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1445D114" w14:textId="77777777" w:rsidR="00BC33F7" w:rsidRPr="00C700CC" w:rsidRDefault="00DA36F1" w:rsidP="009A0EC9">
      <w:pPr>
        <w:jc w:val="center"/>
        <w:rPr>
          <w:lang w:val="fr-FR"/>
        </w:rPr>
      </w:pPr>
      <w:r>
        <w:rPr>
          <w:rFonts w:ascii="Calibri" w:eastAsia="Calibri" w:hAnsi="Calibri"/>
          <w:noProof/>
          <w:sz w:val="22"/>
          <w:szCs w:val="22"/>
          <w:lang w:val="en-US"/>
        </w:rPr>
        <w:pict w14:anchorId="144629A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i1025" type="#_x0000_t75" style="width:67.5pt;height:46.5pt;visibility:visible">
            <v:imagedata r:id="rId11" o:title="oneM2M-Logo"/>
          </v:shape>
        </w:pict>
      </w:r>
    </w:p>
    <w:p w14:paraId="1445D115" w14:textId="77777777" w:rsidR="00BC33F7" w:rsidRPr="00C700CC" w:rsidRDefault="00BC33F7" w:rsidP="00BC33F7">
      <w:pPr>
        <w:rPr>
          <w:lang w:val="fr-FR"/>
        </w:rPr>
      </w:pPr>
    </w:p>
    <w:p w14:paraId="1445D116" w14:textId="77777777" w:rsidR="00BC33F7" w:rsidRPr="00C700CC" w:rsidRDefault="00BC33F7" w:rsidP="00BC33F7">
      <w:pPr>
        <w:rPr>
          <w:lang w:val="fr-FR"/>
        </w:rPr>
      </w:pPr>
    </w:p>
    <w:p w14:paraId="1445D117" w14:textId="77777777" w:rsidR="00BC33F7" w:rsidRPr="00C700CC" w:rsidRDefault="00BC33F7" w:rsidP="00BC33F7">
      <w:pPr>
        <w:pStyle w:val="FP"/>
        <w:framePr w:h="1625" w:hRule="exact" w:wrap="notBeside" w:vAnchor="page" w:hAnchor="page" w:x="871" w:y="11581"/>
        <w:spacing w:after="240"/>
        <w:jc w:val="center"/>
        <w:rPr>
          <w:rFonts w:ascii="Arial" w:hAnsi="Arial" w:cs="Arial"/>
          <w:sz w:val="18"/>
          <w:szCs w:val="18"/>
        </w:rPr>
      </w:pPr>
      <w:bookmarkStart w:id="0" w:name="GSBox"/>
    </w:p>
    <w:tbl>
      <w:tblPr>
        <w:tblW w:w="9466"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firstRow="0" w:lastRow="0" w:firstColumn="0" w:lastColumn="0" w:noHBand="0" w:noVBand="0"/>
        <w:tblPrChange w:id="1" w:author="peter.schmitting" w:date="2018-10-18T14:39:00Z">
          <w:tblPr>
            <w:tblW w:w="9466"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firstRow="0" w:lastRow="0" w:firstColumn="0" w:lastColumn="0" w:noHBand="0" w:noVBand="0"/>
          </w:tblPr>
        </w:tblPrChange>
      </w:tblPr>
      <w:tblGrid>
        <w:gridCol w:w="2513"/>
        <w:gridCol w:w="6953"/>
        <w:tblGridChange w:id="2">
          <w:tblGrid>
            <w:gridCol w:w="360"/>
            <w:gridCol w:w="360"/>
          </w:tblGrid>
        </w:tblGridChange>
      </w:tblGrid>
      <w:tr w:rsidR="00424964" w:rsidRPr="00C700CC" w14:paraId="1445D11A" w14:textId="77777777" w:rsidTr="77996275">
        <w:trPr>
          <w:trHeight w:val="302"/>
          <w:jc w:val="center"/>
          <w:trPrChange w:id="3" w:author="peter.schmitting" w:date="2018-10-18T14:39:00Z">
            <w:trPr>
              <w:jc w:val="center"/>
            </w:trPr>
          </w:trPrChange>
        </w:trPr>
        <w:tc>
          <w:tcPr>
            <w:tcW w:w="9463" w:type="dxa"/>
            <w:gridSpan w:val="2"/>
            <w:shd w:val="clear" w:color="auto" w:fill="B42025"/>
            <w:tcPrChange w:id="4" w:author="peter.schmitting" w:date="2018-10-18T14:39:00Z">
              <w:tcPr>
                <w:tcW w:w="9463" w:type="dxa"/>
                <w:gridSpan w:val="2"/>
                <w:shd w:val="clear" w:color="auto" w:fill="B42025"/>
              </w:tcPr>
            </w:tcPrChange>
          </w:tcPr>
          <w:p w14:paraId="1445D118" w14:textId="77777777" w:rsidR="00CE407D" w:rsidRPr="00C700CC" w:rsidRDefault="000565D9" w:rsidP="00CE407D">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bookmarkStart w:id="5" w:name="page2"/>
            <w:bookmarkEnd w:id="0"/>
            <w:r w:rsidRPr="00320A1E">
              <w:rPr>
                <w:rFonts w:ascii="Myriad Pro" w:hAnsi="Myriad Pro" w:cs="Tahoma"/>
                <w:b/>
                <w:bCs/>
                <w:smallCaps/>
                <w:color w:val="FFFFFF"/>
                <w:spacing w:val="30"/>
                <w:sz w:val="36"/>
                <w:szCs w:val="36"/>
              </w:rPr>
              <w:t>oneM2M</w:t>
            </w:r>
          </w:p>
          <w:p w14:paraId="1445D119" w14:textId="77777777" w:rsidR="00424964" w:rsidRPr="00C700CC" w:rsidRDefault="00424964" w:rsidP="00CE407D">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r w:rsidRPr="00320A1E">
              <w:rPr>
                <w:rFonts w:ascii="Myriad Pro" w:hAnsi="Myriad Pro" w:cs="Tahoma"/>
                <w:b/>
                <w:bCs/>
                <w:smallCaps/>
                <w:color w:val="FFFFFF"/>
                <w:spacing w:val="30"/>
                <w:sz w:val="36"/>
                <w:szCs w:val="36"/>
              </w:rPr>
              <w:t xml:space="preserve">Technical </w:t>
            </w:r>
            <w:r w:rsidR="00CE407D" w:rsidRPr="00320A1E">
              <w:rPr>
                <w:rFonts w:ascii="Myriad Pro" w:hAnsi="Myriad Pro" w:cs="Tahoma"/>
                <w:b/>
                <w:bCs/>
                <w:smallCaps/>
                <w:color w:val="FFFFFF"/>
                <w:spacing w:val="30"/>
                <w:sz w:val="36"/>
                <w:szCs w:val="36"/>
              </w:rPr>
              <w:t>Specification</w:t>
            </w:r>
          </w:p>
        </w:tc>
      </w:tr>
      <w:tr w:rsidR="00424964" w:rsidRPr="00C700CC" w14:paraId="1445D11D" w14:textId="77777777" w:rsidTr="00CF7BC2">
        <w:trPr>
          <w:trHeight w:val="124"/>
          <w:jc w:val="center"/>
          <w:trPrChange w:id="6" w:author="Enrique Sabatel Ruiz" w:date="2018-10-17T12:44:00Z">
            <w:trPr>
              <w:jc w:val="center"/>
            </w:trPr>
          </w:trPrChange>
        </w:trPr>
        <w:tc>
          <w:tcPr>
            <w:tcW w:w="2512" w:type="dxa"/>
            <w:shd w:val="clear" w:color="auto" w:fill="A0A0A3"/>
            <w:tcPrChange w:id="7" w:author="Enrique Sabatel Ruiz" w:date="2018-10-17T12:44:00Z">
              <w:tcPr>
                <w:tcW w:w="0" w:type="auto"/>
              </w:tcPr>
            </w:tcPrChange>
          </w:tcPr>
          <w:p w14:paraId="1445D11B" w14:textId="77777777" w:rsidR="00424964" w:rsidRPr="00C700CC" w:rsidRDefault="00424964" w:rsidP="00424964">
            <w:pPr>
              <w:overflowPunct/>
              <w:autoSpaceDE/>
              <w:autoSpaceDN/>
              <w:adjustRightInd/>
              <w:spacing w:after="0"/>
              <w:ind w:right="10"/>
              <w:textAlignment w:val="auto"/>
              <w:rPr>
                <w:rFonts w:ascii="Myriad Pro" w:hAnsi="Myriad Pro"/>
                <w:bCs/>
                <w:color w:val="FFFFFF"/>
                <w:sz w:val="24"/>
                <w:szCs w:val="24"/>
              </w:rPr>
            </w:pPr>
            <w:r w:rsidRPr="00320A1E">
              <w:rPr>
                <w:rFonts w:ascii="Myriad Pro" w:hAnsi="Myriad Pro"/>
                <w:color w:val="FFFFFF"/>
                <w:sz w:val="24"/>
                <w:szCs w:val="24"/>
              </w:rPr>
              <w:t>Document Number</w:t>
            </w:r>
          </w:p>
        </w:tc>
        <w:tc>
          <w:tcPr>
            <w:tcW w:w="6951" w:type="dxa"/>
            <w:shd w:val="clear" w:color="auto" w:fill="FFFFFF"/>
            <w:tcPrChange w:id="8" w:author="Enrique Sabatel Ruiz" w:date="2018-10-17T12:44:00Z">
              <w:tcPr>
                <w:tcW w:w="6951" w:type="dxa"/>
                <w:shd w:val="clear" w:color="auto" w:fill="FFFFFF"/>
              </w:tcPr>
            </w:tcPrChange>
          </w:tcPr>
          <w:p w14:paraId="1445D11C" w14:textId="77777777" w:rsidR="00424964" w:rsidRPr="00C700CC" w:rsidRDefault="005E77DD" w:rsidP="00D3068B">
            <w:pPr>
              <w:keepNext/>
              <w:keepLines/>
              <w:overflowPunct/>
              <w:autoSpaceDE/>
              <w:autoSpaceDN/>
              <w:adjustRightInd/>
              <w:spacing w:before="60" w:after="60"/>
              <w:ind w:right="10"/>
              <w:textAlignment w:val="auto"/>
              <w:rPr>
                <w:rFonts w:ascii="Myriad Pro" w:eastAsia="BatangChe" w:hAnsi="Myriad Pro"/>
                <w:sz w:val="22"/>
                <w:szCs w:val="24"/>
                <w:lang w:val="en-US"/>
              </w:rPr>
            </w:pPr>
            <w:r w:rsidRPr="00C700CC">
              <w:rPr>
                <w:rFonts w:ascii="Myriad Pro" w:eastAsia="BatangChe" w:hAnsi="Myriad Pro"/>
                <w:sz w:val="22"/>
                <w:szCs w:val="24"/>
                <w:lang w:val="en-US"/>
              </w:rPr>
              <w:t>oneM2M-</w:t>
            </w:r>
            <w:r w:rsidR="00CE407D" w:rsidRPr="00C700CC">
              <w:rPr>
                <w:rFonts w:ascii="Myriad Pro" w:eastAsia="BatangChe" w:hAnsi="Myriad Pro"/>
                <w:sz w:val="22"/>
                <w:szCs w:val="24"/>
                <w:lang w:val="en-US"/>
              </w:rPr>
              <w:t>TS</w:t>
            </w:r>
            <w:r w:rsidRPr="00C700CC">
              <w:rPr>
                <w:rFonts w:ascii="Myriad Pro" w:eastAsia="BatangChe" w:hAnsi="Myriad Pro"/>
                <w:sz w:val="22"/>
                <w:szCs w:val="24"/>
                <w:lang w:val="en-US"/>
              </w:rPr>
              <w:t>-</w:t>
            </w:r>
            <w:r w:rsidR="00504C09" w:rsidRPr="00C700CC">
              <w:rPr>
                <w:rFonts w:ascii="Myriad Pro" w:eastAsia="BatangChe" w:hAnsi="Myriad Pro"/>
                <w:sz w:val="22"/>
                <w:szCs w:val="24"/>
                <w:lang w:val="en-US"/>
              </w:rPr>
              <w:t>0018</w:t>
            </w:r>
            <w:r w:rsidR="00E034D0" w:rsidRPr="00C700CC">
              <w:rPr>
                <w:rFonts w:ascii="Myriad Pro" w:eastAsia="BatangChe" w:hAnsi="Myriad Pro"/>
                <w:sz w:val="22"/>
                <w:szCs w:val="24"/>
                <w:lang w:val="en-US"/>
              </w:rPr>
              <w:t>-V-</w:t>
            </w:r>
            <w:r w:rsidR="000A645B">
              <w:rPr>
                <w:rFonts w:ascii="Myriad Pro" w:eastAsia="BatangChe" w:hAnsi="Myriad Pro"/>
                <w:sz w:val="22"/>
                <w:szCs w:val="24"/>
                <w:lang w:val="en-US"/>
              </w:rPr>
              <w:t>2</w:t>
            </w:r>
            <w:r w:rsidRPr="00C700CC">
              <w:rPr>
                <w:rFonts w:ascii="Myriad Pro" w:eastAsia="BatangChe" w:hAnsi="Myriad Pro"/>
                <w:sz w:val="22"/>
                <w:szCs w:val="24"/>
                <w:lang w:val="en-US"/>
              </w:rPr>
              <w:t>.</w:t>
            </w:r>
            <w:r w:rsidR="005F52D0">
              <w:rPr>
                <w:rFonts w:ascii="Myriad Pro" w:eastAsia="BatangChe" w:hAnsi="Myriad Pro"/>
                <w:sz w:val="22"/>
                <w:szCs w:val="24"/>
                <w:lang w:val="en-US"/>
              </w:rPr>
              <w:t>7</w:t>
            </w:r>
            <w:r w:rsidR="000A645B">
              <w:rPr>
                <w:rFonts w:ascii="Myriad Pro" w:eastAsia="BatangChe" w:hAnsi="Myriad Pro"/>
                <w:sz w:val="22"/>
                <w:szCs w:val="24"/>
                <w:lang w:val="en-US"/>
              </w:rPr>
              <w:t>.</w:t>
            </w:r>
            <w:r w:rsidR="00A923D7">
              <w:rPr>
                <w:rFonts w:ascii="Myriad Pro" w:eastAsia="BatangChe" w:hAnsi="Myriad Pro"/>
                <w:sz w:val="22"/>
                <w:szCs w:val="24"/>
                <w:lang w:val="en-US"/>
              </w:rPr>
              <w:t>0</w:t>
            </w:r>
          </w:p>
        </w:tc>
      </w:tr>
      <w:tr w:rsidR="00424964" w:rsidRPr="00C700CC" w14:paraId="1445D120" w14:textId="77777777" w:rsidTr="00CF7BC2">
        <w:trPr>
          <w:trHeight w:val="116"/>
          <w:jc w:val="center"/>
          <w:trPrChange w:id="9" w:author="Enrique Sabatel Ruiz" w:date="2018-10-17T12:44:00Z">
            <w:trPr>
              <w:jc w:val="center"/>
            </w:trPr>
          </w:trPrChange>
        </w:trPr>
        <w:tc>
          <w:tcPr>
            <w:tcW w:w="2512" w:type="dxa"/>
            <w:shd w:val="clear" w:color="auto" w:fill="A0A0A3"/>
            <w:tcPrChange w:id="10" w:author="Enrique Sabatel Ruiz" w:date="2018-10-17T12:44:00Z">
              <w:tcPr>
                <w:tcW w:w="0" w:type="auto"/>
              </w:tcPr>
            </w:tcPrChange>
          </w:tcPr>
          <w:p w14:paraId="1445D11E" w14:textId="77777777" w:rsidR="00424964" w:rsidRPr="00C700CC" w:rsidRDefault="00424964" w:rsidP="00424964">
            <w:pPr>
              <w:overflowPunct/>
              <w:autoSpaceDE/>
              <w:autoSpaceDN/>
              <w:adjustRightInd/>
              <w:spacing w:after="0"/>
              <w:ind w:right="10"/>
              <w:textAlignment w:val="auto"/>
              <w:rPr>
                <w:rFonts w:ascii="Myriad Pro" w:hAnsi="Myriad Pro"/>
                <w:bCs/>
                <w:color w:val="FFFFFF"/>
                <w:sz w:val="24"/>
                <w:szCs w:val="24"/>
              </w:rPr>
            </w:pPr>
            <w:r w:rsidRPr="00320A1E">
              <w:rPr>
                <w:rFonts w:ascii="Myriad Pro" w:hAnsi="Myriad Pro"/>
                <w:color w:val="FFFFFF"/>
                <w:sz w:val="24"/>
                <w:szCs w:val="24"/>
              </w:rPr>
              <w:t>Document Name:</w:t>
            </w:r>
          </w:p>
        </w:tc>
        <w:tc>
          <w:tcPr>
            <w:tcW w:w="6951" w:type="dxa"/>
            <w:shd w:val="clear" w:color="auto" w:fill="FFFFFF"/>
            <w:tcPrChange w:id="11" w:author="Enrique Sabatel Ruiz" w:date="2018-10-17T12:44:00Z">
              <w:tcPr>
                <w:tcW w:w="6951" w:type="dxa"/>
                <w:shd w:val="clear" w:color="auto" w:fill="FFFFFF"/>
              </w:tcPr>
            </w:tcPrChange>
          </w:tcPr>
          <w:p w14:paraId="1445D11F" w14:textId="77777777" w:rsidR="00424964" w:rsidRPr="00C700CC" w:rsidRDefault="00E034D0" w:rsidP="00424964">
            <w:pPr>
              <w:keepNext/>
              <w:keepLines/>
              <w:overflowPunct/>
              <w:autoSpaceDE/>
              <w:autoSpaceDN/>
              <w:adjustRightInd/>
              <w:spacing w:before="60" w:after="60"/>
              <w:ind w:right="10"/>
              <w:textAlignment w:val="auto"/>
              <w:rPr>
                <w:rFonts w:ascii="Myriad Pro" w:eastAsia="BatangChe" w:hAnsi="Myriad Pro"/>
                <w:sz w:val="22"/>
                <w:szCs w:val="24"/>
                <w:lang w:val="en-US"/>
              </w:rPr>
            </w:pPr>
            <w:r w:rsidRPr="00C700CC">
              <w:rPr>
                <w:rFonts w:ascii="Myriad Pro" w:eastAsia="BatangChe" w:hAnsi="Myriad Pro"/>
                <w:sz w:val="22"/>
                <w:szCs w:val="24"/>
                <w:lang w:val="en-US"/>
              </w:rPr>
              <w:t>Test Suite Structure and Test Purposes</w:t>
            </w:r>
          </w:p>
        </w:tc>
      </w:tr>
      <w:tr w:rsidR="00424964" w:rsidRPr="00C700CC" w14:paraId="1445D123" w14:textId="77777777" w:rsidTr="00CF7BC2">
        <w:trPr>
          <w:trHeight w:val="124"/>
          <w:jc w:val="center"/>
          <w:trPrChange w:id="12" w:author="Enrique Sabatel Ruiz" w:date="2018-10-17T12:44:00Z">
            <w:trPr>
              <w:jc w:val="center"/>
            </w:trPr>
          </w:trPrChange>
        </w:trPr>
        <w:tc>
          <w:tcPr>
            <w:tcW w:w="2512" w:type="dxa"/>
            <w:shd w:val="clear" w:color="auto" w:fill="A0A0A3"/>
            <w:tcPrChange w:id="13" w:author="Enrique Sabatel Ruiz" w:date="2018-10-17T12:44:00Z">
              <w:tcPr>
                <w:tcW w:w="0" w:type="auto"/>
              </w:tcPr>
            </w:tcPrChange>
          </w:tcPr>
          <w:p w14:paraId="1445D121" w14:textId="77777777" w:rsidR="00424964" w:rsidRPr="00C700CC" w:rsidRDefault="00424964" w:rsidP="00424964">
            <w:pPr>
              <w:overflowPunct/>
              <w:autoSpaceDE/>
              <w:autoSpaceDN/>
              <w:adjustRightInd/>
              <w:spacing w:after="0"/>
              <w:ind w:right="10"/>
              <w:textAlignment w:val="auto"/>
              <w:rPr>
                <w:rFonts w:ascii="Myriad Pro" w:hAnsi="Myriad Pro"/>
                <w:bCs/>
                <w:color w:val="FFFFFF"/>
                <w:sz w:val="24"/>
                <w:szCs w:val="24"/>
              </w:rPr>
            </w:pPr>
            <w:r w:rsidRPr="00320A1E">
              <w:rPr>
                <w:rFonts w:ascii="Myriad Pro" w:hAnsi="Myriad Pro"/>
                <w:color w:val="FFFFFF"/>
                <w:sz w:val="24"/>
                <w:szCs w:val="24"/>
              </w:rPr>
              <w:t>Date:</w:t>
            </w:r>
          </w:p>
        </w:tc>
        <w:tc>
          <w:tcPr>
            <w:tcW w:w="6951" w:type="dxa"/>
            <w:shd w:val="clear" w:color="auto" w:fill="FFFFFF"/>
            <w:tcPrChange w:id="14" w:author="Enrique Sabatel Ruiz" w:date="2018-10-17T12:44:00Z">
              <w:tcPr>
                <w:tcW w:w="6951" w:type="dxa"/>
                <w:shd w:val="clear" w:color="auto" w:fill="FFFFFF"/>
              </w:tcPr>
            </w:tcPrChange>
          </w:tcPr>
          <w:p w14:paraId="1445D122" w14:textId="77777777" w:rsidR="00424964" w:rsidRPr="00C700CC" w:rsidRDefault="0015074B" w:rsidP="009F6B65">
            <w:pPr>
              <w:keepNext/>
              <w:keepLines/>
              <w:overflowPunct/>
              <w:autoSpaceDE/>
              <w:autoSpaceDN/>
              <w:adjustRightInd/>
              <w:spacing w:before="60" w:after="60"/>
              <w:ind w:right="10"/>
              <w:textAlignment w:val="auto"/>
              <w:rPr>
                <w:rFonts w:ascii="Myriad Pro" w:eastAsia="BatangChe" w:hAnsi="Myriad Pro"/>
                <w:sz w:val="22"/>
                <w:szCs w:val="24"/>
                <w:lang w:val="en-US"/>
              </w:rPr>
            </w:pPr>
            <w:r w:rsidRPr="00C700CC">
              <w:rPr>
                <w:rFonts w:ascii="Myriad Pro" w:eastAsia="BatangChe" w:hAnsi="Myriad Pro"/>
                <w:sz w:val="22"/>
                <w:szCs w:val="24"/>
                <w:lang w:val="en-US"/>
              </w:rPr>
              <w:t>201</w:t>
            </w:r>
            <w:r w:rsidR="0010091A">
              <w:rPr>
                <w:rFonts w:ascii="Myriad Pro" w:eastAsia="BatangChe" w:hAnsi="Myriad Pro"/>
                <w:sz w:val="22"/>
                <w:szCs w:val="24"/>
                <w:lang w:val="en-US"/>
              </w:rPr>
              <w:t>8</w:t>
            </w:r>
            <w:r w:rsidR="00C40550" w:rsidRPr="00C700CC">
              <w:rPr>
                <w:rFonts w:ascii="Myriad Pro" w:eastAsia="BatangChe" w:hAnsi="Myriad Pro"/>
                <w:sz w:val="22"/>
                <w:szCs w:val="24"/>
                <w:lang w:val="en-US"/>
              </w:rPr>
              <w:t>-</w:t>
            </w:r>
            <w:r w:rsidR="005F52D0">
              <w:rPr>
                <w:rFonts w:ascii="Myriad Pro" w:eastAsia="BatangChe" w:hAnsi="Myriad Pro"/>
                <w:sz w:val="22"/>
                <w:szCs w:val="24"/>
                <w:lang w:val="en-US" w:eastAsia="ko-KR"/>
              </w:rPr>
              <w:t>10</w:t>
            </w:r>
            <w:r w:rsidR="00E034D0" w:rsidRPr="00C700CC">
              <w:rPr>
                <w:rFonts w:ascii="Myriad Pro" w:eastAsia="BatangChe" w:hAnsi="Myriad Pro"/>
                <w:sz w:val="22"/>
                <w:szCs w:val="24"/>
                <w:lang w:val="en-US"/>
              </w:rPr>
              <w:t>-</w:t>
            </w:r>
            <w:r w:rsidR="005F52D0">
              <w:rPr>
                <w:rFonts w:ascii="Myriad Pro" w:eastAsia="BatangChe" w:hAnsi="Myriad Pro"/>
                <w:sz w:val="22"/>
                <w:szCs w:val="24"/>
                <w:lang w:val="en-US"/>
              </w:rPr>
              <w:t>17</w:t>
            </w:r>
          </w:p>
        </w:tc>
      </w:tr>
      <w:tr w:rsidR="00424964" w:rsidRPr="00C700CC" w14:paraId="1445D12A" w14:textId="77777777" w:rsidTr="00CF7BC2">
        <w:trPr>
          <w:trHeight w:val="937"/>
          <w:jc w:val="center"/>
          <w:trPrChange w:id="15" w:author="Enrique Sabatel Ruiz" w:date="2018-10-17T12:44:00Z">
            <w:trPr>
              <w:jc w:val="center"/>
            </w:trPr>
          </w:trPrChange>
        </w:trPr>
        <w:tc>
          <w:tcPr>
            <w:tcW w:w="2512" w:type="dxa"/>
            <w:shd w:val="clear" w:color="auto" w:fill="A0A0A3"/>
            <w:tcPrChange w:id="16" w:author="Enrique Sabatel Ruiz" w:date="2018-10-17T12:44:00Z">
              <w:tcPr>
                <w:tcW w:w="0" w:type="auto"/>
              </w:tcPr>
            </w:tcPrChange>
          </w:tcPr>
          <w:p w14:paraId="1445D124" w14:textId="77777777" w:rsidR="00424964" w:rsidRPr="00C700CC" w:rsidRDefault="00424964" w:rsidP="00424964">
            <w:pPr>
              <w:overflowPunct/>
              <w:autoSpaceDE/>
              <w:autoSpaceDN/>
              <w:adjustRightInd/>
              <w:spacing w:after="0"/>
              <w:ind w:right="10"/>
              <w:textAlignment w:val="auto"/>
              <w:rPr>
                <w:rFonts w:ascii="Myriad Pro" w:hAnsi="Myriad Pro"/>
                <w:bCs/>
                <w:color w:val="FFFFFF"/>
                <w:sz w:val="24"/>
                <w:szCs w:val="24"/>
              </w:rPr>
            </w:pPr>
            <w:r w:rsidRPr="00320A1E">
              <w:rPr>
                <w:rFonts w:ascii="Myriad Pro" w:hAnsi="Myriad Pro"/>
                <w:color w:val="FFFFFF"/>
                <w:sz w:val="24"/>
                <w:szCs w:val="24"/>
              </w:rPr>
              <w:t>Abstract</w:t>
            </w:r>
            <w:r w:rsidR="00C40550" w:rsidRPr="00320A1E">
              <w:rPr>
                <w:rFonts w:ascii="Myriad Pro" w:hAnsi="Myriad Pro"/>
                <w:color w:val="FFFFFF"/>
                <w:sz w:val="24"/>
                <w:szCs w:val="24"/>
              </w:rPr>
              <w:t>:</w:t>
            </w:r>
          </w:p>
        </w:tc>
        <w:tc>
          <w:tcPr>
            <w:tcW w:w="6951" w:type="dxa"/>
            <w:shd w:val="clear" w:color="auto" w:fill="FFFFFF"/>
            <w:tcPrChange w:id="17" w:author="Enrique Sabatel Ruiz" w:date="2018-10-17T12:44:00Z">
              <w:tcPr>
                <w:tcW w:w="6951" w:type="dxa"/>
                <w:shd w:val="clear" w:color="auto" w:fill="FFFFFF"/>
              </w:tcPr>
            </w:tcPrChange>
          </w:tcPr>
          <w:p w14:paraId="1445D125" w14:textId="77777777" w:rsidR="00D37DA4" w:rsidRPr="00C700CC" w:rsidRDefault="0069374F" w:rsidP="00D37DA4">
            <w:pPr>
              <w:pStyle w:val="oneM2M-Normal"/>
            </w:pPr>
            <w:r w:rsidRPr="00C700CC">
              <w:t xml:space="preserve">The </w:t>
            </w:r>
            <w:r w:rsidR="00D37DA4" w:rsidRPr="00C700CC">
              <w:t>Test Suite Structure and Test Purposes</w:t>
            </w:r>
            <w:r w:rsidRPr="00C700CC">
              <w:t xml:space="preserve"> document for conformance testing consists of:</w:t>
            </w:r>
          </w:p>
          <w:p w14:paraId="1445D126" w14:textId="77777777" w:rsidR="00D37DA4" w:rsidRPr="00C700CC" w:rsidRDefault="00D37DA4" w:rsidP="00D37DA4">
            <w:r w:rsidRPr="00C700CC">
              <w:t>-</w:t>
            </w:r>
            <w:r w:rsidRPr="00C700CC">
              <w:tab/>
            </w:r>
            <w:r w:rsidR="0069374F" w:rsidRPr="00C700CC">
              <w:t>Defining</w:t>
            </w:r>
            <w:r w:rsidRPr="00C700CC">
              <w:t xml:space="preserve"> the test suite structure </w:t>
            </w:r>
            <w:r w:rsidR="0069374F" w:rsidRPr="00C700CC">
              <w:t>by</w:t>
            </w:r>
            <w:r w:rsidRPr="00C700CC">
              <w:t xml:space="preserve"> grouping the test purposes according to different criteria;</w:t>
            </w:r>
          </w:p>
          <w:p w14:paraId="1445D127" w14:textId="77777777" w:rsidR="00D37DA4" w:rsidRPr="00C700CC" w:rsidRDefault="00D37DA4" w:rsidP="00D37DA4">
            <w:r w:rsidRPr="00C700CC">
              <w:t>-</w:t>
            </w:r>
            <w:r w:rsidR="0069374F" w:rsidRPr="00C700CC">
              <w:tab/>
              <w:t>Specifing</w:t>
            </w:r>
            <w:r w:rsidRPr="00C700CC">
              <w:t xml:space="preserve"> test purposes for conformance test</w:t>
            </w:r>
            <w:r w:rsidR="0069374F" w:rsidRPr="00C700CC">
              <w:t>.</w:t>
            </w:r>
            <w:r w:rsidRPr="00C700CC">
              <w:t xml:space="preserve"> A test purpose is an informal description of the expected test behaviour.</w:t>
            </w:r>
          </w:p>
          <w:p w14:paraId="1445D128" w14:textId="77777777" w:rsidR="00D37DA4" w:rsidRPr="00C700CC" w:rsidRDefault="00D37DA4" w:rsidP="00D37DA4">
            <w:pPr>
              <w:pStyle w:val="oneM2M-Normal"/>
            </w:pPr>
          </w:p>
          <w:p w14:paraId="1445D129" w14:textId="77777777" w:rsidR="00424964" w:rsidRPr="00C700CC" w:rsidRDefault="00424964" w:rsidP="00D37DA4">
            <w:pPr>
              <w:pStyle w:val="oneM2M-Normal"/>
              <w:rPr>
                <w:rFonts w:ascii="Myriad Pro" w:eastAsia="BatangChe" w:hAnsi="Myriad Pro"/>
                <w:sz w:val="22"/>
                <w:lang w:val="en-US"/>
              </w:rPr>
            </w:pPr>
          </w:p>
        </w:tc>
      </w:tr>
      <w:tr w:rsidR="00D7373D" w:rsidRPr="00C700CC" w14:paraId="1445D12C" w14:textId="77777777" w:rsidTr="77996275">
        <w:tblPrEx>
          <w:tblLook w:val="04A0" w:firstRow="1" w:lastRow="0" w:firstColumn="1" w:lastColumn="0" w:noHBand="0" w:noVBand="1"/>
        </w:tblPrEx>
        <w:trPr>
          <w:trHeight w:val="373"/>
          <w:jc w:val="center"/>
          <w:trPrChange w:id="18" w:author="peter.schmitting" w:date="2018-10-18T14:39:00Z">
            <w:trPr>
              <w:jc w:val="center"/>
            </w:trPr>
          </w:trPrChange>
        </w:trPr>
        <w:tc>
          <w:tcPr>
            <w:tcW w:w="9463" w:type="dxa"/>
            <w:gridSpan w:val="2"/>
            <w:tcBorders>
              <w:top w:val="single" w:sz="4" w:space="0" w:color="A0A0A3"/>
              <w:left w:val="single" w:sz="4" w:space="0" w:color="A0A0A3"/>
              <w:bottom w:val="single" w:sz="4" w:space="0" w:color="A0A0A3"/>
              <w:right w:val="single" w:sz="4" w:space="0" w:color="A0A0A3"/>
            </w:tcBorders>
            <w:shd w:val="clear" w:color="auto" w:fill="A0A0A3"/>
            <w:hideMark/>
            <w:tcPrChange w:id="19" w:author="peter.schmitting" w:date="2018-10-18T14:39:00Z">
              <w:tcPr>
                <w:tcW w:w="9463" w:type="dxa"/>
                <w:gridSpan w:val="2"/>
                <w:tcBorders>
                  <w:top w:val="single" w:sz="4" w:space="0" w:color="A0A0A3"/>
                  <w:left w:val="single" w:sz="4" w:space="0" w:color="A0A0A3"/>
                  <w:bottom w:val="single" w:sz="4" w:space="0" w:color="A0A0A3"/>
                  <w:right w:val="single" w:sz="4" w:space="0" w:color="A0A0A3"/>
                </w:tcBorders>
                <w:shd w:val="clear" w:color="auto" w:fill="A0A0A3"/>
                <w:hideMark/>
              </w:tcPr>
            </w:tcPrChange>
          </w:tcPr>
          <w:p w14:paraId="1445D12B" w14:textId="77777777" w:rsidR="00D7373D" w:rsidRPr="00C700CC" w:rsidRDefault="00D7373D" w:rsidP="00855B78">
            <w:pPr>
              <w:pStyle w:val="oneM2M-CoverTableLeft"/>
              <w:tabs>
                <w:tab w:val="left" w:pos="6248"/>
              </w:tabs>
              <w:rPr>
                <w:sz w:val="16"/>
                <w:szCs w:val="16"/>
                <w:lang w:eastAsia="ja-JP"/>
              </w:rPr>
            </w:pPr>
            <w:r w:rsidRPr="00C700CC">
              <w:rPr>
                <w:sz w:val="16"/>
                <w:szCs w:val="16"/>
              </w:rPr>
              <w:t>Template Version:23</w:t>
            </w:r>
            <w:r w:rsidRPr="00C700CC">
              <w:rPr>
                <w:sz w:val="16"/>
                <w:szCs w:val="16"/>
                <w:lang w:eastAsia="ja-JP"/>
              </w:rPr>
              <w:t xml:space="preserve"> February 2015 (Dot not modify)</w:t>
            </w:r>
          </w:p>
        </w:tc>
      </w:tr>
    </w:tbl>
    <w:p w14:paraId="1445D12D" w14:textId="77777777" w:rsidR="00424964" w:rsidRPr="00C700CC"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1445D12E" w14:textId="77777777" w:rsidR="00424964" w:rsidRPr="00C700CC"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1445D12F" w14:textId="77777777" w:rsidR="00E278AD" w:rsidRPr="00C700CC" w:rsidRDefault="00E278AD" w:rsidP="00424964">
      <w:pPr>
        <w:tabs>
          <w:tab w:val="left" w:pos="284"/>
        </w:tabs>
        <w:overflowPunct/>
        <w:autoSpaceDE/>
        <w:autoSpaceDN/>
        <w:adjustRightInd/>
        <w:spacing w:before="120" w:after="0"/>
        <w:textAlignment w:val="auto"/>
        <w:rPr>
          <w:rFonts w:ascii="Myriad Pro" w:hAnsi="Myriad Pro"/>
          <w:sz w:val="24"/>
          <w:szCs w:val="24"/>
        </w:rPr>
      </w:pPr>
    </w:p>
    <w:p w14:paraId="1445D130" w14:textId="77777777" w:rsidR="00E278AD" w:rsidRPr="00C700CC" w:rsidRDefault="00E278AD" w:rsidP="00424964">
      <w:pPr>
        <w:tabs>
          <w:tab w:val="left" w:pos="284"/>
        </w:tabs>
        <w:overflowPunct/>
        <w:autoSpaceDE/>
        <w:autoSpaceDN/>
        <w:adjustRightInd/>
        <w:spacing w:before="120" w:after="0"/>
        <w:textAlignment w:val="auto"/>
        <w:rPr>
          <w:rFonts w:ascii="Myriad Pro" w:hAnsi="Myriad Pro"/>
          <w:sz w:val="24"/>
          <w:szCs w:val="24"/>
        </w:rPr>
      </w:pPr>
    </w:p>
    <w:p w14:paraId="1445D131" w14:textId="77777777" w:rsidR="00E278AD" w:rsidRPr="00C700CC" w:rsidRDefault="00E278AD" w:rsidP="00424964">
      <w:pPr>
        <w:tabs>
          <w:tab w:val="left" w:pos="284"/>
        </w:tabs>
        <w:overflowPunct/>
        <w:autoSpaceDE/>
        <w:autoSpaceDN/>
        <w:adjustRightInd/>
        <w:spacing w:before="120" w:after="0"/>
        <w:textAlignment w:val="auto"/>
        <w:rPr>
          <w:rFonts w:ascii="Myriad Pro" w:hAnsi="Myriad Pro"/>
          <w:sz w:val="24"/>
          <w:szCs w:val="24"/>
        </w:rPr>
      </w:pPr>
    </w:p>
    <w:p w14:paraId="1445D132" w14:textId="77777777" w:rsidR="00424964" w:rsidRPr="00C700CC"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1445D133" w14:textId="77777777" w:rsidR="00E278AD" w:rsidRPr="00C700CC" w:rsidRDefault="00E278AD" w:rsidP="00E278AD">
      <w:pPr>
        <w:rPr>
          <w:rFonts w:eastAsia="Calibri"/>
          <w:color w:val="000000"/>
          <w:sz w:val="22"/>
          <w:szCs w:val="22"/>
          <w:lang w:val="en-US"/>
        </w:rPr>
      </w:pPr>
      <w:r w:rsidRPr="00C700CC">
        <w:rPr>
          <w:rFonts w:eastAsia="Calibri"/>
          <w:color w:val="000000"/>
          <w:sz w:val="22"/>
          <w:szCs w:val="22"/>
          <w:lang w:val="en-US"/>
        </w:rPr>
        <w:t>This Specification is provided for future development work within oneM2M only. The Partners accept no liability for any use of this Specification.</w:t>
      </w:r>
    </w:p>
    <w:p w14:paraId="1445D134" w14:textId="77777777" w:rsidR="00BC33F7" w:rsidRPr="00C700CC" w:rsidRDefault="00E278AD" w:rsidP="00E278AD">
      <w:r w:rsidRPr="00C700CC">
        <w:rPr>
          <w:rFonts w:eastAsia="Calibri"/>
          <w:color w:val="000000"/>
          <w:sz w:val="22"/>
          <w:szCs w:val="22"/>
          <w:lang w:val="en-US"/>
        </w:rPr>
        <w:t>The present document has not been subject to any approval process by the oneM2M Partners Type 1.  Published oneM2M specifications and reports for implementation should be obtained via the oneM2M Partners' Publications Offices.</w:t>
      </w:r>
    </w:p>
    <w:p w14:paraId="1445D135" w14:textId="77777777" w:rsidR="00BC33F7" w:rsidRPr="00C700CC" w:rsidRDefault="00BC33F7" w:rsidP="00BC33F7"/>
    <w:p w14:paraId="1445D136" w14:textId="77777777" w:rsidR="00BC33F7" w:rsidRPr="00C700CC" w:rsidRDefault="00BC33F7" w:rsidP="00BC33F7"/>
    <w:bookmarkEnd w:id="5"/>
    <w:p w14:paraId="1445D137" w14:textId="77777777" w:rsidR="00E278AD" w:rsidRPr="00C700CC" w:rsidRDefault="00787554" w:rsidP="00E278AD">
      <w:pPr>
        <w:spacing w:after="200"/>
        <w:ind w:left="720"/>
        <w:rPr>
          <w:rFonts w:eastAsia="Calibri"/>
          <w:sz w:val="22"/>
          <w:szCs w:val="22"/>
          <w:lang w:val="en-US"/>
        </w:rPr>
      </w:pPr>
      <w:r w:rsidRPr="00C700CC">
        <w:rPr>
          <w:rStyle w:val="Guidance"/>
          <w:sz w:val="36"/>
          <w:szCs w:val="36"/>
        </w:rPr>
        <w:br w:type="page"/>
      </w:r>
      <w:r w:rsidR="00E278AD" w:rsidRPr="00C700CC">
        <w:rPr>
          <w:rFonts w:eastAsia="Calibri"/>
          <w:sz w:val="22"/>
          <w:szCs w:val="22"/>
          <w:lang w:val="en-US"/>
        </w:rPr>
        <w:lastRenderedPageBreak/>
        <w:t xml:space="preserve">About oneM2M </w:t>
      </w:r>
    </w:p>
    <w:p w14:paraId="1445D138" w14:textId="77777777" w:rsidR="00E278AD" w:rsidRPr="00C700CC" w:rsidRDefault="00E278AD" w:rsidP="00E278AD">
      <w:pPr>
        <w:tabs>
          <w:tab w:val="left" w:pos="810"/>
          <w:tab w:val="left" w:pos="1350"/>
        </w:tabs>
        <w:overflowPunct/>
        <w:autoSpaceDE/>
        <w:autoSpaceDN/>
        <w:adjustRightInd/>
        <w:spacing w:after="200"/>
        <w:ind w:left="1440"/>
        <w:textAlignment w:val="auto"/>
        <w:rPr>
          <w:rFonts w:eastAsia="Calibri"/>
          <w:sz w:val="22"/>
          <w:szCs w:val="22"/>
          <w:lang w:val="en-US"/>
        </w:rPr>
      </w:pPr>
      <w:r w:rsidRPr="00C700CC">
        <w:rPr>
          <w:rFonts w:eastAsia="Calibri"/>
          <w:sz w:val="22"/>
          <w:szCs w:val="22"/>
          <w:lang w:val="en-US"/>
        </w:rPr>
        <w:t xml:space="preserve">The purpose and goal of oneM2M is to develop technical specifications which address the need for a common M2M Service Layer that can be readily embedded within various hardware and software, and relied upon to connect the myriad of devices in the field with M2M application servers worldwide. </w:t>
      </w:r>
    </w:p>
    <w:p w14:paraId="1445D139" w14:textId="77777777" w:rsidR="00E278AD" w:rsidRPr="00C700CC" w:rsidRDefault="00E278AD" w:rsidP="00E278AD">
      <w:pPr>
        <w:overflowPunct/>
        <w:autoSpaceDE/>
        <w:autoSpaceDN/>
        <w:adjustRightInd/>
        <w:spacing w:after="200"/>
        <w:ind w:left="1440"/>
        <w:textAlignment w:val="auto"/>
        <w:rPr>
          <w:rFonts w:eastAsia="Calibri"/>
          <w:sz w:val="22"/>
          <w:szCs w:val="22"/>
          <w:lang w:val="en-US"/>
        </w:rPr>
      </w:pPr>
      <w:r w:rsidRPr="00C700CC">
        <w:rPr>
          <w:rFonts w:eastAsia="Calibri"/>
          <w:sz w:val="22"/>
          <w:szCs w:val="22"/>
          <w:lang w:val="en-US"/>
        </w:rPr>
        <w:t>More information about oneM2M may be found at:  http//www.oneM2M.org</w:t>
      </w:r>
    </w:p>
    <w:p w14:paraId="1445D13A" w14:textId="77777777" w:rsidR="00E278AD" w:rsidRPr="00C700CC" w:rsidRDefault="00E278AD" w:rsidP="00E278AD">
      <w:pPr>
        <w:overflowPunct/>
        <w:autoSpaceDE/>
        <w:autoSpaceDN/>
        <w:adjustRightInd/>
        <w:spacing w:after="200"/>
        <w:ind w:left="720"/>
        <w:textAlignment w:val="auto"/>
        <w:rPr>
          <w:rFonts w:eastAsia="Calibri"/>
          <w:sz w:val="22"/>
          <w:szCs w:val="22"/>
          <w:lang w:val="en-US"/>
        </w:rPr>
      </w:pPr>
      <w:r w:rsidRPr="00C700CC">
        <w:rPr>
          <w:rFonts w:eastAsia="Calibri"/>
          <w:sz w:val="22"/>
          <w:szCs w:val="22"/>
          <w:lang w:val="en-US"/>
        </w:rPr>
        <w:t>Copyright Notification</w:t>
      </w:r>
    </w:p>
    <w:p w14:paraId="1445D13B" w14:textId="77777777" w:rsidR="00E278AD" w:rsidRPr="00C700CC" w:rsidRDefault="00E278AD" w:rsidP="00E278AD">
      <w:pPr>
        <w:overflowPunct/>
        <w:autoSpaceDE/>
        <w:autoSpaceDN/>
        <w:adjustRightInd/>
        <w:spacing w:after="200"/>
        <w:ind w:left="1440"/>
        <w:textAlignment w:val="auto"/>
        <w:rPr>
          <w:rFonts w:eastAsia="Calibri"/>
          <w:sz w:val="22"/>
          <w:szCs w:val="22"/>
          <w:lang w:val="en-US"/>
        </w:rPr>
      </w:pPr>
      <w:r w:rsidRPr="00C700CC">
        <w:rPr>
          <w:rFonts w:eastAsia="Calibri"/>
          <w:sz w:val="22"/>
          <w:szCs w:val="22"/>
          <w:lang w:val="en-US"/>
        </w:rPr>
        <w:t>© 201</w:t>
      </w:r>
      <w:r w:rsidR="0018684F" w:rsidRPr="00C700CC">
        <w:rPr>
          <w:rFonts w:eastAsia="Calibri"/>
          <w:sz w:val="22"/>
          <w:szCs w:val="22"/>
          <w:lang w:val="en-US"/>
        </w:rPr>
        <w:t>6</w:t>
      </w:r>
      <w:r w:rsidRPr="00C700CC">
        <w:rPr>
          <w:rFonts w:eastAsia="Calibri"/>
          <w:sz w:val="22"/>
          <w:szCs w:val="22"/>
          <w:lang w:val="en-US"/>
        </w:rPr>
        <w:t>, oneM2M Partners Type</w:t>
      </w:r>
      <w:r w:rsidR="003275BB" w:rsidRPr="00C700CC">
        <w:rPr>
          <w:rFonts w:eastAsia="Calibri"/>
          <w:sz w:val="22"/>
          <w:szCs w:val="22"/>
          <w:lang w:val="en-US"/>
        </w:rPr>
        <w:t xml:space="preserve"> 1 (ARIB, ATIS, CCSA, ETSI, TIA, TSDSI,</w:t>
      </w:r>
      <w:r w:rsidRPr="00C700CC">
        <w:rPr>
          <w:rFonts w:eastAsia="Calibri"/>
          <w:sz w:val="22"/>
          <w:szCs w:val="22"/>
          <w:lang w:val="en-US"/>
        </w:rPr>
        <w:t xml:space="preserve"> TTA, TTC).</w:t>
      </w:r>
    </w:p>
    <w:p w14:paraId="1445D13C" w14:textId="77777777" w:rsidR="00C03C0C" w:rsidRPr="00C700CC" w:rsidRDefault="00E278AD" w:rsidP="00C03C0C">
      <w:pPr>
        <w:overflowPunct/>
        <w:autoSpaceDE/>
        <w:autoSpaceDN/>
        <w:adjustRightInd/>
        <w:spacing w:after="200"/>
        <w:ind w:left="1440"/>
        <w:textAlignment w:val="auto"/>
        <w:rPr>
          <w:rFonts w:eastAsia="Calibri"/>
          <w:sz w:val="22"/>
          <w:szCs w:val="22"/>
          <w:lang w:val="en-US"/>
        </w:rPr>
      </w:pPr>
      <w:r w:rsidRPr="00C700CC">
        <w:rPr>
          <w:rFonts w:eastAsia="Calibri"/>
          <w:sz w:val="22"/>
          <w:szCs w:val="22"/>
          <w:lang w:val="en-US"/>
        </w:rPr>
        <w:t>All rights reserved.</w:t>
      </w:r>
    </w:p>
    <w:p w14:paraId="1445D13D" w14:textId="77777777" w:rsidR="00C03C0C" w:rsidRPr="00C700CC" w:rsidRDefault="00C03C0C" w:rsidP="00C03C0C">
      <w:pPr>
        <w:overflowPunct/>
        <w:autoSpaceDE/>
        <w:autoSpaceDN/>
        <w:adjustRightInd/>
        <w:spacing w:after="200"/>
        <w:ind w:left="1440"/>
        <w:textAlignment w:val="auto"/>
        <w:rPr>
          <w:rFonts w:eastAsia="Calibri"/>
          <w:sz w:val="22"/>
          <w:szCs w:val="22"/>
          <w:lang w:val="en-US"/>
        </w:rPr>
      </w:pPr>
      <w:r w:rsidRPr="00C700CC">
        <w:rPr>
          <w:rFonts w:eastAsia="Calibri"/>
          <w:sz w:val="22"/>
          <w:szCs w:val="22"/>
          <w:lang w:val="en-US"/>
        </w:rPr>
        <w:t>The copyright extends to reproduction in all media.</w:t>
      </w:r>
    </w:p>
    <w:p w14:paraId="1445D13E" w14:textId="77777777" w:rsidR="00E278AD" w:rsidRPr="00C700CC" w:rsidRDefault="00E278AD" w:rsidP="00E278AD">
      <w:pPr>
        <w:overflowPunct/>
        <w:autoSpaceDE/>
        <w:autoSpaceDN/>
        <w:adjustRightInd/>
        <w:spacing w:after="200"/>
        <w:ind w:left="1440"/>
        <w:textAlignment w:val="auto"/>
        <w:rPr>
          <w:rFonts w:eastAsia="Calibri"/>
          <w:sz w:val="22"/>
          <w:szCs w:val="22"/>
          <w:lang w:val="en-US"/>
        </w:rPr>
      </w:pPr>
    </w:p>
    <w:p w14:paraId="1445D13F" w14:textId="77777777" w:rsidR="00E278AD" w:rsidRPr="00C700CC" w:rsidRDefault="00E278AD" w:rsidP="00E278AD">
      <w:pPr>
        <w:overflowPunct/>
        <w:autoSpaceDE/>
        <w:autoSpaceDN/>
        <w:adjustRightInd/>
        <w:spacing w:after="200"/>
        <w:ind w:left="720"/>
        <w:textAlignment w:val="auto"/>
        <w:rPr>
          <w:rFonts w:eastAsia="Calibri"/>
          <w:sz w:val="22"/>
          <w:szCs w:val="22"/>
          <w:lang w:val="en-US"/>
        </w:rPr>
      </w:pPr>
      <w:r w:rsidRPr="00C700CC">
        <w:rPr>
          <w:rFonts w:eastAsia="Calibri"/>
          <w:sz w:val="22"/>
          <w:szCs w:val="22"/>
          <w:lang w:val="en-US"/>
        </w:rPr>
        <w:t xml:space="preserve">Notice of Disclaimer &amp; Limitation of Liability </w:t>
      </w:r>
    </w:p>
    <w:p w14:paraId="1445D140" w14:textId="77777777" w:rsidR="00E278AD" w:rsidRPr="00C700CC" w:rsidRDefault="00E278AD" w:rsidP="00E278AD">
      <w:pPr>
        <w:overflowPunct/>
        <w:autoSpaceDE/>
        <w:autoSpaceDN/>
        <w:adjustRightInd/>
        <w:spacing w:after="200"/>
        <w:ind w:left="1440"/>
        <w:textAlignment w:val="auto"/>
        <w:rPr>
          <w:rFonts w:eastAsia="Calibri"/>
          <w:sz w:val="22"/>
          <w:szCs w:val="22"/>
          <w:lang w:val="en-US"/>
        </w:rPr>
      </w:pPr>
      <w:r w:rsidRPr="00C700CC">
        <w:rPr>
          <w:rFonts w:eastAsia="Calibri"/>
          <w:sz w:val="22"/>
          <w:szCs w:val="22"/>
          <w:lang w:val="en-US"/>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14:paraId="1445D141" w14:textId="77777777" w:rsidR="00E278AD" w:rsidRPr="00C700CC" w:rsidRDefault="00E278AD" w:rsidP="00E278AD">
      <w:pPr>
        <w:overflowPunct/>
        <w:autoSpaceDE/>
        <w:autoSpaceDN/>
        <w:adjustRightInd/>
        <w:spacing w:after="200"/>
        <w:ind w:left="1440"/>
        <w:textAlignment w:val="auto"/>
        <w:rPr>
          <w:rFonts w:eastAsia="Calibri"/>
          <w:sz w:val="22"/>
          <w:szCs w:val="22"/>
          <w:lang w:val="en-US"/>
        </w:rPr>
      </w:pPr>
      <w:r w:rsidRPr="00C700CC">
        <w:rPr>
          <w:rFonts w:eastAsia="Calibri"/>
          <w:sz w:val="22"/>
          <w:szCs w:val="22"/>
          <w:lang w:val="en-US"/>
        </w:rPr>
        <w:t>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oneM2M EXPRESSLY ADVISES ANY AND ALL USE OF OR RELIANCE UPON THIS INFORMATION PROVIDED IN THIS DOCUMENT IS AT THE RISK OF THE USER.</w:t>
      </w:r>
    </w:p>
    <w:p w14:paraId="1445D142" w14:textId="77777777" w:rsidR="00BB6418" w:rsidRPr="00C700CC" w:rsidRDefault="00E278AD" w:rsidP="00424964">
      <w:pPr>
        <w:pStyle w:val="Ttulo1"/>
      </w:pPr>
      <w:r w:rsidRPr="00C700CC">
        <w:rPr>
          <w:rStyle w:val="Guidance"/>
          <w:sz w:val="36"/>
          <w:szCs w:val="36"/>
        </w:rPr>
        <w:br w:type="page"/>
      </w:r>
      <w:bookmarkStart w:id="20" w:name="_Toc530066726"/>
      <w:bookmarkStart w:id="21" w:name="_Toc530067575"/>
      <w:bookmarkStart w:id="22" w:name="_Toc530069814"/>
      <w:bookmarkStart w:id="23" w:name="_Toc530146627"/>
      <w:r w:rsidR="00BB6418" w:rsidRPr="00C700CC">
        <w:lastRenderedPageBreak/>
        <w:t>Contents</w:t>
      </w:r>
      <w:bookmarkEnd w:id="20"/>
      <w:bookmarkEnd w:id="21"/>
      <w:bookmarkEnd w:id="22"/>
      <w:bookmarkEnd w:id="23"/>
    </w:p>
    <w:p w14:paraId="14DB09BD" w14:textId="28C19CC3" w:rsidR="00AB74E5" w:rsidRPr="004B6719" w:rsidRDefault="00953F98" w:rsidP="001F6BDE">
      <w:pPr>
        <w:pStyle w:val="TDC1"/>
        <w:spacing w:before="0"/>
        <w:ind w:left="0" w:firstLine="0"/>
        <w:rPr>
          <w:rFonts w:ascii="Calibri" w:eastAsia="Times New Roman" w:hAnsi="Calibri"/>
          <w:szCs w:val="22"/>
          <w:lang w:val="en-US" w:eastAsia="es-ES"/>
          <w:rPrChange w:id="24" w:author=" " w:date="2018-11-15T17:51:00Z">
            <w:rPr>
              <w:rFonts w:ascii="Calibri" w:eastAsia="Times New Roman" w:hAnsi="Calibri"/>
              <w:szCs w:val="22"/>
              <w:lang w:val="es-ES" w:eastAsia="es-ES"/>
            </w:rPr>
          </w:rPrChange>
        </w:rPr>
      </w:pPr>
      <w:r>
        <w:fldChar w:fldCharType="begin"/>
      </w:r>
      <w:r>
        <w:instrText xml:space="preserve"> TOC \o "1-6" </w:instrText>
      </w:r>
      <w:r>
        <w:fldChar w:fldCharType="separate"/>
      </w:r>
    </w:p>
    <w:p w14:paraId="1445D143" w14:textId="2ECAEE49" w:rsidR="005F52D0" w:rsidRPr="00E13E98" w:rsidRDefault="005F52D0" w:rsidP="001F6BDE">
      <w:pPr>
        <w:pStyle w:val="TDC1"/>
        <w:ind w:left="0" w:firstLine="0"/>
        <w:rPr>
          <w:rFonts w:ascii="Malgun Gothic" w:hAnsi="Malgun Gothic"/>
          <w:kern w:val="2"/>
          <w:sz w:val="20"/>
          <w:szCs w:val="22"/>
          <w:lang w:val="en-US" w:eastAsia="ko-KR"/>
        </w:rPr>
      </w:pPr>
      <w:r>
        <w:t>Contents</w:t>
      </w:r>
      <w:r>
        <w:tab/>
        <w:t>3</w:t>
      </w:r>
    </w:p>
    <w:p w14:paraId="1445D144" w14:textId="37240DD3" w:rsidR="005F52D0" w:rsidRPr="00E13E98" w:rsidRDefault="005F52D0">
      <w:pPr>
        <w:pStyle w:val="TDC1"/>
        <w:rPr>
          <w:rFonts w:ascii="Malgun Gothic" w:hAnsi="Malgun Gothic"/>
          <w:kern w:val="2"/>
          <w:sz w:val="20"/>
          <w:szCs w:val="22"/>
          <w:lang w:val="en-US" w:eastAsia="ko-KR"/>
        </w:rPr>
      </w:pPr>
      <w:r>
        <w:t>1</w:t>
      </w:r>
      <w:r w:rsidRPr="00E13E98">
        <w:rPr>
          <w:rFonts w:ascii="Malgun Gothic" w:hAnsi="Malgun Gothic"/>
          <w:kern w:val="2"/>
          <w:sz w:val="20"/>
          <w:szCs w:val="22"/>
          <w:lang w:val="en-US" w:eastAsia="ko-KR"/>
        </w:rPr>
        <w:tab/>
      </w:r>
      <w:r>
        <w:t>Scope</w:t>
      </w:r>
      <w:r>
        <w:tab/>
        <w:t>5</w:t>
      </w:r>
    </w:p>
    <w:p w14:paraId="1445D145" w14:textId="59CC7D06" w:rsidR="005F52D0" w:rsidRPr="00E13E98" w:rsidRDefault="005F52D0">
      <w:pPr>
        <w:pStyle w:val="TDC1"/>
        <w:rPr>
          <w:rFonts w:ascii="Malgun Gothic" w:hAnsi="Malgun Gothic"/>
          <w:kern w:val="2"/>
          <w:sz w:val="20"/>
          <w:szCs w:val="22"/>
          <w:lang w:val="en-US" w:eastAsia="ko-KR"/>
        </w:rPr>
      </w:pPr>
      <w:r>
        <w:t>2</w:t>
      </w:r>
      <w:r w:rsidRPr="00E13E98">
        <w:rPr>
          <w:rFonts w:ascii="Malgun Gothic" w:hAnsi="Malgun Gothic"/>
          <w:kern w:val="2"/>
          <w:sz w:val="20"/>
          <w:szCs w:val="22"/>
          <w:lang w:val="en-US" w:eastAsia="ko-KR"/>
        </w:rPr>
        <w:tab/>
      </w:r>
      <w:r>
        <w:t>References</w:t>
      </w:r>
      <w:r>
        <w:tab/>
        <w:t>5</w:t>
      </w:r>
    </w:p>
    <w:p w14:paraId="1445D146" w14:textId="05C4367F" w:rsidR="005F52D0" w:rsidRPr="00E13E98" w:rsidRDefault="005F52D0">
      <w:pPr>
        <w:pStyle w:val="TDC2"/>
        <w:rPr>
          <w:rFonts w:ascii="Malgun Gothic" w:hAnsi="Malgun Gothic"/>
          <w:kern w:val="2"/>
          <w:szCs w:val="22"/>
          <w:lang w:val="en-US" w:eastAsia="ko-KR"/>
        </w:rPr>
      </w:pPr>
      <w:r>
        <w:t>2.1</w:t>
      </w:r>
      <w:r w:rsidRPr="00E13E98">
        <w:rPr>
          <w:rFonts w:ascii="Malgun Gothic" w:hAnsi="Malgun Gothic"/>
          <w:kern w:val="2"/>
          <w:szCs w:val="22"/>
          <w:lang w:val="en-US" w:eastAsia="ko-KR"/>
        </w:rPr>
        <w:tab/>
      </w:r>
      <w:r>
        <w:t>Normative references</w:t>
      </w:r>
      <w:r>
        <w:tab/>
        <w:t>5</w:t>
      </w:r>
    </w:p>
    <w:p w14:paraId="1445D147" w14:textId="3321C2D9" w:rsidR="005F52D0" w:rsidRPr="00E13E98" w:rsidRDefault="005F52D0">
      <w:pPr>
        <w:pStyle w:val="TDC2"/>
        <w:rPr>
          <w:rFonts w:ascii="Malgun Gothic" w:hAnsi="Malgun Gothic"/>
          <w:kern w:val="2"/>
          <w:szCs w:val="22"/>
          <w:lang w:val="en-US" w:eastAsia="ko-KR"/>
        </w:rPr>
      </w:pPr>
      <w:r>
        <w:t>2.2</w:t>
      </w:r>
      <w:r w:rsidRPr="00E13E98">
        <w:rPr>
          <w:rFonts w:ascii="Malgun Gothic" w:hAnsi="Malgun Gothic"/>
          <w:kern w:val="2"/>
          <w:szCs w:val="22"/>
          <w:lang w:val="en-US" w:eastAsia="ko-KR"/>
        </w:rPr>
        <w:tab/>
      </w:r>
      <w:r>
        <w:t>Informative references</w:t>
      </w:r>
      <w:r>
        <w:tab/>
        <w:t>5</w:t>
      </w:r>
    </w:p>
    <w:p w14:paraId="1445D148" w14:textId="6AC2A1A5" w:rsidR="005F52D0" w:rsidRPr="00E13E98" w:rsidRDefault="005F52D0">
      <w:pPr>
        <w:pStyle w:val="TDC1"/>
        <w:rPr>
          <w:rFonts w:ascii="Malgun Gothic" w:hAnsi="Malgun Gothic"/>
          <w:kern w:val="2"/>
          <w:sz w:val="20"/>
          <w:szCs w:val="22"/>
          <w:lang w:val="en-US" w:eastAsia="ko-KR"/>
        </w:rPr>
      </w:pPr>
      <w:r>
        <w:t>3</w:t>
      </w:r>
      <w:r w:rsidRPr="00E13E98">
        <w:rPr>
          <w:rFonts w:ascii="Malgun Gothic" w:hAnsi="Malgun Gothic"/>
          <w:kern w:val="2"/>
          <w:sz w:val="20"/>
          <w:szCs w:val="22"/>
          <w:lang w:val="en-US" w:eastAsia="ko-KR"/>
        </w:rPr>
        <w:tab/>
      </w:r>
      <w:r>
        <w:t>Definitions and abbreviations</w:t>
      </w:r>
      <w:r>
        <w:tab/>
        <w:t>5</w:t>
      </w:r>
    </w:p>
    <w:p w14:paraId="1445D149" w14:textId="02677E0D" w:rsidR="005F52D0" w:rsidRPr="00E13E98" w:rsidRDefault="005F52D0">
      <w:pPr>
        <w:pStyle w:val="TDC2"/>
        <w:rPr>
          <w:rFonts w:ascii="Malgun Gothic" w:hAnsi="Malgun Gothic"/>
          <w:kern w:val="2"/>
          <w:szCs w:val="22"/>
          <w:lang w:val="en-US" w:eastAsia="ko-KR"/>
        </w:rPr>
      </w:pPr>
      <w:r>
        <w:rPr>
          <w:lang w:eastAsia="ko-KR"/>
        </w:rPr>
        <w:t xml:space="preserve">3.1 </w:t>
      </w:r>
      <w:r w:rsidRPr="00E13E98">
        <w:rPr>
          <w:rFonts w:ascii="Malgun Gothic" w:hAnsi="Malgun Gothic"/>
          <w:kern w:val="2"/>
          <w:szCs w:val="22"/>
          <w:lang w:val="en-US" w:eastAsia="ko-KR"/>
        </w:rPr>
        <w:tab/>
      </w:r>
      <w:r w:rsidRPr="006769DE">
        <w:rPr>
          <w:lang w:val="en-US" w:eastAsia="ko-KR"/>
        </w:rPr>
        <w:t>Definitions</w:t>
      </w:r>
      <w:r>
        <w:tab/>
        <w:t>5</w:t>
      </w:r>
    </w:p>
    <w:p w14:paraId="1445D14A" w14:textId="304DEF81" w:rsidR="005F52D0" w:rsidRPr="00E13E98" w:rsidRDefault="005F52D0">
      <w:pPr>
        <w:pStyle w:val="TDC2"/>
        <w:rPr>
          <w:rFonts w:ascii="Malgun Gothic" w:hAnsi="Malgun Gothic"/>
          <w:kern w:val="2"/>
          <w:szCs w:val="22"/>
          <w:lang w:val="en-US" w:eastAsia="ko-KR"/>
        </w:rPr>
      </w:pPr>
      <w:r>
        <w:t>3.2</w:t>
      </w:r>
      <w:r w:rsidRPr="00E13E98">
        <w:rPr>
          <w:rFonts w:ascii="Malgun Gothic" w:hAnsi="Malgun Gothic"/>
          <w:kern w:val="2"/>
          <w:szCs w:val="22"/>
          <w:lang w:val="en-US" w:eastAsia="ko-KR"/>
        </w:rPr>
        <w:tab/>
      </w:r>
      <w:r>
        <w:t>Abbreviations</w:t>
      </w:r>
      <w:r>
        <w:tab/>
        <w:t>6</w:t>
      </w:r>
    </w:p>
    <w:p w14:paraId="1445D14B" w14:textId="67D0C02B" w:rsidR="005F52D0" w:rsidRPr="00E13E98" w:rsidRDefault="005F52D0">
      <w:pPr>
        <w:pStyle w:val="TDC1"/>
        <w:rPr>
          <w:rFonts w:ascii="Malgun Gothic" w:hAnsi="Malgun Gothic"/>
          <w:kern w:val="2"/>
          <w:sz w:val="20"/>
          <w:szCs w:val="22"/>
          <w:lang w:val="en-US" w:eastAsia="ko-KR"/>
        </w:rPr>
      </w:pPr>
      <w:r>
        <w:t>4</w:t>
      </w:r>
      <w:r w:rsidRPr="00E13E98">
        <w:rPr>
          <w:rFonts w:ascii="Malgun Gothic" w:hAnsi="Malgun Gothic"/>
          <w:kern w:val="2"/>
          <w:sz w:val="20"/>
          <w:szCs w:val="22"/>
          <w:lang w:val="en-US" w:eastAsia="ko-KR"/>
        </w:rPr>
        <w:tab/>
      </w:r>
      <w:r>
        <w:t>Conventions</w:t>
      </w:r>
      <w:r>
        <w:tab/>
        <w:t>6</w:t>
      </w:r>
    </w:p>
    <w:p w14:paraId="1445D14C" w14:textId="65D37362" w:rsidR="005F52D0" w:rsidRPr="00E13E98" w:rsidRDefault="005F52D0">
      <w:pPr>
        <w:pStyle w:val="TDC1"/>
        <w:rPr>
          <w:rFonts w:ascii="Malgun Gothic" w:hAnsi="Malgun Gothic"/>
          <w:kern w:val="2"/>
          <w:sz w:val="20"/>
          <w:szCs w:val="22"/>
          <w:lang w:val="en-US" w:eastAsia="ko-KR"/>
        </w:rPr>
      </w:pPr>
      <w:r>
        <w:t>5</w:t>
      </w:r>
      <w:r w:rsidRPr="00E13E98">
        <w:rPr>
          <w:rFonts w:ascii="Malgun Gothic" w:hAnsi="Malgun Gothic"/>
          <w:kern w:val="2"/>
          <w:sz w:val="20"/>
          <w:szCs w:val="22"/>
          <w:lang w:val="en-US" w:eastAsia="ko-KR"/>
        </w:rPr>
        <w:tab/>
      </w:r>
      <w:r>
        <w:t>Prerequisites and Test Configurations</w:t>
      </w:r>
      <w:r>
        <w:tab/>
        <w:t>6</w:t>
      </w:r>
    </w:p>
    <w:p w14:paraId="1445D14D" w14:textId="60D89FB0" w:rsidR="005F52D0" w:rsidRPr="00E13E98" w:rsidRDefault="005F52D0">
      <w:pPr>
        <w:pStyle w:val="TDC2"/>
        <w:rPr>
          <w:rFonts w:ascii="Malgun Gothic" w:hAnsi="Malgun Gothic"/>
          <w:kern w:val="2"/>
          <w:szCs w:val="22"/>
          <w:lang w:val="en-US" w:eastAsia="ko-KR"/>
        </w:rPr>
      </w:pPr>
      <w:r>
        <w:t>5.1</w:t>
      </w:r>
      <w:r w:rsidRPr="00E13E98">
        <w:rPr>
          <w:rFonts w:ascii="Malgun Gothic" w:hAnsi="Malgun Gothic"/>
          <w:kern w:val="2"/>
          <w:szCs w:val="22"/>
          <w:lang w:val="en-US" w:eastAsia="ko-KR"/>
        </w:rPr>
        <w:tab/>
      </w:r>
      <w:r>
        <w:t>Test Configurations</w:t>
      </w:r>
      <w:r>
        <w:tab/>
        <w:t>6</w:t>
      </w:r>
    </w:p>
    <w:p w14:paraId="1445D14E" w14:textId="619C69F8" w:rsidR="005F52D0" w:rsidRPr="00E13E98" w:rsidRDefault="005F52D0">
      <w:pPr>
        <w:pStyle w:val="TDC1"/>
        <w:rPr>
          <w:rFonts w:ascii="Malgun Gothic" w:hAnsi="Malgun Gothic"/>
          <w:kern w:val="2"/>
          <w:sz w:val="20"/>
          <w:szCs w:val="22"/>
          <w:lang w:val="en-US" w:eastAsia="ko-KR"/>
        </w:rPr>
      </w:pPr>
      <w:r>
        <w:t xml:space="preserve">6 </w:t>
      </w:r>
      <w:r w:rsidRPr="00E13E98">
        <w:rPr>
          <w:rFonts w:ascii="Malgun Gothic" w:hAnsi="Malgun Gothic"/>
          <w:kern w:val="2"/>
          <w:sz w:val="20"/>
          <w:szCs w:val="22"/>
          <w:lang w:val="en-US" w:eastAsia="ko-KR"/>
        </w:rPr>
        <w:tab/>
      </w:r>
      <w:r>
        <w:t>Test Suite Structure (TSS)</w:t>
      </w:r>
      <w:r>
        <w:tab/>
        <w:t>9</w:t>
      </w:r>
    </w:p>
    <w:p w14:paraId="1445D14F" w14:textId="3AB82ECF" w:rsidR="005F52D0" w:rsidRPr="00E13E98" w:rsidRDefault="005F52D0">
      <w:pPr>
        <w:pStyle w:val="TDC2"/>
        <w:rPr>
          <w:rFonts w:ascii="Malgun Gothic" w:hAnsi="Malgun Gothic"/>
          <w:kern w:val="2"/>
          <w:szCs w:val="22"/>
          <w:lang w:val="en-US" w:eastAsia="ko-KR"/>
        </w:rPr>
      </w:pPr>
      <w:r>
        <w:t>6.1</w:t>
      </w:r>
      <w:r w:rsidRPr="00E13E98">
        <w:rPr>
          <w:rFonts w:ascii="Malgun Gothic" w:hAnsi="Malgun Gothic"/>
          <w:kern w:val="2"/>
          <w:szCs w:val="22"/>
          <w:lang w:val="en-US" w:eastAsia="ko-KR"/>
        </w:rPr>
        <w:tab/>
      </w:r>
      <w:r>
        <w:t>Test groups</w:t>
      </w:r>
      <w:r>
        <w:tab/>
        <w:t>9</w:t>
      </w:r>
    </w:p>
    <w:p w14:paraId="1445D150" w14:textId="19426509" w:rsidR="005F52D0" w:rsidRPr="00E13E98" w:rsidRDefault="005F52D0">
      <w:pPr>
        <w:pStyle w:val="TDC2"/>
        <w:rPr>
          <w:rFonts w:ascii="Malgun Gothic" w:hAnsi="Malgun Gothic"/>
          <w:kern w:val="2"/>
          <w:szCs w:val="22"/>
          <w:lang w:val="en-US" w:eastAsia="ko-KR"/>
        </w:rPr>
      </w:pPr>
      <w:r>
        <w:t xml:space="preserve">6.1.1 </w:t>
      </w:r>
      <w:r w:rsidRPr="00E13E98">
        <w:rPr>
          <w:rFonts w:ascii="Malgun Gothic" w:hAnsi="Malgun Gothic"/>
          <w:kern w:val="2"/>
          <w:szCs w:val="22"/>
          <w:lang w:val="en-US" w:eastAsia="ko-KR"/>
        </w:rPr>
        <w:tab/>
      </w:r>
      <w:r>
        <w:t>Functional Entity Groups</w:t>
      </w:r>
      <w:r>
        <w:tab/>
        <w:t>9</w:t>
      </w:r>
    </w:p>
    <w:p w14:paraId="1445D151" w14:textId="3C5BC4AD" w:rsidR="005F52D0" w:rsidRPr="00E13E98" w:rsidRDefault="005F52D0">
      <w:pPr>
        <w:pStyle w:val="TDC3"/>
        <w:rPr>
          <w:rFonts w:ascii="Malgun Gothic" w:hAnsi="Malgun Gothic"/>
          <w:kern w:val="2"/>
          <w:szCs w:val="22"/>
          <w:lang w:val="en-US" w:eastAsia="ko-KR"/>
        </w:rPr>
      </w:pPr>
      <w:r w:rsidRPr="006769DE">
        <w:rPr>
          <w:rFonts w:cs="Arial"/>
          <w:bCs/>
          <w:lang w:eastAsia="ko-KR"/>
        </w:rPr>
        <w:t xml:space="preserve">6.1.2 </w:t>
      </w:r>
      <w:r w:rsidRPr="00E13E98">
        <w:rPr>
          <w:rFonts w:ascii="Malgun Gothic" w:hAnsi="Malgun Gothic"/>
          <w:kern w:val="2"/>
          <w:szCs w:val="22"/>
          <w:lang w:val="en-US" w:eastAsia="ko-KR"/>
        </w:rPr>
        <w:tab/>
      </w:r>
      <w:r w:rsidRPr="006769DE">
        <w:rPr>
          <w:rFonts w:cs="Arial"/>
          <w:bCs/>
          <w:lang w:eastAsia="ko-KR"/>
        </w:rPr>
        <w:t>Common Services Functions Subgroups</w:t>
      </w:r>
      <w:r>
        <w:tab/>
        <w:t>9</w:t>
      </w:r>
    </w:p>
    <w:p w14:paraId="1445D152" w14:textId="275DB522" w:rsidR="005F52D0" w:rsidRPr="00E13E98" w:rsidRDefault="005F52D0">
      <w:pPr>
        <w:pStyle w:val="TDC3"/>
        <w:rPr>
          <w:rFonts w:ascii="Malgun Gothic" w:hAnsi="Malgun Gothic"/>
          <w:kern w:val="2"/>
          <w:szCs w:val="22"/>
          <w:lang w:val="en-US" w:eastAsia="ko-KR"/>
        </w:rPr>
      </w:pPr>
      <w:r w:rsidRPr="006769DE">
        <w:rPr>
          <w:rFonts w:cs="Arial"/>
          <w:bCs/>
          <w:lang w:eastAsia="ko-KR"/>
        </w:rPr>
        <w:t xml:space="preserve">6.1.3 </w:t>
      </w:r>
      <w:r w:rsidRPr="00E13E98">
        <w:rPr>
          <w:rFonts w:ascii="Malgun Gothic" w:hAnsi="Malgun Gothic"/>
          <w:kern w:val="2"/>
          <w:szCs w:val="22"/>
          <w:lang w:val="en-US" w:eastAsia="ko-KR"/>
        </w:rPr>
        <w:tab/>
      </w:r>
      <w:r w:rsidRPr="006769DE">
        <w:rPr>
          <w:rFonts w:cs="Arial"/>
          <w:bCs/>
          <w:lang w:eastAsia="ko-KR"/>
        </w:rPr>
        <w:t>oneM2M Resource Primitives specific Operations</w:t>
      </w:r>
      <w:r>
        <w:tab/>
        <w:t>9</w:t>
      </w:r>
    </w:p>
    <w:p w14:paraId="1445D153" w14:textId="21DFED73" w:rsidR="005F52D0" w:rsidRPr="00E13E98" w:rsidRDefault="005F52D0">
      <w:pPr>
        <w:pStyle w:val="TDC2"/>
        <w:rPr>
          <w:rFonts w:ascii="Malgun Gothic" w:hAnsi="Malgun Gothic"/>
          <w:kern w:val="2"/>
          <w:szCs w:val="22"/>
          <w:lang w:val="en-US" w:eastAsia="ko-KR"/>
        </w:rPr>
      </w:pPr>
      <w:r>
        <w:t>6.2</w:t>
      </w:r>
      <w:r w:rsidRPr="00E13E98">
        <w:rPr>
          <w:rFonts w:ascii="Malgun Gothic" w:hAnsi="Malgun Gothic"/>
          <w:kern w:val="2"/>
          <w:szCs w:val="22"/>
          <w:lang w:val="en-US" w:eastAsia="ko-KR"/>
        </w:rPr>
        <w:tab/>
      </w:r>
      <w:r>
        <w:t>Test Suite Structure (TSS) for oneM2M</w:t>
      </w:r>
      <w:r>
        <w:tab/>
        <w:t>10</w:t>
      </w:r>
    </w:p>
    <w:p w14:paraId="1445D154" w14:textId="008183CB" w:rsidR="005F52D0" w:rsidRPr="00E13E98" w:rsidRDefault="005F52D0">
      <w:pPr>
        <w:pStyle w:val="TDC1"/>
        <w:rPr>
          <w:rFonts w:ascii="Malgun Gothic" w:hAnsi="Malgun Gothic"/>
          <w:kern w:val="2"/>
          <w:sz w:val="20"/>
          <w:szCs w:val="22"/>
          <w:lang w:val="en-US" w:eastAsia="ko-KR"/>
        </w:rPr>
      </w:pPr>
      <w:r>
        <w:t>7</w:t>
      </w:r>
      <w:r w:rsidRPr="00E13E98">
        <w:rPr>
          <w:rFonts w:ascii="Malgun Gothic" w:hAnsi="Malgun Gothic"/>
          <w:kern w:val="2"/>
          <w:sz w:val="20"/>
          <w:szCs w:val="22"/>
          <w:lang w:val="en-US" w:eastAsia="ko-KR"/>
        </w:rPr>
        <w:tab/>
      </w:r>
      <w:r>
        <w:t>Test Purposes (TP)</w:t>
      </w:r>
      <w:r>
        <w:tab/>
        <w:t>11</w:t>
      </w:r>
    </w:p>
    <w:p w14:paraId="1445D155" w14:textId="644E5560" w:rsidR="005F52D0" w:rsidRPr="00E13E98" w:rsidRDefault="005F52D0">
      <w:pPr>
        <w:pStyle w:val="TDC2"/>
        <w:rPr>
          <w:rFonts w:ascii="Malgun Gothic" w:hAnsi="Malgun Gothic"/>
          <w:kern w:val="2"/>
          <w:szCs w:val="22"/>
          <w:lang w:val="en-US" w:eastAsia="ko-KR"/>
        </w:rPr>
      </w:pPr>
      <w:r>
        <w:t>7.1</w:t>
      </w:r>
      <w:r w:rsidRPr="00E13E98">
        <w:rPr>
          <w:rFonts w:ascii="Malgun Gothic" w:hAnsi="Malgun Gothic"/>
          <w:kern w:val="2"/>
          <w:szCs w:val="22"/>
          <w:lang w:val="en-US" w:eastAsia="ko-KR"/>
        </w:rPr>
        <w:tab/>
      </w:r>
      <w:r>
        <w:t>Introduction</w:t>
      </w:r>
      <w:r>
        <w:tab/>
        <w:t>11</w:t>
      </w:r>
    </w:p>
    <w:p w14:paraId="1445D156" w14:textId="37C8C919" w:rsidR="005F52D0" w:rsidRPr="00E13E98" w:rsidRDefault="005F52D0">
      <w:pPr>
        <w:pStyle w:val="TDC3"/>
        <w:rPr>
          <w:rFonts w:ascii="Malgun Gothic" w:hAnsi="Malgun Gothic"/>
          <w:kern w:val="2"/>
          <w:szCs w:val="22"/>
          <w:lang w:val="en-US" w:eastAsia="ko-KR"/>
        </w:rPr>
      </w:pPr>
      <w:r>
        <w:t>7.1.1</w:t>
      </w:r>
      <w:r w:rsidRPr="00E13E98">
        <w:rPr>
          <w:rFonts w:ascii="Malgun Gothic" w:hAnsi="Malgun Gothic"/>
          <w:kern w:val="2"/>
          <w:szCs w:val="22"/>
          <w:lang w:val="en-US" w:eastAsia="ko-KR"/>
        </w:rPr>
        <w:tab/>
      </w:r>
      <w:r>
        <w:t>TP definition conventions</w:t>
      </w:r>
      <w:r>
        <w:tab/>
        <w:t>11</w:t>
      </w:r>
    </w:p>
    <w:p w14:paraId="1445D157" w14:textId="4DE9E212" w:rsidR="005F52D0" w:rsidRPr="00E13E98" w:rsidRDefault="005F52D0">
      <w:pPr>
        <w:pStyle w:val="TDC3"/>
        <w:rPr>
          <w:rFonts w:ascii="Malgun Gothic" w:hAnsi="Malgun Gothic"/>
          <w:kern w:val="2"/>
          <w:szCs w:val="22"/>
          <w:lang w:val="en-US" w:eastAsia="ko-KR"/>
        </w:rPr>
      </w:pPr>
      <w:r>
        <w:t>7.1.2</w:t>
      </w:r>
      <w:r w:rsidRPr="00E13E98">
        <w:rPr>
          <w:rFonts w:ascii="Malgun Gothic" w:hAnsi="Malgun Gothic"/>
          <w:kern w:val="2"/>
          <w:szCs w:val="22"/>
          <w:lang w:val="en-US" w:eastAsia="ko-KR"/>
        </w:rPr>
        <w:tab/>
      </w:r>
      <w:r>
        <w:t>TP Identifier naming conventions</w:t>
      </w:r>
      <w:r>
        <w:tab/>
        <w:t>11</w:t>
      </w:r>
    </w:p>
    <w:p w14:paraId="1445D158" w14:textId="25A3F2D7" w:rsidR="005F52D0" w:rsidRPr="00E13E98" w:rsidRDefault="005F52D0">
      <w:pPr>
        <w:pStyle w:val="TDC3"/>
        <w:rPr>
          <w:rFonts w:ascii="Malgun Gothic" w:hAnsi="Malgun Gothic"/>
          <w:kern w:val="2"/>
          <w:szCs w:val="22"/>
          <w:lang w:val="en-US" w:eastAsia="ko-KR"/>
        </w:rPr>
      </w:pPr>
      <w:r>
        <w:t>7.1.3</w:t>
      </w:r>
      <w:r w:rsidRPr="00E13E98">
        <w:rPr>
          <w:rFonts w:ascii="Malgun Gothic" w:hAnsi="Malgun Gothic"/>
          <w:kern w:val="2"/>
          <w:szCs w:val="22"/>
          <w:lang w:val="en-US" w:eastAsia="ko-KR"/>
        </w:rPr>
        <w:tab/>
      </w:r>
      <w:r>
        <w:t>Rules for the behaviour description</w:t>
      </w:r>
      <w:r>
        <w:tab/>
        <w:t>11</w:t>
      </w:r>
    </w:p>
    <w:p w14:paraId="1445D159" w14:textId="21F2741C" w:rsidR="005F52D0" w:rsidRPr="00E13E98" w:rsidRDefault="005F52D0">
      <w:pPr>
        <w:pStyle w:val="TDC3"/>
        <w:rPr>
          <w:rFonts w:ascii="Malgun Gothic" w:hAnsi="Malgun Gothic"/>
          <w:kern w:val="2"/>
          <w:szCs w:val="22"/>
          <w:lang w:val="en-US" w:eastAsia="ko-KR"/>
        </w:rPr>
      </w:pPr>
      <w:r>
        <w:t>7.1.4</w:t>
      </w:r>
      <w:r w:rsidRPr="00E13E98">
        <w:rPr>
          <w:rFonts w:ascii="Malgun Gothic" w:hAnsi="Malgun Gothic"/>
          <w:kern w:val="2"/>
          <w:szCs w:val="22"/>
          <w:lang w:val="en-US" w:eastAsia="ko-KR"/>
        </w:rPr>
        <w:tab/>
      </w:r>
      <w:r>
        <w:t>ICS reference</w:t>
      </w:r>
      <w:r>
        <w:tab/>
        <w:t>12</w:t>
      </w:r>
    </w:p>
    <w:p w14:paraId="1445D15A" w14:textId="35030441" w:rsidR="005F52D0" w:rsidRPr="00E13E98" w:rsidRDefault="005F52D0">
      <w:pPr>
        <w:pStyle w:val="TDC2"/>
        <w:rPr>
          <w:rFonts w:ascii="Malgun Gothic" w:hAnsi="Malgun Gothic"/>
          <w:kern w:val="2"/>
          <w:szCs w:val="22"/>
          <w:lang w:val="en-US" w:eastAsia="ko-KR"/>
        </w:rPr>
      </w:pPr>
      <w:r>
        <w:t>7.2    Test Purposes for oneM2M Service Primitives</w:t>
      </w:r>
      <w:r>
        <w:tab/>
        <w:t>14</w:t>
      </w:r>
    </w:p>
    <w:p w14:paraId="1445D15B" w14:textId="11DD6B5C" w:rsidR="005F52D0" w:rsidRPr="00E13E98" w:rsidRDefault="005F52D0">
      <w:pPr>
        <w:pStyle w:val="TDC3"/>
        <w:rPr>
          <w:rFonts w:ascii="Malgun Gothic" w:hAnsi="Malgun Gothic"/>
          <w:kern w:val="2"/>
          <w:szCs w:val="22"/>
          <w:lang w:val="en-US" w:eastAsia="ko-KR"/>
        </w:rPr>
      </w:pPr>
      <w:r w:rsidRPr="006769DE">
        <w:rPr>
          <w:rFonts w:eastAsia="Gulim"/>
          <w:lang w:eastAsia="zh-CN"/>
        </w:rPr>
        <w:t>7.2.1</w:t>
      </w:r>
      <w:r w:rsidRPr="00E13E98">
        <w:rPr>
          <w:rFonts w:ascii="Malgun Gothic" w:hAnsi="Malgun Gothic"/>
          <w:kern w:val="2"/>
          <w:szCs w:val="22"/>
          <w:lang w:val="en-US" w:eastAsia="ko-KR"/>
        </w:rPr>
        <w:tab/>
      </w:r>
      <w:r w:rsidRPr="006769DE">
        <w:rPr>
          <w:rFonts w:eastAsia="Gulim"/>
          <w:lang w:eastAsia="zh-CN"/>
        </w:rPr>
        <w:t>Group AE (AE)</w:t>
      </w:r>
      <w:r>
        <w:tab/>
        <w:t>14</w:t>
      </w:r>
    </w:p>
    <w:p w14:paraId="1445D15C" w14:textId="2AE4CEC6" w:rsidR="005F52D0" w:rsidRPr="00E13E98" w:rsidRDefault="005F52D0">
      <w:pPr>
        <w:pStyle w:val="TDC4"/>
        <w:rPr>
          <w:rFonts w:ascii="Malgun Gothic" w:hAnsi="Malgun Gothic"/>
          <w:kern w:val="2"/>
          <w:szCs w:val="22"/>
          <w:lang w:val="en-US" w:eastAsia="ko-KR"/>
        </w:rPr>
      </w:pPr>
      <w:r w:rsidRPr="006769DE">
        <w:rPr>
          <w:rFonts w:eastAsia="Times New Roman"/>
          <w:lang w:eastAsia="zh-CN"/>
        </w:rPr>
        <w:t>7.2.1.1</w:t>
      </w:r>
      <w:r w:rsidRPr="00E13E98">
        <w:rPr>
          <w:rFonts w:ascii="Malgun Gothic" w:hAnsi="Malgun Gothic"/>
          <w:kern w:val="2"/>
          <w:szCs w:val="22"/>
          <w:lang w:val="en-US" w:eastAsia="ko-KR"/>
        </w:rPr>
        <w:tab/>
      </w:r>
      <w:r w:rsidRPr="006769DE">
        <w:rPr>
          <w:rFonts w:eastAsia="Times New Roman"/>
          <w:lang w:eastAsia="zh-CN"/>
        </w:rPr>
        <w:t>General Capability (GEN)</w:t>
      </w:r>
      <w:r>
        <w:tab/>
        <w:t>14</w:t>
      </w:r>
    </w:p>
    <w:p w14:paraId="1445D15D" w14:textId="19763CBF" w:rsidR="005F52D0" w:rsidRPr="00E13E98" w:rsidRDefault="005F52D0">
      <w:pPr>
        <w:pStyle w:val="TDC5"/>
        <w:rPr>
          <w:rFonts w:ascii="Malgun Gothic" w:hAnsi="Malgun Gothic"/>
          <w:kern w:val="2"/>
          <w:szCs w:val="22"/>
          <w:lang w:val="en-US" w:eastAsia="ko-KR"/>
        </w:rPr>
      </w:pPr>
      <w:r w:rsidRPr="006769DE">
        <w:rPr>
          <w:rFonts w:eastAsia="Times New Roman"/>
        </w:rPr>
        <w:t>7.2.1.1.1</w:t>
      </w:r>
      <w:r w:rsidRPr="00E13E98">
        <w:rPr>
          <w:rFonts w:ascii="Malgun Gothic" w:hAnsi="Malgun Gothic"/>
          <w:kern w:val="2"/>
          <w:szCs w:val="22"/>
          <w:lang w:val="en-US" w:eastAsia="ko-KR"/>
        </w:rPr>
        <w:tab/>
      </w:r>
      <w:r w:rsidRPr="006769DE">
        <w:rPr>
          <w:rFonts w:eastAsia="Times New Roman"/>
        </w:rPr>
        <w:t>CREATE Operation</w:t>
      </w:r>
      <w:r>
        <w:tab/>
        <w:t>14</w:t>
      </w:r>
    </w:p>
    <w:p w14:paraId="1445D15E" w14:textId="1633DD77" w:rsidR="005F52D0" w:rsidRPr="00E13E98" w:rsidRDefault="005F52D0">
      <w:pPr>
        <w:pStyle w:val="TDC5"/>
        <w:rPr>
          <w:rFonts w:ascii="Malgun Gothic" w:hAnsi="Malgun Gothic"/>
          <w:kern w:val="2"/>
          <w:szCs w:val="22"/>
          <w:lang w:val="en-US" w:eastAsia="ko-KR"/>
        </w:rPr>
      </w:pPr>
      <w:r w:rsidRPr="006769DE">
        <w:rPr>
          <w:rFonts w:eastAsia="Times New Roman"/>
          <w:lang w:eastAsia="zh-CN"/>
        </w:rPr>
        <w:t>7.2.1.1.2</w:t>
      </w:r>
      <w:r w:rsidRPr="00E13E98">
        <w:rPr>
          <w:rFonts w:ascii="Malgun Gothic" w:hAnsi="Malgun Gothic"/>
          <w:kern w:val="2"/>
          <w:szCs w:val="22"/>
          <w:lang w:val="en-US" w:eastAsia="ko-KR"/>
        </w:rPr>
        <w:tab/>
      </w:r>
      <w:r>
        <w:rPr>
          <w:lang w:eastAsia="zh-CN"/>
        </w:rPr>
        <w:t>UPDATE Operation</w:t>
      </w:r>
      <w:r>
        <w:tab/>
        <w:t>16</w:t>
      </w:r>
    </w:p>
    <w:p w14:paraId="1445D15F" w14:textId="15E8347E" w:rsidR="005F52D0" w:rsidRPr="00E13E98" w:rsidRDefault="005F52D0">
      <w:pPr>
        <w:pStyle w:val="TDC5"/>
        <w:rPr>
          <w:rFonts w:ascii="Malgun Gothic" w:hAnsi="Malgun Gothic"/>
          <w:kern w:val="2"/>
          <w:szCs w:val="22"/>
          <w:lang w:val="en-US" w:eastAsia="ko-KR"/>
        </w:rPr>
      </w:pPr>
      <w:r w:rsidRPr="006769DE">
        <w:rPr>
          <w:rFonts w:eastAsia="Times New Roman"/>
          <w:lang w:eastAsia="zh-CN"/>
        </w:rPr>
        <w:t>7.2.1.1.3</w:t>
      </w:r>
      <w:r w:rsidRPr="00E13E98">
        <w:rPr>
          <w:rFonts w:ascii="Malgun Gothic" w:hAnsi="Malgun Gothic"/>
          <w:kern w:val="2"/>
          <w:szCs w:val="22"/>
          <w:lang w:val="en-US" w:eastAsia="ko-KR"/>
        </w:rPr>
        <w:tab/>
      </w:r>
      <w:r>
        <w:rPr>
          <w:lang w:eastAsia="zh-CN"/>
        </w:rPr>
        <w:t>RETRIEVE Operation</w:t>
      </w:r>
      <w:r>
        <w:tab/>
        <w:t>18</w:t>
      </w:r>
    </w:p>
    <w:p w14:paraId="1445D160" w14:textId="26A34EB9" w:rsidR="005F52D0" w:rsidRPr="00E13E98" w:rsidRDefault="005F52D0">
      <w:pPr>
        <w:pStyle w:val="TDC5"/>
        <w:rPr>
          <w:rFonts w:ascii="Malgun Gothic" w:hAnsi="Malgun Gothic"/>
          <w:kern w:val="2"/>
          <w:szCs w:val="22"/>
          <w:lang w:val="en-US" w:eastAsia="ko-KR"/>
        </w:rPr>
      </w:pPr>
      <w:r w:rsidRPr="006769DE">
        <w:rPr>
          <w:rFonts w:eastAsia="Times New Roman"/>
        </w:rPr>
        <w:t>7.2.1.1.4</w:t>
      </w:r>
      <w:r w:rsidRPr="00E13E98">
        <w:rPr>
          <w:rFonts w:ascii="Malgun Gothic" w:hAnsi="Malgun Gothic"/>
          <w:kern w:val="2"/>
          <w:szCs w:val="22"/>
          <w:lang w:val="en-US" w:eastAsia="ko-KR"/>
        </w:rPr>
        <w:tab/>
      </w:r>
      <w:r w:rsidRPr="006769DE">
        <w:rPr>
          <w:rFonts w:eastAsia="Times New Roman"/>
        </w:rPr>
        <w:t>DELETE Operation</w:t>
      </w:r>
      <w:r>
        <w:tab/>
        <w:t>20</w:t>
      </w:r>
    </w:p>
    <w:p w14:paraId="1445D161" w14:textId="133EB8CE" w:rsidR="005F52D0" w:rsidRPr="00E13E98" w:rsidRDefault="005F52D0">
      <w:pPr>
        <w:pStyle w:val="TDC4"/>
        <w:rPr>
          <w:rFonts w:ascii="Malgun Gothic" w:hAnsi="Malgun Gothic"/>
          <w:kern w:val="2"/>
          <w:szCs w:val="22"/>
          <w:lang w:val="en-US" w:eastAsia="ko-KR"/>
        </w:rPr>
      </w:pPr>
      <w:r w:rsidRPr="006769DE">
        <w:rPr>
          <w:rFonts w:eastAsia="Times New Roman"/>
          <w:lang w:eastAsia="zh-CN"/>
        </w:rPr>
        <w:t>7.2.1.2</w:t>
      </w:r>
      <w:r w:rsidRPr="00E13E98">
        <w:rPr>
          <w:rFonts w:ascii="Malgun Gothic" w:hAnsi="Malgun Gothic"/>
          <w:kern w:val="2"/>
          <w:szCs w:val="22"/>
          <w:lang w:val="en-US" w:eastAsia="ko-KR"/>
        </w:rPr>
        <w:tab/>
      </w:r>
      <w:r w:rsidRPr="006769DE">
        <w:rPr>
          <w:rFonts w:eastAsia="Times New Roman"/>
          <w:lang w:eastAsia="zh-CN"/>
        </w:rPr>
        <w:t>Registration (REG)</w:t>
      </w:r>
      <w:r>
        <w:tab/>
        <w:t>21</w:t>
      </w:r>
    </w:p>
    <w:p w14:paraId="1445D162" w14:textId="6B4C3A13" w:rsidR="005F52D0" w:rsidRPr="00E13E98" w:rsidRDefault="005F52D0">
      <w:pPr>
        <w:pStyle w:val="TDC5"/>
        <w:rPr>
          <w:rFonts w:ascii="Malgun Gothic" w:hAnsi="Malgun Gothic"/>
          <w:kern w:val="2"/>
          <w:szCs w:val="22"/>
          <w:lang w:val="en-US" w:eastAsia="ko-KR"/>
        </w:rPr>
      </w:pPr>
      <w:r w:rsidRPr="006769DE">
        <w:rPr>
          <w:rFonts w:eastAsia="Times New Roman"/>
        </w:rPr>
        <w:t>7.2.1.2.1</w:t>
      </w:r>
      <w:r w:rsidRPr="00E13E98">
        <w:rPr>
          <w:rFonts w:ascii="Malgun Gothic" w:hAnsi="Malgun Gothic"/>
          <w:kern w:val="2"/>
          <w:szCs w:val="22"/>
          <w:lang w:val="en-US" w:eastAsia="ko-KR"/>
        </w:rPr>
        <w:tab/>
      </w:r>
      <w:r w:rsidRPr="006769DE">
        <w:rPr>
          <w:rFonts w:eastAsia="Times New Roman"/>
        </w:rPr>
        <w:t>CREATE Operation</w:t>
      </w:r>
      <w:r>
        <w:tab/>
        <w:t>21</w:t>
      </w:r>
    </w:p>
    <w:p w14:paraId="1445D163" w14:textId="63A17004" w:rsidR="005F52D0" w:rsidRPr="00E13E98" w:rsidRDefault="005F52D0">
      <w:pPr>
        <w:pStyle w:val="TDC5"/>
        <w:rPr>
          <w:rFonts w:ascii="Malgun Gothic" w:hAnsi="Malgun Gothic"/>
          <w:kern w:val="2"/>
          <w:szCs w:val="22"/>
          <w:lang w:val="en-US" w:eastAsia="ko-KR"/>
        </w:rPr>
      </w:pPr>
      <w:r w:rsidRPr="006769DE">
        <w:rPr>
          <w:rFonts w:eastAsia="Times New Roman"/>
        </w:rPr>
        <w:t>7.2.1.2.2</w:t>
      </w:r>
      <w:r w:rsidRPr="00E13E98">
        <w:rPr>
          <w:rFonts w:ascii="Malgun Gothic" w:hAnsi="Malgun Gothic"/>
          <w:kern w:val="2"/>
          <w:szCs w:val="22"/>
          <w:lang w:val="en-US" w:eastAsia="ko-KR"/>
        </w:rPr>
        <w:tab/>
      </w:r>
      <w:r w:rsidRPr="006769DE">
        <w:rPr>
          <w:rFonts w:eastAsia="Times New Roman"/>
        </w:rPr>
        <w:t>DELETE Operation</w:t>
      </w:r>
      <w:r>
        <w:tab/>
        <w:t>22</w:t>
      </w:r>
    </w:p>
    <w:p w14:paraId="1445D164" w14:textId="04FF862E" w:rsidR="005F52D0" w:rsidRPr="00E13E98" w:rsidRDefault="005F52D0">
      <w:pPr>
        <w:pStyle w:val="TDC4"/>
        <w:rPr>
          <w:rFonts w:ascii="Malgun Gothic" w:hAnsi="Malgun Gothic"/>
          <w:kern w:val="2"/>
          <w:szCs w:val="22"/>
          <w:lang w:val="en-US" w:eastAsia="ko-KR"/>
        </w:rPr>
      </w:pPr>
      <w:r w:rsidRPr="006769DE">
        <w:rPr>
          <w:rFonts w:eastAsia="Times New Roman"/>
          <w:lang w:eastAsia="zh-CN"/>
        </w:rPr>
        <w:t>7.2.1.3</w:t>
      </w:r>
      <w:r w:rsidRPr="00E13E98">
        <w:rPr>
          <w:rFonts w:ascii="Malgun Gothic" w:hAnsi="Malgun Gothic"/>
          <w:kern w:val="2"/>
          <w:szCs w:val="22"/>
          <w:lang w:val="en-US" w:eastAsia="ko-KR"/>
        </w:rPr>
        <w:tab/>
      </w:r>
      <w:r w:rsidRPr="006769DE">
        <w:rPr>
          <w:rFonts w:eastAsia="Times New Roman"/>
          <w:lang w:eastAsia="zh-CN"/>
        </w:rPr>
        <w:t>Data Management and Repository (DMR)</w:t>
      </w:r>
      <w:r>
        <w:tab/>
        <w:t>23</w:t>
      </w:r>
    </w:p>
    <w:p w14:paraId="1445D165" w14:textId="722075A9" w:rsidR="005F52D0" w:rsidRPr="00E13E98" w:rsidRDefault="005F52D0">
      <w:pPr>
        <w:pStyle w:val="TDC5"/>
        <w:rPr>
          <w:rFonts w:ascii="Malgun Gothic" w:hAnsi="Malgun Gothic"/>
          <w:kern w:val="2"/>
          <w:szCs w:val="22"/>
          <w:lang w:val="en-US" w:eastAsia="ko-KR"/>
        </w:rPr>
      </w:pPr>
      <w:r w:rsidRPr="006769DE">
        <w:rPr>
          <w:rFonts w:eastAsia="Times New Roman"/>
        </w:rPr>
        <w:t>7.2.1.3.1</w:t>
      </w:r>
      <w:r w:rsidRPr="00E13E98">
        <w:rPr>
          <w:rFonts w:ascii="Malgun Gothic" w:hAnsi="Malgun Gothic"/>
          <w:kern w:val="2"/>
          <w:szCs w:val="22"/>
          <w:lang w:val="en-US" w:eastAsia="ko-KR"/>
        </w:rPr>
        <w:tab/>
      </w:r>
      <w:r w:rsidRPr="006769DE">
        <w:rPr>
          <w:rFonts w:eastAsia="Times New Roman"/>
        </w:rPr>
        <w:t>CREATE Operation</w:t>
      </w:r>
      <w:r>
        <w:tab/>
        <w:t>23</w:t>
      </w:r>
    </w:p>
    <w:p w14:paraId="1445D166" w14:textId="30B7BDE8" w:rsidR="005F52D0" w:rsidRPr="00E13E98" w:rsidRDefault="005F52D0">
      <w:pPr>
        <w:pStyle w:val="TDC5"/>
        <w:rPr>
          <w:rFonts w:ascii="Malgun Gothic" w:hAnsi="Malgun Gothic"/>
          <w:kern w:val="2"/>
          <w:szCs w:val="22"/>
          <w:lang w:val="en-US" w:eastAsia="ko-KR"/>
        </w:rPr>
      </w:pPr>
      <w:r w:rsidRPr="006769DE">
        <w:rPr>
          <w:rFonts w:eastAsia="Times New Roman"/>
        </w:rPr>
        <w:t>7.2.1.3.2</w:t>
      </w:r>
      <w:r w:rsidRPr="00E13E98">
        <w:rPr>
          <w:rFonts w:ascii="Malgun Gothic" w:hAnsi="Malgun Gothic"/>
          <w:kern w:val="2"/>
          <w:szCs w:val="22"/>
          <w:lang w:val="en-US" w:eastAsia="ko-KR"/>
        </w:rPr>
        <w:tab/>
      </w:r>
      <w:r w:rsidRPr="006769DE">
        <w:rPr>
          <w:rFonts w:eastAsia="Times New Roman"/>
        </w:rPr>
        <w:t>UPDATE Operation</w:t>
      </w:r>
      <w:r>
        <w:tab/>
        <w:t>26</w:t>
      </w:r>
    </w:p>
    <w:p w14:paraId="1445D167" w14:textId="11580FB4" w:rsidR="005F52D0" w:rsidRPr="00E13E98" w:rsidRDefault="005F52D0">
      <w:pPr>
        <w:pStyle w:val="TDC5"/>
        <w:rPr>
          <w:rFonts w:ascii="Malgun Gothic" w:hAnsi="Malgun Gothic"/>
          <w:kern w:val="2"/>
          <w:szCs w:val="22"/>
          <w:lang w:val="en-US" w:eastAsia="ko-KR"/>
        </w:rPr>
      </w:pPr>
      <w:r w:rsidRPr="006769DE">
        <w:rPr>
          <w:rFonts w:eastAsia="Times New Roman"/>
        </w:rPr>
        <w:t>7.2.1.3.3</w:t>
      </w:r>
      <w:r w:rsidRPr="00E13E98">
        <w:rPr>
          <w:rFonts w:ascii="Malgun Gothic" w:hAnsi="Malgun Gothic"/>
          <w:kern w:val="2"/>
          <w:szCs w:val="22"/>
          <w:lang w:val="en-US" w:eastAsia="ko-KR"/>
        </w:rPr>
        <w:tab/>
      </w:r>
      <w:r w:rsidRPr="006769DE">
        <w:rPr>
          <w:rFonts w:eastAsia="Times New Roman"/>
        </w:rPr>
        <w:t>RETRIEVE Operation</w:t>
      </w:r>
      <w:r>
        <w:tab/>
        <w:t>28</w:t>
      </w:r>
    </w:p>
    <w:p w14:paraId="1445D168" w14:textId="22E9263C" w:rsidR="005F52D0" w:rsidRPr="00E13E98" w:rsidRDefault="005F52D0">
      <w:pPr>
        <w:pStyle w:val="TDC5"/>
        <w:rPr>
          <w:rFonts w:ascii="Malgun Gothic" w:hAnsi="Malgun Gothic"/>
          <w:kern w:val="2"/>
          <w:szCs w:val="22"/>
          <w:lang w:val="en-US" w:eastAsia="ko-KR"/>
        </w:rPr>
      </w:pPr>
      <w:r w:rsidRPr="006769DE">
        <w:rPr>
          <w:rFonts w:eastAsia="Times New Roman"/>
        </w:rPr>
        <w:t>7.2.1.3.4</w:t>
      </w:r>
      <w:r w:rsidRPr="00E13E98">
        <w:rPr>
          <w:rFonts w:ascii="Malgun Gothic" w:hAnsi="Malgun Gothic"/>
          <w:kern w:val="2"/>
          <w:szCs w:val="22"/>
          <w:lang w:val="en-US" w:eastAsia="ko-KR"/>
        </w:rPr>
        <w:tab/>
      </w:r>
      <w:r w:rsidRPr="006769DE">
        <w:rPr>
          <w:rFonts w:eastAsia="Times New Roman"/>
        </w:rPr>
        <w:t>DELETE Operation</w:t>
      </w:r>
      <w:r>
        <w:tab/>
        <w:t>30</w:t>
      </w:r>
    </w:p>
    <w:p w14:paraId="1445D169" w14:textId="58120374" w:rsidR="005F52D0" w:rsidRPr="00E13E98" w:rsidRDefault="005F52D0">
      <w:pPr>
        <w:pStyle w:val="TDC4"/>
        <w:rPr>
          <w:rFonts w:ascii="Malgun Gothic" w:hAnsi="Malgun Gothic"/>
          <w:kern w:val="2"/>
          <w:szCs w:val="22"/>
          <w:lang w:val="en-US" w:eastAsia="ko-KR"/>
        </w:rPr>
      </w:pPr>
      <w:r w:rsidRPr="006769DE">
        <w:rPr>
          <w:rFonts w:eastAsia="Times New Roman"/>
          <w:lang w:eastAsia="zh-CN"/>
        </w:rPr>
        <w:t>7.2.1.4</w:t>
      </w:r>
      <w:r w:rsidRPr="00E13E98">
        <w:rPr>
          <w:rFonts w:ascii="Malgun Gothic" w:hAnsi="Malgun Gothic"/>
          <w:kern w:val="2"/>
          <w:szCs w:val="22"/>
          <w:lang w:val="en-US" w:eastAsia="ko-KR"/>
        </w:rPr>
        <w:tab/>
      </w:r>
      <w:r w:rsidRPr="006769DE">
        <w:rPr>
          <w:rFonts w:eastAsia="Times New Roman"/>
          <w:lang w:eastAsia="zh-CN"/>
        </w:rPr>
        <w:t>Subscription and Notification (SUB)</w:t>
      </w:r>
      <w:r>
        <w:tab/>
        <w:t>33</w:t>
      </w:r>
    </w:p>
    <w:p w14:paraId="1445D16A" w14:textId="33482796" w:rsidR="005F52D0" w:rsidRPr="00E13E98" w:rsidRDefault="005F52D0">
      <w:pPr>
        <w:pStyle w:val="TDC5"/>
        <w:rPr>
          <w:rFonts w:ascii="Malgun Gothic" w:hAnsi="Malgun Gothic"/>
          <w:kern w:val="2"/>
          <w:szCs w:val="22"/>
          <w:lang w:val="en-US" w:eastAsia="ko-KR"/>
        </w:rPr>
      </w:pPr>
      <w:r w:rsidRPr="006769DE">
        <w:rPr>
          <w:rFonts w:eastAsia="Times New Roman"/>
        </w:rPr>
        <w:t>7.2.1.4.1</w:t>
      </w:r>
      <w:r w:rsidRPr="00E13E98">
        <w:rPr>
          <w:rFonts w:ascii="Malgun Gothic" w:hAnsi="Malgun Gothic"/>
          <w:kern w:val="2"/>
          <w:szCs w:val="22"/>
          <w:lang w:val="en-US" w:eastAsia="ko-KR"/>
        </w:rPr>
        <w:tab/>
      </w:r>
      <w:r w:rsidRPr="006769DE">
        <w:rPr>
          <w:rFonts w:eastAsia="Times New Roman"/>
        </w:rPr>
        <w:t>CREATE Operation</w:t>
      </w:r>
      <w:r>
        <w:tab/>
        <w:t>33</w:t>
      </w:r>
    </w:p>
    <w:p w14:paraId="1445D16B" w14:textId="1569C9F5" w:rsidR="005F52D0" w:rsidRPr="00E13E98" w:rsidRDefault="005F52D0">
      <w:pPr>
        <w:pStyle w:val="TDC5"/>
        <w:rPr>
          <w:rFonts w:ascii="Malgun Gothic" w:hAnsi="Malgun Gothic"/>
          <w:kern w:val="2"/>
          <w:szCs w:val="22"/>
          <w:lang w:val="en-US" w:eastAsia="ko-KR"/>
        </w:rPr>
      </w:pPr>
      <w:r w:rsidRPr="006769DE">
        <w:rPr>
          <w:rFonts w:eastAsia="Times New Roman"/>
        </w:rPr>
        <w:t>7.2.1.4.2</w:t>
      </w:r>
      <w:r w:rsidRPr="00E13E98">
        <w:rPr>
          <w:rFonts w:ascii="Malgun Gothic" w:hAnsi="Malgun Gothic"/>
          <w:kern w:val="2"/>
          <w:szCs w:val="22"/>
          <w:lang w:val="en-US" w:eastAsia="ko-KR"/>
        </w:rPr>
        <w:tab/>
      </w:r>
      <w:r w:rsidRPr="006769DE">
        <w:rPr>
          <w:rFonts w:eastAsia="Times New Roman"/>
        </w:rPr>
        <w:t>NOTIFY Operation</w:t>
      </w:r>
      <w:r>
        <w:tab/>
        <w:t>34</w:t>
      </w:r>
    </w:p>
    <w:p w14:paraId="1445D16C" w14:textId="518A3E12" w:rsidR="005F52D0" w:rsidRPr="00E13E98" w:rsidRDefault="005F52D0">
      <w:pPr>
        <w:pStyle w:val="TDC4"/>
        <w:rPr>
          <w:rFonts w:ascii="Malgun Gothic" w:hAnsi="Malgun Gothic"/>
          <w:kern w:val="2"/>
          <w:szCs w:val="22"/>
          <w:lang w:val="en-US" w:eastAsia="ko-KR"/>
        </w:rPr>
      </w:pPr>
      <w:r w:rsidRPr="006769DE">
        <w:rPr>
          <w:rFonts w:eastAsia="Times New Roman"/>
          <w:lang w:eastAsia="zh-CN"/>
        </w:rPr>
        <w:t>7.2.1.5</w:t>
      </w:r>
      <w:r w:rsidRPr="00E13E98">
        <w:rPr>
          <w:rFonts w:ascii="Malgun Gothic" w:hAnsi="Malgun Gothic"/>
          <w:kern w:val="2"/>
          <w:szCs w:val="22"/>
          <w:lang w:val="en-US" w:eastAsia="ko-KR"/>
        </w:rPr>
        <w:tab/>
      </w:r>
      <w:r w:rsidRPr="006769DE">
        <w:rPr>
          <w:rFonts w:eastAsia="Times New Roman"/>
          <w:lang w:eastAsia="zh-CN"/>
        </w:rPr>
        <w:t>Group Management (GMG)</w:t>
      </w:r>
      <w:r>
        <w:tab/>
        <w:t>35</w:t>
      </w:r>
    </w:p>
    <w:p w14:paraId="1445D16D" w14:textId="626AF235" w:rsidR="005F52D0" w:rsidRPr="00E13E98" w:rsidRDefault="005F52D0">
      <w:pPr>
        <w:pStyle w:val="TDC4"/>
        <w:rPr>
          <w:rFonts w:ascii="Malgun Gothic" w:hAnsi="Malgun Gothic"/>
          <w:kern w:val="2"/>
          <w:szCs w:val="22"/>
          <w:lang w:val="en-US" w:eastAsia="ko-KR"/>
        </w:rPr>
      </w:pPr>
      <w:r w:rsidRPr="006769DE">
        <w:rPr>
          <w:rFonts w:eastAsia="Times New Roman"/>
          <w:lang w:eastAsia="zh-CN"/>
        </w:rPr>
        <w:t>7.2.1.6</w:t>
      </w:r>
      <w:r w:rsidRPr="00E13E98">
        <w:rPr>
          <w:rFonts w:ascii="Malgun Gothic" w:hAnsi="Malgun Gothic"/>
          <w:kern w:val="2"/>
          <w:szCs w:val="22"/>
          <w:lang w:val="en-US" w:eastAsia="ko-KR"/>
        </w:rPr>
        <w:tab/>
      </w:r>
      <w:r w:rsidRPr="006769DE">
        <w:rPr>
          <w:rFonts w:eastAsia="Times New Roman"/>
          <w:lang w:eastAsia="zh-CN"/>
        </w:rPr>
        <w:t>Location (LOC)</w:t>
      </w:r>
      <w:r>
        <w:tab/>
        <w:t>35</w:t>
      </w:r>
    </w:p>
    <w:p w14:paraId="1445D16E" w14:textId="0A76D257" w:rsidR="005F52D0" w:rsidRPr="00E13E98" w:rsidRDefault="005F52D0">
      <w:pPr>
        <w:pStyle w:val="TDC4"/>
        <w:rPr>
          <w:rFonts w:ascii="Malgun Gothic" w:hAnsi="Malgun Gothic"/>
          <w:kern w:val="2"/>
          <w:szCs w:val="22"/>
          <w:lang w:val="en-US" w:eastAsia="ko-KR"/>
        </w:rPr>
      </w:pPr>
      <w:r w:rsidRPr="006769DE">
        <w:rPr>
          <w:rFonts w:eastAsia="Times New Roman"/>
          <w:lang w:eastAsia="zh-CN"/>
        </w:rPr>
        <w:t>7.2.1.7</w:t>
      </w:r>
      <w:r w:rsidRPr="00E13E98">
        <w:rPr>
          <w:rFonts w:ascii="Malgun Gothic" w:hAnsi="Malgun Gothic"/>
          <w:kern w:val="2"/>
          <w:szCs w:val="22"/>
          <w:lang w:val="en-US" w:eastAsia="ko-KR"/>
        </w:rPr>
        <w:tab/>
      </w:r>
      <w:r w:rsidRPr="006769DE">
        <w:rPr>
          <w:rFonts w:eastAsia="Times New Roman"/>
          <w:lang w:eastAsia="zh-CN"/>
        </w:rPr>
        <w:t>Device Management (DMG)</w:t>
      </w:r>
      <w:r>
        <w:tab/>
        <w:t>35</w:t>
      </w:r>
    </w:p>
    <w:p w14:paraId="1445D16F" w14:textId="4D294B8D" w:rsidR="005F52D0" w:rsidRPr="00E13E98" w:rsidRDefault="005F52D0">
      <w:pPr>
        <w:pStyle w:val="TDC4"/>
        <w:rPr>
          <w:rFonts w:ascii="Malgun Gothic" w:hAnsi="Malgun Gothic"/>
          <w:kern w:val="2"/>
          <w:szCs w:val="22"/>
          <w:lang w:val="en-US" w:eastAsia="ko-KR"/>
        </w:rPr>
      </w:pPr>
      <w:r w:rsidRPr="006769DE">
        <w:rPr>
          <w:rFonts w:eastAsia="Times New Roman"/>
          <w:lang w:eastAsia="zh-CN"/>
        </w:rPr>
        <w:t>7.2.1.8</w:t>
      </w:r>
      <w:r w:rsidRPr="00E13E98">
        <w:rPr>
          <w:rFonts w:ascii="Malgun Gothic" w:hAnsi="Malgun Gothic"/>
          <w:kern w:val="2"/>
          <w:szCs w:val="22"/>
          <w:lang w:val="en-US" w:eastAsia="ko-KR"/>
        </w:rPr>
        <w:tab/>
      </w:r>
      <w:r w:rsidRPr="006769DE">
        <w:rPr>
          <w:rFonts w:eastAsia="Times New Roman"/>
          <w:lang w:eastAsia="zh-CN"/>
        </w:rPr>
        <w:t>Communication Management and Delivery Handling (CMDH)</w:t>
      </w:r>
      <w:r>
        <w:tab/>
        <w:t>35</w:t>
      </w:r>
    </w:p>
    <w:p w14:paraId="1445D170" w14:textId="314A2C08" w:rsidR="005F52D0" w:rsidRPr="00E13E98" w:rsidRDefault="005F52D0">
      <w:pPr>
        <w:pStyle w:val="TDC5"/>
        <w:rPr>
          <w:rFonts w:ascii="Malgun Gothic" w:hAnsi="Malgun Gothic"/>
          <w:kern w:val="2"/>
          <w:szCs w:val="22"/>
          <w:lang w:val="en-US" w:eastAsia="ko-KR"/>
        </w:rPr>
      </w:pPr>
      <w:r w:rsidRPr="006769DE">
        <w:rPr>
          <w:rFonts w:eastAsia="Times New Roman"/>
          <w:lang w:eastAsia="zh-CN"/>
        </w:rPr>
        <w:t>7.2.1.8.1</w:t>
      </w:r>
      <w:r w:rsidRPr="00E13E98">
        <w:rPr>
          <w:rFonts w:ascii="Malgun Gothic" w:hAnsi="Malgun Gothic"/>
          <w:kern w:val="2"/>
          <w:szCs w:val="22"/>
          <w:lang w:val="en-US" w:eastAsia="ko-KR"/>
        </w:rPr>
        <w:tab/>
      </w:r>
      <w:r w:rsidRPr="006769DE">
        <w:rPr>
          <w:rFonts w:eastAsia="Times New Roman"/>
          <w:lang w:eastAsia="zh-CN"/>
        </w:rPr>
        <w:t>Resource pollingChannel (PCH)</w:t>
      </w:r>
      <w:r>
        <w:tab/>
        <w:t>35</w:t>
      </w:r>
    </w:p>
    <w:p w14:paraId="1445D171" w14:textId="100BBB73" w:rsidR="005F52D0" w:rsidRPr="00E13E98" w:rsidRDefault="005F52D0">
      <w:pPr>
        <w:pStyle w:val="TDC4"/>
        <w:rPr>
          <w:rFonts w:ascii="Malgun Gothic" w:hAnsi="Malgun Gothic"/>
          <w:kern w:val="2"/>
          <w:szCs w:val="22"/>
          <w:lang w:val="en-US" w:eastAsia="ko-KR"/>
        </w:rPr>
      </w:pPr>
      <w:r w:rsidRPr="006769DE">
        <w:rPr>
          <w:rFonts w:eastAsia="Times New Roman"/>
          <w:lang w:eastAsia="zh-CN"/>
        </w:rPr>
        <w:t>7.2.1.9</w:t>
      </w:r>
      <w:r w:rsidRPr="00E13E98">
        <w:rPr>
          <w:rFonts w:ascii="Malgun Gothic" w:hAnsi="Malgun Gothic"/>
          <w:kern w:val="2"/>
          <w:szCs w:val="22"/>
          <w:lang w:val="en-US" w:eastAsia="ko-KR"/>
        </w:rPr>
        <w:tab/>
      </w:r>
      <w:r w:rsidRPr="006769DE">
        <w:rPr>
          <w:rFonts w:eastAsia="Times New Roman"/>
          <w:lang w:eastAsia="zh-CN"/>
        </w:rPr>
        <w:t>Security (SEC)</w:t>
      </w:r>
      <w:r>
        <w:tab/>
        <w:t>36</w:t>
      </w:r>
    </w:p>
    <w:p w14:paraId="1445D172" w14:textId="442B87EE" w:rsidR="005F52D0" w:rsidRPr="00E13E98" w:rsidRDefault="005F52D0">
      <w:pPr>
        <w:pStyle w:val="TDC3"/>
        <w:rPr>
          <w:rFonts w:ascii="Malgun Gothic" w:hAnsi="Malgun Gothic"/>
          <w:kern w:val="2"/>
          <w:szCs w:val="22"/>
          <w:lang w:val="en-US" w:eastAsia="ko-KR"/>
        </w:rPr>
      </w:pPr>
      <w:r w:rsidRPr="006769DE">
        <w:rPr>
          <w:rFonts w:eastAsia="Gulim"/>
          <w:lang w:eastAsia="zh-CN"/>
        </w:rPr>
        <w:t>7.2.2</w:t>
      </w:r>
      <w:r w:rsidRPr="00E13E98">
        <w:rPr>
          <w:rFonts w:ascii="Malgun Gothic" w:hAnsi="Malgun Gothic"/>
          <w:kern w:val="2"/>
          <w:szCs w:val="22"/>
          <w:lang w:val="en-US" w:eastAsia="ko-KR"/>
        </w:rPr>
        <w:tab/>
      </w:r>
      <w:r w:rsidRPr="006769DE">
        <w:rPr>
          <w:rFonts w:eastAsia="Gulim"/>
          <w:lang w:eastAsia="zh-CN"/>
        </w:rPr>
        <w:t>Group CSE (CE)</w:t>
      </w:r>
      <w:r>
        <w:tab/>
        <w:t>37</w:t>
      </w:r>
    </w:p>
    <w:p w14:paraId="1445D173" w14:textId="0DC0837C" w:rsidR="005F52D0" w:rsidRPr="00E13E98" w:rsidRDefault="005F52D0">
      <w:pPr>
        <w:pStyle w:val="TDC4"/>
        <w:rPr>
          <w:rFonts w:ascii="Malgun Gothic" w:hAnsi="Malgun Gothic"/>
          <w:kern w:val="2"/>
          <w:szCs w:val="22"/>
          <w:lang w:val="en-US" w:eastAsia="ko-KR"/>
        </w:rPr>
      </w:pPr>
      <w:r w:rsidRPr="006769DE">
        <w:rPr>
          <w:rFonts w:eastAsia="Times New Roman"/>
          <w:lang w:eastAsia="zh-CN"/>
        </w:rPr>
        <w:t>7.2.2.1</w:t>
      </w:r>
      <w:r w:rsidRPr="00E13E98">
        <w:rPr>
          <w:rFonts w:ascii="Malgun Gothic" w:hAnsi="Malgun Gothic"/>
          <w:kern w:val="2"/>
          <w:szCs w:val="22"/>
          <w:lang w:val="en-US" w:eastAsia="ko-KR"/>
        </w:rPr>
        <w:tab/>
      </w:r>
      <w:r w:rsidRPr="006769DE">
        <w:rPr>
          <w:rFonts w:eastAsia="Times New Roman"/>
          <w:lang w:eastAsia="zh-CN"/>
        </w:rPr>
        <w:t>General Capability (GEN)</w:t>
      </w:r>
      <w:r>
        <w:tab/>
        <w:t>37</w:t>
      </w:r>
    </w:p>
    <w:p w14:paraId="1445D174" w14:textId="4F2A2DEE" w:rsidR="005F52D0" w:rsidRPr="00E13E98" w:rsidRDefault="005F52D0">
      <w:pPr>
        <w:pStyle w:val="TDC5"/>
        <w:rPr>
          <w:rFonts w:ascii="Malgun Gothic" w:hAnsi="Malgun Gothic"/>
          <w:kern w:val="2"/>
          <w:szCs w:val="22"/>
          <w:lang w:val="en-US" w:eastAsia="ko-KR"/>
        </w:rPr>
      </w:pPr>
      <w:r>
        <w:t>7.2.2.1.1</w:t>
      </w:r>
      <w:r w:rsidRPr="00E13E98">
        <w:rPr>
          <w:rFonts w:ascii="Malgun Gothic" w:hAnsi="Malgun Gothic"/>
          <w:kern w:val="2"/>
          <w:szCs w:val="22"/>
          <w:lang w:val="en-US" w:eastAsia="ko-KR"/>
        </w:rPr>
        <w:tab/>
      </w:r>
      <w:r w:rsidRPr="006769DE">
        <w:rPr>
          <w:lang w:val="en-US"/>
        </w:rPr>
        <w:t>CREATE Operation</w:t>
      </w:r>
      <w:r>
        <w:tab/>
        <w:t>37</w:t>
      </w:r>
    </w:p>
    <w:p w14:paraId="1445D175" w14:textId="2724A75D" w:rsidR="005F52D0" w:rsidRPr="00E13E98" w:rsidRDefault="005F52D0">
      <w:pPr>
        <w:pStyle w:val="TDC5"/>
        <w:rPr>
          <w:rFonts w:ascii="Malgun Gothic" w:hAnsi="Malgun Gothic"/>
          <w:kern w:val="2"/>
          <w:szCs w:val="22"/>
          <w:lang w:val="en-US" w:eastAsia="ko-KR"/>
        </w:rPr>
      </w:pPr>
      <w:r>
        <w:t>7.2.2.1.2</w:t>
      </w:r>
      <w:r w:rsidRPr="00E13E98">
        <w:rPr>
          <w:rFonts w:ascii="Malgun Gothic" w:hAnsi="Malgun Gothic"/>
          <w:kern w:val="2"/>
          <w:szCs w:val="22"/>
          <w:lang w:val="en-US" w:eastAsia="ko-KR"/>
        </w:rPr>
        <w:tab/>
      </w:r>
      <w:r w:rsidRPr="006769DE">
        <w:rPr>
          <w:lang w:val="en-US"/>
        </w:rPr>
        <w:t>UPDATE Operation</w:t>
      </w:r>
      <w:r>
        <w:tab/>
        <w:t>39</w:t>
      </w:r>
    </w:p>
    <w:p w14:paraId="1445D176" w14:textId="34A4A70F" w:rsidR="005F52D0" w:rsidRPr="00E13E98" w:rsidRDefault="005F52D0">
      <w:pPr>
        <w:pStyle w:val="TDC5"/>
        <w:rPr>
          <w:rFonts w:ascii="Malgun Gothic" w:hAnsi="Malgun Gothic"/>
          <w:kern w:val="2"/>
          <w:szCs w:val="22"/>
          <w:lang w:val="en-US" w:eastAsia="ko-KR"/>
        </w:rPr>
      </w:pPr>
      <w:r>
        <w:lastRenderedPageBreak/>
        <w:t>7.2.2.1.3</w:t>
      </w:r>
      <w:r w:rsidRPr="00E13E98">
        <w:rPr>
          <w:rFonts w:ascii="Malgun Gothic" w:hAnsi="Malgun Gothic"/>
          <w:kern w:val="2"/>
          <w:szCs w:val="22"/>
          <w:lang w:val="en-US" w:eastAsia="ko-KR"/>
        </w:rPr>
        <w:tab/>
      </w:r>
      <w:r>
        <w:rPr>
          <w:lang w:eastAsia="zh-CN"/>
        </w:rPr>
        <w:t>RETRIEVE Operation</w:t>
      </w:r>
      <w:r>
        <w:tab/>
        <w:t>41</w:t>
      </w:r>
    </w:p>
    <w:p w14:paraId="1445D177" w14:textId="15D472EE" w:rsidR="005F52D0" w:rsidRPr="00E13E98" w:rsidRDefault="005F52D0">
      <w:pPr>
        <w:pStyle w:val="TDC5"/>
        <w:rPr>
          <w:rFonts w:ascii="Malgun Gothic" w:hAnsi="Malgun Gothic"/>
          <w:kern w:val="2"/>
          <w:szCs w:val="22"/>
          <w:lang w:val="en-US" w:eastAsia="ko-KR"/>
        </w:rPr>
      </w:pPr>
      <w:r>
        <w:t>7.2.2.1.4</w:t>
      </w:r>
      <w:r w:rsidRPr="00E13E98">
        <w:rPr>
          <w:rFonts w:ascii="Malgun Gothic" w:hAnsi="Malgun Gothic"/>
          <w:kern w:val="2"/>
          <w:szCs w:val="22"/>
          <w:lang w:val="en-US" w:eastAsia="ko-KR"/>
        </w:rPr>
        <w:tab/>
      </w:r>
      <w:r w:rsidRPr="006769DE">
        <w:rPr>
          <w:lang w:val="en-US"/>
        </w:rPr>
        <w:t>DELETE Operation</w:t>
      </w:r>
      <w:r>
        <w:tab/>
        <w:t>43</w:t>
      </w:r>
    </w:p>
    <w:p w14:paraId="1445D178" w14:textId="53201375" w:rsidR="005F52D0" w:rsidRPr="00E13E98" w:rsidRDefault="005F52D0">
      <w:pPr>
        <w:pStyle w:val="TDC4"/>
        <w:rPr>
          <w:rFonts w:ascii="Malgun Gothic" w:hAnsi="Malgun Gothic"/>
          <w:kern w:val="2"/>
          <w:szCs w:val="22"/>
          <w:lang w:val="en-US" w:eastAsia="ko-KR"/>
        </w:rPr>
      </w:pPr>
      <w:r w:rsidRPr="006769DE">
        <w:rPr>
          <w:rFonts w:eastAsia="Times New Roman"/>
          <w:lang w:eastAsia="zh-CN"/>
        </w:rPr>
        <w:t>7.2.2.2</w:t>
      </w:r>
      <w:r w:rsidRPr="00E13E98">
        <w:rPr>
          <w:rFonts w:ascii="Malgun Gothic" w:hAnsi="Malgun Gothic"/>
          <w:kern w:val="2"/>
          <w:szCs w:val="22"/>
          <w:lang w:val="en-US" w:eastAsia="ko-KR"/>
        </w:rPr>
        <w:tab/>
      </w:r>
      <w:r w:rsidRPr="006769DE">
        <w:rPr>
          <w:rFonts w:eastAsia="Times New Roman"/>
          <w:lang w:eastAsia="zh-CN"/>
        </w:rPr>
        <w:t>Registration (REG)</w:t>
      </w:r>
      <w:r>
        <w:tab/>
        <w:t>45</w:t>
      </w:r>
    </w:p>
    <w:p w14:paraId="1445D179" w14:textId="0E3B2024" w:rsidR="005F52D0" w:rsidRPr="00E13E98" w:rsidRDefault="005F52D0">
      <w:pPr>
        <w:pStyle w:val="TDC5"/>
        <w:rPr>
          <w:rFonts w:ascii="Malgun Gothic" w:hAnsi="Malgun Gothic"/>
          <w:kern w:val="2"/>
          <w:szCs w:val="22"/>
          <w:lang w:val="en-US" w:eastAsia="ko-KR"/>
        </w:rPr>
      </w:pPr>
      <w:r>
        <w:t>7.2.2.2.1</w:t>
      </w:r>
      <w:r w:rsidRPr="00E13E98">
        <w:rPr>
          <w:rFonts w:ascii="Malgun Gothic" w:hAnsi="Malgun Gothic"/>
          <w:kern w:val="2"/>
          <w:szCs w:val="22"/>
          <w:lang w:val="en-US" w:eastAsia="ko-KR"/>
        </w:rPr>
        <w:tab/>
      </w:r>
      <w:r>
        <w:t>RETRIEVE Operation</w:t>
      </w:r>
      <w:r>
        <w:tab/>
        <w:t>45</w:t>
      </w:r>
    </w:p>
    <w:p w14:paraId="1445D17A" w14:textId="67B5A067" w:rsidR="005F52D0" w:rsidRPr="00E13E98" w:rsidRDefault="005F52D0">
      <w:pPr>
        <w:pStyle w:val="TDC5"/>
        <w:rPr>
          <w:rFonts w:ascii="Malgun Gothic" w:hAnsi="Malgun Gothic"/>
          <w:kern w:val="2"/>
          <w:szCs w:val="22"/>
          <w:lang w:val="en-US" w:eastAsia="ko-KR"/>
        </w:rPr>
      </w:pPr>
      <w:r>
        <w:t>7.2.2.2.2</w:t>
      </w:r>
      <w:r w:rsidRPr="00E13E98">
        <w:rPr>
          <w:rFonts w:ascii="Malgun Gothic" w:hAnsi="Malgun Gothic"/>
          <w:kern w:val="2"/>
          <w:szCs w:val="22"/>
          <w:lang w:val="en-US" w:eastAsia="ko-KR"/>
        </w:rPr>
        <w:tab/>
      </w:r>
      <w:r w:rsidRPr="006769DE">
        <w:rPr>
          <w:lang w:val="en-US"/>
        </w:rPr>
        <w:t>CREATE Operation</w:t>
      </w:r>
      <w:r>
        <w:tab/>
        <w:t>51</w:t>
      </w:r>
    </w:p>
    <w:p w14:paraId="1445D17B" w14:textId="2A179D14" w:rsidR="005F52D0" w:rsidRPr="00E13E98" w:rsidRDefault="005F52D0">
      <w:pPr>
        <w:pStyle w:val="TDC5"/>
        <w:rPr>
          <w:rFonts w:ascii="Malgun Gothic" w:hAnsi="Malgun Gothic"/>
          <w:kern w:val="2"/>
          <w:szCs w:val="22"/>
          <w:lang w:val="en-US" w:eastAsia="ko-KR"/>
        </w:rPr>
      </w:pPr>
      <w:r>
        <w:t>7.2.2.2.3</w:t>
      </w:r>
      <w:r w:rsidRPr="00E13E98">
        <w:rPr>
          <w:rFonts w:ascii="Malgun Gothic" w:hAnsi="Malgun Gothic"/>
          <w:kern w:val="2"/>
          <w:szCs w:val="22"/>
          <w:lang w:val="en-US" w:eastAsia="ko-KR"/>
        </w:rPr>
        <w:tab/>
      </w:r>
      <w:r>
        <w:rPr>
          <w:lang w:eastAsia="zh-CN"/>
        </w:rPr>
        <w:t>DELETE Operation</w:t>
      </w:r>
      <w:r>
        <w:tab/>
        <w:t>73</w:t>
      </w:r>
    </w:p>
    <w:p w14:paraId="1445D17C" w14:textId="695C1E4C" w:rsidR="005F52D0" w:rsidRPr="00E13E98" w:rsidRDefault="005F52D0">
      <w:pPr>
        <w:pStyle w:val="TDC5"/>
        <w:rPr>
          <w:rFonts w:ascii="Malgun Gothic" w:hAnsi="Malgun Gothic"/>
          <w:kern w:val="2"/>
          <w:szCs w:val="22"/>
          <w:lang w:val="en-US" w:eastAsia="ko-KR"/>
        </w:rPr>
      </w:pPr>
      <w:r w:rsidRPr="006769DE">
        <w:rPr>
          <w:rFonts w:eastAsia="Times New Roman"/>
        </w:rPr>
        <w:t>7.2.2.2.4</w:t>
      </w:r>
      <w:r w:rsidRPr="00E13E98">
        <w:rPr>
          <w:rFonts w:ascii="Malgun Gothic" w:hAnsi="Malgun Gothic"/>
          <w:kern w:val="2"/>
          <w:szCs w:val="22"/>
          <w:lang w:val="en-US" w:eastAsia="ko-KR"/>
        </w:rPr>
        <w:tab/>
      </w:r>
      <w:r w:rsidRPr="006769DE">
        <w:rPr>
          <w:rFonts w:eastAsia="Times New Roman"/>
        </w:rPr>
        <w:t>UPDATE Operation</w:t>
      </w:r>
      <w:r>
        <w:tab/>
        <w:t>76</w:t>
      </w:r>
    </w:p>
    <w:p w14:paraId="1445D17D" w14:textId="7D628106" w:rsidR="005F52D0" w:rsidRPr="00E13E98" w:rsidRDefault="005F52D0">
      <w:pPr>
        <w:pStyle w:val="TDC4"/>
        <w:rPr>
          <w:rFonts w:ascii="Malgun Gothic" w:hAnsi="Malgun Gothic"/>
          <w:kern w:val="2"/>
          <w:szCs w:val="22"/>
          <w:lang w:val="en-US" w:eastAsia="ko-KR"/>
        </w:rPr>
      </w:pPr>
      <w:r w:rsidRPr="006769DE">
        <w:rPr>
          <w:rFonts w:eastAsia="Times New Roman"/>
          <w:lang w:eastAsia="zh-CN"/>
        </w:rPr>
        <w:t>7.2.2.3</w:t>
      </w:r>
      <w:r w:rsidRPr="00E13E98">
        <w:rPr>
          <w:rFonts w:ascii="Malgun Gothic" w:hAnsi="Malgun Gothic"/>
          <w:kern w:val="2"/>
          <w:szCs w:val="22"/>
          <w:lang w:val="en-US" w:eastAsia="ko-KR"/>
        </w:rPr>
        <w:tab/>
      </w:r>
      <w:r w:rsidRPr="006769DE">
        <w:rPr>
          <w:rFonts w:eastAsia="Times New Roman"/>
          <w:lang w:eastAsia="zh-CN"/>
        </w:rPr>
        <w:t>Data Management and Repository Function (DMR)</w:t>
      </w:r>
      <w:r>
        <w:tab/>
        <w:t>79</w:t>
      </w:r>
    </w:p>
    <w:p w14:paraId="1445D17E" w14:textId="0E8595C7" w:rsidR="005F52D0" w:rsidRPr="00E13E98" w:rsidRDefault="005F52D0">
      <w:pPr>
        <w:pStyle w:val="TDC5"/>
        <w:rPr>
          <w:rFonts w:ascii="Malgun Gothic" w:hAnsi="Malgun Gothic"/>
          <w:kern w:val="2"/>
          <w:szCs w:val="22"/>
          <w:lang w:val="en-US" w:eastAsia="ko-KR"/>
        </w:rPr>
      </w:pPr>
      <w:r w:rsidRPr="006769DE">
        <w:rPr>
          <w:rFonts w:eastAsia="Times New Roman"/>
        </w:rPr>
        <w:t>7.2.2.3.1</w:t>
      </w:r>
      <w:r w:rsidRPr="00E13E98">
        <w:rPr>
          <w:rFonts w:ascii="Malgun Gothic" w:hAnsi="Malgun Gothic"/>
          <w:kern w:val="2"/>
          <w:szCs w:val="22"/>
          <w:lang w:val="en-US" w:eastAsia="ko-KR"/>
        </w:rPr>
        <w:tab/>
      </w:r>
      <w:r w:rsidRPr="006769DE">
        <w:rPr>
          <w:rFonts w:eastAsia="Times New Roman"/>
        </w:rPr>
        <w:t>RETRIEVE Operation</w:t>
      </w:r>
      <w:r>
        <w:tab/>
        <w:t>79</w:t>
      </w:r>
    </w:p>
    <w:p w14:paraId="1445D17F" w14:textId="22669C9F" w:rsidR="005F52D0" w:rsidRPr="00E13E98" w:rsidRDefault="005F52D0">
      <w:pPr>
        <w:pStyle w:val="TDC5"/>
        <w:rPr>
          <w:rFonts w:ascii="Malgun Gothic" w:hAnsi="Malgun Gothic"/>
          <w:kern w:val="2"/>
          <w:szCs w:val="22"/>
          <w:lang w:val="en-US" w:eastAsia="ko-KR"/>
        </w:rPr>
      </w:pPr>
      <w:r w:rsidRPr="006769DE">
        <w:rPr>
          <w:rFonts w:eastAsia="Times New Roman"/>
        </w:rPr>
        <w:t>7.2.2.3.2</w:t>
      </w:r>
      <w:r w:rsidRPr="00E13E98">
        <w:rPr>
          <w:rFonts w:ascii="Malgun Gothic" w:hAnsi="Malgun Gothic"/>
          <w:kern w:val="2"/>
          <w:szCs w:val="22"/>
          <w:lang w:val="en-US" w:eastAsia="ko-KR"/>
        </w:rPr>
        <w:tab/>
      </w:r>
      <w:r w:rsidRPr="006769DE">
        <w:rPr>
          <w:rFonts w:eastAsia="Times New Roman"/>
        </w:rPr>
        <w:t>UPDATE Operation</w:t>
      </w:r>
      <w:r>
        <w:tab/>
        <w:t>102</w:t>
      </w:r>
    </w:p>
    <w:p w14:paraId="1445D180" w14:textId="2C9020E0" w:rsidR="005F52D0" w:rsidRPr="00E13E98" w:rsidRDefault="005F52D0">
      <w:pPr>
        <w:pStyle w:val="TDC5"/>
        <w:rPr>
          <w:rFonts w:ascii="Malgun Gothic" w:hAnsi="Malgun Gothic"/>
          <w:kern w:val="2"/>
          <w:szCs w:val="22"/>
          <w:lang w:val="en-US" w:eastAsia="ko-KR"/>
        </w:rPr>
      </w:pPr>
      <w:r w:rsidRPr="006769DE">
        <w:rPr>
          <w:rFonts w:eastAsia="Times New Roman"/>
        </w:rPr>
        <w:t>7.2.2.3.3</w:t>
      </w:r>
      <w:r w:rsidRPr="00E13E98">
        <w:rPr>
          <w:rFonts w:ascii="Malgun Gothic" w:hAnsi="Malgun Gothic"/>
          <w:kern w:val="2"/>
          <w:szCs w:val="22"/>
          <w:lang w:val="en-US" w:eastAsia="ko-KR"/>
        </w:rPr>
        <w:tab/>
      </w:r>
      <w:r w:rsidRPr="006769DE">
        <w:rPr>
          <w:lang w:val="en-US" w:eastAsia="zh-CN"/>
        </w:rPr>
        <w:t>CREATE Operation</w:t>
      </w:r>
      <w:r>
        <w:tab/>
        <w:t>136</w:t>
      </w:r>
    </w:p>
    <w:p w14:paraId="1445D181" w14:textId="54FC5F3E" w:rsidR="005F52D0" w:rsidRPr="00E13E98" w:rsidRDefault="005F52D0">
      <w:pPr>
        <w:pStyle w:val="TDC5"/>
        <w:rPr>
          <w:rFonts w:ascii="Malgun Gothic" w:hAnsi="Malgun Gothic"/>
          <w:kern w:val="2"/>
          <w:szCs w:val="22"/>
          <w:lang w:val="en-US" w:eastAsia="ko-KR"/>
        </w:rPr>
      </w:pPr>
      <w:r w:rsidRPr="006769DE">
        <w:rPr>
          <w:rFonts w:eastAsia="Times New Roman"/>
        </w:rPr>
        <w:t>7.2.2.3.4</w:t>
      </w:r>
      <w:r w:rsidRPr="00E13E98">
        <w:rPr>
          <w:rFonts w:ascii="Malgun Gothic" w:hAnsi="Malgun Gothic"/>
          <w:kern w:val="2"/>
          <w:szCs w:val="22"/>
          <w:lang w:val="en-US" w:eastAsia="ko-KR"/>
        </w:rPr>
        <w:tab/>
      </w:r>
      <w:r>
        <w:t>DELETE Operation</w:t>
      </w:r>
      <w:r>
        <w:tab/>
        <w:t>168</w:t>
      </w:r>
    </w:p>
    <w:p w14:paraId="1445D182" w14:textId="1EA0F5AB" w:rsidR="005F52D0" w:rsidRPr="00E13E98" w:rsidRDefault="005F52D0">
      <w:pPr>
        <w:pStyle w:val="TDC5"/>
        <w:rPr>
          <w:rFonts w:ascii="Malgun Gothic" w:hAnsi="Malgun Gothic"/>
          <w:kern w:val="2"/>
          <w:szCs w:val="22"/>
          <w:lang w:val="en-US" w:eastAsia="ko-KR"/>
        </w:rPr>
      </w:pPr>
      <w:r>
        <w:t>7.2.2.3.5</w:t>
      </w:r>
      <w:r w:rsidRPr="00E13E98">
        <w:rPr>
          <w:rFonts w:ascii="Malgun Gothic" w:hAnsi="Malgun Gothic"/>
          <w:kern w:val="2"/>
          <w:szCs w:val="22"/>
          <w:lang w:val="en-US" w:eastAsia="ko-KR"/>
        </w:rPr>
        <w:tab/>
      </w:r>
      <w:r>
        <w:t>BASIC Operation</w:t>
      </w:r>
      <w:r>
        <w:tab/>
        <w:t>181</w:t>
      </w:r>
    </w:p>
    <w:p w14:paraId="1445D183" w14:textId="3C108762" w:rsidR="005F52D0" w:rsidRPr="00E13E98" w:rsidRDefault="005F52D0">
      <w:pPr>
        <w:pStyle w:val="TDC4"/>
        <w:rPr>
          <w:rFonts w:ascii="Malgun Gothic" w:hAnsi="Malgun Gothic"/>
          <w:kern w:val="2"/>
          <w:szCs w:val="22"/>
          <w:lang w:val="en-US" w:eastAsia="ko-KR"/>
        </w:rPr>
      </w:pPr>
      <w:r w:rsidRPr="006769DE">
        <w:rPr>
          <w:rFonts w:eastAsia="Times New Roman"/>
          <w:lang w:eastAsia="zh-CN"/>
        </w:rPr>
        <w:t>7.2.2.4</w:t>
      </w:r>
      <w:r w:rsidRPr="00E13E98">
        <w:rPr>
          <w:rFonts w:ascii="Malgun Gothic" w:hAnsi="Malgun Gothic"/>
          <w:kern w:val="2"/>
          <w:szCs w:val="22"/>
          <w:lang w:val="en-US" w:eastAsia="ko-KR"/>
        </w:rPr>
        <w:tab/>
      </w:r>
      <w:r w:rsidRPr="006769DE">
        <w:rPr>
          <w:rFonts w:eastAsia="Times New Roman"/>
          <w:lang w:eastAsia="zh-CN"/>
        </w:rPr>
        <w:t>Subscription and Notification (SUB)</w:t>
      </w:r>
      <w:r>
        <w:tab/>
        <w:t>183</w:t>
      </w:r>
    </w:p>
    <w:p w14:paraId="1445D184" w14:textId="65D28287" w:rsidR="005F52D0" w:rsidRPr="00E13E98" w:rsidRDefault="005F52D0">
      <w:pPr>
        <w:pStyle w:val="TDC5"/>
        <w:rPr>
          <w:rFonts w:ascii="Malgun Gothic" w:hAnsi="Malgun Gothic"/>
          <w:kern w:val="2"/>
          <w:szCs w:val="22"/>
          <w:lang w:val="en-US" w:eastAsia="ko-KR"/>
        </w:rPr>
      </w:pPr>
      <w:r>
        <w:t>7.2.2.4.1</w:t>
      </w:r>
      <w:r w:rsidRPr="00E13E98">
        <w:rPr>
          <w:rFonts w:ascii="Malgun Gothic" w:hAnsi="Malgun Gothic"/>
          <w:kern w:val="2"/>
          <w:szCs w:val="22"/>
          <w:lang w:val="en-US" w:eastAsia="ko-KR"/>
        </w:rPr>
        <w:tab/>
      </w:r>
      <w:r>
        <w:rPr>
          <w:lang w:eastAsia="zh-CN"/>
        </w:rPr>
        <w:t>CREATE Operation</w:t>
      </w:r>
      <w:r>
        <w:tab/>
        <w:t>183</w:t>
      </w:r>
    </w:p>
    <w:p w14:paraId="1445D185" w14:textId="75F4A11F" w:rsidR="005F52D0" w:rsidRPr="00E13E98" w:rsidRDefault="005F52D0">
      <w:pPr>
        <w:pStyle w:val="TDC5"/>
        <w:rPr>
          <w:rFonts w:ascii="Malgun Gothic" w:hAnsi="Malgun Gothic"/>
          <w:kern w:val="2"/>
          <w:szCs w:val="22"/>
          <w:lang w:val="en-US" w:eastAsia="ko-KR"/>
        </w:rPr>
      </w:pPr>
      <w:r>
        <w:t>7.2.2.4.2</w:t>
      </w:r>
      <w:r w:rsidRPr="00E13E98">
        <w:rPr>
          <w:rFonts w:ascii="Malgun Gothic" w:hAnsi="Malgun Gothic"/>
          <w:kern w:val="2"/>
          <w:szCs w:val="22"/>
          <w:lang w:val="en-US" w:eastAsia="ko-KR"/>
        </w:rPr>
        <w:tab/>
      </w:r>
      <w:r>
        <w:t>DELETE Operation</w:t>
      </w:r>
      <w:r>
        <w:tab/>
        <w:t>190</w:t>
      </w:r>
    </w:p>
    <w:p w14:paraId="1445D186" w14:textId="2FF0974C" w:rsidR="005F52D0" w:rsidRPr="00E13E98" w:rsidRDefault="005F52D0">
      <w:pPr>
        <w:pStyle w:val="TDC5"/>
        <w:rPr>
          <w:rFonts w:ascii="Malgun Gothic" w:hAnsi="Malgun Gothic"/>
          <w:kern w:val="2"/>
          <w:szCs w:val="22"/>
          <w:lang w:val="en-US" w:eastAsia="ko-KR"/>
        </w:rPr>
      </w:pPr>
      <w:r>
        <w:t>7.2.2.4.3</w:t>
      </w:r>
      <w:r w:rsidRPr="00E13E98">
        <w:rPr>
          <w:rFonts w:ascii="Malgun Gothic" w:hAnsi="Malgun Gothic"/>
          <w:kern w:val="2"/>
          <w:szCs w:val="22"/>
          <w:lang w:val="en-US" w:eastAsia="ko-KR"/>
        </w:rPr>
        <w:tab/>
      </w:r>
      <w:r w:rsidRPr="006769DE">
        <w:rPr>
          <w:lang w:val="en-US"/>
        </w:rPr>
        <w:t>UPDATE Operation</w:t>
      </w:r>
      <w:r>
        <w:tab/>
        <w:t>193</w:t>
      </w:r>
    </w:p>
    <w:p w14:paraId="1445D187" w14:textId="54E2E2CC" w:rsidR="005F52D0" w:rsidRPr="00E13E98" w:rsidRDefault="005F52D0">
      <w:pPr>
        <w:pStyle w:val="TDC5"/>
        <w:rPr>
          <w:rFonts w:ascii="Malgun Gothic" w:hAnsi="Malgun Gothic"/>
          <w:kern w:val="2"/>
          <w:szCs w:val="22"/>
          <w:lang w:val="en-US" w:eastAsia="ko-KR"/>
        </w:rPr>
      </w:pPr>
      <w:r>
        <w:t>7.2.2.4.4</w:t>
      </w:r>
      <w:r w:rsidRPr="00E13E98">
        <w:rPr>
          <w:rFonts w:ascii="Malgun Gothic" w:hAnsi="Malgun Gothic"/>
          <w:kern w:val="2"/>
          <w:szCs w:val="22"/>
          <w:lang w:val="en-US" w:eastAsia="ko-KR"/>
        </w:rPr>
        <w:tab/>
      </w:r>
      <w:r>
        <w:t>NOTIFY Operation</w:t>
      </w:r>
      <w:r>
        <w:tab/>
        <w:t>202</w:t>
      </w:r>
    </w:p>
    <w:p w14:paraId="1445D188" w14:textId="181E9E30" w:rsidR="005F52D0" w:rsidRPr="00E13E98" w:rsidRDefault="005F52D0">
      <w:pPr>
        <w:pStyle w:val="TDC4"/>
        <w:rPr>
          <w:rFonts w:ascii="Malgun Gothic" w:hAnsi="Malgun Gothic"/>
          <w:kern w:val="2"/>
          <w:szCs w:val="22"/>
          <w:lang w:val="en-US" w:eastAsia="ko-KR"/>
        </w:rPr>
      </w:pPr>
      <w:r w:rsidRPr="006769DE">
        <w:rPr>
          <w:rFonts w:eastAsia="Times New Roman"/>
          <w:lang w:eastAsia="zh-CN"/>
        </w:rPr>
        <w:t>7.2.2.5</w:t>
      </w:r>
      <w:r w:rsidRPr="00E13E98">
        <w:rPr>
          <w:rFonts w:ascii="Malgun Gothic" w:hAnsi="Malgun Gothic"/>
          <w:kern w:val="2"/>
          <w:szCs w:val="22"/>
          <w:lang w:val="en-US" w:eastAsia="ko-KR"/>
        </w:rPr>
        <w:tab/>
      </w:r>
      <w:r w:rsidRPr="006769DE">
        <w:rPr>
          <w:rFonts w:eastAsia="Times New Roman"/>
          <w:lang w:eastAsia="zh-CN"/>
        </w:rPr>
        <w:t>Group Management (GMG)</w:t>
      </w:r>
      <w:r>
        <w:tab/>
        <w:t>210</w:t>
      </w:r>
    </w:p>
    <w:p w14:paraId="1445D189" w14:textId="69C2E279" w:rsidR="005F52D0" w:rsidRPr="00E13E98" w:rsidRDefault="005F52D0">
      <w:pPr>
        <w:pStyle w:val="TDC5"/>
        <w:rPr>
          <w:rFonts w:ascii="Malgun Gothic" w:hAnsi="Malgun Gothic"/>
          <w:kern w:val="2"/>
          <w:szCs w:val="22"/>
          <w:lang w:val="en-US" w:eastAsia="ko-KR"/>
        </w:rPr>
      </w:pPr>
      <w:r>
        <w:t>7.2.2.5.1</w:t>
      </w:r>
      <w:r w:rsidRPr="00E13E98">
        <w:rPr>
          <w:rFonts w:ascii="Malgun Gothic" w:hAnsi="Malgun Gothic"/>
          <w:kern w:val="2"/>
          <w:szCs w:val="22"/>
          <w:lang w:val="en-US" w:eastAsia="ko-KR"/>
        </w:rPr>
        <w:tab/>
      </w:r>
      <w:r>
        <w:rPr>
          <w:lang w:eastAsia="zh-CN"/>
        </w:rPr>
        <w:t>CREATE Operation</w:t>
      </w:r>
      <w:r>
        <w:tab/>
        <w:t>210</w:t>
      </w:r>
    </w:p>
    <w:p w14:paraId="1445D18A" w14:textId="63355675" w:rsidR="005F52D0" w:rsidRPr="00E13E98" w:rsidRDefault="005F52D0">
      <w:pPr>
        <w:pStyle w:val="TDC5"/>
        <w:rPr>
          <w:rFonts w:ascii="Malgun Gothic" w:hAnsi="Malgun Gothic"/>
          <w:kern w:val="2"/>
          <w:szCs w:val="22"/>
          <w:lang w:val="en-US" w:eastAsia="ko-KR"/>
        </w:rPr>
      </w:pPr>
      <w:r>
        <w:t>7.2.2.5.2</w:t>
      </w:r>
      <w:r w:rsidRPr="00E13E98">
        <w:rPr>
          <w:rFonts w:ascii="Malgun Gothic" w:hAnsi="Malgun Gothic"/>
          <w:kern w:val="2"/>
          <w:szCs w:val="22"/>
          <w:lang w:val="en-US" w:eastAsia="ko-KR"/>
        </w:rPr>
        <w:tab/>
      </w:r>
      <w:r>
        <w:t>UPDATE</w:t>
      </w:r>
      <w:r>
        <w:rPr>
          <w:lang w:eastAsia="zh-CN"/>
        </w:rPr>
        <w:t xml:space="preserve"> Operation</w:t>
      </w:r>
      <w:r>
        <w:tab/>
        <w:t>218</w:t>
      </w:r>
    </w:p>
    <w:p w14:paraId="1445D18B" w14:textId="12B57653" w:rsidR="005F52D0" w:rsidRPr="00E13E98" w:rsidRDefault="005F52D0">
      <w:pPr>
        <w:pStyle w:val="TDC5"/>
        <w:rPr>
          <w:rFonts w:ascii="Malgun Gothic" w:hAnsi="Malgun Gothic"/>
          <w:kern w:val="2"/>
          <w:szCs w:val="22"/>
          <w:lang w:val="en-US" w:eastAsia="ko-KR"/>
        </w:rPr>
      </w:pPr>
      <w:r>
        <w:t>7.2.2.5.3</w:t>
      </w:r>
      <w:r w:rsidRPr="00E13E98">
        <w:rPr>
          <w:rFonts w:ascii="Malgun Gothic" w:hAnsi="Malgun Gothic"/>
          <w:kern w:val="2"/>
          <w:szCs w:val="22"/>
          <w:lang w:val="en-US" w:eastAsia="ko-KR"/>
        </w:rPr>
        <w:tab/>
      </w:r>
      <w:r>
        <w:rPr>
          <w:lang w:eastAsia="zh-CN"/>
        </w:rPr>
        <w:t>RETRIEVE Operation</w:t>
      </w:r>
      <w:r>
        <w:tab/>
        <w:t>232</w:t>
      </w:r>
    </w:p>
    <w:p w14:paraId="1445D18C" w14:textId="67A4A0AF" w:rsidR="005F52D0" w:rsidRPr="00E13E98" w:rsidRDefault="005F52D0">
      <w:pPr>
        <w:pStyle w:val="TDC5"/>
        <w:rPr>
          <w:rFonts w:ascii="Malgun Gothic" w:hAnsi="Malgun Gothic"/>
          <w:kern w:val="2"/>
          <w:szCs w:val="22"/>
          <w:lang w:val="en-US" w:eastAsia="ko-KR"/>
        </w:rPr>
      </w:pPr>
      <w:r>
        <w:t>7.2.2.5.4</w:t>
      </w:r>
      <w:r w:rsidRPr="00E13E98">
        <w:rPr>
          <w:rFonts w:ascii="Malgun Gothic" w:hAnsi="Malgun Gothic"/>
          <w:kern w:val="2"/>
          <w:szCs w:val="22"/>
          <w:lang w:val="en-US" w:eastAsia="ko-KR"/>
        </w:rPr>
        <w:tab/>
      </w:r>
      <w:r>
        <w:rPr>
          <w:lang w:eastAsia="zh-CN"/>
        </w:rPr>
        <w:t>BASIC OPERATION</w:t>
      </w:r>
      <w:r>
        <w:tab/>
        <w:t>233</w:t>
      </w:r>
    </w:p>
    <w:p w14:paraId="1445D18D" w14:textId="14BD5410" w:rsidR="005F52D0" w:rsidRPr="00E13E98" w:rsidRDefault="005F52D0">
      <w:pPr>
        <w:pStyle w:val="TDC4"/>
        <w:rPr>
          <w:rFonts w:ascii="Malgun Gothic" w:hAnsi="Malgun Gothic"/>
          <w:kern w:val="2"/>
          <w:szCs w:val="22"/>
          <w:lang w:val="en-US" w:eastAsia="ko-KR"/>
        </w:rPr>
      </w:pPr>
      <w:r w:rsidRPr="006769DE">
        <w:rPr>
          <w:rFonts w:eastAsia="Times New Roman"/>
          <w:lang w:eastAsia="zh-CN"/>
        </w:rPr>
        <w:t>7.2.2.6</w:t>
      </w:r>
      <w:r w:rsidRPr="00E13E98">
        <w:rPr>
          <w:rFonts w:ascii="Malgun Gothic" w:hAnsi="Malgun Gothic"/>
          <w:kern w:val="2"/>
          <w:szCs w:val="22"/>
          <w:lang w:val="en-US" w:eastAsia="ko-KR"/>
        </w:rPr>
        <w:tab/>
      </w:r>
      <w:r w:rsidRPr="006769DE">
        <w:rPr>
          <w:rFonts w:eastAsia="Times New Roman"/>
          <w:lang w:eastAsia="zh-CN"/>
        </w:rPr>
        <w:t>Discovery (DIS)</w:t>
      </w:r>
      <w:r>
        <w:tab/>
        <w:t>241</w:t>
      </w:r>
    </w:p>
    <w:p w14:paraId="1445D18E" w14:textId="6FDE96E5" w:rsidR="005F52D0" w:rsidRPr="00E13E98" w:rsidRDefault="005F52D0">
      <w:pPr>
        <w:pStyle w:val="TDC5"/>
        <w:rPr>
          <w:rFonts w:ascii="Malgun Gothic" w:hAnsi="Malgun Gothic"/>
          <w:kern w:val="2"/>
          <w:szCs w:val="22"/>
          <w:lang w:val="en-US" w:eastAsia="ko-KR"/>
        </w:rPr>
      </w:pPr>
      <w:r>
        <w:t>7.2.2.6.1</w:t>
      </w:r>
      <w:r w:rsidRPr="00E13E98">
        <w:rPr>
          <w:rFonts w:ascii="Malgun Gothic" w:hAnsi="Malgun Gothic"/>
          <w:kern w:val="2"/>
          <w:szCs w:val="22"/>
          <w:lang w:val="en-US" w:eastAsia="ko-KR"/>
        </w:rPr>
        <w:tab/>
      </w:r>
      <w:r>
        <w:rPr>
          <w:lang w:eastAsia="zh-CN"/>
        </w:rPr>
        <w:t>RETRIEVE Operation</w:t>
      </w:r>
      <w:r>
        <w:tab/>
        <w:t>241</w:t>
      </w:r>
    </w:p>
    <w:p w14:paraId="1445D18F" w14:textId="4526519F" w:rsidR="005F52D0" w:rsidRPr="00E13E98" w:rsidRDefault="005F52D0">
      <w:pPr>
        <w:pStyle w:val="TDC4"/>
        <w:rPr>
          <w:rFonts w:ascii="Malgun Gothic" w:hAnsi="Malgun Gothic"/>
          <w:kern w:val="2"/>
          <w:szCs w:val="22"/>
          <w:lang w:val="en-US" w:eastAsia="ko-KR"/>
        </w:rPr>
      </w:pPr>
      <w:r w:rsidRPr="006769DE">
        <w:rPr>
          <w:rFonts w:eastAsia="Times New Roman"/>
          <w:lang w:eastAsia="zh-CN"/>
        </w:rPr>
        <w:t>7.2.2.7</w:t>
      </w:r>
      <w:r w:rsidRPr="00E13E98">
        <w:rPr>
          <w:rFonts w:ascii="Malgun Gothic" w:hAnsi="Malgun Gothic"/>
          <w:kern w:val="2"/>
          <w:szCs w:val="22"/>
          <w:lang w:val="en-US" w:eastAsia="ko-KR"/>
        </w:rPr>
        <w:tab/>
      </w:r>
      <w:r w:rsidRPr="006769DE">
        <w:rPr>
          <w:rFonts w:eastAsia="Times New Roman"/>
          <w:lang w:eastAsia="zh-CN"/>
        </w:rPr>
        <w:t>Location (LOC)</w:t>
      </w:r>
      <w:r>
        <w:tab/>
        <w:t>250</w:t>
      </w:r>
    </w:p>
    <w:p w14:paraId="1445D190" w14:textId="521586B7" w:rsidR="005F52D0" w:rsidRPr="00E13E98" w:rsidRDefault="005F52D0">
      <w:pPr>
        <w:pStyle w:val="TDC5"/>
        <w:rPr>
          <w:rFonts w:ascii="Malgun Gothic" w:hAnsi="Malgun Gothic"/>
          <w:kern w:val="2"/>
          <w:szCs w:val="22"/>
          <w:lang w:val="en-US" w:eastAsia="ko-KR"/>
        </w:rPr>
      </w:pPr>
      <w:r>
        <w:t>7.2.2.7.1</w:t>
      </w:r>
      <w:r w:rsidRPr="00E13E98">
        <w:rPr>
          <w:rFonts w:ascii="Malgun Gothic" w:hAnsi="Malgun Gothic"/>
          <w:kern w:val="2"/>
          <w:szCs w:val="22"/>
          <w:lang w:val="en-US" w:eastAsia="ko-KR"/>
        </w:rPr>
        <w:tab/>
      </w:r>
      <w:r>
        <w:rPr>
          <w:lang w:eastAsia="zh-CN"/>
        </w:rPr>
        <w:t>CREATE Operation</w:t>
      </w:r>
      <w:r>
        <w:tab/>
        <w:t>250</w:t>
      </w:r>
    </w:p>
    <w:p w14:paraId="1445D191" w14:textId="749720B1" w:rsidR="005F52D0" w:rsidRPr="00E13E98" w:rsidRDefault="005F52D0">
      <w:pPr>
        <w:pStyle w:val="TDC5"/>
        <w:rPr>
          <w:rFonts w:ascii="Malgun Gothic" w:hAnsi="Malgun Gothic"/>
          <w:kern w:val="2"/>
          <w:szCs w:val="22"/>
          <w:lang w:val="en-US" w:eastAsia="ko-KR"/>
        </w:rPr>
      </w:pPr>
      <w:r>
        <w:t>7.2.2.7.2</w:t>
      </w:r>
      <w:r w:rsidRPr="00E13E98">
        <w:rPr>
          <w:rFonts w:ascii="Malgun Gothic" w:hAnsi="Malgun Gothic"/>
          <w:kern w:val="2"/>
          <w:szCs w:val="22"/>
          <w:lang w:val="en-US" w:eastAsia="ko-KR"/>
        </w:rPr>
        <w:tab/>
      </w:r>
      <w:r>
        <w:rPr>
          <w:lang w:eastAsia="zh-CN"/>
        </w:rPr>
        <w:t>UPDATE Operation</w:t>
      </w:r>
      <w:r>
        <w:tab/>
        <w:t>260</w:t>
      </w:r>
    </w:p>
    <w:p w14:paraId="1445D192" w14:textId="1966C030" w:rsidR="005F52D0" w:rsidRPr="00E13E98" w:rsidRDefault="005F52D0">
      <w:pPr>
        <w:pStyle w:val="TDC5"/>
        <w:rPr>
          <w:rFonts w:ascii="Malgun Gothic" w:hAnsi="Malgun Gothic"/>
          <w:kern w:val="2"/>
          <w:szCs w:val="22"/>
          <w:lang w:val="en-US" w:eastAsia="ko-KR"/>
        </w:rPr>
      </w:pPr>
      <w:r>
        <w:t>7.2.2.7.3</w:t>
      </w:r>
      <w:r w:rsidRPr="00E13E98">
        <w:rPr>
          <w:rFonts w:ascii="Malgun Gothic" w:hAnsi="Malgun Gothic"/>
          <w:kern w:val="2"/>
          <w:szCs w:val="22"/>
          <w:lang w:val="en-US" w:eastAsia="ko-KR"/>
        </w:rPr>
        <w:tab/>
      </w:r>
      <w:r>
        <w:t>RETRIEVE Operation</w:t>
      </w:r>
      <w:r>
        <w:tab/>
        <w:t>261</w:t>
      </w:r>
    </w:p>
    <w:p w14:paraId="1445D193" w14:textId="4CCFAB71" w:rsidR="005F52D0" w:rsidRPr="00E13E98" w:rsidRDefault="005F52D0">
      <w:pPr>
        <w:pStyle w:val="TDC5"/>
        <w:rPr>
          <w:rFonts w:ascii="Malgun Gothic" w:hAnsi="Malgun Gothic"/>
          <w:kern w:val="2"/>
          <w:szCs w:val="22"/>
          <w:lang w:val="en-US" w:eastAsia="ko-KR"/>
        </w:rPr>
      </w:pPr>
      <w:r>
        <w:t>7.2.2.7.4</w:t>
      </w:r>
      <w:r w:rsidRPr="00E13E98">
        <w:rPr>
          <w:rFonts w:ascii="Malgun Gothic" w:hAnsi="Malgun Gothic"/>
          <w:kern w:val="2"/>
          <w:szCs w:val="22"/>
          <w:lang w:val="en-US" w:eastAsia="ko-KR"/>
        </w:rPr>
        <w:tab/>
      </w:r>
      <w:r>
        <w:rPr>
          <w:lang w:eastAsia="zh-CN"/>
        </w:rPr>
        <w:t>NOTIFY Operation</w:t>
      </w:r>
      <w:r>
        <w:tab/>
        <w:t>267</w:t>
      </w:r>
    </w:p>
    <w:p w14:paraId="1445D194" w14:textId="4917C187" w:rsidR="005F52D0" w:rsidRPr="00E13E98" w:rsidRDefault="005F52D0">
      <w:pPr>
        <w:pStyle w:val="TDC4"/>
        <w:rPr>
          <w:rFonts w:ascii="Malgun Gothic" w:hAnsi="Malgun Gothic"/>
          <w:kern w:val="2"/>
          <w:szCs w:val="22"/>
          <w:lang w:val="en-US" w:eastAsia="ko-KR"/>
        </w:rPr>
      </w:pPr>
      <w:r w:rsidRPr="006769DE">
        <w:rPr>
          <w:rFonts w:eastAsia="Times New Roman"/>
          <w:lang w:eastAsia="zh-CN"/>
        </w:rPr>
        <w:t>7.2.2.8</w:t>
      </w:r>
      <w:r w:rsidRPr="00E13E98">
        <w:rPr>
          <w:rFonts w:ascii="Malgun Gothic" w:hAnsi="Malgun Gothic"/>
          <w:kern w:val="2"/>
          <w:szCs w:val="22"/>
          <w:lang w:val="en-US" w:eastAsia="ko-KR"/>
        </w:rPr>
        <w:tab/>
      </w:r>
      <w:r w:rsidRPr="006769DE">
        <w:rPr>
          <w:rFonts w:eastAsia="Times New Roman"/>
          <w:lang w:eastAsia="zh-CN"/>
        </w:rPr>
        <w:t>Device Management (DMG)</w:t>
      </w:r>
      <w:r>
        <w:tab/>
        <w:t>271</w:t>
      </w:r>
    </w:p>
    <w:p w14:paraId="1445D195" w14:textId="21A6896A" w:rsidR="005F52D0" w:rsidRPr="00E13E98" w:rsidRDefault="005F52D0">
      <w:pPr>
        <w:pStyle w:val="TDC5"/>
        <w:rPr>
          <w:rFonts w:ascii="Malgun Gothic" w:hAnsi="Malgun Gothic"/>
          <w:kern w:val="2"/>
          <w:szCs w:val="22"/>
          <w:lang w:val="en-US" w:eastAsia="ko-KR"/>
        </w:rPr>
      </w:pPr>
      <w:r w:rsidRPr="006769DE">
        <w:rPr>
          <w:rFonts w:eastAsia="Times New Roman"/>
        </w:rPr>
        <w:t>7.2.2.8.1</w:t>
      </w:r>
      <w:r w:rsidRPr="00E13E98">
        <w:rPr>
          <w:rFonts w:ascii="Malgun Gothic" w:hAnsi="Malgun Gothic"/>
          <w:kern w:val="2"/>
          <w:szCs w:val="22"/>
          <w:lang w:val="en-US" w:eastAsia="ko-KR"/>
        </w:rPr>
        <w:tab/>
      </w:r>
      <w:r w:rsidRPr="006769DE">
        <w:rPr>
          <w:rFonts w:eastAsia="Times New Roman"/>
        </w:rPr>
        <w:t>Resource timeSeries (TS)</w:t>
      </w:r>
      <w:r>
        <w:tab/>
        <w:t>271</w:t>
      </w:r>
    </w:p>
    <w:p w14:paraId="1445D196" w14:textId="055B9FAB" w:rsidR="005F52D0" w:rsidRPr="00E13E98" w:rsidRDefault="005F52D0">
      <w:pPr>
        <w:pStyle w:val="TDC4"/>
        <w:rPr>
          <w:rFonts w:ascii="Malgun Gothic" w:hAnsi="Malgun Gothic"/>
          <w:kern w:val="2"/>
          <w:szCs w:val="22"/>
          <w:lang w:val="en-US" w:eastAsia="ko-KR"/>
        </w:rPr>
      </w:pPr>
      <w:r w:rsidRPr="006769DE">
        <w:rPr>
          <w:rFonts w:eastAsia="Times New Roman"/>
          <w:lang w:eastAsia="zh-CN"/>
        </w:rPr>
        <w:t>7.2.2.9</w:t>
      </w:r>
      <w:r w:rsidRPr="00E13E98">
        <w:rPr>
          <w:rFonts w:ascii="Malgun Gothic" w:hAnsi="Malgun Gothic"/>
          <w:kern w:val="2"/>
          <w:szCs w:val="22"/>
          <w:lang w:val="en-US" w:eastAsia="ko-KR"/>
        </w:rPr>
        <w:tab/>
      </w:r>
      <w:r w:rsidRPr="006769DE">
        <w:rPr>
          <w:rFonts w:eastAsia="Times New Roman"/>
          <w:lang w:eastAsia="zh-CN"/>
        </w:rPr>
        <w:t>Communication Management and Delivery Handling(CMDH)</w:t>
      </w:r>
      <w:r>
        <w:tab/>
        <w:t>278</w:t>
      </w:r>
    </w:p>
    <w:p w14:paraId="1445D197" w14:textId="22034131" w:rsidR="005F52D0" w:rsidRPr="00E13E98" w:rsidRDefault="005F52D0">
      <w:pPr>
        <w:pStyle w:val="TDC5"/>
        <w:rPr>
          <w:rFonts w:ascii="Malgun Gothic" w:hAnsi="Malgun Gothic"/>
          <w:kern w:val="2"/>
          <w:szCs w:val="22"/>
          <w:lang w:val="en-US" w:eastAsia="ko-KR"/>
        </w:rPr>
      </w:pPr>
      <w:r w:rsidRPr="006769DE">
        <w:rPr>
          <w:rFonts w:eastAsia="Times New Roman"/>
        </w:rPr>
        <w:t>7.2.2.9.1</w:t>
      </w:r>
      <w:r w:rsidRPr="00E13E98">
        <w:rPr>
          <w:rFonts w:ascii="Malgun Gothic" w:hAnsi="Malgun Gothic"/>
          <w:kern w:val="2"/>
          <w:szCs w:val="22"/>
          <w:lang w:val="en-US" w:eastAsia="ko-KR"/>
        </w:rPr>
        <w:tab/>
      </w:r>
      <w:r w:rsidRPr="006769DE">
        <w:rPr>
          <w:rFonts w:eastAsia="Times New Roman"/>
        </w:rPr>
        <w:t>Resource pollingChannel (PCH)</w:t>
      </w:r>
      <w:r>
        <w:tab/>
        <w:t>278</w:t>
      </w:r>
    </w:p>
    <w:p w14:paraId="1445D198" w14:textId="6FC359AE" w:rsidR="005F52D0" w:rsidRPr="00E13E98" w:rsidRDefault="005F52D0">
      <w:pPr>
        <w:pStyle w:val="TDC5"/>
        <w:rPr>
          <w:rFonts w:ascii="Malgun Gothic" w:hAnsi="Malgun Gothic"/>
          <w:kern w:val="2"/>
          <w:szCs w:val="22"/>
          <w:lang w:val="en-US" w:eastAsia="ko-KR"/>
        </w:rPr>
      </w:pPr>
      <w:r w:rsidRPr="006769DE">
        <w:rPr>
          <w:rFonts w:eastAsia="Times New Roman"/>
        </w:rPr>
        <w:t>7.2.2.9.2</w:t>
      </w:r>
      <w:r w:rsidRPr="00E13E98">
        <w:rPr>
          <w:rFonts w:ascii="Malgun Gothic" w:hAnsi="Malgun Gothic"/>
          <w:kern w:val="2"/>
          <w:szCs w:val="22"/>
          <w:lang w:val="en-US" w:eastAsia="ko-KR"/>
        </w:rPr>
        <w:tab/>
      </w:r>
      <w:r w:rsidRPr="006769DE">
        <w:rPr>
          <w:rFonts w:eastAsia="Times New Roman"/>
        </w:rPr>
        <w:t>Response Type (RT)</w:t>
      </w:r>
      <w:r>
        <w:tab/>
        <w:t>284</w:t>
      </w:r>
    </w:p>
    <w:p w14:paraId="1445D199" w14:textId="3A25CBCC" w:rsidR="005F52D0" w:rsidRPr="00E13E98" w:rsidRDefault="005F52D0">
      <w:pPr>
        <w:pStyle w:val="TDC6"/>
        <w:rPr>
          <w:rFonts w:ascii="Malgun Gothic" w:hAnsi="Malgun Gothic"/>
          <w:kern w:val="2"/>
          <w:szCs w:val="22"/>
          <w:lang w:val="en-US" w:eastAsia="ko-KR"/>
        </w:rPr>
      </w:pPr>
      <w:r w:rsidRPr="006769DE">
        <w:rPr>
          <w:rFonts w:eastAsia="Times New Roman"/>
        </w:rPr>
        <w:t>7.2.2.9.2.1</w:t>
      </w:r>
      <w:r w:rsidRPr="00E13E98">
        <w:rPr>
          <w:rFonts w:ascii="Malgun Gothic" w:hAnsi="Malgun Gothic"/>
          <w:kern w:val="2"/>
          <w:szCs w:val="22"/>
          <w:lang w:val="en-US" w:eastAsia="ko-KR"/>
        </w:rPr>
        <w:tab/>
      </w:r>
      <w:r w:rsidRPr="006769DE">
        <w:rPr>
          <w:rFonts w:eastAsia="Times New Roman"/>
        </w:rPr>
        <w:t>nonBlockingRequestSynch (NBS)</w:t>
      </w:r>
      <w:r>
        <w:tab/>
        <w:t>284</w:t>
      </w:r>
    </w:p>
    <w:p w14:paraId="1445D19A" w14:textId="6E523F71" w:rsidR="005F52D0" w:rsidRPr="00E13E98" w:rsidRDefault="005F52D0">
      <w:pPr>
        <w:pStyle w:val="TDC6"/>
        <w:rPr>
          <w:rFonts w:ascii="Malgun Gothic" w:hAnsi="Malgun Gothic"/>
          <w:kern w:val="2"/>
          <w:szCs w:val="22"/>
          <w:lang w:val="en-US" w:eastAsia="ko-KR"/>
        </w:rPr>
      </w:pPr>
      <w:r w:rsidRPr="006769DE">
        <w:rPr>
          <w:rFonts w:eastAsia="Times New Roman"/>
        </w:rPr>
        <w:t>7.2.2.9.2.2</w:t>
      </w:r>
      <w:r w:rsidRPr="00E13E98">
        <w:rPr>
          <w:rFonts w:ascii="Malgun Gothic" w:hAnsi="Malgun Gothic"/>
          <w:kern w:val="2"/>
          <w:szCs w:val="22"/>
          <w:lang w:val="en-US" w:eastAsia="ko-KR"/>
        </w:rPr>
        <w:tab/>
      </w:r>
      <w:r w:rsidRPr="006769DE">
        <w:rPr>
          <w:rFonts w:eastAsia="Times New Roman"/>
        </w:rPr>
        <w:t>nonBlockingRequestAsynch (NBA)</w:t>
      </w:r>
      <w:r>
        <w:tab/>
        <w:t>287</w:t>
      </w:r>
    </w:p>
    <w:p w14:paraId="1445D19B" w14:textId="19159603" w:rsidR="005F52D0" w:rsidRPr="00E13E98" w:rsidRDefault="005F52D0">
      <w:pPr>
        <w:pStyle w:val="TDC4"/>
        <w:rPr>
          <w:rFonts w:ascii="Malgun Gothic" w:hAnsi="Malgun Gothic"/>
          <w:kern w:val="2"/>
          <w:szCs w:val="22"/>
          <w:lang w:val="en-US" w:eastAsia="ko-KR"/>
        </w:rPr>
      </w:pPr>
      <w:r w:rsidRPr="006769DE">
        <w:rPr>
          <w:rFonts w:eastAsia="Times New Roman"/>
          <w:lang w:eastAsia="zh-CN"/>
        </w:rPr>
        <w:t>7.2.2.10</w:t>
      </w:r>
      <w:r w:rsidRPr="00E13E98">
        <w:rPr>
          <w:rFonts w:ascii="Malgun Gothic" w:hAnsi="Malgun Gothic"/>
          <w:kern w:val="2"/>
          <w:szCs w:val="22"/>
          <w:lang w:val="en-US" w:eastAsia="ko-KR"/>
        </w:rPr>
        <w:tab/>
      </w:r>
      <w:r w:rsidRPr="006769DE">
        <w:rPr>
          <w:rFonts w:eastAsia="Times New Roman"/>
          <w:lang w:eastAsia="zh-CN"/>
        </w:rPr>
        <w:t>Security(SEC)</w:t>
      </w:r>
      <w:r>
        <w:tab/>
        <w:t>292</w:t>
      </w:r>
    </w:p>
    <w:p w14:paraId="1445D19C" w14:textId="089C2DE5" w:rsidR="005F52D0" w:rsidRPr="00E13E98" w:rsidRDefault="005F52D0">
      <w:pPr>
        <w:pStyle w:val="TDC5"/>
        <w:rPr>
          <w:rFonts w:ascii="Malgun Gothic" w:hAnsi="Malgun Gothic"/>
          <w:kern w:val="2"/>
          <w:szCs w:val="22"/>
          <w:lang w:val="en-US" w:eastAsia="ko-KR"/>
        </w:rPr>
      </w:pPr>
      <w:r w:rsidRPr="006769DE">
        <w:rPr>
          <w:rFonts w:eastAsia="Times New Roman"/>
        </w:rPr>
        <w:t>7.2.2.10.1</w:t>
      </w:r>
      <w:r w:rsidRPr="00E13E98">
        <w:rPr>
          <w:rFonts w:ascii="Malgun Gothic" w:hAnsi="Malgun Gothic"/>
          <w:kern w:val="2"/>
          <w:szCs w:val="22"/>
          <w:lang w:val="en-US" w:eastAsia="ko-KR"/>
        </w:rPr>
        <w:tab/>
      </w:r>
      <w:r w:rsidRPr="006769DE">
        <w:rPr>
          <w:lang w:val="en-US" w:eastAsia="zh-CN"/>
        </w:rPr>
        <w:t>CREATE Operation</w:t>
      </w:r>
      <w:r>
        <w:tab/>
        <w:t>292</w:t>
      </w:r>
    </w:p>
    <w:p w14:paraId="1445D19D" w14:textId="49DCE391" w:rsidR="005F52D0" w:rsidRPr="00E13E98" w:rsidRDefault="005F52D0">
      <w:pPr>
        <w:pStyle w:val="TDC5"/>
        <w:rPr>
          <w:rFonts w:ascii="Malgun Gothic" w:hAnsi="Malgun Gothic"/>
          <w:kern w:val="2"/>
          <w:szCs w:val="22"/>
          <w:lang w:val="en-US" w:eastAsia="ko-KR"/>
        </w:rPr>
      </w:pPr>
      <w:r w:rsidRPr="006769DE">
        <w:rPr>
          <w:rFonts w:eastAsia="Times New Roman"/>
        </w:rPr>
        <w:t>7.2.2.1</w:t>
      </w:r>
      <w:r>
        <w:rPr>
          <w:lang w:eastAsia="ko-KR"/>
        </w:rPr>
        <w:t>0</w:t>
      </w:r>
      <w:r w:rsidRPr="006769DE">
        <w:rPr>
          <w:rFonts w:eastAsia="Times New Roman"/>
        </w:rPr>
        <w:t>.2</w:t>
      </w:r>
      <w:r w:rsidRPr="00E13E98">
        <w:rPr>
          <w:rFonts w:ascii="Malgun Gothic" w:hAnsi="Malgun Gothic"/>
          <w:kern w:val="2"/>
          <w:szCs w:val="22"/>
          <w:lang w:val="en-US" w:eastAsia="ko-KR"/>
        </w:rPr>
        <w:tab/>
      </w:r>
      <w:r>
        <w:t>UPDATE Operation</w:t>
      </w:r>
      <w:r>
        <w:tab/>
        <w:t>295</w:t>
      </w:r>
    </w:p>
    <w:p w14:paraId="1445D19E" w14:textId="7639B8A5" w:rsidR="005F52D0" w:rsidRPr="00E13E98" w:rsidRDefault="005F52D0">
      <w:pPr>
        <w:pStyle w:val="TDC5"/>
        <w:rPr>
          <w:rFonts w:ascii="Malgun Gothic" w:hAnsi="Malgun Gothic"/>
          <w:kern w:val="2"/>
          <w:szCs w:val="22"/>
          <w:lang w:val="en-US" w:eastAsia="ko-KR"/>
        </w:rPr>
      </w:pPr>
      <w:r w:rsidRPr="006769DE">
        <w:rPr>
          <w:rFonts w:eastAsia="Times New Roman"/>
        </w:rPr>
        <w:t>7.2.2.10.3</w:t>
      </w:r>
      <w:r w:rsidRPr="00E13E98">
        <w:rPr>
          <w:rFonts w:ascii="Malgun Gothic" w:hAnsi="Malgun Gothic"/>
          <w:kern w:val="2"/>
          <w:szCs w:val="22"/>
          <w:lang w:val="en-US" w:eastAsia="ko-KR"/>
        </w:rPr>
        <w:tab/>
      </w:r>
      <w:r>
        <w:t>BASIC OPERATION</w:t>
      </w:r>
      <w:r>
        <w:tab/>
        <w:t>296</w:t>
      </w:r>
    </w:p>
    <w:p w14:paraId="1445D19F" w14:textId="2EAB3D2F" w:rsidR="005F52D0" w:rsidRPr="00E13E98" w:rsidRDefault="005F52D0">
      <w:pPr>
        <w:pStyle w:val="TDC4"/>
        <w:rPr>
          <w:rFonts w:ascii="Malgun Gothic" w:hAnsi="Malgun Gothic"/>
          <w:kern w:val="2"/>
          <w:szCs w:val="22"/>
          <w:lang w:val="en-US" w:eastAsia="ko-KR"/>
        </w:rPr>
      </w:pPr>
      <w:r w:rsidRPr="006769DE">
        <w:rPr>
          <w:rFonts w:eastAsia="Times New Roman"/>
          <w:lang w:eastAsia="zh-CN"/>
        </w:rPr>
        <w:t>7.2.2.11</w:t>
      </w:r>
      <w:r w:rsidRPr="00E13E98">
        <w:rPr>
          <w:rFonts w:ascii="Malgun Gothic" w:hAnsi="Malgun Gothic"/>
          <w:kern w:val="2"/>
          <w:szCs w:val="22"/>
          <w:lang w:val="en-US" w:eastAsia="ko-KR"/>
        </w:rPr>
        <w:tab/>
      </w:r>
      <w:r w:rsidRPr="006769DE">
        <w:rPr>
          <w:rFonts w:eastAsia="Times New Roman"/>
          <w:lang w:eastAsia="zh-CN"/>
        </w:rPr>
        <w:t>Resource Announcement (ANNC)</w:t>
      </w:r>
      <w:r>
        <w:tab/>
        <w:t>311</w:t>
      </w:r>
    </w:p>
    <w:p w14:paraId="1445D1A0" w14:textId="0DCF7B03" w:rsidR="005F52D0" w:rsidRPr="00E13E98" w:rsidRDefault="005F52D0">
      <w:pPr>
        <w:pStyle w:val="TDC5"/>
        <w:rPr>
          <w:rFonts w:ascii="Malgun Gothic" w:hAnsi="Malgun Gothic"/>
          <w:kern w:val="2"/>
          <w:szCs w:val="22"/>
          <w:lang w:val="en-US" w:eastAsia="ko-KR"/>
        </w:rPr>
      </w:pPr>
      <w:r w:rsidRPr="006769DE">
        <w:rPr>
          <w:rFonts w:eastAsia="Times New Roman"/>
        </w:rPr>
        <w:t>7.2.2.11.1</w:t>
      </w:r>
      <w:r w:rsidRPr="00E13E98">
        <w:rPr>
          <w:rFonts w:ascii="Malgun Gothic" w:hAnsi="Malgun Gothic"/>
          <w:kern w:val="2"/>
          <w:szCs w:val="22"/>
          <w:lang w:val="en-US" w:eastAsia="ko-KR"/>
        </w:rPr>
        <w:tab/>
      </w:r>
      <w:r>
        <w:t>BASIC Operation</w:t>
      </w:r>
      <w:r>
        <w:tab/>
        <w:t>311</w:t>
      </w:r>
    </w:p>
    <w:p w14:paraId="1445D1A1" w14:textId="704EAE74" w:rsidR="005F52D0" w:rsidRPr="00E13E98" w:rsidRDefault="005F52D0">
      <w:pPr>
        <w:pStyle w:val="TDC5"/>
        <w:rPr>
          <w:rFonts w:ascii="Malgun Gothic" w:hAnsi="Malgun Gothic"/>
          <w:kern w:val="2"/>
          <w:szCs w:val="22"/>
          <w:lang w:val="en-US" w:eastAsia="ko-KR"/>
        </w:rPr>
      </w:pPr>
      <w:r w:rsidRPr="006769DE">
        <w:rPr>
          <w:rFonts w:eastAsia="Times New Roman"/>
        </w:rPr>
        <w:t>7.2.2.11.2</w:t>
      </w:r>
      <w:r w:rsidRPr="00E13E98">
        <w:rPr>
          <w:rFonts w:ascii="Malgun Gothic" w:hAnsi="Malgun Gothic"/>
          <w:kern w:val="2"/>
          <w:szCs w:val="22"/>
          <w:lang w:val="en-US" w:eastAsia="ko-KR"/>
        </w:rPr>
        <w:tab/>
      </w:r>
      <w:r>
        <w:t>CREATE Operation</w:t>
      </w:r>
      <w:r>
        <w:tab/>
        <w:t>313</w:t>
      </w:r>
    </w:p>
    <w:p w14:paraId="1445D1A2" w14:textId="6BA6DCFF" w:rsidR="005F52D0" w:rsidRPr="00E13E98" w:rsidRDefault="005F52D0">
      <w:pPr>
        <w:pStyle w:val="TDC5"/>
        <w:rPr>
          <w:rFonts w:ascii="Malgun Gothic" w:hAnsi="Malgun Gothic"/>
          <w:kern w:val="2"/>
          <w:szCs w:val="22"/>
          <w:lang w:val="en-US" w:eastAsia="ko-KR"/>
        </w:rPr>
      </w:pPr>
      <w:r w:rsidRPr="006769DE">
        <w:rPr>
          <w:rFonts w:eastAsia="Times New Roman"/>
        </w:rPr>
        <w:t>7.2.2.11.3</w:t>
      </w:r>
      <w:r w:rsidRPr="00E13E98">
        <w:rPr>
          <w:rFonts w:ascii="Malgun Gothic" w:hAnsi="Malgun Gothic"/>
          <w:kern w:val="2"/>
          <w:szCs w:val="22"/>
          <w:lang w:val="en-US" w:eastAsia="ko-KR"/>
        </w:rPr>
        <w:tab/>
      </w:r>
      <w:r>
        <w:t>RETRIEVE Operation</w:t>
      </w:r>
      <w:r>
        <w:tab/>
        <w:t>328</w:t>
      </w:r>
    </w:p>
    <w:p w14:paraId="1445D1A3" w14:textId="29E8B5D7" w:rsidR="005F52D0" w:rsidRPr="00E13E98" w:rsidRDefault="005F52D0">
      <w:pPr>
        <w:pStyle w:val="TDC5"/>
        <w:rPr>
          <w:rFonts w:ascii="Malgun Gothic" w:hAnsi="Malgun Gothic"/>
          <w:kern w:val="2"/>
          <w:szCs w:val="22"/>
          <w:lang w:val="en-US" w:eastAsia="ko-KR"/>
        </w:rPr>
      </w:pPr>
      <w:r w:rsidRPr="006769DE">
        <w:rPr>
          <w:rFonts w:eastAsia="Times New Roman"/>
        </w:rPr>
        <w:t>7.2.2.11.4</w:t>
      </w:r>
      <w:r w:rsidRPr="00E13E98">
        <w:rPr>
          <w:rFonts w:ascii="Malgun Gothic" w:hAnsi="Malgun Gothic"/>
          <w:kern w:val="2"/>
          <w:szCs w:val="22"/>
          <w:lang w:val="en-US" w:eastAsia="ko-KR"/>
        </w:rPr>
        <w:tab/>
      </w:r>
      <w:r>
        <w:t>UPDATE Operation</w:t>
      </w:r>
      <w:r>
        <w:tab/>
        <w:t>331</w:t>
      </w:r>
    </w:p>
    <w:p w14:paraId="1445D1A4" w14:textId="296EC493" w:rsidR="005F52D0" w:rsidRPr="00E13E98" w:rsidRDefault="005F52D0">
      <w:pPr>
        <w:pStyle w:val="TDC5"/>
        <w:rPr>
          <w:rFonts w:ascii="Malgun Gothic" w:hAnsi="Malgun Gothic"/>
          <w:kern w:val="2"/>
          <w:szCs w:val="22"/>
          <w:lang w:val="en-US" w:eastAsia="ko-KR"/>
        </w:rPr>
      </w:pPr>
      <w:r w:rsidRPr="006769DE">
        <w:rPr>
          <w:rFonts w:eastAsia="Times New Roman"/>
        </w:rPr>
        <w:t>7.2.2.11.5</w:t>
      </w:r>
      <w:r w:rsidRPr="00E13E98">
        <w:rPr>
          <w:rFonts w:ascii="Malgun Gothic" w:hAnsi="Malgun Gothic"/>
          <w:kern w:val="2"/>
          <w:szCs w:val="22"/>
          <w:lang w:val="en-US" w:eastAsia="ko-KR"/>
        </w:rPr>
        <w:tab/>
      </w:r>
      <w:r>
        <w:t>DELETE Operation</w:t>
      </w:r>
      <w:r>
        <w:tab/>
        <w:t>354</w:t>
      </w:r>
    </w:p>
    <w:p w14:paraId="1445D1A5" w14:textId="065DF5E7" w:rsidR="005F52D0" w:rsidRPr="00E13E98" w:rsidRDefault="005F52D0">
      <w:pPr>
        <w:pStyle w:val="TDC4"/>
        <w:rPr>
          <w:rFonts w:ascii="Malgun Gothic" w:hAnsi="Malgun Gothic"/>
          <w:kern w:val="2"/>
          <w:szCs w:val="22"/>
          <w:lang w:val="en-US" w:eastAsia="ko-KR"/>
        </w:rPr>
      </w:pPr>
      <w:r w:rsidRPr="006769DE">
        <w:rPr>
          <w:rFonts w:eastAsia="Times New Roman"/>
          <w:lang w:eastAsia="zh-CN"/>
        </w:rPr>
        <w:t>7.2.2.12</w:t>
      </w:r>
      <w:r w:rsidRPr="00E13E98">
        <w:rPr>
          <w:rFonts w:ascii="Malgun Gothic" w:hAnsi="Malgun Gothic"/>
          <w:kern w:val="2"/>
          <w:szCs w:val="22"/>
          <w:lang w:val="en-US" w:eastAsia="ko-KR"/>
        </w:rPr>
        <w:tab/>
      </w:r>
      <w:r w:rsidRPr="006769DE">
        <w:rPr>
          <w:rFonts w:eastAsia="Times New Roman"/>
          <w:lang w:eastAsia="zh-CN"/>
        </w:rPr>
        <w:t>3GPP interworking</w:t>
      </w:r>
      <w:r>
        <w:tab/>
        <w:t>357</w:t>
      </w:r>
    </w:p>
    <w:p w14:paraId="1445D1A6" w14:textId="23FC4C42" w:rsidR="005F52D0" w:rsidRPr="00E13E98" w:rsidRDefault="005F52D0">
      <w:pPr>
        <w:pStyle w:val="TDC5"/>
        <w:rPr>
          <w:rFonts w:ascii="Malgun Gothic" w:hAnsi="Malgun Gothic"/>
          <w:kern w:val="2"/>
          <w:szCs w:val="22"/>
          <w:lang w:val="en-US" w:eastAsia="ko-KR"/>
        </w:rPr>
      </w:pPr>
      <w:r w:rsidRPr="006769DE">
        <w:rPr>
          <w:rFonts w:eastAsia="Times New Roman"/>
        </w:rPr>
        <w:t>7.2.2.12.1</w:t>
      </w:r>
      <w:r w:rsidRPr="00E13E98">
        <w:rPr>
          <w:rFonts w:ascii="Malgun Gothic" w:hAnsi="Malgun Gothic"/>
          <w:kern w:val="2"/>
          <w:szCs w:val="22"/>
          <w:lang w:val="en-US" w:eastAsia="ko-KR"/>
        </w:rPr>
        <w:tab/>
      </w:r>
      <w:r>
        <w:t>BASIC Operation</w:t>
      </w:r>
      <w:r>
        <w:tab/>
        <w:t>357</w:t>
      </w:r>
    </w:p>
    <w:p w14:paraId="1445D1A7" w14:textId="4F1E86FC" w:rsidR="005F52D0" w:rsidRPr="00E13E98" w:rsidRDefault="005F52D0">
      <w:pPr>
        <w:pStyle w:val="TDC2"/>
        <w:rPr>
          <w:rFonts w:ascii="Malgun Gothic" w:hAnsi="Malgun Gothic"/>
          <w:kern w:val="2"/>
          <w:szCs w:val="22"/>
          <w:lang w:val="en-US" w:eastAsia="ko-KR"/>
        </w:rPr>
      </w:pPr>
      <w:r>
        <w:t>A.1</w:t>
      </w:r>
      <w:r w:rsidRPr="00E13E98">
        <w:rPr>
          <w:rFonts w:ascii="Malgun Gothic" w:hAnsi="Malgun Gothic"/>
          <w:kern w:val="2"/>
          <w:szCs w:val="22"/>
          <w:lang w:val="en-US" w:eastAsia="ko-KR"/>
        </w:rPr>
        <w:tab/>
      </w:r>
      <w:r>
        <w:t>MQTT Protocol Conformance Test Requirement</w:t>
      </w:r>
      <w:r>
        <w:tab/>
        <w:t>360</w:t>
      </w:r>
    </w:p>
    <w:p w14:paraId="1445D1A8" w14:textId="64FC680A" w:rsidR="005F52D0" w:rsidRPr="00E13E98" w:rsidRDefault="005F52D0">
      <w:pPr>
        <w:pStyle w:val="TDC2"/>
        <w:rPr>
          <w:rFonts w:ascii="Malgun Gothic" w:hAnsi="Malgun Gothic"/>
          <w:kern w:val="2"/>
          <w:szCs w:val="22"/>
          <w:lang w:val="en-US" w:eastAsia="ko-KR"/>
        </w:rPr>
      </w:pPr>
      <w:r>
        <w:t>B.1</w:t>
      </w:r>
      <w:r w:rsidRPr="00E13E98">
        <w:rPr>
          <w:rFonts w:ascii="Malgun Gothic" w:hAnsi="Malgun Gothic"/>
          <w:kern w:val="2"/>
          <w:szCs w:val="22"/>
          <w:lang w:val="en-US" w:eastAsia="ko-KR"/>
        </w:rPr>
        <w:tab/>
      </w:r>
      <w:r>
        <w:t>TP template</w:t>
      </w:r>
      <w:r>
        <w:tab/>
        <w:t>362</w:t>
      </w:r>
    </w:p>
    <w:p w14:paraId="1445D1A9" w14:textId="41A3E429" w:rsidR="005F52D0" w:rsidRPr="00E13E98" w:rsidRDefault="005F52D0">
      <w:pPr>
        <w:pStyle w:val="TDC1"/>
        <w:rPr>
          <w:rFonts w:ascii="Malgun Gothic" w:hAnsi="Malgun Gothic"/>
          <w:kern w:val="2"/>
          <w:sz w:val="20"/>
          <w:szCs w:val="22"/>
          <w:lang w:val="en-US" w:eastAsia="ko-KR"/>
        </w:rPr>
      </w:pPr>
      <w:r>
        <w:t>History</w:t>
      </w:r>
      <w:r>
        <w:tab/>
        <w:t>362</w:t>
      </w:r>
    </w:p>
    <w:p w14:paraId="1445D1AA" w14:textId="77777777" w:rsidR="00BB6418" w:rsidRPr="00C700CC" w:rsidRDefault="00953F98" w:rsidP="00F73253">
      <w:pPr>
        <w:pStyle w:val="TDC1"/>
      </w:pPr>
      <w:r>
        <w:fldChar w:fldCharType="end"/>
      </w:r>
    </w:p>
    <w:p w14:paraId="1445D1AB" w14:textId="77777777" w:rsidR="00BB6418" w:rsidRPr="00C700CC" w:rsidRDefault="00BB6418" w:rsidP="00C40550">
      <w:pPr>
        <w:pStyle w:val="Ttulo1"/>
      </w:pPr>
      <w:r w:rsidRPr="00C700CC">
        <w:rPr>
          <w:szCs w:val="36"/>
        </w:rPr>
        <w:br w:type="page"/>
      </w:r>
      <w:bookmarkStart w:id="25" w:name="_Toc300919384"/>
      <w:bookmarkStart w:id="26" w:name="_Toc530066727"/>
      <w:bookmarkStart w:id="27" w:name="_Toc530067576"/>
      <w:bookmarkStart w:id="28" w:name="_Toc530069815"/>
      <w:bookmarkStart w:id="29" w:name="_Toc530146628"/>
      <w:r w:rsidRPr="00C700CC">
        <w:lastRenderedPageBreak/>
        <w:t>1</w:t>
      </w:r>
      <w:r w:rsidRPr="00C700CC">
        <w:tab/>
        <w:t>Scope</w:t>
      </w:r>
      <w:bookmarkEnd w:id="25"/>
      <w:bookmarkEnd w:id="26"/>
      <w:bookmarkEnd w:id="27"/>
      <w:bookmarkEnd w:id="28"/>
      <w:bookmarkEnd w:id="29"/>
    </w:p>
    <w:p w14:paraId="1445D1AC" w14:textId="77777777" w:rsidR="00F87E8C" w:rsidRDefault="00787554" w:rsidP="00787554">
      <w:r w:rsidRPr="00C700CC">
        <w:t>The present document</w:t>
      </w:r>
      <w:r w:rsidR="00F87E8C">
        <w:t xml:space="preserve"> specifies oneM2M test suite structure and test purposes that are designed to evaluate the co</w:t>
      </w:r>
      <w:r w:rsidR="002D5C6D">
        <w:t>n</w:t>
      </w:r>
      <w:r w:rsidR="00F87E8C">
        <w:t xml:space="preserve">formity of oneM2M implementations to the oneM2M specifications. It also specifies </w:t>
      </w:r>
    </w:p>
    <w:p w14:paraId="1445D1AD" w14:textId="77777777" w:rsidR="00F87E8C" w:rsidRDefault="00F87E8C" w:rsidP="00381600">
      <w:pPr>
        <w:numPr>
          <w:ilvl w:val="0"/>
          <w:numId w:val="121"/>
        </w:numPr>
        <w:spacing w:after="0" w:line="360" w:lineRule="auto"/>
      </w:pPr>
      <w:r>
        <w:t xml:space="preserve">Guidelines </w:t>
      </w:r>
      <w:r w:rsidR="0031032E">
        <w:t xml:space="preserve">for description of </w:t>
      </w:r>
      <w:r>
        <w:t>test</w:t>
      </w:r>
      <w:r w:rsidR="0031032E">
        <w:t xml:space="preserve"> behaviours </w:t>
      </w:r>
      <w:r w:rsidR="0038354C">
        <w:t>and definition of test purpose structure</w:t>
      </w:r>
      <w:r>
        <w:t>,</w:t>
      </w:r>
    </w:p>
    <w:p w14:paraId="1445D1AE" w14:textId="77777777" w:rsidR="00C81ADD" w:rsidRDefault="00C81ADD" w:rsidP="00381600">
      <w:pPr>
        <w:numPr>
          <w:ilvl w:val="0"/>
          <w:numId w:val="121"/>
        </w:numPr>
        <w:spacing w:after="0" w:line="360" w:lineRule="auto"/>
      </w:pPr>
      <w:r>
        <w:t>Notations to define a test purpose</w:t>
      </w:r>
      <w:r w:rsidR="005603F9">
        <w:t xml:space="preserve"> for conformance testing</w:t>
      </w:r>
      <w:r w:rsidR="0031032E">
        <w:t xml:space="preserve">, and </w:t>
      </w:r>
    </w:p>
    <w:p w14:paraId="1445D1AF" w14:textId="77777777" w:rsidR="00787554" w:rsidRPr="00C700CC" w:rsidRDefault="00F87E8C" w:rsidP="00381600">
      <w:pPr>
        <w:numPr>
          <w:ilvl w:val="0"/>
          <w:numId w:val="121"/>
        </w:numPr>
        <w:spacing w:after="0" w:line="360" w:lineRule="auto"/>
      </w:pPr>
      <w:r>
        <w:t>Test configurations for conformance testing</w:t>
      </w:r>
      <w:r w:rsidR="00C4562E">
        <w:t>.</w:t>
      </w:r>
    </w:p>
    <w:p w14:paraId="1445D1B0" w14:textId="77777777" w:rsidR="00787554" w:rsidRPr="00C700CC" w:rsidRDefault="00787554" w:rsidP="00787554">
      <w:pPr>
        <w:pStyle w:val="Ttulo1"/>
      </w:pPr>
      <w:bookmarkStart w:id="30" w:name="_Toc300919385"/>
      <w:bookmarkStart w:id="31" w:name="_Toc530066728"/>
      <w:bookmarkStart w:id="32" w:name="_Toc530067577"/>
      <w:bookmarkStart w:id="33" w:name="_Toc530069816"/>
      <w:bookmarkStart w:id="34" w:name="_Toc530146629"/>
      <w:r w:rsidRPr="00C700CC">
        <w:t>2</w:t>
      </w:r>
      <w:r w:rsidRPr="00C700CC">
        <w:tab/>
        <w:t>References</w:t>
      </w:r>
      <w:bookmarkEnd w:id="30"/>
      <w:bookmarkEnd w:id="31"/>
      <w:bookmarkEnd w:id="32"/>
      <w:bookmarkEnd w:id="33"/>
      <w:bookmarkEnd w:id="34"/>
    </w:p>
    <w:p w14:paraId="1445D1B1" w14:textId="77777777" w:rsidR="00CE407D" w:rsidRPr="00C700CC" w:rsidRDefault="00CE407D" w:rsidP="00CE407D">
      <w:pPr>
        <w:pStyle w:val="Ttulo2"/>
      </w:pPr>
      <w:bookmarkStart w:id="35" w:name="_Toc300920095"/>
      <w:bookmarkStart w:id="36" w:name="_Toc530066729"/>
      <w:bookmarkStart w:id="37" w:name="_Toc530067578"/>
      <w:bookmarkStart w:id="38" w:name="_Toc530069817"/>
      <w:bookmarkStart w:id="39" w:name="_Toc530146630"/>
      <w:bookmarkStart w:id="40" w:name="_Toc300919387"/>
      <w:r w:rsidRPr="00C700CC">
        <w:t>2.1</w:t>
      </w:r>
      <w:r w:rsidRPr="00C700CC">
        <w:tab/>
        <w:t>Normative references</w:t>
      </w:r>
      <w:bookmarkEnd w:id="35"/>
      <w:bookmarkEnd w:id="36"/>
      <w:bookmarkEnd w:id="37"/>
      <w:bookmarkEnd w:id="38"/>
      <w:bookmarkEnd w:id="39"/>
    </w:p>
    <w:p w14:paraId="1445D1B2" w14:textId="77777777" w:rsidR="008B57EA" w:rsidRPr="00C700CC" w:rsidRDefault="008B57EA" w:rsidP="008B57EA">
      <w:r w:rsidRPr="00C700CC">
        <w:t>References are either specific (identified by date of publication and/or edition number or version number) or non</w:t>
      </w:r>
      <w:r w:rsidRPr="00C700CC">
        <w:noBreakHyphen/>
        <w:t>specific. For specific references,</w:t>
      </w:r>
      <w:r w:rsidR="002D5C6D">
        <w:t xml:space="preserve"> </w:t>
      </w:r>
      <w:r w:rsidRPr="00C700CC">
        <w:t>only the cited version applies. For non-specific references, the latest version of the referenced document (including any amendments) applies.</w:t>
      </w:r>
    </w:p>
    <w:p w14:paraId="1445D1B3" w14:textId="77777777" w:rsidR="00CE407D" w:rsidRPr="00C700CC" w:rsidRDefault="00CE407D" w:rsidP="00CE407D">
      <w:pPr>
        <w:rPr>
          <w:lang w:eastAsia="en-GB"/>
        </w:rPr>
      </w:pPr>
      <w:r w:rsidRPr="00C700CC">
        <w:rPr>
          <w:lang w:eastAsia="en-GB"/>
        </w:rPr>
        <w:t>The following referenced documents are necessary for the application of the present document.</w:t>
      </w:r>
    </w:p>
    <w:p w14:paraId="1445D1B4" w14:textId="77777777" w:rsidR="00CE407D" w:rsidRDefault="001C07A4" w:rsidP="00CE407D">
      <w:pPr>
        <w:pStyle w:val="EX"/>
      </w:pPr>
      <w:r w:rsidRPr="00C700CC" w:rsidDel="001C07A4">
        <w:t xml:space="preserve"> </w:t>
      </w:r>
      <w:r w:rsidR="00CE407D" w:rsidRPr="00C700CC">
        <w:t>[</w:t>
      </w:r>
      <w:bookmarkStart w:id="41" w:name="RFC2119"/>
      <w:r w:rsidR="00CE407D" w:rsidRPr="00C700CC">
        <w:t>1</w:t>
      </w:r>
      <w:bookmarkEnd w:id="41"/>
      <w:r w:rsidR="00CE407D" w:rsidRPr="00C700CC">
        <w:t>]</w:t>
      </w:r>
      <w:r w:rsidR="00CE407D" w:rsidRPr="00C700CC">
        <w:tab/>
      </w:r>
      <w:r w:rsidR="00DD5D06">
        <w:t>oneM2M TS-0001: "Functional Architecture".</w:t>
      </w:r>
    </w:p>
    <w:p w14:paraId="1445D1B5" w14:textId="77777777" w:rsidR="00C741E0" w:rsidRDefault="00B53249" w:rsidP="00381600">
      <w:pPr>
        <w:pStyle w:val="EX"/>
        <w:ind w:leftChars="50" w:left="100" w:firstLineChars="100" w:firstLine="200"/>
      </w:pPr>
      <w:r>
        <w:t>[2</w:t>
      </w:r>
      <w:r w:rsidR="00C741E0" w:rsidRPr="2DF14332">
        <w:t>]</w:t>
      </w:r>
      <w:r w:rsidR="00C741E0" w:rsidRPr="00C700CC">
        <w:tab/>
      </w:r>
      <w:r w:rsidR="00DF581F">
        <w:tab/>
      </w:r>
      <w:r w:rsidR="00DF581F">
        <w:tab/>
      </w:r>
      <w:r w:rsidR="00DF581F">
        <w:tab/>
      </w:r>
      <w:r w:rsidR="00C741E0" w:rsidRPr="2DF14332">
        <w:t xml:space="preserve"> </w:t>
      </w:r>
      <w:r w:rsidR="00DF581F">
        <w:tab/>
      </w:r>
      <w:r>
        <w:t>oneM2M TS-0004: "Service Layer Core Protocol Specification".</w:t>
      </w:r>
    </w:p>
    <w:p w14:paraId="1445D1B6" w14:textId="77777777" w:rsidR="00C741E0" w:rsidRDefault="00B53249" w:rsidP="00C741E0">
      <w:pPr>
        <w:pStyle w:val="EX"/>
      </w:pPr>
      <w:r>
        <w:t>[3</w:t>
      </w:r>
      <w:r w:rsidR="00C741E0" w:rsidRPr="00C700CC">
        <w:t>]</w:t>
      </w:r>
      <w:r w:rsidR="00C741E0" w:rsidRPr="00C700CC">
        <w:tab/>
      </w:r>
      <w:r w:rsidR="00D82F3B">
        <w:t>oneM2M TS-0015</w:t>
      </w:r>
      <w:r w:rsidR="00C741E0">
        <w:t>: "</w:t>
      </w:r>
      <w:r w:rsidR="00D82F3B">
        <w:t>Testing Framework</w:t>
      </w:r>
      <w:r w:rsidR="00C741E0">
        <w:t>".</w:t>
      </w:r>
    </w:p>
    <w:p w14:paraId="1445D1B7" w14:textId="77777777" w:rsidR="00C741E0" w:rsidRDefault="00B53249" w:rsidP="00C741E0">
      <w:pPr>
        <w:pStyle w:val="EX"/>
      </w:pPr>
      <w:r>
        <w:t>[4</w:t>
      </w:r>
      <w:r w:rsidR="00C741E0" w:rsidRPr="00C700CC">
        <w:t>]</w:t>
      </w:r>
      <w:r w:rsidR="00C741E0" w:rsidRPr="00C700CC">
        <w:tab/>
      </w:r>
      <w:r w:rsidR="00072711">
        <w:t>oneM2M TS-0017</w:t>
      </w:r>
      <w:r w:rsidR="00C741E0">
        <w:t>: "</w:t>
      </w:r>
      <w:r w:rsidR="002704E9">
        <w:t xml:space="preserve">Implementation Conformance </w:t>
      </w:r>
      <w:r w:rsidR="002704E9" w:rsidRPr="002704E9">
        <w:t>Statements</w:t>
      </w:r>
      <w:r w:rsidR="00C741E0">
        <w:t>".</w:t>
      </w:r>
    </w:p>
    <w:p w14:paraId="1445D1B8" w14:textId="77777777" w:rsidR="00D25421" w:rsidRPr="00EB4DC1" w:rsidRDefault="00D25421" w:rsidP="00C741E0">
      <w:pPr>
        <w:pStyle w:val="EX"/>
        <w:rPr>
          <w:ins w:id="42" w:author="Enrique Sabatel Ruiz" w:date="2018-10-17T12:44:00Z"/>
          <w:lang w:val="en-US"/>
        </w:rPr>
      </w:pPr>
      <w:r>
        <w:t>[5]</w:t>
      </w:r>
      <w:r w:rsidRPr="373851D2">
        <w:t xml:space="preserve"> </w:t>
      </w:r>
      <w:r>
        <w:tab/>
        <w:t>oneM2M TS-0026: "3GPP Interworking".</w:t>
      </w:r>
    </w:p>
    <w:p w14:paraId="7279D3C6" w14:textId="068C0975" w:rsidR="4102EEE1" w:rsidDel="00320A1E" w:rsidRDefault="373851D2">
      <w:pPr>
        <w:pStyle w:val="EX"/>
        <w:rPr>
          <w:ins w:id="43" w:author="Enrique Sabatel Ruiz" w:date="2018-10-17T12:48:00Z"/>
          <w:del w:id="44" w:author=" " w:date="2018-10-17T15:19:00Z"/>
          <w:lang w:val="en-US"/>
          <w:rPrChange w:id="45" w:author="Enrique Sabatel Ruiz" w:date="2018-10-17T12:48:00Z">
            <w:rPr>
              <w:ins w:id="46" w:author="Enrique Sabatel Ruiz" w:date="2018-10-17T12:48:00Z"/>
              <w:del w:id="47" w:author=" " w:date="2018-10-17T15:19:00Z"/>
            </w:rPr>
          </w:rPrChange>
        </w:rPr>
        <w:pPrChange w:id="48" w:author="Enrique Sabatel Ruiz" w:date="2018-10-17T12:48:00Z">
          <w:pPr/>
        </w:pPrChange>
      </w:pPr>
      <w:ins w:id="49" w:author="Enrique Sabatel Ruiz" w:date="2018-10-17T12:48:00Z">
        <w:r>
          <w:t xml:space="preserve">[6] </w:t>
        </w:r>
      </w:ins>
      <w:ins w:id="50" w:author=" " w:date="2018-10-17T15:18:00Z">
        <w:r w:rsidR="00320A1E">
          <w:tab/>
        </w:r>
      </w:ins>
      <w:ins w:id="51" w:author="Enrique Sabatel Ruiz" w:date="2018-10-17T12:48:00Z">
        <w:r>
          <w:t>oneM2M TS-0034: "Semantics Support".</w:t>
        </w:r>
      </w:ins>
    </w:p>
    <w:p w14:paraId="6666630A" w14:textId="3EA4B694" w:rsidR="4102EEE1" w:rsidDel="373851D2" w:rsidRDefault="003534B1">
      <w:pPr>
        <w:pStyle w:val="EX"/>
        <w:rPr>
          <w:ins w:id="52" w:author="Enrique Sabatel Ruiz" w:date="2018-10-17T12:44:00Z"/>
          <w:del w:id="53" w:author="Enrique Sabatel Ruiz" w:date="2018-10-17T12:48:00Z"/>
        </w:rPr>
        <w:pPrChange w:id="54" w:author="Enrique Sabatel Ruiz" w:date="2018-10-17T12:44:00Z">
          <w:pPr/>
        </w:pPrChange>
      </w:pPr>
      <w:ins w:id="55" w:author=" " w:date="2018-11-15T17:02:00Z">
        <w:r>
          <w:rPr>
            <w:rFonts w:cs="Arial"/>
            <w:color w:val="000000"/>
            <w:lang w:eastAsia="zh-CN"/>
          </w:rPr>
          <w:t>[7]</w:t>
        </w:r>
      </w:ins>
      <w:ins w:id="56" w:author=" " w:date="2018-11-15T17:03:00Z">
        <w:r>
          <w:rPr>
            <w:rFonts w:cs="Arial"/>
            <w:color w:val="000000"/>
            <w:lang w:eastAsia="zh-CN"/>
          </w:rPr>
          <w:tab/>
          <w:t>oneM2M TS-0023: “Home Appliances Information Model and Mapping”.</w:t>
        </w:r>
      </w:ins>
    </w:p>
    <w:p w14:paraId="3AF12A87" w14:textId="77777777" w:rsidR="373851D2" w:rsidDel="00320A1E" w:rsidRDefault="373851D2">
      <w:pPr>
        <w:pStyle w:val="EX"/>
        <w:rPr>
          <w:del w:id="57" w:author=" " w:date="2018-10-17T15:19:00Z"/>
        </w:rPr>
        <w:pPrChange w:id="58" w:author="Enrique Sabatel Ruiz" w:date="2018-10-17T12:48:00Z">
          <w:pPr/>
        </w:pPrChange>
      </w:pPr>
    </w:p>
    <w:p w14:paraId="0FE13117" w14:textId="7EE63252" w:rsidR="4102EEE1" w:rsidRDefault="4102EEE1">
      <w:pPr>
        <w:pStyle w:val="EX"/>
        <w:pPrChange w:id="59" w:author=" " w:date="2018-10-17T15:19:00Z">
          <w:pPr/>
        </w:pPrChange>
      </w:pPr>
    </w:p>
    <w:p w14:paraId="1445D1B9" w14:textId="77777777" w:rsidR="00653A3B" w:rsidRPr="00C700CC" w:rsidRDefault="00653A3B" w:rsidP="00D7365C">
      <w:pPr>
        <w:pStyle w:val="Ttulo2"/>
        <w:keepNext w:val="0"/>
      </w:pPr>
      <w:bookmarkStart w:id="60" w:name="_Toc530066730"/>
      <w:bookmarkStart w:id="61" w:name="_Toc530067579"/>
      <w:bookmarkStart w:id="62" w:name="_Toc530069818"/>
      <w:bookmarkStart w:id="63" w:name="_Toc530146631"/>
      <w:r w:rsidRPr="00C700CC">
        <w:t>2.2</w:t>
      </w:r>
      <w:r w:rsidRPr="00C700CC">
        <w:tab/>
        <w:t>Informative references</w:t>
      </w:r>
      <w:bookmarkEnd w:id="40"/>
      <w:bookmarkEnd w:id="60"/>
      <w:bookmarkEnd w:id="61"/>
      <w:bookmarkEnd w:id="62"/>
      <w:bookmarkEnd w:id="63"/>
    </w:p>
    <w:p w14:paraId="1445D1BA" w14:textId="77777777" w:rsidR="00E95952" w:rsidRPr="00C700CC" w:rsidRDefault="00E95952" w:rsidP="00D7365C">
      <w:r w:rsidRPr="00C700CC">
        <w:rPr>
          <w:lang w:eastAsia="en-GB"/>
        </w:rPr>
        <w:t xml:space="preserve">The following referenced documents are </w:t>
      </w:r>
      <w:r w:rsidRPr="00C700CC">
        <w:t>not necessary for the application of the present document but they assist the user with regard to a particular subject area.</w:t>
      </w:r>
    </w:p>
    <w:p w14:paraId="1445D1BB" w14:textId="77777777" w:rsidR="002D5C6D" w:rsidRDefault="005E1047" w:rsidP="005E1047">
      <w:pPr>
        <w:pStyle w:val="EX"/>
      </w:pPr>
      <w:r w:rsidRPr="00C700CC">
        <w:t>[i.1]</w:t>
      </w:r>
      <w:r w:rsidRPr="00C700CC">
        <w:tab/>
      </w:r>
      <w:r w:rsidR="006925C7" w:rsidRPr="00C700CC">
        <w:t xml:space="preserve">oneM2M Drafting Rules  </w:t>
      </w:r>
    </w:p>
    <w:p w14:paraId="1445D1BC" w14:textId="77777777" w:rsidR="0090115F" w:rsidRDefault="002D5C6D" w:rsidP="0090115F">
      <w:pPr>
        <w:pStyle w:val="NO"/>
      </w:pPr>
      <w:r>
        <w:t xml:space="preserve">NOTE: Available at </w:t>
      </w:r>
      <w:r w:rsidR="0090115F" w:rsidRPr="004B51AD">
        <w:t>http://www.onem2m.org/images/files/oneM2M-Drafting-Rules.pdf</w:t>
      </w:r>
      <w:r w:rsidRPr="00EF2468">
        <w:t>.</w:t>
      </w:r>
      <w:r w:rsidR="0090115F" w:rsidRPr="0090115F">
        <w:t xml:space="preserve"> </w:t>
      </w:r>
    </w:p>
    <w:p w14:paraId="1445D1BD" w14:textId="77777777" w:rsidR="0090115F" w:rsidRPr="00EF2468" w:rsidRDefault="0090115F" w:rsidP="0090115F">
      <w:pPr>
        <w:pStyle w:val="NO"/>
      </w:pPr>
      <w:r w:rsidRPr="00EF2468">
        <w:t>[i.</w:t>
      </w:r>
      <w:r>
        <w:t>2</w:t>
      </w:r>
      <w:r w:rsidRPr="00EF2468">
        <w:t>]</w:t>
      </w:r>
      <w:r w:rsidRPr="00EF2468">
        <w:tab/>
      </w:r>
      <w:r w:rsidRPr="00B86B9F">
        <w:t>oneM2M TS-001</w:t>
      </w:r>
      <w:r>
        <w:t>0</w:t>
      </w:r>
      <w:r w:rsidRPr="00376B97">
        <w:t>: "</w:t>
      </w:r>
      <w:r>
        <w:t>MQTT Protocol Binding</w:t>
      </w:r>
      <w:r w:rsidRPr="00376B97">
        <w:t>"</w:t>
      </w:r>
      <w:r w:rsidRPr="0000500A">
        <w:t>.</w:t>
      </w:r>
    </w:p>
    <w:p w14:paraId="1445D1BE" w14:textId="77777777" w:rsidR="005E1047" w:rsidRPr="0090115F" w:rsidRDefault="0090115F" w:rsidP="004B51AD">
      <w:pPr>
        <w:pStyle w:val="NO"/>
      </w:pPr>
      <w:r w:rsidRPr="00EF2468">
        <w:t>[i.</w:t>
      </w:r>
      <w:r>
        <w:t>3</w:t>
      </w:r>
      <w:r w:rsidRPr="00EF2468">
        <w:t>]</w:t>
      </w:r>
      <w:r w:rsidRPr="00EF2468">
        <w:tab/>
      </w:r>
      <w:r w:rsidRPr="00B86B9F">
        <w:t>oneM2M TS-0031</w:t>
      </w:r>
      <w:r w:rsidRPr="00EA7768">
        <w:t>: "oneM2M Features"</w:t>
      </w:r>
      <w:r w:rsidRPr="0000500A">
        <w:t>.</w:t>
      </w:r>
    </w:p>
    <w:p w14:paraId="1445D1BF" w14:textId="77777777" w:rsidR="00BB6418" w:rsidRPr="00C700CC" w:rsidRDefault="00147924" w:rsidP="00A249D9">
      <w:pPr>
        <w:pStyle w:val="Ttulo1"/>
      </w:pPr>
      <w:bookmarkStart w:id="64" w:name="_Toc300919388"/>
      <w:bookmarkStart w:id="65" w:name="_Toc530066731"/>
      <w:bookmarkStart w:id="66" w:name="_Toc530067580"/>
      <w:bookmarkStart w:id="67" w:name="_Toc530069819"/>
      <w:bookmarkStart w:id="68" w:name="_Toc530146632"/>
      <w:r w:rsidRPr="00C700CC">
        <w:lastRenderedPageBreak/>
        <w:t>3</w:t>
      </w:r>
      <w:r w:rsidRPr="00C700CC">
        <w:tab/>
        <w:t>Definitions</w:t>
      </w:r>
      <w:r w:rsidR="009709E5" w:rsidRPr="00C700CC">
        <w:t xml:space="preserve"> and</w:t>
      </w:r>
      <w:r w:rsidRPr="00C700CC">
        <w:t xml:space="preserve"> </w:t>
      </w:r>
      <w:r w:rsidR="00BB6418" w:rsidRPr="00C700CC">
        <w:t>abbreviations</w:t>
      </w:r>
      <w:bookmarkEnd w:id="64"/>
      <w:bookmarkEnd w:id="65"/>
      <w:bookmarkEnd w:id="66"/>
      <w:bookmarkEnd w:id="67"/>
      <w:bookmarkEnd w:id="68"/>
    </w:p>
    <w:p w14:paraId="1445D1C0" w14:textId="77777777" w:rsidR="002A3798" w:rsidRPr="00C700CC" w:rsidRDefault="002A3798">
      <w:pPr>
        <w:pStyle w:val="Ttulo2"/>
        <w:rPr>
          <w:lang w:val="en-US" w:eastAsia="ko-KR"/>
        </w:rPr>
      </w:pPr>
      <w:bookmarkStart w:id="69" w:name="_Toc530066732"/>
      <w:bookmarkStart w:id="70" w:name="_Toc530067581"/>
      <w:bookmarkStart w:id="71" w:name="_Toc530069820"/>
      <w:bookmarkStart w:id="72" w:name="_Toc530146633"/>
      <w:bookmarkStart w:id="73" w:name="_Toc300919390"/>
      <w:r w:rsidRPr="00C700CC">
        <w:rPr>
          <w:rFonts w:hint="eastAsia"/>
          <w:lang w:eastAsia="ko-KR"/>
        </w:rPr>
        <w:t xml:space="preserve">3.1 </w:t>
      </w:r>
      <w:r w:rsidRPr="00C700CC">
        <w:rPr>
          <w:lang w:eastAsia="ko-KR"/>
        </w:rPr>
        <w:tab/>
      </w:r>
      <w:r w:rsidRPr="00C700CC">
        <w:rPr>
          <w:lang w:val="en-US" w:eastAsia="ko-KR"/>
        </w:rPr>
        <w:t>Definitions</w:t>
      </w:r>
      <w:bookmarkEnd w:id="69"/>
      <w:bookmarkEnd w:id="70"/>
      <w:bookmarkEnd w:id="71"/>
      <w:bookmarkEnd w:id="72"/>
    </w:p>
    <w:p w14:paraId="1445D1C1" w14:textId="77777777" w:rsidR="002A3798" w:rsidRPr="00C700CC" w:rsidRDefault="002A3798" w:rsidP="002A3798">
      <w:r w:rsidRPr="00C700CC">
        <w:t>For the purposes of the present document, the terms and definitions given in TS-0015</w:t>
      </w:r>
      <w:r w:rsidR="0090115F">
        <w:t xml:space="preserve"> </w:t>
      </w:r>
      <w:r w:rsidR="002D5C6D">
        <w:t>[3]</w:t>
      </w:r>
      <w:r w:rsidRPr="00C700CC">
        <w:t xml:space="preserve"> Testing Framework and the following ones apply:</w:t>
      </w:r>
    </w:p>
    <w:p w14:paraId="1445D1C2" w14:textId="77777777" w:rsidR="002A3798" w:rsidRPr="00C700CC" w:rsidRDefault="002A3798" w:rsidP="002A3798">
      <w:r w:rsidRPr="00C700CC">
        <w:rPr>
          <w:b/>
        </w:rPr>
        <w:t>valid &lt;OPERATION&gt; Request</w:t>
      </w:r>
      <w:r w:rsidRPr="00C700CC">
        <w:t>: a oneM2M Request primitive that only contains all mandatory primitive parameters with correct values which are not required to be explicitly specified in the test purpose. If specific values need to be specified, parameters need to be explicitly indicated in the test purpose. Operation parameter is set to &lt;OPERATION&gt;.</w:t>
      </w:r>
    </w:p>
    <w:p w14:paraId="1445D1C3" w14:textId="77777777" w:rsidR="002A3798" w:rsidRPr="00C700CC" w:rsidRDefault="002A3798" w:rsidP="002A3798">
      <w:r w:rsidRPr="00C700CC">
        <w:rPr>
          <w:b/>
        </w:rPr>
        <w:t>valid Response</w:t>
      </w:r>
      <w:r w:rsidRPr="00C700CC">
        <w:t>: a oneM2M Response primitive that only contains all mandatory primitive parameters with correct values which are not required to be explicitly specified in the test purpose. If specific values need to be specified, parameters need to be explicitly indicated in the test purpose. Request Identifier parameter contains the Request Identifier value of the corresponding Request.</w:t>
      </w:r>
    </w:p>
    <w:p w14:paraId="1445D1C4" w14:textId="77777777" w:rsidR="002A3798" w:rsidRPr="00C700CC" w:rsidRDefault="002A3798" w:rsidP="002A3798">
      <w:r w:rsidRPr="00C700CC">
        <w:rPr>
          <w:b/>
        </w:rPr>
        <w:t>valid &lt;ATTRIBUTE_NAME&gt;</w:t>
      </w:r>
      <w:r w:rsidRPr="00C700CC">
        <w:t>: correct value for the &lt;ATTRIBUTE_NAME&gt; attribute which is not required to be explicitly specified in the test purpose</w:t>
      </w:r>
    </w:p>
    <w:p w14:paraId="1445D1C5" w14:textId="77777777" w:rsidR="002A3798" w:rsidRPr="00C700CC" w:rsidRDefault="002A3798" w:rsidP="002A3798">
      <w:pPr>
        <w:pStyle w:val="NO"/>
      </w:pPr>
      <w:r w:rsidRPr="00C700CC">
        <w:rPr>
          <w:color w:val="FF0000"/>
        </w:rPr>
        <w:t>Editor’s Note</w:t>
      </w:r>
      <w:r w:rsidRPr="00C700CC">
        <w:t>:</w:t>
      </w:r>
      <w:r w:rsidRPr="00C700CC">
        <w:tab/>
      </w:r>
      <w:r w:rsidRPr="00C700CC">
        <w:rPr>
          <w:color w:val="FF0000"/>
        </w:rPr>
        <w:t>This may contain additional information.</w:t>
      </w:r>
    </w:p>
    <w:p w14:paraId="1445D1C6" w14:textId="77777777" w:rsidR="00BB6418" w:rsidRPr="00C700CC" w:rsidRDefault="00BB6418" w:rsidP="00CD386D">
      <w:pPr>
        <w:pStyle w:val="Ttulo2"/>
      </w:pPr>
      <w:bookmarkStart w:id="74" w:name="_Toc300919391"/>
      <w:bookmarkStart w:id="75" w:name="_Toc530066733"/>
      <w:bookmarkStart w:id="76" w:name="_Toc530067582"/>
      <w:bookmarkStart w:id="77" w:name="_Toc530069821"/>
      <w:bookmarkStart w:id="78" w:name="_Toc530146634"/>
      <w:bookmarkEnd w:id="73"/>
      <w:r w:rsidRPr="00C700CC">
        <w:t>3.</w:t>
      </w:r>
      <w:r w:rsidR="00200416">
        <w:t>2</w:t>
      </w:r>
      <w:r w:rsidRPr="00C700CC">
        <w:tab/>
        <w:t>Abbreviations</w:t>
      </w:r>
      <w:bookmarkEnd w:id="74"/>
      <w:bookmarkEnd w:id="75"/>
      <w:bookmarkEnd w:id="76"/>
      <w:bookmarkEnd w:id="77"/>
      <w:bookmarkEnd w:id="78"/>
    </w:p>
    <w:p w14:paraId="1445D1C7" w14:textId="77777777" w:rsidR="00BB6418" w:rsidRDefault="00667EEB" w:rsidP="00381600">
      <w:r w:rsidRPr="00C700CC">
        <w:t xml:space="preserve">For the purposes of the present document, </w:t>
      </w:r>
      <w:r w:rsidR="002D5C6D">
        <w:t xml:space="preserve">the </w:t>
      </w:r>
      <w:r w:rsidRPr="00C700CC">
        <w:t>abbreviations given in</w:t>
      </w:r>
      <w:r w:rsidR="00DF581F">
        <w:t xml:space="preserve"> TS-0001[1]</w:t>
      </w:r>
      <w:r w:rsidR="002D5C6D">
        <w:t xml:space="preserve"> and the follwing</w:t>
      </w:r>
      <w:r w:rsidRPr="00C700CC">
        <w:t xml:space="preserve"> apply:</w:t>
      </w:r>
    </w:p>
    <w:p w14:paraId="1445D1C8" w14:textId="77777777" w:rsidR="00200416" w:rsidRDefault="00200416" w:rsidP="00381600">
      <w:pPr>
        <w:pStyle w:val="Prrafodelista"/>
        <w:ind w:left="0"/>
        <w:rPr>
          <w:lang w:eastAsia="ko-KR"/>
        </w:rPr>
      </w:pPr>
      <w:r w:rsidRPr="00200416">
        <w:rPr>
          <w:lang w:eastAsia="ko-KR"/>
        </w:rPr>
        <w:t xml:space="preserve">ADN </w:t>
      </w:r>
      <w:r w:rsidR="007A6042">
        <w:rPr>
          <w:lang w:eastAsia="ko-KR"/>
        </w:rPr>
        <w:tab/>
      </w:r>
      <w:r w:rsidR="00BA7D4E">
        <w:rPr>
          <w:lang w:eastAsia="ko-KR"/>
        </w:rPr>
        <w:tab/>
      </w:r>
      <w:r w:rsidR="00BA7D4E">
        <w:rPr>
          <w:lang w:eastAsia="ko-KR"/>
        </w:rPr>
        <w:tab/>
      </w:r>
      <w:r w:rsidRPr="00200416">
        <w:rPr>
          <w:lang w:eastAsia="ko-KR"/>
        </w:rPr>
        <w:t>Application Dedicated Node</w:t>
      </w:r>
    </w:p>
    <w:p w14:paraId="1445D1C9" w14:textId="77777777" w:rsidR="00200416" w:rsidRDefault="00200416" w:rsidP="00381600">
      <w:pPr>
        <w:pStyle w:val="Prrafodelista"/>
        <w:ind w:left="0"/>
        <w:rPr>
          <w:lang w:eastAsia="ko-KR"/>
        </w:rPr>
      </w:pPr>
      <w:r w:rsidRPr="00200416">
        <w:rPr>
          <w:lang w:eastAsia="ko-KR"/>
        </w:rPr>
        <w:t xml:space="preserve">ADN-AE </w:t>
      </w:r>
      <w:r w:rsidR="007A6042">
        <w:rPr>
          <w:lang w:eastAsia="ko-KR"/>
        </w:rPr>
        <w:tab/>
      </w:r>
      <w:r w:rsidR="00BA7D4E">
        <w:rPr>
          <w:lang w:eastAsia="ko-KR"/>
        </w:rPr>
        <w:tab/>
      </w:r>
      <w:r w:rsidRPr="00200416">
        <w:rPr>
          <w:lang w:eastAsia="ko-KR"/>
        </w:rPr>
        <w:t>AE which resides in the Application Dedicated Node</w:t>
      </w:r>
    </w:p>
    <w:p w14:paraId="1445D1CA" w14:textId="77777777" w:rsidR="00200416" w:rsidRDefault="00200416" w:rsidP="00381600">
      <w:pPr>
        <w:pStyle w:val="Prrafodelista"/>
        <w:ind w:left="0"/>
        <w:rPr>
          <w:lang w:eastAsia="ko-KR"/>
        </w:rPr>
      </w:pPr>
      <w:r w:rsidRPr="00200416">
        <w:rPr>
          <w:lang w:eastAsia="ko-KR"/>
        </w:rPr>
        <w:t xml:space="preserve">AE </w:t>
      </w:r>
      <w:r w:rsidR="007A6042">
        <w:rPr>
          <w:lang w:eastAsia="ko-KR"/>
        </w:rPr>
        <w:tab/>
      </w:r>
      <w:r w:rsidR="00BA7D4E">
        <w:rPr>
          <w:lang w:eastAsia="ko-KR"/>
        </w:rPr>
        <w:tab/>
      </w:r>
      <w:r w:rsidR="00BA7D4E">
        <w:rPr>
          <w:lang w:eastAsia="ko-KR"/>
        </w:rPr>
        <w:tab/>
      </w:r>
      <w:r w:rsidR="00BA7D4E">
        <w:rPr>
          <w:lang w:eastAsia="ko-KR"/>
        </w:rPr>
        <w:tab/>
      </w:r>
      <w:r w:rsidRPr="00200416">
        <w:rPr>
          <w:lang w:eastAsia="ko-KR"/>
        </w:rPr>
        <w:t>Application Entity</w:t>
      </w:r>
    </w:p>
    <w:p w14:paraId="1445D1CB" w14:textId="77777777" w:rsidR="0016433D" w:rsidRDefault="0016433D" w:rsidP="00381600">
      <w:pPr>
        <w:pStyle w:val="Prrafodelista"/>
        <w:ind w:left="0"/>
        <w:rPr>
          <w:lang w:eastAsia="ko-KR"/>
        </w:rPr>
      </w:pPr>
      <w:r w:rsidRPr="0016433D">
        <w:rPr>
          <w:lang w:eastAsia="ko-KR"/>
        </w:rPr>
        <w:t xml:space="preserve">ASN </w:t>
      </w:r>
      <w:r>
        <w:rPr>
          <w:lang w:eastAsia="ko-KR"/>
        </w:rPr>
        <w:tab/>
      </w:r>
      <w:r w:rsidR="00BA7D4E">
        <w:rPr>
          <w:lang w:eastAsia="ko-KR"/>
        </w:rPr>
        <w:tab/>
      </w:r>
      <w:r w:rsidR="00BA7D4E">
        <w:rPr>
          <w:lang w:eastAsia="ko-KR"/>
        </w:rPr>
        <w:tab/>
      </w:r>
      <w:r w:rsidR="00BA7D4E">
        <w:rPr>
          <w:lang w:eastAsia="ko-KR"/>
        </w:rPr>
        <w:tab/>
      </w:r>
      <w:r w:rsidRPr="0016433D">
        <w:rPr>
          <w:lang w:eastAsia="ko-KR"/>
        </w:rPr>
        <w:t>Application Service Node</w:t>
      </w:r>
    </w:p>
    <w:p w14:paraId="1445D1CC" w14:textId="77777777" w:rsidR="00D1210A" w:rsidRDefault="00D1210A" w:rsidP="00381600">
      <w:pPr>
        <w:pStyle w:val="Prrafodelista"/>
        <w:ind w:left="0"/>
      </w:pPr>
      <w:r w:rsidRPr="00FD5B2C">
        <w:t xml:space="preserve">CSE </w:t>
      </w:r>
      <w:r>
        <w:tab/>
      </w:r>
      <w:r w:rsidR="00BA7D4E">
        <w:tab/>
      </w:r>
      <w:r w:rsidR="00BA7D4E">
        <w:tab/>
      </w:r>
      <w:r w:rsidR="00BA7D4E">
        <w:tab/>
      </w:r>
      <w:r w:rsidRPr="00FD5B2C">
        <w:t>Common Service Entity</w:t>
      </w:r>
    </w:p>
    <w:p w14:paraId="1445D1CD" w14:textId="77777777" w:rsidR="0097607B" w:rsidRDefault="0097607B" w:rsidP="00381600">
      <w:pPr>
        <w:pStyle w:val="Prrafodelista"/>
        <w:ind w:left="0"/>
      </w:pPr>
      <w:r w:rsidRPr="0097607B">
        <w:t xml:space="preserve">CSF </w:t>
      </w:r>
      <w:r>
        <w:tab/>
      </w:r>
      <w:r w:rsidR="00BA7D4E">
        <w:tab/>
      </w:r>
      <w:r w:rsidR="00BA7D4E">
        <w:tab/>
      </w:r>
      <w:r w:rsidR="00BA7D4E">
        <w:tab/>
      </w:r>
      <w:r w:rsidRPr="0097607B">
        <w:t>Common Service Function</w:t>
      </w:r>
    </w:p>
    <w:p w14:paraId="1445D1CE" w14:textId="77777777" w:rsidR="00D1210A" w:rsidRPr="00D1210A" w:rsidRDefault="00D1210A" w:rsidP="00381600">
      <w:pPr>
        <w:pStyle w:val="Prrafodelista"/>
        <w:ind w:left="0"/>
        <w:rPr>
          <w:lang w:eastAsia="ko-KR"/>
        </w:rPr>
      </w:pPr>
      <w:r w:rsidRPr="00D1210A">
        <w:rPr>
          <w:lang w:eastAsia="ko-KR"/>
        </w:rPr>
        <w:t xml:space="preserve">IN </w:t>
      </w:r>
      <w:r>
        <w:rPr>
          <w:lang w:eastAsia="ko-KR"/>
        </w:rPr>
        <w:tab/>
      </w:r>
      <w:r>
        <w:rPr>
          <w:lang w:eastAsia="ko-KR"/>
        </w:rPr>
        <w:tab/>
      </w:r>
      <w:r w:rsidR="00BA7D4E">
        <w:rPr>
          <w:lang w:eastAsia="ko-KR"/>
        </w:rPr>
        <w:tab/>
      </w:r>
      <w:r w:rsidR="00BA7D4E">
        <w:rPr>
          <w:lang w:eastAsia="ko-KR"/>
        </w:rPr>
        <w:tab/>
      </w:r>
      <w:r w:rsidRPr="00D1210A">
        <w:rPr>
          <w:lang w:eastAsia="ko-KR"/>
        </w:rPr>
        <w:t>Infrastructure Node</w:t>
      </w:r>
    </w:p>
    <w:p w14:paraId="1445D1CF" w14:textId="77777777" w:rsidR="00D1210A" w:rsidRPr="00D1210A" w:rsidRDefault="00D1210A" w:rsidP="00381600">
      <w:pPr>
        <w:pStyle w:val="Prrafodelista"/>
        <w:ind w:left="0"/>
        <w:rPr>
          <w:lang w:eastAsia="ko-KR"/>
        </w:rPr>
      </w:pPr>
      <w:r w:rsidRPr="00D1210A">
        <w:rPr>
          <w:lang w:eastAsia="ko-KR"/>
        </w:rPr>
        <w:t xml:space="preserve">IN-CSE </w:t>
      </w:r>
      <w:r>
        <w:rPr>
          <w:lang w:eastAsia="ko-KR"/>
        </w:rPr>
        <w:tab/>
      </w:r>
      <w:r w:rsidR="00BA7D4E">
        <w:rPr>
          <w:lang w:eastAsia="ko-KR"/>
        </w:rPr>
        <w:tab/>
      </w:r>
      <w:r w:rsidR="00BA7D4E">
        <w:rPr>
          <w:lang w:eastAsia="ko-KR"/>
        </w:rPr>
        <w:tab/>
      </w:r>
      <w:r w:rsidRPr="00D1210A">
        <w:rPr>
          <w:lang w:eastAsia="ko-KR"/>
        </w:rPr>
        <w:t>CSE which resides in the Infrastructure Node</w:t>
      </w:r>
    </w:p>
    <w:p w14:paraId="1445D1D0" w14:textId="77777777" w:rsidR="00D1668E" w:rsidRDefault="00D1668E" w:rsidP="00381600">
      <w:pPr>
        <w:pStyle w:val="Prrafodelista"/>
        <w:ind w:left="0"/>
      </w:pPr>
      <w:r>
        <w:t xml:space="preserve">IUT </w:t>
      </w:r>
      <w:r>
        <w:tab/>
      </w:r>
      <w:r w:rsidR="00BA7D4E">
        <w:tab/>
      </w:r>
      <w:r w:rsidR="00BA7D4E">
        <w:tab/>
      </w:r>
      <w:r w:rsidR="00BA7D4E">
        <w:tab/>
      </w:r>
      <w:r>
        <w:t>Implementation Under Test</w:t>
      </w:r>
    </w:p>
    <w:p w14:paraId="1445D1D1" w14:textId="77777777" w:rsidR="001009E5" w:rsidRDefault="001009E5" w:rsidP="00381600">
      <w:pPr>
        <w:pStyle w:val="Prrafodelista"/>
        <w:ind w:left="0"/>
        <w:rPr>
          <w:lang w:eastAsia="ko-KR"/>
        </w:rPr>
      </w:pPr>
      <w:r w:rsidRPr="00D1210A">
        <w:rPr>
          <w:lang w:eastAsia="ko-KR"/>
        </w:rPr>
        <w:t xml:space="preserve">MN </w:t>
      </w:r>
      <w:r>
        <w:rPr>
          <w:lang w:eastAsia="ko-KR"/>
        </w:rPr>
        <w:tab/>
      </w:r>
      <w:r w:rsidR="00BA7D4E">
        <w:rPr>
          <w:lang w:eastAsia="ko-KR"/>
        </w:rPr>
        <w:tab/>
      </w:r>
      <w:r w:rsidR="00BA7D4E">
        <w:rPr>
          <w:lang w:eastAsia="ko-KR"/>
        </w:rPr>
        <w:tab/>
      </w:r>
      <w:r w:rsidR="00BA7D4E">
        <w:rPr>
          <w:lang w:eastAsia="ko-KR"/>
        </w:rPr>
        <w:tab/>
      </w:r>
      <w:r w:rsidRPr="00D1210A">
        <w:rPr>
          <w:lang w:eastAsia="ko-KR"/>
        </w:rPr>
        <w:t>Middle Node</w:t>
      </w:r>
    </w:p>
    <w:p w14:paraId="1445D1D2" w14:textId="77777777" w:rsidR="00D1668E" w:rsidRPr="00C700CC" w:rsidRDefault="00D1668E" w:rsidP="00381600">
      <w:pPr>
        <w:pStyle w:val="Prrafodelista"/>
        <w:ind w:left="0"/>
      </w:pPr>
      <w:r>
        <w:t>SUT</w:t>
      </w:r>
      <w:r>
        <w:tab/>
      </w:r>
      <w:r w:rsidR="00BA7D4E">
        <w:tab/>
      </w:r>
      <w:r w:rsidR="00BA7D4E">
        <w:tab/>
      </w:r>
      <w:r w:rsidR="00BA7D4E">
        <w:tab/>
      </w:r>
      <w:r>
        <w:t>System Under Test</w:t>
      </w:r>
    </w:p>
    <w:p w14:paraId="1445D1D3" w14:textId="77777777" w:rsidR="00A249D9" w:rsidRPr="00C700CC" w:rsidRDefault="00A249D9" w:rsidP="00A249D9">
      <w:pPr>
        <w:pStyle w:val="Ttulo1"/>
      </w:pPr>
      <w:bookmarkStart w:id="79" w:name="_Toc530066734"/>
      <w:bookmarkStart w:id="80" w:name="_Toc530067583"/>
      <w:bookmarkStart w:id="81" w:name="_Toc530069822"/>
      <w:bookmarkStart w:id="82" w:name="_Toc530146635"/>
      <w:bookmarkStart w:id="83" w:name="_Toc300919392"/>
      <w:r w:rsidRPr="00C700CC">
        <w:t>4</w:t>
      </w:r>
      <w:r w:rsidRPr="00C700CC">
        <w:tab/>
        <w:t>Conventions</w:t>
      </w:r>
      <w:bookmarkEnd w:id="79"/>
      <w:bookmarkEnd w:id="80"/>
      <w:bookmarkEnd w:id="81"/>
      <w:bookmarkEnd w:id="82"/>
      <w:r w:rsidRPr="00C700CC">
        <w:t xml:space="preserve"> </w:t>
      </w:r>
    </w:p>
    <w:p w14:paraId="1445D1D4" w14:textId="77777777" w:rsidR="00BE3E6A" w:rsidRPr="00C700CC" w:rsidRDefault="00213CEE" w:rsidP="00BE3E6A">
      <w:r w:rsidRPr="00C700CC">
        <w:t>The key words “Shall”, ”Shall not”, “May”, ”Need not”, “Should”, ”Should not” in th</w:t>
      </w:r>
      <w:r w:rsidR="002D5C6D">
        <w:t>e present</w:t>
      </w:r>
      <w:r w:rsidRPr="00C700CC">
        <w:t xml:space="preserve"> document are to be interpreted as described in the oneM2M Drafting Rules [i.1]</w:t>
      </w:r>
    </w:p>
    <w:p w14:paraId="1445D1D5" w14:textId="77777777" w:rsidR="0007148F" w:rsidRPr="00C700CC" w:rsidRDefault="000C1E0E" w:rsidP="0007148F">
      <w:pPr>
        <w:pStyle w:val="Ttulo1"/>
      </w:pPr>
      <w:bookmarkStart w:id="84" w:name="_Toc530066735"/>
      <w:bookmarkStart w:id="85" w:name="_Toc530067584"/>
      <w:bookmarkStart w:id="86" w:name="_Toc530069823"/>
      <w:bookmarkStart w:id="87" w:name="_Toc530146636"/>
      <w:r w:rsidRPr="00C700CC">
        <w:t>5</w:t>
      </w:r>
      <w:r w:rsidR="00BB6418" w:rsidRPr="00C700CC">
        <w:tab/>
      </w:r>
      <w:bookmarkStart w:id="88" w:name="_Toc357777155"/>
      <w:bookmarkStart w:id="89" w:name="_Toc357778719"/>
      <w:bookmarkStart w:id="90" w:name="_Toc358294670"/>
      <w:bookmarkStart w:id="91" w:name="_Toc361058459"/>
      <w:r w:rsidR="0007148F" w:rsidRPr="00C700CC">
        <w:t>Prerequisites and Test Configurations</w:t>
      </w:r>
      <w:bookmarkEnd w:id="88"/>
      <w:bookmarkEnd w:id="89"/>
      <w:bookmarkEnd w:id="90"/>
      <w:bookmarkEnd w:id="91"/>
      <w:bookmarkEnd w:id="84"/>
      <w:bookmarkEnd w:id="85"/>
      <w:bookmarkEnd w:id="86"/>
      <w:bookmarkEnd w:id="87"/>
    </w:p>
    <w:p w14:paraId="1445D1D6" w14:textId="77777777" w:rsidR="00BB6418" w:rsidRPr="00C700CC" w:rsidRDefault="000C1E0E">
      <w:pPr>
        <w:pStyle w:val="Ttulo2"/>
      </w:pPr>
      <w:bookmarkStart w:id="92" w:name="_Toc300919393"/>
      <w:bookmarkStart w:id="93" w:name="_Toc530066736"/>
      <w:bookmarkStart w:id="94" w:name="_Toc530067585"/>
      <w:bookmarkStart w:id="95" w:name="_Toc530069824"/>
      <w:bookmarkStart w:id="96" w:name="_Toc530146637"/>
      <w:bookmarkEnd w:id="83"/>
      <w:r w:rsidRPr="00C700CC">
        <w:t>5</w:t>
      </w:r>
      <w:r w:rsidR="00BB6418" w:rsidRPr="00C700CC">
        <w:t>.1</w:t>
      </w:r>
      <w:r w:rsidR="00BB6418" w:rsidRPr="00C700CC">
        <w:tab/>
      </w:r>
      <w:r w:rsidR="0007148F" w:rsidRPr="00C700CC">
        <w:t>Test Configurations</w:t>
      </w:r>
      <w:bookmarkEnd w:id="92"/>
      <w:bookmarkEnd w:id="93"/>
      <w:bookmarkEnd w:id="94"/>
      <w:bookmarkEnd w:id="95"/>
      <w:bookmarkEnd w:id="96"/>
    </w:p>
    <w:p w14:paraId="1445D1D7" w14:textId="77777777" w:rsidR="00F8304A" w:rsidRDefault="00F8304A" w:rsidP="00F8304A">
      <w:pPr>
        <w:rPr>
          <w:rFonts w:eastAsia="Arial Unicode MS"/>
        </w:rPr>
      </w:pPr>
      <w:r w:rsidRPr="00C700CC">
        <w:rPr>
          <w:rFonts w:eastAsia="Arial Unicode MS" w:hint="eastAsia"/>
        </w:rPr>
        <w:t>Test configurations are defined to test different entities such as CSE and AE etc.</w:t>
      </w:r>
    </w:p>
    <w:p w14:paraId="1445D1D8" w14:textId="77777777" w:rsidR="0091667A" w:rsidRDefault="0091667A" w:rsidP="0091667A">
      <w:pPr>
        <w:rPr>
          <w:rFonts w:eastAsia="Arial Unicode MS"/>
        </w:rPr>
      </w:pPr>
      <w:r>
        <w:rPr>
          <w:rFonts w:eastAsia="Arial Unicode MS"/>
        </w:rPr>
        <w:t xml:space="preserve">Figure </w:t>
      </w:r>
      <w:r w:rsidR="00A569B1">
        <w:rPr>
          <w:rFonts w:eastAsia="Arial Unicode MS"/>
        </w:rPr>
        <w:t>5.1-</w:t>
      </w:r>
      <w:r>
        <w:rPr>
          <w:rFonts w:eastAsia="Arial Unicode MS"/>
        </w:rPr>
        <w:t xml:space="preserve">1 and Figure </w:t>
      </w:r>
      <w:r w:rsidR="00A569B1">
        <w:rPr>
          <w:rFonts w:eastAsia="Arial Unicode MS"/>
        </w:rPr>
        <w:t>5.1-</w:t>
      </w:r>
      <w:r>
        <w:rPr>
          <w:rFonts w:eastAsia="Arial Unicode MS"/>
        </w:rPr>
        <w:t>2 show CSE test configurations where CSE as a IUT can be tested against TTCN-3 Test System, which is acting as AE or AE and CSE respectively. Test system may include as well other entities which are necessary for each configuration, i.e. a second AE (AE2) for receiving notifications These entities are represented with dashed rectangles.</w:t>
      </w:r>
    </w:p>
    <w:p w14:paraId="1445D1D9" w14:textId="77777777" w:rsidR="0091667A" w:rsidRDefault="0091667A" w:rsidP="0091667A">
      <w:pPr>
        <w:rPr>
          <w:rFonts w:eastAsia="Arial Unicode MS"/>
        </w:rPr>
      </w:pPr>
      <w:r>
        <w:rPr>
          <w:rFonts w:eastAsia="Arial Unicode MS"/>
        </w:rPr>
        <w:lastRenderedPageBreak/>
        <w:t xml:space="preserve">Figure </w:t>
      </w:r>
      <w:r w:rsidR="00A569B1">
        <w:rPr>
          <w:rFonts w:eastAsia="Arial Unicode MS"/>
        </w:rPr>
        <w:t>5.1-</w:t>
      </w:r>
      <w:r>
        <w:rPr>
          <w:rFonts w:eastAsia="Arial Unicode MS"/>
        </w:rPr>
        <w:t xml:space="preserve">3 shows AE test configuration (CF03) for ADN-AE testing scenario where ADN-AE is IUT and TTCN-3 Test System is acting as a CSE. </w:t>
      </w:r>
    </w:p>
    <w:p w14:paraId="1445D1DA" w14:textId="77777777" w:rsidR="0034263C" w:rsidRPr="00C700CC" w:rsidRDefault="00F565CE" w:rsidP="003F6BE5">
      <w:pPr>
        <w:rPr>
          <w:rFonts w:eastAsia="Arial Unicode MS"/>
        </w:rPr>
      </w:pPr>
      <w:r>
        <w:rPr>
          <w:rFonts w:eastAsia="Arial Unicode MS" w:hint="eastAsia"/>
        </w:rPr>
        <w:t xml:space="preserve">Figure </w:t>
      </w:r>
      <w:r w:rsidR="00A569B1">
        <w:rPr>
          <w:rFonts w:eastAsia="Arial Unicode MS"/>
        </w:rPr>
        <w:t>5.1-</w:t>
      </w:r>
      <w:r>
        <w:rPr>
          <w:rFonts w:eastAsia="Arial Unicode MS" w:hint="eastAsia"/>
        </w:rPr>
        <w:t>4 depicts</w:t>
      </w:r>
      <w:r>
        <w:rPr>
          <w:rFonts w:eastAsia="Arial Unicode MS"/>
        </w:rPr>
        <w:t xml:space="preserve"> test configurations between two CSEs</w:t>
      </w:r>
      <w:r w:rsidR="0064149D">
        <w:rPr>
          <w:rFonts w:eastAsia="Arial Unicode MS"/>
        </w:rPr>
        <w:t xml:space="preserve">, where one CSE </w:t>
      </w:r>
      <w:r w:rsidR="0091667A">
        <w:rPr>
          <w:rFonts w:eastAsia="Arial Unicode MS"/>
        </w:rPr>
        <w:t>is acting a</w:t>
      </w:r>
      <w:r w:rsidR="0064149D">
        <w:rPr>
          <w:rFonts w:eastAsia="Arial Unicode MS"/>
        </w:rPr>
        <w:t>s a Test System, the ot</w:t>
      </w:r>
      <w:r w:rsidR="0091667A">
        <w:rPr>
          <w:rFonts w:eastAsia="Arial Unicode MS"/>
        </w:rPr>
        <w:t xml:space="preserve">her is </w:t>
      </w:r>
      <w:r w:rsidR="0064149D">
        <w:rPr>
          <w:rFonts w:eastAsia="Arial Unicode MS"/>
        </w:rPr>
        <w:t>SUT.</w:t>
      </w:r>
    </w:p>
    <w:p w14:paraId="1445D1DB" w14:textId="77777777" w:rsidR="00F97A07" w:rsidRPr="00F97A07" w:rsidRDefault="00F97A07" w:rsidP="00F97A07">
      <w:pPr>
        <w:rPr>
          <w:rFonts w:eastAsia="Arial Unicode MS"/>
        </w:rPr>
      </w:pPr>
      <w:r>
        <w:rPr>
          <w:rFonts w:eastAsia="Arial Unicode MS" w:hint="eastAsia"/>
        </w:rPr>
        <w:t xml:space="preserve">Figure </w:t>
      </w:r>
      <w:r>
        <w:rPr>
          <w:rFonts w:eastAsia="Arial Unicode MS"/>
        </w:rPr>
        <w:t>5.1-</w:t>
      </w:r>
      <w:r>
        <w:rPr>
          <w:rFonts w:eastAsia="Arial Unicode MS" w:hint="eastAsia"/>
        </w:rPr>
        <w:t xml:space="preserve">5 </w:t>
      </w:r>
      <w:r>
        <w:rPr>
          <w:rFonts w:eastAsia="Arial Unicode MS"/>
        </w:rPr>
        <w:t>show</w:t>
      </w:r>
      <w:r>
        <w:rPr>
          <w:rFonts w:eastAsia="Arial Unicode MS" w:hint="eastAsia"/>
        </w:rPr>
        <w:t>s</w:t>
      </w:r>
      <w:r>
        <w:rPr>
          <w:rFonts w:eastAsia="Arial Unicode MS"/>
        </w:rPr>
        <w:t xml:space="preserve"> test configurations for 3GPP interworking testing scenario where 3GPP SCEF is working in a Test System.</w:t>
      </w:r>
    </w:p>
    <w:p w14:paraId="1445D1DC" w14:textId="77777777" w:rsidR="005A7D54" w:rsidRPr="00F97A07" w:rsidRDefault="005A7D54" w:rsidP="005A7D54">
      <w:pPr>
        <w:rPr>
          <w:rFonts w:eastAsia="MS Mincho"/>
          <w:lang w:eastAsia="ja-JP"/>
        </w:rPr>
      </w:pPr>
    </w:p>
    <w:p w14:paraId="1445D1DD" w14:textId="77777777" w:rsidR="005A7D54" w:rsidRDefault="005A7D54" w:rsidP="005A7D54"/>
    <w:p w14:paraId="1445D1DE" w14:textId="77777777" w:rsidR="00A569B1" w:rsidRDefault="00A569B1" w:rsidP="00A569B1">
      <w:r>
        <w:object w:dxaOrig="12420" w:dyaOrig="5130" w14:anchorId="144629A9">
          <v:shape id="_x0000_i1026" type="#_x0000_t75" style="width:6in;height:158.25pt" o:ole="">
            <v:imagedata r:id="rId12" o:title="" cropbottom=".125"/>
          </v:shape>
          <o:OLEObject Type="Embed" ProgID="Visio.Drawing.15" ShapeID="_x0000_i1026" DrawAspect="Content" ObjectID="_1605088911" r:id="rId13"/>
        </w:object>
      </w:r>
    </w:p>
    <w:p w14:paraId="1445D1DF" w14:textId="77777777" w:rsidR="00A569B1" w:rsidRPr="00A02C0A" w:rsidRDefault="00A569B1" w:rsidP="00A569B1">
      <w:pPr>
        <w:pStyle w:val="TF"/>
      </w:pPr>
      <w:r w:rsidRPr="00A02C0A">
        <w:t xml:space="preserve">Figure 5.1-1: </w:t>
      </w:r>
      <w:r>
        <w:t>Test configuration 1 (CF01)</w:t>
      </w:r>
    </w:p>
    <w:p w14:paraId="1445D1E0" w14:textId="77777777" w:rsidR="005A7D54" w:rsidRDefault="005A7D54" w:rsidP="005A7D54"/>
    <w:p w14:paraId="1445D1E1" w14:textId="77777777" w:rsidR="00A569B1" w:rsidRDefault="00A569B1" w:rsidP="00A569B1">
      <w:r>
        <w:object w:dxaOrig="12420" w:dyaOrig="5115" w14:anchorId="144629AA">
          <v:shape id="_x0000_i1027" type="#_x0000_t75" style="width:438.75pt;height:158.25pt" o:ole="">
            <v:imagedata r:id="rId14" o:title="" cropbottom="7919f"/>
          </v:shape>
          <o:OLEObject Type="Embed" ProgID="Visio.Drawing.15" ShapeID="_x0000_i1027" DrawAspect="Content" ObjectID="_1605088912" r:id="rId15"/>
        </w:object>
      </w:r>
    </w:p>
    <w:p w14:paraId="1445D1E2" w14:textId="77777777" w:rsidR="00A569B1" w:rsidRPr="00A02C0A" w:rsidRDefault="00A569B1" w:rsidP="00A569B1">
      <w:pPr>
        <w:pStyle w:val="TF"/>
      </w:pPr>
      <w:r w:rsidRPr="00A02C0A">
        <w:t>Figure 5.1-</w:t>
      </w:r>
      <w:r>
        <w:t>2</w:t>
      </w:r>
      <w:r w:rsidRPr="00A02C0A">
        <w:t xml:space="preserve">: </w:t>
      </w:r>
      <w:r>
        <w:t>Test configuration 2 (CF02)</w:t>
      </w:r>
    </w:p>
    <w:p w14:paraId="1445D1E3" w14:textId="77777777" w:rsidR="005A7D54" w:rsidRDefault="005A7D54" w:rsidP="005A7D54"/>
    <w:p w14:paraId="1445D1E4" w14:textId="77777777" w:rsidR="005A7D54" w:rsidRPr="00EB4DC1" w:rsidRDefault="00A569B1" w:rsidP="00EB4DC1">
      <w:pPr>
        <w:jc w:val="center"/>
        <w:rPr>
          <w:rFonts w:ascii="Arial" w:hAnsi="Arial" w:cs="Arial"/>
          <w:b/>
        </w:rPr>
      </w:pPr>
      <w:r>
        <w:object w:dxaOrig="12420" w:dyaOrig="5115" w14:anchorId="144629AB">
          <v:shape id="_x0000_i1028" type="#_x0000_t75" style="width:483pt;height:173.25pt" o:ole="">
            <v:imagedata r:id="rId16" o:title="" cropbottom="7591f"/>
          </v:shape>
          <o:OLEObject Type="Embed" ProgID="Visio.Drawing.15" ShapeID="_x0000_i1028" DrawAspect="Content" ObjectID="_1605088913" r:id="rId17"/>
        </w:object>
      </w:r>
      <w:r w:rsidRPr="009F593F">
        <w:t xml:space="preserve"> </w:t>
      </w:r>
      <w:r w:rsidRPr="00EB4DC1">
        <w:rPr>
          <w:rFonts w:ascii="Arial" w:hAnsi="Arial" w:cs="Arial"/>
          <w:b/>
        </w:rPr>
        <w:t>Figure 5.1-3: Test configuration 3 (CF03)</w:t>
      </w:r>
    </w:p>
    <w:p w14:paraId="1445D1E5" w14:textId="77777777" w:rsidR="00943913" w:rsidRPr="00EB4DC1" w:rsidRDefault="00A569B1" w:rsidP="00EB4DC1">
      <w:pPr>
        <w:jc w:val="center"/>
        <w:rPr>
          <w:rFonts w:ascii="Arial" w:hAnsi="Arial" w:cs="Arial"/>
          <w:b/>
        </w:rPr>
      </w:pPr>
      <w:r>
        <w:object w:dxaOrig="12420" w:dyaOrig="5115" w14:anchorId="144629AC">
          <v:shape id="_x0000_i1029" type="#_x0000_t75" style="width:483pt;height:173.25pt" o:ole="">
            <v:imagedata r:id="rId18" o:title="" cropbottom="7591f"/>
          </v:shape>
          <o:OLEObject Type="Embed" ProgID="Visio.Drawing.15" ShapeID="_x0000_i1029" DrawAspect="Content" ObjectID="_1605088914" r:id="rId19"/>
        </w:object>
      </w:r>
      <w:r w:rsidRPr="00EB4DC1">
        <w:rPr>
          <w:rFonts w:ascii="Arial" w:hAnsi="Arial" w:cs="Arial"/>
          <w:b/>
        </w:rPr>
        <w:t xml:space="preserve"> Figure 5.1-4: Test configuration 4 (CF04)</w:t>
      </w:r>
    </w:p>
    <w:p w14:paraId="1445D1E6" w14:textId="77777777" w:rsidR="007623B8" w:rsidRDefault="007623B8" w:rsidP="00F8304A"/>
    <w:p w14:paraId="1445D1E7" w14:textId="77777777" w:rsidR="007623B8" w:rsidRPr="00C700CC" w:rsidRDefault="00DA36F1" w:rsidP="00F8304A">
      <w:r>
        <w:rPr>
          <w:noProof/>
          <w:lang w:val="en-US" w:eastAsia="ko-KR"/>
        </w:rPr>
        <w:pict w14:anchorId="144629AD">
          <v:shape id="그림 1" o:spid="_x0000_i1030" type="#_x0000_t75" style="width:482.25pt;height:237pt;visibility:visible">
            <v:imagedata r:id="rId20" o:title=""/>
          </v:shape>
        </w:pict>
      </w:r>
    </w:p>
    <w:p w14:paraId="1445D1E8" w14:textId="77777777" w:rsidR="00A569B1" w:rsidRPr="00EB4DC1" w:rsidRDefault="00A569B1" w:rsidP="00EB4DC1">
      <w:pPr>
        <w:jc w:val="center"/>
        <w:rPr>
          <w:rFonts w:ascii="Arial" w:hAnsi="Arial" w:cs="Arial"/>
          <w:b/>
        </w:rPr>
      </w:pPr>
      <w:r w:rsidRPr="00EB4DC1">
        <w:rPr>
          <w:rFonts w:ascii="Arial" w:hAnsi="Arial" w:cs="Arial"/>
          <w:b/>
        </w:rPr>
        <w:t>Figure 5.1-</w:t>
      </w:r>
      <w:r>
        <w:rPr>
          <w:rFonts w:ascii="Arial" w:hAnsi="Arial" w:cs="Arial"/>
          <w:b/>
        </w:rPr>
        <w:t>5</w:t>
      </w:r>
      <w:r w:rsidRPr="00EB4DC1">
        <w:rPr>
          <w:rFonts w:ascii="Arial" w:hAnsi="Arial" w:cs="Arial"/>
          <w:b/>
        </w:rPr>
        <w:t xml:space="preserve">: Test configuration </w:t>
      </w:r>
      <w:r>
        <w:rPr>
          <w:rFonts w:ascii="Arial" w:hAnsi="Arial" w:cs="Arial"/>
          <w:b/>
        </w:rPr>
        <w:t>5</w:t>
      </w:r>
      <w:r w:rsidRPr="00A569B1">
        <w:rPr>
          <w:rFonts w:ascii="Arial" w:hAnsi="Arial" w:cs="Arial"/>
          <w:b/>
        </w:rPr>
        <w:t xml:space="preserve"> (CF05</w:t>
      </w:r>
      <w:r w:rsidRPr="00EB4DC1">
        <w:rPr>
          <w:rFonts w:ascii="Arial" w:hAnsi="Arial" w:cs="Arial"/>
          <w:b/>
        </w:rPr>
        <w:t>)</w:t>
      </w:r>
    </w:p>
    <w:p w14:paraId="1445D1E9" w14:textId="77777777" w:rsidR="00332DAD" w:rsidRPr="00C700CC" w:rsidRDefault="003F6BE5" w:rsidP="00A569B1">
      <w:pPr>
        <w:pStyle w:val="Ttulo1"/>
        <w:rPr>
          <w:rFonts w:eastAsia="DengXian"/>
          <w:lang w:eastAsia="zh-CN"/>
        </w:rPr>
      </w:pPr>
      <w:r w:rsidRPr="00C700CC">
        <w:br w:type="page"/>
      </w:r>
      <w:bookmarkStart w:id="97" w:name="_Toc530066737"/>
      <w:bookmarkStart w:id="98" w:name="_Toc530067586"/>
      <w:bookmarkStart w:id="99" w:name="_Toc530069825"/>
      <w:bookmarkStart w:id="100" w:name="_Toc530146638"/>
      <w:r w:rsidR="00C13C04" w:rsidRPr="00C700CC">
        <w:rPr>
          <w:rFonts w:hint="eastAsia"/>
        </w:rPr>
        <w:lastRenderedPageBreak/>
        <w:t>6</w:t>
      </w:r>
      <w:r w:rsidR="00C13C04" w:rsidRPr="00C700CC">
        <w:t xml:space="preserve"> </w:t>
      </w:r>
      <w:r w:rsidR="00C13C04" w:rsidRPr="00C700CC">
        <w:tab/>
        <w:t>Test Suite Structure (TSS)</w:t>
      </w:r>
      <w:bookmarkEnd w:id="97"/>
      <w:bookmarkEnd w:id="98"/>
      <w:bookmarkEnd w:id="99"/>
      <w:bookmarkEnd w:id="100"/>
    </w:p>
    <w:p w14:paraId="1445D1EA" w14:textId="77777777" w:rsidR="0007148F" w:rsidRPr="00C700CC" w:rsidRDefault="0007148F" w:rsidP="0007148F">
      <w:pPr>
        <w:pStyle w:val="Ttulo2"/>
      </w:pPr>
      <w:bookmarkStart w:id="101" w:name="_Toc357777171"/>
      <w:bookmarkStart w:id="102" w:name="_Toc357778735"/>
      <w:bookmarkStart w:id="103" w:name="_Toc358294686"/>
      <w:bookmarkStart w:id="104" w:name="_Toc361058475"/>
      <w:bookmarkStart w:id="105" w:name="_Toc530066738"/>
      <w:bookmarkStart w:id="106" w:name="_Toc530067587"/>
      <w:bookmarkStart w:id="107" w:name="_Toc530069826"/>
      <w:bookmarkStart w:id="108" w:name="_Toc530146639"/>
      <w:r w:rsidRPr="00C700CC">
        <w:t>6.</w:t>
      </w:r>
      <w:r w:rsidR="00397931">
        <w:t>1</w:t>
      </w:r>
      <w:r w:rsidRPr="00C700CC">
        <w:tab/>
        <w:t>Test groups</w:t>
      </w:r>
      <w:bookmarkEnd w:id="101"/>
      <w:bookmarkEnd w:id="102"/>
      <w:bookmarkEnd w:id="103"/>
      <w:bookmarkEnd w:id="104"/>
      <w:bookmarkEnd w:id="105"/>
      <w:bookmarkEnd w:id="106"/>
      <w:bookmarkEnd w:id="107"/>
      <w:bookmarkEnd w:id="108"/>
    </w:p>
    <w:p w14:paraId="1445D1EB" w14:textId="77777777" w:rsidR="00D93A79" w:rsidRPr="00C700CC" w:rsidRDefault="00D93A79" w:rsidP="00D93A79">
      <w:r w:rsidRPr="00C700CC">
        <w:t>The test groups are organized in 2 levels. The first level defines the functional entity of oneM2M. The second level defines the common services functions which are represented in oneM2M functional architecture.</w:t>
      </w:r>
    </w:p>
    <w:p w14:paraId="1445D1EC" w14:textId="77777777" w:rsidR="00D93A79" w:rsidRPr="00EB4DC1" w:rsidRDefault="00D93A79" w:rsidP="00EB4DC1">
      <w:pPr>
        <w:pStyle w:val="Ttulo2"/>
        <w:rPr>
          <w:sz w:val="28"/>
        </w:rPr>
      </w:pPr>
      <w:bookmarkStart w:id="109" w:name="_Toc530066739"/>
      <w:bookmarkStart w:id="110" w:name="_Toc530067588"/>
      <w:bookmarkStart w:id="111" w:name="_Toc530069827"/>
      <w:bookmarkStart w:id="112" w:name="_Toc530146640"/>
      <w:r w:rsidRPr="00EB4DC1">
        <w:rPr>
          <w:rFonts w:hint="eastAsia"/>
          <w:sz w:val="28"/>
        </w:rPr>
        <w:t>6.</w:t>
      </w:r>
      <w:r w:rsidR="00397931" w:rsidRPr="00EB4DC1">
        <w:rPr>
          <w:sz w:val="28"/>
        </w:rPr>
        <w:t>1</w:t>
      </w:r>
      <w:r w:rsidRPr="00EB4DC1">
        <w:rPr>
          <w:rFonts w:hint="eastAsia"/>
          <w:sz w:val="28"/>
        </w:rPr>
        <w:t xml:space="preserve">.1 </w:t>
      </w:r>
      <w:r w:rsidR="002E51BC" w:rsidRPr="00EB4DC1">
        <w:rPr>
          <w:sz w:val="28"/>
        </w:rPr>
        <w:tab/>
      </w:r>
      <w:r w:rsidRPr="00EB4DC1">
        <w:rPr>
          <w:sz w:val="28"/>
        </w:rPr>
        <w:t xml:space="preserve">Functional Entity </w:t>
      </w:r>
      <w:r w:rsidRPr="00EB4DC1">
        <w:rPr>
          <w:rFonts w:hint="eastAsia"/>
          <w:sz w:val="28"/>
        </w:rPr>
        <w:t>Groups</w:t>
      </w:r>
      <w:bookmarkEnd w:id="109"/>
      <w:bookmarkEnd w:id="110"/>
      <w:bookmarkEnd w:id="111"/>
      <w:bookmarkEnd w:id="112"/>
    </w:p>
    <w:p w14:paraId="1445D1ED" w14:textId="77777777" w:rsidR="00D93A79" w:rsidRPr="004B51AD" w:rsidRDefault="00D93A79" w:rsidP="00D93A79">
      <w:pPr>
        <w:rPr>
          <w:rStyle w:val="Guidance"/>
          <w:bCs/>
          <w:i w:val="0"/>
          <w:color w:val="auto"/>
          <w:szCs w:val="18"/>
        </w:rPr>
      </w:pPr>
      <w:r w:rsidRPr="004B51AD">
        <w:rPr>
          <w:rStyle w:val="Guidance"/>
          <w:bCs/>
          <w:i w:val="0"/>
          <w:color w:val="auto"/>
          <w:szCs w:val="18"/>
        </w:rPr>
        <w:t>The functional entity groups identify the types of entity which are specified in oneM2M functional architecture(TS-0001</w:t>
      </w:r>
      <w:r w:rsidR="00646451" w:rsidRPr="004B51AD">
        <w:rPr>
          <w:rStyle w:val="Guidance"/>
          <w:bCs/>
          <w:i w:val="0"/>
          <w:color w:val="auto"/>
          <w:szCs w:val="18"/>
        </w:rPr>
        <w:t xml:space="preserve"> [1]</w:t>
      </w:r>
      <w:r w:rsidRPr="004B51AD">
        <w:rPr>
          <w:rStyle w:val="Guidance"/>
          <w:bCs/>
          <w:i w:val="0"/>
          <w:color w:val="auto"/>
          <w:szCs w:val="18"/>
        </w:rPr>
        <w:t>).</w:t>
      </w:r>
    </w:p>
    <w:p w14:paraId="1445D1EE" w14:textId="77777777" w:rsidR="00D93A79" w:rsidRPr="004B51AD" w:rsidRDefault="00D93A79" w:rsidP="00BB0663">
      <w:pPr>
        <w:numPr>
          <w:ilvl w:val="0"/>
          <w:numId w:val="9"/>
        </w:numPr>
        <w:rPr>
          <w:rStyle w:val="Guidance"/>
          <w:bCs/>
          <w:i w:val="0"/>
          <w:color w:val="auto"/>
          <w:szCs w:val="18"/>
          <w:lang w:eastAsia="ko-KR"/>
        </w:rPr>
      </w:pPr>
      <w:r w:rsidRPr="004B51AD">
        <w:rPr>
          <w:rStyle w:val="Guidance"/>
          <w:bCs/>
          <w:i w:val="0"/>
          <w:color w:val="auto"/>
          <w:szCs w:val="18"/>
          <w:lang w:eastAsia="ko-KR"/>
        </w:rPr>
        <w:t>AE</w:t>
      </w:r>
    </w:p>
    <w:p w14:paraId="1445D1EF" w14:textId="77777777" w:rsidR="00D93A79" w:rsidRPr="004B51AD" w:rsidRDefault="00D93A79" w:rsidP="00BB0663">
      <w:pPr>
        <w:numPr>
          <w:ilvl w:val="0"/>
          <w:numId w:val="9"/>
        </w:numPr>
        <w:rPr>
          <w:rStyle w:val="Guidance"/>
          <w:bCs/>
          <w:i w:val="0"/>
          <w:color w:val="auto"/>
          <w:szCs w:val="18"/>
          <w:lang w:eastAsia="ko-KR"/>
        </w:rPr>
      </w:pPr>
      <w:r w:rsidRPr="004B51AD">
        <w:rPr>
          <w:rStyle w:val="Guidance"/>
          <w:bCs/>
          <w:i w:val="0"/>
          <w:color w:val="auto"/>
          <w:szCs w:val="18"/>
          <w:lang w:eastAsia="ko-KR"/>
        </w:rPr>
        <w:t>CSE</w:t>
      </w:r>
    </w:p>
    <w:p w14:paraId="1445D1F0" w14:textId="77777777" w:rsidR="00D93A79" w:rsidRPr="00EB4DC1" w:rsidRDefault="00D93A79" w:rsidP="00D93A79">
      <w:pPr>
        <w:pStyle w:val="Ttulo3"/>
        <w:rPr>
          <w:rStyle w:val="Guidance"/>
          <w:rFonts w:cs="Arial"/>
          <w:bCs/>
          <w:i w:val="0"/>
          <w:color w:val="auto"/>
          <w:sz w:val="28"/>
          <w:szCs w:val="32"/>
          <w:lang w:eastAsia="ko-KR"/>
        </w:rPr>
      </w:pPr>
      <w:bookmarkStart w:id="113" w:name="_Toc530066740"/>
      <w:bookmarkStart w:id="114" w:name="_Toc530067589"/>
      <w:bookmarkStart w:id="115" w:name="_Toc530069828"/>
      <w:bookmarkStart w:id="116" w:name="_Toc530146641"/>
      <w:r w:rsidRPr="00EB4DC1">
        <w:rPr>
          <w:rStyle w:val="Guidance"/>
          <w:rFonts w:cs="Arial" w:hint="eastAsia"/>
          <w:bCs/>
          <w:i w:val="0"/>
          <w:color w:val="auto"/>
          <w:sz w:val="28"/>
          <w:szCs w:val="32"/>
          <w:lang w:eastAsia="ko-KR"/>
        </w:rPr>
        <w:t>6.</w:t>
      </w:r>
      <w:r w:rsidR="00397931" w:rsidRPr="00EB4DC1">
        <w:rPr>
          <w:rStyle w:val="Guidance"/>
          <w:rFonts w:cs="Arial"/>
          <w:bCs/>
          <w:i w:val="0"/>
          <w:color w:val="auto"/>
          <w:sz w:val="28"/>
          <w:szCs w:val="32"/>
          <w:lang w:eastAsia="ko-KR"/>
        </w:rPr>
        <w:t>1</w:t>
      </w:r>
      <w:r w:rsidRPr="00EB4DC1">
        <w:rPr>
          <w:rStyle w:val="Guidance"/>
          <w:rFonts w:cs="Arial" w:hint="eastAsia"/>
          <w:bCs/>
          <w:i w:val="0"/>
          <w:color w:val="auto"/>
          <w:sz w:val="28"/>
          <w:szCs w:val="32"/>
          <w:lang w:eastAsia="ko-KR"/>
        </w:rPr>
        <w:t>.</w:t>
      </w:r>
      <w:r w:rsidRPr="00EB4DC1">
        <w:rPr>
          <w:rStyle w:val="Guidance"/>
          <w:rFonts w:cs="Arial"/>
          <w:bCs/>
          <w:i w:val="0"/>
          <w:color w:val="auto"/>
          <w:sz w:val="28"/>
          <w:szCs w:val="32"/>
          <w:lang w:eastAsia="ko-KR"/>
        </w:rPr>
        <w:t>2</w:t>
      </w:r>
      <w:r w:rsidRPr="00EB4DC1">
        <w:rPr>
          <w:rStyle w:val="Guidance"/>
          <w:rFonts w:cs="Arial" w:hint="eastAsia"/>
          <w:bCs/>
          <w:i w:val="0"/>
          <w:color w:val="auto"/>
          <w:sz w:val="28"/>
          <w:szCs w:val="32"/>
          <w:lang w:eastAsia="ko-KR"/>
        </w:rPr>
        <w:t xml:space="preserve"> </w:t>
      </w:r>
      <w:r w:rsidR="002E51BC" w:rsidRPr="00EB4DC1">
        <w:rPr>
          <w:rStyle w:val="Guidance"/>
          <w:rFonts w:cs="Arial"/>
          <w:bCs/>
          <w:i w:val="0"/>
          <w:color w:val="auto"/>
          <w:sz w:val="28"/>
          <w:szCs w:val="32"/>
          <w:lang w:eastAsia="ko-KR"/>
        </w:rPr>
        <w:tab/>
      </w:r>
      <w:r w:rsidRPr="00EB4DC1">
        <w:rPr>
          <w:rStyle w:val="Guidance"/>
          <w:rFonts w:cs="Arial"/>
          <w:bCs/>
          <w:i w:val="0"/>
          <w:color w:val="auto"/>
          <w:sz w:val="28"/>
          <w:szCs w:val="32"/>
          <w:lang w:eastAsia="ko-KR"/>
        </w:rPr>
        <w:t>Common Services Functions Subgroups</w:t>
      </w:r>
      <w:bookmarkEnd w:id="113"/>
      <w:bookmarkEnd w:id="114"/>
      <w:bookmarkEnd w:id="115"/>
      <w:bookmarkEnd w:id="116"/>
    </w:p>
    <w:p w14:paraId="1445D1F1" w14:textId="77777777" w:rsidR="00D93A79" w:rsidRPr="004B51AD" w:rsidRDefault="00D93A79" w:rsidP="00D93A79">
      <w:pPr>
        <w:rPr>
          <w:rStyle w:val="Guidance"/>
          <w:bCs/>
          <w:i w:val="0"/>
          <w:color w:val="auto"/>
          <w:szCs w:val="18"/>
          <w:lang w:eastAsia="ko-KR"/>
        </w:rPr>
      </w:pPr>
      <w:r w:rsidRPr="004B51AD">
        <w:rPr>
          <w:rStyle w:val="Guidance"/>
          <w:bCs/>
          <w:i w:val="0"/>
          <w:color w:val="auto"/>
          <w:szCs w:val="18"/>
          <w:lang w:eastAsia="ko-KR"/>
        </w:rPr>
        <w:t xml:space="preserve">The common services functions subgroups identify the general procedures in each common services functions specified in oneM2M functional </w:t>
      </w:r>
      <w:r w:rsidR="00397931" w:rsidRPr="00DB1C07">
        <w:rPr>
          <w:lang w:eastAsia="ko-KR"/>
        </w:rPr>
        <w:t>architecture (</w:t>
      </w:r>
      <w:r w:rsidR="00397931" w:rsidRPr="00DB1C07">
        <w:t>TS-0001 [</w:t>
      </w:r>
      <w:r w:rsidR="00397931" w:rsidRPr="00DB1C07">
        <w:fldChar w:fldCharType="begin"/>
      </w:r>
      <w:r w:rsidR="00397931" w:rsidRPr="00357B8F">
        <w:instrText xml:space="preserve">REF REF_ONEM2MTS_0001 \h </w:instrText>
      </w:r>
      <w:r w:rsidR="00DB1C07">
        <w:instrText xml:space="preserve"> \* MERGEFORMAT </w:instrText>
      </w:r>
      <w:r w:rsidR="00397931" w:rsidRPr="00DB1C07">
        <w:fldChar w:fldCharType="separate"/>
      </w:r>
      <w:r w:rsidR="00397931" w:rsidRPr="00DB1C07">
        <w:rPr>
          <w:noProof/>
        </w:rPr>
        <w:t>1</w:t>
      </w:r>
      <w:r w:rsidR="00397931" w:rsidRPr="00DB1C07">
        <w:fldChar w:fldCharType="end"/>
      </w:r>
      <w:r w:rsidR="00397931" w:rsidRPr="00DB1C07">
        <w:t>]</w:t>
      </w:r>
      <w:r w:rsidR="00397931" w:rsidRPr="00DB1C07">
        <w:rPr>
          <w:lang w:eastAsia="ko-KR"/>
        </w:rPr>
        <w:t>):</w:t>
      </w:r>
    </w:p>
    <w:p w14:paraId="1445D1F2" w14:textId="77777777" w:rsidR="00D93A79" w:rsidRPr="004B51AD" w:rsidRDefault="00D93A79" w:rsidP="00BB0663">
      <w:pPr>
        <w:numPr>
          <w:ilvl w:val="0"/>
          <w:numId w:val="9"/>
        </w:numPr>
        <w:rPr>
          <w:rStyle w:val="Guidance"/>
          <w:bCs/>
          <w:i w:val="0"/>
          <w:color w:val="auto"/>
          <w:szCs w:val="18"/>
          <w:lang w:eastAsia="ko-KR"/>
        </w:rPr>
      </w:pPr>
      <w:r w:rsidRPr="004B51AD">
        <w:rPr>
          <w:rStyle w:val="Guidance"/>
          <w:bCs/>
          <w:i w:val="0"/>
          <w:color w:val="auto"/>
          <w:szCs w:val="18"/>
          <w:lang w:eastAsia="ko-KR"/>
        </w:rPr>
        <w:t>Registration</w:t>
      </w:r>
    </w:p>
    <w:p w14:paraId="1445D1F3" w14:textId="77777777" w:rsidR="00D93A79" w:rsidRPr="004B51AD" w:rsidRDefault="00D93A79" w:rsidP="00BB0663">
      <w:pPr>
        <w:numPr>
          <w:ilvl w:val="0"/>
          <w:numId w:val="9"/>
        </w:numPr>
        <w:rPr>
          <w:rStyle w:val="Guidance"/>
          <w:bCs/>
          <w:i w:val="0"/>
          <w:color w:val="auto"/>
          <w:szCs w:val="18"/>
          <w:lang w:eastAsia="ko-KR"/>
        </w:rPr>
      </w:pPr>
      <w:r w:rsidRPr="004B51AD">
        <w:rPr>
          <w:rStyle w:val="Guidance"/>
          <w:bCs/>
          <w:i w:val="0"/>
          <w:color w:val="auto"/>
          <w:szCs w:val="18"/>
          <w:lang w:eastAsia="ko-KR"/>
        </w:rPr>
        <w:t>Data Management and Repository</w:t>
      </w:r>
    </w:p>
    <w:p w14:paraId="1445D1F4" w14:textId="77777777" w:rsidR="00D93A79" w:rsidRPr="004B51AD" w:rsidRDefault="00D93A79" w:rsidP="00BB0663">
      <w:pPr>
        <w:numPr>
          <w:ilvl w:val="0"/>
          <w:numId w:val="9"/>
        </w:numPr>
        <w:rPr>
          <w:rStyle w:val="Guidance"/>
          <w:bCs/>
          <w:i w:val="0"/>
          <w:color w:val="auto"/>
          <w:szCs w:val="18"/>
          <w:lang w:eastAsia="ko-KR"/>
        </w:rPr>
      </w:pPr>
      <w:r w:rsidRPr="004B51AD">
        <w:rPr>
          <w:rStyle w:val="Guidance"/>
          <w:bCs/>
          <w:i w:val="0"/>
          <w:color w:val="auto"/>
          <w:szCs w:val="18"/>
          <w:lang w:eastAsia="ko-KR"/>
        </w:rPr>
        <w:t>Subscription and Notification</w:t>
      </w:r>
    </w:p>
    <w:p w14:paraId="1445D1F5" w14:textId="77777777" w:rsidR="00D93A79" w:rsidRPr="004B51AD" w:rsidRDefault="00D93A79" w:rsidP="00BB0663">
      <w:pPr>
        <w:numPr>
          <w:ilvl w:val="0"/>
          <w:numId w:val="9"/>
        </w:numPr>
        <w:rPr>
          <w:rStyle w:val="Guidance"/>
          <w:bCs/>
          <w:i w:val="0"/>
          <w:color w:val="auto"/>
          <w:szCs w:val="18"/>
          <w:lang w:eastAsia="ko-KR"/>
        </w:rPr>
      </w:pPr>
      <w:r w:rsidRPr="004B51AD">
        <w:rPr>
          <w:rStyle w:val="Guidance"/>
          <w:bCs/>
          <w:i w:val="0"/>
          <w:color w:val="auto"/>
          <w:szCs w:val="18"/>
          <w:lang w:eastAsia="ko-KR"/>
        </w:rPr>
        <w:t>Group Management</w:t>
      </w:r>
    </w:p>
    <w:p w14:paraId="1445D1F6" w14:textId="77777777" w:rsidR="00D93A79" w:rsidRPr="004B51AD" w:rsidRDefault="00D93A79" w:rsidP="00BB0663">
      <w:pPr>
        <w:numPr>
          <w:ilvl w:val="0"/>
          <w:numId w:val="9"/>
        </w:numPr>
        <w:rPr>
          <w:rStyle w:val="Guidance"/>
          <w:bCs/>
          <w:i w:val="0"/>
          <w:color w:val="auto"/>
          <w:szCs w:val="18"/>
          <w:lang w:eastAsia="ko-KR"/>
        </w:rPr>
      </w:pPr>
      <w:r w:rsidRPr="004B51AD">
        <w:rPr>
          <w:rStyle w:val="Guidance"/>
          <w:bCs/>
          <w:i w:val="0"/>
          <w:color w:val="auto"/>
          <w:szCs w:val="18"/>
          <w:lang w:eastAsia="ko-KR"/>
        </w:rPr>
        <w:t>Discovery</w:t>
      </w:r>
    </w:p>
    <w:p w14:paraId="1445D1F7" w14:textId="77777777" w:rsidR="00D93A79" w:rsidRPr="004B51AD" w:rsidRDefault="00D93A79" w:rsidP="00BB0663">
      <w:pPr>
        <w:numPr>
          <w:ilvl w:val="0"/>
          <w:numId w:val="9"/>
        </w:numPr>
        <w:rPr>
          <w:rStyle w:val="Guidance"/>
          <w:bCs/>
          <w:i w:val="0"/>
          <w:color w:val="auto"/>
          <w:szCs w:val="18"/>
          <w:lang w:eastAsia="ko-KR"/>
        </w:rPr>
      </w:pPr>
      <w:r w:rsidRPr="004B51AD">
        <w:rPr>
          <w:rStyle w:val="Guidance"/>
          <w:bCs/>
          <w:i w:val="0"/>
          <w:color w:val="auto"/>
          <w:szCs w:val="18"/>
          <w:lang w:eastAsia="ko-KR"/>
        </w:rPr>
        <w:t>Location</w:t>
      </w:r>
    </w:p>
    <w:p w14:paraId="1445D1F8" w14:textId="77777777" w:rsidR="00D93A79" w:rsidRPr="004B51AD" w:rsidRDefault="00D93A79" w:rsidP="00BB0663">
      <w:pPr>
        <w:numPr>
          <w:ilvl w:val="0"/>
          <w:numId w:val="9"/>
        </w:numPr>
        <w:rPr>
          <w:rStyle w:val="Guidance"/>
          <w:bCs/>
          <w:i w:val="0"/>
          <w:color w:val="auto"/>
          <w:szCs w:val="18"/>
          <w:lang w:eastAsia="ko-KR"/>
        </w:rPr>
      </w:pPr>
      <w:r w:rsidRPr="004B51AD">
        <w:rPr>
          <w:rStyle w:val="Guidance"/>
          <w:bCs/>
          <w:i w:val="0"/>
          <w:color w:val="auto"/>
          <w:szCs w:val="18"/>
          <w:lang w:eastAsia="ko-KR"/>
        </w:rPr>
        <w:t>Device Management</w:t>
      </w:r>
    </w:p>
    <w:p w14:paraId="1445D1F9" w14:textId="77777777" w:rsidR="00D93A79" w:rsidRPr="004B51AD" w:rsidRDefault="00D93A79" w:rsidP="00BB0663">
      <w:pPr>
        <w:numPr>
          <w:ilvl w:val="0"/>
          <w:numId w:val="9"/>
        </w:numPr>
        <w:rPr>
          <w:rStyle w:val="Guidance"/>
          <w:bCs/>
          <w:i w:val="0"/>
          <w:color w:val="auto"/>
          <w:szCs w:val="18"/>
          <w:lang w:eastAsia="ko-KR"/>
        </w:rPr>
      </w:pPr>
      <w:r w:rsidRPr="004B51AD">
        <w:rPr>
          <w:rStyle w:val="Guidance"/>
          <w:bCs/>
          <w:i w:val="0"/>
          <w:color w:val="auto"/>
          <w:szCs w:val="18"/>
          <w:lang w:eastAsia="ko-KR"/>
        </w:rPr>
        <w:t>Communication Management and Delivery Handling</w:t>
      </w:r>
    </w:p>
    <w:p w14:paraId="1445D1FA" w14:textId="77777777" w:rsidR="00D93A79" w:rsidRPr="004B51AD" w:rsidRDefault="00D93A79" w:rsidP="00BB0663">
      <w:pPr>
        <w:numPr>
          <w:ilvl w:val="0"/>
          <w:numId w:val="9"/>
        </w:numPr>
        <w:rPr>
          <w:rStyle w:val="Guidance"/>
          <w:bCs/>
          <w:i w:val="0"/>
          <w:color w:val="auto"/>
          <w:szCs w:val="18"/>
          <w:lang w:eastAsia="ko-KR"/>
        </w:rPr>
      </w:pPr>
      <w:r w:rsidRPr="004B51AD">
        <w:rPr>
          <w:rStyle w:val="Guidance"/>
          <w:bCs/>
          <w:i w:val="0"/>
          <w:color w:val="auto"/>
          <w:szCs w:val="18"/>
          <w:lang w:eastAsia="ko-KR"/>
        </w:rPr>
        <w:t>Security</w:t>
      </w:r>
    </w:p>
    <w:p w14:paraId="1445D1FB" w14:textId="77777777" w:rsidR="00CC174C" w:rsidRPr="00EB4DC1" w:rsidRDefault="00CC174C" w:rsidP="00D36127">
      <w:pPr>
        <w:pStyle w:val="Ttulo3"/>
        <w:rPr>
          <w:rStyle w:val="Guidance"/>
          <w:rFonts w:cs="Arial"/>
          <w:bCs/>
          <w:i w:val="0"/>
          <w:color w:val="auto"/>
          <w:sz w:val="28"/>
          <w:szCs w:val="18"/>
          <w:lang w:eastAsia="ko-KR"/>
        </w:rPr>
      </w:pPr>
      <w:bookmarkStart w:id="117" w:name="_Toc530066741"/>
      <w:bookmarkStart w:id="118" w:name="_Toc530067590"/>
      <w:bookmarkStart w:id="119" w:name="_Toc530069829"/>
      <w:bookmarkStart w:id="120" w:name="_Toc530146642"/>
      <w:r w:rsidRPr="00EB4DC1">
        <w:rPr>
          <w:rStyle w:val="Guidance"/>
          <w:rFonts w:cs="Arial" w:hint="eastAsia"/>
          <w:bCs/>
          <w:i w:val="0"/>
          <w:color w:val="auto"/>
          <w:sz w:val="28"/>
          <w:szCs w:val="18"/>
          <w:lang w:eastAsia="ko-KR"/>
        </w:rPr>
        <w:t>6.</w:t>
      </w:r>
      <w:r w:rsidR="00397931" w:rsidRPr="00EB4DC1">
        <w:rPr>
          <w:rStyle w:val="Guidance"/>
          <w:rFonts w:cs="Arial"/>
          <w:bCs/>
          <w:i w:val="0"/>
          <w:color w:val="auto"/>
          <w:sz w:val="28"/>
          <w:szCs w:val="18"/>
          <w:lang w:eastAsia="ko-KR"/>
        </w:rPr>
        <w:t>1</w:t>
      </w:r>
      <w:r w:rsidRPr="00EB4DC1">
        <w:rPr>
          <w:rStyle w:val="Guidance"/>
          <w:rFonts w:cs="Arial" w:hint="eastAsia"/>
          <w:bCs/>
          <w:i w:val="0"/>
          <w:color w:val="auto"/>
          <w:sz w:val="28"/>
          <w:szCs w:val="18"/>
          <w:lang w:eastAsia="ko-KR"/>
        </w:rPr>
        <w:t>.</w:t>
      </w:r>
      <w:r w:rsidRPr="00EB4DC1">
        <w:rPr>
          <w:rStyle w:val="Guidance"/>
          <w:rFonts w:cs="Arial"/>
          <w:bCs/>
          <w:i w:val="0"/>
          <w:color w:val="auto"/>
          <w:sz w:val="28"/>
          <w:szCs w:val="18"/>
          <w:lang w:eastAsia="ko-KR"/>
        </w:rPr>
        <w:t>3</w:t>
      </w:r>
      <w:r w:rsidRPr="00EB4DC1">
        <w:rPr>
          <w:rStyle w:val="Guidance"/>
          <w:rFonts w:cs="Arial" w:hint="eastAsia"/>
          <w:bCs/>
          <w:i w:val="0"/>
          <w:color w:val="auto"/>
          <w:sz w:val="28"/>
          <w:szCs w:val="18"/>
          <w:lang w:eastAsia="ko-KR"/>
        </w:rPr>
        <w:t xml:space="preserve"> </w:t>
      </w:r>
      <w:r w:rsidRPr="00EB4DC1">
        <w:rPr>
          <w:rStyle w:val="Guidance"/>
          <w:rFonts w:cs="Arial"/>
          <w:bCs/>
          <w:i w:val="0"/>
          <w:color w:val="auto"/>
          <w:sz w:val="28"/>
          <w:szCs w:val="18"/>
          <w:lang w:eastAsia="ko-KR"/>
        </w:rPr>
        <w:tab/>
        <w:t>oneM2M Resource Primitives specific Operations</w:t>
      </w:r>
      <w:bookmarkEnd w:id="117"/>
      <w:bookmarkEnd w:id="118"/>
      <w:bookmarkEnd w:id="119"/>
      <w:bookmarkEnd w:id="120"/>
    </w:p>
    <w:p w14:paraId="1445D1FC" w14:textId="77777777" w:rsidR="00CC174C" w:rsidRPr="004B51AD" w:rsidRDefault="00CC174C" w:rsidP="00D36127">
      <w:pPr>
        <w:rPr>
          <w:rStyle w:val="Guidance"/>
          <w:bCs/>
          <w:i w:val="0"/>
          <w:color w:val="auto"/>
          <w:szCs w:val="18"/>
          <w:lang w:eastAsia="ko-KR"/>
        </w:rPr>
      </w:pPr>
      <w:r w:rsidRPr="004B51AD">
        <w:rPr>
          <w:rStyle w:val="Guidance"/>
          <w:bCs/>
          <w:i w:val="0"/>
          <w:color w:val="auto"/>
          <w:szCs w:val="18"/>
          <w:lang w:eastAsia="ko-KR"/>
        </w:rPr>
        <w:t>A group of resource type specific procedures ar</w:t>
      </w:r>
      <w:r w:rsidR="00FA2432" w:rsidRPr="004B51AD">
        <w:rPr>
          <w:rStyle w:val="Guidance"/>
          <w:bCs/>
          <w:i w:val="0"/>
          <w:color w:val="auto"/>
          <w:szCs w:val="18"/>
          <w:lang w:eastAsia="ko-KR"/>
        </w:rPr>
        <w:t>e defined in oneM2M functional architecture (TS-0001</w:t>
      </w:r>
      <w:r w:rsidR="00646451" w:rsidRPr="004B51AD">
        <w:rPr>
          <w:rStyle w:val="Guidance"/>
          <w:bCs/>
          <w:i w:val="0"/>
          <w:color w:val="auto"/>
          <w:szCs w:val="18"/>
          <w:lang w:eastAsia="ko-KR"/>
        </w:rPr>
        <w:t xml:space="preserve"> [1]</w:t>
      </w:r>
      <w:r w:rsidR="00FA2432" w:rsidRPr="004B51AD">
        <w:rPr>
          <w:rStyle w:val="Guidance"/>
          <w:bCs/>
          <w:i w:val="0"/>
          <w:color w:val="auto"/>
          <w:szCs w:val="18"/>
          <w:lang w:eastAsia="ko-KR"/>
        </w:rPr>
        <w:t>) and service layer core protocol (TS-0004</w:t>
      </w:r>
      <w:r w:rsidR="00DB1C07" w:rsidRPr="004B51AD">
        <w:rPr>
          <w:rStyle w:val="Guidance"/>
          <w:bCs/>
          <w:i w:val="0"/>
          <w:color w:val="auto"/>
          <w:szCs w:val="18"/>
          <w:lang w:eastAsia="ko-KR"/>
        </w:rPr>
        <w:t xml:space="preserve"> [2]</w:t>
      </w:r>
      <w:r w:rsidR="00FA2432" w:rsidRPr="004B51AD">
        <w:rPr>
          <w:rStyle w:val="Guidance"/>
          <w:bCs/>
          <w:i w:val="0"/>
          <w:color w:val="auto"/>
          <w:szCs w:val="18"/>
          <w:lang w:eastAsia="ko-KR"/>
        </w:rPr>
        <w:t xml:space="preserve">). Those procedures can be potentially abstracted with requirements for generating test purposes for conformance testing purpose. </w:t>
      </w:r>
      <w:r w:rsidR="000578E4" w:rsidRPr="004B51AD">
        <w:rPr>
          <w:rStyle w:val="Guidance"/>
          <w:bCs/>
          <w:i w:val="0"/>
          <w:color w:val="auto"/>
          <w:szCs w:val="18"/>
          <w:lang w:eastAsia="ko-KR"/>
        </w:rPr>
        <w:t>Those resource type specific procedures are the complementary procedures to the general procedures defined in oneM2M Common Service Functions (CSF) and will use for subgroups of structures for oneM2M tests. A list of those procedures are including:</w:t>
      </w:r>
    </w:p>
    <w:p w14:paraId="1445D1FD" w14:textId="77777777" w:rsidR="00CC174C" w:rsidRPr="004B51AD" w:rsidRDefault="00CC174C" w:rsidP="00F40EF8">
      <w:pPr>
        <w:numPr>
          <w:ilvl w:val="0"/>
          <w:numId w:val="9"/>
        </w:numPr>
        <w:rPr>
          <w:rStyle w:val="Guidance"/>
          <w:bCs/>
          <w:i w:val="0"/>
          <w:color w:val="auto"/>
          <w:szCs w:val="18"/>
          <w:lang w:eastAsia="ko-KR"/>
        </w:rPr>
      </w:pPr>
      <w:r w:rsidRPr="004B51AD">
        <w:rPr>
          <w:rStyle w:val="Guidance"/>
          <w:bCs/>
          <w:i w:val="0"/>
          <w:color w:val="auto"/>
          <w:szCs w:val="18"/>
          <w:lang w:eastAsia="ko-KR"/>
        </w:rPr>
        <w:t xml:space="preserve">Resource announcement </w:t>
      </w:r>
    </w:p>
    <w:p w14:paraId="1445D1FE" w14:textId="77777777" w:rsidR="00F97A07" w:rsidRPr="004B51AD" w:rsidRDefault="00F97A07" w:rsidP="00F40EF8">
      <w:pPr>
        <w:numPr>
          <w:ilvl w:val="0"/>
          <w:numId w:val="9"/>
        </w:numPr>
        <w:rPr>
          <w:rStyle w:val="Guidance"/>
          <w:bCs/>
          <w:i w:val="0"/>
          <w:color w:val="auto"/>
          <w:szCs w:val="18"/>
          <w:lang w:eastAsia="ko-KR"/>
        </w:rPr>
      </w:pPr>
      <w:r w:rsidRPr="004B51AD">
        <w:rPr>
          <w:rStyle w:val="Guidance"/>
          <w:bCs/>
          <w:i w:val="0"/>
          <w:color w:val="auto"/>
          <w:szCs w:val="18"/>
          <w:lang w:eastAsia="ko-KR"/>
        </w:rPr>
        <w:t>timeSeries</w:t>
      </w:r>
    </w:p>
    <w:p w14:paraId="1445D1FF" w14:textId="77777777" w:rsidR="00F97A07" w:rsidRPr="004B51AD" w:rsidRDefault="00F97A07" w:rsidP="00F40EF8">
      <w:pPr>
        <w:numPr>
          <w:ilvl w:val="0"/>
          <w:numId w:val="9"/>
        </w:numPr>
        <w:rPr>
          <w:rStyle w:val="Guidance"/>
          <w:bCs/>
          <w:i w:val="0"/>
          <w:color w:val="auto"/>
          <w:szCs w:val="18"/>
          <w:lang w:eastAsia="ko-KR"/>
        </w:rPr>
      </w:pPr>
      <w:r w:rsidRPr="004B51AD">
        <w:rPr>
          <w:rStyle w:val="Guidance"/>
          <w:bCs/>
          <w:i w:val="0"/>
          <w:color w:val="auto"/>
          <w:szCs w:val="18"/>
          <w:lang w:eastAsia="ko-KR"/>
        </w:rPr>
        <w:t>pollingChannel</w:t>
      </w:r>
    </w:p>
    <w:p w14:paraId="1445D200" w14:textId="77777777" w:rsidR="00F97A07" w:rsidRPr="004B51AD" w:rsidRDefault="00F97A07" w:rsidP="00F40EF8">
      <w:pPr>
        <w:numPr>
          <w:ilvl w:val="0"/>
          <w:numId w:val="9"/>
        </w:numPr>
        <w:rPr>
          <w:rStyle w:val="Guidance"/>
          <w:bCs/>
          <w:i w:val="0"/>
          <w:color w:val="auto"/>
          <w:szCs w:val="18"/>
          <w:lang w:eastAsia="ko-KR"/>
        </w:rPr>
      </w:pPr>
      <w:r w:rsidRPr="004B51AD">
        <w:rPr>
          <w:rStyle w:val="Guidance"/>
          <w:bCs/>
          <w:i w:val="0"/>
          <w:color w:val="auto"/>
          <w:szCs w:val="18"/>
          <w:lang w:eastAsia="ko-KR"/>
        </w:rPr>
        <w:t>3GPP interworking</w:t>
      </w:r>
    </w:p>
    <w:p w14:paraId="1445D201" w14:textId="77777777" w:rsidR="000578E4" w:rsidRPr="007060A0" w:rsidRDefault="000578E4" w:rsidP="00EB4DC1">
      <w:pPr>
        <w:ind w:left="800"/>
        <w:rPr>
          <w:color w:val="C00000"/>
          <w:sz w:val="24"/>
          <w:szCs w:val="24"/>
          <w:lang w:val="en-US"/>
        </w:rPr>
      </w:pPr>
    </w:p>
    <w:p w14:paraId="1445D202" w14:textId="77777777" w:rsidR="00D93A79" w:rsidRPr="00C700CC" w:rsidRDefault="00D93A79" w:rsidP="00D93A79">
      <w:pPr>
        <w:pStyle w:val="Ttulo2"/>
      </w:pPr>
      <w:bookmarkStart w:id="121" w:name="_Toc530066742"/>
      <w:bookmarkStart w:id="122" w:name="_Toc530067591"/>
      <w:bookmarkStart w:id="123" w:name="_Toc530069830"/>
      <w:bookmarkStart w:id="124" w:name="_Toc530146643"/>
      <w:r w:rsidRPr="00C700CC">
        <w:lastRenderedPageBreak/>
        <w:t>6.</w:t>
      </w:r>
      <w:r w:rsidR="00397931">
        <w:t>2</w:t>
      </w:r>
      <w:r w:rsidRPr="00C700CC">
        <w:tab/>
        <w:t>Test Suite Structure (TSS) for oneM2M</w:t>
      </w:r>
      <w:bookmarkEnd w:id="121"/>
      <w:bookmarkEnd w:id="122"/>
      <w:bookmarkEnd w:id="123"/>
      <w:bookmarkEnd w:id="124"/>
    </w:p>
    <w:p w14:paraId="1445D203" w14:textId="77777777" w:rsidR="00D93A79" w:rsidRPr="004B51AD" w:rsidRDefault="00D93A79" w:rsidP="00D93A79">
      <w:pPr>
        <w:rPr>
          <w:lang w:eastAsia="ko-KR"/>
        </w:rPr>
      </w:pPr>
      <w:r w:rsidRPr="004B51AD">
        <w:rPr>
          <w:lang w:eastAsia="ko-KR"/>
        </w:rPr>
        <w:t>The Test Suite Structure (TSS) for oneM2M will be present as below:</w:t>
      </w:r>
    </w:p>
    <w:p w14:paraId="1445D204" w14:textId="77777777" w:rsidR="00150C12" w:rsidRPr="004B51AD" w:rsidRDefault="00150C12" w:rsidP="00BB0663">
      <w:pPr>
        <w:widowControl w:val="0"/>
        <w:numPr>
          <w:ilvl w:val="0"/>
          <w:numId w:val="10"/>
        </w:numPr>
        <w:overflowPunct/>
        <w:spacing w:after="0"/>
        <w:textAlignment w:val="auto"/>
        <w:rPr>
          <w:sz w:val="22"/>
          <w:szCs w:val="22"/>
          <w:lang w:val="en-US" w:eastAsia="ko-KR"/>
        </w:rPr>
      </w:pPr>
      <w:r w:rsidRPr="004B51AD">
        <w:rPr>
          <w:sz w:val="22"/>
          <w:szCs w:val="22"/>
          <w:lang w:val="en-US" w:eastAsia="ko-KR"/>
        </w:rPr>
        <w:t>Group 1: General Capability (GEN)</w:t>
      </w:r>
      <w:r w:rsidR="00646451" w:rsidRPr="004B51AD">
        <w:rPr>
          <w:sz w:val="22"/>
          <w:szCs w:val="22"/>
          <w:lang w:val="en-US" w:eastAsia="ko-KR"/>
        </w:rPr>
        <w:t>:</w:t>
      </w:r>
    </w:p>
    <w:p w14:paraId="1445D205" w14:textId="77777777" w:rsidR="00150C12" w:rsidRPr="004B51AD" w:rsidRDefault="00150C12" w:rsidP="007060A0">
      <w:pPr>
        <w:widowControl w:val="0"/>
        <w:numPr>
          <w:ilvl w:val="1"/>
          <w:numId w:val="10"/>
        </w:numPr>
        <w:overflowPunct/>
        <w:spacing w:after="0"/>
        <w:textAlignment w:val="auto"/>
        <w:rPr>
          <w:bCs/>
          <w:lang w:val="en-US" w:eastAsia="ko-KR"/>
        </w:rPr>
      </w:pPr>
      <w:r w:rsidRPr="004B51AD">
        <w:rPr>
          <w:bCs/>
          <w:lang w:val="en-US" w:eastAsia="ko-KR"/>
        </w:rPr>
        <w:t>Subgroup 1.1:</w:t>
      </w:r>
      <w:r w:rsidRPr="004B51AD">
        <w:rPr>
          <w:bCs/>
          <w:lang w:val="en-US" w:eastAsia="ko-KR"/>
        </w:rPr>
        <w:tab/>
      </w:r>
      <w:r w:rsidR="00275A9B">
        <w:rPr>
          <w:bCs/>
          <w:lang w:val="en-US" w:eastAsia="ko-KR"/>
        </w:rPr>
        <w:tab/>
      </w:r>
      <w:r w:rsidR="00C24C0D" w:rsidRPr="004B51AD">
        <w:rPr>
          <w:bCs/>
          <w:lang w:val="en-US" w:eastAsia="ko-KR"/>
        </w:rPr>
        <w:t>Protocol Bindings</w:t>
      </w:r>
    </w:p>
    <w:p w14:paraId="1445D206" w14:textId="77777777" w:rsidR="00C24C0D" w:rsidRPr="004B51AD" w:rsidRDefault="00C24C0D" w:rsidP="007060A0">
      <w:pPr>
        <w:widowControl w:val="0"/>
        <w:numPr>
          <w:ilvl w:val="1"/>
          <w:numId w:val="10"/>
        </w:numPr>
        <w:overflowPunct/>
        <w:spacing w:after="0"/>
        <w:textAlignment w:val="auto"/>
        <w:rPr>
          <w:bCs/>
          <w:lang w:val="en-US" w:eastAsia="ko-KR"/>
        </w:rPr>
      </w:pPr>
      <w:r w:rsidRPr="004B51AD">
        <w:rPr>
          <w:bCs/>
          <w:lang w:val="en-US" w:eastAsia="ko-KR"/>
        </w:rPr>
        <w:t xml:space="preserve">Subgroup 1.2: </w:t>
      </w:r>
      <w:r w:rsidRPr="004B51AD">
        <w:rPr>
          <w:bCs/>
          <w:lang w:val="en-US" w:eastAsia="ko-KR"/>
        </w:rPr>
        <w:tab/>
        <w:t>Serializations</w:t>
      </w:r>
    </w:p>
    <w:p w14:paraId="1445D207" w14:textId="77777777" w:rsidR="00C24C0D" w:rsidRPr="004B51AD" w:rsidRDefault="00C24C0D" w:rsidP="007060A0">
      <w:pPr>
        <w:widowControl w:val="0"/>
        <w:overflowPunct/>
        <w:spacing w:after="0"/>
        <w:ind w:left="800"/>
        <w:textAlignment w:val="auto"/>
        <w:rPr>
          <w:bCs/>
          <w:lang w:val="en-US" w:eastAsia="ko-KR"/>
        </w:rPr>
      </w:pPr>
    </w:p>
    <w:p w14:paraId="1445D208" w14:textId="77777777" w:rsidR="00D93A79" w:rsidRPr="004B51AD" w:rsidRDefault="00D93A79" w:rsidP="00BB0663">
      <w:pPr>
        <w:widowControl w:val="0"/>
        <w:numPr>
          <w:ilvl w:val="0"/>
          <w:numId w:val="10"/>
        </w:numPr>
        <w:overflowPunct/>
        <w:spacing w:after="0"/>
        <w:textAlignment w:val="auto"/>
        <w:rPr>
          <w:sz w:val="22"/>
          <w:szCs w:val="22"/>
          <w:lang w:val="en-US" w:eastAsia="ko-KR"/>
        </w:rPr>
      </w:pPr>
      <w:r w:rsidRPr="004B51AD">
        <w:rPr>
          <w:bCs/>
          <w:sz w:val="22"/>
          <w:szCs w:val="22"/>
          <w:lang w:val="en-US" w:eastAsia="ko-KR"/>
        </w:rPr>
        <w:t xml:space="preserve">Group </w:t>
      </w:r>
      <w:r w:rsidR="00DA7DA9" w:rsidRPr="004B51AD">
        <w:rPr>
          <w:bCs/>
          <w:sz w:val="22"/>
          <w:szCs w:val="22"/>
          <w:lang w:val="en-US" w:eastAsia="ko-KR"/>
        </w:rPr>
        <w:t>2</w:t>
      </w:r>
      <w:r w:rsidRPr="004B51AD">
        <w:rPr>
          <w:bCs/>
          <w:sz w:val="22"/>
          <w:szCs w:val="22"/>
          <w:lang w:val="en-US" w:eastAsia="ko-KR"/>
        </w:rPr>
        <w:t xml:space="preserve">: </w:t>
      </w:r>
      <w:r w:rsidRPr="004B51AD">
        <w:rPr>
          <w:rStyle w:val="Guidance"/>
          <w:bCs/>
          <w:i w:val="0"/>
          <w:color w:val="auto"/>
          <w:sz w:val="22"/>
          <w:szCs w:val="22"/>
          <w:lang w:eastAsia="ko-KR"/>
        </w:rPr>
        <w:t>AE(AE)</w:t>
      </w:r>
      <w:r w:rsidR="00646451" w:rsidRPr="004B51AD">
        <w:rPr>
          <w:rStyle w:val="Guidance"/>
          <w:bCs/>
          <w:i w:val="0"/>
          <w:color w:val="auto"/>
          <w:sz w:val="22"/>
          <w:szCs w:val="22"/>
          <w:lang w:eastAsia="ko-KR"/>
        </w:rPr>
        <w:t>:</w:t>
      </w:r>
    </w:p>
    <w:p w14:paraId="1445D209" w14:textId="77777777" w:rsidR="00150C12" w:rsidRPr="004B51AD" w:rsidRDefault="00D93A79" w:rsidP="00BB0663">
      <w:pPr>
        <w:widowControl w:val="0"/>
        <w:numPr>
          <w:ilvl w:val="1"/>
          <w:numId w:val="10"/>
        </w:numPr>
        <w:overflowPunct/>
        <w:spacing w:after="0"/>
        <w:textAlignment w:val="auto"/>
        <w:rPr>
          <w:lang w:val="en-US" w:eastAsia="ko-KR"/>
        </w:rPr>
      </w:pPr>
      <w:r w:rsidRPr="004B51AD">
        <w:rPr>
          <w:bCs/>
          <w:lang w:val="en-US" w:eastAsia="ko-KR"/>
        </w:rPr>
        <w:t xml:space="preserve">Subgroup </w:t>
      </w:r>
      <w:r w:rsidR="00150C12" w:rsidRPr="004B51AD">
        <w:rPr>
          <w:bCs/>
          <w:lang w:val="en-US" w:eastAsia="ko-KR"/>
        </w:rPr>
        <w:t>2</w:t>
      </w:r>
      <w:r w:rsidRPr="004B51AD">
        <w:rPr>
          <w:bCs/>
          <w:lang w:val="en-US" w:eastAsia="ko-KR"/>
        </w:rPr>
        <w:t xml:space="preserve">.1: </w:t>
      </w:r>
      <w:r w:rsidR="00150C12" w:rsidRPr="004B51AD">
        <w:rPr>
          <w:bCs/>
          <w:lang w:val="en-US" w:eastAsia="ko-KR"/>
        </w:rPr>
        <w:tab/>
        <w:t>General Capability (GEN)</w:t>
      </w:r>
    </w:p>
    <w:p w14:paraId="1445D20A" w14:textId="77777777" w:rsidR="00D93A79" w:rsidRPr="004B51AD" w:rsidRDefault="00150C12" w:rsidP="00BB0663">
      <w:pPr>
        <w:widowControl w:val="0"/>
        <w:numPr>
          <w:ilvl w:val="1"/>
          <w:numId w:val="10"/>
        </w:numPr>
        <w:overflowPunct/>
        <w:spacing w:after="0"/>
        <w:textAlignment w:val="auto"/>
        <w:rPr>
          <w:lang w:val="en-US" w:eastAsia="ko-KR"/>
        </w:rPr>
      </w:pPr>
      <w:r w:rsidRPr="004B51AD">
        <w:rPr>
          <w:bCs/>
          <w:lang w:val="en-US" w:eastAsia="ko-KR"/>
        </w:rPr>
        <w:t xml:space="preserve">Subgroup 2.2: </w:t>
      </w:r>
      <w:r w:rsidRPr="004B51AD">
        <w:rPr>
          <w:bCs/>
          <w:lang w:val="en-US" w:eastAsia="ko-KR"/>
        </w:rPr>
        <w:tab/>
      </w:r>
      <w:r w:rsidR="00D93A79" w:rsidRPr="004B51AD">
        <w:rPr>
          <w:rStyle w:val="Guidance"/>
          <w:bCs/>
          <w:i w:val="0"/>
          <w:color w:val="auto"/>
          <w:lang w:eastAsia="ko-KR"/>
        </w:rPr>
        <w:t>Registration(REG)</w:t>
      </w:r>
    </w:p>
    <w:p w14:paraId="1445D20B" w14:textId="77777777" w:rsidR="00D93A79" w:rsidRPr="004B51AD" w:rsidRDefault="00D93A79" w:rsidP="00BB0663">
      <w:pPr>
        <w:widowControl w:val="0"/>
        <w:numPr>
          <w:ilvl w:val="1"/>
          <w:numId w:val="10"/>
        </w:numPr>
        <w:overflowPunct/>
        <w:spacing w:after="0"/>
        <w:textAlignment w:val="auto"/>
        <w:rPr>
          <w:rStyle w:val="Guidance"/>
          <w:i w:val="0"/>
          <w:color w:val="auto"/>
          <w:lang w:val="en-US" w:eastAsia="ko-KR"/>
        </w:rPr>
      </w:pPr>
      <w:r w:rsidRPr="004B51AD">
        <w:rPr>
          <w:bCs/>
          <w:lang w:val="en-US" w:eastAsia="ko-KR"/>
        </w:rPr>
        <w:t xml:space="preserve">Subgroup </w:t>
      </w:r>
      <w:r w:rsidR="00150C12" w:rsidRPr="004B51AD">
        <w:rPr>
          <w:bCs/>
          <w:lang w:val="en-US" w:eastAsia="ko-KR"/>
        </w:rPr>
        <w:t>2.3</w:t>
      </w:r>
      <w:r w:rsidRPr="004B51AD">
        <w:rPr>
          <w:lang w:val="en-US" w:eastAsia="ko-KR"/>
        </w:rPr>
        <w:t xml:space="preserve">: </w:t>
      </w:r>
      <w:r w:rsidR="00150C12" w:rsidRPr="004B51AD">
        <w:rPr>
          <w:lang w:val="en-US" w:eastAsia="ko-KR"/>
        </w:rPr>
        <w:tab/>
      </w:r>
      <w:r w:rsidRPr="004B51AD">
        <w:rPr>
          <w:rStyle w:val="Guidance"/>
          <w:bCs/>
          <w:i w:val="0"/>
          <w:color w:val="auto"/>
          <w:lang w:eastAsia="ko-KR"/>
        </w:rPr>
        <w:t>Data Management and Repository(DMR)</w:t>
      </w:r>
    </w:p>
    <w:p w14:paraId="1445D20C" w14:textId="77777777" w:rsidR="00D93A79" w:rsidRPr="004B51AD" w:rsidRDefault="00D93A79" w:rsidP="00BB0663">
      <w:pPr>
        <w:widowControl w:val="0"/>
        <w:numPr>
          <w:ilvl w:val="1"/>
          <w:numId w:val="10"/>
        </w:numPr>
        <w:overflowPunct/>
        <w:spacing w:after="0"/>
        <w:textAlignment w:val="auto"/>
        <w:rPr>
          <w:rStyle w:val="Guidance"/>
          <w:i w:val="0"/>
          <w:color w:val="auto"/>
          <w:lang w:val="en-US" w:eastAsia="ko-KR"/>
        </w:rPr>
      </w:pPr>
      <w:r w:rsidRPr="004B51AD">
        <w:rPr>
          <w:bCs/>
          <w:lang w:val="en-US" w:eastAsia="ko-KR"/>
        </w:rPr>
        <w:t xml:space="preserve">Subgroup </w:t>
      </w:r>
      <w:r w:rsidR="00150C12" w:rsidRPr="004B51AD">
        <w:rPr>
          <w:bCs/>
          <w:lang w:val="en-US" w:eastAsia="ko-KR"/>
        </w:rPr>
        <w:t>2</w:t>
      </w:r>
      <w:r w:rsidRPr="004B51AD">
        <w:rPr>
          <w:bCs/>
          <w:lang w:val="en-US" w:eastAsia="ko-KR"/>
        </w:rPr>
        <w:t>.</w:t>
      </w:r>
      <w:r w:rsidR="00150C12" w:rsidRPr="004B51AD">
        <w:rPr>
          <w:bCs/>
          <w:lang w:val="en-US" w:eastAsia="ko-KR"/>
        </w:rPr>
        <w:t>4</w:t>
      </w:r>
      <w:r w:rsidRPr="004B51AD">
        <w:rPr>
          <w:lang w:val="en-US" w:eastAsia="ko-KR"/>
        </w:rPr>
        <w:t xml:space="preserve">: </w:t>
      </w:r>
      <w:r w:rsidR="00150C12" w:rsidRPr="004B51AD">
        <w:rPr>
          <w:lang w:val="en-US" w:eastAsia="ko-KR"/>
        </w:rPr>
        <w:tab/>
      </w:r>
      <w:r w:rsidRPr="004B51AD">
        <w:rPr>
          <w:rStyle w:val="Guidance"/>
          <w:bCs/>
          <w:i w:val="0"/>
          <w:color w:val="auto"/>
          <w:lang w:eastAsia="ko-KR"/>
        </w:rPr>
        <w:t>Subscription and Notification(SUB)</w:t>
      </w:r>
    </w:p>
    <w:p w14:paraId="1445D20D" w14:textId="77777777" w:rsidR="00D93A79" w:rsidRPr="004B51AD" w:rsidRDefault="00D93A79" w:rsidP="00BB0663">
      <w:pPr>
        <w:widowControl w:val="0"/>
        <w:numPr>
          <w:ilvl w:val="1"/>
          <w:numId w:val="10"/>
        </w:numPr>
        <w:overflowPunct/>
        <w:spacing w:after="0"/>
        <w:textAlignment w:val="auto"/>
        <w:rPr>
          <w:rStyle w:val="Guidance"/>
          <w:i w:val="0"/>
          <w:color w:val="auto"/>
          <w:lang w:val="en-US" w:eastAsia="ko-KR"/>
        </w:rPr>
      </w:pPr>
      <w:r w:rsidRPr="004B51AD">
        <w:rPr>
          <w:bCs/>
          <w:lang w:val="en-US" w:eastAsia="ko-KR"/>
        </w:rPr>
        <w:t xml:space="preserve">Subgroup </w:t>
      </w:r>
      <w:r w:rsidR="00150C12" w:rsidRPr="004B51AD">
        <w:rPr>
          <w:bCs/>
          <w:lang w:val="en-US" w:eastAsia="ko-KR"/>
        </w:rPr>
        <w:t>2</w:t>
      </w:r>
      <w:r w:rsidRPr="004B51AD">
        <w:rPr>
          <w:bCs/>
          <w:lang w:val="en-US" w:eastAsia="ko-KR"/>
        </w:rPr>
        <w:t>.</w:t>
      </w:r>
      <w:r w:rsidR="00150C12" w:rsidRPr="004B51AD">
        <w:rPr>
          <w:bCs/>
          <w:lang w:val="en-US" w:eastAsia="ko-KR"/>
        </w:rPr>
        <w:t>5</w:t>
      </w:r>
      <w:r w:rsidRPr="004B51AD">
        <w:rPr>
          <w:lang w:val="en-US" w:eastAsia="ko-KR"/>
        </w:rPr>
        <w:t xml:space="preserve">: </w:t>
      </w:r>
      <w:r w:rsidR="00150C12" w:rsidRPr="004B51AD">
        <w:rPr>
          <w:lang w:val="en-US" w:eastAsia="ko-KR"/>
        </w:rPr>
        <w:tab/>
      </w:r>
      <w:r w:rsidRPr="004B51AD">
        <w:rPr>
          <w:rStyle w:val="Guidance"/>
          <w:bCs/>
          <w:i w:val="0"/>
          <w:color w:val="auto"/>
          <w:lang w:eastAsia="ko-KR"/>
        </w:rPr>
        <w:t>Group Management(GMG)</w:t>
      </w:r>
    </w:p>
    <w:p w14:paraId="1445D20E" w14:textId="77777777" w:rsidR="00D93A79" w:rsidRPr="004B51AD" w:rsidRDefault="00D93A79" w:rsidP="00BB0663">
      <w:pPr>
        <w:widowControl w:val="0"/>
        <w:numPr>
          <w:ilvl w:val="1"/>
          <w:numId w:val="10"/>
        </w:numPr>
        <w:overflowPunct/>
        <w:spacing w:after="0"/>
        <w:textAlignment w:val="auto"/>
        <w:rPr>
          <w:rStyle w:val="Guidance"/>
          <w:i w:val="0"/>
          <w:color w:val="auto"/>
          <w:lang w:val="en-US" w:eastAsia="ko-KR"/>
        </w:rPr>
      </w:pPr>
      <w:r w:rsidRPr="004B51AD">
        <w:rPr>
          <w:bCs/>
          <w:lang w:val="en-US" w:eastAsia="ko-KR"/>
        </w:rPr>
        <w:t xml:space="preserve">Subgroup </w:t>
      </w:r>
      <w:r w:rsidR="00150C12" w:rsidRPr="004B51AD">
        <w:rPr>
          <w:bCs/>
          <w:lang w:val="en-US" w:eastAsia="ko-KR"/>
        </w:rPr>
        <w:t>2</w:t>
      </w:r>
      <w:r w:rsidRPr="004B51AD">
        <w:rPr>
          <w:bCs/>
          <w:lang w:val="en-US" w:eastAsia="ko-KR"/>
        </w:rPr>
        <w:t>.</w:t>
      </w:r>
      <w:r w:rsidR="00150C12" w:rsidRPr="004B51AD">
        <w:rPr>
          <w:rStyle w:val="Guidance"/>
          <w:i w:val="0"/>
          <w:color w:val="auto"/>
          <w:lang w:val="en-US" w:eastAsia="ko-KR"/>
        </w:rPr>
        <w:t>6</w:t>
      </w:r>
      <w:r w:rsidRPr="004B51AD">
        <w:rPr>
          <w:rStyle w:val="Guidance"/>
          <w:i w:val="0"/>
          <w:color w:val="auto"/>
          <w:lang w:val="en-US" w:eastAsia="ko-KR"/>
        </w:rPr>
        <w:t xml:space="preserve">: </w:t>
      </w:r>
      <w:r w:rsidR="00150C12" w:rsidRPr="004B51AD">
        <w:rPr>
          <w:rStyle w:val="Guidance"/>
          <w:i w:val="0"/>
          <w:color w:val="auto"/>
          <w:lang w:val="en-US" w:eastAsia="ko-KR"/>
        </w:rPr>
        <w:tab/>
      </w:r>
      <w:r w:rsidRPr="004B51AD">
        <w:rPr>
          <w:rStyle w:val="Guidance"/>
          <w:i w:val="0"/>
          <w:color w:val="auto"/>
          <w:lang w:val="en-US" w:eastAsia="ko-KR"/>
        </w:rPr>
        <w:t>Discovery(DIS)</w:t>
      </w:r>
    </w:p>
    <w:p w14:paraId="1445D20F" w14:textId="77777777" w:rsidR="00D93A79" w:rsidRPr="004B51AD" w:rsidRDefault="00D93A79" w:rsidP="00BB0663">
      <w:pPr>
        <w:widowControl w:val="0"/>
        <w:numPr>
          <w:ilvl w:val="1"/>
          <w:numId w:val="10"/>
        </w:numPr>
        <w:overflowPunct/>
        <w:spacing w:after="0"/>
        <w:textAlignment w:val="auto"/>
        <w:rPr>
          <w:rStyle w:val="Guidance"/>
          <w:i w:val="0"/>
          <w:color w:val="auto"/>
          <w:lang w:val="en-US" w:eastAsia="ko-KR"/>
        </w:rPr>
      </w:pPr>
      <w:r w:rsidRPr="004B51AD">
        <w:rPr>
          <w:bCs/>
          <w:lang w:val="en-US" w:eastAsia="ko-KR"/>
        </w:rPr>
        <w:t xml:space="preserve">Subgroup </w:t>
      </w:r>
      <w:r w:rsidR="00150C12" w:rsidRPr="004B51AD">
        <w:rPr>
          <w:bCs/>
          <w:lang w:val="en-US" w:eastAsia="ko-KR"/>
        </w:rPr>
        <w:t>2</w:t>
      </w:r>
      <w:r w:rsidRPr="004B51AD">
        <w:rPr>
          <w:bCs/>
          <w:lang w:val="en-US" w:eastAsia="ko-KR"/>
        </w:rPr>
        <w:t>.</w:t>
      </w:r>
      <w:r w:rsidR="00150C12" w:rsidRPr="004B51AD">
        <w:rPr>
          <w:bCs/>
          <w:lang w:val="en-US" w:eastAsia="ko-KR"/>
        </w:rPr>
        <w:t>7</w:t>
      </w:r>
      <w:r w:rsidRPr="004B51AD">
        <w:rPr>
          <w:lang w:val="en-US" w:eastAsia="ko-KR"/>
        </w:rPr>
        <w:t xml:space="preserve">: </w:t>
      </w:r>
      <w:r w:rsidR="00150C12" w:rsidRPr="004B51AD">
        <w:rPr>
          <w:lang w:val="en-US" w:eastAsia="ko-KR"/>
        </w:rPr>
        <w:tab/>
      </w:r>
      <w:r w:rsidRPr="004B51AD">
        <w:rPr>
          <w:rStyle w:val="Guidance"/>
          <w:bCs/>
          <w:i w:val="0"/>
          <w:color w:val="auto"/>
          <w:lang w:eastAsia="ko-KR"/>
        </w:rPr>
        <w:t>Location(LOC)</w:t>
      </w:r>
    </w:p>
    <w:p w14:paraId="1445D210" w14:textId="77777777" w:rsidR="00D93A79" w:rsidRPr="004B51AD" w:rsidRDefault="00D93A79" w:rsidP="00BB0663">
      <w:pPr>
        <w:widowControl w:val="0"/>
        <w:numPr>
          <w:ilvl w:val="1"/>
          <w:numId w:val="10"/>
        </w:numPr>
        <w:overflowPunct/>
        <w:spacing w:after="0"/>
        <w:textAlignment w:val="auto"/>
        <w:rPr>
          <w:rStyle w:val="Guidance"/>
          <w:i w:val="0"/>
          <w:color w:val="auto"/>
          <w:lang w:val="en-US" w:eastAsia="ko-KR"/>
        </w:rPr>
      </w:pPr>
      <w:r w:rsidRPr="004B51AD">
        <w:rPr>
          <w:bCs/>
          <w:lang w:val="en-US" w:eastAsia="ko-KR"/>
        </w:rPr>
        <w:t xml:space="preserve">Subgroup </w:t>
      </w:r>
      <w:r w:rsidR="00150C12" w:rsidRPr="004B51AD">
        <w:rPr>
          <w:bCs/>
          <w:lang w:val="en-US" w:eastAsia="ko-KR"/>
        </w:rPr>
        <w:t>2</w:t>
      </w:r>
      <w:r w:rsidRPr="004B51AD">
        <w:rPr>
          <w:bCs/>
          <w:lang w:val="en-US" w:eastAsia="ko-KR"/>
        </w:rPr>
        <w:t>.</w:t>
      </w:r>
      <w:r w:rsidR="00150C12" w:rsidRPr="004B51AD">
        <w:rPr>
          <w:bCs/>
          <w:lang w:val="en-US" w:eastAsia="ko-KR"/>
        </w:rPr>
        <w:t>8</w:t>
      </w:r>
      <w:r w:rsidRPr="004B51AD">
        <w:rPr>
          <w:lang w:val="en-US" w:eastAsia="ko-KR"/>
        </w:rPr>
        <w:t xml:space="preserve">: </w:t>
      </w:r>
      <w:r w:rsidR="00150C12" w:rsidRPr="004B51AD">
        <w:rPr>
          <w:lang w:val="en-US" w:eastAsia="ko-KR"/>
        </w:rPr>
        <w:tab/>
      </w:r>
      <w:r w:rsidRPr="004B51AD">
        <w:rPr>
          <w:rStyle w:val="Guidance"/>
          <w:bCs/>
          <w:i w:val="0"/>
          <w:color w:val="auto"/>
          <w:lang w:eastAsia="ko-KR"/>
        </w:rPr>
        <w:t>Device Management(DMG)</w:t>
      </w:r>
    </w:p>
    <w:p w14:paraId="1445D211" w14:textId="77777777" w:rsidR="00D93A79" w:rsidRPr="004B51AD" w:rsidRDefault="00D93A79" w:rsidP="00BB0663">
      <w:pPr>
        <w:widowControl w:val="0"/>
        <w:numPr>
          <w:ilvl w:val="1"/>
          <w:numId w:val="10"/>
        </w:numPr>
        <w:overflowPunct/>
        <w:spacing w:after="0"/>
        <w:textAlignment w:val="auto"/>
        <w:rPr>
          <w:rStyle w:val="Guidance"/>
          <w:i w:val="0"/>
          <w:color w:val="auto"/>
          <w:lang w:val="en-US" w:eastAsia="ko-KR"/>
        </w:rPr>
      </w:pPr>
      <w:r w:rsidRPr="004B51AD">
        <w:rPr>
          <w:bCs/>
          <w:lang w:val="en-US" w:eastAsia="ko-KR"/>
        </w:rPr>
        <w:t xml:space="preserve">Subgroup </w:t>
      </w:r>
      <w:r w:rsidR="00150C12" w:rsidRPr="004B51AD">
        <w:rPr>
          <w:bCs/>
          <w:lang w:val="en-US" w:eastAsia="ko-KR"/>
        </w:rPr>
        <w:t>2</w:t>
      </w:r>
      <w:r w:rsidRPr="004B51AD">
        <w:rPr>
          <w:bCs/>
          <w:lang w:val="en-US" w:eastAsia="ko-KR"/>
        </w:rPr>
        <w:t>.</w:t>
      </w:r>
      <w:r w:rsidR="00150C12" w:rsidRPr="004B51AD">
        <w:rPr>
          <w:bCs/>
          <w:lang w:val="en-US" w:eastAsia="ko-KR"/>
        </w:rPr>
        <w:t>9</w:t>
      </w:r>
      <w:r w:rsidRPr="004B51AD">
        <w:rPr>
          <w:lang w:val="en-US" w:eastAsia="ko-KR"/>
        </w:rPr>
        <w:t>:</w:t>
      </w:r>
      <w:r w:rsidR="00DB1C07" w:rsidRPr="00DB1C07">
        <w:rPr>
          <w:lang w:eastAsia="ko-KR"/>
        </w:rPr>
        <w:t xml:space="preserve"> </w:t>
      </w:r>
      <w:r w:rsidR="00DB1C07" w:rsidRPr="00EF2468">
        <w:rPr>
          <w:lang w:eastAsia="ko-KR"/>
        </w:rPr>
        <w:tab/>
      </w:r>
      <w:r w:rsidRPr="004B51AD">
        <w:rPr>
          <w:rStyle w:val="Guidance"/>
          <w:bCs/>
          <w:i w:val="0"/>
          <w:color w:val="auto"/>
          <w:lang w:eastAsia="ko-KR"/>
        </w:rPr>
        <w:t>Communication Management and Delivery Handling(CMDH)</w:t>
      </w:r>
    </w:p>
    <w:p w14:paraId="1445D212" w14:textId="77777777" w:rsidR="00C41B9E" w:rsidRPr="004B51AD" w:rsidRDefault="00C41B9E" w:rsidP="00BB0663">
      <w:pPr>
        <w:widowControl w:val="0"/>
        <w:numPr>
          <w:ilvl w:val="1"/>
          <w:numId w:val="10"/>
        </w:numPr>
        <w:overflowPunct/>
        <w:spacing w:after="0"/>
        <w:textAlignment w:val="auto"/>
        <w:rPr>
          <w:rStyle w:val="Guidance"/>
          <w:i w:val="0"/>
          <w:color w:val="auto"/>
          <w:lang w:val="en-US" w:eastAsia="ko-KR"/>
        </w:rPr>
      </w:pPr>
      <w:r w:rsidRPr="004B51AD">
        <w:rPr>
          <w:rStyle w:val="Guidance"/>
          <w:bCs/>
          <w:i w:val="0"/>
          <w:color w:val="auto"/>
          <w:lang w:eastAsia="ko-KR"/>
        </w:rPr>
        <w:t xml:space="preserve">Subgroup 2.9.1: </w:t>
      </w:r>
      <w:r w:rsidR="00DB1C07">
        <w:rPr>
          <w:rStyle w:val="Guidance"/>
          <w:bCs/>
          <w:i w:val="0"/>
          <w:color w:val="auto"/>
          <w:lang w:eastAsia="ko-KR"/>
        </w:rPr>
        <w:t xml:space="preserve">  </w:t>
      </w:r>
      <w:r w:rsidRPr="004B51AD">
        <w:rPr>
          <w:rStyle w:val="Guidance"/>
          <w:bCs/>
          <w:i w:val="0"/>
          <w:color w:val="auto"/>
          <w:lang w:eastAsia="ko-KR"/>
        </w:rPr>
        <w:t>Request Message Polling(PCH)</w:t>
      </w:r>
    </w:p>
    <w:p w14:paraId="1445D213" w14:textId="77777777" w:rsidR="00F97A07" w:rsidRPr="004B51AD" w:rsidRDefault="00D93A79">
      <w:pPr>
        <w:widowControl w:val="0"/>
        <w:numPr>
          <w:ilvl w:val="1"/>
          <w:numId w:val="10"/>
        </w:numPr>
        <w:overflowPunct/>
        <w:spacing w:after="0"/>
        <w:textAlignment w:val="auto"/>
        <w:rPr>
          <w:ins w:id="125" w:author="peter.schmitting" w:date="2018-10-18T14:34:00Z"/>
          <w:rStyle w:val="Guidance"/>
          <w:i w:val="0"/>
          <w:color w:val="auto"/>
          <w:lang w:val="en-US" w:eastAsia="ko-KR"/>
        </w:rPr>
      </w:pPr>
      <w:r w:rsidRPr="1A7624FA">
        <w:rPr>
          <w:lang w:val="en-US" w:eastAsia="ko-KR"/>
          <w:rPrChange w:id="126" w:author="peter.schmitting" w:date="2018-10-18T14:38:00Z">
            <w:rPr>
              <w:bCs/>
              <w:i/>
              <w:color w:val="0000FF"/>
              <w:lang w:val="en-US" w:eastAsia="ko-KR"/>
            </w:rPr>
          </w:rPrChange>
        </w:rPr>
        <w:t xml:space="preserve">Subgroup </w:t>
      </w:r>
      <w:r w:rsidR="00150C12" w:rsidRPr="004E7BDD">
        <w:rPr>
          <w:lang w:val="en-US" w:eastAsia="ko-KR"/>
        </w:rPr>
        <w:t>2</w:t>
      </w:r>
      <w:r w:rsidRPr="004E7BDD">
        <w:rPr>
          <w:lang w:val="en-US" w:eastAsia="ko-KR"/>
        </w:rPr>
        <w:t>.</w:t>
      </w:r>
      <w:r w:rsidR="00150C12" w:rsidRPr="004E7BDD">
        <w:rPr>
          <w:lang w:val="en-US" w:eastAsia="ko-KR"/>
        </w:rPr>
        <w:t>10</w:t>
      </w:r>
      <w:r w:rsidRPr="004B51AD">
        <w:rPr>
          <w:lang w:val="en-US" w:eastAsia="ko-KR"/>
        </w:rPr>
        <w:t xml:space="preserve">: </w:t>
      </w:r>
      <w:r w:rsidR="00DB1C07">
        <w:rPr>
          <w:lang w:val="en-US" w:eastAsia="ko-KR"/>
        </w:rPr>
        <w:t xml:space="preserve">   </w:t>
      </w:r>
      <w:r w:rsidRPr="004E7BDD">
        <w:rPr>
          <w:rStyle w:val="Guidance"/>
          <w:i w:val="0"/>
          <w:color w:val="auto"/>
          <w:lang w:eastAsia="ko-KR"/>
        </w:rPr>
        <w:t>Security(SEC)</w:t>
      </w:r>
      <w:r w:rsidR="00C41B9E" w:rsidRPr="004B51AD">
        <w:rPr>
          <w:rStyle w:val="Guidance"/>
          <w:i w:val="0"/>
          <w:color w:val="auto"/>
          <w:lang w:val="en-US" w:eastAsia="ko-KR"/>
        </w:rPr>
        <w:t xml:space="preserve"> </w:t>
      </w:r>
    </w:p>
    <w:p w14:paraId="4019280A" w14:textId="36E29013" w:rsidR="1A7624FA" w:rsidRDefault="1A7624FA">
      <w:pPr>
        <w:pStyle w:val="Prrafodelista"/>
        <w:numPr>
          <w:ilvl w:val="1"/>
          <w:numId w:val="10"/>
        </w:numPr>
        <w:spacing w:after="0"/>
        <w:rPr>
          <w:rStyle w:val="Guidance"/>
          <w:color w:val="auto"/>
          <w:lang w:val="en-US" w:eastAsia="ko-KR"/>
          <w:rPrChange w:id="127" w:author="peter.schmitting" w:date="2018-10-18T14:34:00Z">
            <w:rPr/>
          </w:rPrChange>
        </w:rPr>
        <w:pPrChange w:id="128" w:author="peter.schmitting" w:date="2018-10-18T14:34:00Z">
          <w:pPr/>
        </w:pPrChange>
      </w:pPr>
      <w:ins w:id="129" w:author="peter.schmitting" w:date="2018-10-18T14:34:00Z">
        <w:r w:rsidRPr="77996275">
          <w:rPr>
            <w:rStyle w:val="Guidance"/>
            <w:i w:val="0"/>
            <w:color w:val="auto"/>
            <w:lang w:val="en-US" w:eastAsia="ko-KR"/>
            <w:rPrChange w:id="130" w:author="peter.schmitting" w:date="2018-10-18T14:39:00Z">
              <w:rPr/>
            </w:rPrChange>
          </w:rPr>
          <w:t xml:space="preserve">Subgroup 2.11: </w:t>
        </w:r>
        <w:r w:rsidRPr="1A7624FA">
          <w:rPr>
            <w:rFonts w:eastAsia="Times New Roman"/>
            <w:sz w:val="20"/>
            <w:szCs w:val="20"/>
            <w:lang w:val="en-US"/>
            <w:rPrChange w:id="131" w:author="peter.schmitting" w:date="2018-10-18T14:34:00Z">
              <w:rPr/>
            </w:rPrChange>
          </w:rPr>
          <w:t>Ontology based Interworking IPE (OBI)</w:t>
        </w:r>
      </w:ins>
    </w:p>
    <w:p w14:paraId="1445D214" w14:textId="77777777" w:rsidR="00D93A79" w:rsidRPr="004B51AD" w:rsidRDefault="00D93A79" w:rsidP="00D93A79">
      <w:pPr>
        <w:widowControl w:val="0"/>
        <w:overflowPunct/>
        <w:spacing w:after="0"/>
        <w:textAlignment w:val="auto"/>
        <w:rPr>
          <w:rStyle w:val="Guidance"/>
          <w:i w:val="0"/>
          <w:color w:val="auto"/>
          <w:sz w:val="22"/>
          <w:szCs w:val="22"/>
          <w:lang w:val="en-US" w:eastAsia="ko-KR"/>
        </w:rPr>
      </w:pPr>
    </w:p>
    <w:p w14:paraId="1445D215" w14:textId="77777777" w:rsidR="00D93A79" w:rsidRPr="004B51AD" w:rsidRDefault="00D93A79" w:rsidP="00BB0663">
      <w:pPr>
        <w:widowControl w:val="0"/>
        <w:numPr>
          <w:ilvl w:val="0"/>
          <w:numId w:val="10"/>
        </w:numPr>
        <w:overflowPunct/>
        <w:spacing w:after="0"/>
        <w:textAlignment w:val="auto"/>
        <w:rPr>
          <w:rStyle w:val="Guidance"/>
          <w:i w:val="0"/>
          <w:color w:val="auto"/>
          <w:sz w:val="22"/>
          <w:szCs w:val="22"/>
          <w:lang w:val="en-US" w:eastAsia="ko-KR"/>
        </w:rPr>
      </w:pPr>
      <w:r w:rsidRPr="004B51AD">
        <w:rPr>
          <w:bCs/>
          <w:sz w:val="22"/>
          <w:szCs w:val="22"/>
          <w:lang w:val="en-US" w:eastAsia="ko-KR"/>
        </w:rPr>
        <w:t xml:space="preserve">Group </w:t>
      </w:r>
      <w:r w:rsidR="00DA7DA9" w:rsidRPr="004B51AD">
        <w:rPr>
          <w:bCs/>
          <w:sz w:val="22"/>
          <w:szCs w:val="22"/>
          <w:lang w:val="en-US" w:eastAsia="ko-KR"/>
        </w:rPr>
        <w:t>3</w:t>
      </w:r>
      <w:r w:rsidRPr="004B51AD">
        <w:rPr>
          <w:bCs/>
          <w:sz w:val="22"/>
          <w:szCs w:val="22"/>
          <w:lang w:val="en-US" w:eastAsia="ko-KR"/>
        </w:rPr>
        <w:t>: CSE</w:t>
      </w:r>
      <w:r w:rsidRPr="004B51AD">
        <w:rPr>
          <w:rStyle w:val="Guidance"/>
          <w:bCs/>
          <w:i w:val="0"/>
          <w:color w:val="auto"/>
          <w:sz w:val="22"/>
          <w:szCs w:val="22"/>
          <w:lang w:eastAsia="ko-KR"/>
        </w:rPr>
        <w:t>(CE)</w:t>
      </w:r>
      <w:r w:rsidR="00646451" w:rsidRPr="004B51AD">
        <w:rPr>
          <w:rStyle w:val="Guidance"/>
          <w:bCs/>
          <w:i w:val="0"/>
          <w:color w:val="auto"/>
          <w:sz w:val="22"/>
          <w:szCs w:val="22"/>
          <w:lang w:eastAsia="ko-KR"/>
        </w:rPr>
        <w:t>:</w:t>
      </w:r>
    </w:p>
    <w:p w14:paraId="1445D216" w14:textId="77777777" w:rsidR="00150C12" w:rsidRPr="004B51AD" w:rsidRDefault="00150C12" w:rsidP="007060A0">
      <w:pPr>
        <w:widowControl w:val="0"/>
        <w:numPr>
          <w:ilvl w:val="1"/>
          <w:numId w:val="10"/>
        </w:numPr>
        <w:overflowPunct/>
        <w:spacing w:after="0"/>
        <w:textAlignment w:val="auto"/>
        <w:rPr>
          <w:szCs w:val="22"/>
          <w:lang w:val="en-US" w:eastAsia="ko-KR"/>
        </w:rPr>
      </w:pPr>
      <w:r w:rsidRPr="004B51AD">
        <w:rPr>
          <w:rStyle w:val="Guidance"/>
          <w:bCs/>
          <w:i w:val="0"/>
          <w:color w:val="auto"/>
          <w:szCs w:val="22"/>
          <w:lang w:eastAsia="ko-KR"/>
        </w:rPr>
        <w:t xml:space="preserve">Subgroup </w:t>
      </w:r>
      <w:r w:rsidR="00C24C0D" w:rsidRPr="004B51AD">
        <w:rPr>
          <w:rStyle w:val="Guidance"/>
          <w:bCs/>
          <w:i w:val="0"/>
          <w:color w:val="auto"/>
          <w:szCs w:val="22"/>
          <w:lang w:eastAsia="ko-KR"/>
        </w:rPr>
        <w:t>3</w:t>
      </w:r>
      <w:r w:rsidRPr="004B51AD">
        <w:rPr>
          <w:rStyle w:val="Guidance"/>
          <w:bCs/>
          <w:i w:val="0"/>
          <w:color w:val="auto"/>
          <w:szCs w:val="22"/>
          <w:lang w:eastAsia="ko-KR"/>
        </w:rPr>
        <w:t>.1</w:t>
      </w:r>
      <w:r w:rsidR="00646451" w:rsidRPr="004B51AD">
        <w:rPr>
          <w:rStyle w:val="Guidance"/>
          <w:bCs/>
          <w:i w:val="0"/>
          <w:color w:val="auto"/>
          <w:szCs w:val="22"/>
          <w:lang w:eastAsia="ko-KR"/>
        </w:rPr>
        <w:t>:</w:t>
      </w:r>
      <w:r w:rsidRPr="004B51AD">
        <w:rPr>
          <w:rStyle w:val="Guidance"/>
          <w:bCs/>
          <w:i w:val="0"/>
          <w:color w:val="auto"/>
          <w:szCs w:val="22"/>
          <w:lang w:eastAsia="ko-KR"/>
        </w:rPr>
        <w:t xml:space="preserve">  </w:t>
      </w:r>
      <w:r w:rsidRPr="004B51AD">
        <w:rPr>
          <w:rStyle w:val="Guidance"/>
          <w:bCs/>
          <w:i w:val="0"/>
          <w:color w:val="auto"/>
          <w:szCs w:val="22"/>
          <w:lang w:eastAsia="ko-KR"/>
        </w:rPr>
        <w:tab/>
        <w:t>General Capability (GEN)</w:t>
      </w:r>
    </w:p>
    <w:p w14:paraId="1445D217" w14:textId="77777777" w:rsidR="00D93A79" w:rsidRPr="004B51AD" w:rsidRDefault="00D93A79" w:rsidP="00BB0663">
      <w:pPr>
        <w:widowControl w:val="0"/>
        <w:numPr>
          <w:ilvl w:val="1"/>
          <w:numId w:val="10"/>
        </w:numPr>
        <w:overflowPunct/>
        <w:spacing w:after="0"/>
        <w:textAlignment w:val="auto"/>
        <w:rPr>
          <w:bCs/>
          <w:lang w:val="en-US" w:eastAsia="ko-KR"/>
        </w:rPr>
      </w:pPr>
      <w:r w:rsidRPr="004B51AD">
        <w:rPr>
          <w:bCs/>
          <w:lang w:val="en-US" w:eastAsia="ko-KR"/>
        </w:rPr>
        <w:t xml:space="preserve">Subgroup </w:t>
      </w:r>
      <w:r w:rsidR="00C24C0D" w:rsidRPr="004B51AD">
        <w:rPr>
          <w:bCs/>
          <w:lang w:val="en-US" w:eastAsia="ko-KR"/>
        </w:rPr>
        <w:t>3</w:t>
      </w:r>
      <w:r w:rsidRPr="004B51AD">
        <w:rPr>
          <w:bCs/>
          <w:lang w:val="en-US" w:eastAsia="ko-KR"/>
        </w:rPr>
        <w:t>.</w:t>
      </w:r>
      <w:r w:rsidR="00150C12" w:rsidRPr="004B51AD">
        <w:rPr>
          <w:bCs/>
          <w:lang w:val="en-US" w:eastAsia="ko-KR"/>
        </w:rPr>
        <w:t>2</w:t>
      </w:r>
      <w:r w:rsidRPr="004B51AD">
        <w:rPr>
          <w:bCs/>
          <w:lang w:val="en-US" w:eastAsia="ko-KR"/>
        </w:rPr>
        <w:t xml:space="preserve">: </w:t>
      </w:r>
      <w:r w:rsidR="00150C12" w:rsidRPr="004B51AD">
        <w:rPr>
          <w:bCs/>
          <w:lang w:val="en-US" w:eastAsia="ko-KR"/>
        </w:rPr>
        <w:tab/>
      </w:r>
      <w:r w:rsidRPr="004B51AD">
        <w:rPr>
          <w:lang w:val="en-US"/>
        </w:rPr>
        <w:t>Registration(REG)</w:t>
      </w:r>
    </w:p>
    <w:p w14:paraId="1445D218" w14:textId="77777777" w:rsidR="00B12574" w:rsidRPr="004B51AD" w:rsidRDefault="00D93A79" w:rsidP="00B12574">
      <w:pPr>
        <w:widowControl w:val="0"/>
        <w:numPr>
          <w:ilvl w:val="1"/>
          <w:numId w:val="10"/>
        </w:numPr>
        <w:overflowPunct/>
        <w:spacing w:after="0"/>
        <w:textAlignment w:val="auto"/>
        <w:rPr>
          <w:lang w:val="en-US" w:eastAsia="ko-KR"/>
        </w:rPr>
      </w:pPr>
      <w:r w:rsidRPr="004B51AD">
        <w:rPr>
          <w:bCs/>
          <w:lang w:val="en-US" w:eastAsia="ko-KR"/>
        </w:rPr>
        <w:t xml:space="preserve">Subgroup </w:t>
      </w:r>
      <w:r w:rsidR="00C24C0D" w:rsidRPr="004B51AD">
        <w:rPr>
          <w:bCs/>
          <w:lang w:val="en-US" w:eastAsia="ko-KR"/>
        </w:rPr>
        <w:t>3</w:t>
      </w:r>
      <w:r w:rsidRPr="004B51AD">
        <w:rPr>
          <w:bCs/>
          <w:lang w:val="en-US" w:eastAsia="ko-KR"/>
        </w:rPr>
        <w:t>.</w:t>
      </w:r>
      <w:r w:rsidR="00150C12" w:rsidRPr="004B51AD">
        <w:rPr>
          <w:bCs/>
          <w:lang w:val="en-US" w:eastAsia="ko-KR"/>
        </w:rPr>
        <w:t>3</w:t>
      </w:r>
      <w:r w:rsidRPr="004B51AD">
        <w:rPr>
          <w:bCs/>
          <w:lang w:val="en-US" w:eastAsia="ko-KR"/>
        </w:rPr>
        <w:t xml:space="preserve">: </w:t>
      </w:r>
      <w:r w:rsidR="00150C12" w:rsidRPr="004B51AD">
        <w:rPr>
          <w:bCs/>
          <w:lang w:val="en-US" w:eastAsia="ko-KR"/>
        </w:rPr>
        <w:tab/>
      </w:r>
      <w:r w:rsidRPr="004B51AD">
        <w:rPr>
          <w:lang w:val="en-US"/>
        </w:rPr>
        <w:t>Data Management and Repository(DMR)</w:t>
      </w:r>
    </w:p>
    <w:p w14:paraId="1445D219" w14:textId="77777777" w:rsidR="00D93A79" w:rsidRPr="004B51AD" w:rsidRDefault="00D93A79" w:rsidP="00BB0663">
      <w:pPr>
        <w:widowControl w:val="0"/>
        <w:numPr>
          <w:ilvl w:val="1"/>
          <w:numId w:val="10"/>
        </w:numPr>
        <w:overflowPunct/>
        <w:spacing w:after="0"/>
        <w:textAlignment w:val="auto"/>
        <w:rPr>
          <w:bCs/>
        </w:rPr>
      </w:pPr>
      <w:r w:rsidRPr="004B51AD">
        <w:rPr>
          <w:bCs/>
          <w:lang w:val="en-US" w:eastAsia="ko-KR"/>
        </w:rPr>
        <w:t xml:space="preserve">Subgroup </w:t>
      </w:r>
      <w:r w:rsidR="00C24C0D" w:rsidRPr="004B51AD">
        <w:rPr>
          <w:bCs/>
          <w:lang w:val="en-US" w:eastAsia="ko-KR"/>
        </w:rPr>
        <w:t>3</w:t>
      </w:r>
      <w:r w:rsidRPr="004B51AD">
        <w:rPr>
          <w:bCs/>
          <w:lang w:val="en-US" w:eastAsia="ko-KR"/>
        </w:rPr>
        <w:t>.</w:t>
      </w:r>
      <w:r w:rsidR="00150C12" w:rsidRPr="004B51AD">
        <w:rPr>
          <w:bCs/>
          <w:lang w:val="en-US" w:eastAsia="ko-KR"/>
        </w:rPr>
        <w:t>4</w:t>
      </w:r>
      <w:r w:rsidRPr="004B51AD">
        <w:rPr>
          <w:bCs/>
          <w:lang w:val="en-US" w:eastAsia="ko-KR"/>
        </w:rPr>
        <w:t xml:space="preserve">: </w:t>
      </w:r>
      <w:r w:rsidR="00150C12" w:rsidRPr="004B51AD">
        <w:rPr>
          <w:bCs/>
          <w:lang w:val="en-US" w:eastAsia="ko-KR"/>
        </w:rPr>
        <w:tab/>
      </w:r>
      <w:r w:rsidRPr="004B51AD">
        <w:rPr>
          <w:lang w:val="en-US"/>
        </w:rPr>
        <w:t>Subscription and Notification(SUB)</w:t>
      </w:r>
    </w:p>
    <w:p w14:paraId="1445D21A" w14:textId="77777777" w:rsidR="00D93A79" w:rsidRPr="004B51AD" w:rsidRDefault="00D93A79" w:rsidP="00BB0663">
      <w:pPr>
        <w:widowControl w:val="0"/>
        <w:numPr>
          <w:ilvl w:val="1"/>
          <w:numId w:val="10"/>
        </w:numPr>
        <w:overflowPunct/>
        <w:spacing w:after="0"/>
        <w:textAlignment w:val="auto"/>
        <w:rPr>
          <w:bCs/>
        </w:rPr>
      </w:pPr>
      <w:r w:rsidRPr="004B51AD">
        <w:rPr>
          <w:bCs/>
          <w:lang w:val="en-US" w:eastAsia="ko-KR"/>
        </w:rPr>
        <w:t xml:space="preserve">Subgroup </w:t>
      </w:r>
      <w:r w:rsidR="00C24C0D" w:rsidRPr="004B51AD">
        <w:rPr>
          <w:bCs/>
          <w:lang w:val="en-US" w:eastAsia="ko-KR"/>
        </w:rPr>
        <w:t>3</w:t>
      </w:r>
      <w:r w:rsidRPr="004B51AD">
        <w:rPr>
          <w:bCs/>
          <w:lang w:val="en-US" w:eastAsia="ko-KR"/>
        </w:rPr>
        <w:t>.</w:t>
      </w:r>
      <w:r w:rsidR="00150C12" w:rsidRPr="004B51AD">
        <w:rPr>
          <w:bCs/>
          <w:lang w:val="en-US" w:eastAsia="ko-KR"/>
        </w:rPr>
        <w:t>5</w:t>
      </w:r>
      <w:r w:rsidRPr="004B51AD">
        <w:rPr>
          <w:bCs/>
          <w:lang w:val="en-US" w:eastAsia="ko-KR"/>
        </w:rPr>
        <w:t xml:space="preserve">: </w:t>
      </w:r>
      <w:r w:rsidR="00150C12" w:rsidRPr="004B51AD">
        <w:rPr>
          <w:bCs/>
          <w:lang w:val="en-US" w:eastAsia="ko-KR"/>
        </w:rPr>
        <w:tab/>
      </w:r>
      <w:r w:rsidRPr="004B51AD">
        <w:rPr>
          <w:lang w:val="en-US"/>
        </w:rPr>
        <w:t>Group Management(GMG)</w:t>
      </w:r>
    </w:p>
    <w:p w14:paraId="1445D21B" w14:textId="77777777" w:rsidR="00D93A79" w:rsidRPr="004B51AD" w:rsidRDefault="00D93A79" w:rsidP="00BB0663">
      <w:pPr>
        <w:widowControl w:val="0"/>
        <w:numPr>
          <w:ilvl w:val="1"/>
          <w:numId w:val="10"/>
        </w:numPr>
        <w:overflowPunct/>
        <w:spacing w:after="0"/>
        <w:textAlignment w:val="auto"/>
        <w:rPr>
          <w:bCs/>
        </w:rPr>
      </w:pPr>
      <w:r w:rsidRPr="004B51AD">
        <w:rPr>
          <w:bCs/>
          <w:lang w:val="en-US" w:eastAsia="ko-KR"/>
        </w:rPr>
        <w:t xml:space="preserve">Subgroup </w:t>
      </w:r>
      <w:r w:rsidR="00C24C0D" w:rsidRPr="004B51AD">
        <w:rPr>
          <w:bCs/>
          <w:lang w:val="en-US" w:eastAsia="ko-KR"/>
        </w:rPr>
        <w:t>3</w:t>
      </w:r>
      <w:r w:rsidRPr="004B51AD">
        <w:rPr>
          <w:bCs/>
          <w:lang w:val="en-US" w:eastAsia="ko-KR"/>
        </w:rPr>
        <w:t>.</w:t>
      </w:r>
      <w:r w:rsidR="00150C12" w:rsidRPr="004B51AD">
        <w:rPr>
          <w:bCs/>
        </w:rPr>
        <w:t>6</w:t>
      </w:r>
      <w:r w:rsidRPr="004B51AD">
        <w:rPr>
          <w:bCs/>
        </w:rPr>
        <w:t>:</w:t>
      </w:r>
      <w:r w:rsidR="00150C12" w:rsidRPr="004B51AD">
        <w:rPr>
          <w:bCs/>
        </w:rPr>
        <w:tab/>
      </w:r>
      <w:r w:rsidR="00DB1C07" w:rsidRPr="00EF2468">
        <w:tab/>
      </w:r>
      <w:r w:rsidRPr="004B51AD">
        <w:rPr>
          <w:bCs/>
        </w:rPr>
        <w:t>Discovery(DIS)</w:t>
      </w:r>
    </w:p>
    <w:p w14:paraId="1445D21C" w14:textId="77777777" w:rsidR="00D93A79" w:rsidRPr="004B51AD" w:rsidRDefault="00D93A79" w:rsidP="00BB0663">
      <w:pPr>
        <w:widowControl w:val="0"/>
        <w:numPr>
          <w:ilvl w:val="1"/>
          <w:numId w:val="10"/>
        </w:numPr>
        <w:overflowPunct/>
        <w:spacing w:after="0"/>
        <w:textAlignment w:val="auto"/>
        <w:rPr>
          <w:bCs/>
        </w:rPr>
      </w:pPr>
      <w:r w:rsidRPr="004B51AD">
        <w:rPr>
          <w:bCs/>
          <w:lang w:val="en-US" w:eastAsia="ko-KR"/>
        </w:rPr>
        <w:t xml:space="preserve">Subgroup </w:t>
      </w:r>
      <w:r w:rsidR="00C24C0D" w:rsidRPr="004B51AD">
        <w:rPr>
          <w:bCs/>
          <w:lang w:val="en-US" w:eastAsia="ko-KR"/>
        </w:rPr>
        <w:t>3</w:t>
      </w:r>
      <w:r w:rsidRPr="004B51AD">
        <w:rPr>
          <w:bCs/>
          <w:lang w:val="en-US" w:eastAsia="ko-KR"/>
        </w:rPr>
        <w:t>.</w:t>
      </w:r>
      <w:r w:rsidR="00150C12" w:rsidRPr="004B51AD">
        <w:rPr>
          <w:bCs/>
          <w:lang w:val="en-US" w:eastAsia="ko-KR"/>
        </w:rPr>
        <w:t>7</w:t>
      </w:r>
      <w:r w:rsidRPr="004B51AD">
        <w:rPr>
          <w:bCs/>
          <w:lang w:val="en-US" w:eastAsia="ko-KR"/>
        </w:rPr>
        <w:t xml:space="preserve">: </w:t>
      </w:r>
      <w:r w:rsidR="00150C12" w:rsidRPr="004B51AD">
        <w:rPr>
          <w:bCs/>
          <w:lang w:val="en-US" w:eastAsia="ko-KR"/>
        </w:rPr>
        <w:tab/>
      </w:r>
      <w:r w:rsidRPr="004B51AD">
        <w:rPr>
          <w:lang w:val="en-US"/>
        </w:rPr>
        <w:t>Location(LOC)</w:t>
      </w:r>
    </w:p>
    <w:p w14:paraId="1445D21D" w14:textId="77777777" w:rsidR="00B12574" w:rsidRPr="004B51AD" w:rsidRDefault="00D93A79" w:rsidP="00B12574">
      <w:pPr>
        <w:widowControl w:val="0"/>
        <w:numPr>
          <w:ilvl w:val="1"/>
          <w:numId w:val="10"/>
        </w:numPr>
        <w:overflowPunct/>
        <w:spacing w:after="0"/>
        <w:textAlignment w:val="auto"/>
        <w:rPr>
          <w:bCs/>
        </w:rPr>
      </w:pPr>
      <w:r w:rsidRPr="004B51AD">
        <w:rPr>
          <w:bCs/>
          <w:lang w:val="en-US" w:eastAsia="ko-KR"/>
        </w:rPr>
        <w:t xml:space="preserve">Subgroup </w:t>
      </w:r>
      <w:r w:rsidR="00C24C0D" w:rsidRPr="004B51AD">
        <w:rPr>
          <w:bCs/>
          <w:lang w:val="en-US" w:eastAsia="ko-KR"/>
        </w:rPr>
        <w:t>3</w:t>
      </w:r>
      <w:r w:rsidRPr="004B51AD">
        <w:rPr>
          <w:bCs/>
          <w:lang w:val="en-US" w:eastAsia="ko-KR"/>
        </w:rPr>
        <w:t>.</w:t>
      </w:r>
      <w:r w:rsidR="00150C12" w:rsidRPr="004B51AD">
        <w:rPr>
          <w:bCs/>
          <w:lang w:val="en-US" w:eastAsia="ko-KR"/>
        </w:rPr>
        <w:t>8</w:t>
      </w:r>
      <w:r w:rsidRPr="004B51AD">
        <w:rPr>
          <w:bCs/>
          <w:lang w:val="en-US" w:eastAsia="ko-KR"/>
        </w:rPr>
        <w:t xml:space="preserve">: </w:t>
      </w:r>
      <w:r w:rsidR="00150C12" w:rsidRPr="004B51AD">
        <w:rPr>
          <w:bCs/>
          <w:lang w:val="en-US" w:eastAsia="ko-KR"/>
        </w:rPr>
        <w:tab/>
      </w:r>
      <w:r w:rsidRPr="004B51AD">
        <w:rPr>
          <w:lang w:val="en-US"/>
        </w:rPr>
        <w:t>Device Management(DMG)</w:t>
      </w:r>
      <w:r w:rsidR="00B12574" w:rsidRPr="004B51AD">
        <w:rPr>
          <w:bCs/>
        </w:rPr>
        <w:t xml:space="preserve"> </w:t>
      </w:r>
    </w:p>
    <w:p w14:paraId="1445D21E" w14:textId="77777777" w:rsidR="00D93A79" w:rsidRPr="004B51AD" w:rsidRDefault="00B12574" w:rsidP="00B12574">
      <w:pPr>
        <w:widowControl w:val="0"/>
        <w:numPr>
          <w:ilvl w:val="1"/>
          <w:numId w:val="10"/>
        </w:numPr>
        <w:overflowPunct/>
        <w:spacing w:after="0"/>
        <w:textAlignment w:val="auto"/>
        <w:rPr>
          <w:lang w:val="en-US" w:eastAsia="ko-KR"/>
        </w:rPr>
      </w:pPr>
      <w:r w:rsidRPr="004B51AD">
        <w:rPr>
          <w:bCs/>
          <w:lang w:val="en-US" w:eastAsia="ko-KR"/>
        </w:rPr>
        <w:t>Subgroup 3.8.1</w:t>
      </w:r>
      <w:r w:rsidR="00646451" w:rsidRPr="004B51AD">
        <w:rPr>
          <w:bCs/>
          <w:lang w:val="en-US" w:eastAsia="ko-KR"/>
        </w:rPr>
        <w:t>:</w:t>
      </w:r>
      <w:r w:rsidRPr="004B51AD">
        <w:rPr>
          <w:lang w:val="en-US" w:eastAsia="ko-KR"/>
        </w:rPr>
        <w:t xml:space="preserve"> </w:t>
      </w:r>
      <w:r w:rsidR="00DB1C07">
        <w:rPr>
          <w:lang w:val="en-US" w:eastAsia="ko-KR"/>
        </w:rPr>
        <w:t xml:space="preserve">  </w:t>
      </w:r>
      <w:r w:rsidRPr="004B51AD">
        <w:rPr>
          <w:lang w:val="en-US" w:eastAsia="ko-KR"/>
        </w:rPr>
        <w:t xml:space="preserve">Data Management using </w:t>
      </w:r>
      <w:r w:rsidRPr="004B51AD">
        <w:rPr>
          <w:rStyle w:val="Guidance"/>
          <w:bCs/>
          <w:i w:val="0"/>
          <w:color w:val="auto"/>
          <w:lang w:eastAsia="ko-KR"/>
        </w:rPr>
        <w:t>TimeSeries(TS)</w:t>
      </w:r>
    </w:p>
    <w:p w14:paraId="1445D21F" w14:textId="77777777" w:rsidR="00B12574" w:rsidRPr="004B51AD" w:rsidRDefault="00D93A79" w:rsidP="00B12574">
      <w:pPr>
        <w:widowControl w:val="0"/>
        <w:numPr>
          <w:ilvl w:val="1"/>
          <w:numId w:val="10"/>
        </w:numPr>
        <w:overflowPunct/>
        <w:spacing w:after="0"/>
        <w:textAlignment w:val="auto"/>
        <w:rPr>
          <w:bCs/>
          <w:lang w:val="en-US" w:eastAsia="ko-KR"/>
        </w:rPr>
      </w:pPr>
      <w:r w:rsidRPr="004B51AD">
        <w:rPr>
          <w:bCs/>
          <w:lang w:val="en-US" w:eastAsia="ko-KR"/>
        </w:rPr>
        <w:t xml:space="preserve">Subgroup </w:t>
      </w:r>
      <w:r w:rsidR="00C24C0D" w:rsidRPr="004B51AD">
        <w:rPr>
          <w:bCs/>
          <w:lang w:val="en-US" w:eastAsia="ko-KR"/>
        </w:rPr>
        <w:t>3</w:t>
      </w:r>
      <w:r w:rsidRPr="004B51AD">
        <w:rPr>
          <w:bCs/>
          <w:lang w:val="en-US" w:eastAsia="ko-KR"/>
        </w:rPr>
        <w:t>.</w:t>
      </w:r>
      <w:r w:rsidR="00150C12" w:rsidRPr="004B51AD">
        <w:rPr>
          <w:bCs/>
          <w:lang w:val="en-US" w:eastAsia="ko-KR"/>
        </w:rPr>
        <w:t>9</w:t>
      </w:r>
      <w:r w:rsidRPr="004B51AD">
        <w:rPr>
          <w:bCs/>
          <w:lang w:val="en-US" w:eastAsia="ko-KR"/>
        </w:rPr>
        <w:t xml:space="preserve">: </w:t>
      </w:r>
      <w:r w:rsidR="00150C12" w:rsidRPr="004B51AD">
        <w:rPr>
          <w:bCs/>
          <w:lang w:val="en-US" w:eastAsia="ko-KR"/>
        </w:rPr>
        <w:tab/>
      </w:r>
      <w:r w:rsidRPr="004B51AD">
        <w:rPr>
          <w:lang w:val="en-US"/>
        </w:rPr>
        <w:t>Communication Management and Delivery Handling(CMDH)</w:t>
      </w:r>
      <w:r w:rsidR="00B12574" w:rsidRPr="004B51AD">
        <w:rPr>
          <w:bCs/>
          <w:lang w:val="en-US" w:eastAsia="ko-KR"/>
        </w:rPr>
        <w:t xml:space="preserve"> </w:t>
      </w:r>
    </w:p>
    <w:p w14:paraId="1445D220" w14:textId="77777777" w:rsidR="00D93A79" w:rsidRPr="00FE2353" w:rsidRDefault="00B12574" w:rsidP="00B12574">
      <w:pPr>
        <w:widowControl w:val="0"/>
        <w:numPr>
          <w:ilvl w:val="1"/>
          <w:numId w:val="10"/>
        </w:numPr>
        <w:overflowPunct/>
        <w:spacing w:after="0"/>
        <w:textAlignment w:val="auto"/>
        <w:rPr>
          <w:rStyle w:val="Guidance"/>
          <w:i w:val="0"/>
          <w:color w:val="auto"/>
          <w:lang w:val="en-US" w:eastAsia="ko-KR"/>
        </w:rPr>
      </w:pPr>
      <w:r w:rsidRPr="004B51AD">
        <w:rPr>
          <w:bCs/>
          <w:lang w:val="en-US" w:eastAsia="ko-KR"/>
        </w:rPr>
        <w:t>Subgroup 3.9.1</w:t>
      </w:r>
      <w:r w:rsidRPr="004B51AD">
        <w:rPr>
          <w:lang w:val="en-US" w:eastAsia="ko-KR"/>
        </w:rPr>
        <w:t>:</w:t>
      </w:r>
      <w:r w:rsidR="00DB1C07">
        <w:rPr>
          <w:lang w:val="en-US" w:eastAsia="ko-KR"/>
        </w:rPr>
        <w:t xml:space="preserve">  </w:t>
      </w:r>
      <w:r w:rsidRPr="004B51AD">
        <w:rPr>
          <w:lang w:val="en-US" w:eastAsia="ko-KR"/>
        </w:rPr>
        <w:t xml:space="preserve"> Request Message Polling</w:t>
      </w:r>
      <w:r w:rsidRPr="004B51AD">
        <w:rPr>
          <w:rStyle w:val="Guidance"/>
          <w:bCs/>
          <w:i w:val="0"/>
          <w:color w:val="auto"/>
          <w:lang w:eastAsia="ko-KR"/>
        </w:rPr>
        <w:t>(PCH)</w:t>
      </w:r>
    </w:p>
    <w:p w14:paraId="1445D221" w14:textId="77777777" w:rsidR="00A322CD" w:rsidRPr="00A322CD" w:rsidRDefault="00A322CD" w:rsidP="00A322CD">
      <w:pPr>
        <w:widowControl w:val="0"/>
        <w:numPr>
          <w:ilvl w:val="1"/>
          <w:numId w:val="10"/>
        </w:numPr>
        <w:overflowPunct/>
        <w:spacing w:after="0"/>
        <w:textAlignment w:val="auto"/>
        <w:rPr>
          <w:lang w:val="en-US" w:eastAsia="ko-KR"/>
        </w:rPr>
      </w:pPr>
      <w:r w:rsidRPr="00A322CD">
        <w:rPr>
          <w:bCs/>
          <w:lang w:val="en-US" w:eastAsia="ko-KR"/>
        </w:rPr>
        <w:t>Subgroup 3.9.</w:t>
      </w:r>
      <w:r>
        <w:rPr>
          <w:bCs/>
          <w:lang w:val="en-US" w:eastAsia="ko-KR"/>
        </w:rPr>
        <w:t>2</w:t>
      </w:r>
      <w:r w:rsidRPr="00A322CD">
        <w:rPr>
          <w:lang w:val="en-US" w:eastAsia="ko-KR"/>
        </w:rPr>
        <w:t>:   Re</w:t>
      </w:r>
      <w:r>
        <w:rPr>
          <w:lang w:val="en-US" w:eastAsia="ko-KR"/>
        </w:rPr>
        <w:t>sponse Type</w:t>
      </w:r>
      <w:r w:rsidRPr="00A322CD">
        <w:rPr>
          <w:rStyle w:val="Guidance"/>
          <w:bCs/>
          <w:i w:val="0"/>
          <w:color w:val="auto"/>
          <w:lang w:eastAsia="ko-KR"/>
        </w:rPr>
        <w:t>(</w:t>
      </w:r>
      <w:r>
        <w:rPr>
          <w:rStyle w:val="Guidance"/>
          <w:bCs/>
          <w:i w:val="0"/>
          <w:color w:val="auto"/>
          <w:lang w:eastAsia="ko-KR"/>
        </w:rPr>
        <w:t>RT</w:t>
      </w:r>
      <w:r w:rsidRPr="00A322CD">
        <w:rPr>
          <w:rStyle w:val="Guidance"/>
          <w:bCs/>
          <w:i w:val="0"/>
          <w:color w:val="auto"/>
          <w:lang w:eastAsia="ko-KR"/>
        </w:rPr>
        <w:t>)</w:t>
      </w:r>
    </w:p>
    <w:p w14:paraId="1445D222" w14:textId="77777777" w:rsidR="00D93A79" w:rsidRPr="004B51AD" w:rsidRDefault="00D93A79" w:rsidP="00BB0663">
      <w:pPr>
        <w:widowControl w:val="0"/>
        <w:numPr>
          <w:ilvl w:val="1"/>
          <w:numId w:val="10"/>
        </w:numPr>
        <w:overflowPunct/>
        <w:spacing w:after="0"/>
        <w:textAlignment w:val="auto"/>
        <w:rPr>
          <w:bCs/>
        </w:rPr>
      </w:pPr>
      <w:r w:rsidRPr="004B51AD">
        <w:rPr>
          <w:bCs/>
          <w:lang w:val="en-US" w:eastAsia="ko-KR"/>
        </w:rPr>
        <w:t xml:space="preserve">Subgroup </w:t>
      </w:r>
      <w:r w:rsidR="00C24C0D" w:rsidRPr="004B51AD">
        <w:rPr>
          <w:bCs/>
          <w:lang w:val="en-US" w:eastAsia="ko-KR"/>
        </w:rPr>
        <w:t>3</w:t>
      </w:r>
      <w:r w:rsidRPr="004B51AD">
        <w:rPr>
          <w:bCs/>
          <w:lang w:val="en-US" w:eastAsia="ko-KR"/>
        </w:rPr>
        <w:t>.</w:t>
      </w:r>
      <w:r w:rsidR="00150C12" w:rsidRPr="004B51AD">
        <w:rPr>
          <w:bCs/>
          <w:lang w:val="en-US" w:eastAsia="ko-KR"/>
        </w:rPr>
        <w:t>10</w:t>
      </w:r>
      <w:r w:rsidRPr="004B51AD">
        <w:rPr>
          <w:bCs/>
          <w:lang w:val="en-US" w:eastAsia="ko-KR"/>
        </w:rPr>
        <w:t xml:space="preserve">: </w:t>
      </w:r>
      <w:r w:rsidR="00DB1C07">
        <w:rPr>
          <w:bCs/>
          <w:lang w:val="en-US" w:eastAsia="ko-KR"/>
        </w:rPr>
        <w:t xml:space="preserve">   </w:t>
      </w:r>
      <w:r w:rsidRPr="004B51AD">
        <w:rPr>
          <w:lang w:val="en-US"/>
        </w:rPr>
        <w:t>Security(SEC)</w:t>
      </w:r>
    </w:p>
    <w:p w14:paraId="1445D223" w14:textId="77777777" w:rsidR="00581240" w:rsidRPr="004B51AD" w:rsidRDefault="00BF68C7" w:rsidP="00B12574">
      <w:pPr>
        <w:widowControl w:val="0"/>
        <w:numPr>
          <w:ilvl w:val="1"/>
          <w:numId w:val="10"/>
        </w:numPr>
        <w:overflowPunct/>
        <w:spacing w:after="0"/>
        <w:textAlignment w:val="auto"/>
        <w:rPr>
          <w:rStyle w:val="Guidance"/>
          <w:i w:val="0"/>
          <w:color w:val="auto"/>
          <w:lang w:val="en-US" w:eastAsia="ko-KR"/>
        </w:rPr>
      </w:pPr>
      <w:r w:rsidRPr="004B51AD">
        <w:rPr>
          <w:bCs/>
          <w:lang w:val="en-US" w:eastAsia="ko-KR"/>
        </w:rPr>
        <w:t xml:space="preserve">Subgroup </w:t>
      </w:r>
      <w:r w:rsidR="00C24C0D" w:rsidRPr="004B51AD">
        <w:rPr>
          <w:bCs/>
          <w:lang w:val="en-US" w:eastAsia="ko-KR"/>
        </w:rPr>
        <w:t>3</w:t>
      </w:r>
      <w:r w:rsidRPr="004B51AD">
        <w:rPr>
          <w:bCs/>
          <w:lang w:val="en-US" w:eastAsia="ko-KR"/>
        </w:rPr>
        <w:t>.</w:t>
      </w:r>
      <w:r w:rsidR="00150C12" w:rsidRPr="004B51AD">
        <w:rPr>
          <w:bCs/>
          <w:lang w:val="en-US" w:eastAsia="ko-KR"/>
        </w:rPr>
        <w:t>11</w:t>
      </w:r>
      <w:r w:rsidRPr="004B51AD">
        <w:rPr>
          <w:bCs/>
          <w:lang w:val="en-US" w:eastAsia="ko-KR"/>
        </w:rPr>
        <w:t xml:space="preserve">: </w:t>
      </w:r>
      <w:r w:rsidR="00DB1C07">
        <w:rPr>
          <w:bCs/>
          <w:lang w:val="en-US" w:eastAsia="ko-KR"/>
        </w:rPr>
        <w:t xml:space="preserve">   </w:t>
      </w:r>
      <w:r w:rsidRPr="004B51AD">
        <w:rPr>
          <w:bCs/>
          <w:lang w:val="en-US" w:eastAsia="ko-KR"/>
        </w:rPr>
        <w:t>Resource Announcement (ANNC)</w:t>
      </w:r>
    </w:p>
    <w:p w14:paraId="1445D224" w14:textId="77777777" w:rsidR="00581240" w:rsidRPr="004B51AD" w:rsidRDefault="00581240" w:rsidP="00581240">
      <w:pPr>
        <w:widowControl w:val="0"/>
        <w:numPr>
          <w:ilvl w:val="1"/>
          <w:numId w:val="10"/>
        </w:numPr>
        <w:overflowPunct/>
        <w:spacing w:after="0"/>
        <w:textAlignment w:val="auto"/>
        <w:rPr>
          <w:rStyle w:val="Guidance"/>
          <w:i w:val="0"/>
          <w:color w:val="auto"/>
          <w:lang w:val="en-US" w:eastAsia="ko-KR"/>
        </w:rPr>
      </w:pPr>
      <w:r w:rsidRPr="004B51AD">
        <w:rPr>
          <w:bCs/>
          <w:lang w:val="en-US" w:eastAsia="ko-KR"/>
        </w:rPr>
        <w:t>Subgroup 3.1</w:t>
      </w:r>
      <w:r w:rsidR="00B12574" w:rsidRPr="004B51AD">
        <w:rPr>
          <w:bCs/>
          <w:lang w:val="en-US" w:eastAsia="ko-KR"/>
        </w:rPr>
        <w:t>2</w:t>
      </w:r>
      <w:r w:rsidRPr="004B51AD">
        <w:rPr>
          <w:lang w:val="en-US" w:eastAsia="ko-KR"/>
        </w:rPr>
        <w:t>:</w:t>
      </w:r>
      <w:r w:rsidR="00DB1C07">
        <w:rPr>
          <w:lang w:val="en-US" w:eastAsia="ko-KR"/>
        </w:rPr>
        <w:t xml:space="preserve">   </w:t>
      </w:r>
      <w:r w:rsidRPr="004B51AD">
        <w:rPr>
          <w:lang w:val="en-US" w:eastAsia="ko-KR"/>
        </w:rPr>
        <w:t xml:space="preserve"> </w:t>
      </w:r>
      <w:r w:rsidRPr="004B51AD">
        <w:rPr>
          <w:rStyle w:val="Guidance"/>
          <w:bCs/>
          <w:i w:val="0"/>
          <w:color w:val="auto"/>
          <w:lang w:eastAsia="ko-KR"/>
        </w:rPr>
        <w:t>3GPP Interworking</w:t>
      </w:r>
      <w:r w:rsidR="00BD5B46">
        <w:rPr>
          <w:rStyle w:val="Guidance"/>
          <w:bCs/>
          <w:i w:val="0"/>
          <w:color w:val="auto"/>
          <w:lang w:eastAsia="ko-KR"/>
        </w:rPr>
        <w:t>(3GPP)</w:t>
      </w:r>
    </w:p>
    <w:p w14:paraId="1445D225" w14:textId="77777777" w:rsidR="00581240" w:rsidRPr="00C700CC" w:rsidRDefault="00581240" w:rsidP="00B12574">
      <w:pPr>
        <w:widowControl w:val="0"/>
        <w:overflowPunct/>
        <w:spacing w:after="0"/>
        <w:ind w:left="1200"/>
        <w:textAlignment w:val="auto"/>
        <w:rPr>
          <w:rFonts w:ascii="Arial" w:hAnsi="Arial" w:cs="Arial"/>
          <w:bCs/>
          <w:lang w:val="en-US" w:eastAsia="ko-KR"/>
        </w:rPr>
      </w:pPr>
    </w:p>
    <w:p w14:paraId="1445D226" w14:textId="77777777" w:rsidR="0007148F" w:rsidRPr="00C700CC" w:rsidRDefault="00A235AB" w:rsidP="00A22DA0">
      <w:pPr>
        <w:pStyle w:val="Ttulo1"/>
      </w:pPr>
      <w:r>
        <w:br w:type="page"/>
      </w:r>
      <w:bookmarkStart w:id="132" w:name="_Toc530066743"/>
      <w:bookmarkStart w:id="133" w:name="_Toc530067592"/>
      <w:bookmarkStart w:id="134" w:name="_Toc530069831"/>
      <w:bookmarkStart w:id="135" w:name="_Toc530146644"/>
      <w:r w:rsidR="0007148F" w:rsidRPr="00C700CC">
        <w:lastRenderedPageBreak/>
        <w:t>7</w:t>
      </w:r>
      <w:r w:rsidR="0007148F" w:rsidRPr="00C700CC">
        <w:tab/>
        <w:t>Test Purposes (TP)</w:t>
      </w:r>
      <w:bookmarkEnd w:id="132"/>
      <w:bookmarkEnd w:id="133"/>
      <w:bookmarkEnd w:id="134"/>
      <w:bookmarkEnd w:id="135"/>
    </w:p>
    <w:p w14:paraId="1445D227" w14:textId="77777777" w:rsidR="0007148F" w:rsidRPr="00C700CC" w:rsidRDefault="0007148F" w:rsidP="0007148F">
      <w:pPr>
        <w:pStyle w:val="Ttulo2"/>
      </w:pPr>
      <w:bookmarkStart w:id="136" w:name="_Toc530066744"/>
      <w:bookmarkStart w:id="137" w:name="_Toc530067593"/>
      <w:bookmarkStart w:id="138" w:name="_Toc530069832"/>
      <w:bookmarkStart w:id="139" w:name="_Toc530146645"/>
      <w:r w:rsidRPr="00C700CC">
        <w:t>7.1</w:t>
      </w:r>
      <w:r w:rsidRPr="00C700CC">
        <w:tab/>
        <w:t>Introduction</w:t>
      </w:r>
      <w:bookmarkEnd w:id="136"/>
      <w:bookmarkEnd w:id="137"/>
      <w:bookmarkEnd w:id="138"/>
      <w:bookmarkEnd w:id="139"/>
    </w:p>
    <w:p w14:paraId="1445D228" w14:textId="77777777" w:rsidR="0007148F" w:rsidRPr="00C700CC" w:rsidRDefault="0007148F" w:rsidP="007656C4">
      <w:pPr>
        <w:pStyle w:val="Ttulo3"/>
      </w:pPr>
      <w:bookmarkStart w:id="140" w:name="_Toc530066745"/>
      <w:bookmarkStart w:id="141" w:name="_Toc530067594"/>
      <w:bookmarkStart w:id="142" w:name="_Toc530069833"/>
      <w:bookmarkStart w:id="143" w:name="_Toc530146646"/>
      <w:r w:rsidRPr="00C700CC">
        <w:t>7.1.1</w:t>
      </w:r>
      <w:r w:rsidRPr="00C700CC">
        <w:tab/>
        <w:t>TP definition conventions</w:t>
      </w:r>
      <w:bookmarkEnd w:id="140"/>
      <w:bookmarkEnd w:id="141"/>
      <w:bookmarkEnd w:id="142"/>
      <w:bookmarkEnd w:id="143"/>
    </w:p>
    <w:p w14:paraId="1445D229" w14:textId="77777777" w:rsidR="00D93A79" w:rsidRPr="00C700CC" w:rsidRDefault="00D93A79" w:rsidP="005B3D59">
      <w:r w:rsidRPr="00C700CC">
        <w:rPr>
          <w:lang w:val="en-US" w:eastAsia="ko-KR"/>
        </w:rPr>
        <w:t>The TP definition is constructed according to Test Suite Structure &amp; Test Purposes(TSS&amp;TP)</w:t>
      </w:r>
      <w:r w:rsidRPr="00C700CC">
        <w:rPr>
          <w:rFonts w:hint="eastAsia"/>
        </w:rPr>
        <w:t xml:space="preserve"> </w:t>
      </w:r>
      <w:r w:rsidRPr="00C700CC">
        <w:t>in Testing Framework(TS-0015</w:t>
      </w:r>
      <w:r w:rsidR="00646451">
        <w:t xml:space="preserve"> [3]</w:t>
      </w:r>
      <w:r w:rsidRPr="00C700CC">
        <w:t>)</w:t>
      </w:r>
      <w:r w:rsidRPr="00C700CC">
        <w:rPr>
          <w:rFonts w:hint="eastAsia"/>
        </w:rPr>
        <w:t>.</w:t>
      </w:r>
    </w:p>
    <w:p w14:paraId="1445D22A" w14:textId="77777777" w:rsidR="0007148F" w:rsidRPr="00C700CC" w:rsidRDefault="0007148F" w:rsidP="0007148F">
      <w:pPr>
        <w:pStyle w:val="Ttulo3"/>
      </w:pPr>
      <w:bookmarkStart w:id="144" w:name="_Toc530066746"/>
      <w:bookmarkStart w:id="145" w:name="_Toc530067595"/>
      <w:bookmarkStart w:id="146" w:name="_Toc530069834"/>
      <w:bookmarkStart w:id="147" w:name="_Toc530146647"/>
      <w:r w:rsidRPr="00C700CC">
        <w:t>7.1.2</w:t>
      </w:r>
      <w:r w:rsidRPr="00C700CC">
        <w:tab/>
        <w:t>TP Identifier naming conventions</w:t>
      </w:r>
      <w:bookmarkEnd w:id="144"/>
      <w:bookmarkEnd w:id="145"/>
      <w:bookmarkEnd w:id="146"/>
      <w:bookmarkEnd w:id="147"/>
    </w:p>
    <w:p w14:paraId="1445D22B" w14:textId="77777777" w:rsidR="00D93A79" w:rsidRPr="00C700CC" w:rsidRDefault="00D93A79" w:rsidP="00D93A79">
      <w:r w:rsidRPr="00C700CC">
        <w:t>The identifier of the TP is constructed according to table 7</w:t>
      </w:r>
      <w:r w:rsidRPr="00C700CC">
        <w:rPr>
          <w:rFonts w:hint="eastAsia"/>
        </w:rPr>
        <w:t>.</w:t>
      </w:r>
      <w:r w:rsidRPr="00C700CC">
        <w:t>1.2-1.</w:t>
      </w:r>
    </w:p>
    <w:p w14:paraId="1445D22C" w14:textId="77777777" w:rsidR="00D93A79" w:rsidRPr="00C700CC" w:rsidRDefault="00D93A79" w:rsidP="00D760A8">
      <w:pPr>
        <w:pStyle w:val="TH"/>
        <w:rPr>
          <w:noProof/>
        </w:rPr>
      </w:pPr>
      <w:r w:rsidRPr="00C700CC">
        <w:rPr>
          <w:noProof/>
        </w:rPr>
        <w:t>Table 7</w:t>
      </w:r>
      <w:r w:rsidRPr="00C700CC">
        <w:rPr>
          <w:rFonts w:hint="eastAsia"/>
          <w:noProof/>
        </w:rPr>
        <w:t>.</w:t>
      </w:r>
      <w:r w:rsidRPr="00C700CC">
        <w:rPr>
          <w:noProof/>
        </w:rPr>
        <w:t>1.2</w:t>
      </w:r>
      <w:r w:rsidRPr="00646451">
        <w:rPr>
          <w:noProof/>
        </w:rPr>
        <w:t>-1</w:t>
      </w:r>
      <w:r w:rsidRPr="00C700CC">
        <w:rPr>
          <w:noProof/>
        </w:rPr>
        <w:t>: TP naming convention for oneM2M</w:t>
      </w:r>
    </w:p>
    <w:tbl>
      <w:tblPr>
        <w:tblW w:w="10270" w:type="dxa"/>
        <w:jc w:val="center"/>
        <w:shd w:val="clear" w:color="auto" w:fill="FFFFFF"/>
        <w:tblLayout w:type="fixed"/>
        <w:tblLook w:val="0000" w:firstRow="0" w:lastRow="0" w:firstColumn="0" w:lastColumn="0" w:noHBand="0" w:noVBand="0"/>
      </w:tblPr>
      <w:tblGrid>
        <w:gridCol w:w="2662"/>
        <w:gridCol w:w="2757"/>
        <w:gridCol w:w="4851"/>
        <w:tblGridChange w:id="148">
          <w:tblGrid>
            <w:gridCol w:w="103"/>
            <w:gridCol w:w="257"/>
            <w:gridCol w:w="360"/>
            <w:gridCol w:w="360"/>
            <w:gridCol w:w="1685"/>
            <w:gridCol w:w="2757"/>
            <w:gridCol w:w="4851"/>
          </w:tblGrid>
        </w:tblGridChange>
      </w:tblGrid>
      <w:tr w:rsidR="00CF7BC2" w:rsidRPr="00C700CC" w14:paraId="1445D230" w14:textId="77777777" w:rsidTr="00CF7BC2">
        <w:trPr>
          <w:cantSplit/>
          <w:trHeight w:val="289"/>
          <w:tblHeader/>
          <w:jc w:val="center"/>
        </w:trPr>
        <w:tc>
          <w:tcPr>
            <w:tcW w:w="2662" w:type="dxa"/>
            <w:tcBorders>
              <w:top w:val="single" w:sz="4" w:space="0" w:color="000000"/>
              <w:left w:val="single" w:sz="4" w:space="0" w:color="000000"/>
              <w:bottom w:val="single" w:sz="4" w:space="0" w:color="000000"/>
              <w:right w:val="single" w:sz="4" w:space="0" w:color="auto"/>
            </w:tcBorders>
            <w:shd w:val="clear" w:color="auto" w:fill="FFFFFF"/>
            <w:tcMar>
              <w:top w:w="0" w:type="dxa"/>
              <w:left w:w="0" w:type="dxa"/>
              <w:bottom w:w="0" w:type="dxa"/>
              <w:right w:w="0" w:type="dxa"/>
            </w:tcMar>
          </w:tcPr>
          <w:p w14:paraId="1445D22D" w14:textId="77777777" w:rsidR="002059E3" w:rsidRPr="00C700CC" w:rsidRDefault="002059E3" w:rsidP="002059E3">
            <w:pPr>
              <w:pStyle w:val="TAH"/>
            </w:pPr>
            <w:r>
              <w:t>Name</w:t>
            </w:r>
          </w:p>
        </w:tc>
        <w:tc>
          <w:tcPr>
            <w:tcW w:w="2757" w:type="dxa"/>
            <w:tcBorders>
              <w:top w:val="single" w:sz="4" w:space="0" w:color="000000"/>
              <w:left w:val="single" w:sz="4" w:space="0" w:color="auto"/>
              <w:bottom w:val="single" w:sz="4" w:space="0" w:color="000000"/>
              <w:right w:val="single" w:sz="4" w:space="0" w:color="auto"/>
            </w:tcBorders>
            <w:shd w:val="clear" w:color="auto" w:fill="FFFFFF"/>
          </w:tcPr>
          <w:p w14:paraId="1445D22E" w14:textId="77777777" w:rsidR="002059E3" w:rsidRPr="00C700CC" w:rsidRDefault="002059E3" w:rsidP="002059E3">
            <w:pPr>
              <w:pStyle w:val="TAH"/>
            </w:pPr>
            <w:r>
              <w:t>Option</w:t>
            </w:r>
          </w:p>
        </w:tc>
        <w:tc>
          <w:tcPr>
            <w:tcW w:w="4851" w:type="dxa"/>
            <w:tcBorders>
              <w:top w:val="single" w:sz="4" w:space="0" w:color="000000"/>
              <w:left w:val="single" w:sz="4" w:space="0" w:color="auto"/>
              <w:bottom w:val="single" w:sz="4" w:space="0" w:color="000000"/>
              <w:right w:val="single" w:sz="4" w:space="0" w:color="000000"/>
            </w:tcBorders>
            <w:shd w:val="clear" w:color="auto" w:fill="FFFFFF"/>
          </w:tcPr>
          <w:p w14:paraId="1445D22F" w14:textId="77777777" w:rsidR="002059E3" w:rsidRPr="00C700CC" w:rsidRDefault="002059E3" w:rsidP="002059E3">
            <w:pPr>
              <w:pStyle w:val="TAH"/>
            </w:pPr>
            <w:r>
              <w:t>Interpretation</w:t>
            </w:r>
          </w:p>
        </w:tc>
      </w:tr>
      <w:tr w:rsidR="002059E3" w:rsidRPr="00C700CC" w14:paraId="1445D232" w14:textId="77777777" w:rsidTr="00CF7BC2">
        <w:tblPrEx>
          <w:tblW w:w="10270" w:type="dxa"/>
          <w:jc w:val="center"/>
          <w:shd w:val="clear" w:color="auto" w:fill="FFFFFF"/>
          <w:tblLayout w:type="fixed"/>
          <w:tblLook w:val="0000" w:firstRow="0" w:lastRow="0" w:firstColumn="0" w:lastColumn="0" w:noHBand="0" w:noVBand="0"/>
          <w:tblPrExChange w:id="149" w:author="peter.schmitting" w:date="2018-10-18T14:39:00Z">
            <w:tblPrEx>
              <w:tblW w:w="10270" w:type="dxa"/>
              <w:jc w:val="center"/>
              <w:shd w:val="clear" w:color="auto" w:fill="FFFFFF"/>
              <w:tblLayout w:type="fixed"/>
              <w:tblLook w:val="0000" w:firstRow="0" w:lastRow="0" w:firstColumn="0" w:lastColumn="0" w:noHBand="0" w:noVBand="0"/>
            </w:tblPrEx>
          </w:tblPrExChange>
        </w:tblPrEx>
        <w:trPr>
          <w:cantSplit/>
          <w:trHeight w:val="289"/>
          <w:tblHeader/>
          <w:jc w:val="center"/>
          <w:trPrChange w:id="150" w:author="peter.schmitting" w:date="2018-10-18T14:39:00Z">
            <w:trPr>
              <w:gridAfter w:val="0"/>
              <w:jc w:val="center"/>
            </w:trPr>
          </w:trPrChange>
        </w:trPr>
        <w:tc>
          <w:tcPr>
            <w:tcW w:w="10270" w:type="dxa"/>
            <w:gridSpan w:val="3"/>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tcPrChange w:id="151" w:author="peter.schmitting" w:date="2018-10-18T14:39:00Z">
              <w:tcPr>
                <w:tcW w:w="10270" w:type="dxa"/>
                <w:gridSpan w:val="4"/>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tcPr>
            </w:tcPrChange>
          </w:tcPr>
          <w:p w14:paraId="1445D231" w14:textId="77777777" w:rsidR="002059E3" w:rsidRPr="00C700CC" w:rsidRDefault="002059E3" w:rsidP="002059E3">
            <w:pPr>
              <w:pStyle w:val="TAH"/>
            </w:pPr>
            <w:bookmarkStart w:id="152" w:name="_Hlk486258184"/>
            <w:r w:rsidRPr="00C700CC">
              <w:t>TP/&lt;root&gt;/</w:t>
            </w:r>
            <w:r>
              <w:t>&lt;ent&gt;/</w:t>
            </w:r>
            <w:r w:rsidRPr="00C700CC">
              <w:t>&lt;gr&gt;</w:t>
            </w:r>
            <w:r>
              <w:t>[</w:t>
            </w:r>
            <w:r w:rsidRPr="00C700CC">
              <w:t>/</w:t>
            </w:r>
            <w:r>
              <w:t>&lt;sgr&gt;][/&lt;opr&gt;]/</w:t>
            </w:r>
            <w:r w:rsidRPr="00C700CC">
              <w:t>&lt;nnn&gt;</w:t>
            </w:r>
            <w:r>
              <w:t>_&lt;pmu&gt;</w:t>
            </w:r>
          </w:p>
        </w:tc>
      </w:tr>
      <w:tr w:rsidR="002059E3" w:rsidRPr="00C700CC" w14:paraId="1445D236" w14:textId="77777777" w:rsidTr="00CF7BC2">
        <w:tblPrEx>
          <w:tblW w:w="10270" w:type="dxa"/>
          <w:jc w:val="center"/>
          <w:shd w:val="clear" w:color="auto" w:fill="FFFFFF"/>
          <w:tblLayout w:type="fixed"/>
          <w:tblLook w:val="0000" w:firstRow="0" w:lastRow="0" w:firstColumn="0" w:lastColumn="0" w:noHBand="0" w:noVBand="0"/>
          <w:tblPrExChange w:id="153" w:author="peter.schmitting" w:date="2018-10-18T14:39:00Z">
            <w:tblPrEx>
              <w:tblW w:w="10270" w:type="dxa"/>
              <w:jc w:val="center"/>
              <w:shd w:val="clear" w:color="auto" w:fill="FFFFFF"/>
              <w:tblLayout w:type="fixed"/>
              <w:tblLook w:val="0000" w:firstRow="0" w:lastRow="0" w:firstColumn="0" w:lastColumn="0" w:noHBand="0" w:noVBand="0"/>
            </w:tblPrEx>
          </w:tblPrExChange>
        </w:tblPrEx>
        <w:trPr>
          <w:cantSplit/>
          <w:trHeight w:val="206"/>
          <w:jc w:val="center"/>
          <w:trPrChange w:id="154" w:author="peter.schmitting" w:date="2018-10-18T14:39:00Z">
            <w:trPr>
              <w:gridAfter w:val="0"/>
              <w:jc w:val="center"/>
            </w:trPr>
          </w:trPrChange>
        </w:trPr>
        <w:tc>
          <w:tcPr>
            <w:tcW w:w="2662"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tcPrChange w:id="155" w:author="peter.schmitting" w:date="2018-10-18T14:39:00Z">
              <w:tcPr>
                <w:tcW w:w="2662" w:type="dxa"/>
                <w:gridSpan w:val="2"/>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tcPr>
            </w:tcPrChange>
          </w:tcPr>
          <w:p w14:paraId="1445D233" w14:textId="77777777" w:rsidR="002059E3" w:rsidRPr="00C700CC" w:rsidRDefault="002059E3" w:rsidP="002059E3">
            <w:pPr>
              <w:pStyle w:val="TAL"/>
            </w:pPr>
            <w:r w:rsidRPr="00C700CC">
              <w:t>&lt;root&gt; = root</w:t>
            </w:r>
          </w:p>
        </w:tc>
        <w:tc>
          <w:tcPr>
            <w:tcW w:w="2757"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Change w:id="156" w:author="peter.schmitting" w:date="2018-10-18T14:39:00Z">
              <w:tcPr>
                <w:tcW w:w="2757"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tcPr>
            </w:tcPrChange>
          </w:tcPr>
          <w:p w14:paraId="1445D234" w14:textId="77777777" w:rsidR="002059E3" w:rsidRPr="0048382B" w:rsidRDefault="002059E3" w:rsidP="002059E3">
            <w:pPr>
              <w:pStyle w:val="TAL"/>
              <w:rPr>
                <w:rFonts w:ascii="Courier New" w:hAnsi="Courier New" w:cs="Courier New"/>
              </w:rPr>
            </w:pPr>
            <w:r w:rsidRPr="0048382B">
              <w:rPr>
                <w:rFonts w:ascii="Courier New" w:hAnsi="Courier New" w:cs="Courier New"/>
              </w:rPr>
              <w:t>oneM2M</w:t>
            </w:r>
          </w:p>
        </w:tc>
        <w:tc>
          <w:tcPr>
            <w:tcW w:w="4851"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Change w:id="157" w:author="peter.schmitting" w:date="2018-10-18T14:39:00Z">
              <w:tcPr>
                <w:tcW w:w="4851"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tcPr>
            </w:tcPrChange>
          </w:tcPr>
          <w:p w14:paraId="1445D235" w14:textId="77777777" w:rsidR="002059E3" w:rsidRPr="00C700CC" w:rsidRDefault="002059E3" w:rsidP="002059E3">
            <w:pPr>
              <w:pStyle w:val="TAL"/>
              <w:rPr>
                <w:lang w:eastAsia="ko-KR"/>
              </w:rPr>
            </w:pPr>
            <w:r w:rsidRPr="00C700CC">
              <w:rPr>
                <w:rFonts w:hint="eastAsia"/>
                <w:lang w:eastAsia="ko-KR"/>
              </w:rPr>
              <w:t>oneM2M</w:t>
            </w:r>
          </w:p>
        </w:tc>
      </w:tr>
      <w:tr w:rsidR="00CF7BC2" w:rsidRPr="00C700CC" w14:paraId="1445D23A" w14:textId="77777777" w:rsidTr="00CF7BC2">
        <w:trPr>
          <w:cantSplit/>
          <w:trHeight w:val="206"/>
          <w:jc w:val="center"/>
        </w:trPr>
        <w:tc>
          <w:tcPr>
            <w:tcW w:w="2662" w:type="dxa"/>
            <w:vMerge w:val="restart"/>
            <w:tcBorders>
              <w:left w:val="single" w:sz="4" w:space="0" w:color="000000"/>
              <w:right w:val="single" w:sz="4" w:space="0" w:color="000000"/>
            </w:tcBorders>
            <w:shd w:val="clear" w:color="auto" w:fill="FFFFFF"/>
            <w:tcMar>
              <w:top w:w="0" w:type="dxa"/>
              <w:left w:w="0" w:type="dxa"/>
              <w:bottom w:w="0" w:type="dxa"/>
              <w:right w:w="0" w:type="dxa"/>
            </w:tcMar>
          </w:tcPr>
          <w:p w14:paraId="1445D237" w14:textId="77777777" w:rsidR="002059E3" w:rsidRPr="00C700CC" w:rsidRDefault="002059E3" w:rsidP="002059E3">
            <w:pPr>
              <w:pStyle w:val="TAL"/>
              <w:rPr>
                <w:lang w:eastAsia="ko-KR"/>
              </w:rPr>
            </w:pPr>
            <w:r>
              <w:rPr>
                <w:lang w:eastAsia="ko-KR"/>
              </w:rPr>
              <w:t>&lt;ent&gt; = entity</w:t>
            </w:r>
          </w:p>
        </w:tc>
        <w:tc>
          <w:tcPr>
            <w:tcW w:w="2757"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14:paraId="1445D238" w14:textId="77777777" w:rsidR="002059E3" w:rsidRPr="0048382B" w:rsidRDefault="002059E3" w:rsidP="002059E3">
            <w:pPr>
              <w:pStyle w:val="TAL"/>
              <w:rPr>
                <w:rFonts w:ascii="Courier New" w:hAnsi="Courier New" w:cs="Courier New"/>
                <w:lang w:eastAsia="ko-KR"/>
              </w:rPr>
            </w:pPr>
            <w:r w:rsidRPr="0048382B">
              <w:rPr>
                <w:rFonts w:ascii="Courier New" w:hAnsi="Courier New" w:cs="Courier New"/>
                <w:lang w:eastAsia="ko-KR"/>
              </w:rPr>
              <w:t>AE</w:t>
            </w:r>
          </w:p>
        </w:tc>
        <w:tc>
          <w:tcPr>
            <w:tcW w:w="4851"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14:paraId="1445D239" w14:textId="77777777" w:rsidR="002059E3" w:rsidRPr="00C700CC" w:rsidRDefault="002059E3" w:rsidP="002059E3">
            <w:pPr>
              <w:pStyle w:val="TAL"/>
              <w:rPr>
                <w:lang w:eastAsia="ko-KR"/>
              </w:rPr>
            </w:pPr>
            <w:r w:rsidRPr="00C700CC">
              <w:rPr>
                <w:lang w:eastAsia="ko-KR"/>
              </w:rPr>
              <w:t>Application Entity</w:t>
            </w:r>
          </w:p>
        </w:tc>
      </w:tr>
      <w:tr w:rsidR="00CF7BC2" w:rsidRPr="00C700CC" w14:paraId="1445D23E" w14:textId="77777777" w:rsidTr="00CF7BC2">
        <w:trPr>
          <w:cantSplit/>
          <w:trHeight w:val="138"/>
          <w:jc w:val="center"/>
        </w:trPr>
        <w:tc>
          <w:tcPr>
            <w:tcW w:w="2662" w:type="dxa"/>
            <w:vMerge/>
            <w:tcBorders>
              <w:left w:val="single" w:sz="4" w:space="0" w:color="000000"/>
              <w:right w:val="single" w:sz="4" w:space="0" w:color="000000"/>
            </w:tcBorders>
            <w:tcMar>
              <w:top w:w="0" w:type="dxa"/>
              <w:left w:w="0" w:type="dxa"/>
              <w:bottom w:w="0" w:type="dxa"/>
              <w:right w:w="0" w:type="dxa"/>
            </w:tcMar>
          </w:tcPr>
          <w:p w14:paraId="1445D23B" w14:textId="77777777" w:rsidR="002059E3" w:rsidRPr="00C700CC" w:rsidRDefault="002059E3" w:rsidP="002059E3">
            <w:pPr>
              <w:pStyle w:val="TAL"/>
            </w:pPr>
          </w:p>
        </w:tc>
        <w:tc>
          <w:tcPr>
            <w:tcW w:w="2757" w:type="dxa"/>
            <w:tcBorders>
              <w:top w:val="single" w:sz="4" w:space="0" w:color="000000"/>
              <w:left w:val="single" w:sz="4" w:space="0" w:color="000000"/>
              <w:right w:val="single" w:sz="4" w:space="0" w:color="000000"/>
            </w:tcBorders>
            <w:shd w:val="clear" w:color="auto" w:fill="FFFFFF"/>
            <w:tcMar>
              <w:top w:w="0" w:type="dxa"/>
              <w:left w:w="0" w:type="dxa"/>
              <w:bottom w:w="0" w:type="dxa"/>
              <w:right w:w="0" w:type="dxa"/>
            </w:tcMar>
            <w:vAlign w:val="center"/>
          </w:tcPr>
          <w:p w14:paraId="1445D23C" w14:textId="77777777" w:rsidR="002059E3" w:rsidRPr="0048382B" w:rsidRDefault="002059E3" w:rsidP="002059E3">
            <w:pPr>
              <w:pStyle w:val="TAL"/>
              <w:rPr>
                <w:rFonts w:ascii="Courier New" w:hAnsi="Courier New" w:cs="Courier New"/>
                <w:lang w:eastAsia="ko-KR"/>
              </w:rPr>
            </w:pPr>
            <w:r w:rsidRPr="0048382B">
              <w:rPr>
                <w:rFonts w:ascii="Courier New" w:hAnsi="Courier New" w:cs="Courier New"/>
                <w:lang w:eastAsia="ko-KR"/>
              </w:rPr>
              <w:t>CSE</w:t>
            </w:r>
          </w:p>
        </w:tc>
        <w:tc>
          <w:tcPr>
            <w:tcW w:w="4851" w:type="dxa"/>
            <w:tcBorders>
              <w:top w:val="single" w:sz="4" w:space="0" w:color="000000"/>
              <w:left w:val="single" w:sz="4" w:space="0" w:color="000000"/>
              <w:right w:val="single" w:sz="4" w:space="0" w:color="000000"/>
            </w:tcBorders>
            <w:shd w:val="clear" w:color="auto" w:fill="FFFFFF"/>
            <w:tcMar>
              <w:top w:w="0" w:type="dxa"/>
              <w:left w:w="0" w:type="dxa"/>
              <w:bottom w:w="0" w:type="dxa"/>
              <w:right w:w="0" w:type="dxa"/>
            </w:tcMar>
            <w:vAlign w:val="center"/>
          </w:tcPr>
          <w:p w14:paraId="1445D23D" w14:textId="77777777" w:rsidR="002059E3" w:rsidRPr="00C700CC" w:rsidRDefault="002059E3" w:rsidP="002059E3">
            <w:pPr>
              <w:pStyle w:val="TAL"/>
              <w:rPr>
                <w:lang w:eastAsia="ko-KR"/>
              </w:rPr>
            </w:pPr>
            <w:r w:rsidRPr="00C700CC">
              <w:rPr>
                <w:lang w:eastAsia="ko-KR"/>
              </w:rPr>
              <w:t>Common Services Entity</w:t>
            </w:r>
          </w:p>
        </w:tc>
      </w:tr>
      <w:tr w:rsidR="00CF7BC2" w:rsidRPr="00C700CC" w14:paraId="1445D242" w14:textId="77777777" w:rsidTr="00CF7BC2">
        <w:trPr>
          <w:cantSplit/>
          <w:trHeight w:val="112"/>
          <w:jc w:val="center"/>
        </w:trPr>
        <w:tc>
          <w:tcPr>
            <w:tcW w:w="2662" w:type="dxa"/>
            <w:vMerge w:val="restart"/>
            <w:tcBorders>
              <w:top w:val="single" w:sz="4" w:space="0" w:color="000000"/>
              <w:left w:val="single" w:sz="4" w:space="0" w:color="000000"/>
              <w:right w:val="single" w:sz="4" w:space="0" w:color="000000"/>
            </w:tcBorders>
            <w:shd w:val="clear" w:color="auto" w:fill="FFFFFF"/>
            <w:tcMar>
              <w:top w:w="0" w:type="dxa"/>
              <w:left w:w="0" w:type="dxa"/>
              <w:bottom w:w="0" w:type="dxa"/>
              <w:right w:w="0" w:type="dxa"/>
            </w:tcMar>
          </w:tcPr>
          <w:p w14:paraId="1445D23F" w14:textId="77777777" w:rsidR="002059E3" w:rsidRPr="00DE1A04" w:rsidRDefault="002059E3" w:rsidP="002059E3">
            <w:pPr>
              <w:pStyle w:val="TAL"/>
              <w:rPr>
                <w:rFonts w:eastAsia="SimSun"/>
                <w:lang w:eastAsia="zh-CN"/>
              </w:rPr>
            </w:pPr>
            <w:r w:rsidRPr="00C700CC">
              <w:rPr>
                <w:rFonts w:hint="eastAsia"/>
                <w:lang w:eastAsia="ko-KR"/>
              </w:rPr>
              <w:t>&lt;</w:t>
            </w:r>
            <w:r w:rsidRPr="00C700CC">
              <w:rPr>
                <w:lang w:eastAsia="ko-KR"/>
              </w:rPr>
              <w:t>gr</w:t>
            </w:r>
            <w:r w:rsidRPr="00C700CC">
              <w:rPr>
                <w:rFonts w:hint="eastAsia"/>
                <w:lang w:eastAsia="ko-KR"/>
              </w:rPr>
              <w:t>&gt;</w:t>
            </w:r>
            <w:r w:rsidRPr="00C700CC">
              <w:rPr>
                <w:lang w:eastAsia="ko-KR"/>
              </w:rPr>
              <w:t xml:space="preserve"> = group</w:t>
            </w:r>
          </w:p>
        </w:tc>
        <w:tc>
          <w:tcPr>
            <w:tcW w:w="2757" w:type="dxa"/>
            <w:tcBorders>
              <w:top w:val="single" w:sz="4" w:space="0" w:color="000000"/>
              <w:left w:val="single" w:sz="4" w:space="0" w:color="000000"/>
              <w:bottom w:val="single" w:sz="4" w:space="0" w:color="auto"/>
              <w:right w:val="single" w:sz="4" w:space="0" w:color="000000"/>
            </w:tcBorders>
            <w:shd w:val="clear" w:color="auto" w:fill="FFFFFF"/>
            <w:tcMar>
              <w:top w:w="0" w:type="dxa"/>
              <w:left w:w="0" w:type="dxa"/>
              <w:bottom w:w="0" w:type="dxa"/>
              <w:right w:w="0" w:type="dxa"/>
            </w:tcMar>
            <w:vAlign w:val="center"/>
          </w:tcPr>
          <w:p w14:paraId="1445D240" w14:textId="77777777" w:rsidR="002059E3" w:rsidRPr="0048382B" w:rsidRDefault="002059E3" w:rsidP="002059E3">
            <w:pPr>
              <w:pStyle w:val="TAL"/>
              <w:rPr>
                <w:rFonts w:ascii="Courier New" w:eastAsia="SimSun" w:hAnsi="Courier New" w:cs="Courier New"/>
                <w:lang w:eastAsia="zh-CN"/>
              </w:rPr>
            </w:pPr>
            <w:r w:rsidRPr="0048382B">
              <w:rPr>
                <w:rStyle w:val="Guidance"/>
                <w:rFonts w:ascii="Courier New" w:hAnsi="Courier New" w:cs="Courier New"/>
                <w:bCs/>
                <w:i w:val="0"/>
                <w:color w:val="auto"/>
                <w:szCs w:val="22"/>
                <w:lang w:eastAsia="ko-KR"/>
              </w:rPr>
              <w:t>GEN</w:t>
            </w:r>
          </w:p>
        </w:tc>
        <w:tc>
          <w:tcPr>
            <w:tcW w:w="4851" w:type="dxa"/>
            <w:tcBorders>
              <w:top w:val="single" w:sz="4" w:space="0" w:color="000000"/>
              <w:left w:val="single" w:sz="4" w:space="0" w:color="000000"/>
              <w:right w:val="single" w:sz="4" w:space="0" w:color="000000"/>
            </w:tcBorders>
            <w:shd w:val="clear" w:color="auto" w:fill="FFFFFF"/>
            <w:tcMar>
              <w:top w:w="0" w:type="dxa"/>
              <w:left w:w="0" w:type="dxa"/>
              <w:bottom w:w="0" w:type="dxa"/>
              <w:right w:w="0" w:type="dxa"/>
            </w:tcMar>
            <w:vAlign w:val="center"/>
          </w:tcPr>
          <w:p w14:paraId="1445D241" w14:textId="77777777" w:rsidR="002059E3" w:rsidRPr="00DE1A04" w:rsidRDefault="002059E3" w:rsidP="00D760A8">
            <w:pPr>
              <w:pStyle w:val="TAL"/>
              <w:rPr>
                <w:rFonts w:eastAsia="SimSun"/>
                <w:lang w:eastAsia="zh-CN"/>
              </w:rPr>
            </w:pPr>
            <w:r>
              <w:rPr>
                <w:rFonts w:eastAsia="SimSun"/>
                <w:lang w:eastAsia="zh-CN"/>
              </w:rPr>
              <w:t>Common Service Function</w:t>
            </w:r>
          </w:p>
        </w:tc>
      </w:tr>
      <w:tr w:rsidR="00CF7BC2" w:rsidRPr="00C700CC" w14:paraId="1445D246" w14:textId="77777777" w:rsidTr="00CF7BC2">
        <w:trPr>
          <w:cantSplit/>
          <w:trHeight w:val="123"/>
          <w:jc w:val="center"/>
        </w:trPr>
        <w:tc>
          <w:tcPr>
            <w:tcW w:w="2662" w:type="dxa"/>
            <w:vMerge/>
            <w:tcBorders>
              <w:left w:val="single" w:sz="4" w:space="0" w:color="000000"/>
              <w:right w:val="single" w:sz="4" w:space="0" w:color="000000"/>
            </w:tcBorders>
            <w:tcMar>
              <w:top w:w="0" w:type="dxa"/>
              <w:left w:w="0" w:type="dxa"/>
              <w:bottom w:w="0" w:type="dxa"/>
              <w:right w:w="0" w:type="dxa"/>
            </w:tcMar>
          </w:tcPr>
          <w:p w14:paraId="1445D243" w14:textId="77777777" w:rsidR="002059E3" w:rsidRPr="00C700CC" w:rsidRDefault="002059E3" w:rsidP="002059E3">
            <w:pPr>
              <w:pStyle w:val="TAL"/>
              <w:rPr>
                <w:lang w:eastAsia="ko-KR"/>
              </w:rPr>
            </w:pPr>
          </w:p>
        </w:tc>
        <w:tc>
          <w:tcPr>
            <w:tcW w:w="2757" w:type="dxa"/>
            <w:tcBorders>
              <w:top w:val="single" w:sz="4" w:space="0" w:color="auto"/>
              <w:left w:val="single" w:sz="4" w:space="0" w:color="000000"/>
              <w:bottom w:val="single" w:sz="4" w:space="0" w:color="auto"/>
              <w:right w:val="single" w:sz="4" w:space="0" w:color="000000"/>
            </w:tcBorders>
            <w:shd w:val="clear" w:color="auto" w:fill="FFFFFF"/>
            <w:tcMar>
              <w:top w:w="0" w:type="dxa"/>
              <w:left w:w="0" w:type="dxa"/>
              <w:bottom w:w="0" w:type="dxa"/>
              <w:right w:w="0" w:type="dxa"/>
            </w:tcMar>
            <w:vAlign w:val="center"/>
          </w:tcPr>
          <w:p w14:paraId="1445D244" w14:textId="77777777" w:rsidR="002059E3" w:rsidRPr="0048382B" w:rsidDel="00157FB3" w:rsidRDefault="002059E3" w:rsidP="002059E3">
            <w:pPr>
              <w:pStyle w:val="TAL"/>
              <w:rPr>
                <w:rFonts w:ascii="Courier New" w:eastAsia="SimSun" w:hAnsi="Courier New" w:cs="Courier New"/>
                <w:lang w:eastAsia="zh-CN"/>
              </w:rPr>
            </w:pPr>
            <w:r w:rsidRPr="0048382B">
              <w:rPr>
                <w:rStyle w:val="Guidance"/>
                <w:rFonts w:ascii="Courier New" w:hAnsi="Courier New" w:cs="Courier New"/>
                <w:bCs/>
                <w:i w:val="0"/>
                <w:color w:val="auto"/>
                <w:lang w:eastAsia="ko-KR"/>
              </w:rPr>
              <w:t>REG</w:t>
            </w:r>
          </w:p>
        </w:tc>
        <w:tc>
          <w:tcPr>
            <w:tcW w:w="4851" w:type="dxa"/>
            <w:vMerge w:val="restart"/>
            <w:tcBorders>
              <w:left w:val="single" w:sz="4" w:space="0" w:color="000000"/>
              <w:right w:val="single" w:sz="4" w:space="0" w:color="000000"/>
            </w:tcBorders>
            <w:shd w:val="clear" w:color="auto" w:fill="FFFFFF"/>
            <w:tcMar>
              <w:top w:w="0" w:type="dxa"/>
              <w:left w:w="0" w:type="dxa"/>
              <w:bottom w:w="0" w:type="dxa"/>
              <w:right w:w="0" w:type="dxa"/>
            </w:tcMar>
            <w:vAlign w:val="center"/>
          </w:tcPr>
          <w:p w14:paraId="1445D245" w14:textId="77777777" w:rsidR="002059E3" w:rsidRDefault="002059E3" w:rsidP="002059E3">
            <w:pPr>
              <w:pStyle w:val="TAL"/>
              <w:rPr>
                <w:rFonts w:eastAsia="SimSun"/>
                <w:lang w:eastAsia="zh-CN"/>
              </w:rPr>
            </w:pPr>
          </w:p>
        </w:tc>
      </w:tr>
      <w:tr w:rsidR="00CF7BC2" w:rsidRPr="00C700CC" w14:paraId="1445D24A" w14:textId="77777777" w:rsidTr="00CF7BC2">
        <w:trPr>
          <w:cantSplit/>
          <w:trHeight w:val="75"/>
          <w:jc w:val="center"/>
        </w:trPr>
        <w:tc>
          <w:tcPr>
            <w:tcW w:w="2662" w:type="dxa"/>
            <w:vMerge/>
            <w:tcBorders>
              <w:left w:val="single" w:sz="4" w:space="0" w:color="000000"/>
              <w:right w:val="single" w:sz="4" w:space="0" w:color="000000"/>
            </w:tcBorders>
            <w:tcMar>
              <w:top w:w="0" w:type="dxa"/>
              <w:left w:w="0" w:type="dxa"/>
              <w:bottom w:w="0" w:type="dxa"/>
              <w:right w:w="0" w:type="dxa"/>
            </w:tcMar>
          </w:tcPr>
          <w:p w14:paraId="1445D247" w14:textId="77777777" w:rsidR="002059E3" w:rsidRPr="00C700CC" w:rsidRDefault="002059E3" w:rsidP="002059E3">
            <w:pPr>
              <w:pStyle w:val="TAL"/>
              <w:rPr>
                <w:lang w:eastAsia="ko-KR"/>
              </w:rPr>
            </w:pPr>
          </w:p>
        </w:tc>
        <w:tc>
          <w:tcPr>
            <w:tcW w:w="2757" w:type="dxa"/>
            <w:tcBorders>
              <w:top w:val="single" w:sz="4" w:space="0" w:color="auto"/>
              <w:left w:val="single" w:sz="4" w:space="0" w:color="000000"/>
              <w:bottom w:val="single" w:sz="4" w:space="0" w:color="auto"/>
              <w:right w:val="single" w:sz="4" w:space="0" w:color="000000"/>
            </w:tcBorders>
            <w:shd w:val="clear" w:color="auto" w:fill="FFFFFF"/>
            <w:tcMar>
              <w:top w:w="0" w:type="dxa"/>
              <w:left w:w="0" w:type="dxa"/>
              <w:bottom w:w="0" w:type="dxa"/>
              <w:right w:w="0" w:type="dxa"/>
            </w:tcMar>
            <w:vAlign w:val="center"/>
          </w:tcPr>
          <w:p w14:paraId="1445D248" w14:textId="77777777" w:rsidR="002059E3" w:rsidRPr="0048382B" w:rsidDel="00157FB3" w:rsidRDefault="002059E3" w:rsidP="002059E3">
            <w:pPr>
              <w:pStyle w:val="TAL"/>
              <w:rPr>
                <w:rFonts w:ascii="Courier New" w:eastAsia="SimSun" w:hAnsi="Courier New" w:cs="Courier New"/>
                <w:lang w:eastAsia="zh-CN"/>
              </w:rPr>
            </w:pPr>
            <w:r w:rsidRPr="0048382B">
              <w:rPr>
                <w:rFonts w:ascii="Courier New" w:hAnsi="Courier New" w:cs="Courier New"/>
                <w:lang w:val="en-US"/>
              </w:rPr>
              <w:t>DMR</w:t>
            </w:r>
          </w:p>
        </w:tc>
        <w:tc>
          <w:tcPr>
            <w:tcW w:w="4851" w:type="dxa"/>
            <w:vMerge/>
            <w:tcBorders>
              <w:left w:val="single" w:sz="4" w:space="0" w:color="000000"/>
              <w:right w:val="single" w:sz="4" w:space="0" w:color="000000"/>
            </w:tcBorders>
            <w:shd w:val="clear" w:color="auto" w:fill="FFFFFF"/>
            <w:tcMar>
              <w:top w:w="0" w:type="dxa"/>
              <w:left w:w="0" w:type="dxa"/>
              <w:bottom w:w="0" w:type="dxa"/>
              <w:right w:w="0" w:type="dxa"/>
            </w:tcMar>
            <w:vAlign w:val="center"/>
          </w:tcPr>
          <w:p w14:paraId="1445D249" w14:textId="77777777" w:rsidR="002059E3" w:rsidRDefault="002059E3" w:rsidP="002059E3">
            <w:pPr>
              <w:pStyle w:val="TAL"/>
              <w:rPr>
                <w:rFonts w:eastAsia="SimSun"/>
                <w:lang w:eastAsia="zh-CN"/>
              </w:rPr>
            </w:pPr>
          </w:p>
        </w:tc>
      </w:tr>
      <w:tr w:rsidR="00CF7BC2" w:rsidRPr="00C700CC" w14:paraId="1445D24E" w14:textId="77777777" w:rsidTr="00CF7BC2">
        <w:trPr>
          <w:cantSplit/>
          <w:trHeight w:val="122"/>
          <w:jc w:val="center"/>
        </w:trPr>
        <w:tc>
          <w:tcPr>
            <w:tcW w:w="2662" w:type="dxa"/>
            <w:vMerge/>
            <w:tcBorders>
              <w:left w:val="single" w:sz="4" w:space="0" w:color="000000"/>
              <w:right w:val="single" w:sz="4" w:space="0" w:color="000000"/>
            </w:tcBorders>
            <w:tcMar>
              <w:top w:w="0" w:type="dxa"/>
              <w:left w:w="0" w:type="dxa"/>
              <w:bottom w:w="0" w:type="dxa"/>
              <w:right w:w="0" w:type="dxa"/>
            </w:tcMar>
          </w:tcPr>
          <w:p w14:paraId="1445D24B" w14:textId="77777777" w:rsidR="002059E3" w:rsidRPr="00C700CC" w:rsidRDefault="002059E3" w:rsidP="002059E3">
            <w:pPr>
              <w:pStyle w:val="TAL"/>
              <w:rPr>
                <w:lang w:eastAsia="ko-KR"/>
              </w:rPr>
            </w:pPr>
          </w:p>
        </w:tc>
        <w:tc>
          <w:tcPr>
            <w:tcW w:w="2757" w:type="dxa"/>
            <w:tcBorders>
              <w:top w:val="single" w:sz="4" w:space="0" w:color="auto"/>
              <w:left w:val="single" w:sz="4" w:space="0" w:color="000000"/>
              <w:bottom w:val="single" w:sz="4" w:space="0" w:color="auto"/>
              <w:right w:val="single" w:sz="4" w:space="0" w:color="000000"/>
            </w:tcBorders>
            <w:shd w:val="clear" w:color="auto" w:fill="FFFFFF"/>
            <w:tcMar>
              <w:top w:w="0" w:type="dxa"/>
              <w:left w:w="0" w:type="dxa"/>
              <w:bottom w:w="0" w:type="dxa"/>
              <w:right w:w="0" w:type="dxa"/>
            </w:tcMar>
            <w:vAlign w:val="center"/>
          </w:tcPr>
          <w:p w14:paraId="1445D24C" w14:textId="77777777" w:rsidR="002059E3" w:rsidRPr="0048382B" w:rsidDel="00157FB3" w:rsidRDefault="002059E3" w:rsidP="002059E3">
            <w:pPr>
              <w:pStyle w:val="TAL"/>
              <w:rPr>
                <w:rFonts w:ascii="Courier New" w:eastAsia="SimSun" w:hAnsi="Courier New" w:cs="Courier New"/>
                <w:lang w:eastAsia="zh-CN"/>
              </w:rPr>
            </w:pPr>
            <w:r w:rsidRPr="0048382B">
              <w:rPr>
                <w:rFonts w:ascii="Courier New" w:eastAsia="SimSun" w:hAnsi="Courier New" w:cs="Courier New"/>
                <w:lang w:eastAsia="zh-CN"/>
              </w:rPr>
              <w:t>SUB</w:t>
            </w:r>
          </w:p>
        </w:tc>
        <w:tc>
          <w:tcPr>
            <w:tcW w:w="4851" w:type="dxa"/>
            <w:vMerge/>
            <w:tcBorders>
              <w:left w:val="single" w:sz="4" w:space="0" w:color="000000"/>
              <w:right w:val="single" w:sz="4" w:space="0" w:color="000000"/>
            </w:tcBorders>
            <w:shd w:val="clear" w:color="auto" w:fill="FFFFFF"/>
            <w:tcMar>
              <w:top w:w="0" w:type="dxa"/>
              <w:left w:w="0" w:type="dxa"/>
              <w:bottom w:w="0" w:type="dxa"/>
              <w:right w:w="0" w:type="dxa"/>
            </w:tcMar>
            <w:vAlign w:val="center"/>
          </w:tcPr>
          <w:p w14:paraId="1445D24D" w14:textId="77777777" w:rsidR="002059E3" w:rsidRDefault="002059E3" w:rsidP="002059E3">
            <w:pPr>
              <w:pStyle w:val="TAL"/>
              <w:rPr>
                <w:rFonts w:eastAsia="SimSun"/>
                <w:lang w:eastAsia="zh-CN"/>
              </w:rPr>
            </w:pPr>
          </w:p>
        </w:tc>
      </w:tr>
      <w:tr w:rsidR="00CF7BC2" w:rsidRPr="00C700CC" w14:paraId="1445D252" w14:textId="77777777" w:rsidTr="00CF7BC2">
        <w:trPr>
          <w:cantSplit/>
          <w:trHeight w:val="94"/>
          <w:jc w:val="center"/>
        </w:trPr>
        <w:tc>
          <w:tcPr>
            <w:tcW w:w="2662" w:type="dxa"/>
            <w:vMerge/>
            <w:tcBorders>
              <w:left w:val="single" w:sz="4" w:space="0" w:color="000000"/>
              <w:right w:val="single" w:sz="4" w:space="0" w:color="000000"/>
            </w:tcBorders>
            <w:tcMar>
              <w:top w:w="0" w:type="dxa"/>
              <w:left w:w="0" w:type="dxa"/>
              <w:bottom w:w="0" w:type="dxa"/>
              <w:right w:w="0" w:type="dxa"/>
            </w:tcMar>
          </w:tcPr>
          <w:p w14:paraId="1445D24F" w14:textId="77777777" w:rsidR="002059E3" w:rsidRPr="00C700CC" w:rsidRDefault="002059E3" w:rsidP="002059E3">
            <w:pPr>
              <w:pStyle w:val="TAL"/>
              <w:rPr>
                <w:lang w:eastAsia="ko-KR"/>
              </w:rPr>
            </w:pPr>
          </w:p>
        </w:tc>
        <w:tc>
          <w:tcPr>
            <w:tcW w:w="2757" w:type="dxa"/>
            <w:tcBorders>
              <w:top w:val="single" w:sz="4" w:space="0" w:color="auto"/>
              <w:left w:val="single" w:sz="4" w:space="0" w:color="000000"/>
              <w:bottom w:val="single" w:sz="4" w:space="0" w:color="auto"/>
              <w:right w:val="single" w:sz="4" w:space="0" w:color="000000"/>
            </w:tcBorders>
            <w:shd w:val="clear" w:color="auto" w:fill="FFFFFF"/>
            <w:tcMar>
              <w:top w:w="0" w:type="dxa"/>
              <w:left w:w="0" w:type="dxa"/>
              <w:bottom w:w="0" w:type="dxa"/>
              <w:right w:w="0" w:type="dxa"/>
            </w:tcMar>
            <w:vAlign w:val="center"/>
          </w:tcPr>
          <w:p w14:paraId="1445D250" w14:textId="77777777" w:rsidR="002059E3" w:rsidRPr="0048382B" w:rsidDel="00157FB3" w:rsidRDefault="002059E3" w:rsidP="002059E3">
            <w:pPr>
              <w:pStyle w:val="TAL"/>
              <w:rPr>
                <w:rFonts w:ascii="Courier New" w:eastAsia="SimSun" w:hAnsi="Courier New" w:cs="Courier New"/>
                <w:lang w:eastAsia="zh-CN"/>
              </w:rPr>
            </w:pPr>
            <w:r w:rsidRPr="0048382B">
              <w:rPr>
                <w:rFonts w:ascii="Courier New" w:eastAsia="SimSun" w:hAnsi="Courier New" w:cs="Courier New"/>
                <w:lang w:eastAsia="zh-CN"/>
              </w:rPr>
              <w:t>GMG</w:t>
            </w:r>
          </w:p>
        </w:tc>
        <w:tc>
          <w:tcPr>
            <w:tcW w:w="4851" w:type="dxa"/>
            <w:vMerge/>
            <w:tcBorders>
              <w:left w:val="single" w:sz="4" w:space="0" w:color="000000"/>
              <w:right w:val="single" w:sz="4" w:space="0" w:color="000000"/>
            </w:tcBorders>
            <w:shd w:val="clear" w:color="auto" w:fill="FFFFFF"/>
            <w:tcMar>
              <w:top w:w="0" w:type="dxa"/>
              <w:left w:w="0" w:type="dxa"/>
              <w:bottom w:w="0" w:type="dxa"/>
              <w:right w:w="0" w:type="dxa"/>
            </w:tcMar>
            <w:vAlign w:val="center"/>
          </w:tcPr>
          <w:p w14:paraId="1445D251" w14:textId="77777777" w:rsidR="002059E3" w:rsidRDefault="002059E3" w:rsidP="002059E3">
            <w:pPr>
              <w:pStyle w:val="TAL"/>
              <w:rPr>
                <w:rFonts w:eastAsia="SimSun"/>
                <w:lang w:eastAsia="zh-CN"/>
              </w:rPr>
            </w:pPr>
          </w:p>
        </w:tc>
      </w:tr>
      <w:tr w:rsidR="00CF7BC2" w:rsidRPr="00C700CC" w14:paraId="1445D256" w14:textId="77777777" w:rsidTr="00CF7BC2">
        <w:trPr>
          <w:cantSplit/>
          <w:trHeight w:val="103"/>
          <w:jc w:val="center"/>
        </w:trPr>
        <w:tc>
          <w:tcPr>
            <w:tcW w:w="2662" w:type="dxa"/>
            <w:vMerge/>
            <w:tcBorders>
              <w:left w:val="single" w:sz="4" w:space="0" w:color="000000"/>
              <w:right w:val="single" w:sz="4" w:space="0" w:color="000000"/>
            </w:tcBorders>
            <w:tcMar>
              <w:top w:w="0" w:type="dxa"/>
              <w:left w:w="0" w:type="dxa"/>
              <w:bottom w:w="0" w:type="dxa"/>
              <w:right w:w="0" w:type="dxa"/>
            </w:tcMar>
          </w:tcPr>
          <w:p w14:paraId="1445D253" w14:textId="77777777" w:rsidR="002059E3" w:rsidRPr="00C700CC" w:rsidRDefault="002059E3" w:rsidP="002059E3">
            <w:pPr>
              <w:pStyle w:val="TAL"/>
              <w:rPr>
                <w:lang w:eastAsia="ko-KR"/>
              </w:rPr>
            </w:pPr>
          </w:p>
        </w:tc>
        <w:tc>
          <w:tcPr>
            <w:tcW w:w="2757" w:type="dxa"/>
            <w:tcBorders>
              <w:top w:val="single" w:sz="4" w:space="0" w:color="auto"/>
              <w:left w:val="single" w:sz="4" w:space="0" w:color="000000"/>
              <w:bottom w:val="single" w:sz="4" w:space="0" w:color="auto"/>
              <w:right w:val="single" w:sz="4" w:space="0" w:color="000000"/>
            </w:tcBorders>
            <w:shd w:val="clear" w:color="auto" w:fill="FFFFFF"/>
            <w:tcMar>
              <w:top w:w="0" w:type="dxa"/>
              <w:left w:w="0" w:type="dxa"/>
              <w:bottom w:w="0" w:type="dxa"/>
              <w:right w:w="0" w:type="dxa"/>
            </w:tcMar>
            <w:vAlign w:val="center"/>
          </w:tcPr>
          <w:p w14:paraId="1445D254" w14:textId="77777777" w:rsidR="002059E3" w:rsidRPr="0048382B" w:rsidDel="00157FB3" w:rsidRDefault="002059E3" w:rsidP="002059E3">
            <w:pPr>
              <w:pStyle w:val="TAL"/>
              <w:rPr>
                <w:rFonts w:ascii="Courier New" w:eastAsia="SimSun" w:hAnsi="Courier New" w:cs="Courier New"/>
                <w:lang w:eastAsia="zh-CN"/>
              </w:rPr>
            </w:pPr>
            <w:r w:rsidRPr="0048382B">
              <w:rPr>
                <w:rFonts w:ascii="Courier New" w:eastAsia="SimSun" w:hAnsi="Courier New" w:cs="Courier New"/>
                <w:lang w:eastAsia="zh-CN"/>
              </w:rPr>
              <w:t>DIS</w:t>
            </w:r>
          </w:p>
        </w:tc>
        <w:tc>
          <w:tcPr>
            <w:tcW w:w="4851" w:type="dxa"/>
            <w:vMerge/>
            <w:tcBorders>
              <w:left w:val="single" w:sz="4" w:space="0" w:color="000000"/>
              <w:right w:val="single" w:sz="4" w:space="0" w:color="000000"/>
            </w:tcBorders>
            <w:shd w:val="clear" w:color="auto" w:fill="FFFFFF"/>
            <w:tcMar>
              <w:top w:w="0" w:type="dxa"/>
              <w:left w:w="0" w:type="dxa"/>
              <w:bottom w:w="0" w:type="dxa"/>
              <w:right w:w="0" w:type="dxa"/>
            </w:tcMar>
            <w:vAlign w:val="center"/>
          </w:tcPr>
          <w:p w14:paraId="1445D255" w14:textId="77777777" w:rsidR="002059E3" w:rsidRDefault="002059E3" w:rsidP="002059E3">
            <w:pPr>
              <w:pStyle w:val="TAL"/>
              <w:rPr>
                <w:rFonts w:eastAsia="SimSun"/>
                <w:lang w:eastAsia="zh-CN"/>
              </w:rPr>
            </w:pPr>
          </w:p>
        </w:tc>
      </w:tr>
      <w:tr w:rsidR="00CF7BC2" w:rsidRPr="00C700CC" w14:paraId="1445D25A" w14:textId="77777777" w:rsidTr="00CF7BC2">
        <w:trPr>
          <w:cantSplit/>
          <w:trHeight w:val="84"/>
          <w:jc w:val="center"/>
        </w:trPr>
        <w:tc>
          <w:tcPr>
            <w:tcW w:w="2662" w:type="dxa"/>
            <w:vMerge/>
            <w:tcBorders>
              <w:left w:val="single" w:sz="4" w:space="0" w:color="000000"/>
              <w:right w:val="single" w:sz="4" w:space="0" w:color="000000"/>
            </w:tcBorders>
            <w:tcMar>
              <w:top w:w="0" w:type="dxa"/>
              <w:left w:w="0" w:type="dxa"/>
              <w:bottom w:w="0" w:type="dxa"/>
              <w:right w:w="0" w:type="dxa"/>
            </w:tcMar>
          </w:tcPr>
          <w:p w14:paraId="1445D257" w14:textId="77777777" w:rsidR="002059E3" w:rsidRPr="00C700CC" w:rsidRDefault="002059E3" w:rsidP="002059E3">
            <w:pPr>
              <w:pStyle w:val="TAL"/>
              <w:rPr>
                <w:lang w:eastAsia="ko-KR"/>
              </w:rPr>
            </w:pPr>
          </w:p>
        </w:tc>
        <w:tc>
          <w:tcPr>
            <w:tcW w:w="2757" w:type="dxa"/>
            <w:tcBorders>
              <w:top w:val="single" w:sz="4" w:space="0" w:color="auto"/>
              <w:left w:val="single" w:sz="4" w:space="0" w:color="000000"/>
              <w:bottom w:val="single" w:sz="4" w:space="0" w:color="auto"/>
              <w:right w:val="single" w:sz="4" w:space="0" w:color="000000"/>
            </w:tcBorders>
            <w:shd w:val="clear" w:color="auto" w:fill="FFFFFF"/>
            <w:tcMar>
              <w:top w:w="0" w:type="dxa"/>
              <w:left w:w="0" w:type="dxa"/>
              <w:bottom w:w="0" w:type="dxa"/>
              <w:right w:w="0" w:type="dxa"/>
            </w:tcMar>
            <w:vAlign w:val="center"/>
          </w:tcPr>
          <w:p w14:paraId="1445D258" w14:textId="77777777" w:rsidR="002059E3" w:rsidRPr="0048382B" w:rsidDel="00157FB3" w:rsidRDefault="002059E3" w:rsidP="002059E3">
            <w:pPr>
              <w:pStyle w:val="TAL"/>
              <w:rPr>
                <w:rFonts w:ascii="Courier New" w:eastAsia="SimSun" w:hAnsi="Courier New" w:cs="Courier New"/>
                <w:lang w:eastAsia="zh-CN"/>
              </w:rPr>
            </w:pPr>
            <w:r w:rsidRPr="0048382B">
              <w:rPr>
                <w:rFonts w:ascii="Courier New" w:eastAsia="SimSun" w:hAnsi="Courier New" w:cs="Courier New"/>
                <w:lang w:eastAsia="zh-CN"/>
              </w:rPr>
              <w:t>LOC</w:t>
            </w:r>
          </w:p>
        </w:tc>
        <w:tc>
          <w:tcPr>
            <w:tcW w:w="4851" w:type="dxa"/>
            <w:vMerge/>
            <w:tcBorders>
              <w:left w:val="single" w:sz="4" w:space="0" w:color="000000"/>
              <w:right w:val="single" w:sz="4" w:space="0" w:color="000000"/>
            </w:tcBorders>
            <w:shd w:val="clear" w:color="auto" w:fill="FFFFFF"/>
            <w:tcMar>
              <w:top w:w="0" w:type="dxa"/>
              <w:left w:w="0" w:type="dxa"/>
              <w:bottom w:w="0" w:type="dxa"/>
              <w:right w:w="0" w:type="dxa"/>
            </w:tcMar>
            <w:vAlign w:val="center"/>
          </w:tcPr>
          <w:p w14:paraId="1445D259" w14:textId="77777777" w:rsidR="002059E3" w:rsidRDefault="002059E3" w:rsidP="002059E3">
            <w:pPr>
              <w:pStyle w:val="TAL"/>
              <w:rPr>
                <w:rFonts w:eastAsia="SimSun"/>
                <w:lang w:eastAsia="zh-CN"/>
              </w:rPr>
            </w:pPr>
          </w:p>
        </w:tc>
      </w:tr>
      <w:tr w:rsidR="00CF7BC2" w:rsidRPr="00C700CC" w14:paraId="1445D25E" w14:textId="77777777" w:rsidTr="00CF7BC2">
        <w:trPr>
          <w:cantSplit/>
          <w:trHeight w:val="104"/>
          <w:jc w:val="center"/>
        </w:trPr>
        <w:tc>
          <w:tcPr>
            <w:tcW w:w="2662" w:type="dxa"/>
            <w:vMerge/>
            <w:tcBorders>
              <w:left w:val="single" w:sz="4" w:space="0" w:color="000000"/>
              <w:right w:val="single" w:sz="4" w:space="0" w:color="000000"/>
            </w:tcBorders>
            <w:tcMar>
              <w:top w:w="0" w:type="dxa"/>
              <w:left w:w="0" w:type="dxa"/>
              <w:bottom w:w="0" w:type="dxa"/>
              <w:right w:w="0" w:type="dxa"/>
            </w:tcMar>
          </w:tcPr>
          <w:p w14:paraId="1445D25B" w14:textId="77777777" w:rsidR="002059E3" w:rsidRPr="00C700CC" w:rsidRDefault="002059E3" w:rsidP="002059E3">
            <w:pPr>
              <w:pStyle w:val="TAL"/>
              <w:rPr>
                <w:lang w:eastAsia="ko-KR"/>
              </w:rPr>
            </w:pPr>
          </w:p>
        </w:tc>
        <w:tc>
          <w:tcPr>
            <w:tcW w:w="2757" w:type="dxa"/>
            <w:tcBorders>
              <w:top w:val="single" w:sz="4" w:space="0" w:color="auto"/>
              <w:left w:val="single" w:sz="4" w:space="0" w:color="000000"/>
              <w:bottom w:val="single" w:sz="4" w:space="0" w:color="auto"/>
              <w:right w:val="single" w:sz="4" w:space="0" w:color="000000"/>
            </w:tcBorders>
            <w:shd w:val="clear" w:color="auto" w:fill="FFFFFF"/>
            <w:tcMar>
              <w:top w:w="0" w:type="dxa"/>
              <w:left w:w="0" w:type="dxa"/>
              <w:bottom w:w="0" w:type="dxa"/>
              <w:right w:w="0" w:type="dxa"/>
            </w:tcMar>
            <w:vAlign w:val="center"/>
          </w:tcPr>
          <w:p w14:paraId="1445D25C" w14:textId="77777777" w:rsidR="002059E3" w:rsidRPr="0048382B" w:rsidDel="00157FB3" w:rsidRDefault="002059E3" w:rsidP="002059E3">
            <w:pPr>
              <w:pStyle w:val="TAL"/>
              <w:rPr>
                <w:rFonts w:ascii="Courier New" w:eastAsia="SimSun" w:hAnsi="Courier New" w:cs="Courier New"/>
                <w:lang w:eastAsia="zh-CN"/>
              </w:rPr>
            </w:pPr>
            <w:r w:rsidRPr="0048382B">
              <w:rPr>
                <w:rFonts w:ascii="Courier New" w:eastAsia="SimSun" w:hAnsi="Courier New" w:cs="Courier New"/>
                <w:lang w:eastAsia="zh-CN"/>
              </w:rPr>
              <w:t>DMG</w:t>
            </w:r>
          </w:p>
        </w:tc>
        <w:tc>
          <w:tcPr>
            <w:tcW w:w="4851" w:type="dxa"/>
            <w:vMerge/>
            <w:tcBorders>
              <w:left w:val="single" w:sz="4" w:space="0" w:color="000000"/>
              <w:right w:val="single" w:sz="4" w:space="0" w:color="000000"/>
            </w:tcBorders>
            <w:shd w:val="clear" w:color="auto" w:fill="FFFFFF"/>
            <w:tcMar>
              <w:top w:w="0" w:type="dxa"/>
              <w:left w:w="0" w:type="dxa"/>
              <w:bottom w:w="0" w:type="dxa"/>
              <w:right w:w="0" w:type="dxa"/>
            </w:tcMar>
            <w:vAlign w:val="center"/>
          </w:tcPr>
          <w:p w14:paraId="1445D25D" w14:textId="77777777" w:rsidR="002059E3" w:rsidRDefault="002059E3" w:rsidP="002059E3">
            <w:pPr>
              <w:pStyle w:val="TAL"/>
              <w:rPr>
                <w:rFonts w:eastAsia="SimSun"/>
                <w:lang w:eastAsia="zh-CN"/>
              </w:rPr>
            </w:pPr>
          </w:p>
        </w:tc>
      </w:tr>
      <w:tr w:rsidR="00CF7BC2" w:rsidRPr="00C700CC" w14:paraId="1445D262" w14:textId="77777777" w:rsidTr="00CF7BC2">
        <w:trPr>
          <w:cantSplit/>
          <w:trHeight w:val="94"/>
          <w:jc w:val="center"/>
        </w:trPr>
        <w:tc>
          <w:tcPr>
            <w:tcW w:w="2662" w:type="dxa"/>
            <w:vMerge/>
            <w:tcBorders>
              <w:left w:val="single" w:sz="4" w:space="0" w:color="000000"/>
              <w:right w:val="single" w:sz="4" w:space="0" w:color="000000"/>
            </w:tcBorders>
            <w:tcMar>
              <w:top w:w="0" w:type="dxa"/>
              <w:left w:w="0" w:type="dxa"/>
              <w:bottom w:w="0" w:type="dxa"/>
              <w:right w:w="0" w:type="dxa"/>
            </w:tcMar>
          </w:tcPr>
          <w:p w14:paraId="1445D25F" w14:textId="77777777" w:rsidR="002059E3" w:rsidRPr="00C700CC" w:rsidRDefault="002059E3" w:rsidP="002059E3">
            <w:pPr>
              <w:pStyle w:val="TAL"/>
              <w:rPr>
                <w:lang w:eastAsia="ko-KR"/>
              </w:rPr>
            </w:pPr>
          </w:p>
        </w:tc>
        <w:tc>
          <w:tcPr>
            <w:tcW w:w="2757" w:type="dxa"/>
            <w:tcBorders>
              <w:top w:val="single" w:sz="4" w:space="0" w:color="auto"/>
              <w:left w:val="single" w:sz="4" w:space="0" w:color="000000"/>
              <w:bottom w:val="single" w:sz="4" w:space="0" w:color="auto"/>
              <w:right w:val="single" w:sz="4" w:space="0" w:color="000000"/>
            </w:tcBorders>
            <w:shd w:val="clear" w:color="auto" w:fill="FFFFFF"/>
            <w:tcMar>
              <w:top w:w="0" w:type="dxa"/>
              <w:left w:w="0" w:type="dxa"/>
              <w:bottom w:w="0" w:type="dxa"/>
              <w:right w:w="0" w:type="dxa"/>
            </w:tcMar>
            <w:vAlign w:val="center"/>
          </w:tcPr>
          <w:p w14:paraId="1445D260" w14:textId="77777777" w:rsidR="002059E3" w:rsidRPr="0048382B" w:rsidDel="00157FB3" w:rsidRDefault="002059E3" w:rsidP="002059E3">
            <w:pPr>
              <w:pStyle w:val="TAL"/>
              <w:rPr>
                <w:rFonts w:ascii="Courier New" w:eastAsia="SimSun" w:hAnsi="Courier New" w:cs="Courier New"/>
                <w:lang w:eastAsia="zh-CN"/>
              </w:rPr>
            </w:pPr>
            <w:r w:rsidRPr="0048382B">
              <w:rPr>
                <w:rFonts w:ascii="Courier New" w:hAnsi="Courier New" w:cs="Courier New"/>
                <w:lang w:val="en-US"/>
              </w:rPr>
              <w:t>CMDH</w:t>
            </w:r>
          </w:p>
        </w:tc>
        <w:tc>
          <w:tcPr>
            <w:tcW w:w="4851" w:type="dxa"/>
            <w:vMerge/>
            <w:tcBorders>
              <w:left w:val="single" w:sz="4" w:space="0" w:color="000000"/>
              <w:right w:val="single" w:sz="4" w:space="0" w:color="000000"/>
            </w:tcBorders>
            <w:shd w:val="clear" w:color="auto" w:fill="FFFFFF"/>
            <w:tcMar>
              <w:top w:w="0" w:type="dxa"/>
              <w:left w:w="0" w:type="dxa"/>
              <w:bottom w:w="0" w:type="dxa"/>
              <w:right w:w="0" w:type="dxa"/>
            </w:tcMar>
            <w:vAlign w:val="center"/>
          </w:tcPr>
          <w:p w14:paraId="1445D261" w14:textId="77777777" w:rsidR="002059E3" w:rsidRDefault="002059E3" w:rsidP="002059E3">
            <w:pPr>
              <w:pStyle w:val="TAL"/>
              <w:rPr>
                <w:rFonts w:eastAsia="SimSun"/>
                <w:lang w:eastAsia="zh-CN"/>
              </w:rPr>
            </w:pPr>
          </w:p>
        </w:tc>
      </w:tr>
      <w:tr w:rsidR="00CF7BC2" w:rsidRPr="00C700CC" w14:paraId="1445D266" w14:textId="77777777" w:rsidTr="00CF7BC2">
        <w:trPr>
          <w:cantSplit/>
          <w:trHeight w:val="104"/>
          <w:jc w:val="center"/>
        </w:trPr>
        <w:tc>
          <w:tcPr>
            <w:tcW w:w="2662" w:type="dxa"/>
            <w:vMerge/>
            <w:tcBorders>
              <w:left w:val="single" w:sz="4" w:space="0" w:color="000000"/>
              <w:right w:val="single" w:sz="4" w:space="0" w:color="000000"/>
            </w:tcBorders>
            <w:tcMar>
              <w:top w:w="0" w:type="dxa"/>
              <w:left w:w="0" w:type="dxa"/>
              <w:bottom w:w="0" w:type="dxa"/>
              <w:right w:w="0" w:type="dxa"/>
            </w:tcMar>
          </w:tcPr>
          <w:p w14:paraId="1445D263" w14:textId="77777777" w:rsidR="002059E3" w:rsidRPr="00C700CC" w:rsidRDefault="002059E3" w:rsidP="002059E3">
            <w:pPr>
              <w:pStyle w:val="TAL"/>
              <w:rPr>
                <w:lang w:eastAsia="ko-KR"/>
              </w:rPr>
            </w:pPr>
          </w:p>
        </w:tc>
        <w:tc>
          <w:tcPr>
            <w:tcW w:w="2757" w:type="dxa"/>
            <w:tcBorders>
              <w:top w:val="single" w:sz="4" w:space="0" w:color="auto"/>
              <w:left w:val="single" w:sz="4" w:space="0" w:color="000000"/>
              <w:bottom w:val="single" w:sz="4" w:space="0" w:color="auto"/>
              <w:right w:val="single" w:sz="4" w:space="0" w:color="000000"/>
            </w:tcBorders>
            <w:shd w:val="clear" w:color="auto" w:fill="FFFFFF"/>
            <w:tcMar>
              <w:top w:w="0" w:type="dxa"/>
              <w:left w:w="0" w:type="dxa"/>
              <w:bottom w:w="0" w:type="dxa"/>
              <w:right w:w="0" w:type="dxa"/>
            </w:tcMar>
            <w:vAlign w:val="center"/>
          </w:tcPr>
          <w:p w14:paraId="1445D264" w14:textId="77777777" w:rsidR="002059E3" w:rsidRPr="0048382B" w:rsidDel="00157FB3" w:rsidRDefault="002059E3" w:rsidP="002059E3">
            <w:pPr>
              <w:pStyle w:val="TAL"/>
              <w:rPr>
                <w:rFonts w:ascii="Courier New" w:eastAsia="SimSun" w:hAnsi="Courier New" w:cs="Courier New"/>
                <w:lang w:eastAsia="zh-CN"/>
              </w:rPr>
            </w:pPr>
            <w:r w:rsidRPr="0048382B">
              <w:rPr>
                <w:rFonts w:ascii="Courier New" w:eastAsia="SimSun" w:hAnsi="Courier New" w:cs="Courier New"/>
                <w:lang w:eastAsia="zh-CN"/>
              </w:rPr>
              <w:t>SEC</w:t>
            </w:r>
          </w:p>
        </w:tc>
        <w:tc>
          <w:tcPr>
            <w:tcW w:w="4851" w:type="dxa"/>
            <w:vMerge/>
            <w:tcBorders>
              <w:left w:val="single" w:sz="4" w:space="0" w:color="000000"/>
              <w:right w:val="single" w:sz="4" w:space="0" w:color="000000"/>
            </w:tcBorders>
            <w:shd w:val="clear" w:color="auto" w:fill="FFFFFF"/>
            <w:tcMar>
              <w:top w:w="0" w:type="dxa"/>
              <w:left w:w="0" w:type="dxa"/>
              <w:bottom w:w="0" w:type="dxa"/>
              <w:right w:w="0" w:type="dxa"/>
            </w:tcMar>
            <w:vAlign w:val="center"/>
          </w:tcPr>
          <w:p w14:paraId="1445D265" w14:textId="77777777" w:rsidR="002059E3" w:rsidRDefault="002059E3" w:rsidP="002059E3">
            <w:pPr>
              <w:pStyle w:val="TAL"/>
              <w:rPr>
                <w:rFonts w:eastAsia="SimSun"/>
                <w:lang w:eastAsia="zh-CN"/>
              </w:rPr>
            </w:pPr>
          </w:p>
        </w:tc>
      </w:tr>
      <w:tr w:rsidR="00CF7BC2" w:rsidRPr="00C700CC" w14:paraId="1445D26A" w14:textId="77777777" w:rsidTr="00CF7BC2">
        <w:trPr>
          <w:cantSplit/>
          <w:trHeight w:val="94"/>
          <w:jc w:val="center"/>
        </w:trPr>
        <w:tc>
          <w:tcPr>
            <w:tcW w:w="2662" w:type="dxa"/>
            <w:vMerge/>
            <w:tcBorders>
              <w:left w:val="single" w:sz="4" w:space="0" w:color="000000"/>
              <w:right w:val="single" w:sz="4" w:space="0" w:color="000000"/>
            </w:tcBorders>
            <w:tcMar>
              <w:top w:w="0" w:type="dxa"/>
              <w:left w:w="0" w:type="dxa"/>
              <w:bottom w:w="0" w:type="dxa"/>
              <w:right w:w="0" w:type="dxa"/>
            </w:tcMar>
          </w:tcPr>
          <w:p w14:paraId="1445D267" w14:textId="77777777" w:rsidR="002059E3" w:rsidRPr="00C700CC" w:rsidRDefault="002059E3" w:rsidP="002059E3">
            <w:pPr>
              <w:pStyle w:val="TAL"/>
              <w:rPr>
                <w:lang w:eastAsia="ko-KR"/>
              </w:rPr>
            </w:pPr>
          </w:p>
        </w:tc>
        <w:tc>
          <w:tcPr>
            <w:tcW w:w="2757" w:type="dxa"/>
            <w:tcBorders>
              <w:top w:val="single" w:sz="4" w:space="0" w:color="auto"/>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14:paraId="1445D268" w14:textId="77777777" w:rsidR="002059E3" w:rsidRPr="0048382B" w:rsidRDefault="002059E3" w:rsidP="002059E3">
            <w:pPr>
              <w:pStyle w:val="TAL"/>
              <w:rPr>
                <w:rFonts w:ascii="Courier New" w:eastAsia="SimSun" w:hAnsi="Courier New" w:cs="Courier New"/>
                <w:lang w:eastAsia="zh-CN"/>
              </w:rPr>
            </w:pPr>
            <w:r w:rsidRPr="0048382B">
              <w:rPr>
                <w:rFonts w:ascii="Courier New" w:hAnsi="Courier New" w:cs="Courier New"/>
                <w:bCs/>
                <w:lang w:val="en-US" w:eastAsia="ko-KR"/>
              </w:rPr>
              <w:t>ANNC</w:t>
            </w:r>
          </w:p>
        </w:tc>
        <w:tc>
          <w:tcPr>
            <w:tcW w:w="4851" w:type="dxa"/>
            <w:vMerge/>
            <w:tcBorders>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14:paraId="1445D269" w14:textId="77777777" w:rsidR="002059E3" w:rsidRDefault="002059E3" w:rsidP="002059E3">
            <w:pPr>
              <w:pStyle w:val="TAL"/>
              <w:rPr>
                <w:rFonts w:eastAsia="SimSun"/>
                <w:lang w:eastAsia="zh-CN"/>
              </w:rPr>
            </w:pPr>
          </w:p>
        </w:tc>
      </w:tr>
      <w:tr w:rsidR="00CF7BC2" w:rsidRPr="00C700CC" w14:paraId="1445D26E" w14:textId="77777777" w:rsidTr="00CF7BC2">
        <w:trPr>
          <w:cantSplit/>
          <w:trHeight w:val="113"/>
          <w:jc w:val="center"/>
        </w:trPr>
        <w:tc>
          <w:tcPr>
            <w:tcW w:w="2662" w:type="dxa"/>
            <w:tcBorders>
              <w:top w:val="single" w:sz="4" w:space="0" w:color="000000"/>
              <w:left w:val="single" w:sz="4" w:space="0" w:color="000000"/>
              <w:right w:val="single" w:sz="4" w:space="0" w:color="000000"/>
            </w:tcBorders>
            <w:shd w:val="clear" w:color="auto" w:fill="FFFFFF"/>
            <w:tcMar>
              <w:top w:w="0" w:type="dxa"/>
              <w:left w:w="0" w:type="dxa"/>
              <w:bottom w:w="0" w:type="dxa"/>
              <w:right w:w="0" w:type="dxa"/>
            </w:tcMar>
          </w:tcPr>
          <w:p w14:paraId="1445D26B" w14:textId="77777777" w:rsidR="002059E3" w:rsidRDefault="002059E3" w:rsidP="002059E3">
            <w:pPr>
              <w:pStyle w:val="TAL"/>
              <w:rPr>
                <w:rFonts w:eastAsia="SimSun"/>
                <w:lang w:eastAsia="zh-CN"/>
              </w:rPr>
            </w:pPr>
            <w:r>
              <w:rPr>
                <w:rFonts w:eastAsia="SimSun" w:hint="eastAsia"/>
                <w:lang w:eastAsia="zh-CN"/>
              </w:rPr>
              <w:t>&lt;</w:t>
            </w:r>
            <w:r>
              <w:rPr>
                <w:rFonts w:eastAsia="SimSun"/>
                <w:lang w:eastAsia="zh-CN"/>
              </w:rPr>
              <w:t>sgr</w:t>
            </w:r>
            <w:r>
              <w:rPr>
                <w:rFonts w:eastAsia="SimSun" w:hint="eastAsia"/>
                <w:lang w:eastAsia="zh-CN"/>
              </w:rPr>
              <w:t>&gt;</w:t>
            </w:r>
            <w:r>
              <w:rPr>
                <w:rFonts w:eastAsia="SimSun"/>
                <w:lang w:eastAsia="zh-CN"/>
              </w:rPr>
              <w:t xml:space="preserve"> = sub-group</w:t>
            </w:r>
          </w:p>
        </w:tc>
        <w:tc>
          <w:tcPr>
            <w:tcW w:w="2757"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14:paraId="1445D26C" w14:textId="77777777" w:rsidR="002059E3" w:rsidRPr="00D760A8" w:rsidRDefault="00900932" w:rsidP="002059E3">
            <w:pPr>
              <w:pStyle w:val="TAL"/>
              <w:rPr>
                <w:rFonts w:eastAsia="SimSun"/>
                <w:lang w:eastAsia="zh-CN"/>
              </w:rPr>
            </w:pPr>
            <w:r w:rsidRPr="0048382B">
              <w:rPr>
                <w:rFonts w:ascii="Courier New" w:hAnsi="Courier New" w:cs="Courier New"/>
                <w:bCs/>
                <w:lang w:val="en-US" w:eastAsia="ko-KR"/>
              </w:rPr>
              <w:t>ACP</w:t>
            </w:r>
          </w:p>
        </w:tc>
        <w:tc>
          <w:tcPr>
            <w:tcW w:w="4851"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14:paraId="1445D26D" w14:textId="77777777" w:rsidR="00417433" w:rsidRPr="005A7D54" w:rsidRDefault="00900932" w:rsidP="00D3679D">
            <w:pPr>
              <w:pStyle w:val="TAL"/>
              <w:rPr>
                <w:rFonts w:eastAsia="SimSun"/>
                <w:lang w:eastAsia="zh-CN"/>
              </w:rPr>
            </w:pPr>
            <w:r w:rsidRPr="0048382B">
              <w:rPr>
                <w:rFonts w:eastAsia="SimSun"/>
                <w:lang w:eastAsia="zh-CN"/>
              </w:rPr>
              <w:t>AccessControlPolicy</w:t>
            </w:r>
          </w:p>
        </w:tc>
      </w:tr>
      <w:tr w:rsidR="00CF7BC2" w:rsidRPr="00C700CC" w14:paraId="1445D272" w14:textId="77777777" w:rsidTr="00CF7BC2">
        <w:trPr>
          <w:cantSplit/>
          <w:trHeight w:val="206"/>
          <w:jc w:val="center"/>
        </w:trPr>
        <w:tc>
          <w:tcPr>
            <w:tcW w:w="2662" w:type="dxa"/>
            <w:vMerge w:val="restart"/>
            <w:tcBorders>
              <w:top w:val="single" w:sz="4" w:space="0" w:color="000000"/>
              <w:left w:val="single" w:sz="4" w:space="0" w:color="000000"/>
              <w:right w:val="single" w:sz="4" w:space="0" w:color="000000"/>
            </w:tcBorders>
            <w:shd w:val="clear" w:color="auto" w:fill="FFFFFF"/>
            <w:tcMar>
              <w:top w:w="0" w:type="dxa"/>
              <w:left w:w="0" w:type="dxa"/>
              <w:bottom w:w="0" w:type="dxa"/>
              <w:right w:w="0" w:type="dxa"/>
            </w:tcMar>
          </w:tcPr>
          <w:p w14:paraId="1445D26F" w14:textId="77777777" w:rsidR="002059E3" w:rsidRPr="00CE0FB8" w:rsidRDefault="002059E3" w:rsidP="002059E3">
            <w:pPr>
              <w:pStyle w:val="TAL"/>
              <w:rPr>
                <w:rFonts w:eastAsia="SimSun"/>
                <w:lang w:eastAsia="zh-CN"/>
              </w:rPr>
            </w:pPr>
            <w:r w:rsidRPr="00DE1A04">
              <w:rPr>
                <w:rFonts w:eastAsia="SimSun" w:hint="eastAsia"/>
                <w:lang w:eastAsia="zh-CN"/>
              </w:rPr>
              <w:t>&lt;</w:t>
            </w:r>
            <w:r w:rsidRPr="00DE1A04">
              <w:rPr>
                <w:rFonts w:eastAsia="SimSun"/>
                <w:lang w:eastAsia="zh-CN"/>
              </w:rPr>
              <w:t>opr</w:t>
            </w:r>
            <w:r w:rsidRPr="00DE1A04">
              <w:rPr>
                <w:rFonts w:eastAsia="SimSun" w:hint="eastAsia"/>
                <w:lang w:eastAsia="zh-CN"/>
              </w:rPr>
              <w:t>&gt;</w:t>
            </w:r>
            <w:r w:rsidRPr="00DE1A04">
              <w:rPr>
                <w:rFonts w:eastAsia="SimSun"/>
                <w:lang w:eastAsia="zh-CN"/>
              </w:rPr>
              <w:t xml:space="preserve"> = operation</w:t>
            </w:r>
          </w:p>
        </w:tc>
        <w:tc>
          <w:tcPr>
            <w:tcW w:w="2757"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14:paraId="1445D270" w14:textId="77777777" w:rsidR="002059E3" w:rsidRPr="0048382B" w:rsidRDefault="002059E3" w:rsidP="002059E3">
            <w:pPr>
              <w:pStyle w:val="TAL"/>
              <w:rPr>
                <w:rFonts w:ascii="Courier New" w:eastAsia="SimSun" w:hAnsi="Courier New" w:cs="Courier New"/>
                <w:lang w:eastAsia="zh-CN"/>
              </w:rPr>
            </w:pPr>
            <w:r w:rsidRPr="0048382B">
              <w:rPr>
                <w:rFonts w:ascii="Courier New" w:eastAsia="SimSun" w:hAnsi="Courier New" w:cs="Courier New"/>
                <w:lang w:eastAsia="zh-CN"/>
              </w:rPr>
              <w:t>CRE</w:t>
            </w:r>
          </w:p>
        </w:tc>
        <w:tc>
          <w:tcPr>
            <w:tcW w:w="4851"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14:paraId="1445D271" w14:textId="77777777" w:rsidR="002059E3" w:rsidRPr="00CE0FB8" w:rsidRDefault="002059E3" w:rsidP="002059E3">
            <w:pPr>
              <w:pStyle w:val="TAL"/>
              <w:rPr>
                <w:rFonts w:eastAsia="SimSun"/>
                <w:lang w:eastAsia="zh-CN"/>
              </w:rPr>
            </w:pPr>
            <w:r w:rsidRPr="00DE1A04">
              <w:rPr>
                <w:rFonts w:eastAsia="SimSun" w:hint="eastAsia"/>
                <w:lang w:eastAsia="zh-CN"/>
              </w:rPr>
              <w:t>Create</w:t>
            </w:r>
          </w:p>
        </w:tc>
      </w:tr>
      <w:tr w:rsidR="00CF7BC2" w:rsidRPr="00C700CC" w14:paraId="1445D276" w14:textId="77777777" w:rsidTr="00CF7BC2">
        <w:trPr>
          <w:cantSplit/>
          <w:trHeight w:val="217"/>
          <w:jc w:val="center"/>
        </w:trPr>
        <w:tc>
          <w:tcPr>
            <w:tcW w:w="2662" w:type="dxa"/>
            <w:vMerge/>
            <w:tcBorders>
              <w:left w:val="single" w:sz="4" w:space="0" w:color="000000"/>
              <w:right w:val="single" w:sz="4" w:space="0" w:color="000000"/>
            </w:tcBorders>
            <w:tcMar>
              <w:top w:w="0" w:type="dxa"/>
              <w:left w:w="0" w:type="dxa"/>
              <w:bottom w:w="0" w:type="dxa"/>
              <w:right w:w="0" w:type="dxa"/>
            </w:tcMar>
          </w:tcPr>
          <w:p w14:paraId="1445D273" w14:textId="77777777" w:rsidR="002059E3" w:rsidRPr="00DE1A04" w:rsidRDefault="002059E3" w:rsidP="002059E3">
            <w:pPr>
              <w:pStyle w:val="TAL"/>
              <w:rPr>
                <w:rFonts w:eastAsia="SimSun"/>
                <w:lang w:eastAsia="zh-CN"/>
              </w:rPr>
            </w:pPr>
          </w:p>
        </w:tc>
        <w:tc>
          <w:tcPr>
            <w:tcW w:w="2757"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14:paraId="1445D274" w14:textId="77777777" w:rsidR="002059E3" w:rsidRPr="0048382B" w:rsidRDefault="002059E3" w:rsidP="002059E3">
            <w:pPr>
              <w:pStyle w:val="TAL"/>
              <w:rPr>
                <w:rFonts w:ascii="Courier New" w:eastAsia="SimSun" w:hAnsi="Courier New" w:cs="Courier New"/>
                <w:lang w:eastAsia="zh-CN"/>
              </w:rPr>
            </w:pPr>
            <w:r w:rsidRPr="0048382B">
              <w:rPr>
                <w:rFonts w:ascii="Courier New" w:eastAsia="SimSun" w:hAnsi="Courier New" w:cs="Courier New"/>
                <w:lang w:eastAsia="zh-CN"/>
              </w:rPr>
              <w:t>UPD</w:t>
            </w:r>
          </w:p>
        </w:tc>
        <w:tc>
          <w:tcPr>
            <w:tcW w:w="4851"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14:paraId="1445D275" w14:textId="77777777" w:rsidR="002059E3" w:rsidRPr="00DE1A04" w:rsidRDefault="002059E3" w:rsidP="002059E3">
            <w:pPr>
              <w:pStyle w:val="TAL"/>
              <w:rPr>
                <w:rFonts w:eastAsia="SimSun"/>
                <w:lang w:eastAsia="zh-CN"/>
              </w:rPr>
            </w:pPr>
            <w:r w:rsidRPr="00DE1A04">
              <w:rPr>
                <w:rFonts w:eastAsia="SimSun" w:hint="eastAsia"/>
                <w:lang w:eastAsia="zh-CN"/>
              </w:rPr>
              <w:t>Update</w:t>
            </w:r>
          </w:p>
        </w:tc>
      </w:tr>
      <w:tr w:rsidR="00CF7BC2" w:rsidRPr="00C700CC" w14:paraId="1445D27A" w14:textId="77777777" w:rsidTr="00CF7BC2">
        <w:trPr>
          <w:cantSplit/>
          <w:trHeight w:val="217"/>
          <w:jc w:val="center"/>
        </w:trPr>
        <w:tc>
          <w:tcPr>
            <w:tcW w:w="2662" w:type="dxa"/>
            <w:vMerge/>
            <w:tcBorders>
              <w:left w:val="single" w:sz="4" w:space="0" w:color="000000"/>
              <w:right w:val="single" w:sz="4" w:space="0" w:color="000000"/>
            </w:tcBorders>
            <w:tcMar>
              <w:top w:w="0" w:type="dxa"/>
              <w:left w:w="0" w:type="dxa"/>
              <w:bottom w:w="0" w:type="dxa"/>
              <w:right w:w="0" w:type="dxa"/>
            </w:tcMar>
          </w:tcPr>
          <w:p w14:paraId="1445D277" w14:textId="77777777" w:rsidR="002059E3" w:rsidRPr="00DE1A04" w:rsidRDefault="002059E3" w:rsidP="002059E3">
            <w:pPr>
              <w:pStyle w:val="TAL"/>
              <w:rPr>
                <w:rFonts w:eastAsia="SimSun"/>
                <w:lang w:eastAsia="zh-CN"/>
              </w:rPr>
            </w:pPr>
          </w:p>
        </w:tc>
        <w:tc>
          <w:tcPr>
            <w:tcW w:w="2757"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14:paraId="1445D278" w14:textId="77777777" w:rsidR="002059E3" w:rsidRPr="0048382B" w:rsidRDefault="002059E3" w:rsidP="002059E3">
            <w:pPr>
              <w:pStyle w:val="TAL"/>
              <w:rPr>
                <w:rFonts w:ascii="Courier New" w:eastAsia="SimSun" w:hAnsi="Courier New" w:cs="Courier New"/>
                <w:lang w:eastAsia="zh-CN"/>
              </w:rPr>
            </w:pPr>
            <w:r w:rsidRPr="0048382B">
              <w:rPr>
                <w:rFonts w:ascii="Courier New" w:eastAsia="SimSun" w:hAnsi="Courier New" w:cs="Courier New"/>
                <w:lang w:eastAsia="zh-CN"/>
              </w:rPr>
              <w:t>RET</w:t>
            </w:r>
          </w:p>
        </w:tc>
        <w:tc>
          <w:tcPr>
            <w:tcW w:w="4851"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14:paraId="1445D279" w14:textId="77777777" w:rsidR="002059E3" w:rsidRPr="00DE1A04" w:rsidRDefault="002059E3" w:rsidP="002059E3">
            <w:pPr>
              <w:pStyle w:val="TAL"/>
              <w:rPr>
                <w:rFonts w:eastAsia="SimSun"/>
                <w:lang w:eastAsia="zh-CN"/>
              </w:rPr>
            </w:pPr>
            <w:r w:rsidRPr="00DE1A04">
              <w:rPr>
                <w:rFonts w:eastAsia="SimSun" w:hint="eastAsia"/>
                <w:lang w:eastAsia="zh-CN"/>
              </w:rPr>
              <w:t>Retrieve</w:t>
            </w:r>
          </w:p>
        </w:tc>
      </w:tr>
      <w:tr w:rsidR="00CF7BC2" w:rsidRPr="00C700CC" w14:paraId="1445D27E" w14:textId="77777777" w:rsidTr="00CF7BC2">
        <w:trPr>
          <w:cantSplit/>
          <w:trHeight w:val="217"/>
          <w:jc w:val="center"/>
        </w:trPr>
        <w:tc>
          <w:tcPr>
            <w:tcW w:w="2662" w:type="dxa"/>
            <w:vMerge/>
            <w:tcBorders>
              <w:left w:val="single" w:sz="4" w:space="0" w:color="000000"/>
              <w:right w:val="single" w:sz="4" w:space="0" w:color="000000"/>
            </w:tcBorders>
            <w:tcMar>
              <w:top w:w="0" w:type="dxa"/>
              <w:left w:w="0" w:type="dxa"/>
              <w:bottom w:w="0" w:type="dxa"/>
              <w:right w:w="0" w:type="dxa"/>
            </w:tcMar>
          </w:tcPr>
          <w:p w14:paraId="1445D27B" w14:textId="77777777" w:rsidR="002059E3" w:rsidRPr="00DE1A04" w:rsidRDefault="002059E3" w:rsidP="002059E3">
            <w:pPr>
              <w:pStyle w:val="TAL"/>
              <w:rPr>
                <w:rFonts w:eastAsia="SimSun"/>
                <w:lang w:eastAsia="zh-CN"/>
              </w:rPr>
            </w:pPr>
          </w:p>
        </w:tc>
        <w:tc>
          <w:tcPr>
            <w:tcW w:w="2757"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14:paraId="1445D27C" w14:textId="77777777" w:rsidR="002059E3" w:rsidRPr="0048382B" w:rsidRDefault="002059E3" w:rsidP="002059E3">
            <w:pPr>
              <w:pStyle w:val="TAL"/>
              <w:rPr>
                <w:rFonts w:ascii="Courier New" w:eastAsia="SimSun" w:hAnsi="Courier New" w:cs="Courier New"/>
                <w:lang w:eastAsia="zh-CN"/>
              </w:rPr>
            </w:pPr>
            <w:r w:rsidRPr="0048382B">
              <w:rPr>
                <w:rFonts w:ascii="Courier New" w:eastAsia="SimSun" w:hAnsi="Courier New" w:cs="Courier New"/>
                <w:lang w:eastAsia="zh-CN"/>
              </w:rPr>
              <w:t>DEL</w:t>
            </w:r>
          </w:p>
        </w:tc>
        <w:tc>
          <w:tcPr>
            <w:tcW w:w="4851"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14:paraId="1445D27D" w14:textId="77777777" w:rsidR="002059E3" w:rsidRPr="00DE1A04" w:rsidRDefault="002059E3" w:rsidP="002059E3">
            <w:pPr>
              <w:pStyle w:val="TAL"/>
              <w:rPr>
                <w:rFonts w:eastAsia="SimSun"/>
                <w:lang w:eastAsia="zh-CN"/>
              </w:rPr>
            </w:pPr>
            <w:r w:rsidRPr="00DE1A04">
              <w:rPr>
                <w:rFonts w:eastAsia="SimSun" w:hint="eastAsia"/>
                <w:lang w:eastAsia="zh-CN"/>
              </w:rPr>
              <w:t>Delete</w:t>
            </w:r>
          </w:p>
        </w:tc>
      </w:tr>
      <w:tr w:rsidR="00CF7BC2" w:rsidRPr="00C700CC" w14:paraId="1445D282" w14:textId="77777777" w:rsidTr="00CF7BC2">
        <w:trPr>
          <w:cantSplit/>
          <w:trHeight w:val="217"/>
          <w:jc w:val="center"/>
        </w:trPr>
        <w:tc>
          <w:tcPr>
            <w:tcW w:w="2662" w:type="dxa"/>
            <w:vMerge/>
            <w:tcBorders>
              <w:left w:val="single" w:sz="4" w:space="0" w:color="000000"/>
              <w:right w:val="single" w:sz="4" w:space="0" w:color="000000"/>
            </w:tcBorders>
            <w:tcMar>
              <w:top w:w="0" w:type="dxa"/>
              <w:left w:w="0" w:type="dxa"/>
              <w:bottom w:w="0" w:type="dxa"/>
              <w:right w:w="0" w:type="dxa"/>
            </w:tcMar>
          </w:tcPr>
          <w:p w14:paraId="1445D27F" w14:textId="77777777" w:rsidR="002059E3" w:rsidRPr="00DE1A04" w:rsidRDefault="002059E3" w:rsidP="002059E3">
            <w:pPr>
              <w:pStyle w:val="TAL"/>
              <w:rPr>
                <w:rFonts w:eastAsia="SimSun"/>
                <w:lang w:eastAsia="zh-CN"/>
              </w:rPr>
            </w:pPr>
          </w:p>
        </w:tc>
        <w:tc>
          <w:tcPr>
            <w:tcW w:w="2757"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14:paraId="1445D280" w14:textId="77777777" w:rsidR="002059E3" w:rsidRPr="0048382B" w:rsidRDefault="002059E3" w:rsidP="002059E3">
            <w:pPr>
              <w:pStyle w:val="TAL"/>
              <w:rPr>
                <w:rFonts w:ascii="Courier New" w:eastAsia="SimSun" w:hAnsi="Courier New" w:cs="Courier New"/>
                <w:lang w:eastAsia="zh-CN"/>
              </w:rPr>
            </w:pPr>
            <w:r w:rsidRPr="0048382B">
              <w:rPr>
                <w:rFonts w:ascii="Courier New" w:eastAsia="SimSun" w:hAnsi="Courier New" w:cs="Courier New"/>
                <w:lang w:eastAsia="zh-CN"/>
              </w:rPr>
              <w:t>NTF</w:t>
            </w:r>
          </w:p>
        </w:tc>
        <w:tc>
          <w:tcPr>
            <w:tcW w:w="4851"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14:paraId="1445D281" w14:textId="77777777" w:rsidR="002059E3" w:rsidRPr="00DE1A04" w:rsidRDefault="002059E3" w:rsidP="002059E3">
            <w:pPr>
              <w:pStyle w:val="TAL"/>
              <w:rPr>
                <w:rFonts w:eastAsia="SimSun"/>
                <w:lang w:eastAsia="zh-CN"/>
              </w:rPr>
            </w:pPr>
            <w:r w:rsidRPr="00DE1A04">
              <w:rPr>
                <w:rFonts w:eastAsia="SimSun" w:hint="eastAsia"/>
                <w:lang w:eastAsia="zh-CN"/>
              </w:rPr>
              <w:t>Notify</w:t>
            </w:r>
          </w:p>
        </w:tc>
      </w:tr>
      <w:tr w:rsidR="002059E3" w:rsidRPr="00C700CC" w14:paraId="1445D286" w14:textId="77777777" w:rsidTr="00CF7BC2">
        <w:tblPrEx>
          <w:tblW w:w="10270" w:type="dxa"/>
          <w:jc w:val="center"/>
          <w:shd w:val="clear" w:color="auto" w:fill="FFFFFF"/>
          <w:tblLayout w:type="fixed"/>
          <w:tblLook w:val="0000" w:firstRow="0" w:lastRow="0" w:firstColumn="0" w:lastColumn="0" w:noHBand="0" w:noVBand="0"/>
          <w:tblPrExChange w:id="158" w:author="peter.schmitting" w:date="2018-10-18T14:39:00Z">
            <w:tblPrEx>
              <w:tblW w:w="10270" w:type="dxa"/>
              <w:jc w:val="center"/>
              <w:shd w:val="clear" w:color="auto" w:fill="FFFFFF"/>
              <w:tblLayout w:type="fixed"/>
              <w:tblLook w:val="0000" w:firstRow="0" w:lastRow="0" w:firstColumn="0" w:lastColumn="0" w:noHBand="0" w:noVBand="0"/>
            </w:tblPrEx>
          </w:tblPrExChange>
        </w:tblPrEx>
        <w:trPr>
          <w:cantSplit/>
          <w:trHeight w:val="206"/>
          <w:jc w:val="center"/>
          <w:trPrChange w:id="159" w:author="peter.schmitting" w:date="2018-10-18T14:39:00Z">
            <w:trPr>
              <w:gridAfter w:val="0"/>
              <w:jc w:val="center"/>
            </w:trPr>
          </w:trPrChange>
        </w:trPr>
        <w:tc>
          <w:tcPr>
            <w:tcW w:w="2662"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tcPrChange w:id="160" w:author="peter.schmitting" w:date="2018-10-18T14:39:00Z">
              <w:tcPr>
                <w:tcW w:w="2662" w:type="dxa"/>
                <w:gridSpan w:val="2"/>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tcPr>
            </w:tcPrChange>
          </w:tcPr>
          <w:p w14:paraId="1445D283" w14:textId="77777777" w:rsidR="002059E3" w:rsidRPr="00C700CC" w:rsidRDefault="002059E3" w:rsidP="002059E3">
            <w:pPr>
              <w:pStyle w:val="TAL"/>
            </w:pPr>
            <w:r w:rsidRPr="00C700CC">
              <w:t>&lt;nnn&gt; = sequential number</w:t>
            </w:r>
          </w:p>
        </w:tc>
        <w:tc>
          <w:tcPr>
            <w:tcW w:w="2757"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Change w:id="161" w:author="peter.schmitting" w:date="2018-10-18T14:39:00Z">
              <w:tcPr>
                <w:tcW w:w="2757"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tcPr>
            </w:tcPrChange>
          </w:tcPr>
          <w:p w14:paraId="1445D284" w14:textId="77777777" w:rsidR="002059E3" w:rsidRPr="00C700CC" w:rsidRDefault="00900160" w:rsidP="002059E3">
            <w:pPr>
              <w:pStyle w:val="TAL"/>
            </w:pPr>
            <w:r w:rsidRPr="00C700CC">
              <w:t>001 to 999</w:t>
            </w:r>
          </w:p>
        </w:tc>
        <w:tc>
          <w:tcPr>
            <w:tcW w:w="4851"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Change w:id="162" w:author="peter.schmitting" w:date="2018-10-18T14:39:00Z">
              <w:tcPr>
                <w:tcW w:w="4851"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tcPr>
            </w:tcPrChange>
          </w:tcPr>
          <w:p w14:paraId="1445D285" w14:textId="77777777" w:rsidR="002059E3" w:rsidRPr="00C700CC" w:rsidRDefault="00900160" w:rsidP="002059E3">
            <w:pPr>
              <w:pStyle w:val="TAL"/>
            </w:pPr>
            <w:r>
              <w:t>023</w:t>
            </w:r>
          </w:p>
        </w:tc>
      </w:tr>
      <w:tr w:rsidR="00E73AD2" w:rsidRPr="00C700CC" w14:paraId="1445D28C" w14:textId="77777777" w:rsidTr="00CF7BC2">
        <w:tblPrEx>
          <w:tblW w:w="10270" w:type="dxa"/>
          <w:jc w:val="center"/>
          <w:shd w:val="clear" w:color="auto" w:fill="FFFFFF"/>
          <w:tblLayout w:type="fixed"/>
          <w:tblLook w:val="0000" w:firstRow="0" w:lastRow="0" w:firstColumn="0" w:lastColumn="0" w:noHBand="0" w:noVBand="0"/>
          <w:tblPrExChange w:id="163" w:author="peter.schmitting" w:date="2018-10-18T14:39:00Z">
            <w:tblPrEx>
              <w:tblW w:w="10270" w:type="dxa"/>
              <w:jc w:val="center"/>
              <w:shd w:val="clear" w:color="auto" w:fill="FFFFFF"/>
              <w:tblLayout w:type="fixed"/>
              <w:tblLook w:val="0000" w:firstRow="0" w:lastRow="0" w:firstColumn="0" w:lastColumn="0" w:noHBand="0" w:noVBand="0"/>
            </w:tblPrEx>
          </w:tblPrExChange>
        </w:tblPrEx>
        <w:trPr>
          <w:cantSplit/>
          <w:trHeight w:val="1531"/>
          <w:jc w:val="center"/>
          <w:trPrChange w:id="164" w:author="peter.schmitting" w:date="2018-10-18T14:39:00Z">
            <w:trPr>
              <w:gridAfter w:val="0"/>
              <w:jc w:val="center"/>
            </w:trPr>
          </w:trPrChange>
        </w:trPr>
        <w:tc>
          <w:tcPr>
            <w:tcW w:w="2662"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tcPrChange w:id="165" w:author="peter.schmitting" w:date="2018-10-18T14:39:00Z">
              <w:tcPr>
                <w:tcW w:w="2662" w:type="dxa"/>
                <w:gridSpan w:val="2"/>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tcPr>
            </w:tcPrChange>
          </w:tcPr>
          <w:p w14:paraId="1445D287" w14:textId="77777777" w:rsidR="002059E3" w:rsidRPr="00CE0FB8" w:rsidRDefault="002059E3" w:rsidP="002059E3">
            <w:pPr>
              <w:pStyle w:val="TAL"/>
              <w:rPr>
                <w:rFonts w:eastAsia="SimSun"/>
                <w:lang w:eastAsia="zh-CN"/>
              </w:rPr>
            </w:pPr>
            <w:r w:rsidRPr="001263DA">
              <w:rPr>
                <w:rFonts w:eastAsia="SimSun" w:hint="eastAsia"/>
                <w:lang w:eastAsia="zh-CN"/>
              </w:rPr>
              <w:t>&lt;</w:t>
            </w:r>
            <w:r w:rsidRPr="001263DA">
              <w:rPr>
                <w:rFonts w:eastAsia="SimSun"/>
                <w:lang w:eastAsia="zh-CN"/>
              </w:rPr>
              <w:t>pmu</w:t>
            </w:r>
            <w:r w:rsidRPr="001263DA">
              <w:rPr>
                <w:rFonts w:eastAsia="SimSun" w:hint="eastAsia"/>
                <w:lang w:eastAsia="zh-CN"/>
              </w:rPr>
              <w:t>&gt;</w:t>
            </w:r>
            <w:r w:rsidRPr="001263DA">
              <w:rPr>
                <w:rFonts w:eastAsia="SimSun"/>
                <w:lang w:eastAsia="zh-CN"/>
              </w:rPr>
              <w:t xml:space="preserve"> = permutation part</w:t>
            </w:r>
          </w:p>
        </w:tc>
        <w:tc>
          <w:tcPr>
            <w:tcW w:w="2757"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Change w:id="166" w:author="peter.schmitting" w:date="2018-10-18T14:39:00Z">
              <w:tcPr>
                <w:tcW w:w="2757"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tcPr>
            </w:tcPrChange>
          </w:tcPr>
          <w:p w14:paraId="1445D288" w14:textId="77777777" w:rsidR="00A235AB" w:rsidRPr="0048382B" w:rsidRDefault="00A235AB" w:rsidP="002059E3">
            <w:pPr>
              <w:pStyle w:val="TAL"/>
              <w:rPr>
                <w:rFonts w:eastAsia="SimSun"/>
                <w:lang w:eastAsia="zh-CN"/>
              </w:rPr>
            </w:pPr>
            <w:r w:rsidRPr="001263DA">
              <w:rPr>
                <w:rFonts w:eastAsia="SimSun" w:hint="eastAsia"/>
                <w:lang w:eastAsia="zh-CN"/>
              </w:rPr>
              <w:t xml:space="preserve">May be number, short </w:t>
            </w:r>
            <w:r w:rsidRPr="001263DA">
              <w:rPr>
                <w:rFonts w:eastAsia="SimSun"/>
                <w:lang w:eastAsia="zh-CN"/>
              </w:rPr>
              <w:t>name of attribute or resource type depend on the permutated part</w:t>
            </w:r>
            <w:r>
              <w:rPr>
                <w:rFonts w:eastAsia="SimSun"/>
                <w:lang w:eastAsia="zh-CN"/>
              </w:rPr>
              <w:t xml:space="preserve"> in the TP. If there are more than one permutated variables, they should be separated by slash ‘/’. </w:t>
            </w:r>
          </w:p>
        </w:tc>
        <w:tc>
          <w:tcPr>
            <w:tcW w:w="4851"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Change w:id="167" w:author="peter.schmitting" w:date="2018-10-18T14:39:00Z">
              <w:tcPr>
                <w:tcW w:w="4851"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tcPr>
            </w:tcPrChange>
          </w:tcPr>
          <w:p w14:paraId="1445D289" w14:textId="77777777" w:rsidR="00A235AB" w:rsidRDefault="00A235AB" w:rsidP="002059E3">
            <w:pPr>
              <w:pStyle w:val="TAL"/>
              <w:rPr>
                <w:rFonts w:ascii="Courier New" w:hAnsi="Courier New" w:cs="Courier New"/>
                <w:b/>
                <w:szCs w:val="18"/>
              </w:rPr>
            </w:pPr>
            <w:r>
              <w:rPr>
                <w:rFonts w:eastAsia="SimSun"/>
                <w:lang w:eastAsia="zh-CN"/>
              </w:rPr>
              <w:t>Enumerated type attribute and its value is represented as &lt;</w:t>
            </w:r>
            <w:r w:rsidR="00900932">
              <w:rPr>
                <w:rFonts w:eastAsia="SimSun"/>
                <w:lang w:eastAsia="zh-CN"/>
              </w:rPr>
              <w:t>VARIABLE_1</w:t>
            </w:r>
            <w:r>
              <w:rPr>
                <w:rFonts w:eastAsia="SimSun"/>
                <w:lang w:eastAsia="zh-CN"/>
              </w:rPr>
              <w:t xml:space="preserve">&gt;/&lt;VALUE&gt;, e.g. </w:t>
            </w:r>
            <w:r w:rsidRPr="0048382B">
              <w:rPr>
                <w:rFonts w:ascii="Courier New" w:hAnsi="Courier New" w:cs="Courier New"/>
                <w:color w:val="2E74B5"/>
                <w:szCs w:val="18"/>
              </w:rPr>
              <w:t>TP/oneM2M/CSE/DMR/RET/020_</w:t>
            </w:r>
            <w:r w:rsidRPr="0048382B">
              <w:rPr>
                <w:rFonts w:ascii="Courier New" w:hAnsi="Courier New" w:cs="Courier New"/>
                <w:b/>
                <w:color w:val="2E74B5"/>
                <w:szCs w:val="18"/>
              </w:rPr>
              <w:t>RCN/0</w:t>
            </w:r>
          </w:p>
          <w:p w14:paraId="1445D28A" w14:textId="77777777" w:rsidR="00340375" w:rsidRPr="00D760A8" w:rsidRDefault="00A22DA0" w:rsidP="002059E3">
            <w:pPr>
              <w:pStyle w:val="TAL"/>
              <w:rPr>
                <w:rFonts w:eastAsia="SimSun"/>
                <w:lang w:eastAsia="zh-CN"/>
              </w:rPr>
            </w:pPr>
            <w:r>
              <w:rPr>
                <w:rFonts w:eastAsia="SimSun"/>
                <w:lang w:eastAsia="zh-CN"/>
              </w:rPr>
              <w:t xml:space="preserve">When resourceType attribute is involved in a TP Id, the resourceType </w:t>
            </w:r>
            <w:r>
              <w:rPr>
                <w:rFonts w:eastAsia="SimSun"/>
                <w:i/>
                <w:lang w:eastAsia="zh-CN"/>
              </w:rPr>
              <w:t>shall</w:t>
            </w:r>
            <w:r>
              <w:rPr>
                <w:rFonts w:eastAsia="SimSun"/>
                <w:lang w:eastAsia="zh-CN"/>
              </w:rPr>
              <w:t xml:space="preserve"> </w:t>
            </w:r>
            <w:r w:rsidR="00D3679D">
              <w:rPr>
                <w:rFonts w:eastAsia="SimSun"/>
                <w:lang w:eastAsia="zh-CN"/>
              </w:rPr>
              <w:t xml:space="preserve">be </w:t>
            </w:r>
            <w:r>
              <w:rPr>
                <w:rFonts w:eastAsia="SimSun"/>
                <w:lang w:eastAsia="zh-CN"/>
              </w:rPr>
              <w:t>put in first order foll</w:t>
            </w:r>
            <w:r w:rsidR="00D3679D">
              <w:rPr>
                <w:rFonts w:eastAsia="SimSun"/>
                <w:lang w:eastAsia="zh-CN"/>
              </w:rPr>
              <w:t>owed</w:t>
            </w:r>
            <w:r>
              <w:rPr>
                <w:rFonts w:eastAsia="SimSun"/>
                <w:lang w:eastAsia="zh-CN"/>
              </w:rPr>
              <w:t xml:space="preserve"> </w:t>
            </w:r>
            <w:r w:rsidR="00D3679D">
              <w:rPr>
                <w:rFonts w:eastAsia="SimSun"/>
                <w:lang w:eastAsia="zh-CN"/>
              </w:rPr>
              <w:t>by</w:t>
            </w:r>
            <w:r>
              <w:rPr>
                <w:rFonts w:eastAsia="SimSun"/>
                <w:lang w:eastAsia="zh-CN"/>
              </w:rPr>
              <w:t xml:space="preserve"> any other attribute</w:t>
            </w:r>
            <w:r w:rsidR="00D3679D">
              <w:rPr>
                <w:rFonts w:eastAsia="SimSun"/>
                <w:lang w:eastAsia="zh-CN"/>
              </w:rPr>
              <w:t>(s)</w:t>
            </w:r>
            <w:r>
              <w:rPr>
                <w:rFonts w:eastAsia="SimSun"/>
                <w:lang w:eastAsia="zh-CN"/>
              </w:rPr>
              <w:t>, if any, &lt;RESOURCE_TYPE&gt;/&lt;</w:t>
            </w:r>
            <w:r w:rsidR="00900932">
              <w:rPr>
                <w:rFonts w:eastAsia="SimSun"/>
                <w:lang w:eastAsia="zh-CN"/>
              </w:rPr>
              <w:t>VARIABLE</w:t>
            </w:r>
            <w:r>
              <w:rPr>
                <w:rFonts w:eastAsia="SimSun"/>
                <w:lang w:eastAsia="zh-CN"/>
              </w:rPr>
              <w:t>_1&gt;/&lt;</w:t>
            </w:r>
            <w:r w:rsidR="00900932">
              <w:rPr>
                <w:rFonts w:eastAsia="SimSun"/>
                <w:lang w:eastAsia="zh-CN"/>
              </w:rPr>
              <w:t>VARIABLE</w:t>
            </w:r>
            <w:r>
              <w:rPr>
                <w:rFonts w:eastAsia="SimSun"/>
                <w:lang w:eastAsia="zh-CN"/>
              </w:rPr>
              <w:t xml:space="preserve">_2&gt; e.g. </w:t>
            </w:r>
            <w:r w:rsidRPr="0048382B">
              <w:rPr>
                <w:rFonts w:ascii="Courier New" w:hAnsi="Courier New" w:cs="Courier New"/>
                <w:color w:val="2E74B5"/>
                <w:szCs w:val="18"/>
              </w:rPr>
              <w:t>TP/oneM2M/CSE/DMR/CRE/015_</w:t>
            </w:r>
            <w:r w:rsidRPr="0048382B">
              <w:rPr>
                <w:rFonts w:ascii="Courier New" w:eastAsia="DengXian" w:hAnsi="Courier New" w:cs="Courier New"/>
                <w:b/>
                <w:color w:val="2E74B5"/>
                <w:szCs w:val="18"/>
                <w:lang w:val="en-US" w:eastAsia="zh-CN"/>
              </w:rPr>
              <w:t>CNT/</w:t>
            </w:r>
            <w:r w:rsidRPr="0048382B">
              <w:rPr>
                <w:rFonts w:ascii="Courier New" w:hAnsi="Courier New" w:cs="Courier New"/>
                <w:b/>
                <w:color w:val="2E74B5"/>
                <w:szCs w:val="18"/>
              </w:rPr>
              <w:t>ACPI</w:t>
            </w:r>
          </w:p>
          <w:p w14:paraId="1445D28B" w14:textId="77777777" w:rsidR="002059E3" w:rsidRPr="00CE0FB8" w:rsidRDefault="002059E3" w:rsidP="002059E3">
            <w:pPr>
              <w:pStyle w:val="TAL"/>
              <w:rPr>
                <w:rFonts w:eastAsia="SimSun"/>
                <w:lang w:eastAsia="zh-CN"/>
              </w:rPr>
            </w:pPr>
          </w:p>
        </w:tc>
      </w:tr>
      <w:bookmarkEnd w:id="152"/>
    </w:tbl>
    <w:p w14:paraId="1445D28D" w14:textId="77777777" w:rsidR="00D216A4" w:rsidRPr="00C700CC" w:rsidRDefault="00D216A4" w:rsidP="005B3D59"/>
    <w:p w14:paraId="1445D28E" w14:textId="77777777" w:rsidR="0007148F" w:rsidRPr="00C700CC" w:rsidRDefault="0007148F" w:rsidP="0007148F">
      <w:pPr>
        <w:pStyle w:val="Ttulo3"/>
      </w:pPr>
      <w:bookmarkStart w:id="168" w:name="_Toc530066747"/>
      <w:bookmarkStart w:id="169" w:name="_Toc530067596"/>
      <w:bookmarkStart w:id="170" w:name="_Toc530069835"/>
      <w:bookmarkStart w:id="171" w:name="_Toc530146648"/>
      <w:r w:rsidRPr="00C700CC">
        <w:t>7.1.3</w:t>
      </w:r>
      <w:r w:rsidRPr="00C700CC">
        <w:tab/>
        <w:t>Rules for the behaviour description</w:t>
      </w:r>
      <w:bookmarkEnd w:id="168"/>
      <w:bookmarkEnd w:id="169"/>
      <w:bookmarkEnd w:id="170"/>
      <w:bookmarkEnd w:id="171"/>
    </w:p>
    <w:p w14:paraId="1445D28F" w14:textId="77777777" w:rsidR="006C22AE" w:rsidRPr="00C700CC" w:rsidRDefault="006C22AE" w:rsidP="00381600">
      <w:pPr>
        <w:overflowPunct/>
        <w:autoSpaceDE/>
        <w:autoSpaceDN/>
        <w:adjustRightInd/>
        <w:textAlignment w:val="auto"/>
      </w:pPr>
      <w:r w:rsidRPr="00C700CC">
        <w:t>The description of the TP is built according to TS-0015</w:t>
      </w:r>
      <w:r w:rsidR="0090115F">
        <w:t xml:space="preserve"> [3]</w:t>
      </w:r>
      <w:r w:rsidRPr="00C700CC">
        <w:t xml:space="preserve"> Testing Framework</w:t>
      </w:r>
      <w:r w:rsidRPr="00C700CC">
        <w:rPr>
          <w:rFonts w:hint="eastAsia"/>
        </w:rPr>
        <w:t>.</w:t>
      </w:r>
    </w:p>
    <w:p w14:paraId="1445D290" w14:textId="77777777" w:rsidR="006C22AE" w:rsidRPr="00C700CC" w:rsidRDefault="006C22AE" w:rsidP="00381600">
      <w:pPr>
        <w:overflowPunct/>
        <w:autoSpaceDE/>
        <w:autoSpaceDN/>
        <w:adjustRightInd/>
        <w:spacing w:line="276" w:lineRule="auto"/>
        <w:textAlignment w:val="auto"/>
      </w:pPr>
      <w:r w:rsidRPr="00C700CC">
        <w:t>In addition, the following rules apply:</w:t>
      </w:r>
    </w:p>
    <w:p w14:paraId="1445D291" w14:textId="77777777" w:rsidR="006C22AE" w:rsidRPr="00C700CC" w:rsidRDefault="006C22AE" w:rsidP="00DB1C07">
      <w:pPr>
        <w:numPr>
          <w:ilvl w:val="0"/>
          <w:numId w:val="108"/>
        </w:numPr>
        <w:overflowPunct/>
        <w:autoSpaceDE/>
        <w:autoSpaceDN/>
        <w:adjustRightInd/>
        <w:spacing w:line="276" w:lineRule="auto"/>
        <w:textAlignment w:val="auto"/>
      </w:pPr>
      <w:r w:rsidRPr="00C700CC">
        <w:t xml:space="preserve">Primitive parameters shall use their </w:t>
      </w:r>
      <w:r w:rsidRPr="00C700CC">
        <w:rPr>
          <w:i/>
        </w:rPr>
        <w:t xml:space="preserve">Parameter name </w:t>
      </w:r>
      <w:r w:rsidRPr="00C700CC">
        <w:t>as indicated in TS-0004 [</w:t>
      </w:r>
      <w:r w:rsidR="00D760A8">
        <w:t>2</w:t>
      </w:r>
      <w:r w:rsidRPr="00C700CC">
        <w:t>] table 8.2.2-1</w:t>
      </w:r>
    </w:p>
    <w:p w14:paraId="1445D292" w14:textId="77777777" w:rsidR="006C22AE" w:rsidRPr="00C700CC" w:rsidRDefault="006C22AE" w:rsidP="00381600">
      <w:pPr>
        <w:numPr>
          <w:ilvl w:val="0"/>
          <w:numId w:val="108"/>
        </w:numPr>
        <w:overflowPunct/>
        <w:autoSpaceDE/>
        <w:autoSpaceDN/>
        <w:adjustRightInd/>
        <w:spacing w:line="276" w:lineRule="auto"/>
        <w:textAlignment w:val="auto"/>
      </w:pPr>
      <w:r w:rsidRPr="00C700CC">
        <w:lastRenderedPageBreak/>
        <w:t xml:space="preserve">Resource attributes shall use their </w:t>
      </w:r>
      <w:r w:rsidRPr="00C700CC">
        <w:rPr>
          <w:i/>
        </w:rPr>
        <w:t xml:space="preserve">Attribute name </w:t>
      </w:r>
      <w:r w:rsidRPr="00C700CC">
        <w:t>as indicated in TS-0004 [</w:t>
      </w:r>
      <w:r w:rsidR="00D760A8">
        <w:t>2</w:t>
      </w:r>
      <w:r w:rsidRPr="00C700CC">
        <w:t>] tables 8.2.3 followed by “attribute”.</w:t>
      </w:r>
    </w:p>
    <w:p w14:paraId="1445D293" w14:textId="77777777" w:rsidR="006C22AE" w:rsidRPr="00C700CC" w:rsidRDefault="006C22AE" w:rsidP="00381600">
      <w:pPr>
        <w:numPr>
          <w:ilvl w:val="0"/>
          <w:numId w:val="108"/>
        </w:numPr>
        <w:overflowPunct/>
        <w:autoSpaceDE/>
        <w:autoSpaceDN/>
        <w:adjustRightInd/>
        <w:spacing w:line="276" w:lineRule="auto"/>
        <w:textAlignment w:val="auto"/>
      </w:pPr>
      <w:r w:rsidRPr="00C700CC">
        <w:t>When</w:t>
      </w:r>
      <w:r w:rsidRPr="00C700CC">
        <w:rPr>
          <w:i/>
        </w:rPr>
        <w:t xml:space="preserve"> Content </w:t>
      </w:r>
      <w:r w:rsidRPr="00C700CC">
        <w:t xml:space="preserve">request parameter contains a resource </w:t>
      </w:r>
      <w:r w:rsidR="003546CC" w:rsidRPr="00EF2468">
        <w:t>representation</w:t>
      </w:r>
      <w:r w:rsidRPr="00C700CC">
        <w:t>, such representation shall contain all mandatory attributes and could contain some optional attributes. Only those attributes and/or child resources required by the test purpose will be explicitly indicated.</w:t>
      </w:r>
    </w:p>
    <w:p w14:paraId="1445D294" w14:textId="77777777" w:rsidR="006C22AE" w:rsidRPr="00C700CC" w:rsidRDefault="006C22AE" w:rsidP="00381600">
      <w:pPr>
        <w:numPr>
          <w:ilvl w:val="0"/>
          <w:numId w:val="108"/>
        </w:numPr>
        <w:overflowPunct/>
        <w:autoSpaceDE/>
        <w:autoSpaceDN/>
        <w:adjustRightInd/>
        <w:spacing w:line="276" w:lineRule="auto"/>
        <w:textAlignment w:val="auto"/>
      </w:pPr>
      <w:r w:rsidRPr="00C700CC">
        <w:t>When</w:t>
      </w:r>
      <w:r w:rsidRPr="00C700CC">
        <w:rPr>
          <w:i/>
        </w:rPr>
        <w:t xml:space="preserve"> Content </w:t>
      </w:r>
      <w:r w:rsidRPr="00C700CC">
        <w:t xml:space="preserve">response parameter contains a resource </w:t>
      </w:r>
      <w:r w:rsidR="003546CC" w:rsidRPr="00EF2468">
        <w:t>representation</w:t>
      </w:r>
      <w:r w:rsidRPr="00C700CC">
        <w:t xml:space="preserve">, such representation shall contain attributes and/or child resources according to the Result Content parameter of the corresponding request. Only those attributes and/or child resources required by the test purpose will be explicitly indicated. </w:t>
      </w:r>
    </w:p>
    <w:p w14:paraId="1445D295" w14:textId="77777777" w:rsidR="0007148F" w:rsidRPr="00C700CC" w:rsidRDefault="0007148F" w:rsidP="0007148F">
      <w:pPr>
        <w:pStyle w:val="Ttulo3"/>
      </w:pPr>
      <w:bookmarkStart w:id="172" w:name="_Toc530066748"/>
      <w:bookmarkStart w:id="173" w:name="_Toc530067597"/>
      <w:bookmarkStart w:id="174" w:name="_Toc530069836"/>
      <w:bookmarkStart w:id="175" w:name="_Toc530146649"/>
      <w:r w:rsidRPr="00C700CC">
        <w:t>7.1.</w:t>
      </w:r>
      <w:r w:rsidR="003546CC">
        <w:t>4</w:t>
      </w:r>
      <w:r w:rsidRPr="00C700CC">
        <w:tab/>
        <w:t>ICS reference</w:t>
      </w:r>
      <w:bookmarkEnd w:id="172"/>
      <w:bookmarkEnd w:id="173"/>
      <w:bookmarkEnd w:id="174"/>
      <w:bookmarkEnd w:id="175"/>
    </w:p>
    <w:p w14:paraId="1445D296" w14:textId="77777777" w:rsidR="008027A4" w:rsidRPr="00C700CC" w:rsidRDefault="008027A4" w:rsidP="008027A4">
      <w:pPr>
        <w:pStyle w:val="TH"/>
      </w:pPr>
      <w:r w:rsidRPr="00C700CC">
        <w:t xml:space="preserve">Table </w:t>
      </w:r>
      <w:bookmarkStart w:id="176" w:name="NetworkManagement"/>
      <w:r w:rsidR="003436B7" w:rsidRPr="00C700CC">
        <w:t>7.1.</w:t>
      </w:r>
      <w:r w:rsidR="003546CC">
        <w:t>4</w:t>
      </w:r>
      <w:r w:rsidR="003436B7" w:rsidRPr="00C700CC">
        <w:t>-</w:t>
      </w:r>
      <w:r w:rsidRPr="00C700CC">
        <w:fldChar w:fldCharType="begin"/>
      </w:r>
      <w:r w:rsidRPr="00C700CC">
        <w:instrText>SEQ table</w:instrText>
      </w:r>
      <w:r w:rsidRPr="00C700CC">
        <w:fldChar w:fldCharType="separate"/>
      </w:r>
      <w:r w:rsidR="00E406BE">
        <w:rPr>
          <w:noProof/>
        </w:rPr>
        <w:t>1</w:t>
      </w:r>
      <w:r w:rsidRPr="00C700CC">
        <w:rPr>
          <w:noProof/>
        </w:rPr>
        <w:fldChar w:fldCharType="end"/>
      </w:r>
      <w:bookmarkEnd w:id="176"/>
      <w:r w:rsidRPr="00C700CC">
        <w:t>: Node</w:t>
      </w:r>
    </w:p>
    <w:tbl>
      <w:tblPr>
        <w:tblW w:w="0" w:type="auto"/>
        <w:jc w:val="center"/>
        <w:tblLayout w:type="fixed"/>
        <w:tblCellMar>
          <w:left w:w="28" w:type="dxa"/>
          <w:right w:w="28" w:type="dxa"/>
        </w:tblCellMar>
        <w:tblLook w:val="0000" w:firstRow="0" w:lastRow="0" w:firstColumn="0" w:lastColumn="0" w:noHBand="0" w:noVBand="0"/>
      </w:tblPr>
      <w:tblGrid>
        <w:gridCol w:w="732"/>
        <w:gridCol w:w="4819"/>
        <w:gridCol w:w="1985"/>
        <w:gridCol w:w="992"/>
        <w:gridCol w:w="887"/>
      </w:tblGrid>
      <w:tr w:rsidR="008027A4" w:rsidRPr="00C700CC" w14:paraId="1445D29C" w14:textId="77777777" w:rsidTr="000F2E40">
        <w:trPr>
          <w:cantSplit/>
          <w:jc w:val="center"/>
        </w:trPr>
        <w:tc>
          <w:tcPr>
            <w:tcW w:w="732" w:type="dxa"/>
            <w:tcBorders>
              <w:top w:val="single" w:sz="6" w:space="0" w:color="auto"/>
              <w:left w:val="single" w:sz="6" w:space="0" w:color="auto"/>
              <w:bottom w:val="single" w:sz="6" w:space="0" w:color="auto"/>
              <w:right w:val="single" w:sz="6" w:space="0" w:color="auto"/>
            </w:tcBorders>
          </w:tcPr>
          <w:p w14:paraId="1445D297" w14:textId="77777777" w:rsidR="008027A4" w:rsidRPr="00C700CC" w:rsidRDefault="008027A4" w:rsidP="000F2E40">
            <w:pPr>
              <w:pStyle w:val="TAH"/>
            </w:pPr>
            <w:r w:rsidRPr="00C700CC">
              <w:t>Item</w:t>
            </w:r>
          </w:p>
        </w:tc>
        <w:tc>
          <w:tcPr>
            <w:tcW w:w="4819" w:type="dxa"/>
            <w:tcBorders>
              <w:top w:val="single" w:sz="6" w:space="0" w:color="auto"/>
              <w:left w:val="single" w:sz="6" w:space="0" w:color="auto"/>
              <w:bottom w:val="single" w:sz="6" w:space="0" w:color="auto"/>
              <w:right w:val="single" w:sz="6" w:space="0" w:color="auto"/>
            </w:tcBorders>
          </w:tcPr>
          <w:p w14:paraId="1445D298" w14:textId="77777777" w:rsidR="008027A4" w:rsidRPr="00C700CC" w:rsidRDefault="008027A4" w:rsidP="000F2E40">
            <w:pPr>
              <w:pStyle w:val="TAH"/>
            </w:pPr>
            <w:r w:rsidRPr="00C700CC">
              <w:t>Name of field</w:t>
            </w:r>
          </w:p>
        </w:tc>
        <w:tc>
          <w:tcPr>
            <w:tcW w:w="1985" w:type="dxa"/>
            <w:tcBorders>
              <w:top w:val="single" w:sz="6" w:space="0" w:color="auto"/>
              <w:left w:val="single" w:sz="6" w:space="0" w:color="auto"/>
              <w:bottom w:val="single" w:sz="6" w:space="0" w:color="auto"/>
              <w:right w:val="single" w:sz="6" w:space="0" w:color="auto"/>
            </w:tcBorders>
          </w:tcPr>
          <w:p w14:paraId="1445D299" w14:textId="77777777" w:rsidR="008027A4" w:rsidRPr="00C700CC" w:rsidRDefault="008027A4" w:rsidP="000F2E40">
            <w:pPr>
              <w:pStyle w:val="TAH"/>
            </w:pPr>
            <w:r w:rsidRPr="00C700CC">
              <w:t>Reference</w:t>
            </w:r>
          </w:p>
        </w:tc>
        <w:tc>
          <w:tcPr>
            <w:tcW w:w="992" w:type="dxa"/>
            <w:tcBorders>
              <w:top w:val="single" w:sz="6" w:space="0" w:color="auto"/>
              <w:left w:val="single" w:sz="6" w:space="0" w:color="auto"/>
              <w:bottom w:val="single" w:sz="6" w:space="0" w:color="auto"/>
              <w:right w:val="single" w:sz="6" w:space="0" w:color="auto"/>
            </w:tcBorders>
          </w:tcPr>
          <w:p w14:paraId="1445D29A" w14:textId="77777777" w:rsidR="008027A4" w:rsidRPr="00C700CC" w:rsidRDefault="008027A4" w:rsidP="000F2E40">
            <w:pPr>
              <w:pStyle w:val="TAH"/>
            </w:pPr>
            <w:r w:rsidRPr="00C700CC">
              <w:t>Status</w:t>
            </w:r>
          </w:p>
        </w:tc>
        <w:tc>
          <w:tcPr>
            <w:tcW w:w="887" w:type="dxa"/>
            <w:tcBorders>
              <w:top w:val="single" w:sz="6" w:space="0" w:color="auto"/>
              <w:left w:val="single" w:sz="6" w:space="0" w:color="auto"/>
              <w:bottom w:val="single" w:sz="6" w:space="0" w:color="auto"/>
              <w:right w:val="single" w:sz="6" w:space="0" w:color="auto"/>
            </w:tcBorders>
          </w:tcPr>
          <w:p w14:paraId="1445D29B" w14:textId="77777777" w:rsidR="008027A4" w:rsidRPr="00C700CC" w:rsidRDefault="008027A4" w:rsidP="000F2E40">
            <w:pPr>
              <w:pStyle w:val="TAH"/>
            </w:pPr>
            <w:r w:rsidRPr="00C700CC">
              <w:t>Support</w:t>
            </w:r>
          </w:p>
        </w:tc>
      </w:tr>
      <w:tr w:rsidR="00F60D7F" w:rsidRPr="00C700CC" w14:paraId="1445D2A2" w14:textId="77777777" w:rsidTr="000F2E40">
        <w:trPr>
          <w:cantSplit/>
          <w:jc w:val="center"/>
        </w:trPr>
        <w:tc>
          <w:tcPr>
            <w:tcW w:w="732" w:type="dxa"/>
            <w:tcBorders>
              <w:top w:val="single" w:sz="6" w:space="0" w:color="auto"/>
              <w:left w:val="single" w:sz="6" w:space="0" w:color="auto"/>
              <w:bottom w:val="single" w:sz="6" w:space="0" w:color="auto"/>
              <w:right w:val="single" w:sz="6" w:space="0" w:color="auto"/>
            </w:tcBorders>
          </w:tcPr>
          <w:p w14:paraId="1445D29D" w14:textId="77777777" w:rsidR="00F60D7F" w:rsidRPr="00C700CC" w:rsidRDefault="00F60D7F" w:rsidP="00F60D7F">
            <w:pPr>
              <w:pStyle w:val="TAL"/>
            </w:pPr>
            <w:r w:rsidRPr="00C700CC">
              <w:t>1</w:t>
            </w:r>
          </w:p>
        </w:tc>
        <w:tc>
          <w:tcPr>
            <w:tcW w:w="4819" w:type="dxa"/>
            <w:tcBorders>
              <w:top w:val="single" w:sz="6" w:space="0" w:color="auto"/>
              <w:left w:val="single" w:sz="6" w:space="0" w:color="auto"/>
              <w:bottom w:val="single" w:sz="6" w:space="0" w:color="auto"/>
              <w:right w:val="single" w:sz="6" w:space="0" w:color="auto"/>
            </w:tcBorders>
          </w:tcPr>
          <w:p w14:paraId="1445D29E" w14:textId="77777777" w:rsidR="00F60D7F" w:rsidRPr="00C700CC" w:rsidRDefault="00F60D7F" w:rsidP="00F60D7F">
            <w:pPr>
              <w:pStyle w:val="TAL"/>
            </w:pPr>
            <w:r w:rsidRPr="00C700CC">
              <w:t>ASN (Application Service Node)</w:t>
            </w:r>
          </w:p>
        </w:tc>
        <w:tc>
          <w:tcPr>
            <w:tcW w:w="1985" w:type="dxa"/>
            <w:tcBorders>
              <w:top w:val="single" w:sz="6" w:space="0" w:color="auto"/>
              <w:left w:val="single" w:sz="6" w:space="0" w:color="auto"/>
              <w:bottom w:val="single" w:sz="6" w:space="0" w:color="auto"/>
              <w:right w:val="single" w:sz="6" w:space="0" w:color="auto"/>
            </w:tcBorders>
          </w:tcPr>
          <w:p w14:paraId="1445D29F" w14:textId="77777777" w:rsidR="00F60D7F" w:rsidRPr="00C700CC" w:rsidRDefault="00F60D7F" w:rsidP="00F60D7F">
            <w:pPr>
              <w:pStyle w:val="TAL"/>
            </w:pPr>
            <w:r>
              <w:t>5</w:t>
            </w:r>
            <w:r w:rsidRPr="00C700CC">
              <w:t>.1</w:t>
            </w:r>
            <w:r>
              <w:t>.2</w:t>
            </w:r>
          </w:p>
        </w:tc>
        <w:tc>
          <w:tcPr>
            <w:tcW w:w="992" w:type="dxa"/>
            <w:tcBorders>
              <w:top w:val="single" w:sz="6" w:space="0" w:color="auto"/>
              <w:left w:val="single" w:sz="6" w:space="0" w:color="auto"/>
              <w:bottom w:val="single" w:sz="6" w:space="0" w:color="auto"/>
              <w:right w:val="single" w:sz="6" w:space="0" w:color="auto"/>
            </w:tcBorders>
          </w:tcPr>
          <w:p w14:paraId="1445D2A0" w14:textId="77777777" w:rsidR="00F60D7F" w:rsidRPr="00C700CC" w:rsidRDefault="00F60D7F" w:rsidP="00F60D7F">
            <w:pPr>
              <w:pStyle w:val="TAL"/>
            </w:pPr>
            <w:r w:rsidRPr="00C700CC">
              <w:t>o.1</w:t>
            </w:r>
          </w:p>
        </w:tc>
        <w:tc>
          <w:tcPr>
            <w:tcW w:w="887" w:type="dxa"/>
            <w:tcBorders>
              <w:top w:val="single" w:sz="6" w:space="0" w:color="auto"/>
              <w:left w:val="single" w:sz="6" w:space="0" w:color="auto"/>
              <w:bottom w:val="single" w:sz="6" w:space="0" w:color="auto"/>
              <w:right w:val="single" w:sz="6" w:space="0" w:color="auto"/>
            </w:tcBorders>
          </w:tcPr>
          <w:p w14:paraId="1445D2A1" w14:textId="77777777" w:rsidR="00F60D7F" w:rsidRPr="00C700CC" w:rsidRDefault="00F60D7F" w:rsidP="00F60D7F">
            <w:pPr>
              <w:pStyle w:val="TAL"/>
            </w:pPr>
          </w:p>
        </w:tc>
      </w:tr>
      <w:tr w:rsidR="00F60D7F" w:rsidRPr="00C700CC" w14:paraId="1445D2A8" w14:textId="77777777" w:rsidTr="000F2E40">
        <w:trPr>
          <w:cantSplit/>
          <w:jc w:val="center"/>
        </w:trPr>
        <w:tc>
          <w:tcPr>
            <w:tcW w:w="732" w:type="dxa"/>
            <w:tcBorders>
              <w:top w:val="single" w:sz="6" w:space="0" w:color="auto"/>
              <w:left w:val="single" w:sz="6" w:space="0" w:color="auto"/>
              <w:bottom w:val="single" w:sz="6" w:space="0" w:color="auto"/>
              <w:right w:val="single" w:sz="6" w:space="0" w:color="auto"/>
            </w:tcBorders>
          </w:tcPr>
          <w:p w14:paraId="1445D2A3" w14:textId="77777777" w:rsidR="00F60D7F" w:rsidRPr="00C700CC" w:rsidRDefault="00F60D7F" w:rsidP="00F60D7F">
            <w:pPr>
              <w:pStyle w:val="TAL"/>
            </w:pPr>
            <w:r w:rsidRPr="00C700CC">
              <w:t>2</w:t>
            </w:r>
          </w:p>
        </w:tc>
        <w:tc>
          <w:tcPr>
            <w:tcW w:w="4819" w:type="dxa"/>
            <w:tcBorders>
              <w:top w:val="single" w:sz="6" w:space="0" w:color="auto"/>
              <w:left w:val="single" w:sz="6" w:space="0" w:color="auto"/>
              <w:bottom w:val="single" w:sz="6" w:space="0" w:color="auto"/>
              <w:right w:val="single" w:sz="6" w:space="0" w:color="auto"/>
            </w:tcBorders>
          </w:tcPr>
          <w:p w14:paraId="1445D2A4" w14:textId="77777777" w:rsidR="00F60D7F" w:rsidRPr="00C700CC" w:rsidRDefault="00F60D7F" w:rsidP="00F60D7F">
            <w:pPr>
              <w:pStyle w:val="TAL"/>
            </w:pPr>
            <w:r w:rsidRPr="00C700CC">
              <w:t>ADN (Application Dedicated Node)</w:t>
            </w:r>
          </w:p>
        </w:tc>
        <w:tc>
          <w:tcPr>
            <w:tcW w:w="1985" w:type="dxa"/>
            <w:tcBorders>
              <w:top w:val="single" w:sz="6" w:space="0" w:color="auto"/>
              <w:left w:val="single" w:sz="6" w:space="0" w:color="auto"/>
              <w:bottom w:val="single" w:sz="6" w:space="0" w:color="auto"/>
              <w:right w:val="single" w:sz="6" w:space="0" w:color="auto"/>
            </w:tcBorders>
          </w:tcPr>
          <w:p w14:paraId="1445D2A5" w14:textId="77777777" w:rsidR="00F60D7F" w:rsidRPr="00C700CC" w:rsidRDefault="00F60D7F" w:rsidP="00F60D7F">
            <w:pPr>
              <w:pStyle w:val="TAL"/>
            </w:pPr>
            <w:r>
              <w:t>5</w:t>
            </w:r>
            <w:r w:rsidRPr="00C700CC">
              <w:t>.1</w:t>
            </w:r>
            <w:r>
              <w:t>.2</w:t>
            </w:r>
          </w:p>
        </w:tc>
        <w:tc>
          <w:tcPr>
            <w:tcW w:w="992" w:type="dxa"/>
            <w:tcBorders>
              <w:top w:val="single" w:sz="6" w:space="0" w:color="auto"/>
              <w:left w:val="single" w:sz="6" w:space="0" w:color="auto"/>
              <w:bottom w:val="single" w:sz="6" w:space="0" w:color="auto"/>
              <w:right w:val="single" w:sz="6" w:space="0" w:color="auto"/>
            </w:tcBorders>
          </w:tcPr>
          <w:p w14:paraId="1445D2A6" w14:textId="77777777" w:rsidR="00F60D7F" w:rsidRPr="00C700CC" w:rsidRDefault="00F60D7F" w:rsidP="00F60D7F">
            <w:pPr>
              <w:pStyle w:val="TAL"/>
            </w:pPr>
            <w:r w:rsidRPr="00C700CC">
              <w:t>o.1</w:t>
            </w:r>
          </w:p>
        </w:tc>
        <w:tc>
          <w:tcPr>
            <w:tcW w:w="887" w:type="dxa"/>
            <w:tcBorders>
              <w:top w:val="single" w:sz="6" w:space="0" w:color="auto"/>
              <w:left w:val="single" w:sz="6" w:space="0" w:color="auto"/>
              <w:bottom w:val="single" w:sz="6" w:space="0" w:color="auto"/>
              <w:right w:val="single" w:sz="6" w:space="0" w:color="auto"/>
            </w:tcBorders>
          </w:tcPr>
          <w:p w14:paraId="1445D2A7" w14:textId="77777777" w:rsidR="00F60D7F" w:rsidRPr="00C700CC" w:rsidRDefault="00F60D7F" w:rsidP="00F60D7F">
            <w:pPr>
              <w:pStyle w:val="TAL"/>
            </w:pPr>
          </w:p>
        </w:tc>
      </w:tr>
      <w:tr w:rsidR="00F60D7F" w:rsidRPr="00C700CC" w14:paraId="1445D2AE" w14:textId="77777777" w:rsidTr="000F2E40">
        <w:trPr>
          <w:cantSplit/>
          <w:jc w:val="center"/>
        </w:trPr>
        <w:tc>
          <w:tcPr>
            <w:tcW w:w="732" w:type="dxa"/>
            <w:tcBorders>
              <w:top w:val="single" w:sz="6" w:space="0" w:color="auto"/>
              <w:left w:val="single" w:sz="6" w:space="0" w:color="auto"/>
              <w:bottom w:val="single" w:sz="6" w:space="0" w:color="auto"/>
              <w:right w:val="single" w:sz="6" w:space="0" w:color="auto"/>
            </w:tcBorders>
          </w:tcPr>
          <w:p w14:paraId="1445D2A9" w14:textId="77777777" w:rsidR="00F60D7F" w:rsidRPr="00C700CC" w:rsidRDefault="00F60D7F" w:rsidP="00F60D7F">
            <w:pPr>
              <w:pStyle w:val="TAL"/>
            </w:pPr>
            <w:r w:rsidRPr="00C700CC">
              <w:t>3</w:t>
            </w:r>
          </w:p>
        </w:tc>
        <w:tc>
          <w:tcPr>
            <w:tcW w:w="4819" w:type="dxa"/>
            <w:tcBorders>
              <w:top w:val="single" w:sz="6" w:space="0" w:color="auto"/>
              <w:left w:val="single" w:sz="6" w:space="0" w:color="auto"/>
              <w:bottom w:val="single" w:sz="6" w:space="0" w:color="auto"/>
              <w:right w:val="single" w:sz="6" w:space="0" w:color="auto"/>
            </w:tcBorders>
          </w:tcPr>
          <w:p w14:paraId="1445D2AA" w14:textId="77777777" w:rsidR="00F60D7F" w:rsidRPr="00C700CC" w:rsidRDefault="00F60D7F" w:rsidP="00F60D7F">
            <w:pPr>
              <w:pStyle w:val="TAL"/>
            </w:pPr>
            <w:r w:rsidRPr="00C700CC">
              <w:t>IN (Infrastructure Node)</w:t>
            </w:r>
          </w:p>
        </w:tc>
        <w:tc>
          <w:tcPr>
            <w:tcW w:w="1985" w:type="dxa"/>
            <w:tcBorders>
              <w:top w:val="single" w:sz="6" w:space="0" w:color="auto"/>
              <w:left w:val="single" w:sz="6" w:space="0" w:color="auto"/>
              <w:bottom w:val="single" w:sz="6" w:space="0" w:color="auto"/>
              <w:right w:val="single" w:sz="6" w:space="0" w:color="auto"/>
            </w:tcBorders>
          </w:tcPr>
          <w:p w14:paraId="1445D2AB" w14:textId="77777777" w:rsidR="00F60D7F" w:rsidRPr="00C700CC" w:rsidRDefault="00F60D7F" w:rsidP="00F60D7F">
            <w:pPr>
              <w:pStyle w:val="TAL"/>
            </w:pPr>
            <w:r>
              <w:t>5</w:t>
            </w:r>
            <w:r w:rsidRPr="00C700CC">
              <w:t>.1</w:t>
            </w:r>
            <w:r>
              <w:t>.2</w:t>
            </w:r>
          </w:p>
        </w:tc>
        <w:tc>
          <w:tcPr>
            <w:tcW w:w="992" w:type="dxa"/>
            <w:tcBorders>
              <w:top w:val="single" w:sz="6" w:space="0" w:color="auto"/>
              <w:left w:val="single" w:sz="6" w:space="0" w:color="auto"/>
              <w:bottom w:val="single" w:sz="6" w:space="0" w:color="auto"/>
              <w:right w:val="single" w:sz="6" w:space="0" w:color="auto"/>
            </w:tcBorders>
          </w:tcPr>
          <w:p w14:paraId="1445D2AC" w14:textId="77777777" w:rsidR="00F60D7F" w:rsidRPr="00C700CC" w:rsidRDefault="00F60D7F" w:rsidP="00F60D7F">
            <w:pPr>
              <w:pStyle w:val="TAL"/>
            </w:pPr>
            <w:r w:rsidRPr="00C700CC">
              <w:t>o.1</w:t>
            </w:r>
          </w:p>
        </w:tc>
        <w:tc>
          <w:tcPr>
            <w:tcW w:w="887" w:type="dxa"/>
            <w:tcBorders>
              <w:top w:val="single" w:sz="6" w:space="0" w:color="auto"/>
              <w:left w:val="single" w:sz="6" w:space="0" w:color="auto"/>
              <w:bottom w:val="single" w:sz="6" w:space="0" w:color="auto"/>
              <w:right w:val="single" w:sz="6" w:space="0" w:color="auto"/>
            </w:tcBorders>
          </w:tcPr>
          <w:p w14:paraId="1445D2AD" w14:textId="77777777" w:rsidR="00F60D7F" w:rsidRPr="00C700CC" w:rsidRDefault="00F60D7F" w:rsidP="00F60D7F">
            <w:pPr>
              <w:pStyle w:val="TAL"/>
            </w:pPr>
          </w:p>
        </w:tc>
      </w:tr>
      <w:tr w:rsidR="00F60D7F" w:rsidRPr="00C700CC" w14:paraId="1445D2B4" w14:textId="77777777" w:rsidTr="000F2E40">
        <w:trPr>
          <w:cantSplit/>
          <w:jc w:val="center"/>
        </w:trPr>
        <w:tc>
          <w:tcPr>
            <w:tcW w:w="732" w:type="dxa"/>
            <w:tcBorders>
              <w:top w:val="single" w:sz="6" w:space="0" w:color="auto"/>
              <w:left w:val="single" w:sz="6" w:space="0" w:color="auto"/>
              <w:bottom w:val="single" w:sz="6" w:space="0" w:color="auto"/>
              <w:right w:val="single" w:sz="6" w:space="0" w:color="auto"/>
            </w:tcBorders>
          </w:tcPr>
          <w:p w14:paraId="1445D2AF" w14:textId="77777777" w:rsidR="00F60D7F" w:rsidRPr="00C700CC" w:rsidRDefault="00F60D7F" w:rsidP="00F60D7F">
            <w:pPr>
              <w:pStyle w:val="TAL"/>
            </w:pPr>
            <w:r w:rsidRPr="00C700CC">
              <w:t>4</w:t>
            </w:r>
          </w:p>
        </w:tc>
        <w:tc>
          <w:tcPr>
            <w:tcW w:w="4819" w:type="dxa"/>
            <w:tcBorders>
              <w:top w:val="single" w:sz="6" w:space="0" w:color="auto"/>
              <w:left w:val="single" w:sz="6" w:space="0" w:color="auto"/>
              <w:bottom w:val="single" w:sz="6" w:space="0" w:color="auto"/>
              <w:right w:val="single" w:sz="6" w:space="0" w:color="auto"/>
            </w:tcBorders>
          </w:tcPr>
          <w:p w14:paraId="1445D2B0" w14:textId="77777777" w:rsidR="00F60D7F" w:rsidRPr="00C700CC" w:rsidRDefault="00F60D7F" w:rsidP="00F60D7F">
            <w:pPr>
              <w:pStyle w:val="TAL"/>
            </w:pPr>
            <w:r w:rsidRPr="00C700CC">
              <w:t>MN (Middle Node)</w:t>
            </w:r>
          </w:p>
        </w:tc>
        <w:tc>
          <w:tcPr>
            <w:tcW w:w="1985" w:type="dxa"/>
            <w:tcBorders>
              <w:top w:val="single" w:sz="6" w:space="0" w:color="auto"/>
              <w:left w:val="single" w:sz="6" w:space="0" w:color="auto"/>
              <w:bottom w:val="single" w:sz="6" w:space="0" w:color="auto"/>
              <w:right w:val="single" w:sz="6" w:space="0" w:color="auto"/>
            </w:tcBorders>
          </w:tcPr>
          <w:p w14:paraId="1445D2B1" w14:textId="77777777" w:rsidR="00F60D7F" w:rsidRPr="00C700CC" w:rsidRDefault="00F60D7F" w:rsidP="00F60D7F">
            <w:pPr>
              <w:pStyle w:val="TAL"/>
            </w:pPr>
            <w:r>
              <w:t>5</w:t>
            </w:r>
            <w:r w:rsidRPr="00C700CC">
              <w:t>.1</w:t>
            </w:r>
            <w:r>
              <w:t>.2</w:t>
            </w:r>
          </w:p>
        </w:tc>
        <w:tc>
          <w:tcPr>
            <w:tcW w:w="992" w:type="dxa"/>
            <w:tcBorders>
              <w:top w:val="single" w:sz="6" w:space="0" w:color="auto"/>
              <w:left w:val="single" w:sz="6" w:space="0" w:color="auto"/>
              <w:bottom w:val="single" w:sz="6" w:space="0" w:color="auto"/>
              <w:right w:val="single" w:sz="6" w:space="0" w:color="auto"/>
            </w:tcBorders>
          </w:tcPr>
          <w:p w14:paraId="1445D2B2" w14:textId="77777777" w:rsidR="00F60D7F" w:rsidRPr="00C700CC" w:rsidRDefault="00F60D7F" w:rsidP="00F60D7F">
            <w:pPr>
              <w:pStyle w:val="TAL"/>
            </w:pPr>
            <w:r w:rsidRPr="00C700CC">
              <w:t>o.1</w:t>
            </w:r>
          </w:p>
        </w:tc>
        <w:tc>
          <w:tcPr>
            <w:tcW w:w="887" w:type="dxa"/>
            <w:tcBorders>
              <w:top w:val="single" w:sz="6" w:space="0" w:color="auto"/>
              <w:left w:val="single" w:sz="6" w:space="0" w:color="auto"/>
              <w:bottom w:val="single" w:sz="6" w:space="0" w:color="auto"/>
              <w:right w:val="single" w:sz="6" w:space="0" w:color="auto"/>
            </w:tcBorders>
          </w:tcPr>
          <w:p w14:paraId="1445D2B3" w14:textId="77777777" w:rsidR="00F60D7F" w:rsidRPr="00C700CC" w:rsidRDefault="00F60D7F" w:rsidP="00F60D7F">
            <w:pPr>
              <w:pStyle w:val="TAL"/>
            </w:pPr>
          </w:p>
        </w:tc>
      </w:tr>
      <w:tr w:rsidR="008027A4" w:rsidRPr="00C700CC" w14:paraId="1445D2B6" w14:textId="77777777" w:rsidTr="000F2E40">
        <w:trPr>
          <w:cantSplit/>
          <w:jc w:val="center"/>
        </w:trPr>
        <w:tc>
          <w:tcPr>
            <w:tcW w:w="9415" w:type="dxa"/>
            <w:gridSpan w:val="5"/>
            <w:tcBorders>
              <w:top w:val="single" w:sz="6" w:space="0" w:color="auto"/>
              <w:left w:val="single" w:sz="6" w:space="0" w:color="auto"/>
              <w:bottom w:val="single" w:sz="6" w:space="0" w:color="auto"/>
              <w:right w:val="single" w:sz="6" w:space="0" w:color="auto"/>
            </w:tcBorders>
          </w:tcPr>
          <w:p w14:paraId="1445D2B5" w14:textId="77777777" w:rsidR="008027A4" w:rsidRPr="00C700CC" w:rsidRDefault="008027A4" w:rsidP="000F2E40">
            <w:pPr>
              <w:pStyle w:val="TAL"/>
            </w:pPr>
            <w:r w:rsidRPr="00C700CC">
              <w:t>o.1: Exactly one item shall be supported</w:t>
            </w:r>
          </w:p>
        </w:tc>
      </w:tr>
    </w:tbl>
    <w:p w14:paraId="1445D2B7" w14:textId="77777777" w:rsidR="008027A4" w:rsidRPr="00C700CC" w:rsidRDefault="008027A4" w:rsidP="008027A4">
      <w:pPr>
        <w:pStyle w:val="TH"/>
      </w:pPr>
      <w:r w:rsidRPr="00C700CC">
        <w:t xml:space="preserve">Table </w:t>
      </w:r>
      <w:bookmarkStart w:id="177" w:name="ProtocolOperation"/>
      <w:r w:rsidR="003436B7" w:rsidRPr="00C700CC">
        <w:t>7.1.</w:t>
      </w:r>
      <w:r w:rsidR="003546CC">
        <w:t>4</w:t>
      </w:r>
      <w:r w:rsidR="003436B7" w:rsidRPr="00C700CC">
        <w:t>-</w:t>
      </w:r>
      <w:r w:rsidRPr="00C700CC">
        <w:fldChar w:fldCharType="begin"/>
      </w:r>
      <w:r w:rsidRPr="00C700CC">
        <w:instrText>SEQ table</w:instrText>
      </w:r>
      <w:r w:rsidRPr="00C700CC">
        <w:fldChar w:fldCharType="separate"/>
      </w:r>
      <w:r w:rsidR="00E406BE">
        <w:rPr>
          <w:noProof/>
        </w:rPr>
        <w:t>2</w:t>
      </w:r>
      <w:r w:rsidRPr="00C700CC">
        <w:rPr>
          <w:noProof/>
        </w:rPr>
        <w:fldChar w:fldCharType="end"/>
      </w:r>
      <w:bookmarkEnd w:id="177"/>
      <w:r w:rsidRPr="00C700CC">
        <w:t>: Functional entity type</w:t>
      </w:r>
    </w:p>
    <w:tbl>
      <w:tblPr>
        <w:tblW w:w="0" w:type="auto"/>
        <w:jc w:val="center"/>
        <w:tblLayout w:type="fixed"/>
        <w:tblCellMar>
          <w:left w:w="28" w:type="dxa"/>
          <w:right w:w="28" w:type="dxa"/>
        </w:tblCellMar>
        <w:tblLook w:val="0000" w:firstRow="0" w:lastRow="0" w:firstColumn="0" w:lastColumn="0" w:noHBand="0" w:noVBand="0"/>
      </w:tblPr>
      <w:tblGrid>
        <w:gridCol w:w="680"/>
        <w:gridCol w:w="4849"/>
        <w:gridCol w:w="2012"/>
        <w:gridCol w:w="907"/>
        <w:gridCol w:w="909"/>
      </w:tblGrid>
      <w:tr w:rsidR="008027A4" w:rsidRPr="00C700CC" w14:paraId="1445D2B9" w14:textId="77777777" w:rsidTr="000F2E40">
        <w:trPr>
          <w:cantSplit/>
          <w:jc w:val="center"/>
        </w:trPr>
        <w:tc>
          <w:tcPr>
            <w:tcW w:w="9357" w:type="dxa"/>
            <w:gridSpan w:val="5"/>
            <w:tcBorders>
              <w:top w:val="single" w:sz="6" w:space="0" w:color="auto"/>
              <w:left w:val="single" w:sz="6" w:space="0" w:color="auto"/>
              <w:bottom w:val="single" w:sz="6" w:space="0" w:color="auto"/>
              <w:right w:val="single" w:sz="6" w:space="0" w:color="auto"/>
            </w:tcBorders>
          </w:tcPr>
          <w:p w14:paraId="1445D2B8" w14:textId="77777777" w:rsidR="008027A4" w:rsidRPr="00C700CC" w:rsidRDefault="008027A4" w:rsidP="000F2E40">
            <w:pPr>
              <w:pStyle w:val="TAH"/>
              <w:jc w:val="both"/>
            </w:pPr>
            <w:r w:rsidRPr="00C700CC">
              <w:rPr>
                <w:b w:val="0"/>
              </w:rPr>
              <w:t>Prerequisite: A.1</w:t>
            </w:r>
          </w:p>
        </w:tc>
      </w:tr>
      <w:tr w:rsidR="008027A4" w:rsidRPr="00C700CC" w14:paraId="1445D2BF" w14:textId="77777777" w:rsidTr="000F2E40">
        <w:trPr>
          <w:cantSplit/>
          <w:jc w:val="center"/>
        </w:trPr>
        <w:tc>
          <w:tcPr>
            <w:tcW w:w="680" w:type="dxa"/>
            <w:tcBorders>
              <w:top w:val="single" w:sz="6" w:space="0" w:color="auto"/>
              <w:left w:val="single" w:sz="6" w:space="0" w:color="auto"/>
              <w:bottom w:val="single" w:sz="6" w:space="0" w:color="auto"/>
              <w:right w:val="single" w:sz="6" w:space="0" w:color="auto"/>
            </w:tcBorders>
          </w:tcPr>
          <w:p w14:paraId="1445D2BA" w14:textId="77777777" w:rsidR="008027A4" w:rsidRPr="00C700CC" w:rsidRDefault="008027A4" w:rsidP="000F2E40">
            <w:pPr>
              <w:pStyle w:val="TAH"/>
            </w:pPr>
            <w:r w:rsidRPr="00C700CC">
              <w:t>Item</w:t>
            </w:r>
          </w:p>
        </w:tc>
        <w:tc>
          <w:tcPr>
            <w:tcW w:w="4849" w:type="dxa"/>
            <w:tcBorders>
              <w:top w:val="single" w:sz="6" w:space="0" w:color="auto"/>
              <w:left w:val="single" w:sz="6" w:space="0" w:color="auto"/>
              <w:bottom w:val="single" w:sz="6" w:space="0" w:color="auto"/>
              <w:right w:val="single" w:sz="6" w:space="0" w:color="auto"/>
            </w:tcBorders>
          </w:tcPr>
          <w:p w14:paraId="1445D2BB" w14:textId="77777777" w:rsidR="008027A4" w:rsidRPr="00C700CC" w:rsidRDefault="008027A4" w:rsidP="000F2E40">
            <w:pPr>
              <w:pStyle w:val="TAH"/>
            </w:pPr>
            <w:r w:rsidRPr="00C700CC">
              <w:t>Name of field</w:t>
            </w:r>
          </w:p>
        </w:tc>
        <w:tc>
          <w:tcPr>
            <w:tcW w:w="2012" w:type="dxa"/>
            <w:tcBorders>
              <w:top w:val="single" w:sz="6" w:space="0" w:color="auto"/>
              <w:left w:val="single" w:sz="6" w:space="0" w:color="auto"/>
              <w:bottom w:val="single" w:sz="6" w:space="0" w:color="auto"/>
              <w:right w:val="single" w:sz="6" w:space="0" w:color="auto"/>
            </w:tcBorders>
          </w:tcPr>
          <w:p w14:paraId="1445D2BC" w14:textId="77777777" w:rsidR="008027A4" w:rsidRPr="00C700CC" w:rsidRDefault="008027A4" w:rsidP="000F2E40">
            <w:pPr>
              <w:pStyle w:val="TAH"/>
            </w:pPr>
            <w:r w:rsidRPr="00C700CC">
              <w:t>Reference</w:t>
            </w:r>
          </w:p>
        </w:tc>
        <w:tc>
          <w:tcPr>
            <w:tcW w:w="907" w:type="dxa"/>
            <w:tcBorders>
              <w:top w:val="single" w:sz="6" w:space="0" w:color="auto"/>
              <w:left w:val="single" w:sz="6" w:space="0" w:color="auto"/>
              <w:bottom w:val="single" w:sz="6" w:space="0" w:color="auto"/>
              <w:right w:val="single" w:sz="6" w:space="0" w:color="auto"/>
            </w:tcBorders>
          </w:tcPr>
          <w:p w14:paraId="1445D2BD" w14:textId="77777777" w:rsidR="008027A4" w:rsidRPr="00C700CC" w:rsidRDefault="008027A4" w:rsidP="000F2E40">
            <w:pPr>
              <w:pStyle w:val="TAH"/>
            </w:pPr>
            <w:r w:rsidRPr="00C700CC">
              <w:t>Status</w:t>
            </w:r>
          </w:p>
        </w:tc>
        <w:tc>
          <w:tcPr>
            <w:tcW w:w="909" w:type="dxa"/>
            <w:tcBorders>
              <w:top w:val="single" w:sz="6" w:space="0" w:color="auto"/>
              <w:left w:val="single" w:sz="6" w:space="0" w:color="auto"/>
              <w:bottom w:val="single" w:sz="6" w:space="0" w:color="auto"/>
              <w:right w:val="single" w:sz="6" w:space="0" w:color="auto"/>
            </w:tcBorders>
          </w:tcPr>
          <w:p w14:paraId="1445D2BE" w14:textId="77777777" w:rsidR="008027A4" w:rsidRPr="00C700CC" w:rsidRDefault="008027A4" w:rsidP="000F2E40">
            <w:pPr>
              <w:pStyle w:val="TAH"/>
            </w:pPr>
            <w:r w:rsidRPr="00C700CC">
              <w:t>Support</w:t>
            </w:r>
          </w:p>
        </w:tc>
      </w:tr>
      <w:tr w:rsidR="00F60D7F" w:rsidRPr="00C700CC" w14:paraId="1445D2C5" w14:textId="77777777" w:rsidTr="000F2E40">
        <w:trPr>
          <w:cantSplit/>
          <w:jc w:val="center"/>
        </w:trPr>
        <w:tc>
          <w:tcPr>
            <w:tcW w:w="680" w:type="dxa"/>
            <w:tcBorders>
              <w:top w:val="single" w:sz="6" w:space="0" w:color="auto"/>
              <w:left w:val="single" w:sz="6" w:space="0" w:color="auto"/>
              <w:bottom w:val="single" w:sz="6" w:space="0" w:color="auto"/>
              <w:right w:val="single" w:sz="6" w:space="0" w:color="auto"/>
            </w:tcBorders>
          </w:tcPr>
          <w:p w14:paraId="1445D2C0" w14:textId="77777777" w:rsidR="00F60D7F" w:rsidRPr="00C700CC" w:rsidRDefault="00F60D7F" w:rsidP="00F60D7F">
            <w:pPr>
              <w:pStyle w:val="TAL"/>
            </w:pPr>
            <w:r w:rsidRPr="00C700CC">
              <w:t>1</w:t>
            </w:r>
          </w:p>
        </w:tc>
        <w:tc>
          <w:tcPr>
            <w:tcW w:w="4849" w:type="dxa"/>
            <w:tcBorders>
              <w:top w:val="single" w:sz="6" w:space="0" w:color="auto"/>
              <w:left w:val="single" w:sz="6" w:space="0" w:color="auto"/>
              <w:bottom w:val="single" w:sz="6" w:space="0" w:color="auto"/>
              <w:right w:val="single" w:sz="6" w:space="0" w:color="auto"/>
            </w:tcBorders>
          </w:tcPr>
          <w:p w14:paraId="1445D2C1" w14:textId="77777777" w:rsidR="00F60D7F" w:rsidRPr="00C700CC" w:rsidRDefault="00F60D7F" w:rsidP="00F60D7F">
            <w:pPr>
              <w:pStyle w:val="TAL"/>
            </w:pPr>
            <w:r w:rsidRPr="00C700CC">
              <w:t>AE</w:t>
            </w:r>
          </w:p>
        </w:tc>
        <w:tc>
          <w:tcPr>
            <w:tcW w:w="2012" w:type="dxa"/>
            <w:tcBorders>
              <w:top w:val="single" w:sz="6" w:space="0" w:color="auto"/>
              <w:left w:val="single" w:sz="6" w:space="0" w:color="auto"/>
              <w:bottom w:val="single" w:sz="6" w:space="0" w:color="auto"/>
              <w:right w:val="single" w:sz="6" w:space="0" w:color="auto"/>
            </w:tcBorders>
          </w:tcPr>
          <w:p w14:paraId="1445D2C2" w14:textId="77777777" w:rsidR="00F60D7F" w:rsidRPr="00C700CC" w:rsidRDefault="00F60D7F" w:rsidP="00F60D7F">
            <w:pPr>
              <w:pStyle w:val="TAL"/>
            </w:pPr>
            <w:r w:rsidRPr="00C700CC">
              <w:t>5.</w:t>
            </w:r>
            <w:r>
              <w:t>1</w:t>
            </w:r>
            <w:r w:rsidRPr="00C700CC">
              <w:t>.1</w:t>
            </w:r>
          </w:p>
        </w:tc>
        <w:tc>
          <w:tcPr>
            <w:tcW w:w="907" w:type="dxa"/>
            <w:tcBorders>
              <w:top w:val="single" w:sz="6" w:space="0" w:color="auto"/>
              <w:left w:val="single" w:sz="6" w:space="0" w:color="auto"/>
              <w:bottom w:val="single" w:sz="6" w:space="0" w:color="auto"/>
              <w:right w:val="single" w:sz="6" w:space="0" w:color="auto"/>
            </w:tcBorders>
          </w:tcPr>
          <w:p w14:paraId="1445D2C3" w14:textId="77777777" w:rsidR="00F60D7F" w:rsidRPr="00C700CC" w:rsidRDefault="00F60D7F" w:rsidP="00F60D7F">
            <w:pPr>
              <w:pStyle w:val="TAL"/>
            </w:pPr>
            <w:r w:rsidRPr="00C700CC">
              <w:t>c.1</w:t>
            </w:r>
          </w:p>
        </w:tc>
        <w:tc>
          <w:tcPr>
            <w:tcW w:w="909" w:type="dxa"/>
            <w:tcBorders>
              <w:top w:val="single" w:sz="6" w:space="0" w:color="auto"/>
              <w:left w:val="single" w:sz="6" w:space="0" w:color="auto"/>
              <w:bottom w:val="single" w:sz="6" w:space="0" w:color="auto"/>
              <w:right w:val="single" w:sz="6" w:space="0" w:color="auto"/>
            </w:tcBorders>
          </w:tcPr>
          <w:p w14:paraId="1445D2C4" w14:textId="77777777" w:rsidR="00F60D7F" w:rsidRPr="00C700CC" w:rsidRDefault="00F60D7F" w:rsidP="00F60D7F">
            <w:pPr>
              <w:pStyle w:val="TAL"/>
            </w:pPr>
          </w:p>
        </w:tc>
      </w:tr>
      <w:tr w:rsidR="00F60D7F" w:rsidRPr="00C700CC" w14:paraId="1445D2CB" w14:textId="77777777" w:rsidTr="000F2E40">
        <w:trPr>
          <w:cantSplit/>
          <w:jc w:val="center"/>
        </w:trPr>
        <w:tc>
          <w:tcPr>
            <w:tcW w:w="680" w:type="dxa"/>
            <w:tcBorders>
              <w:top w:val="single" w:sz="6" w:space="0" w:color="auto"/>
              <w:left w:val="single" w:sz="6" w:space="0" w:color="auto"/>
              <w:bottom w:val="single" w:sz="6" w:space="0" w:color="auto"/>
              <w:right w:val="single" w:sz="6" w:space="0" w:color="auto"/>
            </w:tcBorders>
          </w:tcPr>
          <w:p w14:paraId="1445D2C6" w14:textId="77777777" w:rsidR="00F60D7F" w:rsidRPr="00C700CC" w:rsidRDefault="00F60D7F" w:rsidP="00F60D7F">
            <w:pPr>
              <w:pStyle w:val="TAL"/>
            </w:pPr>
            <w:r w:rsidRPr="00C700CC">
              <w:t>2</w:t>
            </w:r>
          </w:p>
        </w:tc>
        <w:tc>
          <w:tcPr>
            <w:tcW w:w="4849" w:type="dxa"/>
            <w:tcBorders>
              <w:top w:val="single" w:sz="6" w:space="0" w:color="auto"/>
              <w:left w:val="single" w:sz="6" w:space="0" w:color="auto"/>
              <w:bottom w:val="single" w:sz="6" w:space="0" w:color="auto"/>
              <w:right w:val="single" w:sz="6" w:space="0" w:color="auto"/>
            </w:tcBorders>
          </w:tcPr>
          <w:p w14:paraId="1445D2C7" w14:textId="77777777" w:rsidR="00F60D7F" w:rsidRPr="00C700CC" w:rsidRDefault="00F60D7F" w:rsidP="00F60D7F">
            <w:pPr>
              <w:pStyle w:val="TAL"/>
            </w:pPr>
            <w:r w:rsidRPr="00C700CC">
              <w:t>CSE</w:t>
            </w:r>
          </w:p>
        </w:tc>
        <w:tc>
          <w:tcPr>
            <w:tcW w:w="2012" w:type="dxa"/>
            <w:tcBorders>
              <w:top w:val="single" w:sz="6" w:space="0" w:color="auto"/>
              <w:left w:val="single" w:sz="6" w:space="0" w:color="auto"/>
              <w:bottom w:val="single" w:sz="6" w:space="0" w:color="auto"/>
              <w:right w:val="single" w:sz="6" w:space="0" w:color="auto"/>
            </w:tcBorders>
          </w:tcPr>
          <w:p w14:paraId="1445D2C8" w14:textId="77777777" w:rsidR="00F60D7F" w:rsidRPr="00C700CC" w:rsidRDefault="00F60D7F" w:rsidP="00F60D7F">
            <w:pPr>
              <w:pStyle w:val="TAL"/>
            </w:pPr>
            <w:r w:rsidRPr="00C700CC">
              <w:t>5.</w:t>
            </w:r>
            <w:r>
              <w:t>1</w:t>
            </w:r>
            <w:r w:rsidRPr="00C700CC">
              <w:t>.1</w:t>
            </w:r>
          </w:p>
        </w:tc>
        <w:tc>
          <w:tcPr>
            <w:tcW w:w="907" w:type="dxa"/>
            <w:tcBorders>
              <w:top w:val="single" w:sz="6" w:space="0" w:color="auto"/>
              <w:left w:val="single" w:sz="6" w:space="0" w:color="auto"/>
              <w:bottom w:val="single" w:sz="6" w:space="0" w:color="auto"/>
              <w:right w:val="single" w:sz="6" w:space="0" w:color="auto"/>
            </w:tcBorders>
          </w:tcPr>
          <w:p w14:paraId="1445D2C9" w14:textId="77777777" w:rsidR="00F60D7F" w:rsidRPr="00C700CC" w:rsidRDefault="00F60D7F" w:rsidP="00F60D7F">
            <w:pPr>
              <w:pStyle w:val="TAL"/>
            </w:pPr>
            <w:r w:rsidRPr="00C700CC">
              <w:t>c.2</w:t>
            </w:r>
          </w:p>
        </w:tc>
        <w:tc>
          <w:tcPr>
            <w:tcW w:w="909" w:type="dxa"/>
            <w:tcBorders>
              <w:top w:val="single" w:sz="6" w:space="0" w:color="auto"/>
              <w:left w:val="single" w:sz="6" w:space="0" w:color="auto"/>
              <w:bottom w:val="single" w:sz="6" w:space="0" w:color="auto"/>
              <w:right w:val="single" w:sz="6" w:space="0" w:color="auto"/>
            </w:tcBorders>
          </w:tcPr>
          <w:p w14:paraId="1445D2CA" w14:textId="77777777" w:rsidR="00F60D7F" w:rsidRPr="00C700CC" w:rsidRDefault="00F60D7F" w:rsidP="00F60D7F">
            <w:pPr>
              <w:pStyle w:val="TAL"/>
            </w:pPr>
          </w:p>
        </w:tc>
      </w:tr>
      <w:tr w:rsidR="008027A4" w:rsidRPr="00C700CC" w14:paraId="1445D2CE" w14:textId="77777777" w:rsidTr="000F2E40">
        <w:trPr>
          <w:cantSplit/>
          <w:jc w:val="center"/>
        </w:trPr>
        <w:tc>
          <w:tcPr>
            <w:tcW w:w="9357" w:type="dxa"/>
            <w:gridSpan w:val="5"/>
            <w:tcBorders>
              <w:top w:val="single" w:sz="6" w:space="0" w:color="auto"/>
              <w:left w:val="single" w:sz="6" w:space="0" w:color="auto"/>
              <w:bottom w:val="single" w:sz="6" w:space="0" w:color="auto"/>
              <w:right w:val="single" w:sz="6" w:space="0" w:color="auto"/>
            </w:tcBorders>
          </w:tcPr>
          <w:p w14:paraId="1445D2CC" w14:textId="77777777" w:rsidR="008027A4" w:rsidRPr="00C700CC" w:rsidRDefault="008027A4" w:rsidP="000F2E40">
            <w:pPr>
              <w:pStyle w:val="TAL"/>
            </w:pPr>
            <w:r w:rsidRPr="00C700CC">
              <w:t>c.1: If A.1-1 or A.1-2 then m else o</w:t>
            </w:r>
          </w:p>
          <w:p w14:paraId="1445D2CD" w14:textId="77777777" w:rsidR="008027A4" w:rsidRPr="00C700CC" w:rsidRDefault="008027A4" w:rsidP="000F2E40">
            <w:pPr>
              <w:pStyle w:val="TAL"/>
            </w:pPr>
            <w:r w:rsidRPr="00C700CC">
              <w:t xml:space="preserve">c.2: If A.1-2 x else m </w:t>
            </w:r>
          </w:p>
        </w:tc>
      </w:tr>
    </w:tbl>
    <w:p w14:paraId="1445D2CF" w14:textId="77777777" w:rsidR="008027A4" w:rsidRPr="00C700CC" w:rsidRDefault="008027A4" w:rsidP="008027A4">
      <w:pPr>
        <w:pStyle w:val="TH"/>
        <w:keepNext w:val="0"/>
      </w:pPr>
      <w:r w:rsidRPr="00C700CC">
        <w:t xml:space="preserve">Table </w:t>
      </w:r>
      <w:r w:rsidR="003436B7" w:rsidRPr="00C700CC">
        <w:t>7.1.</w:t>
      </w:r>
      <w:r w:rsidR="003546CC">
        <w:t>4</w:t>
      </w:r>
      <w:r w:rsidR="003436B7" w:rsidRPr="00C700CC">
        <w:t>-</w:t>
      </w:r>
      <w:r w:rsidR="0025212E">
        <w:rPr>
          <w:noProof/>
        </w:rPr>
        <w:fldChar w:fldCharType="begin"/>
      </w:r>
      <w:r w:rsidR="0025212E">
        <w:rPr>
          <w:noProof/>
        </w:rPr>
        <w:instrText xml:space="preserve"> seq table \* MERGEFORMAT </w:instrText>
      </w:r>
      <w:r w:rsidR="0025212E">
        <w:rPr>
          <w:noProof/>
        </w:rPr>
        <w:fldChar w:fldCharType="separate"/>
      </w:r>
      <w:r w:rsidR="00E406BE">
        <w:rPr>
          <w:noProof/>
        </w:rPr>
        <w:t>3</w:t>
      </w:r>
      <w:r w:rsidR="0025212E">
        <w:rPr>
          <w:noProof/>
        </w:rPr>
        <w:fldChar w:fldCharType="end"/>
      </w:r>
      <w:r w:rsidRPr="00C700CC">
        <w:t>: Mnemonics for PICS reference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64"/>
        <w:gridCol w:w="4765"/>
        <w:gridCol w:w="1331"/>
        <w:gridCol w:w="1294"/>
        <w:gridCol w:w="1353"/>
      </w:tblGrid>
      <w:tr w:rsidR="008409C6" w:rsidRPr="00C700CC" w14:paraId="1445D2D2" w14:textId="77777777" w:rsidTr="00EB4DC1">
        <w:trPr>
          <w:gridAfter w:val="1"/>
          <w:wAfter w:w="1353" w:type="dxa"/>
          <w:jc w:val="center"/>
        </w:trPr>
        <w:tc>
          <w:tcPr>
            <w:tcW w:w="6129" w:type="dxa"/>
            <w:gridSpan w:val="2"/>
            <w:tcBorders>
              <w:bottom w:val="single" w:sz="4" w:space="0" w:color="auto"/>
            </w:tcBorders>
          </w:tcPr>
          <w:p w14:paraId="1445D2D0" w14:textId="77777777" w:rsidR="008409C6" w:rsidRPr="00C700CC" w:rsidRDefault="008409C6" w:rsidP="008409C6">
            <w:pPr>
              <w:pStyle w:val="TAH"/>
              <w:keepNext w:val="0"/>
            </w:pPr>
            <w:r w:rsidRPr="00C700CC">
              <w:t>Mnemonic</w:t>
            </w:r>
          </w:p>
        </w:tc>
        <w:tc>
          <w:tcPr>
            <w:tcW w:w="2625" w:type="dxa"/>
            <w:gridSpan w:val="2"/>
            <w:tcBorders>
              <w:bottom w:val="single" w:sz="4" w:space="0" w:color="auto"/>
            </w:tcBorders>
          </w:tcPr>
          <w:p w14:paraId="1445D2D1" w14:textId="77777777" w:rsidR="008409C6" w:rsidRPr="00C700CC" w:rsidRDefault="008409C6" w:rsidP="008409C6">
            <w:pPr>
              <w:pStyle w:val="TAH"/>
              <w:keepNext w:val="0"/>
            </w:pPr>
            <w:r w:rsidRPr="00C700CC">
              <w:t>PICS item</w:t>
            </w:r>
          </w:p>
        </w:tc>
      </w:tr>
      <w:tr w:rsidR="008409C6" w:rsidRPr="00C700CC" w14:paraId="1445D2D5" w14:textId="77777777" w:rsidTr="00EB4DC1">
        <w:trPr>
          <w:gridAfter w:val="1"/>
          <w:wAfter w:w="1353" w:type="dxa"/>
          <w:jc w:val="center"/>
        </w:trPr>
        <w:tc>
          <w:tcPr>
            <w:tcW w:w="6129" w:type="dxa"/>
            <w:gridSpan w:val="2"/>
            <w:tcBorders>
              <w:top w:val="single" w:sz="4" w:space="0" w:color="auto"/>
              <w:left w:val="single" w:sz="4" w:space="0" w:color="auto"/>
              <w:bottom w:val="single" w:sz="4" w:space="0" w:color="auto"/>
              <w:right w:val="single" w:sz="4" w:space="0" w:color="auto"/>
            </w:tcBorders>
          </w:tcPr>
          <w:p w14:paraId="1445D2D3" w14:textId="77777777" w:rsidR="008409C6" w:rsidRPr="00C700CC" w:rsidRDefault="008409C6" w:rsidP="008409C6">
            <w:pPr>
              <w:pStyle w:val="TAL"/>
              <w:keepNext w:val="0"/>
            </w:pPr>
            <w:r w:rsidRPr="00C700CC">
              <w:t>PICS_AE</w:t>
            </w:r>
          </w:p>
        </w:tc>
        <w:tc>
          <w:tcPr>
            <w:tcW w:w="2625" w:type="dxa"/>
            <w:gridSpan w:val="2"/>
            <w:tcBorders>
              <w:top w:val="single" w:sz="4" w:space="0" w:color="auto"/>
              <w:left w:val="single" w:sz="4" w:space="0" w:color="auto"/>
              <w:bottom w:val="single" w:sz="4" w:space="0" w:color="auto"/>
              <w:right w:val="single" w:sz="4" w:space="0" w:color="auto"/>
            </w:tcBorders>
          </w:tcPr>
          <w:p w14:paraId="1445D2D4" w14:textId="77777777" w:rsidR="008409C6" w:rsidRPr="00B904D3" w:rsidRDefault="00D301F1" w:rsidP="008409C6">
            <w:pPr>
              <w:pStyle w:val="TAL"/>
              <w:keepNext w:val="0"/>
              <w:rPr>
                <w:lang w:val="fr-FR"/>
              </w:rPr>
            </w:pPr>
            <w:r w:rsidRPr="005967CE">
              <w:t>TS-0017</w:t>
            </w:r>
            <w:r w:rsidR="00673E9B">
              <w:t xml:space="preserve"> </w:t>
            </w:r>
            <w:r w:rsidRPr="005967CE">
              <w:t>[4], clause</w:t>
            </w:r>
            <w:r>
              <w:t xml:space="preserve"> </w:t>
            </w:r>
            <w:r w:rsidR="008409C6" w:rsidRPr="00B904D3">
              <w:rPr>
                <w:lang w:val="fr-FR"/>
              </w:rPr>
              <w:t>A.</w:t>
            </w:r>
            <w:r w:rsidR="008409C6">
              <w:rPr>
                <w:lang w:val="fr-FR"/>
              </w:rPr>
              <w:t>5.1.1</w:t>
            </w:r>
            <w:r w:rsidR="008409C6" w:rsidRPr="00B904D3">
              <w:rPr>
                <w:lang w:val="fr-FR"/>
              </w:rPr>
              <w:t>/1</w:t>
            </w:r>
          </w:p>
        </w:tc>
      </w:tr>
      <w:tr w:rsidR="008409C6" w:rsidRPr="00C700CC" w14:paraId="1445D2D8" w14:textId="77777777" w:rsidTr="00EB4DC1">
        <w:trPr>
          <w:gridAfter w:val="1"/>
          <w:wAfter w:w="1353" w:type="dxa"/>
          <w:jc w:val="center"/>
        </w:trPr>
        <w:tc>
          <w:tcPr>
            <w:tcW w:w="6129" w:type="dxa"/>
            <w:gridSpan w:val="2"/>
            <w:tcBorders>
              <w:top w:val="single" w:sz="4" w:space="0" w:color="auto"/>
              <w:left w:val="single" w:sz="4" w:space="0" w:color="auto"/>
              <w:bottom w:val="single" w:sz="4" w:space="0" w:color="auto"/>
              <w:right w:val="single" w:sz="4" w:space="0" w:color="auto"/>
            </w:tcBorders>
          </w:tcPr>
          <w:p w14:paraId="1445D2D6" w14:textId="77777777" w:rsidR="008409C6" w:rsidRPr="00B904D3" w:rsidRDefault="008409C6" w:rsidP="008409C6">
            <w:pPr>
              <w:pStyle w:val="TAL"/>
              <w:keepNext w:val="0"/>
              <w:rPr>
                <w:rFonts w:eastAsia="ヒラギノ角ゴ Pro W3"/>
                <w:lang w:val="fr-FR"/>
              </w:rPr>
            </w:pPr>
            <w:r w:rsidRPr="00B904D3">
              <w:rPr>
                <w:kern w:val="28"/>
                <w:lang w:val="fr-FR"/>
              </w:rPr>
              <w:t>PICS_CSE</w:t>
            </w:r>
          </w:p>
        </w:tc>
        <w:tc>
          <w:tcPr>
            <w:tcW w:w="2625" w:type="dxa"/>
            <w:gridSpan w:val="2"/>
            <w:tcBorders>
              <w:top w:val="single" w:sz="4" w:space="0" w:color="auto"/>
              <w:left w:val="single" w:sz="4" w:space="0" w:color="auto"/>
              <w:bottom w:val="single" w:sz="4" w:space="0" w:color="auto"/>
              <w:right w:val="single" w:sz="4" w:space="0" w:color="auto"/>
            </w:tcBorders>
          </w:tcPr>
          <w:p w14:paraId="1445D2D7" w14:textId="77777777" w:rsidR="008409C6" w:rsidRPr="00B904D3" w:rsidRDefault="00D301F1" w:rsidP="008409C6">
            <w:pPr>
              <w:pStyle w:val="TAL"/>
              <w:keepNext w:val="0"/>
              <w:rPr>
                <w:lang w:val="fr-FR"/>
              </w:rPr>
            </w:pPr>
            <w:r w:rsidRPr="005967CE">
              <w:t>TS-0017</w:t>
            </w:r>
            <w:r w:rsidR="00673E9B">
              <w:t xml:space="preserve"> </w:t>
            </w:r>
            <w:r w:rsidRPr="005967CE">
              <w:t>[4], clause</w:t>
            </w:r>
            <w:r>
              <w:t xml:space="preserve"> </w:t>
            </w:r>
            <w:r w:rsidR="008409C6" w:rsidRPr="00B904D3">
              <w:rPr>
                <w:lang w:val="fr-FR"/>
              </w:rPr>
              <w:t>A.</w:t>
            </w:r>
            <w:r w:rsidR="008409C6">
              <w:rPr>
                <w:lang w:val="fr-FR"/>
              </w:rPr>
              <w:t>5.1.1</w:t>
            </w:r>
            <w:r w:rsidR="008409C6" w:rsidRPr="00B904D3">
              <w:rPr>
                <w:lang w:val="fr-FR"/>
              </w:rPr>
              <w:t>/</w:t>
            </w:r>
            <w:r w:rsidR="008409C6">
              <w:rPr>
                <w:lang w:val="fr-FR"/>
              </w:rPr>
              <w:t>2</w:t>
            </w:r>
          </w:p>
        </w:tc>
      </w:tr>
      <w:tr w:rsidR="008409C6" w:rsidRPr="00C700CC" w14:paraId="1445D2DB" w14:textId="77777777" w:rsidTr="00EB4DC1">
        <w:trPr>
          <w:gridAfter w:val="1"/>
          <w:wAfter w:w="1353" w:type="dxa"/>
          <w:jc w:val="center"/>
        </w:trPr>
        <w:tc>
          <w:tcPr>
            <w:tcW w:w="6129" w:type="dxa"/>
            <w:gridSpan w:val="2"/>
            <w:tcBorders>
              <w:top w:val="single" w:sz="4" w:space="0" w:color="auto"/>
              <w:left w:val="single" w:sz="4" w:space="0" w:color="auto"/>
              <w:bottom w:val="single" w:sz="4" w:space="0" w:color="auto"/>
              <w:right w:val="single" w:sz="4" w:space="0" w:color="auto"/>
            </w:tcBorders>
          </w:tcPr>
          <w:p w14:paraId="1445D2D9" w14:textId="77777777" w:rsidR="008409C6" w:rsidRPr="00B904D3" w:rsidRDefault="008409C6" w:rsidP="008409C6">
            <w:pPr>
              <w:pStyle w:val="TAL"/>
              <w:keepNext w:val="0"/>
              <w:rPr>
                <w:rFonts w:eastAsia="ヒラギノ角ゴ Pro W3"/>
                <w:lang w:val="fr-FR"/>
              </w:rPr>
            </w:pPr>
            <w:r w:rsidRPr="00B904D3">
              <w:rPr>
                <w:kern w:val="28"/>
                <w:lang w:val="fr-FR"/>
              </w:rPr>
              <w:t>PICS_ASN_CSE</w:t>
            </w:r>
          </w:p>
        </w:tc>
        <w:tc>
          <w:tcPr>
            <w:tcW w:w="2625" w:type="dxa"/>
            <w:gridSpan w:val="2"/>
            <w:tcBorders>
              <w:top w:val="single" w:sz="4" w:space="0" w:color="auto"/>
              <w:left w:val="single" w:sz="4" w:space="0" w:color="auto"/>
              <w:bottom w:val="single" w:sz="4" w:space="0" w:color="auto"/>
              <w:right w:val="single" w:sz="4" w:space="0" w:color="auto"/>
            </w:tcBorders>
          </w:tcPr>
          <w:p w14:paraId="1445D2DA" w14:textId="77777777" w:rsidR="008409C6" w:rsidRPr="00B904D3" w:rsidRDefault="00D301F1" w:rsidP="008409C6">
            <w:pPr>
              <w:pStyle w:val="TAL"/>
              <w:keepNext w:val="0"/>
              <w:rPr>
                <w:lang w:val="fr-FR"/>
              </w:rPr>
            </w:pPr>
            <w:r w:rsidRPr="005967CE">
              <w:t>TS-0017</w:t>
            </w:r>
            <w:r w:rsidR="00673E9B">
              <w:t xml:space="preserve"> </w:t>
            </w:r>
            <w:r w:rsidRPr="005967CE">
              <w:t>[4], clause</w:t>
            </w:r>
            <w:r>
              <w:t xml:space="preserve"> </w:t>
            </w:r>
            <w:r w:rsidR="008409C6" w:rsidRPr="00B904D3">
              <w:rPr>
                <w:lang w:val="fr-FR"/>
              </w:rPr>
              <w:t>A.</w:t>
            </w:r>
            <w:r w:rsidR="008409C6">
              <w:rPr>
                <w:lang w:val="fr-FR"/>
              </w:rPr>
              <w:t>5.1.2</w:t>
            </w:r>
            <w:r w:rsidR="008409C6" w:rsidRPr="00B904D3">
              <w:rPr>
                <w:lang w:val="fr-FR"/>
              </w:rPr>
              <w:t xml:space="preserve">/1 </w:t>
            </w:r>
          </w:p>
        </w:tc>
      </w:tr>
      <w:tr w:rsidR="008409C6" w:rsidRPr="00C700CC" w14:paraId="1445D2DE" w14:textId="77777777" w:rsidTr="00EB4DC1">
        <w:trPr>
          <w:gridAfter w:val="1"/>
          <w:wAfter w:w="1353" w:type="dxa"/>
          <w:jc w:val="center"/>
        </w:trPr>
        <w:tc>
          <w:tcPr>
            <w:tcW w:w="6129" w:type="dxa"/>
            <w:gridSpan w:val="2"/>
            <w:tcBorders>
              <w:top w:val="single" w:sz="4" w:space="0" w:color="auto"/>
              <w:left w:val="single" w:sz="4" w:space="0" w:color="auto"/>
              <w:bottom w:val="single" w:sz="4" w:space="0" w:color="auto"/>
              <w:right w:val="single" w:sz="4" w:space="0" w:color="auto"/>
            </w:tcBorders>
          </w:tcPr>
          <w:p w14:paraId="1445D2DC" w14:textId="77777777" w:rsidR="008409C6" w:rsidRPr="00B904D3" w:rsidRDefault="008409C6" w:rsidP="008409C6">
            <w:pPr>
              <w:pStyle w:val="TAL"/>
              <w:keepNext w:val="0"/>
              <w:rPr>
                <w:rFonts w:eastAsia="ヒラギノ角ゴ Pro W3"/>
                <w:lang w:val="fr-FR"/>
              </w:rPr>
            </w:pPr>
            <w:r w:rsidRPr="00B904D3">
              <w:rPr>
                <w:kern w:val="28"/>
                <w:lang w:val="fr-FR"/>
              </w:rPr>
              <w:t>PICS_ADN</w:t>
            </w:r>
          </w:p>
        </w:tc>
        <w:tc>
          <w:tcPr>
            <w:tcW w:w="2625" w:type="dxa"/>
            <w:gridSpan w:val="2"/>
            <w:tcBorders>
              <w:top w:val="single" w:sz="4" w:space="0" w:color="auto"/>
              <w:left w:val="single" w:sz="4" w:space="0" w:color="auto"/>
              <w:bottom w:val="single" w:sz="4" w:space="0" w:color="auto"/>
              <w:right w:val="single" w:sz="4" w:space="0" w:color="auto"/>
            </w:tcBorders>
          </w:tcPr>
          <w:p w14:paraId="1445D2DD" w14:textId="77777777" w:rsidR="008409C6" w:rsidRPr="00B904D3" w:rsidRDefault="00D301F1" w:rsidP="00D301F1">
            <w:pPr>
              <w:pStyle w:val="TAL"/>
              <w:keepNext w:val="0"/>
              <w:rPr>
                <w:lang w:val="fr-FR"/>
              </w:rPr>
            </w:pPr>
            <w:r w:rsidRPr="005967CE">
              <w:t>TS-0017</w:t>
            </w:r>
            <w:r w:rsidR="00673E9B">
              <w:t xml:space="preserve"> </w:t>
            </w:r>
            <w:r w:rsidRPr="005967CE">
              <w:t>[4], clause</w:t>
            </w:r>
            <w:r>
              <w:t xml:space="preserve"> </w:t>
            </w:r>
            <w:r w:rsidR="008409C6" w:rsidRPr="00B904D3">
              <w:rPr>
                <w:lang w:val="fr-FR"/>
              </w:rPr>
              <w:t>A.</w:t>
            </w:r>
            <w:r w:rsidR="008409C6">
              <w:rPr>
                <w:lang w:val="fr-FR"/>
              </w:rPr>
              <w:t>5.1.2</w:t>
            </w:r>
            <w:r w:rsidR="008409C6" w:rsidRPr="00B904D3">
              <w:rPr>
                <w:lang w:val="fr-FR"/>
              </w:rPr>
              <w:t>/</w:t>
            </w:r>
            <w:r w:rsidR="008409C6">
              <w:rPr>
                <w:lang w:val="fr-FR"/>
              </w:rPr>
              <w:t>7</w:t>
            </w:r>
            <w:r w:rsidR="008409C6" w:rsidRPr="00B904D3">
              <w:rPr>
                <w:lang w:val="fr-FR"/>
              </w:rPr>
              <w:t xml:space="preserve"> </w:t>
            </w:r>
          </w:p>
        </w:tc>
      </w:tr>
      <w:tr w:rsidR="008409C6" w:rsidRPr="00C700CC" w14:paraId="1445D2E1" w14:textId="77777777" w:rsidTr="00EB4DC1">
        <w:trPr>
          <w:gridAfter w:val="1"/>
          <w:wAfter w:w="1353" w:type="dxa"/>
          <w:jc w:val="center"/>
        </w:trPr>
        <w:tc>
          <w:tcPr>
            <w:tcW w:w="6129" w:type="dxa"/>
            <w:gridSpan w:val="2"/>
            <w:tcBorders>
              <w:top w:val="single" w:sz="4" w:space="0" w:color="auto"/>
              <w:left w:val="single" w:sz="4" w:space="0" w:color="auto"/>
              <w:bottom w:val="single" w:sz="4" w:space="0" w:color="auto"/>
              <w:right w:val="single" w:sz="4" w:space="0" w:color="auto"/>
            </w:tcBorders>
          </w:tcPr>
          <w:p w14:paraId="1445D2DF" w14:textId="77777777" w:rsidR="008409C6" w:rsidRPr="00B904D3" w:rsidRDefault="008409C6" w:rsidP="008409C6">
            <w:pPr>
              <w:pStyle w:val="TAL"/>
              <w:keepNext w:val="0"/>
              <w:rPr>
                <w:rFonts w:eastAsia="ヒラギノ角ゴ Pro W3"/>
                <w:lang w:val="fr-FR"/>
              </w:rPr>
            </w:pPr>
            <w:r w:rsidRPr="00B904D3">
              <w:rPr>
                <w:kern w:val="28"/>
                <w:lang w:val="fr-FR"/>
              </w:rPr>
              <w:t>PICS_IN_CSE</w:t>
            </w:r>
          </w:p>
        </w:tc>
        <w:tc>
          <w:tcPr>
            <w:tcW w:w="2625" w:type="dxa"/>
            <w:gridSpan w:val="2"/>
            <w:tcBorders>
              <w:top w:val="single" w:sz="4" w:space="0" w:color="auto"/>
              <w:left w:val="single" w:sz="4" w:space="0" w:color="auto"/>
              <w:bottom w:val="single" w:sz="4" w:space="0" w:color="auto"/>
              <w:right w:val="single" w:sz="4" w:space="0" w:color="auto"/>
            </w:tcBorders>
          </w:tcPr>
          <w:p w14:paraId="1445D2E0" w14:textId="77777777" w:rsidR="008409C6" w:rsidRPr="00C700CC" w:rsidRDefault="00D301F1" w:rsidP="00D301F1">
            <w:pPr>
              <w:pStyle w:val="TAL"/>
              <w:keepNext w:val="0"/>
            </w:pPr>
            <w:r w:rsidRPr="005967CE">
              <w:t>TS-0017</w:t>
            </w:r>
            <w:r w:rsidR="00673E9B">
              <w:t xml:space="preserve"> </w:t>
            </w:r>
            <w:r w:rsidRPr="005967CE">
              <w:t>[4], clause</w:t>
            </w:r>
            <w:r>
              <w:t xml:space="preserve"> </w:t>
            </w:r>
            <w:r w:rsidR="008409C6" w:rsidRPr="00B904D3">
              <w:rPr>
                <w:lang w:val="fr-FR"/>
              </w:rPr>
              <w:t>A.</w:t>
            </w:r>
            <w:r w:rsidR="008409C6">
              <w:rPr>
                <w:lang w:val="fr-FR"/>
              </w:rPr>
              <w:t>5.1.2</w:t>
            </w:r>
            <w:r w:rsidR="008409C6" w:rsidRPr="00B904D3">
              <w:rPr>
                <w:lang w:val="fr-FR"/>
              </w:rPr>
              <w:t>/</w:t>
            </w:r>
            <w:r w:rsidR="008409C6">
              <w:rPr>
                <w:lang w:val="fr-FR"/>
              </w:rPr>
              <w:t>3</w:t>
            </w:r>
            <w:r w:rsidR="008409C6" w:rsidRPr="00B904D3">
              <w:rPr>
                <w:lang w:val="fr-FR"/>
              </w:rPr>
              <w:t xml:space="preserve"> </w:t>
            </w:r>
          </w:p>
        </w:tc>
      </w:tr>
      <w:tr w:rsidR="008409C6" w:rsidRPr="00C700CC" w14:paraId="1445D2E4" w14:textId="77777777" w:rsidTr="00EB4DC1">
        <w:trPr>
          <w:gridAfter w:val="1"/>
          <w:wAfter w:w="1353" w:type="dxa"/>
          <w:jc w:val="center"/>
        </w:trPr>
        <w:tc>
          <w:tcPr>
            <w:tcW w:w="6129" w:type="dxa"/>
            <w:gridSpan w:val="2"/>
            <w:tcBorders>
              <w:top w:val="single" w:sz="4" w:space="0" w:color="auto"/>
              <w:left w:val="single" w:sz="4" w:space="0" w:color="auto"/>
              <w:bottom w:val="single" w:sz="4" w:space="0" w:color="auto"/>
              <w:right w:val="single" w:sz="4" w:space="0" w:color="auto"/>
            </w:tcBorders>
          </w:tcPr>
          <w:p w14:paraId="1445D2E2" w14:textId="77777777" w:rsidR="008409C6" w:rsidRPr="00C700CC" w:rsidRDefault="008409C6" w:rsidP="008409C6">
            <w:pPr>
              <w:pStyle w:val="TAL"/>
              <w:keepNext w:val="0"/>
              <w:rPr>
                <w:rFonts w:eastAsia="ヒラギノ角ゴ Pro W3"/>
              </w:rPr>
            </w:pPr>
            <w:r w:rsidRPr="00C700CC">
              <w:rPr>
                <w:kern w:val="28"/>
              </w:rPr>
              <w:t>PICS_MN</w:t>
            </w:r>
            <w:r>
              <w:rPr>
                <w:kern w:val="28"/>
              </w:rPr>
              <w:t>_CSE</w:t>
            </w:r>
          </w:p>
        </w:tc>
        <w:tc>
          <w:tcPr>
            <w:tcW w:w="2625" w:type="dxa"/>
            <w:gridSpan w:val="2"/>
            <w:tcBorders>
              <w:top w:val="single" w:sz="4" w:space="0" w:color="auto"/>
              <w:left w:val="single" w:sz="4" w:space="0" w:color="auto"/>
              <w:bottom w:val="single" w:sz="4" w:space="0" w:color="auto"/>
              <w:right w:val="single" w:sz="4" w:space="0" w:color="auto"/>
            </w:tcBorders>
          </w:tcPr>
          <w:p w14:paraId="1445D2E3" w14:textId="77777777" w:rsidR="008409C6" w:rsidRPr="00C700CC" w:rsidRDefault="00D301F1" w:rsidP="00D301F1">
            <w:pPr>
              <w:pStyle w:val="TAL"/>
              <w:keepNext w:val="0"/>
            </w:pPr>
            <w:r w:rsidRPr="005967CE">
              <w:t>TS-0017</w:t>
            </w:r>
            <w:r w:rsidR="00673E9B">
              <w:t xml:space="preserve"> </w:t>
            </w:r>
            <w:r w:rsidRPr="005967CE">
              <w:t>[4], clause</w:t>
            </w:r>
            <w:r>
              <w:t xml:space="preserve"> </w:t>
            </w:r>
            <w:r w:rsidR="008409C6" w:rsidRPr="00C700CC">
              <w:t>A.</w:t>
            </w:r>
            <w:r w:rsidR="008409C6">
              <w:rPr>
                <w:lang w:val="fr-FR"/>
              </w:rPr>
              <w:t>5.1.2</w:t>
            </w:r>
            <w:r w:rsidR="008409C6" w:rsidRPr="00C700CC">
              <w:t>/</w:t>
            </w:r>
            <w:r w:rsidR="008409C6">
              <w:t>2</w:t>
            </w:r>
            <w:r w:rsidR="008409C6" w:rsidRPr="00C700CC">
              <w:t xml:space="preserve"> </w:t>
            </w:r>
          </w:p>
        </w:tc>
      </w:tr>
      <w:tr w:rsidR="008409C6" w:rsidRPr="00C700CC" w14:paraId="1445D2E7" w14:textId="77777777" w:rsidTr="00EB4DC1">
        <w:trPr>
          <w:gridAfter w:val="1"/>
          <w:wAfter w:w="1353" w:type="dxa"/>
          <w:jc w:val="center"/>
        </w:trPr>
        <w:tc>
          <w:tcPr>
            <w:tcW w:w="6129" w:type="dxa"/>
            <w:gridSpan w:val="2"/>
            <w:tcBorders>
              <w:top w:val="single" w:sz="4" w:space="0" w:color="auto"/>
              <w:left w:val="single" w:sz="4" w:space="0" w:color="auto"/>
              <w:bottom w:val="single" w:sz="4" w:space="0" w:color="auto"/>
              <w:right w:val="single" w:sz="4" w:space="0" w:color="auto"/>
            </w:tcBorders>
          </w:tcPr>
          <w:p w14:paraId="1445D2E5" w14:textId="77777777" w:rsidR="008409C6" w:rsidRPr="00C700CC" w:rsidRDefault="008409C6" w:rsidP="008409C6">
            <w:pPr>
              <w:pStyle w:val="TAL"/>
              <w:keepNext w:val="0"/>
              <w:rPr>
                <w:kern w:val="28"/>
              </w:rPr>
            </w:pPr>
            <w:r>
              <w:t>PICS_STRUCTURED_CSE_RELATIVE_RESOURCE_ID_FORMAT</w:t>
            </w:r>
          </w:p>
        </w:tc>
        <w:tc>
          <w:tcPr>
            <w:tcW w:w="2625" w:type="dxa"/>
            <w:gridSpan w:val="2"/>
            <w:tcBorders>
              <w:top w:val="single" w:sz="4" w:space="0" w:color="auto"/>
              <w:left w:val="single" w:sz="4" w:space="0" w:color="auto"/>
              <w:bottom w:val="single" w:sz="4" w:space="0" w:color="auto"/>
              <w:right w:val="single" w:sz="4" w:space="0" w:color="auto"/>
            </w:tcBorders>
          </w:tcPr>
          <w:p w14:paraId="1445D2E6" w14:textId="77777777" w:rsidR="008409C6" w:rsidRPr="00C700CC" w:rsidRDefault="00D301F1" w:rsidP="00D301F1">
            <w:pPr>
              <w:pStyle w:val="TAL"/>
              <w:keepNext w:val="0"/>
            </w:pPr>
            <w:r w:rsidRPr="005967CE">
              <w:t>TS-0017</w:t>
            </w:r>
            <w:r w:rsidR="00673E9B">
              <w:t xml:space="preserve"> </w:t>
            </w:r>
            <w:r w:rsidRPr="005967CE">
              <w:t>[4], clause</w:t>
            </w:r>
            <w:r>
              <w:t xml:space="preserve"> </w:t>
            </w:r>
            <w:r w:rsidR="008409C6" w:rsidRPr="00C700CC">
              <w:t>A.</w:t>
            </w:r>
            <w:r w:rsidR="008409C6">
              <w:rPr>
                <w:lang w:val="fr-FR"/>
              </w:rPr>
              <w:t>5.2.1/2</w:t>
            </w:r>
            <w:r w:rsidR="008409C6" w:rsidRPr="00C700CC">
              <w:t xml:space="preserve"> </w:t>
            </w:r>
          </w:p>
        </w:tc>
      </w:tr>
      <w:tr w:rsidR="008409C6" w:rsidRPr="00C700CC" w14:paraId="1445D2EA" w14:textId="77777777" w:rsidTr="00EB4DC1">
        <w:trPr>
          <w:gridAfter w:val="1"/>
          <w:wAfter w:w="1353" w:type="dxa"/>
          <w:jc w:val="center"/>
        </w:trPr>
        <w:tc>
          <w:tcPr>
            <w:tcW w:w="6129" w:type="dxa"/>
            <w:gridSpan w:val="2"/>
            <w:tcBorders>
              <w:top w:val="single" w:sz="4" w:space="0" w:color="auto"/>
              <w:left w:val="single" w:sz="4" w:space="0" w:color="auto"/>
              <w:bottom w:val="single" w:sz="4" w:space="0" w:color="auto"/>
              <w:right w:val="single" w:sz="4" w:space="0" w:color="auto"/>
            </w:tcBorders>
          </w:tcPr>
          <w:p w14:paraId="1445D2E8" w14:textId="77777777" w:rsidR="008409C6" w:rsidRPr="00C700CC" w:rsidRDefault="008409C6" w:rsidP="008409C6">
            <w:pPr>
              <w:pStyle w:val="TAL"/>
              <w:keepNext w:val="0"/>
              <w:rPr>
                <w:kern w:val="28"/>
              </w:rPr>
            </w:pPr>
            <w:r>
              <w:t>PICS_UNSTRUCTURED_CSE_RELATIVE_RESOURCE_ID_FORMAT</w:t>
            </w:r>
          </w:p>
        </w:tc>
        <w:tc>
          <w:tcPr>
            <w:tcW w:w="2625" w:type="dxa"/>
            <w:gridSpan w:val="2"/>
            <w:tcBorders>
              <w:top w:val="single" w:sz="4" w:space="0" w:color="auto"/>
              <w:left w:val="single" w:sz="4" w:space="0" w:color="auto"/>
              <w:bottom w:val="single" w:sz="4" w:space="0" w:color="auto"/>
              <w:right w:val="single" w:sz="4" w:space="0" w:color="auto"/>
            </w:tcBorders>
          </w:tcPr>
          <w:p w14:paraId="1445D2E9" w14:textId="77777777" w:rsidR="008409C6" w:rsidRPr="00C700CC" w:rsidRDefault="00D301F1" w:rsidP="00D301F1">
            <w:pPr>
              <w:pStyle w:val="TAL"/>
              <w:keepNext w:val="0"/>
            </w:pPr>
            <w:r w:rsidRPr="005967CE">
              <w:t>TS-0017</w:t>
            </w:r>
            <w:r w:rsidR="00673E9B">
              <w:t xml:space="preserve"> </w:t>
            </w:r>
            <w:r w:rsidRPr="005967CE">
              <w:t>[4], clause</w:t>
            </w:r>
            <w:r>
              <w:t xml:space="preserve"> </w:t>
            </w:r>
            <w:r w:rsidR="008409C6" w:rsidRPr="00C700CC">
              <w:t>A.</w:t>
            </w:r>
            <w:r w:rsidR="008409C6">
              <w:rPr>
                <w:lang w:val="fr-FR"/>
              </w:rPr>
              <w:t>5.2.1</w:t>
            </w:r>
            <w:r w:rsidR="008409C6" w:rsidRPr="00C700CC">
              <w:t>/</w:t>
            </w:r>
            <w:r w:rsidR="008409C6">
              <w:t>1</w:t>
            </w:r>
            <w:r w:rsidR="008409C6" w:rsidRPr="00C700CC">
              <w:t xml:space="preserve"> </w:t>
            </w:r>
          </w:p>
        </w:tc>
      </w:tr>
      <w:tr w:rsidR="008409C6" w:rsidRPr="00C700CC" w14:paraId="1445D2ED" w14:textId="77777777" w:rsidTr="00EB4DC1">
        <w:trPr>
          <w:gridAfter w:val="1"/>
          <w:wAfter w:w="1353" w:type="dxa"/>
          <w:jc w:val="center"/>
        </w:trPr>
        <w:tc>
          <w:tcPr>
            <w:tcW w:w="6129" w:type="dxa"/>
            <w:gridSpan w:val="2"/>
            <w:tcBorders>
              <w:top w:val="single" w:sz="4" w:space="0" w:color="auto"/>
              <w:left w:val="single" w:sz="4" w:space="0" w:color="auto"/>
              <w:bottom w:val="single" w:sz="4" w:space="0" w:color="auto"/>
              <w:right w:val="single" w:sz="4" w:space="0" w:color="auto"/>
            </w:tcBorders>
          </w:tcPr>
          <w:p w14:paraId="1445D2EB" w14:textId="77777777" w:rsidR="008409C6" w:rsidRPr="00C700CC" w:rsidRDefault="008409C6" w:rsidP="008409C6">
            <w:pPr>
              <w:pStyle w:val="TAL"/>
              <w:keepNext w:val="0"/>
              <w:rPr>
                <w:kern w:val="28"/>
              </w:rPr>
            </w:pPr>
            <w:r>
              <w:t>PICS_SP_RELATIVE_RESOURCE_ID</w:t>
            </w:r>
          </w:p>
        </w:tc>
        <w:tc>
          <w:tcPr>
            <w:tcW w:w="2625" w:type="dxa"/>
            <w:gridSpan w:val="2"/>
            <w:tcBorders>
              <w:top w:val="single" w:sz="4" w:space="0" w:color="auto"/>
              <w:left w:val="single" w:sz="4" w:space="0" w:color="auto"/>
              <w:bottom w:val="single" w:sz="4" w:space="0" w:color="auto"/>
              <w:right w:val="single" w:sz="4" w:space="0" w:color="auto"/>
            </w:tcBorders>
          </w:tcPr>
          <w:p w14:paraId="1445D2EC" w14:textId="77777777" w:rsidR="008409C6" w:rsidRPr="00C700CC" w:rsidRDefault="00D301F1" w:rsidP="00D301F1">
            <w:pPr>
              <w:pStyle w:val="TAL"/>
              <w:keepNext w:val="0"/>
            </w:pPr>
            <w:r w:rsidRPr="005967CE">
              <w:t>TS-0017</w:t>
            </w:r>
            <w:r w:rsidR="00673E9B">
              <w:t xml:space="preserve"> </w:t>
            </w:r>
            <w:r w:rsidRPr="005967CE">
              <w:t>[4], clause</w:t>
            </w:r>
            <w:r>
              <w:t xml:space="preserve"> </w:t>
            </w:r>
            <w:r w:rsidR="008409C6" w:rsidRPr="00C700CC">
              <w:t>A.</w:t>
            </w:r>
            <w:r w:rsidR="008409C6">
              <w:rPr>
                <w:lang w:val="fr-FR"/>
              </w:rPr>
              <w:t>5.2.1</w:t>
            </w:r>
            <w:r w:rsidR="008409C6" w:rsidRPr="00C700CC">
              <w:t xml:space="preserve"> </w:t>
            </w:r>
          </w:p>
        </w:tc>
      </w:tr>
      <w:tr w:rsidR="008409C6" w:rsidRPr="00C700CC" w14:paraId="1445D2F0" w14:textId="77777777" w:rsidTr="00EB4DC1">
        <w:trPr>
          <w:gridAfter w:val="1"/>
          <w:wAfter w:w="1353" w:type="dxa"/>
          <w:jc w:val="center"/>
        </w:trPr>
        <w:tc>
          <w:tcPr>
            <w:tcW w:w="6129" w:type="dxa"/>
            <w:gridSpan w:val="2"/>
            <w:tcBorders>
              <w:top w:val="single" w:sz="4" w:space="0" w:color="auto"/>
              <w:left w:val="single" w:sz="4" w:space="0" w:color="auto"/>
              <w:bottom w:val="single" w:sz="4" w:space="0" w:color="auto"/>
              <w:right w:val="single" w:sz="4" w:space="0" w:color="auto"/>
            </w:tcBorders>
          </w:tcPr>
          <w:p w14:paraId="1445D2EE" w14:textId="77777777" w:rsidR="008409C6" w:rsidRPr="00C700CC" w:rsidRDefault="008409C6" w:rsidP="008409C6">
            <w:pPr>
              <w:pStyle w:val="TAL"/>
              <w:keepNext w:val="0"/>
              <w:rPr>
                <w:kern w:val="28"/>
              </w:rPr>
            </w:pPr>
            <w:r>
              <w:t>PICS_ABSOLUTE_RESOURCE_ID</w:t>
            </w:r>
          </w:p>
        </w:tc>
        <w:tc>
          <w:tcPr>
            <w:tcW w:w="2625" w:type="dxa"/>
            <w:gridSpan w:val="2"/>
            <w:tcBorders>
              <w:top w:val="single" w:sz="4" w:space="0" w:color="auto"/>
              <w:left w:val="single" w:sz="4" w:space="0" w:color="auto"/>
              <w:bottom w:val="single" w:sz="4" w:space="0" w:color="auto"/>
              <w:right w:val="single" w:sz="4" w:space="0" w:color="auto"/>
            </w:tcBorders>
          </w:tcPr>
          <w:p w14:paraId="1445D2EF" w14:textId="77777777" w:rsidR="008409C6" w:rsidRPr="00C700CC" w:rsidRDefault="00D301F1" w:rsidP="00D301F1">
            <w:pPr>
              <w:pStyle w:val="TAL"/>
              <w:keepNext w:val="0"/>
            </w:pPr>
            <w:r w:rsidRPr="005967CE">
              <w:t>TS-0017</w:t>
            </w:r>
            <w:r w:rsidR="00673E9B">
              <w:t xml:space="preserve"> </w:t>
            </w:r>
            <w:r w:rsidRPr="005967CE">
              <w:t>[4], clause</w:t>
            </w:r>
            <w:r>
              <w:t xml:space="preserve"> </w:t>
            </w:r>
            <w:r w:rsidR="008409C6" w:rsidRPr="00C700CC">
              <w:t>A.</w:t>
            </w:r>
            <w:r w:rsidR="008409C6">
              <w:rPr>
                <w:lang w:val="fr-FR"/>
              </w:rPr>
              <w:t>5.2.1</w:t>
            </w:r>
            <w:r w:rsidR="008409C6" w:rsidRPr="00C700CC">
              <w:t xml:space="preserve"> </w:t>
            </w:r>
          </w:p>
        </w:tc>
      </w:tr>
      <w:tr w:rsidR="008409C6" w:rsidRPr="00C700CC" w14:paraId="1445D2F3" w14:textId="77777777" w:rsidTr="00EB4DC1">
        <w:trPr>
          <w:gridAfter w:val="1"/>
          <w:wAfter w:w="1353" w:type="dxa"/>
          <w:jc w:val="center"/>
        </w:trPr>
        <w:tc>
          <w:tcPr>
            <w:tcW w:w="6129" w:type="dxa"/>
            <w:gridSpan w:val="2"/>
            <w:tcBorders>
              <w:top w:val="single" w:sz="4" w:space="0" w:color="auto"/>
              <w:left w:val="single" w:sz="4" w:space="0" w:color="auto"/>
              <w:bottom w:val="single" w:sz="4" w:space="0" w:color="auto"/>
              <w:right w:val="single" w:sz="4" w:space="0" w:color="auto"/>
            </w:tcBorders>
          </w:tcPr>
          <w:p w14:paraId="1445D2F1" w14:textId="77777777" w:rsidR="008409C6" w:rsidRPr="00C700CC" w:rsidRDefault="008409C6" w:rsidP="008409C6">
            <w:pPr>
              <w:pStyle w:val="TAL"/>
              <w:keepNext w:val="0"/>
              <w:rPr>
                <w:kern w:val="28"/>
              </w:rPr>
            </w:pPr>
            <w:r w:rsidRPr="00C700CC">
              <w:t>PICS_ACP_SUPPORT</w:t>
            </w:r>
          </w:p>
        </w:tc>
        <w:tc>
          <w:tcPr>
            <w:tcW w:w="2625" w:type="dxa"/>
            <w:gridSpan w:val="2"/>
            <w:tcBorders>
              <w:top w:val="single" w:sz="4" w:space="0" w:color="auto"/>
              <w:left w:val="single" w:sz="4" w:space="0" w:color="auto"/>
              <w:bottom w:val="single" w:sz="4" w:space="0" w:color="auto"/>
              <w:right w:val="single" w:sz="4" w:space="0" w:color="auto"/>
            </w:tcBorders>
          </w:tcPr>
          <w:p w14:paraId="1445D2F2" w14:textId="77777777" w:rsidR="008409C6" w:rsidRPr="00C700CC" w:rsidRDefault="00D301F1" w:rsidP="00D301F1">
            <w:pPr>
              <w:pStyle w:val="TAL"/>
              <w:keepNext w:val="0"/>
            </w:pPr>
            <w:r w:rsidRPr="005967CE">
              <w:t>TS-0017</w:t>
            </w:r>
            <w:r w:rsidR="00673E9B">
              <w:t xml:space="preserve"> </w:t>
            </w:r>
            <w:r w:rsidRPr="005967CE">
              <w:t>[4], clause</w:t>
            </w:r>
            <w:r>
              <w:t xml:space="preserve"> </w:t>
            </w:r>
            <w:r w:rsidR="008409C6" w:rsidRPr="00C700CC">
              <w:t>A.</w:t>
            </w:r>
            <w:r w:rsidR="008409C6">
              <w:rPr>
                <w:lang w:val="fr-FR"/>
              </w:rPr>
              <w:t>5.3.1</w:t>
            </w:r>
            <w:r w:rsidR="008409C6" w:rsidRPr="00C700CC">
              <w:t>/</w:t>
            </w:r>
            <w:r w:rsidR="008409C6">
              <w:t>10</w:t>
            </w:r>
            <w:r w:rsidR="008409C6" w:rsidRPr="00C700CC">
              <w:t xml:space="preserve"> </w:t>
            </w:r>
          </w:p>
        </w:tc>
      </w:tr>
      <w:tr w:rsidR="008409C6" w:rsidRPr="00C700CC" w14:paraId="1445D2F6" w14:textId="77777777" w:rsidTr="00EB4DC1">
        <w:trPr>
          <w:gridBefore w:val="1"/>
          <w:wBefore w:w="1364" w:type="dxa"/>
          <w:jc w:val="center"/>
        </w:trPr>
        <w:tc>
          <w:tcPr>
            <w:tcW w:w="6096" w:type="dxa"/>
            <w:gridSpan w:val="2"/>
            <w:tcBorders>
              <w:top w:val="single" w:sz="4" w:space="0" w:color="auto"/>
              <w:left w:val="single" w:sz="4" w:space="0" w:color="auto"/>
              <w:bottom w:val="single" w:sz="4" w:space="0" w:color="auto"/>
              <w:right w:val="single" w:sz="4" w:space="0" w:color="auto"/>
            </w:tcBorders>
          </w:tcPr>
          <w:p w14:paraId="1445D2F4" w14:textId="77777777" w:rsidR="008409C6" w:rsidRPr="00C700CC" w:rsidRDefault="008409C6" w:rsidP="008409C6">
            <w:pPr>
              <w:pStyle w:val="TAL"/>
              <w:keepNext w:val="0"/>
              <w:rPr>
                <w:kern w:val="28"/>
              </w:rPr>
            </w:pPr>
            <w:r>
              <w:rPr>
                <w:rFonts w:eastAsia="SimSun" w:cs="Arial"/>
                <w:lang w:eastAsia="zh-CN"/>
              </w:rPr>
              <w:t>PICS_CB_CST</w:t>
            </w:r>
          </w:p>
        </w:tc>
        <w:tc>
          <w:tcPr>
            <w:tcW w:w="2647" w:type="dxa"/>
            <w:gridSpan w:val="2"/>
            <w:tcBorders>
              <w:top w:val="single" w:sz="4" w:space="0" w:color="auto"/>
              <w:left w:val="single" w:sz="4" w:space="0" w:color="auto"/>
              <w:bottom w:val="single" w:sz="4" w:space="0" w:color="auto"/>
              <w:right w:val="single" w:sz="4" w:space="0" w:color="auto"/>
            </w:tcBorders>
          </w:tcPr>
          <w:p w14:paraId="1445D2F5" w14:textId="77777777" w:rsidR="008409C6" w:rsidRPr="00C700CC" w:rsidRDefault="00D301F1" w:rsidP="00D301F1">
            <w:pPr>
              <w:pStyle w:val="TAL"/>
              <w:keepNext w:val="0"/>
            </w:pPr>
            <w:r w:rsidRPr="005967CE">
              <w:t>TS-0017</w:t>
            </w:r>
            <w:r w:rsidR="00673E9B">
              <w:t xml:space="preserve"> </w:t>
            </w:r>
            <w:r w:rsidRPr="005967CE">
              <w:t>[4], clause</w:t>
            </w:r>
            <w:r>
              <w:t xml:space="preserve"> </w:t>
            </w:r>
            <w:r w:rsidR="008409C6" w:rsidRPr="00C700CC">
              <w:t>A.</w:t>
            </w:r>
            <w:r w:rsidR="008409C6">
              <w:rPr>
                <w:lang w:val="fr-FR"/>
              </w:rPr>
              <w:t>5.7.1</w:t>
            </w:r>
            <w:r w:rsidR="008409C6" w:rsidRPr="00C700CC">
              <w:t>/</w:t>
            </w:r>
            <w:r w:rsidR="008409C6">
              <w:t>3</w:t>
            </w:r>
            <w:r w:rsidR="008409C6" w:rsidRPr="00C700CC">
              <w:t xml:space="preserve"> </w:t>
            </w:r>
          </w:p>
        </w:tc>
      </w:tr>
      <w:tr w:rsidR="008409C6" w:rsidRPr="00C700CC" w14:paraId="1445D2F9" w14:textId="77777777" w:rsidTr="00EB4DC1">
        <w:trPr>
          <w:gridBefore w:val="1"/>
          <w:wBefore w:w="1364" w:type="dxa"/>
          <w:jc w:val="center"/>
        </w:trPr>
        <w:tc>
          <w:tcPr>
            <w:tcW w:w="6096" w:type="dxa"/>
            <w:gridSpan w:val="2"/>
            <w:tcBorders>
              <w:top w:val="single" w:sz="4" w:space="0" w:color="auto"/>
              <w:left w:val="single" w:sz="4" w:space="0" w:color="auto"/>
              <w:bottom w:val="single" w:sz="4" w:space="0" w:color="auto"/>
              <w:right w:val="single" w:sz="4" w:space="0" w:color="auto"/>
            </w:tcBorders>
          </w:tcPr>
          <w:p w14:paraId="1445D2F7" w14:textId="77777777" w:rsidR="008409C6" w:rsidRPr="00C700CC" w:rsidRDefault="008409C6" w:rsidP="008409C6">
            <w:pPr>
              <w:pStyle w:val="TAL"/>
              <w:keepNext w:val="0"/>
              <w:rPr>
                <w:kern w:val="28"/>
              </w:rPr>
            </w:pPr>
            <w:r>
              <w:rPr>
                <w:rFonts w:cs="Arial"/>
                <w:color w:val="000000"/>
              </w:rPr>
              <w:t>PICS_CB_NL</w:t>
            </w:r>
          </w:p>
        </w:tc>
        <w:tc>
          <w:tcPr>
            <w:tcW w:w="2647" w:type="dxa"/>
            <w:gridSpan w:val="2"/>
            <w:tcBorders>
              <w:top w:val="single" w:sz="4" w:space="0" w:color="auto"/>
              <w:left w:val="single" w:sz="4" w:space="0" w:color="auto"/>
              <w:bottom w:val="single" w:sz="4" w:space="0" w:color="auto"/>
              <w:right w:val="single" w:sz="4" w:space="0" w:color="auto"/>
            </w:tcBorders>
          </w:tcPr>
          <w:p w14:paraId="1445D2F8" w14:textId="77777777" w:rsidR="008409C6" w:rsidRPr="00C700CC" w:rsidRDefault="00D301F1" w:rsidP="00D301F1">
            <w:pPr>
              <w:pStyle w:val="TAL"/>
              <w:keepNext w:val="0"/>
            </w:pPr>
            <w:r w:rsidRPr="005967CE">
              <w:t>TS-0017</w:t>
            </w:r>
            <w:r w:rsidR="00673E9B">
              <w:t xml:space="preserve"> </w:t>
            </w:r>
            <w:r w:rsidRPr="005967CE">
              <w:t>[4], clause</w:t>
            </w:r>
            <w:r>
              <w:t xml:space="preserve"> </w:t>
            </w:r>
            <w:r w:rsidR="008409C6" w:rsidRPr="00C700CC">
              <w:t>A.</w:t>
            </w:r>
            <w:r w:rsidR="008409C6">
              <w:rPr>
                <w:lang w:val="fr-FR"/>
              </w:rPr>
              <w:t>5.7.1</w:t>
            </w:r>
            <w:r w:rsidR="008409C6" w:rsidRPr="00C700CC">
              <w:t>/</w:t>
            </w:r>
            <w:r w:rsidR="008409C6">
              <w:t>4</w:t>
            </w:r>
            <w:r w:rsidR="008409C6" w:rsidRPr="00C700CC">
              <w:t xml:space="preserve"> </w:t>
            </w:r>
          </w:p>
        </w:tc>
      </w:tr>
      <w:tr w:rsidR="008409C6" w:rsidRPr="00C700CC" w14:paraId="1445D2FC" w14:textId="77777777" w:rsidTr="00EB4DC1">
        <w:trPr>
          <w:gridBefore w:val="1"/>
          <w:wBefore w:w="1364" w:type="dxa"/>
          <w:jc w:val="center"/>
        </w:trPr>
        <w:tc>
          <w:tcPr>
            <w:tcW w:w="6096" w:type="dxa"/>
            <w:gridSpan w:val="2"/>
            <w:tcBorders>
              <w:top w:val="single" w:sz="4" w:space="0" w:color="auto"/>
              <w:left w:val="single" w:sz="4" w:space="0" w:color="auto"/>
              <w:bottom w:val="single" w:sz="4" w:space="0" w:color="auto"/>
              <w:right w:val="single" w:sz="4" w:space="0" w:color="auto"/>
            </w:tcBorders>
          </w:tcPr>
          <w:p w14:paraId="1445D2FA" w14:textId="77777777" w:rsidR="008409C6" w:rsidRDefault="008409C6" w:rsidP="008409C6">
            <w:pPr>
              <w:pStyle w:val="TAL"/>
              <w:keepNext w:val="0"/>
              <w:tabs>
                <w:tab w:val="left" w:pos="945"/>
              </w:tabs>
              <w:rPr>
                <w:rFonts w:cs="Arial"/>
                <w:color w:val="000000"/>
              </w:rPr>
            </w:pPr>
            <w:r>
              <w:rPr>
                <w:rFonts w:cs="Arial"/>
                <w:color w:val="000000"/>
              </w:rPr>
              <w:t>PICS_CSR_RN</w:t>
            </w:r>
          </w:p>
        </w:tc>
        <w:tc>
          <w:tcPr>
            <w:tcW w:w="2647" w:type="dxa"/>
            <w:gridSpan w:val="2"/>
            <w:tcBorders>
              <w:top w:val="single" w:sz="4" w:space="0" w:color="auto"/>
              <w:left w:val="single" w:sz="4" w:space="0" w:color="auto"/>
              <w:bottom w:val="single" w:sz="4" w:space="0" w:color="auto"/>
              <w:right w:val="single" w:sz="4" w:space="0" w:color="auto"/>
            </w:tcBorders>
          </w:tcPr>
          <w:p w14:paraId="1445D2FB" w14:textId="77777777" w:rsidR="008409C6" w:rsidRPr="00C700CC" w:rsidRDefault="00D301F1" w:rsidP="00D301F1">
            <w:pPr>
              <w:pStyle w:val="TAL"/>
              <w:keepNext w:val="0"/>
            </w:pPr>
            <w:r w:rsidRPr="005967CE">
              <w:t>TS-0017</w:t>
            </w:r>
            <w:r w:rsidR="00673E9B">
              <w:t xml:space="preserve"> </w:t>
            </w:r>
            <w:r w:rsidRPr="005967CE">
              <w:t>[4], clause</w:t>
            </w:r>
            <w:r>
              <w:t xml:space="preserve"> </w:t>
            </w:r>
            <w:r w:rsidR="008409C6" w:rsidRPr="00C700CC">
              <w:t>A.</w:t>
            </w:r>
            <w:r w:rsidR="008409C6">
              <w:rPr>
                <w:lang w:val="fr-FR"/>
              </w:rPr>
              <w:t>5.7.2</w:t>
            </w:r>
            <w:r w:rsidR="008409C6" w:rsidRPr="00C700CC">
              <w:t>/</w:t>
            </w:r>
            <w:r w:rsidR="008409C6">
              <w:t>10</w:t>
            </w:r>
          </w:p>
        </w:tc>
      </w:tr>
      <w:tr w:rsidR="008409C6" w:rsidRPr="00C700CC" w14:paraId="1445D2FF" w14:textId="77777777" w:rsidTr="00EB4DC1">
        <w:trPr>
          <w:gridBefore w:val="1"/>
          <w:wBefore w:w="1364" w:type="dxa"/>
          <w:jc w:val="center"/>
        </w:trPr>
        <w:tc>
          <w:tcPr>
            <w:tcW w:w="6096" w:type="dxa"/>
            <w:gridSpan w:val="2"/>
            <w:tcBorders>
              <w:top w:val="single" w:sz="4" w:space="0" w:color="auto"/>
              <w:left w:val="single" w:sz="4" w:space="0" w:color="auto"/>
              <w:bottom w:val="single" w:sz="4" w:space="0" w:color="auto"/>
              <w:right w:val="single" w:sz="4" w:space="0" w:color="auto"/>
            </w:tcBorders>
          </w:tcPr>
          <w:p w14:paraId="1445D2FD" w14:textId="77777777" w:rsidR="008409C6" w:rsidRDefault="008409C6" w:rsidP="008409C6">
            <w:pPr>
              <w:pStyle w:val="TAL"/>
              <w:keepNext w:val="0"/>
              <w:tabs>
                <w:tab w:val="left" w:pos="945"/>
              </w:tabs>
              <w:rPr>
                <w:rFonts w:cs="Arial"/>
                <w:color w:val="000000"/>
              </w:rPr>
            </w:pPr>
            <w:r>
              <w:rPr>
                <w:rFonts w:cs="Arial"/>
                <w:color w:val="000000"/>
              </w:rPr>
              <w:t>PICS_CSR_ET</w:t>
            </w:r>
          </w:p>
        </w:tc>
        <w:tc>
          <w:tcPr>
            <w:tcW w:w="2647" w:type="dxa"/>
            <w:gridSpan w:val="2"/>
            <w:tcBorders>
              <w:top w:val="single" w:sz="4" w:space="0" w:color="auto"/>
              <w:left w:val="single" w:sz="4" w:space="0" w:color="auto"/>
              <w:bottom w:val="single" w:sz="4" w:space="0" w:color="auto"/>
              <w:right w:val="single" w:sz="4" w:space="0" w:color="auto"/>
            </w:tcBorders>
          </w:tcPr>
          <w:p w14:paraId="1445D2FE" w14:textId="77777777" w:rsidR="008409C6" w:rsidRPr="00C700CC" w:rsidRDefault="00D301F1" w:rsidP="00D301F1">
            <w:pPr>
              <w:pStyle w:val="TAL"/>
              <w:keepNext w:val="0"/>
            </w:pPr>
            <w:r w:rsidRPr="005967CE">
              <w:t>TS-0017</w:t>
            </w:r>
            <w:r w:rsidR="00673E9B">
              <w:t xml:space="preserve"> </w:t>
            </w:r>
            <w:r w:rsidRPr="005967CE">
              <w:t>[4], clause</w:t>
            </w:r>
            <w:r>
              <w:t xml:space="preserve"> </w:t>
            </w:r>
            <w:r w:rsidR="008409C6" w:rsidRPr="00C700CC">
              <w:t>A.</w:t>
            </w:r>
            <w:r w:rsidR="008409C6">
              <w:rPr>
                <w:lang w:val="fr-FR"/>
              </w:rPr>
              <w:t>5.7.2</w:t>
            </w:r>
            <w:r w:rsidR="008409C6" w:rsidRPr="00C700CC">
              <w:t>/</w:t>
            </w:r>
            <w:r w:rsidR="008409C6">
              <w:t>11</w:t>
            </w:r>
          </w:p>
        </w:tc>
      </w:tr>
      <w:tr w:rsidR="008409C6" w:rsidRPr="00C700CC" w14:paraId="1445D302" w14:textId="77777777" w:rsidTr="00EB4DC1">
        <w:trPr>
          <w:gridBefore w:val="1"/>
          <w:wBefore w:w="1364" w:type="dxa"/>
          <w:jc w:val="center"/>
        </w:trPr>
        <w:tc>
          <w:tcPr>
            <w:tcW w:w="6096" w:type="dxa"/>
            <w:gridSpan w:val="2"/>
            <w:tcBorders>
              <w:top w:val="single" w:sz="4" w:space="0" w:color="auto"/>
              <w:left w:val="single" w:sz="4" w:space="0" w:color="auto"/>
              <w:bottom w:val="single" w:sz="4" w:space="0" w:color="auto"/>
              <w:right w:val="single" w:sz="4" w:space="0" w:color="auto"/>
            </w:tcBorders>
          </w:tcPr>
          <w:p w14:paraId="1445D300" w14:textId="77777777" w:rsidR="008409C6" w:rsidRDefault="008409C6" w:rsidP="008409C6">
            <w:pPr>
              <w:pStyle w:val="TAL"/>
              <w:keepNext w:val="0"/>
              <w:rPr>
                <w:rFonts w:cs="Arial"/>
                <w:color w:val="000000"/>
              </w:rPr>
            </w:pPr>
            <w:r>
              <w:rPr>
                <w:rFonts w:cs="Arial"/>
                <w:color w:val="000000"/>
              </w:rPr>
              <w:t>PICS_CSR_LBL</w:t>
            </w:r>
          </w:p>
        </w:tc>
        <w:tc>
          <w:tcPr>
            <w:tcW w:w="2647" w:type="dxa"/>
            <w:gridSpan w:val="2"/>
            <w:tcBorders>
              <w:top w:val="single" w:sz="4" w:space="0" w:color="auto"/>
              <w:left w:val="single" w:sz="4" w:space="0" w:color="auto"/>
              <w:bottom w:val="single" w:sz="4" w:space="0" w:color="auto"/>
              <w:right w:val="single" w:sz="4" w:space="0" w:color="auto"/>
            </w:tcBorders>
          </w:tcPr>
          <w:p w14:paraId="1445D301" w14:textId="77777777" w:rsidR="008409C6" w:rsidRPr="00C700CC" w:rsidRDefault="00D301F1" w:rsidP="00D301F1">
            <w:pPr>
              <w:pStyle w:val="TAL"/>
              <w:keepNext w:val="0"/>
            </w:pPr>
            <w:r w:rsidRPr="005967CE">
              <w:t>TS-0017</w:t>
            </w:r>
            <w:r w:rsidR="00673E9B">
              <w:t xml:space="preserve"> </w:t>
            </w:r>
            <w:r w:rsidRPr="005967CE">
              <w:t>[4], clause</w:t>
            </w:r>
            <w:r>
              <w:t xml:space="preserve"> </w:t>
            </w:r>
            <w:r w:rsidR="008409C6" w:rsidRPr="00C700CC">
              <w:t>A.</w:t>
            </w:r>
            <w:r w:rsidR="008409C6">
              <w:rPr>
                <w:lang w:val="fr-FR"/>
              </w:rPr>
              <w:t>5.7.2</w:t>
            </w:r>
            <w:r w:rsidR="008409C6" w:rsidRPr="00C700CC">
              <w:t>/</w:t>
            </w:r>
            <w:r w:rsidR="008409C6">
              <w:t>2</w:t>
            </w:r>
            <w:r w:rsidR="008409C6" w:rsidRPr="00C700CC">
              <w:t xml:space="preserve"> </w:t>
            </w:r>
          </w:p>
        </w:tc>
      </w:tr>
      <w:tr w:rsidR="008409C6" w:rsidRPr="00C700CC" w14:paraId="1445D305" w14:textId="77777777" w:rsidTr="00EB4DC1">
        <w:trPr>
          <w:gridBefore w:val="1"/>
          <w:wBefore w:w="1364" w:type="dxa"/>
          <w:jc w:val="center"/>
        </w:trPr>
        <w:tc>
          <w:tcPr>
            <w:tcW w:w="6096" w:type="dxa"/>
            <w:gridSpan w:val="2"/>
            <w:tcBorders>
              <w:top w:val="single" w:sz="4" w:space="0" w:color="auto"/>
              <w:left w:val="single" w:sz="4" w:space="0" w:color="auto"/>
              <w:bottom w:val="single" w:sz="4" w:space="0" w:color="auto"/>
              <w:right w:val="single" w:sz="4" w:space="0" w:color="auto"/>
            </w:tcBorders>
          </w:tcPr>
          <w:p w14:paraId="1445D303" w14:textId="77777777" w:rsidR="008409C6" w:rsidRDefault="008409C6" w:rsidP="008409C6">
            <w:pPr>
              <w:pStyle w:val="TAL"/>
              <w:keepNext w:val="0"/>
              <w:rPr>
                <w:rFonts w:cs="Arial"/>
                <w:color w:val="000000"/>
              </w:rPr>
            </w:pPr>
            <w:r>
              <w:rPr>
                <w:rFonts w:cs="Arial"/>
                <w:color w:val="000000"/>
              </w:rPr>
              <w:t>PICS_CSR_POA</w:t>
            </w:r>
          </w:p>
        </w:tc>
        <w:tc>
          <w:tcPr>
            <w:tcW w:w="2647" w:type="dxa"/>
            <w:gridSpan w:val="2"/>
            <w:tcBorders>
              <w:top w:val="single" w:sz="4" w:space="0" w:color="auto"/>
              <w:left w:val="single" w:sz="4" w:space="0" w:color="auto"/>
              <w:bottom w:val="single" w:sz="4" w:space="0" w:color="auto"/>
              <w:right w:val="single" w:sz="4" w:space="0" w:color="auto"/>
            </w:tcBorders>
          </w:tcPr>
          <w:p w14:paraId="1445D304" w14:textId="77777777" w:rsidR="008409C6" w:rsidRPr="00C700CC" w:rsidRDefault="00D301F1" w:rsidP="00D301F1">
            <w:pPr>
              <w:pStyle w:val="TAL"/>
              <w:keepNext w:val="0"/>
            </w:pPr>
            <w:r w:rsidRPr="005967CE">
              <w:t>TS-0017</w:t>
            </w:r>
            <w:r w:rsidR="00673E9B">
              <w:t xml:space="preserve"> </w:t>
            </w:r>
            <w:r w:rsidRPr="005967CE">
              <w:t>[4], clause</w:t>
            </w:r>
            <w:r>
              <w:t xml:space="preserve"> </w:t>
            </w:r>
            <w:r w:rsidR="008409C6" w:rsidRPr="00C700CC">
              <w:t>A.</w:t>
            </w:r>
            <w:r w:rsidR="008409C6">
              <w:rPr>
                <w:lang w:val="fr-FR"/>
              </w:rPr>
              <w:t>5.7.2</w:t>
            </w:r>
            <w:r w:rsidR="008409C6" w:rsidRPr="00C700CC">
              <w:t>/</w:t>
            </w:r>
            <w:r w:rsidR="008409C6">
              <w:t>6</w:t>
            </w:r>
            <w:r w:rsidR="008409C6" w:rsidRPr="00C700CC">
              <w:t xml:space="preserve"> </w:t>
            </w:r>
          </w:p>
        </w:tc>
      </w:tr>
      <w:tr w:rsidR="008409C6" w:rsidRPr="00C700CC" w14:paraId="1445D308" w14:textId="77777777" w:rsidTr="00EB4DC1">
        <w:trPr>
          <w:gridBefore w:val="1"/>
          <w:wBefore w:w="1364" w:type="dxa"/>
          <w:jc w:val="center"/>
        </w:trPr>
        <w:tc>
          <w:tcPr>
            <w:tcW w:w="6096" w:type="dxa"/>
            <w:gridSpan w:val="2"/>
            <w:tcBorders>
              <w:top w:val="single" w:sz="4" w:space="0" w:color="auto"/>
              <w:left w:val="single" w:sz="4" w:space="0" w:color="auto"/>
              <w:bottom w:val="single" w:sz="4" w:space="0" w:color="auto"/>
              <w:right w:val="single" w:sz="4" w:space="0" w:color="auto"/>
            </w:tcBorders>
          </w:tcPr>
          <w:p w14:paraId="1445D306" w14:textId="77777777" w:rsidR="008409C6" w:rsidRDefault="008409C6" w:rsidP="008409C6">
            <w:pPr>
              <w:pStyle w:val="TAL"/>
              <w:keepNext w:val="0"/>
              <w:rPr>
                <w:rFonts w:cs="Arial"/>
                <w:color w:val="000000"/>
              </w:rPr>
            </w:pPr>
            <w:r>
              <w:rPr>
                <w:rFonts w:cs="Arial"/>
                <w:color w:val="000000"/>
              </w:rPr>
              <w:t>PICS_CSR_NL</w:t>
            </w:r>
          </w:p>
        </w:tc>
        <w:tc>
          <w:tcPr>
            <w:tcW w:w="2647" w:type="dxa"/>
            <w:gridSpan w:val="2"/>
            <w:tcBorders>
              <w:top w:val="single" w:sz="4" w:space="0" w:color="auto"/>
              <w:left w:val="single" w:sz="4" w:space="0" w:color="auto"/>
              <w:bottom w:val="single" w:sz="4" w:space="0" w:color="auto"/>
              <w:right w:val="single" w:sz="4" w:space="0" w:color="auto"/>
            </w:tcBorders>
          </w:tcPr>
          <w:p w14:paraId="1445D307" w14:textId="77777777" w:rsidR="008409C6" w:rsidRPr="00C700CC" w:rsidRDefault="00D301F1" w:rsidP="00D301F1">
            <w:pPr>
              <w:pStyle w:val="TAL"/>
              <w:keepNext w:val="0"/>
            </w:pPr>
            <w:r w:rsidRPr="005967CE">
              <w:t>TS-0017</w:t>
            </w:r>
            <w:r w:rsidR="00673E9B">
              <w:t xml:space="preserve"> </w:t>
            </w:r>
            <w:r w:rsidRPr="005967CE">
              <w:t>[4], clause</w:t>
            </w:r>
            <w:r>
              <w:t xml:space="preserve"> </w:t>
            </w:r>
            <w:r w:rsidR="008409C6" w:rsidRPr="00C700CC">
              <w:t>A.</w:t>
            </w:r>
            <w:r w:rsidR="008409C6">
              <w:rPr>
                <w:lang w:val="fr-FR"/>
              </w:rPr>
              <w:t>5.7.2</w:t>
            </w:r>
            <w:r w:rsidR="008409C6" w:rsidRPr="00C700CC">
              <w:t>/</w:t>
            </w:r>
            <w:r w:rsidR="008409C6">
              <w:t>9</w:t>
            </w:r>
            <w:r w:rsidR="008409C6" w:rsidRPr="00C700CC">
              <w:t xml:space="preserve"> </w:t>
            </w:r>
          </w:p>
        </w:tc>
      </w:tr>
      <w:tr w:rsidR="008409C6" w:rsidRPr="00C700CC" w14:paraId="1445D30B" w14:textId="77777777" w:rsidTr="00EB4DC1">
        <w:trPr>
          <w:gridBefore w:val="1"/>
          <w:wBefore w:w="1364" w:type="dxa"/>
          <w:jc w:val="center"/>
        </w:trPr>
        <w:tc>
          <w:tcPr>
            <w:tcW w:w="6096" w:type="dxa"/>
            <w:gridSpan w:val="2"/>
            <w:tcBorders>
              <w:top w:val="single" w:sz="4" w:space="0" w:color="auto"/>
              <w:left w:val="single" w:sz="4" w:space="0" w:color="auto"/>
              <w:bottom w:val="single" w:sz="4" w:space="0" w:color="auto"/>
              <w:right w:val="single" w:sz="4" w:space="0" w:color="auto"/>
            </w:tcBorders>
          </w:tcPr>
          <w:p w14:paraId="1445D309" w14:textId="77777777" w:rsidR="008409C6" w:rsidRDefault="008409C6" w:rsidP="008409C6">
            <w:pPr>
              <w:pStyle w:val="TAL"/>
              <w:keepNext w:val="0"/>
              <w:rPr>
                <w:rFonts w:cs="Arial"/>
                <w:color w:val="000000"/>
              </w:rPr>
            </w:pPr>
            <w:r>
              <w:rPr>
                <w:rFonts w:cs="Arial"/>
                <w:color w:val="000000"/>
              </w:rPr>
              <w:t>PICS_CSR_CST</w:t>
            </w:r>
          </w:p>
        </w:tc>
        <w:tc>
          <w:tcPr>
            <w:tcW w:w="2647" w:type="dxa"/>
            <w:gridSpan w:val="2"/>
            <w:tcBorders>
              <w:top w:val="single" w:sz="4" w:space="0" w:color="auto"/>
              <w:left w:val="single" w:sz="4" w:space="0" w:color="auto"/>
              <w:bottom w:val="single" w:sz="4" w:space="0" w:color="auto"/>
              <w:right w:val="single" w:sz="4" w:space="0" w:color="auto"/>
            </w:tcBorders>
          </w:tcPr>
          <w:p w14:paraId="1445D30A" w14:textId="77777777" w:rsidR="008409C6" w:rsidRPr="00C700CC" w:rsidRDefault="00D301F1" w:rsidP="00D301F1">
            <w:pPr>
              <w:pStyle w:val="TAL"/>
              <w:keepNext w:val="0"/>
            </w:pPr>
            <w:r w:rsidRPr="005967CE">
              <w:t>TS-0017</w:t>
            </w:r>
            <w:r w:rsidR="00673E9B">
              <w:t xml:space="preserve"> </w:t>
            </w:r>
            <w:r w:rsidRPr="005967CE">
              <w:t>[4], clause</w:t>
            </w:r>
            <w:r>
              <w:t xml:space="preserve"> </w:t>
            </w:r>
            <w:r w:rsidR="008409C6" w:rsidRPr="00C700CC">
              <w:t>A.</w:t>
            </w:r>
            <w:r w:rsidR="008409C6">
              <w:rPr>
                <w:lang w:val="fr-FR"/>
              </w:rPr>
              <w:t>5.7.2</w:t>
            </w:r>
            <w:r w:rsidR="008409C6" w:rsidRPr="00C700CC">
              <w:t>/</w:t>
            </w:r>
            <w:r w:rsidR="008409C6">
              <w:t>5</w:t>
            </w:r>
            <w:r w:rsidR="008409C6" w:rsidRPr="00C700CC">
              <w:t xml:space="preserve"> </w:t>
            </w:r>
          </w:p>
        </w:tc>
      </w:tr>
      <w:tr w:rsidR="008409C6" w:rsidRPr="00C700CC" w14:paraId="1445D30E" w14:textId="77777777" w:rsidTr="00EB4DC1">
        <w:trPr>
          <w:gridBefore w:val="1"/>
          <w:wBefore w:w="1364" w:type="dxa"/>
          <w:jc w:val="center"/>
        </w:trPr>
        <w:tc>
          <w:tcPr>
            <w:tcW w:w="6096" w:type="dxa"/>
            <w:gridSpan w:val="2"/>
            <w:tcBorders>
              <w:top w:val="single" w:sz="4" w:space="0" w:color="auto"/>
              <w:left w:val="single" w:sz="4" w:space="0" w:color="auto"/>
              <w:bottom w:val="single" w:sz="4" w:space="0" w:color="auto"/>
              <w:right w:val="single" w:sz="4" w:space="0" w:color="auto"/>
            </w:tcBorders>
          </w:tcPr>
          <w:p w14:paraId="1445D30C" w14:textId="77777777" w:rsidR="008409C6" w:rsidRDefault="008409C6" w:rsidP="008409C6">
            <w:pPr>
              <w:pStyle w:val="TAL"/>
              <w:keepNext w:val="0"/>
              <w:rPr>
                <w:rFonts w:cs="Arial"/>
                <w:color w:val="000000"/>
              </w:rPr>
            </w:pPr>
            <w:r w:rsidRPr="001A5A6A">
              <w:rPr>
                <w:rFonts w:cs="Arial"/>
                <w:color w:val="000000"/>
              </w:rPr>
              <w:t>PICS_CSR_RR</w:t>
            </w:r>
          </w:p>
        </w:tc>
        <w:tc>
          <w:tcPr>
            <w:tcW w:w="2647" w:type="dxa"/>
            <w:gridSpan w:val="2"/>
            <w:tcBorders>
              <w:top w:val="single" w:sz="4" w:space="0" w:color="auto"/>
              <w:left w:val="single" w:sz="4" w:space="0" w:color="auto"/>
              <w:bottom w:val="single" w:sz="4" w:space="0" w:color="auto"/>
              <w:right w:val="single" w:sz="4" w:space="0" w:color="auto"/>
            </w:tcBorders>
          </w:tcPr>
          <w:p w14:paraId="1445D30D" w14:textId="77777777" w:rsidR="008409C6" w:rsidRPr="00C700CC" w:rsidRDefault="00D301F1" w:rsidP="00D301F1">
            <w:pPr>
              <w:pStyle w:val="TAL"/>
              <w:keepNext w:val="0"/>
            </w:pPr>
            <w:r w:rsidRPr="005967CE">
              <w:t>TS-0017</w:t>
            </w:r>
            <w:r w:rsidR="00673E9B">
              <w:t xml:space="preserve"> </w:t>
            </w:r>
            <w:r w:rsidRPr="005967CE">
              <w:t>[4], clause</w:t>
            </w:r>
            <w:r>
              <w:t xml:space="preserve"> </w:t>
            </w:r>
            <w:r w:rsidR="008409C6" w:rsidRPr="00C700CC">
              <w:t>A.</w:t>
            </w:r>
            <w:r w:rsidR="008409C6">
              <w:rPr>
                <w:lang w:val="fr-FR"/>
              </w:rPr>
              <w:t>5.7.2</w:t>
            </w:r>
            <w:r w:rsidR="008409C6" w:rsidRPr="00C700CC">
              <w:t>/</w:t>
            </w:r>
            <w:r w:rsidR="008409C6">
              <w:t>12</w:t>
            </w:r>
          </w:p>
        </w:tc>
      </w:tr>
      <w:tr w:rsidR="008409C6" w:rsidRPr="00C700CC" w14:paraId="1445D311" w14:textId="77777777" w:rsidTr="00EB4DC1">
        <w:trPr>
          <w:gridBefore w:val="1"/>
          <w:wBefore w:w="1364" w:type="dxa"/>
          <w:jc w:val="center"/>
        </w:trPr>
        <w:tc>
          <w:tcPr>
            <w:tcW w:w="6096" w:type="dxa"/>
            <w:gridSpan w:val="2"/>
            <w:tcBorders>
              <w:top w:val="single" w:sz="4" w:space="0" w:color="auto"/>
              <w:left w:val="single" w:sz="4" w:space="0" w:color="auto"/>
              <w:bottom w:val="single" w:sz="4" w:space="0" w:color="auto"/>
              <w:right w:val="single" w:sz="4" w:space="0" w:color="auto"/>
            </w:tcBorders>
          </w:tcPr>
          <w:p w14:paraId="1445D30F" w14:textId="77777777" w:rsidR="008409C6" w:rsidRDefault="008409C6" w:rsidP="008409C6">
            <w:pPr>
              <w:pStyle w:val="TAL"/>
              <w:keepNext w:val="0"/>
              <w:rPr>
                <w:rFonts w:cs="Arial"/>
                <w:color w:val="000000"/>
              </w:rPr>
            </w:pPr>
            <w:r>
              <w:rPr>
                <w:rFonts w:eastAsia="SimSun" w:cs="Arial"/>
                <w:color w:val="000000"/>
                <w:lang w:eastAsia="zh-CN"/>
              </w:rPr>
              <w:t>PICS_AE_LBL</w:t>
            </w:r>
          </w:p>
        </w:tc>
        <w:tc>
          <w:tcPr>
            <w:tcW w:w="2647" w:type="dxa"/>
            <w:gridSpan w:val="2"/>
            <w:tcBorders>
              <w:top w:val="single" w:sz="4" w:space="0" w:color="auto"/>
              <w:left w:val="single" w:sz="4" w:space="0" w:color="auto"/>
              <w:bottom w:val="single" w:sz="4" w:space="0" w:color="auto"/>
              <w:right w:val="single" w:sz="4" w:space="0" w:color="auto"/>
            </w:tcBorders>
          </w:tcPr>
          <w:p w14:paraId="1445D310" w14:textId="77777777" w:rsidR="008409C6" w:rsidRPr="00C700CC" w:rsidRDefault="00D301F1" w:rsidP="00D301F1">
            <w:pPr>
              <w:pStyle w:val="TAL"/>
              <w:keepNext w:val="0"/>
            </w:pPr>
            <w:r w:rsidRPr="005967CE">
              <w:t>TS-0017</w:t>
            </w:r>
            <w:r w:rsidR="00673E9B">
              <w:t xml:space="preserve"> </w:t>
            </w:r>
            <w:r w:rsidRPr="005967CE">
              <w:t>[4], clause</w:t>
            </w:r>
            <w:r>
              <w:t xml:space="preserve"> </w:t>
            </w:r>
            <w:r w:rsidR="008409C6" w:rsidRPr="00C700CC">
              <w:t>A.</w:t>
            </w:r>
            <w:r w:rsidR="008409C6">
              <w:rPr>
                <w:lang w:val="fr-FR"/>
              </w:rPr>
              <w:t>5.7.3</w:t>
            </w:r>
            <w:r w:rsidR="008409C6" w:rsidRPr="00C700CC">
              <w:t>/</w:t>
            </w:r>
            <w:r w:rsidR="008409C6">
              <w:t>2</w:t>
            </w:r>
            <w:r w:rsidR="008409C6" w:rsidRPr="00C700CC">
              <w:t xml:space="preserve"> </w:t>
            </w:r>
          </w:p>
        </w:tc>
      </w:tr>
      <w:tr w:rsidR="008409C6" w:rsidRPr="007622E0" w14:paraId="1445D314" w14:textId="77777777" w:rsidTr="00EB4DC1">
        <w:trPr>
          <w:gridBefore w:val="1"/>
          <w:wBefore w:w="1364" w:type="dxa"/>
          <w:jc w:val="center"/>
        </w:trPr>
        <w:tc>
          <w:tcPr>
            <w:tcW w:w="6096" w:type="dxa"/>
            <w:gridSpan w:val="2"/>
            <w:tcBorders>
              <w:top w:val="single" w:sz="4" w:space="0" w:color="auto"/>
              <w:left w:val="single" w:sz="4" w:space="0" w:color="auto"/>
              <w:bottom w:val="single" w:sz="4" w:space="0" w:color="auto"/>
              <w:right w:val="single" w:sz="4" w:space="0" w:color="auto"/>
            </w:tcBorders>
          </w:tcPr>
          <w:p w14:paraId="1445D312" w14:textId="77777777" w:rsidR="008409C6" w:rsidRDefault="008409C6" w:rsidP="008409C6">
            <w:pPr>
              <w:pStyle w:val="TAL"/>
              <w:keepNext w:val="0"/>
              <w:rPr>
                <w:rFonts w:cs="Arial"/>
                <w:color w:val="000000"/>
              </w:rPr>
            </w:pPr>
            <w:r>
              <w:rPr>
                <w:rFonts w:eastAsia="SimSun" w:cs="Arial"/>
                <w:color w:val="000000"/>
                <w:lang w:eastAsia="zh-CN"/>
              </w:rPr>
              <w:t>PICS_AE_APN</w:t>
            </w:r>
          </w:p>
        </w:tc>
        <w:tc>
          <w:tcPr>
            <w:tcW w:w="2647" w:type="dxa"/>
            <w:gridSpan w:val="2"/>
            <w:tcBorders>
              <w:top w:val="single" w:sz="4" w:space="0" w:color="auto"/>
              <w:left w:val="single" w:sz="4" w:space="0" w:color="auto"/>
              <w:bottom w:val="single" w:sz="4" w:space="0" w:color="auto"/>
              <w:right w:val="single" w:sz="4" w:space="0" w:color="auto"/>
            </w:tcBorders>
          </w:tcPr>
          <w:p w14:paraId="1445D313" w14:textId="77777777" w:rsidR="008409C6" w:rsidRPr="007622E0" w:rsidRDefault="00D301F1" w:rsidP="00D301F1">
            <w:pPr>
              <w:pStyle w:val="TAL"/>
              <w:keepNext w:val="0"/>
              <w:rPr>
                <w:lang w:val="fr-FR"/>
              </w:rPr>
            </w:pPr>
            <w:r w:rsidRPr="005967CE">
              <w:t>TS-0017</w:t>
            </w:r>
            <w:r w:rsidR="00673E9B">
              <w:t xml:space="preserve"> </w:t>
            </w:r>
            <w:r w:rsidRPr="005967CE">
              <w:t>[4], clause</w:t>
            </w:r>
            <w:r>
              <w:t xml:space="preserve"> </w:t>
            </w:r>
            <w:r w:rsidR="008409C6" w:rsidRPr="001A5A6A">
              <w:rPr>
                <w:lang w:val="fr-FR"/>
              </w:rPr>
              <w:t>A.</w:t>
            </w:r>
            <w:r w:rsidR="008409C6">
              <w:rPr>
                <w:lang w:val="fr-FR"/>
              </w:rPr>
              <w:t>5.7.3</w:t>
            </w:r>
            <w:r w:rsidR="008409C6" w:rsidRPr="001A5A6A">
              <w:rPr>
                <w:lang w:val="fr-FR"/>
              </w:rPr>
              <w:t>/</w:t>
            </w:r>
            <w:r w:rsidR="008409C6">
              <w:rPr>
                <w:lang w:val="fr-FR"/>
              </w:rPr>
              <w:t>5</w:t>
            </w:r>
            <w:r w:rsidR="008409C6" w:rsidRPr="001A5A6A">
              <w:rPr>
                <w:lang w:val="fr-FR"/>
              </w:rPr>
              <w:t xml:space="preserve"> </w:t>
            </w:r>
          </w:p>
        </w:tc>
      </w:tr>
      <w:tr w:rsidR="008409C6" w:rsidRPr="007622E0" w14:paraId="1445D317" w14:textId="77777777" w:rsidTr="00EB4DC1">
        <w:trPr>
          <w:gridBefore w:val="1"/>
          <w:wBefore w:w="1364" w:type="dxa"/>
          <w:jc w:val="center"/>
        </w:trPr>
        <w:tc>
          <w:tcPr>
            <w:tcW w:w="6096" w:type="dxa"/>
            <w:gridSpan w:val="2"/>
            <w:tcBorders>
              <w:top w:val="single" w:sz="4" w:space="0" w:color="auto"/>
              <w:left w:val="single" w:sz="4" w:space="0" w:color="auto"/>
              <w:bottom w:val="single" w:sz="4" w:space="0" w:color="auto"/>
              <w:right w:val="single" w:sz="4" w:space="0" w:color="auto"/>
            </w:tcBorders>
          </w:tcPr>
          <w:p w14:paraId="1445D315" w14:textId="77777777" w:rsidR="008409C6" w:rsidRPr="007622E0" w:rsidRDefault="008409C6" w:rsidP="008409C6">
            <w:pPr>
              <w:pStyle w:val="TAL"/>
              <w:keepNext w:val="0"/>
              <w:rPr>
                <w:rFonts w:cs="Arial"/>
                <w:color w:val="000000"/>
                <w:lang w:val="fr-FR"/>
              </w:rPr>
            </w:pPr>
            <w:r w:rsidRPr="001A5A6A">
              <w:rPr>
                <w:rFonts w:eastAsia="SimSun" w:cs="Arial"/>
                <w:color w:val="000000"/>
                <w:lang w:val="fr-FR" w:eastAsia="zh-CN"/>
              </w:rPr>
              <w:t>PICS_AE_POA</w:t>
            </w:r>
          </w:p>
        </w:tc>
        <w:tc>
          <w:tcPr>
            <w:tcW w:w="2647" w:type="dxa"/>
            <w:gridSpan w:val="2"/>
            <w:tcBorders>
              <w:top w:val="single" w:sz="4" w:space="0" w:color="auto"/>
              <w:left w:val="single" w:sz="4" w:space="0" w:color="auto"/>
              <w:bottom w:val="single" w:sz="4" w:space="0" w:color="auto"/>
              <w:right w:val="single" w:sz="4" w:space="0" w:color="auto"/>
            </w:tcBorders>
          </w:tcPr>
          <w:p w14:paraId="1445D316" w14:textId="77777777" w:rsidR="008409C6" w:rsidRPr="007622E0" w:rsidRDefault="00D301F1" w:rsidP="00D301F1">
            <w:pPr>
              <w:pStyle w:val="TAL"/>
              <w:keepNext w:val="0"/>
              <w:rPr>
                <w:lang w:val="fr-FR"/>
              </w:rPr>
            </w:pPr>
            <w:r w:rsidRPr="005967CE">
              <w:t>TS-0017</w:t>
            </w:r>
            <w:r w:rsidR="00673E9B">
              <w:t xml:space="preserve"> </w:t>
            </w:r>
            <w:r w:rsidRPr="005967CE">
              <w:t>[4], clause</w:t>
            </w:r>
            <w:r>
              <w:t xml:space="preserve"> </w:t>
            </w:r>
            <w:r w:rsidR="008409C6" w:rsidRPr="001A5A6A">
              <w:rPr>
                <w:lang w:val="fr-FR"/>
              </w:rPr>
              <w:t>A.</w:t>
            </w:r>
            <w:r w:rsidR="008409C6">
              <w:rPr>
                <w:lang w:val="fr-FR"/>
              </w:rPr>
              <w:t>5.7.3</w:t>
            </w:r>
            <w:r w:rsidR="008409C6" w:rsidRPr="001A5A6A">
              <w:rPr>
                <w:lang w:val="fr-FR"/>
              </w:rPr>
              <w:t>/</w:t>
            </w:r>
            <w:r w:rsidR="008409C6">
              <w:rPr>
                <w:lang w:val="fr-FR"/>
              </w:rPr>
              <w:t>6</w:t>
            </w:r>
            <w:r w:rsidR="008409C6" w:rsidRPr="001A5A6A">
              <w:rPr>
                <w:lang w:val="fr-FR"/>
              </w:rPr>
              <w:t xml:space="preserve"> </w:t>
            </w:r>
          </w:p>
        </w:tc>
      </w:tr>
      <w:tr w:rsidR="008409C6" w:rsidRPr="007622E0" w14:paraId="1445D31A" w14:textId="77777777" w:rsidTr="00EB4DC1">
        <w:trPr>
          <w:gridBefore w:val="1"/>
          <w:wBefore w:w="1364" w:type="dxa"/>
          <w:jc w:val="center"/>
        </w:trPr>
        <w:tc>
          <w:tcPr>
            <w:tcW w:w="6096" w:type="dxa"/>
            <w:gridSpan w:val="2"/>
            <w:tcBorders>
              <w:top w:val="single" w:sz="4" w:space="0" w:color="auto"/>
              <w:left w:val="single" w:sz="4" w:space="0" w:color="auto"/>
              <w:bottom w:val="single" w:sz="4" w:space="0" w:color="auto"/>
              <w:right w:val="single" w:sz="4" w:space="0" w:color="auto"/>
            </w:tcBorders>
          </w:tcPr>
          <w:p w14:paraId="1445D318" w14:textId="77777777" w:rsidR="008409C6" w:rsidRPr="007622E0" w:rsidRDefault="008409C6" w:rsidP="008409C6">
            <w:pPr>
              <w:pStyle w:val="TAL"/>
              <w:keepNext w:val="0"/>
              <w:rPr>
                <w:rFonts w:cs="Arial"/>
                <w:color w:val="000000"/>
                <w:lang w:val="fr-FR"/>
              </w:rPr>
            </w:pPr>
            <w:r w:rsidRPr="001A5A6A">
              <w:rPr>
                <w:rFonts w:eastAsia="SimSun" w:cs="Arial"/>
                <w:color w:val="000000"/>
                <w:lang w:val="fr-FR" w:eastAsia="zh-CN"/>
              </w:rPr>
              <w:t>PICS_AE_NL</w:t>
            </w:r>
          </w:p>
        </w:tc>
        <w:tc>
          <w:tcPr>
            <w:tcW w:w="2647" w:type="dxa"/>
            <w:gridSpan w:val="2"/>
            <w:tcBorders>
              <w:top w:val="single" w:sz="4" w:space="0" w:color="auto"/>
              <w:left w:val="single" w:sz="4" w:space="0" w:color="auto"/>
              <w:bottom w:val="single" w:sz="4" w:space="0" w:color="auto"/>
              <w:right w:val="single" w:sz="4" w:space="0" w:color="auto"/>
            </w:tcBorders>
          </w:tcPr>
          <w:p w14:paraId="1445D319" w14:textId="77777777" w:rsidR="008409C6" w:rsidRPr="007622E0" w:rsidRDefault="00D301F1" w:rsidP="00D301F1">
            <w:pPr>
              <w:pStyle w:val="TAL"/>
              <w:keepNext w:val="0"/>
              <w:rPr>
                <w:lang w:val="fr-FR"/>
              </w:rPr>
            </w:pPr>
            <w:r w:rsidRPr="005967CE">
              <w:t>TS-0017</w:t>
            </w:r>
            <w:r w:rsidR="00673E9B">
              <w:t xml:space="preserve"> </w:t>
            </w:r>
            <w:r w:rsidRPr="005967CE">
              <w:t>[4], clause</w:t>
            </w:r>
            <w:r>
              <w:t xml:space="preserve"> </w:t>
            </w:r>
            <w:r w:rsidR="008409C6" w:rsidRPr="001A5A6A">
              <w:rPr>
                <w:lang w:val="fr-FR"/>
              </w:rPr>
              <w:t>A.</w:t>
            </w:r>
            <w:r w:rsidR="008409C6">
              <w:rPr>
                <w:lang w:val="fr-FR"/>
              </w:rPr>
              <w:t>5.7.3</w:t>
            </w:r>
            <w:r w:rsidR="008409C6" w:rsidRPr="001A5A6A">
              <w:rPr>
                <w:lang w:val="fr-FR"/>
              </w:rPr>
              <w:t>/</w:t>
            </w:r>
            <w:r w:rsidR="008409C6">
              <w:rPr>
                <w:lang w:val="fr-FR"/>
              </w:rPr>
              <w:t>8</w:t>
            </w:r>
            <w:r w:rsidR="008409C6" w:rsidRPr="001A5A6A">
              <w:rPr>
                <w:lang w:val="fr-FR"/>
              </w:rPr>
              <w:t xml:space="preserve"> </w:t>
            </w:r>
          </w:p>
        </w:tc>
      </w:tr>
      <w:tr w:rsidR="008409C6" w:rsidRPr="007622E0" w14:paraId="1445D31D" w14:textId="77777777" w:rsidTr="00EB4DC1">
        <w:trPr>
          <w:gridBefore w:val="1"/>
          <w:wBefore w:w="1364" w:type="dxa"/>
          <w:jc w:val="center"/>
        </w:trPr>
        <w:tc>
          <w:tcPr>
            <w:tcW w:w="6096" w:type="dxa"/>
            <w:gridSpan w:val="2"/>
            <w:tcBorders>
              <w:top w:val="single" w:sz="4" w:space="0" w:color="auto"/>
              <w:left w:val="single" w:sz="4" w:space="0" w:color="auto"/>
              <w:bottom w:val="single" w:sz="4" w:space="0" w:color="auto"/>
              <w:right w:val="single" w:sz="4" w:space="0" w:color="auto"/>
            </w:tcBorders>
          </w:tcPr>
          <w:p w14:paraId="1445D31B" w14:textId="77777777" w:rsidR="008409C6" w:rsidRPr="007622E0" w:rsidRDefault="008409C6" w:rsidP="008409C6">
            <w:pPr>
              <w:pStyle w:val="TAL"/>
              <w:keepNext w:val="0"/>
              <w:rPr>
                <w:rFonts w:cs="Arial"/>
                <w:color w:val="000000"/>
                <w:lang w:val="fr-FR"/>
              </w:rPr>
            </w:pPr>
            <w:r w:rsidRPr="001A5A6A">
              <w:rPr>
                <w:rFonts w:eastAsia="SimSun" w:cs="Arial"/>
                <w:color w:val="000000"/>
                <w:lang w:val="fr-FR" w:eastAsia="zh-CN"/>
              </w:rPr>
              <w:t>PICS_AE_CSZ</w:t>
            </w:r>
          </w:p>
        </w:tc>
        <w:tc>
          <w:tcPr>
            <w:tcW w:w="2647" w:type="dxa"/>
            <w:gridSpan w:val="2"/>
            <w:tcBorders>
              <w:top w:val="single" w:sz="4" w:space="0" w:color="auto"/>
              <w:left w:val="single" w:sz="4" w:space="0" w:color="auto"/>
              <w:bottom w:val="single" w:sz="4" w:space="0" w:color="auto"/>
              <w:right w:val="single" w:sz="4" w:space="0" w:color="auto"/>
            </w:tcBorders>
          </w:tcPr>
          <w:p w14:paraId="1445D31C" w14:textId="77777777" w:rsidR="008409C6" w:rsidRPr="007622E0" w:rsidRDefault="00D301F1" w:rsidP="00D301F1">
            <w:pPr>
              <w:pStyle w:val="TAL"/>
              <w:keepNext w:val="0"/>
              <w:rPr>
                <w:lang w:val="fr-FR"/>
              </w:rPr>
            </w:pPr>
            <w:r w:rsidRPr="005967CE">
              <w:t>TS-0017</w:t>
            </w:r>
            <w:r w:rsidR="00673E9B">
              <w:t xml:space="preserve"> </w:t>
            </w:r>
            <w:r w:rsidRPr="005967CE">
              <w:t>[4], clause</w:t>
            </w:r>
            <w:r>
              <w:t xml:space="preserve"> </w:t>
            </w:r>
            <w:r w:rsidR="008409C6" w:rsidRPr="001A5A6A">
              <w:rPr>
                <w:lang w:val="fr-FR"/>
              </w:rPr>
              <w:t>A.</w:t>
            </w:r>
            <w:r w:rsidR="008409C6">
              <w:rPr>
                <w:lang w:val="fr-FR"/>
              </w:rPr>
              <w:t>5.7.3</w:t>
            </w:r>
            <w:r w:rsidR="008409C6" w:rsidRPr="001A5A6A">
              <w:rPr>
                <w:lang w:val="fr-FR"/>
              </w:rPr>
              <w:t>/</w:t>
            </w:r>
            <w:r w:rsidR="008409C6">
              <w:rPr>
                <w:lang w:val="fr-FR"/>
              </w:rPr>
              <w:t>9</w:t>
            </w:r>
            <w:r w:rsidR="008409C6" w:rsidRPr="001A5A6A">
              <w:rPr>
                <w:lang w:val="fr-FR"/>
              </w:rPr>
              <w:t xml:space="preserve"> </w:t>
            </w:r>
          </w:p>
        </w:tc>
      </w:tr>
      <w:tr w:rsidR="008409C6" w:rsidRPr="00C700CC" w14:paraId="1445D320" w14:textId="77777777" w:rsidTr="00EB4DC1">
        <w:trPr>
          <w:gridBefore w:val="1"/>
          <w:wBefore w:w="1364" w:type="dxa"/>
          <w:jc w:val="center"/>
        </w:trPr>
        <w:tc>
          <w:tcPr>
            <w:tcW w:w="6096" w:type="dxa"/>
            <w:gridSpan w:val="2"/>
            <w:tcBorders>
              <w:top w:val="single" w:sz="4" w:space="0" w:color="auto"/>
              <w:left w:val="single" w:sz="4" w:space="0" w:color="auto"/>
              <w:bottom w:val="single" w:sz="4" w:space="0" w:color="auto"/>
              <w:right w:val="single" w:sz="4" w:space="0" w:color="auto"/>
            </w:tcBorders>
          </w:tcPr>
          <w:p w14:paraId="1445D31E" w14:textId="77777777" w:rsidR="008409C6" w:rsidRPr="00C700CC" w:rsidRDefault="008409C6" w:rsidP="008409C6">
            <w:pPr>
              <w:pStyle w:val="TAL"/>
              <w:keepNext w:val="0"/>
              <w:rPr>
                <w:kern w:val="28"/>
              </w:rPr>
            </w:pPr>
            <w:r w:rsidRPr="001A5A6A">
              <w:rPr>
                <w:rFonts w:cs="Arial"/>
                <w:szCs w:val="18"/>
                <w:lang w:val="fr-FR"/>
              </w:rPr>
              <w:t>PICS_CNT_AC</w:t>
            </w:r>
            <w:r>
              <w:rPr>
                <w:rFonts w:cs="Arial"/>
                <w:szCs w:val="18"/>
              </w:rPr>
              <w:t>PI</w:t>
            </w:r>
          </w:p>
        </w:tc>
        <w:tc>
          <w:tcPr>
            <w:tcW w:w="2647" w:type="dxa"/>
            <w:gridSpan w:val="2"/>
            <w:tcBorders>
              <w:top w:val="single" w:sz="4" w:space="0" w:color="auto"/>
              <w:left w:val="single" w:sz="4" w:space="0" w:color="auto"/>
              <w:bottom w:val="single" w:sz="4" w:space="0" w:color="auto"/>
              <w:right w:val="single" w:sz="4" w:space="0" w:color="auto"/>
            </w:tcBorders>
          </w:tcPr>
          <w:p w14:paraId="1445D31F" w14:textId="77777777" w:rsidR="008409C6" w:rsidRPr="00C700CC" w:rsidRDefault="00D301F1" w:rsidP="00D301F1">
            <w:pPr>
              <w:pStyle w:val="TAL"/>
              <w:keepNext w:val="0"/>
            </w:pPr>
            <w:r w:rsidRPr="005967CE">
              <w:t>TS-0017</w:t>
            </w:r>
            <w:r w:rsidR="00673E9B">
              <w:t xml:space="preserve"> </w:t>
            </w:r>
            <w:r w:rsidRPr="005967CE">
              <w:t>[4], clause</w:t>
            </w:r>
            <w:r>
              <w:t xml:space="preserve"> </w:t>
            </w:r>
            <w:r w:rsidR="008409C6" w:rsidRPr="00C700CC">
              <w:t>A.</w:t>
            </w:r>
            <w:r w:rsidR="008409C6">
              <w:rPr>
                <w:lang w:val="fr-FR"/>
              </w:rPr>
              <w:t>5.7.5</w:t>
            </w:r>
            <w:r w:rsidR="008409C6" w:rsidRPr="00C700CC">
              <w:t>/</w:t>
            </w:r>
            <w:r w:rsidR="008409C6">
              <w:t>1</w:t>
            </w:r>
            <w:r w:rsidR="008409C6" w:rsidRPr="00C700CC">
              <w:t xml:space="preserve"> </w:t>
            </w:r>
          </w:p>
        </w:tc>
      </w:tr>
      <w:tr w:rsidR="008409C6" w:rsidRPr="00C700CC" w14:paraId="1445D323" w14:textId="77777777" w:rsidTr="00EB4DC1">
        <w:trPr>
          <w:gridBefore w:val="1"/>
          <w:wBefore w:w="1364" w:type="dxa"/>
          <w:jc w:val="center"/>
        </w:trPr>
        <w:tc>
          <w:tcPr>
            <w:tcW w:w="6096" w:type="dxa"/>
            <w:gridSpan w:val="2"/>
            <w:tcBorders>
              <w:top w:val="single" w:sz="4" w:space="0" w:color="auto"/>
              <w:left w:val="single" w:sz="4" w:space="0" w:color="auto"/>
              <w:bottom w:val="single" w:sz="4" w:space="0" w:color="auto"/>
              <w:right w:val="single" w:sz="4" w:space="0" w:color="auto"/>
            </w:tcBorders>
          </w:tcPr>
          <w:p w14:paraId="1445D321" w14:textId="77777777" w:rsidR="008409C6" w:rsidRPr="00C700CC" w:rsidRDefault="008409C6" w:rsidP="008409C6">
            <w:pPr>
              <w:pStyle w:val="TAL"/>
              <w:keepNext w:val="0"/>
              <w:rPr>
                <w:kern w:val="28"/>
              </w:rPr>
            </w:pPr>
            <w:r>
              <w:rPr>
                <w:rFonts w:cs="Arial"/>
                <w:szCs w:val="18"/>
              </w:rPr>
              <w:t>PICS_CNT_MNI</w:t>
            </w:r>
          </w:p>
        </w:tc>
        <w:tc>
          <w:tcPr>
            <w:tcW w:w="2647" w:type="dxa"/>
            <w:gridSpan w:val="2"/>
            <w:tcBorders>
              <w:top w:val="single" w:sz="4" w:space="0" w:color="auto"/>
              <w:left w:val="single" w:sz="4" w:space="0" w:color="auto"/>
              <w:bottom w:val="single" w:sz="4" w:space="0" w:color="auto"/>
              <w:right w:val="single" w:sz="4" w:space="0" w:color="auto"/>
            </w:tcBorders>
          </w:tcPr>
          <w:p w14:paraId="1445D322" w14:textId="77777777" w:rsidR="008409C6" w:rsidRPr="00C700CC" w:rsidRDefault="00D301F1" w:rsidP="00D301F1">
            <w:pPr>
              <w:pStyle w:val="TAL"/>
              <w:keepNext w:val="0"/>
            </w:pPr>
            <w:r w:rsidRPr="005967CE">
              <w:t>TS-0017</w:t>
            </w:r>
            <w:r w:rsidR="00673E9B">
              <w:t xml:space="preserve"> </w:t>
            </w:r>
            <w:r w:rsidRPr="005967CE">
              <w:t>[4], clause</w:t>
            </w:r>
            <w:r>
              <w:t xml:space="preserve"> </w:t>
            </w:r>
            <w:r w:rsidR="008409C6" w:rsidRPr="00C700CC">
              <w:t>A.</w:t>
            </w:r>
            <w:r w:rsidR="008409C6">
              <w:rPr>
                <w:lang w:val="fr-FR"/>
              </w:rPr>
              <w:t>5.7.5</w:t>
            </w:r>
            <w:r w:rsidR="008409C6" w:rsidRPr="00C700CC">
              <w:t>/</w:t>
            </w:r>
            <w:r w:rsidR="008409C6">
              <w:t>6</w:t>
            </w:r>
            <w:r w:rsidR="008409C6" w:rsidRPr="00C700CC">
              <w:t xml:space="preserve"> </w:t>
            </w:r>
          </w:p>
        </w:tc>
      </w:tr>
      <w:tr w:rsidR="008409C6" w:rsidRPr="00C700CC" w14:paraId="1445D326" w14:textId="77777777" w:rsidTr="00EB4DC1">
        <w:trPr>
          <w:gridBefore w:val="1"/>
          <w:wBefore w:w="1364" w:type="dxa"/>
          <w:jc w:val="center"/>
        </w:trPr>
        <w:tc>
          <w:tcPr>
            <w:tcW w:w="6096" w:type="dxa"/>
            <w:gridSpan w:val="2"/>
            <w:tcBorders>
              <w:top w:val="single" w:sz="4" w:space="0" w:color="auto"/>
              <w:left w:val="single" w:sz="4" w:space="0" w:color="auto"/>
              <w:bottom w:val="single" w:sz="4" w:space="0" w:color="auto"/>
              <w:right w:val="single" w:sz="4" w:space="0" w:color="auto"/>
            </w:tcBorders>
          </w:tcPr>
          <w:p w14:paraId="1445D324" w14:textId="77777777" w:rsidR="008409C6" w:rsidRPr="00C700CC" w:rsidRDefault="008409C6" w:rsidP="008409C6">
            <w:pPr>
              <w:pStyle w:val="TAL"/>
              <w:keepNext w:val="0"/>
              <w:rPr>
                <w:kern w:val="28"/>
              </w:rPr>
            </w:pPr>
            <w:r>
              <w:rPr>
                <w:rFonts w:cs="Arial"/>
                <w:szCs w:val="18"/>
              </w:rPr>
              <w:t>PICS_CNT_MBS</w:t>
            </w:r>
          </w:p>
        </w:tc>
        <w:tc>
          <w:tcPr>
            <w:tcW w:w="2647" w:type="dxa"/>
            <w:gridSpan w:val="2"/>
            <w:tcBorders>
              <w:top w:val="single" w:sz="4" w:space="0" w:color="auto"/>
              <w:left w:val="single" w:sz="4" w:space="0" w:color="auto"/>
              <w:bottom w:val="single" w:sz="4" w:space="0" w:color="auto"/>
              <w:right w:val="single" w:sz="4" w:space="0" w:color="auto"/>
            </w:tcBorders>
          </w:tcPr>
          <w:p w14:paraId="1445D325" w14:textId="77777777" w:rsidR="008409C6" w:rsidRPr="00C700CC" w:rsidRDefault="00D301F1" w:rsidP="00D301F1">
            <w:pPr>
              <w:pStyle w:val="TAL"/>
              <w:keepNext w:val="0"/>
            </w:pPr>
            <w:r w:rsidRPr="005967CE">
              <w:t>TS-0017</w:t>
            </w:r>
            <w:r w:rsidR="00673E9B">
              <w:t xml:space="preserve"> </w:t>
            </w:r>
            <w:r w:rsidRPr="005967CE">
              <w:t>[4], clause</w:t>
            </w:r>
            <w:r>
              <w:t xml:space="preserve"> </w:t>
            </w:r>
            <w:r w:rsidR="008409C6" w:rsidRPr="00C700CC">
              <w:t>A.</w:t>
            </w:r>
            <w:r w:rsidR="008409C6">
              <w:rPr>
                <w:lang w:val="fr-FR"/>
              </w:rPr>
              <w:t>5.7.5</w:t>
            </w:r>
            <w:r w:rsidR="008409C6" w:rsidRPr="00C700CC">
              <w:t>/</w:t>
            </w:r>
            <w:r w:rsidR="008409C6">
              <w:t>7</w:t>
            </w:r>
            <w:r w:rsidR="008409C6" w:rsidRPr="00C700CC">
              <w:t xml:space="preserve"> </w:t>
            </w:r>
          </w:p>
        </w:tc>
      </w:tr>
      <w:tr w:rsidR="008409C6" w:rsidRPr="00C700CC" w14:paraId="1445D329" w14:textId="77777777" w:rsidTr="00EB4DC1">
        <w:trPr>
          <w:gridBefore w:val="1"/>
          <w:wBefore w:w="1364" w:type="dxa"/>
          <w:jc w:val="center"/>
        </w:trPr>
        <w:tc>
          <w:tcPr>
            <w:tcW w:w="6096" w:type="dxa"/>
            <w:gridSpan w:val="2"/>
            <w:tcBorders>
              <w:top w:val="single" w:sz="4" w:space="0" w:color="auto"/>
              <w:left w:val="single" w:sz="4" w:space="0" w:color="auto"/>
              <w:bottom w:val="single" w:sz="4" w:space="0" w:color="auto"/>
              <w:right w:val="single" w:sz="4" w:space="0" w:color="auto"/>
            </w:tcBorders>
          </w:tcPr>
          <w:p w14:paraId="1445D327" w14:textId="77777777" w:rsidR="008409C6" w:rsidRPr="00C700CC" w:rsidRDefault="008409C6" w:rsidP="008409C6">
            <w:pPr>
              <w:pStyle w:val="TAL"/>
              <w:keepNext w:val="0"/>
              <w:rPr>
                <w:kern w:val="28"/>
              </w:rPr>
            </w:pPr>
            <w:r>
              <w:rPr>
                <w:rFonts w:cs="Arial"/>
                <w:szCs w:val="18"/>
              </w:rPr>
              <w:t>PICS_CNT_MIA</w:t>
            </w:r>
          </w:p>
        </w:tc>
        <w:tc>
          <w:tcPr>
            <w:tcW w:w="2647" w:type="dxa"/>
            <w:gridSpan w:val="2"/>
            <w:tcBorders>
              <w:top w:val="single" w:sz="4" w:space="0" w:color="auto"/>
              <w:left w:val="single" w:sz="4" w:space="0" w:color="auto"/>
              <w:bottom w:val="single" w:sz="4" w:space="0" w:color="auto"/>
              <w:right w:val="single" w:sz="4" w:space="0" w:color="auto"/>
            </w:tcBorders>
          </w:tcPr>
          <w:p w14:paraId="1445D328" w14:textId="77777777" w:rsidR="008409C6" w:rsidRPr="00C700CC" w:rsidRDefault="00D301F1" w:rsidP="00D301F1">
            <w:pPr>
              <w:pStyle w:val="TAL"/>
              <w:keepNext w:val="0"/>
            </w:pPr>
            <w:r w:rsidRPr="005967CE">
              <w:t>TS-0017</w:t>
            </w:r>
            <w:r w:rsidR="00673E9B">
              <w:t xml:space="preserve"> </w:t>
            </w:r>
            <w:r w:rsidRPr="005967CE">
              <w:t>[4], clause</w:t>
            </w:r>
            <w:r>
              <w:t xml:space="preserve"> </w:t>
            </w:r>
            <w:r w:rsidR="008409C6" w:rsidRPr="00C700CC">
              <w:t>A.</w:t>
            </w:r>
            <w:r w:rsidR="008409C6">
              <w:rPr>
                <w:lang w:val="fr-FR"/>
              </w:rPr>
              <w:t>5.7.5</w:t>
            </w:r>
            <w:r w:rsidR="008409C6" w:rsidRPr="00C700CC">
              <w:t>/</w:t>
            </w:r>
            <w:r w:rsidR="008409C6">
              <w:t>8</w:t>
            </w:r>
            <w:r w:rsidR="008409C6" w:rsidRPr="00C700CC">
              <w:t xml:space="preserve"> </w:t>
            </w:r>
          </w:p>
        </w:tc>
      </w:tr>
      <w:tr w:rsidR="008409C6" w:rsidRPr="00C700CC" w14:paraId="1445D32C" w14:textId="77777777" w:rsidTr="00EB4DC1">
        <w:trPr>
          <w:gridBefore w:val="1"/>
          <w:wBefore w:w="1364" w:type="dxa"/>
          <w:jc w:val="center"/>
        </w:trPr>
        <w:tc>
          <w:tcPr>
            <w:tcW w:w="6096" w:type="dxa"/>
            <w:gridSpan w:val="2"/>
            <w:tcBorders>
              <w:top w:val="single" w:sz="4" w:space="0" w:color="auto"/>
              <w:left w:val="single" w:sz="4" w:space="0" w:color="auto"/>
              <w:bottom w:val="single" w:sz="4" w:space="0" w:color="auto"/>
              <w:right w:val="single" w:sz="4" w:space="0" w:color="auto"/>
            </w:tcBorders>
          </w:tcPr>
          <w:p w14:paraId="1445D32A" w14:textId="77777777" w:rsidR="008409C6" w:rsidRPr="00C700CC" w:rsidRDefault="008409C6" w:rsidP="008409C6">
            <w:pPr>
              <w:pStyle w:val="TAL"/>
              <w:keepNext w:val="0"/>
              <w:rPr>
                <w:kern w:val="28"/>
              </w:rPr>
            </w:pPr>
            <w:r>
              <w:rPr>
                <w:rFonts w:cs="Arial"/>
                <w:szCs w:val="18"/>
              </w:rPr>
              <w:t>PICS_CNT_OR</w:t>
            </w:r>
          </w:p>
        </w:tc>
        <w:tc>
          <w:tcPr>
            <w:tcW w:w="2647" w:type="dxa"/>
            <w:gridSpan w:val="2"/>
            <w:tcBorders>
              <w:top w:val="single" w:sz="4" w:space="0" w:color="auto"/>
              <w:left w:val="single" w:sz="4" w:space="0" w:color="auto"/>
              <w:bottom w:val="single" w:sz="4" w:space="0" w:color="auto"/>
              <w:right w:val="single" w:sz="4" w:space="0" w:color="auto"/>
            </w:tcBorders>
          </w:tcPr>
          <w:p w14:paraId="1445D32B" w14:textId="77777777" w:rsidR="008409C6" w:rsidRPr="00C700CC" w:rsidRDefault="00D301F1" w:rsidP="00D301F1">
            <w:pPr>
              <w:pStyle w:val="TAL"/>
              <w:keepNext w:val="0"/>
            </w:pPr>
            <w:r w:rsidRPr="005967CE">
              <w:t>TS-0017</w:t>
            </w:r>
            <w:r w:rsidR="00673E9B">
              <w:t xml:space="preserve"> </w:t>
            </w:r>
            <w:r w:rsidRPr="005967CE">
              <w:t>[4], clause</w:t>
            </w:r>
            <w:r>
              <w:t xml:space="preserve"> </w:t>
            </w:r>
            <w:r w:rsidR="008409C6" w:rsidRPr="00C700CC">
              <w:t>A.</w:t>
            </w:r>
            <w:r w:rsidR="008409C6">
              <w:rPr>
                <w:lang w:val="fr-FR"/>
              </w:rPr>
              <w:t>5.7.5</w:t>
            </w:r>
            <w:r w:rsidR="008409C6" w:rsidRPr="00C700CC">
              <w:t>/</w:t>
            </w:r>
            <w:r w:rsidR="008409C6">
              <w:t>10</w:t>
            </w:r>
          </w:p>
        </w:tc>
      </w:tr>
      <w:tr w:rsidR="008409C6" w:rsidRPr="00C700CC" w14:paraId="1445D32F" w14:textId="77777777" w:rsidTr="00EB4DC1">
        <w:trPr>
          <w:gridBefore w:val="1"/>
          <w:wBefore w:w="1364" w:type="dxa"/>
          <w:jc w:val="center"/>
        </w:trPr>
        <w:tc>
          <w:tcPr>
            <w:tcW w:w="6096" w:type="dxa"/>
            <w:gridSpan w:val="2"/>
            <w:tcBorders>
              <w:top w:val="single" w:sz="4" w:space="0" w:color="auto"/>
              <w:left w:val="single" w:sz="4" w:space="0" w:color="auto"/>
              <w:bottom w:val="single" w:sz="4" w:space="0" w:color="auto"/>
              <w:right w:val="single" w:sz="4" w:space="0" w:color="auto"/>
            </w:tcBorders>
          </w:tcPr>
          <w:p w14:paraId="1445D32D" w14:textId="77777777" w:rsidR="008409C6" w:rsidRPr="00C700CC" w:rsidRDefault="008409C6" w:rsidP="008409C6">
            <w:pPr>
              <w:pStyle w:val="TAL"/>
              <w:keepNext w:val="0"/>
              <w:rPr>
                <w:kern w:val="28"/>
              </w:rPr>
            </w:pPr>
            <w:r>
              <w:rPr>
                <w:rFonts w:cs="Arial"/>
                <w:szCs w:val="18"/>
              </w:rPr>
              <w:lastRenderedPageBreak/>
              <w:t>PICS_CNT_LI</w:t>
            </w:r>
          </w:p>
        </w:tc>
        <w:tc>
          <w:tcPr>
            <w:tcW w:w="2647" w:type="dxa"/>
            <w:gridSpan w:val="2"/>
            <w:tcBorders>
              <w:top w:val="single" w:sz="4" w:space="0" w:color="auto"/>
              <w:left w:val="single" w:sz="4" w:space="0" w:color="auto"/>
              <w:bottom w:val="single" w:sz="4" w:space="0" w:color="auto"/>
              <w:right w:val="single" w:sz="4" w:space="0" w:color="auto"/>
            </w:tcBorders>
          </w:tcPr>
          <w:p w14:paraId="1445D32E" w14:textId="77777777" w:rsidR="008409C6" w:rsidRPr="00C700CC" w:rsidRDefault="00D301F1" w:rsidP="00D301F1">
            <w:pPr>
              <w:pStyle w:val="TAL"/>
              <w:keepNext w:val="0"/>
            </w:pPr>
            <w:r w:rsidRPr="005967CE">
              <w:t>TS-0017</w:t>
            </w:r>
            <w:r w:rsidR="00673E9B">
              <w:t xml:space="preserve"> </w:t>
            </w:r>
            <w:r w:rsidRPr="005967CE">
              <w:t>[4], clause</w:t>
            </w:r>
            <w:r>
              <w:t xml:space="preserve"> </w:t>
            </w:r>
            <w:r w:rsidR="008409C6" w:rsidRPr="00C700CC">
              <w:t>A.</w:t>
            </w:r>
            <w:r w:rsidR="008409C6">
              <w:rPr>
                <w:lang w:val="fr-FR"/>
              </w:rPr>
              <w:t>5.7.5</w:t>
            </w:r>
            <w:r w:rsidR="008409C6" w:rsidRPr="00C700CC">
              <w:t>/</w:t>
            </w:r>
            <w:r w:rsidR="008409C6">
              <w:t>9</w:t>
            </w:r>
            <w:r w:rsidR="008409C6" w:rsidRPr="00C700CC">
              <w:t xml:space="preserve"> </w:t>
            </w:r>
          </w:p>
        </w:tc>
      </w:tr>
      <w:tr w:rsidR="008409C6" w:rsidRPr="00C700CC" w14:paraId="1445D332" w14:textId="77777777" w:rsidTr="00EB4DC1">
        <w:trPr>
          <w:gridBefore w:val="1"/>
          <w:wBefore w:w="1364" w:type="dxa"/>
          <w:jc w:val="center"/>
        </w:trPr>
        <w:tc>
          <w:tcPr>
            <w:tcW w:w="6096" w:type="dxa"/>
            <w:gridSpan w:val="2"/>
            <w:tcBorders>
              <w:top w:val="single" w:sz="4" w:space="0" w:color="auto"/>
              <w:left w:val="single" w:sz="4" w:space="0" w:color="auto"/>
              <w:bottom w:val="single" w:sz="4" w:space="0" w:color="auto"/>
              <w:right w:val="single" w:sz="4" w:space="0" w:color="auto"/>
            </w:tcBorders>
          </w:tcPr>
          <w:p w14:paraId="1445D330" w14:textId="77777777" w:rsidR="008409C6" w:rsidRPr="00C700CC" w:rsidRDefault="008409C6" w:rsidP="008409C6">
            <w:pPr>
              <w:pStyle w:val="TAL"/>
              <w:keepNext w:val="0"/>
              <w:rPr>
                <w:kern w:val="28"/>
              </w:rPr>
            </w:pPr>
            <w:r>
              <w:rPr>
                <w:rFonts w:cs="Arial"/>
                <w:szCs w:val="18"/>
              </w:rPr>
              <w:t>PICS_CNT_RN</w:t>
            </w:r>
          </w:p>
        </w:tc>
        <w:tc>
          <w:tcPr>
            <w:tcW w:w="2647" w:type="dxa"/>
            <w:gridSpan w:val="2"/>
            <w:tcBorders>
              <w:top w:val="single" w:sz="4" w:space="0" w:color="auto"/>
              <w:left w:val="single" w:sz="4" w:space="0" w:color="auto"/>
              <w:bottom w:val="single" w:sz="4" w:space="0" w:color="auto"/>
              <w:right w:val="single" w:sz="4" w:space="0" w:color="auto"/>
            </w:tcBorders>
          </w:tcPr>
          <w:p w14:paraId="1445D331" w14:textId="77777777" w:rsidR="008409C6" w:rsidRPr="00C700CC" w:rsidRDefault="00D301F1" w:rsidP="00D301F1">
            <w:pPr>
              <w:pStyle w:val="TAL"/>
              <w:keepNext w:val="0"/>
            </w:pPr>
            <w:r w:rsidRPr="005967CE">
              <w:t>TS-0017</w:t>
            </w:r>
            <w:r w:rsidR="00673E9B">
              <w:t xml:space="preserve"> </w:t>
            </w:r>
            <w:r w:rsidRPr="005967CE">
              <w:t>[4], clause</w:t>
            </w:r>
            <w:r>
              <w:t xml:space="preserve"> </w:t>
            </w:r>
            <w:r w:rsidR="008409C6" w:rsidRPr="00C700CC">
              <w:t>A.</w:t>
            </w:r>
            <w:r w:rsidR="008409C6">
              <w:rPr>
                <w:lang w:val="fr-FR"/>
              </w:rPr>
              <w:t>5.7.5</w:t>
            </w:r>
            <w:r w:rsidR="008409C6" w:rsidRPr="00C700CC">
              <w:t>/</w:t>
            </w:r>
            <w:r w:rsidR="008409C6">
              <w:t>11</w:t>
            </w:r>
          </w:p>
        </w:tc>
      </w:tr>
      <w:tr w:rsidR="008409C6" w:rsidRPr="00C700CC" w14:paraId="1445D335" w14:textId="77777777" w:rsidTr="00EB4DC1">
        <w:trPr>
          <w:gridBefore w:val="1"/>
          <w:wBefore w:w="1364" w:type="dxa"/>
          <w:jc w:val="center"/>
        </w:trPr>
        <w:tc>
          <w:tcPr>
            <w:tcW w:w="6096" w:type="dxa"/>
            <w:gridSpan w:val="2"/>
            <w:tcBorders>
              <w:top w:val="single" w:sz="4" w:space="0" w:color="auto"/>
              <w:left w:val="single" w:sz="4" w:space="0" w:color="auto"/>
              <w:bottom w:val="single" w:sz="4" w:space="0" w:color="auto"/>
              <w:right w:val="single" w:sz="4" w:space="0" w:color="auto"/>
            </w:tcBorders>
          </w:tcPr>
          <w:p w14:paraId="1445D333" w14:textId="77777777" w:rsidR="008409C6" w:rsidRPr="00C700CC" w:rsidRDefault="008409C6" w:rsidP="008409C6">
            <w:pPr>
              <w:pStyle w:val="TAL"/>
              <w:keepNext w:val="0"/>
              <w:rPr>
                <w:kern w:val="28"/>
              </w:rPr>
            </w:pPr>
            <w:r>
              <w:rPr>
                <w:rFonts w:cs="Arial"/>
                <w:szCs w:val="18"/>
              </w:rPr>
              <w:t>PICS_CNT_ET</w:t>
            </w:r>
          </w:p>
        </w:tc>
        <w:tc>
          <w:tcPr>
            <w:tcW w:w="2647" w:type="dxa"/>
            <w:gridSpan w:val="2"/>
            <w:tcBorders>
              <w:top w:val="single" w:sz="4" w:space="0" w:color="auto"/>
              <w:left w:val="single" w:sz="4" w:space="0" w:color="auto"/>
              <w:bottom w:val="single" w:sz="4" w:space="0" w:color="auto"/>
              <w:right w:val="single" w:sz="4" w:space="0" w:color="auto"/>
            </w:tcBorders>
          </w:tcPr>
          <w:p w14:paraId="1445D334" w14:textId="77777777" w:rsidR="008409C6" w:rsidRPr="00C700CC" w:rsidRDefault="00D301F1" w:rsidP="00D301F1">
            <w:pPr>
              <w:pStyle w:val="TAL"/>
              <w:keepNext w:val="0"/>
            </w:pPr>
            <w:r w:rsidRPr="005967CE">
              <w:t>TS-0017</w:t>
            </w:r>
            <w:r w:rsidR="00673E9B">
              <w:t xml:space="preserve"> </w:t>
            </w:r>
            <w:r w:rsidRPr="005967CE">
              <w:t>[4], clause</w:t>
            </w:r>
            <w:r>
              <w:t xml:space="preserve"> </w:t>
            </w:r>
            <w:r w:rsidR="008409C6" w:rsidRPr="00C700CC">
              <w:t>A.</w:t>
            </w:r>
            <w:r w:rsidR="008409C6">
              <w:rPr>
                <w:lang w:val="fr-FR"/>
              </w:rPr>
              <w:t>5.7.5</w:t>
            </w:r>
            <w:r w:rsidR="008409C6" w:rsidRPr="00C700CC">
              <w:t>/</w:t>
            </w:r>
            <w:r w:rsidR="008409C6">
              <w:t>12</w:t>
            </w:r>
          </w:p>
        </w:tc>
      </w:tr>
      <w:tr w:rsidR="008409C6" w:rsidRPr="00C700CC" w14:paraId="1445D338" w14:textId="77777777" w:rsidTr="00EB4DC1">
        <w:trPr>
          <w:gridBefore w:val="1"/>
          <w:wBefore w:w="1364" w:type="dxa"/>
          <w:jc w:val="center"/>
        </w:trPr>
        <w:tc>
          <w:tcPr>
            <w:tcW w:w="6096" w:type="dxa"/>
            <w:gridSpan w:val="2"/>
            <w:tcBorders>
              <w:top w:val="single" w:sz="4" w:space="0" w:color="auto"/>
              <w:left w:val="single" w:sz="4" w:space="0" w:color="auto"/>
              <w:bottom w:val="single" w:sz="4" w:space="0" w:color="auto"/>
              <w:right w:val="single" w:sz="4" w:space="0" w:color="auto"/>
            </w:tcBorders>
          </w:tcPr>
          <w:p w14:paraId="1445D336" w14:textId="77777777" w:rsidR="008409C6" w:rsidRPr="00C700CC" w:rsidRDefault="008409C6" w:rsidP="008409C6">
            <w:pPr>
              <w:pStyle w:val="TAL"/>
              <w:keepNext w:val="0"/>
              <w:rPr>
                <w:kern w:val="28"/>
              </w:rPr>
            </w:pPr>
            <w:r>
              <w:rPr>
                <w:rFonts w:cs="Arial"/>
                <w:szCs w:val="18"/>
              </w:rPr>
              <w:t>PICS_CNT_LBL</w:t>
            </w:r>
          </w:p>
        </w:tc>
        <w:tc>
          <w:tcPr>
            <w:tcW w:w="2647" w:type="dxa"/>
            <w:gridSpan w:val="2"/>
            <w:tcBorders>
              <w:top w:val="single" w:sz="4" w:space="0" w:color="auto"/>
              <w:left w:val="single" w:sz="4" w:space="0" w:color="auto"/>
              <w:bottom w:val="single" w:sz="4" w:space="0" w:color="auto"/>
              <w:right w:val="single" w:sz="4" w:space="0" w:color="auto"/>
            </w:tcBorders>
          </w:tcPr>
          <w:p w14:paraId="1445D337" w14:textId="77777777" w:rsidR="008409C6" w:rsidRPr="00C700CC" w:rsidRDefault="00D301F1" w:rsidP="00D301F1">
            <w:pPr>
              <w:pStyle w:val="TAL"/>
              <w:keepNext w:val="0"/>
            </w:pPr>
            <w:r w:rsidRPr="005967CE">
              <w:t>TS-0017</w:t>
            </w:r>
            <w:r w:rsidR="00673E9B">
              <w:t xml:space="preserve"> </w:t>
            </w:r>
            <w:r w:rsidRPr="005967CE">
              <w:t>[4], clause</w:t>
            </w:r>
            <w:r>
              <w:t xml:space="preserve"> </w:t>
            </w:r>
            <w:r w:rsidR="008409C6" w:rsidRPr="00C700CC">
              <w:t>A.</w:t>
            </w:r>
            <w:r w:rsidR="008409C6">
              <w:rPr>
                <w:lang w:val="fr-FR"/>
              </w:rPr>
              <w:t>5.7.5</w:t>
            </w:r>
            <w:r w:rsidR="008409C6" w:rsidRPr="00C700CC">
              <w:t>/</w:t>
            </w:r>
            <w:r w:rsidR="008409C6">
              <w:t>2</w:t>
            </w:r>
            <w:r w:rsidR="008409C6" w:rsidRPr="00C700CC">
              <w:t xml:space="preserve"> </w:t>
            </w:r>
          </w:p>
        </w:tc>
      </w:tr>
      <w:tr w:rsidR="008409C6" w:rsidRPr="00C700CC" w14:paraId="1445D33B" w14:textId="77777777" w:rsidTr="00EB4DC1">
        <w:trPr>
          <w:gridBefore w:val="1"/>
          <w:wBefore w:w="1364" w:type="dxa"/>
          <w:jc w:val="center"/>
        </w:trPr>
        <w:tc>
          <w:tcPr>
            <w:tcW w:w="6096" w:type="dxa"/>
            <w:gridSpan w:val="2"/>
            <w:tcBorders>
              <w:top w:val="single" w:sz="4" w:space="0" w:color="auto"/>
              <w:left w:val="single" w:sz="4" w:space="0" w:color="auto"/>
              <w:bottom w:val="single" w:sz="4" w:space="0" w:color="auto"/>
              <w:right w:val="single" w:sz="4" w:space="0" w:color="auto"/>
            </w:tcBorders>
          </w:tcPr>
          <w:p w14:paraId="1445D339" w14:textId="77777777" w:rsidR="008409C6" w:rsidRPr="00C700CC" w:rsidRDefault="008409C6" w:rsidP="008409C6">
            <w:pPr>
              <w:pStyle w:val="TAL"/>
              <w:keepNext w:val="0"/>
              <w:rPr>
                <w:kern w:val="28"/>
              </w:rPr>
            </w:pPr>
            <w:r>
              <w:rPr>
                <w:rFonts w:cs="Arial"/>
                <w:szCs w:val="18"/>
              </w:rPr>
              <w:t>PICS_CNT_CR</w:t>
            </w:r>
          </w:p>
        </w:tc>
        <w:tc>
          <w:tcPr>
            <w:tcW w:w="2647" w:type="dxa"/>
            <w:gridSpan w:val="2"/>
            <w:tcBorders>
              <w:top w:val="single" w:sz="4" w:space="0" w:color="auto"/>
              <w:left w:val="single" w:sz="4" w:space="0" w:color="auto"/>
              <w:bottom w:val="single" w:sz="4" w:space="0" w:color="auto"/>
              <w:right w:val="single" w:sz="4" w:space="0" w:color="auto"/>
            </w:tcBorders>
          </w:tcPr>
          <w:p w14:paraId="1445D33A" w14:textId="77777777" w:rsidR="008409C6" w:rsidRPr="00C700CC" w:rsidRDefault="00D301F1" w:rsidP="00D301F1">
            <w:pPr>
              <w:pStyle w:val="TAL"/>
              <w:keepNext w:val="0"/>
            </w:pPr>
            <w:r w:rsidRPr="005967CE">
              <w:t>TS-0017</w:t>
            </w:r>
            <w:r w:rsidR="00673E9B">
              <w:t xml:space="preserve"> </w:t>
            </w:r>
            <w:r w:rsidRPr="005967CE">
              <w:t>[4], clause</w:t>
            </w:r>
            <w:r>
              <w:t xml:space="preserve"> </w:t>
            </w:r>
            <w:r w:rsidR="008409C6" w:rsidRPr="00C700CC">
              <w:t>A.</w:t>
            </w:r>
            <w:r w:rsidR="008409C6">
              <w:rPr>
                <w:lang w:val="fr-FR"/>
              </w:rPr>
              <w:t>5.7.5</w:t>
            </w:r>
            <w:r w:rsidR="008409C6" w:rsidRPr="00C700CC">
              <w:t>/</w:t>
            </w:r>
            <w:r w:rsidR="008409C6">
              <w:t>5</w:t>
            </w:r>
            <w:r w:rsidR="008409C6" w:rsidRPr="00C700CC">
              <w:t xml:space="preserve"> </w:t>
            </w:r>
          </w:p>
        </w:tc>
      </w:tr>
      <w:tr w:rsidR="008409C6" w:rsidRPr="00C700CC" w14:paraId="1445D33E" w14:textId="77777777" w:rsidTr="00EB4DC1">
        <w:trPr>
          <w:gridBefore w:val="1"/>
          <w:wBefore w:w="1364" w:type="dxa"/>
          <w:jc w:val="center"/>
        </w:trPr>
        <w:tc>
          <w:tcPr>
            <w:tcW w:w="6096" w:type="dxa"/>
            <w:gridSpan w:val="2"/>
            <w:tcBorders>
              <w:top w:val="single" w:sz="4" w:space="0" w:color="auto"/>
              <w:left w:val="single" w:sz="4" w:space="0" w:color="auto"/>
              <w:bottom w:val="single" w:sz="4" w:space="0" w:color="auto"/>
              <w:right w:val="single" w:sz="4" w:space="0" w:color="auto"/>
            </w:tcBorders>
          </w:tcPr>
          <w:p w14:paraId="1445D33C" w14:textId="77777777" w:rsidR="008409C6" w:rsidRPr="00C700CC" w:rsidRDefault="008409C6" w:rsidP="008409C6">
            <w:pPr>
              <w:pStyle w:val="TAL"/>
              <w:keepNext w:val="0"/>
              <w:rPr>
                <w:kern w:val="28"/>
              </w:rPr>
            </w:pPr>
            <w:r>
              <w:rPr>
                <w:rFonts w:cs="Arial"/>
                <w:szCs w:val="18"/>
              </w:rPr>
              <w:t>PICS_CIN_CNF</w:t>
            </w:r>
          </w:p>
        </w:tc>
        <w:tc>
          <w:tcPr>
            <w:tcW w:w="2647" w:type="dxa"/>
            <w:gridSpan w:val="2"/>
            <w:tcBorders>
              <w:top w:val="single" w:sz="4" w:space="0" w:color="auto"/>
              <w:left w:val="single" w:sz="4" w:space="0" w:color="auto"/>
              <w:bottom w:val="single" w:sz="4" w:space="0" w:color="auto"/>
              <w:right w:val="single" w:sz="4" w:space="0" w:color="auto"/>
            </w:tcBorders>
          </w:tcPr>
          <w:p w14:paraId="1445D33D" w14:textId="77777777" w:rsidR="008409C6" w:rsidRPr="00C700CC" w:rsidRDefault="00D301F1" w:rsidP="00D301F1">
            <w:pPr>
              <w:pStyle w:val="TAL"/>
              <w:keepNext w:val="0"/>
            </w:pPr>
            <w:r w:rsidRPr="005967CE">
              <w:t>TS-0017</w:t>
            </w:r>
            <w:r w:rsidR="00673E9B">
              <w:t xml:space="preserve"> </w:t>
            </w:r>
            <w:r w:rsidRPr="005967CE">
              <w:t>[4], clause</w:t>
            </w:r>
            <w:r>
              <w:t xml:space="preserve"> </w:t>
            </w:r>
            <w:r w:rsidR="008409C6" w:rsidRPr="00C700CC">
              <w:t>A.</w:t>
            </w:r>
            <w:r w:rsidR="008409C6">
              <w:rPr>
                <w:lang w:val="fr-FR"/>
              </w:rPr>
              <w:t>5.7.6</w:t>
            </w:r>
            <w:r w:rsidR="008409C6" w:rsidRPr="00C700CC">
              <w:t>/</w:t>
            </w:r>
            <w:r w:rsidR="008409C6">
              <w:t>5</w:t>
            </w:r>
            <w:r w:rsidR="008409C6" w:rsidRPr="00C700CC">
              <w:t xml:space="preserve"> </w:t>
            </w:r>
          </w:p>
        </w:tc>
      </w:tr>
      <w:tr w:rsidR="008409C6" w:rsidRPr="00C700CC" w14:paraId="1445D341" w14:textId="77777777" w:rsidTr="00EB4DC1">
        <w:trPr>
          <w:gridBefore w:val="1"/>
          <w:wBefore w:w="1364" w:type="dxa"/>
          <w:jc w:val="center"/>
        </w:trPr>
        <w:tc>
          <w:tcPr>
            <w:tcW w:w="6096" w:type="dxa"/>
            <w:gridSpan w:val="2"/>
            <w:tcBorders>
              <w:top w:val="single" w:sz="4" w:space="0" w:color="auto"/>
              <w:left w:val="single" w:sz="4" w:space="0" w:color="auto"/>
              <w:bottom w:val="single" w:sz="4" w:space="0" w:color="auto"/>
              <w:right w:val="single" w:sz="4" w:space="0" w:color="auto"/>
            </w:tcBorders>
          </w:tcPr>
          <w:p w14:paraId="1445D33F" w14:textId="77777777" w:rsidR="008409C6" w:rsidRPr="00C700CC" w:rsidRDefault="008409C6" w:rsidP="008409C6">
            <w:pPr>
              <w:pStyle w:val="TAL"/>
              <w:keepNext w:val="0"/>
              <w:rPr>
                <w:kern w:val="28"/>
              </w:rPr>
            </w:pPr>
            <w:r>
              <w:rPr>
                <w:rFonts w:cs="Arial"/>
                <w:szCs w:val="18"/>
              </w:rPr>
              <w:t>PICS_CIN_RN</w:t>
            </w:r>
          </w:p>
        </w:tc>
        <w:tc>
          <w:tcPr>
            <w:tcW w:w="2647" w:type="dxa"/>
            <w:gridSpan w:val="2"/>
            <w:tcBorders>
              <w:top w:val="single" w:sz="4" w:space="0" w:color="auto"/>
              <w:left w:val="single" w:sz="4" w:space="0" w:color="auto"/>
              <w:bottom w:val="single" w:sz="4" w:space="0" w:color="auto"/>
              <w:right w:val="single" w:sz="4" w:space="0" w:color="auto"/>
            </w:tcBorders>
          </w:tcPr>
          <w:p w14:paraId="1445D340" w14:textId="77777777" w:rsidR="008409C6" w:rsidRPr="00C700CC" w:rsidRDefault="00D301F1" w:rsidP="00D301F1">
            <w:pPr>
              <w:pStyle w:val="TAL"/>
              <w:keepNext w:val="0"/>
            </w:pPr>
            <w:r w:rsidRPr="005967CE">
              <w:t>TS-0017</w:t>
            </w:r>
            <w:r w:rsidR="00673E9B">
              <w:t xml:space="preserve"> </w:t>
            </w:r>
            <w:r w:rsidRPr="005967CE">
              <w:t>[4], clause</w:t>
            </w:r>
            <w:r>
              <w:t xml:space="preserve"> </w:t>
            </w:r>
            <w:r w:rsidR="008409C6" w:rsidRPr="00C700CC">
              <w:t>A.</w:t>
            </w:r>
            <w:r w:rsidR="008409C6">
              <w:rPr>
                <w:lang w:val="fr-FR"/>
              </w:rPr>
              <w:t>5.7.6</w:t>
            </w:r>
            <w:r w:rsidR="008409C6" w:rsidRPr="00C700CC">
              <w:t>/</w:t>
            </w:r>
            <w:r w:rsidR="008409C6">
              <w:t>7</w:t>
            </w:r>
            <w:r w:rsidR="008409C6" w:rsidRPr="00C700CC">
              <w:t xml:space="preserve"> </w:t>
            </w:r>
          </w:p>
        </w:tc>
      </w:tr>
      <w:tr w:rsidR="008409C6" w:rsidRPr="00C700CC" w14:paraId="1445D344" w14:textId="77777777" w:rsidTr="00EB4DC1">
        <w:trPr>
          <w:gridBefore w:val="1"/>
          <w:wBefore w:w="1364" w:type="dxa"/>
          <w:jc w:val="center"/>
        </w:trPr>
        <w:tc>
          <w:tcPr>
            <w:tcW w:w="6096" w:type="dxa"/>
            <w:gridSpan w:val="2"/>
            <w:tcBorders>
              <w:top w:val="single" w:sz="4" w:space="0" w:color="auto"/>
              <w:left w:val="single" w:sz="4" w:space="0" w:color="auto"/>
              <w:bottom w:val="single" w:sz="4" w:space="0" w:color="auto"/>
              <w:right w:val="single" w:sz="4" w:space="0" w:color="auto"/>
            </w:tcBorders>
          </w:tcPr>
          <w:p w14:paraId="1445D342" w14:textId="77777777" w:rsidR="008409C6" w:rsidRPr="00C700CC" w:rsidRDefault="008409C6" w:rsidP="008409C6">
            <w:pPr>
              <w:pStyle w:val="TAL"/>
              <w:keepNext w:val="0"/>
              <w:rPr>
                <w:kern w:val="28"/>
              </w:rPr>
            </w:pPr>
            <w:r>
              <w:rPr>
                <w:rFonts w:cs="Arial"/>
                <w:szCs w:val="18"/>
              </w:rPr>
              <w:t>PICS_CIN_ET</w:t>
            </w:r>
          </w:p>
        </w:tc>
        <w:tc>
          <w:tcPr>
            <w:tcW w:w="2647" w:type="dxa"/>
            <w:gridSpan w:val="2"/>
            <w:tcBorders>
              <w:top w:val="single" w:sz="4" w:space="0" w:color="auto"/>
              <w:left w:val="single" w:sz="4" w:space="0" w:color="auto"/>
              <w:bottom w:val="single" w:sz="4" w:space="0" w:color="auto"/>
              <w:right w:val="single" w:sz="4" w:space="0" w:color="auto"/>
            </w:tcBorders>
          </w:tcPr>
          <w:p w14:paraId="1445D343" w14:textId="77777777" w:rsidR="008409C6" w:rsidRPr="00C700CC" w:rsidRDefault="00D301F1" w:rsidP="00D301F1">
            <w:pPr>
              <w:pStyle w:val="TAL"/>
              <w:keepNext w:val="0"/>
            </w:pPr>
            <w:r w:rsidRPr="005967CE">
              <w:t>TS-0017</w:t>
            </w:r>
            <w:r w:rsidR="00673E9B">
              <w:t xml:space="preserve"> </w:t>
            </w:r>
            <w:r w:rsidRPr="005967CE">
              <w:t>[4], clause</w:t>
            </w:r>
            <w:r>
              <w:t xml:space="preserve"> </w:t>
            </w:r>
            <w:r w:rsidR="008409C6" w:rsidRPr="00C700CC">
              <w:t>A.</w:t>
            </w:r>
            <w:r w:rsidR="008409C6">
              <w:rPr>
                <w:lang w:val="fr-FR"/>
              </w:rPr>
              <w:t>5.7.6</w:t>
            </w:r>
            <w:r w:rsidR="008409C6" w:rsidRPr="00C700CC">
              <w:t>/</w:t>
            </w:r>
            <w:r w:rsidR="008409C6">
              <w:t>8</w:t>
            </w:r>
            <w:r w:rsidR="008409C6" w:rsidRPr="00C700CC">
              <w:t xml:space="preserve"> </w:t>
            </w:r>
          </w:p>
        </w:tc>
      </w:tr>
      <w:tr w:rsidR="008409C6" w:rsidRPr="00C700CC" w14:paraId="1445D347" w14:textId="77777777" w:rsidTr="00EB4DC1">
        <w:trPr>
          <w:gridBefore w:val="1"/>
          <w:wBefore w:w="1364" w:type="dxa"/>
          <w:jc w:val="center"/>
        </w:trPr>
        <w:tc>
          <w:tcPr>
            <w:tcW w:w="6096" w:type="dxa"/>
            <w:gridSpan w:val="2"/>
            <w:tcBorders>
              <w:top w:val="single" w:sz="4" w:space="0" w:color="auto"/>
              <w:left w:val="single" w:sz="4" w:space="0" w:color="auto"/>
              <w:bottom w:val="single" w:sz="4" w:space="0" w:color="auto"/>
              <w:right w:val="single" w:sz="4" w:space="0" w:color="auto"/>
            </w:tcBorders>
          </w:tcPr>
          <w:p w14:paraId="1445D345" w14:textId="77777777" w:rsidR="008409C6" w:rsidRPr="00C700CC" w:rsidRDefault="008409C6" w:rsidP="008409C6">
            <w:pPr>
              <w:pStyle w:val="TAL"/>
              <w:keepNext w:val="0"/>
              <w:rPr>
                <w:kern w:val="28"/>
              </w:rPr>
            </w:pPr>
            <w:r>
              <w:rPr>
                <w:rFonts w:cs="Arial"/>
                <w:szCs w:val="18"/>
              </w:rPr>
              <w:t>PICS_CIN_LBL</w:t>
            </w:r>
          </w:p>
        </w:tc>
        <w:tc>
          <w:tcPr>
            <w:tcW w:w="2647" w:type="dxa"/>
            <w:gridSpan w:val="2"/>
            <w:tcBorders>
              <w:top w:val="single" w:sz="4" w:space="0" w:color="auto"/>
              <w:left w:val="single" w:sz="4" w:space="0" w:color="auto"/>
              <w:bottom w:val="single" w:sz="4" w:space="0" w:color="auto"/>
              <w:right w:val="single" w:sz="4" w:space="0" w:color="auto"/>
            </w:tcBorders>
          </w:tcPr>
          <w:p w14:paraId="1445D346" w14:textId="77777777" w:rsidR="008409C6" w:rsidRPr="00C700CC" w:rsidRDefault="00D301F1" w:rsidP="00D301F1">
            <w:pPr>
              <w:pStyle w:val="TAL"/>
              <w:keepNext w:val="0"/>
            </w:pPr>
            <w:r w:rsidRPr="005967CE">
              <w:t>TS-0017</w:t>
            </w:r>
            <w:r w:rsidR="00673E9B">
              <w:t xml:space="preserve"> </w:t>
            </w:r>
            <w:r w:rsidRPr="005967CE">
              <w:t>[4], clause</w:t>
            </w:r>
            <w:r>
              <w:t xml:space="preserve"> </w:t>
            </w:r>
            <w:r w:rsidR="008409C6" w:rsidRPr="00C700CC">
              <w:t>A.</w:t>
            </w:r>
            <w:r w:rsidR="008409C6">
              <w:rPr>
                <w:lang w:val="fr-FR"/>
              </w:rPr>
              <w:t>5.7.6</w:t>
            </w:r>
            <w:r w:rsidR="008409C6" w:rsidRPr="00C700CC">
              <w:t>/</w:t>
            </w:r>
            <w:r w:rsidR="008409C6">
              <w:t>1</w:t>
            </w:r>
            <w:r w:rsidR="008409C6" w:rsidRPr="00C700CC">
              <w:t xml:space="preserve"> </w:t>
            </w:r>
          </w:p>
        </w:tc>
      </w:tr>
      <w:tr w:rsidR="008409C6" w:rsidRPr="00C700CC" w14:paraId="1445D34A" w14:textId="77777777" w:rsidTr="00EB4DC1">
        <w:trPr>
          <w:gridBefore w:val="1"/>
          <w:wBefore w:w="1364" w:type="dxa"/>
          <w:jc w:val="center"/>
        </w:trPr>
        <w:tc>
          <w:tcPr>
            <w:tcW w:w="6096" w:type="dxa"/>
            <w:gridSpan w:val="2"/>
            <w:tcBorders>
              <w:top w:val="single" w:sz="4" w:space="0" w:color="auto"/>
              <w:left w:val="single" w:sz="4" w:space="0" w:color="auto"/>
              <w:bottom w:val="single" w:sz="4" w:space="0" w:color="auto"/>
              <w:right w:val="single" w:sz="4" w:space="0" w:color="auto"/>
            </w:tcBorders>
          </w:tcPr>
          <w:p w14:paraId="1445D348" w14:textId="77777777" w:rsidR="008409C6" w:rsidRPr="00C700CC" w:rsidRDefault="008409C6" w:rsidP="008409C6">
            <w:pPr>
              <w:pStyle w:val="TAL"/>
              <w:keepNext w:val="0"/>
              <w:rPr>
                <w:kern w:val="28"/>
              </w:rPr>
            </w:pPr>
            <w:r>
              <w:rPr>
                <w:rFonts w:cs="Arial"/>
                <w:szCs w:val="18"/>
              </w:rPr>
              <w:t>PICS_CIN_CR</w:t>
            </w:r>
          </w:p>
        </w:tc>
        <w:tc>
          <w:tcPr>
            <w:tcW w:w="2647" w:type="dxa"/>
            <w:gridSpan w:val="2"/>
            <w:tcBorders>
              <w:top w:val="single" w:sz="4" w:space="0" w:color="auto"/>
              <w:left w:val="single" w:sz="4" w:space="0" w:color="auto"/>
              <w:bottom w:val="single" w:sz="4" w:space="0" w:color="auto"/>
              <w:right w:val="single" w:sz="4" w:space="0" w:color="auto"/>
            </w:tcBorders>
          </w:tcPr>
          <w:p w14:paraId="1445D349" w14:textId="77777777" w:rsidR="008409C6" w:rsidRPr="00C700CC" w:rsidRDefault="00D301F1" w:rsidP="00D301F1">
            <w:pPr>
              <w:pStyle w:val="TAL"/>
              <w:keepNext w:val="0"/>
            </w:pPr>
            <w:r w:rsidRPr="005967CE">
              <w:t>TS-0017</w:t>
            </w:r>
            <w:r w:rsidR="00673E9B">
              <w:t xml:space="preserve"> </w:t>
            </w:r>
            <w:r w:rsidRPr="005967CE">
              <w:t>[4], clause</w:t>
            </w:r>
            <w:r>
              <w:t xml:space="preserve"> </w:t>
            </w:r>
            <w:r w:rsidR="008409C6" w:rsidRPr="00C700CC">
              <w:t>A.</w:t>
            </w:r>
            <w:r w:rsidR="008409C6">
              <w:rPr>
                <w:lang w:val="fr-FR"/>
              </w:rPr>
              <w:t>5.7.6</w:t>
            </w:r>
            <w:r w:rsidR="008409C6" w:rsidRPr="00C700CC">
              <w:t>/</w:t>
            </w:r>
            <w:r w:rsidR="008409C6">
              <w:t>4</w:t>
            </w:r>
            <w:r w:rsidR="008409C6" w:rsidRPr="00C700CC">
              <w:t xml:space="preserve"> </w:t>
            </w:r>
          </w:p>
        </w:tc>
      </w:tr>
      <w:tr w:rsidR="008409C6" w:rsidRPr="00C700CC" w14:paraId="1445D34D" w14:textId="77777777" w:rsidTr="00EB4DC1">
        <w:trPr>
          <w:gridBefore w:val="1"/>
          <w:wBefore w:w="1364" w:type="dxa"/>
          <w:jc w:val="center"/>
        </w:trPr>
        <w:tc>
          <w:tcPr>
            <w:tcW w:w="6096" w:type="dxa"/>
            <w:gridSpan w:val="2"/>
            <w:tcBorders>
              <w:top w:val="single" w:sz="4" w:space="0" w:color="auto"/>
              <w:left w:val="single" w:sz="4" w:space="0" w:color="auto"/>
              <w:bottom w:val="single" w:sz="4" w:space="0" w:color="auto"/>
              <w:right w:val="single" w:sz="4" w:space="0" w:color="auto"/>
            </w:tcBorders>
          </w:tcPr>
          <w:p w14:paraId="1445D34B" w14:textId="77777777" w:rsidR="008409C6" w:rsidRDefault="008409C6" w:rsidP="008409C6">
            <w:pPr>
              <w:pStyle w:val="TAL"/>
              <w:keepNext w:val="0"/>
              <w:tabs>
                <w:tab w:val="left" w:pos="1470"/>
              </w:tabs>
              <w:rPr>
                <w:kern w:val="28"/>
              </w:rPr>
            </w:pPr>
            <w:r>
              <w:rPr>
                <w:rFonts w:cs="Arial"/>
                <w:szCs w:val="18"/>
              </w:rPr>
              <w:t>PICS_ACP_LBL</w:t>
            </w:r>
          </w:p>
        </w:tc>
        <w:tc>
          <w:tcPr>
            <w:tcW w:w="2647" w:type="dxa"/>
            <w:gridSpan w:val="2"/>
            <w:tcBorders>
              <w:top w:val="single" w:sz="4" w:space="0" w:color="auto"/>
              <w:left w:val="single" w:sz="4" w:space="0" w:color="auto"/>
              <w:bottom w:val="single" w:sz="4" w:space="0" w:color="auto"/>
              <w:right w:val="single" w:sz="4" w:space="0" w:color="auto"/>
            </w:tcBorders>
          </w:tcPr>
          <w:p w14:paraId="1445D34C" w14:textId="77777777" w:rsidR="008409C6" w:rsidRPr="00C700CC" w:rsidRDefault="00D301F1" w:rsidP="00D301F1">
            <w:pPr>
              <w:pStyle w:val="TAL"/>
              <w:keepNext w:val="0"/>
            </w:pPr>
            <w:r w:rsidRPr="005967CE">
              <w:t>TS-0017</w:t>
            </w:r>
            <w:r w:rsidR="00673E9B">
              <w:t xml:space="preserve"> </w:t>
            </w:r>
            <w:r w:rsidRPr="005967CE">
              <w:t>[4], clause</w:t>
            </w:r>
            <w:r>
              <w:t xml:space="preserve"> </w:t>
            </w:r>
            <w:r w:rsidR="008409C6" w:rsidRPr="00C700CC">
              <w:t>A.</w:t>
            </w:r>
            <w:r w:rsidR="008409C6">
              <w:rPr>
                <w:lang w:val="fr-FR"/>
              </w:rPr>
              <w:t>5.7.4</w:t>
            </w:r>
            <w:r w:rsidR="008409C6" w:rsidRPr="00C700CC">
              <w:t>/</w:t>
            </w:r>
            <w:r w:rsidR="008409C6">
              <w:t>1</w:t>
            </w:r>
            <w:r w:rsidR="008409C6" w:rsidRPr="00C700CC">
              <w:t xml:space="preserve"> </w:t>
            </w:r>
          </w:p>
        </w:tc>
      </w:tr>
      <w:tr w:rsidR="008409C6" w:rsidRPr="00C700CC" w14:paraId="1445D350" w14:textId="77777777" w:rsidTr="00EB4DC1">
        <w:trPr>
          <w:gridBefore w:val="1"/>
          <w:wBefore w:w="1364" w:type="dxa"/>
          <w:jc w:val="center"/>
        </w:trPr>
        <w:tc>
          <w:tcPr>
            <w:tcW w:w="6096" w:type="dxa"/>
            <w:gridSpan w:val="2"/>
            <w:tcBorders>
              <w:top w:val="single" w:sz="4" w:space="0" w:color="auto"/>
              <w:left w:val="single" w:sz="4" w:space="0" w:color="auto"/>
              <w:bottom w:val="single" w:sz="4" w:space="0" w:color="auto"/>
              <w:right w:val="single" w:sz="4" w:space="0" w:color="auto"/>
            </w:tcBorders>
          </w:tcPr>
          <w:p w14:paraId="1445D34E" w14:textId="77777777" w:rsidR="008409C6" w:rsidRDefault="008409C6" w:rsidP="008409C6">
            <w:pPr>
              <w:pStyle w:val="TAL"/>
              <w:keepNext w:val="0"/>
              <w:tabs>
                <w:tab w:val="left" w:pos="1470"/>
              </w:tabs>
              <w:rPr>
                <w:kern w:val="28"/>
              </w:rPr>
            </w:pPr>
            <w:r>
              <w:rPr>
                <w:rFonts w:cs="Arial"/>
                <w:szCs w:val="18"/>
              </w:rPr>
              <w:t>PICS_SUB_ACPI</w:t>
            </w:r>
          </w:p>
        </w:tc>
        <w:tc>
          <w:tcPr>
            <w:tcW w:w="2647" w:type="dxa"/>
            <w:gridSpan w:val="2"/>
            <w:tcBorders>
              <w:top w:val="single" w:sz="4" w:space="0" w:color="auto"/>
              <w:left w:val="single" w:sz="4" w:space="0" w:color="auto"/>
              <w:bottom w:val="single" w:sz="4" w:space="0" w:color="auto"/>
              <w:right w:val="single" w:sz="4" w:space="0" w:color="auto"/>
            </w:tcBorders>
          </w:tcPr>
          <w:p w14:paraId="1445D34F" w14:textId="77777777" w:rsidR="008409C6" w:rsidRPr="00C700CC" w:rsidRDefault="00D301F1" w:rsidP="00D301F1">
            <w:pPr>
              <w:pStyle w:val="TAL"/>
              <w:keepNext w:val="0"/>
            </w:pPr>
            <w:r w:rsidRPr="005967CE">
              <w:t>TS-0017</w:t>
            </w:r>
            <w:r w:rsidR="00673E9B">
              <w:t xml:space="preserve"> </w:t>
            </w:r>
            <w:r w:rsidRPr="005967CE">
              <w:t>[4], clause</w:t>
            </w:r>
            <w:r>
              <w:t xml:space="preserve"> </w:t>
            </w:r>
            <w:r w:rsidR="008409C6" w:rsidRPr="00C700CC">
              <w:t>A.</w:t>
            </w:r>
            <w:r w:rsidR="008409C6">
              <w:rPr>
                <w:lang w:val="fr-FR"/>
              </w:rPr>
              <w:t>5.7.7</w:t>
            </w:r>
            <w:r w:rsidR="008409C6" w:rsidRPr="00C700CC">
              <w:t>/</w:t>
            </w:r>
            <w:r w:rsidR="008409C6">
              <w:t>2</w:t>
            </w:r>
            <w:r w:rsidR="008409C6" w:rsidRPr="00C700CC">
              <w:t xml:space="preserve"> </w:t>
            </w:r>
          </w:p>
        </w:tc>
      </w:tr>
      <w:tr w:rsidR="008409C6" w:rsidRPr="00C700CC" w14:paraId="1445D353" w14:textId="77777777" w:rsidTr="00EB4DC1">
        <w:trPr>
          <w:gridBefore w:val="1"/>
          <w:wBefore w:w="1364" w:type="dxa"/>
          <w:jc w:val="center"/>
        </w:trPr>
        <w:tc>
          <w:tcPr>
            <w:tcW w:w="6096" w:type="dxa"/>
            <w:gridSpan w:val="2"/>
            <w:tcBorders>
              <w:top w:val="single" w:sz="4" w:space="0" w:color="auto"/>
              <w:left w:val="single" w:sz="4" w:space="0" w:color="auto"/>
              <w:bottom w:val="single" w:sz="4" w:space="0" w:color="auto"/>
              <w:right w:val="single" w:sz="4" w:space="0" w:color="auto"/>
            </w:tcBorders>
          </w:tcPr>
          <w:p w14:paraId="1445D351" w14:textId="77777777" w:rsidR="008409C6" w:rsidRPr="00C700CC" w:rsidRDefault="008409C6" w:rsidP="008409C6">
            <w:pPr>
              <w:pStyle w:val="TAL"/>
              <w:keepNext w:val="0"/>
              <w:rPr>
                <w:kern w:val="28"/>
              </w:rPr>
            </w:pPr>
            <w:r>
              <w:rPr>
                <w:rFonts w:cs="Arial"/>
                <w:szCs w:val="18"/>
              </w:rPr>
              <w:t>PICS_SUB_LBL</w:t>
            </w:r>
          </w:p>
        </w:tc>
        <w:tc>
          <w:tcPr>
            <w:tcW w:w="2647" w:type="dxa"/>
            <w:gridSpan w:val="2"/>
            <w:tcBorders>
              <w:top w:val="single" w:sz="4" w:space="0" w:color="auto"/>
              <w:left w:val="single" w:sz="4" w:space="0" w:color="auto"/>
              <w:bottom w:val="single" w:sz="4" w:space="0" w:color="auto"/>
              <w:right w:val="single" w:sz="4" w:space="0" w:color="auto"/>
            </w:tcBorders>
          </w:tcPr>
          <w:p w14:paraId="1445D352" w14:textId="77777777" w:rsidR="008409C6" w:rsidRPr="00C700CC" w:rsidRDefault="00D301F1" w:rsidP="00D301F1">
            <w:pPr>
              <w:pStyle w:val="TAL"/>
              <w:keepNext w:val="0"/>
            </w:pPr>
            <w:r w:rsidRPr="005967CE">
              <w:t>TS-0017</w:t>
            </w:r>
            <w:r w:rsidR="00673E9B">
              <w:t xml:space="preserve"> </w:t>
            </w:r>
            <w:r w:rsidRPr="005967CE">
              <w:t>[4], clause</w:t>
            </w:r>
            <w:r>
              <w:t xml:space="preserve"> </w:t>
            </w:r>
            <w:r w:rsidR="008409C6" w:rsidRPr="00C700CC">
              <w:t>A.</w:t>
            </w:r>
            <w:r w:rsidR="008409C6">
              <w:rPr>
                <w:lang w:val="fr-FR"/>
              </w:rPr>
              <w:t>5.7.7</w:t>
            </w:r>
            <w:r w:rsidR="008409C6" w:rsidRPr="00C700CC">
              <w:t>/</w:t>
            </w:r>
            <w:r w:rsidR="008409C6">
              <w:t>1</w:t>
            </w:r>
            <w:r w:rsidR="008409C6" w:rsidRPr="00C700CC">
              <w:t xml:space="preserve"> </w:t>
            </w:r>
          </w:p>
        </w:tc>
      </w:tr>
      <w:tr w:rsidR="008409C6" w:rsidRPr="00C700CC" w14:paraId="1445D356" w14:textId="77777777" w:rsidTr="00EB4DC1">
        <w:trPr>
          <w:gridBefore w:val="1"/>
          <w:wBefore w:w="1364" w:type="dxa"/>
          <w:jc w:val="center"/>
        </w:trPr>
        <w:tc>
          <w:tcPr>
            <w:tcW w:w="6096" w:type="dxa"/>
            <w:gridSpan w:val="2"/>
            <w:tcBorders>
              <w:top w:val="single" w:sz="4" w:space="0" w:color="auto"/>
              <w:left w:val="single" w:sz="4" w:space="0" w:color="auto"/>
              <w:bottom w:val="single" w:sz="4" w:space="0" w:color="auto"/>
              <w:right w:val="single" w:sz="4" w:space="0" w:color="auto"/>
            </w:tcBorders>
          </w:tcPr>
          <w:p w14:paraId="1445D354" w14:textId="77777777" w:rsidR="008409C6" w:rsidRPr="00C700CC" w:rsidRDefault="008409C6" w:rsidP="008409C6">
            <w:pPr>
              <w:pStyle w:val="TAL"/>
              <w:keepNext w:val="0"/>
              <w:rPr>
                <w:kern w:val="28"/>
              </w:rPr>
            </w:pPr>
            <w:r>
              <w:rPr>
                <w:rFonts w:cs="Arial"/>
                <w:szCs w:val="18"/>
              </w:rPr>
              <w:t>PICS_SUB_ENC</w:t>
            </w:r>
          </w:p>
        </w:tc>
        <w:tc>
          <w:tcPr>
            <w:tcW w:w="2647" w:type="dxa"/>
            <w:gridSpan w:val="2"/>
            <w:tcBorders>
              <w:top w:val="single" w:sz="4" w:space="0" w:color="auto"/>
              <w:left w:val="single" w:sz="4" w:space="0" w:color="auto"/>
              <w:bottom w:val="single" w:sz="4" w:space="0" w:color="auto"/>
              <w:right w:val="single" w:sz="4" w:space="0" w:color="auto"/>
            </w:tcBorders>
          </w:tcPr>
          <w:p w14:paraId="1445D355" w14:textId="77777777" w:rsidR="008409C6" w:rsidRPr="00C700CC" w:rsidRDefault="00D301F1" w:rsidP="00D301F1">
            <w:pPr>
              <w:pStyle w:val="TAL"/>
              <w:keepNext w:val="0"/>
            </w:pPr>
            <w:r w:rsidRPr="005967CE">
              <w:t>TS-0017</w:t>
            </w:r>
            <w:r w:rsidR="00673E9B">
              <w:t xml:space="preserve"> </w:t>
            </w:r>
            <w:r w:rsidRPr="005967CE">
              <w:t>[4], clause</w:t>
            </w:r>
            <w:r>
              <w:t xml:space="preserve"> </w:t>
            </w:r>
            <w:r w:rsidR="008409C6" w:rsidRPr="00C700CC">
              <w:t>A.</w:t>
            </w:r>
            <w:r w:rsidR="008409C6">
              <w:rPr>
                <w:lang w:val="fr-FR"/>
              </w:rPr>
              <w:t>5.7.7</w:t>
            </w:r>
            <w:r w:rsidR="008409C6" w:rsidRPr="00C700CC">
              <w:t>/</w:t>
            </w:r>
            <w:r w:rsidR="008409C6">
              <w:t>3</w:t>
            </w:r>
            <w:r w:rsidR="008409C6" w:rsidRPr="00C700CC">
              <w:t xml:space="preserve"> </w:t>
            </w:r>
          </w:p>
        </w:tc>
      </w:tr>
      <w:tr w:rsidR="008409C6" w:rsidRPr="00C700CC" w14:paraId="1445D359" w14:textId="77777777" w:rsidTr="00EB4DC1">
        <w:trPr>
          <w:gridBefore w:val="1"/>
          <w:wBefore w:w="1364" w:type="dxa"/>
          <w:jc w:val="center"/>
        </w:trPr>
        <w:tc>
          <w:tcPr>
            <w:tcW w:w="6096" w:type="dxa"/>
            <w:gridSpan w:val="2"/>
            <w:tcBorders>
              <w:top w:val="single" w:sz="4" w:space="0" w:color="auto"/>
              <w:left w:val="single" w:sz="4" w:space="0" w:color="auto"/>
              <w:bottom w:val="single" w:sz="4" w:space="0" w:color="auto"/>
              <w:right w:val="single" w:sz="4" w:space="0" w:color="auto"/>
            </w:tcBorders>
          </w:tcPr>
          <w:p w14:paraId="1445D357" w14:textId="77777777" w:rsidR="008409C6" w:rsidRPr="00C700CC" w:rsidRDefault="008409C6" w:rsidP="008409C6">
            <w:pPr>
              <w:pStyle w:val="TAL"/>
              <w:keepNext w:val="0"/>
              <w:rPr>
                <w:kern w:val="28"/>
              </w:rPr>
            </w:pPr>
            <w:r>
              <w:rPr>
                <w:rFonts w:cs="Arial"/>
                <w:szCs w:val="18"/>
              </w:rPr>
              <w:t>PICS_SUB_EXC</w:t>
            </w:r>
          </w:p>
        </w:tc>
        <w:tc>
          <w:tcPr>
            <w:tcW w:w="2647" w:type="dxa"/>
            <w:gridSpan w:val="2"/>
            <w:tcBorders>
              <w:top w:val="single" w:sz="4" w:space="0" w:color="auto"/>
              <w:left w:val="single" w:sz="4" w:space="0" w:color="auto"/>
              <w:bottom w:val="single" w:sz="4" w:space="0" w:color="auto"/>
              <w:right w:val="single" w:sz="4" w:space="0" w:color="auto"/>
            </w:tcBorders>
          </w:tcPr>
          <w:p w14:paraId="1445D358" w14:textId="77777777" w:rsidR="008409C6" w:rsidRPr="00C700CC" w:rsidRDefault="00D301F1" w:rsidP="00D301F1">
            <w:pPr>
              <w:pStyle w:val="TAL"/>
              <w:keepNext w:val="0"/>
            </w:pPr>
            <w:r w:rsidRPr="005967CE">
              <w:t>TS-0017</w:t>
            </w:r>
            <w:r w:rsidR="00673E9B">
              <w:t xml:space="preserve"> </w:t>
            </w:r>
            <w:r w:rsidRPr="005967CE">
              <w:t>[4], clause</w:t>
            </w:r>
            <w:r>
              <w:t xml:space="preserve"> </w:t>
            </w:r>
            <w:r w:rsidR="008409C6" w:rsidRPr="00C700CC">
              <w:t>A.</w:t>
            </w:r>
            <w:r w:rsidR="008409C6">
              <w:rPr>
                <w:lang w:val="fr-FR"/>
              </w:rPr>
              <w:t>5.7.7</w:t>
            </w:r>
            <w:r w:rsidR="008409C6" w:rsidRPr="00C700CC">
              <w:t>/</w:t>
            </w:r>
            <w:r w:rsidR="008409C6">
              <w:t>4</w:t>
            </w:r>
            <w:r w:rsidR="008409C6" w:rsidRPr="00C700CC">
              <w:t xml:space="preserve"> </w:t>
            </w:r>
          </w:p>
        </w:tc>
      </w:tr>
      <w:tr w:rsidR="008409C6" w:rsidRPr="00C700CC" w14:paraId="1445D35C" w14:textId="77777777" w:rsidTr="00EB4DC1">
        <w:trPr>
          <w:gridBefore w:val="1"/>
          <w:wBefore w:w="1364" w:type="dxa"/>
          <w:jc w:val="center"/>
        </w:trPr>
        <w:tc>
          <w:tcPr>
            <w:tcW w:w="6096" w:type="dxa"/>
            <w:gridSpan w:val="2"/>
            <w:tcBorders>
              <w:top w:val="single" w:sz="4" w:space="0" w:color="auto"/>
              <w:left w:val="single" w:sz="4" w:space="0" w:color="auto"/>
              <w:bottom w:val="single" w:sz="4" w:space="0" w:color="auto"/>
              <w:right w:val="single" w:sz="4" w:space="0" w:color="auto"/>
            </w:tcBorders>
          </w:tcPr>
          <w:p w14:paraId="1445D35A" w14:textId="77777777" w:rsidR="008409C6" w:rsidRPr="00C700CC" w:rsidRDefault="008409C6" w:rsidP="008409C6">
            <w:pPr>
              <w:pStyle w:val="TAL"/>
              <w:keepNext w:val="0"/>
              <w:rPr>
                <w:kern w:val="28"/>
              </w:rPr>
            </w:pPr>
            <w:r>
              <w:rPr>
                <w:rFonts w:cs="Arial"/>
                <w:szCs w:val="18"/>
              </w:rPr>
              <w:t>PICS_SUB_GPI</w:t>
            </w:r>
          </w:p>
        </w:tc>
        <w:tc>
          <w:tcPr>
            <w:tcW w:w="2647" w:type="dxa"/>
            <w:gridSpan w:val="2"/>
            <w:tcBorders>
              <w:top w:val="single" w:sz="4" w:space="0" w:color="auto"/>
              <w:left w:val="single" w:sz="4" w:space="0" w:color="auto"/>
              <w:bottom w:val="single" w:sz="4" w:space="0" w:color="auto"/>
              <w:right w:val="single" w:sz="4" w:space="0" w:color="auto"/>
            </w:tcBorders>
          </w:tcPr>
          <w:p w14:paraId="1445D35B" w14:textId="77777777" w:rsidR="008409C6" w:rsidRPr="00C700CC" w:rsidRDefault="00D301F1" w:rsidP="00D301F1">
            <w:pPr>
              <w:pStyle w:val="TAL"/>
              <w:keepNext w:val="0"/>
            </w:pPr>
            <w:r w:rsidRPr="005967CE">
              <w:t>TS-0017</w:t>
            </w:r>
            <w:r w:rsidR="00673E9B">
              <w:t xml:space="preserve"> </w:t>
            </w:r>
            <w:r w:rsidRPr="005967CE">
              <w:t>[4], clause</w:t>
            </w:r>
            <w:r>
              <w:t xml:space="preserve"> </w:t>
            </w:r>
            <w:r w:rsidR="008409C6" w:rsidRPr="00C700CC">
              <w:t>A.</w:t>
            </w:r>
            <w:r w:rsidR="008409C6">
              <w:rPr>
                <w:lang w:val="fr-FR"/>
              </w:rPr>
              <w:t>5.7.7</w:t>
            </w:r>
            <w:r w:rsidR="008409C6" w:rsidRPr="00C700CC">
              <w:t>/</w:t>
            </w:r>
            <w:r w:rsidR="008409C6">
              <w:t>5</w:t>
            </w:r>
            <w:r w:rsidR="008409C6" w:rsidRPr="00C700CC">
              <w:t xml:space="preserve"> </w:t>
            </w:r>
          </w:p>
        </w:tc>
      </w:tr>
      <w:tr w:rsidR="008409C6" w:rsidRPr="00C700CC" w14:paraId="1445D35F" w14:textId="77777777" w:rsidTr="00EB4DC1">
        <w:trPr>
          <w:gridBefore w:val="1"/>
          <w:wBefore w:w="1364" w:type="dxa"/>
          <w:jc w:val="center"/>
        </w:trPr>
        <w:tc>
          <w:tcPr>
            <w:tcW w:w="6096" w:type="dxa"/>
            <w:gridSpan w:val="2"/>
            <w:tcBorders>
              <w:top w:val="single" w:sz="4" w:space="0" w:color="auto"/>
              <w:left w:val="single" w:sz="4" w:space="0" w:color="auto"/>
              <w:bottom w:val="single" w:sz="4" w:space="0" w:color="auto"/>
              <w:right w:val="single" w:sz="4" w:space="0" w:color="auto"/>
            </w:tcBorders>
          </w:tcPr>
          <w:p w14:paraId="1445D35D" w14:textId="77777777" w:rsidR="008409C6" w:rsidRPr="00C700CC" w:rsidRDefault="008409C6" w:rsidP="008409C6">
            <w:pPr>
              <w:pStyle w:val="TAL"/>
              <w:keepNext w:val="0"/>
              <w:rPr>
                <w:kern w:val="28"/>
              </w:rPr>
            </w:pPr>
            <w:r>
              <w:rPr>
                <w:rFonts w:cs="Arial"/>
                <w:szCs w:val="18"/>
              </w:rPr>
              <w:t>PICS_SUB_NFU</w:t>
            </w:r>
          </w:p>
        </w:tc>
        <w:tc>
          <w:tcPr>
            <w:tcW w:w="2647" w:type="dxa"/>
            <w:gridSpan w:val="2"/>
            <w:tcBorders>
              <w:top w:val="single" w:sz="4" w:space="0" w:color="auto"/>
              <w:left w:val="single" w:sz="4" w:space="0" w:color="auto"/>
              <w:bottom w:val="single" w:sz="4" w:space="0" w:color="auto"/>
              <w:right w:val="single" w:sz="4" w:space="0" w:color="auto"/>
            </w:tcBorders>
          </w:tcPr>
          <w:p w14:paraId="1445D35E" w14:textId="77777777" w:rsidR="008409C6" w:rsidRPr="00C700CC" w:rsidRDefault="00D301F1" w:rsidP="00D301F1">
            <w:pPr>
              <w:pStyle w:val="TAL"/>
              <w:keepNext w:val="0"/>
            </w:pPr>
            <w:r w:rsidRPr="005967CE">
              <w:t>TS-0017</w:t>
            </w:r>
            <w:r w:rsidR="00673E9B">
              <w:t xml:space="preserve"> </w:t>
            </w:r>
            <w:r w:rsidRPr="005967CE">
              <w:t>[4], clause</w:t>
            </w:r>
            <w:r>
              <w:t xml:space="preserve"> </w:t>
            </w:r>
            <w:r w:rsidR="008409C6" w:rsidRPr="00C700CC">
              <w:t>A.</w:t>
            </w:r>
            <w:r w:rsidR="008409C6">
              <w:rPr>
                <w:lang w:val="fr-FR"/>
              </w:rPr>
              <w:t>5.7.7</w:t>
            </w:r>
            <w:r w:rsidR="008409C6" w:rsidRPr="00C700CC">
              <w:t>/</w:t>
            </w:r>
            <w:r w:rsidR="008409C6">
              <w:t>6</w:t>
            </w:r>
            <w:r w:rsidR="008409C6" w:rsidRPr="00C700CC">
              <w:t xml:space="preserve"> </w:t>
            </w:r>
          </w:p>
        </w:tc>
      </w:tr>
      <w:tr w:rsidR="008409C6" w:rsidRPr="00C700CC" w14:paraId="1445D362" w14:textId="77777777" w:rsidTr="00EB4DC1">
        <w:trPr>
          <w:gridBefore w:val="1"/>
          <w:wBefore w:w="1364" w:type="dxa"/>
          <w:jc w:val="center"/>
        </w:trPr>
        <w:tc>
          <w:tcPr>
            <w:tcW w:w="6096" w:type="dxa"/>
            <w:gridSpan w:val="2"/>
            <w:tcBorders>
              <w:top w:val="single" w:sz="4" w:space="0" w:color="auto"/>
              <w:left w:val="single" w:sz="4" w:space="0" w:color="auto"/>
              <w:bottom w:val="single" w:sz="4" w:space="0" w:color="auto"/>
              <w:right w:val="single" w:sz="4" w:space="0" w:color="auto"/>
            </w:tcBorders>
          </w:tcPr>
          <w:p w14:paraId="1445D360" w14:textId="77777777" w:rsidR="008409C6" w:rsidRPr="00C700CC" w:rsidRDefault="008409C6" w:rsidP="008409C6">
            <w:pPr>
              <w:pStyle w:val="TAL"/>
              <w:keepNext w:val="0"/>
              <w:rPr>
                <w:kern w:val="28"/>
              </w:rPr>
            </w:pPr>
            <w:r>
              <w:rPr>
                <w:rFonts w:cs="Arial"/>
                <w:szCs w:val="18"/>
              </w:rPr>
              <w:t>PICS_SUB_BN</w:t>
            </w:r>
          </w:p>
        </w:tc>
        <w:tc>
          <w:tcPr>
            <w:tcW w:w="2647" w:type="dxa"/>
            <w:gridSpan w:val="2"/>
            <w:tcBorders>
              <w:top w:val="single" w:sz="4" w:space="0" w:color="auto"/>
              <w:left w:val="single" w:sz="4" w:space="0" w:color="auto"/>
              <w:bottom w:val="single" w:sz="4" w:space="0" w:color="auto"/>
              <w:right w:val="single" w:sz="4" w:space="0" w:color="auto"/>
            </w:tcBorders>
          </w:tcPr>
          <w:p w14:paraId="1445D361" w14:textId="77777777" w:rsidR="008409C6" w:rsidRPr="00C700CC" w:rsidRDefault="00D301F1" w:rsidP="00D301F1">
            <w:pPr>
              <w:pStyle w:val="TAL"/>
              <w:keepNext w:val="0"/>
            </w:pPr>
            <w:r w:rsidRPr="005967CE">
              <w:t>TS-0017</w:t>
            </w:r>
            <w:r w:rsidR="00673E9B">
              <w:t xml:space="preserve"> </w:t>
            </w:r>
            <w:r w:rsidRPr="005967CE">
              <w:t>[4], clause</w:t>
            </w:r>
            <w:r>
              <w:t xml:space="preserve"> </w:t>
            </w:r>
            <w:r w:rsidR="008409C6" w:rsidRPr="00C700CC">
              <w:t>A.</w:t>
            </w:r>
            <w:r w:rsidR="008409C6">
              <w:rPr>
                <w:lang w:val="fr-FR"/>
              </w:rPr>
              <w:t>5.7.7</w:t>
            </w:r>
            <w:r w:rsidR="008409C6" w:rsidRPr="00C700CC">
              <w:t>/</w:t>
            </w:r>
            <w:r w:rsidR="008409C6">
              <w:t>7</w:t>
            </w:r>
            <w:r w:rsidR="008409C6" w:rsidRPr="00C700CC">
              <w:t xml:space="preserve"> </w:t>
            </w:r>
          </w:p>
        </w:tc>
      </w:tr>
      <w:tr w:rsidR="008409C6" w:rsidRPr="00C700CC" w14:paraId="1445D365" w14:textId="77777777" w:rsidTr="00EB4DC1">
        <w:trPr>
          <w:gridBefore w:val="1"/>
          <w:wBefore w:w="1364" w:type="dxa"/>
          <w:jc w:val="center"/>
        </w:trPr>
        <w:tc>
          <w:tcPr>
            <w:tcW w:w="6096" w:type="dxa"/>
            <w:gridSpan w:val="2"/>
            <w:tcBorders>
              <w:top w:val="single" w:sz="4" w:space="0" w:color="auto"/>
              <w:left w:val="single" w:sz="4" w:space="0" w:color="auto"/>
              <w:bottom w:val="single" w:sz="4" w:space="0" w:color="auto"/>
              <w:right w:val="single" w:sz="4" w:space="0" w:color="auto"/>
            </w:tcBorders>
          </w:tcPr>
          <w:p w14:paraId="1445D363" w14:textId="77777777" w:rsidR="008409C6" w:rsidRPr="00C700CC" w:rsidRDefault="008409C6" w:rsidP="008409C6">
            <w:pPr>
              <w:pStyle w:val="TAL"/>
              <w:keepNext w:val="0"/>
              <w:rPr>
                <w:kern w:val="28"/>
              </w:rPr>
            </w:pPr>
            <w:r>
              <w:rPr>
                <w:rFonts w:cs="Arial"/>
                <w:szCs w:val="18"/>
              </w:rPr>
              <w:t>PICS_SUB_RL</w:t>
            </w:r>
          </w:p>
        </w:tc>
        <w:tc>
          <w:tcPr>
            <w:tcW w:w="2647" w:type="dxa"/>
            <w:gridSpan w:val="2"/>
            <w:tcBorders>
              <w:top w:val="single" w:sz="4" w:space="0" w:color="auto"/>
              <w:left w:val="single" w:sz="4" w:space="0" w:color="auto"/>
              <w:bottom w:val="single" w:sz="4" w:space="0" w:color="auto"/>
              <w:right w:val="single" w:sz="4" w:space="0" w:color="auto"/>
            </w:tcBorders>
          </w:tcPr>
          <w:p w14:paraId="1445D364" w14:textId="77777777" w:rsidR="008409C6" w:rsidRPr="00C700CC" w:rsidRDefault="00D301F1" w:rsidP="00D301F1">
            <w:pPr>
              <w:pStyle w:val="TAL"/>
              <w:keepNext w:val="0"/>
            </w:pPr>
            <w:r w:rsidRPr="005967CE">
              <w:t>TS-0017</w:t>
            </w:r>
            <w:r w:rsidR="00673E9B">
              <w:t xml:space="preserve"> </w:t>
            </w:r>
            <w:r w:rsidRPr="005967CE">
              <w:t>[4], clause</w:t>
            </w:r>
            <w:r>
              <w:t xml:space="preserve"> </w:t>
            </w:r>
            <w:r w:rsidR="008409C6" w:rsidRPr="00C700CC">
              <w:t>A.</w:t>
            </w:r>
            <w:r w:rsidR="008409C6">
              <w:rPr>
                <w:lang w:val="fr-FR"/>
              </w:rPr>
              <w:t>5.7.7</w:t>
            </w:r>
            <w:r w:rsidR="008409C6" w:rsidRPr="00C700CC">
              <w:t>/</w:t>
            </w:r>
            <w:r w:rsidR="008409C6">
              <w:t>8</w:t>
            </w:r>
            <w:r w:rsidR="008409C6" w:rsidRPr="00C700CC">
              <w:t xml:space="preserve"> </w:t>
            </w:r>
          </w:p>
        </w:tc>
      </w:tr>
      <w:tr w:rsidR="008409C6" w:rsidRPr="00C700CC" w14:paraId="1445D368" w14:textId="77777777" w:rsidTr="00EB4DC1">
        <w:trPr>
          <w:gridBefore w:val="1"/>
          <w:wBefore w:w="1364" w:type="dxa"/>
          <w:jc w:val="center"/>
        </w:trPr>
        <w:tc>
          <w:tcPr>
            <w:tcW w:w="6096" w:type="dxa"/>
            <w:gridSpan w:val="2"/>
            <w:tcBorders>
              <w:top w:val="single" w:sz="4" w:space="0" w:color="auto"/>
              <w:left w:val="single" w:sz="4" w:space="0" w:color="auto"/>
              <w:bottom w:val="single" w:sz="4" w:space="0" w:color="auto"/>
              <w:right w:val="single" w:sz="4" w:space="0" w:color="auto"/>
            </w:tcBorders>
          </w:tcPr>
          <w:p w14:paraId="1445D366" w14:textId="77777777" w:rsidR="008409C6" w:rsidRPr="00C700CC" w:rsidRDefault="008409C6" w:rsidP="008409C6">
            <w:pPr>
              <w:pStyle w:val="TAL"/>
              <w:keepNext w:val="0"/>
              <w:rPr>
                <w:kern w:val="28"/>
              </w:rPr>
            </w:pPr>
            <w:r>
              <w:rPr>
                <w:rFonts w:cs="Arial"/>
                <w:szCs w:val="18"/>
              </w:rPr>
              <w:t>PICS_SUB_PN</w:t>
            </w:r>
          </w:p>
        </w:tc>
        <w:tc>
          <w:tcPr>
            <w:tcW w:w="2647" w:type="dxa"/>
            <w:gridSpan w:val="2"/>
            <w:tcBorders>
              <w:top w:val="single" w:sz="4" w:space="0" w:color="auto"/>
              <w:left w:val="single" w:sz="4" w:space="0" w:color="auto"/>
              <w:bottom w:val="single" w:sz="4" w:space="0" w:color="auto"/>
              <w:right w:val="single" w:sz="4" w:space="0" w:color="auto"/>
            </w:tcBorders>
          </w:tcPr>
          <w:p w14:paraId="1445D367" w14:textId="77777777" w:rsidR="008409C6" w:rsidRPr="00C700CC" w:rsidRDefault="00D301F1" w:rsidP="00D301F1">
            <w:pPr>
              <w:pStyle w:val="TAL"/>
              <w:keepNext w:val="0"/>
            </w:pPr>
            <w:r w:rsidRPr="005967CE">
              <w:t>TS-0017</w:t>
            </w:r>
            <w:r w:rsidR="00673E9B">
              <w:t xml:space="preserve"> </w:t>
            </w:r>
            <w:r w:rsidRPr="005967CE">
              <w:t>[4], clause</w:t>
            </w:r>
            <w:r>
              <w:t xml:space="preserve"> </w:t>
            </w:r>
            <w:r w:rsidR="008409C6" w:rsidRPr="00C700CC">
              <w:t>A.</w:t>
            </w:r>
            <w:r w:rsidR="008409C6">
              <w:rPr>
                <w:lang w:val="fr-FR"/>
              </w:rPr>
              <w:t>5.7.7</w:t>
            </w:r>
            <w:r w:rsidR="008409C6" w:rsidRPr="00C700CC">
              <w:t>/</w:t>
            </w:r>
            <w:r w:rsidR="008409C6">
              <w:t>10</w:t>
            </w:r>
          </w:p>
        </w:tc>
      </w:tr>
      <w:tr w:rsidR="008409C6" w:rsidRPr="00C700CC" w14:paraId="1445D36B" w14:textId="77777777" w:rsidTr="00EB4DC1">
        <w:trPr>
          <w:gridBefore w:val="1"/>
          <w:wBefore w:w="1364" w:type="dxa"/>
          <w:jc w:val="center"/>
        </w:trPr>
        <w:tc>
          <w:tcPr>
            <w:tcW w:w="6096" w:type="dxa"/>
            <w:gridSpan w:val="2"/>
            <w:tcBorders>
              <w:top w:val="single" w:sz="4" w:space="0" w:color="auto"/>
              <w:left w:val="single" w:sz="4" w:space="0" w:color="auto"/>
              <w:bottom w:val="single" w:sz="4" w:space="0" w:color="auto"/>
              <w:right w:val="single" w:sz="4" w:space="0" w:color="auto"/>
            </w:tcBorders>
          </w:tcPr>
          <w:p w14:paraId="1445D369" w14:textId="77777777" w:rsidR="008409C6" w:rsidRPr="00C700CC" w:rsidRDefault="008409C6" w:rsidP="008409C6">
            <w:pPr>
              <w:pStyle w:val="TAL"/>
              <w:keepNext w:val="0"/>
              <w:rPr>
                <w:kern w:val="28"/>
              </w:rPr>
            </w:pPr>
            <w:r>
              <w:rPr>
                <w:rFonts w:cs="Arial"/>
                <w:szCs w:val="18"/>
              </w:rPr>
              <w:t>PICS_SUB_NSP</w:t>
            </w:r>
          </w:p>
        </w:tc>
        <w:tc>
          <w:tcPr>
            <w:tcW w:w="2647" w:type="dxa"/>
            <w:gridSpan w:val="2"/>
            <w:tcBorders>
              <w:top w:val="single" w:sz="4" w:space="0" w:color="auto"/>
              <w:left w:val="single" w:sz="4" w:space="0" w:color="auto"/>
              <w:bottom w:val="single" w:sz="4" w:space="0" w:color="auto"/>
              <w:right w:val="single" w:sz="4" w:space="0" w:color="auto"/>
            </w:tcBorders>
          </w:tcPr>
          <w:p w14:paraId="1445D36A" w14:textId="77777777" w:rsidR="008409C6" w:rsidRPr="00C700CC" w:rsidRDefault="00D301F1" w:rsidP="00D301F1">
            <w:pPr>
              <w:pStyle w:val="TAL"/>
              <w:keepNext w:val="0"/>
            </w:pPr>
            <w:r w:rsidRPr="005967CE">
              <w:t>TS-0017</w:t>
            </w:r>
            <w:r w:rsidR="00673E9B">
              <w:t xml:space="preserve"> </w:t>
            </w:r>
            <w:r w:rsidRPr="005967CE">
              <w:t>[4], clause</w:t>
            </w:r>
            <w:r>
              <w:t xml:space="preserve"> </w:t>
            </w:r>
            <w:r w:rsidR="008409C6" w:rsidRPr="00C700CC">
              <w:t>A.</w:t>
            </w:r>
            <w:r w:rsidR="008409C6">
              <w:rPr>
                <w:lang w:val="fr-FR"/>
              </w:rPr>
              <w:t>5.7.7</w:t>
            </w:r>
            <w:r w:rsidR="008409C6" w:rsidRPr="00C700CC">
              <w:t>/</w:t>
            </w:r>
            <w:r w:rsidR="008409C6">
              <w:t>11</w:t>
            </w:r>
          </w:p>
        </w:tc>
      </w:tr>
      <w:tr w:rsidR="008409C6" w:rsidRPr="00C700CC" w14:paraId="1445D36E" w14:textId="77777777" w:rsidTr="00EB4DC1">
        <w:trPr>
          <w:gridBefore w:val="1"/>
          <w:wBefore w:w="1364" w:type="dxa"/>
          <w:jc w:val="center"/>
        </w:trPr>
        <w:tc>
          <w:tcPr>
            <w:tcW w:w="6096" w:type="dxa"/>
            <w:gridSpan w:val="2"/>
            <w:tcBorders>
              <w:top w:val="single" w:sz="4" w:space="0" w:color="auto"/>
              <w:left w:val="single" w:sz="4" w:space="0" w:color="auto"/>
              <w:bottom w:val="single" w:sz="4" w:space="0" w:color="auto"/>
              <w:right w:val="single" w:sz="4" w:space="0" w:color="auto"/>
            </w:tcBorders>
          </w:tcPr>
          <w:p w14:paraId="1445D36C" w14:textId="77777777" w:rsidR="008409C6" w:rsidRPr="00C700CC" w:rsidRDefault="008409C6" w:rsidP="008409C6">
            <w:pPr>
              <w:pStyle w:val="TAL"/>
              <w:keepNext w:val="0"/>
              <w:rPr>
                <w:kern w:val="28"/>
              </w:rPr>
            </w:pPr>
            <w:r>
              <w:rPr>
                <w:rFonts w:cs="Arial"/>
                <w:szCs w:val="18"/>
              </w:rPr>
              <w:t>PICS_SUB_LN</w:t>
            </w:r>
          </w:p>
        </w:tc>
        <w:tc>
          <w:tcPr>
            <w:tcW w:w="2647" w:type="dxa"/>
            <w:gridSpan w:val="2"/>
            <w:tcBorders>
              <w:top w:val="single" w:sz="4" w:space="0" w:color="auto"/>
              <w:left w:val="single" w:sz="4" w:space="0" w:color="auto"/>
              <w:bottom w:val="single" w:sz="4" w:space="0" w:color="auto"/>
              <w:right w:val="single" w:sz="4" w:space="0" w:color="auto"/>
            </w:tcBorders>
          </w:tcPr>
          <w:p w14:paraId="1445D36D" w14:textId="77777777" w:rsidR="008409C6" w:rsidRPr="00C700CC" w:rsidRDefault="00D301F1" w:rsidP="00D301F1">
            <w:pPr>
              <w:pStyle w:val="TAL"/>
              <w:keepNext w:val="0"/>
            </w:pPr>
            <w:r w:rsidRPr="005967CE">
              <w:t>TS-0017</w:t>
            </w:r>
            <w:r w:rsidR="00673E9B">
              <w:t xml:space="preserve"> </w:t>
            </w:r>
            <w:r w:rsidRPr="005967CE">
              <w:t>[4], clause</w:t>
            </w:r>
            <w:r>
              <w:t xml:space="preserve"> </w:t>
            </w:r>
            <w:r w:rsidR="008409C6" w:rsidRPr="00C700CC">
              <w:t>A.</w:t>
            </w:r>
            <w:r w:rsidR="008409C6">
              <w:rPr>
                <w:lang w:val="fr-FR"/>
              </w:rPr>
              <w:t>5.7.7</w:t>
            </w:r>
            <w:r w:rsidR="008409C6" w:rsidRPr="00C700CC">
              <w:t>/</w:t>
            </w:r>
            <w:r w:rsidR="008409C6">
              <w:t>12</w:t>
            </w:r>
          </w:p>
        </w:tc>
      </w:tr>
      <w:tr w:rsidR="008409C6" w:rsidRPr="00C700CC" w14:paraId="1445D371" w14:textId="77777777" w:rsidTr="00EB4DC1">
        <w:trPr>
          <w:gridBefore w:val="1"/>
          <w:wBefore w:w="1364" w:type="dxa"/>
          <w:jc w:val="center"/>
        </w:trPr>
        <w:tc>
          <w:tcPr>
            <w:tcW w:w="6096" w:type="dxa"/>
            <w:gridSpan w:val="2"/>
            <w:tcBorders>
              <w:top w:val="single" w:sz="4" w:space="0" w:color="auto"/>
              <w:left w:val="single" w:sz="4" w:space="0" w:color="auto"/>
              <w:bottom w:val="single" w:sz="4" w:space="0" w:color="auto"/>
              <w:right w:val="single" w:sz="4" w:space="0" w:color="auto"/>
            </w:tcBorders>
          </w:tcPr>
          <w:p w14:paraId="1445D36F" w14:textId="77777777" w:rsidR="008409C6" w:rsidRPr="00C700CC" w:rsidRDefault="008409C6" w:rsidP="008409C6">
            <w:pPr>
              <w:pStyle w:val="TAL"/>
              <w:keepNext w:val="0"/>
              <w:rPr>
                <w:kern w:val="28"/>
              </w:rPr>
            </w:pPr>
            <w:r>
              <w:rPr>
                <w:rFonts w:cs="Arial"/>
                <w:szCs w:val="18"/>
              </w:rPr>
              <w:t>PICS_SUB_NCT</w:t>
            </w:r>
          </w:p>
        </w:tc>
        <w:tc>
          <w:tcPr>
            <w:tcW w:w="2647" w:type="dxa"/>
            <w:gridSpan w:val="2"/>
            <w:tcBorders>
              <w:top w:val="single" w:sz="4" w:space="0" w:color="auto"/>
              <w:left w:val="single" w:sz="4" w:space="0" w:color="auto"/>
              <w:bottom w:val="single" w:sz="4" w:space="0" w:color="auto"/>
              <w:right w:val="single" w:sz="4" w:space="0" w:color="auto"/>
            </w:tcBorders>
          </w:tcPr>
          <w:p w14:paraId="1445D370" w14:textId="77777777" w:rsidR="008409C6" w:rsidRPr="00C700CC" w:rsidRDefault="00D301F1" w:rsidP="00D301F1">
            <w:pPr>
              <w:pStyle w:val="TAL"/>
              <w:keepNext w:val="0"/>
            </w:pPr>
            <w:r w:rsidRPr="005967CE">
              <w:t>TS-0017</w:t>
            </w:r>
            <w:r w:rsidR="00673E9B">
              <w:t xml:space="preserve"> </w:t>
            </w:r>
            <w:r w:rsidRPr="005967CE">
              <w:t>[4], clause</w:t>
            </w:r>
            <w:r>
              <w:t xml:space="preserve"> </w:t>
            </w:r>
            <w:r w:rsidR="008409C6" w:rsidRPr="00C700CC">
              <w:t>A.</w:t>
            </w:r>
            <w:r w:rsidR="008409C6">
              <w:rPr>
                <w:lang w:val="fr-FR"/>
              </w:rPr>
              <w:t>5.7.7</w:t>
            </w:r>
            <w:r w:rsidR="008409C6" w:rsidRPr="00C700CC">
              <w:t>/</w:t>
            </w:r>
            <w:r w:rsidR="008409C6">
              <w:t>13</w:t>
            </w:r>
          </w:p>
        </w:tc>
      </w:tr>
      <w:tr w:rsidR="008409C6" w:rsidRPr="00C700CC" w14:paraId="1445D374" w14:textId="77777777" w:rsidTr="00EB4DC1">
        <w:trPr>
          <w:gridBefore w:val="1"/>
          <w:wBefore w:w="1364" w:type="dxa"/>
          <w:jc w:val="center"/>
        </w:trPr>
        <w:tc>
          <w:tcPr>
            <w:tcW w:w="6096" w:type="dxa"/>
            <w:gridSpan w:val="2"/>
            <w:tcBorders>
              <w:top w:val="single" w:sz="4" w:space="0" w:color="auto"/>
              <w:left w:val="single" w:sz="4" w:space="0" w:color="auto"/>
              <w:bottom w:val="single" w:sz="4" w:space="0" w:color="auto"/>
              <w:right w:val="single" w:sz="4" w:space="0" w:color="auto"/>
            </w:tcBorders>
          </w:tcPr>
          <w:p w14:paraId="1445D372" w14:textId="77777777" w:rsidR="008409C6" w:rsidRPr="00C700CC" w:rsidRDefault="008409C6" w:rsidP="008409C6">
            <w:pPr>
              <w:pStyle w:val="TAL"/>
              <w:keepNext w:val="0"/>
              <w:rPr>
                <w:kern w:val="28"/>
              </w:rPr>
            </w:pPr>
            <w:r>
              <w:rPr>
                <w:rFonts w:cs="Arial"/>
                <w:szCs w:val="18"/>
              </w:rPr>
              <w:t>PICS_SUB_NEC</w:t>
            </w:r>
          </w:p>
        </w:tc>
        <w:tc>
          <w:tcPr>
            <w:tcW w:w="2647" w:type="dxa"/>
            <w:gridSpan w:val="2"/>
            <w:tcBorders>
              <w:top w:val="single" w:sz="4" w:space="0" w:color="auto"/>
              <w:left w:val="single" w:sz="4" w:space="0" w:color="auto"/>
              <w:bottom w:val="single" w:sz="4" w:space="0" w:color="auto"/>
              <w:right w:val="single" w:sz="4" w:space="0" w:color="auto"/>
            </w:tcBorders>
          </w:tcPr>
          <w:p w14:paraId="1445D373" w14:textId="77777777" w:rsidR="008409C6" w:rsidRPr="00C700CC" w:rsidRDefault="00D301F1" w:rsidP="00D301F1">
            <w:pPr>
              <w:pStyle w:val="TAL"/>
              <w:keepNext w:val="0"/>
            </w:pPr>
            <w:r w:rsidRPr="005967CE">
              <w:t>TS-0017</w:t>
            </w:r>
            <w:r w:rsidR="00673E9B">
              <w:t xml:space="preserve"> </w:t>
            </w:r>
            <w:r w:rsidRPr="005967CE">
              <w:t>[4], clause</w:t>
            </w:r>
            <w:r>
              <w:t xml:space="preserve"> </w:t>
            </w:r>
            <w:r w:rsidR="008409C6" w:rsidRPr="00C700CC">
              <w:t>A.</w:t>
            </w:r>
            <w:r w:rsidR="008409C6">
              <w:rPr>
                <w:lang w:val="fr-FR"/>
              </w:rPr>
              <w:t>5.7.7</w:t>
            </w:r>
            <w:r w:rsidR="008409C6" w:rsidRPr="00C700CC">
              <w:t>/</w:t>
            </w:r>
            <w:r w:rsidR="008409C6">
              <w:t>14</w:t>
            </w:r>
          </w:p>
        </w:tc>
      </w:tr>
      <w:tr w:rsidR="008409C6" w:rsidRPr="00C700CC" w14:paraId="1445D377" w14:textId="77777777" w:rsidTr="00EB4DC1">
        <w:trPr>
          <w:gridBefore w:val="1"/>
          <w:wBefore w:w="1364" w:type="dxa"/>
          <w:jc w:val="center"/>
        </w:trPr>
        <w:tc>
          <w:tcPr>
            <w:tcW w:w="6096" w:type="dxa"/>
            <w:gridSpan w:val="2"/>
            <w:tcBorders>
              <w:top w:val="single" w:sz="4" w:space="0" w:color="auto"/>
              <w:left w:val="single" w:sz="4" w:space="0" w:color="auto"/>
              <w:bottom w:val="single" w:sz="4" w:space="0" w:color="auto"/>
              <w:right w:val="single" w:sz="4" w:space="0" w:color="auto"/>
            </w:tcBorders>
          </w:tcPr>
          <w:p w14:paraId="1445D375" w14:textId="77777777" w:rsidR="008409C6" w:rsidRPr="00C700CC" w:rsidRDefault="008409C6" w:rsidP="008409C6">
            <w:pPr>
              <w:pStyle w:val="TAL"/>
              <w:keepNext w:val="0"/>
              <w:rPr>
                <w:kern w:val="28"/>
              </w:rPr>
            </w:pPr>
            <w:r>
              <w:rPr>
                <w:rFonts w:cs="Arial"/>
                <w:szCs w:val="18"/>
              </w:rPr>
              <w:t>PICS_SUB_CR</w:t>
            </w:r>
          </w:p>
        </w:tc>
        <w:tc>
          <w:tcPr>
            <w:tcW w:w="2647" w:type="dxa"/>
            <w:gridSpan w:val="2"/>
            <w:tcBorders>
              <w:top w:val="single" w:sz="4" w:space="0" w:color="auto"/>
              <w:left w:val="single" w:sz="4" w:space="0" w:color="auto"/>
              <w:bottom w:val="single" w:sz="4" w:space="0" w:color="auto"/>
              <w:right w:val="single" w:sz="4" w:space="0" w:color="auto"/>
            </w:tcBorders>
          </w:tcPr>
          <w:p w14:paraId="1445D376" w14:textId="77777777" w:rsidR="008409C6" w:rsidRPr="00C700CC" w:rsidRDefault="00D301F1" w:rsidP="00D301F1">
            <w:pPr>
              <w:pStyle w:val="TAL"/>
              <w:keepNext w:val="0"/>
            </w:pPr>
            <w:r w:rsidRPr="005967CE">
              <w:t>TS-0017</w:t>
            </w:r>
            <w:r w:rsidR="00673E9B">
              <w:t xml:space="preserve"> </w:t>
            </w:r>
            <w:r w:rsidRPr="005967CE">
              <w:t>[4], clause</w:t>
            </w:r>
            <w:r>
              <w:t xml:space="preserve"> </w:t>
            </w:r>
            <w:r w:rsidR="008409C6" w:rsidRPr="00C700CC">
              <w:t>A.</w:t>
            </w:r>
            <w:r w:rsidR="008409C6">
              <w:rPr>
                <w:lang w:val="fr-FR"/>
              </w:rPr>
              <w:t>5.7.7</w:t>
            </w:r>
            <w:r w:rsidR="008409C6" w:rsidRPr="00C700CC">
              <w:t>/</w:t>
            </w:r>
            <w:r w:rsidR="008409C6">
              <w:t>15</w:t>
            </w:r>
          </w:p>
        </w:tc>
      </w:tr>
      <w:tr w:rsidR="008409C6" w:rsidRPr="00C700CC" w14:paraId="1445D37A" w14:textId="77777777" w:rsidTr="00EB4DC1">
        <w:trPr>
          <w:gridBefore w:val="1"/>
          <w:wBefore w:w="1364" w:type="dxa"/>
          <w:jc w:val="center"/>
        </w:trPr>
        <w:tc>
          <w:tcPr>
            <w:tcW w:w="6096" w:type="dxa"/>
            <w:gridSpan w:val="2"/>
            <w:tcBorders>
              <w:top w:val="single" w:sz="4" w:space="0" w:color="auto"/>
              <w:left w:val="single" w:sz="4" w:space="0" w:color="auto"/>
              <w:bottom w:val="single" w:sz="4" w:space="0" w:color="auto"/>
              <w:right w:val="single" w:sz="4" w:space="0" w:color="auto"/>
            </w:tcBorders>
          </w:tcPr>
          <w:p w14:paraId="1445D378" w14:textId="77777777" w:rsidR="008409C6" w:rsidRPr="00C700CC" w:rsidRDefault="008409C6" w:rsidP="008409C6">
            <w:pPr>
              <w:pStyle w:val="TAL"/>
              <w:keepNext w:val="0"/>
              <w:rPr>
                <w:kern w:val="28"/>
              </w:rPr>
            </w:pPr>
            <w:r>
              <w:rPr>
                <w:rFonts w:cs="Arial"/>
                <w:szCs w:val="18"/>
              </w:rPr>
              <w:t>PICS_SUB_SU</w:t>
            </w:r>
          </w:p>
        </w:tc>
        <w:tc>
          <w:tcPr>
            <w:tcW w:w="2647" w:type="dxa"/>
            <w:gridSpan w:val="2"/>
            <w:tcBorders>
              <w:top w:val="single" w:sz="4" w:space="0" w:color="auto"/>
              <w:left w:val="single" w:sz="4" w:space="0" w:color="auto"/>
              <w:bottom w:val="single" w:sz="4" w:space="0" w:color="auto"/>
              <w:right w:val="single" w:sz="4" w:space="0" w:color="auto"/>
            </w:tcBorders>
          </w:tcPr>
          <w:p w14:paraId="1445D379" w14:textId="77777777" w:rsidR="008409C6" w:rsidRPr="00C700CC" w:rsidRDefault="00D301F1" w:rsidP="00D301F1">
            <w:pPr>
              <w:pStyle w:val="TAL"/>
              <w:keepNext w:val="0"/>
            </w:pPr>
            <w:r w:rsidRPr="005967CE">
              <w:t>TS-0017</w:t>
            </w:r>
            <w:r w:rsidR="00673E9B">
              <w:t xml:space="preserve"> </w:t>
            </w:r>
            <w:r w:rsidRPr="005967CE">
              <w:t>[4], clause</w:t>
            </w:r>
            <w:r>
              <w:t xml:space="preserve"> </w:t>
            </w:r>
            <w:r w:rsidR="008409C6" w:rsidRPr="00C700CC">
              <w:t>A.</w:t>
            </w:r>
            <w:r w:rsidR="008409C6">
              <w:rPr>
                <w:lang w:val="fr-FR"/>
              </w:rPr>
              <w:t>5.7.7</w:t>
            </w:r>
            <w:r w:rsidR="008409C6" w:rsidRPr="00C700CC">
              <w:t>/</w:t>
            </w:r>
            <w:r w:rsidR="008409C6">
              <w:t>16</w:t>
            </w:r>
          </w:p>
        </w:tc>
      </w:tr>
      <w:tr w:rsidR="008409C6" w:rsidRPr="00C700CC" w14:paraId="1445D37D" w14:textId="77777777" w:rsidTr="00EB4DC1">
        <w:trPr>
          <w:gridBefore w:val="1"/>
          <w:wBefore w:w="1364" w:type="dxa"/>
          <w:jc w:val="center"/>
        </w:trPr>
        <w:tc>
          <w:tcPr>
            <w:tcW w:w="6096" w:type="dxa"/>
            <w:gridSpan w:val="2"/>
            <w:tcBorders>
              <w:top w:val="single" w:sz="4" w:space="0" w:color="auto"/>
              <w:left w:val="single" w:sz="4" w:space="0" w:color="auto"/>
              <w:bottom w:val="single" w:sz="4" w:space="0" w:color="auto"/>
              <w:right w:val="single" w:sz="4" w:space="0" w:color="auto"/>
            </w:tcBorders>
          </w:tcPr>
          <w:p w14:paraId="1445D37B" w14:textId="77777777" w:rsidR="008409C6" w:rsidRPr="00C700CC" w:rsidRDefault="008409C6" w:rsidP="008409C6">
            <w:pPr>
              <w:pStyle w:val="TAL"/>
              <w:keepNext w:val="0"/>
              <w:rPr>
                <w:kern w:val="28"/>
              </w:rPr>
            </w:pPr>
            <w:r>
              <w:rPr>
                <w:rFonts w:cs="Arial"/>
                <w:szCs w:val="18"/>
              </w:rPr>
              <w:t>PICS_GRP_LBL</w:t>
            </w:r>
          </w:p>
        </w:tc>
        <w:tc>
          <w:tcPr>
            <w:tcW w:w="2647" w:type="dxa"/>
            <w:gridSpan w:val="2"/>
            <w:tcBorders>
              <w:top w:val="single" w:sz="4" w:space="0" w:color="auto"/>
              <w:left w:val="single" w:sz="4" w:space="0" w:color="auto"/>
              <w:bottom w:val="single" w:sz="4" w:space="0" w:color="auto"/>
              <w:right w:val="single" w:sz="4" w:space="0" w:color="auto"/>
            </w:tcBorders>
          </w:tcPr>
          <w:p w14:paraId="1445D37C" w14:textId="77777777" w:rsidR="008409C6" w:rsidRPr="00C700CC" w:rsidRDefault="00D301F1" w:rsidP="00D301F1">
            <w:pPr>
              <w:pStyle w:val="TAL"/>
              <w:keepNext w:val="0"/>
            </w:pPr>
            <w:r w:rsidRPr="005967CE">
              <w:t>TS-0017</w:t>
            </w:r>
            <w:r w:rsidR="00673E9B">
              <w:t xml:space="preserve"> </w:t>
            </w:r>
            <w:r w:rsidRPr="005967CE">
              <w:t>[4], clause</w:t>
            </w:r>
            <w:r>
              <w:t xml:space="preserve"> </w:t>
            </w:r>
            <w:r w:rsidR="008409C6" w:rsidRPr="00C700CC">
              <w:t>A.</w:t>
            </w:r>
            <w:r w:rsidR="008409C6">
              <w:rPr>
                <w:lang w:val="fr-FR"/>
              </w:rPr>
              <w:t>5.7.8</w:t>
            </w:r>
            <w:r w:rsidR="008409C6" w:rsidRPr="00C700CC">
              <w:t>/</w:t>
            </w:r>
            <w:r w:rsidR="008409C6">
              <w:t>2</w:t>
            </w:r>
            <w:r w:rsidR="008409C6" w:rsidRPr="00C700CC">
              <w:t xml:space="preserve"> </w:t>
            </w:r>
          </w:p>
        </w:tc>
      </w:tr>
      <w:tr w:rsidR="008409C6" w:rsidRPr="00C700CC" w14:paraId="1445D380" w14:textId="77777777" w:rsidTr="00EB4DC1">
        <w:trPr>
          <w:gridBefore w:val="1"/>
          <w:wBefore w:w="1364" w:type="dxa"/>
          <w:jc w:val="center"/>
        </w:trPr>
        <w:tc>
          <w:tcPr>
            <w:tcW w:w="6096" w:type="dxa"/>
            <w:gridSpan w:val="2"/>
            <w:tcBorders>
              <w:top w:val="single" w:sz="4" w:space="0" w:color="auto"/>
              <w:left w:val="single" w:sz="4" w:space="0" w:color="auto"/>
              <w:bottom w:val="single" w:sz="4" w:space="0" w:color="auto"/>
              <w:right w:val="single" w:sz="4" w:space="0" w:color="auto"/>
            </w:tcBorders>
          </w:tcPr>
          <w:p w14:paraId="1445D37E" w14:textId="77777777" w:rsidR="008409C6" w:rsidRPr="00C700CC" w:rsidRDefault="008409C6" w:rsidP="008409C6">
            <w:pPr>
              <w:pStyle w:val="TAL"/>
              <w:keepNext w:val="0"/>
              <w:rPr>
                <w:kern w:val="28"/>
              </w:rPr>
            </w:pPr>
            <w:r>
              <w:rPr>
                <w:rFonts w:cs="Arial"/>
                <w:szCs w:val="18"/>
              </w:rPr>
              <w:t>PICS_GRP_ACPI</w:t>
            </w:r>
          </w:p>
        </w:tc>
        <w:tc>
          <w:tcPr>
            <w:tcW w:w="2647" w:type="dxa"/>
            <w:gridSpan w:val="2"/>
            <w:tcBorders>
              <w:top w:val="single" w:sz="4" w:space="0" w:color="auto"/>
              <w:left w:val="single" w:sz="4" w:space="0" w:color="auto"/>
              <w:bottom w:val="single" w:sz="4" w:space="0" w:color="auto"/>
              <w:right w:val="single" w:sz="4" w:space="0" w:color="auto"/>
            </w:tcBorders>
          </w:tcPr>
          <w:p w14:paraId="1445D37F" w14:textId="77777777" w:rsidR="008409C6" w:rsidRPr="00C700CC" w:rsidRDefault="00D301F1" w:rsidP="00D301F1">
            <w:pPr>
              <w:pStyle w:val="TAL"/>
              <w:keepNext w:val="0"/>
            </w:pPr>
            <w:r w:rsidRPr="005967CE">
              <w:t>TS-0017</w:t>
            </w:r>
            <w:r w:rsidR="00673E9B">
              <w:t xml:space="preserve"> </w:t>
            </w:r>
            <w:r w:rsidRPr="005967CE">
              <w:t>[4], clause</w:t>
            </w:r>
            <w:r>
              <w:t xml:space="preserve"> </w:t>
            </w:r>
            <w:r w:rsidR="008409C6" w:rsidRPr="00C700CC">
              <w:t>A.</w:t>
            </w:r>
            <w:r w:rsidR="008409C6">
              <w:rPr>
                <w:lang w:val="fr-FR"/>
              </w:rPr>
              <w:t>5.7.8</w:t>
            </w:r>
            <w:r w:rsidR="008409C6" w:rsidRPr="00C700CC">
              <w:t>/</w:t>
            </w:r>
            <w:r w:rsidR="008409C6">
              <w:t>1</w:t>
            </w:r>
          </w:p>
        </w:tc>
      </w:tr>
      <w:tr w:rsidR="008409C6" w:rsidRPr="00C700CC" w14:paraId="1445D383" w14:textId="77777777" w:rsidTr="00EB4DC1">
        <w:trPr>
          <w:gridBefore w:val="1"/>
          <w:wBefore w:w="1364" w:type="dxa"/>
          <w:jc w:val="center"/>
        </w:trPr>
        <w:tc>
          <w:tcPr>
            <w:tcW w:w="6096" w:type="dxa"/>
            <w:gridSpan w:val="2"/>
            <w:tcBorders>
              <w:top w:val="single" w:sz="4" w:space="0" w:color="auto"/>
              <w:left w:val="single" w:sz="4" w:space="0" w:color="auto"/>
              <w:bottom w:val="single" w:sz="4" w:space="0" w:color="auto"/>
              <w:right w:val="single" w:sz="4" w:space="0" w:color="auto"/>
            </w:tcBorders>
          </w:tcPr>
          <w:p w14:paraId="1445D381" w14:textId="77777777" w:rsidR="008409C6" w:rsidRPr="00C700CC" w:rsidRDefault="008409C6" w:rsidP="008409C6">
            <w:pPr>
              <w:pStyle w:val="TAL"/>
              <w:keepNext w:val="0"/>
              <w:rPr>
                <w:kern w:val="28"/>
              </w:rPr>
            </w:pPr>
            <w:r>
              <w:rPr>
                <w:rFonts w:cs="Arial"/>
                <w:szCs w:val="18"/>
              </w:rPr>
              <w:t>PICS_GRP_MACP</w:t>
            </w:r>
          </w:p>
        </w:tc>
        <w:tc>
          <w:tcPr>
            <w:tcW w:w="2647" w:type="dxa"/>
            <w:gridSpan w:val="2"/>
            <w:tcBorders>
              <w:top w:val="single" w:sz="4" w:space="0" w:color="auto"/>
              <w:left w:val="single" w:sz="4" w:space="0" w:color="auto"/>
              <w:bottom w:val="single" w:sz="4" w:space="0" w:color="auto"/>
              <w:right w:val="single" w:sz="4" w:space="0" w:color="auto"/>
            </w:tcBorders>
          </w:tcPr>
          <w:p w14:paraId="1445D382" w14:textId="77777777" w:rsidR="008409C6" w:rsidRPr="00C700CC" w:rsidRDefault="00D301F1" w:rsidP="00D301F1">
            <w:pPr>
              <w:pStyle w:val="TAL"/>
              <w:keepNext w:val="0"/>
            </w:pPr>
            <w:r w:rsidRPr="005967CE">
              <w:t>TS-0017</w:t>
            </w:r>
            <w:r w:rsidR="00673E9B">
              <w:t xml:space="preserve"> </w:t>
            </w:r>
            <w:r w:rsidRPr="005967CE">
              <w:t>[4], clause</w:t>
            </w:r>
            <w:r>
              <w:t xml:space="preserve"> </w:t>
            </w:r>
            <w:r w:rsidR="008409C6" w:rsidRPr="00C700CC">
              <w:t>A.</w:t>
            </w:r>
            <w:r w:rsidR="008409C6">
              <w:rPr>
                <w:lang w:val="fr-FR"/>
              </w:rPr>
              <w:t>5.7.8</w:t>
            </w:r>
            <w:r w:rsidR="008409C6" w:rsidRPr="00C700CC">
              <w:t>/</w:t>
            </w:r>
            <w:r w:rsidR="008409C6">
              <w:t>6</w:t>
            </w:r>
          </w:p>
        </w:tc>
      </w:tr>
      <w:tr w:rsidR="008409C6" w:rsidRPr="00C700CC" w14:paraId="1445D386" w14:textId="77777777" w:rsidTr="00EB4DC1">
        <w:trPr>
          <w:gridBefore w:val="1"/>
          <w:wBefore w:w="1364" w:type="dxa"/>
          <w:jc w:val="center"/>
        </w:trPr>
        <w:tc>
          <w:tcPr>
            <w:tcW w:w="6096" w:type="dxa"/>
            <w:gridSpan w:val="2"/>
            <w:tcBorders>
              <w:top w:val="single" w:sz="4" w:space="0" w:color="auto"/>
              <w:left w:val="single" w:sz="4" w:space="0" w:color="auto"/>
              <w:bottom w:val="single" w:sz="4" w:space="0" w:color="auto"/>
              <w:right w:val="single" w:sz="4" w:space="0" w:color="auto"/>
            </w:tcBorders>
          </w:tcPr>
          <w:p w14:paraId="1445D384" w14:textId="77777777" w:rsidR="008409C6" w:rsidRPr="00C700CC" w:rsidRDefault="008409C6" w:rsidP="008409C6">
            <w:pPr>
              <w:pStyle w:val="TAL"/>
              <w:keepNext w:val="0"/>
              <w:rPr>
                <w:kern w:val="28"/>
              </w:rPr>
            </w:pPr>
            <w:r>
              <w:rPr>
                <w:rFonts w:cs="Arial"/>
                <w:szCs w:val="18"/>
              </w:rPr>
              <w:t>PICS_GRP_GN</w:t>
            </w:r>
          </w:p>
        </w:tc>
        <w:tc>
          <w:tcPr>
            <w:tcW w:w="2647" w:type="dxa"/>
            <w:gridSpan w:val="2"/>
            <w:tcBorders>
              <w:top w:val="single" w:sz="4" w:space="0" w:color="auto"/>
              <w:left w:val="single" w:sz="4" w:space="0" w:color="auto"/>
              <w:bottom w:val="single" w:sz="4" w:space="0" w:color="auto"/>
              <w:right w:val="single" w:sz="4" w:space="0" w:color="auto"/>
            </w:tcBorders>
          </w:tcPr>
          <w:p w14:paraId="1445D385" w14:textId="77777777" w:rsidR="008409C6" w:rsidRPr="00C700CC" w:rsidRDefault="00D301F1" w:rsidP="00D301F1">
            <w:pPr>
              <w:pStyle w:val="TAL"/>
              <w:keepNext w:val="0"/>
            </w:pPr>
            <w:r w:rsidRPr="005967CE">
              <w:t>TS-0017</w:t>
            </w:r>
            <w:r w:rsidR="00673E9B">
              <w:t xml:space="preserve"> </w:t>
            </w:r>
            <w:r w:rsidRPr="005967CE">
              <w:t>[4], clause</w:t>
            </w:r>
            <w:r>
              <w:t xml:space="preserve"> </w:t>
            </w:r>
            <w:r w:rsidR="008409C6" w:rsidRPr="00C700CC">
              <w:t>A.</w:t>
            </w:r>
            <w:r w:rsidR="008409C6">
              <w:rPr>
                <w:lang w:val="fr-FR"/>
              </w:rPr>
              <w:t>5.7.8</w:t>
            </w:r>
            <w:r w:rsidR="008409C6" w:rsidRPr="00C700CC">
              <w:t>/</w:t>
            </w:r>
            <w:r w:rsidR="008409C6">
              <w:t>9</w:t>
            </w:r>
          </w:p>
        </w:tc>
      </w:tr>
      <w:tr w:rsidR="008409C6" w:rsidRPr="00C700CC" w14:paraId="1445D389" w14:textId="77777777" w:rsidTr="00EB4DC1">
        <w:trPr>
          <w:gridBefore w:val="1"/>
          <w:wBefore w:w="1364" w:type="dxa"/>
          <w:jc w:val="center"/>
        </w:trPr>
        <w:tc>
          <w:tcPr>
            <w:tcW w:w="6096" w:type="dxa"/>
            <w:gridSpan w:val="2"/>
            <w:tcBorders>
              <w:top w:val="single" w:sz="4" w:space="0" w:color="auto"/>
              <w:left w:val="single" w:sz="4" w:space="0" w:color="auto"/>
              <w:bottom w:val="single" w:sz="4" w:space="0" w:color="auto"/>
              <w:right w:val="single" w:sz="4" w:space="0" w:color="auto"/>
            </w:tcBorders>
          </w:tcPr>
          <w:p w14:paraId="1445D387" w14:textId="77777777" w:rsidR="008409C6" w:rsidRPr="00C700CC" w:rsidRDefault="008409C6" w:rsidP="008409C6">
            <w:pPr>
              <w:pStyle w:val="TAL"/>
              <w:keepNext w:val="0"/>
              <w:rPr>
                <w:kern w:val="28"/>
              </w:rPr>
            </w:pPr>
            <w:r w:rsidRPr="00C700CC">
              <w:t>Mnemonic</w:t>
            </w:r>
          </w:p>
        </w:tc>
        <w:tc>
          <w:tcPr>
            <w:tcW w:w="2647" w:type="dxa"/>
            <w:gridSpan w:val="2"/>
            <w:tcBorders>
              <w:top w:val="single" w:sz="4" w:space="0" w:color="auto"/>
              <w:left w:val="single" w:sz="4" w:space="0" w:color="auto"/>
              <w:bottom w:val="single" w:sz="4" w:space="0" w:color="auto"/>
              <w:right w:val="single" w:sz="4" w:space="0" w:color="auto"/>
            </w:tcBorders>
          </w:tcPr>
          <w:p w14:paraId="1445D388" w14:textId="77777777" w:rsidR="008409C6" w:rsidRPr="00C700CC" w:rsidRDefault="008409C6" w:rsidP="008409C6">
            <w:pPr>
              <w:pStyle w:val="TAL"/>
              <w:keepNext w:val="0"/>
            </w:pPr>
            <w:r w:rsidRPr="00C700CC">
              <w:t>PICS item</w:t>
            </w:r>
          </w:p>
        </w:tc>
      </w:tr>
      <w:tr w:rsidR="008409C6" w:rsidRPr="00C700CC" w14:paraId="1445D38C" w14:textId="77777777" w:rsidTr="00EB4DC1">
        <w:trPr>
          <w:gridBefore w:val="1"/>
          <w:wBefore w:w="1364" w:type="dxa"/>
          <w:jc w:val="center"/>
        </w:trPr>
        <w:tc>
          <w:tcPr>
            <w:tcW w:w="6096" w:type="dxa"/>
            <w:gridSpan w:val="2"/>
            <w:tcBorders>
              <w:top w:val="single" w:sz="4" w:space="0" w:color="auto"/>
              <w:left w:val="single" w:sz="4" w:space="0" w:color="auto"/>
              <w:bottom w:val="single" w:sz="4" w:space="0" w:color="auto"/>
              <w:right w:val="single" w:sz="4" w:space="0" w:color="auto"/>
            </w:tcBorders>
          </w:tcPr>
          <w:p w14:paraId="1445D38A" w14:textId="77777777" w:rsidR="008409C6" w:rsidRPr="00C700CC" w:rsidRDefault="008409C6" w:rsidP="008409C6">
            <w:pPr>
              <w:pStyle w:val="TAL"/>
              <w:keepNext w:val="0"/>
              <w:rPr>
                <w:kern w:val="28"/>
              </w:rPr>
            </w:pPr>
            <w:r w:rsidRPr="00C700CC">
              <w:t>PICS_AE</w:t>
            </w:r>
          </w:p>
        </w:tc>
        <w:tc>
          <w:tcPr>
            <w:tcW w:w="2647" w:type="dxa"/>
            <w:gridSpan w:val="2"/>
            <w:tcBorders>
              <w:top w:val="single" w:sz="4" w:space="0" w:color="auto"/>
              <w:left w:val="single" w:sz="4" w:space="0" w:color="auto"/>
              <w:bottom w:val="single" w:sz="4" w:space="0" w:color="auto"/>
              <w:right w:val="single" w:sz="4" w:space="0" w:color="auto"/>
            </w:tcBorders>
          </w:tcPr>
          <w:p w14:paraId="1445D38B" w14:textId="77777777" w:rsidR="008409C6" w:rsidRPr="00C700CC" w:rsidRDefault="00D301F1" w:rsidP="00D301F1">
            <w:pPr>
              <w:pStyle w:val="TAL"/>
              <w:keepNext w:val="0"/>
            </w:pPr>
            <w:r w:rsidRPr="005967CE">
              <w:t>TS-0017</w:t>
            </w:r>
            <w:r w:rsidR="00673E9B">
              <w:t xml:space="preserve"> </w:t>
            </w:r>
            <w:r w:rsidRPr="005967CE">
              <w:t>[4], clause</w:t>
            </w:r>
            <w:r>
              <w:t xml:space="preserve"> </w:t>
            </w:r>
            <w:r w:rsidR="008409C6" w:rsidRPr="00B904D3">
              <w:rPr>
                <w:lang w:val="fr-FR"/>
              </w:rPr>
              <w:t>A.</w:t>
            </w:r>
            <w:r w:rsidR="008409C6">
              <w:rPr>
                <w:lang w:val="fr-FR"/>
              </w:rPr>
              <w:t>5.1.1</w:t>
            </w:r>
            <w:r w:rsidR="008409C6" w:rsidRPr="00B904D3">
              <w:rPr>
                <w:lang w:val="fr-FR"/>
              </w:rPr>
              <w:t xml:space="preserve">/1 </w:t>
            </w:r>
          </w:p>
        </w:tc>
      </w:tr>
      <w:tr w:rsidR="006B53D1" w:rsidRPr="00C700CC" w14:paraId="1445D38F" w14:textId="77777777" w:rsidTr="00EB4DC1">
        <w:trPr>
          <w:gridBefore w:val="1"/>
          <w:wBefore w:w="1364" w:type="dxa"/>
          <w:jc w:val="center"/>
        </w:trPr>
        <w:tc>
          <w:tcPr>
            <w:tcW w:w="6096" w:type="dxa"/>
            <w:gridSpan w:val="2"/>
            <w:tcBorders>
              <w:top w:val="single" w:sz="4" w:space="0" w:color="auto"/>
              <w:left w:val="single" w:sz="4" w:space="0" w:color="auto"/>
              <w:bottom w:val="single" w:sz="4" w:space="0" w:color="auto"/>
              <w:right w:val="single" w:sz="4" w:space="0" w:color="auto"/>
            </w:tcBorders>
          </w:tcPr>
          <w:p w14:paraId="1445D38D" w14:textId="77777777" w:rsidR="006B53D1" w:rsidRPr="00C700CC" w:rsidRDefault="006B53D1" w:rsidP="006B53D1">
            <w:pPr>
              <w:pStyle w:val="TAL"/>
              <w:keepNext w:val="0"/>
            </w:pPr>
            <w:r w:rsidRPr="00B904D3">
              <w:rPr>
                <w:kern w:val="28"/>
                <w:lang w:val="fr-FR"/>
              </w:rPr>
              <w:t>PICS_CSE</w:t>
            </w:r>
          </w:p>
        </w:tc>
        <w:tc>
          <w:tcPr>
            <w:tcW w:w="2647" w:type="dxa"/>
            <w:gridSpan w:val="2"/>
            <w:tcBorders>
              <w:top w:val="single" w:sz="4" w:space="0" w:color="auto"/>
              <w:left w:val="single" w:sz="4" w:space="0" w:color="auto"/>
              <w:bottom w:val="single" w:sz="4" w:space="0" w:color="auto"/>
              <w:right w:val="single" w:sz="4" w:space="0" w:color="auto"/>
            </w:tcBorders>
          </w:tcPr>
          <w:p w14:paraId="1445D38E" w14:textId="77777777" w:rsidR="006B53D1" w:rsidRPr="005967CE" w:rsidRDefault="006B53D1" w:rsidP="006B53D1">
            <w:pPr>
              <w:pStyle w:val="TAL"/>
              <w:keepNext w:val="0"/>
            </w:pPr>
            <w:r w:rsidRPr="005967CE">
              <w:t>TS-0017</w:t>
            </w:r>
            <w:r>
              <w:t xml:space="preserve"> </w:t>
            </w:r>
            <w:r w:rsidRPr="005967CE">
              <w:t>[4], clause</w:t>
            </w:r>
            <w:r>
              <w:t xml:space="preserve"> </w:t>
            </w:r>
            <w:r w:rsidRPr="00B904D3">
              <w:rPr>
                <w:lang w:val="fr-FR"/>
              </w:rPr>
              <w:t>A.</w:t>
            </w:r>
            <w:r>
              <w:rPr>
                <w:lang w:val="fr-FR"/>
              </w:rPr>
              <w:t>5.1.1</w:t>
            </w:r>
            <w:r w:rsidRPr="00B904D3">
              <w:rPr>
                <w:lang w:val="fr-FR"/>
              </w:rPr>
              <w:t>/</w:t>
            </w:r>
            <w:r>
              <w:rPr>
                <w:lang w:val="fr-FR"/>
              </w:rPr>
              <w:t>2</w:t>
            </w:r>
          </w:p>
        </w:tc>
      </w:tr>
      <w:tr w:rsidR="006B53D1" w:rsidRPr="00C700CC" w14:paraId="1445D392" w14:textId="77777777" w:rsidTr="00EB4DC1">
        <w:trPr>
          <w:gridBefore w:val="1"/>
          <w:wBefore w:w="1364" w:type="dxa"/>
          <w:jc w:val="center"/>
        </w:trPr>
        <w:tc>
          <w:tcPr>
            <w:tcW w:w="6096" w:type="dxa"/>
            <w:gridSpan w:val="2"/>
            <w:tcBorders>
              <w:top w:val="single" w:sz="4" w:space="0" w:color="auto"/>
              <w:left w:val="single" w:sz="4" w:space="0" w:color="auto"/>
              <w:bottom w:val="single" w:sz="4" w:space="0" w:color="auto"/>
              <w:right w:val="single" w:sz="4" w:space="0" w:color="auto"/>
            </w:tcBorders>
          </w:tcPr>
          <w:p w14:paraId="1445D390" w14:textId="77777777" w:rsidR="006B53D1" w:rsidRPr="00C700CC" w:rsidRDefault="006B53D1" w:rsidP="006B53D1">
            <w:pPr>
              <w:pStyle w:val="TAL"/>
              <w:keepNext w:val="0"/>
            </w:pPr>
            <w:r w:rsidRPr="00B904D3">
              <w:rPr>
                <w:kern w:val="28"/>
                <w:lang w:val="fr-FR"/>
              </w:rPr>
              <w:t>PICS_ASN_CSE</w:t>
            </w:r>
          </w:p>
        </w:tc>
        <w:tc>
          <w:tcPr>
            <w:tcW w:w="2647" w:type="dxa"/>
            <w:gridSpan w:val="2"/>
            <w:tcBorders>
              <w:top w:val="single" w:sz="4" w:space="0" w:color="auto"/>
              <w:left w:val="single" w:sz="4" w:space="0" w:color="auto"/>
              <w:bottom w:val="single" w:sz="4" w:space="0" w:color="auto"/>
              <w:right w:val="single" w:sz="4" w:space="0" w:color="auto"/>
            </w:tcBorders>
          </w:tcPr>
          <w:p w14:paraId="1445D391" w14:textId="77777777" w:rsidR="006B53D1" w:rsidRPr="005967CE" w:rsidRDefault="006B53D1" w:rsidP="006B53D1">
            <w:pPr>
              <w:pStyle w:val="TAL"/>
              <w:keepNext w:val="0"/>
            </w:pPr>
            <w:r w:rsidRPr="005967CE">
              <w:t>TS-0017</w:t>
            </w:r>
            <w:r>
              <w:t xml:space="preserve"> </w:t>
            </w:r>
            <w:r w:rsidRPr="005967CE">
              <w:t>[4], clause</w:t>
            </w:r>
            <w:r>
              <w:t xml:space="preserve"> </w:t>
            </w:r>
            <w:r w:rsidRPr="00B904D3">
              <w:rPr>
                <w:lang w:val="fr-FR"/>
              </w:rPr>
              <w:t>A.</w:t>
            </w:r>
            <w:r>
              <w:rPr>
                <w:lang w:val="fr-FR"/>
              </w:rPr>
              <w:t>5.1.2</w:t>
            </w:r>
            <w:r w:rsidRPr="00B904D3">
              <w:rPr>
                <w:lang w:val="fr-FR"/>
              </w:rPr>
              <w:t>/1</w:t>
            </w:r>
          </w:p>
        </w:tc>
      </w:tr>
      <w:tr w:rsidR="006B53D1" w:rsidRPr="00C700CC" w14:paraId="1445D395" w14:textId="77777777" w:rsidTr="00EB4DC1">
        <w:trPr>
          <w:gridBefore w:val="1"/>
          <w:wBefore w:w="1364" w:type="dxa"/>
          <w:jc w:val="center"/>
        </w:trPr>
        <w:tc>
          <w:tcPr>
            <w:tcW w:w="6096" w:type="dxa"/>
            <w:gridSpan w:val="2"/>
            <w:tcBorders>
              <w:top w:val="single" w:sz="4" w:space="0" w:color="auto"/>
              <w:left w:val="single" w:sz="4" w:space="0" w:color="auto"/>
              <w:bottom w:val="single" w:sz="4" w:space="0" w:color="auto"/>
              <w:right w:val="single" w:sz="4" w:space="0" w:color="auto"/>
            </w:tcBorders>
          </w:tcPr>
          <w:p w14:paraId="1445D393" w14:textId="77777777" w:rsidR="006B53D1" w:rsidRPr="00C700CC" w:rsidRDefault="006B53D1" w:rsidP="006B53D1">
            <w:pPr>
              <w:pStyle w:val="TAL"/>
              <w:keepNext w:val="0"/>
            </w:pPr>
            <w:r w:rsidRPr="00B904D3">
              <w:rPr>
                <w:kern w:val="28"/>
                <w:lang w:val="fr-FR"/>
              </w:rPr>
              <w:t>PICS_ADN</w:t>
            </w:r>
          </w:p>
        </w:tc>
        <w:tc>
          <w:tcPr>
            <w:tcW w:w="2647" w:type="dxa"/>
            <w:gridSpan w:val="2"/>
            <w:tcBorders>
              <w:top w:val="single" w:sz="4" w:space="0" w:color="auto"/>
              <w:left w:val="single" w:sz="4" w:space="0" w:color="auto"/>
              <w:bottom w:val="single" w:sz="4" w:space="0" w:color="auto"/>
              <w:right w:val="single" w:sz="4" w:space="0" w:color="auto"/>
            </w:tcBorders>
          </w:tcPr>
          <w:p w14:paraId="1445D394" w14:textId="77777777" w:rsidR="006B53D1" w:rsidRPr="005967CE" w:rsidRDefault="006B53D1" w:rsidP="006B53D1">
            <w:pPr>
              <w:pStyle w:val="TAL"/>
              <w:keepNext w:val="0"/>
            </w:pPr>
            <w:r w:rsidRPr="005967CE">
              <w:t>TS-0017</w:t>
            </w:r>
            <w:r>
              <w:t xml:space="preserve"> </w:t>
            </w:r>
            <w:r w:rsidRPr="005967CE">
              <w:t>[4], clause</w:t>
            </w:r>
            <w:r>
              <w:t xml:space="preserve"> </w:t>
            </w:r>
            <w:r w:rsidRPr="00B904D3">
              <w:rPr>
                <w:lang w:val="fr-FR"/>
              </w:rPr>
              <w:t>A.</w:t>
            </w:r>
            <w:r>
              <w:rPr>
                <w:lang w:val="fr-FR"/>
              </w:rPr>
              <w:t>5.1.2</w:t>
            </w:r>
            <w:r w:rsidRPr="00B904D3">
              <w:rPr>
                <w:lang w:val="fr-FR"/>
              </w:rPr>
              <w:t>/</w:t>
            </w:r>
            <w:r>
              <w:rPr>
                <w:lang w:val="fr-FR"/>
              </w:rPr>
              <w:t>7</w:t>
            </w:r>
          </w:p>
        </w:tc>
      </w:tr>
      <w:tr w:rsidR="006B53D1" w:rsidRPr="00C700CC" w14:paraId="1445D398" w14:textId="77777777" w:rsidTr="00EB4DC1">
        <w:trPr>
          <w:gridBefore w:val="1"/>
          <w:wBefore w:w="1364" w:type="dxa"/>
          <w:jc w:val="center"/>
        </w:trPr>
        <w:tc>
          <w:tcPr>
            <w:tcW w:w="6096" w:type="dxa"/>
            <w:gridSpan w:val="2"/>
            <w:tcBorders>
              <w:top w:val="single" w:sz="4" w:space="0" w:color="auto"/>
              <w:left w:val="single" w:sz="4" w:space="0" w:color="auto"/>
              <w:bottom w:val="single" w:sz="4" w:space="0" w:color="auto"/>
              <w:right w:val="single" w:sz="4" w:space="0" w:color="auto"/>
            </w:tcBorders>
          </w:tcPr>
          <w:p w14:paraId="1445D396" w14:textId="77777777" w:rsidR="006B53D1" w:rsidRPr="00C700CC" w:rsidRDefault="006B53D1" w:rsidP="006B53D1">
            <w:pPr>
              <w:pStyle w:val="TAL"/>
              <w:keepNext w:val="0"/>
            </w:pPr>
            <w:r w:rsidRPr="00B904D3">
              <w:rPr>
                <w:kern w:val="28"/>
                <w:lang w:val="fr-FR"/>
              </w:rPr>
              <w:t>PICS_IN_CSE</w:t>
            </w:r>
          </w:p>
        </w:tc>
        <w:tc>
          <w:tcPr>
            <w:tcW w:w="2647" w:type="dxa"/>
            <w:gridSpan w:val="2"/>
            <w:tcBorders>
              <w:top w:val="single" w:sz="4" w:space="0" w:color="auto"/>
              <w:left w:val="single" w:sz="4" w:space="0" w:color="auto"/>
              <w:bottom w:val="single" w:sz="4" w:space="0" w:color="auto"/>
              <w:right w:val="single" w:sz="4" w:space="0" w:color="auto"/>
            </w:tcBorders>
          </w:tcPr>
          <w:p w14:paraId="1445D397" w14:textId="77777777" w:rsidR="006B53D1" w:rsidRPr="005967CE" w:rsidRDefault="006B53D1" w:rsidP="006B53D1">
            <w:pPr>
              <w:pStyle w:val="TAL"/>
              <w:keepNext w:val="0"/>
            </w:pPr>
            <w:r w:rsidRPr="005967CE">
              <w:t>TS-0017</w:t>
            </w:r>
            <w:r>
              <w:t xml:space="preserve"> </w:t>
            </w:r>
            <w:r w:rsidRPr="005967CE">
              <w:t>[4], clause</w:t>
            </w:r>
            <w:r>
              <w:t xml:space="preserve"> </w:t>
            </w:r>
            <w:r w:rsidRPr="00B904D3">
              <w:rPr>
                <w:lang w:val="fr-FR"/>
              </w:rPr>
              <w:t>A.</w:t>
            </w:r>
            <w:r>
              <w:rPr>
                <w:lang w:val="fr-FR"/>
              </w:rPr>
              <w:t>5.1.2</w:t>
            </w:r>
            <w:r w:rsidRPr="00B904D3">
              <w:rPr>
                <w:lang w:val="fr-FR"/>
              </w:rPr>
              <w:t>/</w:t>
            </w:r>
            <w:r>
              <w:rPr>
                <w:lang w:val="fr-FR"/>
              </w:rPr>
              <w:t>3</w:t>
            </w:r>
          </w:p>
        </w:tc>
      </w:tr>
      <w:tr w:rsidR="006B53D1" w:rsidRPr="00C700CC" w14:paraId="1445D39B" w14:textId="77777777" w:rsidTr="00EB4DC1">
        <w:trPr>
          <w:gridBefore w:val="1"/>
          <w:wBefore w:w="1364" w:type="dxa"/>
          <w:jc w:val="center"/>
        </w:trPr>
        <w:tc>
          <w:tcPr>
            <w:tcW w:w="6096" w:type="dxa"/>
            <w:gridSpan w:val="2"/>
            <w:tcBorders>
              <w:top w:val="single" w:sz="4" w:space="0" w:color="auto"/>
              <w:left w:val="single" w:sz="4" w:space="0" w:color="auto"/>
              <w:bottom w:val="single" w:sz="4" w:space="0" w:color="auto"/>
              <w:right w:val="single" w:sz="4" w:space="0" w:color="auto"/>
            </w:tcBorders>
          </w:tcPr>
          <w:p w14:paraId="1445D399" w14:textId="77777777" w:rsidR="006B53D1" w:rsidRPr="00C700CC" w:rsidRDefault="006B53D1" w:rsidP="006B53D1">
            <w:pPr>
              <w:pStyle w:val="TAL"/>
              <w:keepNext w:val="0"/>
            </w:pPr>
            <w:r w:rsidRPr="00C700CC">
              <w:rPr>
                <w:kern w:val="28"/>
              </w:rPr>
              <w:t>PICS_MN</w:t>
            </w:r>
            <w:r>
              <w:rPr>
                <w:kern w:val="28"/>
              </w:rPr>
              <w:t>_CSE</w:t>
            </w:r>
          </w:p>
        </w:tc>
        <w:tc>
          <w:tcPr>
            <w:tcW w:w="2647" w:type="dxa"/>
            <w:gridSpan w:val="2"/>
            <w:tcBorders>
              <w:top w:val="single" w:sz="4" w:space="0" w:color="auto"/>
              <w:left w:val="single" w:sz="4" w:space="0" w:color="auto"/>
              <w:bottom w:val="single" w:sz="4" w:space="0" w:color="auto"/>
              <w:right w:val="single" w:sz="4" w:space="0" w:color="auto"/>
            </w:tcBorders>
          </w:tcPr>
          <w:p w14:paraId="1445D39A" w14:textId="77777777" w:rsidR="006B53D1" w:rsidRPr="005967CE" w:rsidRDefault="006B53D1" w:rsidP="006B53D1">
            <w:pPr>
              <w:pStyle w:val="TAL"/>
              <w:keepNext w:val="0"/>
            </w:pPr>
            <w:r w:rsidRPr="005967CE">
              <w:t>TS-0017</w:t>
            </w:r>
            <w:r>
              <w:t xml:space="preserve"> </w:t>
            </w:r>
            <w:r w:rsidRPr="005967CE">
              <w:t>[4], clause</w:t>
            </w:r>
            <w:r>
              <w:t xml:space="preserve"> </w:t>
            </w:r>
            <w:r w:rsidRPr="00C700CC">
              <w:t>A.</w:t>
            </w:r>
            <w:r>
              <w:rPr>
                <w:lang w:val="fr-FR"/>
              </w:rPr>
              <w:t>5.1.2</w:t>
            </w:r>
            <w:r w:rsidRPr="00C700CC">
              <w:t>/</w:t>
            </w:r>
            <w:r>
              <w:t>2</w:t>
            </w:r>
          </w:p>
        </w:tc>
      </w:tr>
    </w:tbl>
    <w:p w14:paraId="1445D39C" w14:textId="77777777" w:rsidR="0007148F" w:rsidRPr="00C700CC" w:rsidRDefault="0007148F" w:rsidP="007656C4"/>
    <w:p w14:paraId="1445D39D" w14:textId="77777777" w:rsidR="008027A4" w:rsidRDefault="00187C8F" w:rsidP="00381600">
      <w:pPr>
        <w:pStyle w:val="Ttulo2"/>
      </w:pPr>
      <w:bookmarkStart w:id="178" w:name="_Toc530066749"/>
      <w:bookmarkStart w:id="179" w:name="_Toc530067598"/>
      <w:bookmarkStart w:id="180" w:name="_Toc530069837"/>
      <w:bookmarkStart w:id="181" w:name="_Toc530146650"/>
      <w:r>
        <w:lastRenderedPageBreak/>
        <w:t xml:space="preserve">7.2    </w:t>
      </w:r>
      <w:r w:rsidR="007656C4" w:rsidRPr="00C700CC">
        <w:t>Test Purposes for oneM2M</w:t>
      </w:r>
      <w:r w:rsidR="00AC29A1" w:rsidRPr="00C700CC">
        <w:t xml:space="preserve"> Service Primitives</w:t>
      </w:r>
      <w:bookmarkEnd w:id="178"/>
      <w:bookmarkEnd w:id="179"/>
      <w:bookmarkEnd w:id="180"/>
      <w:bookmarkEnd w:id="181"/>
    </w:p>
    <w:p w14:paraId="1445D39E" w14:textId="77777777" w:rsidR="00841E7B" w:rsidRPr="00F73253" w:rsidRDefault="00A71296" w:rsidP="004B51AD">
      <w:pPr>
        <w:pStyle w:val="Ttulo3"/>
        <w:rPr>
          <w:rFonts w:eastAsia="Gulim"/>
          <w:lang w:eastAsia="zh-CN"/>
        </w:rPr>
      </w:pPr>
      <w:bookmarkStart w:id="182" w:name="_Toc530066750"/>
      <w:bookmarkStart w:id="183" w:name="_Toc530067599"/>
      <w:bookmarkStart w:id="184" w:name="_Toc530069838"/>
      <w:bookmarkStart w:id="185" w:name="_Toc530146651"/>
      <w:r>
        <w:rPr>
          <w:rFonts w:eastAsia="Gulim"/>
          <w:lang w:eastAsia="zh-CN"/>
        </w:rPr>
        <w:t>7.2.1</w:t>
      </w:r>
      <w:r w:rsidRPr="00EF2468">
        <w:rPr>
          <w:rFonts w:eastAsia="Gulim"/>
          <w:lang w:eastAsia="zh-CN"/>
        </w:rPr>
        <w:tab/>
      </w:r>
      <w:r w:rsidR="00AC29A1" w:rsidRPr="00F73253">
        <w:rPr>
          <w:rFonts w:eastAsia="Gulim" w:hint="eastAsia"/>
          <w:lang w:eastAsia="zh-CN"/>
        </w:rPr>
        <w:t>Group AE</w:t>
      </w:r>
      <w:r w:rsidR="00150C12" w:rsidRPr="00F73253">
        <w:rPr>
          <w:rFonts w:eastAsia="Gulim"/>
          <w:lang w:eastAsia="zh-CN"/>
        </w:rPr>
        <w:t xml:space="preserve"> (AE)</w:t>
      </w:r>
      <w:bookmarkEnd w:id="182"/>
      <w:bookmarkEnd w:id="183"/>
      <w:bookmarkEnd w:id="184"/>
      <w:bookmarkEnd w:id="185"/>
      <w:r w:rsidR="005A0A06" w:rsidRPr="00F73253">
        <w:rPr>
          <w:rFonts w:eastAsia="Gulim"/>
          <w:lang w:eastAsia="zh-CN"/>
        </w:rPr>
        <w:tab/>
      </w:r>
    </w:p>
    <w:p w14:paraId="1445D39F" w14:textId="77777777" w:rsidR="00187C8F" w:rsidRDefault="00A71296" w:rsidP="004B51AD">
      <w:pPr>
        <w:pStyle w:val="Ttulo4"/>
        <w:rPr>
          <w:rFonts w:eastAsia="Times New Roman"/>
          <w:lang w:eastAsia="zh-CN"/>
        </w:rPr>
      </w:pPr>
      <w:bookmarkStart w:id="186" w:name="_Toc530066751"/>
      <w:bookmarkStart w:id="187" w:name="_Toc530067600"/>
      <w:bookmarkStart w:id="188" w:name="_Toc530069839"/>
      <w:bookmarkStart w:id="189" w:name="_Toc530146652"/>
      <w:r w:rsidRPr="004B51AD">
        <w:rPr>
          <w:rFonts w:eastAsia="Times New Roman"/>
          <w:lang w:eastAsia="zh-CN"/>
        </w:rPr>
        <w:t>7.2.1.1</w:t>
      </w:r>
      <w:r w:rsidRPr="00EF2468">
        <w:rPr>
          <w:lang w:eastAsia="zh-CN"/>
        </w:rPr>
        <w:tab/>
      </w:r>
      <w:r w:rsidR="00187C8F" w:rsidRPr="004B51AD">
        <w:rPr>
          <w:rFonts w:eastAsia="Times New Roman"/>
          <w:lang w:eastAsia="zh-CN"/>
        </w:rPr>
        <w:t>General Capability (GEN)</w:t>
      </w:r>
      <w:bookmarkEnd w:id="186"/>
      <w:bookmarkEnd w:id="187"/>
      <w:bookmarkEnd w:id="188"/>
      <w:bookmarkEnd w:id="189"/>
    </w:p>
    <w:p w14:paraId="1445D3A0" w14:textId="77777777" w:rsidR="0003352C" w:rsidRPr="00393998" w:rsidRDefault="0003352C" w:rsidP="0003352C">
      <w:pPr>
        <w:pStyle w:val="Ttulo5"/>
        <w:rPr>
          <w:rFonts w:eastAsia="Times New Roman"/>
        </w:rPr>
      </w:pPr>
      <w:bookmarkStart w:id="190" w:name="_Toc530066752"/>
      <w:bookmarkStart w:id="191" w:name="_Toc530067601"/>
      <w:bookmarkStart w:id="192" w:name="_Toc530069840"/>
      <w:bookmarkStart w:id="193" w:name="_Toc530146653"/>
      <w:r w:rsidRPr="00EB4DC1">
        <w:rPr>
          <w:rFonts w:eastAsia="Times New Roman"/>
        </w:rPr>
        <w:t>7.2.1.1.1</w:t>
      </w:r>
      <w:r w:rsidRPr="00393998">
        <w:rPr>
          <w:rFonts w:eastAsia="Times New Roman"/>
        </w:rPr>
        <w:tab/>
      </w:r>
      <w:r w:rsidRPr="00EB4DC1">
        <w:rPr>
          <w:rFonts w:eastAsia="Times New Roman"/>
        </w:rPr>
        <w:t>CREATE</w:t>
      </w:r>
      <w:r w:rsidRPr="00EB4DC1">
        <w:rPr>
          <w:rFonts w:eastAsia="Times New Roman" w:hint="eastAsia"/>
        </w:rPr>
        <w:t xml:space="preserve"> O</w:t>
      </w:r>
      <w:r w:rsidRPr="00EB4DC1">
        <w:rPr>
          <w:rFonts w:eastAsia="Times New Roman"/>
        </w:rPr>
        <w:t>peration</w:t>
      </w:r>
      <w:bookmarkEnd w:id="190"/>
      <w:bookmarkEnd w:id="191"/>
      <w:bookmarkEnd w:id="192"/>
      <w:bookmarkEnd w:id="193"/>
    </w:p>
    <w:p w14:paraId="1445D3A1" w14:textId="77777777" w:rsidR="00792A12" w:rsidRPr="004B51AD" w:rsidRDefault="00792A12" w:rsidP="004B51AD">
      <w:pPr>
        <w:pStyle w:val="H6"/>
        <w:rPr>
          <w:rFonts w:eastAsia="Times New Roman"/>
        </w:rPr>
      </w:pPr>
      <w:r w:rsidRPr="004B51AD">
        <w:rPr>
          <w:rFonts w:eastAsia="Times New Roman"/>
        </w:rPr>
        <w:t>TP/oneM2M/AE/GEN/CRE/001</w:t>
      </w:r>
    </w:p>
    <w:tbl>
      <w:tblPr>
        <w:tblW w:w="0" w:type="auto"/>
        <w:tblInd w:w="28" w:type="dxa"/>
        <w:tblLayout w:type="fixed"/>
        <w:tblCellMar>
          <w:left w:w="28" w:type="dxa"/>
        </w:tblCellMar>
        <w:tblLook w:val="0000" w:firstRow="0" w:lastRow="0" w:firstColumn="0" w:lastColumn="0" w:noHBand="0" w:noVBand="0"/>
      </w:tblPr>
      <w:tblGrid>
        <w:gridCol w:w="1853"/>
        <w:gridCol w:w="10"/>
        <w:gridCol w:w="6369"/>
        <w:gridCol w:w="1447"/>
      </w:tblGrid>
      <w:tr w:rsidR="00187C8F" w14:paraId="1445D3A4" w14:textId="77777777" w:rsidTr="00361E94">
        <w:tc>
          <w:tcPr>
            <w:tcW w:w="1863" w:type="dxa"/>
            <w:gridSpan w:val="2"/>
            <w:tcBorders>
              <w:top w:val="single" w:sz="4" w:space="0" w:color="000000"/>
              <w:left w:val="single" w:sz="4" w:space="0" w:color="000000"/>
              <w:bottom w:val="single" w:sz="4" w:space="0" w:color="000000"/>
            </w:tcBorders>
            <w:shd w:val="clear" w:color="auto" w:fill="auto"/>
          </w:tcPr>
          <w:p w14:paraId="1445D3A2" w14:textId="77777777" w:rsidR="00187C8F" w:rsidRDefault="00187C8F" w:rsidP="00361E94">
            <w:pPr>
              <w:pStyle w:val="TAL"/>
              <w:snapToGrid w:val="0"/>
              <w:jc w:val="center"/>
            </w:pPr>
            <w:r>
              <w:rPr>
                <w:b/>
              </w:rPr>
              <w:t>TP 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1445D3A3" w14:textId="77777777" w:rsidR="00187C8F" w:rsidRDefault="00187C8F" w:rsidP="00361E94">
            <w:pPr>
              <w:pStyle w:val="TAL"/>
              <w:snapToGrid w:val="0"/>
            </w:pPr>
            <w:r>
              <w:t>TP/oneM2M/AE/GEN/CRE/001</w:t>
            </w:r>
          </w:p>
        </w:tc>
      </w:tr>
      <w:tr w:rsidR="00187C8F" w14:paraId="1445D3A7" w14:textId="77777777" w:rsidTr="00361E94">
        <w:tc>
          <w:tcPr>
            <w:tcW w:w="1863" w:type="dxa"/>
            <w:gridSpan w:val="2"/>
            <w:tcBorders>
              <w:left w:val="single" w:sz="4" w:space="0" w:color="000000"/>
              <w:bottom w:val="single" w:sz="4" w:space="0" w:color="000000"/>
            </w:tcBorders>
            <w:shd w:val="clear" w:color="auto" w:fill="auto"/>
          </w:tcPr>
          <w:p w14:paraId="1445D3A5" w14:textId="77777777" w:rsidR="00187C8F" w:rsidRDefault="00187C8F" w:rsidP="00361E94">
            <w:pPr>
              <w:pStyle w:val="TAL"/>
              <w:snapToGrid w:val="0"/>
              <w:jc w:val="center"/>
              <w:rPr>
                <w:color w:val="000000"/>
              </w:rPr>
            </w:pPr>
            <w:r>
              <w:rPr>
                <w:b/>
                <w:kern w:val="1"/>
              </w:rPr>
              <w:t>Test objective</w:t>
            </w:r>
          </w:p>
        </w:tc>
        <w:tc>
          <w:tcPr>
            <w:tcW w:w="7816" w:type="dxa"/>
            <w:gridSpan w:val="2"/>
            <w:tcBorders>
              <w:left w:val="single" w:sz="4" w:space="0" w:color="000000"/>
              <w:bottom w:val="single" w:sz="4" w:space="0" w:color="000000"/>
              <w:right w:val="single" w:sz="4" w:space="0" w:color="000000"/>
            </w:tcBorders>
            <w:shd w:val="clear" w:color="auto" w:fill="auto"/>
          </w:tcPr>
          <w:p w14:paraId="1445D3A6" w14:textId="77777777" w:rsidR="00187C8F" w:rsidRDefault="00187C8F" w:rsidP="00361E94">
            <w:pPr>
              <w:pStyle w:val="TAL"/>
              <w:snapToGrid w:val="0"/>
            </w:pPr>
            <w:r>
              <w:rPr>
                <w:color w:val="000000"/>
              </w:rPr>
              <w:t xml:space="preserve">Check that the IUT sends the creation of a </w:t>
            </w:r>
            <w:r>
              <w:rPr>
                <w:i/>
              </w:rPr>
              <w:t xml:space="preserve">&lt;container&gt; </w:t>
            </w:r>
            <w:r>
              <w:t xml:space="preserve"> </w:t>
            </w:r>
            <w:r>
              <w:rPr>
                <w:color w:val="000000"/>
              </w:rPr>
              <w:t>resource using unstructured resource identifier</w:t>
            </w:r>
          </w:p>
        </w:tc>
      </w:tr>
      <w:tr w:rsidR="00187C8F" w14:paraId="1445D3AA" w14:textId="77777777" w:rsidTr="00361E94">
        <w:tc>
          <w:tcPr>
            <w:tcW w:w="1863" w:type="dxa"/>
            <w:gridSpan w:val="2"/>
            <w:tcBorders>
              <w:left w:val="single" w:sz="4" w:space="0" w:color="000000"/>
              <w:bottom w:val="single" w:sz="4" w:space="0" w:color="000000"/>
            </w:tcBorders>
            <w:shd w:val="clear" w:color="auto" w:fill="auto"/>
          </w:tcPr>
          <w:p w14:paraId="1445D3A8" w14:textId="77777777" w:rsidR="00187C8F" w:rsidRDefault="00187C8F" w:rsidP="00361E94">
            <w:pPr>
              <w:pStyle w:val="TAL"/>
              <w:snapToGrid w:val="0"/>
              <w:jc w:val="center"/>
              <w:rPr>
                <w:rFonts w:cs="Arial"/>
                <w:color w:val="000000"/>
                <w:lang w:eastAsia="zh-CN"/>
              </w:rPr>
            </w:pPr>
            <w:r>
              <w:rPr>
                <w:b/>
                <w:kern w:val="1"/>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1445D3A9" w14:textId="77777777" w:rsidR="00187C8F" w:rsidRDefault="00187C8F" w:rsidP="00361E94">
            <w:pPr>
              <w:pStyle w:val="TAL"/>
              <w:snapToGrid w:val="0"/>
            </w:pPr>
            <w:r>
              <w:rPr>
                <w:rFonts w:cs="Arial"/>
                <w:color w:val="000000"/>
                <w:lang w:eastAsia="zh-CN"/>
              </w:rPr>
              <w:t>TS-0001</w:t>
            </w:r>
            <w:r w:rsidR="003546CC">
              <w:rPr>
                <w:rFonts w:cs="Arial"/>
                <w:color w:val="000000"/>
                <w:lang w:eastAsia="zh-CN"/>
              </w:rPr>
              <w:t xml:space="preserve"> [1], clause</w:t>
            </w:r>
            <w:r>
              <w:rPr>
                <w:rFonts w:cs="Arial"/>
                <w:color w:val="000000"/>
                <w:lang w:eastAsia="zh-CN"/>
              </w:rPr>
              <w:t xml:space="preserve"> 9.3.1-1</w:t>
            </w:r>
          </w:p>
        </w:tc>
      </w:tr>
      <w:tr w:rsidR="00187C8F" w14:paraId="1445D3AD" w14:textId="77777777" w:rsidTr="00361E94">
        <w:tc>
          <w:tcPr>
            <w:tcW w:w="1863" w:type="dxa"/>
            <w:gridSpan w:val="2"/>
            <w:tcBorders>
              <w:left w:val="single" w:sz="4" w:space="0" w:color="000000"/>
              <w:bottom w:val="single" w:sz="4" w:space="0" w:color="000000"/>
            </w:tcBorders>
            <w:shd w:val="clear" w:color="auto" w:fill="auto"/>
          </w:tcPr>
          <w:p w14:paraId="1445D3AB" w14:textId="77777777" w:rsidR="00187C8F" w:rsidRDefault="00187C8F" w:rsidP="00361E94">
            <w:pPr>
              <w:pStyle w:val="TAL"/>
              <w:snapToGrid w:val="0"/>
              <w:jc w:val="center"/>
            </w:pPr>
            <w:r>
              <w:rPr>
                <w:b/>
                <w:kern w:val="1"/>
              </w:rPr>
              <w:t>Config Id</w:t>
            </w:r>
          </w:p>
        </w:tc>
        <w:tc>
          <w:tcPr>
            <w:tcW w:w="7816" w:type="dxa"/>
            <w:gridSpan w:val="2"/>
            <w:tcBorders>
              <w:left w:val="single" w:sz="4" w:space="0" w:color="000000"/>
              <w:bottom w:val="single" w:sz="4" w:space="0" w:color="000000"/>
              <w:right w:val="single" w:sz="4" w:space="0" w:color="000000"/>
            </w:tcBorders>
            <w:shd w:val="clear" w:color="auto" w:fill="auto"/>
          </w:tcPr>
          <w:p w14:paraId="1445D3AC" w14:textId="77777777" w:rsidR="00187C8F" w:rsidRDefault="00187C8F" w:rsidP="00361E94">
            <w:pPr>
              <w:pStyle w:val="TAL"/>
              <w:snapToGrid w:val="0"/>
            </w:pPr>
            <w:r>
              <w:t>CF03</w:t>
            </w:r>
          </w:p>
        </w:tc>
      </w:tr>
      <w:tr w:rsidR="00DE165D" w14:paraId="1445D3B0" w14:textId="77777777" w:rsidTr="00361E94">
        <w:tc>
          <w:tcPr>
            <w:tcW w:w="1863" w:type="dxa"/>
            <w:gridSpan w:val="2"/>
            <w:tcBorders>
              <w:left w:val="single" w:sz="4" w:space="0" w:color="000000"/>
              <w:bottom w:val="single" w:sz="4" w:space="0" w:color="000000"/>
            </w:tcBorders>
            <w:shd w:val="clear" w:color="auto" w:fill="auto"/>
          </w:tcPr>
          <w:p w14:paraId="1445D3AE" w14:textId="77777777" w:rsidR="00DE165D" w:rsidRDefault="000A645B" w:rsidP="00361E94">
            <w:pPr>
              <w:pStyle w:val="TAL"/>
              <w:snapToGrid w:val="0"/>
              <w:jc w:val="center"/>
              <w:rPr>
                <w:b/>
                <w:kern w:val="1"/>
              </w:rPr>
            </w:pPr>
            <w:r>
              <w:rPr>
                <w:b/>
                <w:kern w:val="1"/>
              </w:rPr>
              <w:t>Parent Release</w:t>
            </w:r>
          </w:p>
        </w:tc>
        <w:tc>
          <w:tcPr>
            <w:tcW w:w="7816" w:type="dxa"/>
            <w:gridSpan w:val="2"/>
            <w:tcBorders>
              <w:left w:val="single" w:sz="4" w:space="0" w:color="000000"/>
              <w:bottom w:val="single" w:sz="4" w:space="0" w:color="000000"/>
              <w:right w:val="single" w:sz="4" w:space="0" w:color="000000"/>
            </w:tcBorders>
            <w:shd w:val="clear" w:color="auto" w:fill="auto"/>
          </w:tcPr>
          <w:p w14:paraId="1445D3AF" w14:textId="77777777" w:rsidR="00DE165D" w:rsidRDefault="00DE165D" w:rsidP="00361E94">
            <w:pPr>
              <w:pStyle w:val="TAL"/>
              <w:snapToGrid w:val="0"/>
            </w:pPr>
            <w:r>
              <w:t>Release 1</w:t>
            </w:r>
          </w:p>
        </w:tc>
      </w:tr>
      <w:tr w:rsidR="00187C8F" w14:paraId="1445D3B3" w14:textId="77777777" w:rsidTr="00361E94">
        <w:tc>
          <w:tcPr>
            <w:tcW w:w="1863" w:type="dxa"/>
            <w:gridSpan w:val="2"/>
            <w:tcBorders>
              <w:left w:val="single" w:sz="4" w:space="0" w:color="000000"/>
              <w:bottom w:val="single" w:sz="4" w:space="0" w:color="000000"/>
            </w:tcBorders>
            <w:shd w:val="clear" w:color="auto" w:fill="auto"/>
          </w:tcPr>
          <w:p w14:paraId="1445D3B1" w14:textId="77777777" w:rsidR="00187C8F" w:rsidRDefault="00187C8F" w:rsidP="00361E94">
            <w:pPr>
              <w:pStyle w:val="TAL"/>
              <w:snapToGrid w:val="0"/>
              <w:jc w:val="center"/>
            </w:pPr>
            <w:r>
              <w:rPr>
                <w:b/>
                <w:kern w:val="1"/>
              </w:rPr>
              <w:t>PICS Selection</w:t>
            </w:r>
          </w:p>
        </w:tc>
        <w:tc>
          <w:tcPr>
            <w:tcW w:w="7816" w:type="dxa"/>
            <w:gridSpan w:val="2"/>
            <w:tcBorders>
              <w:left w:val="single" w:sz="4" w:space="0" w:color="000000"/>
              <w:bottom w:val="single" w:sz="4" w:space="0" w:color="000000"/>
              <w:right w:val="single" w:sz="4" w:space="0" w:color="000000"/>
            </w:tcBorders>
            <w:shd w:val="clear" w:color="auto" w:fill="auto"/>
          </w:tcPr>
          <w:p w14:paraId="1445D3B2" w14:textId="77777777" w:rsidR="00187C8F" w:rsidRDefault="00187C8F" w:rsidP="00361E94">
            <w:pPr>
              <w:pStyle w:val="TAL"/>
              <w:snapToGrid w:val="0"/>
            </w:pPr>
            <w:r>
              <w:t>PICS_AE, PICS_UNSTRUCTURED_CSE_RELATIVE_RESOURCE_ID_FORMAT</w:t>
            </w:r>
          </w:p>
        </w:tc>
      </w:tr>
      <w:tr w:rsidR="00187C8F" w14:paraId="1445D3BA" w14:textId="77777777" w:rsidTr="00361E94">
        <w:tc>
          <w:tcPr>
            <w:tcW w:w="1853" w:type="dxa"/>
            <w:tcBorders>
              <w:left w:val="single" w:sz="4" w:space="0" w:color="000000"/>
              <w:bottom w:val="single" w:sz="4" w:space="0" w:color="000000"/>
            </w:tcBorders>
            <w:shd w:val="clear" w:color="auto" w:fill="auto"/>
          </w:tcPr>
          <w:p w14:paraId="1445D3B4" w14:textId="77777777" w:rsidR="00187C8F" w:rsidRDefault="00187C8F" w:rsidP="00361E94">
            <w:pPr>
              <w:pStyle w:val="TAL"/>
              <w:snapToGrid w:val="0"/>
              <w:jc w:val="center"/>
              <w:rPr>
                <w:b/>
              </w:rPr>
            </w:pPr>
            <w:r>
              <w:rPr>
                <w:b/>
                <w:kern w:val="1"/>
              </w:rPr>
              <w:t>Initial conditions</w:t>
            </w:r>
          </w:p>
        </w:tc>
        <w:tc>
          <w:tcPr>
            <w:tcW w:w="7826" w:type="dxa"/>
            <w:gridSpan w:val="3"/>
            <w:tcBorders>
              <w:left w:val="single" w:sz="4" w:space="0" w:color="000000"/>
              <w:bottom w:val="single" w:sz="4" w:space="0" w:color="000000"/>
              <w:right w:val="single" w:sz="4" w:space="0" w:color="000000"/>
            </w:tcBorders>
            <w:shd w:val="clear" w:color="auto" w:fill="auto"/>
          </w:tcPr>
          <w:p w14:paraId="1445D3B5" w14:textId="77777777" w:rsidR="00187C8F" w:rsidRDefault="00187C8F" w:rsidP="00361E94">
            <w:pPr>
              <w:pStyle w:val="TAL"/>
              <w:snapToGrid w:val="0"/>
              <w:rPr>
                <w:b/>
              </w:rPr>
            </w:pPr>
            <w:r>
              <w:rPr>
                <w:b/>
              </w:rPr>
              <w:t>with {</w:t>
            </w:r>
            <w:r>
              <w:br/>
            </w:r>
            <w:r>
              <w:tab/>
              <w:t xml:space="preserve">the IUT </w:t>
            </w:r>
            <w:r>
              <w:rPr>
                <w:b/>
              </w:rPr>
              <w:t xml:space="preserve">being </w:t>
            </w:r>
            <w:r>
              <w:t>registered</w:t>
            </w:r>
            <w:r>
              <w:rPr>
                <w:b/>
              </w:rPr>
              <w:t xml:space="preserve"> and</w:t>
            </w:r>
          </w:p>
          <w:p w14:paraId="1445D3B6" w14:textId="77777777" w:rsidR="00187C8F" w:rsidRDefault="00187C8F" w:rsidP="00361E94">
            <w:pPr>
              <w:pStyle w:val="TAL"/>
              <w:snapToGrid w:val="0"/>
              <w:ind w:firstLineChars="150" w:firstLine="270"/>
              <w:rPr>
                <w:b/>
              </w:rPr>
            </w:pPr>
            <w:r>
              <w:t xml:space="preserve">the IUT </w:t>
            </w:r>
            <w:r>
              <w:rPr>
                <w:b/>
              </w:rPr>
              <w:t>being</w:t>
            </w:r>
            <w:r>
              <w:t xml:space="preserve"> switched on </w:t>
            </w:r>
            <w:r>
              <w:rPr>
                <w:b/>
              </w:rPr>
              <w:t xml:space="preserve">and </w:t>
            </w:r>
          </w:p>
          <w:p w14:paraId="1445D3B7" w14:textId="77777777" w:rsidR="00187C8F" w:rsidRPr="00E942D8" w:rsidRDefault="00187C8F" w:rsidP="00361E94">
            <w:pPr>
              <w:pStyle w:val="TAL"/>
              <w:snapToGrid w:val="0"/>
              <w:ind w:firstLineChars="150" w:firstLine="270"/>
              <w:rPr>
                <w:b/>
              </w:rPr>
            </w:pPr>
            <w:r>
              <w:t xml:space="preserve">the IUT </w:t>
            </w:r>
            <w:r>
              <w:rPr>
                <w:b/>
              </w:rPr>
              <w:t xml:space="preserve">being configured </w:t>
            </w:r>
            <w:r>
              <w:t xml:space="preserve">to use </w:t>
            </w:r>
            <w:r w:rsidRPr="00763E96">
              <w:rPr>
                <w:i/>
              </w:rPr>
              <w:t>NON_HIERARCHICAL_RESOURCE_ADDRESS</w:t>
            </w:r>
            <w:r>
              <w:rPr>
                <w:i/>
              </w:rPr>
              <w:t xml:space="preserve"> </w:t>
            </w:r>
            <w:r>
              <w:rPr>
                <w:b/>
              </w:rPr>
              <w:t>and</w:t>
            </w:r>
          </w:p>
          <w:p w14:paraId="1445D3B8" w14:textId="77777777" w:rsidR="00187C8F" w:rsidRDefault="00187C8F" w:rsidP="0048382B">
            <w:pPr>
              <w:pStyle w:val="TAL"/>
              <w:snapToGrid w:val="0"/>
              <w:ind w:firstLineChars="150" w:firstLine="270"/>
            </w:pPr>
            <w:r>
              <w:t>the IUT</w:t>
            </w:r>
            <w:r>
              <w:rPr>
                <w:b/>
              </w:rPr>
              <w:t xml:space="preserve"> having </w:t>
            </w:r>
            <w:r>
              <w:t xml:space="preserve">privileges to perform CREATE operation on resource </w:t>
            </w:r>
            <w:r w:rsidRPr="005F63C3">
              <w:t>TARGET_RESOURCE_ADDRESS</w:t>
            </w:r>
          </w:p>
          <w:p w14:paraId="1445D3B9" w14:textId="77777777" w:rsidR="00187C8F" w:rsidRDefault="00187C8F" w:rsidP="00361E94">
            <w:pPr>
              <w:pStyle w:val="TAL"/>
              <w:snapToGrid w:val="0"/>
            </w:pPr>
            <w:r>
              <w:tab/>
            </w:r>
            <w:r>
              <w:rPr>
                <w:b/>
              </w:rPr>
              <w:t>}</w:t>
            </w:r>
          </w:p>
        </w:tc>
      </w:tr>
      <w:tr w:rsidR="00187C8F" w14:paraId="1445D3BE" w14:textId="77777777" w:rsidTr="00361E94">
        <w:trPr>
          <w:trHeight w:val="213"/>
        </w:trPr>
        <w:tc>
          <w:tcPr>
            <w:tcW w:w="1853" w:type="dxa"/>
            <w:vMerge w:val="restart"/>
            <w:tcBorders>
              <w:left w:val="single" w:sz="4" w:space="0" w:color="000000"/>
              <w:bottom w:val="single" w:sz="4" w:space="0" w:color="000000"/>
            </w:tcBorders>
            <w:shd w:val="clear" w:color="auto" w:fill="auto"/>
          </w:tcPr>
          <w:p w14:paraId="1445D3BB" w14:textId="77777777" w:rsidR="00187C8F" w:rsidRDefault="00187C8F" w:rsidP="00646D40">
            <w:pPr>
              <w:pStyle w:val="TAL"/>
              <w:snapToGrid w:val="0"/>
              <w:rPr>
                <w:b/>
              </w:rPr>
            </w:pPr>
            <w:r>
              <w:rPr>
                <w:b/>
                <w:kern w:val="1"/>
              </w:rPr>
              <w:t>ted behaviour</w:t>
            </w:r>
          </w:p>
        </w:tc>
        <w:tc>
          <w:tcPr>
            <w:tcW w:w="6379" w:type="dxa"/>
            <w:gridSpan w:val="2"/>
            <w:tcBorders>
              <w:left w:val="single" w:sz="4" w:space="0" w:color="000000"/>
              <w:bottom w:val="single" w:sz="4" w:space="0" w:color="000000"/>
            </w:tcBorders>
            <w:shd w:val="clear" w:color="auto" w:fill="auto"/>
          </w:tcPr>
          <w:p w14:paraId="1445D3BC" w14:textId="77777777" w:rsidR="00187C8F" w:rsidRDefault="00187C8F" w:rsidP="00361E94">
            <w:pPr>
              <w:pStyle w:val="TAL"/>
              <w:snapToGrid w:val="0"/>
              <w:jc w:val="center"/>
              <w:rPr>
                <w:b/>
              </w:rPr>
            </w:pPr>
            <w:r>
              <w:rPr>
                <w:b/>
              </w:rPr>
              <w:t>Test events</w:t>
            </w:r>
          </w:p>
        </w:tc>
        <w:tc>
          <w:tcPr>
            <w:tcW w:w="1447" w:type="dxa"/>
            <w:tcBorders>
              <w:left w:val="single" w:sz="4" w:space="0" w:color="000000"/>
              <w:bottom w:val="single" w:sz="4" w:space="0" w:color="000000"/>
              <w:right w:val="single" w:sz="4" w:space="0" w:color="000000"/>
            </w:tcBorders>
            <w:shd w:val="clear" w:color="auto" w:fill="auto"/>
          </w:tcPr>
          <w:p w14:paraId="1445D3BD" w14:textId="77777777" w:rsidR="00187C8F" w:rsidRDefault="00187C8F" w:rsidP="00361E94">
            <w:pPr>
              <w:pStyle w:val="TAL"/>
              <w:snapToGrid w:val="0"/>
              <w:jc w:val="center"/>
            </w:pPr>
            <w:r>
              <w:rPr>
                <w:b/>
              </w:rPr>
              <w:t>Direction</w:t>
            </w:r>
          </w:p>
        </w:tc>
      </w:tr>
      <w:tr w:rsidR="00187C8F" w14:paraId="1445D3C4" w14:textId="77777777" w:rsidTr="0048382B">
        <w:trPr>
          <w:trHeight w:val="624"/>
        </w:trPr>
        <w:tc>
          <w:tcPr>
            <w:tcW w:w="1853" w:type="dxa"/>
            <w:vMerge/>
            <w:tcBorders>
              <w:left w:val="single" w:sz="4" w:space="0" w:color="000000"/>
              <w:bottom w:val="single" w:sz="4" w:space="0" w:color="000000"/>
            </w:tcBorders>
            <w:shd w:val="clear" w:color="auto" w:fill="auto"/>
          </w:tcPr>
          <w:p w14:paraId="1445D3BF" w14:textId="77777777" w:rsidR="00187C8F" w:rsidRDefault="00187C8F" w:rsidP="00361E94">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1445D3C0" w14:textId="77777777" w:rsidR="00187C8F" w:rsidRDefault="00187C8F" w:rsidP="00361E94">
            <w:pPr>
              <w:pStyle w:val="TAL"/>
              <w:snapToGrid w:val="0"/>
              <w:rPr>
                <w:b/>
              </w:rPr>
            </w:pPr>
            <w:r>
              <w:rPr>
                <w:b/>
              </w:rPr>
              <w:t>when {</w:t>
            </w:r>
            <w:r>
              <w:br/>
            </w:r>
            <w:r>
              <w:tab/>
              <w:t xml:space="preserve">the IUT </w:t>
            </w:r>
            <w:r>
              <w:rPr>
                <w:b/>
              </w:rPr>
              <w:t xml:space="preserve">is triggered to send </w:t>
            </w:r>
            <w:r>
              <w:t xml:space="preserve">a </w:t>
            </w:r>
            <w:r w:rsidR="005514BA">
              <w:t>valid</w:t>
            </w:r>
            <w:r>
              <w:t xml:space="preserve"> CREATE Request</w:t>
            </w:r>
            <w:r w:rsidR="005514BA">
              <w:t xml:space="preserve"> </w:t>
            </w:r>
            <w:r w:rsidR="005514BA">
              <w:rPr>
                <w:b/>
              </w:rPr>
              <w:t>containing</w:t>
            </w:r>
          </w:p>
          <w:p w14:paraId="1445D3C1" w14:textId="77777777" w:rsidR="005514BA" w:rsidRPr="0048382B" w:rsidRDefault="005514BA" w:rsidP="00361E94">
            <w:pPr>
              <w:pStyle w:val="TAL"/>
              <w:snapToGrid w:val="0"/>
              <w:rPr>
                <w:b/>
              </w:rPr>
            </w:pPr>
            <w:r>
              <w:rPr>
                <w:b/>
              </w:rPr>
              <w:t xml:space="preserve">      </w:t>
            </w:r>
            <w:r>
              <w:t xml:space="preserve">To </w:t>
            </w:r>
            <w:r>
              <w:rPr>
                <w:b/>
              </w:rPr>
              <w:t xml:space="preserve">set to </w:t>
            </w:r>
            <w:r w:rsidRPr="00763E96">
              <w:rPr>
                <w:i/>
              </w:rPr>
              <w:t>NON_HIERARCHICAL_RESOURCE_ADDRESS</w:t>
            </w:r>
          </w:p>
          <w:p w14:paraId="1445D3C2" w14:textId="77777777" w:rsidR="00187C8F" w:rsidRDefault="00187C8F" w:rsidP="00361E94">
            <w:pPr>
              <w:pStyle w:val="TAL"/>
              <w:snapToGrid w:val="0"/>
              <w:rPr>
                <w:lang w:eastAsia="ko-KR"/>
              </w:rPr>
            </w:pPr>
            <w:r>
              <w:rPr>
                <w:b/>
              </w:rPr>
              <w:t>}</w:t>
            </w:r>
          </w:p>
        </w:tc>
        <w:tc>
          <w:tcPr>
            <w:tcW w:w="1447" w:type="dxa"/>
            <w:tcBorders>
              <w:left w:val="single" w:sz="4" w:space="0" w:color="000000"/>
              <w:bottom w:val="single" w:sz="4" w:space="0" w:color="000000"/>
              <w:right w:val="single" w:sz="4" w:space="0" w:color="000000"/>
            </w:tcBorders>
            <w:shd w:val="clear" w:color="auto" w:fill="auto"/>
            <w:vAlign w:val="center"/>
          </w:tcPr>
          <w:p w14:paraId="1445D3C3" w14:textId="77777777" w:rsidR="00187C8F" w:rsidRDefault="00187C8F" w:rsidP="00361E94">
            <w:pPr>
              <w:pStyle w:val="TAL"/>
              <w:snapToGrid w:val="0"/>
              <w:jc w:val="center"/>
            </w:pPr>
            <w:r>
              <w:rPr>
                <w:color w:val="000000"/>
                <w:lang w:eastAsia="ko-KR"/>
              </w:rPr>
              <w:t>NA</w:t>
            </w:r>
          </w:p>
        </w:tc>
      </w:tr>
      <w:tr w:rsidR="00187C8F" w14:paraId="1445D3CB" w14:textId="77777777" w:rsidTr="00361E94">
        <w:trPr>
          <w:trHeight w:val="680"/>
        </w:trPr>
        <w:tc>
          <w:tcPr>
            <w:tcW w:w="1853" w:type="dxa"/>
            <w:vMerge/>
            <w:tcBorders>
              <w:left w:val="single" w:sz="4" w:space="0" w:color="000000"/>
              <w:bottom w:val="single" w:sz="4" w:space="0" w:color="000000"/>
            </w:tcBorders>
            <w:shd w:val="clear" w:color="auto" w:fill="auto"/>
          </w:tcPr>
          <w:p w14:paraId="1445D3C5" w14:textId="77777777" w:rsidR="00187C8F" w:rsidRDefault="00187C8F" w:rsidP="00361E94">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1445D3C6" w14:textId="77777777" w:rsidR="00187C8F" w:rsidRDefault="00187C8F" w:rsidP="00361E94">
            <w:pPr>
              <w:pStyle w:val="TAL"/>
              <w:snapToGrid w:val="0"/>
            </w:pPr>
            <w:r>
              <w:rPr>
                <w:b/>
              </w:rPr>
              <w:t>then {</w:t>
            </w:r>
            <w:r>
              <w:br/>
            </w:r>
            <w:r>
              <w:tab/>
              <w:t xml:space="preserve">the IUT </w:t>
            </w:r>
            <w:r>
              <w:rPr>
                <w:b/>
              </w:rPr>
              <w:t>sends</w:t>
            </w:r>
            <w:r>
              <w:t xml:space="preserve"> a valid Container CREATE Request </w:t>
            </w:r>
            <w:r>
              <w:rPr>
                <w:b/>
              </w:rPr>
              <w:t>to</w:t>
            </w:r>
            <w:r>
              <w:t xml:space="preserve"> CSE </w:t>
            </w:r>
            <w:r>
              <w:rPr>
                <w:b/>
              </w:rPr>
              <w:t>containing</w:t>
            </w:r>
            <w:r>
              <w:t xml:space="preserve"> </w:t>
            </w:r>
          </w:p>
          <w:p w14:paraId="1445D3C7" w14:textId="77777777" w:rsidR="00187C8F" w:rsidRDefault="00187C8F" w:rsidP="00361E94">
            <w:pPr>
              <w:pStyle w:val="TAL"/>
              <w:snapToGrid w:val="0"/>
            </w:pPr>
            <w:r>
              <w:tab/>
            </w:r>
            <w:r>
              <w:tab/>
              <w:t xml:space="preserve">To </w:t>
            </w:r>
            <w:r>
              <w:rPr>
                <w:b/>
              </w:rPr>
              <w:t xml:space="preserve">set to </w:t>
            </w:r>
            <w:r w:rsidRPr="00763E96">
              <w:rPr>
                <w:i/>
              </w:rPr>
              <w:t>NON_HIERARCHICAL_RESOURCE_ADDRESS</w:t>
            </w:r>
            <w:r>
              <w:t xml:space="preserve"> </w:t>
            </w:r>
            <w:r>
              <w:rPr>
                <w:b/>
              </w:rPr>
              <w:t>and</w:t>
            </w:r>
          </w:p>
          <w:p w14:paraId="1445D3C8" w14:textId="77777777" w:rsidR="00187C8F" w:rsidRDefault="00187C8F" w:rsidP="0048382B">
            <w:pPr>
              <w:pStyle w:val="TAL"/>
              <w:snapToGrid w:val="0"/>
              <w:rPr>
                <w:b/>
              </w:rPr>
            </w:pPr>
            <w:r>
              <w:tab/>
            </w:r>
            <w:r>
              <w:tab/>
              <w:t xml:space="preserve">From </w:t>
            </w:r>
            <w:r>
              <w:rPr>
                <w:b/>
              </w:rPr>
              <w:t>set to</w:t>
            </w:r>
            <w:r>
              <w:t xml:space="preserve"> AE_ID</w:t>
            </w:r>
          </w:p>
          <w:p w14:paraId="1445D3C9" w14:textId="77777777" w:rsidR="00187C8F" w:rsidRDefault="00187C8F" w:rsidP="00361E94">
            <w:pPr>
              <w:pStyle w:val="TAL"/>
              <w:snapToGrid w:val="0"/>
              <w:rPr>
                <w:lang w:eastAsia="ko-KR"/>
              </w:rPr>
            </w:pPr>
            <w:r>
              <w:rPr>
                <w:b/>
                <w:color w:val="000000"/>
              </w:rPr>
              <w:t>}</w:t>
            </w:r>
          </w:p>
        </w:tc>
        <w:tc>
          <w:tcPr>
            <w:tcW w:w="1447" w:type="dxa"/>
            <w:tcBorders>
              <w:left w:val="single" w:sz="4" w:space="0" w:color="000000"/>
              <w:bottom w:val="single" w:sz="4" w:space="0" w:color="000000"/>
              <w:right w:val="single" w:sz="4" w:space="0" w:color="000000"/>
            </w:tcBorders>
            <w:shd w:val="clear" w:color="auto" w:fill="auto"/>
            <w:vAlign w:val="center"/>
          </w:tcPr>
          <w:p w14:paraId="1445D3CA" w14:textId="77777777" w:rsidR="00187C8F" w:rsidRDefault="00187C8F" w:rsidP="00361E94">
            <w:pPr>
              <w:pStyle w:val="TAL"/>
              <w:snapToGrid w:val="0"/>
              <w:jc w:val="center"/>
            </w:pPr>
            <w:r>
              <w:rPr>
                <w:lang w:eastAsia="ko-KR"/>
              </w:rPr>
              <w:t xml:space="preserve">CSE </w:t>
            </w:r>
            <w:r>
              <w:rPr>
                <w:szCs w:val="18"/>
                <w:lang w:eastAsia="ko-KR"/>
              </w:rPr>
              <w:sym w:font="Wingdings" w:char="F0DF"/>
            </w:r>
            <w:r>
              <w:rPr>
                <w:lang w:eastAsia="ko-KR"/>
              </w:rPr>
              <w:t xml:space="preserve"> IUT</w:t>
            </w:r>
          </w:p>
        </w:tc>
      </w:tr>
    </w:tbl>
    <w:p w14:paraId="1445D3CC" w14:textId="77777777" w:rsidR="00646D40" w:rsidRDefault="00646D40" w:rsidP="00646D40">
      <w:pPr>
        <w:spacing w:after="0"/>
        <w:ind w:firstLine="284"/>
        <w:rPr>
          <w:color w:val="FF0000"/>
        </w:rPr>
      </w:pPr>
    </w:p>
    <w:tbl>
      <w:tblPr>
        <w:tblpPr w:leftFromText="180" w:rightFromText="180" w:vertAnchor="text" w:horzAnchor="margin" w:tblpX="108" w:tblpYSpec="top"/>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20"/>
        <w:gridCol w:w="6027"/>
      </w:tblGrid>
      <w:tr w:rsidR="00646D40" w14:paraId="1445D3CF" w14:textId="77777777" w:rsidTr="00646D40">
        <w:trPr>
          <w:trHeight w:val="20"/>
        </w:trPr>
        <w:tc>
          <w:tcPr>
            <w:tcW w:w="3720" w:type="dxa"/>
            <w:tcBorders>
              <w:top w:val="single" w:sz="4" w:space="0" w:color="auto"/>
              <w:left w:val="single" w:sz="4" w:space="0" w:color="auto"/>
              <w:bottom w:val="single" w:sz="4" w:space="0" w:color="auto"/>
              <w:right w:val="single" w:sz="4" w:space="0" w:color="auto"/>
            </w:tcBorders>
            <w:hideMark/>
          </w:tcPr>
          <w:p w14:paraId="1445D3CD" w14:textId="77777777" w:rsidR="00646D40" w:rsidRPr="00EB4DC1" w:rsidRDefault="00646D40" w:rsidP="00646D40">
            <w:pPr>
              <w:spacing w:after="0"/>
              <w:jc w:val="center"/>
              <w:rPr>
                <w:rFonts w:ascii="Arial" w:eastAsia="Times New Roman" w:hAnsi="Arial" w:cs="Arial"/>
                <w:b/>
                <w:sz w:val="18"/>
                <w:szCs w:val="18"/>
              </w:rPr>
            </w:pPr>
            <w:r w:rsidRPr="00EB4DC1">
              <w:rPr>
                <w:rFonts w:ascii="Arial" w:eastAsia="Times New Roman" w:hAnsi="Arial" w:cs="Arial"/>
                <w:b/>
                <w:sz w:val="18"/>
                <w:szCs w:val="18"/>
              </w:rPr>
              <w:t>TP Id</w:t>
            </w:r>
          </w:p>
        </w:tc>
        <w:tc>
          <w:tcPr>
            <w:tcW w:w="6027" w:type="dxa"/>
            <w:tcBorders>
              <w:top w:val="single" w:sz="4" w:space="0" w:color="auto"/>
              <w:left w:val="single" w:sz="4" w:space="0" w:color="auto"/>
              <w:bottom w:val="single" w:sz="4" w:space="0" w:color="auto"/>
              <w:right w:val="single" w:sz="4" w:space="0" w:color="auto"/>
            </w:tcBorders>
            <w:hideMark/>
          </w:tcPr>
          <w:p w14:paraId="1445D3CE" w14:textId="77777777" w:rsidR="00646D40" w:rsidRPr="00EB4DC1" w:rsidRDefault="00646D40" w:rsidP="00646D40">
            <w:pPr>
              <w:spacing w:after="0"/>
              <w:jc w:val="center"/>
              <w:rPr>
                <w:rFonts w:ascii="Arial" w:eastAsia="Times New Roman" w:hAnsi="Arial" w:cs="Arial"/>
                <w:b/>
                <w:sz w:val="18"/>
                <w:szCs w:val="18"/>
              </w:rPr>
            </w:pPr>
            <w:r w:rsidRPr="00EB4DC1">
              <w:rPr>
                <w:rFonts w:ascii="Arial" w:eastAsia="Times New Roman" w:hAnsi="Arial" w:cs="Arial"/>
                <w:b/>
                <w:sz w:val="18"/>
                <w:szCs w:val="18"/>
              </w:rPr>
              <w:t>NON_HIERARCHICAL_RESOURCE_ADDRESS</w:t>
            </w:r>
          </w:p>
        </w:tc>
      </w:tr>
      <w:tr w:rsidR="00646D40" w14:paraId="1445D3D2" w14:textId="77777777" w:rsidTr="00646D40">
        <w:trPr>
          <w:trHeight w:val="20"/>
        </w:trPr>
        <w:tc>
          <w:tcPr>
            <w:tcW w:w="3720" w:type="dxa"/>
            <w:tcBorders>
              <w:top w:val="single" w:sz="4" w:space="0" w:color="auto"/>
              <w:left w:val="single" w:sz="4" w:space="0" w:color="auto"/>
              <w:bottom w:val="single" w:sz="4" w:space="0" w:color="auto"/>
              <w:right w:val="single" w:sz="4" w:space="0" w:color="auto"/>
            </w:tcBorders>
            <w:vAlign w:val="center"/>
            <w:hideMark/>
          </w:tcPr>
          <w:p w14:paraId="1445D3D0" w14:textId="77777777" w:rsidR="00646D40" w:rsidRPr="00DA537B" w:rsidRDefault="00646D40" w:rsidP="00646D40">
            <w:pPr>
              <w:pStyle w:val="TAL"/>
              <w:keepLines w:val="0"/>
              <w:rPr>
                <w:szCs w:val="18"/>
              </w:rPr>
            </w:pPr>
            <w:r w:rsidRPr="00DA537B">
              <w:rPr>
                <w:szCs w:val="18"/>
              </w:rPr>
              <w:t>TP/oneM2M/AE/GEN/CRE/001_CSR</w:t>
            </w:r>
          </w:p>
        </w:tc>
        <w:tc>
          <w:tcPr>
            <w:tcW w:w="6027" w:type="dxa"/>
            <w:tcBorders>
              <w:top w:val="single" w:sz="4" w:space="0" w:color="auto"/>
              <w:left w:val="single" w:sz="4" w:space="0" w:color="auto"/>
              <w:bottom w:val="single" w:sz="4" w:space="0" w:color="auto"/>
              <w:right w:val="single" w:sz="4" w:space="0" w:color="auto"/>
            </w:tcBorders>
            <w:vAlign w:val="center"/>
            <w:hideMark/>
          </w:tcPr>
          <w:p w14:paraId="1445D3D1" w14:textId="77777777" w:rsidR="00646D40" w:rsidRPr="00DA537B" w:rsidRDefault="00646D40" w:rsidP="00646D40">
            <w:pPr>
              <w:pStyle w:val="TAL"/>
              <w:keepLines w:val="0"/>
              <w:rPr>
                <w:szCs w:val="18"/>
              </w:rPr>
            </w:pPr>
            <w:r w:rsidRPr="00DA537B">
              <w:rPr>
                <w:szCs w:val="18"/>
              </w:rPr>
              <w:t>UNSTRUCTURED_CSE_RELATIVE_RESOURCE_ID</w:t>
            </w:r>
          </w:p>
        </w:tc>
      </w:tr>
      <w:tr w:rsidR="00646D40" w14:paraId="1445D3D5" w14:textId="77777777" w:rsidTr="00646D40">
        <w:trPr>
          <w:trHeight w:val="20"/>
        </w:trPr>
        <w:tc>
          <w:tcPr>
            <w:tcW w:w="3720" w:type="dxa"/>
            <w:tcBorders>
              <w:top w:val="single" w:sz="4" w:space="0" w:color="auto"/>
              <w:left w:val="single" w:sz="4" w:space="0" w:color="auto"/>
              <w:bottom w:val="single" w:sz="4" w:space="0" w:color="auto"/>
              <w:right w:val="single" w:sz="4" w:space="0" w:color="auto"/>
            </w:tcBorders>
            <w:vAlign w:val="center"/>
            <w:hideMark/>
          </w:tcPr>
          <w:p w14:paraId="1445D3D3" w14:textId="77777777" w:rsidR="00646D40" w:rsidRPr="00DA537B" w:rsidRDefault="00646D40" w:rsidP="00646D40">
            <w:pPr>
              <w:pStyle w:val="TAL"/>
              <w:keepLines w:val="0"/>
              <w:rPr>
                <w:szCs w:val="18"/>
              </w:rPr>
            </w:pPr>
            <w:r w:rsidRPr="00DA537B">
              <w:rPr>
                <w:szCs w:val="18"/>
              </w:rPr>
              <w:t>TP/oneM2M/AE/GEN/CRE/001_SPR</w:t>
            </w:r>
          </w:p>
        </w:tc>
        <w:tc>
          <w:tcPr>
            <w:tcW w:w="6027" w:type="dxa"/>
            <w:tcBorders>
              <w:top w:val="single" w:sz="4" w:space="0" w:color="auto"/>
              <w:left w:val="single" w:sz="4" w:space="0" w:color="auto"/>
              <w:bottom w:val="single" w:sz="4" w:space="0" w:color="auto"/>
              <w:right w:val="single" w:sz="4" w:space="0" w:color="auto"/>
            </w:tcBorders>
            <w:vAlign w:val="center"/>
            <w:hideMark/>
          </w:tcPr>
          <w:p w14:paraId="1445D3D4" w14:textId="77777777" w:rsidR="00646D40" w:rsidRPr="00DA537B" w:rsidRDefault="00646D40" w:rsidP="00646D40">
            <w:pPr>
              <w:pStyle w:val="TAL"/>
              <w:keepLines w:val="0"/>
              <w:rPr>
                <w:szCs w:val="18"/>
              </w:rPr>
            </w:pPr>
            <w:r w:rsidRPr="00DA537B">
              <w:rPr>
                <w:szCs w:val="18"/>
              </w:rPr>
              <w:t>SP_RELATIVE_RESOURCE_ID</w:t>
            </w:r>
            <w:r w:rsidR="003546CC">
              <w:rPr>
                <w:szCs w:val="18"/>
              </w:rPr>
              <w:t>, (see note)</w:t>
            </w:r>
          </w:p>
        </w:tc>
      </w:tr>
      <w:tr w:rsidR="00646D40" w14:paraId="1445D3D8" w14:textId="77777777" w:rsidTr="00646D40">
        <w:trPr>
          <w:trHeight w:val="20"/>
        </w:trPr>
        <w:tc>
          <w:tcPr>
            <w:tcW w:w="3720" w:type="dxa"/>
            <w:tcBorders>
              <w:top w:val="single" w:sz="4" w:space="0" w:color="auto"/>
              <w:left w:val="single" w:sz="4" w:space="0" w:color="auto"/>
              <w:bottom w:val="single" w:sz="4" w:space="0" w:color="auto"/>
              <w:right w:val="single" w:sz="4" w:space="0" w:color="auto"/>
            </w:tcBorders>
            <w:vAlign w:val="center"/>
            <w:hideMark/>
          </w:tcPr>
          <w:p w14:paraId="1445D3D6" w14:textId="77777777" w:rsidR="00646D40" w:rsidRPr="00DA537B" w:rsidRDefault="00646D40" w:rsidP="00646D40">
            <w:pPr>
              <w:pStyle w:val="TAL"/>
              <w:keepLines w:val="0"/>
              <w:rPr>
                <w:szCs w:val="18"/>
              </w:rPr>
            </w:pPr>
            <w:r w:rsidRPr="00DA537B">
              <w:rPr>
                <w:szCs w:val="18"/>
              </w:rPr>
              <w:t>TP/oneM2M/AE/GEN/CRE/001_ABS</w:t>
            </w:r>
          </w:p>
        </w:tc>
        <w:tc>
          <w:tcPr>
            <w:tcW w:w="6027" w:type="dxa"/>
            <w:tcBorders>
              <w:top w:val="single" w:sz="4" w:space="0" w:color="auto"/>
              <w:left w:val="single" w:sz="4" w:space="0" w:color="auto"/>
              <w:bottom w:val="single" w:sz="4" w:space="0" w:color="auto"/>
              <w:right w:val="single" w:sz="4" w:space="0" w:color="auto"/>
            </w:tcBorders>
            <w:vAlign w:val="center"/>
            <w:hideMark/>
          </w:tcPr>
          <w:p w14:paraId="1445D3D7" w14:textId="77777777" w:rsidR="00646D40" w:rsidRPr="00DA537B" w:rsidRDefault="00646D40" w:rsidP="00646D40">
            <w:pPr>
              <w:pStyle w:val="TAL"/>
              <w:keepLines w:val="0"/>
              <w:rPr>
                <w:szCs w:val="18"/>
              </w:rPr>
            </w:pPr>
            <w:r w:rsidRPr="00DA537B">
              <w:rPr>
                <w:szCs w:val="18"/>
              </w:rPr>
              <w:t>ABSOLUTE_RESOURCE_ID</w:t>
            </w:r>
            <w:r w:rsidR="003546CC">
              <w:rPr>
                <w:szCs w:val="18"/>
              </w:rPr>
              <w:t>, (see note)</w:t>
            </w:r>
          </w:p>
        </w:tc>
      </w:tr>
      <w:tr w:rsidR="00646D40" w14:paraId="1445D3DA" w14:textId="77777777" w:rsidTr="00646D40">
        <w:trPr>
          <w:trHeight w:val="20"/>
        </w:trPr>
        <w:tc>
          <w:tcPr>
            <w:tcW w:w="9747" w:type="dxa"/>
            <w:gridSpan w:val="2"/>
            <w:tcBorders>
              <w:top w:val="single" w:sz="4" w:space="0" w:color="auto"/>
              <w:left w:val="single" w:sz="4" w:space="0" w:color="auto"/>
              <w:bottom w:val="single" w:sz="4" w:space="0" w:color="auto"/>
              <w:right w:val="single" w:sz="4" w:space="0" w:color="auto"/>
            </w:tcBorders>
            <w:vAlign w:val="center"/>
          </w:tcPr>
          <w:p w14:paraId="1445D3D9" w14:textId="77777777" w:rsidR="00646D40" w:rsidRPr="00DA537B" w:rsidRDefault="003546CC" w:rsidP="00646D40">
            <w:pPr>
              <w:pStyle w:val="TAL"/>
              <w:keepLines w:val="0"/>
              <w:rPr>
                <w:szCs w:val="18"/>
              </w:rPr>
            </w:pPr>
            <w:r>
              <w:t>NOTE:</w:t>
            </w:r>
            <w:r>
              <w:tab/>
            </w:r>
            <w:r w:rsidR="00646D40" w:rsidRPr="00DA537B">
              <w:rPr>
                <w:szCs w:val="18"/>
              </w:rPr>
              <w:t>These addresses are constructed with the Unstructured-CSE-Relative-Resource-ID</w:t>
            </w:r>
            <w:r>
              <w:rPr>
                <w:szCs w:val="18"/>
              </w:rPr>
              <w:t>.</w:t>
            </w:r>
          </w:p>
        </w:tc>
      </w:tr>
    </w:tbl>
    <w:p w14:paraId="1445D3DB" w14:textId="77777777" w:rsidR="00646D40" w:rsidRPr="004B51AD" w:rsidRDefault="00646D40" w:rsidP="004B51AD">
      <w:pPr>
        <w:pStyle w:val="H6"/>
        <w:rPr>
          <w:rFonts w:eastAsia="Times New Roman"/>
        </w:rPr>
      </w:pPr>
      <w:r w:rsidRPr="004B51AD">
        <w:rPr>
          <w:rFonts w:eastAsia="Times New Roman"/>
        </w:rPr>
        <w:lastRenderedPageBreak/>
        <w:t>TP/oneM2M/AE/GEN/CRE/002</w:t>
      </w:r>
      <w:r w:rsidRPr="004B51AD">
        <w:rPr>
          <w:rFonts w:eastAsia="Times New Roman"/>
        </w:rPr>
        <w:tab/>
      </w:r>
    </w:p>
    <w:tbl>
      <w:tblPr>
        <w:tblW w:w="0" w:type="auto"/>
        <w:tblInd w:w="28" w:type="dxa"/>
        <w:tblLayout w:type="fixed"/>
        <w:tblCellMar>
          <w:left w:w="28" w:type="dxa"/>
        </w:tblCellMar>
        <w:tblLook w:val="0000" w:firstRow="0" w:lastRow="0" w:firstColumn="0" w:lastColumn="0" w:noHBand="0" w:noVBand="0"/>
      </w:tblPr>
      <w:tblGrid>
        <w:gridCol w:w="1853"/>
        <w:gridCol w:w="10"/>
        <w:gridCol w:w="6369"/>
        <w:gridCol w:w="1447"/>
      </w:tblGrid>
      <w:tr w:rsidR="00646D40" w14:paraId="1445D3DE" w14:textId="77777777" w:rsidTr="00361E94">
        <w:tc>
          <w:tcPr>
            <w:tcW w:w="1863" w:type="dxa"/>
            <w:gridSpan w:val="2"/>
            <w:tcBorders>
              <w:top w:val="single" w:sz="4" w:space="0" w:color="000000"/>
              <w:left w:val="single" w:sz="4" w:space="0" w:color="000000"/>
              <w:bottom w:val="single" w:sz="4" w:space="0" w:color="000000"/>
            </w:tcBorders>
            <w:shd w:val="clear" w:color="auto" w:fill="auto"/>
          </w:tcPr>
          <w:p w14:paraId="1445D3DC" w14:textId="77777777" w:rsidR="00646D40" w:rsidRDefault="00646D40" w:rsidP="00361E94">
            <w:pPr>
              <w:pStyle w:val="TAL"/>
              <w:snapToGrid w:val="0"/>
              <w:jc w:val="center"/>
            </w:pPr>
            <w:r>
              <w:rPr>
                <w:b/>
              </w:rPr>
              <w:t>TP 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1445D3DD" w14:textId="77777777" w:rsidR="00646D40" w:rsidRDefault="00646D40" w:rsidP="00361E94">
            <w:pPr>
              <w:pStyle w:val="TAL"/>
              <w:snapToGrid w:val="0"/>
            </w:pPr>
            <w:r>
              <w:t>TP/oneM2M/AE/GEN/CRE/002</w:t>
            </w:r>
          </w:p>
        </w:tc>
      </w:tr>
      <w:tr w:rsidR="00646D40" w14:paraId="1445D3E1" w14:textId="77777777" w:rsidTr="00361E94">
        <w:tc>
          <w:tcPr>
            <w:tcW w:w="1863" w:type="dxa"/>
            <w:gridSpan w:val="2"/>
            <w:tcBorders>
              <w:left w:val="single" w:sz="4" w:space="0" w:color="000000"/>
              <w:bottom w:val="single" w:sz="4" w:space="0" w:color="000000"/>
            </w:tcBorders>
            <w:shd w:val="clear" w:color="auto" w:fill="auto"/>
          </w:tcPr>
          <w:p w14:paraId="1445D3DF" w14:textId="77777777" w:rsidR="00646D40" w:rsidRDefault="00646D40" w:rsidP="00361E94">
            <w:pPr>
              <w:pStyle w:val="TAL"/>
              <w:snapToGrid w:val="0"/>
              <w:jc w:val="center"/>
              <w:rPr>
                <w:color w:val="000000"/>
              </w:rPr>
            </w:pPr>
            <w:r>
              <w:rPr>
                <w:b/>
                <w:kern w:val="1"/>
              </w:rPr>
              <w:t>Test objective</w:t>
            </w:r>
          </w:p>
        </w:tc>
        <w:tc>
          <w:tcPr>
            <w:tcW w:w="7816" w:type="dxa"/>
            <w:gridSpan w:val="2"/>
            <w:tcBorders>
              <w:left w:val="single" w:sz="4" w:space="0" w:color="000000"/>
              <w:bottom w:val="single" w:sz="4" w:space="0" w:color="000000"/>
              <w:right w:val="single" w:sz="4" w:space="0" w:color="000000"/>
            </w:tcBorders>
            <w:shd w:val="clear" w:color="auto" w:fill="auto"/>
          </w:tcPr>
          <w:p w14:paraId="1445D3E0" w14:textId="77777777" w:rsidR="00646D40" w:rsidRDefault="00646D40" w:rsidP="00361E94">
            <w:pPr>
              <w:pStyle w:val="TAL"/>
              <w:snapToGrid w:val="0"/>
            </w:pPr>
            <w:r>
              <w:rPr>
                <w:color w:val="000000"/>
              </w:rPr>
              <w:t xml:space="preserve">Check that the IUT sends the creation of a </w:t>
            </w:r>
            <w:r>
              <w:rPr>
                <w:i/>
              </w:rPr>
              <w:t xml:space="preserve">&lt;container&gt; </w:t>
            </w:r>
            <w:r>
              <w:t xml:space="preserve"> </w:t>
            </w:r>
            <w:r>
              <w:rPr>
                <w:color w:val="000000"/>
              </w:rPr>
              <w:t>resource using structured resource identifier</w:t>
            </w:r>
          </w:p>
        </w:tc>
      </w:tr>
      <w:tr w:rsidR="00646D40" w14:paraId="1445D3E4" w14:textId="77777777" w:rsidTr="00361E94">
        <w:tc>
          <w:tcPr>
            <w:tcW w:w="1863" w:type="dxa"/>
            <w:gridSpan w:val="2"/>
            <w:tcBorders>
              <w:left w:val="single" w:sz="4" w:space="0" w:color="000000"/>
              <w:bottom w:val="single" w:sz="4" w:space="0" w:color="000000"/>
            </w:tcBorders>
            <w:shd w:val="clear" w:color="auto" w:fill="auto"/>
          </w:tcPr>
          <w:p w14:paraId="1445D3E2" w14:textId="77777777" w:rsidR="00646D40" w:rsidRDefault="00646D40" w:rsidP="00361E94">
            <w:pPr>
              <w:pStyle w:val="TAL"/>
              <w:snapToGrid w:val="0"/>
              <w:jc w:val="center"/>
              <w:rPr>
                <w:rFonts w:cs="Arial"/>
                <w:color w:val="000000"/>
                <w:lang w:eastAsia="zh-CN"/>
              </w:rPr>
            </w:pPr>
            <w:r>
              <w:rPr>
                <w:b/>
                <w:kern w:val="1"/>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1445D3E3" w14:textId="77777777" w:rsidR="00646D40" w:rsidRDefault="00646D40" w:rsidP="00361E94">
            <w:pPr>
              <w:pStyle w:val="TAL"/>
              <w:snapToGrid w:val="0"/>
            </w:pPr>
            <w:r>
              <w:rPr>
                <w:rFonts w:cs="Arial"/>
                <w:color w:val="000000"/>
                <w:lang w:eastAsia="zh-CN"/>
              </w:rPr>
              <w:t>TS-0001</w:t>
            </w:r>
            <w:r w:rsidR="003546CC">
              <w:rPr>
                <w:rFonts w:cs="Arial"/>
                <w:color w:val="000000"/>
                <w:lang w:eastAsia="zh-CN"/>
              </w:rPr>
              <w:t xml:space="preserve"> [1], clause</w:t>
            </w:r>
            <w:r>
              <w:rPr>
                <w:rFonts w:cs="Arial"/>
                <w:color w:val="000000"/>
                <w:lang w:eastAsia="zh-CN"/>
              </w:rPr>
              <w:t xml:space="preserve"> 9.3.1-1</w:t>
            </w:r>
          </w:p>
        </w:tc>
      </w:tr>
      <w:tr w:rsidR="00646D40" w14:paraId="1445D3E7" w14:textId="77777777" w:rsidTr="00361E94">
        <w:tc>
          <w:tcPr>
            <w:tcW w:w="1863" w:type="dxa"/>
            <w:gridSpan w:val="2"/>
            <w:tcBorders>
              <w:left w:val="single" w:sz="4" w:space="0" w:color="000000"/>
              <w:bottom w:val="single" w:sz="4" w:space="0" w:color="000000"/>
            </w:tcBorders>
            <w:shd w:val="clear" w:color="auto" w:fill="auto"/>
          </w:tcPr>
          <w:p w14:paraId="1445D3E5" w14:textId="77777777" w:rsidR="00646D40" w:rsidRDefault="00646D40" w:rsidP="00361E94">
            <w:pPr>
              <w:pStyle w:val="TAL"/>
              <w:snapToGrid w:val="0"/>
              <w:jc w:val="center"/>
            </w:pPr>
            <w:r>
              <w:rPr>
                <w:b/>
                <w:kern w:val="1"/>
              </w:rPr>
              <w:t>Config Id</w:t>
            </w:r>
          </w:p>
        </w:tc>
        <w:tc>
          <w:tcPr>
            <w:tcW w:w="7816" w:type="dxa"/>
            <w:gridSpan w:val="2"/>
            <w:tcBorders>
              <w:left w:val="single" w:sz="4" w:space="0" w:color="000000"/>
              <w:bottom w:val="single" w:sz="4" w:space="0" w:color="000000"/>
              <w:right w:val="single" w:sz="4" w:space="0" w:color="000000"/>
            </w:tcBorders>
            <w:shd w:val="clear" w:color="auto" w:fill="auto"/>
          </w:tcPr>
          <w:p w14:paraId="1445D3E6" w14:textId="77777777" w:rsidR="00646D40" w:rsidRDefault="00646D40" w:rsidP="00361E94">
            <w:pPr>
              <w:pStyle w:val="TAL"/>
              <w:snapToGrid w:val="0"/>
            </w:pPr>
            <w:r>
              <w:t>CF03</w:t>
            </w:r>
          </w:p>
        </w:tc>
      </w:tr>
      <w:tr w:rsidR="00A87278" w14:paraId="1445D3EA" w14:textId="77777777" w:rsidTr="00361E94">
        <w:tc>
          <w:tcPr>
            <w:tcW w:w="1863" w:type="dxa"/>
            <w:gridSpan w:val="2"/>
            <w:tcBorders>
              <w:left w:val="single" w:sz="4" w:space="0" w:color="000000"/>
              <w:bottom w:val="single" w:sz="4" w:space="0" w:color="000000"/>
            </w:tcBorders>
            <w:shd w:val="clear" w:color="auto" w:fill="auto"/>
          </w:tcPr>
          <w:p w14:paraId="1445D3E8" w14:textId="77777777" w:rsidR="00A87278" w:rsidRDefault="000A645B" w:rsidP="00A87278">
            <w:pPr>
              <w:pStyle w:val="TAL"/>
              <w:snapToGrid w:val="0"/>
              <w:jc w:val="center"/>
              <w:rPr>
                <w:b/>
                <w:kern w:val="1"/>
              </w:rPr>
            </w:pPr>
            <w:r>
              <w:rPr>
                <w:b/>
                <w:kern w:val="1"/>
              </w:rPr>
              <w:t>Parent Release</w:t>
            </w:r>
          </w:p>
        </w:tc>
        <w:tc>
          <w:tcPr>
            <w:tcW w:w="7816" w:type="dxa"/>
            <w:gridSpan w:val="2"/>
            <w:tcBorders>
              <w:left w:val="single" w:sz="4" w:space="0" w:color="000000"/>
              <w:bottom w:val="single" w:sz="4" w:space="0" w:color="000000"/>
              <w:right w:val="single" w:sz="4" w:space="0" w:color="000000"/>
            </w:tcBorders>
            <w:shd w:val="clear" w:color="auto" w:fill="auto"/>
          </w:tcPr>
          <w:p w14:paraId="1445D3E9" w14:textId="77777777" w:rsidR="00A87278" w:rsidRDefault="00A87278" w:rsidP="00A87278">
            <w:pPr>
              <w:pStyle w:val="TAL"/>
              <w:snapToGrid w:val="0"/>
            </w:pPr>
            <w:r>
              <w:t>Release 1</w:t>
            </w:r>
          </w:p>
        </w:tc>
      </w:tr>
      <w:tr w:rsidR="00A87278" w14:paraId="1445D3ED" w14:textId="77777777" w:rsidTr="00361E94">
        <w:tc>
          <w:tcPr>
            <w:tcW w:w="1863" w:type="dxa"/>
            <w:gridSpan w:val="2"/>
            <w:tcBorders>
              <w:left w:val="single" w:sz="4" w:space="0" w:color="000000"/>
              <w:bottom w:val="single" w:sz="4" w:space="0" w:color="000000"/>
            </w:tcBorders>
            <w:shd w:val="clear" w:color="auto" w:fill="auto"/>
          </w:tcPr>
          <w:p w14:paraId="1445D3EB" w14:textId="77777777" w:rsidR="00A87278" w:rsidRDefault="00A87278" w:rsidP="00A87278">
            <w:pPr>
              <w:pStyle w:val="TAL"/>
              <w:snapToGrid w:val="0"/>
              <w:jc w:val="center"/>
            </w:pPr>
            <w:r>
              <w:rPr>
                <w:b/>
                <w:kern w:val="1"/>
              </w:rPr>
              <w:t>PICS Selection</w:t>
            </w:r>
          </w:p>
        </w:tc>
        <w:tc>
          <w:tcPr>
            <w:tcW w:w="7816" w:type="dxa"/>
            <w:gridSpan w:val="2"/>
            <w:tcBorders>
              <w:left w:val="single" w:sz="4" w:space="0" w:color="000000"/>
              <w:bottom w:val="single" w:sz="4" w:space="0" w:color="000000"/>
              <w:right w:val="single" w:sz="4" w:space="0" w:color="000000"/>
            </w:tcBorders>
            <w:shd w:val="clear" w:color="auto" w:fill="auto"/>
          </w:tcPr>
          <w:p w14:paraId="1445D3EC" w14:textId="77777777" w:rsidR="00A87278" w:rsidRDefault="00A87278" w:rsidP="00A87278">
            <w:pPr>
              <w:pStyle w:val="TAL"/>
              <w:snapToGrid w:val="0"/>
            </w:pPr>
            <w:r>
              <w:t>PICS_AE, PICS_STRUCTURED_CSE_RELATIVE_RESOURCE_ID_FORMAT</w:t>
            </w:r>
          </w:p>
        </w:tc>
      </w:tr>
      <w:tr w:rsidR="00A87278" w14:paraId="1445D3F4" w14:textId="77777777" w:rsidTr="00361E94">
        <w:tc>
          <w:tcPr>
            <w:tcW w:w="1853" w:type="dxa"/>
            <w:tcBorders>
              <w:left w:val="single" w:sz="4" w:space="0" w:color="000000"/>
              <w:bottom w:val="single" w:sz="4" w:space="0" w:color="000000"/>
            </w:tcBorders>
            <w:shd w:val="clear" w:color="auto" w:fill="auto"/>
          </w:tcPr>
          <w:p w14:paraId="1445D3EE" w14:textId="77777777" w:rsidR="00A87278" w:rsidRDefault="00A87278" w:rsidP="00A87278">
            <w:pPr>
              <w:pStyle w:val="TAL"/>
              <w:snapToGrid w:val="0"/>
              <w:jc w:val="center"/>
              <w:rPr>
                <w:b/>
              </w:rPr>
            </w:pPr>
            <w:r>
              <w:rPr>
                <w:b/>
                <w:kern w:val="1"/>
              </w:rPr>
              <w:t>Initial conditions</w:t>
            </w:r>
          </w:p>
        </w:tc>
        <w:tc>
          <w:tcPr>
            <w:tcW w:w="7826" w:type="dxa"/>
            <w:gridSpan w:val="3"/>
            <w:tcBorders>
              <w:left w:val="single" w:sz="4" w:space="0" w:color="000000"/>
              <w:bottom w:val="single" w:sz="4" w:space="0" w:color="000000"/>
              <w:right w:val="single" w:sz="4" w:space="0" w:color="000000"/>
            </w:tcBorders>
            <w:shd w:val="clear" w:color="auto" w:fill="auto"/>
          </w:tcPr>
          <w:p w14:paraId="1445D3EF" w14:textId="77777777" w:rsidR="00A87278" w:rsidRDefault="00A87278" w:rsidP="00A87278">
            <w:pPr>
              <w:pStyle w:val="TAL"/>
              <w:snapToGrid w:val="0"/>
              <w:rPr>
                <w:b/>
              </w:rPr>
            </w:pPr>
            <w:r>
              <w:rPr>
                <w:b/>
              </w:rPr>
              <w:t>with {</w:t>
            </w:r>
            <w:r>
              <w:br/>
            </w:r>
            <w:r>
              <w:tab/>
              <w:t xml:space="preserve">the IUT </w:t>
            </w:r>
            <w:r>
              <w:rPr>
                <w:b/>
              </w:rPr>
              <w:t xml:space="preserve">being </w:t>
            </w:r>
            <w:r>
              <w:t>registered</w:t>
            </w:r>
            <w:r>
              <w:rPr>
                <w:b/>
              </w:rPr>
              <w:t xml:space="preserve"> and</w:t>
            </w:r>
          </w:p>
          <w:p w14:paraId="1445D3F0" w14:textId="77777777" w:rsidR="00A87278" w:rsidRDefault="00A87278" w:rsidP="00A87278">
            <w:pPr>
              <w:pStyle w:val="TAL"/>
              <w:snapToGrid w:val="0"/>
              <w:ind w:firstLineChars="150" w:firstLine="270"/>
              <w:rPr>
                <w:b/>
              </w:rPr>
            </w:pPr>
            <w:r>
              <w:t xml:space="preserve">the IUT </w:t>
            </w:r>
            <w:r>
              <w:rPr>
                <w:b/>
              </w:rPr>
              <w:t>being</w:t>
            </w:r>
            <w:r>
              <w:t xml:space="preserve"> switched on </w:t>
            </w:r>
            <w:r>
              <w:rPr>
                <w:b/>
              </w:rPr>
              <w:t xml:space="preserve">and </w:t>
            </w:r>
          </w:p>
          <w:p w14:paraId="1445D3F1" w14:textId="77777777" w:rsidR="00A87278" w:rsidRPr="00D81CEA" w:rsidRDefault="00A87278" w:rsidP="00A87278">
            <w:pPr>
              <w:pStyle w:val="TAL"/>
              <w:snapToGrid w:val="0"/>
              <w:ind w:firstLineChars="150" w:firstLine="270"/>
              <w:rPr>
                <w:b/>
              </w:rPr>
            </w:pPr>
            <w:r>
              <w:t xml:space="preserve">the IUT </w:t>
            </w:r>
            <w:r>
              <w:rPr>
                <w:b/>
              </w:rPr>
              <w:t xml:space="preserve">being configured </w:t>
            </w:r>
            <w:r>
              <w:t xml:space="preserve">to use </w:t>
            </w:r>
            <w:r w:rsidRPr="00763E96">
              <w:rPr>
                <w:i/>
              </w:rPr>
              <w:t>HIERARCHICAL_RESOURCE_ADDRESS</w:t>
            </w:r>
            <w:r>
              <w:rPr>
                <w:i/>
              </w:rPr>
              <w:t xml:space="preserve"> </w:t>
            </w:r>
            <w:r>
              <w:rPr>
                <w:b/>
              </w:rPr>
              <w:t>and</w:t>
            </w:r>
          </w:p>
          <w:p w14:paraId="1445D3F2" w14:textId="77777777" w:rsidR="00A87278" w:rsidRDefault="00A87278" w:rsidP="00A87278">
            <w:pPr>
              <w:pStyle w:val="TAL"/>
              <w:snapToGrid w:val="0"/>
              <w:ind w:firstLineChars="150" w:firstLine="270"/>
            </w:pPr>
            <w:r>
              <w:t>the IUT</w:t>
            </w:r>
            <w:r>
              <w:rPr>
                <w:b/>
              </w:rPr>
              <w:t xml:space="preserve"> having </w:t>
            </w:r>
            <w:r>
              <w:t xml:space="preserve">privileges to perform CREATE operation on resource </w:t>
            </w:r>
            <w:r w:rsidRPr="005F63C3">
              <w:t>TARGET_RESOURCE_ADDRESS</w:t>
            </w:r>
          </w:p>
          <w:p w14:paraId="1445D3F3" w14:textId="77777777" w:rsidR="00A87278" w:rsidRDefault="00A87278" w:rsidP="00A87278">
            <w:pPr>
              <w:pStyle w:val="TAL"/>
              <w:snapToGrid w:val="0"/>
            </w:pPr>
            <w:r>
              <w:tab/>
            </w:r>
            <w:r>
              <w:rPr>
                <w:b/>
              </w:rPr>
              <w:t>}</w:t>
            </w:r>
          </w:p>
        </w:tc>
      </w:tr>
      <w:tr w:rsidR="00A87278" w14:paraId="1445D3F8" w14:textId="77777777" w:rsidTr="00361E94">
        <w:trPr>
          <w:trHeight w:val="213"/>
        </w:trPr>
        <w:tc>
          <w:tcPr>
            <w:tcW w:w="1853" w:type="dxa"/>
            <w:vMerge w:val="restart"/>
            <w:tcBorders>
              <w:left w:val="single" w:sz="4" w:space="0" w:color="000000"/>
              <w:bottom w:val="single" w:sz="4" w:space="0" w:color="000000"/>
            </w:tcBorders>
            <w:shd w:val="clear" w:color="auto" w:fill="auto"/>
          </w:tcPr>
          <w:p w14:paraId="1445D3F5" w14:textId="77777777" w:rsidR="00A87278" w:rsidRDefault="00A87278" w:rsidP="00A87278">
            <w:pPr>
              <w:pStyle w:val="TAL"/>
              <w:snapToGrid w:val="0"/>
              <w:jc w:val="center"/>
              <w:rPr>
                <w:b/>
              </w:rPr>
            </w:pPr>
            <w:r>
              <w:rPr>
                <w:b/>
                <w:kern w:val="1"/>
              </w:rPr>
              <w:t>Expected behaviour</w:t>
            </w:r>
          </w:p>
        </w:tc>
        <w:tc>
          <w:tcPr>
            <w:tcW w:w="6379" w:type="dxa"/>
            <w:gridSpan w:val="2"/>
            <w:tcBorders>
              <w:left w:val="single" w:sz="4" w:space="0" w:color="000000"/>
              <w:bottom w:val="single" w:sz="4" w:space="0" w:color="000000"/>
            </w:tcBorders>
            <w:shd w:val="clear" w:color="auto" w:fill="auto"/>
          </w:tcPr>
          <w:p w14:paraId="1445D3F6" w14:textId="77777777" w:rsidR="00A87278" w:rsidRDefault="00A87278" w:rsidP="00A87278">
            <w:pPr>
              <w:pStyle w:val="TAL"/>
              <w:snapToGrid w:val="0"/>
              <w:jc w:val="center"/>
              <w:rPr>
                <w:b/>
              </w:rPr>
            </w:pPr>
            <w:r>
              <w:rPr>
                <w:b/>
              </w:rPr>
              <w:t>Test events</w:t>
            </w:r>
          </w:p>
        </w:tc>
        <w:tc>
          <w:tcPr>
            <w:tcW w:w="1447" w:type="dxa"/>
            <w:tcBorders>
              <w:left w:val="single" w:sz="4" w:space="0" w:color="000000"/>
              <w:bottom w:val="single" w:sz="4" w:space="0" w:color="000000"/>
              <w:right w:val="single" w:sz="4" w:space="0" w:color="000000"/>
            </w:tcBorders>
            <w:shd w:val="clear" w:color="auto" w:fill="auto"/>
          </w:tcPr>
          <w:p w14:paraId="1445D3F7" w14:textId="77777777" w:rsidR="00A87278" w:rsidRDefault="00A87278" w:rsidP="00A87278">
            <w:pPr>
              <w:pStyle w:val="TAL"/>
              <w:snapToGrid w:val="0"/>
              <w:jc w:val="center"/>
            </w:pPr>
            <w:r>
              <w:rPr>
                <w:b/>
              </w:rPr>
              <w:t>Direction</w:t>
            </w:r>
          </w:p>
        </w:tc>
      </w:tr>
      <w:tr w:rsidR="00A87278" w14:paraId="1445D402" w14:textId="77777777" w:rsidTr="00646D40">
        <w:trPr>
          <w:trHeight w:val="510"/>
        </w:trPr>
        <w:tc>
          <w:tcPr>
            <w:tcW w:w="1853" w:type="dxa"/>
            <w:vMerge/>
            <w:tcBorders>
              <w:left w:val="single" w:sz="4" w:space="0" w:color="000000"/>
              <w:bottom w:val="single" w:sz="4" w:space="0" w:color="000000"/>
            </w:tcBorders>
            <w:shd w:val="clear" w:color="auto" w:fill="auto"/>
          </w:tcPr>
          <w:p w14:paraId="1445D3F9" w14:textId="77777777" w:rsidR="00A87278" w:rsidRDefault="00A87278" w:rsidP="00A87278">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1445D3FA" w14:textId="77777777" w:rsidR="00A87278" w:rsidRDefault="00A87278" w:rsidP="00A87278">
            <w:pPr>
              <w:pStyle w:val="TAL"/>
              <w:snapToGrid w:val="0"/>
              <w:rPr>
                <w:b/>
              </w:rPr>
            </w:pPr>
            <w:r>
              <w:rPr>
                <w:b/>
              </w:rPr>
              <w:t>when {</w:t>
            </w:r>
            <w:r>
              <w:br/>
            </w:r>
            <w:r>
              <w:tab/>
              <w:t xml:space="preserve">the IUT </w:t>
            </w:r>
            <w:r>
              <w:rPr>
                <w:b/>
              </w:rPr>
              <w:t xml:space="preserve">is triggered to send </w:t>
            </w:r>
            <w:r>
              <w:t xml:space="preserve">a valid CREATE Request </w:t>
            </w:r>
            <w:r>
              <w:rPr>
                <w:b/>
              </w:rPr>
              <w:t>containing</w:t>
            </w:r>
          </w:p>
          <w:p w14:paraId="1445D3FB" w14:textId="77777777" w:rsidR="00A87278" w:rsidRDefault="00A87278" w:rsidP="00A87278">
            <w:pPr>
              <w:pStyle w:val="TAL"/>
              <w:snapToGrid w:val="0"/>
              <w:rPr>
                <w:b/>
              </w:rPr>
            </w:pPr>
            <w:r>
              <w:rPr>
                <w:b/>
              </w:rPr>
              <w:t xml:space="preserve">           </w:t>
            </w:r>
            <w:r>
              <w:t xml:space="preserve">To </w:t>
            </w:r>
            <w:r>
              <w:rPr>
                <w:b/>
              </w:rPr>
              <w:t xml:space="preserve">set to </w:t>
            </w:r>
            <w:r w:rsidRPr="00763E96">
              <w:rPr>
                <w:i/>
              </w:rPr>
              <w:t>HIERARCHICAL_RESOURCE_ADDRESS</w:t>
            </w:r>
            <w:r>
              <w:rPr>
                <w:i/>
              </w:rPr>
              <w:t xml:space="preserve"> </w:t>
            </w:r>
            <w:r>
              <w:rPr>
                <w:b/>
              </w:rPr>
              <w:t>and</w:t>
            </w:r>
          </w:p>
          <w:p w14:paraId="1445D3FC" w14:textId="77777777" w:rsidR="00A87278" w:rsidRPr="008E6307" w:rsidRDefault="00A87278" w:rsidP="00A87278">
            <w:pPr>
              <w:pStyle w:val="TAL"/>
              <w:snapToGrid w:val="0"/>
              <w:rPr>
                <w:b/>
              </w:rPr>
            </w:pPr>
            <w:r>
              <w:rPr>
                <w:b/>
              </w:rPr>
              <w:t xml:space="preserve">           </w:t>
            </w:r>
            <w:r>
              <w:t xml:space="preserve">Resource Type </w:t>
            </w:r>
            <w:r>
              <w:rPr>
                <w:b/>
              </w:rPr>
              <w:t xml:space="preserve">set to </w:t>
            </w:r>
            <w:r w:rsidRPr="008E6307">
              <w:t>3 (container)</w:t>
            </w:r>
            <w:r>
              <w:t xml:space="preserve"> </w:t>
            </w:r>
            <w:r>
              <w:rPr>
                <w:b/>
              </w:rPr>
              <w:t>and</w:t>
            </w:r>
          </w:p>
          <w:p w14:paraId="1445D3FD" w14:textId="77777777" w:rsidR="00A87278" w:rsidRDefault="00A87278" w:rsidP="00A87278">
            <w:pPr>
              <w:pStyle w:val="TAL"/>
              <w:snapToGrid w:val="0"/>
              <w:rPr>
                <w:b/>
              </w:rPr>
            </w:pPr>
            <w:r>
              <w:tab/>
            </w:r>
            <w:r>
              <w:tab/>
              <w:t xml:space="preserve">From </w:t>
            </w:r>
            <w:r>
              <w:rPr>
                <w:b/>
              </w:rPr>
              <w:t>set to</w:t>
            </w:r>
            <w:r>
              <w:t xml:space="preserve"> AE_ID </w:t>
            </w:r>
            <w:r>
              <w:rPr>
                <w:b/>
              </w:rPr>
              <w:t>and</w:t>
            </w:r>
          </w:p>
          <w:p w14:paraId="1445D3FE" w14:textId="77777777" w:rsidR="00A87278" w:rsidRPr="00C700CC" w:rsidRDefault="00A87278" w:rsidP="00A87278">
            <w:pPr>
              <w:pStyle w:val="TAL"/>
              <w:snapToGrid w:val="0"/>
            </w:pPr>
            <w:r>
              <w:t xml:space="preserve">           </w:t>
            </w:r>
            <w:r w:rsidRPr="00C700CC">
              <w:t xml:space="preserve">Content </w:t>
            </w:r>
            <w:r w:rsidRPr="00C700CC">
              <w:rPr>
                <w:b/>
              </w:rPr>
              <w:t>containing</w:t>
            </w:r>
            <w:r w:rsidRPr="00C700CC">
              <w:t xml:space="preserve"> </w:t>
            </w:r>
          </w:p>
          <w:p w14:paraId="1445D3FF" w14:textId="77777777" w:rsidR="00A87278" w:rsidRPr="00B751E5" w:rsidRDefault="00A87278" w:rsidP="00A87278">
            <w:pPr>
              <w:pStyle w:val="TAL"/>
              <w:snapToGrid w:val="0"/>
              <w:ind w:firstLineChars="450" w:firstLine="810"/>
              <w:rPr>
                <w:b/>
              </w:rPr>
            </w:pPr>
            <w:r>
              <w:t>container</w:t>
            </w:r>
            <w:r w:rsidRPr="00C700CC">
              <w:t xml:space="preserve"> resource representation</w:t>
            </w:r>
          </w:p>
          <w:p w14:paraId="1445D400" w14:textId="77777777" w:rsidR="00A87278" w:rsidRDefault="00A87278" w:rsidP="00A87278">
            <w:pPr>
              <w:pStyle w:val="TAL"/>
              <w:snapToGrid w:val="0"/>
              <w:rPr>
                <w:lang w:eastAsia="ko-KR"/>
              </w:rPr>
            </w:pPr>
            <w:r>
              <w:rPr>
                <w:b/>
              </w:rPr>
              <w:t>}</w:t>
            </w:r>
          </w:p>
        </w:tc>
        <w:tc>
          <w:tcPr>
            <w:tcW w:w="1447" w:type="dxa"/>
            <w:tcBorders>
              <w:left w:val="single" w:sz="4" w:space="0" w:color="000000"/>
              <w:bottom w:val="single" w:sz="4" w:space="0" w:color="000000"/>
              <w:right w:val="single" w:sz="4" w:space="0" w:color="000000"/>
            </w:tcBorders>
            <w:shd w:val="clear" w:color="auto" w:fill="auto"/>
            <w:vAlign w:val="center"/>
          </w:tcPr>
          <w:p w14:paraId="1445D401" w14:textId="77777777" w:rsidR="00A87278" w:rsidRDefault="00A87278" w:rsidP="00A87278">
            <w:pPr>
              <w:pStyle w:val="TAL"/>
              <w:snapToGrid w:val="0"/>
              <w:jc w:val="center"/>
            </w:pPr>
            <w:r>
              <w:rPr>
                <w:color w:val="000000"/>
                <w:lang w:eastAsia="ko-KR"/>
              </w:rPr>
              <w:t>NA</w:t>
            </w:r>
          </w:p>
        </w:tc>
      </w:tr>
      <w:tr w:rsidR="00A87278" w14:paraId="1445D40C" w14:textId="77777777" w:rsidTr="00361E94">
        <w:trPr>
          <w:trHeight w:val="680"/>
        </w:trPr>
        <w:tc>
          <w:tcPr>
            <w:tcW w:w="1853" w:type="dxa"/>
            <w:vMerge/>
            <w:tcBorders>
              <w:left w:val="single" w:sz="4" w:space="0" w:color="000000"/>
              <w:bottom w:val="single" w:sz="4" w:space="0" w:color="000000"/>
            </w:tcBorders>
            <w:shd w:val="clear" w:color="auto" w:fill="auto"/>
          </w:tcPr>
          <w:p w14:paraId="1445D403" w14:textId="77777777" w:rsidR="00A87278" w:rsidRDefault="00A87278" w:rsidP="00A87278">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1445D404" w14:textId="77777777" w:rsidR="00A87278" w:rsidRDefault="00A87278" w:rsidP="00A87278">
            <w:pPr>
              <w:pStyle w:val="TAL"/>
              <w:snapToGrid w:val="0"/>
            </w:pPr>
            <w:r>
              <w:rPr>
                <w:b/>
              </w:rPr>
              <w:t>then {</w:t>
            </w:r>
            <w:r>
              <w:br/>
            </w:r>
            <w:r>
              <w:tab/>
              <w:t xml:space="preserve">the IUT </w:t>
            </w:r>
            <w:r>
              <w:rPr>
                <w:b/>
              </w:rPr>
              <w:t>sends</w:t>
            </w:r>
            <w:r>
              <w:t xml:space="preserve"> a valid CREATE Request </w:t>
            </w:r>
            <w:r>
              <w:rPr>
                <w:b/>
              </w:rPr>
              <w:t>to</w:t>
            </w:r>
            <w:r>
              <w:t xml:space="preserve"> CSE </w:t>
            </w:r>
            <w:r>
              <w:rPr>
                <w:b/>
              </w:rPr>
              <w:t>containing</w:t>
            </w:r>
            <w:r>
              <w:t xml:space="preserve"> </w:t>
            </w:r>
          </w:p>
          <w:p w14:paraId="1445D405" w14:textId="77777777" w:rsidR="00A87278" w:rsidRDefault="00A87278" w:rsidP="00A87278">
            <w:pPr>
              <w:pStyle w:val="TAL"/>
              <w:snapToGrid w:val="0"/>
              <w:rPr>
                <w:b/>
              </w:rPr>
            </w:pPr>
            <w:r>
              <w:tab/>
            </w:r>
            <w:r>
              <w:tab/>
              <w:t xml:space="preserve">To </w:t>
            </w:r>
            <w:r>
              <w:rPr>
                <w:b/>
              </w:rPr>
              <w:t xml:space="preserve">set to </w:t>
            </w:r>
            <w:r w:rsidRPr="00763E96">
              <w:rPr>
                <w:i/>
              </w:rPr>
              <w:t>HIERARCHICAL_RESOURCE_ADDRESS</w:t>
            </w:r>
            <w:r>
              <w:t xml:space="preserve"> </w:t>
            </w:r>
            <w:r>
              <w:rPr>
                <w:b/>
              </w:rPr>
              <w:t xml:space="preserve">and  </w:t>
            </w:r>
          </w:p>
          <w:p w14:paraId="1445D406" w14:textId="77777777" w:rsidR="00A87278" w:rsidRPr="0048382B" w:rsidRDefault="00A87278" w:rsidP="00A87278">
            <w:pPr>
              <w:pStyle w:val="TAL"/>
              <w:snapToGrid w:val="0"/>
              <w:rPr>
                <w:b/>
              </w:rPr>
            </w:pPr>
            <w:r>
              <w:rPr>
                <w:b/>
              </w:rPr>
              <w:t xml:space="preserve">           </w:t>
            </w:r>
            <w:r>
              <w:t xml:space="preserve">Resource Type </w:t>
            </w:r>
            <w:r>
              <w:rPr>
                <w:b/>
              </w:rPr>
              <w:t xml:space="preserve">set to </w:t>
            </w:r>
            <w:r w:rsidRPr="0048382B">
              <w:t>3 (container)</w:t>
            </w:r>
            <w:r>
              <w:t xml:space="preserve"> </w:t>
            </w:r>
            <w:r>
              <w:rPr>
                <w:b/>
              </w:rPr>
              <w:t>and</w:t>
            </w:r>
          </w:p>
          <w:p w14:paraId="1445D407" w14:textId="77777777" w:rsidR="00A87278" w:rsidRDefault="00A87278" w:rsidP="00A87278">
            <w:pPr>
              <w:pStyle w:val="TAL"/>
              <w:snapToGrid w:val="0"/>
              <w:rPr>
                <w:b/>
              </w:rPr>
            </w:pPr>
            <w:r>
              <w:tab/>
            </w:r>
            <w:r>
              <w:tab/>
              <w:t xml:space="preserve">From </w:t>
            </w:r>
            <w:r>
              <w:rPr>
                <w:b/>
              </w:rPr>
              <w:t>set to</w:t>
            </w:r>
            <w:r>
              <w:t xml:space="preserve"> AE_ID </w:t>
            </w:r>
            <w:r>
              <w:rPr>
                <w:b/>
              </w:rPr>
              <w:t>and</w:t>
            </w:r>
          </w:p>
          <w:p w14:paraId="1445D408" w14:textId="77777777" w:rsidR="00A87278" w:rsidRPr="00C700CC" w:rsidRDefault="00A87278" w:rsidP="00A87278">
            <w:pPr>
              <w:pStyle w:val="TAL"/>
              <w:snapToGrid w:val="0"/>
            </w:pPr>
            <w:r>
              <w:t xml:space="preserve">           </w:t>
            </w:r>
            <w:r w:rsidRPr="00C700CC">
              <w:t xml:space="preserve">Content </w:t>
            </w:r>
            <w:r w:rsidRPr="00C700CC">
              <w:rPr>
                <w:b/>
              </w:rPr>
              <w:t>containing</w:t>
            </w:r>
            <w:r w:rsidRPr="00C700CC">
              <w:t xml:space="preserve"> </w:t>
            </w:r>
          </w:p>
          <w:p w14:paraId="1445D409" w14:textId="77777777" w:rsidR="00A87278" w:rsidRPr="0048382B" w:rsidRDefault="00A87278" w:rsidP="00A87278">
            <w:pPr>
              <w:pStyle w:val="TAL"/>
              <w:snapToGrid w:val="0"/>
              <w:ind w:firstLineChars="450" w:firstLine="810"/>
            </w:pPr>
            <w:r>
              <w:t>container</w:t>
            </w:r>
            <w:r w:rsidRPr="00C700CC">
              <w:t xml:space="preserve"> resource representation</w:t>
            </w:r>
          </w:p>
          <w:p w14:paraId="1445D40A" w14:textId="77777777" w:rsidR="00A87278" w:rsidRDefault="00A87278" w:rsidP="00A87278">
            <w:pPr>
              <w:pStyle w:val="TAL"/>
              <w:snapToGrid w:val="0"/>
              <w:rPr>
                <w:lang w:eastAsia="ko-KR"/>
              </w:rPr>
            </w:pPr>
            <w:r>
              <w:rPr>
                <w:b/>
                <w:color w:val="000000"/>
              </w:rPr>
              <w:t>}</w:t>
            </w:r>
          </w:p>
        </w:tc>
        <w:tc>
          <w:tcPr>
            <w:tcW w:w="1447" w:type="dxa"/>
            <w:tcBorders>
              <w:left w:val="single" w:sz="4" w:space="0" w:color="000000"/>
              <w:bottom w:val="single" w:sz="4" w:space="0" w:color="000000"/>
              <w:right w:val="single" w:sz="4" w:space="0" w:color="000000"/>
            </w:tcBorders>
            <w:shd w:val="clear" w:color="auto" w:fill="auto"/>
            <w:vAlign w:val="center"/>
          </w:tcPr>
          <w:p w14:paraId="1445D40B" w14:textId="77777777" w:rsidR="00A87278" w:rsidRDefault="00A87278" w:rsidP="00A87278">
            <w:pPr>
              <w:pStyle w:val="TAL"/>
              <w:snapToGrid w:val="0"/>
              <w:jc w:val="center"/>
            </w:pPr>
            <w:r>
              <w:rPr>
                <w:lang w:eastAsia="ko-KR"/>
              </w:rPr>
              <w:t xml:space="preserve">CSE </w:t>
            </w:r>
            <w:r>
              <w:rPr>
                <w:szCs w:val="18"/>
                <w:lang w:eastAsia="ko-KR"/>
              </w:rPr>
              <w:sym w:font="Wingdings" w:char="F0DF"/>
            </w:r>
            <w:r>
              <w:rPr>
                <w:lang w:eastAsia="ko-KR"/>
              </w:rPr>
              <w:t xml:space="preserve"> IUT</w:t>
            </w:r>
          </w:p>
        </w:tc>
      </w:tr>
    </w:tbl>
    <w:p w14:paraId="1445D40D" w14:textId="77777777" w:rsidR="00646D40" w:rsidRDefault="00646D40" w:rsidP="00646D40">
      <w:pPr>
        <w:spacing w:after="0"/>
        <w:rPr>
          <w:color w:val="FF0000"/>
        </w:rPr>
      </w:pP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28"/>
        <w:gridCol w:w="5811"/>
      </w:tblGrid>
      <w:tr w:rsidR="00646D40" w14:paraId="1445D410" w14:textId="77777777" w:rsidTr="00361E94">
        <w:trPr>
          <w:trHeight w:val="20"/>
        </w:trPr>
        <w:tc>
          <w:tcPr>
            <w:tcW w:w="3828" w:type="dxa"/>
            <w:tcBorders>
              <w:top w:val="single" w:sz="4" w:space="0" w:color="auto"/>
              <w:left w:val="single" w:sz="4" w:space="0" w:color="auto"/>
              <w:bottom w:val="single" w:sz="4" w:space="0" w:color="auto"/>
              <w:right w:val="single" w:sz="4" w:space="0" w:color="auto"/>
            </w:tcBorders>
            <w:hideMark/>
          </w:tcPr>
          <w:p w14:paraId="1445D40E" w14:textId="77777777" w:rsidR="00646D40" w:rsidRPr="00DA537B" w:rsidRDefault="00646D40" w:rsidP="00361E94">
            <w:pPr>
              <w:spacing w:after="0"/>
              <w:jc w:val="center"/>
              <w:rPr>
                <w:rFonts w:ascii="Arial" w:hAnsi="Arial" w:cs="Arial"/>
                <w:b/>
                <w:sz w:val="18"/>
                <w:szCs w:val="18"/>
              </w:rPr>
            </w:pPr>
            <w:r w:rsidRPr="00DA537B">
              <w:rPr>
                <w:rFonts w:ascii="Arial" w:hAnsi="Arial" w:cs="Arial"/>
                <w:b/>
                <w:sz w:val="18"/>
                <w:szCs w:val="18"/>
              </w:rPr>
              <w:t>TP Id</w:t>
            </w:r>
          </w:p>
        </w:tc>
        <w:tc>
          <w:tcPr>
            <w:tcW w:w="5811" w:type="dxa"/>
            <w:tcBorders>
              <w:top w:val="single" w:sz="4" w:space="0" w:color="auto"/>
              <w:left w:val="single" w:sz="4" w:space="0" w:color="auto"/>
              <w:bottom w:val="single" w:sz="4" w:space="0" w:color="auto"/>
              <w:right w:val="single" w:sz="4" w:space="0" w:color="auto"/>
            </w:tcBorders>
            <w:hideMark/>
          </w:tcPr>
          <w:p w14:paraId="1445D40F" w14:textId="77777777" w:rsidR="00646D40" w:rsidRPr="00DA537B" w:rsidRDefault="00646D40" w:rsidP="00361E94">
            <w:pPr>
              <w:spacing w:after="0"/>
              <w:jc w:val="center"/>
              <w:rPr>
                <w:rFonts w:ascii="Arial" w:hAnsi="Arial" w:cs="Arial"/>
                <w:b/>
                <w:sz w:val="18"/>
                <w:szCs w:val="18"/>
              </w:rPr>
            </w:pPr>
            <w:r w:rsidRPr="00DA537B">
              <w:rPr>
                <w:rFonts w:ascii="Arial" w:hAnsi="Arial" w:cs="Arial"/>
                <w:b/>
                <w:sz w:val="18"/>
                <w:szCs w:val="18"/>
              </w:rPr>
              <w:t>HIERARCHICAL_RESOURCE_ADDRESS</w:t>
            </w:r>
          </w:p>
        </w:tc>
      </w:tr>
      <w:tr w:rsidR="00646D40" w14:paraId="1445D413" w14:textId="77777777" w:rsidTr="00361E94">
        <w:trPr>
          <w:trHeight w:val="20"/>
        </w:trPr>
        <w:tc>
          <w:tcPr>
            <w:tcW w:w="3828" w:type="dxa"/>
            <w:tcBorders>
              <w:top w:val="single" w:sz="4" w:space="0" w:color="auto"/>
              <w:left w:val="single" w:sz="4" w:space="0" w:color="auto"/>
              <w:bottom w:val="single" w:sz="4" w:space="0" w:color="auto"/>
              <w:right w:val="single" w:sz="4" w:space="0" w:color="auto"/>
            </w:tcBorders>
            <w:vAlign w:val="center"/>
            <w:hideMark/>
          </w:tcPr>
          <w:p w14:paraId="1445D411" w14:textId="77777777" w:rsidR="00646D40" w:rsidRPr="00DA537B" w:rsidRDefault="00646D40" w:rsidP="00361E94">
            <w:pPr>
              <w:pStyle w:val="TAL"/>
              <w:keepLines w:val="0"/>
              <w:rPr>
                <w:szCs w:val="18"/>
              </w:rPr>
            </w:pPr>
            <w:r w:rsidRPr="00DA537B">
              <w:rPr>
                <w:szCs w:val="18"/>
              </w:rPr>
              <w:t>TP/oneM2M/AE/GEN/CRE/002_CSR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1445D412" w14:textId="77777777" w:rsidR="00646D40" w:rsidRPr="00DA537B" w:rsidRDefault="00646D40" w:rsidP="00361E94">
            <w:pPr>
              <w:pStyle w:val="TAL"/>
              <w:keepLines w:val="0"/>
              <w:rPr>
                <w:szCs w:val="18"/>
              </w:rPr>
            </w:pPr>
            <w:r w:rsidRPr="00DA537B">
              <w:rPr>
                <w:szCs w:val="18"/>
              </w:rPr>
              <w:t>STRUCTURED_CSE_RELATIVE_RESOURCE_ID</w:t>
            </w:r>
          </w:p>
        </w:tc>
      </w:tr>
      <w:tr w:rsidR="00646D40" w14:paraId="1445D416" w14:textId="77777777" w:rsidTr="00361E94">
        <w:trPr>
          <w:trHeight w:val="20"/>
        </w:trPr>
        <w:tc>
          <w:tcPr>
            <w:tcW w:w="3828" w:type="dxa"/>
            <w:tcBorders>
              <w:top w:val="single" w:sz="4" w:space="0" w:color="auto"/>
              <w:left w:val="single" w:sz="4" w:space="0" w:color="auto"/>
              <w:bottom w:val="single" w:sz="4" w:space="0" w:color="auto"/>
              <w:right w:val="single" w:sz="4" w:space="0" w:color="auto"/>
            </w:tcBorders>
            <w:vAlign w:val="center"/>
            <w:hideMark/>
          </w:tcPr>
          <w:p w14:paraId="1445D414" w14:textId="77777777" w:rsidR="00646D40" w:rsidRPr="00DA537B" w:rsidRDefault="00646D40" w:rsidP="00361E94">
            <w:pPr>
              <w:pStyle w:val="TAL"/>
              <w:keepLines w:val="0"/>
              <w:rPr>
                <w:szCs w:val="18"/>
              </w:rPr>
            </w:pPr>
            <w:r w:rsidRPr="00DA537B">
              <w:rPr>
                <w:szCs w:val="18"/>
              </w:rPr>
              <w:t>TP/oneM2M/AE/GEN/CRE/002_SPR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1445D415" w14:textId="77777777" w:rsidR="00646D40" w:rsidRPr="00DA537B" w:rsidRDefault="00646D40" w:rsidP="00361E94">
            <w:pPr>
              <w:pStyle w:val="TAL"/>
              <w:keepLines w:val="0"/>
              <w:rPr>
                <w:szCs w:val="18"/>
              </w:rPr>
            </w:pPr>
            <w:r w:rsidRPr="00DA537B">
              <w:rPr>
                <w:szCs w:val="18"/>
              </w:rPr>
              <w:t>SP_RELATIVE_RESOURCE_ID</w:t>
            </w:r>
            <w:r w:rsidR="00D301F1">
              <w:rPr>
                <w:szCs w:val="18"/>
              </w:rPr>
              <w:t>, (see note)</w:t>
            </w:r>
          </w:p>
        </w:tc>
      </w:tr>
      <w:tr w:rsidR="00646D40" w14:paraId="1445D419" w14:textId="77777777" w:rsidTr="00361E94">
        <w:trPr>
          <w:trHeight w:val="20"/>
        </w:trPr>
        <w:tc>
          <w:tcPr>
            <w:tcW w:w="3828" w:type="dxa"/>
            <w:tcBorders>
              <w:top w:val="single" w:sz="4" w:space="0" w:color="auto"/>
              <w:left w:val="single" w:sz="4" w:space="0" w:color="auto"/>
              <w:bottom w:val="single" w:sz="4" w:space="0" w:color="auto"/>
              <w:right w:val="single" w:sz="4" w:space="0" w:color="auto"/>
            </w:tcBorders>
            <w:vAlign w:val="center"/>
            <w:hideMark/>
          </w:tcPr>
          <w:p w14:paraId="1445D417" w14:textId="77777777" w:rsidR="00646D40" w:rsidRPr="00DA537B" w:rsidRDefault="00646D40" w:rsidP="00361E94">
            <w:pPr>
              <w:pStyle w:val="TAL"/>
              <w:keepLines w:val="0"/>
              <w:rPr>
                <w:szCs w:val="18"/>
              </w:rPr>
            </w:pPr>
            <w:r w:rsidRPr="00DA537B">
              <w:rPr>
                <w:szCs w:val="18"/>
              </w:rPr>
              <w:t>TP/oneM2M/AE/GEN/CRE/002_ABS</w:t>
            </w:r>
          </w:p>
        </w:tc>
        <w:tc>
          <w:tcPr>
            <w:tcW w:w="5811" w:type="dxa"/>
            <w:tcBorders>
              <w:top w:val="single" w:sz="4" w:space="0" w:color="auto"/>
              <w:left w:val="single" w:sz="4" w:space="0" w:color="auto"/>
              <w:bottom w:val="single" w:sz="4" w:space="0" w:color="auto"/>
              <w:right w:val="single" w:sz="4" w:space="0" w:color="auto"/>
            </w:tcBorders>
            <w:vAlign w:val="center"/>
            <w:hideMark/>
          </w:tcPr>
          <w:p w14:paraId="1445D418" w14:textId="77777777" w:rsidR="00646D40" w:rsidRPr="00DA537B" w:rsidRDefault="00646D40" w:rsidP="00361E94">
            <w:pPr>
              <w:pStyle w:val="TAL"/>
              <w:keepLines w:val="0"/>
              <w:rPr>
                <w:szCs w:val="18"/>
              </w:rPr>
            </w:pPr>
            <w:r w:rsidRPr="00DA537B">
              <w:rPr>
                <w:szCs w:val="18"/>
              </w:rPr>
              <w:t>ABSOLUTE_RESOURCE_ID</w:t>
            </w:r>
            <w:r w:rsidR="00D301F1">
              <w:rPr>
                <w:szCs w:val="18"/>
              </w:rPr>
              <w:t>, (see note)</w:t>
            </w:r>
          </w:p>
        </w:tc>
      </w:tr>
      <w:tr w:rsidR="00646D40" w14:paraId="1445D41B" w14:textId="77777777" w:rsidTr="00361E94">
        <w:trPr>
          <w:trHeight w:val="20"/>
        </w:trPr>
        <w:tc>
          <w:tcPr>
            <w:tcW w:w="9639" w:type="dxa"/>
            <w:gridSpan w:val="2"/>
            <w:tcBorders>
              <w:top w:val="single" w:sz="4" w:space="0" w:color="auto"/>
              <w:left w:val="single" w:sz="4" w:space="0" w:color="auto"/>
              <w:bottom w:val="single" w:sz="4" w:space="0" w:color="auto"/>
              <w:right w:val="single" w:sz="4" w:space="0" w:color="auto"/>
            </w:tcBorders>
            <w:vAlign w:val="center"/>
          </w:tcPr>
          <w:p w14:paraId="1445D41A" w14:textId="77777777" w:rsidR="00646D40" w:rsidRPr="00DA537B" w:rsidRDefault="00D301F1" w:rsidP="00361E94">
            <w:pPr>
              <w:pStyle w:val="TAL"/>
              <w:keepLines w:val="0"/>
              <w:rPr>
                <w:szCs w:val="18"/>
              </w:rPr>
            </w:pPr>
            <w:r>
              <w:t>NOTE:</w:t>
            </w:r>
            <w:r>
              <w:tab/>
            </w:r>
            <w:r w:rsidR="00646D40" w:rsidRPr="00DA537B">
              <w:rPr>
                <w:szCs w:val="18"/>
              </w:rPr>
              <w:t xml:space="preserve"> These addresses are constructed with the Structured-CSE-Relative-Resource-ID</w:t>
            </w:r>
            <w:r>
              <w:rPr>
                <w:szCs w:val="18"/>
              </w:rPr>
              <w:t>.</w:t>
            </w:r>
          </w:p>
        </w:tc>
      </w:tr>
    </w:tbl>
    <w:p w14:paraId="1445D41C" w14:textId="77777777" w:rsidR="00187C8F" w:rsidRDefault="00187C8F" w:rsidP="00187C8F">
      <w:pPr>
        <w:spacing w:after="0"/>
        <w:rPr>
          <w:rFonts w:eastAsia="SimSun"/>
          <w:lang w:eastAsia="zh-CN"/>
        </w:rPr>
      </w:pPr>
    </w:p>
    <w:p w14:paraId="1445D41D" w14:textId="77777777" w:rsidR="00187C8F" w:rsidRDefault="00154DE5" w:rsidP="00187C8F">
      <w:pPr>
        <w:pStyle w:val="Ttulo5"/>
        <w:rPr>
          <w:lang w:eastAsia="zh-CN"/>
        </w:rPr>
      </w:pPr>
      <w:bookmarkStart w:id="194" w:name="_Toc530066753"/>
      <w:bookmarkStart w:id="195" w:name="_Toc530067602"/>
      <w:bookmarkStart w:id="196" w:name="_Toc530069841"/>
      <w:bookmarkStart w:id="197" w:name="_Toc530146654"/>
      <w:r>
        <w:rPr>
          <w:rFonts w:eastAsia="Times New Roman"/>
          <w:lang w:eastAsia="zh-CN"/>
        </w:rPr>
        <w:lastRenderedPageBreak/>
        <w:t>7.2.1.1.2</w:t>
      </w:r>
      <w:r w:rsidR="00A71296" w:rsidRPr="00EF2468">
        <w:tab/>
      </w:r>
      <w:r w:rsidR="00187C8F">
        <w:rPr>
          <w:lang w:eastAsia="zh-CN"/>
        </w:rPr>
        <w:t>UPDATE</w:t>
      </w:r>
      <w:r w:rsidR="00187C8F">
        <w:rPr>
          <w:rFonts w:hint="eastAsia"/>
          <w:lang w:eastAsia="zh-CN"/>
        </w:rPr>
        <w:t xml:space="preserve"> O</w:t>
      </w:r>
      <w:r w:rsidR="00361E94">
        <w:rPr>
          <w:lang w:eastAsia="zh-CN"/>
        </w:rPr>
        <w:t>peration</w:t>
      </w:r>
      <w:bookmarkEnd w:id="194"/>
      <w:bookmarkEnd w:id="195"/>
      <w:bookmarkEnd w:id="196"/>
      <w:bookmarkEnd w:id="197"/>
    </w:p>
    <w:p w14:paraId="1445D41E" w14:textId="77777777" w:rsidR="00187C8F" w:rsidRPr="004B51AD" w:rsidRDefault="00187C8F" w:rsidP="004B51AD">
      <w:pPr>
        <w:pStyle w:val="H6"/>
        <w:rPr>
          <w:rFonts w:eastAsia="Times New Roman"/>
        </w:rPr>
      </w:pPr>
      <w:r w:rsidRPr="004B51AD">
        <w:rPr>
          <w:rFonts w:eastAsia="Times New Roman"/>
        </w:rPr>
        <w:t>TP/oneM2M/AE/GEN/UPD/001</w:t>
      </w:r>
    </w:p>
    <w:tbl>
      <w:tblPr>
        <w:tblW w:w="0" w:type="auto"/>
        <w:tblInd w:w="-114" w:type="dxa"/>
        <w:tblLayout w:type="fixed"/>
        <w:tblCellMar>
          <w:left w:w="28" w:type="dxa"/>
        </w:tblCellMar>
        <w:tblLook w:val="0000" w:firstRow="0" w:lastRow="0" w:firstColumn="0" w:lastColumn="0" w:noHBand="0" w:noVBand="0"/>
      </w:tblPr>
      <w:tblGrid>
        <w:gridCol w:w="1995"/>
        <w:gridCol w:w="10"/>
        <w:gridCol w:w="6369"/>
        <w:gridCol w:w="1447"/>
      </w:tblGrid>
      <w:tr w:rsidR="00187C8F" w:rsidRPr="00746C22" w14:paraId="1445D421" w14:textId="77777777" w:rsidTr="00EE4EAC">
        <w:tc>
          <w:tcPr>
            <w:tcW w:w="2005" w:type="dxa"/>
            <w:gridSpan w:val="2"/>
            <w:tcBorders>
              <w:top w:val="single" w:sz="4" w:space="0" w:color="000000"/>
              <w:left w:val="single" w:sz="4" w:space="0" w:color="000000"/>
              <w:bottom w:val="single" w:sz="4" w:space="0" w:color="000000"/>
            </w:tcBorders>
            <w:shd w:val="clear" w:color="auto" w:fill="auto"/>
          </w:tcPr>
          <w:p w14:paraId="1445D41F" w14:textId="77777777" w:rsidR="00187C8F" w:rsidRDefault="00187C8F" w:rsidP="00361E94">
            <w:pPr>
              <w:pStyle w:val="TAL"/>
              <w:snapToGrid w:val="0"/>
              <w:jc w:val="center"/>
            </w:pPr>
            <w:r>
              <w:rPr>
                <w:b/>
              </w:rPr>
              <w:t>TP 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1445D420" w14:textId="77777777" w:rsidR="00187C8F" w:rsidRPr="00746C22" w:rsidRDefault="00187C8F" w:rsidP="00361E94">
            <w:pPr>
              <w:pStyle w:val="TAL"/>
              <w:snapToGrid w:val="0"/>
              <w:rPr>
                <w:lang w:val="de-DE"/>
                <w:rPrChange w:id="198" w:author="Gajare, Subhash" w:date="2018-10-17T09:34:00Z">
                  <w:rPr/>
                </w:rPrChange>
              </w:rPr>
            </w:pPr>
            <w:r w:rsidRPr="00746C22">
              <w:rPr>
                <w:lang w:val="de-DE"/>
                <w:rPrChange w:id="199" w:author="Gajare, Subhash" w:date="2018-10-17T09:34:00Z">
                  <w:rPr/>
                </w:rPrChange>
              </w:rPr>
              <w:t>TP/oneM2M/AE/GEN/UPD/001</w:t>
            </w:r>
          </w:p>
        </w:tc>
      </w:tr>
      <w:tr w:rsidR="00187C8F" w14:paraId="1445D424" w14:textId="77777777" w:rsidTr="00EE4EAC">
        <w:tc>
          <w:tcPr>
            <w:tcW w:w="2005" w:type="dxa"/>
            <w:gridSpan w:val="2"/>
            <w:tcBorders>
              <w:left w:val="single" w:sz="4" w:space="0" w:color="000000"/>
              <w:bottom w:val="single" w:sz="4" w:space="0" w:color="000000"/>
            </w:tcBorders>
            <w:shd w:val="clear" w:color="auto" w:fill="auto"/>
          </w:tcPr>
          <w:p w14:paraId="1445D422" w14:textId="77777777" w:rsidR="00187C8F" w:rsidRDefault="00187C8F" w:rsidP="00361E94">
            <w:pPr>
              <w:pStyle w:val="TAL"/>
              <w:snapToGrid w:val="0"/>
              <w:jc w:val="center"/>
              <w:rPr>
                <w:color w:val="000000"/>
              </w:rPr>
            </w:pPr>
            <w:r>
              <w:rPr>
                <w:b/>
                <w:kern w:val="1"/>
              </w:rPr>
              <w:t>Test objective</w:t>
            </w:r>
          </w:p>
        </w:tc>
        <w:tc>
          <w:tcPr>
            <w:tcW w:w="7816" w:type="dxa"/>
            <w:gridSpan w:val="2"/>
            <w:tcBorders>
              <w:left w:val="single" w:sz="4" w:space="0" w:color="000000"/>
              <w:bottom w:val="single" w:sz="4" w:space="0" w:color="000000"/>
              <w:right w:val="single" w:sz="4" w:space="0" w:color="000000"/>
            </w:tcBorders>
            <w:shd w:val="clear" w:color="auto" w:fill="auto"/>
          </w:tcPr>
          <w:p w14:paraId="1445D423" w14:textId="77777777" w:rsidR="00187C8F" w:rsidRDefault="00187C8F" w:rsidP="00361E94">
            <w:pPr>
              <w:pStyle w:val="TAL"/>
              <w:snapToGrid w:val="0"/>
            </w:pPr>
            <w:r>
              <w:rPr>
                <w:color w:val="000000"/>
              </w:rPr>
              <w:t xml:space="preserve">Check that the IUT sends the update of a </w:t>
            </w:r>
            <w:r>
              <w:rPr>
                <w:i/>
              </w:rPr>
              <w:t xml:space="preserve">&lt;container&gt; </w:t>
            </w:r>
            <w:r>
              <w:t xml:space="preserve"> </w:t>
            </w:r>
            <w:r>
              <w:rPr>
                <w:color w:val="000000"/>
              </w:rPr>
              <w:t>resource using unstructured resource identifier</w:t>
            </w:r>
          </w:p>
        </w:tc>
      </w:tr>
      <w:tr w:rsidR="00187C8F" w14:paraId="1445D427" w14:textId="77777777" w:rsidTr="00EE4EAC">
        <w:tc>
          <w:tcPr>
            <w:tcW w:w="2005" w:type="dxa"/>
            <w:gridSpan w:val="2"/>
            <w:tcBorders>
              <w:left w:val="single" w:sz="4" w:space="0" w:color="000000"/>
              <w:bottom w:val="single" w:sz="4" w:space="0" w:color="000000"/>
            </w:tcBorders>
            <w:shd w:val="clear" w:color="auto" w:fill="auto"/>
          </w:tcPr>
          <w:p w14:paraId="1445D425" w14:textId="77777777" w:rsidR="00187C8F" w:rsidRDefault="00187C8F" w:rsidP="00361E94">
            <w:pPr>
              <w:pStyle w:val="TAL"/>
              <w:snapToGrid w:val="0"/>
              <w:jc w:val="center"/>
              <w:rPr>
                <w:rFonts w:cs="Arial"/>
                <w:color w:val="000000"/>
                <w:lang w:eastAsia="zh-CN"/>
              </w:rPr>
            </w:pPr>
            <w:r>
              <w:rPr>
                <w:b/>
                <w:kern w:val="1"/>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1445D426" w14:textId="77777777" w:rsidR="00187C8F" w:rsidRDefault="00187C8F" w:rsidP="00361E94">
            <w:pPr>
              <w:pStyle w:val="TAL"/>
              <w:snapToGrid w:val="0"/>
            </w:pPr>
            <w:r>
              <w:rPr>
                <w:rFonts w:cs="Arial"/>
                <w:color w:val="000000"/>
                <w:lang w:eastAsia="zh-CN"/>
              </w:rPr>
              <w:t>TS-0001</w:t>
            </w:r>
            <w:r w:rsidR="003546CC">
              <w:rPr>
                <w:rFonts w:cs="Arial"/>
                <w:color w:val="000000"/>
                <w:lang w:eastAsia="zh-CN"/>
              </w:rPr>
              <w:t xml:space="preserve"> [1], clause</w:t>
            </w:r>
            <w:r>
              <w:rPr>
                <w:rFonts w:cs="Arial"/>
                <w:color w:val="000000"/>
                <w:lang w:eastAsia="zh-CN"/>
              </w:rPr>
              <w:t xml:space="preserve"> 9.3.1-1</w:t>
            </w:r>
          </w:p>
        </w:tc>
      </w:tr>
      <w:tr w:rsidR="00187C8F" w14:paraId="1445D42A" w14:textId="77777777" w:rsidTr="00EE4EAC">
        <w:tc>
          <w:tcPr>
            <w:tcW w:w="2005" w:type="dxa"/>
            <w:gridSpan w:val="2"/>
            <w:tcBorders>
              <w:left w:val="single" w:sz="4" w:space="0" w:color="000000"/>
              <w:bottom w:val="single" w:sz="4" w:space="0" w:color="000000"/>
            </w:tcBorders>
            <w:shd w:val="clear" w:color="auto" w:fill="auto"/>
          </w:tcPr>
          <w:p w14:paraId="1445D428" w14:textId="77777777" w:rsidR="00187C8F" w:rsidRDefault="00187C8F" w:rsidP="00361E94">
            <w:pPr>
              <w:pStyle w:val="TAL"/>
              <w:snapToGrid w:val="0"/>
              <w:jc w:val="center"/>
            </w:pPr>
            <w:r>
              <w:rPr>
                <w:b/>
                <w:kern w:val="1"/>
              </w:rPr>
              <w:t>Config Id</w:t>
            </w:r>
          </w:p>
        </w:tc>
        <w:tc>
          <w:tcPr>
            <w:tcW w:w="7816" w:type="dxa"/>
            <w:gridSpan w:val="2"/>
            <w:tcBorders>
              <w:left w:val="single" w:sz="4" w:space="0" w:color="000000"/>
              <w:bottom w:val="single" w:sz="4" w:space="0" w:color="000000"/>
              <w:right w:val="single" w:sz="4" w:space="0" w:color="000000"/>
            </w:tcBorders>
            <w:shd w:val="clear" w:color="auto" w:fill="auto"/>
          </w:tcPr>
          <w:p w14:paraId="1445D429" w14:textId="77777777" w:rsidR="00187C8F" w:rsidRDefault="00187C8F" w:rsidP="00361E94">
            <w:pPr>
              <w:pStyle w:val="TAL"/>
              <w:snapToGrid w:val="0"/>
            </w:pPr>
            <w:r>
              <w:t>CF03</w:t>
            </w:r>
          </w:p>
        </w:tc>
      </w:tr>
      <w:tr w:rsidR="00A87278" w14:paraId="1445D42D" w14:textId="77777777" w:rsidTr="00EE4EAC">
        <w:tc>
          <w:tcPr>
            <w:tcW w:w="2005" w:type="dxa"/>
            <w:gridSpan w:val="2"/>
            <w:tcBorders>
              <w:left w:val="single" w:sz="4" w:space="0" w:color="000000"/>
              <w:bottom w:val="single" w:sz="4" w:space="0" w:color="000000"/>
            </w:tcBorders>
            <w:shd w:val="clear" w:color="auto" w:fill="auto"/>
          </w:tcPr>
          <w:p w14:paraId="1445D42B" w14:textId="77777777" w:rsidR="00A87278" w:rsidRDefault="000A645B" w:rsidP="00A87278">
            <w:pPr>
              <w:pStyle w:val="TAL"/>
              <w:snapToGrid w:val="0"/>
              <w:jc w:val="center"/>
              <w:rPr>
                <w:b/>
                <w:kern w:val="1"/>
              </w:rPr>
            </w:pPr>
            <w:r>
              <w:rPr>
                <w:b/>
                <w:kern w:val="1"/>
              </w:rPr>
              <w:t>Parent Release</w:t>
            </w:r>
          </w:p>
        </w:tc>
        <w:tc>
          <w:tcPr>
            <w:tcW w:w="7816" w:type="dxa"/>
            <w:gridSpan w:val="2"/>
            <w:tcBorders>
              <w:left w:val="single" w:sz="4" w:space="0" w:color="000000"/>
              <w:bottom w:val="single" w:sz="4" w:space="0" w:color="000000"/>
              <w:right w:val="single" w:sz="4" w:space="0" w:color="000000"/>
            </w:tcBorders>
            <w:shd w:val="clear" w:color="auto" w:fill="auto"/>
          </w:tcPr>
          <w:p w14:paraId="1445D42C" w14:textId="77777777" w:rsidR="00A87278" w:rsidRDefault="00A87278" w:rsidP="00A87278">
            <w:pPr>
              <w:pStyle w:val="TAL"/>
              <w:snapToGrid w:val="0"/>
            </w:pPr>
            <w:r>
              <w:t>Release 1</w:t>
            </w:r>
          </w:p>
        </w:tc>
      </w:tr>
      <w:tr w:rsidR="00A87278" w14:paraId="1445D430" w14:textId="77777777" w:rsidTr="00EE4EAC">
        <w:tc>
          <w:tcPr>
            <w:tcW w:w="2005" w:type="dxa"/>
            <w:gridSpan w:val="2"/>
            <w:tcBorders>
              <w:left w:val="single" w:sz="4" w:space="0" w:color="000000"/>
              <w:bottom w:val="single" w:sz="4" w:space="0" w:color="000000"/>
            </w:tcBorders>
            <w:shd w:val="clear" w:color="auto" w:fill="auto"/>
          </w:tcPr>
          <w:p w14:paraId="1445D42E" w14:textId="77777777" w:rsidR="00A87278" w:rsidRDefault="00A87278" w:rsidP="00A87278">
            <w:pPr>
              <w:pStyle w:val="TAL"/>
              <w:snapToGrid w:val="0"/>
              <w:jc w:val="center"/>
            </w:pPr>
            <w:r>
              <w:rPr>
                <w:b/>
                <w:kern w:val="1"/>
              </w:rPr>
              <w:t>PICS Selection</w:t>
            </w:r>
          </w:p>
        </w:tc>
        <w:tc>
          <w:tcPr>
            <w:tcW w:w="7816" w:type="dxa"/>
            <w:gridSpan w:val="2"/>
            <w:tcBorders>
              <w:left w:val="single" w:sz="4" w:space="0" w:color="000000"/>
              <w:bottom w:val="single" w:sz="4" w:space="0" w:color="000000"/>
              <w:right w:val="single" w:sz="4" w:space="0" w:color="000000"/>
            </w:tcBorders>
            <w:shd w:val="clear" w:color="auto" w:fill="auto"/>
          </w:tcPr>
          <w:p w14:paraId="1445D42F" w14:textId="77777777" w:rsidR="00A87278" w:rsidRDefault="00A87278" w:rsidP="00A87278">
            <w:pPr>
              <w:pStyle w:val="TAL"/>
              <w:snapToGrid w:val="0"/>
            </w:pPr>
            <w:r>
              <w:t>PICS_AE, PICS_UNSTRUCTURED_CSE_RELATIVE_RESOURCE_ID_FORMAT</w:t>
            </w:r>
          </w:p>
        </w:tc>
      </w:tr>
      <w:tr w:rsidR="00A87278" w14:paraId="1445D438" w14:textId="77777777" w:rsidTr="00EE4EAC">
        <w:tc>
          <w:tcPr>
            <w:tcW w:w="1995" w:type="dxa"/>
            <w:tcBorders>
              <w:left w:val="single" w:sz="4" w:space="0" w:color="000000"/>
              <w:bottom w:val="single" w:sz="4" w:space="0" w:color="000000"/>
            </w:tcBorders>
            <w:shd w:val="clear" w:color="auto" w:fill="auto"/>
          </w:tcPr>
          <w:p w14:paraId="1445D431" w14:textId="77777777" w:rsidR="00A87278" w:rsidRDefault="00A87278" w:rsidP="00A87278">
            <w:pPr>
              <w:pStyle w:val="TAL"/>
              <w:snapToGrid w:val="0"/>
              <w:jc w:val="center"/>
              <w:rPr>
                <w:b/>
              </w:rPr>
            </w:pPr>
            <w:r>
              <w:rPr>
                <w:b/>
                <w:kern w:val="1"/>
              </w:rPr>
              <w:t>Initial conditions</w:t>
            </w:r>
          </w:p>
        </w:tc>
        <w:tc>
          <w:tcPr>
            <w:tcW w:w="7826" w:type="dxa"/>
            <w:gridSpan w:val="3"/>
            <w:tcBorders>
              <w:left w:val="single" w:sz="4" w:space="0" w:color="000000"/>
              <w:bottom w:val="single" w:sz="4" w:space="0" w:color="000000"/>
              <w:right w:val="single" w:sz="4" w:space="0" w:color="000000"/>
            </w:tcBorders>
            <w:shd w:val="clear" w:color="auto" w:fill="auto"/>
          </w:tcPr>
          <w:p w14:paraId="1445D432" w14:textId="77777777" w:rsidR="00A87278" w:rsidRDefault="00A87278" w:rsidP="00A87278">
            <w:pPr>
              <w:pStyle w:val="TAL"/>
              <w:snapToGrid w:val="0"/>
              <w:rPr>
                <w:b/>
                <w:color w:val="000000"/>
              </w:rPr>
            </w:pPr>
            <w:r>
              <w:rPr>
                <w:b/>
              </w:rPr>
              <w:t>with {</w:t>
            </w:r>
            <w:r>
              <w:br/>
            </w:r>
            <w:r>
              <w:tab/>
            </w:r>
            <w:r>
              <w:rPr>
                <w:color w:val="000000"/>
              </w:rPr>
              <w:t xml:space="preserve">the IUT </w:t>
            </w:r>
            <w:r>
              <w:rPr>
                <w:b/>
                <w:color w:val="000000"/>
              </w:rPr>
              <w:t>being</w:t>
            </w:r>
            <w:r>
              <w:rPr>
                <w:color w:val="000000"/>
              </w:rPr>
              <w:t xml:space="preserve"> registered </w:t>
            </w:r>
            <w:r>
              <w:rPr>
                <w:b/>
                <w:color w:val="000000"/>
              </w:rPr>
              <w:t>and</w:t>
            </w:r>
          </w:p>
          <w:p w14:paraId="1445D433" w14:textId="77777777" w:rsidR="00A87278" w:rsidRDefault="00A87278" w:rsidP="00A87278">
            <w:pPr>
              <w:pStyle w:val="TAL"/>
              <w:snapToGrid w:val="0"/>
              <w:rPr>
                <w:b/>
                <w:color w:val="000000"/>
              </w:rPr>
            </w:pPr>
            <w:r>
              <w:rPr>
                <w:color w:val="000000"/>
              </w:rPr>
              <w:tab/>
            </w:r>
            <w:r w:rsidRPr="00C700CC">
              <w:rPr>
                <w:color w:val="000000"/>
              </w:rPr>
              <w:t xml:space="preserve">the IUT </w:t>
            </w:r>
            <w:r w:rsidRPr="00C700CC">
              <w:rPr>
                <w:b/>
                <w:color w:val="000000"/>
              </w:rPr>
              <w:t>being</w:t>
            </w:r>
            <w:r w:rsidRPr="00C700CC">
              <w:rPr>
                <w:color w:val="000000"/>
              </w:rPr>
              <w:t xml:space="preserve"> switched on </w:t>
            </w:r>
            <w:r w:rsidRPr="00C40042">
              <w:rPr>
                <w:b/>
                <w:color w:val="000000"/>
              </w:rPr>
              <w:t>and</w:t>
            </w:r>
          </w:p>
          <w:p w14:paraId="1445D434" w14:textId="77777777" w:rsidR="00A87278" w:rsidRPr="0048382B" w:rsidRDefault="00A87278" w:rsidP="00A87278">
            <w:pPr>
              <w:pStyle w:val="TAL"/>
              <w:snapToGrid w:val="0"/>
              <w:ind w:firstLineChars="150" w:firstLine="270"/>
              <w:rPr>
                <w:b/>
              </w:rPr>
            </w:pPr>
            <w:r>
              <w:t xml:space="preserve">the IUT </w:t>
            </w:r>
            <w:r>
              <w:rPr>
                <w:b/>
              </w:rPr>
              <w:t xml:space="preserve">being configured </w:t>
            </w:r>
            <w:r>
              <w:t xml:space="preserve">to use </w:t>
            </w:r>
            <w:r w:rsidRPr="00763E96">
              <w:rPr>
                <w:i/>
              </w:rPr>
              <w:t>NON_HIERARCHICAL_RESOURCE_ADDRESS</w:t>
            </w:r>
            <w:r>
              <w:rPr>
                <w:i/>
              </w:rPr>
              <w:t xml:space="preserve"> </w:t>
            </w:r>
            <w:r>
              <w:rPr>
                <w:b/>
              </w:rPr>
              <w:t>and</w:t>
            </w:r>
          </w:p>
          <w:p w14:paraId="1445D435" w14:textId="77777777" w:rsidR="00A87278" w:rsidRDefault="00A87278" w:rsidP="00A87278">
            <w:pPr>
              <w:pStyle w:val="TAL"/>
              <w:snapToGrid w:val="0"/>
              <w:rPr>
                <w:b/>
              </w:rPr>
            </w:pPr>
            <w:r>
              <w:rPr>
                <w:b/>
                <w:color w:val="000000"/>
              </w:rPr>
              <w:tab/>
            </w:r>
            <w:r>
              <w:t xml:space="preserve">the IUT </w:t>
            </w:r>
            <w:r>
              <w:rPr>
                <w:b/>
              </w:rPr>
              <w:t>having</w:t>
            </w:r>
            <w:r>
              <w:t xml:space="preserve"> created a container resource CONTAINER_RESOURCE_ADDRESS </w:t>
            </w:r>
            <w:r>
              <w:rPr>
                <w:b/>
              </w:rPr>
              <w:t>and</w:t>
            </w:r>
          </w:p>
          <w:p w14:paraId="1445D436" w14:textId="77777777" w:rsidR="00A87278" w:rsidRDefault="00A87278" w:rsidP="00A87278">
            <w:pPr>
              <w:pStyle w:val="TAL"/>
              <w:snapToGrid w:val="0"/>
              <w:ind w:firstLineChars="150" w:firstLine="270"/>
              <w:rPr>
                <w:b/>
              </w:rPr>
            </w:pPr>
            <w:r>
              <w:t>the IUT</w:t>
            </w:r>
            <w:r>
              <w:rPr>
                <w:b/>
              </w:rPr>
              <w:t xml:space="preserve"> having </w:t>
            </w:r>
            <w:r>
              <w:t>privileges to perform UPDATE operation on resource CONTAINER_RESOURCE_ADDRESS</w:t>
            </w:r>
            <w:r>
              <w:rPr>
                <w:b/>
              </w:rPr>
              <w:t xml:space="preserve"> </w:t>
            </w:r>
          </w:p>
          <w:p w14:paraId="1445D437" w14:textId="77777777" w:rsidR="00A87278" w:rsidRDefault="00A87278" w:rsidP="00A87278">
            <w:pPr>
              <w:pStyle w:val="TAL"/>
              <w:snapToGrid w:val="0"/>
            </w:pPr>
            <w:r>
              <w:rPr>
                <w:b/>
              </w:rPr>
              <w:t>}</w:t>
            </w:r>
          </w:p>
        </w:tc>
      </w:tr>
      <w:tr w:rsidR="00A87278" w14:paraId="1445D43C" w14:textId="77777777" w:rsidTr="00EE4EAC">
        <w:trPr>
          <w:trHeight w:val="213"/>
        </w:trPr>
        <w:tc>
          <w:tcPr>
            <w:tcW w:w="1995" w:type="dxa"/>
            <w:vMerge w:val="restart"/>
            <w:tcBorders>
              <w:left w:val="single" w:sz="4" w:space="0" w:color="000000"/>
              <w:bottom w:val="single" w:sz="4" w:space="0" w:color="000000"/>
            </w:tcBorders>
            <w:shd w:val="clear" w:color="auto" w:fill="auto"/>
          </w:tcPr>
          <w:p w14:paraId="1445D439" w14:textId="77777777" w:rsidR="00A87278" w:rsidRDefault="00A87278" w:rsidP="00A87278">
            <w:pPr>
              <w:pStyle w:val="TAL"/>
              <w:snapToGrid w:val="0"/>
              <w:jc w:val="center"/>
              <w:rPr>
                <w:b/>
              </w:rPr>
            </w:pPr>
            <w:r>
              <w:rPr>
                <w:b/>
                <w:kern w:val="1"/>
              </w:rPr>
              <w:t>Expected behaviour</w:t>
            </w:r>
          </w:p>
        </w:tc>
        <w:tc>
          <w:tcPr>
            <w:tcW w:w="6379" w:type="dxa"/>
            <w:gridSpan w:val="2"/>
            <w:tcBorders>
              <w:left w:val="single" w:sz="4" w:space="0" w:color="000000"/>
              <w:bottom w:val="single" w:sz="4" w:space="0" w:color="000000"/>
            </w:tcBorders>
            <w:shd w:val="clear" w:color="auto" w:fill="auto"/>
          </w:tcPr>
          <w:p w14:paraId="1445D43A" w14:textId="77777777" w:rsidR="00A87278" w:rsidRDefault="00A87278" w:rsidP="00A87278">
            <w:pPr>
              <w:pStyle w:val="TAL"/>
              <w:snapToGrid w:val="0"/>
              <w:jc w:val="center"/>
              <w:rPr>
                <w:b/>
              </w:rPr>
            </w:pPr>
            <w:r>
              <w:rPr>
                <w:b/>
              </w:rPr>
              <w:t>Test events</w:t>
            </w:r>
          </w:p>
        </w:tc>
        <w:tc>
          <w:tcPr>
            <w:tcW w:w="1447" w:type="dxa"/>
            <w:tcBorders>
              <w:left w:val="single" w:sz="4" w:space="0" w:color="000000"/>
              <w:bottom w:val="single" w:sz="4" w:space="0" w:color="000000"/>
              <w:right w:val="single" w:sz="4" w:space="0" w:color="000000"/>
            </w:tcBorders>
            <w:shd w:val="clear" w:color="auto" w:fill="auto"/>
          </w:tcPr>
          <w:p w14:paraId="1445D43B" w14:textId="77777777" w:rsidR="00A87278" w:rsidRDefault="00A87278" w:rsidP="00A87278">
            <w:pPr>
              <w:pStyle w:val="TAL"/>
              <w:snapToGrid w:val="0"/>
              <w:jc w:val="center"/>
            </w:pPr>
            <w:r>
              <w:rPr>
                <w:b/>
              </w:rPr>
              <w:t>Direction</w:t>
            </w:r>
          </w:p>
        </w:tc>
      </w:tr>
      <w:tr w:rsidR="00A87278" w14:paraId="1445D445" w14:textId="77777777" w:rsidTr="00EE4EAC">
        <w:trPr>
          <w:trHeight w:val="962"/>
        </w:trPr>
        <w:tc>
          <w:tcPr>
            <w:tcW w:w="1995" w:type="dxa"/>
            <w:vMerge/>
            <w:tcBorders>
              <w:left w:val="single" w:sz="4" w:space="0" w:color="000000"/>
              <w:bottom w:val="single" w:sz="4" w:space="0" w:color="000000"/>
            </w:tcBorders>
            <w:shd w:val="clear" w:color="auto" w:fill="auto"/>
          </w:tcPr>
          <w:p w14:paraId="1445D43D" w14:textId="77777777" w:rsidR="00A87278" w:rsidRDefault="00A87278" w:rsidP="00A87278">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1445D43E" w14:textId="77777777" w:rsidR="00A87278" w:rsidRDefault="00A87278" w:rsidP="00A87278">
            <w:pPr>
              <w:pStyle w:val="TAL"/>
              <w:snapToGrid w:val="0"/>
              <w:rPr>
                <w:b/>
                <w:color w:val="000000"/>
                <w:lang w:eastAsia="ko-KR"/>
              </w:rPr>
            </w:pPr>
            <w:r>
              <w:rPr>
                <w:b/>
              </w:rPr>
              <w:t>when {</w:t>
            </w:r>
            <w:r>
              <w:br/>
            </w:r>
            <w:r>
              <w:tab/>
            </w:r>
            <w:r>
              <w:rPr>
                <w:color w:val="000000"/>
                <w:lang w:eastAsia="ko-KR"/>
              </w:rPr>
              <w:t xml:space="preserve">the IUT </w:t>
            </w:r>
            <w:r>
              <w:rPr>
                <w:b/>
                <w:color w:val="000000"/>
                <w:lang w:eastAsia="ko-KR"/>
              </w:rPr>
              <w:t>is triggered to send</w:t>
            </w:r>
            <w:r>
              <w:rPr>
                <w:color w:val="000000"/>
                <w:lang w:eastAsia="ko-KR"/>
              </w:rPr>
              <w:t xml:space="preserve"> a valid UPDATE Request </w:t>
            </w:r>
            <w:r>
              <w:rPr>
                <w:b/>
                <w:color w:val="000000"/>
                <w:lang w:eastAsia="ko-KR"/>
              </w:rPr>
              <w:t>containing</w:t>
            </w:r>
          </w:p>
          <w:p w14:paraId="1445D43F" w14:textId="77777777" w:rsidR="00A87278" w:rsidRDefault="00A87278" w:rsidP="00A87278">
            <w:pPr>
              <w:pStyle w:val="TAL"/>
              <w:snapToGrid w:val="0"/>
            </w:pPr>
            <w:r>
              <w:rPr>
                <w:b/>
                <w:color w:val="000000"/>
                <w:lang w:eastAsia="ko-KR"/>
              </w:rPr>
              <w:t xml:space="preserve">          </w:t>
            </w:r>
            <w:r w:rsidRPr="0048382B">
              <w:rPr>
                <w:color w:val="000000"/>
                <w:lang w:eastAsia="ko-KR"/>
              </w:rPr>
              <w:t>To</w:t>
            </w:r>
            <w:r>
              <w:rPr>
                <w:b/>
                <w:color w:val="000000"/>
                <w:lang w:eastAsia="ko-KR"/>
              </w:rPr>
              <w:t xml:space="preserve"> set to</w:t>
            </w:r>
            <w:r>
              <w:rPr>
                <w:color w:val="000000"/>
                <w:lang w:eastAsia="ko-KR"/>
              </w:rPr>
              <w:t xml:space="preserve"> </w:t>
            </w:r>
            <w:r>
              <w:t xml:space="preserve">CONTAINER_RESOURCE_ADDRESS </w:t>
            </w:r>
            <w:r>
              <w:rPr>
                <w:b/>
              </w:rPr>
              <w:t>and</w:t>
            </w:r>
            <w:r>
              <w:t xml:space="preserve"> </w:t>
            </w:r>
          </w:p>
          <w:p w14:paraId="1445D440" w14:textId="77777777" w:rsidR="00A87278" w:rsidRDefault="00A87278" w:rsidP="00A87278">
            <w:pPr>
              <w:pStyle w:val="TAL"/>
              <w:snapToGrid w:val="0"/>
              <w:rPr>
                <w:b/>
              </w:rPr>
            </w:pPr>
            <w:r>
              <w:tab/>
              <w:t xml:space="preserve">    Content </w:t>
            </w:r>
            <w:r>
              <w:rPr>
                <w:b/>
              </w:rPr>
              <w:t>containing</w:t>
            </w:r>
          </w:p>
          <w:p w14:paraId="1445D441" w14:textId="77777777" w:rsidR="00A87278" w:rsidRDefault="00A87278" w:rsidP="00A87278">
            <w:pPr>
              <w:pStyle w:val="TAL"/>
              <w:snapToGrid w:val="0"/>
              <w:rPr>
                <w:b/>
              </w:rPr>
            </w:pPr>
            <w:r>
              <w:rPr>
                <w:b/>
              </w:rPr>
              <w:tab/>
            </w:r>
            <w:r>
              <w:rPr>
                <w:b/>
              </w:rPr>
              <w:tab/>
            </w:r>
            <w:r>
              <w:rPr>
                <w:b/>
              </w:rPr>
              <w:tab/>
            </w:r>
            <w:r>
              <w:t>c</w:t>
            </w:r>
            <w:r w:rsidRPr="00A24A60">
              <w:t>ontainer</w:t>
            </w:r>
            <w:r>
              <w:t xml:space="preserve"> resource </w:t>
            </w:r>
            <w:r>
              <w:rPr>
                <w:b/>
              </w:rPr>
              <w:t>containing</w:t>
            </w:r>
          </w:p>
          <w:p w14:paraId="1445D442" w14:textId="77777777" w:rsidR="00A87278" w:rsidRPr="00A24A60" w:rsidRDefault="00A87278" w:rsidP="00A87278">
            <w:pPr>
              <w:pStyle w:val="TAL"/>
              <w:snapToGrid w:val="0"/>
            </w:pPr>
            <w:r>
              <w:rPr>
                <w:b/>
              </w:rPr>
              <w:tab/>
            </w:r>
            <w:r>
              <w:rPr>
                <w:b/>
              </w:rPr>
              <w:tab/>
            </w:r>
            <w:r>
              <w:rPr>
                <w:b/>
              </w:rPr>
              <w:tab/>
            </w:r>
            <w:r>
              <w:rPr>
                <w:b/>
              </w:rPr>
              <w:tab/>
            </w:r>
            <w:r>
              <w:t xml:space="preserve">valid </w:t>
            </w:r>
            <w:r w:rsidRPr="00CE0FB8">
              <w:t>l</w:t>
            </w:r>
            <w:r>
              <w:t>abels attribute</w:t>
            </w:r>
          </w:p>
          <w:p w14:paraId="1445D443" w14:textId="77777777" w:rsidR="00A87278" w:rsidRDefault="00A87278" w:rsidP="00A87278">
            <w:pPr>
              <w:pStyle w:val="TAL"/>
              <w:snapToGrid w:val="0"/>
              <w:rPr>
                <w:lang w:eastAsia="ko-KR"/>
              </w:rPr>
            </w:pPr>
            <w:r>
              <w:rPr>
                <w:rFonts w:eastAsia="Arial"/>
              </w:rPr>
              <w:t xml:space="preserve"> </w:t>
            </w:r>
            <w:r>
              <w:rPr>
                <w:b/>
              </w:rPr>
              <w:t>}</w:t>
            </w:r>
          </w:p>
        </w:tc>
        <w:tc>
          <w:tcPr>
            <w:tcW w:w="1447" w:type="dxa"/>
            <w:tcBorders>
              <w:left w:val="single" w:sz="4" w:space="0" w:color="000000"/>
              <w:bottom w:val="single" w:sz="4" w:space="0" w:color="000000"/>
              <w:right w:val="single" w:sz="4" w:space="0" w:color="000000"/>
            </w:tcBorders>
            <w:shd w:val="clear" w:color="auto" w:fill="auto"/>
            <w:vAlign w:val="center"/>
          </w:tcPr>
          <w:p w14:paraId="1445D444" w14:textId="77777777" w:rsidR="00A87278" w:rsidRDefault="00A87278" w:rsidP="00A87278">
            <w:pPr>
              <w:pStyle w:val="TAL"/>
              <w:snapToGrid w:val="0"/>
              <w:jc w:val="center"/>
            </w:pPr>
            <w:r>
              <w:rPr>
                <w:color w:val="000000"/>
                <w:lang w:eastAsia="ko-KR"/>
              </w:rPr>
              <w:t>NA</w:t>
            </w:r>
          </w:p>
        </w:tc>
      </w:tr>
      <w:tr w:rsidR="00A87278" w14:paraId="1445D44F" w14:textId="77777777" w:rsidTr="00EE4EAC">
        <w:trPr>
          <w:trHeight w:val="510"/>
        </w:trPr>
        <w:tc>
          <w:tcPr>
            <w:tcW w:w="1995" w:type="dxa"/>
            <w:vMerge/>
            <w:tcBorders>
              <w:left w:val="single" w:sz="4" w:space="0" w:color="000000"/>
              <w:bottom w:val="single" w:sz="4" w:space="0" w:color="000000"/>
            </w:tcBorders>
            <w:shd w:val="clear" w:color="auto" w:fill="auto"/>
          </w:tcPr>
          <w:p w14:paraId="1445D446" w14:textId="77777777" w:rsidR="00A87278" w:rsidRDefault="00A87278" w:rsidP="00A87278">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1445D447" w14:textId="77777777" w:rsidR="00A87278" w:rsidRDefault="00A87278" w:rsidP="00A87278">
            <w:pPr>
              <w:pStyle w:val="TAL"/>
              <w:snapToGrid w:val="0"/>
            </w:pPr>
            <w:r>
              <w:rPr>
                <w:b/>
              </w:rPr>
              <w:t>then {</w:t>
            </w:r>
            <w:r>
              <w:br/>
            </w:r>
            <w:r>
              <w:tab/>
              <w:t xml:space="preserve">the IUT </w:t>
            </w:r>
            <w:r w:rsidRPr="0048382B">
              <w:rPr>
                <w:b/>
              </w:rPr>
              <w:t>sends</w:t>
            </w:r>
            <w:r>
              <w:t xml:space="preserve"> a valid UPDATE request </w:t>
            </w:r>
            <w:r>
              <w:rPr>
                <w:b/>
              </w:rPr>
              <w:t>to</w:t>
            </w:r>
            <w:r>
              <w:t xml:space="preserve"> CSE </w:t>
            </w:r>
            <w:r>
              <w:rPr>
                <w:b/>
              </w:rPr>
              <w:t>containing</w:t>
            </w:r>
            <w:r>
              <w:t xml:space="preserve"> </w:t>
            </w:r>
          </w:p>
          <w:p w14:paraId="1445D448" w14:textId="77777777" w:rsidR="00A87278" w:rsidRDefault="00A87278" w:rsidP="00A87278">
            <w:pPr>
              <w:pStyle w:val="TAL"/>
              <w:snapToGrid w:val="0"/>
            </w:pPr>
            <w:r>
              <w:tab/>
            </w:r>
            <w:r>
              <w:tab/>
              <w:t xml:space="preserve">To </w:t>
            </w:r>
            <w:r>
              <w:rPr>
                <w:b/>
              </w:rPr>
              <w:t xml:space="preserve">set to </w:t>
            </w:r>
            <w:r w:rsidRPr="00763E96">
              <w:rPr>
                <w:i/>
              </w:rPr>
              <w:t>NON_HIERARCHICAL_RESOURCE_ADDRESS</w:t>
            </w:r>
            <w:r>
              <w:t xml:space="preserve"> </w:t>
            </w:r>
            <w:r>
              <w:rPr>
                <w:b/>
              </w:rPr>
              <w:t>and</w:t>
            </w:r>
          </w:p>
          <w:p w14:paraId="1445D449" w14:textId="77777777" w:rsidR="00A87278" w:rsidRDefault="00A87278" w:rsidP="00A87278">
            <w:pPr>
              <w:pStyle w:val="TAL"/>
              <w:snapToGrid w:val="0"/>
            </w:pPr>
            <w:r>
              <w:tab/>
            </w:r>
            <w:r>
              <w:tab/>
              <w:t xml:space="preserve">From </w:t>
            </w:r>
            <w:r>
              <w:rPr>
                <w:b/>
              </w:rPr>
              <w:t>set to</w:t>
            </w:r>
            <w:r>
              <w:t xml:space="preserve"> AE_ID </w:t>
            </w:r>
            <w:r w:rsidRPr="00CE0FB8">
              <w:rPr>
                <w:b/>
              </w:rPr>
              <w:t>and</w:t>
            </w:r>
          </w:p>
          <w:p w14:paraId="1445D44A" w14:textId="77777777" w:rsidR="00A87278" w:rsidRDefault="00A87278" w:rsidP="00A87278">
            <w:pPr>
              <w:pStyle w:val="TAL"/>
              <w:snapToGrid w:val="0"/>
              <w:rPr>
                <w:b/>
              </w:rPr>
            </w:pPr>
            <w:r>
              <w:tab/>
            </w:r>
            <w:r>
              <w:tab/>
              <w:t xml:space="preserve">Content </w:t>
            </w:r>
            <w:r>
              <w:rPr>
                <w:b/>
              </w:rPr>
              <w:t>containing</w:t>
            </w:r>
          </w:p>
          <w:p w14:paraId="1445D44B" w14:textId="77777777" w:rsidR="00A87278" w:rsidRDefault="00A87278" w:rsidP="00A87278">
            <w:pPr>
              <w:pStyle w:val="TAL"/>
              <w:snapToGrid w:val="0"/>
              <w:rPr>
                <w:b/>
              </w:rPr>
            </w:pPr>
            <w:r>
              <w:rPr>
                <w:b/>
              </w:rPr>
              <w:tab/>
            </w:r>
            <w:r>
              <w:rPr>
                <w:b/>
              </w:rPr>
              <w:tab/>
            </w:r>
            <w:r>
              <w:rPr>
                <w:b/>
              </w:rPr>
              <w:tab/>
            </w:r>
            <w:r>
              <w:t>c</w:t>
            </w:r>
            <w:r w:rsidRPr="00A24A60">
              <w:t>ontainer</w:t>
            </w:r>
            <w:r>
              <w:t xml:space="preserve"> resource </w:t>
            </w:r>
            <w:r>
              <w:rPr>
                <w:b/>
              </w:rPr>
              <w:t>containing</w:t>
            </w:r>
          </w:p>
          <w:p w14:paraId="1445D44C" w14:textId="77777777" w:rsidR="00A87278" w:rsidRPr="00A24A60" w:rsidRDefault="00A87278" w:rsidP="00A87278">
            <w:pPr>
              <w:pStyle w:val="TAL"/>
              <w:snapToGrid w:val="0"/>
            </w:pPr>
            <w:r>
              <w:rPr>
                <w:b/>
              </w:rPr>
              <w:tab/>
            </w:r>
            <w:r>
              <w:rPr>
                <w:b/>
              </w:rPr>
              <w:tab/>
            </w:r>
            <w:r>
              <w:rPr>
                <w:b/>
              </w:rPr>
              <w:tab/>
            </w:r>
            <w:r>
              <w:rPr>
                <w:b/>
              </w:rPr>
              <w:tab/>
            </w:r>
            <w:r>
              <w:t xml:space="preserve">valid </w:t>
            </w:r>
            <w:r w:rsidRPr="00CE0FB8">
              <w:t>l</w:t>
            </w:r>
            <w:r>
              <w:t>abels attribute</w:t>
            </w:r>
          </w:p>
          <w:p w14:paraId="1445D44D" w14:textId="77777777" w:rsidR="00A87278" w:rsidRDefault="00A87278" w:rsidP="00A87278">
            <w:pPr>
              <w:pStyle w:val="TAL"/>
              <w:snapToGrid w:val="0"/>
              <w:rPr>
                <w:lang w:eastAsia="ko-KR"/>
              </w:rPr>
            </w:pPr>
            <w:r>
              <w:rPr>
                <w:b/>
                <w:color w:val="000000"/>
              </w:rPr>
              <w:t>}</w:t>
            </w:r>
          </w:p>
        </w:tc>
        <w:tc>
          <w:tcPr>
            <w:tcW w:w="1447" w:type="dxa"/>
            <w:tcBorders>
              <w:left w:val="single" w:sz="4" w:space="0" w:color="000000"/>
              <w:bottom w:val="single" w:sz="4" w:space="0" w:color="000000"/>
              <w:right w:val="single" w:sz="4" w:space="0" w:color="000000"/>
            </w:tcBorders>
            <w:shd w:val="clear" w:color="auto" w:fill="auto"/>
            <w:vAlign w:val="center"/>
          </w:tcPr>
          <w:p w14:paraId="1445D44E" w14:textId="77777777" w:rsidR="00A87278" w:rsidRDefault="00A87278" w:rsidP="00A87278">
            <w:pPr>
              <w:pStyle w:val="TAL"/>
              <w:snapToGrid w:val="0"/>
              <w:jc w:val="center"/>
            </w:pPr>
            <w:r>
              <w:rPr>
                <w:color w:val="000000"/>
                <w:lang w:eastAsia="ko-KR"/>
              </w:rPr>
              <w:t xml:space="preserve">IUT </w:t>
            </w:r>
            <w:r>
              <w:rPr>
                <w:color w:val="000000"/>
                <w:lang w:eastAsia="ko-KR"/>
              </w:rPr>
              <w:sym w:font="Wingdings" w:char="F0E0"/>
            </w:r>
            <w:r>
              <w:rPr>
                <w:color w:val="000000"/>
                <w:lang w:eastAsia="ko-KR"/>
              </w:rPr>
              <w:t xml:space="preserve"> CSE</w:t>
            </w:r>
          </w:p>
        </w:tc>
      </w:tr>
    </w:tbl>
    <w:p w14:paraId="1445D450" w14:textId="77777777" w:rsidR="00EE4EAC" w:rsidRDefault="00EE4EAC" w:rsidP="00EE4EAC">
      <w:pPr>
        <w:tabs>
          <w:tab w:val="left" w:pos="1271"/>
        </w:tabs>
        <w:spacing w:after="0"/>
      </w:pPr>
      <w:r>
        <w:tab/>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44"/>
        <w:gridCol w:w="5103"/>
      </w:tblGrid>
      <w:tr w:rsidR="00EE4EAC" w:rsidRPr="00DA537B" w14:paraId="1445D453" w14:textId="77777777" w:rsidTr="00D96343">
        <w:tc>
          <w:tcPr>
            <w:tcW w:w="4644" w:type="dxa"/>
            <w:shd w:val="clear" w:color="auto" w:fill="auto"/>
          </w:tcPr>
          <w:p w14:paraId="1445D451" w14:textId="77777777" w:rsidR="00EE4EAC" w:rsidRPr="00DA537B" w:rsidRDefault="00EE4EAC" w:rsidP="00D96343">
            <w:pPr>
              <w:spacing w:after="0"/>
              <w:jc w:val="center"/>
              <w:rPr>
                <w:rFonts w:ascii="Arial" w:hAnsi="Arial" w:cs="Arial"/>
                <w:b/>
                <w:sz w:val="18"/>
                <w:szCs w:val="18"/>
              </w:rPr>
            </w:pPr>
            <w:r w:rsidRPr="00DA537B">
              <w:rPr>
                <w:rFonts w:ascii="Arial" w:hAnsi="Arial" w:cs="Arial"/>
                <w:b/>
                <w:sz w:val="18"/>
                <w:szCs w:val="18"/>
              </w:rPr>
              <w:t>TP Id</w:t>
            </w:r>
          </w:p>
        </w:tc>
        <w:tc>
          <w:tcPr>
            <w:tcW w:w="5103" w:type="dxa"/>
            <w:shd w:val="clear" w:color="auto" w:fill="auto"/>
          </w:tcPr>
          <w:p w14:paraId="1445D452" w14:textId="77777777" w:rsidR="00EE4EAC" w:rsidRPr="00DA537B" w:rsidRDefault="00EE4EAC" w:rsidP="00D96343">
            <w:pPr>
              <w:spacing w:after="0"/>
              <w:jc w:val="center"/>
              <w:rPr>
                <w:rFonts w:ascii="Arial" w:hAnsi="Arial" w:cs="Arial"/>
                <w:b/>
                <w:sz w:val="18"/>
                <w:szCs w:val="18"/>
              </w:rPr>
            </w:pPr>
            <w:r w:rsidRPr="00DA537B">
              <w:rPr>
                <w:rFonts w:ascii="Arial" w:hAnsi="Arial" w:cs="Arial"/>
                <w:b/>
                <w:sz w:val="18"/>
                <w:szCs w:val="18"/>
              </w:rPr>
              <w:t>NON_HIERARCHICAL_RESOURCE_ADDRESS</w:t>
            </w:r>
          </w:p>
        </w:tc>
      </w:tr>
      <w:tr w:rsidR="00EE4EAC" w:rsidRPr="00DA537B" w14:paraId="1445D456" w14:textId="77777777" w:rsidTr="00D96343">
        <w:tc>
          <w:tcPr>
            <w:tcW w:w="4644" w:type="dxa"/>
            <w:shd w:val="clear" w:color="auto" w:fill="auto"/>
            <w:vAlign w:val="center"/>
          </w:tcPr>
          <w:p w14:paraId="1445D454" w14:textId="77777777" w:rsidR="00EE4EAC" w:rsidRPr="00DA537B" w:rsidRDefault="00EE4EAC" w:rsidP="00D96343">
            <w:pPr>
              <w:pStyle w:val="TAL"/>
              <w:keepLines w:val="0"/>
              <w:rPr>
                <w:szCs w:val="18"/>
              </w:rPr>
            </w:pPr>
            <w:r w:rsidRPr="00DA537B">
              <w:rPr>
                <w:szCs w:val="18"/>
              </w:rPr>
              <w:t>TP/oneM2M/AE/GEN/UPD/001_CSR</w:t>
            </w:r>
          </w:p>
        </w:tc>
        <w:tc>
          <w:tcPr>
            <w:tcW w:w="5103" w:type="dxa"/>
            <w:shd w:val="clear" w:color="auto" w:fill="auto"/>
            <w:vAlign w:val="center"/>
          </w:tcPr>
          <w:p w14:paraId="1445D455" w14:textId="77777777" w:rsidR="00EE4EAC" w:rsidRPr="00DA537B" w:rsidRDefault="00EE4EAC" w:rsidP="00D96343">
            <w:pPr>
              <w:pStyle w:val="TAL"/>
              <w:keepLines w:val="0"/>
              <w:rPr>
                <w:szCs w:val="18"/>
              </w:rPr>
            </w:pPr>
            <w:r w:rsidRPr="00DA537B">
              <w:rPr>
                <w:szCs w:val="18"/>
              </w:rPr>
              <w:t>UNSTRUCTURED_CSE_RELATIVE_RESOURCE_ID</w:t>
            </w:r>
          </w:p>
        </w:tc>
      </w:tr>
      <w:tr w:rsidR="00EE4EAC" w:rsidRPr="00DA537B" w14:paraId="1445D459" w14:textId="77777777" w:rsidTr="00D96343">
        <w:tc>
          <w:tcPr>
            <w:tcW w:w="4644" w:type="dxa"/>
            <w:shd w:val="clear" w:color="auto" w:fill="auto"/>
            <w:vAlign w:val="center"/>
          </w:tcPr>
          <w:p w14:paraId="1445D457" w14:textId="77777777" w:rsidR="00EE4EAC" w:rsidRPr="00746C22" w:rsidRDefault="00EE4EAC" w:rsidP="00D96343">
            <w:pPr>
              <w:pStyle w:val="TAL"/>
              <w:keepLines w:val="0"/>
              <w:rPr>
                <w:szCs w:val="18"/>
                <w:lang w:val="de-DE"/>
                <w:rPrChange w:id="200" w:author="Gajare, Subhash" w:date="2018-10-17T09:34:00Z">
                  <w:rPr>
                    <w:szCs w:val="18"/>
                  </w:rPr>
                </w:rPrChange>
              </w:rPr>
            </w:pPr>
            <w:r w:rsidRPr="00746C22">
              <w:rPr>
                <w:szCs w:val="18"/>
                <w:lang w:val="de-DE"/>
                <w:rPrChange w:id="201" w:author="Gajare, Subhash" w:date="2018-10-17T09:34:00Z">
                  <w:rPr>
                    <w:szCs w:val="18"/>
                  </w:rPr>
                </w:rPrChange>
              </w:rPr>
              <w:t>TP/oneM2M/AE/GEN/UPD/001_SPR</w:t>
            </w:r>
          </w:p>
        </w:tc>
        <w:tc>
          <w:tcPr>
            <w:tcW w:w="5103" w:type="dxa"/>
            <w:shd w:val="clear" w:color="auto" w:fill="auto"/>
            <w:vAlign w:val="center"/>
          </w:tcPr>
          <w:p w14:paraId="1445D458" w14:textId="77777777" w:rsidR="00EE4EAC" w:rsidRPr="00DA537B" w:rsidRDefault="00EE4EAC" w:rsidP="00D96343">
            <w:pPr>
              <w:pStyle w:val="TAL"/>
              <w:keepLines w:val="0"/>
              <w:rPr>
                <w:szCs w:val="18"/>
              </w:rPr>
            </w:pPr>
            <w:r w:rsidRPr="00DA537B">
              <w:rPr>
                <w:szCs w:val="18"/>
              </w:rPr>
              <w:t>SP_RELATIVE_RESOURCE_ID</w:t>
            </w:r>
            <w:r w:rsidR="00D301F1">
              <w:rPr>
                <w:szCs w:val="18"/>
              </w:rPr>
              <w:t>, (see note)</w:t>
            </w:r>
          </w:p>
        </w:tc>
      </w:tr>
      <w:tr w:rsidR="00EE4EAC" w:rsidRPr="00DA537B" w14:paraId="1445D45C" w14:textId="77777777" w:rsidTr="00D96343">
        <w:tc>
          <w:tcPr>
            <w:tcW w:w="4644" w:type="dxa"/>
            <w:shd w:val="clear" w:color="auto" w:fill="auto"/>
            <w:vAlign w:val="center"/>
          </w:tcPr>
          <w:p w14:paraId="1445D45A" w14:textId="77777777" w:rsidR="00EE4EAC" w:rsidRPr="00746C22" w:rsidRDefault="00EE4EAC" w:rsidP="00D96343">
            <w:pPr>
              <w:pStyle w:val="TAL"/>
              <w:keepLines w:val="0"/>
              <w:rPr>
                <w:szCs w:val="18"/>
                <w:lang w:val="de-DE"/>
                <w:rPrChange w:id="202" w:author="Gajare, Subhash" w:date="2018-10-17T09:34:00Z">
                  <w:rPr>
                    <w:szCs w:val="18"/>
                  </w:rPr>
                </w:rPrChange>
              </w:rPr>
            </w:pPr>
            <w:r w:rsidRPr="00746C22">
              <w:rPr>
                <w:szCs w:val="18"/>
                <w:lang w:val="de-DE"/>
                <w:rPrChange w:id="203" w:author="Gajare, Subhash" w:date="2018-10-17T09:34:00Z">
                  <w:rPr>
                    <w:szCs w:val="18"/>
                  </w:rPr>
                </w:rPrChange>
              </w:rPr>
              <w:t>TP/oneM2M/AE/GEN/UPD/001_ABS</w:t>
            </w:r>
          </w:p>
        </w:tc>
        <w:tc>
          <w:tcPr>
            <w:tcW w:w="5103" w:type="dxa"/>
            <w:shd w:val="clear" w:color="auto" w:fill="auto"/>
            <w:vAlign w:val="center"/>
          </w:tcPr>
          <w:p w14:paraId="1445D45B" w14:textId="77777777" w:rsidR="00EE4EAC" w:rsidRPr="00DA537B" w:rsidRDefault="00EE4EAC" w:rsidP="00D96343">
            <w:pPr>
              <w:pStyle w:val="TAL"/>
              <w:keepLines w:val="0"/>
              <w:rPr>
                <w:szCs w:val="18"/>
              </w:rPr>
            </w:pPr>
            <w:r w:rsidRPr="00DA537B">
              <w:rPr>
                <w:szCs w:val="18"/>
              </w:rPr>
              <w:t>ABSOLUTE_RESOURCE_ID</w:t>
            </w:r>
            <w:r w:rsidR="00D301F1">
              <w:rPr>
                <w:szCs w:val="18"/>
              </w:rPr>
              <w:t>, (see note)</w:t>
            </w:r>
          </w:p>
        </w:tc>
      </w:tr>
      <w:tr w:rsidR="00EE4EAC" w:rsidRPr="00DA537B" w14:paraId="1445D45E" w14:textId="77777777" w:rsidTr="00D96343">
        <w:tc>
          <w:tcPr>
            <w:tcW w:w="9747" w:type="dxa"/>
            <w:gridSpan w:val="2"/>
            <w:shd w:val="clear" w:color="auto" w:fill="auto"/>
            <w:vAlign w:val="center"/>
          </w:tcPr>
          <w:p w14:paraId="1445D45D" w14:textId="77777777" w:rsidR="00EE4EAC" w:rsidRPr="00DA537B" w:rsidRDefault="00D301F1" w:rsidP="00D96343">
            <w:pPr>
              <w:pStyle w:val="TAL"/>
              <w:keepLines w:val="0"/>
              <w:rPr>
                <w:szCs w:val="18"/>
              </w:rPr>
            </w:pPr>
            <w:r>
              <w:t xml:space="preserve"> NOTE:</w:t>
            </w:r>
            <w:r w:rsidR="00EE4EAC" w:rsidRPr="00DA537B">
              <w:rPr>
                <w:szCs w:val="18"/>
              </w:rPr>
              <w:t xml:space="preserve"> These addresses are constructed with the Unstructured-CSE-Relative-Resource-ID</w:t>
            </w:r>
            <w:r>
              <w:rPr>
                <w:szCs w:val="18"/>
              </w:rPr>
              <w:t>.</w:t>
            </w:r>
          </w:p>
        </w:tc>
      </w:tr>
    </w:tbl>
    <w:p w14:paraId="1445D45F" w14:textId="77777777" w:rsidR="00EE4EAC" w:rsidRDefault="00EE4EAC" w:rsidP="00EE4EAC">
      <w:pPr>
        <w:tabs>
          <w:tab w:val="left" w:pos="1271"/>
        </w:tabs>
        <w:spacing w:after="0"/>
      </w:pPr>
    </w:p>
    <w:p w14:paraId="1445D460" w14:textId="77777777" w:rsidR="00EE4EAC" w:rsidRPr="00746C22" w:rsidRDefault="00EE4EAC" w:rsidP="004B51AD">
      <w:pPr>
        <w:pStyle w:val="H6"/>
        <w:rPr>
          <w:rFonts w:eastAsia="Times New Roman"/>
          <w:lang w:val="de-DE"/>
          <w:rPrChange w:id="204" w:author="Gajare, Subhash" w:date="2018-10-17T09:34:00Z">
            <w:rPr>
              <w:rFonts w:eastAsia="Times New Roman"/>
            </w:rPr>
          </w:rPrChange>
        </w:rPr>
      </w:pPr>
      <w:r w:rsidRPr="00746C22">
        <w:rPr>
          <w:rFonts w:eastAsia="Times New Roman"/>
          <w:lang w:val="de-DE"/>
          <w:rPrChange w:id="205" w:author="Gajare, Subhash" w:date="2018-10-17T09:34:00Z">
            <w:rPr>
              <w:rFonts w:eastAsia="Times New Roman"/>
            </w:rPr>
          </w:rPrChange>
        </w:rPr>
        <w:lastRenderedPageBreak/>
        <w:t>TP/oneM2M/AE/GEN/UPD/002</w:t>
      </w:r>
    </w:p>
    <w:tbl>
      <w:tblPr>
        <w:tblW w:w="0" w:type="auto"/>
        <w:tblInd w:w="28" w:type="dxa"/>
        <w:tblLayout w:type="fixed"/>
        <w:tblCellMar>
          <w:left w:w="28" w:type="dxa"/>
        </w:tblCellMar>
        <w:tblLook w:val="0000" w:firstRow="0" w:lastRow="0" w:firstColumn="0" w:lastColumn="0" w:noHBand="0" w:noVBand="0"/>
      </w:tblPr>
      <w:tblGrid>
        <w:gridCol w:w="1853"/>
        <w:gridCol w:w="10"/>
        <w:gridCol w:w="6369"/>
        <w:gridCol w:w="1447"/>
      </w:tblGrid>
      <w:tr w:rsidR="00EE4EAC" w:rsidRPr="00746C22" w14:paraId="1445D463" w14:textId="77777777" w:rsidTr="00361E94">
        <w:tc>
          <w:tcPr>
            <w:tcW w:w="1863" w:type="dxa"/>
            <w:gridSpan w:val="2"/>
            <w:tcBorders>
              <w:top w:val="single" w:sz="4" w:space="0" w:color="000000"/>
              <w:left w:val="single" w:sz="4" w:space="0" w:color="000000"/>
              <w:bottom w:val="single" w:sz="4" w:space="0" w:color="000000"/>
            </w:tcBorders>
            <w:shd w:val="clear" w:color="auto" w:fill="auto"/>
          </w:tcPr>
          <w:p w14:paraId="1445D461" w14:textId="77777777" w:rsidR="00EE4EAC" w:rsidRDefault="00EE4EAC" w:rsidP="00361E94">
            <w:pPr>
              <w:pStyle w:val="TAL"/>
              <w:snapToGrid w:val="0"/>
              <w:jc w:val="center"/>
            </w:pPr>
            <w:r>
              <w:rPr>
                <w:b/>
              </w:rPr>
              <w:t>TP 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1445D462" w14:textId="77777777" w:rsidR="00EE4EAC" w:rsidRPr="00746C22" w:rsidRDefault="00EE4EAC" w:rsidP="00361E94">
            <w:pPr>
              <w:pStyle w:val="TAL"/>
              <w:snapToGrid w:val="0"/>
              <w:rPr>
                <w:lang w:val="de-DE"/>
                <w:rPrChange w:id="206" w:author="Gajare, Subhash" w:date="2018-10-17T09:34:00Z">
                  <w:rPr/>
                </w:rPrChange>
              </w:rPr>
            </w:pPr>
            <w:r w:rsidRPr="00746C22">
              <w:rPr>
                <w:lang w:val="de-DE"/>
                <w:rPrChange w:id="207" w:author="Gajare, Subhash" w:date="2018-10-17T09:34:00Z">
                  <w:rPr/>
                </w:rPrChange>
              </w:rPr>
              <w:t>TP/oneM2M/AE/GEN/UPD/002</w:t>
            </w:r>
          </w:p>
        </w:tc>
      </w:tr>
      <w:tr w:rsidR="00EE4EAC" w14:paraId="1445D466" w14:textId="77777777" w:rsidTr="00361E94">
        <w:tc>
          <w:tcPr>
            <w:tcW w:w="1863" w:type="dxa"/>
            <w:gridSpan w:val="2"/>
            <w:tcBorders>
              <w:left w:val="single" w:sz="4" w:space="0" w:color="000000"/>
              <w:bottom w:val="single" w:sz="4" w:space="0" w:color="000000"/>
            </w:tcBorders>
            <w:shd w:val="clear" w:color="auto" w:fill="auto"/>
          </w:tcPr>
          <w:p w14:paraId="1445D464" w14:textId="77777777" w:rsidR="00EE4EAC" w:rsidRDefault="00EE4EAC" w:rsidP="00361E94">
            <w:pPr>
              <w:pStyle w:val="TAL"/>
              <w:snapToGrid w:val="0"/>
              <w:jc w:val="center"/>
              <w:rPr>
                <w:color w:val="000000"/>
              </w:rPr>
            </w:pPr>
            <w:r>
              <w:rPr>
                <w:b/>
                <w:kern w:val="1"/>
              </w:rPr>
              <w:t>Test objective</w:t>
            </w:r>
          </w:p>
        </w:tc>
        <w:tc>
          <w:tcPr>
            <w:tcW w:w="7816" w:type="dxa"/>
            <w:gridSpan w:val="2"/>
            <w:tcBorders>
              <w:left w:val="single" w:sz="4" w:space="0" w:color="000000"/>
              <w:bottom w:val="single" w:sz="4" w:space="0" w:color="000000"/>
              <w:right w:val="single" w:sz="4" w:space="0" w:color="000000"/>
            </w:tcBorders>
            <w:shd w:val="clear" w:color="auto" w:fill="auto"/>
          </w:tcPr>
          <w:p w14:paraId="1445D465" w14:textId="77777777" w:rsidR="00EE4EAC" w:rsidRDefault="00EE4EAC" w:rsidP="00361E94">
            <w:pPr>
              <w:pStyle w:val="TAL"/>
              <w:snapToGrid w:val="0"/>
            </w:pPr>
            <w:r>
              <w:rPr>
                <w:color w:val="000000"/>
              </w:rPr>
              <w:t xml:space="preserve">Check that the IUT sends the update of a </w:t>
            </w:r>
            <w:r>
              <w:rPr>
                <w:i/>
              </w:rPr>
              <w:t xml:space="preserve">&lt;container&gt; </w:t>
            </w:r>
            <w:r>
              <w:t xml:space="preserve"> </w:t>
            </w:r>
            <w:r>
              <w:rPr>
                <w:color w:val="000000"/>
              </w:rPr>
              <w:t>resource using structured resource identifier</w:t>
            </w:r>
          </w:p>
        </w:tc>
      </w:tr>
      <w:tr w:rsidR="00EE4EAC" w14:paraId="1445D469" w14:textId="77777777" w:rsidTr="00361E94">
        <w:tc>
          <w:tcPr>
            <w:tcW w:w="1863" w:type="dxa"/>
            <w:gridSpan w:val="2"/>
            <w:tcBorders>
              <w:left w:val="single" w:sz="4" w:space="0" w:color="000000"/>
              <w:bottom w:val="single" w:sz="4" w:space="0" w:color="000000"/>
            </w:tcBorders>
            <w:shd w:val="clear" w:color="auto" w:fill="auto"/>
          </w:tcPr>
          <w:p w14:paraId="1445D467" w14:textId="77777777" w:rsidR="00EE4EAC" w:rsidRDefault="00EE4EAC" w:rsidP="00361E94">
            <w:pPr>
              <w:pStyle w:val="TAL"/>
              <w:snapToGrid w:val="0"/>
              <w:jc w:val="center"/>
              <w:rPr>
                <w:rFonts w:cs="Arial"/>
                <w:color w:val="000000"/>
                <w:lang w:eastAsia="zh-CN"/>
              </w:rPr>
            </w:pPr>
            <w:r>
              <w:rPr>
                <w:b/>
                <w:kern w:val="1"/>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1445D468" w14:textId="77777777" w:rsidR="00EE4EAC" w:rsidRDefault="00EE4EAC" w:rsidP="00361E94">
            <w:pPr>
              <w:pStyle w:val="TAL"/>
              <w:snapToGrid w:val="0"/>
            </w:pPr>
            <w:r>
              <w:rPr>
                <w:rFonts w:cs="Arial"/>
                <w:color w:val="000000"/>
                <w:lang w:eastAsia="zh-CN"/>
              </w:rPr>
              <w:t>TS-0001</w:t>
            </w:r>
            <w:r w:rsidR="003546CC">
              <w:rPr>
                <w:rFonts w:cs="Arial"/>
                <w:color w:val="000000"/>
                <w:lang w:eastAsia="zh-CN"/>
              </w:rPr>
              <w:t xml:space="preserve"> [1], clause</w:t>
            </w:r>
            <w:r>
              <w:rPr>
                <w:rFonts w:cs="Arial"/>
                <w:color w:val="000000"/>
                <w:lang w:eastAsia="zh-CN"/>
              </w:rPr>
              <w:t xml:space="preserve"> 9.3.1-1</w:t>
            </w:r>
          </w:p>
        </w:tc>
      </w:tr>
      <w:tr w:rsidR="00EE4EAC" w14:paraId="1445D46C" w14:textId="77777777" w:rsidTr="00361E94">
        <w:tc>
          <w:tcPr>
            <w:tcW w:w="1863" w:type="dxa"/>
            <w:gridSpan w:val="2"/>
            <w:tcBorders>
              <w:left w:val="single" w:sz="4" w:space="0" w:color="000000"/>
              <w:bottom w:val="single" w:sz="4" w:space="0" w:color="000000"/>
            </w:tcBorders>
            <w:shd w:val="clear" w:color="auto" w:fill="auto"/>
          </w:tcPr>
          <w:p w14:paraId="1445D46A" w14:textId="77777777" w:rsidR="00EE4EAC" w:rsidRDefault="00EE4EAC" w:rsidP="00361E94">
            <w:pPr>
              <w:pStyle w:val="TAL"/>
              <w:snapToGrid w:val="0"/>
              <w:jc w:val="center"/>
            </w:pPr>
            <w:r>
              <w:rPr>
                <w:b/>
                <w:kern w:val="1"/>
              </w:rPr>
              <w:t>Config Id</w:t>
            </w:r>
          </w:p>
        </w:tc>
        <w:tc>
          <w:tcPr>
            <w:tcW w:w="7816" w:type="dxa"/>
            <w:gridSpan w:val="2"/>
            <w:tcBorders>
              <w:left w:val="single" w:sz="4" w:space="0" w:color="000000"/>
              <w:bottom w:val="single" w:sz="4" w:space="0" w:color="000000"/>
              <w:right w:val="single" w:sz="4" w:space="0" w:color="000000"/>
            </w:tcBorders>
            <w:shd w:val="clear" w:color="auto" w:fill="auto"/>
          </w:tcPr>
          <w:p w14:paraId="1445D46B" w14:textId="77777777" w:rsidR="00EE4EAC" w:rsidRDefault="00EE4EAC" w:rsidP="00361E94">
            <w:pPr>
              <w:pStyle w:val="TAL"/>
              <w:snapToGrid w:val="0"/>
            </w:pPr>
            <w:r>
              <w:t>CF03</w:t>
            </w:r>
          </w:p>
        </w:tc>
      </w:tr>
      <w:tr w:rsidR="00A87278" w14:paraId="1445D46F" w14:textId="77777777" w:rsidTr="00361E94">
        <w:tc>
          <w:tcPr>
            <w:tcW w:w="1863" w:type="dxa"/>
            <w:gridSpan w:val="2"/>
            <w:tcBorders>
              <w:left w:val="single" w:sz="4" w:space="0" w:color="000000"/>
              <w:bottom w:val="single" w:sz="4" w:space="0" w:color="000000"/>
            </w:tcBorders>
            <w:shd w:val="clear" w:color="auto" w:fill="auto"/>
          </w:tcPr>
          <w:p w14:paraId="1445D46D" w14:textId="77777777" w:rsidR="00A87278" w:rsidRDefault="000A645B" w:rsidP="00A87278">
            <w:pPr>
              <w:pStyle w:val="TAL"/>
              <w:snapToGrid w:val="0"/>
              <w:jc w:val="center"/>
              <w:rPr>
                <w:b/>
                <w:kern w:val="1"/>
              </w:rPr>
            </w:pPr>
            <w:r>
              <w:rPr>
                <w:b/>
                <w:kern w:val="1"/>
              </w:rPr>
              <w:t>Parent Release</w:t>
            </w:r>
          </w:p>
        </w:tc>
        <w:tc>
          <w:tcPr>
            <w:tcW w:w="7816" w:type="dxa"/>
            <w:gridSpan w:val="2"/>
            <w:tcBorders>
              <w:left w:val="single" w:sz="4" w:space="0" w:color="000000"/>
              <w:bottom w:val="single" w:sz="4" w:space="0" w:color="000000"/>
              <w:right w:val="single" w:sz="4" w:space="0" w:color="000000"/>
            </w:tcBorders>
            <w:shd w:val="clear" w:color="auto" w:fill="auto"/>
          </w:tcPr>
          <w:p w14:paraId="1445D46E" w14:textId="77777777" w:rsidR="00A87278" w:rsidRDefault="00A87278" w:rsidP="00A87278">
            <w:pPr>
              <w:pStyle w:val="TAL"/>
              <w:snapToGrid w:val="0"/>
            </w:pPr>
            <w:r>
              <w:t>Release 1</w:t>
            </w:r>
          </w:p>
        </w:tc>
      </w:tr>
      <w:tr w:rsidR="00A87278" w14:paraId="1445D472" w14:textId="77777777" w:rsidTr="00361E94">
        <w:tc>
          <w:tcPr>
            <w:tcW w:w="1863" w:type="dxa"/>
            <w:gridSpan w:val="2"/>
            <w:tcBorders>
              <w:left w:val="single" w:sz="4" w:space="0" w:color="000000"/>
              <w:bottom w:val="single" w:sz="4" w:space="0" w:color="000000"/>
            </w:tcBorders>
            <w:shd w:val="clear" w:color="auto" w:fill="auto"/>
          </w:tcPr>
          <w:p w14:paraId="1445D470" w14:textId="77777777" w:rsidR="00A87278" w:rsidRDefault="00A87278" w:rsidP="00A87278">
            <w:pPr>
              <w:pStyle w:val="TAL"/>
              <w:snapToGrid w:val="0"/>
              <w:jc w:val="center"/>
            </w:pPr>
            <w:r>
              <w:rPr>
                <w:b/>
                <w:kern w:val="1"/>
              </w:rPr>
              <w:t>PICS Selection</w:t>
            </w:r>
          </w:p>
        </w:tc>
        <w:tc>
          <w:tcPr>
            <w:tcW w:w="7816" w:type="dxa"/>
            <w:gridSpan w:val="2"/>
            <w:tcBorders>
              <w:left w:val="single" w:sz="4" w:space="0" w:color="000000"/>
              <w:bottom w:val="single" w:sz="4" w:space="0" w:color="000000"/>
              <w:right w:val="single" w:sz="4" w:space="0" w:color="000000"/>
            </w:tcBorders>
            <w:shd w:val="clear" w:color="auto" w:fill="auto"/>
          </w:tcPr>
          <w:p w14:paraId="1445D471" w14:textId="77777777" w:rsidR="00A87278" w:rsidRDefault="00A87278" w:rsidP="00A87278">
            <w:pPr>
              <w:pStyle w:val="TAL"/>
              <w:snapToGrid w:val="0"/>
            </w:pPr>
            <w:r>
              <w:t>PICS_AE, PICS_STRUCTURED_CSE_RELATIVE_RESOURCE_ID_FORMAT</w:t>
            </w:r>
          </w:p>
        </w:tc>
      </w:tr>
      <w:tr w:rsidR="00A87278" w14:paraId="1445D47A" w14:textId="77777777" w:rsidTr="00361E94">
        <w:tc>
          <w:tcPr>
            <w:tcW w:w="1853" w:type="dxa"/>
            <w:tcBorders>
              <w:left w:val="single" w:sz="4" w:space="0" w:color="000000"/>
              <w:bottom w:val="single" w:sz="4" w:space="0" w:color="000000"/>
            </w:tcBorders>
            <w:shd w:val="clear" w:color="auto" w:fill="auto"/>
          </w:tcPr>
          <w:p w14:paraId="1445D473" w14:textId="77777777" w:rsidR="00A87278" w:rsidRDefault="00A87278" w:rsidP="00A87278">
            <w:pPr>
              <w:pStyle w:val="TAL"/>
              <w:snapToGrid w:val="0"/>
              <w:jc w:val="center"/>
              <w:rPr>
                <w:b/>
              </w:rPr>
            </w:pPr>
            <w:r>
              <w:rPr>
                <w:b/>
                <w:kern w:val="1"/>
              </w:rPr>
              <w:t>Initial conditions</w:t>
            </w:r>
          </w:p>
        </w:tc>
        <w:tc>
          <w:tcPr>
            <w:tcW w:w="7826" w:type="dxa"/>
            <w:gridSpan w:val="3"/>
            <w:tcBorders>
              <w:left w:val="single" w:sz="4" w:space="0" w:color="000000"/>
              <w:bottom w:val="single" w:sz="4" w:space="0" w:color="000000"/>
              <w:right w:val="single" w:sz="4" w:space="0" w:color="000000"/>
            </w:tcBorders>
            <w:shd w:val="clear" w:color="auto" w:fill="auto"/>
          </w:tcPr>
          <w:p w14:paraId="1445D474" w14:textId="77777777" w:rsidR="00A87278" w:rsidRDefault="00A87278" w:rsidP="00A87278">
            <w:pPr>
              <w:pStyle w:val="TAL"/>
              <w:snapToGrid w:val="0"/>
              <w:rPr>
                <w:b/>
                <w:color w:val="000000"/>
              </w:rPr>
            </w:pPr>
            <w:r>
              <w:rPr>
                <w:b/>
              </w:rPr>
              <w:t>with {</w:t>
            </w:r>
            <w:r>
              <w:br/>
            </w:r>
            <w:r>
              <w:tab/>
            </w:r>
            <w:r>
              <w:rPr>
                <w:color w:val="000000"/>
              </w:rPr>
              <w:t xml:space="preserve">the IUT </w:t>
            </w:r>
            <w:r>
              <w:rPr>
                <w:b/>
                <w:color w:val="000000"/>
              </w:rPr>
              <w:t>being</w:t>
            </w:r>
            <w:r>
              <w:rPr>
                <w:color w:val="000000"/>
              </w:rPr>
              <w:t xml:space="preserve"> registered </w:t>
            </w:r>
            <w:r>
              <w:rPr>
                <w:b/>
                <w:color w:val="000000"/>
              </w:rPr>
              <w:t>and</w:t>
            </w:r>
          </w:p>
          <w:p w14:paraId="1445D475" w14:textId="77777777" w:rsidR="00A87278" w:rsidRDefault="00A87278" w:rsidP="00A87278">
            <w:pPr>
              <w:pStyle w:val="TAL"/>
              <w:snapToGrid w:val="0"/>
              <w:rPr>
                <w:b/>
                <w:color w:val="000000"/>
              </w:rPr>
            </w:pPr>
            <w:r>
              <w:rPr>
                <w:color w:val="000000"/>
              </w:rPr>
              <w:tab/>
            </w:r>
            <w:r w:rsidRPr="00C700CC">
              <w:rPr>
                <w:color w:val="000000"/>
              </w:rPr>
              <w:t xml:space="preserve">the IUT </w:t>
            </w:r>
            <w:r w:rsidRPr="00C700CC">
              <w:rPr>
                <w:b/>
                <w:color w:val="000000"/>
              </w:rPr>
              <w:t>being</w:t>
            </w:r>
            <w:r w:rsidRPr="00C700CC">
              <w:rPr>
                <w:color w:val="000000"/>
              </w:rPr>
              <w:t xml:space="preserve"> switched on </w:t>
            </w:r>
            <w:r w:rsidRPr="00C40042">
              <w:rPr>
                <w:b/>
                <w:color w:val="000000"/>
              </w:rPr>
              <w:t>and</w:t>
            </w:r>
          </w:p>
          <w:p w14:paraId="1445D476" w14:textId="77777777" w:rsidR="00A87278" w:rsidRPr="0048382B" w:rsidRDefault="00A87278" w:rsidP="00A87278">
            <w:pPr>
              <w:pStyle w:val="TAL"/>
              <w:snapToGrid w:val="0"/>
              <w:ind w:firstLineChars="150" w:firstLine="270"/>
              <w:rPr>
                <w:b/>
              </w:rPr>
            </w:pPr>
            <w:r>
              <w:t xml:space="preserve">the IUT </w:t>
            </w:r>
            <w:r>
              <w:rPr>
                <w:b/>
              </w:rPr>
              <w:t xml:space="preserve">being configured </w:t>
            </w:r>
            <w:r>
              <w:t xml:space="preserve">to use </w:t>
            </w:r>
            <w:r w:rsidRPr="00763E96">
              <w:rPr>
                <w:i/>
              </w:rPr>
              <w:t>HIERARCHICAL_RESOURCE_ADDRESS</w:t>
            </w:r>
            <w:r>
              <w:rPr>
                <w:i/>
              </w:rPr>
              <w:t xml:space="preserve"> </w:t>
            </w:r>
            <w:r>
              <w:rPr>
                <w:b/>
              </w:rPr>
              <w:t>and</w:t>
            </w:r>
          </w:p>
          <w:p w14:paraId="1445D477" w14:textId="77777777" w:rsidR="00A87278" w:rsidRDefault="00A87278" w:rsidP="00A87278">
            <w:pPr>
              <w:pStyle w:val="TAL"/>
              <w:snapToGrid w:val="0"/>
              <w:rPr>
                <w:b/>
              </w:rPr>
            </w:pPr>
            <w:r>
              <w:rPr>
                <w:b/>
                <w:color w:val="000000"/>
              </w:rPr>
              <w:tab/>
            </w:r>
            <w:r>
              <w:t xml:space="preserve">the IUT </w:t>
            </w:r>
            <w:r>
              <w:rPr>
                <w:b/>
              </w:rPr>
              <w:t>having</w:t>
            </w:r>
            <w:r>
              <w:t xml:space="preserve"> created a container resource CONTAINER_RESOURCE_ADDRESS </w:t>
            </w:r>
            <w:r>
              <w:rPr>
                <w:b/>
              </w:rPr>
              <w:t>and</w:t>
            </w:r>
          </w:p>
          <w:p w14:paraId="1445D478" w14:textId="77777777" w:rsidR="00A87278" w:rsidRDefault="00A87278" w:rsidP="00A87278">
            <w:pPr>
              <w:pStyle w:val="TAL"/>
              <w:snapToGrid w:val="0"/>
              <w:ind w:firstLineChars="150" w:firstLine="270"/>
              <w:rPr>
                <w:b/>
              </w:rPr>
            </w:pPr>
            <w:r>
              <w:t>the IUT</w:t>
            </w:r>
            <w:r>
              <w:rPr>
                <w:b/>
              </w:rPr>
              <w:t xml:space="preserve"> having </w:t>
            </w:r>
            <w:r>
              <w:t>privileges to perform UPDATE operation on resource CONTAINER_RESOURCE_ADDRESS</w:t>
            </w:r>
            <w:r>
              <w:rPr>
                <w:b/>
              </w:rPr>
              <w:t xml:space="preserve"> </w:t>
            </w:r>
          </w:p>
          <w:p w14:paraId="1445D479" w14:textId="77777777" w:rsidR="00A87278" w:rsidRDefault="00A87278" w:rsidP="00A87278">
            <w:pPr>
              <w:pStyle w:val="TAL"/>
              <w:snapToGrid w:val="0"/>
            </w:pPr>
            <w:r>
              <w:rPr>
                <w:b/>
              </w:rPr>
              <w:t>}</w:t>
            </w:r>
          </w:p>
        </w:tc>
      </w:tr>
      <w:tr w:rsidR="00A87278" w14:paraId="1445D47E" w14:textId="77777777" w:rsidTr="00361E94">
        <w:trPr>
          <w:trHeight w:val="213"/>
        </w:trPr>
        <w:tc>
          <w:tcPr>
            <w:tcW w:w="1853" w:type="dxa"/>
            <w:vMerge w:val="restart"/>
            <w:tcBorders>
              <w:left w:val="single" w:sz="4" w:space="0" w:color="000000"/>
              <w:bottom w:val="single" w:sz="4" w:space="0" w:color="000000"/>
            </w:tcBorders>
            <w:shd w:val="clear" w:color="auto" w:fill="auto"/>
          </w:tcPr>
          <w:p w14:paraId="1445D47B" w14:textId="77777777" w:rsidR="00A87278" w:rsidRDefault="00A87278" w:rsidP="00A87278">
            <w:pPr>
              <w:pStyle w:val="TAL"/>
              <w:snapToGrid w:val="0"/>
              <w:jc w:val="center"/>
              <w:rPr>
                <w:b/>
              </w:rPr>
            </w:pPr>
            <w:r>
              <w:rPr>
                <w:b/>
                <w:kern w:val="1"/>
              </w:rPr>
              <w:t>Expected behaviour</w:t>
            </w:r>
          </w:p>
        </w:tc>
        <w:tc>
          <w:tcPr>
            <w:tcW w:w="6379" w:type="dxa"/>
            <w:gridSpan w:val="2"/>
            <w:tcBorders>
              <w:left w:val="single" w:sz="4" w:space="0" w:color="000000"/>
              <w:bottom w:val="single" w:sz="4" w:space="0" w:color="000000"/>
            </w:tcBorders>
            <w:shd w:val="clear" w:color="auto" w:fill="auto"/>
          </w:tcPr>
          <w:p w14:paraId="1445D47C" w14:textId="77777777" w:rsidR="00A87278" w:rsidRDefault="00A87278" w:rsidP="00A87278">
            <w:pPr>
              <w:pStyle w:val="TAL"/>
              <w:snapToGrid w:val="0"/>
              <w:jc w:val="center"/>
              <w:rPr>
                <w:b/>
              </w:rPr>
            </w:pPr>
            <w:r>
              <w:rPr>
                <w:b/>
              </w:rPr>
              <w:t>Test events</w:t>
            </w:r>
          </w:p>
        </w:tc>
        <w:tc>
          <w:tcPr>
            <w:tcW w:w="1447" w:type="dxa"/>
            <w:tcBorders>
              <w:left w:val="single" w:sz="4" w:space="0" w:color="000000"/>
              <w:bottom w:val="single" w:sz="4" w:space="0" w:color="000000"/>
              <w:right w:val="single" w:sz="4" w:space="0" w:color="000000"/>
            </w:tcBorders>
            <w:shd w:val="clear" w:color="auto" w:fill="auto"/>
          </w:tcPr>
          <w:p w14:paraId="1445D47D" w14:textId="77777777" w:rsidR="00A87278" w:rsidRDefault="00A87278" w:rsidP="00A87278">
            <w:pPr>
              <w:pStyle w:val="TAL"/>
              <w:snapToGrid w:val="0"/>
              <w:jc w:val="center"/>
            </w:pPr>
            <w:r>
              <w:rPr>
                <w:b/>
              </w:rPr>
              <w:t>Direction</w:t>
            </w:r>
          </w:p>
        </w:tc>
      </w:tr>
      <w:tr w:rsidR="00A87278" w14:paraId="1445D487" w14:textId="77777777" w:rsidTr="00361E94">
        <w:trPr>
          <w:trHeight w:val="962"/>
        </w:trPr>
        <w:tc>
          <w:tcPr>
            <w:tcW w:w="1853" w:type="dxa"/>
            <w:vMerge/>
            <w:tcBorders>
              <w:left w:val="single" w:sz="4" w:space="0" w:color="000000"/>
              <w:bottom w:val="single" w:sz="4" w:space="0" w:color="000000"/>
            </w:tcBorders>
            <w:shd w:val="clear" w:color="auto" w:fill="auto"/>
          </w:tcPr>
          <w:p w14:paraId="1445D47F" w14:textId="77777777" w:rsidR="00A87278" w:rsidRDefault="00A87278" w:rsidP="00A87278">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1445D480" w14:textId="77777777" w:rsidR="00A87278" w:rsidRDefault="00A87278" w:rsidP="00A87278">
            <w:pPr>
              <w:pStyle w:val="TAL"/>
              <w:snapToGrid w:val="0"/>
              <w:rPr>
                <w:b/>
                <w:color w:val="000000"/>
                <w:lang w:eastAsia="ko-KR"/>
              </w:rPr>
            </w:pPr>
            <w:r>
              <w:rPr>
                <w:b/>
              </w:rPr>
              <w:t>when {</w:t>
            </w:r>
            <w:r>
              <w:br/>
            </w:r>
            <w:r>
              <w:tab/>
            </w:r>
            <w:r>
              <w:rPr>
                <w:color w:val="000000"/>
                <w:lang w:eastAsia="ko-KR"/>
              </w:rPr>
              <w:t xml:space="preserve">the IUT </w:t>
            </w:r>
            <w:r>
              <w:rPr>
                <w:b/>
                <w:color w:val="000000"/>
                <w:lang w:eastAsia="ko-KR"/>
              </w:rPr>
              <w:t>is triggered to send</w:t>
            </w:r>
            <w:r>
              <w:rPr>
                <w:color w:val="000000"/>
                <w:lang w:eastAsia="ko-KR"/>
              </w:rPr>
              <w:t xml:space="preserve"> a valid UPDATE Request </w:t>
            </w:r>
            <w:r>
              <w:rPr>
                <w:b/>
                <w:color w:val="000000"/>
                <w:lang w:eastAsia="ko-KR"/>
              </w:rPr>
              <w:t>containing</w:t>
            </w:r>
          </w:p>
          <w:p w14:paraId="1445D481" w14:textId="77777777" w:rsidR="00A87278" w:rsidRDefault="00A87278" w:rsidP="00A87278">
            <w:pPr>
              <w:pStyle w:val="TAL"/>
              <w:snapToGrid w:val="0"/>
            </w:pPr>
            <w:r>
              <w:rPr>
                <w:b/>
                <w:color w:val="000000"/>
                <w:lang w:eastAsia="ko-KR"/>
              </w:rPr>
              <w:t xml:space="preserve">          </w:t>
            </w:r>
            <w:r w:rsidRPr="008E6307">
              <w:rPr>
                <w:color w:val="000000"/>
                <w:lang w:eastAsia="ko-KR"/>
              </w:rPr>
              <w:t>To</w:t>
            </w:r>
            <w:r>
              <w:rPr>
                <w:b/>
                <w:color w:val="000000"/>
                <w:lang w:eastAsia="ko-KR"/>
              </w:rPr>
              <w:t xml:space="preserve"> set to</w:t>
            </w:r>
            <w:r>
              <w:rPr>
                <w:color w:val="000000"/>
                <w:lang w:eastAsia="ko-KR"/>
              </w:rPr>
              <w:t xml:space="preserve"> </w:t>
            </w:r>
            <w:r>
              <w:t xml:space="preserve">CONTAINER_RESOURCE_ADDRESS </w:t>
            </w:r>
            <w:r>
              <w:rPr>
                <w:b/>
              </w:rPr>
              <w:t>and</w:t>
            </w:r>
            <w:r>
              <w:t xml:space="preserve"> </w:t>
            </w:r>
          </w:p>
          <w:p w14:paraId="1445D482" w14:textId="77777777" w:rsidR="00A87278" w:rsidRDefault="00A87278" w:rsidP="00A87278">
            <w:pPr>
              <w:pStyle w:val="TAL"/>
              <w:snapToGrid w:val="0"/>
              <w:rPr>
                <w:b/>
              </w:rPr>
            </w:pPr>
            <w:r>
              <w:tab/>
              <w:t xml:space="preserve">     Content </w:t>
            </w:r>
            <w:r>
              <w:rPr>
                <w:b/>
              </w:rPr>
              <w:t>containing</w:t>
            </w:r>
          </w:p>
          <w:p w14:paraId="1445D483" w14:textId="77777777" w:rsidR="00A87278" w:rsidRDefault="00A87278" w:rsidP="00A87278">
            <w:pPr>
              <w:pStyle w:val="TAL"/>
              <w:snapToGrid w:val="0"/>
              <w:rPr>
                <w:b/>
              </w:rPr>
            </w:pPr>
            <w:r>
              <w:rPr>
                <w:b/>
              </w:rPr>
              <w:tab/>
            </w:r>
            <w:r>
              <w:rPr>
                <w:b/>
              </w:rPr>
              <w:tab/>
            </w:r>
            <w:r>
              <w:rPr>
                <w:b/>
              </w:rPr>
              <w:tab/>
            </w:r>
            <w:r>
              <w:t>c</w:t>
            </w:r>
            <w:r w:rsidRPr="00A24A60">
              <w:t>ontainer</w:t>
            </w:r>
            <w:r>
              <w:t xml:space="preserve"> resource </w:t>
            </w:r>
            <w:r>
              <w:rPr>
                <w:b/>
              </w:rPr>
              <w:t>containing</w:t>
            </w:r>
          </w:p>
          <w:p w14:paraId="1445D484" w14:textId="77777777" w:rsidR="00A87278" w:rsidRPr="00A24A60" w:rsidRDefault="00A87278" w:rsidP="00A87278">
            <w:pPr>
              <w:pStyle w:val="TAL"/>
              <w:snapToGrid w:val="0"/>
            </w:pPr>
            <w:r>
              <w:rPr>
                <w:b/>
              </w:rPr>
              <w:tab/>
            </w:r>
            <w:r>
              <w:rPr>
                <w:b/>
              </w:rPr>
              <w:tab/>
            </w:r>
            <w:r>
              <w:rPr>
                <w:b/>
              </w:rPr>
              <w:tab/>
            </w:r>
            <w:r>
              <w:rPr>
                <w:b/>
              </w:rPr>
              <w:tab/>
            </w:r>
            <w:r>
              <w:t xml:space="preserve">valid </w:t>
            </w:r>
            <w:r w:rsidRPr="00CE0FB8">
              <w:t>l</w:t>
            </w:r>
            <w:r>
              <w:t>abels attribute</w:t>
            </w:r>
          </w:p>
          <w:p w14:paraId="1445D485" w14:textId="77777777" w:rsidR="00A87278" w:rsidRDefault="00A87278" w:rsidP="00A87278">
            <w:pPr>
              <w:pStyle w:val="TAL"/>
              <w:snapToGrid w:val="0"/>
              <w:rPr>
                <w:lang w:eastAsia="ko-KR"/>
              </w:rPr>
            </w:pPr>
            <w:r>
              <w:rPr>
                <w:b/>
              </w:rPr>
              <w:t>}</w:t>
            </w:r>
          </w:p>
        </w:tc>
        <w:tc>
          <w:tcPr>
            <w:tcW w:w="1447" w:type="dxa"/>
            <w:tcBorders>
              <w:left w:val="single" w:sz="4" w:space="0" w:color="000000"/>
              <w:bottom w:val="single" w:sz="4" w:space="0" w:color="000000"/>
              <w:right w:val="single" w:sz="4" w:space="0" w:color="000000"/>
            </w:tcBorders>
            <w:shd w:val="clear" w:color="auto" w:fill="auto"/>
            <w:vAlign w:val="center"/>
          </w:tcPr>
          <w:p w14:paraId="1445D486" w14:textId="77777777" w:rsidR="00A87278" w:rsidRDefault="00A87278" w:rsidP="00A87278">
            <w:pPr>
              <w:pStyle w:val="TAL"/>
              <w:snapToGrid w:val="0"/>
              <w:jc w:val="center"/>
            </w:pPr>
            <w:r>
              <w:rPr>
                <w:color w:val="000000"/>
                <w:lang w:eastAsia="ko-KR"/>
              </w:rPr>
              <w:t>NA</w:t>
            </w:r>
          </w:p>
        </w:tc>
      </w:tr>
      <w:tr w:rsidR="00A87278" w14:paraId="1445D491" w14:textId="77777777" w:rsidTr="00361E94">
        <w:trPr>
          <w:trHeight w:val="510"/>
        </w:trPr>
        <w:tc>
          <w:tcPr>
            <w:tcW w:w="1853" w:type="dxa"/>
            <w:vMerge/>
            <w:tcBorders>
              <w:left w:val="single" w:sz="4" w:space="0" w:color="000000"/>
              <w:bottom w:val="single" w:sz="4" w:space="0" w:color="000000"/>
            </w:tcBorders>
            <w:shd w:val="clear" w:color="auto" w:fill="auto"/>
          </w:tcPr>
          <w:p w14:paraId="1445D488" w14:textId="77777777" w:rsidR="00A87278" w:rsidRDefault="00A87278" w:rsidP="00A87278">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1445D489" w14:textId="77777777" w:rsidR="00A87278" w:rsidRDefault="00A87278" w:rsidP="00A87278">
            <w:pPr>
              <w:pStyle w:val="TAL"/>
              <w:snapToGrid w:val="0"/>
            </w:pPr>
            <w:r>
              <w:rPr>
                <w:b/>
              </w:rPr>
              <w:t>then {</w:t>
            </w:r>
            <w:r>
              <w:br/>
            </w:r>
            <w:r>
              <w:tab/>
              <w:t xml:space="preserve">the IUT </w:t>
            </w:r>
            <w:r w:rsidRPr="00D9535D">
              <w:rPr>
                <w:b/>
              </w:rPr>
              <w:t>sends</w:t>
            </w:r>
            <w:r>
              <w:t xml:space="preserve"> a valid UPDATE request </w:t>
            </w:r>
            <w:r>
              <w:rPr>
                <w:b/>
              </w:rPr>
              <w:t>to</w:t>
            </w:r>
            <w:r>
              <w:t xml:space="preserve"> CSE </w:t>
            </w:r>
            <w:r>
              <w:rPr>
                <w:b/>
              </w:rPr>
              <w:t>containing</w:t>
            </w:r>
            <w:r>
              <w:t xml:space="preserve"> </w:t>
            </w:r>
          </w:p>
          <w:p w14:paraId="1445D48A" w14:textId="77777777" w:rsidR="00A87278" w:rsidRDefault="00A87278" w:rsidP="00A87278">
            <w:pPr>
              <w:pStyle w:val="TAL"/>
              <w:snapToGrid w:val="0"/>
            </w:pPr>
            <w:r>
              <w:tab/>
            </w:r>
            <w:r>
              <w:tab/>
              <w:t xml:space="preserve">To </w:t>
            </w:r>
            <w:r>
              <w:rPr>
                <w:b/>
              </w:rPr>
              <w:t xml:space="preserve">set to </w:t>
            </w:r>
            <w:r w:rsidRPr="00763E96">
              <w:rPr>
                <w:i/>
              </w:rPr>
              <w:t>HIERARCHICAL_RESOURCE_ADDRESS</w:t>
            </w:r>
            <w:r>
              <w:t xml:space="preserve"> </w:t>
            </w:r>
            <w:r>
              <w:rPr>
                <w:b/>
              </w:rPr>
              <w:t>and</w:t>
            </w:r>
          </w:p>
          <w:p w14:paraId="1445D48B" w14:textId="77777777" w:rsidR="00A87278" w:rsidRDefault="00A87278" w:rsidP="00A87278">
            <w:pPr>
              <w:pStyle w:val="TAL"/>
              <w:snapToGrid w:val="0"/>
            </w:pPr>
            <w:r>
              <w:tab/>
            </w:r>
            <w:r>
              <w:tab/>
              <w:t xml:space="preserve">From </w:t>
            </w:r>
            <w:r>
              <w:rPr>
                <w:b/>
              </w:rPr>
              <w:t>set to</w:t>
            </w:r>
            <w:r>
              <w:t xml:space="preserve"> AE_ID </w:t>
            </w:r>
            <w:r w:rsidRPr="00CE0FB8">
              <w:rPr>
                <w:b/>
              </w:rPr>
              <w:t>and</w:t>
            </w:r>
          </w:p>
          <w:p w14:paraId="1445D48C" w14:textId="77777777" w:rsidR="00A87278" w:rsidRDefault="00A87278" w:rsidP="00A87278">
            <w:pPr>
              <w:pStyle w:val="TAL"/>
              <w:snapToGrid w:val="0"/>
              <w:rPr>
                <w:b/>
              </w:rPr>
            </w:pPr>
            <w:r>
              <w:tab/>
            </w:r>
            <w:r>
              <w:tab/>
              <w:t xml:space="preserve">Content </w:t>
            </w:r>
            <w:r>
              <w:rPr>
                <w:b/>
              </w:rPr>
              <w:t>containing</w:t>
            </w:r>
          </w:p>
          <w:p w14:paraId="1445D48D" w14:textId="77777777" w:rsidR="00A87278" w:rsidRDefault="00A87278" w:rsidP="00A87278">
            <w:pPr>
              <w:pStyle w:val="TAL"/>
              <w:snapToGrid w:val="0"/>
              <w:rPr>
                <w:b/>
              </w:rPr>
            </w:pPr>
            <w:r>
              <w:rPr>
                <w:b/>
              </w:rPr>
              <w:tab/>
            </w:r>
            <w:r>
              <w:rPr>
                <w:b/>
              </w:rPr>
              <w:tab/>
            </w:r>
            <w:r>
              <w:rPr>
                <w:b/>
              </w:rPr>
              <w:tab/>
            </w:r>
            <w:r w:rsidRPr="00A24A60">
              <w:t>Container</w:t>
            </w:r>
            <w:r>
              <w:t xml:space="preserve"> resource </w:t>
            </w:r>
            <w:r>
              <w:rPr>
                <w:b/>
              </w:rPr>
              <w:t>containing</w:t>
            </w:r>
          </w:p>
          <w:p w14:paraId="1445D48E" w14:textId="77777777" w:rsidR="00A87278" w:rsidRPr="00A24A60" w:rsidRDefault="00A87278" w:rsidP="00A87278">
            <w:pPr>
              <w:pStyle w:val="TAL"/>
              <w:snapToGrid w:val="0"/>
            </w:pPr>
            <w:r>
              <w:rPr>
                <w:b/>
              </w:rPr>
              <w:tab/>
            </w:r>
            <w:r>
              <w:rPr>
                <w:b/>
              </w:rPr>
              <w:tab/>
            </w:r>
            <w:r>
              <w:rPr>
                <w:b/>
              </w:rPr>
              <w:tab/>
            </w:r>
            <w:r>
              <w:rPr>
                <w:b/>
              </w:rPr>
              <w:tab/>
            </w:r>
            <w:r>
              <w:t xml:space="preserve">valid </w:t>
            </w:r>
            <w:r w:rsidRPr="00CE0FB8">
              <w:t>l</w:t>
            </w:r>
            <w:r>
              <w:t>abels attribute</w:t>
            </w:r>
          </w:p>
          <w:p w14:paraId="1445D48F" w14:textId="77777777" w:rsidR="00A87278" w:rsidRDefault="00A87278" w:rsidP="00A87278">
            <w:pPr>
              <w:pStyle w:val="TAL"/>
              <w:snapToGrid w:val="0"/>
              <w:rPr>
                <w:lang w:eastAsia="ko-KR"/>
              </w:rPr>
            </w:pPr>
            <w:r>
              <w:rPr>
                <w:b/>
                <w:color w:val="000000"/>
              </w:rPr>
              <w:t>}</w:t>
            </w:r>
          </w:p>
        </w:tc>
        <w:tc>
          <w:tcPr>
            <w:tcW w:w="1447" w:type="dxa"/>
            <w:tcBorders>
              <w:left w:val="single" w:sz="4" w:space="0" w:color="000000"/>
              <w:bottom w:val="single" w:sz="4" w:space="0" w:color="000000"/>
              <w:right w:val="single" w:sz="4" w:space="0" w:color="000000"/>
            </w:tcBorders>
            <w:shd w:val="clear" w:color="auto" w:fill="auto"/>
            <w:vAlign w:val="center"/>
          </w:tcPr>
          <w:p w14:paraId="1445D490" w14:textId="77777777" w:rsidR="00A87278" w:rsidRDefault="00A87278" w:rsidP="00A87278">
            <w:pPr>
              <w:pStyle w:val="TAL"/>
              <w:snapToGrid w:val="0"/>
              <w:jc w:val="center"/>
            </w:pPr>
            <w:r>
              <w:rPr>
                <w:color w:val="000000"/>
                <w:lang w:eastAsia="ko-KR"/>
              </w:rPr>
              <w:t xml:space="preserve">IUT </w:t>
            </w:r>
            <w:r>
              <w:rPr>
                <w:color w:val="000000"/>
                <w:lang w:eastAsia="ko-KR"/>
              </w:rPr>
              <w:sym w:font="Wingdings" w:char="F0E0"/>
            </w:r>
            <w:r>
              <w:rPr>
                <w:color w:val="000000"/>
                <w:lang w:eastAsia="ko-KR"/>
              </w:rPr>
              <w:t xml:space="preserve"> CSE</w:t>
            </w:r>
          </w:p>
        </w:tc>
      </w:tr>
    </w:tbl>
    <w:p w14:paraId="1445D492" w14:textId="77777777" w:rsidR="00EE4EAC" w:rsidRDefault="00EE4EAC" w:rsidP="00EE4EAC">
      <w:pPr>
        <w:rPr>
          <w:color w:val="FF0000"/>
        </w:rPr>
      </w:pP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28"/>
        <w:gridCol w:w="5811"/>
      </w:tblGrid>
      <w:tr w:rsidR="00EE4EAC" w14:paraId="1445D495" w14:textId="77777777" w:rsidTr="00361E94">
        <w:tc>
          <w:tcPr>
            <w:tcW w:w="3828" w:type="dxa"/>
            <w:tcBorders>
              <w:top w:val="single" w:sz="4" w:space="0" w:color="auto"/>
              <w:left w:val="single" w:sz="4" w:space="0" w:color="auto"/>
              <w:bottom w:val="single" w:sz="4" w:space="0" w:color="auto"/>
              <w:right w:val="single" w:sz="4" w:space="0" w:color="auto"/>
            </w:tcBorders>
            <w:hideMark/>
          </w:tcPr>
          <w:p w14:paraId="1445D493" w14:textId="77777777" w:rsidR="00EE4EAC" w:rsidRPr="00DA537B" w:rsidRDefault="00EE4EAC" w:rsidP="00361E94">
            <w:pPr>
              <w:spacing w:after="0"/>
              <w:jc w:val="center"/>
              <w:rPr>
                <w:rFonts w:ascii="Arial" w:hAnsi="Arial" w:cs="Arial"/>
                <w:b/>
                <w:sz w:val="18"/>
                <w:szCs w:val="18"/>
              </w:rPr>
            </w:pPr>
            <w:r w:rsidRPr="00DA537B">
              <w:rPr>
                <w:rFonts w:ascii="Arial" w:hAnsi="Arial" w:cs="Arial"/>
                <w:b/>
                <w:sz w:val="18"/>
                <w:szCs w:val="18"/>
              </w:rPr>
              <w:t>TP Id</w:t>
            </w:r>
          </w:p>
        </w:tc>
        <w:tc>
          <w:tcPr>
            <w:tcW w:w="5811" w:type="dxa"/>
            <w:tcBorders>
              <w:top w:val="single" w:sz="4" w:space="0" w:color="auto"/>
              <w:left w:val="single" w:sz="4" w:space="0" w:color="auto"/>
              <w:bottom w:val="single" w:sz="4" w:space="0" w:color="auto"/>
              <w:right w:val="single" w:sz="4" w:space="0" w:color="auto"/>
            </w:tcBorders>
            <w:hideMark/>
          </w:tcPr>
          <w:p w14:paraId="1445D494" w14:textId="77777777" w:rsidR="00EE4EAC" w:rsidRPr="00DA537B" w:rsidRDefault="00EE4EAC" w:rsidP="00361E94">
            <w:pPr>
              <w:spacing w:after="0"/>
              <w:jc w:val="center"/>
              <w:rPr>
                <w:rFonts w:ascii="Arial" w:hAnsi="Arial" w:cs="Arial"/>
                <w:b/>
                <w:sz w:val="18"/>
                <w:szCs w:val="18"/>
              </w:rPr>
            </w:pPr>
            <w:r w:rsidRPr="00DA537B">
              <w:rPr>
                <w:rFonts w:ascii="Arial" w:hAnsi="Arial" w:cs="Arial"/>
                <w:b/>
                <w:sz w:val="18"/>
                <w:szCs w:val="18"/>
              </w:rPr>
              <w:t>HIERARCHICAL_RESOURCE_ADDRESS</w:t>
            </w:r>
          </w:p>
        </w:tc>
      </w:tr>
      <w:tr w:rsidR="00EE4EAC" w14:paraId="1445D498" w14:textId="77777777" w:rsidTr="00361E94">
        <w:trPr>
          <w:trHeight w:val="20"/>
        </w:trPr>
        <w:tc>
          <w:tcPr>
            <w:tcW w:w="3828" w:type="dxa"/>
            <w:tcBorders>
              <w:top w:val="single" w:sz="4" w:space="0" w:color="auto"/>
              <w:left w:val="single" w:sz="4" w:space="0" w:color="auto"/>
              <w:bottom w:val="single" w:sz="4" w:space="0" w:color="auto"/>
              <w:right w:val="single" w:sz="4" w:space="0" w:color="auto"/>
            </w:tcBorders>
            <w:vAlign w:val="center"/>
            <w:hideMark/>
          </w:tcPr>
          <w:p w14:paraId="1445D496" w14:textId="77777777" w:rsidR="00EE4EAC" w:rsidRPr="00DA537B" w:rsidRDefault="00EE4EAC" w:rsidP="00361E94">
            <w:pPr>
              <w:pStyle w:val="TAL"/>
              <w:keepLines w:val="0"/>
              <w:rPr>
                <w:szCs w:val="18"/>
              </w:rPr>
            </w:pPr>
            <w:r w:rsidRPr="00DA537B">
              <w:rPr>
                <w:szCs w:val="18"/>
              </w:rPr>
              <w:t>TP/oneM2M/AE/GEN/UPD/002_CSR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1445D497" w14:textId="77777777" w:rsidR="00EE4EAC" w:rsidRPr="00DA537B" w:rsidRDefault="00EE4EAC" w:rsidP="00361E94">
            <w:pPr>
              <w:pStyle w:val="TAL"/>
              <w:keepLines w:val="0"/>
              <w:rPr>
                <w:szCs w:val="18"/>
              </w:rPr>
            </w:pPr>
            <w:r w:rsidRPr="00DA537B">
              <w:rPr>
                <w:szCs w:val="18"/>
              </w:rPr>
              <w:t>STRUCTURED_CSE_RELATIVE_RESOURCE_ID</w:t>
            </w:r>
          </w:p>
        </w:tc>
      </w:tr>
      <w:tr w:rsidR="00EE4EAC" w14:paraId="1445D49B" w14:textId="77777777" w:rsidTr="00361E94">
        <w:trPr>
          <w:trHeight w:val="20"/>
        </w:trPr>
        <w:tc>
          <w:tcPr>
            <w:tcW w:w="3828" w:type="dxa"/>
            <w:tcBorders>
              <w:top w:val="single" w:sz="4" w:space="0" w:color="auto"/>
              <w:left w:val="single" w:sz="4" w:space="0" w:color="auto"/>
              <w:bottom w:val="single" w:sz="4" w:space="0" w:color="auto"/>
              <w:right w:val="single" w:sz="4" w:space="0" w:color="auto"/>
            </w:tcBorders>
            <w:vAlign w:val="center"/>
            <w:hideMark/>
          </w:tcPr>
          <w:p w14:paraId="1445D499" w14:textId="77777777" w:rsidR="00EE4EAC" w:rsidRPr="00746C22" w:rsidRDefault="00EE4EAC" w:rsidP="00361E94">
            <w:pPr>
              <w:pStyle w:val="TAL"/>
              <w:keepLines w:val="0"/>
              <w:rPr>
                <w:szCs w:val="18"/>
                <w:lang w:val="de-DE"/>
                <w:rPrChange w:id="208" w:author="Gajare, Subhash" w:date="2018-10-17T09:34:00Z">
                  <w:rPr>
                    <w:szCs w:val="18"/>
                  </w:rPr>
                </w:rPrChange>
              </w:rPr>
            </w:pPr>
            <w:r w:rsidRPr="00746C22">
              <w:rPr>
                <w:szCs w:val="18"/>
                <w:lang w:val="de-DE"/>
                <w:rPrChange w:id="209" w:author="Gajare, Subhash" w:date="2018-10-17T09:34:00Z">
                  <w:rPr>
                    <w:szCs w:val="18"/>
                  </w:rPr>
                </w:rPrChange>
              </w:rPr>
              <w:t>TP/oneM2M/AE/GEN/UPD/002_SPR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1445D49A" w14:textId="77777777" w:rsidR="00EE4EAC" w:rsidRPr="00DA537B" w:rsidRDefault="00EE4EAC" w:rsidP="00361E94">
            <w:pPr>
              <w:pStyle w:val="TAL"/>
              <w:keepLines w:val="0"/>
              <w:rPr>
                <w:szCs w:val="18"/>
              </w:rPr>
            </w:pPr>
            <w:r w:rsidRPr="00DA537B">
              <w:rPr>
                <w:szCs w:val="18"/>
              </w:rPr>
              <w:t>SP_RELATIVE_RESOURCE_ID</w:t>
            </w:r>
            <w:r w:rsidR="00D301F1">
              <w:rPr>
                <w:szCs w:val="18"/>
              </w:rPr>
              <w:t>, (see note)</w:t>
            </w:r>
          </w:p>
        </w:tc>
      </w:tr>
      <w:tr w:rsidR="00EE4EAC" w14:paraId="1445D49E" w14:textId="77777777" w:rsidTr="00361E94">
        <w:trPr>
          <w:trHeight w:val="20"/>
        </w:trPr>
        <w:tc>
          <w:tcPr>
            <w:tcW w:w="3828" w:type="dxa"/>
            <w:tcBorders>
              <w:top w:val="single" w:sz="4" w:space="0" w:color="auto"/>
              <w:left w:val="single" w:sz="4" w:space="0" w:color="auto"/>
              <w:bottom w:val="single" w:sz="4" w:space="0" w:color="auto"/>
              <w:right w:val="single" w:sz="4" w:space="0" w:color="auto"/>
            </w:tcBorders>
            <w:vAlign w:val="center"/>
            <w:hideMark/>
          </w:tcPr>
          <w:p w14:paraId="1445D49C" w14:textId="77777777" w:rsidR="00EE4EAC" w:rsidRPr="00746C22" w:rsidRDefault="00EE4EAC" w:rsidP="00361E94">
            <w:pPr>
              <w:pStyle w:val="TAL"/>
              <w:keepLines w:val="0"/>
              <w:rPr>
                <w:szCs w:val="18"/>
                <w:lang w:val="de-DE"/>
                <w:rPrChange w:id="210" w:author="Gajare, Subhash" w:date="2018-10-17T09:34:00Z">
                  <w:rPr>
                    <w:szCs w:val="18"/>
                  </w:rPr>
                </w:rPrChange>
              </w:rPr>
            </w:pPr>
            <w:r w:rsidRPr="00746C22">
              <w:rPr>
                <w:szCs w:val="18"/>
                <w:lang w:val="de-DE"/>
                <w:rPrChange w:id="211" w:author="Gajare, Subhash" w:date="2018-10-17T09:34:00Z">
                  <w:rPr>
                    <w:szCs w:val="18"/>
                  </w:rPr>
                </w:rPrChange>
              </w:rPr>
              <w:t>TP/oneM2M/AE/GEN/UPD/002_ABS</w:t>
            </w:r>
          </w:p>
        </w:tc>
        <w:tc>
          <w:tcPr>
            <w:tcW w:w="5811" w:type="dxa"/>
            <w:tcBorders>
              <w:top w:val="single" w:sz="4" w:space="0" w:color="auto"/>
              <w:left w:val="single" w:sz="4" w:space="0" w:color="auto"/>
              <w:bottom w:val="single" w:sz="4" w:space="0" w:color="auto"/>
              <w:right w:val="single" w:sz="4" w:space="0" w:color="auto"/>
            </w:tcBorders>
            <w:vAlign w:val="center"/>
            <w:hideMark/>
          </w:tcPr>
          <w:p w14:paraId="1445D49D" w14:textId="77777777" w:rsidR="00EE4EAC" w:rsidRPr="00DA537B" w:rsidRDefault="00EE4EAC" w:rsidP="00D301F1">
            <w:pPr>
              <w:pStyle w:val="TAL"/>
              <w:keepLines w:val="0"/>
              <w:rPr>
                <w:szCs w:val="18"/>
              </w:rPr>
            </w:pPr>
            <w:r w:rsidRPr="00DA537B">
              <w:rPr>
                <w:szCs w:val="18"/>
              </w:rPr>
              <w:t>ABSOLUTE_RESOURCE_ID</w:t>
            </w:r>
            <w:r w:rsidR="00D301F1">
              <w:rPr>
                <w:szCs w:val="18"/>
              </w:rPr>
              <w:t>, (see note)</w:t>
            </w:r>
          </w:p>
        </w:tc>
      </w:tr>
      <w:tr w:rsidR="00EE4EAC" w14:paraId="1445D4A0" w14:textId="77777777" w:rsidTr="00361E94">
        <w:trPr>
          <w:trHeight w:val="20"/>
        </w:trPr>
        <w:tc>
          <w:tcPr>
            <w:tcW w:w="9639" w:type="dxa"/>
            <w:gridSpan w:val="2"/>
            <w:tcBorders>
              <w:top w:val="single" w:sz="4" w:space="0" w:color="auto"/>
              <w:left w:val="single" w:sz="4" w:space="0" w:color="auto"/>
              <w:bottom w:val="single" w:sz="4" w:space="0" w:color="auto"/>
              <w:right w:val="single" w:sz="4" w:space="0" w:color="auto"/>
            </w:tcBorders>
            <w:vAlign w:val="center"/>
          </w:tcPr>
          <w:p w14:paraId="1445D49F" w14:textId="77777777" w:rsidR="00EE4EAC" w:rsidRPr="00DA537B" w:rsidRDefault="00D301F1" w:rsidP="00361E94">
            <w:pPr>
              <w:pStyle w:val="TAL"/>
              <w:keepLines w:val="0"/>
              <w:rPr>
                <w:szCs w:val="18"/>
              </w:rPr>
            </w:pPr>
            <w:r>
              <w:t>NOTE:</w:t>
            </w:r>
            <w:r w:rsidRPr="00DA537B">
              <w:rPr>
                <w:szCs w:val="18"/>
              </w:rPr>
              <w:t xml:space="preserve"> </w:t>
            </w:r>
            <w:r w:rsidR="00EE4EAC" w:rsidRPr="00DA537B">
              <w:rPr>
                <w:szCs w:val="18"/>
              </w:rPr>
              <w:t>These addresses are constructed with the Structured-CSE-Relative-Resource-ID</w:t>
            </w:r>
            <w:r>
              <w:rPr>
                <w:szCs w:val="18"/>
              </w:rPr>
              <w:t>.</w:t>
            </w:r>
          </w:p>
        </w:tc>
      </w:tr>
    </w:tbl>
    <w:p w14:paraId="1445D4A1" w14:textId="77777777" w:rsidR="00187C8F" w:rsidRDefault="00187C8F" w:rsidP="00187C8F">
      <w:pPr>
        <w:spacing w:after="0"/>
        <w:rPr>
          <w:rFonts w:eastAsia="SimSun"/>
          <w:lang w:eastAsia="zh-CN"/>
        </w:rPr>
      </w:pPr>
    </w:p>
    <w:p w14:paraId="1445D4A2" w14:textId="77777777" w:rsidR="00187C8F" w:rsidRDefault="00154DE5" w:rsidP="00187C8F">
      <w:pPr>
        <w:pStyle w:val="Ttulo5"/>
        <w:rPr>
          <w:lang w:eastAsia="zh-CN"/>
        </w:rPr>
      </w:pPr>
      <w:bookmarkStart w:id="212" w:name="_Toc530066754"/>
      <w:bookmarkStart w:id="213" w:name="_Toc530067603"/>
      <w:bookmarkStart w:id="214" w:name="_Toc530069842"/>
      <w:bookmarkStart w:id="215" w:name="_Toc530146655"/>
      <w:r>
        <w:rPr>
          <w:rFonts w:eastAsia="Times New Roman"/>
          <w:lang w:eastAsia="zh-CN"/>
        </w:rPr>
        <w:lastRenderedPageBreak/>
        <w:t>7.2.1.1.3</w:t>
      </w:r>
      <w:r w:rsidR="00A71296" w:rsidRPr="00EF2468">
        <w:tab/>
      </w:r>
      <w:r w:rsidR="00187C8F">
        <w:rPr>
          <w:lang w:eastAsia="zh-CN"/>
        </w:rPr>
        <w:t>RETRIEVE</w:t>
      </w:r>
      <w:r w:rsidR="00187C8F">
        <w:rPr>
          <w:rFonts w:hint="eastAsia"/>
          <w:lang w:eastAsia="zh-CN"/>
        </w:rPr>
        <w:t xml:space="preserve"> O</w:t>
      </w:r>
      <w:r w:rsidR="00361E94">
        <w:rPr>
          <w:lang w:eastAsia="zh-CN"/>
        </w:rPr>
        <w:t>peration</w:t>
      </w:r>
      <w:bookmarkEnd w:id="212"/>
      <w:bookmarkEnd w:id="213"/>
      <w:bookmarkEnd w:id="214"/>
      <w:bookmarkEnd w:id="215"/>
    </w:p>
    <w:p w14:paraId="1445D4A3" w14:textId="77777777" w:rsidR="00187C8F" w:rsidRPr="004B51AD" w:rsidRDefault="00187C8F" w:rsidP="004B51AD">
      <w:pPr>
        <w:pStyle w:val="H6"/>
        <w:rPr>
          <w:rFonts w:eastAsia="Times New Roman"/>
        </w:rPr>
      </w:pPr>
      <w:r w:rsidRPr="004B51AD">
        <w:rPr>
          <w:rFonts w:eastAsia="Times New Roman"/>
        </w:rPr>
        <w:t>TP/oneM2M/AE/GEN/RET/001</w:t>
      </w:r>
    </w:p>
    <w:tbl>
      <w:tblPr>
        <w:tblW w:w="0" w:type="auto"/>
        <w:tblInd w:w="28" w:type="dxa"/>
        <w:tblLayout w:type="fixed"/>
        <w:tblCellMar>
          <w:left w:w="28" w:type="dxa"/>
        </w:tblCellMar>
        <w:tblLook w:val="0000" w:firstRow="0" w:lastRow="0" w:firstColumn="0" w:lastColumn="0" w:noHBand="0" w:noVBand="0"/>
      </w:tblPr>
      <w:tblGrid>
        <w:gridCol w:w="1853"/>
        <w:gridCol w:w="10"/>
        <w:gridCol w:w="6369"/>
        <w:gridCol w:w="1447"/>
      </w:tblGrid>
      <w:tr w:rsidR="00187C8F" w14:paraId="1445D4A6" w14:textId="77777777" w:rsidTr="00361E94">
        <w:tc>
          <w:tcPr>
            <w:tcW w:w="1863" w:type="dxa"/>
            <w:gridSpan w:val="2"/>
            <w:tcBorders>
              <w:top w:val="single" w:sz="4" w:space="0" w:color="000000"/>
              <w:left w:val="single" w:sz="4" w:space="0" w:color="000000"/>
              <w:bottom w:val="single" w:sz="4" w:space="0" w:color="000000"/>
            </w:tcBorders>
            <w:shd w:val="clear" w:color="auto" w:fill="auto"/>
          </w:tcPr>
          <w:p w14:paraId="1445D4A4" w14:textId="77777777" w:rsidR="00187C8F" w:rsidRDefault="00187C8F" w:rsidP="00361E94">
            <w:pPr>
              <w:pStyle w:val="TAL"/>
              <w:snapToGrid w:val="0"/>
              <w:jc w:val="center"/>
            </w:pPr>
            <w:r>
              <w:rPr>
                <w:b/>
              </w:rPr>
              <w:t>TP 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1445D4A5" w14:textId="77777777" w:rsidR="00187C8F" w:rsidRDefault="00187C8F" w:rsidP="00361E94">
            <w:pPr>
              <w:pStyle w:val="TAL"/>
              <w:snapToGrid w:val="0"/>
            </w:pPr>
            <w:r>
              <w:t>TP/oneM2M/AE/GEN/RET/001</w:t>
            </w:r>
          </w:p>
        </w:tc>
      </w:tr>
      <w:tr w:rsidR="00187C8F" w14:paraId="1445D4A9" w14:textId="77777777" w:rsidTr="00361E94">
        <w:tc>
          <w:tcPr>
            <w:tcW w:w="1863" w:type="dxa"/>
            <w:gridSpan w:val="2"/>
            <w:tcBorders>
              <w:left w:val="single" w:sz="4" w:space="0" w:color="000000"/>
              <w:bottom w:val="single" w:sz="4" w:space="0" w:color="000000"/>
            </w:tcBorders>
            <w:shd w:val="clear" w:color="auto" w:fill="auto"/>
          </w:tcPr>
          <w:p w14:paraId="1445D4A7" w14:textId="77777777" w:rsidR="00187C8F" w:rsidRDefault="00187C8F" w:rsidP="00361E94">
            <w:pPr>
              <w:pStyle w:val="TAL"/>
              <w:snapToGrid w:val="0"/>
              <w:jc w:val="center"/>
              <w:rPr>
                <w:color w:val="000000"/>
              </w:rPr>
            </w:pPr>
            <w:r>
              <w:rPr>
                <w:b/>
                <w:kern w:val="1"/>
              </w:rPr>
              <w:t>Test objective</w:t>
            </w:r>
          </w:p>
        </w:tc>
        <w:tc>
          <w:tcPr>
            <w:tcW w:w="7816" w:type="dxa"/>
            <w:gridSpan w:val="2"/>
            <w:tcBorders>
              <w:left w:val="single" w:sz="4" w:space="0" w:color="000000"/>
              <w:bottom w:val="single" w:sz="4" w:space="0" w:color="000000"/>
              <w:right w:val="single" w:sz="4" w:space="0" w:color="000000"/>
            </w:tcBorders>
            <w:shd w:val="clear" w:color="auto" w:fill="auto"/>
          </w:tcPr>
          <w:p w14:paraId="1445D4A8" w14:textId="77777777" w:rsidR="00187C8F" w:rsidRDefault="00187C8F" w:rsidP="00361E94">
            <w:pPr>
              <w:pStyle w:val="TAL"/>
              <w:snapToGrid w:val="0"/>
            </w:pPr>
            <w:r>
              <w:rPr>
                <w:color w:val="000000"/>
              </w:rPr>
              <w:t xml:space="preserve">Check that the IUT sends the retrieval of a </w:t>
            </w:r>
            <w:r>
              <w:rPr>
                <w:i/>
              </w:rPr>
              <w:t xml:space="preserve">&lt;container&gt; </w:t>
            </w:r>
            <w:r>
              <w:t xml:space="preserve"> </w:t>
            </w:r>
            <w:r>
              <w:rPr>
                <w:color w:val="000000"/>
              </w:rPr>
              <w:t>resource using unstructured resource identifier</w:t>
            </w:r>
          </w:p>
        </w:tc>
      </w:tr>
      <w:tr w:rsidR="00187C8F" w14:paraId="1445D4AC" w14:textId="77777777" w:rsidTr="00361E94">
        <w:tc>
          <w:tcPr>
            <w:tcW w:w="1863" w:type="dxa"/>
            <w:gridSpan w:val="2"/>
            <w:tcBorders>
              <w:left w:val="single" w:sz="4" w:space="0" w:color="000000"/>
              <w:bottom w:val="single" w:sz="4" w:space="0" w:color="000000"/>
            </w:tcBorders>
            <w:shd w:val="clear" w:color="auto" w:fill="auto"/>
          </w:tcPr>
          <w:p w14:paraId="1445D4AA" w14:textId="77777777" w:rsidR="00187C8F" w:rsidRDefault="00187C8F" w:rsidP="00361E94">
            <w:pPr>
              <w:pStyle w:val="TAL"/>
              <w:snapToGrid w:val="0"/>
              <w:jc w:val="center"/>
              <w:rPr>
                <w:rFonts w:cs="Arial"/>
                <w:color w:val="000000"/>
                <w:lang w:eastAsia="zh-CN"/>
              </w:rPr>
            </w:pPr>
            <w:r>
              <w:rPr>
                <w:b/>
                <w:kern w:val="1"/>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1445D4AB" w14:textId="77777777" w:rsidR="00187C8F" w:rsidRDefault="00187C8F" w:rsidP="00361E94">
            <w:pPr>
              <w:pStyle w:val="TAL"/>
              <w:snapToGrid w:val="0"/>
            </w:pPr>
            <w:r>
              <w:rPr>
                <w:rFonts w:cs="Arial"/>
                <w:color w:val="000000"/>
                <w:lang w:eastAsia="zh-CN"/>
              </w:rPr>
              <w:t>TS-0001</w:t>
            </w:r>
            <w:r w:rsidR="003546CC">
              <w:rPr>
                <w:rFonts w:cs="Arial"/>
                <w:color w:val="000000"/>
                <w:lang w:eastAsia="zh-CN"/>
              </w:rPr>
              <w:t xml:space="preserve"> [1], clause</w:t>
            </w:r>
            <w:r>
              <w:rPr>
                <w:rFonts w:cs="Arial"/>
                <w:color w:val="000000"/>
                <w:lang w:eastAsia="zh-CN"/>
              </w:rPr>
              <w:t xml:space="preserve"> 9.3.1-1</w:t>
            </w:r>
          </w:p>
        </w:tc>
      </w:tr>
      <w:tr w:rsidR="00187C8F" w14:paraId="1445D4AF" w14:textId="77777777" w:rsidTr="00361E94">
        <w:tc>
          <w:tcPr>
            <w:tcW w:w="1863" w:type="dxa"/>
            <w:gridSpan w:val="2"/>
            <w:tcBorders>
              <w:left w:val="single" w:sz="4" w:space="0" w:color="000000"/>
              <w:bottom w:val="single" w:sz="4" w:space="0" w:color="000000"/>
            </w:tcBorders>
            <w:shd w:val="clear" w:color="auto" w:fill="auto"/>
          </w:tcPr>
          <w:p w14:paraId="1445D4AD" w14:textId="77777777" w:rsidR="00187C8F" w:rsidRDefault="00187C8F" w:rsidP="00361E94">
            <w:pPr>
              <w:pStyle w:val="TAL"/>
              <w:snapToGrid w:val="0"/>
              <w:jc w:val="center"/>
            </w:pPr>
            <w:r>
              <w:rPr>
                <w:b/>
                <w:kern w:val="1"/>
              </w:rPr>
              <w:t>Config Id</w:t>
            </w:r>
          </w:p>
        </w:tc>
        <w:tc>
          <w:tcPr>
            <w:tcW w:w="7816" w:type="dxa"/>
            <w:gridSpan w:val="2"/>
            <w:tcBorders>
              <w:left w:val="single" w:sz="4" w:space="0" w:color="000000"/>
              <w:bottom w:val="single" w:sz="4" w:space="0" w:color="000000"/>
              <w:right w:val="single" w:sz="4" w:space="0" w:color="000000"/>
            </w:tcBorders>
            <w:shd w:val="clear" w:color="auto" w:fill="auto"/>
          </w:tcPr>
          <w:p w14:paraId="1445D4AE" w14:textId="77777777" w:rsidR="00187C8F" w:rsidRDefault="00187C8F" w:rsidP="00361E94">
            <w:pPr>
              <w:pStyle w:val="TAL"/>
              <w:snapToGrid w:val="0"/>
            </w:pPr>
            <w:r>
              <w:t>CF03</w:t>
            </w:r>
          </w:p>
        </w:tc>
      </w:tr>
      <w:tr w:rsidR="00A87278" w14:paraId="1445D4B2" w14:textId="77777777" w:rsidTr="00361E94">
        <w:tc>
          <w:tcPr>
            <w:tcW w:w="1863" w:type="dxa"/>
            <w:gridSpan w:val="2"/>
            <w:tcBorders>
              <w:left w:val="single" w:sz="4" w:space="0" w:color="000000"/>
              <w:bottom w:val="single" w:sz="4" w:space="0" w:color="000000"/>
            </w:tcBorders>
            <w:shd w:val="clear" w:color="auto" w:fill="auto"/>
          </w:tcPr>
          <w:p w14:paraId="1445D4B0" w14:textId="77777777" w:rsidR="00A87278" w:rsidRDefault="000A645B" w:rsidP="00A87278">
            <w:pPr>
              <w:pStyle w:val="TAL"/>
              <w:snapToGrid w:val="0"/>
              <w:jc w:val="center"/>
              <w:rPr>
                <w:b/>
                <w:kern w:val="1"/>
              </w:rPr>
            </w:pPr>
            <w:r>
              <w:rPr>
                <w:b/>
                <w:kern w:val="1"/>
              </w:rPr>
              <w:t>Parent Release</w:t>
            </w:r>
          </w:p>
        </w:tc>
        <w:tc>
          <w:tcPr>
            <w:tcW w:w="7816" w:type="dxa"/>
            <w:gridSpan w:val="2"/>
            <w:tcBorders>
              <w:left w:val="single" w:sz="4" w:space="0" w:color="000000"/>
              <w:bottom w:val="single" w:sz="4" w:space="0" w:color="000000"/>
              <w:right w:val="single" w:sz="4" w:space="0" w:color="000000"/>
            </w:tcBorders>
            <w:shd w:val="clear" w:color="auto" w:fill="auto"/>
          </w:tcPr>
          <w:p w14:paraId="1445D4B1" w14:textId="77777777" w:rsidR="00A87278" w:rsidRDefault="00A87278" w:rsidP="00A87278">
            <w:pPr>
              <w:pStyle w:val="TAL"/>
              <w:snapToGrid w:val="0"/>
            </w:pPr>
            <w:r>
              <w:t>Release 1</w:t>
            </w:r>
          </w:p>
        </w:tc>
      </w:tr>
      <w:tr w:rsidR="00A87278" w14:paraId="1445D4B5" w14:textId="77777777" w:rsidTr="00361E94">
        <w:tc>
          <w:tcPr>
            <w:tcW w:w="1863" w:type="dxa"/>
            <w:gridSpan w:val="2"/>
            <w:tcBorders>
              <w:left w:val="single" w:sz="4" w:space="0" w:color="000000"/>
              <w:bottom w:val="single" w:sz="4" w:space="0" w:color="000000"/>
            </w:tcBorders>
            <w:shd w:val="clear" w:color="auto" w:fill="auto"/>
          </w:tcPr>
          <w:p w14:paraId="1445D4B3" w14:textId="77777777" w:rsidR="00A87278" w:rsidRDefault="00A87278" w:rsidP="00A87278">
            <w:pPr>
              <w:pStyle w:val="TAL"/>
              <w:snapToGrid w:val="0"/>
              <w:jc w:val="center"/>
            </w:pPr>
            <w:r>
              <w:rPr>
                <w:b/>
                <w:kern w:val="1"/>
              </w:rPr>
              <w:t>PICS Selection</w:t>
            </w:r>
          </w:p>
        </w:tc>
        <w:tc>
          <w:tcPr>
            <w:tcW w:w="7816" w:type="dxa"/>
            <w:gridSpan w:val="2"/>
            <w:tcBorders>
              <w:left w:val="single" w:sz="4" w:space="0" w:color="000000"/>
              <w:bottom w:val="single" w:sz="4" w:space="0" w:color="000000"/>
              <w:right w:val="single" w:sz="4" w:space="0" w:color="000000"/>
            </w:tcBorders>
            <w:shd w:val="clear" w:color="auto" w:fill="auto"/>
          </w:tcPr>
          <w:p w14:paraId="1445D4B4" w14:textId="77777777" w:rsidR="00A87278" w:rsidRDefault="00A87278" w:rsidP="00A87278">
            <w:pPr>
              <w:pStyle w:val="TAL"/>
              <w:snapToGrid w:val="0"/>
            </w:pPr>
            <w:r>
              <w:t>PICS_AE, PICS_UNSTRUCTURED_CSE_RELATIVE_RESOURCE_ID_FORMAT</w:t>
            </w:r>
          </w:p>
        </w:tc>
      </w:tr>
      <w:tr w:rsidR="00A87278" w14:paraId="1445D4BC" w14:textId="77777777" w:rsidTr="00361E94">
        <w:tc>
          <w:tcPr>
            <w:tcW w:w="1853" w:type="dxa"/>
            <w:tcBorders>
              <w:left w:val="single" w:sz="4" w:space="0" w:color="000000"/>
              <w:bottom w:val="single" w:sz="4" w:space="0" w:color="000000"/>
            </w:tcBorders>
            <w:shd w:val="clear" w:color="auto" w:fill="auto"/>
          </w:tcPr>
          <w:p w14:paraId="1445D4B6" w14:textId="77777777" w:rsidR="00A87278" w:rsidRDefault="00A87278" w:rsidP="00A87278">
            <w:pPr>
              <w:pStyle w:val="TAL"/>
              <w:snapToGrid w:val="0"/>
              <w:jc w:val="center"/>
              <w:rPr>
                <w:b/>
              </w:rPr>
            </w:pPr>
            <w:r>
              <w:rPr>
                <w:b/>
                <w:kern w:val="1"/>
              </w:rPr>
              <w:t>Initial conditions</w:t>
            </w:r>
          </w:p>
        </w:tc>
        <w:tc>
          <w:tcPr>
            <w:tcW w:w="7826" w:type="dxa"/>
            <w:gridSpan w:val="3"/>
            <w:tcBorders>
              <w:left w:val="single" w:sz="4" w:space="0" w:color="000000"/>
              <w:bottom w:val="single" w:sz="4" w:space="0" w:color="000000"/>
              <w:right w:val="single" w:sz="4" w:space="0" w:color="000000"/>
            </w:tcBorders>
            <w:shd w:val="clear" w:color="auto" w:fill="auto"/>
          </w:tcPr>
          <w:p w14:paraId="1445D4B7" w14:textId="77777777" w:rsidR="00A87278" w:rsidRDefault="00A87278" w:rsidP="00A87278">
            <w:pPr>
              <w:pStyle w:val="TAL"/>
              <w:snapToGrid w:val="0"/>
              <w:rPr>
                <w:color w:val="000000"/>
              </w:rPr>
            </w:pPr>
            <w:r>
              <w:rPr>
                <w:b/>
              </w:rPr>
              <w:t>with {</w:t>
            </w:r>
            <w:r>
              <w:br/>
            </w:r>
            <w:r>
              <w:tab/>
            </w:r>
            <w:r w:rsidRPr="00C700CC">
              <w:rPr>
                <w:color w:val="000000"/>
              </w:rPr>
              <w:t xml:space="preserve">the IUT </w:t>
            </w:r>
            <w:r w:rsidRPr="00C700CC">
              <w:rPr>
                <w:b/>
                <w:color w:val="000000"/>
              </w:rPr>
              <w:t>being</w:t>
            </w:r>
            <w:r w:rsidRPr="00C700CC">
              <w:rPr>
                <w:color w:val="000000"/>
              </w:rPr>
              <w:t xml:space="preserve"> registered</w:t>
            </w:r>
            <w:r>
              <w:rPr>
                <w:color w:val="000000"/>
              </w:rPr>
              <w:t xml:space="preserve"> </w:t>
            </w:r>
            <w:r w:rsidRPr="00C40042">
              <w:rPr>
                <w:b/>
                <w:color w:val="000000"/>
              </w:rPr>
              <w:t>and</w:t>
            </w:r>
            <w:r w:rsidRPr="00C700CC">
              <w:rPr>
                <w:color w:val="000000"/>
              </w:rPr>
              <w:t xml:space="preserve"> </w:t>
            </w:r>
          </w:p>
          <w:p w14:paraId="1445D4B8" w14:textId="77777777" w:rsidR="00A87278" w:rsidRDefault="00A87278" w:rsidP="00A87278">
            <w:pPr>
              <w:pStyle w:val="TAL"/>
              <w:snapToGrid w:val="0"/>
              <w:rPr>
                <w:b/>
                <w:color w:val="000000"/>
              </w:rPr>
            </w:pPr>
            <w:r>
              <w:rPr>
                <w:color w:val="000000"/>
              </w:rPr>
              <w:tab/>
            </w:r>
            <w:r w:rsidRPr="00C700CC">
              <w:rPr>
                <w:color w:val="000000"/>
              </w:rPr>
              <w:t xml:space="preserve">the IUT </w:t>
            </w:r>
            <w:r w:rsidRPr="00C700CC">
              <w:rPr>
                <w:b/>
                <w:color w:val="000000"/>
              </w:rPr>
              <w:t>being</w:t>
            </w:r>
            <w:r w:rsidRPr="00C700CC">
              <w:rPr>
                <w:color w:val="000000"/>
              </w:rPr>
              <w:t xml:space="preserve"> switched on </w:t>
            </w:r>
            <w:r w:rsidRPr="00C40042">
              <w:rPr>
                <w:b/>
                <w:color w:val="000000"/>
              </w:rPr>
              <w:t>and</w:t>
            </w:r>
          </w:p>
          <w:p w14:paraId="1445D4B9" w14:textId="77777777" w:rsidR="00A87278" w:rsidRPr="0048382B" w:rsidRDefault="00A87278" w:rsidP="00A87278">
            <w:pPr>
              <w:pStyle w:val="TAL"/>
              <w:snapToGrid w:val="0"/>
              <w:ind w:firstLineChars="150" w:firstLine="270"/>
              <w:rPr>
                <w:b/>
              </w:rPr>
            </w:pPr>
            <w:r>
              <w:t xml:space="preserve">the IUT </w:t>
            </w:r>
            <w:r>
              <w:rPr>
                <w:b/>
              </w:rPr>
              <w:t xml:space="preserve">being configured </w:t>
            </w:r>
            <w:r>
              <w:t xml:space="preserve">to use </w:t>
            </w:r>
            <w:r w:rsidRPr="00763E96">
              <w:rPr>
                <w:i/>
              </w:rPr>
              <w:t>NON_HIERARCHICAL_RESOURCE_ADDRESS</w:t>
            </w:r>
            <w:r>
              <w:rPr>
                <w:i/>
              </w:rPr>
              <w:t xml:space="preserve"> </w:t>
            </w:r>
            <w:r>
              <w:rPr>
                <w:b/>
              </w:rPr>
              <w:t>and</w:t>
            </w:r>
          </w:p>
          <w:p w14:paraId="1445D4BA" w14:textId="77777777" w:rsidR="00A87278" w:rsidRDefault="00A87278" w:rsidP="00A87278">
            <w:pPr>
              <w:pStyle w:val="TAL"/>
              <w:snapToGrid w:val="0"/>
              <w:rPr>
                <w:b/>
              </w:rPr>
            </w:pPr>
            <w:r>
              <w:tab/>
              <w:t xml:space="preserve">the IUT </w:t>
            </w:r>
            <w:r>
              <w:rPr>
                <w:b/>
              </w:rPr>
              <w:t>having</w:t>
            </w:r>
            <w:r>
              <w:t xml:space="preserve"> created a container resource CONTAINER_RESOURCE_ADDRESS </w:t>
            </w:r>
            <w:r w:rsidRPr="00C40042">
              <w:rPr>
                <w:b/>
                <w:color w:val="000000"/>
              </w:rPr>
              <w:t>and</w:t>
            </w:r>
            <w:r>
              <w:rPr>
                <w:b/>
                <w:color w:val="000000"/>
              </w:rPr>
              <w:tab/>
            </w:r>
            <w:r>
              <w:t>the IUT</w:t>
            </w:r>
            <w:r>
              <w:rPr>
                <w:b/>
              </w:rPr>
              <w:t xml:space="preserve"> having </w:t>
            </w:r>
            <w:r>
              <w:t>privileges to perform RETRIEVE operation on container resource</w:t>
            </w:r>
          </w:p>
          <w:p w14:paraId="1445D4BB" w14:textId="77777777" w:rsidR="00A87278" w:rsidRDefault="00A87278" w:rsidP="00A87278">
            <w:pPr>
              <w:pStyle w:val="TAL"/>
              <w:snapToGrid w:val="0"/>
            </w:pPr>
            <w:r>
              <w:tab/>
            </w:r>
            <w:r>
              <w:rPr>
                <w:b/>
              </w:rPr>
              <w:t>}</w:t>
            </w:r>
          </w:p>
        </w:tc>
      </w:tr>
      <w:tr w:rsidR="00A87278" w14:paraId="1445D4C0" w14:textId="77777777" w:rsidTr="00361E94">
        <w:trPr>
          <w:trHeight w:val="213"/>
        </w:trPr>
        <w:tc>
          <w:tcPr>
            <w:tcW w:w="1853" w:type="dxa"/>
            <w:vMerge w:val="restart"/>
            <w:tcBorders>
              <w:left w:val="single" w:sz="4" w:space="0" w:color="000000"/>
              <w:bottom w:val="single" w:sz="4" w:space="0" w:color="000000"/>
            </w:tcBorders>
            <w:shd w:val="clear" w:color="auto" w:fill="auto"/>
          </w:tcPr>
          <w:p w14:paraId="1445D4BD" w14:textId="77777777" w:rsidR="00A87278" w:rsidRDefault="00A87278" w:rsidP="00A87278">
            <w:pPr>
              <w:pStyle w:val="TAL"/>
              <w:snapToGrid w:val="0"/>
              <w:jc w:val="center"/>
              <w:rPr>
                <w:b/>
              </w:rPr>
            </w:pPr>
            <w:r>
              <w:rPr>
                <w:b/>
                <w:kern w:val="1"/>
              </w:rPr>
              <w:t>Expected behaviour</w:t>
            </w:r>
          </w:p>
        </w:tc>
        <w:tc>
          <w:tcPr>
            <w:tcW w:w="6379" w:type="dxa"/>
            <w:gridSpan w:val="2"/>
            <w:tcBorders>
              <w:left w:val="single" w:sz="4" w:space="0" w:color="000000"/>
              <w:bottom w:val="single" w:sz="4" w:space="0" w:color="000000"/>
            </w:tcBorders>
            <w:shd w:val="clear" w:color="auto" w:fill="auto"/>
          </w:tcPr>
          <w:p w14:paraId="1445D4BE" w14:textId="77777777" w:rsidR="00A87278" w:rsidRDefault="00A87278" w:rsidP="00A87278">
            <w:pPr>
              <w:pStyle w:val="TAL"/>
              <w:snapToGrid w:val="0"/>
              <w:jc w:val="center"/>
              <w:rPr>
                <w:b/>
              </w:rPr>
            </w:pPr>
            <w:r>
              <w:rPr>
                <w:b/>
              </w:rPr>
              <w:t>Test events</w:t>
            </w:r>
          </w:p>
        </w:tc>
        <w:tc>
          <w:tcPr>
            <w:tcW w:w="1447" w:type="dxa"/>
            <w:tcBorders>
              <w:left w:val="single" w:sz="4" w:space="0" w:color="000000"/>
              <w:bottom w:val="single" w:sz="4" w:space="0" w:color="000000"/>
              <w:right w:val="single" w:sz="4" w:space="0" w:color="000000"/>
            </w:tcBorders>
            <w:shd w:val="clear" w:color="auto" w:fill="auto"/>
          </w:tcPr>
          <w:p w14:paraId="1445D4BF" w14:textId="77777777" w:rsidR="00A87278" w:rsidRDefault="00A87278" w:rsidP="00A87278">
            <w:pPr>
              <w:pStyle w:val="TAL"/>
              <w:snapToGrid w:val="0"/>
              <w:jc w:val="center"/>
            </w:pPr>
            <w:r>
              <w:rPr>
                <w:b/>
              </w:rPr>
              <w:t>Direction</w:t>
            </w:r>
          </w:p>
        </w:tc>
      </w:tr>
      <w:tr w:rsidR="00A87278" w14:paraId="1445D4C6" w14:textId="77777777" w:rsidTr="0048382B">
        <w:trPr>
          <w:trHeight w:val="567"/>
        </w:trPr>
        <w:tc>
          <w:tcPr>
            <w:tcW w:w="1853" w:type="dxa"/>
            <w:vMerge/>
            <w:tcBorders>
              <w:left w:val="single" w:sz="4" w:space="0" w:color="000000"/>
              <w:bottom w:val="single" w:sz="4" w:space="0" w:color="000000"/>
            </w:tcBorders>
            <w:shd w:val="clear" w:color="auto" w:fill="auto"/>
          </w:tcPr>
          <w:p w14:paraId="1445D4C1" w14:textId="77777777" w:rsidR="00A87278" w:rsidRDefault="00A87278" w:rsidP="00A87278">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1445D4C2" w14:textId="77777777" w:rsidR="00A87278" w:rsidRDefault="00A87278" w:rsidP="00A87278">
            <w:pPr>
              <w:pStyle w:val="TAL"/>
              <w:snapToGrid w:val="0"/>
              <w:rPr>
                <w:b/>
                <w:color w:val="000000"/>
                <w:lang w:eastAsia="ko-KR"/>
              </w:rPr>
            </w:pPr>
            <w:r>
              <w:rPr>
                <w:b/>
              </w:rPr>
              <w:t>when {</w:t>
            </w:r>
            <w:r>
              <w:br/>
            </w:r>
            <w:r>
              <w:tab/>
            </w:r>
            <w:r w:rsidRPr="00567EF3">
              <w:t xml:space="preserve">the IUT </w:t>
            </w:r>
            <w:r w:rsidRPr="0048382B">
              <w:rPr>
                <w:b/>
              </w:rPr>
              <w:t>is triggered to send</w:t>
            </w:r>
            <w:r w:rsidRPr="00567EF3">
              <w:t xml:space="preserve"> a </w:t>
            </w:r>
            <w:r>
              <w:t xml:space="preserve">valid </w:t>
            </w:r>
            <w:r w:rsidRPr="00567EF3">
              <w:t xml:space="preserve">RETRIEVE Request </w:t>
            </w:r>
            <w:r>
              <w:rPr>
                <w:b/>
                <w:color w:val="000000"/>
                <w:lang w:eastAsia="ko-KR"/>
              </w:rPr>
              <w:t>containing</w:t>
            </w:r>
          </w:p>
          <w:p w14:paraId="1445D4C3" w14:textId="77777777" w:rsidR="00A87278" w:rsidRDefault="00A87278" w:rsidP="00A87278">
            <w:pPr>
              <w:pStyle w:val="TAL"/>
              <w:snapToGrid w:val="0"/>
            </w:pPr>
            <w:r>
              <w:rPr>
                <w:b/>
                <w:color w:val="000000"/>
                <w:lang w:eastAsia="ko-KR"/>
              </w:rPr>
              <w:t xml:space="preserve">          </w:t>
            </w:r>
            <w:r w:rsidRPr="008E6307">
              <w:rPr>
                <w:color w:val="000000"/>
                <w:lang w:eastAsia="ko-KR"/>
              </w:rPr>
              <w:t>To</w:t>
            </w:r>
            <w:r>
              <w:rPr>
                <w:b/>
                <w:color w:val="000000"/>
                <w:lang w:eastAsia="ko-KR"/>
              </w:rPr>
              <w:t xml:space="preserve"> set to</w:t>
            </w:r>
            <w:r>
              <w:rPr>
                <w:color w:val="000000"/>
                <w:lang w:eastAsia="ko-KR"/>
              </w:rPr>
              <w:t xml:space="preserve"> </w:t>
            </w:r>
            <w:r w:rsidRPr="00567EF3">
              <w:t>CONTAINER_RESOURCE_ADDRESS</w:t>
            </w:r>
          </w:p>
          <w:p w14:paraId="1445D4C4" w14:textId="77777777" w:rsidR="00A87278" w:rsidRDefault="00A87278" w:rsidP="00A87278">
            <w:pPr>
              <w:pStyle w:val="TAL"/>
              <w:snapToGrid w:val="0"/>
              <w:rPr>
                <w:lang w:eastAsia="ko-KR"/>
              </w:rPr>
            </w:pPr>
            <w:r>
              <w:rPr>
                <w:b/>
              </w:rPr>
              <w:t>}</w:t>
            </w:r>
          </w:p>
        </w:tc>
        <w:tc>
          <w:tcPr>
            <w:tcW w:w="1447" w:type="dxa"/>
            <w:tcBorders>
              <w:left w:val="single" w:sz="4" w:space="0" w:color="000000"/>
              <w:bottom w:val="single" w:sz="4" w:space="0" w:color="000000"/>
              <w:right w:val="single" w:sz="4" w:space="0" w:color="000000"/>
            </w:tcBorders>
            <w:shd w:val="clear" w:color="auto" w:fill="auto"/>
            <w:vAlign w:val="center"/>
          </w:tcPr>
          <w:p w14:paraId="1445D4C5" w14:textId="77777777" w:rsidR="00A87278" w:rsidRDefault="00A87278" w:rsidP="00A87278">
            <w:pPr>
              <w:pStyle w:val="TAL"/>
              <w:snapToGrid w:val="0"/>
              <w:jc w:val="center"/>
            </w:pPr>
            <w:r w:rsidRPr="00C700CC">
              <w:rPr>
                <w:rFonts w:hint="eastAsia"/>
                <w:color w:val="000000"/>
                <w:lang w:eastAsia="ko-KR"/>
              </w:rPr>
              <w:t>NA</w:t>
            </w:r>
          </w:p>
        </w:tc>
      </w:tr>
      <w:tr w:rsidR="00A87278" w14:paraId="1445D4CD" w14:textId="77777777" w:rsidTr="00361E94">
        <w:trPr>
          <w:trHeight w:val="962"/>
        </w:trPr>
        <w:tc>
          <w:tcPr>
            <w:tcW w:w="1853" w:type="dxa"/>
            <w:vMerge/>
            <w:tcBorders>
              <w:left w:val="single" w:sz="4" w:space="0" w:color="000000"/>
              <w:bottom w:val="single" w:sz="4" w:space="0" w:color="000000"/>
            </w:tcBorders>
            <w:shd w:val="clear" w:color="auto" w:fill="auto"/>
          </w:tcPr>
          <w:p w14:paraId="1445D4C7" w14:textId="77777777" w:rsidR="00A87278" w:rsidRDefault="00A87278" w:rsidP="00A87278">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1445D4C8" w14:textId="77777777" w:rsidR="00A87278" w:rsidRDefault="00A87278" w:rsidP="00A87278">
            <w:pPr>
              <w:pStyle w:val="TAL"/>
              <w:snapToGrid w:val="0"/>
            </w:pPr>
            <w:r>
              <w:rPr>
                <w:b/>
              </w:rPr>
              <w:t>then {</w:t>
            </w:r>
            <w:r>
              <w:br/>
            </w:r>
            <w:r>
              <w:tab/>
              <w:t xml:space="preserve">the IUT </w:t>
            </w:r>
            <w:r>
              <w:rPr>
                <w:b/>
              </w:rPr>
              <w:t>sends</w:t>
            </w:r>
            <w:r>
              <w:t xml:space="preserve"> a valid RETRIEVE request </w:t>
            </w:r>
            <w:r>
              <w:rPr>
                <w:b/>
              </w:rPr>
              <w:t>to</w:t>
            </w:r>
            <w:r>
              <w:t xml:space="preserve"> CSE </w:t>
            </w:r>
            <w:r>
              <w:rPr>
                <w:b/>
              </w:rPr>
              <w:t>containing</w:t>
            </w:r>
            <w:r>
              <w:t xml:space="preserve"> </w:t>
            </w:r>
          </w:p>
          <w:p w14:paraId="1445D4C9" w14:textId="77777777" w:rsidR="00A87278" w:rsidRDefault="00A87278" w:rsidP="00A87278">
            <w:pPr>
              <w:pStyle w:val="TAL"/>
              <w:snapToGrid w:val="0"/>
            </w:pPr>
            <w:r>
              <w:tab/>
            </w:r>
            <w:r>
              <w:tab/>
              <w:t xml:space="preserve">To </w:t>
            </w:r>
            <w:r>
              <w:rPr>
                <w:b/>
              </w:rPr>
              <w:t xml:space="preserve">set to </w:t>
            </w:r>
            <w:r w:rsidRPr="00763E96">
              <w:rPr>
                <w:i/>
              </w:rPr>
              <w:t>NON_HIERARCHICAL_RESOURCE_ADDRESS</w:t>
            </w:r>
            <w:r>
              <w:t xml:space="preserve"> </w:t>
            </w:r>
            <w:r>
              <w:rPr>
                <w:b/>
              </w:rPr>
              <w:t>and</w:t>
            </w:r>
          </w:p>
          <w:p w14:paraId="1445D4CA" w14:textId="77777777" w:rsidR="00A87278" w:rsidRDefault="00A87278" w:rsidP="00A87278">
            <w:pPr>
              <w:pStyle w:val="TAL"/>
              <w:snapToGrid w:val="0"/>
            </w:pPr>
            <w:r>
              <w:tab/>
            </w:r>
            <w:r>
              <w:tab/>
              <w:t xml:space="preserve">From </w:t>
            </w:r>
            <w:r>
              <w:rPr>
                <w:b/>
              </w:rPr>
              <w:t>set to</w:t>
            </w:r>
            <w:r>
              <w:t xml:space="preserve"> AE_ID</w:t>
            </w:r>
          </w:p>
          <w:p w14:paraId="1445D4CB" w14:textId="77777777" w:rsidR="00A87278" w:rsidRDefault="00A87278" w:rsidP="00A87278">
            <w:pPr>
              <w:pStyle w:val="TAL"/>
              <w:snapToGrid w:val="0"/>
              <w:rPr>
                <w:lang w:eastAsia="ko-KR"/>
              </w:rPr>
            </w:pPr>
            <w:r>
              <w:rPr>
                <w:b/>
                <w:color w:val="000000"/>
              </w:rPr>
              <w:t>}</w:t>
            </w:r>
          </w:p>
        </w:tc>
        <w:tc>
          <w:tcPr>
            <w:tcW w:w="1447" w:type="dxa"/>
            <w:tcBorders>
              <w:left w:val="single" w:sz="4" w:space="0" w:color="000000"/>
              <w:bottom w:val="single" w:sz="4" w:space="0" w:color="000000"/>
              <w:right w:val="single" w:sz="4" w:space="0" w:color="000000"/>
            </w:tcBorders>
            <w:shd w:val="clear" w:color="auto" w:fill="auto"/>
            <w:vAlign w:val="center"/>
          </w:tcPr>
          <w:p w14:paraId="1445D4CC" w14:textId="77777777" w:rsidR="00A87278" w:rsidRDefault="00A87278" w:rsidP="00A87278">
            <w:pPr>
              <w:pStyle w:val="TAL"/>
              <w:snapToGrid w:val="0"/>
              <w:jc w:val="center"/>
            </w:pPr>
            <w:r w:rsidRPr="00C700CC">
              <w:rPr>
                <w:rFonts w:hint="eastAsia"/>
                <w:color w:val="000000"/>
                <w:lang w:eastAsia="ko-KR"/>
              </w:rPr>
              <w:t xml:space="preserve">IUT </w:t>
            </w:r>
            <w:r w:rsidRPr="00C700CC">
              <w:rPr>
                <w:color w:val="000000"/>
                <w:lang w:eastAsia="ko-KR"/>
              </w:rPr>
              <w:sym w:font="Wingdings" w:char="F0E0"/>
            </w:r>
            <w:r w:rsidRPr="00C700CC">
              <w:rPr>
                <w:rFonts w:hint="eastAsia"/>
                <w:color w:val="000000"/>
                <w:lang w:eastAsia="ko-KR"/>
              </w:rPr>
              <w:t xml:space="preserve"> CSE</w:t>
            </w:r>
          </w:p>
        </w:tc>
      </w:tr>
    </w:tbl>
    <w:p w14:paraId="1445D4CE" w14:textId="77777777" w:rsidR="00187C8F" w:rsidRDefault="00187C8F" w:rsidP="00187C8F">
      <w:pPr>
        <w:spacing w:after="0"/>
        <w:rPr>
          <w:color w:val="FF0000"/>
        </w:rPr>
      </w:pP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28"/>
        <w:gridCol w:w="5811"/>
      </w:tblGrid>
      <w:tr w:rsidR="00187C8F" w14:paraId="1445D4D1" w14:textId="77777777" w:rsidTr="00361E94">
        <w:tc>
          <w:tcPr>
            <w:tcW w:w="3828" w:type="dxa"/>
            <w:tcBorders>
              <w:top w:val="single" w:sz="4" w:space="0" w:color="auto"/>
              <w:left w:val="single" w:sz="4" w:space="0" w:color="auto"/>
              <w:bottom w:val="single" w:sz="4" w:space="0" w:color="auto"/>
              <w:right w:val="single" w:sz="4" w:space="0" w:color="auto"/>
            </w:tcBorders>
            <w:hideMark/>
          </w:tcPr>
          <w:p w14:paraId="1445D4CF" w14:textId="77777777" w:rsidR="00187C8F" w:rsidRPr="00DA537B" w:rsidRDefault="00187C8F" w:rsidP="00361E94">
            <w:pPr>
              <w:spacing w:after="0"/>
              <w:jc w:val="center"/>
              <w:rPr>
                <w:rFonts w:ascii="Arial" w:hAnsi="Arial" w:cs="Arial"/>
                <w:b/>
                <w:sz w:val="18"/>
                <w:szCs w:val="18"/>
              </w:rPr>
            </w:pPr>
            <w:r w:rsidRPr="00DA537B">
              <w:rPr>
                <w:rFonts w:ascii="Arial" w:hAnsi="Arial" w:cs="Arial"/>
                <w:b/>
                <w:sz w:val="18"/>
                <w:szCs w:val="18"/>
              </w:rPr>
              <w:t>TP Id</w:t>
            </w:r>
          </w:p>
        </w:tc>
        <w:tc>
          <w:tcPr>
            <w:tcW w:w="5811" w:type="dxa"/>
            <w:tcBorders>
              <w:top w:val="single" w:sz="4" w:space="0" w:color="auto"/>
              <w:left w:val="single" w:sz="4" w:space="0" w:color="auto"/>
              <w:bottom w:val="single" w:sz="4" w:space="0" w:color="auto"/>
              <w:right w:val="single" w:sz="4" w:space="0" w:color="auto"/>
            </w:tcBorders>
            <w:hideMark/>
          </w:tcPr>
          <w:p w14:paraId="1445D4D0" w14:textId="77777777" w:rsidR="00187C8F" w:rsidRPr="00DA537B" w:rsidRDefault="00187C8F" w:rsidP="00361E94">
            <w:pPr>
              <w:spacing w:after="0"/>
              <w:jc w:val="center"/>
              <w:rPr>
                <w:rFonts w:ascii="Arial" w:hAnsi="Arial" w:cs="Arial"/>
                <w:b/>
                <w:sz w:val="18"/>
                <w:szCs w:val="18"/>
              </w:rPr>
            </w:pPr>
            <w:r w:rsidRPr="00DA537B">
              <w:rPr>
                <w:rFonts w:ascii="Arial" w:hAnsi="Arial" w:cs="Arial"/>
                <w:b/>
                <w:sz w:val="18"/>
                <w:szCs w:val="18"/>
              </w:rPr>
              <w:t>NON_HIERARCHICAL_RESOURCE_ADDRESS</w:t>
            </w:r>
          </w:p>
        </w:tc>
      </w:tr>
      <w:tr w:rsidR="00187C8F" w14:paraId="1445D4D4" w14:textId="77777777" w:rsidTr="00361E94">
        <w:trPr>
          <w:trHeight w:val="20"/>
        </w:trPr>
        <w:tc>
          <w:tcPr>
            <w:tcW w:w="3828" w:type="dxa"/>
            <w:tcBorders>
              <w:top w:val="single" w:sz="4" w:space="0" w:color="auto"/>
              <w:left w:val="single" w:sz="4" w:space="0" w:color="auto"/>
              <w:bottom w:val="single" w:sz="4" w:space="0" w:color="auto"/>
              <w:right w:val="single" w:sz="4" w:space="0" w:color="auto"/>
            </w:tcBorders>
            <w:vAlign w:val="center"/>
            <w:hideMark/>
          </w:tcPr>
          <w:p w14:paraId="1445D4D2" w14:textId="77777777" w:rsidR="00187C8F" w:rsidRPr="00DA537B" w:rsidRDefault="00187C8F" w:rsidP="00361E94">
            <w:pPr>
              <w:pStyle w:val="TAL"/>
              <w:keepLines w:val="0"/>
              <w:rPr>
                <w:szCs w:val="18"/>
              </w:rPr>
            </w:pPr>
            <w:r w:rsidRPr="00DA537B">
              <w:rPr>
                <w:szCs w:val="18"/>
              </w:rPr>
              <w:t>TP/oneM2M/AE/GEN/RET/001_CSR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1445D4D3" w14:textId="77777777" w:rsidR="00187C8F" w:rsidRPr="00DA537B" w:rsidRDefault="00187C8F" w:rsidP="00361E94">
            <w:pPr>
              <w:pStyle w:val="TAL"/>
              <w:keepLines w:val="0"/>
              <w:rPr>
                <w:szCs w:val="18"/>
              </w:rPr>
            </w:pPr>
            <w:r w:rsidRPr="00DA537B">
              <w:rPr>
                <w:szCs w:val="18"/>
              </w:rPr>
              <w:t>UNSTRUCTURED_CSE_RELATIVE_RESOURCE_ID</w:t>
            </w:r>
          </w:p>
        </w:tc>
      </w:tr>
      <w:tr w:rsidR="00187C8F" w14:paraId="1445D4D7" w14:textId="77777777" w:rsidTr="00361E94">
        <w:trPr>
          <w:trHeight w:val="20"/>
        </w:trPr>
        <w:tc>
          <w:tcPr>
            <w:tcW w:w="3828" w:type="dxa"/>
            <w:tcBorders>
              <w:top w:val="single" w:sz="4" w:space="0" w:color="auto"/>
              <w:left w:val="single" w:sz="4" w:space="0" w:color="auto"/>
              <w:bottom w:val="single" w:sz="4" w:space="0" w:color="auto"/>
              <w:right w:val="single" w:sz="4" w:space="0" w:color="auto"/>
            </w:tcBorders>
            <w:vAlign w:val="center"/>
            <w:hideMark/>
          </w:tcPr>
          <w:p w14:paraId="1445D4D5" w14:textId="77777777" w:rsidR="00187C8F" w:rsidRPr="00DA537B" w:rsidRDefault="00187C8F" w:rsidP="00361E94">
            <w:pPr>
              <w:pStyle w:val="TAL"/>
              <w:keepLines w:val="0"/>
              <w:rPr>
                <w:szCs w:val="18"/>
              </w:rPr>
            </w:pPr>
            <w:r w:rsidRPr="00DA537B">
              <w:rPr>
                <w:szCs w:val="18"/>
              </w:rPr>
              <w:t>TP/oneM2M/AE/GEN/RET/001_SPR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1445D4D6" w14:textId="77777777" w:rsidR="00187C8F" w:rsidRPr="00DA537B" w:rsidRDefault="00187C8F" w:rsidP="00361E94">
            <w:pPr>
              <w:pStyle w:val="TAL"/>
              <w:keepLines w:val="0"/>
              <w:rPr>
                <w:szCs w:val="18"/>
              </w:rPr>
            </w:pPr>
            <w:r w:rsidRPr="00DA537B">
              <w:rPr>
                <w:szCs w:val="18"/>
              </w:rPr>
              <w:t>SP_RELATIVE_RESOURCE_ID</w:t>
            </w:r>
            <w:r w:rsidR="00D301F1">
              <w:rPr>
                <w:szCs w:val="18"/>
              </w:rPr>
              <w:t>, (see note)</w:t>
            </w:r>
          </w:p>
        </w:tc>
      </w:tr>
      <w:tr w:rsidR="00187C8F" w14:paraId="1445D4DA" w14:textId="77777777" w:rsidTr="00361E94">
        <w:trPr>
          <w:trHeight w:val="20"/>
        </w:trPr>
        <w:tc>
          <w:tcPr>
            <w:tcW w:w="3828" w:type="dxa"/>
            <w:tcBorders>
              <w:top w:val="single" w:sz="4" w:space="0" w:color="auto"/>
              <w:left w:val="single" w:sz="4" w:space="0" w:color="auto"/>
              <w:bottom w:val="single" w:sz="4" w:space="0" w:color="auto"/>
              <w:right w:val="single" w:sz="4" w:space="0" w:color="auto"/>
            </w:tcBorders>
            <w:vAlign w:val="center"/>
            <w:hideMark/>
          </w:tcPr>
          <w:p w14:paraId="1445D4D8" w14:textId="77777777" w:rsidR="00187C8F" w:rsidRPr="00DA537B" w:rsidRDefault="00187C8F" w:rsidP="00361E94">
            <w:pPr>
              <w:pStyle w:val="TAL"/>
              <w:keepLines w:val="0"/>
              <w:rPr>
                <w:szCs w:val="18"/>
              </w:rPr>
            </w:pPr>
            <w:r w:rsidRPr="00DA537B">
              <w:rPr>
                <w:szCs w:val="18"/>
              </w:rPr>
              <w:t>TP/oneM2M/AE/GEN/RET/001_ABS</w:t>
            </w:r>
          </w:p>
        </w:tc>
        <w:tc>
          <w:tcPr>
            <w:tcW w:w="5811" w:type="dxa"/>
            <w:tcBorders>
              <w:top w:val="single" w:sz="4" w:space="0" w:color="auto"/>
              <w:left w:val="single" w:sz="4" w:space="0" w:color="auto"/>
              <w:bottom w:val="single" w:sz="4" w:space="0" w:color="auto"/>
              <w:right w:val="single" w:sz="4" w:space="0" w:color="auto"/>
            </w:tcBorders>
            <w:vAlign w:val="center"/>
            <w:hideMark/>
          </w:tcPr>
          <w:p w14:paraId="1445D4D9" w14:textId="77777777" w:rsidR="00187C8F" w:rsidRPr="00DA537B" w:rsidRDefault="00187C8F" w:rsidP="00361E94">
            <w:pPr>
              <w:pStyle w:val="TAL"/>
              <w:keepLines w:val="0"/>
              <w:rPr>
                <w:szCs w:val="18"/>
              </w:rPr>
            </w:pPr>
            <w:r w:rsidRPr="00DA537B">
              <w:rPr>
                <w:szCs w:val="18"/>
              </w:rPr>
              <w:t>ABSOLUTE_RESOURCE_ID</w:t>
            </w:r>
            <w:r w:rsidR="00D301F1">
              <w:rPr>
                <w:szCs w:val="18"/>
              </w:rPr>
              <w:t>, (see note)</w:t>
            </w:r>
          </w:p>
        </w:tc>
      </w:tr>
      <w:tr w:rsidR="00187C8F" w14:paraId="1445D4DC" w14:textId="77777777" w:rsidTr="00361E94">
        <w:trPr>
          <w:trHeight w:val="20"/>
        </w:trPr>
        <w:tc>
          <w:tcPr>
            <w:tcW w:w="9639" w:type="dxa"/>
            <w:gridSpan w:val="2"/>
            <w:tcBorders>
              <w:top w:val="single" w:sz="4" w:space="0" w:color="auto"/>
              <w:left w:val="single" w:sz="4" w:space="0" w:color="auto"/>
              <w:bottom w:val="single" w:sz="4" w:space="0" w:color="auto"/>
              <w:right w:val="single" w:sz="4" w:space="0" w:color="auto"/>
            </w:tcBorders>
            <w:vAlign w:val="center"/>
          </w:tcPr>
          <w:p w14:paraId="1445D4DB" w14:textId="77777777" w:rsidR="00187C8F" w:rsidRPr="00DA537B" w:rsidRDefault="00D301F1" w:rsidP="00D301F1">
            <w:pPr>
              <w:pStyle w:val="TAL"/>
              <w:keepLines w:val="0"/>
              <w:rPr>
                <w:szCs w:val="18"/>
              </w:rPr>
            </w:pPr>
            <w:r>
              <w:t>NOTE:</w:t>
            </w:r>
            <w:r w:rsidRPr="00DA537B">
              <w:rPr>
                <w:szCs w:val="18"/>
              </w:rPr>
              <w:t xml:space="preserve"> </w:t>
            </w:r>
            <w:r w:rsidR="00187C8F" w:rsidRPr="00DA537B">
              <w:rPr>
                <w:szCs w:val="18"/>
              </w:rPr>
              <w:t>These addresses are constructed with the Unstructured-CSE-Relative-Resource-ID</w:t>
            </w:r>
          </w:p>
        </w:tc>
      </w:tr>
    </w:tbl>
    <w:p w14:paraId="1445D4DD" w14:textId="77777777" w:rsidR="00187C8F" w:rsidRDefault="00187C8F" w:rsidP="00B530FD">
      <w:pPr>
        <w:spacing w:after="0"/>
        <w:rPr>
          <w:rFonts w:eastAsia="DengXian"/>
          <w:lang w:eastAsia="zh-CN"/>
        </w:rPr>
      </w:pPr>
    </w:p>
    <w:p w14:paraId="1445D4DE" w14:textId="77777777" w:rsidR="00B530FD" w:rsidRPr="004B51AD" w:rsidRDefault="00B530FD" w:rsidP="004B51AD">
      <w:pPr>
        <w:pStyle w:val="H6"/>
        <w:rPr>
          <w:rFonts w:eastAsia="Times New Roman"/>
        </w:rPr>
      </w:pPr>
      <w:r w:rsidRPr="004B51AD">
        <w:rPr>
          <w:rFonts w:eastAsia="Times New Roman"/>
        </w:rPr>
        <w:t>TP/oneM2M/AE/GEN/RET/002</w:t>
      </w:r>
    </w:p>
    <w:tbl>
      <w:tblPr>
        <w:tblW w:w="0" w:type="auto"/>
        <w:tblInd w:w="28" w:type="dxa"/>
        <w:tblLayout w:type="fixed"/>
        <w:tblCellMar>
          <w:left w:w="28" w:type="dxa"/>
        </w:tblCellMar>
        <w:tblLook w:val="0000" w:firstRow="0" w:lastRow="0" w:firstColumn="0" w:lastColumn="0" w:noHBand="0" w:noVBand="0"/>
      </w:tblPr>
      <w:tblGrid>
        <w:gridCol w:w="1853"/>
        <w:gridCol w:w="10"/>
        <w:gridCol w:w="6369"/>
        <w:gridCol w:w="1447"/>
      </w:tblGrid>
      <w:tr w:rsidR="00B530FD" w14:paraId="1445D4E1" w14:textId="77777777" w:rsidTr="00361E94">
        <w:tc>
          <w:tcPr>
            <w:tcW w:w="1863" w:type="dxa"/>
            <w:gridSpan w:val="2"/>
            <w:tcBorders>
              <w:top w:val="single" w:sz="4" w:space="0" w:color="000000"/>
              <w:left w:val="single" w:sz="4" w:space="0" w:color="000000"/>
              <w:bottom w:val="single" w:sz="4" w:space="0" w:color="000000"/>
            </w:tcBorders>
            <w:shd w:val="clear" w:color="auto" w:fill="auto"/>
          </w:tcPr>
          <w:p w14:paraId="1445D4DF" w14:textId="77777777" w:rsidR="00B530FD" w:rsidRDefault="00B530FD" w:rsidP="00361E94">
            <w:pPr>
              <w:pStyle w:val="TAL"/>
              <w:snapToGrid w:val="0"/>
              <w:jc w:val="center"/>
            </w:pPr>
            <w:r>
              <w:rPr>
                <w:b/>
              </w:rPr>
              <w:t>TP 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1445D4E0" w14:textId="77777777" w:rsidR="00B530FD" w:rsidRDefault="00B530FD" w:rsidP="00361E94">
            <w:pPr>
              <w:pStyle w:val="TAL"/>
              <w:snapToGrid w:val="0"/>
            </w:pPr>
            <w:r>
              <w:t>TP/oneM2M/AE/GEN/RET/002</w:t>
            </w:r>
          </w:p>
        </w:tc>
      </w:tr>
      <w:tr w:rsidR="00B530FD" w14:paraId="1445D4E4" w14:textId="77777777" w:rsidTr="00361E94">
        <w:tc>
          <w:tcPr>
            <w:tcW w:w="1863" w:type="dxa"/>
            <w:gridSpan w:val="2"/>
            <w:tcBorders>
              <w:left w:val="single" w:sz="4" w:space="0" w:color="000000"/>
              <w:bottom w:val="single" w:sz="4" w:space="0" w:color="000000"/>
            </w:tcBorders>
            <w:shd w:val="clear" w:color="auto" w:fill="auto"/>
          </w:tcPr>
          <w:p w14:paraId="1445D4E2" w14:textId="77777777" w:rsidR="00B530FD" w:rsidRDefault="00B530FD" w:rsidP="00361E94">
            <w:pPr>
              <w:pStyle w:val="TAL"/>
              <w:snapToGrid w:val="0"/>
              <w:jc w:val="center"/>
              <w:rPr>
                <w:color w:val="000000"/>
              </w:rPr>
            </w:pPr>
            <w:r>
              <w:rPr>
                <w:b/>
                <w:kern w:val="1"/>
              </w:rPr>
              <w:t>Test objective</w:t>
            </w:r>
          </w:p>
        </w:tc>
        <w:tc>
          <w:tcPr>
            <w:tcW w:w="7816" w:type="dxa"/>
            <w:gridSpan w:val="2"/>
            <w:tcBorders>
              <w:left w:val="single" w:sz="4" w:space="0" w:color="000000"/>
              <w:bottom w:val="single" w:sz="4" w:space="0" w:color="000000"/>
              <w:right w:val="single" w:sz="4" w:space="0" w:color="000000"/>
            </w:tcBorders>
            <w:shd w:val="clear" w:color="auto" w:fill="auto"/>
          </w:tcPr>
          <w:p w14:paraId="1445D4E3" w14:textId="77777777" w:rsidR="00B530FD" w:rsidRDefault="00B530FD" w:rsidP="00361E94">
            <w:pPr>
              <w:pStyle w:val="TAL"/>
              <w:snapToGrid w:val="0"/>
            </w:pPr>
            <w:r>
              <w:rPr>
                <w:color w:val="000000"/>
              </w:rPr>
              <w:t xml:space="preserve">Check that the IUT sends the retrieval of a </w:t>
            </w:r>
            <w:r>
              <w:rPr>
                <w:i/>
              </w:rPr>
              <w:t xml:space="preserve">&lt;container&gt; </w:t>
            </w:r>
            <w:r>
              <w:t xml:space="preserve"> </w:t>
            </w:r>
            <w:r>
              <w:rPr>
                <w:color w:val="000000"/>
              </w:rPr>
              <w:t>resource using structured resource identifier</w:t>
            </w:r>
          </w:p>
        </w:tc>
      </w:tr>
      <w:tr w:rsidR="00B530FD" w14:paraId="1445D4E7" w14:textId="77777777" w:rsidTr="00361E94">
        <w:tc>
          <w:tcPr>
            <w:tcW w:w="1863" w:type="dxa"/>
            <w:gridSpan w:val="2"/>
            <w:tcBorders>
              <w:left w:val="single" w:sz="4" w:space="0" w:color="000000"/>
              <w:bottom w:val="single" w:sz="4" w:space="0" w:color="000000"/>
            </w:tcBorders>
            <w:shd w:val="clear" w:color="auto" w:fill="auto"/>
          </w:tcPr>
          <w:p w14:paraId="1445D4E5" w14:textId="77777777" w:rsidR="00B530FD" w:rsidRDefault="00B530FD" w:rsidP="00361E94">
            <w:pPr>
              <w:pStyle w:val="TAL"/>
              <w:snapToGrid w:val="0"/>
              <w:jc w:val="center"/>
              <w:rPr>
                <w:rFonts w:cs="Arial"/>
                <w:color w:val="000000"/>
                <w:lang w:eastAsia="zh-CN"/>
              </w:rPr>
            </w:pPr>
            <w:r>
              <w:rPr>
                <w:b/>
                <w:kern w:val="1"/>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1445D4E6" w14:textId="77777777" w:rsidR="00B530FD" w:rsidRDefault="00B530FD" w:rsidP="00361E94">
            <w:pPr>
              <w:pStyle w:val="TAL"/>
              <w:snapToGrid w:val="0"/>
            </w:pPr>
            <w:r>
              <w:rPr>
                <w:rFonts w:cs="Arial"/>
                <w:color w:val="000000"/>
                <w:lang w:eastAsia="zh-CN"/>
              </w:rPr>
              <w:t>TS-0001</w:t>
            </w:r>
            <w:r w:rsidR="003546CC">
              <w:rPr>
                <w:rFonts w:cs="Arial"/>
                <w:color w:val="000000"/>
                <w:lang w:eastAsia="zh-CN"/>
              </w:rPr>
              <w:t xml:space="preserve"> [1], clause</w:t>
            </w:r>
            <w:r>
              <w:rPr>
                <w:rFonts w:cs="Arial"/>
                <w:color w:val="000000"/>
                <w:lang w:eastAsia="zh-CN"/>
              </w:rPr>
              <w:t xml:space="preserve"> 9.3.1-1</w:t>
            </w:r>
          </w:p>
        </w:tc>
      </w:tr>
      <w:tr w:rsidR="00B530FD" w14:paraId="1445D4EA" w14:textId="77777777" w:rsidTr="00361E94">
        <w:tc>
          <w:tcPr>
            <w:tcW w:w="1863" w:type="dxa"/>
            <w:gridSpan w:val="2"/>
            <w:tcBorders>
              <w:left w:val="single" w:sz="4" w:space="0" w:color="000000"/>
              <w:bottom w:val="single" w:sz="4" w:space="0" w:color="000000"/>
            </w:tcBorders>
            <w:shd w:val="clear" w:color="auto" w:fill="auto"/>
          </w:tcPr>
          <w:p w14:paraId="1445D4E8" w14:textId="77777777" w:rsidR="00B530FD" w:rsidRDefault="00B530FD" w:rsidP="00361E94">
            <w:pPr>
              <w:pStyle w:val="TAL"/>
              <w:snapToGrid w:val="0"/>
              <w:jc w:val="center"/>
            </w:pPr>
            <w:r>
              <w:rPr>
                <w:b/>
                <w:kern w:val="1"/>
              </w:rPr>
              <w:t>Config Id</w:t>
            </w:r>
          </w:p>
        </w:tc>
        <w:tc>
          <w:tcPr>
            <w:tcW w:w="7816" w:type="dxa"/>
            <w:gridSpan w:val="2"/>
            <w:tcBorders>
              <w:left w:val="single" w:sz="4" w:space="0" w:color="000000"/>
              <w:bottom w:val="single" w:sz="4" w:space="0" w:color="000000"/>
              <w:right w:val="single" w:sz="4" w:space="0" w:color="000000"/>
            </w:tcBorders>
            <w:shd w:val="clear" w:color="auto" w:fill="auto"/>
          </w:tcPr>
          <w:p w14:paraId="1445D4E9" w14:textId="77777777" w:rsidR="00B530FD" w:rsidRDefault="00B530FD" w:rsidP="00361E94">
            <w:pPr>
              <w:pStyle w:val="TAL"/>
              <w:snapToGrid w:val="0"/>
            </w:pPr>
            <w:r>
              <w:t>CF03</w:t>
            </w:r>
          </w:p>
        </w:tc>
      </w:tr>
      <w:tr w:rsidR="00A87278" w14:paraId="1445D4ED" w14:textId="77777777" w:rsidTr="00361E94">
        <w:tc>
          <w:tcPr>
            <w:tcW w:w="1863" w:type="dxa"/>
            <w:gridSpan w:val="2"/>
            <w:tcBorders>
              <w:left w:val="single" w:sz="4" w:space="0" w:color="000000"/>
              <w:bottom w:val="single" w:sz="4" w:space="0" w:color="000000"/>
            </w:tcBorders>
            <w:shd w:val="clear" w:color="auto" w:fill="auto"/>
          </w:tcPr>
          <w:p w14:paraId="1445D4EB" w14:textId="77777777" w:rsidR="00A87278" w:rsidRDefault="000A645B" w:rsidP="00A87278">
            <w:pPr>
              <w:pStyle w:val="TAL"/>
              <w:snapToGrid w:val="0"/>
              <w:jc w:val="center"/>
              <w:rPr>
                <w:b/>
                <w:kern w:val="1"/>
              </w:rPr>
            </w:pPr>
            <w:r>
              <w:rPr>
                <w:b/>
                <w:kern w:val="1"/>
              </w:rPr>
              <w:t>Parent Release</w:t>
            </w:r>
          </w:p>
        </w:tc>
        <w:tc>
          <w:tcPr>
            <w:tcW w:w="7816" w:type="dxa"/>
            <w:gridSpan w:val="2"/>
            <w:tcBorders>
              <w:left w:val="single" w:sz="4" w:space="0" w:color="000000"/>
              <w:bottom w:val="single" w:sz="4" w:space="0" w:color="000000"/>
              <w:right w:val="single" w:sz="4" w:space="0" w:color="000000"/>
            </w:tcBorders>
            <w:shd w:val="clear" w:color="auto" w:fill="auto"/>
          </w:tcPr>
          <w:p w14:paraId="1445D4EC" w14:textId="77777777" w:rsidR="00A87278" w:rsidRDefault="00A87278" w:rsidP="00A87278">
            <w:pPr>
              <w:pStyle w:val="TAL"/>
              <w:snapToGrid w:val="0"/>
            </w:pPr>
            <w:r>
              <w:t>Release 1</w:t>
            </w:r>
          </w:p>
        </w:tc>
      </w:tr>
      <w:tr w:rsidR="00A87278" w14:paraId="1445D4F0" w14:textId="77777777" w:rsidTr="00361E94">
        <w:tc>
          <w:tcPr>
            <w:tcW w:w="1863" w:type="dxa"/>
            <w:gridSpan w:val="2"/>
            <w:tcBorders>
              <w:left w:val="single" w:sz="4" w:space="0" w:color="000000"/>
              <w:bottom w:val="single" w:sz="4" w:space="0" w:color="000000"/>
            </w:tcBorders>
            <w:shd w:val="clear" w:color="auto" w:fill="auto"/>
          </w:tcPr>
          <w:p w14:paraId="1445D4EE" w14:textId="77777777" w:rsidR="00A87278" w:rsidRDefault="00A87278" w:rsidP="00A87278">
            <w:pPr>
              <w:pStyle w:val="TAL"/>
              <w:snapToGrid w:val="0"/>
              <w:jc w:val="center"/>
            </w:pPr>
            <w:r>
              <w:rPr>
                <w:b/>
                <w:kern w:val="1"/>
              </w:rPr>
              <w:t>PICS Selection</w:t>
            </w:r>
          </w:p>
        </w:tc>
        <w:tc>
          <w:tcPr>
            <w:tcW w:w="7816" w:type="dxa"/>
            <w:gridSpan w:val="2"/>
            <w:tcBorders>
              <w:left w:val="single" w:sz="4" w:space="0" w:color="000000"/>
              <w:bottom w:val="single" w:sz="4" w:space="0" w:color="000000"/>
              <w:right w:val="single" w:sz="4" w:space="0" w:color="000000"/>
            </w:tcBorders>
            <w:shd w:val="clear" w:color="auto" w:fill="auto"/>
          </w:tcPr>
          <w:p w14:paraId="1445D4EF" w14:textId="77777777" w:rsidR="00A87278" w:rsidRDefault="00A87278" w:rsidP="00A87278">
            <w:pPr>
              <w:pStyle w:val="TAL"/>
              <w:snapToGrid w:val="0"/>
            </w:pPr>
            <w:r>
              <w:t>PICS_AE, PICS_STRUCTURED_CSE_RELATIVE_RESOURCE_ID_FORMAT</w:t>
            </w:r>
          </w:p>
        </w:tc>
      </w:tr>
      <w:tr w:rsidR="00A87278" w14:paraId="1445D4F7" w14:textId="77777777" w:rsidTr="00361E94">
        <w:tc>
          <w:tcPr>
            <w:tcW w:w="1853" w:type="dxa"/>
            <w:tcBorders>
              <w:left w:val="single" w:sz="4" w:space="0" w:color="000000"/>
              <w:bottom w:val="single" w:sz="4" w:space="0" w:color="000000"/>
            </w:tcBorders>
            <w:shd w:val="clear" w:color="auto" w:fill="auto"/>
          </w:tcPr>
          <w:p w14:paraId="1445D4F1" w14:textId="77777777" w:rsidR="00A87278" w:rsidRDefault="00A87278" w:rsidP="00A87278">
            <w:pPr>
              <w:pStyle w:val="TAL"/>
              <w:snapToGrid w:val="0"/>
              <w:jc w:val="center"/>
              <w:rPr>
                <w:b/>
              </w:rPr>
            </w:pPr>
            <w:r>
              <w:rPr>
                <w:b/>
                <w:kern w:val="1"/>
              </w:rPr>
              <w:t>Initial conditions</w:t>
            </w:r>
          </w:p>
        </w:tc>
        <w:tc>
          <w:tcPr>
            <w:tcW w:w="7826" w:type="dxa"/>
            <w:gridSpan w:val="3"/>
            <w:tcBorders>
              <w:left w:val="single" w:sz="4" w:space="0" w:color="000000"/>
              <w:bottom w:val="single" w:sz="4" w:space="0" w:color="000000"/>
              <w:right w:val="single" w:sz="4" w:space="0" w:color="000000"/>
            </w:tcBorders>
            <w:shd w:val="clear" w:color="auto" w:fill="auto"/>
          </w:tcPr>
          <w:p w14:paraId="1445D4F2" w14:textId="77777777" w:rsidR="00A87278" w:rsidRDefault="00A87278" w:rsidP="00A87278">
            <w:pPr>
              <w:pStyle w:val="TAL"/>
              <w:snapToGrid w:val="0"/>
              <w:rPr>
                <w:color w:val="000000"/>
              </w:rPr>
            </w:pPr>
            <w:r>
              <w:rPr>
                <w:b/>
              </w:rPr>
              <w:t>with {</w:t>
            </w:r>
            <w:r>
              <w:br/>
            </w:r>
            <w:r>
              <w:tab/>
            </w:r>
            <w:r w:rsidRPr="00C700CC">
              <w:rPr>
                <w:color w:val="000000"/>
              </w:rPr>
              <w:t xml:space="preserve">the IUT </w:t>
            </w:r>
            <w:r w:rsidRPr="00C700CC">
              <w:rPr>
                <w:b/>
                <w:color w:val="000000"/>
              </w:rPr>
              <w:t>being</w:t>
            </w:r>
            <w:r w:rsidRPr="00C700CC">
              <w:rPr>
                <w:color w:val="000000"/>
              </w:rPr>
              <w:t xml:space="preserve"> registered</w:t>
            </w:r>
            <w:r>
              <w:rPr>
                <w:color w:val="000000"/>
              </w:rPr>
              <w:t xml:space="preserve"> </w:t>
            </w:r>
            <w:r w:rsidRPr="00C40042">
              <w:rPr>
                <w:b/>
                <w:color w:val="000000"/>
              </w:rPr>
              <w:t>and</w:t>
            </w:r>
            <w:r w:rsidRPr="00C700CC">
              <w:rPr>
                <w:color w:val="000000"/>
              </w:rPr>
              <w:t xml:space="preserve"> </w:t>
            </w:r>
          </w:p>
          <w:p w14:paraId="1445D4F3" w14:textId="77777777" w:rsidR="00A87278" w:rsidRDefault="00A87278" w:rsidP="00A87278">
            <w:pPr>
              <w:pStyle w:val="TAL"/>
              <w:snapToGrid w:val="0"/>
              <w:rPr>
                <w:b/>
                <w:color w:val="000000"/>
              </w:rPr>
            </w:pPr>
            <w:r>
              <w:rPr>
                <w:color w:val="000000"/>
              </w:rPr>
              <w:tab/>
            </w:r>
            <w:r w:rsidRPr="00C700CC">
              <w:rPr>
                <w:color w:val="000000"/>
              </w:rPr>
              <w:t xml:space="preserve">the IUT </w:t>
            </w:r>
            <w:r w:rsidRPr="00C700CC">
              <w:rPr>
                <w:b/>
                <w:color w:val="000000"/>
              </w:rPr>
              <w:t>being</w:t>
            </w:r>
            <w:r w:rsidRPr="00C700CC">
              <w:rPr>
                <w:color w:val="000000"/>
              </w:rPr>
              <w:t xml:space="preserve"> switched on </w:t>
            </w:r>
            <w:r w:rsidRPr="00C40042">
              <w:rPr>
                <w:b/>
                <w:color w:val="000000"/>
              </w:rPr>
              <w:t>and</w:t>
            </w:r>
          </w:p>
          <w:p w14:paraId="1445D4F4" w14:textId="77777777" w:rsidR="00A87278" w:rsidRPr="0048382B" w:rsidRDefault="00A87278" w:rsidP="00A87278">
            <w:pPr>
              <w:pStyle w:val="TAL"/>
              <w:snapToGrid w:val="0"/>
              <w:ind w:firstLineChars="150" w:firstLine="270"/>
              <w:rPr>
                <w:b/>
              </w:rPr>
            </w:pPr>
            <w:r>
              <w:t xml:space="preserve">the IUT </w:t>
            </w:r>
            <w:r>
              <w:rPr>
                <w:b/>
              </w:rPr>
              <w:t xml:space="preserve">being configured </w:t>
            </w:r>
            <w:r>
              <w:t xml:space="preserve">to use </w:t>
            </w:r>
            <w:r w:rsidRPr="00763E96">
              <w:rPr>
                <w:i/>
              </w:rPr>
              <w:t>HIERARCHICAL_RESOURCE_ADDRESS</w:t>
            </w:r>
            <w:r>
              <w:rPr>
                <w:i/>
              </w:rPr>
              <w:t xml:space="preserve"> </w:t>
            </w:r>
            <w:r>
              <w:rPr>
                <w:b/>
              </w:rPr>
              <w:t>and</w:t>
            </w:r>
          </w:p>
          <w:p w14:paraId="1445D4F5" w14:textId="77777777" w:rsidR="00A87278" w:rsidRDefault="00A87278" w:rsidP="00A87278">
            <w:pPr>
              <w:pStyle w:val="TAL"/>
              <w:snapToGrid w:val="0"/>
              <w:rPr>
                <w:b/>
              </w:rPr>
            </w:pPr>
            <w:r>
              <w:tab/>
              <w:t xml:space="preserve">the IUT </w:t>
            </w:r>
            <w:r>
              <w:rPr>
                <w:b/>
              </w:rPr>
              <w:t>having</w:t>
            </w:r>
            <w:r>
              <w:t xml:space="preserve"> created a container resource CONTAINER_RESOURCE_ADDRESS </w:t>
            </w:r>
            <w:r w:rsidRPr="00C40042">
              <w:rPr>
                <w:b/>
                <w:color w:val="000000"/>
              </w:rPr>
              <w:t>and</w:t>
            </w:r>
            <w:r>
              <w:rPr>
                <w:b/>
                <w:color w:val="000000"/>
              </w:rPr>
              <w:tab/>
            </w:r>
            <w:r>
              <w:t>the IUT</w:t>
            </w:r>
            <w:r>
              <w:rPr>
                <w:b/>
              </w:rPr>
              <w:t xml:space="preserve"> having </w:t>
            </w:r>
            <w:r>
              <w:t>privileges to perform RETRIEVE operation on container resource</w:t>
            </w:r>
          </w:p>
          <w:p w14:paraId="1445D4F6" w14:textId="77777777" w:rsidR="00A87278" w:rsidRDefault="00A87278" w:rsidP="00A87278">
            <w:pPr>
              <w:pStyle w:val="TAL"/>
              <w:snapToGrid w:val="0"/>
            </w:pPr>
            <w:r>
              <w:tab/>
            </w:r>
            <w:r>
              <w:rPr>
                <w:b/>
              </w:rPr>
              <w:t>}</w:t>
            </w:r>
          </w:p>
        </w:tc>
      </w:tr>
      <w:tr w:rsidR="00A87278" w14:paraId="1445D4FB" w14:textId="77777777" w:rsidTr="00361E94">
        <w:trPr>
          <w:trHeight w:val="213"/>
        </w:trPr>
        <w:tc>
          <w:tcPr>
            <w:tcW w:w="1853" w:type="dxa"/>
            <w:vMerge w:val="restart"/>
            <w:tcBorders>
              <w:left w:val="single" w:sz="4" w:space="0" w:color="000000"/>
              <w:bottom w:val="single" w:sz="4" w:space="0" w:color="000000"/>
            </w:tcBorders>
            <w:shd w:val="clear" w:color="auto" w:fill="auto"/>
          </w:tcPr>
          <w:p w14:paraId="1445D4F8" w14:textId="77777777" w:rsidR="00A87278" w:rsidRDefault="00A87278" w:rsidP="00A87278">
            <w:pPr>
              <w:pStyle w:val="TAL"/>
              <w:snapToGrid w:val="0"/>
              <w:jc w:val="center"/>
              <w:rPr>
                <w:b/>
              </w:rPr>
            </w:pPr>
            <w:r>
              <w:rPr>
                <w:b/>
                <w:kern w:val="1"/>
              </w:rPr>
              <w:t>Expected behaviour</w:t>
            </w:r>
          </w:p>
        </w:tc>
        <w:tc>
          <w:tcPr>
            <w:tcW w:w="6379" w:type="dxa"/>
            <w:gridSpan w:val="2"/>
            <w:tcBorders>
              <w:left w:val="single" w:sz="4" w:space="0" w:color="000000"/>
              <w:bottom w:val="single" w:sz="4" w:space="0" w:color="000000"/>
            </w:tcBorders>
            <w:shd w:val="clear" w:color="auto" w:fill="auto"/>
          </w:tcPr>
          <w:p w14:paraId="1445D4F9" w14:textId="77777777" w:rsidR="00A87278" w:rsidRDefault="00A87278" w:rsidP="00A87278">
            <w:pPr>
              <w:pStyle w:val="TAL"/>
              <w:snapToGrid w:val="0"/>
              <w:jc w:val="center"/>
              <w:rPr>
                <w:b/>
              </w:rPr>
            </w:pPr>
            <w:r>
              <w:rPr>
                <w:b/>
              </w:rPr>
              <w:t>Test events</w:t>
            </w:r>
          </w:p>
        </w:tc>
        <w:tc>
          <w:tcPr>
            <w:tcW w:w="1447" w:type="dxa"/>
            <w:tcBorders>
              <w:left w:val="single" w:sz="4" w:space="0" w:color="000000"/>
              <w:bottom w:val="single" w:sz="4" w:space="0" w:color="000000"/>
              <w:right w:val="single" w:sz="4" w:space="0" w:color="000000"/>
            </w:tcBorders>
            <w:shd w:val="clear" w:color="auto" w:fill="auto"/>
          </w:tcPr>
          <w:p w14:paraId="1445D4FA" w14:textId="77777777" w:rsidR="00A87278" w:rsidRDefault="00A87278" w:rsidP="00A87278">
            <w:pPr>
              <w:pStyle w:val="TAL"/>
              <w:snapToGrid w:val="0"/>
              <w:jc w:val="center"/>
            </w:pPr>
            <w:r>
              <w:rPr>
                <w:b/>
              </w:rPr>
              <w:t>Direction</w:t>
            </w:r>
          </w:p>
        </w:tc>
      </w:tr>
      <w:tr w:rsidR="00A87278" w14:paraId="1445D501" w14:textId="77777777" w:rsidTr="0048382B">
        <w:trPr>
          <w:trHeight w:val="737"/>
        </w:trPr>
        <w:tc>
          <w:tcPr>
            <w:tcW w:w="1853" w:type="dxa"/>
            <w:vMerge/>
            <w:tcBorders>
              <w:left w:val="single" w:sz="4" w:space="0" w:color="000000"/>
              <w:bottom w:val="single" w:sz="4" w:space="0" w:color="000000"/>
            </w:tcBorders>
            <w:shd w:val="clear" w:color="auto" w:fill="auto"/>
          </w:tcPr>
          <w:p w14:paraId="1445D4FC" w14:textId="77777777" w:rsidR="00A87278" w:rsidRDefault="00A87278" w:rsidP="00A87278">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1445D4FD" w14:textId="77777777" w:rsidR="00A87278" w:rsidRDefault="00A87278" w:rsidP="00A87278">
            <w:pPr>
              <w:pStyle w:val="TAL"/>
              <w:snapToGrid w:val="0"/>
              <w:rPr>
                <w:b/>
                <w:color w:val="000000"/>
                <w:lang w:eastAsia="ko-KR"/>
              </w:rPr>
            </w:pPr>
            <w:r>
              <w:rPr>
                <w:b/>
              </w:rPr>
              <w:t>when {</w:t>
            </w:r>
            <w:r>
              <w:br/>
            </w:r>
            <w:r>
              <w:tab/>
            </w:r>
            <w:r w:rsidRPr="00567EF3">
              <w:t xml:space="preserve">the IUT </w:t>
            </w:r>
            <w:r w:rsidRPr="00D9535D">
              <w:rPr>
                <w:b/>
              </w:rPr>
              <w:t>is triggered to send</w:t>
            </w:r>
            <w:r w:rsidRPr="00567EF3">
              <w:t xml:space="preserve"> a </w:t>
            </w:r>
            <w:r>
              <w:t xml:space="preserve">valid </w:t>
            </w:r>
            <w:r w:rsidRPr="00567EF3">
              <w:t xml:space="preserve">RETRIEVE Request </w:t>
            </w:r>
            <w:r>
              <w:rPr>
                <w:b/>
                <w:color w:val="000000"/>
                <w:lang w:eastAsia="ko-KR"/>
              </w:rPr>
              <w:t>containing</w:t>
            </w:r>
          </w:p>
          <w:p w14:paraId="1445D4FE" w14:textId="77777777" w:rsidR="00A87278" w:rsidRDefault="00A87278" w:rsidP="00A87278">
            <w:pPr>
              <w:pStyle w:val="TAL"/>
              <w:snapToGrid w:val="0"/>
            </w:pPr>
            <w:r>
              <w:rPr>
                <w:b/>
                <w:color w:val="000000"/>
                <w:lang w:eastAsia="ko-KR"/>
              </w:rPr>
              <w:t xml:space="preserve">          </w:t>
            </w:r>
            <w:r w:rsidRPr="008E6307">
              <w:rPr>
                <w:color w:val="000000"/>
                <w:lang w:eastAsia="ko-KR"/>
              </w:rPr>
              <w:t>To</w:t>
            </w:r>
            <w:r>
              <w:rPr>
                <w:b/>
                <w:color w:val="000000"/>
                <w:lang w:eastAsia="ko-KR"/>
              </w:rPr>
              <w:t xml:space="preserve"> set to</w:t>
            </w:r>
            <w:r>
              <w:rPr>
                <w:color w:val="000000"/>
                <w:lang w:eastAsia="ko-KR"/>
              </w:rPr>
              <w:t xml:space="preserve"> </w:t>
            </w:r>
            <w:r w:rsidRPr="00567EF3">
              <w:t>CONTAINER_RESOURCE_ADDRESS</w:t>
            </w:r>
          </w:p>
          <w:p w14:paraId="1445D4FF" w14:textId="77777777" w:rsidR="00A87278" w:rsidRDefault="00A87278" w:rsidP="00A87278">
            <w:pPr>
              <w:pStyle w:val="TAL"/>
              <w:snapToGrid w:val="0"/>
              <w:rPr>
                <w:lang w:eastAsia="ko-KR"/>
              </w:rPr>
            </w:pPr>
            <w:r>
              <w:rPr>
                <w:b/>
              </w:rPr>
              <w:t>}</w:t>
            </w:r>
          </w:p>
        </w:tc>
        <w:tc>
          <w:tcPr>
            <w:tcW w:w="1447" w:type="dxa"/>
            <w:tcBorders>
              <w:left w:val="single" w:sz="4" w:space="0" w:color="000000"/>
              <w:bottom w:val="single" w:sz="4" w:space="0" w:color="000000"/>
              <w:right w:val="single" w:sz="4" w:space="0" w:color="000000"/>
            </w:tcBorders>
            <w:shd w:val="clear" w:color="auto" w:fill="auto"/>
            <w:vAlign w:val="center"/>
          </w:tcPr>
          <w:p w14:paraId="1445D500" w14:textId="77777777" w:rsidR="00A87278" w:rsidRDefault="00A87278" w:rsidP="00A87278">
            <w:pPr>
              <w:pStyle w:val="TAL"/>
              <w:snapToGrid w:val="0"/>
              <w:jc w:val="center"/>
            </w:pPr>
            <w:r w:rsidRPr="00C700CC">
              <w:rPr>
                <w:rFonts w:hint="eastAsia"/>
                <w:color w:val="000000"/>
                <w:lang w:eastAsia="ko-KR"/>
              </w:rPr>
              <w:t>NA</w:t>
            </w:r>
          </w:p>
        </w:tc>
      </w:tr>
      <w:tr w:rsidR="00A87278" w14:paraId="1445D508" w14:textId="77777777" w:rsidTr="00361E94">
        <w:trPr>
          <w:trHeight w:val="962"/>
        </w:trPr>
        <w:tc>
          <w:tcPr>
            <w:tcW w:w="1853" w:type="dxa"/>
            <w:vMerge/>
            <w:tcBorders>
              <w:left w:val="single" w:sz="4" w:space="0" w:color="000000"/>
              <w:bottom w:val="single" w:sz="4" w:space="0" w:color="000000"/>
            </w:tcBorders>
            <w:shd w:val="clear" w:color="auto" w:fill="auto"/>
          </w:tcPr>
          <w:p w14:paraId="1445D502" w14:textId="77777777" w:rsidR="00A87278" w:rsidRDefault="00A87278" w:rsidP="00A87278">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1445D503" w14:textId="77777777" w:rsidR="00A87278" w:rsidRDefault="00A87278" w:rsidP="00A87278">
            <w:pPr>
              <w:pStyle w:val="TAL"/>
              <w:snapToGrid w:val="0"/>
            </w:pPr>
            <w:r>
              <w:rPr>
                <w:b/>
              </w:rPr>
              <w:t>then {</w:t>
            </w:r>
            <w:r>
              <w:br/>
            </w:r>
            <w:r>
              <w:tab/>
              <w:t xml:space="preserve">the IUT </w:t>
            </w:r>
            <w:r>
              <w:rPr>
                <w:b/>
              </w:rPr>
              <w:t>sends</w:t>
            </w:r>
            <w:r>
              <w:t xml:space="preserve"> a valid RETRIEVE request </w:t>
            </w:r>
            <w:r>
              <w:rPr>
                <w:b/>
              </w:rPr>
              <w:t>to</w:t>
            </w:r>
            <w:r>
              <w:t xml:space="preserve"> CSE </w:t>
            </w:r>
            <w:r>
              <w:rPr>
                <w:b/>
              </w:rPr>
              <w:t>containing</w:t>
            </w:r>
            <w:r>
              <w:t xml:space="preserve"> </w:t>
            </w:r>
          </w:p>
          <w:p w14:paraId="1445D504" w14:textId="77777777" w:rsidR="00A87278" w:rsidRDefault="00A87278" w:rsidP="00A87278">
            <w:pPr>
              <w:pStyle w:val="TAL"/>
              <w:snapToGrid w:val="0"/>
            </w:pPr>
            <w:r>
              <w:tab/>
            </w:r>
            <w:r>
              <w:tab/>
              <w:t xml:space="preserve">To </w:t>
            </w:r>
            <w:r>
              <w:rPr>
                <w:b/>
              </w:rPr>
              <w:t xml:space="preserve">set to </w:t>
            </w:r>
            <w:r w:rsidRPr="00763E96">
              <w:rPr>
                <w:i/>
              </w:rPr>
              <w:t>HIERARCHICAL_RESOURCE_ADDRESS</w:t>
            </w:r>
            <w:r>
              <w:t xml:space="preserve"> </w:t>
            </w:r>
            <w:r>
              <w:rPr>
                <w:b/>
              </w:rPr>
              <w:t>and</w:t>
            </w:r>
          </w:p>
          <w:p w14:paraId="1445D505" w14:textId="77777777" w:rsidR="00A87278" w:rsidRDefault="00A87278" w:rsidP="00A87278">
            <w:pPr>
              <w:pStyle w:val="TAL"/>
              <w:snapToGrid w:val="0"/>
            </w:pPr>
            <w:r>
              <w:tab/>
            </w:r>
            <w:r>
              <w:tab/>
              <w:t xml:space="preserve">From </w:t>
            </w:r>
            <w:r>
              <w:rPr>
                <w:b/>
              </w:rPr>
              <w:t>set to</w:t>
            </w:r>
            <w:r>
              <w:t xml:space="preserve"> AE_ID</w:t>
            </w:r>
          </w:p>
          <w:p w14:paraId="1445D506" w14:textId="77777777" w:rsidR="00A87278" w:rsidRDefault="00A87278" w:rsidP="00A87278">
            <w:pPr>
              <w:pStyle w:val="TAL"/>
              <w:snapToGrid w:val="0"/>
              <w:rPr>
                <w:lang w:eastAsia="ko-KR"/>
              </w:rPr>
            </w:pPr>
            <w:r>
              <w:rPr>
                <w:b/>
                <w:color w:val="000000"/>
              </w:rPr>
              <w:t>}</w:t>
            </w:r>
          </w:p>
        </w:tc>
        <w:tc>
          <w:tcPr>
            <w:tcW w:w="1447" w:type="dxa"/>
            <w:tcBorders>
              <w:left w:val="single" w:sz="4" w:space="0" w:color="000000"/>
              <w:bottom w:val="single" w:sz="4" w:space="0" w:color="000000"/>
              <w:right w:val="single" w:sz="4" w:space="0" w:color="000000"/>
            </w:tcBorders>
            <w:shd w:val="clear" w:color="auto" w:fill="auto"/>
            <w:vAlign w:val="center"/>
          </w:tcPr>
          <w:p w14:paraId="1445D507" w14:textId="77777777" w:rsidR="00A87278" w:rsidRDefault="00A87278" w:rsidP="00A87278">
            <w:pPr>
              <w:pStyle w:val="TAL"/>
              <w:snapToGrid w:val="0"/>
              <w:jc w:val="center"/>
            </w:pPr>
            <w:r w:rsidRPr="00C700CC">
              <w:rPr>
                <w:rFonts w:hint="eastAsia"/>
                <w:color w:val="000000"/>
                <w:lang w:eastAsia="ko-KR"/>
              </w:rPr>
              <w:t xml:space="preserve">IUT </w:t>
            </w:r>
            <w:r w:rsidRPr="00C700CC">
              <w:rPr>
                <w:color w:val="000000"/>
                <w:lang w:eastAsia="ko-KR"/>
              </w:rPr>
              <w:sym w:font="Wingdings" w:char="F0E0"/>
            </w:r>
            <w:r w:rsidRPr="00C700CC">
              <w:rPr>
                <w:rFonts w:hint="eastAsia"/>
                <w:color w:val="000000"/>
                <w:lang w:eastAsia="ko-KR"/>
              </w:rPr>
              <w:t xml:space="preserve"> CSE</w:t>
            </w:r>
          </w:p>
        </w:tc>
      </w:tr>
    </w:tbl>
    <w:p w14:paraId="1445D509" w14:textId="77777777" w:rsidR="00B530FD" w:rsidRDefault="00B530FD" w:rsidP="00B530FD">
      <w:pPr>
        <w:rPr>
          <w:color w:val="FF0000"/>
        </w:rPr>
      </w:pPr>
    </w:p>
    <w:p w14:paraId="1445D50A" w14:textId="77777777" w:rsidR="00B530FD" w:rsidRDefault="00B530FD" w:rsidP="00B530FD">
      <w:pPr>
        <w:rPr>
          <w:color w:val="FF0000"/>
        </w:rPr>
      </w:pPr>
      <w:r>
        <w:rPr>
          <w:color w:val="FF0000"/>
        </w:rPr>
        <w:br w:type="page"/>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28"/>
        <w:gridCol w:w="5811"/>
      </w:tblGrid>
      <w:tr w:rsidR="00B530FD" w14:paraId="1445D50D" w14:textId="77777777" w:rsidTr="00361E94">
        <w:tc>
          <w:tcPr>
            <w:tcW w:w="3828" w:type="dxa"/>
            <w:tcBorders>
              <w:top w:val="single" w:sz="4" w:space="0" w:color="auto"/>
              <w:left w:val="single" w:sz="4" w:space="0" w:color="auto"/>
              <w:bottom w:val="single" w:sz="4" w:space="0" w:color="auto"/>
              <w:right w:val="single" w:sz="4" w:space="0" w:color="auto"/>
            </w:tcBorders>
            <w:hideMark/>
          </w:tcPr>
          <w:p w14:paraId="1445D50B" w14:textId="77777777" w:rsidR="00B530FD" w:rsidRPr="00DA537B" w:rsidRDefault="00B530FD" w:rsidP="00361E94">
            <w:pPr>
              <w:spacing w:after="0"/>
              <w:jc w:val="center"/>
              <w:rPr>
                <w:rFonts w:ascii="Arial" w:hAnsi="Arial" w:cs="Arial"/>
                <w:b/>
                <w:sz w:val="18"/>
                <w:szCs w:val="18"/>
              </w:rPr>
            </w:pPr>
            <w:r w:rsidRPr="00DA537B">
              <w:rPr>
                <w:rFonts w:ascii="Arial" w:hAnsi="Arial" w:cs="Arial"/>
                <w:b/>
                <w:sz w:val="18"/>
                <w:szCs w:val="18"/>
              </w:rPr>
              <w:t>TP Id</w:t>
            </w:r>
          </w:p>
        </w:tc>
        <w:tc>
          <w:tcPr>
            <w:tcW w:w="5811" w:type="dxa"/>
            <w:tcBorders>
              <w:top w:val="single" w:sz="4" w:space="0" w:color="auto"/>
              <w:left w:val="single" w:sz="4" w:space="0" w:color="auto"/>
              <w:bottom w:val="single" w:sz="4" w:space="0" w:color="auto"/>
              <w:right w:val="single" w:sz="4" w:space="0" w:color="auto"/>
            </w:tcBorders>
            <w:hideMark/>
          </w:tcPr>
          <w:p w14:paraId="1445D50C" w14:textId="77777777" w:rsidR="00B530FD" w:rsidRPr="00DA537B" w:rsidRDefault="00B530FD" w:rsidP="00361E94">
            <w:pPr>
              <w:spacing w:after="0"/>
              <w:jc w:val="center"/>
              <w:rPr>
                <w:rFonts w:ascii="Arial" w:hAnsi="Arial" w:cs="Arial"/>
                <w:b/>
                <w:sz w:val="18"/>
                <w:szCs w:val="18"/>
              </w:rPr>
            </w:pPr>
            <w:r w:rsidRPr="00DA537B">
              <w:rPr>
                <w:rFonts w:ascii="Arial" w:hAnsi="Arial" w:cs="Arial"/>
                <w:b/>
                <w:sz w:val="18"/>
                <w:szCs w:val="18"/>
              </w:rPr>
              <w:t>HIERARCHICAL_RESOURCE_ADDRESS</w:t>
            </w:r>
          </w:p>
        </w:tc>
      </w:tr>
      <w:tr w:rsidR="00B530FD" w14:paraId="1445D510" w14:textId="77777777" w:rsidTr="00361E94">
        <w:trPr>
          <w:trHeight w:val="20"/>
        </w:trPr>
        <w:tc>
          <w:tcPr>
            <w:tcW w:w="3828" w:type="dxa"/>
            <w:tcBorders>
              <w:top w:val="single" w:sz="4" w:space="0" w:color="auto"/>
              <w:left w:val="single" w:sz="4" w:space="0" w:color="auto"/>
              <w:bottom w:val="single" w:sz="4" w:space="0" w:color="auto"/>
              <w:right w:val="single" w:sz="4" w:space="0" w:color="auto"/>
            </w:tcBorders>
            <w:vAlign w:val="center"/>
            <w:hideMark/>
          </w:tcPr>
          <w:p w14:paraId="1445D50E" w14:textId="77777777" w:rsidR="00B530FD" w:rsidRPr="00DA537B" w:rsidRDefault="00B530FD" w:rsidP="00361E94">
            <w:pPr>
              <w:pStyle w:val="TAL"/>
              <w:keepLines w:val="0"/>
              <w:rPr>
                <w:szCs w:val="18"/>
              </w:rPr>
            </w:pPr>
            <w:r w:rsidRPr="00DA537B">
              <w:rPr>
                <w:szCs w:val="18"/>
              </w:rPr>
              <w:t>TP/oneM2M/AE/GEN/RET/002_CSR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1445D50F" w14:textId="77777777" w:rsidR="00B530FD" w:rsidRPr="00DA537B" w:rsidRDefault="00B530FD" w:rsidP="00361E94">
            <w:pPr>
              <w:pStyle w:val="TAL"/>
              <w:keepLines w:val="0"/>
              <w:rPr>
                <w:szCs w:val="18"/>
              </w:rPr>
            </w:pPr>
            <w:r w:rsidRPr="00DA537B">
              <w:rPr>
                <w:szCs w:val="18"/>
              </w:rPr>
              <w:t>STRUCTURED_CSE_RELATIVE_RESOURCE_ID</w:t>
            </w:r>
          </w:p>
        </w:tc>
      </w:tr>
      <w:tr w:rsidR="00B530FD" w14:paraId="1445D513" w14:textId="77777777" w:rsidTr="00361E94">
        <w:trPr>
          <w:trHeight w:val="20"/>
        </w:trPr>
        <w:tc>
          <w:tcPr>
            <w:tcW w:w="3828" w:type="dxa"/>
            <w:tcBorders>
              <w:top w:val="single" w:sz="4" w:space="0" w:color="auto"/>
              <w:left w:val="single" w:sz="4" w:space="0" w:color="auto"/>
              <w:bottom w:val="single" w:sz="4" w:space="0" w:color="auto"/>
              <w:right w:val="single" w:sz="4" w:space="0" w:color="auto"/>
            </w:tcBorders>
            <w:vAlign w:val="center"/>
            <w:hideMark/>
          </w:tcPr>
          <w:p w14:paraId="1445D511" w14:textId="77777777" w:rsidR="00B530FD" w:rsidRPr="00DA537B" w:rsidRDefault="00B530FD" w:rsidP="00361E94">
            <w:pPr>
              <w:pStyle w:val="TAL"/>
              <w:keepLines w:val="0"/>
              <w:rPr>
                <w:szCs w:val="18"/>
              </w:rPr>
            </w:pPr>
            <w:r w:rsidRPr="00DA537B">
              <w:rPr>
                <w:szCs w:val="18"/>
              </w:rPr>
              <w:t>TP/oneM2M/AE/GEN/RET/002_SPR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1445D512" w14:textId="77777777" w:rsidR="00B530FD" w:rsidRPr="00DA537B" w:rsidRDefault="00B530FD" w:rsidP="00361E94">
            <w:pPr>
              <w:pStyle w:val="TAL"/>
              <w:keepLines w:val="0"/>
              <w:rPr>
                <w:szCs w:val="18"/>
              </w:rPr>
            </w:pPr>
            <w:r w:rsidRPr="00DA537B">
              <w:rPr>
                <w:szCs w:val="18"/>
              </w:rPr>
              <w:t>SP_RELATIVE_RESOURCE_ID</w:t>
            </w:r>
            <w:r w:rsidR="00D301F1">
              <w:rPr>
                <w:szCs w:val="18"/>
              </w:rPr>
              <w:t>, (see note)</w:t>
            </w:r>
          </w:p>
        </w:tc>
      </w:tr>
      <w:tr w:rsidR="00B530FD" w14:paraId="1445D516" w14:textId="77777777" w:rsidTr="00361E94">
        <w:trPr>
          <w:trHeight w:val="20"/>
        </w:trPr>
        <w:tc>
          <w:tcPr>
            <w:tcW w:w="3828" w:type="dxa"/>
            <w:tcBorders>
              <w:top w:val="single" w:sz="4" w:space="0" w:color="auto"/>
              <w:left w:val="single" w:sz="4" w:space="0" w:color="auto"/>
              <w:bottom w:val="single" w:sz="4" w:space="0" w:color="auto"/>
              <w:right w:val="single" w:sz="4" w:space="0" w:color="auto"/>
            </w:tcBorders>
            <w:vAlign w:val="center"/>
            <w:hideMark/>
          </w:tcPr>
          <w:p w14:paraId="1445D514" w14:textId="77777777" w:rsidR="00B530FD" w:rsidRPr="00DA537B" w:rsidRDefault="00B530FD" w:rsidP="00361E94">
            <w:pPr>
              <w:pStyle w:val="TAL"/>
              <w:keepLines w:val="0"/>
              <w:rPr>
                <w:szCs w:val="18"/>
              </w:rPr>
            </w:pPr>
            <w:r w:rsidRPr="00DA537B">
              <w:rPr>
                <w:szCs w:val="18"/>
              </w:rPr>
              <w:t>TP/oneM2M/AE/GEN/RET/002_ABS</w:t>
            </w:r>
          </w:p>
        </w:tc>
        <w:tc>
          <w:tcPr>
            <w:tcW w:w="5811" w:type="dxa"/>
            <w:tcBorders>
              <w:top w:val="single" w:sz="4" w:space="0" w:color="auto"/>
              <w:left w:val="single" w:sz="4" w:space="0" w:color="auto"/>
              <w:bottom w:val="single" w:sz="4" w:space="0" w:color="auto"/>
              <w:right w:val="single" w:sz="4" w:space="0" w:color="auto"/>
            </w:tcBorders>
            <w:vAlign w:val="center"/>
            <w:hideMark/>
          </w:tcPr>
          <w:p w14:paraId="1445D515" w14:textId="77777777" w:rsidR="00B530FD" w:rsidRPr="00DA537B" w:rsidRDefault="00B530FD" w:rsidP="00361E94">
            <w:pPr>
              <w:pStyle w:val="TAL"/>
              <w:keepLines w:val="0"/>
              <w:rPr>
                <w:szCs w:val="18"/>
              </w:rPr>
            </w:pPr>
            <w:r w:rsidRPr="00DA537B">
              <w:rPr>
                <w:szCs w:val="18"/>
              </w:rPr>
              <w:t>ABSOLUTE_RESOURCE_ID</w:t>
            </w:r>
            <w:r w:rsidR="00D301F1">
              <w:rPr>
                <w:szCs w:val="18"/>
              </w:rPr>
              <w:t>, (see note)</w:t>
            </w:r>
          </w:p>
        </w:tc>
      </w:tr>
      <w:tr w:rsidR="00B530FD" w14:paraId="1445D518" w14:textId="77777777" w:rsidTr="00361E94">
        <w:trPr>
          <w:trHeight w:val="20"/>
        </w:trPr>
        <w:tc>
          <w:tcPr>
            <w:tcW w:w="9639" w:type="dxa"/>
            <w:gridSpan w:val="2"/>
            <w:tcBorders>
              <w:top w:val="single" w:sz="4" w:space="0" w:color="auto"/>
              <w:left w:val="single" w:sz="4" w:space="0" w:color="auto"/>
              <w:bottom w:val="single" w:sz="4" w:space="0" w:color="auto"/>
              <w:right w:val="single" w:sz="4" w:space="0" w:color="auto"/>
            </w:tcBorders>
            <w:vAlign w:val="center"/>
          </w:tcPr>
          <w:p w14:paraId="1445D517" w14:textId="77777777" w:rsidR="00B530FD" w:rsidRPr="00DA537B" w:rsidRDefault="00D301F1" w:rsidP="00361E94">
            <w:pPr>
              <w:pStyle w:val="TAL"/>
              <w:keepLines w:val="0"/>
              <w:rPr>
                <w:szCs w:val="18"/>
              </w:rPr>
            </w:pPr>
            <w:r>
              <w:t>NOTE:</w:t>
            </w:r>
            <w:r w:rsidRPr="00DA537B">
              <w:rPr>
                <w:szCs w:val="18"/>
              </w:rPr>
              <w:t xml:space="preserve"> </w:t>
            </w:r>
            <w:r w:rsidR="00B530FD" w:rsidRPr="00DA537B">
              <w:rPr>
                <w:szCs w:val="18"/>
              </w:rPr>
              <w:t>These addresses are constructed with the Structured-CSE-Relative-Resource-ID</w:t>
            </w:r>
          </w:p>
        </w:tc>
      </w:tr>
    </w:tbl>
    <w:p w14:paraId="1445D519" w14:textId="77777777" w:rsidR="00B530FD" w:rsidRDefault="00B530FD" w:rsidP="00B530FD">
      <w:pPr>
        <w:tabs>
          <w:tab w:val="left" w:pos="480"/>
        </w:tabs>
        <w:spacing w:after="0"/>
        <w:rPr>
          <w:rFonts w:eastAsia="DengXian"/>
          <w:lang w:eastAsia="zh-CN"/>
        </w:rPr>
      </w:pPr>
    </w:p>
    <w:p w14:paraId="1445D51A" w14:textId="77777777" w:rsidR="00B530FD" w:rsidRDefault="00B530FD" w:rsidP="0048382B">
      <w:pPr>
        <w:spacing w:after="0"/>
        <w:rPr>
          <w:rFonts w:eastAsia="DengXian"/>
          <w:lang w:eastAsia="zh-CN"/>
        </w:rPr>
      </w:pPr>
      <w:r w:rsidRPr="00B530FD">
        <w:rPr>
          <w:rFonts w:eastAsia="DengXian"/>
          <w:lang w:eastAsia="zh-CN"/>
        </w:rPr>
        <w:br w:type="page"/>
      </w:r>
    </w:p>
    <w:p w14:paraId="1445D51B" w14:textId="77777777" w:rsidR="00187C8F" w:rsidRPr="004B51AD" w:rsidRDefault="00154DE5" w:rsidP="00187C8F">
      <w:pPr>
        <w:pStyle w:val="Ttulo5"/>
        <w:rPr>
          <w:rFonts w:eastAsia="Times New Roman"/>
        </w:rPr>
      </w:pPr>
      <w:bookmarkStart w:id="216" w:name="_Toc530066755"/>
      <w:bookmarkStart w:id="217" w:name="_Toc530067604"/>
      <w:bookmarkStart w:id="218" w:name="_Toc530069843"/>
      <w:bookmarkStart w:id="219" w:name="_Toc530146656"/>
      <w:r>
        <w:rPr>
          <w:rFonts w:eastAsia="Times New Roman"/>
        </w:rPr>
        <w:t>7.2.1.1.4</w:t>
      </w:r>
      <w:r w:rsidR="00A71296" w:rsidRPr="00EF2468">
        <w:tab/>
      </w:r>
      <w:r w:rsidR="00187C8F" w:rsidRPr="004B51AD">
        <w:rPr>
          <w:rFonts w:eastAsia="Times New Roman"/>
        </w:rPr>
        <w:t>DELETE</w:t>
      </w:r>
      <w:r w:rsidR="00187C8F" w:rsidRPr="004B51AD">
        <w:rPr>
          <w:rFonts w:eastAsia="Times New Roman" w:hint="eastAsia"/>
        </w:rPr>
        <w:t xml:space="preserve"> O</w:t>
      </w:r>
      <w:r w:rsidR="00361E94" w:rsidRPr="004B51AD">
        <w:rPr>
          <w:rFonts w:eastAsia="Times New Roman"/>
        </w:rPr>
        <w:t>peration</w:t>
      </w:r>
      <w:bookmarkEnd w:id="216"/>
      <w:bookmarkEnd w:id="217"/>
      <w:bookmarkEnd w:id="218"/>
      <w:bookmarkEnd w:id="219"/>
    </w:p>
    <w:p w14:paraId="1445D51C" w14:textId="77777777" w:rsidR="00187C8F" w:rsidRPr="004B51AD" w:rsidRDefault="00187C8F" w:rsidP="004B51AD">
      <w:pPr>
        <w:pStyle w:val="H6"/>
        <w:rPr>
          <w:rFonts w:eastAsia="Times New Roman"/>
        </w:rPr>
      </w:pPr>
      <w:r w:rsidRPr="004B51AD">
        <w:rPr>
          <w:rFonts w:eastAsia="Times New Roman"/>
        </w:rPr>
        <w:t>TP/oneM2M/AE/GEN/DEL/001</w:t>
      </w:r>
    </w:p>
    <w:tbl>
      <w:tblPr>
        <w:tblW w:w="0" w:type="auto"/>
        <w:tblInd w:w="28" w:type="dxa"/>
        <w:tblLayout w:type="fixed"/>
        <w:tblCellMar>
          <w:left w:w="28" w:type="dxa"/>
        </w:tblCellMar>
        <w:tblLook w:val="0000" w:firstRow="0" w:lastRow="0" w:firstColumn="0" w:lastColumn="0" w:noHBand="0" w:noVBand="0"/>
      </w:tblPr>
      <w:tblGrid>
        <w:gridCol w:w="1853"/>
        <w:gridCol w:w="10"/>
        <w:gridCol w:w="6369"/>
        <w:gridCol w:w="1447"/>
      </w:tblGrid>
      <w:tr w:rsidR="00187C8F" w:rsidRPr="00DA36F1" w14:paraId="1445D51F" w14:textId="77777777" w:rsidTr="00361E94">
        <w:tc>
          <w:tcPr>
            <w:tcW w:w="1863" w:type="dxa"/>
            <w:gridSpan w:val="2"/>
            <w:tcBorders>
              <w:top w:val="single" w:sz="4" w:space="0" w:color="000000"/>
              <w:left w:val="single" w:sz="4" w:space="0" w:color="000000"/>
              <w:bottom w:val="single" w:sz="4" w:space="0" w:color="000000"/>
            </w:tcBorders>
            <w:shd w:val="clear" w:color="auto" w:fill="auto"/>
          </w:tcPr>
          <w:p w14:paraId="1445D51D" w14:textId="77777777" w:rsidR="00187C8F" w:rsidRDefault="00187C8F" w:rsidP="00361E94">
            <w:pPr>
              <w:pStyle w:val="TAL"/>
              <w:snapToGrid w:val="0"/>
              <w:jc w:val="center"/>
            </w:pPr>
            <w:r>
              <w:rPr>
                <w:b/>
              </w:rPr>
              <w:t>TP 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1445D51E" w14:textId="77777777" w:rsidR="00187C8F" w:rsidRPr="00DE165D" w:rsidRDefault="00187C8F" w:rsidP="00361E94">
            <w:pPr>
              <w:pStyle w:val="TAL"/>
              <w:snapToGrid w:val="0"/>
              <w:rPr>
                <w:lang w:val="es-ES"/>
              </w:rPr>
            </w:pPr>
            <w:r w:rsidRPr="00DE165D">
              <w:rPr>
                <w:lang w:val="es-ES"/>
              </w:rPr>
              <w:t>TP/oneM2M/AE/GEN/DEL/001</w:t>
            </w:r>
          </w:p>
        </w:tc>
      </w:tr>
      <w:tr w:rsidR="00187C8F" w14:paraId="1445D522" w14:textId="77777777" w:rsidTr="00361E94">
        <w:tc>
          <w:tcPr>
            <w:tcW w:w="1863" w:type="dxa"/>
            <w:gridSpan w:val="2"/>
            <w:tcBorders>
              <w:left w:val="single" w:sz="4" w:space="0" w:color="000000"/>
              <w:bottom w:val="single" w:sz="4" w:space="0" w:color="000000"/>
            </w:tcBorders>
            <w:shd w:val="clear" w:color="auto" w:fill="auto"/>
          </w:tcPr>
          <w:p w14:paraId="1445D520" w14:textId="77777777" w:rsidR="00187C8F" w:rsidRDefault="00187C8F" w:rsidP="00361E94">
            <w:pPr>
              <w:pStyle w:val="TAL"/>
              <w:snapToGrid w:val="0"/>
              <w:jc w:val="center"/>
              <w:rPr>
                <w:color w:val="000000"/>
              </w:rPr>
            </w:pPr>
            <w:r>
              <w:rPr>
                <w:b/>
                <w:kern w:val="1"/>
              </w:rPr>
              <w:t>Test objective</w:t>
            </w:r>
          </w:p>
        </w:tc>
        <w:tc>
          <w:tcPr>
            <w:tcW w:w="7816" w:type="dxa"/>
            <w:gridSpan w:val="2"/>
            <w:tcBorders>
              <w:left w:val="single" w:sz="4" w:space="0" w:color="000000"/>
              <w:bottom w:val="single" w:sz="4" w:space="0" w:color="000000"/>
              <w:right w:val="single" w:sz="4" w:space="0" w:color="000000"/>
            </w:tcBorders>
            <w:shd w:val="clear" w:color="auto" w:fill="auto"/>
          </w:tcPr>
          <w:p w14:paraId="1445D521" w14:textId="77777777" w:rsidR="00187C8F" w:rsidRDefault="00187C8F" w:rsidP="00361E94">
            <w:pPr>
              <w:pStyle w:val="TAL"/>
              <w:snapToGrid w:val="0"/>
            </w:pPr>
            <w:r>
              <w:rPr>
                <w:color w:val="000000"/>
              </w:rPr>
              <w:t xml:space="preserve">Check that the IUT sends the deletion of a </w:t>
            </w:r>
            <w:r>
              <w:rPr>
                <w:i/>
              </w:rPr>
              <w:t xml:space="preserve">&lt;container&gt; </w:t>
            </w:r>
            <w:r>
              <w:t xml:space="preserve"> </w:t>
            </w:r>
            <w:r>
              <w:rPr>
                <w:color w:val="000000"/>
              </w:rPr>
              <w:t>resource using unstructured resource identifier</w:t>
            </w:r>
          </w:p>
        </w:tc>
      </w:tr>
      <w:tr w:rsidR="00187C8F" w14:paraId="1445D525" w14:textId="77777777" w:rsidTr="00361E94">
        <w:tc>
          <w:tcPr>
            <w:tcW w:w="1863" w:type="dxa"/>
            <w:gridSpan w:val="2"/>
            <w:tcBorders>
              <w:left w:val="single" w:sz="4" w:space="0" w:color="000000"/>
              <w:bottom w:val="single" w:sz="4" w:space="0" w:color="000000"/>
            </w:tcBorders>
            <w:shd w:val="clear" w:color="auto" w:fill="auto"/>
          </w:tcPr>
          <w:p w14:paraId="1445D523" w14:textId="77777777" w:rsidR="00187C8F" w:rsidRDefault="00187C8F" w:rsidP="00361E94">
            <w:pPr>
              <w:pStyle w:val="TAL"/>
              <w:snapToGrid w:val="0"/>
              <w:jc w:val="center"/>
              <w:rPr>
                <w:rFonts w:cs="Arial"/>
                <w:color w:val="000000"/>
                <w:lang w:eastAsia="zh-CN"/>
              </w:rPr>
            </w:pPr>
            <w:r>
              <w:rPr>
                <w:b/>
                <w:kern w:val="1"/>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1445D524" w14:textId="77777777" w:rsidR="00187C8F" w:rsidRDefault="00187C8F" w:rsidP="00361E94">
            <w:pPr>
              <w:pStyle w:val="TAL"/>
              <w:snapToGrid w:val="0"/>
            </w:pPr>
            <w:r>
              <w:rPr>
                <w:rFonts w:cs="Arial"/>
                <w:color w:val="000000"/>
                <w:lang w:eastAsia="zh-CN"/>
              </w:rPr>
              <w:t>TS-0001</w:t>
            </w:r>
            <w:r w:rsidR="003546CC">
              <w:rPr>
                <w:rFonts w:cs="Arial"/>
                <w:color w:val="000000"/>
                <w:lang w:eastAsia="zh-CN"/>
              </w:rPr>
              <w:t xml:space="preserve"> [1], clause</w:t>
            </w:r>
            <w:r>
              <w:rPr>
                <w:rFonts w:cs="Arial"/>
                <w:color w:val="000000"/>
                <w:lang w:eastAsia="zh-CN"/>
              </w:rPr>
              <w:t xml:space="preserve"> 9.3.1-1</w:t>
            </w:r>
          </w:p>
        </w:tc>
      </w:tr>
      <w:tr w:rsidR="00187C8F" w14:paraId="1445D528" w14:textId="77777777" w:rsidTr="00361E94">
        <w:tc>
          <w:tcPr>
            <w:tcW w:w="1863" w:type="dxa"/>
            <w:gridSpan w:val="2"/>
            <w:tcBorders>
              <w:left w:val="single" w:sz="4" w:space="0" w:color="000000"/>
              <w:bottom w:val="single" w:sz="4" w:space="0" w:color="000000"/>
            </w:tcBorders>
            <w:shd w:val="clear" w:color="auto" w:fill="auto"/>
          </w:tcPr>
          <w:p w14:paraId="1445D526" w14:textId="77777777" w:rsidR="00187C8F" w:rsidRDefault="00187C8F" w:rsidP="00361E94">
            <w:pPr>
              <w:pStyle w:val="TAL"/>
              <w:snapToGrid w:val="0"/>
              <w:jc w:val="center"/>
            </w:pPr>
            <w:r>
              <w:rPr>
                <w:b/>
                <w:kern w:val="1"/>
              </w:rPr>
              <w:t>Config Id</w:t>
            </w:r>
          </w:p>
        </w:tc>
        <w:tc>
          <w:tcPr>
            <w:tcW w:w="7816" w:type="dxa"/>
            <w:gridSpan w:val="2"/>
            <w:tcBorders>
              <w:left w:val="single" w:sz="4" w:space="0" w:color="000000"/>
              <w:bottom w:val="single" w:sz="4" w:space="0" w:color="000000"/>
              <w:right w:val="single" w:sz="4" w:space="0" w:color="000000"/>
            </w:tcBorders>
            <w:shd w:val="clear" w:color="auto" w:fill="auto"/>
          </w:tcPr>
          <w:p w14:paraId="1445D527" w14:textId="77777777" w:rsidR="00187C8F" w:rsidRDefault="00187C8F" w:rsidP="00361E94">
            <w:pPr>
              <w:pStyle w:val="TAL"/>
              <w:snapToGrid w:val="0"/>
            </w:pPr>
            <w:r>
              <w:t>CF03</w:t>
            </w:r>
          </w:p>
        </w:tc>
      </w:tr>
      <w:tr w:rsidR="00A87278" w14:paraId="1445D52B" w14:textId="77777777" w:rsidTr="00361E94">
        <w:tc>
          <w:tcPr>
            <w:tcW w:w="1863" w:type="dxa"/>
            <w:gridSpan w:val="2"/>
            <w:tcBorders>
              <w:left w:val="single" w:sz="4" w:space="0" w:color="000000"/>
              <w:bottom w:val="single" w:sz="4" w:space="0" w:color="000000"/>
            </w:tcBorders>
            <w:shd w:val="clear" w:color="auto" w:fill="auto"/>
          </w:tcPr>
          <w:p w14:paraId="1445D529" w14:textId="77777777" w:rsidR="00A87278" w:rsidRDefault="000A645B" w:rsidP="00A87278">
            <w:pPr>
              <w:pStyle w:val="TAL"/>
              <w:snapToGrid w:val="0"/>
              <w:jc w:val="center"/>
              <w:rPr>
                <w:b/>
                <w:kern w:val="1"/>
              </w:rPr>
            </w:pPr>
            <w:r>
              <w:rPr>
                <w:b/>
                <w:kern w:val="1"/>
              </w:rPr>
              <w:t>Parent Release</w:t>
            </w:r>
          </w:p>
        </w:tc>
        <w:tc>
          <w:tcPr>
            <w:tcW w:w="7816" w:type="dxa"/>
            <w:gridSpan w:val="2"/>
            <w:tcBorders>
              <w:left w:val="single" w:sz="4" w:space="0" w:color="000000"/>
              <w:bottom w:val="single" w:sz="4" w:space="0" w:color="000000"/>
              <w:right w:val="single" w:sz="4" w:space="0" w:color="000000"/>
            </w:tcBorders>
            <w:shd w:val="clear" w:color="auto" w:fill="auto"/>
          </w:tcPr>
          <w:p w14:paraId="1445D52A" w14:textId="77777777" w:rsidR="00A87278" w:rsidRDefault="00A87278" w:rsidP="00A87278">
            <w:pPr>
              <w:pStyle w:val="TAL"/>
              <w:snapToGrid w:val="0"/>
            </w:pPr>
            <w:r>
              <w:t>Release 1</w:t>
            </w:r>
          </w:p>
        </w:tc>
      </w:tr>
      <w:tr w:rsidR="00A87278" w14:paraId="1445D52E" w14:textId="77777777" w:rsidTr="00361E94">
        <w:tc>
          <w:tcPr>
            <w:tcW w:w="1863" w:type="dxa"/>
            <w:gridSpan w:val="2"/>
            <w:tcBorders>
              <w:left w:val="single" w:sz="4" w:space="0" w:color="000000"/>
              <w:bottom w:val="single" w:sz="4" w:space="0" w:color="000000"/>
            </w:tcBorders>
            <w:shd w:val="clear" w:color="auto" w:fill="auto"/>
          </w:tcPr>
          <w:p w14:paraId="1445D52C" w14:textId="77777777" w:rsidR="00A87278" w:rsidRDefault="00A87278" w:rsidP="00A87278">
            <w:pPr>
              <w:pStyle w:val="TAL"/>
              <w:snapToGrid w:val="0"/>
              <w:jc w:val="center"/>
            </w:pPr>
            <w:r>
              <w:rPr>
                <w:b/>
                <w:kern w:val="1"/>
              </w:rPr>
              <w:t>PICS Selection</w:t>
            </w:r>
          </w:p>
        </w:tc>
        <w:tc>
          <w:tcPr>
            <w:tcW w:w="7816" w:type="dxa"/>
            <w:gridSpan w:val="2"/>
            <w:tcBorders>
              <w:left w:val="single" w:sz="4" w:space="0" w:color="000000"/>
              <w:bottom w:val="single" w:sz="4" w:space="0" w:color="000000"/>
              <w:right w:val="single" w:sz="4" w:space="0" w:color="000000"/>
            </w:tcBorders>
            <w:shd w:val="clear" w:color="auto" w:fill="auto"/>
          </w:tcPr>
          <w:p w14:paraId="1445D52D" w14:textId="77777777" w:rsidR="00A87278" w:rsidRDefault="00A87278" w:rsidP="00A87278">
            <w:pPr>
              <w:pStyle w:val="TAL"/>
              <w:snapToGrid w:val="0"/>
            </w:pPr>
            <w:r>
              <w:t>PICS_AE, PICS_UNSTRUCTURED_CSE_RELATIVE_RESOURCE_ID_FORMAT</w:t>
            </w:r>
          </w:p>
        </w:tc>
      </w:tr>
      <w:tr w:rsidR="00A87278" w14:paraId="1445D536" w14:textId="77777777" w:rsidTr="00361E94">
        <w:tc>
          <w:tcPr>
            <w:tcW w:w="1853" w:type="dxa"/>
            <w:tcBorders>
              <w:left w:val="single" w:sz="4" w:space="0" w:color="000000"/>
              <w:bottom w:val="single" w:sz="4" w:space="0" w:color="000000"/>
            </w:tcBorders>
            <w:shd w:val="clear" w:color="auto" w:fill="auto"/>
          </w:tcPr>
          <w:p w14:paraId="1445D52F" w14:textId="77777777" w:rsidR="00A87278" w:rsidRDefault="00A87278" w:rsidP="00A87278">
            <w:pPr>
              <w:pStyle w:val="TAL"/>
              <w:snapToGrid w:val="0"/>
              <w:jc w:val="center"/>
              <w:rPr>
                <w:b/>
              </w:rPr>
            </w:pPr>
            <w:r>
              <w:rPr>
                <w:b/>
                <w:kern w:val="1"/>
              </w:rPr>
              <w:t>Initial conditions</w:t>
            </w:r>
          </w:p>
        </w:tc>
        <w:tc>
          <w:tcPr>
            <w:tcW w:w="7826" w:type="dxa"/>
            <w:gridSpan w:val="3"/>
            <w:tcBorders>
              <w:left w:val="single" w:sz="4" w:space="0" w:color="000000"/>
              <w:bottom w:val="single" w:sz="4" w:space="0" w:color="000000"/>
              <w:right w:val="single" w:sz="4" w:space="0" w:color="000000"/>
            </w:tcBorders>
            <w:shd w:val="clear" w:color="auto" w:fill="auto"/>
          </w:tcPr>
          <w:p w14:paraId="1445D530" w14:textId="77777777" w:rsidR="00A87278" w:rsidRPr="00C700CC" w:rsidRDefault="00A87278" w:rsidP="00A87278">
            <w:pPr>
              <w:pStyle w:val="TAL"/>
              <w:snapToGrid w:val="0"/>
              <w:rPr>
                <w:color w:val="000000"/>
              </w:rPr>
            </w:pPr>
            <w:r>
              <w:rPr>
                <w:b/>
              </w:rPr>
              <w:t>with {</w:t>
            </w:r>
            <w:r>
              <w:br/>
            </w:r>
            <w:r>
              <w:tab/>
            </w:r>
            <w:r w:rsidRPr="00C700CC">
              <w:rPr>
                <w:color w:val="000000"/>
              </w:rPr>
              <w:t xml:space="preserve">the IUT </w:t>
            </w:r>
            <w:r w:rsidRPr="00C700CC">
              <w:rPr>
                <w:b/>
                <w:color w:val="000000"/>
              </w:rPr>
              <w:t>being</w:t>
            </w:r>
            <w:r w:rsidRPr="00C700CC">
              <w:rPr>
                <w:color w:val="000000"/>
              </w:rPr>
              <w:t xml:space="preserve"> registered </w:t>
            </w:r>
            <w:r w:rsidRPr="00BA4D53">
              <w:rPr>
                <w:b/>
                <w:color w:val="000000"/>
              </w:rPr>
              <w:t>and</w:t>
            </w:r>
          </w:p>
          <w:p w14:paraId="1445D531" w14:textId="77777777" w:rsidR="00A87278" w:rsidRDefault="00A87278" w:rsidP="00A87278">
            <w:pPr>
              <w:pStyle w:val="TAL"/>
              <w:snapToGrid w:val="0"/>
              <w:ind w:firstLineChars="150" w:firstLine="270"/>
              <w:rPr>
                <w:b/>
                <w:color w:val="000000"/>
              </w:rPr>
            </w:pPr>
            <w:r w:rsidRPr="00C700CC">
              <w:rPr>
                <w:color w:val="000000"/>
              </w:rPr>
              <w:t xml:space="preserve">the IUT </w:t>
            </w:r>
            <w:r w:rsidRPr="00C700CC">
              <w:rPr>
                <w:b/>
                <w:color w:val="000000"/>
              </w:rPr>
              <w:t>being</w:t>
            </w:r>
            <w:r w:rsidRPr="00C700CC">
              <w:rPr>
                <w:color w:val="000000"/>
              </w:rPr>
              <w:t xml:space="preserve"> switched on </w:t>
            </w:r>
            <w:r w:rsidRPr="00BA4D53">
              <w:rPr>
                <w:b/>
                <w:color w:val="000000"/>
              </w:rPr>
              <w:t>and</w:t>
            </w:r>
          </w:p>
          <w:p w14:paraId="1445D532" w14:textId="77777777" w:rsidR="00A87278" w:rsidRPr="0048382B" w:rsidRDefault="00A87278" w:rsidP="00A87278">
            <w:pPr>
              <w:pStyle w:val="TAL"/>
              <w:snapToGrid w:val="0"/>
              <w:ind w:firstLineChars="150" w:firstLine="270"/>
              <w:rPr>
                <w:b/>
              </w:rPr>
            </w:pPr>
            <w:r>
              <w:t xml:space="preserve">the IUT </w:t>
            </w:r>
            <w:r>
              <w:rPr>
                <w:b/>
              </w:rPr>
              <w:t xml:space="preserve">being configured </w:t>
            </w:r>
            <w:r>
              <w:t xml:space="preserve">to use </w:t>
            </w:r>
            <w:r w:rsidRPr="00763E96">
              <w:rPr>
                <w:i/>
              </w:rPr>
              <w:t>NON_HIERARCHICAL_RESOURCE_ADDRESS</w:t>
            </w:r>
            <w:r>
              <w:rPr>
                <w:i/>
              </w:rPr>
              <w:t xml:space="preserve"> </w:t>
            </w:r>
            <w:r>
              <w:rPr>
                <w:b/>
              </w:rPr>
              <w:t>and</w:t>
            </w:r>
          </w:p>
          <w:p w14:paraId="1445D533" w14:textId="77777777" w:rsidR="00A87278" w:rsidRDefault="00A87278" w:rsidP="00A87278">
            <w:pPr>
              <w:pStyle w:val="TAL"/>
              <w:snapToGrid w:val="0"/>
              <w:rPr>
                <w:b/>
              </w:rPr>
            </w:pPr>
            <w:r>
              <w:tab/>
              <w:t xml:space="preserve">the IUT </w:t>
            </w:r>
            <w:r>
              <w:rPr>
                <w:b/>
              </w:rPr>
              <w:t>having</w:t>
            </w:r>
            <w:r>
              <w:t xml:space="preserve"> created a container resource CONTAINER_RESOURCE_ADDRESS </w:t>
            </w:r>
            <w:r w:rsidRPr="00BA4D53">
              <w:rPr>
                <w:b/>
                <w:color w:val="000000"/>
              </w:rPr>
              <w:t>and</w:t>
            </w:r>
          </w:p>
          <w:p w14:paraId="1445D534" w14:textId="77777777" w:rsidR="00A87278" w:rsidRDefault="00A87278" w:rsidP="00A87278">
            <w:pPr>
              <w:pStyle w:val="TAL"/>
              <w:snapToGrid w:val="0"/>
              <w:ind w:firstLineChars="150" w:firstLine="270"/>
              <w:rPr>
                <w:b/>
              </w:rPr>
            </w:pPr>
            <w:r>
              <w:t>the IUT</w:t>
            </w:r>
            <w:r>
              <w:rPr>
                <w:b/>
              </w:rPr>
              <w:t xml:space="preserve"> having </w:t>
            </w:r>
            <w:r>
              <w:t>privileges to perform DELETE operation on container resource</w:t>
            </w:r>
          </w:p>
          <w:p w14:paraId="1445D535" w14:textId="77777777" w:rsidR="00A87278" w:rsidRDefault="00A87278" w:rsidP="00A87278">
            <w:pPr>
              <w:pStyle w:val="TAL"/>
              <w:snapToGrid w:val="0"/>
            </w:pPr>
            <w:r>
              <w:tab/>
            </w:r>
            <w:r>
              <w:rPr>
                <w:b/>
              </w:rPr>
              <w:t>}</w:t>
            </w:r>
          </w:p>
        </w:tc>
      </w:tr>
      <w:tr w:rsidR="00A87278" w14:paraId="1445D53A" w14:textId="77777777" w:rsidTr="00361E94">
        <w:trPr>
          <w:trHeight w:val="213"/>
        </w:trPr>
        <w:tc>
          <w:tcPr>
            <w:tcW w:w="1853" w:type="dxa"/>
            <w:vMerge w:val="restart"/>
            <w:tcBorders>
              <w:left w:val="single" w:sz="4" w:space="0" w:color="000000"/>
              <w:bottom w:val="single" w:sz="4" w:space="0" w:color="000000"/>
            </w:tcBorders>
            <w:shd w:val="clear" w:color="auto" w:fill="auto"/>
          </w:tcPr>
          <w:p w14:paraId="1445D537" w14:textId="77777777" w:rsidR="00A87278" w:rsidRDefault="00A87278" w:rsidP="00A87278">
            <w:pPr>
              <w:pStyle w:val="TAL"/>
              <w:snapToGrid w:val="0"/>
              <w:jc w:val="center"/>
              <w:rPr>
                <w:b/>
              </w:rPr>
            </w:pPr>
            <w:r>
              <w:rPr>
                <w:b/>
                <w:kern w:val="1"/>
              </w:rPr>
              <w:t>Expected behaviour</w:t>
            </w:r>
          </w:p>
        </w:tc>
        <w:tc>
          <w:tcPr>
            <w:tcW w:w="6379" w:type="dxa"/>
            <w:gridSpan w:val="2"/>
            <w:tcBorders>
              <w:left w:val="single" w:sz="4" w:space="0" w:color="000000"/>
              <w:bottom w:val="single" w:sz="4" w:space="0" w:color="000000"/>
            </w:tcBorders>
            <w:shd w:val="clear" w:color="auto" w:fill="auto"/>
          </w:tcPr>
          <w:p w14:paraId="1445D538" w14:textId="77777777" w:rsidR="00A87278" w:rsidRDefault="00A87278" w:rsidP="00A87278">
            <w:pPr>
              <w:pStyle w:val="TAL"/>
              <w:snapToGrid w:val="0"/>
              <w:jc w:val="center"/>
              <w:rPr>
                <w:b/>
              </w:rPr>
            </w:pPr>
            <w:r>
              <w:rPr>
                <w:b/>
              </w:rPr>
              <w:t>Test events</w:t>
            </w:r>
          </w:p>
        </w:tc>
        <w:tc>
          <w:tcPr>
            <w:tcW w:w="1447" w:type="dxa"/>
            <w:tcBorders>
              <w:left w:val="single" w:sz="4" w:space="0" w:color="000000"/>
              <w:bottom w:val="single" w:sz="4" w:space="0" w:color="000000"/>
              <w:right w:val="single" w:sz="4" w:space="0" w:color="000000"/>
            </w:tcBorders>
            <w:shd w:val="clear" w:color="auto" w:fill="auto"/>
          </w:tcPr>
          <w:p w14:paraId="1445D539" w14:textId="77777777" w:rsidR="00A87278" w:rsidRDefault="00A87278" w:rsidP="00A87278">
            <w:pPr>
              <w:pStyle w:val="TAL"/>
              <w:snapToGrid w:val="0"/>
              <w:jc w:val="center"/>
            </w:pPr>
            <w:r>
              <w:rPr>
                <w:b/>
              </w:rPr>
              <w:t>Direction</w:t>
            </w:r>
          </w:p>
        </w:tc>
      </w:tr>
      <w:tr w:rsidR="00A87278" w14:paraId="1445D540" w14:textId="77777777" w:rsidTr="0048382B">
        <w:trPr>
          <w:trHeight w:val="737"/>
        </w:trPr>
        <w:tc>
          <w:tcPr>
            <w:tcW w:w="1853" w:type="dxa"/>
            <w:vMerge/>
            <w:tcBorders>
              <w:left w:val="single" w:sz="4" w:space="0" w:color="000000"/>
              <w:bottom w:val="single" w:sz="4" w:space="0" w:color="000000"/>
            </w:tcBorders>
            <w:shd w:val="clear" w:color="auto" w:fill="auto"/>
          </w:tcPr>
          <w:p w14:paraId="1445D53B" w14:textId="77777777" w:rsidR="00A87278" w:rsidRDefault="00A87278" w:rsidP="00A87278">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1445D53C" w14:textId="77777777" w:rsidR="00A87278" w:rsidRDefault="00A87278" w:rsidP="00A87278">
            <w:pPr>
              <w:pStyle w:val="TAL"/>
              <w:snapToGrid w:val="0"/>
              <w:rPr>
                <w:b/>
                <w:color w:val="000000"/>
                <w:lang w:eastAsia="ko-KR"/>
              </w:rPr>
            </w:pPr>
            <w:r>
              <w:rPr>
                <w:b/>
              </w:rPr>
              <w:t>when {</w:t>
            </w:r>
            <w:r>
              <w:br/>
            </w:r>
            <w:r>
              <w:tab/>
            </w:r>
            <w:r>
              <w:rPr>
                <w:color w:val="000000"/>
                <w:lang w:eastAsia="ko-KR"/>
              </w:rPr>
              <w:t xml:space="preserve">the IUT </w:t>
            </w:r>
            <w:r>
              <w:rPr>
                <w:b/>
                <w:color w:val="000000"/>
                <w:lang w:eastAsia="ko-KR"/>
              </w:rPr>
              <w:t>is triggered to</w:t>
            </w:r>
            <w:r>
              <w:rPr>
                <w:b/>
                <w:color w:val="000000"/>
              </w:rPr>
              <w:t xml:space="preserve"> send</w:t>
            </w:r>
            <w:r>
              <w:rPr>
                <w:color w:val="000000"/>
              </w:rPr>
              <w:t xml:space="preserve"> a valid </w:t>
            </w:r>
            <w:r>
              <w:rPr>
                <w:color w:val="000000"/>
                <w:lang w:eastAsia="ko-KR"/>
              </w:rPr>
              <w:t>DELETE</w:t>
            </w:r>
            <w:r>
              <w:rPr>
                <w:color w:val="000000"/>
              </w:rPr>
              <w:t xml:space="preserve"> Request </w:t>
            </w:r>
            <w:r>
              <w:rPr>
                <w:b/>
                <w:color w:val="000000"/>
                <w:lang w:eastAsia="ko-KR"/>
              </w:rPr>
              <w:t>containing</w:t>
            </w:r>
          </w:p>
          <w:p w14:paraId="1445D53D" w14:textId="77777777" w:rsidR="00A87278" w:rsidRDefault="00A87278" w:rsidP="00A87278">
            <w:pPr>
              <w:pStyle w:val="TAL"/>
              <w:snapToGrid w:val="0"/>
            </w:pPr>
            <w:r>
              <w:rPr>
                <w:b/>
                <w:color w:val="000000"/>
                <w:lang w:eastAsia="ko-KR"/>
              </w:rPr>
              <w:t xml:space="preserve">          </w:t>
            </w:r>
            <w:r w:rsidRPr="008E6307">
              <w:rPr>
                <w:color w:val="000000"/>
                <w:lang w:eastAsia="ko-KR"/>
              </w:rPr>
              <w:t>To</w:t>
            </w:r>
            <w:r>
              <w:rPr>
                <w:b/>
                <w:color w:val="000000"/>
                <w:lang w:eastAsia="ko-KR"/>
              </w:rPr>
              <w:t xml:space="preserve"> set to</w:t>
            </w:r>
            <w:r w:rsidDel="00613756">
              <w:rPr>
                <w:color w:val="000000"/>
              </w:rPr>
              <w:t xml:space="preserve"> </w:t>
            </w:r>
            <w:r>
              <w:t>CONTAINER_RESOURCE_ADDRESS</w:t>
            </w:r>
          </w:p>
          <w:p w14:paraId="1445D53E" w14:textId="77777777" w:rsidR="00A87278" w:rsidRDefault="00A87278" w:rsidP="00A87278">
            <w:pPr>
              <w:pStyle w:val="TAL"/>
              <w:snapToGrid w:val="0"/>
              <w:rPr>
                <w:lang w:eastAsia="ko-KR"/>
              </w:rPr>
            </w:pPr>
            <w:r>
              <w:rPr>
                <w:b/>
              </w:rPr>
              <w:t>}</w:t>
            </w:r>
          </w:p>
        </w:tc>
        <w:tc>
          <w:tcPr>
            <w:tcW w:w="1447" w:type="dxa"/>
            <w:tcBorders>
              <w:left w:val="single" w:sz="4" w:space="0" w:color="000000"/>
              <w:bottom w:val="single" w:sz="4" w:space="0" w:color="000000"/>
              <w:right w:val="single" w:sz="4" w:space="0" w:color="000000"/>
            </w:tcBorders>
            <w:shd w:val="clear" w:color="auto" w:fill="auto"/>
            <w:vAlign w:val="center"/>
          </w:tcPr>
          <w:p w14:paraId="1445D53F" w14:textId="77777777" w:rsidR="00A87278" w:rsidRDefault="00A87278" w:rsidP="00A87278">
            <w:pPr>
              <w:pStyle w:val="TAL"/>
              <w:snapToGrid w:val="0"/>
              <w:jc w:val="center"/>
            </w:pPr>
            <w:r w:rsidRPr="00C700CC">
              <w:rPr>
                <w:rFonts w:hint="eastAsia"/>
                <w:color w:val="000000"/>
                <w:lang w:eastAsia="ko-KR"/>
              </w:rPr>
              <w:t>NA</w:t>
            </w:r>
          </w:p>
        </w:tc>
      </w:tr>
      <w:tr w:rsidR="00A87278" w14:paraId="1445D547" w14:textId="77777777" w:rsidTr="00361E94">
        <w:trPr>
          <w:trHeight w:val="510"/>
        </w:trPr>
        <w:tc>
          <w:tcPr>
            <w:tcW w:w="1853" w:type="dxa"/>
            <w:vMerge/>
            <w:tcBorders>
              <w:left w:val="single" w:sz="4" w:space="0" w:color="000000"/>
              <w:bottom w:val="single" w:sz="4" w:space="0" w:color="000000"/>
            </w:tcBorders>
            <w:shd w:val="clear" w:color="auto" w:fill="auto"/>
          </w:tcPr>
          <w:p w14:paraId="1445D541" w14:textId="77777777" w:rsidR="00A87278" w:rsidRDefault="00A87278" w:rsidP="00A87278">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1445D542" w14:textId="77777777" w:rsidR="00A87278" w:rsidRDefault="00A87278" w:rsidP="00A87278">
            <w:pPr>
              <w:pStyle w:val="TAL"/>
              <w:snapToGrid w:val="0"/>
            </w:pPr>
            <w:r>
              <w:rPr>
                <w:b/>
              </w:rPr>
              <w:t>then {</w:t>
            </w:r>
            <w:r>
              <w:br/>
            </w:r>
            <w:r>
              <w:tab/>
              <w:t xml:space="preserve">the IUT </w:t>
            </w:r>
            <w:r>
              <w:rPr>
                <w:b/>
              </w:rPr>
              <w:t>sends</w:t>
            </w:r>
            <w:r>
              <w:t xml:space="preserve"> a valid DELETE request </w:t>
            </w:r>
            <w:r>
              <w:rPr>
                <w:b/>
              </w:rPr>
              <w:t>to</w:t>
            </w:r>
            <w:r>
              <w:t xml:space="preserve"> CSE </w:t>
            </w:r>
            <w:r>
              <w:rPr>
                <w:b/>
              </w:rPr>
              <w:t>containing</w:t>
            </w:r>
            <w:r>
              <w:t xml:space="preserve"> </w:t>
            </w:r>
          </w:p>
          <w:p w14:paraId="1445D543" w14:textId="77777777" w:rsidR="00A87278" w:rsidRDefault="00A87278" w:rsidP="00A87278">
            <w:pPr>
              <w:pStyle w:val="TAL"/>
              <w:snapToGrid w:val="0"/>
            </w:pPr>
            <w:r>
              <w:tab/>
            </w:r>
            <w:r>
              <w:tab/>
              <w:t xml:space="preserve">To </w:t>
            </w:r>
            <w:r>
              <w:rPr>
                <w:b/>
              </w:rPr>
              <w:t xml:space="preserve">set to </w:t>
            </w:r>
            <w:r w:rsidRPr="00763E96">
              <w:rPr>
                <w:i/>
              </w:rPr>
              <w:t>NON_HIERARCHICAL_RESOURCE_ADDRESS</w:t>
            </w:r>
            <w:r>
              <w:t xml:space="preserve"> </w:t>
            </w:r>
            <w:r>
              <w:rPr>
                <w:b/>
              </w:rPr>
              <w:t>and</w:t>
            </w:r>
          </w:p>
          <w:p w14:paraId="1445D544" w14:textId="77777777" w:rsidR="00A87278" w:rsidRDefault="00A87278" w:rsidP="00A87278">
            <w:pPr>
              <w:pStyle w:val="TAL"/>
              <w:snapToGrid w:val="0"/>
            </w:pPr>
            <w:r>
              <w:tab/>
            </w:r>
            <w:r>
              <w:tab/>
              <w:t xml:space="preserve">From </w:t>
            </w:r>
            <w:r>
              <w:rPr>
                <w:b/>
              </w:rPr>
              <w:t>set to</w:t>
            </w:r>
            <w:r>
              <w:t xml:space="preserve"> AE_ID</w:t>
            </w:r>
          </w:p>
          <w:p w14:paraId="1445D545" w14:textId="77777777" w:rsidR="00A87278" w:rsidRDefault="00A87278" w:rsidP="00A87278">
            <w:pPr>
              <w:pStyle w:val="TAL"/>
              <w:snapToGrid w:val="0"/>
              <w:rPr>
                <w:lang w:eastAsia="ko-KR"/>
              </w:rPr>
            </w:pPr>
            <w:r>
              <w:rPr>
                <w:b/>
                <w:color w:val="000000"/>
              </w:rPr>
              <w:t>}</w:t>
            </w:r>
          </w:p>
        </w:tc>
        <w:tc>
          <w:tcPr>
            <w:tcW w:w="1447" w:type="dxa"/>
            <w:tcBorders>
              <w:left w:val="single" w:sz="4" w:space="0" w:color="000000"/>
              <w:bottom w:val="single" w:sz="4" w:space="0" w:color="000000"/>
              <w:right w:val="single" w:sz="4" w:space="0" w:color="000000"/>
            </w:tcBorders>
            <w:shd w:val="clear" w:color="auto" w:fill="auto"/>
            <w:vAlign w:val="center"/>
          </w:tcPr>
          <w:p w14:paraId="1445D546" w14:textId="77777777" w:rsidR="00A87278" w:rsidRDefault="00A87278" w:rsidP="00A87278">
            <w:pPr>
              <w:pStyle w:val="TAL"/>
              <w:snapToGrid w:val="0"/>
              <w:jc w:val="center"/>
            </w:pPr>
            <w:r w:rsidRPr="00C700CC">
              <w:rPr>
                <w:rFonts w:hint="eastAsia"/>
                <w:color w:val="000000"/>
                <w:lang w:eastAsia="ko-KR"/>
              </w:rPr>
              <w:t xml:space="preserve">IUT </w:t>
            </w:r>
            <w:r w:rsidRPr="00C700CC">
              <w:rPr>
                <w:color w:val="000000"/>
                <w:lang w:eastAsia="ko-KR"/>
              </w:rPr>
              <w:sym w:font="Wingdings" w:char="F0E0"/>
            </w:r>
            <w:r w:rsidRPr="00C700CC">
              <w:rPr>
                <w:rFonts w:hint="eastAsia"/>
                <w:color w:val="000000"/>
                <w:lang w:eastAsia="ko-KR"/>
              </w:rPr>
              <w:t xml:space="preserve"> CSE</w:t>
            </w:r>
          </w:p>
        </w:tc>
      </w:tr>
    </w:tbl>
    <w:p w14:paraId="1445D548" w14:textId="77777777" w:rsidR="00187C8F" w:rsidRDefault="00187C8F" w:rsidP="00187C8F">
      <w:pPr>
        <w:spacing w:after="0"/>
        <w:rPr>
          <w:color w:val="FF0000"/>
        </w:rPr>
      </w:pPr>
    </w:p>
    <w:p w14:paraId="1445D549" w14:textId="77777777" w:rsidR="00187C8F" w:rsidRDefault="00187C8F" w:rsidP="00187C8F">
      <w:pPr>
        <w:spacing w:after="0"/>
        <w:rPr>
          <w:color w:val="FF0000"/>
        </w:rPr>
      </w:pP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28"/>
        <w:gridCol w:w="5811"/>
      </w:tblGrid>
      <w:tr w:rsidR="00187C8F" w14:paraId="1445D54C" w14:textId="77777777" w:rsidTr="00361E94">
        <w:tc>
          <w:tcPr>
            <w:tcW w:w="3828" w:type="dxa"/>
            <w:tcBorders>
              <w:top w:val="single" w:sz="4" w:space="0" w:color="auto"/>
              <w:left w:val="single" w:sz="4" w:space="0" w:color="auto"/>
              <w:bottom w:val="single" w:sz="4" w:space="0" w:color="auto"/>
              <w:right w:val="single" w:sz="4" w:space="0" w:color="auto"/>
            </w:tcBorders>
            <w:hideMark/>
          </w:tcPr>
          <w:p w14:paraId="1445D54A" w14:textId="77777777" w:rsidR="00187C8F" w:rsidRPr="00DA537B" w:rsidRDefault="00187C8F" w:rsidP="00361E94">
            <w:pPr>
              <w:spacing w:after="0"/>
              <w:jc w:val="center"/>
              <w:rPr>
                <w:rFonts w:ascii="Arial" w:hAnsi="Arial" w:cs="Arial"/>
                <w:b/>
                <w:sz w:val="18"/>
                <w:szCs w:val="18"/>
              </w:rPr>
            </w:pPr>
            <w:r w:rsidRPr="00DA537B">
              <w:rPr>
                <w:rFonts w:ascii="Arial" w:hAnsi="Arial" w:cs="Arial"/>
                <w:b/>
                <w:sz w:val="18"/>
                <w:szCs w:val="18"/>
              </w:rPr>
              <w:t>TP Id</w:t>
            </w:r>
          </w:p>
        </w:tc>
        <w:tc>
          <w:tcPr>
            <w:tcW w:w="5811" w:type="dxa"/>
            <w:tcBorders>
              <w:top w:val="single" w:sz="4" w:space="0" w:color="auto"/>
              <w:left w:val="single" w:sz="4" w:space="0" w:color="auto"/>
              <w:bottom w:val="single" w:sz="4" w:space="0" w:color="auto"/>
              <w:right w:val="single" w:sz="4" w:space="0" w:color="auto"/>
            </w:tcBorders>
            <w:hideMark/>
          </w:tcPr>
          <w:p w14:paraId="1445D54B" w14:textId="77777777" w:rsidR="00187C8F" w:rsidRPr="00DA537B" w:rsidRDefault="00187C8F" w:rsidP="00361E94">
            <w:pPr>
              <w:spacing w:after="0"/>
              <w:jc w:val="center"/>
              <w:rPr>
                <w:rFonts w:ascii="Arial" w:hAnsi="Arial" w:cs="Arial"/>
                <w:b/>
                <w:sz w:val="18"/>
                <w:szCs w:val="18"/>
              </w:rPr>
            </w:pPr>
            <w:r w:rsidRPr="00DA537B">
              <w:rPr>
                <w:rFonts w:ascii="Arial" w:hAnsi="Arial" w:cs="Arial"/>
                <w:b/>
                <w:sz w:val="18"/>
                <w:szCs w:val="18"/>
              </w:rPr>
              <w:t>NON_HIERARCHICAL_RESOURCE_ADDRESS</w:t>
            </w:r>
          </w:p>
        </w:tc>
      </w:tr>
      <w:tr w:rsidR="00187C8F" w14:paraId="1445D54F" w14:textId="77777777" w:rsidTr="00361E94">
        <w:trPr>
          <w:trHeight w:val="20"/>
        </w:trPr>
        <w:tc>
          <w:tcPr>
            <w:tcW w:w="3828" w:type="dxa"/>
            <w:tcBorders>
              <w:top w:val="single" w:sz="4" w:space="0" w:color="auto"/>
              <w:left w:val="single" w:sz="4" w:space="0" w:color="auto"/>
              <w:bottom w:val="single" w:sz="4" w:space="0" w:color="auto"/>
              <w:right w:val="single" w:sz="4" w:space="0" w:color="auto"/>
            </w:tcBorders>
            <w:vAlign w:val="center"/>
            <w:hideMark/>
          </w:tcPr>
          <w:p w14:paraId="1445D54D" w14:textId="77777777" w:rsidR="00187C8F" w:rsidRPr="00DA537B" w:rsidRDefault="00187C8F" w:rsidP="00361E94">
            <w:pPr>
              <w:pStyle w:val="TAL"/>
              <w:keepLines w:val="0"/>
              <w:rPr>
                <w:szCs w:val="18"/>
                <w:lang w:val="es-ES"/>
              </w:rPr>
            </w:pPr>
            <w:r w:rsidRPr="00DA537B">
              <w:rPr>
                <w:szCs w:val="18"/>
                <w:lang w:val="es-ES"/>
              </w:rPr>
              <w:t>TP/oneM2M/AE/GEN/DEL/001_CSR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1445D54E" w14:textId="77777777" w:rsidR="00187C8F" w:rsidRPr="00DA537B" w:rsidRDefault="00187C8F" w:rsidP="00361E94">
            <w:pPr>
              <w:pStyle w:val="TAL"/>
              <w:keepLines w:val="0"/>
              <w:rPr>
                <w:szCs w:val="18"/>
              </w:rPr>
            </w:pPr>
            <w:r w:rsidRPr="00DA537B">
              <w:rPr>
                <w:szCs w:val="18"/>
              </w:rPr>
              <w:t>UNSTRUCTURED_CSE_RELATIVE_RESOURCE_ID</w:t>
            </w:r>
          </w:p>
        </w:tc>
      </w:tr>
      <w:tr w:rsidR="00187C8F" w14:paraId="1445D552" w14:textId="77777777" w:rsidTr="00361E94">
        <w:trPr>
          <w:trHeight w:val="20"/>
        </w:trPr>
        <w:tc>
          <w:tcPr>
            <w:tcW w:w="3828" w:type="dxa"/>
            <w:tcBorders>
              <w:top w:val="single" w:sz="4" w:space="0" w:color="auto"/>
              <w:left w:val="single" w:sz="4" w:space="0" w:color="auto"/>
              <w:bottom w:val="single" w:sz="4" w:space="0" w:color="auto"/>
              <w:right w:val="single" w:sz="4" w:space="0" w:color="auto"/>
            </w:tcBorders>
            <w:vAlign w:val="center"/>
            <w:hideMark/>
          </w:tcPr>
          <w:p w14:paraId="1445D550" w14:textId="77777777" w:rsidR="00187C8F" w:rsidRPr="00746C22" w:rsidRDefault="00187C8F" w:rsidP="00361E94">
            <w:pPr>
              <w:pStyle w:val="TAL"/>
              <w:keepLines w:val="0"/>
              <w:rPr>
                <w:szCs w:val="18"/>
                <w:lang w:val="de-DE"/>
                <w:rPrChange w:id="220" w:author="Gajare, Subhash" w:date="2018-10-17T09:34:00Z">
                  <w:rPr>
                    <w:szCs w:val="18"/>
                  </w:rPr>
                </w:rPrChange>
              </w:rPr>
            </w:pPr>
            <w:r w:rsidRPr="00746C22">
              <w:rPr>
                <w:szCs w:val="18"/>
                <w:lang w:val="de-DE"/>
                <w:rPrChange w:id="221" w:author="Gajare, Subhash" w:date="2018-10-17T09:34:00Z">
                  <w:rPr>
                    <w:szCs w:val="18"/>
                  </w:rPr>
                </w:rPrChange>
              </w:rPr>
              <w:t>TP/oneM2M/AE/GEN/DEL/001_SPR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1445D551" w14:textId="77777777" w:rsidR="00187C8F" w:rsidRPr="00DA537B" w:rsidRDefault="00187C8F" w:rsidP="00361E94">
            <w:pPr>
              <w:pStyle w:val="TAL"/>
              <w:keepLines w:val="0"/>
              <w:rPr>
                <w:szCs w:val="18"/>
              </w:rPr>
            </w:pPr>
            <w:r w:rsidRPr="00DA537B">
              <w:rPr>
                <w:szCs w:val="18"/>
              </w:rPr>
              <w:t>SP_RELATIVE_RESOURCE_ID</w:t>
            </w:r>
            <w:r w:rsidR="00D301F1">
              <w:rPr>
                <w:szCs w:val="18"/>
              </w:rPr>
              <w:t>, (see note)</w:t>
            </w:r>
          </w:p>
        </w:tc>
      </w:tr>
      <w:tr w:rsidR="00187C8F" w14:paraId="1445D555" w14:textId="77777777" w:rsidTr="00361E94">
        <w:trPr>
          <w:trHeight w:val="20"/>
        </w:trPr>
        <w:tc>
          <w:tcPr>
            <w:tcW w:w="3828" w:type="dxa"/>
            <w:tcBorders>
              <w:top w:val="single" w:sz="4" w:space="0" w:color="auto"/>
              <w:left w:val="single" w:sz="4" w:space="0" w:color="auto"/>
              <w:bottom w:val="single" w:sz="4" w:space="0" w:color="auto"/>
              <w:right w:val="single" w:sz="4" w:space="0" w:color="auto"/>
            </w:tcBorders>
            <w:vAlign w:val="center"/>
            <w:hideMark/>
          </w:tcPr>
          <w:p w14:paraId="1445D553" w14:textId="77777777" w:rsidR="00187C8F" w:rsidRPr="00DA537B" w:rsidRDefault="00187C8F" w:rsidP="00361E94">
            <w:pPr>
              <w:pStyle w:val="TAL"/>
              <w:keepLines w:val="0"/>
              <w:rPr>
                <w:szCs w:val="18"/>
                <w:lang w:val="es-ES"/>
              </w:rPr>
            </w:pPr>
            <w:r w:rsidRPr="00DA537B">
              <w:rPr>
                <w:szCs w:val="18"/>
                <w:lang w:val="es-ES"/>
              </w:rPr>
              <w:t>TP/oneM2M/AE/GEN/DEL/001_ABS</w:t>
            </w:r>
          </w:p>
        </w:tc>
        <w:tc>
          <w:tcPr>
            <w:tcW w:w="5811" w:type="dxa"/>
            <w:tcBorders>
              <w:top w:val="single" w:sz="4" w:space="0" w:color="auto"/>
              <w:left w:val="single" w:sz="4" w:space="0" w:color="auto"/>
              <w:bottom w:val="single" w:sz="4" w:space="0" w:color="auto"/>
              <w:right w:val="single" w:sz="4" w:space="0" w:color="auto"/>
            </w:tcBorders>
            <w:vAlign w:val="center"/>
            <w:hideMark/>
          </w:tcPr>
          <w:p w14:paraId="1445D554" w14:textId="77777777" w:rsidR="00187C8F" w:rsidRPr="00DA537B" w:rsidRDefault="00187C8F" w:rsidP="00361E94">
            <w:pPr>
              <w:pStyle w:val="TAL"/>
              <w:keepLines w:val="0"/>
              <w:rPr>
                <w:szCs w:val="18"/>
              </w:rPr>
            </w:pPr>
            <w:r w:rsidRPr="00DA537B">
              <w:rPr>
                <w:szCs w:val="18"/>
              </w:rPr>
              <w:t>ABSOLUTE_RESOURCE_ID</w:t>
            </w:r>
            <w:r w:rsidR="00D301F1">
              <w:rPr>
                <w:szCs w:val="18"/>
              </w:rPr>
              <w:t>, (see note)</w:t>
            </w:r>
          </w:p>
        </w:tc>
      </w:tr>
      <w:tr w:rsidR="00187C8F" w14:paraId="1445D557" w14:textId="77777777" w:rsidTr="00361E94">
        <w:trPr>
          <w:trHeight w:val="20"/>
        </w:trPr>
        <w:tc>
          <w:tcPr>
            <w:tcW w:w="9639" w:type="dxa"/>
            <w:gridSpan w:val="2"/>
            <w:tcBorders>
              <w:top w:val="single" w:sz="4" w:space="0" w:color="auto"/>
              <w:left w:val="single" w:sz="4" w:space="0" w:color="auto"/>
              <w:bottom w:val="single" w:sz="4" w:space="0" w:color="auto"/>
              <w:right w:val="single" w:sz="4" w:space="0" w:color="auto"/>
            </w:tcBorders>
            <w:vAlign w:val="center"/>
          </w:tcPr>
          <w:p w14:paraId="1445D556" w14:textId="77777777" w:rsidR="00187C8F" w:rsidRPr="00DA537B" w:rsidRDefault="00D301F1" w:rsidP="00D301F1">
            <w:pPr>
              <w:pStyle w:val="TAL"/>
              <w:keepLines w:val="0"/>
              <w:rPr>
                <w:szCs w:val="18"/>
              </w:rPr>
            </w:pPr>
            <w:r>
              <w:t>NOTE:</w:t>
            </w:r>
            <w:r w:rsidRPr="00DA537B">
              <w:rPr>
                <w:szCs w:val="18"/>
              </w:rPr>
              <w:t xml:space="preserve"> </w:t>
            </w:r>
            <w:r w:rsidR="00187C8F" w:rsidRPr="00DA537B">
              <w:rPr>
                <w:szCs w:val="18"/>
              </w:rPr>
              <w:t>These addresses are constructed with the Unstructured-CSE-Relative-Resource-ID</w:t>
            </w:r>
          </w:p>
        </w:tc>
      </w:tr>
    </w:tbl>
    <w:p w14:paraId="1445D558" w14:textId="77777777" w:rsidR="00B530FD" w:rsidRPr="00746C22" w:rsidRDefault="00B530FD" w:rsidP="004B51AD">
      <w:pPr>
        <w:pStyle w:val="H6"/>
        <w:rPr>
          <w:rFonts w:eastAsia="Times New Roman"/>
          <w:lang w:val="de-DE"/>
          <w:rPrChange w:id="222" w:author="Gajare, Subhash" w:date="2018-10-17T09:34:00Z">
            <w:rPr>
              <w:rFonts w:eastAsia="Times New Roman"/>
            </w:rPr>
          </w:rPrChange>
        </w:rPr>
      </w:pPr>
      <w:r w:rsidRPr="00746C22">
        <w:rPr>
          <w:rFonts w:eastAsia="Times New Roman"/>
          <w:lang w:val="de-DE"/>
          <w:rPrChange w:id="223" w:author="Gajare, Subhash" w:date="2018-10-17T09:34:00Z">
            <w:rPr>
              <w:rFonts w:eastAsia="Times New Roman"/>
            </w:rPr>
          </w:rPrChange>
        </w:rPr>
        <w:t>TP/oneM2M/AE/GEN/DEL/002</w:t>
      </w:r>
    </w:p>
    <w:tbl>
      <w:tblPr>
        <w:tblW w:w="0" w:type="auto"/>
        <w:tblInd w:w="28" w:type="dxa"/>
        <w:tblLayout w:type="fixed"/>
        <w:tblCellMar>
          <w:left w:w="28" w:type="dxa"/>
        </w:tblCellMar>
        <w:tblLook w:val="0000" w:firstRow="0" w:lastRow="0" w:firstColumn="0" w:lastColumn="0" w:noHBand="0" w:noVBand="0"/>
      </w:tblPr>
      <w:tblGrid>
        <w:gridCol w:w="1853"/>
        <w:gridCol w:w="10"/>
        <w:gridCol w:w="6369"/>
        <w:gridCol w:w="1447"/>
      </w:tblGrid>
      <w:tr w:rsidR="00B530FD" w:rsidRPr="00DA36F1" w14:paraId="1445D55B" w14:textId="77777777" w:rsidTr="00361E94">
        <w:tc>
          <w:tcPr>
            <w:tcW w:w="1863" w:type="dxa"/>
            <w:gridSpan w:val="2"/>
            <w:tcBorders>
              <w:top w:val="single" w:sz="4" w:space="0" w:color="000000"/>
              <w:left w:val="single" w:sz="4" w:space="0" w:color="000000"/>
              <w:bottom w:val="single" w:sz="4" w:space="0" w:color="000000"/>
            </w:tcBorders>
            <w:shd w:val="clear" w:color="auto" w:fill="auto"/>
          </w:tcPr>
          <w:p w14:paraId="1445D559" w14:textId="77777777" w:rsidR="00B530FD" w:rsidRDefault="00B530FD" w:rsidP="00361E94">
            <w:pPr>
              <w:pStyle w:val="TAL"/>
              <w:snapToGrid w:val="0"/>
              <w:jc w:val="center"/>
            </w:pPr>
            <w:r>
              <w:rPr>
                <w:b/>
              </w:rPr>
              <w:t>TP 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1445D55A" w14:textId="77777777" w:rsidR="00B530FD" w:rsidRPr="00DE165D" w:rsidRDefault="00B530FD" w:rsidP="00361E94">
            <w:pPr>
              <w:pStyle w:val="TAL"/>
              <w:snapToGrid w:val="0"/>
              <w:rPr>
                <w:lang w:val="es-ES"/>
              </w:rPr>
            </w:pPr>
            <w:r w:rsidRPr="00DE165D">
              <w:rPr>
                <w:lang w:val="es-ES"/>
              </w:rPr>
              <w:t>TP/oneM2M/AE/GEN/DEL/002</w:t>
            </w:r>
          </w:p>
        </w:tc>
      </w:tr>
      <w:tr w:rsidR="00B530FD" w14:paraId="1445D55E" w14:textId="77777777" w:rsidTr="00361E94">
        <w:tc>
          <w:tcPr>
            <w:tcW w:w="1863" w:type="dxa"/>
            <w:gridSpan w:val="2"/>
            <w:tcBorders>
              <w:left w:val="single" w:sz="4" w:space="0" w:color="000000"/>
              <w:bottom w:val="single" w:sz="4" w:space="0" w:color="000000"/>
            </w:tcBorders>
            <w:shd w:val="clear" w:color="auto" w:fill="auto"/>
          </w:tcPr>
          <w:p w14:paraId="1445D55C" w14:textId="77777777" w:rsidR="00B530FD" w:rsidRDefault="00B530FD" w:rsidP="00361E94">
            <w:pPr>
              <w:pStyle w:val="TAL"/>
              <w:snapToGrid w:val="0"/>
              <w:jc w:val="center"/>
              <w:rPr>
                <w:color w:val="000000"/>
              </w:rPr>
            </w:pPr>
            <w:r>
              <w:rPr>
                <w:b/>
                <w:kern w:val="1"/>
              </w:rPr>
              <w:t>Test objective</w:t>
            </w:r>
          </w:p>
        </w:tc>
        <w:tc>
          <w:tcPr>
            <w:tcW w:w="7816" w:type="dxa"/>
            <w:gridSpan w:val="2"/>
            <w:tcBorders>
              <w:left w:val="single" w:sz="4" w:space="0" w:color="000000"/>
              <w:bottom w:val="single" w:sz="4" w:space="0" w:color="000000"/>
              <w:right w:val="single" w:sz="4" w:space="0" w:color="000000"/>
            </w:tcBorders>
            <w:shd w:val="clear" w:color="auto" w:fill="auto"/>
          </w:tcPr>
          <w:p w14:paraId="1445D55D" w14:textId="77777777" w:rsidR="00B530FD" w:rsidRDefault="00B530FD" w:rsidP="00361E94">
            <w:pPr>
              <w:pStyle w:val="TAL"/>
              <w:snapToGrid w:val="0"/>
            </w:pPr>
            <w:r>
              <w:rPr>
                <w:color w:val="000000"/>
              </w:rPr>
              <w:t xml:space="preserve">Check that the IUT sends the deletion of a </w:t>
            </w:r>
            <w:r>
              <w:rPr>
                <w:i/>
              </w:rPr>
              <w:t xml:space="preserve">&lt;container&gt; </w:t>
            </w:r>
            <w:r>
              <w:t xml:space="preserve"> </w:t>
            </w:r>
            <w:r>
              <w:rPr>
                <w:color w:val="000000"/>
              </w:rPr>
              <w:t>resource using structured resource identifier</w:t>
            </w:r>
          </w:p>
        </w:tc>
      </w:tr>
      <w:tr w:rsidR="00B530FD" w14:paraId="1445D561" w14:textId="77777777" w:rsidTr="00361E94">
        <w:tc>
          <w:tcPr>
            <w:tcW w:w="1863" w:type="dxa"/>
            <w:gridSpan w:val="2"/>
            <w:tcBorders>
              <w:left w:val="single" w:sz="4" w:space="0" w:color="000000"/>
              <w:bottom w:val="single" w:sz="4" w:space="0" w:color="000000"/>
            </w:tcBorders>
            <w:shd w:val="clear" w:color="auto" w:fill="auto"/>
          </w:tcPr>
          <w:p w14:paraId="1445D55F" w14:textId="77777777" w:rsidR="00B530FD" w:rsidRDefault="00B530FD" w:rsidP="00361E94">
            <w:pPr>
              <w:pStyle w:val="TAL"/>
              <w:snapToGrid w:val="0"/>
              <w:jc w:val="center"/>
              <w:rPr>
                <w:rFonts w:cs="Arial"/>
                <w:color w:val="000000"/>
                <w:lang w:eastAsia="zh-CN"/>
              </w:rPr>
            </w:pPr>
            <w:r>
              <w:rPr>
                <w:b/>
                <w:kern w:val="1"/>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1445D560" w14:textId="77777777" w:rsidR="00B530FD" w:rsidRDefault="00B530FD" w:rsidP="00361E94">
            <w:pPr>
              <w:pStyle w:val="TAL"/>
              <w:snapToGrid w:val="0"/>
            </w:pPr>
            <w:r>
              <w:rPr>
                <w:rFonts w:cs="Arial"/>
                <w:color w:val="000000"/>
                <w:lang w:eastAsia="zh-CN"/>
              </w:rPr>
              <w:t>TS-0001</w:t>
            </w:r>
            <w:r w:rsidR="003546CC">
              <w:rPr>
                <w:rFonts w:cs="Arial"/>
                <w:color w:val="000000"/>
                <w:lang w:eastAsia="zh-CN"/>
              </w:rPr>
              <w:t xml:space="preserve"> [1], clause</w:t>
            </w:r>
            <w:r>
              <w:rPr>
                <w:rFonts w:cs="Arial"/>
                <w:color w:val="000000"/>
                <w:lang w:eastAsia="zh-CN"/>
              </w:rPr>
              <w:t xml:space="preserve"> 9.3.1-1</w:t>
            </w:r>
          </w:p>
        </w:tc>
      </w:tr>
      <w:tr w:rsidR="00B530FD" w14:paraId="1445D564" w14:textId="77777777" w:rsidTr="00361E94">
        <w:tc>
          <w:tcPr>
            <w:tcW w:w="1863" w:type="dxa"/>
            <w:gridSpan w:val="2"/>
            <w:tcBorders>
              <w:left w:val="single" w:sz="4" w:space="0" w:color="000000"/>
              <w:bottom w:val="single" w:sz="4" w:space="0" w:color="000000"/>
            </w:tcBorders>
            <w:shd w:val="clear" w:color="auto" w:fill="auto"/>
          </w:tcPr>
          <w:p w14:paraId="1445D562" w14:textId="77777777" w:rsidR="00B530FD" w:rsidRDefault="00B530FD" w:rsidP="00361E94">
            <w:pPr>
              <w:pStyle w:val="TAL"/>
              <w:snapToGrid w:val="0"/>
              <w:jc w:val="center"/>
            </w:pPr>
            <w:r>
              <w:rPr>
                <w:b/>
                <w:kern w:val="1"/>
              </w:rPr>
              <w:t>Config Id</w:t>
            </w:r>
          </w:p>
        </w:tc>
        <w:tc>
          <w:tcPr>
            <w:tcW w:w="7816" w:type="dxa"/>
            <w:gridSpan w:val="2"/>
            <w:tcBorders>
              <w:left w:val="single" w:sz="4" w:space="0" w:color="000000"/>
              <w:bottom w:val="single" w:sz="4" w:space="0" w:color="000000"/>
              <w:right w:val="single" w:sz="4" w:space="0" w:color="000000"/>
            </w:tcBorders>
            <w:shd w:val="clear" w:color="auto" w:fill="auto"/>
          </w:tcPr>
          <w:p w14:paraId="1445D563" w14:textId="77777777" w:rsidR="00B530FD" w:rsidRDefault="00B530FD" w:rsidP="00361E94">
            <w:pPr>
              <w:pStyle w:val="TAL"/>
              <w:snapToGrid w:val="0"/>
            </w:pPr>
            <w:r>
              <w:t>CF03</w:t>
            </w:r>
          </w:p>
        </w:tc>
      </w:tr>
      <w:tr w:rsidR="00A87278" w14:paraId="1445D567" w14:textId="77777777" w:rsidTr="00361E94">
        <w:tc>
          <w:tcPr>
            <w:tcW w:w="1863" w:type="dxa"/>
            <w:gridSpan w:val="2"/>
            <w:tcBorders>
              <w:left w:val="single" w:sz="4" w:space="0" w:color="000000"/>
              <w:bottom w:val="single" w:sz="4" w:space="0" w:color="000000"/>
            </w:tcBorders>
            <w:shd w:val="clear" w:color="auto" w:fill="auto"/>
          </w:tcPr>
          <w:p w14:paraId="1445D565" w14:textId="77777777" w:rsidR="00A87278" w:rsidRDefault="000A645B" w:rsidP="00A87278">
            <w:pPr>
              <w:pStyle w:val="TAL"/>
              <w:snapToGrid w:val="0"/>
              <w:jc w:val="center"/>
              <w:rPr>
                <w:b/>
                <w:kern w:val="1"/>
              </w:rPr>
            </w:pPr>
            <w:r>
              <w:rPr>
                <w:b/>
                <w:kern w:val="1"/>
              </w:rPr>
              <w:t>Parent Release</w:t>
            </w:r>
          </w:p>
        </w:tc>
        <w:tc>
          <w:tcPr>
            <w:tcW w:w="7816" w:type="dxa"/>
            <w:gridSpan w:val="2"/>
            <w:tcBorders>
              <w:left w:val="single" w:sz="4" w:space="0" w:color="000000"/>
              <w:bottom w:val="single" w:sz="4" w:space="0" w:color="000000"/>
              <w:right w:val="single" w:sz="4" w:space="0" w:color="000000"/>
            </w:tcBorders>
            <w:shd w:val="clear" w:color="auto" w:fill="auto"/>
          </w:tcPr>
          <w:p w14:paraId="1445D566" w14:textId="77777777" w:rsidR="00A87278" w:rsidRDefault="00A87278" w:rsidP="00A87278">
            <w:pPr>
              <w:pStyle w:val="TAL"/>
              <w:snapToGrid w:val="0"/>
            </w:pPr>
            <w:r>
              <w:t>Release 1</w:t>
            </w:r>
          </w:p>
        </w:tc>
      </w:tr>
      <w:tr w:rsidR="00A87278" w14:paraId="1445D56A" w14:textId="77777777" w:rsidTr="00361E94">
        <w:tc>
          <w:tcPr>
            <w:tcW w:w="1863" w:type="dxa"/>
            <w:gridSpan w:val="2"/>
            <w:tcBorders>
              <w:left w:val="single" w:sz="4" w:space="0" w:color="000000"/>
              <w:bottom w:val="single" w:sz="4" w:space="0" w:color="000000"/>
            </w:tcBorders>
            <w:shd w:val="clear" w:color="auto" w:fill="auto"/>
          </w:tcPr>
          <w:p w14:paraId="1445D568" w14:textId="77777777" w:rsidR="00A87278" w:rsidRDefault="00A87278" w:rsidP="00A87278">
            <w:pPr>
              <w:pStyle w:val="TAL"/>
              <w:snapToGrid w:val="0"/>
              <w:jc w:val="center"/>
            </w:pPr>
            <w:r>
              <w:rPr>
                <w:b/>
                <w:kern w:val="1"/>
              </w:rPr>
              <w:t>PICS Selection</w:t>
            </w:r>
          </w:p>
        </w:tc>
        <w:tc>
          <w:tcPr>
            <w:tcW w:w="7816" w:type="dxa"/>
            <w:gridSpan w:val="2"/>
            <w:tcBorders>
              <w:left w:val="single" w:sz="4" w:space="0" w:color="000000"/>
              <w:bottom w:val="single" w:sz="4" w:space="0" w:color="000000"/>
              <w:right w:val="single" w:sz="4" w:space="0" w:color="000000"/>
            </w:tcBorders>
            <w:shd w:val="clear" w:color="auto" w:fill="auto"/>
          </w:tcPr>
          <w:p w14:paraId="1445D569" w14:textId="77777777" w:rsidR="00A87278" w:rsidRDefault="00A87278" w:rsidP="00A87278">
            <w:pPr>
              <w:pStyle w:val="TAL"/>
              <w:snapToGrid w:val="0"/>
            </w:pPr>
            <w:r>
              <w:t>PICS_AE, PICS_STRUCTURED_CSE_RELATIVE_RESOURCE_ID_FORMAT</w:t>
            </w:r>
          </w:p>
        </w:tc>
      </w:tr>
      <w:tr w:rsidR="00A87278" w14:paraId="1445D572" w14:textId="77777777" w:rsidTr="00361E94">
        <w:tc>
          <w:tcPr>
            <w:tcW w:w="1853" w:type="dxa"/>
            <w:tcBorders>
              <w:left w:val="single" w:sz="4" w:space="0" w:color="000000"/>
              <w:bottom w:val="single" w:sz="4" w:space="0" w:color="000000"/>
            </w:tcBorders>
            <w:shd w:val="clear" w:color="auto" w:fill="auto"/>
          </w:tcPr>
          <w:p w14:paraId="1445D56B" w14:textId="77777777" w:rsidR="00A87278" w:rsidRDefault="00A87278" w:rsidP="00A87278">
            <w:pPr>
              <w:pStyle w:val="TAL"/>
              <w:snapToGrid w:val="0"/>
              <w:jc w:val="center"/>
              <w:rPr>
                <w:b/>
              </w:rPr>
            </w:pPr>
            <w:r>
              <w:rPr>
                <w:b/>
                <w:kern w:val="1"/>
              </w:rPr>
              <w:t>Initial conditions</w:t>
            </w:r>
          </w:p>
        </w:tc>
        <w:tc>
          <w:tcPr>
            <w:tcW w:w="7826" w:type="dxa"/>
            <w:gridSpan w:val="3"/>
            <w:tcBorders>
              <w:left w:val="single" w:sz="4" w:space="0" w:color="000000"/>
              <w:bottom w:val="single" w:sz="4" w:space="0" w:color="000000"/>
              <w:right w:val="single" w:sz="4" w:space="0" w:color="000000"/>
            </w:tcBorders>
            <w:shd w:val="clear" w:color="auto" w:fill="auto"/>
          </w:tcPr>
          <w:p w14:paraId="1445D56C" w14:textId="77777777" w:rsidR="00A87278" w:rsidRPr="00C700CC" w:rsidRDefault="00A87278" w:rsidP="00A87278">
            <w:pPr>
              <w:pStyle w:val="TAL"/>
              <w:snapToGrid w:val="0"/>
              <w:rPr>
                <w:color w:val="000000"/>
              </w:rPr>
            </w:pPr>
            <w:r>
              <w:rPr>
                <w:b/>
              </w:rPr>
              <w:t>with {</w:t>
            </w:r>
            <w:r>
              <w:br/>
            </w:r>
            <w:r>
              <w:tab/>
            </w:r>
            <w:r w:rsidRPr="00C700CC">
              <w:rPr>
                <w:color w:val="000000"/>
              </w:rPr>
              <w:t xml:space="preserve">the IUT </w:t>
            </w:r>
            <w:r w:rsidRPr="00C700CC">
              <w:rPr>
                <w:b/>
                <w:color w:val="000000"/>
              </w:rPr>
              <w:t>being</w:t>
            </w:r>
            <w:r w:rsidRPr="00C700CC">
              <w:rPr>
                <w:color w:val="000000"/>
              </w:rPr>
              <w:t xml:space="preserve"> registered </w:t>
            </w:r>
            <w:r w:rsidRPr="00BA4D53">
              <w:rPr>
                <w:b/>
                <w:color w:val="000000"/>
              </w:rPr>
              <w:t>and</w:t>
            </w:r>
          </w:p>
          <w:p w14:paraId="1445D56D" w14:textId="77777777" w:rsidR="00A87278" w:rsidRDefault="00A87278" w:rsidP="00A87278">
            <w:pPr>
              <w:pStyle w:val="TAL"/>
              <w:snapToGrid w:val="0"/>
              <w:ind w:firstLineChars="150" w:firstLine="270"/>
              <w:rPr>
                <w:b/>
                <w:color w:val="000000"/>
              </w:rPr>
            </w:pPr>
            <w:r w:rsidRPr="00C700CC">
              <w:rPr>
                <w:color w:val="000000"/>
              </w:rPr>
              <w:t xml:space="preserve">the IUT </w:t>
            </w:r>
            <w:r w:rsidRPr="00C700CC">
              <w:rPr>
                <w:b/>
                <w:color w:val="000000"/>
              </w:rPr>
              <w:t>being</w:t>
            </w:r>
            <w:r w:rsidRPr="00C700CC">
              <w:rPr>
                <w:color w:val="000000"/>
              </w:rPr>
              <w:t xml:space="preserve"> switched on </w:t>
            </w:r>
            <w:r w:rsidRPr="00BA4D53">
              <w:rPr>
                <w:b/>
                <w:color w:val="000000"/>
              </w:rPr>
              <w:t>and</w:t>
            </w:r>
          </w:p>
          <w:p w14:paraId="1445D56E" w14:textId="77777777" w:rsidR="00A87278" w:rsidRPr="0048382B" w:rsidRDefault="00A87278" w:rsidP="00A87278">
            <w:pPr>
              <w:pStyle w:val="TAL"/>
              <w:snapToGrid w:val="0"/>
              <w:ind w:firstLineChars="150" w:firstLine="270"/>
              <w:rPr>
                <w:b/>
              </w:rPr>
            </w:pPr>
            <w:r>
              <w:t xml:space="preserve">the IUT </w:t>
            </w:r>
            <w:r>
              <w:rPr>
                <w:b/>
              </w:rPr>
              <w:t xml:space="preserve">being configured </w:t>
            </w:r>
            <w:r>
              <w:t xml:space="preserve">to use </w:t>
            </w:r>
            <w:r w:rsidRPr="00763E96">
              <w:rPr>
                <w:i/>
              </w:rPr>
              <w:t>HIERARCHICAL_RESOURCE_ADDRESS</w:t>
            </w:r>
            <w:r>
              <w:rPr>
                <w:i/>
              </w:rPr>
              <w:t xml:space="preserve"> </w:t>
            </w:r>
            <w:r>
              <w:rPr>
                <w:b/>
              </w:rPr>
              <w:t>and</w:t>
            </w:r>
          </w:p>
          <w:p w14:paraId="1445D56F" w14:textId="77777777" w:rsidR="00A87278" w:rsidRDefault="00A87278" w:rsidP="00A87278">
            <w:pPr>
              <w:pStyle w:val="TAL"/>
              <w:snapToGrid w:val="0"/>
              <w:rPr>
                <w:b/>
              </w:rPr>
            </w:pPr>
            <w:r>
              <w:tab/>
              <w:t xml:space="preserve">the IUT </w:t>
            </w:r>
            <w:r>
              <w:rPr>
                <w:b/>
              </w:rPr>
              <w:t>having</w:t>
            </w:r>
            <w:r>
              <w:t xml:space="preserve"> created a container resource CONTAINER_RESOURCE_ADDRESS </w:t>
            </w:r>
            <w:r w:rsidRPr="00BA4D53">
              <w:rPr>
                <w:b/>
                <w:color w:val="000000"/>
              </w:rPr>
              <w:t>and</w:t>
            </w:r>
          </w:p>
          <w:p w14:paraId="1445D570" w14:textId="77777777" w:rsidR="00A87278" w:rsidRDefault="00A87278" w:rsidP="00A87278">
            <w:pPr>
              <w:pStyle w:val="TAL"/>
              <w:snapToGrid w:val="0"/>
              <w:ind w:firstLineChars="150" w:firstLine="270"/>
              <w:rPr>
                <w:b/>
              </w:rPr>
            </w:pPr>
            <w:r>
              <w:t>the IUT</w:t>
            </w:r>
            <w:r>
              <w:rPr>
                <w:b/>
              </w:rPr>
              <w:t xml:space="preserve"> having </w:t>
            </w:r>
            <w:r>
              <w:t>privileges to perform DELETE operation on container resource</w:t>
            </w:r>
          </w:p>
          <w:p w14:paraId="1445D571" w14:textId="77777777" w:rsidR="00A87278" w:rsidRDefault="00A87278" w:rsidP="00A87278">
            <w:pPr>
              <w:pStyle w:val="TAL"/>
              <w:snapToGrid w:val="0"/>
            </w:pPr>
            <w:r>
              <w:tab/>
            </w:r>
            <w:r>
              <w:rPr>
                <w:b/>
              </w:rPr>
              <w:t>}</w:t>
            </w:r>
          </w:p>
        </w:tc>
      </w:tr>
      <w:tr w:rsidR="00A87278" w14:paraId="1445D576" w14:textId="77777777" w:rsidTr="00361E94">
        <w:trPr>
          <w:trHeight w:val="213"/>
        </w:trPr>
        <w:tc>
          <w:tcPr>
            <w:tcW w:w="1853" w:type="dxa"/>
            <w:vMerge w:val="restart"/>
            <w:tcBorders>
              <w:left w:val="single" w:sz="4" w:space="0" w:color="000000"/>
              <w:bottom w:val="single" w:sz="4" w:space="0" w:color="000000"/>
            </w:tcBorders>
            <w:shd w:val="clear" w:color="auto" w:fill="auto"/>
          </w:tcPr>
          <w:p w14:paraId="1445D573" w14:textId="77777777" w:rsidR="00A87278" w:rsidRDefault="00A87278" w:rsidP="00A87278">
            <w:pPr>
              <w:pStyle w:val="TAL"/>
              <w:snapToGrid w:val="0"/>
              <w:jc w:val="center"/>
              <w:rPr>
                <w:b/>
              </w:rPr>
            </w:pPr>
            <w:r>
              <w:rPr>
                <w:b/>
                <w:kern w:val="1"/>
              </w:rPr>
              <w:t>Expected behaviour</w:t>
            </w:r>
          </w:p>
        </w:tc>
        <w:tc>
          <w:tcPr>
            <w:tcW w:w="6379" w:type="dxa"/>
            <w:gridSpan w:val="2"/>
            <w:tcBorders>
              <w:left w:val="single" w:sz="4" w:space="0" w:color="000000"/>
              <w:bottom w:val="single" w:sz="4" w:space="0" w:color="000000"/>
            </w:tcBorders>
            <w:shd w:val="clear" w:color="auto" w:fill="auto"/>
          </w:tcPr>
          <w:p w14:paraId="1445D574" w14:textId="77777777" w:rsidR="00A87278" w:rsidRDefault="00A87278" w:rsidP="00A87278">
            <w:pPr>
              <w:pStyle w:val="TAL"/>
              <w:snapToGrid w:val="0"/>
              <w:jc w:val="center"/>
              <w:rPr>
                <w:b/>
              </w:rPr>
            </w:pPr>
            <w:r>
              <w:rPr>
                <w:b/>
              </w:rPr>
              <w:t>Test events</w:t>
            </w:r>
          </w:p>
        </w:tc>
        <w:tc>
          <w:tcPr>
            <w:tcW w:w="1447" w:type="dxa"/>
            <w:tcBorders>
              <w:left w:val="single" w:sz="4" w:space="0" w:color="000000"/>
              <w:bottom w:val="single" w:sz="4" w:space="0" w:color="000000"/>
              <w:right w:val="single" w:sz="4" w:space="0" w:color="000000"/>
            </w:tcBorders>
            <w:shd w:val="clear" w:color="auto" w:fill="auto"/>
          </w:tcPr>
          <w:p w14:paraId="1445D575" w14:textId="77777777" w:rsidR="00A87278" w:rsidRDefault="00A87278" w:rsidP="00A87278">
            <w:pPr>
              <w:pStyle w:val="TAL"/>
              <w:snapToGrid w:val="0"/>
              <w:jc w:val="center"/>
            </w:pPr>
            <w:r>
              <w:rPr>
                <w:b/>
              </w:rPr>
              <w:t>Direction</w:t>
            </w:r>
          </w:p>
        </w:tc>
      </w:tr>
      <w:tr w:rsidR="00A87278" w14:paraId="1445D57C" w14:textId="77777777" w:rsidTr="0048382B">
        <w:trPr>
          <w:trHeight w:val="737"/>
        </w:trPr>
        <w:tc>
          <w:tcPr>
            <w:tcW w:w="1853" w:type="dxa"/>
            <w:vMerge/>
            <w:tcBorders>
              <w:left w:val="single" w:sz="4" w:space="0" w:color="000000"/>
              <w:bottom w:val="single" w:sz="4" w:space="0" w:color="000000"/>
            </w:tcBorders>
            <w:shd w:val="clear" w:color="auto" w:fill="auto"/>
          </w:tcPr>
          <w:p w14:paraId="1445D577" w14:textId="77777777" w:rsidR="00A87278" w:rsidRDefault="00A87278" w:rsidP="00A87278">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1445D578" w14:textId="77777777" w:rsidR="00A87278" w:rsidRDefault="00A87278" w:rsidP="00A87278">
            <w:pPr>
              <w:pStyle w:val="TAL"/>
              <w:snapToGrid w:val="0"/>
              <w:rPr>
                <w:b/>
                <w:color w:val="000000"/>
                <w:lang w:eastAsia="ko-KR"/>
              </w:rPr>
            </w:pPr>
            <w:r>
              <w:rPr>
                <w:b/>
              </w:rPr>
              <w:t>when {</w:t>
            </w:r>
            <w:r>
              <w:br/>
            </w:r>
            <w:r>
              <w:tab/>
            </w:r>
            <w:r>
              <w:rPr>
                <w:color w:val="000000"/>
                <w:lang w:eastAsia="ko-KR"/>
              </w:rPr>
              <w:t xml:space="preserve">the IUT </w:t>
            </w:r>
            <w:r>
              <w:rPr>
                <w:b/>
                <w:color w:val="000000"/>
                <w:lang w:eastAsia="ko-KR"/>
              </w:rPr>
              <w:t>is triggered to</w:t>
            </w:r>
            <w:r>
              <w:rPr>
                <w:b/>
                <w:color w:val="000000"/>
              </w:rPr>
              <w:t xml:space="preserve"> send</w:t>
            </w:r>
            <w:r>
              <w:rPr>
                <w:color w:val="000000"/>
              </w:rPr>
              <w:t xml:space="preserve"> a valid </w:t>
            </w:r>
            <w:r>
              <w:rPr>
                <w:color w:val="000000"/>
                <w:lang w:eastAsia="ko-KR"/>
              </w:rPr>
              <w:t>DELETE</w:t>
            </w:r>
            <w:r>
              <w:rPr>
                <w:color w:val="000000"/>
              </w:rPr>
              <w:t xml:space="preserve"> Request </w:t>
            </w:r>
            <w:r>
              <w:rPr>
                <w:b/>
                <w:color w:val="000000"/>
                <w:lang w:eastAsia="ko-KR"/>
              </w:rPr>
              <w:t>containing</w:t>
            </w:r>
          </w:p>
          <w:p w14:paraId="1445D579" w14:textId="77777777" w:rsidR="00A87278" w:rsidRDefault="00A87278" w:rsidP="00A87278">
            <w:pPr>
              <w:pStyle w:val="TAL"/>
              <w:snapToGrid w:val="0"/>
            </w:pPr>
            <w:r>
              <w:rPr>
                <w:b/>
                <w:color w:val="000000"/>
                <w:lang w:eastAsia="ko-KR"/>
              </w:rPr>
              <w:t xml:space="preserve">          </w:t>
            </w:r>
            <w:r w:rsidRPr="008E6307">
              <w:rPr>
                <w:color w:val="000000"/>
                <w:lang w:eastAsia="ko-KR"/>
              </w:rPr>
              <w:t>To</w:t>
            </w:r>
            <w:r>
              <w:rPr>
                <w:b/>
                <w:color w:val="000000"/>
                <w:lang w:eastAsia="ko-KR"/>
              </w:rPr>
              <w:t xml:space="preserve"> set to</w:t>
            </w:r>
            <w:r w:rsidDel="00613756">
              <w:rPr>
                <w:color w:val="000000"/>
              </w:rPr>
              <w:t xml:space="preserve"> </w:t>
            </w:r>
            <w:r>
              <w:t>CONTAINER_RESOURCE_ADDRESS</w:t>
            </w:r>
          </w:p>
          <w:p w14:paraId="1445D57A" w14:textId="77777777" w:rsidR="00A87278" w:rsidRDefault="00A87278" w:rsidP="00A87278">
            <w:pPr>
              <w:pStyle w:val="TAL"/>
              <w:snapToGrid w:val="0"/>
              <w:rPr>
                <w:lang w:eastAsia="ko-KR"/>
              </w:rPr>
            </w:pPr>
            <w:r>
              <w:rPr>
                <w:b/>
              </w:rPr>
              <w:t>}</w:t>
            </w:r>
          </w:p>
        </w:tc>
        <w:tc>
          <w:tcPr>
            <w:tcW w:w="1447" w:type="dxa"/>
            <w:tcBorders>
              <w:left w:val="single" w:sz="4" w:space="0" w:color="000000"/>
              <w:bottom w:val="single" w:sz="4" w:space="0" w:color="000000"/>
              <w:right w:val="single" w:sz="4" w:space="0" w:color="000000"/>
            </w:tcBorders>
            <w:shd w:val="clear" w:color="auto" w:fill="auto"/>
            <w:vAlign w:val="center"/>
          </w:tcPr>
          <w:p w14:paraId="1445D57B" w14:textId="77777777" w:rsidR="00A87278" w:rsidRDefault="00A87278" w:rsidP="00A87278">
            <w:pPr>
              <w:pStyle w:val="TAL"/>
              <w:snapToGrid w:val="0"/>
              <w:jc w:val="center"/>
            </w:pPr>
            <w:r w:rsidRPr="00C700CC">
              <w:rPr>
                <w:rFonts w:hint="eastAsia"/>
                <w:color w:val="000000"/>
                <w:lang w:eastAsia="ko-KR"/>
              </w:rPr>
              <w:t>NA</w:t>
            </w:r>
          </w:p>
        </w:tc>
      </w:tr>
      <w:tr w:rsidR="00A87278" w14:paraId="1445D583" w14:textId="77777777" w:rsidTr="00361E94">
        <w:trPr>
          <w:trHeight w:val="510"/>
        </w:trPr>
        <w:tc>
          <w:tcPr>
            <w:tcW w:w="1853" w:type="dxa"/>
            <w:vMerge/>
            <w:tcBorders>
              <w:left w:val="single" w:sz="4" w:space="0" w:color="000000"/>
              <w:bottom w:val="single" w:sz="4" w:space="0" w:color="000000"/>
            </w:tcBorders>
            <w:shd w:val="clear" w:color="auto" w:fill="auto"/>
          </w:tcPr>
          <w:p w14:paraId="1445D57D" w14:textId="77777777" w:rsidR="00A87278" w:rsidRDefault="00A87278" w:rsidP="00A87278">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1445D57E" w14:textId="77777777" w:rsidR="00A87278" w:rsidRDefault="00A87278" w:rsidP="00A87278">
            <w:pPr>
              <w:pStyle w:val="TAL"/>
              <w:snapToGrid w:val="0"/>
            </w:pPr>
            <w:r>
              <w:rPr>
                <w:b/>
              </w:rPr>
              <w:t>then {</w:t>
            </w:r>
            <w:r>
              <w:br/>
            </w:r>
            <w:r>
              <w:tab/>
              <w:t xml:space="preserve">the IUT </w:t>
            </w:r>
            <w:r>
              <w:rPr>
                <w:b/>
              </w:rPr>
              <w:t>sends</w:t>
            </w:r>
            <w:r>
              <w:t xml:space="preserve"> a valid DELETE request </w:t>
            </w:r>
            <w:r>
              <w:rPr>
                <w:b/>
              </w:rPr>
              <w:t>to</w:t>
            </w:r>
            <w:r>
              <w:t xml:space="preserve"> CSE </w:t>
            </w:r>
            <w:r>
              <w:rPr>
                <w:b/>
              </w:rPr>
              <w:t>containing</w:t>
            </w:r>
            <w:r>
              <w:t xml:space="preserve"> </w:t>
            </w:r>
          </w:p>
          <w:p w14:paraId="1445D57F" w14:textId="77777777" w:rsidR="00A87278" w:rsidRDefault="00A87278" w:rsidP="00A87278">
            <w:pPr>
              <w:pStyle w:val="TAL"/>
              <w:snapToGrid w:val="0"/>
            </w:pPr>
            <w:r>
              <w:tab/>
            </w:r>
            <w:r>
              <w:tab/>
              <w:t xml:space="preserve">To </w:t>
            </w:r>
            <w:r>
              <w:rPr>
                <w:b/>
              </w:rPr>
              <w:t xml:space="preserve">set to </w:t>
            </w:r>
            <w:r w:rsidRPr="00763E96">
              <w:rPr>
                <w:i/>
              </w:rPr>
              <w:t>HIERARCHICAL_RESOURCE_ADDRESS</w:t>
            </w:r>
            <w:r>
              <w:t xml:space="preserve"> </w:t>
            </w:r>
            <w:r>
              <w:rPr>
                <w:b/>
              </w:rPr>
              <w:t>and</w:t>
            </w:r>
          </w:p>
          <w:p w14:paraId="1445D580" w14:textId="77777777" w:rsidR="00A87278" w:rsidRDefault="00A87278" w:rsidP="00A87278">
            <w:pPr>
              <w:pStyle w:val="TAL"/>
              <w:snapToGrid w:val="0"/>
            </w:pPr>
            <w:r>
              <w:tab/>
            </w:r>
            <w:r>
              <w:tab/>
              <w:t xml:space="preserve">From </w:t>
            </w:r>
            <w:r>
              <w:rPr>
                <w:b/>
              </w:rPr>
              <w:t>set to</w:t>
            </w:r>
            <w:r>
              <w:t xml:space="preserve"> AE_ID</w:t>
            </w:r>
          </w:p>
          <w:p w14:paraId="1445D581" w14:textId="77777777" w:rsidR="00A87278" w:rsidRDefault="00A87278" w:rsidP="00A87278">
            <w:pPr>
              <w:pStyle w:val="TAL"/>
              <w:snapToGrid w:val="0"/>
              <w:rPr>
                <w:lang w:eastAsia="ko-KR"/>
              </w:rPr>
            </w:pPr>
            <w:r>
              <w:rPr>
                <w:b/>
                <w:color w:val="000000"/>
              </w:rPr>
              <w:t>}</w:t>
            </w:r>
          </w:p>
        </w:tc>
        <w:tc>
          <w:tcPr>
            <w:tcW w:w="1447" w:type="dxa"/>
            <w:tcBorders>
              <w:left w:val="single" w:sz="4" w:space="0" w:color="000000"/>
              <w:bottom w:val="single" w:sz="4" w:space="0" w:color="000000"/>
              <w:right w:val="single" w:sz="4" w:space="0" w:color="000000"/>
            </w:tcBorders>
            <w:shd w:val="clear" w:color="auto" w:fill="auto"/>
            <w:vAlign w:val="center"/>
          </w:tcPr>
          <w:p w14:paraId="1445D582" w14:textId="77777777" w:rsidR="00A87278" w:rsidRDefault="00A87278" w:rsidP="00A87278">
            <w:pPr>
              <w:pStyle w:val="TAL"/>
              <w:snapToGrid w:val="0"/>
              <w:jc w:val="center"/>
            </w:pPr>
            <w:r w:rsidRPr="00C700CC">
              <w:rPr>
                <w:rFonts w:hint="eastAsia"/>
                <w:color w:val="000000"/>
                <w:lang w:eastAsia="ko-KR"/>
              </w:rPr>
              <w:t xml:space="preserve">IUT </w:t>
            </w:r>
            <w:r w:rsidRPr="00C700CC">
              <w:rPr>
                <w:color w:val="000000"/>
                <w:lang w:eastAsia="ko-KR"/>
              </w:rPr>
              <w:sym w:font="Wingdings" w:char="F0E0"/>
            </w:r>
            <w:r w:rsidRPr="00C700CC">
              <w:rPr>
                <w:rFonts w:hint="eastAsia"/>
                <w:color w:val="000000"/>
                <w:lang w:eastAsia="ko-KR"/>
              </w:rPr>
              <w:t xml:space="preserve"> CSE</w:t>
            </w:r>
          </w:p>
        </w:tc>
      </w:tr>
    </w:tbl>
    <w:p w14:paraId="1445D584" w14:textId="77777777" w:rsidR="00B530FD" w:rsidRDefault="00613756" w:rsidP="00B530FD">
      <w:pPr>
        <w:rPr>
          <w:color w:val="FF0000"/>
        </w:rPr>
      </w:pPr>
      <w:r>
        <w:rPr>
          <w:color w:val="FF0000"/>
        </w:rPr>
        <w:br w:type="page"/>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28"/>
        <w:gridCol w:w="5811"/>
      </w:tblGrid>
      <w:tr w:rsidR="00B530FD" w14:paraId="1445D587" w14:textId="77777777" w:rsidTr="00361E94">
        <w:tc>
          <w:tcPr>
            <w:tcW w:w="3828" w:type="dxa"/>
            <w:tcBorders>
              <w:top w:val="single" w:sz="4" w:space="0" w:color="auto"/>
              <w:left w:val="single" w:sz="4" w:space="0" w:color="auto"/>
              <w:bottom w:val="single" w:sz="4" w:space="0" w:color="auto"/>
              <w:right w:val="single" w:sz="4" w:space="0" w:color="auto"/>
            </w:tcBorders>
            <w:hideMark/>
          </w:tcPr>
          <w:p w14:paraId="1445D585" w14:textId="77777777" w:rsidR="00B530FD" w:rsidRPr="00DA537B" w:rsidRDefault="00B530FD" w:rsidP="00361E94">
            <w:pPr>
              <w:spacing w:after="0"/>
              <w:jc w:val="center"/>
              <w:rPr>
                <w:rFonts w:ascii="Arial" w:hAnsi="Arial" w:cs="Arial"/>
                <w:b/>
                <w:sz w:val="18"/>
                <w:szCs w:val="18"/>
              </w:rPr>
            </w:pPr>
            <w:r w:rsidRPr="00DA537B">
              <w:rPr>
                <w:rFonts w:ascii="Arial" w:hAnsi="Arial" w:cs="Arial"/>
                <w:b/>
                <w:sz w:val="18"/>
                <w:szCs w:val="18"/>
              </w:rPr>
              <w:t>TP Id</w:t>
            </w:r>
          </w:p>
        </w:tc>
        <w:tc>
          <w:tcPr>
            <w:tcW w:w="5811" w:type="dxa"/>
            <w:tcBorders>
              <w:top w:val="single" w:sz="4" w:space="0" w:color="auto"/>
              <w:left w:val="single" w:sz="4" w:space="0" w:color="auto"/>
              <w:bottom w:val="single" w:sz="4" w:space="0" w:color="auto"/>
              <w:right w:val="single" w:sz="4" w:space="0" w:color="auto"/>
            </w:tcBorders>
            <w:hideMark/>
          </w:tcPr>
          <w:p w14:paraId="1445D586" w14:textId="77777777" w:rsidR="00B530FD" w:rsidRPr="00DA537B" w:rsidRDefault="00B530FD" w:rsidP="00361E94">
            <w:pPr>
              <w:spacing w:after="0"/>
              <w:jc w:val="center"/>
              <w:rPr>
                <w:rFonts w:ascii="Arial" w:hAnsi="Arial" w:cs="Arial"/>
                <w:b/>
                <w:sz w:val="18"/>
                <w:szCs w:val="18"/>
              </w:rPr>
            </w:pPr>
            <w:r w:rsidRPr="00DA537B">
              <w:rPr>
                <w:rFonts w:ascii="Arial" w:hAnsi="Arial" w:cs="Arial"/>
                <w:b/>
                <w:sz w:val="18"/>
                <w:szCs w:val="18"/>
              </w:rPr>
              <w:t>HIERARCHICAL_RESOURCE_ADDRESS</w:t>
            </w:r>
          </w:p>
        </w:tc>
      </w:tr>
      <w:tr w:rsidR="00B530FD" w14:paraId="1445D58A" w14:textId="77777777" w:rsidTr="00361E94">
        <w:trPr>
          <w:trHeight w:val="20"/>
        </w:trPr>
        <w:tc>
          <w:tcPr>
            <w:tcW w:w="3828" w:type="dxa"/>
            <w:tcBorders>
              <w:top w:val="single" w:sz="4" w:space="0" w:color="auto"/>
              <w:left w:val="single" w:sz="4" w:space="0" w:color="auto"/>
              <w:bottom w:val="single" w:sz="4" w:space="0" w:color="auto"/>
              <w:right w:val="single" w:sz="4" w:space="0" w:color="auto"/>
            </w:tcBorders>
            <w:vAlign w:val="center"/>
            <w:hideMark/>
          </w:tcPr>
          <w:p w14:paraId="1445D588" w14:textId="77777777" w:rsidR="00B530FD" w:rsidRPr="00DA537B" w:rsidRDefault="00B530FD" w:rsidP="00361E94">
            <w:pPr>
              <w:pStyle w:val="TAL"/>
              <w:keepLines w:val="0"/>
              <w:rPr>
                <w:szCs w:val="18"/>
                <w:lang w:val="es-ES"/>
              </w:rPr>
            </w:pPr>
            <w:r w:rsidRPr="00DA537B">
              <w:rPr>
                <w:szCs w:val="18"/>
                <w:lang w:val="es-ES"/>
              </w:rPr>
              <w:t>TP/oneM2M/AE/GEN/DEL/002_CSR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1445D589" w14:textId="77777777" w:rsidR="00B530FD" w:rsidRPr="00DA537B" w:rsidRDefault="00B530FD" w:rsidP="00361E94">
            <w:pPr>
              <w:pStyle w:val="TAL"/>
              <w:keepLines w:val="0"/>
              <w:rPr>
                <w:szCs w:val="18"/>
              </w:rPr>
            </w:pPr>
            <w:r w:rsidRPr="00DA537B">
              <w:rPr>
                <w:szCs w:val="18"/>
              </w:rPr>
              <w:t>STRUCTURED_CSE_RELATIVE_RESOURCE_ID</w:t>
            </w:r>
          </w:p>
        </w:tc>
      </w:tr>
      <w:tr w:rsidR="00B530FD" w14:paraId="1445D58D" w14:textId="77777777" w:rsidTr="00361E94">
        <w:trPr>
          <w:trHeight w:val="20"/>
        </w:trPr>
        <w:tc>
          <w:tcPr>
            <w:tcW w:w="3828" w:type="dxa"/>
            <w:tcBorders>
              <w:top w:val="single" w:sz="4" w:space="0" w:color="auto"/>
              <w:left w:val="single" w:sz="4" w:space="0" w:color="auto"/>
              <w:bottom w:val="single" w:sz="4" w:space="0" w:color="auto"/>
              <w:right w:val="single" w:sz="4" w:space="0" w:color="auto"/>
            </w:tcBorders>
            <w:vAlign w:val="center"/>
            <w:hideMark/>
          </w:tcPr>
          <w:p w14:paraId="1445D58B" w14:textId="77777777" w:rsidR="00B530FD" w:rsidRPr="00746C22" w:rsidRDefault="00B530FD" w:rsidP="00361E94">
            <w:pPr>
              <w:pStyle w:val="TAL"/>
              <w:keepLines w:val="0"/>
              <w:rPr>
                <w:szCs w:val="18"/>
                <w:lang w:val="de-DE"/>
                <w:rPrChange w:id="224" w:author="Gajare, Subhash" w:date="2018-10-17T09:34:00Z">
                  <w:rPr>
                    <w:szCs w:val="18"/>
                  </w:rPr>
                </w:rPrChange>
              </w:rPr>
            </w:pPr>
            <w:r w:rsidRPr="00746C22">
              <w:rPr>
                <w:szCs w:val="18"/>
                <w:lang w:val="de-DE"/>
                <w:rPrChange w:id="225" w:author="Gajare, Subhash" w:date="2018-10-17T09:34:00Z">
                  <w:rPr>
                    <w:szCs w:val="18"/>
                  </w:rPr>
                </w:rPrChange>
              </w:rPr>
              <w:t>TP/oneM2M/AE/GEN/DEL/002_SPR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1445D58C" w14:textId="77777777" w:rsidR="00B530FD" w:rsidRPr="00DA537B" w:rsidRDefault="00B530FD" w:rsidP="00361E94">
            <w:pPr>
              <w:pStyle w:val="TAL"/>
              <w:keepLines w:val="0"/>
              <w:rPr>
                <w:szCs w:val="18"/>
              </w:rPr>
            </w:pPr>
            <w:r w:rsidRPr="00DA537B">
              <w:rPr>
                <w:szCs w:val="18"/>
              </w:rPr>
              <w:t>SP_RELATIVE_RESOURCE_ID</w:t>
            </w:r>
            <w:r w:rsidR="00D301F1">
              <w:rPr>
                <w:szCs w:val="18"/>
              </w:rPr>
              <w:t>, (see note)</w:t>
            </w:r>
          </w:p>
        </w:tc>
      </w:tr>
      <w:tr w:rsidR="00B530FD" w14:paraId="1445D590" w14:textId="77777777" w:rsidTr="00361E94">
        <w:trPr>
          <w:trHeight w:val="20"/>
        </w:trPr>
        <w:tc>
          <w:tcPr>
            <w:tcW w:w="3828" w:type="dxa"/>
            <w:tcBorders>
              <w:top w:val="single" w:sz="4" w:space="0" w:color="auto"/>
              <w:left w:val="single" w:sz="4" w:space="0" w:color="auto"/>
              <w:bottom w:val="single" w:sz="4" w:space="0" w:color="auto"/>
              <w:right w:val="single" w:sz="4" w:space="0" w:color="auto"/>
            </w:tcBorders>
            <w:vAlign w:val="center"/>
            <w:hideMark/>
          </w:tcPr>
          <w:p w14:paraId="1445D58E" w14:textId="77777777" w:rsidR="00B530FD" w:rsidRPr="00DA537B" w:rsidRDefault="00B530FD" w:rsidP="00361E94">
            <w:pPr>
              <w:pStyle w:val="TAL"/>
              <w:keepLines w:val="0"/>
              <w:rPr>
                <w:szCs w:val="18"/>
                <w:lang w:val="es-ES"/>
              </w:rPr>
            </w:pPr>
            <w:r w:rsidRPr="00DA537B">
              <w:rPr>
                <w:szCs w:val="18"/>
                <w:lang w:val="es-ES"/>
              </w:rPr>
              <w:t>TP/oneM2M/AE/GEN/DEL/002_ABS</w:t>
            </w:r>
          </w:p>
        </w:tc>
        <w:tc>
          <w:tcPr>
            <w:tcW w:w="5811" w:type="dxa"/>
            <w:tcBorders>
              <w:top w:val="single" w:sz="4" w:space="0" w:color="auto"/>
              <w:left w:val="single" w:sz="4" w:space="0" w:color="auto"/>
              <w:bottom w:val="single" w:sz="4" w:space="0" w:color="auto"/>
              <w:right w:val="single" w:sz="4" w:space="0" w:color="auto"/>
            </w:tcBorders>
            <w:vAlign w:val="center"/>
            <w:hideMark/>
          </w:tcPr>
          <w:p w14:paraId="1445D58F" w14:textId="77777777" w:rsidR="00B530FD" w:rsidRPr="00DA537B" w:rsidRDefault="00B530FD" w:rsidP="00361E94">
            <w:pPr>
              <w:pStyle w:val="TAL"/>
              <w:keepLines w:val="0"/>
              <w:rPr>
                <w:szCs w:val="18"/>
              </w:rPr>
            </w:pPr>
            <w:r w:rsidRPr="00DA537B">
              <w:rPr>
                <w:szCs w:val="18"/>
              </w:rPr>
              <w:t>ABSOLUTE_RESOURCE_ID</w:t>
            </w:r>
            <w:r w:rsidR="00D301F1">
              <w:rPr>
                <w:szCs w:val="18"/>
              </w:rPr>
              <w:t>, (see note)</w:t>
            </w:r>
          </w:p>
        </w:tc>
      </w:tr>
      <w:tr w:rsidR="00B530FD" w14:paraId="1445D592" w14:textId="77777777" w:rsidTr="00361E94">
        <w:trPr>
          <w:trHeight w:val="20"/>
        </w:trPr>
        <w:tc>
          <w:tcPr>
            <w:tcW w:w="9639" w:type="dxa"/>
            <w:gridSpan w:val="2"/>
            <w:tcBorders>
              <w:top w:val="single" w:sz="4" w:space="0" w:color="auto"/>
              <w:left w:val="single" w:sz="4" w:space="0" w:color="auto"/>
              <w:bottom w:val="single" w:sz="4" w:space="0" w:color="auto"/>
              <w:right w:val="single" w:sz="4" w:space="0" w:color="auto"/>
            </w:tcBorders>
            <w:vAlign w:val="center"/>
          </w:tcPr>
          <w:p w14:paraId="1445D591" w14:textId="77777777" w:rsidR="00B530FD" w:rsidRPr="00DA537B" w:rsidRDefault="00EA2DC3" w:rsidP="009712A0">
            <w:pPr>
              <w:pStyle w:val="TAL"/>
              <w:keepLines w:val="0"/>
              <w:rPr>
                <w:szCs w:val="18"/>
              </w:rPr>
            </w:pPr>
            <w:r>
              <w:t>NOTE:</w:t>
            </w:r>
            <w:r w:rsidRPr="00DA537B">
              <w:rPr>
                <w:szCs w:val="18"/>
              </w:rPr>
              <w:t xml:space="preserve"> </w:t>
            </w:r>
            <w:r w:rsidR="00B530FD" w:rsidRPr="00DA537B">
              <w:rPr>
                <w:szCs w:val="18"/>
              </w:rPr>
              <w:t>These addresses are constructed with the Structured-CSE-Relative-Resource-ID</w:t>
            </w:r>
          </w:p>
        </w:tc>
      </w:tr>
    </w:tbl>
    <w:p w14:paraId="1445D593" w14:textId="77777777" w:rsidR="00187C8F" w:rsidRPr="00187C8F" w:rsidRDefault="00187C8F" w:rsidP="00187C8F">
      <w:pPr>
        <w:rPr>
          <w:lang w:val="en-US"/>
        </w:rPr>
      </w:pPr>
    </w:p>
    <w:p w14:paraId="1445D594" w14:textId="77777777" w:rsidR="004C74CC" w:rsidRPr="004B51AD" w:rsidRDefault="00A71296" w:rsidP="004B51AD">
      <w:pPr>
        <w:pStyle w:val="Ttulo4"/>
        <w:rPr>
          <w:rFonts w:eastAsia="Times New Roman"/>
          <w:lang w:eastAsia="zh-CN"/>
        </w:rPr>
      </w:pPr>
      <w:bookmarkStart w:id="226" w:name="_Toc530066756"/>
      <w:bookmarkStart w:id="227" w:name="_Toc530067605"/>
      <w:bookmarkStart w:id="228" w:name="_Toc530069844"/>
      <w:bookmarkStart w:id="229" w:name="_Toc530146657"/>
      <w:r w:rsidRPr="004B51AD">
        <w:rPr>
          <w:rFonts w:eastAsia="Times New Roman"/>
          <w:lang w:eastAsia="zh-CN"/>
        </w:rPr>
        <w:t>7.2.1.2</w:t>
      </w:r>
      <w:r w:rsidRPr="004B51AD">
        <w:rPr>
          <w:rFonts w:eastAsia="Times New Roman"/>
          <w:lang w:eastAsia="zh-CN"/>
        </w:rPr>
        <w:tab/>
      </w:r>
      <w:r w:rsidR="004C74CC" w:rsidRPr="004B51AD">
        <w:rPr>
          <w:rFonts w:eastAsia="Times New Roman"/>
          <w:lang w:eastAsia="zh-CN"/>
        </w:rPr>
        <w:t>Registration (REG)</w:t>
      </w:r>
      <w:bookmarkEnd w:id="226"/>
      <w:bookmarkEnd w:id="227"/>
      <w:bookmarkEnd w:id="228"/>
      <w:bookmarkEnd w:id="229"/>
    </w:p>
    <w:p w14:paraId="1445D595" w14:textId="77777777" w:rsidR="005A0A06" w:rsidRPr="004B51AD" w:rsidRDefault="00154DE5" w:rsidP="00F73253">
      <w:pPr>
        <w:pStyle w:val="Ttulo5"/>
        <w:rPr>
          <w:rFonts w:eastAsia="Times New Roman"/>
        </w:rPr>
      </w:pPr>
      <w:bookmarkStart w:id="230" w:name="_Toc530066757"/>
      <w:bookmarkStart w:id="231" w:name="_Toc530067606"/>
      <w:bookmarkStart w:id="232" w:name="_Toc530069845"/>
      <w:bookmarkStart w:id="233" w:name="_Toc530146658"/>
      <w:r w:rsidRPr="004B51AD">
        <w:rPr>
          <w:rFonts w:eastAsia="Times New Roman"/>
        </w:rPr>
        <w:t>7.2.1.2.1</w:t>
      </w:r>
      <w:r w:rsidR="00A71296" w:rsidRPr="004B51AD">
        <w:rPr>
          <w:rFonts w:eastAsia="Times New Roman"/>
        </w:rPr>
        <w:tab/>
      </w:r>
      <w:r w:rsidR="005A0A06" w:rsidRPr="004B51AD">
        <w:rPr>
          <w:rFonts w:eastAsia="Times New Roman"/>
        </w:rPr>
        <w:t>CREATE Operation</w:t>
      </w:r>
      <w:bookmarkEnd w:id="230"/>
      <w:bookmarkEnd w:id="231"/>
      <w:bookmarkEnd w:id="232"/>
      <w:bookmarkEnd w:id="233"/>
    </w:p>
    <w:p w14:paraId="1445D596" w14:textId="77777777" w:rsidR="00D16C28" w:rsidRPr="004B51AD" w:rsidRDefault="002C25BF" w:rsidP="004B51AD">
      <w:pPr>
        <w:pStyle w:val="H6"/>
        <w:rPr>
          <w:rFonts w:eastAsia="Times New Roman"/>
        </w:rPr>
      </w:pPr>
      <w:r w:rsidRPr="004B51AD">
        <w:rPr>
          <w:rFonts w:eastAsia="Times New Roman"/>
        </w:rPr>
        <w:t>TP/oneM2M/AE/REG/CRE/001</w:t>
      </w:r>
    </w:p>
    <w:tbl>
      <w:tblPr>
        <w:tblW w:w="9793" w:type="dxa"/>
        <w:tblInd w:w="28" w:type="dxa"/>
        <w:tblLayout w:type="fixed"/>
        <w:tblCellMar>
          <w:left w:w="28" w:type="dxa"/>
        </w:tblCellMar>
        <w:tblLook w:val="0000" w:firstRow="0" w:lastRow="0" w:firstColumn="0" w:lastColumn="0" w:noHBand="0" w:noVBand="0"/>
      </w:tblPr>
      <w:tblGrid>
        <w:gridCol w:w="1764"/>
        <w:gridCol w:w="6946"/>
        <w:gridCol w:w="1083"/>
      </w:tblGrid>
      <w:tr w:rsidR="004A358A" w:rsidRPr="00C700CC" w14:paraId="1445D599" w14:textId="77777777" w:rsidTr="00CE0FB8">
        <w:trPr>
          <w:trHeight w:val="20"/>
        </w:trPr>
        <w:tc>
          <w:tcPr>
            <w:tcW w:w="1764" w:type="dxa"/>
            <w:tcBorders>
              <w:top w:val="single" w:sz="4" w:space="0" w:color="000000"/>
              <w:left w:val="single" w:sz="4" w:space="0" w:color="000000"/>
              <w:bottom w:val="single" w:sz="4" w:space="0" w:color="000000"/>
            </w:tcBorders>
          </w:tcPr>
          <w:p w14:paraId="1445D597" w14:textId="77777777" w:rsidR="004A358A" w:rsidRPr="00F73253" w:rsidRDefault="004A358A" w:rsidP="00F73253">
            <w:pPr>
              <w:pStyle w:val="TAL"/>
              <w:snapToGrid w:val="0"/>
              <w:jc w:val="center"/>
              <w:rPr>
                <w:b/>
                <w:color w:val="000000"/>
              </w:rPr>
            </w:pPr>
            <w:r w:rsidRPr="00F73253">
              <w:rPr>
                <w:b/>
                <w:color w:val="000000"/>
              </w:rPr>
              <w:t>TP Id</w:t>
            </w:r>
          </w:p>
        </w:tc>
        <w:tc>
          <w:tcPr>
            <w:tcW w:w="8029" w:type="dxa"/>
            <w:gridSpan w:val="2"/>
            <w:tcBorders>
              <w:top w:val="single" w:sz="4" w:space="0" w:color="000000"/>
              <w:left w:val="single" w:sz="4" w:space="0" w:color="000000"/>
              <w:bottom w:val="single" w:sz="4" w:space="0" w:color="000000"/>
              <w:right w:val="single" w:sz="4" w:space="0" w:color="000000"/>
            </w:tcBorders>
          </w:tcPr>
          <w:p w14:paraId="1445D598" w14:textId="77777777" w:rsidR="004A358A" w:rsidRPr="00F73253" w:rsidRDefault="004A358A" w:rsidP="00F73253">
            <w:pPr>
              <w:pStyle w:val="TAL"/>
              <w:snapToGrid w:val="0"/>
              <w:rPr>
                <w:color w:val="000000"/>
              </w:rPr>
            </w:pPr>
            <w:r w:rsidRPr="00F73253">
              <w:rPr>
                <w:color w:val="000000"/>
              </w:rPr>
              <w:t>TP/oneM2M/AE/REG</w:t>
            </w:r>
            <w:r w:rsidR="00494876" w:rsidRPr="00F73253">
              <w:rPr>
                <w:color w:val="000000"/>
              </w:rPr>
              <w:t>/</w:t>
            </w:r>
            <w:r w:rsidR="00D760A8">
              <w:rPr>
                <w:color w:val="000000"/>
              </w:rPr>
              <w:t>/</w:t>
            </w:r>
            <w:r w:rsidR="00494876" w:rsidRPr="00F73253">
              <w:rPr>
                <w:color w:val="000000"/>
              </w:rPr>
              <w:t>CRE</w:t>
            </w:r>
            <w:r w:rsidRPr="00F73253">
              <w:rPr>
                <w:color w:val="000000"/>
              </w:rPr>
              <w:t>/001</w:t>
            </w:r>
          </w:p>
        </w:tc>
      </w:tr>
      <w:tr w:rsidR="004A358A" w:rsidRPr="00C700CC" w14:paraId="1445D59C" w14:textId="77777777" w:rsidTr="00CE0FB8">
        <w:trPr>
          <w:trHeight w:val="170"/>
        </w:trPr>
        <w:tc>
          <w:tcPr>
            <w:tcW w:w="1764" w:type="dxa"/>
            <w:tcBorders>
              <w:top w:val="single" w:sz="4" w:space="0" w:color="000000"/>
              <w:left w:val="single" w:sz="4" w:space="0" w:color="000000"/>
              <w:bottom w:val="single" w:sz="4" w:space="0" w:color="000000"/>
            </w:tcBorders>
          </w:tcPr>
          <w:p w14:paraId="1445D59A" w14:textId="77777777" w:rsidR="004A358A" w:rsidRPr="00C700CC" w:rsidRDefault="004A358A" w:rsidP="00A85AA0">
            <w:pPr>
              <w:pStyle w:val="TAL"/>
              <w:snapToGrid w:val="0"/>
              <w:jc w:val="center"/>
              <w:rPr>
                <w:b/>
                <w:kern w:val="1"/>
              </w:rPr>
            </w:pPr>
            <w:r w:rsidRPr="00C700CC">
              <w:rPr>
                <w:b/>
                <w:kern w:val="1"/>
              </w:rPr>
              <w:t>Test objective</w:t>
            </w:r>
          </w:p>
        </w:tc>
        <w:tc>
          <w:tcPr>
            <w:tcW w:w="8029" w:type="dxa"/>
            <w:gridSpan w:val="2"/>
            <w:tcBorders>
              <w:top w:val="single" w:sz="4" w:space="0" w:color="000000"/>
              <w:left w:val="single" w:sz="4" w:space="0" w:color="000000"/>
              <w:bottom w:val="single" w:sz="4" w:space="0" w:color="000000"/>
              <w:right w:val="single" w:sz="4" w:space="0" w:color="000000"/>
            </w:tcBorders>
          </w:tcPr>
          <w:p w14:paraId="1445D59B" w14:textId="77777777" w:rsidR="004A358A" w:rsidRPr="00C700CC" w:rsidRDefault="004A358A" w:rsidP="00A85AA0">
            <w:pPr>
              <w:pStyle w:val="TAL"/>
              <w:snapToGrid w:val="0"/>
              <w:rPr>
                <w:color w:val="000000"/>
              </w:rPr>
            </w:pPr>
            <w:r w:rsidRPr="00C700CC">
              <w:rPr>
                <w:lang w:eastAsia="ko-KR"/>
              </w:rPr>
              <w:t xml:space="preserve">Check that the IUT sends an AE initial registration request </w:t>
            </w:r>
            <w:r w:rsidRPr="00C700CC">
              <w:rPr>
                <w:rFonts w:hint="eastAsia"/>
                <w:lang w:eastAsia="ko-KR"/>
              </w:rPr>
              <w:t>with</w:t>
            </w:r>
            <w:r w:rsidRPr="00C700CC">
              <w:rPr>
                <w:lang w:eastAsia="ko-KR"/>
              </w:rPr>
              <w:t xml:space="preserve"> no AE-ID-STEM provided when it is started </w:t>
            </w:r>
          </w:p>
        </w:tc>
      </w:tr>
      <w:tr w:rsidR="004A358A" w:rsidRPr="00C700CC" w14:paraId="1445D59F" w14:textId="77777777" w:rsidTr="00CE0FB8">
        <w:trPr>
          <w:trHeight w:val="243"/>
        </w:trPr>
        <w:tc>
          <w:tcPr>
            <w:tcW w:w="1764" w:type="dxa"/>
            <w:tcBorders>
              <w:top w:val="single" w:sz="4" w:space="0" w:color="000000"/>
              <w:left w:val="single" w:sz="4" w:space="0" w:color="000000"/>
              <w:bottom w:val="single" w:sz="4" w:space="0" w:color="000000"/>
            </w:tcBorders>
          </w:tcPr>
          <w:p w14:paraId="1445D59D" w14:textId="77777777" w:rsidR="004A358A" w:rsidRPr="00C700CC" w:rsidRDefault="004A358A" w:rsidP="00A85AA0">
            <w:pPr>
              <w:pStyle w:val="TAL"/>
              <w:snapToGrid w:val="0"/>
              <w:jc w:val="center"/>
              <w:rPr>
                <w:b/>
                <w:kern w:val="1"/>
              </w:rPr>
            </w:pPr>
            <w:r w:rsidRPr="00C700CC">
              <w:rPr>
                <w:b/>
                <w:kern w:val="1"/>
              </w:rPr>
              <w:t>Reference</w:t>
            </w:r>
          </w:p>
        </w:tc>
        <w:tc>
          <w:tcPr>
            <w:tcW w:w="8029" w:type="dxa"/>
            <w:gridSpan w:val="2"/>
            <w:tcBorders>
              <w:top w:val="single" w:sz="4" w:space="0" w:color="000000"/>
              <w:left w:val="single" w:sz="4" w:space="0" w:color="000000"/>
              <w:bottom w:val="single" w:sz="4" w:space="0" w:color="000000"/>
              <w:right w:val="single" w:sz="4" w:space="0" w:color="000000"/>
            </w:tcBorders>
          </w:tcPr>
          <w:p w14:paraId="1445D59E" w14:textId="77777777" w:rsidR="004A358A" w:rsidRPr="00C700CC" w:rsidRDefault="004A358A" w:rsidP="00A85AA0">
            <w:pPr>
              <w:pStyle w:val="TAL"/>
              <w:snapToGrid w:val="0"/>
              <w:rPr>
                <w:color w:val="000000"/>
                <w:kern w:val="1"/>
              </w:rPr>
            </w:pPr>
            <w:r w:rsidRPr="00C700CC">
              <w:rPr>
                <w:color w:val="000000"/>
              </w:rPr>
              <w:t>TS-0001</w:t>
            </w:r>
            <w:r w:rsidR="003546CC">
              <w:rPr>
                <w:rFonts w:cs="Arial"/>
                <w:color w:val="000000"/>
                <w:lang w:eastAsia="zh-CN"/>
              </w:rPr>
              <w:t xml:space="preserve"> [1], clause</w:t>
            </w:r>
            <w:r w:rsidRPr="00C700CC">
              <w:rPr>
                <w:color w:val="000000"/>
              </w:rPr>
              <w:t xml:space="preserve"> 10.1.1.2.2 - case C, </w:t>
            </w:r>
            <w:r w:rsidR="00154DE5">
              <w:rPr>
                <w:color w:val="000000"/>
              </w:rPr>
              <w:t xml:space="preserve">and clause </w:t>
            </w:r>
            <w:r w:rsidRPr="00C700CC">
              <w:rPr>
                <w:color w:val="000000"/>
              </w:rPr>
              <w:t>9.6.19</w:t>
            </w:r>
            <w:r w:rsidRPr="00C700CC">
              <w:rPr>
                <w:sz w:val="20"/>
              </w:rPr>
              <w:t xml:space="preserve"> </w:t>
            </w:r>
          </w:p>
        </w:tc>
      </w:tr>
      <w:tr w:rsidR="004A358A" w:rsidRPr="00C700CC" w14:paraId="1445D5A2" w14:textId="77777777" w:rsidTr="00CE0FB8">
        <w:trPr>
          <w:trHeight w:val="259"/>
        </w:trPr>
        <w:tc>
          <w:tcPr>
            <w:tcW w:w="1764" w:type="dxa"/>
            <w:tcBorders>
              <w:top w:val="single" w:sz="4" w:space="0" w:color="000000"/>
              <w:left w:val="single" w:sz="4" w:space="0" w:color="000000"/>
              <w:bottom w:val="single" w:sz="4" w:space="0" w:color="000000"/>
            </w:tcBorders>
          </w:tcPr>
          <w:p w14:paraId="1445D5A0" w14:textId="77777777" w:rsidR="004A358A" w:rsidRPr="00C700CC" w:rsidRDefault="004A358A" w:rsidP="00A85AA0">
            <w:pPr>
              <w:pStyle w:val="TAL"/>
              <w:snapToGrid w:val="0"/>
              <w:jc w:val="center"/>
              <w:rPr>
                <w:b/>
                <w:kern w:val="1"/>
              </w:rPr>
            </w:pPr>
            <w:r w:rsidRPr="00C700CC">
              <w:rPr>
                <w:b/>
                <w:kern w:val="1"/>
              </w:rPr>
              <w:t>Config Id</w:t>
            </w:r>
          </w:p>
        </w:tc>
        <w:tc>
          <w:tcPr>
            <w:tcW w:w="8029" w:type="dxa"/>
            <w:gridSpan w:val="2"/>
            <w:tcBorders>
              <w:top w:val="single" w:sz="4" w:space="0" w:color="000000"/>
              <w:left w:val="single" w:sz="4" w:space="0" w:color="000000"/>
              <w:bottom w:val="single" w:sz="4" w:space="0" w:color="000000"/>
              <w:right w:val="single" w:sz="4" w:space="0" w:color="000000"/>
            </w:tcBorders>
          </w:tcPr>
          <w:p w14:paraId="1445D5A1" w14:textId="77777777" w:rsidR="004A358A" w:rsidRPr="00C700CC" w:rsidRDefault="004A358A" w:rsidP="00A85AA0">
            <w:pPr>
              <w:pStyle w:val="TAL"/>
              <w:snapToGrid w:val="0"/>
            </w:pPr>
            <w:r w:rsidRPr="00C700CC">
              <w:t>CF03</w:t>
            </w:r>
          </w:p>
        </w:tc>
      </w:tr>
      <w:tr w:rsidR="00A87278" w:rsidRPr="00C700CC" w14:paraId="1445D5A5" w14:textId="77777777" w:rsidTr="00CE0FB8">
        <w:trPr>
          <w:trHeight w:val="243"/>
        </w:trPr>
        <w:tc>
          <w:tcPr>
            <w:tcW w:w="1764" w:type="dxa"/>
            <w:tcBorders>
              <w:top w:val="single" w:sz="4" w:space="0" w:color="000000"/>
              <w:left w:val="single" w:sz="4" w:space="0" w:color="000000"/>
              <w:bottom w:val="single" w:sz="4" w:space="0" w:color="000000"/>
            </w:tcBorders>
          </w:tcPr>
          <w:p w14:paraId="1445D5A3" w14:textId="77777777" w:rsidR="00A87278" w:rsidRPr="00C700CC" w:rsidRDefault="000A645B" w:rsidP="00A87278">
            <w:pPr>
              <w:pStyle w:val="TAL"/>
              <w:snapToGrid w:val="0"/>
              <w:jc w:val="center"/>
              <w:rPr>
                <w:b/>
                <w:kern w:val="1"/>
              </w:rPr>
            </w:pPr>
            <w:r>
              <w:rPr>
                <w:b/>
                <w:kern w:val="1"/>
              </w:rPr>
              <w:t>Parent Release</w:t>
            </w:r>
          </w:p>
        </w:tc>
        <w:tc>
          <w:tcPr>
            <w:tcW w:w="8029" w:type="dxa"/>
            <w:gridSpan w:val="2"/>
            <w:tcBorders>
              <w:top w:val="single" w:sz="4" w:space="0" w:color="000000"/>
              <w:left w:val="single" w:sz="4" w:space="0" w:color="000000"/>
              <w:bottom w:val="single" w:sz="4" w:space="0" w:color="000000"/>
              <w:right w:val="single" w:sz="4" w:space="0" w:color="000000"/>
            </w:tcBorders>
          </w:tcPr>
          <w:p w14:paraId="1445D5A4" w14:textId="77777777" w:rsidR="00A87278" w:rsidRPr="00C700CC" w:rsidRDefault="00A87278" w:rsidP="00A87278">
            <w:pPr>
              <w:pStyle w:val="TAL"/>
              <w:snapToGrid w:val="0"/>
            </w:pPr>
            <w:r>
              <w:t>Release 1</w:t>
            </w:r>
          </w:p>
        </w:tc>
      </w:tr>
      <w:tr w:rsidR="00A87278" w:rsidRPr="00C700CC" w14:paraId="1445D5A8" w14:textId="77777777" w:rsidTr="00CE0FB8">
        <w:trPr>
          <w:trHeight w:val="243"/>
        </w:trPr>
        <w:tc>
          <w:tcPr>
            <w:tcW w:w="1764" w:type="dxa"/>
            <w:tcBorders>
              <w:top w:val="single" w:sz="4" w:space="0" w:color="000000"/>
              <w:left w:val="single" w:sz="4" w:space="0" w:color="000000"/>
              <w:bottom w:val="single" w:sz="4" w:space="0" w:color="000000"/>
            </w:tcBorders>
          </w:tcPr>
          <w:p w14:paraId="1445D5A6" w14:textId="77777777" w:rsidR="00A87278" w:rsidRPr="00C700CC" w:rsidRDefault="00A87278" w:rsidP="00A87278">
            <w:pPr>
              <w:pStyle w:val="TAL"/>
              <w:snapToGrid w:val="0"/>
              <w:jc w:val="center"/>
              <w:rPr>
                <w:b/>
                <w:kern w:val="1"/>
              </w:rPr>
            </w:pPr>
            <w:r w:rsidRPr="00C700CC">
              <w:rPr>
                <w:b/>
                <w:kern w:val="1"/>
              </w:rPr>
              <w:t>PICS Selection</w:t>
            </w:r>
          </w:p>
        </w:tc>
        <w:tc>
          <w:tcPr>
            <w:tcW w:w="8029" w:type="dxa"/>
            <w:gridSpan w:val="2"/>
            <w:tcBorders>
              <w:top w:val="single" w:sz="4" w:space="0" w:color="000000"/>
              <w:left w:val="single" w:sz="4" w:space="0" w:color="000000"/>
              <w:bottom w:val="single" w:sz="4" w:space="0" w:color="000000"/>
              <w:right w:val="single" w:sz="4" w:space="0" w:color="000000"/>
            </w:tcBorders>
          </w:tcPr>
          <w:p w14:paraId="1445D5A7" w14:textId="77777777" w:rsidR="00A87278" w:rsidRPr="00C700CC" w:rsidRDefault="00A87278" w:rsidP="00A87278">
            <w:pPr>
              <w:pStyle w:val="TAL"/>
              <w:snapToGrid w:val="0"/>
            </w:pPr>
            <w:r w:rsidRPr="00C700CC">
              <w:t>PICS_AE</w:t>
            </w:r>
          </w:p>
        </w:tc>
      </w:tr>
      <w:tr w:rsidR="00A87278" w:rsidRPr="00C700CC" w14:paraId="1445D5AE" w14:textId="77777777" w:rsidTr="00CE0FB8">
        <w:trPr>
          <w:trHeight w:val="930"/>
        </w:trPr>
        <w:tc>
          <w:tcPr>
            <w:tcW w:w="1764" w:type="dxa"/>
            <w:tcBorders>
              <w:top w:val="single" w:sz="4" w:space="0" w:color="000000"/>
              <w:left w:val="single" w:sz="4" w:space="0" w:color="000000"/>
              <w:bottom w:val="single" w:sz="4" w:space="0" w:color="000000"/>
              <w:right w:val="single" w:sz="4" w:space="0" w:color="000000"/>
            </w:tcBorders>
          </w:tcPr>
          <w:p w14:paraId="1445D5A9" w14:textId="77777777" w:rsidR="00A87278" w:rsidRPr="00C700CC" w:rsidRDefault="00A87278" w:rsidP="00A87278">
            <w:pPr>
              <w:pStyle w:val="TAL"/>
              <w:snapToGrid w:val="0"/>
              <w:jc w:val="center"/>
              <w:rPr>
                <w:b/>
                <w:kern w:val="1"/>
              </w:rPr>
            </w:pPr>
            <w:r w:rsidRPr="00C700CC">
              <w:rPr>
                <w:b/>
                <w:kern w:val="1"/>
              </w:rPr>
              <w:t>Initial conditions</w:t>
            </w:r>
          </w:p>
        </w:tc>
        <w:tc>
          <w:tcPr>
            <w:tcW w:w="8029" w:type="dxa"/>
            <w:gridSpan w:val="2"/>
            <w:tcBorders>
              <w:top w:val="single" w:sz="4" w:space="0" w:color="000000"/>
              <w:left w:val="single" w:sz="4" w:space="0" w:color="000000"/>
              <w:bottom w:val="single" w:sz="4" w:space="0" w:color="000000"/>
              <w:right w:val="single" w:sz="4" w:space="0" w:color="000000"/>
            </w:tcBorders>
          </w:tcPr>
          <w:p w14:paraId="1445D5AA" w14:textId="77777777" w:rsidR="00A87278" w:rsidRPr="00C700CC" w:rsidRDefault="00A87278" w:rsidP="00A87278">
            <w:pPr>
              <w:pStyle w:val="TAL"/>
              <w:snapToGrid w:val="0"/>
              <w:rPr>
                <w:b/>
              </w:rPr>
            </w:pPr>
            <w:r w:rsidRPr="00C700CC">
              <w:rPr>
                <w:b/>
              </w:rPr>
              <w:t>with {</w:t>
            </w:r>
            <w:r w:rsidRPr="00C700CC">
              <w:br/>
            </w:r>
            <w:r w:rsidRPr="00C700CC">
              <w:tab/>
              <w:t xml:space="preserve">the IUT </w:t>
            </w:r>
            <w:r w:rsidRPr="00C700CC">
              <w:rPr>
                <w:b/>
              </w:rPr>
              <w:t>never</w:t>
            </w:r>
            <w:r w:rsidRPr="00C700CC">
              <w:t xml:space="preserve"> </w:t>
            </w:r>
            <w:r w:rsidRPr="00C700CC">
              <w:rPr>
                <w:b/>
              </w:rPr>
              <w:t>being</w:t>
            </w:r>
            <w:r w:rsidRPr="00C700CC">
              <w:t xml:space="preserve"> registered </w:t>
            </w:r>
            <w:r w:rsidRPr="00C700CC">
              <w:rPr>
                <w:b/>
              </w:rPr>
              <w:t>and</w:t>
            </w:r>
          </w:p>
          <w:p w14:paraId="1445D5AB" w14:textId="77777777" w:rsidR="00A87278" w:rsidRPr="00C700CC" w:rsidRDefault="00A87278" w:rsidP="00A87278">
            <w:pPr>
              <w:pStyle w:val="TAL"/>
              <w:snapToGrid w:val="0"/>
              <w:ind w:firstLineChars="150" w:firstLine="270"/>
              <w:rPr>
                <w:b/>
              </w:rPr>
            </w:pPr>
            <w:r w:rsidRPr="00C700CC">
              <w:t xml:space="preserve">the IUT </w:t>
            </w:r>
            <w:r w:rsidRPr="00C700CC">
              <w:rPr>
                <w:b/>
              </w:rPr>
              <w:t>being</w:t>
            </w:r>
            <w:r w:rsidRPr="00C700CC">
              <w:t xml:space="preserve"> switched off </w:t>
            </w:r>
            <w:r w:rsidRPr="00C700CC">
              <w:rPr>
                <w:b/>
              </w:rPr>
              <w:t xml:space="preserve">and </w:t>
            </w:r>
          </w:p>
          <w:p w14:paraId="1445D5AC" w14:textId="77777777" w:rsidR="00A87278" w:rsidRPr="00C700CC" w:rsidRDefault="00A87278" w:rsidP="00A87278">
            <w:pPr>
              <w:pStyle w:val="TAL"/>
              <w:snapToGrid w:val="0"/>
              <w:ind w:firstLineChars="150" w:firstLine="270"/>
            </w:pPr>
            <w:r w:rsidRPr="00C700CC">
              <w:t>the IUT</w:t>
            </w:r>
            <w:r w:rsidRPr="00C700CC">
              <w:rPr>
                <w:b/>
              </w:rPr>
              <w:t xml:space="preserve"> having got </w:t>
            </w:r>
            <w:r w:rsidRPr="00C700CC">
              <w:t>a valid APP-ID</w:t>
            </w:r>
          </w:p>
          <w:p w14:paraId="1445D5AD" w14:textId="77777777" w:rsidR="00A87278" w:rsidRPr="00C700CC" w:rsidRDefault="00A87278" w:rsidP="00A87278">
            <w:pPr>
              <w:pStyle w:val="TAL"/>
              <w:snapToGrid w:val="0"/>
              <w:rPr>
                <w:b/>
                <w:kern w:val="1"/>
              </w:rPr>
            </w:pPr>
            <w:r w:rsidRPr="00C700CC">
              <w:rPr>
                <w:b/>
              </w:rPr>
              <w:t>}</w:t>
            </w:r>
          </w:p>
        </w:tc>
      </w:tr>
      <w:tr w:rsidR="00A87278" w:rsidRPr="00C700CC" w14:paraId="1445D5B2" w14:textId="77777777" w:rsidTr="00CE0FB8">
        <w:trPr>
          <w:trHeight w:val="259"/>
        </w:trPr>
        <w:tc>
          <w:tcPr>
            <w:tcW w:w="1764" w:type="dxa"/>
            <w:vMerge w:val="restart"/>
            <w:tcBorders>
              <w:top w:val="single" w:sz="4" w:space="0" w:color="000000"/>
              <w:left w:val="single" w:sz="4" w:space="0" w:color="000000"/>
              <w:right w:val="single" w:sz="4" w:space="0" w:color="000000"/>
            </w:tcBorders>
          </w:tcPr>
          <w:p w14:paraId="1445D5AF" w14:textId="77777777" w:rsidR="00A87278" w:rsidRPr="00C700CC" w:rsidRDefault="00A87278" w:rsidP="00A87278">
            <w:pPr>
              <w:pStyle w:val="TAL"/>
              <w:snapToGrid w:val="0"/>
              <w:jc w:val="center"/>
              <w:rPr>
                <w:b/>
                <w:kern w:val="1"/>
              </w:rPr>
            </w:pPr>
            <w:r w:rsidRPr="00C700CC">
              <w:rPr>
                <w:b/>
                <w:kern w:val="1"/>
              </w:rPr>
              <w:t>Expected behaviour</w:t>
            </w:r>
          </w:p>
        </w:tc>
        <w:tc>
          <w:tcPr>
            <w:tcW w:w="6946" w:type="dxa"/>
            <w:tcBorders>
              <w:top w:val="single" w:sz="4" w:space="0" w:color="000000"/>
              <w:left w:val="single" w:sz="4" w:space="0" w:color="000000"/>
              <w:bottom w:val="single" w:sz="4" w:space="0" w:color="000000"/>
              <w:right w:val="single" w:sz="4" w:space="0" w:color="000000"/>
            </w:tcBorders>
          </w:tcPr>
          <w:p w14:paraId="1445D5B0" w14:textId="77777777" w:rsidR="00A87278" w:rsidRPr="00C700CC" w:rsidDel="00A906CE" w:rsidRDefault="00A87278" w:rsidP="00A87278">
            <w:pPr>
              <w:pStyle w:val="TAL"/>
              <w:snapToGrid w:val="0"/>
              <w:jc w:val="center"/>
              <w:rPr>
                <w:b/>
              </w:rPr>
            </w:pPr>
            <w:r w:rsidRPr="00C700CC">
              <w:rPr>
                <w:b/>
              </w:rPr>
              <w:t>Test events</w:t>
            </w:r>
          </w:p>
        </w:tc>
        <w:tc>
          <w:tcPr>
            <w:tcW w:w="1083" w:type="dxa"/>
            <w:tcBorders>
              <w:top w:val="single" w:sz="4" w:space="0" w:color="000000"/>
              <w:left w:val="single" w:sz="4" w:space="0" w:color="000000"/>
              <w:bottom w:val="single" w:sz="4" w:space="0" w:color="000000"/>
              <w:right w:val="single" w:sz="4" w:space="0" w:color="000000"/>
            </w:tcBorders>
          </w:tcPr>
          <w:p w14:paraId="1445D5B1" w14:textId="77777777" w:rsidR="00A87278" w:rsidRPr="00C700CC" w:rsidRDefault="00A87278" w:rsidP="00A87278">
            <w:pPr>
              <w:pStyle w:val="TAL"/>
              <w:snapToGrid w:val="0"/>
              <w:jc w:val="center"/>
              <w:rPr>
                <w:b/>
              </w:rPr>
            </w:pPr>
            <w:r w:rsidRPr="00C700CC">
              <w:rPr>
                <w:b/>
              </w:rPr>
              <w:t>Direction</w:t>
            </w:r>
          </w:p>
        </w:tc>
      </w:tr>
      <w:tr w:rsidR="00A87278" w:rsidRPr="00C700CC" w14:paraId="1445D5BB" w14:textId="77777777" w:rsidTr="00CE0FB8">
        <w:trPr>
          <w:trHeight w:val="764"/>
        </w:trPr>
        <w:tc>
          <w:tcPr>
            <w:tcW w:w="1764" w:type="dxa"/>
            <w:vMerge/>
            <w:tcBorders>
              <w:left w:val="single" w:sz="4" w:space="0" w:color="000000"/>
              <w:right w:val="single" w:sz="4" w:space="0" w:color="000000"/>
            </w:tcBorders>
          </w:tcPr>
          <w:p w14:paraId="1445D5B3" w14:textId="77777777" w:rsidR="00A87278" w:rsidRPr="00C700CC" w:rsidRDefault="00A87278" w:rsidP="00A87278">
            <w:pPr>
              <w:pStyle w:val="TAL"/>
              <w:snapToGrid w:val="0"/>
              <w:jc w:val="center"/>
              <w:rPr>
                <w:b/>
                <w:kern w:val="1"/>
              </w:rPr>
            </w:pPr>
          </w:p>
        </w:tc>
        <w:tc>
          <w:tcPr>
            <w:tcW w:w="6946" w:type="dxa"/>
            <w:tcBorders>
              <w:top w:val="single" w:sz="4" w:space="0" w:color="000000"/>
              <w:left w:val="single" w:sz="4" w:space="0" w:color="000000"/>
              <w:bottom w:val="single" w:sz="4" w:space="0" w:color="000000"/>
              <w:right w:val="single" w:sz="4" w:space="0" w:color="000000"/>
            </w:tcBorders>
          </w:tcPr>
          <w:p w14:paraId="1445D5B4" w14:textId="77777777" w:rsidR="00A87278" w:rsidRDefault="00A87278" w:rsidP="00A87278">
            <w:pPr>
              <w:pStyle w:val="TAL"/>
              <w:snapToGrid w:val="0"/>
              <w:rPr>
                <w:b/>
                <w:color w:val="000000"/>
                <w:lang w:eastAsia="ko-KR"/>
              </w:rPr>
            </w:pPr>
            <w:r w:rsidRPr="00C700CC">
              <w:rPr>
                <w:b/>
              </w:rPr>
              <w:t>when {</w:t>
            </w:r>
            <w:r w:rsidRPr="00C700CC">
              <w:br/>
            </w:r>
            <w:r w:rsidRPr="00C700CC">
              <w:tab/>
            </w:r>
            <w:r w:rsidRPr="00C700CC">
              <w:rPr>
                <w:rFonts w:hint="eastAsia"/>
                <w:color w:val="000000"/>
                <w:lang w:eastAsia="ko-KR"/>
              </w:rPr>
              <w:t xml:space="preserve">the IUT </w:t>
            </w:r>
            <w:r w:rsidRPr="00C700CC">
              <w:rPr>
                <w:rFonts w:hint="eastAsia"/>
                <w:b/>
                <w:color w:val="000000"/>
                <w:lang w:eastAsia="ko-KR"/>
              </w:rPr>
              <w:t>is triggered to</w:t>
            </w:r>
            <w:r w:rsidRPr="00C700CC">
              <w:rPr>
                <w:b/>
                <w:color w:val="000000"/>
              </w:rPr>
              <w:t xml:space="preserve"> send</w:t>
            </w:r>
            <w:r w:rsidRPr="00C700CC">
              <w:rPr>
                <w:color w:val="000000"/>
              </w:rPr>
              <w:t xml:space="preserve"> a </w:t>
            </w:r>
            <w:r>
              <w:rPr>
                <w:color w:val="000000"/>
              </w:rPr>
              <w:t xml:space="preserve">valid </w:t>
            </w:r>
            <w:r w:rsidRPr="00C700CC">
              <w:rPr>
                <w:rFonts w:hint="eastAsia"/>
                <w:color w:val="000000"/>
                <w:lang w:eastAsia="ko-KR"/>
              </w:rPr>
              <w:t>CREATE</w:t>
            </w:r>
            <w:r w:rsidRPr="00C700CC">
              <w:rPr>
                <w:color w:val="000000"/>
              </w:rPr>
              <w:t xml:space="preserve"> Request </w:t>
            </w:r>
            <w:r>
              <w:rPr>
                <w:b/>
                <w:color w:val="000000"/>
                <w:lang w:eastAsia="ko-KR"/>
              </w:rPr>
              <w:t>containing</w:t>
            </w:r>
          </w:p>
          <w:p w14:paraId="1445D5B5" w14:textId="77777777" w:rsidR="00A87278" w:rsidRDefault="00A87278" w:rsidP="00A87278">
            <w:pPr>
              <w:pStyle w:val="TAL"/>
              <w:snapToGrid w:val="0"/>
              <w:rPr>
                <w:b/>
                <w:color w:val="000000"/>
                <w:lang w:eastAsia="ko-KR"/>
              </w:rPr>
            </w:pPr>
            <w:r>
              <w:rPr>
                <w:b/>
                <w:color w:val="000000"/>
                <w:lang w:eastAsia="ko-KR"/>
              </w:rPr>
              <w:t xml:space="preserve">          </w:t>
            </w:r>
            <w:r w:rsidRPr="008E6307">
              <w:rPr>
                <w:color w:val="000000"/>
                <w:lang w:eastAsia="ko-KR"/>
              </w:rPr>
              <w:t>To</w:t>
            </w:r>
            <w:r>
              <w:rPr>
                <w:b/>
                <w:color w:val="000000"/>
                <w:lang w:eastAsia="ko-KR"/>
              </w:rPr>
              <w:t xml:space="preserve"> set to</w:t>
            </w:r>
            <w:r w:rsidRPr="00C700CC">
              <w:rPr>
                <w:color w:val="000000"/>
              </w:rPr>
              <w:t xml:space="preserve"> </w:t>
            </w:r>
            <w:r w:rsidRPr="00C700CC">
              <w:rPr>
                <w:rFonts w:hint="eastAsia"/>
                <w:color w:val="000000"/>
                <w:lang w:eastAsia="ko-KR"/>
              </w:rPr>
              <w:t xml:space="preserve"> </w:t>
            </w:r>
            <w:r>
              <w:rPr>
                <w:color w:val="000000"/>
                <w:lang w:eastAsia="ko-KR"/>
              </w:rPr>
              <w:t>CS</w:t>
            </w:r>
            <w:r w:rsidRPr="00C700CC">
              <w:rPr>
                <w:rFonts w:hint="eastAsia"/>
                <w:color w:val="000000"/>
                <w:lang w:eastAsia="ko-KR"/>
              </w:rPr>
              <w:t>E_RESOURCE_ADDRESS</w:t>
            </w:r>
            <w:r>
              <w:rPr>
                <w:color w:val="000000"/>
                <w:lang w:eastAsia="ko-KR"/>
              </w:rPr>
              <w:t xml:space="preserve"> </w:t>
            </w:r>
            <w:r>
              <w:rPr>
                <w:b/>
                <w:color w:val="000000"/>
                <w:lang w:eastAsia="ko-KR"/>
              </w:rPr>
              <w:t>and</w:t>
            </w:r>
          </w:p>
          <w:p w14:paraId="1445D5B6" w14:textId="77777777" w:rsidR="00A87278" w:rsidRDefault="00A87278" w:rsidP="00A87278">
            <w:pPr>
              <w:pStyle w:val="TAL"/>
              <w:snapToGrid w:val="0"/>
              <w:rPr>
                <w:b/>
              </w:rPr>
            </w:pPr>
            <w:r>
              <w:rPr>
                <w:b/>
                <w:color w:val="000000"/>
                <w:lang w:eastAsia="ko-KR"/>
              </w:rPr>
              <w:t xml:space="preserve">          </w:t>
            </w:r>
            <w:r w:rsidRPr="00C700CC">
              <w:t xml:space="preserve">Resource Type </w:t>
            </w:r>
            <w:r w:rsidRPr="00C700CC">
              <w:rPr>
                <w:b/>
              </w:rPr>
              <w:t>set to</w:t>
            </w:r>
            <w:r w:rsidRPr="00C700CC">
              <w:t xml:space="preserve"> 2 (AE) </w:t>
            </w:r>
            <w:r w:rsidRPr="00C700CC">
              <w:rPr>
                <w:b/>
              </w:rPr>
              <w:t>and</w:t>
            </w:r>
            <w:r>
              <w:rPr>
                <w:b/>
              </w:rPr>
              <w:t xml:space="preserve"> </w:t>
            </w:r>
          </w:p>
          <w:p w14:paraId="1445D5B7" w14:textId="77777777" w:rsidR="00A87278" w:rsidRPr="00C700CC" w:rsidRDefault="00A87278" w:rsidP="00A87278">
            <w:pPr>
              <w:pStyle w:val="TAL"/>
              <w:snapToGrid w:val="0"/>
            </w:pPr>
            <w:r>
              <w:rPr>
                <w:b/>
              </w:rPr>
              <w:t xml:space="preserve">          </w:t>
            </w:r>
            <w:r w:rsidRPr="00C700CC">
              <w:t xml:space="preserve">Content </w:t>
            </w:r>
            <w:r w:rsidRPr="00C700CC">
              <w:rPr>
                <w:b/>
              </w:rPr>
              <w:t>containing</w:t>
            </w:r>
            <w:r w:rsidRPr="00C700CC">
              <w:t xml:space="preserve"> </w:t>
            </w:r>
          </w:p>
          <w:p w14:paraId="1445D5B8" w14:textId="77777777" w:rsidR="00A87278" w:rsidRPr="0048382B" w:rsidRDefault="00A87278" w:rsidP="00A87278">
            <w:pPr>
              <w:pStyle w:val="TAL"/>
              <w:snapToGrid w:val="0"/>
              <w:ind w:firstLineChars="450" w:firstLine="810"/>
            </w:pPr>
            <w:r>
              <w:t>AE resource representation</w:t>
            </w:r>
          </w:p>
          <w:p w14:paraId="1445D5B9" w14:textId="77777777" w:rsidR="00A87278" w:rsidRPr="00C700CC" w:rsidRDefault="00A87278" w:rsidP="00A87278">
            <w:pPr>
              <w:pStyle w:val="TAL"/>
              <w:snapToGrid w:val="0"/>
            </w:pPr>
            <w:r w:rsidRPr="00C700CC">
              <w:rPr>
                <w:b/>
              </w:rPr>
              <w:t>}</w:t>
            </w:r>
          </w:p>
        </w:tc>
        <w:tc>
          <w:tcPr>
            <w:tcW w:w="1083" w:type="dxa"/>
            <w:tcBorders>
              <w:top w:val="single" w:sz="4" w:space="0" w:color="000000"/>
              <w:left w:val="single" w:sz="4" w:space="0" w:color="000000"/>
              <w:bottom w:val="single" w:sz="4" w:space="0" w:color="000000"/>
              <w:right w:val="single" w:sz="4" w:space="0" w:color="000000"/>
            </w:tcBorders>
            <w:vAlign w:val="center"/>
          </w:tcPr>
          <w:p w14:paraId="1445D5BA" w14:textId="77777777" w:rsidR="00A87278" w:rsidRPr="00C700CC" w:rsidRDefault="00A87278" w:rsidP="00A87278">
            <w:pPr>
              <w:pStyle w:val="TAL"/>
              <w:snapToGrid w:val="0"/>
              <w:jc w:val="center"/>
              <w:rPr>
                <w:b/>
                <w:kern w:val="1"/>
                <w:lang w:eastAsia="ko-KR"/>
              </w:rPr>
            </w:pPr>
            <w:r w:rsidRPr="00C700CC">
              <w:rPr>
                <w:rFonts w:hint="eastAsia"/>
                <w:b/>
                <w:kern w:val="1"/>
                <w:lang w:eastAsia="ko-KR"/>
              </w:rPr>
              <w:t>NA</w:t>
            </w:r>
          </w:p>
        </w:tc>
      </w:tr>
      <w:tr w:rsidR="00A87278" w:rsidRPr="00C700CC" w14:paraId="1445D5C5" w14:textId="77777777" w:rsidTr="00CE0FB8">
        <w:trPr>
          <w:trHeight w:val="1413"/>
        </w:trPr>
        <w:tc>
          <w:tcPr>
            <w:tcW w:w="1764" w:type="dxa"/>
            <w:vMerge/>
            <w:tcBorders>
              <w:left w:val="single" w:sz="4" w:space="0" w:color="000000"/>
              <w:bottom w:val="single" w:sz="4" w:space="0" w:color="000000"/>
              <w:right w:val="single" w:sz="4" w:space="0" w:color="000000"/>
            </w:tcBorders>
          </w:tcPr>
          <w:p w14:paraId="1445D5BC" w14:textId="77777777" w:rsidR="00A87278" w:rsidRPr="00C700CC" w:rsidRDefault="00A87278" w:rsidP="00A87278">
            <w:pPr>
              <w:pStyle w:val="TAL"/>
              <w:snapToGrid w:val="0"/>
              <w:jc w:val="center"/>
              <w:rPr>
                <w:b/>
                <w:kern w:val="1"/>
              </w:rPr>
            </w:pPr>
          </w:p>
        </w:tc>
        <w:tc>
          <w:tcPr>
            <w:tcW w:w="6946" w:type="dxa"/>
            <w:tcBorders>
              <w:top w:val="single" w:sz="4" w:space="0" w:color="000000"/>
              <w:left w:val="single" w:sz="4" w:space="0" w:color="000000"/>
              <w:bottom w:val="single" w:sz="4" w:space="0" w:color="000000"/>
              <w:right w:val="single" w:sz="4" w:space="0" w:color="000000"/>
            </w:tcBorders>
          </w:tcPr>
          <w:p w14:paraId="1445D5BD" w14:textId="77777777" w:rsidR="00A87278" w:rsidRPr="00C700CC" w:rsidRDefault="00A87278" w:rsidP="00A87278">
            <w:pPr>
              <w:pStyle w:val="TAL"/>
              <w:snapToGrid w:val="0"/>
            </w:pPr>
            <w:r w:rsidRPr="00C700CC">
              <w:rPr>
                <w:b/>
              </w:rPr>
              <w:t>then {</w:t>
            </w:r>
            <w:r w:rsidRPr="00C700CC">
              <w:br/>
            </w:r>
            <w:r w:rsidRPr="00C700CC">
              <w:tab/>
              <w:t xml:space="preserve">the IUT </w:t>
            </w:r>
            <w:r w:rsidRPr="00C700CC">
              <w:rPr>
                <w:b/>
              </w:rPr>
              <w:t>sends</w:t>
            </w:r>
            <w:r w:rsidRPr="00C700CC">
              <w:t xml:space="preserve"> a valid CREATE Request </w:t>
            </w:r>
            <w:r w:rsidRPr="00C700CC">
              <w:rPr>
                <w:b/>
              </w:rPr>
              <w:t>to</w:t>
            </w:r>
            <w:r w:rsidRPr="00C700CC">
              <w:t xml:space="preserve"> CSE </w:t>
            </w:r>
            <w:r w:rsidRPr="00C700CC">
              <w:rPr>
                <w:b/>
              </w:rPr>
              <w:t>containing</w:t>
            </w:r>
            <w:r w:rsidRPr="00C700CC">
              <w:t xml:space="preserve"> </w:t>
            </w:r>
          </w:p>
          <w:p w14:paraId="1445D5BE" w14:textId="77777777" w:rsidR="00A87278" w:rsidRPr="00C700CC" w:rsidRDefault="00A87278" w:rsidP="00A87278">
            <w:pPr>
              <w:pStyle w:val="TAL"/>
              <w:snapToGrid w:val="0"/>
              <w:rPr>
                <w:b/>
                <w:lang w:eastAsia="ko-KR"/>
              </w:rPr>
            </w:pPr>
            <w:r w:rsidRPr="00C700CC">
              <w:tab/>
            </w:r>
            <w:r w:rsidRPr="00C700CC">
              <w:tab/>
              <w:t xml:space="preserve">Resource Type </w:t>
            </w:r>
            <w:r w:rsidRPr="00C700CC">
              <w:rPr>
                <w:b/>
              </w:rPr>
              <w:t>set to</w:t>
            </w:r>
            <w:r w:rsidRPr="00C700CC">
              <w:t xml:space="preserve"> 2 (AE) </w:t>
            </w:r>
            <w:r w:rsidRPr="00C700CC">
              <w:rPr>
                <w:b/>
              </w:rPr>
              <w:t>and</w:t>
            </w:r>
          </w:p>
          <w:p w14:paraId="1445D5BF" w14:textId="77777777" w:rsidR="00A87278" w:rsidRPr="00C700CC" w:rsidRDefault="00A87278" w:rsidP="00A87278">
            <w:pPr>
              <w:pStyle w:val="TAL"/>
              <w:snapToGrid w:val="0"/>
              <w:rPr>
                <w:lang w:eastAsia="ko-KR"/>
              </w:rPr>
            </w:pPr>
            <w:r w:rsidRPr="00C700CC">
              <w:rPr>
                <w:rFonts w:hint="eastAsia"/>
                <w:lang w:eastAsia="ko-KR"/>
              </w:rPr>
              <w:t xml:space="preserve">           To </w:t>
            </w:r>
            <w:r w:rsidRPr="00C700CC">
              <w:rPr>
                <w:rFonts w:hint="eastAsia"/>
                <w:b/>
                <w:lang w:eastAsia="ko-KR"/>
              </w:rPr>
              <w:t xml:space="preserve">set to </w:t>
            </w:r>
            <w:r w:rsidRPr="00C700CC">
              <w:rPr>
                <w:rFonts w:hint="eastAsia"/>
                <w:lang w:eastAsia="ko-KR"/>
              </w:rPr>
              <w:t xml:space="preserve">CSE_RESOURCE_ADDRESS </w:t>
            </w:r>
            <w:r w:rsidRPr="00C700CC">
              <w:rPr>
                <w:rFonts w:hint="eastAsia"/>
                <w:b/>
                <w:lang w:eastAsia="ko-KR"/>
              </w:rPr>
              <w:t>and</w:t>
            </w:r>
            <w:r w:rsidRPr="00C700CC">
              <w:rPr>
                <w:rFonts w:hint="eastAsia"/>
                <w:lang w:eastAsia="ko-KR"/>
              </w:rPr>
              <w:t xml:space="preserve"> </w:t>
            </w:r>
          </w:p>
          <w:p w14:paraId="1445D5C0" w14:textId="77777777" w:rsidR="00A87278" w:rsidRPr="00C700CC" w:rsidRDefault="00A87278" w:rsidP="00A87278">
            <w:pPr>
              <w:pStyle w:val="TAL"/>
              <w:snapToGrid w:val="0"/>
            </w:pPr>
            <w:r w:rsidRPr="00C700CC">
              <w:tab/>
            </w:r>
            <w:r w:rsidRPr="00C700CC">
              <w:tab/>
              <w:t xml:space="preserve">From </w:t>
            </w:r>
            <w:r w:rsidRPr="00C700CC">
              <w:rPr>
                <w:b/>
              </w:rPr>
              <w:t>set to</w:t>
            </w:r>
            <w:r w:rsidRPr="00C700CC">
              <w:t xml:space="preserve"> empty </w:t>
            </w:r>
            <w:r w:rsidRPr="00C700CC">
              <w:rPr>
                <w:b/>
              </w:rPr>
              <w:t>and</w:t>
            </w:r>
            <w:r w:rsidRPr="00C700CC">
              <w:t xml:space="preserve"> </w:t>
            </w:r>
          </w:p>
          <w:p w14:paraId="1445D5C1" w14:textId="77777777" w:rsidR="00A87278" w:rsidRPr="00C700CC" w:rsidRDefault="00A87278" w:rsidP="00A87278">
            <w:pPr>
              <w:pStyle w:val="TAL"/>
              <w:snapToGrid w:val="0"/>
            </w:pPr>
            <w:r w:rsidRPr="00C700CC">
              <w:tab/>
            </w:r>
            <w:r w:rsidRPr="00C700CC">
              <w:tab/>
              <w:t xml:space="preserve">Content </w:t>
            </w:r>
            <w:r w:rsidRPr="00C700CC">
              <w:rPr>
                <w:b/>
              </w:rPr>
              <w:t>containing</w:t>
            </w:r>
            <w:r w:rsidRPr="00C700CC">
              <w:t xml:space="preserve"> </w:t>
            </w:r>
          </w:p>
          <w:p w14:paraId="1445D5C2" w14:textId="77777777" w:rsidR="00A87278" w:rsidRPr="00C700CC" w:rsidRDefault="00A87278" w:rsidP="00A87278">
            <w:pPr>
              <w:pStyle w:val="TAL"/>
              <w:snapToGrid w:val="0"/>
              <w:ind w:firstLineChars="450" w:firstLine="810"/>
            </w:pPr>
            <w:r w:rsidRPr="00C700CC">
              <w:t>AE resource representation</w:t>
            </w:r>
          </w:p>
          <w:p w14:paraId="1445D5C3" w14:textId="77777777" w:rsidR="00A87278" w:rsidRPr="00C700CC" w:rsidRDefault="00A87278" w:rsidP="00A87278">
            <w:pPr>
              <w:pStyle w:val="TAL"/>
              <w:snapToGrid w:val="0"/>
              <w:rPr>
                <w:b/>
              </w:rPr>
            </w:pPr>
            <w:r w:rsidRPr="00C700CC">
              <w:rPr>
                <w:b/>
                <w:color w:val="000000"/>
              </w:rPr>
              <w:t>}</w:t>
            </w:r>
          </w:p>
        </w:tc>
        <w:tc>
          <w:tcPr>
            <w:tcW w:w="1083" w:type="dxa"/>
            <w:tcBorders>
              <w:top w:val="single" w:sz="4" w:space="0" w:color="000000"/>
              <w:left w:val="single" w:sz="4" w:space="0" w:color="000000"/>
              <w:bottom w:val="single" w:sz="4" w:space="0" w:color="000000"/>
              <w:right w:val="single" w:sz="4" w:space="0" w:color="000000"/>
            </w:tcBorders>
            <w:vAlign w:val="center"/>
          </w:tcPr>
          <w:p w14:paraId="1445D5C4" w14:textId="77777777" w:rsidR="00A87278" w:rsidRPr="00C700CC" w:rsidRDefault="00A87278" w:rsidP="00A87278">
            <w:pPr>
              <w:pStyle w:val="TAL"/>
              <w:snapToGrid w:val="0"/>
              <w:jc w:val="center"/>
              <w:rPr>
                <w:lang w:eastAsia="ko-KR"/>
              </w:rPr>
            </w:pPr>
            <w:r w:rsidRPr="00C700CC">
              <w:rPr>
                <w:lang w:eastAsia="ko-KR"/>
              </w:rPr>
              <w:t xml:space="preserve">CSE </w:t>
            </w:r>
            <w:r w:rsidRPr="00C700CC">
              <w:rPr>
                <w:szCs w:val="18"/>
                <w:lang w:eastAsia="ko-KR"/>
              </w:rPr>
              <w:sym w:font="Wingdings" w:char="F0DF"/>
            </w:r>
            <w:r w:rsidRPr="00C700CC">
              <w:rPr>
                <w:lang w:eastAsia="ko-KR"/>
              </w:rPr>
              <w:t xml:space="preserve"> IUT</w:t>
            </w:r>
          </w:p>
        </w:tc>
      </w:tr>
    </w:tbl>
    <w:p w14:paraId="1445D5C6" w14:textId="77777777" w:rsidR="002C25BF" w:rsidRDefault="002C25BF" w:rsidP="00CE0FB8">
      <w:pPr>
        <w:spacing w:after="0"/>
      </w:pPr>
    </w:p>
    <w:p w14:paraId="1445D5C7" w14:textId="77777777" w:rsidR="00917719" w:rsidRPr="004B51AD" w:rsidRDefault="00917719" w:rsidP="004B51AD">
      <w:pPr>
        <w:pStyle w:val="H6"/>
        <w:rPr>
          <w:rFonts w:eastAsia="Times New Roman"/>
        </w:rPr>
      </w:pPr>
      <w:r w:rsidRPr="004B51AD">
        <w:rPr>
          <w:rFonts w:eastAsia="Times New Roman"/>
        </w:rPr>
        <w:t>TP/oneM2M/AE/REG/CRE/002</w:t>
      </w:r>
    </w:p>
    <w:tbl>
      <w:tblPr>
        <w:tblW w:w="0" w:type="auto"/>
        <w:jc w:val="center"/>
        <w:tblLayout w:type="fixed"/>
        <w:tblCellMar>
          <w:left w:w="28" w:type="dxa"/>
        </w:tblCellMar>
        <w:tblLook w:val="04A0" w:firstRow="1" w:lastRow="0" w:firstColumn="1" w:lastColumn="0" w:noHBand="0" w:noVBand="1"/>
      </w:tblPr>
      <w:tblGrid>
        <w:gridCol w:w="1853"/>
        <w:gridCol w:w="10"/>
        <w:gridCol w:w="6369"/>
        <w:gridCol w:w="1427"/>
      </w:tblGrid>
      <w:tr w:rsidR="003F0186" w14:paraId="1445D5CA" w14:textId="77777777" w:rsidTr="00C75B17">
        <w:trPr>
          <w:jc w:val="center"/>
        </w:trPr>
        <w:tc>
          <w:tcPr>
            <w:tcW w:w="1863" w:type="dxa"/>
            <w:gridSpan w:val="2"/>
            <w:tcBorders>
              <w:top w:val="single" w:sz="4" w:space="0" w:color="000000"/>
              <w:left w:val="single" w:sz="4" w:space="0" w:color="000000"/>
              <w:bottom w:val="single" w:sz="4" w:space="0" w:color="000000"/>
              <w:right w:val="nil"/>
            </w:tcBorders>
            <w:hideMark/>
          </w:tcPr>
          <w:p w14:paraId="1445D5C8" w14:textId="77777777" w:rsidR="003F0186" w:rsidRDefault="003F0186" w:rsidP="00C75B17">
            <w:pPr>
              <w:pStyle w:val="TAL"/>
              <w:snapToGrid w:val="0"/>
              <w:jc w:val="center"/>
              <w:rPr>
                <w:b/>
                <w:color w:val="000000"/>
              </w:rPr>
            </w:pPr>
            <w:r>
              <w:rPr>
                <w:b/>
                <w:color w:val="000000"/>
              </w:rPr>
              <w:t>TP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445D5C9" w14:textId="77777777" w:rsidR="003F0186" w:rsidRDefault="003F0186" w:rsidP="00C75B17">
            <w:pPr>
              <w:pStyle w:val="TAL"/>
              <w:snapToGrid w:val="0"/>
              <w:rPr>
                <w:color w:val="000000"/>
              </w:rPr>
            </w:pPr>
            <w:r w:rsidRPr="00C700CC">
              <w:t>TP/oneM2M/AE/REG</w:t>
            </w:r>
            <w:r w:rsidR="00890C53">
              <w:t>/CRE</w:t>
            </w:r>
            <w:r w:rsidRPr="00C700CC">
              <w:t>/</w:t>
            </w:r>
            <w:r>
              <w:rPr>
                <w:color w:val="000000"/>
              </w:rPr>
              <w:t>002</w:t>
            </w:r>
          </w:p>
        </w:tc>
      </w:tr>
      <w:tr w:rsidR="003F0186" w14:paraId="1445D5CD" w14:textId="77777777" w:rsidTr="00C75B17">
        <w:trPr>
          <w:jc w:val="center"/>
        </w:trPr>
        <w:tc>
          <w:tcPr>
            <w:tcW w:w="1863" w:type="dxa"/>
            <w:gridSpan w:val="2"/>
            <w:tcBorders>
              <w:top w:val="single" w:sz="4" w:space="0" w:color="000000"/>
              <w:left w:val="single" w:sz="4" w:space="0" w:color="000000"/>
              <w:bottom w:val="single" w:sz="4" w:space="0" w:color="000000"/>
              <w:right w:val="nil"/>
            </w:tcBorders>
            <w:hideMark/>
          </w:tcPr>
          <w:p w14:paraId="1445D5CB" w14:textId="77777777" w:rsidR="003F0186" w:rsidRDefault="003F0186" w:rsidP="00C75B17">
            <w:pPr>
              <w:pStyle w:val="TAL"/>
              <w:snapToGrid w:val="0"/>
              <w:jc w:val="center"/>
              <w:rPr>
                <w:b/>
                <w:color w:val="000000"/>
                <w:kern w:val="2"/>
              </w:rPr>
            </w:pPr>
            <w:r>
              <w:rPr>
                <w:b/>
                <w:color w:val="000000"/>
                <w:kern w:val="2"/>
              </w:rPr>
              <w:t>Test objective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445D5CC" w14:textId="77777777" w:rsidR="003F0186" w:rsidRDefault="003F0186" w:rsidP="00C75B17">
            <w:pPr>
              <w:pStyle w:val="TAL"/>
              <w:snapToGrid w:val="0"/>
              <w:rPr>
                <w:color w:val="000000"/>
              </w:rPr>
            </w:pPr>
            <w:r>
              <w:rPr>
                <w:color w:val="000000"/>
              </w:rPr>
              <w:t xml:space="preserve">Check that the IUT sends a registration </w:t>
            </w:r>
            <w:r>
              <w:rPr>
                <w:color w:val="000000"/>
                <w:lang w:eastAsia="ko-KR"/>
              </w:rPr>
              <w:t xml:space="preserve">CREATE </w:t>
            </w:r>
            <w:r>
              <w:rPr>
                <w:color w:val="000000"/>
              </w:rPr>
              <w:t xml:space="preserve">Request with the value of the attribute </w:t>
            </w:r>
            <w:r>
              <w:rPr>
                <w:i/>
                <w:color w:val="000000"/>
              </w:rPr>
              <w:t>ATTRIBUTE_NAME</w:t>
            </w:r>
            <w:r>
              <w:rPr>
                <w:color w:val="000000"/>
              </w:rPr>
              <w:t xml:space="preserve">  of the AE resource</w:t>
            </w:r>
          </w:p>
        </w:tc>
      </w:tr>
      <w:tr w:rsidR="003F0186" w14:paraId="1445D5D0" w14:textId="77777777" w:rsidTr="00C75B17">
        <w:trPr>
          <w:jc w:val="center"/>
        </w:trPr>
        <w:tc>
          <w:tcPr>
            <w:tcW w:w="1863" w:type="dxa"/>
            <w:gridSpan w:val="2"/>
            <w:tcBorders>
              <w:top w:val="single" w:sz="4" w:space="0" w:color="000000"/>
              <w:left w:val="single" w:sz="4" w:space="0" w:color="000000"/>
              <w:bottom w:val="single" w:sz="4" w:space="0" w:color="000000"/>
              <w:right w:val="nil"/>
            </w:tcBorders>
            <w:hideMark/>
          </w:tcPr>
          <w:p w14:paraId="1445D5CE" w14:textId="77777777" w:rsidR="003F0186" w:rsidRDefault="003F0186" w:rsidP="00C75B17">
            <w:pPr>
              <w:pStyle w:val="TAL"/>
              <w:snapToGrid w:val="0"/>
              <w:jc w:val="center"/>
              <w:rPr>
                <w:b/>
                <w:color w:val="000000"/>
                <w:kern w:val="2"/>
              </w:rPr>
            </w:pPr>
            <w:r>
              <w:rPr>
                <w:b/>
                <w:color w:val="000000"/>
                <w:kern w:val="2"/>
              </w:rPr>
              <w:t>Reference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445D5CF" w14:textId="77777777" w:rsidR="003F0186" w:rsidRDefault="003F0186" w:rsidP="00C75B17">
            <w:pPr>
              <w:pStyle w:val="TAL"/>
              <w:snapToGrid w:val="0"/>
              <w:rPr>
                <w:color w:val="000000"/>
                <w:kern w:val="2"/>
              </w:rPr>
            </w:pPr>
            <w:r>
              <w:rPr>
                <w:color w:val="000000"/>
              </w:rPr>
              <w:t>TS-0004</w:t>
            </w:r>
            <w:r w:rsidR="0074115B">
              <w:rPr>
                <w:rFonts w:cs="Arial"/>
                <w:color w:val="000000"/>
                <w:lang w:eastAsia="zh-CN"/>
              </w:rPr>
              <w:t xml:space="preserve"> [2], clause</w:t>
            </w:r>
            <w:r>
              <w:rPr>
                <w:color w:val="000000"/>
              </w:rPr>
              <w:t xml:space="preserve"> </w:t>
            </w:r>
            <w:r w:rsidRPr="00745962">
              <w:rPr>
                <w:color w:val="000000"/>
              </w:rPr>
              <w:t>7.4.6.1</w:t>
            </w:r>
          </w:p>
        </w:tc>
      </w:tr>
      <w:tr w:rsidR="003F0186" w14:paraId="1445D5D3" w14:textId="77777777" w:rsidTr="00C75B17">
        <w:trPr>
          <w:jc w:val="center"/>
        </w:trPr>
        <w:tc>
          <w:tcPr>
            <w:tcW w:w="1863" w:type="dxa"/>
            <w:gridSpan w:val="2"/>
            <w:tcBorders>
              <w:top w:val="single" w:sz="4" w:space="0" w:color="000000"/>
              <w:left w:val="single" w:sz="4" w:space="0" w:color="000000"/>
              <w:bottom w:val="single" w:sz="4" w:space="0" w:color="000000"/>
              <w:right w:val="nil"/>
            </w:tcBorders>
            <w:hideMark/>
          </w:tcPr>
          <w:p w14:paraId="1445D5D1" w14:textId="77777777" w:rsidR="003F0186" w:rsidRDefault="003F0186" w:rsidP="00C75B17">
            <w:pPr>
              <w:pStyle w:val="TAL"/>
              <w:snapToGrid w:val="0"/>
              <w:jc w:val="center"/>
              <w:rPr>
                <w:b/>
                <w:color w:val="000000"/>
                <w:kern w:val="2"/>
              </w:rPr>
            </w:pPr>
            <w:r>
              <w:rPr>
                <w:b/>
                <w:color w:val="000000"/>
                <w:kern w:val="2"/>
              </w:rPr>
              <w:t>Config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445D5D2" w14:textId="77777777" w:rsidR="003F0186" w:rsidRDefault="003F0186" w:rsidP="00C75B17">
            <w:pPr>
              <w:pStyle w:val="TAL"/>
              <w:snapToGrid w:val="0"/>
              <w:rPr>
                <w:color w:val="000000"/>
              </w:rPr>
            </w:pPr>
            <w:r>
              <w:rPr>
                <w:color w:val="000000"/>
              </w:rPr>
              <w:t>CF03</w:t>
            </w:r>
          </w:p>
        </w:tc>
      </w:tr>
      <w:tr w:rsidR="00A87278" w14:paraId="1445D5D6" w14:textId="77777777" w:rsidTr="00C75B17">
        <w:trPr>
          <w:jc w:val="center"/>
        </w:trPr>
        <w:tc>
          <w:tcPr>
            <w:tcW w:w="1863" w:type="dxa"/>
            <w:gridSpan w:val="2"/>
            <w:tcBorders>
              <w:top w:val="single" w:sz="4" w:space="0" w:color="000000"/>
              <w:left w:val="single" w:sz="4" w:space="0" w:color="000000"/>
              <w:bottom w:val="single" w:sz="4" w:space="0" w:color="000000"/>
              <w:right w:val="nil"/>
            </w:tcBorders>
          </w:tcPr>
          <w:p w14:paraId="1445D5D4" w14:textId="77777777" w:rsidR="00A87278" w:rsidRDefault="000A645B" w:rsidP="00A87278">
            <w:pPr>
              <w:pStyle w:val="TAL"/>
              <w:snapToGrid w:val="0"/>
              <w:jc w:val="center"/>
              <w:rPr>
                <w:b/>
                <w:color w:val="000000"/>
                <w:kern w:val="2"/>
              </w:rPr>
            </w:pPr>
            <w:r>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445D5D5" w14:textId="77777777" w:rsidR="00A87278" w:rsidRDefault="00A87278" w:rsidP="00A87278">
            <w:pPr>
              <w:pStyle w:val="TAL"/>
              <w:snapToGrid w:val="0"/>
              <w:rPr>
                <w:color w:val="000000"/>
              </w:rPr>
            </w:pPr>
            <w:r>
              <w:t>Release 1</w:t>
            </w:r>
          </w:p>
        </w:tc>
      </w:tr>
      <w:tr w:rsidR="00A87278" w14:paraId="1445D5D9" w14:textId="77777777" w:rsidTr="00C75B17">
        <w:trPr>
          <w:jc w:val="center"/>
        </w:trPr>
        <w:tc>
          <w:tcPr>
            <w:tcW w:w="1863" w:type="dxa"/>
            <w:gridSpan w:val="2"/>
            <w:tcBorders>
              <w:top w:val="single" w:sz="4" w:space="0" w:color="000000"/>
              <w:left w:val="single" w:sz="4" w:space="0" w:color="000000"/>
              <w:bottom w:val="single" w:sz="4" w:space="0" w:color="000000"/>
              <w:right w:val="nil"/>
            </w:tcBorders>
            <w:hideMark/>
          </w:tcPr>
          <w:p w14:paraId="1445D5D7" w14:textId="77777777" w:rsidR="00A87278" w:rsidRDefault="00A87278" w:rsidP="00A87278">
            <w:pPr>
              <w:pStyle w:val="TAL"/>
              <w:snapToGrid w:val="0"/>
              <w:jc w:val="center"/>
              <w:rPr>
                <w:b/>
                <w:color w:val="000000"/>
                <w:kern w:val="2"/>
              </w:rPr>
            </w:pPr>
            <w:r>
              <w:rPr>
                <w:b/>
                <w:color w:val="000000"/>
                <w:kern w:val="2"/>
              </w:rPr>
              <w:t>PICS Selection</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445D5D8" w14:textId="77777777" w:rsidR="00A87278" w:rsidRDefault="00A87278" w:rsidP="00A87278">
            <w:pPr>
              <w:pStyle w:val="TAL"/>
              <w:snapToGrid w:val="0"/>
              <w:rPr>
                <w:color w:val="000000"/>
              </w:rPr>
            </w:pPr>
            <w:r>
              <w:rPr>
                <w:color w:val="000000"/>
              </w:rPr>
              <w:t>PICS_AE</w:t>
            </w:r>
          </w:p>
        </w:tc>
      </w:tr>
      <w:tr w:rsidR="00A87278" w14:paraId="1445D5DF" w14:textId="77777777" w:rsidTr="00C75B17">
        <w:trPr>
          <w:jc w:val="center"/>
        </w:trPr>
        <w:tc>
          <w:tcPr>
            <w:tcW w:w="1853" w:type="dxa"/>
            <w:tcBorders>
              <w:top w:val="single" w:sz="4" w:space="0" w:color="000000"/>
              <w:left w:val="single" w:sz="4" w:space="0" w:color="000000"/>
              <w:bottom w:val="single" w:sz="4" w:space="0" w:color="000000"/>
              <w:right w:val="single" w:sz="4" w:space="0" w:color="000000"/>
            </w:tcBorders>
            <w:hideMark/>
          </w:tcPr>
          <w:p w14:paraId="1445D5DA" w14:textId="77777777" w:rsidR="00A87278" w:rsidRDefault="00A87278" w:rsidP="00A87278">
            <w:pPr>
              <w:pStyle w:val="TAL"/>
              <w:snapToGrid w:val="0"/>
              <w:jc w:val="center"/>
              <w:rPr>
                <w:b/>
                <w:color w:val="000000"/>
                <w:kern w:val="2"/>
              </w:rPr>
            </w:pPr>
            <w:r>
              <w:rPr>
                <w:b/>
                <w:color w:val="000000"/>
                <w:kern w:val="2"/>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hideMark/>
          </w:tcPr>
          <w:p w14:paraId="1445D5DB" w14:textId="77777777" w:rsidR="00A87278" w:rsidRDefault="00A87278" w:rsidP="00A87278">
            <w:pPr>
              <w:pStyle w:val="TAL"/>
              <w:snapToGrid w:val="0"/>
              <w:rPr>
                <w:b/>
              </w:rPr>
            </w:pPr>
            <w:r>
              <w:rPr>
                <w:b/>
                <w:color w:val="000000"/>
              </w:rPr>
              <w:t>with {</w:t>
            </w:r>
            <w:r>
              <w:rPr>
                <w:color w:val="000000"/>
              </w:rPr>
              <w:br/>
            </w:r>
            <w:r>
              <w:rPr>
                <w:color w:val="000000"/>
              </w:rPr>
              <w:tab/>
            </w:r>
            <w:r>
              <w:t xml:space="preserve">the IUT </w:t>
            </w:r>
            <w:r>
              <w:rPr>
                <w:b/>
              </w:rPr>
              <w:t>never</w:t>
            </w:r>
            <w:r>
              <w:t xml:space="preserve"> </w:t>
            </w:r>
            <w:r>
              <w:rPr>
                <w:b/>
              </w:rPr>
              <w:t>being</w:t>
            </w:r>
            <w:r>
              <w:t xml:space="preserve"> registered </w:t>
            </w:r>
            <w:r>
              <w:rPr>
                <w:b/>
              </w:rPr>
              <w:t>and</w:t>
            </w:r>
          </w:p>
          <w:p w14:paraId="1445D5DC" w14:textId="77777777" w:rsidR="00A87278" w:rsidRDefault="00A87278" w:rsidP="00A87278">
            <w:pPr>
              <w:pStyle w:val="TAL"/>
              <w:snapToGrid w:val="0"/>
              <w:rPr>
                <w:b/>
              </w:rPr>
            </w:pPr>
            <w:r>
              <w:tab/>
              <w:t xml:space="preserve">the IUT </w:t>
            </w:r>
            <w:r>
              <w:rPr>
                <w:b/>
              </w:rPr>
              <w:t>being</w:t>
            </w:r>
            <w:r>
              <w:t xml:space="preserve"> switched off </w:t>
            </w:r>
            <w:r>
              <w:rPr>
                <w:b/>
              </w:rPr>
              <w:t xml:space="preserve">and </w:t>
            </w:r>
          </w:p>
          <w:p w14:paraId="1445D5DD" w14:textId="77777777" w:rsidR="00A87278" w:rsidRPr="00BA4D53" w:rsidRDefault="00A87278" w:rsidP="00A87278">
            <w:pPr>
              <w:pStyle w:val="TAL"/>
              <w:snapToGrid w:val="0"/>
              <w:rPr>
                <w:color w:val="000000"/>
              </w:rPr>
            </w:pPr>
            <w:r>
              <w:rPr>
                <w:b/>
              </w:rPr>
              <w:tab/>
            </w:r>
            <w:r>
              <w:t>the IUT</w:t>
            </w:r>
            <w:r>
              <w:rPr>
                <w:b/>
              </w:rPr>
              <w:t xml:space="preserve"> having got </w:t>
            </w:r>
            <w:r>
              <w:t>a valid APP-ID</w:t>
            </w:r>
          </w:p>
          <w:p w14:paraId="1445D5DE" w14:textId="77777777" w:rsidR="00A87278" w:rsidRDefault="00A87278" w:rsidP="00A87278">
            <w:pPr>
              <w:pStyle w:val="TAL"/>
              <w:snapToGrid w:val="0"/>
              <w:rPr>
                <w:b/>
                <w:color w:val="000000"/>
                <w:kern w:val="2"/>
              </w:rPr>
            </w:pPr>
            <w:r>
              <w:rPr>
                <w:b/>
                <w:color w:val="000000"/>
              </w:rPr>
              <w:t>}</w:t>
            </w:r>
          </w:p>
        </w:tc>
      </w:tr>
      <w:tr w:rsidR="00A87278" w14:paraId="1445D5E3" w14:textId="77777777" w:rsidTr="00C75B17">
        <w:trPr>
          <w:trHeight w:val="213"/>
          <w:jc w:val="center"/>
        </w:trPr>
        <w:tc>
          <w:tcPr>
            <w:tcW w:w="1853" w:type="dxa"/>
            <w:vMerge w:val="restart"/>
            <w:tcBorders>
              <w:top w:val="single" w:sz="4" w:space="0" w:color="000000"/>
              <w:left w:val="single" w:sz="4" w:space="0" w:color="000000"/>
              <w:bottom w:val="single" w:sz="4" w:space="0" w:color="000000"/>
              <w:right w:val="single" w:sz="4" w:space="0" w:color="000000"/>
            </w:tcBorders>
            <w:hideMark/>
          </w:tcPr>
          <w:p w14:paraId="1445D5E0" w14:textId="77777777" w:rsidR="00A87278" w:rsidRDefault="00A87278" w:rsidP="00A87278">
            <w:pPr>
              <w:pStyle w:val="TAL"/>
              <w:snapToGrid w:val="0"/>
              <w:jc w:val="center"/>
              <w:rPr>
                <w:b/>
                <w:color w:val="000000"/>
                <w:kern w:val="2"/>
              </w:rPr>
            </w:pPr>
            <w:r>
              <w:rPr>
                <w:b/>
                <w:color w:val="000000"/>
                <w:kern w:val="2"/>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1445D5E1" w14:textId="77777777" w:rsidR="00A87278" w:rsidRDefault="00A87278" w:rsidP="00A87278">
            <w:pPr>
              <w:pStyle w:val="TAL"/>
              <w:snapToGrid w:val="0"/>
              <w:jc w:val="center"/>
              <w:rPr>
                <w:b/>
                <w:color w:val="000000"/>
              </w:rPr>
            </w:pPr>
            <w:r>
              <w:rPr>
                <w:b/>
                <w:color w:val="000000"/>
              </w:rPr>
              <w:t>Test events</w:t>
            </w:r>
          </w:p>
        </w:tc>
        <w:tc>
          <w:tcPr>
            <w:tcW w:w="1427" w:type="dxa"/>
            <w:tcBorders>
              <w:top w:val="single" w:sz="4" w:space="0" w:color="000000"/>
              <w:left w:val="single" w:sz="4" w:space="0" w:color="000000"/>
              <w:bottom w:val="single" w:sz="4" w:space="0" w:color="000000"/>
              <w:right w:val="single" w:sz="4" w:space="0" w:color="000000"/>
            </w:tcBorders>
            <w:hideMark/>
          </w:tcPr>
          <w:p w14:paraId="1445D5E2" w14:textId="77777777" w:rsidR="00A87278" w:rsidRDefault="00A87278" w:rsidP="00A87278">
            <w:pPr>
              <w:pStyle w:val="TAL"/>
              <w:snapToGrid w:val="0"/>
              <w:jc w:val="center"/>
              <w:rPr>
                <w:b/>
                <w:color w:val="000000"/>
              </w:rPr>
            </w:pPr>
            <w:r>
              <w:rPr>
                <w:b/>
                <w:color w:val="000000"/>
              </w:rPr>
              <w:t>Direction</w:t>
            </w:r>
          </w:p>
        </w:tc>
      </w:tr>
      <w:tr w:rsidR="00A87278" w14:paraId="1445D5EE" w14:textId="77777777" w:rsidTr="00A87278">
        <w:trPr>
          <w:trHeight w:val="794"/>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1445D5E4" w14:textId="77777777" w:rsidR="00A87278" w:rsidRDefault="00A87278" w:rsidP="00A87278">
            <w:pPr>
              <w:overflowPunct/>
              <w:autoSpaceDE/>
              <w:autoSpaceDN/>
              <w:adjustRightInd/>
              <w:spacing w:after="0"/>
              <w:rPr>
                <w:rFonts w:ascii="Arial" w:hAnsi="Arial"/>
                <w:b/>
                <w:color w:val="000000"/>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1445D5E5" w14:textId="77777777" w:rsidR="00A87278" w:rsidRDefault="00A87278" w:rsidP="00A87278">
            <w:pPr>
              <w:pStyle w:val="TAL"/>
              <w:snapToGrid w:val="0"/>
              <w:rPr>
                <w:b/>
                <w:color w:val="000000"/>
              </w:rPr>
            </w:pPr>
            <w:r>
              <w:rPr>
                <w:b/>
                <w:color w:val="000000"/>
              </w:rPr>
              <w:t>when {</w:t>
            </w:r>
            <w:r>
              <w:rPr>
                <w:color w:val="000000"/>
              </w:rPr>
              <w:tab/>
            </w:r>
            <w:r>
              <w:rPr>
                <w:color w:val="000000"/>
              </w:rPr>
              <w:tab/>
            </w:r>
          </w:p>
          <w:p w14:paraId="1445D5E6" w14:textId="77777777" w:rsidR="00A87278" w:rsidRDefault="00A87278" w:rsidP="00A87278">
            <w:pPr>
              <w:pStyle w:val="TAL"/>
              <w:snapToGrid w:val="0"/>
              <w:rPr>
                <w:b/>
                <w:color w:val="000000"/>
                <w:lang w:eastAsia="ko-KR"/>
              </w:rPr>
            </w:pPr>
            <w:r>
              <w:rPr>
                <w:color w:val="000000"/>
                <w:lang w:eastAsia="ko-KR"/>
              </w:rPr>
              <w:t xml:space="preserve">     the IUT </w:t>
            </w:r>
            <w:r>
              <w:rPr>
                <w:b/>
                <w:color w:val="000000"/>
                <w:lang w:eastAsia="ko-KR"/>
              </w:rPr>
              <w:t>is triggered to send</w:t>
            </w:r>
            <w:r>
              <w:rPr>
                <w:color w:val="000000"/>
                <w:lang w:eastAsia="ko-KR"/>
              </w:rPr>
              <w:t xml:space="preserve"> a valid CREATE Request </w:t>
            </w:r>
            <w:r>
              <w:rPr>
                <w:b/>
                <w:color w:val="000000"/>
                <w:lang w:eastAsia="ko-KR"/>
              </w:rPr>
              <w:t>containing</w:t>
            </w:r>
          </w:p>
          <w:p w14:paraId="1445D5E7" w14:textId="77777777" w:rsidR="00A87278" w:rsidRDefault="00A87278" w:rsidP="00A87278">
            <w:pPr>
              <w:pStyle w:val="TAL"/>
              <w:snapToGrid w:val="0"/>
              <w:rPr>
                <w:b/>
                <w:color w:val="000000"/>
                <w:lang w:eastAsia="ko-KR"/>
              </w:rPr>
            </w:pPr>
            <w:r>
              <w:rPr>
                <w:b/>
                <w:color w:val="000000"/>
                <w:lang w:eastAsia="ko-KR"/>
              </w:rPr>
              <w:t xml:space="preserve">          </w:t>
            </w:r>
            <w:r w:rsidRPr="008E6307">
              <w:rPr>
                <w:color w:val="000000"/>
                <w:lang w:eastAsia="ko-KR"/>
              </w:rPr>
              <w:t>To</w:t>
            </w:r>
            <w:r>
              <w:rPr>
                <w:b/>
                <w:color w:val="000000"/>
                <w:lang w:eastAsia="ko-KR"/>
              </w:rPr>
              <w:t xml:space="preserve"> set to</w:t>
            </w:r>
            <w:r w:rsidDel="001917CD">
              <w:rPr>
                <w:color w:val="000000"/>
                <w:lang w:eastAsia="ko-KR"/>
              </w:rPr>
              <w:t xml:space="preserve"> </w:t>
            </w:r>
            <w:r>
              <w:rPr>
                <w:color w:val="000000"/>
                <w:lang w:eastAsia="ko-KR"/>
              </w:rPr>
              <w:t>T</w:t>
            </w:r>
            <w:r>
              <w:rPr>
                <w:color w:val="000000"/>
              </w:rPr>
              <w:t>ARGET_RESOURCE_ADDRESS</w:t>
            </w:r>
            <w:r>
              <w:rPr>
                <w:color w:val="000000"/>
                <w:lang w:eastAsia="ko-KR"/>
              </w:rPr>
              <w:t xml:space="preserve"> </w:t>
            </w:r>
            <w:r>
              <w:rPr>
                <w:b/>
                <w:color w:val="000000"/>
                <w:lang w:eastAsia="ko-KR"/>
              </w:rPr>
              <w:t>and</w:t>
            </w:r>
          </w:p>
          <w:p w14:paraId="1445D5E8" w14:textId="77777777" w:rsidR="00A87278" w:rsidRPr="00050B8A" w:rsidRDefault="00A87278" w:rsidP="00A87278">
            <w:pPr>
              <w:pStyle w:val="TAL"/>
              <w:snapToGrid w:val="0"/>
              <w:rPr>
                <w:b/>
                <w:color w:val="000000"/>
                <w:lang w:eastAsia="ko-KR"/>
              </w:rPr>
            </w:pPr>
            <w:r>
              <w:rPr>
                <w:b/>
                <w:color w:val="000000"/>
                <w:lang w:eastAsia="ko-KR"/>
              </w:rPr>
              <w:t xml:space="preserve">          </w:t>
            </w:r>
            <w:r>
              <w:rPr>
                <w:color w:val="000000"/>
                <w:lang w:eastAsia="ko-KR"/>
              </w:rPr>
              <w:t xml:space="preserve">Resource Type </w:t>
            </w:r>
            <w:r>
              <w:rPr>
                <w:b/>
                <w:color w:val="000000"/>
                <w:lang w:eastAsia="ko-KR"/>
              </w:rPr>
              <w:t xml:space="preserve">set to </w:t>
            </w:r>
            <w:r w:rsidRPr="0048382B">
              <w:rPr>
                <w:color w:val="000000"/>
                <w:lang w:eastAsia="ko-KR"/>
              </w:rPr>
              <w:t>2</w:t>
            </w:r>
            <w:r>
              <w:rPr>
                <w:color w:val="000000"/>
                <w:lang w:eastAsia="ko-KR"/>
              </w:rPr>
              <w:t xml:space="preserve"> </w:t>
            </w:r>
            <w:r w:rsidRPr="0048382B">
              <w:rPr>
                <w:color w:val="000000"/>
                <w:lang w:eastAsia="ko-KR"/>
              </w:rPr>
              <w:t>(</w:t>
            </w:r>
            <w:r>
              <w:rPr>
                <w:color w:val="000000"/>
                <w:lang w:eastAsia="ko-KR"/>
              </w:rPr>
              <w:t>AE</w:t>
            </w:r>
            <w:r w:rsidRPr="0048382B">
              <w:rPr>
                <w:color w:val="000000"/>
                <w:lang w:eastAsia="ko-KR"/>
              </w:rPr>
              <w:t>)</w:t>
            </w:r>
            <w:r>
              <w:rPr>
                <w:color w:val="000000"/>
                <w:lang w:eastAsia="ko-KR"/>
              </w:rPr>
              <w:t xml:space="preserve"> </w:t>
            </w:r>
            <w:r>
              <w:rPr>
                <w:b/>
                <w:color w:val="000000"/>
                <w:lang w:eastAsia="ko-KR"/>
              </w:rPr>
              <w:t>and</w:t>
            </w:r>
          </w:p>
          <w:p w14:paraId="1445D5E9" w14:textId="77777777" w:rsidR="00A87278" w:rsidRDefault="00A87278" w:rsidP="00A87278">
            <w:pPr>
              <w:pStyle w:val="TAL"/>
              <w:snapToGrid w:val="0"/>
              <w:rPr>
                <w:color w:val="000000"/>
                <w:lang w:eastAsia="ko-KR"/>
              </w:rPr>
            </w:pPr>
            <w:r>
              <w:rPr>
                <w:b/>
                <w:color w:val="000000"/>
                <w:lang w:eastAsia="ko-KR"/>
              </w:rPr>
              <w:t xml:space="preserve">          </w:t>
            </w:r>
            <w:r>
              <w:rPr>
                <w:color w:val="000000"/>
                <w:lang w:eastAsia="ko-KR"/>
              </w:rPr>
              <w:t xml:space="preserve">Content </w:t>
            </w:r>
            <w:r>
              <w:rPr>
                <w:b/>
                <w:color w:val="000000"/>
                <w:lang w:eastAsia="ko-KR"/>
              </w:rPr>
              <w:t>containing</w:t>
            </w:r>
            <w:r>
              <w:rPr>
                <w:color w:val="000000"/>
                <w:lang w:eastAsia="ko-KR"/>
              </w:rPr>
              <w:t xml:space="preserve"> </w:t>
            </w:r>
          </w:p>
          <w:p w14:paraId="1445D5EA" w14:textId="77777777" w:rsidR="00A87278" w:rsidRDefault="00A87278" w:rsidP="00A87278">
            <w:pPr>
              <w:pStyle w:val="TAL"/>
              <w:snapToGrid w:val="0"/>
              <w:rPr>
                <w:b/>
                <w:color w:val="000000"/>
                <w:lang w:eastAsia="ko-KR"/>
              </w:rPr>
            </w:pPr>
            <w:r>
              <w:rPr>
                <w:color w:val="000000"/>
                <w:lang w:eastAsia="ko-KR"/>
              </w:rPr>
              <w:lastRenderedPageBreak/>
              <w:t xml:space="preserve">                AE resource </w:t>
            </w:r>
            <w:r>
              <w:rPr>
                <w:b/>
                <w:color w:val="000000"/>
                <w:lang w:eastAsia="ko-KR"/>
              </w:rPr>
              <w:t>containing</w:t>
            </w:r>
          </w:p>
          <w:p w14:paraId="1445D5EB" w14:textId="77777777" w:rsidR="00A87278" w:rsidRDefault="00A87278" w:rsidP="00A87278">
            <w:pPr>
              <w:pStyle w:val="TAL"/>
              <w:snapToGrid w:val="0"/>
              <w:rPr>
                <w:b/>
                <w:color w:val="000000"/>
                <w:lang w:eastAsia="ko-KR"/>
              </w:rPr>
            </w:pPr>
            <w:r>
              <w:rPr>
                <w:b/>
                <w:color w:val="000000"/>
                <w:lang w:eastAsia="ko-KR"/>
              </w:rPr>
              <w:t xml:space="preserve">                      </w:t>
            </w:r>
            <w:r>
              <w:rPr>
                <w:i/>
              </w:rPr>
              <w:t>ATTRIBUTE_NAME</w:t>
            </w:r>
            <w:r>
              <w:t xml:space="preserve"> attribute</w:t>
            </w:r>
          </w:p>
          <w:p w14:paraId="1445D5EC" w14:textId="77777777" w:rsidR="00A87278" w:rsidRDefault="00A87278" w:rsidP="00A87278">
            <w:pPr>
              <w:pStyle w:val="TAL"/>
              <w:snapToGrid w:val="0"/>
              <w:rPr>
                <w:color w:val="000000"/>
              </w:rPr>
            </w:pPr>
            <w:r>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1445D5ED" w14:textId="77777777" w:rsidR="00A87278" w:rsidRDefault="00A87278" w:rsidP="00A87278">
            <w:pPr>
              <w:pStyle w:val="TAL"/>
              <w:snapToGrid w:val="0"/>
              <w:jc w:val="center"/>
              <w:rPr>
                <w:b/>
                <w:color w:val="000000"/>
                <w:kern w:val="2"/>
              </w:rPr>
            </w:pPr>
            <w:r>
              <w:rPr>
                <w:color w:val="000000"/>
                <w:lang w:eastAsia="ko-KR"/>
              </w:rPr>
              <w:lastRenderedPageBreak/>
              <w:t>NA</w:t>
            </w:r>
          </w:p>
        </w:tc>
      </w:tr>
      <w:tr w:rsidR="00A87278" w14:paraId="1445D5FA" w14:textId="77777777" w:rsidTr="00A87278">
        <w:trPr>
          <w:trHeight w:val="962"/>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1445D5EF" w14:textId="77777777" w:rsidR="00A87278" w:rsidRDefault="00A87278" w:rsidP="00A87278">
            <w:pPr>
              <w:overflowPunct/>
              <w:autoSpaceDE/>
              <w:autoSpaceDN/>
              <w:adjustRightInd/>
              <w:spacing w:after="0"/>
              <w:rPr>
                <w:rFonts w:ascii="Arial" w:hAnsi="Arial"/>
                <w:b/>
                <w:color w:val="000000"/>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1445D5F0" w14:textId="77777777" w:rsidR="00A87278" w:rsidRDefault="00A87278" w:rsidP="00A87278">
            <w:pPr>
              <w:pStyle w:val="TAL"/>
              <w:snapToGrid w:val="0"/>
              <w:rPr>
                <w:b/>
                <w:color w:val="000000"/>
                <w:lang w:eastAsia="ko-KR"/>
              </w:rPr>
            </w:pPr>
            <w:r>
              <w:rPr>
                <w:b/>
                <w:color w:val="000000"/>
              </w:rPr>
              <w:t>then {</w:t>
            </w:r>
            <w:r>
              <w:rPr>
                <w:color w:val="000000"/>
              </w:rPr>
              <w:tab/>
            </w:r>
          </w:p>
          <w:p w14:paraId="1445D5F1" w14:textId="77777777" w:rsidR="00A87278" w:rsidRDefault="00A87278" w:rsidP="00A87278">
            <w:pPr>
              <w:pStyle w:val="TAL"/>
              <w:snapToGrid w:val="0"/>
              <w:rPr>
                <w:color w:val="000000"/>
              </w:rPr>
            </w:pPr>
            <w:r>
              <w:rPr>
                <w:color w:val="000000"/>
                <w:lang w:eastAsia="ko-KR"/>
              </w:rPr>
              <w:t xml:space="preserve">     </w:t>
            </w:r>
            <w:r>
              <w:rPr>
                <w:color w:val="000000"/>
              </w:rPr>
              <w:t xml:space="preserve">the IUT </w:t>
            </w:r>
            <w:r>
              <w:rPr>
                <w:b/>
                <w:color w:val="000000"/>
              </w:rPr>
              <w:t>sends</w:t>
            </w:r>
            <w:r>
              <w:rPr>
                <w:color w:val="000000"/>
              </w:rPr>
              <w:t xml:space="preserve"> a valid </w:t>
            </w:r>
            <w:r>
              <w:rPr>
                <w:color w:val="000000"/>
                <w:lang w:eastAsia="ko-KR"/>
              </w:rPr>
              <w:t xml:space="preserve">CREATE </w:t>
            </w:r>
            <w:r>
              <w:rPr>
                <w:color w:val="000000"/>
              </w:rPr>
              <w:t xml:space="preserve">Request </w:t>
            </w:r>
            <w:r>
              <w:rPr>
                <w:b/>
                <w:color w:val="000000"/>
              </w:rPr>
              <w:t>containing</w:t>
            </w:r>
            <w:r>
              <w:rPr>
                <w:color w:val="000000"/>
              </w:rPr>
              <w:t xml:space="preserve"> </w:t>
            </w:r>
          </w:p>
          <w:p w14:paraId="1445D5F2" w14:textId="77777777" w:rsidR="00A87278" w:rsidRDefault="00A87278" w:rsidP="00A87278">
            <w:pPr>
              <w:pStyle w:val="TAL"/>
              <w:snapToGrid w:val="0"/>
            </w:pPr>
            <w:r>
              <w:tab/>
            </w:r>
            <w:r>
              <w:tab/>
              <w:t xml:space="preserve">To </w:t>
            </w:r>
            <w:r>
              <w:rPr>
                <w:b/>
              </w:rPr>
              <w:t xml:space="preserve">set to </w:t>
            </w:r>
            <w:r>
              <w:t xml:space="preserve">TARGET_RESOURCE_ADDRESS </w:t>
            </w:r>
            <w:r>
              <w:rPr>
                <w:b/>
              </w:rPr>
              <w:t>and</w:t>
            </w:r>
          </w:p>
          <w:p w14:paraId="1445D5F3" w14:textId="77777777" w:rsidR="00A87278" w:rsidRDefault="00A87278" w:rsidP="00A87278">
            <w:pPr>
              <w:pStyle w:val="TAL"/>
              <w:snapToGrid w:val="0"/>
            </w:pPr>
            <w:r>
              <w:tab/>
            </w:r>
            <w:r>
              <w:tab/>
              <w:t xml:space="preserve">From </w:t>
            </w:r>
            <w:r>
              <w:rPr>
                <w:b/>
              </w:rPr>
              <w:t>set to</w:t>
            </w:r>
            <w:r>
              <w:t xml:space="preserve"> AE_ID </w:t>
            </w:r>
            <w:r>
              <w:rPr>
                <w:b/>
              </w:rPr>
              <w:t>and</w:t>
            </w:r>
          </w:p>
          <w:p w14:paraId="1445D5F4" w14:textId="77777777" w:rsidR="00A87278" w:rsidRDefault="00A87278" w:rsidP="00A87278">
            <w:pPr>
              <w:pStyle w:val="TAL"/>
              <w:snapToGrid w:val="0"/>
              <w:rPr>
                <w:b/>
              </w:rPr>
            </w:pPr>
            <w:r>
              <w:tab/>
            </w:r>
            <w:r>
              <w:tab/>
              <w:t xml:space="preserve">Content </w:t>
            </w:r>
            <w:r>
              <w:rPr>
                <w:b/>
              </w:rPr>
              <w:t>containing</w:t>
            </w:r>
          </w:p>
          <w:p w14:paraId="1445D5F5" w14:textId="77777777" w:rsidR="00A87278" w:rsidRDefault="00A87278" w:rsidP="00A87278">
            <w:pPr>
              <w:pStyle w:val="TAL"/>
              <w:snapToGrid w:val="0"/>
              <w:rPr>
                <w:b/>
              </w:rPr>
            </w:pPr>
            <w:r>
              <w:rPr>
                <w:b/>
              </w:rPr>
              <w:tab/>
            </w:r>
            <w:r>
              <w:rPr>
                <w:b/>
              </w:rPr>
              <w:tab/>
            </w:r>
            <w:r>
              <w:rPr>
                <w:b/>
              </w:rPr>
              <w:tab/>
            </w:r>
            <w:r w:rsidRPr="00625A85">
              <w:t>AE</w:t>
            </w:r>
            <w:r>
              <w:t xml:space="preserve"> resource</w:t>
            </w:r>
            <w:r>
              <w:rPr>
                <w:b/>
              </w:rPr>
              <w:t xml:space="preserve"> containing</w:t>
            </w:r>
          </w:p>
          <w:p w14:paraId="1445D5F6" w14:textId="77777777" w:rsidR="00A87278" w:rsidRDefault="00A87278" w:rsidP="00A87278">
            <w:pPr>
              <w:pStyle w:val="TAL"/>
              <w:snapToGrid w:val="0"/>
              <w:rPr>
                <w:b/>
              </w:rPr>
            </w:pPr>
            <w:r>
              <w:rPr>
                <w:i/>
              </w:rPr>
              <w:tab/>
            </w:r>
            <w:r>
              <w:rPr>
                <w:i/>
              </w:rPr>
              <w:tab/>
            </w:r>
            <w:r>
              <w:rPr>
                <w:i/>
              </w:rPr>
              <w:tab/>
            </w:r>
            <w:r>
              <w:rPr>
                <w:i/>
              </w:rPr>
              <w:tab/>
            </w:r>
            <w:r>
              <w:t>valid</w:t>
            </w:r>
            <w:r>
              <w:rPr>
                <w:i/>
              </w:rPr>
              <w:t xml:space="preserve"> ATTRIBUTE_NAME</w:t>
            </w:r>
            <w:r>
              <w:t xml:space="preserve"> attribute </w:t>
            </w:r>
          </w:p>
          <w:p w14:paraId="1445D5F7" w14:textId="77777777" w:rsidR="00A87278" w:rsidRDefault="00A87278" w:rsidP="00A87278">
            <w:pPr>
              <w:pStyle w:val="TAL"/>
              <w:snapToGrid w:val="0"/>
              <w:rPr>
                <w:b/>
                <w:color w:val="000000"/>
              </w:rPr>
            </w:pPr>
            <w:r>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5D5F8" w14:textId="77777777" w:rsidR="00A87278" w:rsidRDefault="00A87278" w:rsidP="00A87278">
            <w:pPr>
              <w:pStyle w:val="TAL"/>
              <w:snapToGrid w:val="0"/>
              <w:jc w:val="center"/>
              <w:rPr>
                <w:color w:val="000000"/>
                <w:lang w:eastAsia="ko-KR"/>
              </w:rPr>
            </w:pPr>
          </w:p>
          <w:p w14:paraId="1445D5F9" w14:textId="77777777" w:rsidR="00A87278" w:rsidRDefault="00A87278" w:rsidP="00A87278">
            <w:pPr>
              <w:pStyle w:val="TAL"/>
              <w:snapToGrid w:val="0"/>
              <w:jc w:val="center"/>
              <w:rPr>
                <w:color w:val="000000"/>
                <w:lang w:eastAsia="ko-KR"/>
              </w:rPr>
            </w:pPr>
            <w:r>
              <w:rPr>
                <w:color w:val="000000"/>
                <w:lang w:eastAsia="ko-KR"/>
              </w:rPr>
              <w:t xml:space="preserve"> IUT </w:t>
            </w:r>
            <w:r>
              <w:rPr>
                <w:color w:val="000000"/>
                <w:lang w:eastAsia="ko-KR"/>
              </w:rPr>
              <w:sym w:font="Wingdings" w:char="F0E0"/>
            </w:r>
            <w:r>
              <w:rPr>
                <w:color w:val="000000"/>
                <w:lang w:eastAsia="ko-KR"/>
              </w:rPr>
              <w:t xml:space="preserve"> CSE</w:t>
            </w:r>
          </w:p>
        </w:tc>
      </w:tr>
    </w:tbl>
    <w:p w14:paraId="1445D5FB" w14:textId="77777777" w:rsidR="003F0186" w:rsidRDefault="003F0186" w:rsidP="003F0186"/>
    <w:tbl>
      <w:tblPr>
        <w:tblW w:w="9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77"/>
        <w:gridCol w:w="1984"/>
        <w:gridCol w:w="3960"/>
      </w:tblGrid>
      <w:tr w:rsidR="003F0186" w14:paraId="1445D5FF" w14:textId="77777777" w:rsidTr="00CE0FB8">
        <w:trPr>
          <w:jc w:val="center"/>
        </w:trPr>
        <w:tc>
          <w:tcPr>
            <w:tcW w:w="3677" w:type="dxa"/>
            <w:tcBorders>
              <w:top w:val="single" w:sz="4" w:space="0" w:color="auto"/>
              <w:left w:val="single" w:sz="4" w:space="0" w:color="auto"/>
              <w:bottom w:val="single" w:sz="4" w:space="0" w:color="auto"/>
              <w:right w:val="single" w:sz="4" w:space="0" w:color="auto"/>
            </w:tcBorders>
            <w:hideMark/>
          </w:tcPr>
          <w:p w14:paraId="1445D5FC" w14:textId="77777777" w:rsidR="003F0186" w:rsidRPr="00DA537B" w:rsidRDefault="00890C53" w:rsidP="00CE0FB8">
            <w:pPr>
              <w:spacing w:after="0"/>
              <w:jc w:val="center"/>
              <w:rPr>
                <w:rFonts w:ascii="Arial" w:hAnsi="Arial" w:cs="Arial"/>
                <w:b/>
                <w:sz w:val="18"/>
                <w:szCs w:val="18"/>
              </w:rPr>
            </w:pPr>
            <w:r w:rsidRPr="00DA537B">
              <w:rPr>
                <w:rFonts w:ascii="Arial" w:hAnsi="Arial" w:cs="Arial"/>
                <w:b/>
                <w:sz w:val="18"/>
                <w:szCs w:val="18"/>
              </w:rPr>
              <w:t>TP Id</w:t>
            </w:r>
          </w:p>
        </w:tc>
        <w:tc>
          <w:tcPr>
            <w:tcW w:w="1984" w:type="dxa"/>
            <w:tcBorders>
              <w:top w:val="single" w:sz="4" w:space="0" w:color="auto"/>
              <w:left w:val="single" w:sz="4" w:space="0" w:color="auto"/>
              <w:bottom w:val="single" w:sz="4" w:space="0" w:color="auto"/>
              <w:right w:val="single" w:sz="4" w:space="0" w:color="auto"/>
            </w:tcBorders>
            <w:hideMark/>
          </w:tcPr>
          <w:p w14:paraId="1445D5FD" w14:textId="77777777" w:rsidR="003F0186" w:rsidRPr="00DA537B" w:rsidRDefault="003F0186" w:rsidP="00CE0FB8">
            <w:pPr>
              <w:spacing w:after="0"/>
              <w:jc w:val="center"/>
              <w:rPr>
                <w:rFonts w:ascii="Arial" w:hAnsi="Arial" w:cs="Arial"/>
                <w:b/>
                <w:sz w:val="18"/>
                <w:szCs w:val="18"/>
              </w:rPr>
            </w:pPr>
            <w:r w:rsidRPr="00DA537B">
              <w:rPr>
                <w:rFonts w:ascii="Arial" w:hAnsi="Arial" w:cs="Arial"/>
                <w:b/>
                <w:sz w:val="18"/>
                <w:szCs w:val="18"/>
              </w:rPr>
              <w:t>Reference</w:t>
            </w:r>
          </w:p>
        </w:tc>
        <w:tc>
          <w:tcPr>
            <w:tcW w:w="3960" w:type="dxa"/>
            <w:tcBorders>
              <w:top w:val="single" w:sz="4" w:space="0" w:color="auto"/>
              <w:left w:val="single" w:sz="4" w:space="0" w:color="auto"/>
              <w:bottom w:val="single" w:sz="4" w:space="0" w:color="auto"/>
              <w:right w:val="single" w:sz="4" w:space="0" w:color="auto"/>
            </w:tcBorders>
            <w:hideMark/>
          </w:tcPr>
          <w:p w14:paraId="1445D5FE" w14:textId="77777777" w:rsidR="003F0186" w:rsidRPr="00DA537B" w:rsidRDefault="003F0186" w:rsidP="00CE0FB8">
            <w:pPr>
              <w:spacing w:after="0"/>
              <w:jc w:val="center"/>
              <w:rPr>
                <w:rFonts w:ascii="Arial" w:hAnsi="Arial" w:cs="Arial"/>
                <w:b/>
                <w:sz w:val="18"/>
                <w:szCs w:val="18"/>
              </w:rPr>
            </w:pPr>
            <w:r w:rsidRPr="00DA537B">
              <w:rPr>
                <w:rFonts w:ascii="Arial" w:hAnsi="Arial" w:cs="Arial"/>
                <w:b/>
                <w:sz w:val="18"/>
                <w:szCs w:val="18"/>
              </w:rPr>
              <w:t>ATTRIBUTE_NAME</w:t>
            </w:r>
          </w:p>
        </w:tc>
      </w:tr>
      <w:tr w:rsidR="003F0186" w14:paraId="1445D603" w14:textId="77777777" w:rsidTr="00CE0FB8">
        <w:trPr>
          <w:trHeight w:val="211"/>
          <w:jc w:val="center"/>
        </w:trPr>
        <w:tc>
          <w:tcPr>
            <w:tcW w:w="3677" w:type="dxa"/>
            <w:tcBorders>
              <w:top w:val="single" w:sz="4" w:space="0" w:color="auto"/>
              <w:left w:val="single" w:sz="4" w:space="0" w:color="auto"/>
              <w:bottom w:val="single" w:sz="4" w:space="0" w:color="auto"/>
              <w:right w:val="single" w:sz="4" w:space="0" w:color="auto"/>
            </w:tcBorders>
          </w:tcPr>
          <w:p w14:paraId="1445D600" w14:textId="77777777" w:rsidR="003F0186" w:rsidRPr="00DA537B" w:rsidRDefault="003F0186" w:rsidP="00097ADA">
            <w:pPr>
              <w:spacing w:after="0"/>
              <w:jc w:val="both"/>
              <w:rPr>
                <w:rFonts w:ascii="Arial" w:hAnsi="Arial" w:cs="Arial"/>
                <w:sz w:val="18"/>
                <w:szCs w:val="18"/>
              </w:rPr>
            </w:pPr>
            <w:r w:rsidRPr="00DA537B">
              <w:rPr>
                <w:rFonts w:ascii="Arial" w:hAnsi="Arial" w:cs="Arial"/>
                <w:sz w:val="18"/>
                <w:szCs w:val="18"/>
              </w:rPr>
              <w:t>TP/oneM2M/AE/REG</w:t>
            </w:r>
            <w:r w:rsidR="00890C53" w:rsidRPr="00DA537B">
              <w:rPr>
                <w:rFonts w:ascii="Arial" w:hAnsi="Arial" w:cs="Arial"/>
                <w:sz w:val="18"/>
                <w:szCs w:val="18"/>
              </w:rPr>
              <w:t>/CRE</w:t>
            </w:r>
            <w:r w:rsidRPr="00DA537B">
              <w:rPr>
                <w:rFonts w:ascii="Arial" w:hAnsi="Arial" w:cs="Arial"/>
                <w:sz w:val="18"/>
                <w:szCs w:val="18"/>
              </w:rPr>
              <w:t>/002</w:t>
            </w:r>
            <w:r w:rsidR="003C3EB7" w:rsidRPr="00DA537B">
              <w:rPr>
                <w:rFonts w:ascii="Arial" w:hAnsi="Arial" w:cs="Arial"/>
                <w:sz w:val="18"/>
                <w:szCs w:val="18"/>
              </w:rPr>
              <w:t>_RN</w:t>
            </w:r>
          </w:p>
        </w:tc>
        <w:tc>
          <w:tcPr>
            <w:tcW w:w="1984" w:type="dxa"/>
            <w:tcBorders>
              <w:top w:val="single" w:sz="4" w:space="0" w:color="auto"/>
              <w:left w:val="single" w:sz="4" w:space="0" w:color="auto"/>
              <w:bottom w:val="single" w:sz="4" w:space="0" w:color="auto"/>
              <w:right w:val="single" w:sz="4" w:space="0" w:color="auto"/>
            </w:tcBorders>
          </w:tcPr>
          <w:p w14:paraId="1445D601" w14:textId="77777777" w:rsidR="003F0186" w:rsidRPr="00DA537B" w:rsidRDefault="0054147F" w:rsidP="00097ADA">
            <w:pPr>
              <w:spacing w:after="0"/>
              <w:jc w:val="both"/>
              <w:rPr>
                <w:rFonts w:ascii="Arial" w:hAnsi="Arial" w:cs="Arial"/>
                <w:color w:val="000000"/>
                <w:sz w:val="18"/>
                <w:szCs w:val="18"/>
              </w:rPr>
            </w:pPr>
            <w:r w:rsidRPr="00393998">
              <w:rPr>
                <w:rFonts w:ascii="Arial" w:hAnsi="Arial" w:cs="Arial"/>
                <w:sz w:val="18"/>
                <w:szCs w:val="18"/>
              </w:rPr>
              <w:t>TS</w:t>
            </w:r>
            <w:r w:rsidRPr="00393998">
              <w:rPr>
                <w:rFonts w:ascii="Arial" w:hAnsi="Arial" w:cs="Arial"/>
                <w:color w:val="000000"/>
                <w:sz w:val="18"/>
                <w:szCs w:val="18"/>
              </w:rPr>
              <w:t xml:space="preserve">-0004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REF_ONEM2MTS_0004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sz w:val="18"/>
                <w:szCs w:val="18"/>
              </w:rPr>
              <w:t>2</w:t>
            </w:r>
            <w:r w:rsidRPr="00393998">
              <w:rPr>
                <w:rFonts w:ascii="Arial" w:hAnsi="Arial" w:cs="Arial"/>
                <w:sz w:val="18"/>
                <w:szCs w:val="18"/>
              </w:rPr>
              <w:fldChar w:fldCharType="end"/>
            </w:r>
            <w:r w:rsidRPr="00393998">
              <w:rPr>
                <w:rFonts w:ascii="Arial" w:hAnsi="Arial" w:cs="Arial"/>
                <w:sz w:val="18"/>
                <w:szCs w:val="18"/>
              </w:rPr>
              <w:t>], clause</w:t>
            </w:r>
            <w:r w:rsidRPr="00306B0C">
              <w:rPr>
                <w:rFonts w:ascii="Arial" w:hAnsi="Arial" w:cs="Arial"/>
                <w:color w:val="000000"/>
                <w:sz w:val="18"/>
                <w:szCs w:val="18"/>
              </w:rPr>
              <w:t xml:space="preserve"> </w:t>
            </w:r>
            <w:r w:rsidR="003F0186" w:rsidRPr="00DA537B">
              <w:rPr>
                <w:rFonts w:ascii="Arial" w:hAnsi="Arial" w:cs="Arial"/>
                <w:sz w:val="18"/>
                <w:szCs w:val="18"/>
              </w:rPr>
              <w:fldChar w:fldCharType="begin"/>
            </w:r>
            <w:r w:rsidR="003F0186" w:rsidRPr="00DA537B">
              <w:rPr>
                <w:rFonts w:ascii="Arial" w:hAnsi="Arial" w:cs="Arial"/>
                <w:sz w:val="18"/>
                <w:szCs w:val="18"/>
              </w:rPr>
              <w:instrText xml:space="preserve"> STYLEREF 4 \s </w:instrText>
            </w:r>
            <w:r w:rsidR="003F0186" w:rsidRPr="00DA537B">
              <w:rPr>
                <w:rFonts w:ascii="Arial" w:hAnsi="Arial" w:cs="Arial"/>
                <w:sz w:val="18"/>
                <w:szCs w:val="18"/>
              </w:rPr>
              <w:fldChar w:fldCharType="separate"/>
            </w:r>
            <w:r w:rsidR="00E406BE" w:rsidRPr="00DA537B">
              <w:rPr>
                <w:rFonts w:ascii="Arial" w:hAnsi="Arial" w:cs="Arial"/>
                <w:noProof/>
                <w:sz w:val="18"/>
                <w:szCs w:val="18"/>
              </w:rPr>
              <w:t>2</w:t>
            </w:r>
            <w:r w:rsidR="003F0186" w:rsidRPr="00DA537B">
              <w:rPr>
                <w:rFonts w:ascii="Arial" w:hAnsi="Arial" w:cs="Arial"/>
                <w:sz w:val="18"/>
                <w:szCs w:val="18"/>
              </w:rPr>
              <w:fldChar w:fldCharType="end"/>
            </w:r>
          </w:p>
        </w:tc>
        <w:tc>
          <w:tcPr>
            <w:tcW w:w="3960" w:type="dxa"/>
            <w:tcBorders>
              <w:top w:val="single" w:sz="4" w:space="0" w:color="auto"/>
              <w:left w:val="single" w:sz="4" w:space="0" w:color="auto"/>
              <w:bottom w:val="single" w:sz="4" w:space="0" w:color="auto"/>
              <w:right w:val="single" w:sz="4" w:space="0" w:color="auto"/>
            </w:tcBorders>
          </w:tcPr>
          <w:p w14:paraId="1445D602" w14:textId="77777777" w:rsidR="003F0186" w:rsidRPr="00DA537B" w:rsidRDefault="003F0186" w:rsidP="00097ADA">
            <w:pPr>
              <w:spacing w:after="0"/>
              <w:jc w:val="both"/>
              <w:rPr>
                <w:rFonts w:ascii="Arial" w:hAnsi="Arial" w:cs="Arial"/>
                <w:sz w:val="18"/>
                <w:szCs w:val="18"/>
              </w:rPr>
            </w:pPr>
            <w:r w:rsidRPr="00DA537B">
              <w:rPr>
                <w:rFonts w:ascii="Arial" w:hAnsi="Arial" w:cs="Arial"/>
                <w:sz w:val="18"/>
                <w:szCs w:val="18"/>
              </w:rPr>
              <w:t>resourceName</w:t>
            </w:r>
          </w:p>
        </w:tc>
      </w:tr>
      <w:tr w:rsidR="003F0186" w14:paraId="1445D607" w14:textId="77777777" w:rsidTr="00CE0FB8">
        <w:trPr>
          <w:trHeight w:val="211"/>
          <w:jc w:val="center"/>
        </w:trPr>
        <w:tc>
          <w:tcPr>
            <w:tcW w:w="3677" w:type="dxa"/>
            <w:tcBorders>
              <w:top w:val="single" w:sz="4" w:space="0" w:color="auto"/>
              <w:left w:val="single" w:sz="4" w:space="0" w:color="auto"/>
              <w:bottom w:val="single" w:sz="4" w:space="0" w:color="auto"/>
              <w:right w:val="single" w:sz="4" w:space="0" w:color="auto"/>
            </w:tcBorders>
          </w:tcPr>
          <w:p w14:paraId="1445D604" w14:textId="77777777" w:rsidR="003F0186" w:rsidRPr="00DA537B" w:rsidRDefault="003F0186" w:rsidP="00097ADA">
            <w:pPr>
              <w:spacing w:after="0"/>
              <w:jc w:val="both"/>
              <w:rPr>
                <w:rFonts w:ascii="Arial" w:hAnsi="Arial" w:cs="Arial"/>
                <w:sz w:val="18"/>
                <w:szCs w:val="18"/>
              </w:rPr>
            </w:pPr>
            <w:r w:rsidRPr="00DA537B">
              <w:rPr>
                <w:rFonts w:ascii="Arial" w:hAnsi="Arial" w:cs="Arial"/>
                <w:sz w:val="18"/>
                <w:szCs w:val="18"/>
              </w:rPr>
              <w:t>TP/oneM2M/AE/REG</w:t>
            </w:r>
            <w:r w:rsidR="00890C53" w:rsidRPr="00DA537B">
              <w:rPr>
                <w:rFonts w:ascii="Arial" w:hAnsi="Arial" w:cs="Arial"/>
                <w:sz w:val="18"/>
                <w:szCs w:val="18"/>
              </w:rPr>
              <w:t>/CRE</w:t>
            </w:r>
            <w:r w:rsidRPr="00DA537B">
              <w:rPr>
                <w:rFonts w:ascii="Arial" w:hAnsi="Arial" w:cs="Arial"/>
                <w:sz w:val="18"/>
                <w:szCs w:val="18"/>
              </w:rPr>
              <w:t>/002</w:t>
            </w:r>
            <w:r w:rsidR="0077158A" w:rsidRPr="00DA537B">
              <w:rPr>
                <w:rFonts w:ascii="Arial" w:hAnsi="Arial" w:cs="Arial"/>
                <w:sz w:val="18"/>
                <w:szCs w:val="18"/>
              </w:rPr>
              <w:t>_ET</w:t>
            </w:r>
          </w:p>
        </w:tc>
        <w:tc>
          <w:tcPr>
            <w:tcW w:w="1984" w:type="dxa"/>
            <w:tcBorders>
              <w:top w:val="single" w:sz="4" w:space="0" w:color="auto"/>
              <w:left w:val="single" w:sz="4" w:space="0" w:color="auto"/>
              <w:bottom w:val="single" w:sz="4" w:space="0" w:color="auto"/>
              <w:right w:val="single" w:sz="4" w:space="0" w:color="auto"/>
            </w:tcBorders>
          </w:tcPr>
          <w:p w14:paraId="1445D605" w14:textId="77777777" w:rsidR="003F0186" w:rsidRPr="00DA537B" w:rsidRDefault="0054147F" w:rsidP="00097ADA">
            <w:pPr>
              <w:spacing w:after="0"/>
              <w:jc w:val="both"/>
              <w:rPr>
                <w:rFonts w:ascii="Arial" w:hAnsi="Arial" w:cs="Arial"/>
                <w:color w:val="000000"/>
                <w:sz w:val="18"/>
                <w:szCs w:val="18"/>
              </w:rPr>
            </w:pPr>
            <w:r w:rsidRPr="00393998">
              <w:rPr>
                <w:rFonts w:ascii="Arial" w:hAnsi="Arial" w:cs="Arial"/>
                <w:sz w:val="18"/>
                <w:szCs w:val="18"/>
              </w:rPr>
              <w:t>TS</w:t>
            </w:r>
            <w:r w:rsidRPr="00393998">
              <w:rPr>
                <w:rFonts w:ascii="Arial" w:hAnsi="Arial" w:cs="Arial"/>
                <w:color w:val="000000"/>
                <w:sz w:val="18"/>
                <w:szCs w:val="18"/>
              </w:rPr>
              <w:t xml:space="preserve">-0004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REF_ONEM2MTS_0004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sz w:val="18"/>
                <w:szCs w:val="18"/>
              </w:rPr>
              <w:t>2</w:t>
            </w:r>
            <w:r w:rsidRPr="00393998">
              <w:rPr>
                <w:rFonts w:ascii="Arial" w:hAnsi="Arial" w:cs="Arial"/>
                <w:sz w:val="18"/>
                <w:szCs w:val="18"/>
              </w:rPr>
              <w:fldChar w:fldCharType="end"/>
            </w:r>
            <w:r w:rsidRPr="00393998">
              <w:rPr>
                <w:rFonts w:ascii="Arial" w:hAnsi="Arial" w:cs="Arial"/>
                <w:sz w:val="18"/>
                <w:szCs w:val="18"/>
              </w:rPr>
              <w:t>], clause</w:t>
            </w:r>
            <w:r w:rsidR="003F0186" w:rsidRPr="00DA537B">
              <w:rPr>
                <w:rFonts w:ascii="Arial" w:hAnsi="Arial" w:cs="Arial"/>
                <w:color w:val="000000"/>
                <w:sz w:val="18"/>
                <w:szCs w:val="18"/>
              </w:rPr>
              <w:t xml:space="preserve"> </w:t>
            </w:r>
            <w:r w:rsidR="003F0186" w:rsidRPr="00DA537B">
              <w:rPr>
                <w:rFonts w:ascii="Arial" w:hAnsi="Arial" w:cs="Arial"/>
                <w:sz w:val="18"/>
                <w:szCs w:val="18"/>
              </w:rPr>
              <w:fldChar w:fldCharType="begin"/>
            </w:r>
            <w:r w:rsidR="003F0186" w:rsidRPr="00DA537B">
              <w:rPr>
                <w:rFonts w:ascii="Arial" w:hAnsi="Arial" w:cs="Arial"/>
                <w:sz w:val="18"/>
                <w:szCs w:val="18"/>
              </w:rPr>
              <w:instrText xml:space="preserve"> STYLEREF 4 \s </w:instrText>
            </w:r>
            <w:r w:rsidR="003F0186" w:rsidRPr="00DA537B">
              <w:rPr>
                <w:rFonts w:ascii="Arial" w:hAnsi="Arial" w:cs="Arial"/>
                <w:sz w:val="18"/>
                <w:szCs w:val="18"/>
              </w:rPr>
              <w:fldChar w:fldCharType="separate"/>
            </w:r>
            <w:r w:rsidR="00E406BE" w:rsidRPr="00DA537B">
              <w:rPr>
                <w:rFonts w:ascii="Arial" w:hAnsi="Arial" w:cs="Arial"/>
                <w:noProof/>
                <w:sz w:val="18"/>
                <w:szCs w:val="18"/>
              </w:rPr>
              <w:t>2</w:t>
            </w:r>
            <w:r w:rsidR="003F0186" w:rsidRPr="00DA537B">
              <w:rPr>
                <w:rFonts w:ascii="Arial" w:hAnsi="Arial" w:cs="Arial"/>
                <w:sz w:val="18"/>
                <w:szCs w:val="18"/>
              </w:rPr>
              <w:fldChar w:fldCharType="end"/>
            </w:r>
          </w:p>
        </w:tc>
        <w:tc>
          <w:tcPr>
            <w:tcW w:w="3960" w:type="dxa"/>
            <w:tcBorders>
              <w:top w:val="single" w:sz="4" w:space="0" w:color="auto"/>
              <w:left w:val="single" w:sz="4" w:space="0" w:color="auto"/>
              <w:bottom w:val="single" w:sz="4" w:space="0" w:color="auto"/>
              <w:right w:val="single" w:sz="4" w:space="0" w:color="auto"/>
            </w:tcBorders>
          </w:tcPr>
          <w:p w14:paraId="1445D606" w14:textId="77777777" w:rsidR="003F0186" w:rsidRPr="00DA537B" w:rsidRDefault="003F0186" w:rsidP="00097ADA">
            <w:pPr>
              <w:spacing w:after="0"/>
              <w:jc w:val="both"/>
              <w:rPr>
                <w:rFonts w:ascii="Arial" w:hAnsi="Arial" w:cs="Arial"/>
                <w:sz w:val="18"/>
                <w:szCs w:val="18"/>
              </w:rPr>
            </w:pPr>
            <w:r w:rsidRPr="00DA537B">
              <w:rPr>
                <w:rFonts w:ascii="Arial" w:hAnsi="Arial" w:cs="Arial"/>
                <w:sz w:val="18"/>
                <w:szCs w:val="18"/>
              </w:rPr>
              <w:t>expirationTime</w:t>
            </w:r>
          </w:p>
        </w:tc>
      </w:tr>
      <w:tr w:rsidR="003F0186" w14:paraId="1445D60B" w14:textId="77777777" w:rsidTr="00CE0FB8">
        <w:trPr>
          <w:trHeight w:val="211"/>
          <w:jc w:val="center"/>
        </w:trPr>
        <w:tc>
          <w:tcPr>
            <w:tcW w:w="3677" w:type="dxa"/>
            <w:tcBorders>
              <w:top w:val="single" w:sz="4" w:space="0" w:color="auto"/>
              <w:left w:val="single" w:sz="4" w:space="0" w:color="auto"/>
              <w:bottom w:val="single" w:sz="4" w:space="0" w:color="auto"/>
              <w:right w:val="single" w:sz="4" w:space="0" w:color="auto"/>
            </w:tcBorders>
          </w:tcPr>
          <w:p w14:paraId="1445D608" w14:textId="77777777" w:rsidR="003F0186" w:rsidRPr="00DA537B" w:rsidRDefault="003F0186" w:rsidP="00097ADA">
            <w:pPr>
              <w:spacing w:after="0"/>
              <w:jc w:val="both"/>
              <w:rPr>
                <w:rFonts w:ascii="Arial" w:hAnsi="Arial" w:cs="Arial"/>
                <w:sz w:val="18"/>
                <w:szCs w:val="18"/>
              </w:rPr>
            </w:pPr>
            <w:r w:rsidRPr="00DA537B">
              <w:rPr>
                <w:rFonts w:ascii="Arial" w:hAnsi="Arial" w:cs="Arial"/>
                <w:sz w:val="18"/>
                <w:szCs w:val="18"/>
              </w:rPr>
              <w:t>TP/oneM2M/AE/REG</w:t>
            </w:r>
            <w:r w:rsidR="00890C53" w:rsidRPr="00DA537B">
              <w:rPr>
                <w:rFonts w:ascii="Arial" w:hAnsi="Arial" w:cs="Arial"/>
                <w:sz w:val="18"/>
                <w:szCs w:val="18"/>
              </w:rPr>
              <w:t>/CRE</w:t>
            </w:r>
            <w:r w:rsidRPr="00DA537B">
              <w:rPr>
                <w:rFonts w:ascii="Arial" w:hAnsi="Arial" w:cs="Arial"/>
                <w:sz w:val="18"/>
                <w:szCs w:val="18"/>
              </w:rPr>
              <w:t>/002</w:t>
            </w:r>
            <w:r w:rsidR="0077389E" w:rsidRPr="00DA537B">
              <w:rPr>
                <w:rFonts w:ascii="Arial" w:hAnsi="Arial" w:cs="Arial"/>
                <w:sz w:val="18"/>
                <w:szCs w:val="18"/>
              </w:rPr>
              <w:t>_LBL</w:t>
            </w:r>
          </w:p>
        </w:tc>
        <w:tc>
          <w:tcPr>
            <w:tcW w:w="1984" w:type="dxa"/>
            <w:tcBorders>
              <w:top w:val="single" w:sz="4" w:space="0" w:color="auto"/>
              <w:left w:val="single" w:sz="4" w:space="0" w:color="auto"/>
              <w:bottom w:val="single" w:sz="4" w:space="0" w:color="auto"/>
              <w:right w:val="single" w:sz="4" w:space="0" w:color="auto"/>
            </w:tcBorders>
          </w:tcPr>
          <w:p w14:paraId="1445D609" w14:textId="77777777" w:rsidR="003F0186" w:rsidRPr="00DA537B" w:rsidRDefault="0054147F" w:rsidP="00097ADA">
            <w:pPr>
              <w:spacing w:after="0"/>
              <w:jc w:val="both"/>
              <w:rPr>
                <w:rFonts w:ascii="Arial" w:hAnsi="Arial" w:cs="Arial"/>
                <w:color w:val="000000"/>
                <w:sz w:val="18"/>
                <w:szCs w:val="18"/>
              </w:rPr>
            </w:pPr>
            <w:r w:rsidRPr="00393998">
              <w:rPr>
                <w:rFonts w:ascii="Arial" w:hAnsi="Arial" w:cs="Arial"/>
                <w:sz w:val="18"/>
                <w:szCs w:val="18"/>
              </w:rPr>
              <w:t>TS</w:t>
            </w:r>
            <w:r w:rsidRPr="00393998">
              <w:rPr>
                <w:rFonts w:ascii="Arial" w:hAnsi="Arial" w:cs="Arial"/>
                <w:color w:val="000000"/>
                <w:sz w:val="18"/>
                <w:szCs w:val="18"/>
              </w:rPr>
              <w:t xml:space="preserve">-0004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REF_ONEM2MTS_0004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sz w:val="18"/>
                <w:szCs w:val="18"/>
              </w:rPr>
              <w:t>2</w:t>
            </w:r>
            <w:r w:rsidRPr="00393998">
              <w:rPr>
                <w:rFonts w:ascii="Arial" w:hAnsi="Arial" w:cs="Arial"/>
                <w:sz w:val="18"/>
                <w:szCs w:val="18"/>
              </w:rPr>
              <w:fldChar w:fldCharType="end"/>
            </w:r>
            <w:r w:rsidRPr="00393998">
              <w:rPr>
                <w:rFonts w:ascii="Arial" w:hAnsi="Arial" w:cs="Arial"/>
                <w:sz w:val="18"/>
                <w:szCs w:val="18"/>
              </w:rPr>
              <w:t>], clause</w:t>
            </w:r>
            <w:r w:rsidR="003F0186" w:rsidRPr="00DA537B">
              <w:rPr>
                <w:rFonts w:ascii="Arial" w:hAnsi="Arial" w:cs="Arial"/>
                <w:color w:val="000000"/>
                <w:sz w:val="18"/>
                <w:szCs w:val="18"/>
              </w:rPr>
              <w:t xml:space="preserve"> </w:t>
            </w:r>
            <w:r w:rsidR="003F0186" w:rsidRPr="00DA537B">
              <w:rPr>
                <w:rFonts w:ascii="Arial" w:hAnsi="Arial" w:cs="Arial"/>
                <w:sz w:val="18"/>
                <w:szCs w:val="18"/>
              </w:rPr>
              <w:fldChar w:fldCharType="begin"/>
            </w:r>
            <w:r w:rsidR="003F0186" w:rsidRPr="00DA537B">
              <w:rPr>
                <w:rFonts w:ascii="Arial" w:hAnsi="Arial" w:cs="Arial"/>
                <w:sz w:val="18"/>
                <w:szCs w:val="18"/>
              </w:rPr>
              <w:instrText xml:space="preserve"> STYLEREF 4 \s </w:instrText>
            </w:r>
            <w:r w:rsidR="003F0186" w:rsidRPr="00DA537B">
              <w:rPr>
                <w:rFonts w:ascii="Arial" w:hAnsi="Arial" w:cs="Arial"/>
                <w:sz w:val="18"/>
                <w:szCs w:val="18"/>
              </w:rPr>
              <w:fldChar w:fldCharType="separate"/>
            </w:r>
            <w:r w:rsidR="00E406BE" w:rsidRPr="00DA537B">
              <w:rPr>
                <w:rFonts w:ascii="Arial" w:hAnsi="Arial" w:cs="Arial"/>
                <w:noProof/>
                <w:sz w:val="18"/>
                <w:szCs w:val="18"/>
              </w:rPr>
              <w:t>2</w:t>
            </w:r>
            <w:r w:rsidR="003F0186" w:rsidRPr="00DA537B">
              <w:rPr>
                <w:rFonts w:ascii="Arial" w:hAnsi="Arial" w:cs="Arial"/>
                <w:sz w:val="18"/>
                <w:szCs w:val="18"/>
              </w:rPr>
              <w:fldChar w:fldCharType="end"/>
            </w:r>
          </w:p>
        </w:tc>
        <w:tc>
          <w:tcPr>
            <w:tcW w:w="3960" w:type="dxa"/>
            <w:tcBorders>
              <w:top w:val="single" w:sz="4" w:space="0" w:color="auto"/>
              <w:left w:val="single" w:sz="4" w:space="0" w:color="auto"/>
              <w:bottom w:val="single" w:sz="4" w:space="0" w:color="auto"/>
              <w:right w:val="single" w:sz="4" w:space="0" w:color="auto"/>
            </w:tcBorders>
          </w:tcPr>
          <w:p w14:paraId="1445D60A" w14:textId="77777777" w:rsidR="003F0186" w:rsidRPr="00DA537B" w:rsidRDefault="003F0186" w:rsidP="00097ADA">
            <w:pPr>
              <w:spacing w:after="0"/>
              <w:jc w:val="both"/>
              <w:rPr>
                <w:rFonts w:ascii="Arial" w:hAnsi="Arial" w:cs="Arial"/>
                <w:sz w:val="18"/>
                <w:szCs w:val="18"/>
              </w:rPr>
            </w:pPr>
            <w:r w:rsidRPr="00DA537B">
              <w:rPr>
                <w:rFonts w:ascii="Arial" w:hAnsi="Arial" w:cs="Arial"/>
                <w:sz w:val="18"/>
                <w:szCs w:val="18"/>
              </w:rPr>
              <w:t>labels</w:t>
            </w:r>
          </w:p>
        </w:tc>
      </w:tr>
      <w:tr w:rsidR="003F0186" w14:paraId="1445D60F" w14:textId="77777777" w:rsidTr="00CE0FB8">
        <w:trPr>
          <w:trHeight w:val="211"/>
          <w:jc w:val="center"/>
        </w:trPr>
        <w:tc>
          <w:tcPr>
            <w:tcW w:w="3677" w:type="dxa"/>
            <w:tcBorders>
              <w:top w:val="single" w:sz="4" w:space="0" w:color="auto"/>
              <w:left w:val="single" w:sz="4" w:space="0" w:color="auto"/>
              <w:bottom w:val="single" w:sz="4" w:space="0" w:color="auto"/>
              <w:right w:val="single" w:sz="4" w:space="0" w:color="auto"/>
            </w:tcBorders>
            <w:hideMark/>
          </w:tcPr>
          <w:p w14:paraId="1445D60C" w14:textId="77777777" w:rsidR="003F0186" w:rsidRPr="00DA537B" w:rsidRDefault="003F0186" w:rsidP="00097ADA">
            <w:pPr>
              <w:spacing w:after="0"/>
              <w:jc w:val="both"/>
              <w:rPr>
                <w:rFonts w:ascii="Arial" w:hAnsi="Arial" w:cs="Arial"/>
                <w:sz w:val="18"/>
                <w:szCs w:val="18"/>
                <w:highlight w:val="yellow"/>
              </w:rPr>
            </w:pPr>
            <w:r w:rsidRPr="00DA537B">
              <w:rPr>
                <w:rFonts w:ascii="Arial" w:hAnsi="Arial" w:cs="Arial"/>
                <w:sz w:val="18"/>
                <w:szCs w:val="18"/>
              </w:rPr>
              <w:t>TP/oneM2M/AE/REG</w:t>
            </w:r>
            <w:r w:rsidR="00890C53" w:rsidRPr="00DA537B">
              <w:rPr>
                <w:rFonts w:ascii="Arial" w:hAnsi="Arial" w:cs="Arial"/>
                <w:sz w:val="18"/>
                <w:szCs w:val="18"/>
              </w:rPr>
              <w:t>/CRE</w:t>
            </w:r>
            <w:r w:rsidRPr="00DA537B">
              <w:rPr>
                <w:rFonts w:ascii="Arial" w:hAnsi="Arial" w:cs="Arial"/>
                <w:sz w:val="18"/>
                <w:szCs w:val="18"/>
              </w:rPr>
              <w:t>/002_</w:t>
            </w:r>
            <w:r w:rsidR="000250E7" w:rsidRPr="00DA537B">
              <w:rPr>
                <w:rFonts w:ascii="Arial" w:hAnsi="Arial" w:cs="Arial"/>
                <w:sz w:val="18"/>
                <w:szCs w:val="18"/>
              </w:rPr>
              <w:t>APN</w:t>
            </w:r>
          </w:p>
        </w:tc>
        <w:tc>
          <w:tcPr>
            <w:tcW w:w="1984" w:type="dxa"/>
            <w:tcBorders>
              <w:top w:val="single" w:sz="4" w:space="0" w:color="auto"/>
              <w:left w:val="single" w:sz="4" w:space="0" w:color="auto"/>
              <w:bottom w:val="single" w:sz="4" w:space="0" w:color="auto"/>
              <w:right w:val="single" w:sz="4" w:space="0" w:color="auto"/>
            </w:tcBorders>
            <w:hideMark/>
          </w:tcPr>
          <w:p w14:paraId="1445D60D" w14:textId="77777777" w:rsidR="003F0186" w:rsidRPr="00DA537B" w:rsidRDefault="0054147F" w:rsidP="00097ADA">
            <w:pPr>
              <w:spacing w:after="0"/>
              <w:jc w:val="both"/>
              <w:rPr>
                <w:rFonts w:ascii="Arial" w:hAnsi="Arial" w:cs="Arial"/>
                <w:sz w:val="18"/>
                <w:szCs w:val="18"/>
              </w:rPr>
            </w:pPr>
            <w:r w:rsidRPr="00393998">
              <w:rPr>
                <w:rFonts w:ascii="Arial" w:hAnsi="Arial" w:cs="Arial"/>
                <w:sz w:val="18"/>
                <w:szCs w:val="18"/>
              </w:rPr>
              <w:t>TS</w:t>
            </w:r>
            <w:r w:rsidRPr="00393998">
              <w:rPr>
                <w:rFonts w:ascii="Arial" w:hAnsi="Arial" w:cs="Arial"/>
                <w:color w:val="000000"/>
                <w:sz w:val="18"/>
                <w:szCs w:val="18"/>
              </w:rPr>
              <w:t xml:space="preserve">-0004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REF_ONEM2MTS_0004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sz w:val="18"/>
                <w:szCs w:val="18"/>
              </w:rPr>
              <w:t>2</w:t>
            </w:r>
            <w:r w:rsidRPr="00393998">
              <w:rPr>
                <w:rFonts w:ascii="Arial" w:hAnsi="Arial" w:cs="Arial"/>
                <w:sz w:val="18"/>
                <w:szCs w:val="18"/>
              </w:rPr>
              <w:fldChar w:fldCharType="end"/>
            </w:r>
            <w:r w:rsidRPr="00393998">
              <w:rPr>
                <w:rFonts w:ascii="Arial" w:hAnsi="Arial" w:cs="Arial"/>
                <w:sz w:val="18"/>
                <w:szCs w:val="18"/>
              </w:rPr>
              <w:t>], clause</w:t>
            </w:r>
            <w:r w:rsidR="003F0186" w:rsidRPr="00DA537B">
              <w:rPr>
                <w:rFonts w:ascii="Arial" w:hAnsi="Arial" w:cs="Arial"/>
                <w:color w:val="000000"/>
                <w:sz w:val="18"/>
                <w:szCs w:val="18"/>
              </w:rPr>
              <w:t xml:space="preserve"> </w:t>
            </w:r>
            <w:r w:rsidR="003F0186" w:rsidRPr="00DA537B">
              <w:rPr>
                <w:rFonts w:ascii="Arial" w:hAnsi="Arial" w:cs="Arial"/>
                <w:sz w:val="18"/>
                <w:szCs w:val="18"/>
              </w:rPr>
              <w:fldChar w:fldCharType="begin"/>
            </w:r>
            <w:r w:rsidR="003F0186" w:rsidRPr="00DA537B">
              <w:rPr>
                <w:rFonts w:ascii="Arial" w:hAnsi="Arial" w:cs="Arial"/>
                <w:sz w:val="18"/>
                <w:szCs w:val="18"/>
              </w:rPr>
              <w:instrText xml:space="preserve"> STYLEREF 4 \s </w:instrText>
            </w:r>
            <w:r w:rsidR="003F0186" w:rsidRPr="00DA537B">
              <w:rPr>
                <w:rFonts w:ascii="Arial" w:hAnsi="Arial" w:cs="Arial"/>
                <w:sz w:val="18"/>
                <w:szCs w:val="18"/>
              </w:rPr>
              <w:fldChar w:fldCharType="separate"/>
            </w:r>
            <w:r w:rsidR="00E406BE" w:rsidRPr="00DA537B">
              <w:rPr>
                <w:rFonts w:ascii="Arial" w:hAnsi="Arial" w:cs="Arial"/>
                <w:noProof/>
                <w:sz w:val="18"/>
                <w:szCs w:val="18"/>
              </w:rPr>
              <w:t>2</w:t>
            </w:r>
            <w:r w:rsidR="003F0186" w:rsidRPr="00DA537B">
              <w:rPr>
                <w:rFonts w:ascii="Arial" w:hAnsi="Arial" w:cs="Arial"/>
                <w:sz w:val="18"/>
                <w:szCs w:val="18"/>
              </w:rPr>
              <w:fldChar w:fldCharType="end"/>
            </w:r>
          </w:p>
        </w:tc>
        <w:tc>
          <w:tcPr>
            <w:tcW w:w="3960" w:type="dxa"/>
            <w:tcBorders>
              <w:top w:val="single" w:sz="4" w:space="0" w:color="auto"/>
              <w:left w:val="single" w:sz="4" w:space="0" w:color="auto"/>
              <w:bottom w:val="single" w:sz="4" w:space="0" w:color="auto"/>
              <w:right w:val="single" w:sz="4" w:space="0" w:color="auto"/>
            </w:tcBorders>
            <w:hideMark/>
          </w:tcPr>
          <w:p w14:paraId="1445D60E" w14:textId="77777777" w:rsidR="003F0186" w:rsidRPr="00DA537B" w:rsidRDefault="003F0186" w:rsidP="00097ADA">
            <w:pPr>
              <w:spacing w:after="0"/>
              <w:jc w:val="both"/>
              <w:rPr>
                <w:rFonts w:ascii="Arial" w:hAnsi="Arial" w:cs="Arial"/>
                <w:sz w:val="18"/>
                <w:szCs w:val="18"/>
              </w:rPr>
            </w:pPr>
            <w:r w:rsidRPr="00DA537B">
              <w:rPr>
                <w:rFonts w:ascii="Arial" w:hAnsi="Arial" w:cs="Arial"/>
                <w:sz w:val="18"/>
                <w:szCs w:val="18"/>
              </w:rPr>
              <w:t>appName</w:t>
            </w:r>
          </w:p>
        </w:tc>
      </w:tr>
      <w:tr w:rsidR="003F0186" w14:paraId="1445D613" w14:textId="77777777" w:rsidTr="00CE0FB8">
        <w:trPr>
          <w:trHeight w:val="20"/>
          <w:jc w:val="center"/>
        </w:trPr>
        <w:tc>
          <w:tcPr>
            <w:tcW w:w="3677" w:type="dxa"/>
            <w:tcBorders>
              <w:top w:val="single" w:sz="4" w:space="0" w:color="auto"/>
              <w:left w:val="single" w:sz="4" w:space="0" w:color="auto"/>
              <w:bottom w:val="single" w:sz="4" w:space="0" w:color="auto"/>
              <w:right w:val="single" w:sz="4" w:space="0" w:color="auto"/>
            </w:tcBorders>
            <w:hideMark/>
          </w:tcPr>
          <w:p w14:paraId="1445D610" w14:textId="77777777" w:rsidR="003F0186" w:rsidRPr="00DA537B" w:rsidRDefault="003F0186" w:rsidP="00097ADA">
            <w:pPr>
              <w:spacing w:after="0"/>
              <w:rPr>
                <w:rFonts w:ascii="Arial" w:hAnsi="Arial" w:cs="Arial"/>
                <w:sz w:val="18"/>
                <w:szCs w:val="18"/>
              </w:rPr>
            </w:pPr>
            <w:r w:rsidRPr="00DA537B">
              <w:rPr>
                <w:rFonts w:ascii="Arial" w:hAnsi="Arial" w:cs="Arial"/>
                <w:sz w:val="18"/>
                <w:szCs w:val="18"/>
              </w:rPr>
              <w:t>TP/oneM2M/AE/REG</w:t>
            </w:r>
            <w:r w:rsidR="00890C53" w:rsidRPr="00DA537B">
              <w:rPr>
                <w:rFonts w:ascii="Arial" w:hAnsi="Arial" w:cs="Arial"/>
                <w:sz w:val="18"/>
                <w:szCs w:val="18"/>
              </w:rPr>
              <w:t>/CRE</w:t>
            </w:r>
            <w:r w:rsidRPr="00DA537B">
              <w:rPr>
                <w:rFonts w:ascii="Arial" w:hAnsi="Arial" w:cs="Arial"/>
                <w:color w:val="000000"/>
                <w:sz w:val="18"/>
                <w:szCs w:val="18"/>
              </w:rPr>
              <w:t>/002</w:t>
            </w:r>
            <w:r w:rsidR="00CA4CA3" w:rsidRPr="00DA537B">
              <w:rPr>
                <w:rFonts w:ascii="Arial" w:hAnsi="Arial" w:cs="Arial"/>
                <w:sz w:val="18"/>
                <w:szCs w:val="18"/>
              </w:rPr>
              <w:t>_API</w:t>
            </w:r>
          </w:p>
        </w:tc>
        <w:tc>
          <w:tcPr>
            <w:tcW w:w="1984" w:type="dxa"/>
            <w:tcBorders>
              <w:top w:val="single" w:sz="4" w:space="0" w:color="auto"/>
              <w:left w:val="single" w:sz="4" w:space="0" w:color="auto"/>
              <w:bottom w:val="single" w:sz="4" w:space="0" w:color="auto"/>
              <w:right w:val="single" w:sz="4" w:space="0" w:color="auto"/>
            </w:tcBorders>
            <w:hideMark/>
          </w:tcPr>
          <w:p w14:paraId="1445D611" w14:textId="77777777" w:rsidR="003F0186" w:rsidRPr="00DA537B" w:rsidRDefault="0054147F" w:rsidP="00097ADA">
            <w:pPr>
              <w:spacing w:after="0"/>
              <w:rPr>
                <w:rFonts w:ascii="Arial" w:hAnsi="Arial" w:cs="Arial"/>
                <w:sz w:val="18"/>
                <w:szCs w:val="18"/>
              </w:rPr>
            </w:pPr>
            <w:r w:rsidRPr="00393998">
              <w:rPr>
                <w:rFonts w:ascii="Arial" w:hAnsi="Arial" w:cs="Arial"/>
                <w:sz w:val="18"/>
                <w:szCs w:val="18"/>
              </w:rPr>
              <w:t>TS</w:t>
            </w:r>
            <w:r w:rsidRPr="00393998">
              <w:rPr>
                <w:rFonts w:ascii="Arial" w:hAnsi="Arial" w:cs="Arial"/>
                <w:color w:val="000000"/>
                <w:sz w:val="18"/>
                <w:szCs w:val="18"/>
              </w:rPr>
              <w:t xml:space="preserve">-0004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REF_ONEM2MTS_0004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sz w:val="18"/>
                <w:szCs w:val="18"/>
              </w:rPr>
              <w:t>2</w:t>
            </w:r>
            <w:r w:rsidRPr="00393998">
              <w:rPr>
                <w:rFonts w:ascii="Arial" w:hAnsi="Arial" w:cs="Arial"/>
                <w:sz w:val="18"/>
                <w:szCs w:val="18"/>
              </w:rPr>
              <w:fldChar w:fldCharType="end"/>
            </w:r>
            <w:r w:rsidRPr="00393998">
              <w:rPr>
                <w:rFonts w:ascii="Arial" w:hAnsi="Arial" w:cs="Arial"/>
                <w:sz w:val="18"/>
                <w:szCs w:val="18"/>
              </w:rPr>
              <w:t>], clause</w:t>
            </w:r>
            <w:r w:rsidR="003F0186" w:rsidRPr="00DA537B">
              <w:rPr>
                <w:rFonts w:ascii="Arial" w:hAnsi="Arial" w:cs="Arial"/>
                <w:color w:val="000000"/>
                <w:sz w:val="18"/>
                <w:szCs w:val="18"/>
              </w:rPr>
              <w:t xml:space="preserve"> </w:t>
            </w:r>
            <w:r w:rsidR="003F0186" w:rsidRPr="00DA537B">
              <w:rPr>
                <w:rFonts w:ascii="Arial" w:hAnsi="Arial" w:cs="Arial"/>
                <w:sz w:val="18"/>
                <w:szCs w:val="18"/>
              </w:rPr>
              <w:fldChar w:fldCharType="begin"/>
            </w:r>
            <w:r w:rsidR="003F0186" w:rsidRPr="00DA537B">
              <w:rPr>
                <w:rFonts w:ascii="Arial" w:hAnsi="Arial" w:cs="Arial"/>
                <w:sz w:val="18"/>
                <w:szCs w:val="18"/>
              </w:rPr>
              <w:instrText xml:space="preserve"> STYLEREF 4 \s </w:instrText>
            </w:r>
            <w:r w:rsidR="003F0186" w:rsidRPr="00DA537B">
              <w:rPr>
                <w:rFonts w:ascii="Arial" w:hAnsi="Arial" w:cs="Arial"/>
                <w:sz w:val="18"/>
                <w:szCs w:val="18"/>
              </w:rPr>
              <w:fldChar w:fldCharType="separate"/>
            </w:r>
            <w:r w:rsidR="00E406BE" w:rsidRPr="00DA537B">
              <w:rPr>
                <w:rFonts w:ascii="Arial" w:hAnsi="Arial" w:cs="Arial"/>
                <w:noProof/>
                <w:sz w:val="18"/>
                <w:szCs w:val="18"/>
              </w:rPr>
              <w:t>2</w:t>
            </w:r>
            <w:r w:rsidR="003F0186" w:rsidRPr="00DA537B">
              <w:rPr>
                <w:rFonts w:ascii="Arial" w:hAnsi="Arial" w:cs="Arial"/>
                <w:sz w:val="18"/>
                <w:szCs w:val="18"/>
              </w:rPr>
              <w:fldChar w:fldCharType="end"/>
            </w:r>
          </w:p>
        </w:tc>
        <w:tc>
          <w:tcPr>
            <w:tcW w:w="3960" w:type="dxa"/>
            <w:tcBorders>
              <w:top w:val="single" w:sz="4" w:space="0" w:color="auto"/>
              <w:left w:val="single" w:sz="4" w:space="0" w:color="auto"/>
              <w:bottom w:val="single" w:sz="4" w:space="0" w:color="auto"/>
              <w:right w:val="single" w:sz="4" w:space="0" w:color="auto"/>
            </w:tcBorders>
            <w:hideMark/>
          </w:tcPr>
          <w:p w14:paraId="1445D612" w14:textId="77777777" w:rsidR="003F0186" w:rsidRPr="00DA537B" w:rsidRDefault="003F0186" w:rsidP="00097ADA">
            <w:pPr>
              <w:spacing w:after="0"/>
              <w:rPr>
                <w:rFonts w:ascii="Arial" w:hAnsi="Arial" w:cs="Arial"/>
                <w:sz w:val="18"/>
                <w:szCs w:val="18"/>
              </w:rPr>
            </w:pPr>
            <w:r w:rsidRPr="00DA537B">
              <w:rPr>
                <w:rFonts w:ascii="Arial" w:hAnsi="Arial" w:cs="Arial"/>
                <w:iCs/>
                <w:sz w:val="18"/>
                <w:szCs w:val="18"/>
              </w:rPr>
              <w:t>App-ID</w:t>
            </w:r>
          </w:p>
        </w:tc>
      </w:tr>
      <w:tr w:rsidR="003F0186" w14:paraId="1445D617" w14:textId="77777777" w:rsidTr="00CE0FB8">
        <w:trPr>
          <w:trHeight w:val="20"/>
          <w:jc w:val="center"/>
        </w:trPr>
        <w:tc>
          <w:tcPr>
            <w:tcW w:w="3677" w:type="dxa"/>
            <w:tcBorders>
              <w:top w:val="single" w:sz="4" w:space="0" w:color="auto"/>
              <w:left w:val="single" w:sz="4" w:space="0" w:color="auto"/>
              <w:bottom w:val="single" w:sz="4" w:space="0" w:color="auto"/>
              <w:right w:val="single" w:sz="4" w:space="0" w:color="auto"/>
            </w:tcBorders>
            <w:hideMark/>
          </w:tcPr>
          <w:p w14:paraId="1445D614" w14:textId="77777777" w:rsidR="003F0186" w:rsidRPr="00DA537B" w:rsidRDefault="003F0186" w:rsidP="00097ADA">
            <w:pPr>
              <w:spacing w:after="0"/>
              <w:rPr>
                <w:rFonts w:ascii="Arial" w:hAnsi="Arial" w:cs="Arial"/>
                <w:sz w:val="18"/>
                <w:szCs w:val="18"/>
                <w:highlight w:val="yellow"/>
              </w:rPr>
            </w:pPr>
            <w:r w:rsidRPr="00DA537B">
              <w:rPr>
                <w:rFonts w:ascii="Arial" w:hAnsi="Arial" w:cs="Arial"/>
                <w:sz w:val="18"/>
                <w:szCs w:val="18"/>
              </w:rPr>
              <w:t>TP/oneM2M/AE/REG</w:t>
            </w:r>
            <w:r w:rsidR="00890C53" w:rsidRPr="00DA537B">
              <w:rPr>
                <w:rFonts w:ascii="Arial" w:hAnsi="Arial" w:cs="Arial"/>
                <w:sz w:val="18"/>
                <w:szCs w:val="18"/>
              </w:rPr>
              <w:t>/CRE</w:t>
            </w:r>
            <w:r w:rsidRPr="00DA537B">
              <w:rPr>
                <w:rFonts w:ascii="Arial" w:hAnsi="Arial" w:cs="Arial"/>
                <w:color w:val="000000"/>
                <w:sz w:val="18"/>
                <w:szCs w:val="18"/>
              </w:rPr>
              <w:t>/002</w:t>
            </w:r>
            <w:r w:rsidRPr="00DA537B">
              <w:rPr>
                <w:rFonts w:ascii="Arial" w:hAnsi="Arial" w:cs="Arial"/>
                <w:sz w:val="18"/>
                <w:szCs w:val="18"/>
              </w:rPr>
              <w:t>_</w:t>
            </w:r>
            <w:r w:rsidR="000250E7" w:rsidRPr="00DA537B">
              <w:rPr>
                <w:rFonts w:ascii="Arial" w:hAnsi="Arial" w:cs="Arial"/>
                <w:sz w:val="18"/>
                <w:szCs w:val="18"/>
              </w:rPr>
              <w:t>POA</w:t>
            </w:r>
          </w:p>
        </w:tc>
        <w:tc>
          <w:tcPr>
            <w:tcW w:w="1984" w:type="dxa"/>
            <w:tcBorders>
              <w:top w:val="single" w:sz="4" w:space="0" w:color="auto"/>
              <w:left w:val="single" w:sz="4" w:space="0" w:color="auto"/>
              <w:bottom w:val="single" w:sz="4" w:space="0" w:color="auto"/>
              <w:right w:val="single" w:sz="4" w:space="0" w:color="auto"/>
            </w:tcBorders>
            <w:hideMark/>
          </w:tcPr>
          <w:p w14:paraId="1445D615" w14:textId="77777777" w:rsidR="003F0186" w:rsidRPr="00DA537B" w:rsidRDefault="0054147F" w:rsidP="00097ADA">
            <w:pPr>
              <w:spacing w:after="0"/>
              <w:rPr>
                <w:rFonts w:ascii="Arial" w:hAnsi="Arial" w:cs="Arial"/>
                <w:sz w:val="18"/>
                <w:szCs w:val="18"/>
              </w:rPr>
            </w:pPr>
            <w:r w:rsidRPr="00393998">
              <w:rPr>
                <w:rFonts w:ascii="Arial" w:hAnsi="Arial" w:cs="Arial"/>
                <w:sz w:val="18"/>
                <w:szCs w:val="18"/>
              </w:rPr>
              <w:t>TS</w:t>
            </w:r>
            <w:r w:rsidRPr="00393998">
              <w:rPr>
                <w:rFonts w:ascii="Arial" w:hAnsi="Arial" w:cs="Arial"/>
                <w:color w:val="000000"/>
                <w:sz w:val="18"/>
                <w:szCs w:val="18"/>
              </w:rPr>
              <w:t xml:space="preserve">-0004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REF_ONEM2MTS_0004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sz w:val="18"/>
                <w:szCs w:val="18"/>
              </w:rPr>
              <w:t>2</w:t>
            </w:r>
            <w:r w:rsidRPr="00393998">
              <w:rPr>
                <w:rFonts w:ascii="Arial" w:hAnsi="Arial" w:cs="Arial"/>
                <w:sz w:val="18"/>
                <w:szCs w:val="18"/>
              </w:rPr>
              <w:fldChar w:fldCharType="end"/>
            </w:r>
            <w:r w:rsidRPr="00393998">
              <w:rPr>
                <w:rFonts w:ascii="Arial" w:hAnsi="Arial" w:cs="Arial"/>
                <w:sz w:val="18"/>
                <w:szCs w:val="18"/>
              </w:rPr>
              <w:t>], clause</w:t>
            </w:r>
            <w:r w:rsidR="003F0186" w:rsidRPr="00DA537B">
              <w:rPr>
                <w:rFonts w:ascii="Arial" w:hAnsi="Arial" w:cs="Arial"/>
                <w:color w:val="000000"/>
                <w:sz w:val="18"/>
                <w:szCs w:val="18"/>
              </w:rPr>
              <w:t xml:space="preserve"> </w:t>
            </w:r>
            <w:r w:rsidR="003F0186" w:rsidRPr="00DA537B">
              <w:rPr>
                <w:rFonts w:ascii="Arial" w:hAnsi="Arial" w:cs="Arial"/>
                <w:sz w:val="18"/>
                <w:szCs w:val="18"/>
              </w:rPr>
              <w:fldChar w:fldCharType="begin"/>
            </w:r>
            <w:r w:rsidR="003F0186" w:rsidRPr="00DA537B">
              <w:rPr>
                <w:rFonts w:ascii="Arial" w:hAnsi="Arial" w:cs="Arial"/>
                <w:sz w:val="18"/>
                <w:szCs w:val="18"/>
              </w:rPr>
              <w:instrText xml:space="preserve"> STYLEREF 4 \s </w:instrText>
            </w:r>
            <w:r w:rsidR="003F0186" w:rsidRPr="00DA537B">
              <w:rPr>
                <w:rFonts w:ascii="Arial" w:hAnsi="Arial" w:cs="Arial"/>
                <w:sz w:val="18"/>
                <w:szCs w:val="18"/>
              </w:rPr>
              <w:fldChar w:fldCharType="separate"/>
            </w:r>
            <w:r w:rsidR="00E406BE" w:rsidRPr="00DA537B">
              <w:rPr>
                <w:rFonts w:ascii="Arial" w:hAnsi="Arial" w:cs="Arial"/>
                <w:noProof/>
                <w:sz w:val="18"/>
                <w:szCs w:val="18"/>
              </w:rPr>
              <w:t>2</w:t>
            </w:r>
            <w:r w:rsidR="003F0186" w:rsidRPr="00DA537B">
              <w:rPr>
                <w:rFonts w:ascii="Arial" w:hAnsi="Arial" w:cs="Arial"/>
                <w:sz w:val="18"/>
                <w:szCs w:val="18"/>
              </w:rPr>
              <w:fldChar w:fldCharType="end"/>
            </w:r>
          </w:p>
        </w:tc>
        <w:tc>
          <w:tcPr>
            <w:tcW w:w="3960" w:type="dxa"/>
            <w:tcBorders>
              <w:top w:val="single" w:sz="4" w:space="0" w:color="auto"/>
              <w:left w:val="single" w:sz="4" w:space="0" w:color="auto"/>
              <w:bottom w:val="single" w:sz="4" w:space="0" w:color="auto"/>
              <w:right w:val="single" w:sz="4" w:space="0" w:color="auto"/>
            </w:tcBorders>
            <w:hideMark/>
          </w:tcPr>
          <w:p w14:paraId="1445D616" w14:textId="77777777" w:rsidR="003F0186" w:rsidRPr="00DA537B" w:rsidRDefault="003F0186" w:rsidP="00097ADA">
            <w:pPr>
              <w:spacing w:after="0"/>
              <w:rPr>
                <w:rFonts w:ascii="Arial" w:hAnsi="Arial" w:cs="Arial"/>
                <w:sz w:val="18"/>
                <w:szCs w:val="18"/>
              </w:rPr>
            </w:pPr>
            <w:r w:rsidRPr="00DA537B">
              <w:rPr>
                <w:rFonts w:ascii="Arial" w:hAnsi="Arial" w:cs="Arial"/>
                <w:iCs/>
                <w:sz w:val="18"/>
                <w:szCs w:val="18"/>
              </w:rPr>
              <w:t>pointOfAccess</w:t>
            </w:r>
          </w:p>
        </w:tc>
      </w:tr>
      <w:tr w:rsidR="003F0186" w14:paraId="1445D61B" w14:textId="77777777" w:rsidTr="00CE0FB8">
        <w:trPr>
          <w:trHeight w:val="20"/>
          <w:jc w:val="center"/>
        </w:trPr>
        <w:tc>
          <w:tcPr>
            <w:tcW w:w="3677" w:type="dxa"/>
            <w:tcBorders>
              <w:top w:val="single" w:sz="4" w:space="0" w:color="auto"/>
              <w:left w:val="single" w:sz="4" w:space="0" w:color="auto"/>
              <w:bottom w:val="single" w:sz="4" w:space="0" w:color="auto"/>
              <w:right w:val="single" w:sz="4" w:space="0" w:color="auto"/>
            </w:tcBorders>
            <w:hideMark/>
          </w:tcPr>
          <w:p w14:paraId="1445D618" w14:textId="77777777" w:rsidR="003F0186" w:rsidRPr="00DA537B" w:rsidRDefault="003F0186" w:rsidP="00097ADA">
            <w:pPr>
              <w:spacing w:after="0"/>
              <w:rPr>
                <w:rFonts w:ascii="Arial" w:hAnsi="Arial" w:cs="Arial"/>
                <w:sz w:val="18"/>
                <w:szCs w:val="18"/>
              </w:rPr>
            </w:pPr>
            <w:r w:rsidRPr="00DA537B">
              <w:rPr>
                <w:rFonts w:ascii="Arial" w:hAnsi="Arial" w:cs="Arial"/>
                <w:sz w:val="18"/>
                <w:szCs w:val="18"/>
              </w:rPr>
              <w:t>TP/oneM2M/AE/REG</w:t>
            </w:r>
            <w:r w:rsidR="00890C53" w:rsidRPr="00DA537B">
              <w:rPr>
                <w:rFonts w:ascii="Arial" w:hAnsi="Arial" w:cs="Arial"/>
                <w:sz w:val="18"/>
                <w:szCs w:val="18"/>
              </w:rPr>
              <w:t>/CRE</w:t>
            </w:r>
            <w:r w:rsidRPr="00DA537B">
              <w:rPr>
                <w:rFonts w:ascii="Arial" w:hAnsi="Arial" w:cs="Arial"/>
                <w:color w:val="000000"/>
                <w:sz w:val="18"/>
                <w:szCs w:val="18"/>
              </w:rPr>
              <w:t>/002</w:t>
            </w:r>
            <w:r w:rsidR="001E1ADC" w:rsidRPr="00DA537B">
              <w:rPr>
                <w:rFonts w:ascii="Arial" w:hAnsi="Arial" w:cs="Arial"/>
                <w:sz w:val="18"/>
                <w:szCs w:val="18"/>
              </w:rPr>
              <w:t>_OR</w:t>
            </w:r>
          </w:p>
        </w:tc>
        <w:tc>
          <w:tcPr>
            <w:tcW w:w="1984" w:type="dxa"/>
            <w:tcBorders>
              <w:top w:val="single" w:sz="4" w:space="0" w:color="auto"/>
              <w:left w:val="single" w:sz="4" w:space="0" w:color="auto"/>
              <w:bottom w:val="single" w:sz="4" w:space="0" w:color="auto"/>
              <w:right w:val="single" w:sz="4" w:space="0" w:color="auto"/>
            </w:tcBorders>
            <w:hideMark/>
          </w:tcPr>
          <w:p w14:paraId="1445D619" w14:textId="77777777" w:rsidR="003F0186" w:rsidRPr="00DA537B" w:rsidRDefault="0054147F" w:rsidP="00097ADA">
            <w:pPr>
              <w:spacing w:after="0"/>
              <w:rPr>
                <w:rFonts w:ascii="Arial" w:hAnsi="Arial" w:cs="Arial"/>
                <w:sz w:val="18"/>
                <w:szCs w:val="18"/>
              </w:rPr>
            </w:pPr>
            <w:r w:rsidRPr="00393998">
              <w:rPr>
                <w:rFonts w:ascii="Arial" w:hAnsi="Arial" w:cs="Arial"/>
                <w:sz w:val="18"/>
                <w:szCs w:val="18"/>
              </w:rPr>
              <w:t>TS</w:t>
            </w:r>
            <w:r w:rsidRPr="00393998">
              <w:rPr>
                <w:rFonts w:ascii="Arial" w:hAnsi="Arial" w:cs="Arial"/>
                <w:color w:val="000000"/>
                <w:sz w:val="18"/>
                <w:szCs w:val="18"/>
              </w:rPr>
              <w:t xml:space="preserve">-0004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REF_ONEM2MTS_0004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sz w:val="18"/>
                <w:szCs w:val="18"/>
              </w:rPr>
              <w:t>2</w:t>
            </w:r>
            <w:r w:rsidRPr="00393998">
              <w:rPr>
                <w:rFonts w:ascii="Arial" w:hAnsi="Arial" w:cs="Arial"/>
                <w:sz w:val="18"/>
                <w:szCs w:val="18"/>
              </w:rPr>
              <w:fldChar w:fldCharType="end"/>
            </w:r>
            <w:r w:rsidRPr="00393998">
              <w:rPr>
                <w:rFonts w:ascii="Arial" w:hAnsi="Arial" w:cs="Arial"/>
                <w:sz w:val="18"/>
                <w:szCs w:val="18"/>
              </w:rPr>
              <w:t>], clause</w:t>
            </w:r>
            <w:r w:rsidR="003F0186" w:rsidRPr="00DA537B">
              <w:rPr>
                <w:rFonts w:ascii="Arial" w:hAnsi="Arial" w:cs="Arial"/>
                <w:color w:val="000000"/>
                <w:sz w:val="18"/>
                <w:szCs w:val="18"/>
              </w:rPr>
              <w:t xml:space="preserve"> </w:t>
            </w:r>
            <w:r w:rsidR="003F0186" w:rsidRPr="00DA537B">
              <w:rPr>
                <w:rFonts w:ascii="Arial" w:hAnsi="Arial" w:cs="Arial"/>
                <w:sz w:val="18"/>
                <w:szCs w:val="18"/>
              </w:rPr>
              <w:fldChar w:fldCharType="begin"/>
            </w:r>
            <w:r w:rsidR="003F0186" w:rsidRPr="00DA537B">
              <w:rPr>
                <w:rFonts w:ascii="Arial" w:hAnsi="Arial" w:cs="Arial"/>
                <w:sz w:val="18"/>
                <w:szCs w:val="18"/>
              </w:rPr>
              <w:instrText xml:space="preserve"> STYLEREF 4 \s </w:instrText>
            </w:r>
            <w:r w:rsidR="003F0186" w:rsidRPr="00DA537B">
              <w:rPr>
                <w:rFonts w:ascii="Arial" w:hAnsi="Arial" w:cs="Arial"/>
                <w:sz w:val="18"/>
                <w:szCs w:val="18"/>
              </w:rPr>
              <w:fldChar w:fldCharType="separate"/>
            </w:r>
            <w:r w:rsidR="00E406BE" w:rsidRPr="00DA537B">
              <w:rPr>
                <w:rFonts w:ascii="Arial" w:hAnsi="Arial" w:cs="Arial"/>
                <w:noProof/>
                <w:sz w:val="18"/>
                <w:szCs w:val="18"/>
              </w:rPr>
              <w:t>2</w:t>
            </w:r>
            <w:r w:rsidR="003F0186" w:rsidRPr="00DA537B">
              <w:rPr>
                <w:rFonts w:ascii="Arial" w:hAnsi="Arial" w:cs="Arial"/>
                <w:sz w:val="18"/>
                <w:szCs w:val="18"/>
              </w:rPr>
              <w:fldChar w:fldCharType="end"/>
            </w:r>
          </w:p>
        </w:tc>
        <w:tc>
          <w:tcPr>
            <w:tcW w:w="3960" w:type="dxa"/>
            <w:tcBorders>
              <w:top w:val="single" w:sz="4" w:space="0" w:color="auto"/>
              <w:left w:val="single" w:sz="4" w:space="0" w:color="auto"/>
              <w:bottom w:val="single" w:sz="4" w:space="0" w:color="auto"/>
              <w:right w:val="single" w:sz="4" w:space="0" w:color="auto"/>
            </w:tcBorders>
            <w:hideMark/>
          </w:tcPr>
          <w:p w14:paraId="1445D61A" w14:textId="77777777" w:rsidR="003F0186" w:rsidRPr="00DA537B" w:rsidRDefault="003F0186" w:rsidP="00097ADA">
            <w:pPr>
              <w:spacing w:after="0"/>
              <w:rPr>
                <w:rFonts w:ascii="Arial" w:hAnsi="Arial" w:cs="Arial"/>
                <w:sz w:val="18"/>
                <w:szCs w:val="18"/>
              </w:rPr>
            </w:pPr>
            <w:r w:rsidRPr="00DA537B">
              <w:rPr>
                <w:rFonts w:ascii="Arial" w:hAnsi="Arial" w:cs="Arial"/>
                <w:iCs/>
                <w:sz w:val="18"/>
                <w:szCs w:val="18"/>
              </w:rPr>
              <w:t>ontologyRef</w:t>
            </w:r>
          </w:p>
        </w:tc>
      </w:tr>
      <w:tr w:rsidR="003F0186" w14:paraId="1445D61F" w14:textId="77777777" w:rsidTr="00CE0FB8">
        <w:trPr>
          <w:trHeight w:val="20"/>
          <w:jc w:val="center"/>
        </w:trPr>
        <w:tc>
          <w:tcPr>
            <w:tcW w:w="3677" w:type="dxa"/>
            <w:tcBorders>
              <w:top w:val="single" w:sz="4" w:space="0" w:color="auto"/>
              <w:left w:val="single" w:sz="4" w:space="0" w:color="auto"/>
              <w:bottom w:val="single" w:sz="4" w:space="0" w:color="auto"/>
              <w:right w:val="single" w:sz="4" w:space="0" w:color="auto"/>
            </w:tcBorders>
            <w:hideMark/>
          </w:tcPr>
          <w:p w14:paraId="1445D61C" w14:textId="77777777" w:rsidR="003F0186" w:rsidRPr="00DA537B" w:rsidRDefault="003F0186" w:rsidP="00097ADA">
            <w:pPr>
              <w:spacing w:after="0"/>
              <w:rPr>
                <w:rFonts w:ascii="Arial" w:hAnsi="Arial" w:cs="Arial"/>
                <w:sz w:val="18"/>
                <w:szCs w:val="18"/>
                <w:highlight w:val="yellow"/>
              </w:rPr>
            </w:pPr>
            <w:r w:rsidRPr="00DA537B">
              <w:rPr>
                <w:rFonts w:ascii="Arial" w:hAnsi="Arial" w:cs="Arial"/>
                <w:sz w:val="18"/>
                <w:szCs w:val="18"/>
              </w:rPr>
              <w:t>TP/oneM2M/AE/REG</w:t>
            </w:r>
            <w:r w:rsidR="00890C53" w:rsidRPr="00DA537B">
              <w:rPr>
                <w:rFonts w:ascii="Arial" w:hAnsi="Arial" w:cs="Arial"/>
                <w:sz w:val="18"/>
                <w:szCs w:val="18"/>
              </w:rPr>
              <w:t>/CRE</w:t>
            </w:r>
            <w:r w:rsidRPr="00DA537B">
              <w:rPr>
                <w:rFonts w:ascii="Arial" w:hAnsi="Arial" w:cs="Arial"/>
                <w:color w:val="000000"/>
                <w:sz w:val="18"/>
                <w:szCs w:val="18"/>
              </w:rPr>
              <w:t>/002</w:t>
            </w:r>
            <w:r w:rsidR="001E1ADC" w:rsidRPr="00DA537B">
              <w:rPr>
                <w:rFonts w:ascii="Arial" w:hAnsi="Arial" w:cs="Arial"/>
                <w:sz w:val="18"/>
                <w:szCs w:val="18"/>
              </w:rPr>
              <w:t>_NL</w:t>
            </w:r>
          </w:p>
        </w:tc>
        <w:tc>
          <w:tcPr>
            <w:tcW w:w="1984" w:type="dxa"/>
            <w:tcBorders>
              <w:top w:val="single" w:sz="4" w:space="0" w:color="auto"/>
              <w:left w:val="single" w:sz="4" w:space="0" w:color="auto"/>
              <w:bottom w:val="single" w:sz="4" w:space="0" w:color="auto"/>
              <w:right w:val="single" w:sz="4" w:space="0" w:color="auto"/>
            </w:tcBorders>
            <w:hideMark/>
          </w:tcPr>
          <w:p w14:paraId="1445D61D" w14:textId="77777777" w:rsidR="003F0186" w:rsidRPr="00DA537B" w:rsidRDefault="0054147F" w:rsidP="00097ADA">
            <w:pPr>
              <w:spacing w:after="0"/>
              <w:rPr>
                <w:rFonts w:ascii="Arial" w:hAnsi="Arial" w:cs="Arial"/>
                <w:sz w:val="18"/>
                <w:szCs w:val="18"/>
              </w:rPr>
            </w:pPr>
            <w:r w:rsidRPr="00393998">
              <w:rPr>
                <w:rFonts w:ascii="Arial" w:hAnsi="Arial" w:cs="Arial"/>
                <w:sz w:val="18"/>
                <w:szCs w:val="18"/>
              </w:rPr>
              <w:t>TS</w:t>
            </w:r>
            <w:r w:rsidRPr="00393998">
              <w:rPr>
                <w:rFonts w:ascii="Arial" w:hAnsi="Arial" w:cs="Arial"/>
                <w:color w:val="000000"/>
                <w:sz w:val="18"/>
                <w:szCs w:val="18"/>
              </w:rPr>
              <w:t xml:space="preserve">-0004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REF_ONEM2MTS_0004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sz w:val="18"/>
                <w:szCs w:val="18"/>
              </w:rPr>
              <w:t>2</w:t>
            </w:r>
            <w:r w:rsidRPr="00393998">
              <w:rPr>
                <w:rFonts w:ascii="Arial" w:hAnsi="Arial" w:cs="Arial"/>
                <w:sz w:val="18"/>
                <w:szCs w:val="18"/>
              </w:rPr>
              <w:fldChar w:fldCharType="end"/>
            </w:r>
            <w:r w:rsidRPr="00393998">
              <w:rPr>
                <w:rFonts w:ascii="Arial" w:hAnsi="Arial" w:cs="Arial"/>
                <w:sz w:val="18"/>
                <w:szCs w:val="18"/>
              </w:rPr>
              <w:t>], clause</w:t>
            </w:r>
            <w:r w:rsidR="003F0186" w:rsidRPr="00DA537B">
              <w:rPr>
                <w:rFonts w:ascii="Arial" w:hAnsi="Arial" w:cs="Arial"/>
                <w:color w:val="000000"/>
                <w:sz w:val="18"/>
                <w:szCs w:val="18"/>
              </w:rPr>
              <w:t xml:space="preserve"> </w:t>
            </w:r>
            <w:r w:rsidR="003F0186" w:rsidRPr="00DA537B">
              <w:rPr>
                <w:rFonts w:ascii="Arial" w:hAnsi="Arial" w:cs="Arial"/>
                <w:sz w:val="18"/>
                <w:szCs w:val="18"/>
              </w:rPr>
              <w:fldChar w:fldCharType="begin"/>
            </w:r>
            <w:r w:rsidR="003F0186" w:rsidRPr="00DA537B">
              <w:rPr>
                <w:rFonts w:ascii="Arial" w:hAnsi="Arial" w:cs="Arial"/>
                <w:sz w:val="18"/>
                <w:szCs w:val="18"/>
              </w:rPr>
              <w:instrText xml:space="preserve"> STYLEREF 4 \s </w:instrText>
            </w:r>
            <w:r w:rsidR="003F0186" w:rsidRPr="00DA537B">
              <w:rPr>
                <w:rFonts w:ascii="Arial" w:hAnsi="Arial" w:cs="Arial"/>
                <w:sz w:val="18"/>
                <w:szCs w:val="18"/>
              </w:rPr>
              <w:fldChar w:fldCharType="separate"/>
            </w:r>
            <w:r w:rsidR="00E406BE" w:rsidRPr="00DA537B">
              <w:rPr>
                <w:rFonts w:ascii="Arial" w:hAnsi="Arial" w:cs="Arial"/>
                <w:noProof/>
                <w:sz w:val="18"/>
                <w:szCs w:val="18"/>
              </w:rPr>
              <w:t>2</w:t>
            </w:r>
            <w:r w:rsidR="003F0186" w:rsidRPr="00DA537B">
              <w:rPr>
                <w:rFonts w:ascii="Arial" w:hAnsi="Arial" w:cs="Arial"/>
                <w:sz w:val="18"/>
                <w:szCs w:val="18"/>
              </w:rPr>
              <w:fldChar w:fldCharType="end"/>
            </w:r>
          </w:p>
        </w:tc>
        <w:tc>
          <w:tcPr>
            <w:tcW w:w="3960" w:type="dxa"/>
            <w:tcBorders>
              <w:top w:val="single" w:sz="4" w:space="0" w:color="auto"/>
              <w:left w:val="single" w:sz="4" w:space="0" w:color="auto"/>
              <w:bottom w:val="single" w:sz="4" w:space="0" w:color="auto"/>
              <w:right w:val="single" w:sz="4" w:space="0" w:color="auto"/>
            </w:tcBorders>
            <w:hideMark/>
          </w:tcPr>
          <w:p w14:paraId="1445D61E" w14:textId="77777777" w:rsidR="003F0186" w:rsidRPr="00DA537B" w:rsidRDefault="003F0186" w:rsidP="00097ADA">
            <w:pPr>
              <w:spacing w:after="0"/>
              <w:rPr>
                <w:rFonts w:ascii="Arial" w:hAnsi="Arial" w:cs="Arial"/>
                <w:sz w:val="18"/>
                <w:szCs w:val="18"/>
              </w:rPr>
            </w:pPr>
            <w:r w:rsidRPr="00DA537B">
              <w:rPr>
                <w:rFonts w:ascii="Arial" w:hAnsi="Arial" w:cs="Arial"/>
                <w:iCs/>
                <w:sz w:val="18"/>
                <w:szCs w:val="18"/>
              </w:rPr>
              <w:t>nodeLink</w:t>
            </w:r>
          </w:p>
        </w:tc>
      </w:tr>
      <w:tr w:rsidR="003F0186" w14:paraId="1445D623" w14:textId="77777777" w:rsidTr="00CE0FB8">
        <w:trPr>
          <w:trHeight w:val="20"/>
          <w:jc w:val="center"/>
        </w:trPr>
        <w:tc>
          <w:tcPr>
            <w:tcW w:w="3677" w:type="dxa"/>
            <w:tcBorders>
              <w:top w:val="single" w:sz="4" w:space="0" w:color="auto"/>
              <w:left w:val="single" w:sz="4" w:space="0" w:color="auto"/>
              <w:bottom w:val="single" w:sz="4" w:space="0" w:color="auto"/>
              <w:right w:val="single" w:sz="4" w:space="0" w:color="auto"/>
            </w:tcBorders>
            <w:hideMark/>
          </w:tcPr>
          <w:p w14:paraId="1445D620" w14:textId="77777777" w:rsidR="003F0186" w:rsidRPr="00DA537B" w:rsidRDefault="003F0186" w:rsidP="00097ADA">
            <w:pPr>
              <w:spacing w:after="0"/>
              <w:rPr>
                <w:rFonts w:ascii="Arial" w:hAnsi="Arial" w:cs="Arial"/>
                <w:sz w:val="18"/>
                <w:szCs w:val="18"/>
              </w:rPr>
            </w:pPr>
            <w:r w:rsidRPr="00DA537B">
              <w:rPr>
                <w:rFonts w:ascii="Arial" w:hAnsi="Arial" w:cs="Arial"/>
                <w:sz w:val="18"/>
                <w:szCs w:val="18"/>
              </w:rPr>
              <w:t>TP/oneM2M/AE/REG</w:t>
            </w:r>
            <w:r w:rsidR="00890C53" w:rsidRPr="00DA537B">
              <w:rPr>
                <w:rFonts w:ascii="Arial" w:hAnsi="Arial" w:cs="Arial"/>
                <w:sz w:val="18"/>
                <w:szCs w:val="18"/>
              </w:rPr>
              <w:t>/CRE</w:t>
            </w:r>
            <w:r w:rsidRPr="00DA537B">
              <w:rPr>
                <w:rFonts w:ascii="Arial" w:hAnsi="Arial" w:cs="Arial"/>
                <w:color w:val="000000"/>
                <w:sz w:val="18"/>
                <w:szCs w:val="18"/>
              </w:rPr>
              <w:t>/002</w:t>
            </w:r>
            <w:r w:rsidR="0077158A" w:rsidRPr="00DA537B">
              <w:rPr>
                <w:rFonts w:ascii="Arial" w:hAnsi="Arial" w:cs="Arial"/>
                <w:sz w:val="18"/>
                <w:szCs w:val="18"/>
              </w:rPr>
              <w:t>_RR</w:t>
            </w:r>
          </w:p>
        </w:tc>
        <w:tc>
          <w:tcPr>
            <w:tcW w:w="1984" w:type="dxa"/>
            <w:tcBorders>
              <w:top w:val="single" w:sz="4" w:space="0" w:color="auto"/>
              <w:left w:val="single" w:sz="4" w:space="0" w:color="auto"/>
              <w:bottom w:val="single" w:sz="4" w:space="0" w:color="auto"/>
              <w:right w:val="single" w:sz="4" w:space="0" w:color="auto"/>
            </w:tcBorders>
            <w:hideMark/>
          </w:tcPr>
          <w:p w14:paraId="1445D621" w14:textId="77777777" w:rsidR="003F0186" w:rsidRPr="00DA537B" w:rsidRDefault="0054147F" w:rsidP="00097ADA">
            <w:pPr>
              <w:spacing w:after="0"/>
              <w:rPr>
                <w:rFonts w:ascii="Arial" w:hAnsi="Arial" w:cs="Arial"/>
                <w:sz w:val="18"/>
                <w:szCs w:val="18"/>
              </w:rPr>
            </w:pPr>
            <w:r w:rsidRPr="00393998">
              <w:rPr>
                <w:rFonts w:ascii="Arial" w:hAnsi="Arial" w:cs="Arial"/>
                <w:sz w:val="18"/>
                <w:szCs w:val="18"/>
              </w:rPr>
              <w:t>TS</w:t>
            </w:r>
            <w:r w:rsidRPr="00393998">
              <w:rPr>
                <w:rFonts w:ascii="Arial" w:hAnsi="Arial" w:cs="Arial"/>
                <w:color w:val="000000"/>
                <w:sz w:val="18"/>
                <w:szCs w:val="18"/>
              </w:rPr>
              <w:t xml:space="preserve">-0004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REF_ONEM2MTS_0004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sz w:val="18"/>
                <w:szCs w:val="18"/>
              </w:rPr>
              <w:t>2</w:t>
            </w:r>
            <w:r w:rsidRPr="00393998">
              <w:rPr>
                <w:rFonts w:ascii="Arial" w:hAnsi="Arial" w:cs="Arial"/>
                <w:sz w:val="18"/>
                <w:szCs w:val="18"/>
              </w:rPr>
              <w:fldChar w:fldCharType="end"/>
            </w:r>
            <w:r w:rsidRPr="00393998">
              <w:rPr>
                <w:rFonts w:ascii="Arial" w:hAnsi="Arial" w:cs="Arial"/>
                <w:sz w:val="18"/>
                <w:szCs w:val="18"/>
              </w:rPr>
              <w:t>], clause</w:t>
            </w:r>
            <w:r w:rsidR="003F0186" w:rsidRPr="00DA537B">
              <w:rPr>
                <w:rFonts w:ascii="Arial" w:hAnsi="Arial" w:cs="Arial"/>
                <w:color w:val="000000"/>
                <w:sz w:val="18"/>
                <w:szCs w:val="18"/>
              </w:rPr>
              <w:t xml:space="preserve"> </w:t>
            </w:r>
            <w:r w:rsidR="003F0186" w:rsidRPr="00DA537B">
              <w:rPr>
                <w:rFonts w:ascii="Arial" w:hAnsi="Arial" w:cs="Arial"/>
                <w:sz w:val="18"/>
                <w:szCs w:val="18"/>
              </w:rPr>
              <w:fldChar w:fldCharType="begin"/>
            </w:r>
            <w:r w:rsidR="003F0186" w:rsidRPr="00DA537B">
              <w:rPr>
                <w:rFonts w:ascii="Arial" w:hAnsi="Arial" w:cs="Arial"/>
                <w:sz w:val="18"/>
                <w:szCs w:val="18"/>
              </w:rPr>
              <w:instrText xml:space="preserve"> STYLEREF 4 \s </w:instrText>
            </w:r>
            <w:r w:rsidR="003F0186" w:rsidRPr="00DA537B">
              <w:rPr>
                <w:rFonts w:ascii="Arial" w:hAnsi="Arial" w:cs="Arial"/>
                <w:sz w:val="18"/>
                <w:szCs w:val="18"/>
              </w:rPr>
              <w:fldChar w:fldCharType="separate"/>
            </w:r>
            <w:r w:rsidR="00E406BE" w:rsidRPr="00DA537B">
              <w:rPr>
                <w:rFonts w:ascii="Arial" w:hAnsi="Arial" w:cs="Arial"/>
                <w:noProof/>
                <w:sz w:val="18"/>
                <w:szCs w:val="18"/>
              </w:rPr>
              <w:t>2</w:t>
            </w:r>
            <w:r w:rsidR="003F0186" w:rsidRPr="00DA537B">
              <w:rPr>
                <w:rFonts w:ascii="Arial" w:hAnsi="Arial" w:cs="Arial"/>
                <w:sz w:val="18"/>
                <w:szCs w:val="18"/>
              </w:rPr>
              <w:fldChar w:fldCharType="end"/>
            </w:r>
          </w:p>
        </w:tc>
        <w:tc>
          <w:tcPr>
            <w:tcW w:w="3960" w:type="dxa"/>
            <w:tcBorders>
              <w:top w:val="single" w:sz="4" w:space="0" w:color="auto"/>
              <w:left w:val="single" w:sz="4" w:space="0" w:color="auto"/>
              <w:bottom w:val="single" w:sz="4" w:space="0" w:color="auto"/>
              <w:right w:val="single" w:sz="4" w:space="0" w:color="auto"/>
            </w:tcBorders>
            <w:hideMark/>
          </w:tcPr>
          <w:p w14:paraId="1445D622" w14:textId="77777777" w:rsidR="003F0186" w:rsidRPr="00DA537B" w:rsidRDefault="003F0186" w:rsidP="00097ADA">
            <w:pPr>
              <w:spacing w:after="0"/>
              <w:rPr>
                <w:rFonts w:ascii="Arial" w:hAnsi="Arial" w:cs="Arial"/>
                <w:sz w:val="18"/>
                <w:szCs w:val="18"/>
              </w:rPr>
            </w:pPr>
            <w:r w:rsidRPr="00DA537B">
              <w:rPr>
                <w:rFonts w:ascii="Arial" w:hAnsi="Arial" w:cs="Arial"/>
                <w:iCs/>
                <w:sz w:val="18"/>
                <w:szCs w:val="18"/>
              </w:rPr>
              <w:t>requestReachability</w:t>
            </w:r>
          </w:p>
        </w:tc>
      </w:tr>
      <w:tr w:rsidR="003F0186" w14:paraId="1445D627" w14:textId="77777777" w:rsidTr="00CE0FB8">
        <w:trPr>
          <w:trHeight w:val="20"/>
          <w:jc w:val="center"/>
        </w:trPr>
        <w:tc>
          <w:tcPr>
            <w:tcW w:w="3677" w:type="dxa"/>
            <w:tcBorders>
              <w:top w:val="single" w:sz="4" w:space="0" w:color="auto"/>
              <w:left w:val="single" w:sz="4" w:space="0" w:color="auto"/>
              <w:bottom w:val="single" w:sz="4" w:space="0" w:color="auto"/>
              <w:right w:val="single" w:sz="4" w:space="0" w:color="auto"/>
            </w:tcBorders>
            <w:hideMark/>
          </w:tcPr>
          <w:p w14:paraId="1445D624" w14:textId="77777777" w:rsidR="003F0186" w:rsidRPr="00DA537B" w:rsidRDefault="003F0186" w:rsidP="00097ADA">
            <w:pPr>
              <w:spacing w:after="0"/>
              <w:rPr>
                <w:rFonts w:ascii="Arial" w:hAnsi="Arial" w:cs="Arial"/>
                <w:sz w:val="18"/>
                <w:szCs w:val="18"/>
              </w:rPr>
            </w:pPr>
            <w:r w:rsidRPr="00DA537B">
              <w:rPr>
                <w:rFonts w:ascii="Arial" w:hAnsi="Arial" w:cs="Arial"/>
                <w:sz w:val="18"/>
                <w:szCs w:val="18"/>
              </w:rPr>
              <w:t>TP/oneM2M/AE/REG</w:t>
            </w:r>
            <w:r w:rsidR="00890C53" w:rsidRPr="00DA537B">
              <w:rPr>
                <w:rFonts w:ascii="Arial" w:hAnsi="Arial" w:cs="Arial"/>
                <w:sz w:val="18"/>
                <w:szCs w:val="18"/>
              </w:rPr>
              <w:t>/CRE</w:t>
            </w:r>
            <w:r w:rsidRPr="00DA537B">
              <w:rPr>
                <w:rFonts w:ascii="Arial" w:hAnsi="Arial" w:cs="Arial"/>
                <w:color w:val="000000"/>
                <w:sz w:val="18"/>
                <w:szCs w:val="18"/>
              </w:rPr>
              <w:t>/002</w:t>
            </w:r>
            <w:r w:rsidR="0077158A" w:rsidRPr="00DA537B">
              <w:rPr>
                <w:rFonts w:ascii="Arial" w:hAnsi="Arial" w:cs="Arial"/>
                <w:sz w:val="18"/>
                <w:szCs w:val="18"/>
              </w:rPr>
              <w:t>_CSZ</w:t>
            </w:r>
          </w:p>
        </w:tc>
        <w:tc>
          <w:tcPr>
            <w:tcW w:w="1984" w:type="dxa"/>
            <w:tcBorders>
              <w:top w:val="single" w:sz="4" w:space="0" w:color="auto"/>
              <w:left w:val="single" w:sz="4" w:space="0" w:color="auto"/>
              <w:bottom w:val="single" w:sz="4" w:space="0" w:color="auto"/>
              <w:right w:val="single" w:sz="4" w:space="0" w:color="auto"/>
            </w:tcBorders>
            <w:hideMark/>
          </w:tcPr>
          <w:p w14:paraId="1445D625" w14:textId="77777777" w:rsidR="003F0186" w:rsidRPr="00DA537B" w:rsidRDefault="0054147F" w:rsidP="00097ADA">
            <w:pPr>
              <w:spacing w:after="0"/>
              <w:rPr>
                <w:rFonts w:ascii="Arial" w:hAnsi="Arial" w:cs="Arial"/>
                <w:sz w:val="18"/>
                <w:szCs w:val="18"/>
              </w:rPr>
            </w:pPr>
            <w:r w:rsidRPr="00393998">
              <w:rPr>
                <w:rFonts w:ascii="Arial" w:hAnsi="Arial" w:cs="Arial"/>
                <w:sz w:val="18"/>
                <w:szCs w:val="18"/>
              </w:rPr>
              <w:t>TS</w:t>
            </w:r>
            <w:r w:rsidRPr="00393998">
              <w:rPr>
                <w:rFonts w:ascii="Arial" w:hAnsi="Arial" w:cs="Arial"/>
                <w:color w:val="000000"/>
                <w:sz w:val="18"/>
                <w:szCs w:val="18"/>
              </w:rPr>
              <w:t xml:space="preserve">-0004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REF_ONEM2MTS_0004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sz w:val="18"/>
                <w:szCs w:val="18"/>
              </w:rPr>
              <w:t>2</w:t>
            </w:r>
            <w:r w:rsidRPr="00393998">
              <w:rPr>
                <w:rFonts w:ascii="Arial" w:hAnsi="Arial" w:cs="Arial"/>
                <w:sz w:val="18"/>
                <w:szCs w:val="18"/>
              </w:rPr>
              <w:fldChar w:fldCharType="end"/>
            </w:r>
            <w:r w:rsidRPr="00393998">
              <w:rPr>
                <w:rFonts w:ascii="Arial" w:hAnsi="Arial" w:cs="Arial"/>
                <w:sz w:val="18"/>
                <w:szCs w:val="18"/>
              </w:rPr>
              <w:t>], clause</w:t>
            </w:r>
            <w:r w:rsidR="003F0186" w:rsidRPr="00DA537B">
              <w:rPr>
                <w:rFonts w:ascii="Arial" w:hAnsi="Arial" w:cs="Arial"/>
                <w:color w:val="000000"/>
                <w:sz w:val="18"/>
                <w:szCs w:val="18"/>
              </w:rPr>
              <w:t xml:space="preserve"> </w:t>
            </w:r>
            <w:r w:rsidR="003F0186" w:rsidRPr="00DA537B">
              <w:rPr>
                <w:rFonts w:ascii="Arial" w:hAnsi="Arial" w:cs="Arial"/>
                <w:sz w:val="18"/>
                <w:szCs w:val="18"/>
              </w:rPr>
              <w:fldChar w:fldCharType="begin"/>
            </w:r>
            <w:r w:rsidR="003F0186" w:rsidRPr="00DA537B">
              <w:rPr>
                <w:rFonts w:ascii="Arial" w:hAnsi="Arial" w:cs="Arial"/>
                <w:sz w:val="18"/>
                <w:szCs w:val="18"/>
              </w:rPr>
              <w:instrText xml:space="preserve"> STYLEREF 4 \s </w:instrText>
            </w:r>
            <w:r w:rsidR="003F0186" w:rsidRPr="00DA537B">
              <w:rPr>
                <w:rFonts w:ascii="Arial" w:hAnsi="Arial" w:cs="Arial"/>
                <w:sz w:val="18"/>
                <w:szCs w:val="18"/>
              </w:rPr>
              <w:fldChar w:fldCharType="separate"/>
            </w:r>
            <w:r w:rsidR="00E406BE" w:rsidRPr="00DA537B">
              <w:rPr>
                <w:rFonts w:ascii="Arial" w:hAnsi="Arial" w:cs="Arial"/>
                <w:noProof/>
                <w:sz w:val="18"/>
                <w:szCs w:val="18"/>
              </w:rPr>
              <w:t>2</w:t>
            </w:r>
            <w:r w:rsidR="003F0186" w:rsidRPr="00DA537B">
              <w:rPr>
                <w:rFonts w:ascii="Arial" w:hAnsi="Arial" w:cs="Arial"/>
                <w:sz w:val="18"/>
                <w:szCs w:val="18"/>
              </w:rPr>
              <w:fldChar w:fldCharType="end"/>
            </w:r>
          </w:p>
        </w:tc>
        <w:tc>
          <w:tcPr>
            <w:tcW w:w="3960" w:type="dxa"/>
            <w:tcBorders>
              <w:top w:val="single" w:sz="4" w:space="0" w:color="auto"/>
              <w:left w:val="single" w:sz="4" w:space="0" w:color="auto"/>
              <w:bottom w:val="single" w:sz="4" w:space="0" w:color="auto"/>
              <w:right w:val="single" w:sz="4" w:space="0" w:color="auto"/>
            </w:tcBorders>
            <w:hideMark/>
          </w:tcPr>
          <w:p w14:paraId="1445D626" w14:textId="77777777" w:rsidR="003F0186" w:rsidRPr="00DA537B" w:rsidRDefault="003F0186" w:rsidP="00097ADA">
            <w:pPr>
              <w:spacing w:after="0"/>
              <w:rPr>
                <w:rFonts w:ascii="Arial" w:hAnsi="Arial" w:cs="Arial"/>
                <w:sz w:val="18"/>
                <w:szCs w:val="18"/>
              </w:rPr>
            </w:pPr>
            <w:r w:rsidRPr="00DA537B">
              <w:rPr>
                <w:rFonts w:ascii="Arial" w:hAnsi="Arial" w:cs="Arial"/>
                <w:iCs/>
                <w:sz w:val="18"/>
                <w:szCs w:val="18"/>
              </w:rPr>
              <w:t>contentSerialization</w:t>
            </w:r>
          </w:p>
        </w:tc>
      </w:tr>
    </w:tbl>
    <w:p w14:paraId="1445D628" w14:textId="77777777" w:rsidR="00A71296" w:rsidRPr="004B51AD" w:rsidRDefault="0054147F" w:rsidP="004B51AD">
      <w:pPr>
        <w:pStyle w:val="H6"/>
        <w:rPr>
          <w:rFonts w:ascii="Times New Roman" w:eastAsia="Times New Roman" w:hAnsi="Times New Roman"/>
          <w:sz w:val="18"/>
          <w:szCs w:val="18"/>
        </w:rPr>
      </w:pPr>
      <w:bookmarkStart w:id="234" w:name="_Toc483839514"/>
      <w:bookmarkStart w:id="235" w:name="_Toc483841816"/>
      <w:bookmarkEnd w:id="234"/>
      <w:bookmarkEnd w:id="235"/>
      <w:r w:rsidRPr="004B51AD">
        <w:rPr>
          <w:rFonts w:ascii="Times New Roman" w:hAnsi="Times New Roman"/>
          <w:color w:val="C00000"/>
          <w:sz w:val="18"/>
          <w:szCs w:val="18"/>
        </w:rPr>
        <w:t>Editor’s Note: Reference need to be checked</w:t>
      </w:r>
    </w:p>
    <w:p w14:paraId="1445D629" w14:textId="77777777" w:rsidR="003133ED" w:rsidRPr="004B51AD" w:rsidRDefault="0037572A" w:rsidP="004B51AD">
      <w:pPr>
        <w:pStyle w:val="Ttulo5"/>
        <w:rPr>
          <w:rFonts w:eastAsia="Times New Roman"/>
        </w:rPr>
      </w:pPr>
      <w:bookmarkStart w:id="236" w:name="_Toc530066758"/>
      <w:bookmarkStart w:id="237" w:name="_Toc530067607"/>
      <w:bookmarkStart w:id="238" w:name="_Toc530069846"/>
      <w:bookmarkStart w:id="239" w:name="_Toc530146659"/>
      <w:r w:rsidRPr="004B51AD">
        <w:rPr>
          <w:rFonts w:eastAsia="Times New Roman"/>
        </w:rPr>
        <w:t>7.2.1.2.2</w:t>
      </w:r>
      <w:r w:rsidR="00A71296" w:rsidRPr="00393998">
        <w:rPr>
          <w:rFonts w:eastAsia="Times New Roman"/>
        </w:rPr>
        <w:tab/>
      </w:r>
      <w:r w:rsidR="00AE7D86" w:rsidRPr="004B51AD">
        <w:rPr>
          <w:rFonts w:eastAsia="Times New Roman"/>
        </w:rPr>
        <w:t xml:space="preserve">DELETE </w:t>
      </w:r>
      <w:r w:rsidR="00886FBE" w:rsidRPr="004B51AD">
        <w:rPr>
          <w:rFonts w:eastAsia="Times New Roman"/>
        </w:rPr>
        <w:t>Operation</w:t>
      </w:r>
      <w:bookmarkEnd w:id="236"/>
      <w:bookmarkEnd w:id="237"/>
      <w:bookmarkEnd w:id="238"/>
      <w:bookmarkEnd w:id="239"/>
    </w:p>
    <w:p w14:paraId="1445D62A" w14:textId="77777777" w:rsidR="002F690C" w:rsidRPr="004B51AD" w:rsidRDefault="002F690C" w:rsidP="004B51AD">
      <w:pPr>
        <w:pStyle w:val="H6"/>
        <w:rPr>
          <w:rFonts w:eastAsia="Times New Roman"/>
        </w:rPr>
      </w:pPr>
      <w:r w:rsidRPr="004B51AD">
        <w:rPr>
          <w:rFonts w:eastAsia="Times New Roman"/>
        </w:rPr>
        <w:t>TP/oneM2M/AE/REG</w:t>
      </w:r>
      <w:r w:rsidR="0034661C" w:rsidRPr="004B51AD">
        <w:rPr>
          <w:rFonts w:eastAsia="Times New Roman"/>
        </w:rPr>
        <w:t>/DEL</w:t>
      </w:r>
      <w:r w:rsidRPr="004B51AD">
        <w:rPr>
          <w:rFonts w:eastAsia="Times New Roman"/>
        </w:rPr>
        <w:t>/00</w:t>
      </w:r>
      <w:r w:rsidR="006F5314" w:rsidRPr="004B51AD">
        <w:rPr>
          <w:rFonts w:eastAsia="Times New Roman"/>
        </w:rPr>
        <w:t>1</w:t>
      </w:r>
    </w:p>
    <w:tbl>
      <w:tblPr>
        <w:tblW w:w="9825" w:type="dxa"/>
        <w:jc w:val="center"/>
        <w:tblLayout w:type="fixed"/>
        <w:tblCellMar>
          <w:left w:w="28" w:type="dxa"/>
        </w:tblCellMar>
        <w:tblLook w:val="04A0" w:firstRow="1" w:lastRow="0" w:firstColumn="1" w:lastColumn="0" w:noHBand="0" w:noVBand="1"/>
      </w:tblPr>
      <w:tblGrid>
        <w:gridCol w:w="1793"/>
        <w:gridCol w:w="6664"/>
        <w:gridCol w:w="1368"/>
      </w:tblGrid>
      <w:tr w:rsidR="002F690C" w:rsidRPr="00746C22" w14:paraId="1445D62D" w14:textId="77777777" w:rsidTr="00F73253">
        <w:trPr>
          <w:trHeight w:val="227"/>
          <w:jc w:val="center"/>
        </w:trPr>
        <w:tc>
          <w:tcPr>
            <w:tcW w:w="1793" w:type="dxa"/>
            <w:tcBorders>
              <w:top w:val="single" w:sz="4" w:space="0" w:color="000000"/>
              <w:left w:val="single" w:sz="4" w:space="0" w:color="000000"/>
              <w:bottom w:val="single" w:sz="4" w:space="0" w:color="000000"/>
              <w:right w:val="nil"/>
            </w:tcBorders>
            <w:hideMark/>
          </w:tcPr>
          <w:p w14:paraId="1445D62B" w14:textId="77777777" w:rsidR="002F690C" w:rsidRDefault="002F690C" w:rsidP="00DA537B">
            <w:pPr>
              <w:pStyle w:val="TAL"/>
              <w:snapToGrid w:val="0"/>
              <w:jc w:val="center"/>
              <w:rPr>
                <w:b/>
                <w:kern w:val="2"/>
              </w:rPr>
            </w:pPr>
            <w:r>
              <w:rPr>
                <w:b/>
                <w:kern w:val="2"/>
              </w:rPr>
              <w:t>TP Id</w:t>
            </w:r>
          </w:p>
        </w:tc>
        <w:tc>
          <w:tcPr>
            <w:tcW w:w="8032" w:type="dxa"/>
            <w:gridSpan w:val="2"/>
            <w:tcBorders>
              <w:top w:val="single" w:sz="4" w:space="0" w:color="000000"/>
              <w:left w:val="single" w:sz="4" w:space="0" w:color="000000"/>
              <w:bottom w:val="single" w:sz="4" w:space="0" w:color="000000"/>
              <w:right w:val="single" w:sz="4" w:space="0" w:color="000000"/>
            </w:tcBorders>
            <w:hideMark/>
          </w:tcPr>
          <w:p w14:paraId="1445D62C" w14:textId="77777777" w:rsidR="002F690C" w:rsidRPr="00746C22" w:rsidRDefault="002F690C">
            <w:pPr>
              <w:pStyle w:val="TAL"/>
              <w:snapToGrid w:val="0"/>
              <w:rPr>
                <w:color w:val="000000"/>
                <w:lang w:val="de-DE" w:eastAsia="ko-KR"/>
                <w:rPrChange w:id="240" w:author="Gajare, Subhash" w:date="2018-10-17T09:34:00Z">
                  <w:rPr>
                    <w:color w:val="000000"/>
                    <w:lang w:eastAsia="ko-KR"/>
                  </w:rPr>
                </w:rPrChange>
              </w:rPr>
            </w:pPr>
            <w:r w:rsidRPr="00746C22">
              <w:rPr>
                <w:color w:val="000000"/>
                <w:lang w:val="de-DE" w:eastAsia="ko-KR"/>
                <w:rPrChange w:id="241" w:author="Gajare, Subhash" w:date="2018-10-17T09:34:00Z">
                  <w:rPr>
                    <w:color w:val="000000"/>
                    <w:lang w:eastAsia="ko-KR"/>
                  </w:rPr>
                </w:rPrChange>
              </w:rPr>
              <w:t>TP/oneM2M/AE/REG</w:t>
            </w:r>
            <w:r w:rsidR="0034661C" w:rsidRPr="00746C22">
              <w:rPr>
                <w:color w:val="000000"/>
                <w:lang w:val="de-DE" w:eastAsia="ko-KR"/>
                <w:rPrChange w:id="242" w:author="Gajare, Subhash" w:date="2018-10-17T09:34:00Z">
                  <w:rPr>
                    <w:color w:val="000000"/>
                    <w:lang w:eastAsia="ko-KR"/>
                  </w:rPr>
                </w:rPrChange>
              </w:rPr>
              <w:t>/DEL</w:t>
            </w:r>
            <w:r w:rsidRPr="00746C22">
              <w:rPr>
                <w:color w:val="000000"/>
                <w:lang w:val="de-DE" w:eastAsia="ko-KR"/>
                <w:rPrChange w:id="243" w:author="Gajare, Subhash" w:date="2018-10-17T09:34:00Z">
                  <w:rPr>
                    <w:color w:val="000000"/>
                    <w:lang w:eastAsia="ko-KR"/>
                  </w:rPr>
                </w:rPrChange>
              </w:rPr>
              <w:t>/00</w:t>
            </w:r>
            <w:r w:rsidR="006F5314" w:rsidRPr="00746C22">
              <w:rPr>
                <w:color w:val="000000"/>
                <w:lang w:val="de-DE" w:eastAsia="ko-KR"/>
                <w:rPrChange w:id="244" w:author="Gajare, Subhash" w:date="2018-10-17T09:34:00Z">
                  <w:rPr>
                    <w:color w:val="000000"/>
                    <w:lang w:eastAsia="ko-KR"/>
                  </w:rPr>
                </w:rPrChange>
              </w:rPr>
              <w:t>1</w:t>
            </w:r>
          </w:p>
        </w:tc>
      </w:tr>
      <w:tr w:rsidR="002F690C" w14:paraId="1445D630" w14:textId="77777777" w:rsidTr="00F73253">
        <w:trPr>
          <w:trHeight w:val="227"/>
          <w:jc w:val="center"/>
        </w:trPr>
        <w:tc>
          <w:tcPr>
            <w:tcW w:w="1793" w:type="dxa"/>
            <w:tcBorders>
              <w:top w:val="single" w:sz="4" w:space="0" w:color="000000"/>
              <w:left w:val="single" w:sz="4" w:space="0" w:color="000000"/>
              <w:bottom w:val="single" w:sz="4" w:space="0" w:color="000000"/>
              <w:right w:val="nil"/>
            </w:tcBorders>
            <w:hideMark/>
          </w:tcPr>
          <w:p w14:paraId="1445D62E" w14:textId="77777777" w:rsidR="002F690C" w:rsidRDefault="002F690C">
            <w:pPr>
              <w:pStyle w:val="TAL"/>
              <w:snapToGrid w:val="0"/>
              <w:jc w:val="center"/>
              <w:rPr>
                <w:b/>
                <w:kern w:val="2"/>
              </w:rPr>
            </w:pPr>
            <w:r>
              <w:rPr>
                <w:b/>
                <w:kern w:val="2"/>
              </w:rPr>
              <w:t>Test objective</w:t>
            </w:r>
          </w:p>
        </w:tc>
        <w:tc>
          <w:tcPr>
            <w:tcW w:w="8032" w:type="dxa"/>
            <w:gridSpan w:val="2"/>
            <w:tcBorders>
              <w:top w:val="single" w:sz="4" w:space="0" w:color="000000"/>
              <w:left w:val="single" w:sz="4" w:space="0" w:color="000000"/>
              <w:bottom w:val="single" w:sz="4" w:space="0" w:color="000000"/>
              <w:right w:val="single" w:sz="4" w:space="0" w:color="000000"/>
            </w:tcBorders>
            <w:hideMark/>
          </w:tcPr>
          <w:p w14:paraId="1445D62F" w14:textId="77777777" w:rsidR="002F690C" w:rsidRDefault="002F690C">
            <w:pPr>
              <w:pStyle w:val="TAL"/>
              <w:snapToGrid w:val="0"/>
              <w:rPr>
                <w:color w:val="000000"/>
              </w:rPr>
            </w:pPr>
            <w:r>
              <w:rPr>
                <w:color w:val="000000"/>
                <w:lang w:eastAsia="ko-KR"/>
              </w:rPr>
              <w:t>Check that the IUT sends AE deregistration request to CSE</w:t>
            </w:r>
          </w:p>
        </w:tc>
      </w:tr>
      <w:tr w:rsidR="002F690C" w14:paraId="1445D633" w14:textId="77777777" w:rsidTr="00F73253">
        <w:trPr>
          <w:trHeight w:val="243"/>
          <w:jc w:val="center"/>
        </w:trPr>
        <w:tc>
          <w:tcPr>
            <w:tcW w:w="1793" w:type="dxa"/>
            <w:tcBorders>
              <w:top w:val="single" w:sz="4" w:space="0" w:color="000000"/>
              <w:left w:val="single" w:sz="4" w:space="0" w:color="000000"/>
              <w:bottom w:val="single" w:sz="4" w:space="0" w:color="000000"/>
              <w:right w:val="nil"/>
            </w:tcBorders>
            <w:hideMark/>
          </w:tcPr>
          <w:p w14:paraId="1445D631" w14:textId="77777777" w:rsidR="002F690C" w:rsidRDefault="002F690C">
            <w:pPr>
              <w:pStyle w:val="TAL"/>
              <w:snapToGrid w:val="0"/>
              <w:jc w:val="center"/>
              <w:rPr>
                <w:b/>
                <w:kern w:val="2"/>
              </w:rPr>
            </w:pPr>
            <w:r>
              <w:rPr>
                <w:b/>
                <w:kern w:val="2"/>
              </w:rPr>
              <w:t>Reference</w:t>
            </w:r>
          </w:p>
        </w:tc>
        <w:tc>
          <w:tcPr>
            <w:tcW w:w="8032" w:type="dxa"/>
            <w:gridSpan w:val="2"/>
            <w:tcBorders>
              <w:top w:val="single" w:sz="4" w:space="0" w:color="000000"/>
              <w:left w:val="single" w:sz="4" w:space="0" w:color="000000"/>
              <w:bottom w:val="single" w:sz="4" w:space="0" w:color="000000"/>
              <w:right w:val="single" w:sz="4" w:space="0" w:color="000000"/>
            </w:tcBorders>
            <w:hideMark/>
          </w:tcPr>
          <w:p w14:paraId="1445D632" w14:textId="77777777" w:rsidR="002F690C" w:rsidRDefault="002F690C">
            <w:pPr>
              <w:pStyle w:val="TAL"/>
              <w:snapToGrid w:val="0"/>
              <w:rPr>
                <w:color w:val="000000"/>
                <w:kern w:val="2"/>
              </w:rPr>
            </w:pPr>
            <w:r>
              <w:rPr>
                <w:color w:val="000000"/>
              </w:rPr>
              <w:t>TS-0001</w:t>
            </w:r>
            <w:r w:rsidR="003546CC">
              <w:rPr>
                <w:rFonts w:cs="Arial"/>
                <w:color w:val="000000"/>
                <w:lang w:eastAsia="zh-CN"/>
              </w:rPr>
              <w:t xml:space="preserve"> [1], clause</w:t>
            </w:r>
            <w:r>
              <w:rPr>
                <w:color w:val="000000"/>
              </w:rPr>
              <w:t xml:space="preserve"> 10.1.4.2.2 </w:t>
            </w:r>
          </w:p>
        </w:tc>
      </w:tr>
      <w:tr w:rsidR="002F690C" w14:paraId="1445D636" w14:textId="77777777" w:rsidTr="00F73253">
        <w:trPr>
          <w:trHeight w:val="259"/>
          <w:jc w:val="center"/>
        </w:trPr>
        <w:tc>
          <w:tcPr>
            <w:tcW w:w="1793" w:type="dxa"/>
            <w:tcBorders>
              <w:top w:val="single" w:sz="4" w:space="0" w:color="000000"/>
              <w:left w:val="single" w:sz="4" w:space="0" w:color="000000"/>
              <w:bottom w:val="single" w:sz="4" w:space="0" w:color="000000"/>
              <w:right w:val="nil"/>
            </w:tcBorders>
            <w:hideMark/>
          </w:tcPr>
          <w:p w14:paraId="1445D634" w14:textId="77777777" w:rsidR="002F690C" w:rsidRDefault="002F690C">
            <w:pPr>
              <w:pStyle w:val="TAL"/>
              <w:snapToGrid w:val="0"/>
              <w:jc w:val="center"/>
              <w:rPr>
                <w:b/>
                <w:kern w:val="2"/>
              </w:rPr>
            </w:pPr>
            <w:r>
              <w:rPr>
                <w:b/>
                <w:kern w:val="2"/>
              </w:rPr>
              <w:t>Config Id</w:t>
            </w:r>
          </w:p>
        </w:tc>
        <w:tc>
          <w:tcPr>
            <w:tcW w:w="8032" w:type="dxa"/>
            <w:gridSpan w:val="2"/>
            <w:tcBorders>
              <w:top w:val="single" w:sz="4" w:space="0" w:color="000000"/>
              <w:left w:val="single" w:sz="4" w:space="0" w:color="000000"/>
              <w:bottom w:val="single" w:sz="4" w:space="0" w:color="000000"/>
              <w:right w:val="single" w:sz="4" w:space="0" w:color="000000"/>
            </w:tcBorders>
            <w:hideMark/>
          </w:tcPr>
          <w:p w14:paraId="1445D635" w14:textId="77777777" w:rsidR="002F690C" w:rsidRDefault="002F690C">
            <w:pPr>
              <w:pStyle w:val="TAL"/>
              <w:snapToGrid w:val="0"/>
              <w:rPr>
                <w:color w:val="000000"/>
              </w:rPr>
            </w:pPr>
            <w:r>
              <w:rPr>
                <w:color w:val="000000"/>
              </w:rPr>
              <w:t>CF03</w:t>
            </w:r>
          </w:p>
        </w:tc>
      </w:tr>
      <w:tr w:rsidR="00A87278" w14:paraId="1445D639" w14:textId="77777777" w:rsidTr="00F73253">
        <w:trPr>
          <w:trHeight w:val="259"/>
          <w:jc w:val="center"/>
        </w:trPr>
        <w:tc>
          <w:tcPr>
            <w:tcW w:w="1793" w:type="dxa"/>
            <w:tcBorders>
              <w:top w:val="single" w:sz="4" w:space="0" w:color="000000"/>
              <w:left w:val="single" w:sz="4" w:space="0" w:color="000000"/>
              <w:bottom w:val="single" w:sz="4" w:space="0" w:color="000000"/>
              <w:right w:val="nil"/>
            </w:tcBorders>
          </w:tcPr>
          <w:p w14:paraId="1445D637" w14:textId="77777777" w:rsidR="00A87278" w:rsidRDefault="000A645B" w:rsidP="00A87278">
            <w:pPr>
              <w:pStyle w:val="TAL"/>
              <w:snapToGrid w:val="0"/>
              <w:jc w:val="center"/>
              <w:rPr>
                <w:b/>
                <w:kern w:val="2"/>
              </w:rPr>
            </w:pPr>
            <w:r>
              <w:rPr>
                <w:b/>
                <w:kern w:val="1"/>
              </w:rPr>
              <w:t>Parent Release</w:t>
            </w:r>
          </w:p>
        </w:tc>
        <w:tc>
          <w:tcPr>
            <w:tcW w:w="8032" w:type="dxa"/>
            <w:gridSpan w:val="2"/>
            <w:tcBorders>
              <w:top w:val="single" w:sz="4" w:space="0" w:color="000000"/>
              <w:left w:val="single" w:sz="4" w:space="0" w:color="000000"/>
              <w:bottom w:val="single" w:sz="4" w:space="0" w:color="000000"/>
              <w:right w:val="single" w:sz="4" w:space="0" w:color="000000"/>
            </w:tcBorders>
          </w:tcPr>
          <w:p w14:paraId="1445D638" w14:textId="77777777" w:rsidR="00A87278" w:rsidRDefault="00A87278" w:rsidP="00A87278">
            <w:pPr>
              <w:pStyle w:val="TAL"/>
              <w:snapToGrid w:val="0"/>
              <w:rPr>
                <w:color w:val="000000"/>
              </w:rPr>
            </w:pPr>
            <w:r>
              <w:t>Release 1</w:t>
            </w:r>
          </w:p>
        </w:tc>
      </w:tr>
      <w:tr w:rsidR="00A87278" w14:paraId="1445D63C" w14:textId="77777777" w:rsidTr="00F73253">
        <w:trPr>
          <w:trHeight w:val="243"/>
          <w:jc w:val="center"/>
        </w:trPr>
        <w:tc>
          <w:tcPr>
            <w:tcW w:w="1793" w:type="dxa"/>
            <w:tcBorders>
              <w:top w:val="single" w:sz="4" w:space="0" w:color="000000"/>
              <w:left w:val="single" w:sz="4" w:space="0" w:color="000000"/>
              <w:bottom w:val="single" w:sz="4" w:space="0" w:color="000000"/>
              <w:right w:val="nil"/>
            </w:tcBorders>
            <w:hideMark/>
          </w:tcPr>
          <w:p w14:paraId="1445D63A" w14:textId="77777777" w:rsidR="00A87278" w:rsidRDefault="00A87278" w:rsidP="00A87278">
            <w:pPr>
              <w:pStyle w:val="TAL"/>
              <w:snapToGrid w:val="0"/>
              <w:jc w:val="center"/>
              <w:rPr>
                <w:b/>
                <w:kern w:val="2"/>
              </w:rPr>
            </w:pPr>
            <w:r>
              <w:rPr>
                <w:b/>
                <w:kern w:val="2"/>
              </w:rPr>
              <w:t>PICS Selection</w:t>
            </w:r>
          </w:p>
        </w:tc>
        <w:tc>
          <w:tcPr>
            <w:tcW w:w="8032" w:type="dxa"/>
            <w:gridSpan w:val="2"/>
            <w:tcBorders>
              <w:top w:val="single" w:sz="4" w:space="0" w:color="000000"/>
              <w:left w:val="single" w:sz="4" w:space="0" w:color="000000"/>
              <w:bottom w:val="single" w:sz="4" w:space="0" w:color="000000"/>
              <w:right w:val="single" w:sz="4" w:space="0" w:color="000000"/>
            </w:tcBorders>
            <w:hideMark/>
          </w:tcPr>
          <w:p w14:paraId="1445D63B" w14:textId="77777777" w:rsidR="00A87278" w:rsidRDefault="00A87278" w:rsidP="00A87278">
            <w:pPr>
              <w:pStyle w:val="TAL"/>
              <w:snapToGrid w:val="0"/>
              <w:rPr>
                <w:color w:val="000000"/>
              </w:rPr>
            </w:pPr>
            <w:r>
              <w:rPr>
                <w:color w:val="000000"/>
              </w:rPr>
              <w:t>PICS_AE</w:t>
            </w:r>
          </w:p>
        </w:tc>
      </w:tr>
      <w:tr w:rsidR="00A87278" w14:paraId="1445D642" w14:textId="77777777" w:rsidTr="00F73253">
        <w:trPr>
          <w:trHeight w:val="930"/>
          <w:jc w:val="center"/>
        </w:trPr>
        <w:tc>
          <w:tcPr>
            <w:tcW w:w="1793" w:type="dxa"/>
            <w:tcBorders>
              <w:top w:val="single" w:sz="4" w:space="0" w:color="000000"/>
              <w:left w:val="single" w:sz="4" w:space="0" w:color="000000"/>
              <w:bottom w:val="single" w:sz="4" w:space="0" w:color="000000"/>
              <w:right w:val="single" w:sz="4" w:space="0" w:color="000000"/>
            </w:tcBorders>
            <w:hideMark/>
          </w:tcPr>
          <w:p w14:paraId="1445D63D" w14:textId="77777777" w:rsidR="00A87278" w:rsidRDefault="00A87278" w:rsidP="00A87278">
            <w:pPr>
              <w:pStyle w:val="TAL"/>
              <w:snapToGrid w:val="0"/>
              <w:jc w:val="center"/>
              <w:rPr>
                <w:b/>
                <w:kern w:val="2"/>
              </w:rPr>
            </w:pPr>
            <w:r>
              <w:rPr>
                <w:b/>
                <w:kern w:val="2"/>
              </w:rPr>
              <w:t>Initial conditions</w:t>
            </w:r>
          </w:p>
        </w:tc>
        <w:tc>
          <w:tcPr>
            <w:tcW w:w="8032" w:type="dxa"/>
            <w:gridSpan w:val="2"/>
            <w:tcBorders>
              <w:top w:val="single" w:sz="4" w:space="0" w:color="000000"/>
              <w:left w:val="single" w:sz="4" w:space="0" w:color="000000"/>
              <w:bottom w:val="single" w:sz="4" w:space="0" w:color="000000"/>
              <w:right w:val="single" w:sz="4" w:space="0" w:color="000000"/>
            </w:tcBorders>
            <w:hideMark/>
          </w:tcPr>
          <w:p w14:paraId="1445D63E" w14:textId="77777777" w:rsidR="00A87278" w:rsidRDefault="00A87278" w:rsidP="00A87278">
            <w:pPr>
              <w:pStyle w:val="TAL"/>
              <w:snapToGrid w:val="0"/>
              <w:rPr>
                <w:b/>
                <w:color w:val="000000"/>
              </w:rPr>
            </w:pPr>
            <w:r>
              <w:rPr>
                <w:b/>
                <w:color w:val="000000"/>
              </w:rPr>
              <w:t>with {</w:t>
            </w:r>
          </w:p>
          <w:p w14:paraId="1445D63F" w14:textId="77777777" w:rsidR="00A87278" w:rsidRDefault="00A87278" w:rsidP="00A87278">
            <w:pPr>
              <w:pStyle w:val="TAL"/>
              <w:snapToGrid w:val="0"/>
              <w:rPr>
                <w:b/>
                <w:color w:val="000000"/>
              </w:rPr>
            </w:pPr>
            <w:r>
              <w:rPr>
                <w:color w:val="000000"/>
              </w:rPr>
              <w:tab/>
              <w:t xml:space="preserve">the IUT </w:t>
            </w:r>
            <w:r>
              <w:rPr>
                <w:b/>
                <w:color w:val="000000"/>
              </w:rPr>
              <w:t>being</w:t>
            </w:r>
            <w:r>
              <w:rPr>
                <w:color w:val="000000"/>
              </w:rPr>
              <w:t xml:space="preserve"> in the "initial state"</w:t>
            </w:r>
            <w:r>
              <w:rPr>
                <w:color w:val="000000"/>
              </w:rPr>
              <w:br/>
            </w:r>
            <w:r>
              <w:rPr>
                <w:color w:val="000000"/>
              </w:rPr>
              <w:tab/>
              <w:t xml:space="preserve">the IUT </w:t>
            </w:r>
            <w:r>
              <w:rPr>
                <w:b/>
                <w:color w:val="000000"/>
              </w:rPr>
              <w:t>having registered</w:t>
            </w:r>
            <w:r>
              <w:rPr>
                <w:color w:val="000000"/>
              </w:rPr>
              <w:t xml:space="preserve"> to CSE </w:t>
            </w:r>
            <w:r>
              <w:rPr>
                <w:b/>
                <w:color w:val="000000"/>
              </w:rPr>
              <w:t>and</w:t>
            </w:r>
          </w:p>
          <w:p w14:paraId="1445D640" w14:textId="77777777" w:rsidR="00A87278" w:rsidRDefault="00A87278" w:rsidP="00A87278">
            <w:pPr>
              <w:pStyle w:val="TAL"/>
              <w:snapToGrid w:val="0"/>
              <w:ind w:firstLineChars="150" w:firstLine="270"/>
              <w:rPr>
                <w:b/>
                <w:color w:val="000000"/>
              </w:rPr>
            </w:pPr>
            <w:r>
              <w:rPr>
                <w:color w:val="000000"/>
              </w:rPr>
              <w:t>the IUT</w:t>
            </w:r>
            <w:r>
              <w:rPr>
                <w:b/>
                <w:color w:val="000000"/>
              </w:rPr>
              <w:t xml:space="preserve"> having </w:t>
            </w:r>
            <w:r>
              <w:rPr>
                <w:color w:val="000000"/>
              </w:rPr>
              <w:t>privileges to perform DELETE operation on the resource AE to CSE</w:t>
            </w:r>
          </w:p>
          <w:p w14:paraId="1445D641" w14:textId="77777777" w:rsidR="00A87278" w:rsidRDefault="00A87278" w:rsidP="00A87278">
            <w:pPr>
              <w:pStyle w:val="TAL"/>
              <w:snapToGrid w:val="0"/>
              <w:ind w:firstLineChars="150" w:firstLine="270"/>
              <w:rPr>
                <w:b/>
                <w:color w:val="000000"/>
                <w:kern w:val="2"/>
              </w:rPr>
            </w:pPr>
            <w:r>
              <w:rPr>
                <w:b/>
                <w:color w:val="000000"/>
              </w:rPr>
              <w:t>}</w:t>
            </w:r>
          </w:p>
        </w:tc>
      </w:tr>
      <w:tr w:rsidR="00A87278" w14:paraId="1445D646" w14:textId="77777777" w:rsidTr="0048382B">
        <w:trPr>
          <w:trHeight w:val="259"/>
          <w:jc w:val="center"/>
        </w:trPr>
        <w:tc>
          <w:tcPr>
            <w:tcW w:w="1793" w:type="dxa"/>
            <w:vMerge w:val="restart"/>
            <w:tcBorders>
              <w:top w:val="single" w:sz="4" w:space="0" w:color="000000"/>
              <w:left w:val="single" w:sz="4" w:space="0" w:color="000000"/>
              <w:bottom w:val="single" w:sz="4" w:space="0" w:color="000000"/>
              <w:right w:val="single" w:sz="4" w:space="0" w:color="000000"/>
            </w:tcBorders>
            <w:hideMark/>
          </w:tcPr>
          <w:p w14:paraId="1445D643" w14:textId="77777777" w:rsidR="00A87278" w:rsidRDefault="00A87278" w:rsidP="00A87278">
            <w:pPr>
              <w:pStyle w:val="TAL"/>
              <w:snapToGrid w:val="0"/>
              <w:jc w:val="center"/>
              <w:rPr>
                <w:b/>
                <w:kern w:val="2"/>
              </w:rPr>
            </w:pPr>
            <w:r>
              <w:rPr>
                <w:b/>
                <w:kern w:val="2"/>
              </w:rPr>
              <w:t>Expected behaviour</w:t>
            </w:r>
          </w:p>
        </w:tc>
        <w:tc>
          <w:tcPr>
            <w:tcW w:w="6664" w:type="dxa"/>
            <w:tcBorders>
              <w:top w:val="single" w:sz="4" w:space="0" w:color="000000"/>
              <w:left w:val="single" w:sz="4" w:space="0" w:color="000000"/>
              <w:bottom w:val="single" w:sz="4" w:space="0" w:color="000000"/>
              <w:right w:val="single" w:sz="4" w:space="0" w:color="000000"/>
            </w:tcBorders>
            <w:hideMark/>
          </w:tcPr>
          <w:p w14:paraId="1445D644" w14:textId="77777777" w:rsidR="00A87278" w:rsidRDefault="00A87278" w:rsidP="00A87278">
            <w:pPr>
              <w:pStyle w:val="TAL"/>
              <w:snapToGrid w:val="0"/>
              <w:jc w:val="center"/>
              <w:rPr>
                <w:b/>
              </w:rPr>
            </w:pPr>
            <w:r>
              <w:rPr>
                <w:b/>
              </w:rPr>
              <w:t>Test events</w:t>
            </w:r>
          </w:p>
        </w:tc>
        <w:tc>
          <w:tcPr>
            <w:tcW w:w="1368" w:type="dxa"/>
            <w:tcBorders>
              <w:top w:val="single" w:sz="4" w:space="0" w:color="000000"/>
              <w:left w:val="single" w:sz="4" w:space="0" w:color="000000"/>
              <w:bottom w:val="single" w:sz="4" w:space="0" w:color="000000"/>
              <w:right w:val="single" w:sz="4" w:space="0" w:color="000000"/>
            </w:tcBorders>
            <w:hideMark/>
          </w:tcPr>
          <w:p w14:paraId="1445D645" w14:textId="77777777" w:rsidR="00A87278" w:rsidRDefault="00A87278" w:rsidP="00A87278">
            <w:pPr>
              <w:pStyle w:val="TAL"/>
              <w:snapToGrid w:val="0"/>
              <w:jc w:val="center"/>
              <w:rPr>
                <w:b/>
              </w:rPr>
            </w:pPr>
            <w:r>
              <w:rPr>
                <w:b/>
              </w:rPr>
              <w:t>Direction</w:t>
            </w:r>
          </w:p>
        </w:tc>
      </w:tr>
      <w:tr w:rsidR="00A87278" w14:paraId="1445D64C" w14:textId="77777777" w:rsidTr="0048382B">
        <w:trPr>
          <w:trHeight w:val="764"/>
          <w:jc w:val="center"/>
        </w:trPr>
        <w:tc>
          <w:tcPr>
            <w:tcW w:w="1793" w:type="dxa"/>
            <w:vMerge/>
            <w:tcBorders>
              <w:top w:val="single" w:sz="4" w:space="0" w:color="000000"/>
              <w:left w:val="single" w:sz="4" w:space="0" w:color="000000"/>
              <w:bottom w:val="single" w:sz="4" w:space="0" w:color="000000"/>
              <w:right w:val="single" w:sz="4" w:space="0" w:color="000000"/>
            </w:tcBorders>
            <w:vAlign w:val="center"/>
            <w:hideMark/>
          </w:tcPr>
          <w:p w14:paraId="1445D647" w14:textId="77777777" w:rsidR="00A87278" w:rsidRDefault="00A87278" w:rsidP="00A87278">
            <w:pPr>
              <w:overflowPunct/>
              <w:autoSpaceDE/>
              <w:autoSpaceDN/>
              <w:adjustRightInd/>
              <w:spacing w:after="0"/>
              <w:rPr>
                <w:rFonts w:ascii="Arial" w:hAnsi="Arial"/>
                <w:b/>
                <w:kern w:val="2"/>
                <w:sz w:val="18"/>
              </w:rPr>
            </w:pPr>
          </w:p>
        </w:tc>
        <w:tc>
          <w:tcPr>
            <w:tcW w:w="6664" w:type="dxa"/>
            <w:tcBorders>
              <w:top w:val="single" w:sz="4" w:space="0" w:color="000000"/>
              <w:left w:val="single" w:sz="4" w:space="0" w:color="000000"/>
              <w:bottom w:val="single" w:sz="4" w:space="0" w:color="000000"/>
              <w:right w:val="single" w:sz="4" w:space="0" w:color="000000"/>
            </w:tcBorders>
            <w:hideMark/>
          </w:tcPr>
          <w:p w14:paraId="1445D648" w14:textId="77777777" w:rsidR="00A87278" w:rsidRDefault="00A87278" w:rsidP="00A87278">
            <w:pPr>
              <w:pStyle w:val="TAL"/>
              <w:snapToGrid w:val="0"/>
              <w:rPr>
                <w:b/>
                <w:color w:val="000000"/>
              </w:rPr>
            </w:pPr>
            <w:r>
              <w:rPr>
                <w:b/>
                <w:color w:val="000000"/>
              </w:rPr>
              <w:t>when {</w:t>
            </w:r>
            <w:r>
              <w:rPr>
                <w:color w:val="000000"/>
              </w:rPr>
              <w:br/>
            </w:r>
            <w:r>
              <w:rPr>
                <w:color w:val="000000"/>
              </w:rPr>
              <w:tab/>
            </w:r>
            <w:r>
              <w:rPr>
                <w:color w:val="000000"/>
                <w:lang w:eastAsia="ko-KR"/>
              </w:rPr>
              <w:t xml:space="preserve">the IUT </w:t>
            </w:r>
            <w:r>
              <w:rPr>
                <w:b/>
                <w:color w:val="000000"/>
                <w:lang w:eastAsia="ko-KR"/>
              </w:rPr>
              <w:t>is triggered to</w:t>
            </w:r>
            <w:r>
              <w:rPr>
                <w:b/>
                <w:color w:val="000000"/>
              </w:rPr>
              <w:t xml:space="preserve"> send</w:t>
            </w:r>
            <w:r>
              <w:rPr>
                <w:color w:val="000000"/>
              </w:rPr>
              <w:t xml:space="preserve"> a valid </w:t>
            </w:r>
            <w:r>
              <w:rPr>
                <w:color w:val="000000"/>
                <w:lang w:eastAsia="ko-KR"/>
              </w:rPr>
              <w:t>DELETE</w:t>
            </w:r>
            <w:r>
              <w:rPr>
                <w:color w:val="000000"/>
              </w:rPr>
              <w:t xml:space="preserve"> Request </w:t>
            </w:r>
            <w:r>
              <w:rPr>
                <w:b/>
                <w:color w:val="000000"/>
              </w:rPr>
              <w:t>containing</w:t>
            </w:r>
          </w:p>
          <w:p w14:paraId="1445D649" w14:textId="77777777" w:rsidR="00A87278" w:rsidRDefault="00A87278" w:rsidP="00A87278">
            <w:pPr>
              <w:pStyle w:val="TAL"/>
              <w:snapToGrid w:val="0"/>
              <w:rPr>
                <w:b/>
                <w:color w:val="000000"/>
                <w:lang w:eastAsia="ko-KR"/>
              </w:rPr>
            </w:pPr>
            <w:r>
              <w:rPr>
                <w:b/>
                <w:color w:val="000000"/>
              </w:rPr>
              <w:t xml:space="preserve">  </w:t>
            </w:r>
            <w:r>
              <w:rPr>
                <w:color w:val="000000"/>
              </w:rPr>
              <w:t xml:space="preserve">        To </w:t>
            </w:r>
            <w:r>
              <w:rPr>
                <w:b/>
                <w:color w:val="000000"/>
              </w:rPr>
              <w:t xml:space="preserve">set to </w:t>
            </w:r>
            <w:r>
              <w:rPr>
                <w:color w:val="000000"/>
                <w:lang w:eastAsia="ko-KR"/>
              </w:rPr>
              <w:t>AE_RESOURCE_ADDRESS</w:t>
            </w:r>
          </w:p>
          <w:p w14:paraId="1445D64A" w14:textId="77777777" w:rsidR="00A87278" w:rsidRDefault="00A87278" w:rsidP="00A87278">
            <w:pPr>
              <w:pStyle w:val="TAL"/>
              <w:snapToGrid w:val="0"/>
              <w:rPr>
                <w:color w:val="000000"/>
              </w:rPr>
            </w:pPr>
            <w:r>
              <w:rPr>
                <w:b/>
                <w:color w:val="000000"/>
              </w:rPr>
              <w:t>}</w:t>
            </w:r>
          </w:p>
        </w:tc>
        <w:tc>
          <w:tcPr>
            <w:tcW w:w="1368" w:type="dxa"/>
            <w:tcBorders>
              <w:top w:val="single" w:sz="4" w:space="0" w:color="000000"/>
              <w:left w:val="single" w:sz="4" w:space="0" w:color="000000"/>
              <w:bottom w:val="single" w:sz="4" w:space="0" w:color="000000"/>
              <w:right w:val="single" w:sz="4" w:space="0" w:color="000000"/>
            </w:tcBorders>
            <w:vAlign w:val="center"/>
            <w:hideMark/>
          </w:tcPr>
          <w:p w14:paraId="1445D64B" w14:textId="77777777" w:rsidR="00A87278" w:rsidRPr="0048382B" w:rsidRDefault="00A87278" w:rsidP="00A87278">
            <w:pPr>
              <w:pStyle w:val="TAL"/>
              <w:snapToGrid w:val="0"/>
              <w:jc w:val="center"/>
              <w:rPr>
                <w:kern w:val="2"/>
                <w:lang w:eastAsia="ko-KR"/>
              </w:rPr>
            </w:pPr>
            <w:r w:rsidRPr="0048382B">
              <w:rPr>
                <w:kern w:val="2"/>
                <w:lang w:eastAsia="ko-KR"/>
              </w:rPr>
              <w:t>NA</w:t>
            </w:r>
          </w:p>
        </w:tc>
      </w:tr>
      <w:tr w:rsidR="00A87278" w14:paraId="1445D653" w14:textId="77777777" w:rsidTr="0048382B">
        <w:trPr>
          <w:trHeight w:val="1020"/>
          <w:jc w:val="center"/>
        </w:trPr>
        <w:tc>
          <w:tcPr>
            <w:tcW w:w="1793" w:type="dxa"/>
            <w:vMerge/>
            <w:tcBorders>
              <w:top w:val="single" w:sz="4" w:space="0" w:color="000000"/>
              <w:left w:val="single" w:sz="4" w:space="0" w:color="000000"/>
              <w:bottom w:val="single" w:sz="4" w:space="0" w:color="000000"/>
              <w:right w:val="single" w:sz="4" w:space="0" w:color="000000"/>
            </w:tcBorders>
            <w:vAlign w:val="center"/>
            <w:hideMark/>
          </w:tcPr>
          <w:p w14:paraId="1445D64D" w14:textId="77777777" w:rsidR="00A87278" w:rsidRDefault="00A87278" w:rsidP="00A87278">
            <w:pPr>
              <w:overflowPunct/>
              <w:autoSpaceDE/>
              <w:autoSpaceDN/>
              <w:adjustRightInd/>
              <w:spacing w:after="0"/>
              <w:rPr>
                <w:rFonts w:ascii="Arial" w:hAnsi="Arial"/>
                <w:b/>
                <w:kern w:val="2"/>
                <w:sz w:val="18"/>
              </w:rPr>
            </w:pPr>
          </w:p>
        </w:tc>
        <w:tc>
          <w:tcPr>
            <w:tcW w:w="6664" w:type="dxa"/>
            <w:tcBorders>
              <w:top w:val="single" w:sz="4" w:space="0" w:color="000000"/>
              <w:left w:val="single" w:sz="4" w:space="0" w:color="000000"/>
              <w:bottom w:val="single" w:sz="4" w:space="0" w:color="000000"/>
              <w:right w:val="single" w:sz="4" w:space="0" w:color="000000"/>
            </w:tcBorders>
            <w:hideMark/>
          </w:tcPr>
          <w:p w14:paraId="1445D64E" w14:textId="77777777" w:rsidR="00A87278" w:rsidRDefault="00A87278" w:rsidP="00A87278">
            <w:pPr>
              <w:pStyle w:val="TAL"/>
              <w:snapToGrid w:val="0"/>
              <w:rPr>
                <w:color w:val="000000"/>
              </w:rPr>
            </w:pPr>
            <w:r>
              <w:rPr>
                <w:b/>
                <w:color w:val="000000"/>
              </w:rPr>
              <w:t>then {</w:t>
            </w:r>
            <w:r>
              <w:rPr>
                <w:color w:val="000000"/>
              </w:rPr>
              <w:br/>
            </w:r>
            <w:r>
              <w:rPr>
                <w:color w:val="000000"/>
              </w:rPr>
              <w:tab/>
              <w:t xml:space="preserve">the IUT </w:t>
            </w:r>
            <w:r>
              <w:rPr>
                <w:b/>
                <w:color w:val="000000"/>
              </w:rPr>
              <w:t>sends</w:t>
            </w:r>
            <w:r>
              <w:rPr>
                <w:color w:val="000000"/>
              </w:rPr>
              <w:t xml:space="preserve"> a valid DELETE Request </w:t>
            </w:r>
            <w:r>
              <w:rPr>
                <w:b/>
                <w:color w:val="000000"/>
              </w:rPr>
              <w:t>containing</w:t>
            </w:r>
            <w:r>
              <w:rPr>
                <w:color w:val="000000"/>
              </w:rPr>
              <w:t xml:space="preserve"> </w:t>
            </w:r>
          </w:p>
          <w:p w14:paraId="1445D64F" w14:textId="77777777" w:rsidR="00A87278" w:rsidRDefault="00A87278" w:rsidP="00A87278">
            <w:pPr>
              <w:pStyle w:val="TAL"/>
              <w:snapToGrid w:val="0"/>
              <w:rPr>
                <w:color w:val="000000"/>
              </w:rPr>
            </w:pPr>
            <w:r>
              <w:rPr>
                <w:color w:val="000000"/>
              </w:rPr>
              <w:tab/>
            </w:r>
            <w:r>
              <w:rPr>
                <w:color w:val="000000"/>
              </w:rPr>
              <w:tab/>
              <w:t xml:space="preserve">To </w:t>
            </w:r>
            <w:r>
              <w:rPr>
                <w:b/>
                <w:color w:val="000000"/>
              </w:rPr>
              <w:t>set to</w:t>
            </w:r>
            <w:r>
              <w:rPr>
                <w:color w:val="000000"/>
              </w:rPr>
              <w:t xml:space="preserve"> </w:t>
            </w:r>
            <w:r>
              <w:rPr>
                <w:color w:val="000000"/>
                <w:lang w:eastAsia="ko-KR"/>
              </w:rPr>
              <w:t xml:space="preserve">AE_RESOURCE_ADDRESS </w:t>
            </w:r>
            <w:r>
              <w:rPr>
                <w:b/>
                <w:color w:val="000000"/>
                <w:lang w:eastAsia="ko-KR"/>
              </w:rPr>
              <w:t>and</w:t>
            </w:r>
          </w:p>
          <w:p w14:paraId="1445D650" w14:textId="77777777" w:rsidR="00A87278" w:rsidRDefault="00A87278" w:rsidP="00A87278">
            <w:pPr>
              <w:pStyle w:val="TAL"/>
              <w:snapToGrid w:val="0"/>
              <w:rPr>
                <w:color w:val="000000"/>
                <w:szCs w:val="18"/>
                <w:lang w:eastAsia="ko-KR"/>
              </w:rPr>
            </w:pPr>
            <w:r>
              <w:rPr>
                <w:color w:val="000000"/>
              </w:rPr>
              <w:tab/>
            </w:r>
            <w:r>
              <w:rPr>
                <w:color w:val="000000"/>
              </w:rPr>
              <w:tab/>
              <w:t xml:space="preserve">From </w:t>
            </w:r>
            <w:r>
              <w:rPr>
                <w:b/>
                <w:color w:val="000000"/>
              </w:rPr>
              <w:t>set to</w:t>
            </w:r>
            <w:r>
              <w:rPr>
                <w:color w:val="000000"/>
              </w:rPr>
              <w:t xml:space="preserve"> AE_ID </w:t>
            </w:r>
          </w:p>
          <w:p w14:paraId="1445D651" w14:textId="77777777" w:rsidR="00A87278" w:rsidRDefault="00A87278" w:rsidP="00A87278">
            <w:pPr>
              <w:pStyle w:val="TAL"/>
              <w:snapToGrid w:val="0"/>
              <w:rPr>
                <w:b/>
                <w:color w:val="000000"/>
              </w:rPr>
            </w:pPr>
            <w:r>
              <w:rPr>
                <w:b/>
                <w:color w:val="000000"/>
              </w:rPr>
              <w:t>}</w:t>
            </w:r>
          </w:p>
        </w:tc>
        <w:tc>
          <w:tcPr>
            <w:tcW w:w="1368" w:type="dxa"/>
            <w:tcBorders>
              <w:top w:val="single" w:sz="4" w:space="0" w:color="000000"/>
              <w:left w:val="single" w:sz="4" w:space="0" w:color="000000"/>
              <w:bottom w:val="single" w:sz="4" w:space="0" w:color="000000"/>
              <w:right w:val="single" w:sz="4" w:space="0" w:color="000000"/>
            </w:tcBorders>
            <w:vAlign w:val="center"/>
            <w:hideMark/>
          </w:tcPr>
          <w:p w14:paraId="1445D652" w14:textId="77777777" w:rsidR="00A87278" w:rsidRDefault="00A87278" w:rsidP="00A87278">
            <w:pPr>
              <w:pStyle w:val="TAL"/>
              <w:snapToGrid w:val="0"/>
              <w:jc w:val="center"/>
              <w:rPr>
                <w:lang w:eastAsia="ko-KR"/>
              </w:rPr>
            </w:pPr>
            <w:r>
              <w:rPr>
                <w:lang w:eastAsia="ko-KR"/>
              </w:rPr>
              <w:t xml:space="preserve">CSE </w:t>
            </w:r>
            <w:r>
              <w:rPr>
                <w:szCs w:val="18"/>
                <w:lang w:eastAsia="ko-KR"/>
              </w:rPr>
              <w:sym w:font="Wingdings" w:char="F0DF"/>
            </w:r>
            <w:r>
              <w:rPr>
                <w:lang w:eastAsia="ko-KR"/>
              </w:rPr>
              <w:t xml:space="preserve"> IUT</w:t>
            </w:r>
          </w:p>
        </w:tc>
      </w:tr>
    </w:tbl>
    <w:p w14:paraId="1445D654" w14:textId="77777777" w:rsidR="00D74F7B" w:rsidRPr="00C700CC" w:rsidRDefault="00266A99" w:rsidP="007F136A">
      <w:pPr>
        <w:rPr>
          <w:lang w:val="en-US"/>
        </w:rPr>
      </w:pPr>
      <w:r w:rsidRPr="00C700CC">
        <w:rPr>
          <w:lang w:val="en-US"/>
        </w:rPr>
        <w:br w:type="page"/>
      </w:r>
    </w:p>
    <w:p w14:paraId="1445D655" w14:textId="77777777" w:rsidR="003243D0" w:rsidRPr="004B51AD" w:rsidRDefault="00A71296" w:rsidP="004B51AD">
      <w:pPr>
        <w:pStyle w:val="Ttulo4"/>
        <w:rPr>
          <w:rFonts w:eastAsia="Times New Roman"/>
          <w:lang w:eastAsia="zh-CN"/>
        </w:rPr>
      </w:pPr>
      <w:bookmarkStart w:id="245" w:name="_Toc530066759"/>
      <w:bookmarkStart w:id="246" w:name="_Toc530067608"/>
      <w:bookmarkStart w:id="247" w:name="_Toc530069847"/>
      <w:bookmarkStart w:id="248" w:name="_Toc530146660"/>
      <w:r w:rsidRPr="004B51AD">
        <w:rPr>
          <w:rFonts w:eastAsia="Times New Roman"/>
          <w:lang w:eastAsia="zh-CN"/>
        </w:rPr>
        <w:t>7.2.1.3</w:t>
      </w:r>
      <w:r w:rsidRPr="004B51AD">
        <w:rPr>
          <w:rFonts w:eastAsia="Times New Roman"/>
          <w:lang w:eastAsia="zh-CN"/>
        </w:rPr>
        <w:tab/>
      </w:r>
      <w:r w:rsidR="003243D0" w:rsidRPr="004B51AD">
        <w:rPr>
          <w:rFonts w:eastAsia="Times New Roman"/>
          <w:lang w:eastAsia="zh-CN"/>
        </w:rPr>
        <w:t>Data Management and Repository (DMR)</w:t>
      </w:r>
      <w:bookmarkEnd w:id="245"/>
      <w:bookmarkEnd w:id="246"/>
      <w:bookmarkEnd w:id="247"/>
      <w:bookmarkEnd w:id="248"/>
    </w:p>
    <w:p w14:paraId="1445D656" w14:textId="77777777" w:rsidR="006F5314" w:rsidRPr="004B51AD" w:rsidRDefault="0037572A" w:rsidP="00F73253">
      <w:pPr>
        <w:pStyle w:val="Ttulo5"/>
        <w:rPr>
          <w:rFonts w:eastAsia="Times New Roman"/>
        </w:rPr>
      </w:pPr>
      <w:bookmarkStart w:id="249" w:name="_Toc480610235"/>
      <w:bookmarkStart w:id="250" w:name="_Toc480801866"/>
      <w:bookmarkStart w:id="251" w:name="_Toc480803202"/>
      <w:bookmarkStart w:id="252" w:name="_Toc480807363"/>
      <w:bookmarkStart w:id="253" w:name="_Toc530066760"/>
      <w:bookmarkStart w:id="254" w:name="_Toc530067609"/>
      <w:bookmarkStart w:id="255" w:name="_Toc530069848"/>
      <w:bookmarkStart w:id="256" w:name="_Toc530146661"/>
      <w:bookmarkEnd w:id="249"/>
      <w:bookmarkEnd w:id="250"/>
      <w:bookmarkEnd w:id="251"/>
      <w:bookmarkEnd w:id="252"/>
      <w:r w:rsidRPr="004B51AD">
        <w:rPr>
          <w:rFonts w:eastAsia="Times New Roman"/>
        </w:rPr>
        <w:t>7.2.1.3.1</w:t>
      </w:r>
      <w:r w:rsidR="00A71296" w:rsidRPr="004B51AD">
        <w:rPr>
          <w:rFonts w:eastAsia="Times New Roman"/>
        </w:rPr>
        <w:tab/>
      </w:r>
      <w:r w:rsidR="006F5314" w:rsidRPr="004B51AD">
        <w:rPr>
          <w:rFonts w:eastAsia="Times New Roman"/>
        </w:rPr>
        <w:t>CREATE Operation</w:t>
      </w:r>
      <w:bookmarkEnd w:id="253"/>
      <w:bookmarkEnd w:id="254"/>
      <w:bookmarkEnd w:id="255"/>
      <w:bookmarkEnd w:id="256"/>
    </w:p>
    <w:p w14:paraId="1445D657" w14:textId="77777777" w:rsidR="00142DF7" w:rsidRPr="004B51AD" w:rsidRDefault="00142DF7" w:rsidP="004B51AD">
      <w:pPr>
        <w:pStyle w:val="H6"/>
        <w:rPr>
          <w:rFonts w:eastAsia="Times New Roman"/>
        </w:rPr>
      </w:pPr>
      <w:r w:rsidRPr="004B51AD">
        <w:rPr>
          <w:rFonts w:eastAsia="Times New Roman"/>
        </w:rPr>
        <w:t>TP/oneM2M/AE/DMR</w:t>
      </w:r>
      <w:r w:rsidR="0034661C" w:rsidRPr="004B51AD">
        <w:rPr>
          <w:rFonts w:eastAsia="Times New Roman"/>
        </w:rPr>
        <w:t>/CRE</w:t>
      </w:r>
      <w:r w:rsidRPr="004B51AD">
        <w:rPr>
          <w:rFonts w:eastAsia="Times New Roman"/>
        </w:rPr>
        <w:t>/001</w:t>
      </w:r>
    </w:p>
    <w:tbl>
      <w:tblPr>
        <w:tblW w:w="9825" w:type="dxa"/>
        <w:jc w:val="center"/>
        <w:tblLayout w:type="fixed"/>
        <w:tblCellMar>
          <w:left w:w="28" w:type="dxa"/>
        </w:tblCellMar>
        <w:tblLook w:val="04A0" w:firstRow="1" w:lastRow="0" w:firstColumn="1" w:lastColumn="0" w:noHBand="0" w:noVBand="1"/>
      </w:tblPr>
      <w:tblGrid>
        <w:gridCol w:w="1884"/>
        <w:gridCol w:w="10"/>
        <w:gridCol w:w="6479"/>
        <w:gridCol w:w="1452"/>
      </w:tblGrid>
      <w:tr w:rsidR="00142DF7" w14:paraId="1445D65A" w14:textId="77777777" w:rsidTr="00A87278">
        <w:trPr>
          <w:trHeight w:val="243"/>
          <w:jc w:val="center"/>
        </w:trPr>
        <w:tc>
          <w:tcPr>
            <w:tcW w:w="1894" w:type="dxa"/>
            <w:gridSpan w:val="2"/>
            <w:tcBorders>
              <w:top w:val="single" w:sz="4" w:space="0" w:color="000000"/>
              <w:left w:val="single" w:sz="4" w:space="0" w:color="000000"/>
              <w:bottom w:val="single" w:sz="4" w:space="0" w:color="000000"/>
              <w:right w:val="nil"/>
            </w:tcBorders>
            <w:hideMark/>
          </w:tcPr>
          <w:p w14:paraId="1445D658" w14:textId="77777777" w:rsidR="00142DF7" w:rsidRDefault="00142DF7" w:rsidP="00A248CE">
            <w:pPr>
              <w:pStyle w:val="TAL"/>
              <w:snapToGrid w:val="0"/>
              <w:jc w:val="center"/>
              <w:rPr>
                <w:b/>
              </w:rPr>
            </w:pPr>
            <w:r>
              <w:rPr>
                <w:b/>
              </w:rPr>
              <w:t>TP Id</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1445D659" w14:textId="77777777" w:rsidR="00142DF7" w:rsidRDefault="00142DF7" w:rsidP="00A248CE">
            <w:pPr>
              <w:pStyle w:val="TAL"/>
              <w:snapToGrid w:val="0"/>
            </w:pPr>
            <w:r>
              <w:t>TP/oneM2M/AE/DMR</w:t>
            </w:r>
            <w:r w:rsidR="0034661C">
              <w:t>/CRE</w:t>
            </w:r>
            <w:r>
              <w:t>/001</w:t>
            </w:r>
          </w:p>
        </w:tc>
      </w:tr>
      <w:tr w:rsidR="00142DF7" w14:paraId="1445D65D" w14:textId="77777777" w:rsidTr="00A87278">
        <w:trPr>
          <w:trHeight w:val="268"/>
          <w:jc w:val="center"/>
        </w:trPr>
        <w:tc>
          <w:tcPr>
            <w:tcW w:w="1894" w:type="dxa"/>
            <w:gridSpan w:val="2"/>
            <w:tcBorders>
              <w:top w:val="single" w:sz="4" w:space="0" w:color="000000"/>
              <w:left w:val="single" w:sz="4" w:space="0" w:color="000000"/>
              <w:bottom w:val="single" w:sz="4" w:space="0" w:color="000000"/>
              <w:right w:val="nil"/>
            </w:tcBorders>
            <w:hideMark/>
          </w:tcPr>
          <w:p w14:paraId="1445D65B" w14:textId="77777777" w:rsidR="00142DF7" w:rsidRDefault="00142DF7" w:rsidP="00A248CE">
            <w:pPr>
              <w:pStyle w:val="TAL"/>
              <w:snapToGrid w:val="0"/>
              <w:jc w:val="center"/>
              <w:rPr>
                <w:b/>
                <w:kern w:val="2"/>
              </w:rPr>
            </w:pPr>
            <w:r>
              <w:rPr>
                <w:b/>
                <w:kern w:val="2"/>
              </w:rPr>
              <w:t>Test objective</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1445D65C" w14:textId="77777777" w:rsidR="00142DF7" w:rsidRDefault="00142DF7" w:rsidP="00A248CE">
            <w:pPr>
              <w:pStyle w:val="TAL"/>
              <w:snapToGrid w:val="0"/>
              <w:rPr>
                <w:color w:val="000000"/>
              </w:rPr>
            </w:pPr>
            <w:r>
              <w:rPr>
                <w:lang w:eastAsia="ko-KR"/>
              </w:rPr>
              <w:t>Check that the IUT sends a Container creation request when it is triggered</w:t>
            </w:r>
          </w:p>
        </w:tc>
      </w:tr>
      <w:tr w:rsidR="00142DF7" w14:paraId="1445D660" w14:textId="77777777" w:rsidTr="00A87278">
        <w:trPr>
          <w:trHeight w:val="243"/>
          <w:jc w:val="center"/>
        </w:trPr>
        <w:tc>
          <w:tcPr>
            <w:tcW w:w="1894" w:type="dxa"/>
            <w:gridSpan w:val="2"/>
            <w:tcBorders>
              <w:top w:val="single" w:sz="4" w:space="0" w:color="000000"/>
              <w:left w:val="single" w:sz="4" w:space="0" w:color="000000"/>
              <w:bottom w:val="single" w:sz="4" w:space="0" w:color="000000"/>
              <w:right w:val="nil"/>
            </w:tcBorders>
            <w:hideMark/>
          </w:tcPr>
          <w:p w14:paraId="1445D65E" w14:textId="77777777" w:rsidR="00142DF7" w:rsidRDefault="00142DF7" w:rsidP="00A248CE">
            <w:pPr>
              <w:pStyle w:val="TAL"/>
              <w:snapToGrid w:val="0"/>
              <w:jc w:val="center"/>
              <w:rPr>
                <w:b/>
                <w:kern w:val="2"/>
              </w:rPr>
            </w:pPr>
            <w:r>
              <w:rPr>
                <w:b/>
                <w:kern w:val="2"/>
              </w:rPr>
              <w:t>Reference</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1445D65F" w14:textId="77777777" w:rsidR="00142DF7" w:rsidRDefault="00142DF7" w:rsidP="00A248CE">
            <w:pPr>
              <w:pStyle w:val="TAL"/>
              <w:snapToGrid w:val="0"/>
              <w:rPr>
                <w:color w:val="000000"/>
                <w:kern w:val="2"/>
              </w:rPr>
            </w:pPr>
            <w:r>
              <w:rPr>
                <w:color w:val="000000"/>
              </w:rPr>
              <w:t>TS-0001</w:t>
            </w:r>
            <w:r w:rsidR="003546CC">
              <w:rPr>
                <w:rFonts w:cs="Arial"/>
                <w:color w:val="000000"/>
                <w:lang w:eastAsia="zh-CN"/>
              </w:rPr>
              <w:t xml:space="preserve"> [1], clause</w:t>
            </w:r>
            <w:r>
              <w:rPr>
                <w:color w:val="000000"/>
              </w:rPr>
              <w:t xml:space="preserve"> 10.1.1.1 </w:t>
            </w:r>
            <w:r w:rsidR="0074115B">
              <w:rPr>
                <w:color w:val="000000"/>
              </w:rPr>
              <w:t>and</w:t>
            </w:r>
            <w:r>
              <w:rPr>
                <w:color w:val="000000"/>
              </w:rPr>
              <w:t xml:space="preserve"> 10.2.4.1, TS-0004</w:t>
            </w:r>
            <w:r w:rsidR="0074115B">
              <w:rPr>
                <w:rFonts w:cs="Arial"/>
                <w:color w:val="000000"/>
                <w:lang w:eastAsia="zh-CN"/>
              </w:rPr>
              <w:t xml:space="preserve"> [2], clause</w:t>
            </w:r>
            <w:r>
              <w:rPr>
                <w:color w:val="000000"/>
              </w:rPr>
              <w:t xml:space="preserve"> 7.2.2.1 </w:t>
            </w:r>
            <w:r w:rsidR="0074115B">
              <w:rPr>
                <w:color w:val="000000"/>
              </w:rPr>
              <w:t>and</w:t>
            </w:r>
            <w:r>
              <w:rPr>
                <w:color w:val="000000"/>
              </w:rPr>
              <w:t xml:space="preserve"> 7.4.7.1</w:t>
            </w:r>
          </w:p>
        </w:tc>
      </w:tr>
      <w:tr w:rsidR="00142DF7" w14:paraId="1445D663" w14:textId="77777777" w:rsidTr="00A87278">
        <w:trPr>
          <w:trHeight w:val="259"/>
          <w:jc w:val="center"/>
        </w:trPr>
        <w:tc>
          <w:tcPr>
            <w:tcW w:w="1894" w:type="dxa"/>
            <w:gridSpan w:val="2"/>
            <w:tcBorders>
              <w:top w:val="single" w:sz="4" w:space="0" w:color="000000"/>
              <w:left w:val="single" w:sz="4" w:space="0" w:color="000000"/>
              <w:bottom w:val="single" w:sz="4" w:space="0" w:color="000000"/>
              <w:right w:val="nil"/>
            </w:tcBorders>
            <w:hideMark/>
          </w:tcPr>
          <w:p w14:paraId="1445D661" w14:textId="77777777" w:rsidR="00142DF7" w:rsidRDefault="00142DF7" w:rsidP="00A248CE">
            <w:pPr>
              <w:pStyle w:val="TAL"/>
              <w:snapToGrid w:val="0"/>
              <w:jc w:val="center"/>
              <w:rPr>
                <w:b/>
                <w:kern w:val="2"/>
              </w:rPr>
            </w:pPr>
            <w:r>
              <w:rPr>
                <w:b/>
                <w:kern w:val="2"/>
              </w:rPr>
              <w:t>Config Id</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1445D662" w14:textId="77777777" w:rsidR="00142DF7" w:rsidRDefault="00142DF7" w:rsidP="00A248CE">
            <w:pPr>
              <w:pStyle w:val="TAL"/>
              <w:snapToGrid w:val="0"/>
            </w:pPr>
            <w:r>
              <w:t>CF03</w:t>
            </w:r>
          </w:p>
        </w:tc>
      </w:tr>
      <w:tr w:rsidR="00A87278" w14:paraId="1445D666" w14:textId="77777777" w:rsidTr="00A87278">
        <w:trPr>
          <w:trHeight w:val="259"/>
          <w:jc w:val="center"/>
        </w:trPr>
        <w:tc>
          <w:tcPr>
            <w:tcW w:w="1894" w:type="dxa"/>
            <w:gridSpan w:val="2"/>
            <w:tcBorders>
              <w:top w:val="single" w:sz="4" w:space="0" w:color="000000"/>
              <w:left w:val="single" w:sz="4" w:space="0" w:color="000000"/>
              <w:bottom w:val="single" w:sz="4" w:space="0" w:color="000000"/>
              <w:right w:val="nil"/>
            </w:tcBorders>
          </w:tcPr>
          <w:p w14:paraId="1445D664" w14:textId="77777777" w:rsidR="00A87278" w:rsidRDefault="000A645B" w:rsidP="00A87278">
            <w:pPr>
              <w:pStyle w:val="TAL"/>
              <w:snapToGrid w:val="0"/>
              <w:jc w:val="center"/>
              <w:rPr>
                <w:b/>
                <w:kern w:val="2"/>
              </w:rPr>
            </w:pPr>
            <w:r>
              <w:rPr>
                <w:b/>
                <w:kern w:val="1"/>
              </w:rPr>
              <w:t>Parent Release</w:t>
            </w:r>
          </w:p>
        </w:tc>
        <w:tc>
          <w:tcPr>
            <w:tcW w:w="7931" w:type="dxa"/>
            <w:gridSpan w:val="2"/>
            <w:tcBorders>
              <w:top w:val="single" w:sz="4" w:space="0" w:color="000000"/>
              <w:left w:val="single" w:sz="4" w:space="0" w:color="000000"/>
              <w:bottom w:val="single" w:sz="4" w:space="0" w:color="000000"/>
              <w:right w:val="single" w:sz="4" w:space="0" w:color="000000"/>
            </w:tcBorders>
          </w:tcPr>
          <w:p w14:paraId="1445D665" w14:textId="77777777" w:rsidR="00A87278" w:rsidRDefault="00A87278" w:rsidP="00A87278">
            <w:pPr>
              <w:pStyle w:val="TAL"/>
              <w:snapToGrid w:val="0"/>
            </w:pPr>
            <w:r>
              <w:t>Release 1</w:t>
            </w:r>
          </w:p>
        </w:tc>
      </w:tr>
      <w:tr w:rsidR="00A87278" w14:paraId="1445D669" w14:textId="77777777" w:rsidTr="00A87278">
        <w:trPr>
          <w:trHeight w:val="243"/>
          <w:jc w:val="center"/>
        </w:trPr>
        <w:tc>
          <w:tcPr>
            <w:tcW w:w="1894" w:type="dxa"/>
            <w:gridSpan w:val="2"/>
            <w:tcBorders>
              <w:top w:val="single" w:sz="4" w:space="0" w:color="000000"/>
              <w:left w:val="single" w:sz="4" w:space="0" w:color="000000"/>
              <w:bottom w:val="single" w:sz="4" w:space="0" w:color="000000"/>
              <w:right w:val="nil"/>
            </w:tcBorders>
            <w:hideMark/>
          </w:tcPr>
          <w:p w14:paraId="1445D667" w14:textId="77777777" w:rsidR="00A87278" w:rsidRDefault="00A87278" w:rsidP="00A87278">
            <w:pPr>
              <w:pStyle w:val="TAL"/>
              <w:snapToGrid w:val="0"/>
              <w:jc w:val="center"/>
              <w:rPr>
                <w:b/>
                <w:kern w:val="2"/>
              </w:rPr>
            </w:pPr>
            <w:r>
              <w:rPr>
                <w:b/>
                <w:kern w:val="2"/>
              </w:rPr>
              <w:t>PICS Selection</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1445D668" w14:textId="77777777" w:rsidR="00A87278" w:rsidRDefault="00A87278" w:rsidP="00A87278">
            <w:pPr>
              <w:pStyle w:val="TAL"/>
              <w:snapToGrid w:val="0"/>
            </w:pPr>
            <w:r>
              <w:t>PICS_AE.</w:t>
            </w:r>
          </w:p>
        </w:tc>
      </w:tr>
      <w:tr w:rsidR="00A87278" w14:paraId="1445D66F" w14:textId="77777777" w:rsidTr="00A87278">
        <w:trPr>
          <w:trHeight w:val="930"/>
          <w:jc w:val="center"/>
        </w:trPr>
        <w:tc>
          <w:tcPr>
            <w:tcW w:w="1884" w:type="dxa"/>
            <w:tcBorders>
              <w:top w:val="single" w:sz="4" w:space="0" w:color="000000"/>
              <w:left w:val="single" w:sz="4" w:space="0" w:color="000000"/>
              <w:bottom w:val="single" w:sz="4" w:space="0" w:color="000000"/>
              <w:right w:val="single" w:sz="4" w:space="0" w:color="000000"/>
            </w:tcBorders>
            <w:hideMark/>
          </w:tcPr>
          <w:p w14:paraId="1445D66A" w14:textId="77777777" w:rsidR="00A87278" w:rsidRDefault="00A87278" w:rsidP="00A87278">
            <w:pPr>
              <w:pStyle w:val="TAL"/>
              <w:snapToGrid w:val="0"/>
              <w:jc w:val="center"/>
              <w:rPr>
                <w:b/>
                <w:kern w:val="2"/>
              </w:rPr>
            </w:pPr>
            <w:r>
              <w:rPr>
                <w:b/>
                <w:kern w:val="2"/>
              </w:rPr>
              <w:t>Initial conditions</w:t>
            </w:r>
          </w:p>
        </w:tc>
        <w:tc>
          <w:tcPr>
            <w:tcW w:w="7941" w:type="dxa"/>
            <w:gridSpan w:val="3"/>
            <w:tcBorders>
              <w:top w:val="single" w:sz="4" w:space="0" w:color="000000"/>
              <w:left w:val="single" w:sz="4" w:space="0" w:color="000000"/>
              <w:bottom w:val="single" w:sz="4" w:space="0" w:color="000000"/>
              <w:right w:val="single" w:sz="4" w:space="0" w:color="000000"/>
            </w:tcBorders>
            <w:hideMark/>
          </w:tcPr>
          <w:p w14:paraId="1445D66B" w14:textId="77777777" w:rsidR="00A87278" w:rsidRDefault="00A87278" w:rsidP="00A87278">
            <w:pPr>
              <w:pStyle w:val="TAL"/>
              <w:snapToGrid w:val="0"/>
              <w:rPr>
                <w:b/>
              </w:rPr>
            </w:pPr>
            <w:r>
              <w:rPr>
                <w:b/>
              </w:rPr>
              <w:t>with {</w:t>
            </w:r>
            <w:r>
              <w:br/>
            </w:r>
            <w:r>
              <w:tab/>
              <w:t xml:space="preserve">the IUT </w:t>
            </w:r>
            <w:r>
              <w:rPr>
                <w:b/>
              </w:rPr>
              <w:t xml:space="preserve">being </w:t>
            </w:r>
            <w:r>
              <w:t>registered</w:t>
            </w:r>
            <w:r>
              <w:rPr>
                <w:b/>
              </w:rPr>
              <w:t xml:space="preserve"> and</w:t>
            </w:r>
          </w:p>
          <w:p w14:paraId="1445D66C" w14:textId="77777777" w:rsidR="00A87278" w:rsidRDefault="00A87278" w:rsidP="00A87278">
            <w:pPr>
              <w:pStyle w:val="TAL"/>
              <w:snapToGrid w:val="0"/>
              <w:ind w:firstLineChars="150" w:firstLine="270"/>
              <w:rPr>
                <w:b/>
              </w:rPr>
            </w:pPr>
            <w:r>
              <w:t xml:space="preserve">the IUT </w:t>
            </w:r>
            <w:r>
              <w:rPr>
                <w:b/>
              </w:rPr>
              <w:t>being</w:t>
            </w:r>
            <w:r>
              <w:t xml:space="preserve"> switched on </w:t>
            </w:r>
            <w:r>
              <w:rPr>
                <w:b/>
              </w:rPr>
              <w:t xml:space="preserve">and </w:t>
            </w:r>
          </w:p>
          <w:p w14:paraId="1445D66D" w14:textId="77777777" w:rsidR="00A87278" w:rsidRDefault="00A87278" w:rsidP="00A87278">
            <w:pPr>
              <w:pStyle w:val="TAL"/>
              <w:snapToGrid w:val="0"/>
              <w:ind w:firstLineChars="150" w:firstLine="270"/>
            </w:pPr>
            <w:r>
              <w:t>the IUT</w:t>
            </w:r>
            <w:r>
              <w:rPr>
                <w:b/>
              </w:rPr>
              <w:t xml:space="preserve"> having </w:t>
            </w:r>
            <w:r>
              <w:t>privileges to perform CREATE operation on resource AE_RESOURCE_ADDRESS</w:t>
            </w:r>
          </w:p>
          <w:p w14:paraId="1445D66E" w14:textId="77777777" w:rsidR="00A87278" w:rsidRDefault="00A87278" w:rsidP="00A87278">
            <w:pPr>
              <w:pStyle w:val="TAL"/>
              <w:snapToGrid w:val="0"/>
              <w:rPr>
                <w:b/>
                <w:kern w:val="2"/>
              </w:rPr>
            </w:pPr>
            <w:r>
              <w:rPr>
                <w:b/>
              </w:rPr>
              <w:t>}</w:t>
            </w:r>
          </w:p>
        </w:tc>
      </w:tr>
      <w:tr w:rsidR="00A87278" w14:paraId="1445D673" w14:textId="77777777" w:rsidTr="00A87278">
        <w:trPr>
          <w:trHeight w:val="259"/>
          <w:jc w:val="center"/>
        </w:trPr>
        <w:tc>
          <w:tcPr>
            <w:tcW w:w="1884" w:type="dxa"/>
            <w:vMerge w:val="restart"/>
            <w:tcBorders>
              <w:top w:val="single" w:sz="4" w:space="0" w:color="000000"/>
              <w:left w:val="single" w:sz="4" w:space="0" w:color="000000"/>
              <w:bottom w:val="single" w:sz="4" w:space="0" w:color="000000"/>
              <w:right w:val="single" w:sz="4" w:space="0" w:color="000000"/>
            </w:tcBorders>
            <w:hideMark/>
          </w:tcPr>
          <w:p w14:paraId="1445D670" w14:textId="77777777" w:rsidR="00A87278" w:rsidRDefault="00A87278" w:rsidP="00A87278">
            <w:pPr>
              <w:pStyle w:val="TAL"/>
              <w:snapToGrid w:val="0"/>
              <w:jc w:val="center"/>
              <w:rPr>
                <w:b/>
                <w:kern w:val="2"/>
              </w:rPr>
            </w:pPr>
            <w:r>
              <w:rPr>
                <w:b/>
                <w:kern w:val="2"/>
              </w:rPr>
              <w:t>Expected behaviour</w:t>
            </w:r>
          </w:p>
        </w:tc>
        <w:tc>
          <w:tcPr>
            <w:tcW w:w="6489" w:type="dxa"/>
            <w:gridSpan w:val="2"/>
            <w:tcBorders>
              <w:top w:val="single" w:sz="4" w:space="0" w:color="000000"/>
              <w:left w:val="single" w:sz="4" w:space="0" w:color="000000"/>
              <w:bottom w:val="single" w:sz="4" w:space="0" w:color="000000"/>
              <w:right w:val="single" w:sz="4" w:space="0" w:color="000000"/>
            </w:tcBorders>
            <w:hideMark/>
          </w:tcPr>
          <w:p w14:paraId="1445D671" w14:textId="77777777" w:rsidR="00A87278" w:rsidRDefault="00A87278" w:rsidP="00A87278">
            <w:pPr>
              <w:pStyle w:val="TAL"/>
              <w:snapToGrid w:val="0"/>
              <w:jc w:val="center"/>
              <w:rPr>
                <w:b/>
              </w:rPr>
            </w:pPr>
            <w:r>
              <w:rPr>
                <w:b/>
              </w:rPr>
              <w:t>Test events</w:t>
            </w:r>
          </w:p>
        </w:tc>
        <w:tc>
          <w:tcPr>
            <w:tcW w:w="1452" w:type="dxa"/>
            <w:tcBorders>
              <w:top w:val="single" w:sz="4" w:space="0" w:color="000000"/>
              <w:left w:val="single" w:sz="4" w:space="0" w:color="000000"/>
              <w:bottom w:val="single" w:sz="4" w:space="0" w:color="000000"/>
              <w:right w:val="single" w:sz="4" w:space="0" w:color="000000"/>
            </w:tcBorders>
            <w:hideMark/>
          </w:tcPr>
          <w:p w14:paraId="1445D672" w14:textId="77777777" w:rsidR="00A87278" w:rsidRDefault="00A87278" w:rsidP="00A87278">
            <w:pPr>
              <w:pStyle w:val="TAL"/>
              <w:snapToGrid w:val="0"/>
              <w:jc w:val="center"/>
              <w:rPr>
                <w:b/>
              </w:rPr>
            </w:pPr>
            <w:r>
              <w:rPr>
                <w:b/>
              </w:rPr>
              <w:t>Direction</w:t>
            </w:r>
          </w:p>
        </w:tc>
      </w:tr>
      <w:tr w:rsidR="00A87278" w14:paraId="1445D67D" w14:textId="77777777" w:rsidTr="00A87278">
        <w:trPr>
          <w:trHeight w:val="764"/>
          <w:jc w:val="center"/>
        </w:trPr>
        <w:tc>
          <w:tcPr>
            <w:tcW w:w="1884" w:type="dxa"/>
            <w:vMerge/>
            <w:tcBorders>
              <w:top w:val="single" w:sz="4" w:space="0" w:color="000000"/>
              <w:left w:val="single" w:sz="4" w:space="0" w:color="000000"/>
              <w:bottom w:val="single" w:sz="4" w:space="0" w:color="000000"/>
              <w:right w:val="single" w:sz="4" w:space="0" w:color="000000"/>
            </w:tcBorders>
            <w:vAlign w:val="center"/>
            <w:hideMark/>
          </w:tcPr>
          <w:p w14:paraId="1445D674" w14:textId="77777777" w:rsidR="00A87278" w:rsidRDefault="00A87278" w:rsidP="00A87278">
            <w:pPr>
              <w:overflowPunct/>
              <w:autoSpaceDE/>
              <w:autoSpaceDN/>
              <w:adjustRightInd/>
              <w:spacing w:after="0"/>
              <w:rPr>
                <w:rFonts w:ascii="Arial" w:hAnsi="Arial"/>
                <w:b/>
                <w:kern w:val="2"/>
                <w:sz w:val="18"/>
              </w:rPr>
            </w:pPr>
          </w:p>
        </w:tc>
        <w:tc>
          <w:tcPr>
            <w:tcW w:w="6489" w:type="dxa"/>
            <w:gridSpan w:val="2"/>
            <w:tcBorders>
              <w:top w:val="single" w:sz="4" w:space="0" w:color="000000"/>
              <w:left w:val="single" w:sz="4" w:space="0" w:color="000000"/>
              <w:bottom w:val="single" w:sz="4" w:space="0" w:color="000000"/>
              <w:right w:val="single" w:sz="4" w:space="0" w:color="000000"/>
            </w:tcBorders>
            <w:hideMark/>
          </w:tcPr>
          <w:p w14:paraId="1445D675" w14:textId="77777777" w:rsidR="00A87278" w:rsidRDefault="00A87278" w:rsidP="00A87278">
            <w:pPr>
              <w:pStyle w:val="TAL"/>
              <w:snapToGrid w:val="0"/>
              <w:rPr>
                <w:b/>
                <w:color w:val="000000"/>
              </w:rPr>
            </w:pPr>
            <w:r>
              <w:rPr>
                <w:b/>
              </w:rPr>
              <w:t>when {</w:t>
            </w:r>
            <w:r>
              <w:br/>
            </w:r>
            <w:r>
              <w:tab/>
              <w:t xml:space="preserve">the IUT </w:t>
            </w:r>
            <w:r>
              <w:rPr>
                <w:b/>
              </w:rPr>
              <w:t xml:space="preserve">is triggered to send </w:t>
            </w:r>
            <w:r>
              <w:t xml:space="preserve">a valid CREATE Request </w:t>
            </w:r>
            <w:r>
              <w:rPr>
                <w:b/>
                <w:color w:val="000000"/>
              </w:rPr>
              <w:t>containing</w:t>
            </w:r>
          </w:p>
          <w:p w14:paraId="1445D676" w14:textId="77777777" w:rsidR="00A87278" w:rsidRPr="008E6307" w:rsidRDefault="00A87278" w:rsidP="00A87278">
            <w:pPr>
              <w:pStyle w:val="TAL"/>
              <w:snapToGrid w:val="0"/>
              <w:rPr>
                <w:b/>
              </w:rPr>
            </w:pPr>
            <w:r>
              <w:rPr>
                <w:b/>
                <w:color w:val="000000"/>
              </w:rPr>
              <w:t xml:space="preserve">  </w:t>
            </w:r>
            <w:r>
              <w:rPr>
                <w:color w:val="000000"/>
              </w:rPr>
              <w:t xml:space="preserve">         To </w:t>
            </w:r>
            <w:r>
              <w:rPr>
                <w:b/>
                <w:color w:val="000000"/>
              </w:rPr>
              <w:t xml:space="preserve">set to </w:t>
            </w:r>
            <w:r>
              <w:t xml:space="preserve">AE_RESOURCE_ADDRESS </w:t>
            </w:r>
            <w:r>
              <w:rPr>
                <w:b/>
              </w:rPr>
              <w:t>and</w:t>
            </w:r>
          </w:p>
          <w:p w14:paraId="1445D677" w14:textId="77777777" w:rsidR="00A87278" w:rsidRDefault="00A87278" w:rsidP="00A87278">
            <w:pPr>
              <w:pStyle w:val="TAL"/>
              <w:snapToGrid w:val="0"/>
            </w:pPr>
            <w:r>
              <w:tab/>
            </w:r>
            <w:r>
              <w:tab/>
              <w:t xml:space="preserve">Resource Type </w:t>
            </w:r>
            <w:r>
              <w:rPr>
                <w:b/>
              </w:rPr>
              <w:t>set to</w:t>
            </w:r>
            <w:r>
              <w:t xml:space="preserve"> 3 (container) </w:t>
            </w:r>
            <w:r>
              <w:rPr>
                <w:b/>
              </w:rPr>
              <w:t>and</w:t>
            </w:r>
          </w:p>
          <w:p w14:paraId="1445D678" w14:textId="77777777" w:rsidR="00A87278" w:rsidRDefault="00A87278" w:rsidP="00A87278">
            <w:pPr>
              <w:pStyle w:val="TAL"/>
              <w:snapToGrid w:val="0"/>
            </w:pPr>
            <w:r>
              <w:tab/>
            </w:r>
            <w:r>
              <w:tab/>
              <w:t xml:space="preserve">From </w:t>
            </w:r>
            <w:r>
              <w:rPr>
                <w:b/>
              </w:rPr>
              <w:t>set to</w:t>
            </w:r>
            <w:r>
              <w:t xml:space="preserve"> AE_ID </w:t>
            </w:r>
            <w:r>
              <w:rPr>
                <w:b/>
              </w:rPr>
              <w:t>and</w:t>
            </w:r>
            <w:r>
              <w:t xml:space="preserve"> </w:t>
            </w:r>
          </w:p>
          <w:p w14:paraId="1445D679" w14:textId="77777777" w:rsidR="00A87278" w:rsidRDefault="00A87278" w:rsidP="00A87278">
            <w:pPr>
              <w:pStyle w:val="TAL"/>
              <w:snapToGrid w:val="0"/>
              <w:rPr>
                <w:b/>
              </w:rPr>
            </w:pPr>
            <w:r>
              <w:tab/>
            </w:r>
            <w:r>
              <w:tab/>
              <w:t xml:space="preserve">Content </w:t>
            </w:r>
            <w:r>
              <w:rPr>
                <w:b/>
              </w:rPr>
              <w:t xml:space="preserve">containing </w:t>
            </w:r>
          </w:p>
          <w:p w14:paraId="1445D67A" w14:textId="77777777" w:rsidR="00A87278" w:rsidRPr="0048382B" w:rsidRDefault="00A87278" w:rsidP="00A87278">
            <w:pPr>
              <w:pStyle w:val="TAL"/>
              <w:snapToGrid w:val="0"/>
              <w:ind w:firstLineChars="550" w:firstLine="990"/>
              <w:rPr>
                <w:b/>
              </w:rPr>
            </w:pPr>
            <w:r>
              <w:t>container resource representation</w:t>
            </w:r>
          </w:p>
          <w:p w14:paraId="1445D67B" w14:textId="77777777" w:rsidR="00A87278" w:rsidRDefault="00A87278" w:rsidP="00A87278">
            <w:pPr>
              <w:pStyle w:val="TAL"/>
              <w:snapToGrid w:val="0"/>
            </w:pPr>
            <w:r>
              <w:rPr>
                <w:b/>
              </w:rPr>
              <w:t>}</w:t>
            </w:r>
          </w:p>
        </w:tc>
        <w:tc>
          <w:tcPr>
            <w:tcW w:w="1452" w:type="dxa"/>
            <w:tcBorders>
              <w:top w:val="single" w:sz="4" w:space="0" w:color="000000"/>
              <w:left w:val="single" w:sz="4" w:space="0" w:color="000000"/>
              <w:bottom w:val="single" w:sz="4" w:space="0" w:color="000000"/>
              <w:right w:val="single" w:sz="4" w:space="0" w:color="000000"/>
            </w:tcBorders>
            <w:vAlign w:val="center"/>
            <w:hideMark/>
          </w:tcPr>
          <w:p w14:paraId="1445D67C" w14:textId="77777777" w:rsidR="00A87278" w:rsidRDefault="00A87278" w:rsidP="00A87278">
            <w:pPr>
              <w:pStyle w:val="TAL"/>
              <w:snapToGrid w:val="0"/>
              <w:jc w:val="center"/>
              <w:rPr>
                <w:b/>
                <w:kern w:val="2"/>
              </w:rPr>
            </w:pPr>
            <w:r>
              <w:rPr>
                <w:lang w:eastAsia="ko-KR"/>
              </w:rPr>
              <w:t>NA</w:t>
            </w:r>
          </w:p>
        </w:tc>
      </w:tr>
      <w:tr w:rsidR="00A87278" w14:paraId="1445D687" w14:textId="77777777" w:rsidTr="00A87278">
        <w:trPr>
          <w:trHeight w:val="1413"/>
          <w:jc w:val="center"/>
        </w:trPr>
        <w:tc>
          <w:tcPr>
            <w:tcW w:w="1884" w:type="dxa"/>
            <w:vMerge/>
            <w:tcBorders>
              <w:top w:val="single" w:sz="4" w:space="0" w:color="000000"/>
              <w:left w:val="single" w:sz="4" w:space="0" w:color="000000"/>
              <w:bottom w:val="single" w:sz="4" w:space="0" w:color="000000"/>
              <w:right w:val="single" w:sz="4" w:space="0" w:color="000000"/>
            </w:tcBorders>
            <w:vAlign w:val="center"/>
            <w:hideMark/>
          </w:tcPr>
          <w:p w14:paraId="1445D67E" w14:textId="77777777" w:rsidR="00A87278" w:rsidRDefault="00A87278" w:rsidP="00A87278">
            <w:pPr>
              <w:overflowPunct/>
              <w:autoSpaceDE/>
              <w:autoSpaceDN/>
              <w:adjustRightInd/>
              <w:spacing w:after="0"/>
              <w:rPr>
                <w:rFonts w:ascii="Arial" w:hAnsi="Arial"/>
                <w:b/>
                <w:kern w:val="2"/>
                <w:sz w:val="18"/>
              </w:rPr>
            </w:pPr>
          </w:p>
        </w:tc>
        <w:tc>
          <w:tcPr>
            <w:tcW w:w="6489" w:type="dxa"/>
            <w:gridSpan w:val="2"/>
            <w:tcBorders>
              <w:top w:val="single" w:sz="4" w:space="0" w:color="000000"/>
              <w:left w:val="single" w:sz="4" w:space="0" w:color="000000"/>
              <w:bottom w:val="single" w:sz="4" w:space="0" w:color="000000"/>
              <w:right w:val="single" w:sz="4" w:space="0" w:color="000000"/>
            </w:tcBorders>
            <w:hideMark/>
          </w:tcPr>
          <w:p w14:paraId="1445D67F" w14:textId="77777777" w:rsidR="00A87278" w:rsidRDefault="00A87278" w:rsidP="00A87278">
            <w:pPr>
              <w:pStyle w:val="TAL"/>
              <w:snapToGrid w:val="0"/>
            </w:pPr>
            <w:r>
              <w:rPr>
                <w:b/>
              </w:rPr>
              <w:t>then {</w:t>
            </w:r>
            <w:r>
              <w:br/>
            </w:r>
            <w:r>
              <w:tab/>
              <w:t xml:space="preserve">the IUT </w:t>
            </w:r>
            <w:r>
              <w:rPr>
                <w:b/>
              </w:rPr>
              <w:t>sends</w:t>
            </w:r>
            <w:r>
              <w:t xml:space="preserve"> a valid CREATE Request </w:t>
            </w:r>
            <w:r>
              <w:rPr>
                <w:b/>
              </w:rPr>
              <w:t>to</w:t>
            </w:r>
            <w:r>
              <w:t xml:space="preserve"> CSE </w:t>
            </w:r>
            <w:r>
              <w:rPr>
                <w:b/>
              </w:rPr>
              <w:t>containing</w:t>
            </w:r>
            <w:r>
              <w:t xml:space="preserve"> </w:t>
            </w:r>
          </w:p>
          <w:p w14:paraId="1445D680" w14:textId="77777777" w:rsidR="00A87278" w:rsidRPr="0048382B" w:rsidRDefault="00A87278" w:rsidP="00A87278">
            <w:pPr>
              <w:pStyle w:val="TAL"/>
              <w:snapToGrid w:val="0"/>
              <w:rPr>
                <w:b/>
              </w:rPr>
            </w:pPr>
            <w:r>
              <w:t xml:space="preserve">           </w:t>
            </w:r>
            <w:r>
              <w:rPr>
                <w:color w:val="000000"/>
              </w:rPr>
              <w:t xml:space="preserve">To </w:t>
            </w:r>
            <w:r>
              <w:rPr>
                <w:b/>
                <w:color w:val="000000"/>
              </w:rPr>
              <w:t xml:space="preserve">set to </w:t>
            </w:r>
            <w:r>
              <w:t xml:space="preserve">AE_RESOURCE_ADDRESS </w:t>
            </w:r>
            <w:r>
              <w:rPr>
                <w:b/>
              </w:rPr>
              <w:t>and</w:t>
            </w:r>
          </w:p>
          <w:p w14:paraId="1445D681" w14:textId="77777777" w:rsidR="00A87278" w:rsidRDefault="00A87278" w:rsidP="00A87278">
            <w:pPr>
              <w:pStyle w:val="TAL"/>
              <w:snapToGrid w:val="0"/>
            </w:pPr>
            <w:r>
              <w:tab/>
            </w:r>
            <w:r>
              <w:tab/>
              <w:t xml:space="preserve">Resource Type </w:t>
            </w:r>
            <w:r>
              <w:rPr>
                <w:b/>
              </w:rPr>
              <w:t>set to</w:t>
            </w:r>
            <w:r>
              <w:t xml:space="preserve"> 3 (container) </w:t>
            </w:r>
            <w:r>
              <w:rPr>
                <w:b/>
              </w:rPr>
              <w:t>and</w:t>
            </w:r>
          </w:p>
          <w:p w14:paraId="1445D682" w14:textId="77777777" w:rsidR="00A87278" w:rsidRDefault="00A87278" w:rsidP="00A87278">
            <w:pPr>
              <w:pStyle w:val="TAL"/>
              <w:snapToGrid w:val="0"/>
            </w:pPr>
            <w:r>
              <w:tab/>
            </w:r>
            <w:r>
              <w:tab/>
              <w:t xml:space="preserve">From </w:t>
            </w:r>
            <w:r>
              <w:rPr>
                <w:b/>
              </w:rPr>
              <w:t>set to</w:t>
            </w:r>
            <w:r>
              <w:t xml:space="preserve"> AE_ID </w:t>
            </w:r>
            <w:r>
              <w:rPr>
                <w:b/>
              </w:rPr>
              <w:t>and</w:t>
            </w:r>
            <w:r>
              <w:t xml:space="preserve"> </w:t>
            </w:r>
          </w:p>
          <w:p w14:paraId="1445D683" w14:textId="77777777" w:rsidR="00A87278" w:rsidRDefault="00A87278" w:rsidP="00A87278">
            <w:pPr>
              <w:pStyle w:val="TAL"/>
              <w:snapToGrid w:val="0"/>
              <w:rPr>
                <w:b/>
              </w:rPr>
            </w:pPr>
            <w:r>
              <w:tab/>
            </w:r>
            <w:r>
              <w:tab/>
              <w:t xml:space="preserve">Content </w:t>
            </w:r>
            <w:r>
              <w:rPr>
                <w:b/>
              </w:rPr>
              <w:t xml:space="preserve">containing </w:t>
            </w:r>
          </w:p>
          <w:p w14:paraId="1445D684" w14:textId="77777777" w:rsidR="00A87278" w:rsidRDefault="00A87278" w:rsidP="00A87278">
            <w:pPr>
              <w:pStyle w:val="TAL"/>
              <w:snapToGrid w:val="0"/>
              <w:ind w:firstLineChars="550" w:firstLine="990"/>
              <w:rPr>
                <w:b/>
              </w:rPr>
            </w:pPr>
            <w:r>
              <w:t>container resource representation</w:t>
            </w:r>
          </w:p>
          <w:p w14:paraId="1445D685" w14:textId="77777777" w:rsidR="00A87278" w:rsidRDefault="00A87278" w:rsidP="00A87278">
            <w:pPr>
              <w:pStyle w:val="TAL"/>
              <w:snapToGrid w:val="0"/>
              <w:rPr>
                <w:b/>
              </w:rPr>
            </w:pPr>
            <w:r>
              <w:rPr>
                <w:b/>
                <w:color w:val="000000"/>
              </w:rPr>
              <w:t>}</w:t>
            </w:r>
          </w:p>
        </w:tc>
        <w:tc>
          <w:tcPr>
            <w:tcW w:w="1452" w:type="dxa"/>
            <w:tcBorders>
              <w:top w:val="single" w:sz="4" w:space="0" w:color="000000"/>
              <w:left w:val="single" w:sz="4" w:space="0" w:color="000000"/>
              <w:bottom w:val="single" w:sz="4" w:space="0" w:color="000000"/>
              <w:right w:val="single" w:sz="4" w:space="0" w:color="000000"/>
            </w:tcBorders>
            <w:vAlign w:val="center"/>
            <w:hideMark/>
          </w:tcPr>
          <w:p w14:paraId="1445D686" w14:textId="77777777" w:rsidR="00A87278" w:rsidRDefault="00A87278" w:rsidP="00A87278">
            <w:pPr>
              <w:pStyle w:val="TAL"/>
              <w:snapToGrid w:val="0"/>
              <w:jc w:val="center"/>
              <w:rPr>
                <w:lang w:eastAsia="ko-KR"/>
              </w:rPr>
            </w:pPr>
            <w:r>
              <w:rPr>
                <w:lang w:eastAsia="ko-KR"/>
              </w:rPr>
              <w:t xml:space="preserve">CSE </w:t>
            </w:r>
            <w:r>
              <w:rPr>
                <w:szCs w:val="18"/>
                <w:lang w:eastAsia="ko-KR"/>
              </w:rPr>
              <w:sym w:font="Wingdings" w:char="F0DF"/>
            </w:r>
            <w:r>
              <w:rPr>
                <w:lang w:eastAsia="ko-KR"/>
              </w:rPr>
              <w:t xml:space="preserve"> IUT</w:t>
            </w:r>
          </w:p>
        </w:tc>
      </w:tr>
    </w:tbl>
    <w:p w14:paraId="1445D688" w14:textId="77777777" w:rsidR="00142DF7" w:rsidRDefault="00142DF7" w:rsidP="00F73253">
      <w:pPr>
        <w:spacing w:after="0"/>
      </w:pPr>
    </w:p>
    <w:p w14:paraId="1445D689" w14:textId="77777777" w:rsidR="005D2535" w:rsidRPr="004B51AD" w:rsidRDefault="005D2535" w:rsidP="004B51AD">
      <w:pPr>
        <w:pStyle w:val="H6"/>
        <w:rPr>
          <w:rFonts w:eastAsia="Times New Roman"/>
        </w:rPr>
      </w:pPr>
      <w:bookmarkStart w:id="257" w:name="_Toc483839531"/>
      <w:bookmarkStart w:id="258" w:name="_Toc483841833"/>
      <w:bookmarkStart w:id="259" w:name="_Toc483839533"/>
      <w:bookmarkStart w:id="260" w:name="_Toc483841835"/>
      <w:bookmarkStart w:id="261" w:name="_Toc483839535"/>
      <w:bookmarkStart w:id="262" w:name="_Toc483841837"/>
      <w:bookmarkEnd w:id="257"/>
      <w:bookmarkEnd w:id="258"/>
      <w:bookmarkEnd w:id="259"/>
      <w:bookmarkEnd w:id="260"/>
      <w:bookmarkEnd w:id="261"/>
      <w:bookmarkEnd w:id="262"/>
      <w:r w:rsidRPr="004B51AD">
        <w:rPr>
          <w:rFonts w:eastAsia="Times New Roman"/>
        </w:rPr>
        <w:t>TP/oneM2M/AE/DMR/CRE/002</w:t>
      </w:r>
    </w:p>
    <w:tbl>
      <w:tblPr>
        <w:tblW w:w="9825" w:type="dxa"/>
        <w:jc w:val="center"/>
        <w:tblLayout w:type="fixed"/>
        <w:tblCellMar>
          <w:left w:w="28" w:type="dxa"/>
        </w:tblCellMar>
        <w:tblLook w:val="04A0" w:firstRow="1" w:lastRow="0" w:firstColumn="1" w:lastColumn="0" w:noHBand="0" w:noVBand="1"/>
      </w:tblPr>
      <w:tblGrid>
        <w:gridCol w:w="1884"/>
        <w:gridCol w:w="10"/>
        <w:gridCol w:w="6479"/>
        <w:gridCol w:w="1452"/>
      </w:tblGrid>
      <w:tr w:rsidR="005D2535" w14:paraId="1445D68C" w14:textId="77777777" w:rsidTr="005D2535">
        <w:trPr>
          <w:trHeight w:val="20"/>
          <w:jc w:val="center"/>
        </w:trPr>
        <w:tc>
          <w:tcPr>
            <w:tcW w:w="1894" w:type="dxa"/>
            <w:gridSpan w:val="2"/>
            <w:tcBorders>
              <w:top w:val="single" w:sz="4" w:space="0" w:color="000000"/>
              <w:left w:val="single" w:sz="4" w:space="0" w:color="000000"/>
              <w:bottom w:val="single" w:sz="4" w:space="0" w:color="000000"/>
              <w:right w:val="nil"/>
            </w:tcBorders>
            <w:hideMark/>
          </w:tcPr>
          <w:p w14:paraId="1445D68A" w14:textId="77777777" w:rsidR="005D2535" w:rsidRDefault="005D2535" w:rsidP="00FF60DA">
            <w:pPr>
              <w:pStyle w:val="TAL"/>
              <w:snapToGrid w:val="0"/>
              <w:jc w:val="center"/>
              <w:rPr>
                <w:b/>
              </w:rPr>
            </w:pPr>
            <w:r>
              <w:rPr>
                <w:b/>
              </w:rPr>
              <w:t>TP Id</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1445D68B" w14:textId="77777777" w:rsidR="005D2535" w:rsidRDefault="005D2535" w:rsidP="00FF60DA">
            <w:pPr>
              <w:pStyle w:val="TAL"/>
              <w:snapToGrid w:val="0"/>
            </w:pPr>
            <w:r>
              <w:t>TP/oneM2M/AE/DMR/CRE/002</w:t>
            </w:r>
          </w:p>
        </w:tc>
      </w:tr>
      <w:tr w:rsidR="005D2535" w14:paraId="1445D68F" w14:textId="77777777" w:rsidTr="005D2535">
        <w:trPr>
          <w:trHeight w:val="268"/>
          <w:jc w:val="center"/>
        </w:trPr>
        <w:tc>
          <w:tcPr>
            <w:tcW w:w="1894" w:type="dxa"/>
            <w:gridSpan w:val="2"/>
            <w:tcBorders>
              <w:top w:val="single" w:sz="4" w:space="0" w:color="000000"/>
              <w:left w:val="single" w:sz="4" w:space="0" w:color="000000"/>
              <w:bottom w:val="single" w:sz="4" w:space="0" w:color="000000"/>
              <w:right w:val="nil"/>
            </w:tcBorders>
            <w:hideMark/>
          </w:tcPr>
          <w:p w14:paraId="1445D68D" w14:textId="77777777" w:rsidR="005D2535" w:rsidRDefault="005D2535" w:rsidP="00FF60DA">
            <w:pPr>
              <w:pStyle w:val="TAL"/>
              <w:snapToGrid w:val="0"/>
              <w:jc w:val="center"/>
              <w:rPr>
                <w:b/>
                <w:kern w:val="2"/>
              </w:rPr>
            </w:pPr>
            <w:r>
              <w:rPr>
                <w:b/>
                <w:kern w:val="2"/>
              </w:rPr>
              <w:t>Test objective</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1445D68E" w14:textId="77777777" w:rsidR="005D2535" w:rsidRDefault="005D2535" w:rsidP="00FF60DA">
            <w:pPr>
              <w:pStyle w:val="TAL"/>
              <w:snapToGrid w:val="0"/>
              <w:rPr>
                <w:color w:val="000000"/>
              </w:rPr>
            </w:pPr>
            <w:r>
              <w:rPr>
                <w:lang w:eastAsia="ko-KR"/>
              </w:rPr>
              <w:t>Check that the IUT sends a ContentInstance creation request when it is triggered</w:t>
            </w:r>
          </w:p>
        </w:tc>
      </w:tr>
      <w:tr w:rsidR="005D2535" w14:paraId="1445D692" w14:textId="77777777" w:rsidTr="005D2535">
        <w:trPr>
          <w:trHeight w:val="243"/>
          <w:jc w:val="center"/>
        </w:trPr>
        <w:tc>
          <w:tcPr>
            <w:tcW w:w="1894" w:type="dxa"/>
            <w:gridSpan w:val="2"/>
            <w:tcBorders>
              <w:top w:val="single" w:sz="4" w:space="0" w:color="000000"/>
              <w:left w:val="single" w:sz="4" w:space="0" w:color="000000"/>
              <w:bottom w:val="single" w:sz="4" w:space="0" w:color="000000"/>
              <w:right w:val="nil"/>
            </w:tcBorders>
            <w:hideMark/>
          </w:tcPr>
          <w:p w14:paraId="1445D690" w14:textId="77777777" w:rsidR="005D2535" w:rsidRDefault="005D2535" w:rsidP="00FF60DA">
            <w:pPr>
              <w:pStyle w:val="TAL"/>
              <w:snapToGrid w:val="0"/>
              <w:jc w:val="center"/>
              <w:rPr>
                <w:b/>
                <w:kern w:val="2"/>
              </w:rPr>
            </w:pPr>
            <w:r>
              <w:rPr>
                <w:b/>
                <w:kern w:val="2"/>
              </w:rPr>
              <w:t>Reference</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1445D691" w14:textId="77777777" w:rsidR="005D2535" w:rsidRDefault="005D2535" w:rsidP="00FF60DA">
            <w:pPr>
              <w:pStyle w:val="TAL"/>
              <w:snapToGrid w:val="0"/>
              <w:rPr>
                <w:color w:val="000000"/>
                <w:kern w:val="2"/>
              </w:rPr>
            </w:pPr>
            <w:r>
              <w:rPr>
                <w:color w:val="000000"/>
              </w:rPr>
              <w:t>TS-0001</w:t>
            </w:r>
            <w:r w:rsidR="003546CC">
              <w:rPr>
                <w:rFonts w:cs="Arial"/>
                <w:color w:val="000000"/>
                <w:lang w:eastAsia="zh-CN"/>
              </w:rPr>
              <w:t xml:space="preserve"> [1], clause</w:t>
            </w:r>
            <w:r>
              <w:rPr>
                <w:color w:val="000000"/>
              </w:rPr>
              <w:t xml:space="preserve"> 10.1.1.1 </w:t>
            </w:r>
            <w:r w:rsidR="0074115B">
              <w:rPr>
                <w:color w:val="000000"/>
              </w:rPr>
              <w:t>and</w:t>
            </w:r>
            <w:r>
              <w:rPr>
                <w:color w:val="000000"/>
              </w:rPr>
              <w:t xml:space="preserve"> 10.2.4.1, TS-0004</w:t>
            </w:r>
            <w:r w:rsidR="0074115B">
              <w:rPr>
                <w:rFonts w:cs="Arial"/>
                <w:color w:val="000000"/>
                <w:lang w:eastAsia="zh-CN"/>
              </w:rPr>
              <w:t xml:space="preserve"> [2], clause</w:t>
            </w:r>
            <w:r>
              <w:rPr>
                <w:color w:val="000000"/>
              </w:rPr>
              <w:t xml:space="preserve"> 7.2.2.1 </w:t>
            </w:r>
            <w:r w:rsidR="0074115B">
              <w:rPr>
                <w:color w:val="000000"/>
              </w:rPr>
              <w:t>and</w:t>
            </w:r>
            <w:r>
              <w:rPr>
                <w:color w:val="000000"/>
              </w:rPr>
              <w:t xml:space="preserve"> 7.4.8.2.1</w:t>
            </w:r>
          </w:p>
        </w:tc>
      </w:tr>
      <w:tr w:rsidR="005D2535" w14:paraId="1445D695" w14:textId="77777777" w:rsidTr="005D2535">
        <w:trPr>
          <w:trHeight w:val="259"/>
          <w:jc w:val="center"/>
        </w:trPr>
        <w:tc>
          <w:tcPr>
            <w:tcW w:w="1894" w:type="dxa"/>
            <w:gridSpan w:val="2"/>
            <w:tcBorders>
              <w:top w:val="single" w:sz="4" w:space="0" w:color="000000"/>
              <w:left w:val="single" w:sz="4" w:space="0" w:color="000000"/>
              <w:bottom w:val="single" w:sz="4" w:space="0" w:color="000000"/>
              <w:right w:val="nil"/>
            </w:tcBorders>
            <w:hideMark/>
          </w:tcPr>
          <w:p w14:paraId="1445D693" w14:textId="77777777" w:rsidR="005D2535" w:rsidRDefault="005D2535" w:rsidP="00FF60DA">
            <w:pPr>
              <w:pStyle w:val="TAL"/>
              <w:snapToGrid w:val="0"/>
              <w:jc w:val="center"/>
              <w:rPr>
                <w:b/>
                <w:kern w:val="2"/>
              </w:rPr>
            </w:pPr>
            <w:r>
              <w:rPr>
                <w:b/>
                <w:kern w:val="2"/>
              </w:rPr>
              <w:t>Config Id</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1445D694" w14:textId="77777777" w:rsidR="005D2535" w:rsidRDefault="005D2535" w:rsidP="00FF60DA">
            <w:pPr>
              <w:pStyle w:val="TAL"/>
              <w:snapToGrid w:val="0"/>
            </w:pPr>
            <w:r>
              <w:t>CF03</w:t>
            </w:r>
          </w:p>
        </w:tc>
      </w:tr>
      <w:tr w:rsidR="00A87278" w14:paraId="1445D698" w14:textId="77777777" w:rsidTr="005D2535">
        <w:trPr>
          <w:trHeight w:val="259"/>
          <w:jc w:val="center"/>
        </w:trPr>
        <w:tc>
          <w:tcPr>
            <w:tcW w:w="1894" w:type="dxa"/>
            <w:gridSpan w:val="2"/>
            <w:tcBorders>
              <w:top w:val="single" w:sz="4" w:space="0" w:color="000000"/>
              <w:left w:val="single" w:sz="4" w:space="0" w:color="000000"/>
              <w:bottom w:val="single" w:sz="4" w:space="0" w:color="000000"/>
              <w:right w:val="nil"/>
            </w:tcBorders>
          </w:tcPr>
          <w:p w14:paraId="1445D696" w14:textId="77777777" w:rsidR="00A87278" w:rsidRDefault="000A645B" w:rsidP="00A87278">
            <w:pPr>
              <w:pStyle w:val="TAL"/>
              <w:snapToGrid w:val="0"/>
              <w:jc w:val="center"/>
              <w:rPr>
                <w:b/>
                <w:kern w:val="2"/>
              </w:rPr>
            </w:pPr>
            <w:r>
              <w:rPr>
                <w:b/>
                <w:kern w:val="1"/>
              </w:rPr>
              <w:t>Parent Release</w:t>
            </w:r>
          </w:p>
        </w:tc>
        <w:tc>
          <w:tcPr>
            <w:tcW w:w="7931" w:type="dxa"/>
            <w:gridSpan w:val="2"/>
            <w:tcBorders>
              <w:top w:val="single" w:sz="4" w:space="0" w:color="000000"/>
              <w:left w:val="single" w:sz="4" w:space="0" w:color="000000"/>
              <w:bottom w:val="single" w:sz="4" w:space="0" w:color="000000"/>
              <w:right w:val="single" w:sz="4" w:space="0" w:color="000000"/>
            </w:tcBorders>
          </w:tcPr>
          <w:p w14:paraId="1445D697" w14:textId="77777777" w:rsidR="00A87278" w:rsidRDefault="00A87278" w:rsidP="00A87278">
            <w:pPr>
              <w:pStyle w:val="TAL"/>
              <w:snapToGrid w:val="0"/>
            </w:pPr>
            <w:r>
              <w:t>Release 1</w:t>
            </w:r>
          </w:p>
        </w:tc>
      </w:tr>
      <w:tr w:rsidR="00A87278" w14:paraId="1445D69B" w14:textId="77777777" w:rsidTr="005D2535">
        <w:trPr>
          <w:trHeight w:val="243"/>
          <w:jc w:val="center"/>
        </w:trPr>
        <w:tc>
          <w:tcPr>
            <w:tcW w:w="1894" w:type="dxa"/>
            <w:gridSpan w:val="2"/>
            <w:tcBorders>
              <w:top w:val="single" w:sz="4" w:space="0" w:color="000000"/>
              <w:left w:val="single" w:sz="4" w:space="0" w:color="000000"/>
              <w:bottom w:val="single" w:sz="4" w:space="0" w:color="000000"/>
              <w:right w:val="nil"/>
            </w:tcBorders>
            <w:hideMark/>
          </w:tcPr>
          <w:p w14:paraId="1445D699" w14:textId="77777777" w:rsidR="00A87278" w:rsidRDefault="00A87278" w:rsidP="00A87278">
            <w:pPr>
              <w:pStyle w:val="TAL"/>
              <w:snapToGrid w:val="0"/>
              <w:jc w:val="center"/>
              <w:rPr>
                <w:b/>
                <w:kern w:val="2"/>
              </w:rPr>
            </w:pPr>
            <w:r>
              <w:rPr>
                <w:b/>
                <w:kern w:val="2"/>
              </w:rPr>
              <w:t>PICS Selection</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1445D69A" w14:textId="77777777" w:rsidR="00A87278" w:rsidRDefault="00A87278" w:rsidP="00A87278">
            <w:pPr>
              <w:pStyle w:val="TAL"/>
              <w:snapToGrid w:val="0"/>
            </w:pPr>
            <w:r>
              <w:t>PICS_AE.</w:t>
            </w:r>
          </w:p>
        </w:tc>
      </w:tr>
      <w:tr w:rsidR="00A87278" w14:paraId="1445D6A1" w14:textId="77777777" w:rsidTr="005D2535">
        <w:trPr>
          <w:trHeight w:val="930"/>
          <w:jc w:val="center"/>
        </w:trPr>
        <w:tc>
          <w:tcPr>
            <w:tcW w:w="1884" w:type="dxa"/>
            <w:tcBorders>
              <w:top w:val="single" w:sz="4" w:space="0" w:color="000000"/>
              <w:left w:val="single" w:sz="4" w:space="0" w:color="000000"/>
              <w:bottom w:val="single" w:sz="4" w:space="0" w:color="000000"/>
              <w:right w:val="single" w:sz="4" w:space="0" w:color="000000"/>
            </w:tcBorders>
            <w:hideMark/>
          </w:tcPr>
          <w:p w14:paraId="1445D69C" w14:textId="77777777" w:rsidR="00A87278" w:rsidRDefault="00A87278" w:rsidP="00A87278">
            <w:pPr>
              <w:pStyle w:val="TAL"/>
              <w:snapToGrid w:val="0"/>
              <w:jc w:val="center"/>
              <w:rPr>
                <w:b/>
                <w:kern w:val="2"/>
              </w:rPr>
            </w:pPr>
            <w:r>
              <w:rPr>
                <w:b/>
                <w:kern w:val="2"/>
              </w:rPr>
              <w:t>Initial conditions</w:t>
            </w:r>
          </w:p>
        </w:tc>
        <w:tc>
          <w:tcPr>
            <w:tcW w:w="7941" w:type="dxa"/>
            <w:gridSpan w:val="3"/>
            <w:tcBorders>
              <w:top w:val="single" w:sz="4" w:space="0" w:color="000000"/>
              <w:left w:val="single" w:sz="4" w:space="0" w:color="000000"/>
              <w:bottom w:val="single" w:sz="4" w:space="0" w:color="000000"/>
              <w:right w:val="single" w:sz="4" w:space="0" w:color="000000"/>
            </w:tcBorders>
            <w:hideMark/>
          </w:tcPr>
          <w:p w14:paraId="1445D69D" w14:textId="77777777" w:rsidR="00A87278" w:rsidRDefault="00A87278" w:rsidP="00A87278">
            <w:pPr>
              <w:pStyle w:val="TAL"/>
              <w:snapToGrid w:val="0"/>
              <w:rPr>
                <w:b/>
              </w:rPr>
            </w:pPr>
            <w:r>
              <w:rPr>
                <w:b/>
              </w:rPr>
              <w:t>with {</w:t>
            </w:r>
            <w:r>
              <w:br/>
            </w:r>
            <w:r>
              <w:tab/>
              <w:t xml:space="preserve">the IUT </w:t>
            </w:r>
            <w:r>
              <w:rPr>
                <w:b/>
              </w:rPr>
              <w:t xml:space="preserve">being </w:t>
            </w:r>
            <w:r>
              <w:t>registered</w:t>
            </w:r>
            <w:r>
              <w:rPr>
                <w:b/>
              </w:rPr>
              <w:t xml:space="preserve"> and</w:t>
            </w:r>
          </w:p>
          <w:p w14:paraId="1445D69E" w14:textId="77777777" w:rsidR="00A87278" w:rsidRDefault="00A87278" w:rsidP="00A87278">
            <w:pPr>
              <w:pStyle w:val="TAL"/>
              <w:snapToGrid w:val="0"/>
              <w:rPr>
                <w:b/>
              </w:rPr>
            </w:pPr>
            <w:r>
              <w:rPr>
                <w:b/>
              </w:rPr>
              <w:t xml:space="preserve">     </w:t>
            </w:r>
            <w:r>
              <w:t xml:space="preserve">the IUT </w:t>
            </w:r>
            <w:r>
              <w:rPr>
                <w:b/>
              </w:rPr>
              <w:t>having</w:t>
            </w:r>
            <w:r>
              <w:t xml:space="preserve"> created a container resource CONTAINER_RESOURCE_ADDRESS </w:t>
            </w:r>
            <w:r>
              <w:rPr>
                <w:b/>
              </w:rPr>
              <w:t>and</w:t>
            </w:r>
          </w:p>
          <w:p w14:paraId="1445D69F" w14:textId="77777777" w:rsidR="00A87278" w:rsidRDefault="00A87278" w:rsidP="00A87278">
            <w:pPr>
              <w:pStyle w:val="TAL"/>
              <w:snapToGrid w:val="0"/>
              <w:ind w:firstLineChars="150" w:firstLine="270"/>
              <w:rPr>
                <w:b/>
              </w:rPr>
            </w:pPr>
            <w:r>
              <w:t>the IUT</w:t>
            </w:r>
            <w:r>
              <w:rPr>
                <w:b/>
              </w:rPr>
              <w:t xml:space="preserve"> having </w:t>
            </w:r>
            <w:r>
              <w:t>privileges to perform CREATE operation on resource CONTAINER_RESOURCE_ADDRESS</w:t>
            </w:r>
            <w:r>
              <w:rPr>
                <w:b/>
              </w:rPr>
              <w:t xml:space="preserve"> </w:t>
            </w:r>
          </w:p>
          <w:p w14:paraId="1445D6A0" w14:textId="77777777" w:rsidR="00A87278" w:rsidRDefault="00A87278" w:rsidP="00A87278">
            <w:pPr>
              <w:pStyle w:val="TAL"/>
              <w:snapToGrid w:val="0"/>
              <w:rPr>
                <w:b/>
              </w:rPr>
            </w:pPr>
            <w:r>
              <w:rPr>
                <w:b/>
              </w:rPr>
              <w:t>}</w:t>
            </w:r>
          </w:p>
        </w:tc>
      </w:tr>
      <w:tr w:rsidR="00A87278" w14:paraId="1445D6A5" w14:textId="77777777" w:rsidTr="005D2535">
        <w:trPr>
          <w:trHeight w:val="259"/>
          <w:jc w:val="center"/>
        </w:trPr>
        <w:tc>
          <w:tcPr>
            <w:tcW w:w="1884" w:type="dxa"/>
            <w:vMerge w:val="restart"/>
            <w:tcBorders>
              <w:top w:val="single" w:sz="4" w:space="0" w:color="000000"/>
              <w:left w:val="single" w:sz="4" w:space="0" w:color="000000"/>
              <w:bottom w:val="single" w:sz="4" w:space="0" w:color="000000"/>
              <w:right w:val="single" w:sz="4" w:space="0" w:color="000000"/>
            </w:tcBorders>
            <w:hideMark/>
          </w:tcPr>
          <w:p w14:paraId="1445D6A2" w14:textId="77777777" w:rsidR="00A87278" w:rsidRDefault="00A87278" w:rsidP="00A87278">
            <w:pPr>
              <w:pStyle w:val="TAL"/>
              <w:snapToGrid w:val="0"/>
              <w:jc w:val="center"/>
              <w:rPr>
                <w:b/>
                <w:kern w:val="2"/>
              </w:rPr>
            </w:pPr>
            <w:r>
              <w:rPr>
                <w:b/>
                <w:kern w:val="2"/>
              </w:rPr>
              <w:t>Expected behaviour</w:t>
            </w:r>
          </w:p>
        </w:tc>
        <w:tc>
          <w:tcPr>
            <w:tcW w:w="6489" w:type="dxa"/>
            <w:gridSpan w:val="2"/>
            <w:tcBorders>
              <w:top w:val="single" w:sz="4" w:space="0" w:color="000000"/>
              <w:left w:val="single" w:sz="4" w:space="0" w:color="000000"/>
              <w:bottom w:val="single" w:sz="4" w:space="0" w:color="000000"/>
              <w:right w:val="single" w:sz="4" w:space="0" w:color="000000"/>
            </w:tcBorders>
            <w:hideMark/>
          </w:tcPr>
          <w:p w14:paraId="1445D6A3" w14:textId="77777777" w:rsidR="00A87278" w:rsidRDefault="00A87278" w:rsidP="00A87278">
            <w:pPr>
              <w:pStyle w:val="TAL"/>
              <w:snapToGrid w:val="0"/>
              <w:jc w:val="center"/>
              <w:rPr>
                <w:b/>
              </w:rPr>
            </w:pPr>
            <w:r>
              <w:rPr>
                <w:b/>
              </w:rPr>
              <w:t>Test events</w:t>
            </w:r>
          </w:p>
        </w:tc>
        <w:tc>
          <w:tcPr>
            <w:tcW w:w="1452" w:type="dxa"/>
            <w:tcBorders>
              <w:top w:val="single" w:sz="4" w:space="0" w:color="000000"/>
              <w:left w:val="single" w:sz="4" w:space="0" w:color="000000"/>
              <w:bottom w:val="single" w:sz="4" w:space="0" w:color="000000"/>
              <w:right w:val="single" w:sz="4" w:space="0" w:color="000000"/>
            </w:tcBorders>
            <w:hideMark/>
          </w:tcPr>
          <w:p w14:paraId="1445D6A4" w14:textId="77777777" w:rsidR="00A87278" w:rsidRDefault="00A87278" w:rsidP="00A87278">
            <w:pPr>
              <w:pStyle w:val="TAL"/>
              <w:snapToGrid w:val="0"/>
              <w:jc w:val="center"/>
              <w:rPr>
                <w:b/>
              </w:rPr>
            </w:pPr>
            <w:r>
              <w:rPr>
                <w:b/>
              </w:rPr>
              <w:t>Direction</w:t>
            </w:r>
          </w:p>
        </w:tc>
      </w:tr>
      <w:tr w:rsidR="00A87278" w14:paraId="1445D6AE" w14:textId="77777777" w:rsidTr="0048382B">
        <w:trPr>
          <w:trHeight w:val="510"/>
          <w:jc w:val="center"/>
        </w:trPr>
        <w:tc>
          <w:tcPr>
            <w:tcW w:w="1884" w:type="dxa"/>
            <w:vMerge/>
            <w:tcBorders>
              <w:top w:val="single" w:sz="4" w:space="0" w:color="000000"/>
              <w:left w:val="single" w:sz="4" w:space="0" w:color="000000"/>
              <w:bottom w:val="single" w:sz="4" w:space="0" w:color="000000"/>
              <w:right w:val="single" w:sz="4" w:space="0" w:color="000000"/>
            </w:tcBorders>
            <w:vAlign w:val="center"/>
            <w:hideMark/>
          </w:tcPr>
          <w:p w14:paraId="1445D6A6" w14:textId="77777777" w:rsidR="00A87278" w:rsidRDefault="00A87278" w:rsidP="00A87278">
            <w:pPr>
              <w:overflowPunct/>
              <w:autoSpaceDE/>
              <w:autoSpaceDN/>
              <w:adjustRightInd/>
              <w:spacing w:after="0"/>
              <w:rPr>
                <w:rFonts w:ascii="Arial" w:hAnsi="Arial"/>
                <w:b/>
                <w:kern w:val="2"/>
                <w:sz w:val="18"/>
              </w:rPr>
            </w:pPr>
          </w:p>
        </w:tc>
        <w:tc>
          <w:tcPr>
            <w:tcW w:w="6489" w:type="dxa"/>
            <w:gridSpan w:val="2"/>
            <w:tcBorders>
              <w:top w:val="single" w:sz="4" w:space="0" w:color="000000"/>
              <w:left w:val="single" w:sz="4" w:space="0" w:color="000000"/>
              <w:bottom w:val="single" w:sz="4" w:space="0" w:color="000000"/>
              <w:right w:val="single" w:sz="4" w:space="0" w:color="000000"/>
            </w:tcBorders>
            <w:hideMark/>
          </w:tcPr>
          <w:p w14:paraId="1445D6A7" w14:textId="77777777" w:rsidR="00A87278" w:rsidRDefault="00A87278" w:rsidP="00A87278">
            <w:pPr>
              <w:pStyle w:val="TAL"/>
              <w:snapToGrid w:val="0"/>
              <w:rPr>
                <w:b/>
              </w:rPr>
            </w:pPr>
            <w:r>
              <w:rPr>
                <w:b/>
              </w:rPr>
              <w:t>when {</w:t>
            </w:r>
            <w:r>
              <w:br/>
            </w:r>
            <w:r>
              <w:tab/>
              <w:t xml:space="preserve">the IUT </w:t>
            </w:r>
            <w:r>
              <w:rPr>
                <w:b/>
              </w:rPr>
              <w:t>is triggered to send</w:t>
            </w:r>
            <w:r>
              <w:t xml:space="preserve"> a valid CREATE Request </w:t>
            </w:r>
            <w:r>
              <w:rPr>
                <w:b/>
              </w:rPr>
              <w:t>containing</w:t>
            </w:r>
          </w:p>
          <w:p w14:paraId="1445D6A8" w14:textId="77777777" w:rsidR="00A87278" w:rsidRPr="00887890" w:rsidRDefault="00A87278" w:rsidP="00A87278">
            <w:pPr>
              <w:pStyle w:val="TAL"/>
              <w:snapToGrid w:val="0"/>
              <w:rPr>
                <w:b/>
              </w:rPr>
            </w:pPr>
            <w:r>
              <w:t xml:space="preserve">           To </w:t>
            </w:r>
            <w:r>
              <w:rPr>
                <w:b/>
              </w:rPr>
              <w:t xml:space="preserve">set to </w:t>
            </w:r>
            <w:r>
              <w:t xml:space="preserve">CONTAINER_RESOURCE_ADDRESS </w:t>
            </w:r>
            <w:r>
              <w:rPr>
                <w:b/>
              </w:rPr>
              <w:t>and</w:t>
            </w:r>
          </w:p>
          <w:p w14:paraId="1445D6A9" w14:textId="77777777" w:rsidR="00A87278" w:rsidRDefault="00A87278" w:rsidP="00A87278">
            <w:pPr>
              <w:pStyle w:val="TAL"/>
              <w:snapToGrid w:val="0"/>
            </w:pPr>
            <w:r>
              <w:tab/>
            </w:r>
            <w:r>
              <w:tab/>
              <w:t xml:space="preserve">Resource Type </w:t>
            </w:r>
            <w:r>
              <w:rPr>
                <w:b/>
              </w:rPr>
              <w:t>set to</w:t>
            </w:r>
            <w:r>
              <w:t xml:space="preserve"> 4 (contentInstance) </w:t>
            </w:r>
            <w:r>
              <w:rPr>
                <w:b/>
              </w:rPr>
              <w:t>and</w:t>
            </w:r>
            <w:r>
              <w:t xml:space="preserve"> </w:t>
            </w:r>
          </w:p>
          <w:p w14:paraId="1445D6AA" w14:textId="77777777" w:rsidR="00A87278" w:rsidRDefault="00A87278" w:rsidP="00A87278">
            <w:pPr>
              <w:pStyle w:val="TAL"/>
              <w:snapToGrid w:val="0"/>
              <w:rPr>
                <w:b/>
              </w:rPr>
            </w:pPr>
            <w:r>
              <w:tab/>
            </w:r>
            <w:r>
              <w:tab/>
              <w:t xml:space="preserve">Content </w:t>
            </w:r>
            <w:r>
              <w:rPr>
                <w:b/>
              </w:rPr>
              <w:t>containing</w:t>
            </w:r>
          </w:p>
          <w:p w14:paraId="1445D6AB" w14:textId="77777777" w:rsidR="00A87278" w:rsidRPr="0048382B" w:rsidRDefault="00A87278" w:rsidP="00A87278">
            <w:pPr>
              <w:pStyle w:val="TAL"/>
              <w:snapToGrid w:val="0"/>
              <w:ind w:firstLineChars="450" w:firstLine="810"/>
              <w:rPr>
                <w:b/>
              </w:rPr>
            </w:pPr>
            <w:r>
              <w:t>contentInstance resource representation</w:t>
            </w:r>
          </w:p>
          <w:p w14:paraId="1445D6AC" w14:textId="77777777" w:rsidR="00A87278" w:rsidRDefault="00A87278" w:rsidP="00A87278">
            <w:pPr>
              <w:pStyle w:val="TAL"/>
              <w:snapToGrid w:val="0"/>
            </w:pPr>
            <w:r>
              <w:rPr>
                <w:b/>
              </w:rPr>
              <w:t>}</w:t>
            </w:r>
          </w:p>
        </w:tc>
        <w:tc>
          <w:tcPr>
            <w:tcW w:w="1452" w:type="dxa"/>
            <w:tcBorders>
              <w:top w:val="single" w:sz="4" w:space="0" w:color="000000"/>
              <w:left w:val="single" w:sz="4" w:space="0" w:color="000000"/>
              <w:bottom w:val="single" w:sz="4" w:space="0" w:color="000000"/>
              <w:right w:val="single" w:sz="4" w:space="0" w:color="000000"/>
            </w:tcBorders>
            <w:vAlign w:val="center"/>
            <w:hideMark/>
          </w:tcPr>
          <w:p w14:paraId="1445D6AD" w14:textId="77777777" w:rsidR="00A87278" w:rsidRDefault="00A87278" w:rsidP="00A87278">
            <w:pPr>
              <w:pStyle w:val="TAL"/>
              <w:snapToGrid w:val="0"/>
              <w:jc w:val="center"/>
              <w:rPr>
                <w:b/>
                <w:kern w:val="2"/>
              </w:rPr>
            </w:pPr>
            <w:r>
              <w:rPr>
                <w:lang w:eastAsia="ko-KR"/>
              </w:rPr>
              <w:t>NA</w:t>
            </w:r>
          </w:p>
        </w:tc>
      </w:tr>
      <w:tr w:rsidR="00A87278" w14:paraId="1445D6B8" w14:textId="77777777" w:rsidTr="005D2535">
        <w:trPr>
          <w:trHeight w:val="1413"/>
          <w:jc w:val="center"/>
        </w:trPr>
        <w:tc>
          <w:tcPr>
            <w:tcW w:w="1884" w:type="dxa"/>
            <w:vMerge/>
            <w:tcBorders>
              <w:top w:val="single" w:sz="4" w:space="0" w:color="000000"/>
              <w:left w:val="single" w:sz="4" w:space="0" w:color="000000"/>
              <w:bottom w:val="single" w:sz="4" w:space="0" w:color="000000"/>
              <w:right w:val="single" w:sz="4" w:space="0" w:color="000000"/>
            </w:tcBorders>
            <w:vAlign w:val="center"/>
            <w:hideMark/>
          </w:tcPr>
          <w:p w14:paraId="1445D6AF" w14:textId="77777777" w:rsidR="00A87278" w:rsidRDefault="00A87278" w:rsidP="00A87278">
            <w:pPr>
              <w:overflowPunct/>
              <w:autoSpaceDE/>
              <w:autoSpaceDN/>
              <w:adjustRightInd/>
              <w:spacing w:after="0"/>
              <w:rPr>
                <w:rFonts w:ascii="Arial" w:hAnsi="Arial"/>
                <w:b/>
                <w:kern w:val="2"/>
                <w:sz w:val="18"/>
              </w:rPr>
            </w:pPr>
          </w:p>
        </w:tc>
        <w:tc>
          <w:tcPr>
            <w:tcW w:w="6489" w:type="dxa"/>
            <w:gridSpan w:val="2"/>
            <w:tcBorders>
              <w:top w:val="single" w:sz="4" w:space="0" w:color="000000"/>
              <w:left w:val="single" w:sz="4" w:space="0" w:color="000000"/>
              <w:bottom w:val="single" w:sz="4" w:space="0" w:color="000000"/>
              <w:right w:val="single" w:sz="4" w:space="0" w:color="000000"/>
            </w:tcBorders>
            <w:hideMark/>
          </w:tcPr>
          <w:p w14:paraId="1445D6B0" w14:textId="77777777" w:rsidR="00A87278" w:rsidRDefault="00A87278" w:rsidP="00A87278">
            <w:pPr>
              <w:pStyle w:val="TAL"/>
              <w:snapToGrid w:val="0"/>
            </w:pPr>
            <w:r>
              <w:rPr>
                <w:b/>
              </w:rPr>
              <w:t>then {</w:t>
            </w:r>
            <w:r>
              <w:br/>
            </w:r>
            <w:r>
              <w:tab/>
              <w:t xml:space="preserve">the IUT </w:t>
            </w:r>
            <w:r>
              <w:rPr>
                <w:b/>
              </w:rPr>
              <w:t>sends</w:t>
            </w:r>
            <w:r>
              <w:t xml:space="preserve"> a valid CREATE Request </w:t>
            </w:r>
            <w:r>
              <w:rPr>
                <w:b/>
              </w:rPr>
              <w:t>to</w:t>
            </w:r>
            <w:r>
              <w:t xml:space="preserve"> CSE </w:t>
            </w:r>
            <w:r>
              <w:rPr>
                <w:b/>
              </w:rPr>
              <w:t>containing</w:t>
            </w:r>
            <w:r>
              <w:t xml:space="preserve"> </w:t>
            </w:r>
          </w:p>
          <w:p w14:paraId="1445D6B1" w14:textId="77777777" w:rsidR="00A87278" w:rsidRPr="00887890" w:rsidRDefault="00A87278" w:rsidP="00A87278">
            <w:pPr>
              <w:pStyle w:val="TAL"/>
              <w:snapToGrid w:val="0"/>
              <w:rPr>
                <w:b/>
              </w:rPr>
            </w:pPr>
            <w:r>
              <w:t xml:space="preserve">           To </w:t>
            </w:r>
            <w:r>
              <w:rPr>
                <w:b/>
              </w:rPr>
              <w:t xml:space="preserve">set to </w:t>
            </w:r>
            <w:r>
              <w:t xml:space="preserve">CONTAINER_RESOURCE_ADDRESS </w:t>
            </w:r>
            <w:r>
              <w:rPr>
                <w:b/>
              </w:rPr>
              <w:t>and</w:t>
            </w:r>
          </w:p>
          <w:p w14:paraId="1445D6B2" w14:textId="77777777" w:rsidR="00A87278" w:rsidRDefault="00A87278" w:rsidP="00A87278">
            <w:pPr>
              <w:pStyle w:val="TAL"/>
              <w:snapToGrid w:val="0"/>
            </w:pPr>
            <w:r>
              <w:tab/>
            </w:r>
            <w:r>
              <w:tab/>
              <w:t xml:space="preserve">Resource Type </w:t>
            </w:r>
            <w:r>
              <w:rPr>
                <w:b/>
              </w:rPr>
              <w:t>set to</w:t>
            </w:r>
            <w:r>
              <w:t xml:space="preserve"> 4 (contentInstance) </w:t>
            </w:r>
            <w:r>
              <w:rPr>
                <w:b/>
              </w:rPr>
              <w:t>and</w:t>
            </w:r>
          </w:p>
          <w:p w14:paraId="1445D6B3" w14:textId="77777777" w:rsidR="00A87278" w:rsidRDefault="00A87278" w:rsidP="00A87278">
            <w:pPr>
              <w:pStyle w:val="TAL"/>
              <w:snapToGrid w:val="0"/>
            </w:pPr>
            <w:r>
              <w:tab/>
            </w:r>
            <w:r>
              <w:tab/>
              <w:t xml:space="preserve">From </w:t>
            </w:r>
            <w:r>
              <w:rPr>
                <w:b/>
              </w:rPr>
              <w:t>set to</w:t>
            </w:r>
            <w:r>
              <w:t xml:space="preserve"> AE_ID </w:t>
            </w:r>
            <w:r>
              <w:rPr>
                <w:b/>
              </w:rPr>
              <w:t>and</w:t>
            </w:r>
            <w:r>
              <w:t xml:space="preserve"> </w:t>
            </w:r>
          </w:p>
          <w:p w14:paraId="1445D6B4" w14:textId="77777777" w:rsidR="00A87278" w:rsidRDefault="00A87278" w:rsidP="00A87278">
            <w:pPr>
              <w:pStyle w:val="TAL"/>
              <w:snapToGrid w:val="0"/>
              <w:rPr>
                <w:b/>
              </w:rPr>
            </w:pPr>
            <w:r>
              <w:tab/>
            </w:r>
            <w:r>
              <w:tab/>
              <w:t xml:space="preserve">Content </w:t>
            </w:r>
            <w:r>
              <w:rPr>
                <w:b/>
              </w:rPr>
              <w:t>containing</w:t>
            </w:r>
          </w:p>
          <w:p w14:paraId="1445D6B5" w14:textId="77777777" w:rsidR="00A87278" w:rsidRDefault="00A87278" w:rsidP="00A87278">
            <w:pPr>
              <w:pStyle w:val="TAL"/>
              <w:snapToGrid w:val="0"/>
              <w:ind w:firstLineChars="450" w:firstLine="810"/>
              <w:rPr>
                <w:b/>
              </w:rPr>
            </w:pPr>
            <w:r>
              <w:t>contentInstance resource representation</w:t>
            </w:r>
          </w:p>
          <w:p w14:paraId="1445D6B6" w14:textId="77777777" w:rsidR="00A87278" w:rsidRDefault="00A87278" w:rsidP="00A87278">
            <w:pPr>
              <w:pStyle w:val="TAL"/>
              <w:snapToGrid w:val="0"/>
              <w:rPr>
                <w:b/>
              </w:rPr>
            </w:pPr>
            <w:r>
              <w:rPr>
                <w:b/>
                <w:color w:val="000000"/>
              </w:rPr>
              <w:t>}</w:t>
            </w:r>
          </w:p>
        </w:tc>
        <w:tc>
          <w:tcPr>
            <w:tcW w:w="1452" w:type="dxa"/>
            <w:tcBorders>
              <w:top w:val="single" w:sz="4" w:space="0" w:color="000000"/>
              <w:left w:val="single" w:sz="4" w:space="0" w:color="000000"/>
              <w:bottom w:val="single" w:sz="4" w:space="0" w:color="000000"/>
              <w:right w:val="single" w:sz="4" w:space="0" w:color="000000"/>
            </w:tcBorders>
            <w:vAlign w:val="center"/>
            <w:hideMark/>
          </w:tcPr>
          <w:p w14:paraId="1445D6B7" w14:textId="77777777" w:rsidR="00A87278" w:rsidRDefault="00A87278" w:rsidP="00A87278">
            <w:pPr>
              <w:pStyle w:val="TAL"/>
              <w:snapToGrid w:val="0"/>
              <w:jc w:val="center"/>
              <w:rPr>
                <w:lang w:eastAsia="ko-KR"/>
              </w:rPr>
            </w:pPr>
            <w:r>
              <w:rPr>
                <w:lang w:eastAsia="ko-KR"/>
              </w:rPr>
              <w:t xml:space="preserve">CSE </w:t>
            </w:r>
            <w:r>
              <w:rPr>
                <w:szCs w:val="18"/>
                <w:lang w:eastAsia="ko-KR"/>
              </w:rPr>
              <w:sym w:font="Wingdings" w:char="F0DF"/>
            </w:r>
            <w:r>
              <w:rPr>
                <w:lang w:eastAsia="ko-KR"/>
              </w:rPr>
              <w:t xml:space="preserve"> IUT</w:t>
            </w:r>
          </w:p>
        </w:tc>
      </w:tr>
    </w:tbl>
    <w:p w14:paraId="1445D6B9" w14:textId="77777777" w:rsidR="009712A0" w:rsidRDefault="009712A0" w:rsidP="004B51AD">
      <w:pPr>
        <w:pStyle w:val="H6"/>
        <w:rPr>
          <w:rFonts w:eastAsia="Times New Roman"/>
        </w:rPr>
      </w:pPr>
    </w:p>
    <w:p w14:paraId="1445D6BA" w14:textId="77777777" w:rsidR="005D2535" w:rsidRPr="004B51AD" w:rsidRDefault="005D2535" w:rsidP="004B51AD">
      <w:pPr>
        <w:pStyle w:val="H6"/>
        <w:rPr>
          <w:rFonts w:eastAsia="Times New Roman"/>
        </w:rPr>
      </w:pPr>
      <w:r w:rsidRPr="004B51AD">
        <w:rPr>
          <w:rFonts w:eastAsia="Times New Roman"/>
        </w:rPr>
        <w:t>TP/oneM2M/AE/DMR/CRE/003</w:t>
      </w:r>
    </w:p>
    <w:tbl>
      <w:tblPr>
        <w:tblW w:w="9825" w:type="dxa"/>
        <w:jc w:val="center"/>
        <w:tblLayout w:type="fixed"/>
        <w:tblCellMar>
          <w:left w:w="28" w:type="dxa"/>
        </w:tblCellMar>
        <w:tblLook w:val="04A0" w:firstRow="1" w:lastRow="0" w:firstColumn="1" w:lastColumn="0" w:noHBand="0" w:noVBand="1"/>
      </w:tblPr>
      <w:tblGrid>
        <w:gridCol w:w="1884"/>
        <w:gridCol w:w="10"/>
        <w:gridCol w:w="6479"/>
        <w:gridCol w:w="1452"/>
      </w:tblGrid>
      <w:tr w:rsidR="005D2535" w14:paraId="1445D6BD" w14:textId="77777777" w:rsidTr="00A87278">
        <w:trPr>
          <w:trHeight w:val="243"/>
          <w:jc w:val="center"/>
        </w:trPr>
        <w:tc>
          <w:tcPr>
            <w:tcW w:w="1894" w:type="dxa"/>
            <w:gridSpan w:val="2"/>
            <w:tcBorders>
              <w:top w:val="single" w:sz="4" w:space="0" w:color="000000"/>
              <w:left w:val="single" w:sz="4" w:space="0" w:color="000000"/>
              <w:bottom w:val="single" w:sz="4" w:space="0" w:color="000000"/>
              <w:right w:val="nil"/>
            </w:tcBorders>
            <w:hideMark/>
          </w:tcPr>
          <w:p w14:paraId="1445D6BB" w14:textId="77777777" w:rsidR="005D2535" w:rsidRDefault="005D2535" w:rsidP="00FF60DA">
            <w:pPr>
              <w:pStyle w:val="TAL"/>
              <w:snapToGrid w:val="0"/>
              <w:jc w:val="center"/>
              <w:rPr>
                <w:b/>
              </w:rPr>
            </w:pPr>
            <w:r>
              <w:rPr>
                <w:b/>
              </w:rPr>
              <w:t>TP Id</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1445D6BC" w14:textId="77777777" w:rsidR="005D2535" w:rsidRDefault="005D2535" w:rsidP="00FF60DA">
            <w:pPr>
              <w:pStyle w:val="TAL"/>
              <w:snapToGrid w:val="0"/>
            </w:pPr>
            <w:r>
              <w:t>TP/oneM2M/AE/DMR/CRE/003</w:t>
            </w:r>
          </w:p>
        </w:tc>
      </w:tr>
      <w:tr w:rsidR="005D2535" w14:paraId="1445D6C0" w14:textId="77777777" w:rsidTr="00A87278">
        <w:trPr>
          <w:trHeight w:val="268"/>
          <w:jc w:val="center"/>
        </w:trPr>
        <w:tc>
          <w:tcPr>
            <w:tcW w:w="1894" w:type="dxa"/>
            <w:gridSpan w:val="2"/>
            <w:tcBorders>
              <w:top w:val="single" w:sz="4" w:space="0" w:color="000000"/>
              <w:left w:val="single" w:sz="4" w:space="0" w:color="000000"/>
              <w:bottom w:val="single" w:sz="4" w:space="0" w:color="000000"/>
              <w:right w:val="nil"/>
            </w:tcBorders>
            <w:hideMark/>
          </w:tcPr>
          <w:p w14:paraId="1445D6BE" w14:textId="77777777" w:rsidR="005D2535" w:rsidRDefault="005D2535" w:rsidP="00FF60DA">
            <w:pPr>
              <w:pStyle w:val="TAL"/>
              <w:snapToGrid w:val="0"/>
              <w:jc w:val="center"/>
              <w:rPr>
                <w:b/>
                <w:kern w:val="2"/>
              </w:rPr>
            </w:pPr>
            <w:r>
              <w:rPr>
                <w:b/>
                <w:kern w:val="2"/>
              </w:rPr>
              <w:t>Test objective</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1445D6BF" w14:textId="77777777" w:rsidR="005D2535" w:rsidRDefault="005D2535" w:rsidP="00FF60DA">
            <w:pPr>
              <w:pStyle w:val="TAL"/>
              <w:snapToGrid w:val="0"/>
              <w:rPr>
                <w:color w:val="000000"/>
              </w:rPr>
            </w:pPr>
            <w:r>
              <w:rPr>
                <w:lang w:eastAsia="ko-KR"/>
              </w:rPr>
              <w:t xml:space="preserve">Check that the IUT sends a ContentInstance creation request with optional attribute </w:t>
            </w:r>
            <w:r>
              <w:t xml:space="preserve">ATTRIBUTE_NAME </w:t>
            </w:r>
          </w:p>
        </w:tc>
      </w:tr>
      <w:tr w:rsidR="005D2535" w14:paraId="1445D6C3" w14:textId="77777777" w:rsidTr="00A87278">
        <w:trPr>
          <w:trHeight w:val="243"/>
          <w:jc w:val="center"/>
        </w:trPr>
        <w:tc>
          <w:tcPr>
            <w:tcW w:w="1894" w:type="dxa"/>
            <w:gridSpan w:val="2"/>
            <w:tcBorders>
              <w:top w:val="single" w:sz="4" w:space="0" w:color="000000"/>
              <w:left w:val="single" w:sz="4" w:space="0" w:color="000000"/>
              <w:bottom w:val="single" w:sz="4" w:space="0" w:color="000000"/>
              <w:right w:val="nil"/>
            </w:tcBorders>
            <w:hideMark/>
          </w:tcPr>
          <w:p w14:paraId="1445D6C1" w14:textId="77777777" w:rsidR="005D2535" w:rsidRDefault="005D2535" w:rsidP="00FF60DA">
            <w:pPr>
              <w:pStyle w:val="TAL"/>
              <w:snapToGrid w:val="0"/>
              <w:jc w:val="center"/>
              <w:rPr>
                <w:b/>
                <w:kern w:val="2"/>
              </w:rPr>
            </w:pPr>
            <w:r>
              <w:rPr>
                <w:b/>
                <w:kern w:val="2"/>
              </w:rPr>
              <w:t>Reference</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1445D6C2" w14:textId="77777777" w:rsidR="005D2535" w:rsidRDefault="005D2535" w:rsidP="00FF60DA">
            <w:pPr>
              <w:pStyle w:val="TAL"/>
              <w:snapToGrid w:val="0"/>
              <w:rPr>
                <w:color w:val="000000"/>
                <w:kern w:val="2"/>
              </w:rPr>
            </w:pPr>
            <w:r>
              <w:rPr>
                <w:color w:val="000000"/>
              </w:rPr>
              <w:t>TS-0001</w:t>
            </w:r>
            <w:r w:rsidR="003546CC">
              <w:rPr>
                <w:rFonts w:cs="Arial"/>
                <w:color w:val="000000"/>
                <w:lang w:eastAsia="zh-CN"/>
              </w:rPr>
              <w:t xml:space="preserve"> [1], clause</w:t>
            </w:r>
            <w:r>
              <w:rPr>
                <w:color w:val="000000"/>
              </w:rPr>
              <w:t xml:space="preserve"> 10.1.1.1 </w:t>
            </w:r>
            <w:r w:rsidR="0074115B">
              <w:rPr>
                <w:color w:val="000000"/>
              </w:rPr>
              <w:t>and</w:t>
            </w:r>
            <w:r>
              <w:rPr>
                <w:color w:val="000000"/>
              </w:rPr>
              <w:t xml:space="preserve"> 10.2.4.1, TS-0004</w:t>
            </w:r>
            <w:r w:rsidR="0074115B">
              <w:rPr>
                <w:rFonts w:cs="Arial"/>
                <w:color w:val="000000"/>
                <w:lang w:eastAsia="zh-CN"/>
              </w:rPr>
              <w:t xml:space="preserve"> [2], clause</w:t>
            </w:r>
            <w:r>
              <w:rPr>
                <w:color w:val="000000"/>
              </w:rPr>
              <w:t xml:space="preserve"> 7.2.2.1 </w:t>
            </w:r>
            <w:r w:rsidR="0074115B">
              <w:rPr>
                <w:color w:val="000000"/>
              </w:rPr>
              <w:t>and</w:t>
            </w:r>
            <w:r>
              <w:rPr>
                <w:color w:val="000000"/>
              </w:rPr>
              <w:t xml:space="preserve"> 7.4.8.2.1</w:t>
            </w:r>
          </w:p>
        </w:tc>
      </w:tr>
      <w:tr w:rsidR="005D2535" w14:paraId="1445D6C6" w14:textId="77777777" w:rsidTr="00A87278">
        <w:trPr>
          <w:trHeight w:val="259"/>
          <w:jc w:val="center"/>
        </w:trPr>
        <w:tc>
          <w:tcPr>
            <w:tcW w:w="1894" w:type="dxa"/>
            <w:gridSpan w:val="2"/>
            <w:tcBorders>
              <w:top w:val="single" w:sz="4" w:space="0" w:color="000000"/>
              <w:left w:val="single" w:sz="4" w:space="0" w:color="000000"/>
              <w:bottom w:val="single" w:sz="4" w:space="0" w:color="000000"/>
              <w:right w:val="nil"/>
            </w:tcBorders>
            <w:hideMark/>
          </w:tcPr>
          <w:p w14:paraId="1445D6C4" w14:textId="77777777" w:rsidR="005D2535" w:rsidRDefault="005D2535" w:rsidP="00FF60DA">
            <w:pPr>
              <w:pStyle w:val="TAL"/>
              <w:snapToGrid w:val="0"/>
              <w:jc w:val="center"/>
              <w:rPr>
                <w:b/>
                <w:kern w:val="2"/>
              </w:rPr>
            </w:pPr>
            <w:r>
              <w:rPr>
                <w:b/>
                <w:kern w:val="2"/>
              </w:rPr>
              <w:t>Config Id</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1445D6C5" w14:textId="77777777" w:rsidR="005D2535" w:rsidRDefault="005D2535" w:rsidP="00FF60DA">
            <w:pPr>
              <w:pStyle w:val="TAL"/>
              <w:snapToGrid w:val="0"/>
            </w:pPr>
            <w:r>
              <w:t>CF03</w:t>
            </w:r>
          </w:p>
        </w:tc>
      </w:tr>
      <w:tr w:rsidR="00A87278" w14:paraId="1445D6C9" w14:textId="77777777" w:rsidTr="00A87278">
        <w:trPr>
          <w:trHeight w:val="259"/>
          <w:jc w:val="center"/>
        </w:trPr>
        <w:tc>
          <w:tcPr>
            <w:tcW w:w="1894" w:type="dxa"/>
            <w:gridSpan w:val="2"/>
            <w:tcBorders>
              <w:top w:val="single" w:sz="4" w:space="0" w:color="000000"/>
              <w:left w:val="single" w:sz="4" w:space="0" w:color="000000"/>
              <w:bottom w:val="single" w:sz="4" w:space="0" w:color="000000"/>
              <w:right w:val="nil"/>
            </w:tcBorders>
          </w:tcPr>
          <w:p w14:paraId="1445D6C7" w14:textId="77777777" w:rsidR="00A87278" w:rsidRDefault="000A645B" w:rsidP="00A87278">
            <w:pPr>
              <w:pStyle w:val="TAL"/>
              <w:snapToGrid w:val="0"/>
              <w:jc w:val="center"/>
              <w:rPr>
                <w:b/>
                <w:kern w:val="2"/>
              </w:rPr>
            </w:pPr>
            <w:r>
              <w:rPr>
                <w:b/>
                <w:kern w:val="1"/>
              </w:rPr>
              <w:t>Parent Release</w:t>
            </w:r>
          </w:p>
        </w:tc>
        <w:tc>
          <w:tcPr>
            <w:tcW w:w="7931" w:type="dxa"/>
            <w:gridSpan w:val="2"/>
            <w:tcBorders>
              <w:top w:val="single" w:sz="4" w:space="0" w:color="000000"/>
              <w:left w:val="single" w:sz="4" w:space="0" w:color="000000"/>
              <w:bottom w:val="single" w:sz="4" w:space="0" w:color="000000"/>
              <w:right w:val="single" w:sz="4" w:space="0" w:color="000000"/>
            </w:tcBorders>
          </w:tcPr>
          <w:p w14:paraId="1445D6C8" w14:textId="77777777" w:rsidR="00A87278" w:rsidRDefault="00A87278" w:rsidP="00A87278">
            <w:pPr>
              <w:pStyle w:val="TAL"/>
              <w:snapToGrid w:val="0"/>
            </w:pPr>
            <w:r>
              <w:t>Release 1</w:t>
            </w:r>
          </w:p>
        </w:tc>
      </w:tr>
      <w:tr w:rsidR="00A87278" w14:paraId="1445D6CC" w14:textId="77777777" w:rsidTr="00A87278">
        <w:trPr>
          <w:trHeight w:val="243"/>
          <w:jc w:val="center"/>
        </w:trPr>
        <w:tc>
          <w:tcPr>
            <w:tcW w:w="1894" w:type="dxa"/>
            <w:gridSpan w:val="2"/>
            <w:tcBorders>
              <w:top w:val="single" w:sz="4" w:space="0" w:color="000000"/>
              <w:left w:val="single" w:sz="4" w:space="0" w:color="000000"/>
              <w:bottom w:val="single" w:sz="4" w:space="0" w:color="000000"/>
              <w:right w:val="nil"/>
            </w:tcBorders>
            <w:hideMark/>
          </w:tcPr>
          <w:p w14:paraId="1445D6CA" w14:textId="77777777" w:rsidR="00A87278" w:rsidRDefault="00A87278" w:rsidP="00A87278">
            <w:pPr>
              <w:pStyle w:val="TAL"/>
              <w:snapToGrid w:val="0"/>
              <w:jc w:val="center"/>
              <w:rPr>
                <w:b/>
                <w:kern w:val="2"/>
              </w:rPr>
            </w:pPr>
            <w:r>
              <w:rPr>
                <w:b/>
                <w:kern w:val="2"/>
              </w:rPr>
              <w:t>PICS Selection</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1445D6CB" w14:textId="77777777" w:rsidR="00A87278" w:rsidRDefault="00A87278" w:rsidP="00A87278">
            <w:pPr>
              <w:pStyle w:val="TAL"/>
              <w:snapToGrid w:val="0"/>
            </w:pPr>
            <w:r>
              <w:t>PICS_AE</w:t>
            </w:r>
          </w:p>
        </w:tc>
      </w:tr>
      <w:tr w:rsidR="00A87278" w14:paraId="1445D6D2" w14:textId="77777777" w:rsidTr="00A87278">
        <w:trPr>
          <w:trHeight w:val="930"/>
          <w:jc w:val="center"/>
        </w:trPr>
        <w:tc>
          <w:tcPr>
            <w:tcW w:w="1884" w:type="dxa"/>
            <w:tcBorders>
              <w:top w:val="single" w:sz="4" w:space="0" w:color="000000"/>
              <w:left w:val="single" w:sz="4" w:space="0" w:color="000000"/>
              <w:bottom w:val="single" w:sz="4" w:space="0" w:color="000000"/>
              <w:right w:val="single" w:sz="4" w:space="0" w:color="000000"/>
            </w:tcBorders>
            <w:hideMark/>
          </w:tcPr>
          <w:p w14:paraId="1445D6CD" w14:textId="77777777" w:rsidR="00A87278" w:rsidRDefault="00A87278" w:rsidP="00A87278">
            <w:pPr>
              <w:pStyle w:val="TAL"/>
              <w:snapToGrid w:val="0"/>
              <w:jc w:val="center"/>
              <w:rPr>
                <w:b/>
                <w:kern w:val="2"/>
              </w:rPr>
            </w:pPr>
            <w:r>
              <w:rPr>
                <w:b/>
                <w:kern w:val="2"/>
              </w:rPr>
              <w:t>Initial conditions</w:t>
            </w:r>
          </w:p>
        </w:tc>
        <w:tc>
          <w:tcPr>
            <w:tcW w:w="7941" w:type="dxa"/>
            <w:gridSpan w:val="3"/>
            <w:tcBorders>
              <w:top w:val="single" w:sz="4" w:space="0" w:color="000000"/>
              <w:left w:val="single" w:sz="4" w:space="0" w:color="000000"/>
              <w:bottom w:val="single" w:sz="4" w:space="0" w:color="000000"/>
              <w:right w:val="single" w:sz="4" w:space="0" w:color="000000"/>
            </w:tcBorders>
            <w:hideMark/>
          </w:tcPr>
          <w:p w14:paraId="1445D6CE" w14:textId="77777777" w:rsidR="00A87278" w:rsidRDefault="00A87278" w:rsidP="00A87278">
            <w:pPr>
              <w:pStyle w:val="TAL"/>
              <w:snapToGrid w:val="0"/>
              <w:ind w:left="270" w:hangingChars="150" w:hanging="270"/>
              <w:rPr>
                <w:b/>
              </w:rPr>
            </w:pPr>
            <w:r>
              <w:rPr>
                <w:b/>
              </w:rPr>
              <w:t>with {</w:t>
            </w:r>
            <w:r>
              <w:br/>
              <w:t xml:space="preserve">the IUT </w:t>
            </w:r>
            <w:r>
              <w:rPr>
                <w:b/>
              </w:rPr>
              <w:t xml:space="preserve">being </w:t>
            </w:r>
            <w:r>
              <w:t xml:space="preserve">registered </w:t>
            </w:r>
            <w:r>
              <w:rPr>
                <w:b/>
              </w:rPr>
              <w:t>and</w:t>
            </w:r>
          </w:p>
          <w:p w14:paraId="1445D6CF" w14:textId="77777777" w:rsidR="00A87278" w:rsidRDefault="00A87278" w:rsidP="00A87278">
            <w:pPr>
              <w:pStyle w:val="TAL"/>
              <w:snapToGrid w:val="0"/>
              <w:rPr>
                <w:b/>
              </w:rPr>
            </w:pPr>
            <w:r>
              <w:rPr>
                <w:b/>
              </w:rPr>
              <w:t xml:space="preserve">     </w:t>
            </w:r>
            <w:r>
              <w:t xml:space="preserve">the IUT </w:t>
            </w:r>
            <w:r>
              <w:rPr>
                <w:b/>
              </w:rPr>
              <w:t>having</w:t>
            </w:r>
            <w:r>
              <w:t xml:space="preserve"> created a container resource CONTAINER_RESOURCE_ADDRESS through preconfiguration request </w:t>
            </w:r>
            <w:r>
              <w:rPr>
                <w:b/>
              </w:rPr>
              <w:t>and</w:t>
            </w:r>
          </w:p>
          <w:p w14:paraId="1445D6D0" w14:textId="77777777" w:rsidR="00A87278" w:rsidRDefault="00A87278" w:rsidP="00A87278">
            <w:pPr>
              <w:pStyle w:val="TAL"/>
              <w:snapToGrid w:val="0"/>
              <w:ind w:firstLineChars="150" w:firstLine="270"/>
              <w:rPr>
                <w:b/>
              </w:rPr>
            </w:pPr>
            <w:r>
              <w:t>the IUT</w:t>
            </w:r>
            <w:r>
              <w:rPr>
                <w:b/>
              </w:rPr>
              <w:t xml:space="preserve"> having </w:t>
            </w:r>
            <w:r>
              <w:t>privileges to perform CREATE operation on resource CONTAINER_RESOURCE_ADDRESS</w:t>
            </w:r>
            <w:r>
              <w:rPr>
                <w:b/>
              </w:rPr>
              <w:t xml:space="preserve"> </w:t>
            </w:r>
          </w:p>
          <w:p w14:paraId="1445D6D1" w14:textId="77777777" w:rsidR="00A87278" w:rsidRDefault="00A87278" w:rsidP="00A87278">
            <w:pPr>
              <w:pStyle w:val="TAL"/>
              <w:snapToGrid w:val="0"/>
              <w:rPr>
                <w:b/>
              </w:rPr>
            </w:pPr>
            <w:r>
              <w:rPr>
                <w:b/>
              </w:rPr>
              <w:t>}</w:t>
            </w:r>
          </w:p>
        </w:tc>
      </w:tr>
      <w:tr w:rsidR="00A87278" w14:paraId="1445D6D6" w14:textId="77777777" w:rsidTr="00A87278">
        <w:trPr>
          <w:trHeight w:val="259"/>
          <w:jc w:val="center"/>
        </w:trPr>
        <w:tc>
          <w:tcPr>
            <w:tcW w:w="1884" w:type="dxa"/>
            <w:vMerge w:val="restart"/>
            <w:tcBorders>
              <w:top w:val="single" w:sz="4" w:space="0" w:color="000000"/>
              <w:left w:val="single" w:sz="4" w:space="0" w:color="000000"/>
              <w:bottom w:val="single" w:sz="4" w:space="0" w:color="000000"/>
              <w:right w:val="single" w:sz="4" w:space="0" w:color="000000"/>
            </w:tcBorders>
            <w:hideMark/>
          </w:tcPr>
          <w:p w14:paraId="1445D6D3" w14:textId="77777777" w:rsidR="00A87278" w:rsidRDefault="00A87278" w:rsidP="00A87278">
            <w:pPr>
              <w:pStyle w:val="TAL"/>
              <w:snapToGrid w:val="0"/>
              <w:jc w:val="center"/>
              <w:rPr>
                <w:b/>
                <w:kern w:val="2"/>
              </w:rPr>
            </w:pPr>
            <w:r>
              <w:rPr>
                <w:b/>
                <w:kern w:val="2"/>
              </w:rPr>
              <w:t>Expected behaviour</w:t>
            </w:r>
          </w:p>
        </w:tc>
        <w:tc>
          <w:tcPr>
            <w:tcW w:w="6489" w:type="dxa"/>
            <w:gridSpan w:val="2"/>
            <w:tcBorders>
              <w:top w:val="single" w:sz="4" w:space="0" w:color="000000"/>
              <w:left w:val="single" w:sz="4" w:space="0" w:color="000000"/>
              <w:bottom w:val="single" w:sz="4" w:space="0" w:color="000000"/>
              <w:right w:val="single" w:sz="4" w:space="0" w:color="000000"/>
            </w:tcBorders>
            <w:hideMark/>
          </w:tcPr>
          <w:p w14:paraId="1445D6D4" w14:textId="77777777" w:rsidR="00A87278" w:rsidRDefault="00A87278" w:rsidP="00A87278">
            <w:pPr>
              <w:pStyle w:val="TAL"/>
              <w:snapToGrid w:val="0"/>
              <w:jc w:val="center"/>
              <w:rPr>
                <w:b/>
              </w:rPr>
            </w:pPr>
            <w:r>
              <w:rPr>
                <w:b/>
              </w:rPr>
              <w:t>Test events</w:t>
            </w:r>
          </w:p>
        </w:tc>
        <w:tc>
          <w:tcPr>
            <w:tcW w:w="1452" w:type="dxa"/>
            <w:tcBorders>
              <w:top w:val="single" w:sz="4" w:space="0" w:color="000000"/>
              <w:left w:val="single" w:sz="4" w:space="0" w:color="000000"/>
              <w:bottom w:val="single" w:sz="4" w:space="0" w:color="000000"/>
              <w:right w:val="single" w:sz="4" w:space="0" w:color="000000"/>
            </w:tcBorders>
            <w:hideMark/>
          </w:tcPr>
          <w:p w14:paraId="1445D6D5" w14:textId="77777777" w:rsidR="00A87278" w:rsidRDefault="00A87278" w:rsidP="00A87278">
            <w:pPr>
              <w:pStyle w:val="TAL"/>
              <w:snapToGrid w:val="0"/>
              <w:jc w:val="center"/>
              <w:rPr>
                <w:b/>
              </w:rPr>
            </w:pPr>
            <w:r>
              <w:rPr>
                <w:b/>
              </w:rPr>
              <w:t>Direction</w:t>
            </w:r>
          </w:p>
        </w:tc>
      </w:tr>
      <w:tr w:rsidR="00A87278" w14:paraId="1445D6E0" w14:textId="77777777" w:rsidTr="00A87278">
        <w:trPr>
          <w:trHeight w:val="764"/>
          <w:jc w:val="center"/>
        </w:trPr>
        <w:tc>
          <w:tcPr>
            <w:tcW w:w="1884" w:type="dxa"/>
            <w:vMerge/>
            <w:tcBorders>
              <w:top w:val="single" w:sz="4" w:space="0" w:color="000000"/>
              <w:left w:val="single" w:sz="4" w:space="0" w:color="000000"/>
              <w:bottom w:val="single" w:sz="4" w:space="0" w:color="000000"/>
              <w:right w:val="single" w:sz="4" w:space="0" w:color="000000"/>
            </w:tcBorders>
            <w:vAlign w:val="center"/>
            <w:hideMark/>
          </w:tcPr>
          <w:p w14:paraId="1445D6D7" w14:textId="77777777" w:rsidR="00A87278" w:rsidRDefault="00A87278" w:rsidP="00A87278">
            <w:pPr>
              <w:overflowPunct/>
              <w:autoSpaceDE/>
              <w:autoSpaceDN/>
              <w:adjustRightInd/>
              <w:spacing w:after="0"/>
              <w:rPr>
                <w:rFonts w:ascii="Arial" w:hAnsi="Arial"/>
                <w:b/>
                <w:kern w:val="2"/>
                <w:sz w:val="18"/>
              </w:rPr>
            </w:pPr>
          </w:p>
        </w:tc>
        <w:tc>
          <w:tcPr>
            <w:tcW w:w="6489" w:type="dxa"/>
            <w:gridSpan w:val="2"/>
            <w:tcBorders>
              <w:top w:val="single" w:sz="4" w:space="0" w:color="000000"/>
              <w:left w:val="single" w:sz="4" w:space="0" w:color="000000"/>
              <w:bottom w:val="single" w:sz="4" w:space="0" w:color="000000"/>
              <w:right w:val="single" w:sz="4" w:space="0" w:color="000000"/>
            </w:tcBorders>
            <w:hideMark/>
          </w:tcPr>
          <w:p w14:paraId="1445D6D8" w14:textId="77777777" w:rsidR="00A87278" w:rsidRDefault="00A87278" w:rsidP="00A87278">
            <w:pPr>
              <w:pStyle w:val="TAL"/>
              <w:snapToGrid w:val="0"/>
              <w:rPr>
                <w:b/>
              </w:rPr>
            </w:pPr>
            <w:r>
              <w:rPr>
                <w:b/>
              </w:rPr>
              <w:t>when {</w:t>
            </w:r>
            <w:r>
              <w:br/>
            </w:r>
            <w:r>
              <w:tab/>
              <w:t xml:space="preserve">the IUT </w:t>
            </w:r>
            <w:r>
              <w:rPr>
                <w:b/>
              </w:rPr>
              <w:t>is triggered to send</w:t>
            </w:r>
            <w:r>
              <w:t xml:space="preserve"> a valid CREATE Request </w:t>
            </w:r>
            <w:r>
              <w:rPr>
                <w:b/>
              </w:rPr>
              <w:t>containing</w:t>
            </w:r>
          </w:p>
          <w:p w14:paraId="1445D6D9" w14:textId="77777777" w:rsidR="00A87278" w:rsidRDefault="00A87278" w:rsidP="00A87278">
            <w:pPr>
              <w:keepNext/>
              <w:keepLines/>
              <w:snapToGrid w:val="0"/>
              <w:spacing w:after="0"/>
              <w:rPr>
                <w:rFonts w:ascii="Arial" w:hAnsi="Arial"/>
                <w:sz w:val="18"/>
              </w:rPr>
            </w:pPr>
            <w:r>
              <w:t xml:space="preserve">           </w:t>
            </w:r>
            <w:r>
              <w:rPr>
                <w:rFonts w:ascii="Arial" w:hAnsi="Arial" w:hint="eastAsia"/>
                <w:sz w:val="18"/>
                <w:lang w:eastAsia="ko-KR"/>
              </w:rPr>
              <w:t xml:space="preserve">To </w:t>
            </w:r>
            <w:r w:rsidRPr="00CE0FB8">
              <w:rPr>
                <w:rFonts w:ascii="Arial" w:hAnsi="Arial" w:hint="eastAsia"/>
                <w:b/>
                <w:sz w:val="18"/>
                <w:lang w:eastAsia="ko-KR"/>
              </w:rPr>
              <w:t>set to</w:t>
            </w:r>
            <w:r>
              <w:rPr>
                <w:rFonts w:ascii="Arial" w:hAnsi="Arial" w:hint="eastAsia"/>
                <w:sz w:val="18"/>
                <w:lang w:eastAsia="ko-KR"/>
              </w:rPr>
              <w:t xml:space="preserve"> CONTAINER</w:t>
            </w:r>
            <w:r>
              <w:rPr>
                <w:rFonts w:ascii="Arial" w:hAnsi="Arial"/>
                <w:sz w:val="18"/>
                <w:lang w:eastAsia="ko-KR"/>
              </w:rPr>
              <w:t>_</w:t>
            </w:r>
            <w:r>
              <w:rPr>
                <w:rFonts w:ascii="Arial" w:hAnsi="Arial" w:hint="eastAsia"/>
                <w:sz w:val="18"/>
                <w:lang w:eastAsia="ko-KR"/>
              </w:rPr>
              <w:t>RESOURCE</w:t>
            </w:r>
            <w:r>
              <w:rPr>
                <w:rFonts w:ascii="Arial" w:hAnsi="Arial"/>
                <w:sz w:val="18"/>
                <w:lang w:eastAsia="ko-KR"/>
              </w:rPr>
              <w:t>_</w:t>
            </w:r>
            <w:r>
              <w:rPr>
                <w:rFonts w:ascii="Arial" w:hAnsi="Arial" w:hint="eastAsia"/>
                <w:sz w:val="18"/>
                <w:lang w:eastAsia="ko-KR"/>
              </w:rPr>
              <w:t xml:space="preserve">ADDRESS </w:t>
            </w:r>
            <w:r w:rsidRPr="00CE0FB8">
              <w:rPr>
                <w:rFonts w:ascii="Arial" w:hAnsi="Arial" w:hint="eastAsia"/>
                <w:b/>
                <w:sz w:val="18"/>
                <w:lang w:eastAsia="ko-KR"/>
              </w:rPr>
              <w:t>and</w:t>
            </w:r>
            <w:r w:rsidRPr="00730500">
              <w:rPr>
                <w:rFonts w:ascii="Arial" w:hAnsi="Arial"/>
                <w:sz w:val="18"/>
              </w:rPr>
              <w:tab/>
            </w:r>
            <w:r w:rsidRPr="00730500">
              <w:rPr>
                <w:rFonts w:ascii="Arial" w:hAnsi="Arial"/>
                <w:sz w:val="18"/>
              </w:rPr>
              <w:tab/>
            </w:r>
          </w:p>
          <w:p w14:paraId="1445D6DA" w14:textId="77777777" w:rsidR="00A87278" w:rsidRPr="00730500" w:rsidRDefault="00A87278" w:rsidP="00A87278">
            <w:pPr>
              <w:keepNext/>
              <w:keepLines/>
              <w:snapToGrid w:val="0"/>
              <w:spacing w:after="0"/>
              <w:rPr>
                <w:rFonts w:ascii="Arial" w:hAnsi="Arial"/>
                <w:sz w:val="18"/>
              </w:rPr>
            </w:pPr>
            <w:r>
              <w:rPr>
                <w:rFonts w:ascii="Arial" w:hAnsi="Arial"/>
                <w:sz w:val="18"/>
              </w:rPr>
              <w:t xml:space="preserve">           </w:t>
            </w:r>
            <w:r w:rsidRPr="00730500">
              <w:rPr>
                <w:rFonts w:ascii="Arial" w:hAnsi="Arial"/>
                <w:sz w:val="18"/>
              </w:rPr>
              <w:t xml:space="preserve">Resource Type </w:t>
            </w:r>
            <w:r w:rsidRPr="00730500">
              <w:rPr>
                <w:rFonts w:ascii="Arial" w:hAnsi="Arial"/>
                <w:b/>
                <w:sz w:val="18"/>
              </w:rPr>
              <w:t>set to</w:t>
            </w:r>
            <w:r w:rsidRPr="00730500">
              <w:rPr>
                <w:rFonts w:ascii="Arial" w:hAnsi="Arial"/>
                <w:sz w:val="18"/>
              </w:rPr>
              <w:t xml:space="preserve"> 4 (contentInstance) </w:t>
            </w:r>
            <w:r w:rsidRPr="00730500">
              <w:rPr>
                <w:rFonts w:ascii="Arial" w:hAnsi="Arial"/>
                <w:b/>
                <w:sz w:val="18"/>
              </w:rPr>
              <w:t>and</w:t>
            </w:r>
            <w:r w:rsidRPr="00730500">
              <w:rPr>
                <w:rFonts w:ascii="Arial" w:hAnsi="Arial"/>
                <w:sz w:val="18"/>
              </w:rPr>
              <w:t xml:space="preserve"> </w:t>
            </w:r>
          </w:p>
          <w:p w14:paraId="1445D6DB" w14:textId="77777777" w:rsidR="00A87278" w:rsidRDefault="00A87278" w:rsidP="00A87278">
            <w:pPr>
              <w:keepNext/>
              <w:keepLines/>
              <w:snapToGrid w:val="0"/>
              <w:spacing w:after="0"/>
              <w:rPr>
                <w:rFonts w:ascii="Arial" w:hAnsi="Arial"/>
                <w:b/>
                <w:sz w:val="18"/>
              </w:rPr>
            </w:pPr>
            <w:r w:rsidRPr="00730500">
              <w:rPr>
                <w:rFonts w:ascii="Arial" w:hAnsi="Arial"/>
                <w:sz w:val="18"/>
              </w:rPr>
              <w:tab/>
            </w:r>
            <w:r w:rsidRPr="00730500">
              <w:rPr>
                <w:rFonts w:ascii="Arial" w:hAnsi="Arial"/>
                <w:sz w:val="18"/>
              </w:rPr>
              <w:tab/>
              <w:t xml:space="preserve">Content </w:t>
            </w:r>
            <w:r w:rsidRPr="00730500">
              <w:rPr>
                <w:rFonts w:ascii="Arial" w:hAnsi="Arial"/>
                <w:b/>
                <w:sz w:val="18"/>
              </w:rPr>
              <w:t>containing</w:t>
            </w:r>
          </w:p>
          <w:p w14:paraId="1445D6DC" w14:textId="77777777" w:rsidR="00A87278" w:rsidRPr="00CE0FB8" w:rsidRDefault="00A87278" w:rsidP="00A87278">
            <w:pPr>
              <w:keepNext/>
              <w:keepLines/>
              <w:snapToGrid w:val="0"/>
              <w:spacing w:after="0"/>
              <w:rPr>
                <w:rFonts w:ascii="Arial" w:hAnsi="Arial"/>
                <w:sz w:val="18"/>
              </w:rPr>
            </w:pPr>
            <w:r>
              <w:rPr>
                <w:rFonts w:ascii="Arial" w:hAnsi="Arial"/>
                <w:b/>
                <w:sz w:val="18"/>
              </w:rPr>
              <w:t xml:space="preserve">                </w:t>
            </w:r>
            <w:r w:rsidRPr="00CE0FB8">
              <w:rPr>
                <w:rFonts w:ascii="Arial" w:hAnsi="Arial"/>
                <w:sz w:val="18"/>
              </w:rPr>
              <w:t xml:space="preserve"> ContentInstance resource </w:t>
            </w:r>
            <w:r>
              <w:rPr>
                <w:rFonts w:ascii="Arial" w:hAnsi="Arial"/>
                <w:b/>
                <w:sz w:val="18"/>
              </w:rPr>
              <w:t>c</w:t>
            </w:r>
            <w:r w:rsidRPr="00730500">
              <w:rPr>
                <w:rFonts w:ascii="Arial" w:hAnsi="Arial"/>
                <w:b/>
                <w:sz w:val="18"/>
              </w:rPr>
              <w:t>ontaining</w:t>
            </w:r>
          </w:p>
          <w:p w14:paraId="1445D6DD" w14:textId="77777777" w:rsidR="00A87278" w:rsidRPr="00730500" w:rsidRDefault="00A87278" w:rsidP="00A87278">
            <w:pPr>
              <w:keepNext/>
              <w:keepLines/>
              <w:snapToGrid w:val="0"/>
              <w:spacing w:after="0"/>
              <w:ind w:firstLineChars="500" w:firstLine="900"/>
              <w:rPr>
                <w:rFonts w:ascii="Arial" w:hAnsi="Arial"/>
                <w:b/>
                <w:sz w:val="18"/>
              </w:rPr>
            </w:pPr>
            <w:r>
              <w:rPr>
                <w:rFonts w:ascii="Arial" w:hAnsi="Arial"/>
                <w:sz w:val="18"/>
              </w:rPr>
              <w:t xml:space="preserve">         </w:t>
            </w:r>
            <w:r w:rsidRPr="00730500">
              <w:rPr>
                <w:rFonts w:ascii="Arial" w:hAnsi="Arial"/>
                <w:sz w:val="18"/>
              </w:rPr>
              <w:t xml:space="preserve">valid </w:t>
            </w:r>
            <w:r w:rsidRPr="00730500">
              <w:rPr>
                <w:rFonts w:ascii="Arial" w:hAnsi="Arial"/>
                <w:i/>
                <w:sz w:val="18"/>
              </w:rPr>
              <w:t>ATTRIBUTE_NAME</w:t>
            </w:r>
            <w:r w:rsidRPr="00730500">
              <w:rPr>
                <w:rFonts w:ascii="Arial" w:hAnsi="Arial"/>
                <w:sz w:val="18"/>
              </w:rPr>
              <w:t xml:space="preserve"> attribute</w:t>
            </w:r>
          </w:p>
          <w:p w14:paraId="1445D6DE" w14:textId="77777777" w:rsidR="00A87278" w:rsidRDefault="00A87278" w:rsidP="00A87278">
            <w:pPr>
              <w:pStyle w:val="TAL"/>
              <w:snapToGrid w:val="0"/>
            </w:pPr>
            <w:r>
              <w:rPr>
                <w:b/>
              </w:rPr>
              <w:t>}</w:t>
            </w:r>
          </w:p>
        </w:tc>
        <w:tc>
          <w:tcPr>
            <w:tcW w:w="1452" w:type="dxa"/>
            <w:tcBorders>
              <w:top w:val="single" w:sz="4" w:space="0" w:color="000000"/>
              <w:left w:val="single" w:sz="4" w:space="0" w:color="000000"/>
              <w:bottom w:val="single" w:sz="4" w:space="0" w:color="000000"/>
              <w:right w:val="single" w:sz="4" w:space="0" w:color="000000"/>
            </w:tcBorders>
            <w:vAlign w:val="center"/>
            <w:hideMark/>
          </w:tcPr>
          <w:p w14:paraId="1445D6DF" w14:textId="77777777" w:rsidR="00A87278" w:rsidRDefault="00A87278" w:rsidP="00A87278">
            <w:pPr>
              <w:pStyle w:val="TAL"/>
              <w:snapToGrid w:val="0"/>
              <w:jc w:val="center"/>
              <w:rPr>
                <w:b/>
                <w:kern w:val="2"/>
                <w:lang w:eastAsia="ko-KR"/>
              </w:rPr>
            </w:pPr>
            <w:r>
              <w:rPr>
                <w:b/>
                <w:kern w:val="2"/>
                <w:lang w:eastAsia="ko-KR"/>
              </w:rPr>
              <w:t>NA</w:t>
            </w:r>
          </w:p>
        </w:tc>
      </w:tr>
      <w:tr w:rsidR="00A87278" w14:paraId="1445D6EB" w14:textId="77777777" w:rsidTr="00A87278">
        <w:trPr>
          <w:trHeight w:val="1413"/>
          <w:jc w:val="center"/>
        </w:trPr>
        <w:tc>
          <w:tcPr>
            <w:tcW w:w="1884" w:type="dxa"/>
            <w:vMerge/>
            <w:tcBorders>
              <w:top w:val="single" w:sz="4" w:space="0" w:color="000000"/>
              <w:left w:val="single" w:sz="4" w:space="0" w:color="000000"/>
              <w:bottom w:val="single" w:sz="4" w:space="0" w:color="000000"/>
              <w:right w:val="single" w:sz="4" w:space="0" w:color="000000"/>
            </w:tcBorders>
            <w:vAlign w:val="center"/>
            <w:hideMark/>
          </w:tcPr>
          <w:p w14:paraId="1445D6E1" w14:textId="77777777" w:rsidR="00A87278" w:rsidRDefault="00A87278" w:rsidP="00A87278">
            <w:pPr>
              <w:overflowPunct/>
              <w:autoSpaceDE/>
              <w:autoSpaceDN/>
              <w:adjustRightInd/>
              <w:spacing w:after="0"/>
              <w:rPr>
                <w:rFonts w:ascii="Arial" w:hAnsi="Arial"/>
                <w:b/>
                <w:kern w:val="2"/>
                <w:sz w:val="18"/>
              </w:rPr>
            </w:pPr>
          </w:p>
        </w:tc>
        <w:tc>
          <w:tcPr>
            <w:tcW w:w="6489" w:type="dxa"/>
            <w:gridSpan w:val="2"/>
            <w:tcBorders>
              <w:top w:val="single" w:sz="4" w:space="0" w:color="000000"/>
              <w:left w:val="single" w:sz="4" w:space="0" w:color="000000"/>
              <w:bottom w:val="single" w:sz="4" w:space="0" w:color="000000"/>
              <w:right w:val="single" w:sz="4" w:space="0" w:color="000000"/>
            </w:tcBorders>
            <w:hideMark/>
          </w:tcPr>
          <w:p w14:paraId="1445D6E2" w14:textId="77777777" w:rsidR="00A87278" w:rsidRDefault="00A87278" w:rsidP="00A87278">
            <w:pPr>
              <w:keepNext/>
              <w:keepLines/>
              <w:snapToGrid w:val="0"/>
              <w:spacing w:after="0"/>
              <w:rPr>
                <w:rFonts w:ascii="Arial" w:hAnsi="Arial"/>
                <w:sz w:val="18"/>
              </w:rPr>
            </w:pPr>
            <w:r w:rsidRPr="00730500">
              <w:rPr>
                <w:rFonts w:ascii="Arial" w:hAnsi="Arial"/>
                <w:b/>
                <w:sz w:val="18"/>
              </w:rPr>
              <w:t>then {</w:t>
            </w:r>
            <w:r w:rsidRPr="00730500">
              <w:rPr>
                <w:rFonts w:ascii="Arial" w:hAnsi="Arial"/>
                <w:sz w:val="18"/>
              </w:rPr>
              <w:br/>
            </w:r>
            <w:r w:rsidRPr="00730500">
              <w:rPr>
                <w:rFonts w:ascii="Arial" w:hAnsi="Arial"/>
                <w:sz w:val="18"/>
              </w:rPr>
              <w:tab/>
              <w:t xml:space="preserve">the IUT </w:t>
            </w:r>
            <w:r w:rsidRPr="00730500">
              <w:rPr>
                <w:rFonts w:ascii="Arial" w:hAnsi="Arial"/>
                <w:b/>
                <w:sz w:val="18"/>
              </w:rPr>
              <w:t>sends</w:t>
            </w:r>
            <w:r w:rsidRPr="00730500">
              <w:rPr>
                <w:rFonts w:ascii="Arial" w:hAnsi="Arial"/>
                <w:sz w:val="18"/>
              </w:rPr>
              <w:t xml:space="preserve"> a valid CREATE Request </w:t>
            </w:r>
            <w:r w:rsidRPr="00730500">
              <w:rPr>
                <w:rFonts w:ascii="Arial" w:hAnsi="Arial"/>
                <w:b/>
                <w:sz w:val="18"/>
              </w:rPr>
              <w:t>containing</w:t>
            </w:r>
            <w:r w:rsidRPr="00730500">
              <w:rPr>
                <w:rFonts w:ascii="Arial" w:hAnsi="Arial"/>
                <w:sz w:val="18"/>
              </w:rPr>
              <w:t xml:space="preserve"> </w:t>
            </w:r>
          </w:p>
          <w:p w14:paraId="1445D6E3" w14:textId="77777777" w:rsidR="00A87278" w:rsidRDefault="00A87278" w:rsidP="00A87278">
            <w:pPr>
              <w:keepNext/>
              <w:keepLines/>
              <w:snapToGrid w:val="0"/>
              <w:spacing w:after="0"/>
              <w:rPr>
                <w:rFonts w:ascii="Arial" w:hAnsi="Arial"/>
                <w:sz w:val="18"/>
              </w:rPr>
            </w:pPr>
            <w:r>
              <w:rPr>
                <w:rFonts w:ascii="Arial" w:hAnsi="Arial" w:hint="eastAsia"/>
                <w:sz w:val="18"/>
                <w:lang w:eastAsia="ko-KR"/>
              </w:rPr>
              <w:t xml:space="preserve">           To </w:t>
            </w:r>
            <w:r w:rsidRPr="00CE0FB8">
              <w:rPr>
                <w:rFonts w:ascii="Arial" w:hAnsi="Arial" w:hint="eastAsia"/>
                <w:b/>
                <w:sz w:val="18"/>
                <w:lang w:eastAsia="ko-KR"/>
              </w:rPr>
              <w:t>set to</w:t>
            </w:r>
            <w:r>
              <w:rPr>
                <w:rFonts w:ascii="Arial" w:hAnsi="Arial" w:hint="eastAsia"/>
                <w:sz w:val="18"/>
                <w:lang w:eastAsia="ko-KR"/>
              </w:rPr>
              <w:t xml:space="preserve"> CONTAINER</w:t>
            </w:r>
            <w:r>
              <w:rPr>
                <w:rFonts w:ascii="Arial" w:hAnsi="Arial"/>
                <w:sz w:val="18"/>
                <w:lang w:eastAsia="ko-KR"/>
              </w:rPr>
              <w:t>_</w:t>
            </w:r>
            <w:r>
              <w:rPr>
                <w:rFonts w:ascii="Arial" w:hAnsi="Arial" w:hint="eastAsia"/>
                <w:sz w:val="18"/>
                <w:lang w:eastAsia="ko-KR"/>
              </w:rPr>
              <w:t>RESOURCE</w:t>
            </w:r>
            <w:r>
              <w:rPr>
                <w:rFonts w:ascii="Arial" w:hAnsi="Arial"/>
                <w:sz w:val="18"/>
                <w:lang w:eastAsia="ko-KR"/>
              </w:rPr>
              <w:t>_</w:t>
            </w:r>
            <w:r>
              <w:rPr>
                <w:rFonts w:ascii="Arial" w:hAnsi="Arial" w:hint="eastAsia"/>
                <w:sz w:val="18"/>
                <w:lang w:eastAsia="ko-KR"/>
              </w:rPr>
              <w:t xml:space="preserve">ADDRESS </w:t>
            </w:r>
            <w:r w:rsidRPr="00CE0FB8">
              <w:rPr>
                <w:rFonts w:ascii="Arial" w:hAnsi="Arial" w:hint="eastAsia"/>
                <w:b/>
                <w:sz w:val="18"/>
                <w:lang w:eastAsia="ko-KR"/>
              </w:rPr>
              <w:t>and</w:t>
            </w:r>
            <w:r w:rsidRPr="00730500">
              <w:rPr>
                <w:rFonts w:ascii="Arial" w:hAnsi="Arial"/>
                <w:sz w:val="18"/>
              </w:rPr>
              <w:tab/>
            </w:r>
            <w:r w:rsidRPr="00730500">
              <w:rPr>
                <w:rFonts w:ascii="Arial" w:hAnsi="Arial"/>
                <w:sz w:val="18"/>
              </w:rPr>
              <w:tab/>
            </w:r>
          </w:p>
          <w:p w14:paraId="1445D6E4" w14:textId="77777777" w:rsidR="00A87278" w:rsidRPr="00730500" w:rsidRDefault="00A87278" w:rsidP="00A87278">
            <w:pPr>
              <w:keepNext/>
              <w:keepLines/>
              <w:snapToGrid w:val="0"/>
              <w:spacing w:after="0"/>
              <w:rPr>
                <w:rFonts w:ascii="Arial" w:hAnsi="Arial"/>
                <w:sz w:val="18"/>
              </w:rPr>
            </w:pPr>
            <w:r>
              <w:rPr>
                <w:rFonts w:ascii="Arial" w:hAnsi="Arial"/>
                <w:sz w:val="18"/>
              </w:rPr>
              <w:t xml:space="preserve">           </w:t>
            </w:r>
            <w:r w:rsidRPr="00730500">
              <w:rPr>
                <w:rFonts w:ascii="Arial" w:hAnsi="Arial"/>
                <w:sz w:val="18"/>
              </w:rPr>
              <w:t xml:space="preserve">Resource Type </w:t>
            </w:r>
            <w:r w:rsidRPr="00730500">
              <w:rPr>
                <w:rFonts w:ascii="Arial" w:hAnsi="Arial"/>
                <w:b/>
                <w:sz w:val="18"/>
              </w:rPr>
              <w:t>set to</w:t>
            </w:r>
            <w:r w:rsidRPr="00730500">
              <w:rPr>
                <w:rFonts w:ascii="Arial" w:hAnsi="Arial"/>
                <w:sz w:val="18"/>
              </w:rPr>
              <w:t xml:space="preserve"> 4 (contentInstance) </w:t>
            </w:r>
            <w:r w:rsidRPr="00730500">
              <w:rPr>
                <w:rFonts w:ascii="Arial" w:hAnsi="Arial"/>
                <w:b/>
                <w:sz w:val="18"/>
              </w:rPr>
              <w:t>and</w:t>
            </w:r>
          </w:p>
          <w:p w14:paraId="1445D6E5" w14:textId="77777777" w:rsidR="00A87278" w:rsidRPr="00730500" w:rsidRDefault="00A87278" w:rsidP="00A87278">
            <w:pPr>
              <w:keepNext/>
              <w:keepLines/>
              <w:snapToGrid w:val="0"/>
              <w:spacing w:after="0"/>
              <w:rPr>
                <w:rFonts w:ascii="Arial" w:hAnsi="Arial"/>
                <w:sz w:val="18"/>
              </w:rPr>
            </w:pPr>
            <w:r w:rsidRPr="00730500">
              <w:rPr>
                <w:rFonts w:ascii="Arial" w:hAnsi="Arial"/>
                <w:sz w:val="18"/>
              </w:rPr>
              <w:tab/>
            </w:r>
            <w:r w:rsidRPr="00730500">
              <w:rPr>
                <w:rFonts w:ascii="Arial" w:hAnsi="Arial"/>
                <w:sz w:val="18"/>
              </w:rPr>
              <w:tab/>
              <w:t xml:space="preserve">From </w:t>
            </w:r>
            <w:r w:rsidRPr="00730500">
              <w:rPr>
                <w:rFonts w:ascii="Arial" w:hAnsi="Arial"/>
                <w:b/>
                <w:sz w:val="18"/>
              </w:rPr>
              <w:t>set to</w:t>
            </w:r>
            <w:r w:rsidRPr="00730500">
              <w:rPr>
                <w:rFonts w:ascii="Arial" w:hAnsi="Arial"/>
                <w:sz w:val="18"/>
              </w:rPr>
              <w:t xml:space="preserve"> AE_ID </w:t>
            </w:r>
            <w:r w:rsidRPr="00730500">
              <w:rPr>
                <w:rFonts w:ascii="Arial" w:hAnsi="Arial"/>
                <w:b/>
                <w:sz w:val="18"/>
              </w:rPr>
              <w:t>and</w:t>
            </w:r>
            <w:r w:rsidRPr="00730500">
              <w:rPr>
                <w:rFonts w:ascii="Arial" w:hAnsi="Arial"/>
                <w:sz w:val="18"/>
              </w:rPr>
              <w:t xml:space="preserve"> </w:t>
            </w:r>
          </w:p>
          <w:p w14:paraId="1445D6E6" w14:textId="77777777" w:rsidR="00A87278" w:rsidRDefault="00A87278" w:rsidP="00A87278">
            <w:pPr>
              <w:keepNext/>
              <w:keepLines/>
              <w:snapToGrid w:val="0"/>
              <w:spacing w:after="0"/>
              <w:rPr>
                <w:rFonts w:ascii="Arial" w:hAnsi="Arial"/>
                <w:b/>
                <w:sz w:val="18"/>
              </w:rPr>
            </w:pPr>
            <w:r w:rsidRPr="00730500">
              <w:rPr>
                <w:rFonts w:ascii="Arial" w:hAnsi="Arial"/>
                <w:sz w:val="18"/>
              </w:rPr>
              <w:tab/>
            </w:r>
            <w:r w:rsidRPr="00730500">
              <w:rPr>
                <w:rFonts w:ascii="Arial" w:hAnsi="Arial"/>
                <w:sz w:val="18"/>
              </w:rPr>
              <w:tab/>
              <w:t xml:space="preserve">Content </w:t>
            </w:r>
            <w:r w:rsidRPr="00730500">
              <w:rPr>
                <w:rFonts w:ascii="Arial" w:hAnsi="Arial"/>
                <w:b/>
                <w:sz w:val="18"/>
              </w:rPr>
              <w:t>containing</w:t>
            </w:r>
          </w:p>
          <w:p w14:paraId="1445D6E7" w14:textId="77777777" w:rsidR="00A87278" w:rsidRPr="00CE0FB8" w:rsidRDefault="00A87278" w:rsidP="00A87278">
            <w:pPr>
              <w:keepNext/>
              <w:keepLines/>
              <w:snapToGrid w:val="0"/>
              <w:spacing w:after="0"/>
              <w:rPr>
                <w:rFonts w:ascii="Arial" w:hAnsi="Arial"/>
                <w:sz w:val="18"/>
              </w:rPr>
            </w:pPr>
            <w:r>
              <w:rPr>
                <w:rFonts w:ascii="Arial" w:hAnsi="Arial"/>
                <w:b/>
                <w:sz w:val="18"/>
              </w:rPr>
              <w:t xml:space="preserve">                </w:t>
            </w:r>
            <w:r w:rsidRPr="00CE0FB8">
              <w:rPr>
                <w:rFonts w:ascii="Arial" w:hAnsi="Arial"/>
                <w:sz w:val="18"/>
              </w:rPr>
              <w:t xml:space="preserve"> ContentInstance resource </w:t>
            </w:r>
            <w:r>
              <w:rPr>
                <w:rFonts w:ascii="Arial" w:hAnsi="Arial"/>
                <w:b/>
                <w:sz w:val="18"/>
              </w:rPr>
              <w:t>c</w:t>
            </w:r>
            <w:r w:rsidRPr="00730500">
              <w:rPr>
                <w:rFonts w:ascii="Arial" w:hAnsi="Arial"/>
                <w:b/>
                <w:sz w:val="18"/>
              </w:rPr>
              <w:t>ontaining</w:t>
            </w:r>
          </w:p>
          <w:p w14:paraId="1445D6E8" w14:textId="77777777" w:rsidR="00A87278" w:rsidRPr="00730500" w:rsidRDefault="00A87278" w:rsidP="00A87278">
            <w:pPr>
              <w:keepNext/>
              <w:keepLines/>
              <w:snapToGrid w:val="0"/>
              <w:spacing w:after="0"/>
              <w:ind w:firstLineChars="500" w:firstLine="900"/>
              <w:rPr>
                <w:rFonts w:ascii="Arial" w:hAnsi="Arial"/>
                <w:b/>
                <w:sz w:val="18"/>
              </w:rPr>
            </w:pPr>
            <w:r>
              <w:rPr>
                <w:rFonts w:ascii="Arial" w:hAnsi="Arial"/>
                <w:sz w:val="18"/>
              </w:rPr>
              <w:t xml:space="preserve">         </w:t>
            </w:r>
            <w:r w:rsidRPr="00730500">
              <w:rPr>
                <w:rFonts w:ascii="Arial" w:hAnsi="Arial"/>
                <w:sz w:val="18"/>
              </w:rPr>
              <w:t xml:space="preserve">valid </w:t>
            </w:r>
            <w:r w:rsidRPr="00730500">
              <w:rPr>
                <w:rFonts w:ascii="Arial" w:hAnsi="Arial"/>
                <w:i/>
                <w:sz w:val="18"/>
              </w:rPr>
              <w:t>ATTRIBUTE_NAME</w:t>
            </w:r>
            <w:r w:rsidRPr="00730500">
              <w:rPr>
                <w:rFonts w:ascii="Arial" w:hAnsi="Arial"/>
                <w:sz w:val="18"/>
              </w:rPr>
              <w:t xml:space="preserve"> attribute</w:t>
            </w:r>
          </w:p>
          <w:p w14:paraId="1445D6E9" w14:textId="77777777" w:rsidR="00A87278" w:rsidRDefault="00A87278" w:rsidP="00A87278">
            <w:pPr>
              <w:pStyle w:val="Ttulo7"/>
              <w:spacing w:after="0"/>
              <w:ind w:left="0" w:firstLine="0"/>
              <w:rPr>
                <w:b/>
              </w:rPr>
            </w:pPr>
            <w:r w:rsidRPr="00730500">
              <w:rPr>
                <w:b/>
                <w:color w:val="000000"/>
              </w:rPr>
              <w:t>}</w:t>
            </w:r>
          </w:p>
        </w:tc>
        <w:tc>
          <w:tcPr>
            <w:tcW w:w="1452" w:type="dxa"/>
            <w:tcBorders>
              <w:top w:val="single" w:sz="4" w:space="0" w:color="000000"/>
              <w:left w:val="single" w:sz="4" w:space="0" w:color="000000"/>
              <w:bottom w:val="single" w:sz="4" w:space="0" w:color="000000"/>
              <w:right w:val="single" w:sz="4" w:space="0" w:color="000000"/>
            </w:tcBorders>
            <w:vAlign w:val="center"/>
            <w:hideMark/>
          </w:tcPr>
          <w:p w14:paraId="1445D6EA" w14:textId="77777777" w:rsidR="00A87278" w:rsidRDefault="00A87278" w:rsidP="00A87278">
            <w:pPr>
              <w:pStyle w:val="TAL"/>
              <w:snapToGrid w:val="0"/>
              <w:jc w:val="center"/>
              <w:rPr>
                <w:lang w:eastAsia="ko-KR"/>
              </w:rPr>
            </w:pPr>
            <w:r>
              <w:rPr>
                <w:lang w:eastAsia="ko-KR"/>
              </w:rPr>
              <w:t xml:space="preserve">CSE </w:t>
            </w:r>
            <w:r>
              <w:rPr>
                <w:szCs w:val="18"/>
                <w:lang w:eastAsia="ko-KR"/>
              </w:rPr>
              <w:sym w:font="Wingdings" w:char="F0DF"/>
            </w:r>
            <w:r>
              <w:rPr>
                <w:lang w:eastAsia="ko-KR"/>
              </w:rPr>
              <w:t xml:space="preserve"> IUT</w:t>
            </w:r>
          </w:p>
        </w:tc>
      </w:tr>
    </w:tbl>
    <w:p w14:paraId="1445D6EC" w14:textId="77777777" w:rsidR="00391CF1" w:rsidRDefault="00391CF1" w:rsidP="00391CF1"/>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031"/>
        <w:gridCol w:w="2255"/>
        <w:gridCol w:w="2533"/>
      </w:tblGrid>
      <w:tr w:rsidR="00391CF1" w14:paraId="1445D6F0" w14:textId="77777777" w:rsidTr="004B51AD">
        <w:trPr>
          <w:trHeight w:val="171"/>
          <w:tblHeader/>
          <w:jc w:val="center"/>
        </w:trPr>
        <w:tc>
          <w:tcPr>
            <w:tcW w:w="5031" w:type="dxa"/>
            <w:tcBorders>
              <w:top w:val="single" w:sz="4" w:space="0" w:color="auto"/>
              <w:left w:val="single" w:sz="4" w:space="0" w:color="auto"/>
              <w:bottom w:val="single" w:sz="4" w:space="0" w:color="auto"/>
              <w:right w:val="single" w:sz="4" w:space="0" w:color="auto"/>
            </w:tcBorders>
            <w:hideMark/>
          </w:tcPr>
          <w:p w14:paraId="1445D6ED" w14:textId="77777777" w:rsidR="00391CF1" w:rsidRPr="00CE0FB8" w:rsidRDefault="00391CF1" w:rsidP="009712A0">
            <w:pPr>
              <w:spacing w:after="0"/>
              <w:jc w:val="center"/>
              <w:rPr>
                <w:rFonts w:ascii="Arial" w:hAnsi="Arial" w:cs="Arial"/>
                <w:b/>
                <w:sz w:val="18"/>
                <w:szCs w:val="18"/>
              </w:rPr>
            </w:pPr>
            <w:r>
              <w:rPr>
                <w:rFonts w:ascii="Arial" w:hAnsi="Arial" w:cs="Arial"/>
                <w:b/>
                <w:sz w:val="18"/>
                <w:szCs w:val="18"/>
              </w:rPr>
              <w:t>TP Id</w:t>
            </w:r>
          </w:p>
        </w:tc>
        <w:tc>
          <w:tcPr>
            <w:tcW w:w="2255" w:type="dxa"/>
            <w:tcBorders>
              <w:top w:val="single" w:sz="4" w:space="0" w:color="auto"/>
              <w:left w:val="single" w:sz="4" w:space="0" w:color="auto"/>
              <w:bottom w:val="single" w:sz="4" w:space="0" w:color="auto"/>
              <w:right w:val="single" w:sz="4" w:space="0" w:color="auto"/>
            </w:tcBorders>
          </w:tcPr>
          <w:p w14:paraId="1445D6EE" w14:textId="77777777" w:rsidR="00391CF1" w:rsidRPr="00CE0FB8" w:rsidRDefault="00391CF1" w:rsidP="004B51AD">
            <w:pPr>
              <w:spacing w:after="0"/>
              <w:jc w:val="center"/>
              <w:rPr>
                <w:rFonts w:ascii="Arial" w:hAnsi="Arial" w:cs="Arial"/>
                <w:b/>
                <w:sz w:val="18"/>
                <w:szCs w:val="18"/>
              </w:rPr>
            </w:pPr>
            <w:r>
              <w:rPr>
                <w:rFonts w:ascii="Arial" w:hAnsi="Arial" w:cs="Arial"/>
                <w:b/>
                <w:sz w:val="18"/>
                <w:szCs w:val="18"/>
              </w:rPr>
              <w:t>PICS Selection</w:t>
            </w:r>
          </w:p>
        </w:tc>
        <w:tc>
          <w:tcPr>
            <w:tcW w:w="2533" w:type="dxa"/>
            <w:tcBorders>
              <w:top w:val="single" w:sz="4" w:space="0" w:color="auto"/>
              <w:left w:val="single" w:sz="4" w:space="0" w:color="auto"/>
              <w:bottom w:val="single" w:sz="4" w:space="0" w:color="auto"/>
              <w:right w:val="single" w:sz="4" w:space="0" w:color="auto"/>
            </w:tcBorders>
            <w:hideMark/>
          </w:tcPr>
          <w:p w14:paraId="1445D6EF" w14:textId="77777777" w:rsidR="00391CF1" w:rsidRPr="00CE0FB8" w:rsidRDefault="00391CF1" w:rsidP="004B51AD">
            <w:pPr>
              <w:spacing w:after="0"/>
              <w:jc w:val="center"/>
              <w:rPr>
                <w:rFonts w:ascii="Arial" w:hAnsi="Arial" w:cs="Arial"/>
                <w:b/>
                <w:sz w:val="18"/>
                <w:szCs w:val="18"/>
              </w:rPr>
            </w:pPr>
            <w:r w:rsidRPr="00CE0FB8">
              <w:rPr>
                <w:rFonts w:ascii="Arial" w:hAnsi="Arial" w:cs="Arial"/>
                <w:b/>
                <w:sz w:val="18"/>
                <w:szCs w:val="18"/>
              </w:rPr>
              <w:t>ATTRIBUTE_NAME</w:t>
            </w:r>
          </w:p>
        </w:tc>
      </w:tr>
      <w:tr w:rsidR="00391CF1" w14:paraId="1445D6F4" w14:textId="77777777" w:rsidTr="004B51AD">
        <w:trPr>
          <w:trHeight w:val="221"/>
          <w:jc w:val="center"/>
        </w:trPr>
        <w:tc>
          <w:tcPr>
            <w:tcW w:w="5031" w:type="dxa"/>
            <w:tcBorders>
              <w:top w:val="single" w:sz="4" w:space="0" w:color="auto"/>
              <w:left w:val="single" w:sz="4" w:space="0" w:color="auto"/>
              <w:bottom w:val="single" w:sz="4" w:space="0" w:color="auto"/>
              <w:right w:val="single" w:sz="4" w:space="0" w:color="auto"/>
            </w:tcBorders>
            <w:hideMark/>
          </w:tcPr>
          <w:p w14:paraId="1445D6F1" w14:textId="77777777" w:rsidR="00391CF1" w:rsidRPr="004B51AD" w:rsidRDefault="00391CF1" w:rsidP="00F14001">
            <w:pPr>
              <w:spacing w:after="0"/>
              <w:rPr>
                <w:rFonts w:ascii="Arial" w:hAnsi="Arial" w:cs="Arial"/>
                <w:sz w:val="18"/>
                <w:szCs w:val="18"/>
              </w:rPr>
            </w:pPr>
            <w:r w:rsidRPr="004B51AD">
              <w:rPr>
                <w:rFonts w:ascii="Arial" w:hAnsi="Arial" w:cs="Arial"/>
                <w:sz w:val="18"/>
                <w:szCs w:val="18"/>
              </w:rPr>
              <w:t>TP/oneM2M/AE/DMR/CRE/003_CNF</w:t>
            </w:r>
          </w:p>
        </w:tc>
        <w:tc>
          <w:tcPr>
            <w:tcW w:w="2255" w:type="dxa"/>
            <w:tcBorders>
              <w:top w:val="single" w:sz="4" w:space="0" w:color="auto"/>
              <w:left w:val="single" w:sz="4" w:space="0" w:color="auto"/>
              <w:bottom w:val="single" w:sz="4" w:space="0" w:color="auto"/>
              <w:right w:val="single" w:sz="4" w:space="0" w:color="auto"/>
            </w:tcBorders>
          </w:tcPr>
          <w:p w14:paraId="1445D6F2" w14:textId="77777777" w:rsidR="00391CF1" w:rsidRPr="004B51AD" w:rsidRDefault="00391CF1" w:rsidP="00F14001">
            <w:pPr>
              <w:spacing w:after="0"/>
              <w:rPr>
                <w:rFonts w:ascii="Arial" w:hAnsi="Arial" w:cs="Arial"/>
                <w:sz w:val="18"/>
                <w:szCs w:val="18"/>
              </w:rPr>
            </w:pPr>
            <w:r w:rsidRPr="004B51AD">
              <w:rPr>
                <w:rFonts w:ascii="Arial" w:hAnsi="Arial" w:cs="Arial"/>
                <w:sz w:val="18"/>
                <w:szCs w:val="18"/>
              </w:rPr>
              <w:t>PICS_CIN_CNF</w:t>
            </w:r>
          </w:p>
        </w:tc>
        <w:tc>
          <w:tcPr>
            <w:tcW w:w="2533" w:type="dxa"/>
            <w:tcBorders>
              <w:top w:val="single" w:sz="4" w:space="0" w:color="auto"/>
              <w:left w:val="single" w:sz="4" w:space="0" w:color="auto"/>
              <w:bottom w:val="single" w:sz="4" w:space="0" w:color="auto"/>
              <w:right w:val="single" w:sz="4" w:space="0" w:color="auto"/>
            </w:tcBorders>
            <w:hideMark/>
          </w:tcPr>
          <w:p w14:paraId="1445D6F3" w14:textId="77777777" w:rsidR="00391CF1" w:rsidRPr="004B51AD" w:rsidRDefault="00391CF1" w:rsidP="00F14001">
            <w:pPr>
              <w:spacing w:after="0"/>
              <w:rPr>
                <w:rFonts w:ascii="Arial" w:hAnsi="Arial" w:cs="Arial"/>
                <w:sz w:val="18"/>
                <w:szCs w:val="18"/>
              </w:rPr>
            </w:pPr>
            <w:r w:rsidRPr="004B51AD">
              <w:rPr>
                <w:rFonts w:ascii="Arial" w:hAnsi="Arial" w:cs="Arial"/>
                <w:sz w:val="18"/>
                <w:szCs w:val="18"/>
              </w:rPr>
              <w:t>contentInfo</w:t>
            </w:r>
          </w:p>
        </w:tc>
      </w:tr>
      <w:tr w:rsidR="00391CF1" w14:paraId="1445D6F8" w14:textId="77777777" w:rsidTr="004B51AD">
        <w:trPr>
          <w:trHeight w:val="221"/>
          <w:jc w:val="center"/>
        </w:trPr>
        <w:tc>
          <w:tcPr>
            <w:tcW w:w="5031" w:type="dxa"/>
            <w:tcBorders>
              <w:top w:val="single" w:sz="4" w:space="0" w:color="auto"/>
              <w:left w:val="single" w:sz="4" w:space="0" w:color="auto"/>
              <w:bottom w:val="single" w:sz="4" w:space="0" w:color="auto"/>
              <w:right w:val="single" w:sz="4" w:space="0" w:color="auto"/>
            </w:tcBorders>
          </w:tcPr>
          <w:p w14:paraId="1445D6F5" w14:textId="77777777" w:rsidR="00391CF1" w:rsidRPr="004B51AD" w:rsidRDefault="00391CF1" w:rsidP="00F14001">
            <w:pPr>
              <w:spacing w:after="0"/>
              <w:rPr>
                <w:rFonts w:ascii="Arial" w:hAnsi="Arial" w:cs="Arial"/>
                <w:sz w:val="18"/>
                <w:szCs w:val="18"/>
              </w:rPr>
            </w:pPr>
            <w:r w:rsidRPr="004B51AD">
              <w:rPr>
                <w:rFonts w:ascii="Arial" w:hAnsi="Arial" w:cs="Arial"/>
                <w:sz w:val="18"/>
                <w:szCs w:val="18"/>
              </w:rPr>
              <w:t>TP/oneM2M/AE/DMR/CRE/003_RN</w:t>
            </w:r>
          </w:p>
        </w:tc>
        <w:tc>
          <w:tcPr>
            <w:tcW w:w="2255" w:type="dxa"/>
            <w:tcBorders>
              <w:top w:val="single" w:sz="4" w:space="0" w:color="auto"/>
              <w:left w:val="single" w:sz="4" w:space="0" w:color="auto"/>
              <w:bottom w:val="single" w:sz="4" w:space="0" w:color="auto"/>
              <w:right w:val="single" w:sz="4" w:space="0" w:color="auto"/>
            </w:tcBorders>
          </w:tcPr>
          <w:p w14:paraId="1445D6F6" w14:textId="77777777" w:rsidR="00391CF1" w:rsidRPr="004B51AD" w:rsidRDefault="00391CF1" w:rsidP="00F14001">
            <w:pPr>
              <w:spacing w:after="0"/>
              <w:rPr>
                <w:rFonts w:ascii="Arial" w:hAnsi="Arial" w:cs="Arial"/>
                <w:sz w:val="18"/>
                <w:szCs w:val="18"/>
              </w:rPr>
            </w:pPr>
            <w:r w:rsidRPr="004B51AD">
              <w:rPr>
                <w:rFonts w:ascii="Arial" w:hAnsi="Arial" w:cs="Arial"/>
                <w:sz w:val="18"/>
                <w:szCs w:val="18"/>
              </w:rPr>
              <w:t>PICS_CIN_RN</w:t>
            </w:r>
          </w:p>
        </w:tc>
        <w:tc>
          <w:tcPr>
            <w:tcW w:w="2533" w:type="dxa"/>
            <w:tcBorders>
              <w:top w:val="single" w:sz="4" w:space="0" w:color="auto"/>
              <w:left w:val="single" w:sz="4" w:space="0" w:color="auto"/>
              <w:bottom w:val="single" w:sz="4" w:space="0" w:color="auto"/>
              <w:right w:val="single" w:sz="4" w:space="0" w:color="auto"/>
            </w:tcBorders>
          </w:tcPr>
          <w:p w14:paraId="1445D6F7" w14:textId="77777777" w:rsidR="00391CF1" w:rsidRPr="004B51AD" w:rsidRDefault="00391CF1" w:rsidP="00F14001">
            <w:pPr>
              <w:spacing w:after="0"/>
              <w:rPr>
                <w:rFonts w:ascii="Arial" w:hAnsi="Arial" w:cs="Arial"/>
                <w:sz w:val="18"/>
                <w:szCs w:val="18"/>
              </w:rPr>
            </w:pPr>
            <w:r w:rsidRPr="004B51AD">
              <w:rPr>
                <w:rFonts w:ascii="Arial" w:hAnsi="Arial" w:cs="Arial"/>
                <w:sz w:val="18"/>
                <w:szCs w:val="18"/>
              </w:rPr>
              <w:t>resourceName</w:t>
            </w:r>
          </w:p>
        </w:tc>
      </w:tr>
      <w:tr w:rsidR="00391CF1" w14:paraId="1445D6FC" w14:textId="77777777" w:rsidTr="004B51AD">
        <w:trPr>
          <w:trHeight w:val="221"/>
          <w:jc w:val="center"/>
        </w:trPr>
        <w:tc>
          <w:tcPr>
            <w:tcW w:w="5031" w:type="dxa"/>
            <w:tcBorders>
              <w:top w:val="single" w:sz="4" w:space="0" w:color="auto"/>
              <w:left w:val="single" w:sz="4" w:space="0" w:color="auto"/>
              <w:bottom w:val="single" w:sz="4" w:space="0" w:color="auto"/>
              <w:right w:val="single" w:sz="4" w:space="0" w:color="auto"/>
            </w:tcBorders>
          </w:tcPr>
          <w:p w14:paraId="1445D6F9" w14:textId="77777777" w:rsidR="00391CF1" w:rsidRPr="004B51AD" w:rsidRDefault="00391CF1" w:rsidP="00F14001">
            <w:pPr>
              <w:spacing w:after="0"/>
              <w:rPr>
                <w:rFonts w:ascii="Arial" w:hAnsi="Arial" w:cs="Arial"/>
                <w:sz w:val="18"/>
                <w:szCs w:val="18"/>
              </w:rPr>
            </w:pPr>
            <w:r w:rsidRPr="004B51AD">
              <w:rPr>
                <w:rFonts w:ascii="Arial" w:hAnsi="Arial" w:cs="Arial"/>
                <w:sz w:val="18"/>
                <w:szCs w:val="18"/>
              </w:rPr>
              <w:t>TP/oneM2M/AE/DMR/CRE/003_ET</w:t>
            </w:r>
          </w:p>
        </w:tc>
        <w:tc>
          <w:tcPr>
            <w:tcW w:w="2255" w:type="dxa"/>
            <w:tcBorders>
              <w:top w:val="single" w:sz="4" w:space="0" w:color="auto"/>
              <w:left w:val="single" w:sz="4" w:space="0" w:color="auto"/>
              <w:bottom w:val="single" w:sz="4" w:space="0" w:color="auto"/>
              <w:right w:val="single" w:sz="4" w:space="0" w:color="auto"/>
            </w:tcBorders>
          </w:tcPr>
          <w:p w14:paraId="1445D6FA" w14:textId="77777777" w:rsidR="00391CF1" w:rsidRPr="004B51AD" w:rsidRDefault="00391CF1" w:rsidP="00F14001">
            <w:pPr>
              <w:spacing w:after="0"/>
              <w:rPr>
                <w:rFonts w:ascii="Arial" w:hAnsi="Arial" w:cs="Arial"/>
                <w:sz w:val="18"/>
                <w:szCs w:val="18"/>
              </w:rPr>
            </w:pPr>
            <w:r w:rsidRPr="004B51AD">
              <w:rPr>
                <w:rFonts w:ascii="Arial" w:hAnsi="Arial" w:cs="Arial"/>
                <w:sz w:val="18"/>
                <w:szCs w:val="18"/>
              </w:rPr>
              <w:t>PICS_CIN_ET</w:t>
            </w:r>
          </w:p>
        </w:tc>
        <w:tc>
          <w:tcPr>
            <w:tcW w:w="2533" w:type="dxa"/>
            <w:tcBorders>
              <w:top w:val="single" w:sz="4" w:space="0" w:color="auto"/>
              <w:left w:val="single" w:sz="4" w:space="0" w:color="auto"/>
              <w:bottom w:val="single" w:sz="4" w:space="0" w:color="auto"/>
              <w:right w:val="single" w:sz="4" w:space="0" w:color="auto"/>
            </w:tcBorders>
          </w:tcPr>
          <w:p w14:paraId="1445D6FB" w14:textId="77777777" w:rsidR="00391CF1" w:rsidRPr="004B51AD" w:rsidRDefault="00391CF1" w:rsidP="00F14001">
            <w:pPr>
              <w:spacing w:after="0"/>
              <w:rPr>
                <w:rFonts w:ascii="Arial" w:hAnsi="Arial" w:cs="Arial"/>
                <w:sz w:val="18"/>
                <w:szCs w:val="18"/>
              </w:rPr>
            </w:pPr>
            <w:r w:rsidRPr="004B51AD">
              <w:rPr>
                <w:rFonts w:ascii="Arial" w:hAnsi="Arial" w:cs="Arial"/>
                <w:sz w:val="18"/>
                <w:szCs w:val="18"/>
              </w:rPr>
              <w:t>expirationTime</w:t>
            </w:r>
          </w:p>
        </w:tc>
      </w:tr>
      <w:tr w:rsidR="00391CF1" w14:paraId="1445D700" w14:textId="77777777" w:rsidTr="004B51AD">
        <w:trPr>
          <w:trHeight w:val="221"/>
          <w:jc w:val="center"/>
        </w:trPr>
        <w:tc>
          <w:tcPr>
            <w:tcW w:w="5031" w:type="dxa"/>
            <w:tcBorders>
              <w:top w:val="single" w:sz="4" w:space="0" w:color="auto"/>
              <w:left w:val="single" w:sz="4" w:space="0" w:color="auto"/>
              <w:bottom w:val="single" w:sz="4" w:space="0" w:color="auto"/>
              <w:right w:val="single" w:sz="4" w:space="0" w:color="auto"/>
            </w:tcBorders>
          </w:tcPr>
          <w:p w14:paraId="1445D6FD" w14:textId="77777777" w:rsidR="00391CF1" w:rsidRPr="004B51AD" w:rsidRDefault="00391CF1" w:rsidP="00F14001">
            <w:pPr>
              <w:spacing w:after="0"/>
              <w:rPr>
                <w:rFonts w:ascii="Arial" w:hAnsi="Arial" w:cs="Arial"/>
                <w:sz w:val="18"/>
                <w:szCs w:val="18"/>
              </w:rPr>
            </w:pPr>
            <w:r w:rsidRPr="004B51AD">
              <w:rPr>
                <w:rFonts w:ascii="Arial" w:hAnsi="Arial" w:cs="Arial"/>
                <w:sz w:val="18"/>
                <w:szCs w:val="18"/>
              </w:rPr>
              <w:t>TP/oneM2M/AE/DMR/CRE/003_LBL</w:t>
            </w:r>
          </w:p>
        </w:tc>
        <w:tc>
          <w:tcPr>
            <w:tcW w:w="2255" w:type="dxa"/>
            <w:tcBorders>
              <w:top w:val="single" w:sz="4" w:space="0" w:color="auto"/>
              <w:left w:val="single" w:sz="4" w:space="0" w:color="auto"/>
              <w:bottom w:val="single" w:sz="4" w:space="0" w:color="auto"/>
              <w:right w:val="single" w:sz="4" w:space="0" w:color="auto"/>
            </w:tcBorders>
          </w:tcPr>
          <w:p w14:paraId="1445D6FE" w14:textId="77777777" w:rsidR="00391CF1" w:rsidRPr="004B51AD" w:rsidRDefault="00391CF1" w:rsidP="00F14001">
            <w:pPr>
              <w:spacing w:after="0"/>
              <w:rPr>
                <w:rFonts w:ascii="Arial" w:hAnsi="Arial" w:cs="Arial"/>
                <w:sz w:val="18"/>
                <w:szCs w:val="18"/>
              </w:rPr>
            </w:pPr>
            <w:r w:rsidRPr="004B51AD">
              <w:rPr>
                <w:rFonts w:ascii="Arial" w:hAnsi="Arial" w:cs="Arial"/>
                <w:sz w:val="18"/>
                <w:szCs w:val="18"/>
              </w:rPr>
              <w:t>PICS_CIN_LBL</w:t>
            </w:r>
          </w:p>
        </w:tc>
        <w:tc>
          <w:tcPr>
            <w:tcW w:w="2533" w:type="dxa"/>
            <w:tcBorders>
              <w:top w:val="single" w:sz="4" w:space="0" w:color="auto"/>
              <w:left w:val="single" w:sz="4" w:space="0" w:color="auto"/>
              <w:bottom w:val="single" w:sz="4" w:space="0" w:color="auto"/>
              <w:right w:val="single" w:sz="4" w:space="0" w:color="auto"/>
            </w:tcBorders>
          </w:tcPr>
          <w:p w14:paraId="1445D6FF" w14:textId="77777777" w:rsidR="00391CF1" w:rsidRPr="004B51AD" w:rsidRDefault="00391CF1" w:rsidP="00F14001">
            <w:pPr>
              <w:spacing w:after="0"/>
              <w:rPr>
                <w:rFonts w:ascii="Arial" w:hAnsi="Arial" w:cs="Arial"/>
                <w:sz w:val="18"/>
                <w:szCs w:val="18"/>
              </w:rPr>
            </w:pPr>
            <w:r w:rsidRPr="004B51AD">
              <w:rPr>
                <w:rFonts w:ascii="Arial" w:hAnsi="Arial" w:cs="Arial"/>
                <w:sz w:val="18"/>
                <w:szCs w:val="18"/>
              </w:rPr>
              <w:t>labels</w:t>
            </w:r>
          </w:p>
        </w:tc>
      </w:tr>
      <w:tr w:rsidR="00391CF1" w14:paraId="1445D704" w14:textId="77777777" w:rsidTr="004B51AD">
        <w:trPr>
          <w:trHeight w:val="221"/>
          <w:jc w:val="center"/>
        </w:trPr>
        <w:tc>
          <w:tcPr>
            <w:tcW w:w="5031" w:type="dxa"/>
            <w:tcBorders>
              <w:top w:val="single" w:sz="4" w:space="0" w:color="auto"/>
              <w:left w:val="single" w:sz="4" w:space="0" w:color="auto"/>
              <w:bottom w:val="single" w:sz="4" w:space="0" w:color="auto"/>
              <w:right w:val="single" w:sz="4" w:space="0" w:color="auto"/>
            </w:tcBorders>
          </w:tcPr>
          <w:p w14:paraId="1445D701" w14:textId="77777777" w:rsidR="00391CF1" w:rsidRPr="004B51AD" w:rsidRDefault="00391CF1" w:rsidP="00F14001">
            <w:pPr>
              <w:spacing w:after="0"/>
              <w:rPr>
                <w:rFonts w:ascii="Arial" w:hAnsi="Arial" w:cs="Arial"/>
                <w:sz w:val="18"/>
                <w:szCs w:val="18"/>
              </w:rPr>
            </w:pPr>
            <w:r w:rsidRPr="004B51AD">
              <w:rPr>
                <w:rFonts w:ascii="Arial" w:hAnsi="Arial" w:cs="Arial"/>
                <w:sz w:val="18"/>
                <w:szCs w:val="18"/>
              </w:rPr>
              <w:t>TP/oneM2M/AE/DMR/CRE/003_CR</w:t>
            </w:r>
          </w:p>
        </w:tc>
        <w:tc>
          <w:tcPr>
            <w:tcW w:w="2255" w:type="dxa"/>
            <w:tcBorders>
              <w:top w:val="single" w:sz="4" w:space="0" w:color="auto"/>
              <w:left w:val="single" w:sz="4" w:space="0" w:color="auto"/>
              <w:bottom w:val="single" w:sz="4" w:space="0" w:color="auto"/>
              <w:right w:val="single" w:sz="4" w:space="0" w:color="auto"/>
            </w:tcBorders>
          </w:tcPr>
          <w:p w14:paraId="1445D702" w14:textId="77777777" w:rsidR="00391CF1" w:rsidRPr="004B51AD" w:rsidRDefault="00391CF1" w:rsidP="00F14001">
            <w:pPr>
              <w:spacing w:after="0"/>
              <w:rPr>
                <w:rFonts w:ascii="Arial" w:hAnsi="Arial" w:cs="Arial"/>
                <w:sz w:val="18"/>
                <w:szCs w:val="18"/>
              </w:rPr>
            </w:pPr>
            <w:r w:rsidRPr="004B51AD">
              <w:rPr>
                <w:rFonts w:ascii="Arial" w:hAnsi="Arial" w:cs="Arial"/>
                <w:sz w:val="18"/>
                <w:szCs w:val="18"/>
              </w:rPr>
              <w:t>PICS_CIN_CR</w:t>
            </w:r>
          </w:p>
        </w:tc>
        <w:tc>
          <w:tcPr>
            <w:tcW w:w="2533" w:type="dxa"/>
            <w:tcBorders>
              <w:top w:val="single" w:sz="4" w:space="0" w:color="auto"/>
              <w:left w:val="single" w:sz="4" w:space="0" w:color="auto"/>
              <w:bottom w:val="single" w:sz="4" w:space="0" w:color="auto"/>
              <w:right w:val="single" w:sz="4" w:space="0" w:color="auto"/>
            </w:tcBorders>
          </w:tcPr>
          <w:p w14:paraId="1445D703" w14:textId="77777777" w:rsidR="00391CF1" w:rsidRPr="004B51AD" w:rsidRDefault="00391CF1" w:rsidP="00F14001">
            <w:pPr>
              <w:spacing w:after="0"/>
              <w:rPr>
                <w:rFonts w:ascii="Arial" w:hAnsi="Arial" w:cs="Arial"/>
                <w:sz w:val="18"/>
                <w:szCs w:val="18"/>
              </w:rPr>
            </w:pPr>
            <w:r w:rsidRPr="004B51AD">
              <w:rPr>
                <w:rFonts w:ascii="Arial" w:hAnsi="Arial" w:cs="Arial"/>
                <w:sz w:val="18"/>
                <w:szCs w:val="18"/>
              </w:rPr>
              <w:t>creator</w:t>
            </w:r>
          </w:p>
        </w:tc>
      </w:tr>
    </w:tbl>
    <w:p w14:paraId="1445D705" w14:textId="77777777" w:rsidR="00391CF1" w:rsidRDefault="00391CF1" w:rsidP="00391CF1">
      <w:pPr>
        <w:spacing w:after="0"/>
        <w:rPr>
          <w:highlight w:val="yellow"/>
        </w:rPr>
      </w:pPr>
    </w:p>
    <w:p w14:paraId="1445D706" w14:textId="77777777" w:rsidR="005D2535" w:rsidRDefault="005D2535" w:rsidP="005D2535">
      <w:pPr>
        <w:spacing w:after="0"/>
        <w:rPr>
          <w:highlight w:val="yellow"/>
        </w:rPr>
      </w:pPr>
    </w:p>
    <w:p w14:paraId="1445D707" w14:textId="77777777" w:rsidR="00142DF7" w:rsidRPr="004B51AD" w:rsidRDefault="005D2535" w:rsidP="004B51AD">
      <w:pPr>
        <w:pStyle w:val="H6"/>
        <w:rPr>
          <w:rFonts w:eastAsia="Times New Roman"/>
        </w:rPr>
      </w:pPr>
      <w:r w:rsidRPr="004B51AD">
        <w:rPr>
          <w:rFonts w:eastAsia="Times New Roman"/>
        </w:rPr>
        <w:lastRenderedPageBreak/>
        <w:t xml:space="preserve"> </w:t>
      </w:r>
      <w:r w:rsidR="00142DF7" w:rsidRPr="004B51AD">
        <w:rPr>
          <w:rFonts w:eastAsia="Times New Roman"/>
        </w:rPr>
        <w:t>TP/oneM2M/AE/DMR</w:t>
      </w:r>
      <w:r w:rsidR="0034661C" w:rsidRPr="004B51AD">
        <w:rPr>
          <w:rFonts w:eastAsia="Times New Roman"/>
        </w:rPr>
        <w:t>/CRE</w:t>
      </w:r>
      <w:r w:rsidR="00142DF7" w:rsidRPr="004B51AD">
        <w:rPr>
          <w:rFonts w:eastAsia="Times New Roman"/>
        </w:rPr>
        <w:t>/004</w:t>
      </w:r>
    </w:p>
    <w:tbl>
      <w:tblPr>
        <w:tblW w:w="9825" w:type="dxa"/>
        <w:jc w:val="center"/>
        <w:tblLayout w:type="fixed"/>
        <w:tblCellMar>
          <w:left w:w="28" w:type="dxa"/>
        </w:tblCellMar>
        <w:tblLook w:val="04A0" w:firstRow="1" w:lastRow="0" w:firstColumn="1" w:lastColumn="0" w:noHBand="0" w:noVBand="1"/>
      </w:tblPr>
      <w:tblGrid>
        <w:gridCol w:w="1884"/>
        <w:gridCol w:w="10"/>
        <w:gridCol w:w="6479"/>
        <w:gridCol w:w="1452"/>
      </w:tblGrid>
      <w:tr w:rsidR="00142DF7" w14:paraId="1445D70A" w14:textId="77777777" w:rsidTr="00A248CE">
        <w:trPr>
          <w:trHeight w:val="243"/>
          <w:jc w:val="center"/>
        </w:trPr>
        <w:tc>
          <w:tcPr>
            <w:tcW w:w="1894" w:type="dxa"/>
            <w:gridSpan w:val="2"/>
            <w:tcBorders>
              <w:top w:val="single" w:sz="4" w:space="0" w:color="000000"/>
              <w:left w:val="single" w:sz="4" w:space="0" w:color="000000"/>
              <w:bottom w:val="single" w:sz="4" w:space="0" w:color="000000"/>
              <w:right w:val="nil"/>
            </w:tcBorders>
            <w:hideMark/>
          </w:tcPr>
          <w:p w14:paraId="1445D708" w14:textId="77777777" w:rsidR="00142DF7" w:rsidRDefault="00142DF7" w:rsidP="00A248CE">
            <w:pPr>
              <w:pStyle w:val="TAL"/>
              <w:snapToGrid w:val="0"/>
              <w:jc w:val="center"/>
              <w:rPr>
                <w:b/>
              </w:rPr>
            </w:pPr>
            <w:r>
              <w:rPr>
                <w:b/>
              </w:rPr>
              <w:t>TP Id</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1445D709" w14:textId="77777777" w:rsidR="00142DF7" w:rsidRDefault="00142DF7" w:rsidP="00A248CE">
            <w:pPr>
              <w:pStyle w:val="TAL"/>
              <w:snapToGrid w:val="0"/>
            </w:pPr>
            <w:r>
              <w:t>TP/oneM2M/AE/DMR</w:t>
            </w:r>
            <w:r w:rsidR="0034661C">
              <w:t>/CRE</w:t>
            </w:r>
            <w:r>
              <w:t>/004</w:t>
            </w:r>
          </w:p>
        </w:tc>
      </w:tr>
      <w:tr w:rsidR="00142DF7" w14:paraId="1445D70D" w14:textId="77777777" w:rsidTr="00A248CE">
        <w:trPr>
          <w:trHeight w:val="268"/>
          <w:jc w:val="center"/>
        </w:trPr>
        <w:tc>
          <w:tcPr>
            <w:tcW w:w="1894" w:type="dxa"/>
            <w:gridSpan w:val="2"/>
            <w:tcBorders>
              <w:top w:val="single" w:sz="4" w:space="0" w:color="000000"/>
              <w:left w:val="single" w:sz="4" w:space="0" w:color="000000"/>
              <w:bottom w:val="single" w:sz="4" w:space="0" w:color="000000"/>
              <w:right w:val="nil"/>
            </w:tcBorders>
            <w:hideMark/>
          </w:tcPr>
          <w:p w14:paraId="1445D70B" w14:textId="77777777" w:rsidR="00142DF7" w:rsidRDefault="00142DF7" w:rsidP="00A248CE">
            <w:pPr>
              <w:pStyle w:val="TAL"/>
              <w:snapToGrid w:val="0"/>
              <w:jc w:val="center"/>
              <w:rPr>
                <w:b/>
                <w:kern w:val="2"/>
              </w:rPr>
            </w:pPr>
            <w:r>
              <w:rPr>
                <w:b/>
                <w:kern w:val="2"/>
              </w:rPr>
              <w:t>Test objective</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1445D70C" w14:textId="77777777" w:rsidR="00142DF7" w:rsidRDefault="00142DF7" w:rsidP="00A248CE">
            <w:pPr>
              <w:pStyle w:val="TAL"/>
              <w:snapToGrid w:val="0"/>
              <w:rPr>
                <w:color w:val="000000"/>
              </w:rPr>
            </w:pPr>
            <w:r>
              <w:rPr>
                <w:lang w:eastAsia="ko-KR"/>
              </w:rPr>
              <w:t xml:space="preserve">Check that the IUT sends a Container creation request with optional attribute </w:t>
            </w:r>
            <w:r>
              <w:t>ATTRIBUTE_NAME</w:t>
            </w:r>
            <w:r>
              <w:rPr>
                <w:lang w:eastAsia="ko-KR"/>
              </w:rPr>
              <w:t xml:space="preserve"> when it is triggered</w:t>
            </w:r>
          </w:p>
        </w:tc>
      </w:tr>
      <w:tr w:rsidR="00142DF7" w14:paraId="1445D710" w14:textId="77777777" w:rsidTr="00A248CE">
        <w:trPr>
          <w:trHeight w:val="243"/>
          <w:jc w:val="center"/>
        </w:trPr>
        <w:tc>
          <w:tcPr>
            <w:tcW w:w="1894" w:type="dxa"/>
            <w:gridSpan w:val="2"/>
            <w:tcBorders>
              <w:top w:val="single" w:sz="4" w:space="0" w:color="000000"/>
              <w:left w:val="single" w:sz="4" w:space="0" w:color="000000"/>
              <w:bottom w:val="single" w:sz="4" w:space="0" w:color="000000"/>
              <w:right w:val="nil"/>
            </w:tcBorders>
            <w:hideMark/>
          </w:tcPr>
          <w:p w14:paraId="1445D70E" w14:textId="77777777" w:rsidR="00142DF7" w:rsidRDefault="00142DF7" w:rsidP="00A248CE">
            <w:pPr>
              <w:pStyle w:val="TAL"/>
              <w:snapToGrid w:val="0"/>
              <w:jc w:val="center"/>
              <w:rPr>
                <w:b/>
                <w:kern w:val="2"/>
              </w:rPr>
            </w:pPr>
            <w:r>
              <w:rPr>
                <w:b/>
                <w:kern w:val="2"/>
              </w:rPr>
              <w:t>Reference</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1445D70F" w14:textId="77777777" w:rsidR="00142DF7" w:rsidRDefault="00142DF7" w:rsidP="00A248CE">
            <w:pPr>
              <w:pStyle w:val="TAL"/>
              <w:snapToGrid w:val="0"/>
              <w:rPr>
                <w:color w:val="000000"/>
                <w:kern w:val="2"/>
              </w:rPr>
            </w:pPr>
            <w:r>
              <w:rPr>
                <w:color w:val="000000"/>
              </w:rPr>
              <w:t>TS-0001</w:t>
            </w:r>
            <w:r w:rsidR="003546CC">
              <w:rPr>
                <w:rFonts w:cs="Arial"/>
                <w:color w:val="000000"/>
                <w:lang w:eastAsia="zh-CN"/>
              </w:rPr>
              <w:t xml:space="preserve"> [1], clause</w:t>
            </w:r>
            <w:r>
              <w:rPr>
                <w:color w:val="000000"/>
              </w:rPr>
              <w:t xml:space="preserve"> 10.1.1.1 </w:t>
            </w:r>
            <w:r w:rsidR="0074115B">
              <w:rPr>
                <w:color w:val="000000"/>
              </w:rPr>
              <w:t>and</w:t>
            </w:r>
            <w:r>
              <w:rPr>
                <w:color w:val="000000"/>
              </w:rPr>
              <w:t xml:space="preserve"> 10.2.4.1, TS-0004</w:t>
            </w:r>
            <w:r w:rsidR="0074115B">
              <w:rPr>
                <w:rFonts w:cs="Arial"/>
                <w:color w:val="000000"/>
                <w:lang w:eastAsia="zh-CN"/>
              </w:rPr>
              <w:t xml:space="preserve"> [2], clause</w:t>
            </w:r>
            <w:r>
              <w:rPr>
                <w:color w:val="000000"/>
              </w:rPr>
              <w:t xml:space="preserve"> 7.2.2.1 </w:t>
            </w:r>
            <w:r w:rsidR="0074115B">
              <w:rPr>
                <w:color w:val="000000"/>
              </w:rPr>
              <w:t>and</w:t>
            </w:r>
            <w:r>
              <w:rPr>
                <w:color w:val="000000"/>
              </w:rPr>
              <w:t xml:space="preserve"> 7.4.7.1</w:t>
            </w:r>
          </w:p>
        </w:tc>
      </w:tr>
      <w:tr w:rsidR="00142DF7" w14:paraId="1445D713" w14:textId="77777777" w:rsidTr="00A248CE">
        <w:trPr>
          <w:trHeight w:val="259"/>
          <w:jc w:val="center"/>
        </w:trPr>
        <w:tc>
          <w:tcPr>
            <w:tcW w:w="1894" w:type="dxa"/>
            <w:gridSpan w:val="2"/>
            <w:tcBorders>
              <w:top w:val="single" w:sz="4" w:space="0" w:color="000000"/>
              <w:left w:val="single" w:sz="4" w:space="0" w:color="000000"/>
              <w:bottom w:val="single" w:sz="4" w:space="0" w:color="000000"/>
              <w:right w:val="nil"/>
            </w:tcBorders>
            <w:hideMark/>
          </w:tcPr>
          <w:p w14:paraId="1445D711" w14:textId="77777777" w:rsidR="00142DF7" w:rsidRDefault="00142DF7" w:rsidP="00A248CE">
            <w:pPr>
              <w:pStyle w:val="TAL"/>
              <w:snapToGrid w:val="0"/>
              <w:jc w:val="center"/>
              <w:rPr>
                <w:b/>
                <w:kern w:val="2"/>
              </w:rPr>
            </w:pPr>
            <w:r>
              <w:rPr>
                <w:b/>
                <w:kern w:val="2"/>
              </w:rPr>
              <w:t>Config Id</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1445D712" w14:textId="77777777" w:rsidR="00142DF7" w:rsidRDefault="00142DF7" w:rsidP="00A248CE">
            <w:pPr>
              <w:pStyle w:val="TAL"/>
              <w:snapToGrid w:val="0"/>
            </w:pPr>
            <w:r>
              <w:t>CF03</w:t>
            </w:r>
          </w:p>
        </w:tc>
      </w:tr>
      <w:tr w:rsidR="00A87278" w14:paraId="1445D716" w14:textId="77777777" w:rsidTr="00A248CE">
        <w:trPr>
          <w:trHeight w:val="259"/>
          <w:jc w:val="center"/>
        </w:trPr>
        <w:tc>
          <w:tcPr>
            <w:tcW w:w="1894" w:type="dxa"/>
            <w:gridSpan w:val="2"/>
            <w:tcBorders>
              <w:top w:val="single" w:sz="4" w:space="0" w:color="000000"/>
              <w:left w:val="single" w:sz="4" w:space="0" w:color="000000"/>
              <w:bottom w:val="single" w:sz="4" w:space="0" w:color="000000"/>
              <w:right w:val="nil"/>
            </w:tcBorders>
          </w:tcPr>
          <w:p w14:paraId="1445D714" w14:textId="77777777" w:rsidR="00A87278" w:rsidRDefault="000A645B" w:rsidP="00A87278">
            <w:pPr>
              <w:pStyle w:val="TAL"/>
              <w:snapToGrid w:val="0"/>
              <w:jc w:val="center"/>
              <w:rPr>
                <w:b/>
                <w:kern w:val="2"/>
              </w:rPr>
            </w:pPr>
            <w:r>
              <w:rPr>
                <w:b/>
                <w:kern w:val="1"/>
              </w:rPr>
              <w:t>Parent Release</w:t>
            </w:r>
          </w:p>
        </w:tc>
        <w:tc>
          <w:tcPr>
            <w:tcW w:w="7931" w:type="dxa"/>
            <w:gridSpan w:val="2"/>
            <w:tcBorders>
              <w:top w:val="single" w:sz="4" w:space="0" w:color="000000"/>
              <w:left w:val="single" w:sz="4" w:space="0" w:color="000000"/>
              <w:bottom w:val="single" w:sz="4" w:space="0" w:color="000000"/>
              <w:right w:val="single" w:sz="4" w:space="0" w:color="000000"/>
            </w:tcBorders>
          </w:tcPr>
          <w:p w14:paraId="1445D715" w14:textId="77777777" w:rsidR="00A87278" w:rsidRDefault="00A87278" w:rsidP="00A87278">
            <w:pPr>
              <w:pStyle w:val="TAL"/>
              <w:snapToGrid w:val="0"/>
            </w:pPr>
            <w:r>
              <w:t>Release 1</w:t>
            </w:r>
          </w:p>
        </w:tc>
      </w:tr>
      <w:tr w:rsidR="00A87278" w14:paraId="1445D719" w14:textId="77777777" w:rsidTr="00A248CE">
        <w:trPr>
          <w:trHeight w:val="243"/>
          <w:jc w:val="center"/>
        </w:trPr>
        <w:tc>
          <w:tcPr>
            <w:tcW w:w="1894" w:type="dxa"/>
            <w:gridSpan w:val="2"/>
            <w:tcBorders>
              <w:top w:val="single" w:sz="4" w:space="0" w:color="000000"/>
              <w:left w:val="single" w:sz="4" w:space="0" w:color="000000"/>
              <w:bottom w:val="single" w:sz="4" w:space="0" w:color="000000"/>
              <w:right w:val="nil"/>
            </w:tcBorders>
            <w:hideMark/>
          </w:tcPr>
          <w:p w14:paraId="1445D717" w14:textId="77777777" w:rsidR="00A87278" w:rsidRDefault="00A87278" w:rsidP="00A87278">
            <w:pPr>
              <w:pStyle w:val="TAL"/>
              <w:snapToGrid w:val="0"/>
              <w:jc w:val="center"/>
              <w:rPr>
                <w:b/>
                <w:kern w:val="2"/>
              </w:rPr>
            </w:pPr>
            <w:r>
              <w:rPr>
                <w:b/>
                <w:kern w:val="2"/>
              </w:rPr>
              <w:t>PICS Selection</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1445D718" w14:textId="77777777" w:rsidR="00A87278" w:rsidRDefault="00A87278" w:rsidP="00A87278">
            <w:pPr>
              <w:pStyle w:val="TAL"/>
              <w:snapToGrid w:val="0"/>
            </w:pPr>
            <w:r>
              <w:t>PICS_AE.</w:t>
            </w:r>
          </w:p>
        </w:tc>
      </w:tr>
      <w:tr w:rsidR="00A87278" w14:paraId="1445D71E" w14:textId="77777777" w:rsidTr="00A248CE">
        <w:trPr>
          <w:trHeight w:val="930"/>
          <w:jc w:val="center"/>
        </w:trPr>
        <w:tc>
          <w:tcPr>
            <w:tcW w:w="1884" w:type="dxa"/>
            <w:tcBorders>
              <w:top w:val="single" w:sz="4" w:space="0" w:color="000000"/>
              <w:left w:val="single" w:sz="4" w:space="0" w:color="000000"/>
              <w:bottom w:val="single" w:sz="4" w:space="0" w:color="000000"/>
              <w:right w:val="single" w:sz="4" w:space="0" w:color="000000"/>
            </w:tcBorders>
            <w:hideMark/>
          </w:tcPr>
          <w:p w14:paraId="1445D71A" w14:textId="77777777" w:rsidR="00A87278" w:rsidRDefault="00A87278" w:rsidP="00A87278">
            <w:pPr>
              <w:pStyle w:val="TAL"/>
              <w:snapToGrid w:val="0"/>
              <w:jc w:val="center"/>
              <w:rPr>
                <w:b/>
                <w:kern w:val="2"/>
              </w:rPr>
            </w:pPr>
            <w:r>
              <w:rPr>
                <w:b/>
                <w:kern w:val="2"/>
              </w:rPr>
              <w:t>Initial conditions</w:t>
            </w:r>
          </w:p>
        </w:tc>
        <w:tc>
          <w:tcPr>
            <w:tcW w:w="7941" w:type="dxa"/>
            <w:gridSpan w:val="3"/>
            <w:tcBorders>
              <w:top w:val="single" w:sz="4" w:space="0" w:color="000000"/>
              <w:left w:val="single" w:sz="4" w:space="0" w:color="000000"/>
              <w:bottom w:val="single" w:sz="4" w:space="0" w:color="000000"/>
              <w:right w:val="single" w:sz="4" w:space="0" w:color="000000"/>
            </w:tcBorders>
            <w:hideMark/>
          </w:tcPr>
          <w:p w14:paraId="1445D71B" w14:textId="77777777" w:rsidR="00A87278" w:rsidRDefault="00A87278" w:rsidP="00A87278">
            <w:pPr>
              <w:pStyle w:val="TAL"/>
              <w:snapToGrid w:val="0"/>
              <w:rPr>
                <w:b/>
              </w:rPr>
            </w:pPr>
            <w:r>
              <w:rPr>
                <w:b/>
              </w:rPr>
              <w:t>with {</w:t>
            </w:r>
            <w:r>
              <w:br/>
            </w:r>
            <w:r>
              <w:tab/>
              <w:t xml:space="preserve">the IUT </w:t>
            </w:r>
            <w:r>
              <w:rPr>
                <w:b/>
              </w:rPr>
              <w:t xml:space="preserve">being </w:t>
            </w:r>
            <w:r>
              <w:t>registered</w:t>
            </w:r>
            <w:r>
              <w:rPr>
                <w:b/>
              </w:rPr>
              <w:t xml:space="preserve"> and </w:t>
            </w:r>
          </w:p>
          <w:p w14:paraId="1445D71C" w14:textId="77777777" w:rsidR="00A87278" w:rsidRDefault="00A87278" w:rsidP="00A87278">
            <w:pPr>
              <w:pStyle w:val="TAL"/>
              <w:snapToGrid w:val="0"/>
              <w:ind w:firstLineChars="150" w:firstLine="270"/>
            </w:pPr>
            <w:r>
              <w:t>the IUT</w:t>
            </w:r>
            <w:r>
              <w:rPr>
                <w:b/>
              </w:rPr>
              <w:t xml:space="preserve"> having </w:t>
            </w:r>
            <w:r>
              <w:t>privileges to perform CREATE operation on resource AE_RESOURCE_ADDRESS</w:t>
            </w:r>
          </w:p>
          <w:p w14:paraId="1445D71D" w14:textId="77777777" w:rsidR="00A87278" w:rsidRDefault="00A87278" w:rsidP="00A87278">
            <w:pPr>
              <w:pStyle w:val="TAL"/>
              <w:snapToGrid w:val="0"/>
              <w:rPr>
                <w:b/>
                <w:kern w:val="2"/>
              </w:rPr>
            </w:pPr>
            <w:r>
              <w:rPr>
                <w:b/>
              </w:rPr>
              <w:t>}</w:t>
            </w:r>
          </w:p>
        </w:tc>
      </w:tr>
      <w:tr w:rsidR="00A87278" w14:paraId="1445D722" w14:textId="77777777" w:rsidTr="00A248CE">
        <w:trPr>
          <w:trHeight w:val="259"/>
          <w:jc w:val="center"/>
        </w:trPr>
        <w:tc>
          <w:tcPr>
            <w:tcW w:w="1884" w:type="dxa"/>
            <w:vMerge w:val="restart"/>
            <w:tcBorders>
              <w:top w:val="single" w:sz="4" w:space="0" w:color="000000"/>
              <w:left w:val="single" w:sz="4" w:space="0" w:color="000000"/>
              <w:bottom w:val="single" w:sz="4" w:space="0" w:color="000000"/>
              <w:right w:val="single" w:sz="4" w:space="0" w:color="000000"/>
            </w:tcBorders>
            <w:hideMark/>
          </w:tcPr>
          <w:p w14:paraId="1445D71F" w14:textId="77777777" w:rsidR="00A87278" w:rsidRDefault="00A87278" w:rsidP="00A87278">
            <w:pPr>
              <w:pStyle w:val="TAL"/>
              <w:snapToGrid w:val="0"/>
              <w:jc w:val="center"/>
              <w:rPr>
                <w:b/>
                <w:kern w:val="2"/>
              </w:rPr>
            </w:pPr>
            <w:r>
              <w:rPr>
                <w:b/>
                <w:kern w:val="2"/>
              </w:rPr>
              <w:t>Expected behaviour</w:t>
            </w:r>
          </w:p>
        </w:tc>
        <w:tc>
          <w:tcPr>
            <w:tcW w:w="6489" w:type="dxa"/>
            <w:gridSpan w:val="2"/>
            <w:tcBorders>
              <w:top w:val="single" w:sz="4" w:space="0" w:color="000000"/>
              <w:left w:val="single" w:sz="4" w:space="0" w:color="000000"/>
              <w:bottom w:val="single" w:sz="4" w:space="0" w:color="000000"/>
              <w:right w:val="single" w:sz="4" w:space="0" w:color="000000"/>
            </w:tcBorders>
            <w:hideMark/>
          </w:tcPr>
          <w:p w14:paraId="1445D720" w14:textId="77777777" w:rsidR="00A87278" w:rsidRDefault="00A87278" w:rsidP="00A87278">
            <w:pPr>
              <w:pStyle w:val="TAL"/>
              <w:snapToGrid w:val="0"/>
              <w:jc w:val="center"/>
              <w:rPr>
                <w:b/>
              </w:rPr>
            </w:pPr>
            <w:r>
              <w:rPr>
                <w:b/>
              </w:rPr>
              <w:t>Test events</w:t>
            </w:r>
          </w:p>
        </w:tc>
        <w:tc>
          <w:tcPr>
            <w:tcW w:w="1452" w:type="dxa"/>
            <w:tcBorders>
              <w:top w:val="single" w:sz="4" w:space="0" w:color="000000"/>
              <w:left w:val="single" w:sz="4" w:space="0" w:color="000000"/>
              <w:bottom w:val="single" w:sz="4" w:space="0" w:color="000000"/>
              <w:right w:val="single" w:sz="4" w:space="0" w:color="000000"/>
            </w:tcBorders>
            <w:hideMark/>
          </w:tcPr>
          <w:p w14:paraId="1445D721" w14:textId="77777777" w:rsidR="00A87278" w:rsidRDefault="00A87278" w:rsidP="00A87278">
            <w:pPr>
              <w:pStyle w:val="TAL"/>
              <w:snapToGrid w:val="0"/>
              <w:jc w:val="center"/>
              <w:rPr>
                <w:b/>
              </w:rPr>
            </w:pPr>
            <w:r>
              <w:rPr>
                <w:b/>
              </w:rPr>
              <w:t>Direction</w:t>
            </w:r>
          </w:p>
        </w:tc>
      </w:tr>
      <w:tr w:rsidR="00A87278" w14:paraId="1445D72C" w14:textId="77777777" w:rsidTr="00A87278">
        <w:trPr>
          <w:trHeight w:val="764"/>
          <w:jc w:val="center"/>
        </w:trPr>
        <w:tc>
          <w:tcPr>
            <w:tcW w:w="1884" w:type="dxa"/>
            <w:vMerge/>
            <w:tcBorders>
              <w:top w:val="single" w:sz="4" w:space="0" w:color="000000"/>
              <w:left w:val="single" w:sz="4" w:space="0" w:color="000000"/>
              <w:bottom w:val="single" w:sz="4" w:space="0" w:color="000000"/>
              <w:right w:val="single" w:sz="4" w:space="0" w:color="000000"/>
            </w:tcBorders>
            <w:vAlign w:val="center"/>
            <w:hideMark/>
          </w:tcPr>
          <w:p w14:paraId="1445D723" w14:textId="77777777" w:rsidR="00A87278" w:rsidRDefault="00A87278" w:rsidP="00A87278">
            <w:pPr>
              <w:overflowPunct/>
              <w:autoSpaceDE/>
              <w:autoSpaceDN/>
              <w:adjustRightInd/>
              <w:spacing w:after="0"/>
              <w:rPr>
                <w:rFonts w:ascii="Arial" w:hAnsi="Arial"/>
                <w:b/>
                <w:kern w:val="2"/>
                <w:sz w:val="18"/>
              </w:rPr>
            </w:pPr>
          </w:p>
        </w:tc>
        <w:tc>
          <w:tcPr>
            <w:tcW w:w="6489" w:type="dxa"/>
            <w:gridSpan w:val="2"/>
            <w:tcBorders>
              <w:top w:val="single" w:sz="4" w:space="0" w:color="000000"/>
              <w:left w:val="single" w:sz="4" w:space="0" w:color="000000"/>
              <w:bottom w:val="single" w:sz="4" w:space="0" w:color="000000"/>
              <w:right w:val="single" w:sz="4" w:space="0" w:color="000000"/>
            </w:tcBorders>
            <w:hideMark/>
          </w:tcPr>
          <w:p w14:paraId="1445D724" w14:textId="77777777" w:rsidR="00A87278" w:rsidRDefault="00A87278" w:rsidP="00A87278">
            <w:pPr>
              <w:pStyle w:val="TAL"/>
              <w:snapToGrid w:val="0"/>
              <w:rPr>
                <w:b/>
              </w:rPr>
            </w:pPr>
            <w:r>
              <w:rPr>
                <w:b/>
              </w:rPr>
              <w:t>when {</w:t>
            </w:r>
            <w:r>
              <w:br/>
            </w:r>
            <w:r>
              <w:tab/>
              <w:t xml:space="preserve">the IUT </w:t>
            </w:r>
            <w:r>
              <w:rPr>
                <w:b/>
              </w:rPr>
              <w:t xml:space="preserve">is triggered to </w:t>
            </w:r>
            <w:r>
              <w:t xml:space="preserve">send a valid CREATE Request </w:t>
            </w:r>
            <w:r>
              <w:rPr>
                <w:b/>
              </w:rPr>
              <w:t>containing</w:t>
            </w:r>
          </w:p>
          <w:p w14:paraId="1445D725" w14:textId="77777777" w:rsidR="00A87278" w:rsidRDefault="00A87278" w:rsidP="00A87278">
            <w:pPr>
              <w:pStyle w:val="TAL"/>
              <w:snapToGrid w:val="0"/>
            </w:pPr>
            <w:r>
              <w:rPr>
                <w:b/>
              </w:rPr>
              <w:t xml:space="preserve">           </w:t>
            </w:r>
            <w:r>
              <w:t xml:space="preserve">To </w:t>
            </w:r>
            <w:r w:rsidRPr="00CE0FB8">
              <w:rPr>
                <w:b/>
              </w:rPr>
              <w:t>set to</w:t>
            </w:r>
            <w:r>
              <w:t xml:space="preserve"> AE_RESOURCE_ADDRESS </w:t>
            </w:r>
            <w:r w:rsidRPr="00CE0FB8">
              <w:rPr>
                <w:b/>
              </w:rPr>
              <w:t>and</w:t>
            </w:r>
          </w:p>
          <w:p w14:paraId="1445D726" w14:textId="77777777" w:rsidR="00A87278" w:rsidRDefault="00A87278" w:rsidP="00A87278">
            <w:pPr>
              <w:pStyle w:val="TAL"/>
              <w:snapToGrid w:val="0"/>
            </w:pPr>
            <w:r>
              <w:tab/>
            </w:r>
            <w:r>
              <w:tab/>
              <w:t xml:space="preserve">Resource Type </w:t>
            </w:r>
            <w:r>
              <w:rPr>
                <w:b/>
              </w:rPr>
              <w:t>set to</w:t>
            </w:r>
            <w:r>
              <w:t xml:space="preserve"> 3 (container) </w:t>
            </w:r>
            <w:r>
              <w:rPr>
                <w:b/>
              </w:rPr>
              <w:t>and</w:t>
            </w:r>
          </w:p>
          <w:p w14:paraId="1445D727" w14:textId="77777777" w:rsidR="00A87278" w:rsidRDefault="00A87278" w:rsidP="00A87278">
            <w:pPr>
              <w:pStyle w:val="TAL"/>
              <w:snapToGrid w:val="0"/>
              <w:rPr>
                <w:b/>
              </w:rPr>
            </w:pPr>
            <w:r>
              <w:rPr>
                <w:b/>
              </w:rPr>
              <w:t xml:space="preserve">           </w:t>
            </w:r>
            <w:r>
              <w:t xml:space="preserve">Content </w:t>
            </w:r>
            <w:r>
              <w:rPr>
                <w:b/>
              </w:rPr>
              <w:t>containing</w:t>
            </w:r>
          </w:p>
          <w:p w14:paraId="1445D728" w14:textId="77777777" w:rsidR="00A87278" w:rsidRPr="00CE0FB8" w:rsidRDefault="00A87278" w:rsidP="00A87278">
            <w:pPr>
              <w:pStyle w:val="TAL"/>
              <w:snapToGrid w:val="0"/>
            </w:pPr>
            <w:r>
              <w:rPr>
                <w:b/>
              </w:rPr>
              <w:t xml:space="preserve">                 </w:t>
            </w:r>
            <w:r w:rsidRPr="001F2A5D">
              <w:t>c</w:t>
            </w:r>
            <w:r w:rsidRPr="00CE0FB8">
              <w:t xml:space="preserve">ontainer resource </w:t>
            </w:r>
            <w:r w:rsidRPr="001F2A5D">
              <w:rPr>
                <w:b/>
              </w:rPr>
              <w:t>containing</w:t>
            </w:r>
          </w:p>
          <w:p w14:paraId="1445D729" w14:textId="77777777" w:rsidR="00A87278" w:rsidRPr="0048382B" w:rsidRDefault="00A87278" w:rsidP="00A87278">
            <w:pPr>
              <w:pStyle w:val="TAL"/>
              <w:snapToGrid w:val="0"/>
              <w:rPr>
                <w:b/>
              </w:rPr>
            </w:pPr>
            <w:r>
              <w:rPr>
                <w:b/>
              </w:rPr>
              <w:t xml:space="preserve">                          </w:t>
            </w:r>
            <w:r>
              <w:t xml:space="preserve">valid </w:t>
            </w:r>
            <w:r>
              <w:rPr>
                <w:i/>
              </w:rPr>
              <w:t>ATTRIBUTE_NAME</w:t>
            </w:r>
            <w:r>
              <w:t xml:space="preserve"> attribute</w:t>
            </w:r>
          </w:p>
          <w:p w14:paraId="1445D72A" w14:textId="77777777" w:rsidR="00A87278" w:rsidRDefault="00A87278" w:rsidP="00A87278">
            <w:pPr>
              <w:pStyle w:val="TAL"/>
              <w:snapToGrid w:val="0"/>
            </w:pPr>
            <w:r>
              <w:rPr>
                <w:b/>
              </w:rPr>
              <w:t>}</w:t>
            </w:r>
          </w:p>
        </w:tc>
        <w:tc>
          <w:tcPr>
            <w:tcW w:w="1452" w:type="dxa"/>
            <w:tcBorders>
              <w:top w:val="single" w:sz="4" w:space="0" w:color="000000"/>
              <w:left w:val="single" w:sz="4" w:space="0" w:color="000000"/>
              <w:bottom w:val="single" w:sz="4" w:space="0" w:color="000000"/>
              <w:right w:val="single" w:sz="4" w:space="0" w:color="000000"/>
            </w:tcBorders>
            <w:vAlign w:val="center"/>
            <w:hideMark/>
          </w:tcPr>
          <w:p w14:paraId="1445D72B" w14:textId="77777777" w:rsidR="00A87278" w:rsidRDefault="00A87278" w:rsidP="00A87278">
            <w:pPr>
              <w:pStyle w:val="TAL"/>
              <w:snapToGrid w:val="0"/>
              <w:jc w:val="center"/>
              <w:rPr>
                <w:b/>
                <w:kern w:val="2"/>
                <w:lang w:eastAsia="ko-KR"/>
              </w:rPr>
            </w:pPr>
            <w:r>
              <w:rPr>
                <w:lang w:eastAsia="ko-KR"/>
              </w:rPr>
              <w:t>NA</w:t>
            </w:r>
          </w:p>
        </w:tc>
      </w:tr>
      <w:tr w:rsidR="00A87278" w14:paraId="1445D737" w14:textId="77777777" w:rsidTr="00A87278">
        <w:trPr>
          <w:trHeight w:val="397"/>
          <w:jc w:val="center"/>
        </w:trPr>
        <w:tc>
          <w:tcPr>
            <w:tcW w:w="1884" w:type="dxa"/>
            <w:vMerge/>
            <w:tcBorders>
              <w:top w:val="single" w:sz="4" w:space="0" w:color="000000"/>
              <w:left w:val="single" w:sz="4" w:space="0" w:color="000000"/>
              <w:bottom w:val="single" w:sz="4" w:space="0" w:color="000000"/>
              <w:right w:val="single" w:sz="4" w:space="0" w:color="000000"/>
            </w:tcBorders>
            <w:vAlign w:val="center"/>
            <w:hideMark/>
          </w:tcPr>
          <w:p w14:paraId="1445D72D" w14:textId="77777777" w:rsidR="00A87278" w:rsidRDefault="00A87278" w:rsidP="00A87278">
            <w:pPr>
              <w:overflowPunct/>
              <w:autoSpaceDE/>
              <w:autoSpaceDN/>
              <w:adjustRightInd/>
              <w:spacing w:after="0"/>
              <w:rPr>
                <w:rFonts w:ascii="Arial" w:hAnsi="Arial"/>
                <w:b/>
                <w:kern w:val="2"/>
                <w:sz w:val="18"/>
              </w:rPr>
            </w:pPr>
          </w:p>
        </w:tc>
        <w:tc>
          <w:tcPr>
            <w:tcW w:w="6489" w:type="dxa"/>
            <w:gridSpan w:val="2"/>
            <w:tcBorders>
              <w:top w:val="single" w:sz="4" w:space="0" w:color="000000"/>
              <w:left w:val="single" w:sz="4" w:space="0" w:color="000000"/>
              <w:bottom w:val="single" w:sz="4" w:space="0" w:color="000000"/>
              <w:right w:val="single" w:sz="4" w:space="0" w:color="000000"/>
            </w:tcBorders>
            <w:hideMark/>
          </w:tcPr>
          <w:p w14:paraId="1445D72E" w14:textId="77777777" w:rsidR="00A87278" w:rsidRDefault="00A87278" w:rsidP="00A87278">
            <w:pPr>
              <w:pStyle w:val="TAL"/>
              <w:snapToGrid w:val="0"/>
            </w:pPr>
            <w:r>
              <w:rPr>
                <w:b/>
              </w:rPr>
              <w:t>then {</w:t>
            </w:r>
            <w:r>
              <w:br/>
            </w:r>
            <w:r>
              <w:tab/>
              <w:t xml:space="preserve">the IUT </w:t>
            </w:r>
            <w:r>
              <w:rPr>
                <w:b/>
              </w:rPr>
              <w:t>sends</w:t>
            </w:r>
            <w:r>
              <w:t xml:space="preserve"> a valid CREATE Request </w:t>
            </w:r>
            <w:r>
              <w:rPr>
                <w:b/>
              </w:rPr>
              <w:t>containing</w:t>
            </w:r>
          </w:p>
          <w:p w14:paraId="1445D72F" w14:textId="77777777" w:rsidR="00A87278" w:rsidRDefault="00A87278" w:rsidP="00A87278">
            <w:pPr>
              <w:pStyle w:val="TAL"/>
              <w:snapToGrid w:val="0"/>
            </w:pPr>
            <w:r>
              <w:t xml:space="preserve">           To </w:t>
            </w:r>
            <w:r w:rsidRPr="00CE0FB8">
              <w:rPr>
                <w:b/>
              </w:rPr>
              <w:t>set to</w:t>
            </w:r>
            <w:r>
              <w:t xml:space="preserve"> AE_RESOURCE_ADDRESS </w:t>
            </w:r>
            <w:r w:rsidRPr="00CE0FB8">
              <w:rPr>
                <w:b/>
              </w:rPr>
              <w:t>and</w:t>
            </w:r>
          </w:p>
          <w:p w14:paraId="1445D730" w14:textId="77777777" w:rsidR="00A87278" w:rsidRDefault="00A87278" w:rsidP="00A87278">
            <w:pPr>
              <w:pStyle w:val="TAL"/>
              <w:snapToGrid w:val="0"/>
            </w:pPr>
            <w:r>
              <w:tab/>
            </w:r>
            <w:r>
              <w:tab/>
              <w:t xml:space="preserve">Resource Type </w:t>
            </w:r>
            <w:r>
              <w:rPr>
                <w:b/>
              </w:rPr>
              <w:t>set to</w:t>
            </w:r>
            <w:r>
              <w:t xml:space="preserve"> 3 (container) </w:t>
            </w:r>
            <w:r>
              <w:rPr>
                <w:b/>
              </w:rPr>
              <w:t>and</w:t>
            </w:r>
          </w:p>
          <w:p w14:paraId="1445D731" w14:textId="77777777" w:rsidR="00A87278" w:rsidRDefault="00A87278" w:rsidP="00A87278">
            <w:pPr>
              <w:pStyle w:val="TAL"/>
              <w:snapToGrid w:val="0"/>
            </w:pPr>
            <w:r>
              <w:tab/>
            </w:r>
            <w:r>
              <w:tab/>
              <w:t xml:space="preserve">From </w:t>
            </w:r>
            <w:r>
              <w:rPr>
                <w:b/>
              </w:rPr>
              <w:t>set to</w:t>
            </w:r>
            <w:r>
              <w:t xml:space="preserve"> AE_ID </w:t>
            </w:r>
            <w:r>
              <w:rPr>
                <w:b/>
              </w:rPr>
              <w:t>and</w:t>
            </w:r>
          </w:p>
          <w:p w14:paraId="1445D732" w14:textId="77777777" w:rsidR="00A87278" w:rsidRDefault="00A87278" w:rsidP="00A87278">
            <w:pPr>
              <w:pStyle w:val="TAL"/>
              <w:snapToGrid w:val="0"/>
              <w:rPr>
                <w:b/>
              </w:rPr>
            </w:pPr>
            <w:r>
              <w:rPr>
                <w:b/>
              </w:rPr>
              <w:t xml:space="preserve">           </w:t>
            </w:r>
            <w:r>
              <w:t xml:space="preserve">Content </w:t>
            </w:r>
            <w:r>
              <w:rPr>
                <w:b/>
              </w:rPr>
              <w:t>containing</w:t>
            </w:r>
          </w:p>
          <w:p w14:paraId="1445D733" w14:textId="77777777" w:rsidR="00A87278" w:rsidRPr="00CE0FB8" w:rsidRDefault="00A87278" w:rsidP="00A87278">
            <w:pPr>
              <w:pStyle w:val="TAL"/>
              <w:snapToGrid w:val="0"/>
            </w:pPr>
            <w:r>
              <w:rPr>
                <w:b/>
              </w:rPr>
              <w:t xml:space="preserve">                 </w:t>
            </w:r>
            <w:r w:rsidRPr="001F2A5D">
              <w:t>c</w:t>
            </w:r>
            <w:r w:rsidRPr="00CE0FB8">
              <w:t xml:space="preserve">ontainer resource </w:t>
            </w:r>
            <w:r w:rsidRPr="001F2A5D">
              <w:rPr>
                <w:b/>
              </w:rPr>
              <w:t>containing</w:t>
            </w:r>
          </w:p>
          <w:p w14:paraId="1445D734" w14:textId="77777777" w:rsidR="00A87278" w:rsidRDefault="00A87278" w:rsidP="00A87278">
            <w:pPr>
              <w:pStyle w:val="TAL"/>
              <w:snapToGrid w:val="0"/>
              <w:rPr>
                <w:b/>
              </w:rPr>
            </w:pPr>
            <w:r>
              <w:rPr>
                <w:b/>
              </w:rPr>
              <w:t xml:space="preserve">                          </w:t>
            </w:r>
            <w:r>
              <w:t xml:space="preserve">valid </w:t>
            </w:r>
            <w:r>
              <w:rPr>
                <w:i/>
              </w:rPr>
              <w:t>ATTRIBUTE_NAME</w:t>
            </w:r>
            <w:r>
              <w:t xml:space="preserve"> attribute</w:t>
            </w:r>
          </w:p>
          <w:p w14:paraId="1445D735" w14:textId="77777777" w:rsidR="00A87278" w:rsidRDefault="00A87278" w:rsidP="00A87278">
            <w:pPr>
              <w:pStyle w:val="TAL"/>
              <w:snapToGrid w:val="0"/>
              <w:rPr>
                <w:b/>
              </w:rPr>
            </w:pPr>
            <w:r>
              <w:rPr>
                <w:b/>
                <w:color w:val="000000"/>
              </w:rPr>
              <w:t>}</w:t>
            </w:r>
          </w:p>
        </w:tc>
        <w:tc>
          <w:tcPr>
            <w:tcW w:w="1452" w:type="dxa"/>
            <w:tcBorders>
              <w:top w:val="single" w:sz="4" w:space="0" w:color="000000"/>
              <w:left w:val="single" w:sz="4" w:space="0" w:color="000000"/>
              <w:bottom w:val="single" w:sz="4" w:space="0" w:color="000000"/>
              <w:right w:val="single" w:sz="4" w:space="0" w:color="000000"/>
            </w:tcBorders>
            <w:vAlign w:val="center"/>
            <w:hideMark/>
          </w:tcPr>
          <w:p w14:paraId="1445D736" w14:textId="77777777" w:rsidR="00A87278" w:rsidRDefault="00A87278" w:rsidP="00A87278">
            <w:pPr>
              <w:pStyle w:val="TAL"/>
              <w:snapToGrid w:val="0"/>
              <w:jc w:val="center"/>
              <w:rPr>
                <w:lang w:eastAsia="ko-KR"/>
              </w:rPr>
            </w:pPr>
            <w:r>
              <w:rPr>
                <w:lang w:eastAsia="ko-KR"/>
              </w:rPr>
              <w:t xml:space="preserve">CSE </w:t>
            </w:r>
            <w:r>
              <w:rPr>
                <w:szCs w:val="18"/>
                <w:lang w:eastAsia="ko-KR"/>
              </w:rPr>
              <w:sym w:font="Wingdings" w:char="F0DF"/>
            </w:r>
            <w:r>
              <w:rPr>
                <w:lang w:eastAsia="ko-KR"/>
              </w:rPr>
              <w:t xml:space="preserve"> IUT</w:t>
            </w:r>
          </w:p>
        </w:tc>
      </w:tr>
    </w:tbl>
    <w:p w14:paraId="1445D738" w14:textId="77777777" w:rsidR="00391CF1" w:rsidRDefault="00391CF1" w:rsidP="00391CF1">
      <w:pPr>
        <w:spacing w:after="0"/>
      </w:pPr>
    </w:p>
    <w:tbl>
      <w:tblPr>
        <w:tblW w:w="98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74"/>
        <w:gridCol w:w="2292"/>
        <w:gridCol w:w="2968"/>
      </w:tblGrid>
      <w:tr w:rsidR="00391CF1" w14:paraId="1445D73C" w14:textId="77777777" w:rsidTr="004B51AD">
        <w:trPr>
          <w:trHeight w:val="229"/>
          <w:jc w:val="center"/>
        </w:trPr>
        <w:tc>
          <w:tcPr>
            <w:tcW w:w="0" w:type="auto"/>
            <w:tcBorders>
              <w:top w:val="single" w:sz="4" w:space="0" w:color="auto"/>
              <w:left w:val="single" w:sz="4" w:space="0" w:color="auto"/>
              <w:bottom w:val="single" w:sz="4" w:space="0" w:color="auto"/>
              <w:right w:val="single" w:sz="4" w:space="0" w:color="auto"/>
            </w:tcBorders>
            <w:hideMark/>
          </w:tcPr>
          <w:p w14:paraId="1445D739" w14:textId="77777777" w:rsidR="00391CF1" w:rsidRPr="00CE0FB8" w:rsidRDefault="00391CF1" w:rsidP="009712A0">
            <w:pPr>
              <w:spacing w:after="0"/>
              <w:jc w:val="center"/>
              <w:rPr>
                <w:rFonts w:ascii="Arial" w:hAnsi="Arial" w:cs="Arial"/>
                <w:b/>
                <w:sz w:val="18"/>
                <w:szCs w:val="18"/>
              </w:rPr>
            </w:pPr>
            <w:r>
              <w:rPr>
                <w:rFonts w:ascii="Arial" w:hAnsi="Arial" w:cs="Arial"/>
                <w:b/>
                <w:sz w:val="18"/>
                <w:szCs w:val="18"/>
              </w:rPr>
              <w:t>TP Id</w:t>
            </w:r>
          </w:p>
        </w:tc>
        <w:tc>
          <w:tcPr>
            <w:tcW w:w="0" w:type="auto"/>
            <w:tcBorders>
              <w:top w:val="single" w:sz="4" w:space="0" w:color="auto"/>
              <w:left w:val="single" w:sz="4" w:space="0" w:color="auto"/>
              <w:bottom w:val="single" w:sz="4" w:space="0" w:color="auto"/>
              <w:right w:val="single" w:sz="4" w:space="0" w:color="auto"/>
            </w:tcBorders>
          </w:tcPr>
          <w:p w14:paraId="1445D73A" w14:textId="77777777" w:rsidR="00391CF1" w:rsidRPr="00CE0FB8" w:rsidRDefault="00391CF1" w:rsidP="009712A0">
            <w:pPr>
              <w:spacing w:after="0"/>
              <w:jc w:val="center"/>
              <w:rPr>
                <w:rFonts w:ascii="Arial" w:hAnsi="Arial" w:cs="Arial"/>
                <w:b/>
                <w:sz w:val="18"/>
                <w:szCs w:val="18"/>
              </w:rPr>
            </w:pPr>
            <w:r>
              <w:rPr>
                <w:rFonts w:ascii="Arial" w:hAnsi="Arial" w:cs="Arial"/>
                <w:b/>
                <w:sz w:val="18"/>
                <w:szCs w:val="18"/>
              </w:rPr>
              <w:t>PICS Selection</w:t>
            </w:r>
          </w:p>
        </w:tc>
        <w:tc>
          <w:tcPr>
            <w:tcW w:w="0" w:type="auto"/>
            <w:tcBorders>
              <w:top w:val="single" w:sz="4" w:space="0" w:color="auto"/>
              <w:left w:val="single" w:sz="4" w:space="0" w:color="auto"/>
              <w:bottom w:val="single" w:sz="4" w:space="0" w:color="auto"/>
              <w:right w:val="single" w:sz="4" w:space="0" w:color="auto"/>
            </w:tcBorders>
            <w:hideMark/>
          </w:tcPr>
          <w:p w14:paraId="1445D73B" w14:textId="77777777" w:rsidR="00391CF1" w:rsidRPr="00CE0FB8" w:rsidRDefault="00391CF1" w:rsidP="0054147F">
            <w:pPr>
              <w:spacing w:after="0"/>
              <w:jc w:val="center"/>
              <w:rPr>
                <w:rFonts w:ascii="Arial" w:hAnsi="Arial" w:cs="Arial"/>
                <w:b/>
                <w:sz w:val="18"/>
                <w:szCs w:val="18"/>
              </w:rPr>
            </w:pPr>
            <w:r w:rsidRPr="00CE0FB8">
              <w:rPr>
                <w:rFonts w:ascii="Arial" w:hAnsi="Arial" w:cs="Arial"/>
                <w:b/>
                <w:sz w:val="18"/>
                <w:szCs w:val="18"/>
              </w:rPr>
              <w:t>ATTRIBUTE_NAME</w:t>
            </w:r>
          </w:p>
        </w:tc>
      </w:tr>
      <w:tr w:rsidR="00391CF1" w14:paraId="1445D740" w14:textId="77777777" w:rsidTr="004B51AD">
        <w:trPr>
          <w:trHeight w:val="21"/>
          <w:jc w:val="center"/>
        </w:trPr>
        <w:tc>
          <w:tcPr>
            <w:tcW w:w="0" w:type="auto"/>
            <w:tcBorders>
              <w:top w:val="single" w:sz="4" w:space="0" w:color="auto"/>
              <w:left w:val="single" w:sz="4" w:space="0" w:color="auto"/>
              <w:bottom w:val="single" w:sz="4" w:space="0" w:color="auto"/>
              <w:right w:val="single" w:sz="4" w:space="0" w:color="auto"/>
            </w:tcBorders>
            <w:hideMark/>
          </w:tcPr>
          <w:p w14:paraId="1445D73D" w14:textId="77777777" w:rsidR="00391CF1" w:rsidRPr="004B51AD" w:rsidRDefault="00391CF1" w:rsidP="00F14001">
            <w:pPr>
              <w:spacing w:after="0"/>
              <w:rPr>
                <w:rFonts w:ascii="Arial" w:hAnsi="Arial" w:cs="Arial"/>
                <w:sz w:val="18"/>
                <w:szCs w:val="18"/>
              </w:rPr>
            </w:pPr>
            <w:r w:rsidRPr="004B51AD">
              <w:rPr>
                <w:rFonts w:ascii="Arial" w:hAnsi="Arial" w:cs="Arial"/>
                <w:sz w:val="18"/>
                <w:szCs w:val="18"/>
              </w:rPr>
              <w:t>TP/oneM2M/AE/DMR/CRE/004_ACPI</w:t>
            </w:r>
          </w:p>
        </w:tc>
        <w:tc>
          <w:tcPr>
            <w:tcW w:w="0" w:type="auto"/>
            <w:tcBorders>
              <w:top w:val="single" w:sz="4" w:space="0" w:color="auto"/>
              <w:left w:val="single" w:sz="4" w:space="0" w:color="auto"/>
              <w:bottom w:val="single" w:sz="4" w:space="0" w:color="auto"/>
              <w:right w:val="single" w:sz="4" w:space="0" w:color="auto"/>
            </w:tcBorders>
          </w:tcPr>
          <w:p w14:paraId="1445D73E" w14:textId="77777777" w:rsidR="00391CF1" w:rsidRPr="004B51AD" w:rsidRDefault="00391CF1" w:rsidP="00F14001">
            <w:pPr>
              <w:spacing w:after="0"/>
              <w:rPr>
                <w:rFonts w:ascii="Arial" w:hAnsi="Arial" w:cs="Arial"/>
                <w:sz w:val="18"/>
                <w:szCs w:val="18"/>
              </w:rPr>
            </w:pPr>
            <w:r w:rsidRPr="004B51AD">
              <w:rPr>
                <w:rFonts w:ascii="Arial" w:hAnsi="Arial" w:cs="Arial"/>
                <w:sz w:val="18"/>
                <w:szCs w:val="18"/>
              </w:rPr>
              <w:t>PICS_CNT_ACPI</w:t>
            </w:r>
          </w:p>
        </w:tc>
        <w:tc>
          <w:tcPr>
            <w:tcW w:w="0" w:type="auto"/>
            <w:tcBorders>
              <w:top w:val="single" w:sz="4" w:space="0" w:color="auto"/>
              <w:left w:val="single" w:sz="4" w:space="0" w:color="auto"/>
              <w:bottom w:val="single" w:sz="4" w:space="0" w:color="auto"/>
              <w:right w:val="single" w:sz="4" w:space="0" w:color="auto"/>
            </w:tcBorders>
            <w:hideMark/>
          </w:tcPr>
          <w:p w14:paraId="1445D73F" w14:textId="77777777" w:rsidR="00391CF1" w:rsidRPr="004B51AD" w:rsidRDefault="00391CF1" w:rsidP="00F14001">
            <w:pPr>
              <w:spacing w:after="0"/>
              <w:rPr>
                <w:rFonts w:ascii="Arial" w:hAnsi="Arial" w:cs="Arial"/>
                <w:sz w:val="18"/>
                <w:szCs w:val="18"/>
              </w:rPr>
            </w:pPr>
            <w:r w:rsidRPr="004B51AD">
              <w:rPr>
                <w:rFonts w:ascii="Arial" w:hAnsi="Arial" w:cs="Arial"/>
                <w:sz w:val="18"/>
                <w:szCs w:val="18"/>
              </w:rPr>
              <w:t>accessControlPolicyIDs</w:t>
            </w:r>
          </w:p>
        </w:tc>
      </w:tr>
      <w:tr w:rsidR="00391CF1" w14:paraId="1445D744" w14:textId="77777777" w:rsidTr="004B51AD">
        <w:trPr>
          <w:trHeight w:val="21"/>
          <w:jc w:val="center"/>
        </w:trPr>
        <w:tc>
          <w:tcPr>
            <w:tcW w:w="0" w:type="auto"/>
            <w:tcBorders>
              <w:top w:val="single" w:sz="4" w:space="0" w:color="auto"/>
              <w:left w:val="single" w:sz="4" w:space="0" w:color="auto"/>
              <w:bottom w:val="single" w:sz="4" w:space="0" w:color="auto"/>
              <w:right w:val="single" w:sz="4" w:space="0" w:color="auto"/>
            </w:tcBorders>
            <w:hideMark/>
          </w:tcPr>
          <w:p w14:paraId="1445D741" w14:textId="77777777" w:rsidR="00391CF1" w:rsidRPr="004B51AD" w:rsidRDefault="00391CF1" w:rsidP="00F14001">
            <w:pPr>
              <w:spacing w:after="0"/>
              <w:rPr>
                <w:rFonts w:ascii="Arial" w:hAnsi="Arial" w:cs="Arial"/>
                <w:sz w:val="18"/>
                <w:szCs w:val="18"/>
              </w:rPr>
            </w:pPr>
            <w:r w:rsidRPr="004B51AD">
              <w:rPr>
                <w:rFonts w:ascii="Arial" w:hAnsi="Arial" w:cs="Arial"/>
                <w:sz w:val="18"/>
                <w:szCs w:val="18"/>
              </w:rPr>
              <w:t>TP/oneM2M/AE/DMR/CRE/004_MNI</w:t>
            </w:r>
          </w:p>
        </w:tc>
        <w:tc>
          <w:tcPr>
            <w:tcW w:w="0" w:type="auto"/>
            <w:tcBorders>
              <w:top w:val="single" w:sz="4" w:space="0" w:color="auto"/>
              <w:left w:val="single" w:sz="4" w:space="0" w:color="auto"/>
              <w:bottom w:val="single" w:sz="4" w:space="0" w:color="auto"/>
              <w:right w:val="single" w:sz="4" w:space="0" w:color="auto"/>
            </w:tcBorders>
          </w:tcPr>
          <w:p w14:paraId="1445D742" w14:textId="77777777" w:rsidR="00391CF1" w:rsidRPr="004B51AD" w:rsidRDefault="00391CF1" w:rsidP="00F14001">
            <w:pPr>
              <w:spacing w:after="0"/>
              <w:rPr>
                <w:rFonts w:ascii="Arial" w:hAnsi="Arial" w:cs="Arial"/>
                <w:sz w:val="18"/>
                <w:szCs w:val="18"/>
              </w:rPr>
            </w:pPr>
            <w:r w:rsidRPr="004B51AD">
              <w:rPr>
                <w:rFonts w:ascii="Arial" w:hAnsi="Arial" w:cs="Arial"/>
                <w:sz w:val="18"/>
                <w:szCs w:val="18"/>
              </w:rPr>
              <w:t>PICS_CNT_MNI</w:t>
            </w:r>
          </w:p>
        </w:tc>
        <w:tc>
          <w:tcPr>
            <w:tcW w:w="0" w:type="auto"/>
            <w:tcBorders>
              <w:top w:val="single" w:sz="4" w:space="0" w:color="auto"/>
              <w:left w:val="single" w:sz="4" w:space="0" w:color="auto"/>
              <w:bottom w:val="single" w:sz="4" w:space="0" w:color="auto"/>
              <w:right w:val="single" w:sz="4" w:space="0" w:color="auto"/>
            </w:tcBorders>
            <w:hideMark/>
          </w:tcPr>
          <w:p w14:paraId="1445D743" w14:textId="77777777" w:rsidR="00391CF1" w:rsidRPr="004B51AD" w:rsidRDefault="00391CF1" w:rsidP="00F14001">
            <w:pPr>
              <w:spacing w:after="0"/>
              <w:rPr>
                <w:rFonts w:ascii="Arial" w:hAnsi="Arial" w:cs="Arial"/>
                <w:sz w:val="18"/>
                <w:szCs w:val="18"/>
              </w:rPr>
            </w:pPr>
            <w:r w:rsidRPr="004B51AD">
              <w:rPr>
                <w:rFonts w:ascii="Arial" w:hAnsi="Arial" w:cs="Arial"/>
                <w:sz w:val="18"/>
                <w:szCs w:val="18"/>
              </w:rPr>
              <w:t>maxNrOfInstances</w:t>
            </w:r>
          </w:p>
        </w:tc>
      </w:tr>
      <w:tr w:rsidR="00391CF1" w14:paraId="1445D748" w14:textId="77777777" w:rsidTr="004B51AD">
        <w:trPr>
          <w:trHeight w:val="21"/>
          <w:jc w:val="center"/>
        </w:trPr>
        <w:tc>
          <w:tcPr>
            <w:tcW w:w="0" w:type="auto"/>
            <w:tcBorders>
              <w:top w:val="single" w:sz="4" w:space="0" w:color="auto"/>
              <w:left w:val="single" w:sz="4" w:space="0" w:color="auto"/>
              <w:bottom w:val="single" w:sz="4" w:space="0" w:color="auto"/>
              <w:right w:val="single" w:sz="4" w:space="0" w:color="auto"/>
            </w:tcBorders>
            <w:hideMark/>
          </w:tcPr>
          <w:p w14:paraId="1445D745" w14:textId="77777777" w:rsidR="00391CF1" w:rsidRPr="004B51AD" w:rsidRDefault="00391CF1" w:rsidP="00F14001">
            <w:pPr>
              <w:spacing w:after="0"/>
              <w:rPr>
                <w:rFonts w:ascii="Arial" w:hAnsi="Arial" w:cs="Arial"/>
                <w:sz w:val="18"/>
                <w:szCs w:val="18"/>
              </w:rPr>
            </w:pPr>
            <w:r w:rsidRPr="004B51AD">
              <w:rPr>
                <w:rFonts w:ascii="Arial" w:hAnsi="Arial" w:cs="Arial"/>
                <w:sz w:val="18"/>
                <w:szCs w:val="18"/>
              </w:rPr>
              <w:t>TP/oneM2M/AE/DMR/CRE/004_MBS</w:t>
            </w:r>
          </w:p>
        </w:tc>
        <w:tc>
          <w:tcPr>
            <w:tcW w:w="0" w:type="auto"/>
            <w:tcBorders>
              <w:top w:val="single" w:sz="4" w:space="0" w:color="auto"/>
              <w:left w:val="single" w:sz="4" w:space="0" w:color="auto"/>
              <w:bottom w:val="single" w:sz="4" w:space="0" w:color="auto"/>
              <w:right w:val="single" w:sz="4" w:space="0" w:color="auto"/>
            </w:tcBorders>
          </w:tcPr>
          <w:p w14:paraId="1445D746" w14:textId="77777777" w:rsidR="00391CF1" w:rsidRPr="004B51AD" w:rsidRDefault="00391CF1" w:rsidP="00F14001">
            <w:pPr>
              <w:spacing w:after="0"/>
              <w:rPr>
                <w:rFonts w:ascii="Arial" w:hAnsi="Arial" w:cs="Arial"/>
                <w:sz w:val="18"/>
                <w:szCs w:val="18"/>
              </w:rPr>
            </w:pPr>
            <w:r w:rsidRPr="004B51AD">
              <w:rPr>
                <w:rFonts w:ascii="Arial" w:hAnsi="Arial" w:cs="Arial"/>
                <w:sz w:val="18"/>
                <w:szCs w:val="18"/>
              </w:rPr>
              <w:t>PICS_CNT_MBS</w:t>
            </w:r>
          </w:p>
        </w:tc>
        <w:tc>
          <w:tcPr>
            <w:tcW w:w="0" w:type="auto"/>
            <w:tcBorders>
              <w:top w:val="single" w:sz="4" w:space="0" w:color="auto"/>
              <w:left w:val="single" w:sz="4" w:space="0" w:color="auto"/>
              <w:bottom w:val="single" w:sz="4" w:space="0" w:color="auto"/>
              <w:right w:val="single" w:sz="4" w:space="0" w:color="auto"/>
            </w:tcBorders>
            <w:hideMark/>
          </w:tcPr>
          <w:p w14:paraId="1445D747" w14:textId="77777777" w:rsidR="00391CF1" w:rsidRPr="004B51AD" w:rsidRDefault="00391CF1" w:rsidP="00F14001">
            <w:pPr>
              <w:spacing w:after="0"/>
              <w:rPr>
                <w:rFonts w:ascii="Arial" w:hAnsi="Arial" w:cs="Arial"/>
                <w:sz w:val="18"/>
                <w:szCs w:val="18"/>
              </w:rPr>
            </w:pPr>
            <w:r w:rsidRPr="004B51AD">
              <w:rPr>
                <w:rFonts w:ascii="Arial" w:hAnsi="Arial" w:cs="Arial"/>
                <w:sz w:val="18"/>
                <w:szCs w:val="18"/>
              </w:rPr>
              <w:t>maxByteSize</w:t>
            </w:r>
          </w:p>
        </w:tc>
      </w:tr>
      <w:tr w:rsidR="00391CF1" w14:paraId="1445D74C" w14:textId="77777777" w:rsidTr="004B51AD">
        <w:trPr>
          <w:trHeight w:val="21"/>
          <w:jc w:val="center"/>
        </w:trPr>
        <w:tc>
          <w:tcPr>
            <w:tcW w:w="0" w:type="auto"/>
            <w:tcBorders>
              <w:top w:val="single" w:sz="4" w:space="0" w:color="auto"/>
              <w:left w:val="single" w:sz="4" w:space="0" w:color="auto"/>
              <w:bottom w:val="single" w:sz="4" w:space="0" w:color="auto"/>
              <w:right w:val="single" w:sz="4" w:space="0" w:color="auto"/>
            </w:tcBorders>
            <w:hideMark/>
          </w:tcPr>
          <w:p w14:paraId="1445D749" w14:textId="77777777" w:rsidR="00391CF1" w:rsidRPr="004B51AD" w:rsidRDefault="00391CF1" w:rsidP="00F14001">
            <w:pPr>
              <w:spacing w:after="0"/>
              <w:rPr>
                <w:rFonts w:ascii="Arial" w:hAnsi="Arial" w:cs="Arial"/>
                <w:sz w:val="18"/>
                <w:szCs w:val="18"/>
              </w:rPr>
            </w:pPr>
            <w:r w:rsidRPr="004B51AD">
              <w:rPr>
                <w:rFonts w:ascii="Arial" w:hAnsi="Arial" w:cs="Arial"/>
                <w:sz w:val="18"/>
                <w:szCs w:val="18"/>
              </w:rPr>
              <w:t>TP/oneM2M/AE/DMR/CRE/004_MIA</w:t>
            </w:r>
          </w:p>
        </w:tc>
        <w:tc>
          <w:tcPr>
            <w:tcW w:w="0" w:type="auto"/>
            <w:tcBorders>
              <w:top w:val="single" w:sz="4" w:space="0" w:color="auto"/>
              <w:left w:val="single" w:sz="4" w:space="0" w:color="auto"/>
              <w:bottom w:val="single" w:sz="4" w:space="0" w:color="auto"/>
              <w:right w:val="single" w:sz="4" w:space="0" w:color="auto"/>
            </w:tcBorders>
          </w:tcPr>
          <w:p w14:paraId="1445D74A" w14:textId="77777777" w:rsidR="00391CF1" w:rsidRPr="004B51AD" w:rsidRDefault="00391CF1" w:rsidP="00F14001">
            <w:pPr>
              <w:spacing w:after="0"/>
              <w:rPr>
                <w:rFonts w:ascii="Arial" w:hAnsi="Arial" w:cs="Arial"/>
                <w:sz w:val="18"/>
                <w:szCs w:val="18"/>
              </w:rPr>
            </w:pPr>
            <w:r w:rsidRPr="004B51AD">
              <w:rPr>
                <w:rFonts w:ascii="Arial" w:hAnsi="Arial" w:cs="Arial"/>
                <w:sz w:val="18"/>
                <w:szCs w:val="18"/>
              </w:rPr>
              <w:t>PICS_CNT_MIA</w:t>
            </w:r>
          </w:p>
        </w:tc>
        <w:tc>
          <w:tcPr>
            <w:tcW w:w="0" w:type="auto"/>
            <w:tcBorders>
              <w:top w:val="single" w:sz="4" w:space="0" w:color="auto"/>
              <w:left w:val="single" w:sz="4" w:space="0" w:color="auto"/>
              <w:bottom w:val="single" w:sz="4" w:space="0" w:color="auto"/>
              <w:right w:val="single" w:sz="4" w:space="0" w:color="auto"/>
            </w:tcBorders>
            <w:hideMark/>
          </w:tcPr>
          <w:p w14:paraId="1445D74B" w14:textId="77777777" w:rsidR="00391CF1" w:rsidRPr="004B51AD" w:rsidRDefault="00391CF1" w:rsidP="00F14001">
            <w:pPr>
              <w:spacing w:after="0"/>
              <w:rPr>
                <w:rFonts w:ascii="Arial" w:hAnsi="Arial" w:cs="Arial"/>
                <w:sz w:val="18"/>
                <w:szCs w:val="18"/>
              </w:rPr>
            </w:pPr>
            <w:r w:rsidRPr="004B51AD">
              <w:rPr>
                <w:rFonts w:ascii="Arial" w:hAnsi="Arial" w:cs="Arial"/>
                <w:sz w:val="18"/>
                <w:szCs w:val="18"/>
              </w:rPr>
              <w:t>maxInstanceAge</w:t>
            </w:r>
          </w:p>
        </w:tc>
      </w:tr>
      <w:tr w:rsidR="00391CF1" w14:paraId="1445D750" w14:textId="77777777" w:rsidTr="004B51AD">
        <w:trPr>
          <w:trHeight w:val="21"/>
          <w:jc w:val="center"/>
        </w:trPr>
        <w:tc>
          <w:tcPr>
            <w:tcW w:w="0" w:type="auto"/>
            <w:tcBorders>
              <w:top w:val="single" w:sz="4" w:space="0" w:color="auto"/>
              <w:left w:val="single" w:sz="4" w:space="0" w:color="auto"/>
              <w:bottom w:val="single" w:sz="4" w:space="0" w:color="auto"/>
              <w:right w:val="single" w:sz="4" w:space="0" w:color="auto"/>
            </w:tcBorders>
            <w:hideMark/>
          </w:tcPr>
          <w:p w14:paraId="1445D74D" w14:textId="77777777" w:rsidR="00391CF1" w:rsidRPr="004B51AD" w:rsidRDefault="00391CF1" w:rsidP="00F14001">
            <w:pPr>
              <w:spacing w:after="0"/>
              <w:rPr>
                <w:rFonts w:ascii="Arial" w:hAnsi="Arial" w:cs="Arial"/>
                <w:sz w:val="18"/>
                <w:szCs w:val="18"/>
              </w:rPr>
            </w:pPr>
            <w:r w:rsidRPr="004B51AD">
              <w:rPr>
                <w:rFonts w:ascii="Arial" w:hAnsi="Arial" w:cs="Arial"/>
                <w:sz w:val="18"/>
                <w:szCs w:val="18"/>
              </w:rPr>
              <w:t>TP/oneM2M/AE/DMR/CRE/004_OR</w:t>
            </w:r>
          </w:p>
        </w:tc>
        <w:tc>
          <w:tcPr>
            <w:tcW w:w="0" w:type="auto"/>
            <w:tcBorders>
              <w:top w:val="single" w:sz="4" w:space="0" w:color="auto"/>
              <w:left w:val="single" w:sz="4" w:space="0" w:color="auto"/>
              <w:bottom w:val="single" w:sz="4" w:space="0" w:color="auto"/>
              <w:right w:val="single" w:sz="4" w:space="0" w:color="auto"/>
            </w:tcBorders>
          </w:tcPr>
          <w:p w14:paraId="1445D74E" w14:textId="77777777" w:rsidR="00391CF1" w:rsidRPr="004B51AD" w:rsidRDefault="00391CF1" w:rsidP="00F14001">
            <w:pPr>
              <w:spacing w:after="0"/>
              <w:rPr>
                <w:rFonts w:ascii="Arial" w:hAnsi="Arial" w:cs="Arial"/>
                <w:sz w:val="18"/>
                <w:szCs w:val="18"/>
              </w:rPr>
            </w:pPr>
            <w:r w:rsidRPr="004B51AD">
              <w:rPr>
                <w:rFonts w:ascii="Arial" w:hAnsi="Arial" w:cs="Arial"/>
                <w:sz w:val="18"/>
                <w:szCs w:val="18"/>
              </w:rPr>
              <w:t>PICS_CNT_OR</w:t>
            </w:r>
          </w:p>
        </w:tc>
        <w:tc>
          <w:tcPr>
            <w:tcW w:w="0" w:type="auto"/>
            <w:tcBorders>
              <w:top w:val="single" w:sz="4" w:space="0" w:color="auto"/>
              <w:left w:val="single" w:sz="4" w:space="0" w:color="auto"/>
              <w:bottom w:val="single" w:sz="4" w:space="0" w:color="auto"/>
              <w:right w:val="single" w:sz="4" w:space="0" w:color="auto"/>
            </w:tcBorders>
            <w:hideMark/>
          </w:tcPr>
          <w:p w14:paraId="1445D74F" w14:textId="77777777" w:rsidR="00391CF1" w:rsidRPr="004B51AD" w:rsidRDefault="00391CF1" w:rsidP="00F14001">
            <w:pPr>
              <w:spacing w:after="0"/>
              <w:rPr>
                <w:rFonts w:ascii="Arial" w:hAnsi="Arial" w:cs="Arial"/>
                <w:sz w:val="18"/>
                <w:szCs w:val="18"/>
              </w:rPr>
            </w:pPr>
            <w:r w:rsidRPr="004B51AD">
              <w:rPr>
                <w:rFonts w:ascii="Arial" w:hAnsi="Arial" w:cs="Arial"/>
                <w:sz w:val="18"/>
                <w:szCs w:val="18"/>
              </w:rPr>
              <w:t>ontologyRef</w:t>
            </w:r>
          </w:p>
        </w:tc>
      </w:tr>
      <w:tr w:rsidR="00391CF1" w14:paraId="1445D754" w14:textId="77777777" w:rsidTr="004B51AD">
        <w:trPr>
          <w:trHeight w:val="21"/>
          <w:jc w:val="center"/>
        </w:trPr>
        <w:tc>
          <w:tcPr>
            <w:tcW w:w="0" w:type="auto"/>
            <w:tcBorders>
              <w:top w:val="single" w:sz="4" w:space="0" w:color="auto"/>
              <w:left w:val="single" w:sz="4" w:space="0" w:color="auto"/>
              <w:bottom w:val="single" w:sz="4" w:space="0" w:color="auto"/>
              <w:right w:val="single" w:sz="4" w:space="0" w:color="auto"/>
            </w:tcBorders>
            <w:hideMark/>
          </w:tcPr>
          <w:p w14:paraId="1445D751" w14:textId="77777777" w:rsidR="00391CF1" w:rsidRPr="004B51AD" w:rsidRDefault="00391CF1" w:rsidP="00F14001">
            <w:pPr>
              <w:spacing w:after="0"/>
              <w:rPr>
                <w:rFonts w:ascii="Arial" w:hAnsi="Arial" w:cs="Arial"/>
                <w:sz w:val="18"/>
                <w:szCs w:val="18"/>
              </w:rPr>
            </w:pPr>
            <w:r w:rsidRPr="004B51AD">
              <w:rPr>
                <w:rFonts w:ascii="Arial" w:hAnsi="Arial" w:cs="Arial"/>
                <w:sz w:val="18"/>
                <w:szCs w:val="18"/>
              </w:rPr>
              <w:t>TP/oneM2M/AE/DMR/CRE/004_LI</w:t>
            </w:r>
          </w:p>
        </w:tc>
        <w:tc>
          <w:tcPr>
            <w:tcW w:w="0" w:type="auto"/>
            <w:tcBorders>
              <w:top w:val="single" w:sz="4" w:space="0" w:color="auto"/>
              <w:left w:val="single" w:sz="4" w:space="0" w:color="auto"/>
              <w:bottom w:val="single" w:sz="4" w:space="0" w:color="auto"/>
              <w:right w:val="single" w:sz="4" w:space="0" w:color="auto"/>
            </w:tcBorders>
          </w:tcPr>
          <w:p w14:paraId="1445D752" w14:textId="77777777" w:rsidR="00391CF1" w:rsidRPr="004B51AD" w:rsidRDefault="00391CF1" w:rsidP="00F14001">
            <w:pPr>
              <w:spacing w:after="0"/>
              <w:rPr>
                <w:rFonts w:ascii="Arial" w:hAnsi="Arial" w:cs="Arial"/>
                <w:sz w:val="18"/>
                <w:szCs w:val="18"/>
              </w:rPr>
            </w:pPr>
            <w:r w:rsidRPr="004B51AD">
              <w:rPr>
                <w:rFonts w:ascii="Arial" w:hAnsi="Arial" w:cs="Arial"/>
                <w:sz w:val="18"/>
                <w:szCs w:val="18"/>
              </w:rPr>
              <w:t>PICS_CNT_LI</w:t>
            </w:r>
          </w:p>
        </w:tc>
        <w:tc>
          <w:tcPr>
            <w:tcW w:w="0" w:type="auto"/>
            <w:tcBorders>
              <w:top w:val="single" w:sz="4" w:space="0" w:color="auto"/>
              <w:left w:val="single" w:sz="4" w:space="0" w:color="auto"/>
              <w:bottom w:val="single" w:sz="4" w:space="0" w:color="auto"/>
              <w:right w:val="single" w:sz="4" w:space="0" w:color="auto"/>
            </w:tcBorders>
            <w:hideMark/>
          </w:tcPr>
          <w:p w14:paraId="1445D753" w14:textId="77777777" w:rsidR="00391CF1" w:rsidRPr="004B51AD" w:rsidRDefault="00391CF1" w:rsidP="00F14001">
            <w:pPr>
              <w:spacing w:after="0"/>
              <w:rPr>
                <w:rFonts w:ascii="Arial" w:hAnsi="Arial" w:cs="Arial"/>
                <w:sz w:val="18"/>
                <w:szCs w:val="18"/>
              </w:rPr>
            </w:pPr>
            <w:r w:rsidRPr="004B51AD">
              <w:rPr>
                <w:rFonts w:ascii="Arial" w:hAnsi="Arial" w:cs="Arial"/>
                <w:sz w:val="18"/>
                <w:szCs w:val="18"/>
              </w:rPr>
              <w:t>locationID</w:t>
            </w:r>
          </w:p>
        </w:tc>
      </w:tr>
      <w:tr w:rsidR="00391CF1" w14:paraId="1445D758" w14:textId="77777777" w:rsidTr="004B51AD">
        <w:trPr>
          <w:trHeight w:val="21"/>
          <w:jc w:val="center"/>
        </w:trPr>
        <w:tc>
          <w:tcPr>
            <w:tcW w:w="0" w:type="auto"/>
            <w:tcBorders>
              <w:top w:val="single" w:sz="4" w:space="0" w:color="auto"/>
              <w:left w:val="single" w:sz="4" w:space="0" w:color="auto"/>
              <w:bottom w:val="single" w:sz="4" w:space="0" w:color="auto"/>
              <w:right w:val="single" w:sz="4" w:space="0" w:color="auto"/>
            </w:tcBorders>
          </w:tcPr>
          <w:p w14:paraId="1445D755" w14:textId="77777777" w:rsidR="00391CF1" w:rsidRPr="004B51AD" w:rsidRDefault="00391CF1" w:rsidP="00F14001">
            <w:pPr>
              <w:spacing w:after="0"/>
              <w:rPr>
                <w:rFonts w:ascii="Arial" w:hAnsi="Arial" w:cs="Arial"/>
                <w:sz w:val="18"/>
                <w:szCs w:val="18"/>
              </w:rPr>
            </w:pPr>
            <w:r w:rsidRPr="004B51AD">
              <w:rPr>
                <w:rFonts w:ascii="Arial" w:hAnsi="Arial" w:cs="Arial"/>
                <w:sz w:val="18"/>
                <w:szCs w:val="18"/>
              </w:rPr>
              <w:t>TP/oneM2M/AE/DMR/CRE/004_RN</w:t>
            </w:r>
          </w:p>
        </w:tc>
        <w:tc>
          <w:tcPr>
            <w:tcW w:w="0" w:type="auto"/>
            <w:tcBorders>
              <w:top w:val="single" w:sz="4" w:space="0" w:color="auto"/>
              <w:left w:val="single" w:sz="4" w:space="0" w:color="auto"/>
              <w:bottom w:val="single" w:sz="4" w:space="0" w:color="auto"/>
              <w:right w:val="single" w:sz="4" w:space="0" w:color="auto"/>
            </w:tcBorders>
          </w:tcPr>
          <w:p w14:paraId="1445D756" w14:textId="77777777" w:rsidR="00391CF1" w:rsidRPr="004B51AD" w:rsidRDefault="00391CF1" w:rsidP="00F14001">
            <w:pPr>
              <w:spacing w:after="0"/>
              <w:rPr>
                <w:rFonts w:ascii="Arial" w:hAnsi="Arial" w:cs="Arial"/>
                <w:sz w:val="18"/>
                <w:szCs w:val="18"/>
              </w:rPr>
            </w:pPr>
            <w:r w:rsidRPr="004B51AD">
              <w:rPr>
                <w:rFonts w:ascii="Arial" w:hAnsi="Arial" w:cs="Arial"/>
                <w:sz w:val="18"/>
                <w:szCs w:val="18"/>
              </w:rPr>
              <w:t>PICS_CNT_RN</w:t>
            </w:r>
          </w:p>
        </w:tc>
        <w:tc>
          <w:tcPr>
            <w:tcW w:w="0" w:type="auto"/>
            <w:tcBorders>
              <w:top w:val="single" w:sz="4" w:space="0" w:color="auto"/>
              <w:left w:val="single" w:sz="4" w:space="0" w:color="auto"/>
              <w:bottom w:val="single" w:sz="4" w:space="0" w:color="auto"/>
              <w:right w:val="single" w:sz="4" w:space="0" w:color="auto"/>
            </w:tcBorders>
          </w:tcPr>
          <w:p w14:paraId="1445D757" w14:textId="77777777" w:rsidR="00391CF1" w:rsidRPr="004B51AD" w:rsidRDefault="00391CF1" w:rsidP="00F14001">
            <w:pPr>
              <w:spacing w:after="0"/>
              <w:rPr>
                <w:rFonts w:ascii="Arial" w:hAnsi="Arial" w:cs="Arial"/>
                <w:sz w:val="18"/>
                <w:szCs w:val="18"/>
              </w:rPr>
            </w:pPr>
            <w:r w:rsidRPr="004B51AD">
              <w:rPr>
                <w:rFonts w:ascii="Arial" w:hAnsi="Arial" w:cs="Arial"/>
                <w:sz w:val="18"/>
                <w:szCs w:val="18"/>
              </w:rPr>
              <w:t>resourceName</w:t>
            </w:r>
          </w:p>
        </w:tc>
      </w:tr>
      <w:tr w:rsidR="00391CF1" w14:paraId="1445D75C" w14:textId="77777777" w:rsidTr="004B51AD">
        <w:trPr>
          <w:trHeight w:val="21"/>
          <w:jc w:val="center"/>
        </w:trPr>
        <w:tc>
          <w:tcPr>
            <w:tcW w:w="0" w:type="auto"/>
            <w:tcBorders>
              <w:top w:val="single" w:sz="4" w:space="0" w:color="auto"/>
              <w:left w:val="single" w:sz="4" w:space="0" w:color="auto"/>
              <w:bottom w:val="single" w:sz="4" w:space="0" w:color="auto"/>
              <w:right w:val="single" w:sz="4" w:space="0" w:color="auto"/>
            </w:tcBorders>
          </w:tcPr>
          <w:p w14:paraId="1445D759" w14:textId="77777777" w:rsidR="00391CF1" w:rsidRPr="004B51AD" w:rsidRDefault="00391CF1" w:rsidP="00F14001">
            <w:pPr>
              <w:spacing w:after="0"/>
              <w:rPr>
                <w:rFonts w:ascii="Arial" w:hAnsi="Arial" w:cs="Arial"/>
                <w:sz w:val="18"/>
                <w:szCs w:val="18"/>
              </w:rPr>
            </w:pPr>
            <w:r w:rsidRPr="004B51AD">
              <w:rPr>
                <w:rFonts w:ascii="Arial" w:hAnsi="Arial" w:cs="Arial"/>
                <w:sz w:val="18"/>
                <w:szCs w:val="18"/>
              </w:rPr>
              <w:t>TP/oneM2M/AE/DMR/CRE/004_ET</w:t>
            </w:r>
          </w:p>
        </w:tc>
        <w:tc>
          <w:tcPr>
            <w:tcW w:w="0" w:type="auto"/>
            <w:tcBorders>
              <w:top w:val="single" w:sz="4" w:space="0" w:color="auto"/>
              <w:left w:val="single" w:sz="4" w:space="0" w:color="auto"/>
              <w:bottom w:val="single" w:sz="4" w:space="0" w:color="auto"/>
              <w:right w:val="single" w:sz="4" w:space="0" w:color="auto"/>
            </w:tcBorders>
          </w:tcPr>
          <w:p w14:paraId="1445D75A" w14:textId="77777777" w:rsidR="00391CF1" w:rsidRPr="004B51AD" w:rsidRDefault="00391CF1" w:rsidP="00F14001">
            <w:pPr>
              <w:spacing w:after="0"/>
              <w:rPr>
                <w:rFonts w:ascii="Arial" w:hAnsi="Arial" w:cs="Arial"/>
                <w:sz w:val="18"/>
                <w:szCs w:val="18"/>
              </w:rPr>
            </w:pPr>
            <w:r w:rsidRPr="004B51AD">
              <w:rPr>
                <w:rFonts w:ascii="Arial" w:hAnsi="Arial" w:cs="Arial"/>
                <w:sz w:val="18"/>
                <w:szCs w:val="18"/>
              </w:rPr>
              <w:t>PICS_CNT_ET</w:t>
            </w:r>
          </w:p>
        </w:tc>
        <w:tc>
          <w:tcPr>
            <w:tcW w:w="0" w:type="auto"/>
            <w:tcBorders>
              <w:top w:val="single" w:sz="4" w:space="0" w:color="auto"/>
              <w:left w:val="single" w:sz="4" w:space="0" w:color="auto"/>
              <w:bottom w:val="single" w:sz="4" w:space="0" w:color="auto"/>
              <w:right w:val="single" w:sz="4" w:space="0" w:color="auto"/>
            </w:tcBorders>
          </w:tcPr>
          <w:p w14:paraId="1445D75B" w14:textId="77777777" w:rsidR="00391CF1" w:rsidRPr="004B51AD" w:rsidRDefault="00391CF1" w:rsidP="00F14001">
            <w:pPr>
              <w:spacing w:after="0"/>
              <w:rPr>
                <w:rFonts w:ascii="Arial" w:hAnsi="Arial" w:cs="Arial"/>
                <w:sz w:val="18"/>
                <w:szCs w:val="18"/>
              </w:rPr>
            </w:pPr>
            <w:r w:rsidRPr="004B51AD">
              <w:rPr>
                <w:rFonts w:ascii="Arial" w:hAnsi="Arial" w:cs="Arial"/>
                <w:sz w:val="18"/>
                <w:szCs w:val="18"/>
              </w:rPr>
              <w:t>expirationTime</w:t>
            </w:r>
          </w:p>
        </w:tc>
      </w:tr>
      <w:tr w:rsidR="00391CF1" w14:paraId="1445D760" w14:textId="77777777" w:rsidTr="004B51AD">
        <w:trPr>
          <w:trHeight w:val="21"/>
          <w:jc w:val="center"/>
        </w:trPr>
        <w:tc>
          <w:tcPr>
            <w:tcW w:w="0" w:type="auto"/>
            <w:tcBorders>
              <w:top w:val="single" w:sz="4" w:space="0" w:color="auto"/>
              <w:left w:val="single" w:sz="4" w:space="0" w:color="auto"/>
              <w:bottom w:val="single" w:sz="4" w:space="0" w:color="auto"/>
              <w:right w:val="single" w:sz="4" w:space="0" w:color="auto"/>
            </w:tcBorders>
          </w:tcPr>
          <w:p w14:paraId="1445D75D" w14:textId="77777777" w:rsidR="00391CF1" w:rsidRPr="004B51AD" w:rsidRDefault="00391CF1" w:rsidP="00F14001">
            <w:pPr>
              <w:spacing w:after="0"/>
              <w:rPr>
                <w:rFonts w:ascii="Arial" w:hAnsi="Arial" w:cs="Arial"/>
                <w:sz w:val="18"/>
                <w:szCs w:val="18"/>
              </w:rPr>
            </w:pPr>
            <w:r w:rsidRPr="004B51AD">
              <w:rPr>
                <w:rFonts w:ascii="Arial" w:hAnsi="Arial" w:cs="Arial"/>
                <w:sz w:val="18"/>
                <w:szCs w:val="18"/>
              </w:rPr>
              <w:t>TP/oneM2M/AE/DMR/CRE/004_LBL</w:t>
            </w:r>
          </w:p>
        </w:tc>
        <w:tc>
          <w:tcPr>
            <w:tcW w:w="0" w:type="auto"/>
            <w:tcBorders>
              <w:top w:val="single" w:sz="4" w:space="0" w:color="auto"/>
              <w:left w:val="single" w:sz="4" w:space="0" w:color="auto"/>
              <w:bottom w:val="single" w:sz="4" w:space="0" w:color="auto"/>
              <w:right w:val="single" w:sz="4" w:space="0" w:color="auto"/>
            </w:tcBorders>
          </w:tcPr>
          <w:p w14:paraId="1445D75E" w14:textId="77777777" w:rsidR="00391CF1" w:rsidRPr="004B51AD" w:rsidRDefault="00391CF1" w:rsidP="00F14001">
            <w:pPr>
              <w:spacing w:after="0"/>
              <w:rPr>
                <w:rFonts w:ascii="Arial" w:hAnsi="Arial" w:cs="Arial"/>
                <w:sz w:val="18"/>
                <w:szCs w:val="18"/>
              </w:rPr>
            </w:pPr>
            <w:r w:rsidRPr="004B51AD">
              <w:rPr>
                <w:rFonts w:ascii="Arial" w:hAnsi="Arial" w:cs="Arial"/>
                <w:sz w:val="18"/>
                <w:szCs w:val="18"/>
              </w:rPr>
              <w:t>PICS_CNT_LBL</w:t>
            </w:r>
          </w:p>
        </w:tc>
        <w:tc>
          <w:tcPr>
            <w:tcW w:w="0" w:type="auto"/>
            <w:tcBorders>
              <w:top w:val="single" w:sz="4" w:space="0" w:color="auto"/>
              <w:left w:val="single" w:sz="4" w:space="0" w:color="auto"/>
              <w:bottom w:val="single" w:sz="4" w:space="0" w:color="auto"/>
              <w:right w:val="single" w:sz="4" w:space="0" w:color="auto"/>
            </w:tcBorders>
          </w:tcPr>
          <w:p w14:paraId="1445D75F" w14:textId="77777777" w:rsidR="00391CF1" w:rsidRPr="004B51AD" w:rsidRDefault="00391CF1" w:rsidP="00F14001">
            <w:pPr>
              <w:spacing w:after="0"/>
              <w:rPr>
                <w:rFonts w:ascii="Arial" w:hAnsi="Arial" w:cs="Arial"/>
                <w:sz w:val="18"/>
                <w:szCs w:val="18"/>
              </w:rPr>
            </w:pPr>
            <w:r w:rsidRPr="004B51AD">
              <w:rPr>
                <w:rFonts w:ascii="Arial" w:hAnsi="Arial" w:cs="Arial"/>
                <w:sz w:val="18"/>
                <w:szCs w:val="18"/>
              </w:rPr>
              <w:t>labels</w:t>
            </w:r>
          </w:p>
        </w:tc>
      </w:tr>
      <w:tr w:rsidR="00391CF1" w14:paraId="1445D764" w14:textId="77777777" w:rsidTr="004B51AD">
        <w:trPr>
          <w:trHeight w:val="21"/>
          <w:jc w:val="center"/>
        </w:trPr>
        <w:tc>
          <w:tcPr>
            <w:tcW w:w="0" w:type="auto"/>
            <w:tcBorders>
              <w:top w:val="single" w:sz="4" w:space="0" w:color="auto"/>
              <w:left w:val="single" w:sz="4" w:space="0" w:color="auto"/>
              <w:bottom w:val="single" w:sz="4" w:space="0" w:color="auto"/>
              <w:right w:val="single" w:sz="4" w:space="0" w:color="auto"/>
            </w:tcBorders>
          </w:tcPr>
          <w:p w14:paraId="1445D761" w14:textId="77777777" w:rsidR="00391CF1" w:rsidRPr="004B51AD" w:rsidRDefault="00391CF1" w:rsidP="00F14001">
            <w:pPr>
              <w:spacing w:after="0"/>
              <w:rPr>
                <w:rFonts w:ascii="Arial" w:hAnsi="Arial" w:cs="Arial"/>
                <w:sz w:val="18"/>
                <w:szCs w:val="18"/>
              </w:rPr>
            </w:pPr>
            <w:r w:rsidRPr="004B51AD">
              <w:rPr>
                <w:rFonts w:ascii="Arial" w:hAnsi="Arial" w:cs="Arial"/>
                <w:sz w:val="18"/>
                <w:szCs w:val="18"/>
              </w:rPr>
              <w:t>TP/oneM2M/AE/DMR/CRE/004_CR</w:t>
            </w:r>
          </w:p>
        </w:tc>
        <w:tc>
          <w:tcPr>
            <w:tcW w:w="0" w:type="auto"/>
            <w:tcBorders>
              <w:top w:val="single" w:sz="4" w:space="0" w:color="auto"/>
              <w:left w:val="single" w:sz="4" w:space="0" w:color="auto"/>
              <w:bottom w:val="single" w:sz="4" w:space="0" w:color="auto"/>
              <w:right w:val="single" w:sz="4" w:space="0" w:color="auto"/>
            </w:tcBorders>
          </w:tcPr>
          <w:p w14:paraId="1445D762" w14:textId="77777777" w:rsidR="00391CF1" w:rsidRPr="004B51AD" w:rsidRDefault="00391CF1" w:rsidP="00F14001">
            <w:pPr>
              <w:spacing w:after="0"/>
              <w:rPr>
                <w:rFonts w:ascii="Arial" w:hAnsi="Arial" w:cs="Arial"/>
                <w:sz w:val="18"/>
                <w:szCs w:val="18"/>
              </w:rPr>
            </w:pPr>
            <w:r w:rsidRPr="004B51AD">
              <w:rPr>
                <w:rFonts w:ascii="Arial" w:hAnsi="Arial" w:cs="Arial"/>
                <w:sz w:val="18"/>
                <w:szCs w:val="18"/>
              </w:rPr>
              <w:t>PICS_CNT_CR</w:t>
            </w:r>
          </w:p>
        </w:tc>
        <w:tc>
          <w:tcPr>
            <w:tcW w:w="0" w:type="auto"/>
            <w:tcBorders>
              <w:top w:val="single" w:sz="4" w:space="0" w:color="auto"/>
              <w:left w:val="single" w:sz="4" w:space="0" w:color="auto"/>
              <w:bottom w:val="single" w:sz="4" w:space="0" w:color="auto"/>
              <w:right w:val="single" w:sz="4" w:space="0" w:color="auto"/>
            </w:tcBorders>
          </w:tcPr>
          <w:p w14:paraId="1445D763" w14:textId="77777777" w:rsidR="00391CF1" w:rsidRPr="004B51AD" w:rsidRDefault="00391CF1" w:rsidP="00F14001">
            <w:pPr>
              <w:spacing w:after="0"/>
              <w:rPr>
                <w:rFonts w:ascii="Arial" w:hAnsi="Arial" w:cs="Arial"/>
                <w:sz w:val="18"/>
                <w:szCs w:val="18"/>
              </w:rPr>
            </w:pPr>
            <w:r w:rsidRPr="004B51AD">
              <w:rPr>
                <w:rFonts w:ascii="Arial" w:hAnsi="Arial" w:cs="Arial"/>
                <w:sz w:val="18"/>
                <w:szCs w:val="18"/>
              </w:rPr>
              <w:t>creator</w:t>
            </w:r>
          </w:p>
        </w:tc>
      </w:tr>
    </w:tbl>
    <w:p w14:paraId="1445D765" w14:textId="77777777" w:rsidR="00142DF7" w:rsidRDefault="00142DF7" w:rsidP="00CE0FB8">
      <w:pPr>
        <w:spacing w:before="240"/>
        <w:rPr>
          <w:color w:val="C00000"/>
        </w:rPr>
      </w:pPr>
      <w:r>
        <w:rPr>
          <w:color w:val="C00000"/>
        </w:rPr>
        <w:t>Editor’s Note: Combination of optional attributes that are included in the Content of container creation request can be extended to generate more test cases based on this test case.</w:t>
      </w:r>
    </w:p>
    <w:p w14:paraId="1445D766" w14:textId="77777777" w:rsidR="006F5314" w:rsidRPr="004B51AD" w:rsidRDefault="0037572A" w:rsidP="00F73253">
      <w:pPr>
        <w:pStyle w:val="Ttulo5"/>
        <w:rPr>
          <w:rFonts w:eastAsia="Times New Roman"/>
        </w:rPr>
      </w:pPr>
      <w:bookmarkStart w:id="263" w:name="_Toc530066761"/>
      <w:bookmarkStart w:id="264" w:name="_Toc530067610"/>
      <w:bookmarkStart w:id="265" w:name="_Toc530069849"/>
      <w:bookmarkStart w:id="266" w:name="_Toc530146662"/>
      <w:r w:rsidRPr="004B51AD">
        <w:rPr>
          <w:rFonts w:eastAsia="Times New Roman"/>
        </w:rPr>
        <w:lastRenderedPageBreak/>
        <w:t>7.2.1.3.2</w:t>
      </w:r>
      <w:r w:rsidR="00A71296" w:rsidRPr="004B51AD">
        <w:rPr>
          <w:rFonts w:eastAsia="Times New Roman"/>
        </w:rPr>
        <w:tab/>
      </w:r>
      <w:r w:rsidR="00321758" w:rsidRPr="004B51AD">
        <w:rPr>
          <w:rFonts w:eastAsia="Times New Roman"/>
        </w:rPr>
        <w:t>UPDATE Operation</w:t>
      </w:r>
      <w:bookmarkEnd w:id="263"/>
      <w:bookmarkEnd w:id="264"/>
      <w:bookmarkEnd w:id="265"/>
      <w:bookmarkEnd w:id="266"/>
    </w:p>
    <w:p w14:paraId="1445D767" w14:textId="77777777" w:rsidR="005D2535" w:rsidRPr="004B51AD" w:rsidRDefault="005D2535" w:rsidP="004B51AD">
      <w:pPr>
        <w:pStyle w:val="H6"/>
        <w:rPr>
          <w:rFonts w:eastAsia="Times New Roman"/>
        </w:rPr>
      </w:pPr>
      <w:r w:rsidRPr="004B51AD">
        <w:rPr>
          <w:rFonts w:eastAsia="Times New Roman"/>
        </w:rPr>
        <w:t>TP/oneM2M/AE/DMR/UPD/00</w:t>
      </w:r>
      <w:r w:rsidR="00151A67" w:rsidRPr="004B51AD">
        <w:rPr>
          <w:rFonts w:eastAsia="Times New Roman"/>
        </w:rPr>
        <w:t>1</w:t>
      </w:r>
    </w:p>
    <w:tbl>
      <w:tblPr>
        <w:tblW w:w="0" w:type="auto"/>
        <w:jc w:val="center"/>
        <w:tblLayout w:type="fixed"/>
        <w:tblCellMar>
          <w:left w:w="28" w:type="dxa"/>
        </w:tblCellMar>
        <w:tblLook w:val="04A0" w:firstRow="1" w:lastRow="0" w:firstColumn="1" w:lastColumn="0" w:noHBand="0" w:noVBand="1"/>
      </w:tblPr>
      <w:tblGrid>
        <w:gridCol w:w="1853"/>
        <w:gridCol w:w="10"/>
        <w:gridCol w:w="6369"/>
        <w:gridCol w:w="1427"/>
      </w:tblGrid>
      <w:tr w:rsidR="005D2535" w14:paraId="1445D76A" w14:textId="77777777" w:rsidTr="00FF60DA">
        <w:trPr>
          <w:jc w:val="center"/>
        </w:trPr>
        <w:tc>
          <w:tcPr>
            <w:tcW w:w="1863" w:type="dxa"/>
            <w:gridSpan w:val="2"/>
            <w:tcBorders>
              <w:top w:val="single" w:sz="4" w:space="0" w:color="000000"/>
              <w:left w:val="single" w:sz="4" w:space="0" w:color="000000"/>
              <w:bottom w:val="single" w:sz="4" w:space="0" w:color="000000"/>
              <w:right w:val="nil"/>
            </w:tcBorders>
            <w:hideMark/>
          </w:tcPr>
          <w:p w14:paraId="1445D768" w14:textId="77777777" w:rsidR="005D2535" w:rsidRDefault="005D2535" w:rsidP="00FF60DA">
            <w:pPr>
              <w:pStyle w:val="TAL"/>
              <w:snapToGrid w:val="0"/>
              <w:jc w:val="center"/>
              <w:rPr>
                <w:b/>
                <w:color w:val="000000"/>
              </w:rPr>
            </w:pPr>
            <w:r>
              <w:rPr>
                <w:b/>
                <w:color w:val="000000"/>
              </w:rPr>
              <w:t>TP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445D769" w14:textId="77777777" w:rsidR="005D2535" w:rsidRDefault="005D2535" w:rsidP="00FF60DA">
            <w:pPr>
              <w:pStyle w:val="TAL"/>
              <w:snapToGrid w:val="0"/>
              <w:rPr>
                <w:color w:val="000000"/>
              </w:rPr>
            </w:pPr>
            <w:r>
              <w:rPr>
                <w:color w:val="000000"/>
              </w:rPr>
              <w:t>TP/oneM2M/AE/DMR/UPD/00</w:t>
            </w:r>
            <w:r w:rsidR="00151A67">
              <w:rPr>
                <w:color w:val="000000"/>
              </w:rPr>
              <w:t>1</w:t>
            </w:r>
          </w:p>
        </w:tc>
      </w:tr>
      <w:tr w:rsidR="005D2535" w14:paraId="1445D76D" w14:textId="77777777" w:rsidTr="00FF60DA">
        <w:trPr>
          <w:jc w:val="center"/>
        </w:trPr>
        <w:tc>
          <w:tcPr>
            <w:tcW w:w="1863" w:type="dxa"/>
            <w:gridSpan w:val="2"/>
            <w:tcBorders>
              <w:top w:val="single" w:sz="4" w:space="0" w:color="000000"/>
              <w:left w:val="single" w:sz="4" w:space="0" w:color="000000"/>
              <w:bottom w:val="single" w:sz="4" w:space="0" w:color="000000"/>
              <w:right w:val="nil"/>
            </w:tcBorders>
            <w:hideMark/>
          </w:tcPr>
          <w:p w14:paraId="1445D76B" w14:textId="77777777" w:rsidR="005D2535" w:rsidRDefault="005D2535" w:rsidP="00FF60DA">
            <w:pPr>
              <w:pStyle w:val="TAL"/>
              <w:snapToGrid w:val="0"/>
              <w:jc w:val="center"/>
              <w:rPr>
                <w:b/>
                <w:color w:val="000000"/>
                <w:kern w:val="2"/>
              </w:rPr>
            </w:pPr>
            <w:r>
              <w:rPr>
                <w:b/>
                <w:color w:val="000000"/>
                <w:kern w:val="2"/>
              </w:rPr>
              <w:t>Test objective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445D76C" w14:textId="77777777" w:rsidR="005D2535" w:rsidRDefault="005D2535" w:rsidP="00FF60DA">
            <w:pPr>
              <w:pStyle w:val="TAL"/>
              <w:snapToGrid w:val="0"/>
              <w:rPr>
                <w:color w:val="000000"/>
              </w:rPr>
            </w:pPr>
            <w:r>
              <w:rPr>
                <w:color w:val="000000"/>
              </w:rPr>
              <w:t xml:space="preserve">Check that the IUT sends an </w:t>
            </w:r>
            <w:r>
              <w:rPr>
                <w:color w:val="000000"/>
                <w:lang w:eastAsia="ko-KR"/>
              </w:rPr>
              <w:t xml:space="preserve">UPDATE </w:t>
            </w:r>
            <w:r>
              <w:rPr>
                <w:color w:val="000000"/>
              </w:rPr>
              <w:t xml:space="preserve">Request with the value of the attribute </w:t>
            </w:r>
            <w:r>
              <w:rPr>
                <w:i/>
                <w:color w:val="000000"/>
              </w:rPr>
              <w:t>ATTRIBUTE_NAME</w:t>
            </w:r>
            <w:r>
              <w:rPr>
                <w:color w:val="000000"/>
              </w:rPr>
              <w:t xml:space="preserve"> of the AE resource </w:t>
            </w:r>
          </w:p>
        </w:tc>
      </w:tr>
      <w:tr w:rsidR="005D2535" w14:paraId="1445D770" w14:textId="77777777" w:rsidTr="00FF60DA">
        <w:trPr>
          <w:jc w:val="center"/>
        </w:trPr>
        <w:tc>
          <w:tcPr>
            <w:tcW w:w="1863" w:type="dxa"/>
            <w:gridSpan w:val="2"/>
            <w:tcBorders>
              <w:top w:val="single" w:sz="4" w:space="0" w:color="000000"/>
              <w:left w:val="single" w:sz="4" w:space="0" w:color="000000"/>
              <w:bottom w:val="single" w:sz="4" w:space="0" w:color="000000"/>
              <w:right w:val="nil"/>
            </w:tcBorders>
            <w:hideMark/>
          </w:tcPr>
          <w:p w14:paraId="1445D76E" w14:textId="77777777" w:rsidR="005D2535" w:rsidRDefault="005D2535" w:rsidP="00FF60DA">
            <w:pPr>
              <w:pStyle w:val="TAL"/>
              <w:snapToGrid w:val="0"/>
              <w:jc w:val="center"/>
              <w:rPr>
                <w:b/>
                <w:color w:val="000000"/>
                <w:kern w:val="2"/>
              </w:rPr>
            </w:pPr>
            <w:r>
              <w:rPr>
                <w:b/>
                <w:color w:val="000000"/>
                <w:kern w:val="2"/>
              </w:rPr>
              <w:t>Reference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445D76F" w14:textId="77777777" w:rsidR="005D2535" w:rsidRDefault="005D2535" w:rsidP="00FF60DA">
            <w:pPr>
              <w:pStyle w:val="TAL"/>
              <w:snapToGrid w:val="0"/>
              <w:rPr>
                <w:color w:val="000000"/>
                <w:kern w:val="2"/>
              </w:rPr>
            </w:pPr>
            <w:r>
              <w:rPr>
                <w:color w:val="000000"/>
              </w:rPr>
              <w:t>TS-0001</w:t>
            </w:r>
            <w:r w:rsidR="003546CC">
              <w:rPr>
                <w:rFonts w:cs="Arial"/>
                <w:color w:val="000000"/>
                <w:lang w:eastAsia="zh-CN"/>
              </w:rPr>
              <w:t xml:space="preserve"> [1], clause</w:t>
            </w:r>
            <w:r>
              <w:rPr>
                <w:color w:val="000000"/>
              </w:rPr>
              <w:t xml:space="preserve"> 10.1.3</w:t>
            </w:r>
          </w:p>
        </w:tc>
      </w:tr>
      <w:tr w:rsidR="005D2535" w14:paraId="1445D773" w14:textId="77777777" w:rsidTr="00FF60DA">
        <w:trPr>
          <w:jc w:val="center"/>
        </w:trPr>
        <w:tc>
          <w:tcPr>
            <w:tcW w:w="1863" w:type="dxa"/>
            <w:gridSpan w:val="2"/>
            <w:tcBorders>
              <w:top w:val="single" w:sz="4" w:space="0" w:color="000000"/>
              <w:left w:val="single" w:sz="4" w:space="0" w:color="000000"/>
              <w:bottom w:val="single" w:sz="4" w:space="0" w:color="000000"/>
              <w:right w:val="nil"/>
            </w:tcBorders>
            <w:hideMark/>
          </w:tcPr>
          <w:p w14:paraId="1445D771" w14:textId="77777777" w:rsidR="005D2535" w:rsidRDefault="005D2535" w:rsidP="00FF60DA">
            <w:pPr>
              <w:pStyle w:val="TAL"/>
              <w:snapToGrid w:val="0"/>
              <w:jc w:val="center"/>
              <w:rPr>
                <w:b/>
                <w:color w:val="000000"/>
                <w:kern w:val="2"/>
              </w:rPr>
            </w:pPr>
            <w:r>
              <w:rPr>
                <w:b/>
                <w:color w:val="000000"/>
                <w:kern w:val="2"/>
              </w:rPr>
              <w:t>Config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445D772" w14:textId="77777777" w:rsidR="005D2535" w:rsidRDefault="005D2535" w:rsidP="00FF60DA">
            <w:pPr>
              <w:pStyle w:val="TAL"/>
              <w:snapToGrid w:val="0"/>
              <w:rPr>
                <w:color w:val="000000"/>
              </w:rPr>
            </w:pPr>
            <w:r>
              <w:rPr>
                <w:color w:val="000000"/>
              </w:rPr>
              <w:t>CF03</w:t>
            </w:r>
          </w:p>
        </w:tc>
      </w:tr>
      <w:tr w:rsidR="00A87278" w14:paraId="1445D776" w14:textId="77777777" w:rsidTr="00FF60DA">
        <w:trPr>
          <w:jc w:val="center"/>
        </w:trPr>
        <w:tc>
          <w:tcPr>
            <w:tcW w:w="1863" w:type="dxa"/>
            <w:gridSpan w:val="2"/>
            <w:tcBorders>
              <w:top w:val="single" w:sz="4" w:space="0" w:color="000000"/>
              <w:left w:val="single" w:sz="4" w:space="0" w:color="000000"/>
              <w:bottom w:val="single" w:sz="4" w:space="0" w:color="000000"/>
              <w:right w:val="nil"/>
            </w:tcBorders>
          </w:tcPr>
          <w:p w14:paraId="1445D774" w14:textId="77777777" w:rsidR="00A87278" w:rsidRDefault="000A645B" w:rsidP="00A87278">
            <w:pPr>
              <w:pStyle w:val="TAL"/>
              <w:snapToGrid w:val="0"/>
              <w:jc w:val="center"/>
              <w:rPr>
                <w:b/>
                <w:color w:val="000000"/>
                <w:kern w:val="2"/>
              </w:rPr>
            </w:pPr>
            <w:r>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445D775" w14:textId="77777777" w:rsidR="00A87278" w:rsidRDefault="00A87278" w:rsidP="00A87278">
            <w:pPr>
              <w:pStyle w:val="TAL"/>
              <w:snapToGrid w:val="0"/>
              <w:rPr>
                <w:color w:val="000000"/>
              </w:rPr>
            </w:pPr>
            <w:r>
              <w:t>Release 1</w:t>
            </w:r>
          </w:p>
        </w:tc>
      </w:tr>
      <w:tr w:rsidR="00A87278" w14:paraId="1445D779" w14:textId="77777777" w:rsidTr="00FF60DA">
        <w:trPr>
          <w:jc w:val="center"/>
        </w:trPr>
        <w:tc>
          <w:tcPr>
            <w:tcW w:w="1863" w:type="dxa"/>
            <w:gridSpan w:val="2"/>
            <w:tcBorders>
              <w:top w:val="single" w:sz="4" w:space="0" w:color="000000"/>
              <w:left w:val="single" w:sz="4" w:space="0" w:color="000000"/>
              <w:bottom w:val="single" w:sz="4" w:space="0" w:color="000000"/>
              <w:right w:val="nil"/>
            </w:tcBorders>
            <w:hideMark/>
          </w:tcPr>
          <w:p w14:paraId="1445D777" w14:textId="77777777" w:rsidR="00A87278" w:rsidRDefault="00A87278" w:rsidP="00A87278">
            <w:pPr>
              <w:pStyle w:val="TAL"/>
              <w:snapToGrid w:val="0"/>
              <w:jc w:val="center"/>
              <w:rPr>
                <w:b/>
                <w:color w:val="000000"/>
                <w:kern w:val="2"/>
              </w:rPr>
            </w:pPr>
            <w:r>
              <w:rPr>
                <w:b/>
                <w:color w:val="000000"/>
                <w:kern w:val="2"/>
              </w:rPr>
              <w:t>PICS Selection</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445D778" w14:textId="77777777" w:rsidR="00A87278" w:rsidRDefault="00A87278" w:rsidP="00A87278">
            <w:pPr>
              <w:pStyle w:val="TAL"/>
              <w:snapToGrid w:val="0"/>
              <w:rPr>
                <w:color w:val="000000"/>
              </w:rPr>
            </w:pPr>
            <w:r>
              <w:rPr>
                <w:color w:val="000000"/>
              </w:rPr>
              <w:t>PICS_AE</w:t>
            </w:r>
          </w:p>
        </w:tc>
      </w:tr>
      <w:tr w:rsidR="00A87278" w14:paraId="1445D77E" w14:textId="77777777" w:rsidTr="00FF60DA">
        <w:trPr>
          <w:jc w:val="center"/>
        </w:trPr>
        <w:tc>
          <w:tcPr>
            <w:tcW w:w="1853" w:type="dxa"/>
            <w:tcBorders>
              <w:top w:val="single" w:sz="4" w:space="0" w:color="000000"/>
              <w:left w:val="single" w:sz="4" w:space="0" w:color="000000"/>
              <w:bottom w:val="single" w:sz="4" w:space="0" w:color="000000"/>
              <w:right w:val="single" w:sz="4" w:space="0" w:color="000000"/>
            </w:tcBorders>
            <w:hideMark/>
          </w:tcPr>
          <w:p w14:paraId="1445D77A" w14:textId="77777777" w:rsidR="00A87278" w:rsidRDefault="00A87278" w:rsidP="00A87278">
            <w:pPr>
              <w:pStyle w:val="TAL"/>
              <w:snapToGrid w:val="0"/>
              <w:jc w:val="center"/>
              <w:rPr>
                <w:b/>
                <w:color w:val="000000"/>
                <w:kern w:val="2"/>
              </w:rPr>
            </w:pPr>
            <w:r>
              <w:rPr>
                <w:b/>
                <w:color w:val="000000"/>
                <w:kern w:val="2"/>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hideMark/>
          </w:tcPr>
          <w:p w14:paraId="1445D77B" w14:textId="77777777" w:rsidR="00A87278" w:rsidRDefault="00A87278" w:rsidP="00A87278">
            <w:pPr>
              <w:pStyle w:val="TAL"/>
              <w:snapToGrid w:val="0"/>
              <w:rPr>
                <w:b/>
                <w:color w:val="000000"/>
              </w:rPr>
            </w:pPr>
            <w:r>
              <w:rPr>
                <w:b/>
                <w:color w:val="000000"/>
              </w:rPr>
              <w:t>with {</w:t>
            </w:r>
            <w:r>
              <w:rPr>
                <w:color w:val="000000"/>
              </w:rPr>
              <w:br/>
            </w:r>
            <w:r>
              <w:rPr>
                <w:color w:val="000000"/>
              </w:rPr>
              <w:tab/>
              <w:t xml:space="preserve">the IUT </w:t>
            </w:r>
            <w:r>
              <w:rPr>
                <w:b/>
                <w:color w:val="000000"/>
              </w:rPr>
              <w:t>being</w:t>
            </w:r>
            <w:r>
              <w:rPr>
                <w:color w:val="000000"/>
              </w:rPr>
              <w:t xml:space="preserve"> registered </w:t>
            </w:r>
            <w:r>
              <w:rPr>
                <w:b/>
                <w:color w:val="000000"/>
              </w:rPr>
              <w:t>containing</w:t>
            </w:r>
          </w:p>
          <w:p w14:paraId="1445D77C" w14:textId="77777777" w:rsidR="00A87278" w:rsidRDefault="00A87278" w:rsidP="00A87278">
            <w:pPr>
              <w:pStyle w:val="TAL"/>
              <w:snapToGrid w:val="0"/>
              <w:ind w:firstLineChars="150" w:firstLine="270"/>
              <w:rPr>
                <w:b/>
                <w:color w:val="000000"/>
              </w:rPr>
            </w:pPr>
            <w:r>
              <w:rPr>
                <w:color w:val="000000"/>
              </w:rPr>
              <w:tab/>
            </w:r>
            <w:r>
              <w:rPr>
                <w:color w:val="000000"/>
              </w:rPr>
              <w:tab/>
              <w:t>a RW</w:t>
            </w:r>
            <w:r>
              <w:rPr>
                <w:b/>
                <w:color w:val="000000"/>
              </w:rPr>
              <w:t xml:space="preserve"> </w:t>
            </w:r>
            <w:r>
              <w:rPr>
                <w:color w:val="000000"/>
              </w:rPr>
              <w:t xml:space="preserve">attribute </w:t>
            </w:r>
            <w:r>
              <w:rPr>
                <w:i/>
                <w:color w:val="000000"/>
              </w:rPr>
              <w:t>ATTRIBUTE_NAME</w:t>
            </w:r>
            <w:r>
              <w:rPr>
                <w:color w:val="000000"/>
              </w:rPr>
              <w:t xml:space="preserve"> </w:t>
            </w:r>
          </w:p>
          <w:p w14:paraId="1445D77D" w14:textId="77777777" w:rsidR="00A87278" w:rsidRDefault="00A87278" w:rsidP="00A87278">
            <w:pPr>
              <w:pStyle w:val="TAL"/>
              <w:snapToGrid w:val="0"/>
              <w:rPr>
                <w:b/>
                <w:color w:val="000000"/>
                <w:kern w:val="2"/>
              </w:rPr>
            </w:pPr>
            <w:r>
              <w:rPr>
                <w:b/>
                <w:color w:val="000000"/>
              </w:rPr>
              <w:t>}</w:t>
            </w:r>
          </w:p>
        </w:tc>
      </w:tr>
      <w:tr w:rsidR="00A87278" w14:paraId="1445D782" w14:textId="77777777" w:rsidTr="00FF60DA">
        <w:trPr>
          <w:trHeight w:val="213"/>
          <w:jc w:val="center"/>
        </w:trPr>
        <w:tc>
          <w:tcPr>
            <w:tcW w:w="1853" w:type="dxa"/>
            <w:vMerge w:val="restart"/>
            <w:tcBorders>
              <w:top w:val="single" w:sz="4" w:space="0" w:color="000000"/>
              <w:left w:val="single" w:sz="4" w:space="0" w:color="000000"/>
              <w:bottom w:val="single" w:sz="4" w:space="0" w:color="000000"/>
              <w:right w:val="single" w:sz="4" w:space="0" w:color="000000"/>
            </w:tcBorders>
            <w:hideMark/>
          </w:tcPr>
          <w:p w14:paraId="1445D77F" w14:textId="77777777" w:rsidR="00A87278" w:rsidRDefault="00A87278" w:rsidP="00A87278">
            <w:pPr>
              <w:pStyle w:val="TAL"/>
              <w:snapToGrid w:val="0"/>
              <w:jc w:val="center"/>
              <w:rPr>
                <w:b/>
                <w:color w:val="000000"/>
                <w:kern w:val="2"/>
              </w:rPr>
            </w:pPr>
            <w:r>
              <w:rPr>
                <w:b/>
                <w:color w:val="000000"/>
                <w:kern w:val="2"/>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1445D780" w14:textId="77777777" w:rsidR="00A87278" w:rsidRDefault="00A87278" w:rsidP="00A87278">
            <w:pPr>
              <w:pStyle w:val="TAL"/>
              <w:snapToGrid w:val="0"/>
              <w:jc w:val="center"/>
              <w:rPr>
                <w:b/>
                <w:color w:val="000000"/>
              </w:rPr>
            </w:pPr>
            <w:r>
              <w:rPr>
                <w:b/>
                <w:color w:val="000000"/>
              </w:rPr>
              <w:t>Test events</w:t>
            </w:r>
          </w:p>
        </w:tc>
        <w:tc>
          <w:tcPr>
            <w:tcW w:w="1427" w:type="dxa"/>
            <w:tcBorders>
              <w:top w:val="single" w:sz="4" w:space="0" w:color="000000"/>
              <w:left w:val="single" w:sz="4" w:space="0" w:color="000000"/>
              <w:bottom w:val="single" w:sz="4" w:space="0" w:color="000000"/>
              <w:right w:val="single" w:sz="4" w:space="0" w:color="000000"/>
            </w:tcBorders>
            <w:hideMark/>
          </w:tcPr>
          <w:p w14:paraId="1445D781" w14:textId="77777777" w:rsidR="00A87278" w:rsidRDefault="00A87278" w:rsidP="00A87278">
            <w:pPr>
              <w:pStyle w:val="TAL"/>
              <w:snapToGrid w:val="0"/>
              <w:jc w:val="center"/>
              <w:rPr>
                <w:b/>
                <w:color w:val="000000"/>
              </w:rPr>
            </w:pPr>
            <w:r>
              <w:rPr>
                <w:b/>
                <w:color w:val="000000"/>
              </w:rPr>
              <w:t>Direction</w:t>
            </w:r>
          </w:p>
        </w:tc>
      </w:tr>
      <w:tr w:rsidR="00A87278" w14:paraId="1445D78C" w14:textId="77777777" w:rsidTr="00FF60DA">
        <w:trPr>
          <w:trHeight w:val="794"/>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1445D783" w14:textId="77777777" w:rsidR="00A87278" w:rsidRDefault="00A87278" w:rsidP="00A87278">
            <w:pPr>
              <w:overflowPunct/>
              <w:autoSpaceDE/>
              <w:autoSpaceDN/>
              <w:adjustRightInd/>
              <w:spacing w:after="0"/>
              <w:rPr>
                <w:rFonts w:ascii="Arial" w:hAnsi="Arial"/>
                <w:b/>
                <w:color w:val="000000"/>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1445D784" w14:textId="77777777" w:rsidR="00A87278" w:rsidRDefault="00A87278" w:rsidP="00A87278">
            <w:pPr>
              <w:pStyle w:val="TAL"/>
              <w:snapToGrid w:val="0"/>
              <w:rPr>
                <w:b/>
                <w:color w:val="000000"/>
              </w:rPr>
            </w:pPr>
            <w:r>
              <w:rPr>
                <w:b/>
                <w:color w:val="000000"/>
              </w:rPr>
              <w:t>when {</w:t>
            </w:r>
            <w:r>
              <w:rPr>
                <w:color w:val="000000"/>
              </w:rPr>
              <w:tab/>
            </w:r>
            <w:r>
              <w:rPr>
                <w:color w:val="000000"/>
              </w:rPr>
              <w:tab/>
            </w:r>
          </w:p>
          <w:p w14:paraId="1445D785" w14:textId="77777777" w:rsidR="00A87278" w:rsidRDefault="00A87278" w:rsidP="00A87278">
            <w:pPr>
              <w:pStyle w:val="TAL"/>
              <w:snapToGrid w:val="0"/>
              <w:ind w:left="270" w:hangingChars="150" w:hanging="270"/>
              <w:rPr>
                <w:color w:val="000000"/>
                <w:lang w:eastAsia="ko-KR"/>
              </w:rPr>
            </w:pPr>
            <w:r>
              <w:rPr>
                <w:color w:val="000000"/>
                <w:lang w:eastAsia="ko-KR"/>
              </w:rPr>
              <w:t xml:space="preserve">     the IUT </w:t>
            </w:r>
            <w:r>
              <w:rPr>
                <w:b/>
                <w:color w:val="000000"/>
                <w:lang w:eastAsia="ko-KR"/>
              </w:rPr>
              <w:t>is triggered to send</w:t>
            </w:r>
            <w:r>
              <w:rPr>
                <w:color w:val="000000"/>
                <w:lang w:eastAsia="ko-KR"/>
              </w:rPr>
              <w:t xml:space="preserve"> a valid UPDATE Request </w:t>
            </w:r>
            <w:r>
              <w:rPr>
                <w:b/>
                <w:color w:val="000000"/>
                <w:lang w:eastAsia="ko-KR"/>
              </w:rPr>
              <w:t>containing</w:t>
            </w:r>
            <w:r>
              <w:rPr>
                <w:color w:val="000000"/>
                <w:lang w:eastAsia="ko-KR"/>
              </w:rPr>
              <w:t xml:space="preserve"> </w:t>
            </w:r>
          </w:p>
          <w:p w14:paraId="1445D786" w14:textId="77777777" w:rsidR="00A87278" w:rsidRDefault="00A87278" w:rsidP="00A87278">
            <w:pPr>
              <w:pStyle w:val="TAL"/>
              <w:snapToGrid w:val="0"/>
              <w:ind w:left="270" w:hangingChars="150" w:hanging="270"/>
              <w:rPr>
                <w:b/>
                <w:color w:val="000000"/>
                <w:lang w:eastAsia="ko-KR"/>
              </w:rPr>
            </w:pPr>
            <w:r>
              <w:rPr>
                <w:color w:val="000000"/>
                <w:lang w:eastAsia="ko-KR"/>
              </w:rPr>
              <w:t xml:space="preserve">         To </w:t>
            </w:r>
            <w:r w:rsidRPr="0048382B">
              <w:rPr>
                <w:b/>
                <w:color w:val="000000"/>
                <w:lang w:eastAsia="ko-KR"/>
              </w:rPr>
              <w:t>set to</w:t>
            </w:r>
            <w:r>
              <w:rPr>
                <w:color w:val="000000"/>
                <w:lang w:eastAsia="ko-KR"/>
              </w:rPr>
              <w:t xml:space="preserve"> AE</w:t>
            </w:r>
            <w:r>
              <w:rPr>
                <w:color w:val="000000"/>
              </w:rPr>
              <w:t>_RESOURCE_ADDRESS</w:t>
            </w:r>
            <w:r>
              <w:rPr>
                <w:color w:val="000000"/>
                <w:lang w:eastAsia="ko-KR"/>
              </w:rPr>
              <w:t xml:space="preserve"> </w:t>
            </w:r>
            <w:r>
              <w:rPr>
                <w:b/>
                <w:color w:val="000000"/>
                <w:lang w:eastAsia="ko-KR"/>
              </w:rPr>
              <w:t>and</w:t>
            </w:r>
          </w:p>
          <w:p w14:paraId="1445D787" w14:textId="77777777" w:rsidR="00A87278" w:rsidRDefault="00A87278" w:rsidP="00A87278">
            <w:pPr>
              <w:pStyle w:val="TAL"/>
              <w:snapToGrid w:val="0"/>
              <w:rPr>
                <w:b/>
              </w:rPr>
            </w:pPr>
            <w:r>
              <w:rPr>
                <w:b/>
                <w:color w:val="000000"/>
                <w:lang w:eastAsia="ko-KR"/>
              </w:rPr>
              <w:t xml:space="preserve">         </w:t>
            </w:r>
            <w:r>
              <w:t xml:space="preserve">Content </w:t>
            </w:r>
            <w:r>
              <w:rPr>
                <w:b/>
              </w:rPr>
              <w:t>containing</w:t>
            </w:r>
          </w:p>
          <w:p w14:paraId="1445D788" w14:textId="77777777" w:rsidR="00A87278" w:rsidRPr="0048382B" w:rsidRDefault="00A87278" w:rsidP="00A87278">
            <w:pPr>
              <w:pStyle w:val="TAL"/>
              <w:snapToGrid w:val="0"/>
              <w:rPr>
                <w:b/>
              </w:rPr>
            </w:pPr>
            <w:r>
              <w:rPr>
                <w:b/>
              </w:rPr>
              <w:tab/>
            </w:r>
            <w:r>
              <w:rPr>
                <w:b/>
              </w:rPr>
              <w:tab/>
              <w:t xml:space="preserve">   </w:t>
            </w:r>
            <w:r w:rsidRPr="00165962">
              <w:t>AE</w:t>
            </w:r>
            <w:r>
              <w:t xml:space="preserve"> resource</w:t>
            </w:r>
            <w:r>
              <w:rPr>
                <w:b/>
              </w:rPr>
              <w:t xml:space="preserve"> containing</w:t>
            </w:r>
          </w:p>
          <w:p w14:paraId="1445D789" w14:textId="77777777" w:rsidR="00A87278" w:rsidRDefault="00A87278" w:rsidP="00A87278">
            <w:pPr>
              <w:pStyle w:val="TAL"/>
              <w:snapToGrid w:val="0"/>
              <w:rPr>
                <w:b/>
                <w:color w:val="000000"/>
                <w:lang w:eastAsia="ko-KR"/>
              </w:rPr>
            </w:pPr>
            <w:r>
              <w:rPr>
                <w:color w:val="000000"/>
                <w:lang w:eastAsia="ko-KR"/>
              </w:rPr>
              <w:tab/>
              <w:t xml:space="preserve">                valid </w:t>
            </w:r>
            <w:r>
              <w:rPr>
                <w:i/>
              </w:rPr>
              <w:t>ATTRIBUTE_NAME</w:t>
            </w:r>
            <w:r>
              <w:t xml:space="preserve"> attribute</w:t>
            </w:r>
          </w:p>
          <w:p w14:paraId="1445D78A" w14:textId="77777777" w:rsidR="00A87278" w:rsidRDefault="00A87278" w:rsidP="00A87278">
            <w:pPr>
              <w:pStyle w:val="TAL"/>
              <w:snapToGrid w:val="0"/>
              <w:rPr>
                <w:color w:val="000000"/>
              </w:rPr>
            </w:pPr>
            <w:r>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1445D78B" w14:textId="77777777" w:rsidR="00A87278" w:rsidRDefault="00A87278" w:rsidP="00A87278">
            <w:pPr>
              <w:pStyle w:val="TAL"/>
              <w:snapToGrid w:val="0"/>
              <w:jc w:val="center"/>
              <w:rPr>
                <w:b/>
                <w:color w:val="000000"/>
                <w:kern w:val="2"/>
              </w:rPr>
            </w:pPr>
            <w:r>
              <w:rPr>
                <w:color w:val="000000"/>
                <w:lang w:eastAsia="ko-KR"/>
              </w:rPr>
              <w:t>NA</w:t>
            </w:r>
          </w:p>
        </w:tc>
      </w:tr>
      <w:tr w:rsidR="00A87278" w14:paraId="1445D798" w14:textId="77777777" w:rsidTr="00FF60DA">
        <w:trPr>
          <w:trHeight w:val="510"/>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1445D78D" w14:textId="77777777" w:rsidR="00A87278" w:rsidRDefault="00A87278" w:rsidP="00A87278">
            <w:pPr>
              <w:overflowPunct/>
              <w:autoSpaceDE/>
              <w:autoSpaceDN/>
              <w:adjustRightInd/>
              <w:spacing w:after="0"/>
              <w:rPr>
                <w:rFonts w:ascii="Arial" w:hAnsi="Arial"/>
                <w:b/>
                <w:color w:val="000000"/>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1445D78E" w14:textId="77777777" w:rsidR="00A87278" w:rsidRDefault="00A87278" w:rsidP="00A87278">
            <w:pPr>
              <w:pStyle w:val="TAL"/>
              <w:snapToGrid w:val="0"/>
              <w:rPr>
                <w:b/>
                <w:color w:val="000000"/>
                <w:lang w:eastAsia="ko-KR"/>
              </w:rPr>
            </w:pPr>
            <w:r>
              <w:rPr>
                <w:b/>
                <w:color w:val="000000"/>
              </w:rPr>
              <w:t>then {</w:t>
            </w:r>
            <w:r>
              <w:rPr>
                <w:color w:val="000000"/>
              </w:rPr>
              <w:tab/>
            </w:r>
          </w:p>
          <w:p w14:paraId="1445D78F" w14:textId="77777777" w:rsidR="00A87278" w:rsidRDefault="00A87278" w:rsidP="00A87278">
            <w:pPr>
              <w:pStyle w:val="TAL"/>
              <w:snapToGrid w:val="0"/>
              <w:rPr>
                <w:color w:val="000000"/>
              </w:rPr>
            </w:pPr>
            <w:r>
              <w:rPr>
                <w:color w:val="000000"/>
                <w:lang w:eastAsia="ko-KR"/>
              </w:rPr>
              <w:t xml:space="preserve">     </w:t>
            </w:r>
            <w:r>
              <w:rPr>
                <w:color w:val="000000"/>
              </w:rPr>
              <w:t xml:space="preserve">the IUT </w:t>
            </w:r>
            <w:r>
              <w:rPr>
                <w:b/>
                <w:color w:val="000000"/>
              </w:rPr>
              <w:t>sends</w:t>
            </w:r>
            <w:r>
              <w:rPr>
                <w:color w:val="000000"/>
              </w:rPr>
              <w:t xml:space="preserve"> a valid </w:t>
            </w:r>
            <w:r>
              <w:rPr>
                <w:color w:val="000000"/>
                <w:lang w:eastAsia="ko-KR"/>
              </w:rPr>
              <w:t>UPDATE</w:t>
            </w:r>
            <w:r>
              <w:rPr>
                <w:color w:val="000000"/>
              </w:rPr>
              <w:t xml:space="preserve"> Request </w:t>
            </w:r>
            <w:r>
              <w:rPr>
                <w:b/>
                <w:color w:val="000000"/>
              </w:rPr>
              <w:t>containing</w:t>
            </w:r>
            <w:r>
              <w:rPr>
                <w:color w:val="000000"/>
              </w:rPr>
              <w:t xml:space="preserve"> </w:t>
            </w:r>
          </w:p>
          <w:p w14:paraId="1445D790" w14:textId="77777777" w:rsidR="00A87278" w:rsidRDefault="00A87278" w:rsidP="00A87278">
            <w:pPr>
              <w:pStyle w:val="TAL"/>
              <w:snapToGrid w:val="0"/>
            </w:pPr>
            <w:r>
              <w:tab/>
              <w:t xml:space="preserve">To </w:t>
            </w:r>
            <w:r>
              <w:rPr>
                <w:b/>
              </w:rPr>
              <w:t>set to AE</w:t>
            </w:r>
            <w:r>
              <w:t xml:space="preserve">_RESOURCE_ADDRESS </w:t>
            </w:r>
            <w:r>
              <w:rPr>
                <w:b/>
              </w:rPr>
              <w:t>and</w:t>
            </w:r>
          </w:p>
          <w:p w14:paraId="1445D791" w14:textId="77777777" w:rsidR="00A87278" w:rsidRDefault="00A87278" w:rsidP="00A87278">
            <w:pPr>
              <w:pStyle w:val="TAL"/>
              <w:snapToGrid w:val="0"/>
            </w:pPr>
            <w:r>
              <w:tab/>
              <w:t xml:space="preserve">From </w:t>
            </w:r>
            <w:r>
              <w:rPr>
                <w:b/>
              </w:rPr>
              <w:t>set to</w:t>
            </w:r>
            <w:r>
              <w:t xml:space="preserve"> AE_ID </w:t>
            </w:r>
            <w:r>
              <w:rPr>
                <w:b/>
              </w:rPr>
              <w:t>and</w:t>
            </w:r>
          </w:p>
          <w:p w14:paraId="1445D792" w14:textId="77777777" w:rsidR="00A87278" w:rsidRDefault="00A87278" w:rsidP="00A87278">
            <w:pPr>
              <w:pStyle w:val="TAL"/>
              <w:snapToGrid w:val="0"/>
              <w:rPr>
                <w:b/>
              </w:rPr>
            </w:pPr>
            <w:r>
              <w:tab/>
              <w:t xml:space="preserve">Content </w:t>
            </w:r>
            <w:r>
              <w:rPr>
                <w:b/>
              </w:rPr>
              <w:t>containing</w:t>
            </w:r>
          </w:p>
          <w:p w14:paraId="1445D793" w14:textId="77777777" w:rsidR="00A87278" w:rsidRDefault="00A87278" w:rsidP="00A87278">
            <w:pPr>
              <w:pStyle w:val="TAL"/>
              <w:snapToGrid w:val="0"/>
              <w:rPr>
                <w:b/>
              </w:rPr>
            </w:pPr>
            <w:r>
              <w:rPr>
                <w:b/>
              </w:rPr>
              <w:tab/>
            </w:r>
            <w:r>
              <w:rPr>
                <w:b/>
              </w:rPr>
              <w:tab/>
            </w:r>
            <w:r w:rsidRPr="00165962">
              <w:t>AE</w:t>
            </w:r>
            <w:r>
              <w:t xml:space="preserve"> resource</w:t>
            </w:r>
            <w:r>
              <w:rPr>
                <w:b/>
              </w:rPr>
              <w:t xml:space="preserve"> containing</w:t>
            </w:r>
          </w:p>
          <w:p w14:paraId="1445D794" w14:textId="77777777" w:rsidR="00A87278" w:rsidRDefault="00A87278" w:rsidP="00A87278">
            <w:pPr>
              <w:pStyle w:val="TAL"/>
              <w:snapToGrid w:val="0"/>
            </w:pPr>
            <w:r>
              <w:rPr>
                <w:i/>
              </w:rPr>
              <w:tab/>
            </w:r>
            <w:r>
              <w:rPr>
                <w:i/>
              </w:rPr>
              <w:tab/>
            </w:r>
            <w:r>
              <w:rPr>
                <w:i/>
              </w:rPr>
              <w:tab/>
            </w:r>
            <w:r>
              <w:t>valid</w:t>
            </w:r>
            <w:r>
              <w:rPr>
                <w:i/>
              </w:rPr>
              <w:t xml:space="preserve"> ATTRIBUTE_NAME</w:t>
            </w:r>
            <w:r>
              <w:t xml:space="preserve"> attribute</w:t>
            </w:r>
          </w:p>
          <w:p w14:paraId="1445D795" w14:textId="77777777" w:rsidR="00A87278" w:rsidRDefault="00A87278" w:rsidP="00A87278">
            <w:pPr>
              <w:pStyle w:val="TAL"/>
              <w:snapToGrid w:val="0"/>
              <w:rPr>
                <w:b/>
                <w:color w:val="000000"/>
              </w:rPr>
            </w:pPr>
            <w:r>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5D796" w14:textId="77777777" w:rsidR="00A87278" w:rsidRDefault="00A87278" w:rsidP="00A87278">
            <w:pPr>
              <w:pStyle w:val="TAL"/>
              <w:snapToGrid w:val="0"/>
              <w:jc w:val="center"/>
              <w:rPr>
                <w:color w:val="000000"/>
                <w:lang w:eastAsia="ko-KR"/>
              </w:rPr>
            </w:pPr>
          </w:p>
          <w:p w14:paraId="1445D797" w14:textId="77777777" w:rsidR="00A87278" w:rsidRDefault="00A87278" w:rsidP="00A87278">
            <w:pPr>
              <w:pStyle w:val="TAL"/>
              <w:snapToGrid w:val="0"/>
              <w:jc w:val="center"/>
              <w:rPr>
                <w:color w:val="000000"/>
                <w:lang w:eastAsia="ko-KR"/>
              </w:rPr>
            </w:pPr>
            <w:r>
              <w:rPr>
                <w:color w:val="000000"/>
                <w:lang w:eastAsia="ko-KR"/>
              </w:rPr>
              <w:t xml:space="preserve"> IUT </w:t>
            </w:r>
            <w:r>
              <w:rPr>
                <w:color w:val="000000"/>
                <w:lang w:eastAsia="ko-KR"/>
              </w:rPr>
              <w:sym w:font="Wingdings" w:char="F0E0"/>
            </w:r>
            <w:r>
              <w:rPr>
                <w:color w:val="000000"/>
                <w:lang w:eastAsia="ko-KR"/>
              </w:rPr>
              <w:t xml:space="preserve"> CSE</w:t>
            </w:r>
          </w:p>
        </w:tc>
      </w:tr>
    </w:tbl>
    <w:p w14:paraId="1445D799" w14:textId="77777777" w:rsidR="005D2535" w:rsidRDefault="005D2535" w:rsidP="005D2535">
      <w:pPr>
        <w:spacing w:after="0"/>
        <w:rPr>
          <w:color w:val="000000"/>
        </w:rPr>
      </w:pP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4"/>
        <w:gridCol w:w="1843"/>
        <w:gridCol w:w="4107"/>
      </w:tblGrid>
      <w:tr w:rsidR="005D2535" w14:paraId="1445D79D" w14:textId="77777777" w:rsidTr="00FF60DA">
        <w:trPr>
          <w:trHeight w:val="57"/>
          <w:jc w:val="center"/>
        </w:trPr>
        <w:tc>
          <w:tcPr>
            <w:tcW w:w="3684" w:type="dxa"/>
            <w:tcBorders>
              <w:top w:val="single" w:sz="4" w:space="0" w:color="auto"/>
              <w:left w:val="single" w:sz="4" w:space="0" w:color="auto"/>
              <w:bottom w:val="single" w:sz="4" w:space="0" w:color="auto"/>
              <w:right w:val="single" w:sz="4" w:space="0" w:color="auto"/>
            </w:tcBorders>
            <w:hideMark/>
          </w:tcPr>
          <w:p w14:paraId="1445D79A" w14:textId="77777777" w:rsidR="005D2535" w:rsidRDefault="005D2535" w:rsidP="00FF60DA">
            <w:pPr>
              <w:spacing w:after="0"/>
              <w:jc w:val="center"/>
              <w:rPr>
                <w:rFonts w:ascii="Arial" w:hAnsi="Arial" w:cs="Arial"/>
                <w:b/>
                <w:color w:val="000000"/>
                <w:sz w:val="18"/>
                <w:szCs w:val="18"/>
              </w:rPr>
            </w:pPr>
            <w:r>
              <w:rPr>
                <w:rFonts w:ascii="Arial" w:hAnsi="Arial" w:cs="Arial"/>
                <w:b/>
                <w:color w:val="000000"/>
                <w:sz w:val="18"/>
                <w:szCs w:val="18"/>
              </w:rPr>
              <w:t>TP Id</w:t>
            </w:r>
          </w:p>
        </w:tc>
        <w:tc>
          <w:tcPr>
            <w:tcW w:w="1843" w:type="dxa"/>
            <w:tcBorders>
              <w:top w:val="single" w:sz="4" w:space="0" w:color="auto"/>
              <w:left w:val="single" w:sz="4" w:space="0" w:color="auto"/>
              <w:bottom w:val="single" w:sz="4" w:space="0" w:color="auto"/>
              <w:right w:val="single" w:sz="4" w:space="0" w:color="auto"/>
            </w:tcBorders>
            <w:hideMark/>
          </w:tcPr>
          <w:p w14:paraId="1445D79B" w14:textId="77777777" w:rsidR="005D2535" w:rsidRDefault="005D2535" w:rsidP="00FF60DA">
            <w:pPr>
              <w:spacing w:after="0"/>
              <w:jc w:val="center"/>
              <w:rPr>
                <w:rFonts w:ascii="Arial" w:hAnsi="Arial" w:cs="Arial"/>
                <w:b/>
                <w:color w:val="000000"/>
                <w:sz w:val="18"/>
                <w:szCs w:val="18"/>
              </w:rPr>
            </w:pPr>
            <w:r>
              <w:rPr>
                <w:rFonts w:ascii="Arial" w:hAnsi="Arial" w:cs="Arial"/>
                <w:b/>
                <w:color w:val="000000"/>
                <w:sz w:val="18"/>
                <w:szCs w:val="18"/>
              </w:rPr>
              <w:t>Reference</w:t>
            </w:r>
          </w:p>
        </w:tc>
        <w:tc>
          <w:tcPr>
            <w:tcW w:w="4107" w:type="dxa"/>
            <w:tcBorders>
              <w:top w:val="single" w:sz="4" w:space="0" w:color="auto"/>
              <w:left w:val="single" w:sz="4" w:space="0" w:color="auto"/>
              <w:bottom w:val="single" w:sz="4" w:space="0" w:color="auto"/>
              <w:right w:val="single" w:sz="4" w:space="0" w:color="auto"/>
            </w:tcBorders>
            <w:hideMark/>
          </w:tcPr>
          <w:p w14:paraId="1445D79C" w14:textId="77777777" w:rsidR="005D2535" w:rsidRDefault="005D2535" w:rsidP="00FF60DA">
            <w:pPr>
              <w:spacing w:after="0"/>
              <w:jc w:val="center"/>
              <w:rPr>
                <w:rFonts w:ascii="Arial" w:hAnsi="Arial" w:cs="Arial"/>
                <w:b/>
                <w:color w:val="000000"/>
              </w:rPr>
            </w:pPr>
            <w:r>
              <w:rPr>
                <w:rFonts w:ascii="Arial" w:hAnsi="Arial" w:cs="Arial"/>
                <w:b/>
                <w:color w:val="000000"/>
                <w:sz w:val="18"/>
              </w:rPr>
              <w:t>ATTRIBUTE_NAME</w:t>
            </w:r>
          </w:p>
        </w:tc>
      </w:tr>
      <w:tr w:rsidR="00151A67" w14:paraId="1445D7A1" w14:textId="77777777" w:rsidTr="00FF60DA">
        <w:trPr>
          <w:trHeight w:val="20"/>
          <w:jc w:val="center"/>
        </w:trPr>
        <w:tc>
          <w:tcPr>
            <w:tcW w:w="3684" w:type="dxa"/>
            <w:tcBorders>
              <w:top w:val="single" w:sz="4" w:space="0" w:color="auto"/>
              <w:left w:val="single" w:sz="4" w:space="0" w:color="auto"/>
              <w:bottom w:val="single" w:sz="4" w:space="0" w:color="auto"/>
              <w:right w:val="single" w:sz="4" w:space="0" w:color="auto"/>
            </w:tcBorders>
          </w:tcPr>
          <w:p w14:paraId="1445D79E" w14:textId="77777777" w:rsidR="00151A67" w:rsidRPr="004B51AD" w:rsidRDefault="00151A67" w:rsidP="00151A67">
            <w:pPr>
              <w:spacing w:after="0"/>
              <w:rPr>
                <w:rFonts w:ascii="Arial" w:hAnsi="Arial" w:cs="Arial"/>
                <w:color w:val="000000"/>
                <w:sz w:val="18"/>
                <w:szCs w:val="18"/>
              </w:rPr>
            </w:pPr>
            <w:r w:rsidRPr="004B51AD">
              <w:rPr>
                <w:rFonts w:ascii="Arial" w:hAnsi="Arial" w:cs="Arial"/>
                <w:color w:val="000000"/>
                <w:sz w:val="18"/>
                <w:szCs w:val="18"/>
              </w:rPr>
              <w:t>TP/oneM2M/AE/DMR/UPD/001_ET</w:t>
            </w:r>
          </w:p>
        </w:tc>
        <w:tc>
          <w:tcPr>
            <w:tcW w:w="1843" w:type="dxa"/>
            <w:tcBorders>
              <w:top w:val="single" w:sz="4" w:space="0" w:color="auto"/>
              <w:left w:val="single" w:sz="4" w:space="0" w:color="auto"/>
              <w:bottom w:val="single" w:sz="4" w:space="0" w:color="auto"/>
              <w:right w:val="single" w:sz="4" w:space="0" w:color="auto"/>
            </w:tcBorders>
          </w:tcPr>
          <w:p w14:paraId="1445D79F" w14:textId="77777777" w:rsidR="00151A67" w:rsidRPr="004B51AD" w:rsidRDefault="0054147F" w:rsidP="00151A67">
            <w:pPr>
              <w:spacing w:after="0"/>
              <w:rPr>
                <w:rFonts w:ascii="Arial" w:hAnsi="Arial" w:cs="Arial"/>
                <w:color w:val="000000"/>
                <w:sz w:val="18"/>
                <w:szCs w:val="18"/>
              </w:rPr>
            </w:pPr>
            <w:r w:rsidRPr="00393998">
              <w:rPr>
                <w:rFonts w:ascii="Arial" w:hAnsi="Arial" w:cs="Arial"/>
                <w:sz w:val="18"/>
                <w:szCs w:val="18"/>
              </w:rPr>
              <w:t>TS</w:t>
            </w:r>
            <w:r w:rsidRPr="00393998">
              <w:rPr>
                <w:rFonts w:ascii="Arial" w:hAnsi="Arial" w:cs="Arial"/>
                <w:color w:val="000000"/>
                <w:sz w:val="18"/>
                <w:szCs w:val="18"/>
              </w:rPr>
              <w:t xml:space="preserve">-0004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REF_ONEM2MTS_0004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sz w:val="18"/>
                <w:szCs w:val="18"/>
              </w:rPr>
              <w:t>2</w:t>
            </w:r>
            <w:r w:rsidRPr="00393998">
              <w:rPr>
                <w:rFonts w:ascii="Arial" w:hAnsi="Arial" w:cs="Arial"/>
                <w:sz w:val="18"/>
                <w:szCs w:val="18"/>
              </w:rPr>
              <w:fldChar w:fldCharType="end"/>
            </w:r>
            <w:r w:rsidRPr="00393998">
              <w:rPr>
                <w:rFonts w:ascii="Arial" w:hAnsi="Arial" w:cs="Arial"/>
                <w:sz w:val="18"/>
                <w:szCs w:val="18"/>
              </w:rPr>
              <w:t>], clause</w:t>
            </w:r>
            <w:r w:rsidRPr="00306B0C">
              <w:rPr>
                <w:rFonts w:ascii="Arial" w:hAnsi="Arial" w:cs="Arial"/>
                <w:color w:val="000000"/>
                <w:sz w:val="18"/>
                <w:szCs w:val="18"/>
              </w:rPr>
              <w:t xml:space="preserve"> </w:t>
            </w:r>
            <w:r w:rsidR="00151A67" w:rsidRPr="004B51AD">
              <w:rPr>
                <w:rFonts w:ascii="Arial" w:hAnsi="Arial" w:cs="Arial"/>
                <w:color w:val="000000"/>
                <w:sz w:val="18"/>
                <w:szCs w:val="18"/>
              </w:rPr>
              <w:t>7.4.6.1</w:t>
            </w:r>
          </w:p>
        </w:tc>
        <w:tc>
          <w:tcPr>
            <w:tcW w:w="4107" w:type="dxa"/>
            <w:tcBorders>
              <w:top w:val="single" w:sz="4" w:space="0" w:color="auto"/>
              <w:left w:val="single" w:sz="4" w:space="0" w:color="auto"/>
              <w:bottom w:val="single" w:sz="4" w:space="0" w:color="auto"/>
              <w:right w:val="single" w:sz="4" w:space="0" w:color="auto"/>
            </w:tcBorders>
          </w:tcPr>
          <w:p w14:paraId="1445D7A0" w14:textId="77777777" w:rsidR="00151A67" w:rsidRPr="004B51AD" w:rsidRDefault="00151A67" w:rsidP="00151A67">
            <w:pPr>
              <w:spacing w:after="0"/>
              <w:rPr>
                <w:rFonts w:ascii="Arial" w:hAnsi="Arial" w:cs="Arial"/>
                <w:color w:val="000000"/>
                <w:sz w:val="18"/>
                <w:szCs w:val="18"/>
              </w:rPr>
            </w:pPr>
            <w:r w:rsidRPr="004B51AD">
              <w:rPr>
                <w:rFonts w:ascii="Arial" w:hAnsi="Arial" w:cs="Arial"/>
                <w:sz w:val="18"/>
                <w:szCs w:val="18"/>
              </w:rPr>
              <w:t>expirationTime</w:t>
            </w:r>
          </w:p>
        </w:tc>
      </w:tr>
      <w:tr w:rsidR="00151A67" w14:paraId="1445D7A5" w14:textId="77777777" w:rsidTr="00FF60DA">
        <w:trPr>
          <w:trHeight w:val="20"/>
          <w:jc w:val="center"/>
        </w:trPr>
        <w:tc>
          <w:tcPr>
            <w:tcW w:w="3684" w:type="dxa"/>
            <w:tcBorders>
              <w:top w:val="single" w:sz="4" w:space="0" w:color="auto"/>
              <w:left w:val="single" w:sz="4" w:space="0" w:color="auto"/>
              <w:bottom w:val="single" w:sz="4" w:space="0" w:color="auto"/>
              <w:right w:val="single" w:sz="4" w:space="0" w:color="auto"/>
            </w:tcBorders>
            <w:hideMark/>
          </w:tcPr>
          <w:p w14:paraId="1445D7A2" w14:textId="77777777" w:rsidR="00151A67" w:rsidRPr="004B51AD" w:rsidRDefault="00151A67" w:rsidP="00151A67">
            <w:pPr>
              <w:spacing w:after="0"/>
              <w:rPr>
                <w:rFonts w:ascii="Arial" w:hAnsi="Arial" w:cs="Arial"/>
                <w:color w:val="000000"/>
                <w:sz w:val="18"/>
                <w:szCs w:val="18"/>
              </w:rPr>
            </w:pPr>
            <w:r w:rsidRPr="004B51AD">
              <w:rPr>
                <w:rFonts w:ascii="Arial" w:hAnsi="Arial" w:cs="Arial"/>
                <w:color w:val="000000"/>
                <w:sz w:val="18"/>
                <w:szCs w:val="18"/>
              </w:rPr>
              <w:t>TP/oneM2M/AE/DMR/UPD/001_LBL</w:t>
            </w:r>
          </w:p>
        </w:tc>
        <w:tc>
          <w:tcPr>
            <w:tcW w:w="1843" w:type="dxa"/>
            <w:tcBorders>
              <w:top w:val="single" w:sz="4" w:space="0" w:color="auto"/>
              <w:left w:val="single" w:sz="4" w:space="0" w:color="auto"/>
              <w:bottom w:val="single" w:sz="4" w:space="0" w:color="auto"/>
              <w:right w:val="single" w:sz="4" w:space="0" w:color="auto"/>
            </w:tcBorders>
            <w:hideMark/>
          </w:tcPr>
          <w:p w14:paraId="1445D7A3" w14:textId="77777777" w:rsidR="00151A67" w:rsidRPr="004B51AD" w:rsidRDefault="0054147F" w:rsidP="00151A67">
            <w:pPr>
              <w:spacing w:after="0"/>
              <w:rPr>
                <w:rFonts w:ascii="Arial" w:hAnsi="Arial" w:cs="Arial"/>
                <w:color w:val="000000"/>
                <w:sz w:val="18"/>
                <w:szCs w:val="18"/>
              </w:rPr>
            </w:pPr>
            <w:r w:rsidRPr="00393998">
              <w:rPr>
                <w:rFonts w:ascii="Arial" w:hAnsi="Arial" w:cs="Arial"/>
                <w:sz w:val="18"/>
                <w:szCs w:val="18"/>
              </w:rPr>
              <w:t>TS</w:t>
            </w:r>
            <w:r w:rsidRPr="00393998">
              <w:rPr>
                <w:rFonts w:ascii="Arial" w:hAnsi="Arial" w:cs="Arial"/>
                <w:color w:val="000000"/>
                <w:sz w:val="18"/>
                <w:szCs w:val="18"/>
              </w:rPr>
              <w:t xml:space="preserve">-0004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REF_ONEM2MTS_0004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sz w:val="18"/>
                <w:szCs w:val="18"/>
              </w:rPr>
              <w:t>2</w:t>
            </w:r>
            <w:r w:rsidRPr="00393998">
              <w:rPr>
                <w:rFonts w:ascii="Arial" w:hAnsi="Arial" w:cs="Arial"/>
                <w:sz w:val="18"/>
                <w:szCs w:val="18"/>
              </w:rPr>
              <w:fldChar w:fldCharType="end"/>
            </w:r>
            <w:r w:rsidRPr="00393998">
              <w:rPr>
                <w:rFonts w:ascii="Arial" w:hAnsi="Arial" w:cs="Arial"/>
                <w:sz w:val="18"/>
                <w:szCs w:val="18"/>
              </w:rPr>
              <w:t>], clause</w:t>
            </w:r>
            <w:r w:rsidRPr="00306B0C">
              <w:rPr>
                <w:rFonts w:ascii="Arial" w:hAnsi="Arial" w:cs="Arial"/>
                <w:color w:val="000000"/>
                <w:sz w:val="18"/>
                <w:szCs w:val="18"/>
              </w:rPr>
              <w:t xml:space="preserve"> </w:t>
            </w:r>
            <w:r w:rsidR="00151A67" w:rsidRPr="004B51AD">
              <w:rPr>
                <w:rFonts w:ascii="Arial" w:hAnsi="Arial" w:cs="Arial"/>
                <w:color w:val="000000"/>
                <w:sz w:val="18"/>
                <w:szCs w:val="18"/>
              </w:rPr>
              <w:t>7.4.6.1</w:t>
            </w:r>
          </w:p>
        </w:tc>
        <w:tc>
          <w:tcPr>
            <w:tcW w:w="4107" w:type="dxa"/>
            <w:tcBorders>
              <w:top w:val="single" w:sz="4" w:space="0" w:color="auto"/>
              <w:left w:val="single" w:sz="4" w:space="0" w:color="auto"/>
              <w:bottom w:val="single" w:sz="4" w:space="0" w:color="auto"/>
              <w:right w:val="single" w:sz="4" w:space="0" w:color="auto"/>
            </w:tcBorders>
            <w:hideMark/>
          </w:tcPr>
          <w:p w14:paraId="1445D7A4" w14:textId="77777777" w:rsidR="00151A67" w:rsidRPr="004B51AD" w:rsidRDefault="00151A67" w:rsidP="00151A67">
            <w:pPr>
              <w:spacing w:after="0"/>
              <w:rPr>
                <w:rFonts w:ascii="Arial" w:hAnsi="Arial" w:cs="Arial"/>
                <w:color w:val="000000"/>
                <w:sz w:val="18"/>
                <w:szCs w:val="18"/>
              </w:rPr>
            </w:pPr>
            <w:r w:rsidRPr="004B51AD">
              <w:rPr>
                <w:rFonts w:ascii="Arial" w:hAnsi="Arial" w:cs="Arial"/>
                <w:color w:val="000000"/>
                <w:sz w:val="18"/>
                <w:szCs w:val="18"/>
              </w:rPr>
              <w:t>labels</w:t>
            </w:r>
          </w:p>
        </w:tc>
      </w:tr>
      <w:tr w:rsidR="00151A67" w14:paraId="1445D7A9" w14:textId="77777777" w:rsidTr="00FF60DA">
        <w:trPr>
          <w:trHeight w:val="20"/>
          <w:jc w:val="center"/>
        </w:trPr>
        <w:tc>
          <w:tcPr>
            <w:tcW w:w="3684" w:type="dxa"/>
            <w:tcBorders>
              <w:top w:val="single" w:sz="4" w:space="0" w:color="auto"/>
              <w:left w:val="single" w:sz="4" w:space="0" w:color="auto"/>
              <w:bottom w:val="single" w:sz="4" w:space="0" w:color="auto"/>
              <w:right w:val="single" w:sz="4" w:space="0" w:color="auto"/>
            </w:tcBorders>
          </w:tcPr>
          <w:p w14:paraId="1445D7A6" w14:textId="77777777" w:rsidR="00151A67" w:rsidRPr="004B51AD" w:rsidRDefault="00151A67" w:rsidP="00151A67">
            <w:pPr>
              <w:spacing w:after="0"/>
              <w:rPr>
                <w:rFonts w:ascii="Arial" w:hAnsi="Arial" w:cs="Arial"/>
                <w:color w:val="000000"/>
                <w:sz w:val="18"/>
                <w:szCs w:val="18"/>
              </w:rPr>
            </w:pPr>
            <w:r w:rsidRPr="004B51AD">
              <w:rPr>
                <w:rFonts w:ascii="Arial" w:hAnsi="Arial" w:cs="Arial"/>
                <w:color w:val="000000"/>
                <w:sz w:val="18"/>
                <w:szCs w:val="18"/>
              </w:rPr>
              <w:t>TP/oneM2M/AE/DMR/UPD/001_APN</w:t>
            </w:r>
          </w:p>
        </w:tc>
        <w:tc>
          <w:tcPr>
            <w:tcW w:w="1843" w:type="dxa"/>
            <w:tcBorders>
              <w:top w:val="single" w:sz="4" w:space="0" w:color="auto"/>
              <w:left w:val="single" w:sz="4" w:space="0" w:color="auto"/>
              <w:bottom w:val="single" w:sz="4" w:space="0" w:color="auto"/>
              <w:right w:val="single" w:sz="4" w:space="0" w:color="auto"/>
            </w:tcBorders>
          </w:tcPr>
          <w:p w14:paraId="1445D7A7" w14:textId="77777777" w:rsidR="00151A67" w:rsidRPr="004B51AD" w:rsidRDefault="0054147F" w:rsidP="00151A67">
            <w:pPr>
              <w:spacing w:after="0"/>
              <w:rPr>
                <w:rFonts w:ascii="Arial" w:hAnsi="Arial" w:cs="Arial"/>
                <w:color w:val="000000"/>
                <w:sz w:val="18"/>
                <w:szCs w:val="18"/>
              </w:rPr>
            </w:pPr>
            <w:r w:rsidRPr="00393998">
              <w:rPr>
                <w:rFonts w:ascii="Arial" w:hAnsi="Arial" w:cs="Arial"/>
                <w:sz w:val="18"/>
                <w:szCs w:val="18"/>
              </w:rPr>
              <w:t>TS</w:t>
            </w:r>
            <w:r w:rsidRPr="00393998">
              <w:rPr>
                <w:rFonts w:ascii="Arial" w:hAnsi="Arial" w:cs="Arial"/>
                <w:color w:val="000000"/>
                <w:sz w:val="18"/>
                <w:szCs w:val="18"/>
              </w:rPr>
              <w:t xml:space="preserve">-0004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REF_ONEM2MTS_0004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sz w:val="18"/>
                <w:szCs w:val="18"/>
              </w:rPr>
              <w:t>2</w:t>
            </w:r>
            <w:r w:rsidRPr="00393998">
              <w:rPr>
                <w:rFonts w:ascii="Arial" w:hAnsi="Arial" w:cs="Arial"/>
                <w:sz w:val="18"/>
                <w:szCs w:val="18"/>
              </w:rPr>
              <w:fldChar w:fldCharType="end"/>
            </w:r>
            <w:r w:rsidRPr="00393998">
              <w:rPr>
                <w:rFonts w:ascii="Arial" w:hAnsi="Arial" w:cs="Arial"/>
                <w:sz w:val="18"/>
                <w:szCs w:val="18"/>
              </w:rPr>
              <w:t>], clause</w:t>
            </w:r>
            <w:r w:rsidRPr="00306B0C">
              <w:rPr>
                <w:rFonts w:ascii="Arial" w:hAnsi="Arial" w:cs="Arial"/>
                <w:color w:val="000000"/>
                <w:sz w:val="18"/>
                <w:szCs w:val="18"/>
              </w:rPr>
              <w:t xml:space="preserve"> </w:t>
            </w:r>
            <w:r w:rsidR="00151A67" w:rsidRPr="004B51AD">
              <w:rPr>
                <w:rFonts w:ascii="Arial" w:hAnsi="Arial" w:cs="Arial"/>
                <w:color w:val="000000"/>
                <w:sz w:val="18"/>
                <w:szCs w:val="18"/>
              </w:rPr>
              <w:t>7.4.6.1</w:t>
            </w:r>
          </w:p>
        </w:tc>
        <w:tc>
          <w:tcPr>
            <w:tcW w:w="4107" w:type="dxa"/>
            <w:tcBorders>
              <w:top w:val="single" w:sz="4" w:space="0" w:color="auto"/>
              <w:left w:val="single" w:sz="4" w:space="0" w:color="auto"/>
              <w:bottom w:val="single" w:sz="4" w:space="0" w:color="auto"/>
              <w:right w:val="single" w:sz="4" w:space="0" w:color="auto"/>
            </w:tcBorders>
          </w:tcPr>
          <w:p w14:paraId="1445D7A8" w14:textId="77777777" w:rsidR="00151A67" w:rsidRPr="004B51AD" w:rsidRDefault="00151A67" w:rsidP="00151A67">
            <w:pPr>
              <w:spacing w:after="0"/>
              <w:rPr>
                <w:rFonts w:ascii="Arial" w:hAnsi="Arial" w:cs="Arial"/>
                <w:color w:val="000000"/>
                <w:sz w:val="18"/>
                <w:szCs w:val="18"/>
              </w:rPr>
            </w:pPr>
            <w:r w:rsidRPr="004B51AD">
              <w:rPr>
                <w:rFonts w:ascii="Arial" w:hAnsi="Arial" w:cs="Arial"/>
                <w:color w:val="000000"/>
                <w:sz w:val="18"/>
                <w:szCs w:val="18"/>
              </w:rPr>
              <w:t>appName</w:t>
            </w:r>
          </w:p>
        </w:tc>
      </w:tr>
      <w:tr w:rsidR="00151A67" w14:paraId="1445D7AD" w14:textId="77777777" w:rsidTr="00FF60DA">
        <w:trPr>
          <w:trHeight w:val="20"/>
          <w:jc w:val="center"/>
        </w:trPr>
        <w:tc>
          <w:tcPr>
            <w:tcW w:w="3684" w:type="dxa"/>
            <w:tcBorders>
              <w:top w:val="single" w:sz="4" w:space="0" w:color="auto"/>
              <w:left w:val="single" w:sz="4" w:space="0" w:color="auto"/>
              <w:bottom w:val="single" w:sz="4" w:space="0" w:color="auto"/>
              <w:right w:val="single" w:sz="4" w:space="0" w:color="auto"/>
            </w:tcBorders>
          </w:tcPr>
          <w:p w14:paraId="1445D7AA" w14:textId="77777777" w:rsidR="00151A67" w:rsidRPr="004B51AD" w:rsidRDefault="00151A67" w:rsidP="00151A67">
            <w:pPr>
              <w:spacing w:after="0"/>
              <w:rPr>
                <w:rFonts w:ascii="Arial" w:hAnsi="Arial" w:cs="Arial"/>
                <w:color w:val="000000"/>
                <w:sz w:val="18"/>
                <w:szCs w:val="18"/>
              </w:rPr>
            </w:pPr>
            <w:r w:rsidRPr="004B51AD">
              <w:rPr>
                <w:rFonts w:ascii="Arial" w:hAnsi="Arial" w:cs="Arial"/>
                <w:color w:val="000000"/>
                <w:sz w:val="18"/>
                <w:szCs w:val="18"/>
              </w:rPr>
              <w:t>TP/oneM2M/AE/DMR/UPD/001_POA</w:t>
            </w:r>
          </w:p>
        </w:tc>
        <w:tc>
          <w:tcPr>
            <w:tcW w:w="1843" w:type="dxa"/>
            <w:tcBorders>
              <w:top w:val="single" w:sz="4" w:space="0" w:color="auto"/>
              <w:left w:val="single" w:sz="4" w:space="0" w:color="auto"/>
              <w:bottom w:val="single" w:sz="4" w:space="0" w:color="auto"/>
              <w:right w:val="single" w:sz="4" w:space="0" w:color="auto"/>
            </w:tcBorders>
          </w:tcPr>
          <w:p w14:paraId="1445D7AB" w14:textId="77777777" w:rsidR="00151A67" w:rsidRPr="004B51AD" w:rsidRDefault="0054147F" w:rsidP="00151A67">
            <w:pPr>
              <w:spacing w:after="0"/>
              <w:rPr>
                <w:rFonts w:ascii="Arial" w:hAnsi="Arial" w:cs="Arial"/>
                <w:color w:val="000000"/>
                <w:sz w:val="18"/>
                <w:szCs w:val="18"/>
              </w:rPr>
            </w:pPr>
            <w:r w:rsidRPr="00393998">
              <w:rPr>
                <w:rFonts w:ascii="Arial" w:hAnsi="Arial" w:cs="Arial"/>
                <w:sz w:val="18"/>
                <w:szCs w:val="18"/>
              </w:rPr>
              <w:t>TS</w:t>
            </w:r>
            <w:r w:rsidRPr="00393998">
              <w:rPr>
                <w:rFonts w:ascii="Arial" w:hAnsi="Arial" w:cs="Arial"/>
                <w:color w:val="000000"/>
                <w:sz w:val="18"/>
                <w:szCs w:val="18"/>
              </w:rPr>
              <w:t xml:space="preserve">-0004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REF_ONEM2MTS_0004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sz w:val="18"/>
                <w:szCs w:val="18"/>
              </w:rPr>
              <w:t>2</w:t>
            </w:r>
            <w:r w:rsidRPr="00393998">
              <w:rPr>
                <w:rFonts w:ascii="Arial" w:hAnsi="Arial" w:cs="Arial"/>
                <w:sz w:val="18"/>
                <w:szCs w:val="18"/>
              </w:rPr>
              <w:fldChar w:fldCharType="end"/>
            </w:r>
            <w:r w:rsidRPr="00393998">
              <w:rPr>
                <w:rFonts w:ascii="Arial" w:hAnsi="Arial" w:cs="Arial"/>
                <w:sz w:val="18"/>
                <w:szCs w:val="18"/>
              </w:rPr>
              <w:t>], clause</w:t>
            </w:r>
            <w:r w:rsidRPr="00306B0C">
              <w:rPr>
                <w:rFonts w:ascii="Arial" w:hAnsi="Arial" w:cs="Arial"/>
                <w:color w:val="000000"/>
                <w:sz w:val="18"/>
                <w:szCs w:val="18"/>
              </w:rPr>
              <w:t xml:space="preserve"> </w:t>
            </w:r>
            <w:r w:rsidR="00151A67" w:rsidRPr="004B51AD">
              <w:rPr>
                <w:rFonts w:ascii="Arial" w:hAnsi="Arial" w:cs="Arial"/>
                <w:color w:val="000000"/>
                <w:sz w:val="18"/>
                <w:szCs w:val="18"/>
              </w:rPr>
              <w:t>7.4.6.1</w:t>
            </w:r>
          </w:p>
        </w:tc>
        <w:tc>
          <w:tcPr>
            <w:tcW w:w="4107" w:type="dxa"/>
            <w:tcBorders>
              <w:top w:val="single" w:sz="4" w:space="0" w:color="auto"/>
              <w:left w:val="single" w:sz="4" w:space="0" w:color="auto"/>
              <w:bottom w:val="single" w:sz="4" w:space="0" w:color="auto"/>
              <w:right w:val="single" w:sz="4" w:space="0" w:color="auto"/>
            </w:tcBorders>
          </w:tcPr>
          <w:p w14:paraId="1445D7AC" w14:textId="77777777" w:rsidR="00151A67" w:rsidRPr="004B51AD" w:rsidRDefault="00151A67" w:rsidP="00151A67">
            <w:pPr>
              <w:spacing w:after="0"/>
              <w:rPr>
                <w:rFonts w:ascii="Arial" w:hAnsi="Arial" w:cs="Arial"/>
                <w:color w:val="000000"/>
                <w:sz w:val="18"/>
                <w:szCs w:val="18"/>
              </w:rPr>
            </w:pPr>
            <w:r w:rsidRPr="004B51AD">
              <w:rPr>
                <w:rFonts w:ascii="Arial" w:hAnsi="Arial" w:cs="Arial"/>
                <w:color w:val="000000"/>
                <w:sz w:val="18"/>
                <w:szCs w:val="18"/>
              </w:rPr>
              <w:t>pointOfAccess</w:t>
            </w:r>
          </w:p>
        </w:tc>
      </w:tr>
      <w:tr w:rsidR="00151A67" w14:paraId="1445D7B1" w14:textId="77777777" w:rsidTr="00FF60DA">
        <w:trPr>
          <w:trHeight w:val="20"/>
          <w:jc w:val="center"/>
        </w:trPr>
        <w:tc>
          <w:tcPr>
            <w:tcW w:w="3684" w:type="dxa"/>
            <w:tcBorders>
              <w:top w:val="single" w:sz="4" w:space="0" w:color="auto"/>
              <w:left w:val="single" w:sz="4" w:space="0" w:color="auto"/>
              <w:bottom w:val="single" w:sz="4" w:space="0" w:color="auto"/>
              <w:right w:val="single" w:sz="4" w:space="0" w:color="auto"/>
            </w:tcBorders>
          </w:tcPr>
          <w:p w14:paraId="1445D7AE" w14:textId="77777777" w:rsidR="00151A67" w:rsidRPr="004B51AD" w:rsidRDefault="00151A67" w:rsidP="00151A67">
            <w:pPr>
              <w:spacing w:after="0"/>
              <w:rPr>
                <w:rFonts w:ascii="Arial" w:hAnsi="Arial" w:cs="Arial"/>
                <w:color w:val="000000"/>
                <w:sz w:val="18"/>
                <w:szCs w:val="18"/>
              </w:rPr>
            </w:pPr>
            <w:r w:rsidRPr="004B51AD">
              <w:rPr>
                <w:rFonts w:ascii="Arial" w:hAnsi="Arial" w:cs="Arial"/>
                <w:color w:val="000000"/>
                <w:sz w:val="18"/>
                <w:szCs w:val="18"/>
              </w:rPr>
              <w:t>TP/oneM2M/AE/DMR/UPD/001_OR</w:t>
            </w:r>
          </w:p>
        </w:tc>
        <w:tc>
          <w:tcPr>
            <w:tcW w:w="1843" w:type="dxa"/>
            <w:tcBorders>
              <w:top w:val="single" w:sz="4" w:space="0" w:color="auto"/>
              <w:left w:val="single" w:sz="4" w:space="0" w:color="auto"/>
              <w:bottom w:val="single" w:sz="4" w:space="0" w:color="auto"/>
              <w:right w:val="single" w:sz="4" w:space="0" w:color="auto"/>
            </w:tcBorders>
          </w:tcPr>
          <w:p w14:paraId="1445D7AF" w14:textId="77777777" w:rsidR="00151A67" w:rsidRPr="004B51AD" w:rsidRDefault="0054147F" w:rsidP="00151A67">
            <w:pPr>
              <w:spacing w:after="0"/>
              <w:rPr>
                <w:rFonts w:ascii="Arial" w:hAnsi="Arial" w:cs="Arial"/>
                <w:color w:val="000000"/>
                <w:sz w:val="18"/>
                <w:szCs w:val="18"/>
              </w:rPr>
            </w:pPr>
            <w:r w:rsidRPr="00393998">
              <w:rPr>
                <w:rFonts w:ascii="Arial" w:hAnsi="Arial" w:cs="Arial"/>
                <w:sz w:val="18"/>
                <w:szCs w:val="18"/>
              </w:rPr>
              <w:t>TS</w:t>
            </w:r>
            <w:r w:rsidRPr="00393998">
              <w:rPr>
                <w:rFonts w:ascii="Arial" w:hAnsi="Arial" w:cs="Arial"/>
                <w:color w:val="000000"/>
                <w:sz w:val="18"/>
                <w:szCs w:val="18"/>
              </w:rPr>
              <w:t xml:space="preserve">-0004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REF_ONEM2MTS_0004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sz w:val="18"/>
                <w:szCs w:val="18"/>
              </w:rPr>
              <w:t>2</w:t>
            </w:r>
            <w:r w:rsidRPr="00393998">
              <w:rPr>
                <w:rFonts w:ascii="Arial" w:hAnsi="Arial" w:cs="Arial"/>
                <w:sz w:val="18"/>
                <w:szCs w:val="18"/>
              </w:rPr>
              <w:fldChar w:fldCharType="end"/>
            </w:r>
            <w:r w:rsidRPr="00393998">
              <w:rPr>
                <w:rFonts w:ascii="Arial" w:hAnsi="Arial" w:cs="Arial"/>
                <w:sz w:val="18"/>
                <w:szCs w:val="18"/>
              </w:rPr>
              <w:t>], clause</w:t>
            </w:r>
            <w:r w:rsidRPr="00306B0C">
              <w:rPr>
                <w:rFonts w:ascii="Arial" w:hAnsi="Arial" w:cs="Arial"/>
                <w:color w:val="000000"/>
                <w:sz w:val="18"/>
                <w:szCs w:val="18"/>
              </w:rPr>
              <w:t xml:space="preserve"> </w:t>
            </w:r>
            <w:r w:rsidR="00151A67" w:rsidRPr="004B51AD">
              <w:rPr>
                <w:rFonts w:ascii="Arial" w:hAnsi="Arial" w:cs="Arial"/>
                <w:color w:val="000000"/>
                <w:sz w:val="18"/>
                <w:szCs w:val="18"/>
              </w:rPr>
              <w:t>7.4.6.1</w:t>
            </w:r>
          </w:p>
        </w:tc>
        <w:tc>
          <w:tcPr>
            <w:tcW w:w="4107" w:type="dxa"/>
            <w:tcBorders>
              <w:top w:val="single" w:sz="4" w:space="0" w:color="auto"/>
              <w:left w:val="single" w:sz="4" w:space="0" w:color="auto"/>
              <w:bottom w:val="single" w:sz="4" w:space="0" w:color="auto"/>
              <w:right w:val="single" w:sz="4" w:space="0" w:color="auto"/>
            </w:tcBorders>
          </w:tcPr>
          <w:p w14:paraId="1445D7B0" w14:textId="77777777" w:rsidR="00151A67" w:rsidRPr="004B51AD" w:rsidRDefault="00151A67" w:rsidP="00151A67">
            <w:pPr>
              <w:spacing w:after="0"/>
              <w:rPr>
                <w:rFonts w:ascii="Arial" w:hAnsi="Arial" w:cs="Arial"/>
                <w:color w:val="000000"/>
                <w:sz w:val="18"/>
                <w:szCs w:val="18"/>
              </w:rPr>
            </w:pPr>
            <w:r w:rsidRPr="004B51AD">
              <w:rPr>
                <w:rFonts w:ascii="Arial" w:hAnsi="Arial" w:cs="Arial"/>
                <w:color w:val="000000"/>
                <w:sz w:val="18"/>
                <w:szCs w:val="18"/>
              </w:rPr>
              <w:t>ontologyRef</w:t>
            </w:r>
          </w:p>
        </w:tc>
      </w:tr>
      <w:tr w:rsidR="00151A67" w14:paraId="1445D7B5" w14:textId="77777777" w:rsidTr="00FF60DA">
        <w:trPr>
          <w:trHeight w:val="20"/>
          <w:jc w:val="center"/>
        </w:trPr>
        <w:tc>
          <w:tcPr>
            <w:tcW w:w="3684" w:type="dxa"/>
            <w:tcBorders>
              <w:top w:val="single" w:sz="4" w:space="0" w:color="auto"/>
              <w:left w:val="single" w:sz="4" w:space="0" w:color="auto"/>
              <w:bottom w:val="single" w:sz="4" w:space="0" w:color="auto"/>
              <w:right w:val="single" w:sz="4" w:space="0" w:color="auto"/>
            </w:tcBorders>
          </w:tcPr>
          <w:p w14:paraId="1445D7B2" w14:textId="77777777" w:rsidR="00151A67" w:rsidRPr="004B51AD" w:rsidRDefault="00151A67" w:rsidP="00151A67">
            <w:pPr>
              <w:spacing w:after="0"/>
              <w:rPr>
                <w:rFonts w:ascii="Arial" w:hAnsi="Arial" w:cs="Arial"/>
                <w:color w:val="000000"/>
                <w:sz w:val="18"/>
                <w:szCs w:val="18"/>
              </w:rPr>
            </w:pPr>
            <w:r w:rsidRPr="004B51AD">
              <w:rPr>
                <w:rFonts w:ascii="Arial" w:hAnsi="Arial" w:cs="Arial"/>
                <w:color w:val="000000"/>
                <w:sz w:val="18"/>
                <w:szCs w:val="18"/>
              </w:rPr>
              <w:t>TP/oneM2M/AE/DMR/UPD/001_NL</w:t>
            </w:r>
          </w:p>
        </w:tc>
        <w:tc>
          <w:tcPr>
            <w:tcW w:w="1843" w:type="dxa"/>
            <w:tcBorders>
              <w:top w:val="single" w:sz="4" w:space="0" w:color="auto"/>
              <w:left w:val="single" w:sz="4" w:space="0" w:color="auto"/>
              <w:bottom w:val="single" w:sz="4" w:space="0" w:color="auto"/>
              <w:right w:val="single" w:sz="4" w:space="0" w:color="auto"/>
            </w:tcBorders>
          </w:tcPr>
          <w:p w14:paraId="1445D7B3" w14:textId="77777777" w:rsidR="00151A67" w:rsidRPr="004B51AD" w:rsidRDefault="0054147F" w:rsidP="00151A67">
            <w:pPr>
              <w:spacing w:after="0"/>
              <w:rPr>
                <w:rFonts w:ascii="Arial" w:hAnsi="Arial" w:cs="Arial"/>
                <w:color w:val="000000"/>
                <w:sz w:val="18"/>
                <w:szCs w:val="18"/>
              </w:rPr>
            </w:pPr>
            <w:r w:rsidRPr="00393998">
              <w:rPr>
                <w:rFonts w:ascii="Arial" w:hAnsi="Arial" w:cs="Arial"/>
                <w:sz w:val="18"/>
                <w:szCs w:val="18"/>
              </w:rPr>
              <w:t>TS</w:t>
            </w:r>
            <w:r w:rsidRPr="00393998">
              <w:rPr>
                <w:rFonts w:ascii="Arial" w:hAnsi="Arial" w:cs="Arial"/>
                <w:color w:val="000000"/>
                <w:sz w:val="18"/>
                <w:szCs w:val="18"/>
              </w:rPr>
              <w:t xml:space="preserve">-0004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REF_ONEM2MTS_0004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sz w:val="18"/>
                <w:szCs w:val="18"/>
              </w:rPr>
              <w:t>2</w:t>
            </w:r>
            <w:r w:rsidRPr="00393998">
              <w:rPr>
                <w:rFonts w:ascii="Arial" w:hAnsi="Arial" w:cs="Arial"/>
                <w:sz w:val="18"/>
                <w:szCs w:val="18"/>
              </w:rPr>
              <w:fldChar w:fldCharType="end"/>
            </w:r>
            <w:r w:rsidRPr="00393998">
              <w:rPr>
                <w:rFonts w:ascii="Arial" w:hAnsi="Arial" w:cs="Arial"/>
                <w:sz w:val="18"/>
                <w:szCs w:val="18"/>
              </w:rPr>
              <w:t>], clause</w:t>
            </w:r>
            <w:r w:rsidRPr="00306B0C">
              <w:rPr>
                <w:rFonts w:ascii="Arial" w:hAnsi="Arial" w:cs="Arial"/>
                <w:color w:val="000000"/>
                <w:sz w:val="18"/>
                <w:szCs w:val="18"/>
              </w:rPr>
              <w:t xml:space="preserve"> </w:t>
            </w:r>
            <w:r w:rsidR="00151A67" w:rsidRPr="004B51AD">
              <w:rPr>
                <w:rFonts w:ascii="Arial" w:hAnsi="Arial" w:cs="Arial"/>
                <w:color w:val="000000"/>
                <w:sz w:val="18"/>
                <w:szCs w:val="18"/>
              </w:rPr>
              <w:t>7.4.6.1</w:t>
            </w:r>
          </w:p>
        </w:tc>
        <w:tc>
          <w:tcPr>
            <w:tcW w:w="4107" w:type="dxa"/>
            <w:tcBorders>
              <w:top w:val="single" w:sz="4" w:space="0" w:color="auto"/>
              <w:left w:val="single" w:sz="4" w:space="0" w:color="auto"/>
              <w:bottom w:val="single" w:sz="4" w:space="0" w:color="auto"/>
              <w:right w:val="single" w:sz="4" w:space="0" w:color="auto"/>
            </w:tcBorders>
          </w:tcPr>
          <w:p w14:paraId="1445D7B4" w14:textId="77777777" w:rsidR="00151A67" w:rsidRPr="004B51AD" w:rsidRDefault="00151A67" w:rsidP="00151A67">
            <w:pPr>
              <w:spacing w:after="0"/>
              <w:rPr>
                <w:rFonts w:ascii="Arial" w:hAnsi="Arial" w:cs="Arial"/>
                <w:color w:val="000000"/>
                <w:sz w:val="18"/>
                <w:szCs w:val="18"/>
              </w:rPr>
            </w:pPr>
            <w:r w:rsidRPr="004B51AD">
              <w:rPr>
                <w:rFonts w:ascii="Arial" w:hAnsi="Arial" w:cs="Arial"/>
                <w:color w:val="000000"/>
                <w:sz w:val="18"/>
                <w:szCs w:val="18"/>
              </w:rPr>
              <w:t>nodeLink</w:t>
            </w:r>
          </w:p>
        </w:tc>
      </w:tr>
      <w:tr w:rsidR="00151A67" w14:paraId="1445D7B9" w14:textId="77777777" w:rsidTr="00FF60DA">
        <w:trPr>
          <w:trHeight w:val="20"/>
          <w:jc w:val="center"/>
        </w:trPr>
        <w:tc>
          <w:tcPr>
            <w:tcW w:w="3684" w:type="dxa"/>
            <w:tcBorders>
              <w:top w:val="single" w:sz="4" w:space="0" w:color="auto"/>
              <w:left w:val="single" w:sz="4" w:space="0" w:color="auto"/>
              <w:bottom w:val="single" w:sz="4" w:space="0" w:color="auto"/>
              <w:right w:val="single" w:sz="4" w:space="0" w:color="auto"/>
            </w:tcBorders>
          </w:tcPr>
          <w:p w14:paraId="1445D7B6" w14:textId="77777777" w:rsidR="00151A67" w:rsidRPr="004B51AD" w:rsidRDefault="00151A67" w:rsidP="00151A67">
            <w:pPr>
              <w:spacing w:after="0"/>
              <w:rPr>
                <w:rFonts w:ascii="Arial" w:hAnsi="Arial" w:cs="Arial"/>
                <w:color w:val="000000"/>
                <w:sz w:val="18"/>
                <w:szCs w:val="18"/>
              </w:rPr>
            </w:pPr>
            <w:r w:rsidRPr="004B51AD">
              <w:rPr>
                <w:rFonts w:ascii="Arial" w:hAnsi="Arial" w:cs="Arial"/>
                <w:color w:val="000000"/>
                <w:sz w:val="18"/>
                <w:szCs w:val="18"/>
              </w:rPr>
              <w:t>TP/oneM2M/AE/DMR/UPD/001_RR</w:t>
            </w:r>
          </w:p>
        </w:tc>
        <w:tc>
          <w:tcPr>
            <w:tcW w:w="1843" w:type="dxa"/>
            <w:tcBorders>
              <w:top w:val="single" w:sz="4" w:space="0" w:color="auto"/>
              <w:left w:val="single" w:sz="4" w:space="0" w:color="auto"/>
              <w:bottom w:val="single" w:sz="4" w:space="0" w:color="auto"/>
              <w:right w:val="single" w:sz="4" w:space="0" w:color="auto"/>
            </w:tcBorders>
          </w:tcPr>
          <w:p w14:paraId="1445D7B7" w14:textId="77777777" w:rsidR="00151A67" w:rsidRPr="004B51AD" w:rsidRDefault="0054147F" w:rsidP="00151A67">
            <w:pPr>
              <w:spacing w:after="0"/>
              <w:rPr>
                <w:rFonts w:ascii="Arial" w:hAnsi="Arial" w:cs="Arial"/>
                <w:color w:val="000000"/>
                <w:sz w:val="18"/>
                <w:szCs w:val="18"/>
              </w:rPr>
            </w:pPr>
            <w:r w:rsidRPr="00393998">
              <w:rPr>
                <w:rFonts w:ascii="Arial" w:hAnsi="Arial" w:cs="Arial"/>
                <w:sz w:val="18"/>
                <w:szCs w:val="18"/>
              </w:rPr>
              <w:t>TS</w:t>
            </w:r>
            <w:r w:rsidRPr="00393998">
              <w:rPr>
                <w:rFonts w:ascii="Arial" w:hAnsi="Arial" w:cs="Arial"/>
                <w:color w:val="000000"/>
                <w:sz w:val="18"/>
                <w:szCs w:val="18"/>
              </w:rPr>
              <w:t xml:space="preserve">-0004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REF_ONEM2MTS_0004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sz w:val="18"/>
                <w:szCs w:val="18"/>
              </w:rPr>
              <w:t>2</w:t>
            </w:r>
            <w:r w:rsidRPr="00393998">
              <w:rPr>
                <w:rFonts w:ascii="Arial" w:hAnsi="Arial" w:cs="Arial"/>
                <w:sz w:val="18"/>
                <w:szCs w:val="18"/>
              </w:rPr>
              <w:fldChar w:fldCharType="end"/>
            </w:r>
            <w:r w:rsidRPr="00393998">
              <w:rPr>
                <w:rFonts w:ascii="Arial" w:hAnsi="Arial" w:cs="Arial"/>
                <w:sz w:val="18"/>
                <w:szCs w:val="18"/>
              </w:rPr>
              <w:t>], clause</w:t>
            </w:r>
            <w:r w:rsidRPr="00306B0C">
              <w:rPr>
                <w:rFonts w:ascii="Arial" w:hAnsi="Arial" w:cs="Arial"/>
                <w:color w:val="000000"/>
                <w:sz w:val="18"/>
                <w:szCs w:val="18"/>
              </w:rPr>
              <w:t xml:space="preserve"> </w:t>
            </w:r>
            <w:r w:rsidR="00151A67" w:rsidRPr="004B51AD">
              <w:rPr>
                <w:rFonts w:ascii="Arial" w:hAnsi="Arial" w:cs="Arial"/>
                <w:color w:val="000000"/>
                <w:sz w:val="18"/>
                <w:szCs w:val="18"/>
              </w:rPr>
              <w:t>7.4.6.1</w:t>
            </w:r>
          </w:p>
        </w:tc>
        <w:tc>
          <w:tcPr>
            <w:tcW w:w="4107" w:type="dxa"/>
            <w:tcBorders>
              <w:top w:val="single" w:sz="4" w:space="0" w:color="auto"/>
              <w:left w:val="single" w:sz="4" w:space="0" w:color="auto"/>
              <w:bottom w:val="single" w:sz="4" w:space="0" w:color="auto"/>
              <w:right w:val="single" w:sz="4" w:space="0" w:color="auto"/>
            </w:tcBorders>
          </w:tcPr>
          <w:p w14:paraId="1445D7B8" w14:textId="77777777" w:rsidR="00151A67" w:rsidRPr="004B51AD" w:rsidRDefault="00151A67" w:rsidP="00151A67">
            <w:pPr>
              <w:spacing w:after="0"/>
              <w:rPr>
                <w:rFonts w:ascii="Arial" w:hAnsi="Arial" w:cs="Arial"/>
                <w:color w:val="000000"/>
                <w:sz w:val="18"/>
                <w:szCs w:val="18"/>
              </w:rPr>
            </w:pPr>
            <w:r w:rsidRPr="004B51AD">
              <w:rPr>
                <w:rFonts w:ascii="Arial" w:hAnsi="Arial" w:cs="Arial"/>
                <w:color w:val="000000"/>
                <w:sz w:val="18"/>
                <w:szCs w:val="18"/>
              </w:rPr>
              <w:t>requestReachability</w:t>
            </w:r>
          </w:p>
        </w:tc>
      </w:tr>
      <w:tr w:rsidR="00151A67" w14:paraId="1445D7BD" w14:textId="77777777" w:rsidTr="00FF60DA">
        <w:trPr>
          <w:trHeight w:val="20"/>
          <w:jc w:val="center"/>
        </w:trPr>
        <w:tc>
          <w:tcPr>
            <w:tcW w:w="3684" w:type="dxa"/>
            <w:tcBorders>
              <w:top w:val="single" w:sz="4" w:space="0" w:color="auto"/>
              <w:left w:val="single" w:sz="4" w:space="0" w:color="auto"/>
              <w:bottom w:val="single" w:sz="4" w:space="0" w:color="auto"/>
              <w:right w:val="single" w:sz="4" w:space="0" w:color="auto"/>
            </w:tcBorders>
          </w:tcPr>
          <w:p w14:paraId="1445D7BA" w14:textId="77777777" w:rsidR="00151A67" w:rsidRPr="004B51AD" w:rsidRDefault="00151A67" w:rsidP="00151A67">
            <w:pPr>
              <w:spacing w:after="0"/>
              <w:rPr>
                <w:rFonts w:ascii="Arial" w:hAnsi="Arial" w:cs="Arial"/>
                <w:color w:val="000000"/>
                <w:sz w:val="18"/>
                <w:szCs w:val="18"/>
              </w:rPr>
            </w:pPr>
            <w:r w:rsidRPr="004B51AD">
              <w:rPr>
                <w:rFonts w:ascii="Arial" w:hAnsi="Arial" w:cs="Arial"/>
                <w:color w:val="000000"/>
                <w:sz w:val="18"/>
                <w:szCs w:val="18"/>
              </w:rPr>
              <w:t>TP/oneM2M/AE/DMR/UPD/001_CSZ</w:t>
            </w:r>
          </w:p>
        </w:tc>
        <w:tc>
          <w:tcPr>
            <w:tcW w:w="1843" w:type="dxa"/>
            <w:tcBorders>
              <w:top w:val="single" w:sz="4" w:space="0" w:color="auto"/>
              <w:left w:val="single" w:sz="4" w:space="0" w:color="auto"/>
              <w:bottom w:val="single" w:sz="4" w:space="0" w:color="auto"/>
              <w:right w:val="single" w:sz="4" w:space="0" w:color="auto"/>
            </w:tcBorders>
          </w:tcPr>
          <w:p w14:paraId="1445D7BB" w14:textId="77777777" w:rsidR="00151A67" w:rsidRPr="004B51AD" w:rsidRDefault="0054147F" w:rsidP="00151A67">
            <w:pPr>
              <w:spacing w:after="0"/>
              <w:rPr>
                <w:rFonts w:ascii="Arial" w:hAnsi="Arial" w:cs="Arial"/>
                <w:color w:val="000000"/>
                <w:sz w:val="18"/>
                <w:szCs w:val="18"/>
              </w:rPr>
            </w:pPr>
            <w:r w:rsidRPr="00393998">
              <w:rPr>
                <w:rFonts w:ascii="Arial" w:hAnsi="Arial" w:cs="Arial"/>
                <w:sz w:val="18"/>
                <w:szCs w:val="18"/>
              </w:rPr>
              <w:t>TS</w:t>
            </w:r>
            <w:r w:rsidRPr="00393998">
              <w:rPr>
                <w:rFonts w:ascii="Arial" w:hAnsi="Arial" w:cs="Arial"/>
                <w:color w:val="000000"/>
                <w:sz w:val="18"/>
                <w:szCs w:val="18"/>
              </w:rPr>
              <w:t xml:space="preserve">-0004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REF_ONEM2MTS_0004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sz w:val="18"/>
                <w:szCs w:val="18"/>
              </w:rPr>
              <w:t>2</w:t>
            </w:r>
            <w:r w:rsidRPr="00393998">
              <w:rPr>
                <w:rFonts w:ascii="Arial" w:hAnsi="Arial" w:cs="Arial"/>
                <w:sz w:val="18"/>
                <w:szCs w:val="18"/>
              </w:rPr>
              <w:fldChar w:fldCharType="end"/>
            </w:r>
            <w:r w:rsidRPr="00393998">
              <w:rPr>
                <w:rFonts w:ascii="Arial" w:hAnsi="Arial" w:cs="Arial"/>
                <w:sz w:val="18"/>
                <w:szCs w:val="18"/>
              </w:rPr>
              <w:t>], clause</w:t>
            </w:r>
            <w:r w:rsidRPr="00306B0C">
              <w:rPr>
                <w:rFonts w:ascii="Arial" w:hAnsi="Arial" w:cs="Arial"/>
                <w:color w:val="000000"/>
                <w:sz w:val="18"/>
                <w:szCs w:val="18"/>
              </w:rPr>
              <w:t xml:space="preserve"> </w:t>
            </w:r>
            <w:r w:rsidR="00151A67" w:rsidRPr="004B51AD">
              <w:rPr>
                <w:rFonts w:ascii="Arial" w:hAnsi="Arial" w:cs="Arial"/>
                <w:color w:val="000000"/>
                <w:sz w:val="18"/>
                <w:szCs w:val="18"/>
              </w:rPr>
              <w:t>7.4.6.1</w:t>
            </w:r>
          </w:p>
        </w:tc>
        <w:tc>
          <w:tcPr>
            <w:tcW w:w="4107" w:type="dxa"/>
            <w:tcBorders>
              <w:top w:val="single" w:sz="4" w:space="0" w:color="auto"/>
              <w:left w:val="single" w:sz="4" w:space="0" w:color="auto"/>
              <w:bottom w:val="single" w:sz="4" w:space="0" w:color="auto"/>
              <w:right w:val="single" w:sz="4" w:space="0" w:color="auto"/>
            </w:tcBorders>
          </w:tcPr>
          <w:p w14:paraId="1445D7BC" w14:textId="77777777" w:rsidR="00151A67" w:rsidRPr="004B51AD" w:rsidRDefault="00151A67" w:rsidP="00151A67">
            <w:pPr>
              <w:spacing w:after="0"/>
              <w:rPr>
                <w:rFonts w:ascii="Arial" w:hAnsi="Arial" w:cs="Arial"/>
                <w:color w:val="000000"/>
                <w:sz w:val="18"/>
                <w:szCs w:val="18"/>
              </w:rPr>
            </w:pPr>
            <w:r w:rsidRPr="004B51AD">
              <w:rPr>
                <w:rFonts w:ascii="Arial" w:hAnsi="Arial" w:cs="Arial"/>
                <w:color w:val="000000"/>
                <w:sz w:val="18"/>
                <w:szCs w:val="18"/>
              </w:rPr>
              <w:t>contentSerialization</w:t>
            </w:r>
          </w:p>
        </w:tc>
      </w:tr>
    </w:tbl>
    <w:p w14:paraId="1445D7BE" w14:textId="77777777" w:rsidR="005D2535" w:rsidRPr="003F1FFE" w:rsidRDefault="005D2535" w:rsidP="0048382B">
      <w:pPr>
        <w:spacing w:after="0"/>
        <w:rPr>
          <w:rFonts w:eastAsia="SimSun"/>
          <w:lang w:eastAsia="zh-CN"/>
        </w:rPr>
      </w:pPr>
    </w:p>
    <w:p w14:paraId="1445D7BF" w14:textId="77777777" w:rsidR="007E58EF" w:rsidRPr="00CE0FB8" w:rsidRDefault="005D2535" w:rsidP="004B51AD">
      <w:pPr>
        <w:pStyle w:val="H6"/>
        <w:rPr>
          <w:rFonts w:eastAsia="SimSun" w:cs="Arial"/>
          <w:lang w:eastAsia="zh-CN"/>
        </w:rPr>
      </w:pPr>
      <w:r w:rsidRPr="004E2534">
        <w:rPr>
          <w:lang w:eastAsia="ko-KR"/>
        </w:rPr>
        <w:lastRenderedPageBreak/>
        <w:t xml:space="preserve"> </w:t>
      </w:r>
      <w:r w:rsidR="007E58EF" w:rsidRPr="004B51AD">
        <w:rPr>
          <w:rFonts w:eastAsia="Times New Roman"/>
        </w:rPr>
        <w:t>TP/oneM2M/AE/DMR/UPD/00</w:t>
      </w:r>
      <w:r w:rsidR="00151A67" w:rsidRPr="004B51AD">
        <w:rPr>
          <w:rFonts w:eastAsia="Times New Roman"/>
        </w:rPr>
        <w:t>2</w:t>
      </w:r>
    </w:p>
    <w:tbl>
      <w:tblPr>
        <w:tblW w:w="0" w:type="auto"/>
        <w:jc w:val="center"/>
        <w:tblLayout w:type="fixed"/>
        <w:tblCellMar>
          <w:left w:w="28" w:type="dxa"/>
        </w:tblCellMar>
        <w:tblLook w:val="04A0" w:firstRow="1" w:lastRow="0" w:firstColumn="1" w:lastColumn="0" w:noHBand="0" w:noVBand="1"/>
      </w:tblPr>
      <w:tblGrid>
        <w:gridCol w:w="1853"/>
        <w:gridCol w:w="10"/>
        <w:gridCol w:w="6369"/>
        <w:gridCol w:w="1427"/>
      </w:tblGrid>
      <w:tr w:rsidR="006700D9" w14:paraId="1445D7C2" w14:textId="77777777" w:rsidTr="00C75B17">
        <w:trPr>
          <w:jc w:val="center"/>
        </w:trPr>
        <w:tc>
          <w:tcPr>
            <w:tcW w:w="1863" w:type="dxa"/>
            <w:gridSpan w:val="2"/>
            <w:tcBorders>
              <w:top w:val="single" w:sz="4" w:space="0" w:color="000000"/>
              <w:left w:val="single" w:sz="4" w:space="0" w:color="000000"/>
              <w:bottom w:val="single" w:sz="4" w:space="0" w:color="000000"/>
              <w:right w:val="nil"/>
            </w:tcBorders>
            <w:hideMark/>
          </w:tcPr>
          <w:p w14:paraId="1445D7C0" w14:textId="77777777" w:rsidR="006700D9" w:rsidRDefault="006700D9" w:rsidP="00C75B17">
            <w:pPr>
              <w:pStyle w:val="TAL"/>
              <w:snapToGrid w:val="0"/>
              <w:jc w:val="center"/>
              <w:rPr>
                <w:b/>
                <w:color w:val="000000"/>
              </w:rPr>
            </w:pPr>
            <w:r>
              <w:rPr>
                <w:b/>
                <w:color w:val="000000"/>
              </w:rPr>
              <w:t>TP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445D7C1" w14:textId="77777777" w:rsidR="006700D9" w:rsidRDefault="006700D9" w:rsidP="00C75B17">
            <w:pPr>
              <w:pStyle w:val="TAL"/>
              <w:snapToGrid w:val="0"/>
              <w:rPr>
                <w:color w:val="000000"/>
              </w:rPr>
            </w:pPr>
            <w:r>
              <w:rPr>
                <w:color w:val="000000"/>
              </w:rPr>
              <w:t>TP/oneM2M/AE/DMR/UPD/00</w:t>
            </w:r>
            <w:r w:rsidR="00151A67">
              <w:rPr>
                <w:color w:val="000000"/>
              </w:rPr>
              <w:t>2</w:t>
            </w:r>
          </w:p>
        </w:tc>
      </w:tr>
      <w:tr w:rsidR="006700D9" w14:paraId="1445D7C5" w14:textId="77777777" w:rsidTr="00C75B17">
        <w:trPr>
          <w:jc w:val="center"/>
        </w:trPr>
        <w:tc>
          <w:tcPr>
            <w:tcW w:w="1863" w:type="dxa"/>
            <w:gridSpan w:val="2"/>
            <w:tcBorders>
              <w:top w:val="single" w:sz="4" w:space="0" w:color="000000"/>
              <w:left w:val="single" w:sz="4" w:space="0" w:color="000000"/>
              <w:bottom w:val="single" w:sz="4" w:space="0" w:color="000000"/>
              <w:right w:val="nil"/>
            </w:tcBorders>
            <w:hideMark/>
          </w:tcPr>
          <w:p w14:paraId="1445D7C3" w14:textId="77777777" w:rsidR="006700D9" w:rsidRDefault="006700D9" w:rsidP="00C75B17">
            <w:pPr>
              <w:pStyle w:val="TAL"/>
              <w:snapToGrid w:val="0"/>
              <w:jc w:val="center"/>
              <w:rPr>
                <w:b/>
                <w:color w:val="000000"/>
                <w:kern w:val="2"/>
              </w:rPr>
            </w:pPr>
            <w:r>
              <w:rPr>
                <w:b/>
                <w:color w:val="000000"/>
                <w:kern w:val="2"/>
              </w:rPr>
              <w:t>Test objective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445D7C4" w14:textId="77777777" w:rsidR="006700D9" w:rsidRDefault="006700D9" w:rsidP="00C75B17">
            <w:pPr>
              <w:pStyle w:val="TAL"/>
              <w:snapToGrid w:val="0"/>
              <w:rPr>
                <w:color w:val="000000"/>
              </w:rPr>
            </w:pPr>
            <w:r>
              <w:rPr>
                <w:color w:val="000000"/>
              </w:rPr>
              <w:t xml:space="preserve">Check that the IUT sends </w:t>
            </w:r>
            <w:r w:rsidR="00D529CA">
              <w:rPr>
                <w:color w:val="000000"/>
              </w:rPr>
              <w:t>an UPDATE</w:t>
            </w:r>
            <w:r>
              <w:rPr>
                <w:color w:val="000000"/>
                <w:lang w:eastAsia="ko-KR"/>
              </w:rPr>
              <w:t xml:space="preserve"> </w:t>
            </w:r>
            <w:r>
              <w:rPr>
                <w:color w:val="000000"/>
              </w:rPr>
              <w:t xml:space="preserve">Request with the value of the attribute </w:t>
            </w:r>
            <w:r>
              <w:rPr>
                <w:i/>
                <w:color w:val="000000"/>
              </w:rPr>
              <w:t>ATTRIBUTE_NAME</w:t>
            </w:r>
            <w:r>
              <w:rPr>
                <w:color w:val="000000"/>
              </w:rPr>
              <w:t xml:space="preserve"> of the &lt;container&gt; resource </w:t>
            </w:r>
          </w:p>
        </w:tc>
      </w:tr>
      <w:tr w:rsidR="006700D9" w14:paraId="1445D7C8" w14:textId="77777777" w:rsidTr="00C75B17">
        <w:trPr>
          <w:jc w:val="center"/>
        </w:trPr>
        <w:tc>
          <w:tcPr>
            <w:tcW w:w="1863" w:type="dxa"/>
            <w:gridSpan w:val="2"/>
            <w:tcBorders>
              <w:top w:val="single" w:sz="4" w:space="0" w:color="000000"/>
              <w:left w:val="single" w:sz="4" w:space="0" w:color="000000"/>
              <w:bottom w:val="single" w:sz="4" w:space="0" w:color="000000"/>
              <w:right w:val="nil"/>
            </w:tcBorders>
            <w:hideMark/>
          </w:tcPr>
          <w:p w14:paraId="1445D7C6" w14:textId="77777777" w:rsidR="006700D9" w:rsidRDefault="006700D9" w:rsidP="00C75B17">
            <w:pPr>
              <w:pStyle w:val="TAL"/>
              <w:snapToGrid w:val="0"/>
              <w:jc w:val="center"/>
              <w:rPr>
                <w:b/>
                <w:color w:val="000000"/>
                <w:kern w:val="2"/>
              </w:rPr>
            </w:pPr>
            <w:r>
              <w:rPr>
                <w:b/>
                <w:color w:val="000000"/>
                <w:kern w:val="2"/>
              </w:rPr>
              <w:t>Reference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445D7C7" w14:textId="77777777" w:rsidR="006700D9" w:rsidRDefault="006700D9" w:rsidP="00C75B17">
            <w:pPr>
              <w:pStyle w:val="TAL"/>
              <w:snapToGrid w:val="0"/>
              <w:rPr>
                <w:color w:val="000000"/>
                <w:kern w:val="2"/>
              </w:rPr>
            </w:pPr>
            <w:r>
              <w:rPr>
                <w:color w:val="000000"/>
              </w:rPr>
              <w:t>TS-0004</w:t>
            </w:r>
            <w:r w:rsidR="0074115B">
              <w:rPr>
                <w:rFonts w:cs="Arial"/>
                <w:color w:val="000000"/>
                <w:lang w:eastAsia="zh-CN"/>
              </w:rPr>
              <w:t xml:space="preserve"> [2], clause</w:t>
            </w:r>
            <w:r>
              <w:rPr>
                <w:color w:val="000000"/>
              </w:rPr>
              <w:t xml:space="preserve"> 7.4.7.2.3</w:t>
            </w:r>
          </w:p>
        </w:tc>
      </w:tr>
      <w:tr w:rsidR="006700D9" w14:paraId="1445D7CB" w14:textId="77777777" w:rsidTr="00C75B17">
        <w:trPr>
          <w:jc w:val="center"/>
        </w:trPr>
        <w:tc>
          <w:tcPr>
            <w:tcW w:w="1863" w:type="dxa"/>
            <w:gridSpan w:val="2"/>
            <w:tcBorders>
              <w:top w:val="single" w:sz="4" w:space="0" w:color="000000"/>
              <w:left w:val="single" w:sz="4" w:space="0" w:color="000000"/>
              <w:bottom w:val="single" w:sz="4" w:space="0" w:color="000000"/>
              <w:right w:val="nil"/>
            </w:tcBorders>
            <w:hideMark/>
          </w:tcPr>
          <w:p w14:paraId="1445D7C9" w14:textId="77777777" w:rsidR="006700D9" w:rsidRDefault="006700D9" w:rsidP="00C75B17">
            <w:pPr>
              <w:pStyle w:val="TAL"/>
              <w:snapToGrid w:val="0"/>
              <w:jc w:val="center"/>
              <w:rPr>
                <w:b/>
                <w:color w:val="000000"/>
                <w:kern w:val="2"/>
              </w:rPr>
            </w:pPr>
            <w:r>
              <w:rPr>
                <w:b/>
                <w:color w:val="000000"/>
                <w:kern w:val="2"/>
              </w:rPr>
              <w:t>Config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445D7CA" w14:textId="77777777" w:rsidR="006700D9" w:rsidRDefault="006700D9" w:rsidP="00C75B17">
            <w:pPr>
              <w:pStyle w:val="TAL"/>
              <w:snapToGrid w:val="0"/>
              <w:rPr>
                <w:color w:val="000000"/>
              </w:rPr>
            </w:pPr>
            <w:r>
              <w:rPr>
                <w:color w:val="000000"/>
              </w:rPr>
              <w:t>CF03</w:t>
            </w:r>
          </w:p>
        </w:tc>
      </w:tr>
      <w:tr w:rsidR="00A87278" w14:paraId="1445D7CE" w14:textId="77777777" w:rsidTr="00C75B17">
        <w:trPr>
          <w:jc w:val="center"/>
        </w:trPr>
        <w:tc>
          <w:tcPr>
            <w:tcW w:w="1863" w:type="dxa"/>
            <w:gridSpan w:val="2"/>
            <w:tcBorders>
              <w:top w:val="single" w:sz="4" w:space="0" w:color="000000"/>
              <w:left w:val="single" w:sz="4" w:space="0" w:color="000000"/>
              <w:bottom w:val="single" w:sz="4" w:space="0" w:color="000000"/>
              <w:right w:val="nil"/>
            </w:tcBorders>
          </w:tcPr>
          <w:p w14:paraId="1445D7CC" w14:textId="77777777" w:rsidR="00A87278" w:rsidRDefault="000A645B" w:rsidP="00A87278">
            <w:pPr>
              <w:pStyle w:val="TAL"/>
              <w:snapToGrid w:val="0"/>
              <w:jc w:val="center"/>
              <w:rPr>
                <w:b/>
                <w:color w:val="000000"/>
                <w:kern w:val="2"/>
              </w:rPr>
            </w:pPr>
            <w:r>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445D7CD" w14:textId="77777777" w:rsidR="00A87278" w:rsidRDefault="00A87278" w:rsidP="00A87278">
            <w:pPr>
              <w:pStyle w:val="TAL"/>
              <w:snapToGrid w:val="0"/>
              <w:rPr>
                <w:color w:val="000000"/>
              </w:rPr>
            </w:pPr>
            <w:r>
              <w:t>Release 1</w:t>
            </w:r>
          </w:p>
        </w:tc>
      </w:tr>
      <w:tr w:rsidR="00A87278" w14:paraId="1445D7D1" w14:textId="77777777" w:rsidTr="00C75B17">
        <w:trPr>
          <w:jc w:val="center"/>
        </w:trPr>
        <w:tc>
          <w:tcPr>
            <w:tcW w:w="1863" w:type="dxa"/>
            <w:gridSpan w:val="2"/>
            <w:tcBorders>
              <w:top w:val="single" w:sz="4" w:space="0" w:color="000000"/>
              <w:left w:val="single" w:sz="4" w:space="0" w:color="000000"/>
              <w:bottom w:val="single" w:sz="4" w:space="0" w:color="000000"/>
              <w:right w:val="nil"/>
            </w:tcBorders>
            <w:hideMark/>
          </w:tcPr>
          <w:p w14:paraId="1445D7CF" w14:textId="77777777" w:rsidR="00A87278" w:rsidRDefault="00A87278" w:rsidP="00A87278">
            <w:pPr>
              <w:pStyle w:val="TAL"/>
              <w:snapToGrid w:val="0"/>
              <w:jc w:val="center"/>
              <w:rPr>
                <w:b/>
                <w:color w:val="000000"/>
                <w:kern w:val="2"/>
              </w:rPr>
            </w:pPr>
            <w:r>
              <w:rPr>
                <w:b/>
                <w:color w:val="000000"/>
                <w:kern w:val="2"/>
              </w:rPr>
              <w:t>PICS Selection</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445D7D0" w14:textId="77777777" w:rsidR="00A87278" w:rsidRDefault="00A87278" w:rsidP="00A87278">
            <w:pPr>
              <w:pStyle w:val="TAL"/>
              <w:snapToGrid w:val="0"/>
              <w:rPr>
                <w:color w:val="000000"/>
              </w:rPr>
            </w:pPr>
            <w:r>
              <w:rPr>
                <w:color w:val="000000"/>
              </w:rPr>
              <w:t>PICS_AE</w:t>
            </w:r>
          </w:p>
        </w:tc>
      </w:tr>
      <w:tr w:rsidR="00A87278" w14:paraId="1445D7D7" w14:textId="77777777" w:rsidTr="00C75B17">
        <w:trPr>
          <w:jc w:val="center"/>
        </w:trPr>
        <w:tc>
          <w:tcPr>
            <w:tcW w:w="1853" w:type="dxa"/>
            <w:tcBorders>
              <w:top w:val="single" w:sz="4" w:space="0" w:color="000000"/>
              <w:left w:val="single" w:sz="4" w:space="0" w:color="000000"/>
              <w:bottom w:val="single" w:sz="4" w:space="0" w:color="000000"/>
              <w:right w:val="single" w:sz="4" w:space="0" w:color="000000"/>
            </w:tcBorders>
            <w:hideMark/>
          </w:tcPr>
          <w:p w14:paraId="1445D7D2" w14:textId="77777777" w:rsidR="00A87278" w:rsidRDefault="00A87278" w:rsidP="00A87278">
            <w:pPr>
              <w:pStyle w:val="TAL"/>
              <w:snapToGrid w:val="0"/>
              <w:jc w:val="center"/>
              <w:rPr>
                <w:b/>
                <w:color w:val="000000"/>
                <w:kern w:val="2"/>
              </w:rPr>
            </w:pPr>
            <w:r>
              <w:rPr>
                <w:b/>
                <w:color w:val="000000"/>
                <w:kern w:val="2"/>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hideMark/>
          </w:tcPr>
          <w:p w14:paraId="1445D7D3" w14:textId="77777777" w:rsidR="00A87278" w:rsidRDefault="00A87278" w:rsidP="00A87278">
            <w:pPr>
              <w:pStyle w:val="TAL"/>
              <w:snapToGrid w:val="0"/>
              <w:rPr>
                <w:b/>
                <w:color w:val="000000"/>
              </w:rPr>
            </w:pPr>
            <w:r>
              <w:rPr>
                <w:b/>
                <w:color w:val="000000"/>
              </w:rPr>
              <w:t>with {</w:t>
            </w:r>
            <w:r>
              <w:rPr>
                <w:color w:val="000000"/>
              </w:rPr>
              <w:br/>
            </w:r>
            <w:r>
              <w:rPr>
                <w:color w:val="000000"/>
              </w:rPr>
              <w:tab/>
              <w:t xml:space="preserve">the IUT </w:t>
            </w:r>
            <w:r>
              <w:rPr>
                <w:b/>
                <w:color w:val="000000"/>
              </w:rPr>
              <w:t>being</w:t>
            </w:r>
            <w:r>
              <w:rPr>
                <w:color w:val="000000"/>
              </w:rPr>
              <w:t xml:space="preserve"> registered </w:t>
            </w:r>
            <w:r>
              <w:rPr>
                <w:b/>
                <w:color w:val="000000"/>
              </w:rPr>
              <w:t>containing</w:t>
            </w:r>
          </w:p>
          <w:p w14:paraId="1445D7D4" w14:textId="77777777" w:rsidR="00A87278" w:rsidRDefault="00A87278" w:rsidP="00A87278">
            <w:pPr>
              <w:pStyle w:val="TAL"/>
              <w:snapToGrid w:val="0"/>
              <w:rPr>
                <w:b/>
              </w:rPr>
            </w:pPr>
            <w:r>
              <w:rPr>
                <w:b/>
                <w:color w:val="000000"/>
              </w:rPr>
              <w:tab/>
            </w:r>
            <w:r>
              <w:t xml:space="preserve">the IUT </w:t>
            </w:r>
            <w:r>
              <w:rPr>
                <w:b/>
              </w:rPr>
              <w:t>having</w:t>
            </w:r>
            <w:r>
              <w:t xml:space="preserve"> created a container resource CONTAINER_RESOURCE_ADDRESS </w:t>
            </w:r>
            <w:r>
              <w:rPr>
                <w:b/>
              </w:rPr>
              <w:t>and</w:t>
            </w:r>
          </w:p>
          <w:p w14:paraId="1445D7D5" w14:textId="77777777" w:rsidR="00A87278" w:rsidRDefault="00A87278" w:rsidP="00A87278">
            <w:pPr>
              <w:pStyle w:val="TAL"/>
              <w:snapToGrid w:val="0"/>
              <w:ind w:firstLineChars="150" w:firstLine="270"/>
              <w:rPr>
                <w:b/>
              </w:rPr>
            </w:pPr>
            <w:r>
              <w:t>the IUT</w:t>
            </w:r>
            <w:r>
              <w:rPr>
                <w:b/>
              </w:rPr>
              <w:t xml:space="preserve"> having </w:t>
            </w:r>
            <w:r>
              <w:t>privileges to perform UPDATE operation on resource CONTAINER_RESOURCE_ADDRESS</w:t>
            </w:r>
            <w:r>
              <w:rPr>
                <w:b/>
              </w:rPr>
              <w:t xml:space="preserve"> </w:t>
            </w:r>
          </w:p>
          <w:p w14:paraId="1445D7D6" w14:textId="77777777" w:rsidR="00A87278" w:rsidRDefault="00A87278" w:rsidP="00A87278">
            <w:pPr>
              <w:pStyle w:val="TAL"/>
              <w:snapToGrid w:val="0"/>
              <w:rPr>
                <w:b/>
                <w:color w:val="000000"/>
                <w:kern w:val="2"/>
              </w:rPr>
            </w:pPr>
            <w:r>
              <w:rPr>
                <w:b/>
                <w:color w:val="000000"/>
              </w:rPr>
              <w:t>}</w:t>
            </w:r>
          </w:p>
        </w:tc>
      </w:tr>
      <w:tr w:rsidR="00A87278" w14:paraId="1445D7DB" w14:textId="77777777" w:rsidTr="00C75B17">
        <w:trPr>
          <w:trHeight w:val="213"/>
          <w:jc w:val="center"/>
        </w:trPr>
        <w:tc>
          <w:tcPr>
            <w:tcW w:w="1853" w:type="dxa"/>
            <w:vMerge w:val="restart"/>
            <w:tcBorders>
              <w:top w:val="single" w:sz="4" w:space="0" w:color="000000"/>
              <w:left w:val="single" w:sz="4" w:space="0" w:color="000000"/>
              <w:bottom w:val="single" w:sz="4" w:space="0" w:color="000000"/>
              <w:right w:val="single" w:sz="4" w:space="0" w:color="000000"/>
            </w:tcBorders>
            <w:hideMark/>
          </w:tcPr>
          <w:p w14:paraId="1445D7D8" w14:textId="77777777" w:rsidR="00A87278" w:rsidRDefault="00A87278" w:rsidP="00A87278">
            <w:pPr>
              <w:pStyle w:val="TAL"/>
              <w:snapToGrid w:val="0"/>
              <w:jc w:val="center"/>
              <w:rPr>
                <w:b/>
                <w:color w:val="000000"/>
                <w:kern w:val="2"/>
              </w:rPr>
            </w:pPr>
            <w:r>
              <w:rPr>
                <w:b/>
                <w:color w:val="000000"/>
                <w:kern w:val="2"/>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1445D7D9" w14:textId="77777777" w:rsidR="00A87278" w:rsidRDefault="00A87278" w:rsidP="00A87278">
            <w:pPr>
              <w:pStyle w:val="TAL"/>
              <w:snapToGrid w:val="0"/>
              <w:jc w:val="center"/>
              <w:rPr>
                <w:b/>
                <w:color w:val="000000"/>
              </w:rPr>
            </w:pPr>
            <w:r>
              <w:rPr>
                <w:b/>
                <w:color w:val="000000"/>
              </w:rPr>
              <w:t>Test events</w:t>
            </w:r>
          </w:p>
        </w:tc>
        <w:tc>
          <w:tcPr>
            <w:tcW w:w="1427" w:type="dxa"/>
            <w:tcBorders>
              <w:top w:val="single" w:sz="4" w:space="0" w:color="000000"/>
              <w:left w:val="single" w:sz="4" w:space="0" w:color="000000"/>
              <w:bottom w:val="single" w:sz="4" w:space="0" w:color="000000"/>
              <w:right w:val="single" w:sz="4" w:space="0" w:color="000000"/>
            </w:tcBorders>
            <w:hideMark/>
          </w:tcPr>
          <w:p w14:paraId="1445D7DA" w14:textId="77777777" w:rsidR="00A87278" w:rsidRDefault="00A87278" w:rsidP="00A87278">
            <w:pPr>
              <w:pStyle w:val="TAL"/>
              <w:snapToGrid w:val="0"/>
              <w:jc w:val="center"/>
              <w:rPr>
                <w:b/>
                <w:color w:val="000000"/>
              </w:rPr>
            </w:pPr>
            <w:r>
              <w:rPr>
                <w:b/>
                <w:color w:val="000000"/>
              </w:rPr>
              <w:t>Direction</w:t>
            </w:r>
          </w:p>
        </w:tc>
      </w:tr>
      <w:tr w:rsidR="00A87278" w14:paraId="1445D7E5" w14:textId="77777777" w:rsidTr="00A87278">
        <w:trPr>
          <w:trHeight w:val="794"/>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1445D7DC" w14:textId="77777777" w:rsidR="00A87278" w:rsidRDefault="00A87278" w:rsidP="00A87278">
            <w:pPr>
              <w:overflowPunct/>
              <w:autoSpaceDE/>
              <w:autoSpaceDN/>
              <w:adjustRightInd/>
              <w:spacing w:after="0"/>
              <w:rPr>
                <w:rFonts w:ascii="Arial" w:hAnsi="Arial"/>
                <w:b/>
                <w:color w:val="000000"/>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1445D7DD" w14:textId="77777777" w:rsidR="00A87278" w:rsidRDefault="00A87278" w:rsidP="00A87278">
            <w:pPr>
              <w:pStyle w:val="TAL"/>
              <w:snapToGrid w:val="0"/>
              <w:rPr>
                <w:b/>
                <w:color w:val="000000"/>
              </w:rPr>
            </w:pPr>
            <w:r>
              <w:rPr>
                <w:b/>
                <w:color w:val="000000"/>
              </w:rPr>
              <w:t>when {</w:t>
            </w:r>
            <w:r>
              <w:rPr>
                <w:color w:val="000000"/>
              </w:rPr>
              <w:tab/>
            </w:r>
            <w:r>
              <w:rPr>
                <w:color w:val="000000"/>
              </w:rPr>
              <w:tab/>
            </w:r>
          </w:p>
          <w:p w14:paraId="1445D7DE" w14:textId="77777777" w:rsidR="00A87278" w:rsidRDefault="00A87278" w:rsidP="00A87278">
            <w:pPr>
              <w:pStyle w:val="TAL"/>
              <w:snapToGrid w:val="0"/>
              <w:ind w:left="270" w:hangingChars="150" w:hanging="270"/>
              <w:rPr>
                <w:color w:val="000000"/>
                <w:lang w:eastAsia="ko-KR"/>
              </w:rPr>
            </w:pPr>
            <w:r>
              <w:rPr>
                <w:color w:val="000000"/>
                <w:lang w:eastAsia="ko-KR"/>
              </w:rPr>
              <w:t xml:space="preserve">     the IUT </w:t>
            </w:r>
            <w:r>
              <w:rPr>
                <w:b/>
                <w:color w:val="000000"/>
                <w:lang w:eastAsia="ko-KR"/>
              </w:rPr>
              <w:t>is triggered to send</w:t>
            </w:r>
            <w:r>
              <w:rPr>
                <w:color w:val="000000"/>
                <w:lang w:eastAsia="ko-KR"/>
              </w:rPr>
              <w:t xml:space="preserve"> a valid UPDATE Request </w:t>
            </w:r>
            <w:r>
              <w:rPr>
                <w:b/>
                <w:color w:val="000000"/>
                <w:lang w:eastAsia="ko-KR"/>
              </w:rPr>
              <w:t>containing</w:t>
            </w:r>
            <w:r>
              <w:rPr>
                <w:color w:val="000000"/>
                <w:lang w:eastAsia="ko-KR"/>
              </w:rPr>
              <w:t xml:space="preserve"> </w:t>
            </w:r>
          </w:p>
          <w:p w14:paraId="1445D7DF" w14:textId="77777777" w:rsidR="00A87278" w:rsidRDefault="00A87278" w:rsidP="00A87278">
            <w:pPr>
              <w:pStyle w:val="TAL"/>
              <w:snapToGrid w:val="0"/>
              <w:rPr>
                <w:b/>
              </w:rPr>
            </w:pPr>
            <w:r>
              <w:rPr>
                <w:color w:val="000000"/>
                <w:lang w:eastAsia="ko-KR"/>
              </w:rPr>
              <w:t xml:space="preserve">         To </w:t>
            </w:r>
            <w:r w:rsidRPr="008E6307">
              <w:rPr>
                <w:b/>
                <w:color w:val="000000"/>
                <w:lang w:eastAsia="ko-KR"/>
              </w:rPr>
              <w:t>set to</w:t>
            </w:r>
            <w:r>
              <w:rPr>
                <w:color w:val="000000"/>
                <w:lang w:eastAsia="ko-KR"/>
              </w:rPr>
              <w:t xml:space="preserve"> </w:t>
            </w:r>
            <w:r>
              <w:t xml:space="preserve">CONTAINER_RESOURCE_ADDRESS </w:t>
            </w:r>
            <w:r>
              <w:rPr>
                <w:b/>
              </w:rPr>
              <w:t>and</w:t>
            </w:r>
          </w:p>
          <w:p w14:paraId="1445D7E0" w14:textId="77777777" w:rsidR="00A87278" w:rsidRDefault="00A87278" w:rsidP="00A87278">
            <w:pPr>
              <w:pStyle w:val="TAL"/>
              <w:snapToGrid w:val="0"/>
              <w:rPr>
                <w:b/>
              </w:rPr>
            </w:pPr>
            <w:r>
              <w:rPr>
                <w:b/>
              </w:rPr>
              <w:t xml:space="preserve">         </w:t>
            </w:r>
            <w:r>
              <w:t xml:space="preserve">Content </w:t>
            </w:r>
            <w:r>
              <w:rPr>
                <w:b/>
              </w:rPr>
              <w:t>containing</w:t>
            </w:r>
          </w:p>
          <w:p w14:paraId="1445D7E1" w14:textId="77777777" w:rsidR="00A87278" w:rsidRDefault="00A87278" w:rsidP="00A87278">
            <w:pPr>
              <w:pStyle w:val="TAL"/>
              <w:snapToGrid w:val="0"/>
              <w:rPr>
                <w:b/>
              </w:rPr>
            </w:pPr>
            <w:r>
              <w:rPr>
                <w:b/>
              </w:rPr>
              <w:tab/>
            </w:r>
            <w:r>
              <w:rPr>
                <w:b/>
              </w:rPr>
              <w:tab/>
              <w:t xml:space="preserve">  </w:t>
            </w:r>
            <w:r>
              <w:t>c</w:t>
            </w:r>
            <w:r w:rsidRPr="00097ADA">
              <w:t>ontainer</w:t>
            </w:r>
            <w:r>
              <w:rPr>
                <w:b/>
              </w:rPr>
              <w:t xml:space="preserve"> </w:t>
            </w:r>
            <w:r>
              <w:t>resource</w:t>
            </w:r>
            <w:r>
              <w:rPr>
                <w:b/>
              </w:rPr>
              <w:t xml:space="preserve"> containing</w:t>
            </w:r>
          </w:p>
          <w:p w14:paraId="1445D7E2" w14:textId="77777777" w:rsidR="00A87278" w:rsidRDefault="00A87278" w:rsidP="00A87278">
            <w:pPr>
              <w:pStyle w:val="TAL"/>
              <w:snapToGrid w:val="0"/>
              <w:rPr>
                <w:b/>
                <w:color w:val="000000"/>
                <w:lang w:eastAsia="ko-KR"/>
              </w:rPr>
            </w:pPr>
            <w:r>
              <w:rPr>
                <w:i/>
              </w:rPr>
              <w:tab/>
            </w:r>
            <w:r>
              <w:rPr>
                <w:i/>
              </w:rPr>
              <w:tab/>
            </w:r>
            <w:r>
              <w:rPr>
                <w:i/>
              </w:rPr>
              <w:tab/>
              <w:t xml:space="preserve"> </w:t>
            </w:r>
            <w:r>
              <w:t>valid</w:t>
            </w:r>
            <w:r>
              <w:rPr>
                <w:i/>
              </w:rPr>
              <w:t xml:space="preserve"> ATTRIBUTE_NAME</w:t>
            </w:r>
            <w:r>
              <w:t xml:space="preserve"> attribute</w:t>
            </w:r>
          </w:p>
          <w:p w14:paraId="1445D7E3" w14:textId="77777777" w:rsidR="00A87278" w:rsidRDefault="00A87278" w:rsidP="00A87278">
            <w:pPr>
              <w:pStyle w:val="TAL"/>
              <w:snapToGrid w:val="0"/>
              <w:rPr>
                <w:color w:val="000000"/>
              </w:rPr>
            </w:pPr>
            <w:r>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1445D7E4" w14:textId="77777777" w:rsidR="00A87278" w:rsidRDefault="00A87278" w:rsidP="00A87278">
            <w:pPr>
              <w:pStyle w:val="TAL"/>
              <w:snapToGrid w:val="0"/>
              <w:jc w:val="center"/>
              <w:rPr>
                <w:b/>
                <w:color w:val="000000"/>
                <w:kern w:val="2"/>
              </w:rPr>
            </w:pPr>
            <w:r>
              <w:rPr>
                <w:color w:val="000000"/>
                <w:lang w:eastAsia="ko-KR"/>
              </w:rPr>
              <w:t>NA</w:t>
            </w:r>
          </w:p>
        </w:tc>
      </w:tr>
      <w:tr w:rsidR="00A87278" w14:paraId="1445D7F1" w14:textId="77777777" w:rsidTr="00A87278">
        <w:trPr>
          <w:trHeight w:val="20"/>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1445D7E6" w14:textId="77777777" w:rsidR="00A87278" w:rsidRDefault="00A87278" w:rsidP="00A87278">
            <w:pPr>
              <w:overflowPunct/>
              <w:autoSpaceDE/>
              <w:autoSpaceDN/>
              <w:adjustRightInd/>
              <w:spacing w:after="0"/>
              <w:rPr>
                <w:rFonts w:ascii="Arial" w:hAnsi="Arial"/>
                <w:b/>
                <w:color w:val="000000"/>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1445D7E7" w14:textId="77777777" w:rsidR="00A87278" w:rsidRDefault="00A87278" w:rsidP="00A87278">
            <w:pPr>
              <w:pStyle w:val="TAL"/>
              <w:snapToGrid w:val="0"/>
              <w:rPr>
                <w:b/>
                <w:color w:val="000000"/>
                <w:lang w:eastAsia="ko-KR"/>
              </w:rPr>
            </w:pPr>
            <w:r>
              <w:rPr>
                <w:b/>
                <w:color w:val="000000"/>
              </w:rPr>
              <w:t>then {</w:t>
            </w:r>
            <w:r>
              <w:rPr>
                <w:color w:val="000000"/>
              </w:rPr>
              <w:tab/>
            </w:r>
          </w:p>
          <w:p w14:paraId="1445D7E8" w14:textId="77777777" w:rsidR="00A87278" w:rsidRDefault="00A87278" w:rsidP="00A87278">
            <w:pPr>
              <w:pStyle w:val="TAL"/>
              <w:snapToGrid w:val="0"/>
              <w:rPr>
                <w:color w:val="000000"/>
              </w:rPr>
            </w:pPr>
            <w:r>
              <w:rPr>
                <w:color w:val="000000"/>
                <w:lang w:eastAsia="ko-KR"/>
              </w:rPr>
              <w:t xml:space="preserve">   </w:t>
            </w:r>
            <w:r>
              <w:rPr>
                <w:color w:val="000000"/>
              </w:rPr>
              <w:t xml:space="preserve">the IUT </w:t>
            </w:r>
            <w:r>
              <w:rPr>
                <w:b/>
                <w:color w:val="000000"/>
              </w:rPr>
              <w:t>sends</w:t>
            </w:r>
            <w:r>
              <w:rPr>
                <w:color w:val="000000"/>
              </w:rPr>
              <w:t xml:space="preserve"> a valid </w:t>
            </w:r>
            <w:r>
              <w:rPr>
                <w:color w:val="000000"/>
                <w:lang w:eastAsia="ko-KR"/>
              </w:rPr>
              <w:t>UPDATE</w:t>
            </w:r>
            <w:r>
              <w:rPr>
                <w:color w:val="000000"/>
              </w:rPr>
              <w:t xml:space="preserve"> Request </w:t>
            </w:r>
            <w:r>
              <w:rPr>
                <w:b/>
                <w:color w:val="000000"/>
              </w:rPr>
              <w:t>containing</w:t>
            </w:r>
            <w:r>
              <w:rPr>
                <w:color w:val="000000"/>
              </w:rPr>
              <w:t xml:space="preserve"> </w:t>
            </w:r>
          </w:p>
          <w:p w14:paraId="1445D7E9" w14:textId="77777777" w:rsidR="00A87278" w:rsidRDefault="00A87278" w:rsidP="00A87278">
            <w:pPr>
              <w:pStyle w:val="TAL"/>
              <w:snapToGrid w:val="0"/>
            </w:pPr>
            <w:r>
              <w:tab/>
              <w:t xml:space="preserve">To </w:t>
            </w:r>
            <w:r>
              <w:rPr>
                <w:b/>
              </w:rPr>
              <w:t xml:space="preserve">set to </w:t>
            </w:r>
            <w:r>
              <w:t xml:space="preserve">CONTAINER_RESOURCE_ADDRESS </w:t>
            </w:r>
            <w:r>
              <w:rPr>
                <w:b/>
              </w:rPr>
              <w:t>and</w:t>
            </w:r>
          </w:p>
          <w:p w14:paraId="1445D7EA" w14:textId="77777777" w:rsidR="00A87278" w:rsidRDefault="00A87278" w:rsidP="00A87278">
            <w:pPr>
              <w:pStyle w:val="TAL"/>
              <w:snapToGrid w:val="0"/>
            </w:pPr>
            <w:r>
              <w:tab/>
              <w:t xml:space="preserve">From </w:t>
            </w:r>
            <w:r>
              <w:rPr>
                <w:b/>
              </w:rPr>
              <w:t>set to</w:t>
            </w:r>
            <w:r>
              <w:t xml:space="preserve"> AE_ID </w:t>
            </w:r>
            <w:r>
              <w:rPr>
                <w:b/>
              </w:rPr>
              <w:t>and</w:t>
            </w:r>
          </w:p>
          <w:p w14:paraId="1445D7EB" w14:textId="77777777" w:rsidR="00A87278" w:rsidRDefault="00A87278" w:rsidP="00A87278">
            <w:pPr>
              <w:pStyle w:val="TAL"/>
              <w:snapToGrid w:val="0"/>
              <w:rPr>
                <w:b/>
              </w:rPr>
            </w:pPr>
            <w:r>
              <w:tab/>
              <w:t xml:space="preserve">Content </w:t>
            </w:r>
            <w:r>
              <w:rPr>
                <w:b/>
              </w:rPr>
              <w:t>containing</w:t>
            </w:r>
          </w:p>
          <w:p w14:paraId="1445D7EC" w14:textId="77777777" w:rsidR="00A87278" w:rsidRDefault="00A87278" w:rsidP="00A87278">
            <w:pPr>
              <w:pStyle w:val="TAL"/>
              <w:snapToGrid w:val="0"/>
              <w:rPr>
                <w:b/>
              </w:rPr>
            </w:pPr>
            <w:r>
              <w:rPr>
                <w:b/>
              </w:rPr>
              <w:tab/>
            </w:r>
            <w:r>
              <w:rPr>
                <w:b/>
              </w:rPr>
              <w:tab/>
            </w:r>
            <w:r>
              <w:t>c</w:t>
            </w:r>
            <w:r w:rsidRPr="00097ADA">
              <w:t>ontainer</w:t>
            </w:r>
            <w:r>
              <w:rPr>
                <w:b/>
              </w:rPr>
              <w:t xml:space="preserve"> </w:t>
            </w:r>
            <w:r>
              <w:t>resource</w:t>
            </w:r>
            <w:r>
              <w:rPr>
                <w:b/>
              </w:rPr>
              <w:t xml:space="preserve"> containing</w:t>
            </w:r>
          </w:p>
          <w:p w14:paraId="1445D7ED" w14:textId="77777777" w:rsidR="00A87278" w:rsidRDefault="00A87278" w:rsidP="00A87278">
            <w:pPr>
              <w:pStyle w:val="TAL"/>
              <w:snapToGrid w:val="0"/>
            </w:pPr>
            <w:r>
              <w:rPr>
                <w:i/>
              </w:rPr>
              <w:tab/>
            </w:r>
            <w:r>
              <w:rPr>
                <w:i/>
              </w:rPr>
              <w:tab/>
            </w:r>
            <w:r>
              <w:rPr>
                <w:i/>
              </w:rPr>
              <w:tab/>
            </w:r>
            <w:r>
              <w:t>valid</w:t>
            </w:r>
            <w:r>
              <w:rPr>
                <w:i/>
              </w:rPr>
              <w:t xml:space="preserve"> ATTRIBUTE_NAME</w:t>
            </w:r>
            <w:r>
              <w:t xml:space="preserve"> attribute</w:t>
            </w:r>
          </w:p>
          <w:p w14:paraId="1445D7EE" w14:textId="77777777" w:rsidR="00A87278" w:rsidRDefault="00A87278" w:rsidP="00A87278">
            <w:pPr>
              <w:pStyle w:val="TAL"/>
              <w:snapToGrid w:val="0"/>
              <w:rPr>
                <w:b/>
                <w:color w:val="000000"/>
              </w:rPr>
            </w:pPr>
            <w:r>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5D7EF" w14:textId="77777777" w:rsidR="00A87278" w:rsidRDefault="00A87278" w:rsidP="00A87278">
            <w:pPr>
              <w:pStyle w:val="TAL"/>
              <w:snapToGrid w:val="0"/>
              <w:jc w:val="center"/>
              <w:rPr>
                <w:color w:val="000000"/>
                <w:lang w:eastAsia="ko-KR"/>
              </w:rPr>
            </w:pPr>
          </w:p>
          <w:p w14:paraId="1445D7F0" w14:textId="77777777" w:rsidR="00A87278" w:rsidRDefault="00A87278" w:rsidP="00A87278">
            <w:pPr>
              <w:pStyle w:val="TAL"/>
              <w:snapToGrid w:val="0"/>
              <w:jc w:val="center"/>
              <w:rPr>
                <w:color w:val="000000"/>
                <w:lang w:eastAsia="ko-KR"/>
              </w:rPr>
            </w:pPr>
            <w:r>
              <w:rPr>
                <w:color w:val="000000"/>
                <w:lang w:eastAsia="ko-KR"/>
              </w:rPr>
              <w:t xml:space="preserve"> IUT </w:t>
            </w:r>
            <w:r>
              <w:rPr>
                <w:color w:val="000000"/>
                <w:lang w:eastAsia="ko-KR"/>
              </w:rPr>
              <w:sym w:font="Wingdings" w:char="F0E0"/>
            </w:r>
            <w:r>
              <w:rPr>
                <w:color w:val="000000"/>
                <w:lang w:eastAsia="ko-KR"/>
              </w:rPr>
              <w:t xml:space="preserve"> CSE</w:t>
            </w:r>
          </w:p>
        </w:tc>
      </w:tr>
    </w:tbl>
    <w:p w14:paraId="1445D7F2" w14:textId="77777777" w:rsidR="006700D9" w:rsidRDefault="006700D9" w:rsidP="001E7CA4">
      <w:pPr>
        <w:spacing w:after="0"/>
        <w:rPr>
          <w:rFonts w:eastAsia="SimSun"/>
          <w:lang w:eastAsia="zh-CN"/>
        </w:rPr>
      </w:pP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26"/>
        <w:gridCol w:w="2126"/>
        <w:gridCol w:w="3682"/>
      </w:tblGrid>
      <w:tr w:rsidR="006700D9" w14:paraId="1445D7F6" w14:textId="77777777" w:rsidTr="00CE0FB8">
        <w:trPr>
          <w:trHeight w:val="166"/>
          <w:jc w:val="center"/>
        </w:trPr>
        <w:tc>
          <w:tcPr>
            <w:tcW w:w="3826" w:type="dxa"/>
            <w:tcBorders>
              <w:top w:val="single" w:sz="4" w:space="0" w:color="auto"/>
              <w:left w:val="single" w:sz="4" w:space="0" w:color="auto"/>
              <w:bottom w:val="single" w:sz="4" w:space="0" w:color="auto"/>
              <w:right w:val="single" w:sz="4" w:space="0" w:color="auto"/>
            </w:tcBorders>
            <w:hideMark/>
          </w:tcPr>
          <w:p w14:paraId="1445D7F3" w14:textId="77777777" w:rsidR="006700D9" w:rsidRDefault="006700D9" w:rsidP="00CE0FB8">
            <w:pPr>
              <w:spacing w:after="0"/>
              <w:jc w:val="center"/>
              <w:rPr>
                <w:rFonts w:ascii="Arial" w:hAnsi="Arial" w:cs="Arial"/>
                <w:b/>
                <w:color w:val="000000"/>
                <w:sz w:val="18"/>
                <w:szCs w:val="18"/>
              </w:rPr>
            </w:pPr>
            <w:r>
              <w:rPr>
                <w:rFonts w:ascii="Arial" w:hAnsi="Arial" w:cs="Arial"/>
                <w:b/>
                <w:color w:val="000000"/>
                <w:sz w:val="18"/>
                <w:szCs w:val="18"/>
              </w:rPr>
              <w:t>TP Id</w:t>
            </w:r>
          </w:p>
        </w:tc>
        <w:tc>
          <w:tcPr>
            <w:tcW w:w="2126" w:type="dxa"/>
            <w:tcBorders>
              <w:top w:val="single" w:sz="4" w:space="0" w:color="auto"/>
              <w:left w:val="single" w:sz="4" w:space="0" w:color="auto"/>
              <w:bottom w:val="single" w:sz="4" w:space="0" w:color="auto"/>
              <w:right w:val="single" w:sz="4" w:space="0" w:color="auto"/>
            </w:tcBorders>
            <w:hideMark/>
          </w:tcPr>
          <w:p w14:paraId="1445D7F4" w14:textId="77777777" w:rsidR="006700D9" w:rsidRDefault="006700D9" w:rsidP="00CE0FB8">
            <w:pPr>
              <w:spacing w:after="0"/>
              <w:jc w:val="center"/>
              <w:rPr>
                <w:rFonts w:ascii="Arial" w:hAnsi="Arial" w:cs="Arial"/>
                <w:b/>
                <w:color w:val="000000"/>
                <w:sz w:val="18"/>
                <w:szCs w:val="18"/>
              </w:rPr>
            </w:pPr>
            <w:r>
              <w:rPr>
                <w:rFonts w:ascii="Arial" w:hAnsi="Arial" w:cs="Arial"/>
                <w:b/>
                <w:color w:val="000000"/>
                <w:sz w:val="18"/>
                <w:szCs w:val="18"/>
              </w:rPr>
              <w:t>Reference</w:t>
            </w:r>
          </w:p>
        </w:tc>
        <w:tc>
          <w:tcPr>
            <w:tcW w:w="3682" w:type="dxa"/>
            <w:tcBorders>
              <w:top w:val="single" w:sz="4" w:space="0" w:color="auto"/>
              <w:left w:val="single" w:sz="4" w:space="0" w:color="auto"/>
              <w:bottom w:val="single" w:sz="4" w:space="0" w:color="auto"/>
              <w:right w:val="single" w:sz="4" w:space="0" w:color="auto"/>
            </w:tcBorders>
            <w:hideMark/>
          </w:tcPr>
          <w:p w14:paraId="1445D7F5" w14:textId="77777777" w:rsidR="006700D9" w:rsidRDefault="006700D9" w:rsidP="00CE0FB8">
            <w:pPr>
              <w:spacing w:after="0"/>
              <w:jc w:val="center"/>
              <w:rPr>
                <w:rFonts w:ascii="Arial" w:hAnsi="Arial" w:cs="Arial"/>
                <w:b/>
                <w:color w:val="000000"/>
              </w:rPr>
            </w:pPr>
            <w:r>
              <w:rPr>
                <w:rFonts w:ascii="Arial" w:hAnsi="Arial" w:cs="Arial"/>
                <w:b/>
                <w:color w:val="000000"/>
                <w:sz w:val="18"/>
              </w:rPr>
              <w:t>ATTRIBUTE_NAME</w:t>
            </w:r>
          </w:p>
        </w:tc>
      </w:tr>
      <w:tr w:rsidR="00151A67" w14:paraId="1445D7FA" w14:textId="77777777" w:rsidTr="00CE0FB8">
        <w:trPr>
          <w:trHeight w:val="20"/>
          <w:jc w:val="center"/>
        </w:trPr>
        <w:tc>
          <w:tcPr>
            <w:tcW w:w="3826" w:type="dxa"/>
            <w:tcBorders>
              <w:top w:val="single" w:sz="4" w:space="0" w:color="auto"/>
              <w:left w:val="single" w:sz="4" w:space="0" w:color="auto"/>
              <w:bottom w:val="single" w:sz="4" w:space="0" w:color="auto"/>
              <w:right w:val="single" w:sz="4" w:space="0" w:color="auto"/>
            </w:tcBorders>
          </w:tcPr>
          <w:p w14:paraId="1445D7F7" w14:textId="77777777" w:rsidR="00151A67" w:rsidRPr="004B51AD" w:rsidRDefault="00151A67" w:rsidP="00151A67">
            <w:pPr>
              <w:spacing w:after="0"/>
              <w:rPr>
                <w:rFonts w:ascii="Arial" w:hAnsi="Arial" w:cs="Arial"/>
                <w:color w:val="000000"/>
                <w:sz w:val="18"/>
                <w:szCs w:val="18"/>
              </w:rPr>
            </w:pPr>
            <w:r w:rsidRPr="004B51AD">
              <w:rPr>
                <w:rFonts w:ascii="Arial" w:hAnsi="Arial" w:cs="Arial"/>
                <w:color w:val="000000"/>
                <w:sz w:val="18"/>
                <w:szCs w:val="18"/>
              </w:rPr>
              <w:t>TP/oneM2M/AE/DMR/UPD/002_ET</w:t>
            </w:r>
          </w:p>
        </w:tc>
        <w:tc>
          <w:tcPr>
            <w:tcW w:w="2126" w:type="dxa"/>
            <w:tcBorders>
              <w:top w:val="single" w:sz="4" w:space="0" w:color="auto"/>
              <w:left w:val="single" w:sz="4" w:space="0" w:color="auto"/>
              <w:bottom w:val="single" w:sz="4" w:space="0" w:color="auto"/>
              <w:right w:val="single" w:sz="4" w:space="0" w:color="auto"/>
            </w:tcBorders>
          </w:tcPr>
          <w:p w14:paraId="1445D7F8" w14:textId="77777777" w:rsidR="00151A67" w:rsidRPr="004B51AD" w:rsidRDefault="0054147F" w:rsidP="00151A67">
            <w:pPr>
              <w:spacing w:after="0"/>
              <w:rPr>
                <w:rFonts w:ascii="Arial" w:hAnsi="Arial" w:cs="Arial"/>
                <w:color w:val="000000"/>
                <w:sz w:val="18"/>
                <w:szCs w:val="18"/>
              </w:rPr>
            </w:pPr>
            <w:r w:rsidRPr="00393998">
              <w:rPr>
                <w:rFonts w:ascii="Arial" w:hAnsi="Arial" w:cs="Arial"/>
                <w:sz w:val="18"/>
                <w:szCs w:val="18"/>
              </w:rPr>
              <w:t>TS</w:t>
            </w:r>
            <w:r w:rsidRPr="00393998">
              <w:rPr>
                <w:rFonts w:ascii="Arial" w:hAnsi="Arial" w:cs="Arial"/>
                <w:color w:val="000000"/>
                <w:sz w:val="18"/>
                <w:szCs w:val="18"/>
              </w:rPr>
              <w:t xml:space="preserve">-0004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REF_ONEM2MTS_0004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sz w:val="18"/>
                <w:szCs w:val="18"/>
              </w:rPr>
              <w:t>2</w:t>
            </w:r>
            <w:r w:rsidRPr="00393998">
              <w:rPr>
                <w:rFonts w:ascii="Arial" w:hAnsi="Arial" w:cs="Arial"/>
                <w:sz w:val="18"/>
                <w:szCs w:val="18"/>
              </w:rPr>
              <w:fldChar w:fldCharType="end"/>
            </w:r>
            <w:r w:rsidRPr="00393998">
              <w:rPr>
                <w:rFonts w:ascii="Arial" w:hAnsi="Arial" w:cs="Arial"/>
                <w:sz w:val="18"/>
                <w:szCs w:val="18"/>
              </w:rPr>
              <w:t>], clause</w:t>
            </w:r>
            <w:r w:rsidRPr="00306B0C">
              <w:rPr>
                <w:rFonts w:ascii="Arial" w:hAnsi="Arial" w:cs="Arial"/>
                <w:color w:val="000000"/>
                <w:sz w:val="18"/>
                <w:szCs w:val="18"/>
              </w:rPr>
              <w:t xml:space="preserve"> </w:t>
            </w:r>
            <w:r w:rsidR="00151A67" w:rsidRPr="004B51AD">
              <w:rPr>
                <w:rFonts w:ascii="Arial" w:hAnsi="Arial" w:cs="Arial"/>
                <w:color w:val="000000"/>
                <w:sz w:val="18"/>
                <w:szCs w:val="18"/>
              </w:rPr>
              <w:t>7.4.7.2.3</w:t>
            </w:r>
          </w:p>
        </w:tc>
        <w:tc>
          <w:tcPr>
            <w:tcW w:w="3682" w:type="dxa"/>
            <w:tcBorders>
              <w:top w:val="single" w:sz="4" w:space="0" w:color="auto"/>
              <w:left w:val="single" w:sz="4" w:space="0" w:color="auto"/>
              <w:bottom w:val="single" w:sz="4" w:space="0" w:color="auto"/>
              <w:right w:val="single" w:sz="4" w:space="0" w:color="auto"/>
            </w:tcBorders>
          </w:tcPr>
          <w:p w14:paraId="1445D7F9" w14:textId="77777777" w:rsidR="00151A67" w:rsidRPr="004B51AD" w:rsidRDefault="00151A67" w:rsidP="00151A67">
            <w:pPr>
              <w:spacing w:after="0"/>
              <w:rPr>
                <w:rFonts w:ascii="Arial" w:hAnsi="Arial" w:cs="Arial"/>
                <w:color w:val="000000"/>
                <w:sz w:val="18"/>
                <w:szCs w:val="18"/>
              </w:rPr>
            </w:pPr>
            <w:r w:rsidRPr="004B51AD">
              <w:rPr>
                <w:rFonts w:ascii="Arial" w:hAnsi="Arial" w:cs="Arial"/>
                <w:sz w:val="18"/>
                <w:szCs w:val="18"/>
              </w:rPr>
              <w:t>expirationTime</w:t>
            </w:r>
          </w:p>
        </w:tc>
      </w:tr>
      <w:tr w:rsidR="00151A67" w14:paraId="1445D7FE" w14:textId="77777777" w:rsidTr="00CE0FB8">
        <w:trPr>
          <w:trHeight w:val="20"/>
          <w:jc w:val="center"/>
        </w:trPr>
        <w:tc>
          <w:tcPr>
            <w:tcW w:w="3826" w:type="dxa"/>
            <w:tcBorders>
              <w:top w:val="single" w:sz="4" w:space="0" w:color="auto"/>
              <w:left w:val="single" w:sz="4" w:space="0" w:color="auto"/>
              <w:bottom w:val="single" w:sz="4" w:space="0" w:color="auto"/>
              <w:right w:val="single" w:sz="4" w:space="0" w:color="auto"/>
            </w:tcBorders>
            <w:hideMark/>
          </w:tcPr>
          <w:p w14:paraId="1445D7FB" w14:textId="77777777" w:rsidR="00151A67" w:rsidRPr="004B51AD" w:rsidRDefault="00151A67" w:rsidP="00151A67">
            <w:pPr>
              <w:spacing w:after="0"/>
              <w:rPr>
                <w:rFonts w:ascii="Arial" w:hAnsi="Arial" w:cs="Arial"/>
                <w:color w:val="000000"/>
                <w:sz w:val="18"/>
                <w:szCs w:val="18"/>
              </w:rPr>
            </w:pPr>
            <w:r w:rsidRPr="004B51AD">
              <w:rPr>
                <w:rFonts w:ascii="Arial" w:hAnsi="Arial" w:cs="Arial"/>
                <w:color w:val="000000"/>
                <w:sz w:val="18"/>
                <w:szCs w:val="18"/>
              </w:rPr>
              <w:t>TP/oneM2M/AE/DMR/UPD/002_LBL</w:t>
            </w:r>
          </w:p>
        </w:tc>
        <w:tc>
          <w:tcPr>
            <w:tcW w:w="2126" w:type="dxa"/>
            <w:tcBorders>
              <w:top w:val="single" w:sz="4" w:space="0" w:color="auto"/>
              <w:left w:val="single" w:sz="4" w:space="0" w:color="auto"/>
              <w:bottom w:val="single" w:sz="4" w:space="0" w:color="auto"/>
              <w:right w:val="single" w:sz="4" w:space="0" w:color="auto"/>
            </w:tcBorders>
            <w:hideMark/>
          </w:tcPr>
          <w:p w14:paraId="1445D7FC" w14:textId="77777777" w:rsidR="00151A67" w:rsidRPr="004B51AD" w:rsidRDefault="0054147F" w:rsidP="00151A67">
            <w:pPr>
              <w:spacing w:after="0"/>
              <w:rPr>
                <w:rFonts w:ascii="Arial" w:hAnsi="Arial" w:cs="Arial"/>
                <w:color w:val="000000"/>
                <w:sz w:val="18"/>
                <w:szCs w:val="18"/>
              </w:rPr>
            </w:pPr>
            <w:r w:rsidRPr="00393998">
              <w:rPr>
                <w:rFonts w:ascii="Arial" w:hAnsi="Arial" w:cs="Arial"/>
                <w:sz w:val="18"/>
                <w:szCs w:val="18"/>
              </w:rPr>
              <w:t>TS</w:t>
            </w:r>
            <w:r w:rsidRPr="00393998">
              <w:rPr>
                <w:rFonts w:ascii="Arial" w:hAnsi="Arial" w:cs="Arial"/>
                <w:color w:val="000000"/>
                <w:sz w:val="18"/>
                <w:szCs w:val="18"/>
              </w:rPr>
              <w:t xml:space="preserve">-0004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REF_ONEM2MTS_0004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sz w:val="18"/>
                <w:szCs w:val="18"/>
              </w:rPr>
              <w:t>2</w:t>
            </w:r>
            <w:r w:rsidRPr="00393998">
              <w:rPr>
                <w:rFonts w:ascii="Arial" w:hAnsi="Arial" w:cs="Arial"/>
                <w:sz w:val="18"/>
                <w:szCs w:val="18"/>
              </w:rPr>
              <w:fldChar w:fldCharType="end"/>
            </w:r>
            <w:r w:rsidRPr="00393998">
              <w:rPr>
                <w:rFonts w:ascii="Arial" w:hAnsi="Arial" w:cs="Arial"/>
                <w:sz w:val="18"/>
                <w:szCs w:val="18"/>
              </w:rPr>
              <w:t>], clause</w:t>
            </w:r>
            <w:r w:rsidRPr="00306B0C">
              <w:rPr>
                <w:rFonts w:ascii="Arial" w:hAnsi="Arial" w:cs="Arial"/>
                <w:color w:val="000000"/>
                <w:sz w:val="18"/>
                <w:szCs w:val="18"/>
              </w:rPr>
              <w:t xml:space="preserve"> </w:t>
            </w:r>
            <w:r w:rsidR="00151A67" w:rsidRPr="004B51AD">
              <w:rPr>
                <w:rFonts w:ascii="Arial" w:hAnsi="Arial" w:cs="Arial"/>
                <w:color w:val="000000"/>
                <w:sz w:val="18"/>
                <w:szCs w:val="18"/>
              </w:rPr>
              <w:t>7.4.7.2.3</w:t>
            </w:r>
          </w:p>
        </w:tc>
        <w:tc>
          <w:tcPr>
            <w:tcW w:w="3682" w:type="dxa"/>
            <w:tcBorders>
              <w:top w:val="single" w:sz="4" w:space="0" w:color="auto"/>
              <w:left w:val="single" w:sz="4" w:space="0" w:color="auto"/>
              <w:bottom w:val="single" w:sz="4" w:space="0" w:color="auto"/>
              <w:right w:val="single" w:sz="4" w:space="0" w:color="auto"/>
            </w:tcBorders>
            <w:hideMark/>
          </w:tcPr>
          <w:p w14:paraId="1445D7FD" w14:textId="77777777" w:rsidR="00151A67" w:rsidRPr="004B51AD" w:rsidRDefault="00151A67" w:rsidP="00151A67">
            <w:pPr>
              <w:spacing w:after="0"/>
              <w:rPr>
                <w:rFonts w:ascii="Arial" w:hAnsi="Arial" w:cs="Arial"/>
                <w:color w:val="000000"/>
                <w:sz w:val="18"/>
                <w:szCs w:val="18"/>
              </w:rPr>
            </w:pPr>
            <w:r w:rsidRPr="004B51AD">
              <w:rPr>
                <w:rFonts w:ascii="Arial" w:hAnsi="Arial" w:cs="Arial"/>
                <w:color w:val="000000"/>
                <w:sz w:val="18"/>
                <w:szCs w:val="18"/>
              </w:rPr>
              <w:t>labels</w:t>
            </w:r>
          </w:p>
        </w:tc>
      </w:tr>
      <w:tr w:rsidR="00151A67" w14:paraId="1445D802" w14:textId="77777777" w:rsidTr="00CE0FB8">
        <w:trPr>
          <w:trHeight w:val="20"/>
          <w:jc w:val="center"/>
        </w:trPr>
        <w:tc>
          <w:tcPr>
            <w:tcW w:w="3826" w:type="dxa"/>
            <w:tcBorders>
              <w:top w:val="single" w:sz="4" w:space="0" w:color="auto"/>
              <w:left w:val="single" w:sz="4" w:space="0" w:color="auto"/>
              <w:bottom w:val="single" w:sz="4" w:space="0" w:color="auto"/>
              <w:right w:val="single" w:sz="4" w:space="0" w:color="auto"/>
            </w:tcBorders>
          </w:tcPr>
          <w:p w14:paraId="1445D7FF" w14:textId="77777777" w:rsidR="00151A67" w:rsidRPr="004B51AD" w:rsidRDefault="00151A67" w:rsidP="00151A67">
            <w:pPr>
              <w:spacing w:after="0"/>
              <w:rPr>
                <w:rFonts w:ascii="Arial" w:hAnsi="Arial" w:cs="Arial"/>
                <w:color w:val="000000"/>
                <w:sz w:val="18"/>
                <w:szCs w:val="18"/>
              </w:rPr>
            </w:pPr>
            <w:r w:rsidRPr="004B51AD">
              <w:rPr>
                <w:rFonts w:ascii="Arial" w:hAnsi="Arial" w:cs="Arial"/>
                <w:color w:val="000000"/>
                <w:sz w:val="18"/>
                <w:szCs w:val="18"/>
              </w:rPr>
              <w:t>TP/oneM2M/AE/DMR/UPD/002_MNI</w:t>
            </w:r>
          </w:p>
        </w:tc>
        <w:tc>
          <w:tcPr>
            <w:tcW w:w="2126" w:type="dxa"/>
            <w:tcBorders>
              <w:top w:val="single" w:sz="4" w:space="0" w:color="auto"/>
              <w:left w:val="single" w:sz="4" w:space="0" w:color="auto"/>
              <w:bottom w:val="single" w:sz="4" w:space="0" w:color="auto"/>
              <w:right w:val="single" w:sz="4" w:space="0" w:color="auto"/>
            </w:tcBorders>
          </w:tcPr>
          <w:p w14:paraId="1445D800" w14:textId="77777777" w:rsidR="00151A67" w:rsidRPr="004B51AD" w:rsidRDefault="0054147F" w:rsidP="00151A67">
            <w:pPr>
              <w:spacing w:after="0"/>
              <w:rPr>
                <w:rFonts w:ascii="Arial" w:hAnsi="Arial" w:cs="Arial"/>
                <w:color w:val="000000"/>
                <w:sz w:val="18"/>
                <w:szCs w:val="18"/>
              </w:rPr>
            </w:pPr>
            <w:r w:rsidRPr="00393998">
              <w:rPr>
                <w:rFonts w:ascii="Arial" w:hAnsi="Arial" w:cs="Arial"/>
                <w:sz w:val="18"/>
                <w:szCs w:val="18"/>
              </w:rPr>
              <w:t>TS</w:t>
            </w:r>
            <w:r w:rsidRPr="00393998">
              <w:rPr>
                <w:rFonts w:ascii="Arial" w:hAnsi="Arial" w:cs="Arial"/>
                <w:color w:val="000000"/>
                <w:sz w:val="18"/>
                <w:szCs w:val="18"/>
              </w:rPr>
              <w:t xml:space="preserve">-0004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REF_ONEM2MTS_0004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sz w:val="18"/>
                <w:szCs w:val="18"/>
              </w:rPr>
              <w:t>2</w:t>
            </w:r>
            <w:r w:rsidRPr="00393998">
              <w:rPr>
                <w:rFonts w:ascii="Arial" w:hAnsi="Arial" w:cs="Arial"/>
                <w:sz w:val="18"/>
                <w:szCs w:val="18"/>
              </w:rPr>
              <w:fldChar w:fldCharType="end"/>
            </w:r>
            <w:r w:rsidRPr="00393998">
              <w:rPr>
                <w:rFonts w:ascii="Arial" w:hAnsi="Arial" w:cs="Arial"/>
                <w:sz w:val="18"/>
                <w:szCs w:val="18"/>
              </w:rPr>
              <w:t>], clause</w:t>
            </w:r>
            <w:r w:rsidRPr="00306B0C">
              <w:rPr>
                <w:rFonts w:ascii="Arial" w:hAnsi="Arial" w:cs="Arial"/>
                <w:color w:val="000000"/>
                <w:sz w:val="18"/>
                <w:szCs w:val="18"/>
              </w:rPr>
              <w:t xml:space="preserve"> </w:t>
            </w:r>
            <w:r w:rsidR="00151A67" w:rsidRPr="004B51AD">
              <w:rPr>
                <w:rFonts w:ascii="Arial" w:hAnsi="Arial" w:cs="Arial"/>
                <w:color w:val="000000"/>
                <w:sz w:val="18"/>
                <w:szCs w:val="18"/>
              </w:rPr>
              <w:t>7.4.7.2.3</w:t>
            </w:r>
          </w:p>
        </w:tc>
        <w:tc>
          <w:tcPr>
            <w:tcW w:w="3682" w:type="dxa"/>
            <w:tcBorders>
              <w:top w:val="single" w:sz="4" w:space="0" w:color="auto"/>
              <w:left w:val="single" w:sz="4" w:space="0" w:color="auto"/>
              <w:bottom w:val="single" w:sz="4" w:space="0" w:color="auto"/>
              <w:right w:val="single" w:sz="4" w:space="0" w:color="auto"/>
            </w:tcBorders>
          </w:tcPr>
          <w:p w14:paraId="1445D801" w14:textId="77777777" w:rsidR="00151A67" w:rsidRPr="004B51AD" w:rsidRDefault="00151A67" w:rsidP="00151A67">
            <w:pPr>
              <w:spacing w:after="0"/>
              <w:rPr>
                <w:rFonts w:ascii="Arial" w:hAnsi="Arial" w:cs="Arial"/>
                <w:color w:val="000000"/>
                <w:sz w:val="18"/>
                <w:szCs w:val="18"/>
              </w:rPr>
            </w:pPr>
            <w:r w:rsidRPr="004B51AD">
              <w:rPr>
                <w:rFonts w:ascii="Arial" w:hAnsi="Arial" w:cs="Arial"/>
                <w:color w:val="000000"/>
                <w:sz w:val="18"/>
                <w:szCs w:val="18"/>
              </w:rPr>
              <w:t>maxNrOfInstances</w:t>
            </w:r>
          </w:p>
        </w:tc>
      </w:tr>
      <w:tr w:rsidR="00151A67" w14:paraId="1445D806" w14:textId="77777777" w:rsidTr="00CE0FB8">
        <w:trPr>
          <w:trHeight w:val="20"/>
          <w:jc w:val="center"/>
        </w:trPr>
        <w:tc>
          <w:tcPr>
            <w:tcW w:w="3826" w:type="dxa"/>
            <w:tcBorders>
              <w:top w:val="single" w:sz="4" w:space="0" w:color="auto"/>
              <w:left w:val="single" w:sz="4" w:space="0" w:color="auto"/>
              <w:bottom w:val="single" w:sz="4" w:space="0" w:color="auto"/>
              <w:right w:val="single" w:sz="4" w:space="0" w:color="auto"/>
            </w:tcBorders>
          </w:tcPr>
          <w:p w14:paraId="1445D803" w14:textId="77777777" w:rsidR="00151A67" w:rsidRPr="004B51AD" w:rsidRDefault="00151A67" w:rsidP="00151A67">
            <w:pPr>
              <w:spacing w:after="0"/>
              <w:rPr>
                <w:rFonts w:ascii="Arial" w:hAnsi="Arial" w:cs="Arial"/>
                <w:color w:val="000000"/>
                <w:sz w:val="18"/>
                <w:szCs w:val="18"/>
              </w:rPr>
            </w:pPr>
            <w:r w:rsidRPr="004B51AD">
              <w:rPr>
                <w:rFonts w:ascii="Arial" w:hAnsi="Arial" w:cs="Arial"/>
                <w:color w:val="000000"/>
                <w:sz w:val="18"/>
                <w:szCs w:val="18"/>
              </w:rPr>
              <w:t>TP/oneM2M/AE/DMR/UPD/002_MBS</w:t>
            </w:r>
          </w:p>
        </w:tc>
        <w:tc>
          <w:tcPr>
            <w:tcW w:w="2126" w:type="dxa"/>
            <w:tcBorders>
              <w:top w:val="single" w:sz="4" w:space="0" w:color="auto"/>
              <w:left w:val="single" w:sz="4" w:space="0" w:color="auto"/>
              <w:bottom w:val="single" w:sz="4" w:space="0" w:color="auto"/>
              <w:right w:val="single" w:sz="4" w:space="0" w:color="auto"/>
            </w:tcBorders>
          </w:tcPr>
          <w:p w14:paraId="1445D804" w14:textId="77777777" w:rsidR="00151A67" w:rsidRPr="004B51AD" w:rsidRDefault="0054147F" w:rsidP="00151A67">
            <w:pPr>
              <w:spacing w:after="0"/>
              <w:rPr>
                <w:rFonts w:ascii="Arial" w:hAnsi="Arial" w:cs="Arial"/>
                <w:color w:val="000000"/>
                <w:sz w:val="18"/>
                <w:szCs w:val="18"/>
              </w:rPr>
            </w:pPr>
            <w:r w:rsidRPr="00393998">
              <w:rPr>
                <w:rFonts w:ascii="Arial" w:hAnsi="Arial" w:cs="Arial"/>
                <w:sz w:val="18"/>
                <w:szCs w:val="18"/>
              </w:rPr>
              <w:t>TS</w:t>
            </w:r>
            <w:r w:rsidRPr="00393998">
              <w:rPr>
                <w:rFonts w:ascii="Arial" w:hAnsi="Arial" w:cs="Arial"/>
                <w:color w:val="000000"/>
                <w:sz w:val="18"/>
                <w:szCs w:val="18"/>
              </w:rPr>
              <w:t xml:space="preserve">-0004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REF_ONEM2MTS_0004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sz w:val="18"/>
                <w:szCs w:val="18"/>
              </w:rPr>
              <w:t>2</w:t>
            </w:r>
            <w:r w:rsidRPr="00393998">
              <w:rPr>
                <w:rFonts w:ascii="Arial" w:hAnsi="Arial" w:cs="Arial"/>
                <w:sz w:val="18"/>
                <w:szCs w:val="18"/>
              </w:rPr>
              <w:fldChar w:fldCharType="end"/>
            </w:r>
            <w:r w:rsidRPr="00393998">
              <w:rPr>
                <w:rFonts w:ascii="Arial" w:hAnsi="Arial" w:cs="Arial"/>
                <w:sz w:val="18"/>
                <w:szCs w:val="18"/>
              </w:rPr>
              <w:t>], clause</w:t>
            </w:r>
            <w:r w:rsidRPr="00306B0C">
              <w:rPr>
                <w:rFonts w:ascii="Arial" w:hAnsi="Arial" w:cs="Arial"/>
                <w:color w:val="000000"/>
                <w:sz w:val="18"/>
                <w:szCs w:val="18"/>
              </w:rPr>
              <w:t xml:space="preserve"> </w:t>
            </w:r>
            <w:r w:rsidR="00151A67" w:rsidRPr="004B51AD">
              <w:rPr>
                <w:rFonts w:ascii="Arial" w:hAnsi="Arial" w:cs="Arial"/>
                <w:color w:val="000000"/>
                <w:sz w:val="18"/>
                <w:szCs w:val="18"/>
              </w:rPr>
              <w:t>7.4.7.2.3</w:t>
            </w:r>
          </w:p>
        </w:tc>
        <w:tc>
          <w:tcPr>
            <w:tcW w:w="3682" w:type="dxa"/>
            <w:tcBorders>
              <w:top w:val="single" w:sz="4" w:space="0" w:color="auto"/>
              <w:left w:val="single" w:sz="4" w:space="0" w:color="auto"/>
              <w:bottom w:val="single" w:sz="4" w:space="0" w:color="auto"/>
              <w:right w:val="single" w:sz="4" w:space="0" w:color="auto"/>
            </w:tcBorders>
          </w:tcPr>
          <w:p w14:paraId="1445D805" w14:textId="77777777" w:rsidR="00151A67" w:rsidRPr="004B51AD" w:rsidRDefault="00151A67" w:rsidP="00151A67">
            <w:pPr>
              <w:spacing w:after="0"/>
              <w:rPr>
                <w:rFonts w:ascii="Arial" w:hAnsi="Arial" w:cs="Arial"/>
                <w:color w:val="000000"/>
                <w:sz w:val="18"/>
                <w:szCs w:val="18"/>
              </w:rPr>
            </w:pPr>
            <w:r w:rsidRPr="004B51AD">
              <w:rPr>
                <w:rFonts w:ascii="Arial" w:hAnsi="Arial" w:cs="Arial"/>
                <w:color w:val="000000"/>
                <w:sz w:val="18"/>
                <w:szCs w:val="18"/>
              </w:rPr>
              <w:t>maxByteSize</w:t>
            </w:r>
          </w:p>
        </w:tc>
      </w:tr>
      <w:tr w:rsidR="00151A67" w14:paraId="1445D80A" w14:textId="77777777" w:rsidTr="00CE0FB8">
        <w:trPr>
          <w:trHeight w:val="20"/>
          <w:jc w:val="center"/>
        </w:trPr>
        <w:tc>
          <w:tcPr>
            <w:tcW w:w="3826" w:type="dxa"/>
            <w:tcBorders>
              <w:top w:val="single" w:sz="4" w:space="0" w:color="auto"/>
              <w:left w:val="single" w:sz="4" w:space="0" w:color="auto"/>
              <w:bottom w:val="single" w:sz="4" w:space="0" w:color="auto"/>
              <w:right w:val="single" w:sz="4" w:space="0" w:color="auto"/>
            </w:tcBorders>
          </w:tcPr>
          <w:p w14:paraId="1445D807" w14:textId="77777777" w:rsidR="00151A67" w:rsidRPr="004B51AD" w:rsidRDefault="00151A67" w:rsidP="00151A67">
            <w:pPr>
              <w:spacing w:after="0"/>
              <w:rPr>
                <w:rFonts w:ascii="Arial" w:hAnsi="Arial" w:cs="Arial"/>
                <w:color w:val="000000"/>
                <w:sz w:val="18"/>
                <w:szCs w:val="18"/>
              </w:rPr>
            </w:pPr>
            <w:r w:rsidRPr="004B51AD">
              <w:rPr>
                <w:rFonts w:ascii="Arial" w:hAnsi="Arial" w:cs="Arial"/>
                <w:color w:val="000000"/>
                <w:sz w:val="18"/>
                <w:szCs w:val="18"/>
              </w:rPr>
              <w:t>TP/oneM2M/AE/DMR/UPD/002_MIA</w:t>
            </w:r>
          </w:p>
        </w:tc>
        <w:tc>
          <w:tcPr>
            <w:tcW w:w="2126" w:type="dxa"/>
            <w:tcBorders>
              <w:top w:val="single" w:sz="4" w:space="0" w:color="auto"/>
              <w:left w:val="single" w:sz="4" w:space="0" w:color="auto"/>
              <w:bottom w:val="single" w:sz="4" w:space="0" w:color="auto"/>
              <w:right w:val="single" w:sz="4" w:space="0" w:color="auto"/>
            </w:tcBorders>
          </w:tcPr>
          <w:p w14:paraId="1445D808" w14:textId="77777777" w:rsidR="00151A67" w:rsidRPr="004B51AD" w:rsidRDefault="0054147F" w:rsidP="00151A67">
            <w:pPr>
              <w:spacing w:after="0"/>
              <w:rPr>
                <w:rFonts w:ascii="Arial" w:hAnsi="Arial" w:cs="Arial"/>
                <w:color w:val="000000"/>
                <w:sz w:val="18"/>
                <w:szCs w:val="18"/>
              </w:rPr>
            </w:pPr>
            <w:r w:rsidRPr="00393998">
              <w:rPr>
                <w:rFonts w:ascii="Arial" w:hAnsi="Arial" w:cs="Arial"/>
                <w:sz w:val="18"/>
                <w:szCs w:val="18"/>
              </w:rPr>
              <w:t>TS</w:t>
            </w:r>
            <w:r w:rsidRPr="00393998">
              <w:rPr>
                <w:rFonts w:ascii="Arial" w:hAnsi="Arial" w:cs="Arial"/>
                <w:color w:val="000000"/>
                <w:sz w:val="18"/>
                <w:szCs w:val="18"/>
              </w:rPr>
              <w:t xml:space="preserve">-0004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REF_ONEM2MTS_0004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sz w:val="18"/>
                <w:szCs w:val="18"/>
              </w:rPr>
              <w:t>2</w:t>
            </w:r>
            <w:r w:rsidRPr="00393998">
              <w:rPr>
                <w:rFonts w:ascii="Arial" w:hAnsi="Arial" w:cs="Arial"/>
                <w:sz w:val="18"/>
                <w:szCs w:val="18"/>
              </w:rPr>
              <w:fldChar w:fldCharType="end"/>
            </w:r>
            <w:r w:rsidRPr="00393998">
              <w:rPr>
                <w:rFonts w:ascii="Arial" w:hAnsi="Arial" w:cs="Arial"/>
                <w:sz w:val="18"/>
                <w:szCs w:val="18"/>
              </w:rPr>
              <w:t>], clause</w:t>
            </w:r>
            <w:r w:rsidRPr="00306B0C">
              <w:rPr>
                <w:rFonts w:ascii="Arial" w:hAnsi="Arial" w:cs="Arial"/>
                <w:color w:val="000000"/>
                <w:sz w:val="18"/>
                <w:szCs w:val="18"/>
              </w:rPr>
              <w:t xml:space="preserve"> </w:t>
            </w:r>
            <w:r w:rsidR="00151A67" w:rsidRPr="004B51AD">
              <w:rPr>
                <w:rFonts w:ascii="Arial" w:hAnsi="Arial" w:cs="Arial"/>
                <w:color w:val="000000"/>
                <w:sz w:val="18"/>
                <w:szCs w:val="18"/>
              </w:rPr>
              <w:t>7.4.7.2.3</w:t>
            </w:r>
          </w:p>
        </w:tc>
        <w:tc>
          <w:tcPr>
            <w:tcW w:w="3682" w:type="dxa"/>
            <w:tcBorders>
              <w:top w:val="single" w:sz="4" w:space="0" w:color="auto"/>
              <w:left w:val="single" w:sz="4" w:space="0" w:color="auto"/>
              <w:bottom w:val="single" w:sz="4" w:space="0" w:color="auto"/>
              <w:right w:val="single" w:sz="4" w:space="0" w:color="auto"/>
            </w:tcBorders>
          </w:tcPr>
          <w:p w14:paraId="1445D809" w14:textId="77777777" w:rsidR="00151A67" w:rsidRPr="004B51AD" w:rsidRDefault="00151A67" w:rsidP="00151A67">
            <w:pPr>
              <w:spacing w:after="0"/>
              <w:rPr>
                <w:rFonts w:ascii="Arial" w:hAnsi="Arial" w:cs="Arial"/>
                <w:color w:val="000000"/>
                <w:sz w:val="18"/>
                <w:szCs w:val="18"/>
              </w:rPr>
            </w:pPr>
            <w:r w:rsidRPr="004B51AD">
              <w:rPr>
                <w:rFonts w:ascii="Arial" w:hAnsi="Arial" w:cs="Arial"/>
                <w:color w:val="000000"/>
                <w:sz w:val="18"/>
                <w:szCs w:val="18"/>
              </w:rPr>
              <w:t>maxInstanceAge</w:t>
            </w:r>
          </w:p>
        </w:tc>
      </w:tr>
    </w:tbl>
    <w:p w14:paraId="1445D80B" w14:textId="77777777" w:rsidR="006700D9" w:rsidRPr="00097ADA" w:rsidRDefault="006700D9" w:rsidP="00142DF7">
      <w:pPr>
        <w:rPr>
          <w:rFonts w:eastAsia="SimSun"/>
          <w:lang w:eastAsia="zh-CN"/>
        </w:rPr>
      </w:pPr>
    </w:p>
    <w:p w14:paraId="1445D80C" w14:textId="77777777" w:rsidR="00321758" w:rsidRPr="004B51AD" w:rsidRDefault="0037572A" w:rsidP="00F73253">
      <w:pPr>
        <w:pStyle w:val="Ttulo5"/>
        <w:rPr>
          <w:rFonts w:eastAsia="Times New Roman"/>
        </w:rPr>
      </w:pPr>
      <w:bookmarkStart w:id="267" w:name="_Toc530066762"/>
      <w:bookmarkStart w:id="268" w:name="_Toc530067611"/>
      <w:bookmarkStart w:id="269" w:name="_Toc530069850"/>
      <w:bookmarkStart w:id="270" w:name="_Toc530146663"/>
      <w:r w:rsidRPr="004B51AD">
        <w:rPr>
          <w:rFonts w:eastAsia="Times New Roman"/>
        </w:rPr>
        <w:lastRenderedPageBreak/>
        <w:t>7.2.1.3.3</w:t>
      </w:r>
      <w:r w:rsidR="00A71296" w:rsidRPr="004B51AD">
        <w:rPr>
          <w:rFonts w:eastAsia="Times New Roman"/>
        </w:rPr>
        <w:tab/>
      </w:r>
      <w:r w:rsidR="00321758" w:rsidRPr="004B51AD">
        <w:rPr>
          <w:rFonts w:eastAsia="Times New Roman"/>
        </w:rPr>
        <w:t>RETRIEVE Operation</w:t>
      </w:r>
      <w:bookmarkEnd w:id="267"/>
      <w:bookmarkEnd w:id="268"/>
      <w:bookmarkEnd w:id="269"/>
      <w:bookmarkEnd w:id="270"/>
    </w:p>
    <w:p w14:paraId="1445D80D" w14:textId="77777777" w:rsidR="005D2535" w:rsidRPr="004B51AD" w:rsidRDefault="005D2535" w:rsidP="004B51AD">
      <w:pPr>
        <w:pStyle w:val="H6"/>
        <w:rPr>
          <w:rFonts w:eastAsia="Times New Roman"/>
        </w:rPr>
      </w:pPr>
      <w:r w:rsidRPr="004B51AD">
        <w:rPr>
          <w:rFonts w:eastAsia="Times New Roman"/>
        </w:rPr>
        <w:t>TP/oneM2M/AE/DMR/RET/001</w:t>
      </w:r>
    </w:p>
    <w:tbl>
      <w:tblPr>
        <w:tblW w:w="9821" w:type="dxa"/>
        <w:jc w:val="center"/>
        <w:tblLayout w:type="fixed"/>
        <w:tblCellMar>
          <w:left w:w="28" w:type="dxa"/>
        </w:tblCellMar>
        <w:tblLook w:val="0000" w:firstRow="0" w:lastRow="0" w:firstColumn="0" w:lastColumn="0" w:noHBand="0" w:noVBand="0"/>
      </w:tblPr>
      <w:tblGrid>
        <w:gridCol w:w="1884"/>
        <w:gridCol w:w="10"/>
        <w:gridCol w:w="6476"/>
        <w:gridCol w:w="1451"/>
      </w:tblGrid>
      <w:tr w:rsidR="005D2535" w:rsidRPr="00C700CC" w14:paraId="1445D810" w14:textId="77777777" w:rsidTr="00FF60DA">
        <w:trPr>
          <w:trHeight w:val="243"/>
          <w:jc w:val="center"/>
        </w:trPr>
        <w:tc>
          <w:tcPr>
            <w:tcW w:w="1894" w:type="dxa"/>
            <w:gridSpan w:val="2"/>
            <w:tcBorders>
              <w:top w:val="single" w:sz="4" w:space="0" w:color="000000"/>
              <w:left w:val="single" w:sz="4" w:space="0" w:color="000000"/>
              <w:bottom w:val="single" w:sz="4" w:space="0" w:color="000000"/>
            </w:tcBorders>
          </w:tcPr>
          <w:p w14:paraId="1445D80E" w14:textId="77777777" w:rsidR="005D2535" w:rsidRPr="00C700CC" w:rsidRDefault="005D2535" w:rsidP="00FF60DA">
            <w:pPr>
              <w:pStyle w:val="TAL"/>
              <w:snapToGrid w:val="0"/>
              <w:jc w:val="center"/>
              <w:rPr>
                <w:b/>
                <w:color w:val="000000"/>
              </w:rPr>
            </w:pPr>
            <w:r w:rsidRPr="00C700CC">
              <w:rPr>
                <w:b/>
                <w:color w:val="000000"/>
              </w:rPr>
              <w:t>TP Id</w:t>
            </w:r>
          </w:p>
        </w:tc>
        <w:tc>
          <w:tcPr>
            <w:tcW w:w="7927" w:type="dxa"/>
            <w:gridSpan w:val="2"/>
            <w:tcBorders>
              <w:top w:val="single" w:sz="4" w:space="0" w:color="000000"/>
              <w:left w:val="single" w:sz="4" w:space="0" w:color="000000"/>
              <w:bottom w:val="single" w:sz="4" w:space="0" w:color="000000"/>
              <w:right w:val="single" w:sz="4" w:space="0" w:color="000000"/>
            </w:tcBorders>
          </w:tcPr>
          <w:p w14:paraId="1445D80F" w14:textId="77777777" w:rsidR="005D2535" w:rsidRPr="00C700CC" w:rsidRDefault="005D2535" w:rsidP="00FF60DA">
            <w:pPr>
              <w:pStyle w:val="TAL"/>
              <w:snapToGrid w:val="0"/>
              <w:rPr>
                <w:color w:val="000000"/>
              </w:rPr>
            </w:pPr>
            <w:r w:rsidRPr="00C700CC">
              <w:rPr>
                <w:color w:val="000000"/>
              </w:rPr>
              <w:t>TP/oneM2M/AE/DMR/RET/001</w:t>
            </w:r>
          </w:p>
        </w:tc>
      </w:tr>
      <w:tr w:rsidR="005D2535" w:rsidRPr="00C700CC" w14:paraId="1445D813" w14:textId="77777777" w:rsidTr="00FF60DA">
        <w:trPr>
          <w:trHeight w:val="243"/>
          <w:jc w:val="center"/>
        </w:trPr>
        <w:tc>
          <w:tcPr>
            <w:tcW w:w="1894" w:type="dxa"/>
            <w:gridSpan w:val="2"/>
            <w:tcBorders>
              <w:top w:val="single" w:sz="4" w:space="0" w:color="000000"/>
              <w:left w:val="single" w:sz="4" w:space="0" w:color="000000"/>
              <w:bottom w:val="single" w:sz="4" w:space="0" w:color="000000"/>
            </w:tcBorders>
          </w:tcPr>
          <w:p w14:paraId="1445D811" w14:textId="77777777" w:rsidR="005D2535" w:rsidRPr="00C700CC" w:rsidRDefault="005D2535" w:rsidP="00FF60DA">
            <w:pPr>
              <w:pStyle w:val="TAL"/>
              <w:snapToGrid w:val="0"/>
              <w:jc w:val="center"/>
              <w:rPr>
                <w:b/>
                <w:color w:val="000000"/>
              </w:rPr>
            </w:pPr>
            <w:r w:rsidRPr="00C700CC">
              <w:rPr>
                <w:b/>
                <w:color w:val="000000"/>
              </w:rPr>
              <w:t>Test objective</w:t>
            </w:r>
          </w:p>
        </w:tc>
        <w:tc>
          <w:tcPr>
            <w:tcW w:w="7927" w:type="dxa"/>
            <w:gridSpan w:val="2"/>
            <w:tcBorders>
              <w:top w:val="single" w:sz="4" w:space="0" w:color="000000"/>
              <w:left w:val="single" w:sz="4" w:space="0" w:color="000000"/>
              <w:bottom w:val="single" w:sz="4" w:space="0" w:color="000000"/>
              <w:right w:val="single" w:sz="4" w:space="0" w:color="000000"/>
            </w:tcBorders>
          </w:tcPr>
          <w:p w14:paraId="1445D812" w14:textId="77777777" w:rsidR="005D2535" w:rsidRPr="00C700CC" w:rsidRDefault="005D2535" w:rsidP="00FF60DA">
            <w:pPr>
              <w:pStyle w:val="TAL"/>
              <w:snapToGrid w:val="0"/>
              <w:rPr>
                <w:color w:val="000000"/>
              </w:rPr>
            </w:pPr>
            <w:r w:rsidRPr="00C700CC">
              <w:rPr>
                <w:color w:val="000000"/>
              </w:rPr>
              <w:t xml:space="preserve">Check that the IUT sends a </w:t>
            </w:r>
            <w:r w:rsidRPr="00C700CC">
              <w:rPr>
                <w:rFonts w:hint="eastAsia"/>
                <w:color w:val="000000"/>
                <w:lang w:eastAsia="ko-KR"/>
              </w:rPr>
              <w:t>RETRIEVE</w:t>
            </w:r>
            <w:r w:rsidRPr="00C700CC">
              <w:rPr>
                <w:color w:val="000000"/>
              </w:rPr>
              <w:t xml:space="preserve"> Request on the TARGET_RESOURCE_ADDRESS to CSE</w:t>
            </w:r>
          </w:p>
        </w:tc>
      </w:tr>
      <w:tr w:rsidR="005D2535" w:rsidRPr="00C700CC" w14:paraId="1445D817" w14:textId="77777777" w:rsidTr="00FF60DA">
        <w:trPr>
          <w:trHeight w:val="243"/>
          <w:jc w:val="center"/>
        </w:trPr>
        <w:tc>
          <w:tcPr>
            <w:tcW w:w="1894" w:type="dxa"/>
            <w:gridSpan w:val="2"/>
            <w:tcBorders>
              <w:top w:val="single" w:sz="4" w:space="0" w:color="000000"/>
              <w:left w:val="single" w:sz="4" w:space="0" w:color="000000"/>
              <w:bottom w:val="single" w:sz="4" w:space="0" w:color="000000"/>
            </w:tcBorders>
          </w:tcPr>
          <w:p w14:paraId="1445D814" w14:textId="77777777" w:rsidR="005D2535" w:rsidRPr="00C700CC" w:rsidRDefault="005D2535" w:rsidP="00FF60DA">
            <w:pPr>
              <w:pStyle w:val="TAL"/>
              <w:snapToGrid w:val="0"/>
              <w:jc w:val="center"/>
              <w:rPr>
                <w:b/>
                <w:color w:val="000000"/>
              </w:rPr>
            </w:pPr>
            <w:r w:rsidRPr="00C700CC">
              <w:rPr>
                <w:b/>
                <w:color w:val="000000"/>
              </w:rPr>
              <w:t>Reference</w:t>
            </w:r>
          </w:p>
        </w:tc>
        <w:tc>
          <w:tcPr>
            <w:tcW w:w="7927" w:type="dxa"/>
            <w:gridSpan w:val="2"/>
            <w:tcBorders>
              <w:top w:val="single" w:sz="4" w:space="0" w:color="000000"/>
              <w:left w:val="single" w:sz="4" w:space="0" w:color="000000"/>
              <w:bottom w:val="single" w:sz="4" w:space="0" w:color="000000"/>
              <w:right w:val="single" w:sz="4" w:space="0" w:color="000000"/>
            </w:tcBorders>
          </w:tcPr>
          <w:p w14:paraId="1445D815" w14:textId="77777777" w:rsidR="00AF7F84" w:rsidRDefault="005D2535" w:rsidP="00FF60DA">
            <w:pPr>
              <w:pStyle w:val="TAL"/>
              <w:snapToGrid w:val="0"/>
              <w:rPr>
                <w:rFonts w:cs="Arial"/>
                <w:color w:val="000000"/>
                <w:lang w:eastAsia="zh-CN"/>
              </w:rPr>
            </w:pPr>
            <w:r w:rsidRPr="00C700CC">
              <w:rPr>
                <w:color w:val="000000"/>
              </w:rPr>
              <w:t>TS-0001</w:t>
            </w:r>
            <w:r w:rsidR="003546CC">
              <w:rPr>
                <w:rFonts w:cs="Arial"/>
                <w:color w:val="000000"/>
                <w:lang w:eastAsia="zh-CN"/>
              </w:rPr>
              <w:t xml:space="preserve"> [1], claus</w:t>
            </w:r>
          </w:p>
          <w:p w14:paraId="1445D816" w14:textId="77777777" w:rsidR="005D2535" w:rsidRPr="00C700CC" w:rsidRDefault="003546CC" w:rsidP="00FF60DA">
            <w:pPr>
              <w:pStyle w:val="TAL"/>
              <w:snapToGrid w:val="0"/>
              <w:rPr>
                <w:color w:val="000000"/>
              </w:rPr>
            </w:pPr>
            <w:r>
              <w:rPr>
                <w:rFonts w:cs="Arial"/>
                <w:color w:val="000000"/>
                <w:lang w:eastAsia="zh-CN"/>
              </w:rPr>
              <w:t>e</w:t>
            </w:r>
            <w:r w:rsidR="005D2535" w:rsidRPr="00C700CC">
              <w:rPr>
                <w:color w:val="000000"/>
              </w:rPr>
              <w:t xml:space="preserve"> 10.1.2, TS-0004</w:t>
            </w:r>
            <w:r w:rsidR="0074115B">
              <w:rPr>
                <w:rFonts w:cs="Arial"/>
                <w:color w:val="000000"/>
                <w:lang w:eastAsia="zh-CN"/>
              </w:rPr>
              <w:t xml:space="preserve"> [2], clause</w:t>
            </w:r>
            <w:r w:rsidR="005D2535" w:rsidRPr="00C700CC">
              <w:rPr>
                <w:color w:val="000000"/>
              </w:rPr>
              <w:t xml:space="preserve"> 7.2.2.1 </w:t>
            </w:r>
          </w:p>
        </w:tc>
      </w:tr>
      <w:tr w:rsidR="005D2535" w:rsidRPr="00C700CC" w14:paraId="1445D81A" w14:textId="77777777" w:rsidTr="00FF60DA">
        <w:trPr>
          <w:trHeight w:val="243"/>
          <w:jc w:val="center"/>
        </w:trPr>
        <w:tc>
          <w:tcPr>
            <w:tcW w:w="1894" w:type="dxa"/>
            <w:gridSpan w:val="2"/>
            <w:tcBorders>
              <w:top w:val="single" w:sz="4" w:space="0" w:color="000000"/>
              <w:left w:val="single" w:sz="4" w:space="0" w:color="000000"/>
              <w:bottom w:val="single" w:sz="4" w:space="0" w:color="000000"/>
            </w:tcBorders>
          </w:tcPr>
          <w:p w14:paraId="1445D818" w14:textId="77777777" w:rsidR="005D2535" w:rsidRPr="00C700CC" w:rsidRDefault="005D2535" w:rsidP="00FF60DA">
            <w:pPr>
              <w:pStyle w:val="TAL"/>
              <w:snapToGrid w:val="0"/>
              <w:jc w:val="center"/>
              <w:rPr>
                <w:b/>
                <w:color w:val="000000"/>
              </w:rPr>
            </w:pPr>
            <w:r w:rsidRPr="00C700CC">
              <w:rPr>
                <w:b/>
                <w:color w:val="000000"/>
              </w:rPr>
              <w:t>Config Id</w:t>
            </w:r>
          </w:p>
        </w:tc>
        <w:tc>
          <w:tcPr>
            <w:tcW w:w="7927" w:type="dxa"/>
            <w:gridSpan w:val="2"/>
            <w:tcBorders>
              <w:top w:val="single" w:sz="4" w:space="0" w:color="000000"/>
              <w:left w:val="single" w:sz="4" w:space="0" w:color="000000"/>
              <w:bottom w:val="single" w:sz="4" w:space="0" w:color="000000"/>
              <w:right w:val="single" w:sz="4" w:space="0" w:color="000000"/>
            </w:tcBorders>
          </w:tcPr>
          <w:p w14:paraId="1445D819" w14:textId="77777777" w:rsidR="005D2535" w:rsidRPr="00C700CC" w:rsidRDefault="005D2535" w:rsidP="00FF60DA">
            <w:pPr>
              <w:pStyle w:val="TAL"/>
              <w:snapToGrid w:val="0"/>
              <w:rPr>
                <w:color w:val="000000"/>
              </w:rPr>
            </w:pPr>
            <w:r w:rsidRPr="00C700CC">
              <w:rPr>
                <w:color w:val="000000"/>
              </w:rPr>
              <w:t>CF03</w:t>
            </w:r>
          </w:p>
        </w:tc>
      </w:tr>
      <w:tr w:rsidR="00A87278" w:rsidRPr="00C700CC" w14:paraId="1445D81D" w14:textId="77777777" w:rsidTr="00FF60DA">
        <w:trPr>
          <w:trHeight w:val="243"/>
          <w:jc w:val="center"/>
        </w:trPr>
        <w:tc>
          <w:tcPr>
            <w:tcW w:w="1894" w:type="dxa"/>
            <w:gridSpan w:val="2"/>
            <w:tcBorders>
              <w:top w:val="single" w:sz="4" w:space="0" w:color="000000"/>
              <w:left w:val="single" w:sz="4" w:space="0" w:color="000000"/>
              <w:bottom w:val="single" w:sz="4" w:space="0" w:color="000000"/>
            </w:tcBorders>
          </w:tcPr>
          <w:p w14:paraId="1445D81B" w14:textId="77777777" w:rsidR="00A87278" w:rsidRPr="00C700CC" w:rsidRDefault="000A645B" w:rsidP="00A87278">
            <w:pPr>
              <w:pStyle w:val="TAL"/>
              <w:snapToGrid w:val="0"/>
              <w:jc w:val="center"/>
              <w:rPr>
                <w:b/>
                <w:color w:val="000000"/>
              </w:rPr>
            </w:pPr>
            <w:r>
              <w:rPr>
                <w:b/>
                <w:kern w:val="1"/>
              </w:rPr>
              <w:t>Parent Release</w:t>
            </w:r>
          </w:p>
        </w:tc>
        <w:tc>
          <w:tcPr>
            <w:tcW w:w="7927" w:type="dxa"/>
            <w:gridSpan w:val="2"/>
            <w:tcBorders>
              <w:top w:val="single" w:sz="4" w:space="0" w:color="000000"/>
              <w:left w:val="single" w:sz="4" w:space="0" w:color="000000"/>
              <w:bottom w:val="single" w:sz="4" w:space="0" w:color="000000"/>
              <w:right w:val="single" w:sz="4" w:space="0" w:color="000000"/>
            </w:tcBorders>
          </w:tcPr>
          <w:p w14:paraId="1445D81C" w14:textId="77777777" w:rsidR="00A87278" w:rsidRPr="00C700CC" w:rsidRDefault="00A87278" w:rsidP="00A87278">
            <w:pPr>
              <w:pStyle w:val="TAL"/>
              <w:snapToGrid w:val="0"/>
              <w:rPr>
                <w:color w:val="000000"/>
              </w:rPr>
            </w:pPr>
            <w:r>
              <w:t>Release 1</w:t>
            </w:r>
          </w:p>
        </w:tc>
      </w:tr>
      <w:tr w:rsidR="00A87278" w:rsidRPr="00C700CC" w14:paraId="1445D820" w14:textId="77777777" w:rsidTr="00FF60DA">
        <w:trPr>
          <w:trHeight w:val="243"/>
          <w:jc w:val="center"/>
        </w:trPr>
        <w:tc>
          <w:tcPr>
            <w:tcW w:w="1894" w:type="dxa"/>
            <w:gridSpan w:val="2"/>
            <w:tcBorders>
              <w:top w:val="single" w:sz="4" w:space="0" w:color="000000"/>
              <w:left w:val="single" w:sz="4" w:space="0" w:color="000000"/>
              <w:bottom w:val="single" w:sz="4" w:space="0" w:color="000000"/>
            </w:tcBorders>
          </w:tcPr>
          <w:p w14:paraId="1445D81E" w14:textId="77777777" w:rsidR="00A87278" w:rsidRPr="00C700CC" w:rsidRDefault="00A87278" w:rsidP="00A87278">
            <w:pPr>
              <w:pStyle w:val="TAL"/>
              <w:snapToGrid w:val="0"/>
              <w:jc w:val="center"/>
              <w:rPr>
                <w:b/>
                <w:color w:val="000000"/>
              </w:rPr>
            </w:pPr>
            <w:r w:rsidRPr="00C700CC">
              <w:rPr>
                <w:b/>
                <w:color w:val="000000"/>
              </w:rPr>
              <w:t>PICS Selection</w:t>
            </w:r>
          </w:p>
        </w:tc>
        <w:tc>
          <w:tcPr>
            <w:tcW w:w="7927" w:type="dxa"/>
            <w:gridSpan w:val="2"/>
            <w:tcBorders>
              <w:top w:val="single" w:sz="4" w:space="0" w:color="000000"/>
              <w:left w:val="single" w:sz="4" w:space="0" w:color="000000"/>
              <w:bottom w:val="single" w:sz="4" w:space="0" w:color="000000"/>
              <w:right w:val="single" w:sz="4" w:space="0" w:color="000000"/>
            </w:tcBorders>
          </w:tcPr>
          <w:p w14:paraId="1445D81F" w14:textId="77777777" w:rsidR="00A87278" w:rsidRPr="00C700CC" w:rsidRDefault="00A87278" w:rsidP="00A87278">
            <w:pPr>
              <w:pStyle w:val="TAL"/>
              <w:snapToGrid w:val="0"/>
              <w:rPr>
                <w:color w:val="000000"/>
              </w:rPr>
            </w:pPr>
            <w:r w:rsidRPr="00C700CC">
              <w:rPr>
                <w:color w:val="000000"/>
              </w:rPr>
              <w:t>PICS_AE.</w:t>
            </w:r>
          </w:p>
        </w:tc>
      </w:tr>
      <w:tr w:rsidR="00A87278" w:rsidRPr="00C700CC" w14:paraId="1445D827" w14:textId="77777777" w:rsidTr="00FF60DA">
        <w:trPr>
          <w:trHeight w:val="243"/>
          <w:jc w:val="center"/>
        </w:trPr>
        <w:tc>
          <w:tcPr>
            <w:tcW w:w="1894" w:type="dxa"/>
            <w:gridSpan w:val="2"/>
            <w:tcBorders>
              <w:top w:val="single" w:sz="4" w:space="0" w:color="000000"/>
              <w:left w:val="single" w:sz="4" w:space="0" w:color="000000"/>
              <w:bottom w:val="single" w:sz="4" w:space="0" w:color="000000"/>
            </w:tcBorders>
          </w:tcPr>
          <w:p w14:paraId="1445D821" w14:textId="77777777" w:rsidR="00A87278" w:rsidRPr="00C700CC" w:rsidRDefault="00A87278" w:rsidP="00A87278">
            <w:pPr>
              <w:pStyle w:val="TAL"/>
              <w:snapToGrid w:val="0"/>
              <w:jc w:val="center"/>
              <w:rPr>
                <w:b/>
                <w:color w:val="000000"/>
              </w:rPr>
            </w:pPr>
            <w:r w:rsidRPr="00C700CC">
              <w:rPr>
                <w:b/>
                <w:color w:val="000000"/>
              </w:rPr>
              <w:t>Initial conditions</w:t>
            </w:r>
          </w:p>
        </w:tc>
        <w:tc>
          <w:tcPr>
            <w:tcW w:w="7927" w:type="dxa"/>
            <w:gridSpan w:val="2"/>
            <w:tcBorders>
              <w:top w:val="single" w:sz="4" w:space="0" w:color="000000"/>
              <w:left w:val="single" w:sz="4" w:space="0" w:color="000000"/>
              <w:bottom w:val="single" w:sz="4" w:space="0" w:color="000000"/>
              <w:right w:val="single" w:sz="4" w:space="0" w:color="000000"/>
            </w:tcBorders>
          </w:tcPr>
          <w:p w14:paraId="1445D822" w14:textId="77777777" w:rsidR="00A87278" w:rsidRPr="00C700CC" w:rsidRDefault="00A87278" w:rsidP="00A87278">
            <w:pPr>
              <w:pStyle w:val="TAL"/>
              <w:snapToGrid w:val="0"/>
              <w:rPr>
                <w:color w:val="000000"/>
              </w:rPr>
            </w:pPr>
            <w:r w:rsidRPr="00C700CC">
              <w:rPr>
                <w:color w:val="000000"/>
              </w:rPr>
              <w:t>with {</w:t>
            </w:r>
            <w:r w:rsidRPr="00C700CC">
              <w:rPr>
                <w:color w:val="000000"/>
              </w:rPr>
              <w:br/>
            </w:r>
            <w:r w:rsidRPr="00C700CC">
              <w:rPr>
                <w:color w:val="000000"/>
              </w:rPr>
              <w:tab/>
              <w:t xml:space="preserve">the IUT </w:t>
            </w:r>
            <w:r w:rsidRPr="00C700CC">
              <w:rPr>
                <w:b/>
                <w:color w:val="000000"/>
              </w:rPr>
              <w:t>being</w:t>
            </w:r>
            <w:r w:rsidRPr="00C700CC">
              <w:rPr>
                <w:color w:val="000000"/>
              </w:rPr>
              <w:t xml:space="preserve"> registered </w:t>
            </w:r>
          </w:p>
          <w:p w14:paraId="1445D823" w14:textId="77777777" w:rsidR="00A87278" w:rsidRPr="00C700CC" w:rsidRDefault="00A87278" w:rsidP="00A87278">
            <w:pPr>
              <w:pStyle w:val="TAL"/>
              <w:snapToGrid w:val="0"/>
              <w:ind w:firstLineChars="150" w:firstLine="270"/>
              <w:rPr>
                <w:color w:val="000000"/>
              </w:rPr>
            </w:pPr>
            <w:r w:rsidRPr="00C700CC">
              <w:rPr>
                <w:b/>
                <w:color w:val="000000"/>
              </w:rPr>
              <w:t xml:space="preserve">and </w:t>
            </w:r>
            <w:r w:rsidRPr="00C700CC">
              <w:rPr>
                <w:color w:val="000000"/>
              </w:rPr>
              <w:t xml:space="preserve">the IUT </w:t>
            </w:r>
            <w:r w:rsidRPr="00C700CC">
              <w:rPr>
                <w:b/>
                <w:color w:val="000000"/>
              </w:rPr>
              <w:t>being</w:t>
            </w:r>
            <w:r w:rsidRPr="00C700CC">
              <w:rPr>
                <w:color w:val="000000"/>
              </w:rPr>
              <w:t xml:space="preserve"> switched on </w:t>
            </w:r>
          </w:p>
          <w:p w14:paraId="1445D824" w14:textId="77777777" w:rsidR="00A87278" w:rsidRPr="00C700CC" w:rsidRDefault="00A87278" w:rsidP="00A87278">
            <w:pPr>
              <w:pStyle w:val="TAL"/>
              <w:snapToGrid w:val="0"/>
              <w:ind w:firstLineChars="150" w:firstLine="270"/>
              <w:rPr>
                <w:i/>
                <w:color w:val="000000"/>
              </w:rPr>
            </w:pPr>
            <w:r w:rsidRPr="00C700CC">
              <w:rPr>
                <w:b/>
                <w:color w:val="000000"/>
              </w:rPr>
              <w:t xml:space="preserve">and </w:t>
            </w:r>
            <w:r w:rsidRPr="00C700CC">
              <w:rPr>
                <w:color w:val="000000"/>
              </w:rPr>
              <w:t xml:space="preserve">the CSE </w:t>
            </w:r>
            <w:r w:rsidRPr="00C700CC">
              <w:rPr>
                <w:b/>
                <w:color w:val="000000"/>
              </w:rPr>
              <w:t>having created</w:t>
            </w:r>
            <w:r w:rsidRPr="00C700CC">
              <w:rPr>
                <w:color w:val="000000"/>
              </w:rPr>
              <w:t xml:space="preserve"> a resource TARGET_RESOURCE_ADDRESS</w:t>
            </w:r>
            <w:r w:rsidRPr="00C700CC">
              <w:rPr>
                <w:i/>
                <w:color w:val="000000"/>
              </w:rPr>
              <w:t xml:space="preserve"> </w:t>
            </w:r>
            <w:r w:rsidRPr="00C700CC">
              <w:rPr>
                <w:color w:val="000000"/>
              </w:rPr>
              <w:t xml:space="preserve">of type </w:t>
            </w:r>
            <w:r w:rsidRPr="00C700CC">
              <w:rPr>
                <w:i/>
                <w:color w:val="000000"/>
              </w:rPr>
              <w:t xml:space="preserve">RESOURCE_TYPE </w:t>
            </w:r>
          </w:p>
          <w:p w14:paraId="1445D825" w14:textId="77777777" w:rsidR="00A87278" w:rsidRPr="00C700CC" w:rsidRDefault="00A87278" w:rsidP="00A87278">
            <w:pPr>
              <w:pStyle w:val="TAL"/>
              <w:snapToGrid w:val="0"/>
              <w:ind w:firstLineChars="150" w:firstLine="270"/>
              <w:rPr>
                <w:color w:val="000000"/>
              </w:rPr>
            </w:pPr>
            <w:r w:rsidRPr="00C700CC">
              <w:rPr>
                <w:b/>
                <w:color w:val="000000"/>
              </w:rPr>
              <w:t xml:space="preserve">and </w:t>
            </w:r>
            <w:r w:rsidRPr="00C700CC">
              <w:rPr>
                <w:color w:val="000000"/>
              </w:rPr>
              <w:t xml:space="preserve">the IUT </w:t>
            </w:r>
            <w:r w:rsidRPr="00C700CC">
              <w:rPr>
                <w:b/>
                <w:color w:val="000000"/>
              </w:rPr>
              <w:t>having</w:t>
            </w:r>
            <w:r w:rsidRPr="00C700CC">
              <w:rPr>
                <w:color w:val="000000"/>
              </w:rPr>
              <w:t xml:space="preserve"> privileges to perform RETRIEVE operation on resource TARGET_RESOURCE_ADDRESS </w:t>
            </w:r>
          </w:p>
          <w:p w14:paraId="1445D826" w14:textId="77777777" w:rsidR="00A87278" w:rsidRPr="00C700CC" w:rsidRDefault="00A87278" w:rsidP="00A87278">
            <w:pPr>
              <w:pStyle w:val="TAL"/>
              <w:snapToGrid w:val="0"/>
              <w:rPr>
                <w:color w:val="000000"/>
              </w:rPr>
            </w:pPr>
            <w:r w:rsidRPr="00C700CC">
              <w:rPr>
                <w:color w:val="000000"/>
              </w:rPr>
              <w:t>}</w:t>
            </w:r>
          </w:p>
        </w:tc>
      </w:tr>
      <w:tr w:rsidR="00A87278" w:rsidRPr="00C700CC" w14:paraId="1445D82B" w14:textId="77777777" w:rsidTr="00FF60DA">
        <w:trPr>
          <w:trHeight w:val="259"/>
          <w:jc w:val="center"/>
        </w:trPr>
        <w:tc>
          <w:tcPr>
            <w:tcW w:w="1884" w:type="dxa"/>
            <w:vMerge w:val="restart"/>
            <w:tcBorders>
              <w:top w:val="single" w:sz="4" w:space="0" w:color="000000"/>
              <w:left w:val="single" w:sz="4" w:space="0" w:color="000000"/>
              <w:right w:val="single" w:sz="4" w:space="0" w:color="000000"/>
            </w:tcBorders>
          </w:tcPr>
          <w:p w14:paraId="1445D828" w14:textId="77777777" w:rsidR="00A87278" w:rsidRPr="00C700CC" w:rsidRDefault="00A87278" w:rsidP="00A87278">
            <w:pPr>
              <w:pStyle w:val="TAL"/>
              <w:snapToGrid w:val="0"/>
              <w:jc w:val="center"/>
              <w:rPr>
                <w:b/>
                <w:color w:val="000000"/>
                <w:kern w:val="1"/>
              </w:rPr>
            </w:pPr>
            <w:r w:rsidRPr="00C700CC">
              <w:rPr>
                <w:b/>
                <w:color w:val="000000"/>
                <w:kern w:val="1"/>
              </w:rPr>
              <w:t>Expected behaviour</w:t>
            </w:r>
          </w:p>
        </w:tc>
        <w:tc>
          <w:tcPr>
            <w:tcW w:w="6486" w:type="dxa"/>
            <w:gridSpan w:val="2"/>
            <w:tcBorders>
              <w:top w:val="single" w:sz="4" w:space="0" w:color="000000"/>
              <w:left w:val="single" w:sz="4" w:space="0" w:color="000000"/>
              <w:bottom w:val="single" w:sz="4" w:space="0" w:color="000000"/>
              <w:right w:val="single" w:sz="4" w:space="0" w:color="000000"/>
            </w:tcBorders>
          </w:tcPr>
          <w:p w14:paraId="1445D829" w14:textId="77777777" w:rsidR="00A87278" w:rsidRPr="00C700CC" w:rsidDel="00A906CE" w:rsidRDefault="00A87278" w:rsidP="00A87278">
            <w:pPr>
              <w:pStyle w:val="TAL"/>
              <w:snapToGrid w:val="0"/>
              <w:jc w:val="center"/>
              <w:rPr>
                <w:b/>
                <w:color w:val="000000"/>
              </w:rPr>
            </w:pPr>
            <w:r w:rsidRPr="00C700CC">
              <w:rPr>
                <w:b/>
                <w:color w:val="000000"/>
              </w:rPr>
              <w:t>Test events</w:t>
            </w:r>
          </w:p>
        </w:tc>
        <w:tc>
          <w:tcPr>
            <w:tcW w:w="1451" w:type="dxa"/>
            <w:tcBorders>
              <w:top w:val="single" w:sz="4" w:space="0" w:color="000000"/>
              <w:left w:val="single" w:sz="4" w:space="0" w:color="000000"/>
              <w:bottom w:val="single" w:sz="4" w:space="0" w:color="000000"/>
              <w:right w:val="single" w:sz="4" w:space="0" w:color="000000"/>
            </w:tcBorders>
          </w:tcPr>
          <w:p w14:paraId="1445D82A" w14:textId="77777777" w:rsidR="00A87278" w:rsidRPr="00C700CC" w:rsidRDefault="00A87278" w:rsidP="00A87278">
            <w:pPr>
              <w:pStyle w:val="TAL"/>
              <w:snapToGrid w:val="0"/>
              <w:jc w:val="center"/>
              <w:rPr>
                <w:b/>
                <w:color w:val="000000"/>
              </w:rPr>
            </w:pPr>
            <w:r w:rsidRPr="00C700CC">
              <w:rPr>
                <w:b/>
                <w:color w:val="000000"/>
              </w:rPr>
              <w:t>Direction</w:t>
            </w:r>
          </w:p>
        </w:tc>
      </w:tr>
      <w:tr w:rsidR="00A87278" w:rsidRPr="00C700CC" w14:paraId="1445D832" w14:textId="77777777" w:rsidTr="00FF60DA">
        <w:trPr>
          <w:trHeight w:val="764"/>
          <w:jc w:val="center"/>
        </w:trPr>
        <w:tc>
          <w:tcPr>
            <w:tcW w:w="1884" w:type="dxa"/>
            <w:vMerge/>
            <w:tcBorders>
              <w:left w:val="single" w:sz="4" w:space="0" w:color="000000"/>
              <w:right w:val="single" w:sz="4" w:space="0" w:color="000000"/>
            </w:tcBorders>
          </w:tcPr>
          <w:p w14:paraId="1445D82C" w14:textId="77777777" w:rsidR="00A87278" w:rsidRPr="00C700CC" w:rsidRDefault="00A87278" w:rsidP="00A87278">
            <w:pPr>
              <w:pStyle w:val="TAL"/>
              <w:snapToGrid w:val="0"/>
              <w:jc w:val="center"/>
              <w:rPr>
                <w:b/>
                <w:color w:val="000000"/>
                <w:kern w:val="1"/>
              </w:rPr>
            </w:pPr>
          </w:p>
        </w:tc>
        <w:tc>
          <w:tcPr>
            <w:tcW w:w="6486" w:type="dxa"/>
            <w:gridSpan w:val="2"/>
            <w:tcBorders>
              <w:top w:val="single" w:sz="4" w:space="0" w:color="000000"/>
              <w:left w:val="single" w:sz="4" w:space="0" w:color="000000"/>
              <w:bottom w:val="single" w:sz="4" w:space="0" w:color="000000"/>
              <w:right w:val="single" w:sz="4" w:space="0" w:color="000000"/>
            </w:tcBorders>
          </w:tcPr>
          <w:p w14:paraId="1445D82D" w14:textId="77777777" w:rsidR="00A87278" w:rsidRPr="00C700CC" w:rsidRDefault="00A87278" w:rsidP="00A87278">
            <w:pPr>
              <w:pStyle w:val="TAL"/>
              <w:snapToGrid w:val="0"/>
              <w:rPr>
                <w:color w:val="000000"/>
                <w:lang w:eastAsia="ko-KR"/>
              </w:rPr>
            </w:pPr>
            <w:r w:rsidRPr="00C700CC">
              <w:rPr>
                <w:b/>
                <w:color w:val="000000"/>
              </w:rPr>
              <w:t>when {</w:t>
            </w:r>
            <w:r w:rsidRPr="00C700CC">
              <w:rPr>
                <w:color w:val="000000"/>
              </w:rPr>
              <w:tab/>
            </w:r>
            <w:r w:rsidRPr="00C700CC">
              <w:rPr>
                <w:color w:val="000000"/>
              </w:rPr>
              <w:tab/>
            </w:r>
          </w:p>
          <w:p w14:paraId="1445D82E" w14:textId="77777777" w:rsidR="00A87278" w:rsidRDefault="00A87278" w:rsidP="00A87278">
            <w:pPr>
              <w:pStyle w:val="TAL"/>
              <w:snapToGrid w:val="0"/>
              <w:ind w:left="270" w:hangingChars="150" w:hanging="270"/>
              <w:rPr>
                <w:color w:val="000000"/>
                <w:lang w:eastAsia="ko-KR"/>
              </w:rPr>
            </w:pPr>
            <w:r w:rsidRPr="00C700CC">
              <w:rPr>
                <w:color w:val="000000"/>
              </w:rPr>
              <w:t>the IUT</w:t>
            </w:r>
            <w:r w:rsidRPr="00C700CC">
              <w:rPr>
                <w:rFonts w:hint="eastAsia"/>
                <w:color w:val="000000"/>
                <w:lang w:eastAsia="ko-KR"/>
              </w:rPr>
              <w:t xml:space="preserve"> </w:t>
            </w:r>
            <w:r w:rsidRPr="00C700CC">
              <w:rPr>
                <w:rFonts w:hint="eastAsia"/>
                <w:b/>
                <w:color w:val="000000"/>
                <w:lang w:eastAsia="ko-KR"/>
              </w:rPr>
              <w:t xml:space="preserve">is triggered </w:t>
            </w:r>
            <w:r w:rsidRPr="00C700CC">
              <w:rPr>
                <w:b/>
                <w:color w:val="000000"/>
              </w:rPr>
              <w:t>to send</w:t>
            </w:r>
            <w:r w:rsidRPr="00C700CC">
              <w:rPr>
                <w:color w:val="000000"/>
              </w:rPr>
              <w:t xml:space="preserve"> a</w:t>
            </w:r>
            <w:r>
              <w:rPr>
                <w:color w:val="000000"/>
              </w:rPr>
              <w:t xml:space="preserve"> valid</w:t>
            </w:r>
            <w:r w:rsidRPr="00C700CC">
              <w:rPr>
                <w:color w:val="000000"/>
              </w:rPr>
              <w:t xml:space="preserve"> </w:t>
            </w:r>
            <w:r w:rsidRPr="00C700CC">
              <w:rPr>
                <w:rFonts w:hint="eastAsia"/>
                <w:color w:val="000000"/>
                <w:lang w:eastAsia="ko-KR"/>
              </w:rPr>
              <w:t>RETRIEVE</w:t>
            </w:r>
            <w:r w:rsidRPr="00C700CC">
              <w:rPr>
                <w:color w:val="000000"/>
              </w:rPr>
              <w:t xml:space="preserve"> Request </w:t>
            </w:r>
            <w:r>
              <w:rPr>
                <w:b/>
                <w:color w:val="000000"/>
                <w:lang w:eastAsia="ko-KR"/>
              </w:rPr>
              <w:t>containing</w:t>
            </w:r>
            <w:r>
              <w:rPr>
                <w:color w:val="000000"/>
                <w:lang w:eastAsia="ko-KR"/>
              </w:rPr>
              <w:t xml:space="preserve"> </w:t>
            </w:r>
          </w:p>
          <w:p w14:paraId="1445D82F" w14:textId="77777777" w:rsidR="00A87278" w:rsidRPr="00C700CC" w:rsidRDefault="00A87278" w:rsidP="00A87278">
            <w:pPr>
              <w:pStyle w:val="TAL"/>
              <w:snapToGrid w:val="0"/>
              <w:ind w:firstLineChars="150" w:firstLine="270"/>
              <w:rPr>
                <w:color w:val="000000"/>
              </w:rPr>
            </w:pPr>
            <w:r>
              <w:rPr>
                <w:color w:val="000000"/>
                <w:lang w:eastAsia="ko-KR"/>
              </w:rPr>
              <w:t xml:space="preserve">         To </w:t>
            </w:r>
            <w:r w:rsidRPr="008E6307">
              <w:rPr>
                <w:b/>
                <w:color w:val="000000"/>
                <w:lang w:eastAsia="ko-KR"/>
              </w:rPr>
              <w:t>set to</w:t>
            </w:r>
            <w:r>
              <w:rPr>
                <w:color w:val="000000"/>
              </w:rPr>
              <w:t xml:space="preserve"> </w:t>
            </w:r>
            <w:r w:rsidRPr="00C700CC">
              <w:rPr>
                <w:color w:val="000000"/>
              </w:rPr>
              <w:t>TARGET_RESOURCE_ADDRESS</w:t>
            </w:r>
          </w:p>
          <w:p w14:paraId="1445D830" w14:textId="77777777" w:rsidR="00A87278" w:rsidRPr="00C700CC" w:rsidRDefault="00A87278" w:rsidP="00A87278">
            <w:pPr>
              <w:pStyle w:val="TAL"/>
              <w:snapToGrid w:val="0"/>
              <w:rPr>
                <w:color w:val="000000"/>
              </w:rPr>
            </w:pPr>
            <w:r w:rsidRPr="00C700CC">
              <w:rPr>
                <w:b/>
                <w:color w:val="000000"/>
              </w:rPr>
              <w:t>}</w:t>
            </w:r>
          </w:p>
        </w:tc>
        <w:tc>
          <w:tcPr>
            <w:tcW w:w="1451" w:type="dxa"/>
            <w:tcBorders>
              <w:top w:val="single" w:sz="4" w:space="0" w:color="000000"/>
              <w:left w:val="single" w:sz="4" w:space="0" w:color="000000"/>
              <w:bottom w:val="single" w:sz="4" w:space="0" w:color="000000"/>
              <w:right w:val="single" w:sz="4" w:space="0" w:color="000000"/>
            </w:tcBorders>
            <w:vAlign w:val="center"/>
          </w:tcPr>
          <w:p w14:paraId="1445D831" w14:textId="77777777" w:rsidR="00A87278" w:rsidRPr="00C700CC" w:rsidRDefault="00A87278" w:rsidP="00A87278">
            <w:pPr>
              <w:pStyle w:val="TAL"/>
              <w:snapToGrid w:val="0"/>
              <w:jc w:val="center"/>
              <w:rPr>
                <w:b/>
                <w:color w:val="000000"/>
                <w:kern w:val="1"/>
              </w:rPr>
            </w:pPr>
            <w:r w:rsidRPr="00C700CC">
              <w:rPr>
                <w:rFonts w:hint="eastAsia"/>
                <w:color w:val="000000"/>
                <w:lang w:eastAsia="ko-KR"/>
              </w:rPr>
              <w:t>NA</w:t>
            </w:r>
          </w:p>
        </w:tc>
      </w:tr>
      <w:tr w:rsidR="00A87278" w:rsidRPr="00C700CC" w14:paraId="1445D83A" w14:textId="77777777" w:rsidTr="00FF60DA">
        <w:trPr>
          <w:trHeight w:val="1020"/>
          <w:jc w:val="center"/>
        </w:trPr>
        <w:tc>
          <w:tcPr>
            <w:tcW w:w="1884" w:type="dxa"/>
            <w:vMerge/>
            <w:tcBorders>
              <w:left w:val="single" w:sz="4" w:space="0" w:color="000000"/>
              <w:bottom w:val="single" w:sz="4" w:space="0" w:color="000000"/>
              <w:right w:val="single" w:sz="4" w:space="0" w:color="000000"/>
            </w:tcBorders>
          </w:tcPr>
          <w:p w14:paraId="1445D833" w14:textId="77777777" w:rsidR="00A87278" w:rsidRPr="00C700CC" w:rsidRDefault="00A87278" w:rsidP="00A87278">
            <w:pPr>
              <w:pStyle w:val="TAL"/>
              <w:snapToGrid w:val="0"/>
              <w:jc w:val="center"/>
              <w:rPr>
                <w:b/>
                <w:color w:val="000000"/>
                <w:kern w:val="1"/>
              </w:rPr>
            </w:pPr>
          </w:p>
        </w:tc>
        <w:tc>
          <w:tcPr>
            <w:tcW w:w="6486" w:type="dxa"/>
            <w:gridSpan w:val="2"/>
            <w:tcBorders>
              <w:top w:val="single" w:sz="4" w:space="0" w:color="000000"/>
              <w:left w:val="single" w:sz="4" w:space="0" w:color="000000"/>
              <w:bottom w:val="single" w:sz="4" w:space="0" w:color="000000"/>
              <w:right w:val="single" w:sz="4" w:space="0" w:color="000000"/>
            </w:tcBorders>
          </w:tcPr>
          <w:p w14:paraId="1445D834" w14:textId="77777777" w:rsidR="00A87278" w:rsidRPr="00C700CC" w:rsidRDefault="00A87278" w:rsidP="00A87278">
            <w:pPr>
              <w:pStyle w:val="TAL"/>
              <w:snapToGrid w:val="0"/>
              <w:rPr>
                <w:color w:val="000000"/>
              </w:rPr>
            </w:pPr>
            <w:r w:rsidRPr="00C700CC">
              <w:rPr>
                <w:b/>
                <w:color w:val="000000"/>
              </w:rPr>
              <w:t>then {</w:t>
            </w:r>
            <w:r w:rsidRPr="00C700CC">
              <w:rPr>
                <w:color w:val="000000"/>
              </w:rPr>
              <w:br/>
            </w:r>
            <w:r w:rsidRPr="00C700CC">
              <w:rPr>
                <w:color w:val="000000"/>
              </w:rPr>
              <w:tab/>
              <w:t xml:space="preserve">the IUT </w:t>
            </w:r>
            <w:r w:rsidRPr="00C700CC">
              <w:rPr>
                <w:b/>
                <w:color w:val="000000"/>
              </w:rPr>
              <w:t>sends</w:t>
            </w:r>
            <w:r w:rsidRPr="00C700CC">
              <w:rPr>
                <w:color w:val="000000"/>
              </w:rPr>
              <w:t xml:space="preserve"> a valid RETRIEVE Request </w:t>
            </w:r>
            <w:r w:rsidRPr="00C700CC">
              <w:rPr>
                <w:b/>
                <w:color w:val="000000"/>
              </w:rPr>
              <w:t>containing</w:t>
            </w:r>
            <w:r w:rsidRPr="00C700CC">
              <w:rPr>
                <w:color w:val="000000"/>
              </w:rPr>
              <w:t xml:space="preserve"> </w:t>
            </w:r>
          </w:p>
          <w:p w14:paraId="1445D835" w14:textId="77777777" w:rsidR="00A87278" w:rsidRPr="00C700CC" w:rsidRDefault="00A87278" w:rsidP="00A87278">
            <w:pPr>
              <w:pStyle w:val="TAL"/>
              <w:snapToGrid w:val="0"/>
              <w:rPr>
                <w:color w:val="000000"/>
              </w:rPr>
            </w:pPr>
            <w:r w:rsidRPr="00C700CC">
              <w:rPr>
                <w:color w:val="000000"/>
              </w:rPr>
              <w:tab/>
            </w:r>
            <w:r w:rsidRPr="00C700CC">
              <w:rPr>
                <w:color w:val="000000"/>
              </w:rPr>
              <w:tab/>
              <w:t xml:space="preserve">To </w:t>
            </w:r>
            <w:r w:rsidRPr="00C700CC">
              <w:rPr>
                <w:b/>
                <w:color w:val="000000"/>
              </w:rPr>
              <w:t>set to</w:t>
            </w:r>
            <w:r w:rsidRPr="00C700CC">
              <w:rPr>
                <w:color w:val="000000"/>
              </w:rPr>
              <w:t xml:space="preserve"> TARGET_RESOURCE_ADDRESS </w:t>
            </w:r>
            <w:r w:rsidRPr="00C700CC">
              <w:rPr>
                <w:b/>
                <w:color w:val="000000"/>
              </w:rPr>
              <w:t>and</w:t>
            </w:r>
          </w:p>
          <w:p w14:paraId="1445D836" w14:textId="77777777" w:rsidR="00A87278" w:rsidRPr="00C700CC" w:rsidRDefault="00A87278" w:rsidP="00A87278">
            <w:pPr>
              <w:pStyle w:val="TAL"/>
              <w:snapToGrid w:val="0"/>
              <w:rPr>
                <w:color w:val="000000"/>
              </w:rPr>
            </w:pPr>
            <w:r w:rsidRPr="00C700CC">
              <w:rPr>
                <w:color w:val="000000"/>
              </w:rPr>
              <w:tab/>
            </w:r>
            <w:r w:rsidRPr="00C700CC">
              <w:rPr>
                <w:color w:val="000000"/>
              </w:rPr>
              <w:tab/>
              <w:t xml:space="preserve">From </w:t>
            </w:r>
            <w:r w:rsidRPr="00C700CC">
              <w:rPr>
                <w:b/>
                <w:color w:val="000000"/>
              </w:rPr>
              <w:t>set to</w:t>
            </w:r>
            <w:r w:rsidRPr="00C700CC">
              <w:rPr>
                <w:color w:val="000000"/>
              </w:rPr>
              <w:t xml:space="preserve"> AE_ID </w:t>
            </w:r>
          </w:p>
          <w:p w14:paraId="1445D837" w14:textId="77777777" w:rsidR="00A87278" w:rsidRPr="00C700CC" w:rsidRDefault="00A87278" w:rsidP="00A87278">
            <w:pPr>
              <w:pStyle w:val="TAL"/>
              <w:snapToGrid w:val="0"/>
              <w:rPr>
                <w:b/>
                <w:color w:val="000000"/>
              </w:rPr>
            </w:pPr>
            <w:r w:rsidRPr="00C700CC">
              <w:rPr>
                <w:b/>
                <w:color w:val="000000"/>
              </w:rPr>
              <w:t>}</w:t>
            </w:r>
          </w:p>
        </w:tc>
        <w:tc>
          <w:tcPr>
            <w:tcW w:w="1451" w:type="dxa"/>
            <w:tcBorders>
              <w:top w:val="single" w:sz="4" w:space="0" w:color="000000"/>
              <w:left w:val="single" w:sz="4" w:space="0" w:color="000000"/>
              <w:bottom w:val="single" w:sz="4" w:space="0" w:color="000000"/>
              <w:right w:val="single" w:sz="4" w:space="0" w:color="000000"/>
            </w:tcBorders>
            <w:vAlign w:val="center"/>
          </w:tcPr>
          <w:p w14:paraId="1445D838" w14:textId="77777777" w:rsidR="00A87278" w:rsidRPr="00C700CC" w:rsidRDefault="00A87278" w:rsidP="00A87278">
            <w:pPr>
              <w:pStyle w:val="TAL"/>
              <w:snapToGrid w:val="0"/>
              <w:jc w:val="center"/>
              <w:rPr>
                <w:color w:val="000000"/>
                <w:lang w:eastAsia="ko-KR"/>
              </w:rPr>
            </w:pPr>
          </w:p>
          <w:p w14:paraId="1445D839" w14:textId="77777777" w:rsidR="00A87278" w:rsidRPr="00C700CC" w:rsidRDefault="00A87278" w:rsidP="00A87278">
            <w:pPr>
              <w:pStyle w:val="TAL"/>
              <w:snapToGrid w:val="0"/>
              <w:jc w:val="center"/>
              <w:rPr>
                <w:color w:val="000000"/>
                <w:lang w:eastAsia="ko-KR"/>
              </w:rPr>
            </w:pPr>
            <w:r w:rsidRPr="00C700CC">
              <w:rPr>
                <w:rFonts w:hint="eastAsia"/>
                <w:color w:val="000000"/>
                <w:lang w:eastAsia="ko-KR"/>
              </w:rPr>
              <w:t xml:space="preserve">IUT </w:t>
            </w:r>
            <w:r w:rsidRPr="00C700CC">
              <w:rPr>
                <w:color w:val="000000"/>
                <w:lang w:eastAsia="ko-KR"/>
              </w:rPr>
              <w:sym w:font="Wingdings" w:char="F0E0"/>
            </w:r>
            <w:r w:rsidRPr="00C700CC">
              <w:rPr>
                <w:rFonts w:hint="eastAsia"/>
                <w:color w:val="000000"/>
                <w:lang w:eastAsia="ko-KR"/>
              </w:rPr>
              <w:t xml:space="preserve"> CSE</w:t>
            </w:r>
          </w:p>
        </w:tc>
      </w:tr>
    </w:tbl>
    <w:p w14:paraId="1445D83B" w14:textId="77777777" w:rsidR="005D2535" w:rsidRPr="00C700CC" w:rsidRDefault="005D2535" w:rsidP="005D2535">
      <w:pPr>
        <w:rPr>
          <w:color w:val="000000"/>
        </w:rPr>
      </w:pPr>
    </w:p>
    <w:tbl>
      <w:tblPr>
        <w:tblW w:w="97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41"/>
        <w:gridCol w:w="3118"/>
        <w:gridCol w:w="2693"/>
      </w:tblGrid>
      <w:tr w:rsidR="005D2535" w:rsidRPr="00C700CC" w14:paraId="1445D83F" w14:textId="77777777" w:rsidTr="00FF60DA">
        <w:trPr>
          <w:trHeight w:val="20"/>
          <w:jc w:val="center"/>
        </w:trPr>
        <w:tc>
          <w:tcPr>
            <w:tcW w:w="3941" w:type="dxa"/>
            <w:shd w:val="clear" w:color="auto" w:fill="auto"/>
          </w:tcPr>
          <w:p w14:paraId="1445D83C" w14:textId="77777777" w:rsidR="005D2535" w:rsidRPr="00AF7F84" w:rsidRDefault="005D2535" w:rsidP="00FF60DA">
            <w:pPr>
              <w:spacing w:after="0"/>
              <w:jc w:val="center"/>
              <w:rPr>
                <w:rFonts w:ascii="Arial" w:hAnsi="Arial" w:cs="Arial"/>
                <w:b/>
                <w:color w:val="000000"/>
                <w:sz w:val="18"/>
                <w:szCs w:val="18"/>
              </w:rPr>
            </w:pPr>
            <w:r w:rsidRPr="00AF7F84">
              <w:rPr>
                <w:rFonts w:ascii="Arial" w:hAnsi="Arial" w:cs="Arial"/>
                <w:b/>
                <w:color w:val="000000"/>
                <w:sz w:val="18"/>
                <w:szCs w:val="18"/>
              </w:rPr>
              <w:t>TP Id</w:t>
            </w:r>
          </w:p>
        </w:tc>
        <w:tc>
          <w:tcPr>
            <w:tcW w:w="3118" w:type="dxa"/>
            <w:shd w:val="clear" w:color="auto" w:fill="auto"/>
          </w:tcPr>
          <w:p w14:paraId="1445D83D" w14:textId="77777777" w:rsidR="005D2535" w:rsidRPr="002C25C7" w:rsidRDefault="005D2535" w:rsidP="00FF60DA">
            <w:pPr>
              <w:spacing w:after="0"/>
              <w:jc w:val="center"/>
              <w:rPr>
                <w:rFonts w:ascii="Arial" w:hAnsi="Arial" w:cs="Arial"/>
                <w:b/>
                <w:color w:val="000000"/>
                <w:sz w:val="18"/>
                <w:szCs w:val="18"/>
              </w:rPr>
            </w:pPr>
            <w:r w:rsidRPr="002C25C7">
              <w:rPr>
                <w:rFonts w:ascii="Arial" w:hAnsi="Arial" w:cs="Arial"/>
                <w:b/>
                <w:color w:val="000000"/>
                <w:sz w:val="18"/>
                <w:szCs w:val="18"/>
              </w:rPr>
              <w:t>Reference</w:t>
            </w:r>
          </w:p>
        </w:tc>
        <w:tc>
          <w:tcPr>
            <w:tcW w:w="2693" w:type="dxa"/>
            <w:shd w:val="clear" w:color="auto" w:fill="auto"/>
          </w:tcPr>
          <w:p w14:paraId="1445D83E" w14:textId="77777777" w:rsidR="005D2535" w:rsidRPr="009A13EF" w:rsidRDefault="005D2535" w:rsidP="00FF60DA">
            <w:pPr>
              <w:spacing w:after="0"/>
              <w:jc w:val="center"/>
              <w:rPr>
                <w:rFonts w:ascii="Arial" w:hAnsi="Arial" w:cs="Arial"/>
                <w:b/>
                <w:color w:val="000000"/>
                <w:sz w:val="18"/>
                <w:szCs w:val="18"/>
              </w:rPr>
            </w:pPr>
            <w:r w:rsidRPr="000C0D66">
              <w:rPr>
                <w:rFonts w:ascii="Arial" w:hAnsi="Arial" w:cs="Arial"/>
                <w:b/>
                <w:color w:val="000000"/>
                <w:sz w:val="18"/>
                <w:szCs w:val="18"/>
              </w:rPr>
              <w:t>RESOURCE_TYPE</w:t>
            </w:r>
          </w:p>
        </w:tc>
      </w:tr>
      <w:tr w:rsidR="005D2535" w:rsidRPr="00C700CC" w14:paraId="1445D843" w14:textId="77777777" w:rsidTr="00FF60DA">
        <w:trPr>
          <w:trHeight w:val="20"/>
          <w:jc w:val="center"/>
        </w:trPr>
        <w:tc>
          <w:tcPr>
            <w:tcW w:w="3941" w:type="dxa"/>
            <w:shd w:val="clear" w:color="auto" w:fill="auto"/>
          </w:tcPr>
          <w:p w14:paraId="1445D840" w14:textId="77777777" w:rsidR="005D2535" w:rsidRPr="00AF7F84" w:rsidRDefault="005D2535" w:rsidP="00FF60DA">
            <w:pPr>
              <w:spacing w:after="0"/>
              <w:rPr>
                <w:rFonts w:ascii="Arial" w:hAnsi="Arial" w:cs="Arial"/>
                <w:color w:val="000000"/>
                <w:sz w:val="18"/>
                <w:szCs w:val="18"/>
              </w:rPr>
            </w:pPr>
            <w:r w:rsidRPr="00AF7F84">
              <w:rPr>
                <w:rFonts w:ascii="Arial" w:hAnsi="Arial" w:cs="Arial"/>
                <w:color w:val="000000"/>
                <w:sz w:val="18"/>
                <w:szCs w:val="18"/>
              </w:rPr>
              <w:t>TP/oneM2M/</w:t>
            </w:r>
            <w:r w:rsidRPr="00AF7F84">
              <w:rPr>
                <w:rFonts w:ascii="Arial" w:hAnsi="Arial" w:cs="Arial"/>
                <w:color w:val="000000"/>
                <w:sz w:val="18"/>
                <w:szCs w:val="18"/>
                <w:lang w:eastAsia="ko-KR"/>
              </w:rPr>
              <w:t>AE</w:t>
            </w:r>
            <w:r w:rsidRPr="00AF7F84">
              <w:rPr>
                <w:rFonts w:ascii="Arial" w:hAnsi="Arial" w:cs="Arial"/>
                <w:color w:val="000000"/>
                <w:sz w:val="18"/>
                <w:szCs w:val="18"/>
              </w:rPr>
              <w:t>/DMR/RET/001_</w:t>
            </w:r>
            <w:r w:rsidR="00A55DBD" w:rsidRPr="00AF7F84">
              <w:rPr>
                <w:rFonts w:ascii="Arial" w:hAnsi="Arial" w:cs="Arial"/>
                <w:color w:val="000000"/>
                <w:sz w:val="18"/>
                <w:szCs w:val="18"/>
              </w:rPr>
              <w:t>CB</w:t>
            </w:r>
          </w:p>
        </w:tc>
        <w:tc>
          <w:tcPr>
            <w:tcW w:w="3118" w:type="dxa"/>
            <w:shd w:val="clear" w:color="auto" w:fill="auto"/>
          </w:tcPr>
          <w:p w14:paraId="1445D841" w14:textId="77777777" w:rsidR="005D2535" w:rsidRPr="00AF7F84" w:rsidRDefault="005D2535" w:rsidP="00FF60DA">
            <w:pPr>
              <w:spacing w:after="0"/>
              <w:rPr>
                <w:rFonts w:ascii="Arial" w:hAnsi="Arial" w:cs="Arial"/>
                <w:color w:val="000000"/>
                <w:sz w:val="18"/>
                <w:szCs w:val="18"/>
              </w:rPr>
            </w:pPr>
            <w:r w:rsidRPr="00AF7F84">
              <w:rPr>
                <w:rFonts w:ascii="Arial" w:hAnsi="Arial" w:cs="Arial"/>
                <w:color w:val="000000"/>
                <w:sz w:val="18"/>
                <w:szCs w:val="18"/>
              </w:rPr>
              <w:t>TS-0001</w:t>
            </w:r>
            <w:r w:rsidR="00AF7F84" w:rsidRPr="002C25C7">
              <w:rPr>
                <w:rFonts w:ascii="Arial" w:hAnsi="Arial" w:cs="Arial"/>
                <w:color w:val="000000"/>
                <w:sz w:val="18"/>
                <w:szCs w:val="18"/>
              </w:rPr>
              <w:t xml:space="preserve"> </w:t>
            </w:r>
            <w:r w:rsidR="00AF7F84" w:rsidRPr="004B51AD">
              <w:rPr>
                <w:rFonts w:ascii="Arial" w:hAnsi="Arial" w:cs="Arial"/>
                <w:color w:val="000000"/>
                <w:sz w:val="18"/>
                <w:szCs w:val="18"/>
                <w:lang w:eastAsia="zh-CN"/>
              </w:rPr>
              <w:t>[1], clause</w:t>
            </w:r>
            <w:r w:rsidRPr="00AF7F84">
              <w:rPr>
                <w:rFonts w:ascii="Arial" w:hAnsi="Arial" w:cs="Arial"/>
                <w:color w:val="000000"/>
                <w:sz w:val="18"/>
                <w:szCs w:val="18"/>
              </w:rPr>
              <w:t xml:space="preserve"> 10.2.3.2</w:t>
            </w:r>
          </w:p>
        </w:tc>
        <w:tc>
          <w:tcPr>
            <w:tcW w:w="2693" w:type="dxa"/>
            <w:shd w:val="clear" w:color="auto" w:fill="auto"/>
          </w:tcPr>
          <w:p w14:paraId="1445D842" w14:textId="77777777" w:rsidR="005D2535" w:rsidRPr="002C25C7" w:rsidRDefault="005D2535" w:rsidP="00FF60DA">
            <w:pPr>
              <w:pStyle w:val="TAL"/>
              <w:keepLines w:val="0"/>
              <w:rPr>
                <w:rFonts w:cs="Arial"/>
                <w:color w:val="000000"/>
                <w:szCs w:val="18"/>
              </w:rPr>
            </w:pPr>
            <w:r w:rsidRPr="002C25C7">
              <w:rPr>
                <w:rFonts w:cs="Arial"/>
                <w:color w:val="000000"/>
                <w:szCs w:val="18"/>
              </w:rPr>
              <w:t>5 (CSEBase)</w:t>
            </w:r>
          </w:p>
        </w:tc>
      </w:tr>
      <w:tr w:rsidR="005D2535" w:rsidRPr="00C700CC" w14:paraId="1445D847" w14:textId="77777777" w:rsidTr="00FF60DA">
        <w:trPr>
          <w:trHeight w:val="20"/>
          <w:jc w:val="center"/>
        </w:trPr>
        <w:tc>
          <w:tcPr>
            <w:tcW w:w="3941" w:type="dxa"/>
            <w:shd w:val="clear" w:color="auto" w:fill="auto"/>
          </w:tcPr>
          <w:p w14:paraId="1445D844" w14:textId="77777777" w:rsidR="005D2535" w:rsidRPr="00AF7F84" w:rsidRDefault="005D2535" w:rsidP="00FF60DA">
            <w:pPr>
              <w:spacing w:after="0"/>
              <w:rPr>
                <w:rFonts w:ascii="Arial" w:hAnsi="Arial" w:cs="Arial"/>
                <w:color w:val="000000"/>
                <w:sz w:val="18"/>
                <w:szCs w:val="18"/>
              </w:rPr>
            </w:pPr>
            <w:r w:rsidRPr="00AF7F84">
              <w:rPr>
                <w:rFonts w:ascii="Arial" w:hAnsi="Arial" w:cs="Arial"/>
                <w:color w:val="000000"/>
                <w:sz w:val="18"/>
                <w:szCs w:val="18"/>
              </w:rPr>
              <w:t>TP/oneM2M/</w:t>
            </w:r>
            <w:r w:rsidRPr="00AF7F84">
              <w:rPr>
                <w:rFonts w:ascii="Arial" w:hAnsi="Arial" w:cs="Arial"/>
                <w:color w:val="000000"/>
                <w:sz w:val="18"/>
                <w:szCs w:val="18"/>
                <w:lang w:eastAsia="ko-KR"/>
              </w:rPr>
              <w:t>AE</w:t>
            </w:r>
            <w:r w:rsidRPr="00AF7F84">
              <w:rPr>
                <w:rFonts w:ascii="Arial" w:hAnsi="Arial" w:cs="Arial"/>
                <w:color w:val="000000"/>
                <w:sz w:val="18"/>
                <w:szCs w:val="18"/>
              </w:rPr>
              <w:t>/DMR/RET/001_AE</w:t>
            </w:r>
          </w:p>
        </w:tc>
        <w:tc>
          <w:tcPr>
            <w:tcW w:w="3118" w:type="dxa"/>
            <w:shd w:val="clear" w:color="auto" w:fill="auto"/>
          </w:tcPr>
          <w:p w14:paraId="1445D845" w14:textId="77777777" w:rsidR="005D2535" w:rsidRPr="00AF7F84" w:rsidRDefault="005D2535" w:rsidP="00FF60DA">
            <w:pPr>
              <w:spacing w:after="0"/>
              <w:rPr>
                <w:rFonts w:ascii="Arial" w:hAnsi="Arial" w:cs="Arial"/>
                <w:color w:val="000000"/>
                <w:sz w:val="18"/>
                <w:szCs w:val="18"/>
              </w:rPr>
            </w:pPr>
            <w:r w:rsidRPr="00AF7F84">
              <w:rPr>
                <w:rFonts w:ascii="Arial" w:hAnsi="Arial" w:cs="Arial"/>
                <w:color w:val="000000"/>
                <w:sz w:val="18"/>
                <w:szCs w:val="18"/>
              </w:rPr>
              <w:t>TS-0001</w:t>
            </w:r>
            <w:r w:rsidR="00AF7F84" w:rsidRPr="00AF7F84">
              <w:rPr>
                <w:rFonts w:ascii="Arial" w:hAnsi="Arial" w:cs="Arial"/>
                <w:color w:val="000000"/>
                <w:sz w:val="18"/>
                <w:szCs w:val="18"/>
              </w:rPr>
              <w:t xml:space="preserve"> </w:t>
            </w:r>
            <w:r w:rsidR="00AF7F84" w:rsidRPr="004B51AD">
              <w:rPr>
                <w:rFonts w:ascii="Arial" w:hAnsi="Arial" w:cs="Arial"/>
                <w:color w:val="000000"/>
                <w:sz w:val="18"/>
                <w:szCs w:val="18"/>
                <w:lang w:eastAsia="zh-CN"/>
              </w:rPr>
              <w:t>[1], clause</w:t>
            </w:r>
            <w:r w:rsidRPr="00AF7F84">
              <w:rPr>
                <w:rFonts w:ascii="Arial" w:hAnsi="Arial" w:cs="Arial"/>
                <w:color w:val="000000"/>
                <w:sz w:val="18"/>
                <w:szCs w:val="18"/>
              </w:rPr>
              <w:t xml:space="preserve"> 10.2.1.2</w:t>
            </w:r>
          </w:p>
        </w:tc>
        <w:tc>
          <w:tcPr>
            <w:tcW w:w="2693" w:type="dxa"/>
            <w:shd w:val="clear" w:color="auto" w:fill="auto"/>
          </w:tcPr>
          <w:p w14:paraId="1445D846" w14:textId="77777777" w:rsidR="005D2535" w:rsidRPr="002C25C7" w:rsidRDefault="005D2535" w:rsidP="00FF60DA">
            <w:pPr>
              <w:pStyle w:val="TAL"/>
              <w:keepLines w:val="0"/>
              <w:rPr>
                <w:rFonts w:cs="Arial"/>
                <w:color w:val="000000"/>
                <w:szCs w:val="18"/>
              </w:rPr>
            </w:pPr>
            <w:r w:rsidRPr="002C25C7">
              <w:rPr>
                <w:rFonts w:cs="Arial"/>
                <w:color w:val="000000"/>
                <w:szCs w:val="18"/>
              </w:rPr>
              <w:t>2 (AE)</w:t>
            </w:r>
          </w:p>
        </w:tc>
      </w:tr>
      <w:tr w:rsidR="00151A67" w:rsidRPr="00C700CC" w14:paraId="1445D84B" w14:textId="77777777" w:rsidTr="00151A67">
        <w:trPr>
          <w:trHeight w:val="20"/>
          <w:jc w:val="center"/>
        </w:trPr>
        <w:tc>
          <w:tcPr>
            <w:tcW w:w="3941" w:type="dxa"/>
            <w:tcBorders>
              <w:top w:val="single" w:sz="4" w:space="0" w:color="auto"/>
              <w:left w:val="single" w:sz="4" w:space="0" w:color="auto"/>
              <w:bottom w:val="single" w:sz="4" w:space="0" w:color="auto"/>
              <w:right w:val="single" w:sz="4" w:space="0" w:color="auto"/>
            </w:tcBorders>
            <w:shd w:val="clear" w:color="auto" w:fill="auto"/>
          </w:tcPr>
          <w:p w14:paraId="1445D848" w14:textId="77777777" w:rsidR="00151A67" w:rsidRPr="00AF7F84" w:rsidRDefault="00151A67" w:rsidP="00A721AF">
            <w:pPr>
              <w:spacing w:after="0"/>
              <w:rPr>
                <w:rFonts w:ascii="Arial" w:hAnsi="Arial" w:cs="Arial"/>
                <w:color w:val="000000"/>
                <w:sz w:val="18"/>
                <w:szCs w:val="18"/>
              </w:rPr>
            </w:pPr>
            <w:r w:rsidRPr="00AF7F84">
              <w:rPr>
                <w:rFonts w:ascii="Arial" w:hAnsi="Arial" w:cs="Arial"/>
                <w:color w:val="000000"/>
                <w:sz w:val="18"/>
                <w:szCs w:val="18"/>
              </w:rPr>
              <w:t>TP/oneM2M/AE/DMR/RET/001_CNT</w:t>
            </w:r>
          </w:p>
        </w:tc>
        <w:tc>
          <w:tcPr>
            <w:tcW w:w="3118" w:type="dxa"/>
            <w:tcBorders>
              <w:top w:val="single" w:sz="4" w:space="0" w:color="auto"/>
              <w:left w:val="single" w:sz="4" w:space="0" w:color="auto"/>
              <w:bottom w:val="single" w:sz="4" w:space="0" w:color="auto"/>
              <w:right w:val="single" w:sz="4" w:space="0" w:color="auto"/>
            </w:tcBorders>
            <w:shd w:val="clear" w:color="auto" w:fill="auto"/>
          </w:tcPr>
          <w:p w14:paraId="1445D849" w14:textId="77777777" w:rsidR="00151A67" w:rsidRPr="00AF7F84" w:rsidRDefault="00151A67" w:rsidP="00A721AF">
            <w:pPr>
              <w:spacing w:after="0"/>
              <w:rPr>
                <w:rFonts w:ascii="Arial" w:hAnsi="Arial" w:cs="Arial"/>
                <w:color w:val="000000"/>
                <w:sz w:val="18"/>
                <w:szCs w:val="18"/>
              </w:rPr>
            </w:pPr>
            <w:r w:rsidRPr="00AF7F84">
              <w:rPr>
                <w:rFonts w:ascii="Arial" w:hAnsi="Arial" w:cs="Arial"/>
                <w:color w:val="000000"/>
                <w:sz w:val="18"/>
                <w:szCs w:val="18"/>
              </w:rPr>
              <w:t>TS-0001</w:t>
            </w:r>
            <w:r w:rsidR="00AF7F84" w:rsidRPr="00AF7F84">
              <w:rPr>
                <w:rFonts w:ascii="Arial" w:hAnsi="Arial" w:cs="Arial"/>
                <w:color w:val="000000"/>
                <w:sz w:val="18"/>
                <w:szCs w:val="18"/>
              </w:rPr>
              <w:t xml:space="preserve"> </w:t>
            </w:r>
            <w:r w:rsidR="00AF7F84" w:rsidRPr="004B51AD">
              <w:rPr>
                <w:rFonts w:ascii="Arial" w:hAnsi="Arial" w:cs="Arial"/>
                <w:color w:val="000000"/>
                <w:sz w:val="18"/>
                <w:szCs w:val="18"/>
                <w:lang w:eastAsia="zh-CN"/>
              </w:rPr>
              <w:t>[1], clause</w:t>
            </w:r>
            <w:r w:rsidRPr="00AF7F84">
              <w:rPr>
                <w:rFonts w:ascii="Arial" w:hAnsi="Arial" w:cs="Arial"/>
                <w:color w:val="000000"/>
                <w:sz w:val="18"/>
                <w:szCs w:val="18"/>
              </w:rPr>
              <w:t xml:space="preserve"> 10.2.4.2</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1445D84A" w14:textId="77777777" w:rsidR="00151A67" w:rsidRPr="000C0D66" w:rsidRDefault="00151A67" w:rsidP="00A721AF">
            <w:pPr>
              <w:pStyle w:val="TAL"/>
              <w:keepLines w:val="0"/>
              <w:rPr>
                <w:rFonts w:cs="Arial"/>
                <w:color w:val="000000"/>
                <w:szCs w:val="18"/>
              </w:rPr>
            </w:pPr>
            <w:r w:rsidRPr="002C25C7">
              <w:rPr>
                <w:rFonts w:cs="Arial"/>
                <w:color w:val="000000"/>
                <w:szCs w:val="18"/>
              </w:rPr>
              <w:t>3 (Container)</w:t>
            </w:r>
          </w:p>
        </w:tc>
      </w:tr>
    </w:tbl>
    <w:p w14:paraId="1445D84C" w14:textId="77777777" w:rsidR="005D2535" w:rsidRDefault="005D2535" w:rsidP="005D2535">
      <w:pPr>
        <w:spacing w:after="0"/>
        <w:rPr>
          <w:highlight w:val="yellow"/>
        </w:rPr>
      </w:pPr>
    </w:p>
    <w:p w14:paraId="1445D84D" w14:textId="77777777" w:rsidR="005D2535" w:rsidRDefault="005D2535" w:rsidP="005D2535">
      <w:pPr>
        <w:spacing w:after="0"/>
      </w:pPr>
    </w:p>
    <w:p w14:paraId="1445D84E" w14:textId="77777777" w:rsidR="005D2535" w:rsidRPr="004B51AD" w:rsidRDefault="005D2535" w:rsidP="004B51AD">
      <w:pPr>
        <w:pStyle w:val="H6"/>
        <w:rPr>
          <w:rFonts w:eastAsia="Times New Roman"/>
        </w:rPr>
      </w:pPr>
      <w:r w:rsidRPr="004B51AD">
        <w:rPr>
          <w:rFonts w:eastAsia="Times New Roman"/>
        </w:rPr>
        <w:t>TP/oneM2M/AE/DMR/RET/002</w:t>
      </w:r>
    </w:p>
    <w:tbl>
      <w:tblPr>
        <w:tblW w:w="9660" w:type="dxa"/>
        <w:jc w:val="center"/>
        <w:tblLayout w:type="fixed"/>
        <w:tblCellMar>
          <w:left w:w="28" w:type="dxa"/>
        </w:tblCellMar>
        <w:tblLook w:val="04A0" w:firstRow="1" w:lastRow="0" w:firstColumn="1" w:lastColumn="0" w:noHBand="0" w:noVBand="1"/>
      </w:tblPr>
      <w:tblGrid>
        <w:gridCol w:w="1853"/>
        <w:gridCol w:w="10"/>
        <w:gridCol w:w="6370"/>
        <w:gridCol w:w="1427"/>
      </w:tblGrid>
      <w:tr w:rsidR="005D2535" w14:paraId="1445D851" w14:textId="77777777" w:rsidTr="00A87278">
        <w:trPr>
          <w:trHeight w:val="57"/>
          <w:jc w:val="center"/>
        </w:trPr>
        <w:tc>
          <w:tcPr>
            <w:tcW w:w="1863" w:type="dxa"/>
            <w:gridSpan w:val="2"/>
            <w:tcBorders>
              <w:top w:val="single" w:sz="4" w:space="0" w:color="000000"/>
              <w:left w:val="single" w:sz="4" w:space="0" w:color="000000"/>
              <w:bottom w:val="single" w:sz="4" w:space="0" w:color="000000"/>
              <w:right w:val="nil"/>
            </w:tcBorders>
            <w:vAlign w:val="center"/>
            <w:hideMark/>
          </w:tcPr>
          <w:p w14:paraId="1445D84F" w14:textId="77777777" w:rsidR="005D2535" w:rsidRDefault="005D2535" w:rsidP="00FF60DA">
            <w:pPr>
              <w:keepNext/>
              <w:keepLines/>
              <w:snapToGrid w:val="0"/>
              <w:spacing w:after="0"/>
              <w:jc w:val="center"/>
              <w:rPr>
                <w:rFonts w:ascii="Arial" w:hAnsi="Arial"/>
                <w:b/>
                <w:sz w:val="18"/>
              </w:rPr>
            </w:pPr>
            <w:r>
              <w:rPr>
                <w:rFonts w:ascii="Arial" w:hAnsi="Arial"/>
                <w:b/>
                <w:sz w:val="18"/>
              </w:rPr>
              <w:t>TP Id</w:t>
            </w:r>
          </w:p>
        </w:tc>
        <w:tc>
          <w:tcPr>
            <w:tcW w:w="7797" w:type="dxa"/>
            <w:gridSpan w:val="2"/>
            <w:tcBorders>
              <w:top w:val="single" w:sz="4" w:space="0" w:color="000000"/>
              <w:left w:val="single" w:sz="4" w:space="0" w:color="000000"/>
              <w:bottom w:val="single" w:sz="4" w:space="0" w:color="000000"/>
              <w:right w:val="single" w:sz="4" w:space="0" w:color="000000"/>
            </w:tcBorders>
            <w:vAlign w:val="center"/>
            <w:hideMark/>
          </w:tcPr>
          <w:p w14:paraId="1445D850" w14:textId="77777777" w:rsidR="005D2535" w:rsidRDefault="005D2535" w:rsidP="00FF60DA">
            <w:pPr>
              <w:keepNext/>
              <w:keepLines/>
              <w:snapToGrid w:val="0"/>
              <w:spacing w:after="0"/>
              <w:jc w:val="both"/>
              <w:rPr>
                <w:rFonts w:ascii="Arial" w:hAnsi="Arial"/>
                <w:sz w:val="18"/>
              </w:rPr>
            </w:pPr>
            <w:r>
              <w:rPr>
                <w:rFonts w:ascii="Arial" w:hAnsi="Arial"/>
                <w:sz w:val="18"/>
              </w:rPr>
              <w:t>TP/oneM2M/AE/DMR/RET/002</w:t>
            </w:r>
          </w:p>
        </w:tc>
      </w:tr>
      <w:tr w:rsidR="005D2535" w14:paraId="1445D854" w14:textId="77777777" w:rsidTr="00A87278">
        <w:trPr>
          <w:trHeight w:val="113"/>
          <w:jc w:val="center"/>
        </w:trPr>
        <w:tc>
          <w:tcPr>
            <w:tcW w:w="1863" w:type="dxa"/>
            <w:gridSpan w:val="2"/>
            <w:tcBorders>
              <w:top w:val="single" w:sz="4" w:space="0" w:color="000000"/>
              <w:left w:val="single" w:sz="4" w:space="0" w:color="000000"/>
              <w:bottom w:val="single" w:sz="4" w:space="0" w:color="000000"/>
              <w:right w:val="nil"/>
            </w:tcBorders>
            <w:vAlign w:val="center"/>
            <w:hideMark/>
          </w:tcPr>
          <w:p w14:paraId="1445D852" w14:textId="77777777" w:rsidR="005D2535" w:rsidRDefault="005D2535" w:rsidP="00FF60DA">
            <w:pPr>
              <w:keepNext/>
              <w:keepLines/>
              <w:snapToGrid w:val="0"/>
              <w:spacing w:after="0"/>
              <w:jc w:val="center"/>
              <w:rPr>
                <w:rFonts w:ascii="Arial" w:hAnsi="Arial"/>
                <w:b/>
                <w:kern w:val="2"/>
                <w:sz w:val="18"/>
              </w:rPr>
            </w:pPr>
            <w:r>
              <w:rPr>
                <w:rFonts w:ascii="Arial" w:hAnsi="Arial"/>
                <w:b/>
                <w:kern w:val="2"/>
                <w:sz w:val="18"/>
              </w:rPr>
              <w:t>Test objective</w:t>
            </w:r>
          </w:p>
        </w:tc>
        <w:tc>
          <w:tcPr>
            <w:tcW w:w="7797" w:type="dxa"/>
            <w:gridSpan w:val="2"/>
            <w:tcBorders>
              <w:top w:val="single" w:sz="4" w:space="0" w:color="000000"/>
              <w:left w:val="single" w:sz="4" w:space="0" w:color="000000"/>
              <w:bottom w:val="single" w:sz="4" w:space="0" w:color="000000"/>
              <w:right w:val="single" w:sz="4" w:space="0" w:color="000000"/>
            </w:tcBorders>
            <w:vAlign w:val="center"/>
            <w:hideMark/>
          </w:tcPr>
          <w:p w14:paraId="1445D853" w14:textId="77777777" w:rsidR="005D2535" w:rsidRDefault="005D2535" w:rsidP="00FF60DA">
            <w:pPr>
              <w:keepNext/>
              <w:keepLines/>
              <w:snapToGrid w:val="0"/>
              <w:spacing w:after="0"/>
              <w:jc w:val="both"/>
              <w:rPr>
                <w:rFonts w:ascii="Arial" w:hAnsi="Arial"/>
                <w:color w:val="000000"/>
                <w:sz w:val="18"/>
              </w:rPr>
            </w:pPr>
            <w:r>
              <w:rPr>
                <w:rFonts w:ascii="Arial" w:hAnsi="Arial"/>
                <w:color w:val="000000"/>
                <w:sz w:val="18"/>
              </w:rPr>
              <w:t>Check that the IUT sends a RETRIEVE Request of oldest virtual resource.</w:t>
            </w:r>
          </w:p>
        </w:tc>
      </w:tr>
      <w:tr w:rsidR="005D2535" w14:paraId="1445D857" w14:textId="77777777" w:rsidTr="00A87278">
        <w:trPr>
          <w:trHeight w:val="56"/>
          <w:jc w:val="center"/>
        </w:trPr>
        <w:tc>
          <w:tcPr>
            <w:tcW w:w="1863" w:type="dxa"/>
            <w:gridSpan w:val="2"/>
            <w:tcBorders>
              <w:top w:val="single" w:sz="4" w:space="0" w:color="000000"/>
              <w:left w:val="single" w:sz="4" w:space="0" w:color="000000"/>
              <w:bottom w:val="single" w:sz="4" w:space="0" w:color="000000"/>
              <w:right w:val="nil"/>
            </w:tcBorders>
            <w:vAlign w:val="center"/>
            <w:hideMark/>
          </w:tcPr>
          <w:p w14:paraId="1445D855" w14:textId="77777777" w:rsidR="005D2535" w:rsidRDefault="005D2535" w:rsidP="00FF60DA">
            <w:pPr>
              <w:keepNext/>
              <w:keepLines/>
              <w:snapToGrid w:val="0"/>
              <w:spacing w:after="0"/>
              <w:jc w:val="center"/>
              <w:rPr>
                <w:rFonts w:ascii="Arial" w:hAnsi="Arial"/>
                <w:b/>
                <w:kern w:val="2"/>
                <w:sz w:val="18"/>
              </w:rPr>
            </w:pPr>
            <w:r>
              <w:rPr>
                <w:rFonts w:ascii="Arial" w:hAnsi="Arial"/>
                <w:b/>
                <w:kern w:val="2"/>
                <w:sz w:val="18"/>
              </w:rPr>
              <w:t>Reference</w:t>
            </w:r>
          </w:p>
        </w:tc>
        <w:tc>
          <w:tcPr>
            <w:tcW w:w="7797" w:type="dxa"/>
            <w:gridSpan w:val="2"/>
            <w:tcBorders>
              <w:top w:val="single" w:sz="4" w:space="0" w:color="000000"/>
              <w:left w:val="single" w:sz="4" w:space="0" w:color="000000"/>
              <w:bottom w:val="single" w:sz="4" w:space="0" w:color="000000"/>
              <w:right w:val="single" w:sz="4" w:space="0" w:color="000000"/>
            </w:tcBorders>
            <w:vAlign w:val="center"/>
            <w:hideMark/>
          </w:tcPr>
          <w:p w14:paraId="1445D856" w14:textId="77777777" w:rsidR="005D2535" w:rsidRPr="00EB4DC1" w:rsidRDefault="005D2535" w:rsidP="00FF60DA">
            <w:pPr>
              <w:pStyle w:val="Textocomentario"/>
              <w:spacing w:after="0"/>
              <w:jc w:val="both"/>
              <w:rPr>
                <w:sz w:val="18"/>
                <w:szCs w:val="18"/>
              </w:rPr>
            </w:pPr>
            <w:r w:rsidRPr="003546CC">
              <w:rPr>
                <w:rFonts w:ascii="Arial" w:hAnsi="Arial"/>
                <w:sz w:val="18"/>
                <w:szCs w:val="18"/>
              </w:rPr>
              <w:t>TS-</w:t>
            </w:r>
            <w:r w:rsidRPr="003546CC">
              <w:rPr>
                <w:rFonts w:ascii="Arial" w:hAnsi="Arial" w:cs="Arial"/>
                <w:sz w:val="18"/>
                <w:szCs w:val="18"/>
              </w:rPr>
              <w:t>0001</w:t>
            </w:r>
            <w:r w:rsidR="003546CC" w:rsidRPr="00EB4DC1">
              <w:rPr>
                <w:rFonts w:ascii="Arial" w:hAnsi="Arial" w:cs="Arial"/>
                <w:color w:val="000000"/>
                <w:sz w:val="18"/>
                <w:szCs w:val="18"/>
                <w:lang w:eastAsia="zh-CN"/>
              </w:rPr>
              <w:t xml:space="preserve"> [1], clause</w:t>
            </w:r>
            <w:r w:rsidRPr="003546CC">
              <w:rPr>
                <w:rFonts w:ascii="Arial" w:hAnsi="Arial" w:cs="Arial"/>
                <w:sz w:val="18"/>
                <w:szCs w:val="18"/>
              </w:rPr>
              <w:t xml:space="preserve"> 10.</w:t>
            </w:r>
            <w:r w:rsidRPr="003546CC">
              <w:rPr>
                <w:rFonts w:ascii="Arial" w:hAnsi="Arial"/>
                <w:sz w:val="18"/>
                <w:szCs w:val="18"/>
              </w:rPr>
              <w:t xml:space="preserve">2.23.1, </w:t>
            </w:r>
            <w:r w:rsidRPr="0074115B">
              <w:rPr>
                <w:rFonts w:ascii="Arial" w:hAnsi="Arial" w:cs="Arial"/>
                <w:sz w:val="18"/>
                <w:szCs w:val="18"/>
              </w:rPr>
              <w:t>TS-0004</w:t>
            </w:r>
            <w:r w:rsidR="0074115B" w:rsidRPr="00EB4DC1">
              <w:rPr>
                <w:rFonts w:ascii="Arial" w:hAnsi="Arial" w:cs="Arial"/>
                <w:color w:val="000000"/>
                <w:sz w:val="18"/>
                <w:szCs w:val="18"/>
                <w:lang w:eastAsia="zh-CN"/>
              </w:rPr>
              <w:t xml:space="preserve"> [2], clause</w:t>
            </w:r>
            <w:r w:rsidRPr="0074115B">
              <w:rPr>
                <w:rFonts w:ascii="Arial" w:hAnsi="Arial" w:cs="Arial"/>
                <w:sz w:val="18"/>
                <w:szCs w:val="18"/>
              </w:rPr>
              <w:t xml:space="preserve"> 7.4.29.</w:t>
            </w:r>
            <w:r w:rsidRPr="003546CC">
              <w:rPr>
                <w:rFonts w:ascii="Arial" w:hAnsi="Arial"/>
                <w:sz w:val="18"/>
                <w:szCs w:val="18"/>
              </w:rPr>
              <w:t>2.3</w:t>
            </w:r>
          </w:p>
        </w:tc>
      </w:tr>
      <w:tr w:rsidR="005D2535" w14:paraId="1445D85A" w14:textId="77777777" w:rsidTr="00A87278">
        <w:trPr>
          <w:jc w:val="center"/>
        </w:trPr>
        <w:tc>
          <w:tcPr>
            <w:tcW w:w="1863" w:type="dxa"/>
            <w:gridSpan w:val="2"/>
            <w:tcBorders>
              <w:top w:val="single" w:sz="4" w:space="0" w:color="000000"/>
              <w:left w:val="single" w:sz="4" w:space="0" w:color="000000"/>
              <w:bottom w:val="single" w:sz="4" w:space="0" w:color="000000"/>
              <w:right w:val="nil"/>
            </w:tcBorders>
            <w:vAlign w:val="center"/>
            <w:hideMark/>
          </w:tcPr>
          <w:p w14:paraId="1445D858" w14:textId="77777777" w:rsidR="005D2535" w:rsidRDefault="005D2535" w:rsidP="00FF60DA">
            <w:pPr>
              <w:keepNext/>
              <w:keepLines/>
              <w:snapToGrid w:val="0"/>
              <w:spacing w:after="0"/>
              <w:jc w:val="center"/>
              <w:rPr>
                <w:rFonts w:ascii="Arial" w:hAnsi="Arial"/>
                <w:b/>
                <w:kern w:val="2"/>
                <w:sz w:val="18"/>
              </w:rPr>
            </w:pPr>
            <w:r>
              <w:rPr>
                <w:rFonts w:ascii="Arial" w:hAnsi="Arial"/>
                <w:b/>
                <w:kern w:val="2"/>
                <w:sz w:val="18"/>
              </w:rPr>
              <w:t>Config Id</w:t>
            </w:r>
          </w:p>
        </w:tc>
        <w:tc>
          <w:tcPr>
            <w:tcW w:w="7797" w:type="dxa"/>
            <w:gridSpan w:val="2"/>
            <w:tcBorders>
              <w:top w:val="single" w:sz="4" w:space="0" w:color="000000"/>
              <w:left w:val="single" w:sz="4" w:space="0" w:color="000000"/>
              <w:bottom w:val="single" w:sz="4" w:space="0" w:color="000000"/>
              <w:right w:val="single" w:sz="4" w:space="0" w:color="000000"/>
            </w:tcBorders>
            <w:vAlign w:val="center"/>
            <w:hideMark/>
          </w:tcPr>
          <w:p w14:paraId="1445D859" w14:textId="77777777" w:rsidR="005D2535" w:rsidRDefault="005D2535" w:rsidP="00FF60DA">
            <w:pPr>
              <w:keepNext/>
              <w:keepLines/>
              <w:snapToGrid w:val="0"/>
              <w:spacing w:after="0"/>
              <w:jc w:val="both"/>
              <w:rPr>
                <w:rFonts w:ascii="Arial" w:hAnsi="Arial"/>
                <w:sz w:val="18"/>
              </w:rPr>
            </w:pPr>
            <w:r>
              <w:rPr>
                <w:rFonts w:ascii="Arial" w:hAnsi="Arial"/>
                <w:sz w:val="18"/>
              </w:rPr>
              <w:t>CF03</w:t>
            </w:r>
          </w:p>
        </w:tc>
      </w:tr>
      <w:tr w:rsidR="00A87278" w14:paraId="1445D85D" w14:textId="77777777" w:rsidTr="00D92C32">
        <w:trPr>
          <w:jc w:val="center"/>
        </w:trPr>
        <w:tc>
          <w:tcPr>
            <w:tcW w:w="1863" w:type="dxa"/>
            <w:gridSpan w:val="2"/>
            <w:tcBorders>
              <w:top w:val="single" w:sz="4" w:space="0" w:color="000000"/>
              <w:left w:val="single" w:sz="4" w:space="0" w:color="000000"/>
              <w:bottom w:val="single" w:sz="4" w:space="0" w:color="000000"/>
              <w:right w:val="nil"/>
            </w:tcBorders>
          </w:tcPr>
          <w:p w14:paraId="1445D85B" w14:textId="77777777" w:rsidR="00A87278" w:rsidRPr="00A87278" w:rsidRDefault="000A645B" w:rsidP="00A87278">
            <w:pPr>
              <w:keepNext/>
              <w:keepLines/>
              <w:snapToGrid w:val="0"/>
              <w:spacing w:after="0"/>
              <w:jc w:val="center"/>
              <w:rPr>
                <w:rFonts w:ascii="Arial" w:hAnsi="Arial" w:cs="Arial"/>
                <w:b/>
                <w:kern w:val="2"/>
                <w:sz w:val="18"/>
              </w:rPr>
            </w:pPr>
            <w:r>
              <w:rPr>
                <w:rFonts w:ascii="Arial" w:hAnsi="Arial" w:cs="Arial"/>
                <w:b/>
                <w:kern w:val="1"/>
                <w:sz w:val="18"/>
              </w:rPr>
              <w:t>Parent Release</w:t>
            </w:r>
          </w:p>
        </w:tc>
        <w:tc>
          <w:tcPr>
            <w:tcW w:w="7797" w:type="dxa"/>
            <w:gridSpan w:val="2"/>
            <w:tcBorders>
              <w:top w:val="single" w:sz="4" w:space="0" w:color="000000"/>
              <w:left w:val="single" w:sz="4" w:space="0" w:color="000000"/>
              <w:bottom w:val="single" w:sz="4" w:space="0" w:color="000000"/>
              <w:right w:val="single" w:sz="4" w:space="0" w:color="000000"/>
            </w:tcBorders>
          </w:tcPr>
          <w:p w14:paraId="1445D85C" w14:textId="77777777" w:rsidR="00A87278" w:rsidRPr="00A87278" w:rsidRDefault="00A87278" w:rsidP="00A87278">
            <w:pPr>
              <w:keepNext/>
              <w:keepLines/>
              <w:snapToGrid w:val="0"/>
              <w:spacing w:after="0"/>
              <w:jc w:val="both"/>
              <w:rPr>
                <w:rFonts w:ascii="Arial" w:hAnsi="Arial" w:cs="Arial"/>
                <w:sz w:val="18"/>
              </w:rPr>
            </w:pPr>
            <w:r w:rsidRPr="006C2496">
              <w:rPr>
                <w:rFonts w:ascii="Arial" w:hAnsi="Arial" w:cs="Arial"/>
                <w:sz w:val="18"/>
              </w:rPr>
              <w:t>Release 1</w:t>
            </w:r>
          </w:p>
        </w:tc>
      </w:tr>
      <w:tr w:rsidR="00A87278" w14:paraId="1445D860" w14:textId="77777777" w:rsidTr="00A87278">
        <w:trPr>
          <w:jc w:val="center"/>
        </w:trPr>
        <w:tc>
          <w:tcPr>
            <w:tcW w:w="1863" w:type="dxa"/>
            <w:gridSpan w:val="2"/>
            <w:tcBorders>
              <w:top w:val="single" w:sz="4" w:space="0" w:color="000000"/>
              <w:left w:val="single" w:sz="4" w:space="0" w:color="000000"/>
              <w:bottom w:val="single" w:sz="4" w:space="0" w:color="000000"/>
              <w:right w:val="nil"/>
            </w:tcBorders>
            <w:vAlign w:val="center"/>
            <w:hideMark/>
          </w:tcPr>
          <w:p w14:paraId="1445D85E" w14:textId="77777777" w:rsidR="00A87278" w:rsidRDefault="00A87278" w:rsidP="00A87278">
            <w:pPr>
              <w:keepNext/>
              <w:keepLines/>
              <w:snapToGrid w:val="0"/>
              <w:spacing w:after="0"/>
              <w:jc w:val="center"/>
              <w:rPr>
                <w:rFonts w:ascii="Arial" w:hAnsi="Arial"/>
                <w:b/>
                <w:kern w:val="2"/>
                <w:sz w:val="18"/>
              </w:rPr>
            </w:pPr>
            <w:r>
              <w:rPr>
                <w:rFonts w:ascii="Arial" w:hAnsi="Arial"/>
                <w:b/>
                <w:kern w:val="2"/>
                <w:sz w:val="18"/>
              </w:rPr>
              <w:t>PICS Selection</w:t>
            </w:r>
          </w:p>
        </w:tc>
        <w:tc>
          <w:tcPr>
            <w:tcW w:w="7797" w:type="dxa"/>
            <w:gridSpan w:val="2"/>
            <w:tcBorders>
              <w:top w:val="single" w:sz="4" w:space="0" w:color="000000"/>
              <w:left w:val="single" w:sz="4" w:space="0" w:color="000000"/>
              <w:bottom w:val="single" w:sz="4" w:space="0" w:color="000000"/>
              <w:right w:val="single" w:sz="4" w:space="0" w:color="000000"/>
            </w:tcBorders>
            <w:vAlign w:val="center"/>
            <w:hideMark/>
          </w:tcPr>
          <w:p w14:paraId="1445D85F" w14:textId="77777777" w:rsidR="00A87278" w:rsidRDefault="00A87278" w:rsidP="00A87278">
            <w:pPr>
              <w:keepNext/>
              <w:keepLines/>
              <w:snapToGrid w:val="0"/>
              <w:spacing w:after="0"/>
              <w:jc w:val="both"/>
              <w:rPr>
                <w:rFonts w:ascii="Arial" w:hAnsi="Arial"/>
                <w:sz w:val="18"/>
              </w:rPr>
            </w:pPr>
            <w:r>
              <w:rPr>
                <w:rFonts w:ascii="Arial" w:hAnsi="Arial"/>
                <w:sz w:val="18"/>
              </w:rPr>
              <w:t>PICS_AE</w:t>
            </w:r>
          </w:p>
        </w:tc>
      </w:tr>
      <w:tr w:rsidR="00A87278" w14:paraId="1445D868" w14:textId="77777777" w:rsidTr="00A87278">
        <w:trPr>
          <w:trHeight w:val="1313"/>
          <w:jc w:val="center"/>
        </w:trPr>
        <w:tc>
          <w:tcPr>
            <w:tcW w:w="1853" w:type="dxa"/>
            <w:tcBorders>
              <w:top w:val="single" w:sz="4" w:space="0" w:color="000000"/>
              <w:left w:val="single" w:sz="4" w:space="0" w:color="000000"/>
              <w:bottom w:val="single" w:sz="4" w:space="0" w:color="000000"/>
              <w:right w:val="single" w:sz="4" w:space="0" w:color="000000"/>
            </w:tcBorders>
            <w:vAlign w:val="center"/>
            <w:hideMark/>
          </w:tcPr>
          <w:p w14:paraId="1445D861" w14:textId="77777777" w:rsidR="00A87278" w:rsidRDefault="00A87278" w:rsidP="00A87278">
            <w:pPr>
              <w:keepNext/>
              <w:keepLines/>
              <w:snapToGrid w:val="0"/>
              <w:spacing w:after="0"/>
              <w:jc w:val="center"/>
              <w:rPr>
                <w:rFonts w:ascii="Arial" w:hAnsi="Arial"/>
                <w:b/>
                <w:kern w:val="2"/>
                <w:sz w:val="18"/>
              </w:rPr>
            </w:pPr>
            <w:r>
              <w:rPr>
                <w:rFonts w:ascii="Arial" w:hAnsi="Arial"/>
                <w:b/>
                <w:kern w:val="2"/>
                <w:sz w:val="18"/>
              </w:rPr>
              <w:t>Initial conditions</w:t>
            </w:r>
          </w:p>
        </w:tc>
        <w:tc>
          <w:tcPr>
            <w:tcW w:w="7807" w:type="dxa"/>
            <w:gridSpan w:val="3"/>
            <w:tcBorders>
              <w:top w:val="single" w:sz="4" w:space="0" w:color="000000"/>
              <w:left w:val="single" w:sz="4" w:space="0" w:color="000000"/>
              <w:bottom w:val="single" w:sz="4" w:space="0" w:color="000000"/>
              <w:right w:val="single" w:sz="4" w:space="0" w:color="000000"/>
            </w:tcBorders>
            <w:hideMark/>
          </w:tcPr>
          <w:p w14:paraId="1445D862" w14:textId="77777777" w:rsidR="00A87278" w:rsidRDefault="00A87278" w:rsidP="00A87278">
            <w:pPr>
              <w:pStyle w:val="TAL"/>
              <w:snapToGrid w:val="0"/>
              <w:rPr>
                <w:color w:val="000000"/>
              </w:rPr>
            </w:pPr>
            <w:r>
              <w:rPr>
                <w:b/>
                <w:color w:val="000000"/>
              </w:rPr>
              <w:t>with {</w:t>
            </w:r>
            <w:r>
              <w:rPr>
                <w:color w:val="000000"/>
              </w:rPr>
              <w:br/>
            </w:r>
            <w:r>
              <w:rPr>
                <w:color w:val="000000"/>
              </w:rPr>
              <w:tab/>
              <w:t xml:space="preserve">the IUT </w:t>
            </w:r>
            <w:r>
              <w:rPr>
                <w:b/>
                <w:color w:val="000000"/>
              </w:rPr>
              <w:t>being</w:t>
            </w:r>
            <w:r>
              <w:rPr>
                <w:color w:val="000000"/>
              </w:rPr>
              <w:t xml:space="preserve"> registered </w:t>
            </w:r>
          </w:p>
          <w:p w14:paraId="1445D863" w14:textId="77777777" w:rsidR="00A87278" w:rsidRDefault="00A87278" w:rsidP="00A87278">
            <w:pPr>
              <w:pStyle w:val="TAL"/>
              <w:snapToGrid w:val="0"/>
              <w:ind w:firstLineChars="150" w:firstLine="270"/>
              <w:rPr>
                <w:color w:val="000000"/>
              </w:rPr>
            </w:pPr>
            <w:r>
              <w:rPr>
                <w:b/>
                <w:color w:val="000000"/>
              </w:rPr>
              <w:t xml:space="preserve">and </w:t>
            </w:r>
            <w:r>
              <w:rPr>
                <w:color w:val="000000"/>
              </w:rPr>
              <w:t xml:space="preserve">the IUT </w:t>
            </w:r>
            <w:r>
              <w:rPr>
                <w:b/>
                <w:color w:val="000000"/>
              </w:rPr>
              <w:t>being</w:t>
            </w:r>
            <w:r>
              <w:rPr>
                <w:color w:val="000000"/>
              </w:rPr>
              <w:t xml:space="preserve"> switched on </w:t>
            </w:r>
          </w:p>
          <w:p w14:paraId="1445D864" w14:textId="77777777" w:rsidR="00A87278" w:rsidRDefault="00A87278" w:rsidP="00A87278">
            <w:pPr>
              <w:pStyle w:val="TAL"/>
              <w:snapToGrid w:val="0"/>
              <w:ind w:firstLineChars="150" w:firstLine="270"/>
              <w:rPr>
                <w:color w:val="000000"/>
              </w:rPr>
            </w:pPr>
            <w:r>
              <w:rPr>
                <w:b/>
                <w:color w:val="000000"/>
              </w:rPr>
              <w:t xml:space="preserve">and </w:t>
            </w:r>
            <w:r>
              <w:rPr>
                <w:color w:val="000000"/>
              </w:rPr>
              <w:t xml:space="preserve">the CSE </w:t>
            </w:r>
            <w:r>
              <w:rPr>
                <w:b/>
                <w:color w:val="000000"/>
              </w:rPr>
              <w:t>having created</w:t>
            </w:r>
            <w:r>
              <w:rPr>
                <w:color w:val="000000"/>
              </w:rPr>
              <w:t xml:space="preserve"> a container resource</w:t>
            </w:r>
          </w:p>
          <w:p w14:paraId="1445D865" w14:textId="77777777" w:rsidR="00A87278" w:rsidRDefault="00A87278" w:rsidP="00A87278">
            <w:pPr>
              <w:pStyle w:val="TAL"/>
              <w:snapToGrid w:val="0"/>
              <w:ind w:firstLineChars="150" w:firstLine="270"/>
              <w:rPr>
                <w:i/>
                <w:color w:val="000000"/>
              </w:rPr>
            </w:pPr>
            <w:r>
              <w:rPr>
                <w:b/>
                <w:color w:val="000000"/>
              </w:rPr>
              <w:t>and</w:t>
            </w:r>
            <w:r>
              <w:rPr>
                <w:color w:val="000000"/>
              </w:rPr>
              <w:t xml:space="preserve"> the CSE </w:t>
            </w:r>
            <w:r>
              <w:rPr>
                <w:b/>
                <w:color w:val="000000"/>
              </w:rPr>
              <w:t>having created</w:t>
            </w:r>
            <w:r>
              <w:rPr>
                <w:color w:val="000000"/>
              </w:rPr>
              <w:t xml:space="preserve"> a contentInstance resource under container resource</w:t>
            </w:r>
          </w:p>
          <w:p w14:paraId="1445D866" w14:textId="77777777" w:rsidR="00A87278" w:rsidRDefault="00A87278" w:rsidP="00A87278">
            <w:pPr>
              <w:pStyle w:val="TAL"/>
              <w:snapToGrid w:val="0"/>
              <w:ind w:firstLineChars="150" w:firstLine="270"/>
              <w:rPr>
                <w:color w:val="000000"/>
              </w:rPr>
            </w:pPr>
            <w:r>
              <w:rPr>
                <w:b/>
                <w:color w:val="000000"/>
              </w:rPr>
              <w:t xml:space="preserve">and </w:t>
            </w:r>
            <w:r>
              <w:rPr>
                <w:color w:val="000000"/>
              </w:rPr>
              <w:t xml:space="preserve">the IUT </w:t>
            </w:r>
            <w:r>
              <w:rPr>
                <w:b/>
                <w:color w:val="000000"/>
              </w:rPr>
              <w:t>having</w:t>
            </w:r>
            <w:r>
              <w:rPr>
                <w:color w:val="000000"/>
              </w:rPr>
              <w:t xml:space="preserve"> privileges to perform RETRIEVE operation on contentInstance resource</w:t>
            </w:r>
          </w:p>
          <w:p w14:paraId="1445D867" w14:textId="77777777" w:rsidR="00A87278" w:rsidRDefault="00A87278" w:rsidP="00A87278">
            <w:pPr>
              <w:keepNext/>
              <w:keepLines/>
              <w:snapToGrid w:val="0"/>
              <w:spacing w:after="0"/>
              <w:ind w:left="1080" w:hangingChars="600" w:hanging="1080"/>
              <w:rPr>
                <w:rFonts w:ascii="Arial" w:hAnsi="Arial"/>
                <w:b/>
                <w:kern w:val="2"/>
                <w:sz w:val="18"/>
              </w:rPr>
            </w:pPr>
            <w:r>
              <w:rPr>
                <w:rFonts w:ascii="Arial" w:hAnsi="Arial"/>
                <w:b/>
                <w:color w:val="000000"/>
                <w:sz w:val="18"/>
              </w:rPr>
              <w:t>}</w:t>
            </w:r>
          </w:p>
        </w:tc>
      </w:tr>
      <w:tr w:rsidR="00A87278" w14:paraId="1445D86C" w14:textId="77777777" w:rsidTr="00A87278">
        <w:trPr>
          <w:trHeight w:val="213"/>
          <w:jc w:val="center"/>
        </w:trPr>
        <w:tc>
          <w:tcPr>
            <w:tcW w:w="1853" w:type="dxa"/>
            <w:vMerge w:val="restart"/>
            <w:tcBorders>
              <w:top w:val="single" w:sz="4" w:space="0" w:color="000000"/>
              <w:left w:val="single" w:sz="4" w:space="0" w:color="000000"/>
              <w:bottom w:val="single" w:sz="4" w:space="0" w:color="000000"/>
              <w:right w:val="single" w:sz="4" w:space="0" w:color="000000"/>
            </w:tcBorders>
            <w:vAlign w:val="center"/>
            <w:hideMark/>
          </w:tcPr>
          <w:p w14:paraId="1445D869" w14:textId="77777777" w:rsidR="00A87278" w:rsidRDefault="00A87278" w:rsidP="00A87278">
            <w:pPr>
              <w:keepNext/>
              <w:keepLines/>
              <w:snapToGrid w:val="0"/>
              <w:spacing w:after="0"/>
              <w:jc w:val="center"/>
              <w:rPr>
                <w:rFonts w:ascii="Arial" w:hAnsi="Arial"/>
                <w:b/>
                <w:kern w:val="2"/>
                <w:sz w:val="18"/>
              </w:rPr>
            </w:pPr>
            <w:r>
              <w:rPr>
                <w:rFonts w:ascii="Arial" w:hAnsi="Arial"/>
                <w:b/>
                <w:kern w:val="2"/>
                <w:sz w:val="18"/>
              </w:rPr>
              <w:t>Expected behaviour</w:t>
            </w:r>
          </w:p>
        </w:tc>
        <w:tc>
          <w:tcPr>
            <w:tcW w:w="6380" w:type="dxa"/>
            <w:gridSpan w:val="2"/>
            <w:tcBorders>
              <w:top w:val="single" w:sz="4" w:space="0" w:color="000000"/>
              <w:left w:val="single" w:sz="4" w:space="0" w:color="000000"/>
              <w:bottom w:val="single" w:sz="4" w:space="0" w:color="000000"/>
              <w:right w:val="single" w:sz="4" w:space="0" w:color="000000"/>
            </w:tcBorders>
            <w:hideMark/>
          </w:tcPr>
          <w:p w14:paraId="1445D86A" w14:textId="77777777" w:rsidR="00A87278" w:rsidRDefault="00A87278" w:rsidP="00A87278">
            <w:pPr>
              <w:keepNext/>
              <w:keepLines/>
              <w:snapToGrid w:val="0"/>
              <w:spacing w:after="0"/>
              <w:jc w:val="center"/>
              <w:rPr>
                <w:rFonts w:ascii="Arial" w:hAnsi="Arial"/>
                <w:b/>
                <w:sz w:val="18"/>
              </w:rPr>
            </w:pPr>
            <w:r>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hideMark/>
          </w:tcPr>
          <w:p w14:paraId="1445D86B" w14:textId="77777777" w:rsidR="00A87278" w:rsidRDefault="00A87278" w:rsidP="00A87278">
            <w:pPr>
              <w:keepNext/>
              <w:keepLines/>
              <w:snapToGrid w:val="0"/>
              <w:spacing w:after="0"/>
              <w:jc w:val="center"/>
              <w:rPr>
                <w:rFonts w:ascii="Arial" w:hAnsi="Arial"/>
                <w:b/>
                <w:sz w:val="18"/>
              </w:rPr>
            </w:pPr>
            <w:r>
              <w:rPr>
                <w:rFonts w:ascii="Arial" w:hAnsi="Arial"/>
                <w:b/>
                <w:sz w:val="18"/>
              </w:rPr>
              <w:t>Direction</w:t>
            </w:r>
          </w:p>
        </w:tc>
      </w:tr>
      <w:tr w:rsidR="00A87278" w14:paraId="1445D873" w14:textId="77777777" w:rsidTr="00A87278">
        <w:trPr>
          <w:trHeight w:val="794"/>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1445D86D" w14:textId="77777777" w:rsidR="00A87278" w:rsidRDefault="00A87278" w:rsidP="00A87278">
            <w:pPr>
              <w:overflowPunct/>
              <w:autoSpaceDE/>
              <w:autoSpaceDN/>
              <w:adjustRightInd/>
              <w:spacing w:after="0"/>
              <w:rPr>
                <w:rFonts w:ascii="Arial" w:hAnsi="Arial"/>
                <w:b/>
                <w:kern w:val="2"/>
                <w:sz w:val="18"/>
              </w:rPr>
            </w:pPr>
          </w:p>
        </w:tc>
        <w:tc>
          <w:tcPr>
            <w:tcW w:w="6380" w:type="dxa"/>
            <w:gridSpan w:val="2"/>
            <w:tcBorders>
              <w:top w:val="single" w:sz="4" w:space="0" w:color="000000"/>
              <w:left w:val="single" w:sz="4" w:space="0" w:color="000000"/>
              <w:bottom w:val="single" w:sz="4" w:space="0" w:color="000000"/>
              <w:right w:val="single" w:sz="4" w:space="0" w:color="000000"/>
            </w:tcBorders>
            <w:hideMark/>
          </w:tcPr>
          <w:p w14:paraId="1445D86E" w14:textId="77777777" w:rsidR="00A87278" w:rsidRDefault="00A87278" w:rsidP="00A87278">
            <w:pPr>
              <w:pStyle w:val="TAL"/>
              <w:snapToGrid w:val="0"/>
              <w:rPr>
                <w:color w:val="000000"/>
                <w:lang w:eastAsia="ko-KR"/>
              </w:rPr>
            </w:pPr>
            <w:r>
              <w:rPr>
                <w:b/>
                <w:color w:val="000000"/>
              </w:rPr>
              <w:t>when {</w:t>
            </w:r>
          </w:p>
          <w:p w14:paraId="1445D86F" w14:textId="77777777" w:rsidR="00A87278" w:rsidRPr="00F37403" w:rsidRDefault="00A87278" w:rsidP="00A87278">
            <w:pPr>
              <w:pStyle w:val="TAL"/>
              <w:snapToGrid w:val="0"/>
              <w:ind w:firstLineChars="150" w:firstLine="270"/>
              <w:rPr>
                <w:color w:val="000000"/>
              </w:rPr>
            </w:pPr>
            <w:r>
              <w:rPr>
                <w:color w:val="000000"/>
              </w:rPr>
              <w:t xml:space="preserve">the IUT </w:t>
            </w:r>
            <w:r>
              <w:rPr>
                <w:b/>
                <w:color w:val="000000"/>
                <w:lang w:eastAsia="ko-KR"/>
              </w:rPr>
              <w:t xml:space="preserve">is triggered to </w:t>
            </w:r>
            <w:r>
              <w:rPr>
                <w:b/>
                <w:color w:val="000000"/>
              </w:rPr>
              <w:t>send</w:t>
            </w:r>
            <w:r>
              <w:rPr>
                <w:color w:val="000000"/>
              </w:rPr>
              <w:t xml:space="preserve"> a valid </w:t>
            </w:r>
            <w:r>
              <w:rPr>
                <w:color w:val="000000"/>
                <w:lang w:eastAsia="ko-KR"/>
              </w:rPr>
              <w:t>RETRIEVE</w:t>
            </w:r>
            <w:r>
              <w:rPr>
                <w:color w:val="000000"/>
              </w:rPr>
              <w:t xml:space="preserve"> Request </w:t>
            </w:r>
            <w:r w:rsidRPr="00F37403">
              <w:rPr>
                <w:b/>
                <w:color w:val="000000"/>
              </w:rPr>
              <w:t>containing</w:t>
            </w:r>
            <w:r w:rsidRPr="00F37403">
              <w:rPr>
                <w:color w:val="000000"/>
              </w:rPr>
              <w:t xml:space="preserve"> </w:t>
            </w:r>
          </w:p>
          <w:p w14:paraId="1445D870" w14:textId="77777777" w:rsidR="00A87278" w:rsidRDefault="00A87278" w:rsidP="00A87278">
            <w:pPr>
              <w:keepNext/>
              <w:keepLines/>
              <w:tabs>
                <w:tab w:val="left" w:pos="284"/>
                <w:tab w:val="left" w:pos="568"/>
                <w:tab w:val="left" w:pos="852"/>
                <w:tab w:val="left" w:pos="1136"/>
                <w:tab w:val="left" w:pos="1420"/>
                <w:tab w:val="left" w:pos="1704"/>
                <w:tab w:val="left" w:pos="1988"/>
                <w:tab w:val="left" w:pos="2272"/>
                <w:tab w:val="left" w:pos="2556"/>
                <w:tab w:val="left" w:pos="2985"/>
              </w:tabs>
              <w:snapToGrid w:val="0"/>
              <w:spacing w:after="0"/>
              <w:rPr>
                <w:rFonts w:ascii="Arial" w:hAnsi="Arial"/>
                <w:b/>
                <w:color w:val="000000"/>
                <w:sz w:val="18"/>
              </w:rPr>
            </w:pPr>
            <w:r w:rsidRPr="00F37403">
              <w:rPr>
                <w:color w:val="000000"/>
              </w:rPr>
              <w:t xml:space="preserve">         To </w:t>
            </w:r>
            <w:r w:rsidRPr="00F37403">
              <w:rPr>
                <w:b/>
                <w:color w:val="000000"/>
              </w:rPr>
              <w:t>set to</w:t>
            </w:r>
            <w:r>
              <w:rPr>
                <w:b/>
                <w:color w:val="000000"/>
              </w:rPr>
              <w:t xml:space="preserve"> </w:t>
            </w:r>
            <w:r w:rsidRPr="0048382B">
              <w:rPr>
                <w:color w:val="000000"/>
              </w:rPr>
              <w:t>CONTAINER_RESOURCE_ADDRESS/oldest</w:t>
            </w:r>
            <w:r w:rsidRPr="00F37403">
              <w:rPr>
                <w:b/>
                <w:color w:val="000000"/>
              </w:rPr>
              <w:t xml:space="preserve"> </w:t>
            </w:r>
          </w:p>
          <w:p w14:paraId="1445D871" w14:textId="77777777" w:rsidR="00A87278" w:rsidRDefault="00A87278" w:rsidP="00A87278">
            <w:pPr>
              <w:keepNext/>
              <w:keepLines/>
              <w:tabs>
                <w:tab w:val="left" w:pos="284"/>
                <w:tab w:val="left" w:pos="568"/>
                <w:tab w:val="left" w:pos="852"/>
                <w:tab w:val="left" w:pos="1136"/>
                <w:tab w:val="left" w:pos="1420"/>
                <w:tab w:val="left" w:pos="1704"/>
                <w:tab w:val="left" w:pos="1988"/>
                <w:tab w:val="left" w:pos="2272"/>
                <w:tab w:val="left" w:pos="2556"/>
                <w:tab w:val="left" w:pos="2985"/>
              </w:tabs>
              <w:snapToGrid w:val="0"/>
              <w:spacing w:after="0"/>
              <w:rPr>
                <w:rFonts w:ascii="Arial" w:hAnsi="Arial"/>
                <w:b/>
                <w:sz w:val="18"/>
              </w:rPr>
            </w:pPr>
            <w:r>
              <w:rPr>
                <w:rFonts w:ascii="Arial" w:hAnsi="Arial"/>
                <w:b/>
                <w:color w:val="000000"/>
                <w:sz w:val="18"/>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1445D872" w14:textId="77777777" w:rsidR="00A87278" w:rsidRDefault="00A87278" w:rsidP="00A87278">
            <w:pPr>
              <w:keepNext/>
              <w:keepLines/>
              <w:snapToGrid w:val="0"/>
              <w:spacing w:after="0"/>
              <w:jc w:val="center"/>
              <w:rPr>
                <w:rFonts w:ascii="Arial" w:hAnsi="Arial"/>
                <w:b/>
                <w:kern w:val="2"/>
                <w:sz w:val="18"/>
              </w:rPr>
            </w:pPr>
            <w:r>
              <w:rPr>
                <w:rFonts w:ascii="Arial" w:hAnsi="Arial"/>
                <w:sz w:val="18"/>
                <w:lang w:eastAsia="ko-KR"/>
              </w:rPr>
              <w:t>NA</w:t>
            </w:r>
          </w:p>
        </w:tc>
      </w:tr>
      <w:tr w:rsidR="00A87278" w14:paraId="1445D87A" w14:textId="77777777" w:rsidTr="00A87278">
        <w:trPr>
          <w:trHeight w:val="962"/>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1445D874" w14:textId="77777777" w:rsidR="00A87278" w:rsidRDefault="00A87278" w:rsidP="00A87278">
            <w:pPr>
              <w:overflowPunct/>
              <w:autoSpaceDE/>
              <w:autoSpaceDN/>
              <w:adjustRightInd/>
              <w:spacing w:after="0"/>
              <w:rPr>
                <w:rFonts w:ascii="Arial" w:hAnsi="Arial"/>
                <w:b/>
                <w:kern w:val="2"/>
                <w:sz w:val="18"/>
              </w:rPr>
            </w:pPr>
          </w:p>
        </w:tc>
        <w:tc>
          <w:tcPr>
            <w:tcW w:w="6380" w:type="dxa"/>
            <w:gridSpan w:val="2"/>
            <w:tcBorders>
              <w:top w:val="single" w:sz="4" w:space="0" w:color="000000"/>
              <w:left w:val="single" w:sz="4" w:space="0" w:color="000000"/>
              <w:bottom w:val="single" w:sz="4" w:space="0" w:color="000000"/>
              <w:right w:val="single" w:sz="4" w:space="0" w:color="000000"/>
            </w:tcBorders>
            <w:hideMark/>
          </w:tcPr>
          <w:p w14:paraId="1445D875" w14:textId="77777777" w:rsidR="00A87278" w:rsidRDefault="00A87278" w:rsidP="00A87278">
            <w:pPr>
              <w:pStyle w:val="TAL"/>
              <w:snapToGrid w:val="0"/>
              <w:rPr>
                <w:color w:val="000000"/>
              </w:rPr>
            </w:pPr>
            <w:r>
              <w:rPr>
                <w:b/>
                <w:color w:val="000000"/>
              </w:rPr>
              <w:t>then {</w:t>
            </w:r>
            <w:r>
              <w:rPr>
                <w:color w:val="000000"/>
              </w:rPr>
              <w:br/>
            </w:r>
            <w:r>
              <w:rPr>
                <w:color w:val="000000"/>
              </w:rPr>
              <w:tab/>
              <w:t xml:space="preserve">the IUT </w:t>
            </w:r>
            <w:r>
              <w:rPr>
                <w:b/>
                <w:color w:val="000000"/>
              </w:rPr>
              <w:t>sends</w:t>
            </w:r>
            <w:r>
              <w:rPr>
                <w:color w:val="000000"/>
              </w:rPr>
              <w:t xml:space="preserve"> a valid RETRIEVE Request </w:t>
            </w:r>
            <w:r>
              <w:rPr>
                <w:b/>
                <w:color w:val="000000"/>
              </w:rPr>
              <w:t>containing</w:t>
            </w:r>
            <w:r>
              <w:rPr>
                <w:color w:val="000000"/>
              </w:rPr>
              <w:t xml:space="preserve"> </w:t>
            </w:r>
          </w:p>
          <w:p w14:paraId="1445D876" w14:textId="77777777" w:rsidR="00A87278" w:rsidRDefault="00A87278" w:rsidP="00A87278">
            <w:pPr>
              <w:pStyle w:val="TAL"/>
              <w:snapToGrid w:val="0"/>
              <w:rPr>
                <w:color w:val="000000"/>
              </w:rPr>
            </w:pPr>
            <w:r>
              <w:rPr>
                <w:color w:val="000000"/>
              </w:rPr>
              <w:tab/>
            </w:r>
            <w:r>
              <w:rPr>
                <w:color w:val="000000"/>
              </w:rPr>
              <w:tab/>
              <w:t xml:space="preserve">To </w:t>
            </w:r>
            <w:r>
              <w:rPr>
                <w:b/>
                <w:color w:val="000000"/>
              </w:rPr>
              <w:t>set to</w:t>
            </w:r>
            <w:r>
              <w:rPr>
                <w:color w:val="000000"/>
              </w:rPr>
              <w:t xml:space="preserve"> </w:t>
            </w:r>
            <w:r>
              <w:rPr>
                <w:color w:val="000000"/>
                <w:lang w:eastAsia="ko-KR"/>
              </w:rPr>
              <w:t>CONTAINER_RESOURCE_ADDRESS/oldest</w:t>
            </w:r>
            <w:r>
              <w:rPr>
                <w:color w:val="000000"/>
              </w:rPr>
              <w:t xml:space="preserve"> </w:t>
            </w:r>
            <w:r>
              <w:rPr>
                <w:b/>
                <w:color w:val="000000"/>
              </w:rPr>
              <w:t>and</w:t>
            </w:r>
          </w:p>
          <w:p w14:paraId="1445D877" w14:textId="77777777" w:rsidR="00A87278" w:rsidRDefault="00A87278" w:rsidP="00A87278">
            <w:pPr>
              <w:pStyle w:val="TAL"/>
              <w:snapToGrid w:val="0"/>
              <w:rPr>
                <w:color w:val="000000"/>
              </w:rPr>
            </w:pPr>
            <w:r>
              <w:rPr>
                <w:color w:val="000000"/>
              </w:rPr>
              <w:tab/>
            </w:r>
            <w:r>
              <w:rPr>
                <w:color w:val="000000"/>
              </w:rPr>
              <w:tab/>
              <w:t xml:space="preserve">From </w:t>
            </w:r>
            <w:r>
              <w:rPr>
                <w:b/>
                <w:color w:val="000000"/>
              </w:rPr>
              <w:t>set to</w:t>
            </w:r>
            <w:r>
              <w:rPr>
                <w:color w:val="000000"/>
              </w:rPr>
              <w:t xml:space="preserve"> AE_ID </w:t>
            </w:r>
          </w:p>
          <w:p w14:paraId="1445D878" w14:textId="77777777" w:rsidR="00A87278" w:rsidRDefault="00A87278" w:rsidP="00A87278">
            <w:pPr>
              <w:pStyle w:val="TAL"/>
              <w:snapToGrid w:val="0"/>
              <w:rPr>
                <w:b/>
                <w:szCs w:val="18"/>
              </w:rPr>
            </w:pPr>
            <w:r>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1445D879" w14:textId="77777777" w:rsidR="00A87278" w:rsidRDefault="00A87278" w:rsidP="00A87278">
            <w:pPr>
              <w:keepNext/>
              <w:keepLines/>
              <w:snapToGrid w:val="0"/>
              <w:spacing w:after="0"/>
              <w:jc w:val="center"/>
              <w:rPr>
                <w:rFonts w:ascii="Arial" w:hAnsi="Arial"/>
                <w:sz w:val="18"/>
                <w:lang w:eastAsia="ko-KR"/>
              </w:rPr>
            </w:pPr>
            <w:r>
              <w:rPr>
                <w:rFonts w:ascii="Arial" w:hAnsi="Arial"/>
                <w:sz w:val="18"/>
                <w:lang w:eastAsia="ko-KR"/>
              </w:rPr>
              <w:t xml:space="preserve">IUT  </w:t>
            </w:r>
            <w:r>
              <w:rPr>
                <w:rFonts w:ascii="Arial" w:hAnsi="Arial"/>
                <w:sz w:val="18"/>
                <w:lang w:eastAsia="ko-KR"/>
              </w:rPr>
              <w:sym w:font="Wingdings" w:char="F0E0"/>
            </w:r>
            <w:r>
              <w:rPr>
                <w:rFonts w:ascii="Arial" w:hAnsi="Arial"/>
                <w:sz w:val="18"/>
                <w:lang w:eastAsia="ko-KR"/>
              </w:rPr>
              <w:t xml:space="preserve">  CSE</w:t>
            </w:r>
          </w:p>
        </w:tc>
      </w:tr>
    </w:tbl>
    <w:p w14:paraId="1445D87B" w14:textId="77777777" w:rsidR="005D2535" w:rsidRDefault="005D2535" w:rsidP="005D2535"/>
    <w:p w14:paraId="1445D87C" w14:textId="77777777" w:rsidR="005D2535" w:rsidRPr="004B51AD" w:rsidRDefault="005D2535" w:rsidP="004B51AD">
      <w:pPr>
        <w:pStyle w:val="H6"/>
        <w:rPr>
          <w:rFonts w:eastAsia="Times New Roman"/>
        </w:rPr>
      </w:pPr>
      <w:r w:rsidRPr="004B51AD">
        <w:rPr>
          <w:rFonts w:eastAsia="Times New Roman"/>
        </w:rPr>
        <w:lastRenderedPageBreak/>
        <w:t>TP/oneM2M/AE/DMR/RET/003</w:t>
      </w:r>
    </w:p>
    <w:tbl>
      <w:tblPr>
        <w:tblW w:w="9660" w:type="dxa"/>
        <w:jc w:val="center"/>
        <w:tblLayout w:type="fixed"/>
        <w:tblCellMar>
          <w:left w:w="28" w:type="dxa"/>
        </w:tblCellMar>
        <w:tblLook w:val="04A0" w:firstRow="1" w:lastRow="0" w:firstColumn="1" w:lastColumn="0" w:noHBand="0" w:noVBand="1"/>
      </w:tblPr>
      <w:tblGrid>
        <w:gridCol w:w="1853"/>
        <w:gridCol w:w="10"/>
        <w:gridCol w:w="6370"/>
        <w:gridCol w:w="1427"/>
      </w:tblGrid>
      <w:tr w:rsidR="005D2535" w14:paraId="1445D87F" w14:textId="77777777" w:rsidTr="005D2535">
        <w:trPr>
          <w:trHeight w:val="20"/>
          <w:jc w:val="center"/>
        </w:trPr>
        <w:tc>
          <w:tcPr>
            <w:tcW w:w="1863" w:type="dxa"/>
            <w:gridSpan w:val="2"/>
            <w:tcBorders>
              <w:top w:val="single" w:sz="4" w:space="0" w:color="000000"/>
              <w:left w:val="single" w:sz="4" w:space="0" w:color="000000"/>
              <w:bottom w:val="single" w:sz="4" w:space="0" w:color="000000"/>
              <w:right w:val="nil"/>
            </w:tcBorders>
            <w:vAlign w:val="center"/>
            <w:hideMark/>
          </w:tcPr>
          <w:p w14:paraId="1445D87D" w14:textId="77777777" w:rsidR="005D2535" w:rsidRDefault="005D2535" w:rsidP="00FF60DA">
            <w:pPr>
              <w:keepNext/>
              <w:keepLines/>
              <w:snapToGrid w:val="0"/>
              <w:spacing w:after="0"/>
              <w:jc w:val="center"/>
              <w:rPr>
                <w:rFonts w:ascii="Arial" w:hAnsi="Arial"/>
                <w:b/>
                <w:sz w:val="18"/>
              </w:rPr>
            </w:pPr>
            <w:r>
              <w:rPr>
                <w:rFonts w:ascii="Arial" w:hAnsi="Arial"/>
                <w:b/>
                <w:sz w:val="18"/>
              </w:rPr>
              <w:t>TP Id</w:t>
            </w:r>
          </w:p>
        </w:tc>
        <w:tc>
          <w:tcPr>
            <w:tcW w:w="7797" w:type="dxa"/>
            <w:gridSpan w:val="2"/>
            <w:tcBorders>
              <w:top w:val="single" w:sz="4" w:space="0" w:color="000000"/>
              <w:left w:val="single" w:sz="4" w:space="0" w:color="000000"/>
              <w:bottom w:val="single" w:sz="4" w:space="0" w:color="000000"/>
              <w:right w:val="single" w:sz="4" w:space="0" w:color="000000"/>
            </w:tcBorders>
            <w:vAlign w:val="center"/>
            <w:hideMark/>
          </w:tcPr>
          <w:p w14:paraId="1445D87E" w14:textId="77777777" w:rsidR="005D2535" w:rsidRDefault="005D2535" w:rsidP="00FF60DA">
            <w:pPr>
              <w:keepNext/>
              <w:keepLines/>
              <w:snapToGrid w:val="0"/>
              <w:spacing w:after="0"/>
              <w:jc w:val="both"/>
              <w:rPr>
                <w:rFonts w:ascii="Arial" w:hAnsi="Arial"/>
                <w:sz w:val="18"/>
              </w:rPr>
            </w:pPr>
            <w:r>
              <w:rPr>
                <w:rFonts w:ascii="Arial" w:hAnsi="Arial"/>
                <w:sz w:val="18"/>
              </w:rPr>
              <w:t>TP/oneM2M/AE/DMR/RET/003</w:t>
            </w:r>
          </w:p>
        </w:tc>
      </w:tr>
      <w:tr w:rsidR="005D2535" w14:paraId="1445D882" w14:textId="77777777" w:rsidTr="005D2535">
        <w:trPr>
          <w:trHeight w:val="170"/>
          <w:jc w:val="center"/>
        </w:trPr>
        <w:tc>
          <w:tcPr>
            <w:tcW w:w="1863" w:type="dxa"/>
            <w:gridSpan w:val="2"/>
            <w:tcBorders>
              <w:top w:val="single" w:sz="4" w:space="0" w:color="000000"/>
              <w:left w:val="single" w:sz="4" w:space="0" w:color="000000"/>
              <w:bottom w:val="single" w:sz="4" w:space="0" w:color="000000"/>
              <w:right w:val="nil"/>
            </w:tcBorders>
            <w:vAlign w:val="center"/>
            <w:hideMark/>
          </w:tcPr>
          <w:p w14:paraId="1445D880" w14:textId="77777777" w:rsidR="005D2535" w:rsidRDefault="005D2535" w:rsidP="00FF60DA">
            <w:pPr>
              <w:keepNext/>
              <w:keepLines/>
              <w:snapToGrid w:val="0"/>
              <w:spacing w:after="0"/>
              <w:jc w:val="center"/>
              <w:rPr>
                <w:rFonts w:ascii="Arial" w:hAnsi="Arial"/>
                <w:b/>
                <w:kern w:val="2"/>
                <w:sz w:val="18"/>
              </w:rPr>
            </w:pPr>
            <w:r>
              <w:rPr>
                <w:rFonts w:ascii="Arial" w:hAnsi="Arial"/>
                <w:b/>
                <w:kern w:val="2"/>
                <w:sz w:val="18"/>
              </w:rPr>
              <w:t>Test objective</w:t>
            </w:r>
          </w:p>
        </w:tc>
        <w:tc>
          <w:tcPr>
            <w:tcW w:w="7797" w:type="dxa"/>
            <w:gridSpan w:val="2"/>
            <w:tcBorders>
              <w:top w:val="single" w:sz="4" w:space="0" w:color="000000"/>
              <w:left w:val="single" w:sz="4" w:space="0" w:color="000000"/>
              <w:bottom w:val="single" w:sz="4" w:space="0" w:color="000000"/>
              <w:right w:val="single" w:sz="4" w:space="0" w:color="000000"/>
            </w:tcBorders>
            <w:vAlign w:val="center"/>
            <w:hideMark/>
          </w:tcPr>
          <w:p w14:paraId="1445D881" w14:textId="77777777" w:rsidR="005D2535" w:rsidRDefault="005D2535" w:rsidP="00FF60DA">
            <w:pPr>
              <w:keepNext/>
              <w:keepLines/>
              <w:snapToGrid w:val="0"/>
              <w:spacing w:after="0"/>
              <w:jc w:val="both"/>
              <w:rPr>
                <w:rFonts w:ascii="Arial" w:hAnsi="Arial"/>
                <w:color w:val="000000"/>
                <w:sz w:val="18"/>
              </w:rPr>
            </w:pPr>
            <w:r>
              <w:rPr>
                <w:rFonts w:ascii="Arial" w:hAnsi="Arial"/>
                <w:color w:val="000000"/>
                <w:sz w:val="18"/>
              </w:rPr>
              <w:t>Check that the IUT</w:t>
            </w:r>
            <w:r>
              <w:t xml:space="preserve"> </w:t>
            </w:r>
            <w:r>
              <w:rPr>
                <w:rFonts w:ascii="Arial" w:hAnsi="Arial"/>
                <w:color w:val="000000"/>
                <w:sz w:val="18"/>
              </w:rPr>
              <w:t>sends a RETRIEVE Request of latest virtual resource.</w:t>
            </w:r>
          </w:p>
        </w:tc>
      </w:tr>
      <w:tr w:rsidR="005D2535" w14:paraId="1445D885" w14:textId="77777777" w:rsidTr="005D2535">
        <w:trPr>
          <w:trHeight w:val="56"/>
          <w:jc w:val="center"/>
        </w:trPr>
        <w:tc>
          <w:tcPr>
            <w:tcW w:w="1863" w:type="dxa"/>
            <w:gridSpan w:val="2"/>
            <w:tcBorders>
              <w:top w:val="single" w:sz="4" w:space="0" w:color="000000"/>
              <w:left w:val="single" w:sz="4" w:space="0" w:color="000000"/>
              <w:bottom w:val="single" w:sz="4" w:space="0" w:color="000000"/>
              <w:right w:val="nil"/>
            </w:tcBorders>
            <w:vAlign w:val="center"/>
            <w:hideMark/>
          </w:tcPr>
          <w:p w14:paraId="1445D883" w14:textId="77777777" w:rsidR="005D2535" w:rsidRDefault="005D2535" w:rsidP="00FF60DA">
            <w:pPr>
              <w:keepNext/>
              <w:keepLines/>
              <w:snapToGrid w:val="0"/>
              <w:spacing w:after="0"/>
              <w:jc w:val="center"/>
              <w:rPr>
                <w:rFonts w:ascii="Arial" w:hAnsi="Arial"/>
                <w:b/>
                <w:kern w:val="2"/>
                <w:sz w:val="18"/>
              </w:rPr>
            </w:pPr>
            <w:r>
              <w:rPr>
                <w:rFonts w:ascii="Arial" w:hAnsi="Arial"/>
                <w:b/>
                <w:kern w:val="2"/>
                <w:sz w:val="18"/>
              </w:rPr>
              <w:t>Reference</w:t>
            </w:r>
          </w:p>
        </w:tc>
        <w:tc>
          <w:tcPr>
            <w:tcW w:w="7797" w:type="dxa"/>
            <w:gridSpan w:val="2"/>
            <w:tcBorders>
              <w:top w:val="single" w:sz="4" w:space="0" w:color="000000"/>
              <w:left w:val="single" w:sz="4" w:space="0" w:color="000000"/>
              <w:bottom w:val="single" w:sz="4" w:space="0" w:color="000000"/>
              <w:right w:val="single" w:sz="4" w:space="0" w:color="000000"/>
            </w:tcBorders>
            <w:vAlign w:val="center"/>
            <w:hideMark/>
          </w:tcPr>
          <w:p w14:paraId="1445D884" w14:textId="77777777" w:rsidR="005D2535" w:rsidRDefault="005D2535" w:rsidP="00FF60DA">
            <w:pPr>
              <w:pStyle w:val="Textocomentario"/>
              <w:spacing w:after="0"/>
              <w:jc w:val="both"/>
            </w:pPr>
            <w:r>
              <w:rPr>
                <w:rFonts w:ascii="Arial" w:hAnsi="Arial"/>
                <w:sz w:val="18"/>
              </w:rPr>
              <w:t>TS-</w:t>
            </w:r>
            <w:r w:rsidRPr="003546CC">
              <w:rPr>
                <w:rFonts w:ascii="Arial" w:hAnsi="Arial" w:cs="Arial"/>
                <w:sz w:val="18"/>
                <w:szCs w:val="18"/>
              </w:rPr>
              <w:t>0001</w:t>
            </w:r>
            <w:r w:rsidR="003546CC" w:rsidRPr="00EB4DC1">
              <w:rPr>
                <w:rFonts w:ascii="Arial" w:hAnsi="Arial" w:cs="Arial"/>
                <w:color w:val="000000"/>
                <w:sz w:val="18"/>
                <w:szCs w:val="18"/>
                <w:lang w:eastAsia="zh-CN"/>
              </w:rPr>
              <w:t xml:space="preserve"> [1], clause</w:t>
            </w:r>
            <w:r w:rsidRPr="003546CC">
              <w:rPr>
                <w:rFonts w:ascii="Arial" w:hAnsi="Arial" w:cs="Arial"/>
                <w:sz w:val="18"/>
                <w:szCs w:val="18"/>
              </w:rPr>
              <w:t xml:space="preserve"> 10.2</w:t>
            </w:r>
            <w:r>
              <w:rPr>
                <w:rFonts w:ascii="Arial" w:hAnsi="Arial"/>
                <w:sz w:val="18"/>
              </w:rPr>
              <w:t>.22.1, TS-</w:t>
            </w:r>
            <w:r w:rsidRPr="0074115B">
              <w:rPr>
                <w:rFonts w:ascii="Arial" w:hAnsi="Arial" w:cs="Arial"/>
                <w:sz w:val="18"/>
                <w:szCs w:val="18"/>
              </w:rPr>
              <w:t>0004</w:t>
            </w:r>
            <w:r w:rsidR="0074115B" w:rsidRPr="00EB4DC1">
              <w:rPr>
                <w:rFonts w:ascii="Arial" w:hAnsi="Arial" w:cs="Arial"/>
                <w:color w:val="000000"/>
                <w:sz w:val="18"/>
                <w:szCs w:val="18"/>
                <w:lang w:eastAsia="zh-CN"/>
              </w:rPr>
              <w:t xml:space="preserve"> [2], clause</w:t>
            </w:r>
            <w:r w:rsidRPr="0074115B">
              <w:rPr>
                <w:rFonts w:ascii="Arial" w:hAnsi="Arial" w:cs="Arial"/>
                <w:sz w:val="18"/>
                <w:szCs w:val="18"/>
              </w:rPr>
              <w:t xml:space="preserve"> 7.4.28.</w:t>
            </w:r>
            <w:r>
              <w:rPr>
                <w:rFonts w:ascii="Arial" w:hAnsi="Arial"/>
                <w:sz w:val="18"/>
              </w:rPr>
              <w:t>2.3</w:t>
            </w:r>
          </w:p>
        </w:tc>
      </w:tr>
      <w:tr w:rsidR="005D2535" w14:paraId="1445D888" w14:textId="77777777" w:rsidTr="005D2535">
        <w:trPr>
          <w:jc w:val="center"/>
        </w:trPr>
        <w:tc>
          <w:tcPr>
            <w:tcW w:w="1863" w:type="dxa"/>
            <w:gridSpan w:val="2"/>
            <w:tcBorders>
              <w:top w:val="single" w:sz="4" w:space="0" w:color="000000"/>
              <w:left w:val="single" w:sz="4" w:space="0" w:color="000000"/>
              <w:bottom w:val="single" w:sz="4" w:space="0" w:color="000000"/>
              <w:right w:val="nil"/>
            </w:tcBorders>
            <w:vAlign w:val="center"/>
            <w:hideMark/>
          </w:tcPr>
          <w:p w14:paraId="1445D886" w14:textId="77777777" w:rsidR="005D2535" w:rsidRDefault="005D2535" w:rsidP="00FF60DA">
            <w:pPr>
              <w:keepNext/>
              <w:keepLines/>
              <w:snapToGrid w:val="0"/>
              <w:spacing w:after="0"/>
              <w:jc w:val="center"/>
              <w:rPr>
                <w:rFonts w:ascii="Arial" w:hAnsi="Arial"/>
                <w:b/>
                <w:kern w:val="2"/>
                <w:sz w:val="18"/>
              </w:rPr>
            </w:pPr>
            <w:r>
              <w:rPr>
                <w:rFonts w:ascii="Arial" w:hAnsi="Arial"/>
                <w:b/>
                <w:kern w:val="2"/>
                <w:sz w:val="18"/>
              </w:rPr>
              <w:t>Config Id</w:t>
            </w:r>
          </w:p>
        </w:tc>
        <w:tc>
          <w:tcPr>
            <w:tcW w:w="7797" w:type="dxa"/>
            <w:gridSpan w:val="2"/>
            <w:tcBorders>
              <w:top w:val="single" w:sz="4" w:space="0" w:color="000000"/>
              <w:left w:val="single" w:sz="4" w:space="0" w:color="000000"/>
              <w:bottom w:val="single" w:sz="4" w:space="0" w:color="000000"/>
              <w:right w:val="single" w:sz="4" w:space="0" w:color="000000"/>
            </w:tcBorders>
            <w:vAlign w:val="center"/>
            <w:hideMark/>
          </w:tcPr>
          <w:p w14:paraId="1445D887" w14:textId="77777777" w:rsidR="005D2535" w:rsidRDefault="005D2535" w:rsidP="00FF60DA">
            <w:pPr>
              <w:keepNext/>
              <w:keepLines/>
              <w:snapToGrid w:val="0"/>
              <w:spacing w:after="0"/>
              <w:jc w:val="both"/>
              <w:rPr>
                <w:rFonts w:ascii="Arial" w:hAnsi="Arial"/>
                <w:sz w:val="18"/>
              </w:rPr>
            </w:pPr>
            <w:r>
              <w:rPr>
                <w:rFonts w:ascii="Arial" w:hAnsi="Arial"/>
                <w:sz w:val="18"/>
              </w:rPr>
              <w:t>CF03</w:t>
            </w:r>
          </w:p>
        </w:tc>
      </w:tr>
      <w:tr w:rsidR="00A87278" w14:paraId="1445D88B" w14:textId="77777777" w:rsidTr="00D92C32">
        <w:trPr>
          <w:jc w:val="center"/>
        </w:trPr>
        <w:tc>
          <w:tcPr>
            <w:tcW w:w="1863" w:type="dxa"/>
            <w:gridSpan w:val="2"/>
            <w:tcBorders>
              <w:top w:val="single" w:sz="4" w:space="0" w:color="000000"/>
              <w:left w:val="single" w:sz="4" w:space="0" w:color="000000"/>
              <w:bottom w:val="single" w:sz="4" w:space="0" w:color="000000"/>
              <w:right w:val="nil"/>
            </w:tcBorders>
          </w:tcPr>
          <w:p w14:paraId="1445D889" w14:textId="77777777" w:rsidR="00A87278" w:rsidRPr="00A87278" w:rsidRDefault="000A645B" w:rsidP="00A87278">
            <w:pPr>
              <w:keepNext/>
              <w:keepLines/>
              <w:snapToGrid w:val="0"/>
              <w:spacing w:after="0"/>
              <w:jc w:val="center"/>
              <w:rPr>
                <w:rFonts w:ascii="Arial" w:hAnsi="Arial" w:cs="Arial"/>
                <w:b/>
                <w:kern w:val="2"/>
                <w:sz w:val="18"/>
              </w:rPr>
            </w:pPr>
            <w:r>
              <w:rPr>
                <w:rFonts w:ascii="Arial" w:hAnsi="Arial" w:cs="Arial"/>
                <w:b/>
                <w:kern w:val="1"/>
                <w:sz w:val="18"/>
              </w:rPr>
              <w:t>Parent Release</w:t>
            </w:r>
          </w:p>
        </w:tc>
        <w:tc>
          <w:tcPr>
            <w:tcW w:w="7797" w:type="dxa"/>
            <w:gridSpan w:val="2"/>
            <w:tcBorders>
              <w:top w:val="single" w:sz="4" w:space="0" w:color="000000"/>
              <w:left w:val="single" w:sz="4" w:space="0" w:color="000000"/>
              <w:bottom w:val="single" w:sz="4" w:space="0" w:color="000000"/>
              <w:right w:val="single" w:sz="4" w:space="0" w:color="000000"/>
            </w:tcBorders>
          </w:tcPr>
          <w:p w14:paraId="1445D88A" w14:textId="77777777" w:rsidR="00A87278" w:rsidRPr="00A87278" w:rsidRDefault="00A87278" w:rsidP="00A87278">
            <w:pPr>
              <w:keepNext/>
              <w:keepLines/>
              <w:snapToGrid w:val="0"/>
              <w:spacing w:after="0"/>
              <w:jc w:val="both"/>
              <w:rPr>
                <w:rFonts w:ascii="Arial" w:hAnsi="Arial" w:cs="Arial"/>
                <w:sz w:val="18"/>
              </w:rPr>
            </w:pPr>
            <w:r w:rsidRPr="006C2496">
              <w:rPr>
                <w:rFonts w:ascii="Arial" w:hAnsi="Arial" w:cs="Arial"/>
                <w:sz w:val="18"/>
              </w:rPr>
              <w:t>Release 1</w:t>
            </w:r>
          </w:p>
        </w:tc>
      </w:tr>
      <w:tr w:rsidR="00A87278" w14:paraId="1445D88E" w14:textId="77777777" w:rsidTr="005D2535">
        <w:trPr>
          <w:jc w:val="center"/>
        </w:trPr>
        <w:tc>
          <w:tcPr>
            <w:tcW w:w="1863" w:type="dxa"/>
            <w:gridSpan w:val="2"/>
            <w:tcBorders>
              <w:top w:val="single" w:sz="4" w:space="0" w:color="000000"/>
              <w:left w:val="single" w:sz="4" w:space="0" w:color="000000"/>
              <w:bottom w:val="single" w:sz="4" w:space="0" w:color="000000"/>
              <w:right w:val="nil"/>
            </w:tcBorders>
            <w:vAlign w:val="center"/>
            <w:hideMark/>
          </w:tcPr>
          <w:p w14:paraId="1445D88C" w14:textId="77777777" w:rsidR="00A87278" w:rsidRDefault="00A87278" w:rsidP="00A87278">
            <w:pPr>
              <w:keepNext/>
              <w:keepLines/>
              <w:snapToGrid w:val="0"/>
              <w:spacing w:after="0"/>
              <w:jc w:val="center"/>
              <w:rPr>
                <w:rFonts w:ascii="Arial" w:hAnsi="Arial"/>
                <w:b/>
                <w:kern w:val="2"/>
                <w:sz w:val="18"/>
              </w:rPr>
            </w:pPr>
            <w:r>
              <w:rPr>
                <w:rFonts w:ascii="Arial" w:hAnsi="Arial"/>
                <w:b/>
                <w:kern w:val="2"/>
                <w:sz w:val="18"/>
              </w:rPr>
              <w:t>PICS Selection</w:t>
            </w:r>
          </w:p>
        </w:tc>
        <w:tc>
          <w:tcPr>
            <w:tcW w:w="7797" w:type="dxa"/>
            <w:gridSpan w:val="2"/>
            <w:tcBorders>
              <w:top w:val="single" w:sz="4" w:space="0" w:color="000000"/>
              <w:left w:val="single" w:sz="4" w:space="0" w:color="000000"/>
              <w:bottom w:val="single" w:sz="4" w:space="0" w:color="000000"/>
              <w:right w:val="single" w:sz="4" w:space="0" w:color="000000"/>
            </w:tcBorders>
            <w:vAlign w:val="center"/>
            <w:hideMark/>
          </w:tcPr>
          <w:p w14:paraId="1445D88D" w14:textId="77777777" w:rsidR="00A87278" w:rsidRDefault="00A87278" w:rsidP="00A87278">
            <w:pPr>
              <w:keepNext/>
              <w:keepLines/>
              <w:snapToGrid w:val="0"/>
              <w:spacing w:after="0"/>
              <w:jc w:val="both"/>
              <w:rPr>
                <w:rFonts w:ascii="Arial" w:hAnsi="Arial"/>
                <w:sz w:val="18"/>
              </w:rPr>
            </w:pPr>
            <w:r>
              <w:rPr>
                <w:rFonts w:ascii="Arial" w:hAnsi="Arial"/>
                <w:sz w:val="18"/>
              </w:rPr>
              <w:t>PICS_AE</w:t>
            </w:r>
          </w:p>
        </w:tc>
      </w:tr>
      <w:tr w:rsidR="00A87278" w14:paraId="1445D896" w14:textId="77777777" w:rsidTr="005D2535">
        <w:trPr>
          <w:trHeight w:val="1313"/>
          <w:jc w:val="center"/>
        </w:trPr>
        <w:tc>
          <w:tcPr>
            <w:tcW w:w="1853" w:type="dxa"/>
            <w:tcBorders>
              <w:top w:val="single" w:sz="4" w:space="0" w:color="000000"/>
              <w:left w:val="single" w:sz="4" w:space="0" w:color="000000"/>
              <w:bottom w:val="single" w:sz="4" w:space="0" w:color="000000"/>
              <w:right w:val="single" w:sz="4" w:space="0" w:color="000000"/>
            </w:tcBorders>
            <w:vAlign w:val="center"/>
            <w:hideMark/>
          </w:tcPr>
          <w:p w14:paraId="1445D88F" w14:textId="77777777" w:rsidR="00A87278" w:rsidRDefault="00A87278" w:rsidP="00A87278">
            <w:pPr>
              <w:keepNext/>
              <w:keepLines/>
              <w:snapToGrid w:val="0"/>
              <w:spacing w:after="0"/>
              <w:jc w:val="center"/>
              <w:rPr>
                <w:rFonts w:ascii="Arial" w:hAnsi="Arial"/>
                <w:b/>
                <w:kern w:val="2"/>
                <w:sz w:val="18"/>
              </w:rPr>
            </w:pPr>
            <w:r>
              <w:rPr>
                <w:rFonts w:ascii="Arial" w:hAnsi="Arial"/>
                <w:b/>
                <w:kern w:val="2"/>
                <w:sz w:val="18"/>
              </w:rPr>
              <w:t>Initial conditions</w:t>
            </w:r>
          </w:p>
        </w:tc>
        <w:tc>
          <w:tcPr>
            <w:tcW w:w="7807" w:type="dxa"/>
            <w:gridSpan w:val="3"/>
            <w:tcBorders>
              <w:top w:val="single" w:sz="4" w:space="0" w:color="000000"/>
              <w:left w:val="single" w:sz="4" w:space="0" w:color="000000"/>
              <w:bottom w:val="single" w:sz="4" w:space="0" w:color="000000"/>
              <w:right w:val="single" w:sz="4" w:space="0" w:color="000000"/>
            </w:tcBorders>
            <w:hideMark/>
          </w:tcPr>
          <w:p w14:paraId="1445D890" w14:textId="77777777" w:rsidR="00A87278" w:rsidRDefault="00A87278" w:rsidP="00A87278">
            <w:pPr>
              <w:pStyle w:val="TAL"/>
              <w:snapToGrid w:val="0"/>
              <w:rPr>
                <w:color w:val="000000"/>
              </w:rPr>
            </w:pPr>
            <w:r>
              <w:rPr>
                <w:b/>
                <w:color w:val="000000"/>
              </w:rPr>
              <w:t>with {</w:t>
            </w:r>
            <w:r>
              <w:rPr>
                <w:color w:val="000000"/>
              </w:rPr>
              <w:br/>
            </w:r>
            <w:r>
              <w:rPr>
                <w:color w:val="000000"/>
              </w:rPr>
              <w:tab/>
              <w:t xml:space="preserve">the IUT </w:t>
            </w:r>
            <w:r>
              <w:rPr>
                <w:b/>
                <w:color w:val="000000"/>
              </w:rPr>
              <w:t>being</w:t>
            </w:r>
            <w:r>
              <w:rPr>
                <w:color w:val="000000"/>
              </w:rPr>
              <w:t xml:space="preserve"> registered </w:t>
            </w:r>
          </w:p>
          <w:p w14:paraId="1445D891" w14:textId="77777777" w:rsidR="00A87278" w:rsidRDefault="00A87278" w:rsidP="00A87278">
            <w:pPr>
              <w:pStyle w:val="TAL"/>
              <w:snapToGrid w:val="0"/>
              <w:ind w:firstLineChars="150" w:firstLine="270"/>
              <w:rPr>
                <w:color w:val="000000"/>
              </w:rPr>
            </w:pPr>
            <w:r>
              <w:rPr>
                <w:b/>
                <w:color w:val="000000"/>
              </w:rPr>
              <w:t xml:space="preserve">and </w:t>
            </w:r>
            <w:r>
              <w:rPr>
                <w:color w:val="000000"/>
              </w:rPr>
              <w:t xml:space="preserve">the IUT </w:t>
            </w:r>
            <w:r>
              <w:rPr>
                <w:b/>
                <w:color w:val="000000"/>
              </w:rPr>
              <w:t>being</w:t>
            </w:r>
            <w:r>
              <w:rPr>
                <w:color w:val="000000"/>
              </w:rPr>
              <w:t xml:space="preserve"> switched on </w:t>
            </w:r>
          </w:p>
          <w:p w14:paraId="1445D892" w14:textId="77777777" w:rsidR="00A87278" w:rsidRDefault="00A87278" w:rsidP="00A87278">
            <w:pPr>
              <w:pStyle w:val="TAL"/>
              <w:snapToGrid w:val="0"/>
              <w:ind w:firstLineChars="150" w:firstLine="270"/>
              <w:rPr>
                <w:color w:val="000000"/>
              </w:rPr>
            </w:pPr>
            <w:r>
              <w:rPr>
                <w:b/>
                <w:color w:val="000000"/>
              </w:rPr>
              <w:t xml:space="preserve">and </w:t>
            </w:r>
            <w:r>
              <w:rPr>
                <w:color w:val="000000"/>
              </w:rPr>
              <w:t xml:space="preserve">the CSE </w:t>
            </w:r>
            <w:r>
              <w:rPr>
                <w:b/>
                <w:color w:val="000000"/>
              </w:rPr>
              <w:t>having created</w:t>
            </w:r>
            <w:r>
              <w:rPr>
                <w:color w:val="000000"/>
              </w:rPr>
              <w:t xml:space="preserve"> a container resource</w:t>
            </w:r>
          </w:p>
          <w:p w14:paraId="1445D893" w14:textId="77777777" w:rsidR="00A87278" w:rsidRDefault="00A87278" w:rsidP="00A87278">
            <w:pPr>
              <w:pStyle w:val="TAL"/>
              <w:snapToGrid w:val="0"/>
              <w:ind w:firstLineChars="150" w:firstLine="270"/>
              <w:rPr>
                <w:i/>
                <w:color w:val="000000"/>
              </w:rPr>
            </w:pPr>
            <w:r>
              <w:rPr>
                <w:b/>
                <w:color w:val="000000"/>
              </w:rPr>
              <w:t>and</w:t>
            </w:r>
            <w:r>
              <w:rPr>
                <w:color w:val="000000"/>
              </w:rPr>
              <w:t xml:space="preserve"> the CSE </w:t>
            </w:r>
            <w:r>
              <w:rPr>
                <w:b/>
                <w:color w:val="000000"/>
              </w:rPr>
              <w:t>having created</w:t>
            </w:r>
            <w:r>
              <w:rPr>
                <w:color w:val="000000"/>
              </w:rPr>
              <w:t xml:space="preserve"> a contentInstance resource under container resource</w:t>
            </w:r>
          </w:p>
          <w:p w14:paraId="1445D894" w14:textId="77777777" w:rsidR="00A87278" w:rsidRDefault="00A87278" w:rsidP="00A87278">
            <w:pPr>
              <w:pStyle w:val="TAL"/>
              <w:snapToGrid w:val="0"/>
              <w:ind w:firstLineChars="150" w:firstLine="270"/>
              <w:rPr>
                <w:color w:val="000000"/>
              </w:rPr>
            </w:pPr>
            <w:r>
              <w:rPr>
                <w:b/>
                <w:color w:val="000000"/>
              </w:rPr>
              <w:t xml:space="preserve">and </w:t>
            </w:r>
            <w:r>
              <w:rPr>
                <w:color w:val="000000"/>
              </w:rPr>
              <w:t xml:space="preserve">the IUT </w:t>
            </w:r>
            <w:r>
              <w:rPr>
                <w:b/>
                <w:color w:val="000000"/>
              </w:rPr>
              <w:t>having</w:t>
            </w:r>
            <w:r>
              <w:rPr>
                <w:color w:val="000000"/>
              </w:rPr>
              <w:t xml:space="preserve"> privileges to perform RETRIEVE operation on contentInstance resource</w:t>
            </w:r>
          </w:p>
          <w:p w14:paraId="1445D895" w14:textId="77777777" w:rsidR="00A87278" w:rsidRDefault="00A87278" w:rsidP="00A87278">
            <w:pPr>
              <w:keepNext/>
              <w:keepLines/>
              <w:snapToGrid w:val="0"/>
              <w:spacing w:after="0"/>
              <w:ind w:left="1080" w:hangingChars="600" w:hanging="1080"/>
              <w:rPr>
                <w:rFonts w:ascii="Arial" w:hAnsi="Arial"/>
                <w:b/>
                <w:kern w:val="2"/>
                <w:sz w:val="18"/>
              </w:rPr>
            </w:pPr>
            <w:r>
              <w:rPr>
                <w:rFonts w:ascii="Arial" w:hAnsi="Arial"/>
                <w:b/>
                <w:color w:val="000000"/>
                <w:sz w:val="18"/>
              </w:rPr>
              <w:t>}</w:t>
            </w:r>
          </w:p>
        </w:tc>
      </w:tr>
      <w:tr w:rsidR="00A87278" w14:paraId="1445D89A" w14:textId="77777777" w:rsidTr="005D2535">
        <w:trPr>
          <w:trHeight w:val="213"/>
          <w:jc w:val="center"/>
        </w:trPr>
        <w:tc>
          <w:tcPr>
            <w:tcW w:w="1853" w:type="dxa"/>
            <w:vMerge w:val="restart"/>
            <w:tcBorders>
              <w:top w:val="single" w:sz="4" w:space="0" w:color="000000"/>
              <w:left w:val="single" w:sz="4" w:space="0" w:color="000000"/>
              <w:bottom w:val="single" w:sz="4" w:space="0" w:color="000000"/>
              <w:right w:val="single" w:sz="4" w:space="0" w:color="000000"/>
            </w:tcBorders>
            <w:vAlign w:val="center"/>
            <w:hideMark/>
          </w:tcPr>
          <w:p w14:paraId="1445D897" w14:textId="77777777" w:rsidR="00A87278" w:rsidRDefault="00A87278" w:rsidP="00A87278">
            <w:pPr>
              <w:keepNext/>
              <w:keepLines/>
              <w:snapToGrid w:val="0"/>
              <w:spacing w:after="0"/>
              <w:jc w:val="center"/>
              <w:rPr>
                <w:rFonts w:ascii="Arial" w:hAnsi="Arial"/>
                <w:b/>
                <w:kern w:val="2"/>
                <w:sz w:val="18"/>
              </w:rPr>
            </w:pPr>
            <w:r>
              <w:rPr>
                <w:rFonts w:ascii="Arial" w:hAnsi="Arial"/>
                <w:b/>
                <w:kern w:val="2"/>
                <w:sz w:val="18"/>
              </w:rPr>
              <w:t>Expected behaviour</w:t>
            </w:r>
          </w:p>
        </w:tc>
        <w:tc>
          <w:tcPr>
            <w:tcW w:w="6380" w:type="dxa"/>
            <w:gridSpan w:val="2"/>
            <w:tcBorders>
              <w:top w:val="single" w:sz="4" w:space="0" w:color="000000"/>
              <w:left w:val="single" w:sz="4" w:space="0" w:color="000000"/>
              <w:bottom w:val="single" w:sz="4" w:space="0" w:color="000000"/>
              <w:right w:val="single" w:sz="4" w:space="0" w:color="000000"/>
            </w:tcBorders>
            <w:hideMark/>
          </w:tcPr>
          <w:p w14:paraId="1445D898" w14:textId="77777777" w:rsidR="00A87278" w:rsidRDefault="00A87278" w:rsidP="00A87278">
            <w:pPr>
              <w:keepNext/>
              <w:keepLines/>
              <w:snapToGrid w:val="0"/>
              <w:spacing w:after="0"/>
              <w:jc w:val="center"/>
              <w:rPr>
                <w:rFonts w:ascii="Arial" w:hAnsi="Arial"/>
                <w:b/>
                <w:sz w:val="18"/>
              </w:rPr>
            </w:pPr>
            <w:r>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hideMark/>
          </w:tcPr>
          <w:p w14:paraId="1445D899" w14:textId="77777777" w:rsidR="00A87278" w:rsidRDefault="00A87278" w:rsidP="00A87278">
            <w:pPr>
              <w:keepNext/>
              <w:keepLines/>
              <w:snapToGrid w:val="0"/>
              <w:spacing w:after="0"/>
              <w:jc w:val="center"/>
              <w:rPr>
                <w:rFonts w:ascii="Arial" w:hAnsi="Arial"/>
                <w:b/>
                <w:sz w:val="18"/>
              </w:rPr>
            </w:pPr>
            <w:r>
              <w:rPr>
                <w:rFonts w:ascii="Arial" w:hAnsi="Arial"/>
                <w:b/>
                <w:sz w:val="18"/>
              </w:rPr>
              <w:t>Direction</w:t>
            </w:r>
          </w:p>
        </w:tc>
      </w:tr>
      <w:tr w:rsidR="00A87278" w14:paraId="1445D8A1" w14:textId="77777777" w:rsidTr="005D2535">
        <w:trPr>
          <w:trHeight w:val="794"/>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1445D89B" w14:textId="77777777" w:rsidR="00A87278" w:rsidRDefault="00A87278" w:rsidP="00A87278">
            <w:pPr>
              <w:overflowPunct/>
              <w:autoSpaceDE/>
              <w:autoSpaceDN/>
              <w:adjustRightInd/>
              <w:spacing w:after="0"/>
              <w:rPr>
                <w:rFonts w:ascii="Arial" w:hAnsi="Arial"/>
                <w:b/>
                <w:kern w:val="2"/>
                <w:sz w:val="18"/>
              </w:rPr>
            </w:pPr>
          </w:p>
        </w:tc>
        <w:tc>
          <w:tcPr>
            <w:tcW w:w="6380" w:type="dxa"/>
            <w:gridSpan w:val="2"/>
            <w:tcBorders>
              <w:top w:val="single" w:sz="4" w:space="0" w:color="000000"/>
              <w:left w:val="single" w:sz="4" w:space="0" w:color="000000"/>
              <w:bottom w:val="single" w:sz="4" w:space="0" w:color="000000"/>
              <w:right w:val="single" w:sz="4" w:space="0" w:color="000000"/>
            </w:tcBorders>
            <w:hideMark/>
          </w:tcPr>
          <w:p w14:paraId="1445D89C" w14:textId="77777777" w:rsidR="00A87278" w:rsidRDefault="00A87278" w:rsidP="00A87278">
            <w:pPr>
              <w:pStyle w:val="TAL"/>
              <w:snapToGrid w:val="0"/>
              <w:rPr>
                <w:color w:val="000000"/>
                <w:lang w:eastAsia="ko-KR"/>
              </w:rPr>
            </w:pPr>
            <w:r>
              <w:rPr>
                <w:b/>
                <w:color w:val="000000"/>
              </w:rPr>
              <w:t>when {</w:t>
            </w:r>
          </w:p>
          <w:p w14:paraId="1445D89D" w14:textId="77777777" w:rsidR="00A87278" w:rsidRPr="0048382B" w:rsidRDefault="00A87278" w:rsidP="00A87278">
            <w:pPr>
              <w:pStyle w:val="TAL"/>
              <w:snapToGrid w:val="0"/>
              <w:ind w:firstLineChars="150" w:firstLine="270"/>
              <w:rPr>
                <w:b/>
                <w:color w:val="000000"/>
              </w:rPr>
            </w:pPr>
            <w:r>
              <w:rPr>
                <w:color w:val="000000"/>
                <w:lang w:eastAsia="ko-KR"/>
              </w:rPr>
              <w:t>t</w:t>
            </w:r>
            <w:r>
              <w:rPr>
                <w:color w:val="000000"/>
              </w:rPr>
              <w:t xml:space="preserve">he IUT </w:t>
            </w:r>
            <w:r>
              <w:rPr>
                <w:b/>
                <w:color w:val="000000"/>
                <w:lang w:eastAsia="ko-KR"/>
              </w:rPr>
              <w:t>is triggered</w:t>
            </w:r>
            <w:r>
              <w:rPr>
                <w:b/>
                <w:color w:val="000000"/>
              </w:rPr>
              <w:t xml:space="preserve"> to send</w:t>
            </w:r>
            <w:r>
              <w:rPr>
                <w:color w:val="000000"/>
              </w:rPr>
              <w:t xml:space="preserve"> a valid </w:t>
            </w:r>
            <w:r>
              <w:rPr>
                <w:color w:val="000000"/>
                <w:lang w:eastAsia="ko-KR"/>
              </w:rPr>
              <w:t>RETRIEVE</w:t>
            </w:r>
            <w:r>
              <w:rPr>
                <w:color w:val="000000"/>
              </w:rPr>
              <w:t xml:space="preserve"> Request </w:t>
            </w:r>
            <w:r>
              <w:rPr>
                <w:b/>
                <w:color w:val="000000"/>
              </w:rPr>
              <w:t>containing</w:t>
            </w:r>
          </w:p>
          <w:p w14:paraId="1445D89E" w14:textId="77777777" w:rsidR="00A87278" w:rsidRDefault="00A87278" w:rsidP="00A87278">
            <w:pPr>
              <w:pStyle w:val="TAL"/>
              <w:snapToGrid w:val="0"/>
              <w:ind w:firstLineChars="150" w:firstLine="270"/>
              <w:rPr>
                <w:color w:val="000000"/>
              </w:rPr>
            </w:pPr>
            <w:r>
              <w:rPr>
                <w:color w:val="000000"/>
              </w:rPr>
              <w:t xml:space="preserve">      To </w:t>
            </w:r>
            <w:r>
              <w:rPr>
                <w:b/>
                <w:color w:val="000000"/>
              </w:rPr>
              <w:t>set to</w:t>
            </w:r>
            <w:r>
              <w:rPr>
                <w:color w:val="000000"/>
              </w:rPr>
              <w:t xml:space="preserve"> </w:t>
            </w:r>
            <w:r>
              <w:rPr>
                <w:color w:val="000000"/>
                <w:lang w:eastAsia="ko-KR"/>
              </w:rPr>
              <w:t>CONTAINER_RESOURCE_ADDRESS/latest</w:t>
            </w:r>
          </w:p>
          <w:p w14:paraId="1445D89F" w14:textId="77777777" w:rsidR="00A87278" w:rsidRDefault="00A87278" w:rsidP="00A87278">
            <w:pPr>
              <w:keepNext/>
              <w:keepLines/>
              <w:tabs>
                <w:tab w:val="left" w:pos="284"/>
                <w:tab w:val="left" w:pos="568"/>
                <w:tab w:val="left" w:pos="852"/>
                <w:tab w:val="left" w:pos="1136"/>
                <w:tab w:val="left" w:pos="1420"/>
                <w:tab w:val="left" w:pos="1704"/>
                <w:tab w:val="left" w:pos="1988"/>
                <w:tab w:val="left" w:pos="2272"/>
                <w:tab w:val="left" w:pos="2556"/>
                <w:tab w:val="left" w:pos="2985"/>
              </w:tabs>
              <w:snapToGrid w:val="0"/>
              <w:spacing w:after="0"/>
              <w:rPr>
                <w:rFonts w:ascii="Arial" w:hAnsi="Arial"/>
                <w:b/>
                <w:sz w:val="18"/>
              </w:rPr>
            </w:pPr>
            <w:r>
              <w:rPr>
                <w:rFonts w:ascii="Arial" w:hAnsi="Arial"/>
                <w:b/>
                <w:color w:val="000000"/>
                <w:sz w:val="18"/>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1445D8A0" w14:textId="77777777" w:rsidR="00A87278" w:rsidRDefault="00A87278" w:rsidP="00A87278">
            <w:pPr>
              <w:keepNext/>
              <w:keepLines/>
              <w:snapToGrid w:val="0"/>
              <w:spacing w:after="0"/>
              <w:jc w:val="center"/>
              <w:rPr>
                <w:rFonts w:ascii="Arial" w:hAnsi="Arial"/>
                <w:b/>
                <w:kern w:val="2"/>
                <w:sz w:val="18"/>
              </w:rPr>
            </w:pPr>
            <w:r>
              <w:rPr>
                <w:rFonts w:ascii="Arial" w:hAnsi="Arial"/>
                <w:sz w:val="18"/>
                <w:lang w:eastAsia="ko-KR"/>
              </w:rPr>
              <w:t>NA</w:t>
            </w:r>
          </w:p>
        </w:tc>
      </w:tr>
      <w:tr w:rsidR="00A87278" w14:paraId="1445D8A9" w14:textId="77777777" w:rsidTr="005D2535">
        <w:trPr>
          <w:trHeight w:val="962"/>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1445D8A2" w14:textId="77777777" w:rsidR="00A87278" w:rsidRDefault="00A87278" w:rsidP="00A87278">
            <w:pPr>
              <w:overflowPunct/>
              <w:autoSpaceDE/>
              <w:autoSpaceDN/>
              <w:adjustRightInd/>
              <w:spacing w:after="0"/>
              <w:rPr>
                <w:rFonts w:ascii="Arial" w:hAnsi="Arial"/>
                <w:b/>
                <w:kern w:val="2"/>
                <w:sz w:val="18"/>
              </w:rPr>
            </w:pPr>
          </w:p>
        </w:tc>
        <w:tc>
          <w:tcPr>
            <w:tcW w:w="6380" w:type="dxa"/>
            <w:gridSpan w:val="2"/>
            <w:tcBorders>
              <w:top w:val="single" w:sz="4" w:space="0" w:color="000000"/>
              <w:left w:val="single" w:sz="4" w:space="0" w:color="000000"/>
              <w:bottom w:val="single" w:sz="4" w:space="0" w:color="000000"/>
              <w:right w:val="single" w:sz="4" w:space="0" w:color="000000"/>
            </w:tcBorders>
            <w:hideMark/>
          </w:tcPr>
          <w:p w14:paraId="1445D8A3" w14:textId="77777777" w:rsidR="00A87278" w:rsidRDefault="00A87278" w:rsidP="00A87278">
            <w:pPr>
              <w:pStyle w:val="TAL"/>
              <w:snapToGrid w:val="0"/>
              <w:rPr>
                <w:b/>
                <w:color w:val="000000"/>
                <w:lang w:eastAsia="ko-KR"/>
              </w:rPr>
            </w:pPr>
            <w:r>
              <w:rPr>
                <w:b/>
                <w:color w:val="000000"/>
              </w:rPr>
              <w:t>then {</w:t>
            </w:r>
          </w:p>
          <w:p w14:paraId="1445D8A4" w14:textId="77777777" w:rsidR="00A87278" w:rsidRDefault="00A87278" w:rsidP="00A87278">
            <w:pPr>
              <w:pStyle w:val="TAL"/>
              <w:snapToGrid w:val="0"/>
              <w:rPr>
                <w:color w:val="000000"/>
              </w:rPr>
            </w:pPr>
            <w:r>
              <w:rPr>
                <w:color w:val="000000"/>
              </w:rPr>
              <w:tab/>
              <w:t xml:space="preserve">the IUT </w:t>
            </w:r>
            <w:r>
              <w:rPr>
                <w:b/>
                <w:color w:val="000000"/>
              </w:rPr>
              <w:t>sends</w:t>
            </w:r>
            <w:r>
              <w:rPr>
                <w:color w:val="000000"/>
              </w:rPr>
              <w:t xml:space="preserve"> a valid RETRIEVE Request </w:t>
            </w:r>
            <w:r>
              <w:rPr>
                <w:b/>
                <w:color w:val="000000"/>
              </w:rPr>
              <w:t>containing</w:t>
            </w:r>
            <w:r>
              <w:rPr>
                <w:color w:val="000000"/>
              </w:rPr>
              <w:t xml:space="preserve"> </w:t>
            </w:r>
          </w:p>
          <w:p w14:paraId="1445D8A5" w14:textId="77777777" w:rsidR="00A87278" w:rsidRDefault="00A87278" w:rsidP="00A87278">
            <w:pPr>
              <w:pStyle w:val="TAL"/>
              <w:snapToGrid w:val="0"/>
              <w:rPr>
                <w:color w:val="000000"/>
              </w:rPr>
            </w:pPr>
            <w:r>
              <w:rPr>
                <w:color w:val="000000"/>
              </w:rPr>
              <w:tab/>
            </w:r>
            <w:r>
              <w:rPr>
                <w:color w:val="000000"/>
              </w:rPr>
              <w:tab/>
              <w:t xml:space="preserve">To </w:t>
            </w:r>
            <w:r>
              <w:rPr>
                <w:b/>
                <w:color w:val="000000"/>
              </w:rPr>
              <w:t>set to</w:t>
            </w:r>
            <w:r>
              <w:rPr>
                <w:color w:val="000000"/>
              </w:rPr>
              <w:t xml:space="preserve"> </w:t>
            </w:r>
            <w:r>
              <w:rPr>
                <w:color w:val="000000"/>
                <w:lang w:eastAsia="ko-KR"/>
              </w:rPr>
              <w:t>CONTAINER_RESOURCE_ADDRESS/latest</w:t>
            </w:r>
            <w:r>
              <w:rPr>
                <w:color w:val="000000"/>
              </w:rPr>
              <w:t xml:space="preserve"> </w:t>
            </w:r>
            <w:r>
              <w:rPr>
                <w:b/>
                <w:color w:val="000000"/>
              </w:rPr>
              <w:t>and</w:t>
            </w:r>
          </w:p>
          <w:p w14:paraId="1445D8A6" w14:textId="77777777" w:rsidR="00A87278" w:rsidRDefault="00A87278" w:rsidP="00A87278">
            <w:pPr>
              <w:pStyle w:val="TAL"/>
              <w:snapToGrid w:val="0"/>
              <w:rPr>
                <w:color w:val="000000"/>
              </w:rPr>
            </w:pPr>
            <w:r>
              <w:rPr>
                <w:color w:val="000000"/>
              </w:rPr>
              <w:tab/>
            </w:r>
            <w:r>
              <w:rPr>
                <w:color w:val="000000"/>
              </w:rPr>
              <w:tab/>
              <w:t xml:space="preserve">From </w:t>
            </w:r>
            <w:r>
              <w:rPr>
                <w:b/>
                <w:color w:val="000000"/>
              </w:rPr>
              <w:t>set to</w:t>
            </w:r>
            <w:r>
              <w:rPr>
                <w:color w:val="000000"/>
              </w:rPr>
              <w:t xml:space="preserve"> AE_ID</w:t>
            </w:r>
          </w:p>
          <w:p w14:paraId="1445D8A7" w14:textId="77777777" w:rsidR="00A87278" w:rsidRDefault="00A87278" w:rsidP="00A87278">
            <w:pPr>
              <w:pStyle w:val="TAL"/>
              <w:snapToGrid w:val="0"/>
              <w:rPr>
                <w:b/>
                <w:szCs w:val="18"/>
              </w:rPr>
            </w:pPr>
            <w:r>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1445D8A8" w14:textId="77777777" w:rsidR="00A87278" w:rsidRDefault="00A87278" w:rsidP="00A87278">
            <w:pPr>
              <w:keepNext/>
              <w:keepLines/>
              <w:snapToGrid w:val="0"/>
              <w:spacing w:after="0"/>
              <w:jc w:val="center"/>
              <w:rPr>
                <w:rFonts w:ascii="Arial" w:hAnsi="Arial"/>
                <w:sz w:val="18"/>
                <w:lang w:eastAsia="ko-KR"/>
              </w:rPr>
            </w:pPr>
            <w:r>
              <w:rPr>
                <w:rFonts w:ascii="Arial" w:hAnsi="Arial"/>
                <w:sz w:val="18"/>
                <w:lang w:eastAsia="ko-KR"/>
              </w:rPr>
              <w:t xml:space="preserve">IUT </w:t>
            </w:r>
            <w:r>
              <w:rPr>
                <w:rFonts w:ascii="Arial" w:hAnsi="Arial"/>
                <w:sz w:val="18"/>
                <w:lang w:eastAsia="ko-KR"/>
              </w:rPr>
              <w:sym w:font="Wingdings" w:char="F0E0"/>
            </w:r>
            <w:r>
              <w:rPr>
                <w:rFonts w:ascii="Arial" w:hAnsi="Arial"/>
                <w:sz w:val="18"/>
                <w:lang w:eastAsia="ko-KR"/>
              </w:rPr>
              <w:t xml:space="preserve"> CSE</w:t>
            </w:r>
          </w:p>
        </w:tc>
      </w:tr>
    </w:tbl>
    <w:p w14:paraId="1445D8AA" w14:textId="77777777" w:rsidR="00AE274C" w:rsidRPr="004B51AD" w:rsidRDefault="00AE274C" w:rsidP="004B51AD">
      <w:pPr>
        <w:pStyle w:val="H6"/>
        <w:rPr>
          <w:rFonts w:eastAsia="Times New Roman"/>
        </w:rPr>
      </w:pPr>
      <w:r w:rsidRPr="004B51AD">
        <w:rPr>
          <w:rFonts w:eastAsia="Times New Roman"/>
        </w:rPr>
        <w:t>TP/oneM2M/AE/DMR/RET/004</w:t>
      </w:r>
    </w:p>
    <w:tbl>
      <w:tblPr>
        <w:tblW w:w="9821" w:type="dxa"/>
        <w:jc w:val="center"/>
        <w:tblLayout w:type="fixed"/>
        <w:tblCellMar>
          <w:left w:w="28" w:type="dxa"/>
        </w:tblCellMar>
        <w:tblLook w:val="0000" w:firstRow="0" w:lastRow="0" w:firstColumn="0" w:lastColumn="0" w:noHBand="0" w:noVBand="0"/>
      </w:tblPr>
      <w:tblGrid>
        <w:gridCol w:w="1884"/>
        <w:gridCol w:w="10"/>
        <w:gridCol w:w="6476"/>
        <w:gridCol w:w="1451"/>
      </w:tblGrid>
      <w:tr w:rsidR="00AE274C" w:rsidRPr="00C700CC" w14:paraId="1445D8AD" w14:textId="77777777" w:rsidTr="00FF60DA">
        <w:trPr>
          <w:trHeight w:val="20"/>
          <w:jc w:val="center"/>
        </w:trPr>
        <w:tc>
          <w:tcPr>
            <w:tcW w:w="1894" w:type="dxa"/>
            <w:gridSpan w:val="2"/>
            <w:tcBorders>
              <w:top w:val="single" w:sz="4" w:space="0" w:color="000000"/>
              <w:left w:val="single" w:sz="4" w:space="0" w:color="000000"/>
              <w:bottom w:val="single" w:sz="4" w:space="0" w:color="000000"/>
            </w:tcBorders>
          </w:tcPr>
          <w:p w14:paraId="1445D8AB" w14:textId="77777777" w:rsidR="00AE274C" w:rsidRPr="00C700CC" w:rsidRDefault="00AE274C" w:rsidP="00FF60DA">
            <w:pPr>
              <w:pStyle w:val="TAL"/>
              <w:snapToGrid w:val="0"/>
              <w:jc w:val="center"/>
              <w:rPr>
                <w:b/>
                <w:color w:val="000000"/>
              </w:rPr>
            </w:pPr>
            <w:r w:rsidRPr="00C700CC">
              <w:rPr>
                <w:b/>
                <w:color w:val="000000"/>
              </w:rPr>
              <w:t>TP Id</w:t>
            </w:r>
          </w:p>
        </w:tc>
        <w:tc>
          <w:tcPr>
            <w:tcW w:w="7927" w:type="dxa"/>
            <w:gridSpan w:val="2"/>
            <w:tcBorders>
              <w:top w:val="single" w:sz="4" w:space="0" w:color="000000"/>
              <w:left w:val="single" w:sz="4" w:space="0" w:color="000000"/>
              <w:bottom w:val="single" w:sz="4" w:space="0" w:color="000000"/>
              <w:right w:val="single" w:sz="4" w:space="0" w:color="000000"/>
            </w:tcBorders>
          </w:tcPr>
          <w:p w14:paraId="1445D8AC" w14:textId="77777777" w:rsidR="00AE274C" w:rsidRPr="00C700CC" w:rsidRDefault="00AE274C" w:rsidP="00FF60DA">
            <w:pPr>
              <w:pStyle w:val="TAL"/>
              <w:snapToGrid w:val="0"/>
              <w:rPr>
                <w:color w:val="000000"/>
              </w:rPr>
            </w:pPr>
            <w:r>
              <w:rPr>
                <w:color w:val="000000"/>
              </w:rPr>
              <w:t>TP/oneM2M/AE/DMR/RET/004</w:t>
            </w:r>
          </w:p>
        </w:tc>
      </w:tr>
      <w:tr w:rsidR="00AE274C" w:rsidRPr="00C700CC" w14:paraId="1445D8B0" w14:textId="77777777" w:rsidTr="00FF60DA">
        <w:trPr>
          <w:trHeight w:val="243"/>
          <w:jc w:val="center"/>
        </w:trPr>
        <w:tc>
          <w:tcPr>
            <w:tcW w:w="1894" w:type="dxa"/>
            <w:gridSpan w:val="2"/>
            <w:tcBorders>
              <w:top w:val="single" w:sz="4" w:space="0" w:color="000000"/>
              <w:left w:val="single" w:sz="4" w:space="0" w:color="000000"/>
              <w:bottom w:val="single" w:sz="4" w:space="0" w:color="000000"/>
            </w:tcBorders>
          </w:tcPr>
          <w:p w14:paraId="1445D8AE" w14:textId="77777777" w:rsidR="00AE274C" w:rsidRPr="00C700CC" w:rsidRDefault="00AE274C" w:rsidP="00FF60DA">
            <w:pPr>
              <w:pStyle w:val="TAL"/>
              <w:snapToGrid w:val="0"/>
              <w:jc w:val="center"/>
              <w:rPr>
                <w:b/>
                <w:color w:val="000000"/>
              </w:rPr>
            </w:pPr>
            <w:r w:rsidRPr="00C700CC">
              <w:rPr>
                <w:b/>
                <w:color w:val="000000"/>
              </w:rPr>
              <w:t>Test objective</w:t>
            </w:r>
          </w:p>
        </w:tc>
        <w:tc>
          <w:tcPr>
            <w:tcW w:w="7927" w:type="dxa"/>
            <w:gridSpan w:val="2"/>
            <w:tcBorders>
              <w:top w:val="single" w:sz="4" w:space="0" w:color="000000"/>
              <w:left w:val="single" w:sz="4" w:space="0" w:color="000000"/>
              <w:bottom w:val="single" w:sz="4" w:space="0" w:color="000000"/>
              <w:right w:val="single" w:sz="4" w:space="0" w:color="000000"/>
            </w:tcBorders>
          </w:tcPr>
          <w:p w14:paraId="1445D8AF" w14:textId="77777777" w:rsidR="00AE274C" w:rsidRPr="00C700CC" w:rsidRDefault="00AE274C" w:rsidP="00FF60DA">
            <w:pPr>
              <w:pStyle w:val="TAL"/>
              <w:snapToGrid w:val="0"/>
              <w:rPr>
                <w:color w:val="000000"/>
              </w:rPr>
            </w:pPr>
            <w:r w:rsidRPr="00C700CC">
              <w:rPr>
                <w:color w:val="000000"/>
              </w:rPr>
              <w:t xml:space="preserve">Check that the IUT sends a </w:t>
            </w:r>
            <w:r>
              <w:rPr>
                <w:color w:val="000000"/>
              </w:rPr>
              <w:t xml:space="preserve">&lt;container&gt; resource </w:t>
            </w:r>
            <w:r w:rsidRPr="00C700CC">
              <w:rPr>
                <w:rFonts w:hint="eastAsia"/>
                <w:color w:val="000000"/>
                <w:lang w:eastAsia="ko-KR"/>
              </w:rPr>
              <w:t>RETRIEVE</w:t>
            </w:r>
            <w:r>
              <w:rPr>
                <w:color w:val="000000"/>
              </w:rPr>
              <w:t xml:space="preserve"> Request to CSE</w:t>
            </w:r>
          </w:p>
        </w:tc>
      </w:tr>
      <w:tr w:rsidR="00AE274C" w:rsidRPr="00C700CC" w14:paraId="1445D8B3" w14:textId="77777777" w:rsidTr="00FF60DA">
        <w:trPr>
          <w:trHeight w:val="243"/>
          <w:jc w:val="center"/>
        </w:trPr>
        <w:tc>
          <w:tcPr>
            <w:tcW w:w="1894" w:type="dxa"/>
            <w:gridSpan w:val="2"/>
            <w:tcBorders>
              <w:top w:val="single" w:sz="4" w:space="0" w:color="000000"/>
              <w:left w:val="single" w:sz="4" w:space="0" w:color="000000"/>
              <w:bottom w:val="single" w:sz="4" w:space="0" w:color="000000"/>
            </w:tcBorders>
          </w:tcPr>
          <w:p w14:paraId="1445D8B1" w14:textId="77777777" w:rsidR="00AE274C" w:rsidRPr="00C700CC" w:rsidRDefault="00AE274C" w:rsidP="00FF60DA">
            <w:pPr>
              <w:pStyle w:val="TAL"/>
              <w:snapToGrid w:val="0"/>
              <w:jc w:val="center"/>
              <w:rPr>
                <w:b/>
                <w:color w:val="000000"/>
              </w:rPr>
            </w:pPr>
            <w:r w:rsidRPr="00C700CC">
              <w:rPr>
                <w:b/>
                <w:color w:val="000000"/>
              </w:rPr>
              <w:t>Reference</w:t>
            </w:r>
          </w:p>
        </w:tc>
        <w:tc>
          <w:tcPr>
            <w:tcW w:w="7927" w:type="dxa"/>
            <w:gridSpan w:val="2"/>
            <w:tcBorders>
              <w:top w:val="single" w:sz="4" w:space="0" w:color="000000"/>
              <w:left w:val="single" w:sz="4" w:space="0" w:color="000000"/>
              <w:bottom w:val="single" w:sz="4" w:space="0" w:color="000000"/>
              <w:right w:val="single" w:sz="4" w:space="0" w:color="000000"/>
            </w:tcBorders>
          </w:tcPr>
          <w:p w14:paraId="1445D8B2" w14:textId="77777777" w:rsidR="00AE274C" w:rsidRPr="00C700CC" w:rsidRDefault="00AE274C" w:rsidP="00FF60DA">
            <w:pPr>
              <w:pStyle w:val="TAL"/>
              <w:snapToGrid w:val="0"/>
              <w:rPr>
                <w:color w:val="000000"/>
              </w:rPr>
            </w:pPr>
            <w:r w:rsidRPr="00F8406B">
              <w:rPr>
                <w:color w:val="000000"/>
              </w:rPr>
              <w:t>TS-0004</w:t>
            </w:r>
            <w:r w:rsidR="0074115B">
              <w:rPr>
                <w:rFonts w:cs="Arial"/>
                <w:color w:val="000000"/>
                <w:lang w:eastAsia="zh-CN"/>
              </w:rPr>
              <w:t xml:space="preserve"> [2], clause</w:t>
            </w:r>
            <w:r w:rsidRPr="00F8406B">
              <w:rPr>
                <w:color w:val="000000"/>
              </w:rPr>
              <w:t xml:space="preserve"> 7.4.7.2.</w:t>
            </w:r>
            <w:r>
              <w:rPr>
                <w:color w:val="000000"/>
              </w:rPr>
              <w:t>2</w:t>
            </w:r>
          </w:p>
        </w:tc>
      </w:tr>
      <w:tr w:rsidR="00AE274C" w:rsidRPr="00C700CC" w14:paraId="1445D8B6" w14:textId="77777777" w:rsidTr="00FF60DA">
        <w:trPr>
          <w:trHeight w:val="243"/>
          <w:jc w:val="center"/>
        </w:trPr>
        <w:tc>
          <w:tcPr>
            <w:tcW w:w="1894" w:type="dxa"/>
            <w:gridSpan w:val="2"/>
            <w:tcBorders>
              <w:top w:val="single" w:sz="4" w:space="0" w:color="000000"/>
              <w:left w:val="single" w:sz="4" w:space="0" w:color="000000"/>
              <w:bottom w:val="single" w:sz="4" w:space="0" w:color="000000"/>
            </w:tcBorders>
          </w:tcPr>
          <w:p w14:paraId="1445D8B4" w14:textId="77777777" w:rsidR="00AE274C" w:rsidRPr="00C700CC" w:rsidRDefault="00AE274C" w:rsidP="00FF60DA">
            <w:pPr>
              <w:pStyle w:val="TAL"/>
              <w:snapToGrid w:val="0"/>
              <w:jc w:val="center"/>
              <w:rPr>
                <w:b/>
                <w:color w:val="000000"/>
              </w:rPr>
            </w:pPr>
            <w:r w:rsidRPr="00C700CC">
              <w:rPr>
                <w:b/>
                <w:color w:val="000000"/>
              </w:rPr>
              <w:t>Config Id</w:t>
            </w:r>
          </w:p>
        </w:tc>
        <w:tc>
          <w:tcPr>
            <w:tcW w:w="7927" w:type="dxa"/>
            <w:gridSpan w:val="2"/>
            <w:tcBorders>
              <w:top w:val="single" w:sz="4" w:space="0" w:color="000000"/>
              <w:left w:val="single" w:sz="4" w:space="0" w:color="000000"/>
              <w:bottom w:val="single" w:sz="4" w:space="0" w:color="000000"/>
              <w:right w:val="single" w:sz="4" w:space="0" w:color="000000"/>
            </w:tcBorders>
          </w:tcPr>
          <w:p w14:paraId="1445D8B5" w14:textId="77777777" w:rsidR="00AE274C" w:rsidRPr="00C700CC" w:rsidRDefault="00AE274C" w:rsidP="00FF60DA">
            <w:pPr>
              <w:pStyle w:val="TAL"/>
              <w:snapToGrid w:val="0"/>
              <w:rPr>
                <w:color w:val="000000"/>
              </w:rPr>
            </w:pPr>
            <w:r w:rsidRPr="00C700CC">
              <w:rPr>
                <w:color w:val="000000"/>
              </w:rPr>
              <w:t>CF03</w:t>
            </w:r>
          </w:p>
        </w:tc>
      </w:tr>
      <w:tr w:rsidR="00A87278" w:rsidRPr="00C700CC" w14:paraId="1445D8B9" w14:textId="77777777" w:rsidTr="00FF60DA">
        <w:trPr>
          <w:trHeight w:val="243"/>
          <w:jc w:val="center"/>
        </w:trPr>
        <w:tc>
          <w:tcPr>
            <w:tcW w:w="1894" w:type="dxa"/>
            <w:gridSpan w:val="2"/>
            <w:tcBorders>
              <w:top w:val="single" w:sz="4" w:space="0" w:color="000000"/>
              <w:left w:val="single" w:sz="4" w:space="0" w:color="000000"/>
              <w:bottom w:val="single" w:sz="4" w:space="0" w:color="000000"/>
            </w:tcBorders>
          </w:tcPr>
          <w:p w14:paraId="1445D8B7" w14:textId="77777777" w:rsidR="00A87278" w:rsidRPr="00C700CC" w:rsidRDefault="000A645B" w:rsidP="00A87278">
            <w:pPr>
              <w:pStyle w:val="TAL"/>
              <w:snapToGrid w:val="0"/>
              <w:jc w:val="center"/>
              <w:rPr>
                <w:b/>
                <w:color w:val="000000"/>
              </w:rPr>
            </w:pPr>
            <w:r>
              <w:rPr>
                <w:rFonts w:cs="Arial"/>
                <w:b/>
                <w:kern w:val="1"/>
              </w:rPr>
              <w:t>Parent Release</w:t>
            </w:r>
          </w:p>
        </w:tc>
        <w:tc>
          <w:tcPr>
            <w:tcW w:w="7927" w:type="dxa"/>
            <w:gridSpan w:val="2"/>
            <w:tcBorders>
              <w:top w:val="single" w:sz="4" w:space="0" w:color="000000"/>
              <w:left w:val="single" w:sz="4" w:space="0" w:color="000000"/>
              <w:bottom w:val="single" w:sz="4" w:space="0" w:color="000000"/>
              <w:right w:val="single" w:sz="4" w:space="0" w:color="000000"/>
            </w:tcBorders>
          </w:tcPr>
          <w:p w14:paraId="1445D8B8" w14:textId="77777777" w:rsidR="00A87278" w:rsidRPr="00C700CC" w:rsidRDefault="00A87278" w:rsidP="00A87278">
            <w:pPr>
              <w:pStyle w:val="TAL"/>
              <w:snapToGrid w:val="0"/>
              <w:rPr>
                <w:color w:val="000000"/>
              </w:rPr>
            </w:pPr>
            <w:r w:rsidRPr="006C2496">
              <w:rPr>
                <w:rFonts w:cs="Arial"/>
              </w:rPr>
              <w:t>Release 1</w:t>
            </w:r>
          </w:p>
        </w:tc>
      </w:tr>
      <w:tr w:rsidR="00A87278" w:rsidRPr="00C700CC" w14:paraId="1445D8BC" w14:textId="77777777" w:rsidTr="00FF60DA">
        <w:trPr>
          <w:trHeight w:val="243"/>
          <w:jc w:val="center"/>
        </w:trPr>
        <w:tc>
          <w:tcPr>
            <w:tcW w:w="1894" w:type="dxa"/>
            <w:gridSpan w:val="2"/>
            <w:tcBorders>
              <w:top w:val="single" w:sz="4" w:space="0" w:color="000000"/>
              <w:left w:val="single" w:sz="4" w:space="0" w:color="000000"/>
              <w:bottom w:val="single" w:sz="4" w:space="0" w:color="000000"/>
            </w:tcBorders>
          </w:tcPr>
          <w:p w14:paraId="1445D8BA" w14:textId="77777777" w:rsidR="00A87278" w:rsidRPr="00C700CC" w:rsidRDefault="00A87278" w:rsidP="00A87278">
            <w:pPr>
              <w:pStyle w:val="TAL"/>
              <w:snapToGrid w:val="0"/>
              <w:jc w:val="center"/>
              <w:rPr>
                <w:b/>
                <w:color w:val="000000"/>
              </w:rPr>
            </w:pPr>
            <w:r w:rsidRPr="00C700CC">
              <w:rPr>
                <w:b/>
                <w:color w:val="000000"/>
              </w:rPr>
              <w:t>PICS Selection</w:t>
            </w:r>
          </w:p>
        </w:tc>
        <w:tc>
          <w:tcPr>
            <w:tcW w:w="7927" w:type="dxa"/>
            <w:gridSpan w:val="2"/>
            <w:tcBorders>
              <w:top w:val="single" w:sz="4" w:space="0" w:color="000000"/>
              <w:left w:val="single" w:sz="4" w:space="0" w:color="000000"/>
              <w:bottom w:val="single" w:sz="4" w:space="0" w:color="000000"/>
              <w:right w:val="single" w:sz="4" w:space="0" w:color="000000"/>
            </w:tcBorders>
          </w:tcPr>
          <w:p w14:paraId="1445D8BB" w14:textId="77777777" w:rsidR="00A87278" w:rsidRPr="00C700CC" w:rsidRDefault="00A87278" w:rsidP="00A87278">
            <w:pPr>
              <w:pStyle w:val="TAL"/>
              <w:snapToGrid w:val="0"/>
              <w:rPr>
                <w:color w:val="000000"/>
              </w:rPr>
            </w:pPr>
            <w:r w:rsidRPr="00C700CC">
              <w:rPr>
                <w:color w:val="000000"/>
              </w:rPr>
              <w:t>PICS_AE.</w:t>
            </w:r>
          </w:p>
        </w:tc>
      </w:tr>
      <w:tr w:rsidR="00A87278" w:rsidRPr="00C700CC" w14:paraId="1445D8C3" w14:textId="77777777" w:rsidTr="00FF60DA">
        <w:trPr>
          <w:trHeight w:val="243"/>
          <w:jc w:val="center"/>
        </w:trPr>
        <w:tc>
          <w:tcPr>
            <w:tcW w:w="1894" w:type="dxa"/>
            <w:gridSpan w:val="2"/>
            <w:tcBorders>
              <w:top w:val="single" w:sz="4" w:space="0" w:color="000000"/>
              <w:left w:val="single" w:sz="4" w:space="0" w:color="000000"/>
              <w:bottom w:val="single" w:sz="4" w:space="0" w:color="000000"/>
            </w:tcBorders>
          </w:tcPr>
          <w:p w14:paraId="1445D8BD" w14:textId="77777777" w:rsidR="00A87278" w:rsidRPr="00C700CC" w:rsidRDefault="00A87278" w:rsidP="00A87278">
            <w:pPr>
              <w:pStyle w:val="TAL"/>
              <w:snapToGrid w:val="0"/>
              <w:jc w:val="center"/>
              <w:rPr>
                <w:b/>
                <w:color w:val="000000"/>
              </w:rPr>
            </w:pPr>
            <w:r w:rsidRPr="00C700CC">
              <w:rPr>
                <w:b/>
                <w:color w:val="000000"/>
              </w:rPr>
              <w:t>Initial conditions</w:t>
            </w:r>
          </w:p>
        </w:tc>
        <w:tc>
          <w:tcPr>
            <w:tcW w:w="7927" w:type="dxa"/>
            <w:gridSpan w:val="2"/>
            <w:tcBorders>
              <w:top w:val="single" w:sz="4" w:space="0" w:color="000000"/>
              <w:left w:val="single" w:sz="4" w:space="0" w:color="000000"/>
              <w:bottom w:val="single" w:sz="4" w:space="0" w:color="000000"/>
              <w:right w:val="single" w:sz="4" w:space="0" w:color="000000"/>
            </w:tcBorders>
          </w:tcPr>
          <w:p w14:paraId="1445D8BE" w14:textId="77777777" w:rsidR="00A87278" w:rsidRPr="00C700CC" w:rsidRDefault="00A87278" w:rsidP="00A87278">
            <w:pPr>
              <w:pStyle w:val="TAL"/>
              <w:snapToGrid w:val="0"/>
              <w:rPr>
                <w:color w:val="000000"/>
              </w:rPr>
            </w:pPr>
            <w:r w:rsidRPr="00C700CC">
              <w:rPr>
                <w:color w:val="000000"/>
              </w:rPr>
              <w:t>with {</w:t>
            </w:r>
            <w:r w:rsidRPr="00C700CC">
              <w:rPr>
                <w:color w:val="000000"/>
              </w:rPr>
              <w:br/>
            </w:r>
            <w:r w:rsidRPr="00C700CC">
              <w:rPr>
                <w:color w:val="000000"/>
              </w:rPr>
              <w:tab/>
              <w:t xml:space="preserve">the IUT </w:t>
            </w:r>
            <w:r w:rsidRPr="00C700CC">
              <w:rPr>
                <w:b/>
                <w:color w:val="000000"/>
              </w:rPr>
              <w:t>being</w:t>
            </w:r>
            <w:r w:rsidRPr="00C700CC">
              <w:rPr>
                <w:color w:val="000000"/>
              </w:rPr>
              <w:t xml:space="preserve"> registered</w:t>
            </w:r>
          </w:p>
          <w:p w14:paraId="1445D8BF" w14:textId="77777777" w:rsidR="00A87278" w:rsidRPr="00C700CC" w:rsidRDefault="00A87278" w:rsidP="00A87278">
            <w:pPr>
              <w:pStyle w:val="TAL"/>
              <w:snapToGrid w:val="0"/>
              <w:ind w:firstLineChars="150" w:firstLine="270"/>
              <w:rPr>
                <w:color w:val="000000"/>
              </w:rPr>
            </w:pPr>
            <w:r w:rsidRPr="00C40042">
              <w:rPr>
                <w:b/>
                <w:color w:val="000000"/>
              </w:rPr>
              <w:t>and</w:t>
            </w:r>
            <w:r w:rsidRPr="00C700CC">
              <w:rPr>
                <w:color w:val="000000"/>
              </w:rPr>
              <w:t xml:space="preserve"> the IUT </w:t>
            </w:r>
            <w:r w:rsidRPr="00C700CC">
              <w:rPr>
                <w:b/>
                <w:color w:val="000000"/>
              </w:rPr>
              <w:t>being</w:t>
            </w:r>
            <w:r w:rsidRPr="00C700CC">
              <w:rPr>
                <w:color w:val="000000"/>
              </w:rPr>
              <w:t xml:space="preserve"> switched on </w:t>
            </w:r>
          </w:p>
          <w:p w14:paraId="1445D8C0" w14:textId="77777777" w:rsidR="00A87278" w:rsidRDefault="00A87278" w:rsidP="00A87278">
            <w:pPr>
              <w:pStyle w:val="TAL"/>
              <w:snapToGrid w:val="0"/>
              <w:rPr>
                <w:b/>
              </w:rPr>
            </w:pPr>
            <w:r>
              <w:tab/>
            </w:r>
            <w:r w:rsidRPr="00C40042">
              <w:rPr>
                <w:b/>
                <w:color w:val="000000"/>
              </w:rPr>
              <w:t>and</w:t>
            </w:r>
            <w:r>
              <w:t xml:space="preserve"> the IUT </w:t>
            </w:r>
            <w:r>
              <w:rPr>
                <w:b/>
              </w:rPr>
              <w:t>having</w:t>
            </w:r>
            <w:r>
              <w:t xml:space="preserve"> created a container resource CONTAINER_RESOURCE_ADDRESS</w:t>
            </w:r>
          </w:p>
          <w:p w14:paraId="1445D8C1" w14:textId="77777777" w:rsidR="00A87278" w:rsidRDefault="00A87278" w:rsidP="00A87278">
            <w:pPr>
              <w:pStyle w:val="TAL"/>
              <w:snapToGrid w:val="0"/>
              <w:ind w:firstLineChars="150" w:firstLine="270"/>
              <w:rPr>
                <w:b/>
              </w:rPr>
            </w:pPr>
            <w:r w:rsidRPr="00C40042">
              <w:rPr>
                <w:b/>
                <w:color w:val="000000"/>
              </w:rPr>
              <w:t>and</w:t>
            </w:r>
            <w:r>
              <w:t xml:space="preserve"> the IUT</w:t>
            </w:r>
            <w:r>
              <w:rPr>
                <w:b/>
              </w:rPr>
              <w:t xml:space="preserve"> having </w:t>
            </w:r>
            <w:r>
              <w:t>privileges to perform RETRIEVE operation on container resource</w:t>
            </w:r>
          </w:p>
          <w:p w14:paraId="1445D8C2" w14:textId="77777777" w:rsidR="00A87278" w:rsidRPr="00C700CC" w:rsidRDefault="00A87278" w:rsidP="00A87278">
            <w:pPr>
              <w:pStyle w:val="TAL"/>
              <w:snapToGrid w:val="0"/>
              <w:rPr>
                <w:color w:val="000000"/>
              </w:rPr>
            </w:pPr>
            <w:r w:rsidRPr="00C700CC">
              <w:rPr>
                <w:color w:val="000000"/>
              </w:rPr>
              <w:t>}</w:t>
            </w:r>
          </w:p>
        </w:tc>
      </w:tr>
      <w:tr w:rsidR="00A87278" w:rsidRPr="00C700CC" w14:paraId="1445D8C7" w14:textId="77777777" w:rsidTr="00FF60DA">
        <w:trPr>
          <w:trHeight w:val="259"/>
          <w:jc w:val="center"/>
        </w:trPr>
        <w:tc>
          <w:tcPr>
            <w:tcW w:w="1884" w:type="dxa"/>
            <w:vMerge w:val="restart"/>
            <w:tcBorders>
              <w:top w:val="single" w:sz="4" w:space="0" w:color="000000"/>
              <w:left w:val="single" w:sz="4" w:space="0" w:color="000000"/>
              <w:right w:val="single" w:sz="4" w:space="0" w:color="000000"/>
            </w:tcBorders>
          </w:tcPr>
          <w:p w14:paraId="1445D8C4" w14:textId="77777777" w:rsidR="00A87278" w:rsidRPr="00C700CC" w:rsidRDefault="00A87278" w:rsidP="00A87278">
            <w:pPr>
              <w:pStyle w:val="TAL"/>
              <w:snapToGrid w:val="0"/>
              <w:jc w:val="center"/>
              <w:rPr>
                <w:b/>
                <w:color w:val="000000"/>
                <w:kern w:val="1"/>
              </w:rPr>
            </w:pPr>
            <w:r w:rsidRPr="00C700CC">
              <w:rPr>
                <w:b/>
                <w:color w:val="000000"/>
                <w:kern w:val="1"/>
              </w:rPr>
              <w:t>Expected behaviour</w:t>
            </w:r>
          </w:p>
        </w:tc>
        <w:tc>
          <w:tcPr>
            <w:tcW w:w="6486" w:type="dxa"/>
            <w:gridSpan w:val="2"/>
            <w:tcBorders>
              <w:top w:val="single" w:sz="4" w:space="0" w:color="000000"/>
              <w:left w:val="single" w:sz="4" w:space="0" w:color="000000"/>
              <w:bottom w:val="single" w:sz="4" w:space="0" w:color="000000"/>
              <w:right w:val="single" w:sz="4" w:space="0" w:color="000000"/>
            </w:tcBorders>
          </w:tcPr>
          <w:p w14:paraId="1445D8C5" w14:textId="77777777" w:rsidR="00A87278" w:rsidRPr="00C700CC" w:rsidDel="00A906CE" w:rsidRDefault="00A87278" w:rsidP="00A87278">
            <w:pPr>
              <w:pStyle w:val="TAL"/>
              <w:snapToGrid w:val="0"/>
              <w:jc w:val="center"/>
              <w:rPr>
                <w:b/>
                <w:color w:val="000000"/>
              </w:rPr>
            </w:pPr>
            <w:r w:rsidRPr="00C700CC">
              <w:rPr>
                <w:b/>
                <w:color w:val="000000"/>
              </w:rPr>
              <w:t>Test events</w:t>
            </w:r>
          </w:p>
        </w:tc>
        <w:tc>
          <w:tcPr>
            <w:tcW w:w="1451" w:type="dxa"/>
            <w:tcBorders>
              <w:top w:val="single" w:sz="4" w:space="0" w:color="000000"/>
              <w:left w:val="single" w:sz="4" w:space="0" w:color="000000"/>
              <w:bottom w:val="single" w:sz="4" w:space="0" w:color="000000"/>
              <w:right w:val="single" w:sz="4" w:space="0" w:color="000000"/>
            </w:tcBorders>
          </w:tcPr>
          <w:p w14:paraId="1445D8C6" w14:textId="77777777" w:rsidR="00A87278" w:rsidRPr="00C700CC" w:rsidRDefault="00A87278" w:rsidP="00A87278">
            <w:pPr>
              <w:pStyle w:val="TAL"/>
              <w:snapToGrid w:val="0"/>
              <w:jc w:val="center"/>
              <w:rPr>
                <w:b/>
                <w:color w:val="000000"/>
              </w:rPr>
            </w:pPr>
            <w:r w:rsidRPr="00C700CC">
              <w:rPr>
                <w:b/>
                <w:color w:val="000000"/>
              </w:rPr>
              <w:t>Direction</w:t>
            </w:r>
          </w:p>
        </w:tc>
      </w:tr>
      <w:tr w:rsidR="00A87278" w:rsidRPr="00C700CC" w14:paraId="1445D8CE" w14:textId="77777777" w:rsidTr="00FF60DA">
        <w:trPr>
          <w:trHeight w:val="764"/>
          <w:jc w:val="center"/>
        </w:trPr>
        <w:tc>
          <w:tcPr>
            <w:tcW w:w="1884" w:type="dxa"/>
            <w:vMerge/>
            <w:tcBorders>
              <w:left w:val="single" w:sz="4" w:space="0" w:color="000000"/>
              <w:right w:val="single" w:sz="4" w:space="0" w:color="000000"/>
            </w:tcBorders>
          </w:tcPr>
          <w:p w14:paraId="1445D8C8" w14:textId="77777777" w:rsidR="00A87278" w:rsidRPr="00C700CC" w:rsidRDefault="00A87278" w:rsidP="00A87278">
            <w:pPr>
              <w:pStyle w:val="TAL"/>
              <w:snapToGrid w:val="0"/>
              <w:jc w:val="center"/>
              <w:rPr>
                <w:b/>
                <w:color w:val="000000"/>
                <w:kern w:val="1"/>
              </w:rPr>
            </w:pPr>
          </w:p>
        </w:tc>
        <w:tc>
          <w:tcPr>
            <w:tcW w:w="6486" w:type="dxa"/>
            <w:gridSpan w:val="2"/>
            <w:tcBorders>
              <w:top w:val="single" w:sz="4" w:space="0" w:color="000000"/>
              <w:left w:val="single" w:sz="4" w:space="0" w:color="000000"/>
              <w:bottom w:val="single" w:sz="4" w:space="0" w:color="000000"/>
              <w:right w:val="single" w:sz="4" w:space="0" w:color="000000"/>
            </w:tcBorders>
          </w:tcPr>
          <w:p w14:paraId="1445D8C9" w14:textId="77777777" w:rsidR="00A87278" w:rsidRPr="00C700CC" w:rsidRDefault="00A87278" w:rsidP="00A87278">
            <w:pPr>
              <w:pStyle w:val="TAL"/>
              <w:snapToGrid w:val="0"/>
              <w:rPr>
                <w:color w:val="000000"/>
                <w:lang w:eastAsia="ko-KR"/>
              </w:rPr>
            </w:pPr>
            <w:r w:rsidRPr="00C700CC">
              <w:rPr>
                <w:b/>
                <w:color w:val="000000"/>
              </w:rPr>
              <w:t>when {</w:t>
            </w:r>
            <w:r w:rsidRPr="00C700CC">
              <w:rPr>
                <w:color w:val="000000"/>
              </w:rPr>
              <w:tab/>
            </w:r>
            <w:r w:rsidRPr="00C700CC">
              <w:rPr>
                <w:color w:val="000000"/>
              </w:rPr>
              <w:tab/>
            </w:r>
          </w:p>
          <w:p w14:paraId="1445D8CA" w14:textId="77777777" w:rsidR="00A87278" w:rsidRPr="008E6307" w:rsidRDefault="00A87278" w:rsidP="00A87278">
            <w:pPr>
              <w:pStyle w:val="TAL"/>
              <w:snapToGrid w:val="0"/>
              <w:ind w:firstLineChars="150" w:firstLine="270"/>
              <w:rPr>
                <w:b/>
                <w:color w:val="000000"/>
              </w:rPr>
            </w:pPr>
            <w:r w:rsidRPr="00C700CC">
              <w:rPr>
                <w:color w:val="000000"/>
              </w:rPr>
              <w:t>the IUT</w:t>
            </w:r>
            <w:r w:rsidRPr="00C700CC">
              <w:rPr>
                <w:rFonts w:hint="eastAsia"/>
                <w:color w:val="000000"/>
                <w:lang w:eastAsia="ko-KR"/>
              </w:rPr>
              <w:t xml:space="preserve"> </w:t>
            </w:r>
            <w:r w:rsidRPr="00C700CC">
              <w:rPr>
                <w:rFonts w:hint="eastAsia"/>
                <w:b/>
                <w:color w:val="000000"/>
                <w:lang w:eastAsia="ko-KR"/>
              </w:rPr>
              <w:t xml:space="preserve">is triggered </w:t>
            </w:r>
            <w:r w:rsidRPr="00C700CC">
              <w:rPr>
                <w:b/>
                <w:color w:val="000000"/>
              </w:rPr>
              <w:t>to send</w:t>
            </w:r>
            <w:r w:rsidRPr="00C700CC">
              <w:rPr>
                <w:color w:val="000000"/>
              </w:rPr>
              <w:t xml:space="preserve"> a </w:t>
            </w:r>
            <w:r>
              <w:rPr>
                <w:color w:val="000000"/>
              </w:rPr>
              <w:t xml:space="preserve">valid </w:t>
            </w:r>
            <w:r w:rsidRPr="00C700CC">
              <w:rPr>
                <w:rFonts w:hint="eastAsia"/>
                <w:color w:val="000000"/>
                <w:lang w:eastAsia="ko-KR"/>
              </w:rPr>
              <w:t>RETRIEVE</w:t>
            </w:r>
            <w:r w:rsidRPr="00C700CC">
              <w:rPr>
                <w:color w:val="000000"/>
              </w:rPr>
              <w:t xml:space="preserve"> Request </w:t>
            </w:r>
            <w:r>
              <w:rPr>
                <w:b/>
                <w:color w:val="000000"/>
              </w:rPr>
              <w:t>containing</w:t>
            </w:r>
          </w:p>
          <w:p w14:paraId="1445D8CB" w14:textId="77777777" w:rsidR="00A87278" w:rsidRPr="00C700CC" w:rsidRDefault="00A87278" w:rsidP="00A87278">
            <w:pPr>
              <w:pStyle w:val="TAL"/>
              <w:snapToGrid w:val="0"/>
              <w:ind w:firstLineChars="150" w:firstLine="270"/>
              <w:rPr>
                <w:color w:val="000000"/>
              </w:rPr>
            </w:pPr>
            <w:r>
              <w:rPr>
                <w:color w:val="000000"/>
              </w:rPr>
              <w:t xml:space="preserve">      To </w:t>
            </w:r>
            <w:r>
              <w:rPr>
                <w:b/>
                <w:color w:val="000000"/>
              </w:rPr>
              <w:t>set to</w:t>
            </w:r>
            <w:r>
              <w:rPr>
                <w:color w:val="000000"/>
              </w:rPr>
              <w:t xml:space="preserve"> </w:t>
            </w:r>
            <w:r>
              <w:t>CONTAINER_RESOURCE_ADDRESS</w:t>
            </w:r>
          </w:p>
          <w:p w14:paraId="1445D8CC" w14:textId="77777777" w:rsidR="00A87278" w:rsidRPr="00C700CC" w:rsidRDefault="00A87278" w:rsidP="00A87278">
            <w:pPr>
              <w:pStyle w:val="TAL"/>
              <w:snapToGrid w:val="0"/>
              <w:rPr>
                <w:color w:val="000000"/>
              </w:rPr>
            </w:pPr>
            <w:r w:rsidRPr="00C700CC">
              <w:rPr>
                <w:b/>
                <w:color w:val="000000"/>
              </w:rPr>
              <w:t>}</w:t>
            </w:r>
          </w:p>
        </w:tc>
        <w:tc>
          <w:tcPr>
            <w:tcW w:w="1451" w:type="dxa"/>
            <w:tcBorders>
              <w:top w:val="single" w:sz="4" w:space="0" w:color="000000"/>
              <w:left w:val="single" w:sz="4" w:space="0" w:color="000000"/>
              <w:bottom w:val="single" w:sz="4" w:space="0" w:color="000000"/>
              <w:right w:val="single" w:sz="4" w:space="0" w:color="000000"/>
            </w:tcBorders>
            <w:vAlign w:val="center"/>
          </w:tcPr>
          <w:p w14:paraId="1445D8CD" w14:textId="77777777" w:rsidR="00A87278" w:rsidRPr="00C700CC" w:rsidRDefault="00A87278" w:rsidP="00A87278">
            <w:pPr>
              <w:pStyle w:val="TAL"/>
              <w:snapToGrid w:val="0"/>
              <w:jc w:val="center"/>
              <w:rPr>
                <w:b/>
                <w:color w:val="000000"/>
                <w:kern w:val="1"/>
              </w:rPr>
            </w:pPr>
            <w:r w:rsidRPr="00C700CC">
              <w:rPr>
                <w:rFonts w:hint="eastAsia"/>
                <w:color w:val="000000"/>
                <w:lang w:eastAsia="ko-KR"/>
              </w:rPr>
              <w:t>NA</w:t>
            </w:r>
          </w:p>
        </w:tc>
      </w:tr>
      <w:tr w:rsidR="00A87278" w:rsidRPr="00C700CC" w14:paraId="1445D8D6" w14:textId="77777777" w:rsidTr="00FF60DA">
        <w:trPr>
          <w:trHeight w:val="1020"/>
          <w:jc w:val="center"/>
        </w:trPr>
        <w:tc>
          <w:tcPr>
            <w:tcW w:w="1884" w:type="dxa"/>
            <w:vMerge/>
            <w:tcBorders>
              <w:left w:val="single" w:sz="4" w:space="0" w:color="000000"/>
              <w:bottom w:val="single" w:sz="4" w:space="0" w:color="000000"/>
              <w:right w:val="single" w:sz="4" w:space="0" w:color="000000"/>
            </w:tcBorders>
          </w:tcPr>
          <w:p w14:paraId="1445D8CF" w14:textId="77777777" w:rsidR="00A87278" w:rsidRPr="00C700CC" w:rsidRDefault="00A87278" w:rsidP="00A87278">
            <w:pPr>
              <w:pStyle w:val="TAL"/>
              <w:snapToGrid w:val="0"/>
              <w:jc w:val="center"/>
              <w:rPr>
                <w:b/>
                <w:color w:val="000000"/>
                <w:kern w:val="1"/>
              </w:rPr>
            </w:pPr>
          </w:p>
        </w:tc>
        <w:tc>
          <w:tcPr>
            <w:tcW w:w="6486" w:type="dxa"/>
            <w:gridSpan w:val="2"/>
            <w:tcBorders>
              <w:top w:val="single" w:sz="4" w:space="0" w:color="000000"/>
              <w:left w:val="single" w:sz="4" w:space="0" w:color="000000"/>
              <w:bottom w:val="single" w:sz="4" w:space="0" w:color="000000"/>
              <w:right w:val="single" w:sz="4" w:space="0" w:color="000000"/>
            </w:tcBorders>
          </w:tcPr>
          <w:p w14:paraId="1445D8D0" w14:textId="77777777" w:rsidR="00A87278" w:rsidRPr="00C700CC" w:rsidRDefault="00A87278" w:rsidP="00A87278">
            <w:pPr>
              <w:pStyle w:val="TAL"/>
              <w:snapToGrid w:val="0"/>
              <w:rPr>
                <w:color w:val="000000"/>
              </w:rPr>
            </w:pPr>
            <w:r w:rsidRPr="00C700CC">
              <w:rPr>
                <w:b/>
                <w:color w:val="000000"/>
              </w:rPr>
              <w:t>then {</w:t>
            </w:r>
            <w:r w:rsidRPr="00C700CC">
              <w:rPr>
                <w:color w:val="000000"/>
              </w:rPr>
              <w:br/>
            </w:r>
            <w:r w:rsidRPr="00C700CC">
              <w:rPr>
                <w:color w:val="000000"/>
              </w:rPr>
              <w:tab/>
              <w:t xml:space="preserve">the IUT </w:t>
            </w:r>
            <w:r w:rsidRPr="00C700CC">
              <w:rPr>
                <w:b/>
                <w:color w:val="000000"/>
              </w:rPr>
              <w:t>sends</w:t>
            </w:r>
            <w:r w:rsidRPr="00C700CC">
              <w:rPr>
                <w:color w:val="000000"/>
              </w:rPr>
              <w:t xml:space="preserve"> a valid RETRIEVE Request </w:t>
            </w:r>
            <w:r w:rsidRPr="00C700CC">
              <w:rPr>
                <w:b/>
                <w:color w:val="000000"/>
              </w:rPr>
              <w:t>containing</w:t>
            </w:r>
            <w:r w:rsidRPr="00C700CC">
              <w:rPr>
                <w:color w:val="000000"/>
              </w:rPr>
              <w:t xml:space="preserve"> </w:t>
            </w:r>
          </w:p>
          <w:p w14:paraId="1445D8D1" w14:textId="77777777" w:rsidR="00A87278" w:rsidRPr="00C700CC" w:rsidRDefault="00A87278" w:rsidP="00A87278">
            <w:pPr>
              <w:pStyle w:val="TAL"/>
              <w:snapToGrid w:val="0"/>
              <w:rPr>
                <w:color w:val="000000"/>
              </w:rPr>
            </w:pPr>
            <w:r w:rsidRPr="00C700CC">
              <w:rPr>
                <w:color w:val="000000"/>
              </w:rPr>
              <w:tab/>
            </w:r>
            <w:r w:rsidRPr="00C700CC">
              <w:rPr>
                <w:color w:val="000000"/>
              </w:rPr>
              <w:tab/>
              <w:t xml:space="preserve">To </w:t>
            </w:r>
            <w:r w:rsidRPr="00C700CC">
              <w:rPr>
                <w:b/>
                <w:color w:val="000000"/>
              </w:rPr>
              <w:t>set to</w:t>
            </w:r>
            <w:r w:rsidRPr="00C700CC">
              <w:rPr>
                <w:color w:val="000000"/>
              </w:rPr>
              <w:t xml:space="preserve"> </w:t>
            </w:r>
            <w:r>
              <w:t>CONTAINER_RESOURCE_ADDRESS</w:t>
            </w:r>
            <w:r w:rsidRPr="00C700CC">
              <w:rPr>
                <w:color w:val="000000"/>
              </w:rPr>
              <w:t xml:space="preserve"> </w:t>
            </w:r>
            <w:r w:rsidRPr="00C700CC">
              <w:rPr>
                <w:b/>
                <w:color w:val="000000"/>
              </w:rPr>
              <w:t>and</w:t>
            </w:r>
          </w:p>
          <w:p w14:paraId="1445D8D2" w14:textId="77777777" w:rsidR="00A87278" w:rsidRPr="00C700CC" w:rsidRDefault="00A87278" w:rsidP="00A87278">
            <w:pPr>
              <w:pStyle w:val="TAL"/>
              <w:snapToGrid w:val="0"/>
              <w:rPr>
                <w:color w:val="000000"/>
              </w:rPr>
            </w:pPr>
            <w:r w:rsidRPr="00C700CC">
              <w:rPr>
                <w:color w:val="000000"/>
              </w:rPr>
              <w:tab/>
            </w:r>
            <w:r w:rsidRPr="00C700CC">
              <w:rPr>
                <w:color w:val="000000"/>
              </w:rPr>
              <w:tab/>
              <w:t xml:space="preserve">From </w:t>
            </w:r>
            <w:r w:rsidRPr="00C700CC">
              <w:rPr>
                <w:b/>
                <w:color w:val="000000"/>
              </w:rPr>
              <w:t>set to</w:t>
            </w:r>
            <w:r w:rsidRPr="00C700CC">
              <w:rPr>
                <w:color w:val="000000"/>
              </w:rPr>
              <w:t xml:space="preserve"> AE_ID </w:t>
            </w:r>
          </w:p>
          <w:p w14:paraId="1445D8D3" w14:textId="77777777" w:rsidR="00A87278" w:rsidRPr="00C700CC" w:rsidRDefault="00A87278" w:rsidP="00A87278">
            <w:pPr>
              <w:pStyle w:val="TAL"/>
              <w:snapToGrid w:val="0"/>
              <w:rPr>
                <w:b/>
                <w:color w:val="000000"/>
              </w:rPr>
            </w:pPr>
            <w:r w:rsidRPr="00C700CC">
              <w:rPr>
                <w:b/>
                <w:color w:val="000000"/>
              </w:rPr>
              <w:t>}</w:t>
            </w:r>
          </w:p>
        </w:tc>
        <w:tc>
          <w:tcPr>
            <w:tcW w:w="1451" w:type="dxa"/>
            <w:tcBorders>
              <w:top w:val="single" w:sz="4" w:space="0" w:color="000000"/>
              <w:left w:val="single" w:sz="4" w:space="0" w:color="000000"/>
              <w:bottom w:val="single" w:sz="4" w:space="0" w:color="000000"/>
              <w:right w:val="single" w:sz="4" w:space="0" w:color="000000"/>
            </w:tcBorders>
            <w:vAlign w:val="center"/>
          </w:tcPr>
          <w:p w14:paraId="1445D8D4" w14:textId="77777777" w:rsidR="00A87278" w:rsidRPr="00C700CC" w:rsidRDefault="00A87278" w:rsidP="00A87278">
            <w:pPr>
              <w:pStyle w:val="TAL"/>
              <w:snapToGrid w:val="0"/>
              <w:jc w:val="center"/>
              <w:rPr>
                <w:color w:val="000000"/>
                <w:lang w:eastAsia="ko-KR"/>
              </w:rPr>
            </w:pPr>
          </w:p>
          <w:p w14:paraId="1445D8D5" w14:textId="77777777" w:rsidR="00A87278" w:rsidRPr="00C700CC" w:rsidRDefault="00A87278" w:rsidP="00A87278">
            <w:pPr>
              <w:pStyle w:val="TAL"/>
              <w:snapToGrid w:val="0"/>
              <w:jc w:val="center"/>
              <w:rPr>
                <w:color w:val="000000"/>
                <w:lang w:eastAsia="ko-KR"/>
              </w:rPr>
            </w:pPr>
            <w:r w:rsidRPr="00C700CC">
              <w:rPr>
                <w:rFonts w:hint="eastAsia"/>
                <w:color w:val="000000"/>
                <w:lang w:eastAsia="ko-KR"/>
              </w:rPr>
              <w:t xml:space="preserve">IUT </w:t>
            </w:r>
            <w:r w:rsidRPr="00C700CC">
              <w:rPr>
                <w:color w:val="000000"/>
                <w:lang w:eastAsia="ko-KR"/>
              </w:rPr>
              <w:sym w:font="Wingdings" w:char="F0E0"/>
            </w:r>
            <w:r w:rsidRPr="00C700CC">
              <w:rPr>
                <w:rFonts w:hint="eastAsia"/>
                <w:color w:val="000000"/>
                <w:lang w:eastAsia="ko-KR"/>
              </w:rPr>
              <w:t xml:space="preserve"> CSE</w:t>
            </w:r>
          </w:p>
        </w:tc>
      </w:tr>
    </w:tbl>
    <w:p w14:paraId="1445D8D7" w14:textId="77777777" w:rsidR="00AE274C" w:rsidRDefault="00321758" w:rsidP="00F73253">
      <w:pPr>
        <w:tabs>
          <w:tab w:val="left" w:pos="600"/>
        </w:tabs>
        <w:spacing w:after="0"/>
        <w:rPr>
          <w:rFonts w:eastAsia="SimSun"/>
          <w:lang w:eastAsia="zh-CN"/>
        </w:rPr>
      </w:pPr>
      <w:r>
        <w:rPr>
          <w:lang w:val="en-US"/>
        </w:rPr>
        <w:tab/>
      </w:r>
    </w:p>
    <w:p w14:paraId="1445D8D8" w14:textId="77777777" w:rsidR="005D2535" w:rsidRPr="004B51AD" w:rsidRDefault="005D2535" w:rsidP="004B51AD">
      <w:pPr>
        <w:pStyle w:val="H6"/>
        <w:rPr>
          <w:rFonts w:eastAsia="Times New Roman"/>
        </w:rPr>
      </w:pPr>
      <w:r w:rsidRPr="004B51AD">
        <w:rPr>
          <w:rFonts w:eastAsia="Times New Roman"/>
        </w:rPr>
        <w:lastRenderedPageBreak/>
        <w:t>TP/oneM2M/AE/DMR/RET/005</w:t>
      </w:r>
    </w:p>
    <w:tbl>
      <w:tblPr>
        <w:tblW w:w="9821" w:type="dxa"/>
        <w:jc w:val="center"/>
        <w:tblLayout w:type="fixed"/>
        <w:tblCellMar>
          <w:left w:w="28" w:type="dxa"/>
        </w:tblCellMar>
        <w:tblLook w:val="0000" w:firstRow="0" w:lastRow="0" w:firstColumn="0" w:lastColumn="0" w:noHBand="0" w:noVBand="0"/>
      </w:tblPr>
      <w:tblGrid>
        <w:gridCol w:w="1884"/>
        <w:gridCol w:w="10"/>
        <w:gridCol w:w="6476"/>
        <w:gridCol w:w="1451"/>
      </w:tblGrid>
      <w:tr w:rsidR="005D2535" w:rsidRPr="00C700CC" w14:paraId="1445D8DB" w14:textId="77777777" w:rsidTr="00FF60DA">
        <w:trPr>
          <w:trHeight w:val="20"/>
          <w:jc w:val="center"/>
        </w:trPr>
        <w:tc>
          <w:tcPr>
            <w:tcW w:w="1894" w:type="dxa"/>
            <w:gridSpan w:val="2"/>
            <w:tcBorders>
              <w:top w:val="single" w:sz="4" w:space="0" w:color="000000"/>
              <w:left w:val="single" w:sz="4" w:space="0" w:color="000000"/>
              <w:bottom w:val="single" w:sz="4" w:space="0" w:color="000000"/>
            </w:tcBorders>
          </w:tcPr>
          <w:p w14:paraId="1445D8D9" w14:textId="77777777" w:rsidR="005D2535" w:rsidRPr="00C700CC" w:rsidRDefault="005D2535" w:rsidP="00FF60DA">
            <w:pPr>
              <w:pStyle w:val="TAL"/>
              <w:snapToGrid w:val="0"/>
              <w:jc w:val="center"/>
              <w:rPr>
                <w:b/>
                <w:color w:val="000000"/>
              </w:rPr>
            </w:pPr>
            <w:r w:rsidRPr="00C700CC">
              <w:rPr>
                <w:b/>
                <w:color w:val="000000"/>
              </w:rPr>
              <w:t>TP Id</w:t>
            </w:r>
          </w:p>
        </w:tc>
        <w:tc>
          <w:tcPr>
            <w:tcW w:w="7927" w:type="dxa"/>
            <w:gridSpan w:val="2"/>
            <w:tcBorders>
              <w:top w:val="single" w:sz="4" w:space="0" w:color="000000"/>
              <w:left w:val="single" w:sz="4" w:space="0" w:color="000000"/>
              <w:bottom w:val="single" w:sz="4" w:space="0" w:color="000000"/>
              <w:right w:val="single" w:sz="4" w:space="0" w:color="000000"/>
            </w:tcBorders>
          </w:tcPr>
          <w:p w14:paraId="1445D8DA" w14:textId="77777777" w:rsidR="005D2535" w:rsidRPr="00C700CC" w:rsidRDefault="005D2535" w:rsidP="00FF60DA">
            <w:pPr>
              <w:pStyle w:val="TAL"/>
              <w:snapToGrid w:val="0"/>
              <w:rPr>
                <w:color w:val="000000"/>
              </w:rPr>
            </w:pPr>
            <w:r>
              <w:rPr>
                <w:color w:val="000000"/>
              </w:rPr>
              <w:t>TP/oneM2M/AE/DMR/RET/005</w:t>
            </w:r>
          </w:p>
        </w:tc>
      </w:tr>
      <w:tr w:rsidR="005D2535" w:rsidRPr="00C700CC" w14:paraId="1445D8DE" w14:textId="77777777" w:rsidTr="00FF60DA">
        <w:trPr>
          <w:trHeight w:val="243"/>
          <w:jc w:val="center"/>
        </w:trPr>
        <w:tc>
          <w:tcPr>
            <w:tcW w:w="1894" w:type="dxa"/>
            <w:gridSpan w:val="2"/>
            <w:tcBorders>
              <w:top w:val="single" w:sz="4" w:space="0" w:color="000000"/>
              <w:left w:val="single" w:sz="4" w:space="0" w:color="000000"/>
              <w:bottom w:val="single" w:sz="4" w:space="0" w:color="000000"/>
            </w:tcBorders>
          </w:tcPr>
          <w:p w14:paraId="1445D8DC" w14:textId="77777777" w:rsidR="005D2535" w:rsidRPr="00C700CC" w:rsidRDefault="005D2535" w:rsidP="00FF60DA">
            <w:pPr>
              <w:pStyle w:val="TAL"/>
              <w:snapToGrid w:val="0"/>
              <w:jc w:val="center"/>
              <w:rPr>
                <w:b/>
                <w:color w:val="000000"/>
              </w:rPr>
            </w:pPr>
            <w:r w:rsidRPr="00C700CC">
              <w:rPr>
                <w:b/>
                <w:color w:val="000000"/>
              </w:rPr>
              <w:t>Test objective</w:t>
            </w:r>
          </w:p>
        </w:tc>
        <w:tc>
          <w:tcPr>
            <w:tcW w:w="7927" w:type="dxa"/>
            <w:gridSpan w:val="2"/>
            <w:tcBorders>
              <w:top w:val="single" w:sz="4" w:space="0" w:color="000000"/>
              <w:left w:val="single" w:sz="4" w:space="0" w:color="000000"/>
              <w:bottom w:val="single" w:sz="4" w:space="0" w:color="000000"/>
              <w:right w:val="single" w:sz="4" w:space="0" w:color="000000"/>
            </w:tcBorders>
          </w:tcPr>
          <w:p w14:paraId="1445D8DD" w14:textId="77777777" w:rsidR="005D2535" w:rsidRPr="00C700CC" w:rsidRDefault="005D2535" w:rsidP="00FF60DA">
            <w:pPr>
              <w:pStyle w:val="TAL"/>
              <w:snapToGrid w:val="0"/>
              <w:rPr>
                <w:color w:val="000000"/>
              </w:rPr>
            </w:pPr>
            <w:r w:rsidRPr="00C700CC">
              <w:rPr>
                <w:color w:val="000000"/>
              </w:rPr>
              <w:t xml:space="preserve">Check that the IUT sends a </w:t>
            </w:r>
            <w:r>
              <w:rPr>
                <w:color w:val="000000"/>
              </w:rPr>
              <w:t xml:space="preserve">&lt;contentInstance&gt; resource </w:t>
            </w:r>
            <w:r w:rsidRPr="00C700CC">
              <w:rPr>
                <w:rFonts w:hint="eastAsia"/>
                <w:color w:val="000000"/>
                <w:lang w:eastAsia="ko-KR"/>
              </w:rPr>
              <w:t>RETRIEVE</w:t>
            </w:r>
            <w:r>
              <w:rPr>
                <w:color w:val="000000"/>
              </w:rPr>
              <w:t xml:space="preserve"> Request to CSE</w:t>
            </w:r>
          </w:p>
        </w:tc>
      </w:tr>
      <w:tr w:rsidR="005D2535" w:rsidRPr="00C700CC" w14:paraId="1445D8E1" w14:textId="77777777" w:rsidTr="00FF60DA">
        <w:trPr>
          <w:trHeight w:val="243"/>
          <w:jc w:val="center"/>
        </w:trPr>
        <w:tc>
          <w:tcPr>
            <w:tcW w:w="1894" w:type="dxa"/>
            <w:gridSpan w:val="2"/>
            <w:tcBorders>
              <w:top w:val="single" w:sz="4" w:space="0" w:color="000000"/>
              <w:left w:val="single" w:sz="4" w:space="0" w:color="000000"/>
              <w:bottom w:val="single" w:sz="4" w:space="0" w:color="000000"/>
            </w:tcBorders>
          </w:tcPr>
          <w:p w14:paraId="1445D8DF" w14:textId="77777777" w:rsidR="005D2535" w:rsidRPr="00C700CC" w:rsidRDefault="005D2535" w:rsidP="00FF60DA">
            <w:pPr>
              <w:pStyle w:val="TAL"/>
              <w:snapToGrid w:val="0"/>
              <w:jc w:val="center"/>
              <w:rPr>
                <w:b/>
                <w:color w:val="000000"/>
              </w:rPr>
            </w:pPr>
            <w:r w:rsidRPr="00C700CC">
              <w:rPr>
                <w:b/>
                <w:color w:val="000000"/>
              </w:rPr>
              <w:t>Reference</w:t>
            </w:r>
          </w:p>
        </w:tc>
        <w:tc>
          <w:tcPr>
            <w:tcW w:w="7927" w:type="dxa"/>
            <w:gridSpan w:val="2"/>
            <w:tcBorders>
              <w:top w:val="single" w:sz="4" w:space="0" w:color="000000"/>
              <w:left w:val="single" w:sz="4" w:space="0" w:color="000000"/>
              <w:bottom w:val="single" w:sz="4" w:space="0" w:color="000000"/>
              <w:right w:val="single" w:sz="4" w:space="0" w:color="000000"/>
            </w:tcBorders>
          </w:tcPr>
          <w:p w14:paraId="1445D8E0" w14:textId="77777777" w:rsidR="005D2535" w:rsidRPr="00C700CC" w:rsidRDefault="005D2535" w:rsidP="00FF60DA">
            <w:pPr>
              <w:pStyle w:val="TAL"/>
              <w:snapToGrid w:val="0"/>
              <w:rPr>
                <w:color w:val="000000"/>
              </w:rPr>
            </w:pPr>
            <w:r w:rsidRPr="00F8406B">
              <w:rPr>
                <w:color w:val="000000"/>
              </w:rPr>
              <w:t>TS-0004</w:t>
            </w:r>
            <w:r w:rsidR="0074115B">
              <w:rPr>
                <w:rFonts w:cs="Arial"/>
                <w:color w:val="000000"/>
                <w:lang w:eastAsia="zh-CN"/>
              </w:rPr>
              <w:t xml:space="preserve"> [2], clause</w:t>
            </w:r>
            <w:r w:rsidRPr="00F8406B">
              <w:rPr>
                <w:color w:val="000000"/>
              </w:rPr>
              <w:t xml:space="preserve"> 7.4.</w:t>
            </w:r>
            <w:r>
              <w:rPr>
                <w:color w:val="000000"/>
              </w:rPr>
              <w:t>8</w:t>
            </w:r>
            <w:r w:rsidRPr="00F8406B">
              <w:rPr>
                <w:color w:val="000000"/>
              </w:rPr>
              <w:t>.2.</w:t>
            </w:r>
            <w:r>
              <w:rPr>
                <w:color w:val="000000"/>
              </w:rPr>
              <w:t>2</w:t>
            </w:r>
          </w:p>
        </w:tc>
      </w:tr>
      <w:tr w:rsidR="005D2535" w:rsidRPr="00C700CC" w14:paraId="1445D8E4" w14:textId="77777777" w:rsidTr="00FF60DA">
        <w:trPr>
          <w:trHeight w:val="243"/>
          <w:jc w:val="center"/>
        </w:trPr>
        <w:tc>
          <w:tcPr>
            <w:tcW w:w="1894" w:type="dxa"/>
            <w:gridSpan w:val="2"/>
            <w:tcBorders>
              <w:top w:val="single" w:sz="4" w:space="0" w:color="000000"/>
              <w:left w:val="single" w:sz="4" w:space="0" w:color="000000"/>
              <w:bottom w:val="single" w:sz="4" w:space="0" w:color="000000"/>
            </w:tcBorders>
          </w:tcPr>
          <w:p w14:paraId="1445D8E2" w14:textId="77777777" w:rsidR="005D2535" w:rsidRPr="00C700CC" w:rsidRDefault="005D2535" w:rsidP="00FF60DA">
            <w:pPr>
              <w:pStyle w:val="TAL"/>
              <w:snapToGrid w:val="0"/>
              <w:jc w:val="center"/>
              <w:rPr>
                <w:b/>
                <w:color w:val="000000"/>
              </w:rPr>
            </w:pPr>
            <w:r w:rsidRPr="00C700CC">
              <w:rPr>
                <w:b/>
                <w:color w:val="000000"/>
              </w:rPr>
              <w:t>Config Id</w:t>
            </w:r>
          </w:p>
        </w:tc>
        <w:tc>
          <w:tcPr>
            <w:tcW w:w="7927" w:type="dxa"/>
            <w:gridSpan w:val="2"/>
            <w:tcBorders>
              <w:top w:val="single" w:sz="4" w:space="0" w:color="000000"/>
              <w:left w:val="single" w:sz="4" w:space="0" w:color="000000"/>
              <w:bottom w:val="single" w:sz="4" w:space="0" w:color="000000"/>
              <w:right w:val="single" w:sz="4" w:space="0" w:color="000000"/>
            </w:tcBorders>
          </w:tcPr>
          <w:p w14:paraId="1445D8E3" w14:textId="77777777" w:rsidR="005D2535" w:rsidRPr="00C700CC" w:rsidRDefault="005D2535" w:rsidP="00FF60DA">
            <w:pPr>
              <w:pStyle w:val="TAL"/>
              <w:snapToGrid w:val="0"/>
              <w:rPr>
                <w:color w:val="000000"/>
              </w:rPr>
            </w:pPr>
            <w:r w:rsidRPr="00C700CC">
              <w:rPr>
                <w:color w:val="000000"/>
              </w:rPr>
              <w:t>CF03</w:t>
            </w:r>
          </w:p>
        </w:tc>
      </w:tr>
      <w:tr w:rsidR="00A87278" w:rsidRPr="00C700CC" w14:paraId="1445D8E7" w14:textId="77777777" w:rsidTr="00FF60DA">
        <w:trPr>
          <w:trHeight w:val="243"/>
          <w:jc w:val="center"/>
        </w:trPr>
        <w:tc>
          <w:tcPr>
            <w:tcW w:w="1894" w:type="dxa"/>
            <w:gridSpan w:val="2"/>
            <w:tcBorders>
              <w:top w:val="single" w:sz="4" w:space="0" w:color="000000"/>
              <w:left w:val="single" w:sz="4" w:space="0" w:color="000000"/>
              <w:bottom w:val="single" w:sz="4" w:space="0" w:color="000000"/>
            </w:tcBorders>
          </w:tcPr>
          <w:p w14:paraId="1445D8E5" w14:textId="77777777" w:rsidR="00A87278" w:rsidRPr="00C700CC" w:rsidRDefault="000A645B" w:rsidP="00A87278">
            <w:pPr>
              <w:pStyle w:val="TAL"/>
              <w:snapToGrid w:val="0"/>
              <w:jc w:val="center"/>
              <w:rPr>
                <w:b/>
                <w:color w:val="000000"/>
              </w:rPr>
            </w:pPr>
            <w:r>
              <w:rPr>
                <w:rFonts w:cs="Arial"/>
                <w:b/>
                <w:kern w:val="1"/>
              </w:rPr>
              <w:t>Parent Release</w:t>
            </w:r>
          </w:p>
        </w:tc>
        <w:tc>
          <w:tcPr>
            <w:tcW w:w="7927" w:type="dxa"/>
            <w:gridSpan w:val="2"/>
            <w:tcBorders>
              <w:top w:val="single" w:sz="4" w:space="0" w:color="000000"/>
              <w:left w:val="single" w:sz="4" w:space="0" w:color="000000"/>
              <w:bottom w:val="single" w:sz="4" w:space="0" w:color="000000"/>
              <w:right w:val="single" w:sz="4" w:space="0" w:color="000000"/>
            </w:tcBorders>
          </w:tcPr>
          <w:p w14:paraId="1445D8E6" w14:textId="77777777" w:rsidR="00A87278" w:rsidRPr="00C700CC" w:rsidRDefault="00A87278" w:rsidP="00A87278">
            <w:pPr>
              <w:pStyle w:val="TAL"/>
              <w:snapToGrid w:val="0"/>
              <w:rPr>
                <w:color w:val="000000"/>
              </w:rPr>
            </w:pPr>
            <w:r w:rsidRPr="006C2496">
              <w:rPr>
                <w:rFonts w:cs="Arial"/>
              </w:rPr>
              <w:t>Release 1</w:t>
            </w:r>
          </w:p>
        </w:tc>
      </w:tr>
      <w:tr w:rsidR="00A87278" w:rsidRPr="00C700CC" w14:paraId="1445D8EA" w14:textId="77777777" w:rsidTr="00FF60DA">
        <w:trPr>
          <w:trHeight w:val="243"/>
          <w:jc w:val="center"/>
        </w:trPr>
        <w:tc>
          <w:tcPr>
            <w:tcW w:w="1894" w:type="dxa"/>
            <w:gridSpan w:val="2"/>
            <w:tcBorders>
              <w:top w:val="single" w:sz="4" w:space="0" w:color="000000"/>
              <w:left w:val="single" w:sz="4" w:space="0" w:color="000000"/>
              <w:bottom w:val="single" w:sz="4" w:space="0" w:color="000000"/>
            </w:tcBorders>
          </w:tcPr>
          <w:p w14:paraId="1445D8E8" w14:textId="77777777" w:rsidR="00A87278" w:rsidRPr="00C700CC" w:rsidRDefault="00A87278" w:rsidP="00A87278">
            <w:pPr>
              <w:pStyle w:val="TAL"/>
              <w:snapToGrid w:val="0"/>
              <w:jc w:val="center"/>
              <w:rPr>
                <w:b/>
                <w:color w:val="000000"/>
              </w:rPr>
            </w:pPr>
            <w:r w:rsidRPr="00C700CC">
              <w:rPr>
                <w:b/>
                <w:color w:val="000000"/>
              </w:rPr>
              <w:t>PICS Selection</w:t>
            </w:r>
          </w:p>
        </w:tc>
        <w:tc>
          <w:tcPr>
            <w:tcW w:w="7927" w:type="dxa"/>
            <w:gridSpan w:val="2"/>
            <w:tcBorders>
              <w:top w:val="single" w:sz="4" w:space="0" w:color="000000"/>
              <w:left w:val="single" w:sz="4" w:space="0" w:color="000000"/>
              <w:bottom w:val="single" w:sz="4" w:space="0" w:color="000000"/>
              <w:right w:val="single" w:sz="4" w:space="0" w:color="000000"/>
            </w:tcBorders>
          </w:tcPr>
          <w:p w14:paraId="1445D8E9" w14:textId="77777777" w:rsidR="00A87278" w:rsidRPr="00C700CC" w:rsidRDefault="00A87278" w:rsidP="00A87278">
            <w:pPr>
              <w:pStyle w:val="TAL"/>
              <w:snapToGrid w:val="0"/>
              <w:rPr>
                <w:color w:val="000000"/>
              </w:rPr>
            </w:pPr>
            <w:r w:rsidRPr="00C700CC">
              <w:rPr>
                <w:color w:val="000000"/>
              </w:rPr>
              <w:t>PICS_AE.</w:t>
            </w:r>
          </w:p>
        </w:tc>
      </w:tr>
      <w:tr w:rsidR="00A87278" w:rsidRPr="00C700CC" w14:paraId="1445D8F2" w14:textId="77777777" w:rsidTr="00FF60DA">
        <w:trPr>
          <w:trHeight w:val="243"/>
          <w:jc w:val="center"/>
        </w:trPr>
        <w:tc>
          <w:tcPr>
            <w:tcW w:w="1894" w:type="dxa"/>
            <w:gridSpan w:val="2"/>
            <w:tcBorders>
              <w:top w:val="single" w:sz="4" w:space="0" w:color="000000"/>
              <w:left w:val="single" w:sz="4" w:space="0" w:color="000000"/>
              <w:bottom w:val="single" w:sz="4" w:space="0" w:color="000000"/>
            </w:tcBorders>
          </w:tcPr>
          <w:p w14:paraId="1445D8EB" w14:textId="77777777" w:rsidR="00A87278" w:rsidRPr="00C700CC" w:rsidRDefault="00A87278" w:rsidP="00A87278">
            <w:pPr>
              <w:pStyle w:val="TAL"/>
              <w:snapToGrid w:val="0"/>
              <w:jc w:val="center"/>
              <w:rPr>
                <w:b/>
                <w:color w:val="000000"/>
              </w:rPr>
            </w:pPr>
            <w:r w:rsidRPr="00C700CC">
              <w:rPr>
                <w:b/>
                <w:color w:val="000000"/>
              </w:rPr>
              <w:t>Initial conditions</w:t>
            </w:r>
          </w:p>
        </w:tc>
        <w:tc>
          <w:tcPr>
            <w:tcW w:w="7927" w:type="dxa"/>
            <w:gridSpan w:val="2"/>
            <w:tcBorders>
              <w:top w:val="single" w:sz="4" w:space="0" w:color="000000"/>
              <w:left w:val="single" w:sz="4" w:space="0" w:color="000000"/>
              <w:bottom w:val="single" w:sz="4" w:space="0" w:color="000000"/>
              <w:right w:val="single" w:sz="4" w:space="0" w:color="000000"/>
            </w:tcBorders>
          </w:tcPr>
          <w:p w14:paraId="1445D8EC" w14:textId="77777777" w:rsidR="00A87278" w:rsidRDefault="00A87278" w:rsidP="00A87278">
            <w:pPr>
              <w:pStyle w:val="TAL"/>
              <w:snapToGrid w:val="0"/>
              <w:rPr>
                <w:color w:val="000000"/>
              </w:rPr>
            </w:pPr>
            <w:r w:rsidRPr="00C700CC">
              <w:rPr>
                <w:color w:val="000000"/>
              </w:rPr>
              <w:t>with {</w:t>
            </w:r>
            <w:r w:rsidRPr="00C700CC">
              <w:rPr>
                <w:color w:val="000000"/>
              </w:rPr>
              <w:br/>
            </w:r>
            <w:r>
              <w:rPr>
                <w:color w:val="000000"/>
              </w:rPr>
              <w:tab/>
              <w:t xml:space="preserve">the IUT </w:t>
            </w:r>
            <w:r>
              <w:rPr>
                <w:b/>
                <w:color w:val="000000"/>
              </w:rPr>
              <w:t>being</w:t>
            </w:r>
            <w:r>
              <w:rPr>
                <w:color w:val="000000"/>
              </w:rPr>
              <w:t xml:space="preserve"> registered </w:t>
            </w:r>
          </w:p>
          <w:p w14:paraId="1445D8ED" w14:textId="77777777" w:rsidR="00A87278" w:rsidRDefault="00A87278" w:rsidP="00A87278">
            <w:pPr>
              <w:pStyle w:val="TAL"/>
              <w:snapToGrid w:val="0"/>
              <w:ind w:firstLineChars="150" w:firstLine="270"/>
              <w:rPr>
                <w:color w:val="000000"/>
              </w:rPr>
            </w:pPr>
            <w:r>
              <w:rPr>
                <w:b/>
                <w:color w:val="000000"/>
              </w:rPr>
              <w:t xml:space="preserve">and </w:t>
            </w:r>
            <w:r>
              <w:rPr>
                <w:color w:val="000000"/>
              </w:rPr>
              <w:t xml:space="preserve">the IUT </w:t>
            </w:r>
            <w:r>
              <w:rPr>
                <w:b/>
                <w:color w:val="000000"/>
              </w:rPr>
              <w:t>being</w:t>
            </w:r>
            <w:r>
              <w:rPr>
                <w:color w:val="000000"/>
              </w:rPr>
              <w:t xml:space="preserve"> switched on </w:t>
            </w:r>
          </w:p>
          <w:p w14:paraId="1445D8EE" w14:textId="77777777" w:rsidR="00A87278" w:rsidRDefault="00A87278" w:rsidP="00A87278">
            <w:pPr>
              <w:pStyle w:val="TAL"/>
              <w:snapToGrid w:val="0"/>
              <w:ind w:firstLineChars="150" w:firstLine="270"/>
              <w:rPr>
                <w:color w:val="000000"/>
              </w:rPr>
            </w:pPr>
            <w:r>
              <w:rPr>
                <w:b/>
                <w:color w:val="000000"/>
              </w:rPr>
              <w:t xml:space="preserve">and </w:t>
            </w:r>
            <w:r>
              <w:rPr>
                <w:color w:val="000000"/>
              </w:rPr>
              <w:t xml:space="preserve">the CSE </w:t>
            </w:r>
            <w:r>
              <w:rPr>
                <w:b/>
                <w:color w:val="000000"/>
              </w:rPr>
              <w:t>having created</w:t>
            </w:r>
            <w:r>
              <w:rPr>
                <w:color w:val="000000"/>
              </w:rPr>
              <w:t xml:space="preserve"> a container resource</w:t>
            </w:r>
          </w:p>
          <w:p w14:paraId="1445D8EF" w14:textId="77777777" w:rsidR="00A87278" w:rsidRDefault="00A87278" w:rsidP="00A87278">
            <w:pPr>
              <w:pStyle w:val="TAL"/>
              <w:snapToGrid w:val="0"/>
              <w:ind w:firstLineChars="150" w:firstLine="270"/>
              <w:rPr>
                <w:i/>
                <w:color w:val="000000"/>
              </w:rPr>
            </w:pPr>
            <w:r>
              <w:rPr>
                <w:b/>
                <w:color w:val="000000"/>
              </w:rPr>
              <w:t>and</w:t>
            </w:r>
            <w:r>
              <w:rPr>
                <w:color w:val="000000"/>
              </w:rPr>
              <w:t xml:space="preserve"> the CSE </w:t>
            </w:r>
            <w:r>
              <w:rPr>
                <w:b/>
                <w:color w:val="000000"/>
              </w:rPr>
              <w:t>having created</w:t>
            </w:r>
            <w:r>
              <w:rPr>
                <w:color w:val="000000"/>
              </w:rPr>
              <w:t xml:space="preserve"> a contentInstance resource under container resource</w:t>
            </w:r>
          </w:p>
          <w:p w14:paraId="1445D8F0" w14:textId="77777777" w:rsidR="00A87278" w:rsidRDefault="00A87278" w:rsidP="00A87278">
            <w:pPr>
              <w:pStyle w:val="TAL"/>
              <w:snapToGrid w:val="0"/>
              <w:ind w:firstLineChars="150" w:firstLine="270"/>
              <w:rPr>
                <w:color w:val="000000"/>
              </w:rPr>
            </w:pPr>
            <w:r>
              <w:rPr>
                <w:b/>
                <w:color w:val="000000"/>
              </w:rPr>
              <w:t xml:space="preserve">and </w:t>
            </w:r>
            <w:r>
              <w:rPr>
                <w:color w:val="000000"/>
              </w:rPr>
              <w:t xml:space="preserve">the IUT </w:t>
            </w:r>
            <w:r>
              <w:rPr>
                <w:b/>
                <w:color w:val="000000"/>
              </w:rPr>
              <w:t>having</w:t>
            </w:r>
            <w:r>
              <w:rPr>
                <w:color w:val="000000"/>
              </w:rPr>
              <w:t xml:space="preserve"> privileges to perform RETRIEVE operation on contentInstance resource</w:t>
            </w:r>
          </w:p>
          <w:p w14:paraId="1445D8F1" w14:textId="77777777" w:rsidR="00A87278" w:rsidRPr="00C700CC" w:rsidRDefault="00A87278" w:rsidP="00A87278">
            <w:pPr>
              <w:pStyle w:val="TAL"/>
              <w:snapToGrid w:val="0"/>
              <w:rPr>
                <w:color w:val="000000"/>
              </w:rPr>
            </w:pPr>
            <w:r w:rsidRPr="00C700CC">
              <w:rPr>
                <w:color w:val="000000"/>
              </w:rPr>
              <w:t>}</w:t>
            </w:r>
          </w:p>
        </w:tc>
      </w:tr>
      <w:tr w:rsidR="00A87278" w:rsidRPr="00C700CC" w14:paraId="1445D8F6" w14:textId="77777777" w:rsidTr="00FF60DA">
        <w:trPr>
          <w:trHeight w:val="259"/>
          <w:jc w:val="center"/>
        </w:trPr>
        <w:tc>
          <w:tcPr>
            <w:tcW w:w="1884" w:type="dxa"/>
            <w:vMerge w:val="restart"/>
            <w:tcBorders>
              <w:top w:val="single" w:sz="4" w:space="0" w:color="000000"/>
              <w:left w:val="single" w:sz="4" w:space="0" w:color="000000"/>
              <w:right w:val="single" w:sz="4" w:space="0" w:color="000000"/>
            </w:tcBorders>
          </w:tcPr>
          <w:p w14:paraId="1445D8F3" w14:textId="77777777" w:rsidR="00A87278" w:rsidRPr="00C700CC" w:rsidRDefault="00A87278" w:rsidP="00A87278">
            <w:pPr>
              <w:pStyle w:val="TAL"/>
              <w:snapToGrid w:val="0"/>
              <w:jc w:val="center"/>
              <w:rPr>
                <w:b/>
                <w:color w:val="000000"/>
                <w:kern w:val="1"/>
              </w:rPr>
            </w:pPr>
            <w:r w:rsidRPr="00C700CC">
              <w:rPr>
                <w:b/>
                <w:color w:val="000000"/>
                <w:kern w:val="1"/>
              </w:rPr>
              <w:t>Expected behaviour</w:t>
            </w:r>
          </w:p>
        </w:tc>
        <w:tc>
          <w:tcPr>
            <w:tcW w:w="6486" w:type="dxa"/>
            <w:gridSpan w:val="2"/>
            <w:tcBorders>
              <w:top w:val="single" w:sz="4" w:space="0" w:color="000000"/>
              <w:left w:val="single" w:sz="4" w:space="0" w:color="000000"/>
              <w:bottom w:val="single" w:sz="4" w:space="0" w:color="000000"/>
              <w:right w:val="single" w:sz="4" w:space="0" w:color="000000"/>
            </w:tcBorders>
          </w:tcPr>
          <w:p w14:paraId="1445D8F4" w14:textId="77777777" w:rsidR="00A87278" w:rsidRPr="00C700CC" w:rsidDel="00A906CE" w:rsidRDefault="00A87278" w:rsidP="00A87278">
            <w:pPr>
              <w:pStyle w:val="TAL"/>
              <w:snapToGrid w:val="0"/>
              <w:jc w:val="center"/>
              <w:rPr>
                <w:b/>
                <w:color w:val="000000"/>
              </w:rPr>
            </w:pPr>
            <w:r w:rsidRPr="00C700CC">
              <w:rPr>
                <w:b/>
                <w:color w:val="000000"/>
              </w:rPr>
              <w:t>Test events</w:t>
            </w:r>
          </w:p>
        </w:tc>
        <w:tc>
          <w:tcPr>
            <w:tcW w:w="1451" w:type="dxa"/>
            <w:tcBorders>
              <w:top w:val="single" w:sz="4" w:space="0" w:color="000000"/>
              <w:left w:val="single" w:sz="4" w:space="0" w:color="000000"/>
              <w:bottom w:val="single" w:sz="4" w:space="0" w:color="000000"/>
              <w:right w:val="single" w:sz="4" w:space="0" w:color="000000"/>
            </w:tcBorders>
          </w:tcPr>
          <w:p w14:paraId="1445D8F5" w14:textId="77777777" w:rsidR="00A87278" w:rsidRPr="00C700CC" w:rsidRDefault="00A87278" w:rsidP="00A87278">
            <w:pPr>
              <w:pStyle w:val="TAL"/>
              <w:snapToGrid w:val="0"/>
              <w:jc w:val="center"/>
              <w:rPr>
                <w:b/>
                <w:color w:val="000000"/>
              </w:rPr>
            </w:pPr>
            <w:r w:rsidRPr="00C700CC">
              <w:rPr>
                <w:b/>
                <w:color w:val="000000"/>
              </w:rPr>
              <w:t>Direction</w:t>
            </w:r>
          </w:p>
        </w:tc>
      </w:tr>
      <w:tr w:rsidR="00A87278" w:rsidRPr="00C700CC" w14:paraId="1445D8FD" w14:textId="77777777" w:rsidTr="00FF60DA">
        <w:trPr>
          <w:trHeight w:val="764"/>
          <w:jc w:val="center"/>
        </w:trPr>
        <w:tc>
          <w:tcPr>
            <w:tcW w:w="1884" w:type="dxa"/>
            <w:vMerge/>
            <w:tcBorders>
              <w:left w:val="single" w:sz="4" w:space="0" w:color="000000"/>
              <w:right w:val="single" w:sz="4" w:space="0" w:color="000000"/>
            </w:tcBorders>
          </w:tcPr>
          <w:p w14:paraId="1445D8F7" w14:textId="77777777" w:rsidR="00A87278" w:rsidRPr="00C700CC" w:rsidRDefault="00A87278" w:rsidP="00A87278">
            <w:pPr>
              <w:pStyle w:val="TAL"/>
              <w:snapToGrid w:val="0"/>
              <w:jc w:val="center"/>
              <w:rPr>
                <w:b/>
                <w:color w:val="000000"/>
                <w:kern w:val="1"/>
              </w:rPr>
            </w:pPr>
          </w:p>
        </w:tc>
        <w:tc>
          <w:tcPr>
            <w:tcW w:w="6486" w:type="dxa"/>
            <w:gridSpan w:val="2"/>
            <w:tcBorders>
              <w:top w:val="single" w:sz="4" w:space="0" w:color="000000"/>
              <w:left w:val="single" w:sz="4" w:space="0" w:color="000000"/>
              <w:bottom w:val="single" w:sz="4" w:space="0" w:color="000000"/>
              <w:right w:val="single" w:sz="4" w:space="0" w:color="000000"/>
            </w:tcBorders>
          </w:tcPr>
          <w:p w14:paraId="1445D8F8" w14:textId="77777777" w:rsidR="00A87278" w:rsidRPr="00C700CC" w:rsidRDefault="00A87278" w:rsidP="00A87278">
            <w:pPr>
              <w:pStyle w:val="TAL"/>
              <w:snapToGrid w:val="0"/>
              <w:rPr>
                <w:color w:val="000000"/>
                <w:lang w:eastAsia="ko-KR"/>
              </w:rPr>
            </w:pPr>
            <w:r w:rsidRPr="00C700CC">
              <w:rPr>
                <w:b/>
                <w:color w:val="000000"/>
              </w:rPr>
              <w:t>when {</w:t>
            </w:r>
            <w:r w:rsidRPr="00C700CC">
              <w:rPr>
                <w:color w:val="000000"/>
              </w:rPr>
              <w:tab/>
            </w:r>
            <w:r w:rsidRPr="00C700CC">
              <w:rPr>
                <w:color w:val="000000"/>
              </w:rPr>
              <w:tab/>
            </w:r>
          </w:p>
          <w:p w14:paraId="1445D8F9" w14:textId="77777777" w:rsidR="00A87278" w:rsidRPr="008E6307" w:rsidRDefault="00A87278" w:rsidP="00A87278">
            <w:pPr>
              <w:pStyle w:val="TAL"/>
              <w:snapToGrid w:val="0"/>
              <w:ind w:firstLineChars="150" w:firstLine="270"/>
              <w:rPr>
                <w:b/>
                <w:color w:val="000000"/>
              </w:rPr>
            </w:pPr>
            <w:r w:rsidRPr="00C700CC">
              <w:rPr>
                <w:color w:val="000000"/>
              </w:rPr>
              <w:t>the IUT</w:t>
            </w:r>
            <w:r w:rsidRPr="00C700CC">
              <w:rPr>
                <w:rFonts w:hint="eastAsia"/>
                <w:color w:val="000000"/>
                <w:lang w:eastAsia="ko-KR"/>
              </w:rPr>
              <w:t xml:space="preserve"> </w:t>
            </w:r>
            <w:r w:rsidRPr="00C700CC">
              <w:rPr>
                <w:rFonts w:hint="eastAsia"/>
                <w:b/>
                <w:color w:val="000000"/>
                <w:lang w:eastAsia="ko-KR"/>
              </w:rPr>
              <w:t xml:space="preserve">is triggered </w:t>
            </w:r>
            <w:r w:rsidRPr="00C700CC">
              <w:rPr>
                <w:b/>
                <w:color w:val="000000"/>
              </w:rPr>
              <w:t>to send</w:t>
            </w:r>
            <w:r w:rsidRPr="00C700CC">
              <w:rPr>
                <w:color w:val="000000"/>
              </w:rPr>
              <w:t xml:space="preserve"> a </w:t>
            </w:r>
            <w:r>
              <w:rPr>
                <w:color w:val="000000"/>
              </w:rPr>
              <w:t xml:space="preserve">valid </w:t>
            </w:r>
            <w:r w:rsidRPr="00C700CC">
              <w:rPr>
                <w:rFonts w:hint="eastAsia"/>
                <w:color w:val="000000"/>
                <w:lang w:eastAsia="ko-KR"/>
              </w:rPr>
              <w:t>RETRIEVE</w:t>
            </w:r>
            <w:r w:rsidRPr="00C700CC">
              <w:rPr>
                <w:color w:val="000000"/>
              </w:rPr>
              <w:t xml:space="preserve"> Request </w:t>
            </w:r>
            <w:r>
              <w:rPr>
                <w:b/>
                <w:color w:val="000000"/>
              </w:rPr>
              <w:t>containing</w:t>
            </w:r>
          </w:p>
          <w:p w14:paraId="1445D8FA" w14:textId="77777777" w:rsidR="00A87278" w:rsidRPr="00C700CC" w:rsidRDefault="00A87278" w:rsidP="00A87278">
            <w:pPr>
              <w:pStyle w:val="TAL"/>
              <w:snapToGrid w:val="0"/>
              <w:ind w:firstLineChars="150" w:firstLine="270"/>
              <w:rPr>
                <w:color w:val="000000"/>
              </w:rPr>
            </w:pPr>
            <w:r>
              <w:rPr>
                <w:color w:val="000000"/>
              </w:rPr>
              <w:t xml:space="preserve">      To </w:t>
            </w:r>
            <w:r>
              <w:rPr>
                <w:b/>
                <w:color w:val="000000"/>
              </w:rPr>
              <w:t>set to</w:t>
            </w:r>
            <w:r>
              <w:rPr>
                <w:color w:val="000000"/>
              </w:rPr>
              <w:t xml:space="preserve"> </w:t>
            </w:r>
            <w:r>
              <w:rPr>
                <w:color w:val="000000"/>
                <w:lang w:eastAsia="ko-KR"/>
              </w:rPr>
              <w:t>CONTENTINSTANCE_RESOURCE_ADDRESS</w:t>
            </w:r>
          </w:p>
          <w:p w14:paraId="1445D8FB" w14:textId="77777777" w:rsidR="00A87278" w:rsidRPr="00C700CC" w:rsidRDefault="00A87278" w:rsidP="00A87278">
            <w:pPr>
              <w:pStyle w:val="TAL"/>
              <w:snapToGrid w:val="0"/>
              <w:rPr>
                <w:color w:val="000000"/>
              </w:rPr>
            </w:pPr>
            <w:r w:rsidRPr="00C700CC">
              <w:rPr>
                <w:b/>
                <w:color w:val="000000"/>
              </w:rPr>
              <w:t>}</w:t>
            </w:r>
          </w:p>
        </w:tc>
        <w:tc>
          <w:tcPr>
            <w:tcW w:w="1451" w:type="dxa"/>
            <w:tcBorders>
              <w:top w:val="single" w:sz="4" w:space="0" w:color="000000"/>
              <w:left w:val="single" w:sz="4" w:space="0" w:color="000000"/>
              <w:bottom w:val="single" w:sz="4" w:space="0" w:color="000000"/>
              <w:right w:val="single" w:sz="4" w:space="0" w:color="000000"/>
            </w:tcBorders>
            <w:vAlign w:val="center"/>
          </w:tcPr>
          <w:p w14:paraId="1445D8FC" w14:textId="77777777" w:rsidR="00A87278" w:rsidRPr="00C700CC" w:rsidRDefault="00A87278" w:rsidP="00A87278">
            <w:pPr>
              <w:pStyle w:val="TAL"/>
              <w:snapToGrid w:val="0"/>
              <w:jc w:val="center"/>
              <w:rPr>
                <w:b/>
                <w:color w:val="000000"/>
                <w:kern w:val="1"/>
              </w:rPr>
            </w:pPr>
            <w:r w:rsidRPr="00C700CC">
              <w:rPr>
                <w:rFonts w:hint="eastAsia"/>
                <w:color w:val="000000"/>
                <w:lang w:eastAsia="ko-KR"/>
              </w:rPr>
              <w:t>NA</w:t>
            </w:r>
          </w:p>
        </w:tc>
      </w:tr>
      <w:tr w:rsidR="00A87278" w:rsidRPr="00C700CC" w14:paraId="1445D905" w14:textId="77777777" w:rsidTr="00FF60DA">
        <w:trPr>
          <w:trHeight w:val="1020"/>
          <w:jc w:val="center"/>
        </w:trPr>
        <w:tc>
          <w:tcPr>
            <w:tcW w:w="1884" w:type="dxa"/>
            <w:vMerge/>
            <w:tcBorders>
              <w:left w:val="single" w:sz="4" w:space="0" w:color="000000"/>
              <w:bottom w:val="single" w:sz="4" w:space="0" w:color="000000"/>
              <w:right w:val="single" w:sz="4" w:space="0" w:color="000000"/>
            </w:tcBorders>
          </w:tcPr>
          <w:p w14:paraId="1445D8FE" w14:textId="77777777" w:rsidR="00A87278" w:rsidRPr="00C700CC" w:rsidRDefault="00A87278" w:rsidP="00A87278">
            <w:pPr>
              <w:pStyle w:val="TAL"/>
              <w:snapToGrid w:val="0"/>
              <w:jc w:val="center"/>
              <w:rPr>
                <w:b/>
                <w:color w:val="000000"/>
                <w:kern w:val="1"/>
              </w:rPr>
            </w:pPr>
          </w:p>
        </w:tc>
        <w:tc>
          <w:tcPr>
            <w:tcW w:w="6486" w:type="dxa"/>
            <w:gridSpan w:val="2"/>
            <w:tcBorders>
              <w:top w:val="single" w:sz="4" w:space="0" w:color="000000"/>
              <w:left w:val="single" w:sz="4" w:space="0" w:color="000000"/>
              <w:bottom w:val="single" w:sz="4" w:space="0" w:color="000000"/>
              <w:right w:val="single" w:sz="4" w:space="0" w:color="000000"/>
            </w:tcBorders>
          </w:tcPr>
          <w:p w14:paraId="1445D8FF" w14:textId="77777777" w:rsidR="00A87278" w:rsidRPr="00C700CC" w:rsidRDefault="00A87278" w:rsidP="00A87278">
            <w:pPr>
              <w:pStyle w:val="TAL"/>
              <w:snapToGrid w:val="0"/>
              <w:rPr>
                <w:color w:val="000000"/>
              </w:rPr>
            </w:pPr>
            <w:r w:rsidRPr="00C700CC">
              <w:rPr>
                <w:b/>
                <w:color w:val="000000"/>
              </w:rPr>
              <w:t>then {</w:t>
            </w:r>
            <w:r w:rsidRPr="00C700CC">
              <w:rPr>
                <w:color w:val="000000"/>
              </w:rPr>
              <w:br/>
            </w:r>
            <w:r w:rsidRPr="00C700CC">
              <w:rPr>
                <w:color w:val="000000"/>
              </w:rPr>
              <w:tab/>
              <w:t xml:space="preserve">the IUT </w:t>
            </w:r>
            <w:r w:rsidRPr="00C700CC">
              <w:rPr>
                <w:b/>
                <w:color w:val="000000"/>
              </w:rPr>
              <w:t>sends</w:t>
            </w:r>
            <w:r w:rsidRPr="00C700CC">
              <w:rPr>
                <w:color w:val="000000"/>
              </w:rPr>
              <w:t xml:space="preserve"> a valid RETRIEVE Request </w:t>
            </w:r>
            <w:r w:rsidRPr="00C700CC">
              <w:rPr>
                <w:b/>
                <w:color w:val="000000"/>
              </w:rPr>
              <w:t>containing</w:t>
            </w:r>
            <w:r w:rsidRPr="00C700CC">
              <w:rPr>
                <w:color w:val="000000"/>
              </w:rPr>
              <w:t xml:space="preserve"> </w:t>
            </w:r>
          </w:p>
          <w:p w14:paraId="1445D900" w14:textId="77777777" w:rsidR="00A87278" w:rsidRPr="00C700CC" w:rsidRDefault="00A87278" w:rsidP="00A87278">
            <w:pPr>
              <w:pStyle w:val="TAL"/>
              <w:snapToGrid w:val="0"/>
              <w:rPr>
                <w:color w:val="000000"/>
              </w:rPr>
            </w:pPr>
            <w:r w:rsidRPr="00C700CC">
              <w:rPr>
                <w:color w:val="000000"/>
              </w:rPr>
              <w:tab/>
            </w:r>
            <w:r w:rsidRPr="00C700CC">
              <w:rPr>
                <w:color w:val="000000"/>
              </w:rPr>
              <w:tab/>
              <w:t xml:space="preserve">To </w:t>
            </w:r>
            <w:r w:rsidRPr="00C700CC">
              <w:rPr>
                <w:b/>
                <w:color w:val="000000"/>
              </w:rPr>
              <w:t>set to</w:t>
            </w:r>
            <w:r w:rsidRPr="00C700CC">
              <w:rPr>
                <w:color w:val="000000"/>
              </w:rPr>
              <w:t xml:space="preserve"> </w:t>
            </w:r>
            <w:r>
              <w:rPr>
                <w:color w:val="000000"/>
                <w:lang w:eastAsia="ko-KR"/>
              </w:rPr>
              <w:t>CONTENTINSTANCE_RESOURCE_ADDRESS</w:t>
            </w:r>
            <w:r w:rsidRPr="00C700CC">
              <w:rPr>
                <w:color w:val="000000"/>
              </w:rPr>
              <w:t xml:space="preserve"> </w:t>
            </w:r>
            <w:r w:rsidRPr="00C700CC">
              <w:rPr>
                <w:b/>
                <w:color w:val="000000"/>
              </w:rPr>
              <w:t>and</w:t>
            </w:r>
          </w:p>
          <w:p w14:paraId="1445D901" w14:textId="77777777" w:rsidR="00A87278" w:rsidRPr="00C700CC" w:rsidRDefault="00A87278" w:rsidP="00A87278">
            <w:pPr>
              <w:pStyle w:val="TAL"/>
              <w:snapToGrid w:val="0"/>
              <w:rPr>
                <w:color w:val="000000"/>
              </w:rPr>
            </w:pPr>
            <w:r w:rsidRPr="00C700CC">
              <w:rPr>
                <w:color w:val="000000"/>
              </w:rPr>
              <w:tab/>
            </w:r>
            <w:r w:rsidRPr="00C700CC">
              <w:rPr>
                <w:color w:val="000000"/>
              </w:rPr>
              <w:tab/>
              <w:t xml:space="preserve">From </w:t>
            </w:r>
            <w:r w:rsidRPr="00C700CC">
              <w:rPr>
                <w:b/>
                <w:color w:val="000000"/>
              </w:rPr>
              <w:t>set to</w:t>
            </w:r>
            <w:r w:rsidRPr="00C700CC">
              <w:rPr>
                <w:color w:val="000000"/>
              </w:rPr>
              <w:t xml:space="preserve"> AE_ID </w:t>
            </w:r>
          </w:p>
          <w:p w14:paraId="1445D902" w14:textId="77777777" w:rsidR="00A87278" w:rsidRPr="00C700CC" w:rsidRDefault="00A87278" w:rsidP="00A87278">
            <w:pPr>
              <w:pStyle w:val="TAL"/>
              <w:snapToGrid w:val="0"/>
              <w:rPr>
                <w:b/>
                <w:color w:val="000000"/>
              </w:rPr>
            </w:pPr>
            <w:r w:rsidRPr="00C700CC">
              <w:rPr>
                <w:b/>
                <w:color w:val="000000"/>
              </w:rPr>
              <w:t>}</w:t>
            </w:r>
          </w:p>
        </w:tc>
        <w:tc>
          <w:tcPr>
            <w:tcW w:w="1451" w:type="dxa"/>
            <w:tcBorders>
              <w:top w:val="single" w:sz="4" w:space="0" w:color="000000"/>
              <w:left w:val="single" w:sz="4" w:space="0" w:color="000000"/>
              <w:bottom w:val="single" w:sz="4" w:space="0" w:color="000000"/>
              <w:right w:val="single" w:sz="4" w:space="0" w:color="000000"/>
            </w:tcBorders>
            <w:vAlign w:val="center"/>
          </w:tcPr>
          <w:p w14:paraId="1445D903" w14:textId="77777777" w:rsidR="00A87278" w:rsidRPr="00C700CC" w:rsidRDefault="00A87278" w:rsidP="00A87278">
            <w:pPr>
              <w:pStyle w:val="TAL"/>
              <w:snapToGrid w:val="0"/>
              <w:jc w:val="center"/>
              <w:rPr>
                <w:color w:val="000000"/>
                <w:lang w:eastAsia="ko-KR"/>
              </w:rPr>
            </w:pPr>
          </w:p>
          <w:p w14:paraId="1445D904" w14:textId="77777777" w:rsidR="00A87278" w:rsidRPr="00C700CC" w:rsidRDefault="00A87278" w:rsidP="00A87278">
            <w:pPr>
              <w:pStyle w:val="TAL"/>
              <w:snapToGrid w:val="0"/>
              <w:jc w:val="center"/>
              <w:rPr>
                <w:color w:val="000000"/>
                <w:lang w:eastAsia="ko-KR"/>
              </w:rPr>
            </w:pPr>
            <w:r w:rsidRPr="00C700CC">
              <w:rPr>
                <w:rFonts w:hint="eastAsia"/>
                <w:color w:val="000000"/>
                <w:lang w:eastAsia="ko-KR"/>
              </w:rPr>
              <w:t xml:space="preserve">IUT </w:t>
            </w:r>
            <w:r w:rsidRPr="00C700CC">
              <w:rPr>
                <w:color w:val="000000"/>
                <w:lang w:eastAsia="ko-KR"/>
              </w:rPr>
              <w:sym w:font="Wingdings" w:char="F0E0"/>
            </w:r>
            <w:r w:rsidRPr="00C700CC">
              <w:rPr>
                <w:rFonts w:hint="eastAsia"/>
                <w:color w:val="000000"/>
                <w:lang w:eastAsia="ko-KR"/>
              </w:rPr>
              <w:t xml:space="preserve"> CSE</w:t>
            </w:r>
          </w:p>
        </w:tc>
      </w:tr>
    </w:tbl>
    <w:p w14:paraId="1445D906" w14:textId="77777777" w:rsidR="005D2535" w:rsidRDefault="005D2535" w:rsidP="005D2535">
      <w:pPr>
        <w:spacing w:after="0"/>
        <w:rPr>
          <w:rFonts w:eastAsia="SimSun"/>
          <w:lang w:eastAsia="zh-CN"/>
        </w:rPr>
      </w:pPr>
    </w:p>
    <w:p w14:paraId="1445D907" w14:textId="77777777" w:rsidR="00321758" w:rsidRPr="00F73253" w:rsidRDefault="00321758" w:rsidP="00F73253">
      <w:pPr>
        <w:rPr>
          <w:lang w:eastAsia="zh-CN"/>
        </w:rPr>
      </w:pPr>
      <w:bookmarkStart w:id="271" w:name="_Toc483839549"/>
      <w:bookmarkStart w:id="272" w:name="_Toc483841851"/>
      <w:bookmarkEnd w:id="271"/>
      <w:bookmarkEnd w:id="272"/>
    </w:p>
    <w:p w14:paraId="1445D908" w14:textId="77777777" w:rsidR="00321758" w:rsidRPr="004B51AD" w:rsidRDefault="0037572A" w:rsidP="00F73253">
      <w:pPr>
        <w:pStyle w:val="Ttulo5"/>
        <w:rPr>
          <w:rFonts w:eastAsia="Times New Roman"/>
        </w:rPr>
      </w:pPr>
      <w:bookmarkStart w:id="273" w:name="_Toc530066763"/>
      <w:bookmarkStart w:id="274" w:name="_Toc530067612"/>
      <w:bookmarkStart w:id="275" w:name="_Toc530069851"/>
      <w:bookmarkStart w:id="276" w:name="_Toc530146664"/>
      <w:r w:rsidRPr="004B51AD">
        <w:rPr>
          <w:rFonts w:eastAsia="Times New Roman"/>
        </w:rPr>
        <w:t>7.2.1.3.4</w:t>
      </w:r>
      <w:r w:rsidR="00A71296" w:rsidRPr="004B51AD">
        <w:rPr>
          <w:rFonts w:eastAsia="Times New Roman"/>
        </w:rPr>
        <w:tab/>
      </w:r>
      <w:r w:rsidR="00321758" w:rsidRPr="004B51AD">
        <w:rPr>
          <w:rFonts w:eastAsia="Times New Roman"/>
        </w:rPr>
        <w:t>DELETE Operation</w:t>
      </w:r>
      <w:bookmarkEnd w:id="273"/>
      <w:bookmarkEnd w:id="274"/>
      <w:bookmarkEnd w:id="275"/>
      <w:bookmarkEnd w:id="276"/>
    </w:p>
    <w:p w14:paraId="1445D909" w14:textId="77777777" w:rsidR="00142DF7" w:rsidRPr="004B51AD" w:rsidRDefault="00142DF7" w:rsidP="004B51AD">
      <w:pPr>
        <w:pStyle w:val="H6"/>
        <w:rPr>
          <w:rFonts w:eastAsia="Times New Roman"/>
        </w:rPr>
      </w:pPr>
      <w:r w:rsidRPr="004B51AD">
        <w:rPr>
          <w:rFonts w:eastAsia="Times New Roman"/>
        </w:rPr>
        <w:t>TP/oneM2M/AE/DMR/DEL/001</w:t>
      </w:r>
    </w:p>
    <w:tbl>
      <w:tblPr>
        <w:tblW w:w="9825" w:type="dxa"/>
        <w:jc w:val="center"/>
        <w:tblLayout w:type="fixed"/>
        <w:tblCellMar>
          <w:left w:w="28" w:type="dxa"/>
        </w:tblCellMar>
        <w:tblLook w:val="04A0" w:firstRow="1" w:lastRow="0" w:firstColumn="1" w:lastColumn="0" w:noHBand="0" w:noVBand="1"/>
      </w:tblPr>
      <w:tblGrid>
        <w:gridCol w:w="1885"/>
        <w:gridCol w:w="10"/>
        <w:gridCol w:w="6847"/>
        <w:gridCol w:w="1083"/>
      </w:tblGrid>
      <w:tr w:rsidR="00142DF7" w14:paraId="1445D90C" w14:textId="77777777" w:rsidTr="00A87278">
        <w:trPr>
          <w:trHeight w:val="20"/>
          <w:jc w:val="center"/>
        </w:trPr>
        <w:tc>
          <w:tcPr>
            <w:tcW w:w="1895" w:type="dxa"/>
            <w:gridSpan w:val="2"/>
            <w:tcBorders>
              <w:top w:val="single" w:sz="4" w:space="0" w:color="000000"/>
              <w:left w:val="single" w:sz="4" w:space="0" w:color="000000"/>
              <w:bottom w:val="single" w:sz="4" w:space="0" w:color="000000"/>
              <w:right w:val="nil"/>
            </w:tcBorders>
            <w:hideMark/>
          </w:tcPr>
          <w:p w14:paraId="1445D90A" w14:textId="77777777" w:rsidR="00142DF7" w:rsidRDefault="00142DF7" w:rsidP="00CD0C5E">
            <w:pPr>
              <w:pStyle w:val="TAL"/>
              <w:snapToGrid w:val="0"/>
              <w:jc w:val="center"/>
              <w:rPr>
                <w:b/>
                <w:color w:val="000000"/>
              </w:rPr>
            </w:pPr>
            <w:r w:rsidRPr="00CD0C5E">
              <w:rPr>
                <w:b/>
                <w:color w:val="000000"/>
                <w:kern w:val="2"/>
              </w:rPr>
              <w:t>TP Id</w:t>
            </w:r>
          </w:p>
        </w:tc>
        <w:tc>
          <w:tcPr>
            <w:tcW w:w="7930" w:type="dxa"/>
            <w:gridSpan w:val="2"/>
            <w:tcBorders>
              <w:top w:val="single" w:sz="4" w:space="0" w:color="000000"/>
              <w:left w:val="single" w:sz="4" w:space="0" w:color="000000"/>
              <w:bottom w:val="single" w:sz="4" w:space="0" w:color="000000"/>
              <w:right w:val="single" w:sz="4" w:space="0" w:color="000000"/>
            </w:tcBorders>
            <w:hideMark/>
          </w:tcPr>
          <w:p w14:paraId="1445D90B" w14:textId="77777777" w:rsidR="00142DF7" w:rsidRDefault="00142DF7" w:rsidP="00A248CE">
            <w:pPr>
              <w:pStyle w:val="TAL"/>
              <w:snapToGrid w:val="0"/>
              <w:rPr>
                <w:color w:val="000000"/>
              </w:rPr>
            </w:pPr>
            <w:r>
              <w:rPr>
                <w:color w:val="000000"/>
              </w:rPr>
              <w:t>TP/oneM2M/AE/</w:t>
            </w:r>
            <w:r>
              <w:t>DMR/DEL/001</w:t>
            </w:r>
          </w:p>
        </w:tc>
      </w:tr>
      <w:tr w:rsidR="00142DF7" w14:paraId="1445D90F" w14:textId="77777777" w:rsidTr="00A87278">
        <w:trPr>
          <w:trHeight w:val="227"/>
          <w:jc w:val="center"/>
        </w:trPr>
        <w:tc>
          <w:tcPr>
            <w:tcW w:w="1895" w:type="dxa"/>
            <w:gridSpan w:val="2"/>
            <w:tcBorders>
              <w:top w:val="single" w:sz="4" w:space="0" w:color="000000"/>
              <w:left w:val="single" w:sz="4" w:space="0" w:color="000000"/>
              <w:bottom w:val="single" w:sz="4" w:space="0" w:color="000000"/>
              <w:right w:val="nil"/>
            </w:tcBorders>
            <w:hideMark/>
          </w:tcPr>
          <w:p w14:paraId="1445D90D" w14:textId="77777777" w:rsidR="00142DF7" w:rsidRDefault="00142DF7" w:rsidP="00A248CE">
            <w:pPr>
              <w:pStyle w:val="TAL"/>
              <w:snapToGrid w:val="0"/>
              <w:jc w:val="center"/>
              <w:rPr>
                <w:b/>
                <w:color w:val="000000"/>
                <w:kern w:val="2"/>
              </w:rPr>
            </w:pPr>
            <w:r>
              <w:rPr>
                <w:b/>
                <w:color w:val="000000"/>
                <w:kern w:val="2"/>
              </w:rPr>
              <w:t>Test objective</w:t>
            </w:r>
          </w:p>
        </w:tc>
        <w:tc>
          <w:tcPr>
            <w:tcW w:w="7930" w:type="dxa"/>
            <w:gridSpan w:val="2"/>
            <w:tcBorders>
              <w:top w:val="single" w:sz="4" w:space="0" w:color="000000"/>
              <w:left w:val="single" w:sz="4" w:space="0" w:color="000000"/>
              <w:bottom w:val="single" w:sz="4" w:space="0" w:color="000000"/>
              <w:right w:val="single" w:sz="4" w:space="0" w:color="000000"/>
            </w:tcBorders>
            <w:hideMark/>
          </w:tcPr>
          <w:p w14:paraId="1445D90E" w14:textId="77777777" w:rsidR="00142DF7" w:rsidRDefault="00142DF7" w:rsidP="00A248CE">
            <w:pPr>
              <w:pStyle w:val="TAL"/>
              <w:snapToGrid w:val="0"/>
              <w:rPr>
                <w:color w:val="000000"/>
              </w:rPr>
            </w:pPr>
            <w:r>
              <w:rPr>
                <w:color w:val="000000"/>
                <w:lang w:eastAsia="ko-KR"/>
              </w:rPr>
              <w:t xml:space="preserve">Check that the IUT sends a DELETE Request of </w:t>
            </w:r>
            <w:r>
              <w:rPr>
                <w:color w:val="000000"/>
              </w:rPr>
              <w:t>oldest virtual resource</w:t>
            </w:r>
            <w:r>
              <w:rPr>
                <w:color w:val="000000"/>
                <w:lang w:eastAsia="ko-KR"/>
              </w:rPr>
              <w:t>.</w:t>
            </w:r>
          </w:p>
        </w:tc>
      </w:tr>
      <w:tr w:rsidR="00142DF7" w14:paraId="1445D912" w14:textId="77777777" w:rsidTr="00A87278">
        <w:trPr>
          <w:trHeight w:val="243"/>
          <w:jc w:val="center"/>
        </w:trPr>
        <w:tc>
          <w:tcPr>
            <w:tcW w:w="1895" w:type="dxa"/>
            <w:gridSpan w:val="2"/>
            <w:tcBorders>
              <w:top w:val="single" w:sz="4" w:space="0" w:color="000000"/>
              <w:left w:val="single" w:sz="4" w:space="0" w:color="000000"/>
              <w:bottom w:val="single" w:sz="4" w:space="0" w:color="000000"/>
              <w:right w:val="nil"/>
            </w:tcBorders>
            <w:hideMark/>
          </w:tcPr>
          <w:p w14:paraId="1445D910" w14:textId="77777777" w:rsidR="00142DF7" w:rsidRDefault="00142DF7" w:rsidP="00A248CE">
            <w:pPr>
              <w:pStyle w:val="TAL"/>
              <w:snapToGrid w:val="0"/>
              <w:jc w:val="center"/>
              <w:rPr>
                <w:b/>
                <w:color w:val="000000"/>
                <w:kern w:val="2"/>
              </w:rPr>
            </w:pPr>
            <w:r>
              <w:rPr>
                <w:b/>
                <w:color w:val="000000"/>
                <w:kern w:val="2"/>
              </w:rPr>
              <w:t>Reference</w:t>
            </w:r>
          </w:p>
        </w:tc>
        <w:tc>
          <w:tcPr>
            <w:tcW w:w="7930" w:type="dxa"/>
            <w:gridSpan w:val="2"/>
            <w:tcBorders>
              <w:top w:val="single" w:sz="4" w:space="0" w:color="000000"/>
              <w:left w:val="single" w:sz="4" w:space="0" w:color="000000"/>
              <w:bottom w:val="single" w:sz="4" w:space="0" w:color="000000"/>
              <w:right w:val="single" w:sz="4" w:space="0" w:color="000000"/>
            </w:tcBorders>
            <w:hideMark/>
          </w:tcPr>
          <w:p w14:paraId="1445D911" w14:textId="77777777" w:rsidR="00142DF7" w:rsidRDefault="00142DF7" w:rsidP="00A248CE">
            <w:pPr>
              <w:pStyle w:val="TAL"/>
              <w:snapToGrid w:val="0"/>
              <w:rPr>
                <w:color w:val="000000"/>
                <w:kern w:val="2"/>
              </w:rPr>
            </w:pPr>
            <w:r>
              <w:t>TS-0001</w:t>
            </w:r>
            <w:r w:rsidR="003546CC">
              <w:rPr>
                <w:rFonts w:cs="Arial"/>
                <w:color w:val="000000"/>
                <w:lang w:eastAsia="zh-CN"/>
              </w:rPr>
              <w:t xml:space="preserve"> [1], clause</w:t>
            </w:r>
            <w:r>
              <w:t xml:space="preserve"> 10.2.23.2, TS-0004</w:t>
            </w:r>
            <w:r w:rsidR="0074115B">
              <w:rPr>
                <w:rFonts w:cs="Arial"/>
                <w:color w:val="000000"/>
                <w:lang w:eastAsia="zh-CN"/>
              </w:rPr>
              <w:t xml:space="preserve"> [2], clause</w:t>
            </w:r>
            <w:r>
              <w:t xml:space="preserve"> 7.4.29.2.5</w:t>
            </w:r>
          </w:p>
        </w:tc>
      </w:tr>
      <w:tr w:rsidR="00142DF7" w14:paraId="1445D915" w14:textId="77777777" w:rsidTr="00A87278">
        <w:trPr>
          <w:trHeight w:val="259"/>
          <w:jc w:val="center"/>
        </w:trPr>
        <w:tc>
          <w:tcPr>
            <w:tcW w:w="1895" w:type="dxa"/>
            <w:gridSpan w:val="2"/>
            <w:tcBorders>
              <w:top w:val="single" w:sz="4" w:space="0" w:color="000000"/>
              <w:left w:val="single" w:sz="4" w:space="0" w:color="000000"/>
              <w:bottom w:val="single" w:sz="4" w:space="0" w:color="000000"/>
              <w:right w:val="nil"/>
            </w:tcBorders>
            <w:hideMark/>
          </w:tcPr>
          <w:p w14:paraId="1445D913" w14:textId="77777777" w:rsidR="00142DF7" w:rsidRDefault="00142DF7" w:rsidP="00A248CE">
            <w:pPr>
              <w:pStyle w:val="TAL"/>
              <w:snapToGrid w:val="0"/>
              <w:jc w:val="center"/>
              <w:rPr>
                <w:b/>
                <w:color w:val="000000"/>
                <w:kern w:val="2"/>
              </w:rPr>
            </w:pPr>
            <w:r>
              <w:rPr>
                <w:b/>
                <w:color w:val="000000"/>
                <w:kern w:val="2"/>
              </w:rPr>
              <w:t>Config Id</w:t>
            </w:r>
          </w:p>
        </w:tc>
        <w:tc>
          <w:tcPr>
            <w:tcW w:w="7930" w:type="dxa"/>
            <w:gridSpan w:val="2"/>
            <w:tcBorders>
              <w:top w:val="single" w:sz="4" w:space="0" w:color="000000"/>
              <w:left w:val="single" w:sz="4" w:space="0" w:color="000000"/>
              <w:bottom w:val="single" w:sz="4" w:space="0" w:color="000000"/>
              <w:right w:val="single" w:sz="4" w:space="0" w:color="000000"/>
            </w:tcBorders>
            <w:hideMark/>
          </w:tcPr>
          <w:p w14:paraId="1445D914" w14:textId="77777777" w:rsidR="00142DF7" w:rsidRDefault="00142DF7" w:rsidP="00A248CE">
            <w:pPr>
              <w:pStyle w:val="TAL"/>
              <w:snapToGrid w:val="0"/>
              <w:rPr>
                <w:color w:val="000000"/>
              </w:rPr>
            </w:pPr>
            <w:r>
              <w:rPr>
                <w:color w:val="000000"/>
              </w:rPr>
              <w:t>CF03</w:t>
            </w:r>
          </w:p>
        </w:tc>
      </w:tr>
      <w:tr w:rsidR="00A87278" w14:paraId="1445D918" w14:textId="77777777" w:rsidTr="00A87278">
        <w:trPr>
          <w:trHeight w:val="259"/>
          <w:jc w:val="center"/>
        </w:trPr>
        <w:tc>
          <w:tcPr>
            <w:tcW w:w="1895" w:type="dxa"/>
            <w:gridSpan w:val="2"/>
            <w:tcBorders>
              <w:top w:val="single" w:sz="4" w:space="0" w:color="000000"/>
              <w:left w:val="single" w:sz="4" w:space="0" w:color="000000"/>
              <w:bottom w:val="single" w:sz="4" w:space="0" w:color="000000"/>
              <w:right w:val="nil"/>
            </w:tcBorders>
          </w:tcPr>
          <w:p w14:paraId="1445D916" w14:textId="77777777" w:rsidR="00A87278" w:rsidRDefault="000A645B" w:rsidP="00A87278">
            <w:pPr>
              <w:pStyle w:val="TAL"/>
              <w:snapToGrid w:val="0"/>
              <w:jc w:val="center"/>
              <w:rPr>
                <w:b/>
                <w:color w:val="000000"/>
                <w:kern w:val="2"/>
              </w:rPr>
            </w:pPr>
            <w:r>
              <w:rPr>
                <w:rFonts w:cs="Arial"/>
                <w:b/>
                <w:kern w:val="1"/>
              </w:rPr>
              <w:t>Parent Release</w:t>
            </w:r>
          </w:p>
        </w:tc>
        <w:tc>
          <w:tcPr>
            <w:tcW w:w="7930" w:type="dxa"/>
            <w:gridSpan w:val="2"/>
            <w:tcBorders>
              <w:top w:val="single" w:sz="4" w:space="0" w:color="000000"/>
              <w:left w:val="single" w:sz="4" w:space="0" w:color="000000"/>
              <w:bottom w:val="single" w:sz="4" w:space="0" w:color="000000"/>
              <w:right w:val="single" w:sz="4" w:space="0" w:color="000000"/>
            </w:tcBorders>
          </w:tcPr>
          <w:p w14:paraId="1445D917" w14:textId="77777777" w:rsidR="00A87278" w:rsidRDefault="00A87278" w:rsidP="00A87278">
            <w:pPr>
              <w:pStyle w:val="TAL"/>
              <w:snapToGrid w:val="0"/>
              <w:rPr>
                <w:color w:val="000000"/>
              </w:rPr>
            </w:pPr>
            <w:r w:rsidRPr="006C2496">
              <w:rPr>
                <w:rFonts w:cs="Arial"/>
              </w:rPr>
              <w:t>Release 1</w:t>
            </w:r>
          </w:p>
        </w:tc>
      </w:tr>
      <w:tr w:rsidR="00A87278" w14:paraId="1445D91B" w14:textId="77777777" w:rsidTr="00A87278">
        <w:trPr>
          <w:trHeight w:val="243"/>
          <w:jc w:val="center"/>
        </w:trPr>
        <w:tc>
          <w:tcPr>
            <w:tcW w:w="1895" w:type="dxa"/>
            <w:gridSpan w:val="2"/>
            <w:tcBorders>
              <w:top w:val="single" w:sz="4" w:space="0" w:color="000000"/>
              <w:left w:val="single" w:sz="4" w:space="0" w:color="000000"/>
              <w:bottom w:val="single" w:sz="4" w:space="0" w:color="000000"/>
              <w:right w:val="nil"/>
            </w:tcBorders>
            <w:hideMark/>
          </w:tcPr>
          <w:p w14:paraId="1445D919" w14:textId="77777777" w:rsidR="00A87278" w:rsidRDefault="00A87278" w:rsidP="00A87278">
            <w:pPr>
              <w:pStyle w:val="TAL"/>
              <w:snapToGrid w:val="0"/>
              <w:jc w:val="center"/>
              <w:rPr>
                <w:b/>
                <w:color w:val="000000"/>
                <w:kern w:val="2"/>
              </w:rPr>
            </w:pPr>
            <w:r>
              <w:rPr>
                <w:b/>
                <w:color w:val="000000"/>
                <w:kern w:val="2"/>
              </w:rPr>
              <w:t>PICS Selection</w:t>
            </w:r>
          </w:p>
        </w:tc>
        <w:tc>
          <w:tcPr>
            <w:tcW w:w="7930" w:type="dxa"/>
            <w:gridSpan w:val="2"/>
            <w:tcBorders>
              <w:top w:val="single" w:sz="4" w:space="0" w:color="000000"/>
              <w:left w:val="single" w:sz="4" w:space="0" w:color="000000"/>
              <w:bottom w:val="single" w:sz="4" w:space="0" w:color="000000"/>
              <w:right w:val="single" w:sz="4" w:space="0" w:color="000000"/>
            </w:tcBorders>
            <w:hideMark/>
          </w:tcPr>
          <w:p w14:paraId="1445D91A" w14:textId="77777777" w:rsidR="00A87278" w:rsidRDefault="00A87278" w:rsidP="00A87278">
            <w:pPr>
              <w:pStyle w:val="TAL"/>
              <w:snapToGrid w:val="0"/>
              <w:rPr>
                <w:color w:val="000000"/>
              </w:rPr>
            </w:pPr>
            <w:r>
              <w:rPr>
                <w:color w:val="000000"/>
              </w:rPr>
              <w:t>PICS_AE</w:t>
            </w:r>
          </w:p>
        </w:tc>
      </w:tr>
      <w:tr w:rsidR="00A87278" w14:paraId="1445D924" w14:textId="77777777" w:rsidTr="00A87278">
        <w:trPr>
          <w:trHeight w:val="930"/>
          <w:jc w:val="center"/>
        </w:trPr>
        <w:tc>
          <w:tcPr>
            <w:tcW w:w="1885" w:type="dxa"/>
            <w:tcBorders>
              <w:top w:val="single" w:sz="4" w:space="0" w:color="000000"/>
              <w:left w:val="single" w:sz="4" w:space="0" w:color="000000"/>
              <w:bottom w:val="single" w:sz="4" w:space="0" w:color="000000"/>
              <w:right w:val="single" w:sz="4" w:space="0" w:color="000000"/>
            </w:tcBorders>
            <w:hideMark/>
          </w:tcPr>
          <w:p w14:paraId="1445D91C" w14:textId="77777777" w:rsidR="00A87278" w:rsidRDefault="00A87278" w:rsidP="00A87278">
            <w:pPr>
              <w:pStyle w:val="TAL"/>
              <w:snapToGrid w:val="0"/>
              <w:jc w:val="center"/>
              <w:rPr>
                <w:b/>
                <w:color w:val="000000"/>
                <w:kern w:val="2"/>
              </w:rPr>
            </w:pPr>
            <w:r>
              <w:rPr>
                <w:b/>
                <w:color w:val="000000"/>
                <w:kern w:val="2"/>
              </w:rPr>
              <w:t>Initial conditions</w:t>
            </w:r>
          </w:p>
        </w:tc>
        <w:tc>
          <w:tcPr>
            <w:tcW w:w="7940" w:type="dxa"/>
            <w:gridSpan w:val="3"/>
            <w:tcBorders>
              <w:top w:val="single" w:sz="4" w:space="0" w:color="000000"/>
              <w:left w:val="single" w:sz="4" w:space="0" w:color="000000"/>
              <w:bottom w:val="single" w:sz="4" w:space="0" w:color="000000"/>
              <w:right w:val="single" w:sz="4" w:space="0" w:color="000000"/>
            </w:tcBorders>
            <w:hideMark/>
          </w:tcPr>
          <w:p w14:paraId="1445D91D" w14:textId="77777777" w:rsidR="00A87278" w:rsidRDefault="00A87278" w:rsidP="00A87278">
            <w:pPr>
              <w:pStyle w:val="TAL"/>
              <w:snapToGrid w:val="0"/>
              <w:rPr>
                <w:b/>
                <w:color w:val="000000"/>
              </w:rPr>
            </w:pPr>
            <w:r>
              <w:rPr>
                <w:b/>
                <w:color w:val="000000"/>
              </w:rPr>
              <w:t>with {</w:t>
            </w:r>
          </w:p>
          <w:p w14:paraId="1445D91E" w14:textId="77777777" w:rsidR="00A87278" w:rsidRDefault="00A87278" w:rsidP="00A87278">
            <w:pPr>
              <w:pStyle w:val="TAL"/>
              <w:snapToGrid w:val="0"/>
              <w:rPr>
                <w:color w:val="000000"/>
              </w:rPr>
            </w:pPr>
            <w:r>
              <w:rPr>
                <w:color w:val="000000"/>
              </w:rPr>
              <w:tab/>
              <w:t xml:space="preserve">the IUT </w:t>
            </w:r>
            <w:r>
              <w:rPr>
                <w:b/>
                <w:color w:val="000000"/>
              </w:rPr>
              <w:t>being</w:t>
            </w:r>
            <w:r>
              <w:rPr>
                <w:color w:val="000000"/>
              </w:rPr>
              <w:t xml:space="preserve"> registered </w:t>
            </w:r>
          </w:p>
          <w:p w14:paraId="1445D91F" w14:textId="77777777" w:rsidR="00A87278" w:rsidRDefault="00A87278" w:rsidP="00A87278">
            <w:pPr>
              <w:pStyle w:val="TAL"/>
              <w:snapToGrid w:val="0"/>
              <w:ind w:firstLineChars="150" w:firstLine="270"/>
              <w:rPr>
                <w:color w:val="000000"/>
              </w:rPr>
            </w:pPr>
            <w:r>
              <w:rPr>
                <w:b/>
                <w:color w:val="000000"/>
              </w:rPr>
              <w:t xml:space="preserve">and </w:t>
            </w:r>
            <w:r>
              <w:rPr>
                <w:color w:val="000000"/>
              </w:rPr>
              <w:t xml:space="preserve">the IUT </w:t>
            </w:r>
            <w:r>
              <w:rPr>
                <w:b/>
                <w:color w:val="000000"/>
              </w:rPr>
              <w:t>being</w:t>
            </w:r>
            <w:r>
              <w:rPr>
                <w:color w:val="000000"/>
              </w:rPr>
              <w:t xml:space="preserve"> switched on </w:t>
            </w:r>
          </w:p>
          <w:p w14:paraId="1445D920" w14:textId="77777777" w:rsidR="00A87278" w:rsidRDefault="00A87278" w:rsidP="00A87278">
            <w:pPr>
              <w:pStyle w:val="TAL"/>
              <w:snapToGrid w:val="0"/>
              <w:ind w:firstLineChars="150" w:firstLine="270"/>
              <w:rPr>
                <w:color w:val="000000"/>
              </w:rPr>
            </w:pPr>
            <w:r>
              <w:rPr>
                <w:b/>
                <w:color w:val="000000"/>
              </w:rPr>
              <w:t xml:space="preserve">and </w:t>
            </w:r>
            <w:r>
              <w:rPr>
                <w:color w:val="000000"/>
              </w:rPr>
              <w:t xml:space="preserve">the CSE </w:t>
            </w:r>
            <w:r>
              <w:rPr>
                <w:b/>
                <w:color w:val="000000"/>
              </w:rPr>
              <w:t>having created</w:t>
            </w:r>
            <w:r>
              <w:rPr>
                <w:color w:val="000000"/>
              </w:rPr>
              <w:t xml:space="preserve"> a container resource</w:t>
            </w:r>
          </w:p>
          <w:p w14:paraId="1445D921" w14:textId="77777777" w:rsidR="00A87278" w:rsidRDefault="00A87278" w:rsidP="00A87278">
            <w:pPr>
              <w:pStyle w:val="TAL"/>
              <w:snapToGrid w:val="0"/>
              <w:ind w:firstLineChars="150" w:firstLine="270"/>
              <w:rPr>
                <w:i/>
                <w:color w:val="000000"/>
              </w:rPr>
            </w:pPr>
            <w:r>
              <w:rPr>
                <w:b/>
                <w:color w:val="000000"/>
              </w:rPr>
              <w:t>and</w:t>
            </w:r>
            <w:r>
              <w:rPr>
                <w:color w:val="000000"/>
              </w:rPr>
              <w:t xml:space="preserve"> the CSE </w:t>
            </w:r>
            <w:r>
              <w:rPr>
                <w:b/>
                <w:color w:val="000000"/>
              </w:rPr>
              <w:t>having created</w:t>
            </w:r>
            <w:r>
              <w:rPr>
                <w:color w:val="000000"/>
              </w:rPr>
              <w:t xml:space="preserve"> a contentInstance resource under container resource</w:t>
            </w:r>
          </w:p>
          <w:p w14:paraId="1445D922" w14:textId="77777777" w:rsidR="00A87278" w:rsidRDefault="00A87278" w:rsidP="00A87278">
            <w:pPr>
              <w:pStyle w:val="TAL"/>
              <w:snapToGrid w:val="0"/>
              <w:ind w:firstLineChars="150" w:firstLine="270"/>
              <w:rPr>
                <w:color w:val="000000"/>
              </w:rPr>
            </w:pPr>
            <w:r>
              <w:rPr>
                <w:b/>
                <w:color w:val="000000"/>
              </w:rPr>
              <w:t xml:space="preserve">and </w:t>
            </w:r>
            <w:r>
              <w:rPr>
                <w:color w:val="000000"/>
              </w:rPr>
              <w:t xml:space="preserve">the IUT </w:t>
            </w:r>
            <w:r>
              <w:rPr>
                <w:b/>
                <w:color w:val="000000"/>
              </w:rPr>
              <w:t>having</w:t>
            </w:r>
            <w:r>
              <w:rPr>
                <w:color w:val="000000"/>
              </w:rPr>
              <w:t xml:space="preserve"> privileges to perform </w:t>
            </w:r>
            <w:r>
              <w:rPr>
                <w:color w:val="000000"/>
                <w:lang w:eastAsia="ko-KR"/>
              </w:rPr>
              <w:t>DELETE</w:t>
            </w:r>
            <w:r>
              <w:rPr>
                <w:color w:val="000000"/>
              </w:rPr>
              <w:t xml:space="preserve"> operation on contentInstance resource</w:t>
            </w:r>
          </w:p>
          <w:p w14:paraId="1445D923" w14:textId="77777777" w:rsidR="00A87278" w:rsidRDefault="00A87278" w:rsidP="00A87278">
            <w:pPr>
              <w:pStyle w:val="TAL"/>
              <w:snapToGrid w:val="0"/>
              <w:rPr>
                <w:b/>
                <w:color w:val="000000"/>
                <w:kern w:val="2"/>
              </w:rPr>
            </w:pPr>
            <w:r>
              <w:rPr>
                <w:b/>
                <w:color w:val="000000"/>
              </w:rPr>
              <w:t>}</w:t>
            </w:r>
          </w:p>
        </w:tc>
      </w:tr>
      <w:tr w:rsidR="00A87278" w14:paraId="1445D928" w14:textId="77777777" w:rsidTr="00A87278">
        <w:trPr>
          <w:trHeight w:val="259"/>
          <w:jc w:val="center"/>
        </w:trPr>
        <w:tc>
          <w:tcPr>
            <w:tcW w:w="1885" w:type="dxa"/>
            <w:vMerge w:val="restart"/>
            <w:tcBorders>
              <w:top w:val="single" w:sz="4" w:space="0" w:color="000000"/>
              <w:left w:val="single" w:sz="4" w:space="0" w:color="000000"/>
              <w:bottom w:val="single" w:sz="4" w:space="0" w:color="000000"/>
              <w:right w:val="single" w:sz="4" w:space="0" w:color="000000"/>
            </w:tcBorders>
            <w:hideMark/>
          </w:tcPr>
          <w:p w14:paraId="1445D925" w14:textId="77777777" w:rsidR="00A87278" w:rsidRDefault="00A87278" w:rsidP="00A87278">
            <w:pPr>
              <w:pStyle w:val="TAL"/>
              <w:snapToGrid w:val="0"/>
              <w:jc w:val="center"/>
              <w:rPr>
                <w:b/>
                <w:color w:val="000000"/>
                <w:kern w:val="2"/>
              </w:rPr>
            </w:pPr>
            <w:r>
              <w:rPr>
                <w:b/>
                <w:color w:val="000000"/>
                <w:kern w:val="2"/>
              </w:rPr>
              <w:t>Expected behaviour</w:t>
            </w:r>
          </w:p>
        </w:tc>
        <w:tc>
          <w:tcPr>
            <w:tcW w:w="6857" w:type="dxa"/>
            <w:gridSpan w:val="2"/>
            <w:tcBorders>
              <w:top w:val="single" w:sz="4" w:space="0" w:color="000000"/>
              <w:left w:val="single" w:sz="4" w:space="0" w:color="000000"/>
              <w:bottom w:val="single" w:sz="4" w:space="0" w:color="000000"/>
              <w:right w:val="single" w:sz="4" w:space="0" w:color="000000"/>
            </w:tcBorders>
            <w:hideMark/>
          </w:tcPr>
          <w:p w14:paraId="1445D926" w14:textId="77777777" w:rsidR="00A87278" w:rsidRDefault="00A87278" w:rsidP="00A87278">
            <w:pPr>
              <w:pStyle w:val="TAL"/>
              <w:snapToGrid w:val="0"/>
              <w:jc w:val="center"/>
              <w:rPr>
                <w:b/>
                <w:color w:val="000000"/>
              </w:rPr>
            </w:pPr>
            <w:r>
              <w:rPr>
                <w:b/>
                <w:color w:val="000000"/>
              </w:rPr>
              <w:t>Test events</w:t>
            </w:r>
          </w:p>
        </w:tc>
        <w:tc>
          <w:tcPr>
            <w:tcW w:w="1083" w:type="dxa"/>
            <w:tcBorders>
              <w:top w:val="single" w:sz="4" w:space="0" w:color="000000"/>
              <w:left w:val="single" w:sz="4" w:space="0" w:color="000000"/>
              <w:bottom w:val="single" w:sz="4" w:space="0" w:color="000000"/>
              <w:right w:val="single" w:sz="4" w:space="0" w:color="000000"/>
            </w:tcBorders>
            <w:hideMark/>
          </w:tcPr>
          <w:p w14:paraId="1445D927" w14:textId="77777777" w:rsidR="00A87278" w:rsidRDefault="00A87278" w:rsidP="00A87278">
            <w:pPr>
              <w:pStyle w:val="TAL"/>
              <w:snapToGrid w:val="0"/>
              <w:jc w:val="center"/>
              <w:rPr>
                <w:b/>
                <w:color w:val="000000"/>
              </w:rPr>
            </w:pPr>
            <w:r>
              <w:rPr>
                <w:b/>
                <w:color w:val="000000"/>
              </w:rPr>
              <w:t>Direction</w:t>
            </w:r>
          </w:p>
        </w:tc>
      </w:tr>
      <w:tr w:rsidR="00A87278" w14:paraId="1445D92F" w14:textId="77777777" w:rsidTr="00A87278">
        <w:trPr>
          <w:trHeight w:val="764"/>
          <w:jc w:val="center"/>
        </w:trPr>
        <w:tc>
          <w:tcPr>
            <w:tcW w:w="1885" w:type="dxa"/>
            <w:vMerge/>
            <w:tcBorders>
              <w:top w:val="single" w:sz="4" w:space="0" w:color="000000"/>
              <w:left w:val="single" w:sz="4" w:space="0" w:color="000000"/>
              <w:bottom w:val="single" w:sz="4" w:space="0" w:color="000000"/>
              <w:right w:val="single" w:sz="4" w:space="0" w:color="000000"/>
            </w:tcBorders>
            <w:vAlign w:val="center"/>
            <w:hideMark/>
          </w:tcPr>
          <w:p w14:paraId="1445D929" w14:textId="77777777" w:rsidR="00A87278" w:rsidRDefault="00A87278" w:rsidP="00A87278">
            <w:pPr>
              <w:overflowPunct/>
              <w:autoSpaceDE/>
              <w:autoSpaceDN/>
              <w:adjustRightInd/>
              <w:spacing w:after="0"/>
              <w:rPr>
                <w:rFonts w:ascii="Arial" w:hAnsi="Arial"/>
                <w:b/>
                <w:color w:val="000000"/>
                <w:kern w:val="2"/>
                <w:sz w:val="18"/>
              </w:rPr>
            </w:pPr>
          </w:p>
        </w:tc>
        <w:tc>
          <w:tcPr>
            <w:tcW w:w="6857" w:type="dxa"/>
            <w:gridSpan w:val="2"/>
            <w:tcBorders>
              <w:top w:val="single" w:sz="4" w:space="0" w:color="000000"/>
              <w:left w:val="single" w:sz="4" w:space="0" w:color="000000"/>
              <w:bottom w:val="single" w:sz="4" w:space="0" w:color="000000"/>
              <w:right w:val="single" w:sz="4" w:space="0" w:color="000000"/>
            </w:tcBorders>
            <w:hideMark/>
          </w:tcPr>
          <w:p w14:paraId="1445D92A" w14:textId="77777777" w:rsidR="00A87278" w:rsidRDefault="00A87278" w:rsidP="00A87278">
            <w:pPr>
              <w:pStyle w:val="TAL"/>
              <w:snapToGrid w:val="0"/>
              <w:rPr>
                <w:color w:val="000000"/>
                <w:lang w:eastAsia="ko-KR"/>
              </w:rPr>
            </w:pPr>
            <w:r>
              <w:rPr>
                <w:b/>
                <w:color w:val="000000"/>
              </w:rPr>
              <w:t>when {</w:t>
            </w:r>
          </w:p>
          <w:p w14:paraId="1445D92B" w14:textId="77777777" w:rsidR="00A87278" w:rsidRPr="008E6307" w:rsidRDefault="00A87278" w:rsidP="00A87278">
            <w:pPr>
              <w:pStyle w:val="TAL"/>
              <w:snapToGrid w:val="0"/>
              <w:ind w:firstLineChars="150" w:firstLine="270"/>
              <w:rPr>
                <w:b/>
                <w:color w:val="000000"/>
              </w:rPr>
            </w:pPr>
            <w:r>
              <w:rPr>
                <w:color w:val="000000"/>
              </w:rPr>
              <w:t xml:space="preserve">the IUT </w:t>
            </w:r>
            <w:r>
              <w:rPr>
                <w:b/>
                <w:color w:val="000000"/>
                <w:lang w:eastAsia="ko-KR"/>
              </w:rPr>
              <w:t xml:space="preserve">is triggered </w:t>
            </w:r>
            <w:r>
              <w:rPr>
                <w:b/>
                <w:color w:val="000000"/>
              </w:rPr>
              <w:t>to send</w:t>
            </w:r>
            <w:r>
              <w:rPr>
                <w:color w:val="000000"/>
              </w:rPr>
              <w:t xml:space="preserve"> a valid </w:t>
            </w:r>
            <w:r>
              <w:rPr>
                <w:color w:val="000000"/>
                <w:lang w:eastAsia="ko-KR"/>
              </w:rPr>
              <w:t>DELETE</w:t>
            </w:r>
            <w:r>
              <w:rPr>
                <w:color w:val="000000"/>
              </w:rPr>
              <w:t xml:space="preserve"> Request </w:t>
            </w:r>
            <w:r>
              <w:rPr>
                <w:b/>
                <w:color w:val="000000"/>
              </w:rPr>
              <w:t>containing</w:t>
            </w:r>
          </w:p>
          <w:p w14:paraId="1445D92C" w14:textId="77777777" w:rsidR="00A87278" w:rsidRDefault="00A87278" w:rsidP="00A87278">
            <w:pPr>
              <w:pStyle w:val="TAL"/>
              <w:snapToGrid w:val="0"/>
              <w:rPr>
                <w:b/>
                <w:color w:val="000000"/>
              </w:rPr>
            </w:pPr>
            <w:r>
              <w:rPr>
                <w:color w:val="000000"/>
              </w:rPr>
              <w:t xml:space="preserve">      To </w:t>
            </w:r>
            <w:r>
              <w:rPr>
                <w:b/>
                <w:color w:val="000000"/>
              </w:rPr>
              <w:t>set to</w:t>
            </w:r>
            <w:r>
              <w:rPr>
                <w:color w:val="000000"/>
              </w:rPr>
              <w:t xml:space="preserve"> </w:t>
            </w:r>
            <w:r>
              <w:rPr>
                <w:color w:val="000000"/>
                <w:lang w:eastAsia="ko-KR"/>
              </w:rPr>
              <w:t>CONTAINER_RESOURCE_ADDRESS/oldest</w:t>
            </w:r>
            <w:r>
              <w:rPr>
                <w:color w:val="000000"/>
              </w:rPr>
              <w:t xml:space="preserve"> </w:t>
            </w:r>
          </w:p>
          <w:p w14:paraId="1445D92D" w14:textId="77777777" w:rsidR="00A87278" w:rsidRDefault="00A87278" w:rsidP="00A87278">
            <w:pPr>
              <w:pStyle w:val="TAL"/>
              <w:snapToGrid w:val="0"/>
              <w:rPr>
                <w:color w:val="000000"/>
              </w:rPr>
            </w:pPr>
            <w:r>
              <w:rPr>
                <w:b/>
                <w:color w:val="000000"/>
              </w:rPr>
              <w:t>}</w:t>
            </w:r>
          </w:p>
        </w:tc>
        <w:tc>
          <w:tcPr>
            <w:tcW w:w="1083" w:type="dxa"/>
            <w:tcBorders>
              <w:top w:val="single" w:sz="4" w:space="0" w:color="000000"/>
              <w:left w:val="single" w:sz="4" w:space="0" w:color="000000"/>
              <w:bottom w:val="single" w:sz="4" w:space="0" w:color="000000"/>
              <w:right w:val="single" w:sz="4" w:space="0" w:color="000000"/>
            </w:tcBorders>
            <w:vAlign w:val="center"/>
            <w:hideMark/>
          </w:tcPr>
          <w:p w14:paraId="1445D92E" w14:textId="77777777" w:rsidR="00A87278" w:rsidRDefault="00A87278" w:rsidP="00A87278">
            <w:pPr>
              <w:pStyle w:val="TAL"/>
              <w:snapToGrid w:val="0"/>
              <w:jc w:val="center"/>
              <w:rPr>
                <w:b/>
                <w:color w:val="000000"/>
                <w:kern w:val="2"/>
                <w:lang w:eastAsia="ko-KR"/>
              </w:rPr>
            </w:pPr>
            <w:r>
              <w:rPr>
                <w:color w:val="000000"/>
                <w:lang w:eastAsia="ko-KR"/>
              </w:rPr>
              <w:t>NA</w:t>
            </w:r>
          </w:p>
        </w:tc>
      </w:tr>
      <w:tr w:rsidR="00A87278" w14:paraId="1445D936" w14:textId="77777777" w:rsidTr="00A87278">
        <w:trPr>
          <w:trHeight w:val="878"/>
          <w:jc w:val="center"/>
        </w:trPr>
        <w:tc>
          <w:tcPr>
            <w:tcW w:w="1885" w:type="dxa"/>
            <w:vMerge/>
            <w:tcBorders>
              <w:top w:val="single" w:sz="4" w:space="0" w:color="000000"/>
              <w:left w:val="single" w:sz="4" w:space="0" w:color="000000"/>
              <w:bottom w:val="single" w:sz="4" w:space="0" w:color="000000"/>
              <w:right w:val="single" w:sz="4" w:space="0" w:color="000000"/>
            </w:tcBorders>
            <w:vAlign w:val="center"/>
            <w:hideMark/>
          </w:tcPr>
          <w:p w14:paraId="1445D930" w14:textId="77777777" w:rsidR="00A87278" w:rsidRDefault="00A87278" w:rsidP="00A87278">
            <w:pPr>
              <w:overflowPunct/>
              <w:autoSpaceDE/>
              <w:autoSpaceDN/>
              <w:adjustRightInd/>
              <w:spacing w:after="0"/>
              <w:rPr>
                <w:rFonts w:ascii="Arial" w:hAnsi="Arial"/>
                <w:b/>
                <w:color w:val="000000"/>
                <w:kern w:val="2"/>
                <w:sz w:val="18"/>
              </w:rPr>
            </w:pPr>
          </w:p>
        </w:tc>
        <w:tc>
          <w:tcPr>
            <w:tcW w:w="6857" w:type="dxa"/>
            <w:gridSpan w:val="2"/>
            <w:tcBorders>
              <w:top w:val="single" w:sz="4" w:space="0" w:color="000000"/>
              <w:left w:val="single" w:sz="4" w:space="0" w:color="000000"/>
              <w:bottom w:val="single" w:sz="4" w:space="0" w:color="000000"/>
              <w:right w:val="single" w:sz="4" w:space="0" w:color="000000"/>
            </w:tcBorders>
            <w:hideMark/>
          </w:tcPr>
          <w:p w14:paraId="1445D931" w14:textId="77777777" w:rsidR="00A87278" w:rsidRDefault="00A87278" w:rsidP="00A87278">
            <w:pPr>
              <w:pStyle w:val="TAL"/>
              <w:snapToGrid w:val="0"/>
              <w:rPr>
                <w:color w:val="000000"/>
              </w:rPr>
            </w:pPr>
            <w:r>
              <w:rPr>
                <w:b/>
                <w:color w:val="000000"/>
              </w:rPr>
              <w:t>then {</w:t>
            </w:r>
            <w:r>
              <w:rPr>
                <w:color w:val="000000"/>
              </w:rPr>
              <w:br/>
            </w:r>
            <w:r>
              <w:rPr>
                <w:color w:val="000000"/>
              </w:rPr>
              <w:tab/>
              <w:t xml:space="preserve">the IUT </w:t>
            </w:r>
            <w:r>
              <w:rPr>
                <w:b/>
                <w:color w:val="000000"/>
              </w:rPr>
              <w:t>sends</w:t>
            </w:r>
            <w:r>
              <w:rPr>
                <w:color w:val="000000"/>
              </w:rPr>
              <w:t xml:space="preserve"> a valid DELETE Request </w:t>
            </w:r>
            <w:r>
              <w:rPr>
                <w:b/>
                <w:color w:val="000000"/>
              </w:rPr>
              <w:t>containing</w:t>
            </w:r>
            <w:r>
              <w:rPr>
                <w:color w:val="000000"/>
              </w:rPr>
              <w:t xml:space="preserve"> </w:t>
            </w:r>
          </w:p>
          <w:p w14:paraId="1445D932" w14:textId="77777777" w:rsidR="00A87278" w:rsidRDefault="00A87278" w:rsidP="00A87278">
            <w:pPr>
              <w:pStyle w:val="TAL"/>
              <w:snapToGrid w:val="0"/>
              <w:rPr>
                <w:color w:val="000000"/>
              </w:rPr>
            </w:pPr>
            <w:r>
              <w:rPr>
                <w:color w:val="000000"/>
              </w:rPr>
              <w:tab/>
            </w:r>
            <w:r>
              <w:rPr>
                <w:color w:val="000000"/>
              </w:rPr>
              <w:tab/>
              <w:t xml:space="preserve">To </w:t>
            </w:r>
            <w:r>
              <w:rPr>
                <w:b/>
                <w:color w:val="000000"/>
              </w:rPr>
              <w:t>set to</w:t>
            </w:r>
            <w:r>
              <w:rPr>
                <w:color w:val="000000"/>
              </w:rPr>
              <w:t xml:space="preserve"> </w:t>
            </w:r>
            <w:r>
              <w:rPr>
                <w:color w:val="000000"/>
                <w:lang w:eastAsia="ko-KR"/>
              </w:rPr>
              <w:t>CONTAINER_RESOURCE_ADDRESS/oldest</w:t>
            </w:r>
            <w:r>
              <w:rPr>
                <w:color w:val="000000"/>
              </w:rPr>
              <w:t xml:space="preserve"> </w:t>
            </w:r>
            <w:r>
              <w:rPr>
                <w:b/>
                <w:color w:val="000000"/>
              </w:rPr>
              <w:t>and</w:t>
            </w:r>
          </w:p>
          <w:p w14:paraId="1445D933" w14:textId="77777777" w:rsidR="00A87278" w:rsidRDefault="00A87278" w:rsidP="00A87278">
            <w:pPr>
              <w:pStyle w:val="TAL"/>
              <w:snapToGrid w:val="0"/>
              <w:rPr>
                <w:color w:val="000000"/>
                <w:lang w:eastAsia="ko-KR"/>
              </w:rPr>
            </w:pPr>
            <w:r>
              <w:rPr>
                <w:color w:val="000000"/>
              </w:rPr>
              <w:tab/>
            </w:r>
            <w:r>
              <w:rPr>
                <w:color w:val="000000"/>
              </w:rPr>
              <w:tab/>
              <w:t xml:space="preserve">From </w:t>
            </w:r>
            <w:r>
              <w:rPr>
                <w:b/>
                <w:color w:val="000000"/>
              </w:rPr>
              <w:t>set to</w:t>
            </w:r>
            <w:r>
              <w:rPr>
                <w:color w:val="000000"/>
              </w:rPr>
              <w:t xml:space="preserve"> AE_ID </w:t>
            </w:r>
          </w:p>
          <w:p w14:paraId="1445D934" w14:textId="77777777" w:rsidR="00A87278" w:rsidRDefault="00A87278" w:rsidP="00A87278">
            <w:pPr>
              <w:pStyle w:val="TAL"/>
              <w:snapToGrid w:val="0"/>
              <w:rPr>
                <w:b/>
                <w:color w:val="000000"/>
              </w:rPr>
            </w:pPr>
            <w:r>
              <w:rPr>
                <w:b/>
                <w:color w:val="000000"/>
              </w:rPr>
              <w:t>}</w:t>
            </w:r>
          </w:p>
        </w:tc>
        <w:tc>
          <w:tcPr>
            <w:tcW w:w="1083" w:type="dxa"/>
            <w:tcBorders>
              <w:top w:val="single" w:sz="4" w:space="0" w:color="000000"/>
              <w:left w:val="single" w:sz="4" w:space="0" w:color="000000"/>
              <w:bottom w:val="single" w:sz="4" w:space="0" w:color="000000"/>
              <w:right w:val="single" w:sz="4" w:space="0" w:color="000000"/>
            </w:tcBorders>
            <w:vAlign w:val="center"/>
            <w:hideMark/>
          </w:tcPr>
          <w:p w14:paraId="1445D935" w14:textId="77777777" w:rsidR="00A87278" w:rsidRDefault="00A87278" w:rsidP="00A87278">
            <w:pPr>
              <w:pStyle w:val="TAL"/>
              <w:snapToGrid w:val="0"/>
              <w:jc w:val="center"/>
              <w:rPr>
                <w:color w:val="000000"/>
                <w:lang w:eastAsia="ko-KR"/>
              </w:rPr>
            </w:pPr>
            <w:r>
              <w:rPr>
                <w:color w:val="000000"/>
                <w:lang w:eastAsia="ko-KR"/>
              </w:rPr>
              <w:t xml:space="preserve">IUT </w:t>
            </w:r>
            <w:r>
              <w:rPr>
                <w:color w:val="000000"/>
                <w:lang w:eastAsia="ko-KR"/>
              </w:rPr>
              <w:sym w:font="Wingdings" w:char="F0E0"/>
            </w:r>
            <w:r>
              <w:rPr>
                <w:color w:val="000000"/>
                <w:lang w:eastAsia="ko-KR"/>
              </w:rPr>
              <w:t xml:space="preserve"> CSE</w:t>
            </w:r>
          </w:p>
        </w:tc>
      </w:tr>
    </w:tbl>
    <w:p w14:paraId="1445D937" w14:textId="77777777" w:rsidR="00142DF7" w:rsidRPr="004B51AD" w:rsidRDefault="00142DF7" w:rsidP="004B51AD">
      <w:pPr>
        <w:pStyle w:val="H6"/>
        <w:rPr>
          <w:rFonts w:eastAsia="Times New Roman"/>
        </w:rPr>
      </w:pPr>
      <w:r w:rsidRPr="004B51AD">
        <w:rPr>
          <w:rFonts w:eastAsia="Times New Roman"/>
        </w:rPr>
        <w:lastRenderedPageBreak/>
        <w:t>TP/oneM2M/AE/DMR/DEL/002</w:t>
      </w:r>
    </w:p>
    <w:tbl>
      <w:tblPr>
        <w:tblW w:w="9825" w:type="dxa"/>
        <w:jc w:val="center"/>
        <w:tblLayout w:type="fixed"/>
        <w:tblCellMar>
          <w:left w:w="28" w:type="dxa"/>
        </w:tblCellMar>
        <w:tblLook w:val="04A0" w:firstRow="1" w:lastRow="0" w:firstColumn="1" w:lastColumn="0" w:noHBand="0" w:noVBand="1"/>
      </w:tblPr>
      <w:tblGrid>
        <w:gridCol w:w="1885"/>
        <w:gridCol w:w="10"/>
        <w:gridCol w:w="6847"/>
        <w:gridCol w:w="1083"/>
      </w:tblGrid>
      <w:tr w:rsidR="00142DF7" w14:paraId="1445D93A" w14:textId="77777777" w:rsidTr="00A87278">
        <w:trPr>
          <w:trHeight w:val="20"/>
          <w:jc w:val="center"/>
        </w:trPr>
        <w:tc>
          <w:tcPr>
            <w:tcW w:w="1895" w:type="dxa"/>
            <w:gridSpan w:val="2"/>
            <w:tcBorders>
              <w:top w:val="single" w:sz="4" w:space="0" w:color="000000"/>
              <w:left w:val="single" w:sz="4" w:space="0" w:color="000000"/>
              <w:bottom w:val="single" w:sz="4" w:space="0" w:color="000000"/>
              <w:right w:val="nil"/>
            </w:tcBorders>
            <w:hideMark/>
          </w:tcPr>
          <w:p w14:paraId="1445D938" w14:textId="77777777" w:rsidR="00142DF7" w:rsidRDefault="00142DF7" w:rsidP="00CD0C5E">
            <w:pPr>
              <w:pStyle w:val="TAL"/>
              <w:snapToGrid w:val="0"/>
              <w:jc w:val="center"/>
              <w:rPr>
                <w:b/>
                <w:color w:val="000000"/>
              </w:rPr>
            </w:pPr>
            <w:r w:rsidRPr="00CD0C5E">
              <w:rPr>
                <w:b/>
                <w:color w:val="000000"/>
                <w:kern w:val="2"/>
              </w:rPr>
              <w:t>TP Id</w:t>
            </w:r>
          </w:p>
        </w:tc>
        <w:tc>
          <w:tcPr>
            <w:tcW w:w="7930" w:type="dxa"/>
            <w:gridSpan w:val="2"/>
            <w:tcBorders>
              <w:top w:val="single" w:sz="4" w:space="0" w:color="000000"/>
              <w:left w:val="single" w:sz="4" w:space="0" w:color="000000"/>
              <w:bottom w:val="single" w:sz="4" w:space="0" w:color="000000"/>
              <w:right w:val="single" w:sz="4" w:space="0" w:color="000000"/>
            </w:tcBorders>
            <w:hideMark/>
          </w:tcPr>
          <w:p w14:paraId="1445D939" w14:textId="77777777" w:rsidR="00142DF7" w:rsidRDefault="00142DF7" w:rsidP="00A248CE">
            <w:pPr>
              <w:pStyle w:val="TAL"/>
              <w:snapToGrid w:val="0"/>
              <w:rPr>
                <w:color w:val="000000"/>
              </w:rPr>
            </w:pPr>
            <w:r>
              <w:rPr>
                <w:color w:val="000000"/>
              </w:rPr>
              <w:t>TP/oneM2M/AE/</w:t>
            </w:r>
            <w:r>
              <w:t>DMR/DEL/002</w:t>
            </w:r>
          </w:p>
        </w:tc>
      </w:tr>
      <w:tr w:rsidR="00142DF7" w14:paraId="1445D93D" w14:textId="77777777" w:rsidTr="00A87278">
        <w:trPr>
          <w:trHeight w:val="170"/>
          <w:jc w:val="center"/>
        </w:trPr>
        <w:tc>
          <w:tcPr>
            <w:tcW w:w="1895" w:type="dxa"/>
            <w:gridSpan w:val="2"/>
            <w:tcBorders>
              <w:top w:val="single" w:sz="4" w:space="0" w:color="000000"/>
              <w:left w:val="single" w:sz="4" w:space="0" w:color="000000"/>
              <w:bottom w:val="single" w:sz="4" w:space="0" w:color="000000"/>
              <w:right w:val="nil"/>
            </w:tcBorders>
            <w:hideMark/>
          </w:tcPr>
          <w:p w14:paraId="1445D93B" w14:textId="77777777" w:rsidR="00142DF7" w:rsidRDefault="00142DF7" w:rsidP="00A248CE">
            <w:pPr>
              <w:pStyle w:val="TAL"/>
              <w:snapToGrid w:val="0"/>
              <w:jc w:val="center"/>
              <w:rPr>
                <w:b/>
                <w:color w:val="000000"/>
                <w:kern w:val="2"/>
              </w:rPr>
            </w:pPr>
            <w:r>
              <w:rPr>
                <w:b/>
                <w:color w:val="000000"/>
                <w:kern w:val="2"/>
              </w:rPr>
              <w:t>Test objective</w:t>
            </w:r>
          </w:p>
        </w:tc>
        <w:tc>
          <w:tcPr>
            <w:tcW w:w="7930" w:type="dxa"/>
            <w:gridSpan w:val="2"/>
            <w:tcBorders>
              <w:top w:val="single" w:sz="4" w:space="0" w:color="000000"/>
              <w:left w:val="single" w:sz="4" w:space="0" w:color="000000"/>
              <w:bottom w:val="single" w:sz="4" w:space="0" w:color="000000"/>
              <w:right w:val="single" w:sz="4" w:space="0" w:color="000000"/>
            </w:tcBorders>
            <w:hideMark/>
          </w:tcPr>
          <w:p w14:paraId="1445D93C" w14:textId="77777777" w:rsidR="00142DF7" w:rsidRDefault="00142DF7" w:rsidP="00A248CE">
            <w:pPr>
              <w:pStyle w:val="TAL"/>
              <w:snapToGrid w:val="0"/>
              <w:rPr>
                <w:color w:val="000000"/>
              </w:rPr>
            </w:pPr>
            <w:r>
              <w:rPr>
                <w:color w:val="000000"/>
                <w:lang w:eastAsia="ko-KR"/>
              </w:rPr>
              <w:t xml:space="preserve">Check that the IUT sends a DELETE Request of </w:t>
            </w:r>
            <w:r>
              <w:rPr>
                <w:color w:val="000000"/>
              </w:rPr>
              <w:t>latest virtual resource</w:t>
            </w:r>
            <w:r>
              <w:rPr>
                <w:color w:val="000000"/>
                <w:lang w:eastAsia="ko-KR"/>
              </w:rPr>
              <w:t>.</w:t>
            </w:r>
          </w:p>
        </w:tc>
      </w:tr>
      <w:tr w:rsidR="00142DF7" w14:paraId="1445D940" w14:textId="77777777" w:rsidTr="00A87278">
        <w:trPr>
          <w:trHeight w:val="243"/>
          <w:jc w:val="center"/>
        </w:trPr>
        <w:tc>
          <w:tcPr>
            <w:tcW w:w="1895" w:type="dxa"/>
            <w:gridSpan w:val="2"/>
            <w:tcBorders>
              <w:top w:val="single" w:sz="4" w:space="0" w:color="000000"/>
              <w:left w:val="single" w:sz="4" w:space="0" w:color="000000"/>
              <w:bottom w:val="single" w:sz="4" w:space="0" w:color="000000"/>
              <w:right w:val="nil"/>
            </w:tcBorders>
            <w:hideMark/>
          </w:tcPr>
          <w:p w14:paraId="1445D93E" w14:textId="77777777" w:rsidR="00142DF7" w:rsidRDefault="00142DF7" w:rsidP="00A248CE">
            <w:pPr>
              <w:pStyle w:val="TAL"/>
              <w:snapToGrid w:val="0"/>
              <w:jc w:val="center"/>
              <w:rPr>
                <w:b/>
                <w:color w:val="000000"/>
                <w:kern w:val="2"/>
              </w:rPr>
            </w:pPr>
            <w:r>
              <w:rPr>
                <w:b/>
                <w:color w:val="000000"/>
                <w:kern w:val="2"/>
              </w:rPr>
              <w:t>Reference</w:t>
            </w:r>
          </w:p>
        </w:tc>
        <w:tc>
          <w:tcPr>
            <w:tcW w:w="7930" w:type="dxa"/>
            <w:gridSpan w:val="2"/>
            <w:tcBorders>
              <w:top w:val="single" w:sz="4" w:space="0" w:color="000000"/>
              <w:left w:val="single" w:sz="4" w:space="0" w:color="000000"/>
              <w:bottom w:val="single" w:sz="4" w:space="0" w:color="000000"/>
              <w:right w:val="single" w:sz="4" w:space="0" w:color="000000"/>
            </w:tcBorders>
            <w:hideMark/>
          </w:tcPr>
          <w:p w14:paraId="1445D93F" w14:textId="77777777" w:rsidR="00142DF7" w:rsidRDefault="00142DF7" w:rsidP="00A248CE">
            <w:pPr>
              <w:pStyle w:val="TAL"/>
              <w:snapToGrid w:val="0"/>
              <w:rPr>
                <w:color w:val="000000"/>
                <w:kern w:val="2"/>
              </w:rPr>
            </w:pPr>
            <w:r>
              <w:t>TS-0001</w:t>
            </w:r>
            <w:r w:rsidR="003546CC">
              <w:rPr>
                <w:rFonts w:cs="Arial"/>
                <w:color w:val="000000"/>
                <w:lang w:eastAsia="zh-CN"/>
              </w:rPr>
              <w:t xml:space="preserve"> [1], clause</w:t>
            </w:r>
            <w:r>
              <w:t xml:space="preserve"> 10.2.22.2, TS-0004</w:t>
            </w:r>
            <w:r w:rsidR="0074115B">
              <w:rPr>
                <w:rFonts w:cs="Arial"/>
                <w:color w:val="000000"/>
                <w:lang w:eastAsia="zh-CN"/>
              </w:rPr>
              <w:t xml:space="preserve"> [2], clause</w:t>
            </w:r>
            <w:r>
              <w:t xml:space="preserve"> 7.4.28.2.5</w:t>
            </w:r>
          </w:p>
        </w:tc>
      </w:tr>
      <w:tr w:rsidR="00142DF7" w14:paraId="1445D943" w14:textId="77777777" w:rsidTr="00A87278">
        <w:trPr>
          <w:trHeight w:val="259"/>
          <w:jc w:val="center"/>
        </w:trPr>
        <w:tc>
          <w:tcPr>
            <w:tcW w:w="1895" w:type="dxa"/>
            <w:gridSpan w:val="2"/>
            <w:tcBorders>
              <w:top w:val="single" w:sz="4" w:space="0" w:color="000000"/>
              <w:left w:val="single" w:sz="4" w:space="0" w:color="000000"/>
              <w:bottom w:val="single" w:sz="4" w:space="0" w:color="000000"/>
              <w:right w:val="nil"/>
            </w:tcBorders>
            <w:hideMark/>
          </w:tcPr>
          <w:p w14:paraId="1445D941" w14:textId="77777777" w:rsidR="00142DF7" w:rsidRDefault="00142DF7" w:rsidP="00A248CE">
            <w:pPr>
              <w:pStyle w:val="TAL"/>
              <w:snapToGrid w:val="0"/>
              <w:jc w:val="center"/>
              <w:rPr>
                <w:b/>
                <w:color w:val="000000"/>
                <w:kern w:val="2"/>
              </w:rPr>
            </w:pPr>
            <w:r>
              <w:rPr>
                <w:b/>
                <w:color w:val="000000"/>
                <w:kern w:val="2"/>
              </w:rPr>
              <w:t>Config Id</w:t>
            </w:r>
          </w:p>
        </w:tc>
        <w:tc>
          <w:tcPr>
            <w:tcW w:w="7930" w:type="dxa"/>
            <w:gridSpan w:val="2"/>
            <w:tcBorders>
              <w:top w:val="single" w:sz="4" w:space="0" w:color="000000"/>
              <w:left w:val="single" w:sz="4" w:space="0" w:color="000000"/>
              <w:bottom w:val="single" w:sz="4" w:space="0" w:color="000000"/>
              <w:right w:val="single" w:sz="4" w:space="0" w:color="000000"/>
            </w:tcBorders>
            <w:hideMark/>
          </w:tcPr>
          <w:p w14:paraId="1445D942" w14:textId="77777777" w:rsidR="00142DF7" w:rsidRDefault="00142DF7" w:rsidP="00A248CE">
            <w:pPr>
              <w:pStyle w:val="TAL"/>
              <w:snapToGrid w:val="0"/>
              <w:rPr>
                <w:color w:val="000000"/>
              </w:rPr>
            </w:pPr>
            <w:r>
              <w:rPr>
                <w:color w:val="000000"/>
              </w:rPr>
              <w:t>CF03</w:t>
            </w:r>
          </w:p>
        </w:tc>
      </w:tr>
      <w:tr w:rsidR="00A87278" w14:paraId="1445D946" w14:textId="77777777" w:rsidTr="00A87278">
        <w:trPr>
          <w:trHeight w:val="259"/>
          <w:jc w:val="center"/>
        </w:trPr>
        <w:tc>
          <w:tcPr>
            <w:tcW w:w="1895" w:type="dxa"/>
            <w:gridSpan w:val="2"/>
            <w:tcBorders>
              <w:top w:val="single" w:sz="4" w:space="0" w:color="000000"/>
              <w:left w:val="single" w:sz="4" w:space="0" w:color="000000"/>
              <w:bottom w:val="single" w:sz="4" w:space="0" w:color="000000"/>
              <w:right w:val="nil"/>
            </w:tcBorders>
          </w:tcPr>
          <w:p w14:paraId="1445D944" w14:textId="77777777" w:rsidR="00A87278" w:rsidRDefault="000A645B" w:rsidP="00A87278">
            <w:pPr>
              <w:pStyle w:val="TAL"/>
              <w:snapToGrid w:val="0"/>
              <w:jc w:val="center"/>
              <w:rPr>
                <w:b/>
                <w:color w:val="000000"/>
                <w:kern w:val="2"/>
              </w:rPr>
            </w:pPr>
            <w:r>
              <w:rPr>
                <w:rFonts w:cs="Arial"/>
                <w:b/>
                <w:kern w:val="1"/>
              </w:rPr>
              <w:t>Parent Release</w:t>
            </w:r>
          </w:p>
        </w:tc>
        <w:tc>
          <w:tcPr>
            <w:tcW w:w="7930" w:type="dxa"/>
            <w:gridSpan w:val="2"/>
            <w:tcBorders>
              <w:top w:val="single" w:sz="4" w:space="0" w:color="000000"/>
              <w:left w:val="single" w:sz="4" w:space="0" w:color="000000"/>
              <w:bottom w:val="single" w:sz="4" w:space="0" w:color="000000"/>
              <w:right w:val="single" w:sz="4" w:space="0" w:color="000000"/>
            </w:tcBorders>
          </w:tcPr>
          <w:p w14:paraId="1445D945" w14:textId="77777777" w:rsidR="00A87278" w:rsidRDefault="00A87278" w:rsidP="00A87278">
            <w:pPr>
              <w:pStyle w:val="TAL"/>
              <w:snapToGrid w:val="0"/>
              <w:rPr>
                <w:color w:val="000000"/>
              </w:rPr>
            </w:pPr>
            <w:r w:rsidRPr="006C2496">
              <w:rPr>
                <w:rFonts w:cs="Arial"/>
              </w:rPr>
              <w:t>Release 1</w:t>
            </w:r>
          </w:p>
        </w:tc>
      </w:tr>
      <w:tr w:rsidR="00A87278" w14:paraId="1445D949" w14:textId="77777777" w:rsidTr="00A87278">
        <w:trPr>
          <w:trHeight w:val="243"/>
          <w:jc w:val="center"/>
        </w:trPr>
        <w:tc>
          <w:tcPr>
            <w:tcW w:w="1895" w:type="dxa"/>
            <w:gridSpan w:val="2"/>
            <w:tcBorders>
              <w:top w:val="single" w:sz="4" w:space="0" w:color="000000"/>
              <w:left w:val="single" w:sz="4" w:space="0" w:color="000000"/>
              <w:bottom w:val="single" w:sz="4" w:space="0" w:color="000000"/>
              <w:right w:val="nil"/>
            </w:tcBorders>
            <w:hideMark/>
          </w:tcPr>
          <w:p w14:paraId="1445D947" w14:textId="77777777" w:rsidR="00A87278" w:rsidRDefault="00A87278" w:rsidP="00A87278">
            <w:pPr>
              <w:pStyle w:val="TAL"/>
              <w:snapToGrid w:val="0"/>
              <w:jc w:val="center"/>
              <w:rPr>
                <w:b/>
                <w:color w:val="000000"/>
                <w:kern w:val="2"/>
              </w:rPr>
            </w:pPr>
            <w:r>
              <w:rPr>
                <w:b/>
                <w:color w:val="000000"/>
                <w:kern w:val="2"/>
              </w:rPr>
              <w:t>PICS Selection</w:t>
            </w:r>
          </w:p>
        </w:tc>
        <w:tc>
          <w:tcPr>
            <w:tcW w:w="7930" w:type="dxa"/>
            <w:gridSpan w:val="2"/>
            <w:tcBorders>
              <w:top w:val="single" w:sz="4" w:space="0" w:color="000000"/>
              <w:left w:val="single" w:sz="4" w:space="0" w:color="000000"/>
              <w:bottom w:val="single" w:sz="4" w:space="0" w:color="000000"/>
              <w:right w:val="single" w:sz="4" w:space="0" w:color="000000"/>
            </w:tcBorders>
            <w:hideMark/>
          </w:tcPr>
          <w:p w14:paraId="1445D948" w14:textId="77777777" w:rsidR="00A87278" w:rsidRDefault="00A87278" w:rsidP="00A87278">
            <w:pPr>
              <w:pStyle w:val="TAL"/>
              <w:snapToGrid w:val="0"/>
              <w:rPr>
                <w:color w:val="000000"/>
              </w:rPr>
            </w:pPr>
            <w:r>
              <w:rPr>
                <w:color w:val="000000"/>
              </w:rPr>
              <w:t>PICS_AE</w:t>
            </w:r>
          </w:p>
        </w:tc>
      </w:tr>
      <w:tr w:rsidR="00A87278" w14:paraId="1445D952" w14:textId="77777777" w:rsidTr="00A87278">
        <w:trPr>
          <w:trHeight w:val="930"/>
          <w:jc w:val="center"/>
        </w:trPr>
        <w:tc>
          <w:tcPr>
            <w:tcW w:w="1885" w:type="dxa"/>
            <w:tcBorders>
              <w:top w:val="single" w:sz="4" w:space="0" w:color="000000"/>
              <w:left w:val="single" w:sz="4" w:space="0" w:color="000000"/>
              <w:bottom w:val="single" w:sz="4" w:space="0" w:color="000000"/>
              <w:right w:val="single" w:sz="4" w:space="0" w:color="000000"/>
            </w:tcBorders>
            <w:hideMark/>
          </w:tcPr>
          <w:p w14:paraId="1445D94A" w14:textId="77777777" w:rsidR="00A87278" w:rsidRDefault="00A87278" w:rsidP="00A87278">
            <w:pPr>
              <w:pStyle w:val="TAL"/>
              <w:snapToGrid w:val="0"/>
              <w:jc w:val="center"/>
              <w:rPr>
                <w:b/>
                <w:color w:val="000000"/>
                <w:kern w:val="2"/>
              </w:rPr>
            </w:pPr>
            <w:r>
              <w:rPr>
                <w:b/>
                <w:color w:val="000000"/>
                <w:kern w:val="2"/>
              </w:rPr>
              <w:t>Initial conditions</w:t>
            </w:r>
          </w:p>
        </w:tc>
        <w:tc>
          <w:tcPr>
            <w:tcW w:w="7940" w:type="dxa"/>
            <w:gridSpan w:val="3"/>
            <w:tcBorders>
              <w:top w:val="single" w:sz="4" w:space="0" w:color="000000"/>
              <w:left w:val="single" w:sz="4" w:space="0" w:color="000000"/>
              <w:bottom w:val="single" w:sz="4" w:space="0" w:color="000000"/>
              <w:right w:val="single" w:sz="4" w:space="0" w:color="000000"/>
            </w:tcBorders>
            <w:hideMark/>
          </w:tcPr>
          <w:p w14:paraId="1445D94B" w14:textId="77777777" w:rsidR="00A87278" w:rsidRDefault="00A87278" w:rsidP="00A87278">
            <w:pPr>
              <w:pStyle w:val="TAL"/>
              <w:snapToGrid w:val="0"/>
              <w:rPr>
                <w:b/>
                <w:color w:val="000000"/>
              </w:rPr>
            </w:pPr>
            <w:r>
              <w:rPr>
                <w:b/>
                <w:color w:val="000000"/>
              </w:rPr>
              <w:t>with {</w:t>
            </w:r>
          </w:p>
          <w:p w14:paraId="1445D94C" w14:textId="77777777" w:rsidR="00A87278" w:rsidRDefault="00A87278" w:rsidP="00A87278">
            <w:pPr>
              <w:pStyle w:val="TAL"/>
              <w:snapToGrid w:val="0"/>
              <w:rPr>
                <w:color w:val="000000"/>
              </w:rPr>
            </w:pPr>
            <w:r>
              <w:rPr>
                <w:color w:val="000000"/>
              </w:rPr>
              <w:tab/>
              <w:t xml:space="preserve">the IUT </w:t>
            </w:r>
            <w:r>
              <w:rPr>
                <w:b/>
                <w:color w:val="000000"/>
              </w:rPr>
              <w:t>being</w:t>
            </w:r>
            <w:r>
              <w:rPr>
                <w:color w:val="000000"/>
              </w:rPr>
              <w:t xml:space="preserve"> registered </w:t>
            </w:r>
          </w:p>
          <w:p w14:paraId="1445D94D" w14:textId="77777777" w:rsidR="00A87278" w:rsidRDefault="00A87278" w:rsidP="00A87278">
            <w:pPr>
              <w:pStyle w:val="TAL"/>
              <w:snapToGrid w:val="0"/>
              <w:ind w:firstLineChars="150" w:firstLine="270"/>
              <w:rPr>
                <w:color w:val="000000"/>
              </w:rPr>
            </w:pPr>
            <w:r>
              <w:rPr>
                <w:b/>
                <w:color w:val="000000"/>
              </w:rPr>
              <w:t xml:space="preserve">and </w:t>
            </w:r>
            <w:r>
              <w:rPr>
                <w:color w:val="000000"/>
              </w:rPr>
              <w:t xml:space="preserve">the IUT </w:t>
            </w:r>
            <w:r>
              <w:rPr>
                <w:b/>
                <w:color w:val="000000"/>
              </w:rPr>
              <w:t>being</w:t>
            </w:r>
            <w:r>
              <w:rPr>
                <w:color w:val="000000"/>
              </w:rPr>
              <w:t xml:space="preserve"> switched on </w:t>
            </w:r>
          </w:p>
          <w:p w14:paraId="1445D94E" w14:textId="77777777" w:rsidR="00A87278" w:rsidRDefault="00A87278" w:rsidP="00A87278">
            <w:pPr>
              <w:pStyle w:val="TAL"/>
              <w:snapToGrid w:val="0"/>
              <w:ind w:firstLineChars="150" w:firstLine="270"/>
              <w:rPr>
                <w:color w:val="000000"/>
              </w:rPr>
            </w:pPr>
            <w:r>
              <w:rPr>
                <w:b/>
                <w:color w:val="000000"/>
              </w:rPr>
              <w:t xml:space="preserve">and </w:t>
            </w:r>
            <w:r>
              <w:rPr>
                <w:color w:val="000000"/>
              </w:rPr>
              <w:t xml:space="preserve">the CSE </w:t>
            </w:r>
            <w:r>
              <w:rPr>
                <w:b/>
                <w:color w:val="000000"/>
              </w:rPr>
              <w:t>having created</w:t>
            </w:r>
            <w:r>
              <w:rPr>
                <w:color w:val="000000"/>
              </w:rPr>
              <w:t xml:space="preserve"> a container resource</w:t>
            </w:r>
          </w:p>
          <w:p w14:paraId="1445D94F" w14:textId="77777777" w:rsidR="00A87278" w:rsidRDefault="00A87278" w:rsidP="00A87278">
            <w:pPr>
              <w:pStyle w:val="TAL"/>
              <w:snapToGrid w:val="0"/>
              <w:ind w:firstLineChars="150" w:firstLine="270"/>
              <w:rPr>
                <w:i/>
                <w:color w:val="000000"/>
              </w:rPr>
            </w:pPr>
            <w:r>
              <w:rPr>
                <w:b/>
                <w:color w:val="000000"/>
              </w:rPr>
              <w:t>and</w:t>
            </w:r>
            <w:r>
              <w:rPr>
                <w:color w:val="000000"/>
              </w:rPr>
              <w:t xml:space="preserve"> the CSE </w:t>
            </w:r>
            <w:r>
              <w:rPr>
                <w:b/>
                <w:color w:val="000000"/>
              </w:rPr>
              <w:t>having created</w:t>
            </w:r>
            <w:r>
              <w:rPr>
                <w:color w:val="000000"/>
              </w:rPr>
              <w:t xml:space="preserve"> a contentInstance resource under container resource</w:t>
            </w:r>
          </w:p>
          <w:p w14:paraId="1445D950" w14:textId="77777777" w:rsidR="00A87278" w:rsidRDefault="00A87278" w:rsidP="00A87278">
            <w:pPr>
              <w:pStyle w:val="TAL"/>
              <w:snapToGrid w:val="0"/>
              <w:ind w:firstLineChars="150" w:firstLine="270"/>
              <w:rPr>
                <w:color w:val="000000"/>
              </w:rPr>
            </w:pPr>
            <w:r>
              <w:rPr>
                <w:b/>
                <w:color w:val="000000"/>
              </w:rPr>
              <w:t xml:space="preserve">and </w:t>
            </w:r>
            <w:r>
              <w:rPr>
                <w:color w:val="000000"/>
              </w:rPr>
              <w:t xml:space="preserve">the IUT </w:t>
            </w:r>
            <w:r>
              <w:rPr>
                <w:b/>
                <w:color w:val="000000"/>
              </w:rPr>
              <w:t>having</w:t>
            </w:r>
            <w:r>
              <w:rPr>
                <w:color w:val="000000"/>
              </w:rPr>
              <w:t xml:space="preserve"> privileges to perform </w:t>
            </w:r>
            <w:r>
              <w:rPr>
                <w:color w:val="000000"/>
                <w:lang w:eastAsia="ko-KR"/>
              </w:rPr>
              <w:t>DELETE</w:t>
            </w:r>
            <w:r>
              <w:rPr>
                <w:color w:val="000000"/>
              </w:rPr>
              <w:t xml:space="preserve"> operation on contentInstance resource</w:t>
            </w:r>
          </w:p>
          <w:p w14:paraId="1445D951" w14:textId="77777777" w:rsidR="00A87278" w:rsidRDefault="00A87278" w:rsidP="00A87278">
            <w:pPr>
              <w:pStyle w:val="TAL"/>
              <w:snapToGrid w:val="0"/>
              <w:rPr>
                <w:b/>
                <w:color w:val="000000"/>
                <w:kern w:val="2"/>
              </w:rPr>
            </w:pPr>
            <w:r>
              <w:rPr>
                <w:b/>
                <w:color w:val="000000"/>
              </w:rPr>
              <w:t>}</w:t>
            </w:r>
          </w:p>
        </w:tc>
      </w:tr>
      <w:tr w:rsidR="00A87278" w14:paraId="1445D956" w14:textId="77777777" w:rsidTr="00A87278">
        <w:trPr>
          <w:trHeight w:val="259"/>
          <w:jc w:val="center"/>
        </w:trPr>
        <w:tc>
          <w:tcPr>
            <w:tcW w:w="1885" w:type="dxa"/>
            <w:vMerge w:val="restart"/>
            <w:tcBorders>
              <w:top w:val="single" w:sz="4" w:space="0" w:color="000000"/>
              <w:left w:val="single" w:sz="4" w:space="0" w:color="000000"/>
              <w:bottom w:val="single" w:sz="4" w:space="0" w:color="000000"/>
              <w:right w:val="single" w:sz="4" w:space="0" w:color="000000"/>
            </w:tcBorders>
            <w:hideMark/>
          </w:tcPr>
          <w:p w14:paraId="1445D953" w14:textId="77777777" w:rsidR="00A87278" w:rsidRDefault="00A87278" w:rsidP="00A87278">
            <w:pPr>
              <w:pStyle w:val="TAL"/>
              <w:snapToGrid w:val="0"/>
              <w:jc w:val="center"/>
              <w:rPr>
                <w:b/>
                <w:color w:val="000000"/>
                <w:kern w:val="2"/>
              </w:rPr>
            </w:pPr>
            <w:r>
              <w:rPr>
                <w:b/>
                <w:color w:val="000000"/>
                <w:kern w:val="2"/>
              </w:rPr>
              <w:t>Expected behaviour</w:t>
            </w:r>
          </w:p>
        </w:tc>
        <w:tc>
          <w:tcPr>
            <w:tcW w:w="6857" w:type="dxa"/>
            <w:gridSpan w:val="2"/>
            <w:tcBorders>
              <w:top w:val="single" w:sz="4" w:space="0" w:color="000000"/>
              <w:left w:val="single" w:sz="4" w:space="0" w:color="000000"/>
              <w:bottom w:val="single" w:sz="4" w:space="0" w:color="000000"/>
              <w:right w:val="single" w:sz="4" w:space="0" w:color="000000"/>
            </w:tcBorders>
            <w:hideMark/>
          </w:tcPr>
          <w:p w14:paraId="1445D954" w14:textId="77777777" w:rsidR="00A87278" w:rsidRDefault="00A87278" w:rsidP="00A87278">
            <w:pPr>
              <w:pStyle w:val="TAL"/>
              <w:snapToGrid w:val="0"/>
              <w:jc w:val="center"/>
              <w:rPr>
                <w:b/>
                <w:color w:val="000000"/>
              </w:rPr>
            </w:pPr>
            <w:r>
              <w:rPr>
                <w:b/>
                <w:color w:val="000000"/>
              </w:rPr>
              <w:t>Test events</w:t>
            </w:r>
          </w:p>
        </w:tc>
        <w:tc>
          <w:tcPr>
            <w:tcW w:w="1083" w:type="dxa"/>
            <w:tcBorders>
              <w:top w:val="single" w:sz="4" w:space="0" w:color="000000"/>
              <w:left w:val="single" w:sz="4" w:space="0" w:color="000000"/>
              <w:bottom w:val="single" w:sz="4" w:space="0" w:color="000000"/>
              <w:right w:val="single" w:sz="4" w:space="0" w:color="000000"/>
            </w:tcBorders>
            <w:hideMark/>
          </w:tcPr>
          <w:p w14:paraId="1445D955" w14:textId="77777777" w:rsidR="00A87278" w:rsidRDefault="00A87278" w:rsidP="00A87278">
            <w:pPr>
              <w:pStyle w:val="TAL"/>
              <w:snapToGrid w:val="0"/>
              <w:jc w:val="center"/>
              <w:rPr>
                <w:b/>
                <w:color w:val="000000"/>
              </w:rPr>
            </w:pPr>
            <w:r>
              <w:rPr>
                <w:b/>
                <w:color w:val="000000"/>
              </w:rPr>
              <w:t>Direction</w:t>
            </w:r>
          </w:p>
        </w:tc>
      </w:tr>
      <w:tr w:rsidR="00A87278" w14:paraId="1445D95C" w14:textId="77777777" w:rsidTr="00A87278">
        <w:trPr>
          <w:trHeight w:val="567"/>
          <w:jc w:val="center"/>
        </w:trPr>
        <w:tc>
          <w:tcPr>
            <w:tcW w:w="1885" w:type="dxa"/>
            <w:vMerge/>
            <w:tcBorders>
              <w:top w:val="single" w:sz="4" w:space="0" w:color="000000"/>
              <w:left w:val="single" w:sz="4" w:space="0" w:color="000000"/>
              <w:bottom w:val="single" w:sz="4" w:space="0" w:color="000000"/>
              <w:right w:val="single" w:sz="4" w:space="0" w:color="000000"/>
            </w:tcBorders>
            <w:vAlign w:val="center"/>
            <w:hideMark/>
          </w:tcPr>
          <w:p w14:paraId="1445D957" w14:textId="77777777" w:rsidR="00A87278" w:rsidRDefault="00A87278" w:rsidP="00A87278">
            <w:pPr>
              <w:overflowPunct/>
              <w:autoSpaceDE/>
              <w:autoSpaceDN/>
              <w:adjustRightInd/>
              <w:spacing w:after="0"/>
              <w:rPr>
                <w:rFonts w:ascii="Arial" w:hAnsi="Arial"/>
                <w:b/>
                <w:color w:val="000000"/>
                <w:kern w:val="2"/>
                <w:sz w:val="18"/>
              </w:rPr>
            </w:pPr>
          </w:p>
        </w:tc>
        <w:tc>
          <w:tcPr>
            <w:tcW w:w="6857" w:type="dxa"/>
            <w:gridSpan w:val="2"/>
            <w:tcBorders>
              <w:top w:val="single" w:sz="4" w:space="0" w:color="000000"/>
              <w:left w:val="single" w:sz="4" w:space="0" w:color="000000"/>
              <w:bottom w:val="single" w:sz="4" w:space="0" w:color="000000"/>
              <w:right w:val="single" w:sz="4" w:space="0" w:color="000000"/>
            </w:tcBorders>
            <w:hideMark/>
          </w:tcPr>
          <w:p w14:paraId="1445D958" w14:textId="77777777" w:rsidR="00A87278" w:rsidRDefault="00A87278" w:rsidP="00A87278">
            <w:pPr>
              <w:pStyle w:val="TAL"/>
              <w:snapToGrid w:val="0"/>
              <w:rPr>
                <w:color w:val="000000"/>
              </w:rPr>
            </w:pPr>
            <w:r>
              <w:rPr>
                <w:b/>
                <w:color w:val="000000"/>
              </w:rPr>
              <w:t>when {</w:t>
            </w:r>
            <w:r>
              <w:rPr>
                <w:color w:val="000000"/>
              </w:rPr>
              <w:br/>
            </w:r>
            <w:r>
              <w:rPr>
                <w:color w:val="000000"/>
                <w:lang w:eastAsia="ko-KR"/>
              </w:rPr>
              <w:t xml:space="preserve">       </w:t>
            </w:r>
            <w:r>
              <w:rPr>
                <w:color w:val="000000"/>
              </w:rPr>
              <w:t xml:space="preserve">the IUT </w:t>
            </w:r>
            <w:r>
              <w:rPr>
                <w:b/>
                <w:color w:val="000000"/>
                <w:lang w:eastAsia="ko-KR"/>
              </w:rPr>
              <w:t xml:space="preserve">is triggered </w:t>
            </w:r>
            <w:r>
              <w:rPr>
                <w:b/>
                <w:color w:val="000000"/>
              </w:rPr>
              <w:t>to send</w:t>
            </w:r>
            <w:r>
              <w:rPr>
                <w:color w:val="000000"/>
              </w:rPr>
              <w:t xml:space="preserve"> a valid </w:t>
            </w:r>
            <w:r>
              <w:rPr>
                <w:color w:val="000000"/>
                <w:lang w:eastAsia="ko-KR"/>
              </w:rPr>
              <w:t>DELETE</w:t>
            </w:r>
            <w:r>
              <w:rPr>
                <w:color w:val="000000"/>
              </w:rPr>
              <w:t xml:space="preserve"> Request </w:t>
            </w:r>
            <w:r>
              <w:rPr>
                <w:b/>
                <w:color w:val="000000"/>
              </w:rPr>
              <w:t>containing</w:t>
            </w:r>
            <w:r>
              <w:rPr>
                <w:color w:val="000000"/>
              </w:rPr>
              <w:t xml:space="preserve"> </w:t>
            </w:r>
          </w:p>
          <w:p w14:paraId="1445D959" w14:textId="77777777" w:rsidR="00A87278" w:rsidRDefault="00A87278" w:rsidP="00A87278">
            <w:pPr>
              <w:pStyle w:val="TAL"/>
              <w:snapToGrid w:val="0"/>
              <w:rPr>
                <w:color w:val="000000"/>
                <w:lang w:eastAsia="ko-KR"/>
              </w:rPr>
            </w:pPr>
            <w:r>
              <w:rPr>
                <w:color w:val="000000"/>
              </w:rPr>
              <w:tab/>
            </w:r>
            <w:r>
              <w:rPr>
                <w:color w:val="000000"/>
              </w:rPr>
              <w:tab/>
              <w:t xml:space="preserve">To </w:t>
            </w:r>
            <w:r>
              <w:rPr>
                <w:b/>
                <w:color w:val="000000"/>
              </w:rPr>
              <w:t>set to</w:t>
            </w:r>
            <w:r>
              <w:rPr>
                <w:color w:val="000000"/>
                <w:lang w:eastAsia="ko-KR"/>
              </w:rPr>
              <w:t xml:space="preserve"> CONTAINER_RESOURCE_ADDRESS/oldest</w:t>
            </w:r>
          </w:p>
          <w:p w14:paraId="1445D95A" w14:textId="77777777" w:rsidR="00A87278" w:rsidRDefault="00A87278" w:rsidP="00A87278">
            <w:pPr>
              <w:pStyle w:val="TAL"/>
              <w:snapToGrid w:val="0"/>
              <w:rPr>
                <w:b/>
                <w:color w:val="000000"/>
              </w:rPr>
            </w:pPr>
            <w:r>
              <w:rPr>
                <w:b/>
                <w:color w:val="000000"/>
                <w:lang w:eastAsia="ko-KR"/>
              </w:rPr>
              <w:t>}</w:t>
            </w:r>
          </w:p>
        </w:tc>
        <w:tc>
          <w:tcPr>
            <w:tcW w:w="1083" w:type="dxa"/>
            <w:tcBorders>
              <w:top w:val="single" w:sz="4" w:space="0" w:color="000000"/>
              <w:left w:val="single" w:sz="4" w:space="0" w:color="000000"/>
              <w:bottom w:val="single" w:sz="4" w:space="0" w:color="000000"/>
              <w:right w:val="single" w:sz="4" w:space="0" w:color="000000"/>
            </w:tcBorders>
            <w:vAlign w:val="center"/>
            <w:hideMark/>
          </w:tcPr>
          <w:p w14:paraId="1445D95B" w14:textId="77777777" w:rsidR="00A87278" w:rsidRDefault="00A87278" w:rsidP="00A87278">
            <w:pPr>
              <w:pStyle w:val="TAL"/>
              <w:snapToGrid w:val="0"/>
              <w:jc w:val="center"/>
              <w:rPr>
                <w:b/>
                <w:color w:val="000000"/>
                <w:kern w:val="2"/>
                <w:lang w:eastAsia="ko-KR"/>
              </w:rPr>
            </w:pPr>
            <w:r>
              <w:rPr>
                <w:color w:val="000000"/>
                <w:lang w:eastAsia="ko-KR"/>
              </w:rPr>
              <w:t>NA</w:t>
            </w:r>
          </w:p>
        </w:tc>
      </w:tr>
      <w:tr w:rsidR="00A87278" w14:paraId="1445D963" w14:textId="77777777" w:rsidTr="00A87278">
        <w:trPr>
          <w:trHeight w:val="878"/>
          <w:jc w:val="center"/>
        </w:trPr>
        <w:tc>
          <w:tcPr>
            <w:tcW w:w="1885" w:type="dxa"/>
            <w:vMerge/>
            <w:tcBorders>
              <w:top w:val="single" w:sz="4" w:space="0" w:color="000000"/>
              <w:left w:val="single" w:sz="4" w:space="0" w:color="000000"/>
              <w:bottom w:val="single" w:sz="4" w:space="0" w:color="000000"/>
              <w:right w:val="single" w:sz="4" w:space="0" w:color="000000"/>
            </w:tcBorders>
            <w:vAlign w:val="center"/>
            <w:hideMark/>
          </w:tcPr>
          <w:p w14:paraId="1445D95D" w14:textId="77777777" w:rsidR="00A87278" w:rsidRDefault="00A87278" w:rsidP="00A87278">
            <w:pPr>
              <w:overflowPunct/>
              <w:autoSpaceDE/>
              <w:autoSpaceDN/>
              <w:adjustRightInd/>
              <w:spacing w:after="0"/>
              <w:rPr>
                <w:rFonts w:ascii="Arial" w:hAnsi="Arial"/>
                <w:b/>
                <w:color w:val="000000"/>
                <w:kern w:val="2"/>
                <w:sz w:val="18"/>
              </w:rPr>
            </w:pPr>
          </w:p>
        </w:tc>
        <w:tc>
          <w:tcPr>
            <w:tcW w:w="6857" w:type="dxa"/>
            <w:gridSpan w:val="2"/>
            <w:tcBorders>
              <w:top w:val="single" w:sz="4" w:space="0" w:color="000000"/>
              <w:left w:val="single" w:sz="4" w:space="0" w:color="000000"/>
              <w:bottom w:val="single" w:sz="4" w:space="0" w:color="000000"/>
              <w:right w:val="single" w:sz="4" w:space="0" w:color="000000"/>
            </w:tcBorders>
            <w:hideMark/>
          </w:tcPr>
          <w:p w14:paraId="1445D95E" w14:textId="77777777" w:rsidR="00A87278" w:rsidRDefault="00A87278" w:rsidP="00A87278">
            <w:pPr>
              <w:pStyle w:val="TAL"/>
              <w:snapToGrid w:val="0"/>
              <w:rPr>
                <w:color w:val="000000"/>
              </w:rPr>
            </w:pPr>
            <w:r>
              <w:rPr>
                <w:b/>
                <w:color w:val="000000"/>
              </w:rPr>
              <w:t>then {</w:t>
            </w:r>
            <w:r>
              <w:rPr>
                <w:color w:val="000000"/>
              </w:rPr>
              <w:br/>
            </w:r>
            <w:r>
              <w:rPr>
                <w:color w:val="000000"/>
              </w:rPr>
              <w:tab/>
              <w:t xml:space="preserve">the IUT </w:t>
            </w:r>
            <w:r>
              <w:rPr>
                <w:b/>
                <w:color w:val="000000"/>
              </w:rPr>
              <w:t>sends</w:t>
            </w:r>
            <w:r>
              <w:rPr>
                <w:color w:val="000000"/>
              </w:rPr>
              <w:t xml:space="preserve"> a valid DELETE Request </w:t>
            </w:r>
            <w:r>
              <w:rPr>
                <w:b/>
                <w:color w:val="000000"/>
              </w:rPr>
              <w:t>containing</w:t>
            </w:r>
            <w:r>
              <w:rPr>
                <w:color w:val="000000"/>
              </w:rPr>
              <w:t xml:space="preserve"> </w:t>
            </w:r>
          </w:p>
          <w:p w14:paraId="1445D95F" w14:textId="77777777" w:rsidR="00A87278" w:rsidRDefault="00A87278" w:rsidP="00A87278">
            <w:pPr>
              <w:pStyle w:val="TAL"/>
              <w:snapToGrid w:val="0"/>
              <w:rPr>
                <w:color w:val="000000"/>
              </w:rPr>
            </w:pPr>
            <w:r>
              <w:rPr>
                <w:color w:val="000000"/>
              </w:rPr>
              <w:tab/>
            </w:r>
            <w:r>
              <w:rPr>
                <w:color w:val="000000"/>
              </w:rPr>
              <w:tab/>
              <w:t xml:space="preserve">To </w:t>
            </w:r>
            <w:r>
              <w:rPr>
                <w:b/>
                <w:color w:val="000000"/>
              </w:rPr>
              <w:t>set to</w:t>
            </w:r>
            <w:r>
              <w:rPr>
                <w:color w:val="000000"/>
              </w:rPr>
              <w:t xml:space="preserve"> </w:t>
            </w:r>
            <w:r>
              <w:rPr>
                <w:color w:val="000000"/>
                <w:lang w:eastAsia="ko-KR"/>
              </w:rPr>
              <w:t>CONTAINER_RESOURCE_ADDRESS/latest</w:t>
            </w:r>
            <w:r>
              <w:rPr>
                <w:color w:val="000000"/>
              </w:rPr>
              <w:t xml:space="preserve"> </w:t>
            </w:r>
            <w:r>
              <w:rPr>
                <w:b/>
                <w:color w:val="000000"/>
              </w:rPr>
              <w:t>and</w:t>
            </w:r>
          </w:p>
          <w:p w14:paraId="1445D960" w14:textId="77777777" w:rsidR="00A87278" w:rsidRDefault="00A87278" w:rsidP="00A87278">
            <w:pPr>
              <w:pStyle w:val="TAL"/>
              <w:snapToGrid w:val="0"/>
              <w:rPr>
                <w:b/>
                <w:color w:val="000000"/>
              </w:rPr>
            </w:pPr>
            <w:r>
              <w:rPr>
                <w:color w:val="000000"/>
              </w:rPr>
              <w:tab/>
            </w:r>
            <w:r>
              <w:rPr>
                <w:color w:val="000000"/>
              </w:rPr>
              <w:tab/>
              <w:t xml:space="preserve">From </w:t>
            </w:r>
            <w:r>
              <w:rPr>
                <w:b/>
                <w:color w:val="000000"/>
              </w:rPr>
              <w:t>set to</w:t>
            </w:r>
            <w:r>
              <w:rPr>
                <w:color w:val="000000"/>
              </w:rPr>
              <w:t xml:space="preserve"> AE_ID  </w:t>
            </w:r>
          </w:p>
          <w:p w14:paraId="1445D961" w14:textId="77777777" w:rsidR="00A87278" w:rsidRDefault="00A87278" w:rsidP="00A87278">
            <w:pPr>
              <w:pStyle w:val="TAL"/>
              <w:snapToGrid w:val="0"/>
              <w:rPr>
                <w:b/>
                <w:color w:val="000000"/>
              </w:rPr>
            </w:pPr>
            <w:r>
              <w:rPr>
                <w:b/>
                <w:color w:val="000000"/>
              </w:rPr>
              <w:t>}</w:t>
            </w:r>
          </w:p>
        </w:tc>
        <w:tc>
          <w:tcPr>
            <w:tcW w:w="1083" w:type="dxa"/>
            <w:tcBorders>
              <w:top w:val="single" w:sz="4" w:space="0" w:color="000000"/>
              <w:left w:val="single" w:sz="4" w:space="0" w:color="000000"/>
              <w:bottom w:val="single" w:sz="4" w:space="0" w:color="000000"/>
              <w:right w:val="single" w:sz="4" w:space="0" w:color="000000"/>
            </w:tcBorders>
            <w:vAlign w:val="center"/>
            <w:hideMark/>
          </w:tcPr>
          <w:p w14:paraId="1445D962" w14:textId="77777777" w:rsidR="00A87278" w:rsidRDefault="00A87278" w:rsidP="00A87278">
            <w:pPr>
              <w:pStyle w:val="TAL"/>
              <w:snapToGrid w:val="0"/>
              <w:jc w:val="center"/>
              <w:rPr>
                <w:color w:val="000000"/>
                <w:lang w:eastAsia="ko-KR"/>
              </w:rPr>
            </w:pPr>
            <w:r>
              <w:rPr>
                <w:color w:val="000000"/>
                <w:lang w:eastAsia="ko-KR"/>
              </w:rPr>
              <w:t xml:space="preserve">IUT </w:t>
            </w:r>
            <w:r>
              <w:rPr>
                <w:color w:val="000000"/>
                <w:lang w:eastAsia="ko-KR"/>
              </w:rPr>
              <w:sym w:font="Wingdings" w:char="F0E0"/>
            </w:r>
            <w:r>
              <w:rPr>
                <w:color w:val="000000"/>
                <w:lang w:eastAsia="ko-KR"/>
              </w:rPr>
              <w:t xml:space="preserve"> CSE</w:t>
            </w:r>
          </w:p>
        </w:tc>
      </w:tr>
    </w:tbl>
    <w:p w14:paraId="1445D964" w14:textId="77777777" w:rsidR="00AE274C" w:rsidRPr="007E6FE4" w:rsidRDefault="0090338D" w:rsidP="004B51AD">
      <w:pPr>
        <w:pStyle w:val="H6"/>
        <w:rPr>
          <w:rFonts w:eastAsia="SimSun"/>
          <w:lang w:eastAsia="zh-CN"/>
        </w:rPr>
      </w:pPr>
      <w:bookmarkStart w:id="277" w:name="_Toc480610264"/>
      <w:bookmarkStart w:id="278" w:name="_Toc480801895"/>
      <w:bookmarkStart w:id="279" w:name="_Toc480803231"/>
      <w:bookmarkStart w:id="280" w:name="_Toc480807392"/>
      <w:bookmarkStart w:id="281" w:name="_Toc480610291"/>
      <w:bookmarkStart w:id="282" w:name="_Toc480801922"/>
      <w:bookmarkStart w:id="283" w:name="_Toc480803258"/>
      <w:bookmarkStart w:id="284" w:name="_Toc480807419"/>
      <w:bookmarkStart w:id="285" w:name="_Toc480610296"/>
      <w:bookmarkStart w:id="286" w:name="_Toc480801927"/>
      <w:bookmarkStart w:id="287" w:name="_Toc480803263"/>
      <w:bookmarkStart w:id="288" w:name="_Toc480807424"/>
      <w:bookmarkStart w:id="289" w:name="_Toc480610305"/>
      <w:bookmarkStart w:id="290" w:name="_Toc480801936"/>
      <w:bookmarkStart w:id="291" w:name="_Toc480803272"/>
      <w:bookmarkStart w:id="292" w:name="_Toc480807433"/>
      <w:bookmarkStart w:id="293" w:name="_Toc480610332"/>
      <w:bookmarkStart w:id="294" w:name="_Toc480801963"/>
      <w:bookmarkStart w:id="295" w:name="_Toc480803299"/>
      <w:bookmarkStart w:id="296" w:name="_Toc480807460"/>
      <w:bookmarkStart w:id="297" w:name="_Toc480610337"/>
      <w:bookmarkStart w:id="298" w:name="_Toc480801968"/>
      <w:bookmarkStart w:id="299" w:name="_Toc480803304"/>
      <w:bookmarkStart w:id="300" w:name="_Toc480807465"/>
      <w:bookmarkStart w:id="301" w:name="_Toc480610346"/>
      <w:bookmarkStart w:id="302" w:name="_Toc480801977"/>
      <w:bookmarkStart w:id="303" w:name="_Toc480803313"/>
      <w:bookmarkStart w:id="304" w:name="_Toc480807474"/>
      <w:bookmarkStart w:id="305" w:name="_Toc480610372"/>
      <w:bookmarkStart w:id="306" w:name="_Toc480802003"/>
      <w:bookmarkStart w:id="307" w:name="_Toc480803339"/>
      <w:bookmarkStart w:id="308" w:name="_Toc480807500"/>
      <w:bookmarkStart w:id="309" w:name="_Toc480610377"/>
      <w:bookmarkStart w:id="310" w:name="_Toc480802008"/>
      <w:bookmarkStart w:id="311" w:name="_Toc480803344"/>
      <w:bookmarkStart w:id="312" w:name="_Toc480807505"/>
      <w:bookmarkStart w:id="313" w:name="_Toc480610387"/>
      <w:bookmarkStart w:id="314" w:name="_Toc480802018"/>
      <w:bookmarkStart w:id="315" w:name="_Toc480803354"/>
      <w:bookmarkStart w:id="316" w:name="_Toc480807515"/>
      <w:bookmarkStart w:id="317" w:name="_Toc480610397"/>
      <w:bookmarkStart w:id="318" w:name="_Toc480802028"/>
      <w:bookmarkStart w:id="319" w:name="_Toc480803364"/>
      <w:bookmarkStart w:id="320" w:name="_Toc480807525"/>
      <w:bookmarkStart w:id="321" w:name="_Toc480610422"/>
      <w:bookmarkStart w:id="322" w:name="_Toc480802053"/>
      <w:bookmarkStart w:id="323" w:name="_Toc480803389"/>
      <w:bookmarkStart w:id="324" w:name="_Toc480807550"/>
      <w:bookmarkStart w:id="325" w:name="_Toc480610427"/>
      <w:bookmarkStart w:id="326" w:name="_Toc480802058"/>
      <w:bookmarkStart w:id="327" w:name="_Toc480803394"/>
      <w:bookmarkStart w:id="328" w:name="_Toc480807555"/>
      <w:bookmarkStart w:id="329" w:name="_Toc480610436"/>
      <w:bookmarkStart w:id="330" w:name="_Toc480802067"/>
      <w:bookmarkStart w:id="331" w:name="_Toc480803403"/>
      <w:bookmarkStart w:id="332" w:name="_Toc480807564"/>
      <w:bookmarkStart w:id="333" w:name="_Toc480610458"/>
      <w:bookmarkStart w:id="334" w:name="_Toc480802089"/>
      <w:bookmarkStart w:id="335" w:name="_Toc480803425"/>
      <w:bookmarkStart w:id="336" w:name="_Toc480807586"/>
      <w:bookmarkStart w:id="337" w:name="_Toc480610459"/>
      <w:bookmarkStart w:id="338" w:name="_Toc480802090"/>
      <w:bookmarkStart w:id="339" w:name="_Toc480803426"/>
      <w:bookmarkStart w:id="340" w:name="_Toc480807587"/>
      <w:bookmarkStart w:id="341" w:name="_Toc480610460"/>
      <w:bookmarkStart w:id="342" w:name="_Toc480802091"/>
      <w:bookmarkStart w:id="343" w:name="_Toc480803427"/>
      <w:bookmarkStart w:id="344" w:name="_Toc480807588"/>
      <w:bookmarkStart w:id="345" w:name="_Toc480610461"/>
      <w:bookmarkStart w:id="346" w:name="_Toc480802092"/>
      <w:bookmarkStart w:id="347" w:name="_Toc480803428"/>
      <w:bookmarkStart w:id="348" w:name="_Toc480807589"/>
      <w:bookmarkStart w:id="349" w:name="_Toc480610489"/>
      <w:bookmarkStart w:id="350" w:name="_Toc480802120"/>
      <w:bookmarkStart w:id="351" w:name="_Toc480803456"/>
      <w:bookmarkStart w:id="352" w:name="_Toc480807617"/>
      <w:bookmarkStart w:id="353" w:name="_Toc480610495"/>
      <w:bookmarkStart w:id="354" w:name="_Toc480802126"/>
      <w:bookmarkStart w:id="355" w:name="_Toc480803462"/>
      <w:bookmarkStart w:id="356" w:name="_Toc480807623"/>
      <w:bookmarkStart w:id="357" w:name="_Toc480610503"/>
      <w:bookmarkStart w:id="358" w:name="_Toc480802134"/>
      <w:bookmarkStart w:id="359" w:name="_Toc480803470"/>
      <w:bookmarkStart w:id="360" w:name="_Toc480807631"/>
      <w:bookmarkStart w:id="361" w:name="_Toc480610516"/>
      <w:bookmarkStart w:id="362" w:name="_Toc480802147"/>
      <w:bookmarkStart w:id="363" w:name="_Toc480803483"/>
      <w:bookmarkStart w:id="364" w:name="_Toc480807644"/>
      <w:bookmarkStart w:id="365" w:name="_Toc480610544"/>
      <w:bookmarkStart w:id="366" w:name="_Toc480802175"/>
      <w:bookmarkStart w:id="367" w:name="_Toc480803511"/>
      <w:bookmarkStart w:id="368" w:name="_Toc480807672"/>
      <w:bookmarkStart w:id="369" w:name="_Toc480610550"/>
      <w:bookmarkStart w:id="370" w:name="_Toc480802181"/>
      <w:bookmarkStart w:id="371" w:name="_Toc480803517"/>
      <w:bookmarkStart w:id="372" w:name="_Toc480807678"/>
      <w:bookmarkStart w:id="373" w:name="_Toc480610557"/>
      <w:bookmarkStart w:id="374" w:name="_Toc480802188"/>
      <w:bookmarkStart w:id="375" w:name="_Toc480803524"/>
      <w:bookmarkStart w:id="376" w:name="_Toc480807685"/>
      <w:bookmarkStart w:id="377" w:name="_Toc480610585"/>
      <w:bookmarkStart w:id="378" w:name="_Toc480802216"/>
      <w:bookmarkStart w:id="379" w:name="_Toc480803552"/>
      <w:bookmarkStart w:id="380" w:name="_Toc480807713"/>
      <w:bookmarkStart w:id="381" w:name="_Toc480610591"/>
      <w:bookmarkStart w:id="382" w:name="_Toc480802222"/>
      <w:bookmarkStart w:id="383" w:name="_Toc480803558"/>
      <w:bookmarkStart w:id="384" w:name="_Toc480807719"/>
      <w:bookmarkStart w:id="385" w:name="_Toc480610599"/>
      <w:bookmarkStart w:id="386" w:name="_Toc480802230"/>
      <w:bookmarkStart w:id="387" w:name="_Toc480803566"/>
      <w:bookmarkStart w:id="388" w:name="_Toc480807727"/>
      <w:bookmarkStart w:id="389" w:name="_Toc480610600"/>
      <w:bookmarkStart w:id="390" w:name="_Toc480802231"/>
      <w:bookmarkStart w:id="391" w:name="_Toc480803567"/>
      <w:bookmarkStart w:id="392" w:name="_Toc480807728"/>
      <w:bookmarkStart w:id="393" w:name="_Toc480610601"/>
      <w:bookmarkStart w:id="394" w:name="_Toc480802232"/>
      <w:bookmarkStart w:id="395" w:name="_Toc480803568"/>
      <w:bookmarkStart w:id="396" w:name="_Toc480807729"/>
      <w:bookmarkStart w:id="397" w:name="_Toc480610628"/>
      <w:bookmarkStart w:id="398" w:name="_Toc480802259"/>
      <w:bookmarkStart w:id="399" w:name="_Toc480803595"/>
      <w:bookmarkStart w:id="400" w:name="_Toc480807756"/>
      <w:bookmarkStart w:id="401" w:name="_Toc480610634"/>
      <w:bookmarkStart w:id="402" w:name="_Toc480802265"/>
      <w:bookmarkStart w:id="403" w:name="_Toc480803601"/>
      <w:bookmarkStart w:id="404" w:name="_Toc480807762"/>
      <w:bookmarkStart w:id="405" w:name="_Toc480610646"/>
      <w:bookmarkStart w:id="406" w:name="_Toc480802277"/>
      <w:bookmarkStart w:id="407" w:name="_Toc480803613"/>
      <w:bookmarkStart w:id="408" w:name="_Toc480807774"/>
      <w:bookmarkStart w:id="409" w:name="_Toc480610657"/>
      <w:bookmarkStart w:id="410" w:name="_Toc480802288"/>
      <w:bookmarkStart w:id="411" w:name="_Toc480803624"/>
      <w:bookmarkStart w:id="412" w:name="_Toc480807785"/>
      <w:bookmarkStart w:id="413" w:name="_Toc480610658"/>
      <w:bookmarkStart w:id="414" w:name="_Toc480802289"/>
      <w:bookmarkStart w:id="415" w:name="_Toc480803625"/>
      <w:bookmarkStart w:id="416" w:name="_Toc480807786"/>
      <w:bookmarkStart w:id="417" w:name="_Toc480610659"/>
      <w:bookmarkStart w:id="418" w:name="_Toc480802290"/>
      <w:bookmarkStart w:id="419" w:name="_Toc480803626"/>
      <w:bookmarkStart w:id="420" w:name="_Toc480807787"/>
      <w:bookmarkStart w:id="421" w:name="_Toc480610689"/>
      <w:bookmarkStart w:id="422" w:name="_Toc480802320"/>
      <w:bookmarkStart w:id="423" w:name="_Toc480803656"/>
      <w:bookmarkStart w:id="424" w:name="_Toc480807817"/>
      <w:bookmarkStart w:id="425" w:name="_Toc480610695"/>
      <w:bookmarkStart w:id="426" w:name="_Toc480802326"/>
      <w:bookmarkStart w:id="427" w:name="_Toc480803662"/>
      <w:bookmarkStart w:id="428" w:name="_Toc480807823"/>
      <w:bookmarkStart w:id="429" w:name="_Toc480610702"/>
      <w:bookmarkStart w:id="430" w:name="_Toc480802333"/>
      <w:bookmarkStart w:id="431" w:name="_Toc480803669"/>
      <w:bookmarkStart w:id="432" w:name="_Toc480807830"/>
      <w:bookmarkStart w:id="433" w:name="_Toc480610731"/>
      <w:bookmarkStart w:id="434" w:name="_Toc480802362"/>
      <w:bookmarkStart w:id="435" w:name="_Toc480803698"/>
      <w:bookmarkStart w:id="436" w:name="_Toc480807859"/>
      <w:bookmarkStart w:id="437" w:name="_Toc480610736"/>
      <w:bookmarkStart w:id="438" w:name="_Toc480802367"/>
      <w:bookmarkStart w:id="439" w:name="_Toc480803703"/>
      <w:bookmarkStart w:id="440" w:name="_Toc480807864"/>
      <w:bookmarkStart w:id="441" w:name="_Toc480610743"/>
      <w:bookmarkStart w:id="442" w:name="_Toc480802374"/>
      <w:bookmarkStart w:id="443" w:name="_Toc480803710"/>
      <w:bookmarkStart w:id="444" w:name="_Toc480807871"/>
      <w:bookmarkStart w:id="445" w:name="_Toc480610744"/>
      <w:bookmarkStart w:id="446" w:name="_Toc480802375"/>
      <w:bookmarkStart w:id="447" w:name="_Toc480803711"/>
      <w:bookmarkStart w:id="448" w:name="_Toc480807872"/>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r w:rsidRPr="00C700CC">
        <w:rPr>
          <w:lang w:val="en-US"/>
        </w:rPr>
        <w:br w:type="page"/>
      </w:r>
      <w:r w:rsidR="00AE274C" w:rsidRPr="004B51AD">
        <w:rPr>
          <w:rFonts w:eastAsia="Times New Roman"/>
        </w:rPr>
        <w:lastRenderedPageBreak/>
        <w:t>TP/oneM2M/AE/DMR/DEL/003</w:t>
      </w:r>
    </w:p>
    <w:tbl>
      <w:tblPr>
        <w:tblW w:w="9825" w:type="dxa"/>
        <w:jc w:val="center"/>
        <w:tblLayout w:type="fixed"/>
        <w:tblCellMar>
          <w:left w:w="28" w:type="dxa"/>
        </w:tblCellMar>
        <w:tblLook w:val="04A0" w:firstRow="1" w:lastRow="0" w:firstColumn="1" w:lastColumn="0" w:noHBand="0" w:noVBand="1"/>
      </w:tblPr>
      <w:tblGrid>
        <w:gridCol w:w="1793"/>
        <w:gridCol w:w="6949"/>
        <w:gridCol w:w="1083"/>
      </w:tblGrid>
      <w:tr w:rsidR="00AE274C" w14:paraId="1445D967" w14:textId="77777777" w:rsidTr="00A87278">
        <w:trPr>
          <w:trHeight w:val="20"/>
          <w:jc w:val="center"/>
        </w:trPr>
        <w:tc>
          <w:tcPr>
            <w:tcW w:w="1793" w:type="dxa"/>
            <w:tcBorders>
              <w:top w:val="single" w:sz="4" w:space="0" w:color="000000"/>
              <w:left w:val="single" w:sz="4" w:space="0" w:color="000000"/>
              <w:bottom w:val="single" w:sz="4" w:space="0" w:color="000000"/>
              <w:right w:val="nil"/>
            </w:tcBorders>
            <w:hideMark/>
          </w:tcPr>
          <w:p w14:paraId="1445D965" w14:textId="77777777" w:rsidR="00AE274C" w:rsidRDefault="00AE274C" w:rsidP="00FF60DA">
            <w:pPr>
              <w:pStyle w:val="TAL"/>
              <w:snapToGrid w:val="0"/>
              <w:ind w:firstLineChars="200" w:firstLine="360"/>
              <w:rPr>
                <w:b/>
                <w:kern w:val="2"/>
              </w:rPr>
            </w:pPr>
            <w:r>
              <w:rPr>
                <w:b/>
                <w:kern w:val="2"/>
              </w:rPr>
              <w:t>TP Id</w:t>
            </w:r>
          </w:p>
        </w:tc>
        <w:tc>
          <w:tcPr>
            <w:tcW w:w="8032" w:type="dxa"/>
            <w:gridSpan w:val="2"/>
            <w:tcBorders>
              <w:top w:val="single" w:sz="4" w:space="0" w:color="000000"/>
              <w:left w:val="single" w:sz="4" w:space="0" w:color="000000"/>
              <w:bottom w:val="single" w:sz="4" w:space="0" w:color="000000"/>
              <w:right w:val="single" w:sz="4" w:space="0" w:color="000000"/>
            </w:tcBorders>
            <w:hideMark/>
          </w:tcPr>
          <w:p w14:paraId="1445D966" w14:textId="77777777" w:rsidR="00AE274C" w:rsidRDefault="00AE274C" w:rsidP="00FF60DA">
            <w:pPr>
              <w:pStyle w:val="TAL"/>
              <w:snapToGrid w:val="0"/>
              <w:rPr>
                <w:color w:val="000000"/>
                <w:lang w:eastAsia="ko-KR"/>
              </w:rPr>
            </w:pPr>
            <w:r>
              <w:rPr>
                <w:color w:val="000000"/>
                <w:lang w:eastAsia="ko-KR"/>
              </w:rPr>
              <w:t>TP/oneM2M/AE/</w:t>
            </w:r>
            <w:r>
              <w:rPr>
                <w:color w:val="000000"/>
              </w:rPr>
              <w:t>DMR/DEL</w:t>
            </w:r>
            <w:r>
              <w:rPr>
                <w:color w:val="000000"/>
                <w:lang w:eastAsia="ko-KR"/>
              </w:rPr>
              <w:t>/003</w:t>
            </w:r>
          </w:p>
        </w:tc>
      </w:tr>
      <w:tr w:rsidR="00AE274C" w14:paraId="1445D96A" w14:textId="77777777" w:rsidTr="00A87278">
        <w:trPr>
          <w:trHeight w:val="227"/>
          <w:jc w:val="center"/>
        </w:trPr>
        <w:tc>
          <w:tcPr>
            <w:tcW w:w="1793" w:type="dxa"/>
            <w:tcBorders>
              <w:top w:val="single" w:sz="4" w:space="0" w:color="000000"/>
              <w:left w:val="single" w:sz="4" w:space="0" w:color="000000"/>
              <w:bottom w:val="single" w:sz="4" w:space="0" w:color="000000"/>
              <w:right w:val="nil"/>
            </w:tcBorders>
            <w:hideMark/>
          </w:tcPr>
          <w:p w14:paraId="1445D968" w14:textId="77777777" w:rsidR="00AE274C" w:rsidRDefault="00AE274C" w:rsidP="00FF60DA">
            <w:pPr>
              <w:pStyle w:val="TAL"/>
              <w:snapToGrid w:val="0"/>
              <w:jc w:val="center"/>
              <w:rPr>
                <w:b/>
                <w:kern w:val="2"/>
              </w:rPr>
            </w:pPr>
            <w:r>
              <w:rPr>
                <w:b/>
                <w:kern w:val="2"/>
              </w:rPr>
              <w:t>Test objective</w:t>
            </w:r>
          </w:p>
        </w:tc>
        <w:tc>
          <w:tcPr>
            <w:tcW w:w="8032" w:type="dxa"/>
            <w:gridSpan w:val="2"/>
            <w:tcBorders>
              <w:top w:val="single" w:sz="4" w:space="0" w:color="000000"/>
              <w:left w:val="single" w:sz="4" w:space="0" w:color="000000"/>
              <w:bottom w:val="single" w:sz="4" w:space="0" w:color="000000"/>
              <w:right w:val="single" w:sz="4" w:space="0" w:color="000000"/>
            </w:tcBorders>
            <w:hideMark/>
          </w:tcPr>
          <w:p w14:paraId="1445D969" w14:textId="77777777" w:rsidR="00AE274C" w:rsidRDefault="00AE274C" w:rsidP="00FF60DA">
            <w:pPr>
              <w:pStyle w:val="TAL"/>
              <w:snapToGrid w:val="0"/>
              <w:rPr>
                <w:color w:val="000000"/>
              </w:rPr>
            </w:pPr>
            <w:r>
              <w:rPr>
                <w:color w:val="000000"/>
                <w:lang w:eastAsia="ko-KR"/>
              </w:rPr>
              <w:t>Check that the IUT sends a &lt;container&gt; resource DELETE request to CSE</w:t>
            </w:r>
          </w:p>
        </w:tc>
      </w:tr>
      <w:tr w:rsidR="00AE274C" w14:paraId="1445D96D" w14:textId="77777777" w:rsidTr="00A87278">
        <w:trPr>
          <w:trHeight w:val="243"/>
          <w:jc w:val="center"/>
        </w:trPr>
        <w:tc>
          <w:tcPr>
            <w:tcW w:w="1793" w:type="dxa"/>
            <w:tcBorders>
              <w:top w:val="single" w:sz="4" w:space="0" w:color="000000"/>
              <w:left w:val="single" w:sz="4" w:space="0" w:color="000000"/>
              <w:bottom w:val="single" w:sz="4" w:space="0" w:color="000000"/>
              <w:right w:val="nil"/>
            </w:tcBorders>
            <w:hideMark/>
          </w:tcPr>
          <w:p w14:paraId="1445D96B" w14:textId="77777777" w:rsidR="00AE274C" w:rsidRDefault="00AE274C" w:rsidP="00FF60DA">
            <w:pPr>
              <w:pStyle w:val="TAL"/>
              <w:snapToGrid w:val="0"/>
              <w:jc w:val="center"/>
              <w:rPr>
                <w:b/>
                <w:kern w:val="2"/>
              </w:rPr>
            </w:pPr>
            <w:r>
              <w:rPr>
                <w:b/>
                <w:kern w:val="2"/>
              </w:rPr>
              <w:t>Reference</w:t>
            </w:r>
          </w:p>
        </w:tc>
        <w:tc>
          <w:tcPr>
            <w:tcW w:w="8032" w:type="dxa"/>
            <w:gridSpan w:val="2"/>
            <w:tcBorders>
              <w:top w:val="single" w:sz="4" w:space="0" w:color="000000"/>
              <w:left w:val="single" w:sz="4" w:space="0" w:color="000000"/>
              <w:bottom w:val="single" w:sz="4" w:space="0" w:color="000000"/>
              <w:right w:val="single" w:sz="4" w:space="0" w:color="000000"/>
            </w:tcBorders>
            <w:hideMark/>
          </w:tcPr>
          <w:p w14:paraId="1445D96C" w14:textId="77777777" w:rsidR="00AE274C" w:rsidRDefault="00AE274C" w:rsidP="00FF60DA">
            <w:pPr>
              <w:pStyle w:val="TAL"/>
              <w:snapToGrid w:val="0"/>
              <w:rPr>
                <w:color w:val="000000"/>
                <w:kern w:val="2"/>
              </w:rPr>
            </w:pPr>
            <w:r w:rsidRPr="009E24EF">
              <w:rPr>
                <w:color w:val="000000"/>
              </w:rPr>
              <w:t>TS-0004</w:t>
            </w:r>
            <w:r w:rsidR="0074115B">
              <w:rPr>
                <w:rFonts w:cs="Arial"/>
                <w:color w:val="000000"/>
                <w:lang w:eastAsia="zh-CN"/>
              </w:rPr>
              <w:t xml:space="preserve"> [2], clause</w:t>
            </w:r>
            <w:r w:rsidRPr="009E24EF">
              <w:rPr>
                <w:color w:val="000000"/>
              </w:rPr>
              <w:t xml:space="preserve"> 7.4.7.2.</w:t>
            </w:r>
            <w:r>
              <w:rPr>
                <w:color w:val="000000"/>
              </w:rPr>
              <w:t>4</w:t>
            </w:r>
          </w:p>
        </w:tc>
      </w:tr>
      <w:tr w:rsidR="00AE274C" w14:paraId="1445D970" w14:textId="77777777" w:rsidTr="00A87278">
        <w:trPr>
          <w:trHeight w:val="259"/>
          <w:jc w:val="center"/>
        </w:trPr>
        <w:tc>
          <w:tcPr>
            <w:tcW w:w="1793" w:type="dxa"/>
            <w:tcBorders>
              <w:top w:val="single" w:sz="4" w:space="0" w:color="000000"/>
              <w:left w:val="single" w:sz="4" w:space="0" w:color="000000"/>
              <w:bottom w:val="single" w:sz="4" w:space="0" w:color="000000"/>
              <w:right w:val="nil"/>
            </w:tcBorders>
            <w:hideMark/>
          </w:tcPr>
          <w:p w14:paraId="1445D96E" w14:textId="77777777" w:rsidR="00AE274C" w:rsidRDefault="00AE274C" w:rsidP="00FF60DA">
            <w:pPr>
              <w:pStyle w:val="TAL"/>
              <w:snapToGrid w:val="0"/>
              <w:jc w:val="center"/>
              <w:rPr>
                <w:b/>
                <w:kern w:val="2"/>
              </w:rPr>
            </w:pPr>
            <w:r>
              <w:rPr>
                <w:b/>
                <w:kern w:val="2"/>
              </w:rPr>
              <w:t>Config Id</w:t>
            </w:r>
          </w:p>
        </w:tc>
        <w:tc>
          <w:tcPr>
            <w:tcW w:w="8032" w:type="dxa"/>
            <w:gridSpan w:val="2"/>
            <w:tcBorders>
              <w:top w:val="single" w:sz="4" w:space="0" w:color="000000"/>
              <w:left w:val="single" w:sz="4" w:space="0" w:color="000000"/>
              <w:bottom w:val="single" w:sz="4" w:space="0" w:color="000000"/>
              <w:right w:val="single" w:sz="4" w:space="0" w:color="000000"/>
            </w:tcBorders>
            <w:hideMark/>
          </w:tcPr>
          <w:p w14:paraId="1445D96F" w14:textId="77777777" w:rsidR="00AE274C" w:rsidRDefault="00AE274C" w:rsidP="00FF60DA">
            <w:pPr>
              <w:pStyle w:val="TAL"/>
              <w:snapToGrid w:val="0"/>
              <w:rPr>
                <w:color w:val="000000"/>
              </w:rPr>
            </w:pPr>
            <w:r>
              <w:rPr>
                <w:color w:val="000000"/>
              </w:rPr>
              <w:t>CF03</w:t>
            </w:r>
          </w:p>
        </w:tc>
      </w:tr>
      <w:tr w:rsidR="00A87278" w14:paraId="1445D973" w14:textId="77777777" w:rsidTr="00A87278">
        <w:trPr>
          <w:trHeight w:val="259"/>
          <w:jc w:val="center"/>
        </w:trPr>
        <w:tc>
          <w:tcPr>
            <w:tcW w:w="1793" w:type="dxa"/>
            <w:tcBorders>
              <w:top w:val="single" w:sz="4" w:space="0" w:color="000000"/>
              <w:left w:val="single" w:sz="4" w:space="0" w:color="000000"/>
              <w:bottom w:val="single" w:sz="4" w:space="0" w:color="000000"/>
              <w:right w:val="nil"/>
            </w:tcBorders>
          </w:tcPr>
          <w:p w14:paraId="1445D971" w14:textId="77777777" w:rsidR="00A87278" w:rsidRDefault="000A645B" w:rsidP="00A87278">
            <w:pPr>
              <w:pStyle w:val="TAL"/>
              <w:snapToGrid w:val="0"/>
              <w:jc w:val="center"/>
              <w:rPr>
                <w:b/>
                <w:kern w:val="2"/>
              </w:rPr>
            </w:pPr>
            <w:r>
              <w:rPr>
                <w:rFonts w:cs="Arial"/>
                <w:b/>
                <w:kern w:val="1"/>
              </w:rPr>
              <w:t>Parent Release</w:t>
            </w:r>
          </w:p>
        </w:tc>
        <w:tc>
          <w:tcPr>
            <w:tcW w:w="8032" w:type="dxa"/>
            <w:gridSpan w:val="2"/>
            <w:tcBorders>
              <w:top w:val="single" w:sz="4" w:space="0" w:color="000000"/>
              <w:left w:val="single" w:sz="4" w:space="0" w:color="000000"/>
              <w:bottom w:val="single" w:sz="4" w:space="0" w:color="000000"/>
              <w:right w:val="single" w:sz="4" w:space="0" w:color="000000"/>
            </w:tcBorders>
          </w:tcPr>
          <w:p w14:paraId="1445D972" w14:textId="77777777" w:rsidR="00A87278" w:rsidRDefault="00A87278" w:rsidP="00A87278">
            <w:pPr>
              <w:pStyle w:val="TAL"/>
              <w:snapToGrid w:val="0"/>
              <w:rPr>
                <w:color w:val="000000"/>
              </w:rPr>
            </w:pPr>
            <w:r w:rsidRPr="006C2496">
              <w:rPr>
                <w:rFonts w:cs="Arial"/>
              </w:rPr>
              <w:t>Release 1</w:t>
            </w:r>
          </w:p>
        </w:tc>
      </w:tr>
      <w:tr w:rsidR="00A87278" w14:paraId="1445D976" w14:textId="77777777" w:rsidTr="00A87278">
        <w:trPr>
          <w:trHeight w:val="243"/>
          <w:jc w:val="center"/>
        </w:trPr>
        <w:tc>
          <w:tcPr>
            <w:tcW w:w="1793" w:type="dxa"/>
            <w:tcBorders>
              <w:top w:val="single" w:sz="4" w:space="0" w:color="000000"/>
              <w:left w:val="single" w:sz="4" w:space="0" w:color="000000"/>
              <w:bottom w:val="single" w:sz="4" w:space="0" w:color="000000"/>
              <w:right w:val="nil"/>
            </w:tcBorders>
            <w:hideMark/>
          </w:tcPr>
          <w:p w14:paraId="1445D974" w14:textId="77777777" w:rsidR="00A87278" w:rsidRDefault="00A87278" w:rsidP="00A87278">
            <w:pPr>
              <w:pStyle w:val="TAL"/>
              <w:snapToGrid w:val="0"/>
              <w:jc w:val="center"/>
              <w:rPr>
                <w:b/>
                <w:kern w:val="2"/>
              </w:rPr>
            </w:pPr>
            <w:r>
              <w:rPr>
                <w:b/>
                <w:kern w:val="2"/>
              </w:rPr>
              <w:t>PICS Selection</w:t>
            </w:r>
          </w:p>
        </w:tc>
        <w:tc>
          <w:tcPr>
            <w:tcW w:w="8032" w:type="dxa"/>
            <w:gridSpan w:val="2"/>
            <w:tcBorders>
              <w:top w:val="single" w:sz="4" w:space="0" w:color="000000"/>
              <w:left w:val="single" w:sz="4" w:space="0" w:color="000000"/>
              <w:bottom w:val="single" w:sz="4" w:space="0" w:color="000000"/>
              <w:right w:val="single" w:sz="4" w:space="0" w:color="000000"/>
            </w:tcBorders>
            <w:hideMark/>
          </w:tcPr>
          <w:p w14:paraId="1445D975" w14:textId="77777777" w:rsidR="00A87278" w:rsidRDefault="00A87278" w:rsidP="00A87278">
            <w:pPr>
              <w:pStyle w:val="TAL"/>
              <w:snapToGrid w:val="0"/>
              <w:rPr>
                <w:color w:val="000000"/>
              </w:rPr>
            </w:pPr>
            <w:r>
              <w:rPr>
                <w:color w:val="000000"/>
              </w:rPr>
              <w:t>PICS_AE</w:t>
            </w:r>
          </w:p>
        </w:tc>
      </w:tr>
      <w:tr w:rsidR="00A87278" w14:paraId="1445D97E" w14:textId="77777777" w:rsidTr="00A87278">
        <w:trPr>
          <w:trHeight w:val="930"/>
          <w:jc w:val="center"/>
        </w:trPr>
        <w:tc>
          <w:tcPr>
            <w:tcW w:w="1793" w:type="dxa"/>
            <w:tcBorders>
              <w:top w:val="single" w:sz="4" w:space="0" w:color="000000"/>
              <w:left w:val="single" w:sz="4" w:space="0" w:color="000000"/>
              <w:bottom w:val="single" w:sz="4" w:space="0" w:color="000000"/>
              <w:right w:val="single" w:sz="4" w:space="0" w:color="000000"/>
            </w:tcBorders>
            <w:hideMark/>
          </w:tcPr>
          <w:p w14:paraId="1445D977" w14:textId="77777777" w:rsidR="00A87278" w:rsidRDefault="00A87278" w:rsidP="00A87278">
            <w:pPr>
              <w:pStyle w:val="TAL"/>
              <w:snapToGrid w:val="0"/>
              <w:jc w:val="center"/>
              <w:rPr>
                <w:b/>
                <w:kern w:val="2"/>
              </w:rPr>
            </w:pPr>
            <w:r>
              <w:rPr>
                <w:b/>
                <w:kern w:val="2"/>
              </w:rPr>
              <w:t>Initial conditions</w:t>
            </w:r>
          </w:p>
        </w:tc>
        <w:tc>
          <w:tcPr>
            <w:tcW w:w="8032" w:type="dxa"/>
            <w:gridSpan w:val="2"/>
            <w:tcBorders>
              <w:top w:val="single" w:sz="4" w:space="0" w:color="000000"/>
              <w:left w:val="single" w:sz="4" w:space="0" w:color="000000"/>
              <w:bottom w:val="single" w:sz="4" w:space="0" w:color="000000"/>
              <w:right w:val="single" w:sz="4" w:space="0" w:color="000000"/>
            </w:tcBorders>
            <w:hideMark/>
          </w:tcPr>
          <w:p w14:paraId="1445D978" w14:textId="77777777" w:rsidR="00A87278" w:rsidRDefault="00A87278" w:rsidP="00A87278">
            <w:pPr>
              <w:pStyle w:val="TAL"/>
              <w:snapToGrid w:val="0"/>
              <w:rPr>
                <w:b/>
                <w:color w:val="000000"/>
              </w:rPr>
            </w:pPr>
            <w:r>
              <w:rPr>
                <w:b/>
                <w:color w:val="000000"/>
              </w:rPr>
              <w:t>with {</w:t>
            </w:r>
          </w:p>
          <w:p w14:paraId="1445D979" w14:textId="77777777" w:rsidR="00A87278" w:rsidRPr="00C700CC" w:rsidRDefault="00A87278" w:rsidP="00A87278">
            <w:pPr>
              <w:pStyle w:val="TAL"/>
              <w:snapToGrid w:val="0"/>
              <w:rPr>
                <w:color w:val="000000"/>
              </w:rPr>
            </w:pPr>
            <w:r>
              <w:rPr>
                <w:color w:val="000000"/>
              </w:rPr>
              <w:tab/>
            </w:r>
            <w:r w:rsidRPr="00C700CC">
              <w:rPr>
                <w:color w:val="000000"/>
              </w:rPr>
              <w:t xml:space="preserve">the IUT </w:t>
            </w:r>
            <w:r w:rsidRPr="00C700CC">
              <w:rPr>
                <w:b/>
                <w:color w:val="000000"/>
              </w:rPr>
              <w:t>being</w:t>
            </w:r>
            <w:r w:rsidRPr="00C700CC">
              <w:rPr>
                <w:color w:val="000000"/>
              </w:rPr>
              <w:t xml:space="preserve"> registered </w:t>
            </w:r>
            <w:r w:rsidRPr="00BA4D53">
              <w:rPr>
                <w:b/>
                <w:color w:val="000000"/>
              </w:rPr>
              <w:t>and</w:t>
            </w:r>
          </w:p>
          <w:p w14:paraId="1445D97A" w14:textId="77777777" w:rsidR="00A87278" w:rsidRPr="00C700CC" w:rsidRDefault="00A87278" w:rsidP="00A87278">
            <w:pPr>
              <w:pStyle w:val="TAL"/>
              <w:snapToGrid w:val="0"/>
              <w:ind w:firstLineChars="150" w:firstLine="270"/>
              <w:rPr>
                <w:color w:val="000000"/>
              </w:rPr>
            </w:pPr>
            <w:r w:rsidRPr="00BA4D53">
              <w:rPr>
                <w:b/>
                <w:color w:val="000000"/>
              </w:rPr>
              <w:t>and</w:t>
            </w:r>
            <w:r w:rsidRPr="00C700CC">
              <w:rPr>
                <w:color w:val="000000"/>
              </w:rPr>
              <w:t xml:space="preserve"> the IUT </w:t>
            </w:r>
            <w:r w:rsidRPr="00C700CC">
              <w:rPr>
                <w:b/>
                <w:color w:val="000000"/>
              </w:rPr>
              <w:t>being</w:t>
            </w:r>
            <w:r w:rsidRPr="00C700CC">
              <w:rPr>
                <w:color w:val="000000"/>
              </w:rPr>
              <w:t xml:space="preserve"> switched on </w:t>
            </w:r>
          </w:p>
          <w:p w14:paraId="1445D97B" w14:textId="77777777" w:rsidR="00A87278" w:rsidRDefault="00A87278" w:rsidP="00A87278">
            <w:pPr>
              <w:pStyle w:val="TAL"/>
              <w:snapToGrid w:val="0"/>
              <w:rPr>
                <w:b/>
              </w:rPr>
            </w:pPr>
            <w:r>
              <w:tab/>
            </w:r>
            <w:r w:rsidRPr="00BA4D53">
              <w:rPr>
                <w:b/>
                <w:color w:val="000000"/>
              </w:rPr>
              <w:t>and</w:t>
            </w:r>
            <w:r>
              <w:t xml:space="preserve"> the IUT </w:t>
            </w:r>
            <w:r>
              <w:rPr>
                <w:b/>
              </w:rPr>
              <w:t>having</w:t>
            </w:r>
            <w:r>
              <w:t xml:space="preserve"> created a container resource CONTAINER_RESOURCE_ADDRESS</w:t>
            </w:r>
          </w:p>
          <w:p w14:paraId="1445D97C" w14:textId="77777777" w:rsidR="00A87278" w:rsidRDefault="00A87278" w:rsidP="00A87278">
            <w:pPr>
              <w:pStyle w:val="TAL"/>
              <w:snapToGrid w:val="0"/>
              <w:ind w:firstLineChars="150" w:firstLine="270"/>
              <w:rPr>
                <w:b/>
              </w:rPr>
            </w:pPr>
            <w:r w:rsidRPr="00BA4D53">
              <w:rPr>
                <w:b/>
                <w:color w:val="000000"/>
              </w:rPr>
              <w:t>and</w:t>
            </w:r>
            <w:r>
              <w:t xml:space="preserve"> the IUT</w:t>
            </w:r>
            <w:r>
              <w:rPr>
                <w:b/>
              </w:rPr>
              <w:t xml:space="preserve"> having </w:t>
            </w:r>
            <w:r>
              <w:t>privileges to perform DELETE operation on container resource</w:t>
            </w:r>
          </w:p>
          <w:p w14:paraId="1445D97D" w14:textId="77777777" w:rsidR="00A87278" w:rsidRDefault="00A87278" w:rsidP="00A87278">
            <w:pPr>
              <w:pStyle w:val="TAL"/>
              <w:snapToGrid w:val="0"/>
              <w:rPr>
                <w:b/>
                <w:color w:val="000000"/>
                <w:kern w:val="2"/>
              </w:rPr>
            </w:pPr>
            <w:r>
              <w:rPr>
                <w:b/>
                <w:color w:val="000000"/>
              </w:rPr>
              <w:t>}</w:t>
            </w:r>
          </w:p>
        </w:tc>
      </w:tr>
      <w:tr w:rsidR="00A87278" w14:paraId="1445D982" w14:textId="77777777" w:rsidTr="00A87278">
        <w:trPr>
          <w:trHeight w:val="259"/>
          <w:jc w:val="center"/>
        </w:trPr>
        <w:tc>
          <w:tcPr>
            <w:tcW w:w="1793" w:type="dxa"/>
            <w:vMerge w:val="restart"/>
            <w:tcBorders>
              <w:top w:val="single" w:sz="4" w:space="0" w:color="000000"/>
              <w:left w:val="single" w:sz="4" w:space="0" w:color="000000"/>
              <w:bottom w:val="single" w:sz="4" w:space="0" w:color="000000"/>
              <w:right w:val="single" w:sz="4" w:space="0" w:color="000000"/>
            </w:tcBorders>
            <w:hideMark/>
          </w:tcPr>
          <w:p w14:paraId="1445D97F" w14:textId="77777777" w:rsidR="00A87278" w:rsidRDefault="00A87278" w:rsidP="00A87278">
            <w:pPr>
              <w:pStyle w:val="TAL"/>
              <w:snapToGrid w:val="0"/>
              <w:jc w:val="center"/>
              <w:rPr>
                <w:b/>
                <w:kern w:val="2"/>
              </w:rPr>
            </w:pPr>
            <w:r>
              <w:rPr>
                <w:b/>
                <w:kern w:val="2"/>
              </w:rPr>
              <w:t>Expected behaviour</w:t>
            </w:r>
          </w:p>
        </w:tc>
        <w:tc>
          <w:tcPr>
            <w:tcW w:w="6949" w:type="dxa"/>
            <w:tcBorders>
              <w:top w:val="single" w:sz="4" w:space="0" w:color="000000"/>
              <w:left w:val="single" w:sz="4" w:space="0" w:color="000000"/>
              <w:bottom w:val="single" w:sz="4" w:space="0" w:color="000000"/>
              <w:right w:val="single" w:sz="4" w:space="0" w:color="000000"/>
            </w:tcBorders>
            <w:hideMark/>
          </w:tcPr>
          <w:p w14:paraId="1445D980" w14:textId="77777777" w:rsidR="00A87278" w:rsidRDefault="00A87278" w:rsidP="00A87278">
            <w:pPr>
              <w:pStyle w:val="TAL"/>
              <w:snapToGrid w:val="0"/>
              <w:jc w:val="center"/>
              <w:rPr>
                <w:b/>
              </w:rPr>
            </w:pPr>
            <w:r>
              <w:rPr>
                <w:b/>
              </w:rPr>
              <w:t>Test events</w:t>
            </w:r>
          </w:p>
        </w:tc>
        <w:tc>
          <w:tcPr>
            <w:tcW w:w="1083" w:type="dxa"/>
            <w:tcBorders>
              <w:top w:val="single" w:sz="4" w:space="0" w:color="000000"/>
              <w:left w:val="single" w:sz="4" w:space="0" w:color="000000"/>
              <w:bottom w:val="single" w:sz="4" w:space="0" w:color="000000"/>
              <w:right w:val="single" w:sz="4" w:space="0" w:color="000000"/>
            </w:tcBorders>
            <w:hideMark/>
          </w:tcPr>
          <w:p w14:paraId="1445D981" w14:textId="77777777" w:rsidR="00A87278" w:rsidRDefault="00A87278" w:rsidP="00A87278">
            <w:pPr>
              <w:pStyle w:val="TAL"/>
              <w:snapToGrid w:val="0"/>
              <w:jc w:val="center"/>
              <w:rPr>
                <w:b/>
              </w:rPr>
            </w:pPr>
            <w:r>
              <w:rPr>
                <w:b/>
              </w:rPr>
              <w:t>Direction</w:t>
            </w:r>
          </w:p>
        </w:tc>
      </w:tr>
      <w:tr w:rsidR="00A87278" w14:paraId="1445D988" w14:textId="77777777" w:rsidTr="00A87278">
        <w:trPr>
          <w:trHeight w:val="764"/>
          <w:jc w:val="center"/>
        </w:trPr>
        <w:tc>
          <w:tcPr>
            <w:tcW w:w="1793" w:type="dxa"/>
            <w:vMerge/>
            <w:tcBorders>
              <w:top w:val="single" w:sz="4" w:space="0" w:color="000000"/>
              <w:left w:val="single" w:sz="4" w:space="0" w:color="000000"/>
              <w:bottom w:val="single" w:sz="4" w:space="0" w:color="000000"/>
              <w:right w:val="single" w:sz="4" w:space="0" w:color="000000"/>
            </w:tcBorders>
            <w:vAlign w:val="center"/>
            <w:hideMark/>
          </w:tcPr>
          <w:p w14:paraId="1445D983" w14:textId="77777777" w:rsidR="00A87278" w:rsidRDefault="00A87278" w:rsidP="00A87278">
            <w:pPr>
              <w:overflowPunct/>
              <w:autoSpaceDE/>
              <w:autoSpaceDN/>
              <w:adjustRightInd/>
              <w:spacing w:after="0"/>
              <w:rPr>
                <w:rFonts w:ascii="Arial" w:hAnsi="Arial"/>
                <w:b/>
                <w:kern w:val="2"/>
                <w:sz w:val="18"/>
              </w:rPr>
            </w:pPr>
          </w:p>
        </w:tc>
        <w:tc>
          <w:tcPr>
            <w:tcW w:w="6949" w:type="dxa"/>
            <w:tcBorders>
              <w:top w:val="single" w:sz="4" w:space="0" w:color="000000"/>
              <w:left w:val="single" w:sz="4" w:space="0" w:color="000000"/>
              <w:bottom w:val="single" w:sz="4" w:space="0" w:color="000000"/>
              <w:right w:val="single" w:sz="4" w:space="0" w:color="000000"/>
            </w:tcBorders>
            <w:hideMark/>
          </w:tcPr>
          <w:p w14:paraId="1445D984" w14:textId="77777777" w:rsidR="00A87278" w:rsidRDefault="00A87278" w:rsidP="00A87278">
            <w:pPr>
              <w:pStyle w:val="TAL"/>
              <w:snapToGrid w:val="0"/>
              <w:rPr>
                <w:color w:val="000000"/>
              </w:rPr>
            </w:pPr>
            <w:r>
              <w:rPr>
                <w:b/>
                <w:color w:val="000000"/>
              </w:rPr>
              <w:t>when {</w:t>
            </w:r>
            <w:r>
              <w:rPr>
                <w:color w:val="000000"/>
              </w:rPr>
              <w:br/>
            </w:r>
            <w:r>
              <w:rPr>
                <w:color w:val="000000"/>
              </w:rPr>
              <w:tab/>
            </w:r>
            <w:r>
              <w:rPr>
                <w:color w:val="000000"/>
                <w:lang w:eastAsia="ko-KR"/>
              </w:rPr>
              <w:t xml:space="preserve">the IUT </w:t>
            </w:r>
            <w:r>
              <w:rPr>
                <w:b/>
                <w:color w:val="000000"/>
                <w:lang w:eastAsia="ko-KR"/>
              </w:rPr>
              <w:t>is triggered to</w:t>
            </w:r>
            <w:r>
              <w:rPr>
                <w:b/>
                <w:color w:val="000000"/>
              </w:rPr>
              <w:t xml:space="preserve"> send</w:t>
            </w:r>
            <w:r>
              <w:rPr>
                <w:color w:val="000000"/>
              </w:rPr>
              <w:t xml:space="preserve"> a valid </w:t>
            </w:r>
            <w:r>
              <w:rPr>
                <w:color w:val="000000"/>
                <w:lang w:eastAsia="ko-KR"/>
              </w:rPr>
              <w:t>DELETE</w:t>
            </w:r>
            <w:r>
              <w:rPr>
                <w:color w:val="000000"/>
              </w:rPr>
              <w:t xml:space="preserve"> Request </w:t>
            </w:r>
            <w:r>
              <w:rPr>
                <w:b/>
                <w:color w:val="000000"/>
              </w:rPr>
              <w:t>containing</w:t>
            </w:r>
            <w:r>
              <w:rPr>
                <w:color w:val="000000"/>
              </w:rPr>
              <w:t xml:space="preserve"> </w:t>
            </w:r>
          </w:p>
          <w:p w14:paraId="1445D985" w14:textId="77777777" w:rsidR="00A87278" w:rsidRDefault="00A87278" w:rsidP="00A87278">
            <w:pPr>
              <w:pStyle w:val="TAL"/>
              <w:snapToGrid w:val="0"/>
              <w:rPr>
                <w:b/>
                <w:color w:val="000000"/>
                <w:lang w:eastAsia="ko-KR"/>
              </w:rPr>
            </w:pPr>
            <w:r>
              <w:rPr>
                <w:color w:val="000000"/>
              </w:rPr>
              <w:tab/>
            </w:r>
            <w:r>
              <w:rPr>
                <w:color w:val="000000"/>
              </w:rPr>
              <w:tab/>
              <w:t xml:space="preserve">To </w:t>
            </w:r>
            <w:r>
              <w:rPr>
                <w:b/>
                <w:color w:val="000000"/>
              </w:rPr>
              <w:t>set to</w:t>
            </w:r>
            <w:r>
              <w:rPr>
                <w:color w:val="000000"/>
              </w:rPr>
              <w:t xml:space="preserve"> </w:t>
            </w:r>
            <w:r>
              <w:t>CONTAINER_RESOURCE_ADDRESS</w:t>
            </w:r>
          </w:p>
          <w:p w14:paraId="1445D986" w14:textId="77777777" w:rsidR="00A87278" w:rsidRDefault="00A87278" w:rsidP="00A87278">
            <w:pPr>
              <w:pStyle w:val="TAL"/>
              <w:snapToGrid w:val="0"/>
              <w:rPr>
                <w:color w:val="000000"/>
              </w:rPr>
            </w:pPr>
            <w:r>
              <w:rPr>
                <w:b/>
                <w:color w:val="000000"/>
              </w:rPr>
              <w:t>}</w:t>
            </w:r>
          </w:p>
        </w:tc>
        <w:tc>
          <w:tcPr>
            <w:tcW w:w="1083" w:type="dxa"/>
            <w:tcBorders>
              <w:top w:val="single" w:sz="4" w:space="0" w:color="000000"/>
              <w:left w:val="single" w:sz="4" w:space="0" w:color="000000"/>
              <w:bottom w:val="single" w:sz="4" w:space="0" w:color="000000"/>
              <w:right w:val="single" w:sz="4" w:space="0" w:color="000000"/>
            </w:tcBorders>
            <w:vAlign w:val="center"/>
            <w:hideMark/>
          </w:tcPr>
          <w:p w14:paraId="1445D987" w14:textId="77777777" w:rsidR="00A87278" w:rsidRDefault="00A87278" w:rsidP="00A87278">
            <w:pPr>
              <w:pStyle w:val="TAL"/>
              <w:snapToGrid w:val="0"/>
              <w:jc w:val="center"/>
              <w:rPr>
                <w:b/>
                <w:kern w:val="2"/>
                <w:lang w:eastAsia="ko-KR"/>
              </w:rPr>
            </w:pPr>
            <w:r>
              <w:rPr>
                <w:b/>
                <w:kern w:val="2"/>
                <w:lang w:eastAsia="ko-KR"/>
              </w:rPr>
              <w:t>NA</w:t>
            </w:r>
          </w:p>
        </w:tc>
      </w:tr>
      <w:tr w:rsidR="00A87278" w14:paraId="1445D98F" w14:textId="77777777" w:rsidTr="00A87278">
        <w:trPr>
          <w:trHeight w:val="1020"/>
          <w:jc w:val="center"/>
        </w:trPr>
        <w:tc>
          <w:tcPr>
            <w:tcW w:w="1793" w:type="dxa"/>
            <w:vMerge/>
            <w:tcBorders>
              <w:top w:val="single" w:sz="4" w:space="0" w:color="000000"/>
              <w:left w:val="single" w:sz="4" w:space="0" w:color="000000"/>
              <w:bottom w:val="single" w:sz="4" w:space="0" w:color="000000"/>
              <w:right w:val="single" w:sz="4" w:space="0" w:color="000000"/>
            </w:tcBorders>
            <w:vAlign w:val="center"/>
            <w:hideMark/>
          </w:tcPr>
          <w:p w14:paraId="1445D989" w14:textId="77777777" w:rsidR="00A87278" w:rsidRDefault="00A87278" w:rsidP="00A87278">
            <w:pPr>
              <w:overflowPunct/>
              <w:autoSpaceDE/>
              <w:autoSpaceDN/>
              <w:adjustRightInd/>
              <w:spacing w:after="0"/>
              <w:rPr>
                <w:rFonts w:ascii="Arial" w:hAnsi="Arial"/>
                <w:b/>
                <w:kern w:val="2"/>
                <w:sz w:val="18"/>
              </w:rPr>
            </w:pPr>
          </w:p>
        </w:tc>
        <w:tc>
          <w:tcPr>
            <w:tcW w:w="6949" w:type="dxa"/>
            <w:tcBorders>
              <w:top w:val="single" w:sz="4" w:space="0" w:color="000000"/>
              <w:left w:val="single" w:sz="4" w:space="0" w:color="000000"/>
              <w:bottom w:val="single" w:sz="4" w:space="0" w:color="000000"/>
              <w:right w:val="single" w:sz="4" w:space="0" w:color="000000"/>
            </w:tcBorders>
            <w:hideMark/>
          </w:tcPr>
          <w:p w14:paraId="1445D98A" w14:textId="77777777" w:rsidR="00A87278" w:rsidRDefault="00A87278" w:rsidP="00A87278">
            <w:pPr>
              <w:pStyle w:val="TAL"/>
              <w:snapToGrid w:val="0"/>
              <w:rPr>
                <w:color w:val="000000"/>
              </w:rPr>
            </w:pPr>
            <w:r>
              <w:rPr>
                <w:b/>
                <w:color w:val="000000"/>
              </w:rPr>
              <w:t>then {</w:t>
            </w:r>
            <w:r>
              <w:rPr>
                <w:color w:val="000000"/>
              </w:rPr>
              <w:br/>
            </w:r>
            <w:r>
              <w:rPr>
                <w:color w:val="000000"/>
              </w:rPr>
              <w:tab/>
              <w:t xml:space="preserve">the IUT </w:t>
            </w:r>
            <w:r>
              <w:rPr>
                <w:b/>
                <w:color w:val="000000"/>
              </w:rPr>
              <w:t>sends</w:t>
            </w:r>
            <w:r>
              <w:rPr>
                <w:color w:val="000000"/>
              </w:rPr>
              <w:t xml:space="preserve"> a valid DELETE Request </w:t>
            </w:r>
            <w:r>
              <w:rPr>
                <w:b/>
                <w:color w:val="000000"/>
              </w:rPr>
              <w:t>containing</w:t>
            </w:r>
            <w:r>
              <w:rPr>
                <w:color w:val="000000"/>
              </w:rPr>
              <w:t xml:space="preserve"> </w:t>
            </w:r>
          </w:p>
          <w:p w14:paraId="1445D98B" w14:textId="77777777" w:rsidR="00A87278" w:rsidRDefault="00A87278" w:rsidP="00A87278">
            <w:pPr>
              <w:pStyle w:val="TAL"/>
              <w:snapToGrid w:val="0"/>
              <w:rPr>
                <w:color w:val="000000"/>
              </w:rPr>
            </w:pPr>
            <w:r>
              <w:rPr>
                <w:color w:val="000000"/>
              </w:rPr>
              <w:tab/>
            </w:r>
            <w:r>
              <w:rPr>
                <w:color w:val="000000"/>
              </w:rPr>
              <w:tab/>
              <w:t xml:space="preserve">To </w:t>
            </w:r>
            <w:r>
              <w:rPr>
                <w:b/>
                <w:color w:val="000000"/>
              </w:rPr>
              <w:t>set to</w:t>
            </w:r>
            <w:r>
              <w:rPr>
                <w:color w:val="000000"/>
              </w:rPr>
              <w:t xml:space="preserve"> </w:t>
            </w:r>
            <w:r>
              <w:t>CONTAINER_RESOURCE_ADDRESS</w:t>
            </w:r>
            <w:r>
              <w:rPr>
                <w:b/>
              </w:rPr>
              <w:t xml:space="preserve"> </w:t>
            </w:r>
            <w:r>
              <w:rPr>
                <w:b/>
                <w:color w:val="000000"/>
                <w:lang w:eastAsia="ko-KR"/>
              </w:rPr>
              <w:t>and</w:t>
            </w:r>
          </w:p>
          <w:p w14:paraId="1445D98C" w14:textId="77777777" w:rsidR="00A87278" w:rsidRDefault="00A87278" w:rsidP="00A87278">
            <w:pPr>
              <w:pStyle w:val="TAL"/>
              <w:snapToGrid w:val="0"/>
              <w:rPr>
                <w:color w:val="000000"/>
                <w:szCs w:val="18"/>
                <w:lang w:eastAsia="ko-KR"/>
              </w:rPr>
            </w:pPr>
            <w:r>
              <w:rPr>
                <w:color w:val="000000"/>
              </w:rPr>
              <w:tab/>
            </w:r>
            <w:r>
              <w:rPr>
                <w:color w:val="000000"/>
              </w:rPr>
              <w:tab/>
              <w:t xml:space="preserve">From </w:t>
            </w:r>
            <w:r>
              <w:rPr>
                <w:b/>
                <w:color w:val="000000"/>
              </w:rPr>
              <w:t>set to</w:t>
            </w:r>
            <w:r>
              <w:rPr>
                <w:color w:val="000000"/>
              </w:rPr>
              <w:t xml:space="preserve"> AE_ID </w:t>
            </w:r>
          </w:p>
          <w:p w14:paraId="1445D98D" w14:textId="77777777" w:rsidR="00A87278" w:rsidRDefault="00A87278" w:rsidP="00A87278">
            <w:pPr>
              <w:pStyle w:val="TAL"/>
              <w:snapToGrid w:val="0"/>
              <w:rPr>
                <w:b/>
                <w:color w:val="000000"/>
              </w:rPr>
            </w:pPr>
            <w:r>
              <w:rPr>
                <w:b/>
                <w:color w:val="000000"/>
              </w:rPr>
              <w:t>}</w:t>
            </w:r>
          </w:p>
        </w:tc>
        <w:tc>
          <w:tcPr>
            <w:tcW w:w="1083" w:type="dxa"/>
            <w:tcBorders>
              <w:top w:val="single" w:sz="4" w:space="0" w:color="000000"/>
              <w:left w:val="single" w:sz="4" w:space="0" w:color="000000"/>
              <w:bottom w:val="single" w:sz="4" w:space="0" w:color="000000"/>
              <w:right w:val="single" w:sz="4" w:space="0" w:color="000000"/>
            </w:tcBorders>
            <w:vAlign w:val="center"/>
            <w:hideMark/>
          </w:tcPr>
          <w:p w14:paraId="1445D98E" w14:textId="77777777" w:rsidR="00A87278" w:rsidRDefault="00A87278" w:rsidP="00A87278">
            <w:pPr>
              <w:pStyle w:val="TAL"/>
              <w:snapToGrid w:val="0"/>
              <w:jc w:val="center"/>
              <w:rPr>
                <w:lang w:eastAsia="ko-KR"/>
              </w:rPr>
            </w:pPr>
            <w:r>
              <w:rPr>
                <w:lang w:eastAsia="ko-KR"/>
              </w:rPr>
              <w:t xml:space="preserve">CSE </w:t>
            </w:r>
            <w:r>
              <w:rPr>
                <w:szCs w:val="18"/>
                <w:lang w:eastAsia="ko-KR"/>
              </w:rPr>
              <w:sym w:font="Wingdings" w:char="F0DF"/>
            </w:r>
            <w:r>
              <w:rPr>
                <w:lang w:eastAsia="ko-KR"/>
              </w:rPr>
              <w:t xml:space="preserve"> IUT</w:t>
            </w:r>
          </w:p>
        </w:tc>
      </w:tr>
    </w:tbl>
    <w:p w14:paraId="1445D990" w14:textId="77777777" w:rsidR="00AE274C" w:rsidRDefault="00AE274C" w:rsidP="00F73253">
      <w:pPr>
        <w:spacing w:after="0"/>
        <w:rPr>
          <w:rFonts w:eastAsia="SimSun"/>
          <w:lang w:eastAsia="zh-CN"/>
        </w:rPr>
      </w:pPr>
    </w:p>
    <w:p w14:paraId="1445D991" w14:textId="77777777" w:rsidR="00AE274C" w:rsidRPr="004B51AD" w:rsidRDefault="00AE274C" w:rsidP="004B51AD">
      <w:pPr>
        <w:pStyle w:val="H6"/>
        <w:rPr>
          <w:rFonts w:eastAsia="Times New Roman"/>
        </w:rPr>
      </w:pPr>
      <w:r w:rsidRPr="004B51AD">
        <w:rPr>
          <w:rFonts w:eastAsia="Times New Roman"/>
        </w:rPr>
        <w:t>TP/oneM2M/AE/DMR/DEL/004</w:t>
      </w:r>
    </w:p>
    <w:tbl>
      <w:tblPr>
        <w:tblW w:w="9825" w:type="dxa"/>
        <w:jc w:val="center"/>
        <w:tblLayout w:type="fixed"/>
        <w:tblCellMar>
          <w:left w:w="28" w:type="dxa"/>
        </w:tblCellMar>
        <w:tblLook w:val="04A0" w:firstRow="1" w:lastRow="0" w:firstColumn="1" w:lastColumn="0" w:noHBand="0" w:noVBand="1"/>
      </w:tblPr>
      <w:tblGrid>
        <w:gridCol w:w="1793"/>
        <w:gridCol w:w="6949"/>
        <w:gridCol w:w="1083"/>
      </w:tblGrid>
      <w:tr w:rsidR="00AE274C" w14:paraId="1445D994" w14:textId="77777777" w:rsidTr="00A87278">
        <w:trPr>
          <w:trHeight w:val="227"/>
          <w:jc w:val="center"/>
        </w:trPr>
        <w:tc>
          <w:tcPr>
            <w:tcW w:w="1793" w:type="dxa"/>
            <w:tcBorders>
              <w:top w:val="single" w:sz="4" w:space="0" w:color="000000"/>
              <w:left w:val="single" w:sz="4" w:space="0" w:color="000000"/>
              <w:bottom w:val="single" w:sz="4" w:space="0" w:color="000000"/>
              <w:right w:val="nil"/>
            </w:tcBorders>
            <w:hideMark/>
          </w:tcPr>
          <w:p w14:paraId="1445D992" w14:textId="77777777" w:rsidR="00AE274C" w:rsidRDefault="00AE274C" w:rsidP="00FF60DA">
            <w:pPr>
              <w:pStyle w:val="TAL"/>
              <w:snapToGrid w:val="0"/>
              <w:jc w:val="center"/>
              <w:rPr>
                <w:b/>
                <w:kern w:val="2"/>
              </w:rPr>
            </w:pPr>
            <w:r>
              <w:rPr>
                <w:b/>
                <w:kern w:val="2"/>
              </w:rPr>
              <w:t>TP Id</w:t>
            </w:r>
          </w:p>
        </w:tc>
        <w:tc>
          <w:tcPr>
            <w:tcW w:w="8032" w:type="dxa"/>
            <w:gridSpan w:val="2"/>
            <w:tcBorders>
              <w:top w:val="single" w:sz="4" w:space="0" w:color="000000"/>
              <w:left w:val="single" w:sz="4" w:space="0" w:color="000000"/>
              <w:bottom w:val="single" w:sz="4" w:space="0" w:color="000000"/>
              <w:right w:val="single" w:sz="4" w:space="0" w:color="000000"/>
            </w:tcBorders>
            <w:hideMark/>
          </w:tcPr>
          <w:p w14:paraId="1445D993" w14:textId="77777777" w:rsidR="00AE274C" w:rsidRDefault="00AE274C" w:rsidP="00FF60DA">
            <w:pPr>
              <w:pStyle w:val="TAL"/>
              <w:snapToGrid w:val="0"/>
              <w:rPr>
                <w:color w:val="000000"/>
                <w:lang w:eastAsia="ko-KR"/>
              </w:rPr>
            </w:pPr>
            <w:r>
              <w:rPr>
                <w:color w:val="000000"/>
                <w:lang w:eastAsia="ko-KR"/>
              </w:rPr>
              <w:t>TP/oneM2M/AE/</w:t>
            </w:r>
            <w:r>
              <w:rPr>
                <w:color w:val="000000"/>
              </w:rPr>
              <w:t>DMR/DEL</w:t>
            </w:r>
            <w:r>
              <w:rPr>
                <w:color w:val="000000"/>
                <w:lang w:eastAsia="ko-KR"/>
              </w:rPr>
              <w:t>/004</w:t>
            </w:r>
          </w:p>
        </w:tc>
      </w:tr>
      <w:tr w:rsidR="00AE274C" w14:paraId="1445D997" w14:textId="77777777" w:rsidTr="00A87278">
        <w:trPr>
          <w:trHeight w:val="227"/>
          <w:jc w:val="center"/>
        </w:trPr>
        <w:tc>
          <w:tcPr>
            <w:tcW w:w="1793" w:type="dxa"/>
            <w:tcBorders>
              <w:top w:val="single" w:sz="4" w:space="0" w:color="000000"/>
              <w:left w:val="single" w:sz="4" w:space="0" w:color="000000"/>
              <w:bottom w:val="single" w:sz="4" w:space="0" w:color="000000"/>
              <w:right w:val="nil"/>
            </w:tcBorders>
            <w:hideMark/>
          </w:tcPr>
          <w:p w14:paraId="1445D995" w14:textId="77777777" w:rsidR="00AE274C" w:rsidRDefault="00AE274C" w:rsidP="00FF60DA">
            <w:pPr>
              <w:pStyle w:val="TAL"/>
              <w:snapToGrid w:val="0"/>
              <w:jc w:val="center"/>
              <w:rPr>
                <w:b/>
                <w:kern w:val="2"/>
              </w:rPr>
            </w:pPr>
            <w:r>
              <w:rPr>
                <w:b/>
                <w:kern w:val="2"/>
              </w:rPr>
              <w:t>Test objective</w:t>
            </w:r>
          </w:p>
        </w:tc>
        <w:tc>
          <w:tcPr>
            <w:tcW w:w="8032" w:type="dxa"/>
            <w:gridSpan w:val="2"/>
            <w:tcBorders>
              <w:top w:val="single" w:sz="4" w:space="0" w:color="000000"/>
              <w:left w:val="single" w:sz="4" w:space="0" w:color="000000"/>
              <w:bottom w:val="single" w:sz="4" w:space="0" w:color="000000"/>
              <w:right w:val="single" w:sz="4" w:space="0" w:color="000000"/>
            </w:tcBorders>
            <w:hideMark/>
          </w:tcPr>
          <w:p w14:paraId="1445D996" w14:textId="77777777" w:rsidR="00AE274C" w:rsidRDefault="00AE274C" w:rsidP="00FF60DA">
            <w:pPr>
              <w:pStyle w:val="TAL"/>
              <w:snapToGrid w:val="0"/>
              <w:rPr>
                <w:color w:val="000000"/>
              </w:rPr>
            </w:pPr>
            <w:r>
              <w:rPr>
                <w:color w:val="000000"/>
                <w:lang w:eastAsia="ko-KR"/>
              </w:rPr>
              <w:t>Check that the IUT sends a &lt;</w:t>
            </w:r>
            <w:r>
              <w:rPr>
                <w:color w:val="000000"/>
              </w:rPr>
              <w:t>contentInstance</w:t>
            </w:r>
            <w:r>
              <w:rPr>
                <w:color w:val="000000"/>
                <w:lang w:eastAsia="ko-KR"/>
              </w:rPr>
              <w:t>&gt; resource DELETE request to CSE</w:t>
            </w:r>
          </w:p>
        </w:tc>
      </w:tr>
      <w:tr w:rsidR="00AE274C" w14:paraId="1445D99A" w14:textId="77777777" w:rsidTr="00A87278">
        <w:trPr>
          <w:trHeight w:val="243"/>
          <w:jc w:val="center"/>
        </w:trPr>
        <w:tc>
          <w:tcPr>
            <w:tcW w:w="1793" w:type="dxa"/>
            <w:tcBorders>
              <w:top w:val="single" w:sz="4" w:space="0" w:color="000000"/>
              <w:left w:val="single" w:sz="4" w:space="0" w:color="000000"/>
              <w:bottom w:val="single" w:sz="4" w:space="0" w:color="000000"/>
              <w:right w:val="nil"/>
            </w:tcBorders>
            <w:hideMark/>
          </w:tcPr>
          <w:p w14:paraId="1445D998" w14:textId="77777777" w:rsidR="00AE274C" w:rsidRDefault="00AE274C" w:rsidP="00FF60DA">
            <w:pPr>
              <w:pStyle w:val="TAL"/>
              <w:snapToGrid w:val="0"/>
              <w:jc w:val="center"/>
              <w:rPr>
                <w:b/>
                <w:kern w:val="2"/>
              </w:rPr>
            </w:pPr>
            <w:r>
              <w:rPr>
                <w:b/>
                <w:kern w:val="2"/>
              </w:rPr>
              <w:t>Reference</w:t>
            </w:r>
          </w:p>
        </w:tc>
        <w:tc>
          <w:tcPr>
            <w:tcW w:w="8032" w:type="dxa"/>
            <w:gridSpan w:val="2"/>
            <w:tcBorders>
              <w:top w:val="single" w:sz="4" w:space="0" w:color="000000"/>
              <w:left w:val="single" w:sz="4" w:space="0" w:color="000000"/>
              <w:bottom w:val="single" w:sz="4" w:space="0" w:color="000000"/>
              <w:right w:val="single" w:sz="4" w:space="0" w:color="000000"/>
            </w:tcBorders>
            <w:hideMark/>
          </w:tcPr>
          <w:p w14:paraId="1445D999" w14:textId="77777777" w:rsidR="00AE274C" w:rsidRDefault="00AE274C" w:rsidP="0074115B">
            <w:pPr>
              <w:pStyle w:val="TAL"/>
              <w:snapToGrid w:val="0"/>
              <w:rPr>
                <w:color w:val="000000"/>
                <w:kern w:val="2"/>
              </w:rPr>
            </w:pPr>
            <w:r w:rsidRPr="009E24EF">
              <w:rPr>
                <w:color w:val="000000"/>
              </w:rPr>
              <w:t>TS-0004</w:t>
            </w:r>
            <w:r w:rsidR="0074115B">
              <w:rPr>
                <w:rFonts w:cs="Arial"/>
                <w:color w:val="000000"/>
                <w:lang w:eastAsia="zh-CN"/>
              </w:rPr>
              <w:t xml:space="preserve"> [2], clause</w:t>
            </w:r>
            <w:r w:rsidRPr="009E24EF">
              <w:rPr>
                <w:color w:val="000000"/>
              </w:rPr>
              <w:t xml:space="preserve"> 7.4.</w:t>
            </w:r>
            <w:r>
              <w:rPr>
                <w:color w:val="000000"/>
              </w:rPr>
              <w:t>8</w:t>
            </w:r>
            <w:r w:rsidRPr="009E24EF">
              <w:rPr>
                <w:color w:val="000000"/>
              </w:rPr>
              <w:t>.2.</w:t>
            </w:r>
            <w:r>
              <w:rPr>
                <w:color w:val="000000"/>
              </w:rPr>
              <w:t>4</w:t>
            </w:r>
          </w:p>
        </w:tc>
      </w:tr>
      <w:tr w:rsidR="00AE274C" w14:paraId="1445D99D" w14:textId="77777777" w:rsidTr="00A87278">
        <w:trPr>
          <w:trHeight w:val="259"/>
          <w:jc w:val="center"/>
        </w:trPr>
        <w:tc>
          <w:tcPr>
            <w:tcW w:w="1793" w:type="dxa"/>
            <w:tcBorders>
              <w:top w:val="single" w:sz="4" w:space="0" w:color="000000"/>
              <w:left w:val="single" w:sz="4" w:space="0" w:color="000000"/>
              <w:bottom w:val="single" w:sz="4" w:space="0" w:color="000000"/>
              <w:right w:val="nil"/>
            </w:tcBorders>
            <w:hideMark/>
          </w:tcPr>
          <w:p w14:paraId="1445D99B" w14:textId="77777777" w:rsidR="00AE274C" w:rsidRDefault="00AE274C" w:rsidP="00FF60DA">
            <w:pPr>
              <w:pStyle w:val="TAL"/>
              <w:snapToGrid w:val="0"/>
              <w:jc w:val="center"/>
              <w:rPr>
                <w:b/>
                <w:kern w:val="2"/>
              </w:rPr>
            </w:pPr>
            <w:r>
              <w:rPr>
                <w:b/>
                <w:kern w:val="2"/>
              </w:rPr>
              <w:t>Config Id</w:t>
            </w:r>
          </w:p>
        </w:tc>
        <w:tc>
          <w:tcPr>
            <w:tcW w:w="8032" w:type="dxa"/>
            <w:gridSpan w:val="2"/>
            <w:tcBorders>
              <w:top w:val="single" w:sz="4" w:space="0" w:color="000000"/>
              <w:left w:val="single" w:sz="4" w:space="0" w:color="000000"/>
              <w:bottom w:val="single" w:sz="4" w:space="0" w:color="000000"/>
              <w:right w:val="single" w:sz="4" w:space="0" w:color="000000"/>
            </w:tcBorders>
            <w:hideMark/>
          </w:tcPr>
          <w:p w14:paraId="1445D99C" w14:textId="77777777" w:rsidR="00AE274C" w:rsidRDefault="00AE274C" w:rsidP="00FF60DA">
            <w:pPr>
              <w:pStyle w:val="TAL"/>
              <w:snapToGrid w:val="0"/>
              <w:rPr>
                <w:color w:val="000000"/>
              </w:rPr>
            </w:pPr>
            <w:r>
              <w:rPr>
                <w:color w:val="000000"/>
              </w:rPr>
              <w:t>CF03</w:t>
            </w:r>
          </w:p>
        </w:tc>
      </w:tr>
      <w:tr w:rsidR="00A87278" w14:paraId="1445D9A0" w14:textId="77777777" w:rsidTr="00A87278">
        <w:trPr>
          <w:trHeight w:val="259"/>
          <w:jc w:val="center"/>
        </w:trPr>
        <w:tc>
          <w:tcPr>
            <w:tcW w:w="1793" w:type="dxa"/>
            <w:tcBorders>
              <w:top w:val="single" w:sz="4" w:space="0" w:color="000000"/>
              <w:left w:val="single" w:sz="4" w:space="0" w:color="000000"/>
              <w:bottom w:val="single" w:sz="4" w:space="0" w:color="000000"/>
              <w:right w:val="nil"/>
            </w:tcBorders>
          </w:tcPr>
          <w:p w14:paraId="1445D99E" w14:textId="77777777" w:rsidR="00A87278" w:rsidRDefault="000A645B" w:rsidP="00A87278">
            <w:pPr>
              <w:pStyle w:val="TAL"/>
              <w:snapToGrid w:val="0"/>
              <w:jc w:val="center"/>
              <w:rPr>
                <w:b/>
                <w:kern w:val="2"/>
              </w:rPr>
            </w:pPr>
            <w:r>
              <w:rPr>
                <w:rFonts w:cs="Arial"/>
                <w:b/>
                <w:kern w:val="1"/>
              </w:rPr>
              <w:t>Parent Release</w:t>
            </w:r>
          </w:p>
        </w:tc>
        <w:tc>
          <w:tcPr>
            <w:tcW w:w="8032" w:type="dxa"/>
            <w:gridSpan w:val="2"/>
            <w:tcBorders>
              <w:top w:val="single" w:sz="4" w:space="0" w:color="000000"/>
              <w:left w:val="single" w:sz="4" w:space="0" w:color="000000"/>
              <w:bottom w:val="single" w:sz="4" w:space="0" w:color="000000"/>
              <w:right w:val="single" w:sz="4" w:space="0" w:color="000000"/>
            </w:tcBorders>
          </w:tcPr>
          <w:p w14:paraId="1445D99F" w14:textId="77777777" w:rsidR="00A87278" w:rsidRDefault="00A87278" w:rsidP="00A87278">
            <w:pPr>
              <w:pStyle w:val="TAL"/>
              <w:snapToGrid w:val="0"/>
              <w:rPr>
                <w:color w:val="000000"/>
              </w:rPr>
            </w:pPr>
            <w:r w:rsidRPr="006C2496">
              <w:rPr>
                <w:rFonts w:cs="Arial"/>
              </w:rPr>
              <w:t>Release 1</w:t>
            </w:r>
          </w:p>
        </w:tc>
      </w:tr>
      <w:tr w:rsidR="00A87278" w14:paraId="1445D9A3" w14:textId="77777777" w:rsidTr="00A87278">
        <w:trPr>
          <w:trHeight w:val="243"/>
          <w:jc w:val="center"/>
        </w:trPr>
        <w:tc>
          <w:tcPr>
            <w:tcW w:w="1793" w:type="dxa"/>
            <w:tcBorders>
              <w:top w:val="single" w:sz="4" w:space="0" w:color="000000"/>
              <w:left w:val="single" w:sz="4" w:space="0" w:color="000000"/>
              <w:bottom w:val="single" w:sz="4" w:space="0" w:color="000000"/>
              <w:right w:val="nil"/>
            </w:tcBorders>
            <w:hideMark/>
          </w:tcPr>
          <w:p w14:paraId="1445D9A1" w14:textId="77777777" w:rsidR="00A87278" w:rsidRDefault="00A87278" w:rsidP="00A87278">
            <w:pPr>
              <w:pStyle w:val="TAL"/>
              <w:snapToGrid w:val="0"/>
              <w:jc w:val="center"/>
              <w:rPr>
                <w:b/>
                <w:kern w:val="2"/>
              </w:rPr>
            </w:pPr>
            <w:r>
              <w:rPr>
                <w:b/>
                <w:kern w:val="2"/>
              </w:rPr>
              <w:t>PICS Selection</w:t>
            </w:r>
          </w:p>
        </w:tc>
        <w:tc>
          <w:tcPr>
            <w:tcW w:w="8032" w:type="dxa"/>
            <w:gridSpan w:val="2"/>
            <w:tcBorders>
              <w:top w:val="single" w:sz="4" w:space="0" w:color="000000"/>
              <w:left w:val="single" w:sz="4" w:space="0" w:color="000000"/>
              <w:bottom w:val="single" w:sz="4" w:space="0" w:color="000000"/>
              <w:right w:val="single" w:sz="4" w:space="0" w:color="000000"/>
            </w:tcBorders>
            <w:hideMark/>
          </w:tcPr>
          <w:p w14:paraId="1445D9A2" w14:textId="77777777" w:rsidR="00A87278" w:rsidRDefault="00A87278" w:rsidP="00A87278">
            <w:pPr>
              <w:pStyle w:val="TAL"/>
              <w:snapToGrid w:val="0"/>
              <w:rPr>
                <w:color w:val="000000"/>
              </w:rPr>
            </w:pPr>
            <w:r>
              <w:rPr>
                <w:color w:val="000000"/>
              </w:rPr>
              <w:t>PICS_AE</w:t>
            </w:r>
          </w:p>
        </w:tc>
      </w:tr>
      <w:tr w:rsidR="00A87278" w14:paraId="1445D9AC" w14:textId="77777777" w:rsidTr="00A87278">
        <w:trPr>
          <w:trHeight w:val="930"/>
          <w:jc w:val="center"/>
        </w:trPr>
        <w:tc>
          <w:tcPr>
            <w:tcW w:w="1793" w:type="dxa"/>
            <w:tcBorders>
              <w:top w:val="single" w:sz="4" w:space="0" w:color="000000"/>
              <w:left w:val="single" w:sz="4" w:space="0" w:color="000000"/>
              <w:bottom w:val="single" w:sz="4" w:space="0" w:color="000000"/>
              <w:right w:val="single" w:sz="4" w:space="0" w:color="000000"/>
            </w:tcBorders>
            <w:hideMark/>
          </w:tcPr>
          <w:p w14:paraId="1445D9A4" w14:textId="77777777" w:rsidR="00A87278" w:rsidRDefault="00A87278" w:rsidP="00A87278">
            <w:pPr>
              <w:pStyle w:val="TAL"/>
              <w:snapToGrid w:val="0"/>
              <w:jc w:val="center"/>
              <w:rPr>
                <w:b/>
                <w:kern w:val="2"/>
              </w:rPr>
            </w:pPr>
            <w:r>
              <w:rPr>
                <w:b/>
                <w:kern w:val="2"/>
              </w:rPr>
              <w:t>Initial conditions</w:t>
            </w:r>
          </w:p>
        </w:tc>
        <w:tc>
          <w:tcPr>
            <w:tcW w:w="8032" w:type="dxa"/>
            <w:gridSpan w:val="2"/>
            <w:tcBorders>
              <w:top w:val="single" w:sz="4" w:space="0" w:color="000000"/>
              <w:left w:val="single" w:sz="4" w:space="0" w:color="000000"/>
              <w:bottom w:val="single" w:sz="4" w:space="0" w:color="000000"/>
              <w:right w:val="single" w:sz="4" w:space="0" w:color="000000"/>
            </w:tcBorders>
            <w:hideMark/>
          </w:tcPr>
          <w:p w14:paraId="1445D9A5" w14:textId="77777777" w:rsidR="00A87278" w:rsidRDefault="00A87278" w:rsidP="00A87278">
            <w:pPr>
              <w:pStyle w:val="TAL"/>
              <w:snapToGrid w:val="0"/>
              <w:rPr>
                <w:b/>
                <w:color w:val="000000"/>
              </w:rPr>
            </w:pPr>
            <w:r>
              <w:rPr>
                <w:b/>
                <w:color w:val="000000"/>
              </w:rPr>
              <w:t>with {</w:t>
            </w:r>
          </w:p>
          <w:p w14:paraId="1445D9A6" w14:textId="77777777" w:rsidR="00A87278" w:rsidRDefault="00A87278" w:rsidP="00A87278">
            <w:pPr>
              <w:pStyle w:val="TAL"/>
              <w:snapToGrid w:val="0"/>
              <w:rPr>
                <w:color w:val="000000"/>
              </w:rPr>
            </w:pPr>
            <w:r>
              <w:rPr>
                <w:color w:val="000000"/>
              </w:rPr>
              <w:tab/>
              <w:t xml:space="preserve">the IUT </w:t>
            </w:r>
            <w:r>
              <w:rPr>
                <w:b/>
                <w:color w:val="000000"/>
              </w:rPr>
              <w:t>being</w:t>
            </w:r>
            <w:r>
              <w:rPr>
                <w:color w:val="000000"/>
              </w:rPr>
              <w:t xml:space="preserve"> registered </w:t>
            </w:r>
          </w:p>
          <w:p w14:paraId="1445D9A7" w14:textId="77777777" w:rsidR="00A87278" w:rsidRDefault="00A87278" w:rsidP="00A87278">
            <w:pPr>
              <w:pStyle w:val="TAL"/>
              <w:snapToGrid w:val="0"/>
              <w:ind w:firstLineChars="150" w:firstLine="270"/>
              <w:rPr>
                <w:color w:val="000000"/>
              </w:rPr>
            </w:pPr>
            <w:r>
              <w:rPr>
                <w:b/>
                <w:color w:val="000000"/>
              </w:rPr>
              <w:t xml:space="preserve">and </w:t>
            </w:r>
            <w:r>
              <w:rPr>
                <w:color w:val="000000"/>
              </w:rPr>
              <w:t xml:space="preserve">the IUT </w:t>
            </w:r>
            <w:r>
              <w:rPr>
                <w:b/>
                <w:color w:val="000000"/>
              </w:rPr>
              <w:t>being</w:t>
            </w:r>
            <w:r>
              <w:rPr>
                <w:color w:val="000000"/>
              </w:rPr>
              <w:t xml:space="preserve"> switched on </w:t>
            </w:r>
          </w:p>
          <w:p w14:paraId="1445D9A8" w14:textId="77777777" w:rsidR="00A87278" w:rsidRDefault="00A87278" w:rsidP="00A87278">
            <w:pPr>
              <w:pStyle w:val="TAL"/>
              <w:snapToGrid w:val="0"/>
              <w:ind w:firstLineChars="150" w:firstLine="270"/>
              <w:rPr>
                <w:color w:val="000000"/>
              </w:rPr>
            </w:pPr>
            <w:r>
              <w:rPr>
                <w:b/>
                <w:color w:val="000000"/>
              </w:rPr>
              <w:t xml:space="preserve">and </w:t>
            </w:r>
            <w:r>
              <w:rPr>
                <w:color w:val="000000"/>
              </w:rPr>
              <w:t xml:space="preserve">the CSE </w:t>
            </w:r>
            <w:r>
              <w:rPr>
                <w:b/>
                <w:color w:val="000000"/>
              </w:rPr>
              <w:t>having created</w:t>
            </w:r>
            <w:r>
              <w:rPr>
                <w:color w:val="000000"/>
              </w:rPr>
              <w:t xml:space="preserve"> a container resource</w:t>
            </w:r>
          </w:p>
          <w:p w14:paraId="1445D9A9" w14:textId="77777777" w:rsidR="00A87278" w:rsidRDefault="00A87278" w:rsidP="00A87278">
            <w:pPr>
              <w:pStyle w:val="TAL"/>
              <w:snapToGrid w:val="0"/>
              <w:ind w:firstLineChars="150" w:firstLine="270"/>
              <w:rPr>
                <w:i/>
                <w:color w:val="000000"/>
              </w:rPr>
            </w:pPr>
            <w:r>
              <w:rPr>
                <w:b/>
                <w:color w:val="000000"/>
              </w:rPr>
              <w:t>and</w:t>
            </w:r>
            <w:r>
              <w:rPr>
                <w:color w:val="000000"/>
              </w:rPr>
              <w:t xml:space="preserve"> the CSE </w:t>
            </w:r>
            <w:r>
              <w:rPr>
                <w:b/>
                <w:color w:val="000000"/>
              </w:rPr>
              <w:t>having created</w:t>
            </w:r>
            <w:r>
              <w:rPr>
                <w:color w:val="000000"/>
              </w:rPr>
              <w:t xml:space="preserve"> a contentInstance resource under container resource</w:t>
            </w:r>
          </w:p>
          <w:p w14:paraId="1445D9AA" w14:textId="77777777" w:rsidR="00A87278" w:rsidRDefault="00A87278" w:rsidP="00A87278">
            <w:pPr>
              <w:pStyle w:val="TAL"/>
              <w:snapToGrid w:val="0"/>
              <w:ind w:firstLineChars="150" w:firstLine="270"/>
              <w:rPr>
                <w:color w:val="000000"/>
              </w:rPr>
            </w:pPr>
            <w:r>
              <w:rPr>
                <w:b/>
                <w:color w:val="000000"/>
              </w:rPr>
              <w:t xml:space="preserve">and </w:t>
            </w:r>
            <w:r>
              <w:rPr>
                <w:color w:val="000000"/>
              </w:rPr>
              <w:t xml:space="preserve">the IUT </w:t>
            </w:r>
            <w:r>
              <w:rPr>
                <w:b/>
                <w:color w:val="000000"/>
              </w:rPr>
              <w:t>having</w:t>
            </w:r>
            <w:r>
              <w:rPr>
                <w:color w:val="000000"/>
              </w:rPr>
              <w:t xml:space="preserve"> privileges to perform DELETE operation on contentInstance resource</w:t>
            </w:r>
          </w:p>
          <w:p w14:paraId="1445D9AB" w14:textId="77777777" w:rsidR="00A87278" w:rsidRDefault="00A87278" w:rsidP="00A87278">
            <w:pPr>
              <w:pStyle w:val="TAL"/>
              <w:snapToGrid w:val="0"/>
              <w:ind w:firstLineChars="150" w:firstLine="270"/>
              <w:rPr>
                <w:b/>
                <w:color w:val="000000"/>
                <w:kern w:val="2"/>
              </w:rPr>
            </w:pPr>
            <w:r>
              <w:rPr>
                <w:b/>
                <w:color w:val="000000"/>
              </w:rPr>
              <w:t>}</w:t>
            </w:r>
          </w:p>
        </w:tc>
      </w:tr>
      <w:tr w:rsidR="00A87278" w14:paraId="1445D9B0" w14:textId="77777777" w:rsidTr="00A87278">
        <w:trPr>
          <w:trHeight w:val="259"/>
          <w:jc w:val="center"/>
        </w:trPr>
        <w:tc>
          <w:tcPr>
            <w:tcW w:w="1793" w:type="dxa"/>
            <w:vMerge w:val="restart"/>
            <w:tcBorders>
              <w:top w:val="single" w:sz="4" w:space="0" w:color="000000"/>
              <w:left w:val="single" w:sz="4" w:space="0" w:color="000000"/>
              <w:bottom w:val="single" w:sz="4" w:space="0" w:color="000000"/>
              <w:right w:val="single" w:sz="4" w:space="0" w:color="000000"/>
            </w:tcBorders>
            <w:hideMark/>
          </w:tcPr>
          <w:p w14:paraId="1445D9AD" w14:textId="77777777" w:rsidR="00A87278" w:rsidRDefault="00A87278" w:rsidP="00A87278">
            <w:pPr>
              <w:pStyle w:val="TAL"/>
              <w:snapToGrid w:val="0"/>
              <w:jc w:val="center"/>
              <w:rPr>
                <w:b/>
                <w:kern w:val="2"/>
              </w:rPr>
            </w:pPr>
            <w:r>
              <w:rPr>
                <w:b/>
                <w:kern w:val="2"/>
              </w:rPr>
              <w:t>Expected behaviour</w:t>
            </w:r>
          </w:p>
        </w:tc>
        <w:tc>
          <w:tcPr>
            <w:tcW w:w="6949" w:type="dxa"/>
            <w:tcBorders>
              <w:top w:val="single" w:sz="4" w:space="0" w:color="000000"/>
              <w:left w:val="single" w:sz="4" w:space="0" w:color="000000"/>
              <w:bottom w:val="single" w:sz="4" w:space="0" w:color="000000"/>
              <w:right w:val="single" w:sz="4" w:space="0" w:color="000000"/>
            </w:tcBorders>
            <w:hideMark/>
          </w:tcPr>
          <w:p w14:paraId="1445D9AE" w14:textId="77777777" w:rsidR="00A87278" w:rsidRDefault="00A87278" w:rsidP="00A87278">
            <w:pPr>
              <w:pStyle w:val="TAL"/>
              <w:snapToGrid w:val="0"/>
              <w:jc w:val="center"/>
              <w:rPr>
                <w:b/>
              </w:rPr>
            </w:pPr>
            <w:r>
              <w:rPr>
                <w:b/>
              </w:rPr>
              <w:t>Test events</w:t>
            </w:r>
          </w:p>
        </w:tc>
        <w:tc>
          <w:tcPr>
            <w:tcW w:w="1083" w:type="dxa"/>
            <w:tcBorders>
              <w:top w:val="single" w:sz="4" w:space="0" w:color="000000"/>
              <w:left w:val="single" w:sz="4" w:space="0" w:color="000000"/>
              <w:bottom w:val="single" w:sz="4" w:space="0" w:color="000000"/>
              <w:right w:val="single" w:sz="4" w:space="0" w:color="000000"/>
            </w:tcBorders>
            <w:hideMark/>
          </w:tcPr>
          <w:p w14:paraId="1445D9AF" w14:textId="77777777" w:rsidR="00A87278" w:rsidRDefault="00A87278" w:rsidP="00A87278">
            <w:pPr>
              <w:pStyle w:val="TAL"/>
              <w:snapToGrid w:val="0"/>
              <w:jc w:val="center"/>
              <w:rPr>
                <w:b/>
              </w:rPr>
            </w:pPr>
            <w:r>
              <w:rPr>
                <w:b/>
              </w:rPr>
              <w:t>Direction</w:t>
            </w:r>
          </w:p>
        </w:tc>
      </w:tr>
      <w:tr w:rsidR="00A87278" w14:paraId="1445D9B6" w14:textId="77777777" w:rsidTr="00A87278">
        <w:trPr>
          <w:trHeight w:val="764"/>
          <w:jc w:val="center"/>
        </w:trPr>
        <w:tc>
          <w:tcPr>
            <w:tcW w:w="1793" w:type="dxa"/>
            <w:vMerge/>
            <w:tcBorders>
              <w:top w:val="single" w:sz="4" w:space="0" w:color="000000"/>
              <w:left w:val="single" w:sz="4" w:space="0" w:color="000000"/>
              <w:bottom w:val="single" w:sz="4" w:space="0" w:color="000000"/>
              <w:right w:val="single" w:sz="4" w:space="0" w:color="000000"/>
            </w:tcBorders>
            <w:vAlign w:val="center"/>
            <w:hideMark/>
          </w:tcPr>
          <w:p w14:paraId="1445D9B1" w14:textId="77777777" w:rsidR="00A87278" w:rsidRDefault="00A87278" w:rsidP="00A87278">
            <w:pPr>
              <w:overflowPunct/>
              <w:autoSpaceDE/>
              <w:autoSpaceDN/>
              <w:adjustRightInd/>
              <w:spacing w:after="0"/>
              <w:rPr>
                <w:rFonts w:ascii="Arial" w:hAnsi="Arial"/>
                <w:b/>
                <w:kern w:val="2"/>
                <w:sz w:val="18"/>
              </w:rPr>
            </w:pPr>
          </w:p>
        </w:tc>
        <w:tc>
          <w:tcPr>
            <w:tcW w:w="6949" w:type="dxa"/>
            <w:tcBorders>
              <w:top w:val="single" w:sz="4" w:space="0" w:color="000000"/>
              <w:left w:val="single" w:sz="4" w:space="0" w:color="000000"/>
              <w:bottom w:val="single" w:sz="4" w:space="0" w:color="000000"/>
              <w:right w:val="single" w:sz="4" w:space="0" w:color="000000"/>
            </w:tcBorders>
            <w:hideMark/>
          </w:tcPr>
          <w:p w14:paraId="1445D9B2" w14:textId="77777777" w:rsidR="00A87278" w:rsidRDefault="00A87278" w:rsidP="00A87278">
            <w:pPr>
              <w:pStyle w:val="TAL"/>
              <w:snapToGrid w:val="0"/>
              <w:rPr>
                <w:color w:val="000000"/>
              </w:rPr>
            </w:pPr>
            <w:r>
              <w:rPr>
                <w:b/>
                <w:color w:val="000000"/>
              </w:rPr>
              <w:t>when {</w:t>
            </w:r>
            <w:r>
              <w:rPr>
                <w:color w:val="000000"/>
              </w:rPr>
              <w:br/>
            </w:r>
            <w:r>
              <w:rPr>
                <w:color w:val="000000"/>
              </w:rPr>
              <w:tab/>
            </w:r>
            <w:r>
              <w:rPr>
                <w:color w:val="000000"/>
                <w:lang w:eastAsia="ko-KR"/>
              </w:rPr>
              <w:t xml:space="preserve">the IUT </w:t>
            </w:r>
            <w:r>
              <w:rPr>
                <w:b/>
                <w:color w:val="000000"/>
                <w:lang w:eastAsia="ko-KR"/>
              </w:rPr>
              <w:t>is triggered to</w:t>
            </w:r>
            <w:r>
              <w:rPr>
                <w:b/>
                <w:color w:val="000000"/>
              </w:rPr>
              <w:t xml:space="preserve"> send</w:t>
            </w:r>
            <w:r>
              <w:rPr>
                <w:color w:val="000000"/>
              </w:rPr>
              <w:t xml:space="preserve"> a valid </w:t>
            </w:r>
            <w:r>
              <w:rPr>
                <w:color w:val="000000"/>
                <w:lang w:eastAsia="ko-KR"/>
              </w:rPr>
              <w:t>DELETE</w:t>
            </w:r>
            <w:r>
              <w:rPr>
                <w:color w:val="000000"/>
              </w:rPr>
              <w:t xml:space="preserve"> Request </w:t>
            </w:r>
            <w:r>
              <w:rPr>
                <w:b/>
                <w:color w:val="000000"/>
              </w:rPr>
              <w:t>containing</w:t>
            </w:r>
            <w:r>
              <w:rPr>
                <w:color w:val="000000"/>
              </w:rPr>
              <w:t xml:space="preserve"> </w:t>
            </w:r>
          </w:p>
          <w:p w14:paraId="1445D9B3" w14:textId="77777777" w:rsidR="00A87278" w:rsidRDefault="00A87278" w:rsidP="00A87278">
            <w:pPr>
              <w:pStyle w:val="TAL"/>
              <w:snapToGrid w:val="0"/>
              <w:rPr>
                <w:b/>
                <w:color w:val="000000"/>
                <w:lang w:eastAsia="ko-KR"/>
              </w:rPr>
            </w:pPr>
            <w:r>
              <w:rPr>
                <w:color w:val="000000"/>
              </w:rPr>
              <w:tab/>
            </w:r>
            <w:r>
              <w:rPr>
                <w:color w:val="000000"/>
              </w:rPr>
              <w:tab/>
              <w:t xml:space="preserve">To </w:t>
            </w:r>
            <w:r>
              <w:rPr>
                <w:b/>
                <w:color w:val="000000"/>
              </w:rPr>
              <w:t>set to</w:t>
            </w:r>
            <w:r w:rsidDel="00664D3D">
              <w:rPr>
                <w:color w:val="000000"/>
              </w:rPr>
              <w:t xml:space="preserve"> </w:t>
            </w:r>
            <w:r>
              <w:rPr>
                <w:color w:val="000000"/>
                <w:lang w:eastAsia="ko-KR"/>
              </w:rPr>
              <w:t>CONTENTINSTANCE_RESOURCE_ADDRESS</w:t>
            </w:r>
          </w:p>
          <w:p w14:paraId="1445D9B4" w14:textId="77777777" w:rsidR="00A87278" w:rsidRDefault="00A87278" w:rsidP="00A87278">
            <w:pPr>
              <w:pStyle w:val="TAL"/>
              <w:snapToGrid w:val="0"/>
              <w:rPr>
                <w:color w:val="000000"/>
              </w:rPr>
            </w:pPr>
            <w:r>
              <w:rPr>
                <w:b/>
                <w:color w:val="000000"/>
              </w:rPr>
              <w:t>}</w:t>
            </w:r>
          </w:p>
        </w:tc>
        <w:tc>
          <w:tcPr>
            <w:tcW w:w="1083" w:type="dxa"/>
            <w:tcBorders>
              <w:top w:val="single" w:sz="4" w:space="0" w:color="000000"/>
              <w:left w:val="single" w:sz="4" w:space="0" w:color="000000"/>
              <w:bottom w:val="single" w:sz="4" w:space="0" w:color="000000"/>
              <w:right w:val="single" w:sz="4" w:space="0" w:color="000000"/>
            </w:tcBorders>
            <w:vAlign w:val="center"/>
            <w:hideMark/>
          </w:tcPr>
          <w:p w14:paraId="1445D9B5" w14:textId="77777777" w:rsidR="00A87278" w:rsidRDefault="00A87278" w:rsidP="00A87278">
            <w:pPr>
              <w:pStyle w:val="TAL"/>
              <w:snapToGrid w:val="0"/>
              <w:jc w:val="center"/>
              <w:rPr>
                <w:b/>
                <w:kern w:val="2"/>
                <w:lang w:eastAsia="ko-KR"/>
              </w:rPr>
            </w:pPr>
            <w:r>
              <w:rPr>
                <w:b/>
                <w:kern w:val="2"/>
                <w:lang w:eastAsia="ko-KR"/>
              </w:rPr>
              <w:t>NA</w:t>
            </w:r>
          </w:p>
        </w:tc>
      </w:tr>
      <w:tr w:rsidR="00A87278" w14:paraId="1445D9BD" w14:textId="77777777" w:rsidTr="00A87278">
        <w:trPr>
          <w:trHeight w:val="1020"/>
          <w:jc w:val="center"/>
        </w:trPr>
        <w:tc>
          <w:tcPr>
            <w:tcW w:w="1793" w:type="dxa"/>
            <w:vMerge/>
            <w:tcBorders>
              <w:top w:val="single" w:sz="4" w:space="0" w:color="000000"/>
              <w:left w:val="single" w:sz="4" w:space="0" w:color="000000"/>
              <w:bottom w:val="single" w:sz="4" w:space="0" w:color="000000"/>
              <w:right w:val="single" w:sz="4" w:space="0" w:color="000000"/>
            </w:tcBorders>
            <w:vAlign w:val="center"/>
            <w:hideMark/>
          </w:tcPr>
          <w:p w14:paraId="1445D9B7" w14:textId="77777777" w:rsidR="00A87278" w:rsidRDefault="00A87278" w:rsidP="00A87278">
            <w:pPr>
              <w:overflowPunct/>
              <w:autoSpaceDE/>
              <w:autoSpaceDN/>
              <w:adjustRightInd/>
              <w:spacing w:after="0"/>
              <w:rPr>
                <w:rFonts w:ascii="Arial" w:hAnsi="Arial"/>
                <w:b/>
                <w:kern w:val="2"/>
                <w:sz w:val="18"/>
              </w:rPr>
            </w:pPr>
          </w:p>
        </w:tc>
        <w:tc>
          <w:tcPr>
            <w:tcW w:w="6949" w:type="dxa"/>
            <w:tcBorders>
              <w:top w:val="single" w:sz="4" w:space="0" w:color="000000"/>
              <w:left w:val="single" w:sz="4" w:space="0" w:color="000000"/>
              <w:bottom w:val="single" w:sz="4" w:space="0" w:color="000000"/>
              <w:right w:val="single" w:sz="4" w:space="0" w:color="000000"/>
            </w:tcBorders>
            <w:hideMark/>
          </w:tcPr>
          <w:p w14:paraId="1445D9B8" w14:textId="77777777" w:rsidR="00A87278" w:rsidRDefault="00A87278" w:rsidP="00A87278">
            <w:pPr>
              <w:pStyle w:val="TAL"/>
              <w:snapToGrid w:val="0"/>
              <w:rPr>
                <w:color w:val="000000"/>
              </w:rPr>
            </w:pPr>
            <w:r>
              <w:rPr>
                <w:b/>
                <w:color w:val="000000"/>
              </w:rPr>
              <w:t>then {</w:t>
            </w:r>
            <w:r>
              <w:rPr>
                <w:color w:val="000000"/>
              </w:rPr>
              <w:br/>
            </w:r>
            <w:r>
              <w:rPr>
                <w:color w:val="000000"/>
              </w:rPr>
              <w:tab/>
              <w:t xml:space="preserve">the IUT </w:t>
            </w:r>
            <w:r>
              <w:rPr>
                <w:b/>
                <w:color w:val="000000"/>
              </w:rPr>
              <w:t>sends</w:t>
            </w:r>
            <w:r>
              <w:rPr>
                <w:color w:val="000000"/>
              </w:rPr>
              <w:t xml:space="preserve"> a valid DELETE Request </w:t>
            </w:r>
            <w:r>
              <w:rPr>
                <w:b/>
                <w:color w:val="000000"/>
              </w:rPr>
              <w:t>containing</w:t>
            </w:r>
            <w:r>
              <w:rPr>
                <w:color w:val="000000"/>
              </w:rPr>
              <w:t xml:space="preserve"> </w:t>
            </w:r>
          </w:p>
          <w:p w14:paraId="1445D9B9" w14:textId="77777777" w:rsidR="00A87278" w:rsidRDefault="00A87278" w:rsidP="00A87278">
            <w:pPr>
              <w:pStyle w:val="TAL"/>
              <w:snapToGrid w:val="0"/>
              <w:rPr>
                <w:color w:val="000000"/>
              </w:rPr>
            </w:pPr>
            <w:r>
              <w:rPr>
                <w:color w:val="000000"/>
              </w:rPr>
              <w:tab/>
            </w:r>
            <w:r>
              <w:rPr>
                <w:color w:val="000000"/>
              </w:rPr>
              <w:tab/>
              <w:t xml:space="preserve">To </w:t>
            </w:r>
            <w:r>
              <w:rPr>
                <w:b/>
                <w:color w:val="000000"/>
              </w:rPr>
              <w:t>set to</w:t>
            </w:r>
            <w:r>
              <w:rPr>
                <w:color w:val="000000"/>
              </w:rPr>
              <w:t xml:space="preserve"> </w:t>
            </w:r>
            <w:r>
              <w:rPr>
                <w:color w:val="000000"/>
                <w:lang w:eastAsia="ko-KR"/>
              </w:rPr>
              <w:t>CONTENTINSTANCE_RESOURCE_ADDRESS</w:t>
            </w:r>
            <w:r w:rsidDel="00305104">
              <w:rPr>
                <w:color w:val="000000"/>
                <w:lang w:eastAsia="ko-KR"/>
              </w:rPr>
              <w:t xml:space="preserve"> </w:t>
            </w:r>
            <w:r>
              <w:rPr>
                <w:b/>
                <w:color w:val="000000"/>
                <w:lang w:eastAsia="ko-KR"/>
              </w:rPr>
              <w:t>and</w:t>
            </w:r>
          </w:p>
          <w:p w14:paraId="1445D9BA" w14:textId="77777777" w:rsidR="00A87278" w:rsidRDefault="00A87278" w:rsidP="00A87278">
            <w:pPr>
              <w:pStyle w:val="TAL"/>
              <w:snapToGrid w:val="0"/>
              <w:rPr>
                <w:color w:val="000000"/>
                <w:szCs w:val="18"/>
                <w:lang w:eastAsia="ko-KR"/>
              </w:rPr>
            </w:pPr>
            <w:r>
              <w:rPr>
                <w:color w:val="000000"/>
              </w:rPr>
              <w:tab/>
            </w:r>
            <w:r>
              <w:rPr>
                <w:color w:val="000000"/>
              </w:rPr>
              <w:tab/>
              <w:t xml:space="preserve">From </w:t>
            </w:r>
            <w:r>
              <w:rPr>
                <w:b/>
                <w:color w:val="000000"/>
              </w:rPr>
              <w:t>set to</w:t>
            </w:r>
            <w:r>
              <w:rPr>
                <w:color w:val="000000"/>
              </w:rPr>
              <w:t xml:space="preserve"> AE_ID </w:t>
            </w:r>
          </w:p>
          <w:p w14:paraId="1445D9BB" w14:textId="77777777" w:rsidR="00A87278" w:rsidRDefault="00A87278" w:rsidP="00A87278">
            <w:pPr>
              <w:pStyle w:val="TAL"/>
              <w:snapToGrid w:val="0"/>
              <w:rPr>
                <w:b/>
                <w:color w:val="000000"/>
              </w:rPr>
            </w:pPr>
            <w:r>
              <w:rPr>
                <w:b/>
                <w:color w:val="000000"/>
              </w:rPr>
              <w:t>}</w:t>
            </w:r>
          </w:p>
        </w:tc>
        <w:tc>
          <w:tcPr>
            <w:tcW w:w="1083" w:type="dxa"/>
            <w:tcBorders>
              <w:top w:val="single" w:sz="4" w:space="0" w:color="000000"/>
              <w:left w:val="single" w:sz="4" w:space="0" w:color="000000"/>
              <w:bottom w:val="single" w:sz="4" w:space="0" w:color="000000"/>
              <w:right w:val="single" w:sz="4" w:space="0" w:color="000000"/>
            </w:tcBorders>
            <w:vAlign w:val="center"/>
            <w:hideMark/>
          </w:tcPr>
          <w:p w14:paraId="1445D9BC" w14:textId="77777777" w:rsidR="00A87278" w:rsidRDefault="00A87278" w:rsidP="00A87278">
            <w:pPr>
              <w:pStyle w:val="TAL"/>
              <w:snapToGrid w:val="0"/>
              <w:jc w:val="center"/>
              <w:rPr>
                <w:lang w:eastAsia="ko-KR"/>
              </w:rPr>
            </w:pPr>
            <w:r>
              <w:rPr>
                <w:lang w:eastAsia="ko-KR"/>
              </w:rPr>
              <w:t xml:space="preserve">CSE </w:t>
            </w:r>
            <w:r>
              <w:rPr>
                <w:szCs w:val="18"/>
                <w:lang w:eastAsia="ko-KR"/>
              </w:rPr>
              <w:sym w:font="Wingdings" w:char="F0DF"/>
            </w:r>
            <w:r>
              <w:rPr>
                <w:lang w:eastAsia="ko-KR"/>
              </w:rPr>
              <w:t xml:space="preserve"> IUT</w:t>
            </w:r>
          </w:p>
        </w:tc>
      </w:tr>
    </w:tbl>
    <w:p w14:paraId="1445D9BE" w14:textId="77777777" w:rsidR="00AE274C" w:rsidRDefault="00AE274C" w:rsidP="00AE274C">
      <w:pPr>
        <w:spacing w:after="0"/>
        <w:rPr>
          <w:rFonts w:eastAsia="SimSun"/>
          <w:lang w:eastAsia="zh-CN"/>
        </w:rPr>
      </w:pPr>
    </w:p>
    <w:p w14:paraId="1445D9BF" w14:textId="77777777" w:rsidR="00220742" w:rsidRPr="004B51AD" w:rsidRDefault="00A71296" w:rsidP="004B51AD">
      <w:pPr>
        <w:pStyle w:val="Ttulo4"/>
        <w:rPr>
          <w:rFonts w:eastAsia="Times New Roman"/>
          <w:lang w:eastAsia="zh-CN"/>
        </w:rPr>
      </w:pPr>
      <w:bookmarkStart w:id="449" w:name="_Toc530066764"/>
      <w:bookmarkStart w:id="450" w:name="_Toc530067613"/>
      <w:bookmarkStart w:id="451" w:name="_Toc530069852"/>
      <w:bookmarkStart w:id="452" w:name="_Toc530146665"/>
      <w:r w:rsidRPr="004B51AD">
        <w:rPr>
          <w:rFonts w:eastAsia="Times New Roman"/>
          <w:lang w:eastAsia="zh-CN"/>
        </w:rPr>
        <w:lastRenderedPageBreak/>
        <w:t>7.2.1.4</w:t>
      </w:r>
      <w:r w:rsidRPr="00EF2468">
        <w:rPr>
          <w:lang w:eastAsia="zh-CN"/>
        </w:rPr>
        <w:tab/>
      </w:r>
      <w:r w:rsidR="00220742" w:rsidRPr="004B51AD">
        <w:rPr>
          <w:rFonts w:eastAsia="Times New Roman"/>
          <w:lang w:eastAsia="zh-CN"/>
        </w:rPr>
        <w:t>Subscription and Notification (SUB)</w:t>
      </w:r>
      <w:bookmarkEnd w:id="449"/>
      <w:bookmarkEnd w:id="450"/>
      <w:bookmarkEnd w:id="451"/>
      <w:bookmarkEnd w:id="452"/>
    </w:p>
    <w:p w14:paraId="1445D9C0" w14:textId="77777777" w:rsidR="00AF272A" w:rsidRPr="004B51AD" w:rsidRDefault="008E02BC" w:rsidP="00F73253">
      <w:pPr>
        <w:pStyle w:val="Ttulo5"/>
        <w:rPr>
          <w:rFonts w:eastAsia="Times New Roman"/>
        </w:rPr>
      </w:pPr>
      <w:bookmarkStart w:id="453" w:name="_Toc530066765"/>
      <w:bookmarkStart w:id="454" w:name="_Toc530067614"/>
      <w:bookmarkStart w:id="455" w:name="_Toc530069853"/>
      <w:bookmarkStart w:id="456" w:name="_Toc530146666"/>
      <w:r w:rsidRPr="004B51AD">
        <w:rPr>
          <w:rFonts w:eastAsia="Times New Roman"/>
        </w:rPr>
        <w:t>7.2.1.4.1</w:t>
      </w:r>
      <w:r w:rsidR="00A71296" w:rsidRPr="004B51AD">
        <w:rPr>
          <w:rFonts w:eastAsia="Times New Roman"/>
        </w:rPr>
        <w:tab/>
      </w:r>
      <w:r w:rsidR="008E6AC5" w:rsidRPr="004B51AD">
        <w:rPr>
          <w:rFonts w:eastAsia="Times New Roman"/>
        </w:rPr>
        <w:t>CREATE Operation</w:t>
      </w:r>
      <w:bookmarkEnd w:id="453"/>
      <w:bookmarkEnd w:id="454"/>
      <w:bookmarkEnd w:id="455"/>
      <w:bookmarkEnd w:id="456"/>
    </w:p>
    <w:p w14:paraId="1445D9C1" w14:textId="77777777" w:rsidR="002A21CB" w:rsidRPr="004B51AD" w:rsidRDefault="002A21CB" w:rsidP="004B51AD">
      <w:pPr>
        <w:pStyle w:val="H6"/>
        <w:rPr>
          <w:rFonts w:eastAsia="Times New Roman"/>
        </w:rPr>
      </w:pPr>
      <w:r w:rsidRPr="004B51AD">
        <w:rPr>
          <w:rFonts w:eastAsia="Times New Roman"/>
        </w:rPr>
        <w:t>TP/oneM2M/AE/SUB</w:t>
      </w:r>
      <w:r w:rsidR="00A208C7" w:rsidRPr="004B51AD">
        <w:rPr>
          <w:rFonts w:eastAsia="Times New Roman"/>
        </w:rPr>
        <w:t>/CRE</w:t>
      </w:r>
      <w:r w:rsidRPr="004B51AD">
        <w:rPr>
          <w:rFonts w:eastAsia="Times New Roman"/>
        </w:rPr>
        <w:t>/001</w:t>
      </w:r>
    </w:p>
    <w:tbl>
      <w:tblPr>
        <w:tblW w:w="9825" w:type="dxa"/>
        <w:jc w:val="center"/>
        <w:tblLayout w:type="fixed"/>
        <w:tblCellMar>
          <w:left w:w="28" w:type="dxa"/>
        </w:tblCellMar>
        <w:tblLook w:val="04A0" w:firstRow="1" w:lastRow="0" w:firstColumn="1" w:lastColumn="0" w:noHBand="0" w:noVBand="1"/>
      </w:tblPr>
      <w:tblGrid>
        <w:gridCol w:w="1884"/>
        <w:gridCol w:w="10"/>
        <w:gridCol w:w="6479"/>
        <w:gridCol w:w="1452"/>
      </w:tblGrid>
      <w:tr w:rsidR="002A21CB" w14:paraId="1445D9C4" w14:textId="77777777" w:rsidTr="00A87278">
        <w:trPr>
          <w:trHeight w:val="20"/>
          <w:jc w:val="center"/>
        </w:trPr>
        <w:tc>
          <w:tcPr>
            <w:tcW w:w="1894" w:type="dxa"/>
            <w:gridSpan w:val="2"/>
            <w:tcBorders>
              <w:top w:val="single" w:sz="4" w:space="0" w:color="000000"/>
              <w:left w:val="single" w:sz="4" w:space="0" w:color="000000"/>
              <w:bottom w:val="single" w:sz="4" w:space="0" w:color="000000"/>
              <w:right w:val="nil"/>
            </w:tcBorders>
            <w:hideMark/>
          </w:tcPr>
          <w:p w14:paraId="1445D9C2" w14:textId="77777777" w:rsidR="002A21CB" w:rsidRDefault="002A21CB">
            <w:pPr>
              <w:pStyle w:val="TAL"/>
              <w:snapToGrid w:val="0"/>
              <w:jc w:val="center"/>
              <w:rPr>
                <w:b/>
              </w:rPr>
            </w:pPr>
            <w:r>
              <w:rPr>
                <w:b/>
              </w:rPr>
              <w:t>TP Id</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1445D9C3" w14:textId="77777777" w:rsidR="002A21CB" w:rsidRDefault="002A21CB">
            <w:pPr>
              <w:pStyle w:val="TAL"/>
              <w:snapToGrid w:val="0"/>
            </w:pPr>
            <w:r>
              <w:t>TP/oneM2M/AE/SUB</w:t>
            </w:r>
            <w:r w:rsidR="00A208C7">
              <w:t>/CRE</w:t>
            </w:r>
            <w:r>
              <w:t>/001</w:t>
            </w:r>
          </w:p>
        </w:tc>
      </w:tr>
      <w:tr w:rsidR="002A21CB" w14:paraId="1445D9C7" w14:textId="77777777" w:rsidTr="00A87278">
        <w:trPr>
          <w:trHeight w:val="268"/>
          <w:jc w:val="center"/>
        </w:trPr>
        <w:tc>
          <w:tcPr>
            <w:tcW w:w="1894" w:type="dxa"/>
            <w:gridSpan w:val="2"/>
            <w:tcBorders>
              <w:top w:val="single" w:sz="4" w:space="0" w:color="000000"/>
              <w:left w:val="single" w:sz="4" w:space="0" w:color="000000"/>
              <w:bottom w:val="single" w:sz="4" w:space="0" w:color="000000"/>
              <w:right w:val="nil"/>
            </w:tcBorders>
            <w:hideMark/>
          </w:tcPr>
          <w:p w14:paraId="1445D9C5" w14:textId="77777777" w:rsidR="002A21CB" w:rsidRDefault="002A21CB">
            <w:pPr>
              <w:pStyle w:val="TAL"/>
              <w:snapToGrid w:val="0"/>
              <w:jc w:val="center"/>
              <w:rPr>
                <w:b/>
                <w:kern w:val="2"/>
              </w:rPr>
            </w:pPr>
            <w:r>
              <w:rPr>
                <w:b/>
                <w:kern w:val="2"/>
              </w:rPr>
              <w:t>Test objective</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1445D9C6" w14:textId="77777777" w:rsidR="002A21CB" w:rsidRDefault="002A21CB">
            <w:pPr>
              <w:pStyle w:val="TAL"/>
              <w:snapToGrid w:val="0"/>
              <w:rPr>
                <w:color w:val="000000"/>
              </w:rPr>
            </w:pPr>
            <w:r>
              <w:rPr>
                <w:lang w:eastAsia="ko-KR"/>
              </w:rPr>
              <w:t>Check that the IUT sends a subscription creation request</w:t>
            </w:r>
          </w:p>
        </w:tc>
      </w:tr>
      <w:tr w:rsidR="002A21CB" w14:paraId="1445D9CA" w14:textId="77777777" w:rsidTr="00A87278">
        <w:trPr>
          <w:trHeight w:val="243"/>
          <w:jc w:val="center"/>
        </w:trPr>
        <w:tc>
          <w:tcPr>
            <w:tcW w:w="1894" w:type="dxa"/>
            <w:gridSpan w:val="2"/>
            <w:tcBorders>
              <w:top w:val="single" w:sz="4" w:space="0" w:color="000000"/>
              <w:left w:val="single" w:sz="4" w:space="0" w:color="000000"/>
              <w:bottom w:val="single" w:sz="4" w:space="0" w:color="000000"/>
              <w:right w:val="nil"/>
            </w:tcBorders>
            <w:hideMark/>
          </w:tcPr>
          <w:p w14:paraId="1445D9C8" w14:textId="77777777" w:rsidR="002A21CB" w:rsidRDefault="002A21CB">
            <w:pPr>
              <w:pStyle w:val="TAL"/>
              <w:snapToGrid w:val="0"/>
              <w:jc w:val="center"/>
              <w:rPr>
                <w:b/>
                <w:kern w:val="2"/>
              </w:rPr>
            </w:pPr>
            <w:r>
              <w:rPr>
                <w:b/>
                <w:kern w:val="2"/>
              </w:rPr>
              <w:t>Reference</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1445D9C9" w14:textId="77777777" w:rsidR="002A21CB" w:rsidRDefault="002A21CB">
            <w:pPr>
              <w:pStyle w:val="TAL"/>
              <w:snapToGrid w:val="0"/>
              <w:rPr>
                <w:color w:val="000000"/>
                <w:kern w:val="2"/>
              </w:rPr>
            </w:pPr>
            <w:r>
              <w:rPr>
                <w:color w:val="000000"/>
              </w:rPr>
              <w:t>TS-0001</w:t>
            </w:r>
            <w:r w:rsidR="003546CC">
              <w:rPr>
                <w:rFonts w:cs="Arial"/>
                <w:color w:val="000000"/>
                <w:lang w:eastAsia="zh-CN"/>
              </w:rPr>
              <w:t xml:space="preserve"> [1], clause</w:t>
            </w:r>
            <w:r>
              <w:rPr>
                <w:color w:val="000000"/>
              </w:rPr>
              <w:t xml:space="preserve"> 10.1.1.1 </w:t>
            </w:r>
            <w:r w:rsidR="0074115B">
              <w:rPr>
                <w:color w:val="000000"/>
              </w:rPr>
              <w:t>and</w:t>
            </w:r>
            <w:r>
              <w:rPr>
                <w:color w:val="000000"/>
              </w:rPr>
              <w:t xml:space="preserve"> 10.2.4.1, TS-0004</w:t>
            </w:r>
            <w:r w:rsidR="0074115B">
              <w:rPr>
                <w:rFonts w:cs="Arial"/>
                <w:color w:val="000000"/>
                <w:lang w:eastAsia="zh-CN"/>
              </w:rPr>
              <w:t xml:space="preserve"> [2], clause</w:t>
            </w:r>
            <w:r>
              <w:rPr>
                <w:color w:val="000000"/>
              </w:rPr>
              <w:t xml:space="preserve"> 7.2.2.1 </w:t>
            </w:r>
            <w:r w:rsidR="0074115B">
              <w:rPr>
                <w:color w:val="000000"/>
              </w:rPr>
              <w:t>and</w:t>
            </w:r>
            <w:r>
              <w:rPr>
                <w:color w:val="000000"/>
              </w:rPr>
              <w:t xml:space="preserve"> 7.4.9.2.1</w:t>
            </w:r>
          </w:p>
        </w:tc>
      </w:tr>
      <w:tr w:rsidR="002A21CB" w14:paraId="1445D9CD" w14:textId="77777777" w:rsidTr="00A87278">
        <w:trPr>
          <w:trHeight w:val="259"/>
          <w:jc w:val="center"/>
        </w:trPr>
        <w:tc>
          <w:tcPr>
            <w:tcW w:w="1894" w:type="dxa"/>
            <w:gridSpan w:val="2"/>
            <w:tcBorders>
              <w:top w:val="single" w:sz="4" w:space="0" w:color="000000"/>
              <w:left w:val="single" w:sz="4" w:space="0" w:color="000000"/>
              <w:bottom w:val="single" w:sz="4" w:space="0" w:color="000000"/>
              <w:right w:val="nil"/>
            </w:tcBorders>
            <w:hideMark/>
          </w:tcPr>
          <w:p w14:paraId="1445D9CB" w14:textId="77777777" w:rsidR="002A21CB" w:rsidRDefault="002A21CB">
            <w:pPr>
              <w:pStyle w:val="TAL"/>
              <w:snapToGrid w:val="0"/>
              <w:jc w:val="center"/>
              <w:rPr>
                <w:b/>
                <w:kern w:val="2"/>
              </w:rPr>
            </w:pPr>
            <w:r>
              <w:rPr>
                <w:b/>
                <w:kern w:val="2"/>
              </w:rPr>
              <w:t>Config Id</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1445D9CC" w14:textId="77777777" w:rsidR="002A21CB" w:rsidRDefault="002A21CB">
            <w:pPr>
              <w:pStyle w:val="TAL"/>
              <w:snapToGrid w:val="0"/>
            </w:pPr>
            <w:r>
              <w:t>CF03</w:t>
            </w:r>
          </w:p>
        </w:tc>
      </w:tr>
      <w:tr w:rsidR="00A87278" w14:paraId="1445D9D0" w14:textId="77777777" w:rsidTr="00A87278">
        <w:trPr>
          <w:trHeight w:val="259"/>
          <w:jc w:val="center"/>
        </w:trPr>
        <w:tc>
          <w:tcPr>
            <w:tcW w:w="1894" w:type="dxa"/>
            <w:gridSpan w:val="2"/>
            <w:tcBorders>
              <w:top w:val="single" w:sz="4" w:space="0" w:color="000000"/>
              <w:left w:val="single" w:sz="4" w:space="0" w:color="000000"/>
              <w:bottom w:val="single" w:sz="4" w:space="0" w:color="000000"/>
              <w:right w:val="nil"/>
            </w:tcBorders>
          </w:tcPr>
          <w:p w14:paraId="1445D9CE" w14:textId="77777777" w:rsidR="00A87278" w:rsidRDefault="000A645B" w:rsidP="00A87278">
            <w:pPr>
              <w:pStyle w:val="TAL"/>
              <w:snapToGrid w:val="0"/>
              <w:jc w:val="center"/>
              <w:rPr>
                <w:b/>
                <w:kern w:val="2"/>
              </w:rPr>
            </w:pPr>
            <w:r>
              <w:rPr>
                <w:rFonts w:cs="Arial"/>
                <w:b/>
                <w:kern w:val="1"/>
              </w:rPr>
              <w:t>Parent Release</w:t>
            </w:r>
          </w:p>
        </w:tc>
        <w:tc>
          <w:tcPr>
            <w:tcW w:w="7931" w:type="dxa"/>
            <w:gridSpan w:val="2"/>
            <w:tcBorders>
              <w:top w:val="single" w:sz="4" w:space="0" w:color="000000"/>
              <w:left w:val="single" w:sz="4" w:space="0" w:color="000000"/>
              <w:bottom w:val="single" w:sz="4" w:space="0" w:color="000000"/>
              <w:right w:val="single" w:sz="4" w:space="0" w:color="000000"/>
            </w:tcBorders>
          </w:tcPr>
          <w:p w14:paraId="1445D9CF" w14:textId="77777777" w:rsidR="00A87278" w:rsidRDefault="00A87278" w:rsidP="00A87278">
            <w:pPr>
              <w:pStyle w:val="TAL"/>
              <w:snapToGrid w:val="0"/>
            </w:pPr>
            <w:r w:rsidRPr="006C2496">
              <w:rPr>
                <w:rFonts w:cs="Arial"/>
              </w:rPr>
              <w:t>Release 1</w:t>
            </w:r>
          </w:p>
        </w:tc>
      </w:tr>
      <w:tr w:rsidR="00A87278" w14:paraId="1445D9D3" w14:textId="77777777" w:rsidTr="00A87278">
        <w:trPr>
          <w:trHeight w:val="243"/>
          <w:jc w:val="center"/>
        </w:trPr>
        <w:tc>
          <w:tcPr>
            <w:tcW w:w="1894" w:type="dxa"/>
            <w:gridSpan w:val="2"/>
            <w:tcBorders>
              <w:top w:val="single" w:sz="4" w:space="0" w:color="000000"/>
              <w:left w:val="single" w:sz="4" w:space="0" w:color="000000"/>
              <w:bottom w:val="single" w:sz="4" w:space="0" w:color="000000"/>
              <w:right w:val="nil"/>
            </w:tcBorders>
            <w:hideMark/>
          </w:tcPr>
          <w:p w14:paraId="1445D9D1" w14:textId="77777777" w:rsidR="00A87278" w:rsidRDefault="00A87278" w:rsidP="00A87278">
            <w:pPr>
              <w:pStyle w:val="TAL"/>
              <w:snapToGrid w:val="0"/>
              <w:jc w:val="center"/>
              <w:rPr>
                <w:b/>
                <w:kern w:val="2"/>
              </w:rPr>
            </w:pPr>
            <w:r>
              <w:rPr>
                <w:b/>
                <w:kern w:val="2"/>
              </w:rPr>
              <w:t>PICS Selection</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1445D9D2" w14:textId="77777777" w:rsidR="00A87278" w:rsidRDefault="00A87278" w:rsidP="00A87278">
            <w:pPr>
              <w:pStyle w:val="TAL"/>
              <w:snapToGrid w:val="0"/>
            </w:pPr>
            <w:r>
              <w:t>PICS_AE.</w:t>
            </w:r>
          </w:p>
        </w:tc>
      </w:tr>
      <w:tr w:rsidR="00A87278" w14:paraId="1445D9D9" w14:textId="77777777" w:rsidTr="00A87278">
        <w:trPr>
          <w:trHeight w:val="930"/>
          <w:jc w:val="center"/>
        </w:trPr>
        <w:tc>
          <w:tcPr>
            <w:tcW w:w="1884" w:type="dxa"/>
            <w:tcBorders>
              <w:top w:val="single" w:sz="4" w:space="0" w:color="000000"/>
              <w:left w:val="single" w:sz="4" w:space="0" w:color="000000"/>
              <w:bottom w:val="single" w:sz="4" w:space="0" w:color="000000"/>
              <w:right w:val="single" w:sz="4" w:space="0" w:color="000000"/>
            </w:tcBorders>
            <w:hideMark/>
          </w:tcPr>
          <w:p w14:paraId="1445D9D4" w14:textId="77777777" w:rsidR="00A87278" w:rsidRDefault="00A87278" w:rsidP="00A87278">
            <w:pPr>
              <w:pStyle w:val="TAL"/>
              <w:snapToGrid w:val="0"/>
              <w:jc w:val="center"/>
              <w:rPr>
                <w:b/>
                <w:kern w:val="2"/>
              </w:rPr>
            </w:pPr>
            <w:r>
              <w:rPr>
                <w:b/>
                <w:kern w:val="2"/>
              </w:rPr>
              <w:t>Initial conditions</w:t>
            </w:r>
          </w:p>
        </w:tc>
        <w:tc>
          <w:tcPr>
            <w:tcW w:w="7941" w:type="dxa"/>
            <w:gridSpan w:val="3"/>
            <w:tcBorders>
              <w:top w:val="single" w:sz="4" w:space="0" w:color="000000"/>
              <w:left w:val="single" w:sz="4" w:space="0" w:color="000000"/>
              <w:bottom w:val="single" w:sz="4" w:space="0" w:color="000000"/>
              <w:right w:val="single" w:sz="4" w:space="0" w:color="000000"/>
            </w:tcBorders>
            <w:hideMark/>
          </w:tcPr>
          <w:p w14:paraId="1445D9D5" w14:textId="77777777" w:rsidR="00A87278" w:rsidRDefault="00A87278" w:rsidP="00A87278">
            <w:pPr>
              <w:pStyle w:val="TAL"/>
              <w:snapToGrid w:val="0"/>
              <w:rPr>
                <w:b/>
              </w:rPr>
            </w:pPr>
            <w:r>
              <w:rPr>
                <w:b/>
              </w:rPr>
              <w:t>with {</w:t>
            </w:r>
            <w:r>
              <w:br/>
            </w:r>
            <w:r>
              <w:tab/>
              <w:t xml:space="preserve">the IUT </w:t>
            </w:r>
            <w:r>
              <w:rPr>
                <w:b/>
              </w:rPr>
              <w:t xml:space="preserve">being </w:t>
            </w:r>
            <w:r>
              <w:t>registered</w:t>
            </w:r>
            <w:r>
              <w:rPr>
                <w:b/>
              </w:rPr>
              <w:t xml:space="preserve"> and</w:t>
            </w:r>
          </w:p>
          <w:p w14:paraId="1445D9D6" w14:textId="77777777" w:rsidR="00A87278" w:rsidRDefault="00A87278" w:rsidP="00A87278">
            <w:pPr>
              <w:pStyle w:val="TAL"/>
              <w:snapToGrid w:val="0"/>
              <w:ind w:firstLineChars="150" w:firstLine="270"/>
              <w:rPr>
                <w:b/>
              </w:rPr>
            </w:pPr>
            <w:r>
              <w:t xml:space="preserve">the IUT </w:t>
            </w:r>
            <w:r>
              <w:rPr>
                <w:b/>
              </w:rPr>
              <w:t>being</w:t>
            </w:r>
            <w:r>
              <w:t xml:space="preserve"> switched off </w:t>
            </w:r>
            <w:r>
              <w:rPr>
                <w:b/>
              </w:rPr>
              <w:t xml:space="preserve">and </w:t>
            </w:r>
          </w:p>
          <w:p w14:paraId="1445D9D7" w14:textId="77777777" w:rsidR="00A87278" w:rsidRDefault="00A87278" w:rsidP="00A87278">
            <w:pPr>
              <w:pStyle w:val="TAL"/>
              <w:snapToGrid w:val="0"/>
              <w:ind w:firstLineChars="150" w:firstLine="270"/>
            </w:pPr>
            <w:r>
              <w:t>the IUT</w:t>
            </w:r>
            <w:r>
              <w:rPr>
                <w:b/>
              </w:rPr>
              <w:t xml:space="preserve"> having </w:t>
            </w:r>
            <w:r>
              <w:t>privileges to perform CREATE operation on resource AE_RESOURCE_ADDRESS</w:t>
            </w:r>
          </w:p>
          <w:p w14:paraId="1445D9D8" w14:textId="77777777" w:rsidR="00A87278" w:rsidRDefault="00A87278" w:rsidP="00A87278">
            <w:pPr>
              <w:pStyle w:val="TAL"/>
              <w:snapToGrid w:val="0"/>
              <w:rPr>
                <w:b/>
                <w:kern w:val="2"/>
              </w:rPr>
            </w:pPr>
            <w:r>
              <w:rPr>
                <w:b/>
              </w:rPr>
              <w:t>}</w:t>
            </w:r>
          </w:p>
        </w:tc>
      </w:tr>
      <w:tr w:rsidR="00A87278" w14:paraId="1445D9DD" w14:textId="77777777" w:rsidTr="00A87278">
        <w:trPr>
          <w:trHeight w:val="259"/>
          <w:jc w:val="center"/>
        </w:trPr>
        <w:tc>
          <w:tcPr>
            <w:tcW w:w="1884" w:type="dxa"/>
            <w:vMerge w:val="restart"/>
            <w:tcBorders>
              <w:top w:val="single" w:sz="4" w:space="0" w:color="000000"/>
              <w:left w:val="single" w:sz="4" w:space="0" w:color="000000"/>
              <w:bottom w:val="single" w:sz="4" w:space="0" w:color="000000"/>
              <w:right w:val="single" w:sz="4" w:space="0" w:color="000000"/>
            </w:tcBorders>
            <w:hideMark/>
          </w:tcPr>
          <w:p w14:paraId="1445D9DA" w14:textId="77777777" w:rsidR="00A87278" w:rsidRDefault="00A87278" w:rsidP="00A87278">
            <w:pPr>
              <w:pStyle w:val="TAL"/>
              <w:snapToGrid w:val="0"/>
              <w:jc w:val="center"/>
              <w:rPr>
                <w:b/>
                <w:kern w:val="2"/>
              </w:rPr>
            </w:pPr>
            <w:r>
              <w:rPr>
                <w:b/>
                <w:kern w:val="2"/>
              </w:rPr>
              <w:t>Expected behaviour</w:t>
            </w:r>
          </w:p>
        </w:tc>
        <w:tc>
          <w:tcPr>
            <w:tcW w:w="6489" w:type="dxa"/>
            <w:gridSpan w:val="2"/>
            <w:tcBorders>
              <w:top w:val="single" w:sz="4" w:space="0" w:color="000000"/>
              <w:left w:val="single" w:sz="4" w:space="0" w:color="000000"/>
              <w:bottom w:val="single" w:sz="4" w:space="0" w:color="000000"/>
              <w:right w:val="single" w:sz="4" w:space="0" w:color="000000"/>
            </w:tcBorders>
            <w:hideMark/>
          </w:tcPr>
          <w:p w14:paraId="1445D9DB" w14:textId="77777777" w:rsidR="00A87278" w:rsidRDefault="00A87278" w:rsidP="00A87278">
            <w:pPr>
              <w:pStyle w:val="TAL"/>
              <w:snapToGrid w:val="0"/>
              <w:jc w:val="center"/>
              <w:rPr>
                <w:b/>
              </w:rPr>
            </w:pPr>
            <w:r>
              <w:rPr>
                <w:b/>
              </w:rPr>
              <w:t>Test events</w:t>
            </w:r>
          </w:p>
        </w:tc>
        <w:tc>
          <w:tcPr>
            <w:tcW w:w="1452" w:type="dxa"/>
            <w:tcBorders>
              <w:top w:val="single" w:sz="4" w:space="0" w:color="000000"/>
              <w:left w:val="single" w:sz="4" w:space="0" w:color="000000"/>
              <w:bottom w:val="single" w:sz="4" w:space="0" w:color="000000"/>
              <w:right w:val="single" w:sz="4" w:space="0" w:color="000000"/>
            </w:tcBorders>
            <w:hideMark/>
          </w:tcPr>
          <w:p w14:paraId="1445D9DC" w14:textId="77777777" w:rsidR="00A87278" w:rsidRDefault="00A87278" w:rsidP="00A87278">
            <w:pPr>
              <w:pStyle w:val="TAL"/>
              <w:snapToGrid w:val="0"/>
              <w:jc w:val="center"/>
              <w:rPr>
                <w:b/>
              </w:rPr>
            </w:pPr>
            <w:r>
              <w:rPr>
                <w:b/>
              </w:rPr>
              <w:t>Direction</w:t>
            </w:r>
          </w:p>
        </w:tc>
      </w:tr>
      <w:tr w:rsidR="00A87278" w14:paraId="1445D9E6" w14:textId="77777777" w:rsidTr="00A87278">
        <w:trPr>
          <w:trHeight w:val="764"/>
          <w:jc w:val="center"/>
        </w:trPr>
        <w:tc>
          <w:tcPr>
            <w:tcW w:w="1884" w:type="dxa"/>
            <w:vMerge/>
            <w:tcBorders>
              <w:top w:val="single" w:sz="4" w:space="0" w:color="000000"/>
              <w:left w:val="single" w:sz="4" w:space="0" w:color="000000"/>
              <w:bottom w:val="single" w:sz="4" w:space="0" w:color="000000"/>
              <w:right w:val="single" w:sz="4" w:space="0" w:color="000000"/>
            </w:tcBorders>
            <w:vAlign w:val="center"/>
            <w:hideMark/>
          </w:tcPr>
          <w:p w14:paraId="1445D9DE" w14:textId="77777777" w:rsidR="00A87278" w:rsidRDefault="00A87278" w:rsidP="00A87278">
            <w:pPr>
              <w:overflowPunct/>
              <w:autoSpaceDE/>
              <w:autoSpaceDN/>
              <w:adjustRightInd/>
              <w:spacing w:after="0"/>
              <w:rPr>
                <w:rFonts w:ascii="Arial" w:hAnsi="Arial"/>
                <w:b/>
                <w:kern w:val="2"/>
                <w:sz w:val="18"/>
              </w:rPr>
            </w:pPr>
          </w:p>
        </w:tc>
        <w:tc>
          <w:tcPr>
            <w:tcW w:w="6489" w:type="dxa"/>
            <w:gridSpan w:val="2"/>
            <w:tcBorders>
              <w:top w:val="single" w:sz="4" w:space="0" w:color="000000"/>
              <w:left w:val="single" w:sz="4" w:space="0" w:color="000000"/>
              <w:bottom w:val="single" w:sz="4" w:space="0" w:color="000000"/>
              <w:right w:val="single" w:sz="4" w:space="0" w:color="000000"/>
            </w:tcBorders>
            <w:hideMark/>
          </w:tcPr>
          <w:p w14:paraId="1445D9DF" w14:textId="77777777" w:rsidR="00A87278" w:rsidRDefault="00A87278" w:rsidP="00A87278">
            <w:pPr>
              <w:pStyle w:val="TAL"/>
              <w:snapToGrid w:val="0"/>
              <w:rPr>
                <w:b/>
              </w:rPr>
            </w:pPr>
            <w:r>
              <w:rPr>
                <w:b/>
              </w:rPr>
              <w:t>when {</w:t>
            </w:r>
            <w:r>
              <w:br/>
            </w:r>
            <w:r>
              <w:tab/>
              <w:t xml:space="preserve">the IUT </w:t>
            </w:r>
            <w:r>
              <w:rPr>
                <w:b/>
              </w:rPr>
              <w:t>is triggered to send</w:t>
            </w:r>
            <w:r>
              <w:t xml:space="preserve"> a valid CREATE Request </w:t>
            </w:r>
            <w:r>
              <w:rPr>
                <w:b/>
              </w:rPr>
              <w:t>containing</w:t>
            </w:r>
          </w:p>
          <w:p w14:paraId="1445D9E0" w14:textId="77777777" w:rsidR="00A87278" w:rsidRDefault="00A87278" w:rsidP="00A87278">
            <w:pPr>
              <w:pStyle w:val="TAL"/>
              <w:snapToGrid w:val="0"/>
              <w:rPr>
                <w:b/>
              </w:rPr>
            </w:pPr>
            <w:r>
              <w:rPr>
                <w:b/>
              </w:rPr>
              <w:t xml:space="preserve">           </w:t>
            </w:r>
            <w:r>
              <w:t xml:space="preserve">Resource Type </w:t>
            </w:r>
            <w:r>
              <w:rPr>
                <w:b/>
              </w:rPr>
              <w:t>set to</w:t>
            </w:r>
            <w:r>
              <w:t xml:space="preserve"> 23 (subscription) </w:t>
            </w:r>
            <w:r>
              <w:rPr>
                <w:b/>
              </w:rPr>
              <w:t>and</w:t>
            </w:r>
          </w:p>
          <w:p w14:paraId="1445D9E1" w14:textId="77777777" w:rsidR="00A87278" w:rsidRDefault="00A87278" w:rsidP="00A87278">
            <w:pPr>
              <w:pStyle w:val="TAL"/>
              <w:snapToGrid w:val="0"/>
            </w:pPr>
            <w:r>
              <w:rPr>
                <w:b/>
              </w:rPr>
              <w:t xml:space="preserve">           </w:t>
            </w:r>
            <w:r w:rsidRPr="008E6307">
              <w:t>To</w:t>
            </w:r>
            <w:r>
              <w:rPr>
                <w:b/>
              </w:rPr>
              <w:t xml:space="preserve"> set to </w:t>
            </w:r>
            <w:r>
              <w:t xml:space="preserve">AE_RESOURCE_ADDRESS </w:t>
            </w:r>
            <w:r>
              <w:rPr>
                <w:b/>
              </w:rPr>
              <w:t>and</w:t>
            </w:r>
            <w:r>
              <w:t xml:space="preserve"> </w:t>
            </w:r>
          </w:p>
          <w:p w14:paraId="1445D9E2" w14:textId="77777777" w:rsidR="00A87278" w:rsidRDefault="00A87278" w:rsidP="00A87278">
            <w:pPr>
              <w:pStyle w:val="TAL"/>
              <w:snapToGrid w:val="0"/>
              <w:rPr>
                <w:b/>
              </w:rPr>
            </w:pPr>
            <w:r>
              <w:tab/>
            </w:r>
            <w:r>
              <w:tab/>
              <w:t xml:space="preserve">Content </w:t>
            </w:r>
            <w:r>
              <w:rPr>
                <w:b/>
              </w:rPr>
              <w:t xml:space="preserve">containing </w:t>
            </w:r>
          </w:p>
          <w:p w14:paraId="1445D9E3" w14:textId="77777777" w:rsidR="00A87278" w:rsidRDefault="00A87278" w:rsidP="00A87278">
            <w:pPr>
              <w:pStyle w:val="TAL"/>
              <w:snapToGrid w:val="0"/>
              <w:ind w:firstLineChars="550" w:firstLine="990"/>
            </w:pPr>
            <w:r>
              <w:t>subscription resource representation</w:t>
            </w:r>
          </w:p>
          <w:p w14:paraId="1445D9E4" w14:textId="77777777" w:rsidR="00A87278" w:rsidRDefault="00A87278" w:rsidP="00A87278">
            <w:pPr>
              <w:pStyle w:val="TAL"/>
              <w:snapToGrid w:val="0"/>
            </w:pPr>
            <w:r>
              <w:rPr>
                <w:b/>
              </w:rPr>
              <w:t>}</w:t>
            </w:r>
          </w:p>
        </w:tc>
        <w:tc>
          <w:tcPr>
            <w:tcW w:w="1452" w:type="dxa"/>
            <w:tcBorders>
              <w:top w:val="single" w:sz="4" w:space="0" w:color="000000"/>
              <w:left w:val="single" w:sz="4" w:space="0" w:color="000000"/>
              <w:bottom w:val="single" w:sz="4" w:space="0" w:color="000000"/>
              <w:right w:val="single" w:sz="4" w:space="0" w:color="000000"/>
            </w:tcBorders>
            <w:vAlign w:val="center"/>
            <w:hideMark/>
          </w:tcPr>
          <w:p w14:paraId="1445D9E5" w14:textId="77777777" w:rsidR="00A87278" w:rsidRDefault="00A87278" w:rsidP="00A87278">
            <w:pPr>
              <w:pStyle w:val="TAL"/>
              <w:snapToGrid w:val="0"/>
              <w:jc w:val="center"/>
              <w:rPr>
                <w:b/>
                <w:kern w:val="2"/>
              </w:rPr>
            </w:pPr>
            <w:r>
              <w:rPr>
                <w:b/>
                <w:kern w:val="2"/>
              </w:rPr>
              <w:t>NA</w:t>
            </w:r>
          </w:p>
        </w:tc>
      </w:tr>
      <w:tr w:rsidR="00A87278" w14:paraId="1445D9F0" w14:textId="77777777" w:rsidTr="00A87278">
        <w:trPr>
          <w:trHeight w:val="1413"/>
          <w:jc w:val="center"/>
        </w:trPr>
        <w:tc>
          <w:tcPr>
            <w:tcW w:w="1884" w:type="dxa"/>
            <w:vMerge/>
            <w:tcBorders>
              <w:top w:val="single" w:sz="4" w:space="0" w:color="000000"/>
              <w:left w:val="single" w:sz="4" w:space="0" w:color="000000"/>
              <w:bottom w:val="single" w:sz="4" w:space="0" w:color="000000"/>
              <w:right w:val="single" w:sz="4" w:space="0" w:color="000000"/>
            </w:tcBorders>
            <w:vAlign w:val="center"/>
            <w:hideMark/>
          </w:tcPr>
          <w:p w14:paraId="1445D9E7" w14:textId="77777777" w:rsidR="00A87278" w:rsidRDefault="00A87278" w:rsidP="00A87278">
            <w:pPr>
              <w:overflowPunct/>
              <w:autoSpaceDE/>
              <w:autoSpaceDN/>
              <w:adjustRightInd/>
              <w:spacing w:after="0"/>
              <w:rPr>
                <w:rFonts w:ascii="Arial" w:hAnsi="Arial"/>
                <w:b/>
                <w:kern w:val="2"/>
                <w:sz w:val="18"/>
              </w:rPr>
            </w:pPr>
          </w:p>
        </w:tc>
        <w:tc>
          <w:tcPr>
            <w:tcW w:w="6489" w:type="dxa"/>
            <w:gridSpan w:val="2"/>
            <w:tcBorders>
              <w:top w:val="single" w:sz="4" w:space="0" w:color="000000"/>
              <w:left w:val="single" w:sz="4" w:space="0" w:color="000000"/>
              <w:bottom w:val="single" w:sz="4" w:space="0" w:color="000000"/>
              <w:right w:val="single" w:sz="4" w:space="0" w:color="000000"/>
            </w:tcBorders>
            <w:hideMark/>
          </w:tcPr>
          <w:p w14:paraId="1445D9E8" w14:textId="77777777" w:rsidR="00A87278" w:rsidRDefault="00A87278" w:rsidP="00A87278">
            <w:pPr>
              <w:pStyle w:val="TAL"/>
              <w:snapToGrid w:val="0"/>
            </w:pPr>
            <w:r>
              <w:rPr>
                <w:b/>
              </w:rPr>
              <w:t>then {</w:t>
            </w:r>
            <w:r>
              <w:br/>
            </w:r>
            <w:r>
              <w:tab/>
              <w:t xml:space="preserve">the IUT </w:t>
            </w:r>
            <w:r>
              <w:rPr>
                <w:b/>
              </w:rPr>
              <w:t>sends</w:t>
            </w:r>
            <w:r>
              <w:t xml:space="preserve"> a valid CREATE Request </w:t>
            </w:r>
            <w:r>
              <w:rPr>
                <w:b/>
              </w:rPr>
              <w:t>to</w:t>
            </w:r>
            <w:r>
              <w:t xml:space="preserve"> CSE </w:t>
            </w:r>
            <w:r>
              <w:rPr>
                <w:b/>
              </w:rPr>
              <w:t>containing</w:t>
            </w:r>
            <w:r>
              <w:t xml:space="preserve"> </w:t>
            </w:r>
          </w:p>
          <w:p w14:paraId="1445D9E9" w14:textId="77777777" w:rsidR="00A87278" w:rsidRDefault="00A87278" w:rsidP="00A87278">
            <w:pPr>
              <w:pStyle w:val="TAL"/>
              <w:snapToGrid w:val="0"/>
              <w:rPr>
                <w:b/>
              </w:rPr>
            </w:pPr>
            <w:r>
              <w:tab/>
            </w:r>
            <w:r>
              <w:tab/>
              <w:t xml:space="preserve">Resource Type </w:t>
            </w:r>
            <w:r>
              <w:rPr>
                <w:b/>
              </w:rPr>
              <w:t>set to</w:t>
            </w:r>
            <w:r>
              <w:t xml:space="preserve"> 23 (subscription) </w:t>
            </w:r>
            <w:r>
              <w:rPr>
                <w:b/>
              </w:rPr>
              <w:t>and</w:t>
            </w:r>
          </w:p>
          <w:p w14:paraId="1445D9EA" w14:textId="77777777" w:rsidR="00A87278" w:rsidRPr="0048382B" w:rsidRDefault="00A87278" w:rsidP="00A87278">
            <w:pPr>
              <w:pStyle w:val="TAL"/>
              <w:snapToGrid w:val="0"/>
              <w:rPr>
                <w:b/>
              </w:rPr>
            </w:pPr>
            <w:r>
              <w:rPr>
                <w:b/>
              </w:rPr>
              <w:t xml:space="preserve">           </w:t>
            </w:r>
            <w:r w:rsidRPr="0048382B">
              <w:t>To</w:t>
            </w:r>
            <w:r>
              <w:rPr>
                <w:b/>
              </w:rPr>
              <w:t xml:space="preserve"> set to </w:t>
            </w:r>
            <w:r>
              <w:t xml:space="preserve">AE_RESOURCE_ADDRESS </w:t>
            </w:r>
            <w:r>
              <w:rPr>
                <w:b/>
              </w:rPr>
              <w:t>and</w:t>
            </w:r>
          </w:p>
          <w:p w14:paraId="1445D9EB" w14:textId="77777777" w:rsidR="00A87278" w:rsidRDefault="00A87278" w:rsidP="00A87278">
            <w:pPr>
              <w:pStyle w:val="TAL"/>
              <w:snapToGrid w:val="0"/>
            </w:pPr>
            <w:r>
              <w:tab/>
            </w:r>
            <w:r>
              <w:tab/>
              <w:t xml:space="preserve">From </w:t>
            </w:r>
            <w:r>
              <w:rPr>
                <w:b/>
              </w:rPr>
              <w:t>set to</w:t>
            </w:r>
            <w:r>
              <w:t xml:space="preserve"> AE_ID </w:t>
            </w:r>
            <w:r>
              <w:rPr>
                <w:b/>
              </w:rPr>
              <w:t>and</w:t>
            </w:r>
            <w:r>
              <w:t xml:space="preserve"> </w:t>
            </w:r>
          </w:p>
          <w:p w14:paraId="1445D9EC" w14:textId="77777777" w:rsidR="00A87278" w:rsidRDefault="00A87278" w:rsidP="00A87278">
            <w:pPr>
              <w:pStyle w:val="TAL"/>
              <w:snapToGrid w:val="0"/>
              <w:rPr>
                <w:b/>
              </w:rPr>
            </w:pPr>
            <w:r>
              <w:tab/>
            </w:r>
            <w:r>
              <w:tab/>
              <w:t xml:space="preserve">Content </w:t>
            </w:r>
            <w:r>
              <w:rPr>
                <w:b/>
              </w:rPr>
              <w:t xml:space="preserve">containing </w:t>
            </w:r>
          </w:p>
          <w:p w14:paraId="1445D9ED" w14:textId="77777777" w:rsidR="00A87278" w:rsidRDefault="00A87278" w:rsidP="00A87278">
            <w:pPr>
              <w:pStyle w:val="TAL"/>
              <w:snapToGrid w:val="0"/>
              <w:ind w:firstLineChars="550" w:firstLine="990"/>
              <w:rPr>
                <w:b/>
              </w:rPr>
            </w:pPr>
            <w:r>
              <w:t>subscription resource representation</w:t>
            </w:r>
          </w:p>
          <w:p w14:paraId="1445D9EE" w14:textId="77777777" w:rsidR="00A87278" w:rsidRDefault="00A87278" w:rsidP="00A87278">
            <w:pPr>
              <w:pStyle w:val="TAL"/>
              <w:snapToGrid w:val="0"/>
              <w:rPr>
                <w:b/>
              </w:rPr>
            </w:pPr>
            <w:r>
              <w:rPr>
                <w:b/>
                <w:color w:val="000000"/>
              </w:rPr>
              <w:t>}</w:t>
            </w:r>
          </w:p>
        </w:tc>
        <w:tc>
          <w:tcPr>
            <w:tcW w:w="1452" w:type="dxa"/>
            <w:tcBorders>
              <w:top w:val="single" w:sz="4" w:space="0" w:color="000000"/>
              <w:left w:val="single" w:sz="4" w:space="0" w:color="000000"/>
              <w:bottom w:val="single" w:sz="4" w:space="0" w:color="000000"/>
              <w:right w:val="single" w:sz="4" w:space="0" w:color="000000"/>
            </w:tcBorders>
            <w:vAlign w:val="center"/>
            <w:hideMark/>
          </w:tcPr>
          <w:p w14:paraId="1445D9EF" w14:textId="77777777" w:rsidR="00A87278" w:rsidRDefault="00A87278" w:rsidP="00A87278">
            <w:pPr>
              <w:pStyle w:val="TAL"/>
              <w:snapToGrid w:val="0"/>
              <w:jc w:val="center"/>
              <w:rPr>
                <w:lang w:eastAsia="ko-KR"/>
              </w:rPr>
            </w:pPr>
            <w:r>
              <w:rPr>
                <w:lang w:eastAsia="ko-KR"/>
              </w:rPr>
              <w:t xml:space="preserve">CSE </w:t>
            </w:r>
            <w:r>
              <w:rPr>
                <w:szCs w:val="18"/>
                <w:lang w:eastAsia="ko-KR"/>
              </w:rPr>
              <w:sym w:font="Wingdings" w:char="F0DF"/>
            </w:r>
            <w:r>
              <w:rPr>
                <w:lang w:eastAsia="ko-KR"/>
              </w:rPr>
              <w:t xml:space="preserve"> IUT</w:t>
            </w:r>
          </w:p>
        </w:tc>
      </w:tr>
    </w:tbl>
    <w:p w14:paraId="1445D9F1" w14:textId="77777777" w:rsidR="002A21CB" w:rsidRDefault="002A21CB" w:rsidP="00CE0FB8">
      <w:pPr>
        <w:spacing w:after="0"/>
        <w:rPr>
          <w:rFonts w:eastAsia="Arial Unicode MS"/>
          <w:color w:val="0070C0"/>
          <w:lang w:val="x-none"/>
        </w:rPr>
      </w:pPr>
    </w:p>
    <w:p w14:paraId="1445D9F2" w14:textId="77777777" w:rsidR="002A21CB" w:rsidRPr="004B51AD" w:rsidRDefault="002A21CB" w:rsidP="004B51AD">
      <w:pPr>
        <w:pStyle w:val="H6"/>
        <w:rPr>
          <w:rFonts w:eastAsia="Times New Roman"/>
        </w:rPr>
      </w:pPr>
      <w:r w:rsidRPr="004B51AD">
        <w:rPr>
          <w:rFonts w:eastAsia="Times New Roman"/>
        </w:rPr>
        <w:t>TP/oneM2M/AE/SUB</w:t>
      </w:r>
      <w:r w:rsidR="00A208C7" w:rsidRPr="004B51AD">
        <w:rPr>
          <w:rFonts w:eastAsia="Times New Roman"/>
        </w:rPr>
        <w:t>/CRE</w:t>
      </w:r>
      <w:r w:rsidRPr="004B51AD">
        <w:rPr>
          <w:rFonts w:eastAsia="Times New Roman"/>
        </w:rPr>
        <w:t>/00</w:t>
      </w:r>
      <w:r w:rsidR="00513949" w:rsidRPr="004B51AD">
        <w:rPr>
          <w:rFonts w:eastAsia="Times New Roman"/>
        </w:rPr>
        <w:t>2</w:t>
      </w:r>
    </w:p>
    <w:tbl>
      <w:tblPr>
        <w:tblW w:w="9825" w:type="dxa"/>
        <w:jc w:val="center"/>
        <w:tblLayout w:type="fixed"/>
        <w:tblCellMar>
          <w:left w:w="28" w:type="dxa"/>
        </w:tblCellMar>
        <w:tblLook w:val="04A0" w:firstRow="1" w:lastRow="0" w:firstColumn="1" w:lastColumn="0" w:noHBand="0" w:noVBand="1"/>
      </w:tblPr>
      <w:tblGrid>
        <w:gridCol w:w="1884"/>
        <w:gridCol w:w="10"/>
        <w:gridCol w:w="6479"/>
        <w:gridCol w:w="1452"/>
      </w:tblGrid>
      <w:tr w:rsidR="002A21CB" w14:paraId="1445D9F5" w14:textId="77777777" w:rsidTr="00A87278">
        <w:trPr>
          <w:trHeight w:val="243"/>
          <w:jc w:val="center"/>
        </w:trPr>
        <w:tc>
          <w:tcPr>
            <w:tcW w:w="1894" w:type="dxa"/>
            <w:gridSpan w:val="2"/>
            <w:tcBorders>
              <w:top w:val="single" w:sz="4" w:space="0" w:color="000000"/>
              <w:left w:val="single" w:sz="4" w:space="0" w:color="000000"/>
              <w:bottom w:val="single" w:sz="4" w:space="0" w:color="000000"/>
              <w:right w:val="nil"/>
            </w:tcBorders>
            <w:hideMark/>
          </w:tcPr>
          <w:p w14:paraId="1445D9F3" w14:textId="77777777" w:rsidR="002A21CB" w:rsidRDefault="002A21CB">
            <w:pPr>
              <w:pStyle w:val="TAL"/>
              <w:snapToGrid w:val="0"/>
              <w:jc w:val="center"/>
              <w:rPr>
                <w:b/>
              </w:rPr>
            </w:pPr>
            <w:r>
              <w:rPr>
                <w:b/>
              </w:rPr>
              <w:t>TP Id</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1445D9F4" w14:textId="77777777" w:rsidR="002A21CB" w:rsidRDefault="002A21CB">
            <w:pPr>
              <w:pStyle w:val="TAL"/>
              <w:snapToGrid w:val="0"/>
            </w:pPr>
            <w:r>
              <w:t>TP/oneM2M/AE/SUB</w:t>
            </w:r>
            <w:r w:rsidR="00A208C7">
              <w:t>/CRE</w:t>
            </w:r>
            <w:r>
              <w:t>/00</w:t>
            </w:r>
            <w:r w:rsidR="00513949">
              <w:t>2</w:t>
            </w:r>
          </w:p>
        </w:tc>
      </w:tr>
      <w:tr w:rsidR="002A21CB" w14:paraId="1445D9F8" w14:textId="77777777" w:rsidTr="00A87278">
        <w:trPr>
          <w:trHeight w:val="268"/>
          <w:jc w:val="center"/>
        </w:trPr>
        <w:tc>
          <w:tcPr>
            <w:tcW w:w="1894" w:type="dxa"/>
            <w:gridSpan w:val="2"/>
            <w:tcBorders>
              <w:top w:val="single" w:sz="4" w:space="0" w:color="000000"/>
              <w:left w:val="single" w:sz="4" w:space="0" w:color="000000"/>
              <w:bottom w:val="single" w:sz="4" w:space="0" w:color="000000"/>
              <w:right w:val="nil"/>
            </w:tcBorders>
            <w:hideMark/>
          </w:tcPr>
          <w:p w14:paraId="1445D9F6" w14:textId="77777777" w:rsidR="002A21CB" w:rsidRDefault="002A21CB">
            <w:pPr>
              <w:pStyle w:val="TAL"/>
              <w:snapToGrid w:val="0"/>
              <w:jc w:val="center"/>
              <w:rPr>
                <w:b/>
                <w:kern w:val="2"/>
              </w:rPr>
            </w:pPr>
            <w:r>
              <w:rPr>
                <w:b/>
                <w:kern w:val="2"/>
              </w:rPr>
              <w:t>Test objective</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1445D9F7" w14:textId="77777777" w:rsidR="002A21CB" w:rsidRDefault="002A21CB">
            <w:pPr>
              <w:pStyle w:val="TAL"/>
              <w:snapToGrid w:val="0"/>
              <w:rPr>
                <w:color w:val="000000"/>
              </w:rPr>
            </w:pPr>
            <w:r>
              <w:rPr>
                <w:lang w:eastAsia="ko-KR"/>
              </w:rPr>
              <w:t xml:space="preserve">Check that the IUT sends a </w:t>
            </w:r>
            <w:r>
              <w:t xml:space="preserve">subscription </w:t>
            </w:r>
            <w:r>
              <w:rPr>
                <w:lang w:eastAsia="ko-KR"/>
              </w:rPr>
              <w:t xml:space="preserve">creation request with optional attribute </w:t>
            </w:r>
            <w:r>
              <w:t>ATTRIBUTE_NAME</w:t>
            </w:r>
            <w:r>
              <w:rPr>
                <w:lang w:eastAsia="ko-KR"/>
              </w:rPr>
              <w:t xml:space="preserve"> when it is triggered</w:t>
            </w:r>
          </w:p>
        </w:tc>
      </w:tr>
      <w:tr w:rsidR="002A21CB" w14:paraId="1445D9FB" w14:textId="77777777" w:rsidTr="00A87278">
        <w:trPr>
          <w:trHeight w:val="243"/>
          <w:jc w:val="center"/>
        </w:trPr>
        <w:tc>
          <w:tcPr>
            <w:tcW w:w="1894" w:type="dxa"/>
            <w:gridSpan w:val="2"/>
            <w:tcBorders>
              <w:top w:val="single" w:sz="4" w:space="0" w:color="000000"/>
              <w:left w:val="single" w:sz="4" w:space="0" w:color="000000"/>
              <w:bottom w:val="single" w:sz="4" w:space="0" w:color="000000"/>
              <w:right w:val="nil"/>
            </w:tcBorders>
            <w:hideMark/>
          </w:tcPr>
          <w:p w14:paraId="1445D9F9" w14:textId="77777777" w:rsidR="002A21CB" w:rsidRDefault="002A21CB">
            <w:pPr>
              <w:pStyle w:val="TAL"/>
              <w:snapToGrid w:val="0"/>
              <w:jc w:val="center"/>
              <w:rPr>
                <w:b/>
                <w:kern w:val="2"/>
              </w:rPr>
            </w:pPr>
            <w:r>
              <w:rPr>
                <w:b/>
                <w:kern w:val="2"/>
              </w:rPr>
              <w:t>Reference</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1445D9FA" w14:textId="77777777" w:rsidR="002A21CB" w:rsidRDefault="002A21CB">
            <w:pPr>
              <w:pStyle w:val="TAL"/>
              <w:snapToGrid w:val="0"/>
              <w:rPr>
                <w:color w:val="000000"/>
                <w:kern w:val="2"/>
              </w:rPr>
            </w:pPr>
            <w:r>
              <w:rPr>
                <w:color w:val="000000"/>
              </w:rPr>
              <w:t>TS-0001</w:t>
            </w:r>
            <w:r w:rsidR="003546CC">
              <w:rPr>
                <w:rFonts w:cs="Arial"/>
                <w:color w:val="000000"/>
                <w:lang w:eastAsia="zh-CN"/>
              </w:rPr>
              <w:t xml:space="preserve"> [1], clause</w:t>
            </w:r>
            <w:r>
              <w:rPr>
                <w:color w:val="000000"/>
              </w:rPr>
              <w:t xml:space="preserve"> 10.1.1.1 </w:t>
            </w:r>
            <w:r w:rsidR="0074115B">
              <w:rPr>
                <w:color w:val="000000"/>
              </w:rPr>
              <w:t>and</w:t>
            </w:r>
            <w:r>
              <w:rPr>
                <w:color w:val="000000"/>
              </w:rPr>
              <w:t xml:space="preserve"> 10.2.11.2, TS-0004</w:t>
            </w:r>
            <w:r w:rsidR="0074115B">
              <w:rPr>
                <w:rFonts w:cs="Arial"/>
                <w:color w:val="000000"/>
                <w:lang w:eastAsia="zh-CN"/>
              </w:rPr>
              <w:t xml:space="preserve"> [2], clause</w:t>
            </w:r>
            <w:r>
              <w:rPr>
                <w:color w:val="000000"/>
              </w:rPr>
              <w:t xml:space="preserve"> 7.2.2.1 </w:t>
            </w:r>
            <w:r w:rsidR="0074115B">
              <w:rPr>
                <w:color w:val="000000"/>
              </w:rPr>
              <w:t>and</w:t>
            </w:r>
            <w:r>
              <w:rPr>
                <w:color w:val="000000"/>
              </w:rPr>
              <w:t xml:space="preserve"> 7.4.9.2.1</w:t>
            </w:r>
          </w:p>
        </w:tc>
      </w:tr>
      <w:tr w:rsidR="002A21CB" w14:paraId="1445D9FE" w14:textId="77777777" w:rsidTr="00A87278">
        <w:trPr>
          <w:trHeight w:val="259"/>
          <w:jc w:val="center"/>
        </w:trPr>
        <w:tc>
          <w:tcPr>
            <w:tcW w:w="1894" w:type="dxa"/>
            <w:gridSpan w:val="2"/>
            <w:tcBorders>
              <w:top w:val="single" w:sz="4" w:space="0" w:color="000000"/>
              <w:left w:val="single" w:sz="4" w:space="0" w:color="000000"/>
              <w:bottom w:val="single" w:sz="4" w:space="0" w:color="000000"/>
              <w:right w:val="nil"/>
            </w:tcBorders>
            <w:hideMark/>
          </w:tcPr>
          <w:p w14:paraId="1445D9FC" w14:textId="77777777" w:rsidR="002A21CB" w:rsidRDefault="002A21CB">
            <w:pPr>
              <w:pStyle w:val="TAL"/>
              <w:snapToGrid w:val="0"/>
              <w:jc w:val="center"/>
              <w:rPr>
                <w:b/>
                <w:kern w:val="2"/>
              </w:rPr>
            </w:pPr>
            <w:r>
              <w:rPr>
                <w:b/>
                <w:kern w:val="2"/>
              </w:rPr>
              <w:t>Config Id</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1445D9FD" w14:textId="77777777" w:rsidR="002A21CB" w:rsidRDefault="002A21CB">
            <w:pPr>
              <w:pStyle w:val="TAL"/>
              <w:snapToGrid w:val="0"/>
            </w:pPr>
            <w:r>
              <w:t>CF03</w:t>
            </w:r>
          </w:p>
        </w:tc>
      </w:tr>
      <w:tr w:rsidR="00A87278" w14:paraId="1445DA01" w14:textId="77777777" w:rsidTr="00A87278">
        <w:trPr>
          <w:trHeight w:val="259"/>
          <w:jc w:val="center"/>
        </w:trPr>
        <w:tc>
          <w:tcPr>
            <w:tcW w:w="1894" w:type="dxa"/>
            <w:gridSpan w:val="2"/>
            <w:tcBorders>
              <w:top w:val="single" w:sz="4" w:space="0" w:color="000000"/>
              <w:left w:val="single" w:sz="4" w:space="0" w:color="000000"/>
              <w:bottom w:val="single" w:sz="4" w:space="0" w:color="000000"/>
              <w:right w:val="nil"/>
            </w:tcBorders>
          </w:tcPr>
          <w:p w14:paraId="1445D9FF" w14:textId="77777777" w:rsidR="00A87278" w:rsidRDefault="000A645B" w:rsidP="00A87278">
            <w:pPr>
              <w:pStyle w:val="TAL"/>
              <w:snapToGrid w:val="0"/>
              <w:jc w:val="center"/>
              <w:rPr>
                <w:b/>
                <w:kern w:val="2"/>
              </w:rPr>
            </w:pPr>
            <w:r>
              <w:rPr>
                <w:rFonts w:cs="Arial"/>
                <w:b/>
                <w:kern w:val="1"/>
              </w:rPr>
              <w:t>Parent Release</w:t>
            </w:r>
          </w:p>
        </w:tc>
        <w:tc>
          <w:tcPr>
            <w:tcW w:w="7931" w:type="dxa"/>
            <w:gridSpan w:val="2"/>
            <w:tcBorders>
              <w:top w:val="single" w:sz="4" w:space="0" w:color="000000"/>
              <w:left w:val="single" w:sz="4" w:space="0" w:color="000000"/>
              <w:bottom w:val="single" w:sz="4" w:space="0" w:color="000000"/>
              <w:right w:val="single" w:sz="4" w:space="0" w:color="000000"/>
            </w:tcBorders>
          </w:tcPr>
          <w:p w14:paraId="1445DA00" w14:textId="77777777" w:rsidR="00A87278" w:rsidRDefault="00A87278" w:rsidP="00A87278">
            <w:pPr>
              <w:pStyle w:val="TAL"/>
              <w:snapToGrid w:val="0"/>
            </w:pPr>
            <w:r w:rsidRPr="006C2496">
              <w:rPr>
                <w:rFonts w:cs="Arial"/>
              </w:rPr>
              <w:t>Release 1</w:t>
            </w:r>
          </w:p>
        </w:tc>
      </w:tr>
      <w:tr w:rsidR="00A87278" w14:paraId="1445DA04" w14:textId="77777777" w:rsidTr="00A87278">
        <w:trPr>
          <w:trHeight w:val="243"/>
          <w:jc w:val="center"/>
        </w:trPr>
        <w:tc>
          <w:tcPr>
            <w:tcW w:w="1894" w:type="dxa"/>
            <w:gridSpan w:val="2"/>
            <w:tcBorders>
              <w:top w:val="single" w:sz="4" w:space="0" w:color="000000"/>
              <w:left w:val="single" w:sz="4" w:space="0" w:color="000000"/>
              <w:bottom w:val="single" w:sz="4" w:space="0" w:color="000000"/>
              <w:right w:val="nil"/>
            </w:tcBorders>
            <w:hideMark/>
          </w:tcPr>
          <w:p w14:paraId="1445DA02" w14:textId="77777777" w:rsidR="00A87278" w:rsidRDefault="00A87278" w:rsidP="00A87278">
            <w:pPr>
              <w:pStyle w:val="TAL"/>
              <w:snapToGrid w:val="0"/>
              <w:jc w:val="center"/>
              <w:rPr>
                <w:b/>
                <w:kern w:val="2"/>
              </w:rPr>
            </w:pPr>
            <w:r>
              <w:rPr>
                <w:b/>
                <w:kern w:val="2"/>
              </w:rPr>
              <w:t>PICS Selection</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1445DA03" w14:textId="77777777" w:rsidR="00A87278" w:rsidRDefault="00A87278" w:rsidP="00A87278">
            <w:pPr>
              <w:pStyle w:val="TAL"/>
              <w:snapToGrid w:val="0"/>
            </w:pPr>
            <w:r>
              <w:t>PICS_AE.</w:t>
            </w:r>
          </w:p>
        </w:tc>
      </w:tr>
      <w:tr w:rsidR="00A87278" w14:paraId="1445DA09" w14:textId="77777777" w:rsidTr="00A87278">
        <w:trPr>
          <w:trHeight w:val="930"/>
          <w:jc w:val="center"/>
        </w:trPr>
        <w:tc>
          <w:tcPr>
            <w:tcW w:w="1884" w:type="dxa"/>
            <w:tcBorders>
              <w:top w:val="single" w:sz="4" w:space="0" w:color="000000"/>
              <w:left w:val="single" w:sz="4" w:space="0" w:color="000000"/>
              <w:bottom w:val="single" w:sz="4" w:space="0" w:color="000000"/>
              <w:right w:val="single" w:sz="4" w:space="0" w:color="000000"/>
            </w:tcBorders>
            <w:hideMark/>
          </w:tcPr>
          <w:p w14:paraId="1445DA05" w14:textId="77777777" w:rsidR="00A87278" w:rsidRDefault="00A87278" w:rsidP="00A87278">
            <w:pPr>
              <w:pStyle w:val="TAL"/>
              <w:snapToGrid w:val="0"/>
              <w:jc w:val="center"/>
              <w:rPr>
                <w:b/>
                <w:kern w:val="2"/>
              </w:rPr>
            </w:pPr>
            <w:r>
              <w:rPr>
                <w:b/>
                <w:kern w:val="2"/>
              </w:rPr>
              <w:t>Initial conditions</w:t>
            </w:r>
          </w:p>
        </w:tc>
        <w:tc>
          <w:tcPr>
            <w:tcW w:w="7941" w:type="dxa"/>
            <w:gridSpan w:val="3"/>
            <w:tcBorders>
              <w:top w:val="single" w:sz="4" w:space="0" w:color="000000"/>
              <w:left w:val="single" w:sz="4" w:space="0" w:color="000000"/>
              <w:bottom w:val="single" w:sz="4" w:space="0" w:color="000000"/>
              <w:right w:val="single" w:sz="4" w:space="0" w:color="000000"/>
            </w:tcBorders>
            <w:hideMark/>
          </w:tcPr>
          <w:p w14:paraId="1445DA06" w14:textId="77777777" w:rsidR="00A87278" w:rsidRDefault="00A87278" w:rsidP="00A87278">
            <w:pPr>
              <w:pStyle w:val="TAL"/>
              <w:snapToGrid w:val="0"/>
              <w:rPr>
                <w:b/>
              </w:rPr>
            </w:pPr>
            <w:r>
              <w:rPr>
                <w:b/>
              </w:rPr>
              <w:t>with {</w:t>
            </w:r>
            <w:r>
              <w:br/>
            </w:r>
            <w:r>
              <w:tab/>
              <w:t xml:space="preserve">the IUT </w:t>
            </w:r>
            <w:r>
              <w:rPr>
                <w:b/>
              </w:rPr>
              <w:t xml:space="preserve">being </w:t>
            </w:r>
            <w:r>
              <w:t>registered</w:t>
            </w:r>
            <w:r>
              <w:rPr>
                <w:b/>
              </w:rPr>
              <w:t xml:space="preserve"> and </w:t>
            </w:r>
          </w:p>
          <w:p w14:paraId="1445DA07" w14:textId="77777777" w:rsidR="00A87278" w:rsidRDefault="00A87278" w:rsidP="00A87278">
            <w:pPr>
              <w:pStyle w:val="TAL"/>
              <w:snapToGrid w:val="0"/>
              <w:ind w:firstLineChars="150" w:firstLine="270"/>
            </w:pPr>
            <w:r>
              <w:t>the IUT</w:t>
            </w:r>
            <w:r>
              <w:rPr>
                <w:b/>
              </w:rPr>
              <w:t xml:space="preserve"> having </w:t>
            </w:r>
            <w:r>
              <w:t>privileges to perform CREATE operation on resource AE_RESOURCE_ADDRESS</w:t>
            </w:r>
          </w:p>
          <w:p w14:paraId="1445DA08" w14:textId="77777777" w:rsidR="00A87278" w:rsidRDefault="00A87278" w:rsidP="00A87278">
            <w:pPr>
              <w:pStyle w:val="TAL"/>
              <w:snapToGrid w:val="0"/>
              <w:rPr>
                <w:b/>
                <w:kern w:val="2"/>
              </w:rPr>
            </w:pPr>
            <w:r>
              <w:rPr>
                <w:b/>
              </w:rPr>
              <w:t>}</w:t>
            </w:r>
          </w:p>
        </w:tc>
      </w:tr>
      <w:tr w:rsidR="00A87278" w14:paraId="1445DA0D" w14:textId="77777777" w:rsidTr="00A87278">
        <w:trPr>
          <w:trHeight w:val="259"/>
          <w:jc w:val="center"/>
        </w:trPr>
        <w:tc>
          <w:tcPr>
            <w:tcW w:w="1884" w:type="dxa"/>
            <w:vMerge w:val="restart"/>
            <w:tcBorders>
              <w:top w:val="single" w:sz="4" w:space="0" w:color="000000"/>
              <w:left w:val="single" w:sz="4" w:space="0" w:color="000000"/>
              <w:bottom w:val="single" w:sz="4" w:space="0" w:color="000000"/>
              <w:right w:val="single" w:sz="4" w:space="0" w:color="000000"/>
            </w:tcBorders>
            <w:hideMark/>
          </w:tcPr>
          <w:p w14:paraId="1445DA0A" w14:textId="77777777" w:rsidR="00A87278" w:rsidRDefault="00A87278" w:rsidP="00A87278">
            <w:pPr>
              <w:pStyle w:val="TAL"/>
              <w:snapToGrid w:val="0"/>
              <w:jc w:val="center"/>
              <w:rPr>
                <w:b/>
                <w:kern w:val="2"/>
              </w:rPr>
            </w:pPr>
            <w:r>
              <w:rPr>
                <w:b/>
                <w:kern w:val="2"/>
              </w:rPr>
              <w:t>Expected behaviour</w:t>
            </w:r>
          </w:p>
        </w:tc>
        <w:tc>
          <w:tcPr>
            <w:tcW w:w="6489" w:type="dxa"/>
            <w:gridSpan w:val="2"/>
            <w:tcBorders>
              <w:top w:val="single" w:sz="4" w:space="0" w:color="000000"/>
              <w:left w:val="single" w:sz="4" w:space="0" w:color="000000"/>
              <w:bottom w:val="single" w:sz="4" w:space="0" w:color="000000"/>
              <w:right w:val="single" w:sz="4" w:space="0" w:color="000000"/>
            </w:tcBorders>
            <w:hideMark/>
          </w:tcPr>
          <w:p w14:paraId="1445DA0B" w14:textId="77777777" w:rsidR="00A87278" w:rsidRDefault="00A87278" w:rsidP="00A87278">
            <w:pPr>
              <w:pStyle w:val="TAL"/>
              <w:snapToGrid w:val="0"/>
              <w:jc w:val="center"/>
              <w:rPr>
                <w:b/>
              </w:rPr>
            </w:pPr>
            <w:r>
              <w:rPr>
                <w:b/>
              </w:rPr>
              <w:t>Test events</w:t>
            </w:r>
          </w:p>
        </w:tc>
        <w:tc>
          <w:tcPr>
            <w:tcW w:w="1452" w:type="dxa"/>
            <w:tcBorders>
              <w:top w:val="single" w:sz="4" w:space="0" w:color="000000"/>
              <w:left w:val="single" w:sz="4" w:space="0" w:color="000000"/>
              <w:bottom w:val="single" w:sz="4" w:space="0" w:color="000000"/>
              <w:right w:val="single" w:sz="4" w:space="0" w:color="000000"/>
            </w:tcBorders>
            <w:hideMark/>
          </w:tcPr>
          <w:p w14:paraId="1445DA0C" w14:textId="77777777" w:rsidR="00A87278" w:rsidRDefault="00A87278" w:rsidP="00A87278">
            <w:pPr>
              <w:pStyle w:val="TAL"/>
              <w:snapToGrid w:val="0"/>
              <w:jc w:val="center"/>
              <w:rPr>
                <w:b/>
              </w:rPr>
            </w:pPr>
            <w:r>
              <w:rPr>
                <w:b/>
              </w:rPr>
              <w:t>Direction</w:t>
            </w:r>
          </w:p>
        </w:tc>
      </w:tr>
      <w:tr w:rsidR="00A87278" w14:paraId="1445DA18" w14:textId="77777777" w:rsidTr="00A87278">
        <w:trPr>
          <w:trHeight w:val="567"/>
          <w:jc w:val="center"/>
        </w:trPr>
        <w:tc>
          <w:tcPr>
            <w:tcW w:w="1884" w:type="dxa"/>
            <w:vMerge/>
            <w:tcBorders>
              <w:top w:val="single" w:sz="4" w:space="0" w:color="000000"/>
              <w:left w:val="single" w:sz="4" w:space="0" w:color="000000"/>
              <w:bottom w:val="single" w:sz="4" w:space="0" w:color="000000"/>
              <w:right w:val="single" w:sz="4" w:space="0" w:color="000000"/>
            </w:tcBorders>
            <w:vAlign w:val="center"/>
            <w:hideMark/>
          </w:tcPr>
          <w:p w14:paraId="1445DA0E" w14:textId="77777777" w:rsidR="00A87278" w:rsidRDefault="00A87278" w:rsidP="00A87278">
            <w:pPr>
              <w:overflowPunct/>
              <w:autoSpaceDE/>
              <w:autoSpaceDN/>
              <w:adjustRightInd/>
              <w:spacing w:after="0"/>
              <w:rPr>
                <w:rFonts w:ascii="Arial" w:hAnsi="Arial"/>
                <w:b/>
                <w:kern w:val="2"/>
                <w:sz w:val="18"/>
              </w:rPr>
            </w:pPr>
          </w:p>
        </w:tc>
        <w:tc>
          <w:tcPr>
            <w:tcW w:w="6489" w:type="dxa"/>
            <w:gridSpan w:val="2"/>
            <w:tcBorders>
              <w:top w:val="single" w:sz="4" w:space="0" w:color="000000"/>
              <w:left w:val="single" w:sz="4" w:space="0" w:color="000000"/>
              <w:bottom w:val="single" w:sz="4" w:space="0" w:color="000000"/>
              <w:right w:val="single" w:sz="4" w:space="0" w:color="000000"/>
            </w:tcBorders>
            <w:hideMark/>
          </w:tcPr>
          <w:p w14:paraId="1445DA0F" w14:textId="77777777" w:rsidR="00A87278" w:rsidRDefault="00A87278" w:rsidP="00A87278">
            <w:pPr>
              <w:pStyle w:val="TAL"/>
              <w:snapToGrid w:val="0"/>
              <w:rPr>
                <w:b/>
              </w:rPr>
            </w:pPr>
            <w:r>
              <w:rPr>
                <w:b/>
              </w:rPr>
              <w:t>when {</w:t>
            </w:r>
            <w:r>
              <w:br/>
            </w:r>
            <w:r>
              <w:tab/>
              <w:t xml:space="preserve">the IUT </w:t>
            </w:r>
            <w:r>
              <w:rPr>
                <w:b/>
              </w:rPr>
              <w:t>is triggered to</w:t>
            </w:r>
            <w:r>
              <w:t xml:space="preserve"> </w:t>
            </w:r>
            <w:r>
              <w:rPr>
                <w:b/>
              </w:rPr>
              <w:t>send</w:t>
            </w:r>
            <w:r>
              <w:t xml:space="preserve"> a valid CREATE Request </w:t>
            </w:r>
            <w:r>
              <w:rPr>
                <w:b/>
              </w:rPr>
              <w:t>containing</w:t>
            </w:r>
          </w:p>
          <w:p w14:paraId="1445DA10" w14:textId="77777777" w:rsidR="00A87278" w:rsidRDefault="00A87278" w:rsidP="00A87278">
            <w:pPr>
              <w:pStyle w:val="TAL"/>
              <w:snapToGrid w:val="0"/>
            </w:pPr>
            <w:r>
              <w:rPr>
                <w:b/>
              </w:rPr>
              <w:t xml:space="preserve">           </w:t>
            </w:r>
            <w:r>
              <w:t xml:space="preserve">To </w:t>
            </w:r>
            <w:r>
              <w:rPr>
                <w:b/>
              </w:rPr>
              <w:t>set to</w:t>
            </w:r>
            <w:r>
              <w:t xml:space="preserve"> TARGET_RESOURCE_ADDRESS </w:t>
            </w:r>
            <w:r>
              <w:rPr>
                <w:b/>
              </w:rPr>
              <w:t>and</w:t>
            </w:r>
          </w:p>
          <w:p w14:paraId="1445DA11" w14:textId="77777777" w:rsidR="00A87278" w:rsidRDefault="00A87278" w:rsidP="00A87278">
            <w:pPr>
              <w:pStyle w:val="TAL"/>
              <w:snapToGrid w:val="0"/>
            </w:pPr>
            <w:r>
              <w:tab/>
            </w:r>
            <w:r>
              <w:tab/>
              <w:t xml:space="preserve">Resource Type </w:t>
            </w:r>
            <w:r>
              <w:rPr>
                <w:b/>
              </w:rPr>
              <w:t>set to</w:t>
            </w:r>
            <w:r>
              <w:t xml:space="preserve"> 23 (subscription) </w:t>
            </w:r>
            <w:r>
              <w:rPr>
                <w:b/>
              </w:rPr>
              <w:t>and</w:t>
            </w:r>
          </w:p>
          <w:p w14:paraId="1445DA12" w14:textId="77777777" w:rsidR="00A87278" w:rsidRDefault="00A87278" w:rsidP="00A87278">
            <w:pPr>
              <w:pStyle w:val="TAL"/>
              <w:snapToGrid w:val="0"/>
              <w:rPr>
                <w:b/>
              </w:rPr>
            </w:pPr>
            <w:r>
              <w:rPr>
                <w:b/>
              </w:rPr>
              <w:t xml:space="preserve"> </w:t>
            </w:r>
            <w:r>
              <w:t xml:space="preserve">          Content </w:t>
            </w:r>
            <w:r>
              <w:rPr>
                <w:b/>
              </w:rPr>
              <w:t>containing</w:t>
            </w:r>
          </w:p>
          <w:p w14:paraId="1445DA13" w14:textId="77777777" w:rsidR="00A87278" w:rsidRDefault="00A87278" w:rsidP="00A87278">
            <w:pPr>
              <w:pStyle w:val="TAL"/>
              <w:snapToGrid w:val="0"/>
              <w:rPr>
                <w:b/>
              </w:rPr>
            </w:pPr>
            <w:r>
              <w:rPr>
                <w:b/>
              </w:rPr>
              <w:t xml:space="preserve">                </w:t>
            </w:r>
            <w:r>
              <w:t xml:space="preserve">subscription resource </w:t>
            </w:r>
            <w:r>
              <w:rPr>
                <w:b/>
              </w:rPr>
              <w:t>containing</w:t>
            </w:r>
          </w:p>
          <w:p w14:paraId="1445DA14" w14:textId="77777777" w:rsidR="00A87278" w:rsidRDefault="00A87278" w:rsidP="00A87278">
            <w:pPr>
              <w:pStyle w:val="TAL"/>
              <w:snapToGrid w:val="0"/>
              <w:rPr>
                <w:b/>
              </w:rPr>
            </w:pPr>
            <w:r>
              <w:rPr>
                <w:b/>
              </w:rPr>
              <w:t xml:space="preserve">                    </w:t>
            </w:r>
            <w:r>
              <w:rPr>
                <w:rFonts w:eastAsia="Arial Unicode MS"/>
              </w:rPr>
              <w:t xml:space="preserve">notificationURI attribute </w:t>
            </w:r>
            <w:r>
              <w:rPr>
                <w:rFonts w:eastAsia="Arial Unicode MS"/>
                <w:b/>
              </w:rPr>
              <w:t>and</w:t>
            </w:r>
          </w:p>
          <w:p w14:paraId="1445DA15" w14:textId="77777777" w:rsidR="00A87278" w:rsidRDefault="00A87278" w:rsidP="00A87278">
            <w:pPr>
              <w:pStyle w:val="TAL"/>
              <w:snapToGrid w:val="0"/>
              <w:ind w:firstLineChars="300" w:firstLine="540"/>
            </w:pPr>
            <w:r>
              <w:rPr>
                <w:b/>
              </w:rPr>
              <w:t xml:space="preserve">         </w:t>
            </w:r>
            <w:r>
              <w:t>valid</w:t>
            </w:r>
            <w:r>
              <w:rPr>
                <w:b/>
              </w:rPr>
              <w:t xml:space="preserve"> </w:t>
            </w:r>
            <w:r>
              <w:rPr>
                <w:i/>
              </w:rPr>
              <w:t>ATTRIBUTE_NAME</w:t>
            </w:r>
            <w:r>
              <w:t xml:space="preserve"> attribute</w:t>
            </w:r>
          </w:p>
          <w:p w14:paraId="1445DA16" w14:textId="77777777" w:rsidR="00A87278" w:rsidRDefault="00A87278" w:rsidP="00A87278">
            <w:pPr>
              <w:pStyle w:val="TAL"/>
              <w:snapToGrid w:val="0"/>
            </w:pPr>
            <w:r>
              <w:rPr>
                <w:b/>
              </w:rPr>
              <w:t>}</w:t>
            </w:r>
          </w:p>
        </w:tc>
        <w:tc>
          <w:tcPr>
            <w:tcW w:w="1452" w:type="dxa"/>
            <w:tcBorders>
              <w:top w:val="single" w:sz="4" w:space="0" w:color="000000"/>
              <w:left w:val="single" w:sz="4" w:space="0" w:color="000000"/>
              <w:bottom w:val="single" w:sz="4" w:space="0" w:color="000000"/>
              <w:right w:val="single" w:sz="4" w:space="0" w:color="000000"/>
            </w:tcBorders>
            <w:vAlign w:val="center"/>
            <w:hideMark/>
          </w:tcPr>
          <w:p w14:paraId="1445DA17" w14:textId="77777777" w:rsidR="00A87278" w:rsidRDefault="00A87278" w:rsidP="00A87278">
            <w:pPr>
              <w:pStyle w:val="TAL"/>
              <w:snapToGrid w:val="0"/>
              <w:jc w:val="center"/>
              <w:rPr>
                <w:b/>
                <w:kern w:val="2"/>
                <w:lang w:eastAsia="ko-KR"/>
              </w:rPr>
            </w:pPr>
            <w:r>
              <w:rPr>
                <w:lang w:eastAsia="ko-KR"/>
              </w:rPr>
              <w:t>NA</w:t>
            </w:r>
          </w:p>
        </w:tc>
      </w:tr>
      <w:tr w:rsidR="00A87278" w14:paraId="1445DA24" w14:textId="77777777" w:rsidTr="00A87278">
        <w:trPr>
          <w:trHeight w:val="20"/>
          <w:jc w:val="center"/>
        </w:trPr>
        <w:tc>
          <w:tcPr>
            <w:tcW w:w="1884" w:type="dxa"/>
            <w:vMerge/>
            <w:tcBorders>
              <w:top w:val="single" w:sz="4" w:space="0" w:color="000000"/>
              <w:left w:val="single" w:sz="4" w:space="0" w:color="000000"/>
              <w:bottom w:val="single" w:sz="4" w:space="0" w:color="000000"/>
              <w:right w:val="single" w:sz="4" w:space="0" w:color="000000"/>
            </w:tcBorders>
            <w:vAlign w:val="center"/>
            <w:hideMark/>
          </w:tcPr>
          <w:p w14:paraId="1445DA19" w14:textId="77777777" w:rsidR="00A87278" w:rsidRDefault="00A87278" w:rsidP="00A87278">
            <w:pPr>
              <w:overflowPunct/>
              <w:autoSpaceDE/>
              <w:autoSpaceDN/>
              <w:adjustRightInd/>
              <w:spacing w:after="0"/>
              <w:rPr>
                <w:rFonts w:ascii="Arial" w:hAnsi="Arial"/>
                <w:b/>
                <w:kern w:val="2"/>
                <w:sz w:val="18"/>
              </w:rPr>
            </w:pPr>
          </w:p>
        </w:tc>
        <w:tc>
          <w:tcPr>
            <w:tcW w:w="6489" w:type="dxa"/>
            <w:gridSpan w:val="2"/>
            <w:tcBorders>
              <w:top w:val="single" w:sz="4" w:space="0" w:color="000000"/>
              <w:left w:val="single" w:sz="4" w:space="0" w:color="000000"/>
              <w:bottom w:val="single" w:sz="4" w:space="0" w:color="000000"/>
              <w:right w:val="single" w:sz="4" w:space="0" w:color="000000"/>
            </w:tcBorders>
            <w:hideMark/>
          </w:tcPr>
          <w:p w14:paraId="1445DA1A" w14:textId="77777777" w:rsidR="00A87278" w:rsidRDefault="00A87278" w:rsidP="00A87278">
            <w:pPr>
              <w:pStyle w:val="TAL"/>
              <w:snapToGrid w:val="0"/>
              <w:rPr>
                <w:b/>
              </w:rPr>
            </w:pPr>
            <w:r>
              <w:rPr>
                <w:b/>
              </w:rPr>
              <w:t>then {</w:t>
            </w:r>
            <w:r>
              <w:br/>
            </w:r>
            <w:r>
              <w:tab/>
              <w:t xml:space="preserve">the IUT </w:t>
            </w:r>
            <w:r>
              <w:rPr>
                <w:b/>
              </w:rPr>
              <w:t>sends</w:t>
            </w:r>
            <w:r>
              <w:t xml:space="preserve"> a valid CREATE Request </w:t>
            </w:r>
            <w:r>
              <w:rPr>
                <w:b/>
              </w:rPr>
              <w:t>to</w:t>
            </w:r>
            <w:r>
              <w:t xml:space="preserve"> CSE </w:t>
            </w:r>
            <w:r>
              <w:rPr>
                <w:b/>
              </w:rPr>
              <w:t>containing</w:t>
            </w:r>
          </w:p>
          <w:p w14:paraId="1445DA1B" w14:textId="77777777" w:rsidR="00A87278" w:rsidRDefault="00A87278" w:rsidP="00A87278">
            <w:pPr>
              <w:pStyle w:val="TAL"/>
              <w:snapToGrid w:val="0"/>
            </w:pPr>
            <w:r>
              <w:rPr>
                <w:b/>
              </w:rPr>
              <w:t xml:space="preserve">           </w:t>
            </w:r>
            <w:r>
              <w:t xml:space="preserve">To </w:t>
            </w:r>
            <w:r>
              <w:rPr>
                <w:b/>
              </w:rPr>
              <w:t>set to</w:t>
            </w:r>
            <w:r>
              <w:t xml:space="preserve"> TARGET_RESOURCE_ADDRESS </w:t>
            </w:r>
            <w:r>
              <w:rPr>
                <w:b/>
              </w:rPr>
              <w:t>and</w:t>
            </w:r>
          </w:p>
          <w:p w14:paraId="1445DA1C" w14:textId="77777777" w:rsidR="00A87278" w:rsidRDefault="00A87278" w:rsidP="00A87278">
            <w:pPr>
              <w:pStyle w:val="TAL"/>
              <w:snapToGrid w:val="0"/>
            </w:pPr>
            <w:r>
              <w:tab/>
            </w:r>
            <w:r>
              <w:tab/>
              <w:t xml:space="preserve">Resource Type </w:t>
            </w:r>
            <w:r>
              <w:rPr>
                <w:b/>
              </w:rPr>
              <w:t>set to</w:t>
            </w:r>
            <w:r>
              <w:t xml:space="preserve"> 23 (subscription) </w:t>
            </w:r>
            <w:r>
              <w:rPr>
                <w:b/>
              </w:rPr>
              <w:t>and</w:t>
            </w:r>
          </w:p>
          <w:p w14:paraId="1445DA1D" w14:textId="77777777" w:rsidR="00A87278" w:rsidRDefault="00A87278" w:rsidP="00A87278">
            <w:pPr>
              <w:pStyle w:val="TAL"/>
              <w:snapToGrid w:val="0"/>
            </w:pPr>
            <w:r>
              <w:lastRenderedPageBreak/>
              <w:tab/>
            </w:r>
            <w:r>
              <w:tab/>
              <w:t xml:space="preserve">From </w:t>
            </w:r>
            <w:r>
              <w:rPr>
                <w:b/>
              </w:rPr>
              <w:t>set to</w:t>
            </w:r>
            <w:r>
              <w:t xml:space="preserve"> AE_ID </w:t>
            </w:r>
            <w:r>
              <w:rPr>
                <w:b/>
              </w:rPr>
              <w:t>and</w:t>
            </w:r>
          </w:p>
          <w:p w14:paraId="1445DA1E" w14:textId="77777777" w:rsidR="00A87278" w:rsidRDefault="00A87278" w:rsidP="00A87278">
            <w:pPr>
              <w:pStyle w:val="TAL"/>
              <w:snapToGrid w:val="0"/>
              <w:rPr>
                <w:b/>
              </w:rPr>
            </w:pPr>
            <w:r>
              <w:rPr>
                <w:b/>
              </w:rPr>
              <w:t xml:space="preserve"> </w:t>
            </w:r>
            <w:r>
              <w:t xml:space="preserve">          Content </w:t>
            </w:r>
            <w:r>
              <w:rPr>
                <w:b/>
              </w:rPr>
              <w:t>containing</w:t>
            </w:r>
          </w:p>
          <w:p w14:paraId="1445DA1F" w14:textId="77777777" w:rsidR="00A87278" w:rsidRDefault="00A87278" w:rsidP="00A87278">
            <w:pPr>
              <w:pStyle w:val="TAL"/>
              <w:snapToGrid w:val="0"/>
              <w:rPr>
                <w:b/>
              </w:rPr>
            </w:pPr>
            <w:r>
              <w:rPr>
                <w:b/>
              </w:rPr>
              <w:t xml:space="preserve">                </w:t>
            </w:r>
            <w:r>
              <w:t xml:space="preserve">subscription resource </w:t>
            </w:r>
            <w:r>
              <w:rPr>
                <w:b/>
              </w:rPr>
              <w:t>containing</w:t>
            </w:r>
          </w:p>
          <w:p w14:paraId="1445DA20" w14:textId="77777777" w:rsidR="00A87278" w:rsidRDefault="00A87278" w:rsidP="00A87278">
            <w:pPr>
              <w:pStyle w:val="TAL"/>
              <w:snapToGrid w:val="0"/>
              <w:rPr>
                <w:b/>
              </w:rPr>
            </w:pPr>
            <w:r>
              <w:rPr>
                <w:b/>
              </w:rPr>
              <w:t xml:space="preserve">                    </w:t>
            </w:r>
            <w:r>
              <w:rPr>
                <w:rFonts w:eastAsia="Arial Unicode MS"/>
              </w:rPr>
              <w:t xml:space="preserve">notificationURI attribute </w:t>
            </w:r>
            <w:r>
              <w:rPr>
                <w:rFonts w:eastAsia="Arial Unicode MS"/>
                <w:b/>
              </w:rPr>
              <w:t>and</w:t>
            </w:r>
          </w:p>
          <w:p w14:paraId="1445DA21" w14:textId="77777777" w:rsidR="00A87278" w:rsidRDefault="00A87278" w:rsidP="00A87278">
            <w:pPr>
              <w:pStyle w:val="TAL"/>
              <w:snapToGrid w:val="0"/>
              <w:ind w:firstLineChars="300" w:firstLine="540"/>
              <w:rPr>
                <w:b/>
                <w:szCs w:val="18"/>
              </w:rPr>
            </w:pPr>
            <w:r>
              <w:rPr>
                <w:b/>
              </w:rPr>
              <w:t xml:space="preserve">         </w:t>
            </w:r>
            <w:r>
              <w:t>valid</w:t>
            </w:r>
            <w:r>
              <w:rPr>
                <w:b/>
              </w:rPr>
              <w:t xml:space="preserve"> </w:t>
            </w:r>
            <w:r>
              <w:rPr>
                <w:i/>
              </w:rPr>
              <w:t>ATTRIBUTE_NAME</w:t>
            </w:r>
            <w:r>
              <w:t xml:space="preserve"> attribute</w:t>
            </w:r>
          </w:p>
          <w:p w14:paraId="1445DA22" w14:textId="77777777" w:rsidR="00A87278" w:rsidRDefault="00A87278" w:rsidP="00A87278">
            <w:pPr>
              <w:pStyle w:val="TAL"/>
              <w:snapToGrid w:val="0"/>
              <w:rPr>
                <w:b/>
              </w:rPr>
            </w:pPr>
            <w:r>
              <w:rPr>
                <w:b/>
                <w:color w:val="000000"/>
              </w:rPr>
              <w:t>}</w:t>
            </w:r>
          </w:p>
        </w:tc>
        <w:tc>
          <w:tcPr>
            <w:tcW w:w="1452" w:type="dxa"/>
            <w:tcBorders>
              <w:top w:val="single" w:sz="4" w:space="0" w:color="000000"/>
              <w:left w:val="single" w:sz="4" w:space="0" w:color="000000"/>
              <w:bottom w:val="single" w:sz="4" w:space="0" w:color="000000"/>
              <w:right w:val="single" w:sz="4" w:space="0" w:color="000000"/>
            </w:tcBorders>
            <w:vAlign w:val="center"/>
            <w:hideMark/>
          </w:tcPr>
          <w:p w14:paraId="1445DA23" w14:textId="77777777" w:rsidR="00A87278" w:rsidRDefault="00A87278" w:rsidP="00A87278">
            <w:pPr>
              <w:pStyle w:val="TAL"/>
              <w:snapToGrid w:val="0"/>
              <w:jc w:val="center"/>
              <w:rPr>
                <w:lang w:eastAsia="ko-KR"/>
              </w:rPr>
            </w:pPr>
            <w:r>
              <w:rPr>
                <w:lang w:eastAsia="ko-KR"/>
              </w:rPr>
              <w:lastRenderedPageBreak/>
              <w:t xml:space="preserve">CSE </w:t>
            </w:r>
            <w:r>
              <w:rPr>
                <w:szCs w:val="18"/>
                <w:lang w:eastAsia="ko-KR"/>
              </w:rPr>
              <w:sym w:font="Wingdings" w:char="F0DF"/>
            </w:r>
            <w:r>
              <w:rPr>
                <w:lang w:eastAsia="ko-KR"/>
              </w:rPr>
              <w:t xml:space="preserve"> IUT</w:t>
            </w:r>
          </w:p>
        </w:tc>
      </w:tr>
    </w:tbl>
    <w:p w14:paraId="1445DA25" w14:textId="77777777" w:rsidR="00391CF1" w:rsidRDefault="00391CF1" w:rsidP="00391CF1">
      <w:pPr>
        <w:rPr>
          <w:rFonts w:eastAsia="Arial Unicode MS"/>
          <w:color w:val="0070C0"/>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08"/>
        <w:gridCol w:w="1627"/>
        <w:gridCol w:w="2733"/>
        <w:gridCol w:w="2287"/>
      </w:tblGrid>
      <w:tr w:rsidR="00391CF1" w14:paraId="1445DA2A" w14:textId="77777777" w:rsidTr="00F14001">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1445DA26" w14:textId="77777777" w:rsidR="00391CF1" w:rsidRPr="004B51AD" w:rsidRDefault="00391CF1" w:rsidP="00F14001">
            <w:pPr>
              <w:spacing w:after="0"/>
              <w:jc w:val="center"/>
              <w:rPr>
                <w:rFonts w:ascii="Arial" w:hAnsi="Arial" w:cs="Arial"/>
                <w:b/>
                <w:sz w:val="18"/>
                <w:szCs w:val="18"/>
              </w:rPr>
            </w:pPr>
            <w:r w:rsidRPr="004B51AD">
              <w:rPr>
                <w:rFonts w:ascii="Arial" w:hAnsi="Arial" w:cs="Arial"/>
                <w:b/>
                <w:sz w:val="18"/>
                <w:szCs w:val="18"/>
              </w:rPr>
              <w:t>TP Id</w:t>
            </w:r>
          </w:p>
        </w:tc>
        <w:tc>
          <w:tcPr>
            <w:tcW w:w="0" w:type="auto"/>
            <w:tcBorders>
              <w:top w:val="single" w:sz="4" w:space="0" w:color="auto"/>
              <w:left w:val="single" w:sz="4" w:space="0" w:color="auto"/>
              <w:bottom w:val="single" w:sz="4" w:space="0" w:color="auto"/>
              <w:right w:val="single" w:sz="4" w:space="0" w:color="auto"/>
            </w:tcBorders>
          </w:tcPr>
          <w:p w14:paraId="1445DA27" w14:textId="77777777" w:rsidR="00391CF1" w:rsidRPr="004B51AD" w:rsidRDefault="00391CF1" w:rsidP="00F14001">
            <w:pPr>
              <w:spacing w:after="0"/>
              <w:jc w:val="center"/>
              <w:rPr>
                <w:rFonts w:ascii="Arial" w:hAnsi="Arial" w:cs="Arial"/>
                <w:b/>
                <w:sz w:val="18"/>
                <w:szCs w:val="18"/>
              </w:rPr>
            </w:pPr>
            <w:r w:rsidRPr="004B51AD">
              <w:rPr>
                <w:rFonts w:ascii="Arial" w:hAnsi="Arial" w:cs="Arial"/>
                <w:b/>
                <w:sz w:val="18"/>
                <w:szCs w:val="18"/>
              </w:rPr>
              <w:t>PICS Selection</w:t>
            </w:r>
          </w:p>
        </w:tc>
        <w:tc>
          <w:tcPr>
            <w:tcW w:w="0" w:type="auto"/>
            <w:tcBorders>
              <w:top w:val="single" w:sz="4" w:space="0" w:color="auto"/>
              <w:left w:val="single" w:sz="4" w:space="0" w:color="auto"/>
              <w:bottom w:val="single" w:sz="4" w:space="0" w:color="auto"/>
              <w:right w:val="single" w:sz="4" w:space="0" w:color="auto"/>
            </w:tcBorders>
            <w:hideMark/>
          </w:tcPr>
          <w:p w14:paraId="1445DA28" w14:textId="77777777" w:rsidR="00391CF1" w:rsidRPr="004B51AD" w:rsidRDefault="00391CF1" w:rsidP="00F14001">
            <w:pPr>
              <w:spacing w:after="0"/>
              <w:jc w:val="center"/>
              <w:rPr>
                <w:rFonts w:ascii="Arial" w:hAnsi="Arial" w:cs="Arial"/>
                <w:b/>
                <w:sz w:val="18"/>
                <w:szCs w:val="18"/>
              </w:rPr>
            </w:pPr>
            <w:r w:rsidRPr="004B51AD">
              <w:rPr>
                <w:rFonts w:ascii="Arial" w:hAnsi="Arial" w:cs="Arial"/>
                <w:b/>
                <w:sz w:val="18"/>
                <w:szCs w:val="18"/>
              </w:rPr>
              <w:t>Reference</w:t>
            </w:r>
          </w:p>
        </w:tc>
        <w:tc>
          <w:tcPr>
            <w:tcW w:w="0" w:type="auto"/>
            <w:tcBorders>
              <w:top w:val="single" w:sz="4" w:space="0" w:color="auto"/>
              <w:left w:val="single" w:sz="4" w:space="0" w:color="auto"/>
              <w:bottom w:val="single" w:sz="4" w:space="0" w:color="auto"/>
              <w:right w:val="single" w:sz="4" w:space="0" w:color="auto"/>
            </w:tcBorders>
            <w:hideMark/>
          </w:tcPr>
          <w:p w14:paraId="1445DA29" w14:textId="77777777" w:rsidR="00391CF1" w:rsidRPr="004B51AD" w:rsidRDefault="00391CF1" w:rsidP="00F14001">
            <w:pPr>
              <w:spacing w:after="0"/>
              <w:jc w:val="center"/>
              <w:rPr>
                <w:rFonts w:ascii="Arial" w:hAnsi="Arial" w:cs="Arial"/>
                <w:b/>
                <w:sz w:val="18"/>
                <w:szCs w:val="18"/>
              </w:rPr>
            </w:pPr>
            <w:r w:rsidRPr="004B51AD">
              <w:rPr>
                <w:rFonts w:ascii="Arial" w:hAnsi="Arial" w:cs="Arial"/>
                <w:b/>
                <w:sz w:val="18"/>
                <w:szCs w:val="18"/>
              </w:rPr>
              <w:t>ATTRIBUTE_NAME</w:t>
            </w:r>
          </w:p>
        </w:tc>
      </w:tr>
      <w:tr w:rsidR="00391CF1" w14:paraId="1445DA2F" w14:textId="77777777" w:rsidTr="00F14001">
        <w:trPr>
          <w:trHeight w:val="211"/>
          <w:jc w:val="center"/>
        </w:trPr>
        <w:tc>
          <w:tcPr>
            <w:tcW w:w="0" w:type="auto"/>
            <w:tcBorders>
              <w:top w:val="single" w:sz="4" w:space="0" w:color="auto"/>
              <w:left w:val="single" w:sz="4" w:space="0" w:color="auto"/>
              <w:bottom w:val="single" w:sz="4" w:space="0" w:color="auto"/>
              <w:right w:val="single" w:sz="4" w:space="0" w:color="auto"/>
            </w:tcBorders>
            <w:hideMark/>
          </w:tcPr>
          <w:p w14:paraId="1445DA2B" w14:textId="77777777" w:rsidR="00391CF1" w:rsidRPr="004B51AD" w:rsidRDefault="00391CF1" w:rsidP="00F14001">
            <w:pPr>
              <w:spacing w:after="0"/>
              <w:jc w:val="both"/>
              <w:rPr>
                <w:rFonts w:ascii="Arial" w:hAnsi="Arial" w:cs="Arial"/>
                <w:sz w:val="18"/>
                <w:szCs w:val="18"/>
              </w:rPr>
            </w:pPr>
            <w:r w:rsidRPr="004B51AD">
              <w:rPr>
                <w:rFonts w:ascii="Arial" w:hAnsi="Arial" w:cs="Arial"/>
                <w:sz w:val="18"/>
                <w:szCs w:val="18"/>
              </w:rPr>
              <w:t>TP/oneM2M/AE/SUB/CRE/002_ACPI</w:t>
            </w:r>
          </w:p>
        </w:tc>
        <w:tc>
          <w:tcPr>
            <w:tcW w:w="0" w:type="auto"/>
            <w:tcBorders>
              <w:top w:val="single" w:sz="4" w:space="0" w:color="auto"/>
              <w:left w:val="single" w:sz="4" w:space="0" w:color="auto"/>
              <w:bottom w:val="single" w:sz="4" w:space="0" w:color="auto"/>
              <w:right w:val="single" w:sz="4" w:space="0" w:color="auto"/>
            </w:tcBorders>
          </w:tcPr>
          <w:p w14:paraId="1445DA2C" w14:textId="77777777" w:rsidR="00391CF1" w:rsidRPr="004B51AD" w:rsidRDefault="00391CF1" w:rsidP="00F14001">
            <w:pPr>
              <w:spacing w:after="0"/>
              <w:jc w:val="both"/>
              <w:rPr>
                <w:rFonts w:ascii="Arial" w:hAnsi="Arial" w:cs="Arial"/>
                <w:color w:val="000000"/>
                <w:sz w:val="18"/>
                <w:szCs w:val="18"/>
              </w:rPr>
            </w:pPr>
            <w:r w:rsidRPr="004B51AD">
              <w:rPr>
                <w:rFonts w:ascii="Arial" w:hAnsi="Arial" w:cs="Arial"/>
                <w:color w:val="000000"/>
                <w:sz w:val="18"/>
                <w:szCs w:val="18"/>
              </w:rPr>
              <w:t>PICS_SUB_ACPI</w:t>
            </w:r>
          </w:p>
        </w:tc>
        <w:tc>
          <w:tcPr>
            <w:tcW w:w="0" w:type="auto"/>
            <w:tcBorders>
              <w:top w:val="single" w:sz="4" w:space="0" w:color="auto"/>
              <w:left w:val="single" w:sz="4" w:space="0" w:color="auto"/>
              <w:bottom w:val="single" w:sz="4" w:space="0" w:color="auto"/>
              <w:right w:val="single" w:sz="4" w:space="0" w:color="auto"/>
            </w:tcBorders>
            <w:hideMark/>
          </w:tcPr>
          <w:p w14:paraId="1445DA2D" w14:textId="77777777" w:rsidR="00391CF1" w:rsidRPr="004B51AD" w:rsidRDefault="00391CF1" w:rsidP="00F14001">
            <w:pPr>
              <w:spacing w:after="0"/>
              <w:jc w:val="both"/>
              <w:rPr>
                <w:rFonts w:ascii="Arial" w:hAnsi="Arial" w:cs="Arial"/>
                <w:sz w:val="18"/>
                <w:szCs w:val="18"/>
              </w:rPr>
            </w:pPr>
            <w:r w:rsidRPr="004B51AD">
              <w:rPr>
                <w:rFonts w:ascii="Arial" w:hAnsi="Arial" w:cs="Arial"/>
                <w:color w:val="000000"/>
                <w:sz w:val="18"/>
                <w:szCs w:val="18"/>
              </w:rPr>
              <w:t>TS-0001</w:t>
            </w:r>
            <w:r w:rsidR="00673E9B" w:rsidRPr="00673E9B">
              <w:rPr>
                <w:rFonts w:ascii="Arial" w:hAnsi="Arial" w:cs="Arial"/>
                <w:color w:val="000000"/>
                <w:sz w:val="18"/>
                <w:szCs w:val="18"/>
              </w:rPr>
              <w:t xml:space="preserve"> </w:t>
            </w:r>
            <w:r w:rsidR="00673E9B" w:rsidRPr="004B51AD">
              <w:rPr>
                <w:rFonts w:ascii="Arial" w:hAnsi="Arial" w:cs="Arial"/>
                <w:color w:val="000000"/>
                <w:sz w:val="18"/>
                <w:szCs w:val="18"/>
                <w:lang w:eastAsia="zh-CN"/>
              </w:rPr>
              <w:t>[1], clause</w:t>
            </w:r>
            <w:r w:rsidRPr="004B51AD">
              <w:rPr>
                <w:rFonts w:ascii="Arial" w:hAnsi="Arial" w:cs="Arial"/>
                <w:color w:val="000000"/>
                <w:sz w:val="18"/>
                <w:szCs w:val="18"/>
              </w:rPr>
              <w:t xml:space="preserve"> 9.6.8, </w:t>
            </w:r>
            <w:r w:rsidR="0054147F" w:rsidRPr="00673E9B">
              <w:rPr>
                <w:rFonts w:ascii="Arial" w:hAnsi="Arial" w:cs="Arial"/>
                <w:sz w:val="18"/>
                <w:szCs w:val="18"/>
              </w:rPr>
              <w:t>TS</w:t>
            </w:r>
            <w:r w:rsidR="0054147F" w:rsidRPr="00673E9B">
              <w:rPr>
                <w:rFonts w:ascii="Arial" w:hAnsi="Arial" w:cs="Arial"/>
                <w:color w:val="000000"/>
                <w:sz w:val="18"/>
                <w:szCs w:val="18"/>
              </w:rPr>
              <w:t xml:space="preserve">-0004 </w:t>
            </w:r>
            <w:r w:rsidR="0054147F" w:rsidRPr="00673E9B">
              <w:rPr>
                <w:rFonts w:ascii="Arial" w:hAnsi="Arial" w:cs="Arial"/>
                <w:sz w:val="18"/>
                <w:szCs w:val="18"/>
              </w:rPr>
              <w:t>[</w:t>
            </w:r>
            <w:r w:rsidR="0054147F" w:rsidRPr="00673E9B">
              <w:rPr>
                <w:rFonts w:ascii="Arial" w:hAnsi="Arial" w:cs="Arial"/>
                <w:sz w:val="18"/>
                <w:szCs w:val="18"/>
              </w:rPr>
              <w:fldChar w:fldCharType="begin"/>
            </w:r>
            <w:r w:rsidR="0054147F" w:rsidRPr="004B51AD">
              <w:rPr>
                <w:rFonts w:ascii="Arial" w:hAnsi="Arial" w:cs="Arial"/>
                <w:sz w:val="18"/>
                <w:szCs w:val="18"/>
              </w:rPr>
              <w:instrText xml:space="preserve">REF REF_ONEM2MTS_0004 \h  \* MERGEFORMAT </w:instrText>
            </w:r>
            <w:r w:rsidR="0054147F" w:rsidRPr="00673E9B">
              <w:rPr>
                <w:rFonts w:ascii="Arial" w:hAnsi="Arial" w:cs="Arial"/>
                <w:sz w:val="18"/>
                <w:szCs w:val="18"/>
              </w:rPr>
            </w:r>
            <w:r w:rsidR="0054147F" w:rsidRPr="00673E9B">
              <w:rPr>
                <w:rFonts w:ascii="Arial" w:hAnsi="Arial" w:cs="Arial"/>
                <w:sz w:val="18"/>
                <w:szCs w:val="18"/>
              </w:rPr>
              <w:fldChar w:fldCharType="separate"/>
            </w:r>
            <w:r w:rsidR="0054147F" w:rsidRPr="00673E9B">
              <w:rPr>
                <w:rFonts w:ascii="Arial" w:hAnsi="Arial" w:cs="Arial"/>
                <w:sz w:val="18"/>
                <w:szCs w:val="18"/>
              </w:rPr>
              <w:t>2</w:t>
            </w:r>
            <w:r w:rsidR="0054147F" w:rsidRPr="00673E9B">
              <w:rPr>
                <w:rFonts w:ascii="Arial" w:hAnsi="Arial" w:cs="Arial"/>
                <w:sz w:val="18"/>
                <w:szCs w:val="18"/>
              </w:rPr>
              <w:fldChar w:fldCharType="end"/>
            </w:r>
            <w:r w:rsidR="0054147F" w:rsidRPr="00673E9B">
              <w:rPr>
                <w:rFonts w:ascii="Arial" w:hAnsi="Arial" w:cs="Arial"/>
                <w:sz w:val="18"/>
                <w:szCs w:val="18"/>
              </w:rPr>
              <w:t>], clause</w:t>
            </w:r>
            <w:r w:rsidRPr="004B51AD">
              <w:rPr>
                <w:rFonts w:ascii="Arial" w:hAnsi="Arial" w:cs="Arial"/>
                <w:color w:val="000000"/>
                <w:sz w:val="18"/>
                <w:szCs w:val="18"/>
              </w:rPr>
              <w:t xml:space="preserve"> 7.4.9.1</w:t>
            </w:r>
          </w:p>
        </w:tc>
        <w:tc>
          <w:tcPr>
            <w:tcW w:w="0" w:type="auto"/>
            <w:tcBorders>
              <w:top w:val="single" w:sz="4" w:space="0" w:color="auto"/>
              <w:left w:val="single" w:sz="4" w:space="0" w:color="auto"/>
              <w:bottom w:val="single" w:sz="4" w:space="0" w:color="auto"/>
              <w:right w:val="single" w:sz="4" w:space="0" w:color="auto"/>
            </w:tcBorders>
            <w:hideMark/>
          </w:tcPr>
          <w:p w14:paraId="1445DA2E" w14:textId="77777777" w:rsidR="00391CF1" w:rsidRPr="004B51AD" w:rsidRDefault="00391CF1" w:rsidP="00F14001">
            <w:pPr>
              <w:spacing w:after="0"/>
              <w:jc w:val="both"/>
              <w:rPr>
                <w:rFonts w:ascii="Arial" w:hAnsi="Arial" w:cs="Arial"/>
                <w:sz w:val="18"/>
                <w:szCs w:val="18"/>
              </w:rPr>
            </w:pPr>
            <w:r w:rsidRPr="004B51AD">
              <w:rPr>
                <w:rFonts w:ascii="Arial" w:hAnsi="Arial" w:cs="Arial"/>
                <w:sz w:val="18"/>
                <w:szCs w:val="18"/>
              </w:rPr>
              <w:t>accessControlPolicyIDs</w:t>
            </w:r>
          </w:p>
        </w:tc>
      </w:tr>
      <w:tr w:rsidR="00391CF1" w14:paraId="1445DA34" w14:textId="77777777" w:rsidTr="00F14001">
        <w:trPr>
          <w:trHeight w:val="20"/>
          <w:jc w:val="center"/>
        </w:trPr>
        <w:tc>
          <w:tcPr>
            <w:tcW w:w="0" w:type="auto"/>
            <w:tcBorders>
              <w:top w:val="single" w:sz="4" w:space="0" w:color="auto"/>
              <w:left w:val="single" w:sz="4" w:space="0" w:color="auto"/>
              <w:bottom w:val="single" w:sz="4" w:space="0" w:color="auto"/>
              <w:right w:val="single" w:sz="4" w:space="0" w:color="auto"/>
            </w:tcBorders>
            <w:hideMark/>
          </w:tcPr>
          <w:p w14:paraId="1445DA30" w14:textId="77777777" w:rsidR="00391CF1" w:rsidRPr="004B51AD" w:rsidRDefault="00391CF1" w:rsidP="00F14001">
            <w:pPr>
              <w:spacing w:after="0"/>
              <w:rPr>
                <w:rFonts w:ascii="Arial" w:hAnsi="Arial" w:cs="Arial"/>
                <w:sz w:val="18"/>
                <w:szCs w:val="18"/>
              </w:rPr>
            </w:pPr>
            <w:r w:rsidRPr="004B51AD">
              <w:rPr>
                <w:rFonts w:ascii="Arial" w:hAnsi="Arial" w:cs="Arial"/>
                <w:sz w:val="18"/>
                <w:szCs w:val="18"/>
              </w:rPr>
              <w:t>TP/oneM2M/AE/SUB/CRE/002_ENC</w:t>
            </w:r>
          </w:p>
        </w:tc>
        <w:tc>
          <w:tcPr>
            <w:tcW w:w="0" w:type="auto"/>
            <w:tcBorders>
              <w:top w:val="single" w:sz="4" w:space="0" w:color="auto"/>
              <w:left w:val="single" w:sz="4" w:space="0" w:color="auto"/>
              <w:bottom w:val="single" w:sz="4" w:space="0" w:color="auto"/>
              <w:right w:val="single" w:sz="4" w:space="0" w:color="auto"/>
            </w:tcBorders>
          </w:tcPr>
          <w:p w14:paraId="1445DA31" w14:textId="77777777" w:rsidR="00391CF1" w:rsidRPr="004B51AD" w:rsidRDefault="00391CF1" w:rsidP="00F14001">
            <w:pPr>
              <w:spacing w:after="0"/>
              <w:rPr>
                <w:rFonts w:ascii="Arial" w:hAnsi="Arial" w:cs="Arial"/>
                <w:color w:val="000000"/>
                <w:sz w:val="18"/>
                <w:szCs w:val="18"/>
              </w:rPr>
            </w:pPr>
            <w:r w:rsidRPr="004B51AD">
              <w:rPr>
                <w:rFonts w:ascii="Arial" w:hAnsi="Arial" w:cs="Arial"/>
                <w:color w:val="000000"/>
                <w:sz w:val="18"/>
                <w:szCs w:val="18"/>
              </w:rPr>
              <w:t>PICS_SUB_ENC</w:t>
            </w:r>
          </w:p>
        </w:tc>
        <w:tc>
          <w:tcPr>
            <w:tcW w:w="0" w:type="auto"/>
            <w:tcBorders>
              <w:top w:val="single" w:sz="4" w:space="0" w:color="auto"/>
              <w:left w:val="single" w:sz="4" w:space="0" w:color="auto"/>
              <w:bottom w:val="single" w:sz="4" w:space="0" w:color="auto"/>
              <w:right w:val="single" w:sz="4" w:space="0" w:color="auto"/>
            </w:tcBorders>
            <w:hideMark/>
          </w:tcPr>
          <w:p w14:paraId="1445DA32" w14:textId="77777777" w:rsidR="00391CF1" w:rsidRPr="004B51AD" w:rsidRDefault="00391CF1" w:rsidP="00F14001">
            <w:pPr>
              <w:spacing w:after="0"/>
              <w:rPr>
                <w:rFonts w:ascii="Arial" w:hAnsi="Arial" w:cs="Arial"/>
                <w:sz w:val="18"/>
                <w:szCs w:val="18"/>
              </w:rPr>
            </w:pPr>
            <w:r w:rsidRPr="004B51AD">
              <w:rPr>
                <w:rFonts w:ascii="Arial" w:hAnsi="Arial" w:cs="Arial"/>
                <w:color w:val="000000"/>
                <w:sz w:val="18"/>
                <w:szCs w:val="18"/>
              </w:rPr>
              <w:t>TS-0001</w:t>
            </w:r>
            <w:r w:rsidR="00673E9B" w:rsidRPr="00673E9B">
              <w:rPr>
                <w:rFonts w:ascii="Arial" w:hAnsi="Arial" w:cs="Arial"/>
                <w:color w:val="000000"/>
                <w:sz w:val="18"/>
                <w:szCs w:val="18"/>
              </w:rPr>
              <w:t xml:space="preserve"> </w:t>
            </w:r>
            <w:r w:rsidR="00673E9B" w:rsidRPr="004B51AD">
              <w:rPr>
                <w:rFonts w:ascii="Arial" w:hAnsi="Arial" w:cs="Arial"/>
                <w:color w:val="000000"/>
                <w:sz w:val="18"/>
                <w:szCs w:val="18"/>
                <w:lang w:eastAsia="zh-CN"/>
              </w:rPr>
              <w:t>[1], clause</w:t>
            </w:r>
            <w:r w:rsidRPr="004B51AD">
              <w:rPr>
                <w:rFonts w:ascii="Arial" w:hAnsi="Arial" w:cs="Arial"/>
                <w:color w:val="000000"/>
                <w:sz w:val="18"/>
                <w:szCs w:val="18"/>
              </w:rPr>
              <w:t xml:space="preserve"> 9.6.8, </w:t>
            </w:r>
            <w:r w:rsidR="0054147F" w:rsidRPr="00673E9B">
              <w:rPr>
                <w:rFonts w:ascii="Arial" w:hAnsi="Arial" w:cs="Arial"/>
                <w:sz w:val="18"/>
                <w:szCs w:val="18"/>
              </w:rPr>
              <w:t>TS</w:t>
            </w:r>
            <w:r w:rsidR="0054147F" w:rsidRPr="00673E9B">
              <w:rPr>
                <w:rFonts w:ascii="Arial" w:hAnsi="Arial" w:cs="Arial"/>
                <w:color w:val="000000"/>
                <w:sz w:val="18"/>
                <w:szCs w:val="18"/>
              </w:rPr>
              <w:t xml:space="preserve">-0004 </w:t>
            </w:r>
            <w:r w:rsidR="0054147F" w:rsidRPr="00673E9B">
              <w:rPr>
                <w:rFonts w:ascii="Arial" w:hAnsi="Arial" w:cs="Arial"/>
                <w:sz w:val="18"/>
                <w:szCs w:val="18"/>
              </w:rPr>
              <w:t>[</w:t>
            </w:r>
            <w:r w:rsidR="0054147F" w:rsidRPr="00673E9B">
              <w:rPr>
                <w:rFonts w:ascii="Arial" w:hAnsi="Arial" w:cs="Arial"/>
                <w:sz w:val="18"/>
                <w:szCs w:val="18"/>
              </w:rPr>
              <w:fldChar w:fldCharType="begin"/>
            </w:r>
            <w:r w:rsidR="0054147F" w:rsidRPr="004B51AD">
              <w:rPr>
                <w:rFonts w:ascii="Arial" w:hAnsi="Arial" w:cs="Arial"/>
                <w:sz w:val="18"/>
                <w:szCs w:val="18"/>
              </w:rPr>
              <w:instrText xml:space="preserve">REF REF_ONEM2MTS_0004 \h  \* MERGEFORMAT </w:instrText>
            </w:r>
            <w:r w:rsidR="0054147F" w:rsidRPr="00673E9B">
              <w:rPr>
                <w:rFonts w:ascii="Arial" w:hAnsi="Arial" w:cs="Arial"/>
                <w:sz w:val="18"/>
                <w:szCs w:val="18"/>
              </w:rPr>
            </w:r>
            <w:r w:rsidR="0054147F" w:rsidRPr="00673E9B">
              <w:rPr>
                <w:rFonts w:ascii="Arial" w:hAnsi="Arial" w:cs="Arial"/>
                <w:sz w:val="18"/>
                <w:szCs w:val="18"/>
              </w:rPr>
              <w:fldChar w:fldCharType="separate"/>
            </w:r>
            <w:r w:rsidR="0054147F" w:rsidRPr="00673E9B">
              <w:rPr>
                <w:rFonts w:ascii="Arial" w:hAnsi="Arial" w:cs="Arial"/>
                <w:sz w:val="18"/>
                <w:szCs w:val="18"/>
              </w:rPr>
              <w:t>2</w:t>
            </w:r>
            <w:r w:rsidR="0054147F" w:rsidRPr="00673E9B">
              <w:rPr>
                <w:rFonts w:ascii="Arial" w:hAnsi="Arial" w:cs="Arial"/>
                <w:sz w:val="18"/>
                <w:szCs w:val="18"/>
              </w:rPr>
              <w:fldChar w:fldCharType="end"/>
            </w:r>
            <w:r w:rsidR="0054147F" w:rsidRPr="00673E9B">
              <w:rPr>
                <w:rFonts w:ascii="Arial" w:hAnsi="Arial" w:cs="Arial"/>
                <w:sz w:val="18"/>
                <w:szCs w:val="18"/>
              </w:rPr>
              <w:t>], clause</w:t>
            </w:r>
            <w:r w:rsidR="0054147F" w:rsidRPr="00673E9B">
              <w:rPr>
                <w:rFonts w:ascii="Arial" w:hAnsi="Arial" w:cs="Arial"/>
                <w:color w:val="000000"/>
                <w:sz w:val="18"/>
                <w:szCs w:val="18"/>
              </w:rPr>
              <w:t xml:space="preserve"> </w:t>
            </w:r>
            <w:r w:rsidRPr="004B51AD">
              <w:rPr>
                <w:rFonts w:ascii="Arial" w:hAnsi="Arial" w:cs="Arial"/>
                <w:color w:val="000000"/>
                <w:sz w:val="18"/>
                <w:szCs w:val="18"/>
              </w:rPr>
              <w:t>7.4.9.1</w:t>
            </w:r>
          </w:p>
        </w:tc>
        <w:tc>
          <w:tcPr>
            <w:tcW w:w="0" w:type="auto"/>
            <w:tcBorders>
              <w:top w:val="single" w:sz="4" w:space="0" w:color="auto"/>
              <w:left w:val="single" w:sz="4" w:space="0" w:color="auto"/>
              <w:bottom w:val="single" w:sz="4" w:space="0" w:color="auto"/>
              <w:right w:val="single" w:sz="4" w:space="0" w:color="auto"/>
            </w:tcBorders>
            <w:hideMark/>
          </w:tcPr>
          <w:p w14:paraId="1445DA33" w14:textId="77777777" w:rsidR="00391CF1" w:rsidRPr="004B51AD" w:rsidRDefault="00391CF1" w:rsidP="00F14001">
            <w:pPr>
              <w:spacing w:after="0"/>
              <w:rPr>
                <w:rFonts w:ascii="Arial" w:hAnsi="Arial" w:cs="Arial"/>
                <w:sz w:val="18"/>
                <w:szCs w:val="18"/>
              </w:rPr>
            </w:pPr>
            <w:r w:rsidRPr="004B51AD">
              <w:rPr>
                <w:rFonts w:ascii="Arial" w:hAnsi="Arial" w:cs="Arial"/>
                <w:iCs/>
                <w:sz w:val="18"/>
                <w:szCs w:val="18"/>
              </w:rPr>
              <w:t>eventNotificationCriteria</w:t>
            </w:r>
          </w:p>
        </w:tc>
      </w:tr>
      <w:tr w:rsidR="00391CF1" w14:paraId="1445DA39" w14:textId="77777777" w:rsidTr="00F14001">
        <w:trPr>
          <w:trHeight w:val="20"/>
          <w:jc w:val="center"/>
        </w:trPr>
        <w:tc>
          <w:tcPr>
            <w:tcW w:w="0" w:type="auto"/>
            <w:tcBorders>
              <w:top w:val="single" w:sz="4" w:space="0" w:color="auto"/>
              <w:left w:val="single" w:sz="4" w:space="0" w:color="auto"/>
              <w:bottom w:val="single" w:sz="4" w:space="0" w:color="auto"/>
              <w:right w:val="single" w:sz="4" w:space="0" w:color="auto"/>
            </w:tcBorders>
            <w:hideMark/>
          </w:tcPr>
          <w:p w14:paraId="1445DA35" w14:textId="77777777" w:rsidR="00391CF1" w:rsidRPr="004B51AD" w:rsidRDefault="00391CF1" w:rsidP="00F14001">
            <w:pPr>
              <w:spacing w:after="0"/>
              <w:rPr>
                <w:rFonts w:ascii="Arial" w:hAnsi="Arial" w:cs="Arial"/>
                <w:sz w:val="18"/>
                <w:szCs w:val="18"/>
              </w:rPr>
            </w:pPr>
            <w:r w:rsidRPr="004B51AD">
              <w:rPr>
                <w:rFonts w:ascii="Arial" w:hAnsi="Arial" w:cs="Arial"/>
                <w:sz w:val="18"/>
                <w:szCs w:val="18"/>
              </w:rPr>
              <w:t>TP/oneM2M/AE/SUB/CRE/002_EXC</w:t>
            </w:r>
          </w:p>
        </w:tc>
        <w:tc>
          <w:tcPr>
            <w:tcW w:w="0" w:type="auto"/>
            <w:tcBorders>
              <w:top w:val="single" w:sz="4" w:space="0" w:color="auto"/>
              <w:left w:val="single" w:sz="4" w:space="0" w:color="auto"/>
              <w:bottom w:val="single" w:sz="4" w:space="0" w:color="auto"/>
              <w:right w:val="single" w:sz="4" w:space="0" w:color="auto"/>
            </w:tcBorders>
          </w:tcPr>
          <w:p w14:paraId="1445DA36" w14:textId="77777777" w:rsidR="00391CF1" w:rsidRPr="004B51AD" w:rsidRDefault="00391CF1" w:rsidP="00F14001">
            <w:pPr>
              <w:spacing w:after="0"/>
              <w:rPr>
                <w:rFonts w:ascii="Arial" w:hAnsi="Arial" w:cs="Arial"/>
                <w:color w:val="000000"/>
                <w:sz w:val="18"/>
                <w:szCs w:val="18"/>
              </w:rPr>
            </w:pPr>
            <w:r w:rsidRPr="004B51AD">
              <w:rPr>
                <w:rFonts w:ascii="Arial" w:hAnsi="Arial" w:cs="Arial"/>
                <w:color w:val="000000"/>
                <w:sz w:val="18"/>
                <w:szCs w:val="18"/>
              </w:rPr>
              <w:t>PICS_SUB_EXC</w:t>
            </w:r>
          </w:p>
        </w:tc>
        <w:tc>
          <w:tcPr>
            <w:tcW w:w="0" w:type="auto"/>
            <w:tcBorders>
              <w:top w:val="single" w:sz="4" w:space="0" w:color="auto"/>
              <w:left w:val="single" w:sz="4" w:space="0" w:color="auto"/>
              <w:bottom w:val="single" w:sz="4" w:space="0" w:color="auto"/>
              <w:right w:val="single" w:sz="4" w:space="0" w:color="auto"/>
            </w:tcBorders>
            <w:hideMark/>
          </w:tcPr>
          <w:p w14:paraId="1445DA37" w14:textId="77777777" w:rsidR="00391CF1" w:rsidRPr="004B51AD" w:rsidRDefault="00391CF1" w:rsidP="00F14001">
            <w:pPr>
              <w:spacing w:after="0"/>
              <w:rPr>
                <w:rFonts w:ascii="Arial" w:hAnsi="Arial" w:cs="Arial"/>
                <w:sz w:val="18"/>
                <w:szCs w:val="18"/>
              </w:rPr>
            </w:pPr>
            <w:r w:rsidRPr="004B51AD">
              <w:rPr>
                <w:rFonts w:ascii="Arial" w:hAnsi="Arial" w:cs="Arial"/>
                <w:color w:val="000000"/>
                <w:sz w:val="18"/>
                <w:szCs w:val="18"/>
              </w:rPr>
              <w:t>TS-0001</w:t>
            </w:r>
            <w:r w:rsidR="00673E9B" w:rsidRPr="00673E9B">
              <w:rPr>
                <w:rFonts w:ascii="Arial" w:hAnsi="Arial" w:cs="Arial"/>
                <w:color w:val="000000"/>
                <w:sz w:val="18"/>
                <w:szCs w:val="18"/>
              </w:rPr>
              <w:t xml:space="preserve"> </w:t>
            </w:r>
            <w:r w:rsidR="00673E9B" w:rsidRPr="004B51AD">
              <w:rPr>
                <w:rFonts w:ascii="Arial" w:hAnsi="Arial" w:cs="Arial"/>
                <w:color w:val="000000"/>
                <w:sz w:val="18"/>
                <w:szCs w:val="18"/>
                <w:lang w:eastAsia="zh-CN"/>
              </w:rPr>
              <w:t>[1], clause</w:t>
            </w:r>
            <w:r w:rsidRPr="004B51AD">
              <w:rPr>
                <w:rFonts w:ascii="Arial" w:hAnsi="Arial" w:cs="Arial"/>
                <w:color w:val="000000"/>
                <w:sz w:val="18"/>
                <w:szCs w:val="18"/>
              </w:rPr>
              <w:t xml:space="preserve"> 9.6.8, </w:t>
            </w:r>
            <w:r w:rsidR="0054147F" w:rsidRPr="00673E9B">
              <w:rPr>
                <w:rFonts w:ascii="Arial" w:hAnsi="Arial" w:cs="Arial"/>
                <w:sz w:val="18"/>
                <w:szCs w:val="18"/>
              </w:rPr>
              <w:t>TS</w:t>
            </w:r>
            <w:r w:rsidR="0054147F" w:rsidRPr="00673E9B">
              <w:rPr>
                <w:rFonts w:ascii="Arial" w:hAnsi="Arial" w:cs="Arial"/>
                <w:color w:val="000000"/>
                <w:sz w:val="18"/>
                <w:szCs w:val="18"/>
              </w:rPr>
              <w:t xml:space="preserve">-0004 </w:t>
            </w:r>
            <w:r w:rsidR="0054147F" w:rsidRPr="00673E9B">
              <w:rPr>
                <w:rFonts w:ascii="Arial" w:hAnsi="Arial" w:cs="Arial"/>
                <w:sz w:val="18"/>
                <w:szCs w:val="18"/>
              </w:rPr>
              <w:t>[</w:t>
            </w:r>
            <w:r w:rsidR="0054147F" w:rsidRPr="00673E9B">
              <w:rPr>
                <w:rFonts w:ascii="Arial" w:hAnsi="Arial" w:cs="Arial"/>
                <w:sz w:val="18"/>
                <w:szCs w:val="18"/>
              </w:rPr>
              <w:fldChar w:fldCharType="begin"/>
            </w:r>
            <w:r w:rsidR="0054147F" w:rsidRPr="004B51AD">
              <w:rPr>
                <w:rFonts w:ascii="Arial" w:hAnsi="Arial" w:cs="Arial"/>
                <w:sz w:val="18"/>
                <w:szCs w:val="18"/>
              </w:rPr>
              <w:instrText xml:space="preserve">REF REF_ONEM2MTS_0004 \h  \* MERGEFORMAT </w:instrText>
            </w:r>
            <w:r w:rsidR="0054147F" w:rsidRPr="00673E9B">
              <w:rPr>
                <w:rFonts w:ascii="Arial" w:hAnsi="Arial" w:cs="Arial"/>
                <w:sz w:val="18"/>
                <w:szCs w:val="18"/>
              </w:rPr>
            </w:r>
            <w:r w:rsidR="0054147F" w:rsidRPr="00673E9B">
              <w:rPr>
                <w:rFonts w:ascii="Arial" w:hAnsi="Arial" w:cs="Arial"/>
                <w:sz w:val="18"/>
                <w:szCs w:val="18"/>
              </w:rPr>
              <w:fldChar w:fldCharType="separate"/>
            </w:r>
            <w:r w:rsidR="0054147F" w:rsidRPr="00673E9B">
              <w:rPr>
                <w:rFonts w:ascii="Arial" w:hAnsi="Arial" w:cs="Arial"/>
                <w:sz w:val="18"/>
                <w:szCs w:val="18"/>
              </w:rPr>
              <w:t>2</w:t>
            </w:r>
            <w:r w:rsidR="0054147F" w:rsidRPr="00673E9B">
              <w:rPr>
                <w:rFonts w:ascii="Arial" w:hAnsi="Arial" w:cs="Arial"/>
                <w:sz w:val="18"/>
                <w:szCs w:val="18"/>
              </w:rPr>
              <w:fldChar w:fldCharType="end"/>
            </w:r>
            <w:r w:rsidR="0054147F" w:rsidRPr="00673E9B">
              <w:rPr>
                <w:rFonts w:ascii="Arial" w:hAnsi="Arial" w:cs="Arial"/>
                <w:sz w:val="18"/>
                <w:szCs w:val="18"/>
              </w:rPr>
              <w:t>], clause</w:t>
            </w:r>
            <w:r w:rsidRPr="004B51AD">
              <w:rPr>
                <w:rFonts w:ascii="Arial" w:hAnsi="Arial" w:cs="Arial"/>
                <w:color w:val="000000"/>
                <w:sz w:val="18"/>
                <w:szCs w:val="18"/>
              </w:rPr>
              <w:t xml:space="preserve"> 7.4.9.1</w:t>
            </w:r>
          </w:p>
        </w:tc>
        <w:tc>
          <w:tcPr>
            <w:tcW w:w="0" w:type="auto"/>
            <w:tcBorders>
              <w:top w:val="single" w:sz="4" w:space="0" w:color="auto"/>
              <w:left w:val="single" w:sz="4" w:space="0" w:color="auto"/>
              <w:bottom w:val="single" w:sz="4" w:space="0" w:color="auto"/>
              <w:right w:val="single" w:sz="4" w:space="0" w:color="auto"/>
            </w:tcBorders>
            <w:hideMark/>
          </w:tcPr>
          <w:p w14:paraId="1445DA38" w14:textId="77777777" w:rsidR="00391CF1" w:rsidRPr="004B51AD" w:rsidRDefault="00391CF1" w:rsidP="00F14001">
            <w:pPr>
              <w:spacing w:after="0"/>
              <w:rPr>
                <w:rFonts w:ascii="Arial" w:hAnsi="Arial" w:cs="Arial"/>
                <w:sz w:val="18"/>
                <w:szCs w:val="18"/>
              </w:rPr>
            </w:pPr>
            <w:r w:rsidRPr="004B51AD">
              <w:rPr>
                <w:rFonts w:ascii="Arial" w:hAnsi="Arial" w:cs="Arial"/>
                <w:iCs/>
                <w:sz w:val="18"/>
                <w:szCs w:val="18"/>
              </w:rPr>
              <w:t>expirationCounter</w:t>
            </w:r>
          </w:p>
        </w:tc>
      </w:tr>
      <w:tr w:rsidR="00391CF1" w14:paraId="1445DA3E" w14:textId="77777777" w:rsidTr="00F14001">
        <w:trPr>
          <w:trHeight w:val="20"/>
          <w:jc w:val="center"/>
        </w:trPr>
        <w:tc>
          <w:tcPr>
            <w:tcW w:w="0" w:type="auto"/>
            <w:tcBorders>
              <w:top w:val="single" w:sz="4" w:space="0" w:color="auto"/>
              <w:left w:val="single" w:sz="4" w:space="0" w:color="auto"/>
              <w:bottom w:val="single" w:sz="4" w:space="0" w:color="auto"/>
              <w:right w:val="single" w:sz="4" w:space="0" w:color="auto"/>
            </w:tcBorders>
            <w:hideMark/>
          </w:tcPr>
          <w:p w14:paraId="1445DA3A" w14:textId="77777777" w:rsidR="00391CF1" w:rsidRPr="004B51AD" w:rsidRDefault="00391CF1" w:rsidP="00F14001">
            <w:pPr>
              <w:spacing w:after="0"/>
              <w:rPr>
                <w:rFonts w:ascii="Arial" w:hAnsi="Arial" w:cs="Arial"/>
                <w:sz w:val="18"/>
                <w:szCs w:val="18"/>
              </w:rPr>
            </w:pPr>
            <w:r w:rsidRPr="004B51AD">
              <w:rPr>
                <w:rFonts w:ascii="Arial" w:hAnsi="Arial" w:cs="Arial"/>
                <w:sz w:val="18"/>
                <w:szCs w:val="18"/>
              </w:rPr>
              <w:t>TP/oneM2M/AE/SUB/CRE/002_NFU</w:t>
            </w:r>
          </w:p>
        </w:tc>
        <w:tc>
          <w:tcPr>
            <w:tcW w:w="0" w:type="auto"/>
            <w:tcBorders>
              <w:top w:val="single" w:sz="4" w:space="0" w:color="auto"/>
              <w:left w:val="single" w:sz="4" w:space="0" w:color="auto"/>
              <w:bottom w:val="single" w:sz="4" w:space="0" w:color="auto"/>
              <w:right w:val="single" w:sz="4" w:space="0" w:color="auto"/>
            </w:tcBorders>
          </w:tcPr>
          <w:p w14:paraId="1445DA3B" w14:textId="77777777" w:rsidR="00391CF1" w:rsidRPr="004B51AD" w:rsidRDefault="00391CF1" w:rsidP="00F14001">
            <w:pPr>
              <w:spacing w:after="0"/>
              <w:rPr>
                <w:rFonts w:ascii="Arial" w:hAnsi="Arial" w:cs="Arial"/>
                <w:color w:val="000000"/>
                <w:sz w:val="18"/>
                <w:szCs w:val="18"/>
              </w:rPr>
            </w:pPr>
            <w:r w:rsidRPr="004B51AD">
              <w:rPr>
                <w:rFonts w:ascii="Arial" w:hAnsi="Arial" w:cs="Arial"/>
                <w:color w:val="000000"/>
                <w:sz w:val="18"/>
                <w:szCs w:val="18"/>
              </w:rPr>
              <w:t>PICS_SUB_NFU</w:t>
            </w:r>
          </w:p>
        </w:tc>
        <w:tc>
          <w:tcPr>
            <w:tcW w:w="0" w:type="auto"/>
            <w:tcBorders>
              <w:top w:val="single" w:sz="4" w:space="0" w:color="auto"/>
              <w:left w:val="single" w:sz="4" w:space="0" w:color="auto"/>
              <w:bottom w:val="single" w:sz="4" w:space="0" w:color="auto"/>
              <w:right w:val="single" w:sz="4" w:space="0" w:color="auto"/>
            </w:tcBorders>
            <w:hideMark/>
          </w:tcPr>
          <w:p w14:paraId="1445DA3C" w14:textId="77777777" w:rsidR="00391CF1" w:rsidRPr="004B51AD" w:rsidRDefault="00391CF1" w:rsidP="00F14001">
            <w:pPr>
              <w:spacing w:after="0"/>
              <w:rPr>
                <w:rFonts w:ascii="Arial" w:hAnsi="Arial" w:cs="Arial"/>
                <w:sz w:val="18"/>
                <w:szCs w:val="18"/>
              </w:rPr>
            </w:pPr>
            <w:r w:rsidRPr="004B51AD">
              <w:rPr>
                <w:rFonts w:ascii="Arial" w:hAnsi="Arial" w:cs="Arial"/>
                <w:color w:val="000000"/>
                <w:sz w:val="18"/>
                <w:szCs w:val="18"/>
              </w:rPr>
              <w:t>TS-0001</w:t>
            </w:r>
            <w:r w:rsidR="00673E9B" w:rsidRPr="00673E9B">
              <w:rPr>
                <w:rFonts w:ascii="Arial" w:hAnsi="Arial" w:cs="Arial"/>
                <w:color w:val="000000"/>
                <w:sz w:val="18"/>
                <w:szCs w:val="18"/>
              </w:rPr>
              <w:t xml:space="preserve"> </w:t>
            </w:r>
            <w:r w:rsidR="00673E9B" w:rsidRPr="004B51AD">
              <w:rPr>
                <w:rFonts w:ascii="Arial" w:hAnsi="Arial" w:cs="Arial"/>
                <w:color w:val="000000"/>
                <w:sz w:val="18"/>
                <w:szCs w:val="18"/>
                <w:lang w:eastAsia="zh-CN"/>
              </w:rPr>
              <w:t>[1], clause</w:t>
            </w:r>
            <w:r w:rsidRPr="004B51AD">
              <w:rPr>
                <w:rFonts w:ascii="Arial" w:hAnsi="Arial" w:cs="Arial"/>
                <w:color w:val="000000"/>
                <w:sz w:val="18"/>
                <w:szCs w:val="18"/>
              </w:rPr>
              <w:t xml:space="preserve"> 9.6.8, </w:t>
            </w:r>
            <w:r w:rsidR="0054147F" w:rsidRPr="00673E9B">
              <w:rPr>
                <w:rFonts w:ascii="Arial" w:hAnsi="Arial" w:cs="Arial"/>
                <w:sz w:val="18"/>
                <w:szCs w:val="18"/>
              </w:rPr>
              <w:t>TS</w:t>
            </w:r>
            <w:r w:rsidR="0054147F" w:rsidRPr="00673E9B">
              <w:rPr>
                <w:rFonts w:ascii="Arial" w:hAnsi="Arial" w:cs="Arial"/>
                <w:color w:val="000000"/>
                <w:sz w:val="18"/>
                <w:szCs w:val="18"/>
              </w:rPr>
              <w:t xml:space="preserve">-0004 </w:t>
            </w:r>
            <w:r w:rsidR="0054147F" w:rsidRPr="00673E9B">
              <w:rPr>
                <w:rFonts w:ascii="Arial" w:hAnsi="Arial" w:cs="Arial"/>
                <w:sz w:val="18"/>
                <w:szCs w:val="18"/>
              </w:rPr>
              <w:t>[</w:t>
            </w:r>
            <w:r w:rsidR="0054147F" w:rsidRPr="00673E9B">
              <w:rPr>
                <w:rFonts w:ascii="Arial" w:hAnsi="Arial" w:cs="Arial"/>
                <w:sz w:val="18"/>
                <w:szCs w:val="18"/>
              </w:rPr>
              <w:fldChar w:fldCharType="begin"/>
            </w:r>
            <w:r w:rsidR="0054147F" w:rsidRPr="004B51AD">
              <w:rPr>
                <w:rFonts w:ascii="Arial" w:hAnsi="Arial" w:cs="Arial"/>
                <w:sz w:val="18"/>
                <w:szCs w:val="18"/>
              </w:rPr>
              <w:instrText xml:space="preserve">REF REF_ONEM2MTS_0004 \h  \* MERGEFORMAT </w:instrText>
            </w:r>
            <w:r w:rsidR="0054147F" w:rsidRPr="00673E9B">
              <w:rPr>
                <w:rFonts w:ascii="Arial" w:hAnsi="Arial" w:cs="Arial"/>
                <w:sz w:val="18"/>
                <w:szCs w:val="18"/>
              </w:rPr>
            </w:r>
            <w:r w:rsidR="0054147F" w:rsidRPr="00673E9B">
              <w:rPr>
                <w:rFonts w:ascii="Arial" w:hAnsi="Arial" w:cs="Arial"/>
                <w:sz w:val="18"/>
                <w:szCs w:val="18"/>
              </w:rPr>
              <w:fldChar w:fldCharType="separate"/>
            </w:r>
            <w:r w:rsidR="0054147F" w:rsidRPr="00673E9B">
              <w:rPr>
                <w:rFonts w:ascii="Arial" w:hAnsi="Arial" w:cs="Arial"/>
                <w:sz w:val="18"/>
                <w:szCs w:val="18"/>
              </w:rPr>
              <w:t>2</w:t>
            </w:r>
            <w:r w:rsidR="0054147F" w:rsidRPr="00673E9B">
              <w:rPr>
                <w:rFonts w:ascii="Arial" w:hAnsi="Arial" w:cs="Arial"/>
                <w:sz w:val="18"/>
                <w:szCs w:val="18"/>
              </w:rPr>
              <w:fldChar w:fldCharType="end"/>
            </w:r>
            <w:r w:rsidR="0054147F" w:rsidRPr="00673E9B">
              <w:rPr>
                <w:rFonts w:ascii="Arial" w:hAnsi="Arial" w:cs="Arial"/>
                <w:sz w:val="18"/>
                <w:szCs w:val="18"/>
              </w:rPr>
              <w:t>], clause</w:t>
            </w:r>
            <w:r w:rsidR="0054147F" w:rsidRPr="00673E9B">
              <w:rPr>
                <w:rFonts w:ascii="Arial" w:hAnsi="Arial" w:cs="Arial"/>
                <w:color w:val="000000"/>
                <w:sz w:val="18"/>
                <w:szCs w:val="18"/>
              </w:rPr>
              <w:t xml:space="preserve"> </w:t>
            </w:r>
            <w:r w:rsidRPr="004B51AD">
              <w:rPr>
                <w:rFonts w:ascii="Arial" w:hAnsi="Arial" w:cs="Arial"/>
                <w:color w:val="000000"/>
                <w:sz w:val="18"/>
                <w:szCs w:val="18"/>
              </w:rPr>
              <w:t>7.4.9.1</w:t>
            </w:r>
          </w:p>
        </w:tc>
        <w:tc>
          <w:tcPr>
            <w:tcW w:w="0" w:type="auto"/>
            <w:tcBorders>
              <w:top w:val="single" w:sz="4" w:space="0" w:color="auto"/>
              <w:left w:val="single" w:sz="4" w:space="0" w:color="auto"/>
              <w:bottom w:val="single" w:sz="4" w:space="0" w:color="auto"/>
              <w:right w:val="single" w:sz="4" w:space="0" w:color="auto"/>
            </w:tcBorders>
            <w:hideMark/>
          </w:tcPr>
          <w:p w14:paraId="1445DA3D" w14:textId="77777777" w:rsidR="00391CF1" w:rsidRPr="004B51AD" w:rsidRDefault="00391CF1" w:rsidP="00F14001">
            <w:pPr>
              <w:spacing w:after="0"/>
              <w:rPr>
                <w:rFonts w:ascii="Arial" w:hAnsi="Arial" w:cs="Arial"/>
                <w:sz w:val="18"/>
                <w:szCs w:val="18"/>
              </w:rPr>
            </w:pPr>
            <w:r w:rsidRPr="004B51AD">
              <w:rPr>
                <w:rFonts w:ascii="Arial" w:hAnsi="Arial" w:cs="Arial"/>
                <w:iCs/>
                <w:sz w:val="18"/>
                <w:szCs w:val="18"/>
              </w:rPr>
              <w:t>notificationForwardingURI</w:t>
            </w:r>
          </w:p>
        </w:tc>
      </w:tr>
      <w:tr w:rsidR="00391CF1" w14:paraId="1445DA43" w14:textId="77777777" w:rsidTr="00F14001">
        <w:trPr>
          <w:trHeight w:val="20"/>
          <w:jc w:val="center"/>
        </w:trPr>
        <w:tc>
          <w:tcPr>
            <w:tcW w:w="0" w:type="auto"/>
            <w:tcBorders>
              <w:top w:val="single" w:sz="4" w:space="0" w:color="auto"/>
              <w:left w:val="single" w:sz="4" w:space="0" w:color="auto"/>
              <w:bottom w:val="single" w:sz="4" w:space="0" w:color="auto"/>
              <w:right w:val="single" w:sz="4" w:space="0" w:color="auto"/>
            </w:tcBorders>
            <w:hideMark/>
          </w:tcPr>
          <w:p w14:paraId="1445DA3F" w14:textId="77777777" w:rsidR="00391CF1" w:rsidRPr="004B51AD" w:rsidRDefault="00391CF1" w:rsidP="00F14001">
            <w:pPr>
              <w:spacing w:after="0"/>
              <w:rPr>
                <w:rFonts w:ascii="Arial" w:hAnsi="Arial" w:cs="Arial"/>
                <w:sz w:val="18"/>
                <w:szCs w:val="18"/>
              </w:rPr>
            </w:pPr>
            <w:r w:rsidRPr="004B51AD">
              <w:rPr>
                <w:rFonts w:ascii="Arial" w:hAnsi="Arial" w:cs="Arial"/>
                <w:sz w:val="18"/>
                <w:szCs w:val="18"/>
              </w:rPr>
              <w:t>TP/oneM2M/AE/SUB/CRE/002_NCT</w:t>
            </w:r>
          </w:p>
        </w:tc>
        <w:tc>
          <w:tcPr>
            <w:tcW w:w="0" w:type="auto"/>
            <w:tcBorders>
              <w:top w:val="single" w:sz="4" w:space="0" w:color="auto"/>
              <w:left w:val="single" w:sz="4" w:space="0" w:color="auto"/>
              <w:bottom w:val="single" w:sz="4" w:space="0" w:color="auto"/>
              <w:right w:val="single" w:sz="4" w:space="0" w:color="auto"/>
            </w:tcBorders>
          </w:tcPr>
          <w:p w14:paraId="1445DA40" w14:textId="77777777" w:rsidR="00391CF1" w:rsidRPr="004B51AD" w:rsidRDefault="00391CF1" w:rsidP="00F14001">
            <w:pPr>
              <w:spacing w:after="0"/>
              <w:rPr>
                <w:rFonts w:ascii="Arial" w:hAnsi="Arial" w:cs="Arial"/>
                <w:color w:val="000000"/>
                <w:sz w:val="18"/>
                <w:szCs w:val="18"/>
              </w:rPr>
            </w:pPr>
            <w:r w:rsidRPr="004B51AD">
              <w:rPr>
                <w:rFonts w:ascii="Arial" w:hAnsi="Arial" w:cs="Arial"/>
                <w:color w:val="000000"/>
                <w:sz w:val="18"/>
                <w:szCs w:val="18"/>
              </w:rPr>
              <w:t>PICS_SUB_NCT</w:t>
            </w:r>
          </w:p>
        </w:tc>
        <w:tc>
          <w:tcPr>
            <w:tcW w:w="0" w:type="auto"/>
            <w:tcBorders>
              <w:top w:val="single" w:sz="4" w:space="0" w:color="auto"/>
              <w:left w:val="single" w:sz="4" w:space="0" w:color="auto"/>
              <w:bottom w:val="single" w:sz="4" w:space="0" w:color="auto"/>
              <w:right w:val="single" w:sz="4" w:space="0" w:color="auto"/>
            </w:tcBorders>
            <w:hideMark/>
          </w:tcPr>
          <w:p w14:paraId="1445DA41" w14:textId="77777777" w:rsidR="00391CF1" w:rsidRPr="004B51AD" w:rsidRDefault="00391CF1" w:rsidP="00F14001">
            <w:pPr>
              <w:spacing w:after="0"/>
              <w:rPr>
                <w:rFonts w:ascii="Arial" w:hAnsi="Arial" w:cs="Arial"/>
                <w:sz w:val="18"/>
                <w:szCs w:val="18"/>
              </w:rPr>
            </w:pPr>
            <w:r w:rsidRPr="004B51AD">
              <w:rPr>
                <w:rFonts w:ascii="Arial" w:hAnsi="Arial" w:cs="Arial"/>
                <w:color w:val="000000"/>
                <w:sz w:val="18"/>
                <w:szCs w:val="18"/>
              </w:rPr>
              <w:t>TS-0001</w:t>
            </w:r>
            <w:r w:rsidR="00673E9B" w:rsidRPr="00673E9B">
              <w:rPr>
                <w:rFonts w:ascii="Arial" w:hAnsi="Arial" w:cs="Arial"/>
                <w:color w:val="000000"/>
                <w:sz w:val="18"/>
                <w:szCs w:val="18"/>
              </w:rPr>
              <w:t xml:space="preserve"> </w:t>
            </w:r>
            <w:r w:rsidR="00673E9B" w:rsidRPr="004B51AD">
              <w:rPr>
                <w:rFonts w:ascii="Arial" w:hAnsi="Arial" w:cs="Arial"/>
                <w:color w:val="000000"/>
                <w:sz w:val="18"/>
                <w:szCs w:val="18"/>
                <w:lang w:eastAsia="zh-CN"/>
              </w:rPr>
              <w:t>[1], clause</w:t>
            </w:r>
            <w:r w:rsidRPr="004B51AD">
              <w:rPr>
                <w:rFonts w:ascii="Arial" w:hAnsi="Arial" w:cs="Arial"/>
                <w:color w:val="000000"/>
                <w:sz w:val="18"/>
                <w:szCs w:val="18"/>
              </w:rPr>
              <w:t xml:space="preserve"> 9.6.8,</w:t>
            </w:r>
            <w:r w:rsidR="0054147F" w:rsidRPr="00673E9B">
              <w:rPr>
                <w:rFonts w:ascii="Arial" w:hAnsi="Arial" w:cs="Arial"/>
                <w:sz w:val="18"/>
                <w:szCs w:val="18"/>
              </w:rPr>
              <w:t xml:space="preserve"> TS</w:t>
            </w:r>
            <w:r w:rsidR="0054147F" w:rsidRPr="00673E9B">
              <w:rPr>
                <w:rFonts w:ascii="Arial" w:hAnsi="Arial" w:cs="Arial"/>
                <w:color w:val="000000"/>
                <w:sz w:val="18"/>
                <w:szCs w:val="18"/>
              </w:rPr>
              <w:t xml:space="preserve">-0004 </w:t>
            </w:r>
            <w:r w:rsidR="0054147F" w:rsidRPr="00673E9B">
              <w:rPr>
                <w:rFonts w:ascii="Arial" w:hAnsi="Arial" w:cs="Arial"/>
                <w:sz w:val="18"/>
                <w:szCs w:val="18"/>
              </w:rPr>
              <w:t>[</w:t>
            </w:r>
            <w:r w:rsidR="0054147F" w:rsidRPr="00673E9B">
              <w:rPr>
                <w:rFonts w:ascii="Arial" w:hAnsi="Arial" w:cs="Arial"/>
                <w:sz w:val="18"/>
                <w:szCs w:val="18"/>
              </w:rPr>
              <w:fldChar w:fldCharType="begin"/>
            </w:r>
            <w:r w:rsidR="0054147F" w:rsidRPr="004B51AD">
              <w:rPr>
                <w:rFonts w:ascii="Arial" w:hAnsi="Arial" w:cs="Arial"/>
                <w:sz w:val="18"/>
                <w:szCs w:val="18"/>
              </w:rPr>
              <w:instrText xml:space="preserve">REF REF_ONEM2MTS_0004 \h  \* MERGEFORMAT </w:instrText>
            </w:r>
            <w:r w:rsidR="0054147F" w:rsidRPr="00673E9B">
              <w:rPr>
                <w:rFonts w:ascii="Arial" w:hAnsi="Arial" w:cs="Arial"/>
                <w:sz w:val="18"/>
                <w:szCs w:val="18"/>
              </w:rPr>
            </w:r>
            <w:r w:rsidR="0054147F" w:rsidRPr="00673E9B">
              <w:rPr>
                <w:rFonts w:ascii="Arial" w:hAnsi="Arial" w:cs="Arial"/>
                <w:sz w:val="18"/>
                <w:szCs w:val="18"/>
              </w:rPr>
              <w:fldChar w:fldCharType="separate"/>
            </w:r>
            <w:r w:rsidR="0054147F" w:rsidRPr="00673E9B">
              <w:rPr>
                <w:rFonts w:ascii="Arial" w:hAnsi="Arial" w:cs="Arial"/>
                <w:sz w:val="18"/>
                <w:szCs w:val="18"/>
              </w:rPr>
              <w:t>2</w:t>
            </w:r>
            <w:r w:rsidR="0054147F" w:rsidRPr="00673E9B">
              <w:rPr>
                <w:rFonts w:ascii="Arial" w:hAnsi="Arial" w:cs="Arial"/>
                <w:sz w:val="18"/>
                <w:szCs w:val="18"/>
              </w:rPr>
              <w:fldChar w:fldCharType="end"/>
            </w:r>
            <w:r w:rsidR="0054147F" w:rsidRPr="00673E9B">
              <w:rPr>
                <w:rFonts w:ascii="Arial" w:hAnsi="Arial" w:cs="Arial"/>
                <w:sz w:val="18"/>
                <w:szCs w:val="18"/>
              </w:rPr>
              <w:t>], clause</w:t>
            </w:r>
            <w:r w:rsidR="0054147F" w:rsidRPr="00673E9B">
              <w:rPr>
                <w:rFonts w:ascii="Arial" w:hAnsi="Arial" w:cs="Arial"/>
                <w:color w:val="000000"/>
                <w:sz w:val="18"/>
                <w:szCs w:val="18"/>
              </w:rPr>
              <w:t xml:space="preserve"> </w:t>
            </w:r>
            <w:r w:rsidRPr="004B51AD">
              <w:rPr>
                <w:rFonts w:ascii="Arial" w:hAnsi="Arial" w:cs="Arial"/>
                <w:color w:val="000000"/>
                <w:sz w:val="18"/>
                <w:szCs w:val="18"/>
              </w:rPr>
              <w:t>7.4.9.1</w:t>
            </w:r>
          </w:p>
        </w:tc>
        <w:tc>
          <w:tcPr>
            <w:tcW w:w="0" w:type="auto"/>
            <w:tcBorders>
              <w:top w:val="single" w:sz="4" w:space="0" w:color="auto"/>
              <w:left w:val="single" w:sz="4" w:space="0" w:color="auto"/>
              <w:bottom w:val="single" w:sz="4" w:space="0" w:color="auto"/>
              <w:right w:val="single" w:sz="4" w:space="0" w:color="auto"/>
            </w:tcBorders>
            <w:hideMark/>
          </w:tcPr>
          <w:p w14:paraId="1445DA42" w14:textId="77777777" w:rsidR="00391CF1" w:rsidRPr="004B51AD" w:rsidRDefault="00391CF1" w:rsidP="00F14001">
            <w:pPr>
              <w:spacing w:after="0"/>
              <w:rPr>
                <w:rFonts w:ascii="Arial" w:hAnsi="Arial" w:cs="Arial"/>
                <w:sz w:val="18"/>
                <w:szCs w:val="18"/>
              </w:rPr>
            </w:pPr>
            <w:r w:rsidRPr="004B51AD">
              <w:rPr>
                <w:rFonts w:ascii="Arial" w:hAnsi="Arial" w:cs="Arial"/>
                <w:iCs/>
                <w:sz w:val="18"/>
                <w:szCs w:val="18"/>
              </w:rPr>
              <w:t>notificationContentType</w:t>
            </w:r>
          </w:p>
        </w:tc>
      </w:tr>
      <w:tr w:rsidR="00391CF1" w14:paraId="1445DA48" w14:textId="77777777" w:rsidTr="00F14001">
        <w:trPr>
          <w:trHeight w:val="20"/>
          <w:jc w:val="center"/>
        </w:trPr>
        <w:tc>
          <w:tcPr>
            <w:tcW w:w="0" w:type="auto"/>
            <w:tcBorders>
              <w:top w:val="single" w:sz="4" w:space="0" w:color="auto"/>
              <w:left w:val="single" w:sz="4" w:space="0" w:color="auto"/>
              <w:bottom w:val="single" w:sz="4" w:space="0" w:color="auto"/>
              <w:right w:val="single" w:sz="4" w:space="0" w:color="auto"/>
            </w:tcBorders>
            <w:hideMark/>
          </w:tcPr>
          <w:p w14:paraId="1445DA44" w14:textId="77777777" w:rsidR="00391CF1" w:rsidRPr="004B51AD" w:rsidRDefault="00391CF1" w:rsidP="00F14001">
            <w:pPr>
              <w:spacing w:after="0"/>
              <w:rPr>
                <w:rFonts w:ascii="Arial" w:hAnsi="Arial" w:cs="Arial"/>
                <w:sz w:val="18"/>
                <w:szCs w:val="18"/>
              </w:rPr>
            </w:pPr>
            <w:r w:rsidRPr="004B51AD">
              <w:rPr>
                <w:rFonts w:ascii="Arial" w:hAnsi="Arial" w:cs="Arial"/>
                <w:sz w:val="18"/>
                <w:szCs w:val="18"/>
              </w:rPr>
              <w:t>TP/oneM2M/AE/SUB/CRE/002_NEC</w:t>
            </w:r>
          </w:p>
        </w:tc>
        <w:tc>
          <w:tcPr>
            <w:tcW w:w="0" w:type="auto"/>
            <w:tcBorders>
              <w:top w:val="single" w:sz="4" w:space="0" w:color="auto"/>
              <w:left w:val="single" w:sz="4" w:space="0" w:color="auto"/>
              <w:bottom w:val="single" w:sz="4" w:space="0" w:color="auto"/>
              <w:right w:val="single" w:sz="4" w:space="0" w:color="auto"/>
            </w:tcBorders>
          </w:tcPr>
          <w:p w14:paraId="1445DA45" w14:textId="77777777" w:rsidR="00391CF1" w:rsidRPr="004B51AD" w:rsidRDefault="00391CF1" w:rsidP="00F14001">
            <w:pPr>
              <w:spacing w:after="0"/>
              <w:rPr>
                <w:rFonts w:ascii="Arial" w:hAnsi="Arial" w:cs="Arial"/>
                <w:color w:val="000000"/>
                <w:sz w:val="18"/>
                <w:szCs w:val="18"/>
              </w:rPr>
            </w:pPr>
            <w:r w:rsidRPr="004B51AD">
              <w:rPr>
                <w:rFonts w:ascii="Arial" w:hAnsi="Arial" w:cs="Arial"/>
                <w:color w:val="000000"/>
                <w:sz w:val="18"/>
                <w:szCs w:val="18"/>
              </w:rPr>
              <w:t>PICS_SUB_NEC</w:t>
            </w:r>
          </w:p>
        </w:tc>
        <w:tc>
          <w:tcPr>
            <w:tcW w:w="0" w:type="auto"/>
            <w:tcBorders>
              <w:top w:val="single" w:sz="4" w:space="0" w:color="auto"/>
              <w:left w:val="single" w:sz="4" w:space="0" w:color="auto"/>
              <w:bottom w:val="single" w:sz="4" w:space="0" w:color="auto"/>
              <w:right w:val="single" w:sz="4" w:space="0" w:color="auto"/>
            </w:tcBorders>
            <w:hideMark/>
          </w:tcPr>
          <w:p w14:paraId="1445DA46" w14:textId="77777777" w:rsidR="00391CF1" w:rsidRPr="004B51AD" w:rsidRDefault="00391CF1" w:rsidP="00F14001">
            <w:pPr>
              <w:spacing w:after="0"/>
              <w:rPr>
                <w:rFonts w:ascii="Arial" w:hAnsi="Arial" w:cs="Arial"/>
                <w:sz w:val="18"/>
                <w:szCs w:val="18"/>
              </w:rPr>
            </w:pPr>
            <w:r w:rsidRPr="004B51AD">
              <w:rPr>
                <w:rFonts w:ascii="Arial" w:hAnsi="Arial" w:cs="Arial"/>
                <w:color w:val="000000"/>
                <w:sz w:val="18"/>
                <w:szCs w:val="18"/>
              </w:rPr>
              <w:t>TS-0001</w:t>
            </w:r>
            <w:r w:rsidR="00673E9B" w:rsidRPr="00673E9B">
              <w:rPr>
                <w:rFonts w:ascii="Arial" w:hAnsi="Arial" w:cs="Arial"/>
                <w:color w:val="000000"/>
                <w:sz w:val="18"/>
                <w:szCs w:val="18"/>
              </w:rPr>
              <w:t xml:space="preserve"> </w:t>
            </w:r>
            <w:r w:rsidR="00673E9B" w:rsidRPr="004B51AD">
              <w:rPr>
                <w:rFonts w:ascii="Arial" w:hAnsi="Arial" w:cs="Arial"/>
                <w:color w:val="000000"/>
                <w:sz w:val="18"/>
                <w:szCs w:val="18"/>
                <w:lang w:eastAsia="zh-CN"/>
              </w:rPr>
              <w:t>[1], clause</w:t>
            </w:r>
            <w:r w:rsidRPr="004B51AD">
              <w:rPr>
                <w:rFonts w:ascii="Arial" w:hAnsi="Arial" w:cs="Arial"/>
                <w:color w:val="000000"/>
                <w:sz w:val="18"/>
                <w:szCs w:val="18"/>
              </w:rPr>
              <w:t xml:space="preserve"> 9.6.8,</w:t>
            </w:r>
            <w:r w:rsidR="0054147F" w:rsidRPr="00673E9B">
              <w:rPr>
                <w:rFonts w:ascii="Arial" w:hAnsi="Arial" w:cs="Arial"/>
                <w:sz w:val="18"/>
                <w:szCs w:val="18"/>
              </w:rPr>
              <w:t xml:space="preserve"> TS</w:t>
            </w:r>
            <w:r w:rsidR="0054147F" w:rsidRPr="00673E9B">
              <w:rPr>
                <w:rFonts w:ascii="Arial" w:hAnsi="Arial" w:cs="Arial"/>
                <w:color w:val="000000"/>
                <w:sz w:val="18"/>
                <w:szCs w:val="18"/>
              </w:rPr>
              <w:t xml:space="preserve">-0004 </w:t>
            </w:r>
            <w:r w:rsidR="0054147F" w:rsidRPr="00673E9B">
              <w:rPr>
                <w:rFonts w:ascii="Arial" w:hAnsi="Arial" w:cs="Arial"/>
                <w:sz w:val="18"/>
                <w:szCs w:val="18"/>
              </w:rPr>
              <w:t>[</w:t>
            </w:r>
            <w:r w:rsidR="0054147F" w:rsidRPr="00673E9B">
              <w:rPr>
                <w:rFonts w:ascii="Arial" w:hAnsi="Arial" w:cs="Arial"/>
                <w:sz w:val="18"/>
                <w:szCs w:val="18"/>
              </w:rPr>
              <w:fldChar w:fldCharType="begin"/>
            </w:r>
            <w:r w:rsidR="0054147F" w:rsidRPr="004B51AD">
              <w:rPr>
                <w:rFonts w:ascii="Arial" w:hAnsi="Arial" w:cs="Arial"/>
                <w:sz w:val="18"/>
                <w:szCs w:val="18"/>
              </w:rPr>
              <w:instrText xml:space="preserve">REF REF_ONEM2MTS_0004 \h  \* MERGEFORMAT </w:instrText>
            </w:r>
            <w:r w:rsidR="0054147F" w:rsidRPr="00673E9B">
              <w:rPr>
                <w:rFonts w:ascii="Arial" w:hAnsi="Arial" w:cs="Arial"/>
                <w:sz w:val="18"/>
                <w:szCs w:val="18"/>
              </w:rPr>
            </w:r>
            <w:r w:rsidR="0054147F" w:rsidRPr="00673E9B">
              <w:rPr>
                <w:rFonts w:ascii="Arial" w:hAnsi="Arial" w:cs="Arial"/>
                <w:sz w:val="18"/>
                <w:szCs w:val="18"/>
              </w:rPr>
              <w:fldChar w:fldCharType="separate"/>
            </w:r>
            <w:r w:rsidR="0054147F" w:rsidRPr="00673E9B">
              <w:rPr>
                <w:rFonts w:ascii="Arial" w:hAnsi="Arial" w:cs="Arial"/>
                <w:sz w:val="18"/>
                <w:szCs w:val="18"/>
              </w:rPr>
              <w:t>2</w:t>
            </w:r>
            <w:r w:rsidR="0054147F" w:rsidRPr="00673E9B">
              <w:rPr>
                <w:rFonts w:ascii="Arial" w:hAnsi="Arial" w:cs="Arial"/>
                <w:sz w:val="18"/>
                <w:szCs w:val="18"/>
              </w:rPr>
              <w:fldChar w:fldCharType="end"/>
            </w:r>
            <w:r w:rsidR="0054147F" w:rsidRPr="00673E9B">
              <w:rPr>
                <w:rFonts w:ascii="Arial" w:hAnsi="Arial" w:cs="Arial"/>
                <w:sz w:val="18"/>
                <w:szCs w:val="18"/>
              </w:rPr>
              <w:t>], clause</w:t>
            </w:r>
            <w:r w:rsidR="0054147F" w:rsidRPr="00673E9B">
              <w:rPr>
                <w:rFonts w:ascii="Arial" w:hAnsi="Arial" w:cs="Arial"/>
                <w:color w:val="000000"/>
                <w:sz w:val="18"/>
                <w:szCs w:val="18"/>
              </w:rPr>
              <w:t xml:space="preserve"> </w:t>
            </w:r>
            <w:r w:rsidRPr="004B51AD">
              <w:rPr>
                <w:rFonts w:ascii="Arial" w:hAnsi="Arial" w:cs="Arial"/>
                <w:color w:val="000000"/>
                <w:sz w:val="18"/>
                <w:szCs w:val="18"/>
              </w:rPr>
              <w:t>7.4.9.1</w:t>
            </w:r>
          </w:p>
        </w:tc>
        <w:tc>
          <w:tcPr>
            <w:tcW w:w="0" w:type="auto"/>
            <w:tcBorders>
              <w:top w:val="single" w:sz="4" w:space="0" w:color="auto"/>
              <w:left w:val="single" w:sz="4" w:space="0" w:color="auto"/>
              <w:bottom w:val="single" w:sz="4" w:space="0" w:color="auto"/>
              <w:right w:val="single" w:sz="4" w:space="0" w:color="auto"/>
            </w:tcBorders>
            <w:hideMark/>
          </w:tcPr>
          <w:p w14:paraId="1445DA47" w14:textId="77777777" w:rsidR="00391CF1" w:rsidRPr="004B51AD" w:rsidRDefault="00391CF1" w:rsidP="00F14001">
            <w:pPr>
              <w:spacing w:after="0"/>
              <w:rPr>
                <w:rFonts w:ascii="Arial" w:hAnsi="Arial" w:cs="Arial"/>
                <w:sz w:val="18"/>
                <w:szCs w:val="18"/>
              </w:rPr>
            </w:pPr>
            <w:r w:rsidRPr="004B51AD">
              <w:rPr>
                <w:rFonts w:ascii="Arial" w:hAnsi="Arial" w:cs="Arial"/>
                <w:iCs/>
                <w:sz w:val="18"/>
                <w:szCs w:val="18"/>
              </w:rPr>
              <w:t>notificationEventCat</w:t>
            </w:r>
          </w:p>
        </w:tc>
      </w:tr>
      <w:tr w:rsidR="00391CF1" w14:paraId="1445DA4D" w14:textId="77777777" w:rsidTr="00F14001">
        <w:trPr>
          <w:trHeight w:val="20"/>
          <w:jc w:val="center"/>
        </w:trPr>
        <w:tc>
          <w:tcPr>
            <w:tcW w:w="0" w:type="auto"/>
            <w:tcBorders>
              <w:top w:val="single" w:sz="4" w:space="0" w:color="auto"/>
              <w:left w:val="single" w:sz="4" w:space="0" w:color="auto"/>
              <w:bottom w:val="single" w:sz="4" w:space="0" w:color="auto"/>
              <w:right w:val="single" w:sz="4" w:space="0" w:color="auto"/>
            </w:tcBorders>
            <w:hideMark/>
          </w:tcPr>
          <w:p w14:paraId="1445DA49" w14:textId="77777777" w:rsidR="00391CF1" w:rsidRPr="004B51AD" w:rsidRDefault="00391CF1" w:rsidP="00F14001">
            <w:pPr>
              <w:spacing w:after="0"/>
              <w:rPr>
                <w:rFonts w:ascii="Arial" w:hAnsi="Arial" w:cs="Arial"/>
                <w:sz w:val="18"/>
                <w:szCs w:val="18"/>
              </w:rPr>
            </w:pPr>
            <w:r w:rsidRPr="004B51AD">
              <w:rPr>
                <w:rFonts w:ascii="Arial" w:hAnsi="Arial" w:cs="Arial"/>
                <w:sz w:val="18"/>
                <w:szCs w:val="18"/>
              </w:rPr>
              <w:t>TP/oneM2M/AE/SUB/CRE/002_SU</w:t>
            </w:r>
          </w:p>
        </w:tc>
        <w:tc>
          <w:tcPr>
            <w:tcW w:w="0" w:type="auto"/>
            <w:tcBorders>
              <w:top w:val="single" w:sz="4" w:space="0" w:color="auto"/>
              <w:left w:val="single" w:sz="4" w:space="0" w:color="auto"/>
              <w:bottom w:val="single" w:sz="4" w:space="0" w:color="auto"/>
              <w:right w:val="single" w:sz="4" w:space="0" w:color="auto"/>
            </w:tcBorders>
          </w:tcPr>
          <w:p w14:paraId="1445DA4A" w14:textId="77777777" w:rsidR="00391CF1" w:rsidRPr="004B51AD" w:rsidRDefault="00391CF1" w:rsidP="00F14001">
            <w:pPr>
              <w:spacing w:after="0"/>
              <w:rPr>
                <w:rFonts w:ascii="Arial" w:hAnsi="Arial" w:cs="Arial"/>
                <w:color w:val="000000"/>
                <w:sz w:val="18"/>
                <w:szCs w:val="18"/>
              </w:rPr>
            </w:pPr>
            <w:r w:rsidRPr="004B51AD">
              <w:rPr>
                <w:rFonts w:ascii="Arial" w:hAnsi="Arial" w:cs="Arial"/>
                <w:color w:val="000000"/>
                <w:sz w:val="18"/>
                <w:szCs w:val="18"/>
              </w:rPr>
              <w:t>PICS_SUB_SU</w:t>
            </w:r>
          </w:p>
        </w:tc>
        <w:tc>
          <w:tcPr>
            <w:tcW w:w="0" w:type="auto"/>
            <w:tcBorders>
              <w:top w:val="single" w:sz="4" w:space="0" w:color="auto"/>
              <w:left w:val="single" w:sz="4" w:space="0" w:color="auto"/>
              <w:bottom w:val="single" w:sz="4" w:space="0" w:color="auto"/>
              <w:right w:val="single" w:sz="4" w:space="0" w:color="auto"/>
            </w:tcBorders>
            <w:hideMark/>
          </w:tcPr>
          <w:p w14:paraId="1445DA4B" w14:textId="77777777" w:rsidR="00391CF1" w:rsidRPr="004B51AD" w:rsidRDefault="00391CF1" w:rsidP="00F14001">
            <w:pPr>
              <w:spacing w:after="0"/>
              <w:rPr>
                <w:rFonts w:ascii="Arial" w:hAnsi="Arial" w:cs="Arial"/>
                <w:sz w:val="18"/>
                <w:szCs w:val="18"/>
              </w:rPr>
            </w:pPr>
            <w:r w:rsidRPr="004B51AD">
              <w:rPr>
                <w:rFonts w:ascii="Arial" w:hAnsi="Arial" w:cs="Arial"/>
                <w:color w:val="000000"/>
                <w:sz w:val="18"/>
                <w:szCs w:val="18"/>
              </w:rPr>
              <w:t>TS-0001</w:t>
            </w:r>
            <w:r w:rsidR="00673E9B" w:rsidRPr="00673E9B">
              <w:rPr>
                <w:rFonts w:ascii="Arial" w:hAnsi="Arial" w:cs="Arial"/>
                <w:color w:val="000000"/>
                <w:sz w:val="18"/>
                <w:szCs w:val="18"/>
              </w:rPr>
              <w:t xml:space="preserve"> </w:t>
            </w:r>
            <w:r w:rsidR="00673E9B" w:rsidRPr="004B51AD">
              <w:rPr>
                <w:rFonts w:ascii="Arial" w:hAnsi="Arial" w:cs="Arial"/>
                <w:color w:val="000000"/>
                <w:sz w:val="18"/>
                <w:szCs w:val="18"/>
                <w:lang w:eastAsia="zh-CN"/>
              </w:rPr>
              <w:t>[1], clause</w:t>
            </w:r>
            <w:r w:rsidRPr="004B51AD">
              <w:rPr>
                <w:rFonts w:ascii="Arial" w:hAnsi="Arial" w:cs="Arial"/>
                <w:color w:val="000000"/>
                <w:sz w:val="18"/>
                <w:szCs w:val="18"/>
              </w:rPr>
              <w:t xml:space="preserve"> 9.6.8, </w:t>
            </w:r>
            <w:r w:rsidR="0054147F" w:rsidRPr="00673E9B">
              <w:rPr>
                <w:rFonts w:ascii="Arial" w:hAnsi="Arial" w:cs="Arial"/>
                <w:sz w:val="18"/>
                <w:szCs w:val="18"/>
              </w:rPr>
              <w:t>TS</w:t>
            </w:r>
            <w:r w:rsidR="0054147F" w:rsidRPr="00673E9B">
              <w:rPr>
                <w:rFonts w:ascii="Arial" w:hAnsi="Arial" w:cs="Arial"/>
                <w:color w:val="000000"/>
                <w:sz w:val="18"/>
                <w:szCs w:val="18"/>
              </w:rPr>
              <w:t xml:space="preserve">-0004 </w:t>
            </w:r>
            <w:r w:rsidR="0054147F" w:rsidRPr="00673E9B">
              <w:rPr>
                <w:rFonts w:ascii="Arial" w:hAnsi="Arial" w:cs="Arial"/>
                <w:sz w:val="18"/>
                <w:szCs w:val="18"/>
              </w:rPr>
              <w:t>[</w:t>
            </w:r>
            <w:r w:rsidR="0054147F" w:rsidRPr="00673E9B">
              <w:rPr>
                <w:rFonts w:ascii="Arial" w:hAnsi="Arial" w:cs="Arial"/>
                <w:sz w:val="18"/>
                <w:szCs w:val="18"/>
              </w:rPr>
              <w:fldChar w:fldCharType="begin"/>
            </w:r>
            <w:r w:rsidR="0054147F" w:rsidRPr="004B51AD">
              <w:rPr>
                <w:rFonts w:ascii="Arial" w:hAnsi="Arial" w:cs="Arial"/>
                <w:sz w:val="18"/>
                <w:szCs w:val="18"/>
              </w:rPr>
              <w:instrText xml:space="preserve">REF REF_ONEM2MTS_0004 \h  \* MERGEFORMAT </w:instrText>
            </w:r>
            <w:r w:rsidR="0054147F" w:rsidRPr="00673E9B">
              <w:rPr>
                <w:rFonts w:ascii="Arial" w:hAnsi="Arial" w:cs="Arial"/>
                <w:sz w:val="18"/>
                <w:szCs w:val="18"/>
              </w:rPr>
            </w:r>
            <w:r w:rsidR="0054147F" w:rsidRPr="00673E9B">
              <w:rPr>
                <w:rFonts w:ascii="Arial" w:hAnsi="Arial" w:cs="Arial"/>
                <w:sz w:val="18"/>
                <w:szCs w:val="18"/>
              </w:rPr>
              <w:fldChar w:fldCharType="separate"/>
            </w:r>
            <w:r w:rsidR="0054147F" w:rsidRPr="00673E9B">
              <w:rPr>
                <w:rFonts w:ascii="Arial" w:hAnsi="Arial" w:cs="Arial"/>
                <w:sz w:val="18"/>
                <w:szCs w:val="18"/>
              </w:rPr>
              <w:t>2</w:t>
            </w:r>
            <w:r w:rsidR="0054147F" w:rsidRPr="00673E9B">
              <w:rPr>
                <w:rFonts w:ascii="Arial" w:hAnsi="Arial" w:cs="Arial"/>
                <w:sz w:val="18"/>
                <w:szCs w:val="18"/>
              </w:rPr>
              <w:fldChar w:fldCharType="end"/>
            </w:r>
            <w:r w:rsidR="0054147F" w:rsidRPr="00673E9B">
              <w:rPr>
                <w:rFonts w:ascii="Arial" w:hAnsi="Arial" w:cs="Arial"/>
                <w:sz w:val="18"/>
                <w:szCs w:val="18"/>
              </w:rPr>
              <w:t>], clause</w:t>
            </w:r>
            <w:r w:rsidRPr="004B51AD">
              <w:rPr>
                <w:rFonts w:ascii="Arial" w:hAnsi="Arial" w:cs="Arial"/>
                <w:color w:val="000000"/>
                <w:sz w:val="18"/>
                <w:szCs w:val="18"/>
              </w:rPr>
              <w:t xml:space="preserve"> 7.4.9.1</w:t>
            </w:r>
          </w:p>
        </w:tc>
        <w:tc>
          <w:tcPr>
            <w:tcW w:w="0" w:type="auto"/>
            <w:tcBorders>
              <w:top w:val="single" w:sz="4" w:space="0" w:color="auto"/>
              <w:left w:val="single" w:sz="4" w:space="0" w:color="auto"/>
              <w:bottom w:val="single" w:sz="4" w:space="0" w:color="auto"/>
              <w:right w:val="single" w:sz="4" w:space="0" w:color="auto"/>
            </w:tcBorders>
            <w:hideMark/>
          </w:tcPr>
          <w:p w14:paraId="1445DA4C" w14:textId="77777777" w:rsidR="00391CF1" w:rsidRPr="004B51AD" w:rsidRDefault="00391CF1" w:rsidP="00F14001">
            <w:pPr>
              <w:spacing w:after="0"/>
              <w:rPr>
                <w:rFonts w:ascii="Arial" w:hAnsi="Arial" w:cs="Arial"/>
                <w:sz w:val="18"/>
                <w:szCs w:val="18"/>
              </w:rPr>
            </w:pPr>
            <w:r w:rsidRPr="004B51AD">
              <w:rPr>
                <w:rFonts w:ascii="Arial" w:hAnsi="Arial" w:cs="Arial"/>
                <w:iCs/>
                <w:sz w:val="18"/>
                <w:szCs w:val="18"/>
              </w:rPr>
              <w:t>subscriberURI</w:t>
            </w:r>
          </w:p>
        </w:tc>
      </w:tr>
    </w:tbl>
    <w:p w14:paraId="1445DA4E" w14:textId="77777777" w:rsidR="002A21CB" w:rsidRDefault="002A21CB" w:rsidP="00CE0FB8">
      <w:pPr>
        <w:spacing w:before="240"/>
        <w:rPr>
          <w:color w:val="C00000"/>
        </w:rPr>
      </w:pPr>
      <w:r>
        <w:rPr>
          <w:color w:val="C00000"/>
        </w:rPr>
        <w:t>Editor’s Note: Combination of optional attributes that are included in the Content of subscription creation request can be extended to generate more test cases based on this test case.</w:t>
      </w:r>
    </w:p>
    <w:p w14:paraId="1445DA4F" w14:textId="77777777" w:rsidR="008E6AC5" w:rsidRPr="004B51AD" w:rsidRDefault="001E76BA" w:rsidP="00F73253">
      <w:pPr>
        <w:pStyle w:val="Ttulo5"/>
        <w:rPr>
          <w:rFonts w:eastAsia="Times New Roman"/>
        </w:rPr>
      </w:pPr>
      <w:bookmarkStart w:id="457" w:name="_Toc486439599"/>
      <w:bookmarkStart w:id="458" w:name="_Toc486528223"/>
      <w:bookmarkStart w:id="459" w:name="_Toc486639416"/>
      <w:bookmarkStart w:id="460" w:name="_Toc530066766"/>
      <w:bookmarkStart w:id="461" w:name="_Toc530067615"/>
      <w:bookmarkStart w:id="462" w:name="_Toc530069854"/>
      <w:bookmarkStart w:id="463" w:name="_Toc530146667"/>
      <w:bookmarkEnd w:id="457"/>
      <w:bookmarkEnd w:id="458"/>
      <w:bookmarkEnd w:id="459"/>
      <w:r w:rsidRPr="004B51AD">
        <w:rPr>
          <w:rFonts w:eastAsia="Times New Roman"/>
        </w:rPr>
        <w:t>7.2.1.4.2</w:t>
      </w:r>
      <w:r w:rsidR="00A71296" w:rsidRPr="004B51AD">
        <w:rPr>
          <w:rFonts w:eastAsia="Times New Roman"/>
        </w:rPr>
        <w:tab/>
      </w:r>
      <w:r w:rsidR="008E6AC5" w:rsidRPr="004B51AD">
        <w:rPr>
          <w:rFonts w:eastAsia="Times New Roman"/>
        </w:rPr>
        <w:t>NOTIFY Operation</w:t>
      </w:r>
      <w:bookmarkEnd w:id="460"/>
      <w:bookmarkEnd w:id="461"/>
      <w:bookmarkEnd w:id="462"/>
      <w:bookmarkEnd w:id="463"/>
    </w:p>
    <w:p w14:paraId="1445DA50" w14:textId="77777777" w:rsidR="00513949" w:rsidRPr="004B51AD" w:rsidRDefault="00513949" w:rsidP="004B51AD">
      <w:pPr>
        <w:pStyle w:val="H6"/>
        <w:rPr>
          <w:rFonts w:eastAsia="Times New Roman"/>
        </w:rPr>
      </w:pPr>
      <w:bookmarkStart w:id="464" w:name="_Toc486439609"/>
      <w:bookmarkStart w:id="465" w:name="_Toc486528233"/>
      <w:bookmarkStart w:id="466" w:name="_Toc486639426"/>
      <w:bookmarkStart w:id="467" w:name="_Toc486439610"/>
      <w:bookmarkStart w:id="468" w:name="_Toc486528234"/>
      <w:bookmarkStart w:id="469" w:name="_Toc486639427"/>
      <w:bookmarkStart w:id="470" w:name="_Toc486439611"/>
      <w:bookmarkStart w:id="471" w:name="_Toc486528235"/>
      <w:bookmarkStart w:id="472" w:name="_Toc486639428"/>
      <w:bookmarkEnd w:id="464"/>
      <w:bookmarkEnd w:id="465"/>
      <w:bookmarkEnd w:id="466"/>
      <w:bookmarkEnd w:id="467"/>
      <w:bookmarkEnd w:id="468"/>
      <w:bookmarkEnd w:id="469"/>
      <w:bookmarkEnd w:id="470"/>
      <w:bookmarkEnd w:id="471"/>
      <w:bookmarkEnd w:id="472"/>
      <w:r w:rsidRPr="004B51AD">
        <w:rPr>
          <w:rFonts w:eastAsia="Times New Roman"/>
        </w:rPr>
        <w:t>TP/oneM2M/AE/SUB/NTF/001</w:t>
      </w:r>
    </w:p>
    <w:tbl>
      <w:tblPr>
        <w:tblW w:w="0" w:type="auto"/>
        <w:jc w:val="center"/>
        <w:tblLayout w:type="fixed"/>
        <w:tblCellMar>
          <w:left w:w="28" w:type="dxa"/>
        </w:tblCellMar>
        <w:tblLook w:val="04A0" w:firstRow="1" w:lastRow="0" w:firstColumn="1" w:lastColumn="0" w:noHBand="0" w:noVBand="1"/>
      </w:tblPr>
      <w:tblGrid>
        <w:gridCol w:w="1853"/>
        <w:gridCol w:w="10"/>
        <w:gridCol w:w="6369"/>
        <w:gridCol w:w="1427"/>
      </w:tblGrid>
      <w:tr w:rsidR="00513949" w14:paraId="1445DA53" w14:textId="77777777" w:rsidTr="00FF60DA">
        <w:trPr>
          <w:jc w:val="center"/>
        </w:trPr>
        <w:tc>
          <w:tcPr>
            <w:tcW w:w="1863" w:type="dxa"/>
            <w:gridSpan w:val="2"/>
            <w:tcBorders>
              <w:top w:val="single" w:sz="4" w:space="0" w:color="000000"/>
              <w:left w:val="single" w:sz="4" w:space="0" w:color="000000"/>
              <w:bottom w:val="single" w:sz="4" w:space="0" w:color="000000"/>
              <w:right w:val="nil"/>
            </w:tcBorders>
            <w:hideMark/>
          </w:tcPr>
          <w:p w14:paraId="1445DA51" w14:textId="77777777" w:rsidR="00513949" w:rsidRDefault="00513949" w:rsidP="00FF60DA">
            <w:pPr>
              <w:pStyle w:val="TAL"/>
              <w:snapToGrid w:val="0"/>
              <w:jc w:val="center"/>
              <w:rPr>
                <w:b/>
              </w:rPr>
            </w:pPr>
            <w:r>
              <w:rPr>
                <w:b/>
              </w:rPr>
              <w:t>TP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445DA52" w14:textId="77777777" w:rsidR="00513949" w:rsidRDefault="00513949" w:rsidP="00FF60DA">
            <w:pPr>
              <w:pStyle w:val="TAL"/>
              <w:snapToGrid w:val="0"/>
            </w:pPr>
            <w:r>
              <w:t>TP/oneM2M/AE/SUB/NTF/001</w:t>
            </w:r>
          </w:p>
        </w:tc>
      </w:tr>
      <w:tr w:rsidR="00513949" w14:paraId="1445DA56" w14:textId="77777777" w:rsidTr="00FF60DA">
        <w:trPr>
          <w:jc w:val="center"/>
        </w:trPr>
        <w:tc>
          <w:tcPr>
            <w:tcW w:w="1863" w:type="dxa"/>
            <w:gridSpan w:val="2"/>
            <w:tcBorders>
              <w:top w:val="single" w:sz="4" w:space="0" w:color="000000"/>
              <w:left w:val="single" w:sz="4" w:space="0" w:color="000000"/>
              <w:bottom w:val="single" w:sz="4" w:space="0" w:color="000000"/>
              <w:right w:val="nil"/>
            </w:tcBorders>
            <w:hideMark/>
          </w:tcPr>
          <w:p w14:paraId="1445DA54" w14:textId="77777777" w:rsidR="00513949" w:rsidRDefault="00513949" w:rsidP="00FF60DA">
            <w:pPr>
              <w:pStyle w:val="TAL"/>
              <w:snapToGrid w:val="0"/>
              <w:jc w:val="center"/>
              <w:rPr>
                <w:b/>
                <w:kern w:val="2"/>
              </w:rPr>
            </w:pPr>
            <w:r>
              <w:rPr>
                <w:b/>
                <w:kern w:val="2"/>
              </w:rPr>
              <w:t>Test objective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445DA55" w14:textId="77777777" w:rsidR="00513949" w:rsidRDefault="00513949" w:rsidP="00FF60DA">
            <w:pPr>
              <w:pStyle w:val="TAL"/>
              <w:snapToGrid w:val="0"/>
            </w:pPr>
            <w:r>
              <w:rPr>
                <w:lang w:eastAsia="ko-KR"/>
              </w:rPr>
              <w:t xml:space="preserve">Check that the IUT </w:t>
            </w:r>
            <w:r>
              <w:rPr>
                <w:lang w:val="en-US" w:eastAsia="ko-KR"/>
              </w:rPr>
              <w:t>sends a Notify Response to the hosting CSE when receiving a Notify request containing a single notification</w:t>
            </w:r>
          </w:p>
        </w:tc>
      </w:tr>
      <w:tr w:rsidR="00513949" w14:paraId="1445DA59" w14:textId="77777777" w:rsidTr="00FF60DA">
        <w:trPr>
          <w:jc w:val="center"/>
        </w:trPr>
        <w:tc>
          <w:tcPr>
            <w:tcW w:w="1863" w:type="dxa"/>
            <w:gridSpan w:val="2"/>
            <w:tcBorders>
              <w:top w:val="single" w:sz="4" w:space="0" w:color="000000"/>
              <w:left w:val="single" w:sz="4" w:space="0" w:color="000000"/>
              <w:bottom w:val="single" w:sz="4" w:space="0" w:color="000000"/>
              <w:right w:val="nil"/>
            </w:tcBorders>
            <w:hideMark/>
          </w:tcPr>
          <w:p w14:paraId="1445DA57" w14:textId="77777777" w:rsidR="00513949" w:rsidRDefault="00513949" w:rsidP="00FF60DA">
            <w:pPr>
              <w:pStyle w:val="TAL"/>
              <w:snapToGrid w:val="0"/>
              <w:jc w:val="center"/>
              <w:rPr>
                <w:b/>
                <w:kern w:val="2"/>
              </w:rPr>
            </w:pPr>
            <w:r>
              <w:rPr>
                <w:b/>
                <w:kern w:val="2"/>
              </w:rPr>
              <w:t>Reference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445DA58" w14:textId="77777777" w:rsidR="00513949" w:rsidRDefault="00513949" w:rsidP="00FF60DA">
            <w:pPr>
              <w:pStyle w:val="TAL"/>
              <w:snapToGrid w:val="0"/>
              <w:rPr>
                <w:kern w:val="2"/>
              </w:rPr>
            </w:pPr>
            <w:r>
              <w:t>TS-0001</w:t>
            </w:r>
            <w:r w:rsidR="00E46537">
              <w:rPr>
                <w:rFonts w:cs="Arial"/>
                <w:color w:val="000000"/>
                <w:lang w:eastAsia="zh-CN"/>
              </w:rPr>
              <w:t xml:space="preserve"> [1], clause</w:t>
            </w:r>
            <w:r>
              <w:t xml:space="preserve"> 6.1.12, TS-0004</w:t>
            </w:r>
            <w:r w:rsidR="0074115B">
              <w:rPr>
                <w:rFonts w:cs="Arial"/>
                <w:color w:val="000000"/>
                <w:lang w:eastAsia="zh-CN"/>
              </w:rPr>
              <w:t xml:space="preserve"> [2], clause</w:t>
            </w:r>
            <w:r>
              <w:t xml:space="preserve"> 7.5.1.2</w:t>
            </w:r>
          </w:p>
        </w:tc>
      </w:tr>
      <w:tr w:rsidR="00513949" w14:paraId="1445DA5C" w14:textId="77777777" w:rsidTr="00FF60DA">
        <w:trPr>
          <w:jc w:val="center"/>
        </w:trPr>
        <w:tc>
          <w:tcPr>
            <w:tcW w:w="1863" w:type="dxa"/>
            <w:gridSpan w:val="2"/>
            <w:tcBorders>
              <w:top w:val="single" w:sz="4" w:space="0" w:color="000000"/>
              <w:left w:val="single" w:sz="4" w:space="0" w:color="000000"/>
              <w:bottom w:val="single" w:sz="4" w:space="0" w:color="000000"/>
              <w:right w:val="nil"/>
            </w:tcBorders>
            <w:hideMark/>
          </w:tcPr>
          <w:p w14:paraId="1445DA5A" w14:textId="77777777" w:rsidR="00513949" w:rsidRDefault="00513949" w:rsidP="00FF60DA">
            <w:pPr>
              <w:pStyle w:val="TAL"/>
              <w:snapToGrid w:val="0"/>
              <w:jc w:val="center"/>
              <w:rPr>
                <w:b/>
                <w:kern w:val="2"/>
              </w:rPr>
            </w:pPr>
            <w:r>
              <w:rPr>
                <w:b/>
                <w:kern w:val="2"/>
              </w:rPr>
              <w:t>Config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445DA5B" w14:textId="77777777" w:rsidR="00513949" w:rsidRDefault="00513949" w:rsidP="00FF60DA">
            <w:pPr>
              <w:pStyle w:val="TAL"/>
              <w:snapToGrid w:val="0"/>
            </w:pPr>
            <w:r>
              <w:t>CF03</w:t>
            </w:r>
          </w:p>
        </w:tc>
      </w:tr>
      <w:tr w:rsidR="00B01D7E" w14:paraId="1445DA5F" w14:textId="77777777" w:rsidTr="00FF60DA">
        <w:trPr>
          <w:jc w:val="center"/>
        </w:trPr>
        <w:tc>
          <w:tcPr>
            <w:tcW w:w="1863" w:type="dxa"/>
            <w:gridSpan w:val="2"/>
            <w:tcBorders>
              <w:top w:val="single" w:sz="4" w:space="0" w:color="000000"/>
              <w:left w:val="single" w:sz="4" w:space="0" w:color="000000"/>
              <w:bottom w:val="single" w:sz="4" w:space="0" w:color="000000"/>
              <w:right w:val="nil"/>
            </w:tcBorders>
          </w:tcPr>
          <w:p w14:paraId="1445DA5D" w14:textId="77777777" w:rsidR="00B01D7E" w:rsidRDefault="000A645B" w:rsidP="00B01D7E">
            <w:pPr>
              <w:pStyle w:val="TAL"/>
              <w:snapToGrid w:val="0"/>
              <w:jc w:val="center"/>
              <w:rPr>
                <w:b/>
                <w:kern w:val="2"/>
              </w:rPr>
            </w:pPr>
            <w:r>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445DA5E" w14:textId="77777777" w:rsidR="00B01D7E" w:rsidRDefault="00B01D7E" w:rsidP="00B01D7E">
            <w:pPr>
              <w:pStyle w:val="TAL"/>
              <w:snapToGrid w:val="0"/>
            </w:pPr>
            <w:r w:rsidRPr="006C2496">
              <w:rPr>
                <w:rFonts w:cs="Arial"/>
              </w:rPr>
              <w:t>Release 1</w:t>
            </w:r>
          </w:p>
        </w:tc>
      </w:tr>
      <w:tr w:rsidR="00B01D7E" w14:paraId="1445DA62" w14:textId="77777777" w:rsidTr="00FF60DA">
        <w:trPr>
          <w:jc w:val="center"/>
        </w:trPr>
        <w:tc>
          <w:tcPr>
            <w:tcW w:w="1863" w:type="dxa"/>
            <w:gridSpan w:val="2"/>
            <w:tcBorders>
              <w:top w:val="single" w:sz="4" w:space="0" w:color="000000"/>
              <w:left w:val="single" w:sz="4" w:space="0" w:color="000000"/>
              <w:bottom w:val="single" w:sz="4" w:space="0" w:color="000000"/>
              <w:right w:val="nil"/>
            </w:tcBorders>
            <w:hideMark/>
          </w:tcPr>
          <w:p w14:paraId="1445DA60" w14:textId="77777777" w:rsidR="00B01D7E" w:rsidRDefault="00B01D7E" w:rsidP="00B01D7E">
            <w:pPr>
              <w:pStyle w:val="TAL"/>
              <w:snapToGrid w:val="0"/>
              <w:jc w:val="center"/>
              <w:rPr>
                <w:b/>
                <w:kern w:val="2"/>
              </w:rPr>
            </w:pPr>
            <w:r>
              <w:rPr>
                <w:b/>
                <w:kern w:val="2"/>
              </w:rPr>
              <w:t>PICS Selection</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445DA61" w14:textId="77777777" w:rsidR="00B01D7E" w:rsidRDefault="00B01D7E" w:rsidP="00B01D7E">
            <w:pPr>
              <w:pStyle w:val="TAL"/>
              <w:snapToGrid w:val="0"/>
            </w:pPr>
            <w:r>
              <w:t>PICS_AE</w:t>
            </w:r>
          </w:p>
        </w:tc>
      </w:tr>
      <w:tr w:rsidR="00B01D7E" w14:paraId="1445DA69" w14:textId="77777777" w:rsidTr="00FF60DA">
        <w:trPr>
          <w:trHeight w:val="825"/>
          <w:jc w:val="center"/>
        </w:trPr>
        <w:tc>
          <w:tcPr>
            <w:tcW w:w="1853" w:type="dxa"/>
            <w:tcBorders>
              <w:top w:val="single" w:sz="4" w:space="0" w:color="000000"/>
              <w:left w:val="single" w:sz="4" w:space="0" w:color="000000"/>
              <w:bottom w:val="single" w:sz="4" w:space="0" w:color="000000"/>
              <w:right w:val="single" w:sz="4" w:space="0" w:color="000000"/>
            </w:tcBorders>
            <w:hideMark/>
          </w:tcPr>
          <w:p w14:paraId="1445DA63" w14:textId="77777777" w:rsidR="00B01D7E" w:rsidRDefault="00B01D7E" w:rsidP="00B01D7E">
            <w:pPr>
              <w:pStyle w:val="TAL"/>
              <w:snapToGrid w:val="0"/>
              <w:jc w:val="center"/>
              <w:rPr>
                <w:b/>
                <w:kern w:val="2"/>
              </w:rPr>
            </w:pPr>
            <w:r>
              <w:rPr>
                <w:b/>
                <w:kern w:val="2"/>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hideMark/>
          </w:tcPr>
          <w:p w14:paraId="1445DA64" w14:textId="77777777" w:rsidR="00B01D7E" w:rsidRDefault="00B01D7E" w:rsidP="00B01D7E">
            <w:pPr>
              <w:pStyle w:val="TAL"/>
              <w:snapToGrid w:val="0"/>
              <w:rPr>
                <w:b/>
              </w:rPr>
            </w:pPr>
            <w:r>
              <w:rPr>
                <w:b/>
              </w:rPr>
              <w:t>with {</w:t>
            </w:r>
          </w:p>
          <w:p w14:paraId="1445DA65" w14:textId="77777777" w:rsidR="00B01D7E" w:rsidRDefault="00B01D7E" w:rsidP="00B01D7E">
            <w:pPr>
              <w:pStyle w:val="TAL"/>
              <w:snapToGrid w:val="0"/>
              <w:rPr>
                <w:b/>
              </w:rPr>
            </w:pPr>
            <w:r>
              <w:rPr>
                <w:b/>
              </w:rPr>
              <w:t xml:space="preserve">      </w:t>
            </w:r>
            <w:r>
              <w:t xml:space="preserve">the IUT </w:t>
            </w:r>
            <w:r>
              <w:rPr>
                <w:b/>
              </w:rPr>
              <w:t xml:space="preserve">having been </w:t>
            </w:r>
            <w:r>
              <w:t xml:space="preserve">registered </w:t>
            </w:r>
            <w:r>
              <w:rPr>
                <w:b/>
              </w:rPr>
              <w:t>and</w:t>
            </w:r>
          </w:p>
          <w:p w14:paraId="1445DA66" w14:textId="77777777" w:rsidR="00B01D7E" w:rsidRDefault="00B01D7E" w:rsidP="00B01D7E">
            <w:pPr>
              <w:pStyle w:val="TAL"/>
              <w:snapToGrid w:val="0"/>
              <w:rPr>
                <w:b/>
              </w:rPr>
            </w:pPr>
            <w:r>
              <w:rPr>
                <w:b/>
              </w:rPr>
              <w:t xml:space="preserve">      </w:t>
            </w:r>
            <w:r>
              <w:t xml:space="preserve">the IUT </w:t>
            </w:r>
            <w:r>
              <w:rPr>
                <w:b/>
              </w:rPr>
              <w:t xml:space="preserve">having created </w:t>
            </w:r>
            <w:r>
              <w:t xml:space="preserve">subscription resource under the CSE </w:t>
            </w:r>
            <w:r>
              <w:rPr>
                <w:b/>
              </w:rPr>
              <w:t>and</w:t>
            </w:r>
          </w:p>
          <w:p w14:paraId="1445DA67" w14:textId="77777777" w:rsidR="00B01D7E" w:rsidRDefault="00B01D7E" w:rsidP="00B01D7E">
            <w:pPr>
              <w:pStyle w:val="TAL"/>
              <w:snapToGrid w:val="0"/>
            </w:pPr>
            <w:r>
              <w:rPr>
                <w:b/>
              </w:rPr>
              <w:t xml:space="preserve">      </w:t>
            </w:r>
            <w:r>
              <w:t xml:space="preserve">the IUT </w:t>
            </w:r>
            <w:r>
              <w:rPr>
                <w:b/>
              </w:rPr>
              <w:t xml:space="preserve">being </w:t>
            </w:r>
            <w:r>
              <w:t>reachable through a URL ACCESSIBLE_URL</w:t>
            </w:r>
          </w:p>
          <w:p w14:paraId="1445DA68" w14:textId="77777777" w:rsidR="00B01D7E" w:rsidRDefault="00B01D7E" w:rsidP="00B01D7E">
            <w:pPr>
              <w:pStyle w:val="TAL"/>
              <w:snapToGrid w:val="0"/>
              <w:rPr>
                <w:b/>
                <w:kern w:val="2"/>
              </w:rPr>
            </w:pPr>
            <w:r>
              <w:rPr>
                <w:b/>
              </w:rPr>
              <w:t>}</w:t>
            </w:r>
          </w:p>
        </w:tc>
      </w:tr>
      <w:tr w:rsidR="00B01D7E" w14:paraId="1445DA6D" w14:textId="77777777" w:rsidTr="00FF60DA">
        <w:trPr>
          <w:trHeight w:val="213"/>
          <w:jc w:val="center"/>
        </w:trPr>
        <w:tc>
          <w:tcPr>
            <w:tcW w:w="1853" w:type="dxa"/>
            <w:vMerge w:val="restart"/>
            <w:tcBorders>
              <w:top w:val="single" w:sz="4" w:space="0" w:color="000000"/>
              <w:left w:val="single" w:sz="4" w:space="0" w:color="000000"/>
              <w:bottom w:val="single" w:sz="4" w:space="0" w:color="000000"/>
              <w:right w:val="single" w:sz="4" w:space="0" w:color="000000"/>
            </w:tcBorders>
            <w:hideMark/>
          </w:tcPr>
          <w:p w14:paraId="1445DA6A" w14:textId="77777777" w:rsidR="00B01D7E" w:rsidRDefault="00B01D7E" w:rsidP="00B01D7E">
            <w:pPr>
              <w:pStyle w:val="TAL"/>
              <w:snapToGrid w:val="0"/>
              <w:jc w:val="center"/>
              <w:rPr>
                <w:b/>
                <w:kern w:val="2"/>
              </w:rPr>
            </w:pPr>
            <w:r>
              <w:rPr>
                <w:b/>
                <w:kern w:val="2"/>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1445DA6B" w14:textId="77777777" w:rsidR="00B01D7E" w:rsidRDefault="00B01D7E" w:rsidP="00B01D7E">
            <w:pPr>
              <w:pStyle w:val="TAL"/>
              <w:snapToGrid w:val="0"/>
              <w:jc w:val="center"/>
              <w:rPr>
                <w:b/>
              </w:rPr>
            </w:pPr>
            <w:r>
              <w:rPr>
                <w:b/>
              </w:rPr>
              <w:t>Test events</w:t>
            </w:r>
          </w:p>
        </w:tc>
        <w:tc>
          <w:tcPr>
            <w:tcW w:w="1427" w:type="dxa"/>
            <w:tcBorders>
              <w:top w:val="single" w:sz="4" w:space="0" w:color="000000"/>
              <w:left w:val="single" w:sz="4" w:space="0" w:color="000000"/>
              <w:bottom w:val="single" w:sz="4" w:space="0" w:color="000000"/>
              <w:right w:val="single" w:sz="4" w:space="0" w:color="000000"/>
            </w:tcBorders>
            <w:hideMark/>
          </w:tcPr>
          <w:p w14:paraId="1445DA6C" w14:textId="77777777" w:rsidR="00B01D7E" w:rsidRDefault="00B01D7E" w:rsidP="00B01D7E">
            <w:pPr>
              <w:pStyle w:val="TAL"/>
              <w:snapToGrid w:val="0"/>
              <w:jc w:val="center"/>
              <w:rPr>
                <w:b/>
              </w:rPr>
            </w:pPr>
            <w:r>
              <w:rPr>
                <w:b/>
              </w:rPr>
              <w:t>Direction</w:t>
            </w:r>
          </w:p>
        </w:tc>
      </w:tr>
      <w:tr w:rsidR="00B01D7E" w14:paraId="1445DA75" w14:textId="77777777" w:rsidTr="00B01D7E">
        <w:trPr>
          <w:trHeight w:val="687"/>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1445DA6E" w14:textId="77777777" w:rsidR="00B01D7E" w:rsidRDefault="00B01D7E" w:rsidP="00B01D7E">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1445DA6F" w14:textId="77777777" w:rsidR="00B01D7E" w:rsidRDefault="00B01D7E" w:rsidP="00B01D7E">
            <w:pPr>
              <w:pStyle w:val="TAL"/>
              <w:snapToGrid w:val="0"/>
            </w:pPr>
            <w:r>
              <w:rPr>
                <w:b/>
              </w:rPr>
              <w:t>when {</w:t>
            </w:r>
          </w:p>
          <w:p w14:paraId="1445DA70" w14:textId="77777777" w:rsidR="00B01D7E" w:rsidRDefault="00B01D7E" w:rsidP="00B01D7E">
            <w:pPr>
              <w:pStyle w:val="TAL"/>
              <w:snapToGrid w:val="0"/>
              <w:ind w:left="630" w:hangingChars="350" w:hanging="630"/>
              <w:rPr>
                <w:b/>
              </w:rPr>
            </w:pPr>
            <w:r>
              <w:t xml:space="preserve">       the IUT </w:t>
            </w:r>
            <w:r>
              <w:rPr>
                <w:b/>
              </w:rPr>
              <w:t>receives</w:t>
            </w:r>
            <w:r>
              <w:t xml:space="preserve"> a NOTIFY Request from hosting CSE </w:t>
            </w:r>
            <w:r>
              <w:rPr>
                <w:b/>
              </w:rPr>
              <w:t>containing</w:t>
            </w:r>
          </w:p>
          <w:p w14:paraId="1445DA71" w14:textId="77777777" w:rsidR="00B01D7E" w:rsidRDefault="00B01D7E" w:rsidP="00B01D7E">
            <w:pPr>
              <w:pStyle w:val="TAL"/>
              <w:snapToGrid w:val="0"/>
              <w:ind w:leftChars="150" w:left="660" w:hangingChars="200" w:hanging="360"/>
              <w:rPr>
                <w:b/>
              </w:rPr>
            </w:pPr>
            <w:r>
              <w:rPr>
                <w:b/>
              </w:rPr>
              <w:t xml:space="preserve">       </w:t>
            </w:r>
            <w:r>
              <w:t xml:space="preserve">Content </w:t>
            </w:r>
            <w:r>
              <w:rPr>
                <w:b/>
              </w:rPr>
              <w:t>containing</w:t>
            </w:r>
          </w:p>
          <w:p w14:paraId="1445DA72" w14:textId="77777777" w:rsidR="00B01D7E" w:rsidRDefault="00B01D7E" w:rsidP="00B01D7E">
            <w:pPr>
              <w:pStyle w:val="TAL"/>
              <w:snapToGrid w:val="0"/>
              <w:ind w:leftChars="150" w:left="660" w:hangingChars="200" w:hanging="360"/>
              <w:rPr>
                <w:b/>
              </w:rPr>
            </w:pPr>
            <w:r>
              <w:t xml:space="preserve">            notification message representation </w:t>
            </w:r>
          </w:p>
          <w:p w14:paraId="1445DA73" w14:textId="77777777" w:rsidR="00B01D7E" w:rsidRDefault="00B01D7E" w:rsidP="00B01D7E">
            <w:pPr>
              <w:pStyle w:val="TAL"/>
              <w:snapToGrid w:val="0"/>
              <w:ind w:left="630" w:hangingChars="350" w:hanging="630"/>
              <w:rPr>
                <w:b/>
              </w:rPr>
            </w:pPr>
            <w:r>
              <w:rPr>
                <w:b/>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1445DA74" w14:textId="77777777" w:rsidR="00B01D7E" w:rsidRDefault="00B01D7E" w:rsidP="00B01D7E">
            <w:pPr>
              <w:pStyle w:val="TAL"/>
              <w:snapToGrid w:val="0"/>
              <w:jc w:val="center"/>
              <w:rPr>
                <w:b/>
                <w:kern w:val="2"/>
                <w:lang w:eastAsia="ko-KR"/>
              </w:rPr>
            </w:pPr>
            <w:r>
              <w:rPr>
                <w:lang w:eastAsia="ko-KR"/>
              </w:rPr>
              <w:t xml:space="preserve">IUT </w:t>
            </w:r>
            <w:r>
              <w:rPr>
                <w:szCs w:val="18"/>
                <w:lang w:eastAsia="ko-KR"/>
              </w:rPr>
              <w:sym w:font="Wingdings" w:char="F0DF"/>
            </w:r>
            <w:r>
              <w:rPr>
                <w:lang w:eastAsia="ko-KR"/>
              </w:rPr>
              <w:t xml:space="preserve"> CSE</w:t>
            </w:r>
          </w:p>
        </w:tc>
      </w:tr>
      <w:tr w:rsidR="00B01D7E" w14:paraId="1445DA7B" w14:textId="77777777" w:rsidTr="00B01D7E">
        <w:trPr>
          <w:trHeight w:val="737"/>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1445DA76" w14:textId="77777777" w:rsidR="00B01D7E" w:rsidRDefault="00B01D7E" w:rsidP="00B01D7E">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1445DA77" w14:textId="77777777" w:rsidR="00B01D7E" w:rsidRDefault="00B01D7E" w:rsidP="00B01D7E">
            <w:pPr>
              <w:pStyle w:val="TAL"/>
              <w:snapToGrid w:val="0"/>
              <w:rPr>
                <w:b/>
              </w:rPr>
            </w:pPr>
            <w:r>
              <w:rPr>
                <w:b/>
              </w:rPr>
              <w:t>then {</w:t>
            </w:r>
            <w:r>
              <w:br/>
            </w:r>
            <w:r>
              <w:tab/>
              <w:t xml:space="preserve">the IUT </w:t>
            </w:r>
            <w:r>
              <w:rPr>
                <w:b/>
              </w:rPr>
              <w:t>sends</w:t>
            </w:r>
            <w:r>
              <w:t xml:space="preserve"> a valid NOTIFY Response to the hosting CSE </w:t>
            </w:r>
            <w:r>
              <w:rPr>
                <w:b/>
              </w:rPr>
              <w:t>containing</w:t>
            </w:r>
          </w:p>
          <w:p w14:paraId="1445DA78" w14:textId="77777777" w:rsidR="00B01D7E" w:rsidRDefault="00B01D7E" w:rsidP="00B01D7E">
            <w:pPr>
              <w:pStyle w:val="TAL"/>
              <w:snapToGrid w:val="0"/>
            </w:pPr>
            <w:r>
              <w:rPr>
                <w:b/>
              </w:rPr>
              <w:t xml:space="preserve">            </w:t>
            </w:r>
            <w:r>
              <w:rPr>
                <w:lang w:eastAsia="ko-KR"/>
              </w:rPr>
              <w:t xml:space="preserve">Response Status Code </w:t>
            </w:r>
            <w:r>
              <w:rPr>
                <w:b/>
                <w:lang w:eastAsia="ko-KR"/>
              </w:rPr>
              <w:t xml:space="preserve">set to </w:t>
            </w:r>
            <w:r>
              <w:rPr>
                <w:lang w:eastAsia="ko-KR"/>
              </w:rPr>
              <w:t>RESPONSE_STATUS_CODE</w:t>
            </w:r>
          </w:p>
          <w:p w14:paraId="1445DA79" w14:textId="77777777" w:rsidR="00B01D7E" w:rsidRDefault="00B01D7E" w:rsidP="00B01D7E">
            <w:pPr>
              <w:pStyle w:val="TAL"/>
              <w:snapToGrid w:val="0"/>
              <w:rPr>
                <w:b/>
              </w:rPr>
            </w:pPr>
            <w:r>
              <w:rPr>
                <w:b/>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1445DA7A" w14:textId="77777777" w:rsidR="00B01D7E" w:rsidRDefault="00B01D7E" w:rsidP="00B01D7E">
            <w:pPr>
              <w:pStyle w:val="TAL"/>
              <w:snapToGrid w:val="0"/>
              <w:jc w:val="center"/>
              <w:rPr>
                <w:b/>
                <w:kern w:val="2"/>
              </w:rPr>
            </w:pPr>
            <w:r>
              <w:rPr>
                <w:lang w:eastAsia="ko-KR"/>
              </w:rPr>
              <w:t xml:space="preserve">CSE </w:t>
            </w:r>
            <w:r>
              <w:rPr>
                <w:szCs w:val="18"/>
                <w:lang w:eastAsia="ko-KR"/>
              </w:rPr>
              <w:sym w:font="Wingdings" w:char="F0DF"/>
            </w:r>
            <w:r>
              <w:rPr>
                <w:lang w:eastAsia="ko-KR"/>
              </w:rPr>
              <w:t xml:space="preserve"> IUT</w:t>
            </w:r>
          </w:p>
        </w:tc>
      </w:tr>
    </w:tbl>
    <w:p w14:paraId="1445DA7C" w14:textId="77777777" w:rsidR="002A21CB" w:rsidRPr="004B51AD" w:rsidRDefault="002A21CB" w:rsidP="004B51AD">
      <w:pPr>
        <w:pStyle w:val="H6"/>
        <w:rPr>
          <w:rFonts w:eastAsia="Times New Roman"/>
        </w:rPr>
      </w:pPr>
      <w:r w:rsidRPr="004B51AD">
        <w:rPr>
          <w:rFonts w:eastAsia="Times New Roman"/>
        </w:rPr>
        <w:lastRenderedPageBreak/>
        <w:t>TP/oneM2M/AE/SUB</w:t>
      </w:r>
      <w:r w:rsidR="00890C53" w:rsidRPr="004B51AD">
        <w:rPr>
          <w:rFonts w:eastAsia="Times New Roman"/>
        </w:rPr>
        <w:t>/NTF</w:t>
      </w:r>
      <w:r w:rsidRPr="004B51AD">
        <w:rPr>
          <w:rFonts w:eastAsia="Times New Roman"/>
        </w:rPr>
        <w:t>/002</w:t>
      </w:r>
    </w:p>
    <w:tbl>
      <w:tblPr>
        <w:tblW w:w="0" w:type="auto"/>
        <w:jc w:val="center"/>
        <w:tblLayout w:type="fixed"/>
        <w:tblCellMar>
          <w:left w:w="28" w:type="dxa"/>
        </w:tblCellMar>
        <w:tblLook w:val="04A0" w:firstRow="1" w:lastRow="0" w:firstColumn="1" w:lastColumn="0" w:noHBand="0" w:noVBand="1"/>
      </w:tblPr>
      <w:tblGrid>
        <w:gridCol w:w="1853"/>
        <w:gridCol w:w="10"/>
        <w:gridCol w:w="6369"/>
        <w:gridCol w:w="1427"/>
      </w:tblGrid>
      <w:tr w:rsidR="002A21CB" w14:paraId="1445DA7F" w14:textId="77777777" w:rsidTr="002A21CB">
        <w:trPr>
          <w:jc w:val="center"/>
        </w:trPr>
        <w:tc>
          <w:tcPr>
            <w:tcW w:w="1863" w:type="dxa"/>
            <w:gridSpan w:val="2"/>
            <w:tcBorders>
              <w:top w:val="single" w:sz="4" w:space="0" w:color="000000"/>
              <w:left w:val="single" w:sz="4" w:space="0" w:color="000000"/>
              <w:bottom w:val="single" w:sz="4" w:space="0" w:color="000000"/>
              <w:right w:val="nil"/>
            </w:tcBorders>
            <w:hideMark/>
          </w:tcPr>
          <w:p w14:paraId="1445DA7D" w14:textId="77777777" w:rsidR="002A21CB" w:rsidRDefault="002A21CB">
            <w:pPr>
              <w:pStyle w:val="TAL"/>
              <w:snapToGrid w:val="0"/>
              <w:jc w:val="center"/>
              <w:rPr>
                <w:b/>
              </w:rPr>
            </w:pPr>
            <w:r>
              <w:rPr>
                <w:b/>
              </w:rPr>
              <w:t>TP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445DA7E" w14:textId="77777777" w:rsidR="002A21CB" w:rsidRDefault="002A21CB">
            <w:pPr>
              <w:pStyle w:val="TAL"/>
              <w:snapToGrid w:val="0"/>
            </w:pPr>
            <w:r>
              <w:t>TP/oneM2M/AE/SUB</w:t>
            </w:r>
            <w:r w:rsidR="00890C53">
              <w:t>/NTF</w:t>
            </w:r>
            <w:r>
              <w:t>/002</w:t>
            </w:r>
          </w:p>
        </w:tc>
      </w:tr>
      <w:tr w:rsidR="002A21CB" w14:paraId="1445DA82" w14:textId="77777777" w:rsidTr="002A21CB">
        <w:trPr>
          <w:jc w:val="center"/>
        </w:trPr>
        <w:tc>
          <w:tcPr>
            <w:tcW w:w="1863" w:type="dxa"/>
            <w:gridSpan w:val="2"/>
            <w:tcBorders>
              <w:top w:val="single" w:sz="4" w:space="0" w:color="000000"/>
              <w:left w:val="single" w:sz="4" w:space="0" w:color="000000"/>
              <w:bottom w:val="single" w:sz="4" w:space="0" w:color="000000"/>
              <w:right w:val="nil"/>
            </w:tcBorders>
            <w:hideMark/>
          </w:tcPr>
          <w:p w14:paraId="1445DA80" w14:textId="77777777" w:rsidR="002A21CB" w:rsidRDefault="002A21CB">
            <w:pPr>
              <w:pStyle w:val="TAL"/>
              <w:snapToGrid w:val="0"/>
              <w:jc w:val="center"/>
              <w:rPr>
                <w:b/>
                <w:kern w:val="2"/>
              </w:rPr>
            </w:pPr>
            <w:r>
              <w:rPr>
                <w:b/>
                <w:kern w:val="2"/>
              </w:rPr>
              <w:t>Test objective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445DA81" w14:textId="77777777" w:rsidR="002A21CB" w:rsidRDefault="002A21CB">
            <w:pPr>
              <w:pStyle w:val="TAL"/>
              <w:snapToGrid w:val="0"/>
            </w:pPr>
            <w:r>
              <w:rPr>
                <w:lang w:eastAsia="ko-KR"/>
              </w:rPr>
              <w:t xml:space="preserve">Check that the IUT </w:t>
            </w:r>
            <w:r>
              <w:rPr>
                <w:lang w:val="en-US" w:eastAsia="ko-KR"/>
              </w:rPr>
              <w:t>sends a Notify Response to the hosting CSE when receiving a Notify request containing aggregated notifications</w:t>
            </w:r>
          </w:p>
        </w:tc>
      </w:tr>
      <w:tr w:rsidR="002A21CB" w14:paraId="1445DA85" w14:textId="77777777" w:rsidTr="002A21CB">
        <w:trPr>
          <w:jc w:val="center"/>
        </w:trPr>
        <w:tc>
          <w:tcPr>
            <w:tcW w:w="1863" w:type="dxa"/>
            <w:gridSpan w:val="2"/>
            <w:tcBorders>
              <w:top w:val="single" w:sz="4" w:space="0" w:color="000000"/>
              <w:left w:val="single" w:sz="4" w:space="0" w:color="000000"/>
              <w:bottom w:val="single" w:sz="4" w:space="0" w:color="000000"/>
              <w:right w:val="nil"/>
            </w:tcBorders>
            <w:hideMark/>
          </w:tcPr>
          <w:p w14:paraId="1445DA83" w14:textId="77777777" w:rsidR="002A21CB" w:rsidRDefault="002A21CB">
            <w:pPr>
              <w:pStyle w:val="TAL"/>
              <w:snapToGrid w:val="0"/>
              <w:jc w:val="center"/>
              <w:rPr>
                <w:b/>
                <w:kern w:val="2"/>
              </w:rPr>
            </w:pPr>
            <w:r>
              <w:rPr>
                <w:b/>
                <w:kern w:val="2"/>
              </w:rPr>
              <w:t>Reference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445DA84" w14:textId="77777777" w:rsidR="002A21CB" w:rsidRDefault="002A21CB">
            <w:pPr>
              <w:pStyle w:val="TAL"/>
              <w:snapToGrid w:val="0"/>
              <w:rPr>
                <w:kern w:val="2"/>
              </w:rPr>
            </w:pPr>
            <w:r>
              <w:t>TS-0001</w:t>
            </w:r>
            <w:r w:rsidR="00E46537">
              <w:rPr>
                <w:rFonts w:cs="Arial"/>
                <w:color w:val="000000"/>
                <w:lang w:eastAsia="zh-CN"/>
              </w:rPr>
              <w:t xml:space="preserve"> [1], clause</w:t>
            </w:r>
            <w:r>
              <w:t xml:space="preserve"> 6.2.12, TS-0004</w:t>
            </w:r>
            <w:r w:rsidR="0074115B">
              <w:rPr>
                <w:rFonts w:cs="Arial"/>
                <w:color w:val="000000"/>
                <w:lang w:eastAsia="zh-CN"/>
              </w:rPr>
              <w:t xml:space="preserve"> [2], clause</w:t>
            </w:r>
            <w:r>
              <w:t xml:space="preserve"> 7.5.1.2</w:t>
            </w:r>
          </w:p>
        </w:tc>
      </w:tr>
      <w:tr w:rsidR="002A21CB" w14:paraId="1445DA88" w14:textId="77777777" w:rsidTr="002A21CB">
        <w:trPr>
          <w:jc w:val="center"/>
        </w:trPr>
        <w:tc>
          <w:tcPr>
            <w:tcW w:w="1863" w:type="dxa"/>
            <w:gridSpan w:val="2"/>
            <w:tcBorders>
              <w:top w:val="single" w:sz="4" w:space="0" w:color="000000"/>
              <w:left w:val="single" w:sz="4" w:space="0" w:color="000000"/>
              <w:bottom w:val="single" w:sz="4" w:space="0" w:color="000000"/>
              <w:right w:val="nil"/>
            </w:tcBorders>
            <w:hideMark/>
          </w:tcPr>
          <w:p w14:paraId="1445DA86" w14:textId="77777777" w:rsidR="002A21CB" w:rsidRDefault="002A21CB">
            <w:pPr>
              <w:pStyle w:val="TAL"/>
              <w:snapToGrid w:val="0"/>
              <w:jc w:val="center"/>
              <w:rPr>
                <w:b/>
                <w:kern w:val="2"/>
              </w:rPr>
            </w:pPr>
            <w:r>
              <w:rPr>
                <w:b/>
                <w:kern w:val="2"/>
              </w:rPr>
              <w:t>Config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445DA87" w14:textId="77777777" w:rsidR="002A21CB" w:rsidRDefault="002A21CB">
            <w:pPr>
              <w:pStyle w:val="TAL"/>
              <w:snapToGrid w:val="0"/>
            </w:pPr>
            <w:r>
              <w:t>CF03</w:t>
            </w:r>
          </w:p>
        </w:tc>
      </w:tr>
      <w:tr w:rsidR="00B01D7E" w14:paraId="1445DA8B" w14:textId="77777777" w:rsidTr="002A21CB">
        <w:trPr>
          <w:jc w:val="center"/>
        </w:trPr>
        <w:tc>
          <w:tcPr>
            <w:tcW w:w="1863" w:type="dxa"/>
            <w:gridSpan w:val="2"/>
            <w:tcBorders>
              <w:top w:val="single" w:sz="4" w:space="0" w:color="000000"/>
              <w:left w:val="single" w:sz="4" w:space="0" w:color="000000"/>
              <w:bottom w:val="single" w:sz="4" w:space="0" w:color="000000"/>
              <w:right w:val="nil"/>
            </w:tcBorders>
          </w:tcPr>
          <w:p w14:paraId="1445DA89" w14:textId="77777777" w:rsidR="00B01D7E" w:rsidRDefault="000A645B" w:rsidP="00B01D7E">
            <w:pPr>
              <w:pStyle w:val="TAL"/>
              <w:snapToGrid w:val="0"/>
              <w:jc w:val="center"/>
              <w:rPr>
                <w:b/>
                <w:kern w:val="2"/>
              </w:rPr>
            </w:pPr>
            <w:r>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445DA8A" w14:textId="77777777" w:rsidR="00B01D7E" w:rsidRDefault="00B01D7E" w:rsidP="00B01D7E">
            <w:pPr>
              <w:pStyle w:val="TAL"/>
              <w:snapToGrid w:val="0"/>
            </w:pPr>
            <w:r w:rsidRPr="006C2496">
              <w:rPr>
                <w:rFonts w:cs="Arial"/>
              </w:rPr>
              <w:t>Release 1</w:t>
            </w:r>
          </w:p>
        </w:tc>
      </w:tr>
      <w:tr w:rsidR="00B01D7E" w14:paraId="1445DA8E" w14:textId="77777777" w:rsidTr="002A21CB">
        <w:trPr>
          <w:jc w:val="center"/>
        </w:trPr>
        <w:tc>
          <w:tcPr>
            <w:tcW w:w="1863" w:type="dxa"/>
            <w:gridSpan w:val="2"/>
            <w:tcBorders>
              <w:top w:val="single" w:sz="4" w:space="0" w:color="000000"/>
              <w:left w:val="single" w:sz="4" w:space="0" w:color="000000"/>
              <w:bottom w:val="single" w:sz="4" w:space="0" w:color="000000"/>
              <w:right w:val="nil"/>
            </w:tcBorders>
            <w:hideMark/>
          </w:tcPr>
          <w:p w14:paraId="1445DA8C" w14:textId="77777777" w:rsidR="00B01D7E" w:rsidRDefault="00B01D7E" w:rsidP="00B01D7E">
            <w:pPr>
              <w:pStyle w:val="TAL"/>
              <w:snapToGrid w:val="0"/>
              <w:jc w:val="center"/>
              <w:rPr>
                <w:b/>
                <w:kern w:val="2"/>
              </w:rPr>
            </w:pPr>
            <w:r>
              <w:rPr>
                <w:b/>
                <w:kern w:val="2"/>
              </w:rPr>
              <w:t>PICS Selection</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445DA8D" w14:textId="77777777" w:rsidR="00B01D7E" w:rsidRDefault="00B01D7E" w:rsidP="00B01D7E">
            <w:pPr>
              <w:pStyle w:val="TAL"/>
              <w:snapToGrid w:val="0"/>
            </w:pPr>
            <w:r>
              <w:t>PICS_AE</w:t>
            </w:r>
          </w:p>
        </w:tc>
      </w:tr>
      <w:tr w:rsidR="00B01D7E" w14:paraId="1445DA95" w14:textId="77777777" w:rsidTr="002A21CB">
        <w:trPr>
          <w:trHeight w:val="825"/>
          <w:jc w:val="center"/>
        </w:trPr>
        <w:tc>
          <w:tcPr>
            <w:tcW w:w="1853" w:type="dxa"/>
            <w:tcBorders>
              <w:top w:val="single" w:sz="4" w:space="0" w:color="000000"/>
              <w:left w:val="single" w:sz="4" w:space="0" w:color="000000"/>
              <w:bottom w:val="single" w:sz="4" w:space="0" w:color="000000"/>
              <w:right w:val="single" w:sz="4" w:space="0" w:color="000000"/>
            </w:tcBorders>
            <w:hideMark/>
          </w:tcPr>
          <w:p w14:paraId="1445DA8F" w14:textId="77777777" w:rsidR="00B01D7E" w:rsidRDefault="00B01D7E" w:rsidP="00B01D7E">
            <w:pPr>
              <w:pStyle w:val="TAL"/>
              <w:snapToGrid w:val="0"/>
              <w:jc w:val="center"/>
              <w:rPr>
                <w:b/>
                <w:kern w:val="2"/>
              </w:rPr>
            </w:pPr>
            <w:r>
              <w:rPr>
                <w:b/>
                <w:kern w:val="2"/>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hideMark/>
          </w:tcPr>
          <w:p w14:paraId="1445DA90" w14:textId="77777777" w:rsidR="00B01D7E" w:rsidRDefault="00B01D7E" w:rsidP="00B01D7E">
            <w:pPr>
              <w:pStyle w:val="TAL"/>
              <w:snapToGrid w:val="0"/>
              <w:rPr>
                <w:b/>
              </w:rPr>
            </w:pPr>
            <w:r>
              <w:rPr>
                <w:b/>
              </w:rPr>
              <w:t>with {</w:t>
            </w:r>
          </w:p>
          <w:p w14:paraId="1445DA91" w14:textId="77777777" w:rsidR="00B01D7E" w:rsidRDefault="00B01D7E" w:rsidP="00B01D7E">
            <w:pPr>
              <w:pStyle w:val="TAL"/>
              <w:snapToGrid w:val="0"/>
              <w:rPr>
                <w:b/>
              </w:rPr>
            </w:pPr>
            <w:r>
              <w:rPr>
                <w:b/>
              </w:rPr>
              <w:t xml:space="preserve">      </w:t>
            </w:r>
            <w:r>
              <w:t xml:space="preserve">the IUT </w:t>
            </w:r>
            <w:r>
              <w:rPr>
                <w:b/>
              </w:rPr>
              <w:t xml:space="preserve">having been </w:t>
            </w:r>
            <w:r>
              <w:t xml:space="preserve">registered </w:t>
            </w:r>
            <w:r>
              <w:rPr>
                <w:b/>
              </w:rPr>
              <w:t>and</w:t>
            </w:r>
          </w:p>
          <w:p w14:paraId="1445DA92" w14:textId="77777777" w:rsidR="00B01D7E" w:rsidRDefault="00B01D7E" w:rsidP="00B01D7E">
            <w:pPr>
              <w:pStyle w:val="TAL"/>
              <w:snapToGrid w:val="0"/>
              <w:rPr>
                <w:b/>
              </w:rPr>
            </w:pPr>
            <w:r>
              <w:rPr>
                <w:b/>
              </w:rPr>
              <w:t xml:space="preserve">      </w:t>
            </w:r>
            <w:r>
              <w:t xml:space="preserve">the IUT </w:t>
            </w:r>
            <w:r>
              <w:rPr>
                <w:b/>
              </w:rPr>
              <w:t xml:space="preserve">having created </w:t>
            </w:r>
            <w:r>
              <w:t xml:space="preserve">subscription resource under the CSE </w:t>
            </w:r>
            <w:r>
              <w:rPr>
                <w:b/>
              </w:rPr>
              <w:t>and</w:t>
            </w:r>
          </w:p>
          <w:p w14:paraId="1445DA93" w14:textId="77777777" w:rsidR="00B01D7E" w:rsidRDefault="00B01D7E" w:rsidP="00B01D7E">
            <w:pPr>
              <w:pStyle w:val="TAL"/>
              <w:snapToGrid w:val="0"/>
            </w:pPr>
            <w:r>
              <w:rPr>
                <w:b/>
              </w:rPr>
              <w:t xml:space="preserve">      </w:t>
            </w:r>
            <w:r>
              <w:t xml:space="preserve">the IUT </w:t>
            </w:r>
            <w:r>
              <w:rPr>
                <w:b/>
              </w:rPr>
              <w:t xml:space="preserve">being </w:t>
            </w:r>
            <w:r>
              <w:t>reachable through a URL ACCESSIBLE_URL</w:t>
            </w:r>
          </w:p>
          <w:p w14:paraId="1445DA94" w14:textId="77777777" w:rsidR="00B01D7E" w:rsidRDefault="00B01D7E" w:rsidP="00B01D7E">
            <w:pPr>
              <w:pStyle w:val="TAL"/>
              <w:snapToGrid w:val="0"/>
              <w:rPr>
                <w:b/>
                <w:kern w:val="2"/>
              </w:rPr>
            </w:pPr>
            <w:r>
              <w:rPr>
                <w:b/>
              </w:rPr>
              <w:t>}</w:t>
            </w:r>
          </w:p>
        </w:tc>
      </w:tr>
      <w:tr w:rsidR="00B01D7E" w14:paraId="1445DA99" w14:textId="77777777" w:rsidTr="002A21CB">
        <w:trPr>
          <w:trHeight w:val="213"/>
          <w:jc w:val="center"/>
        </w:trPr>
        <w:tc>
          <w:tcPr>
            <w:tcW w:w="1853" w:type="dxa"/>
            <w:vMerge w:val="restart"/>
            <w:tcBorders>
              <w:top w:val="single" w:sz="4" w:space="0" w:color="000000"/>
              <w:left w:val="single" w:sz="4" w:space="0" w:color="000000"/>
              <w:bottom w:val="single" w:sz="4" w:space="0" w:color="000000"/>
              <w:right w:val="single" w:sz="4" w:space="0" w:color="000000"/>
            </w:tcBorders>
            <w:hideMark/>
          </w:tcPr>
          <w:p w14:paraId="1445DA96" w14:textId="77777777" w:rsidR="00B01D7E" w:rsidRDefault="00B01D7E" w:rsidP="00B01D7E">
            <w:pPr>
              <w:pStyle w:val="TAL"/>
              <w:snapToGrid w:val="0"/>
              <w:jc w:val="center"/>
              <w:rPr>
                <w:b/>
                <w:kern w:val="2"/>
              </w:rPr>
            </w:pPr>
            <w:r>
              <w:rPr>
                <w:b/>
                <w:kern w:val="2"/>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1445DA97" w14:textId="77777777" w:rsidR="00B01D7E" w:rsidRDefault="00B01D7E" w:rsidP="00B01D7E">
            <w:pPr>
              <w:pStyle w:val="TAL"/>
              <w:snapToGrid w:val="0"/>
              <w:jc w:val="center"/>
              <w:rPr>
                <w:b/>
              </w:rPr>
            </w:pPr>
            <w:r>
              <w:rPr>
                <w:b/>
              </w:rPr>
              <w:t>Test events</w:t>
            </w:r>
          </w:p>
        </w:tc>
        <w:tc>
          <w:tcPr>
            <w:tcW w:w="1427" w:type="dxa"/>
            <w:tcBorders>
              <w:top w:val="single" w:sz="4" w:space="0" w:color="000000"/>
              <w:left w:val="single" w:sz="4" w:space="0" w:color="000000"/>
              <w:bottom w:val="single" w:sz="4" w:space="0" w:color="000000"/>
              <w:right w:val="single" w:sz="4" w:space="0" w:color="000000"/>
            </w:tcBorders>
            <w:hideMark/>
          </w:tcPr>
          <w:p w14:paraId="1445DA98" w14:textId="77777777" w:rsidR="00B01D7E" w:rsidRDefault="00B01D7E" w:rsidP="00B01D7E">
            <w:pPr>
              <w:pStyle w:val="TAL"/>
              <w:snapToGrid w:val="0"/>
              <w:jc w:val="center"/>
              <w:rPr>
                <w:b/>
              </w:rPr>
            </w:pPr>
            <w:r>
              <w:rPr>
                <w:b/>
              </w:rPr>
              <w:t>Direction</w:t>
            </w:r>
          </w:p>
        </w:tc>
      </w:tr>
      <w:tr w:rsidR="00B01D7E" w14:paraId="1445DAA1" w14:textId="77777777" w:rsidTr="00B01D7E">
        <w:trPr>
          <w:trHeight w:val="687"/>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1445DA9A" w14:textId="77777777" w:rsidR="00B01D7E" w:rsidRDefault="00B01D7E" w:rsidP="00B01D7E">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1445DA9B" w14:textId="77777777" w:rsidR="00B01D7E" w:rsidRDefault="00B01D7E" w:rsidP="00B01D7E">
            <w:pPr>
              <w:pStyle w:val="TAL"/>
              <w:snapToGrid w:val="0"/>
            </w:pPr>
            <w:r>
              <w:rPr>
                <w:b/>
              </w:rPr>
              <w:t>when {</w:t>
            </w:r>
          </w:p>
          <w:p w14:paraId="1445DA9C" w14:textId="77777777" w:rsidR="00B01D7E" w:rsidRDefault="00B01D7E" w:rsidP="00B01D7E">
            <w:pPr>
              <w:pStyle w:val="TAL"/>
              <w:snapToGrid w:val="0"/>
              <w:ind w:left="630" w:hangingChars="350" w:hanging="630"/>
            </w:pPr>
            <w:r>
              <w:t xml:space="preserve">       the IUT </w:t>
            </w:r>
            <w:r>
              <w:rPr>
                <w:b/>
              </w:rPr>
              <w:t>receives</w:t>
            </w:r>
            <w:r>
              <w:t xml:space="preserve"> a NOTIFY Request from hosting CSE </w:t>
            </w:r>
            <w:r>
              <w:rPr>
                <w:b/>
              </w:rPr>
              <w:t>containing</w:t>
            </w:r>
          </w:p>
          <w:p w14:paraId="1445DA9D" w14:textId="77777777" w:rsidR="00B01D7E" w:rsidRDefault="00B01D7E" w:rsidP="00B01D7E">
            <w:pPr>
              <w:pStyle w:val="TAL"/>
              <w:snapToGrid w:val="0"/>
              <w:ind w:leftChars="250" w:left="680" w:hangingChars="100" w:hanging="180"/>
            </w:pPr>
            <w:r>
              <w:t xml:space="preserve"> Content </w:t>
            </w:r>
            <w:r>
              <w:rPr>
                <w:b/>
              </w:rPr>
              <w:t>containing</w:t>
            </w:r>
          </w:p>
          <w:p w14:paraId="1445DA9E" w14:textId="77777777" w:rsidR="00B01D7E" w:rsidRDefault="00B01D7E" w:rsidP="00B01D7E">
            <w:pPr>
              <w:pStyle w:val="TAL"/>
              <w:snapToGrid w:val="0"/>
              <w:ind w:firstLineChars="450" w:firstLine="810"/>
            </w:pPr>
            <w:r>
              <w:t xml:space="preserve">aggregatedNotification message representation </w:t>
            </w:r>
          </w:p>
          <w:p w14:paraId="1445DA9F" w14:textId="77777777" w:rsidR="00B01D7E" w:rsidRDefault="00B01D7E" w:rsidP="00B01D7E">
            <w:pPr>
              <w:pStyle w:val="TAL"/>
              <w:snapToGrid w:val="0"/>
              <w:rPr>
                <w:b/>
              </w:rPr>
            </w:pPr>
            <w:r>
              <w:rPr>
                <w:b/>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1445DAA0" w14:textId="77777777" w:rsidR="00B01D7E" w:rsidRDefault="00B01D7E" w:rsidP="00B01D7E">
            <w:pPr>
              <w:pStyle w:val="TAL"/>
              <w:snapToGrid w:val="0"/>
              <w:jc w:val="center"/>
              <w:rPr>
                <w:b/>
                <w:kern w:val="2"/>
                <w:lang w:eastAsia="ko-KR"/>
              </w:rPr>
            </w:pPr>
            <w:r>
              <w:rPr>
                <w:lang w:eastAsia="ko-KR"/>
              </w:rPr>
              <w:t xml:space="preserve">IUT </w:t>
            </w:r>
            <w:r>
              <w:rPr>
                <w:szCs w:val="18"/>
                <w:lang w:eastAsia="ko-KR"/>
              </w:rPr>
              <w:sym w:font="Wingdings" w:char="F0DF"/>
            </w:r>
            <w:r>
              <w:rPr>
                <w:lang w:eastAsia="ko-KR"/>
              </w:rPr>
              <w:t xml:space="preserve"> CSE</w:t>
            </w:r>
          </w:p>
        </w:tc>
      </w:tr>
      <w:tr w:rsidR="00B01D7E" w14:paraId="1445DAA7" w14:textId="77777777" w:rsidTr="00B01D7E">
        <w:trPr>
          <w:trHeight w:val="794"/>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1445DAA2" w14:textId="77777777" w:rsidR="00B01D7E" w:rsidRDefault="00B01D7E" w:rsidP="00B01D7E">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1445DAA3" w14:textId="77777777" w:rsidR="00B01D7E" w:rsidRDefault="00B01D7E" w:rsidP="00B01D7E">
            <w:pPr>
              <w:pStyle w:val="TAL"/>
              <w:snapToGrid w:val="0"/>
              <w:rPr>
                <w:b/>
              </w:rPr>
            </w:pPr>
            <w:r>
              <w:rPr>
                <w:b/>
              </w:rPr>
              <w:t>then {</w:t>
            </w:r>
            <w:r>
              <w:br/>
            </w:r>
            <w:r>
              <w:tab/>
              <w:t xml:space="preserve">the IUT </w:t>
            </w:r>
            <w:r>
              <w:rPr>
                <w:b/>
              </w:rPr>
              <w:t>sends</w:t>
            </w:r>
            <w:r>
              <w:t xml:space="preserve"> a valid Response to the hosting CSE </w:t>
            </w:r>
            <w:r>
              <w:rPr>
                <w:b/>
              </w:rPr>
              <w:t>containing</w:t>
            </w:r>
          </w:p>
          <w:p w14:paraId="1445DAA4" w14:textId="77777777" w:rsidR="00B01D7E" w:rsidRDefault="00B01D7E" w:rsidP="00B01D7E">
            <w:pPr>
              <w:pStyle w:val="TAL"/>
              <w:snapToGrid w:val="0"/>
            </w:pPr>
            <w:r>
              <w:rPr>
                <w:b/>
              </w:rPr>
              <w:t xml:space="preserve">            </w:t>
            </w:r>
            <w:r>
              <w:rPr>
                <w:lang w:eastAsia="ko-KR"/>
              </w:rPr>
              <w:t xml:space="preserve">Response Status Code </w:t>
            </w:r>
            <w:r>
              <w:rPr>
                <w:b/>
                <w:lang w:eastAsia="ko-KR"/>
              </w:rPr>
              <w:t xml:space="preserve">set to </w:t>
            </w:r>
            <w:r>
              <w:rPr>
                <w:lang w:eastAsia="ko-KR"/>
              </w:rPr>
              <w:t>RESPONSE_STATUS_CODE</w:t>
            </w:r>
          </w:p>
          <w:p w14:paraId="1445DAA5" w14:textId="77777777" w:rsidR="00B01D7E" w:rsidRDefault="00B01D7E" w:rsidP="00B01D7E">
            <w:pPr>
              <w:pStyle w:val="TAL"/>
              <w:snapToGrid w:val="0"/>
              <w:rPr>
                <w:b/>
              </w:rPr>
            </w:pPr>
            <w:r>
              <w:rPr>
                <w:b/>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1445DAA6" w14:textId="77777777" w:rsidR="00B01D7E" w:rsidRDefault="00B01D7E" w:rsidP="00B01D7E">
            <w:pPr>
              <w:pStyle w:val="TAL"/>
              <w:snapToGrid w:val="0"/>
              <w:jc w:val="center"/>
              <w:rPr>
                <w:b/>
                <w:kern w:val="2"/>
              </w:rPr>
            </w:pPr>
            <w:r>
              <w:rPr>
                <w:lang w:eastAsia="ko-KR"/>
              </w:rPr>
              <w:t xml:space="preserve">CSE </w:t>
            </w:r>
            <w:r>
              <w:rPr>
                <w:szCs w:val="18"/>
                <w:lang w:eastAsia="ko-KR"/>
              </w:rPr>
              <w:sym w:font="Wingdings" w:char="F0DF"/>
            </w:r>
            <w:r>
              <w:rPr>
                <w:lang w:eastAsia="ko-KR"/>
              </w:rPr>
              <w:t xml:space="preserve"> IUT</w:t>
            </w:r>
          </w:p>
        </w:tc>
      </w:tr>
    </w:tbl>
    <w:p w14:paraId="1445DAA8" w14:textId="77777777" w:rsidR="00DE5B4E" w:rsidRPr="007060A0" w:rsidRDefault="00DE5B4E" w:rsidP="00CE0FB8">
      <w:pPr>
        <w:spacing w:after="0"/>
        <w:rPr>
          <w:lang w:val="x-none" w:eastAsia="ko-KR"/>
        </w:rPr>
      </w:pPr>
    </w:p>
    <w:p w14:paraId="1445DAA9" w14:textId="77777777" w:rsidR="00E31CDD" w:rsidRPr="00E31CDD" w:rsidRDefault="00E31CDD" w:rsidP="00E31CDD">
      <w:pPr>
        <w:spacing w:after="0"/>
        <w:rPr>
          <w:lang w:val="x-none"/>
        </w:rPr>
      </w:pPr>
    </w:p>
    <w:p w14:paraId="1445DAAA" w14:textId="77777777" w:rsidR="00220742" w:rsidRPr="004B51AD" w:rsidRDefault="00A71296" w:rsidP="004B51AD">
      <w:pPr>
        <w:pStyle w:val="Ttulo4"/>
        <w:rPr>
          <w:rFonts w:eastAsia="Times New Roman"/>
          <w:lang w:eastAsia="zh-CN"/>
        </w:rPr>
      </w:pPr>
      <w:bookmarkStart w:id="473" w:name="_Toc474587561"/>
      <w:bookmarkStart w:id="474" w:name="_Toc474587917"/>
      <w:bookmarkStart w:id="475" w:name="_Toc530066767"/>
      <w:bookmarkStart w:id="476" w:name="_Toc530067616"/>
      <w:bookmarkStart w:id="477" w:name="_Toc530069855"/>
      <w:bookmarkStart w:id="478" w:name="_Toc530146668"/>
      <w:bookmarkEnd w:id="473"/>
      <w:bookmarkEnd w:id="474"/>
      <w:r w:rsidRPr="004B51AD">
        <w:rPr>
          <w:rFonts w:eastAsia="Times New Roman"/>
          <w:lang w:eastAsia="zh-CN"/>
        </w:rPr>
        <w:t>7.2.1.5</w:t>
      </w:r>
      <w:r w:rsidRPr="00EF2468">
        <w:rPr>
          <w:lang w:eastAsia="zh-CN"/>
        </w:rPr>
        <w:tab/>
      </w:r>
      <w:r w:rsidR="00220742" w:rsidRPr="004B51AD">
        <w:rPr>
          <w:rFonts w:eastAsia="Times New Roman"/>
          <w:lang w:eastAsia="zh-CN"/>
        </w:rPr>
        <w:t>Group Management (GMG)</w:t>
      </w:r>
      <w:bookmarkEnd w:id="475"/>
      <w:bookmarkEnd w:id="476"/>
      <w:bookmarkEnd w:id="477"/>
      <w:bookmarkEnd w:id="478"/>
    </w:p>
    <w:p w14:paraId="1445DAAB" w14:textId="77777777" w:rsidR="00223FE4" w:rsidRPr="00F73253" w:rsidRDefault="00223FE4" w:rsidP="00F73253">
      <w:pPr>
        <w:rPr>
          <w:rFonts w:ascii="Arial" w:hAnsi="Arial" w:cs="Arial"/>
          <w:lang w:val="en-US"/>
        </w:rPr>
      </w:pPr>
    </w:p>
    <w:p w14:paraId="1445DAAC" w14:textId="77777777" w:rsidR="00220742" w:rsidRPr="004B51AD" w:rsidRDefault="00A71296" w:rsidP="004B51AD">
      <w:pPr>
        <w:pStyle w:val="Ttulo4"/>
        <w:rPr>
          <w:rFonts w:eastAsia="Times New Roman"/>
          <w:lang w:eastAsia="zh-CN"/>
        </w:rPr>
      </w:pPr>
      <w:bookmarkStart w:id="479" w:name="_Toc487472252"/>
      <w:bookmarkStart w:id="480" w:name="_Toc487503189"/>
      <w:bookmarkStart w:id="481" w:name="_Toc487504714"/>
      <w:bookmarkStart w:id="482" w:name="_Toc487506203"/>
      <w:bookmarkStart w:id="483" w:name="_Toc487507696"/>
      <w:bookmarkStart w:id="484" w:name="_Toc487509249"/>
      <w:bookmarkStart w:id="485" w:name="_Toc487472254"/>
      <w:bookmarkStart w:id="486" w:name="_Toc487503191"/>
      <w:bookmarkStart w:id="487" w:name="_Toc487504716"/>
      <w:bookmarkStart w:id="488" w:name="_Toc487506205"/>
      <w:bookmarkStart w:id="489" w:name="_Toc487507698"/>
      <w:bookmarkStart w:id="490" w:name="_Toc487509251"/>
      <w:bookmarkStart w:id="491" w:name="_Toc487472255"/>
      <w:bookmarkStart w:id="492" w:name="_Toc487503192"/>
      <w:bookmarkStart w:id="493" w:name="_Toc487504717"/>
      <w:bookmarkStart w:id="494" w:name="_Toc487506206"/>
      <w:bookmarkStart w:id="495" w:name="_Toc487507699"/>
      <w:bookmarkStart w:id="496" w:name="_Toc487509252"/>
      <w:bookmarkStart w:id="497" w:name="_Toc487472256"/>
      <w:bookmarkStart w:id="498" w:name="_Toc487503193"/>
      <w:bookmarkStart w:id="499" w:name="_Toc487504718"/>
      <w:bookmarkStart w:id="500" w:name="_Toc487506207"/>
      <w:bookmarkStart w:id="501" w:name="_Toc487507700"/>
      <w:bookmarkStart w:id="502" w:name="_Toc487509253"/>
      <w:bookmarkStart w:id="503" w:name="_Toc487472257"/>
      <w:bookmarkStart w:id="504" w:name="_Toc487503194"/>
      <w:bookmarkStart w:id="505" w:name="_Toc487504719"/>
      <w:bookmarkStart w:id="506" w:name="_Toc487506208"/>
      <w:bookmarkStart w:id="507" w:name="_Toc487507701"/>
      <w:bookmarkStart w:id="508" w:name="_Toc487509254"/>
      <w:bookmarkStart w:id="509" w:name="_Toc487472258"/>
      <w:bookmarkStart w:id="510" w:name="_Toc487503195"/>
      <w:bookmarkStart w:id="511" w:name="_Toc487504720"/>
      <w:bookmarkStart w:id="512" w:name="_Toc487506209"/>
      <w:bookmarkStart w:id="513" w:name="_Toc487507702"/>
      <w:bookmarkStart w:id="514" w:name="_Toc487509255"/>
      <w:bookmarkStart w:id="515" w:name="_Toc487472259"/>
      <w:bookmarkStart w:id="516" w:name="_Toc487503196"/>
      <w:bookmarkStart w:id="517" w:name="_Toc487504721"/>
      <w:bookmarkStart w:id="518" w:name="_Toc487506210"/>
      <w:bookmarkStart w:id="519" w:name="_Toc487507703"/>
      <w:bookmarkStart w:id="520" w:name="_Toc487509256"/>
      <w:bookmarkStart w:id="521" w:name="_Toc487472260"/>
      <w:bookmarkStart w:id="522" w:name="_Toc487503197"/>
      <w:bookmarkStart w:id="523" w:name="_Toc487504722"/>
      <w:bookmarkStart w:id="524" w:name="_Toc487506211"/>
      <w:bookmarkStart w:id="525" w:name="_Toc487507704"/>
      <w:bookmarkStart w:id="526" w:name="_Toc487509257"/>
      <w:bookmarkStart w:id="527" w:name="_Toc487472261"/>
      <w:bookmarkStart w:id="528" w:name="_Toc487503198"/>
      <w:bookmarkStart w:id="529" w:name="_Toc487504723"/>
      <w:bookmarkStart w:id="530" w:name="_Toc487506212"/>
      <w:bookmarkStart w:id="531" w:name="_Toc487507705"/>
      <w:bookmarkStart w:id="532" w:name="_Toc487509258"/>
      <w:bookmarkStart w:id="533" w:name="_Toc487472262"/>
      <w:bookmarkStart w:id="534" w:name="_Toc487503199"/>
      <w:bookmarkStart w:id="535" w:name="_Toc487504724"/>
      <w:bookmarkStart w:id="536" w:name="_Toc487506213"/>
      <w:bookmarkStart w:id="537" w:name="_Toc487507706"/>
      <w:bookmarkStart w:id="538" w:name="_Toc487509259"/>
      <w:bookmarkStart w:id="539" w:name="_Toc487472263"/>
      <w:bookmarkStart w:id="540" w:name="_Toc487503200"/>
      <w:bookmarkStart w:id="541" w:name="_Toc487504725"/>
      <w:bookmarkStart w:id="542" w:name="_Toc487506214"/>
      <w:bookmarkStart w:id="543" w:name="_Toc487507707"/>
      <w:bookmarkStart w:id="544" w:name="_Toc487509260"/>
      <w:bookmarkStart w:id="545" w:name="_Toc487472264"/>
      <w:bookmarkStart w:id="546" w:name="_Toc487503201"/>
      <w:bookmarkStart w:id="547" w:name="_Toc487504726"/>
      <w:bookmarkStart w:id="548" w:name="_Toc487506215"/>
      <w:bookmarkStart w:id="549" w:name="_Toc487507708"/>
      <w:bookmarkStart w:id="550" w:name="_Toc487509261"/>
      <w:bookmarkStart w:id="551" w:name="_Toc487472265"/>
      <w:bookmarkStart w:id="552" w:name="_Toc487503202"/>
      <w:bookmarkStart w:id="553" w:name="_Toc487504727"/>
      <w:bookmarkStart w:id="554" w:name="_Toc487506216"/>
      <w:bookmarkStart w:id="555" w:name="_Toc487507709"/>
      <w:bookmarkStart w:id="556" w:name="_Toc487509262"/>
      <w:bookmarkStart w:id="557" w:name="_Toc487472266"/>
      <w:bookmarkStart w:id="558" w:name="_Toc487503203"/>
      <w:bookmarkStart w:id="559" w:name="_Toc487504728"/>
      <w:bookmarkStart w:id="560" w:name="_Toc487506217"/>
      <w:bookmarkStart w:id="561" w:name="_Toc487507710"/>
      <w:bookmarkStart w:id="562" w:name="_Toc487509263"/>
      <w:bookmarkStart w:id="563" w:name="_Toc487472267"/>
      <w:bookmarkStart w:id="564" w:name="_Toc487503204"/>
      <w:bookmarkStart w:id="565" w:name="_Toc487504729"/>
      <w:bookmarkStart w:id="566" w:name="_Toc487506218"/>
      <w:bookmarkStart w:id="567" w:name="_Toc487507711"/>
      <w:bookmarkStart w:id="568" w:name="_Toc487509264"/>
      <w:bookmarkStart w:id="569" w:name="_Toc487472268"/>
      <w:bookmarkStart w:id="570" w:name="_Toc487503205"/>
      <w:bookmarkStart w:id="571" w:name="_Toc487504730"/>
      <w:bookmarkStart w:id="572" w:name="_Toc487506219"/>
      <w:bookmarkStart w:id="573" w:name="_Toc487507712"/>
      <w:bookmarkStart w:id="574" w:name="_Toc487509265"/>
      <w:bookmarkStart w:id="575" w:name="_Toc487472269"/>
      <w:bookmarkStart w:id="576" w:name="_Toc487503206"/>
      <w:bookmarkStart w:id="577" w:name="_Toc487504731"/>
      <w:bookmarkStart w:id="578" w:name="_Toc487506220"/>
      <w:bookmarkStart w:id="579" w:name="_Toc487507713"/>
      <w:bookmarkStart w:id="580" w:name="_Toc487509266"/>
      <w:bookmarkStart w:id="581" w:name="_Toc487472270"/>
      <w:bookmarkStart w:id="582" w:name="_Toc487503207"/>
      <w:bookmarkStart w:id="583" w:name="_Toc487504732"/>
      <w:bookmarkStart w:id="584" w:name="_Toc487506221"/>
      <w:bookmarkStart w:id="585" w:name="_Toc487507714"/>
      <w:bookmarkStart w:id="586" w:name="_Toc487509267"/>
      <w:bookmarkStart w:id="587" w:name="_Toc487472271"/>
      <w:bookmarkStart w:id="588" w:name="_Toc487503208"/>
      <w:bookmarkStart w:id="589" w:name="_Toc487504733"/>
      <w:bookmarkStart w:id="590" w:name="_Toc487506222"/>
      <w:bookmarkStart w:id="591" w:name="_Toc487507715"/>
      <w:bookmarkStart w:id="592" w:name="_Toc487509268"/>
      <w:bookmarkStart w:id="593" w:name="_Toc487472272"/>
      <w:bookmarkStart w:id="594" w:name="_Toc487503209"/>
      <w:bookmarkStart w:id="595" w:name="_Toc487504734"/>
      <w:bookmarkStart w:id="596" w:name="_Toc487506223"/>
      <w:bookmarkStart w:id="597" w:name="_Toc487507716"/>
      <w:bookmarkStart w:id="598" w:name="_Toc487509269"/>
      <w:bookmarkStart w:id="599" w:name="_Toc487472273"/>
      <w:bookmarkStart w:id="600" w:name="_Toc487503210"/>
      <w:bookmarkStart w:id="601" w:name="_Toc487504735"/>
      <w:bookmarkStart w:id="602" w:name="_Toc487506224"/>
      <w:bookmarkStart w:id="603" w:name="_Toc487507717"/>
      <w:bookmarkStart w:id="604" w:name="_Toc487509270"/>
      <w:bookmarkStart w:id="605" w:name="_Toc487472274"/>
      <w:bookmarkStart w:id="606" w:name="_Toc487503211"/>
      <w:bookmarkStart w:id="607" w:name="_Toc487504736"/>
      <w:bookmarkStart w:id="608" w:name="_Toc487506225"/>
      <w:bookmarkStart w:id="609" w:name="_Toc487507718"/>
      <w:bookmarkStart w:id="610" w:name="_Toc487509271"/>
      <w:bookmarkStart w:id="611" w:name="_Toc487472275"/>
      <w:bookmarkStart w:id="612" w:name="_Toc487503212"/>
      <w:bookmarkStart w:id="613" w:name="_Toc487504737"/>
      <w:bookmarkStart w:id="614" w:name="_Toc487506226"/>
      <w:bookmarkStart w:id="615" w:name="_Toc487507719"/>
      <w:bookmarkStart w:id="616" w:name="_Toc487509272"/>
      <w:bookmarkStart w:id="617" w:name="_Toc487472276"/>
      <w:bookmarkStart w:id="618" w:name="_Toc487503213"/>
      <w:bookmarkStart w:id="619" w:name="_Toc487504738"/>
      <w:bookmarkStart w:id="620" w:name="_Toc487506227"/>
      <w:bookmarkStart w:id="621" w:name="_Toc487507720"/>
      <w:bookmarkStart w:id="622" w:name="_Toc487509273"/>
      <w:bookmarkStart w:id="623" w:name="_Toc487472277"/>
      <w:bookmarkStart w:id="624" w:name="_Toc487503214"/>
      <w:bookmarkStart w:id="625" w:name="_Toc487504739"/>
      <w:bookmarkStart w:id="626" w:name="_Toc487506228"/>
      <w:bookmarkStart w:id="627" w:name="_Toc487507721"/>
      <w:bookmarkStart w:id="628" w:name="_Toc487509274"/>
      <w:bookmarkStart w:id="629" w:name="_Toc487472278"/>
      <w:bookmarkStart w:id="630" w:name="_Toc487503215"/>
      <w:bookmarkStart w:id="631" w:name="_Toc487504740"/>
      <w:bookmarkStart w:id="632" w:name="_Toc487506229"/>
      <w:bookmarkStart w:id="633" w:name="_Toc487507722"/>
      <w:bookmarkStart w:id="634" w:name="_Toc487509275"/>
      <w:bookmarkStart w:id="635" w:name="_Toc487472279"/>
      <w:bookmarkStart w:id="636" w:name="_Toc487503216"/>
      <w:bookmarkStart w:id="637" w:name="_Toc487504741"/>
      <w:bookmarkStart w:id="638" w:name="_Toc487506230"/>
      <w:bookmarkStart w:id="639" w:name="_Toc487507723"/>
      <w:bookmarkStart w:id="640" w:name="_Toc487509276"/>
      <w:bookmarkStart w:id="641" w:name="_Toc487472280"/>
      <w:bookmarkStart w:id="642" w:name="_Toc487503217"/>
      <w:bookmarkStart w:id="643" w:name="_Toc487504742"/>
      <w:bookmarkStart w:id="644" w:name="_Toc487506231"/>
      <w:bookmarkStart w:id="645" w:name="_Toc487507724"/>
      <w:bookmarkStart w:id="646" w:name="_Toc487509277"/>
      <w:bookmarkStart w:id="647" w:name="_Toc487472281"/>
      <w:bookmarkStart w:id="648" w:name="_Toc487503218"/>
      <w:bookmarkStart w:id="649" w:name="_Toc487504743"/>
      <w:bookmarkStart w:id="650" w:name="_Toc487506232"/>
      <w:bookmarkStart w:id="651" w:name="_Toc487507725"/>
      <w:bookmarkStart w:id="652" w:name="_Toc487509278"/>
      <w:bookmarkStart w:id="653" w:name="_Toc487472282"/>
      <w:bookmarkStart w:id="654" w:name="_Toc487503219"/>
      <w:bookmarkStart w:id="655" w:name="_Toc487504744"/>
      <w:bookmarkStart w:id="656" w:name="_Toc487506233"/>
      <w:bookmarkStart w:id="657" w:name="_Toc487507726"/>
      <w:bookmarkStart w:id="658" w:name="_Toc487509279"/>
      <w:bookmarkStart w:id="659" w:name="_Toc487472284"/>
      <w:bookmarkStart w:id="660" w:name="_Toc487503221"/>
      <w:bookmarkStart w:id="661" w:name="_Toc487504746"/>
      <w:bookmarkStart w:id="662" w:name="_Toc487506235"/>
      <w:bookmarkStart w:id="663" w:name="_Toc487507728"/>
      <w:bookmarkStart w:id="664" w:name="_Toc487509281"/>
      <w:bookmarkStart w:id="665" w:name="_Toc487472286"/>
      <w:bookmarkStart w:id="666" w:name="_Toc487503223"/>
      <w:bookmarkStart w:id="667" w:name="_Toc487504748"/>
      <w:bookmarkStart w:id="668" w:name="_Toc487506237"/>
      <w:bookmarkStart w:id="669" w:name="_Toc487507730"/>
      <w:bookmarkStart w:id="670" w:name="_Toc487509283"/>
      <w:bookmarkStart w:id="671" w:name="_Toc487472288"/>
      <w:bookmarkStart w:id="672" w:name="_Toc487503225"/>
      <w:bookmarkStart w:id="673" w:name="_Toc487504750"/>
      <w:bookmarkStart w:id="674" w:name="_Toc487506239"/>
      <w:bookmarkStart w:id="675" w:name="_Toc487507732"/>
      <w:bookmarkStart w:id="676" w:name="_Toc487509285"/>
      <w:bookmarkStart w:id="677" w:name="_Toc487472290"/>
      <w:bookmarkStart w:id="678" w:name="_Toc487503227"/>
      <w:bookmarkStart w:id="679" w:name="_Toc487504752"/>
      <w:bookmarkStart w:id="680" w:name="_Toc487506241"/>
      <w:bookmarkStart w:id="681" w:name="_Toc487507734"/>
      <w:bookmarkStart w:id="682" w:name="_Toc487509287"/>
      <w:bookmarkStart w:id="683" w:name="_Toc487472291"/>
      <w:bookmarkStart w:id="684" w:name="_Toc487503228"/>
      <w:bookmarkStart w:id="685" w:name="_Toc487504753"/>
      <w:bookmarkStart w:id="686" w:name="_Toc487506242"/>
      <w:bookmarkStart w:id="687" w:name="_Toc487507735"/>
      <w:bookmarkStart w:id="688" w:name="_Toc487509288"/>
      <w:bookmarkStart w:id="689" w:name="_Toc487472292"/>
      <w:bookmarkStart w:id="690" w:name="_Toc487503229"/>
      <w:bookmarkStart w:id="691" w:name="_Toc487504754"/>
      <w:bookmarkStart w:id="692" w:name="_Toc487506243"/>
      <w:bookmarkStart w:id="693" w:name="_Toc487507736"/>
      <w:bookmarkStart w:id="694" w:name="_Toc487509289"/>
      <w:bookmarkStart w:id="695" w:name="_Toc487472293"/>
      <w:bookmarkStart w:id="696" w:name="_Toc487503230"/>
      <w:bookmarkStart w:id="697" w:name="_Toc487504755"/>
      <w:bookmarkStart w:id="698" w:name="_Toc487506244"/>
      <w:bookmarkStart w:id="699" w:name="_Toc487507737"/>
      <w:bookmarkStart w:id="700" w:name="_Toc487509290"/>
      <w:bookmarkStart w:id="701" w:name="_Toc487472294"/>
      <w:bookmarkStart w:id="702" w:name="_Toc487503231"/>
      <w:bookmarkStart w:id="703" w:name="_Toc487504756"/>
      <w:bookmarkStart w:id="704" w:name="_Toc487506245"/>
      <w:bookmarkStart w:id="705" w:name="_Toc487507738"/>
      <w:bookmarkStart w:id="706" w:name="_Toc487509291"/>
      <w:bookmarkStart w:id="707" w:name="_Toc487472295"/>
      <w:bookmarkStart w:id="708" w:name="_Toc487503232"/>
      <w:bookmarkStart w:id="709" w:name="_Toc487504757"/>
      <w:bookmarkStart w:id="710" w:name="_Toc487506246"/>
      <w:bookmarkStart w:id="711" w:name="_Toc487507739"/>
      <w:bookmarkStart w:id="712" w:name="_Toc487509292"/>
      <w:bookmarkStart w:id="713" w:name="_Toc487472297"/>
      <w:bookmarkStart w:id="714" w:name="_Toc487503234"/>
      <w:bookmarkStart w:id="715" w:name="_Toc487504759"/>
      <w:bookmarkStart w:id="716" w:name="_Toc487506248"/>
      <w:bookmarkStart w:id="717" w:name="_Toc487507741"/>
      <w:bookmarkStart w:id="718" w:name="_Toc487509294"/>
      <w:bookmarkStart w:id="719" w:name="_Toc487472299"/>
      <w:bookmarkStart w:id="720" w:name="_Toc487503236"/>
      <w:bookmarkStart w:id="721" w:name="_Toc487504761"/>
      <w:bookmarkStart w:id="722" w:name="_Toc487506250"/>
      <w:bookmarkStart w:id="723" w:name="_Toc487507743"/>
      <w:bookmarkStart w:id="724" w:name="_Toc487509296"/>
      <w:bookmarkStart w:id="725" w:name="_Toc487472301"/>
      <w:bookmarkStart w:id="726" w:name="_Toc487503238"/>
      <w:bookmarkStart w:id="727" w:name="_Toc487504763"/>
      <w:bookmarkStart w:id="728" w:name="_Toc487506252"/>
      <w:bookmarkStart w:id="729" w:name="_Toc487507745"/>
      <w:bookmarkStart w:id="730" w:name="_Toc487509298"/>
      <w:bookmarkStart w:id="731" w:name="_Toc487472303"/>
      <w:bookmarkStart w:id="732" w:name="_Toc487503240"/>
      <w:bookmarkStart w:id="733" w:name="_Toc487504765"/>
      <w:bookmarkStart w:id="734" w:name="_Toc487506254"/>
      <w:bookmarkStart w:id="735" w:name="_Toc487507747"/>
      <w:bookmarkStart w:id="736" w:name="_Toc487509300"/>
      <w:bookmarkStart w:id="737" w:name="_Toc487472305"/>
      <w:bookmarkStart w:id="738" w:name="_Toc487503242"/>
      <w:bookmarkStart w:id="739" w:name="_Toc487504767"/>
      <w:bookmarkStart w:id="740" w:name="_Toc487506256"/>
      <w:bookmarkStart w:id="741" w:name="_Toc487507749"/>
      <w:bookmarkStart w:id="742" w:name="_Toc487509302"/>
      <w:bookmarkStart w:id="743" w:name="_Toc487472307"/>
      <w:bookmarkStart w:id="744" w:name="_Toc487503244"/>
      <w:bookmarkStart w:id="745" w:name="_Toc487504769"/>
      <w:bookmarkStart w:id="746" w:name="_Toc487506258"/>
      <w:bookmarkStart w:id="747" w:name="_Toc487507751"/>
      <w:bookmarkStart w:id="748" w:name="_Toc487509304"/>
      <w:bookmarkStart w:id="749" w:name="_Toc487472309"/>
      <w:bookmarkStart w:id="750" w:name="_Toc487503246"/>
      <w:bookmarkStart w:id="751" w:name="_Toc487504771"/>
      <w:bookmarkStart w:id="752" w:name="_Toc487506260"/>
      <w:bookmarkStart w:id="753" w:name="_Toc487507753"/>
      <w:bookmarkStart w:id="754" w:name="_Toc487509306"/>
      <w:bookmarkStart w:id="755" w:name="_Toc487472311"/>
      <w:bookmarkStart w:id="756" w:name="_Toc487503248"/>
      <w:bookmarkStart w:id="757" w:name="_Toc487504773"/>
      <w:bookmarkStart w:id="758" w:name="_Toc487506262"/>
      <w:bookmarkStart w:id="759" w:name="_Toc487507755"/>
      <w:bookmarkStart w:id="760" w:name="_Toc487509308"/>
      <w:bookmarkStart w:id="761" w:name="_Toc487472313"/>
      <w:bookmarkStart w:id="762" w:name="_Toc487503250"/>
      <w:bookmarkStart w:id="763" w:name="_Toc487504775"/>
      <w:bookmarkStart w:id="764" w:name="_Toc487506264"/>
      <w:bookmarkStart w:id="765" w:name="_Toc487507757"/>
      <w:bookmarkStart w:id="766" w:name="_Toc487509310"/>
      <w:bookmarkStart w:id="767" w:name="_Toc487472315"/>
      <w:bookmarkStart w:id="768" w:name="_Toc487503252"/>
      <w:bookmarkStart w:id="769" w:name="_Toc487504777"/>
      <w:bookmarkStart w:id="770" w:name="_Toc487506266"/>
      <w:bookmarkStart w:id="771" w:name="_Toc487507759"/>
      <w:bookmarkStart w:id="772" w:name="_Toc487509312"/>
      <w:bookmarkStart w:id="773" w:name="_Toc487472317"/>
      <w:bookmarkStart w:id="774" w:name="_Toc487503254"/>
      <w:bookmarkStart w:id="775" w:name="_Toc487504779"/>
      <w:bookmarkStart w:id="776" w:name="_Toc487506268"/>
      <w:bookmarkStart w:id="777" w:name="_Toc487507761"/>
      <w:bookmarkStart w:id="778" w:name="_Toc487509314"/>
      <w:bookmarkStart w:id="779" w:name="_Toc487472319"/>
      <w:bookmarkStart w:id="780" w:name="_Toc487503256"/>
      <w:bookmarkStart w:id="781" w:name="_Toc487504781"/>
      <w:bookmarkStart w:id="782" w:name="_Toc487506270"/>
      <w:bookmarkStart w:id="783" w:name="_Toc487507763"/>
      <w:bookmarkStart w:id="784" w:name="_Toc487509316"/>
      <w:bookmarkStart w:id="785" w:name="_Toc487472321"/>
      <w:bookmarkStart w:id="786" w:name="_Toc487503258"/>
      <w:bookmarkStart w:id="787" w:name="_Toc487504783"/>
      <w:bookmarkStart w:id="788" w:name="_Toc487506272"/>
      <w:bookmarkStart w:id="789" w:name="_Toc487507765"/>
      <w:bookmarkStart w:id="790" w:name="_Toc487509318"/>
      <w:bookmarkStart w:id="791" w:name="_Toc487472322"/>
      <w:bookmarkStart w:id="792" w:name="_Toc487503259"/>
      <w:bookmarkStart w:id="793" w:name="_Toc487504784"/>
      <w:bookmarkStart w:id="794" w:name="_Toc487506273"/>
      <w:bookmarkStart w:id="795" w:name="_Toc487507766"/>
      <w:bookmarkStart w:id="796" w:name="_Toc487509319"/>
      <w:bookmarkStart w:id="797" w:name="_Toc530066768"/>
      <w:bookmarkStart w:id="798" w:name="_Toc530067617"/>
      <w:bookmarkStart w:id="799" w:name="_Toc530069856"/>
      <w:bookmarkStart w:id="800" w:name="_Toc530146669"/>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r w:rsidRPr="004B51AD">
        <w:rPr>
          <w:rFonts w:eastAsia="Times New Roman"/>
          <w:lang w:eastAsia="zh-CN"/>
        </w:rPr>
        <w:t>7.2.1.6</w:t>
      </w:r>
      <w:r w:rsidRPr="00EF2468">
        <w:rPr>
          <w:lang w:eastAsia="zh-CN"/>
        </w:rPr>
        <w:tab/>
      </w:r>
      <w:r w:rsidR="00513949" w:rsidRPr="004B51AD">
        <w:rPr>
          <w:rFonts w:eastAsia="Times New Roman"/>
          <w:lang w:eastAsia="zh-CN"/>
        </w:rPr>
        <w:t>L</w:t>
      </w:r>
      <w:r w:rsidR="00220742" w:rsidRPr="004B51AD">
        <w:rPr>
          <w:rFonts w:eastAsia="Times New Roman"/>
          <w:lang w:eastAsia="zh-CN"/>
        </w:rPr>
        <w:t>ocation (LOC)</w:t>
      </w:r>
      <w:bookmarkEnd w:id="797"/>
      <w:bookmarkEnd w:id="798"/>
      <w:bookmarkEnd w:id="799"/>
      <w:bookmarkEnd w:id="800"/>
    </w:p>
    <w:p w14:paraId="1445DAAD" w14:textId="77777777" w:rsidR="00223FE4" w:rsidRPr="00F73253" w:rsidRDefault="00223FE4" w:rsidP="00F73253">
      <w:pPr>
        <w:rPr>
          <w:rFonts w:ascii="Arial" w:hAnsi="Arial" w:cs="Arial"/>
          <w:lang w:val="en-US"/>
        </w:rPr>
      </w:pPr>
    </w:p>
    <w:p w14:paraId="1445DAAE" w14:textId="77777777" w:rsidR="00223FE4" w:rsidRPr="004B51AD" w:rsidRDefault="00A71296" w:rsidP="004B51AD">
      <w:pPr>
        <w:pStyle w:val="Ttulo4"/>
        <w:rPr>
          <w:rFonts w:eastAsia="Times New Roman"/>
          <w:lang w:eastAsia="zh-CN"/>
        </w:rPr>
      </w:pPr>
      <w:bookmarkStart w:id="801" w:name="_Toc487472324"/>
      <w:bookmarkStart w:id="802" w:name="_Toc487503261"/>
      <w:bookmarkStart w:id="803" w:name="_Toc487504786"/>
      <w:bookmarkStart w:id="804" w:name="_Toc487506275"/>
      <w:bookmarkStart w:id="805" w:name="_Toc487507768"/>
      <w:bookmarkStart w:id="806" w:name="_Toc487509321"/>
      <w:bookmarkStart w:id="807" w:name="_Toc530066769"/>
      <w:bookmarkStart w:id="808" w:name="_Toc530067618"/>
      <w:bookmarkStart w:id="809" w:name="_Toc530069857"/>
      <w:bookmarkStart w:id="810" w:name="_Toc530146670"/>
      <w:bookmarkEnd w:id="801"/>
      <w:bookmarkEnd w:id="802"/>
      <w:bookmarkEnd w:id="803"/>
      <w:bookmarkEnd w:id="804"/>
      <w:bookmarkEnd w:id="805"/>
      <w:bookmarkEnd w:id="806"/>
      <w:r w:rsidRPr="004B51AD">
        <w:rPr>
          <w:rFonts w:eastAsia="Times New Roman"/>
          <w:lang w:eastAsia="zh-CN"/>
        </w:rPr>
        <w:t>7.2.1.7</w:t>
      </w:r>
      <w:r w:rsidRPr="00EF2468">
        <w:rPr>
          <w:lang w:eastAsia="zh-CN"/>
        </w:rPr>
        <w:tab/>
      </w:r>
      <w:r w:rsidR="00220742" w:rsidRPr="004B51AD">
        <w:rPr>
          <w:rFonts w:eastAsia="Times New Roman"/>
          <w:lang w:eastAsia="zh-CN"/>
        </w:rPr>
        <w:t>Device Management (DMG</w:t>
      </w:r>
      <w:r w:rsidR="00223FE4" w:rsidRPr="004B51AD">
        <w:rPr>
          <w:rFonts w:eastAsia="Times New Roman"/>
          <w:lang w:eastAsia="zh-CN"/>
        </w:rPr>
        <w:t>)</w:t>
      </w:r>
      <w:bookmarkEnd w:id="807"/>
      <w:bookmarkEnd w:id="808"/>
      <w:bookmarkEnd w:id="809"/>
      <w:bookmarkEnd w:id="810"/>
    </w:p>
    <w:p w14:paraId="1445DAAF" w14:textId="77777777" w:rsidR="00223FE4" w:rsidRPr="00F73253" w:rsidRDefault="00223FE4" w:rsidP="00F73253">
      <w:pPr>
        <w:rPr>
          <w:rFonts w:ascii="Arial" w:hAnsi="Arial" w:cs="Arial"/>
          <w:lang w:val="en-US"/>
        </w:rPr>
      </w:pPr>
    </w:p>
    <w:p w14:paraId="1445DAB0" w14:textId="77777777" w:rsidR="00223FE4" w:rsidRDefault="00A71296" w:rsidP="004B51AD">
      <w:pPr>
        <w:pStyle w:val="Ttulo4"/>
        <w:rPr>
          <w:rFonts w:eastAsia="Times New Roman"/>
          <w:lang w:eastAsia="zh-CN"/>
        </w:rPr>
      </w:pPr>
      <w:bookmarkStart w:id="811" w:name="_Toc530066770"/>
      <w:bookmarkStart w:id="812" w:name="_Toc530067619"/>
      <w:bookmarkStart w:id="813" w:name="_Toc530069858"/>
      <w:bookmarkStart w:id="814" w:name="_Toc530146671"/>
      <w:r w:rsidRPr="004B51AD">
        <w:rPr>
          <w:rFonts w:eastAsia="Times New Roman"/>
          <w:lang w:eastAsia="zh-CN"/>
        </w:rPr>
        <w:t>7.2.1.8</w:t>
      </w:r>
      <w:r w:rsidRPr="004B51AD">
        <w:rPr>
          <w:rFonts w:eastAsia="Times New Roman"/>
          <w:lang w:eastAsia="zh-CN"/>
        </w:rPr>
        <w:tab/>
      </w:r>
      <w:r w:rsidR="00223FE4" w:rsidRPr="004B51AD">
        <w:rPr>
          <w:rFonts w:eastAsia="Times New Roman"/>
          <w:lang w:eastAsia="zh-CN"/>
        </w:rPr>
        <w:t>Communication Management and Delivery Handling (CMDH)</w:t>
      </w:r>
      <w:bookmarkEnd w:id="811"/>
      <w:bookmarkEnd w:id="812"/>
      <w:bookmarkEnd w:id="813"/>
      <w:bookmarkEnd w:id="814"/>
    </w:p>
    <w:p w14:paraId="1445DAB1" w14:textId="77777777" w:rsidR="0003352C" w:rsidRPr="004B51AD" w:rsidRDefault="0003352C" w:rsidP="004B51AD">
      <w:pPr>
        <w:rPr>
          <w:rFonts w:eastAsia="DengXian"/>
          <w:lang w:eastAsia="zh-CN"/>
        </w:rPr>
      </w:pPr>
    </w:p>
    <w:p w14:paraId="1445DAB2" w14:textId="77777777" w:rsidR="0003352C" w:rsidRPr="004B51AD" w:rsidRDefault="0003352C" w:rsidP="004B51AD">
      <w:pPr>
        <w:pStyle w:val="Ttulo5"/>
        <w:rPr>
          <w:rFonts w:eastAsia="Times New Roman"/>
          <w:lang w:eastAsia="zh-CN"/>
        </w:rPr>
      </w:pPr>
      <w:bookmarkStart w:id="815" w:name="_Toc480610898"/>
      <w:bookmarkStart w:id="816" w:name="_Toc480802529"/>
      <w:bookmarkStart w:id="817" w:name="_Toc480803865"/>
      <w:bookmarkStart w:id="818" w:name="_Toc480808026"/>
      <w:bookmarkStart w:id="819" w:name="_Toc530066771"/>
      <w:bookmarkStart w:id="820" w:name="_Toc530067620"/>
      <w:bookmarkStart w:id="821" w:name="_Toc530069859"/>
      <w:bookmarkStart w:id="822" w:name="_Toc530146672"/>
      <w:bookmarkEnd w:id="815"/>
      <w:bookmarkEnd w:id="816"/>
      <w:bookmarkEnd w:id="817"/>
      <w:bookmarkEnd w:id="818"/>
      <w:r w:rsidRPr="00393998">
        <w:rPr>
          <w:rFonts w:eastAsia="Times New Roman"/>
          <w:lang w:eastAsia="zh-CN"/>
        </w:rPr>
        <w:t>7.2.1.8.1</w:t>
      </w:r>
      <w:r w:rsidRPr="00EF2468">
        <w:rPr>
          <w:lang w:eastAsia="zh-CN"/>
        </w:rPr>
        <w:tab/>
      </w:r>
      <w:r w:rsidRPr="00393998">
        <w:rPr>
          <w:rFonts w:eastAsia="Times New Roman"/>
          <w:lang w:eastAsia="zh-CN"/>
        </w:rPr>
        <w:t>Resource pollingChannel (PCH)</w:t>
      </w:r>
      <w:bookmarkEnd w:id="819"/>
      <w:bookmarkEnd w:id="820"/>
      <w:bookmarkEnd w:id="821"/>
      <w:bookmarkEnd w:id="822"/>
    </w:p>
    <w:p w14:paraId="1445DAB3" w14:textId="77777777" w:rsidR="00223FE4" w:rsidRDefault="00223FE4" w:rsidP="00F73253">
      <w:pPr>
        <w:rPr>
          <w:rFonts w:ascii="Arial" w:hAnsi="Arial"/>
          <w:sz w:val="24"/>
          <w:lang w:val="en-US" w:eastAsia="ko-KR"/>
        </w:rPr>
      </w:pPr>
    </w:p>
    <w:p w14:paraId="1445DAB4" w14:textId="77777777" w:rsidR="00C41B9E" w:rsidRPr="004B51AD" w:rsidRDefault="00C41B9E" w:rsidP="004B51AD">
      <w:pPr>
        <w:pStyle w:val="H6"/>
        <w:rPr>
          <w:rFonts w:eastAsia="Times New Roman"/>
        </w:rPr>
      </w:pPr>
      <w:r w:rsidRPr="004B51AD">
        <w:rPr>
          <w:rFonts w:eastAsia="Times New Roman"/>
        </w:rPr>
        <w:lastRenderedPageBreak/>
        <w:t>TP/oneM2M/AE/PCH/001</w:t>
      </w:r>
    </w:p>
    <w:tbl>
      <w:tblPr>
        <w:tblW w:w="0" w:type="auto"/>
        <w:jc w:val="center"/>
        <w:tblLayout w:type="fixed"/>
        <w:tblCellMar>
          <w:left w:w="28" w:type="dxa"/>
        </w:tblCellMar>
        <w:tblLook w:val="0000" w:firstRow="0" w:lastRow="0" w:firstColumn="0" w:lastColumn="0" w:noHBand="0" w:noVBand="0"/>
      </w:tblPr>
      <w:tblGrid>
        <w:gridCol w:w="1853"/>
        <w:gridCol w:w="6095"/>
        <w:gridCol w:w="1711"/>
      </w:tblGrid>
      <w:tr w:rsidR="00C41B9E" w:rsidRPr="00C700CC" w14:paraId="1445DAB7" w14:textId="77777777" w:rsidTr="00EA0322">
        <w:trPr>
          <w:jc w:val="center"/>
        </w:trPr>
        <w:tc>
          <w:tcPr>
            <w:tcW w:w="1853" w:type="dxa"/>
            <w:tcBorders>
              <w:top w:val="single" w:sz="4" w:space="0" w:color="000000"/>
              <w:left w:val="single" w:sz="4" w:space="0" w:color="000000"/>
              <w:bottom w:val="single" w:sz="4" w:space="0" w:color="000000"/>
            </w:tcBorders>
          </w:tcPr>
          <w:p w14:paraId="1445DAB5" w14:textId="77777777" w:rsidR="00C41B9E" w:rsidRPr="00356D1B" w:rsidRDefault="00C41B9E" w:rsidP="00EA0322">
            <w:pPr>
              <w:pStyle w:val="TAL"/>
              <w:snapToGrid w:val="0"/>
              <w:jc w:val="center"/>
              <w:rPr>
                <w:b/>
              </w:rPr>
            </w:pPr>
            <w:r w:rsidRPr="00356D1B">
              <w:rPr>
                <w:b/>
              </w:rPr>
              <w:t>TP Id</w:t>
            </w:r>
          </w:p>
        </w:tc>
        <w:tc>
          <w:tcPr>
            <w:tcW w:w="7806" w:type="dxa"/>
            <w:gridSpan w:val="2"/>
            <w:tcBorders>
              <w:top w:val="single" w:sz="4" w:space="0" w:color="000000"/>
              <w:left w:val="single" w:sz="4" w:space="0" w:color="000000"/>
              <w:bottom w:val="single" w:sz="4" w:space="0" w:color="000000"/>
              <w:right w:val="single" w:sz="4" w:space="0" w:color="000000"/>
            </w:tcBorders>
          </w:tcPr>
          <w:p w14:paraId="1445DAB6" w14:textId="77777777" w:rsidR="00C41B9E" w:rsidRPr="00356D1B" w:rsidRDefault="00C41B9E" w:rsidP="00EA0322">
            <w:pPr>
              <w:pStyle w:val="TAL"/>
              <w:snapToGrid w:val="0"/>
            </w:pPr>
            <w:r>
              <w:t>TP/oneM2M/A</w:t>
            </w:r>
            <w:r w:rsidRPr="00356D1B">
              <w:t>E/</w:t>
            </w:r>
            <w:r>
              <w:rPr>
                <w:lang w:eastAsia="ko-KR"/>
              </w:rPr>
              <w:t>PCH</w:t>
            </w:r>
            <w:r w:rsidRPr="00356D1B">
              <w:t>/00</w:t>
            </w:r>
            <w:r>
              <w:t>1</w:t>
            </w:r>
          </w:p>
        </w:tc>
      </w:tr>
      <w:tr w:rsidR="00C41B9E" w:rsidRPr="00C700CC" w14:paraId="1445DABA" w14:textId="77777777" w:rsidTr="00EA0322">
        <w:trPr>
          <w:jc w:val="center"/>
        </w:trPr>
        <w:tc>
          <w:tcPr>
            <w:tcW w:w="1853" w:type="dxa"/>
            <w:tcBorders>
              <w:top w:val="single" w:sz="4" w:space="0" w:color="000000"/>
              <w:left w:val="single" w:sz="4" w:space="0" w:color="000000"/>
              <w:bottom w:val="single" w:sz="4" w:space="0" w:color="000000"/>
            </w:tcBorders>
          </w:tcPr>
          <w:p w14:paraId="1445DAB8" w14:textId="77777777" w:rsidR="00C41B9E" w:rsidRPr="00356D1B" w:rsidRDefault="00C41B9E" w:rsidP="00EA0322">
            <w:pPr>
              <w:pStyle w:val="TAL"/>
              <w:snapToGrid w:val="0"/>
              <w:jc w:val="center"/>
              <w:rPr>
                <w:b/>
                <w:kern w:val="1"/>
              </w:rPr>
            </w:pPr>
            <w:r w:rsidRPr="00356D1B">
              <w:rPr>
                <w:b/>
                <w:kern w:val="1"/>
              </w:rPr>
              <w:t>Test objective</w:t>
            </w:r>
          </w:p>
        </w:tc>
        <w:tc>
          <w:tcPr>
            <w:tcW w:w="7806" w:type="dxa"/>
            <w:gridSpan w:val="2"/>
            <w:tcBorders>
              <w:top w:val="single" w:sz="4" w:space="0" w:color="000000"/>
              <w:left w:val="single" w:sz="4" w:space="0" w:color="000000"/>
              <w:bottom w:val="single" w:sz="4" w:space="0" w:color="000000"/>
              <w:right w:val="single" w:sz="4" w:space="0" w:color="000000"/>
            </w:tcBorders>
          </w:tcPr>
          <w:p w14:paraId="1445DAB9" w14:textId="77777777" w:rsidR="00C41B9E" w:rsidRPr="00CB05CB" w:rsidRDefault="00C41B9E" w:rsidP="00EA0322">
            <w:pPr>
              <w:pStyle w:val="TAL"/>
              <w:snapToGrid w:val="0"/>
            </w:pPr>
            <w:r w:rsidRPr="00356D1B">
              <w:t>Check that</w:t>
            </w:r>
            <w:r>
              <w:t xml:space="preserve"> the</w:t>
            </w:r>
            <w:r w:rsidRPr="00356D1B">
              <w:t xml:space="preserve"> IUT </w:t>
            </w:r>
            <w:r>
              <w:t>which performs polling sends the Notify request to &lt;pollingChannelURI&gt; Hosting CSE after receiving response using polling channel</w:t>
            </w:r>
          </w:p>
        </w:tc>
      </w:tr>
      <w:tr w:rsidR="00C41B9E" w:rsidRPr="00C700CC" w14:paraId="1445DABD" w14:textId="77777777" w:rsidTr="00EA0322">
        <w:trPr>
          <w:jc w:val="center"/>
        </w:trPr>
        <w:tc>
          <w:tcPr>
            <w:tcW w:w="1853" w:type="dxa"/>
            <w:tcBorders>
              <w:top w:val="single" w:sz="4" w:space="0" w:color="000000"/>
              <w:left w:val="single" w:sz="4" w:space="0" w:color="000000"/>
              <w:bottom w:val="single" w:sz="4" w:space="0" w:color="000000"/>
            </w:tcBorders>
          </w:tcPr>
          <w:p w14:paraId="1445DABB" w14:textId="77777777" w:rsidR="00C41B9E" w:rsidRPr="00356D1B" w:rsidRDefault="00C41B9E" w:rsidP="00EA0322">
            <w:pPr>
              <w:pStyle w:val="TAL"/>
              <w:snapToGrid w:val="0"/>
              <w:jc w:val="center"/>
              <w:rPr>
                <w:b/>
                <w:kern w:val="1"/>
              </w:rPr>
            </w:pPr>
            <w:r w:rsidRPr="00356D1B">
              <w:rPr>
                <w:b/>
                <w:kern w:val="1"/>
              </w:rPr>
              <w:t>Reference</w:t>
            </w:r>
          </w:p>
        </w:tc>
        <w:tc>
          <w:tcPr>
            <w:tcW w:w="7806" w:type="dxa"/>
            <w:gridSpan w:val="2"/>
            <w:tcBorders>
              <w:top w:val="single" w:sz="4" w:space="0" w:color="000000"/>
              <w:left w:val="single" w:sz="4" w:space="0" w:color="000000"/>
              <w:bottom w:val="single" w:sz="4" w:space="0" w:color="000000"/>
              <w:right w:val="single" w:sz="4" w:space="0" w:color="000000"/>
            </w:tcBorders>
          </w:tcPr>
          <w:p w14:paraId="1445DABC" w14:textId="77777777" w:rsidR="00C41B9E" w:rsidRPr="00356D1B" w:rsidRDefault="00C41B9E" w:rsidP="00EA0322">
            <w:pPr>
              <w:pStyle w:val="TAL"/>
              <w:snapToGrid w:val="0"/>
              <w:rPr>
                <w:color w:val="000000"/>
                <w:kern w:val="1"/>
                <w:lang w:eastAsia="ko-KR"/>
              </w:rPr>
            </w:pPr>
            <w:r>
              <w:t>TS-0001</w:t>
            </w:r>
            <w:r w:rsidR="00673E9B">
              <w:t xml:space="preserve"> </w:t>
            </w:r>
            <w:r w:rsidR="00673E9B">
              <w:rPr>
                <w:rFonts w:cs="Arial"/>
                <w:color w:val="000000"/>
                <w:lang w:eastAsia="zh-CN"/>
              </w:rPr>
              <w:t>[1], clause</w:t>
            </w:r>
            <w:r>
              <w:t xml:space="preserve"> 10.2.13.8 </w:t>
            </w:r>
            <w:r w:rsidRPr="000F21DB">
              <w:rPr>
                <w:rFonts w:cs="Arial"/>
              </w:rPr>
              <w:t xml:space="preserve">&amp; </w:t>
            </w:r>
            <w:r w:rsidR="0054147F" w:rsidRPr="00393998">
              <w:rPr>
                <w:rFonts w:cs="Arial"/>
                <w:szCs w:val="18"/>
              </w:rPr>
              <w:t>TS</w:t>
            </w:r>
            <w:r w:rsidR="0054147F" w:rsidRPr="00393998">
              <w:rPr>
                <w:rFonts w:cs="Arial"/>
                <w:color w:val="000000"/>
                <w:szCs w:val="18"/>
              </w:rPr>
              <w:t xml:space="preserve">-0004 </w:t>
            </w:r>
            <w:r w:rsidR="0054147F" w:rsidRPr="00393998">
              <w:rPr>
                <w:rFonts w:cs="Arial"/>
                <w:szCs w:val="18"/>
              </w:rPr>
              <w:t>[</w:t>
            </w:r>
            <w:r w:rsidR="0054147F" w:rsidRPr="00393998">
              <w:rPr>
                <w:rFonts w:cs="Arial"/>
                <w:szCs w:val="18"/>
              </w:rPr>
              <w:fldChar w:fldCharType="begin"/>
            </w:r>
            <w:r w:rsidR="0054147F" w:rsidRPr="00393998">
              <w:rPr>
                <w:rFonts w:cs="Arial"/>
                <w:szCs w:val="18"/>
              </w:rPr>
              <w:instrText xml:space="preserve">REF REF_ONEM2MTS_0004 \h  \* MERGEFORMAT </w:instrText>
            </w:r>
            <w:r w:rsidR="0054147F" w:rsidRPr="00393998">
              <w:rPr>
                <w:rFonts w:cs="Arial"/>
                <w:szCs w:val="18"/>
              </w:rPr>
            </w:r>
            <w:r w:rsidR="0054147F" w:rsidRPr="00393998">
              <w:rPr>
                <w:rFonts w:cs="Arial"/>
                <w:szCs w:val="18"/>
              </w:rPr>
              <w:fldChar w:fldCharType="separate"/>
            </w:r>
            <w:r w:rsidR="0054147F" w:rsidRPr="00393998">
              <w:rPr>
                <w:rFonts w:cs="Arial"/>
                <w:szCs w:val="18"/>
              </w:rPr>
              <w:t>2</w:t>
            </w:r>
            <w:r w:rsidR="0054147F" w:rsidRPr="00393998">
              <w:rPr>
                <w:rFonts w:cs="Arial"/>
                <w:szCs w:val="18"/>
              </w:rPr>
              <w:fldChar w:fldCharType="end"/>
            </w:r>
            <w:r w:rsidR="0054147F" w:rsidRPr="00393998">
              <w:rPr>
                <w:rFonts w:cs="Arial"/>
                <w:szCs w:val="18"/>
              </w:rPr>
              <w:t>], clause</w:t>
            </w:r>
            <w:r>
              <w:rPr>
                <w:rFonts w:cs="Arial"/>
              </w:rPr>
              <w:t xml:space="preserve"> 7.4.22.2.5</w:t>
            </w:r>
          </w:p>
        </w:tc>
      </w:tr>
      <w:tr w:rsidR="00C41B9E" w:rsidRPr="00C700CC" w14:paraId="1445DAC0" w14:textId="77777777" w:rsidTr="00EA0322">
        <w:trPr>
          <w:jc w:val="center"/>
        </w:trPr>
        <w:tc>
          <w:tcPr>
            <w:tcW w:w="1853" w:type="dxa"/>
            <w:tcBorders>
              <w:top w:val="single" w:sz="4" w:space="0" w:color="000000"/>
              <w:left w:val="single" w:sz="4" w:space="0" w:color="000000"/>
              <w:bottom w:val="single" w:sz="4" w:space="0" w:color="000000"/>
            </w:tcBorders>
          </w:tcPr>
          <w:p w14:paraId="1445DABE" w14:textId="77777777" w:rsidR="00C41B9E" w:rsidRPr="00356D1B" w:rsidRDefault="00C41B9E" w:rsidP="00EA0322">
            <w:pPr>
              <w:pStyle w:val="TAL"/>
              <w:snapToGrid w:val="0"/>
              <w:jc w:val="center"/>
              <w:rPr>
                <w:b/>
                <w:kern w:val="1"/>
              </w:rPr>
            </w:pPr>
            <w:r w:rsidRPr="00356D1B">
              <w:rPr>
                <w:b/>
                <w:kern w:val="1"/>
              </w:rPr>
              <w:t>Config Id</w:t>
            </w:r>
          </w:p>
        </w:tc>
        <w:tc>
          <w:tcPr>
            <w:tcW w:w="7806" w:type="dxa"/>
            <w:gridSpan w:val="2"/>
            <w:tcBorders>
              <w:top w:val="single" w:sz="4" w:space="0" w:color="000000"/>
              <w:left w:val="single" w:sz="4" w:space="0" w:color="000000"/>
              <w:bottom w:val="single" w:sz="4" w:space="0" w:color="000000"/>
              <w:right w:val="single" w:sz="4" w:space="0" w:color="000000"/>
            </w:tcBorders>
          </w:tcPr>
          <w:p w14:paraId="1445DABF" w14:textId="77777777" w:rsidR="00C41B9E" w:rsidRPr="00356D1B" w:rsidRDefault="00C41B9E" w:rsidP="00EA0322">
            <w:pPr>
              <w:pStyle w:val="TAL"/>
              <w:snapToGrid w:val="0"/>
            </w:pPr>
            <w:r>
              <w:t>CF03</w:t>
            </w:r>
          </w:p>
        </w:tc>
      </w:tr>
      <w:tr w:rsidR="00C41B9E" w:rsidRPr="00C700CC" w14:paraId="1445DAC3" w14:textId="77777777" w:rsidTr="00EA0322">
        <w:trPr>
          <w:jc w:val="center"/>
        </w:trPr>
        <w:tc>
          <w:tcPr>
            <w:tcW w:w="1853" w:type="dxa"/>
            <w:tcBorders>
              <w:top w:val="single" w:sz="4" w:space="0" w:color="000000"/>
              <w:left w:val="single" w:sz="4" w:space="0" w:color="000000"/>
              <w:bottom w:val="single" w:sz="4" w:space="0" w:color="000000"/>
            </w:tcBorders>
          </w:tcPr>
          <w:p w14:paraId="1445DAC1" w14:textId="77777777" w:rsidR="00C41B9E" w:rsidRPr="00356D1B" w:rsidRDefault="00C41B9E" w:rsidP="00EA0322">
            <w:pPr>
              <w:pStyle w:val="TAL"/>
              <w:snapToGrid w:val="0"/>
              <w:jc w:val="center"/>
              <w:rPr>
                <w:b/>
                <w:kern w:val="1"/>
              </w:rPr>
            </w:pPr>
            <w:r>
              <w:rPr>
                <w:rFonts w:cs="Arial"/>
                <w:b/>
                <w:kern w:val="1"/>
              </w:rPr>
              <w:t>Parent Release</w:t>
            </w:r>
          </w:p>
        </w:tc>
        <w:tc>
          <w:tcPr>
            <w:tcW w:w="7806" w:type="dxa"/>
            <w:gridSpan w:val="2"/>
            <w:tcBorders>
              <w:top w:val="single" w:sz="4" w:space="0" w:color="000000"/>
              <w:left w:val="single" w:sz="4" w:space="0" w:color="000000"/>
              <w:bottom w:val="single" w:sz="4" w:space="0" w:color="000000"/>
              <w:right w:val="single" w:sz="4" w:space="0" w:color="000000"/>
            </w:tcBorders>
          </w:tcPr>
          <w:p w14:paraId="1445DAC2" w14:textId="77777777" w:rsidR="00C41B9E" w:rsidRDefault="00C41B9E" w:rsidP="00EA0322">
            <w:pPr>
              <w:pStyle w:val="TAL"/>
              <w:snapToGrid w:val="0"/>
            </w:pPr>
            <w:r w:rsidRPr="006C2496">
              <w:rPr>
                <w:rFonts w:cs="Arial"/>
              </w:rPr>
              <w:t xml:space="preserve">Release </w:t>
            </w:r>
            <w:r>
              <w:rPr>
                <w:rFonts w:cs="Arial"/>
              </w:rPr>
              <w:t>2</w:t>
            </w:r>
          </w:p>
        </w:tc>
      </w:tr>
      <w:tr w:rsidR="00C41B9E" w:rsidRPr="00C700CC" w14:paraId="1445DAC6" w14:textId="77777777" w:rsidTr="00EA0322">
        <w:trPr>
          <w:jc w:val="center"/>
        </w:trPr>
        <w:tc>
          <w:tcPr>
            <w:tcW w:w="1853" w:type="dxa"/>
            <w:tcBorders>
              <w:top w:val="single" w:sz="4" w:space="0" w:color="000000"/>
              <w:left w:val="single" w:sz="4" w:space="0" w:color="000000"/>
              <w:bottom w:val="single" w:sz="4" w:space="0" w:color="000000"/>
            </w:tcBorders>
          </w:tcPr>
          <w:p w14:paraId="1445DAC4" w14:textId="77777777" w:rsidR="00C41B9E" w:rsidRPr="00356D1B" w:rsidRDefault="00C41B9E" w:rsidP="00EA0322">
            <w:pPr>
              <w:pStyle w:val="TAL"/>
              <w:snapToGrid w:val="0"/>
              <w:jc w:val="center"/>
              <w:rPr>
                <w:b/>
                <w:kern w:val="1"/>
              </w:rPr>
            </w:pPr>
            <w:r w:rsidRPr="00356D1B">
              <w:rPr>
                <w:b/>
                <w:kern w:val="1"/>
              </w:rPr>
              <w:t>PICS Selection</w:t>
            </w:r>
          </w:p>
        </w:tc>
        <w:tc>
          <w:tcPr>
            <w:tcW w:w="7806" w:type="dxa"/>
            <w:gridSpan w:val="2"/>
            <w:tcBorders>
              <w:top w:val="single" w:sz="4" w:space="0" w:color="000000"/>
              <w:left w:val="single" w:sz="4" w:space="0" w:color="000000"/>
              <w:bottom w:val="single" w:sz="4" w:space="0" w:color="000000"/>
              <w:right w:val="single" w:sz="4" w:space="0" w:color="000000"/>
            </w:tcBorders>
          </w:tcPr>
          <w:p w14:paraId="1445DAC5" w14:textId="77777777" w:rsidR="00C41B9E" w:rsidRPr="00356D1B" w:rsidRDefault="00C41B9E" w:rsidP="00EA0322">
            <w:pPr>
              <w:pStyle w:val="TAL"/>
              <w:snapToGrid w:val="0"/>
            </w:pPr>
            <w:r>
              <w:t>PICS_PCH</w:t>
            </w:r>
          </w:p>
        </w:tc>
      </w:tr>
      <w:tr w:rsidR="00C41B9E" w:rsidRPr="00C700CC" w14:paraId="1445DAD1" w14:textId="77777777" w:rsidTr="00EA0322">
        <w:trPr>
          <w:jc w:val="center"/>
        </w:trPr>
        <w:tc>
          <w:tcPr>
            <w:tcW w:w="1853" w:type="dxa"/>
            <w:tcBorders>
              <w:top w:val="single" w:sz="4" w:space="0" w:color="000000"/>
              <w:left w:val="single" w:sz="4" w:space="0" w:color="000000"/>
              <w:bottom w:val="single" w:sz="4" w:space="0" w:color="000000"/>
              <w:right w:val="single" w:sz="4" w:space="0" w:color="000000"/>
            </w:tcBorders>
          </w:tcPr>
          <w:p w14:paraId="1445DAC7" w14:textId="77777777" w:rsidR="00C41B9E" w:rsidRPr="00356D1B" w:rsidRDefault="00C41B9E" w:rsidP="00EA0322">
            <w:pPr>
              <w:pStyle w:val="TAL"/>
              <w:snapToGrid w:val="0"/>
              <w:jc w:val="center"/>
              <w:rPr>
                <w:b/>
                <w:kern w:val="1"/>
              </w:rPr>
            </w:pPr>
            <w:r w:rsidRPr="00356D1B">
              <w:rPr>
                <w:b/>
                <w:kern w:val="1"/>
              </w:rPr>
              <w:t>Initial conditions</w:t>
            </w:r>
          </w:p>
        </w:tc>
        <w:tc>
          <w:tcPr>
            <w:tcW w:w="7806" w:type="dxa"/>
            <w:gridSpan w:val="2"/>
            <w:tcBorders>
              <w:top w:val="single" w:sz="4" w:space="0" w:color="000000"/>
              <w:left w:val="single" w:sz="4" w:space="0" w:color="000000"/>
              <w:bottom w:val="single" w:sz="4" w:space="0" w:color="000000"/>
              <w:right w:val="single" w:sz="4" w:space="0" w:color="000000"/>
            </w:tcBorders>
          </w:tcPr>
          <w:p w14:paraId="1445DAC8" w14:textId="77777777" w:rsidR="00C41B9E" w:rsidRDefault="00C41B9E" w:rsidP="00EA0322">
            <w:pPr>
              <w:pStyle w:val="TAL"/>
              <w:snapToGrid w:val="0"/>
            </w:pPr>
            <w:r w:rsidRPr="00356D1B">
              <w:rPr>
                <w:b/>
              </w:rPr>
              <w:t>with {</w:t>
            </w:r>
            <w:r w:rsidRPr="00356D1B">
              <w:t xml:space="preserve"> </w:t>
            </w:r>
            <w:r w:rsidRPr="00356D1B">
              <w:br/>
            </w:r>
            <w:r w:rsidRPr="00356D1B">
              <w:tab/>
              <w:t>the</w:t>
            </w:r>
            <w:r>
              <w:t xml:space="preserve"> IUT </w:t>
            </w:r>
            <w:r>
              <w:rPr>
                <w:b/>
              </w:rPr>
              <w:t>be</w:t>
            </w:r>
            <w:r w:rsidRPr="00356D1B">
              <w:rPr>
                <w:b/>
              </w:rPr>
              <w:t>ing</w:t>
            </w:r>
            <w:r>
              <w:rPr>
                <w:b/>
              </w:rPr>
              <w:t xml:space="preserve"> </w:t>
            </w:r>
            <w:r w:rsidRPr="00356D1B">
              <w:t>in the "initial state"</w:t>
            </w:r>
          </w:p>
          <w:p w14:paraId="1445DAC9" w14:textId="77777777" w:rsidR="00C41B9E" w:rsidRDefault="00C41B9E" w:rsidP="00EA0322">
            <w:pPr>
              <w:pStyle w:val="TAL"/>
              <w:snapToGrid w:val="0"/>
              <w:rPr>
                <w:b/>
              </w:rPr>
            </w:pPr>
            <w:r w:rsidRPr="00356D1B">
              <w:tab/>
            </w:r>
            <w:r w:rsidRPr="00356D1B">
              <w:rPr>
                <w:b/>
              </w:rPr>
              <w:t xml:space="preserve">and </w:t>
            </w:r>
            <w:r w:rsidRPr="00356D1B">
              <w:t>the</w:t>
            </w:r>
            <w:r>
              <w:t xml:space="preserve"> IUT </w:t>
            </w:r>
            <w:r>
              <w:rPr>
                <w:b/>
              </w:rPr>
              <w:t xml:space="preserve">having </w:t>
            </w:r>
            <w:r w:rsidRPr="00E44420">
              <w:rPr>
                <w:b/>
              </w:rPr>
              <w:t>registered</w:t>
            </w:r>
            <w:r>
              <w:t xml:space="preserve"> to a CSE1</w:t>
            </w:r>
          </w:p>
          <w:p w14:paraId="1445DACA" w14:textId="77777777" w:rsidR="00C41B9E" w:rsidRDefault="00C41B9E" w:rsidP="00EA0322">
            <w:pPr>
              <w:pStyle w:val="TAL"/>
              <w:snapToGrid w:val="0"/>
              <w:rPr>
                <w:b/>
              </w:rPr>
            </w:pPr>
            <w:r w:rsidRPr="00356D1B">
              <w:tab/>
            </w:r>
            <w:r w:rsidRPr="00356D1B">
              <w:rPr>
                <w:b/>
              </w:rPr>
              <w:t xml:space="preserve">and </w:t>
            </w:r>
            <w:r w:rsidRPr="00356D1B">
              <w:t>the IUT</w:t>
            </w:r>
            <w:r>
              <w:t xml:space="preserve"> </w:t>
            </w:r>
            <w:r w:rsidRPr="00356D1B">
              <w:rPr>
                <w:b/>
              </w:rPr>
              <w:t>having</w:t>
            </w:r>
            <w:r>
              <w:rPr>
                <w:b/>
              </w:rPr>
              <w:t xml:space="preserve"> </w:t>
            </w:r>
            <w:r w:rsidR="00757AD6">
              <w:t xml:space="preserve">a </w:t>
            </w:r>
            <w:r>
              <w:t xml:space="preserve">&lt;pollingChannel&gt; resource </w:t>
            </w:r>
          </w:p>
          <w:p w14:paraId="1445DACB" w14:textId="77777777" w:rsidR="00C41B9E" w:rsidRDefault="00C41B9E" w:rsidP="00EA0322">
            <w:pPr>
              <w:pStyle w:val="TAL"/>
              <w:snapToGrid w:val="0"/>
            </w:pPr>
            <w:r w:rsidRPr="00356D1B">
              <w:tab/>
            </w:r>
            <w:r w:rsidRPr="00356D1B">
              <w:rPr>
                <w:b/>
              </w:rPr>
              <w:t xml:space="preserve">and </w:t>
            </w:r>
            <w:r>
              <w:t xml:space="preserve">the </w:t>
            </w:r>
            <w:r>
              <w:rPr>
                <w:rFonts w:hint="eastAsia"/>
                <w:lang w:eastAsia="ko-KR"/>
              </w:rPr>
              <w:t>IUT</w:t>
            </w:r>
            <w:r>
              <w:t xml:space="preserve"> </w:t>
            </w:r>
            <w:r w:rsidRPr="00356D1B">
              <w:rPr>
                <w:b/>
              </w:rPr>
              <w:t xml:space="preserve">having </w:t>
            </w:r>
            <w:r>
              <w:rPr>
                <w:b/>
              </w:rPr>
              <w:t>sent</w:t>
            </w:r>
            <w:r w:rsidRPr="00356D1B">
              <w:t xml:space="preserve"> </w:t>
            </w:r>
            <w:r>
              <w:t xml:space="preserve">a retrieve </w:t>
            </w:r>
            <w:r w:rsidR="00757AD6">
              <w:t>R</w:t>
            </w:r>
            <w:r>
              <w:t>equest to the CSE</w:t>
            </w:r>
          </w:p>
          <w:p w14:paraId="1445DACC" w14:textId="77777777" w:rsidR="00C41B9E" w:rsidRPr="007A5DC7" w:rsidRDefault="00C41B9E" w:rsidP="00EA0322">
            <w:pPr>
              <w:pStyle w:val="TAL"/>
              <w:snapToGrid w:val="0"/>
            </w:pPr>
            <w:r w:rsidRPr="00356D1B">
              <w:tab/>
              <w:t xml:space="preserve">     To </w:t>
            </w:r>
            <w:r w:rsidRPr="00356D1B">
              <w:rPr>
                <w:b/>
              </w:rPr>
              <w:t>set to</w:t>
            </w:r>
            <w:r>
              <w:t xml:space="preserve"> POLLINGCHANNELURI</w:t>
            </w:r>
            <w:r w:rsidRPr="00A579BC">
              <w:t>_</w:t>
            </w:r>
            <w:r w:rsidRPr="00356D1B">
              <w:t>RESOURCE_ADDRESS</w:t>
            </w:r>
          </w:p>
          <w:p w14:paraId="1445DACD" w14:textId="77777777" w:rsidR="00C41B9E" w:rsidRDefault="00C41B9E" w:rsidP="00EA0322">
            <w:pPr>
              <w:pStyle w:val="TAL"/>
              <w:snapToGrid w:val="0"/>
            </w:pPr>
            <w:r w:rsidRPr="00356D1B">
              <w:tab/>
            </w:r>
            <w:r w:rsidRPr="00356D1B">
              <w:rPr>
                <w:b/>
              </w:rPr>
              <w:t xml:space="preserve">and </w:t>
            </w:r>
            <w:r>
              <w:t xml:space="preserve">the CSE </w:t>
            </w:r>
            <w:r w:rsidRPr="00356D1B">
              <w:rPr>
                <w:b/>
              </w:rPr>
              <w:t>having re</w:t>
            </w:r>
            <w:r>
              <w:rPr>
                <w:b/>
              </w:rPr>
              <w:t>ceived</w:t>
            </w:r>
            <w:r w:rsidRPr="00356D1B">
              <w:t xml:space="preserve"> </w:t>
            </w:r>
            <w:r>
              <w:t xml:space="preserve">the </w:t>
            </w:r>
            <w:r w:rsidRPr="00356D1B">
              <w:t xml:space="preserve">Request </w:t>
            </w:r>
            <w:r w:rsidRPr="00356D1B">
              <w:rPr>
                <w:b/>
              </w:rPr>
              <w:t>from</w:t>
            </w:r>
            <w:r w:rsidRPr="00356D1B">
              <w:t xml:space="preserve"> </w:t>
            </w:r>
            <w:r>
              <w:t>Originator</w:t>
            </w:r>
            <w:r w:rsidRPr="00356D1B">
              <w:t xml:space="preserve"> </w:t>
            </w:r>
            <w:r w:rsidRPr="00356D1B">
              <w:rPr>
                <w:b/>
              </w:rPr>
              <w:t>containing</w:t>
            </w:r>
            <w:r w:rsidRPr="00356D1B">
              <w:t xml:space="preserve"> </w:t>
            </w:r>
          </w:p>
          <w:p w14:paraId="1445DACE" w14:textId="77777777" w:rsidR="00C41B9E" w:rsidRPr="00356D1B" w:rsidRDefault="00C41B9E" w:rsidP="00EA0322">
            <w:pPr>
              <w:pStyle w:val="TAL"/>
              <w:snapToGrid w:val="0"/>
            </w:pPr>
            <w:r w:rsidRPr="00356D1B">
              <w:tab/>
              <w:t xml:space="preserve">     To </w:t>
            </w:r>
            <w:r w:rsidRPr="00356D1B">
              <w:rPr>
                <w:b/>
              </w:rPr>
              <w:t>set to</w:t>
            </w:r>
            <w:r>
              <w:t xml:space="preserve"> AE</w:t>
            </w:r>
            <w:r w:rsidRPr="00356D1B">
              <w:t>_RESOURCE_ADDRESS</w:t>
            </w:r>
            <w:r w:rsidRPr="00356D1B">
              <w:rPr>
                <w:i/>
              </w:rPr>
              <w:t xml:space="preserve"> </w:t>
            </w:r>
            <w:r w:rsidRPr="00356D1B">
              <w:rPr>
                <w:b/>
              </w:rPr>
              <w:t>and</w:t>
            </w:r>
          </w:p>
          <w:p w14:paraId="1445DACF" w14:textId="77777777" w:rsidR="00757AD6" w:rsidRDefault="00C41B9E" w:rsidP="00757AD6">
            <w:pPr>
              <w:pStyle w:val="TAL"/>
              <w:snapToGrid w:val="0"/>
            </w:pPr>
            <w:r w:rsidRPr="00356D1B">
              <w:t xml:space="preserve">           From </w:t>
            </w:r>
            <w:r w:rsidRPr="00356D1B">
              <w:rPr>
                <w:b/>
              </w:rPr>
              <w:t>set to</w:t>
            </w:r>
            <w:r>
              <w:t xml:space="preserve"> ORIGINATOR_ID</w:t>
            </w:r>
          </w:p>
          <w:p w14:paraId="1445DAD0" w14:textId="77777777" w:rsidR="00C41B9E" w:rsidRPr="00356D1B" w:rsidRDefault="00C41B9E" w:rsidP="00757AD6">
            <w:pPr>
              <w:pStyle w:val="TAL"/>
              <w:snapToGrid w:val="0"/>
              <w:rPr>
                <w:b/>
                <w:kern w:val="1"/>
              </w:rPr>
            </w:pPr>
            <w:r w:rsidRPr="00356D1B">
              <w:rPr>
                <w:b/>
              </w:rPr>
              <w:t>}</w:t>
            </w:r>
          </w:p>
        </w:tc>
      </w:tr>
      <w:tr w:rsidR="00C41B9E" w:rsidRPr="00C700CC" w14:paraId="1445DAD5" w14:textId="77777777" w:rsidTr="00EA0322">
        <w:trPr>
          <w:trHeight w:val="213"/>
          <w:jc w:val="center"/>
        </w:trPr>
        <w:tc>
          <w:tcPr>
            <w:tcW w:w="1853" w:type="dxa"/>
            <w:vMerge w:val="restart"/>
            <w:tcBorders>
              <w:top w:val="single" w:sz="4" w:space="0" w:color="000000"/>
              <w:left w:val="single" w:sz="4" w:space="0" w:color="000000"/>
              <w:right w:val="single" w:sz="4" w:space="0" w:color="000000"/>
            </w:tcBorders>
          </w:tcPr>
          <w:p w14:paraId="1445DAD2" w14:textId="77777777" w:rsidR="00C41B9E" w:rsidRPr="00356D1B" w:rsidRDefault="00C41B9E" w:rsidP="00EA0322">
            <w:pPr>
              <w:pStyle w:val="TAL"/>
              <w:snapToGrid w:val="0"/>
              <w:jc w:val="center"/>
              <w:rPr>
                <w:b/>
                <w:kern w:val="1"/>
              </w:rPr>
            </w:pPr>
            <w:r w:rsidRPr="00356D1B">
              <w:rPr>
                <w:b/>
                <w:kern w:val="1"/>
              </w:rPr>
              <w:t>Expected behaviour</w:t>
            </w:r>
          </w:p>
        </w:tc>
        <w:tc>
          <w:tcPr>
            <w:tcW w:w="6095" w:type="dxa"/>
            <w:tcBorders>
              <w:top w:val="single" w:sz="4" w:space="0" w:color="000000"/>
              <w:left w:val="single" w:sz="4" w:space="0" w:color="000000"/>
              <w:bottom w:val="single" w:sz="4" w:space="0" w:color="000000"/>
              <w:right w:val="single" w:sz="4" w:space="0" w:color="000000"/>
            </w:tcBorders>
          </w:tcPr>
          <w:p w14:paraId="1445DAD3" w14:textId="77777777" w:rsidR="00C41B9E" w:rsidRPr="00356D1B" w:rsidRDefault="00C41B9E" w:rsidP="00EA0322">
            <w:pPr>
              <w:pStyle w:val="TAL"/>
              <w:snapToGrid w:val="0"/>
              <w:jc w:val="center"/>
              <w:rPr>
                <w:b/>
              </w:rPr>
            </w:pPr>
            <w:r w:rsidRPr="00356D1B">
              <w:rPr>
                <w:b/>
              </w:rPr>
              <w:t>Test events</w:t>
            </w:r>
          </w:p>
        </w:tc>
        <w:tc>
          <w:tcPr>
            <w:tcW w:w="1711" w:type="dxa"/>
            <w:tcBorders>
              <w:top w:val="single" w:sz="4" w:space="0" w:color="000000"/>
              <w:left w:val="single" w:sz="4" w:space="0" w:color="000000"/>
              <w:bottom w:val="single" w:sz="4" w:space="0" w:color="000000"/>
              <w:right w:val="single" w:sz="4" w:space="0" w:color="000000"/>
            </w:tcBorders>
          </w:tcPr>
          <w:p w14:paraId="1445DAD4" w14:textId="77777777" w:rsidR="00C41B9E" w:rsidRPr="00356D1B" w:rsidRDefault="00C41B9E" w:rsidP="00EA0322">
            <w:pPr>
              <w:pStyle w:val="TAL"/>
              <w:snapToGrid w:val="0"/>
              <w:jc w:val="center"/>
              <w:rPr>
                <w:b/>
              </w:rPr>
            </w:pPr>
            <w:r w:rsidRPr="00356D1B">
              <w:rPr>
                <w:b/>
              </w:rPr>
              <w:t>Direction</w:t>
            </w:r>
          </w:p>
        </w:tc>
      </w:tr>
      <w:tr w:rsidR="00C41B9E" w:rsidRPr="00C700CC" w14:paraId="1445DADB" w14:textId="77777777" w:rsidTr="00EA0322">
        <w:trPr>
          <w:trHeight w:val="521"/>
          <w:jc w:val="center"/>
        </w:trPr>
        <w:tc>
          <w:tcPr>
            <w:tcW w:w="1853" w:type="dxa"/>
            <w:vMerge/>
            <w:tcBorders>
              <w:left w:val="single" w:sz="4" w:space="0" w:color="000000"/>
              <w:right w:val="single" w:sz="4" w:space="0" w:color="000000"/>
            </w:tcBorders>
          </w:tcPr>
          <w:p w14:paraId="1445DAD6" w14:textId="77777777" w:rsidR="00C41B9E" w:rsidRPr="00356D1B" w:rsidRDefault="00C41B9E" w:rsidP="00EA0322">
            <w:pPr>
              <w:pStyle w:val="TAL"/>
              <w:snapToGrid w:val="0"/>
              <w:jc w:val="center"/>
              <w:rPr>
                <w:b/>
                <w:kern w:val="1"/>
              </w:rPr>
            </w:pPr>
          </w:p>
        </w:tc>
        <w:tc>
          <w:tcPr>
            <w:tcW w:w="6095" w:type="dxa"/>
            <w:tcBorders>
              <w:top w:val="single" w:sz="4" w:space="0" w:color="000000"/>
              <w:left w:val="single" w:sz="4" w:space="0" w:color="000000"/>
              <w:bottom w:val="single" w:sz="4" w:space="0" w:color="000000"/>
              <w:right w:val="single" w:sz="4" w:space="0" w:color="000000"/>
            </w:tcBorders>
          </w:tcPr>
          <w:p w14:paraId="1445DAD7" w14:textId="77777777" w:rsidR="00C41B9E" w:rsidRPr="00126D19" w:rsidRDefault="00C41B9E" w:rsidP="00EA0322">
            <w:pPr>
              <w:pStyle w:val="TAL"/>
              <w:snapToGrid w:val="0"/>
            </w:pPr>
            <w:r w:rsidRPr="00356D1B">
              <w:rPr>
                <w:b/>
              </w:rPr>
              <w:t>when {</w:t>
            </w:r>
            <w:r w:rsidRPr="00356D1B">
              <w:br/>
            </w:r>
            <w:r w:rsidRPr="00356D1B">
              <w:tab/>
              <w:t xml:space="preserve">the IUT </w:t>
            </w:r>
            <w:r w:rsidRPr="00356D1B">
              <w:rPr>
                <w:b/>
              </w:rPr>
              <w:t>receives</w:t>
            </w:r>
            <w:r>
              <w:t xml:space="preserve"> a polling </w:t>
            </w:r>
            <w:r w:rsidR="00757AD6">
              <w:t>R</w:t>
            </w:r>
            <w:r>
              <w:t xml:space="preserve">esponse </w:t>
            </w:r>
            <w:r w:rsidRPr="004D1275">
              <w:rPr>
                <w:b/>
              </w:rPr>
              <w:t>from</w:t>
            </w:r>
            <w:r>
              <w:t xml:space="preserve"> </w:t>
            </w:r>
            <w:r w:rsidRPr="00126D19">
              <w:t xml:space="preserve">the CSE </w:t>
            </w:r>
            <w:r w:rsidRPr="00356D1B">
              <w:rPr>
                <w:b/>
              </w:rPr>
              <w:t>containing</w:t>
            </w:r>
          </w:p>
          <w:p w14:paraId="1445DAD8" w14:textId="77777777" w:rsidR="00C41B9E" w:rsidRDefault="00C41B9E" w:rsidP="0017499E">
            <w:pPr>
              <w:pStyle w:val="TAL"/>
              <w:snapToGrid w:val="0"/>
              <w:ind w:firstLineChars="300" w:firstLine="540"/>
            </w:pPr>
            <w:r>
              <w:rPr>
                <w:szCs w:val="18"/>
              </w:rPr>
              <w:t xml:space="preserve">Response Status Code </w:t>
            </w:r>
            <w:r>
              <w:rPr>
                <w:b/>
                <w:szCs w:val="18"/>
              </w:rPr>
              <w:t>set to</w:t>
            </w:r>
            <w:r>
              <w:rPr>
                <w:szCs w:val="18"/>
              </w:rPr>
              <w:t xml:space="preserve"> 2000 (OK)</w:t>
            </w:r>
            <w:r>
              <w:t xml:space="preserve"> </w:t>
            </w:r>
          </w:p>
          <w:p w14:paraId="1445DAD9" w14:textId="77777777" w:rsidR="00C41B9E" w:rsidRPr="00356D1B" w:rsidRDefault="00C41B9E" w:rsidP="00EA0322">
            <w:pPr>
              <w:pStyle w:val="TAL"/>
              <w:snapToGrid w:val="0"/>
            </w:pPr>
            <w:r w:rsidRPr="00356D1B">
              <w:rPr>
                <w:b/>
              </w:rPr>
              <w:t>}</w:t>
            </w:r>
          </w:p>
        </w:tc>
        <w:tc>
          <w:tcPr>
            <w:tcW w:w="1711" w:type="dxa"/>
            <w:tcBorders>
              <w:top w:val="single" w:sz="4" w:space="0" w:color="000000"/>
              <w:left w:val="single" w:sz="4" w:space="0" w:color="000000"/>
              <w:bottom w:val="single" w:sz="4" w:space="0" w:color="000000"/>
              <w:right w:val="single" w:sz="4" w:space="0" w:color="000000"/>
            </w:tcBorders>
            <w:vAlign w:val="center"/>
          </w:tcPr>
          <w:p w14:paraId="1445DADA" w14:textId="77777777" w:rsidR="00C41B9E" w:rsidRPr="00356D1B" w:rsidRDefault="00C41B9E" w:rsidP="00EA0322">
            <w:pPr>
              <w:pStyle w:val="TAL"/>
              <w:snapToGrid w:val="0"/>
              <w:jc w:val="center"/>
              <w:rPr>
                <w:b/>
                <w:kern w:val="1"/>
              </w:rPr>
            </w:pPr>
            <w:r w:rsidRPr="00356D1B">
              <w:rPr>
                <w:lang w:eastAsia="ko-KR"/>
              </w:rPr>
              <w:t xml:space="preserve">IUT </w:t>
            </w:r>
            <w:r w:rsidRPr="00356D1B">
              <w:rPr>
                <w:lang w:eastAsia="ko-KR"/>
              </w:rPr>
              <w:sym w:font="Wingdings" w:char="F0DF"/>
            </w:r>
            <w:r>
              <w:rPr>
                <w:lang w:eastAsia="ko-KR"/>
              </w:rPr>
              <w:t xml:space="preserve"> CSE</w:t>
            </w:r>
          </w:p>
        </w:tc>
      </w:tr>
      <w:tr w:rsidR="00C41B9E" w:rsidRPr="00C700CC" w14:paraId="1445DAE3" w14:textId="77777777" w:rsidTr="00EA0322">
        <w:trPr>
          <w:trHeight w:val="520"/>
          <w:jc w:val="center"/>
        </w:trPr>
        <w:tc>
          <w:tcPr>
            <w:tcW w:w="1853" w:type="dxa"/>
            <w:vMerge/>
            <w:tcBorders>
              <w:left w:val="single" w:sz="4" w:space="0" w:color="000000"/>
              <w:bottom w:val="single" w:sz="4" w:space="0" w:color="auto"/>
              <w:right w:val="single" w:sz="4" w:space="0" w:color="000000"/>
            </w:tcBorders>
          </w:tcPr>
          <w:p w14:paraId="1445DADC" w14:textId="77777777" w:rsidR="00C41B9E" w:rsidRPr="00356D1B" w:rsidRDefault="00C41B9E" w:rsidP="00EA0322">
            <w:pPr>
              <w:pStyle w:val="TAL"/>
              <w:snapToGrid w:val="0"/>
              <w:jc w:val="center"/>
              <w:rPr>
                <w:b/>
                <w:kern w:val="1"/>
              </w:rPr>
            </w:pPr>
          </w:p>
        </w:tc>
        <w:tc>
          <w:tcPr>
            <w:tcW w:w="6095" w:type="dxa"/>
            <w:tcBorders>
              <w:top w:val="single" w:sz="4" w:space="0" w:color="000000"/>
              <w:left w:val="single" w:sz="4" w:space="0" w:color="000000"/>
              <w:bottom w:val="single" w:sz="4" w:space="0" w:color="000000"/>
              <w:right w:val="single" w:sz="4" w:space="0" w:color="000000"/>
            </w:tcBorders>
          </w:tcPr>
          <w:p w14:paraId="1445DADD" w14:textId="77777777" w:rsidR="00C41B9E" w:rsidRDefault="00C41B9E" w:rsidP="00EA0322">
            <w:pPr>
              <w:pStyle w:val="TAL"/>
              <w:snapToGrid w:val="0"/>
              <w:rPr>
                <w:b/>
                <w:szCs w:val="18"/>
              </w:rPr>
            </w:pPr>
            <w:r w:rsidRPr="00356D1B">
              <w:rPr>
                <w:b/>
              </w:rPr>
              <w:t>then {</w:t>
            </w:r>
            <w:r w:rsidRPr="00356D1B">
              <w:br/>
            </w:r>
            <w:r w:rsidRPr="00356D1B">
              <w:tab/>
            </w:r>
            <w:r w:rsidRPr="003C5B9D">
              <w:t xml:space="preserve">the IUT </w:t>
            </w:r>
            <w:r w:rsidRPr="003C5B9D">
              <w:rPr>
                <w:b/>
              </w:rPr>
              <w:t>sends</w:t>
            </w:r>
            <w:r w:rsidRPr="003C5B9D">
              <w:t xml:space="preserve"> a NOTIFY </w:t>
            </w:r>
            <w:r w:rsidR="00757AD6">
              <w:t>R</w:t>
            </w:r>
            <w:r w:rsidRPr="003C5B9D">
              <w:t xml:space="preserve">equest </w:t>
            </w:r>
            <w:r w:rsidRPr="004D1275">
              <w:rPr>
                <w:b/>
              </w:rPr>
              <w:t>to</w:t>
            </w:r>
            <w:r w:rsidRPr="003C5B9D">
              <w:t xml:space="preserve"> the CSE</w:t>
            </w:r>
            <w:r w:rsidRPr="003C5B9D">
              <w:rPr>
                <w:b/>
              </w:rPr>
              <w:t xml:space="preserve"> </w:t>
            </w:r>
            <w:r>
              <w:rPr>
                <w:b/>
              </w:rPr>
              <w:t>containing</w:t>
            </w:r>
          </w:p>
          <w:p w14:paraId="1445DADE" w14:textId="77777777" w:rsidR="00C41B9E" w:rsidRPr="003C5B9D" w:rsidRDefault="00C41B9E" w:rsidP="00EA0322">
            <w:pPr>
              <w:pStyle w:val="TAL"/>
              <w:snapToGrid w:val="0"/>
              <w:rPr>
                <w:b/>
              </w:rPr>
            </w:pPr>
            <w:r>
              <w:rPr>
                <w:color w:val="FF0000"/>
              </w:rPr>
              <w:t xml:space="preserve">            </w:t>
            </w:r>
            <w:r w:rsidRPr="003C5B9D">
              <w:t xml:space="preserve">To </w:t>
            </w:r>
            <w:r w:rsidRPr="003C5B9D">
              <w:rPr>
                <w:b/>
              </w:rPr>
              <w:t>set to</w:t>
            </w:r>
            <w:r w:rsidRPr="003C5B9D">
              <w:t xml:space="preserve"> </w:t>
            </w:r>
            <w:r>
              <w:t>POLLINGCHANNELURI</w:t>
            </w:r>
            <w:r w:rsidRPr="003C5B9D">
              <w:t>_RESOURCE_ADDRESS</w:t>
            </w:r>
            <w:r>
              <w:t xml:space="preserve"> </w:t>
            </w:r>
            <w:r w:rsidRPr="00356D1B">
              <w:rPr>
                <w:b/>
              </w:rPr>
              <w:t>and</w:t>
            </w:r>
          </w:p>
          <w:p w14:paraId="1445DADF" w14:textId="77777777" w:rsidR="00C41B9E" w:rsidRPr="003C5B9D" w:rsidRDefault="00C41B9E" w:rsidP="00EA0322">
            <w:pPr>
              <w:pStyle w:val="TAL"/>
              <w:snapToGrid w:val="0"/>
              <w:rPr>
                <w:b/>
                <w:szCs w:val="18"/>
              </w:rPr>
            </w:pPr>
            <w:r w:rsidRPr="003C5B9D">
              <w:t xml:space="preserve">            Content </w:t>
            </w:r>
            <w:r w:rsidRPr="003C5B9D">
              <w:rPr>
                <w:b/>
              </w:rPr>
              <w:t>containing</w:t>
            </w:r>
          </w:p>
          <w:p w14:paraId="1445DAE0" w14:textId="77777777" w:rsidR="00C41B9E" w:rsidRPr="003C5B9D" w:rsidRDefault="00C41B9E" w:rsidP="00EA0322">
            <w:pPr>
              <w:pStyle w:val="TAL"/>
              <w:snapToGrid w:val="0"/>
              <w:ind w:firstLineChars="350" w:firstLine="630"/>
              <w:rPr>
                <w:b/>
                <w:szCs w:val="18"/>
              </w:rPr>
            </w:pPr>
            <w:r w:rsidRPr="003C5B9D">
              <w:rPr>
                <w:lang w:eastAsia="ko-KR"/>
              </w:rPr>
              <w:t xml:space="preserve">      Response Status Code </w:t>
            </w:r>
            <w:r w:rsidRPr="003C5B9D">
              <w:rPr>
                <w:b/>
                <w:lang w:eastAsia="ko-KR"/>
              </w:rPr>
              <w:t xml:space="preserve">set to </w:t>
            </w:r>
            <w:r w:rsidRPr="003C5B9D">
              <w:rPr>
                <w:lang w:eastAsia="ko-KR"/>
              </w:rPr>
              <w:t>RESPONSE_STATUS_CODE</w:t>
            </w:r>
          </w:p>
          <w:p w14:paraId="1445DAE1" w14:textId="77777777" w:rsidR="00C41B9E" w:rsidRPr="00356D1B" w:rsidRDefault="00C41B9E" w:rsidP="00EA0322">
            <w:pPr>
              <w:pStyle w:val="TAL"/>
              <w:snapToGrid w:val="0"/>
              <w:rPr>
                <w:b/>
              </w:rPr>
            </w:pPr>
            <w:r w:rsidRPr="003C5B9D">
              <w:rPr>
                <w:b/>
              </w:rPr>
              <w:t>}</w:t>
            </w:r>
          </w:p>
        </w:tc>
        <w:tc>
          <w:tcPr>
            <w:tcW w:w="1711" w:type="dxa"/>
            <w:tcBorders>
              <w:top w:val="single" w:sz="4" w:space="0" w:color="000000"/>
              <w:left w:val="single" w:sz="4" w:space="0" w:color="000000"/>
              <w:bottom w:val="single" w:sz="4" w:space="0" w:color="auto"/>
              <w:right w:val="single" w:sz="4" w:space="0" w:color="000000"/>
            </w:tcBorders>
            <w:vAlign w:val="center"/>
          </w:tcPr>
          <w:p w14:paraId="1445DAE2" w14:textId="77777777" w:rsidR="00C41B9E" w:rsidRPr="00356D1B" w:rsidRDefault="00C41B9E" w:rsidP="00EA0322">
            <w:pPr>
              <w:pStyle w:val="TAL"/>
              <w:snapToGrid w:val="0"/>
              <w:jc w:val="center"/>
              <w:rPr>
                <w:lang w:eastAsia="ko-KR"/>
              </w:rPr>
            </w:pPr>
            <w:r w:rsidRPr="00356D1B">
              <w:rPr>
                <w:lang w:eastAsia="ko-KR"/>
              </w:rPr>
              <w:t xml:space="preserve">IUT </w:t>
            </w:r>
            <w:r w:rsidRPr="00356D1B">
              <w:rPr>
                <w:lang w:eastAsia="ko-KR"/>
              </w:rPr>
              <w:sym w:font="Wingdings" w:char="F0E0"/>
            </w:r>
            <w:r>
              <w:rPr>
                <w:lang w:eastAsia="ko-KR"/>
              </w:rPr>
              <w:t xml:space="preserve"> CSE</w:t>
            </w:r>
          </w:p>
        </w:tc>
      </w:tr>
      <w:tr w:rsidR="00C41B9E" w:rsidRPr="00C700CC" w14:paraId="1445DAE5" w14:textId="77777777" w:rsidTr="00EA0322">
        <w:trPr>
          <w:trHeight w:val="35"/>
          <w:jc w:val="center"/>
        </w:trPr>
        <w:tc>
          <w:tcPr>
            <w:tcW w:w="9659" w:type="dxa"/>
            <w:gridSpan w:val="3"/>
            <w:tcBorders>
              <w:top w:val="single" w:sz="4" w:space="0" w:color="auto"/>
              <w:left w:val="single" w:sz="4" w:space="0" w:color="auto"/>
              <w:bottom w:val="single" w:sz="4" w:space="0" w:color="auto"/>
              <w:right w:val="single" w:sz="4" w:space="0" w:color="auto"/>
            </w:tcBorders>
          </w:tcPr>
          <w:p w14:paraId="1445DAE4" w14:textId="77777777" w:rsidR="00C41B9E" w:rsidRPr="00356D1B" w:rsidRDefault="00C41B9E" w:rsidP="00EA0322">
            <w:pPr>
              <w:pStyle w:val="TAL"/>
              <w:snapToGrid w:val="0"/>
              <w:rPr>
                <w:lang w:eastAsia="ko-KR"/>
              </w:rPr>
            </w:pPr>
            <w:r>
              <w:rPr>
                <w:lang w:eastAsia="ko-KR"/>
              </w:rPr>
              <w:t xml:space="preserve">Note: Based on figure </w:t>
            </w:r>
            <w:r w:rsidR="00175453">
              <w:rPr>
                <w:lang w:eastAsia="ko-KR"/>
              </w:rPr>
              <w:t xml:space="preserve">10.2.13.1-1 </w:t>
            </w:r>
            <w:r>
              <w:rPr>
                <w:lang w:eastAsia="ko-KR"/>
              </w:rPr>
              <w:t>in TS-0001[1] step 004 and 005</w:t>
            </w:r>
          </w:p>
        </w:tc>
      </w:tr>
    </w:tbl>
    <w:p w14:paraId="1445DAE6" w14:textId="77777777" w:rsidR="00C41B9E" w:rsidRDefault="00C41B9E" w:rsidP="00F73253">
      <w:pPr>
        <w:rPr>
          <w:rFonts w:ascii="Arial" w:hAnsi="Arial"/>
          <w:sz w:val="24"/>
          <w:lang w:eastAsia="ko-KR"/>
        </w:rPr>
      </w:pPr>
    </w:p>
    <w:p w14:paraId="1445DAE7" w14:textId="77777777" w:rsidR="00E47EA0" w:rsidRDefault="00E47EA0" w:rsidP="00E47EA0">
      <w:pPr>
        <w:pStyle w:val="H6"/>
        <w:rPr>
          <w:rFonts w:eastAsia="Times New Roman"/>
          <w:lang w:val="x-none"/>
        </w:rPr>
      </w:pPr>
      <w:r>
        <w:rPr>
          <w:rFonts w:eastAsia="Times New Roman"/>
        </w:rPr>
        <w:t>TP/oneM2M/AE/PCH/002</w:t>
      </w:r>
    </w:p>
    <w:tbl>
      <w:tblPr>
        <w:tblW w:w="0" w:type="auto"/>
        <w:jc w:val="center"/>
        <w:tblLayout w:type="fixed"/>
        <w:tblCellMar>
          <w:left w:w="28" w:type="dxa"/>
        </w:tblCellMar>
        <w:tblLook w:val="04A0" w:firstRow="1" w:lastRow="0" w:firstColumn="1" w:lastColumn="0" w:noHBand="0" w:noVBand="1"/>
      </w:tblPr>
      <w:tblGrid>
        <w:gridCol w:w="1853"/>
        <w:gridCol w:w="5954"/>
        <w:gridCol w:w="1852"/>
      </w:tblGrid>
      <w:tr w:rsidR="00E47EA0" w14:paraId="1445DAEA" w14:textId="77777777" w:rsidTr="00E47EA0">
        <w:trPr>
          <w:jc w:val="center"/>
        </w:trPr>
        <w:tc>
          <w:tcPr>
            <w:tcW w:w="1853" w:type="dxa"/>
            <w:tcBorders>
              <w:top w:val="single" w:sz="4" w:space="0" w:color="000000"/>
              <w:left w:val="single" w:sz="4" w:space="0" w:color="000000"/>
              <w:bottom w:val="single" w:sz="4" w:space="0" w:color="000000"/>
              <w:right w:val="nil"/>
            </w:tcBorders>
            <w:hideMark/>
          </w:tcPr>
          <w:p w14:paraId="1445DAE8" w14:textId="77777777" w:rsidR="00E47EA0" w:rsidRDefault="00E47EA0">
            <w:pPr>
              <w:pStyle w:val="TAL"/>
              <w:snapToGrid w:val="0"/>
              <w:jc w:val="center"/>
              <w:rPr>
                <w:b/>
              </w:rPr>
            </w:pPr>
            <w:r>
              <w:rPr>
                <w:b/>
              </w:rPr>
              <w:t>TP Id</w:t>
            </w:r>
          </w:p>
        </w:tc>
        <w:tc>
          <w:tcPr>
            <w:tcW w:w="7806" w:type="dxa"/>
            <w:gridSpan w:val="2"/>
            <w:tcBorders>
              <w:top w:val="single" w:sz="4" w:space="0" w:color="000000"/>
              <w:left w:val="single" w:sz="4" w:space="0" w:color="000000"/>
              <w:bottom w:val="single" w:sz="4" w:space="0" w:color="000000"/>
              <w:right w:val="single" w:sz="4" w:space="0" w:color="000000"/>
            </w:tcBorders>
            <w:hideMark/>
          </w:tcPr>
          <w:p w14:paraId="1445DAE9" w14:textId="77777777" w:rsidR="00E47EA0" w:rsidRDefault="00E47EA0">
            <w:pPr>
              <w:pStyle w:val="TAL"/>
              <w:snapToGrid w:val="0"/>
            </w:pPr>
            <w:r>
              <w:t>TP/oneM2M/AE/</w:t>
            </w:r>
            <w:r>
              <w:rPr>
                <w:lang w:eastAsia="ko-KR"/>
              </w:rPr>
              <w:t>PCH</w:t>
            </w:r>
            <w:r>
              <w:t>/002</w:t>
            </w:r>
          </w:p>
        </w:tc>
      </w:tr>
      <w:tr w:rsidR="00E47EA0" w14:paraId="1445DAEE" w14:textId="77777777" w:rsidTr="00E47EA0">
        <w:trPr>
          <w:jc w:val="center"/>
        </w:trPr>
        <w:tc>
          <w:tcPr>
            <w:tcW w:w="1853" w:type="dxa"/>
            <w:tcBorders>
              <w:top w:val="single" w:sz="4" w:space="0" w:color="000000"/>
              <w:left w:val="single" w:sz="4" w:space="0" w:color="000000"/>
              <w:bottom w:val="single" w:sz="4" w:space="0" w:color="000000"/>
              <w:right w:val="nil"/>
            </w:tcBorders>
            <w:hideMark/>
          </w:tcPr>
          <w:p w14:paraId="1445DAEB" w14:textId="77777777" w:rsidR="00E47EA0" w:rsidRDefault="00E47EA0">
            <w:pPr>
              <w:pStyle w:val="TAL"/>
              <w:snapToGrid w:val="0"/>
              <w:jc w:val="center"/>
              <w:rPr>
                <w:b/>
                <w:kern w:val="2"/>
              </w:rPr>
            </w:pPr>
            <w:r>
              <w:rPr>
                <w:b/>
                <w:kern w:val="2"/>
              </w:rPr>
              <w:t>Test objective</w:t>
            </w:r>
          </w:p>
        </w:tc>
        <w:tc>
          <w:tcPr>
            <w:tcW w:w="7806" w:type="dxa"/>
            <w:gridSpan w:val="2"/>
            <w:tcBorders>
              <w:top w:val="single" w:sz="4" w:space="0" w:color="000000"/>
              <w:left w:val="single" w:sz="4" w:space="0" w:color="000000"/>
              <w:bottom w:val="single" w:sz="4" w:space="0" w:color="000000"/>
              <w:right w:val="single" w:sz="4" w:space="0" w:color="000000"/>
            </w:tcBorders>
            <w:hideMark/>
          </w:tcPr>
          <w:p w14:paraId="1445DAEC" w14:textId="77777777" w:rsidR="00E47EA0" w:rsidRDefault="00E47EA0">
            <w:pPr>
              <w:pStyle w:val="TAL"/>
              <w:snapToGrid w:val="0"/>
            </w:pPr>
            <w:r>
              <w:t>Check that the IUT sends an RETRIEVE Request to &lt;pollingChannelURI&gt; resource</w:t>
            </w:r>
          </w:p>
          <w:p w14:paraId="1445DAED" w14:textId="77777777" w:rsidR="00E47EA0" w:rsidRDefault="00E47EA0">
            <w:pPr>
              <w:pStyle w:val="TAL"/>
              <w:snapToGrid w:val="0"/>
            </w:pPr>
            <w:r>
              <w:t>See the Note below.</w:t>
            </w:r>
          </w:p>
        </w:tc>
      </w:tr>
      <w:tr w:rsidR="00E47EA0" w14:paraId="1445DAF1" w14:textId="77777777" w:rsidTr="00E47EA0">
        <w:trPr>
          <w:jc w:val="center"/>
        </w:trPr>
        <w:tc>
          <w:tcPr>
            <w:tcW w:w="1853" w:type="dxa"/>
            <w:tcBorders>
              <w:top w:val="single" w:sz="4" w:space="0" w:color="000000"/>
              <w:left w:val="single" w:sz="4" w:space="0" w:color="000000"/>
              <w:bottom w:val="single" w:sz="4" w:space="0" w:color="000000"/>
              <w:right w:val="nil"/>
            </w:tcBorders>
            <w:hideMark/>
          </w:tcPr>
          <w:p w14:paraId="1445DAEF" w14:textId="77777777" w:rsidR="00E47EA0" w:rsidRDefault="00E47EA0">
            <w:pPr>
              <w:pStyle w:val="TAL"/>
              <w:snapToGrid w:val="0"/>
              <w:jc w:val="center"/>
              <w:rPr>
                <w:b/>
                <w:kern w:val="2"/>
              </w:rPr>
            </w:pPr>
            <w:r>
              <w:rPr>
                <w:b/>
                <w:kern w:val="2"/>
              </w:rPr>
              <w:t>Reference</w:t>
            </w:r>
          </w:p>
        </w:tc>
        <w:tc>
          <w:tcPr>
            <w:tcW w:w="7806" w:type="dxa"/>
            <w:gridSpan w:val="2"/>
            <w:tcBorders>
              <w:top w:val="single" w:sz="4" w:space="0" w:color="000000"/>
              <w:left w:val="single" w:sz="4" w:space="0" w:color="000000"/>
              <w:bottom w:val="single" w:sz="4" w:space="0" w:color="000000"/>
              <w:right w:val="single" w:sz="4" w:space="0" w:color="000000"/>
            </w:tcBorders>
            <w:hideMark/>
          </w:tcPr>
          <w:p w14:paraId="1445DAF0" w14:textId="77777777" w:rsidR="00E47EA0" w:rsidRDefault="00E47EA0">
            <w:pPr>
              <w:pStyle w:val="TAL"/>
              <w:snapToGrid w:val="0"/>
              <w:rPr>
                <w:color w:val="000000"/>
                <w:kern w:val="2"/>
                <w:lang w:eastAsia="ko-KR"/>
              </w:rPr>
            </w:pPr>
            <w:r>
              <w:t>TS-0001</w:t>
            </w:r>
            <w:r>
              <w:rPr>
                <w:rFonts w:cs="Arial"/>
                <w:color w:val="000000"/>
                <w:lang w:eastAsia="zh-CN"/>
              </w:rPr>
              <w:t xml:space="preserve"> </w:t>
            </w:r>
            <w:r>
              <w:rPr>
                <w:rFonts w:cs="Arial"/>
                <w:color w:val="000000"/>
                <w:szCs w:val="18"/>
                <w:lang w:eastAsia="zh-CN"/>
              </w:rPr>
              <w:t>[1], clause</w:t>
            </w:r>
            <w:r>
              <w:t xml:space="preserve"> 10.2.13.6</w:t>
            </w:r>
            <w:r>
              <w:rPr>
                <w:rFonts w:cs="Arial"/>
              </w:rPr>
              <w:t>, TS-0004</w:t>
            </w:r>
            <w:r>
              <w:rPr>
                <w:rFonts w:cs="Arial"/>
                <w:color w:val="000000"/>
                <w:lang w:eastAsia="zh-CN"/>
              </w:rPr>
              <w:t xml:space="preserve"> </w:t>
            </w:r>
            <w:r>
              <w:rPr>
                <w:rFonts w:cs="Arial"/>
                <w:color w:val="000000"/>
                <w:szCs w:val="18"/>
                <w:lang w:eastAsia="zh-CN"/>
              </w:rPr>
              <w:t>[2], clause</w:t>
            </w:r>
            <w:r>
              <w:rPr>
                <w:rFonts w:cs="Arial"/>
              </w:rPr>
              <w:t xml:space="preserve"> 7.4.22.2.2</w:t>
            </w:r>
          </w:p>
        </w:tc>
      </w:tr>
      <w:tr w:rsidR="00E47EA0" w14:paraId="1445DAF4" w14:textId="77777777" w:rsidTr="00E47EA0">
        <w:trPr>
          <w:jc w:val="center"/>
        </w:trPr>
        <w:tc>
          <w:tcPr>
            <w:tcW w:w="1853" w:type="dxa"/>
            <w:tcBorders>
              <w:top w:val="single" w:sz="4" w:space="0" w:color="000000"/>
              <w:left w:val="single" w:sz="4" w:space="0" w:color="000000"/>
              <w:bottom w:val="single" w:sz="4" w:space="0" w:color="000000"/>
              <w:right w:val="nil"/>
            </w:tcBorders>
            <w:hideMark/>
          </w:tcPr>
          <w:p w14:paraId="1445DAF2" w14:textId="77777777" w:rsidR="00E47EA0" w:rsidRDefault="00E47EA0">
            <w:pPr>
              <w:pStyle w:val="TAL"/>
              <w:snapToGrid w:val="0"/>
              <w:jc w:val="center"/>
              <w:rPr>
                <w:b/>
                <w:kern w:val="2"/>
              </w:rPr>
            </w:pPr>
            <w:r>
              <w:rPr>
                <w:b/>
                <w:kern w:val="2"/>
              </w:rPr>
              <w:t>Config Id</w:t>
            </w:r>
          </w:p>
        </w:tc>
        <w:tc>
          <w:tcPr>
            <w:tcW w:w="7806" w:type="dxa"/>
            <w:gridSpan w:val="2"/>
            <w:tcBorders>
              <w:top w:val="single" w:sz="4" w:space="0" w:color="000000"/>
              <w:left w:val="single" w:sz="4" w:space="0" w:color="000000"/>
              <w:bottom w:val="single" w:sz="4" w:space="0" w:color="000000"/>
              <w:right w:val="single" w:sz="4" w:space="0" w:color="000000"/>
            </w:tcBorders>
            <w:hideMark/>
          </w:tcPr>
          <w:p w14:paraId="1445DAF3" w14:textId="77777777" w:rsidR="00E47EA0" w:rsidRDefault="00E47EA0">
            <w:pPr>
              <w:pStyle w:val="TAL"/>
              <w:snapToGrid w:val="0"/>
            </w:pPr>
            <w:r>
              <w:t>CF02</w:t>
            </w:r>
          </w:p>
        </w:tc>
      </w:tr>
      <w:tr w:rsidR="00E47EA0" w14:paraId="1445DAF7" w14:textId="77777777" w:rsidTr="00E47EA0">
        <w:trPr>
          <w:jc w:val="center"/>
        </w:trPr>
        <w:tc>
          <w:tcPr>
            <w:tcW w:w="1853" w:type="dxa"/>
            <w:tcBorders>
              <w:top w:val="single" w:sz="4" w:space="0" w:color="000000"/>
              <w:left w:val="single" w:sz="4" w:space="0" w:color="000000"/>
              <w:bottom w:val="single" w:sz="4" w:space="0" w:color="000000"/>
              <w:right w:val="nil"/>
            </w:tcBorders>
            <w:hideMark/>
          </w:tcPr>
          <w:p w14:paraId="1445DAF5" w14:textId="77777777" w:rsidR="00E47EA0" w:rsidRDefault="00E47EA0">
            <w:pPr>
              <w:pStyle w:val="TAL"/>
              <w:snapToGrid w:val="0"/>
              <w:jc w:val="center"/>
              <w:rPr>
                <w:b/>
                <w:kern w:val="2"/>
              </w:rPr>
            </w:pPr>
            <w:r>
              <w:rPr>
                <w:rFonts w:cs="Arial"/>
                <w:b/>
                <w:kern w:val="2"/>
              </w:rPr>
              <w:t>Parent Release</w:t>
            </w:r>
          </w:p>
        </w:tc>
        <w:tc>
          <w:tcPr>
            <w:tcW w:w="7806" w:type="dxa"/>
            <w:gridSpan w:val="2"/>
            <w:tcBorders>
              <w:top w:val="single" w:sz="4" w:space="0" w:color="000000"/>
              <w:left w:val="single" w:sz="4" w:space="0" w:color="000000"/>
              <w:bottom w:val="single" w:sz="4" w:space="0" w:color="000000"/>
              <w:right w:val="single" w:sz="4" w:space="0" w:color="000000"/>
            </w:tcBorders>
            <w:hideMark/>
          </w:tcPr>
          <w:p w14:paraId="1445DAF6" w14:textId="77777777" w:rsidR="00E47EA0" w:rsidRDefault="00E47EA0">
            <w:pPr>
              <w:pStyle w:val="TAL"/>
              <w:snapToGrid w:val="0"/>
            </w:pPr>
            <w:r>
              <w:rPr>
                <w:rFonts w:cs="Arial"/>
              </w:rPr>
              <w:t>Release 2</w:t>
            </w:r>
          </w:p>
        </w:tc>
      </w:tr>
      <w:tr w:rsidR="00E47EA0" w14:paraId="1445DAFA" w14:textId="77777777" w:rsidTr="00E47EA0">
        <w:trPr>
          <w:jc w:val="center"/>
        </w:trPr>
        <w:tc>
          <w:tcPr>
            <w:tcW w:w="1853" w:type="dxa"/>
            <w:tcBorders>
              <w:top w:val="single" w:sz="4" w:space="0" w:color="000000"/>
              <w:left w:val="single" w:sz="4" w:space="0" w:color="000000"/>
              <w:bottom w:val="single" w:sz="4" w:space="0" w:color="000000"/>
              <w:right w:val="nil"/>
            </w:tcBorders>
            <w:hideMark/>
          </w:tcPr>
          <w:p w14:paraId="1445DAF8" w14:textId="77777777" w:rsidR="00E47EA0" w:rsidRDefault="00E47EA0">
            <w:pPr>
              <w:pStyle w:val="TAL"/>
              <w:snapToGrid w:val="0"/>
              <w:jc w:val="center"/>
              <w:rPr>
                <w:b/>
                <w:kern w:val="2"/>
              </w:rPr>
            </w:pPr>
            <w:r>
              <w:rPr>
                <w:b/>
                <w:kern w:val="2"/>
              </w:rPr>
              <w:t>PICS Selection</w:t>
            </w:r>
          </w:p>
        </w:tc>
        <w:tc>
          <w:tcPr>
            <w:tcW w:w="7806" w:type="dxa"/>
            <w:gridSpan w:val="2"/>
            <w:tcBorders>
              <w:top w:val="single" w:sz="4" w:space="0" w:color="000000"/>
              <w:left w:val="single" w:sz="4" w:space="0" w:color="000000"/>
              <w:bottom w:val="single" w:sz="4" w:space="0" w:color="000000"/>
              <w:right w:val="single" w:sz="4" w:space="0" w:color="000000"/>
            </w:tcBorders>
            <w:hideMark/>
          </w:tcPr>
          <w:p w14:paraId="1445DAF9" w14:textId="77777777" w:rsidR="00E47EA0" w:rsidRDefault="00E47EA0">
            <w:pPr>
              <w:pStyle w:val="TAL"/>
              <w:snapToGrid w:val="0"/>
            </w:pPr>
            <w:r>
              <w:t>PICS_PCH</w:t>
            </w:r>
          </w:p>
        </w:tc>
      </w:tr>
      <w:tr w:rsidR="00E47EA0" w14:paraId="1445DB00" w14:textId="77777777" w:rsidTr="00E47EA0">
        <w:trPr>
          <w:jc w:val="center"/>
        </w:trPr>
        <w:tc>
          <w:tcPr>
            <w:tcW w:w="1853" w:type="dxa"/>
            <w:tcBorders>
              <w:top w:val="single" w:sz="4" w:space="0" w:color="000000"/>
              <w:left w:val="single" w:sz="4" w:space="0" w:color="000000"/>
              <w:bottom w:val="single" w:sz="4" w:space="0" w:color="000000"/>
              <w:right w:val="single" w:sz="4" w:space="0" w:color="000000"/>
            </w:tcBorders>
            <w:hideMark/>
          </w:tcPr>
          <w:p w14:paraId="1445DAFB" w14:textId="77777777" w:rsidR="00E47EA0" w:rsidRDefault="00E47EA0">
            <w:pPr>
              <w:pStyle w:val="TAL"/>
              <w:snapToGrid w:val="0"/>
              <w:jc w:val="center"/>
              <w:rPr>
                <w:b/>
                <w:kern w:val="2"/>
              </w:rPr>
            </w:pPr>
            <w:r>
              <w:rPr>
                <w:b/>
                <w:kern w:val="2"/>
              </w:rPr>
              <w:t>Initial conditions</w:t>
            </w:r>
          </w:p>
        </w:tc>
        <w:tc>
          <w:tcPr>
            <w:tcW w:w="7806" w:type="dxa"/>
            <w:gridSpan w:val="2"/>
            <w:tcBorders>
              <w:top w:val="single" w:sz="4" w:space="0" w:color="000000"/>
              <w:left w:val="single" w:sz="4" w:space="0" w:color="000000"/>
              <w:bottom w:val="single" w:sz="4" w:space="0" w:color="000000"/>
              <w:right w:val="single" w:sz="4" w:space="0" w:color="000000"/>
            </w:tcBorders>
            <w:hideMark/>
          </w:tcPr>
          <w:p w14:paraId="1445DAFC" w14:textId="77777777" w:rsidR="00E47EA0" w:rsidRDefault="00E47EA0">
            <w:pPr>
              <w:pStyle w:val="TAL"/>
              <w:snapToGrid w:val="0"/>
            </w:pPr>
            <w:r>
              <w:rPr>
                <w:b/>
              </w:rPr>
              <w:t>with {</w:t>
            </w:r>
            <w:r>
              <w:br/>
            </w:r>
            <w:r>
              <w:tab/>
              <w:t xml:space="preserve">the IUT </w:t>
            </w:r>
            <w:r>
              <w:rPr>
                <w:b/>
              </w:rPr>
              <w:t>being</w:t>
            </w:r>
            <w:r>
              <w:t xml:space="preserve"> registered</w:t>
            </w:r>
            <w:r w:rsidRPr="00E42F60">
              <w:t xml:space="preserve"> </w:t>
            </w:r>
          </w:p>
          <w:p w14:paraId="1445DAFD" w14:textId="77777777" w:rsidR="00E47EA0" w:rsidRDefault="00E47EA0">
            <w:pPr>
              <w:pStyle w:val="TAL"/>
              <w:snapToGrid w:val="0"/>
              <w:rPr>
                <w:b/>
              </w:rPr>
            </w:pPr>
            <w:r>
              <w:tab/>
            </w:r>
            <w:r>
              <w:rPr>
                <w:b/>
              </w:rPr>
              <w:t xml:space="preserve">and </w:t>
            </w:r>
            <w:r>
              <w:t xml:space="preserve">the IUT </w:t>
            </w:r>
            <w:r>
              <w:rPr>
                <w:b/>
              </w:rPr>
              <w:t>being</w:t>
            </w:r>
            <w:r>
              <w:t xml:space="preserve"> switched on</w:t>
            </w:r>
          </w:p>
          <w:p w14:paraId="1445DAFE" w14:textId="77777777" w:rsidR="00E47EA0" w:rsidRDefault="00E47EA0">
            <w:pPr>
              <w:pStyle w:val="TAL"/>
              <w:snapToGrid w:val="0"/>
            </w:pPr>
            <w:r>
              <w:tab/>
            </w:r>
            <w:r>
              <w:rPr>
                <w:b/>
              </w:rPr>
              <w:t xml:space="preserve">and </w:t>
            </w:r>
            <w:r>
              <w:t>the AE</w:t>
            </w:r>
            <w:r>
              <w:rPr>
                <w:b/>
              </w:rPr>
              <w:t xml:space="preserve"> having a child</w:t>
            </w:r>
            <w:r>
              <w:t xml:space="preserve"> &lt;pollingChannel&gt; resource </w:t>
            </w:r>
          </w:p>
          <w:p w14:paraId="1445DAFF" w14:textId="77777777" w:rsidR="00E47EA0" w:rsidRDefault="00E47EA0">
            <w:pPr>
              <w:pStyle w:val="TAL"/>
              <w:snapToGrid w:val="0"/>
              <w:rPr>
                <w:b/>
                <w:kern w:val="2"/>
              </w:rPr>
            </w:pPr>
            <w:r>
              <w:rPr>
                <w:b/>
              </w:rPr>
              <w:t>}</w:t>
            </w:r>
          </w:p>
        </w:tc>
      </w:tr>
      <w:tr w:rsidR="00E47EA0" w14:paraId="1445DB04" w14:textId="77777777" w:rsidTr="00E47EA0">
        <w:trPr>
          <w:trHeight w:val="213"/>
          <w:jc w:val="center"/>
        </w:trPr>
        <w:tc>
          <w:tcPr>
            <w:tcW w:w="1853" w:type="dxa"/>
            <w:vMerge w:val="restart"/>
            <w:tcBorders>
              <w:top w:val="single" w:sz="4" w:space="0" w:color="000000"/>
              <w:left w:val="single" w:sz="4" w:space="0" w:color="000000"/>
              <w:bottom w:val="single" w:sz="4" w:space="0" w:color="auto"/>
              <w:right w:val="single" w:sz="4" w:space="0" w:color="000000"/>
            </w:tcBorders>
            <w:hideMark/>
          </w:tcPr>
          <w:p w14:paraId="1445DB01" w14:textId="77777777" w:rsidR="00E47EA0" w:rsidRDefault="00E47EA0">
            <w:pPr>
              <w:pStyle w:val="TAL"/>
              <w:snapToGrid w:val="0"/>
              <w:jc w:val="center"/>
              <w:rPr>
                <w:b/>
                <w:kern w:val="2"/>
              </w:rPr>
            </w:pPr>
            <w:r>
              <w:rPr>
                <w:b/>
                <w:kern w:val="2"/>
              </w:rPr>
              <w:t>Expected behaviour</w:t>
            </w:r>
          </w:p>
        </w:tc>
        <w:tc>
          <w:tcPr>
            <w:tcW w:w="5954" w:type="dxa"/>
            <w:tcBorders>
              <w:top w:val="single" w:sz="4" w:space="0" w:color="000000"/>
              <w:left w:val="single" w:sz="4" w:space="0" w:color="000000"/>
              <w:bottom w:val="single" w:sz="4" w:space="0" w:color="000000"/>
              <w:right w:val="single" w:sz="4" w:space="0" w:color="000000"/>
            </w:tcBorders>
            <w:hideMark/>
          </w:tcPr>
          <w:p w14:paraId="1445DB02" w14:textId="77777777" w:rsidR="00E47EA0" w:rsidRDefault="00E47EA0">
            <w:pPr>
              <w:pStyle w:val="TAL"/>
              <w:snapToGrid w:val="0"/>
              <w:jc w:val="center"/>
              <w:rPr>
                <w:b/>
              </w:rPr>
            </w:pPr>
            <w:r>
              <w:rPr>
                <w:b/>
              </w:rPr>
              <w:t>Test events</w:t>
            </w:r>
          </w:p>
        </w:tc>
        <w:tc>
          <w:tcPr>
            <w:tcW w:w="1852" w:type="dxa"/>
            <w:tcBorders>
              <w:top w:val="single" w:sz="4" w:space="0" w:color="000000"/>
              <w:left w:val="single" w:sz="4" w:space="0" w:color="000000"/>
              <w:bottom w:val="single" w:sz="4" w:space="0" w:color="000000"/>
              <w:right w:val="single" w:sz="4" w:space="0" w:color="000000"/>
            </w:tcBorders>
            <w:hideMark/>
          </w:tcPr>
          <w:p w14:paraId="1445DB03" w14:textId="77777777" w:rsidR="00E47EA0" w:rsidRDefault="00E47EA0">
            <w:pPr>
              <w:pStyle w:val="TAL"/>
              <w:snapToGrid w:val="0"/>
              <w:jc w:val="center"/>
              <w:rPr>
                <w:b/>
              </w:rPr>
            </w:pPr>
            <w:r>
              <w:rPr>
                <w:b/>
              </w:rPr>
              <w:t>Direction</w:t>
            </w:r>
          </w:p>
        </w:tc>
      </w:tr>
      <w:tr w:rsidR="00E47EA0" w14:paraId="1445DB0A" w14:textId="77777777" w:rsidTr="00E47EA0">
        <w:trPr>
          <w:trHeight w:val="962"/>
          <w:jc w:val="center"/>
        </w:trPr>
        <w:tc>
          <w:tcPr>
            <w:tcW w:w="9659" w:type="dxa"/>
            <w:vMerge/>
            <w:tcBorders>
              <w:top w:val="single" w:sz="4" w:space="0" w:color="000000"/>
              <w:left w:val="single" w:sz="4" w:space="0" w:color="000000"/>
              <w:bottom w:val="single" w:sz="4" w:space="0" w:color="auto"/>
              <w:right w:val="single" w:sz="4" w:space="0" w:color="000000"/>
            </w:tcBorders>
            <w:vAlign w:val="center"/>
            <w:hideMark/>
          </w:tcPr>
          <w:p w14:paraId="1445DB05" w14:textId="77777777" w:rsidR="00E47EA0" w:rsidRDefault="00E47EA0">
            <w:pPr>
              <w:overflowPunct/>
              <w:autoSpaceDE/>
              <w:autoSpaceDN/>
              <w:adjustRightInd/>
              <w:spacing w:after="0"/>
              <w:rPr>
                <w:rFonts w:ascii="Arial" w:hAnsi="Arial"/>
                <w:b/>
                <w:kern w:val="2"/>
                <w:sz w:val="18"/>
              </w:rPr>
            </w:pPr>
          </w:p>
        </w:tc>
        <w:tc>
          <w:tcPr>
            <w:tcW w:w="5954" w:type="dxa"/>
            <w:tcBorders>
              <w:top w:val="single" w:sz="4" w:space="0" w:color="000000"/>
              <w:left w:val="single" w:sz="4" w:space="0" w:color="000000"/>
              <w:bottom w:val="single" w:sz="4" w:space="0" w:color="000000"/>
              <w:right w:val="single" w:sz="4" w:space="0" w:color="000000"/>
            </w:tcBorders>
            <w:hideMark/>
          </w:tcPr>
          <w:p w14:paraId="1445DB06" w14:textId="77777777" w:rsidR="00E47EA0" w:rsidRDefault="00E47EA0">
            <w:pPr>
              <w:pStyle w:val="TAL"/>
              <w:snapToGrid w:val="0"/>
            </w:pPr>
            <w:r>
              <w:rPr>
                <w:b/>
              </w:rPr>
              <w:t>when {</w:t>
            </w:r>
            <w:r>
              <w:br/>
            </w:r>
            <w:r>
              <w:tab/>
              <w:t xml:space="preserve">the IUT </w:t>
            </w:r>
            <w:r>
              <w:rPr>
                <w:b/>
              </w:rPr>
              <w:t>is triggered to send</w:t>
            </w:r>
            <w:r>
              <w:t xml:space="preserve"> a valid RETRIEVE Request </w:t>
            </w:r>
            <w:r>
              <w:rPr>
                <w:b/>
              </w:rPr>
              <w:t>containing</w:t>
            </w:r>
            <w:r>
              <w:t xml:space="preserve"> </w:t>
            </w:r>
          </w:p>
          <w:p w14:paraId="1445DB07" w14:textId="77777777" w:rsidR="00E47EA0" w:rsidRDefault="00E47EA0">
            <w:pPr>
              <w:pStyle w:val="TAL"/>
              <w:snapToGrid w:val="0"/>
            </w:pPr>
            <w:r>
              <w:tab/>
              <w:t xml:space="preserve">     To </w:t>
            </w:r>
            <w:r>
              <w:rPr>
                <w:b/>
              </w:rPr>
              <w:t>set to</w:t>
            </w:r>
            <w:r>
              <w:t xml:space="preserve"> POLLINGCHANNELURI _RESOURCE_ADDRESS</w:t>
            </w:r>
          </w:p>
          <w:p w14:paraId="1445DB08" w14:textId="77777777" w:rsidR="00E47EA0" w:rsidRDefault="00E47EA0">
            <w:pPr>
              <w:pStyle w:val="TAL"/>
              <w:snapToGrid w:val="0"/>
            </w:pPr>
            <w:r>
              <w:rPr>
                <w:b/>
              </w:rPr>
              <w:t>}</w:t>
            </w:r>
          </w:p>
        </w:tc>
        <w:tc>
          <w:tcPr>
            <w:tcW w:w="1852" w:type="dxa"/>
            <w:tcBorders>
              <w:top w:val="single" w:sz="4" w:space="0" w:color="000000"/>
              <w:left w:val="single" w:sz="4" w:space="0" w:color="000000"/>
              <w:bottom w:val="single" w:sz="4" w:space="0" w:color="000000"/>
              <w:right w:val="single" w:sz="4" w:space="0" w:color="000000"/>
            </w:tcBorders>
            <w:vAlign w:val="center"/>
            <w:hideMark/>
          </w:tcPr>
          <w:p w14:paraId="1445DB09" w14:textId="77777777" w:rsidR="00E47EA0" w:rsidRDefault="00E47EA0">
            <w:pPr>
              <w:pStyle w:val="TAL"/>
              <w:snapToGrid w:val="0"/>
              <w:jc w:val="center"/>
              <w:rPr>
                <w:b/>
                <w:kern w:val="2"/>
              </w:rPr>
            </w:pPr>
            <w:r>
              <w:rPr>
                <w:lang w:eastAsia="ko-KR"/>
              </w:rPr>
              <w:t>NA</w:t>
            </w:r>
          </w:p>
        </w:tc>
      </w:tr>
      <w:tr w:rsidR="00E47EA0" w14:paraId="1445DB11" w14:textId="77777777" w:rsidTr="00E47EA0">
        <w:trPr>
          <w:trHeight w:val="640"/>
          <w:jc w:val="center"/>
        </w:trPr>
        <w:tc>
          <w:tcPr>
            <w:tcW w:w="9659" w:type="dxa"/>
            <w:vMerge/>
            <w:tcBorders>
              <w:top w:val="single" w:sz="4" w:space="0" w:color="000000"/>
              <w:left w:val="single" w:sz="4" w:space="0" w:color="000000"/>
              <w:bottom w:val="single" w:sz="4" w:space="0" w:color="auto"/>
              <w:right w:val="single" w:sz="4" w:space="0" w:color="000000"/>
            </w:tcBorders>
            <w:vAlign w:val="center"/>
            <w:hideMark/>
          </w:tcPr>
          <w:p w14:paraId="1445DB0B" w14:textId="77777777" w:rsidR="00E47EA0" w:rsidRDefault="00E47EA0">
            <w:pPr>
              <w:overflowPunct/>
              <w:autoSpaceDE/>
              <w:autoSpaceDN/>
              <w:adjustRightInd/>
              <w:spacing w:after="0"/>
              <w:rPr>
                <w:rFonts w:ascii="Arial" w:hAnsi="Arial"/>
                <w:b/>
                <w:kern w:val="2"/>
                <w:sz w:val="18"/>
              </w:rPr>
            </w:pPr>
          </w:p>
        </w:tc>
        <w:tc>
          <w:tcPr>
            <w:tcW w:w="5954" w:type="dxa"/>
            <w:tcBorders>
              <w:top w:val="single" w:sz="4" w:space="0" w:color="000000"/>
              <w:left w:val="single" w:sz="4" w:space="0" w:color="000000"/>
              <w:bottom w:val="single" w:sz="4" w:space="0" w:color="auto"/>
              <w:right w:val="single" w:sz="4" w:space="0" w:color="000000"/>
            </w:tcBorders>
            <w:hideMark/>
          </w:tcPr>
          <w:p w14:paraId="1445DB0C" w14:textId="77777777" w:rsidR="00E47EA0" w:rsidRDefault="00E47EA0">
            <w:pPr>
              <w:pStyle w:val="TAL"/>
              <w:snapToGrid w:val="0"/>
              <w:rPr>
                <w:b/>
              </w:rPr>
            </w:pPr>
            <w:r>
              <w:rPr>
                <w:b/>
              </w:rPr>
              <w:t>then {</w:t>
            </w:r>
            <w:r>
              <w:br/>
            </w:r>
            <w:r>
              <w:tab/>
              <w:t xml:space="preserve">the IUT </w:t>
            </w:r>
            <w:r>
              <w:rPr>
                <w:b/>
              </w:rPr>
              <w:t>sends</w:t>
            </w:r>
            <w:r>
              <w:t xml:space="preserve"> a valid RETRIEVE Request </w:t>
            </w:r>
            <w:r w:rsidRPr="00E42F60">
              <w:rPr>
                <w:b/>
              </w:rPr>
              <w:t>c</w:t>
            </w:r>
            <w:r>
              <w:rPr>
                <w:b/>
              </w:rPr>
              <w:t>ontaining</w:t>
            </w:r>
          </w:p>
          <w:p w14:paraId="1445DB0D" w14:textId="77777777" w:rsidR="00E47EA0" w:rsidRDefault="00E47EA0">
            <w:pPr>
              <w:pStyle w:val="TAL"/>
              <w:snapToGrid w:val="0"/>
            </w:pPr>
            <w:r>
              <w:tab/>
              <w:t xml:space="preserve">     To </w:t>
            </w:r>
            <w:r>
              <w:rPr>
                <w:b/>
              </w:rPr>
              <w:t>set to</w:t>
            </w:r>
            <w:r>
              <w:t xml:space="preserve"> POLLINGCHANNELURI _RESOURCE_ADDRESS</w:t>
            </w:r>
          </w:p>
          <w:p w14:paraId="1445DB0E" w14:textId="77777777" w:rsidR="00E47EA0" w:rsidRDefault="00E47EA0" w:rsidP="00E42F60">
            <w:pPr>
              <w:pStyle w:val="TAL"/>
              <w:snapToGrid w:val="0"/>
              <w:ind w:firstLineChars="300" w:firstLine="540"/>
            </w:pPr>
            <w:r>
              <w:rPr>
                <w:szCs w:val="18"/>
              </w:rPr>
              <w:t>From set to AE_ID</w:t>
            </w:r>
          </w:p>
          <w:p w14:paraId="1445DB0F" w14:textId="77777777" w:rsidR="00E47EA0" w:rsidRDefault="00E47EA0">
            <w:pPr>
              <w:pStyle w:val="TAL"/>
              <w:snapToGrid w:val="0"/>
              <w:rPr>
                <w:b/>
              </w:rPr>
            </w:pPr>
            <w:r>
              <w:rPr>
                <w:b/>
                <w:color w:val="000000"/>
              </w:rPr>
              <w:t>}</w:t>
            </w:r>
          </w:p>
        </w:tc>
        <w:tc>
          <w:tcPr>
            <w:tcW w:w="1852" w:type="dxa"/>
            <w:tcBorders>
              <w:top w:val="single" w:sz="4" w:space="0" w:color="000000"/>
              <w:left w:val="single" w:sz="4" w:space="0" w:color="000000"/>
              <w:bottom w:val="single" w:sz="4" w:space="0" w:color="000000"/>
              <w:right w:val="single" w:sz="4" w:space="0" w:color="000000"/>
            </w:tcBorders>
            <w:vAlign w:val="center"/>
            <w:hideMark/>
          </w:tcPr>
          <w:p w14:paraId="1445DB10" w14:textId="77777777" w:rsidR="00E47EA0" w:rsidRDefault="00E47EA0">
            <w:pPr>
              <w:pStyle w:val="TAL"/>
              <w:snapToGrid w:val="0"/>
              <w:jc w:val="center"/>
              <w:rPr>
                <w:lang w:eastAsia="ko-KR"/>
              </w:rPr>
            </w:pPr>
            <w:r>
              <w:rPr>
                <w:lang w:eastAsia="ko-KR"/>
              </w:rPr>
              <w:t xml:space="preserve">IUT </w:t>
            </w:r>
            <w:r>
              <w:rPr>
                <w:lang w:eastAsia="ko-KR"/>
              </w:rPr>
              <w:sym w:font="Wingdings" w:char="F0E0"/>
            </w:r>
            <w:r>
              <w:rPr>
                <w:lang w:eastAsia="ko-KR"/>
              </w:rPr>
              <w:t xml:space="preserve"> CSE</w:t>
            </w:r>
          </w:p>
        </w:tc>
      </w:tr>
      <w:tr w:rsidR="00E47EA0" w14:paraId="1445DB13" w14:textId="77777777" w:rsidTr="00E47EA0">
        <w:trPr>
          <w:trHeight w:val="260"/>
          <w:jc w:val="center"/>
        </w:trPr>
        <w:tc>
          <w:tcPr>
            <w:tcW w:w="9659" w:type="dxa"/>
            <w:gridSpan w:val="3"/>
            <w:tcBorders>
              <w:top w:val="nil"/>
              <w:left w:val="single" w:sz="4" w:space="0" w:color="auto"/>
              <w:bottom w:val="single" w:sz="4" w:space="0" w:color="auto"/>
              <w:right w:val="single" w:sz="4" w:space="0" w:color="000000"/>
            </w:tcBorders>
            <w:hideMark/>
          </w:tcPr>
          <w:p w14:paraId="1445DB12" w14:textId="77777777" w:rsidR="00E47EA0" w:rsidRDefault="00E47EA0">
            <w:pPr>
              <w:keepNext/>
              <w:keepLines/>
              <w:snapToGrid w:val="0"/>
              <w:spacing w:after="0"/>
              <w:rPr>
                <w:rFonts w:ascii="Arial" w:hAnsi="Arial" w:cs="Arial"/>
                <w:sz w:val="18"/>
                <w:szCs w:val="18"/>
                <w:lang w:eastAsia="ko-KR"/>
              </w:rPr>
            </w:pPr>
            <w:r>
              <w:rPr>
                <w:rFonts w:ascii="Arial" w:hAnsi="Arial" w:cs="Arial"/>
                <w:sz w:val="18"/>
                <w:szCs w:val="18"/>
                <w:lang w:eastAsia="ko-KR"/>
              </w:rPr>
              <w:t>Note: Based on figure 10.2.5.12-1 in TS-0001[1] step 001.</w:t>
            </w:r>
          </w:p>
        </w:tc>
      </w:tr>
    </w:tbl>
    <w:p w14:paraId="1445DB14" w14:textId="77777777" w:rsidR="00E47EA0" w:rsidRPr="00EB4DC1" w:rsidRDefault="00E47EA0" w:rsidP="00F73253">
      <w:pPr>
        <w:rPr>
          <w:rFonts w:ascii="Arial" w:hAnsi="Arial"/>
          <w:sz w:val="24"/>
          <w:lang w:eastAsia="ko-KR"/>
        </w:rPr>
      </w:pPr>
    </w:p>
    <w:p w14:paraId="043592BE" w14:textId="1F8A731F" w:rsidR="00CF7BC2" w:rsidRPr="00CF7BC2" w:rsidRDefault="00A71296">
      <w:pPr>
        <w:pStyle w:val="Ttulo4"/>
        <w:rPr>
          <w:ins w:id="823" w:author=" " w:date="2018-10-18T14:48:00Z"/>
          <w:rFonts w:eastAsia="Times New Roman"/>
          <w:lang w:eastAsia="zh-CN"/>
          <w:rPrChange w:id="824" w:author=" " w:date="2018-10-18T14:48:00Z">
            <w:rPr>
              <w:ins w:id="825" w:author=" " w:date="2018-10-18T14:48:00Z"/>
              <w:lang w:val="en-US" w:eastAsia="ko-KR"/>
            </w:rPr>
          </w:rPrChange>
        </w:rPr>
      </w:pPr>
      <w:bookmarkStart w:id="826" w:name="_Toc530066772"/>
      <w:bookmarkStart w:id="827" w:name="_Toc530067621"/>
      <w:bookmarkStart w:id="828" w:name="_Toc530069860"/>
      <w:bookmarkStart w:id="829" w:name="_Toc530146673"/>
      <w:r w:rsidRPr="00393998">
        <w:rPr>
          <w:rFonts w:eastAsia="Times New Roman"/>
          <w:lang w:eastAsia="zh-CN"/>
        </w:rPr>
        <w:lastRenderedPageBreak/>
        <w:t>7.2.</w:t>
      </w:r>
      <w:r>
        <w:rPr>
          <w:rFonts w:eastAsia="Times New Roman"/>
          <w:lang w:eastAsia="zh-CN"/>
        </w:rPr>
        <w:t>1</w:t>
      </w:r>
      <w:r w:rsidRPr="00393998">
        <w:rPr>
          <w:rFonts w:eastAsia="Times New Roman"/>
          <w:lang w:eastAsia="zh-CN"/>
        </w:rPr>
        <w:t>.</w:t>
      </w:r>
      <w:r>
        <w:rPr>
          <w:rFonts w:eastAsia="Times New Roman"/>
          <w:lang w:eastAsia="zh-CN"/>
        </w:rPr>
        <w:t>9</w:t>
      </w:r>
      <w:r w:rsidRPr="004B51AD">
        <w:rPr>
          <w:rFonts w:eastAsia="Times New Roman"/>
          <w:lang w:eastAsia="zh-CN"/>
        </w:rPr>
        <w:tab/>
      </w:r>
      <w:r w:rsidR="007A5273" w:rsidRPr="004B51AD">
        <w:rPr>
          <w:rFonts w:eastAsia="Times New Roman"/>
          <w:lang w:eastAsia="zh-CN"/>
        </w:rPr>
        <w:t>Security (SEC)</w:t>
      </w:r>
      <w:bookmarkEnd w:id="826"/>
      <w:bookmarkEnd w:id="827"/>
      <w:bookmarkEnd w:id="828"/>
      <w:bookmarkEnd w:id="829"/>
    </w:p>
    <w:p w14:paraId="164B4317" w14:textId="77777777" w:rsidR="00CF7BC2" w:rsidRPr="004B51AD" w:rsidRDefault="00CF7BC2" w:rsidP="00CF7BC2">
      <w:pPr>
        <w:pStyle w:val="Ttulo4"/>
        <w:rPr>
          <w:ins w:id="830" w:author=" " w:date="2018-10-18T14:48:00Z"/>
          <w:rFonts w:eastAsia="Times New Roman"/>
          <w:lang w:eastAsia="zh-CN"/>
        </w:rPr>
      </w:pPr>
      <w:bookmarkStart w:id="831" w:name="_Toc530066773"/>
      <w:bookmarkStart w:id="832" w:name="_Toc530067622"/>
      <w:bookmarkStart w:id="833" w:name="_Toc530069861"/>
      <w:bookmarkStart w:id="834" w:name="_Toc530146674"/>
      <w:ins w:id="835" w:author=" " w:date="2018-10-18T14:48:00Z">
        <w:r w:rsidRPr="004B51AD">
          <w:rPr>
            <w:rFonts w:eastAsia="Times New Roman"/>
            <w:lang w:eastAsia="zh-CN"/>
          </w:rPr>
          <w:t>7.2.1.</w:t>
        </w:r>
        <w:r>
          <w:rPr>
            <w:rFonts w:eastAsia="Times New Roman"/>
            <w:lang w:eastAsia="zh-CN"/>
          </w:rPr>
          <w:t>10</w:t>
        </w:r>
        <w:r w:rsidRPr="004B51AD">
          <w:rPr>
            <w:rFonts w:eastAsia="Times New Roman"/>
            <w:lang w:eastAsia="zh-CN"/>
          </w:rPr>
          <w:tab/>
        </w:r>
        <w:r>
          <w:rPr>
            <w:rFonts w:eastAsia="Times New Roman"/>
            <w:lang w:eastAsia="zh-CN"/>
          </w:rPr>
          <w:t>Ontology based Interworking IPE (OBI</w:t>
        </w:r>
        <w:r w:rsidRPr="004B51AD">
          <w:rPr>
            <w:rFonts w:eastAsia="Times New Roman"/>
            <w:lang w:eastAsia="zh-CN"/>
          </w:rPr>
          <w:t>)</w:t>
        </w:r>
        <w:bookmarkEnd w:id="831"/>
        <w:bookmarkEnd w:id="832"/>
        <w:bookmarkEnd w:id="833"/>
        <w:bookmarkEnd w:id="834"/>
      </w:ins>
    </w:p>
    <w:p w14:paraId="60598872" w14:textId="77777777" w:rsidR="00CF7BC2" w:rsidRPr="004B51AD" w:rsidRDefault="00CF7BC2" w:rsidP="00CF7BC2">
      <w:pPr>
        <w:pStyle w:val="Ttulo5"/>
        <w:rPr>
          <w:ins w:id="836" w:author=" " w:date="2018-10-18T14:48:00Z"/>
          <w:rFonts w:eastAsia="Times New Roman"/>
        </w:rPr>
      </w:pPr>
      <w:bookmarkStart w:id="837" w:name="_Toc530066774"/>
      <w:bookmarkStart w:id="838" w:name="_Toc530067623"/>
      <w:bookmarkStart w:id="839" w:name="_Toc530069862"/>
      <w:bookmarkStart w:id="840" w:name="_Toc530146675"/>
      <w:ins w:id="841" w:author=" " w:date="2018-10-18T14:48:00Z">
        <w:r w:rsidRPr="004B51AD">
          <w:rPr>
            <w:rFonts w:eastAsia="Times New Roman"/>
          </w:rPr>
          <w:t>7.2.1.</w:t>
        </w:r>
        <w:r>
          <w:rPr>
            <w:rFonts w:eastAsia="Times New Roman"/>
          </w:rPr>
          <w:t>10</w:t>
        </w:r>
        <w:r w:rsidRPr="004B51AD">
          <w:rPr>
            <w:rFonts w:eastAsia="Times New Roman"/>
          </w:rPr>
          <w:t>.1</w:t>
        </w:r>
        <w:r w:rsidRPr="004B51AD">
          <w:rPr>
            <w:rFonts w:eastAsia="Times New Roman"/>
          </w:rPr>
          <w:tab/>
        </w:r>
        <w:r w:rsidRPr="002E6E1B">
          <w:rPr>
            <w:rFonts w:eastAsia="Times New Roman"/>
          </w:rPr>
          <w:t>Initialization sequence</w:t>
        </w:r>
        <w:bookmarkEnd w:id="837"/>
        <w:bookmarkEnd w:id="838"/>
        <w:bookmarkEnd w:id="839"/>
        <w:bookmarkEnd w:id="840"/>
      </w:ins>
    </w:p>
    <w:p w14:paraId="65D45501" w14:textId="77777777" w:rsidR="00CF7BC2" w:rsidRPr="004B51AD" w:rsidRDefault="00CF7BC2" w:rsidP="00CF7BC2">
      <w:pPr>
        <w:pStyle w:val="H6"/>
        <w:rPr>
          <w:ins w:id="842" w:author=" " w:date="2018-10-18T14:48:00Z"/>
          <w:rFonts w:eastAsia="Times New Roman"/>
        </w:rPr>
      </w:pPr>
      <w:ins w:id="843" w:author=" " w:date="2018-10-18T14:48:00Z">
        <w:r w:rsidRPr="004B51AD">
          <w:rPr>
            <w:rFonts w:eastAsia="Times New Roman"/>
          </w:rPr>
          <w:t>TP/oneM2M/AE/</w:t>
        </w:r>
        <w:r>
          <w:rPr>
            <w:rFonts w:eastAsia="Times New Roman"/>
          </w:rPr>
          <w:t>OBI</w:t>
        </w:r>
        <w:r w:rsidRPr="004B51AD">
          <w:rPr>
            <w:rFonts w:eastAsia="Times New Roman"/>
          </w:rPr>
          <w:t>/</w:t>
        </w:r>
        <w:r>
          <w:rPr>
            <w:rFonts w:eastAsia="Times New Roman"/>
          </w:rPr>
          <w:t>INI</w:t>
        </w:r>
        <w:r w:rsidRPr="004B51AD">
          <w:rPr>
            <w:rFonts w:eastAsia="Times New Roman"/>
          </w:rPr>
          <w:t>/001</w:t>
        </w:r>
      </w:ins>
    </w:p>
    <w:tbl>
      <w:tblPr>
        <w:tblW w:w="9793" w:type="dxa"/>
        <w:tblInd w:w="28" w:type="dxa"/>
        <w:tblLayout w:type="fixed"/>
        <w:tblCellMar>
          <w:left w:w="28" w:type="dxa"/>
        </w:tblCellMar>
        <w:tblLook w:val="0000" w:firstRow="0" w:lastRow="0" w:firstColumn="0" w:lastColumn="0" w:noHBand="0" w:noVBand="0"/>
      </w:tblPr>
      <w:tblGrid>
        <w:gridCol w:w="1764"/>
        <w:gridCol w:w="6946"/>
        <w:gridCol w:w="1083"/>
      </w:tblGrid>
      <w:tr w:rsidR="00CF7BC2" w:rsidRPr="00C700CC" w14:paraId="4B1F51C9" w14:textId="77777777" w:rsidTr="004C2C99">
        <w:trPr>
          <w:trHeight w:val="20"/>
          <w:ins w:id="844" w:author=" " w:date="2018-10-18T14:48:00Z"/>
        </w:trPr>
        <w:tc>
          <w:tcPr>
            <w:tcW w:w="1764" w:type="dxa"/>
            <w:tcBorders>
              <w:top w:val="single" w:sz="4" w:space="0" w:color="000000"/>
              <w:left w:val="single" w:sz="4" w:space="0" w:color="000000"/>
              <w:bottom w:val="single" w:sz="4" w:space="0" w:color="000000"/>
            </w:tcBorders>
          </w:tcPr>
          <w:p w14:paraId="1DCDEE2B" w14:textId="77777777" w:rsidR="00CF7BC2" w:rsidRPr="00F73253" w:rsidRDefault="00CF7BC2" w:rsidP="004C2C99">
            <w:pPr>
              <w:pStyle w:val="TAL"/>
              <w:snapToGrid w:val="0"/>
              <w:jc w:val="center"/>
              <w:rPr>
                <w:ins w:id="845" w:author=" " w:date="2018-10-18T14:48:00Z"/>
                <w:b/>
                <w:color w:val="000000"/>
              </w:rPr>
            </w:pPr>
            <w:ins w:id="846" w:author=" " w:date="2018-10-18T14:48:00Z">
              <w:r w:rsidRPr="00F73253">
                <w:rPr>
                  <w:b/>
                  <w:color w:val="000000"/>
                </w:rPr>
                <w:t>TP Id</w:t>
              </w:r>
            </w:ins>
          </w:p>
        </w:tc>
        <w:tc>
          <w:tcPr>
            <w:tcW w:w="8029" w:type="dxa"/>
            <w:gridSpan w:val="2"/>
            <w:tcBorders>
              <w:top w:val="single" w:sz="4" w:space="0" w:color="000000"/>
              <w:left w:val="single" w:sz="4" w:space="0" w:color="000000"/>
              <w:bottom w:val="single" w:sz="4" w:space="0" w:color="000000"/>
              <w:right w:val="single" w:sz="4" w:space="0" w:color="000000"/>
            </w:tcBorders>
          </w:tcPr>
          <w:p w14:paraId="0036A331" w14:textId="77777777" w:rsidR="00CF7BC2" w:rsidRPr="00F73253" w:rsidRDefault="00CF7BC2" w:rsidP="004C2C99">
            <w:pPr>
              <w:pStyle w:val="TAL"/>
              <w:snapToGrid w:val="0"/>
              <w:rPr>
                <w:ins w:id="847" w:author=" " w:date="2018-10-18T14:48:00Z"/>
                <w:color w:val="000000"/>
              </w:rPr>
            </w:pPr>
            <w:ins w:id="848" w:author=" " w:date="2018-10-18T14:48:00Z">
              <w:r w:rsidRPr="00F73253">
                <w:rPr>
                  <w:color w:val="000000"/>
                </w:rPr>
                <w:t>TP/oneM2M/AE/</w:t>
              </w:r>
              <w:r>
                <w:rPr>
                  <w:color w:val="000000"/>
                </w:rPr>
                <w:t>OBI</w:t>
              </w:r>
              <w:r w:rsidRPr="00F73253">
                <w:rPr>
                  <w:color w:val="000000"/>
                </w:rPr>
                <w:t>/</w:t>
              </w:r>
              <w:r>
                <w:rPr>
                  <w:color w:val="000000"/>
                </w:rPr>
                <w:t>/INI</w:t>
              </w:r>
              <w:r w:rsidRPr="00F73253">
                <w:rPr>
                  <w:color w:val="000000"/>
                </w:rPr>
                <w:t>/001</w:t>
              </w:r>
            </w:ins>
          </w:p>
        </w:tc>
      </w:tr>
      <w:tr w:rsidR="00CF7BC2" w:rsidRPr="00C700CC" w14:paraId="5AF2C021" w14:textId="77777777" w:rsidTr="004C2C99">
        <w:trPr>
          <w:trHeight w:val="170"/>
          <w:ins w:id="849" w:author=" " w:date="2018-10-18T14:48:00Z"/>
        </w:trPr>
        <w:tc>
          <w:tcPr>
            <w:tcW w:w="1764" w:type="dxa"/>
            <w:tcBorders>
              <w:top w:val="single" w:sz="4" w:space="0" w:color="000000"/>
              <w:left w:val="single" w:sz="4" w:space="0" w:color="000000"/>
              <w:bottom w:val="single" w:sz="4" w:space="0" w:color="000000"/>
            </w:tcBorders>
          </w:tcPr>
          <w:p w14:paraId="0B9174B3" w14:textId="77777777" w:rsidR="00CF7BC2" w:rsidRPr="00C700CC" w:rsidRDefault="00CF7BC2" w:rsidP="004C2C99">
            <w:pPr>
              <w:pStyle w:val="TAL"/>
              <w:snapToGrid w:val="0"/>
              <w:jc w:val="center"/>
              <w:rPr>
                <w:ins w:id="850" w:author=" " w:date="2018-10-18T14:48:00Z"/>
                <w:b/>
                <w:kern w:val="1"/>
              </w:rPr>
            </w:pPr>
            <w:ins w:id="851" w:author=" " w:date="2018-10-18T14:48:00Z">
              <w:r w:rsidRPr="00C700CC">
                <w:rPr>
                  <w:b/>
                  <w:kern w:val="1"/>
                </w:rPr>
                <w:t>Test objective</w:t>
              </w:r>
            </w:ins>
          </w:p>
        </w:tc>
        <w:tc>
          <w:tcPr>
            <w:tcW w:w="8029" w:type="dxa"/>
            <w:gridSpan w:val="2"/>
            <w:tcBorders>
              <w:top w:val="single" w:sz="4" w:space="0" w:color="000000"/>
              <w:left w:val="single" w:sz="4" w:space="0" w:color="000000"/>
              <w:bottom w:val="single" w:sz="4" w:space="0" w:color="000000"/>
              <w:right w:val="single" w:sz="4" w:space="0" w:color="000000"/>
            </w:tcBorders>
          </w:tcPr>
          <w:p w14:paraId="6636AF5F" w14:textId="77777777" w:rsidR="00CF7BC2" w:rsidRPr="00C700CC" w:rsidRDefault="00CF7BC2" w:rsidP="004C2C99">
            <w:pPr>
              <w:pStyle w:val="TAL"/>
              <w:snapToGrid w:val="0"/>
              <w:rPr>
                <w:ins w:id="852" w:author=" " w:date="2018-10-18T14:48:00Z"/>
                <w:color w:val="000000"/>
              </w:rPr>
            </w:pPr>
            <w:ins w:id="853" w:author=" " w:date="2018-10-18T14:48:00Z">
              <w:r w:rsidRPr="00C700CC">
                <w:rPr>
                  <w:lang w:eastAsia="ko-KR"/>
                </w:rPr>
                <w:t xml:space="preserve">Check that the IUT </w:t>
              </w:r>
              <w:r>
                <w:rPr>
                  <w:lang w:eastAsia="ko-KR"/>
                </w:rPr>
                <w:t xml:space="preserve">starts the </w:t>
              </w:r>
              <w:r w:rsidRPr="004E3208">
                <w:rPr>
                  <w:lang w:eastAsia="ko-KR"/>
                </w:rPr>
                <w:t>Initialization sequence of a</w:t>
              </w:r>
              <w:r>
                <w:rPr>
                  <w:lang w:eastAsia="ko-KR"/>
                </w:rPr>
                <w:t>n</w:t>
              </w:r>
              <w:r w:rsidRPr="004E3208">
                <w:rPr>
                  <w:lang w:eastAsia="ko-KR"/>
                </w:rPr>
                <w:t xml:space="preserve"> Ontology based Interworking IPE</w:t>
              </w:r>
              <w:r>
                <w:rPr>
                  <w:lang w:eastAsia="ko-KR"/>
                </w:rPr>
                <w:t xml:space="preserve"> and </w:t>
              </w:r>
              <w:r w:rsidRPr="00305DE0">
                <w:rPr>
                  <w:lang w:eastAsia="ko-KR"/>
                </w:rPr>
                <w:t>retrieve</w:t>
              </w:r>
              <w:r>
                <w:rPr>
                  <w:lang w:eastAsia="ko-KR"/>
                </w:rPr>
                <w:t>s</w:t>
              </w:r>
              <w:r w:rsidRPr="00305DE0">
                <w:rPr>
                  <w:lang w:eastAsia="ko-KR"/>
                </w:rPr>
                <w:t xml:space="preserve"> the formal description of the ontology</w:t>
              </w:r>
            </w:ins>
          </w:p>
        </w:tc>
      </w:tr>
      <w:tr w:rsidR="00CF7BC2" w:rsidRPr="00C700CC" w14:paraId="690617FF" w14:textId="77777777" w:rsidTr="004C2C99">
        <w:trPr>
          <w:trHeight w:val="243"/>
          <w:ins w:id="854" w:author=" " w:date="2018-10-18T14:48:00Z"/>
        </w:trPr>
        <w:tc>
          <w:tcPr>
            <w:tcW w:w="1764" w:type="dxa"/>
            <w:tcBorders>
              <w:top w:val="single" w:sz="4" w:space="0" w:color="000000"/>
              <w:left w:val="single" w:sz="4" w:space="0" w:color="000000"/>
              <w:bottom w:val="single" w:sz="4" w:space="0" w:color="000000"/>
            </w:tcBorders>
          </w:tcPr>
          <w:p w14:paraId="2DC18C0E" w14:textId="77777777" w:rsidR="00CF7BC2" w:rsidRPr="00C700CC" w:rsidRDefault="00CF7BC2" w:rsidP="004C2C99">
            <w:pPr>
              <w:pStyle w:val="TAL"/>
              <w:snapToGrid w:val="0"/>
              <w:jc w:val="center"/>
              <w:rPr>
                <w:ins w:id="855" w:author=" " w:date="2018-10-18T14:48:00Z"/>
                <w:b/>
                <w:kern w:val="1"/>
              </w:rPr>
            </w:pPr>
            <w:ins w:id="856" w:author=" " w:date="2018-10-18T14:48:00Z">
              <w:r w:rsidRPr="00C700CC">
                <w:rPr>
                  <w:b/>
                  <w:kern w:val="1"/>
                </w:rPr>
                <w:t>Reference</w:t>
              </w:r>
            </w:ins>
          </w:p>
        </w:tc>
        <w:tc>
          <w:tcPr>
            <w:tcW w:w="8029" w:type="dxa"/>
            <w:gridSpan w:val="2"/>
            <w:tcBorders>
              <w:top w:val="single" w:sz="4" w:space="0" w:color="000000"/>
              <w:left w:val="single" w:sz="4" w:space="0" w:color="000000"/>
              <w:bottom w:val="single" w:sz="4" w:space="0" w:color="000000"/>
              <w:right w:val="single" w:sz="4" w:space="0" w:color="000000"/>
            </w:tcBorders>
          </w:tcPr>
          <w:p w14:paraId="7526B54C" w14:textId="77777777" w:rsidR="00CF7BC2" w:rsidRPr="00C700CC" w:rsidRDefault="00CF7BC2" w:rsidP="004C2C99">
            <w:pPr>
              <w:pStyle w:val="TAL"/>
              <w:snapToGrid w:val="0"/>
              <w:rPr>
                <w:ins w:id="857" w:author=" " w:date="2018-10-18T14:48:00Z"/>
                <w:color w:val="000000"/>
                <w:kern w:val="1"/>
              </w:rPr>
            </w:pPr>
            <w:ins w:id="858" w:author=" " w:date="2018-10-18T14:48:00Z">
              <w:r w:rsidRPr="00E8489B">
                <w:rPr>
                  <w:color w:val="000000"/>
                </w:rPr>
                <w:t>TS-0001 [1], clause 10.1.1.1 and 10.2.4.1</w:t>
              </w:r>
              <w:r>
                <w:rPr>
                  <w:color w:val="000000"/>
                </w:rPr>
                <w:t>6</w:t>
              </w:r>
              <w:r w:rsidRPr="00E8489B">
                <w:rPr>
                  <w:color w:val="000000"/>
                </w:rPr>
                <w:t>, TS-0004 [2], clause 7.2.2.1 and 7.4.</w:t>
              </w:r>
              <w:r>
                <w:rPr>
                  <w:color w:val="000000"/>
                </w:rPr>
                <w:t>3</w:t>
              </w:r>
              <w:r w:rsidRPr="00E8489B">
                <w:rPr>
                  <w:color w:val="000000"/>
                </w:rPr>
                <w:t>7</w:t>
              </w:r>
              <w:r>
                <w:rPr>
                  <w:color w:val="000000"/>
                </w:rPr>
                <w:t>, TS-0030, clause 6.2.1.2</w:t>
              </w:r>
              <w:r w:rsidRPr="004049D3">
                <w:rPr>
                  <w:rFonts w:ascii="Times New Roman" w:hAnsi="Times New Roman"/>
                  <w:color w:val="000000"/>
                  <w:sz w:val="20"/>
                </w:rPr>
                <w:t xml:space="preserve"> </w:t>
              </w:r>
              <w:r>
                <w:rPr>
                  <w:color w:val="000000"/>
                </w:rPr>
                <w:t>item 1</w:t>
              </w:r>
              <w:r w:rsidRPr="004049D3">
                <w:rPr>
                  <w:color w:val="000000"/>
                </w:rPr>
                <w:t>.)</w:t>
              </w:r>
            </w:ins>
          </w:p>
        </w:tc>
      </w:tr>
      <w:tr w:rsidR="00CF7BC2" w:rsidRPr="00C700CC" w14:paraId="1384E0FE" w14:textId="77777777" w:rsidTr="004C2C99">
        <w:trPr>
          <w:trHeight w:val="259"/>
          <w:ins w:id="859" w:author=" " w:date="2018-10-18T14:48:00Z"/>
        </w:trPr>
        <w:tc>
          <w:tcPr>
            <w:tcW w:w="1764" w:type="dxa"/>
            <w:tcBorders>
              <w:top w:val="single" w:sz="4" w:space="0" w:color="000000"/>
              <w:left w:val="single" w:sz="4" w:space="0" w:color="000000"/>
              <w:bottom w:val="single" w:sz="4" w:space="0" w:color="000000"/>
            </w:tcBorders>
          </w:tcPr>
          <w:p w14:paraId="29D3875A" w14:textId="77777777" w:rsidR="00CF7BC2" w:rsidRPr="00C700CC" w:rsidRDefault="00CF7BC2" w:rsidP="004C2C99">
            <w:pPr>
              <w:pStyle w:val="TAL"/>
              <w:snapToGrid w:val="0"/>
              <w:jc w:val="center"/>
              <w:rPr>
                <w:ins w:id="860" w:author=" " w:date="2018-10-18T14:48:00Z"/>
                <w:b/>
                <w:kern w:val="1"/>
              </w:rPr>
            </w:pPr>
            <w:ins w:id="861" w:author=" " w:date="2018-10-18T14:48:00Z">
              <w:r w:rsidRPr="00C700CC">
                <w:rPr>
                  <w:b/>
                  <w:kern w:val="1"/>
                </w:rPr>
                <w:t>Config Id</w:t>
              </w:r>
            </w:ins>
          </w:p>
        </w:tc>
        <w:tc>
          <w:tcPr>
            <w:tcW w:w="8029" w:type="dxa"/>
            <w:gridSpan w:val="2"/>
            <w:tcBorders>
              <w:top w:val="single" w:sz="4" w:space="0" w:color="000000"/>
              <w:left w:val="single" w:sz="4" w:space="0" w:color="000000"/>
              <w:bottom w:val="single" w:sz="4" w:space="0" w:color="000000"/>
              <w:right w:val="single" w:sz="4" w:space="0" w:color="000000"/>
            </w:tcBorders>
          </w:tcPr>
          <w:p w14:paraId="32FC48E2" w14:textId="77777777" w:rsidR="00CF7BC2" w:rsidRPr="00C700CC" w:rsidRDefault="00CF7BC2" w:rsidP="004C2C99">
            <w:pPr>
              <w:pStyle w:val="TAL"/>
              <w:snapToGrid w:val="0"/>
              <w:rPr>
                <w:ins w:id="862" w:author=" " w:date="2018-10-18T14:48:00Z"/>
              </w:rPr>
            </w:pPr>
            <w:ins w:id="863" w:author=" " w:date="2018-10-18T14:48:00Z">
              <w:r w:rsidRPr="00C700CC">
                <w:t>CF03</w:t>
              </w:r>
            </w:ins>
          </w:p>
        </w:tc>
      </w:tr>
      <w:tr w:rsidR="00CF7BC2" w:rsidRPr="00C700CC" w14:paraId="14894639" w14:textId="77777777" w:rsidTr="004C2C99">
        <w:trPr>
          <w:trHeight w:val="243"/>
          <w:ins w:id="864" w:author=" " w:date="2018-10-18T14:48:00Z"/>
        </w:trPr>
        <w:tc>
          <w:tcPr>
            <w:tcW w:w="1764" w:type="dxa"/>
            <w:tcBorders>
              <w:top w:val="single" w:sz="4" w:space="0" w:color="000000"/>
              <w:left w:val="single" w:sz="4" w:space="0" w:color="000000"/>
              <w:bottom w:val="single" w:sz="4" w:space="0" w:color="000000"/>
            </w:tcBorders>
          </w:tcPr>
          <w:p w14:paraId="6BB83069" w14:textId="77777777" w:rsidR="00CF7BC2" w:rsidRPr="00C700CC" w:rsidRDefault="00CF7BC2" w:rsidP="004C2C99">
            <w:pPr>
              <w:pStyle w:val="TAL"/>
              <w:snapToGrid w:val="0"/>
              <w:jc w:val="center"/>
              <w:rPr>
                <w:ins w:id="865" w:author=" " w:date="2018-10-18T14:48:00Z"/>
                <w:b/>
                <w:kern w:val="1"/>
              </w:rPr>
            </w:pPr>
            <w:ins w:id="866" w:author=" " w:date="2018-10-18T14:48:00Z">
              <w:r>
                <w:rPr>
                  <w:b/>
                  <w:kern w:val="1"/>
                </w:rPr>
                <w:t>Parent Release</w:t>
              </w:r>
            </w:ins>
          </w:p>
        </w:tc>
        <w:tc>
          <w:tcPr>
            <w:tcW w:w="8029" w:type="dxa"/>
            <w:gridSpan w:val="2"/>
            <w:tcBorders>
              <w:top w:val="single" w:sz="4" w:space="0" w:color="000000"/>
              <w:left w:val="single" w:sz="4" w:space="0" w:color="000000"/>
              <w:bottom w:val="single" w:sz="4" w:space="0" w:color="000000"/>
              <w:right w:val="single" w:sz="4" w:space="0" w:color="000000"/>
            </w:tcBorders>
          </w:tcPr>
          <w:p w14:paraId="14261892" w14:textId="77777777" w:rsidR="00CF7BC2" w:rsidRPr="00C700CC" w:rsidRDefault="00CF7BC2" w:rsidP="004C2C99">
            <w:pPr>
              <w:pStyle w:val="TAL"/>
              <w:snapToGrid w:val="0"/>
              <w:rPr>
                <w:ins w:id="867" w:author=" " w:date="2018-10-18T14:48:00Z"/>
              </w:rPr>
            </w:pPr>
            <w:ins w:id="868" w:author=" " w:date="2018-10-18T14:48:00Z">
              <w:r>
                <w:t>Release 3</w:t>
              </w:r>
            </w:ins>
          </w:p>
        </w:tc>
      </w:tr>
      <w:tr w:rsidR="00CF7BC2" w:rsidRPr="00C700CC" w14:paraId="2C648939" w14:textId="77777777" w:rsidTr="004C2C99">
        <w:trPr>
          <w:trHeight w:val="243"/>
          <w:ins w:id="869" w:author=" " w:date="2018-10-18T14:48:00Z"/>
        </w:trPr>
        <w:tc>
          <w:tcPr>
            <w:tcW w:w="1764" w:type="dxa"/>
            <w:tcBorders>
              <w:top w:val="single" w:sz="4" w:space="0" w:color="000000"/>
              <w:left w:val="single" w:sz="4" w:space="0" w:color="000000"/>
              <w:bottom w:val="single" w:sz="4" w:space="0" w:color="000000"/>
            </w:tcBorders>
          </w:tcPr>
          <w:p w14:paraId="7157C07C" w14:textId="77777777" w:rsidR="00CF7BC2" w:rsidRPr="00C700CC" w:rsidRDefault="00CF7BC2" w:rsidP="004C2C99">
            <w:pPr>
              <w:pStyle w:val="TAL"/>
              <w:snapToGrid w:val="0"/>
              <w:jc w:val="center"/>
              <w:rPr>
                <w:ins w:id="870" w:author=" " w:date="2018-10-18T14:48:00Z"/>
                <w:b/>
                <w:kern w:val="1"/>
              </w:rPr>
            </w:pPr>
            <w:ins w:id="871" w:author=" " w:date="2018-10-18T14:48:00Z">
              <w:r w:rsidRPr="00C700CC">
                <w:rPr>
                  <w:b/>
                  <w:kern w:val="1"/>
                </w:rPr>
                <w:t>PICS Selection</w:t>
              </w:r>
            </w:ins>
          </w:p>
        </w:tc>
        <w:tc>
          <w:tcPr>
            <w:tcW w:w="8029" w:type="dxa"/>
            <w:gridSpan w:val="2"/>
            <w:tcBorders>
              <w:top w:val="single" w:sz="4" w:space="0" w:color="000000"/>
              <w:left w:val="single" w:sz="4" w:space="0" w:color="000000"/>
              <w:bottom w:val="single" w:sz="4" w:space="0" w:color="000000"/>
              <w:right w:val="single" w:sz="4" w:space="0" w:color="000000"/>
            </w:tcBorders>
          </w:tcPr>
          <w:p w14:paraId="4E8055B3" w14:textId="77777777" w:rsidR="00CF7BC2" w:rsidRPr="00C700CC" w:rsidRDefault="00CF7BC2" w:rsidP="004C2C99">
            <w:pPr>
              <w:pStyle w:val="TAL"/>
              <w:snapToGrid w:val="0"/>
              <w:rPr>
                <w:ins w:id="872" w:author=" " w:date="2018-10-18T14:48:00Z"/>
              </w:rPr>
            </w:pPr>
            <w:ins w:id="873" w:author=" " w:date="2018-10-18T14:48:00Z">
              <w:r w:rsidRPr="00C700CC">
                <w:t>PICS_AE</w:t>
              </w:r>
              <w:r>
                <w:t>, PICS_</w:t>
              </w:r>
              <w:commentRangeStart w:id="874"/>
              <w:r>
                <w:t>IPE</w:t>
              </w:r>
              <w:commentRangeEnd w:id="874"/>
              <w:r>
                <w:rPr>
                  <w:rStyle w:val="Refdecomentario"/>
                  <w:rFonts w:ascii="Times New Roman" w:hAnsi="Times New Roman"/>
                </w:rPr>
                <w:commentReference w:id="874"/>
              </w:r>
            </w:ins>
          </w:p>
        </w:tc>
      </w:tr>
      <w:tr w:rsidR="00CF7BC2" w:rsidRPr="00C700CC" w14:paraId="0238B95A" w14:textId="77777777" w:rsidTr="004C2C99">
        <w:trPr>
          <w:trHeight w:val="930"/>
          <w:ins w:id="875" w:author=" " w:date="2018-10-18T14:48:00Z"/>
        </w:trPr>
        <w:tc>
          <w:tcPr>
            <w:tcW w:w="1764" w:type="dxa"/>
            <w:tcBorders>
              <w:top w:val="single" w:sz="4" w:space="0" w:color="000000"/>
              <w:left w:val="single" w:sz="4" w:space="0" w:color="000000"/>
              <w:bottom w:val="single" w:sz="4" w:space="0" w:color="000000"/>
              <w:right w:val="single" w:sz="4" w:space="0" w:color="000000"/>
            </w:tcBorders>
          </w:tcPr>
          <w:p w14:paraId="27F11757" w14:textId="77777777" w:rsidR="00CF7BC2" w:rsidRPr="00C700CC" w:rsidRDefault="00CF7BC2" w:rsidP="004C2C99">
            <w:pPr>
              <w:pStyle w:val="TAL"/>
              <w:snapToGrid w:val="0"/>
              <w:jc w:val="center"/>
              <w:rPr>
                <w:ins w:id="876" w:author=" " w:date="2018-10-18T14:48:00Z"/>
                <w:b/>
                <w:kern w:val="1"/>
              </w:rPr>
            </w:pPr>
            <w:ins w:id="877" w:author=" " w:date="2018-10-18T14:48:00Z">
              <w:r w:rsidRPr="00C700CC">
                <w:rPr>
                  <w:b/>
                  <w:kern w:val="1"/>
                </w:rPr>
                <w:t>Initial conditions</w:t>
              </w:r>
            </w:ins>
          </w:p>
        </w:tc>
        <w:tc>
          <w:tcPr>
            <w:tcW w:w="8029" w:type="dxa"/>
            <w:gridSpan w:val="2"/>
            <w:tcBorders>
              <w:top w:val="single" w:sz="4" w:space="0" w:color="000000"/>
              <w:left w:val="single" w:sz="4" w:space="0" w:color="000000"/>
              <w:bottom w:val="single" w:sz="4" w:space="0" w:color="000000"/>
              <w:right w:val="single" w:sz="4" w:space="0" w:color="000000"/>
            </w:tcBorders>
          </w:tcPr>
          <w:p w14:paraId="671930F5" w14:textId="77777777" w:rsidR="00CF7BC2" w:rsidRDefault="00CF7BC2" w:rsidP="004C2C99">
            <w:pPr>
              <w:pStyle w:val="TAL"/>
              <w:snapToGrid w:val="0"/>
              <w:rPr>
                <w:ins w:id="878" w:author=" " w:date="2018-10-18T14:48:00Z"/>
                <w:b/>
              </w:rPr>
            </w:pPr>
            <w:ins w:id="879" w:author=" " w:date="2018-10-18T14:48:00Z">
              <w:r>
                <w:rPr>
                  <w:b/>
                </w:rPr>
                <w:t>with {</w:t>
              </w:r>
              <w:r>
                <w:br/>
              </w:r>
              <w:r>
                <w:tab/>
                <w:t xml:space="preserve">the </w:t>
              </w:r>
              <w:commentRangeStart w:id="880"/>
              <w:r>
                <w:t xml:space="preserve">IUT </w:t>
              </w:r>
              <w:commentRangeEnd w:id="880"/>
              <w:r>
                <w:rPr>
                  <w:rStyle w:val="Refdecomentario"/>
                  <w:rFonts w:ascii="Times New Roman" w:hAnsi="Times New Roman"/>
                </w:rPr>
                <w:commentReference w:id="880"/>
              </w:r>
              <w:r>
                <w:rPr>
                  <w:b/>
                </w:rPr>
                <w:t xml:space="preserve">being </w:t>
              </w:r>
              <w:r>
                <w:t>registered</w:t>
              </w:r>
              <w:r>
                <w:rPr>
                  <w:b/>
                </w:rPr>
                <w:t xml:space="preserve"> and</w:t>
              </w:r>
            </w:ins>
          </w:p>
          <w:p w14:paraId="4C78045D" w14:textId="77777777" w:rsidR="00CF7BC2" w:rsidRDefault="00CF7BC2" w:rsidP="004C2C99">
            <w:pPr>
              <w:pStyle w:val="TAL"/>
              <w:snapToGrid w:val="0"/>
              <w:ind w:firstLineChars="150" w:firstLine="270"/>
              <w:rPr>
                <w:ins w:id="881" w:author=" " w:date="2018-10-18T14:48:00Z"/>
                <w:b/>
              </w:rPr>
            </w:pPr>
            <w:ins w:id="882" w:author=" " w:date="2018-10-18T14:48:00Z">
              <w:r>
                <w:t xml:space="preserve">the IUT </w:t>
              </w:r>
              <w:r>
                <w:rPr>
                  <w:b/>
                </w:rPr>
                <w:t>being</w:t>
              </w:r>
              <w:r>
                <w:t xml:space="preserve"> switched on </w:t>
              </w:r>
              <w:r>
                <w:rPr>
                  <w:b/>
                </w:rPr>
                <w:t xml:space="preserve">and </w:t>
              </w:r>
            </w:ins>
          </w:p>
          <w:p w14:paraId="334C4A10" w14:textId="77777777" w:rsidR="00CF7BC2" w:rsidRDefault="00CF7BC2" w:rsidP="004C2C99">
            <w:pPr>
              <w:pStyle w:val="TAL"/>
              <w:snapToGrid w:val="0"/>
              <w:ind w:firstLineChars="150" w:firstLine="270"/>
              <w:rPr>
                <w:ins w:id="883" w:author=" " w:date="2018-10-18T14:48:00Z"/>
              </w:rPr>
            </w:pPr>
            <w:ins w:id="884" w:author=" " w:date="2018-10-18T14:48:00Z">
              <w:r>
                <w:t>the IUT</w:t>
              </w:r>
              <w:r>
                <w:rPr>
                  <w:b/>
                </w:rPr>
                <w:t xml:space="preserve"> having </w:t>
              </w:r>
              <w:r>
                <w:t xml:space="preserve">privileges to perform RETRIEVE operation on </w:t>
              </w:r>
              <w:r w:rsidRPr="002E6E1B">
                <w:t xml:space="preserve">formal description of the ontology </w:t>
              </w:r>
              <w:r>
                <w:t>at AE_RESOURCE_ADDRESS</w:t>
              </w:r>
            </w:ins>
          </w:p>
          <w:p w14:paraId="10C21F55" w14:textId="77777777" w:rsidR="00CF7BC2" w:rsidRPr="00C700CC" w:rsidRDefault="00CF7BC2" w:rsidP="004C2C99">
            <w:pPr>
              <w:pStyle w:val="TAL"/>
              <w:snapToGrid w:val="0"/>
              <w:rPr>
                <w:ins w:id="885" w:author=" " w:date="2018-10-18T14:48:00Z"/>
                <w:b/>
                <w:kern w:val="1"/>
              </w:rPr>
            </w:pPr>
            <w:ins w:id="886" w:author=" " w:date="2018-10-18T14:48:00Z">
              <w:r>
                <w:rPr>
                  <w:b/>
                </w:rPr>
                <w:t>}</w:t>
              </w:r>
            </w:ins>
          </w:p>
        </w:tc>
      </w:tr>
      <w:tr w:rsidR="00CF7BC2" w:rsidRPr="00C700CC" w14:paraId="775E1EE1" w14:textId="77777777" w:rsidTr="004C2C99">
        <w:trPr>
          <w:trHeight w:val="259"/>
          <w:ins w:id="887" w:author=" " w:date="2018-10-18T14:48:00Z"/>
        </w:trPr>
        <w:tc>
          <w:tcPr>
            <w:tcW w:w="1764" w:type="dxa"/>
            <w:vMerge w:val="restart"/>
            <w:tcBorders>
              <w:top w:val="single" w:sz="4" w:space="0" w:color="000000"/>
              <w:left w:val="single" w:sz="4" w:space="0" w:color="000000"/>
              <w:right w:val="single" w:sz="4" w:space="0" w:color="000000"/>
            </w:tcBorders>
          </w:tcPr>
          <w:p w14:paraId="552B7162" w14:textId="77777777" w:rsidR="00CF7BC2" w:rsidRPr="00C700CC" w:rsidRDefault="00CF7BC2" w:rsidP="004C2C99">
            <w:pPr>
              <w:pStyle w:val="TAL"/>
              <w:snapToGrid w:val="0"/>
              <w:jc w:val="center"/>
              <w:rPr>
                <w:ins w:id="888" w:author=" " w:date="2018-10-18T14:48:00Z"/>
                <w:b/>
                <w:kern w:val="1"/>
              </w:rPr>
            </w:pPr>
            <w:ins w:id="889" w:author=" " w:date="2018-10-18T14:48:00Z">
              <w:r w:rsidRPr="00C700CC">
                <w:rPr>
                  <w:b/>
                  <w:kern w:val="1"/>
                </w:rPr>
                <w:t>Expected behaviour</w:t>
              </w:r>
            </w:ins>
          </w:p>
        </w:tc>
        <w:tc>
          <w:tcPr>
            <w:tcW w:w="6946" w:type="dxa"/>
            <w:tcBorders>
              <w:top w:val="single" w:sz="4" w:space="0" w:color="000000"/>
              <w:left w:val="single" w:sz="4" w:space="0" w:color="000000"/>
              <w:bottom w:val="single" w:sz="4" w:space="0" w:color="000000"/>
              <w:right w:val="single" w:sz="4" w:space="0" w:color="000000"/>
            </w:tcBorders>
          </w:tcPr>
          <w:p w14:paraId="7EA9A593" w14:textId="77777777" w:rsidR="00CF7BC2" w:rsidRPr="00C700CC" w:rsidDel="00A906CE" w:rsidRDefault="00CF7BC2" w:rsidP="004C2C99">
            <w:pPr>
              <w:pStyle w:val="TAL"/>
              <w:snapToGrid w:val="0"/>
              <w:jc w:val="center"/>
              <w:rPr>
                <w:ins w:id="890" w:author=" " w:date="2018-10-18T14:48:00Z"/>
                <w:b/>
              </w:rPr>
            </w:pPr>
            <w:ins w:id="891" w:author=" " w:date="2018-10-18T14:48:00Z">
              <w:r w:rsidRPr="00C700CC">
                <w:rPr>
                  <w:b/>
                </w:rPr>
                <w:t>Test events</w:t>
              </w:r>
            </w:ins>
          </w:p>
        </w:tc>
        <w:tc>
          <w:tcPr>
            <w:tcW w:w="1083" w:type="dxa"/>
            <w:tcBorders>
              <w:top w:val="single" w:sz="4" w:space="0" w:color="000000"/>
              <w:left w:val="single" w:sz="4" w:space="0" w:color="000000"/>
              <w:bottom w:val="single" w:sz="4" w:space="0" w:color="000000"/>
              <w:right w:val="single" w:sz="4" w:space="0" w:color="000000"/>
            </w:tcBorders>
          </w:tcPr>
          <w:p w14:paraId="4D41FB9A" w14:textId="77777777" w:rsidR="00CF7BC2" w:rsidRPr="00C700CC" w:rsidRDefault="00CF7BC2" w:rsidP="004C2C99">
            <w:pPr>
              <w:pStyle w:val="TAL"/>
              <w:snapToGrid w:val="0"/>
              <w:jc w:val="center"/>
              <w:rPr>
                <w:ins w:id="892" w:author=" " w:date="2018-10-18T14:48:00Z"/>
                <w:b/>
              </w:rPr>
            </w:pPr>
            <w:ins w:id="893" w:author=" " w:date="2018-10-18T14:48:00Z">
              <w:r w:rsidRPr="00C700CC">
                <w:rPr>
                  <w:b/>
                </w:rPr>
                <w:t>Direction</w:t>
              </w:r>
            </w:ins>
          </w:p>
        </w:tc>
      </w:tr>
      <w:tr w:rsidR="00CF7BC2" w:rsidRPr="00C700CC" w14:paraId="74606753" w14:textId="77777777" w:rsidTr="004C2C99">
        <w:trPr>
          <w:trHeight w:val="764"/>
          <w:ins w:id="894" w:author=" " w:date="2018-10-18T14:48:00Z"/>
        </w:trPr>
        <w:tc>
          <w:tcPr>
            <w:tcW w:w="1764" w:type="dxa"/>
            <w:vMerge/>
            <w:tcBorders>
              <w:left w:val="single" w:sz="4" w:space="0" w:color="000000"/>
              <w:right w:val="single" w:sz="4" w:space="0" w:color="000000"/>
            </w:tcBorders>
          </w:tcPr>
          <w:p w14:paraId="70D39911" w14:textId="77777777" w:rsidR="00CF7BC2" w:rsidRPr="00C700CC" w:rsidRDefault="00CF7BC2" w:rsidP="004C2C99">
            <w:pPr>
              <w:pStyle w:val="TAL"/>
              <w:snapToGrid w:val="0"/>
              <w:jc w:val="center"/>
              <w:rPr>
                <w:ins w:id="895" w:author=" " w:date="2018-10-18T14:48:00Z"/>
                <w:b/>
                <w:kern w:val="1"/>
              </w:rPr>
            </w:pPr>
          </w:p>
        </w:tc>
        <w:tc>
          <w:tcPr>
            <w:tcW w:w="6946" w:type="dxa"/>
            <w:tcBorders>
              <w:top w:val="single" w:sz="4" w:space="0" w:color="000000"/>
              <w:left w:val="single" w:sz="4" w:space="0" w:color="000000"/>
              <w:bottom w:val="single" w:sz="4" w:space="0" w:color="000000"/>
              <w:right w:val="single" w:sz="4" w:space="0" w:color="000000"/>
            </w:tcBorders>
          </w:tcPr>
          <w:p w14:paraId="00A420C8" w14:textId="77777777" w:rsidR="00CF7BC2" w:rsidRDefault="00CF7BC2" w:rsidP="004C2C99">
            <w:pPr>
              <w:pStyle w:val="TAL"/>
              <w:snapToGrid w:val="0"/>
              <w:rPr>
                <w:ins w:id="896" w:author=" " w:date="2018-10-18T14:48:00Z"/>
                <w:b/>
                <w:color w:val="000000"/>
              </w:rPr>
            </w:pPr>
            <w:ins w:id="897" w:author=" " w:date="2018-10-18T14:48:00Z">
              <w:r>
                <w:rPr>
                  <w:b/>
                </w:rPr>
                <w:t>when {</w:t>
              </w:r>
              <w:r>
                <w:br/>
              </w:r>
              <w:r>
                <w:tab/>
                <w:t>the</w:t>
              </w:r>
              <w:r w:rsidRPr="00CF7BC2">
                <w:rPr>
                  <w:rFonts w:ascii="Times New Roman" w:eastAsia="Times New Roman" w:hAnsi="Times New Roman"/>
                  <w:sz w:val="20"/>
                </w:rPr>
                <w:t xml:space="preserve"> IUT, a</w:t>
              </w:r>
              <w:r w:rsidRPr="002E6E1B">
                <w:t xml:space="preserve">fter registration of the IPE's </w:t>
              </w:r>
              <w:r w:rsidRPr="002E6E1B">
                <w:rPr>
                  <w:i/>
                </w:rPr>
                <w:t>&lt;AE&gt;</w:t>
              </w:r>
              <w:r w:rsidRPr="002E6E1B">
                <w:t xml:space="preserve"> resource</w:t>
              </w:r>
              <w:r>
                <w:t xml:space="preserve">, </w:t>
              </w:r>
              <w:r>
                <w:rPr>
                  <w:b/>
                </w:rPr>
                <w:t xml:space="preserve">is triggered to send </w:t>
              </w:r>
              <w:r>
                <w:t xml:space="preserve">a valid RETRIEVE Request </w:t>
              </w:r>
              <w:r>
                <w:rPr>
                  <w:b/>
                  <w:color w:val="000000"/>
                </w:rPr>
                <w:t>containing</w:t>
              </w:r>
            </w:ins>
          </w:p>
          <w:p w14:paraId="338A5905" w14:textId="77777777" w:rsidR="00CF7BC2" w:rsidRPr="008E6307" w:rsidRDefault="00CF7BC2" w:rsidP="004C2C99">
            <w:pPr>
              <w:pStyle w:val="TAL"/>
              <w:snapToGrid w:val="0"/>
              <w:rPr>
                <w:ins w:id="898" w:author=" " w:date="2018-10-18T14:48:00Z"/>
                <w:b/>
              </w:rPr>
            </w:pPr>
            <w:ins w:id="899" w:author=" " w:date="2018-10-18T14:48:00Z">
              <w:r>
                <w:rPr>
                  <w:b/>
                  <w:color w:val="000000"/>
                </w:rPr>
                <w:tab/>
              </w:r>
              <w:r>
                <w:rPr>
                  <w:b/>
                  <w:color w:val="000000"/>
                </w:rPr>
                <w:tab/>
              </w:r>
              <w:r>
                <w:rPr>
                  <w:color w:val="000000"/>
                </w:rPr>
                <w:t xml:space="preserve">To </w:t>
              </w:r>
              <w:r>
                <w:rPr>
                  <w:b/>
                  <w:color w:val="000000"/>
                </w:rPr>
                <w:t xml:space="preserve">set to </w:t>
              </w:r>
              <w:r>
                <w:t xml:space="preserve">AE_RESOURCE_ADDRESS </w:t>
              </w:r>
              <w:r>
                <w:rPr>
                  <w:b/>
                </w:rPr>
                <w:t>and</w:t>
              </w:r>
            </w:ins>
          </w:p>
          <w:p w14:paraId="5D85EFC7" w14:textId="77777777" w:rsidR="00CF7BC2" w:rsidRPr="00C700CC" w:rsidRDefault="00CF7BC2" w:rsidP="004C2C99">
            <w:pPr>
              <w:pStyle w:val="TAL"/>
              <w:snapToGrid w:val="0"/>
              <w:rPr>
                <w:ins w:id="900" w:author=" " w:date="2018-10-18T14:48:00Z"/>
              </w:rPr>
            </w:pPr>
            <w:ins w:id="901" w:author=" " w:date="2018-10-18T14:48:00Z">
              <w:r>
                <w:tab/>
              </w:r>
              <w:r>
                <w:tab/>
              </w:r>
              <w:r>
                <w:rPr>
                  <w:b/>
                </w:rPr>
                <w:t>}</w:t>
              </w:r>
            </w:ins>
          </w:p>
        </w:tc>
        <w:tc>
          <w:tcPr>
            <w:tcW w:w="1083" w:type="dxa"/>
            <w:tcBorders>
              <w:top w:val="single" w:sz="4" w:space="0" w:color="000000"/>
              <w:left w:val="single" w:sz="4" w:space="0" w:color="000000"/>
              <w:bottom w:val="single" w:sz="4" w:space="0" w:color="000000"/>
              <w:right w:val="single" w:sz="4" w:space="0" w:color="000000"/>
            </w:tcBorders>
            <w:vAlign w:val="center"/>
          </w:tcPr>
          <w:p w14:paraId="764C9E43" w14:textId="77777777" w:rsidR="00CF7BC2" w:rsidRPr="00C700CC" w:rsidRDefault="00CF7BC2" w:rsidP="004C2C99">
            <w:pPr>
              <w:pStyle w:val="TAL"/>
              <w:snapToGrid w:val="0"/>
              <w:jc w:val="center"/>
              <w:rPr>
                <w:ins w:id="902" w:author=" " w:date="2018-10-18T14:48:00Z"/>
                <w:b/>
                <w:kern w:val="1"/>
                <w:lang w:eastAsia="ko-KR"/>
              </w:rPr>
            </w:pPr>
            <w:ins w:id="903" w:author=" " w:date="2018-10-18T14:48:00Z">
              <w:r>
                <w:rPr>
                  <w:lang w:eastAsia="ko-KR"/>
                </w:rPr>
                <w:t>NA</w:t>
              </w:r>
            </w:ins>
          </w:p>
        </w:tc>
      </w:tr>
      <w:tr w:rsidR="00CF7BC2" w:rsidRPr="00C700CC" w14:paraId="68F27B3F" w14:textId="77777777" w:rsidTr="004C2C99">
        <w:trPr>
          <w:trHeight w:val="1154"/>
          <w:ins w:id="904" w:author=" " w:date="2018-10-18T14:48:00Z"/>
        </w:trPr>
        <w:tc>
          <w:tcPr>
            <w:tcW w:w="1764" w:type="dxa"/>
            <w:vMerge/>
            <w:tcBorders>
              <w:left w:val="single" w:sz="4" w:space="0" w:color="000000"/>
              <w:bottom w:val="single" w:sz="4" w:space="0" w:color="000000"/>
              <w:right w:val="single" w:sz="4" w:space="0" w:color="000000"/>
            </w:tcBorders>
          </w:tcPr>
          <w:p w14:paraId="3168C614" w14:textId="77777777" w:rsidR="00CF7BC2" w:rsidRPr="00C700CC" w:rsidRDefault="00CF7BC2" w:rsidP="004C2C99">
            <w:pPr>
              <w:pStyle w:val="TAL"/>
              <w:snapToGrid w:val="0"/>
              <w:jc w:val="center"/>
              <w:rPr>
                <w:ins w:id="905" w:author=" " w:date="2018-10-18T14:48:00Z"/>
                <w:b/>
                <w:kern w:val="1"/>
              </w:rPr>
            </w:pPr>
          </w:p>
        </w:tc>
        <w:tc>
          <w:tcPr>
            <w:tcW w:w="6946" w:type="dxa"/>
            <w:tcBorders>
              <w:top w:val="single" w:sz="4" w:space="0" w:color="000000"/>
              <w:left w:val="single" w:sz="4" w:space="0" w:color="000000"/>
              <w:bottom w:val="single" w:sz="4" w:space="0" w:color="000000"/>
              <w:right w:val="single" w:sz="4" w:space="0" w:color="000000"/>
            </w:tcBorders>
          </w:tcPr>
          <w:p w14:paraId="1B83A889" w14:textId="77777777" w:rsidR="00CF7BC2" w:rsidRPr="00C700CC" w:rsidRDefault="00CF7BC2" w:rsidP="004C2C99">
            <w:pPr>
              <w:pStyle w:val="TAL"/>
              <w:snapToGrid w:val="0"/>
              <w:rPr>
                <w:ins w:id="906" w:author=" " w:date="2018-10-18T14:48:00Z"/>
                <w:color w:val="000000"/>
              </w:rPr>
            </w:pPr>
            <w:ins w:id="907" w:author=" " w:date="2018-10-18T14:48:00Z">
              <w:r w:rsidRPr="00C700CC">
                <w:rPr>
                  <w:b/>
                  <w:color w:val="000000"/>
                </w:rPr>
                <w:t>then {</w:t>
              </w:r>
              <w:r w:rsidRPr="00C700CC">
                <w:rPr>
                  <w:color w:val="000000"/>
                </w:rPr>
                <w:br/>
              </w:r>
              <w:r w:rsidRPr="00C700CC">
                <w:rPr>
                  <w:color w:val="000000"/>
                </w:rPr>
                <w:tab/>
                <w:t xml:space="preserve">the IUT </w:t>
              </w:r>
              <w:r w:rsidRPr="00C700CC">
                <w:rPr>
                  <w:b/>
                  <w:color w:val="000000"/>
                </w:rPr>
                <w:t>sends</w:t>
              </w:r>
              <w:r w:rsidRPr="00C700CC">
                <w:rPr>
                  <w:color w:val="000000"/>
                </w:rPr>
                <w:t xml:space="preserve"> a valid RETRIEVE Request </w:t>
              </w:r>
              <w:r w:rsidRPr="008C3ADC">
                <w:rPr>
                  <w:b/>
                  <w:color w:val="000000"/>
                </w:rPr>
                <w:t>to</w:t>
              </w:r>
              <w:r w:rsidRPr="008C3ADC">
                <w:rPr>
                  <w:color w:val="000000"/>
                </w:rPr>
                <w:t xml:space="preserve"> CSE </w:t>
              </w:r>
              <w:r w:rsidRPr="00C700CC">
                <w:rPr>
                  <w:b/>
                  <w:color w:val="000000"/>
                </w:rPr>
                <w:t>containing</w:t>
              </w:r>
              <w:r w:rsidRPr="00C700CC">
                <w:rPr>
                  <w:color w:val="000000"/>
                </w:rPr>
                <w:t xml:space="preserve"> </w:t>
              </w:r>
            </w:ins>
          </w:p>
          <w:p w14:paraId="24E55D3F" w14:textId="77777777" w:rsidR="00CF7BC2" w:rsidRPr="00C700CC" w:rsidRDefault="00CF7BC2" w:rsidP="004C2C99">
            <w:pPr>
              <w:pStyle w:val="TAL"/>
              <w:snapToGrid w:val="0"/>
              <w:rPr>
                <w:ins w:id="908" w:author=" " w:date="2018-10-18T14:48:00Z"/>
                <w:color w:val="000000"/>
              </w:rPr>
            </w:pPr>
            <w:ins w:id="909" w:author=" " w:date="2018-10-18T14:48:00Z">
              <w:r w:rsidRPr="00C700CC">
                <w:rPr>
                  <w:color w:val="000000"/>
                </w:rPr>
                <w:tab/>
              </w:r>
              <w:r w:rsidRPr="00C700CC">
                <w:rPr>
                  <w:color w:val="000000"/>
                </w:rPr>
                <w:tab/>
                <w:t xml:space="preserve">To </w:t>
              </w:r>
              <w:r w:rsidRPr="00C700CC">
                <w:rPr>
                  <w:b/>
                  <w:color w:val="000000"/>
                </w:rPr>
                <w:t>set to</w:t>
              </w:r>
              <w:r w:rsidRPr="00C700CC">
                <w:rPr>
                  <w:color w:val="000000"/>
                </w:rPr>
                <w:t xml:space="preserve"> </w:t>
              </w:r>
              <w:r>
                <w:rPr>
                  <w:color w:val="000000"/>
                </w:rPr>
                <w:t>AE</w:t>
              </w:r>
              <w:r w:rsidRPr="00C700CC">
                <w:rPr>
                  <w:color w:val="000000"/>
                </w:rPr>
                <w:t xml:space="preserve">_RESOURCE_ADDRESS </w:t>
              </w:r>
              <w:r w:rsidRPr="00C700CC">
                <w:rPr>
                  <w:b/>
                  <w:color w:val="000000"/>
                </w:rPr>
                <w:t>and</w:t>
              </w:r>
            </w:ins>
          </w:p>
          <w:p w14:paraId="0E370CB0" w14:textId="77777777" w:rsidR="00CF7BC2" w:rsidRPr="00C700CC" w:rsidRDefault="00CF7BC2" w:rsidP="004C2C99">
            <w:pPr>
              <w:pStyle w:val="TAL"/>
              <w:snapToGrid w:val="0"/>
              <w:rPr>
                <w:ins w:id="910" w:author=" " w:date="2018-10-18T14:48:00Z"/>
                <w:color w:val="000000"/>
              </w:rPr>
            </w:pPr>
            <w:ins w:id="911" w:author=" " w:date="2018-10-18T14:48:00Z">
              <w:r w:rsidRPr="00C700CC">
                <w:rPr>
                  <w:color w:val="000000"/>
                </w:rPr>
                <w:tab/>
              </w:r>
              <w:r w:rsidRPr="00C700CC">
                <w:rPr>
                  <w:color w:val="000000"/>
                </w:rPr>
                <w:tab/>
                <w:t xml:space="preserve">From </w:t>
              </w:r>
              <w:r w:rsidRPr="00C700CC">
                <w:rPr>
                  <w:b/>
                  <w:color w:val="000000"/>
                </w:rPr>
                <w:t>set to</w:t>
              </w:r>
              <w:r>
                <w:rPr>
                  <w:color w:val="000000"/>
                </w:rPr>
                <w:t xml:space="preserve"> AE_ID</w:t>
              </w:r>
            </w:ins>
          </w:p>
          <w:p w14:paraId="70EE6465" w14:textId="77777777" w:rsidR="00CF7BC2" w:rsidRPr="00C700CC" w:rsidRDefault="00CF7BC2" w:rsidP="004C2C99">
            <w:pPr>
              <w:pStyle w:val="TAL"/>
              <w:snapToGrid w:val="0"/>
              <w:rPr>
                <w:ins w:id="912" w:author=" " w:date="2018-10-18T14:48:00Z"/>
                <w:b/>
              </w:rPr>
            </w:pPr>
            <w:ins w:id="913" w:author=" " w:date="2018-10-18T14:48:00Z">
              <w:r w:rsidRPr="00C700CC">
                <w:rPr>
                  <w:b/>
                  <w:color w:val="000000"/>
                </w:rPr>
                <w:t>}</w:t>
              </w:r>
            </w:ins>
          </w:p>
        </w:tc>
        <w:tc>
          <w:tcPr>
            <w:tcW w:w="1083" w:type="dxa"/>
            <w:tcBorders>
              <w:top w:val="single" w:sz="4" w:space="0" w:color="000000"/>
              <w:left w:val="single" w:sz="4" w:space="0" w:color="000000"/>
              <w:bottom w:val="single" w:sz="4" w:space="0" w:color="000000"/>
              <w:right w:val="single" w:sz="4" w:space="0" w:color="000000"/>
            </w:tcBorders>
            <w:vAlign w:val="center"/>
          </w:tcPr>
          <w:p w14:paraId="048E7A32" w14:textId="77777777" w:rsidR="00CF7BC2" w:rsidRPr="00C700CC" w:rsidRDefault="00CF7BC2" w:rsidP="004C2C99">
            <w:pPr>
              <w:pStyle w:val="TAL"/>
              <w:snapToGrid w:val="0"/>
              <w:jc w:val="center"/>
              <w:rPr>
                <w:ins w:id="914" w:author=" " w:date="2018-10-18T14:48:00Z"/>
                <w:lang w:eastAsia="ko-KR"/>
              </w:rPr>
            </w:pPr>
            <w:ins w:id="915" w:author=" " w:date="2018-10-18T14:48:00Z">
              <w:r>
                <w:rPr>
                  <w:lang w:eastAsia="ko-KR"/>
                </w:rPr>
                <w:t xml:space="preserve">CSE </w:t>
              </w:r>
              <w:r>
                <w:rPr>
                  <w:szCs w:val="18"/>
                  <w:lang w:eastAsia="ko-KR"/>
                </w:rPr>
                <w:sym w:font="Wingdings" w:char="F0DF"/>
              </w:r>
              <w:r>
                <w:rPr>
                  <w:lang w:eastAsia="ko-KR"/>
                </w:rPr>
                <w:t xml:space="preserve"> IUT</w:t>
              </w:r>
            </w:ins>
          </w:p>
        </w:tc>
      </w:tr>
    </w:tbl>
    <w:p w14:paraId="396F0ABC" w14:textId="77777777" w:rsidR="00CF7BC2" w:rsidRDefault="00CF7BC2" w:rsidP="00CF7BC2">
      <w:pPr>
        <w:spacing w:after="0"/>
        <w:rPr>
          <w:ins w:id="916" w:author=" " w:date="2018-10-18T14:48:00Z"/>
        </w:rPr>
      </w:pPr>
    </w:p>
    <w:p w14:paraId="73FBA8E2" w14:textId="77777777" w:rsidR="00CF7BC2" w:rsidRPr="004B51AD" w:rsidRDefault="00CF7BC2" w:rsidP="00CF7BC2">
      <w:pPr>
        <w:pStyle w:val="H6"/>
        <w:rPr>
          <w:ins w:id="917" w:author=" " w:date="2018-10-18T14:48:00Z"/>
          <w:rFonts w:eastAsia="Times New Roman"/>
        </w:rPr>
      </w:pPr>
      <w:ins w:id="918" w:author=" " w:date="2018-10-18T14:48:00Z">
        <w:r w:rsidRPr="004B51AD">
          <w:rPr>
            <w:rFonts w:eastAsia="Times New Roman"/>
          </w:rPr>
          <w:lastRenderedPageBreak/>
          <w:t>TP/oneM2M/AE/</w:t>
        </w:r>
        <w:r>
          <w:rPr>
            <w:rFonts w:eastAsia="Times New Roman"/>
          </w:rPr>
          <w:t>OBI</w:t>
        </w:r>
        <w:r w:rsidRPr="004B51AD">
          <w:rPr>
            <w:rFonts w:eastAsia="Times New Roman"/>
          </w:rPr>
          <w:t>/</w:t>
        </w:r>
        <w:r>
          <w:rPr>
            <w:rFonts w:eastAsia="Times New Roman"/>
          </w:rPr>
          <w:t>INI/002</w:t>
        </w:r>
      </w:ins>
    </w:p>
    <w:tbl>
      <w:tblPr>
        <w:tblW w:w="9793" w:type="dxa"/>
        <w:tblInd w:w="28" w:type="dxa"/>
        <w:tblLayout w:type="fixed"/>
        <w:tblCellMar>
          <w:left w:w="28" w:type="dxa"/>
        </w:tblCellMar>
        <w:tblLook w:val="0000" w:firstRow="0" w:lastRow="0" w:firstColumn="0" w:lastColumn="0" w:noHBand="0" w:noVBand="0"/>
      </w:tblPr>
      <w:tblGrid>
        <w:gridCol w:w="1764"/>
        <w:gridCol w:w="6946"/>
        <w:gridCol w:w="1083"/>
      </w:tblGrid>
      <w:tr w:rsidR="00CF7BC2" w:rsidRPr="00C700CC" w14:paraId="0F46FE51" w14:textId="77777777" w:rsidTr="004C2C99">
        <w:trPr>
          <w:trHeight w:val="20"/>
          <w:ins w:id="919" w:author=" " w:date="2018-10-18T14:48:00Z"/>
        </w:trPr>
        <w:tc>
          <w:tcPr>
            <w:tcW w:w="1764" w:type="dxa"/>
            <w:tcBorders>
              <w:top w:val="single" w:sz="4" w:space="0" w:color="000000"/>
              <w:left w:val="single" w:sz="4" w:space="0" w:color="000000"/>
              <w:bottom w:val="single" w:sz="4" w:space="0" w:color="000000"/>
            </w:tcBorders>
          </w:tcPr>
          <w:p w14:paraId="188AD719" w14:textId="77777777" w:rsidR="00CF7BC2" w:rsidRPr="00F73253" w:rsidRDefault="00CF7BC2" w:rsidP="004C2C99">
            <w:pPr>
              <w:pStyle w:val="TAL"/>
              <w:snapToGrid w:val="0"/>
              <w:jc w:val="center"/>
              <w:rPr>
                <w:ins w:id="920" w:author=" " w:date="2018-10-18T14:48:00Z"/>
                <w:b/>
                <w:color w:val="000000"/>
              </w:rPr>
            </w:pPr>
            <w:ins w:id="921" w:author=" " w:date="2018-10-18T14:48:00Z">
              <w:r w:rsidRPr="00F73253">
                <w:rPr>
                  <w:b/>
                  <w:color w:val="000000"/>
                </w:rPr>
                <w:t>TP Id</w:t>
              </w:r>
            </w:ins>
          </w:p>
        </w:tc>
        <w:tc>
          <w:tcPr>
            <w:tcW w:w="8029" w:type="dxa"/>
            <w:gridSpan w:val="2"/>
            <w:tcBorders>
              <w:top w:val="single" w:sz="4" w:space="0" w:color="000000"/>
              <w:left w:val="single" w:sz="4" w:space="0" w:color="000000"/>
              <w:bottom w:val="single" w:sz="4" w:space="0" w:color="000000"/>
              <w:right w:val="single" w:sz="4" w:space="0" w:color="000000"/>
            </w:tcBorders>
          </w:tcPr>
          <w:p w14:paraId="216A8A43" w14:textId="77777777" w:rsidR="00CF7BC2" w:rsidRPr="00F73253" w:rsidRDefault="00CF7BC2" w:rsidP="004C2C99">
            <w:pPr>
              <w:pStyle w:val="TAL"/>
              <w:snapToGrid w:val="0"/>
              <w:rPr>
                <w:ins w:id="922" w:author=" " w:date="2018-10-18T14:48:00Z"/>
                <w:color w:val="000000"/>
              </w:rPr>
            </w:pPr>
            <w:ins w:id="923" w:author=" " w:date="2018-10-18T14:48:00Z">
              <w:r w:rsidRPr="00F73253">
                <w:rPr>
                  <w:color w:val="000000"/>
                </w:rPr>
                <w:t>TP/oneM2M/AE/</w:t>
              </w:r>
              <w:r>
                <w:rPr>
                  <w:color w:val="000000"/>
                </w:rPr>
                <w:t>OBI</w:t>
              </w:r>
              <w:r w:rsidRPr="00F73253">
                <w:rPr>
                  <w:color w:val="000000"/>
                </w:rPr>
                <w:t>/</w:t>
              </w:r>
              <w:r>
                <w:rPr>
                  <w:color w:val="000000"/>
                </w:rPr>
                <w:t>/INI/002</w:t>
              </w:r>
            </w:ins>
          </w:p>
        </w:tc>
      </w:tr>
      <w:tr w:rsidR="00CF7BC2" w:rsidRPr="00C700CC" w14:paraId="05016536" w14:textId="77777777" w:rsidTr="004C2C99">
        <w:trPr>
          <w:trHeight w:val="170"/>
          <w:ins w:id="924" w:author=" " w:date="2018-10-18T14:48:00Z"/>
        </w:trPr>
        <w:tc>
          <w:tcPr>
            <w:tcW w:w="1764" w:type="dxa"/>
            <w:tcBorders>
              <w:top w:val="single" w:sz="4" w:space="0" w:color="000000"/>
              <w:left w:val="single" w:sz="4" w:space="0" w:color="000000"/>
              <w:bottom w:val="single" w:sz="4" w:space="0" w:color="000000"/>
            </w:tcBorders>
          </w:tcPr>
          <w:p w14:paraId="319711F7" w14:textId="77777777" w:rsidR="00CF7BC2" w:rsidRPr="00C700CC" w:rsidRDefault="00CF7BC2" w:rsidP="004C2C99">
            <w:pPr>
              <w:pStyle w:val="TAL"/>
              <w:snapToGrid w:val="0"/>
              <w:jc w:val="center"/>
              <w:rPr>
                <w:ins w:id="925" w:author=" " w:date="2018-10-18T14:48:00Z"/>
                <w:b/>
                <w:kern w:val="1"/>
              </w:rPr>
            </w:pPr>
            <w:ins w:id="926" w:author=" " w:date="2018-10-18T14:48:00Z">
              <w:r w:rsidRPr="00C700CC">
                <w:rPr>
                  <w:b/>
                  <w:kern w:val="1"/>
                </w:rPr>
                <w:t>Test objective</w:t>
              </w:r>
            </w:ins>
          </w:p>
        </w:tc>
        <w:tc>
          <w:tcPr>
            <w:tcW w:w="8029" w:type="dxa"/>
            <w:gridSpan w:val="2"/>
            <w:tcBorders>
              <w:top w:val="single" w:sz="4" w:space="0" w:color="000000"/>
              <w:left w:val="single" w:sz="4" w:space="0" w:color="000000"/>
              <w:bottom w:val="single" w:sz="4" w:space="0" w:color="000000"/>
              <w:right w:val="single" w:sz="4" w:space="0" w:color="000000"/>
            </w:tcBorders>
          </w:tcPr>
          <w:p w14:paraId="0B98EE7A" w14:textId="77777777" w:rsidR="00CF7BC2" w:rsidRPr="00C700CC" w:rsidRDefault="00CF7BC2" w:rsidP="004C2C99">
            <w:pPr>
              <w:pStyle w:val="TAL"/>
              <w:snapToGrid w:val="0"/>
              <w:rPr>
                <w:ins w:id="927" w:author=" " w:date="2018-10-18T14:48:00Z"/>
                <w:color w:val="000000"/>
              </w:rPr>
            </w:pPr>
            <w:ins w:id="928" w:author=" " w:date="2018-10-18T14:48:00Z">
              <w:r w:rsidRPr="00C700CC">
                <w:rPr>
                  <w:lang w:eastAsia="ko-KR"/>
                </w:rPr>
                <w:t xml:space="preserve">Check that the IUT </w:t>
              </w:r>
              <w:r>
                <w:rPr>
                  <w:lang w:eastAsia="ko-KR"/>
                </w:rPr>
                <w:t>creates</w:t>
              </w:r>
              <w:r w:rsidRPr="00423920">
                <w:rPr>
                  <w:lang w:eastAsia="ko-KR"/>
                </w:rPr>
                <w:t xml:space="preserve"> a child-resource of its </w:t>
              </w:r>
              <w:r w:rsidRPr="00423920">
                <w:rPr>
                  <w:i/>
                  <w:lang w:eastAsia="ko-KR"/>
                </w:rPr>
                <w:t>&lt;AE&gt;</w:t>
              </w:r>
              <w:r w:rsidRPr="00B0405A">
                <w:rPr>
                  <w:lang w:eastAsia="ko-KR"/>
                </w:rPr>
                <w:t xml:space="preserve"> </w:t>
              </w:r>
              <w:r w:rsidRPr="00423920">
                <w:rPr>
                  <w:lang w:eastAsia="ko-KR"/>
                </w:rPr>
                <w:t xml:space="preserve">class of ontology resource of type </w:t>
              </w:r>
              <w:r w:rsidRPr="00B0405A">
                <w:rPr>
                  <w:lang w:eastAsia="ko-KR"/>
                </w:rPr>
                <w:t>&lt;container&gt; after retrieving the formal description of the ontology</w:t>
              </w:r>
            </w:ins>
          </w:p>
        </w:tc>
      </w:tr>
      <w:tr w:rsidR="00CF7BC2" w:rsidRPr="00C700CC" w14:paraId="412B3285" w14:textId="77777777" w:rsidTr="004C2C99">
        <w:trPr>
          <w:trHeight w:val="243"/>
          <w:ins w:id="929" w:author=" " w:date="2018-10-18T14:48:00Z"/>
        </w:trPr>
        <w:tc>
          <w:tcPr>
            <w:tcW w:w="1764" w:type="dxa"/>
            <w:tcBorders>
              <w:top w:val="single" w:sz="4" w:space="0" w:color="000000"/>
              <w:left w:val="single" w:sz="4" w:space="0" w:color="000000"/>
              <w:bottom w:val="single" w:sz="4" w:space="0" w:color="000000"/>
            </w:tcBorders>
          </w:tcPr>
          <w:p w14:paraId="21948683" w14:textId="77777777" w:rsidR="00CF7BC2" w:rsidRPr="00C700CC" w:rsidRDefault="00CF7BC2" w:rsidP="004C2C99">
            <w:pPr>
              <w:pStyle w:val="TAL"/>
              <w:snapToGrid w:val="0"/>
              <w:jc w:val="center"/>
              <w:rPr>
                <w:ins w:id="930" w:author=" " w:date="2018-10-18T14:48:00Z"/>
                <w:b/>
                <w:kern w:val="1"/>
              </w:rPr>
            </w:pPr>
            <w:ins w:id="931" w:author=" " w:date="2018-10-18T14:48:00Z">
              <w:r w:rsidRPr="00C700CC">
                <w:rPr>
                  <w:b/>
                  <w:kern w:val="1"/>
                </w:rPr>
                <w:t>Reference</w:t>
              </w:r>
            </w:ins>
          </w:p>
        </w:tc>
        <w:tc>
          <w:tcPr>
            <w:tcW w:w="8029" w:type="dxa"/>
            <w:gridSpan w:val="2"/>
            <w:tcBorders>
              <w:top w:val="single" w:sz="4" w:space="0" w:color="000000"/>
              <w:left w:val="single" w:sz="4" w:space="0" w:color="000000"/>
              <w:bottom w:val="single" w:sz="4" w:space="0" w:color="000000"/>
              <w:right w:val="single" w:sz="4" w:space="0" w:color="000000"/>
            </w:tcBorders>
          </w:tcPr>
          <w:p w14:paraId="59F9046A" w14:textId="77777777" w:rsidR="00CF7BC2" w:rsidRPr="00C700CC" w:rsidRDefault="00CF7BC2" w:rsidP="004C2C99">
            <w:pPr>
              <w:pStyle w:val="TAL"/>
              <w:snapToGrid w:val="0"/>
              <w:rPr>
                <w:ins w:id="932" w:author=" " w:date="2018-10-18T14:48:00Z"/>
                <w:color w:val="000000"/>
                <w:kern w:val="1"/>
              </w:rPr>
            </w:pPr>
            <w:ins w:id="933" w:author=" " w:date="2018-10-18T14:48:00Z">
              <w:r w:rsidRPr="00E8489B">
                <w:rPr>
                  <w:color w:val="000000"/>
                </w:rPr>
                <w:t>TS-0001 [1], clause 10.1.1.1 and 10.2.4.1</w:t>
              </w:r>
              <w:r>
                <w:rPr>
                  <w:color w:val="000000"/>
                </w:rPr>
                <w:t>6</w:t>
              </w:r>
              <w:r w:rsidRPr="00E8489B">
                <w:rPr>
                  <w:color w:val="000000"/>
                </w:rPr>
                <w:t>, TS-0004 [2], clause 7.2.2.1 and 7.4.</w:t>
              </w:r>
              <w:r>
                <w:rPr>
                  <w:color w:val="000000"/>
                </w:rPr>
                <w:t>3</w:t>
              </w:r>
              <w:r w:rsidRPr="00E8489B">
                <w:rPr>
                  <w:color w:val="000000"/>
                </w:rPr>
                <w:t>7</w:t>
              </w:r>
              <w:r>
                <w:rPr>
                  <w:color w:val="000000"/>
                </w:rPr>
                <w:t>, TS-0030, clause 6.2.1.2 item 2.)</w:t>
              </w:r>
            </w:ins>
          </w:p>
        </w:tc>
      </w:tr>
      <w:tr w:rsidR="00CF7BC2" w:rsidRPr="00C700CC" w14:paraId="3ECACB38" w14:textId="77777777" w:rsidTr="004C2C99">
        <w:trPr>
          <w:trHeight w:val="259"/>
          <w:ins w:id="934" w:author=" " w:date="2018-10-18T14:48:00Z"/>
        </w:trPr>
        <w:tc>
          <w:tcPr>
            <w:tcW w:w="1764" w:type="dxa"/>
            <w:tcBorders>
              <w:top w:val="single" w:sz="4" w:space="0" w:color="000000"/>
              <w:left w:val="single" w:sz="4" w:space="0" w:color="000000"/>
              <w:bottom w:val="single" w:sz="4" w:space="0" w:color="000000"/>
            </w:tcBorders>
          </w:tcPr>
          <w:p w14:paraId="313DF441" w14:textId="77777777" w:rsidR="00CF7BC2" w:rsidRPr="00C700CC" w:rsidRDefault="00CF7BC2" w:rsidP="004C2C99">
            <w:pPr>
              <w:pStyle w:val="TAL"/>
              <w:snapToGrid w:val="0"/>
              <w:jc w:val="center"/>
              <w:rPr>
                <w:ins w:id="935" w:author=" " w:date="2018-10-18T14:48:00Z"/>
                <w:b/>
                <w:kern w:val="1"/>
              </w:rPr>
            </w:pPr>
            <w:ins w:id="936" w:author=" " w:date="2018-10-18T14:48:00Z">
              <w:r w:rsidRPr="00C700CC">
                <w:rPr>
                  <w:b/>
                  <w:kern w:val="1"/>
                </w:rPr>
                <w:t>Config Id</w:t>
              </w:r>
            </w:ins>
          </w:p>
        </w:tc>
        <w:tc>
          <w:tcPr>
            <w:tcW w:w="8029" w:type="dxa"/>
            <w:gridSpan w:val="2"/>
            <w:tcBorders>
              <w:top w:val="single" w:sz="4" w:space="0" w:color="000000"/>
              <w:left w:val="single" w:sz="4" w:space="0" w:color="000000"/>
              <w:bottom w:val="single" w:sz="4" w:space="0" w:color="000000"/>
              <w:right w:val="single" w:sz="4" w:space="0" w:color="000000"/>
            </w:tcBorders>
          </w:tcPr>
          <w:p w14:paraId="30D03695" w14:textId="77777777" w:rsidR="00CF7BC2" w:rsidRPr="00C700CC" w:rsidRDefault="00CF7BC2" w:rsidP="004C2C99">
            <w:pPr>
              <w:pStyle w:val="TAL"/>
              <w:snapToGrid w:val="0"/>
              <w:rPr>
                <w:ins w:id="937" w:author=" " w:date="2018-10-18T14:48:00Z"/>
              </w:rPr>
            </w:pPr>
            <w:ins w:id="938" w:author=" " w:date="2018-10-18T14:48:00Z">
              <w:r w:rsidRPr="00C700CC">
                <w:t>CF03</w:t>
              </w:r>
            </w:ins>
          </w:p>
        </w:tc>
      </w:tr>
      <w:tr w:rsidR="00CF7BC2" w:rsidRPr="00C700CC" w14:paraId="1BE9D56B" w14:textId="77777777" w:rsidTr="004C2C99">
        <w:trPr>
          <w:trHeight w:val="243"/>
          <w:ins w:id="939" w:author=" " w:date="2018-10-18T14:48:00Z"/>
        </w:trPr>
        <w:tc>
          <w:tcPr>
            <w:tcW w:w="1764" w:type="dxa"/>
            <w:tcBorders>
              <w:top w:val="single" w:sz="4" w:space="0" w:color="000000"/>
              <w:left w:val="single" w:sz="4" w:space="0" w:color="000000"/>
              <w:bottom w:val="single" w:sz="4" w:space="0" w:color="000000"/>
            </w:tcBorders>
          </w:tcPr>
          <w:p w14:paraId="04E2FC10" w14:textId="77777777" w:rsidR="00CF7BC2" w:rsidRPr="00C700CC" w:rsidRDefault="00CF7BC2" w:rsidP="004C2C99">
            <w:pPr>
              <w:pStyle w:val="TAL"/>
              <w:snapToGrid w:val="0"/>
              <w:jc w:val="center"/>
              <w:rPr>
                <w:ins w:id="940" w:author=" " w:date="2018-10-18T14:48:00Z"/>
                <w:b/>
                <w:kern w:val="1"/>
              </w:rPr>
            </w:pPr>
            <w:ins w:id="941" w:author=" " w:date="2018-10-18T14:48:00Z">
              <w:r>
                <w:rPr>
                  <w:b/>
                  <w:kern w:val="1"/>
                </w:rPr>
                <w:t>Parent Release</w:t>
              </w:r>
            </w:ins>
          </w:p>
        </w:tc>
        <w:tc>
          <w:tcPr>
            <w:tcW w:w="8029" w:type="dxa"/>
            <w:gridSpan w:val="2"/>
            <w:tcBorders>
              <w:top w:val="single" w:sz="4" w:space="0" w:color="000000"/>
              <w:left w:val="single" w:sz="4" w:space="0" w:color="000000"/>
              <w:bottom w:val="single" w:sz="4" w:space="0" w:color="000000"/>
              <w:right w:val="single" w:sz="4" w:space="0" w:color="000000"/>
            </w:tcBorders>
          </w:tcPr>
          <w:p w14:paraId="12ECA7B0" w14:textId="77777777" w:rsidR="00CF7BC2" w:rsidRPr="00C700CC" w:rsidRDefault="00CF7BC2" w:rsidP="004C2C99">
            <w:pPr>
              <w:pStyle w:val="TAL"/>
              <w:snapToGrid w:val="0"/>
              <w:rPr>
                <w:ins w:id="942" w:author=" " w:date="2018-10-18T14:48:00Z"/>
              </w:rPr>
            </w:pPr>
            <w:ins w:id="943" w:author=" " w:date="2018-10-18T14:48:00Z">
              <w:r>
                <w:t>Release 3</w:t>
              </w:r>
            </w:ins>
          </w:p>
        </w:tc>
      </w:tr>
      <w:tr w:rsidR="00CF7BC2" w:rsidRPr="00C700CC" w14:paraId="5C62F1EB" w14:textId="77777777" w:rsidTr="004C2C99">
        <w:trPr>
          <w:trHeight w:val="243"/>
          <w:ins w:id="944" w:author=" " w:date="2018-10-18T14:48:00Z"/>
        </w:trPr>
        <w:tc>
          <w:tcPr>
            <w:tcW w:w="1764" w:type="dxa"/>
            <w:tcBorders>
              <w:top w:val="single" w:sz="4" w:space="0" w:color="000000"/>
              <w:left w:val="single" w:sz="4" w:space="0" w:color="000000"/>
              <w:bottom w:val="single" w:sz="4" w:space="0" w:color="000000"/>
            </w:tcBorders>
          </w:tcPr>
          <w:p w14:paraId="74AD3279" w14:textId="77777777" w:rsidR="00CF7BC2" w:rsidRPr="00C700CC" w:rsidRDefault="00CF7BC2" w:rsidP="004C2C99">
            <w:pPr>
              <w:pStyle w:val="TAL"/>
              <w:snapToGrid w:val="0"/>
              <w:jc w:val="center"/>
              <w:rPr>
                <w:ins w:id="945" w:author=" " w:date="2018-10-18T14:48:00Z"/>
                <w:b/>
                <w:kern w:val="1"/>
              </w:rPr>
            </w:pPr>
            <w:ins w:id="946" w:author=" " w:date="2018-10-18T14:48:00Z">
              <w:r w:rsidRPr="00C700CC">
                <w:rPr>
                  <w:b/>
                  <w:kern w:val="1"/>
                </w:rPr>
                <w:t>PICS Selection</w:t>
              </w:r>
            </w:ins>
          </w:p>
        </w:tc>
        <w:tc>
          <w:tcPr>
            <w:tcW w:w="8029" w:type="dxa"/>
            <w:gridSpan w:val="2"/>
            <w:tcBorders>
              <w:top w:val="single" w:sz="4" w:space="0" w:color="000000"/>
              <w:left w:val="single" w:sz="4" w:space="0" w:color="000000"/>
              <w:bottom w:val="single" w:sz="4" w:space="0" w:color="000000"/>
              <w:right w:val="single" w:sz="4" w:space="0" w:color="000000"/>
            </w:tcBorders>
          </w:tcPr>
          <w:p w14:paraId="33764C89" w14:textId="77777777" w:rsidR="00CF7BC2" w:rsidRPr="00C700CC" w:rsidRDefault="00CF7BC2" w:rsidP="004C2C99">
            <w:pPr>
              <w:pStyle w:val="TAL"/>
              <w:snapToGrid w:val="0"/>
              <w:rPr>
                <w:ins w:id="947" w:author=" " w:date="2018-10-18T14:48:00Z"/>
              </w:rPr>
            </w:pPr>
            <w:ins w:id="948" w:author=" " w:date="2018-10-18T14:48:00Z">
              <w:r w:rsidRPr="00C700CC">
                <w:t>PICS_AE</w:t>
              </w:r>
              <w:r>
                <w:t>, PICS_IPE</w:t>
              </w:r>
            </w:ins>
          </w:p>
        </w:tc>
      </w:tr>
      <w:tr w:rsidR="00CF7BC2" w:rsidRPr="00C700CC" w14:paraId="06CA7F05" w14:textId="77777777" w:rsidTr="004C2C99">
        <w:trPr>
          <w:trHeight w:val="930"/>
          <w:ins w:id="949" w:author=" " w:date="2018-10-18T14:48:00Z"/>
        </w:trPr>
        <w:tc>
          <w:tcPr>
            <w:tcW w:w="1764" w:type="dxa"/>
            <w:tcBorders>
              <w:top w:val="single" w:sz="4" w:space="0" w:color="000000"/>
              <w:left w:val="single" w:sz="4" w:space="0" w:color="000000"/>
              <w:bottom w:val="single" w:sz="4" w:space="0" w:color="000000"/>
              <w:right w:val="single" w:sz="4" w:space="0" w:color="000000"/>
            </w:tcBorders>
          </w:tcPr>
          <w:p w14:paraId="5AE7AF84" w14:textId="77777777" w:rsidR="00CF7BC2" w:rsidRPr="00C700CC" w:rsidRDefault="00CF7BC2" w:rsidP="004C2C99">
            <w:pPr>
              <w:pStyle w:val="TAL"/>
              <w:snapToGrid w:val="0"/>
              <w:jc w:val="center"/>
              <w:rPr>
                <w:ins w:id="950" w:author=" " w:date="2018-10-18T14:48:00Z"/>
                <w:b/>
                <w:kern w:val="1"/>
              </w:rPr>
            </w:pPr>
            <w:ins w:id="951" w:author=" " w:date="2018-10-18T14:48:00Z">
              <w:r w:rsidRPr="00C700CC">
                <w:rPr>
                  <w:b/>
                  <w:kern w:val="1"/>
                </w:rPr>
                <w:t>Initial conditions</w:t>
              </w:r>
            </w:ins>
          </w:p>
        </w:tc>
        <w:tc>
          <w:tcPr>
            <w:tcW w:w="8029" w:type="dxa"/>
            <w:gridSpan w:val="2"/>
            <w:tcBorders>
              <w:top w:val="single" w:sz="4" w:space="0" w:color="000000"/>
              <w:left w:val="single" w:sz="4" w:space="0" w:color="000000"/>
              <w:bottom w:val="single" w:sz="4" w:space="0" w:color="000000"/>
              <w:right w:val="single" w:sz="4" w:space="0" w:color="000000"/>
            </w:tcBorders>
          </w:tcPr>
          <w:p w14:paraId="0545516B" w14:textId="77777777" w:rsidR="00CF7BC2" w:rsidRDefault="00CF7BC2" w:rsidP="004C2C99">
            <w:pPr>
              <w:pStyle w:val="TAL"/>
              <w:snapToGrid w:val="0"/>
              <w:rPr>
                <w:ins w:id="952" w:author=" " w:date="2018-10-18T14:48:00Z"/>
                <w:b/>
              </w:rPr>
            </w:pPr>
            <w:ins w:id="953" w:author=" " w:date="2018-10-18T14:48:00Z">
              <w:r>
                <w:rPr>
                  <w:b/>
                </w:rPr>
                <w:t>with {</w:t>
              </w:r>
              <w:r>
                <w:br/>
              </w:r>
              <w:r>
                <w:tab/>
                <w:t xml:space="preserve">the IUT </w:t>
              </w:r>
              <w:r>
                <w:rPr>
                  <w:b/>
                </w:rPr>
                <w:t xml:space="preserve">being </w:t>
              </w:r>
              <w:r>
                <w:t>registered</w:t>
              </w:r>
              <w:r>
                <w:rPr>
                  <w:b/>
                </w:rPr>
                <w:t xml:space="preserve"> and</w:t>
              </w:r>
            </w:ins>
          </w:p>
          <w:p w14:paraId="4F513004" w14:textId="77777777" w:rsidR="00CF7BC2" w:rsidRDefault="00CF7BC2" w:rsidP="004C2C99">
            <w:pPr>
              <w:pStyle w:val="TAL"/>
              <w:snapToGrid w:val="0"/>
              <w:ind w:firstLineChars="150" w:firstLine="270"/>
              <w:rPr>
                <w:ins w:id="954" w:author=" " w:date="2018-10-18T14:48:00Z"/>
                <w:b/>
              </w:rPr>
            </w:pPr>
            <w:ins w:id="955" w:author=" " w:date="2018-10-18T14:48:00Z">
              <w:r>
                <w:t xml:space="preserve">the IUT </w:t>
              </w:r>
              <w:r>
                <w:rPr>
                  <w:b/>
                </w:rPr>
                <w:t>being</w:t>
              </w:r>
              <w:r>
                <w:t xml:space="preserve"> switched on </w:t>
              </w:r>
              <w:r>
                <w:rPr>
                  <w:b/>
                </w:rPr>
                <w:t>and</w:t>
              </w:r>
            </w:ins>
          </w:p>
          <w:p w14:paraId="78ABE17E" w14:textId="77777777" w:rsidR="00CF7BC2" w:rsidRPr="00B0405A" w:rsidRDefault="00CF7BC2" w:rsidP="004C2C99">
            <w:pPr>
              <w:pStyle w:val="TAL"/>
              <w:snapToGrid w:val="0"/>
              <w:ind w:firstLineChars="150" w:firstLine="270"/>
              <w:rPr>
                <w:ins w:id="956" w:author=" " w:date="2018-10-18T14:48:00Z"/>
              </w:rPr>
            </w:pPr>
            <w:ins w:id="957" w:author=" " w:date="2018-10-18T14:48:00Z">
              <w:r w:rsidRPr="00B0405A">
                <w:t>the IUT</w:t>
              </w:r>
              <w:r>
                <w:rPr>
                  <w:b/>
                </w:rPr>
                <w:t xml:space="preserve"> having </w:t>
              </w:r>
              <w:r w:rsidRPr="00F019B2">
                <w:rPr>
                  <w:b/>
                </w:rPr>
                <w:t>retrieve</w:t>
              </w:r>
              <w:r>
                <w:rPr>
                  <w:b/>
                </w:rPr>
                <w:t>d</w:t>
              </w:r>
              <w:r w:rsidRPr="00F019B2">
                <w:rPr>
                  <w:b/>
                </w:rPr>
                <w:t xml:space="preserve"> </w:t>
              </w:r>
              <w:r>
                <w:rPr>
                  <w:b/>
                </w:rPr>
                <w:t xml:space="preserve">and parsed </w:t>
              </w:r>
              <w:r w:rsidRPr="00B0405A">
                <w:t>the formal description of the ontology</w:t>
              </w:r>
              <w:r w:rsidRPr="00F019B2">
                <w:rPr>
                  <w:rFonts w:ascii="Times New Roman" w:hAnsi="Times New Roman"/>
                  <w:b/>
                  <w:sz w:val="20"/>
                </w:rPr>
                <w:t xml:space="preserve"> </w:t>
              </w:r>
              <w:r w:rsidRPr="00F019B2">
                <w:rPr>
                  <w:b/>
                </w:rPr>
                <w:t>and</w:t>
              </w:r>
            </w:ins>
          </w:p>
          <w:p w14:paraId="74F68905" w14:textId="77777777" w:rsidR="00CF7BC2" w:rsidRDefault="00CF7BC2" w:rsidP="004C2C99">
            <w:pPr>
              <w:pStyle w:val="TAL"/>
              <w:snapToGrid w:val="0"/>
              <w:ind w:firstLineChars="150" w:firstLine="270"/>
              <w:rPr>
                <w:ins w:id="958" w:author=" " w:date="2018-10-18T14:48:00Z"/>
              </w:rPr>
            </w:pPr>
            <w:ins w:id="959" w:author=" " w:date="2018-10-18T14:48:00Z">
              <w:r>
                <w:t>the IUT</w:t>
              </w:r>
              <w:r>
                <w:rPr>
                  <w:b/>
                </w:rPr>
                <w:t xml:space="preserve"> having </w:t>
              </w:r>
              <w:r>
                <w:t xml:space="preserve">privileges to perform CREATE operation on </w:t>
              </w:r>
              <w:r w:rsidRPr="002E6E1B">
                <w:t xml:space="preserve">formal description of the ontology </w:t>
              </w:r>
              <w:r>
                <w:t>at AE_RESOURCE_ADDRESS</w:t>
              </w:r>
            </w:ins>
          </w:p>
          <w:p w14:paraId="30F37489" w14:textId="77777777" w:rsidR="00CF7BC2" w:rsidRPr="00C700CC" w:rsidRDefault="00CF7BC2" w:rsidP="004C2C99">
            <w:pPr>
              <w:pStyle w:val="TAL"/>
              <w:snapToGrid w:val="0"/>
              <w:rPr>
                <w:ins w:id="960" w:author=" " w:date="2018-10-18T14:48:00Z"/>
                <w:b/>
                <w:kern w:val="1"/>
              </w:rPr>
            </w:pPr>
            <w:ins w:id="961" w:author=" " w:date="2018-10-18T14:48:00Z">
              <w:r>
                <w:rPr>
                  <w:b/>
                </w:rPr>
                <w:t>}</w:t>
              </w:r>
            </w:ins>
          </w:p>
        </w:tc>
      </w:tr>
      <w:tr w:rsidR="00CF7BC2" w:rsidRPr="00C700CC" w14:paraId="01A31E98" w14:textId="77777777" w:rsidTr="004C2C99">
        <w:trPr>
          <w:trHeight w:val="259"/>
          <w:ins w:id="962" w:author=" " w:date="2018-10-18T14:48:00Z"/>
        </w:trPr>
        <w:tc>
          <w:tcPr>
            <w:tcW w:w="1764" w:type="dxa"/>
            <w:vMerge w:val="restart"/>
            <w:tcBorders>
              <w:top w:val="single" w:sz="4" w:space="0" w:color="000000"/>
              <w:left w:val="single" w:sz="4" w:space="0" w:color="000000"/>
              <w:right w:val="single" w:sz="4" w:space="0" w:color="000000"/>
            </w:tcBorders>
          </w:tcPr>
          <w:p w14:paraId="21778EBA" w14:textId="77777777" w:rsidR="00CF7BC2" w:rsidRPr="00C700CC" w:rsidRDefault="00CF7BC2" w:rsidP="004C2C99">
            <w:pPr>
              <w:pStyle w:val="TAL"/>
              <w:snapToGrid w:val="0"/>
              <w:jc w:val="center"/>
              <w:rPr>
                <w:ins w:id="963" w:author=" " w:date="2018-10-18T14:48:00Z"/>
                <w:b/>
                <w:kern w:val="1"/>
              </w:rPr>
            </w:pPr>
            <w:ins w:id="964" w:author=" " w:date="2018-10-18T14:48:00Z">
              <w:r w:rsidRPr="00C700CC">
                <w:rPr>
                  <w:b/>
                  <w:kern w:val="1"/>
                </w:rPr>
                <w:t>Expected behaviour</w:t>
              </w:r>
            </w:ins>
          </w:p>
        </w:tc>
        <w:tc>
          <w:tcPr>
            <w:tcW w:w="6946" w:type="dxa"/>
            <w:tcBorders>
              <w:top w:val="single" w:sz="4" w:space="0" w:color="000000"/>
              <w:left w:val="single" w:sz="4" w:space="0" w:color="000000"/>
              <w:bottom w:val="single" w:sz="4" w:space="0" w:color="000000"/>
              <w:right w:val="single" w:sz="4" w:space="0" w:color="000000"/>
            </w:tcBorders>
          </w:tcPr>
          <w:p w14:paraId="02AB39FC" w14:textId="77777777" w:rsidR="00CF7BC2" w:rsidRPr="00C700CC" w:rsidDel="00A906CE" w:rsidRDefault="00CF7BC2" w:rsidP="004C2C99">
            <w:pPr>
              <w:pStyle w:val="TAL"/>
              <w:snapToGrid w:val="0"/>
              <w:jc w:val="center"/>
              <w:rPr>
                <w:ins w:id="965" w:author=" " w:date="2018-10-18T14:48:00Z"/>
                <w:b/>
              </w:rPr>
            </w:pPr>
            <w:ins w:id="966" w:author=" " w:date="2018-10-18T14:48:00Z">
              <w:r w:rsidRPr="00C700CC">
                <w:rPr>
                  <w:b/>
                </w:rPr>
                <w:t>Test events</w:t>
              </w:r>
            </w:ins>
          </w:p>
        </w:tc>
        <w:tc>
          <w:tcPr>
            <w:tcW w:w="1083" w:type="dxa"/>
            <w:tcBorders>
              <w:top w:val="single" w:sz="4" w:space="0" w:color="000000"/>
              <w:left w:val="single" w:sz="4" w:space="0" w:color="000000"/>
              <w:bottom w:val="single" w:sz="4" w:space="0" w:color="000000"/>
              <w:right w:val="single" w:sz="4" w:space="0" w:color="000000"/>
            </w:tcBorders>
          </w:tcPr>
          <w:p w14:paraId="7DDC25CD" w14:textId="77777777" w:rsidR="00CF7BC2" w:rsidRPr="00C700CC" w:rsidRDefault="00CF7BC2" w:rsidP="004C2C99">
            <w:pPr>
              <w:pStyle w:val="TAL"/>
              <w:snapToGrid w:val="0"/>
              <w:jc w:val="center"/>
              <w:rPr>
                <w:ins w:id="967" w:author=" " w:date="2018-10-18T14:48:00Z"/>
                <w:b/>
              </w:rPr>
            </w:pPr>
            <w:ins w:id="968" w:author=" " w:date="2018-10-18T14:48:00Z">
              <w:r w:rsidRPr="00C700CC">
                <w:rPr>
                  <w:b/>
                </w:rPr>
                <w:t>Direction</w:t>
              </w:r>
            </w:ins>
          </w:p>
        </w:tc>
      </w:tr>
      <w:tr w:rsidR="00CF7BC2" w:rsidRPr="00C700CC" w14:paraId="7A9FE251" w14:textId="77777777" w:rsidTr="004C2C99">
        <w:trPr>
          <w:trHeight w:val="764"/>
          <w:ins w:id="969" w:author=" " w:date="2018-10-18T14:48:00Z"/>
        </w:trPr>
        <w:tc>
          <w:tcPr>
            <w:tcW w:w="1764" w:type="dxa"/>
            <w:vMerge/>
            <w:tcBorders>
              <w:left w:val="single" w:sz="4" w:space="0" w:color="000000"/>
              <w:right w:val="single" w:sz="4" w:space="0" w:color="000000"/>
            </w:tcBorders>
          </w:tcPr>
          <w:p w14:paraId="69D94DA9" w14:textId="77777777" w:rsidR="00CF7BC2" w:rsidRPr="00C700CC" w:rsidRDefault="00CF7BC2" w:rsidP="004C2C99">
            <w:pPr>
              <w:pStyle w:val="TAL"/>
              <w:snapToGrid w:val="0"/>
              <w:jc w:val="center"/>
              <w:rPr>
                <w:ins w:id="970" w:author=" " w:date="2018-10-18T14:48:00Z"/>
                <w:b/>
                <w:kern w:val="1"/>
              </w:rPr>
            </w:pPr>
          </w:p>
        </w:tc>
        <w:tc>
          <w:tcPr>
            <w:tcW w:w="6946" w:type="dxa"/>
            <w:tcBorders>
              <w:top w:val="single" w:sz="4" w:space="0" w:color="000000"/>
              <w:left w:val="single" w:sz="4" w:space="0" w:color="000000"/>
              <w:bottom w:val="single" w:sz="4" w:space="0" w:color="000000"/>
              <w:right w:val="single" w:sz="4" w:space="0" w:color="000000"/>
            </w:tcBorders>
          </w:tcPr>
          <w:p w14:paraId="50853F2F" w14:textId="77777777" w:rsidR="00CF7BC2" w:rsidRDefault="00CF7BC2" w:rsidP="004C2C99">
            <w:pPr>
              <w:pStyle w:val="TAL"/>
              <w:snapToGrid w:val="0"/>
              <w:rPr>
                <w:ins w:id="971" w:author=" " w:date="2018-10-18T14:48:00Z"/>
                <w:b/>
                <w:color w:val="000000"/>
              </w:rPr>
            </w:pPr>
            <w:ins w:id="972" w:author=" " w:date="2018-10-18T14:48:00Z">
              <w:r>
                <w:rPr>
                  <w:b/>
                </w:rPr>
                <w:t>when {</w:t>
              </w:r>
              <w:r>
                <w:br/>
              </w:r>
              <w:r>
                <w:tab/>
                <w:t>the</w:t>
              </w:r>
              <w:r w:rsidRPr="00CF7BC2">
                <w:rPr>
                  <w:rFonts w:ascii="Times New Roman" w:eastAsia="Times New Roman" w:hAnsi="Times New Roman"/>
                  <w:sz w:val="20"/>
                </w:rPr>
                <w:t xml:space="preserve"> IUT</w:t>
              </w:r>
              <w:r>
                <w:t xml:space="preserve"> </w:t>
              </w:r>
              <w:r>
                <w:rPr>
                  <w:b/>
                </w:rPr>
                <w:t xml:space="preserve">is triggered to send </w:t>
              </w:r>
              <w:r>
                <w:t>a valid CREATE Request for</w:t>
              </w:r>
              <w:r w:rsidRPr="00F019B2">
                <w:t xml:space="preserve"> a child-resource of its </w:t>
              </w:r>
              <w:r w:rsidRPr="00F019B2">
                <w:rPr>
                  <w:i/>
                </w:rPr>
                <w:t xml:space="preserve">&lt;AE&gt; </w:t>
              </w:r>
              <w:r w:rsidRPr="00423920">
                <w:rPr>
                  <w:i/>
                </w:rPr>
                <w:t xml:space="preserve">class of ontology </w:t>
              </w:r>
              <w:r w:rsidRPr="00F019B2">
                <w:t xml:space="preserve">resource of type </w:t>
              </w:r>
              <w:r w:rsidRPr="00F019B2">
                <w:rPr>
                  <w:i/>
                </w:rPr>
                <w:t>&lt;container&gt;</w:t>
              </w:r>
              <w:r>
                <w:t xml:space="preserve"> </w:t>
              </w:r>
              <w:r>
                <w:rPr>
                  <w:b/>
                  <w:color w:val="000000"/>
                </w:rPr>
                <w:t>containing</w:t>
              </w:r>
            </w:ins>
          </w:p>
          <w:p w14:paraId="22D5DDDF" w14:textId="77777777" w:rsidR="00CF7BC2" w:rsidRPr="008E6307" w:rsidRDefault="00CF7BC2" w:rsidP="004C2C99">
            <w:pPr>
              <w:pStyle w:val="TAL"/>
              <w:snapToGrid w:val="0"/>
              <w:rPr>
                <w:ins w:id="973" w:author=" " w:date="2018-10-18T14:48:00Z"/>
                <w:b/>
              </w:rPr>
            </w:pPr>
            <w:ins w:id="974" w:author=" " w:date="2018-10-18T14:48:00Z">
              <w:r>
                <w:rPr>
                  <w:b/>
                  <w:color w:val="000000"/>
                </w:rPr>
                <w:tab/>
              </w:r>
              <w:r>
                <w:rPr>
                  <w:b/>
                  <w:color w:val="000000"/>
                </w:rPr>
                <w:tab/>
              </w:r>
              <w:r>
                <w:rPr>
                  <w:color w:val="000000"/>
                </w:rPr>
                <w:t xml:space="preserve">To </w:t>
              </w:r>
              <w:r>
                <w:rPr>
                  <w:b/>
                  <w:color w:val="000000"/>
                </w:rPr>
                <w:t xml:space="preserve">set to </w:t>
              </w:r>
              <w:r>
                <w:t xml:space="preserve">AE_RESOURCE_ADDRESS </w:t>
              </w:r>
              <w:r>
                <w:rPr>
                  <w:b/>
                </w:rPr>
                <w:t>and</w:t>
              </w:r>
            </w:ins>
          </w:p>
          <w:p w14:paraId="01AD67CB" w14:textId="77777777" w:rsidR="00CF7BC2" w:rsidRPr="008C3ADC" w:rsidRDefault="00CF7BC2" w:rsidP="004C2C99">
            <w:pPr>
              <w:pStyle w:val="TAL"/>
              <w:rPr>
                <w:ins w:id="975" w:author=" " w:date="2018-10-18T14:48:00Z"/>
              </w:rPr>
            </w:pPr>
            <w:ins w:id="976" w:author=" " w:date="2018-10-18T14:48:00Z">
              <w:r w:rsidRPr="008C3ADC">
                <w:tab/>
              </w:r>
              <w:r w:rsidRPr="008C3ADC">
                <w:tab/>
                <w:t xml:space="preserve">Resource Type </w:t>
              </w:r>
              <w:r w:rsidRPr="008C3ADC">
                <w:rPr>
                  <w:b/>
                </w:rPr>
                <w:t>set to</w:t>
              </w:r>
              <w:r w:rsidRPr="008C3ADC">
                <w:t xml:space="preserve"> 3 (container) </w:t>
              </w:r>
              <w:r w:rsidRPr="008C3ADC">
                <w:rPr>
                  <w:b/>
                </w:rPr>
                <w:t>and</w:t>
              </w:r>
            </w:ins>
          </w:p>
          <w:p w14:paraId="74737790" w14:textId="77777777" w:rsidR="00CF7BC2" w:rsidRPr="008C3ADC" w:rsidRDefault="00CF7BC2" w:rsidP="004C2C99">
            <w:pPr>
              <w:pStyle w:val="TAL"/>
              <w:rPr>
                <w:ins w:id="977" w:author=" " w:date="2018-10-18T14:48:00Z"/>
              </w:rPr>
            </w:pPr>
            <w:ins w:id="978" w:author=" " w:date="2018-10-18T14:48:00Z">
              <w:r w:rsidRPr="008C3ADC">
                <w:tab/>
              </w:r>
              <w:r w:rsidRPr="008C3ADC">
                <w:tab/>
                <w:t xml:space="preserve">From </w:t>
              </w:r>
              <w:r w:rsidRPr="008C3ADC">
                <w:rPr>
                  <w:b/>
                </w:rPr>
                <w:t>set to</w:t>
              </w:r>
              <w:r w:rsidRPr="008C3ADC">
                <w:t xml:space="preserve"> AE_ID </w:t>
              </w:r>
              <w:r w:rsidRPr="008C3ADC">
                <w:rPr>
                  <w:b/>
                </w:rPr>
                <w:t>and</w:t>
              </w:r>
              <w:r w:rsidRPr="008C3ADC">
                <w:t xml:space="preserve"> </w:t>
              </w:r>
            </w:ins>
          </w:p>
          <w:p w14:paraId="0CBEBE96" w14:textId="77777777" w:rsidR="00CF7BC2" w:rsidRPr="008C3ADC" w:rsidRDefault="00CF7BC2" w:rsidP="004C2C99">
            <w:pPr>
              <w:pStyle w:val="TAL"/>
              <w:rPr>
                <w:ins w:id="979" w:author=" " w:date="2018-10-18T14:48:00Z"/>
                <w:b/>
              </w:rPr>
            </w:pPr>
            <w:ins w:id="980" w:author=" " w:date="2018-10-18T14:48:00Z">
              <w:r w:rsidRPr="008C3ADC">
                <w:tab/>
              </w:r>
              <w:r w:rsidRPr="008C3ADC">
                <w:tab/>
                <w:t xml:space="preserve">Content </w:t>
              </w:r>
              <w:r w:rsidRPr="008C3ADC">
                <w:rPr>
                  <w:b/>
                </w:rPr>
                <w:t xml:space="preserve">containing </w:t>
              </w:r>
            </w:ins>
          </w:p>
          <w:p w14:paraId="0CA240DC" w14:textId="77777777" w:rsidR="00CF7BC2" w:rsidRPr="008C3ADC" w:rsidRDefault="00CF7BC2" w:rsidP="004C2C99">
            <w:pPr>
              <w:pStyle w:val="TAL"/>
              <w:rPr>
                <w:ins w:id="981" w:author=" " w:date="2018-10-18T14:48:00Z"/>
                <w:b/>
              </w:rPr>
            </w:pPr>
            <w:ins w:id="982" w:author=" " w:date="2018-10-18T14:48:00Z">
              <w:r>
                <w:tab/>
              </w:r>
              <w:r>
                <w:tab/>
              </w:r>
              <w:r>
                <w:tab/>
              </w:r>
              <w:r w:rsidRPr="008C3ADC">
                <w:t xml:space="preserve">child-resource of its </w:t>
              </w:r>
              <w:r w:rsidRPr="008C3ADC">
                <w:rPr>
                  <w:i/>
                </w:rPr>
                <w:t xml:space="preserve">&lt;AE&gt; </w:t>
              </w:r>
              <w:r w:rsidRPr="008C3ADC">
                <w:t>resource</w:t>
              </w:r>
            </w:ins>
          </w:p>
          <w:p w14:paraId="479EEC85" w14:textId="77777777" w:rsidR="00CF7BC2" w:rsidRPr="00C700CC" w:rsidRDefault="00CF7BC2" w:rsidP="004C2C99">
            <w:pPr>
              <w:pStyle w:val="TAL"/>
              <w:snapToGrid w:val="0"/>
              <w:rPr>
                <w:ins w:id="983" w:author=" " w:date="2018-10-18T14:48:00Z"/>
              </w:rPr>
            </w:pPr>
            <w:ins w:id="984" w:author=" " w:date="2018-10-18T14:48:00Z">
              <w:r w:rsidRPr="008C3ADC">
                <w:rPr>
                  <w:b/>
                </w:rPr>
                <w:t>}</w:t>
              </w:r>
            </w:ins>
          </w:p>
        </w:tc>
        <w:tc>
          <w:tcPr>
            <w:tcW w:w="1083" w:type="dxa"/>
            <w:tcBorders>
              <w:top w:val="single" w:sz="4" w:space="0" w:color="000000"/>
              <w:left w:val="single" w:sz="4" w:space="0" w:color="000000"/>
              <w:bottom w:val="single" w:sz="4" w:space="0" w:color="000000"/>
              <w:right w:val="single" w:sz="4" w:space="0" w:color="000000"/>
            </w:tcBorders>
            <w:vAlign w:val="center"/>
          </w:tcPr>
          <w:p w14:paraId="36E497CA" w14:textId="77777777" w:rsidR="00CF7BC2" w:rsidRPr="00C700CC" w:rsidRDefault="00CF7BC2" w:rsidP="004C2C99">
            <w:pPr>
              <w:pStyle w:val="TAL"/>
              <w:snapToGrid w:val="0"/>
              <w:jc w:val="center"/>
              <w:rPr>
                <w:ins w:id="985" w:author=" " w:date="2018-10-18T14:48:00Z"/>
                <w:b/>
                <w:kern w:val="1"/>
                <w:lang w:eastAsia="ko-KR"/>
              </w:rPr>
            </w:pPr>
            <w:ins w:id="986" w:author=" " w:date="2018-10-18T14:48:00Z">
              <w:r>
                <w:rPr>
                  <w:lang w:eastAsia="ko-KR"/>
                </w:rPr>
                <w:t>NA</w:t>
              </w:r>
            </w:ins>
          </w:p>
        </w:tc>
      </w:tr>
      <w:tr w:rsidR="00CF7BC2" w:rsidRPr="00C700CC" w14:paraId="0782324F" w14:textId="77777777" w:rsidTr="004C2C99">
        <w:trPr>
          <w:trHeight w:val="1154"/>
          <w:ins w:id="987" w:author=" " w:date="2018-10-18T14:48:00Z"/>
        </w:trPr>
        <w:tc>
          <w:tcPr>
            <w:tcW w:w="1764" w:type="dxa"/>
            <w:vMerge/>
            <w:tcBorders>
              <w:left w:val="single" w:sz="4" w:space="0" w:color="000000"/>
              <w:bottom w:val="single" w:sz="4" w:space="0" w:color="000000"/>
              <w:right w:val="single" w:sz="4" w:space="0" w:color="000000"/>
            </w:tcBorders>
          </w:tcPr>
          <w:p w14:paraId="62BA37A2" w14:textId="77777777" w:rsidR="00CF7BC2" w:rsidRPr="00C700CC" w:rsidRDefault="00CF7BC2" w:rsidP="004C2C99">
            <w:pPr>
              <w:pStyle w:val="TAL"/>
              <w:snapToGrid w:val="0"/>
              <w:jc w:val="center"/>
              <w:rPr>
                <w:ins w:id="988" w:author=" " w:date="2018-10-18T14:48:00Z"/>
                <w:b/>
                <w:kern w:val="1"/>
              </w:rPr>
            </w:pPr>
          </w:p>
        </w:tc>
        <w:tc>
          <w:tcPr>
            <w:tcW w:w="6946" w:type="dxa"/>
            <w:tcBorders>
              <w:top w:val="single" w:sz="4" w:space="0" w:color="000000"/>
              <w:left w:val="single" w:sz="4" w:space="0" w:color="000000"/>
              <w:bottom w:val="single" w:sz="4" w:space="0" w:color="000000"/>
              <w:right w:val="single" w:sz="4" w:space="0" w:color="000000"/>
            </w:tcBorders>
          </w:tcPr>
          <w:p w14:paraId="1CF52595" w14:textId="77777777" w:rsidR="00CF7BC2" w:rsidRPr="00C700CC" w:rsidRDefault="00CF7BC2" w:rsidP="004C2C99">
            <w:pPr>
              <w:pStyle w:val="TAL"/>
              <w:snapToGrid w:val="0"/>
              <w:rPr>
                <w:ins w:id="989" w:author=" " w:date="2018-10-18T14:48:00Z"/>
                <w:color w:val="000000"/>
              </w:rPr>
            </w:pPr>
            <w:ins w:id="990" w:author=" " w:date="2018-10-18T14:48:00Z">
              <w:r w:rsidRPr="00C700CC">
                <w:rPr>
                  <w:b/>
                  <w:color w:val="000000"/>
                </w:rPr>
                <w:t>then {</w:t>
              </w:r>
              <w:r w:rsidRPr="00C700CC">
                <w:rPr>
                  <w:color w:val="000000"/>
                </w:rPr>
                <w:br/>
              </w:r>
              <w:r w:rsidRPr="00C700CC">
                <w:rPr>
                  <w:color w:val="000000"/>
                </w:rPr>
                <w:tab/>
                <w:t xml:space="preserve">the IUT </w:t>
              </w:r>
              <w:r w:rsidRPr="00C700CC">
                <w:rPr>
                  <w:b/>
                  <w:color w:val="000000"/>
                </w:rPr>
                <w:t>sends</w:t>
              </w:r>
              <w:r w:rsidRPr="00C700CC">
                <w:rPr>
                  <w:color w:val="000000"/>
                </w:rPr>
                <w:t xml:space="preserve"> a valid </w:t>
              </w:r>
              <w:r>
                <w:rPr>
                  <w:color w:val="000000"/>
                </w:rPr>
                <w:t>CREATE</w:t>
              </w:r>
              <w:r w:rsidRPr="00C700CC">
                <w:rPr>
                  <w:color w:val="000000"/>
                </w:rPr>
                <w:t xml:space="preserve"> Request </w:t>
              </w:r>
              <w:r w:rsidRPr="008C3ADC">
                <w:rPr>
                  <w:b/>
                  <w:color w:val="000000"/>
                </w:rPr>
                <w:t>to</w:t>
              </w:r>
              <w:r w:rsidRPr="008C3ADC">
                <w:rPr>
                  <w:color w:val="000000"/>
                </w:rPr>
                <w:t xml:space="preserve"> CSE </w:t>
              </w:r>
              <w:r w:rsidRPr="00C700CC">
                <w:rPr>
                  <w:b/>
                  <w:color w:val="000000"/>
                </w:rPr>
                <w:t>containing</w:t>
              </w:r>
              <w:r w:rsidRPr="00C700CC">
                <w:rPr>
                  <w:color w:val="000000"/>
                </w:rPr>
                <w:t xml:space="preserve"> </w:t>
              </w:r>
            </w:ins>
          </w:p>
          <w:p w14:paraId="03AF95E8" w14:textId="77777777" w:rsidR="00CF7BC2" w:rsidRPr="008C3ADC" w:rsidRDefault="00CF7BC2" w:rsidP="004C2C99">
            <w:pPr>
              <w:pStyle w:val="TAL"/>
              <w:rPr>
                <w:ins w:id="991" w:author=" " w:date="2018-10-18T14:48:00Z"/>
                <w:b/>
                <w:color w:val="000000"/>
              </w:rPr>
            </w:pPr>
            <w:ins w:id="992" w:author=" " w:date="2018-10-18T14:48:00Z">
              <w:r w:rsidRPr="008C3ADC">
                <w:rPr>
                  <w:b/>
                  <w:color w:val="000000"/>
                </w:rPr>
                <w:tab/>
              </w:r>
              <w:r w:rsidRPr="008C3ADC">
                <w:rPr>
                  <w:b/>
                  <w:color w:val="000000"/>
                </w:rPr>
                <w:tab/>
              </w:r>
              <w:r w:rsidRPr="008C3ADC">
                <w:rPr>
                  <w:color w:val="000000"/>
                </w:rPr>
                <w:t xml:space="preserve">To </w:t>
              </w:r>
              <w:r w:rsidRPr="008C3ADC">
                <w:rPr>
                  <w:b/>
                  <w:color w:val="000000"/>
                </w:rPr>
                <w:t xml:space="preserve">set to </w:t>
              </w:r>
              <w:r w:rsidRPr="008C3ADC">
                <w:rPr>
                  <w:color w:val="000000"/>
                </w:rPr>
                <w:t xml:space="preserve">AE_RESOURCE_ADDRESS </w:t>
              </w:r>
              <w:r w:rsidRPr="008C3ADC">
                <w:rPr>
                  <w:b/>
                  <w:color w:val="000000"/>
                </w:rPr>
                <w:t>and</w:t>
              </w:r>
            </w:ins>
          </w:p>
          <w:p w14:paraId="0216916B" w14:textId="77777777" w:rsidR="00CF7BC2" w:rsidRPr="008C3ADC" w:rsidRDefault="00CF7BC2" w:rsidP="004C2C99">
            <w:pPr>
              <w:pStyle w:val="TAL"/>
              <w:snapToGrid w:val="0"/>
              <w:rPr>
                <w:ins w:id="993" w:author=" " w:date="2018-10-18T14:48:00Z"/>
                <w:color w:val="000000"/>
              </w:rPr>
            </w:pPr>
            <w:ins w:id="994" w:author=" " w:date="2018-10-18T14:48:00Z">
              <w:r w:rsidRPr="008C3ADC">
                <w:rPr>
                  <w:color w:val="000000"/>
                </w:rPr>
                <w:tab/>
              </w:r>
              <w:r w:rsidRPr="008C3ADC">
                <w:rPr>
                  <w:color w:val="000000"/>
                </w:rPr>
                <w:tab/>
                <w:t xml:space="preserve">Resource Type </w:t>
              </w:r>
              <w:r w:rsidRPr="008C3ADC">
                <w:rPr>
                  <w:b/>
                  <w:color w:val="000000"/>
                </w:rPr>
                <w:t>set to</w:t>
              </w:r>
              <w:r w:rsidRPr="008C3ADC">
                <w:rPr>
                  <w:color w:val="000000"/>
                </w:rPr>
                <w:t xml:space="preserve"> 3 (container) </w:t>
              </w:r>
              <w:r w:rsidRPr="008C3ADC">
                <w:rPr>
                  <w:b/>
                  <w:color w:val="000000"/>
                </w:rPr>
                <w:t>and</w:t>
              </w:r>
            </w:ins>
          </w:p>
          <w:p w14:paraId="36D568D3" w14:textId="77777777" w:rsidR="00CF7BC2" w:rsidRPr="008C3ADC" w:rsidRDefault="00CF7BC2" w:rsidP="004C2C99">
            <w:pPr>
              <w:pStyle w:val="TAL"/>
              <w:snapToGrid w:val="0"/>
              <w:rPr>
                <w:ins w:id="995" w:author=" " w:date="2018-10-18T14:48:00Z"/>
                <w:color w:val="000000"/>
              </w:rPr>
            </w:pPr>
            <w:ins w:id="996" w:author=" " w:date="2018-10-18T14:48:00Z">
              <w:r w:rsidRPr="008C3ADC">
                <w:rPr>
                  <w:color w:val="000000"/>
                </w:rPr>
                <w:tab/>
              </w:r>
              <w:r w:rsidRPr="008C3ADC">
                <w:rPr>
                  <w:color w:val="000000"/>
                </w:rPr>
                <w:tab/>
                <w:t xml:space="preserve">From </w:t>
              </w:r>
              <w:r w:rsidRPr="008C3ADC">
                <w:rPr>
                  <w:b/>
                  <w:color w:val="000000"/>
                </w:rPr>
                <w:t>set to</w:t>
              </w:r>
              <w:r w:rsidRPr="008C3ADC">
                <w:rPr>
                  <w:color w:val="000000"/>
                </w:rPr>
                <w:t xml:space="preserve"> AE_ID </w:t>
              </w:r>
              <w:r w:rsidRPr="008C3ADC">
                <w:rPr>
                  <w:b/>
                  <w:color w:val="000000"/>
                </w:rPr>
                <w:t>and</w:t>
              </w:r>
              <w:r w:rsidRPr="008C3ADC">
                <w:rPr>
                  <w:color w:val="000000"/>
                </w:rPr>
                <w:t xml:space="preserve"> </w:t>
              </w:r>
            </w:ins>
          </w:p>
          <w:p w14:paraId="34232DEA" w14:textId="77777777" w:rsidR="00CF7BC2" w:rsidRPr="008C3ADC" w:rsidRDefault="00CF7BC2" w:rsidP="004C2C99">
            <w:pPr>
              <w:pStyle w:val="TAL"/>
              <w:snapToGrid w:val="0"/>
              <w:rPr>
                <w:ins w:id="997" w:author=" " w:date="2018-10-18T14:48:00Z"/>
                <w:b/>
                <w:color w:val="000000"/>
              </w:rPr>
            </w:pPr>
            <w:ins w:id="998" w:author=" " w:date="2018-10-18T14:48:00Z">
              <w:r w:rsidRPr="008C3ADC">
                <w:rPr>
                  <w:color w:val="000000"/>
                </w:rPr>
                <w:tab/>
              </w:r>
              <w:r w:rsidRPr="008C3ADC">
                <w:rPr>
                  <w:color w:val="000000"/>
                </w:rPr>
                <w:tab/>
                <w:t xml:space="preserve">Content </w:t>
              </w:r>
              <w:r w:rsidRPr="008C3ADC">
                <w:rPr>
                  <w:b/>
                  <w:color w:val="000000"/>
                </w:rPr>
                <w:t xml:space="preserve">containing </w:t>
              </w:r>
            </w:ins>
          </w:p>
          <w:p w14:paraId="44A52A85" w14:textId="77777777" w:rsidR="00CF7BC2" w:rsidRPr="008C3ADC" w:rsidRDefault="00CF7BC2" w:rsidP="004C2C99">
            <w:pPr>
              <w:pStyle w:val="TAL"/>
              <w:snapToGrid w:val="0"/>
              <w:rPr>
                <w:ins w:id="999" w:author=" " w:date="2018-10-18T14:48:00Z"/>
                <w:b/>
                <w:color w:val="000000"/>
              </w:rPr>
            </w:pPr>
            <w:ins w:id="1000" w:author=" " w:date="2018-10-18T14:48:00Z">
              <w:r>
                <w:rPr>
                  <w:color w:val="000000"/>
                </w:rPr>
                <w:tab/>
              </w:r>
              <w:r>
                <w:rPr>
                  <w:color w:val="000000"/>
                </w:rPr>
                <w:tab/>
              </w:r>
              <w:r>
                <w:rPr>
                  <w:color w:val="000000"/>
                </w:rPr>
                <w:tab/>
              </w:r>
              <w:r w:rsidRPr="008C3ADC">
                <w:rPr>
                  <w:color w:val="000000"/>
                </w:rPr>
                <w:t xml:space="preserve">child-resource of its </w:t>
              </w:r>
              <w:r w:rsidRPr="008C3ADC">
                <w:rPr>
                  <w:i/>
                  <w:color w:val="000000"/>
                </w:rPr>
                <w:t xml:space="preserve">&lt;AE&gt; </w:t>
              </w:r>
              <w:r w:rsidRPr="008C3ADC">
                <w:rPr>
                  <w:color w:val="000000"/>
                </w:rPr>
                <w:t>resource</w:t>
              </w:r>
            </w:ins>
          </w:p>
          <w:p w14:paraId="0F5D1938" w14:textId="77777777" w:rsidR="00CF7BC2" w:rsidRPr="00C700CC" w:rsidRDefault="00CF7BC2" w:rsidP="004C2C99">
            <w:pPr>
              <w:pStyle w:val="TAL"/>
              <w:snapToGrid w:val="0"/>
              <w:rPr>
                <w:ins w:id="1001" w:author=" " w:date="2018-10-18T14:48:00Z"/>
                <w:b/>
              </w:rPr>
            </w:pPr>
            <w:ins w:id="1002" w:author=" " w:date="2018-10-18T14:48:00Z">
              <w:r w:rsidRPr="008C3ADC">
                <w:rPr>
                  <w:b/>
                  <w:color w:val="000000"/>
                </w:rPr>
                <w:t>}</w:t>
              </w:r>
            </w:ins>
          </w:p>
        </w:tc>
        <w:tc>
          <w:tcPr>
            <w:tcW w:w="1083" w:type="dxa"/>
            <w:tcBorders>
              <w:top w:val="single" w:sz="4" w:space="0" w:color="000000"/>
              <w:left w:val="single" w:sz="4" w:space="0" w:color="000000"/>
              <w:bottom w:val="single" w:sz="4" w:space="0" w:color="000000"/>
              <w:right w:val="single" w:sz="4" w:space="0" w:color="000000"/>
            </w:tcBorders>
            <w:vAlign w:val="center"/>
          </w:tcPr>
          <w:p w14:paraId="019D3836" w14:textId="77777777" w:rsidR="00CF7BC2" w:rsidRPr="00C700CC" w:rsidRDefault="00CF7BC2" w:rsidP="004C2C99">
            <w:pPr>
              <w:pStyle w:val="TAL"/>
              <w:snapToGrid w:val="0"/>
              <w:jc w:val="center"/>
              <w:rPr>
                <w:ins w:id="1003" w:author=" " w:date="2018-10-18T14:48:00Z"/>
                <w:lang w:eastAsia="ko-KR"/>
              </w:rPr>
            </w:pPr>
            <w:ins w:id="1004" w:author=" " w:date="2018-10-18T14:48:00Z">
              <w:r>
                <w:rPr>
                  <w:lang w:eastAsia="ko-KR"/>
                </w:rPr>
                <w:t xml:space="preserve">CSE </w:t>
              </w:r>
              <w:r>
                <w:rPr>
                  <w:szCs w:val="18"/>
                  <w:lang w:eastAsia="ko-KR"/>
                </w:rPr>
                <w:sym w:font="Wingdings" w:char="F0DF"/>
              </w:r>
              <w:r>
                <w:rPr>
                  <w:lang w:eastAsia="ko-KR"/>
                </w:rPr>
                <w:t xml:space="preserve"> IUT</w:t>
              </w:r>
            </w:ins>
          </w:p>
        </w:tc>
      </w:tr>
    </w:tbl>
    <w:p w14:paraId="28D0A724" w14:textId="77777777" w:rsidR="00CF7BC2" w:rsidRDefault="00CF7BC2" w:rsidP="00CF7BC2">
      <w:pPr>
        <w:spacing w:after="0"/>
        <w:rPr>
          <w:ins w:id="1005" w:author=" " w:date="2018-10-18T14:48:00Z"/>
        </w:rPr>
      </w:pPr>
    </w:p>
    <w:p w14:paraId="67A8D606" w14:textId="77777777" w:rsidR="00CF7BC2" w:rsidRPr="004B51AD" w:rsidRDefault="00CF7BC2" w:rsidP="00CF7BC2">
      <w:pPr>
        <w:pStyle w:val="H6"/>
        <w:rPr>
          <w:ins w:id="1006" w:author=" " w:date="2018-10-18T14:48:00Z"/>
          <w:rFonts w:eastAsia="Times New Roman"/>
        </w:rPr>
      </w:pPr>
      <w:ins w:id="1007" w:author=" " w:date="2018-10-18T14:48:00Z">
        <w:r w:rsidRPr="004B51AD">
          <w:rPr>
            <w:rFonts w:eastAsia="Times New Roman"/>
          </w:rPr>
          <w:lastRenderedPageBreak/>
          <w:t>TP/oneM2M/AE/</w:t>
        </w:r>
        <w:r>
          <w:rPr>
            <w:rFonts w:eastAsia="Times New Roman"/>
          </w:rPr>
          <w:t>OBI</w:t>
        </w:r>
        <w:r w:rsidRPr="004B51AD">
          <w:rPr>
            <w:rFonts w:eastAsia="Times New Roman"/>
          </w:rPr>
          <w:t>/</w:t>
        </w:r>
        <w:r>
          <w:rPr>
            <w:rFonts w:eastAsia="Times New Roman"/>
          </w:rPr>
          <w:t>INI/003</w:t>
        </w:r>
      </w:ins>
    </w:p>
    <w:tbl>
      <w:tblPr>
        <w:tblW w:w="9793" w:type="dxa"/>
        <w:tblInd w:w="28" w:type="dxa"/>
        <w:tblLayout w:type="fixed"/>
        <w:tblCellMar>
          <w:left w:w="28" w:type="dxa"/>
        </w:tblCellMar>
        <w:tblLook w:val="0000" w:firstRow="0" w:lastRow="0" w:firstColumn="0" w:lastColumn="0" w:noHBand="0" w:noVBand="0"/>
      </w:tblPr>
      <w:tblGrid>
        <w:gridCol w:w="1764"/>
        <w:gridCol w:w="6946"/>
        <w:gridCol w:w="1083"/>
      </w:tblGrid>
      <w:tr w:rsidR="00CF7BC2" w:rsidRPr="00C700CC" w14:paraId="7846A74A" w14:textId="77777777" w:rsidTr="004C2C99">
        <w:trPr>
          <w:trHeight w:val="20"/>
          <w:ins w:id="1008" w:author=" " w:date="2018-10-18T14:48:00Z"/>
        </w:trPr>
        <w:tc>
          <w:tcPr>
            <w:tcW w:w="1764" w:type="dxa"/>
            <w:tcBorders>
              <w:top w:val="single" w:sz="4" w:space="0" w:color="000000"/>
              <w:left w:val="single" w:sz="4" w:space="0" w:color="000000"/>
              <w:bottom w:val="single" w:sz="4" w:space="0" w:color="000000"/>
            </w:tcBorders>
          </w:tcPr>
          <w:p w14:paraId="53278061" w14:textId="77777777" w:rsidR="00CF7BC2" w:rsidRPr="00F73253" w:rsidRDefault="00CF7BC2" w:rsidP="004C2C99">
            <w:pPr>
              <w:pStyle w:val="TAL"/>
              <w:snapToGrid w:val="0"/>
              <w:jc w:val="center"/>
              <w:rPr>
                <w:ins w:id="1009" w:author=" " w:date="2018-10-18T14:48:00Z"/>
                <w:b/>
                <w:color w:val="000000"/>
              </w:rPr>
            </w:pPr>
            <w:ins w:id="1010" w:author=" " w:date="2018-10-18T14:48:00Z">
              <w:r w:rsidRPr="00F73253">
                <w:rPr>
                  <w:b/>
                  <w:color w:val="000000"/>
                </w:rPr>
                <w:t>TP Id</w:t>
              </w:r>
            </w:ins>
          </w:p>
        </w:tc>
        <w:tc>
          <w:tcPr>
            <w:tcW w:w="8029" w:type="dxa"/>
            <w:gridSpan w:val="2"/>
            <w:tcBorders>
              <w:top w:val="single" w:sz="4" w:space="0" w:color="000000"/>
              <w:left w:val="single" w:sz="4" w:space="0" w:color="000000"/>
              <w:bottom w:val="single" w:sz="4" w:space="0" w:color="000000"/>
              <w:right w:val="single" w:sz="4" w:space="0" w:color="000000"/>
            </w:tcBorders>
          </w:tcPr>
          <w:p w14:paraId="2D74E374" w14:textId="77777777" w:rsidR="00CF7BC2" w:rsidRPr="00F73253" w:rsidRDefault="00CF7BC2" w:rsidP="004C2C99">
            <w:pPr>
              <w:pStyle w:val="TAL"/>
              <w:snapToGrid w:val="0"/>
              <w:rPr>
                <w:ins w:id="1011" w:author=" " w:date="2018-10-18T14:48:00Z"/>
                <w:color w:val="000000"/>
              </w:rPr>
            </w:pPr>
            <w:ins w:id="1012" w:author=" " w:date="2018-10-18T14:48:00Z">
              <w:r w:rsidRPr="00F73253">
                <w:rPr>
                  <w:color w:val="000000"/>
                </w:rPr>
                <w:t>TP/oneM2M/AE/</w:t>
              </w:r>
              <w:r>
                <w:rPr>
                  <w:color w:val="000000"/>
                </w:rPr>
                <w:t>OBI</w:t>
              </w:r>
              <w:r w:rsidRPr="00F73253">
                <w:rPr>
                  <w:color w:val="000000"/>
                </w:rPr>
                <w:t>/</w:t>
              </w:r>
              <w:r>
                <w:rPr>
                  <w:color w:val="000000"/>
                </w:rPr>
                <w:t>/INI/003</w:t>
              </w:r>
            </w:ins>
          </w:p>
        </w:tc>
      </w:tr>
      <w:tr w:rsidR="00CF7BC2" w:rsidRPr="00C700CC" w14:paraId="31C8B29D" w14:textId="77777777" w:rsidTr="004C2C99">
        <w:trPr>
          <w:trHeight w:val="170"/>
          <w:ins w:id="1013" w:author=" " w:date="2018-10-18T14:48:00Z"/>
        </w:trPr>
        <w:tc>
          <w:tcPr>
            <w:tcW w:w="1764" w:type="dxa"/>
            <w:tcBorders>
              <w:top w:val="single" w:sz="4" w:space="0" w:color="000000"/>
              <w:left w:val="single" w:sz="4" w:space="0" w:color="000000"/>
              <w:bottom w:val="single" w:sz="4" w:space="0" w:color="000000"/>
            </w:tcBorders>
          </w:tcPr>
          <w:p w14:paraId="498CAD08" w14:textId="77777777" w:rsidR="00CF7BC2" w:rsidRPr="00C700CC" w:rsidRDefault="00CF7BC2" w:rsidP="004C2C99">
            <w:pPr>
              <w:pStyle w:val="TAL"/>
              <w:snapToGrid w:val="0"/>
              <w:jc w:val="center"/>
              <w:rPr>
                <w:ins w:id="1014" w:author=" " w:date="2018-10-18T14:48:00Z"/>
                <w:b/>
                <w:kern w:val="1"/>
              </w:rPr>
            </w:pPr>
            <w:ins w:id="1015" w:author=" " w:date="2018-10-18T14:48:00Z">
              <w:r w:rsidRPr="00C700CC">
                <w:rPr>
                  <w:b/>
                  <w:kern w:val="1"/>
                </w:rPr>
                <w:t>Test objective</w:t>
              </w:r>
            </w:ins>
          </w:p>
        </w:tc>
        <w:tc>
          <w:tcPr>
            <w:tcW w:w="8029" w:type="dxa"/>
            <w:gridSpan w:val="2"/>
            <w:tcBorders>
              <w:top w:val="single" w:sz="4" w:space="0" w:color="000000"/>
              <w:left w:val="single" w:sz="4" w:space="0" w:color="000000"/>
              <w:bottom w:val="single" w:sz="4" w:space="0" w:color="000000"/>
              <w:right w:val="single" w:sz="4" w:space="0" w:color="000000"/>
            </w:tcBorders>
          </w:tcPr>
          <w:p w14:paraId="34D6DC28" w14:textId="77777777" w:rsidR="00CF7BC2" w:rsidRPr="00C700CC" w:rsidRDefault="00CF7BC2" w:rsidP="004C2C99">
            <w:pPr>
              <w:pStyle w:val="TAL"/>
              <w:snapToGrid w:val="0"/>
              <w:rPr>
                <w:ins w:id="1016" w:author=" " w:date="2018-10-18T14:48:00Z"/>
                <w:color w:val="000000"/>
              </w:rPr>
            </w:pPr>
            <w:ins w:id="1017" w:author=" " w:date="2018-10-18T14:48:00Z">
              <w:r w:rsidRPr="00423920">
                <w:rPr>
                  <w:lang w:eastAsia="ko-KR"/>
                </w:rPr>
                <w:t xml:space="preserve">Check that the IUT creates a child-resource </w:t>
              </w:r>
              <w:r>
                <w:rPr>
                  <w:lang w:eastAsia="ko-KR"/>
                </w:rPr>
                <w:t xml:space="preserve">for </w:t>
              </w:r>
              <w:r w:rsidRPr="00423920">
                <w:rPr>
                  <w:lang w:eastAsia="ko-KR"/>
                </w:rPr>
                <w:t xml:space="preserve">each class of the ontology of type </w:t>
              </w:r>
              <w:r w:rsidRPr="00B0405A">
                <w:rPr>
                  <w:lang w:eastAsia="ko-KR"/>
                </w:rPr>
                <w:t>&lt;contentInstance&gt;</w:t>
              </w:r>
            </w:ins>
          </w:p>
        </w:tc>
      </w:tr>
      <w:tr w:rsidR="00CF7BC2" w:rsidRPr="00C700CC" w14:paraId="692A0966" w14:textId="77777777" w:rsidTr="004C2C99">
        <w:trPr>
          <w:trHeight w:val="243"/>
          <w:ins w:id="1018" w:author=" " w:date="2018-10-18T14:48:00Z"/>
        </w:trPr>
        <w:tc>
          <w:tcPr>
            <w:tcW w:w="1764" w:type="dxa"/>
            <w:tcBorders>
              <w:top w:val="single" w:sz="4" w:space="0" w:color="000000"/>
              <w:left w:val="single" w:sz="4" w:space="0" w:color="000000"/>
              <w:bottom w:val="single" w:sz="4" w:space="0" w:color="000000"/>
            </w:tcBorders>
          </w:tcPr>
          <w:p w14:paraId="7B7900D5" w14:textId="77777777" w:rsidR="00CF7BC2" w:rsidRPr="00C700CC" w:rsidRDefault="00CF7BC2" w:rsidP="004C2C99">
            <w:pPr>
              <w:pStyle w:val="TAL"/>
              <w:snapToGrid w:val="0"/>
              <w:jc w:val="center"/>
              <w:rPr>
                <w:ins w:id="1019" w:author=" " w:date="2018-10-18T14:48:00Z"/>
                <w:b/>
                <w:kern w:val="1"/>
              </w:rPr>
            </w:pPr>
            <w:ins w:id="1020" w:author=" " w:date="2018-10-18T14:48:00Z">
              <w:r w:rsidRPr="00C700CC">
                <w:rPr>
                  <w:b/>
                  <w:kern w:val="1"/>
                </w:rPr>
                <w:t>Reference</w:t>
              </w:r>
            </w:ins>
          </w:p>
        </w:tc>
        <w:tc>
          <w:tcPr>
            <w:tcW w:w="8029" w:type="dxa"/>
            <w:gridSpan w:val="2"/>
            <w:tcBorders>
              <w:top w:val="single" w:sz="4" w:space="0" w:color="000000"/>
              <w:left w:val="single" w:sz="4" w:space="0" w:color="000000"/>
              <w:bottom w:val="single" w:sz="4" w:space="0" w:color="000000"/>
              <w:right w:val="single" w:sz="4" w:space="0" w:color="000000"/>
            </w:tcBorders>
          </w:tcPr>
          <w:p w14:paraId="6C21D660" w14:textId="77777777" w:rsidR="00CF7BC2" w:rsidRPr="00C700CC" w:rsidRDefault="00CF7BC2" w:rsidP="004C2C99">
            <w:pPr>
              <w:pStyle w:val="TAL"/>
              <w:snapToGrid w:val="0"/>
              <w:rPr>
                <w:ins w:id="1021" w:author=" " w:date="2018-10-18T14:48:00Z"/>
                <w:color w:val="000000"/>
                <w:kern w:val="1"/>
              </w:rPr>
            </w:pPr>
            <w:ins w:id="1022" w:author=" " w:date="2018-10-18T14:48:00Z">
              <w:r w:rsidRPr="00E8489B">
                <w:rPr>
                  <w:color w:val="000000"/>
                </w:rPr>
                <w:t>TS-0001 [1], clause 10.1.1.1 and 10.2.4.1</w:t>
              </w:r>
              <w:r>
                <w:rPr>
                  <w:color w:val="000000"/>
                </w:rPr>
                <w:t>6</w:t>
              </w:r>
              <w:r w:rsidRPr="00E8489B">
                <w:rPr>
                  <w:color w:val="000000"/>
                </w:rPr>
                <w:t>, TS-0004 [2], clause 7.2.2.1 and 7.4.</w:t>
              </w:r>
              <w:r>
                <w:rPr>
                  <w:color w:val="000000"/>
                </w:rPr>
                <w:t>3</w:t>
              </w:r>
              <w:r w:rsidRPr="00E8489B">
                <w:rPr>
                  <w:color w:val="000000"/>
                </w:rPr>
                <w:t>7</w:t>
              </w:r>
              <w:r>
                <w:rPr>
                  <w:color w:val="000000"/>
                </w:rPr>
                <w:t>, TS-0030, clause 6.2.1.2 item 3.)</w:t>
              </w:r>
            </w:ins>
          </w:p>
        </w:tc>
      </w:tr>
      <w:tr w:rsidR="00CF7BC2" w:rsidRPr="00C700CC" w14:paraId="5D66EACE" w14:textId="77777777" w:rsidTr="004C2C99">
        <w:trPr>
          <w:trHeight w:val="259"/>
          <w:ins w:id="1023" w:author=" " w:date="2018-10-18T14:48:00Z"/>
        </w:trPr>
        <w:tc>
          <w:tcPr>
            <w:tcW w:w="1764" w:type="dxa"/>
            <w:tcBorders>
              <w:top w:val="single" w:sz="4" w:space="0" w:color="000000"/>
              <w:left w:val="single" w:sz="4" w:space="0" w:color="000000"/>
              <w:bottom w:val="single" w:sz="4" w:space="0" w:color="000000"/>
            </w:tcBorders>
          </w:tcPr>
          <w:p w14:paraId="0CB776E2" w14:textId="77777777" w:rsidR="00CF7BC2" w:rsidRPr="00C700CC" w:rsidRDefault="00CF7BC2" w:rsidP="004C2C99">
            <w:pPr>
              <w:pStyle w:val="TAL"/>
              <w:snapToGrid w:val="0"/>
              <w:jc w:val="center"/>
              <w:rPr>
                <w:ins w:id="1024" w:author=" " w:date="2018-10-18T14:48:00Z"/>
                <w:b/>
                <w:kern w:val="1"/>
              </w:rPr>
            </w:pPr>
            <w:ins w:id="1025" w:author=" " w:date="2018-10-18T14:48:00Z">
              <w:r w:rsidRPr="00C700CC">
                <w:rPr>
                  <w:b/>
                  <w:kern w:val="1"/>
                </w:rPr>
                <w:t>Config Id</w:t>
              </w:r>
            </w:ins>
          </w:p>
        </w:tc>
        <w:tc>
          <w:tcPr>
            <w:tcW w:w="8029" w:type="dxa"/>
            <w:gridSpan w:val="2"/>
            <w:tcBorders>
              <w:top w:val="single" w:sz="4" w:space="0" w:color="000000"/>
              <w:left w:val="single" w:sz="4" w:space="0" w:color="000000"/>
              <w:bottom w:val="single" w:sz="4" w:space="0" w:color="000000"/>
              <w:right w:val="single" w:sz="4" w:space="0" w:color="000000"/>
            </w:tcBorders>
          </w:tcPr>
          <w:p w14:paraId="755873FF" w14:textId="77777777" w:rsidR="00CF7BC2" w:rsidRPr="00C700CC" w:rsidRDefault="00CF7BC2" w:rsidP="004C2C99">
            <w:pPr>
              <w:pStyle w:val="TAL"/>
              <w:snapToGrid w:val="0"/>
              <w:rPr>
                <w:ins w:id="1026" w:author=" " w:date="2018-10-18T14:48:00Z"/>
              </w:rPr>
            </w:pPr>
            <w:ins w:id="1027" w:author=" " w:date="2018-10-18T14:48:00Z">
              <w:r w:rsidRPr="00C700CC">
                <w:t>CF03</w:t>
              </w:r>
            </w:ins>
          </w:p>
        </w:tc>
      </w:tr>
      <w:tr w:rsidR="00CF7BC2" w:rsidRPr="00C700CC" w14:paraId="1443FF31" w14:textId="77777777" w:rsidTr="004C2C99">
        <w:trPr>
          <w:trHeight w:val="243"/>
          <w:ins w:id="1028" w:author=" " w:date="2018-10-18T14:48:00Z"/>
        </w:trPr>
        <w:tc>
          <w:tcPr>
            <w:tcW w:w="1764" w:type="dxa"/>
            <w:tcBorders>
              <w:top w:val="single" w:sz="4" w:space="0" w:color="000000"/>
              <w:left w:val="single" w:sz="4" w:space="0" w:color="000000"/>
              <w:bottom w:val="single" w:sz="4" w:space="0" w:color="000000"/>
            </w:tcBorders>
          </w:tcPr>
          <w:p w14:paraId="504AD3B3" w14:textId="77777777" w:rsidR="00CF7BC2" w:rsidRPr="00C700CC" w:rsidRDefault="00CF7BC2" w:rsidP="004C2C99">
            <w:pPr>
              <w:pStyle w:val="TAL"/>
              <w:snapToGrid w:val="0"/>
              <w:jc w:val="center"/>
              <w:rPr>
                <w:ins w:id="1029" w:author=" " w:date="2018-10-18T14:48:00Z"/>
                <w:b/>
                <w:kern w:val="1"/>
              </w:rPr>
            </w:pPr>
            <w:ins w:id="1030" w:author=" " w:date="2018-10-18T14:48:00Z">
              <w:r>
                <w:rPr>
                  <w:b/>
                  <w:kern w:val="1"/>
                </w:rPr>
                <w:t>Parent Release</w:t>
              </w:r>
            </w:ins>
          </w:p>
        </w:tc>
        <w:tc>
          <w:tcPr>
            <w:tcW w:w="8029" w:type="dxa"/>
            <w:gridSpan w:val="2"/>
            <w:tcBorders>
              <w:top w:val="single" w:sz="4" w:space="0" w:color="000000"/>
              <w:left w:val="single" w:sz="4" w:space="0" w:color="000000"/>
              <w:bottom w:val="single" w:sz="4" w:space="0" w:color="000000"/>
              <w:right w:val="single" w:sz="4" w:space="0" w:color="000000"/>
            </w:tcBorders>
          </w:tcPr>
          <w:p w14:paraId="61A86553" w14:textId="77777777" w:rsidR="00CF7BC2" w:rsidRPr="00C700CC" w:rsidRDefault="00CF7BC2" w:rsidP="004C2C99">
            <w:pPr>
              <w:pStyle w:val="TAL"/>
              <w:snapToGrid w:val="0"/>
              <w:rPr>
                <w:ins w:id="1031" w:author=" " w:date="2018-10-18T14:48:00Z"/>
              </w:rPr>
            </w:pPr>
            <w:ins w:id="1032" w:author=" " w:date="2018-10-18T14:48:00Z">
              <w:r>
                <w:t>Release 3</w:t>
              </w:r>
            </w:ins>
          </w:p>
        </w:tc>
      </w:tr>
      <w:tr w:rsidR="00CF7BC2" w:rsidRPr="00C700CC" w14:paraId="57A31DEA" w14:textId="77777777" w:rsidTr="004C2C99">
        <w:trPr>
          <w:trHeight w:val="243"/>
          <w:ins w:id="1033" w:author=" " w:date="2018-10-18T14:48:00Z"/>
        </w:trPr>
        <w:tc>
          <w:tcPr>
            <w:tcW w:w="1764" w:type="dxa"/>
            <w:tcBorders>
              <w:top w:val="single" w:sz="4" w:space="0" w:color="000000"/>
              <w:left w:val="single" w:sz="4" w:space="0" w:color="000000"/>
              <w:bottom w:val="single" w:sz="4" w:space="0" w:color="000000"/>
            </w:tcBorders>
          </w:tcPr>
          <w:p w14:paraId="0FA1ACB5" w14:textId="77777777" w:rsidR="00CF7BC2" w:rsidRPr="00C700CC" w:rsidRDefault="00CF7BC2" w:rsidP="004C2C99">
            <w:pPr>
              <w:pStyle w:val="TAL"/>
              <w:snapToGrid w:val="0"/>
              <w:jc w:val="center"/>
              <w:rPr>
                <w:ins w:id="1034" w:author=" " w:date="2018-10-18T14:48:00Z"/>
                <w:b/>
                <w:kern w:val="1"/>
              </w:rPr>
            </w:pPr>
            <w:ins w:id="1035" w:author=" " w:date="2018-10-18T14:48:00Z">
              <w:r w:rsidRPr="00C700CC">
                <w:rPr>
                  <w:b/>
                  <w:kern w:val="1"/>
                </w:rPr>
                <w:t>PICS Selection</w:t>
              </w:r>
            </w:ins>
          </w:p>
        </w:tc>
        <w:tc>
          <w:tcPr>
            <w:tcW w:w="8029" w:type="dxa"/>
            <w:gridSpan w:val="2"/>
            <w:tcBorders>
              <w:top w:val="single" w:sz="4" w:space="0" w:color="000000"/>
              <w:left w:val="single" w:sz="4" w:space="0" w:color="000000"/>
              <w:bottom w:val="single" w:sz="4" w:space="0" w:color="000000"/>
              <w:right w:val="single" w:sz="4" w:space="0" w:color="000000"/>
            </w:tcBorders>
          </w:tcPr>
          <w:p w14:paraId="486B4E2E" w14:textId="77777777" w:rsidR="00CF7BC2" w:rsidRPr="00C700CC" w:rsidRDefault="00CF7BC2" w:rsidP="004C2C99">
            <w:pPr>
              <w:pStyle w:val="TAL"/>
              <w:snapToGrid w:val="0"/>
              <w:rPr>
                <w:ins w:id="1036" w:author=" " w:date="2018-10-18T14:48:00Z"/>
              </w:rPr>
            </w:pPr>
            <w:ins w:id="1037" w:author=" " w:date="2018-10-18T14:48:00Z">
              <w:r w:rsidRPr="00C700CC">
                <w:t>PICS_AE</w:t>
              </w:r>
              <w:r>
                <w:t>, PICS_IPE</w:t>
              </w:r>
            </w:ins>
          </w:p>
        </w:tc>
      </w:tr>
      <w:tr w:rsidR="00CF7BC2" w:rsidRPr="00C700CC" w14:paraId="48F3B533" w14:textId="77777777" w:rsidTr="004C2C99">
        <w:trPr>
          <w:trHeight w:val="930"/>
          <w:ins w:id="1038" w:author=" " w:date="2018-10-18T14:48:00Z"/>
        </w:trPr>
        <w:tc>
          <w:tcPr>
            <w:tcW w:w="1764" w:type="dxa"/>
            <w:tcBorders>
              <w:top w:val="single" w:sz="4" w:space="0" w:color="000000"/>
              <w:left w:val="single" w:sz="4" w:space="0" w:color="000000"/>
              <w:bottom w:val="single" w:sz="4" w:space="0" w:color="000000"/>
              <w:right w:val="single" w:sz="4" w:space="0" w:color="000000"/>
            </w:tcBorders>
          </w:tcPr>
          <w:p w14:paraId="27BF86BB" w14:textId="77777777" w:rsidR="00CF7BC2" w:rsidRPr="00C700CC" w:rsidRDefault="00CF7BC2" w:rsidP="004C2C99">
            <w:pPr>
              <w:pStyle w:val="TAL"/>
              <w:snapToGrid w:val="0"/>
              <w:jc w:val="center"/>
              <w:rPr>
                <w:ins w:id="1039" w:author=" " w:date="2018-10-18T14:48:00Z"/>
                <w:b/>
                <w:kern w:val="1"/>
              </w:rPr>
            </w:pPr>
            <w:ins w:id="1040" w:author=" " w:date="2018-10-18T14:48:00Z">
              <w:r w:rsidRPr="00C700CC">
                <w:rPr>
                  <w:b/>
                  <w:kern w:val="1"/>
                </w:rPr>
                <w:t>Initial conditions</w:t>
              </w:r>
            </w:ins>
          </w:p>
        </w:tc>
        <w:tc>
          <w:tcPr>
            <w:tcW w:w="8029" w:type="dxa"/>
            <w:gridSpan w:val="2"/>
            <w:tcBorders>
              <w:top w:val="single" w:sz="4" w:space="0" w:color="000000"/>
              <w:left w:val="single" w:sz="4" w:space="0" w:color="000000"/>
              <w:bottom w:val="single" w:sz="4" w:space="0" w:color="000000"/>
              <w:right w:val="single" w:sz="4" w:space="0" w:color="000000"/>
            </w:tcBorders>
          </w:tcPr>
          <w:p w14:paraId="79A07CE9" w14:textId="77777777" w:rsidR="00CF7BC2" w:rsidRDefault="00CF7BC2" w:rsidP="004C2C99">
            <w:pPr>
              <w:pStyle w:val="TAL"/>
              <w:snapToGrid w:val="0"/>
              <w:rPr>
                <w:ins w:id="1041" w:author=" " w:date="2018-10-18T14:48:00Z"/>
                <w:b/>
              </w:rPr>
            </w:pPr>
            <w:ins w:id="1042" w:author=" " w:date="2018-10-18T14:48:00Z">
              <w:r>
                <w:rPr>
                  <w:b/>
                </w:rPr>
                <w:t>with {</w:t>
              </w:r>
              <w:r>
                <w:br/>
              </w:r>
              <w:r>
                <w:tab/>
                <w:t xml:space="preserve">the IUT </w:t>
              </w:r>
              <w:r>
                <w:rPr>
                  <w:b/>
                </w:rPr>
                <w:t xml:space="preserve">being </w:t>
              </w:r>
              <w:r>
                <w:t>registered</w:t>
              </w:r>
              <w:r>
                <w:rPr>
                  <w:b/>
                </w:rPr>
                <w:t xml:space="preserve"> and</w:t>
              </w:r>
            </w:ins>
          </w:p>
          <w:p w14:paraId="1CE4F3B4" w14:textId="77777777" w:rsidR="00CF7BC2" w:rsidRDefault="00CF7BC2" w:rsidP="004C2C99">
            <w:pPr>
              <w:pStyle w:val="TAL"/>
              <w:snapToGrid w:val="0"/>
              <w:ind w:firstLineChars="150" w:firstLine="270"/>
              <w:rPr>
                <w:ins w:id="1043" w:author=" " w:date="2018-10-18T14:48:00Z"/>
                <w:b/>
              </w:rPr>
            </w:pPr>
            <w:ins w:id="1044" w:author=" " w:date="2018-10-18T14:48:00Z">
              <w:r>
                <w:t xml:space="preserve">the IUT </w:t>
              </w:r>
              <w:r>
                <w:rPr>
                  <w:b/>
                </w:rPr>
                <w:t>being</w:t>
              </w:r>
              <w:r>
                <w:t xml:space="preserve"> switched on </w:t>
              </w:r>
              <w:r>
                <w:rPr>
                  <w:b/>
                </w:rPr>
                <w:t>and</w:t>
              </w:r>
            </w:ins>
          </w:p>
          <w:p w14:paraId="1665FA03" w14:textId="77777777" w:rsidR="00CF7BC2" w:rsidRDefault="00CF7BC2" w:rsidP="004C2C99">
            <w:pPr>
              <w:pStyle w:val="TAL"/>
              <w:snapToGrid w:val="0"/>
              <w:ind w:firstLineChars="150" w:firstLine="270"/>
              <w:rPr>
                <w:ins w:id="1045" w:author=" " w:date="2018-10-18T14:48:00Z"/>
                <w:b/>
              </w:rPr>
            </w:pPr>
            <w:ins w:id="1046" w:author=" " w:date="2018-10-18T14:48:00Z">
              <w:r w:rsidRPr="00A13959">
                <w:t>the IUT</w:t>
              </w:r>
              <w:r>
                <w:rPr>
                  <w:b/>
                </w:rPr>
                <w:t xml:space="preserve"> having </w:t>
              </w:r>
              <w:r w:rsidRPr="00F019B2">
                <w:rPr>
                  <w:b/>
                </w:rPr>
                <w:t>retrieve</w:t>
              </w:r>
              <w:r>
                <w:rPr>
                  <w:b/>
                </w:rPr>
                <w:t>d</w:t>
              </w:r>
              <w:r w:rsidRPr="00F019B2">
                <w:rPr>
                  <w:b/>
                </w:rPr>
                <w:t xml:space="preserve"> </w:t>
              </w:r>
              <w:r>
                <w:rPr>
                  <w:b/>
                </w:rPr>
                <w:t xml:space="preserve">and parsed </w:t>
              </w:r>
              <w:r w:rsidRPr="00A13959">
                <w:t>the formal description of the ontology</w:t>
              </w:r>
              <w:r w:rsidRPr="00F019B2">
                <w:rPr>
                  <w:rFonts w:ascii="Times New Roman" w:hAnsi="Times New Roman"/>
                  <w:b/>
                  <w:sz w:val="20"/>
                </w:rPr>
                <w:t xml:space="preserve"> </w:t>
              </w:r>
              <w:r w:rsidRPr="00F019B2">
                <w:rPr>
                  <w:b/>
                </w:rPr>
                <w:t>and</w:t>
              </w:r>
            </w:ins>
          </w:p>
          <w:p w14:paraId="613512B7" w14:textId="77777777" w:rsidR="00CF7BC2" w:rsidRPr="00A13959" w:rsidRDefault="00CF7BC2" w:rsidP="004C2C99">
            <w:pPr>
              <w:pStyle w:val="TAL"/>
              <w:snapToGrid w:val="0"/>
              <w:ind w:firstLineChars="150" w:firstLine="270"/>
              <w:rPr>
                <w:ins w:id="1047" w:author=" " w:date="2018-10-18T14:48:00Z"/>
              </w:rPr>
            </w:pPr>
            <w:ins w:id="1048" w:author=" " w:date="2018-10-18T14:48:00Z">
              <w:r w:rsidRPr="00B0405A">
                <w:t>the IUT</w:t>
              </w:r>
              <w:r>
                <w:rPr>
                  <w:b/>
                </w:rPr>
                <w:t xml:space="preserve"> having created </w:t>
              </w:r>
              <w:r w:rsidRPr="00B0405A">
                <w:t>a</w:t>
              </w:r>
              <w:r w:rsidRPr="00423920">
                <w:rPr>
                  <w:rFonts w:ascii="Times New Roman" w:hAnsi="Times New Roman"/>
                  <w:sz w:val="20"/>
                  <w:lang w:eastAsia="ko-KR"/>
                </w:rPr>
                <w:t xml:space="preserve"> </w:t>
              </w:r>
              <w:r w:rsidRPr="00B0405A">
                <w:t xml:space="preserve">class of ontology resource </w:t>
              </w:r>
              <w:r>
                <w:rPr>
                  <w:b/>
                </w:rPr>
                <w:t>and</w:t>
              </w:r>
            </w:ins>
          </w:p>
          <w:p w14:paraId="4C1BD736" w14:textId="77777777" w:rsidR="00CF7BC2" w:rsidRDefault="00CF7BC2" w:rsidP="004C2C99">
            <w:pPr>
              <w:pStyle w:val="TAL"/>
              <w:snapToGrid w:val="0"/>
              <w:ind w:firstLineChars="150" w:firstLine="270"/>
              <w:rPr>
                <w:ins w:id="1049" w:author=" " w:date="2018-10-18T14:48:00Z"/>
              </w:rPr>
            </w:pPr>
            <w:ins w:id="1050" w:author=" " w:date="2018-10-18T14:48:00Z">
              <w:r>
                <w:t>the IUT</w:t>
              </w:r>
              <w:r>
                <w:rPr>
                  <w:b/>
                </w:rPr>
                <w:t xml:space="preserve"> having </w:t>
              </w:r>
              <w:r>
                <w:t xml:space="preserve">privileges to perform CREATE operation on </w:t>
              </w:r>
              <w:r w:rsidRPr="002E6E1B">
                <w:t xml:space="preserve">formal description of the ontology </w:t>
              </w:r>
              <w:r>
                <w:t>at AE_RESOURCE_ADDRESS</w:t>
              </w:r>
            </w:ins>
          </w:p>
          <w:p w14:paraId="631C1F90" w14:textId="77777777" w:rsidR="00CF7BC2" w:rsidRPr="00C700CC" w:rsidRDefault="00CF7BC2" w:rsidP="004C2C99">
            <w:pPr>
              <w:pStyle w:val="TAL"/>
              <w:snapToGrid w:val="0"/>
              <w:rPr>
                <w:ins w:id="1051" w:author=" " w:date="2018-10-18T14:48:00Z"/>
                <w:b/>
                <w:kern w:val="1"/>
              </w:rPr>
            </w:pPr>
            <w:ins w:id="1052" w:author=" " w:date="2018-10-18T14:48:00Z">
              <w:r>
                <w:rPr>
                  <w:b/>
                </w:rPr>
                <w:t>}</w:t>
              </w:r>
            </w:ins>
          </w:p>
        </w:tc>
      </w:tr>
      <w:tr w:rsidR="00CF7BC2" w:rsidRPr="00C700CC" w14:paraId="01DC0E78" w14:textId="77777777" w:rsidTr="004C2C99">
        <w:trPr>
          <w:trHeight w:val="259"/>
          <w:ins w:id="1053" w:author=" " w:date="2018-10-18T14:48:00Z"/>
        </w:trPr>
        <w:tc>
          <w:tcPr>
            <w:tcW w:w="1764" w:type="dxa"/>
            <w:vMerge w:val="restart"/>
            <w:tcBorders>
              <w:top w:val="single" w:sz="4" w:space="0" w:color="000000"/>
              <w:left w:val="single" w:sz="4" w:space="0" w:color="000000"/>
              <w:right w:val="single" w:sz="4" w:space="0" w:color="000000"/>
            </w:tcBorders>
          </w:tcPr>
          <w:p w14:paraId="487B2FDB" w14:textId="77777777" w:rsidR="00CF7BC2" w:rsidRPr="00C700CC" w:rsidRDefault="00CF7BC2" w:rsidP="004C2C99">
            <w:pPr>
              <w:pStyle w:val="TAL"/>
              <w:snapToGrid w:val="0"/>
              <w:jc w:val="center"/>
              <w:rPr>
                <w:ins w:id="1054" w:author=" " w:date="2018-10-18T14:48:00Z"/>
                <w:b/>
                <w:kern w:val="1"/>
              </w:rPr>
            </w:pPr>
            <w:ins w:id="1055" w:author=" " w:date="2018-10-18T14:48:00Z">
              <w:r w:rsidRPr="00C700CC">
                <w:rPr>
                  <w:b/>
                  <w:kern w:val="1"/>
                </w:rPr>
                <w:t>Expected behaviour</w:t>
              </w:r>
            </w:ins>
          </w:p>
        </w:tc>
        <w:tc>
          <w:tcPr>
            <w:tcW w:w="6946" w:type="dxa"/>
            <w:tcBorders>
              <w:top w:val="single" w:sz="4" w:space="0" w:color="000000"/>
              <w:left w:val="single" w:sz="4" w:space="0" w:color="000000"/>
              <w:bottom w:val="single" w:sz="4" w:space="0" w:color="000000"/>
              <w:right w:val="single" w:sz="4" w:space="0" w:color="000000"/>
            </w:tcBorders>
          </w:tcPr>
          <w:p w14:paraId="38E7C597" w14:textId="77777777" w:rsidR="00CF7BC2" w:rsidRPr="00C700CC" w:rsidDel="00A906CE" w:rsidRDefault="00CF7BC2" w:rsidP="004C2C99">
            <w:pPr>
              <w:pStyle w:val="TAL"/>
              <w:snapToGrid w:val="0"/>
              <w:jc w:val="center"/>
              <w:rPr>
                <w:ins w:id="1056" w:author=" " w:date="2018-10-18T14:48:00Z"/>
                <w:b/>
              </w:rPr>
            </w:pPr>
            <w:ins w:id="1057" w:author=" " w:date="2018-10-18T14:48:00Z">
              <w:r w:rsidRPr="00C700CC">
                <w:rPr>
                  <w:b/>
                </w:rPr>
                <w:t>Test events</w:t>
              </w:r>
            </w:ins>
          </w:p>
        </w:tc>
        <w:tc>
          <w:tcPr>
            <w:tcW w:w="1083" w:type="dxa"/>
            <w:tcBorders>
              <w:top w:val="single" w:sz="4" w:space="0" w:color="000000"/>
              <w:left w:val="single" w:sz="4" w:space="0" w:color="000000"/>
              <w:bottom w:val="single" w:sz="4" w:space="0" w:color="000000"/>
              <w:right w:val="single" w:sz="4" w:space="0" w:color="000000"/>
            </w:tcBorders>
          </w:tcPr>
          <w:p w14:paraId="2E941450" w14:textId="77777777" w:rsidR="00CF7BC2" w:rsidRPr="00C700CC" w:rsidRDefault="00CF7BC2" w:rsidP="004C2C99">
            <w:pPr>
              <w:pStyle w:val="TAL"/>
              <w:snapToGrid w:val="0"/>
              <w:jc w:val="center"/>
              <w:rPr>
                <w:ins w:id="1058" w:author=" " w:date="2018-10-18T14:48:00Z"/>
                <w:b/>
              </w:rPr>
            </w:pPr>
            <w:ins w:id="1059" w:author=" " w:date="2018-10-18T14:48:00Z">
              <w:r w:rsidRPr="00C700CC">
                <w:rPr>
                  <w:b/>
                </w:rPr>
                <w:t>Direction</w:t>
              </w:r>
            </w:ins>
          </w:p>
        </w:tc>
      </w:tr>
      <w:tr w:rsidR="00CF7BC2" w:rsidRPr="00C700CC" w14:paraId="46B4E15C" w14:textId="77777777" w:rsidTr="004C2C99">
        <w:trPr>
          <w:trHeight w:val="764"/>
          <w:ins w:id="1060" w:author=" " w:date="2018-10-18T14:48:00Z"/>
        </w:trPr>
        <w:tc>
          <w:tcPr>
            <w:tcW w:w="1764" w:type="dxa"/>
            <w:vMerge/>
            <w:tcBorders>
              <w:left w:val="single" w:sz="4" w:space="0" w:color="000000"/>
              <w:right w:val="single" w:sz="4" w:space="0" w:color="000000"/>
            </w:tcBorders>
          </w:tcPr>
          <w:p w14:paraId="7223B70E" w14:textId="77777777" w:rsidR="00CF7BC2" w:rsidRPr="00C700CC" w:rsidRDefault="00CF7BC2" w:rsidP="004C2C99">
            <w:pPr>
              <w:pStyle w:val="TAL"/>
              <w:snapToGrid w:val="0"/>
              <w:jc w:val="center"/>
              <w:rPr>
                <w:ins w:id="1061" w:author=" " w:date="2018-10-18T14:48:00Z"/>
                <w:b/>
                <w:kern w:val="1"/>
              </w:rPr>
            </w:pPr>
          </w:p>
        </w:tc>
        <w:tc>
          <w:tcPr>
            <w:tcW w:w="6946" w:type="dxa"/>
            <w:tcBorders>
              <w:top w:val="single" w:sz="4" w:space="0" w:color="000000"/>
              <w:left w:val="single" w:sz="4" w:space="0" w:color="000000"/>
              <w:bottom w:val="single" w:sz="4" w:space="0" w:color="000000"/>
              <w:right w:val="single" w:sz="4" w:space="0" w:color="000000"/>
            </w:tcBorders>
          </w:tcPr>
          <w:p w14:paraId="5F328D65" w14:textId="77777777" w:rsidR="00CF7BC2" w:rsidRDefault="00CF7BC2" w:rsidP="004C2C99">
            <w:pPr>
              <w:pStyle w:val="TAL"/>
              <w:snapToGrid w:val="0"/>
              <w:rPr>
                <w:ins w:id="1062" w:author=" " w:date="2018-10-18T14:48:00Z"/>
                <w:b/>
                <w:color w:val="000000"/>
              </w:rPr>
            </w:pPr>
            <w:ins w:id="1063" w:author=" " w:date="2018-10-18T14:48:00Z">
              <w:r>
                <w:rPr>
                  <w:b/>
                </w:rPr>
                <w:t>when {</w:t>
              </w:r>
              <w:r>
                <w:br/>
              </w:r>
              <w:r>
                <w:tab/>
                <w:t>the</w:t>
              </w:r>
              <w:r w:rsidRPr="00CF7BC2">
                <w:rPr>
                  <w:rFonts w:ascii="Times New Roman" w:eastAsia="Times New Roman" w:hAnsi="Times New Roman"/>
                  <w:sz w:val="20"/>
                </w:rPr>
                <w:t xml:space="preserve"> IUT</w:t>
              </w:r>
              <w:r>
                <w:t xml:space="preserve"> </w:t>
              </w:r>
              <w:r>
                <w:rPr>
                  <w:b/>
                </w:rPr>
                <w:t xml:space="preserve">is triggered to send </w:t>
              </w:r>
              <w:r>
                <w:t>a valid CREATE Request for</w:t>
              </w:r>
              <w:r w:rsidRPr="00F019B2">
                <w:t xml:space="preserve"> a child-resource </w:t>
              </w:r>
              <w:r>
                <w:t>for a class of ontology</w:t>
              </w:r>
              <w:r w:rsidRPr="00F019B2">
                <w:t xml:space="preserve"> of type </w:t>
              </w:r>
              <w:r w:rsidRPr="00F019B2">
                <w:rPr>
                  <w:i/>
                </w:rPr>
                <w:t>&lt;</w:t>
              </w:r>
              <w:r w:rsidRPr="00423920">
                <w:rPr>
                  <w:i/>
                </w:rPr>
                <w:t>contentInstance</w:t>
              </w:r>
              <w:r w:rsidRPr="00F019B2">
                <w:rPr>
                  <w:i/>
                </w:rPr>
                <w:t>&gt;</w:t>
              </w:r>
              <w:r>
                <w:t xml:space="preserve"> </w:t>
              </w:r>
              <w:r>
                <w:rPr>
                  <w:b/>
                  <w:color w:val="000000"/>
                </w:rPr>
                <w:t>containing</w:t>
              </w:r>
            </w:ins>
          </w:p>
          <w:p w14:paraId="31674F75" w14:textId="77777777" w:rsidR="00CF7BC2" w:rsidRPr="008E6307" w:rsidRDefault="00CF7BC2" w:rsidP="004C2C99">
            <w:pPr>
              <w:pStyle w:val="TAL"/>
              <w:snapToGrid w:val="0"/>
              <w:rPr>
                <w:ins w:id="1064" w:author=" " w:date="2018-10-18T14:48:00Z"/>
                <w:b/>
              </w:rPr>
            </w:pPr>
            <w:ins w:id="1065" w:author=" " w:date="2018-10-18T14:48:00Z">
              <w:r>
                <w:rPr>
                  <w:b/>
                  <w:color w:val="000000"/>
                </w:rPr>
                <w:tab/>
              </w:r>
              <w:r>
                <w:rPr>
                  <w:b/>
                  <w:color w:val="000000"/>
                </w:rPr>
                <w:tab/>
              </w:r>
              <w:r>
                <w:rPr>
                  <w:color w:val="000000"/>
                </w:rPr>
                <w:t xml:space="preserve">To </w:t>
              </w:r>
              <w:r>
                <w:rPr>
                  <w:b/>
                  <w:color w:val="000000"/>
                </w:rPr>
                <w:t xml:space="preserve">set to </w:t>
              </w:r>
              <w:r>
                <w:t xml:space="preserve">AE_RESOURCE_ADDRESS </w:t>
              </w:r>
              <w:r>
                <w:rPr>
                  <w:b/>
                </w:rPr>
                <w:t>and</w:t>
              </w:r>
            </w:ins>
          </w:p>
          <w:p w14:paraId="63600754" w14:textId="77777777" w:rsidR="00CF7BC2" w:rsidRPr="008C3ADC" w:rsidRDefault="00CF7BC2" w:rsidP="004C2C99">
            <w:pPr>
              <w:pStyle w:val="TAL"/>
              <w:rPr>
                <w:ins w:id="1066" w:author=" " w:date="2018-10-18T14:48:00Z"/>
              </w:rPr>
            </w:pPr>
            <w:ins w:id="1067" w:author=" " w:date="2018-10-18T14:48:00Z">
              <w:r w:rsidRPr="008C3ADC">
                <w:tab/>
              </w:r>
              <w:r w:rsidRPr="008C3ADC">
                <w:tab/>
                <w:t xml:space="preserve">Resource Type </w:t>
              </w:r>
              <w:r w:rsidRPr="008C3ADC">
                <w:rPr>
                  <w:b/>
                </w:rPr>
                <w:t>set to</w:t>
              </w:r>
              <w:r w:rsidRPr="008C3ADC">
                <w:t xml:space="preserve"> </w:t>
              </w:r>
              <w:r>
                <w:t>4</w:t>
              </w:r>
              <w:r w:rsidRPr="008C3ADC">
                <w:t xml:space="preserve"> (</w:t>
              </w:r>
              <w:r w:rsidRPr="00B0405A">
                <w:t>contentInstance</w:t>
              </w:r>
              <w:r w:rsidRPr="008C3ADC">
                <w:t xml:space="preserve">) </w:t>
              </w:r>
              <w:r w:rsidRPr="008C3ADC">
                <w:rPr>
                  <w:b/>
                </w:rPr>
                <w:t>and</w:t>
              </w:r>
            </w:ins>
          </w:p>
          <w:p w14:paraId="76061AD2" w14:textId="77777777" w:rsidR="00CF7BC2" w:rsidRPr="008C3ADC" w:rsidRDefault="00CF7BC2" w:rsidP="004C2C99">
            <w:pPr>
              <w:pStyle w:val="TAL"/>
              <w:rPr>
                <w:ins w:id="1068" w:author=" " w:date="2018-10-18T14:48:00Z"/>
              </w:rPr>
            </w:pPr>
            <w:ins w:id="1069" w:author=" " w:date="2018-10-18T14:48:00Z">
              <w:r w:rsidRPr="008C3ADC">
                <w:tab/>
              </w:r>
              <w:r w:rsidRPr="008C3ADC">
                <w:tab/>
                <w:t xml:space="preserve">From </w:t>
              </w:r>
              <w:r w:rsidRPr="008C3ADC">
                <w:rPr>
                  <w:b/>
                </w:rPr>
                <w:t>set to</w:t>
              </w:r>
              <w:r w:rsidRPr="008C3ADC">
                <w:t xml:space="preserve"> AE_ID </w:t>
              </w:r>
              <w:r w:rsidRPr="008C3ADC">
                <w:rPr>
                  <w:b/>
                </w:rPr>
                <w:t>and</w:t>
              </w:r>
              <w:r w:rsidRPr="008C3ADC">
                <w:t xml:space="preserve"> </w:t>
              </w:r>
            </w:ins>
          </w:p>
          <w:p w14:paraId="633FED69" w14:textId="77777777" w:rsidR="00CF7BC2" w:rsidRPr="008C3ADC" w:rsidRDefault="00CF7BC2" w:rsidP="004C2C99">
            <w:pPr>
              <w:pStyle w:val="TAL"/>
              <w:rPr>
                <w:ins w:id="1070" w:author=" " w:date="2018-10-18T14:48:00Z"/>
                <w:b/>
              </w:rPr>
            </w:pPr>
            <w:ins w:id="1071" w:author=" " w:date="2018-10-18T14:48:00Z">
              <w:r w:rsidRPr="008C3ADC">
                <w:tab/>
              </w:r>
              <w:r w:rsidRPr="008C3ADC">
                <w:tab/>
                <w:t xml:space="preserve">Content </w:t>
              </w:r>
              <w:r w:rsidRPr="008C3ADC">
                <w:rPr>
                  <w:b/>
                </w:rPr>
                <w:t xml:space="preserve">containing </w:t>
              </w:r>
            </w:ins>
          </w:p>
          <w:p w14:paraId="2683D08E" w14:textId="77777777" w:rsidR="00CF7BC2" w:rsidRPr="008C3ADC" w:rsidRDefault="00CF7BC2" w:rsidP="004C2C99">
            <w:pPr>
              <w:pStyle w:val="TAL"/>
              <w:rPr>
                <w:ins w:id="1072" w:author=" " w:date="2018-10-18T14:48:00Z"/>
                <w:b/>
              </w:rPr>
            </w:pPr>
            <w:ins w:id="1073" w:author=" " w:date="2018-10-18T14:48:00Z">
              <w:r>
                <w:tab/>
              </w:r>
              <w:r>
                <w:tab/>
              </w:r>
              <w:r>
                <w:tab/>
              </w:r>
              <w:r w:rsidRPr="008C3ADC">
                <w:t xml:space="preserve">child-resource of </w:t>
              </w:r>
              <w:r>
                <w:t>previously created ontology</w:t>
              </w:r>
              <w:r w:rsidRPr="008C3ADC">
                <w:rPr>
                  <w:i/>
                </w:rPr>
                <w:t xml:space="preserve"> </w:t>
              </w:r>
              <w:r w:rsidRPr="008C3ADC">
                <w:t>resource</w:t>
              </w:r>
            </w:ins>
          </w:p>
          <w:p w14:paraId="29E49148" w14:textId="77777777" w:rsidR="00CF7BC2" w:rsidRPr="00C700CC" w:rsidRDefault="00CF7BC2" w:rsidP="004C2C99">
            <w:pPr>
              <w:pStyle w:val="TAL"/>
              <w:snapToGrid w:val="0"/>
              <w:rPr>
                <w:ins w:id="1074" w:author=" " w:date="2018-10-18T14:48:00Z"/>
              </w:rPr>
            </w:pPr>
            <w:ins w:id="1075" w:author=" " w:date="2018-10-18T14:48:00Z">
              <w:r w:rsidRPr="008C3ADC">
                <w:rPr>
                  <w:b/>
                </w:rPr>
                <w:t>}</w:t>
              </w:r>
            </w:ins>
          </w:p>
        </w:tc>
        <w:tc>
          <w:tcPr>
            <w:tcW w:w="1083" w:type="dxa"/>
            <w:tcBorders>
              <w:top w:val="single" w:sz="4" w:space="0" w:color="000000"/>
              <w:left w:val="single" w:sz="4" w:space="0" w:color="000000"/>
              <w:bottom w:val="single" w:sz="4" w:space="0" w:color="000000"/>
              <w:right w:val="single" w:sz="4" w:space="0" w:color="000000"/>
            </w:tcBorders>
            <w:vAlign w:val="center"/>
          </w:tcPr>
          <w:p w14:paraId="40A64BC0" w14:textId="77777777" w:rsidR="00CF7BC2" w:rsidRPr="00C700CC" w:rsidRDefault="00CF7BC2" w:rsidP="004C2C99">
            <w:pPr>
              <w:pStyle w:val="TAL"/>
              <w:snapToGrid w:val="0"/>
              <w:jc w:val="center"/>
              <w:rPr>
                <w:ins w:id="1076" w:author=" " w:date="2018-10-18T14:48:00Z"/>
                <w:b/>
                <w:kern w:val="1"/>
                <w:lang w:eastAsia="ko-KR"/>
              </w:rPr>
            </w:pPr>
            <w:ins w:id="1077" w:author=" " w:date="2018-10-18T14:48:00Z">
              <w:r>
                <w:rPr>
                  <w:lang w:eastAsia="ko-KR"/>
                </w:rPr>
                <w:t>NA</w:t>
              </w:r>
            </w:ins>
          </w:p>
        </w:tc>
      </w:tr>
      <w:tr w:rsidR="00CF7BC2" w:rsidRPr="00C700CC" w14:paraId="313EC4EA" w14:textId="77777777" w:rsidTr="004C2C99">
        <w:trPr>
          <w:trHeight w:val="1154"/>
          <w:ins w:id="1078" w:author=" " w:date="2018-10-18T14:48:00Z"/>
        </w:trPr>
        <w:tc>
          <w:tcPr>
            <w:tcW w:w="1764" w:type="dxa"/>
            <w:vMerge/>
            <w:tcBorders>
              <w:left w:val="single" w:sz="4" w:space="0" w:color="000000"/>
              <w:bottom w:val="single" w:sz="4" w:space="0" w:color="000000"/>
              <w:right w:val="single" w:sz="4" w:space="0" w:color="000000"/>
            </w:tcBorders>
          </w:tcPr>
          <w:p w14:paraId="243673BF" w14:textId="77777777" w:rsidR="00CF7BC2" w:rsidRPr="00C700CC" w:rsidRDefault="00CF7BC2" w:rsidP="004C2C99">
            <w:pPr>
              <w:pStyle w:val="TAL"/>
              <w:snapToGrid w:val="0"/>
              <w:jc w:val="center"/>
              <w:rPr>
                <w:ins w:id="1079" w:author=" " w:date="2018-10-18T14:48:00Z"/>
                <w:b/>
                <w:kern w:val="1"/>
              </w:rPr>
            </w:pPr>
          </w:p>
        </w:tc>
        <w:tc>
          <w:tcPr>
            <w:tcW w:w="6946" w:type="dxa"/>
            <w:tcBorders>
              <w:top w:val="single" w:sz="4" w:space="0" w:color="000000"/>
              <w:left w:val="single" w:sz="4" w:space="0" w:color="000000"/>
              <w:bottom w:val="single" w:sz="4" w:space="0" w:color="000000"/>
              <w:right w:val="single" w:sz="4" w:space="0" w:color="000000"/>
            </w:tcBorders>
          </w:tcPr>
          <w:p w14:paraId="58031A63" w14:textId="77777777" w:rsidR="00CF7BC2" w:rsidRPr="00C700CC" w:rsidRDefault="00CF7BC2" w:rsidP="004C2C99">
            <w:pPr>
              <w:pStyle w:val="TAL"/>
              <w:snapToGrid w:val="0"/>
              <w:rPr>
                <w:ins w:id="1080" w:author=" " w:date="2018-10-18T14:48:00Z"/>
                <w:color w:val="000000"/>
              </w:rPr>
            </w:pPr>
            <w:ins w:id="1081" w:author=" " w:date="2018-10-18T14:48:00Z">
              <w:r w:rsidRPr="00C700CC">
                <w:rPr>
                  <w:b/>
                  <w:color w:val="000000"/>
                </w:rPr>
                <w:t>then {</w:t>
              </w:r>
              <w:r w:rsidRPr="00C700CC">
                <w:rPr>
                  <w:color w:val="000000"/>
                </w:rPr>
                <w:br/>
              </w:r>
              <w:r w:rsidRPr="00C700CC">
                <w:rPr>
                  <w:color w:val="000000"/>
                </w:rPr>
                <w:tab/>
                <w:t xml:space="preserve">the IUT </w:t>
              </w:r>
              <w:r w:rsidRPr="00C700CC">
                <w:rPr>
                  <w:b/>
                  <w:color w:val="000000"/>
                </w:rPr>
                <w:t>sends</w:t>
              </w:r>
              <w:r w:rsidRPr="00C700CC">
                <w:rPr>
                  <w:color w:val="000000"/>
                </w:rPr>
                <w:t xml:space="preserve"> a valid </w:t>
              </w:r>
              <w:r>
                <w:rPr>
                  <w:color w:val="000000"/>
                </w:rPr>
                <w:t>CREATE</w:t>
              </w:r>
              <w:r w:rsidRPr="00C700CC">
                <w:rPr>
                  <w:color w:val="000000"/>
                </w:rPr>
                <w:t xml:space="preserve"> Request </w:t>
              </w:r>
              <w:r w:rsidRPr="008C3ADC">
                <w:rPr>
                  <w:b/>
                  <w:color w:val="000000"/>
                </w:rPr>
                <w:t>to</w:t>
              </w:r>
              <w:r w:rsidRPr="008C3ADC">
                <w:rPr>
                  <w:color w:val="000000"/>
                </w:rPr>
                <w:t xml:space="preserve"> CSE </w:t>
              </w:r>
              <w:r w:rsidRPr="00C700CC">
                <w:rPr>
                  <w:b/>
                  <w:color w:val="000000"/>
                </w:rPr>
                <w:t>containing</w:t>
              </w:r>
              <w:r w:rsidRPr="00C700CC">
                <w:rPr>
                  <w:color w:val="000000"/>
                </w:rPr>
                <w:t xml:space="preserve"> </w:t>
              </w:r>
            </w:ins>
          </w:p>
          <w:p w14:paraId="0A18240E" w14:textId="77777777" w:rsidR="00CF7BC2" w:rsidRPr="008C3ADC" w:rsidRDefault="00CF7BC2" w:rsidP="004C2C99">
            <w:pPr>
              <w:pStyle w:val="TAL"/>
              <w:rPr>
                <w:ins w:id="1082" w:author=" " w:date="2018-10-18T14:48:00Z"/>
                <w:b/>
                <w:color w:val="000000"/>
              </w:rPr>
            </w:pPr>
            <w:ins w:id="1083" w:author=" " w:date="2018-10-18T14:48:00Z">
              <w:r w:rsidRPr="008C3ADC">
                <w:rPr>
                  <w:b/>
                  <w:color w:val="000000"/>
                </w:rPr>
                <w:tab/>
              </w:r>
              <w:r w:rsidRPr="008C3ADC">
                <w:rPr>
                  <w:b/>
                  <w:color w:val="000000"/>
                </w:rPr>
                <w:tab/>
              </w:r>
              <w:r w:rsidRPr="008C3ADC">
                <w:rPr>
                  <w:color w:val="000000"/>
                </w:rPr>
                <w:t xml:space="preserve">To </w:t>
              </w:r>
              <w:r w:rsidRPr="008C3ADC">
                <w:rPr>
                  <w:b/>
                  <w:color w:val="000000"/>
                </w:rPr>
                <w:t xml:space="preserve">set to </w:t>
              </w:r>
              <w:r w:rsidRPr="008C3ADC">
                <w:rPr>
                  <w:color w:val="000000"/>
                </w:rPr>
                <w:t xml:space="preserve">AE_RESOURCE_ADDRESS </w:t>
              </w:r>
              <w:r w:rsidRPr="008C3ADC">
                <w:rPr>
                  <w:b/>
                  <w:color w:val="000000"/>
                </w:rPr>
                <w:t>and</w:t>
              </w:r>
            </w:ins>
          </w:p>
          <w:p w14:paraId="5B2BE9A0" w14:textId="77777777" w:rsidR="00CF7BC2" w:rsidRPr="008C3ADC" w:rsidRDefault="00CF7BC2" w:rsidP="004C2C99">
            <w:pPr>
              <w:pStyle w:val="TAL"/>
              <w:snapToGrid w:val="0"/>
              <w:rPr>
                <w:ins w:id="1084" w:author=" " w:date="2018-10-18T14:48:00Z"/>
                <w:color w:val="000000"/>
              </w:rPr>
            </w:pPr>
            <w:ins w:id="1085" w:author=" " w:date="2018-10-18T14:48:00Z">
              <w:r w:rsidRPr="008C3ADC">
                <w:rPr>
                  <w:color w:val="000000"/>
                </w:rPr>
                <w:tab/>
              </w:r>
              <w:r w:rsidRPr="008C3ADC">
                <w:rPr>
                  <w:color w:val="000000"/>
                </w:rPr>
                <w:tab/>
                <w:t xml:space="preserve">Resource Type </w:t>
              </w:r>
              <w:r w:rsidRPr="008C3ADC">
                <w:rPr>
                  <w:b/>
                  <w:color w:val="000000"/>
                </w:rPr>
                <w:t>set to</w:t>
              </w:r>
              <w:r w:rsidRPr="008C3ADC">
                <w:rPr>
                  <w:color w:val="000000"/>
                </w:rPr>
                <w:t xml:space="preserve"> </w:t>
              </w:r>
              <w:r w:rsidRPr="00D91E9C">
                <w:rPr>
                  <w:color w:val="000000"/>
                </w:rPr>
                <w:t>4 (contentInstance</w:t>
              </w:r>
              <w:r w:rsidRPr="008C3ADC">
                <w:rPr>
                  <w:color w:val="000000"/>
                </w:rPr>
                <w:t xml:space="preserve">) </w:t>
              </w:r>
              <w:r w:rsidRPr="008C3ADC">
                <w:rPr>
                  <w:b/>
                  <w:color w:val="000000"/>
                </w:rPr>
                <w:t>and</w:t>
              </w:r>
            </w:ins>
          </w:p>
          <w:p w14:paraId="3EAE9656" w14:textId="77777777" w:rsidR="00CF7BC2" w:rsidRPr="008C3ADC" w:rsidRDefault="00CF7BC2" w:rsidP="004C2C99">
            <w:pPr>
              <w:pStyle w:val="TAL"/>
              <w:snapToGrid w:val="0"/>
              <w:rPr>
                <w:ins w:id="1086" w:author=" " w:date="2018-10-18T14:48:00Z"/>
                <w:color w:val="000000"/>
              </w:rPr>
            </w:pPr>
            <w:ins w:id="1087" w:author=" " w:date="2018-10-18T14:48:00Z">
              <w:r w:rsidRPr="008C3ADC">
                <w:rPr>
                  <w:color w:val="000000"/>
                </w:rPr>
                <w:tab/>
              </w:r>
              <w:r w:rsidRPr="008C3ADC">
                <w:rPr>
                  <w:color w:val="000000"/>
                </w:rPr>
                <w:tab/>
                <w:t xml:space="preserve">From </w:t>
              </w:r>
              <w:r w:rsidRPr="008C3ADC">
                <w:rPr>
                  <w:b/>
                  <w:color w:val="000000"/>
                </w:rPr>
                <w:t>set to</w:t>
              </w:r>
              <w:r w:rsidRPr="008C3ADC">
                <w:rPr>
                  <w:color w:val="000000"/>
                </w:rPr>
                <w:t xml:space="preserve"> AE_ID </w:t>
              </w:r>
              <w:r w:rsidRPr="008C3ADC">
                <w:rPr>
                  <w:b/>
                  <w:color w:val="000000"/>
                </w:rPr>
                <w:t>and</w:t>
              </w:r>
              <w:r w:rsidRPr="008C3ADC">
                <w:rPr>
                  <w:color w:val="000000"/>
                </w:rPr>
                <w:t xml:space="preserve"> </w:t>
              </w:r>
            </w:ins>
          </w:p>
          <w:p w14:paraId="4ACA3AB5" w14:textId="77777777" w:rsidR="00CF7BC2" w:rsidRPr="008C3ADC" w:rsidRDefault="00CF7BC2" w:rsidP="004C2C99">
            <w:pPr>
              <w:pStyle w:val="TAL"/>
              <w:snapToGrid w:val="0"/>
              <w:rPr>
                <w:ins w:id="1088" w:author=" " w:date="2018-10-18T14:48:00Z"/>
                <w:b/>
                <w:color w:val="000000"/>
              </w:rPr>
            </w:pPr>
            <w:ins w:id="1089" w:author=" " w:date="2018-10-18T14:48:00Z">
              <w:r w:rsidRPr="008C3ADC">
                <w:rPr>
                  <w:color w:val="000000"/>
                </w:rPr>
                <w:tab/>
              </w:r>
              <w:r w:rsidRPr="008C3ADC">
                <w:rPr>
                  <w:color w:val="000000"/>
                </w:rPr>
                <w:tab/>
                <w:t xml:space="preserve">Content </w:t>
              </w:r>
              <w:r w:rsidRPr="008C3ADC">
                <w:rPr>
                  <w:b/>
                  <w:color w:val="000000"/>
                </w:rPr>
                <w:t xml:space="preserve">containing </w:t>
              </w:r>
            </w:ins>
          </w:p>
          <w:p w14:paraId="4B3B06F2" w14:textId="77777777" w:rsidR="00CF7BC2" w:rsidRDefault="00CF7BC2" w:rsidP="004C2C99">
            <w:pPr>
              <w:pStyle w:val="TAL"/>
              <w:snapToGrid w:val="0"/>
              <w:rPr>
                <w:ins w:id="1090" w:author=" " w:date="2018-10-18T14:48:00Z"/>
                <w:color w:val="000000"/>
              </w:rPr>
            </w:pPr>
            <w:ins w:id="1091" w:author=" " w:date="2018-10-18T14:48:00Z">
              <w:r>
                <w:rPr>
                  <w:color w:val="000000"/>
                </w:rPr>
                <w:tab/>
              </w:r>
              <w:r>
                <w:rPr>
                  <w:color w:val="000000"/>
                </w:rPr>
                <w:tab/>
              </w:r>
              <w:r>
                <w:rPr>
                  <w:color w:val="000000"/>
                </w:rPr>
                <w:tab/>
              </w:r>
              <w:r w:rsidRPr="00CA5F80">
                <w:rPr>
                  <w:color w:val="000000"/>
                </w:rPr>
                <w:t>resource identical to the class name of the ontology</w:t>
              </w:r>
              <w:r>
                <w:rPr>
                  <w:color w:val="000000"/>
                </w:rPr>
                <w:t xml:space="preserve"> </w:t>
              </w:r>
              <w:r w:rsidRPr="00B0405A">
                <w:rPr>
                  <w:b/>
                  <w:color w:val="000000"/>
                </w:rPr>
                <w:t>and</w:t>
              </w:r>
            </w:ins>
          </w:p>
          <w:p w14:paraId="32865FE9" w14:textId="77777777" w:rsidR="00CF7BC2" w:rsidRPr="00667682" w:rsidRDefault="00CF7BC2" w:rsidP="004C2C99">
            <w:pPr>
              <w:pStyle w:val="TAL"/>
              <w:snapToGrid w:val="0"/>
              <w:rPr>
                <w:ins w:id="1092" w:author=" " w:date="2018-10-18T14:48:00Z"/>
                <w:color w:val="000000"/>
              </w:rPr>
            </w:pPr>
            <w:ins w:id="1093" w:author=" " w:date="2018-10-18T14:48:00Z">
              <w:r>
                <w:rPr>
                  <w:color w:val="000000"/>
                </w:rPr>
                <w:tab/>
              </w:r>
              <w:r>
                <w:rPr>
                  <w:color w:val="000000"/>
                </w:rPr>
                <w:tab/>
              </w:r>
              <w:r>
                <w:rPr>
                  <w:color w:val="000000"/>
                </w:rPr>
                <w:tab/>
              </w:r>
              <w:r w:rsidRPr="00CA5F80">
                <w:rPr>
                  <w:color w:val="000000"/>
                </w:rPr>
                <w:t xml:space="preserve">attribute </w:t>
              </w:r>
              <w:r w:rsidRPr="00B0405A">
                <w:rPr>
                  <w:color w:val="000000"/>
                </w:rPr>
                <w:t>ontologyRef</w:t>
              </w:r>
              <w:r w:rsidRPr="00CA5F80">
                <w:rPr>
                  <w:color w:val="000000"/>
                </w:rPr>
                <w:t xml:space="preserve"> with </w:t>
              </w:r>
              <w:r w:rsidRPr="00667682">
                <w:rPr>
                  <w:color w:val="000000"/>
                </w:rPr>
                <w:t>URI to the class of the ontology</w:t>
              </w:r>
            </w:ins>
          </w:p>
          <w:p w14:paraId="681A39FF" w14:textId="77777777" w:rsidR="00CF7BC2" w:rsidRPr="00C700CC" w:rsidRDefault="00CF7BC2" w:rsidP="004C2C99">
            <w:pPr>
              <w:pStyle w:val="TAL"/>
              <w:snapToGrid w:val="0"/>
              <w:rPr>
                <w:ins w:id="1094" w:author=" " w:date="2018-10-18T14:48:00Z"/>
                <w:b/>
              </w:rPr>
            </w:pPr>
            <w:ins w:id="1095" w:author=" " w:date="2018-10-18T14:48:00Z">
              <w:r w:rsidRPr="008C3ADC">
                <w:rPr>
                  <w:b/>
                  <w:color w:val="000000"/>
                </w:rPr>
                <w:t>}</w:t>
              </w:r>
            </w:ins>
          </w:p>
        </w:tc>
        <w:tc>
          <w:tcPr>
            <w:tcW w:w="1083" w:type="dxa"/>
            <w:tcBorders>
              <w:top w:val="single" w:sz="4" w:space="0" w:color="000000"/>
              <w:left w:val="single" w:sz="4" w:space="0" w:color="000000"/>
              <w:bottom w:val="single" w:sz="4" w:space="0" w:color="000000"/>
              <w:right w:val="single" w:sz="4" w:space="0" w:color="000000"/>
            </w:tcBorders>
            <w:vAlign w:val="center"/>
          </w:tcPr>
          <w:p w14:paraId="512FC8FF" w14:textId="77777777" w:rsidR="00CF7BC2" w:rsidRPr="00C700CC" w:rsidRDefault="00CF7BC2" w:rsidP="004C2C99">
            <w:pPr>
              <w:pStyle w:val="TAL"/>
              <w:snapToGrid w:val="0"/>
              <w:jc w:val="center"/>
              <w:rPr>
                <w:ins w:id="1096" w:author=" " w:date="2018-10-18T14:48:00Z"/>
                <w:lang w:eastAsia="ko-KR"/>
              </w:rPr>
            </w:pPr>
            <w:ins w:id="1097" w:author=" " w:date="2018-10-18T14:48:00Z">
              <w:r>
                <w:rPr>
                  <w:lang w:eastAsia="ko-KR"/>
                </w:rPr>
                <w:t xml:space="preserve">CSE </w:t>
              </w:r>
              <w:r>
                <w:rPr>
                  <w:szCs w:val="18"/>
                  <w:lang w:eastAsia="ko-KR"/>
                </w:rPr>
                <w:sym w:font="Wingdings" w:char="F0DF"/>
              </w:r>
              <w:r>
                <w:rPr>
                  <w:lang w:eastAsia="ko-KR"/>
                </w:rPr>
                <w:t xml:space="preserve"> IUT</w:t>
              </w:r>
            </w:ins>
          </w:p>
        </w:tc>
      </w:tr>
    </w:tbl>
    <w:p w14:paraId="50151C86" w14:textId="77777777" w:rsidR="00CF7BC2" w:rsidRDefault="00CF7BC2" w:rsidP="00CF7BC2">
      <w:pPr>
        <w:spacing w:after="0"/>
        <w:rPr>
          <w:ins w:id="1098" w:author=" " w:date="2018-10-18T14:48:00Z"/>
        </w:rPr>
      </w:pPr>
    </w:p>
    <w:p w14:paraId="54F42083" w14:textId="77777777" w:rsidR="00CF7BC2" w:rsidRPr="004B51AD" w:rsidRDefault="00CF7BC2" w:rsidP="00CF7BC2">
      <w:pPr>
        <w:pStyle w:val="H6"/>
        <w:rPr>
          <w:ins w:id="1099" w:author=" " w:date="2018-10-18T14:48:00Z"/>
          <w:rFonts w:eastAsia="Times New Roman"/>
        </w:rPr>
      </w:pPr>
      <w:ins w:id="1100" w:author=" " w:date="2018-10-18T14:48:00Z">
        <w:r w:rsidRPr="004B51AD">
          <w:rPr>
            <w:rFonts w:eastAsia="Times New Roman"/>
          </w:rPr>
          <w:lastRenderedPageBreak/>
          <w:t>TP/oneM2M/AE/</w:t>
        </w:r>
        <w:r>
          <w:rPr>
            <w:rFonts w:eastAsia="Times New Roman"/>
          </w:rPr>
          <w:t>OBI</w:t>
        </w:r>
        <w:r w:rsidRPr="004B51AD">
          <w:rPr>
            <w:rFonts w:eastAsia="Times New Roman"/>
          </w:rPr>
          <w:t>/</w:t>
        </w:r>
        <w:r>
          <w:rPr>
            <w:rFonts w:eastAsia="Times New Roman"/>
          </w:rPr>
          <w:t>INI/004</w:t>
        </w:r>
      </w:ins>
    </w:p>
    <w:tbl>
      <w:tblPr>
        <w:tblW w:w="9793" w:type="dxa"/>
        <w:tblInd w:w="28" w:type="dxa"/>
        <w:tblLayout w:type="fixed"/>
        <w:tblCellMar>
          <w:left w:w="28" w:type="dxa"/>
        </w:tblCellMar>
        <w:tblLook w:val="0000" w:firstRow="0" w:lastRow="0" w:firstColumn="0" w:lastColumn="0" w:noHBand="0" w:noVBand="0"/>
      </w:tblPr>
      <w:tblGrid>
        <w:gridCol w:w="1764"/>
        <w:gridCol w:w="6946"/>
        <w:gridCol w:w="1083"/>
      </w:tblGrid>
      <w:tr w:rsidR="00CF7BC2" w:rsidRPr="00C700CC" w14:paraId="5321B86B" w14:textId="77777777" w:rsidTr="004C2C99">
        <w:trPr>
          <w:trHeight w:val="20"/>
          <w:ins w:id="1101" w:author=" " w:date="2018-10-18T14:48:00Z"/>
        </w:trPr>
        <w:tc>
          <w:tcPr>
            <w:tcW w:w="1764" w:type="dxa"/>
            <w:tcBorders>
              <w:top w:val="single" w:sz="4" w:space="0" w:color="000000"/>
              <w:left w:val="single" w:sz="4" w:space="0" w:color="000000"/>
              <w:bottom w:val="single" w:sz="4" w:space="0" w:color="000000"/>
            </w:tcBorders>
          </w:tcPr>
          <w:p w14:paraId="349027A5" w14:textId="77777777" w:rsidR="00CF7BC2" w:rsidRPr="00F73253" w:rsidRDefault="00CF7BC2" w:rsidP="004C2C99">
            <w:pPr>
              <w:pStyle w:val="TAL"/>
              <w:snapToGrid w:val="0"/>
              <w:jc w:val="center"/>
              <w:rPr>
                <w:ins w:id="1102" w:author=" " w:date="2018-10-18T14:48:00Z"/>
                <w:b/>
                <w:color w:val="000000"/>
              </w:rPr>
            </w:pPr>
            <w:ins w:id="1103" w:author=" " w:date="2018-10-18T14:48:00Z">
              <w:r w:rsidRPr="00F73253">
                <w:rPr>
                  <w:b/>
                  <w:color w:val="000000"/>
                </w:rPr>
                <w:t>TP Id</w:t>
              </w:r>
            </w:ins>
          </w:p>
        </w:tc>
        <w:tc>
          <w:tcPr>
            <w:tcW w:w="8029" w:type="dxa"/>
            <w:gridSpan w:val="2"/>
            <w:tcBorders>
              <w:top w:val="single" w:sz="4" w:space="0" w:color="000000"/>
              <w:left w:val="single" w:sz="4" w:space="0" w:color="000000"/>
              <w:bottom w:val="single" w:sz="4" w:space="0" w:color="000000"/>
              <w:right w:val="single" w:sz="4" w:space="0" w:color="000000"/>
            </w:tcBorders>
          </w:tcPr>
          <w:p w14:paraId="194DA78E" w14:textId="77777777" w:rsidR="00CF7BC2" w:rsidRPr="00F73253" w:rsidRDefault="00CF7BC2" w:rsidP="004C2C99">
            <w:pPr>
              <w:pStyle w:val="TAL"/>
              <w:snapToGrid w:val="0"/>
              <w:rPr>
                <w:ins w:id="1104" w:author=" " w:date="2018-10-18T14:48:00Z"/>
                <w:color w:val="000000"/>
              </w:rPr>
            </w:pPr>
            <w:ins w:id="1105" w:author=" " w:date="2018-10-18T14:48:00Z">
              <w:r w:rsidRPr="00F73253">
                <w:rPr>
                  <w:color w:val="000000"/>
                </w:rPr>
                <w:t>TP/oneM2M/AE/</w:t>
              </w:r>
              <w:r>
                <w:rPr>
                  <w:color w:val="000000"/>
                </w:rPr>
                <w:t>OBI</w:t>
              </w:r>
              <w:r w:rsidRPr="00F73253">
                <w:rPr>
                  <w:color w:val="000000"/>
                </w:rPr>
                <w:t>/</w:t>
              </w:r>
              <w:r>
                <w:rPr>
                  <w:color w:val="000000"/>
                </w:rPr>
                <w:t>/INI/004</w:t>
              </w:r>
            </w:ins>
          </w:p>
        </w:tc>
      </w:tr>
      <w:tr w:rsidR="00CF7BC2" w:rsidRPr="00C700CC" w14:paraId="06CABB98" w14:textId="77777777" w:rsidTr="004C2C99">
        <w:trPr>
          <w:trHeight w:val="170"/>
          <w:ins w:id="1106" w:author=" " w:date="2018-10-18T14:48:00Z"/>
        </w:trPr>
        <w:tc>
          <w:tcPr>
            <w:tcW w:w="1764" w:type="dxa"/>
            <w:tcBorders>
              <w:top w:val="single" w:sz="4" w:space="0" w:color="000000"/>
              <w:left w:val="single" w:sz="4" w:space="0" w:color="000000"/>
              <w:bottom w:val="single" w:sz="4" w:space="0" w:color="000000"/>
            </w:tcBorders>
          </w:tcPr>
          <w:p w14:paraId="4FACC5CD" w14:textId="77777777" w:rsidR="00CF7BC2" w:rsidRPr="00C700CC" w:rsidRDefault="00CF7BC2" w:rsidP="004C2C99">
            <w:pPr>
              <w:pStyle w:val="TAL"/>
              <w:snapToGrid w:val="0"/>
              <w:jc w:val="center"/>
              <w:rPr>
                <w:ins w:id="1107" w:author=" " w:date="2018-10-18T14:48:00Z"/>
                <w:b/>
                <w:kern w:val="1"/>
              </w:rPr>
            </w:pPr>
            <w:ins w:id="1108" w:author=" " w:date="2018-10-18T14:48:00Z">
              <w:r w:rsidRPr="00C700CC">
                <w:rPr>
                  <w:b/>
                  <w:kern w:val="1"/>
                </w:rPr>
                <w:t>Test objective</w:t>
              </w:r>
            </w:ins>
          </w:p>
        </w:tc>
        <w:tc>
          <w:tcPr>
            <w:tcW w:w="8029" w:type="dxa"/>
            <w:gridSpan w:val="2"/>
            <w:tcBorders>
              <w:top w:val="single" w:sz="4" w:space="0" w:color="000000"/>
              <w:left w:val="single" w:sz="4" w:space="0" w:color="000000"/>
              <w:bottom w:val="single" w:sz="4" w:space="0" w:color="000000"/>
              <w:right w:val="single" w:sz="4" w:space="0" w:color="000000"/>
            </w:tcBorders>
          </w:tcPr>
          <w:p w14:paraId="322D16A6" w14:textId="77777777" w:rsidR="00CF7BC2" w:rsidRPr="00C700CC" w:rsidRDefault="00CF7BC2" w:rsidP="004C2C99">
            <w:pPr>
              <w:pStyle w:val="TAL"/>
              <w:snapToGrid w:val="0"/>
              <w:rPr>
                <w:ins w:id="1109" w:author=" " w:date="2018-10-18T14:48:00Z"/>
                <w:color w:val="000000"/>
              </w:rPr>
            </w:pPr>
            <w:ins w:id="1110" w:author=" " w:date="2018-10-18T14:48:00Z">
              <w:r w:rsidRPr="00423920">
                <w:rPr>
                  <w:lang w:eastAsia="ko-KR"/>
                </w:rPr>
                <w:t xml:space="preserve">Check that the IUT creates </w:t>
              </w:r>
              <w:r>
                <w:rPr>
                  <w:lang w:eastAsia="ko-KR"/>
                </w:rPr>
                <w:t>&lt;flexContainer&gt;</w:t>
              </w:r>
              <w:r w:rsidRPr="00423920">
                <w:rPr>
                  <w:lang w:eastAsia="ko-KR"/>
                </w:rPr>
                <w:t xml:space="preserve"> </w:t>
              </w:r>
              <w:r w:rsidRPr="00A57EF0">
                <w:rPr>
                  <w:lang w:eastAsia="ko-KR"/>
                </w:rPr>
                <w:t>for it</w:t>
              </w:r>
              <w:r>
                <w:rPr>
                  <w:lang w:eastAsia="ko-KR"/>
                </w:rPr>
                <w:t xml:space="preserve">s </w:t>
              </w:r>
              <w:r w:rsidRPr="00A57EF0">
                <w:rPr>
                  <w:lang w:eastAsia="ko-KR"/>
                </w:rPr>
                <w:t>services</w:t>
              </w:r>
              <w:r w:rsidRPr="00CF7BC2">
                <w:rPr>
                  <w:rFonts w:ascii="Times New Roman" w:eastAsia="Times New Roman" w:hAnsi="Times New Roman"/>
                  <w:sz w:val="20"/>
                </w:rPr>
                <w:t xml:space="preserve"> </w:t>
              </w:r>
              <w:r w:rsidRPr="00A57EF0">
                <w:rPr>
                  <w:lang w:eastAsia="ko-KR"/>
                </w:rPr>
                <w:t>that are provided by the IPE</w:t>
              </w:r>
            </w:ins>
          </w:p>
        </w:tc>
      </w:tr>
      <w:tr w:rsidR="00CF7BC2" w:rsidRPr="00C700CC" w14:paraId="723525A6" w14:textId="77777777" w:rsidTr="004C2C99">
        <w:trPr>
          <w:trHeight w:val="243"/>
          <w:ins w:id="1111" w:author=" " w:date="2018-10-18T14:48:00Z"/>
        </w:trPr>
        <w:tc>
          <w:tcPr>
            <w:tcW w:w="1764" w:type="dxa"/>
            <w:tcBorders>
              <w:top w:val="single" w:sz="4" w:space="0" w:color="000000"/>
              <w:left w:val="single" w:sz="4" w:space="0" w:color="000000"/>
              <w:bottom w:val="single" w:sz="4" w:space="0" w:color="000000"/>
            </w:tcBorders>
          </w:tcPr>
          <w:p w14:paraId="2A8B6F2A" w14:textId="77777777" w:rsidR="00CF7BC2" w:rsidRPr="00C700CC" w:rsidRDefault="00CF7BC2" w:rsidP="004C2C99">
            <w:pPr>
              <w:pStyle w:val="TAL"/>
              <w:snapToGrid w:val="0"/>
              <w:jc w:val="center"/>
              <w:rPr>
                <w:ins w:id="1112" w:author=" " w:date="2018-10-18T14:48:00Z"/>
                <w:b/>
                <w:kern w:val="1"/>
              </w:rPr>
            </w:pPr>
            <w:ins w:id="1113" w:author=" " w:date="2018-10-18T14:48:00Z">
              <w:r w:rsidRPr="00C700CC">
                <w:rPr>
                  <w:b/>
                  <w:kern w:val="1"/>
                </w:rPr>
                <w:t>Reference</w:t>
              </w:r>
            </w:ins>
          </w:p>
        </w:tc>
        <w:tc>
          <w:tcPr>
            <w:tcW w:w="8029" w:type="dxa"/>
            <w:gridSpan w:val="2"/>
            <w:tcBorders>
              <w:top w:val="single" w:sz="4" w:space="0" w:color="000000"/>
              <w:left w:val="single" w:sz="4" w:space="0" w:color="000000"/>
              <w:bottom w:val="single" w:sz="4" w:space="0" w:color="000000"/>
              <w:right w:val="single" w:sz="4" w:space="0" w:color="000000"/>
            </w:tcBorders>
          </w:tcPr>
          <w:p w14:paraId="423479E5" w14:textId="77777777" w:rsidR="00CF7BC2" w:rsidRPr="00C700CC" w:rsidRDefault="00CF7BC2" w:rsidP="004C2C99">
            <w:pPr>
              <w:pStyle w:val="TAL"/>
              <w:snapToGrid w:val="0"/>
              <w:rPr>
                <w:ins w:id="1114" w:author=" " w:date="2018-10-18T14:48:00Z"/>
                <w:color w:val="000000"/>
                <w:kern w:val="1"/>
              </w:rPr>
            </w:pPr>
            <w:ins w:id="1115" w:author=" " w:date="2018-10-18T14:48:00Z">
              <w:r w:rsidRPr="00E8489B">
                <w:rPr>
                  <w:color w:val="000000"/>
                </w:rPr>
                <w:t>TS-0001 [1], clause 10.1.1.1 and 10.2.4.1</w:t>
              </w:r>
              <w:r>
                <w:rPr>
                  <w:color w:val="000000"/>
                </w:rPr>
                <w:t>6</w:t>
              </w:r>
              <w:r w:rsidRPr="00E8489B">
                <w:rPr>
                  <w:color w:val="000000"/>
                </w:rPr>
                <w:t>, TS-0004 [2], clause 7.2.2.1 and 7.4.</w:t>
              </w:r>
              <w:r>
                <w:rPr>
                  <w:color w:val="000000"/>
                </w:rPr>
                <w:t>3</w:t>
              </w:r>
              <w:r w:rsidRPr="00E8489B">
                <w:rPr>
                  <w:color w:val="000000"/>
                </w:rPr>
                <w:t>7</w:t>
              </w:r>
              <w:r>
                <w:rPr>
                  <w:color w:val="000000"/>
                </w:rPr>
                <w:t>, TS-0030, clause 6.2.1.2 item 4.)</w:t>
              </w:r>
            </w:ins>
          </w:p>
        </w:tc>
      </w:tr>
      <w:tr w:rsidR="00CF7BC2" w:rsidRPr="00C700CC" w14:paraId="50337AE9" w14:textId="77777777" w:rsidTr="004C2C99">
        <w:trPr>
          <w:trHeight w:val="259"/>
          <w:ins w:id="1116" w:author=" " w:date="2018-10-18T14:48:00Z"/>
        </w:trPr>
        <w:tc>
          <w:tcPr>
            <w:tcW w:w="1764" w:type="dxa"/>
            <w:tcBorders>
              <w:top w:val="single" w:sz="4" w:space="0" w:color="000000"/>
              <w:left w:val="single" w:sz="4" w:space="0" w:color="000000"/>
              <w:bottom w:val="single" w:sz="4" w:space="0" w:color="000000"/>
            </w:tcBorders>
          </w:tcPr>
          <w:p w14:paraId="7BF23AE0" w14:textId="77777777" w:rsidR="00CF7BC2" w:rsidRPr="00C700CC" w:rsidRDefault="00CF7BC2" w:rsidP="004C2C99">
            <w:pPr>
              <w:pStyle w:val="TAL"/>
              <w:snapToGrid w:val="0"/>
              <w:jc w:val="center"/>
              <w:rPr>
                <w:ins w:id="1117" w:author=" " w:date="2018-10-18T14:48:00Z"/>
                <w:b/>
                <w:kern w:val="1"/>
              </w:rPr>
            </w:pPr>
            <w:ins w:id="1118" w:author=" " w:date="2018-10-18T14:48:00Z">
              <w:r w:rsidRPr="00C700CC">
                <w:rPr>
                  <w:b/>
                  <w:kern w:val="1"/>
                </w:rPr>
                <w:t>Config Id</w:t>
              </w:r>
            </w:ins>
          </w:p>
        </w:tc>
        <w:tc>
          <w:tcPr>
            <w:tcW w:w="8029" w:type="dxa"/>
            <w:gridSpan w:val="2"/>
            <w:tcBorders>
              <w:top w:val="single" w:sz="4" w:space="0" w:color="000000"/>
              <w:left w:val="single" w:sz="4" w:space="0" w:color="000000"/>
              <w:bottom w:val="single" w:sz="4" w:space="0" w:color="000000"/>
              <w:right w:val="single" w:sz="4" w:space="0" w:color="000000"/>
            </w:tcBorders>
          </w:tcPr>
          <w:p w14:paraId="16C9A108" w14:textId="77777777" w:rsidR="00CF7BC2" w:rsidRPr="00C700CC" w:rsidRDefault="00CF7BC2" w:rsidP="004C2C99">
            <w:pPr>
              <w:pStyle w:val="TAL"/>
              <w:snapToGrid w:val="0"/>
              <w:rPr>
                <w:ins w:id="1119" w:author=" " w:date="2018-10-18T14:48:00Z"/>
              </w:rPr>
            </w:pPr>
            <w:ins w:id="1120" w:author=" " w:date="2018-10-18T14:48:00Z">
              <w:r w:rsidRPr="00C700CC">
                <w:t>CF03</w:t>
              </w:r>
            </w:ins>
          </w:p>
        </w:tc>
      </w:tr>
      <w:tr w:rsidR="00CF7BC2" w:rsidRPr="00C700CC" w14:paraId="1A331C2F" w14:textId="77777777" w:rsidTr="004C2C99">
        <w:trPr>
          <w:trHeight w:val="243"/>
          <w:ins w:id="1121" w:author=" " w:date="2018-10-18T14:48:00Z"/>
        </w:trPr>
        <w:tc>
          <w:tcPr>
            <w:tcW w:w="1764" w:type="dxa"/>
            <w:tcBorders>
              <w:top w:val="single" w:sz="4" w:space="0" w:color="000000"/>
              <w:left w:val="single" w:sz="4" w:space="0" w:color="000000"/>
              <w:bottom w:val="single" w:sz="4" w:space="0" w:color="000000"/>
            </w:tcBorders>
          </w:tcPr>
          <w:p w14:paraId="61FF0FAA" w14:textId="77777777" w:rsidR="00CF7BC2" w:rsidRPr="00C700CC" w:rsidRDefault="00CF7BC2" w:rsidP="004C2C99">
            <w:pPr>
              <w:pStyle w:val="TAL"/>
              <w:snapToGrid w:val="0"/>
              <w:jc w:val="center"/>
              <w:rPr>
                <w:ins w:id="1122" w:author=" " w:date="2018-10-18T14:48:00Z"/>
                <w:b/>
                <w:kern w:val="1"/>
              </w:rPr>
            </w:pPr>
            <w:ins w:id="1123" w:author=" " w:date="2018-10-18T14:48:00Z">
              <w:r>
                <w:rPr>
                  <w:b/>
                  <w:kern w:val="1"/>
                </w:rPr>
                <w:t>Parent Release</w:t>
              </w:r>
            </w:ins>
          </w:p>
        </w:tc>
        <w:tc>
          <w:tcPr>
            <w:tcW w:w="8029" w:type="dxa"/>
            <w:gridSpan w:val="2"/>
            <w:tcBorders>
              <w:top w:val="single" w:sz="4" w:space="0" w:color="000000"/>
              <w:left w:val="single" w:sz="4" w:space="0" w:color="000000"/>
              <w:bottom w:val="single" w:sz="4" w:space="0" w:color="000000"/>
              <w:right w:val="single" w:sz="4" w:space="0" w:color="000000"/>
            </w:tcBorders>
          </w:tcPr>
          <w:p w14:paraId="1108D07E" w14:textId="77777777" w:rsidR="00CF7BC2" w:rsidRPr="00C700CC" w:rsidRDefault="00CF7BC2" w:rsidP="004C2C99">
            <w:pPr>
              <w:pStyle w:val="TAL"/>
              <w:snapToGrid w:val="0"/>
              <w:rPr>
                <w:ins w:id="1124" w:author=" " w:date="2018-10-18T14:48:00Z"/>
              </w:rPr>
            </w:pPr>
            <w:ins w:id="1125" w:author=" " w:date="2018-10-18T14:48:00Z">
              <w:r>
                <w:t>Release 3</w:t>
              </w:r>
            </w:ins>
          </w:p>
        </w:tc>
      </w:tr>
      <w:tr w:rsidR="00CF7BC2" w:rsidRPr="00C700CC" w14:paraId="72F50D50" w14:textId="77777777" w:rsidTr="004C2C99">
        <w:trPr>
          <w:trHeight w:val="243"/>
          <w:ins w:id="1126" w:author=" " w:date="2018-10-18T14:48:00Z"/>
        </w:trPr>
        <w:tc>
          <w:tcPr>
            <w:tcW w:w="1764" w:type="dxa"/>
            <w:tcBorders>
              <w:top w:val="single" w:sz="4" w:space="0" w:color="000000"/>
              <w:left w:val="single" w:sz="4" w:space="0" w:color="000000"/>
              <w:bottom w:val="single" w:sz="4" w:space="0" w:color="000000"/>
            </w:tcBorders>
          </w:tcPr>
          <w:p w14:paraId="35CD0992" w14:textId="77777777" w:rsidR="00CF7BC2" w:rsidRPr="00C700CC" w:rsidRDefault="00CF7BC2" w:rsidP="004C2C99">
            <w:pPr>
              <w:pStyle w:val="TAL"/>
              <w:snapToGrid w:val="0"/>
              <w:jc w:val="center"/>
              <w:rPr>
                <w:ins w:id="1127" w:author=" " w:date="2018-10-18T14:48:00Z"/>
                <w:b/>
                <w:kern w:val="1"/>
              </w:rPr>
            </w:pPr>
            <w:ins w:id="1128" w:author=" " w:date="2018-10-18T14:48:00Z">
              <w:r w:rsidRPr="00C700CC">
                <w:rPr>
                  <w:b/>
                  <w:kern w:val="1"/>
                </w:rPr>
                <w:t>PICS Selection</w:t>
              </w:r>
            </w:ins>
          </w:p>
        </w:tc>
        <w:tc>
          <w:tcPr>
            <w:tcW w:w="8029" w:type="dxa"/>
            <w:gridSpan w:val="2"/>
            <w:tcBorders>
              <w:top w:val="single" w:sz="4" w:space="0" w:color="000000"/>
              <w:left w:val="single" w:sz="4" w:space="0" w:color="000000"/>
              <w:bottom w:val="single" w:sz="4" w:space="0" w:color="000000"/>
              <w:right w:val="single" w:sz="4" w:space="0" w:color="000000"/>
            </w:tcBorders>
          </w:tcPr>
          <w:p w14:paraId="15F4FF5B" w14:textId="77777777" w:rsidR="00CF7BC2" w:rsidRPr="00C700CC" w:rsidRDefault="00CF7BC2" w:rsidP="004C2C99">
            <w:pPr>
              <w:pStyle w:val="TAL"/>
              <w:snapToGrid w:val="0"/>
              <w:rPr>
                <w:ins w:id="1129" w:author=" " w:date="2018-10-18T14:48:00Z"/>
              </w:rPr>
            </w:pPr>
            <w:ins w:id="1130" w:author=" " w:date="2018-10-18T14:48:00Z">
              <w:r w:rsidRPr="00C700CC">
                <w:t>PICS_AE</w:t>
              </w:r>
              <w:r>
                <w:t>, PICS_IPE</w:t>
              </w:r>
            </w:ins>
          </w:p>
        </w:tc>
      </w:tr>
      <w:tr w:rsidR="00CF7BC2" w:rsidRPr="00C700CC" w14:paraId="3BF39372" w14:textId="77777777" w:rsidTr="004C2C99">
        <w:trPr>
          <w:trHeight w:val="930"/>
          <w:ins w:id="1131" w:author=" " w:date="2018-10-18T14:48:00Z"/>
        </w:trPr>
        <w:tc>
          <w:tcPr>
            <w:tcW w:w="1764" w:type="dxa"/>
            <w:tcBorders>
              <w:top w:val="single" w:sz="4" w:space="0" w:color="000000"/>
              <w:left w:val="single" w:sz="4" w:space="0" w:color="000000"/>
              <w:bottom w:val="single" w:sz="4" w:space="0" w:color="000000"/>
              <w:right w:val="single" w:sz="4" w:space="0" w:color="000000"/>
            </w:tcBorders>
          </w:tcPr>
          <w:p w14:paraId="3E0CAC4D" w14:textId="77777777" w:rsidR="00CF7BC2" w:rsidRPr="00C700CC" w:rsidRDefault="00CF7BC2" w:rsidP="004C2C99">
            <w:pPr>
              <w:pStyle w:val="TAL"/>
              <w:snapToGrid w:val="0"/>
              <w:jc w:val="center"/>
              <w:rPr>
                <w:ins w:id="1132" w:author=" " w:date="2018-10-18T14:48:00Z"/>
                <w:b/>
                <w:kern w:val="1"/>
              </w:rPr>
            </w:pPr>
            <w:ins w:id="1133" w:author=" " w:date="2018-10-18T14:48:00Z">
              <w:r w:rsidRPr="00C700CC">
                <w:rPr>
                  <w:b/>
                  <w:kern w:val="1"/>
                </w:rPr>
                <w:t>Initial conditions</w:t>
              </w:r>
            </w:ins>
          </w:p>
        </w:tc>
        <w:tc>
          <w:tcPr>
            <w:tcW w:w="8029" w:type="dxa"/>
            <w:gridSpan w:val="2"/>
            <w:tcBorders>
              <w:top w:val="single" w:sz="4" w:space="0" w:color="000000"/>
              <w:left w:val="single" w:sz="4" w:space="0" w:color="000000"/>
              <w:bottom w:val="single" w:sz="4" w:space="0" w:color="000000"/>
              <w:right w:val="single" w:sz="4" w:space="0" w:color="000000"/>
            </w:tcBorders>
          </w:tcPr>
          <w:p w14:paraId="073AD1BB" w14:textId="77777777" w:rsidR="00CF7BC2" w:rsidRDefault="00CF7BC2" w:rsidP="004C2C99">
            <w:pPr>
              <w:pStyle w:val="TAL"/>
              <w:snapToGrid w:val="0"/>
              <w:rPr>
                <w:ins w:id="1134" w:author=" " w:date="2018-10-18T14:48:00Z"/>
                <w:b/>
              </w:rPr>
            </w:pPr>
            <w:ins w:id="1135" w:author=" " w:date="2018-10-18T14:48:00Z">
              <w:r>
                <w:rPr>
                  <w:b/>
                </w:rPr>
                <w:t>with {</w:t>
              </w:r>
              <w:r>
                <w:br/>
              </w:r>
              <w:r>
                <w:tab/>
                <w:t xml:space="preserve">the IUT </w:t>
              </w:r>
              <w:r>
                <w:rPr>
                  <w:b/>
                </w:rPr>
                <w:t xml:space="preserve">being </w:t>
              </w:r>
              <w:r>
                <w:t>registered</w:t>
              </w:r>
              <w:r>
                <w:rPr>
                  <w:b/>
                </w:rPr>
                <w:t xml:space="preserve"> and</w:t>
              </w:r>
            </w:ins>
          </w:p>
          <w:p w14:paraId="768C988B" w14:textId="77777777" w:rsidR="00CF7BC2" w:rsidRDefault="00CF7BC2" w:rsidP="004C2C99">
            <w:pPr>
              <w:pStyle w:val="TAL"/>
              <w:snapToGrid w:val="0"/>
              <w:ind w:firstLineChars="150" w:firstLine="270"/>
              <w:rPr>
                <w:ins w:id="1136" w:author=" " w:date="2018-10-18T14:48:00Z"/>
                <w:b/>
              </w:rPr>
            </w:pPr>
            <w:ins w:id="1137" w:author=" " w:date="2018-10-18T14:48:00Z">
              <w:r>
                <w:t xml:space="preserve">the IUT </w:t>
              </w:r>
              <w:r>
                <w:rPr>
                  <w:b/>
                </w:rPr>
                <w:t>being</w:t>
              </w:r>
              <w:r>
                <w:t xml:space="preserve"> switched on </w:t>
              </w:r>
              <w:r>
                <w:rPr>
                  <w:b/>
                </w:rPr>
                <w:t>and</w:t>
              </w:r>
            </w:ins>
          </w:p>
          <w:p w14:paraId="0AC513BF" w14:textId="77777777" w:rsidR="00CF7BC2" w:rsidRDefault="00CF7BC2" w:rsidP="004C2C99">
            <w:pPr>
              <w:pStyle w:val="TAL"/>
              <w:snapToGrid w:val="0"/>
              <w:ind w:firstLineChars="150" w:firstLine="270"/>
              <w:rPr>
                <w:ins w:id="1138" w:author=" " w:date="2018-10-18T14:48:00Z"/>
                <w:b/>
              </w:rPr>
            </w:pPr>
            <w:ins w:id="1139" w:author=" " w:date="2018-10-18T14:48:00Z">
              <w:r w:rsidRPr="00A13959">
                <w:t>the IUT</w:t>
              </w:r>
              <w:r>
                <w:rPr>
                  <w:b/>
                </w:rPr>
                <w:t xml:space="preserve"> having </w:t>
              </w:r>
              <w:r w:rsidRPr="00F019B2">
                <w:rPr>
                  <w:b/>
                </w:rPr>
                <w:t>retrieve</w:t>
              </w:r>
              <w:r>
                <w:rPr>
                  <w:b/>
                </w:rPr>
                <w:t>d</w:t>
              </w:r>
              <w:r w:rsidRPr="00F019B2">
                <w:rPr>
                  <w:b/>
                </w:rPr>
                <w:t xml:space="preserve"> </w:t>
              </w:r>
              <w:r>
                <w:rPr>
                  <w:b/>
                </w:rPr>
                <w:t xml:space="preserve">and parsed </w:t>
              </w:r>
              <w:r w:rsidRPr="00A13959">
                <w:t>the formal description of the ontology</w:t>
              </w:r>
              <w:r w:rsidRPr="00F019B2">
                <w:rPr>
                  <w:rFonts w:ascii="Times New Roman" w:hAnsi="Times New Roman"/>
                  <w:b/>
                  <w:sz w:val="20"/>
                </w:rPr>
                <w:t xml:space="preserve"> </w:t>
              </w:r>
              <w:r w:rsidRPr="00F019B2">
                <w:rPr>
                  <w:b/>
                </w:rPr>
                <w:t>and</w:t>
              </w:r>
            </w:ins>
          </w:p>
          <w:p w14:paraId="4593349E" w14:textId="77777777" w:rsidR="00CF7BC2" w:rsidRDefault="00CF7BC2" w:rsidP="004C2C99">
            <w:pPr>
              <w:pStyle w:val="TAL"/>
              <w:snapToGrid w:val="0"/>
              <w:ind w:firstLineChars="150" w:firstLine="270"/>
              <w:rPr>
                <w:ins w:id="1140" w:author=" " w:date="2018-10-18T14:48:00Z"/>
                <w:b/>
              </w:rPr>
            </w:pPr>
            <w:ins w:id="1141" w:author=" " w:date="2018-10-18T14:48:00Z">
              <w:r w:rsidRPr="00A13959">
                <w:t>the IUT</w:t>
              </w:r>
              <w:r>
                <w:rPr>
                  <w:b/>
                </w:rPr>
                <w:t xml:space="preserve"> having created </w:t>
              </w:r>
              <w:r w:rsidRPr="00A13959">
                <w:t>a</w:t>
              </w:r>
              <w:r w:rsidRPr="00423920">
                <w:rPr>
                  <w:rFonts w:ascii="Times New Roman" w:hAnsi="Times New Roman"/>
                  <w:sz w:val="20"/>
                  <w:lang w:eastAsia="ko-KR"/>
                </w:rPr>
                <w:t xml:space="preserve"> </w:t>
              </w:r>
              <w:r w:rsidRPr="00A13959">
                <w:t xml:space="preserve">class of ontology resource </w:t>
              </w:r>
              <w:r>
                <w:rPr>
                  <w:b/>
                </w:rPr>
                <w:t>and</w:t>
              </w:r>
            </w:ins>
          </w:p>
          <w:p w14:paraId="3B566E03" w14:textId="77777777" w:rsidR="00CF7BC2" w:rsidRPr="00A13959" w:rsidRDefault="00CF7BC2" w:rsidP="004C2C99">
            <w:pPr>
              <w:pStyle w:val="TAL"/>
              <w:snapToGrid w:val="0"/>
              <w:ind w:firstLineChars="150" w:firstLine="270"/>
              <w:rPr>
                <w:ins w:id="1142" w:author=" " w:date="2018-10-18T14:48:00Z"/>
              </w:rPr>
            </w:pPr>
            <w:ins w:id="1143" w:author=" " w:date="2018-10-18T14:48:00Z">
              <w:r w:rsidRPr="00A57EF0">
                <w:t>he IUT</w:t>
              </w:r>
              <w:r w:rsidRPr="00A57EF0">
                <w:rPr>
                  <w:b/>
                </w:rPr>
                <w:t xml:space="preserve"> having created </w:t>
              </w:r>
              <w:r w:rsidRPr="00A57EF0">
                <w:t xml:space="preserve"> child-resource</w:t>
              </w:r>
              <w:r>
                <w:t>(s)</w:t>
              </w:r>
              <w:r w:rsidRPr="00A57EF0">
                <w:t xml:space="preserve"> of ontology resource </w:t>
              </w:r>
              <w:r w:rsidRPr="00A57EF0">
                <w:rPr>
                  <w:b/>
                </w:rPr>
                <w:t>and</w:t>
              </w:r>
            </w:ins>
          </w:p>
          <w:p w14:paraId="7DC7300B" w14:textId="77777777" w:rsidR="00CF7BC2" w:rsidRDefault="00CF7BC2" w:rsidP="004C2C99">
            <w:pPr>
              <w:pStyle w:val="TAL"/>
              <w:snapToGrid w:val="0"/>
              <w:ind w:firstLineChars="150" w:firstLine="270"/>
              <w:rPr>
                <w:ins w:id="1144" w:author=" " w:date="2018-10-18T14:48:00Z"/>
              </w:rPr>
            </w:pPr>
            <w:ins w:id="1145" w:author=" " w:date="2018-10-18T14:48:00Z">
              <w:r>
                <w:t>the IUT</w:t>
              </w:r>
              <w:r>
                <w:rPr>
                  <w:b/>
                </w:rPr>
                <w:t xml:space="preserve"> having </w:t>
              </w:r>
              <w:r>
                <w:t xml:space="preserve">privileges to perform CREATE operation on </w:t>
              </w:r>
              <w:r w:rsidRPr="002E6E1B">
                <w:t xml:space="preserve">formal description of the ontology </w:t>
              </w:r>
              <w:r>
                <w:t>at AE_RESOURCE_ADDRESS</w:t>
              </w:r>
            </w:ins>
          </w:p>
          <w:p w14:paraId="5D8B16B9" w14:textId="77777777" w:rsidR="00CF7BC2" w:rsidRPr="00C700CC" w:rsidRDefault="00CF7BC2" w:rsidP="004C2C99">
            <w:pPr>
              <w:pStyle w:val="TAL"/>
              <w:snapToGrid w:val="0"/>
              <w:rPr>
                <w:ins w:id="1146" w:author=" " w:date="2018-10-18T14:48:00Z"/>
                <w:b/>
                <w:kern w:val="1"/>
              </w:rPr>
            </w:pPr>
            <w:ins w:id="1147" w:author=" " w:date="2018-10-18T14:48:00Z">
              <w:r>
                <w:rPr>
                  <w:b/>
                </w:rPr>
                <w:t>}</w:t>
              </w:r>
            </w:ins>
          </w:p>
        </w:tc>
      </w:tr>
      <w:tr w:rsidR="00CF7BC2" w:rsidRPr="00C700CC" w14:paraId="2D24794E" w14:textId="77777777" w:rsidTr="004C2C99">
        <w:trPr>
          <w:trHeight w:val="259"/>
          <w:ins w:id="1148" w:author=" " w:date="2018-10-18T14:48:00Z"/>
        </w:trPr>
        <w:tc>
          <w:tcPr>
            <w:tcW w:w="1764" w:type="dxa"/>
            <w:vMerge w:val="restart"/>
            <w:tcBorders>
              <w:top w:val="single" w:sz="4" w:space="0" w:color="000000"/>
              <w:left w:val="single" w:sz="4" w:space="0" w:color="000000"/>
              <w:right w:val="single" w:sz="4" w:space="0" w:color="000000"/>
            </w:tcBorders>
          </w:tcPr>
          <w:p w14:paraId="0A6C46E5" w14:textId="77777777" w:rsidR="00CF7BC2" w:rsidRPr="00C700CC" w:rsidRDefault="00CF7BC2" w:rsidP="004C2C99">
            <w:pPr>
              <w:pStyle w:val="TAL"/>
              <w:snapToGrid w:val="0"/>
              <w:jc w:val="center"/>
              <w:rPr>
                <w:ins w:id="1149" w:author=" " w:date="2018-10-18T14:48:00Z"/>
                <w:b/>
                <w:kern w:val="1"/>
              </w:rPr>
            </w:pPr>
            <w:ins w:id="1150" w:author=" " w:date="2018-10-18T14:48:00Z">
              <w:r w:rsidRPr="00C700CC">
                <w:rPr>
                  <w:b/>
                  <w:kern w:val="1"/>
                </w:rPr>
                <w:t>Expected behaviour</w:t>
              </w:r>
            </w:ins>
          </w:p>
        </w:tc>
        <w:tc>
          <w:tcPr>
            <w:tcW w:w="6946" w:type="dxa"/>
            <w:tcBorders>
              <w:top w:val="single" w:sz="4" w:space="0" w:color="000000"/>
              <w:left w:val="single" w:sz="4" w:space="0" w:color="000000"/>
              <w:bottom w:val="single" w:sz="4" w:space="0" w:color="000000"/>
              <w:right w:val="single" w:sz="4" w:space="0" w:color="000000"/>
            </w:tcBorders>
          </w:tcPr>
          <w:p w14:paraId="76E887CB" w14:textId="77777777" w:rsidR="00CF7BC2" w:rsidRPr="00C700CC" w:rsidDel="00A906CE" w:rsidRDefault="00CF7BC2" w:rsidP="004C2C99">
            <w:pPr>
              <w:pStyle w:val="TAL"/>
              <w:snapToGrid w:val="0"/>
              <w:jc w:val="center"/>
              <w:rPr>
                <w:ins w:id="1151" w:author=" " w:date="2018-10-18T14:48:00Z"/>
                <w:b/>
              </w:rPr>
            </w:pPr>
            <w:ins w:id="1152" w:author=" " w:date="2018-10-18T14:48:00Z">
              <w:r w:rsidRPr="00C700CC">
                <w:rPr>
                  <w:b/>
                </w:rPr>
                <w:t>Test events</w:t>
              </w:r>
            </w:ins>
          </w:p>
        </w:tc>
        <w:tc>
          <w:tcPr>
            <w:tcW w:w="1083" w:type="dxa"/>
            <w:tcBorders>
              <w:top w:val="single" w:sz="4" w:space="0" w:color="000000"/>
              <w:left w:val="single" w:sz="4" w:space="0" w:color="000000"/>
              <w:bottom w:val="single" w:sz="4" w:space="0" w:color="000000"/>
              <w:right w:val="single" w:sz="4" w:space="0" w:color="000000"/>
            </w:tcBorders>
          </w:tcPr>
          <w:p w14:paraId="51AE7753" w14:textId="77777777" w:rsidR="00CF7BC2" w:rsidRPr="00C700CC" w:rsidRDefault="00CF7BC2" w:rsidP="004C2C99">
            <w:pPr>
              <w:pStyle w:val="TAL"/>
              <w:snapToGrid w:val="0"/>
              <w:jc w:val="center"/>
              <w:rPr>
                <w:ins w:id="1153" w:author=" " w:date="2018-10-18T14:48:00Z"/>
                <w:b/>
              </w:rPr>
            </w:pPr>
            <w:ins w:id="1154" w:author=" " w:date="2018-10-18T14:48:00Z">
              <w:r w:rsidRPr="00C700CC">
                <w:rPr>
                  <w:b/>
                </w:rPr>
                <w:t>Direction</w:t>
              </w:r>
            </w:ins>
          </w:p>
        </w:tc>
      </w:tr>
      <w:tr w:rsidR="00CF7BC2" w:rsidRPr="00C700CC" w14:paraId="1050F29D" w14:textId="77777777" w:rsidTr="004C2C99">
        <w:trPr>
          <w:trHeight w:val="764"/>
          <w:ins w:id="1155" w:author=" " w:date="2018-10-18T14:48:00Z"/>
        </w:trPr>
        <w:tc>
          <w:tcPr>
            <w:tcW w:w="1764" w:type="dxa"/>
            <w:vMerge/>
            <w:tcBorders>
              <w:left w:val="single" w:sz="4" w:space="0" w:color="000000"/>
              <w:right w:val="single" w:sz="4" w:space="0" w:color="000000"/>
            </w:tcBorders>
          </w:tcPr>
          <w:p w14:paraId="6B4E6A1E" w14:textId="77777777" w:rsidR="00CF7BC2" w:rsidRPr="00C700CC" w:rsidRDefault="00CF7BC2" w:rsidP="004C2C99">
            <w:pPr>
              <w:pStyle w:val="TAL"/>
              <w:snapToGrid w:val="0"/>
              <w:jc w:val="center"/>
              <w:rPr>
                <w:ins w:id="1156" w:author=" " w:date="2018-10-18T14:48:00Z"/>
                <w:b/>
                <w:kern w:val="1"/>
              </w:rPr>
            </w:pPr>
          </w:p>
        </w:tc>
        <w:tc>
          <w:tcPr>
            <w:tcW w:w="6946" w:type="dxa"/>
            <w:tcBorders>
              <w:top w:val="single" w:sz="4" w:space="0" w:color="000000"/>
              <w:left w:val="single" w:sz="4" w:space="0" w:color="000000"/>
              <w:bottom w:val="single" w:sz="4" w:space="0" w:color="000000"/>
              <w:right w:val="single" w:sz="4" w:space="0" w:color="000000"/>
            </w:tcBorders>
          </w:tcPr>
          <w:p w14:paraId="3A49F75C" w14:textId="77777777" w:rsidR="00CF7BC2" w:rsidRDefault="00CF7BC2" w:rsidP="004C2C99">
            <w:pPr>
              <w:pStyle w:val="TAL"/>
              <w:snapToGrid w:val="0"/>
              <w:rPr>
                <w:ins w:id="1157" w:author=" " w:date="2018-10-18T14:48:00Z"/>
                <w:b/>
                <w:color w:val="000000"/>
              </w:rPr>
            </w:pPr>
            <w:ins w:id="1158" w:author=" " w:date="2018-10-18T14:48:00Z">
              <w:r>
                <w:rPr>
                  <w:b/>
                </w:rPr>
                <w:t>when {</w:t>
              </w:r>
              <w:r>
                <w:br/>
              </w:r>
              <w:r>
                <w:tab/>
                <w:t>the</w:t>
              </w:r>
              <w:r w:rsidRPr="00CF7BC2">
                <w:rPr>
                  <w:rFonts w:ascii="Times New Roman" w:eastAsia="Times New Roman" w:hAnsi="Times New Roman"/>
                  <w:sz w:val="20"/>
                </w:rPr>
                <w:t xml:space="preserve"> IUT</w:t>
              </w:r>
              <w:r>
                <w:t xml:space="preserve"> </w:t>
              </w:r>
              <w:r>
                <w:rPr>
                  <w:b/>
                </w:rPr>
                <w:t xml:space="preserve">is triggered to send </w:t>
              </w:r>
              <w:r>
                <w:t>a valid CREATE Request for</w:t>
              </w:r>
              <w:r w:rsidRPr="00F019B2">
                <w:t xml:space="preserve"> </w:t>
              </w:r>
              <w:r>
                <w:t>its own services</w:t>
              </w:r>
              <w:r w:rsidRPr="00F019B2">
                <w:t xml:space="preserve"> of type </w:t>
              </w:r>
              <w:r w:rsidRPr="00F019B2">
                <w:rPr>
                  <w:i/>
                </w:rPr>
                <w:t>&lt;</w:t>
              </w:r>
              <w:r>
                <w:rPr>
                  <w:i/>
                </w:rPr>
                <w:t>flexContainer</w:t>
              </w:r>
              <w:r w:rsidRPr="00F019B2">
                <w:rPr>
                  <w:i/>
                </w:rPr>
                <w:t>&gt;</w:t>
              </w:r>
              <w:r>
                <w:t xml:space="preserve"> </w:t>
              </w:r>
              <w:r>
                <w:rPr>
                  <w:b/>
                  <w:color w:val="000000"/>
                </w:rPr>
                <w:t>containing</w:t>
              </w:r>
            </w:ins>
          </w:p>
          <w:p w14:paraId="42A36501" w14:textId="77777777" w:rsidR="00CF7BC2" w:rsidRPr="008E6307" w:rsidRDefault="00CF7BC2" w:rsidP="004C2C99">
            <w:pPr>
              <w:pStyle w:val="TAL"/>
              <w:snapToGrid w:val="0"/>
              <w:rPr>
                <w:ins w:id="1159" w:author=" " w:date="2018-10-18T14:48:00Z"/>
                <w:b/>
              </w:rPr>
            </w:pPr>
            <w:ins w:id="1160" w:author=" " w:date="2018-10-18T14:48:00Z">
              <w:r>
                <w:rPr>
                  <w:b/>
                  <w:color w:val="000000"/>
                </w:rPr>
                <w:tab/>
              </w:r>
              <w:r>
                <w:rPr>
                  <w:b/>
                  <w:color w:val="000000"/>
                </w:rPr>
                <w:tab/>
              </w:r>
              <w:r>
                <w:rPr>
                  <w:color w:val="000000"/>
                </w:rPr>
                <w:t xml:space="preserve">To </w:t>
              </w:r>
              <w:r>
                <w:rPr>
                  <w:b/>
                  <w:color w:val="000000"/>
                </w:rPr>
                <w:t xml:space="preserve">set to </w:t>
              </w:r>
              <w:r>
                <w:t xml:space="preserve">AE_RESOURCE_ADDRESS </w:t>
              </w:r>
              <w:r>
                <w:rPr>
                  <w:b/>
                </w:rPr>
                <w:t>and</w:t>
              </w:r>
            </w:ins>
          </w:p>
          <w:p w14:paraId="1166B660" w14:textId="77777777" w:rsidR="00CF7BC2" w:rsidRPr="008C3ADC" w:rsidRDefault="00CF7BC2" w:rsidP="004C2C99">
            <w:pPr>
              <w:pStyle w:val="TAL"/>
              <w:rPr>
                <w:ins w:id="1161" w:author=" " w:date="2018-10-18T14:48:00Z"/>
              </w:rPr>
            </w:pPr>
            <w:ins w:id="1162" w:author=" " w:date="2018-10-18T14:48:00Z">
              <w:r w:rsidRPr="008C3ADC">
                <w:tab/>
              </w:r>
              <w:r w:rsidRPr="008C3ADC">
                <w:tab/>
                <w:t xml:space="preserve">Resource Type </w:t>
              </w:r>
              <w:r w:rsidRPr="008C3ADC">
                <w:rPr>
                  <w:b/>
                </w:rPr>
                <w:t>set to</w:t>
              </w:r>
              <w:r w:rsidRPr="008C3ADC">
                <w:t xml:space="preserve"> </w:t>
              </w:r>
              <w:r>
                <w:t>28</w:t>
              </w:r>
              <w:r w:rsidRPr="008C3ADC">
                <w:t xml:space="preserve"> (</w:t>
              </w:r>
              <w:r w:rsidRPr="00B0405A">
                <w:t>flexContainer</w:t>
              </w:r>
              <w:r w:rsidRPr="008C3ADC">
                <w:t xml:space="preserve">) </w:t>
              </w:r>
              <w:r w:rsidRPr="008C3ADC">
                <w:rPr>
                  <w:b/>
                </w:rPr>
                <w:t>and</w:t>
              </w:r>
            </w:ins>
          </w:p>
          <w:p w14:paraId="2C6F40A4" w14:textId="77777777" w:rsidR="00CF7BC2" w:rsidRPr="008C3ADC" w:rsidRDefault="00CF7BC2" w:rsidP="004C2C99">
            <w:pPr>
              <w:pStyle w:val="TAL"/>
              <w:rPr>
                <w:ins w:id="1163" w:author=" " w:date="2018-10-18T14:48:00Z"/>
                <w:b/>
              </w:rPr>
            </w:pPr>
            <w:ins w:id="1164" w:author=" " w:date="2018-10-18T14:48:00Z">
              <w:r w:rsidRPr="008C3ADC">
                <w:tab/>
              </w:r>
              <w:r w:rsidRPr="008C3ADC">
                <w:tab/>
                <w:t xml:space="preserve">From </w:t>
              </w:r>
              <w:r w:rsidRPr="008C3ADC">
                <w:rPr>
                  <w:b/>
                </w:rPr>
                <w:t>set to</w:t>
              </w:r>
              <w:r w:rsidRPr="008C3ADC">
                <w:t xml:space="preserve"> AE_</w:t>
              </w:r>
              <w:r>
                <w:t>ID</w:t>
              </w:r>
            </w:ins>
          </w:p>
          <w:p w14:paraId="430F9D28" w14:textId="77777777" w:rsidR="00CF7BC2" w:rsidRPr="00C700CC" w:rsidRDefault="00CF7BC2" w:rsidP="004C2C99">
            <w:pPr>
              <w:pStyle w:val="TAL"/>
              <w:snapToGrid w:val="0"/>
              <w:rPr>
                <w:ins w:id="1165" w:author=" " w:date="2018-10-18T14:48:00Z"/>
              </w:rPr>
            </w:pPr>
            <w:ins w:id="1166" w:author=" " w:date="2018-10-18T14:48:00Z">
              <w:r w:rsidRPr="008C3ADC">
                <w:rPr>
                  <w:b/>
                </w:rPr>
                <w:t>}</w:t>
              </w:r>
            </w:ins>
          </w:p>
        </w:tc>
        <w:tc>
          <w:tcPr>
            <w:tcW w:w="1083" w:type="dxa"/>
            <w:tcBorders>
              <w:top w:val="single" w:sz="4" w:space="0" w:color="000000"/>
              <w:left w:val="single" w:sz="4" w:space="0" w:color="000000"/>
              <w:bottom w:val="single" w:sz="4" w:space="0" w:color="000000"/>
              <w:right w:val="single" w:sz="4" w:space="0" w:color="000000"/>
            </w:tcBorders>
            <w:vAlign w:val="center"/>
          </w:tcPr>
          <w:p w14:paraId="490CEF9B" w14:textId="77777777" w:rsidR="00CF7BC2" w:rsidRPr="00C700CC" w:rsidRDefault="00CF7BC2" w:rsidP="004C2C99">
            <w:pPr>
              <w:pStyle w:val="TAL"/>
              <w:snapToGrid w:val="0"/>
              <w:jc w:val="center"/>
              <w:rPr>
                <w:ins w:id="1167" w:author=" " w:date="2018-10-18T14:48:00Z"/>
                <w:b/>
                <w:kern w:val="1"/>
                <w:lang w:eastAsia="ko-KR"/>
              </w:rPr>
            </w:pPr>
            <w:ins w:id="1168" w:author=" " w:date="2018-10-18T14:48:00Z">
              <w:r>
                <w:rPr>
                  <w:lang w:eastAsia="ko-KR"/>
                </w:rPr>
                <w:t>NA</w:t>
              </w:r>
            </w:ins>
          </w:p>
        </w:tc>
      </w:tr>
      <w:tr w:rsidR="00CF7BC2" w:rsidRPr="00C700CC" w14:paraId="005061C4" w14:textId="77777777" w:rsidTr="004C2C99">
        <w:trPr>
          <w:trHeight w:val="1154"/>
          <w:ins w:id="1169" w:author=" " w:date="2018-10-18T14:48:00Z"/>
        </w:trPr>
        <w:tc>
          <w:tcPr>
            <w:tcW w:w="1764" w:type="dxa"/>
            <w:vMerge/>
            <w:tcBorders>
              <w:left w:val="single" w:sz="4" w:space="0" w:color="000000"/>
              <w:bottom w:val="single" w:sz="4" w:space="0" w:color="000000"/>
              <w:right w:val="single" w:sz="4" w:space="0" w:color="000000"/>
            </w:tcBorders>
          </w:tcPr>
          <w:p w14:paraId="0C783AB1" w14:textId="77777777" w:rsidR="00CF7BC2" w:rsidRPr="00C700CC" w:rsidRDefault="00CF7BC2" w:rsidP="004C2C99">
            <w:pPr>
              <w:pStyle w:val="TAL"/>
              <w:snapToGrid w:val="0"/>
              <w:jc w:val="center"/>
              <w:rPr>
                <w:ins w:id="1170" w:author=" " w:date="2018-10-18T14:48:00Z"/>
                <w:b/>
                <w:kern w:val="1"/>
              </w:rPr>
            </w:pPr>
          </w:p>
        </w:tc>
        <w:tc>
          <w:tcPr>
            <w:tcW w:w="6946" w:type="dxa"/>
            <w:tcBorders>
              <w:top w:val="single" w:sz="4" w:space="0" w:color="000000"/>
              <w:left w:val="single" w:sz="4" w:space="0" w:color="000000"/>
              <w:bottom w:val="single" w:sz="4" w:space="0" w:color="000000"/>
              <w:right w:val="single" w:sz="4" w:space="0" w:color="000000"/>
            </w:tcBorders>
          </w:tcPr>
          <w:p w14:paraId="7B7060FA" w14:textId="77777777" w:rsidR="00CF7BC2" w:rsidRPr="00C700CC" w:rsidRDefault="00CF7BC2" w:rsidP="004C2C99">
            <w:pPr>
              <w:pStyle w:val="TAL"/>
              <w:snapToGrid w:val="0"/>
              <w:rPr>
                <w:ins w:id="1171" w:author=" " w:date="2018-10-18T14:48:00Z"/>
                <w:color w:val="000000"/>
              </w:rPr>
            </w:pPr>
            <w:ins w:id="1172" w:author=" " w:date="2018-10-18T14:48:00Z">
              <w:r w:rsidRPr="00C700CC">
                <w:rPr>
                  <w:b/>
                  <w:color w:val="000000"/>
                </w:rPr>
                <w:t>then {</w:t>
              </w:r>
              <w:r w:rsidRPr="00C700CC">
                <w:rPr>
                  <w:color w:val="000000"/>
                </w:rPr>
                <w:br/>
              </w:r>
              <w:r w:rsidRPr="00C700CC">
                <w:rPr>
                  <w:color w:val="000000"/>
                </w:rPr>
                <w:tab/>
                <w:t xml:space="preserve">the IUT </w:t>
              </w:r>
              <w:r w:rsidRPr="00C700CC">
                <w:rPr>
                  <w:b/>
                  <w:color w:val="000000"/>
                </w:rPr>
                <w:t>sends</w:t>
              </w:r>
              <w:r w:rsidRPr="00C700CC">
                <w:rPr>
                  <w:color w:val="000000"/>
                </w:rPr>
                <w:t xml:space="preserve"> a valid </w:t>
              </w:r>
              <w:r>
                <w:rPr>
                  <w:color w:val="000000"/>
                </w:rPr>
                <w:t>CREATE</w:t>
              </w:r>
              <w:r w:rsidRPr="00C700CC">
                <w:rPr>
                  <w:color w:val="000000"/>
                </w:rPr>
                <w:t xml:space="preserve"> Request </w:t>
              </w:r>
              <w:r w:rsidRPr="008C3ADC">
                <w:rPr>
                  <w:b/>
                  <w:color w:val="000000"/>
                </w:rPr>
                <w:t>to</w:t>
              </w:r>
              <w:r w:rsidRPr="008C3ADC">
                <w:rPr>
                  <w:color w:val="000000"/>
                </w:rPr>
                <w:t xml:space="preserve"> CSE </w:t>
              </w:r>
              <w:r w:rsidRPr="00C700CC">
                <w:rPr>
                  <w:b/>
                  <w:color w:val="000000"/>
                </w:rPr>
                <w:t>containing</w:t>
              </w:r>
              <w:r w:rsidRPr="00C700CC">
                <w:rPr>
                  <w:color w:val="000000"/>
                </w:rPr>
                <w:t xml:space="preserve"> </w:t>
              </w:r>
            </w:ins>
          </w:p>
          <w:p w14:paraId="21455E5E" w14:textId="77777777" w:rsidR="00CF7BC2" w:rsidRPr="008E6307" w:rsidRDefault="00CF7BC2" w:rsidP="004C2C99">
            <w:pPr>
              <w:pStyle w:val="TAL"/>
              <w:snapToGrid w:val="0"/>
              <w:rPr>
                <w:ins w:id="1173" w:author=" " w:date="2018-10-18T14:48:00Z"/>
                <w:b/>
              </w:rPr>
            </w:pPr>
            <w:ins w:id="1174" w:author=" " w:date="2018-10-18T14:48:00Z">
              <w:r>
                <w:rPr>
                  <w:b/>
                  <w:color w:val="000000"/>
                </w:rPr>
                <w:tab/>
              </w:r>
              <w:r>
                <w:rPr>
                  <w:b/>
                  <w:color w:val="000000"/>
                </w:rPr>
                <w:tab/>
              </w:r>
              <w:r>
                <w:rPr>
                  <w:color w:val="000000"/>
                </w:rPr>
                <w:t xml:space="preserve">To </w:t>
              </w:r>
              <w:r>
                <w:rPr>
                  <w:b/>
                  <w:color w:val="000000"/>
                </w:rPr>
                <w:t xml:space="preserve">set to </w:t>
              </w:r>
              <w:r>
                <w:t xml:space="preserve">AE_RESOURCE_ADDRESS </w:t>
              </w:r>
              <w:r>
                <w:rPr>
                  <w:b/>
                </w:rPr>
                <w:t>and</w:t>
              </w:r>
            </w:ins>
          </w:p>
          <w:p w14:paraId="7D420640" w14:textId="77777777" w:rsidR="00CF7BC2" w:rsidRPr="008C3ADC" w:rsidRDefault="00CF7BC2" w:rsidP="004C2C99">
            <w:pPr>
              <w:pStyle w:val="TAL"/>
              <w:rPr>
                <w:ins w:id="1175" w:author=" " w:date="2018-10-18T14:48:00Z"/>
              </w:rPr>
            </w:pPr>
            <w:ins w:id="1176" w:author=" " w:date="2018-10-18T14:48:00Z">
              <w:r w:rsidRPr="008C3ADC">
                <w:tab/>
              </w:r>
              <w:r w:rsidRPr="008C3ADC">
                <w:tab/>
                <w:t xml:space="preserve">Resource Type </w:t>
              </w:r>
              <w:r w:rsidRPr="008C3ADC">
                <w:rPr>
                  <w:b/>
                </w:rPr>
                <w:t>set to</w:t>
              </w:r>
              <w:r w:rsidRPr="008C3ADC">
                <w:t xml:space="preserve"> </w:t>
              </w:r>
              <w:r>
                <w:t>28</w:t>
              </w:r>
              <w:r w:rsidRPr="008C3ADC">
                <w:t xml:space="preserve"> (</w:t>
              </w:r>
              <w:r w:rsidRPr="00A13959">
                <w:t>flexContainer</w:t>
              </w:r>
              <w:r w:rsidRPr="008C3ADC">
                <w:t xml:space="preserve">) </w:t>
              </w:r>
              <w:r w:rsidRPr="008C3ADC">
                <w:rPr>
                  <w:b/>
                </w:rPr>
                <w:t>and</w:t>
              </w:r>
            </w:ins>
          </w:p>
          <w:p w14:paraId="68F6B7BD" w14:textId="77777777" w:rsidR="00CF7BC2" w:rsidRPr="008C3ADC" w:rsidRDefault="00CF7BC2" w:rsidP="004C2C99">
            <w:pPr>
              <w:pStyle w:val="TAL"/>
              <w:rPr>
                <w:ins w:id="1177" w:author=" " w:date="2018-10-18T14:48:00Z"/>
                <w:b/>
              </w:rPr>
            </w:pPr>
            <w:ins w:id="1178" w:author=" " w:date="2018-10-18T14:48:00Z">
              <w:r w:rsidRPr="008C3ADC">
                <w:tab/>
              </w:r>
              <w:r w:rsidRPr="008C3ADC">
                <w:tab/>
                <w:t xml:space="preserve">From </w:t>
              </w:r>
              <w:r w:rsidRPr="008C3ADC">
                <w:rPr>
                  <w:b/>
                </w:rPr>
                <w:t>set to</w:t>
              </w:r>
              <w:r w:rsidRPr="008C3ADC">
                <w:t xml:space="preserve"> AE_</w:t>
              </w:r>
              <w:r>
                <w:t>ID</w:t>
              </w:r>
            </w:ins>
          </w:p>
          <w:p w14:paraId="5BF3BC7A" w14:textId="77777777" w:rsidR="00CF7BC2" w:rsidRPr="00C700CC" w:rsidRDefault="00CF7BC2" w:rsidP="004C2C99">
            <w:pPr>
              <w:pStyle w:val="TAL"/>
              <w:snapToGrid w:val="0"/>
              <w:rPr>
                <w:ins w:id="1179" w:author=" " w:date="2018-10-18T14:48:00Z"/>
                <w:b/>
              </w:rPr>
            </w:pPr>
            <w:ins w:id="1180" w:author=" " w:date="2018-10-18T14:48:00Z">
              <w:r w:rsidRPr="008C3ADC">
                <w:rPr>
                  <w:b/>
                  <w:color w:val="000000"/>
                </w:rPr>
                <w:t>}</w:t>
              </w:r>
            </w:ins>
          </w:p>
        </w:tc>
        <w:tc>
          <w:tcPr>
            <w:tcW w:w="1083" w:type="dxa"/>
            <w:tcBorders>
              <w:top w:val="single" w:sz="4" w:space="0" w:color="000000"/>
              <w:left w:val="single" w:sz="4" w:space="0" w:color="000000"/>
              <w:bottom w:val="single" w:sz="4" w:space="0" w:color="000000"/>
              <w:right w:val="single" w:sz="4" w:space="0" w:color="000000"/>
            </w:tcBorders>
            <w:vAlign w:val="center"/>
          </w:tcPr>
          <w:p w14:paraId="309286F6" w14:textId="77777777" w:rsidR="00CF7BC2" w:rsidRPr="00C700CC" w:rsidRDefault="00CF7BC2" w:rsidP="004C2C99">
            <w:pPr>
              <w:pStyle w:val="TAL"/>
              <w:snapToGrid w:val="0"/>
              <w:jc w:val="center"/>
              <w:rPr>
                <w:ins w:id="1181" w:author=" " w:date="2018-10-18T14:48:00Z"/>
                <w:lang w:eastAsia="ko-KR"/>
              </w:rPr>
            </w:pPr>
            <w:ins w:id="1182" w:author=" " w:date="2018-10-18T14:48:00Z">
              <w:r>
                <w:rPr>
                  <w:lang w:eastAsia="ko-KR"/>
                </w:rPr>
                <w:t xml:space="preserve">CSE </w:t>
              </w:r>
              <w:r>
                <w:rPr>
                  <w:szCs w:val="18"/>
                  <w:lang w:eastAsia="ko-KR"/>
                </w:rPr>
                <w:sym w:font="Wingdings" w:char="F0DF"/>
              </w:r>
              <w:r>
                <w:rPr>
                  <w:lang w:eastAsia="ko-KR"/>
                </w:rPr>
                <w:t xml:space="preserve"> IUT</w:t>
              </w:r>
            </w:ins>
          </w:p>
        </w:tc>
      </w:tr>
    </w:tbl>
    <w:p w14:paraId="26C339E0" w14:textId="77777777" w:rsidR="00CF7BC2" w:rsidRDefault="00CF7BC2" w:rsidP="00CF7BC2">
      <w:pPr>
        <w:spacing w:after="0"/>
        <w:rPr>
          <w:ins w:id="1183" w:author=" " w:date="2018-10-18T14:48:00Z"/>
        </w:rPr>
      </w:pPr>
      <w:ins w:id="1184" w:author=" " w:date="2018-10-18T14:48:00Z">
        <w:r>
          <w:rPr>
            <w:rStyle w:val="Refdecomentario"/>
          </w:rPr>
          <w:commentReference w:id="1185"/>
        </w:r>
      </w:ins>
    </w:p>
    <w:p w14:paraId="58D1F9F2" w14:textId="3AB58EC2" w:rsidR="00CF7BC2" w:rsidRPr="00CF7BC2" w:rsidRDefault="00CF7BC2">
      <w:pPr>
        <w:rPr>
          <w:sz w:val="28"/>
          <w:rPrChange w:id="1186" w:author=" " w:date="2018-10-18T14:48:00Z">
            <w:rPr>
              <w:lang w:val="en-US" w:eastAsia="ko-KR"/>
            </w:rPr>
          </w:rPrChange>
        </w:rPr>
        <w:pPrChange w:id="1187" w:author=" " w:date="2018-10-18T14:47:00Z">
          <w:pPr>
            <w:pStyle w:val="Ttulo4"/>
          </w:pPr>
        </w:pPrChange>
      </w:pPr>
    </w:p>
    <w:p w14:paraId="09064FE2" w14:textId="5BF12637" w:rsidR="00223FE4" w:rsidRPr="00F73253" w:rsidDel="77996275" w:rsidRDefault="00223FE4" w:rsidP="0DEB5773">
      <w:pPr>
        <w:pStyle w:val="Ttulo4"/>
        <w:rPr>
          <w:del w:id="1188" w:author="peter.schmitting" w:date="2018-10-18T14:39:00Z"/>
        </w:rPr>
      </w:pPr>
    </w:p>
    <w:p w14:paraId="6B69635C" w14:textId="5BF12637" w:rsidR="00223FE4" w:rsidRPr="00F73253" w:rsidDel="77996275" w:rsidRDefault="00223FE4" w:rsidP="00F73253">
      <w:pPr>
        <w:rPr>
          <w:ins w:id="1189" w:author="peter.schmitting" w:date="2018-10-18T14:38:00Z"/>
          <w:del w:id="1190" w:author="peter.schmitting" w:date="2018-10-18T14:39:00Z"/>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A0" w:firstRow="1" w:lastRow="0" w:firstColumn="1" w:lastColumn="0" w:noHBand="1" w:noVBand="1"/>
      </w:tblPr>
      <w:tblGrid>
        <w:gridCol w:w="3213"/>
        <w:gridCol w:w="3213"/>
        <w:gridCol w:w="3213"/>
      </w:tblGrid>
      <w:tr w:rsidR="0DEB5773" w:rsidRPr="00CF7BC2" w:rsidDel="77996275" w14:paraId="565E0D44" w14:textId="77777777" w:rsidTr="00CF7BC2">
        <w:trPr>
          <w:ins w:id="1191" w:author="peter.schmitting" w:date="2018-10-18T14:38:00Z"/>
          <w:del w:id="1192" w:author="peter.schmitting" w:date="2018-10-18T14:39:00Z"/>
        </w:trPr>
        <w:tc>
          <w:tcPr>
            <w:tcW w:w="3213" w:type="dxa"/>
            <w:shd w:val="clear" w:color="auto" w:fill="auto"/>
          </w:tcPr>
          <w:p w14:paraId="1C1B87B0" w14:textId="3A070E0C" w:rsidR="0DEB5773" w:rsidRPr="00CF7BC2" w:rsidRDefault="0DEB5773" w:rsidP="00CF7BC2">
            <w:pPr>
              <w:ind w:left="28"/>
              <w:jc w:val="center"/>
              <w:rPr>
                <w:ins w:id="1193" w:author="peter.schmitting" w:date="2018-10-18T14:38:00Z"/>
                <w:rFonts w:ascii="Calibri" w:hAnsi="Calibri"/>
                <w:sz w:val="22"/>
                <w:szCs w:val="22"/>
              </w:rPr>
            </w:pPr>
            <w:ins w:id="1194" w:author="peter.schmitting" w:date="2018-10-18T14:38:00Z">
              <w:r w:rsidRPr="00CF7BC2">
                <w:rPr>
                  <w:rFonts w:ascii="Calibri" w:hAnsi="Calibri"/>
                  <w:b/>
                  <w:bCs/>
                  <w:sz w:val="22"/>
                  <w:szCs w:val="22"/>
                </w:rPr>
                <w:t>TP Id</w:t>
              </w:r>
            </w:ins>
          </w:p>
        </w:tc>
        <w:tc>
          <w:tcPr>
            <w:tcW w:w="3213" w:type="dxa"/>
            <w:shd w:val="clear" w:color="auto" w:fill="auto"/>
          </w:tcPr>
          <w:p w14:paraId="3A8B5AB8" w14:textId="1EF4BB69" w:rsidR="0DEB5773" w:rsidRPr="00CF7BC2" w:rsidRDefault="0DEB5773" w:rsidP="00CF7BC2">
            <w:pPr>
              <w:ind w:left="28"/>
              <w:rPr>
                <w:ins w:id="1195" w:author="peter.schmitting" w:date="2018-10-18T14:38:00Z"/>
                <w:rFonts w:ascii="Calibri" w:hAnsi="Calibri"/>
                <w:sz w:val="22"/>
                <w:szCs w:val="22"/>
              </w:rPr>
            </w:pPr>
            <w:ins w:id="1196" w:author="peter.schmitting" w:date="2018-10-18T14:38:00Z">
              <w:r w:rsidRPr="00CF7BC2">
                <w:rPr>
                  <w:rFonts w:ascii="Calibri" w:hAnsi="Calibri"/>
                  <w:sz w:val="22"/>
                  <w:szCs w:val="22"/>
                </w:rPr>
                <w:t>TP/oneM2M/AE/OBI//INI/001</w:t>
              </w:r>
            </w:ins>
          </w:p>
        </w:tc>
        <w:tc>
          <w:tcPr>
            <w:tcW w:w="3213" w:type="dxa"/>
            <w:shd w:val="clear" w:color="auto" w:fill="auto"/>
          </w:tcPr>
          <w:p w14:paraId="0A8311CE" w14:textId="78C0CE1E" w:rsidR="0DEB5773" w:rsidRPr="00CF7BC2" w:rsidRDefault="0DEB5773">
            <w:pPr>
              <w:rPr>
                <w:ins w:id="1197" w:author="peter.schmitting" w:date="2018-10-18T14:38:00Z"/>
                <w:rFonts w:ascii="Calibri" w:hAnsi="Calibri"/>
                <w:sz w:val="22"/>
                <w:szCs w:val="22"/>
              </w:rPr>
            </w:pPr>
          </w:p>
        </w:tc>
      </w:tr>
      <w:tr w:rsidR="0DEB5773" w:rsidRPr="00CF7BC2" w:rsidDel="77996275" w14:paraId="6347BA9B" w14:textId="77777777" w:rsidTr="00CF7BC2">
        <w:trPr>
          <w:ins w:id="1198" w:author="peter.schmitting" w:date="2018-10-18T14:38:00Z"/>
          <w:del w:id="1199" w:author="peter.schmitting" w:date="2018-10-18T14:39:00Z"/>
        </w:trPr>
        <w:tc>
          <w:tcPr>
            <w:tcW w:w="3213" w:type="dxa"/>
            <w:shd w:val="clear" w:color="auto" w:fill="auto"/>
          </w:tcPr>
          <w:p w14:paraId="5E8AE18D" w14:textId="1C6CAAEC" w:rsidR="0DEB5773" w:rsidRPr="00CF7BC2" w:rsidRDefault="0DEB5773" w:rsidP="00CF7BC2">
            <w:pPr>
              <w:ind w:left="28"/>
              <w:jc w:val="center"/>
              <w:rPr>
                <w:ins w:id="1200" w:author="peter.schmitting" w:date="2018-10-18T14:38:00Z"/>
                <w:rFonts w:ascii="Calibri" w:hAnsi="Calibri"/>
                <w:sz w:val="22"/>
                <w:szCs w:val="22"/>
              </w:rPr>
            </w:pPr>
            <w:ins w:id="1201" w:author="peter.schmitting" w:date="2018-10-18T14:38:00Z">
              <w:r w:rsidRPr="00CF7BC2">
                <w:rPr>
                  <w:rFonts w:ascii="Calibri" w:hAnsi="Calibri"/>
                  <w:b/>
                  <w:bCs/>
                  <w:sz w:val="22"/>
                  <w:szCs w:val="22"/>
                </w:rPr>
                <w:t>Test objective</w:t>
              </w:r>
            </w:ins>
          </w:p>
        </w:tc>
        <w:tc>
          <w:tcPr>
            <w:tcW w:w="3213" w:type="dxa"/>
            <w:shd w:val="clear" w:color="auto" w:fill="auto"/>
          </w:tcPr>
          <w:p w14:paraId="0F90EB4C" w14:textId="11217A55" w:rsidR="0DEB5773" w:rsidRPr="00CF7BC2" w:rsidRDefault="0DEB5773" w:rsidP="00CF7BC2">
            <w:pPr>
              <w:ind w:left="28"/>
              <w:rPr>
                <w:ins w:id="1202" w:author="peter.schmitting" w:date="2018-10-18T14:38:00Z"/>
                <w:rFonts w:ascii="Calibri" w:hAnsi="Calibri"/>
                <w:sz w:val="22"/>
                <w:szCs w:val="22"/>
              </w:rPr>
            </w:pPr>
            <w:ins w:id="1203" w:author="peter.schmitting" w:date="2018-10-18T14:38:00Z">
              <w:r w:rsidRPr="00CF7BC2">
                <w:rPr>
                  <w:rFonts w:ascii="Calibri" w:hAnsi="Calibri"/>
                  <w:sz w:val="22"/>
                  <w:szCs w:val="22"/>
                </w:rPr>
                <w:t>Check that the IUT starts the Initialization sequence of an Ontology based Interworking IPE and retrieves the formal description of the ontology</w:t>
              </w:r>
            </w:ins>
          </w:p>
        </w:tc>
        <w:tc>
          <w:tcPr>
            <w:tcW w:w="3213" w:type="dxa"/>
            <w:shd w:val="clear" w:color="auto" w:fill="auto"/>
          </w:tcPr>
          <w:p w14:paraId="3B3C4B3E" w14:textId="7D704D18" w:rsidR="0DEB5773" w:rsidRPr="00CF7BC2" w:rsidRDefault="0DEB5773">
            <w:pPr>
              <w:rPr>
                <w:ins w:id="1204" w:author="peter.schmitting" w:date="2018-10-18T14:38:00Z"/>
                <w:rFonts w:ascii="Calibri" w:hAnsi="Calibri"/>
                <w:sz w:val="22"/>
                <w:szCs w:val="22"/>
              </w:rPr>
            </w:pPr>
          </w:p>
        </w:tc>
      </w:tr>
      <w:tr w:rsidR="0DEB5773" w:rsidRPr="00CF7BC2" w:rsidDel="77996275" w14:paraId="3532902D" w14:textId="77777777" w:rsidTr="00CF7BC2">
        <w:trPr>
          <w:ins w:id="1205" w:author="peter.schmitting" w:date="2018-10-18T14:38:00Z"/>
          <w:del w:id="1206" w:author="peter.schmitting" w:date="2018-10-18T14:39:00Z"/>
        </w:trPr>
        <w:tc>
          <w:tcPr>
            <w:tcW w:w="3213" w:type="dxa"/>
            <w:shd w:val="clear" w:color="auto" w:fill="auto"/>
          </w:tcPr>
          <w:p w14:paraId="461F1D4D" w14:textId="009C2B78" w:rsidR="0DEB5773" w:rsidRPr="00CF7BC2" w:rsidRDefault="0DEB5773" w:rsidP="00CF7BC2">
            <w:pPr>
              <w:ind w:left="28"/>
              <w:jc w:val="center"/>
              <w:rPr>
                <w:ins w:id="1207" w:author="peter.schmitting" w:date="2018-10-18T14:38:00Z"/>
                <w:rFonts w:ascii="Calibri" w:hAnsi="Calibri"/>
                <w:sz w:val="22"/>
                <w:szCs w:val="22"/>
              </w:rPr>
            </w:pPr>
            <w:ins w:id="1208" w:author="peter.schmitting" w:date="2018-10-18T14:38:00Z">
              <w:r w:rsidRPr="00CF7BC2">
                <w:rPr>
                  <w:rFonts w:ascii="Calibri" w:hAnsi="Calibri"/>
                  <w:b/>
                  <w:bCs/>
                  <w:sz w:val="22"/>
                  <w:szCs w:val="22"/>
                </w:rPr>
                <w:t>Reference</w:t>
              </w:r>
            </w:ins>
          </w:p>
        </w:tc>
        <w:tc>
          <w:tcPr>
            <w:tcW w:w="3213" w:type="dxa"/>
            <w:shd w:val="clear" w:color="auto" w:fill="auto"/>
          </w:tcPr>
          <w:p w14:paraId="78368827" w14:textId="2961CF92" w:rsidR="0DEB5773" w:rsidRPr="00CF7BC2" w:rsidRDefault="0DEB5773" w:rsidP="00CF7BC2">
            <w:pPr>
              <w:ind w:left="28"/>
              <w:rPr>
                <w:ins w:id="1209" w:author="peter.schmitting" w:date="2018-10-18T14:38:00Z"/>
                <w:rFonts w:ascii="Calibri" w:hAnsi="Calibri"/>
                <w:sz w:val="22"/>
                <w:szCs w:val="22"/>
              </w:rPr>
            </w:pPr>
            <w:ins w:id="1210" w:author="peter.schmitting" w:date="2018-10-18T14:38:00Z">
              <w:r w:rsidRPr="00CF7BC2">
                <w:rPr>
                  <w:rFonts w:ascii="Calibri" w:hAnsi="Calibri"/>
                  <w:sz w:val="22"/>
                  <w:szCs w:val="22"/>
                </w:rPr>
                <w:t>TS-0001 [1], clause 10.1.1.1 and 10.2.4.16, TS-0004 [2], clause 7.2.2.1 and 7.4.37, TS-0030, clause 6.2.1.2</w:t>
              </w:r>
              <w:r w:rsidRPr="00CF7BC2">
                <w:rPr>
                  <w:rFonts w:ascii="Calibri" w:eastAsia="Times New Roman" w:hAnsi="Calibri"/>
                  <w:sz w:val="22"/>
                  <w:szCs w:val="22"/>
                </w:rPr>
                <w:t xml:space="preserve"> </w:t>
              </w:r>
              <w:r w:rsidRPr="00CF7BC2">
                <w:rPr>
                  <w:rFonts w:ascii="Calibri" w:hAnsi="Calibri"/>
                  <w:sz w:val="22"/>
                  <w:szCs w:val="22"/>
                </w:rPr>
                <w:t>item 1.)</w:t>
              </w:r>
            </w:ins>
          </w:p>
        </w:tc>
        <w:tc>
          <w:tcPr>
            <w:tcW w:w="3213" w:type="dxa"/>
            <w:shd w:val="clear" w:color="auto" w:fill="auto"/>
          </w:tcPr>
          <w:p w14:paraId="41D7F7DF" w14:textId="0EC58E9F" w:rsidR="0DEB5773" w:rsidRPr="00CF7BC2" w:rsidRDefault="0DEB5773">
            <w:pPr>
              <w:rPr>
                <w:ins w:id="1211" w:author="peter.schmitting" w:date="2018-10-18T14:38:00Z"/>
                <w:rFonts w:ascii="Calibri" w:hAnsi="Calibri"/>
                <w:sz w:val="22"/>
                <w:szCs w:val="22"/>
              </w:rPr>
            </w:pPr>
          </w:p>
        </w:tc>
      </w:tr>
      <w:tr w:rsidR="0DEB5773" w:rsidRPr="00CF7BC2" w:rsidDel="77996275" w14:paraId="4D565417" w14:textId="77777777" w:rsidTr="00CF7BC2">
        <w:trPr>
          <w:ins w:id="1212" w:author="peter.schmitting" w:date="2018-10-18T14:38:00Z"/>
          <w:del w:id="1213" w:author="peter.schmitting" w:date="2018-10-18T14:39:00Z"/>
        </w:trPr>
        <w:tc>
          <w:tcPr>
            <w:tcW w:w="3213" w:type="dxa"/>
            <w:shd w:val="clear" w:color="auto" w:fill="auto"/>
          </w:tcPr>
          <w:p w14:paraId="36AB8330" w14:textId="17BBD979" w:rsidR="0DEB5773" w:rsidRPr="00CF7BC2" w:rsidRDefault="0DEB5773" w:rsidP="00CF7BC2">
            <w:pPr>
              <w:ind w:left="28"/>
              <w:jc w:val="center"/>
              <w:rPr>
                <w:ins w:id="1214" w:author="peter.schmitting" w:date="2018-10-18T14:38:00Z"/>
                <w:rFonts w:ascii="Calibri" w:hAnsi="Calibri"/>
                <w:sz w:val="22"/>
                <w:szCs w:val="22"/>
              </w:rPr>
            </w:pPr>
            <w:ins w:id="1215" w:author="peter.schmitting" w:date="2018-10-18T14:38:00Z">
              <w:r w:rsidRPr="00CF7BC2">
                <w:rPr>
                  <w:rFonts w:ascii="Calibri" w:hAnsi="Calibri"/>
                  <w:b/>
                  <w:bCs/>
                  <w:sz w:val="22"/>
                  <w:szCs w:val="22"/>
                </w:rPr>
                <w:t>Config Id</w:t>
              </w:r>
            </w:ins>
          </w:p>
        </w:tc>
        <w:tc>
          <w:tcPr>
            <w:tcW w:w="3213" w:type="dxa"/>
            <w:shd w:val="clear" w:color="auto" w:fill="auto"/>
          </w:tcPr>
          <w:p w14:paraId="2C6932EE" w14:textId="522A9812" w:rsidR="0DEB5773" w:rsidRPr="00CF7BC2" w:rsidRDefault="0DEB5773" w:rsidP="00CF7BC2">
            <w:pPr>
              <w:ind w:left="28"/>
              <w:rPr>
                <w:ins w:id="1216" w:author="peter.schmitting" w:date="2018-10-18T14:38:00Z"/>
                <w:rFonts w:ascii="Calibri" w:hAnsi="Calibri"/>
                <w:sz w:val="22"/>
                <w:szCs w:val="22"/>
              </w:rPr>
            </w:pPr>
            <w:ins w:id="1217" w:author="peter.schmitting" w:date="2018-10-18T14:38:00Z">
              <w:r w:rsidRPr="00CF7BC2">
                <w:rPr>
                  <w:rFonts w:ascii="Calibri" w:hAnsi="Calibri"/>
                  <w:sz w:val="22"/>
                  <w:szCs w:val="22"/>
                </w:rPr>
                <w:t>CF03</w:t>
              </w:r>
            </w:ins>
          </w:p>
        </w:tc>
        <w:tc>
          <w:tcPr>
            <w:tcW w:w="3213" w:type="dxa"/>
            <w:shd w:val="clear" w:color="auto" w:fill="auto"/>
          </w:tcPr>
          <w:p w14:paraId="40894000" w14:textId="45A565E3" w:rsidR="0DEB5773" w:rsidRPr="00CF7BC2" w:rsidRDefault="0DEB5773">
            <w:pPr>
              <w:rPr>
                <w:ins w:id="1218" w:author="peter.schmitting" w:date="2018-10-18T14:38:00Z"/>
                <w:rFonts w:ascii="Calibri" w:hAnsi="Calibri"/>
                <w:sz w:val="22"/>
                <w:szCs w:val="22"/>
              </w:rPr>
            </w:pPr>
          </w:p>
        </w:tc>
      </w:tr>
      <w:tr w:rsidR="0DEB5773" w:rsidRPr="00CF7BC2" w:rsidDel="77996275" w14:paraId="217DAC15" w14:textId="77777777" w:rsidTr="00CF7BC2">
        <w:trPr>
          <w:ins w:id="1219" w:author="peter.schmitting" w:date="2018-10-18T14:38:00Z"/>
          <w:del w:id="1220" w:author="peter.schmitting" w:date="2018-10-18T14:39:00Z"/>
        </w:trPr>
        <w:tc>
          <w:tcPr>
            <w:tcW w:w="3213" w:type="dxa"/>
            <w:shd w:val="clear" w:color="auto" w:fill="auto"/>
          </w:tcPr>
          <w:p w14:paraId="2BB58DDD" w14:textId="762D67C0" w:rsidR="0DEB5773" w:rsidRPr="00CF7BC2" w:rsidRDefault="0DEB5773" w:rsidP="00CF7BC2">
            <w:pPr>
              <w:ind w:left="28"/>
              <w:jc w:val="center"/>
              <w:rPr>
                <w:ins w:id="1221" w:author="peter.schmitting" w:date="2018-10-18T14:38:00Z"/>
                <w:rFonts w:ascii="Calibri" w:hAnsi="Calibri"/>
                <w:sz w:val="22"/>
                <w:szCs w:val="22"/>
              </w:rPr>
            </w:pPr>
            <w:ins w:id="1222" w:author="peter.schmitting" w:date="2018-10-18T14:38:00Z">
              <w:r w:rsidRPr="00CF7BC2">
                <w:rPr>
                  <w:rFonts w:ascii="Calibri" w:hAnsi="Calibri"/>
                  <w:b/>
                  <w:bCs/>
                  <w:sz w:val="22"/>
                  <w:szCs w:val="22"/>
                </w:rPr>
                <w:t>Parent Release</w:t>
              </w:r>
            </w:ins>
          </w:p>
        </w:tc>
        <w:tc>
          <w:tcPr>
            <w:tcW w:w="3213" w:type="dxa"/>
            <w:shd w:val="clear" w:color="auto" w:fill="auto"/>
          </w:tcPr>
          <w:p w14:paraId="4E287D53" w14:textId="2D4FFBC9" w:rsidR="0DEB5773" w:rsidRPr="00CF7BC2" w:rsidRDefault="0DEB5773" w:rsidP="00CF7BC2">
            <w:pPr>
              <w:ind w:left="28"/>
              <w:rPr>
                <w:ins w:id="1223" w:author="peter.schmitting" w:date="2018-10-18T14:38:00Z"/>
                <w:rFonts w:ascii="Calibri" w:hAnsi="Calibri"/>
                <w:sz w:val="22"/>
                <w:szCs w:val="22"/>
              </w:rPr>
            </w:pPr>
            <w:ins w:id="1224" w:author="peter.schmitting" w:date="2018-10-18T14:38:00Z">
              <w:r w:rsidRPr="00CF7BC2">
                <w:rPr>
                  <w:rFonts w:ascii="Calibri" w:hAnsi="Calibri"/>
                  <w:sz w:val="22"/>
                  <w:szCs w:val="22"/>
                </w:rPr>
                <w:t>Release 3</w:t>
              </w:r>
            </w:ins>
          </w:p>
        </w:tc>
        <w:tc>
          <w:tcPr>
            <w:tcW w:w="3213" w:type="dxa"/>
            <w:shd w:val="clear" w:color="auto" w:fill="auto"/>
          </w:tcPr>
          <w:p w14:paraId="3C526E08" w14:textId="108BA78E" w:rsidR="0DEB5773" w:rsidRPr="00CF7BC2" w:rsidRDefault="0DEB5773">
            <w:pPr>
              <w:rPr>
                <w:ins w:id="1225" w:author="peter.schmitting" w:date="2018-10-18T14:38:00Z"/>
                <w:rFonts w:ascii="Calibri" w:hAnsi="Calibri"/>
                <w:sz w:val="22"/>
                <w:szCs w:val="22"/>
              </w:rPr>
            </w:pPr>
          </w:p>
        </w:tc>
      </w:tr>
      <w:tr w:rsidR="0DEB5773" w:rsidRPr="00CF7BC2" w:rsidDel="77996275" w14:paraId="3BDD82B4" w14:textId="77777777" w:rsidTr="00CF7BC2">
        <w:trPr>
          <w:ins w:id="1226" w:author="peter.schmitting" w:date="2018-10-18T14:38:00Z"/>
          <w:del w:id="1227" w:author="peter.schmitting" w:date="2018-10-18T14:39:00Z"/>
        </w:trPr>
        <w:tc>
          <w:tcPr>
            <w:tcW w:w="3213" w:type="dxa"/>
            <w:shd w:val="clear" w:color="auto" w:fill="auto"/>
          </w:tcPr>
          <w:p w14:paraId="32AD9E12" w14:textId="2872ADC9" w:rsidR="0DEB5773" w:rsidRPr="00CF7BC2" w:rsidRDefault="0DEB5773" w:rsidP="00CF7BC2">
            <w:pPr>
              <w:ind w:left="28"/>
              <w:jc w:val="center"/>
              <w:rPr>
                <w:ins w:id="1228" w:author="peter.schmitting" w:date="2018-10-18T14:38:00Z"/>
                <w:rFonts w:ascii="Calibri" w:hAnsi="Calibri"/>
                <w:sz w:val="22"/>
                <w:szCs w:val="22"/>
              </w:rPr>
            </w:pPr>
            <w:ins w:id="1229" w:author="peter.schmitting" w:date="2018-10-18T14:38:00Z">
              <w:r w:rsidRPr="00CF7BC2">
                <w:rPr>
                  <w:rFonts w:ascii="Calibri" w:hAnsi="Calibri"/>
                  <w:b/>
                  <w:bCs/>
                  <w:sz w:val="22"/>
                  <w:szCs w:val="22"/>
                </w:rPr>
                <w:t>PICS Selection</w:t>
              </w:r>
            </w:ins>
          </w:p>
        </w:tc>
        <w:tc>
          <w:tcPr>
            <w:tcW w:w="3213" w:type="dxa"/>
            <w:shd w:val="clear" w:color="auto" w:fill="auto"/>
          </w:tcPr>
          <w:p w14:paraId="506B1CAC" w14:textId="7305FB13" w:rsidR="0DEB5773" w:rsidRPr="00CF7BC2" w:rsidRDefault="0DEB5773" w:rsidP="00CF7BC2">
            <w:pPr>
              <w:ind w:left="28"/>
              <w:rPr>
                <w:ins w:id="1230" w:author="peter.schmitting" w:date="2018-10-18T14:38:00Z"/>
                <w:rFonts w:ascii="Calibri" w:hAnsi="Calibri"/>
                <w:sz w:val="22"/>
                <w:szCs w:val="22"/>
              </w:rPr>
            </w:pPr>
            <w:ins w:id="1231" w:author="peter.schmitting" w:date="2018-10-18T14:38:00Z">
              <w:r w:rsidRPr="00CF7BC2">
                <w:rPr>
                  <w:rFonts w:ascii="Calibri" w:hAnsi="Calibri"/>
                  <w:sz w:val="22"/>
                  <w:szCs w:val="22"/>
                </w:rPr>
                <w:t>PICS_AE, PICS_IPE</w:t>
              </w:r>
              <w:r w:rsidRPr="00CF7BC2">
                <w:rPr>
                  <w:rFonts w:ascii="Calibri" w:eastAsia="Times New Roman" w:hAnsi="Calibri"/>
                  <w:sz w:val="16"/>
                  <w:szCs w:val="16"/>
                </w:rPr>
                <w:t xml:space="preserve">[PS1] </w:t>
              </w:r>
            </w:ins>
          </w:p>
        </w:tc>
        <w:tc>
          <w:tcPr>
            <w:tcW w:w="3213" w:type="dxa"/>
            <w:shd w:val="clear" w:color="auto" w:fill="auto"/>
          </w:tcPr>
          <w:p w14:paraId="44455AA4" w14:textId="2E0DC156" w:rsidR="0DEB5773" w:rsidRPr="00CF7BC2" w:rsidRDefault="0DEB5773">
            <w:pPr>
              <w:rPr>
                <w:ins w:id="1232" w:author="peter.schmitting" w:date="2018-10-18T14:38:00Z"/>
                <w:rFonts w:ascii="Calibri" w:hAnsi="Calibri"/>
                <w:sz w:val="22"/>
                <w:szCs w:val="22"/>
              </w:rPr>
            </w:pPr>
          </w:p>
        </w:tc>
      </w:tr>
      <w:tr w:rsidR="0DEB5773" w:rsidRPr="00CF7BC2" w:rsidDel="77996275" w14:paraId="6B934D5F" w14:textId="77777777" w:rsidTr="00CF7BC2">
        <w:trPr>
          <w:ins w:id="1233" w:author="peter.schmitting" w:date="2018-10-18T14:38:00Z"/>
          <w:del w:id="1234" w:author="peter.schmitting" w:date="2018-10-18T14:39:00Z"/>
        </w:trPr>
        <w:tc>
          <w:tcPr>
            <w:tcW w:w="3213" w:type="dxa"/>
            <w:shd w:val="clear" w:color="auto" w:fill="auto"/>
          </w:tcPr>
          <w:p w14:paraId="0E69F1C5" w14:textId="4210F6AB" w:rsidR="0DEB5773" w:rsidRPr="00CF7BC2" w:rsidRDefault="0DEB5773" w:rsidP="00CF7BC2">
            <w:pPr>
              <w:ind w:left="28"/>
              <w:jc w:val="center"/>
              <w:rPr>
                <w:ins w:id="1235" w:author="peter.schmitting" w:date="2018-10-18T14:38:00Z"/>
                <w:rFonts w:ascii="Calibri" w:hAnsi="Calibri"/>
                <w:sz w:val="22"/>
                <w:szCs w:val="22"/>
              </w:rPr>
            </w:pPr>
            <w:ins w:id="1236" w:author="peter.schmitting" w:date="2018-10-18T14:38:00Z">
              <w:r w:rsidRPr="00CF7BC2">
                <w:rPr>
                  <w:rFonts w:ascii="Calibri" w:hAnsi="Calibri"/>
                  <w:b/>
                  <w:bCs/>
                  <w:sz w:val="22"/>
                  <w:szCs w:val="22"/>
                </w:rPr>
                <w:t>Initial conditions</w:t>
              </w:r>
            </w:ins>
          </w:p>
        </w:tc>
        <w:tc>
          <w:tcPr>
            <w:tcW w:w="3213" w:type="dxa"/>
            <w:shd w:val="clear" w:color="auto" w:fill="auto"/>
          </w:tcPr>
          <w:p w14:paraId="0C1200FE" w14:textId="6A253C42" w:rsidR="0DEB5773" w:rsidRPr="00CF7BC2" w:rsidRDefault="0DEB5773" w:rsidP="00CF7BC2">
            <w:pPr>
              <w:ind w:left="28"/>
              <w:rPr>
                <w:ins w:id="1237" w:author="peter.schmitting" w:date="2018-10-18T14:38:00Z"/>
                <w:rFonts w:ascii="Calibri" w:hAnsi="Calibri"/>
                <w:sz w:val="22"/>
                <w:szCs w:val="22"/>
              </w:rPr>
            </w:pPr>
            <w:ins w:id="1238" w:author="peter.schmitting" w:date="2018-10-18T14:38:00Z">
              <w:r w:rsidRPr="00CF7BC2">
                <w:rPr>
                  <w:rFonts w:ascii="Calibri" w:hAnsi="Calibri"/>
                  <w:b/>
                  <w:bCs/>
                  <w:sz w:val="22"/>
                  <w:szCs w:val="22"/>
                </w:rPr>
                <w:t>with {</w:t>
              </w:r>
            </w:ins>
            <w:r w:rsidRPr="00CF7BC2">
              <w:rPr>
                <w:rFonts w:ascii="Calibri" w:hAnsi="Calibri"/>
                <w:sz w:val="22"/>
                <w:szCs w:val="22"/>
              </w:rPr>
              <w:br/>
            </w:r>
            <w:ins w:id="1239" w:author="peter.schmitting" w:date="2018-10-18T14:38:00Z">
              <w:r w:rsidRPr="00CF7BC2">
                <w:rPr>
                  <w:rFonts w:ascii="Calibri" w:hAnsi="Calibri"/>
                  <w:b/>
                  <w:bCs/>
                  <w:sz w:val="22"/>
                  <w:szCs w:val="22"/>
                </w:rPr>
                <w:t xml:space="preserve">                 the IUT </w:t>
              </w:r>
              <w:r w:rsidRPr="00CF7BC2">
                <w:rPr>
                  <w:rFonts w:ascii="Calibri" w:eastAsia="Times New Roman" w:hAnsi="Calibri"/>
                  <w:sz w:val="16"/>
                  <w:szCs w:val="16"/>
                </w:rPr>
                <w:t xml:space="preserve">[PS2] </w:t>
              </w:r>
              <w:r w:rsidRPr="00CF7BC2">
                <w:rPr>
                  <w:rFonts w:ascii="Calibri" w:hAnsi="Calibri"/>
                  <w:b/>
                  <w:bCs/>
                  <w:sz w:val="22"/>
                  <w:szCs w:val="22"/>
                </w:rPr>
                <w:t xml:space="preserve">being </w:t>
              </w:r>
              <w:r w:rsidRPr="00CF7BC2">
                <w:rPr>
                  <w:rFonts w:ascii="Calibri" w:hAnsi="Calibri"/>
                  <w:sz w:val="22"/>
                  <w:szCs w:val="22"/>
                </w:rPr>
                <w:t>registered</w:t>
              </w:r>
              <w:r w:rsidRPr="00CF7BC2">
                <w:rPr>
                  <w:rFonts w:ascii="Calibri" w:hAnsi="Calibri"/>
                  <w:b/>
                  <w:bCs/>
                  <w:sz w:val="22"/>
                  <w:szCs w:val="22"/>
                </w:rPr>
                <w:t xml:space="preserve"> and</w:t>
              </w:r>
            </w:ins>
          </w:p>
          <w:p w14:paraId="20DA5235" w14:textId="0705830F" w:rsidR="0DEB5773" w:rsidRPr="00CF7BC2" w:rsidRDefault="0DEB5773" w:rsidP="00CF7BC2">
            <w:pPr>
              <w:ind w:left="28" w:firstLine="270"/>
              <w:rPr>
                <w:ins w:id="1240" w:author="peter.schmitting" w:date="2018-10-18T14:38:00Z"/>
                <w:rFonts w:ascii="Calibri" w:hAnsi="Calibri"/>
                <w:sz w:val="22"/>
                <w:szCs w:val="22"/>
              </w:rPr>
            </w:pPr>
            <w:ins w:id="1241" w:author="peter.schmitting" w:date="2018-10-18T14:38:00Z">
              <w:r w:rsidRPr="00CF7BC2">
                <w:rPr>
                  <w:rFonts w:ascii="Calibri" w:hAnsi="Calibri"/>
                  <w:sz w:val="22"/>
                  <w:szCs w:val="22"/>
                </w:rPr>
                <w:lastRenderedPageBreak/>
                <w:t xml:space="preserve">the IUT </w:t>
              </w:r>
              <w:r w:rsidRPr="00CF7BC2">
                <w:rPr>
                  <w:rFonts w:ascii="Calibri" w:hAnsi="Calibri"/>
                  <w:b/>
                  <w:bCs/>
                  <w:sz w:val="22"/>
                  <w:szCs w:val="22"/>
                </w:rPr>
                <w:t>being</w:t>
              </w:r>
              <w:r w:rsidRPr="00CF7BC2">
                <w:rPr>
                  <w:rFonts w:ascii="Calibri" w:hAnsi="Calibri"/>
                  <w:sz w:val="22"/>
                  <w:szCs w:val="22"/>
                </w:rPr>
                <w:t xml:space="preserve"> switched on </w:t>
              </w:r>
              <w:r w:rsidRPr="00CF7BC2">
                <w:rPr>
                  <w:rFonts w:ascii="Calibri" w:hAnsi="Calibri"/>
                  <w:b/>
                  <w:bCs/>
                  <w:sz w:val="22"/>
                  <w:szCs w:val="22"/>
                </w:rPr>
                <w:t xml:space="preserve">and </w:t>
              </w:r>
            </w:ins>
          </w:p>
          <w:p w14:paraId="1C032470" w14:textId="3E685C34" w:rsidR="0DEB5773" w:rsidRPr="00CF7BC2" w:rsidRDefault="0DEB5773" w:rsidP="00CF7BC2">
            <w:pPr>
              <w:ind w:left="28" w:firstLine="270"/>
              <w:rPr>
                <w:ins w:id="1242" w:author="peter.schmitting" w:date="2018-10-18T14:38:00Z"/>
                <w:rFonts w:ascii="Calibri" w:hAnsi="Calibri"/>
                <w:sz w:val="22"/>
                <w:szCs w:val="22"/>
              </w:rPr>
            </w:pPr>
            <w:ins w:id="1243" w:author="peter.schmitting" w:date="2018-10-18T14:38:00Z">
              <w:r w:rsidRPr="00CF7BC2">
                <w:rPr>
                  <w:rFonts w:ascii="Calibri" w:hAnsi="Calibri"/>
                  <w:sz w:val="22"/>
                  <w:szCs w:val="22"/>
                </w:rPr>
                <w:t>the IUT</w:t>
              </w:r>
              <w:r w:rsidRPr="00CF7BC2">
                <w:rPr>
                  <w:rFonts w:ascii="Calibri" w:hAnsi="Calibri"/>
                  <w:b/>
                  <w:bCs/>
                  <w:sz w:val="22"/>
                  <w:szCs w:val="22"/>
                </w:rPr>
                <w:t xml:space="preserve"> having </w:t>
              </w:r>
              <w:r w:rsidRPr="00CF7BC2">
                <w:rPr>
                  <w:rFonts w:ascii="Calibri" w:hAnsi="Calibri"/>
                  <w:sz w:val="22"/>
                  <w:szCs w:val="22"/>
                </w:rPr>
                <w:t>privileges to perform RETRIEVE operation on formal description of the ontology at AE_RESOURCE_ADDRESS</w:t>
              </w:r>
            </w:ins>
          </w:p>
          <w:p w14:paraId="4FEE6945" w14:textId="70600D7F" w:rsidR="0DEB5773" w:rsidRPr="00CF7BC2" w:rsidRDefault="0DEB5773" w:rsidP="00CF7BC2">
            <w:pPr>
              <w:ind w:left="28"/>
              <w:rPr>
                <w:ins w:id="1244" w:author="peter.schmitting" w:date="2018-10-18T14:38:00Z"/>
                <w:rFonts w:ascii="Calibri" w:hAnsi="Calibri"/>
                <w:sz w:val="22"/>
                <w:szCs w:val="22"/>
              </w:rPr>
            </w:pPr>
            <w:ins w:id="1245" w:author="peter.schmitting" w:date="2018-10-18T14:38:00Z">
              <w:r w:rsidRPr="00CF7BC2">
                <w:rPr>
                  <w:rFonts w:ascii="Calibri" w:hAnsi="Calibri"/>
                  <w:b/>
                  <w:bCs/>
                  <w:sz w:val="22"/>
                  <w:szCs w:val="22"/>
                </w:rPr>
                <w:t>}</w:t>
              </w:r>
            </w:ins>
          </w:p>
        </w:tc>
        <w:tc>
          <w:tcPr>
            <w:tcW w:w="3213" w:type="dxa"/>
            <w:shd w:val="clear" w:color="auto" w:fill="auto"/>
          </w:tcPr>
          <w:p w14:paraId="4E02515B" w14:textId="675803F9" w:rsidR="0DEB5773" w:rsidRPr="00CF7BC2" w:rsidRDefault="0DEB5773">
            <w:pPr>
              <w:rPr>
                <w:ins w:id="1246" w:author="peter.schmitting" w:date="2018-10-18T14:38:00Z"/>
                <w:rFonts w:ascii="Calibri" w:hAnsi="Calibri"/>
                <w:sz w:val="22"/>
                <w:szCs w:val="22"/>
              </w:rPr>
            </w:pPr>
          </w:p>
        </w:tc>
      </w:tr>
      <w:tr w:rsidR="0DEB5773" w:rsidRPr="00CF7BC2" w:rsidDel="77996275" w14:paraId="3E19EC14" w14:textId="77777777" w:rsidTr="00CF7BC2">
        <w:trPr>
          <w:ins w:id="1247" w:author="peter.schmitting" w:date="2018-10-18T14:38:00Z"/>
          <w:del w:id="1248" w:author="peter.schmitting" w:date="2018-10-18T14:39:00Z"/>
        </w:trPr>
        <w:tc>
          <w:tcPr>
            <w:tcW w:w="3213" w:type="dxa"/>
            <w:shd w:val="clear" w:color="auto" w:fill="auto"/>
          </w:tcPr>
          <w:p w14:paraId="634F1926" w14:textId="181ED3CC" w:rsidR="0DEB5773" w:rsidRPr="00CF7BC2" w:rsidRDefault="0DEB5773" w:rsidP="00CF7BC2">
            <w:pPr>
              <w:ind w:left="28"/>
              <w:jc w:val="center"/>
              <w:rPr>
                <w:ins w:id="1249" w:author="peter.schmitting" w:date="2018-10-18T14:38:00Z"/>
                <w:rFonts w:ascii="Calibri" w:hAnsi="Calibri"/>
                <w:sz w:val="22"/>
                <w:szCs w:val="22"/>
              </w:rPr>
            </w:pPr>
            <w:ins w:id="1250" w:author="peter.schmitting" w:date="2018-10-18T14:38:00Z">
              <w:r w:rsidRPr="00CF7BC2">
                <w:rPr>
                  <w:rFonts w:ascii="Calibri" w:hAnsi="Calibri"/>
                  <w:b/>
                  <w:bCs/>
                  <w:sz w:val="22"/>
                  <w:szCs w:val="22"/>
                </w:rPr>
                <w:t>Expected behaviour</w:t>
              </w:r>
            </w:ins>
          </w:p>
        </w:tc>
        <w:tc>
          <w:tcPr>
            <w:tcW w:w="3213" w:type="dxa"/>
            <w:shd w:val="clear" w:color="auto" w:fill="auto"/>
          </w:tcPr>
          <w:p w14:paraId="592BCB61" w14:textId="01928E0B" w:rsidR="0DEB5773" w:rsidRPr="00CF7BC2" w:rsidRDefault="0DEB5773" w:rsidP="00CF7BC2">
            <w:pPr>
              <w:ind w:left="28"/>
              <w:jc w:val="center"/>
              <w:rPr>
                <w:ins w:id="1251" w:author="peter.schmitting" w:date="2018-10-18T14:38:00Z"/>
                <w:rFonts w:ascii="Calibri" w:hAnsi="Calibri"/>
                <w:sz w:val="22"/>
                <w:szCs w:val="22"/>
              </w:rPr>
            </w:pPr>
            <w:ins w:id="1252" w:author="peter.schmitting" w:date="2018-10-18T14:38:00Z">
              <w:r w:rsidRPr="00CF7BC2">
                <w:rPr>
                  <w:rFonts w:ascii="Calibri" w:hAnsi="Calibri"/>
                  <w:b/>
                  <w:bCs/>
                  <w:sz w:val="22"/>
                  <w:szCs w:val="22"/>
                </w:rPr>
                <w:t>Test events</w:t>
              </w:r>
            </w:ins>
          </w:p>
        </w:tc>
        <w:tc>
          <w:tcPr>
            <w:tcW w:w="3213" w:type="dxa"/>
            <w:shd w:val="clear" w:color="auto" w:fill="auto"/>
          </w:tcPr>
          <w:p w14:paraId="60B95EC5" w14:textId="755599BB" w:rsidR="0DEB5773" w:rsidRPr="00CF7BC2" w:rsidRDefault="0DEB5773" w:rsidP="00CF7BC2">
            <w:pPr>
              <w:ind w:left="28"/>
              <w:jc w:val="center"/>
              <w:rPr>
                <w:ins w:id="1253" w:author="peter.schmitting" w:date="2018-10-18T14:38:00Z"/>
                <w:rFonts w:ascii="Calibri" w:hAnsi="Calibri"/>
                <w:sz w:val="22"/>
                <w:szCs w:val="22"/>
              </w:rPr>
            </w:pPr>
            <w:ins w:id="1254" w:author="peter.schmitting" w:date="2018-10-18T14:38:00Z">
              <w:r w:rsidRPr="00CF7BC2">
                <w:rPr>
                  <w:rFonts w:ascii="Calibri" w:hAnsi="Calibri"/>
                  <w:b/>
                  <w:bCs/>
                  <w:sz w:val="22"/>
                  <w:szCs w:val="22"/>
                </w:rPr>
                <w:t>Direction</w:t>
              </w:r>
            </w:ins>
          </w:p>
        </w:tc>
      </w:tr>
      <w:tr w:rsidR="0DEB5773" w:rsidRPr="00CF7BC2" w:rsidDel="77996275" w14:paraId="1813256D" w14:textId="77777777" w:rsidTr="00CF7BC2">
        <w:trPr>
          <w:ins w:id="1255" w:author="peter.schmitting" w:date="2018-10-18T14:38:00Z"/>
          <w:del w:id="1256" w:author="peter.schmitting" w:date="2018-10-18T14:39:00Z"/>
        </w:trPr>
        <w:tc>
          <w:tcPr>
            <w:tcW w:w="3213" w:type="dxa"/>
            <w:shd w:val="clear" w:color="auto" w:fill="auto"/>
          </w:tcPr>
          <w:p w14:paraId="71CEEA1B" w14:textId="1A263752" w:rsidR="0DEB5773" w:rsidRPr="00CF7BC2" w:rsidRDefault="0DEB5773">
            <w:pPr>
              <w:rPr>
                <w:ins w:id="1257" w:author="peter.schmitting" w:date="2018-10-18T14:38:00Z"/>
                <w:rFonts w:ascii="Calibri" w:hAnsi="Calibri"/>
                <w:sz w:val="22"/>
                <w:szCs w:val="22"/>
              </w:rPr>
            </w:pPr>
          </w:p>
        </w:tc>
        <w:tc>
          <w:tcPr>
            <w:tcW w:w="3213" w:type="dxa"/>
            <w:shd w:val="clear" w:color="auto" w:fill="auto"/>
          </w:tcPr>
          <w:p w14:paraId="001C0090" w14:textId="04D8743A" w:rsidR="0DEB5773" w:rsidRPr="00CF7BC2" w:rsidRDefault="0DEB5773" w:rsidP="00CF7BC2">
            <w:pPr>
              <w:ind w:left="28"/>
              <w:rPr>
                <w:ins w:id="1258" w:author="peter.schmitting" w:date="2018-10-18T14:38:00Z"/>
                <w:rFonts w:ascii="Calibri" w:hAnsi="Calibri"/>
                <w:sz w:val="22"/>
                <w:szCs w:val="22"/>
              </w:rPr>
            </w:pPr>
            <w:ins w:id="1259" w:author="peter.schmitting" w:date="2018-10-18T14:38:00Z">
              <w:r w:rsidRPr="00CF7BC2">
                <w:rPr>
                  <w:rFonts w:ascii="Calibri" w:hAnsi="Calibri"/>
                  <w:b/>
                  <w:bCs/>
                  <w:sz w:val="22"/>
                  <w:szCs w:val="22"/>
                </w:rPr>
                <w:t>when {</w:t>
              </w:r>
            </w:ins>
            <w:r w:rsidRPr="00CF7BC2">
              <w:rPr>
                <w:rFonts w:ascii="Calibri" w:hAnsi="Calibri"/>
                <w:sz w:val="22"/>
                <w:szCs w:val="22"/>
              </w:rPr>
              <w:br/>
            </w:r>
            <w:ins w:id="1260" w:author="peter.schmitting" w:date="2018-10-18T14:38:00Z">
              <w:r w:rsidRPr="00CF7BC2">
                <w:rPr>
                  <w:rFonts w:ascii="Calibri" w:hAnsi="Calibri"/>
                  <w:b/>
                  <w:bCs/>
                  <w:sz w:val="22"/>
                  <w:szCs w:val="22"/>
                </w:rPr>
                <w:t xml:space="preserve">                 the</w:t>
              </w:r>
              <w:r w:rsidRPr="00CF7BC2">
                <w:rPr>
                  <w:rFonts w:ascii="Calibri" w:eastAsia="Times New Roman" w:hAnsi="Calibri"/>
                  <w:sz w:val="22"/>
                  <w:szCs w:val="22"/>
                </w:rPr>
                <w:t xml:space="preserve"> IUT, a</w:t>
              </w:r>
              <w:r w:rsidRPr="00CF7BC2">
                <w:rPr>
                  <w:rFonts w:ascii="Calibri" w:hAnsi="Calibri"/>
                  <w:sz w:val="22"/>
                  <w:szCs w:val="22"/>
                </w:rPr>
                <w:t xml:space="preserve">fter registration of the IPE's </w:t>
              </w:r>
              <w:r w:rsidRPr="00CF7BC2">
                <w:rPr>
                  <w:rFonts w:ascii="Calibri" w:hAnsi="Calibri"/>
                  <w:i/>
                  <w:iCs/>
                  <w:sz w:val="22"/>
                  <w:szCs w:val="22"/>
                </w:rPr>
                <w:t>&lt;AE&gt;</w:t>
              </w:r>
              <w:r w:rsidRPr="00CF7BC2">
                <w:rPr>
                  <w:rFonts w:ascii="Calibri" w:hAnsi="Calibri"/>
                  <w:sz w:val="22"/>
                  <w:szCs w:val="22"/>
                </w:rPr>
                <w:t xml:space="preserve"> resource, </w:t>
              </w:r>
              <w:r w:rsidRPr="00CF7BC2">
                <w:rPr>
                  <w:rFonts w:ascii="Calibri" w:hAnsi="Calibri"/>
                  <w:b/>
                  <w:bCs/>
                  <w:sz w:val="22"/>
                  <w:szCs w:val="22"/>
                </w:rPr>
                <w:t xml:space="preserve">is triggered to send </w:t>
              </w:r>
              <w:r w:rsidRPr="00CF7BC2">
                <w:rPr>
                  <w:rFonts w:ascii="Calibri" w:hAnsi="Calibri"/>
                  <w:sz w:val="22"/>
                  <w:szCs w:val="22"/>
                </w:rPr>
                <w:t xml:space="preserve">a valid RETRIEVE Request </w:t>
              </w:r>
              <w:r w:rsidRPr="00CF7BC2">
                <w:rPr>
                  <w:rFonts w:ascii="Calibri" w:hAnsi="Calibri"/>
                  <w:b/>
                  <w:bCs/>
                  <w:sz w:val="22"/>
                  <w:szCs w:val="22"/>
                </w:rPr>
                <w:t>containing</w:t>
              </w:r>
            </w:ins>
          </w:p>
          <w:p w14:paraId="208DCB08" w14:textId="2194BDDB" w:rsidR="0DEB5773" w:rsidRPr="00CF7BC2" w:rsidRDefault="0DEB5773" w:rsidP="00CF7BC2">
            <w:pPr>
              <w:ind w:left="28"/>
              <w:rPr>
                <w:ins w:id="1261" w:author="peter.schmitting" w:date="2018-10-18T14:38:00Z"/>
                <w:rFonts w:ascii="Calibri" w:hAnsi="Calibri"/>
                <w:sz w:val="22"/>
                <w:szCs w:val="22"/>
              </w:rPr>
            </w:pPr>
            <w:ins w:id="1262" w:author="peter.schmitting" w:date="2018-10-18T14:38:00Z">
              <w:r w:rsidRPr="00CF7BC2">
                <w:rPr>
                  <w:rFonts w:ascii="Calibri" w:hAnsi="Calibri"/>
                  <w:b/>
                  <w:bCs/>
                  <w:sz w:val="22"/>
                  <w:szCs w:val="22"/>
                </w:rPr>
                <w:t xml:space="preserve">                                </w:t>
              </w:r>
              <w:r w:rsidRPr="00CF7BC2">
                <w:rPr>
                  <w:rFonts w:ascii="Calibri" w:hAnsi="Calibri"/>
                  <w:sz w:val="22"/>
                  <w:szCs w:val="22"/>
                </w:rPr>
                <w:t xml:space="preserve">To </w:t>
              </w:r>
              <w:r w:rsidRPr="00CF7BC2">
                <w:rPr>
                  <w:rFonts w:ascii="Calibri" w:hAnsi="Calibri"/>
                  <w:b/>
                  <w:bCs/>
                  <w:sz w:val="22"/>
                  <w:szCs w:val="22"/>
                </w:rPr>
                <w:t xml:space="preserve">set to </w:t>
              </w:r>
              <w:r w:rsidRPr="00CF7BC2">
                <w:rPr>
                  <w:rFonts w:ascii="Calibri" w:hAnsi="Calibri"/>
                  <w:sz w:val="22"/>
                  <w:szCs w:val="22"/>
                </w:rPr>
                <w:t xml:space="preserve">AE_RESOURCE_ADDRESS </w:t>
              </w:r>
              <w:r w:rsidRPr="00CF7BC2">
                <w:rPr>
                  <w:rFonts w:ascii="Calibri" w:hAnsi="Calibri"/>
                  <w:b/>
                  <w:bCs/>
                  <w:sz w:val="22"/>
                  <w:szCs w:val="22"/>
                </w:rPr>
                <w:t>and</w:t>
              </w:r>
            </w:ins>
          </w:p>
          <w:p w14:paraId="7F83EC2B" w14:textId="0B0B9B76" w:rsidR="0DEB5773" w:rsidRPr="00CF7BC2" w:rsidRDefault="0DEB5773" w:rsidP="00CF7BC2">
            <w:pPr>
              <w:ind w:left="28"/>
              <w:rPr>
                <w:ins w:id="1263" w:author="peter.schmitting" w:date="2018-10-18T14:38:00Z"/>
                <w:rFonts w:ascii="Calibri" w:hAnsi="Calibri"/>
                <w:sz w:val="22"/>
                <w:szCs w:val="22"/>
              </w:rPr>
            </w:pPr>
            <w:ins w:id="1264" w:author="peter.schmitting" w:date="2018-10-18T14:38:00Z">
              <w:r w:rsidRPr="00CF7BC2">
                <w:rPr>
                  <w:rFonts w:ascii="Calibri" w:hAnsi="Calibri"/>
                  <w:sz w:val="22"/>
                  <w:szCs w:val="22"/>
                </w:rPr>
                <w:t xml:space="preserve">                                </w:t>
              </w:r>
              <w:r w:rsidRPr="00CF7BC2">
                <w:rPr>
                  <w:rFonts w:ascii="Calibri" w:hAnsi="Calibri"/>
                  <w:b/>
                  <w:bCs/>
                  <w:sz w:val="22"/>
                  <w:szCs w:val="22"/>
                </w:rPr>
                <w:t>}</w:t>
              </w:r>
            </w:ins>
          </w:p>
        </w:tc>
        <w:tc>
          <w:tcPr>
            <w:tcW w:w="3213" w:type="dxa"/>
            <w:shd w:val="clear" w:color="auto" w:fill="auto"/>
          </w:tcPr>
          <w:p w14:paraId="2D42C7CD" w14:textId="751F2829" w:rsidR="0DEB5773" w:rsidRPr="00CF7BC2" w:rsidRDefault="0DEB5773" w:rsidP="00CF7BC2">
            <w:pPr>
              <w:ind w:left="28"/>
              <w:jc w:val="center"/>
              <w:rPr>
                <w:ins w:id="1265" w:author="peter.schmitting" w:date="2018-10-18T14:38:00Z"/>
                <w:rFonts w:ascii="Calibri" w:hAnsi="Calibri"/>
                <w:sz w:val="22"/>
                <w:szCs w:val="22"/>
              </w:rPr>
            </w:pPr>
            <w:ins w:id="1266" w:author="peter.schmitting" w:date="2018-10-18T14:38:00Z">
              <w:r w:rsidRPr="00CF7BC2">
                <w:rPr>
                  <w:rFonts w:ascii="Calibri" w:hAnsi="Calibri"/>
                  <w:sz w:val="22"/>
                  <w:szCs w:val="22"/>
                </w:rPr>
                <w:t>NA</w:t>
              </w:r>
            </w:ins>
          </w:p>
        </w:tc>
      </w:tr>
      <w:tr w:rsidR="0DEB5773" w:rsidRPr="00CF7BC2" w:rsidDel="77996275" w14:paraId="0DADA234" w14:textId="77777777" w:rsidTr="00CF7BC2">
        <w:trPr>
          <w:ins w:id="1267" w:author="peter.schmitting" w:date="2018-10-18T14:38:00Z"/>
          <w:del w:id="1268" w:author="peter.schmitting" w:date="2018-10-18T14:39:00Z"/>
        </w:trPr>
        <w:tc>
          <w:tcPr>
            <w:tcW w:w="3213" w:type="dxa"/>
            <w:shd w:val="clear" w:color="auto" w:fill="auto"/>
          </w:tcPr>
          <w:p w14:paraId="4AE0512F" w14:textId="3F913346" w:rsidR="0DEB5773" w:rsidRPr="00CF7BC2" w:rsidRDefault="0DEB5773">
            <w:pPr>
              <w:rPr>
                <w:ins w:id="1269" w:author="peter.schmitting" w:date="2018-10-18T14:38:00Z"/>
                <w:rFonts w:ascii="Calibri" w:hAnsi="Calibri"/>
                <w:sz w:val="22"/>
                <w:szCs w:val="22"/>
              </w:rPr>
            </w:pPr>
          </w:p>
        </w:tc>
        <w:tc>
          <w:tcPr>
            <w:tcW w:w="3213" w:type="dxa"/>
            <w:shd w:val="clear" w:color="auto" w:fill="auto"/>
          </w:tcPr>
          <w:p w14:paraId="2C6C38E5" w14:textId="56A4E1D6" w:rsidR="0DEB5773" w:rsidRPr="00CF7BC2" w:rsidRDefault="0DEB5773" w:rsidP="00CF7BC2">
            <w:pPr>
              <w:ind w:left="28"/>
              <w:rPr>
                <w:ins w:id="1270" w:author="peter.schmitting" w:date="2018-10-18T14:38:00Z"/>
                <w:rFonts w:ascii="Calibri" w:hAnsi="Calibri"/>
                <w:sz w:val="22"/>
                <w:szCs w:val="22"/>
              </w:rPr>
            </w:pPr>
            <w:ins w:id="1271" w:author="peter.schmitting" w:date="2018-10-18T14:38:00Z">
              <w:r w:rsidRPr="00CF7BC2">
                <w:rPr>
                  <w:rFonts w:ascii="Calibri" w:hAnsi="Calibri"/>
                  <w:b/>
                  <w:bCs/>
                  <w:sz w:val="22"/>
                  <w:szCs w:val="22"/>
                </w:rPr>
                <w:t>then {</w:t>
              </w:r>
            </w:ins>
            <w:r w:rsidRPr="00CF7BC2">
              <w:rPr>
                <w:rFonts w:ascii="Calibri" w:hAnsi="Calibri"/>
                <w:sz w:val="22"/>
                <w:szCs w:val="22"/>
              </w:rPr>
              <w:br/>
            </w:r>
            <w:ins w:id="1272" w:author="peter.schmitting" w:date="2018-10-18T14:38:00Z">
              <w:r w:rsidRPr="00CF7BC2">
                <w:rPr>
                  <w:rFonts w:ascii="Calibri" w:hAnsi="Calibri"/>
                  <w:b/>
                  <w:bCs/>
                  <w:sz w:val="22"/>
                  <w:szCs w:val="22"/>
                </w:rPr>
                <w:t xml:space="preserve">                 the IUT sends</w:t>
              </w:r>
              <w:r w:rsidRPr="00CF7BC2">
                <w:rPr>
                  <w:rFonts w:ascii="Calibri" w:hAnsi="Calibri"/>
                  <w:sz w:val="22"/>
                  <w:szCs w:val="22"/>
                </w:rPr>
                <w:t xml:space="preserve"> a valid RETRIEVE Request </w:t>
              </w:r>
              <w:r w:rsidRPr="00CF7BC2">
                <w:rPr>
                  <w:rFonts w:ascii="Calibri" w:hAnsi="Calibri"/>
                  <w:b/>
                  <w:bCs/>
                  <w:sz w:val="22"/>
                  <w:szCs w:val="22"/>
                </w:rPr>
                <w:t>to</w:t>
              </w:r>
              <w:r w:rsidRPr="00CF7BC2">
                <w:rPr>
                  <w:rFonts w:ascii="Calibri" w:hAnsi="Calibri"/>
                  <w:sz w:val="22"/>
                  <w:szCs w:val="22"/>
                </w:rPr>
                <w:t xml:space="preserve"> CSE </w:t>
              </w:r>
              <w:r w:rsidRPr="00CF7BC2">
                <w:rPr>
                  <w:rFonts w:ascii="Calibri" w:hAnsi="Calibri"/>
                  <w:b/>
                  <w:bCs/>
                  <w:sz w:val="22"/>
                  <w:szCs w:val="22"/>
                </w:rPr>
                <w:t>containing</w:t>
              </w:r>
              <w:r w:rsidRPr="00CF7BC2">
                <w:rPr>
                  <w:rFonts w:ascii="Calibri" w:hAnsi="Calibri"/>
                  <w:sz w:val="22"/>
                  <w:szCs w:val="22"/>
                </w:rPr>
                <w:t xml:space="preserve"> </w:t>
              </w:r>
            </w:ins>
          </w:p>
          <w:p w14:paraId="52877634" w14:textId="6BBE4BB4" w:rsidR="0DEB5773" w:rsidRPr="00CF7BC2" w:rsidRDefault="0DEB5773" w:rsidP="00CF7BC2">
            <w:pPr>
              <w:ind w:left="28"/>
              <w:rPr>
                <w:ins w:id="1273" w:author="peter.schmitting" w:date="2018-10-18T14:38:00Z"/>
                <w:rFonts w:ascii="Calibri" w:hAnsi="Calibri"/>
                <w:sz w:val="22"/>
                <w:szCs w:val="22"/>
              </w:rPr>
            </w:pPr>
            <w:ins w:id="1274" w:author="peter.schmitting" w:date="2018-10-18T14:38:00Z">
              <w:r w:rsidRPr="00CF7BC2">
                <w:rPr>
                  <w:rFonts w:ascii="Calibri" w:hAnsi="Calibri"/>
                  <w:sz w:val="22"/>
                  <w:szCs w:val="22"/>
                </w:rPr>
                <w:t xml:space="preserve">                                To </w:t>
              </w:r>
              <w:r w:rsidRPr="00CF7BC2">
                <w:rPr>
                  <w:rFonts w:ascii="Calibri" w:hAnsi="Calibri"/>
                  <w:b/>
                  <w:bCs/>
                  <w:sz w:val="22"/>
                  <w:szCs w:val="22"/>
                </w:rPr>
                <w:t>set to</w:t>
              </w:r>
              <w:r w:rsidRPr="00CF7BC2">
                <w:rPr>
                  <w:rFonts w:ascii="Calibri" w:hAnsi="Calibri"/>
                  <w:sz w:val="22"/>
                  <w:szCs w:val="22"/>
                </w:rPr>
                <w:t xml:space="preserve"> AE_RESOURCE_ADDRESS </w:t>
              </w:r>
              <w:r w:rsidRPr="00CF7BC2">
                <w:rPr>
                  <w:rFonts w:ascii="Calibri" w:hAnsi="Calibri"/>
                  <w:b/>
                  <w:bCs/>
                  <w:sz w:val="22"/>
                  <w:szCs w:val="22"/>
                </w:rPr>
                <w:t>and</w:t>
              </w:r>
            </w:ins>
          </w:p>
          <w:p w14:paraId="0EFBE0BF" w14:textId="791A9B1D" w:rsidR="0DEB5773" w:rsidRPr="00CF7BC2" w:rsidRDefault="0DEB5773" w:rsidP="00CF7BC2">
            <w:pPr>
              <w:ind w:left="28"/>
              <w:rPr>
                <w:ins w:id="1275" w:author="peter.schmitting" w:date="2018-10-18T14:38:00Z"/>
                <w:rFonts w:ascii="Calibri" w:hAnsi="Calibri"/>
                <w:sz w:val="22"/>
                <w:szCs w:val="22"/>
              </w:rPr>
            </w:pPr>
            <w:ins w:id="1276" w:author="peter.schmitting" w:date="2018-10-18T14:38:00Z">
              <w:r w:rsidRPr="00CF7BC2">
                <w:rPr>
                  <w:rFonts w:ascii="Calibri" w:hAnsi="Calibri"/>
                  <w:sz w:val="22"/>
                  <w:szCs w:val="22"/>
                </w:rPr>
                <w:t xml:space="preserve">                                From </w:t>
              </w:r>
              <w:r w:rsidRPr="00CF7BC2">
                <w:rPr>
                  <w:rFonts w:ascii="Calibri" w:hAnsi="Calibri"/>
                  <w:b/>
                  <w:bCs/>
                  <w:sz w:val="22"/>
                  <w:szCs w:val="22"/>
                </w:rPr>
                <w:t>set to</w:t>
              </w:r>
              <w:r w:rsidRPr="00CF7BC2">
                <w:rPr>
                  <w:rFonts w:ascii="Calibri" w:hAnsi="Calibri"/>
                  <w:sz w:val="22"/>
                  <w:szCs w:val="22"/>
                </w:rPr>
                <w:t xml:space="preserve"> AE_ID</w:t>
              </w:r>
            </w:ins>
          </w:p>
          <w:p w14:paraId="17990491" w14:textId="255FDE7F" w:rsidR="0DEB5773" w:rsidRPr="00CF7BC2" w:rsidRDefault="0DEB5773" w:rsidP="00CF7BC2">
            <w:pPr>
              <w:ind w:left="28"/>
              <w:rPr>
                <w:ins w:id="1277" w:author="peter.schmitting" w:date="2018-10-18T14:38:00Z"/>
                <w:rFonts w:ascii="Calibri" w:hAnsi="Calibri"/>
                <w:sz w:val="22"/>
                <w:szCs w:val="22"/>
              </w:rPr>
            </w:pPr>
            <w:ins w:id="1278" w:author="peter.schmitting" w:date="2018-10-18T14:38:00Z">
              <w:r w:rsidRPr="00CF7BC2">
                <w:rPr>
                  <w:rFonts w:ascii="Calibri" w:hAnsi="Calibri"/>
                  <w:b/>
                  <w:bCs/>
                  <w:sz w:val="22"/>
                  <w:szCs w:val="22"/>
                </w:rPr>
                <w:t>}</w:t>
              </w:r>
            </w:ins>
          </w:p>
        </w:tc>
        <w:tc>
          <w:tcPr>
            <w:tcW w:w="3213" w:type="dxa"/>
            <w:shd w:val="clear" w:color="auto" w:fill="auto"/>
          </w:tcPr>
          <w:p w14:paraId="4F1310CF" w14:textId="4F5729FA" w:rsidR="0DEB5773" w:rsidRPr="00CF7BC2" w:rsidRDefault="0DEB5773" w:rsidP="00CF7BC2">
            <w:pPr>
              <w:ind w:left="28"/>
              <w:jc w:val="center"/>
              <w:rPr>
                <w:ins w:id="1279" w:author="peter.schmitting" w:date="2018-10-18T14:38:00Z"/>
                <w:rFonts w:ascii="Calibri" w:hAnsi="Calibri"/>
                <w:sz w:val="22"/>
                <w:szCs w:val="22"/>
              </w:rPr>
            </w:pPr>
            <w:ins w:id="1280" w:author="peter.schmitting" w:date="2018-10-18T14:38:00Z">
              <w:r w:rsidRPr="00CF7BC2">
                <w:rPr>
                  <w:rFonts w:ascii="Calibri" w:hAnsi="Calibri"/>
                  <w:sz w:val="22"/>
                  <w:szCs w:val="22"/>
                </w:rPr>
                <w:t xml:space="preserve">CSE </w:t>
              </w:r>
              <w:r w:rsidRPr="00CF7BC2">
                <w:rPr>
                  <w:rFonts w:ascii="Wingdings" w:eastAsia="Wingdings" w:hAnsi="Wingdings" w:cs="Wingdings"/>
                  <w:sz w:val="22"/>
                  <w:szCs w:val="22"/>
                </w:rPr>
                <w:t></w:t>
              </w:r>
              <w:r w:rsidRPr="00CF7BC2">
                <w:rPr>
                  <w:rFonts w:ascii="Calibri" w:hAnsi="Calibri"/>
                  <w:sz w:val="22"/>
                  <w:szCs w:val="22"/>
                </w:rPr>
                <w:t xml:space="preserve"> IUT</w:t>
              </w:r>
            </w:ins>
          </w:p>
        </w:tc>
      </w:tr>
    </w:tbl>
    <w:p w14:paraId="693421AD" w14:textId="5BF12637" w:rsidR="00223FE4" w:rsidRPr="00F73253" w:rsidDel="77996275" w:rsidRDefault="00223FE4" w:rsidP="00F73253">
      <w:pPr>
        <w:rPr>
          <w:del w:id="1281" w:author="peter.schmitting" w:date="2018-10-18T14:39:00Z"/>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A0" w:firstRow="1" w:lastRow="0" w:firstColumn="1" w:lastColumn="0" w:noHBand="1" w:noVBand="1"/>
      </w:tblPr>
      <w:tblGrid>
        <w:gridCol w:w="3213"/>
        <w:gridCol w:w="3213"/>
        <w:gridCol w:w="3213"/>
      </w:tblGrid>
      <w:tr w:rsidR="0DEB5773" w:rsidRPr="00CF7BC2" w:rsidDel="77996275" w14:paraId="284E4888" w14:textId="77777777" w:rsidTr="00CF7BC2">
        <w:trPr>
          <w:ins w:id="1282" w:author="peter.schmitting" w:date="2018-10-18T14:38:00Z"/>
          <w:del w:id="1283" w:author="peter.schmitting" w:date="2018-10-18T14:39:00Z"/>
        </w:trPr>
        <w:tc>
          <w:tcPr>
            <w:tcW w:w="3213" w:type="dxa"/>
            <w:shd w:val="clear" w:color="auto" w:fill="auto"/>
          </w:tcPr>
          <w:p w14:paraId="267BC2D0" w14:textId="53A048EF" w:rsidR="0DEB5773" w:rsidRPr="00CF7BC2" w:rsidRDefault="0DEB5773" w:rsidP="00CF7BC2">
            <w:pPr>
              <w:ind w:left="28"/>
              <w:jc w:val="center"/>
              <w:rPr>
                <w:ins w:id="1284" w:author="peter.schmitting" w:date="2018-10-18T14:38:00Z"/>
                <w:rFonts w:ascii="Calibri" w:hAnsi="Calibri"/>
                <w:sz w:val="22"/>
                <w:szCs w:val="22"/>
              </w:rPr>
            </w:pPr>
            <w:ins w:id="1285" w:author="peter.schmitting" w:date="2018-10-18T14:38:00Z">
              <w:r w:rsidRPr="00CF7BC2">
                <w:rPr>
                  <w:rFonts w:ascii="Calibri" w:hAnsi="Calibri"/>
                  <w:b/>
                  <w:bCs/>
                  <w:sz w:val="22"/>
                  <w:szCs w:val="22"/>
                </w:rPr>
                <w:t>TP Id</w:t>
              </w:r>
            </w:ins>
          </w:p>
        </w:tc>
        <w:tc>
          <w:tcPr>
            <w:tcW w:w="3213" w:type="dxa"/>
            <w:shd w:val="clear" w:color="auto" w:fill="auto"/>
          </w:tcPr>
          <w:p w14:paraId="1FF63A72" w14:textId="7E182C2F" w:rsidR="0DEB5773" w:rsidRPr="00CF7BC2" w:rsidRDefault="0DEB5773" w:rsidP="00CF7BC2">
            <w:pPr>
              <w:ind w:left="28"/>
              <w:rPr>
                <w:ins w:id="1286" w:author="peter.schmitting" w:date="2018-10-18T14:38:00Z"/>
                <w:rFonts w:ascii="Calibri" w:hAnsi="Calibri"/>
                <w:sz w:val="22"/>
                <w:szCs w:val="22"/>
              </w:rPr>
            </w:pPr>
            <w:ins w:id="1287" w:author="peter.schmitting" w:date="2018-10-18T14:38:00Z">
              <w:r w:rsidRPr="00CF7BC2">
                <w:rPr>
                  <w:rFonts w:ascii="Calibri" w:hAnsi="Calibri"/>
                  <w:sz w:val="22"/>
                  <w:szCs w:val="22"/>
                </w:rPr>
                <w:t>TP/oneM2M/AE/OBI//INI/002</w:t>
              </w:r>
            </w:ins>
          </w:p>
        </w:tc>
        <w:tc>
          <w:tcPr>
            <w:tcW w:w="3213" w:type="dxa"/>
            <w:shd w:val="clear" w:color="auto" w:fill="auto"/>
          </w:tcPr>
          <w:p w14:paraId="6F786C99" w14:textId="10D1169F" w:rsidR="0DEB5773" w:rsidRPr="00CF7BC2" w:rsidRDefault="0DEB5773">
            <w:pPr>
              <w:rPr>
                <w:ins w:id="1288" w:author="peter.schmitting" w:date="2018-10-18T14:38:00Z"/>
                <w:rFonts w:ascii="Calibri" w:hAnsi="Calibri"/>
                <w:sz w:val="22"/>
                <w:szCs w:val="22"/>
              </w:rPr>
            </w:pPr>
          </w:p>
        </w:tc>
      </w:tr>
      <w:tr w:rsidR="0DEB5773" w:rsidRPr="00CF7BC2" w:rsidDel="77996275" w14:paraId="22BB799F" w14:textId="77777777" w:rsidTr="00CF7BC2">
        <w:trPr>
          <w:ins w:id="1289" w:author="peter.schmitting" w:date="2018-10-18T14:38:00Z"/>
          <w:del w:id="1290" w:author="peter.schmitting" w:date="2018-10-18T14:39:00Z"/>
        </w:trPr>
        <w:tc>
          <w:tcPr>
            <w:tcW w:w="3213" w:type="dxa"/>
            <w:shd w:val="clear" w:color="auto" w:fill="auto"/>
          </w:tcPr>
          <w:p w14:paraId="2417E4A6" w14:textId="2C9BC294" w:rsidR="0DEB5773" w:rsidRPr="00CF7BC2" w:rsidRDefault="0DEB5773" w:rsidP="00CF7BC2">
            <w:pPr>
              <w:ind w:left="28"/>
              <w:jc w:val="center"/>
              <w:rPr>
                <w:ins w:id="1291" w:author="peter.schmitting" w:date="2018-10-18T14:38:00Z"/>
                <w:rFonts w:ascii="Calibri" w:hAnsi="Calibri"/>
                <w:sz w:val="22"/>
                <w:szCs w:val="22"/>
              </w:rPr>
            </w:pPr>
            <w:ins w:id="1292" w:author="peter.schmitting" w:date="2018-10-18T14:38:00Z">
              <w:r w:rsidRPr="00CF7BC2">
                <w:rPr>
                  <w:rFonts w:ascii="Calibri" w:hAnsi="Calibri"/>
                  <w:b/>
                  <w:bCs/>
                  <w:sz w:val="22"/>
                  <w:szCs w:val="22"/>
                </w:rPr>
                <w:t>Test objective</w:t>
              </w:r>
            </w:ins>
          </w:p>
        </w:tc>
        <w:tc>
          <w:tcPr>
            <w:tcW w:w="3213" w:type="dxa"/>
            <w:shd w:val="clear" w:color="auto" w:fill="auto"/>
          </w:tcPr>
          <w:p w14:paraId="03C043D1" w14:textId="4EBA7DAF" w:rsidR="0DEB5773" w:rsidRPr="00CF7BC2" w:rsidRDefault="0DEB5773" w:rsidP="00CF7BC2">
            <w:pPr>
              <w:ind w:left="28"/>
              <w:rPr>
                <w:ins w:id="1293" w:author="peter.schmitting" w:date="2018-10-18T14:38:00Z"/>
                <w:rFonts w:ascii="Calibri" w:hAnsi="Calibri"/>
                <w:sz w:val="22"/>
                <w:szCs w:val="22"/>
              </w:rPr>
            </w:pPr>
            <w:ins w:id="1294" w:author="peter.schmitting" w:date="2018-10-18T14:38:00Z">
              <w:r w:rsidRPr="00CF7BC2">
                <w:rPr>
                  <w:rFonts w:ascii="Calibri" w:hAnsi="Calibri"/>
                  <w:sz w:val="22"/>
                  <w:szCs w:val="22"/>
                </w:rPr>
                <w:t xml:space="preserve">Check that the IUT creates a child-resource of its </w:t>
              </w:r>
              <w:r w:rsidRPr="00CF7BC2">
                <w:rPr>
                  <w:rFonts w:ascii="Calibri" w:hAnsi="Calibri"/>
                  <w:i/>
                  <w:iCs/>
                  <w:sz w:val="22"/>
                  <w:szCs w:val="22"/>
                </w:rPr>
                <w:t>&lt;AE&gt;</w:t>
              </w:r>
              <w:r w:rsidRPr="00CF7BC2">
                <w:rPr>
                  <w:rFonts w:ascii="Calibri" w:hAnsi="Calibri"/>
                  <w:sz w:val="22"/>
                  <w:szCs w:val="22"/>
                </w:rPr>
                <w:t xml:space="preserve"> class of ontology resource of type &lt;container&gt; after retrieving the formal description of the ontology</w:t>
              </w:r>
            </w:ins>
          </w:p>
        </w:tc>
        <w:tc>
          <w:tcPr>
            <w:tcW w:w="3213" w:type="dxa"/>
            <w:shd w:val="clear" w:color="auto" w:fill="auto"/>
          </w:tcPr>
          <w:p w14:paraId="36A9F14D" w14:textId="43827726" w:rsidR="0DEB5773" w:rsidRPr="00CF7BC2" w:rsidRDefault="0DEB5773">
            <w:pPr>
              <w:rPr>
                <w:ins w:id="1295" w:author="peter.schmitting" w:date="2018-10-18T14:38:00Z"/>
                <w:rFonts w:ascii="Calibri" w:hAnsi="Calibri"/>
                <w:sz w:val="22"/>
                <w:szCs w:val="22"/>
              </w:rPr>
            </w:pPr>
          </w:p>
        </w:tc>
      </w:tr>
      <w:tr w:rsidR="0DEB5773" w:rsidRPr="00CF7BC2" w:rsidDel="77996275" w14:paraId="1DD70028" w14:textId="77777777" w:rsidTr="00CF7BC2">
        <w:trPr>
          <w:ins w:id="1296" w:author="peter.schmitting" w:date="2018-10-18T14:38:00Z"/>
          <w:del w:id="1297" w:author="peter.schmitting" w:date="2018-10-18T14:39:00Z"/>
        </w:trPr>
        <w:tc>
          <w:tcPr>
            <w:tcW w:w="3213" w:type="dxa"/>
            <w:shd w:val="clear" w:color="auto" w:fill="auto"/>
          </w:tcPr>
          <w:p w14:paraId="7C178706" w14:textId="66B9AEAC" w:rsidR="0DEB5773" w:rsidRPr="00CF7BC2" w:rsidRDefault="0DEB5773" w:rsidP="00CF7BC2">
            <w:pPr>
              <w:ind w:left="28"/>
              <w:jc w:val="center"/>
              <w:rPr>
                <w:ins w:id="1298" w:author="peter.schmitting" w:date="2018-10-18T14:38:00Z"/>
                <w:rFonts w:ascii="Calibri" w:hAnsi="Calibri"/>
                <w:sz w:val="22"/>
                <w:szCs w:val="22"/>
              </w:rPr>
            </w:pPr>
            <w:ins w:id="1299" w:author="peter.schmitting" w:date="2018-10-18T14:38:00Z">
              <w:r w:rsidRPr="00CF7BC2">
                <w:rPr>
                  <w:rFonts w:ascii="Calibri" w:hAnsi="Calibri"/>
                  <w:b/>
                  <w:bCs/>
                  <w:sz w:val="22"/>
                  <w:szCs w:val="22"/>
                </w:rPr>
                <w:t>Reference</w:t>
              </w:r>
            </w:ins>
          </w:p>
        </w:tc>
        <w:tc>
          <w:tcPr>
            <w:tcW w:w="3213" w:type="dxa"/>
            <w:shd w:val="clear" w:color="auto" w:fill="auto"/>
          </w:tcPr>
          <w:p w14:paraId="519BEC8F" w14:textId="3AD3EAAA" w:rsidR="0DEB5773" w:rsidRPr="00CF7BC2" w:rsidRDefault="0DEB5773" w:rsidP="00CF7BC2">
            <w:pPr>
              <w:ind w:left="28"/>
              <w:rPr>
                <w:ins w:id="1300" w:author="peter.schmitting" w:date="2018-10-18T14:38:00Z"/>
                <w:rFonts w:ascii="Calibri" w:hAnsi="Calibri"/>
                <w:sz w:val="22"/>
                <w:szCs w:val="22"/>
              </w:rPr>
            </w:pPr>
            <w:ins w:id="1301" w:author="peter.schmitting" w:date="2018-10-18T14:38:00Z">
              <w:r w:rsidRPr="00CF7BC2">
                <w:rPr>
                  <w:rFonts w:ascii="Calibri" w:hAnsi="Calibri"/>
                  <w:sz w:val="22"/>
                  <w:szCs w:val="22"/>
                </w:rPr>
                <w:t>TS-0001 [1], clause 10.1.1.1 and 10.2.4.16, TS-0004 [2], clause 7.2.2.1 and 7.4.37, TS-0030, clause 6.2.1.2 item 2.)</w:t>
              </w:r>
            </w:ins>
          </w:p>
        </w:tc>
        <w:tc>
          <w:tcPr>
            <w:tcW w:w="3213" w:type="dxa"/>
            <w:shd w:val="clear" w:color="auto" w:fill="auto"/>
          </w:tcPr>
          <w:p w14:paraId="3A54FF18" w14:textId="1FFAFE29" w:rsidR="0DEB5773" w:rsidRPr="00CF7BC2" w:rsidRDefault="0DEB5773">
            <w:pPr>
              <w:rPr>
                <w:ins w:id="1302" w:author="peter.schmitting" w:date="2018-10-18T14:38:00Z"/>
                <w:rFonts w:ascii="Calibri" w:hAnsi="Calibri"/>
                <w:sz w:val="22"/>
                <w:szCs w:val="22"/>
              </w:rPr>
            </w:pPr>
          </w:p>
        </w:tc>
      </w:tr>
      <w:tr w:rsidR="0DEB5773" w:rsidRPr="00CF7BC2" w:rsidDel="77996275" w14:paraId="31FB8F8B" w14:textId="77777777" w:rsidTr="00CF7BC2">
        <w:trPr>
          <w:ins w:id="1303" w:author="peter.schmitting" w:date="2018-10-18T14:38:00Z"/>
          <w:del w:id="1304" w:author="peter.schmitting" w:date="2018-10-18T14:39:00Z"/>
        </w:trPr>
        <w:tc>
          <w:tcPr>
            <w:tcW w:w="3213" w:type="dxa"/>
            <w:shd w:val="clear" w:color="auto" w:fill="auto"/>
          </w:tcPr>
          <w:p w14:paraId="761BC814" w14:textId="62959B79" w:rsidR="0DEB5773" w:rsidRPr="00CF7BC2" w:rsidRDefault="0DEB5773" w:rsidP="00CF7BC2">
            <w:pPr>
              <w:ind w:left="28"/>
              <w:jc w:val="center"/>
              <w:rPr>
                <w:ins w:id="1305" w:author="peter.schmitting" w:date="2018-10-18T14:38:00Z"/>
                <w:rFonts w:ascii="Calibri" w:hAnsi="Calibri"/>
                <w:sz w:val="22"/>
                <w:szCs w:val="22"/>
              </w:rPr>
            </w:pPr>
            <w:ins w:id="1306" w:author="peter.schmitting" w:date="2018-10-18T14:38:00Z">
              <w:r w:rsidRPr="00CF7BC2">
                <w:rPr>
                  <w:rFonts w:ascii="Calibri" w:hAnsi="Calibri"/>
                  <w:b/>
                  <w:bCs/>
                  <w:sz w:val="22"/>
                  <w:szCs w:val="22"/>
                </w:rPr>
                <w:t>Config Id</w:t>
              </w:r>
            </w:ins>
          </w:p>
        </w:tc>
        <w:tc>
          <w:tcPr>
            <w:tcW w:w="3213" w:type="dxa"/>
            <w:shd w:val="clear" w:color="auto" w:fill="auto"/>
          </w:tcPr>
          <w:p w14:paraId="6A602A15" w14:textId="774E44A7" w:rsidR="0DEB5773" w:rsidRPr="00CF7BC2" w:rsidRDefault="0DEB5773" w:rsidP="00CF7BC2">
            <w:pPr>
              <w:ind w:left="28"/>
              <w:rPr>
                <w:ins w:id="1307" w:author="peter.schmitting" w:date="2018-10-18T14:38:00Z"/>
                <w:rFonts w:ascii="Calibri" w:hAnsi="Calibri"/>
                <w:sz w:val="22"/>
                <w:szCs w:val="22"/>
              </w:rPr>
            </w:pPr>
            <w:ins w:id="1308" w:author="peter.schmitting" w:date="2018-10-18T14:38:00Z">
              <w:r w:rsidRPr="00CF7BC2">
                <w:rPr>
                  <w:rFonts w:ascii="Calibri" w:hAnsi="Calibri"/>
                  <w:sz w:val="22"/>
                  <w:szCs w:val="22"/>
                </w:rPr>
                <w:t>CF03</w:t>
              </w:r>
            </w:ins>
          </w:p>
        </w:tc>
        <w:tc>
          <w:tcPr>
            <w:tcW w:w="3213" w:type="dxa"/>
            <w:shd w:val="clear" w:color="auto" w:fill="auto"/>
          </w:tcPr>
          <w:p w14:paraId="3D56C210" w14:textId="3BEAEB1D" w:rsidR="0DEB5773" w:rsidRPr="00CF7BC2" w:rsidRDefault="0DEB5773">
            <w:pPr>
              <w:rPr>
                <w:ins w:id="1309" w:author="peter.schmitting" w:date="2018-10-18T14:38:00Z"/>
                <w:rFonts w:ascii="Calibri" w:hAnsi="Calibri"/>
                <w:sz w:val="22"/>
                <w:szCs w:val="22"/>
              </w:rPr>
            </w:pPr>
          </w:p>
        </w:tc>
      </w:tr>
      <w:tr w:rsidR="0DEB5773" w:rsidRPr="00CF7BC2" w:rsidDel="77996275" w14:paraId="5036D075" w14:textId="77777777" w:rsidTr="00CF7BC2">
        <w:trPr>
          <w:ins w:id="1310" w:author="peter.schmitting" w:date="2018-10-18T14:38:00Z"/>
          <w:del w:id="1311" w:author="peter.schmitting" w:date="2018-10-18T14:39:00Z"/>
        </w:trPr>
        <w:tc>
          <w:tcPr>
            <w:tcW w:w="3213" w:type="dxa"/>
            <w:shd w:val="clear" w:color="auto" w:fill="auto"/>
          </w:tcPr>
          <w:p w14:paraId="26960381" w14:textId="2DA0BC6A" w:rsidR="0DEB5773" w:rsidRPr="00CF7BC2" w:rsidRDefault="0DEB5773" w:rsidP="00CF7BC2">
            <w:pPr>
              <w:ind w:left="28"/>
              <w:jc w:val="center"/>
              <w:rPr>
                <w:ins w:id="1312" w:author="peter.schmitting" w:date="2018-10-18T14:38:00Z"/>
                <w:rFonts w:ascii="Calibri" w:hAnsi="Calibri"/>
                <w:sz w:val="22"/>
                <w:szCs w:val="22"/>
              </w:rPr>
            </w:pPr>
            <w:ins w:id="1313" w:author="peter.schmitting" w:date="2018-10-18T14:38:00Z">
              <w:r w:rsidRPr="00CF7BC2">
                <w:rPr>
                  <w:rFonts w:ascii="Calibri" w:hAnsi="Calibri"/>
                  <w:b/>
                  <w:bCs/>
                  <w:sz w:val="22"/>
                  <w:szCs w:val="22"/>
                </w:rPr>
                <w:t>Parent Release</w:t>
              </w:r>
            </w:ins>
          </w:p>
        </w:tc>
        <w:tc>
          <w:tcPr>
            <w:tcW w:w="3213" w:type="dxa"/>
            <w:shd w:val="clear" w:color="auto" w:fill="auto"/>
          </w:tcPr>
          <w:p w14:paraId="590C2284" w14:textId="1033245D" w:rsidR="0DEB5773" w:rsidRPr="00CF7BC2" w:rsidRDefault="0DEB5773" w:rsidP="00CF7BC2">
            <w:pPr>
              <w:ind w:left="28"/>
              <w:rPr>
                <w:ins w:id="1314" w:author="peter.schmitting" w:date="2018-10-18T14:38:00Z"/>
                <w:rFonts w:ascii="Calibri" w:hAnsi="Calibri"/>
                <w:sz w:val="22"/>
                <w:szCs w:val="22"/>
              </w:rPr>
            </w:pPr>
            <w:ins w:id="1315" w:author="peter.schmitting" w:date="2018-10-18T14:38:00Z">
              <w:r w:rsidRPr="00CF7BC2">
                <w:rPr>
                  <w:rFonts w:ascii="Calibri" w:hAnsi="Calibri"/>
                  <w:sz w:val="22"/>
                  <w:szCs w:val="22"/>
                </w:rPr>
                <w:t>Release 3</w:t>
              </w:r>
            </w:ins>
          </w:p>
        </w:tc>
        <w:tc>
          <w:tcPr>
            <w:tcW w:w="3213" w:type="dxa"/>
            <w:shd w:val="clear" w:color="auto" w:fill="auto"/>
          </w:tcPr>
          <w:p w14:paraId="7BBCAF48" w14:textId="481CB460" w:rsidR="0DEB5773" w:rsidRPr="00CF7BC2" w:rsidRDefault="0DEB5773">
            <w:pPr>
              <w:rPr>
                <w:ins w:id="1316" w:author="peter.schmitting" w:date="2018-10-18T14:38:00Z"/>
                <w:rFonts w:ascii="Calibri" w:hAnsi="Calibri"/>
                <w:sz w:val="22"/>
                <w:szCs w:val="22"/>
              </w:rPr>
            </w:pPr>
          </w:p>
        </w:tc>
      </w:tr>
      <w:tr w:rsidR="0DEB5773" w:rsidRPr="00CF7BC2" w:rsidDel="77996275" w14:paraId="4136AE37" w14:textId="77777777" w:rsidTr="00CF7BC2">
        <w:trPr>
          <w:ins w:id="1317" w:author="peter.schmitting" w:date="2018-10-18T14:38:00Z"/>
          <w:del w:id="1318" w:author="peter.schmitting" w:date="2018-10-18T14:39:00Z"/>
        </w:trPr>
        <w:tc>
          <w:tcPr>
            <w:tcW w:w="3213" w:type="dxa"/>
            <w:shd w:val="clear" w:color="auto" w:fill="auto"/>
          </w:tcPr>
          <w:p w14:paraId="6F4D2FA3" w14:textId="07CDEE8B" w:rsidR="0DEB5773" w:rsidRPr="00CF7BC2" w:rsidRDefault="0DEB5773" w:rsidP="00CF7BC2">
            <w:pPr>
              <w:ind w:left="28"/>
              <w:jc w:val="center"/>
              <w:rPr>
                <w:ins w:id="1319" w:author="peter.schmitting" w:date="2018-10-18T14:38:00Z"/>
                <w:rFonts w:ascii="Calibri" w:hAnsi="Calibri"/>
                <w:sz w:val="22"/>
                <w:szCs w:val="22"/>
              </w:rPr>
            </w:pPr>
            <w:ins w:id="1320" w:author="peter.schmitting" w:date="2018-10-18T14:38:00Z">
              <w:r w:rsidRPr="00CF7BC2">
                <w:rPr>
                  <w:rFonts w:ascii="Calibri" w:hAnsi="Calibri"/>
                  <w:b/>
                  <w:bCs/>
                  <w:sz w:val="22"/>
                  <w:szCs w:val="22"/>
                </w:rPr>
                <w:lastRenderedPageBreak/>
                <w:t>PICS Selection</w:t>
              </w:r>
            </w:ins>
          </w:p>
        </w:tc>
        <w:tc>
          <w:tcPr>
            <w:tcW w:w="3213" w:type="dxa"/>
            <w:shd w:val="clear" w:color="auto" w:fill="auto"/>
          </w:tcPr>
          <w:p w14:paraId="76D0C55F" w14:textId="66D3503D" w:rsidR="0DEB5773" w:rsidRPr="00CF7BC2" w:rsidRDefault="0DEB5773" w:rsidP="00CF7BC2">
            <w:pPr>
              <w:ind w:left="28"/>
              <w:rPr>
                <w:ins w:id="1321" w:author="peter.schmitting" w:date="2018-10-18T14:38:00Z"/>
                <w:rFonts w:ascii="Calibri" w:hAnsi="Calibri"/>
                <w:sz w:val="22"/>
                <w:szCs w:val="22"/>
              </w:rPr>
            </w:pPr>
            <w:ins w:id="1322" w:author="peter.schmitting" w:date="2018-10-18T14:38:00Z">
              <w:r w:rsidRPr="00CF7BC2">
                <w:rPr>
                  <w:rFonts w:ascii="Calibri" w:hAnsi="Calibri"/>
                  <w:sz w:val="22"/>
                  <w:szCs w:val="22"/>
                </w:rPr>
                <w:t>PICS_AE, PICS_IPE</w:t>
              </w:r>
            </w:ins>
          </w:p>
        </w:tc>
        <w:tc>
          <w:tcPr>
            <w:tcW w:w="3213" w:type="dxa"/>
            <w:shd w:val="clear" w:color="auto" w:fill="auto"/>
          </w:tcPr>
          <w:p w14:paraId="4E40C74C" w14:textId="5BC3EAB2" w:rsidR="0DEB5773" w:rsidRPr="00CF7BC2" w:rsidRDefault="0DEB5773">
            <w:pPr>
              <w:rPr>
                <w:ins w:id="1323" w:author="peter.schmitting" w:date="2018-10-18T14:38:00Z"/>
                <w:rFonts w:ascii="Calibri" w:hAnsi="Calibri"/>
                <w:sz w:val="22"/>
                <w:szCs w:val="22"/>
              </w:rPr>
            </w:pPr>
          </w:p>
        </w:tc>
      </w:tr>
      <w:tr w:rsidR="0DEB5773" w:rsidRPr="00CF7BC2" w:rsidDel="77996275" w14:paraId="3841AB6F" w14:textId="77777777" w:rsidTr="00CF7BC2">
        <w:trPr>
          <w:ins w:id="1324" w:author="peter.schmitting" w:date="2018-10-18T14:38:00Z"/>
          <w:del w:id="1325" w:author="peter.schmitting" w:date="2018-10-18T14:39:00Z"/>
        </w:trPr>
        <w:tc>
          <w:tcPr>
            <w:tcW w:w="3213" w:type="dxa"/>
            <w:shd w:val="clear" w:color="auto" w:fill="auto"/>
          </w:tcPr>
          <w:p w14:paraId="51F7BF47" w14:textId="0FB4AF06" w:rsidR="0DEB5773" w:rsidRPr="00CF7BC2" w:rsidRDefault="0DEB5773" w:rsidP="00CF7BC2">
            <w:pPr>
              <w:ind w:left="28"/>
              <w:jc w:val="center"/>
              <w:rPr>
                <w:ins w:id="1326" w:author="peter.schmitting" w:date="2018-10-18T14:38:00Z"/>
                <w:rFonts w:ascii="Calibri" w:hAnsi="Calibri"/>
                <w:sz w:val="22"/>
                <w:szCs w:val="22"/>
              </w:rPr>
            </w:pPr>
            <w:ins w:id="1327" w:author="peter.schmitting" w:date="2018-10-18T14:38:00Z">
              <w:r w:rsidRPr="00CF7BC2">
                <w:rPr>
                  <w:rFonts w:ascii="Calibri" w:hAnsi="Calibri"/>
                  <w:b/>
                  <w:bCs/>
                  <w:sz w:val="22"/>
                  <w:szCs w:val="22"/>
                </w:rPr>
                <w:t>Initial conditions</w:t>
              </w:r>
            </w:ins>
          </w:p>
        </w:tc>
        <w:tc>
          <w:tcPr>
            <w:tcW w:w="3213" w:type="dxa"/>
            <w:shd w:val="clear" w:color="auto" w:fill="auto"/>
          </w:tcPr>
          <w:p w14:paraId="51E8EC85" w14:textId="29462CCC" w:rsidR="0DEB5773" w:rsidRPr="00CF7BC2" w:rsidRDefault="0DEB5773" w:rsidP="00CF7BC2">
            <w:pPr>
              <w:ind w:left="28"/>
              <w:rPr>
                <w:ins w:id="1328" w:author="peter.schmitting" w:date="2018-10-18T14:38:00Z"/>
                <w:rFonts w:ascii="Calibri" w:hAnsi="Calibri"/>
                <w:sz w:val="22"/>
                <w:szCs w:val="22"/>
              </w:rPr>
            </w:pPr>
            <w:ins w:id="1329" w:author="peter.schmitting" w:date="2018-10-18T14:38:00Z">
              <w:r w:rsidRPr="00CF7BC2">
                <w:rPr>
                  <w:rFonts w:ascii="Calibri" w:hAnsi="Calibri"/>
                  <w:b/>
                  <w:bCs/>
                  <w:sz w:val="22"/>
                  <w:szCs w:val="22"/>
                </w:rPr>
                <w:t>with {</w:t>
              </w:r>
            </w:ins>
            <w:r w:rsidRPr="00CF7BC2">
              <w:rPr>
                <w:rFonts w:ascii="Calibri" w:hAnsi="Calibri"/>
                <w:sz w:val="22"/>
                <w:szCs w:val="22"/>
              </w:rPr>
              <w:br/>
            </w:r>
            <w:ins w:id="1330" w:author="peter.schmitting" w:date="2018-10-18T14:38:00Z">
              <w:r w:rsidRPr="00CF7BC2">
                <w:rPr>
                  <w:rFonts w:ascii="Calibri" w:hAnsi="Calibri"/>
                  <w:b/>
                  <w:bCs/>
                  <w:sz w:val="22"/>
                  <w:szCs w:val="22"/>
                </w:rPr>
                <w:t xml:space="preserve">                 the IUT being </w:t>
              </w:r>
              <w:r w:rsidRPr="00CF7BC2">
                <w:rPr>
                  <w:rFonts w:ascii="Calibri" w:hAnsi="Calibri"/>
                  <w:sz w:val="22"/>
                  <w:szCs w:val="22"/>
                </w:rPr>
                <w:t>registered</w:t>
              </w:r>
              <w:r w:rsidRPr="00CF7BC2">
                <w:rPr>
                  <w:rFonts w:ascii="Calibri" w:hAnsi="Calibri"/>
                  <w:b/>
                  <w:bCs/>
                  <w:sz w:val="22"/>
                  <w:szCs w:val="22"/>
                </w:rPr>
                <w:t xml:space="preserve"> and</w:t>
              </w:r>
            </w:ins>
          </w:p>
          <w:p w14:paraId="48AED39B" w14:textId="4DC77646" w:rsidR="0DEB5773" w:rsidRPr="00CF7BC2" w:rsidRDefault="0DEB5773" w:rsidP="00CF7BC2">
            <w:pPr>
              <w:ind w:left="28" w:firstLine="270"/>
              <w:rPr>
                <w:ins w:id="1331" w:author="peter.schmitting" w:date="2018-10-18T14:38:00Z"/>
                <w:rFonts w:ascii="Calibri" w:hAnsi="Calibri"/>
                <w:sz w:val="22"/>
                <w:szCs w:val="22"/>
              </w:rPr>
            </w:pPr>
            <w:ins w:id="1332" w:author="peter.schmitting" w:date="2018-10-18T14:38:00Z">
              <w:r w:rsidRPr="00CF7BC2">
                <w:rPr>
                  <w:rFonts w:ascii="Calibri" w:hAnsi="Calibri"/>
                  <w:sz w:val="22"/>
                  <w:szCs w:val="22"/>
                </w:rPr>
                <w:t xml:space="preserve">the IUT </w:t>
              </w:r>
              <w:r w:rsidRPr="00CF7BC2">
                <w:rPr>
                  <w:rFonts w:ascii="Calibri" w:hAnsi="Calibri"/>
                  <w:b/>
                  <w:bCs/>
                  <w:sz w:val="22"/>
                  <w:szCs w:val="22"/>
                </w:rPr>
                <w:t>being</w:t>
              </w:r>
              <w:r w:rsidRPr="00CF7BC2">
                <w:rPr>
                  <w:rFonts w:ascii="Calibri" w:hAnsi="Calibri"/>
                  <w:sz w:val="22"/>
                  <w:szCs w:val="22"/>
                </w:rPr>
                <w:t xml:space="preserve"> switched on </w:t>
              </w:r>
              <w:r w:rsidRPr="00CF7BC2">
                <w:rPr>
                  <w:rFonts w:ascii="Calibri" w:hAnsi="Calibri"/>
                  <w:b/>
                  <w:bCs/>
                  <w:sz w:val="22"/>
                  <w:szCs w:val="22"/>
                </w:rPr>
                <w:t>and</w:t>
              </w:r>
            </w:ins>
          </w:p>
          <w:p w14:paraId="5B9B10E7" w14:textId="78EF53D9" w:rsidR="0DEB5773" w:rsidRPr="00CF7BC2" w:rsidRDefault="0DEB5773" w:rsidP="00CF7BC2">
            <w:pPr>
              <w:ind w:left="28" w:firstLine="270"/>
              <w:rPr>
                <w:ins w:id="1333" w:author="peter.schmitting" w:date="2018-10-18T14:38:00Z"/>
                <w:rFonts w:ascii="Calibri" w:hAnsi="Calibri"/>
                <w:sz w:val="22"/>
                <w:szCs w:val="22"/>
              </w:rPr>
            </w:pPr>
            <w:ins w:id="1334" w:author="peter.schmitting" w:date="2018-10-18T14:38:00Z">
              <w:r w:rsidRPr="00CF7BC2">
                <w:rPr>
                  <w:rFonts w:ascii="Calibri" w:hAnsi="Calibri"/>
                  <w:sz w:val="22"/>
                  <w:szCs w:val="22"/>
                </w:rPr>
                <w:t>the IUT</w:t>
              </w:r>
              <w:r w:rsidRPr="00CF7BC2">
                <w:rPr>
                  <w:rFonts w:ascii="Calibri" w:hAnsi="Calibri"/>
                  <w:b/>
                  <w:bCs/>
                  <w:sz w:val="22"/>
                  <w:szCs w:val="22"/>
                </w:rPr>
                <w:t xml:space="preserve"> having retrieved and parsed </w:t>
              </w:r>
              <w:r w:rsidRPr="00CF7BC2">
                <w:rPr>
                  <w:rFonts w:ascii="Calibri" w:hAnsi="Calibri"/>
                  <w:sz w:val="22"/>
                  <w:szCs w:val="22"/>
                </w:rPr>
                <w:t>the formal description of the ontology</w:t>
              </w:r>
              <w:r w:rsidRPr="00CF7BC2">
                <w:rPr>
                  <w:rFonts w:ascii="Calibri" w:eastAsia="Times New Roman" w:hAnsi="Calibri"/>
                  <w:b/>
                  <w:bCs/>
                  <w:sz w:val="22"/>
                  <w:szCs w:val="22"/>
                </w:rPr>
                <w:t xml:space="preserve"> </w:t>
              </w:r>
              <w:r w:rsidRPr="00CF7BC2">
                <w:rPr>
                  <w:rFonts w:ascii="Calibri" w:hAnsi="Calibri"/>
                  <w:b/>
                  <w:bCs/>
                  <w:sz w:val="22"/>
                  <w:szCs w:val="22"/>
                </w:rPr>
                <w:t>and</w:t>
              </w:r>
            </w:ins>
          </w:p>
          <w:p w14:paraId="6A22A5DD" w14:textId="2F48F4B0" w:rsidR="0DEB5773" w:rsidRPr="00CF7BC2" w:rsidRDefault="0DEB5773" w:rsidP="00CF7BC2">
            <w:pPr>
              <w:ind w:left="28" w:firstLine="270"/>
              <w:rPr>
                <w:ins w:id="1335" w:author="peter.schmitting" w:date="2018-10-18T14:38:00Z"/>
                <w:rFonts w:ascii="Calibri" w:hAnsi="Calibri"/>
                <w:sz w:val="22"/>
                <w:szCs w:val="22"/>
              </w:rPr>
            </w:pPr>
            <w:ins w:id="1336" w:author="peter.schmitting" w:date="2018-10-18T14:38:00Z">
              <w:r w:rsidRPr="00CF7BC2">
                <w:rPr>
                  <w:rFonts w:ascii="Calibri" w:hAnsi="Calibri"/>
                  <w:sz w:val="22"/>
                  <w:szCs w:val="22"/>
                </w:rPr>
                <w:t>the IUT</w:t>
              </w:r>
              <w:r w:rsidRPr="00CF7BC2">
                <w:rPr>
                  <w:rFonts w:ascii="Calibri" w:hAnsi="Calibri"/>
                  <w:b/>
                  <w:bCs/>
                  <w:sz w:val="22"/>
                  <w:szCs w:val="22"/>
                </w:rPr>
                <w:t xml:space="preserve"> having </w:t>
              </w:r>
              <w:r w:rsidRPr="00CF7BC2">
                <w:rPr>
                  <w:rFonts w:ascii="Calibri" w:hAnsi="Calibri"/>
                  <w:sz w:val="22"/>
                  <w:szCs w:val="22"/>
                </w:rPr>
                <w:t>privileges to perform CREATE operation on formal description of the ontology at AE_RESOURCE_ADDRESS</w:t>
              </w:r>
            </w:ins>
          </w:p>
          <w:p w14:paraId="59934547" w14:textId="6E0DDE2A" w:rsidR="0DEB5773" w:rsidRPr="00CF7BC2" w:rsidRDefault="0DEB5773" w:rsidP="00CF7BC2">
            <w:pPr>
              <w:ind w:left="28"/>
              <w:rPr>
                <w:ins w:id="1337" w:author="peter.schmitting" w:date="2018-10-18T14:38:00Z"/>
                <w:rFonts w:ascii="Calibri" w:hAnsi="Calibri"/>
                <w:sz w:val="22"/>
                <w:szCs w:val="22"/>
              </w:rPr>
            </w:pPr>
            <w:ins w:id="1338" w:author="peter.schmitting" w:date="2018-10-18T14:38:00Z">
              <w:r w:rsidRPr="00CF7BC2">
                <w:rPr>
                  <w:rFonts w:ascii="Calibri" w:hAnsi="Calibri"/>
                  <w:b/>
                  <w:bCs/>
                  <w:sz w:val="22"/>
                  <w:szCs w:val="22"/>
                </w:rPr>
                <w:t>}</w:t>
              </w:r>
            </w:ins>
          </w:p>
        </w:tc>
        <w:tc>
          <w:tcPr>
            <w:tcW w:w="3213" w:type="dxa"/>
            <w:shd w:val="clear" w:color="auto" w:fill="auto"/>
          </w:tcPr>
          <w:p w14:paraId="02D90EAD" w14:textId="26F5DA3B" w:rsidR="0DEB5773" w:rsidRPr="00CF7BC2" w:rsidRDefault="0DEB5773">
            <w:pPr>
              <w:rPr>
                <w:ins w:id="1339" w:author="peter.schmitting" w:date="2018-10-18T14:38:00Z"/>
                <w:rFonts w:ascii="Calibri" w:hAnsi="Calibri"/>
                <w:sz w:val="22"/>
                <w:szCs w:val="22"/>
              </w:rPr>
            </w:pPr>
          </w:p>
        </w:tc>
      </w:tr>
      <w:tr w:rsidR="0DEB5773" w:rsidRPr="00CF7BC2" w:rsidDel="77996275" w14:paraId="3A4BE97F" w14:textId="77777777" w:rsidTr="00CF7BC2">
        <w:trPr>
          <w:ins w:id="1340" w:author="peter.schmitting" w:date="2018-10-18T14:38:00Z"/>
          <w:del w:id="1341" w:author="peter.schmitting" w:date="2018-10-18T14:39:00Z"/>
        </w:trPr>
        <w:tc>
          <w:tcPr>
            <w:tcW w:w="3213" w:type="dxa"/>
            <w:shd w:val="clear" w:color="auto" w:fill="auto"/>
          </w:tcPr>
          <w:p w14:paraId="20C089A3" w14:textId="3EE6F3AA" w:rsidR="0DEB5773" w:rsidRPr="00CF7BC2" w:rsidRDefault="0DEB5773" w:rsidP="00CF7BC2">
            <w:pPr>
              <w:ind w:left="28"/>
              <w:jc w:val="center"/>
              <w:rPr>
                <w:ins w:id="1342" w:author="peter.schmitting" w:date="2018-10-18T14:38:00Z"/>
                <w:rFonts w:ascii="Calibri" w:hAnsi="Calibri"/>
                <w:sz w:val="22"/>
                <w:szCs w:val="22"/>
              </w:rPr>
            </w:pPr>
            <w:ins w:id="1343" w:author="peter.schmitting" w:date="2018-10-18T14:38:00Z">
              <w:r w:rsidRPr="00CF7BC2">
                <w:rPr>
                  <w:rFonts w:ascii="Calibri" w:hAnsi="Calibri"/>
                  <w:b/>
                  <w:bCs/>
                  <w:sz w:val="22"/>
                  <w:szCs w:val="22"/>
                </w:rPr>
                <w:t>Expected behaviour</w:t>
              </w:r>
            </w:ins>
          </w:p>
        </w:tc>
        <w:tc>
          <w:tcPr>
            <w:tcW w:w="3213" w:type="dxa"/>
            <w:shd w:val="clear" w:color="auto" w:fill="auto"/>
          </w:tcPr>
          <w:p w14:paraId="63E0437E" w14:textId="661B1EA4" w:rsidR="0DEB5773" w:rsidRPr="00CF7BC2" w:rsidRDefault="0DEB5773" w:rsidP="00CF7BC2">
            <w:pPr>
              <w:ind w:left="28"/>
              <w:jc w:val="center"/>
              <w:rPr>
                <w:ins w:id="1344" w:author="peter.schmitting" w:date="2018-10-18T14:38:00Z"/>
                <w:rFonts w:ascii="Calibri" w:hAnsi="Calibri"/>
                <w:sz w:val="22"/>
                <w:szCs w:val="22"/>
              </w:rPr>
            </w:pPr>
            <w:ins w:id="1345" w:author="peter.schmitting" w:date="2018-10-18T14:38:00Z">
              <w:r w:rsidRPr="00CF7BC2">
                <w:rPr>
                  <w:rFonts w:ascii="Calibri" w:hAnsi="Calibri"/>
                  <w:b/>
                  <w:bCs/>
                  <w:sz w:val="22"/>
                  <w:szCs w:val="22"/>
                </w:rPr>
                <w:t>Test events</w:t>
              </w:r>
            </w:ins>
          </w:p>
        </w:tc>
        <w:tc>
          <w:tcPr>
            <w:tcW w:w="3213" w:type="dxa"/>
            <w:shd w:val="clear" w:color="auto" w:fill="auto"/>
          </w:tcPr>
          <w:p w14:paraId="6F2BEA9E" w14:textId="1E8A94D0" w:rsidR="0DEB5773" w:rsidRPr="00CF7BC2" w:rsidRDefault="0DEB5773" w:rsidP="00CF7BC2">
            <w:pPr>
              <w:ind w:left="28"/>
              <w:jc w:val="center"/>
              <w:rPr>
                <w:ins w:id="1346" w:author="peter.schmitting" w:date="2018-10-18T14:38:00Z"/>
                <w:rFonts w:ascii="Calibri" w:hAnsi="Calibri"/>
                <w:sz w:val="22"/>
                <w:szCs w:val="22"/>
              </w:rPr>
            </w:pPr>
            <w:ins w:id="1347" w:author="peter.schmitting" w:date="2018-10-18T14:38:00Z">
              <w:r w:rsidRPr="00CF7BC2">
                <w:rPr>
                  <w:rFonts w:ascii="Calibri" w:hAnsi="Calibri"/>
                  <w:b/>
                  <w:bCs/>
                  <w:sz w:val="22"/>
                  <w:szCs w:val="22"/>
                </w:rPr>
                <w:t>Direction</w:t>
              </w:r>
            </w:ins>
          </w:p>
        </w:tc>
      </w:tr>
      <w:tr w:rsidR="0DEB5773" w:rsidRPr="00CF7BC2" w:rsidDel="77996275" w14:paraId="556FA1B8" w14:textId="77777777" w:rsidTr="00CF7BC2">
        <w:trPr>
          <w:ins w:id="1348" w:author="peter.schmitting" w:date="2018-10-18T14:38:00Z"/>
          <w:del w:id="1349" w:author="peter.schmitting" w:date="2018-10-18T14:39:00Z"/>
        </w:trPr>
        <w:tc>
          <w:tcPr>
            <w:tcW w:w="3213" w:type="dxa"/>
            <w:shd w:val="clear" w:color="auto" w:fill="auto"/>
          </w:tcPr>
          <w:p w14:paraId="4727BB7F" w14:textId="289D1CB9" w:rsidR="0DEB5773" w:rsidRPr="00CF7BC2" w:rsidRDefault="0DEB5773">
            <w:pPr>
              <w:rPr>
                <w:ins w:id="1350" w:author="peter.schmitting" w:date="2018-10-18T14:38:00Z"/>
                <w:rFonts w:ascii="Calibri" w:hAnsi="Calibri"/>
                <w:sz w:val="22"/>
                <w:szCs w:val="22"/>
              </w:rPr>
            </w:pPr>
          </w:p>
        </w:tc>
        <w:tc>
          <w:tcPr>
            <w:tcW w:w="3213" w:type="dxa"/>
            <w:shd w:val="clear" w:color="auto" w:fill="auto"/>
          </w:tcPr>
          <w:p w14:paraId="603F66B7" w14:textId="011893AC" w:rsidR="0DEB5773" w:rsidRPr="00CF7BC2" w:rsidRDefault="0DEB5773" w:rsidP="00CF7BC2">
            <w:pPr>
              <w:ind w:left="28"/>
              <w:rPr>
                <w:ins w:id="1351" w:author="peter.schmitting" w:date="2018-10-18T14:38:00Z"/>
                <w:rFonts w:ascii="Calibri" w:hAnsi="Calibri"/>
                <w:sz w:val="22"/>
                <w:szCs w:val="22"/>
              </w:rPr>
            </w:pPr>
            <w:ins w:id="1352" w:author="peter.schmitting" w:date="2018-10-18T14:38:00Z">
              <w:r w:rsidRPr="00CF7BC2">
                <w:rPr>
                  <w:rFonts w:ascii="Calibri" w:hAnsi="Calibri"/>
                  <w:b/>
                  <w:bCs/>
                  <w:sz w:val="22"/>
                  <w:szCs w:val="22"/>
                </w:rPr>
                <w:t>when {</w:t>
              </w:r>
            </w:ins>
            <w:r w:rsidRPr="00CF7BC2">
              <w:rPr>
                <w:rFonts w:ascii="Calibri" w:hAnsi="Calibri"/>
                <w:sz w:val="22"/>
                <w:szCs w:val="22"/>
              </w:rPr>
              <w:br/>
            </w:r>
            <w:ins w:id="1353" w:author="peter.schmitting" w:date="2018-10-18T14:38:00Z">
              <w:r w:rsidRPr="00CF7BC2">
                <w:rPr>
                  <w:rFonts w:ascii="Calibri" w:hAnsi="Calibri"/>
                  <w:b/>
                  <w:bCs/>
                  <w:sz w:val="22"/>
                  <w:szCs w:val="22"/>
                </w:rPr>
                <w:t xml:space="preserve">                 the</w:t>
              </w:r>
              <w:r w:rsidRPr="00CF7BC2">
                <w:rPr>
                  <w:rFonts w:ascii="Calibri" w:eastAsia="Times New Roman" w:hAnsi="Calibri"/>
                  <w:sz w:val="22"/>
                  <w:szCs w:val="22"/>
                </w:rPr>
                <w:t xml:space="preserve"> IUT</w:t>
              </w:r>
              <w:r w:rsidRPr="00CF7BC2">
                <w:rPr>
                  <w:rFonts w:ascii="Calibri" w:hAnsi="Calibri"/>
                  <w:sz w:val="22"/>
                  <w:szCs w:val="22"/>
                </w:rPr>
                <w:t xml:space="preserve"> </w:t>
              </w:r>
              <w:r w:rsidRPr="00CF7BC2">
                <w:rPr>
                  <w:rFonts w:ascii="Calibri" w:hAnsi="Calibri"/>
                  <w:b/>
                  <w:bCs/>
                  <w:sz w:val="22"/>
                  <w:szCs w:val="22"/>
                </w:rPr>
                <w:t xml:space="preserve">is triggered to send </w:t>
              </w:r>
              <w:r w:rsidRPr="00CF7BC2">
                <w:rPr>
                  <w:rFonts w:ascii="Calibri" w:hAnsi="Calibri"/>
                  <w:sz w:val="22"/>
                  <w:szCs w:val="22"/>
                </w:rPr>
                <w:t xml:space="preserve">a valid CREATE Request for a child-resource of its </w:t>
              </w:r>
              <w:r w:rsidRPr="00CF7BC2">
                <w:rPr>
                  <w:rFonts w:ascii="Calibri" w:hAnsi="Calibri"/>
                  <w:i/>
                  <w:iCs/>
                  <w:sz w:val="22"/>
                  <w:szCs w:val="22"/>
                </w:rPr>
                <w:t xml:space="preserve">&lt;AE&gt; class of ontology </w:t>
              </w:r>
              <w:r w:rsidRPr="00CF7BC2">
                <w:rPr>
                  <w:rFonts w:ascii="Calibri" w:hAnsi="Calibri"/>
                  <w:sz w:val="22"/>
                  <w:szCs w:val="22"/>
                </w:rPr>
                <w:t xml:space="preserve">resource of type </w:t>
              </w:r>
              <w:r w:rsidRPr="00CF7BC2">
                <w:rPr>
                  <w:rFonts w:ascii="Calibri" w:hAnsi="Calibri"/>
                  <w:i/>
                  <w:iCs/>
                  <w:sz w:val="22"/>
                  <w:szCs w:val="22"/>
                </w:rPr>
                <w:t>&lt;container&gt;</w:t>
              </w:r>
              <w:r w:rsidRPr="00CF7BC2">
                <w:rPr>
                  <w:rFonts w:ascii="Calibri" w:hAnsi="Calibri"/>
                  <w:sz w:val="22"/>
                  <w:szCs w:val="22"/>
                </w:rPr>
                <w:t xml:space="preserve"> </w:t>
              </w:r>
              <w:r w:rsidRPr="00CF7BC2">
                <w:rPr>
                  <w:rFonts w:ascii="Calibri" w:hAnsi="Calibri"/>
                  <w:b/>
                  <w:bCs/>
                  <w:sz w:val="22"/>
                  <w:szCs w:val="22"/>
                </w:rPr>
                <w:t>containing</w:t>
              </w:r>
            </w:ins>
          </w:p>
          <w:p w14:paraId="45A4C43E" w14:textId="2977C6AA" w:rsidR="0DEB5773" w:rsidRPr="00CF7BC2" w:rsidRDefault="0DEB5773" w:rsidP="00CF7BC2">
            <w:pPr>
              <w:ind w:left="28"/>
              <w:rPr>
                <w:ins w:id="1354" w:author="peter.schmitting" w:date="2018-10-18T14:38:00Z"/>
                <w:rFonts w:ascii="Calibri" w:hAnsi="Calibri"/>
                <w:sz w:val="22"/>
                <w:szCs w:val="22"/>
              </w:rPr>
            </w:pPr>
            <w:ins w:id="1355" w:author="peter.schmitting" w:date="2018-10-18T14:38:00Z">
              <w:r w:rsidRPr="00CF7BC2">
                <w:rPr>
                  <w:rFonts w:ascii="Calibri" w:hAnsi="Calibri"/>
                  <w:b/>
                  <w:bCs/>
                  <w:sz w:val="22"/>
                  <w:szCs w:val="22"/>
                </w:rPr>
                <w:t xml:space="preserve">                                </w:t>
              </w:r>
              <w:r w:rsidRPr="00CF7BC2">
                <w:rPr>
                  <w:rFonts w:ascii="Calibri" w:hAnsi="Calibri"/>
                  <w:sz w:val="22"/>
                  <w:szCs w:val="22"/>
                </w:rPr>
                <w:t xml:space="preserve">To </w:t>
              </w:r>
              <w:r w:rsidRPr="00CF7BC2">
                <w:rPr>
                  <w:rFonts w:ascii="Calibri" w:hAnsi="Calibri"/>
                  <w:b/>
                  <w:bCs/>
                  <w:sz w:val="22"/>
                  <w:szCs w:val="22"/>
                </w:rPr>
                <w:t xml:space="preserve">set to </w:t>
              </w:r>
              <w:r w:rsidRPr="00CF7BC2">
                <w:rPr>
                  <w:rFonts w:ascii="Calibri" w:hAnsi="Calibri"/>
                  <w:sz w:val="22"/>
                  <w:szCs w:val="22"/>
                </w:rPr>
                <w:t xml:space="preserve">AE_RESOURCE_ADDRESS </w:t>
              </w:r>
              <w:r w:rsidRPr="00CF7BC2">
                <w:rPr>
                  <w:rFonts w:ascii="Calibri" w:hAnsi="Calibri"/>
                  <w:b/>
                  <w:bCs/>
                  <w:sz w:val="22"/>
                  <w:szCs w:val="22"/>
                </w:rPr>
                <w:t>and</w:t>
              </w:r>
            </w:ins>
          </w:p>
          <w:p w14:paraId="24143526" w14:textId="0C7DCFC7" w:rsidR="0DEB5773" w:rsidRPr="00CF7BC2" w:rsidRDefault="0DEB5773" w:rsidP="00CF7BC2">
            <w:pPr>
              <w:ind w:left="28"/>
              <w:rPr>
                <w:ins w:id="1356" w:author="peter.schmitting" w:date="2018-10-18T14:38:00Z"/>
                <w:rFonts w:ascii="Calibri" w:hAnsi="Calibri"/>
                <w:sz w:val="22"/>
                <w:szCs w:val="22"/>
              </w:rPr>
            </w:pPr>
            <w:ins w:id="1357" w:author="peter.schmitting" w:date="2018-10-18T14:38:00Z">
              <w:r w:rsidRPr="00CF7BC2">
                <w:rPr>
                  <w:rFonts w:ascii="Calibri" w:hAnsi="Calibri"/>
                  <w:sz w:val="22"/>
                  <w:szCs w:val="22"/>
                </w:rPr>
                <w:t xml:space="preserve">                                Resource Type </w:t>
              </w:r>
              <w:r w:rsidRPr="00CF7BC2">
                <w:rPr>
                  <w:rFonts w:ascii="Calibri" w:hAnsi="Calibri"/>
                  <w:b/>
                  <w:bCs/>
                  <w:sz w:val="22"/>
                  <w:szCs w:val="22"/>
                </w:rPr>
                <w:t>set to</w:t>
              </w:r>
              <w:r w:rsidRPr="00CF7BC2">
                <w:rPr>
                  <w:rFonts w:ascii="Calibri" w:hAnsi="Calibri"/>
                  <w:sz w:val="22"/>
                  <w:szCs w:val="22"/>
                </w:rPr>
                <w:t xml:space="preserve"> 3 (container) </w:t>
              </w:r>
              <w:r w:rsidRPr="00CF7BC2">
                <w:rPr>
                  <w:rFonts w:ascii="Calibri" w:hAnsi="Calibri"/>
                  <w:b/>
                  <w:bCs/>
                  <w:sz w:val="22"/>
                  <w:szCs w:val="22"/>
                </w:rPr>
                <w:t>and</w:t>
              </w:r>
            </w:ins>
          </w:p>
          <w:p w14:paraId="1FD8984D" w14:textId="499CC458" w:rsidR="0DEB5773" w:rsidRPr="00CF7BC2" w:rsidRDefault="0DEB5773" w:rsidP="00CF7BC2">
            <w:pPr>
              <w:ind w:left="28"/>
              <w:rPr>
                <w:ins w:id="1358" w:author="peter.schmitting" w:date="2018-10-18T14:38:00Z"/>
                <w:rFonts w:ascii="Calibri" w:hAnsi="Calibri"/>
                <w:sz w:val="22"/>
                <w:szCs w:val="22"/>
              </w:rPr>
            </w:pPr>
            <w:ins w:id="1359" w:author="peter.schmitting" w:date="2018-10-18T14:38:00Z">
              <w:r w:rsidRPr="00CF7BC2">
                <w:rPr>
                  <w:rFonts w:ascii="Calibri" w:hAnsi="Calibri"/>
                  <w:sz w:val="22"/>
                  <w:szCs w:val="22"/>
                </w:rPr>
                <w:t xml:space="preserve">                                From </w:t>
              </w:r>
              <w:r w:rsidRPr="00CF7BC2">
                <w:rPr>
                  <w:rFonts w:ascii="Calibri" w:hAnsi="Calibri"/>
                  <w:b/>
                  <w:bCs/>
                  <w:sz w:val="22"/>
                  <w:szCs w:val="22"/>
                </w:rPr>
                <w:t>set to</w:t>
              </w:r>
              <w:r w:rsidRPr="00CF7BC2">
                <w:rPr>
                  <w:rFonts w:ascii="Calibri" w:hAnsi="Calibri"/>
                  <w:sz w:val="22"/>
                  <w:szCs w:val="22"/>
                </w:rPr>
                <w:t xml:space="preserve"> AE_ID </w:t>
              </w:r>
              <w:r w:rsidRPr="00CF7BC2">
                <w:rPr>
                  <w:rFonts w:ascii="Calibri" w:hAnsi="Calibri"/>
                  <w:b/>
                  <w:bCs/>
                  <w:sz w:val="22"/>
                  <w:szCs w:val="22"/>
                </w:rPr>
                <w:t>and</w:t>
              </w:r>
              <w:r w:rsidRPr="00CF7BC2">
                <w:rPr>
                  <w:rFonts w:ascii="Calibri" w:hAnsi="Calibri"/>
                  <w:sz w:val="22"/>
                  <w:szCs w:val="22"/>
                </w:rPr>
                <w:t xml:space="preserve"> </w:t>
              </w:r>
            </w:ins>
          </w:p>
          <w:p w14:paraId="52A13F20" w14:textId="5947F7F2" w:rsidR="0DEB5773" w:rsidRPr="00CF7BC2" w:rsidRDefault="0DEB5773" w:rsidP="00CF7BC2">
            <w:pPr>
              <w:ind w:left="28"/>
              <w:rPr>
                <w:ins w:id="1360" w:author="peter.schmitting" w:date="2018-10-18T14:38:00Z"/>
                <w:rFonts w:ascii="Calibri" w:hAnsi="Calibri"/>
                <w:sz w:val="22"/>
                <w:szCs w:val="22"/>
              </w:rPr>
            </w:pPr>
            <w:ins w:id="1361" w:author="peter.schmitting" w:date="2018-10-18T14:38:00Z">
              <w:r w:rsidRPr="00CF7BC2">
                <w:rPr>
                  <w:rFonts w:ascii="Calibri" w:hAnsi="Calibri"/>
                  <w:sz w:val="22"/>
                  <w:szCs w:val="22"/>
                </w:rPr>
                <w:t xml:space="preserve">                                Content </w:t>
              </w:r>
              <w:r w:rsidRPr="00CF7BC2">
                <w:rPr>
                  <w:rFonts w:ascii="Calibri" w:hAnsi="Calibri"/>
                  <w:b/>
                  <w:bCs/>
                  <w:sz w:val="22"/>
                  <w:szCs w:val="22"/>
                </w:rPr>
                <w:t xml:space="preserve">containing </w:t>
              </w:r>
            </w:ins>
          </w:p>
          <w:p w14:paraId="0C9A9575" w14:textId="643866F6" w:rsidR="0DEB5773" w:rsidRPr="00CF7BC2" w:rsidRDefault="0DEB5773" w:rsidP="00CF7BC2">
            <w:pPr>
              <w:ind w:left="28"/>
              <w:rPr>
                <w:ins w:id="1362" w:author="peter.schmitting" w:date="2018-10-18T14:38:00Z"/>
                <w:rFonts w:ascii="Calibri" w:hAnsi="Calibri"/>
                <w:sz w:val="22"/>
                <w:szCs w:val="22"/>
              </w:rPr>
            </w:pPr>
            <w:ins w:id="1363" w:author="peter.schmitting" w:date="2018-10-18T14:38:00Z">
              <w:r w:rsidRPr="00CF7BC2">
                <w:rPr>
                  <w:rFonts w:ascii="Calibri" w:hAnsi="Calibri"/>
                  <w:sz w:val="22"/>
                  <w:szCs w:val="22"/>
                </w:rPr>
                <w:t xml:space="preserve">                                                child-resource of its </w:t>
              </w:r>
              <w:r w:rsidRPr="00CF7BC2">
                <w:rPr>
                  <w:rFonts w:ascii="Calibri" w:hAnsi="Calibri"/>
                  <w:i/>
                  <w:iCs/>
                  <w:sz w:val="22"/>
                  <w:szCs w:val="22"/>
                </w:rPr>
                <w:t xml:space="preserve">&lt;AE&gt; </w:t>
              </w:r>
              <w:r w:rsidRPr="00CF7BC2">
                <w:rPr>
                  <w:rFonts w:ascii="Calibri" w:hAnsi="Calibri"/>
                  <w:sz w:val="22"/>
                  <w:szCs w:val="22"/>
                </w:rPr>
                <w:t>resource</w:t>
              </w:r>
            </w:ins>
          </w:p>
          <w:p w14:paraId="6C320001" w14:textId="7576DD85" w:rsidR="0DEB5773" w:rsidRPr="00CF7BC2" w:rsidRDefault="0DEB5773" w:rsidP="00CF7BC2">
            <w:pPr>
              <w:ind w:left="28"/>
              <w:rPr>
                <w:ins w:id="1364" w:author="peter.schmitting" w:date="2018-10-18T14:38:00Z"/>
                <w:rFonts w:ascii="Calibri" w:hAnsi="Calibri"/>
                <w:sz w:val="22"/>
                <w:szCs w:val="22"/>
              </w:rPr>
            </w:pPr>
            <w:ins w:id="1365" w:author="peter.schmitting" w:date="2018-10-18T14:38:00Z">
              <w:r w:rsidRPr="00CF7BC2">
                <w:rPr>
                  <w:rFonts w:ascii="Calibri" w:hAnsi="Calibri"/>
                  <w:b/>
                  <w:bCs/>
                  <w:sz w:val="22"/>
                  <w:szCs w:val="22"/>
                </w:rPr>
                <w:t>}</w:t>
              </w:r>
            </w:ins>
          </w:p>
        </w:tc>
        <w:tc>
          <w:tcPr>
            <w:tcW w:w="3213" w:type="dxa"/>
            <w:shd w:val="clear" w:color="auto" w:fill="auto"/>
          </w:tcPr>
          <w:p w14:paraId="4F4002DC" w14:textId="3D14D159" w:rsidR="0DEB5773" w:rsidRPr="00CF7BC2" w:rsidRDefault="0DEB5773" w:rsidP="00CF7BC2">
            <w:pPr>
              <w:ind w:left="28"/>
              <w:jc w:val="center"/>
              <w:rPr>
                <w:ins w:id="1366" w:author="peter.schmitting" w:date="2018-10-18T14:38:00Z"/>
                <w:rFonts w:ascii="Calibri" w:hAnsi="Calibri"/>
                <w:sz w:val="22"/>
                <w:szCs w:val="22"/>
              </w:rPr>
            </w:pPr>
            <w:ins w:id="1367" w:author="peter.schmitting" w:date="2018-10-18T14:38:00Z">
              <w:r w:rsidRPr="00CF7BC2">
                <w:rPr>
                  <w:rFonts w:ascii="Calibri" w:hAnsi="Calibri"/>
                  <w:sz w:val="22"/>
                  <w:szCs w:val="22"/>
                </w:rPr>
                <w:t>NA</w:t>
              </w:r>
            </w:ins>
          </w:p>
        </w:tc>
      </w:tr>
      <w:tr w:rsidR="0DEB5773" w:rsidRPr="00CF7BC2" w:rsidDel="77996275" w14:paraId="1258B472" w14:textId="77777777" w:rsidTr="00CF7BC2">
        <w:trPr>
          <w:ins w:id="1368" w:author="peter.schmitting" w:date="2018-10-18T14:38:00Z"/>
          <w:del w:id="1369" w:author="peter.schmitting" w:date="2018-10-18T14:39:00Z"/>
        </w:trPr>
        <w:tc>
          <w:tcPr>
            <w:tcW w:w="3213" w:type="dxa"/>
            <w:shd w:val="clear" w:color="auto" w:fill="auto"/>
          </w:tcPr>
          <w:p w14:paraId="3BA585C8" w14:textId="07313380" w:rsidR="0DEB5773" w:rsidRPr="00CF7BC2" w:rsidRDefault="0DEB5773">
            <w:pPr>
              <w:rPr>
                <w:ins w:id="1370" w:author="peter.schmitting" w:date="2018-10-18T14:38:00Z"/>
                <w:rFonts w:ascii="Calibri" w:hAnsi="Calibri"/>
                <w:sz w:val="22"/>
                <w:szCs w:val="22"/>
              </w:rPr>
            </w:pPr>
          </w:p>
        </w:tc>
        <w:tc>
          <w:tcPr>
            <w:tcW w:w="3213" w:type="dxa"/>
            <w:shd w:val="clear" w:color="auto" w:fill="auto"/>
          </w:tcPr>
          <w:p w14:paraId="4E7A0459" w14:textId="60920EA2" w:rsidR="0DEB5773" w:rsidRPr="00CF7BC2" w:rsidRDefault="0DEB5773" w:rsidP="00CF7BC2">
            <w:pPr>
              <w:ind w:left="28"/>
              <w:rPr>
                <w:ins w:id="1371" w:author="peter.schmitting" w:date="2018-10-18T14:38:00Z"/>
                <w:rFonts w:ascii="Calibri" w:hAnsi="Calibri"/>
                <w:sz w:val="22"/>
                <w:szCs w:val="22"/>
              </w:rPr>
            </w:pPr>
            <w:ins w:id="1372" w:author="peter.schmitting" w:date="2018-10-18T14:38:00Z">
              <w:r w:rsidRPr="00CF7BC2">
                <w:rPr>
                  <w:rFonts w:ascii="Calibri" w:hAnsi="Calibri"/>
                  <w:b/>
                  <w:bCs/>
                  <w:sz w:val="22"/>
                  <w:szCs w:val="22"/>
                </w:rPr>
                <w:t>then {</w:t>
              </w:r>
            </w:ins>
            <w:r w:rsidRPr="00CF7BC2">
              <w:rPr>
                <w:rFonts w:ascii="Calibri" w:hAnsi="Calibri"/>
                <w:sz w:val="22"/>
                <w:szCs w:val="22"/>
              </w:rPr>
              <w:br/>
            </w:r>
            <w:ins w:id="1373" w:author="peter.schmitting" w:date="2018-10-18T14:38:00Z">
              <w:r w:rsidRPr="00CF7BC2">
                <w:rPr>
                  <w:rFonts w:ascii="Calibri" w:hAnsi="Calibri"/>
                  <w:b/>
                  <w:bCs/>
                  <w:sz w:val="22"/>
                  <w:szCs w:val="22"/>
                </w:rPr>
                <w:t xml:space="preserve">                 the IUT sends</w:t>
              </w:r>
              <w:r w:rsidRPr="00CF7BC2">
                <w:rPr>
                  <w:rFonts w:ascii="Calibri" w:hAnsi="Calibri"/>
                  <w:sz w:val="22"/>
                  <w:szCs w:val="22"/>
                </w:rPr>
                <w:t xml:space="preserve"> a valid CREATE Request </w:t>
              </w:r>
              <w:r w:rsidRPr="00CF7BC2">
                <w:rPr>
                  <w:rFonts w:ascii="Calibri" w:hAnsi="Calibri"/>
                  <w:b/>
                  <w:bCs/>
                  <w:sz w:val="22"/>
                  <w:szCs w:val="22"/>
                </w:rPr>
                <w:t>to</w:t>
              </w:r>
              <w:r w:rsidRPr="00CF7BC2">
                <w:rPr>
                  <w:rFonts w:ascii="Calibri" w:hAnsi="Calibri"/>
                  <w:sz w:val="22"/>
                  <w:szCs w:val="22"/>
                </w:rPr>
                <w:t xml:space="preserve"> CSE </w:t>
              </w:r>
              <w:r w:rsidRPr="00CF7BC2">
                <w:rPr>
                  <w:rFonts w:ascii="Calibri" w:hAnsi="Calibri"/>
                  <w:b/>
                  <w:bCs/>
                  <w:sz w:val="22"/>
                  <w:szCs w:val="22"/>
                </w:rPr>
                <w:t>containing</w:t>
              </w:r>
              <w:r w:rsidRPr="00CF7BC2">
                <w:rPr>
                  <w:rFonts w:ascii="Calibri" w:hAnsi="Calibri"/>
                  <w:sz w:val="22"/>
                  <w:szCs w:val="22"/>
                </w:rPr>
                <w:t xml:space="preserve"> </w:t>
              </w:r>
            </w:ins>
          </w:p>
          <w:p w14:paraId="2D97FA86" w14:textId="48B4A8B3" w:rsidR="0DEB5773" w:rsidRPr="00CF7BC2" w:rsidRDefault="0DEB5773" w:rsidP="00CF7BC2">
            <w:pPr>
              <w:ind w:left="28"/>
              <w:rPr>
                <w:ins w:id="1374" w:author="peter.schmitting" w:date="2018-10-18T14:38:00Z"/>
                <w:rFonts w:ascii="Calibri" w:hAnsi="Calibri"/>
                <w:sz w:val="22"/>
                <w:szCs w:val="22"/>
              </w:rPr>
            </w:pPr>
            <w:ins w:id="1375" w:author="peter.schmitting" w:date="2018-10-18T14:38:00Z">
              <w:r w:rsidRPr="00CF7BC2">
                <w:rPr>
                  <w:rFonts w:ascii="Calibri" w:hAnsi="Calibri"/>
                  <w:b/>
                  <w:bCs/>
                  <w:sz w:val="22"/>
                  <w:szCs w:val="22"/>
                </w:rPr>
                <w:t xml:space="preserve">                                </w:t>
              </w:r>
              <w:r w:rsidRPr="00CF7BC2">
                <w:rPr>
                  <w:rFonts w:ascii="Calibri" w:hAnsi="Calibri"/>
                  <w:sz w:val="22"/>
                  <w:szCs w:val="22"/>
                </w:rPr>
                <w:t xml:space="preserve">To </w:t>
              </w:r>
              <w:r w:rsidRPr="00CF7BC2">
                <w:rPr>
                  <w:rFonts w:ascii="Calibri" w:hAnsi="Calibri"/>
                  <w:b/>
                  <w:bCs/>
                  <w:sz w:val="22"/>
                  <w:szCs w:val="22"/>
                </w:rPr>
                <w:t xml:space="preserve">set to </w:t>
              </w:r>
              <w:r w:rsidRPr="00CF7BC2">
                <w:rPr>
                  <w:rFonts w:ascii="Calibri" w:hAnsi="Calibri"/>
                  <w:sz w:val="22"/>
                  <w:szCs w:val="22"/>
                </w:rPr>
                <w:t xml:space="preserve">AE_RESOURCE_ADDRESS </w:t>
              </w:r>
              <w:r w:rsidRPr="00CF7BC2">
                <w:rPr>
                  <w:rFonts w:ascii="Calibri" w:hAnsi="Calibri"/>
                  <w:b/>
                  <w:bCs/>
                  <w:sz w:val="22"/>
                  <w:szCs w:val="22"/>
                </w:rPr>
                <w:t>and</w:t>
              </w:r>
            </w:ins>
          </w:p>
          <w:p w14:paraId="26777CBF" w14:textId="1A1E2CB6" w:rsidR="0DEB5773" w:rsidRPr="00CF7BC2" w:rsidRDefault="0DEB5773" w:rsidP="00CF7BC2">
            <w:pPr>
              <w:ind w:left="28"/>
              <w:rPr>
                <w:ins w:id="1376" w:author="peter.schmitting" w:date="2018-10-18T14:38:00Z"/>
                <w:rFonts w:ascii="Calibri" w:hAnsi="Calibri"/>
                <w:sz w:val="22"/>
                <w:szCs w:val="22"/>
              </w:rPr>
            </w:pPr>
            <w:ins w:id="1377" w:author="peter.schmitting" w:date="2018-10-18T14:38:00Z">
              <w:r w:rsidRPr="00CF7BC2">
                <w:rPr>
                  <w:rFonts w:ascii="Calibri" w:hAnsi="Calibri"/>
                  <w:sz w:val="22"/>
                  <w:szCs w:val="22"/>
                </w:rPr>
                <w:t xml:space="preserve">                                Resource Type </w:t>
              </w:r>
              <w:r w:rsidRPr="00CF7BC2">
                <w:rPr>
                  <w:rFonts w:ascii="Calibri" w:hAnsi="Calibri"/>
                  <w:b/>
                  <w:bCs/>
                  <w:sz w:val="22"/>
                  <w:szCs w:val="22"/>
                </w:rPr>
                <w:t>set to</w:t>
              </w:r>
              <w:r w:rsidRPr="00CF7BC2">
                <w:rPr>
                  <w:rFonts w:ascii="Calibri" w:hAnsi="Calibri"/>
                  <w:sz w:val="22"/>
                  <w:szCs w:val="22"/>
                </w:rPr>
                <w:t xml:space="preserve"> 3 (container) </w:t>
              </w:r>
              <w:r w:rsidRPr="00CF7BC2">
                <w:rPr>
                  <w:rFonts w:ascii="Calibri" w:hAnsi="Calibri"/>
                  <w:b/>
                  <w:bCs/>
                  <w:sz w:val="22"/>
                  <w:szCs w:val="22"/>
                </w:rPr>
                <w:t>and</w:t>
              </w:r>
            </w:ins>
          </w:p>
          <w:p w14:paraId="633F03C0" w14:textId="5EE6ADF6" w:rsidR="0DEB5773" w:rsidRPr="00CF7BC2" w:rsidRDefault="0DEB5773" w:rsidP="00CF7BC2">
            <w:pPr>
              <w:ind w:left="28"/>
              <w:rPr>
                <w:ins w:id="1378" w:author="peter.schmitting" w:date="2018-10-18T14:38:00Z"/>
                <w:rFonts w:ascii="Calibri" w:hAnsi="Calibri"/>
                <w:sz w:val="22"/>
                <w:szCs w:val="22"/>
              </w:rPr>
            </w:pPr>
            <w:ins w:id="1379" w:author="peter.schmitting" w:date="2018-10-18T14:38:00Z">
              <w:r w:rsidRPr="00CF7BC2">
                <w:rPr>
                  <w:rFonts w:ascii="Calibri" w:hAnsi="Calibri"/>
                  <w:sz w:val="22"/>
                  <w:szCs w:val="22"/>
                </w:rPr>
                <w:lastRenderedPageBreak/>
                <w:t xml:space="preserve">                                From </w:t>
              </w:r>
              <w:r w:rsidRPr="00CF7BC2">
                <w:rPr>
                  <w:rFonts w:ascii="Calibri" w:hAnsi="Calibri"/>
                  <w:b/>
                  <w:bCs/>
                  <w:sz w:val="22"/>
                  <w:szCs w:val="22"/>
                </w:rPr>
                <w:t>set to</w:t>
              </w:r>
              <w:r w:rsidRPr="00CF7BC2">
                <w:rPr>
                  <w:rFonts w:ascii="Calibri" w:hAnsi="Calibri"/>
                  <w:sz w:val="22"/>
                  <w:szCs w:val="22"/>
                </w:rPr>
                <w:t xml:space="preserve"> AE_ID </w:t>
              </w:r>
              <w:r w:rsidRPr="00CF7BC2">
                <w:rPr>
                  <w:rFonts w:ascii="Calibri" w:hAnsi="Calibri"/>
                  <w:b/>
                  <w:bCs/>
                  <w:sz w:val="22"/>
                  <w:szCs w:val="22"/>
                </w:rPr>
                <w:t>and</w:t>
              </w:r>
              <w:r w:rsidRPr="00CF7BC2">
                <w:rPr>
                  <w:rFonts w:ascii="Calibri" w:hAnsi="Calibri"/>
                  <w:sz w:val="22"/>
                  <w:szCs w:val="22"/>
                </w:rPr>
                <w:t xml:space="preserve"> </w:t>
              </w:r>
            </w:ins>
          </w:p>
          <w:p w14:paraId="1FE7098B" w14:textId="550F60AB" w:rsidR="0DEB5773" w:rsidRPr="00CF7BC2" w:rsidRDefault="0DEB5773" w:rsidP="00CF7BC2">
            <w:pPr>
              <w:ind w:left="28"/>
              <w:rPr>
                <w:ins w:id="1380" w:author="peter.schmitting" w:date="2018-10-18T14:38:00Z"/>
                <w:rFonts w:ascii="Calibri" w:hAnsi="Calibri"/>
                <w:sz w:val="22"/>
                <w:szCs w:val="22"/>
              </w:rPr>
            </w:pPr>
            <w:ins w:id="1381" w:author="peter.schmitting" w:date="2018-10-18T14:38:00Z">
              <w:r w:rsidRPr="00CF7BC2">
                <w:rPr>
                  <w:rFonts w:ascii="Calibri" w:hAnsi="Calibri"/>
                  <w:sz w:val="22"/>
                  <w:szCs w:val="22"/>
                </w:rPr>
                <w:t xml:space="preserve">                                Content </w:t>
              </w:r>
              <w:r w:rsidRPr="00CF7BC2">
                <w:rPr>
                  <w:rFonts w:ascii="Calibri" w:hAnsi="Calibri"/>
                  <w:b/>
                  <w:bCs/>
                  <w:sz w:val="22"/>
                  <w:szCs w:val="22"/>
                </w:rPr>
                <w:t xml:space="preserve">containing </w:t>
              </w:r>
            </w:ins>
          </w:p>
          <w:p w14:paraId="576CB968" w14:textId="595DCB88" w:rsidR="0DEB5773" w:rsidRPr="00CF7BC2" w:rsidRDefault="0DEB5773" w:rsidP="00CF7BC2">
            <w:pPr>
              <w:ind w:left="28"/>
              <w:rPr>
                <w:ins w:id="1382" w:author="peter.schmitting" w:date="2018-10-18T14:38:00Z"/>
                <w:rFonts w:ascii="Calibri" w:hAnsi="Calibri"/>
                <w:sz w:val="22"/>
                <w:szCs w:val="22"/>
              </w:rPr>
            </w:pPr>
            <w:ins w:id="1383" w:author="peter.schmitting" w:date="2018-10-18T14:38:00Z">
              <w:r w:rsidRPr="00CF7BC2">
                <w:rPr>
                  <w:rFonts w:ascii="Calibri" w:hAnsi="Calibri"/>
                  <w:sz w:val="22"/>
                  <w:szCs w:val="22"/>
                </w:rPr>
                <w:t xml:space="preserve">                                                child-resource of its </w:t>
              </w:r>
              <w:r w:rsidRPr="00CF7BC2">
                <w:rPr>
                  <w:rFonts w:ascii="Calibri" w:hAnsi="Calibri"/>
                  <w:i/>
                  <w:iCs/>
                  <w:sz w:val="22"/>
                  <w:szCs w:val="22"/>
                </w:rPr>
                <w:t xml:space="preserve">&lt;AE&gt; </w:t>
              </w:r>
              <w:r w:rsidRPr="00CF7BC2">
                <w:rPr>
                  <w:rFonts w:ascii="Calibri" w:hAnsi="Calibri"/>
                  <w:sz w:val="22"/>
                  <w:szCs w:val="22"/>
                </w:rPr>
                <w:t>resource</w:t>
              </w:r>
            </w:ins>
          </w:p>
          <w:p w14:paraId="64BC8A58" w14:textId="715A1CD2" w:rsidR="0DEB5773" w:rsidRPr="00CF7BC2" w:rsidRDefault="0DEB5773" w:rsidP="00CF7BC2">
            <w:pPr>
              <w:ind w:left="28"/>
              <w:rPr>
                <w:ins w:id="1384" w:author="peter.schmitting" w:date="2018-10-18T14:38:00Z"/>
                <w:rFonts w:ascii="Calibri" w:hAnsi="Calibri"/>
                <w:sz w:val="22"/>
                <w:szCs w:val="22"/>
              </w:rPr>
            </w:pPr>
            <w:ins w:id="1385" w:author="peter.schmitting" w:date="2018-10-18T14:38:00Z">
              <w:r w:rsidRPr="00CF7BC2">
                <w:rPr>
                  <w:rFonts w:ascii="Calibri" w:hAnsi="Calibri"/>
                  <w:b/>
                  <w:bCs/>
                  <w:sz w:val="22"/>
                  <w:szCs w:val="22"/>
                </w:rPr>
                <w:t>}</w:t>
              </w:r>
            </w:ins>
          </w:p>
        </w:tc>
        <w:tc>
          <w:tcPr>
            <w:tcW w:w="3213" w:type="dxa"/>
            <w:shd w:val="clear" w:color="auto" w:fill="auto"/>
          </w:tcPr>
          <w:p w14:paraId="56CEA652" w14:textId="375637CF" w:rsidR="0DEB5773" w:rsidRPr="00CF7BC2" w:rsidRDefault="0DEB5773" w:rsidP="00CF7BC2">
            <w:pPr>
              <w:ind w:left="28"/>
              <w:jc w:val="center"/>
              <w:rPr>
                <w:ins w:id="1386" w:author="peter.schmitting" w:date="2018-10-18T14:38:00Z"/>
                <w:rFonts w:ascii="Calibri" w:hAnsi="Calibri"/>
                <w:sz w:val="22"/>
                <w:szCs w:val="22"/>
              </w:rPr>
            </w:pPr>
            <w:ins w:id="1387" w:author="peter.schmitting" w:date="2018-10-18T14:38:00Z">
              <w:r w:rsidRPr="00CF7BC2">
                <w:rPr>
                  <w:rFonts w:ascii="Calibri" w:hAnsi="Calibri"/>
                  <w:sz w:val="22"/>
                  <w:szCs w:val="22"/>
                </w:rPr>
                <w:lastRenderedPageBreak/>
                <w:t xml:space="preserve">CSE </w:t>
              </w:r>
              <w:r w:rsidRPr="00CF7BC2">
                <w:rPr>
                  <w:rFonts w:ascii="Wingdings" w:eastAsia="Wingdings" w:hAnsi="Wingdings" w:cs="Wingdings"/>
                  <w:sz w:val="22"/>
                  <w:szCs w:val="22"/>
                </w:rPr>
                <w:t></w:t>
              </w:r>
              <w:r w:rsidRPr="00CF7BC2">
                <w:rPr>
                  <w:rFonts w:ascii="Calibri" w:hAnsi="Calibri"/>
                  <w:sz w:val="22"/>
                  <w:szCs w:val="22"/>
                </w:rPr>
                <w:t xml:space="preserve"> IUT</w:t>
              </w:r>
            </w:ins>
          </w:p>
        </w:tc>
      </w:tr>
    </w:tbl>
    <w:p w14:paraId="4B2D7B3F" w14:textId="5BF12637" w:rsidR="00223FE4" w:rsidRPr="00F73253" w:rsidDel="77996275" w:rsidRDefault="00223FE4" w:rsidP="00F73253">
      <w:pPr>
        <w:rPr>
          <w:del w:id="1388" w:author="peter.schmitting" w:date="2018-10-18T14:39:00Z"/>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A0" w:firstRow="1" w:lastRow="0" w:firstColumn="1" w:lastColumn="0" w:noHBand="1" w:noVBand="1"/>
      </w:tblPr>
      <w:tblGrid>
        <w:gridCol w:w="3213"/>
        <w:gridCol w:w="3213"/>
        <w:gridCol w:w="3213"/>
      </w:tblGrid>
      <w:tr w:rsidR="0DEB5773" w:rsidRPr="00CF7BC2" w:rsidDel="77996275" w14:paraId="7CF30301" w14:textId="77777777" w:rsidTr="00CF7BC2">
        <w:trPr>
          <w:ins w:id="1389" w:author="peter.schmitting" w:date="2018-10-18T14:38:00Z"/>
          <w:del w:id="1390" w:author="peter.schmitting" w:date="2018-10-18T14:39:00Z"/>
        </w:trPr>
        <w:tc>
          <w:tcPr>
            <w:tcW w:w="3213" w:type="dxa"/>
            <w:shd w:val="clear" w:color="auto" w:fill="auto"/>
          </w:tcPr>
          <w:p w14:paraId="3793DA5A" w14:textId="1DE2F3A8" w:rsidR="0DEB5773" w:rsidRPr="00CF7BC2" w:rsidRDefault="0DEB5773" w:rsidP="00CF7BC2">
            <w:pPr>
              <w:ind w:left="28"/>
              <w:jc w:val="center"/>
              <w:rPr>
                <w:ins w:id="1391" w:author="peter.schmitting" w:date="2018-10-18T14:38:00Z"/>
                <w:rFonts w:ascii="Calibri" w:hAnsi="Calibri"/>
                <w:sz w:val="22"/>
                <w:szCs w:val="22"/>
              </w:rPr>
            </w:pPr>
            <w:ins w:id="1392" w:author="peter.schmitting" w:date="2018-10-18T14:38:00Z">
              <w:r w:rsidRPr="00CF7BC2">
                <w:rPr>
                  <w:rFonts w:ascii="Calibri" w:hAnsi="Calibri"/>
                  <w:b/>
                  <w:bCs/>
                  <w:sz w:val="22"/>
                  <w:szCs w:val="22"/>
                </w:rPr>
                <w:t>TP Id</w:t>
              </w:r>
            </w:ins>
          </w:p>
        </w:tc>
        <w:tc>
          <w:tcPr>
            <w:tcW w:w="3213" w:type="dxa"/>
            <w:shd w:val="clear" w:color="auto" w:fill="auto"/>
          </w:tcPr>
          <w:p w14:paraId="6B5D59C2" w14:textId="57F5F91E" w:rsidR="0DEB5773" w:rsidRPr="00CF7BC2" w:rsidRDefault="0DEB5773" w:rsidP="00CF7BC2">
            <w:pPr>
              <w:ind w:left="28"/>
              <w:rPr>
                <w:ins w:id="1393" w:author="peter.schmitting" w:date="2018-10-18T14:38:00Z"/>
                <w:rFonts w:ascii="Calibri" w:hAnsi="Calibri"/>
                <w:sz w:val="22"/>
                <w:szCs w:val="22"/>
              </w:rPr>
            </w:pPr>
            <w:ins w:id="1394" w:author="peter.schmitting" w:date="2018-10-18T14:38:00Z">
              <w:r w:rsidRPr="00CF7BC2">
                <w:rPr>
                  <w:rFonts w:ascii="Calibri" w:hAnsi="Calibri"/>
                  <w:sz w:val="22"/>
                  <w:szCs w:val="22"/>
                </w:rPr>
                <w:t>TP/oneM2M/AE/OBI//INI/003</w:t>
              </w:r>
            </w:ins>
          </w:p>
        </w:tc>
        <w:tc>
          <w:tcPr>
            <w:tcW w:w="3213" w:type="dxa"/>
            <w:shd w:val="clear" w:color="auto" w:fill="auto"/>
          </w:tcPr>
          <w:p w14:paraId="7F3B397C" w14:textId="5F0C6A52" w:rsidR="0DEB5773" w:rsidRPr="00CF7BC2" w:rsidRDefault="0DEB5773">
            <w:pPr>
              <w:rPr>
                <w:ins w:id="1395" w:author="peter.schmitting" w:date="2018-10-18T14:38:00Z"/>
                <w:rFonts w:ascii="Calibri" w:hAnsi="Calibri"/>
                <w:sz w:val="22"/>
                <w:szCs w:val="22"/>
              </w:rPr>
            </w:pPr>
          </w:p>
        </w:tc>
      </w:tr>
      <w:tr w:rsidR="0DEB5773" w:rsidRPr="00CF7BC2" w:rsidDel="77996275" w14:paraId="6E2A5EE5" w14:textId="77777777" w:rsidTr="00CF7BC2">
        <w:trPr>
          <w:ins w:id="1396" w:author="peter.schmitting" w:date="2018-10-18T14:38:00Z"/>
          <w:del w:id="1397" w:author="peter.schmitting" w:date="2018-10-18T14:39:00Z"/>
        </w:trPr>
        <w:tc>
          <w:tcPr>
            <w:tcW w:w="3213" w:type="dxa"/>
            <w:shd w:val="clear" w:color="auto" w:fill="auto"/>
          </w:tcPr>
          <w:p w14:paraId="76218994" w14:textId="29D13F0D" w:rsidR="0DEB5773" w:rsidRPr="00CF7BC2" w:rsidRDefault="0DEB5773" w:rsidP="00CF7BC2">
            <w:pPr>
              <w:ind w:left="28"/>
              <w:jc w:val="center"/>
              <w:rPr>
                <w:ins w:id="1398" w:author="peter.schmitting" w:date="2018-10-18T14:38:00Z"/>
                <w:rFonts w:ascii="Calibri" w:hAnsi="Calibri"/>
                <w:sz w:val="22"/>
                <w:szCs w:val="22"/>
              </w:rPr>
            </w:pPr>
            <w:ins w:id="1399" w:author="peter.schmitting" w:date="2018-10-18T14:38:00Z">
              <w:r w:rsidRPr="00CF7BC2">
                <w:rPr>
                  <w:rFonts w:ascii="Calibri" w:hAnsi="Calibri"/>
                  <w:b/>
                  <w:bCs/>
                  <w:sz w:val="22"/>
                  <w:szCs w:val="22"/>
                </w:rPr>
                <w:t>Test objective</w:t>
              </w:r>
            </w:ins>
          </w:p>
        </w:tc>
        <w:tc>
          <w:tcPr>
            <w:tcW w:w="3213" w:type="dxa"/>
            <w:shd w:val="clear" w:color="auto" w:fill="auto"/>
          </w:tcPr>
          <w:p w14:paraId="4BB6BBDC" w14:textId="2E94ACC1" w:rsidR="0DEB5773" w:rsidRPr="00CF7BC2" w:rsidRDefault="0DEB5773" w:rsidP="00CF7BC2">
            <w:pPr>
              <w:ind w:left="28"/>
              <w:rPr>
                <w:ins w:id="1400" w:author="peter.schmitting" w:date="2018-10-18T14:38:00Z"/>
                <w:rFonts w:ascii="Calibri" w:hAnsi="Calibri"/>
                <w:sz w:val="22"/>
                <w:szCs w:val="22"/>
              </w:rPr>
            </w:pPr>
            <w:ins w:id="1401" w:author="peter.schmitting" w:date="2018-10-18T14:38:00Z">
              <w:r w:rsidRPr="00CF7BC2">
                <w:rPr>
                  <w:rFonts w:ascii="Calibri" w:hAnsi="Calibri"/>
                  <w:sz w:val="22"/>
                  <w:szCs w:val="22"/>
                </w:rPr>
                <w:t>Check that the IUT creates a child-resource for each class of the ontology of type &lt;contentInstance&gt;</w:t>
              </w:r>
            </w:ins>
          </w:p>
        </w:tc>
        <w:tc>
          <w:tcPr>
            <w:tcW w:w="3213" w:type="dxa"/>
            <w:shd w:val="clear" w:color="auto" w:fill="auto"/>
          </w:tcPr>
          <w:p w14:paraId="103DB8E4" w14:textId="4DDC27AB" w:rsidR="0DEB5773" w:rsidRPr="00CF7BC2" w:rsidRDefault="0DEB5773">
            <w:pPr>
              <w:rPr>
                <w:ins w:id="1402" w:author="peter.schmitting" w:date="2018-10-18T14:38:00Z"/>
                <w:rFonts w:ascii="Calibri" w:hAnsi="Calibri"/>
                <w:sz w:val="22"/>
                <w:szCs w:val="22"/>
              </w:rPr>
            </w:pPr>
          </w:p>
        </w:tc>
      </w:tr>
      <w:tr w:rsidR="0DEB5773" w:rsidRPr="00CF7BC2" w:rsidDel="77996275" w14:paraId="053F6304" w14:textId="77777777" w:rsidTr="00CF7BC2">
        <w:trPr>
          <w:ins w:id="1403" w:author="peter.schmitting" w:date="2018-10-18T14:38:00Z"/>
          <w:del w:id="1404" w:author="peter.schmitting" w:date="2018-10-18T14:39:00Z"/>
        </w:trPr>
        <w:tc>
          <w:tcPr>
            <w:tcW w:w="3213" w:type="dxa"/>
            <w:shd w:val="clear" w:color="auto" w:fill="auto"/>
          </w:tcPr>
          <w:p w14:paraId="4A30ABA2" w14:textId="78C3CC06" w:rsidR="0DEB5773" w:rsidRPr="00CF7BC2" w:rsidRDefault="0DEB5773" w:rsidP="00CF7BC2">
            <w:pPr>
              <w:ind w:left="28"/>
              <w:jc w:val="center"/>
              <w:rPr>
                <w:ins w:id="1405" w:author="peter.schmitting" w:date="2018-10-18T14:38:00Z"/>
                <w:rFonts w:ascii="Calibri" w:hAnsi="Calibri"/>
                <w:sz w:val="22"/>
                <w:szCs w:val="22"/>
              </w:rPr>
            </w:pPr>
            <w:ins w:id="1406" w:author="peter.schmitting" w:date="2018-10-18T14:38:00Z">
              <w:r w:rsidRPr="00CF7BC2">
                <w:rPr>
                  <w:rFonts w:ascii="Calibri" w:hAnsi="Calibri"/>
                  <w:b/>
                  <w:bCs/>
                  <w:sz w:val="22"/>
                  <w:szCs w:val="22"/>
                </w:rPr>
                <w:t>Reference</w:t>
              </w:r>
            </w:ins>
          </w:p>
        </w:tc>
        <w:tc>
          <w:tcPr>
            <w:tcW w:w="3213" w:type="dxa"/>
            <w:shd w:val="clear" w:color="auto" w:fill="auto"/>
          </w:tcPr>
          <w:p w14:paraId="3CD413EA" w14:textId="50ADC524" w:rsidR="0DEB5773" w:rsidRPr="00CF7BC2" w:rsidRDefault="0DEB5773" w:rsidP="00CF7BC2">
            <w:pPr>
              <w:ind w:left="28"/>
              <w:rPr>
                <w:ins w:id="1407" w:author="peter.schmitting" w:date="2018-10-18T14:38:00Z"/>
                <w:rFonts w:ascii="Calibri" w:hAnsi="Calibri"/>
                <w:sz w:val="22"/>
                <w:szCs w:val="22"/>
              </w:rPr>
            </w:pPr>
            <w:ins w:id="1408" w:author="peter.schmitting" w:date="2018-10-18T14:38:00Z">
              <w:r w:rsidRPr="00CF7BC2">
                <w:rPr>
                  <w:rFonts w:ascii="Calibri" w:hAnsi="Calibri"/>
                  <w:sz w:val="22"/>
                  <w:szCs w:val="22"/>
                </w:rPr>
                <w:t>TS-0001 [1], clause 10.1.1.1 and 10.2.4.16, TS-0004 [2], clause 7.2.2.1 and 7.4.37, TS-0030, clause 6.2.1.2 item 3.)</w:t>
              </w:r>
            </w:ins>
          </w:p>
        </w:tc>
        <w:tc>
          <w:tcPr>
            <w:tcW w:w="3213" w:type="dxa"/>
            <w:shd w:val="clear" w:color="auto" w:fill="auto"/>
          </w:tcPr>
          <w:p w14:paraId="79671ED4" w14:textId="7BA616D5" w:rsidR="0DEB5773" w:rsidRPr="00CF7BC2" w:rsidRDefault="0DEB5773">
            <w:pPr>
              <w:rPr>
                <w:ins w:id="1409" w:author="peter.schmitting" w:date="2018-10-18T14:38:00Z"/>
                <w:rFonts w:ascii="Calibri" w:hAnsi="Calibri"/>
                <w:sz w:val="22"/>
                <w:szCs w:val="22"/>
              </w:rPr>
            </w:pPr>
          </w:p>
        </w:tc>
      </w:tr>
      <w:tr w:rsidR="0DEB5773" w:rsidRPr="00CF7BC2" w:rsidDel="77996275" w14:paraId="61E3DC4F" w14:textId="77777777" w:rsidTr="00CF7BC2">
        <w:trPr>
          <w:ins w:id="1410" w:author="peter.schmitting" w:date="2018-10-18T14:38:00Z"/>
          <w:del w:id="1411" w:author="peter.schmitting" w:date="2018-10-18T14:39:00Z"/>
        </w:trPr>
        <w:tc>
          <w:tcPr>
            <w:tcW w:w="3213" w:type="dxa"/>
            <w:shd w:val="clear" w:color="auto" w:fill="auto"/>
          </w:tcPr>
          <w:p w14:paraId="24802E47" w14:textId="26FB5E8E" w:rsidR="0DEB5773" w:rsidRPr="00CF7BC2" w:rsidRDefault="0DEB5773" w:rsidP="00CF7BC2">
            <w:pPr>
              <w:ind w:left="28"/>
              <w:jc w:val="center"/>
              <w:rPr>
                <w:ins w:id="1412" w:author="peter.schmitting" w:date="2018-10-18T14:38:00Z"/>
                <w:rFonts w:ascii="Calibri" w:hAnsi="Calibri"/>
                <w:sz w:val="22"/>
                <w:szCs w:val="22"/>
              </w:rPr>
            </w:pPr>
            <w:ins w:id="1413" w:author="peter.schmitting" w:date="2018-10-18T14:38:00Z">
              <w:r w:rsidRPr="00CF7BC2">
                <w:rPr>
                  <w:rFonts w:ascii="Calibri" w:hAnsi="Calibri"/>
                  <w:b/>
                  <w:bCs/>
                  <w:sz w:val="22"/>
                  <w:szCs w:val="22"/>
                </w:rPr>
                <w:t>Config Id</w:t>
              </w:r>
            </w:ins>
          </w:p>
        </w:tc>
        <w:tc>
          <w:tcPr>
            <w:tcW w:w="3213" w:type="dxa"/>
            <w:shd w:val="clear" w:color="auto" w:fill="auto"/>
          </w:tcPr>
          <w:p w14:paraId="606CC8C8" w14:textId="42C43919" w:rsidR="0DEB5773" w:rsidRPr="00CF7BC2" w:rsidRDefault="0DEB5773" w:rsidP="00CF7BC2">
            <w:pPr>
              <w:ind w:left="28"/>
              <w:rPr>
                <w:ins w:id="1414" w:author="peter.schmitting" w:date="2018-10-18T14:38:00Z"/>
                <w:rFonts w:ascii="Calibri" w:hAnsi="Calibri"/>
                <w:sz w:val="22"/>
                <w:szCs w:val="22"/>
              </w:rPr>
            </w:pPr>
            <w:ins w:id="1415" w:author="peter.schmitting" w:date="2018-10-18T14:38:00Z">
              <w:r w:rsidRPr="00CF7BC2">
                <w:rPr>
                  <w:rFonts w:ascii="Calibri" w:hAnsi="Calibri"/>
                  <w:sz w:val="22"/>
                  <w:szCs w:val="22"/>
                </w:rPr>
                <w:t>CF03</w:t>
              </w:r>
            </w:ins>
          </w:p>
        </w:tc>
        <w:tc>
          <w:tcPr>
            <w:tcW w:w="3213" w:type="dxa"/>
            <w:shd w:val="clear" w:color="auto" w:fill="auto"/>
          </w:tcPr>
          <w:p w14:paraId="5C86F6E4" w14:textId="4C93ABDC" w:rsidR="0DEB5773" w:rsidRPr="00CF7BC2" w:rsidRDefault="0DEB5773">
            <w:pPr>
              <w:rPr>
                <w:ins w:id="1416" w:author="peter.schmitting" w:date="2018-10-18T14:38:00Z"/>
                <w:rFonts w:ascii="Calibri" w:hAnsi="Calibri"/>
                <w:sz w:val="22"/>
                <w:szCs w:val="22"/>
              </w:rPr>
            </w:pPr>
          </w:p>
        </w:tc>
      </w:tr>
      <w:tr w:rsidR="0DEB5773" w:rsidRPr="00CF7BC2" w:rsidDel="77996275" w14:paraId="54A34194" w14:textId="77777777" w:rsidTr="00CF7BC2">
        <w:trPr>
          <w:ins w:id="1417" w:author="peter.schmitting" w:date="2018-10-18T14:38:00Z"/>
          <w:del w:id="1418" w:author="peter.schmitting" w:date="2018-10-18T14:39:00Z"/>
        </w:trPr>
        <w:tc>
          <w:tcPr>
            <w:tcW w:w="3213" w:type="dxa"/>
            <w:shd w:val="clear" w:color="auto" w:fill="auto"/>
          </w:tcPr>
          <w:p w14:paraId="6E26F6C9" w14:textId="2DE53868" w:rsidR="0DEB5773" w:rsidRPr="00CF7BC2" w:rsidRDefault="0DEB5773" w:rsidP="00CF7BC2">
            <w:pPr>
              <w:ind w:left="28"/>
              <w:jc w:val="center"/>
              <w:rPr>
                <w:ins w:id="1419" w:author="peter.schmitting" w:date="2018-10-18T14:38:00Z"/>
                <w:rFonts w:ascii="Calibri" w:hAnsi="Calibri"/>
                <w:sz w:val="22"/>
                <w:szCs w:val="22"/>
              </w:rPr>
            </w:pPr>
            <w:ins w:id="1420" w:author="peter.schmitting" w:date="2018-10-18T14:38:00Z">
              <w:r w:rsidRPr="00CF7BC2">
                <w:rPr>
                  <w:rFonts w:ascii="Calibri" w:hAnsi="Calibri"/>
                  <w:b/>
                  <w:bCs/>
                  <w:sz w:val="22"/>
                  <w:szCs w:val="22"/>
                </w:rPr>
                <w:t>Parent Release</w:t>
              </w:r>
            </w:ins>
          </w:p>
        </w:tc>
        <w:tc>
          <w:tcPr>
            <w:tcW w:w="3213" w:type="dxa"/>
            <w:shd w:val="clear" w:color="auto" w:fill="auto"/>
          </w:tcPr>
          <w:p w14:paraId="50238DEF" w14:textId="32D4D3F3" w:rsidR="0DEB5773" w:rsidRPr="00CF7BC2" w:rsidRDefault="0DEB5773" w:rsidP="00CF7BC2">
            <w:pPr>
              <w:ind w:left="28"/>
              <w:rPr>
                <w:ins w:id="1421" w:author="peter.schmitting" w:date="2018-10-18T14:38:00Z"/>
                <w:rFonts w:ascii="Calibri" w:hAnsi="Calibri"/>
                <w:sz w:val="22"/>
                <w:szCs w:val="22"/>
              </w:rPr>
            </w:pPr>
            <w:ins w:id="1422" w:author="peter.schmitting" w:date="2018-10-18T14:38:00Z">
              <w:r w:rsidRPr="00CF7BC2">
                <w:rPr>
                  <w:rFonts w:ascii="Calibri" w:hAnsi="Calibri"/>
                  <w:sz w:val="22"/>
                  <w:szCs w:val="22"/>
                </w:rPr>
                <w:t>Release 3</w:t>
              </w:r>
            </w:ins>
          </w:p>
        </w:tc>
        <w:tc>
          <w:tcPr>
            <w:tcW w:w="3213" w:type="dxa"/>
            <w:shd w:val="clear" w:color="auto" w:fill="auto"/>
          </w:tcPr>
          <w:p w14:paraId="62027F33" w14:textId="216ADEB5" w:rsidR="0DEB5773" w:rsidRPr="00CF7BC2" w:rsidRDefault="0DEB5773">
            <w:pPr>
              <w:rPr>
                <w:ins w:id="1423" w:author="peter.schmitting" w:date="2018-10-18T14:38:00Z"/>
                <w:rFonts w:ascii="Calibri" w:hAnsi="Calibri"/>
                <w:sz w:val="22"/>
                <w:szCs w:val="22"/>
              </w:rPr>
            </w:pPr>
          </w:p>
        </w:tc>
      </w:tr>
      <w:tr w:rsidR="0DEB5773" w:rsidRPr="00CF7BC2" w:rsidDel="77996275" w14:paraId="683777CB" w14:textId="77777777" w:rsidTr="00CF7BC2">
        <w:trPr>
          <w:ins w:id="1424" w:author="peter.schmitting" w:date="2018-10-18T14:38:00Z"/>
          <w:del w:id="1425" w:author="peter.schmitting" w:date="2018-10-18T14:39:00Z"/>
        </w:trPr>
        <w:tc>
          <w:tcPr>
            <w:tcW w:w="3213" w:type="dxa"/>
            <w:shd w:val="clear" w:color="auto" w:fill="auto"/>
          </w:tcPr>
          <w:p w14:paraId="02B743D8" w14:textId="4B3239B7" w:rsidR="0DEB5773" w:rsidRPr="00CF7BC2" w:rsidRDefault="0DEB5773" w:rsidP="00CF7BC2">
            <w:pPr>
              <w:ind w:left="28"/>
              <w:jc w:val="center"/>
              <w:rPr>
                <w:ins w:id="1426" w:author="peter.schmitting" w:date="2018-10-18T14:38:00Z"/>
                <w:rFonts w:ascii="Calibri" w:hAnsi="Calibri"/>
                <w:sz w:val="22"/>
                <w:szCs w:val="22"/>
              </w:rPr>
            </w:pPr>
            <w:ins w:id="1427" w:author="peter.schmitting" w:date="2018-10-18T14:38:00Z">
              <w:r w:rsidRPr="00CF7BC2">
                <w:rPr>
                  <w:rFonts w:ascii="Calibri" w:hAnsi="Calibri"/>
                  <w:b/>
                  <w:bCs/>
                  <w:sz w:val="22"/>
                  <w:szCs w:val="22"/>
                </w:rPr>
                <w:t>PICS Selection</w:t>
              </w:r>
            </w:ins>
          </w:p>
        </w:tc>
        <w:tc>
          <w:tcPr>
            <w:tcW w:w="3213" w:type="dxa"/>
            <w:shd w:val="clear" w:color="auto" w:fill="auto"/>
          </w:tcPr>
          <w:p w14:paraId="2211CDB6" w14:textId="3BE0FD9E" w:rsidR="0DEB5773" w:rsidRPr="00CF7BC2" w:rsidRDefault="0DEB5773" w:rsidP="00CF7BC2">
            <w:pPr>
              <w:ind w:left="28"/>
              <w:rPr>
                <w:ins w:id="1428" w:author="peter.schmitting" w:date="2018-10-18T14:38:00Z"/>
                <w:rFonts w:ascii="Calibri" w:hAnsi="Calibri"/>
                <w:sz w:val="22"/>
                <w:szCs w:val="22"/>
              </w:rPr>
            </w:pPr>
            <w:ins w:id="1429" w:author="peter.schmitting" w:date="2018-10-18T14:38:00Z">
              <w:r w:rsidRPr="00CF7BC2">
                <w:rPr>
                  <w:rFonts w:ascii="Calibri" w:hAnsi="Calibri"/>
                  <w:sz w:val="22"/>
                  <w:szCs w:val="22"/>
                </w:rPr>
                <w:t>PICS_AE, PICS_IPE</w:t>
              </w:r>
            </w:ins>
          </w:p>
        </w:tc>
        <w:tc>
          <w:tcPr>
            <w:tcW w:w="3213" w:type="dxa"/>
            <w:shd w:val="clear" w:color="auto" w:fill="auto"/>
          </w:tcPr>
          <w:p w14:paraId="5098F531" w14:textId="5BEBE4DB" w:rsidR="0DEB5773" w:rsidRPr="00CF7BC2" w:rsidRDefault="0DEB5773">
            <w:pPr>
              <w:rPr>
                <w:ins w:id="1430" w:author="peter.schmitting" w:date="2018-10-18T14:38:00Z"/>
                <w:rFonts w:ascii="Calibri" w:hAnsi="Calibri"/>
                <w:sz w:val="22"/>
                <w:szCs w:val="22"/>
              </w:rPr>
            </w:pPr>
          </w:p>
        </w:tc>
      </w:tr>
      <w:tr w:rsidR="0DEB5773" w:rsidRPr="00CF7BC2" w:rsidDel="77996275" w14:paraId="1779F1FB" w14:textId="77777777" w:rsidTr="00CF7BC2">
        <w:trPr>
          <w:ins w:id="1431" w:author="peter.schmitting" w:date="2018-10-18T14:38:00Z"/>
          <w:del w:id="1432" w:author="peter.schmitting" w:date="2018-10-18T14:39:00Z"/>
        </w:trPr>
        <w:tc>
          <w:tcPr>
            <w:tcW w:w="3213" w:type="dxa"/>
            <w:shd w:val="clear" w:color="auto" w:fill="auto"/>
          </w:tcPr>
          <w:p w14:paraId="268B4E33" w14:textId="56F0A63A" w:rsidR="0DEB5773" w:rsidRPr="00CF7BC2" w:rsidRDefault="0DEB5773" w:rsidP="00CF7BC2">
            <w:pPr>
              <w:ind w:left="28"/>
              <w:jc w:val="center"/>
              <w:rPr>
                <w:ins w:id="1433" w:author="peter.schmitting" w:date="2018-10-18T14:38:00Z"/>
                <w:rFonts w:ascii="Calibri" w:hAnsi="Calibri"/>
                <w:sz w:val="22"/>
                <w:szCs w:val="22"/>
              </w:rPr>
            </w:pPr>
            <w:ins w:id="1434" w:author="peter.schmitting" w:date="2018-10-18T14:38:00Z">
              <w:r w:rsidRPr="00CF7BC2">
                <w:rPr>
                  <w:rFonts w:ascii="Calibri" w:hAnsi="Calibri"/>
                  <w:b/>
                  <w:bCs/>
                  <w:sz w:val="22"/>
                  <w:szCs w:val="22"/>
                </w:rPr>
                <w:t>Initial conditions</w:t>
              </w:r>
            </w:ins>
          </w:p>
        </w:tc>
        <w:tc>
          <w:tcPr>
            <w:tcW w:w="3213" w:type="dxa"/>
            <w:shd w:val="clear" w:color="auto" w:fill="auto"/>
          </w:tcPr>
          <w:p w14:paraId="319D5DA7" w14:textId="262DF766" w:rsidR="0DEB5773" w:rsidRPr="00CF7BC2" w:rsidRDefault="0DEB5773" w:rsidP="00CF7BC2">
            <w:pPr>
              <w:ind w:left="28"/>
              <w:rPr>
                <w:ins w:id="1435" w:author="peter.schmitting" w:date="2018-10-18T14:38:00Z"/>
                <w:rFonts w:ascii="Calibri" w:hAnsi="Calibri"/>
                <w:sz w:val="22"/>
                <w:szCs w:val="22"/>
              </w:rPr>
            </w:pPr>
            <w:ins w:id="1436" w:author="peter.schmitting" w:date="2018-10-18T14:38:00Z">
              <w:r w:rsidRPr="00CF7BC2">
                <w:rPr>
                  <w:rFonts w:ascii="Calibri" w:hAnsi="Calibri"/>
                  <w:b/>
                  <w:bCs/>
                  <w:sz w:val="22"/>
                  <w:szCs w:val="22"/>
                </w:rPr>
                <w:t>with {</w:t>
              </w:r>
            </w:ins>
            <w:r w:rsidRPr="00CF7BC2">
              <w:rPr>
                <w:rFonts w:ascii="Calibri" w:hAnsi="Calibri"/>
                <w:sz w:val="22"/>
                <w:szCs w:val="22"/>
              </w:rPr>
              <w:br/>
            </w:r>
            <w:ins w:id="1437" w:author="peter.schmitting" w:date="2018-10-18T14:38:00Z">
              <w:r w:rsidRPr="00CF7BC2">
                <w:rPr>
                  <w:rFonts w:ascii="Calibri" w:hAnsi="Calibri"/>
                  <w:b/>
                  <w:bCs/>
                  <w:sz w:val="22"/>
                  <w:szCs w:val="22"/>
                </w:rPr>
                <w:t xml:space="preserve">                 the IUT being </w:t>
              </w:r>
              <w:r w:rsidRPr="00CF7BC2">
                <w:rPr>
                  <w:rFonts w:ascii="Calibri" w:hAnsi="Calibri"/>
                  <w:sz w:val="22"/>
                  <w:szCs w:val="22"/>
                </w:rPr>
                <w:t>registered</w:t>
              </w:r>
              <w:r w:rsidRPr="00CF7BC2">
                <w:rPr>
                  <w:rFonts w:ascii="Calibri" w:hAnsi="Calibri"/>
                  <w:b/>
                  <w:bCs/>
                  <w:sz w:val="22"/>
                  <w:szCs w:val="22"/>
                </w:rPr>
                <w:t xml:space="preserve"> and</w:t>
              </w:r>
            </w:ins>
          </w:p>
          <w:p w14:paraId="0458C96A" w14:textId="2313A224" w:rsidR="0DEB5773" w:rsidRPr="00CF7BC2" w:rsidRDefault="0DEB5773" w:rsidP="00CF7BC2">
            <w:pPr>
              <w:ind w:left="28" w:firstLine="270"/>
              <w:rPr>
                <w:ins w:id="1438" w:author="peter.schmitting" w:date="2018-10-18T14:38:00Z"/>
                <w:rFonts w:ascii="Calibri" w:hAnsi="Calibri"/>
                <w:sz w:val="22"/>
                <w:szCs w:val="22"/>
              </w:rPr>
            </w:pPr>
            <w:ins w:id="1439" w:author="peter.schmitting" w:date="2018-10-18T14:38:00Z">
              <w:r w:rsidRPr="00CF7BC2">
                <w:rPr>
                  <w:rFonts w:ascii="Calibri" w:hAnsi="Calibri"/>
                  <w:sz w:val="22"/>
                  <w:szCs w:val="22"/>
                </w:rPr>
                <w:t xml:space="preserve">the IUT </w:t>
              </w:r>
              <w:r w:rsidRPr="00CF7BC2">
                <w:rPr>
                  <w:rFonts w:ascii="Calibri" w:hAnsi="Calibri"/>
                  <w:b/>
                  <w:bCs/>
                  <w:sz w:val="22"/>
                  <w:szCs w:val="22"/>
                </w:rPr>
                <w:t>being</w:t>
              </w:r>
              <w:r w:rsidRPr="00CF7BC2">
                <w:rPr>
                  <w:rFonts w:ascii="Calibri" w:hAnsi="Calibri"/>
                  <w:sz w:val="22"/>
                  <w:szCs w:val="22"/>
                </w:rPr>
                <w:t xml:space="preserve"> switched on </w:t>
              </w:r>
              <w:r w:rsidRPr="00CF7BC2">
                <w:rPr>
                  <w:rFonts w:ascii="Calibri" w:hAnsi="Calibri"/>
                  <w:b/>
                  <w:bCs/>
                  <w:sz w:val="22"/>
                  <w:szCs w:val="22"/>
                </w:rPr>
                <w:t>and</w:t>
              </w:r>
            </w:ins>
          </w:p>
          <w:p w14:paraId="5F3D8AFD" w14:textId="00A849B0" w:rsidR="0DEB5773" w:rsidRPr="00CF7BC2" w:rsidRDefault="0DEB5773" w:rsidP="00CF7BC2">
            <w:pPr>
              <w:ind w:left="28" w:firstLine="270"/>
              <w:rPr>
                <w:ins w:id="1440" w:author="peter.schmitting" w:date="2018-10-18T14:38:00Z"/>
                <w:rFonts w:ascii="Calibri" w:hAnsi="Calibri"/>
                <w:sz w:val="22"/>
                <w:szCs w:val="22"/>
              </w:rPr>
            </w:pPr>
            <w:ins w:id="1441" w:author="peter.schmitting" w:date="2018-10-18T14:38:00Z">
              <w:r w:rsidRPr="00CF7BC2">
                <w:rPr>
                  <w:rFonts w:ascii="Calibri" w:hAnsi="Calibri"/>
                  <w:sz w:val="22"/>
                  <w:szCs w:val="22"/>
                </w:rPr>
                <w:t>the IUT</w:t>
              </w:r>
              <w:r w:rsidRPr="00CF7BC2">
                <w:rPr>
                  <w:rFonts w:ascii="Calibri" w:hAnsi="Calibri"/>
                  <w:b/>
                  <w:bCs/>
                  <w:sz w:val="22"/>
                  <w:szCs w:val="22"/>
                </w:rPr>
                <w:t xml:space="preserve"> having retrieved and parsed </w:t>
              </w:r>
              <w:r w:rsidRPr="00CF7BC2">
                <w:rPr>
                  <w:rFonts w:ascii="Calibri" w:hAnsi="Calibri"/>
                  <w:sz w:val="22"/>
                  <w:szCs w:val="22"/>
                </w:rPr>
                <w:t>the formal description of the ontology</w:t>
              </w:r>
              <w:r w:rsidRPr="00CF7BC2">
                <w:rPr>
                  <w:rFonts w:ascii="Calibri" w:eastAsia="Times New Roman" w:hAnsi="Calibri"/>
                  <w:b/>
                  <w:bCs/>
                  <w:sz w:val="22"/>
                  <w:szCs w:val="22"/>
                </w:rPr>
                <w:t xml:space="preserve"> </w:t>
              </w:r>
              <w:r w:rsidRPr="00CF7BC2">
                <w:rPr>
                  <w:rFonts w:ascii="Calibri" w:hAnsi="Calibri"/>
                  <w:b/>
                  <w:bCs/>
                  <w:sz w:val="22"/>
                  <w:szCs w:val="22"/>
                </w:rPr>
                <w:t>and</w:t>
              </w:r>
            </w:ins>
          </w:p>
          <w:p w14:paraId="5F989DA9" w14:textId="08DABFD4" w:rsidR="0DEB5773" w:rsidRPr="00CF7BC2" w:rsidRDefault="0DEB5773" w:rsidP="00CF7BC2">
            <w:pPr>
              <w:ind w:left="28" w:firstLine="270"/>
              <w:rPr>
                <w:ins w:id="1442" w:author="peter.schmitting" w:date="2018-10-18T14:38:00Z"/>
                <w:rFonts w:ascii="Calibri" w:hAnsi="Calibri"/>
                <w:sz w:val="22"/>
                <w:szCs w:val="22"/>
              </w:rPr>
            </w:pPr>
            <w:ins w:id="1443" w:author="peter.schmitting" w:date="2018-10-18T14:38:00Z">
              <w:r w:rsidRPr="00CF7BC2">
                <w:rPr>
                  <w:rFonts w:ascii="Calibri" w:hAnsi="Calibri"/>
                  <w:sz w:val="22"/>
                  <w:szCs w:val="22"/>
                </w:rPr>
                <w:t>the IUT</w:t>
              </w:r>
              <w:r w:rsidRPr="00CF7BC2">
                <w:rPr>
                  <w:rFonts w:ascii="Calibri" w:hAnsi="Calibri"/>
                  <w:b/>
                  <w:bCs/>
                  <w:sz w:val="22"/>
                  <w:szCs w:val="22"/>
                </w:rPr>
                <w:t xml:space="preserve"> having created </w:t>
              </w:r>
              <w:r w:rsidRPr="00CF7BC2">
                <w:rPr>
                  <w:rFonts w:ascii="Calibri" w:hAnsi="Calibri"/>
                  <w:sz w:val="22"/>
                  <w:szCs w:val="22"/>
                </w:rPr>
                <w:t>a</w:t>
              </w:r>
              <w:r w:rsidRPr="00CF7BC2">
                <w:rPr>
                  <w:rFonts w:ascii="Calibri" w:eastAsia="Times New Roman" w:hAnsi="Calibri"/>
                  <w:sz w:val="22"/>
                  <w:szCs w:val="22"/>
                </w:rPr>
                <w:t xml:space="preserve"> </w:t>
              </w:r>
              <w:r w:rsidRPr="00CF7BC2">
                <w:rPr>
                  <w:rFonts w:ascii="Calibri" w:hAnsi="Calibri"/>
                  <w:sz w:val="22"/>
                  <w:szCs w:val="22"/>
                </w:rPr>
                <w:t xml:space="preserve">class of ontology resource </w:t>
              </w:r>
              <w:r w:rsidRPr="00CF7BC2">
                <w:rPr>
                  <w:rFonts w:ascii="Calibri" w:hAnsi="Calibri"/>
                  <w:b/>
                  <w:bCs/>
                  <w:sz w:val="22"/>
                  <w:szCs w:val="22"/>
                </w:rPr>
                <w:t>and</w:t>
              </w:r>
            </w:ins>
          </w:p>
          <w:p w14:paraId="0A66F45F" w14:textId="4B13FB59" w:rsidR="0DEB5773" w:rsidRPr="00CF7BC2" w:rsidRDefault="0DEB5773" w:rsidP="00CF7BC2">
            <w:pPr>
              <w:ind w:left="28" w:firstLine="270"/>
              <w:rPr>
                <w:ins w:id="1444" w:author="peter.schmitting" w:date="2018-10-18T14:38:00Z"/>
                <w:rFonts w:ascii="Calibri" w:hAnsi="Calibri"/>
                <w:sz w:val="22"/>
                <w:szCs w:val="22"/>
              </w:rPr>
            </w:pPr>
            <w:ins w:id="1445" w:author="peter.schmitting" w:date="2018-10-18T14:38:00Z">
              <w:r w:rsidRPr="00CF7BC2">
                <w:rPr>
                  <w:rFonts w:ascii="Calibri" w:hAnsi="Calibri"/>
                  <w:sz w:val="22"/>
                  <w:szCs w:val="22"/>
                </w:rPr>
                <w:t>the IUT</w:t>
              </w:r>
              <w:r w:rsidRPr="00CF7BC2">
                <w:rPr>
                  <w:rFonts w:ascii="Calibri" w:hAnsi="Calibri"/>
                  <w:b/>
                  <w:bCs/>
                  <w:sz w:val="22"/>
                  <w:szCs w:val="22"/>
                </w:rPr>
                <w:t xml:space="preserve"> having </w:t>
              </w:r>
              <w:r w:rsidRPr="00CF7BC2">
                <w:rPr>
                  <w:rFonts w:ascii="Calibri" w:hAnsi="Calibri"/>
                  <w:sz w:val="22"/>
                  <w:szCs w:val="22"/>
                </w:rPr>
                <w:t>privileges to perform CREATE operation on formal description of the ontology at AE_RESOURCE_ADDRESS</w:t>
              </w:r>
            </w:ins>
          </w:p>
          <w:p w14:paraId="4EB331D1" w14:textId="5A9193B7" w:rsidR="0DEB5773" w:rsidRPr="00CF7BC2" w:rsidRDefault="0DEB5773" w:rsidP="00CF7BC2">
            <w:pPr>
              <w:ind w:left="28"/>
              <w:rPr>
                <w:ins w:id="1446" w:author="peter.schmitting" w:date="2018-10-18T14:38:00Z"/>
                <w:rFonts w:ascii="Calibri" w:hAnsi="Calibri"/>
                <w:sz w:val="22"/>
                <w:szCs w:val="22"/>
              </w:rPr>
            </w:pPr>
            <w:ins w:id="1447" w:author="peter.schmitting" w:date="2018-10-18T14:38:00Z">
              <w:r w:rsidRPr="00CF7BC2">
                <w:rPr>
                  <w:rFonts w:ascii="Calibri" w:hAnsi="Calibri"/>
                  <w:b/>
                  <w:bCs/>
                  <w:sz w:val="22"/>
                  <w:szCs w:val="22"/>
                </w:rPr>
                <w:t>}</w:t>
              </w:r>
            </w:ins>
          </w:p>
        </w:tc>
        <w:tc>
          <w:tcPr>
            <w:tcW w:w="3213" w:type="dxa"/>
            <w:shd w:val="clear" w:color="auto" w:fill="auto"/>
          </w:tcPr>
          <w:p w14:paraId="4AB0142A" w14:textId="55E7109A" w:rsidR="0DEB5773" w:rsidRPr="00CF7BC2" w:rsidRDefault="0DEB5773">
            <w:pPr>
              <w:rPr>
                <w:ins w:id="1448" w:author="peter.schmitting" w:date="2018-10-18T14:38:00Z"/>
                <w:rFonts w:ascii="Calibri" w:hAnsi="Calibri"/>
                <w:sz w:val="22"/>
                <w:szCs w:val="22"/>
              </w:rPr>
            </w:pPr>
          </w:p>
        </w:tc>
      </w:tr>
      <w:tr w:rsidR="0DEB5773" w:rsidRPr="00CF7BC2" w:rsidDel="77996275" w14:paraId="0728C2B4" w14:textId="77777777" w:rsidTr="00CF7BC2">
        <w:trPr>
          <w:ins w:id="1449" w:author="peter.schmitting" w:date="2018-10-18T14:38:00Z"/>
          <w:del w:id="1450" w:author="peter.schmitting" w:date="2018-10-18T14:39:00Z"/>
        </w:trPr>
        <w:tc>
          <w:tcPr>
            <w:tcW w:w="3213" w:type="dxa"/>
            <w:shd w:val="clear" w:color="auto" w:fill="auto"/>
          </w:tcPr>
          <w:p w14:paraId="24B8D716" w14:textId="6EEA70EA" w:rsidR="0DEB5773" w:rsidRPr="00CF7BC2" w:rsidRDefault="0DEB5773" w:rsidP="00CF7BC2">
            <w:pPr>
              <w:ind w:left="28"/>
              <w:jc w:val="center"/>
              <w:rPr>
                <w:ins w:id="1451" w:author="peter.schmitting" w:date="2018-10-18T14:38:00Z"/>
                <w:rFonts w:ascii="Calibri" w:hAnsi="Calibri"/>
                <w:sz w:val="22"/>
                <w:szCs w:val="22"/>
              </w:rPr>
            </w:pPr>
            <w:ins w:id="1452" w:author="peter.schmitting" w:date="2018-10-18T14:38:00Z">
              <w:r w:rsidRPr="00CF7BC2">
                <w:rPr>
                  <w:rFonts w:ascii="Calibri" w:hAnsi="Calibri"/>
                  <w:b/>
                  <w:bCs/>
                  <w:sz w:val="22"/>
                  <w:szCs w:val="22"/>
                </w:rPr>
                <w:t>Expected behaviour</w:t>
              </w:r>
            </w:ins>
          </w:p>
        </w:tc>
        <w:tc>
          <w:tcPr>
            <w:tcW w:w="3213" w:type="dxa"/>
            <w:shd w:val="clear" w:color="auto" w:fill="auto"/>
          </w:tcPr>
          <w:p w14:paraId="2DD6789D" w14:textId="7CC08BCB" w:rsidR="0DEB5773" w:rsidRPr="00CF7BC2" w:rsidRDefault="0DEB5773" w:rsidP="00CF7BC2">
            <w:pPr>
              <w:ind w:left="28"/>
              <w:jc w:val="center"/>
              <w:rPr>
                <w:ins w:id="1453" w:author="peter.schmitting" w:date="2018-10-18T14:38:00Z"/>
                <w:rFonts w:ascii="Calibri" w:hAnsi="Calibri"/>
                <w:sz w:val="22"/>
                <w:szCs w:val="22"/>
              </w:rPr>
            </w:pPr>
            <w:ins w:id="1454" w:author="peter.schmitting" w:date="2018-10-18T14:38:00Z">
              <w:r w:rsidRPr="00CF7BC2">
                <w:rPr>
                  <w:rFonts w:ascii="Calibri" w:hAnsi="Calibri"/>
                  <w:b/>
                  <w:bCs/>
                  <w:sz w:val="22"/>
                  <w:szCs w:val="22"/>
                </w:rPr>
                <w:t>Test events</w:t>
              </w:r>
            </w:ins>
          </w:p>
        </w:tc>
        <w:tc>
          <w:tcPr>
            <w:tcW w:w="3213" w:type="dxa"/>
            <w:shd w:val="clear" w:color="auto" w:fill="auto"/>
          </w:tcPr>
          <w:p w14:paraId="4E420AD9" w14:textId="2D4A7345" w:rsidR="0DEB5773" w:rsidRPr="00CF7BC2" w:rsidRDefault="0DEB5773" w:rsidP="00CF7BC2">
            <w:pPr>
              <w:ind w:left="28"/>
              <w:jc w:val="center"/>
              <w:rPr>
                <w:ins w:id="1455" w:author="peter.schmitting" w:date="2018-10-18T14:38:00Z"/>
                <w:rFonts w:ascii="Calibri" w:hAnsi="Calibri"/>
                <w:sz w:val="22"/>
                <w:szCs w:val="22"/>
              </w:rPr>
            </w:pPr>
            <w:ins w:id="1456" w:author="peter.schmitting" w:date="2018-10-18T14:38:00Z">
              <w:r w:rsidRPr="00CF7BC2">
                <w:rPr>
                  <w:rFonts w:ascii="Calibri" w:hAnsi="Calibri"/>
                  <w:b/>
                  <w:bCs/>
                  <w:sz w:val="22"/>
                  <w:szCs w:val="22"/>
                </w:rPr>
                <w:t>Direction</w:t>
              </w:r>
            </w:ins>
          </w:p>
        </w:tc>
      </w:tr>
      <w:tr w:rsidR="0DEB5773" w:rsidRPr="00CF7BC2" w:rsidDel="77996275" w14:paraId="73A67818" w14:textId="77777777" w:rsidTr="00CF7BC2">
        <w:trPr>
          <w:ins w:id="1457" w:author="peter.schmitting" w:date="2018-10-18T14:38:00Z"/>
          <w:del w:id="1458" w:author="peter.schmitting" w:date="2018-10-18T14:39:00Z"/>
        </w:trPr>
        <w:tc>
          <w:tcPr>
            <w:tcW w:w="3213" w:type="dxa"/>
            <w:shd w:val="clear" w:color="auto" w:fill="auto"/>
          </w:tcPr>
          <w:p w14:paraId="4F8CDCFB" w14:textId="4B22EAA6" w:rsidR="0DEB5773" w:rsidRPr="00CF7BC2" w:rsidRDefault="0DEB5773">
            <w:pPr>
              <w:rPr>
                <w:ins w:id="1459" w:author="peter.schmitting" w:date="2018-10-18T14:38:00Z"/>
                <w:rFonts w:ascii="Calibri" w:hAnsi="Calibri"/>
                <w:sz w:val="22"/>
                <w:szCs w:val="22"/>
              </w:rPr>
            </w:pPr>
          </w:p>
        </w:tc>
        <w:tc>
          <w:tcPr>
            <w:tcW w:w="3213" w:type="dxa"/>
            <w:shd w:val="clear" w:color="auto" w:fill="auto"/>
          </w:tcPr>
          <w:p w14:paraId="52777B91" w14:textId="014B58AC" w:rsidR="0DEB5773" w:rsidRPr="00CF7BC2" w:rsidRDefault="0DEB5773" w:rsidP="00CF7BC2">
            <w:pPr>
              <w:ind w:left="28"/>
              <w:rPr>
                <w:ins w:id="1460" w:author="peter.schmitting" w:date="2018-10-18T14:38:00Z"/>
                <w:rFonts w:ascii="Calibri" w:hAnsi="Calibri"/>
                <w:sz w:val="22"/>
                <w:szCs w:val="22"/>
              </w:rPr>
            </w:pPr>
            <w:ins w:id="1461" w:author="peter.schmitting" w:date="2018-10-18T14:38:00Z">
              <w:r w:rsidRPr="00CF7BC2">
                <w:rPr>
                  <w:rFonts w:ascii="Calibri" w:hAnsi="Calibri"/>
                  <w:b/>
                  <w:bCs/>
                  <w:sz w:val="22"/>
                  <w:szCs w:val="22"/>
                </w:rPr>
                <w:t>when {</w:t>
              </w:r>
            </w:ins>
            <w:r w:rsidRPr="00CF7BC2">
              <w:rPr>
                <w:rFonts w:ascii="Calibri" w:hAnsi="Calibri"/>
                <w:sz w:val="22"/>
                <w:szCs w:val="22"/>
              </w:rPr>
              <w:br/>
            </w:r>
            <w:ins w:id="1462" w:author="peter.schmitting" w:date="2018-10-18T14:38:00Z">
              <w:r w:rsidRPr="00CF7BC2">
                <w:rPr>
                  <w:rFonts w:ascii="Calibri" w:hAnsi="Calibri"/>
                  <w:b/>
                  <w:bCs/>
                  <w:sz w:val="22"/>
                  <w:szCs w:val="22"/>
                </w:rPr>
                <w:t xml:space="preserve">                 the</w:t>
              </w:r>
              <w:r w:rsidRPr="00CF7BC2">
                <w:rPr>
                  <w:rFonts w:ascii="Calibri" w:eastAsia="Times New Roman" w:hAnsi="Calibri"/>
                  <w:sz w:val="22"/>
                  <w:szCs w:val="22"/>
                </w:rPr>
                <w:t xml:space="preserve"> IUT</w:t>
              </w:r>
              <w:r w:rsidRPr="00CF7BC2">
                <w:rPr>
                  <w:rFonts w:ascii="Calibri" w:hAnsi="Calibri"/>
                  <w:sz w:val="22"/>
                  <w:szCs w:val="22"/>
                </w:rPr>
                <w:t xml:space="preserve"> </w:t>
              </w:r>
              <w:r w:rsidRPr="00CF7BC2">
                <w:rPr>
                  <w:rFonts w:ascii="Calibri" w:hAnsi="Calibri"/>
                  <w:b/>
                  <w:bCs/>
                  <w:sz w:val="22"/>
                  <w:szCs w:val="22"/>
                </w:rPr>
                <w:t xml:space="preserve">is triggered to send </w:t>
              </w:r>
              <w:r w:rsidRPr="00CF7BC2">
                <w:rPr>
                  <w:rFonts w:ascii="Calibri" w:hAnsi="Calibri"/>
                  <w:sz w:val="22"/>
                  <w:szCs w:val="22"/>
                </w:rPr>
                <w:t xml:space="preserve">a valid CREATE Request for </w:t>
              </w:r>
              <w:r w:rsidRPr="00CF7BC2">
                <w:rPr>
                  <w:rFonts w:ascii="Calibri" w:hAnsi="Calibri"/>
                  <w:sz w:val="22"/>
                  <w:szCs w:val="22"/>
                </w:rPr>
                <w:lastRenderedPageBreak/>
                <w:t xml:space="preserve">a child-resource for a class of ontology of type </w:t>
              </w:r>
              <w:r w:rsidRPr="00CF7BC2">
                <w:rPr>
                  <w:rFonts w:ascii="Calibri" w:hAnsi="Calibri"/>
                  <w:i/>
                  <w:iCs/>
                  <w:sz w:val="22"/>
                  <w:szCs w:val="22"/>
                </w:rPr>
                <w:t>&lt;contentInstance&gt;</w:t>
              </w:r>
              <w:r w:rsidRPr="00CF7BC2">
                <w:rPr>
                  <w:rFonts w:ascii="Calibri" w:hAnsi="Calibri"/>
                  <w:sz w:val="22"/>
                  <w:szCs w:val="22"/>
                </w:rPr>
                <w:t xml:space="preserve"> </w:t>
              </w:r>
              <w:r w:rsidRPr="00CF7BC2">
                <w:rPr>
                  <w:rFonts w:ascii="Calibri" w:hAnsi="Calibri"/>
                  <w:b/>
                  <w:bCs/>
                  <w:sz w:val="22"/>
                  <w:szCs w:val="22"/>
                </w:rPr>
                <w:t>containing</w:t>
              </w:r>
            </w:ins>
          </w:p>
          <w:p w14:paraId="276C2BA0" w14:textId="159F5920" w:rsidR="0DEB5773" w:rsidRPr="00CF7BC2" w:rsidRDefault="0DEB5773" w:rsidP="00CF7BC2">
            <w:pPr>
              <w:ind w:left="28"/>
              <w:rPr>
                <w:ins w:id="1463" w:author="peter.schmitting" w:date="2018-10-18T14:38:00Z"/>
                <w:rFonts w:ascii="Calibri" w:hAnsi="Calibri"/>
                <w:sz w:val="22"/>
                <w:szCs w:val="22"/>
              </w:rPr>
            </w:pPr>
            <w:ins w:id="1464" w:author="peter.schmitting" w:date="2018-10-18T14:38:00Z">
              <w:r w:rsidRPr="00CF7BC2">
                <w:rPr>
                  <w:rFonts w:ascii="Calibri" w:hAnsi="Calibri"/>
                  <w:b/>
                  <w:bCs/>
                  <w:sz w:val="22"/>
                  <w:szCs w:val="22"/>
                </w:rPr>
                <w:t xml:space="preserve">                                </w:t>
              </w:r>
              <w:r w:rsidRPr="00CF7BC2">
                <w:rPr>
                  <w:rFonts w:ascii="Calibri" w:hAnsi="Calibri"/>
                  <w:sz w:val="22"/>
                  <w:szCs w:val="22"/>
                </w:rPr>
                <w:t xml:space="preserve">To </w:t>
              </w:r>
              <w:r w:rsidRPr="00CF7BC2">
                <w:rPr>
                  <w:rFonts w:ascii="Calibri" w:hAnsi="Calibri"/>
                  <w:b/>
                  <w:bCs/>
                  <w:sz w:val="22"/>
                  <w:szCs w:val="22"/>
                </w:rPr>
                <w:t xml:space="preserve">set to </w:t>
              </w:r>
              <w:r w:rsidRPr="00CF7BC2">
                <w:rPr>
                  <w:rFonts w:ascii="Calibri" w:hAnsi="Calibri"/>
                  <w:sz w:val="22"/>
                  <w:szCs w:val="22"/>
                </w:rPr>
                <w:t xml:space="preserve">AE_RESOURCE_ADDRESS </w:t>
              </w:r>
              <w:r w:rsidRPr="00CF7BC2">
                <w:rPr>
                  <w:rFonts w:ascii="Calibri" w:hAnsi="Calibri"/>
                  <w:b/>
                  <w:bCs/>
                  <w:sz w:val="22"/>
                  <w:szCs w:val="22"/>
                </w:rPr>
                <w:t>and</w:t>
              </w:r>
            </w:ins>
          </w:p>
          <w:p w14:paraId="30D9CEDE" w14:textId="24A3157A" w:rsidR="0DEB5773" w:rsidRPr="00CF7BC2" w:rsidRDefault="0DEB5773" w:rsidP="00CF7BC2">
            <w:pPr>
              <w:ind w:left="28"/>
              <w:rPr>
                <w:ins w:id="1465" w:author="peter.schmitting" w:date="2018-10-18T14:38:00Z"/>
                <w:rFonts w:ascii="Calibri" w:hAnsi="Calibri"/>
                <w:sz w:val="22"/>
                <w:szCs w:val="22"/>
              </w:rPr>
            </w:pPr>
            <w:ins w:id="1466" w:author="peter.schmitting" w:date="2018-10-18T14:38:00Z">
              <w:r w:rsidRPr="00CF7BC2">
                <w:rPr>
                  <w:rFonts w:ascii="Calibri" w:hAnsi="Calibri"/>
                  <w:sz w:val="22"/>
                  <w:szCs w:val="22"/>
                </w:rPr>
                <w:t xml:space="preserve">                                Resource Type </w:t>
              </w:r>
              <w:r w:rsidRPr="00CF7BC2">
                <w:rPr>
                  <w:rFonts w:ascii="Calibri" w:hAnsi="Calibri"/>
                  <w:b/>
                  <w:bCs/>
                  <w:sz w:val="22"/>
                  <w:szCs w:val="22"/>
                </w:rPr>
                <w:t>set to</w:t>
              </w:r>
              <w:r w:rsidRPr="00CF7BC2">
                <w:rPr>
                  <w:rFonts w:ascii="Calibri" w:hAnsi="Calibri"/>
                  <w:sz w:val="22"/>
                  <w:szCs w:val="22"/>
                </w:rPr>
                <w:t xml:space="preserve"> 4 (contentInstance) </w:t>
              </w:r>
              <w:r w:rsidRPr="00CF7BC2">
                <w:rPr>
                  <w:rFonts w:ascii="Calibri" w:hAnsi="Calibri"/>
                  <w:b/>
                  <w:bCs/>
                  <w:sz w:val="22"/>
                  <w:szCs w:val="22"/>
                </w:rPr>
                <w:t>and</w:t>
              </w:r>
            </w:ins>
          </w:p>
          <w:p w14:paraId="36616B63" w14:textId="1078B694" w:rsidR="0DEB5773" w:rsidRPr="00CF7BC2" w:rsidRDefault="0DEB5773" w:rsidP="00CF7BC2">
            <w:pPr>
              <w:ind w:left="28"/>
              <w:rPr>
                <w:ins w:id="1467" w:author="peter.schmitting" w:date="2018-10-18T14:38:00Z"/>
                <w:rFonts w:ascii="Calibri" w:hAnsi="Calibri"/>
                <w:sz w:val="22"/>
                <w:szCs w:val="22"/>
              </w:rPr>
            </w:pPr>
            <w:ins w:id="1468" w:author="peter.schmitting" w:date="2018-10-18T14:38:00Z">
              <w:r w:rsidRPr="00CF7BC2">
                <w:rPr>
                  <w:rFonts w:ascii="Calibri" w:hAnsi="Calibri"/>
                  <w:sz w:val="22"/>
                  <w:szCs w:val="22"/>
                </w:rPr>
                <w:t xml:space="preserve">                                From </w:t>
              </w:r>
              <w:r w:rsidRPr="00CF7BC2">
                <w:rPr>
                  <w:rFonts w:ascii="Calibri" w:hAnsi="Calibri"/>
                  <w:b/>
                  <w:bCs/>
                  <w:sz w:val="22"/>
                  <w:szCs w:val="22"/>
                </w:rPr>
                <w:t>set to</w:t>
              </w:r>
              <w:r w:rsidRPr="00CF7BC2">
                <w:rPr>
                  <w:rFonts w:ascii="Calibri" w:hAnsi="Calibri"/>
                  <w:sz w:val="22"/>
                  <w:szCs w:val="22"/>
                </w:rPr>
                <w:t xml:space="preserve"> AE_ID </w:t>
              </w:r>
              <w:r w:rsidRPr="00CF7BC2">
                <w:rPr>
                  <w:rFonts w:ascii="Calibri" w:hAnsi="Calibri"/>
                  <w:b/>
                  <w:bCs/>
                  <w:sz w:val="22"/>
                  <w:szCs w:val="22"/>
                </w:rPr>
                <w:t>and</w:t>
              </w:r>
              <w:r w:rsidRPr="00CF7BC2">
                <w:rPr>
                  <w:rFonts w:ascii="Calibri" w:hAnsi="Calibri"/>
                  <w:sz w:val="22"/>
                  <w:szCs w:val="22"/>
                </w:rPr>
                <w:t xml:space="preserve"> </w:t>
              </w:r>
            </w:ins>
          </w:p>
          <w:p w14:paraId="4D09577D" w14:textId="2A4CBE19" w:rsidR="0DEB5773" w:rsidRPr="00CF7BC2" w:rsidRDefault="0DEB5773" w:rsidP="00CF7BC2">
            <w:pPr>
              <w:ind w:left="28"/>
              <w:rPr>
                <w:ins w:id="1469" w:author="peter.schmitting" w:date="2018-10-18T14:38:00Z"/>
                <w:rFonts w:ascii="Calibri" w:hAnsi="Calibri"/>
                <w:sz w:val="22"/>
                <w:szCs w:val="22"/>
              </w:rPr>
            </w:pPr>
            <w:ins w:id="1470" w:author="peter.schmitting" w:date="2018-10-18T14:38:00Z">
              <w:r w:rsidRPr="00CF7BC2">
                <w:rPr>
                  <w:rFonts w:ascii="Calibri" w:hAnsi="Calibri"/>
                  <w:sz w:val="22"/>
                  <w:szCs w:val="22"/>
                </w:rPr>
                <w:t xml:space="preserve">                                Content </w:t>
              </w:r>
              <w:r w:rsidRPr="00CF7BC2">
                <w:rPr>
                  <w:rFonts w:ascii="Calibri" w:hAnsi="Calibri"/>
                  <w:b/>
                  <w:bCs/>
                  <w:sz w:val="22"/>
                  <w:szCs w:val="22"/>
                </w:rPr>
                <w:t xml:space="preserve">containing </w:t>
              </w:r>
            </w:ins>
          </w:p>
          <w:p w14:paraId="46746829" w14:textId="728B167E" w:rsidR="0DEB5773" w:rsidRPr="00CF7BC2" w:rsidRDefault="0DEB5773" w:rsidP="00CF7BC2">
            <w:pPr>
              <w:ind w:left="28"/>
              <w:rPr>
                <w:ins w:id="1471" w:author="peter.schmitting" w:date="2018-10-18T14:38:00Z"/>
                <w:rFonts w:ascii="Calibri" w:hAnsi="Calibri"/>
                <w:sz w:val="22"/>
                <w:szCs w:val="22"/>
              </w:rPr>
            </w:pPr>
            <w:ins w:id="1472" w:author="peter.schmitting" w:date="2018-10-18T14:38:00Z">
              <w:r w:rsidRPr="00CF7BC2">
                <w:rPr>
                  <w:rFonts w:ascii="Calibri" w:hAnsi="Calibri"/>
                  <w:sz w:val="22"/>
                  <w:szCs w:val="22"/>
                </w:rPr>
                <w:t xml:space="preserve">                                                child-resource of previously created ontology</w:t>
              </w:r>
              <w:r w:rsidRPr="00CF7BC2">
                <w:rPr>
                  <w:rFonts w:ascii="Calibri" w:hAnsi="Calibri"/>
                  <w:i/>
                  <w:iCs/>
                  <w:sz w:val="22"/>
                  <w:szCs w:val="22"/>
                </w:rPr>
                <w:t xml:space="preserve"> </w:t>
              </w:r>
              <w:r w:rsidRPr="00CF7BC2">
                <w:rPr>
                  <w:rFonts w:ascii="Calibri" w:hAnsi="Calibri"/>
                  <w:sz w:val="22"/>
                  <w:szCs w:val="22"/>
                </w:rPr>
                <w:t>resource</w:t>
              </w:r>
            </w:ins>
          </w:p>
          <w:p w14:paraId="775F1BD7" w14:textId="26A25CAA" w:rsidR="0DEB5773" w:rsidRPr="00CF7BC2" w:rsidRDefault="0DEB5773" w:rsidP="00CF7BC2">
            <w:pPr>
              <w:ind w:left="28"/>
              <w:rPr>
                <w:ins w:id="1473" w:author="peter.schmitting" w:date="2018-10-18T14:38:00Z"/>
                <w:rFonts w:ascii="Calibri" w:hAnsi="Calibri"/>
                <w:sz w:val="22"/>
                <w:szCs w:val="22"/>
              </w:rPr>
            </w:pPr>
            <w:ins w:id="1474" w:author="peter.schmitting" w:date="2018-10-18T14:38:00Z">
              <w:r w:rsidRPr="00CF7BC2">
                <w:rPr>
                  <w:rFonts w:ascii="Calibri" w:hAnsi="Calibri"/>
                  <w:b/>
                  <w:bCs/>
                  <w:sz w:val="22"/>
                  <w:szCs w:val="22"/>
                </w:rPr>
                <w:t>}</w:t>
              </w:r>
            </w:ins>
          </w:p>
        </w:tc>
        <w:tc>
          <w:tcPr>
            <w:tcW w:w="3213" w:type="dxa"/>
            <w:shd w:val="clear" w:color="auto" w:fill="auto"/>
          </w:tcPr>
          <w:p w14:paraId="52C6B331" w14:textId="5B78C3A3" w:rsidR="0DEB5773" w:rsidRPr="00CF7BC2" w:rsidRDefault="0DEB5773" w:rsidP="00CF7BC2">
            <w:pPr>
              <w:ind w:left="28"/>
              <w:jc w:val="center"/>
              <w:rPr>
                <w:ins w:id="1475" w:author="peter.schmitting" w:date="2018-10-18T14:38:00Z"/>
                <w:rFonts w:ascii="Calibri" w:hAnsi="Calibri"/>
                <w:sz w:val="22"/>
                <w:szCs w:val="22"/>
              </w:rPr>
            </w:pPr>
            <w:ins w:id="1476" w:author="peter.schmitting" w:date="2018-10-18T14:38:00Z">
              <w:r w:rsidRPr="00CF7BC2">
                <w:rPr>
                  <w:rFonts w:ascii="Calibri" w:hAnsi="Calibri"/>
                  <w:sz w:val="22"/>
                  <w:szCs w:val="22"/>
                </w:rPr>
                <w:lastRenderedPageBreak/>
                <w:t>NA</w:t>
              </w:r>
            </w:ins>
          </w:p>
        </w:tc>
      </w:tr>
      <w:tr w:rsidR="0DEB5773" w:rsidRPr="00CF7BC2" w:rsidDel="77996275" w14:paraId="6F3F5B04" w14:textId="77777777" w:rsidTr="00CF7BC2">
        <w:trPr>
          <w:ins w:id="1477" w:author="peter.schmitting" w:date="2018-10-18T14:38:00Z"/>
          <w:del w:id="1478" w:author="peter.schmitting" w:date="2018-10-18T14:39:00Z"/>
        </w:trPr>
        <w:tc>
          <w:tcPr>
            <w:tcW w:w="3213" w:type="dxa"/>
            <w:shd w:val="clear" w:color="auto" w:fill="auto"/>
          </w:tcPr>
          <w:p w14:paraId="6F0489AF" w14:textId="1E7C3B7E" w:rsidR="0DEB5773" w:rsidRPr="00CF7BC2" w:rsidRDefault="0DEB5773">
            <w:pPr>
              <w:rPr>
                <w:ins w:id="1479" w:author="peter.schmitting" w:date="2018-10-18T14:38:00Z"/>
                <w:rFonts w:ascii="Calibri" w:hAnsi="Calibri"/>
                <w:sz w:val="22"/>
                <w:szCs w:val="22"/>
              </w:rPr>
            </w:pPr>
          </w:p>
        </w:tc>
        <w:tc>
          <w:tcPr>
            <w:tcW w:w="3213" w:type="dxa"/>
            <w:shd w:val="clear" w:color="auto" w:fill="auto"/>
          </w:tcPr>
          <w:p w14:paraId="4A4E3601" w14:textId="46AEFD71" w:rsidR="0DEB5773" w:rsidRPr="00CF7BC2" w:rsidRDefault="0DEB5773" w:rsidP="00CF7BC2">
            <w:pPr>
              <w:ind w:left="28"/>
              <w:rPr>
                <w:ins w:id="1480" w:author="peter.schmitting" w:date="2018-10-18T14:38:00Z"/>
                <w:rFonts w:ascii="Calibri" w:hAnsi="Calibri"/>
                <w:sz w:val="22"/>
                <w:szCs w:val="22"/>
              </w:rPr>
            </w:pPr>
            <w:ins w:id="1481" w:author="peter.schmitting" w:date="2018-10-18T14:38:00Z">
              <w:r w:rsidRPr="00CF7BC2">
                <w:rPr>
                  <w:rFonts w:ascii="Calibri" w:hAnsi="Calibri"/>
                  <w:b/>
                  <w:bCs/>
                  <w:sz w:val="22"/>
                  <w:szCs w:val="22"/>
                </w:rPr>
                <w:t>then {</w:t>
              </w:r>
            </w:ins>
            <w:r w:rsidRPr="00CF7BC2">
              <w:rPr>
                <w:rFonts w:ascii="Calibri" w:hAnsi="Calibri"/>
                <w:sz w:val="22"/>
                <w:szCs w:val="22"/>
              </w:rPr>
              <w:br/>
            </w:r>
            <w:ins w:id="1482" w:author="peter.schmitting" w:date="2018-10-18T14:38:00Z">
              <w:r w:rsidRPr="00CF7BC2">
                <w:rPr>
                  <w:rFonts w:ascii="Calibri" w:hAnsi="Calibri"/>
                  <w:b/>
                  <w:bCs/>
                  <w:sz w:val="22"/>
                  <w:szCs w:val="22"/>
                </w:rPr>
                <w:t xml:space="preserve">                 the IUT sends</w:t>
              </w:r>
              <w:r w:rsidRPr="00CF7BC2">
                <w:rPr>
                  <w:rFonts w:ascii="Calibri" w:hAnsi="Calibri"/>
                  <w:sz w:val="22"/>
                  <w:szCs w:val="22"/>
                </w:rPr>
                <w:t xml:space="preserve"> a valid CREATE Request </w:t>
              </w:r>
              <w:r w:rsidRPr="00CF7BC2">
                <w:rPr>
                  <w:rFonts w:ascii="Calibri" w:hAnsi="Calibri"/>
                  <w:b/>
                  <w:bCs/>
                  <w:sz w:val="22"/>
                  <w:szCs w:val="22"/>
                </w:rPr>
                <w:t>to</w:t>
              </w:r>
              <w:r w:rsidRPr="00CF7BC2">
                <w:rPr>
                  <w:rFonts w:ascii="Calibri" w:hAnsi="Calibri"/>
                  <w:sz w:val="22"/>
                  <w:szCs w:val="22"/>
                </w:rPr>
                <w:t xml:space="preserve"> CSE </w:t>
              </w:r>
              <w:r w:rsidRPr="00CF7BC2">
                <w:rPr>
                  <w:rFonts w:ascii="Calibri" w:hAnsi="Calibri"/>
                  <w:b/>
                  <w:bCs/>
                  <w:sz w:val="22"/>
                  <w:szCs w:val="22"/>
                </w:rPr>
                <w:t>containing</w:t>
              </w:r>
              <w:r w:rsidRPr="00CF7BC2">
                <w:rPr>
                  <w:rFonts w:ascii="Calibri" w:hAnsi="Calibri"/>
                  <w:sz w:val="22"/>
                  <w:szCs w:val="22"/>
                </w:rPr>
                <w:t xml:space="preserve"> </w:t>
              </w:r>
            </w:ins>
          </w:p>
          <w:p w14:paraId="34BD4B88" w14:textId="64D50B1C" w:rsidR="0DEB5773" w:rsidRPr="00CF7BC2" w:rsidRDefault="0DEB5773" w:rsidP="00CF7BC2">
            <w:pPr>
              <w:ind w:left="28"/>
              <w:rPr>
                <w:ins w:id="1483" w:author="peter.schmitting" w:date="2018-10-18T14:38:00Z"/>
                <w:rFonts w:ascii="Calibri" w:hAnsi="Calibri"/>
                <w:sz w:val="22"/>
                <w:szCs w:val="22"/>
              </w:rPr>
            </w:pPr>
            <w:ins w:id="1484" w:author="peter.schmitting" w:date="2018-10-18T14:38:00Z">
              <w:r w:rsidRPr="00CF7BC2">
                <w:rPr>
                  <w:rFonts w:ascii="Calibri" w:hAnsi="Calibri"/>
                  <w:b/>
                  <w:bCs/>
                  <w:sz w:val="22"/>
                  <w:szCs w:val="22"/>
                </w:rPr>
                <w:t xml:space="preserve">                                </w:t>
              </w:r>
              <w:r w:rsidRPr="00CF7BC2">
                <w:rPr>
                  <w:rFonts w:ascii="Calibri" w:hAnsi="Calibri"/>
                  <w:sz w:val="22"/>
                  <w:szCs w:val="22"/>
                </w:rPr>
                <w:t xml:space="preserve">To </w:t>
              </w:r>
              <w:r w:rsidRPr="00CF7BC2">
                <w:rPr>
                  <w:rFonts w:ascii="Calibri" w:hAnsi="Calibri"/>
                  <w:b/>
                  <w:bCs/>
                  <w:sz w:val="22"/>
                  <w:szCs w:val="22"/>
                </w:rPr>
                <w:t xml:space="preserve">set to </w:t>
              </w:r>
              <w:r w:rsidRPr="00CF7BC2">
                <w:rPr>
                  <w:rFonts w:ascii="Calibri" w:hAnsi="Calibri"/>
                  <w:sz w:val="22"/>
                  <w:szCs w:val="22"/>
                </w:rPr>
                <w:t xml:space="preserve">AE_RESOURCE_ADDRESS </w:t>
              </w:r>
              <w:r w:rsidRPr="00CF7BC2">
                <w:rPr>
                  <w:rFonts w:ascii="Calibri" w:hAnsi="Calibri"/>
                  <w:b/>
                  <w:bCs/>
                  <w:sz w:val="22"/>
                  <w:szCs w:val="22"/>
                </w:rPr>
                <w:t>and</w:t>
              </w:r>
            </w:ins>
          </w:p>
          <w:p w14:paraId="432DB61A" w14:textId="689AE0C4" w:rsidR="0DEB5773" w:rsidRPr="00CF7BC2" w:rsidRDefault="0DEB5773" w:rsidP="00CF7BC2">
            <w:pPr>
              <w:ind w:left="28"/>
              <w:rPr>
                <w:ins w:id="1485" w:author="peter.schmitting" w:date="2018-10-18T14:38:00Z"/>
                <w:rFonts w:ascii="Calibri" w:hAnsi="Calibri"/>
                <w:sz w:val="22"/>
                <w:szCs w:val="22"/>
              </w:rPr>
            </w:pPr>
            <w:ins w:id="1486" w:author="peter.schmitting" w:date="2018-10-18T14:38:00Z">
              <w:r w:rsidRPr="00CF7BC2">
                <w:rPr>
                  <w:rFonts w:ascii="Calibri" w:hAnsi="Calibri"/>
                  <w:sz w:val="22"/>
                  <w:szCs w:val="22"/>
                </w:rPr>
                <w:t xml:space="preserve">                                Resource Type </w:t>
              </w:r>
              <w:r w:rsidRPr="00CF7BC2">
                <w:rPr>
                  <w:rFonts w:ascii="Calibri" w:hAnsi="Calibri"/>
                  <w:b/>
                  <w:bCs/>
                  <w:sz w:val="22"/>
                  <w:szCs w:val="22"/>
                </w:rPr>
                <w:t>set to</w:t>
              </w:r>
              <w:r w:rsidRPr="00CF7BC2">
                <w:rPr>
                  <w:rFonts w:ascii="Calibri" w:hAnsi="Calibri"/>
                  <w:sz w:val="22"/>
                  <w:szCs w:val="22"/>
                </w:rPr>
                <w:t xml:space="preserve"> 4 (contentInstance) </w:t>
              </w:r>
              <w:r w:rsidRPr="00CF7BC2">
                <w:rPr>
                  <w:rFonts w:ascii="Calibri" w:hAnsi="Calibri"/>
                  <w:b/>
                  <w:bCs/>
                  <w:sz w:val="22"/>
                  <w:szCs w:val="22"/>
                </w:rPr>
                <w:t>and</w:t>
              </w:r>
            </w:ins>
          </w:p>
          <w:p w14:paraId="3EF4A8F8" w14:textId="5CAC151F" w:rsidR="0DEB5773" w:rsidRPr="00CF7BC2" w:rsidRDefault="0DEB5773" w:rsidP="00CF7BC2">
            <w:pPr>
              <w:ind w:left="28"/>
              <w:rPr>
                <w:ins w:id="1487" w:author="peter.schmitting" w:date="2018-10-18T14:38:00Z"/>
                <w:rFonts w:ascii="Calibri" w:hAnsi="Calibri"/>
                <w:sz w:val="22"/>
                <w:szCs w:val="22"/>
              </w:rPr>
            </w:pPr>
            <w:ins w:id="1488" w:author="peter.schmitting" w:date="2018-10-18T14:38:00Z">
              <w:r w:rsidRPr="00CF7BC2">
                <w:rPr>
                  <w:rFonts w:ascii="Calibri" w:hAnsi="Calibri"/>
                  <w:sz w:val="22"/>
                  <w:szCs w:val="22"/>
                </w:rPr>
                <w:t xml:space="preserve">                                From </w:t>
              </w:r>
              <w:r w:rsidRPr="00CF7BC2">
                <w:rPr>
                  <w:rFonts w:ascii="Calibri" w:hAnsi="Calibri"/>
                  <w:b/>
                  <w:bCs/>
                  <w:sz w:val="22"/>
                  <w:szCs w:val="22"/>
                </w:rPr>
                <w:t>set to</w:t>
              </w:r>
              <w:r w:rsidRPr="00CF7BC2">
                <w:rPr>
                  <w:rFonts w:ascii="Calibri" w:hAnsi="Calibri"/>
                  <w:sz w:val="22"/>
                  <w:szCs w:val="22"/>
                </w:rPr>
                <w:t xml:space="preserve"> AE_ID </w:t>
              </w:r>
              <w:r w:rsidRPr="00CF7BC2">
                <w:rPr>
                  <w:rFonts w:ascii="Calibri" w:hAnsi="Calibri"/>
                  <w:b/>
                  <w:bCs/>
                  <w:sz w:val="22"/>
                  <w:szCs w:val="22"/>
                </w:rPr>
                <w:t>and</w:t>
              </w:r>
              <w:r w:rsidRPr="00CF7BC2">
                <w:rPr>
                  <w:rFonts w:ascii="Calibri" w:hAnsi="Calibri"/>
                  <w:sz w:val="22"/>
                  <w:szCs w:val="22"/>
                </w:rPr>
                <w:t xml:space="preserve"> </w:t>
              </w:r>
            </w:ins>
          </w:p>
          <w:p w14:paraId="4F942599" w14:textId="0EF5F27D" w:rsidR="0DEB5773" w:rsidRPr="00CF7BC2" w:rsidRDefault="0DEB5773" w:rsidP="00CF7BC2">
            <w:pPr>
              <w:ind w:left="28"/>
              <w:rPr>
                <w:ins w:id="1489" w:author="peter.schmitting" w:date="2018-10-18T14:38:00Z"/>
                <w:rFonts w:ascii="Calibri" w:hAnsi="Calibri"/>
                <w:sz w:val="22"/>
                <w:szCs w:val="22"/>
              </w:rPr>
            </w:pPr>
            <w:ins w:id="1490" w:author="peter.schmitting" w:date="2018-10-18T14:38:00Z">
              <w:r w:rsidRPr="00CF7BC2">
                <w:rPr>
                  <w:rFonts w:ascii="Calibri" w:hAnsi="Calibri"/>
                  <w:sz w:val="22"/>
                  <w:szCs w:val="22"/>
                </w:rPr>
                <w:t xml:space="preserve">                                Content </w:t>
              </w:r>
              <w:r w:rsidRPr="00CF7BC2">
                <w:rPr>
                  <w:rFonts w:ascii="Calibri" w:hAnsi="Calibri"/>
                  <w:b/>
                  <w:bCs/>
                  <w:sz w:val="22"/>
                  <w:szCs w:val="22"/>
                </w:rPr>
                <w:t xml:space="preserve">containing </w:t>
              </w:r>
            </w:ins>
          </w:p>
          <w:p w14:paraId="4B4BB7FD" w14:textId="02FE8819" w:rsidR="0DEB5773" w:rsidRPr="00CF7BC2" w:rsidRDefault="0DEB5773" w:rsidP="00CF7BC2">
            <w:pPr>
              <w:ind w:left="28"/>
              <w:rPr>
                <w:ins w:id="1491" w:author="peter.schmitting" w:date="2018-10-18T14:38:00Z"/>
                <w:rFonts w:ascii="Calibri" w:hAnsi="Calibri"/>
                <w:sz w:val="22"/>
                <w:szCs w:val="22"/>
              </w:rPr>
            </w:pPr>
            <w:ins w:id="1492" w:author="peter.schmitting" w:date="2018-10-18T14:38:00Z">
              <w:r w:rsidRPr="00CF7BC2">
                <w:rPr>
                  <w:rFonts w:ascii="Calibri" w:hAnsi="Calibri"/>
                  <w:sz w:val="22"/>
                  <w:szCs w:val="22"/>
                </w:rPr>
                <w:t xml:space="preserve">                                                resource identical to the class name of the ontology </w:t>
              </w:r>
              <w:r w:rsidRPr="00CF7BC2">
                <w:rPr>
                  <w:rFonts w:ascii="Calibri" w:hAnsi="Calibri"/>
                  <w:b/>
                  <w:bCs/>
                  <w:sz w:val="22"/>
                  <w:szCs w:val="22"/>
                </w:rPr>
                <w:t>and</w:t>
              </w:r>
            </w:ins>
          </w:p>
          <w:p w14:paraId="473B7D8B" w14:textId="423C951A" w:rsidR="0DEB5773" w:rsidRPr="00CF7BC2" w:rsidRDefault="0DEB5773" w:rsidP="00CF7BC2">
            <w:pPr>
              <w:ind w:left="28"/>
              <w:rPr>
                <w:ins w:id="1493" w:author="peter.schmitting" w:date="2018-10-18T14:38:00Z"/>
                <w:rFonts w:ascii="Calibri" w:hAnsi="Calibri"/>
                <w:sz w:val="22"/>
                <w:szCs w:val="22"/>
              </w:rPr>
            </w:pPr>
            <w:ins w:id="1494" w:author="peter.schmitting" w:date="2018-10-18T14:38:00Z">
              <w:r w:rsidRPr="00CF7BC2">
                <w:rPr>
                  <w:rFonts w:ascii="Calibri" w:hAnsi="Calibri"/>
                  <w:sz w:val="22"/>
                  <w:szCs w:val="22"/>
                </w:rPr>
                <w:t xml:space="preserve">                                                attribute ontologyRef with URI to the class of the ontology</w:t>
              </w:r>
            </w:ins>
          </w:p>
          <w:p w14:paraId="54447256" w14:textId="5FE94F0B" w:rsidR="0DEB5773" w:rsidRPr="00CF7BC2" w:rsidRDefault="0DEB5773" w:rsidP="00CF7BC2">
            <w:pPr>
              <w:ind w:left="28"/>
              <w:rPr>
                <w:ins w:id="1495" w:author="peter.schmitting" w:date="2018-10-18T14:38:00Z"/>
                <w:rFonts w:ascii="Calibri" w:hAnsi="Calibri"/>
                <w:sz w:val="22"/>
                <w:szCs w:val="22"/>
              </w:rPr>
            </w:pPr>
            <w:ins w:id="1496" w:author="peter.schmitting" w:date="2018-10-18T14:38:00Z">
              <w:r w:rsidRPr="00CF7BC2">
                <w:rPr>
                  <w:rFonts w:ascii="Calibri" w:hAnsi="Calibri"/>
                  <w:b/>
                  <w:bCs/>
                  <w:sz w:val="22"/>
                  <w:szCs w:val="22"/>
                </w:rPr>
                <w:t>}</w:t>
              </w:r>
            </w:ins>
          </w:p>
        </w:tc>
        <w:tc>
          <w:tcPr>
            <w:tcW w:w="3213" w:type="dxa"/>
            <w:shd w:val="clear" w:color="auto" w:fill="auto"/>
          </w:tcPr>
          <w:p w14:paraId="7363AD8F" w14:textId="3E283A74" w:rsidR="0DEB5773" w:rsidRPr="00CF7BC2" w:rsidRDefault="0DEB5773" w:rsidP="00CF7BC2">
            <w:pPr>
              <w:ind w:left="28"/>
              <w:jc w:val="center"/>
              <w:rPr>
                <w:ins w:id="1497" w:author="peter.schmitting" w:date="2018-10-18T14:38:00Z"/>
                <w:rFonts w:ascii="Calibri" w:hAnsi="Calibri"/>
                <w:sz w:val="22"/>
                <w:szCs w:val="22"/>
              </w:rPr>
            </w:pPr>
            <w:ins w:id="1498" w:author="peter.schmitting" w:date="2018-10-18T14:38:00Z">
              <w:r w:rsidRPr="00CF7BC2">
                <w:rPr>
                  <w:rFonts w:ascii="Calibri" w:hAnsi="Calibri"/>
                  <w:sz w:val="22"/>
                  <w:szCs w:val="22"/>
                </w:rPr>
                <w:t xml:space="preserve">CSE </w:t>
              </w:r>
              <w:r w:rsidRPr="00CF7BC2">
                <w:rPr>
                  <w:rFonts w:ascii="Wingdings" w:eastAsia="Wingdings" w:hAnsi="Wingdings" w:cs="Wingdings"/>
                  <w:sz w:val="22"/>
                  <w:szCs w:val="22"/>
                </w:rPr>
                <w:t></w:t>
              </w:r>
              <w:r w:rsidRPr="00CF7BC2">
                <w:rPr>
                  <w:rFonts w:ascii="Calibri" w:hAnsi="Calibri"/>
                  <w:sz w:val="22"/>
                  <w:szCs w:val="22"/>
                </w:rPr>
                <w:t xml:space="preserve"> IUT</w:t>
              </w:r>
            </w:ins>
          </w:p>
        </w:tc>
      </w:tr>
    </w:tbl>
    <w:p w14:paraId="5AD8EC46" w14:textId="5BF12637" w:rsidR="00223FE4" w:rsidRPr="00F73253" w:rsidDel="77996275" w:rsidRDefault="00223FE4" w:rsidP="00F73253">
      <w:pPr>
        <w:rPr>
          <w:del w:id="1499" w:author="peter.schmitting" w:date="2018-10-18T14:39:00Z"/>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A0" w:firstRow="1" w:lastRow="0" w:firstColumn="1" w:lastColumn="0" w:noHBand="1" w:noVBand="1"/>
      </w:tblPr>
      <w:tblGrid>
        <w:gridCol w:w="3213"/>
        <w:gridCol w:w="3213"/>
        <w:gridCol w:w="3213"/>
      </w:tblGrid>
      <w:tr w:rsidR="0DEB5773" w:rsidRPr="00CF7BC2" w:rsidDel="77996275" w14:paraId="0E35EAF9" w14:textId="77777777" w:rsidTr="00CF7BC2">
        <w:trPr>
          <w:ins w:id="1500" w:author="peter.schmitting" w:date="2018-10-18T14:38:00Z"/>
          <w:del w:id="1501" w:author="peter.schmitting" w:date="2018-10-18T14:39:00Z"/>
        </w:trPr>
        <w:tc>
          <w:tcPr>
            <w:tcW w:w="3213" w:type="dxa"/>
            <w:shd w:val="clear" w:color="auto" w:fill="auto"/>
          </w:tcPr>
          <w:p w14:paraId="75CF93D7" w14:textId="5249D4BB" w:rsidR="0DEB5773" w:rsidRPr="00CF7BC2" w:rsidRDefault="0DEB5773" w:rsidP="00CF7BC2">
            <w:pPr>
              <w:ind w:left="28"/>
              <w:jc w:val="center"/>
              <w:rPr>
                <w:ins w:id="1502" w:author="peter.schmitting" w:date="2018-10-18T14:38:00Z"/>
                <w:rFonts w:ascii="Calibri" w:hAnsi="Calibri"/>
                <w:sz w:val="22"/>
                <w:szCs w:val="22"/>
              </w:rPr>
            </w:pPr>
            <w:ins w:id="1503" w:author="peter.schmitting" w:date="2018-10-18T14:38:00Z">
              <w:r w:rsidRPr="00CF7BC2">
                <w:rPr>
                  <w:rFonts w:ascii="Calibri" w:hAnsi="Calibri"/>
                  <w:b/>
                  <w:bCs/>
                  <w:sz w:val="22"/>
                  <w:szCs w:val="22"/>
                </w:rPr>
                <w:t>TP Id</w:t>
              </w:r>
            </w:ins>
          </w:p>
        </w:tc>
        <w:tc>
          <w:tcPr>
            <w:tcW w:w="3213" w:type="dxa"/>
            <w:shd w:val="clear" w:color="auto" w:fill="auto"/>
          </w:tcPr>
          <w:p w14:paraId="25EC179F" w14:textId="3C980B56" w:rsidR="0DEB5773" w:rsidRPr="00CF7BC2" w:rsidRDefault="0DEB5773" w:rsidP="00CF7BC2">
            <w:pPr>
              <w:ind w:left="28"/>
              <w:rPr>
                <w:ins w:id="1504" w:author="peter.schmitting" w:date="2018-10-18T14:38:00Z"/>
                <w:rFonts w:ascii="Calibri" w:hAnsi="Calibri"/>
                <w:sz w:val="22"/>
                <w:szCs w:val="22"/>
              </w:rPr>
            </w:pPr>
            <w:ins w:id="1505" w:author="peter.schmitting" w:date="2018-10-18T14:38:00Z">
              <w:r w:rsidRPr="00CF7BC2">
                <w:rPr>
                  <w:rFonts w:ascii="Calibri" w:hAnsi="Calibri"/>
                  <w:sz w:val="22"/>
                  <w:szCs w:val="22"/>
                </w:rPr>
                <w:t>TP/oneM2M/AE/OBI//INI/004</w:t>
              </w:r>
            </w:ins>
          </w:p>
        </w:tc>
        <w:tc>
          <w:tcPr>
            <w:tcW w:w="3213" w:type="dxa"/>
            <w:shd w:val="clear" w:color="auto" w:fill="auto"/>
          </w:tcPr>
          <w:p w14:paraId="0015C3D0" w14:textId="09A7188E" w:rsidR="0DEB5773" w:rsidRPr="00CF7BC2" w:rsidRDefault="0DEB5773">
            <w:pPr>
              <w:rPr>
                <w:ins w:id="1506" w:author="peter.schmitting" w:date="2018-10-18T14:38:00Z"/>
                <w:rFonts w:ascii="Calibri" w:hAnsi="Calibri"/>
                <w:sz w:val="22"/>
                <w:szCs w:val="22"/>
              </w:rPr>
            </w:pPr>
          </w:p>
        </w:tc>
      </w:tr>
      <w:tr w:rsidR="0DEB5773" w:rsidRPr="00CF7BC2" w:rsidDel="77996275" w14:paraId="381DA480" w14:textId="77777777" w:rsidTr="00CF7BC2">
        <w:trPr>
          <w:ins w:id="1507" w:author="peter.schmitting" w:date="2018-10-18T14:38:00Z"/>
          <w:del w:id="1508" w:author="peter.schmitting" w:date="2018-10-18T14:39:00Z"/>
        </w:trPr>
        <w:tc>
          <w:tcPr>
            <w:tcW w:w="3213" w:type="dxa"/>
            <w:shd w:val="clear" w:color="auto" w:fill="auto"/>
          </w:tcPr>
          <w:p w14:paraId="2B9441C5" w14:textId="77EE150F" w:rsidR="0DEB5773" w:rsidRPr="00CF7BC2" w:rsidRDefault="0DEB5773" w:rsidP="00CF7BC2">
            <w:pPr>
              <w:ind w:left="28"/>
              <w:jc w:val="center"/>
              <w:rPr>
                <w:ins w:id="1509" w:author="peter.schmitting" w:date="2018-10-18T14:38:00Z"/>
                <w:rFonts w:ascii="Calibri" w:hAnsi="Calibri"/>
                <w:sz w:val="22"/>
                <w:szCs w:val="22"/>
              </w:rPr>
            </w:pPr>
            <w:ins w:id="1510" w:author="peter.schmitting" w:date="2018-10-18T14:38:00Z">
              <w:r w:rsidRPr="00CF7BC2">
                <w:rPr>
                  <w:rFonts w:ascii="Calibri" w:hAnsi="Calibri"/>
                  <w:b/>
                  <w:bCs/>
                  <w:sz w:val="22"/>
                  <w:szCs w:val="22"/>
                </w:rPr>
                <w:t>Test objective</w:t>
              </w:r>
            </w:ins>
          </w:p>
        </w:tc>
        <w:tc>
          <w:tcPr>
            <w:tcW w:w="3213" w:type="dxa"/>
            <w:shd w:val="clear" w:color="auto" w:fill="auto"/>
          </w:tcPr>
          <w:p w14:paraId="310273AE" w14:textId="0A9758DB" w:rsidR="0DEB5773" w:rsidRPr="00CF7BC2" w:rsidRDefault="0DEB5773" w:rsidP="00CF7BC2">
            <w:pPr>
              <w:ind w:left="28"/>
              <w:rPr>
                <w:ins w:id="1511" w:author="peter.schmitting" w:date="2018-10-18T14:38:00Z"/>
                <w:rFonts w:ascii="Calibri" w:hAnsi="Calibri"/>
                <w:sz w:val="22"/>
                <w:szCs w:val="22"/>
              </w:rPr>
            </w:pPr>
            <w:ins w:id="1512" w:author="peter.schmitting" w:date="2018-10-18T14:38:00Z">
              <w:r w:rsidRPr="00CF7BC2">
                <w:rPr>
                  <w:rFonts w:ascii="Calibri" w:hAnsi="Calibri"/>
                  <w:sz w:val="22"/>
                  <w:szCs w:val="22"/>
                </w:rPr>
                <w:t>Check that the IUT creates &lt;flexContainer&gt; for its services</w:t>
              </w:r>
              <w:r w:rsidRPr="00CF7BC2">
                <w:rPr>
                  <w:rFonts w:ascii="Calibri" w:eastAsia="Times New Roman" w:hAnsi="Calibri"/>
                  <w:sz w:val="22"/>
                  <w:szCs w:val="22"/>
                </w:rPr>
                <w:t xml:space="preserve"> </w:t>
              </w:r>
              <w:r w:rsidRPr="00CF7BC2">
                <w:rPr>
                  <w:rFonts w:ascii="Calibri" w:hAnsi="Calibri"/>
                  <w:sz w:val="22"/>
                  <w:szCs w:val="22"/>
                </w:rPr>
                <w:t>that are provided by the IPE</w:t>
              </w:r>
            </w:ins>
          </w:p>
        </w:tc>
        <w:tc>
          <w:tcPr>
            <w:tcW w:w="3213" w:type="dxa"/>
            <w:shd w:val="clear" w:color="auto" w:fill="auto"/>
          </w:tcPr>
          <w:p w14:paraId="44C18855" w14:textId="500B79DA" w:rsidR="0DEB5773" w:rsidRPr="00CF7BC2" w:rsidRDefault="0DEB5773">
            <w:pPr>
              <w:rPr>
                <w:ins w:id="1513" w:author="peter.schmitting" w:date="2018-10-18T14:38:00Z"/>
                <w:rFonts w:ascii="Calibri" w:hAnsi="Calibri"/>
                <w:sz w:val="22"/>
                <w:szCs w:val="22"/>
              </w:rPr>
            </w:pPr>
          </w:p>
        </w:tc>
      </w:tr>
      <w:tr w:rsidR="0DEB5773" w:rsidRPr="00CF7BC2" w:rsidDel="77996275" w14:paraId="121CDF54" w14:textId="77777777" w:rsidTr="00CF7BC2">
        <w:trPr>
          <w:ins w:id="1514" w:author="peter.schmitting" w:date="2018-10-18T14:38:00Z"/>
          <w:del w:id="1515" w:author="peter.schmitting" w:date="2018-10-18T14:39:00Z"/>
        </w:trPr>
        <w:tc>
          <w:tcPr>
            <w:tcW w:w="3213" w:type="dxa"/>
            <w:shd w:val="clear" w:color="auto" w:fill="auto"/>
          </w:tcPr>
          <w:p w14:paraId="6A4BD3E5" w14:textId="4525BD99" w:rsidR="0DEB5773" w:rsidRPr="00CF7BC2" w:rsidRDefault="0DEB5773" w:rsidP="00CF7BC2">
            <w:pPr>
              <w:ind w:left="28"/>
              <w:jc w:val="center"/>
              <w:rPr>
                <w:ins w:id="1516" w:author="peter.schmitting" w:date="2018-10-18T14:38:00Z"/>
                <w:rFonts w:ascii="Calibri" w:hAnsi="Calibri"/>
                <w:sz w:val="22"/>
                <w:szCs w:val="22"/>
              </w:rPr>
            </w:pPr>
            <w:ins w:id="1517" w:author="peter.schmitting" w:date="2018-10-18T14:38:00Z">
              <w:r w:rsidRPr="00CF7BC2">
                <w:rPr>
                  <w:rFonts w:ascii="Calibri" w:hAnsi="Calibri"/>
                  <w:b/>
                  <w:bCs/>
                  <w:sz w:val="22"/>
                  <w:szCs w:val="22"/>
                </w:rPr>
                <w:t>Reference</w:t>
              </w:r>
            </w:ins>
          </w:p>
        </w:tc>
        <w:tc>
          <w:tcPr>
            <w:tcW w:w="3213" w:type="dxa"/>
            <w:shd w:val="clear" w:color="auto" w:fill="auto"/>
          </w:tcPr>
          <w:p w14:paraId="5940E236" w14:textId="0FF917B5" w:rsidR="0DEB5773" w:rsidRPr="00CF7BC2" w:rsidRDefault="0DEB5773" w:rsidP="00CF7BC2">
            <w:pPr>
              <w:ind w:left="28"/>
              <w:rPr>
                <w:ins w:id="1518" w:author="peter.schmitting" w:date="2018-10-18T14:38:00Z"/>
                <w:rFonts w:ascii="Calibri" w:hAnsi="Calibri"/>
                <w:sz w:val="22"/>
                <w:szCs w:val="22"/>
              </w:rPr>
            </w:pPr>
            <w:ins w:id="1519" w:author="peter.schmitting" w:date="2018-10-18T14:38:00Z">
              <w:r w:rsidRPr="00CF7BC2">
                <w:rPr>
                  <w:rFonts w:ascii="Calibri" w:hAnsi="Calibri"/>
                  <w:sz w:val="22"/>
                  <w:szCs w:val="22"/>
                </w:rPr>
                <w:t xml:space="preserve">TS-0001 [1], clause 10.1.1.1 and 10.2.4.16, TS-0004 [2], clause </w:t>
              </w:r>
              <w:r w:rsidRPr="00CF7BC2">
                <w:rPr>
                  <w:rFonts w:ascii="Calibri" w:hAnsi="Calibri"/>
                  <w:sz w:val="22"/>
                  <w:szCs w:val="22"/>
                </w:rPr>
                <w:lastRenderedPageBreak/>
                <w:t>7.2.2.1 and 7.4.37, TS-0030, clause 6.2.1.2 item 4.)</w:t>
              </w:r>
            </w:ins>
          </w:p>
        </w:tc>
        <w:tc>
          <w:tcPr>
            <w:tcW w:w="3213" w:type="dxa"/>
            <w:shd w:val="clear" w:color="auto" w:fill="auto"/>
          </w:tcPr>
          <w:p w14:paraId="289B3413" w14:textId="0D63200F" w:rsidR="0DEB5773" w:rsidRPr="00CF7BC2" w:rsidRDefault="0DEB5773">
            <w:pPr>
              <w:rPr>
                <w:ins w:id="1520" w:author="peter.schmitting" w:date="2018-10-18T14:38:00Z"/>
                <w:rFonts w:ascii="Calibri" w:hAnsi="Calibri"/>
                <w:sz w:val="22"/>
                <w:szCs w:val="22"/>
              </w:rPr>
            </w:pPr>
          </w:p>
        </w:tc>
      </w:tr>
      <w:tr w:rsidR="0DEB5773" w:rsidRPr="00CF7BC2" w:rsidDel="77996275" w14:paraId="0951AE64" w14:textId="77777777" w:rsidTr="00CF7BC2">
        <w:trPr>
          <w:ins w:id="1521" w:author="peter.schmitting" w:date="2018-10-18T14:38:00Z"/>
          <w:del w:id="1522" w:author="peter.schmitting" w:date="2018-10-18T14:39:00Z"/>
        </w:trPr>
        <w:tc>
          <w:tcPr>
            <w:tcW w:w="3213" w:type="dxa"/>
            <w:shd w:val="clear" w:color="auto" w:fill="auto"/>
          </w:tcPr>
          <w:p w14:paraId="16BAB95E" w14:textId="0566EFDA" w:rsidR="0DEB5773" w:rsidRPr="00CF7BC2" w:rsidRDefault="0DEB5773" w:rsidP="00CF7BC2">
            <w:pPr>
              <w:ind w:left="28"/>
              <w:jc w:val="center"/>
              <w:rPr>
                <w:ins w:id="1523" w:author="peter.schmitting" w:date="2018-10-18T14:38:00Z"/>
                <w:rFonts w:ascii="Calibri" w:hAnsi="Calibri"/>
                <w:sz w:val="22"/>
                <w:szCs w:val="22"/>
              </w:rPr>
            </w:pPr>
            <w:ins w:id="1524" w:author="peter.schmitting" w:date="2018-10-18T14:38:00Z">
              <w:r w:rsidRPr="00CF7BC2">
                <w:rPr>
                  <w:rFonts w:ascii="Calibri" w:hAnsi="Calibri"/>
                  <w:b/>
                  <w:bCs/>
                  <w:sz w:val="22"/>
                  <w:szCs w:val="22"/>
                </w:rPr>
                <w:t>Config Id</w:t>
              </w:r>
            </w:ins>
          </w:p>
        </w:tc>
        <w:tc>
          <w:tcPr>
            <w:tcW w:w="3213" w:type="dxa"/>
            <w:shd w:val="clear" w:color="auto" w:fill="auto"/>
          </w:tcPr>
          <w:p w14:paraId="1B14B53D" w14:textId="7F8AB521" w:rsidR="0DEB5773" w:rsidRPr="00CF7BC2" w:rsidRDefault="0DEB5773" w:rsidP="00CF7BC2">
            <w:pPr>
              <w:ind w:left="28"/>
              <w:rPr>
                <w:ins w:id="1525" w:author="peter.schmitting" w:date="2018-10-18T14:38:00Z"/>
                <w:rFonts w:ascii="Calibri" w:hAnsi="Calibri"/>
                <w:sz w:val="22"/>
                <w:szCs w:val="22"/>
              </w:rPr>
            </w:pPr>
            <w:ins w:id="1526" w:author="peter.schmitting" w:date="2018-10-18T14:38:00Z">
              <w:r w:rsidRPr="00CF7BC2">
                <w:rPr>
                  <w:rFonts w:ascii="Calibri" w:hAnsi="Calibri"/>
                  <w:sz w:val="22"/>
                  <w:szCs w:val="22"/>
                </w:rPr>
                <w:t>CF03</w:t>
              </w:r>
            </w:ins>
          </w:p>
        </w:tc>
        <w:tc>
          <w:tcPr>
            <w:tcW w:w="3213" w:type="dxa"/>
            <w:shd w:val="clear" w:color="auto" w:fill="auto"/>
          </w:tcPr>
          <w:p w14:paraId="1E5C6597" w14:textId="21F47E9B" w:rsidR="0DEB5773" w:rsidRPr="00CF7BC2" w:rsidRDefault="0DEB5773">
            <w:pPr>
              <w:rPr>
                <w:ins w:id="1527" w:author="peter.schmitting" w:date="2018-10-18T14:38:00Z"/>
                <w:rFonts w:ascii="Calibri" w:hAnsi="Calibri"/>
                <w:sz w:val="22"/>
                <w:szCs w:val="22"/>
              </w:rPr>
            </w:pPr>
          </w:p>
        </w:tc>
      </w:tr>
      <w:tr w:rsidR="0DEB5773" w:rsidRPr="00CF7BC2" w:rsidDel="77996275" w14:paraId="4336045C" w14:textId="77777777" w:rsidTr="00CF7BC2">
        <w:trPr>
          <w:ins w:id="1528" w:author="peter.schmitting" w:date="2018-10-18T14:38:00Z"/>
          <w:del w:id="1529" w:author="peter.schmitting" w:date="2018-10-18T14:39:00Z"/>
        </w:trPr>
        <w:tc>
          <w:tcPr>
            <w:tcW w:w="3213" w:type="dxa"/>
            <w:shd w:val="clear" w:color="auto" w:fill="auto"/>
          </w:tcPr>
          <w:p w14:paraId="3092C86D" w14:textId="039B9019" w:rsidR="0DEB5773" w:rsidRPr="00CF7BC2" w:rsidRDefault="0DEB5773" w:rsidP="00CF7BC2">
            <w:pPr>
              <w:ind w:left="28"/>
              <w:jc w:val="center"/>
              <w:rPr>
                <w:ins w:id="1530" w:author="peter.schmitting" w:date="2018-10-18T14:38:00Z"/>
                <w:rFonts w:ascii="Calibri" w:hAnsi="Calibri"/>
                <w:sz w:val="22"/>
                <w:szCs w:val="22"/>
              </w:rPr>
            </w:pPr>
            <w:ins w:id="1531" w:author="peter.schmitting" w:date="2018-10-18T14:38:00Z">
              <w:r w:rsidRPr="00CF7BC2">
                <w:rPr>
                  <w:rFonts w:ascii="Calibri" w:hAnsi="Calibri"/>
                  <w:b/>
                  <w:bCs/>
                  <w:sz w:val="22"/>
                  <w:szCs w:val="22"/>
                </w:rPr>
                <w:t>Parent Release</w:t>
              </w:r>
            </w:ins>
          </w:p>
        </w:tc>
        <w:tc>
          <w:tcPr>
            <w:tcW w:w="3213" w:type="dxa"/>
            <w:shd w:val="clear" w:color="auto" w:fill="auto"/>
          </w:tcPr>
          <w:p w14:paraId="55F0BA2B" w14:textId="33B8B5A0" w:rsidR="0DEB5773" w:rsidRPr="00CF7BC2" w:rsidRDefault="0DEB5773" w:rsidP="00CF7BC2">
            <w:pPr>
              <w:ind w:left="28"/>
              <w:rPr>
                <w:ins w:id="1532" w:author="peter.schmitting" w:date="2018-10-18T14:38:00Z"/>
                <w:rFonts w:ascii="Calibri" w:hAnsi="Calibri"/>
                <w:sz w:val="22"/>
                <w:szCs w:val="22"/>
              </w:rPr>
            </w:pPr>
            <w:ins w:id="1533" w:author="peter.schmitting" w:date="2018-10-18T14:38:00Z">
              <w:r w:rsidRPr="00CF7BC2">
                <w:rPr>
                  <w:rFonts w:ascii="Calibri" w:hAnsi="Calibri"/>
                  <w:sz w:val="22"/>
                  <w:szCs w:val="22"/>
                </w:rPr>
                <w:t>Release 3</w:t>
              </w:r>
            </w:ins>
          </w:p>
        </w:tc>
        <w:tc>
          <w:tcPr>
            <w:tcW w:w="3213" w:type="dxa"/>
            <w:shd w:val="clear" w:color="auto" w:fill="auto"/>
          </w:tcPr>
          <w:p w14:paraId="1D38B92B" w14:textId="76F67016" w:rsidR="0DEB5773" w:rsidRPr="00CF7BC2" w:rsidRDefault="0DEB5773">
            <w:pPr>
              <w:rPr>
                <w:ins w:id="1534" w:author="peter.schmitting" w:date="2018-10-18T14:38:00Z"/>
                <w:rFonts w:ascii="Calibri" w:hAnsi="Calibri"/>
                <w:sz w:val="22"/>
                <w:szCs w:val="22"/>
              </w:rPr>
            </w:pPr>
          </w:p>
        </w:tc>
      </w:tr>
      <w:tr w:rsidR="0DEB5773" w:rsidRPr="00CF7BC2" w:rsidDel="77996275" w14:paraId="22AC323A" w14:textId="77777777" w:rsidTr="00CF7BC2">
        <w:trPr>
          <w:ins w:id="1535" w:author="peter.schmitting" w:date="2018-10-18T14:38:00Z"/>
          <w:del w:id="1536" w:author="peter.schmitting" w:date="2018-10-18T14:39:00Z"/>
        </w:trPr>
        <w:tc>
          <w:tcPr>
            <w:tcW w:w="3213" w:type="dxa"/>
            <w:shd w:val="clear" w:color="auto" w:fill="auto"/>
          </w:tcPr>
          <w:p w14:paraId="1333A434" w14:textId="1039ADE6" w:rsidR="0DEB5773" w:rsidRPr="00CF7BC2" w:rsidRDefault="0DEB5773" w:rsidP="00CF7BC2">
            <w:pPr>
              <w:ind w:left="28"/>
              <w:jc w:val="center"/>
              <w:rPr>
                <w:ins w:id="1537" w:author="peter.schmitting" w:date="2018-10-18T14:38:00Z"/>
                <w:rFonts w:ascii="Calibri" w:hAnsi="Calibri"/>
                <w:sz w:val="22"/>
                <w:szCs w:val="22"/>
              </w:rPr>
            </w:pPr>
            <w:ins w:id="1538" w:author="peter.schmitting" w:date="2018-10-18T14:38:00Z">
              <w:r w:rsidRPr="00CF7BC2">
                <w:rPr>
                  <w:rFonts w:ascii="Calibri" w:hAnsi="Calibri"/>
                  <w:b/>
                  <w:bCs/>
                  <w:sz w:val="22"/>
                  <w:szCs w:val="22"/>
                </w:rPr>
                <w:t>PICS Selection</w:t>
              </w:r>
            </w:ins>
          </w:p>
        </w:tc>
        <w:tc>
          <w:tcPr>
            <w:tcW w:w="3213" w:type="dxa"/>
            <w:shd w:val="clear" w:color="auto" w:fill="auto"/>
          </w:tcPr>
          <w:p w14:paraId="77F94F34" w14:textId="045DD498" w:rsidR="0DEB5773" w:rsidRPr="00CF7BC2" w:rsidRDefault="0DEB5773" w:rsidP="00CF7BC2">
            <w:pPr>
              <w:ind w:left="28"/>
              <w:rPr>
                <w:ins w:id="1539" w:author="peter.schmitting" w:date="2018-10-18T14:38:00Z"/>
                <w:rFonts w:ascii="Calibri" w:hAnsi="Calibri"/>
                <w:sz w:val="22"/>
                <w:szCs w:val="22"/>
              </w:rPr>
            </w:pPr>
            <w:ins w:id="1540" w:author="peter.schmitting" w:date="2018-10-18T14:38:00Z">
              <w:r w:rsidRPr="00CF7BC2">
                <w:rPr>
                  <w:rFonts w:ascii="Calibri" w:hAnsi="Calibri"/>
                  <w:sz w:val="22"/>
                  <w:szCs w:val="22"/>
                </w:rPr>
                <w:t>PICS_AE, PICS_IPE</w:t>
              </w:r>
            </w:ins>
          </w:p>
        </w:tc>
        <w:tc>
          <w:tcPr>
            <w:tcW w:w="3213" w:type="dxa"/>
            <w:shd w:val="clear" w:color="auto" w:fill="auto"/>
          </w:tcPr>
          <w:p w14:paraId="3C8B669C" w14:textId="369259DB" w:rsidR="0DEB5773" w:rsidRPr="00CF7BC2" w:rsidRDefault="0DEB5773">
            <w:pPr>
              <w:rPr>
                <w:ins w:id="1541" w:author="peter.schmitting" w:date="2018-10-18T14:38:00Z"/>
                <w:rFonts w:ascii="Calibri" w:hAnsi="Calibri"/>
                <w:sz w:val="22"/>
                <w:szCs w:val="22"/>
              </w:rPr>
            </w:pPr>
          </w:p>
        </w:tc>
      </w:tr>
      <w:tr w:rsidR="0DEB5773" w:rsidRPr="00CF7BC2" w:rsidDel="77996275" w14:paraId="470432AF" w14:textId="77777777" w:rsidTr="00CF7BC2">
        <w:trPr>
          <w:ins w:id="1542" w:author="peter.schmitting" w:date="2018-10-18T14:38:00Z"/>
          <w:del w:id="1543" w:author="peter.schmitting" w:date="2018-10-18T14:39:00Z"/>
        </w:trPr>
        <w:tc>
          <w:tcPr>
            <w:tcW w:w="3213" w:type="dxa"/>
            <w:shd w:val="clear" w:color="auto" w:fill="auto"/>
          </w:tcPr>
          <w:p w14:paraId="2D350D4D" w14:textId="6BEF61D8" w:rsidR="0DEB5773" w:rsidRPr="00CF7BC2" w:rsidRDefault="0DEB5773" w:rsidP="00CF7BC2">
            <w:pPr>
              <w:ind w:left="28"/>
              <w:jc w:val="center"/>
              <w:rPr>
                <w:ins w:id="1544" w:author="peter.schmitting" w:date="2018-10-18T14:38:00Z"/>
                <w:rFonts w:ascii="Calibri" w:hAnsi="Calibri"/>
                <w:sz w:val="22"/>
                <w:szCs w:val="22"/>
              </w:rPr>
            </w:pPr>
            <w:ins w:id="1545" w:author="peter.schmitting" w:date="2018-10-18T14:38:00Z">
              <w:r w:rsidRPr="00CF7BC2">
                <w:rPr>
                  <w:rFonts w:ascii="Calibri" w:hAnsi="Calibri"/>
                  <w:b/>
                  <w:bCs/>
                  <w:sz w:val="22"/>
                  <w:szCs w:val="22"/>
                </w:rPr>
                <w:t>Initial conditions</w:t>
              </w:r>
            </w:ins>
          </w:p>
        </w:tc>
        <w:tc>
          <w:tcPr>
            <w:tcW w:w="3213" w:type="dxa"/>
            <w:shd w:val="clear" w:color="auto" w:fill="auto"/>
          </w:tcPr>
          <w:p w14:paraId="5E71459E" w14:textId="758C16D7" w:rsidR="0DEB5773" w:rsidRPr="00CF7BC2" w:rsidRDefault="0DEB5773" w:rsidP="00CF7BC2">
            <w:pPr>
              <w:ind w:left="28"/>
              <w:rPr>
                <w:ins w:id="1546" w:author="peter.schmitting" w:date="2018-10-18T14:38:00Z"/>
                <w:rFonts w:ascii="Calibri" w:hAnsi="Calibri"/>
                <w:sz w:val="22"/>
                <w:szCs w:val="22"/>
              </w:rPr>
            </w:pPr>
            <w:ins w:id="1547" w:author="peter.schmitting" w:date="2018-10-18T14:38:00Z">
              <w:r w:rsidRPr="00CF7BC2">
                <w:rPr>
                  <w:rFonts w:ascii="Calibri" w:hAnsi="Calibri"/>
                  <w:b/>
                  <w:bCs/>
                  <w:sz w:val="22"/>
                  <w:szCs w:val="22"/>
                </w:rPr>
                <w:t>with {</w:t>
              </w:r>
            </w:ins>
            <w:r w:rsidRPr="00CF7BC2">
              <w:rPr>
                <w:rFonts w:ascii="Calibri" w:hAnsi="Calibri"/>
                <w:sz w:val="22"/>
                <w:szCs w:val="22"/>
              </w:rPr>
              <w:br/>
            </w:r>
            <w:ins w:id="1548" w:author="peter.schmitting" w:date="2018-10-18T14:38:00Z">
              <w:r w:rsidRPr="00CF7BC2">
                <w:rPr>
                  <w:rFonts w:ascii="Calibri" w:hAnsi="Calibri"/>
                  <w:b/>
                  <w:bCs/>
                  <w:sz w:val="22"/>
                  <w:szCs w:val="22"/>
                </w:rPr>
                <w:t xml:space="preserve">                 the IUT being </w:t>
              </w:r>
              <w:r w:rsidRPr="00CF7BC2">
                <w:rPr>
                  <w:rFonts w:ascii="Calibri" w:hAnsi="Calibri"/>
                  <w:sz w:val="22"/>
                  <w:szCs w:val="22"/>
                </w:rPr>
                <w:t>registered</w:t>
              </w:r>
              <w:r w:rsidRPr="00CF7BC2">
                <w:rPr>
                  <w:rFonts w:ascii="Calibri" w:hAnsi="Calibri"/>
                  <w:b/>
                  <w:bCs/>
                  <w:sz w:val="22"/>
                  <w:szCs w:val="22"/>
                </w:rPr>
                <w:t xml:space="preserve"> and</w:t>
              </w:r>
            </w:ins>
          </w:p>
          <w:p w14:paraId="0CEB943A" w14:textId="3116EA5E" w:rsidR="0DEB5773" w:rsidRPr="00CF7BC2" w:rsidRDefault="0DEB5773" w:rsidP="00CF7BC2">
            <w:pPr>
              <w:ind w:left="28" w:firstLine="270"/>
              <w:rPr>
                <w:ins w:id="1549" w:author="peter.schmitting" w:date="2018-10-18T14:38:00Z"/>
                <w:rFonts w:ascii="Calibri" w:hAnsi="Calibri"/>
                <w:sz w:val="22"/>
                <w:szCs w:val="22"/>
              </w:rPr>
            </w:pPr>
            <w:ins w:id="1550" w:author="peter.schmitting" w:date="2018-10-18T14:38:00Z">
              <w:r w:rsidRPr="00CF7BC2">
                <w:rPr>
                  <w:rFonts w:ascii="Calibri" w:hAnsi="Calibri"/>
                  <w:sz w:val="22"/>
                  <w:szCs w:val="22"/>
                </w:rPr>
                <w:t xml:space="preserve">the IUT </w:t>
              </w:r>
              <w:r w:rsidRPr="00CF7BC2">
                <w:rPr>
                  <w:rFonts w:ascii="Calibri" w:hAnsi="Calibri"/>
                  <w:b/>
                  <w:bCs/>
                  <w:sz w:val="22"/>
                  <w:szCs w:val="22"/>
                </w:rPr>
                <w:t>being</w:t>
              </w:r>
              <w:r w:rsidRPr="00CF7BC2">
                <w:rPr>
                  <w:rFonts w:ascii="Calibri" w:hAnsi="Calibri"/>
                  <w:sz w:val="22"/>
                  <w:szCs w:val="22"/>
                </w:rPr>
                <w:t xml:space="preserve"> switched on </w:t>
              </w:r>
              <w:r w:rsidRPr="00CF7BC2">
                <w:rPr>
                  <w:rFonts w:ascii="Calibri" w:hAnsi="Calibri"/>
                  <w:b/>
                  <w:bCs/>
                  <w:sz w:val="22"/>
                  <w:szCs w:val="22"/>
                </w:rPr>
                <w:t>and</w:t>
              </w:r>
            </w:ins>
          </w:p>
          <w:p w14:paraId="75050930" w14:textId="1A77B6AD" w:rsidR="0DEB5773" w:rsidRPr="00CF7BC2" w:rsidRDefault="0DEB5773" w:rsidP="00CF7BC2">
            <w:pPr>
              <w:ind w:left="28" w:firstLine="270"/>
              <w:rPr>
                <w:ins w:id="1551" w:author="peter.schmitting" w:date="2018-10-18T14:38:00Z"/>
                <w:rFonts w:ascii="Calibri" w:hAnsi="Calibri"/>
                <w:sz w:val="22"/>
                <w:szCs w:val="22"/>
              </w:rPr>
            </w:pPr>
            <w:ins w:id="1552" w:author="peter.schmitting" w:date="2018-10-18T14:38:00Z">
              <w:r w:rsidRPr="00CF7BC2">
                <w:rPr>
                  <w:rFonts w:ascii="Calibri" w:hAnsi="Calibri"/>
                  <w:sz w:val="22"/>
                  <w:szCs w:val="22"/>
                </w:rPr>
                <w:t>the IUT</w:t>
              </w:r>
              <w:r w:rsidRPr="00CF7BC2">
                <w:rPr>
                  <w:rFonts w:ascii="Calibri" w:hAnsi="Calibri"/>
                  <w:b/>
                  <w:bCs/>
                  <w:sz w:val="22"/>
                  <w:szCs w:val="22"/>
                </w:rPr>
                <w:t xml:space="preserve"> having retrieved and parsed </w:t>
              </w:r>
              <w:r w:rsidRPr="00CF7BC2">
                <w:rPr>
                  <w:rFonts w:ascii="Calibri" w:hAnsi="Calibri"/>
                  <w:sz w:val="22"/>
                  <w:szCs w:val="22"/>
                </w:rPr>
                <w:t>the formal description of the ontology</w:t>
              </w:r>
              <w:r w:rsidRPr="00CF7BC2">
                <w:rPr>
                  <w:rFonts w:ascii="Calibri" w:eastAsia="Times New Roman" w:hAnsi="Calibri"/>
                  <w:b/>
                  <w:bCs/>
                  <w:sz w:val="22"/>
                  <w:szCs w:val="22"/>
                </w:rPr>
                <w:t xml:space="preserve"> </w:t>
              </w:r>
              <w:r w:rsidRPr="00CF7BC2">
                <w:rPr>
                  <w:rFonts w:ascii="Calibri" w:hAnsi="Calibri"/>
                  <w:b/>
                  <w:bCs/>
                  <w:sz w:val="22"/>
                  <w:szCs w:val="22"/>
                </w:rPr>
                <w:t>and</w:t>
              </w:r>
            </w:ins>
          </w:p>
          <w:p w14:paraId="2FDFC887" w14:textId="21E60F9F" w:rsidR="0DEB5773" w:rsidRPr="00CF7BC2" w:rsidRDefault="0DEB5773" w:rsidP="00CF7BC2">
            <w:pPr>
              <w:ind w:left="28" w:firstLine="270"/>
              <w:rPr>
                <w:ins w:id="1553" w:author="peter.schmitting" w:date="2018-10-18T14:38:00Z"/>
                <w:rFonts w:ascii="Calibri" w:hAnsi="Calibri"/>
                <w:sz w:val="22"/>
                <w:szCs w:val="22"/>
              </w:rPr>
            </w:pPr>
            <w:ins w:id="1554" w:author="peter.schmitting" w:date="2018-10-18T14:38:00Z">
              <w:r w:rsidRPr="00CF7BC2">
                <w:rPr>
                  <w:rFonts w:ascii="Calibri" w:hAnsi="Calibri"/>
                  <w:sz w:val="22"/>
                  <w:szCs w:val="22"/>
                </w:rPr>
                <w:t>the IUT</w:t>
              </w:r>
              <w:r w:rsidRPr="00CF7BC2">
                <w:rPr>
                  <w:rFonts w:ascii="Calibri" w:hAnsi="Calibri"/>
                  <w:b/>
                  <w:bCs/>
                  <w:sz w:val="22"/>
                  <w:szCs w:val="22"/>
                </w:rPr>
                <w:t xml:space="preserve"> having created </w:t>
              </w:r>
              <w:r w:rsidRPr="00CF7BC2">
                <w:rPr>
                  <w:rFonts w:ascii="Calibri" w:hAnsi="Calibri"/>
                  <w:sz w:val="22"/>
                  <w:szCs w:val="22"/>
                </w:rPr>
                <w:t>a</w:t>
              </w:r>
              <w:r w:rsidRPr="00CF7BC2">
                <w:rPr>
                  <w:rFonts w:ascii="Calibri" w:eastAsia="Times New Roman" w:hAnsi="Calibri"/>
                  <w:sz w:val="22"/>
                  <w:szCs w:val="22"/>
                </w:rPr>
                <w:t xml:space="preserve"> </w:t>
              </w:r>
              <w:r w:rsidRPr="00CF7BC2">
                <w:rPr>
                  <w:rFonts w:ascii="Calibri" w:hAnsi="Calibri"/>
                  <w:sz w:val="22"/>
                  <w:szCs w:val="22"/>
                </w:rPr>
                <w:t xml:space="preserve">class of ontology resource </w:t>
              </w:r>
              <w:r w:rsidRPr="00CF7BC2">
                <w:rPr>
                  <w:rFonts w:ascii="Calibri" w:hAnsi="Calibri"/>
                  <w:b/>
                  <w:bCs/>
                  <w:sz w:val="22"/>
                  <w:szCs w:val="22"/>
                </w:rPr>
                <w:t>and</w:t>
              </w:r>
            </w:ins>
          </w:p>
          <w:p w14:paraId="3689EB2A" w14:textId="460FF0AA" w:rsidR="0DEB5773" w:rsidRPr="00CF7BC2" w:rsidRDefault="0DEB5773" w:rsidP="00CF7BC2">
            <w:pPr>
              <w:ind w:left="28" w:firstLine="270"/>
              <w:rPr>
                <w:ins w:id="1555" w:author="peter.schmitting" w:date="2018-10-18T14:38:00Z"/>
                <w:rFonts w:ascii="Calibri" w:hAnsi="Calibri"/>
                <w:sz w:val="22"/>
                <w:szCs w:val="22"/>
              </w:rPr>
            </w:pPr>
            <w:ins w:id="1556" w:author="peter.schmitting" w:date="2018-10-18T14:38:00Z">
              <w:r w:rsidRPr="00CF7BC2">
                <w:rPr>
                  <w:rFonts w:ascii="Calibri" w:hAnsi="Calibri"/>
                  <w:sz w:val="22"/>
                  <w:szCs w:val="22"/>
                </w:rPr>
                <w:t>he IUT</w:t>
              </w:r>
              <w:r w:rsidRPr="00CF7BC2">
                <w:rPr>
                  <w:rFonts w:ascii="Calibri" w:hAnsi="Calibri"/>
                  <w:b/>
                  <w:bCs/>
                  <w:sz w:val="22"/>
                  <w:szCs w:val="22"/>
                </w:rPr>
                <w:t xml:space="preserve"> having created </w:t>
              </w:r>
              <w:r w:rsidRPr="00CF7BC2">
                <w:rPr>
                  <w:rFonts w:ascii="Calibri" w:hAnsi="Calibri"/>
                  <w:sz w:val="22"/>
                  <w:szCs w:val="22"/>
                </w:rPr>
                <w:t xml:space="preserve"> child-resource(s) of ontology resource </w:t>
              </w:r>
              <w:r w:rsidRPr="00CF7BC2">
                <w:rPr>
                  <w:rFonts w:ascii="Calibri" w:hAnsi="Calibri"/>
                  <w:b/>
                  <w:bCs/>
                  <w:sz w:val="22"/>
                  <w:szCs w:val="22"/>
                </w:rPr>
                <w:t>and</w:t>
              </w:r>
            </w:ins>
          </w:p>
          <w:p w14:paraId="73C1732F" w14:textId="47B350E1" w:rsidR="0DEB5773" w:rsidRPr="00CF7BC2" w:rsidRDefault="0DEB5773" w:rsidP="00CF7BC2">
            <w:pPr>
              <w:ind w:left="28" w:firstLine="270"/>
              <w:rPr>
                <w:ins w:id="1557" w:author="peter.schmitting" w:date="2018-10-18T14:38:00Z"/>
                <w:rFonts w:ascii="Calibri" w:hAnsi="Calibri"/>
                <w:sz w:val="22"/>
                <w:szCs w:val="22"/>
              </w:rPr>
            </w:pPr>
            <w:ins w:id="1558" w:author="peter.schmitting" w:date="2018-10-18T14:38:00Z">
              <w:r w:rsidRPr="00CF7BC2">
                <w:rPr>
                  <w:rFonts w:ascii="Calibri" w:hAnsi="Calibri"/>
                  <w:sz w:val="22"/>
                  <w:szCs w:val="22"/>
                </w:rPr>
                <w:t>the IUT</w:t>
              </w:r>
              <w:r w:rsidRPr="00CF7BC2">
                <w:rPr>
                  <w:rFonts w:ascii="Calibri" w:hAnsi="Calibri"/>
                  <w:b/>
                  <w:bCs/>
                  <w:sz w:val="22"/>
                  <w:szCs w:val="22"/>
                </w:rPr>
                <w:t xml:space="preserve"> having </w:t>
              </w:r>
              <w:r w:rsidRPr="00CF7BC2">
                <w:rPr>
                  <w:rFonts w:ascii="Calibri" w:hAnsi="Calibri"/>
                  <w:sz w:val="22"/>
                  <w:szCs w:val="22"/>
                </w:rPr>
                <w:t>privileges to perform CREATE operation on formal description of the ontology at AE_RESOURCE_ADDRESS</w:t>
              </w:r>
            </w:ins>
          </w:p>
          <w:p w14:paraId="1C7AEAD1" w14:textId="1D4A8065" w:rsidR="0DEB5773" w:rsidRPr="00CF7BC2" w:rsidRDefault="0DEB5773" w:rsidP="00CF7BC2">
            <w:pPr>
              <w:ind w:left="28"/>
              <w:rPr>
                <w:ins w:id="1559" w:author="peter.schmitting" w:date="2018-10-18T14:38:00Z"/>
                <w:rFonts w:ascii="Calibri" w:hAnsi="Calibri"/>
                <w:sz w:val="22"/>
                <w:szCs w:val="22"/>
              </w:rPr>
            </w:pPr>
            <w:ins w:id="1560" w:author="peter.schmitting" w:date="2018-10-18T14:38:00Z">
              <w:r w:rsidRPr="00CF7BC2">
                <w:rPr>
                  <w:rFonts w:ascii="Calibri" w:hAnsi="Calibri"/>
                  <w:b/>
                  <w:bCs/>
                  <w:sz w:val="22"/>
                  <w:szCs w:val="22"/>
                </w:rPr>
                <w:t>}</w:t>
              </w:r>
            </w:ins>
          </w:p>
        </w:tc>
        <w:tc>
          <w:tcPr>
            <w:tcW w:w="3213" w:type="dxa"/>
            <w:shd w:val="clear" w:color="auto" w:fill="auto"/>
          </w:tcPr>
          <w:p w14:paraId="63671688" w14:textId="6C5A7661" w:rsidR="0DEB5773" w:rsidRPr="00CF7BC2" w:rsidRDefault="0DEB5773">
            <w:pPr>
              <w:rPr>
                <w:ins w:id="1561" w:author="peter.schmitting" w:date="2018-10-18T14:38:00Z"/>
                <w:rFonts w:ascii="Calibri" w:hAnsi="Calibri"/>
                <w:sz w:val="22"/>
                <w:szCs w:val="22"/>
              </w:rPr>
            </w:pPr>
          </w:p>
        </w:tc>
      </w:tr>
      <w:tr w:rsidR="0DEB5773" w:rsidRPr="00CF7BC2" w:rsidDel="77996275" w14:paraId="0DCBB90C" w14:textId="77777777" w:rsidTr="00CF7BC2">
        <w:trPr>
          <w:ins w:id="1562" w:author="peter.schmitting" w:date="2018-10-18T14:38:00Z"/>
          <w:del w:id="1563" w:author="peter.schmitting" w:date="2018-10-18T14:39:00Z"/>
        </w:trPr>
        <w:tc>
          <w:tcPr>
            <w:tcW w:w="3213" w:type="dxa"/>
            <w:shd w:val="clear" w:color="auto" w:fill="auto"/>
          </w:tcPr>
          <w:p w14:paraId="0B4B223C" w14:textId="220FF803" w:rsidR="0DEB5773" w:rsidRPr="00CF7BC2" w:rsidRDefault="0DEB5773" w:rsidP="00CF7BC2">
            <w:pPr>
              <w:ind w:left="28"/>
              <w:jc w:val="center"/>
              <w:rPr>
                <w:ins w:id="1564" w:author="peter.schmitting" w:date="2018-10-18T14:38:00Z"/>
                <w:rFonts w:ascii="Calibri" w:hAnsi="Calibri"/>
                <w:sz w:val="22"/>
                <w:szCs w:val="22"/>
              </w:rPr>
            </w:pPr>
            <w:ins w:id="1565" w:author="peter.schmitting" w:date="2018-10-18T14:38:00Z">
              <w:r w:rsidRPr="00CF7BC2">
                <w:rPr>
                  <w:rFonts w:ascii="Calibri" w:hAnsi="Calibri"/>
                  <w:b/>
                  <w:bCs/>
                  <w:sz w:val="22"/>
                  <w:szCs w:val="22"/>
                </w:rPr>
                <w:t>Expected behaviour</w:t>
              </w:r>
            </w:ins>
          </w:p>
        </w:tc>
        <w:tc>
          <w:tcPr>
            <w:tcW w:w="3213" w:type="dxa"/>
            <w:shd w:val="clear" w:color="auto" w:fill="auto"/>
          </w:tcPr>
          <w:p w14:paraId="2E0B7AD2" w14:textId="4D3DA109" w:rsidR="0DEB5773" w:rsidRPr="00CF7BC2" w:rsidRDefault="0DEB5773" w:rsidP="00CF7BC2">
            <w:pPr>
              <w:ind w:left="28"/>
              <w:jc w:val="center"/>
              <w:rPr>
                <w:ins w:id="1566" w:author="peter.schmitting" w:date="2018-10-18T14:38:00Z"/>
                <w:rFonts w:ascii="Calibri" w:hAnsi="Calibri"/>
                <w:sz w:val="22"/>
                <w:szCs w:val="22"/>
              </w:rPr>
            </w:pPr>
            <w:ins w:id="1567" w:author="peter.schmitting" w:date="2018-10-18T14:38:00Z">
              <w:r w:rsidRPr="00CF7BC2">
                <w:rPr>
                  <w:rFonts w:ascii="Calibri" w:hAnsi="Calibri"/>
                  <w:b/>
                  <w:bCs/>
                  <w:sz w:val="22"/>
                  <w:szCs w:val="22"/>
                </w:rPr>
                <w:t>Test events</w:t>
              </w:r>
            </w:ins>
          </w:p>
        </w:tc>
        <w:tc>
          <w:tcPr>
            <w:tcW w:w="3213" w:type="dxa"/>
            <w:shd w:val="clear" w:color="auto" w:fill="auto"/>
          </w:tcPr>
          <w:p w14:paraId="04DEE02F" w14:textId="1C98B55A" w:rsidR="0DEB5773" w:rsidRPr="00CF7BC2" w:rsidRDefault="0DEB5773" w:rsidP="00CF7BC2">
            <w:pPr>
              <w:ind w:left="28"/>
              <w:jc w:val="center"/>
              <w:rPr>
                <w:ins w:id="1568" w:author="peter.schmitting" w:date="2018-10-18T14:38:00Z"/>
                <w:rFonts w:ascii="Calibri" w:hAnsi="Calibri"/>
                <w:sz w:val="22"/>
                <w:szCs w:val="22"/>
              </w:rPr>
            </w:pPr>
            <w:ins w:id="1569" w:author="peter.schmitting" w:date="2018-10-18T14:38:00Z">
              <w:r w:rsidRPr="00CF7BC2">
                <w:rPr>
                  <w:rFonts w:ascii="Calibri" w:hAnsi="Calibri"/>
                  <w:b/>
                  <w:bCs/>
                  <w:sz w:val="22"/>
                  <w:szCs w:val="22"/>
                </w:rPr>
                <w:t>Direction</w:t>
              </w:r>
            </w:ins>
          </w:p>
        </w:tc>
      </w:tr>
      <w:tr w:rsidR="0DEB5773" w:rsidRPr="00CF7BC2" w:rsidDel="77996275" w14:paraId="2CA23E30" w14:textId="77777777" w:rsidTr="00CF7BC2">
        <w:trPr>
          <w:ins w:id="1570" w:author="peter.schmitting" w:date="2018-10-18T14:38:00Z"/>
          <w:del w:id="1571" w:author="peter.schmitting" w:date="2018-10-18T14:39:00Z"/>
        </w:trPr>
        <w:tc>
          <w:tcPr>
            <w:tcW w:w="3213" w:type="dxa"/>
            <w:shd w:val="clear" w:color="auto" w:fill="auto"/>
          </w:tcPr>
          <w:p w14:paraId="07A4AD16" w14:textId="3F748CAB" w:rsidR="0DEB5773" w:rsidRPr="00CF7BC2" w:rsidRDefault="0DEB5773">
            <w:pPr>
              <w:rPr>
                <w:ins w:id="1572" w:author="peter.schmitting" w:date="2018-10-18T14:38:00Z"/>
                <w:rFonts w:ascii="Calibri" w:hAnsi="Calibri"/>
                <w:sz w:val="22"/>
                <w:szCs w:val="22"/>
              </w:rPr>
            </w:pPr>
          </w:p>
        </w:tc>
        <w:tc>
          <w:tcPr>
            <w:tcW w:w="3213" w:type="dxa"/>
            <w:shd w:val="clear" w:color="auto" w:fill="auto"/>
          </w:tcPr>
          <w:p w14:paraId="4123F500" w14:textId="5CB1528A" w:rsidR="0DEB5773" w:rsidRPr="00CF7BC2" w:rsidRDefault="0DEB5773" w:rsidP="00CF7BC2">
            <w:pPr>
              <w:ind w:left="28"/>
              <w:rPr>
                <w:ins w:id="1573" w:author="peter.schmitting" w:date="2018-10-18T14:38:00Z"/>
                <w:rFonts w:ascii="Calibri" w:hAnsi="Calibri"/>
                <w:sz w:val="22"/>
                <w:szCs w:val="22"/>
              </w:rPr>
            </w:pPr>
            <w:ins w:id="1574" w:author="peter.schmitting" w:date="2018-10-18T14:38:00Z">
              <w:r w:rsidRPr="00CF7BC2">
                <w:rPr>
                  <w:rFonts w:ascii="Calibri" w:hAnsi="Calibri"/>
                  <w:b/>
                  <w:bCs/>
                  <w:sz w:val="22"/>
                  <w:szCs w:val="22"/>
                </w:rPr>
                <w:t>when {</w:t>
              </w:r>
            </w:ins>
            <w:r w:rsidRPr="00CF7BC2">
              <w:rPr>
                <w:rFonts w:ascii="Calibri" w:hAnsi="Calibri"/>
                <w:sz w:val="22"/>
                <w:szCs w:val="22"/>
              </w:rPr>
              <w:br/>
            </w:r>
            <w:ins w:id="1575" w:author="peter.schmitting" w:date="2018-10-18T14:38:00Z">
              <w:r w:rsidRPr="00CF7BC2">
                <w:rPr>
                  <w:rFonts w:ascii="Calibri" w:hAnsi="Calibri"/>
                  <w:b/>
                  <w:bCs/>
                  <w:sz w:val="22"/>
                  <w:szCs w:val="22"/>
                </w:rPr>
                <w:t xml:space="preserve">                 the</w:t>
              </w:r>
              <w:r w:rsidRPr="00CF7BC2">
                <w:rPr>
                  <w:rFonts w:ascii="Calibri" w:eastAsia="Times New Roman" w:hAnsi="Calibri"/>
                  <w:sz w:val="22"/>
                  <w:szCs w:val="22"/>
                </w:rPr>
                <w:t xml:space="preserve"> IUT</w:t>
              </w:r>
              <w:r w:rsidRPr="00CF7BC2">
                <w:rPr>
                  <w:rFonts w:ascii="Calibri" w:hAnsi="Calibri"/>
                  <w:sz w:val="22"/>
                  <w:szCs w:val="22"/>
                </w:rPr>
                <w:t xml:space="preserve"> </w:t>
              </w:r>
              <w:r w:rsidRPr="00CF7BC2">
                <w:rPr>
                  <w:rFonts w:ascii="Calibri" w:hAnsi="Calibri"/>
                  <w:b/>
                  <w:bCs/>
                  <w:sz w:val="22"/>
                  <w:szCs w:val="22"/>
                </w:rPr>
                <w:t xml:space="preserve">is triggered to send </w:t>
              </w:r>
              <w:r w:rsidRPr="00CF7BC2">
                <w:rPr>
                  <w:rFonts w:ascii="Calibri" w:hAnsi="Calibri"/>
                  <w:sz w:val="22"/>
                  <w:szCs w:val="22"/>
                </w:rPr>
                <w:t xml:space="preserve">a valid CREATE Request for its own services of type </w:t>
              </w:r>
              <w:r w:rsidRPr="00CF7BC2">
                <w:rPr>
                  <w:rFonts w:ascii="Calibri" w:hAnsi="Calibri"/>
                  <w:i/>
                  <w:iCs/>
                  <w:sz w:val="22"/>
                  <w:szCs w:val="22"/>
                </w:rPr>
                <w:t>&lt;flexContainer&gt;</w:t>
              </w:r>
              <w:r w:rsidRPr="00CF7BC2">
                <w:rPr>
                  <w:rFonts w:ascii="Calibri" w:hAnsi="Calibri"/>
                  <w:sz w:val="22"/>
                  <w:szCs w:val="22"/>
                </w:rPr>
                <w:t xml:space="preserve"> </w:t>
              </w:r>
              <w:r w:rsidRPr="00CF7BC2">
                <w:rPr>
                  <w:rFonts w:ascii="Calibri" w:hAnsi="Calibri"/>
                  <w:b/>
                  <w:bCs/>
                  <w:sz w:val="22"/>
                  <w:szCs w:val="22"/>
                </w:rPr>
                <w:t>containing</w:t>
              </w:r>
            </w:ins>
          </w:p>
          <w:p w14:paraId="15C999DC" w14:textId="7964AFBD" w:rsidR="0DEB5773" w:rsidRPr="00CF7BC2" w:rsidRDefault="0DEB5773" w:rsidP="00CF7BC2">
            <w:pPr>
              <w:ind w:left="28"/>
              <w:rPr>
                <w:ins w:id="1576" w:author="peter.schmitting" w:date="2018-10-18T14:38:00Z"/>
                <w:rFonts w:ascii="Calibri" w:hAnsi="Calibri"/>
                <w:sz w:val="22"/>
                <w:szCs w:val="22"/>
              </w:rPr>
            </w:pPr>
            <w:ins w:id="1577" w:author="peter.schmitting" w:date="2018-10-18T14:38:00Z">
              <w:r w:rsidRPr="00CF7BC2">
                <w:rPr>
                  <w:rFonts w:ascii="Calibri" w:hAnsi="Calibri"/>
                  <w:b/>
                  <w:bCs/>
                  <w:sz w:val="22"/>
                  <w:szCs w:val="22"/>
                </w:rPr>
                <w:t xml:space="preserve">                                </w:t>
              </w:r>
              <w:r w:rsidRPr="00CF7BC2">
                <w:rPr>
                  <w:rFonts w:ascii="Calibri" w:hAnsi="Calibri"/>
                  <w:sz w:val="22"/>
                  <w:szCs w:val="22"/>
                </w:rPr>
                <w:t xml:space="preserve">To </w:t>
              </w:r>
              <w:r w:rsidRPr="00CF7BC2">
                <w:rPr>
                  <w:rFonts w:ascii="Calibri" w:hAnsi="Calibri"/>
                  <w:b/>
                  <w:bCs/>
                  <w:sz w:val="22"/>
                  <w:szCs w:val="22"/>
                </w:rPr>
                <w:t xml:space="preserve">set to </w:t>
              </w:r>
              <w:r w:rsidRPr="00CF7BC2">
                <w:rPr>
                  <w:rFonts w:ascii="Calibri" w:hAnsi="Calibri"/>
                  <w:sz w:val="22"/>
                  <w:szCs w:val="22"/>
                </w:rPr>
                <w:t xml:space="preserve">AE_RESOURCE_ADDRESS </w:t>
              </w:r>
              <w:r w:rsidRPr="00CF7BC2">
                <w:rPr>
                  <w:rFonts w:ascii="Calibri" w:hAnsi="Calibri"/>
                  <w:b/>
                  <w:bCs/>
                  <w:sz w:val="22"/>
                  <w:szCs w:val="22"/>
                </w:rPr>
                <w:t>and</w:t>
              </w:r>
            </w:ins>
          </w:p>
          <w:p w14:paraId="5B56DAA7" w14:textId="6B632ED6" w:rsidR="0DEB5773" w:rsidRPr="00CF7BC2" w:rsidRDefault="0DEB5773" w:rsidP="00CF7BC2">
            <w:pPr>
              <w:ind w:left="28"/>
              <w:rPr>
                <w:ins w:id="1578" w:author="peter.schmitting" w:date="2018-10-18T14:38:00Z"/>
                <w:rFonts w:ascii="Calibri" w:hAnsi="Calibri"/>
                <w:sz w:val="22"/>
                <w:szCs w:val="22"/>
              </w:rPr>
            </w:pPr>
            <w:ins w:id="1579" w:author="peter.schmitting" w:date="2018-10-18T14:38:00Z">
              <w:r w:rsidRPr="00CF7BC2">
                <w:rPr>
                  <w:rFonts w:ascii="Calibri" w:hAnsi="Calibri"/>
                  <w:sz w:val="22"/>
                  <w:szCs w:val="22"/>
                </w:rPr>
                <w:t xml:space="preserve">                                Resource Type </w:t>
              </w:r>
              <w:r w:rsidRPr="00CF7BC2">
                <w:rPr>
                  <w:rFonts w:ascii="Calibri" w:hAnsi="Calibri"/>
                  <w:b/>
                  <w:bCs/>
                  <w:sz w:val="22"/>
                  <w:szCs w:val="22"/>
                </w:rPr>
                <w:t>set to</w:t>
              </w:r>
              <w:r w:rsidRPr="00CF7BC2">
                <w:rPr>
                  <w:rFonts w:ascii="Calibri" w:hAnsi="Calibri"/>
                  <w:sz w:val="22"/>
                  <w:szCs w:val="22"/>
                </w:rPr>
                <w:t xml:space="preserve"> 28 (flexContainer) </w:t>
              </w:r>
              <w:r w:rsidRPr="00CF7BC2">
                <w:rPr>
                  <w:rFonts w:ascii="Calibri" w:hAnsi="Calibri"/>
                  <w:b/>
                  <w:bCs/>
                  <w:sz w:val="22"/>
                  <w:szCs w:val="22"/>
                </w:rPr>
                <w:t>and</w:t>
              </w:r>
            </w:ins>
          </w:p>
          <w:p w14:paraId="2C01119E" w14:textId="090F2363" w:rsidR="0DEB5773" w:rsidRPr="00CF7BC2" w:rsidRDefault="0DEB5773" w:rsidP="00CF7BC2">
            <w:pPr>
              <w:ind w:left="28"/>
              <w:rPr>
                <w:ins w:id="1580" w:author="peter.schmitting" w:date="2018-10-18T14:38:00Z"/>
                <w:rFonts w:ascii="Calibri" w:hAnsi="Calibri"/>
                <w:sz w:val="22"/>
                <w:szCs w:val="22"/>
              </w:rPr>
            </w:pPr>
            <w:ins w:id="1581" w:author="peter.schmitting" w:date="2018-10-18T14:38:00Z">
              <w:r w:rsidRPr="00CF7BC2">
                <w:rPr>
                  <w:rFonts w:ascii="Calibri" w:hAnsi="Calibri"/>
                  <w:sz w:val="22"/>
                  <w:szCs w:val="22"/>
                </w:rPr>
                <w:t xml:space="preserve">                                From </w:t>
              </w:r>
              <w:r w:rsidRPr="00CF7BC2">
                <w:rPr>
                  <w:rFonts w:ascii="Calibri" w:hAnsi="Calibri"/>
                  <w:b/>
                  <w:bCs/>
                  <w:sz w:val="22"/>
                  <w:szCs w:val="22"/>
                </w:rPr>
                <w:t>set to</w:t>
              </w:r>
              <w:r w:rsidRPr="00CF7BC2">
                <w:rPr>
                  <w:rFonts w:ascii="Calibri" w:hAnsi="Calibri"/>
                  <w:sz w:val="22"/>
                  <w:szCs w:val="22"/>
                </w:rPr>
                <w:t xml:space="preserve"> AE_ID</w:t>
              </w:r>
            </w:ins>
          </w:p>
          <w:p w14:paraId="30F97D10" w14:textId="59B372B7" w:rsidR="0DEB5773" w:rsidRPr="00CF7BC2" w:rsidRDefault="0DEB5773" w:rsidP="00CF7BC2">
            <w:pPr>
              <w:ind w:left="28"/>
              <w:rPr>
                <w:ins w:id="1582" w:author="peter.schmitting" w:date="2018-10-18T14:38:00Z"/>
                <w:rFonts w:ascii="Calibri" w:hAnsi="Calibri"/>
                <w:sz w:val="22"/>
                <w:szCs w:val="22"/>
              </w:rPr>
            </w:pPr>
            <w:ins w:id="1583" w:author="peter.schmitting" w:date="2018-10-18T14:38:00Z">
              <w:r w:rsidRPr="00CF7BC2">
                <w:rPr>
                  <w:rFonts w:ascii="Calibri" w:hAnsi="Calibri"/>
                  <w:b/>
                  <w:bCs/>
                  <w:sz w:val="22"/>
                  <w:szCs w:val="22"/>
                </w:rPr>
                <w:t>}</w:t>
              </w:r>
            </w:ins>
          </w:p>
        </w:tc>
        <w:tc>
          <w:tcPr>
            <w:tcW w:w="3213" w:type="dxa"/>
            <w:shd w:val="clear" w:color="auto" w:fill="auto"/>
          </w:tcPr>
          <w:p w14:paraId="28E69D04" w14:textId="42C545FA" w:rsidR="0DEB5773" w:rsidRPr="00CF7BC2" w:rsidRDefault="0DEB5773" w:rsidP="00CF7BC2">
            <w:pPr>
              <w:ind w:left="28"/>
              <w:jc w:val="center"/>
              <w:rPr>
                <w:ins w:id="1584" w:author="peter.schmitting" w:date="2018-10-18T14:38:00Z"/>
                <w:rFonts w:ascii="Calibri" w:hAnsi="Calibri"/>
                <w:sz w:val="22"/>
                <w:szCs w:val="22"/>
              </w:rPr>
            </w:pPr>
            <w:ins w:id="1585" w:author="peter.schmitting" w:date="2018-10-18T14:38:00Z">
              <w:r w:rsidRPr="00CF7BC2">
                <w:rPr>
                  <w:rFonts w:ascii="Calibri" w:hAnsi="Calibri"/>
                  <w:sz w:val="22"/>
                  <w:szCs w:val="22"/>
                </w:rPr>
                <w:t>NA</w:t>
              </w:r>
            </w:ins>
          </w:p>
        </w:tc>
      </w:tr>
      <w:tr w:rsidR="0DEB5773" w:rsidDel="77996275" w14:paraId="14E72FC7" w14:textId="77777777" w:rsidTr="00CF7BC2">
        <w:trPr>
          <w:ins w:id="1586" w:author="peter.schmitting" w:date="2018-10-18T14:38:00Z"/>
          <w:del w:id="1587" w:author="peter.schmitting" w:date="2018-10-18T14:39:00Z"/>
        </w:trPr>
        <w:tc>
          <w:tcPr>
            <w:tcW w:w="3213" w:type="dxa"/>
            <w:shd w:val="clear" w:color="auto" w:fill="auto"/>
          </w:tcPr>
          <w:p w14:paraId="55F17E2F" w14:textId="5A34311E" w:rsidR="0DEB5773" w:rsidRPr="00CF7BC2" w:rsidRDefault="0DEB5773">
            <w:pPr>
              <w:rPr>
                <w:ins w:id="1588" w:author="peter.schmitting" w:date="2018-10-18T14:38:00Z"/>
                <w:rFonts w:ascii="Calibri" w:hAnsi="Calibri"/>
                <w:sz w:val="22"/>
                <w:szCs w:val="22"/>
              </w:rPr>
            </w:pPr>
          </w:p>
        </w:tc>
        <w:tc>
          <w:tcPr>
            <w:tcW w:w="3213" w:type="dxa"/>
            <w:shd w:val="clear" w:color="auto" w:fill="auto"/>
          </w:tcPr>
          <w:p w14:paraId="26DD9FCF" w14:textId="64053575" w:rsidR="0DEB5773" w:rsidRPr="00CF7BC2" w:rsidRDefault="0DEB5773" w:rsidP="00CF7BC2">
            <w:pPr>
              <w:ind w:left="28"/>
              <w:rPr>
                <w:ins w:id="1589" w:author="peter.schmitting" w:date="2018-10-18T14:38:00Z"/>
                <w:rFonts w:ascii="Calibri" w:hAnsi="Calibri"/>
                <w:sz w:val="22"/>
                <w:szCs w:val="22"/>
              </w:rPr>
            </w:pPr>
            <w:ins w:id="1590" w:author="peter.schmitting" w:date="2018-10-18T14:38:00Z">
              <w:r w:rsidRPr="00CF7BC2">
                <w:rPr>
                  <w:rFonts w:ascii="Calibri" w:hAnsi="Calibri"/>
                  <w:b/>
                  <w:bCs/>
                  <w:sz w:val="22"/>
                  <w:szCs w:val="22"/>
                </w:rPr>
                <w:t>then {</w:t>
              </w:r>
            </w:ins>
            <w:r w:rsidRPr="00CF7BC2">
              <w:rPr>
                <w:rFonts w:ascii="Calibri" w:hAnsi="Calibri"/>
                <w:sz w:val="22"/>
                <w:szCs w:val="22"/>
              </w:rPr>
              <w:br/>
            </w:r>
            <w:ins w:id="1591" w:author="peter.schmitting" w:date="2018-10-18T14:38:00Z">
              <w:r w:rsidRPr="00CF7BC2">
                <w:rPr>
                  <w:rFonts w:ascii="Calibri" w:hAnsi="Calibri"/>
                  <w:b/>
                  <w:bCs/>
                  <w:sz w:val="22"/>
                  <w:szCs w:val="22"/>
                </w:rPr>
                <w:t xml:space="preserve">                 the IUT sends</w:t>
              </w:r>
              <w:r w:rsidRPr="00CF7BC2">
                <w:rPr>
                  <w:rFonts w:ascii="Calibri" w:hAnsi="Calibri"/>
                  <w:sz w:val="22"/>
                  <w:szCs w:val="22"/>
                </w:rPr>
                <w:t xml:space="preserve"> a valid CREATE Request </w:t>
              </w:r>
              <w:r w:rsidRPr="00CF7BC2">
                <w:rPr>
                  <w:rFonts w:ascii="Calibri" w:hAnsi="Calibri"/>
                  <w:b/>
                  <w:bCs/>
                  <w:sz w:val="22"/>
                  <w:szCs w:val="22"/>
                </w:rPr>
                <w:t>to</w:t>
              </w:r>
              <w:r w:rsidRPr="00CF7BC2">
                <w:rPr>
                  <w:rFonts w:ascii="Calibri" w:hAnsi="Calibri"/>
                  <w:sz w:val="22"/>
                  <w:szCs w:val="22"/>
                </w:rPr>
                <w:t xml:space="preserve"> CSE </w:t>
              </w:r>
              <w:r w:rsidRPr="00CF7BC2">
                <w:rPr>
                  <w:rFonts w:ascii="Calibri" w:hAnsi="Calibri"/>
                  <w:b/>
                  <w:bCs/>
                  <w:sz w:val="22"/>
                  <w:szCs w:val="22"/>
                </w:rPr>
                <w:lastRenderedPageBreak/>
                <w:t>containing</w:t>
              </w:r>
              <w:r w:rsidRPr="00CF7BC2">
                <w:rPr>
                  <w:rFonts w:ascii="Calibri" w:hAnsi="Calibri"/>
                  <w:sz w:val="22"/>
                  <w:szCs w:val="22"/>
                </w:rPr>
                <w:t xml:space="preserve"> </w:t>
              </w:r>
            </w:ins>
          </w:p>
          <w:p w14:paraId="793325A3" w14:textId="1532563C" w:rsidR="0DEB5773" w:rsidRPr="00CF7BC2" w:rsidRDefault="0DEB5773" w:rsidP="00CF7BC2">
            <w:pPr>
              <w:ind w:left="28"/>
              <w:rPr>
                <w:ins w:id="1592" w:author="peter.schmitting" w:date="2018-10-18T14:38:00Z"/>
                <w:rFonts w:ascii="Calibri" w:hAnsi="Calibri"/>
                <w:sz w:val="22"/>
                <w:szCs w:val="22"/>
              </w:rPr>
            </w:pPr>
            <w:ins w:id="1593" w:author="peter.schmitting" w:date="2018-10-18T14:38:00Z">
              <w:r w:rsidRPr="00CF7BC2">
                <w:rPr>
                  <w:rFonts w:ascii="Calibri" w:hAnsi="Calibri"/>
                  <w:b/>
                  <w:bCs/>
                  <w:sz w:val="22"/>
                  <w:szCs w:val="22"/>
                </w:rPr>
                <w:t xml:space="preserve">                                </w:t>
              </w:r>
              <w:r w:rsidRPr="00CF7BC2">
                <w:rPr>
                  <w:rFonts w:ascii="Calibri" w:hAnsi="Calibri"/>
                  <w:sz w:val="22"/>
                  <w:szCs w:val="22"/>
                </w:rPr>
                <w:t xml:space="preserve">To </w:t>
              </w:r>
              <w:r w:rsidRPr="00CF7BC2">
                <w:rPr>
                  <w:rFonts w:ascii="Calibri" w:hAnsi="Calibri"/>
                  <w:b/>
                  <w:bCs/>
                  <w:sz w:val="22"/>
                  <w:szCs w:val="22"/>
                </w:rPr>
                <w:t xml:space="preserve">set to </w:t>
              </w:r>
              <w:r w:rsidRPr="00CF7BC2">
                <w:rPr>
                  <w:rFonts w:ascii="Calibri" w:hAnsi="Calibri"/>
                  <w:sz w:val="22"/>
                  <w:szCs w:val="22"/>
                </w:rPr>
                <w:t xml:space="preserve">AE_RESOURCE_ADDRESS </w:t>
              </w:r>
              <w:r w:rsidRPr="00CF7BC2">
                <w:rPr>
                  <w:rFonts w:ascii="Calibri" w:hAnsi="Calibri"/>
                  <w:b/>
                  <w:bCs/>
                  <w:sz w:val="22"/>
                  <w:szCs w:val="22"/>
                </w:rPr>
                <w:t>and</w:t>
              </w:r>
            </w:ins>
          </w:p>
          <w:p w14:paraId="7ECBB45C" w14:textId="7E839450" w:rsidR="0DEB5773" w:rsidRPr="00CF7BC2" w:rsidRDefault="0DEB5773" w:rsidP="00CF7BC2">
            <w:pPr>
              <w:ind w:left="28"/>
              <w:rPr>
                <w:ins w:id="1594" w:author="peter.schmitting" w:date="2018-10-18T14:38:00Z"/>
                <w:rFonts w:ascii="Calibri" w:hAnsi="Calibri"/>
                <w:sz w:val="22"/>
                <w:szCs w:val="22"/>
              </w:rPr>
            </w:pPr>
            <w:ins w:id="1595" w:author="peter.schmitting" w:date="2018-10-18T14:38:00Z">
              <w:r w:rsidRPr="00CF7BC2">
                <w:rPr>
                  <w:rFonts w:ascii="Calibri" w:hAnsi="Calibri"/>
                  <w:sz w:val="22"/>
                  <w:szCs w:val="22"/>
                </w:rPr>
                <w:t xml:space="preserve">                                Resource Type </w:t>
              </w:r>
              <w:r w:rsidRPr="00CF7BC2">
                <w:rPr>
                  <w:rFonts w:ascii="Calibri" w:hAnsi="Calibri"/>
                  <w:b/>
                  <w:bCs/>
                  <w:sz w:val="22"/>
                  <w:szCs w:val="22"/>
                </w:rPr>
                <w:t>set to</w:t>
              </w:r>
              <w:r w:rsidRPr="00CF7BC2">
                <w:rPr>
                  <w:rFonts w:ascii="Calibri" w:hAnsi="Calibri"/>
                  <w:sz w:val="22"/>
                  <w:szCs w:val="22"/>
                </w:rPr>
                <w:t xml:space="preserve"> 28 (flexContainer) </w:t>
              </w:r>
              <w:r w:rsidRPr="00CF7BC2">
                <w:rPr>
                  <w:rFonts w:ascii="Calibri" w:hAnsi="Calibri"/>
                  <w:b/>
                  <w:bCs/>
                  <w:sz w:val="22"/>
                  <w:szCs w:val="22"/>
                </w:rPr>
                <w:t>and</w:t>
              </w:r>
            </w:ins>
          </w:p>
          <w:p w14:paraId="5A42FD60" w14:textId="5618DFA1" w:rsidR="0DEB5773" w:rsidRPr="00CF7BC2" w:rsidRDefault="0DEB5773" w:rsidP="00CF7BC2">
            <w:pPr>
              <w:ind w:left="28"/>
              <w:rPr>
                <w:ins w:id="1596" w:author="peter.schmitting" w:date="2018-10-18T14:38:00Z"/>
                <w:rFonts w:ascii="Calibri" w:hAnsi="Calibri"/>
                <w:sz w:val="22"/>
                <w:szCs w:val="22"/>
              </w:rPr>
            </w:pPr>
            <w:ins w:id="1597" w:author="peter.schmitting" w:date="2018-10-18T14:38:00Z">
              <w:r w:rsidRPr="00CF7BC2">
                <w:rPr>
                  <w:rFonts w:ascii="Calibri" w:hAnsi="Calibri"/>
                  <w:sz w:val="22"/>
                  <w:szCs w:val="22"/>
                </w:rPr>
                <w:t xml:space="preserve">                                From </w:t>
              </w:r>
              <w:r w:rsidRPr="00CF7BC2">
                <w:rPr>
                  <w:rFonts w:ascii="Calibri" w:hAnsi="Calibri"/>
                  <w:b/>
                  <w:bCs/>
                  <w:sz w:val="22"/>
                  <w:szCs w:val="22"/>
                </w:rPr>
                <w:t>set to</w:t>
              </w:r>
              <w:r w:rsidRPr="00CF7BC2">
                <w:rPr>
                  <w:rFonts w:ascii="Calibri" w:hAnsi="Calibri"/>
                  <w:sz w:val="22"/>
                  <w:szCs w:val="22"/>
                </w:rPr>
                <w:t xml:space="preserve"> AE_ID</w:t>
              </w:r>
            </w:ins>
          </w:p>
          <w:p w14:paraId="0C949E6F" w14:textId="63A3931D" w:rsidR="0DEB5773" w:rsidRPr="00CF7BC2" w:rsidRDefault="0DEB5773" w:rsidP="00CF7BC2">
            <w:pPr>
              <w:ind w:left="28"/>
              <w:rPr>
                <w:ins w:id="1598" w:author="peter.schmitting" w:date="2018-10-18T14:38:00Z"/>
                <w:rFonts w:ascii="Calibri" w:hAnsi="Calibri"/>
                <w:sz w:val="22"/>
                <w:szCs w:val="22"/>
              </w:rPr>
            </w:pPr>
            <w:ins w:id="1599" w:author="peter.schmitting" w:date="2018-10-18T14:38:00Z">
              <w:r w:rsidRPr="00CF7BC2">
                <w:rPr>
                  <w:rFonts w:ascii="Calibri" w:hAnsi="Calibri"/>
                  <w:b/>
                  <w:bCs/>
                  <w:sz w:val="22"/>
                  <w:szCs w:val="22"/>
                </w:rPr>
                <w:t>}</w:t>
              </w:r>
            </w:ins>
          </w:p>
        </w:tc>
        <w:tc>
          <w:tcPr>
            <w:tcW w:w="3213" w:type="dxa"/>
            <w:shd w:val="clear" w:color="auto" w:fill="auto"/>
          </w:tcPr>
          <w:p w14:paraId="6C2A9A1B" w14:textId="11D56A01" w:rsidR="0DEB5773" w:rsidRPr="00CF7BC2" w:rsidRDefault="0DEB5773" w:rsidP="00CF7BC2">
            <w:pPr>
              <w:ind w:left="28"/>
              <w:jc w:val="center"/>
              <w:rPr>
                <w:ins w:id="1600" w:author="peter.schmitting" w:date="2018-10-18T14:38:00Z"/>
                <w:rFonts w:ascii="Calibri" w:hAnsi="Calibri"/>
                <w:sz w:val="22"/>
                <w:szCs w:val="22"/>
              </w:rPr>
            </w:pPr>
            <w:ins w:id="1601" w:author="peter.schmitting" w:date="2018-10-18T14:38:00Z">
              <w:r w:rsidRPr="00CF7BC2">
                <w:rPr>
                  <w:rFonts w:ascii="Calibri" w:hAnsi="Calibri"/>
                  <w:sz w:val="22"/>
                  <w:szCs w:val="22"/>
                </w:rPr>
                <w:lastRenderedPageBreak/>
                <w:t xml:space="preserve">CSE </w:t>
              </w:r>
              <w:r w:rsidRPr="00CF7BC2">
                <w:rPr>
                  <w:rFonts w:ascii="Wingdings" w:eastAsia="Wingdings" w:hAnsi="Wingdings" w:cs="Wingdings"/>
                  <w:sz w:val="22"/>
                  <w:szCs w:val="22"/>
                </w:rPr>
                <w:t></w:t>
              </w:r>
              <w:r w:rsidRPr="00CF7BC2">
                <w:rPr>
                  <w:rFonts w:ascii="Calibri" w:hAnsi="Calibri"/>
                  <w:sz w:val="22"/>
                  <w:szCs w:val="22"/>
                </w:rPr>
                <w:t xml:space="preserve"> IUT</w:t>
              </w:r>
            </w:ins>
          </w:p>
        </w:tc>
      </w:tr>
    </w:tbl>
    <w:p w14:paraId="6BA8CDE6" w14:textId="5BF12637" w:rsidR="00223FE4" w:rsidRPr="00F73253" w:rsidDel="77996275" w:rsidRDefault="00223FE4" w:rsidP="00F73253">
      <w:pPr>
        <w:rPr>
          <w:del w:id="1602" w:author="peter.schmitting" w:date="2018-10-18T14:39:00Z"/>
        </w:rPr>
      </w:pPr>
      <w:del w:id="1603" w:author="peter.schmitting" w:date="2018-10-18T14:39:00Z">
        <w:r w:rsidDel="77996275">
          <w:br/>
        </w:r>
      </w:del>
    </w:p>
    <w:p w14:paraId="49E869C9" w14:textId="5BF12637" w:rsidR="00223FE4" w:rsidRPr="00F73253" w:rsidDel="77996275" w:rsidRDefault="00223FE4" w:rsidP="00F73253">
      <w:pPr>
        <w:rPr>
          <w:del w:id="1604" w:author="peter.schmitting" w:date="2018-10-18T14:39:00Z"/>
        </w:rPr>
      </w:pPr>
    </w:p>
    <w:p w14:paraId="1445DB16" w14:textId="5BF12637" w:rsidR="00223FE4" w:rsidRPr="00F73253" w:rsidDel="00CF7BC2" w:rsidRDefault="00223FE4" w:rsidP="00F73253">
      <w:pPr>
        <w:rPr>
          <w:del w:id="1605" w:author=" " w:date="2018-10-18T14:48:00Z"/>
          <w:rFonts w:ascii="Arial" w:hAnsi="Arial" w:cs="Arial"/>
          <w:lang w:val="en-US" w:eastAsia="ko-KR"/>
        </w:rPr>
      </w:pPr>
    </w:p>
    <w:p w14:paraId="69EAAB97" w14:textId="77777777" w:rsidR="0DEB5773" w:rsidDel="77996275" w:rsidRDefault="0DEB5773">
      <w:pPr>
        <w:rPr>
          <w:del w:id="1606" w:author="peter.schmitting" w:date="2018-10-18T14:39:00Z"/>
          <w:rFonts w:ascii="Arial" w:hAnsi="Arial" w:cs="Arial"/>
          <w:lang w:val="en-US" w:eastAsia="ko-KR"/>
          <w:rPrChange w:id="1607" w:author="peter.schmitting" w:date="2018-10-18T14:38:00Z">
            <w:rPr>
              <w:del w:id="1608" w:author="peter.schmitting" w:date="2018-10-18T14:39:00Z"/>
            </w:rPr>
          </w:rPrChange>
        </w:rPr>
      </w:pPr>
    </w:p>
    <w:p w14:paraId="7A383733" w14:textId="5ADFDF97" w:rsidR="002B5A9A" w:rsidRDefault="002B5A9A" w:rsidP="002B5A9A">
      <w:pPr>
        <w:pStyle w:val="Ttulo4"/>
        <w:rPr>
          <w:ins w:id="1609" w:author=" " w:date="2018-11-30T09:25:00Z"/>
          <w:lang w:eastAsia="zh-CN"/>
        </w:rPr>
      </w:pPr>
      <w:ins w:id="1610" w:author=" " w:date="2018-11-30T09:25:00Z">
        <w:r>
          <w:rPr>
            <w:rFonts w:eastAsia="Times New Roman"/>
            <w:lang w:eastAsia="zh-CN"/>
          </w:rPr>
          <w:t>7</w:t>
        </w:r>
        <w:r w:rsidRPr="00393998">
          <w:rPr>
            <w:rFonts w:eastAsia="Times New Roman"/>
            <w:lang w:eastAsia="zh-CN"/>
          </w:rPr>
          <w:t>.2.</w:t>
        </w:r>
        <w:r>
          <w:rPr>
            <w:rFonts w:eastAsia="Times New Roman"/>
            <w:lang w:eastAsia="zh-CN"/>
          </w:rPr>
          <w:t>2</w:t>
        </w:r>
        <w:r w:rsidRPr="00393998">
          <w:rPr>
            <w:rFonts w:eastAsia="Times New Roman"/>
            <w:lang w:eastAsia="zh-CN"/>
          </w:rPr>
          <w:t>.</w:t>
        </w:r>
        <w:r>
          <w:rPr>
            <w:rFonts w:eastAsia="Times New Roman"/>
            <w:lang w:eastAsia="zh-CN"/>
          </w:rPr>
          <w:t>1</w:t>
        </w:r>
      </w:ins>
      <w:ins w:id="1611" w:author=" " w:date="2018-11-30T09:26:00Z">
        <w:r>
          <w:rPr>
            <w:rFonts w:eastAsia="Times New Roman"/>
            <w:lang w:eastAsia="zh-CN"/>
          </w:rPr>
          <w:t>1</w:t>
        </w:r>
      </w:ins>
      <w:ins w:id="1612" w:author=" " w:date="2018-11-30T09:25:00Z">
        <w:r w:rsidRPr="00393998">
          <w:rPr>
            <w:rFonts w:eastAsia="Times New Roman"/>
            <w:lang w:eastAsia="zh-CN"/>
          </w:rPr>
          <w:tab/>
        </w:r>
        <w:r>
          <w:rPr>
            <w:rFonts w:eastAsia="Times New Roman"/>
            <w:lang w:eastAsia="zh-CN"/>
          </w:rPr>
          <w:t>Home Appliance Information Model and Mapping (</w:t>
        </w:r>
        <w:r>
          <w:t>HAIM)</w:t>
        </w:r>
      </w:ins>
    </w:p>
    <w:p w14:paraId="59AA8714" w14:textId="314C6518" w:rsidR="002B5A9A" w:rsidRDefault="002B5A9A" w:rsidP="002B5A9A">
      <w:pPr>
        <w:pStyle w:val="Ttulo5"/>
        <w:rPr>
          <w:ins w:id="1613" w:author=" " w:date="2018-11-30T09:25:00Z"/>
        </w:rPr>
      </w:pPr>
      <w:ins w:id="1614" w:author=" " w:date="2018-11-30T09:25:00Z">
        <w:r w:rsidRPr="00393998">
          <w:rPr>
            <w:rFonts w:eastAsia="Times New Roman"/>
          </w:rPr>
          <w:t>7.2.</w:t>
        </w:r>
        <w:r>
          <w:rPr>
            <w:rFonts w:eastAsia="Times New Roman"/>
          </w:rPr>
          <w:t>2.1</w:t>
        </w:r>
      </w:ins>
      <w:ins w:id="1615" w:author=" " w:date="2018-11-30T09:26:00Z">
        <w:r>
          <w:rPr>
            <w:rFonts w:eastAsia="Times New Roman"/>
          </w:rPr>
          <w:t>1</w:t>
        </w:r>
      </w:ins>
      <w:ins w:id="1616" w:author=" " w:date="2018-11-30T09:25:00Z">
        <w:r>
          <w:rPr>
            <w:rFonts w:eastAsia="Times New Roman"/>
          </w:rPr>
          <w:t>.1</w:t>
        </w:r>
        <w:r w:rsidRPr="00393998">
          <w:rPr>
            <w:rFonts w:eastAsia="Times New Roman"/>
          </w:rPr>
          <w:tab/>
        </w:r>
        <w:r>
          <w:t xml:space="preserve">CREATE </w:t>
        </w:r>
        <w:r>
          <w:rPr>
            <w:rFonts w:hint="eastAsia"/>
          </w:rPr>
          <w:t>O</w:t>
        </w:r>
        <w:r>
          <w:t>peration</w:t>
        </w:r>
      </w:ins>
    </w:p>
    <w:p w14:paraId="7E0CFC3A" w14:textId="77777777" w:rsidR="002B5A9A" w:rsidRDefault="002B5A9A" w:rsidP="002B5A9A">
      <w:pPr>
        <w:pStyle w:val="H6"/>
        <w:rPr>
          <w:ins w:id="1617" w:author=" " w:date="2018-11-30T09:25:00Z"/>
          <w:rFonts w:eastAsia="Times New Roman"/>
        </w:rPr>
      </w:pPr>
      <w:ins w:id="1618" w:author=" " w:date="2018-11-30T09:25:00Z">
        <w:r w:rsidRPr="004B51AD">
          <w:rPr>
            <w:rFonts w:eastAsia="Times New Roman"/>
          </w:rPr>
          <w:t>TP/oneM2M/</w:t>
        </w:r>
        <w:r>
          <w:rPr>
            <w:rFonts w:eastAsia="Times New Roman"/>
          </w:rPr>
          <w:t>AE</w:t>
        </w:r>
        <w:r w:rsidRPr="004B51AD">
          <w:rPr>
            <w:rFonts w:eastAsia="Times New Roman"/>
          </w:rPr>
          <w:t>/</w:t>
        </w:r>
        <w:r>
          <w:rPr>
            <w:rFonts w:eastAsia="Times New Roman"/>
          </w:rPr>
          <w:t>HAIM/CRE/</w:t>
        </w:r>
        <w:r w:rsidRPr="004B51AD">
          <w:rPr>
            <w:rFonts w:eastAsia="Times New Roman"/>
          </w:rPr>
          <w:t>001</w:t>
        </w:r>
      </w:ins>
    </w:p>
    <w:tbl>
      <w:tblPr>
        <w:tblW w:w="0" w:type="auto"/>
        <w:jc w:val="center"/>
        <w:tblLayout w:type="fixed"/>
        <w:tblCellMar>
          <w:left w:w="28" w:type="dxa"/>
        </w:tblCellMar>
        <w:tblLook w:val="0000" w:firstRow="0" w:lastRow="0" w:firstColumn="0" w:lastColumn="0" w:noHBand="0" w:noVBand="0"/>
      </w:tblPr>
      <w:tblGrid>
        <w:gridCol w:w="1853"/>
        <w:gridCol w:w="10"/>
        <w:gridCol w:w="6369"/>
        <w:gridCol w:w="1447"/>
      </w:tblGrid>
      <w:tr w:rsidR="002B5A9A" w14:paraId="4AE0A96B" w14:textId="77777777" w:rsidTr="00EF5A3C">
        <w:trPr>
          <w:jc w:val="center"/>
          <w:ins w:id="1619" w:author=" " w:date="2018-11-30T09:25:00Z"/>
        </w:trPr>
        <w:tc>
          <w:tcPr>
            <w:tcW w:w="1863" w:type="dxa"/>
            <w:gridSpan w:val="2"/>
            <w:tcBorders>
              <w:top w:val="single" w:sz="4" w:space="0" w:color="000000"/>
              <w:left w:val="single" w:sz="4" w:space="0" w:color="000000"/>
              <w:bottom w:val="single" w:sz="4" w:space="0" w:color="000000"/>
            </w:tcBorders>
            <w:shd w:val="clear" w:color="auto" w:fill="auto"/>
          </w:tcPr>
          <w:p w14:paraId="533547D6" w14:textId="77777777" w:rsidR="002B5A9A" w:rsidRDefault="002B5A9A" w:rsidP="00EF5A3C">
            <w:pPr>
              <w:pStyle w:val="TAL"/>
              <w:snapToGrid w:val="0"/>
              <w:jc w:val="center"/>
              <w:rPr>
                <w:ins w:id="1620" w:author=" " w:date="2018-11-30T09:25:00Z"/>
              </w:rPr>
            </w:pPr>
            <w:ins w:id="1621" w:author=" " w:date="2018-11-30T09:25:00Z">
              <w:r>
                <w:rPr>
                  <w:b/>
                </w:rPr>
                <w:t>TP Id</w:t>
              </w:r>
            </w:ins>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3E11C5DE" w14:textId="77777777" w:rsidR="002B5A9A" w:rsidRDefault="002B5A9A" w:rsidP="00EF5A3C">
            <w:pPr>
              <w:pStyle w:val="TAL"/>
              <w:snapToGrid w:val="0"/>
              <w:rPr>
                <w:ins w:id="1622" w:author=" " w:date="2018-11-30T09:25:00Z"/>
              </w:rPr>
            </w:pPr>
            <w:ins w:id="1623" w:author=" " w:date="2018-11-30T09:25:00Z">
              <w:r>
                <w:t>TP/oneM2M/AE/HAIM/CRE/001</w:t>
              </w:r>
            </w:ins>
          </w:p>
        </w:tc>
      </w:tr>
      <w:tr w:rsidR="002B5A9A" w14:paraId="4A8BF09E" w14:textId="77777777" w:rsidTr="00EF5A3C">
        <w:trPr>
          <w:jc w:val="center"/>
          <w:ins w:id="1624" w:author=" " w:date="2018-11-30T09:25:00Z"/>
        </w:trPr>
        <w:tc>
          <w:tcPr>
            <w:tcW w:w="1863" w:type="dxa"/>
            <w:gridSpan w:val="2"/>
            <w:tcBorders>
              <w:left w:val="single" w:sz="4" w:space="0" w:color="000000"/>
              <w:bottom w:val="single" w:sz="4" w:space="0" w:color="000000"/>
            </w:tcBorders>
            <w:shd w:val="clear" w:color="auto" w:fill="auto"/>
          </w:tcPr>
          <w:p w14:paraId="27D04A8F" w14:textId="77777777" w:rsidR="002B5A9A" w:rsidRDefault="002B5A9A" w:rsidP="00EF5A3C">
            <w:pPr>
              <w:pStyle w:val="TAL"/>
              <w:snapToGrid w:val="0"/>
              <w:jc w:val="center"/>
              <w:rPr>
                <w:ins w:id="1625" w:author=" " w:date="2018-11-30T09:25:00Z"/>
                <w:color w:val="000000"/>
              </w:rPr>
            </w:pPr>
            <w:ins w:id="1626" w:author=" " w:date="2018-11-30T09:25:00Z">
              <w:r>
                <w:rPr>
                  <w:b/>
                  <w:kern w:val="1"/>
                </w:rPr>
                <w:t>Test objective</w:t>
              </w:r>
            </w:ins>
          </w:p>
        </w:tc>
        <w:tc>
          <w:tcPr>
            <w:tcW w:w="7816" w:type="dxa"/>
            <w:gridSpan w:val="2"/>
            <w:tcBorders>
              <w:left w:val="single" w:sz="4" w:space="0" w:color="000000"/>
              <w:bottom w:val="single" w:sz="4" w:space="0" w:color="000000"/>
              <w:right w:val="single" w:sz="4" w:space="0" w:color="000000"/>
            </w:tcBorders>
            <w:shd w:val="clear" w:color="auto" w:fill="auto"/>
          </w:tcPr>
          <w:p w14:paraId="7CC91DDF" w14:textId="77777777" w:rsidR="002B5A9A" w:rsidRDefault="002B5A9A" w:rsidP="00EF5A3C">
            <w:pPr>
              <w:pStyle w:val="TAL"/>
              <w:snapToGrid w:val="0"/>
              <w:rPr>
                <w:ins w:id="1627" w:author=" " w:date="2018-11-30T09:25:00Z"/>
              </w:rPr>
            </w:pPr>
            <w:ins w:id="1628" w:author=" " w:date="2018-11-30T09:25:00Z">
              <w:r>
                <w:rPr>
                  <w:color w:val="000000"/>
                </w:rPr>
                <w:t xml:space="preserve">Check that the IUT creates a </w:t>
              </w:r>
              <w:r w:rsidRPr="00817681">
                <w:rPr>
                  <w:i/>
                  <w:color w:val="000000"/>
                </w:rPr>
                <w:t>[</w:t>
              </w:r>
              <w:r>
                <w:rPr>
                  <w:i/>
                </w:rPr>
                <w:t xml:space="preserve">HAIM_DEVICE] </w:t>
              </w:r>
              <w:r w:rsidRPr="00817681">
                <w:t>resource</w:t>
              </w:r>
              <w:r>
                <w:rPr>
                  <w:i/>
                </w:rPr>
                <w:t xml:space="preserve"> </w:t>
              </w:r>
              <w:r w:rsidRPr="00817681">
                <w:t>as a specialization of the &lt;flexContainer&gt;</w:t>
              </w:r>
              <w:r>
                <w:rPr>
                  <w:i/>
                </w:rPr>
                <w:t xml:space="preserve"> </w:t>
              </w:r>
              <w:r w:rsidRPr="00817681">
                <w:t>resource</w:t>
              </w:r>
              <w:r>
                <w:rPr>
                  <w:i/>
                </w:rPr>
                <w:t xml:space="preserve"> </w:t>
              </w:r>
              <w:r w:rsidRPr="00817681">
                <w:t xml:space="preserve">on the hosting CSE </w:t>
              </w:r>
              <w:r w:rsidRPr="00EE5A68">
                <w:rPr>
                  <w:color w:val="000000"/>
                </w:rPr>
                <w:t>using</w:t>
              </w:r>
              <w:r>
                <w:rPr>
                  <w:color w:val="000000"/>
                </w:rPr>
                <w:t xml:space="preserve"> the appropriate ‘DeviceClass ID’</w:t>
              </w:r>
            </w:ins>
          </w:p>
        </w:tc>
      </w:tr>
      <w:tr w:rsidR="002B5A9A" w14:paraId="4F0058FB" w14:textId="77777777" w:rsidTr="00EF5A3C">
        <w:trPr>
          <w:jc w:val="center"/>
          <w:ins w:id="1629" w:author=" " w:date="2018-11-30T09:25:00Z"/>
        </w:trPr>
        <w:tc>
          <w:tcPr>
            <w:tcW w:w="1863" w:type="dxa"/>
            <w:gridSpan w:val="2"/>
            <w:tcBorders>
              <w:left w:val="single" w:sz="4" w:space="0" w:color="000000"/>
              <w:bottom w:val="single" w:sz="4" w:space="0" w:color="000000"/>
            </w:tcBorders>
            <w:shd w:val="clear" w:color="auto" w:fill="auto"/>
          </w:tcPr>
          <w:p w14:paraId="759AB9EF" w14:textId="77777777" w:rsidR="002B5A9A" w:rsidRDefault="002B5A9A" w:rsidP="00EF5A3C">
            <w:pPr>
              <w:pStyle w:val="TAL"/>
              <w:snapToGrid w:val="0"/>
              <w:jc w:val="center"/>
              <w:rPr>
                <w:ins w:id="1630" w:author=" " w:date="2018-11-30T09:25:00Z"/>
                <w:rFonts w:cs="Arial"/>
                <w:color w:val="000000"/>
                <w:lang w:eastAsia="zh-CN"/>
              </w:rPr>
            </w:pPr>
            <w:ins w:id="1631" w:author=" " w:date="2018-11-30T09:25:00Z">
              <w:r>
                <w:rPr>
                  <w:b/>
                  <w:kern w:val="1"/>
                </w:rPr>
                <w:t>Reference</w:t>
              </w:r>
            </w:ins>
          </w:p>
        </w:tc>
        <w:tc>
          <w:tcPr>
            <w:tcW w:w="7816" w:type="dxa"/>
            <w:gridSpan w:val="2"/>
            <w:tcBorders>
              <w:left w:val="single" w:sz="4" w:space="0" w:color="000000"/>
              <w:bottom w:val="single" w:sz="4" w:space="0" w:color="000000"/>
              <w:right w:val="single" w:sz="4" w:space="0" w:color="000000"/>
            </w:tcBorders>
            <w:shd w:val="clear" w:color="auto" w:fill="auto"/>
          </w:tcPr>
          <w:p w14:paraId="4BDBEC2D" w14:textId="77777777" w:rsidR="002B5A9A" w:rsidRDefault="002B5A9A" w:rsidP="00EF5A3C">
            <w:pPr>
              <w:pStyle w:val="TAL"/>
              <w:snapToGrid w:val="0"/>
              <w:rPr>
                <w:ins w:id="1632" w:author=" " w:date="2018-11-30T09:25:00Z"/>
              </w:rPr>
            </w:pPr>
            <w:ins w:id="1633" w:author=" " w:date="2018-11-30T09:25:00Z">
              <w:r>
                <w:rPr>
                  <w:rFonts w:cs="Arial"/>
                  <w:color w:val="000000"/>
                  <w:lang w:eastAsia="zh-CN"/>
                </w:rPr>
                <w:t xml:space="preserve">TS-0001 [1], clause 9.6.1.2.2.3, and TS-0023 [7], clauses 5.4, </w:t>
              </w:r>
              <w:r w:rsidRPr="00917F35">
                <w:rPr>
                  <w:lang w:eastAsia="ko-KR"/>
                </w:rPr>
                <w:t>6.2.2</w:t>
              </w:r>
              <w:r>
                <w:rPr>
                  <w:lang w:eastAsia="ko-KR"/>
                </w:rPr>
                <w:t xml:space="preserve"> and 6.4.2</w:t>
              </w:r>
            </w:ins>
          </w:p>
        </w:tc>
      </w:tr>
      <w:tr w:rsidR="002B5A9A" w14:paraId="19986D84" w14:textId="77777777" w:rsidTr="00EF5A3C">
        <w:trPr>
          <w:jc w:val="center"/>
          <w:ins w:id="1634" w:author=" " w:date="2018-11-30T09:25:00Z"/>
        </w:trPr>
        <w:tc>
          <w:tcPr>
            <w:tcW w:w="1863" w:type="dxa"/>
            <w:gridSpan w:val="2"/>
            <w:tcBorders>
              <w:left w:val="single" w:sz="4" w:space="0" w:color="000000"/>
              <w:bottom w:val="single" w:sz="4" w:space="0" w:color="000000"/>
            </w:tcBorders>
            <w:shd w:val="clear" w:color="auto" w:fill="auto"/>
          </w:tcPr>
          <w:p w14:paraId="5B627ED5" w14:textId="77777777" w:rsidR="002B5A9A" w:rsidRDefault="002B5A9A" w:rsidP="00EF5A3C">
            <w:pPr>
              <w:pStyle w:val="TAL"/>
              <w:snapToGrid w:val="0"/>
              <w:jc w:val="center"/>
              <w:rPr>
                <w:ins w:id="1635" w:author=" " w:date="2018-11-30T09:25:00Z"/>
              </w:rPr>
            </w:pPr>
            <w:ins w:id="1636" w:author=" " w:date="2018-11-30T09:25:00Z">
              <w:r>
                <w:rPr>
                  <w:b/>
                  <w:kern w:val="1"/>
                </w:rPr>
                <w:t>Config Id</w:t>
              </w:r>
            </w:ins>
          </w:p>
        </w:tc>
        <w:tc>
          <w:tcPr>
            <w:tcW w:w="7816" w:type="dxa"/>
            <w:gridSpan w:val="2"/>
            <w:tcBorders>
              <w:left w:val="single" w:sz="4" w:space="0" w:color="000000"/>
              <w:bottom w:val="single" w:sz="4" w:space="0" w:color="000000"/>
              <w:right w:val="single" w:sz="4" w:space="0" w:color="000000"/>
            </w:tcBorders>
            <w:shd w:val="clear" w:color="auto" w:fill="auto"/>
          </w:tcPr>
          <w:p w14:paraId="6CA88F90" w14:textId="77777777" w:rsidR="002B5A9A" w:rsidRDefault="002B5A9A" w:rsidP="00EF5A3C">
            <w:pPr>
              <w:pStyle w:val="TAL"/>
              <w:snapToGrid w:val="0"/>
              <w:rPr>
                <w:ins w:id="1637" w:author=" " w:date="2018-11-30T09:25:00Z"/>
              </w:rPr>
            </w:pPr>
            <w:ins w:id="1638" w:author=" " w:date="2018-11-30T09:25:00Z">
              <w:r>
                <w:t>CF03</w:t>
              </w:r>
            </w:ins>
          </w:p>
        </w:tc>
      </w:tr>
      <w:tr w:rsidR="002B5A9A" w14:paraId="69624AD1" w14:textId="77777777" w:rsidTr="00EF5A3C">
        <w:trPr>
          <w:jc w:val="center"/>
          <w:ins w:id="1639" w:author=" " w:date="2018-11-30T09:25:00Z"/>
        </w:trPr>
        <w:tc>
          <w:tcPr>
            <w:tcW w:w="1863" w:type="dxa"/>
            <w:gridSpan w:val="2"/>
            <w:tcBorders>
              <w:left w:val="single" w:sz="4" w:space="0" w:color="000000"/>
              <w:bottom w:val="single" w:sz="4" w:space="0" w:color="000000"/>
            </w:tcBorders>
            <w:shd w:val="clear" w:color="auto" w:fill="auto"/>
          </w:tcPr>
          <w:p w14:paraId="07AE3181" w14:textId="77777777" w:rsidR="002B5A9A" w:rsidRDefault="002B5A9A" w:rsidP="00EF5A3C">
            <w:pPr>
              <w:pStyle w:val="TAL"/>
              <w:snapToGrid w:val="0"/>
              <w:jc w:val="center"/>
              <w:rPr>
                <w:ins w:id="1640" w:author=" " w:date="2018-11-30T09:25:00Z"/>
                <w:b/>
                <w:kern w:val="1"/>
              </w:rPr>
            </w:pPr>
            <w:ins w:id="1641" w:author=" " w:date="2018-11-30T09:25:00Z">
              <w:r>
                <w:rPr>
                  <w:b/>
                  <w:kern w:val="1"/>
                </w:rPr>
                <w:t>Parent Release</w:t>
              </w:r>
            </w:ins>
          </w:p>
        </w:tc>
        <w:tc>
          <w:tcPr>
            <w:tcW w:w="7816" w:type="dxa"/>
            <w:gridSpan w:val="2"/>
            <w:tcBorders>
              <w:left w:val="single" w:sz="4" w:space="0" w:color="000000"/>
              <w:bottom w:val="single" w:sz="4" w:space="0" w:color="000000"/>
              <w:right w:val="single" w:sz="4" w:space="0" w:color="000000"/>
            </w:tcBorders>
            <w:shd w:val="clear" w:color="auto" w:fill="auto"/>
          </w:tcPr>
          <w:p w14:paraId="40ADDF74" w14:textId="77777777" w:rsidR="002B5A9A" w:rsidRDefault="002B5A9A" w:rsidP="00EF5A3C">
            <w:pPr>
              <w:pStyle w:val="TAL"/>
              <w:snapToGrid w:val="0"/>
              <w:rPr>
                <w:ins w:id="1642" w:author=" " w:date="2018-11-30T09:25:00Z"/>
              </w:rPr>
            </w:pPr>
            <w:ins w:id="1643" w:author=" " w:date="2018-11-30T09:25:00Z">
              <w:r>
                <w:t>Release 3</w:t>
              </w:r>
            </w:ins>
          </w:p>
        </w:tc>
      </w:tr>
      <w:tr w:rsidR="002B5A9A" w14:paraId="5C470E9D" w14:textId="77777777" w:rsidTr="00EF5A3C">
        <w:trPr>
          <w:jc w:val="center"/>
          <w:ins w:id="1644" w:author=" " w:date="2018-11-30T09:25:00Z"/>
        </w:trPr>
        <w:tc>
          <w:tcPr>
            <w:tcW w:w="1863" w:type="dxa"/>
            <w:gridSpan w:val="2"/>
            <w:tcBorders>
              <w:left w:val="single" w:sz="4" w:space="0" w:color="000000"/>
              <w:bottom w:val="single" w:sz="4" w:space="0" w:color="000000"/>
            </w:tcBorders>
            <w:shd w:val="clear" w:color="auto" w:fill="auto"/>
          </w:tcPr>
          <w:p w14:paraId="7ADD206B" w14:textId="77777777" w:rsidR="002B5A9A" w:rsidRDefault="002B5A9A" w:rsidP="00EF5A3C">
            <w:pPr>
              <w:pStyle w:val="TAL"/>
              <w:snapToGrid w:val="0"/>
              <w:jc w:val="center"/>
              <w:rPr>
                <w:ins w:id="1645" w:author=" " w:date="2018-11-30T09:25:00Z"/>
              </w:rPr>
            </w:pPr>
            <w:ins w:id="1646" w:author=" " w:date="2018-11-30T09:25:00Z">
              <w:r>
                <w:rPr>
                  <w:b/>
                  <w:kern w:val="1"/>
                </w:rPr>
                <w:t>PICS Selection</w:t>
              </w:r>
            </w:ins>
          </w:p>
        </w:tc>
        <w:tc>
          <w:tcPr>
            <w:tcW w:w="7816" w:type="dxa"/>
            <w:gridSpan w:val="2"/>
            <w:tcBorders>
              <w:left w:val="single" w:sz="4" w:space="0" w:color="000000"/>
              <w:bottom w:val="single" w:sz="4" w:space="0" w:color="000000"/>
              <w:right w:val="single" w:sz="4" w:space="0" w:color="000000"/>
            </w:tcBorders>
            <w:shd w:val="clear" w:color="auto" w:fill="auto"/>
          </w:tcPr>
          <w:p w14:paraId="1031A9AD" w14:textId="77777777" w:rsidR="002B5A9A" w:rsidRDefault="002B5A9A" w:rsidP="00EF5A3C">
            <w:pPr>
              <w:pStyle w:val="TAL"/>
              <w:snapToGrid w:val="0"/>
              <w:rPr>
                <w:ins w:id="1647" w:author=" " w:date="2018-11-30T09:25:00Z"/>
              </w:rPr>
            </w:pPr>
            <w:ins w:id="1648" w:author=" " w:date="2018-11-30T09:25:00Z">
              <w:r>
                <w:t>PICS_AE</w:t>
              </w:r>
            </w:ins>
          </w:p>
        </w:tc>
      </w:tr>
      <w:tr w:rsidR="002B5A9A" w14:paraId="7D1CBCA7" w14:textId="77777777" w:rsidTr="00EF5A3C">
        <w:trPr>
          <w:jc w:val="center"/>
          <w:ins w:id="1649" w:author=" " w:date="2018-11-30T09:25:00Z"/>
        </w:trPr>
        <w:tc>
          <w:tcPr>
            <w:tcW w:w="1853" w:type="dxa"/>
            <w:tcBorders>
              <w:left w:val="single" w:sz="4" w:space="0" w:color="000000"/>
              <w:bottom w:val="single" w:sz="4" w:space="0" w:color="000000"/>
            </w:tcBorders>
            <w:shd w:val="clear" w:color="auto" w:fill="auto"/>
          </w:tcPr>
          <w:p w14:paraId="2D0882CA" w14:textId="77777777" w:rsidR="002B5A9A" w:rsidRDefault="002B5A9A" w:rsidP="00EF5A3C">
            <w:pPr>
              <w:pStyle w:val="TAL"/>
              <w:snapToGrid w:val="0"/>
              <w:jc w:val="center"/>
              <w:rPr>
                <w:ins w:id="1650" w:author=" " w:date="2018-11-30T09:25:00Z"/>
                <w:b/>
              </w:rPr>
            </w:pPr>
            <w:ins w:id="1651" w:author=" " w:date="2018-11-30T09:25:00Z">
              <w:r>
                <w:rPr>
                  <w:b/>
                  <w:kern w:val="1"/>
                </w:rPr>
                <w:t>Initial conditions</w:t>
              </w:r>
            </w:ins>
          </w:p>
        </w:tc>
        <w:tc>
          <w:tcPr>
            <w:tcW w:w="7826" w:type="dxa"/>
            <w:gridSpan w:val="3"/>
            <w:tcBorders>
              <w:left w:val="single" w:sz="4" w:space="0" w:color="000000"/>
              <w:bottom w:val="single" w:sz="4" w:space="0" w:color="000000"/>
              <w:right w:val="single" w:sz="4" w:space="0" w:color="000000"/>
            </w:tcBorders>
            <w:shd w:val="clear" w:color="auto" w:fill="auto"/>
          </w:tcPr>
          <w:p w14:paraId="3A8E4C7C" w14:textId="77777777" w:rsidR="002B5A9A" w:rsidRDefault="002B5A9A" w:rsidP="00EF5A3C">
            <w:pPr>
              <w:pStyle w:val="TAL"/>
              <w:snapToGrid w:val="0"/>
              <w:rPr>
                <w:ins w:id="1652" w:author=" " w:date="2018-11-30T09:25:00Z"/>
                <w:b/>
              </w:rPr>
            </w:pPr>
            <w:ins w:id="1653" w:author=" " w:date="2018-11-30T09:25:00Z">
              <w:r>
                <w:rPr>
                  <w:b/>
                </w:rPr>
                <w:t>with {</w:t>
              </w:r>
              <w:r>
                <w:br/>
              </w:r>
              <w:r>
                <w:tab/>
                <w:t xml:space="preserve">the IUT </w:t>
              </w:r>
              <w:r>
                <w:rPr>
                  <w:b/>
                </w:rPr>
                <w:t xml:space="preserve">being </w:t>
              </w:r>
              <w:r>
                <w:t>registered</w:t>
              </w:r>
              <w:r>
                <w:rPr>
                  <w:b/>
                </w:rPr>
                <w:t xml:space="preserve"> and</w:t>
              </w:r>
            </w:ins>
          </w:p>
          <w:p w14:paraId="0019075E" w14:textId="77777777" w:rsidR="002B5A9A" w:rsidRDefault="002B5A9A" w:rsidP="00EF5A3C">
            <w:pPr>
              <w:pStyle w:val="TAL"/>
              <w:snapToGrid w:val="0"/>
              <w:ind w:firstLineChars="150" w:firstLine="270"/>
              <w:rPr>
                <w:ins w:id="1654" w:author=" " w:date="2018-11-30T09:25:00Z"/>
                <w:b/>
              </w:rPr>
            </w:pPr>
            <w:ins w:id="1655" w:author=" " w:date="2018-11-30T09:25:00Z">
              <w:r>
                <w:t xml:space="preserve">the IUT </w:t>
              </w:r>
              <w:r>
                <w:rPr>
                  <w:b/>
                </w:rPr>
                <w:t>being</w:t>
              </w:r>
              <w:r>
                <w:t xml:space="preserve"> switched on </w:t>
              </w:r>
              <w:r>
                <w:rPr>
                  <w:b/>
                </w:rPr>
                <w:t xml:space="preserve">and </w:t>
              </w:r>
            </w:ins>
          </w:p>
          <w:p w14:paraId="5B3C5E37" w14:textId="77777777" w:rsidR="002B5A9A" w:rsidRDefault="002B5A9A" w:rsidP="00EF5A3C">
            <w:pPr>
              <w:pStyle w:val="TAL"/>
              <w:snapToGrid w:val="0"/>
              <w:ind w:firstLineChars="150" w:firstLine="270"/>
              <w:rPr>
                <w:ins w:id="1656" w:author=" " w:date="2018-11-30T09:25:00Z"/>
              </w:rPr>
            </w:pPr>
            <w:ins w:id="1657" w:author=" " w:date="2018-11-30T09:25:00Z">
              <w:r>
                <w:t>the IUT</w:t>
              </w:r>
              <w:r>
                <w:rPr>
                  <w:b/>
                </w:rPr>
                <w:t xml:space="preserve"> having </w:t>
              </w:r>
              <w:r>
                <w:t xml:space="preserve">privileges to perform CREATE operation on resource </w:t>
              </w:r>
            </w:ins>
          </w:p>
          <w:p w14:paraId="35F73F3F" w14:textId="77777777" w:rsidR="002B5A9A" w:rsidRDefault="002B5A9A" w:rsidP="00EF5A3C">
            <w:pPr>
              <w:pStyle w:val="TAL"/>
              <w:snapToGrid w:val="0"/>
              <w:ind w:firstLineChars="150" w:firstLine="270"/>
              <w:rPr>
                <w:ins w:id="1658" w:author=" " w:date="2018-11-30T09:25:00Z"/>
                <w:b/>
              </w:rPr>
            </w:pPr>
            <w:ins w:id="1659" w:author=" " w:date="2018-11-30T09:25:00Z">
              <w:r>
                <w:tab/>
              </w:r>
              <w:r>
                <w:tab/>
              </w:r>
              <w:r w:rsidRPr="005F63C3">
                <w:t>TARGET_RESOURCE_ADDRESS</w:t>
              </w:r>
              <w:r>
                <w:t xml:space="preserve"> </w:t>
              </w:r>
              <w:r w:rsidRPr="00817681">
                <w:rPr>
                  <w:b/>
                </w:rPr>
                <w:t>and</w:t>
              </w:r>
            </w:ins>
          </w:p>
          <w:p w14:paraId="69421E23" w14:textId="77777777" w:rsidR="002B5A9A" w:rsidRDefault="002B5A9A" w:rsidP="00EF5A3C">
            <w:pPr>
              <w:pStyle w:val="TAL"/>
              <w:snapToGrid w:val="0"/>
              <w:ind w:firstLineChars="150" w:firstLine="270"/>
              <w:rPr>
                <w:ins w:id="1660" w:author=" " w:date="2018-11-30T09:25:00Z"/>
              </w:rPr>
            </w:pPr>
            <w:ins w:id="1661" w:author=" " w:date="2018-11-30T09:25:00Z">
              <w:r>
                <w:rPr>
                  <w:lang w:eastAsia="ko-KR"/>
                </w:rPr>
                <w:t>the IUT</w:t>
              </w:r>
              <w:r w:rsidRPr="00917F35">
                <w:rPr>
                  <w:lang w:eastAsia="ko-KR"/>
                </w:rPr>
                <w:t xml:space="preserve"> </w:t>
              </w:r>
              <w:r w:rsidRPr="00817681">
                <w:rPr>
                  <w:b/>
                  <w:lang w:eastAsia="ko-KR"/>
                </w:rPr>
                <w:t>exposing</w:t>
              </w:r>
              <w:r w:rsidRPr="00917F35">
                <w:rPr>
                  <w:lang w:eastAsia="ko-KR"/>
                </w:rPr>
                <w:t xml:space="preserve"> a controlling interface for a </w:t>
              </w:r>
              <w:r>
                <w:rPr>
                  <w:i/>
                </w:rPr>
                <w:t xml:space="preserve">HAIM_DEVICE </w:t>
              </w:r>
            </w:ins>
          </w:p>
          <w:p w14:paraId="288B2525" w14:textId="77777777" w:rsidR="002B5A9A" w:rsidRDefault="002B5A9A" w:rsidP="00EF5A3C">
            <w:pPr>
              <w:pStyle w:val="TAL"/>
              <w:snapToGrid w:val="0"/>
              <w:rPr>
                <w:ins w:id="1662" w:author=" " w:date="2018-11-30T09:25:00Z"/>
              </w:rPr>
            </w:pPr>
            <w:ins w:id="1663" w:author=" " w:date="2018-11-30T09:25:00Z">
              <w:r>
                <w:rPr>
                  <w:b/>
                </w:rPr>
                <w:t>}</w:t>
              </w:r>
            </w:ins>
          </w:p>
        </w:tc>
      </w:tr>
      <w:tr w:rsidR="002B5A9A" w14:paraId="31367F49" w14:textId="77777777" w:rsidTr="00EF5A3C">
        <w:trPr>
          <w:trHeight w:val="213"/>
          <w:jc w:val="center"/>
          <w:ins w:id="1664" w:author=" " w:date="2018-11-30T09:25:00Z"/>
        </w:trPr>
        <w:tc>
          <w:tcPr>
            <w:tcW w:w="1853" w:type="dxa"/>
            <w:vMerge w:val="restart"/>
            <w:tcBorders>
              <w:left w:val="single" w:sz="4" w:space="0" w:color="000000"/>
              <w:bottom w:val="single" w:sz="4" w:space="0" w:color="000000"/>
            </w:tcBorders>
            <w:shd w:val="clear" w:color="auto" w:fill="auto"/>
          </w:tcPr>
          <w:p w14:paraId="527E460F" w14:textId="77777777" w:rsidR="002B5A9A" w:rsidRDefault="002B5A9A" w:rsidP="00EF5A3C">
            <w:pPr>
              <w:pStyle w:val="TAL"/>
              <w:snapToGrid w:val="0"/>
              <w:rPr>
                <w:ins w:id="1665" w:author=" " w:date="2018-11-30T09:25:00Z"/>
                <w:b/>
              </w:rPr>
            </w:pPr>
            <w:ins w:id="1666" w:author=" " w:date="2018-11-30T09:25:00Z">
              <w:r>
                <w:rPr>
                  <w:b/>
                  <w:kern w:val="1"/>
                </w:rPr>
                <w:t>ted behaviour</w:t>
              </w:r>
            </w:ins>
          </w:p>
        </w:tc>
        <w:tc>
          <w:tcPr>
            <w:tcW w:w="6379" w:type="dxa"/>
            <w:gridSpan w:val="2"/>
            <w:tcBorders>
              <w:left w:val="single" w:sz="4" w:space="0" w:color="000000"/>
              <w:bottom w:val="single" w:sz="4" w:space="0" w:color="000000"/>
            </w:tcBorders>
            <w:shd w:val="clear" w:color="auto" w:fill="auto"/>
          </w:tcPr>
          <w:p w14:paraId="51527CCC" w14:textId="77777777" w:rsidR="002B5A9A" w:rsidRDefault="002B5A9A" w:rsidP="00EF5A3C">
            <w:pPr>
              <w:pStyle w:val="TAL"/>
              <w:snapToGrid w:val="0"/>
              <w:jc w:val="center"/>
              <w:rPr>
                <w:ins w:id="1667" w:author=" " w:date="2018-11-30T09:25:00Z"/>
                <w:b/>
              </w:rPr>
            </w:pPr>
            <w:ins w:id="1668" w:author=" " w:date="2018-11-30T09:25:00Z">
              <w:r>
                <w:rPr>
                  <w:b/>
                </w:rPr>
                <w:t>Test events</w:t>
              </w:r>
            </w:ins>
          </w:p>
        </w:tc>
        <w:tc>
          <w:tcPr>
            <w:tcW w:w="1447" w:type="dxa"/>
            <w:tcBorders>
              <w:left w:val="single" w:sz="4" w:space="0" w:color="000000"/>
              <w:bottom w:val="single" w:sz="4" w:space="0" w:color="000000"/>
              <w:right w:val="single" w:sz="4" w:space="0" w:color="000000"/>
            </w:tcBorders>
            <w:shd w:val="clear" w:color="auto" w:fill="auto"/>
          </w:tcPr>
          <w:p w14:paraId="648A85A9" w14:textId="77777777" w:rsidR="002B5A9A" w:rsidRDefault="002B5A9A" w:rsidP="00EF5A3C">
            <w:pPr>
              <w:pStyle w:val="TAL"/>
              <w:snapToGrid w:val="0"/>
              <w:jc w:val="center"/>
              <w:rPr>
                <w:ins w:id="1669" w:author=" " w:date="2018-11-30T09:25:00Z"/>
              </w:rPr>
            </w:pPr>
            <w:ins w:id="1670" w:author=" " w:date="2018-11-30T09:25:00Z">
              <w:r>
                <w:rPr>
                  <w:b/>
                </w:rPr>
                <w:t>Direction</w:t>
              </w:r>
            </w:ins>
          </w:p>
        </w:tc>
      </w:tr>
      <w:tr w:rsidR="002B5A9A" w14:paraId="09388154" w14:textId="77777777" w:rsidTr="00EF5A3C">
        <w:trPr>
          <w:trHeight w:val="624"/>
          <w:jc w:val="center"/>
          <w:ins w:id="1671" w:author=" " w:date="2018-11-30T09:25:00Z"/>
        </w:trPr>
        <w:tc>
          <w:tcPr>
            <w:tcW w:w="1853" w:type="dxa"/>
            <w:vMerge/>
            <w:tcBorders>
              <w:left w:val="single" w:sz="4" w:space="0" w:color="000000"/>
              <w:bottom w:val="single" w:sz="4" w:space="0" w:color="000000"/>
            </w:tcBorders>
            <w:shd w:val="clear" w:color="auto" w:fill="auto"/>
          </w:tcPr>
          <w:p w14:paraId="12BDD3A9" w14:textId="77777777" w:rsidR="002B5A9A" w:rsidRDefault="002B5A9A" w:rsidP="00EF5A3C">
            <w:pPr>
              <w:pStyle w:val="TAL"/>
              <w:snapToGrid w:val="0"/>
              <w:jc w:val="center"/>
              <w:rPr>
                <w:ins w:id="1672" w:author=" " w:date="2018-11-30T09:25:00Z"/>
                <w:b/>
                <w:kern w:val="1"/>
              </w:rPr>
            </w:pPr>
          </w:p>
        </w:tc>
        <w:tc>
          <w:tcPr>
            <w:tcW w:w="6379" w:type="dxa"/>
            <w:gridSpan w:val="2"/>
            <w:tcBorders>
              <w:left w:val="single" w:sz="4" w:space="0" w:color="000000"/>
              <w:bottom w:val="single" w:sz="4" w:space="0" w:color="000000"/>
            </w:tcBorders>
            <w:shd w:val="clear" w:color="auto" w:fill="auto"/>
          </w:tcPr>
          <w:p w14:paraId="176DC075" w14:textId="77777777" w:rsidR="002B5A9A" w:rsidRDefault="002B5A9A" w:rsidP="00EF5A3C">
            <w:pPr>
              <w:pStyle w:val="TAL"/>
              <w:snapToGrid w:val="0"/>
              <w:rPr>
                <w:ins w:id="1673" w:author=" " w:date="2018-11-30T09:25:00Z"/>
                <w:b/>
              </w:rPr>
            </w:pPr>
            <w:ins w:id="1674" w:author=" " w:date="2018-11-30T09:25:00Z">
              <w:r>
                <w:rPr>
                  <w:b/>
                </w:rPr>
                <w:t>when {</w:t>
              </w:r>
              <w:r>
                <w:br/>
              </w:r>
              <w:r>
                <w:tab/>
                <w:t xml:space="preserve">the IUT </w:t>
              </w:r>
              <w:r>
                <w:rPr>
                  <w:b/>
                </w:rPr>
                <w:t xml:space="preserve">is triggered to send </w:t>
              </w:r>
              <w:r>
                <w:t xml:space="preserve">a valid CREATE Request </w:t>
              </w:r>
              <w:r>
                <w:rPr>
                  <w:b/>
                </w:rPr>
                <w:t>containing</w:t>
              </w:r>
            </w:ins>
          </w:p>
          <w:p w14:paraId="687CF59C" w14:textId="77777777" w:rsidR="002B5A9A" w:rsidRDefault="002B5A9A" w:rsidP="00EF5A3C">
            <w:pPr>
              <w:pStyle w:val="TAL"/>
              <w:snapToGrid w:val="0"/>
              <w:rPr>
                <w:ins w:id="1675" w:author=" " w:date="2018-11-30T09:25:00Z"/>
              </w:rPr>
            </w:pPr>
            <w:ins w:id="1676" w:author=" " w:date="2018-11-30T09:25:00Z">
              <w:r>
                <w:tab/>
              </w:r>
              <w:r>
                <w:tab/>
                <w:t xml:space="preserve">To </w:t>
              </w:r>
              <w:r>
                <w:rPr>
                  <w:b/>
                </w:rPr>
                <w:t xml:space="preserve">set to </w:t>
              </w:r>
              <w:r>
                <w:t>TARGET_RESOURCE_ADDRESS</w:t>
              </w:r>
            </w:ins>
          </w:p>
          <w:p w14:paraId="1CE748DA" w14:textId="77777777" w:rsidR="002B5A9A" w:rsidRPr="0048382B" w:rsidRDefault="002B5A9A" w:rsidP="00EF5A3C">
            <w:pPr>
              <w:pStyle w:val="TAL"/>
              <w:snapToGrid w:val="0"/>
              <w:jc w:val="both"/>
              <w:rPr>
                <w:ins w:id="1677" w:author=" " w:date="2018-11-30T09:25:00Z"/>
                <w:b/>
              </w:rPr>
            </w:pPr>
            <w:ins w:id="1678" w:author=" " w:date="2018-11-30T09:25:00Z">
              <w:r>
                <w:tab/>
              </w:r>
              <w:r>
                <w:tab/>
                <w:t xml:space="preserve">Content </w:t>
              </w:r>
              <w:r w:rsidRPr="00FB0551">
                <w:rPr>
                  <w:b/>
                </w:rPr>
                <w:t>set to</w:t>
              </w:r>
              <w:r>
                <w:rPr>
                  <w:b/>
                </w:rPr>
                <w:t xml:space="preserve"> </w:t>
              </w:r>
              <w:r w:rsidRPr="00817681">
                <w:rPr>
                  <w:i/>
                </w:rPr>
                <w:t>[</w:t>
              </w:r>
              <w:r>
                <w:rPr>
                  <w:i/>
                </w:rPr>
                <w:t>HAIM_DEVICE] resource</w:t>
              </w:r>
            </w:ins>
          </w:p>
          <w:p w14:paraId="6FE28B3D" w14:textId="77777777" w:rsidR="002B5A9A" w:rsidRDefault="002B5A9A" w:rsidP="00EF5A3C">
            <w:pPr>
              <w:pStyle w:val="TAL"/>
              <w:snapToGrid w:val="0"/>
              <w:rPr>
                <w:ins w:id="1679" w:author=" " w:date="2018-11-30T09:25:00Z"/>
                <w:lang w:eastAsia="ko-KR"/>
              </w:rPr>
            </w:pPr>
            <w:ins w:id="1680" w:author=" " w:date="2018-11-30T09:25:00Z">
              <w:r>
                <w:rPr>
                  <w:b/>
                </w:rPr>
                <w:t>}</w:t>
              </w:r>
            </w:ins>
          </w:p>
        </w:tc>
        <w:tc>
          <w:tcPr>
            <w:tcW w:w="1447" w:type="dxa"/>
            <w:tcBorders>
              <w:left w:val="single" w:sz="4" w:space="0" w:color="000000"/>
              <w:bottom w:val="single" w:sz="4" w:space="0" w:color="000000"/>
              <w:right w:val="single" w:sz="4" w:space="0" w:color="000000"/>
            </w:tcBorders>
            <w:shd w:val="clear" w:color="auto" w:fill="auto"/>
            <w:vAlign w:val="center"/>
          </w:tcPr>
          <w:p w14:paraId="61049E44" w14:textId="77777777" w:rsidR="002B5A9A" w:rsidRDefault="002B5A9A" w:rsidP="00EF5A3C">
            <w:pPr>
              <w:pStyle w:val="TAL"/>
              <w:snapToGrid w:val="0"/>
              <w:jc w:val="center"/>
              <w:rPr>
                <w:ins w:id="1681" w:author=" " w:date="2018-11-30T09:25:00Z"/>
              </w:rPr>
            </w:pPr>
            <w:ins w:id="1682" w:author=" " w:date="2018-11-30T09:25:00Z">
              <w:r>
                <w:rPr>
                  <w:color w:val="000000"/>
                  <w:lang w:eastAsia="ko-KR"/>
                </w:rPr>
                <w:t>NA</w:t>
              </w:r>
            </w:ins>
          </w:p>
        </w:tc>
      </w:tr>
      <w:tr w:rsidR="002B5A9A" w14:paraId="375F966D" w14:textId="77777777" w:rsidTr="00EF5A3C">
        <w:trPr>
          <w:trHeight w:val="680"/>
          <w:jc w:val="center"/>
          <w:ins w:id="1683" w:author=" " w:date="2018-11-30T09:25:00Z"/>
        </w:trPr>
        <w:tc>
          <w:tcPr>
            <w:tcW w:w="1853" w:type="dxa"/>
            <w:vMerge/>
            <w:tcBorders>
              <w:left w:val="single" w:sz="4" w:space="0" w:color="000000"/>
              <w:bottom w:val="single" w:sz="4" w:space="0" w:color="000000"/>
            </w:tcBorders>
            <w:shd w:val="clear" w:color="auto" w:fill="auto"/>
          </w:tcPr>
          <w:p w14:paraId="57C63933" w14:textId="77777777" w:rsidR="002B5A9A" w:rsidRDefault="002B5A9A" w:rsidP="00EF5A3C">
            <w:pPr>
              <w:pStyle w:val="TAL"/>
              <w:snapToGrid w:val="0"/>
              <w:jc w:val="center"/>
              <w:rPr>
                <w:ins w:id="1684" w:author=" " w:date="2018-11-30T09:25:00Z"/>
                <w:b/>
                <w:kern w:val="1"/>
              </w:rPr>
            </w:pPr>
          </w:p>
        </w:tc>
        <w:tc>
          <w:tcPr>
            <w:tcW w:w="6379" w:type="dxa"/>
            <w:gridSpan w:val="2"/>
            <w:tcBorders>
              <w:left w:val="single" w:sz="4" w:space="0" w:color="000000"/>
              <w:bottom w:val="single" w:sz="4" w:space="0" w:color="000000"/>
            </w:tcBorders>
            <w:shd w:val="clear" w:color="auto" w:fill="auto"/>
          </w:tcPr>
          <w:p w14:paraId="6A8D3084" w14:textId="77777777" w:rsidR="002B5A9A" w:rsidRDefault="002B5A9A" w:rsidP="00EF5A3C">
            <w:pPr>
              <w:pStyle w:val="TAL"/>
              <w:snapToGrid w:val="0"/>
              <w:rPr>
                <w:ins w:id="1685" w:author=" " w:date="2018-11-30T09:25:00Z"/>
              </w:rPr>
            </w:pPr>
            <w:ins w:id="1686" w:author=" " w:date="2018-11-30T09:25:00Z">
              <w:r>
                <w:rPr>
                  <w:b/>
                </w:rPr>
                <w:t>then {</w:t>
              </w:r>
              <w:r>
                <w:br/>
              </w:r>
              <w:r>
                <w:tab/>
                <w:t xml:space="preserve">the IUT </w:t>
              </w:r>
              <w:r>
                <w:rPr>
                  <w:b/>
                </w:rPr>
                <w:t>sends</w:t>
              </w:r>
              <w:r>
                <w:t xml:space="preserve"> a valid CREATE Request </w:t>
              </w:r>
              <w:r>
                <w:rPr>
                  <w:b/>
                </w:rPr>
                <w:t>containing</w:t>
              </w:r>
              <w:r>
                <w:t xml:space="preserve"> </w:t>
              </w:r>
            </w:ins>
          </w:p>
          <w:p w14:paraId="458B33BC" w14:textId="77777777" w:rsidR="002B5A9A" w:rsidRDefault="002B5A9A" w:rsidP="00EF5A3C">
            <w:pPr>
              <w:pStyle w:val="TAL"/>
              <w:snapToGrid w:val="0"/>
              <w:rPr>
                <w:ins w:id="1687" w:author=" " w:date="2018-11-30T09:25:00Z"/>
              </w:rPr>
            </w:pPr>
            <w:ins w:id="1688" w:author=" " w:date="2018-11-30T09:25:00Z">
              <w:r>
                <w:tab/>
              </w:r>
              <w:r>
                <w:tab/>
                <w:t xml:space="preserve">To </w:t>
              </w:r>
              <w:r>
                <w:rPr>
                  <w:b/>
                </w:rPr>
                <w:t xml:space="preserve">set to </w:t>
              </w:r>
              <w:r w:rsidRPr="005F63C3">
                <w:t>TARGET_RESOURCE_ADDRESS</w:t>
              </w:r>
              <w:r>
                <w:rPr>
                  <w:b/>
                </w:rPr>
                <w:t xml:space="preserve"> and</w:t>
              </w:r>
            </w:ins>
          </w:p>
          <w:p w14:paraId="084C8FD6" w14:textId="77777777" w:rsidR="002B5A9A" w:rsidRDefault="002B5A9A" w:rsidP="00EF5A3C">
            <w:pPr>
              <w:pStyle w:val="TAL"/>
              <w:snapToGrid w:val="0"/>
              <w:rPr>
                <w:ins w:id="1689" w:author=" " w:date="2018-11-30T09:25:00Z"/>
                <w:b/>
              </w:rPr>
            </w:pPr>
            <w:ins w:id="1690" w:author=" " w:date="2018-11-30T09:25:00Z">
              <w:r>
                <w:tab/>
              </w:r>
              <w:r>
                <w:tab/>
                <w:t xml:space="preserve">Content </w:t>
              </w:r>
              <w:r>
                <w:rPr>
                  <w:b/>
                </w:rPr>
                <w:t>containing</w:t>
              </w:r>
            </w:ins>
          </w:p>
          <w:p w14:paraId="7C36C4BA" w14:textId="77777777" w:rsidR="002B5A9A" w:rsidRDefault="002B5A9A" w:rsidP="00EF5A3C">
            <w:pPr>
              <w:pStyle w:val="TAL"/>
              <w:snapToGrid w:val="0"/>
              <w:rPr>
                <w:ins w:id="1691" w:author=" " w:date="2018-11-30T09:25:00Z"/>
                <w:b/>
              </w:rPr>
            </w:pPr>
            <w:ins w:id="1692" w:author=" " w:date="2018-11-30T09:25:00Z">
              <w:r>
                <w:tab/>
              </w:r>
              <w:r>
                <w:tab/>
              </w:r>
              <w:r>
                <w:tab/>
              </w:r>
              <w:r w:rsidRPr="00817681">
                <w:rPr>
                  <w:i/>
                </w:rPr>
                <w:t>[HAIM_DEVICE</w:t>
              </w:r>
              <w:r>
                <w:rPr>
                  <w:i/>
                </w:rPr>
                <w:t>]</w:t>
              </w:r>
              <w:r>
                <w:t xml:space="preserve"> resource as a specialization of &lt;flexContainer&gt; </w:t>
              </w:r>
              <w:r>
                <w:tab/>
              </w:r>
              <w:r>
                <w:tab/>
              </w:r>
              <w:r>
                <w:tab/>
              </w:r>
              <w:r>
                <w:rPr>
                  <w:b/>
                </w:rPr>
                <w:t>containing</w:t>
              </w:r>
            </w:ins>
          </w:p>
          <w:p w14:paraId="5C26186B" w14:textId="77777777" w:rsidR="002B5A9A" w:rsidRDefault="002B5A9A" w:rsidP="00EF5A3C">
            <w:pPr>
              <w:pStyle w:val="TAL"/>
              <w:snapToGrid w:val="0"/>
              <w:rPr>
                <w:ins w:id="1693" w:author=" " w:date="2018-11-30T09:25:00Z"/>
                <w:b/>
              </w:rPr>
            </w:pPr>
            <w:ins w:id="1694" w:author=" " w:date="2018-11-30T09:25:00Z">
              <w:r>
                <w:rPr>
                  <w:b/>
                </w:rPr>
                <w:tab/>
              </w:r>
              <w:r>
                <w:rPr>
                  <w:b/>
                </w:rPr>
                <w:tab/>
              </w:r>
              <w:r>
                <w:rPr>
                  <w:b/>
                </w:rPr>
                <w:tab/>
              </w:r>
              <w:r>
                <w:rPr>
                  <w:b/>
                </w:rPr>
                <w:tab/>
              </w:r>
              <w:r w:rsidRPr="00817681">
                <w:t>containerDefinition</w:t>
              </w:r>
              <w:r>
                <w:rPr>
                  <w:b/>
                </w:rPr>
                <w:t xml:space="preserve"> </w:t>
              </w:r>
              <w:r w:rsidRPr="00817681">
                <w:t>attribute</w:t>
              </w:r>
              <w:r>
                <w:rPr>
                  <w:b/>
                </w:rPr>
                <w:t xml:space="preserve"> set to </w:t>
              </w:r>
              <w:r>
                <w:rPr>
                  <w:b/>
                </w:rPr>
                <w:tab/>
              </w:r>
              <w:r>
                <w:rPr>
                  <w:b/>
                </w:rPr>
                <w:tab/>
              </w:r>
              <w:r>
                <w:rPr>
                  <w:b/>
                </w:rPr>
                <w:tab/>
              </w:r>
            </w:ins>
          </w:p>
          <w:p w14:paraId="3C839CA9" w14:textId="77777777" w:rsidR="002B5A9A" w:rsidRDefault="002B5A9A" w:rsidP="00EF5A3C">
            <w:pPr>
              <w:pStyle w:val="TAL"/>
              <w:snapToGrid w:val="0"/>
              <w:rPr>
                <w:ins w:id="1695" w:author=" " w:date="2018-11-30T09:25:00Z"/>
                <w:b/>
              </w:rPr>
            </w:pPr>
            <w:ins w:id="1696" w:author=" " w:date="2018-11-30T09:25:00Z">
              <w:r>
                <w:rPr>
                  <w:b/>
                </w:rPr>
                <w:tab/>
              </w:r>
              <w:r>
                <w:rPr>
                  <w:b/>
                </w:rPr>
                <w:tab/>
              </w:r>
              <w:r>
                <w:rPr>
                  <w:b/>
                </w:rPr>
                <w:tab/>
              </w:r>
              <w:r>
                <w:rPr>
                  <w:b/>
                </w:rPr>
                <w:tab/>
              </w:r>
              <w:r>
                <w:rPr>
                  <w:b/>
                </w:rPr>
                <w:tab/>
              </w:r>
              <w:r w:rsidRPr="00EB48E2">
                <w:rPr>
                  <w:lang w:val="fr-FR" w:eastAsia="ko-KR"/>
                </w:rPr>
                <w:t>"org.onem2m.home.device.</w:t>
              </w:r>
              <w:r>
                <w:rPr>
                  <w:i/>
                </w:rPr>
                <w:t>HAIM_DEVICE”</w:t>
              </w:r>
            </w:ins>
          </w:p>
          <w:p w14:paraId="201DC66E" w14:textId="77777777" w:rsidR="002B5A9A" w:rsidRDefault="002B5A9A" w:rsidP="00EF5A3C">
            <w:pPr>
              <w:pStyle w:val="TAL"/>
              <w:snapToGrid w:val="0"/>
              <w:rPr>
                <w:ins w:id="1697" w:author=" " w:date="2018-11-30T09:25:00Z"/>
                <w:lang w:eastAsia="ko-KR"/>
              </w:rPr>
            </w:pPr>
            <w:ins w:id="1698" w:author=" " w:date="2018-11-30T09:25:00Z">
              <w:r>
                <w:rPr>
                  <w:b/>
                  <w:color w:val="000000"/>
                </w:rPr>
                <w:t>}</w:t>
              </w:r>
            </w:ins>
          </w:p>
        </w:tc>
        <w:tc>
          <w:tcPr>
            <w:tcW w:w="1447" w:type="dxa"/>
            <w:tcBorders>
              <w:left w:val="single" w:sz="4" w:space="0" w:color="000000"/>
              <w:bottom w:val="single" w:sz="4" w:space="0" w:color="000000"/>
              <w:right w:val="single" w:sz="4" w:space="0" w:color="000000"/>
            </w:tcBorders>
            <w:shd w:val="clear" w:color="auto" w:fill="auto"/>
            <w:vAlign w:val="center"/>
          </w:tcPr>
          <w:p w14:paraId="315224EE" w14:textId="77777777" w:rsidR="002B5A9A" w:rsidRDefault="002B5A9A" w:rsidP="00EF5A3C">
            <w:pPr>
              <w:pStyle w:val="TAL"/>
              <w:snapToGrid w:val="0"/>
              <w:jc w:val="center"/>
              <w:rPr>
                <w:ins w:id="1699" w:author=" " w:date="2018-11-30T09:25:00Z"/>
              </w:rPr>
            </w:pPr>
            <w:ins w:id="1700" w:author=" " w:date="2018-11-30T09:25:00Z">
              <w:r>
                <w:rPr>
                  <w:lang w:eastAsia="ko-KR"/>
                </w:rPr>
                <w:t xml:space="preserve">CSE </w:t>
              </w:r>
              <w:r>
                <w:rPr>
                  <w:szCs w:val="18"/>
                  <w:lang w:eastAsia="ko-KR"/>
                </w:rPr>
                <w:sym w:font="Wingdings" w:char="F0DF"/>
              </w:r>
              <w:r>
                <w:rPr>
                  <w:lang w:eastAsia="ko-KR"/>
                </w:rPr>
                <w:t xml:space="preserve"> IUT</w:t>
              </w:r>
            </w:ins>
          </w:p>
        </w:tc>
      </w:tr>
    </w:tbl>
    <w:p w14:paraId="691AB6E0" w14:textId="77777777" w:rsidR="002B5A9A" w:rsidRPr="00817681" w:rsidRDefault="002B5A9A" w:rsidP="002B5A9A">
      <w:pPr>
        <w:rPr>
          <w:ins w:id="1701" w:author=" " w:date="2018-11-30T09:25:00Z"/>
        </w:rPr>
      </w:pPr>
    </w:p>
    <w:tbl>
      <w:tblPr>
        <w:tblW w:w="97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715"/>
        <w:gridCol w:w="4997"/>
      </w:tblGrid>
      <w:tr w:rsidR="002B5A9A" w:rsidRPr="00C700CC" w14:paraId="0E119857" w14:textId="77777777" w:rsidTr="00EF5A3C">
        <w:trPr>
          <w:jc w:val="center"/>
          <w:ins w:id="1702" w:author=" " w:date="2018-11-30T09:25:00Z"/>
        </w:trPr>
        <w:tc>
          <w:tcPr>
            <w:tcW w:w="4715" w:type="dxa"/>
            <w:tcBorders>
              <w:top w:val="single" w:sz="4" w:space="0" w:color="auto"/>
              <w:left w:val="single" w:sz="4" w:space="0" w:color="auto"/>
              <w:bottom w:val="single" w:sz="4" w:space="0" w:color="auto"/>
              <w:right w:val="single" w:sz="4" w:space="0" w:color="auto"/>
            </w:tcBorders>
            <w:hideMark/>
          </w:tcPr>
          <w:p w14:paraId="40E6A311" w14:textId="77777777" w:rsidR="002B5A9A" w:rsidRPr="00C700CC" w:rsidRDefault="002B5A9A" w:rsidP="00EF5A3C">
            <w:pPr>
              <w:spacing w:after="0"/>
              <w:jc w:val="center"/>
              <w:rPr>
                <w:ins w:id="1703" w:author=" " w:date="2018-11-30T09:25:00Z"/>
                <w:rFonts w:ascii="Arial" w:hAnsi="Arial" w:cs="Arial"/>
                <w:b/>
                <w:sz w:val="18"/>
                <w:szCs w:val="18"/>
              </w:rPr>
            </w:pPr>
            <w:ins w:id="1704" w:author=" " w:date="2018-11-30T09:25:00Z">
              <w:r w:rsidRPr="00C700CC">
                <w:rPr>
                  <w:rFonts w:ascii="Arial" w:hAnsi="Arial" w:cs="Arial"/>
                  <w:b/>
                  <w:sz w:val="18"/>
                  <w:szCs w:val="18"/>
                </w:rPr>
                <w:t>TP Id</w:t>
              </w:r>
            </w:ins>
          </w:p>
        </w:tc>
        <w:tc>
          <w:tcPr>
            <w:tcW w:w="4997" w:type="dxa"/>
            <w:tcBorders>
              <w:top w:val="single" w:sz="4" w:space="0" w:color="auto"/>
              <w:left w:val="single" w:sz="4" w:space="0" w:color="auto"/>
              <w:bottom w:val="single" w:sz="4" w:space="0" w:color="auto"/>
              <w:right w:val="single" w:sz="4" w:space="0" w:color="auto"/>
            </w:tcBorders>
            <w:hideMark/>
          </w:tcPr>
          <w:p w14:paraId="6B0A8808" w14:textId="77777777" w:rsidR="002B5A9A" w:rsidRPr="00A70DE0" w:rsidRDefault="002B5A9A" w:rsidP="00EF5A3C">
            <w:pPr>
              <w:spacing w:after="0"/>
              <w:jc w:val="center"/>
              <w:rPr>
                <w:ins w:id="1705" w:author=" " w:date="2018-11-30T09:25:00Z"/>
                <w:rFonts w:ascii="Arial" w:hAnsi="Arial" w:cs="Arial"/>
                <w:b/>
                <w:sz w:val="18"/>
                <w:szCs w:val="18"/>
              </w:rPr>
            </w:pPr>
            <w:ins w:id="1706" w:author=" " w:date="2018-11-30T09:25:00Z">
              <w:r>
                <w:rPr>
                  <w:rFonts w:ascii="Arial" w:hAnsi="Arial" w:cs="Arial"/>
                  <w:b/>
                  <w:kern w:val="2"/>
                  <w:sz w:val="18"/>
                  <w:szCs w:val="18"/>
                </w:rPr>
                <w:t>HAIM_DEVICE</w:t>
              </w:r>
            </w:ins>
          </w:p>
        </w:tc>
      </w:tr>
      <w:tr w:rsidR="002B5A9A" w:rsidRPr="00C700CC" w14:paraId="684C5F6D" w14:textId="77777777" w:rsidTr="00EF5A3C">
        <w:trPr>
          <w:trHeight w:val="20"/>
          <w:jc w:val="center"/>
          <w:ins w:id="1707" w:author=" " w:date="2018-11-30T09:25:00Z"/>
        </w:trPr>
        <w:tc>
          <w:tcPr>
            <w:tcW w:w="4715" w:type="dxa"/>
            <w:tcBorders>
              <w:top w:val="single" w:sz="4" w:space="0" w:color="auto"/>
              <w:left w:val="single" w:sz="4" w:space="0" w:color="auto"/>
              <w:bottom w:val="single" w:sz="4" w:space="0" w:color="auto"/>
              <w:right w:val="single" w:sz="4" w:space="0" w:color="auto"/>
            </w:tcBorders>
            <w:hideMark/>
          </w:tcPr>
          <w:p w14:paraId="540DF7C7" w14:textId="77777777" w:rsidR="002B5A9A" w:rsidRPr="00B86C03" w:rsidRDefault="002B5A9A" w:rsidP="00EF5A3C">
            <w:pPr>
              <w:spacing w:after="0"/>
              <w:rPr>
                <w:ins w:id="1708" w:author=" " w:date="2018-11-30T09:25:00Z"/>
                <w:rFonts w:ascii="Arial" w:hAnsi="Arial" w:cs="Arial"/>
                <w:sz w:val="18"/>
                <w:szCs w:val="18"/>
              </w:rPr>
            </w:pPr>
            <w:ins w:id="1709" w:author=" " w:date="2018-11-30T09:25:00Z">
              <w:r w:rsidRPr="00000379">
                <w:rPr>
                  <w:rFonts w:ascii="Arial" w:hAnsi="Arial" w:cs="Arial"/>
                  <w:sz w:val="18"/>
                  <w:szCs w:val="18"/>
                </w:rPr>
                <w:t>TP/oneM2M/AE/HAIM/CRE/001</w:t>
              </w:r>
              <w:r w:rsidRPr="00B86C03">
                <w:rPr>
                  <w:rFonts w:ascii="Arial" w:hAnsi="Arial" w:cs="Arial"/>
                  <w:sz w:val="18"/>
                  <w:szCs w:val="18"/>
                </w:rPr>
                <w:t>_A</w:t>
              </w:r>
              <w:r>
                <w:rPr>
                  <w:rFonts w:ascii="Arial" w:hAnsi="Arial" w:cs="Arial"/>
                  <w:sz w:val="18"/>
                  <w:szCs w:val="18"/>
                </w:rPr>
                <w:t>IR</w:t>
              </w:r>
            </w:ins>
          </w:p>
        </w:tc>
        <w:tc>
          <w:tcPr>
            <w:tcW w:w="4997" w:type="dxa"/>
            <w:tcBorders>
              <w:top w:val="single" w:sz="4" w:space="0" w:color="auto"/>
              <w:left w:val="single" w:sz="4" w:space="0" w:color="auto"/>
              <w:bottom w:val="single" w:sz="4" w:space="0" w:color="auto"/>
              <w:right w:val="single" w:sz="4" w:space="0" w:color="auto"/>
            </w:tcBorders>
            <w:hideMark/>
          </w:tcPr>
          <w:p w14:paraId="36E773A5" w14:textId="77777777" w:rsidR="002B5A9A" w:rsidRPr="001F524D" w:rsidRDefault="002B5A9A" w:rsidP="00EF5A3C">
            <w:pPr>
              <w:pStyle w:val="TAL"/>
              <w:keepLines w:val="0"/>
              <w:rPr>
                <w:ins w:id="1710" w:author=" " w:date="2018-11-30T09:25:00Z"/>
                <w:rFonts w:eastAsia="MS Mincho"/>
                <w:szCs w:val="18"/>
              </w:rPr>
            </w:pPr>
            <w:ins w:id="1711" w:author=" " w:date="2018-11-30T09:25:00Z">
              <w:r>
                <w:rPr>
                  <w:rFonts w:eastAsia="MS Mincho"/>
                  <w:szCs w:val="18"/>
                </w:rPr>
                <w:t>deviceAirConditioner (1)</w:t>
              </w:r>
            </w:ins>
          </w:p>
        </w:tc>
      </w:tr>
      <w:tr w:rsidR="002B5A9A" w:rsidRPr="00C700CC" w14:paraId="05EAAE15" w14:textId="77777777" w:rsidTr="00EF5A3C">
        <w:trPr>
          <w:trHeight w:val="20"/>
          <w:jc w:val="center"/>
          <w:ins w:id="1712" w:author=" " w:date="2018-11-30T09:25:00Z"/>
        </w:trPr>
        <w:tc>
          <w:tcPr>
            <w:tcW w:w="4715" w:type="dxa"/>
            <w:tcBorders>
              <w:top w:val="single" w:sz="4" w:space="0" w:color="auto"/>
              <w:left w:val="single" w:sz="4" w:space="0" w:color="auto"/>
              <w:bottom w:val="single" w:sz="4" w:space="0" w:color="auto"/>
              <w:right w:val="single" w:sz="4" w:space="0" w:color="auto"/>
            </w:tcBorders>
          </w:tcPr>
          <w:p w14:paraId="54F5B44F" w14:textId="77777777" w:rsidR="002B5A9A" w:rsidRPr="00B86C03" w:rsidRDefault="002B5A9A" w:rsidP="00EF5A3C">
            <w:pPr>
              <w:spacing w:after="0"/>
              <w:rPr>
                <w:ins w:id="1713" w:author=" " w:date="2018-11-30T09:25:00Z"/>
                <w:rFonts w:ascii="Arial" w:hAnsi="Arial" w:cs="Arial"/>
                <w:sz w:val="18"/>
                <w:szCs w:val="18"/>
              </w:rPr>
            </w:pPr>
            <w:ins w:id="1714" w:author=" " w:date="2018-11-30T09:25:00Z">
              <w:r w:rsidRPr="00000379">
                <w:rPr>
                  <w:rFonts w:ascii="Arial" w:hAnsi="Arial" w:cs="Arial"/>
                  <w:sz w:val="18"/>
                  <w:szCs w:val="18"/>
                </w:rPr>
                <w:t>TP/oneM2M/AE/HAIM/CRE/001</w:t>
              </w:r>
              <w:r>
                <w:rPr>
                  <w:rFonts w:ascii="Arial" w:hAnsi="Arial" w:cs="Arial"/>
                  <w:sz w:val="18"/>
                  <w:szCs w:val="18"/>
                </w:rPr>
                <w:t>_CLO</w:t>
              </w:r>
            </w:ins>
          </w:p>
        </w:tc>
        <w:tc>
          <w:tcPr>
            <w:tcW w:w="4997" w:type="dxa"/>
            <w:tcBorders>
              <w:top w:val="single" w:sz="4" w:space="0" w:color="auto"/>
              <w:left w:val="single" w:sz="4" w:space="0" w:color="auto"/>
              <w:bottom w:val="single" w:sz="4" w:space="0" w:color="auto"/>
              <w:right w:val="single" w:sz="4" w:space="0" w:color="auto"/>
            </w:tcBorders>
          </w:tcPr>
          <w:p w14:paraId="71132120" w14:textId="77777777" w:rsidR="002B5A9A" w:rsidRPr="00B86C03" w:rsidRDefault="002B5A9A" w:rsidP="00EF5A3C">
            <w:pPr>
              <w:pStyle w:val="TAL"/>
              <w:keepLines w:val="0"/>
              <w:rPr>
                <w:ins w:id="1715" w:author=" " w:date="2018-11-30T09:25:00Z"/>
                <w:rFonts w:eastAsia="MS Mincho"/>
                <w:szCs w:val="18"/>
              </w:rPr>
            </w:pPr>
            <w:ins w:id="1716" w:author=" " w:date="2018-11-30T09:25:00Z">
              <w:r w:rsidRPr="00917F35">
                <w:rPr>
                  <w:lang w:eastAsia="ko-KR"/>
                </w:rPr>
                <w:t>deviceClothesWasher</w:t>
              </w:r>
              <w:r>
                <w:rPr>
                  <w:lang w:eastAsia="ko-KR"/>
                </w:rPr>
                <w:t xml:space="preserve"> (2)</w:t>
              </w:r>
            </w:ins>
          </w:p>
        </w:tc>
      </w:tr>
      <w:tr w:rsidR="002B5A9A" w:rsidRPr="00C700CC" w14:paraId="1A85C323" w14:textId="77777777" w:rsidTr="00EF5A3C">
        <w:trPr>
          <w:trHeight w:val="20"/>
          <w:jc w:val="center"/>
          <w:ins w:id="1717" w:author=" " w:date="2018-11-30T09:25:00Z"/>
        </w:trPr>
        <w:tc>
          <w:tcPr>
            <w:tcW w:w="4715" w:type="dxa"/>
            <w:tcBorders>
              <w:top w:val="single" w:sz="4" w:space="0" w:color="auto"/>
              <w:left w:val="single" w:sz="4" w:space="0" w:color="auto"/>
              <w:bottom w:val="single" w:sz="4" w:space="0" w:color="auto"/>
              <w:right w:val="single" w:sz="4" w:space="0" w:color="auto"/>
            </w:tcBorders>
          </w:tcPr>
          <w:p w14:paraId="17250D02" w14:textId="77777777" w:rsidR="002B5A9A" w:rsidRPr="00B86C03" w:rsidRDefault="002B5A9A" w:rsidP="00EF5A3C">
            <w:pPr>
              <w:spacing w:after="0"/>
              <w:rPr>
                <w:ins w:id="1718" w:author=" " w:date="2018-11-30T09:25:00Z"/>
                <w:rFonts w:ascii="Arial" w:hAnsi="Arial" w:cs="Arial"/>
                <w:sz w:val="18"/>
                <w:szCs w:val="18"/>
              </w:rPr>
            </w:pPr>
            <w:ins w:id="1719" w:author=" " w:date="2018-11-30T09:25:00Z">
              <w:r w:rsidRPr="00796560">
                <w:rPr>
                  <w:rFonts w:ascii="Arial" w:hAnsi="Arial" w:cs="Arial"/>
                  <w:sz w:val="18"/>
                  <w:szCs w:val="18"/>
                </w:rPr>
                <w:t>TP/oneM2M/AE/HAIM/CRE/001</w:t>
              </w:r>
              <w:r>
                <w:rPr>
                  <w:rFonts w:ascii="Arial" w:hAnsi="Arial" w:cs="Arial"/>
                  <w:sz w:val="18"/>
                  <w:szCs w:val="18"/>
                </w:rPr>
                <w:t>_ELE</w:t>
              </w:r>
            </w:ins>
          </w:p>
        </w:tc>
        <w:tc>
          <w:tcPr>
            <w:tcW w:w="4997" w:type="dxa"/>
            <w:tcBorders>
              <w:top w:val="single" w:sz="4" w:space="0" w:color="auto"/>
              <w:left w:val="single" w:sz="4" w:space="0" w:color="auto"/>
              <w:bottom w:val="single" w:sz="4" w:space="0" w:color="auto"/>
              <w:right w:val="single" w:sz="4" w:space="0" w:color="auto"/>
            </w:tcBorders>
          </w:tcPr>
          <w:p w14:paraId="0370D41B" w14:textId="77777777" w:rsidR="002B5A9A" w:rsidRPr="00B86C03" w:rsidRDefault="002B5A9A" w:rsidP="00EF5A3C">
            <w:pPr>
              <w:pStyle w:val="TAL"/>
              <w:keepLines w:val="0"/>
              <w:rPr>
                <w:ins w:id="1720" w:author=" " w:date="2018-11-30T09:25:00Z"/>
                <w:iCs/>
                <w:szCs w:val="18"/>
                <w:lang w:eastAsia="ja-JP"/>
              </w:rPr>
            </w:pPr>
            <w:ins w:id="1721" w:author=" " w:date="2018-11-30T09:25:00Z">
              <w:r w:rsidRPr="00917F35">
                <w:rPr>
                  <w:lang w:eastAsia="ko-KR"/>
                </w:rPr>
                <w:t>deviceE</w:t>
              </w:r>
              <w:r w:rsidRPr="00917F35">
                <w:rPr>
                  <w:rFonts w:hint="eastAsia"/>
                  <w:lang w:eastAsia="zh-CN"/>
                </w:rPr>
                <w:t>lectricVehicleCharger</w:t>
              </w:r>
              <w:r>
                <w:rPr>
                  <w:lang w:eastAsia="zh-CN"/>
                </w:rPr>
                <w:t xml:space="preserve"> (3)</w:t>
              </w:r>
            </w:ins>
          </w:p>
        </w:tc>
      </w:tr>
      <w:tr w:rsidR="002B5A9A" w:rsidRPr="00C700CC" w14:paraId="35ED739F" w14:textId="77777777" w:rsidTr="00EF5A3C">
        <w:trPr>
          <w:trHeight w:val="20"/>
          <w:jc w:val="center"/>
          <w:ins w:id="1722" w:author=" " w:date="2018-11-30T09:25:00Z"/>
        </w:trPr>
        <w:tc>
          <w:tcPr>
            <w:tcW w:w="4715" w:type="dxa"/>
            <w:tcBorders>
              <w:top w:val="single" w:sz="4" w:space="0" w:color="auto"/>
              <w:left w:val="single" w:sz="4" w:space="0" w:color="auto"/>
              <w:bottom w:val="single" w:sz="4" w:space="0" w:color="auto"/>
              <w:right w:val="single" w:sz="4" w:space="0" w:color="auto"/>
            </w:tcBorders>
          </w:tcPr>
          <w:p w14:paraId="189BD974" w14:textId="77777777" w:rsidR="002B5A9A" w:rsidRPr="00B86C03" w:rsidRDefault="002B5A9A" w:rsidP="00EF5A3C">
            <w:pPr>
              <w:spacing w:after="0"/>
              <w:rPr>
                <w:ins w:id="1723" w:author=" " w:date="2018-11-30T09:25:00Z"/>
                <w:rFonts w:ascii="Arial" w:hAnsi="Arial" w:cs="Arial"/>
                <w:sz w:val="18"/>
                <w:szCs w:val="18"/>
              </w:rPr>
            </w:pPr>
            <w:ins w:id="1724" w:author=" " w:date="2018-11-30T09:25:00Z">
              <w:r w:rsidRPr="00796560">
                <w:rPr>
                  <w:rFonts w:ascii="Arial" w:hAnsi="Arial" w:cs="Arial"/>
                  <w:sz w:val="18"/>
                  <w:szCs w:val="18"/>
                </w:rPr>
                <w:t>TP/oneM2M/AE/HAIM/CRE/001</w:t>
              </w:r>
              <w:r>
                <w:rPr>
                  <w:rFonts w:ascii="Arial" w:hAnsi="Arial" w:cs="Arial"/>
                  <w:sz w:val="18"/>
                  <w:szCs w:val="18"/>
                </w:rPr>
                <w:t>_LIG</w:t>
              </w:r>
            </w:ins>
          </w:p>
        </w:tc>
        <w:tc>
          <w:tcPr>
            <w:tcW w:w="4997" w:type="dxa"/>
            <w:tcBorders>
              <w:top w:val="single" w:sz="4" w:space="0" w:color="auto"/>
              <w:left w:val="single" w:sz="4" w:space="0" w:color="auto"/>
              <w:bottom w:val="single" w:sz="4" w:space="0" w:color="auto"/>
              <w:right w:val="single" w:sz="4" w:space="0" w:color="auto"/>
            </w:tcBorders>
            <w:vAlign w:val="center"/>
          </w:tcPr>
          <w:p w14:paraId="2DF1F269" w14:textId="77777777" w:rsidR="002B5A9A" w:rsidRPr="00B86C03" w:rsidRDefault="002B5A9A" w:rsidP="00EF5A3C">
            <w:pPr>
              <w:pStyle w:val="TAL"/>
              <w:keepLines w:val="0"/>
              <w:rPr>
                <w:ins w:id="1725" w:author=" " w:date="2018-11-30T09:25:00Z"/>
                <w:iCs/>
                <w:szCs w:val="18"/>
                <w:lang w:eastAsia="ja-JP"/>
              </w:rPr>
            </w:pPr>
            <w:ins w:id="1726" w:author=" " w:date="2018-11-30T09:25:00Z">
              <w:r w:rsidRPr="00917F35">
                <w:rPr>
                  <w:lang w:eastAsia="ko-KR"/>
                </w:rPr>
                <w:t>deviceL</w:t>
              </w:r>
              <w:r w:rsidRPr="00917F35">
                <w:rPr>
                  <w:rFonts w:hint="eastAsia"/>
                  <w:lang w:eastAsia="zh-CN"/>
                </w:rPr>
                <w:t>ight</w:t>
              </w:r>
              <w:r>
                <w:rPr>
                  <w:lang w:eastAsia="zh-CN"/>
                </w:rPr>
                <w:t xml:space="preserve"> (4)</w:t>
              </w:r>
            </w:ins>
          </w:p>
        </w:tc>
      </w:tr>
      <w:tr w:rsidR="002B5A9A" w:rsidRPr="00C700CC" w14:paraId="1C51EA11" w14:textId="77777777" w:rsidTr="00EF5A3C">
        <w:trPr>
          <w:trHeight w:val="20"/>
          <w:jc w:val="center"/>
          <w:ins w:id="1727" w:author=" " w:date="2018-11-30T09:25:00Z"/>
        </w:trPr>
        <w:tc>
          <w:tcPr>
            <w:tcW w:w="4715" w:type="dxa"/>
            <w:tcBorders>
              <w:top w:val="single" w:sz="4" w:space="0" w:color="auto"/>
              <w:left w:val="single" w:sz="4" w:space="0" w:color="auto"/>
              <w:bottom w:val="single" w:sz="4" w:space="0" w:color="auto"/>
              <w:right w:val="single" w:sz="4" w:space="0" w:color="auto"/>
            </w:tcBorders>
          </w:tcPr>
          <w:p w14:paraId="71796D8E" w14:textId="77777777" w:rsidR="002B5A9A" w:rsidRPr="00B86C03" w:rsidRDefault="002B5A9A" w:rsidP="00EF5A3C">
            <w:pPr>
              <w:spacing w:after="0"/>
              <w:rPr>
                <w:ins w:id="1728" w:author=" " w:date="2018-11-30T09:25:00Z"/>
                <w:rFonts w:ascii="Arial" w:hAnsi="Arial" w:cs="Arial"/>
                <w:sz w:val="18"/>
                <w:szCs w:val="18"/>
              </w:rPr>
            </w:pPr>
            <w:ins w:id="1729" w:author=" " w:date="2018-11-30T09:25:00Z">
              <w:r w:rsidRPr="00796560">
                <w:rPr>
                  <w:rFonts w:ascii="Arial" w:hAnsi="Arial" w:cs="Arial"/>
                  <w:sz w:val="18"/>
                  <w:szCs w:val="18"/>
                </w:rPr>
                <w:lastRenderedPageBreak/>
                <w:t>TP/oneM2M/AE/HAIM/CRE/001</w:t>
              </w:r>
              <w:r>
                <w:rPr>
                  <w:rFonts w:ascii="Arial" w:hAnsi="Arial" w:cs="Arial"/>
                  <w:sz w:val="18"/>
                  <w:szCs w:val="18"/>
                </w:rPr>
                <w:t>_MIC</w:t>
              </w:r>
            </w:ins>
          </w:p>
        </w:tc>
        <w:tc>
          <w:tcPr>
            <w:tcW w:w="4997" w:type="dxa"/>
            <w:tcBorders>
              <w:top w:val="single" w:sz="4" w:space="0" w:color="auto"/>
              <w:left w:val="single" w:sz="4" w:space="0" w:color="auto"/>
              <w:bottom w:val="single" w:sz="4" w:space="0" w:color="auto"/>
              <w:right w:val="single" w:sz="4" w:space="0" w:color="auto"/>
            </w:tcBorders>
            <w:vAlign w:val="center"/>
          </w:tcPr>
          <w:p w14:paraId="5A6CD5C6" w14:textId="77777777" w:rsidR="002B5A9A" w:rsidRPr="001F524D" w:rsidRDefault="002B5A9A" w:rsidP="00EF5A3C">
            <w:pPr>
              <w:pStyle w:val="TAL"/>
              <w:keepLines w:val="0"/>
              <w:rPr>
                <w:ins w:id="1730" w:author=" " w:date="2018-11-30T09:25:00Z"/>
                <w:iCs/>
                <w:szCs w:val="18"/>
                <w:lang w:eastAsia="ja-JP"/>
              </w:rPr>
            </w:pPr>
            <w:ins w:id="1731" w:author=" " w:date="2018-11-30T09:25:00Z">
              <w:r w:rsidRPr="00917F35">
                <w:rPr>
                  <w:lang w:eastAsia="ko-KR"/>
                </w:rPr>
                <w:t>deviceM</w:t>
              </w:r>
              <w:r w:rsidRPr="00917F35">
                <w:rPr>
                  <w:rFonts w:hint="eastAsia"/>
                  <w:lang w:eastAsia="zh-CN"/>
                </w:rPr>
                <w:t>icrogeneration</w:t>
              </w:r>
              <w:r>
                <w:rPr>
                  <w:lang w:eastAsia="zh-CN"/>
                </w:rPr>
                <w:t xml:space="preserve"> (5)</w:t>
              </w:r>
              <w:r w:rsidRPr="00917F35" w:rsidDel="00150201">
                <w:rPr>
                  <w:lang w:eastAsia="ko-KR"/>
                </w:rPr>
                <w:t xml:space="preserve"> </w:t>
              </w:r>
            </w:ins>
          </w:p>
        </w:tc>
      </w:tr>
      <w:tr w:rsidR="002B5A9A" w:rsidRPr="00C700CC" w14:paraId="618D6E5E" w14:textId="77777777" w:rsidTr="00EF5A3C">
        <w:trPr>
          <w:trHeight w:val="20"/>
          <w:jc w:val="center"/>
          <w:ins w:id="1732" w:author=" " w:date="2018-11-30T09:25:00Z"/>
        </w:trPr>
        <w:tc>
          <w:tcPr>
            <w:tcW w:w="4715" w:type="dxa"/>
            <w:tcBorders>
              <w:top w:val="single" w:sz="4" w:space="0" w:color="auto"/>
              <w:left w:val="single" w:sz="4" w:space="0" w:color="auto"/>
              <w:bottom w:val="single" w:sz="4" w:space="0" w:color="auto"/>
              <w:right w:val="single" w:sz="4" w:space="0" w:color="auto"/>
            </w:tcBorders>
          </w:tcPr>
          <w:p w14:paraId="0D8D5F8D" w14:textId="77777777" w:rsidR="002B5A9A" w:rsidRPr="00B86C03" w:rsidRDefault="002B5A9A" w:rsidP="00EF5A3C">
            <w:pPr>
              <w:spacing w:after="0"/>
              <w:rPr>
                <w:ins w:id="1733" w:author=" " w:date="2018-11-30T09:25:00Z"/>
                <w:rFonts w:ascii="Arial" w:hAnsi="Arial" w:cs="Arial"/>
                <w:sz w:val="18"/>
                <w:szCs w:val="18"/>
              </w:rPr>
            </w:pPr>
            <w:ins w:id="1734" w:author=" " w:date="2018-11-30T09:25:00Z">
              <w:r w:rsidRPr="00796560">
                <w:rPr>
                  <w:rFonts w:ascii="Arial" w:hAnsi="Arial" w:cs="Arial"/>
                  <w:sz w:val="18"/>
                  <w:szCs w:val="18"/>
                </w:rPr>
                <w:t>TP/oneM2M/AE/HAIM/CRE/001</w:t>
              </w:r>
              <w:r>
                <w:rPr>
                  <w:rFonts w:ascii="Arial" w:hAnsi="Arial" w:cs="Arial"/>
                  <w:sz w:val="18"/>
                  <w:szCs w:val="18"/>
                </w:rPr>
                <w:t>_OVE</w:t>
              </w:r>
            </w:ins>
          </w:p>
        </w:tc>
        <w:tc>
          <w:tcPr>
            <w:tcW w:w="4997" w:type="dxa"/>
            <w:tcBorders>
              <w:top w:val="single" w:sz="4" w:space="0" w:color="auto"/>
              <w:left w:val="single" w:sz="4" w:space="0" w:color="auto"/>
              <w:bottom w:val="single" w:sz="4" w:space="0" w:color="auto"/>
              <w:right w:val="single" w:sz="4" w:space="0" w:color="auto"/>
            </w:tcBorders>
            <w:vAlign w:val="center"/>
          </w:tcPr>
          <w:p w14:paraId="039761BE" w14:textId="77777777" w:rsidR="002B5A9A" w:rsidRPr="00B86C03" w:rsidRDefault="002B5A9A" w:rsidP="00EF5A3C">
            <w:pPr>
              <w:pStyle w:val="TAL"/>
              <w:keepLines w:val="0"/>
              <w:rPr>
                <w:ins w:id="1735" w:author=" " w:date="2018-11-30T09:25:00Z"/>
                <w:rFonts w:eastAsia="MS Mincho"/>
                <w:szCs w:val="18"/>
                <w:lang w:eastAsia="ja-JP"/>
              </w:rPr>
            </w:pPr>
            <w:ins w:id="1736" w:author=" " w:date="2018-11-30T09:25:00Z">
              <w:r w:rsidRPr="00917F35">
                <w:rPr>
                  <w:lang w:eastAsia="ko-KR"/>
                </w:rPr>
                <w:t>deviceOven</w:t>
              </w:r>
              <w:r>
                <w:rPr>
                  <w:lang w:eastAsia="ko-KR"/>
                </w:rPr>
                <w:t xml:space="preserve"> (6)</w:t>
              </w:r>
            </w:ins>
          </w:p>
        </w:tc>
      </w:tr>
      <w:tr w:rsidR="002B5A9A" w:rsidRPr="00C700CC" w14:paraId="033CA849" w14:textId="77777777" w:rsidTr="00EF5A3C">
        <w:trPr>
          <w:trHeight w:val="20"/>
          <w:jc w:val="center"/>
          <w:ins w:id="1737" w:author=" " w:date="2018-11-30T09:25:00Z"/>
        </w:trPr>
        <w:tc>
          <w:tcPr>
            <w:tcW w:w="4715" w:type="dxa"/>
            <w:tcBorders>
              <w:top w:val="single" w:sz="4" w:space="0" w:color="auto"/>
              <w:left w:val="single" w:sz="4" w:space="0" w:color="auto"/>
              <w:bottom w:val="single" w:sz="4" w:space="0" w:color="auto"/>
              <w:right w:val="single" w:sz="4" w:space="0" w:color="auto"/>
            </w:tcBorders>
          </w:tcPr>
          <w:p w14:paraId="09CFFCC5" w14:textId="77777777" w:rsidR="002B5A9A" w:rsidRPr="00B86C03" w:rsidRDefault="002B5A9A" w:rsidP="00EF5A3C">
            <w:pPr>
              <w:spacing w:after="0"/>
              <w:rPr>
                <w:ins w:id="1738" w:author=" " w:date="2018-11-30T09:25:00Z"/>
                <w:rFonts w:ascii="Arial" w:hAnsi="Arial" w:cs="Arial"/>
                <w:sz w:val="18"/>
                <w:szCs w:val="18"/>
              </w:rPr>
            </w:pPr>
            <w:ins w:id="1739" w:author=" " w:date="2018-11-30T09:25:00Z">
              <w:r w:rsidRPr="00796560">
                <w:rPr>
                  <w:rFonts w:ascii="Arial" w:hAnsi="Arial" w:cs="Arial"/>
                  <w:sz w:val="18"/>
                  <w:szCs w:val="18"/>
                </w:rPr>
                <w:t>TP/oneM2M/AE/HAIM/CRE/001</w:t>
              </w:r>
              <w:r>
                <w:rPr>
                  <w:rFonts w:ascii="Arial" w:hAnsi="Arial" w:cs="Arial"/>
                  <w:sz w:val="18"/>
                  <w:szCs w:val="18"/>
                </w:rPr>
                <w:t>_REF</w:t>
              </w:r>
            </w:ins>
          </w:p>
        </w:tc>
        <w:tc>
          <w:tcPr>
            <w:tcW w:w="4997" w:type="dxa"/>
            <w:tcBorders>
              <w:top w:val="single" w:sz="4" w:space="0" w:color="auto"/>
              <w:left w:val="single" w:sz="4" w:space="0" w:color="auto"/>
              <w:bottom w:val="single" w:sz="4" w:space="0" w:color="auto"/>
              <w:right w:val="single" w:sz="4" w:space="0" w:color="auto"/>
            </w:tcBorders>
            <w:vAlign w:val="center"/>
          </w:tcPr>
          <w:p w14:paraId="0B20C545" w14:textId="77777777" w:rsidR="002B5A9A" w:rsidRPr="00B86C03" w:rsidRDefault="002B5A9A" w:rsidP="00EF5A3C">
            <w:pPr>
              <w:pStyle w:val="TAL"/>
              <w:keepLines w:val="0"/>
              <w:rPr>
                <w:ins w:id="1740" w:author=" " w:date="2018-11-30T09:25:00Z"/>
                <w:rFonts w:eastAsia="MS Mincho"/>
                <w:szCs w:val="18"/>
                <w:lang w:eastAsia="ja-JP"/>
              </w:rPr>
            </w:pPr>
            <w:ins w:id="1741" w:author=" " w:date="2018-11-30T09:25:00Z">
              <w:r w:rsidRPr="00917F35">
                <w:rPr>
                  <w:lang w:eastAsia="ko-KR"/>
                </w:rPr>
                <w:t>deviceRefrigerator</w:t>
              </w:r>
              <w:r>
                <w:rPr>
                  <w:lang w:eastAsia="ko-KR"/>
                </w:rPr>
                <w:t xml:space="preserve"> (7)</w:t>
              </w:r>
              <w:r w:rsidRPr="00917F35" w:rsidDel="00150201">
                <w:rPr>
                  <w:lang w:eastAsia="ko-KR"/>
                </w:rPr>
                <w:t xml:space="preserve"> </w:t>
              </w:r>
            </w:ins>
          </w:p>
        </w:tc>
      </w:tr>
      <w:tr w:rsidR="002B5A9A" w:rsidRPr="00C700CC" w14:paraId="281F36CA" w14:textId="77777777" w:rsidTr="00EF5A3C">
        <w:trPr>
          <w:trHeight w:val="20"/>
          <w:jc w:val="center"/>
          <w:ins w:id="1742" w:author=" " w:date="2018-11-30T09:25:00Z"/>
        </w:trPr>
        <w:tc>
          <w:tcPr>
            <w:tcW w:w="4715" w:type="dxa"/>
            <w:tcBorders>
              <w:top w:val="single" w:sz="4" w:space="0" w:color="auto"/>
              <w:left w:val="single" w:sz="4" w:space="0" w:color="auto"/>
              <w:bottom w:val="single" w:sz="4" w:space="0" w:color="auto"/>
              <w:right w:val="single" w:sz="4" w:space="0" w:color="auto"/>
            </w:tcBorders>
          </w:tcPr>
          <w:p w14:paraId="49109F2F" w14:textId="77777777" w:rsidR="002B5A9A" w:rsidRPr="00B86C03" w:rsidRDefault="002B5A9A" w:rsidP="00EF5A3C">
            <w:pPr>
              <w:spacing w:after="0"/>
              <w:rPr>
                <w:ins w:id="1743" w:author=" " w:date="2018-11-30T09:25:00Z"/>
                <w:rFonts w:ascii="Arial" w:hAnsi="Arial" w:cs="Arial"/>
                <w:sz w:val="18"/>
                <w:szCs w:val="18"/>
              </w:rPr>
            </w:pPr>
            <w:ins w:id="1744" w:author=" " w:date="2018-11-30T09:25:00Z">
              <w:r w:rsidRPr="00796560">
                <w:rPr>
                  <w:rFonts w:ascii="Arial" w:hAnsi="Arial" w:cs="Arial"/>
                  <w:sz w:val="18"/>
                  <w:szCs w:val="18"/>
                </w:rPr>
                <w:t>TP/oneM2M/AE/HAIM/CRE/001</w:t>
              </w:r>
              <w:r>
                <w:rPr>
                  <w:rFonts w:ascii="Arial" w:hAnsi="Arial" w:cs="Arial"/>
                  <w:sz w:val="18"/>
                  <w:szCs w:val="18"/>
                </w:rPr>
                <w:t>_ROB</w:t>
              </w:r>
            </w:ins>
          </w:p>
        </w:tc>
        <w:tc>
          <w:tcPr>
            <w:tcW w:w="4997" w:type="dxa"/>
            <w:tcBorders>
              <w:top w:val="single" w:sz="4" w:space="0" w:color="auto"/>
              <w:left w:val="single" w:sz="4" w:space="0" w:color="auto"/>
              <w:bottom w:val="single" w:sz="4" w:space="0" w:color="auto"/>
              <w:right w:val="single" w:sz="4" w:space="0" w:color="auto"/>
            </w:tcBorders>
            <w:vAlign w:val="center"/>
          </w:tcPr>
          <w:p w14:paraId="1DB79D6E" w14:textId="77777777" w:rsidR="002B5A9A" w:rsidRPr="00B86C03" w:rsidRDefault="002B5A9A" w:rsidP="00EF5A3C">
            <w:pPr>
              <w:pStyle w:val="TAL"/>
              <w:keepLines w:val="0"/>
              <w:rPr>
                <w:ins w:id="1745" w:author=" " w:date="2018-11-30T09:25:00Z"/>
                <w:rFonts w:eastAsia="MS Mincho"/>
                <w:szCs w:val="18"/>
              </w:rPr>
            </w:pPr>
            <w:ins w:id="1746" w:author=" " w:date="2018-11-30T09:25:00Z">
              <w:r w:rsidRPr="00917F35">
                <w:rPr>
                  <w:lang w:eastAsia="ko-KR"/>
                </w:rPr>
                <w:t>deviceRobotCleaner</w:t>
              </w:r>
              <w:r>
                <w:rPr>
                  <w:lang w:eastAsia="ko-KR"/>
                </w:rPr>
                <w:t xml:space="preserve"> (8)</w:t>
              </w:r>
            </w:ins>
          </w:p>
        </w:tc>
      </w:tr>
      <w:tr w:rsidR="002B5A9A" w:rsidRPr="00C700CC" w14:paraId="7EA1F153" w14:textId="77777777" w:rsidTr="00EF5A3C">
        <w:trPr>
          <w:trHeight w:val="20"/>
          <w:jc w:val="center"/>
          <w:ins w:id="1747" w:author=" " w:date="2018-11-30T09:25:00Z"/>
        </w:trPr>
        <w:tc>
          <w:tcPr>
            <w:tcW w:w="4715" w:type="dxa"/>
            <w:tcBorders>
              <w:top w:val="single" w:sz="4" w:space="0" w:color="auto"/>
              <w:left w:val="single" w:sz="4" w:space="0" w:color="auto"/>
              <w:bottom w:val="single" w:sz="4" w:space="0" w:color="auto"/>
              <w:right w:val="single" w:sz="4" w:space="0" w:color="auto"/>
            </w:tcBorders>
          </w:tcPr>
          <w:p w14:paraId="5085B534" w14:textId="77777777" w:rsidR="002B5A9A" w:rsidRDefault="002B5A9A" w:rsidP="00EF5A3C">
            <w:pPr>
              <w:spacing w:after="0"/>
              <w:rPr>
                <w:ins w:id="1748" w:author=" " w:date="2018-11-30T09:25:00Z"/>
                <w:rFonts w:ascii="Arial" w:hAnsi="Arial" w:cs="Arial"/>
                <w:sz w:val="18"/>
                <w:szCs w:val="18"/>
              </w:rPr>
            </w:pPr>
            <w:ins w:id="1749" w:author=" " w:date="2018-11-30T09:25:00Z">
              <w:r w:rsidRPr="00440893">
                <w:rPr>
                  <w:rFonts w:ascii="Arial" w:hAnsi="Arial" w:cs="Arial"/>
                  <w:sz w:val="18"/>
                  <w:szCs w:val="18"/>
                </w:rPr>
                <w:t>TP/oneM2M/AE/HAIM/CRE/001</w:t>
              </w:r>
              <w:r>
                <w:rPr>
                  <w:rFonts w:ascii="Arial" w:hAnsi="Arial" w:cs="Arial"/>
                  <w:sz w:val="18"/>
                  <w:szCs w:val="18"/>
                </w:rPr>
                <w:t>_SMA</w:t>
              </w:r>
            </w:ins>
          </w:p>
        </w:tc>
        <w:tc>
          <w:tcPr>
            <w:tcW w:w="4997" w:type="dxa"/>
            <w:tcBorders>
              <w:top w:val="single" w:sz="4" w:space="0" w:color="auto"/>
              <w:left w:val="single" w:sz="4" w:space="0" w:color="auto"/>
              <w:bottom w:val="single" w:sz="4" w:space="0" w:color="auto"/>
              <w:right w:val="single" w:sz="4" w:space="0" w:color="auto"/>
            </w:tcBorders>
            <w:vAlign w:val="center"/>
          </w:tcPr>
          <w:p w14:paraId="34857338" w14:textId="77777777" w:rsidR="002B5A9A" w:rsidRDefault="002B5A9A" w:rsidP="00EF5A3C">
            <w:pPr>
              <w:pStyle w:val="TAL"/>
              <w:keepLines w:val="0"/>
              <w:rPr>
                <w:ins w:id="1750" w:author=" " w:date="2018-11-30T09:25:00Z"/>
                <w:lang w:eastAsia="ko-KR"/>
              </w:rPr>
            </w:pPr>
            <w:ins w:id="1751" w:author=" " w:date="2018-11-30T09:25:00Z">
              <w:r w:rsidRPr="00917F35">
                <w:rPr>
                  <w:lang w:eastAsia="ko-KR"/>
                </w:rPr>
                <w:t>deviceS</w:t>
              </w:r>
              <w:r w:rsidRPr="00917F35">
                <w:rPr>
                  <w:rFonts w:hint="eastAsia"/>
                  <w:lang w:eastAsia="zh-CN"/>
                </w:rPr>
                <w:t>martElectricMeter</w:t>
              </w:r>
              <w:r>
                <w:rPr>
                  <w:lang w:eastAsia="zh-CN"/>
                </w:rPr>
                <w:t xml:space="preserve"> (9)</w:t>
              </w:r>
            </w:ins>
          </w:p>
        </w:tc>
      </w:tr>
      <w:tr w:rsidR="002B5A9A" w:rsidRPr="00C700CC" w14:paraId="7324E7A7" w14:textId="77777777" w:rsidTr="00EF5A3C">
        <w:trPr>
          <w:trHeight w:val="20"/>
          <w:jc w:val="center"/>
          <w:ins w:id="1752" w:author=" " w:date="2018-11-30T09:25:00Z"/>
        </w:trPr>
        <w:tc>
          <w:tcPr>
            <w:tcW w:w="4715" w:type="dxa"/>
            <w:tcBorders>
              <w:top w:val="single" w:sz="4" w:space="0" w:color="auto"/>
              <w:left w:val="single" w:sz="4" w:space="0" w:color="auto"/>
              <w:bottom w:val="single" w:sz="4" w:space="0" w:color="auto"/>
              <w:right w:val="single" w:sz="4" w:space="0" w:color="auto"/>
            </w:tcBorders>
          </w:tcPr>
          <w:p w14:paraId="25B3F005" w14:textId="77777777" w:rsidR="002B5A9A" w:rsidRDefault="002B5A9A" w:rsidP="00EF5A3C">
            <w:pPr>
              <w:spacing w:after="0"/>
              <w:rPr>
                <w:ins w:id="1753" w:author=" " w:date="2018-11-30T09:25:00Z"/>
                <w:rFonts w:ascii="Arial" w:hAnsi="Arial" w:cs="Arial"/>
                <w:sz w:val="18"/>
                <w:szCs w:val="18"/>
              </w:rPr>
            </w:pPr>
            <w:ins w:id="1754" w:author=" " w:date="2018-11-30T09:25:00Z">
              <w:r w:rsidRPr="00440893">
                <w:rPr>
                  <w:rFonts w:ascii="Arial" w:hAnsi="Arial" w:cs="Arial"/>
                  <w:sz w:val="18"/>
                  <w:szCs w:val="18"/>
                </w:rPr>
                <w:t>TP/oneM2M/AE/HAIM/CRE/001</w:t>
              </w:r>
              <w:r>
                <w:rPr>
                  <w:rFonts w:ascii="Arial" w:hAnsi="Arial" w:cs="Arial"/>
                  <w:sz w:val="18"/>
                  <w:szCs w:val="18"/>
                </w:rPr>
                <w:t>_STO</w:t>
              </w:r>
            </w:ins>
          </w:p>
        </w:tc>
        <w:tc>
          <w:tcPr>
            <w:tcW w:w="4997" w:type="dxa"/>
            <w:tcBorders>
              <w:top w:val="single" w:sz="4" w:space="0" w:color="auto"/>
              <w:left w:val="single" w:sz="4" w:space="0" w:color="auto"/>
              <w:bottom w:val="single" w:sz="4" w:space="0" w:color="auto"/>
              <w:right w:val="single" w:sz="4" w:space="0" w:color="auto"/>
            </w:tcBorders>
            <w:vAlign w:val="center"/>
          </w:tcPr>
          <w:p w14:paraId="030BB4D4" w14:textId="77777777" w:rsidR="002B5A9A" w:rsidRDefault="002B5A9A" w:rsidP="00EF5A3C">
            <w:pPr>
              <w:pStyle w:val="TAL"/>
              <w:keepLines w:val="0"/>
              <w:rPr>
                <w:ins w:id="1755" w:author=" " w:date="2018-11-30T09:25:00Z"/>
                <w:lang w:eastAsia="ko-KR"/>
              </w:rPr>
            </w:pPr>
            <w:ins w:id="1756" w:author=" " w:date="2018-11-30T09:25:00Z">
              <w:r w:rsidRPr="00917F35">
                <w:rPr>
                  <w:lang w:eastAsia="ko-KR"/>
                </w:rPr>
                <w:t>deviceS</w:t>
              </w:r>
              <w:r w:rsidRPr="00917F35">
                <w:rPr>
                  <w:rFonts w:hint="eastAsia"/>
                  <w:lang w:eastAsia="zh-CN"/>
                </w:rPr>
                <w:t>torageBattery</w:t>
              </w:r>
              <w:r>
                <w:rPr>
                  <w:lang w:eastAsia="zh-CN"/>
                </w:rPr>
                <w:t xml:space="preserve"> (10)</w:t>
              </w:r>
            </w:ins>
          </w:p>
        </w:tc>
      </w:tr>
      <w:tr w:rsidR="002B5A9A" w:rsidRPr="00C700CC" w14:paraId="74DF2091" w14:textId="77777777" w:rsidTr="00EF5A3C">
        <w:trPr>
          <w:trHeight w:val="20"/>
          <w:jc w:val="center"/>
          <w:ins w:id="1757" w:author=" " w:date="2018-11-30T09:25:00Z"/>
        </w:trPr>
        <w:tc>
          <w:tcPr>
            <w:tcW w:w="4715" w:type="dxa"/>
            <w:tcBorders>
              <w:top w:val="single" w:sz="4" w:space="0" w:color="auto"/>
              <w:left w:val="single" w:sz="4" w:space="0" w:color="auto"/>
              <w:bottom w:val="single" w:sz="4" w:space="0" w:color="auto"/>
              <w:right w:val="single" w:sz="4" w:space="0" w:color="auto"/>
            </w:tcBorders>
          </w:tcPr>
          <w:p w14:paraId="69D7EC2D" w14:textId="77777777" w:rsidR="002B5A9A" w:rsidRDefault="002B5A9A" w:rsidP="00EF5A3C">
            <w:pPr>
              <w:spacing w:after="0"/>
              <w:rPr>
                <w:ins w:id="1758" w:author=" " w:date="2018-11-30T09:25:00Z"/>
                <w:rFonts w:ascii="Arial" w:hAnsi="Arial" w:cs="Arial"/>
                <w:sz w:val="18"/>
                <w:szCs w:val="18"/>
              </w:rPr>
            </w:pPr>
            <w:ins w:id="1759" w:author=" " w:date="2018-11-30T09:25:00Z">
              <w:r w:rsidRPr="00440893">
                <w:rPr>
                  <w:rFonts w:ascii="Arial" w:hAnsi="Arial" w:cs="Arial"/>
                  <w:sz w:val="18"/>
                  <w:szCs w:val="18"/>
                </w:rPr>
                <w:t>TP/oneM2M/AE/HAIM/CRE/001</w:t>
              </w:r>
              <w:r>
                <w:rPr>
                  <w:rFonts w:ascii="Arial" w:hAnsi="Arial" w:cs="Arial"/>
                  <w:sz w:val="18"/>
                  <w:szCs w:val="18"/>
                </w:rPr>
                <w:t>_TEL</w:t>
              </w:r>
            </w:ins>
          </w:p>
        </w:tc>
        <w:tc>
          <w:tcPr>
            <w:tcW w:w="4997" w:type="dxa"/>
            <w:tcBorders>
              <w:top w:val="single" w:sz="4" w:space="0" w:color="auto"/>
              <w:left w:val="single" w:sz="4" w:space="0" w:color="auto"/>
              <w:bottom w:val="single" w:sz="4" w:space="0" w:color="auto"/>
              <w:right w:val="single" w:sz="4" w:space="0" w:color="auto"/>
            </w:tcBorders>
            <w:vAlign w:val="center"/>
          </w:tcPr>
          <w:p w14:paraId="1B8C6A85" w14:textId="77777777" w:rsidR="002B5A9A" w:rsidRDefault="002B5A9A" w:rsidP="00EF5A3C">
            <w:pPr>
              <w:pStyle w:val="TAL"/>
              <w:keepLines w:val="0"/>
              <w:rPr>
                <w:ins w:id="1760" w:author=" " w:date="2018-11-30T09:25:00Z"/>
                <w:lang w:eastAsia="ko-KR"/>
              </w:rPr>
            </w:pPr>
            <w:ins w:id="1761" w:author=" " w:date="2018-11-30T09:25:00Z">
              <w:r w:rsidRPr="00917F35">
                <w:rPr>
                  <w:lang w:eastAsia="ko-KR"/>
                </w:rPr>
                <w:t>deviceTelevision</w:t>
              </w:r>
              <w:r>
                <w:rPr>
                  <w:lang w:eastAsia="ko-KR"/>
                </w:rPr>
                <w:t xml:space="preserve"> (11)</w:t>
              </w:r>
            </w:ins>
          </w:p>
        </w:tc>
      </w:tr>
      <w:tr w:rsidR="002B5A9A" w:rsidRPr="00C700CC" w14:paraId="6901EDB7" w14:textId="77777777" w:rsidTr="00EF5A3C">
        <w:trPr>
          <w:trHeight w:val="20"/>
          <w:jc w:val="center"/>
          <w:ins w:id="1762" w:author=" " w:date="2018-11-30T09:25:00Z"/>
        </w:trPr>
        <w:tc>
          <w:tcPr>
            <w:tcW w:w="4715" w:type="dxa"/>
            <w:tcBorders>
              <w:top w:val="single" w:sz="4" w:space="0" w:color="auto"/>
              <w:left w:val="single" w:sz="4" w:space="0" w:color="auto"/>
              <w:bottom w:val="single" w:sz="4" w:space="0" w:color="auto"/>
              <w:right w:val="single" w:sz="4" w:space="0" w:color="auto"/>
            </w:tcBorders>
          </w:tcPr>
          <w:p w14:paraId="2EF159FB" w14:textId="77777777" w:rsidR="002B5A9A" w:rsidRDefault="002B5A9A" w:rsidP="00EF5A3C">
            <w:pPr>
              <w:spacing w:after="0"/>
              <w:rPr>
                <w:ins w:id="1763" w:author=" " w:date="2018-11-30T09:25:00Z"/>
                <w:rFonts w:ascii="Arial" w:hAnsi="Arial" w:cs="Arial"/>
                <w:sz w:val="18"/>
                <w:szCs w:val="18"/>
              </w:rPr>
            </w:pPr>
            <w:ins w:id="1764" w:author=" " w:date="2018-11-30T09:25:00Z">
              <w:r w:rsidRPr="00440893">
                <w:rPr>
                  <w:rFonts w:ascii="Arial" w:hAnsi="Arial" w:cs="Arial"/>
                  <w:sz w:val="18"/>
                  <w:szCs w:val="18"/>
                </w:rPr>
                <w:t>TP/oneM2M/AE/HAIM/CRE/001</w:t>
              </w:r>
              <w:r>
                <w:rPr>
                  <w:rFonts w:ascii="Arial" w:hAnsi="Arial" w:cs="Arial"/>
                  <w:sz w:val="18"/>
                  <w:szCs w:val="18"/>
                </w:rPr>
                <w:t>_THE</w:t>
              </w:r>
            </w:ins>
          </w:p>
        </w:tc>
        <w:tc>
          <w:tcPr>
            <w:tcW w:w="4997" w:type="dxa"/>
            <w:tcBorders>
              <w:top w:val="single" w:sz="4" w:space="0" w:color="auto"/>
              <w:left w:val="single" w:sz="4" w:space="0" w:color="auto"/>
              <w:bottom w:val="single" w:sz="4" w:space="0" w:color="auto"/>
              <w:right w:val="single" w:sz="4" w:space="0" w:color="auto"/>
            </w:tcBorders>
            <w:vAlign w:val="center"/>
          </w:tcPr>
          <w:p w14:paraId="7C15BD09" w14:textId="77777777" w:rsidR="002B5A9A" w:rsidRPr="00917F35" w:rsidRDefault="002B5A9A" w:rsidP="00EF5A3C">
            <w:pPr>
              <w:pStyle w:val="TAL"/>
              <w:keepLines w:val="0"/>
              <w:rPr>
                <w:ins w:id="1765" w:author=" " w:date="2018-11-30T09:25:00Z"/>
                <w:lang w:eastAsia="ko-KR"/>
              </w:rPr>
            </w:pPr>
            <w:ins w:id="1766" w:author=" " w:date="2018-11-30T09:25:00Z">
              <w:r w:rsidRPr="00917F35">
                <w:rPr>
                  <w:lang w:eastAsia="ko-KR"/>
                </w:rPr>
                <w:t>deviceThermostat</w:t>
              </w:r>
              <w:r>
                <w:rPr>
                  <w:lang w:eastAsia="ko-KR"/>
                </w:rPr>
                <w:t xml:space="preserve"> (12)</w:t>
              </w:r>
            </w:ins>
          </w:p>
        </w:tc>
      </w:tr>
      <w:tr w:rsidR="002B5A9A" w:rsidRPr="00C700CC" w14:paraId="75DADB93" w14:textId="77777777" w:rsidTr="00EF5A3C">
        <w:trPr>
          <w:trHeight w:val="20"/>
          <w:jc w:val="center"/>
          <w:ins w:id="1767" w:author=" " w:date="2018-11-30T09:25:00Z"/>
        </w:trPr>
        <w:tc>
          <w:tcPr>
            <w:tcW w:w="4715" w:type="dxa"/>
            <w:tcBorders>
              <w:top w:val="single" w:sz="4" w:space="0" w:color="auto"/>
              <w:left w:val="single" w:sz="4" w:space="0" w:color="auto"/>
              <w:bottom w:val="single" w:sz="4" w:space="0" w:color="auto"/>
              <w:right w:val="single" w:sz="4" w:space="0" w:color="auto"/>
            </w:tcBorders>
          </w:tcPr>
          <w:p w14:paraId="0A09719B" w14:textId="77777777" w:rsidR="002B5A9A" w:rsidRDefault="002B5A9A" w:rsidP="00EF5A3C">
            <w:pPr>
              <w:spacing w:after="0"/>
              <w:rPr>
                <w:ins w:id="1768" w:author=" " w:date="2018-11-30T09:25:00Z"/>
                <w:rFonts w:ascii="Arial" w:hAnsi="Arial" w:cs="Arial"/>
                <w:sz w:val="18"/>
                <w:szCs w:val="18"/>
              </w:rPr>
            </w:pPr>
            <w:ins w:id="1769" w:author=" " w:date="2018-11-30T09:25:00Z">
              <w:r w:rsidRPr="00440893">
                <w:rPr>
                  <w:rFonts w:ascii="Arial" w:hAnsi="Arial" w:cs="Arial"/>
                  <w:sz w:val="18"/>
                  <w:szCs w:val="18"/>
                </w:rPr>
                <w:t>TP/oneM2M/AE/HAIM/CRE/001</w:t>
              </w:r>
              <w:r>
                <w:rPr>
                  <w:rFonts w:ascii="Arial" w:hAnsi="Arial" w:cs="Arial"/>
                  <w:sz w:val="18"/>
                  <w:szCs w:val="18"/>
                </w:rPr>
                <w:t>_WAT</w:t>
              </w:r>
            </w:ins>
          </w:p>
        </w:tc>
        <w:tc>
          <w:tcPr>
            <w:tcW w:w="4997" w:type="dxa"/>
            <w:tcBorders>
              <w:top w:val="single" w:sz="4" w:space="0" w:color="auto"/>
              <w:left w:val="single" w:sz="4" w:space="0" w:color="auto"/>
              <w:bottom w:val="single" w:sz="4" w:space="0" w:color="auto"/>
              <w:right w:val="single" w:sz="4" w:space="0" w:color="auto"/>
            </w:tcBorders>
            <w:vAlign w:val="center"/>
          </w:tcPr>
          <w:p w14:paraId="2757FEE8" w14:textId="77777777" w:rsidR="002B5A9A" w:rsidRPr="00917F35" w:rsidRDefault="002B5A9A" w:rsidP="00EF5A3C">
            <w:pPr>
              <w:pStyle w:val="TAL"/>
              <w:keepLines w:val="0"/>
              <w:rPr>
                <w:ins w:id="1770" w:author=" " w:date="2018-11-30T09:25:00Z"/>
                <w:lang w:eastAsia="ko-KR"/>
              </w:rPr>
            </w:pPr>
            <w:ins w:id="1771" w:author=" " w:date="2018-11-30T09:25:00Z">
              <w:r w:rsidRPr="00917F35">
                <w:rPr>
                  <w:lang w:eastAsia="ko-KR"/>
                </w:rPr>
                <w:t>deviceW</w:t>
              </w:r>
              <w:r w:rsidRPr="00917F35">
                <w:rPr>
                  <w:rFonts w:hint="eastAsia"/>
                  <w:lang w:eastAsia="zh-CN"/>
                </w:rPr>
                <w:t>aterHeater</w:t>
              </w:r>
              <w:r>
                <w:rPr>
                  <w:lang w:eastAsia="zh-CN"/>
                </w:rPr>
                <w:t xml:space="preserve"> (13)</w:t>
              </w:r>
            </w:ins>
          </w:p>
        </w:tc>
      </w:tr>
    </w:tbl>
    <w:p w14:paraId="682699AD" w14:textId="77777777" w:rsidR="002B5A9A" w:rsidRDefault="002B5A9A" w:rsidP="002B5A9A">
      <w:pPr>
        <w:rPr>
          <w:ins w:id="1772" w:author=" " w:date="2018-11-30T09:25:00Z"/>
          <w:rStyle w:val="Guidance"/>
          <w:rFonts w:ascii="Arial" w:hAnsi="Arial" w:cs="Arial"/>
          <w:sz w:val="18"/>
          <w:szCs w:val="18"/>
        </w:rPr>
      </w:pPr>
    </w:p>
    <w:p w14:paraId="2BE264AE" w14:textId="77777777" w:rsidR="002B5A9A" w:rsidRDefault="002B5A9A" w:rsidP="002B5A9A">
      <w:pPr>
        <w:pStyle w:val="H6"/>
        <w:rPr>
          <w:ins w:id="1773" w:author=" " w:date="2018-11-30T09:25:00Z"/>
          <w:rFonts w:eastAsia="Times New Roman"/>
        </w:rPr>
      </w:pPr>
      <w:ins w:id="1774" w:author=" " w:date="2018-11-30T09:25:00Z">
        <w:r w:rsidRPr="004B51AD">
          <w:rPr>
            <w:rFonts w:eastAsia="Times New Roman"/>
          </w:rPr>
          <w:t>TP/oneM2M/</w:t>
        </w:r>
        <w:r>
          <w:rPr>
            <w:rFonts w:eastAsia="Times New Roman"/>
          </w:rPr>
          <w:t>AE</w:t>
        </w:r>
        <w:r w:rsidRPr="004B51AD">
          <w:rPr>
            <w:rFonts w:eastAsia="Times New Roman"/>
          </w:rPr>
          <w:t>/</w:t>
        </w:r>
        <w:r>
          <w:rPr>
            <w:rFonts w:eastAsia="Times New Roman"/>
          </w:rPr>
          <w:t>HAIM/CRE/002</w:t>
        </w:r>
      </w:ins>
    </w:p>
    <w:tbl>
      <w:tblPr>
        <w:tblW w:w="0" w:type="auto"/>
        <w:jc w:val="center"/>
        <w:tblLayout w:type="fixed"/>
        <w:tblCellMar>
          <w:left w:w="28" w:type="dxa"/>
        </w:tblCellMar>
        <w:tblLook w:val="0000" w:firstRow="0" w:lastRow="0" w:firstColumn="0" w:lastColumn="0" w:noHBand="0" w:noVBand="0"/>
      </w:tblPr>
      <w:tblGrid>
        <w:gridCol w:w="1853"/>
        <w:gridCol w:w="10"/>
        <w:gridCol w:w="6369"/>
        <w:gridCol w:w="1447"/>
      </w:tblGrid>
      <w:tr w:rsidR="002B5A9A" w14:paraId="67101E5E" w14:textId="77777777" w:rsidTr="00EF5A3C">
        <w:trPr>
          <w:jc w:val="center"/>
          <w:ins w:id="1775" w:author=" " w:date="2018-11-30T09:25:00Z"/>
        </w:trPr>
        <w:tc>
          <w:tcPr>
            <w:tcW w:w="1863" w:type="dxa"/>
            <w:gridSpan w:val="2"/>
            <w:tcBorders>
              <w:top w:val="single" w:sz="4" w:space="0" w:color="000000"/>
              <w:left w:val="single" w:sz="4" w:space="0" w:color="000000"/>
              <w:bottom w:val="single" w:sz="4" w:space="0" w:color="000000"/>
            </w:tcBorders>
            <w:shd w:val="clear" w:color="auto" w:fill="auto"/>
          </w:tcPr>
          <w:p w14:paraId="273D3118" w14:textId="77777777" w:rsidR="002B5A9A" w:rsidRDefault="002B5A9A" w:rsidP="00EF5A3C">
            <w:pPr>
              <w:pStyle w:val="TAL"/>
              <w:snapToGrid w:val="0"/>
              <w:jc w:val="center"/>
              <w:rPr>
                <w:ins w:id="1776" w:author=" " w:date="2018-11-30T09:25:00Z"/>
              </w:rPr>
            </w:pPr>
            <w:ins w:id="1777" w:author=" " w:date="2018-11-30T09:25:00Z">
              <w:r>
                <w:rPr>
                  <w:b/>
                </w:rPr>
                <w:t>TP Id</w:t>
              </w:r>
            </w:ins>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71911CF0" w14:textId="77777777" w:rsidR="002B5A9A" w:rsidRDefault="002B5A9A" w:rsidP="00EF5A3C">
            <w:pPr>
              <w:pStyle w:val="TAL"/>
              <w:snapToGrid w:val="0"/>
              <w:rPr>
                <w:ins w:id="1778" w:author=" " w:date="2018-11-30T09:25:00Z"/>
              </w:rPr>
            </w:pPr>
            <w:ins w:id="1779" w:author=" " w:date="2018-11-30T09:25:00Z">
              <w:r>
                <w:t>TP/oneM2M/AE/HAIM/CRE/002</w:t>
              </w:r>
            </w:ins>
          </w:p>
        </w:tc>
      </w:tr>
      <w:tr w:rsidR="002B5A9A" w14:paraId="73970F1D" w14:textId="77777777" w:rsidTr="00EF5A3C">
        <w:trPr>
          <w:jc w:val="center"/>
          <w:ins w:id="1780" w:author=" " w:date="2018-11-30T09:25:00Z"/>
        </w:trPr>
        <w:tc>
          <w:tcPr>
            <w:tcW w:w="1863" w:type="dxa"/>
            <w:gridSpan w:val="2"/>
            <w:tcBorders>
              <w:left w:val="single" w:sz="4" w:space="0" w:color="000000"/>
              <w:bottom w:val="single" w:sz="4" w:space="0" w:color="000000"/>
            </w:tcBorders>
            <w:shd w:val="clear" w:color="auto" w:fill="auto"/>
          </w:tcPr>
          <w:p w14:paraId="7069EDAA" w14:textId="77777777" w:rsidR="002B5A9A" w:rsidRDefault="002B5A9A" w:rsidP="00EF5A3C">
            <w:pPr>
              <w:pStyle w:val="TAL"/>
              <w:snapToGrid w:val="0"/>
              <w:jc w:val="center"/>
              <w:rPr>
                <w:ins w:id="1781" w:author=" " w:date="2018-11-30T09:25:00Z"/>
                <w:color w:val="000000"/>
              </w:rPr>
            </w:pPr>
            <w:ins w:id="1782" w:author=" " w:date="2018-11-30T09:25:00Z">
              <w:r>
                <w:rPr>
                  <w:b/>
                  <w:kern w:val="1"/>
                </w:rPr>
                <w:t>Test objective</w:t>
              </w:r>
            </w:ins>
          </w:p>
        </w:tc>
        <w:tc>
          <w:tcPr>
            <w:tcW w:w="7816" w:type="dxa"/>
            <w:gridSpan w:val="2"/>
            <w:tcBorders>
              <w:left w:val="single" w:sz="4" w:space="0" w:color="000000"/>
              <w:bottom w:val="single" w:sz="4" w:space="0" w:color="000000"/>
              <w:right w:val="single" w:sz="4" w:space="0" w:color="000000"/>
            </w:tcBorders>
            <w:shd w:val="clear" w:color="auto" w:fill="auto"/>
          </w:tcPr>
          <w:p w14:paraId="2ACF73B7" w14:textId="77777777" w:rsidR="002B5A9A" w:rsidRDefault="002B5A9A" w:rsidP="00EF5A3C">
            <w:pPr>
              <w:pStyle w:val="TAL"/>
              <w:snapToGrid w:val="0"/>
              <w:rPr>
                <w:ins w:id="1783" w:author=" " w:date="2018-11-30T09:25:00Z"/>
              </w:rPr>
            </w:pPr>
            <w:ins w:id="1784" w:author=" " w:date="2018-11-30T09:25:00Z">
              <w:r>
                <w:rPr>
                  <w:color w:val="000000"/>
                </w:rPr>
                <w:t xml:space="preserve">Check that the IUT creates a </w:t>
              </w:r>
              <w:r w:rsidRPr="00817681">
                <w:rPr>
                  <w:i/>
                  <w:color w:val="000000"/>
                </w:rPr>
                <w:t>[</w:t>
              </w:r>
              <w:r>
                <w:rPr>
                  <w:i/>
                </w:rPr>
                <w:t xml:space="preserve">HAIM_MODULE] </w:t>
              </w:r>
              <w:r w:rsidRPr="00FB0551">
                <w:t>resource</w:t>
              </w:r>
              <w:r>
                <w:rPr>
                  <w:i/>
                </w:rPr>
                <w:t xml:space="preserve"> </w:t>
              </w:r>
              <w:r w:rsidRPr="00FB0551">
                <w:t>as a specialization of the &lt;flexContainer&gt;</w:t>
              </w:r>
              <w:r>
                <w:t xml:space="preserve"> </w:t>
              </w:r>
              <w:r w:rsidRPr="00817681">
                <w:t>resource</w:t>
              </w:r>
              <w:r>
                <w:t xml:space="preserve"> and as a child of </w:t>
              </w:r>
              <w:r w:rsidRPr="00817681">
                <w:rPr>
                  <w:i/>
                </w:rPr>
                <w:t>[HAIM_DEVICE]</w:t>
              </w:r>
              <w:r>
                <w:t xml:space="preserve"> resouce</w:t>
              </w:r>
              <w:r>
                <w:rPr>
                  <w:i/>
                </w:rPr>
                <w:t xml:space="preserve"> </w:t>
              </w:r>
              <w:r w:rsidRPr="00FB0551">
                <w:t xml:space="preserve">on the hosting CSE </w:t>
              </w:r>
              <w:r w:rsidRPr="00EE5A68">
                <w:rPr>
                  <w:color w:val="000000"/>
                </w:rPr>
                <w:t>using</w:t>
              </w:r>
              <w:r>
                <w:rPr>
                  <w:color w:val="000000"/>
                </w:rPr>
                <w:t xml:space="preserve"> the appropriate ModuleClass ID</w:t>
              </w:r>
            </w:ins>
          </w:p>
        </w:tc>
      </w:tr>
      <w:tr w:rsidR="002B5A9A" w14:paraId="3C4BD2CF" w14:textId="77777777" w:rsidTr="00EF5A3C">
        <w:trPr>
          <w:jc w:val="center"/>
          <w:ins w:id="1785" w:author=" " w:date="2018-11-30T09:25:00Z"/>
        </w:trPr>
        <w:tc>
          <w:tcPr>
            <w:tcW w:w="1863" w:type="dxa"/>
            <w:gridSpan w:val="2"/>
            <w:tcBorders>
              <w:left w:val="single" w:sz="4" w:space="0" w:color="000000"/>
              <w:bottom w:val="single" w:sz="4" w:space="0" w:color="000000"/>
            </w:tcBorders>
            <w:shd w:val="clear" w:color="auto" w:fill="auto"/>
          </w:tcPr>
          <w:p w14:paraId="052BD15C" w14:textId="77777777" w:rsidR="002B5A9A" w:rsidRDefault="002B5A9A" w:rsidP="00EF5A3C">
            <w:pPr>
              <w:pStyle w:val="TAL"/>
              <w:snapToGrid w:val="0"/>
              <w:jc w:val="center"/>
              <w:rPr>
                <w:ins w:id="1786" w:author=" " w:date="2018-11-30T09:25:00Z"/>
                <w:rFonts w:cs="Arial"/>
                <w:color w:val="000000"/>
                <w:lang w:eastAsia="zh-CN"/>
              </w:rPr>
            </w:pPr>
            <w:ins w:id="1787" w:author=" " w:date="2018-11-30T09:25:00Z">
              <w:r>
                <w:rPr>
                  <w:b/>
                  <w:kern w:val="1"/>
                </w:rPr>
                <w:t>Reference</w:t>
              </w:r>
            </w:ins>
          </w:p>
        </w:tc>
        <w:tc>
          <w:tcPr>
            <w:tcW w:w="7816" w:type="dxa"/>
            <w:gridSpan w:val="2"/>
            <w:tcBorders>
              <w:left w:val="single" w:sz="4" w:space="0" w:color="000000"/>
              <w:bottom w:val="single" w:sz="4" w:space="0" w:color="000000"/>
              <w:right w:val="single" w:sz="4" w:space="0" w:color="000000"/>
            </w:tcBorders>
            <w:shd w:val="clear" w:color="auto" w:fill="auto"/>
          </w:tcPr>
          <w:p w14:paraId="7D0B79C7" w14:textId="77777777" w:rsidR="002B5A9A" w:rsidRDefault="002B5A9A" w:rsidP="00EF5A3C">
            <w:pPr>
              <w:pStyle w:val="TAL"/>
              <w:snapToGrid w:val="0"/>
              <w:rPr>
                <w:ins w:id="1788" w:author=" " w:date="2018-11-30T09:25:00Z"/>
              </w:rPr>
            </w:pPr>
            <w:ins w:id="1789" w:author=" " w:date="2018-11-30T09:25:00Z">
              <w:r>
                <w:rPr>
                  <w:rFonts w:cs="Arial"/>
                  <w:color w:val="000000"/>
                  <w:lang w:eastAsia="zh-CN"/>
                </w:rPr>
                <w:t xml:space="preserve">TS-0001 [1], clause 9.6.1.2.2.3, and TS-0023 [7], clauses 5.3, 5.4, </w:t>
              </w:r>
              <w:r w:rsidRPr="00917F35">
                <w:rPr>
                  <w:lang w:eastAsia="ko-KR"/>
                </w:rPr>
                <w:t>6.2.2</w:t>
              </w:r>
              <w:r>
                <w:rPr>
                  <w:lang w:eastAsia="ko-KR"/>
                </w:rPr>
                <w:t xml:space="preserve"> and 6.4.3</w:t>
              </w:r>
            </w:ins>
          </w:p>
        </w:tc>
      </w:tr>
      <w:tr w:rsidR="002B5A9A" w14:paraId="67C07B7A" w14:textId="77777777" w:rsidTr="00EF5A3C">
        <w:trPr>
          <w:jc w:val="center"/>
          <w:ins w:id="1790" w:author=" " w:date="2018-11-30T09:25:00Z"/>
        </w:trPr>
        <w:tc>
          <w:tcPr>
            <w:tcW w:w="1863" w:type="dxa"/>
            <w:gridSpan w:val="2"/>
            <w:tcBorders>
              <w:left w:val="single" w:sz="4" w:space="0" w:color="000000"/>
              <w:bottom w:val="single" w:sz="4" w:space="0" w:color="000000"/>
            </w:tcBorders>
            <w:shd w:val="clear" w:color="auto" w:fill="auto"/>
          </w:tcPr>
          <w:p w14:paraId="43E3316E" w14:textId="77777777" w:rsidR="002B5A9A" w:rsidRDefault="002B5A9A" w:rsidP="00EF5A3C">
            <w:pPr>
              <w:pStyle w:val="TAL"/>
              <w:snapToGrid w:val="0"/>
              <w:jc w:val="center"/>
              <w:rPr>
                <w:ins w:id="1791" w:author=" " w:date="2018-11-30T09:25:00Z"/>
              </w:rPr>
            </w:pPr>
            <w:ins w:id="1792" w:author=" " w:date="2018-11-30T09:25:00Z">
              <w:r>
                <w:rPr>
                  <w:b/>
                  <w:kern w:val="1"/>
                </w:rPr>
                <w:t>Config Id</w:t>
              </w:r>
            </w:ins>
          </w:p>
        </w:tc>
        <w:tc>
          <w:tcPr>
            <w:tcW w:w="7816" w:type="dxa"/>
            <w:gridSpan w:val="2"/>
            <w:tcBorders>
              <w:left w:val="single" w:sz="4" w:space="0" w:color="000000"/>
              <w:bottom w:val="single" w:sz="4" w:space="0" w:color="000000"/>
              <w:right w:val="single" w:sz="4" w:space="0" w:color="000000"/>
            </w:tcBorders>
            <w:shd w:val="clear" w:color="auto" w:fill="auto"/>
          </w:tcPr>
          <w:p w14:paraId="7DEC27D1" w14:textId="77777777" w:rsidR="002B5A9A" w:rsidRDefault="002B5A9A" w:rsidP="00EF5A3C">
            <w:pPr>
              <w:pStyle w:val="TAL"/>
              <w:snapToGrid w:val="0"/>
              <w:rPr>
                <w:ins w:id="1793" w:author=" " w:date="2018-11-30T09:25:00Z"/>
              </w:rPr>
            </w:pPr>
            <w:ins w:id="1794" w:author=" " w:date="2018-11-30T09:25:00Z">
              <w:r>
                <w:t>CF03</w:t>
              </w:r>
            </w:ins>
          </w:p>
        </w:tc>
      </w:tr>
      <w:tr w:rsidR="002B5A9A" w14:paraId="129BFAAD" w14:textId="77777777" w:rsidTr="00EF5A3C">
        <w:trPr>
          <w:jc w:val="center"/>
          <w:ins w:id="1795" w:author=" " w:date="2018-11-30T09:25:00Z"/>
        </w:trPr>
        <w:tc>
          <w:tcPr>
            <w:tcW w:w="1863" w:type="dxa"/>
            <w:gridSpan w:val="2"/>
            <w:tcBorders>
              <w:left w:val="single" w:sz="4" w:space="0" w:color="000000"/>
              <w:bottom w:val="single" w:sz="4" w:space="0" w:color="000000"/>
            </w:tcBorders>
            <w:shd w:val="clear" w:color="auto" w:fill="auto"/>
          </w:tcPr>
          <w:p w14:paraId="5E4DEF94" w14:textId="77777777" w:rsidR="002B5A9A" w:rsidRDefault="002B5A9A" w:rsidP="00EF5A3C">
            <w:pPr>
              <w:pStyle w:val="TAL"/>
              <w:snapToGrid w:val="0"/>
              <w:jc w:val="center"/>
              <w:rPr>
                <w:ins w:id="1796" w:author=" " w:date="2018-11-30T09:25:00Z"/>
                <w:b/>
                <w:kern w:val="1"/>
              </w:rPr>
            </w:pPr>
            <w:ins w:id="1797" w:author=" " w:date="2018-11-30T09:25:00Z">
              <w:r>
                <w:rPr>
                  <w:b/>
                  <w:kern w:val="1"/>
                </w:rPr>
                <w:t>Parent Release</w:t>
              </w:r>
            </w:ins>
          </w:p>
        </w:tc>
        <w:tc>
          <w:tcPr>
            <w:tcW w:w="7816" w:type="dxa"/>
            <w:gridSpan w:val="2"/>
            <w:tcBorders>
              <w:left w:val="single" w:sz="4" w:space="0" w:color="000000"/>
              <w:bottom w:val="single" w:sz="4" w:space="0" w:color="000000"/>
              <w:right w:val="single" w:sz="4" w:space="0" w:color="000000"/>
            </w:tcBorders>
            <w:shd w:val="clear" w:color="auto" w:fill="auto"/>
          </w:tcPr>
          <w:p w14:paraId="6EECEF0F" w14:textId="77777777" w:rsidR="002B5A9A" w:rsidRDefault="002B5A9A" w:rsidP="00EF5A3C">
            <w:pPr>
              <w:pStyle w:val="TAL"/>
              <w:snapToGrid w:val="0"/>
              <w:rPr>
                <w:ins w:id="1798" w:author=" " w:date="2018-11-30T09:25:00Z"/>
              </w:rPr>
            </w:pPr>
            <w:ins w:id="1799" w:author=" " w:date="2018-11-30T09:25:00Z">
              <w:r>
                <w:t>Release 3</w:t>
              </w:r>
            </w:ins>
          </w:p>
        </w:tc>
      </w:tr>
      <w:tr w:rsidR="002B5A9A" w14:paraId="245339DF" w14:textId="77777777" w:rsidTr="00EF5A3C">
        <w:trPr>
          <w:jc w:val="center"/>
          <w:ins w:id="1800" w:author=" " w:date="2018-11-30T09:25:00Z"/>
        </w:trPr>
        <w:tc>
          <w:tcPr>
            <w:tcW w:w="1863" w:type="dxa"/>
            <w:gridSpan w:val="2"/>
            <w:tcBorders>
              <w:left w:val="single" w:sz="4" w:space="0" w:color="000000"/>
              <w:bottom w:val="single" w:sz="4" w:space="0" w:color="000000"/>
            </w:tcBorders>
            <w:shd w:val="clear" w:color="auto" w:fill="auto"/>
          </w:tcPr>
          <w:p w14:paraId="04EC8BCE" w14:textId="77777777" w:rsidR="002B5A9A" w:rsidRDefault="002B5A9A" w:rsidP="00EF5A3C">
            <w:pPr>
              <w:pStyle w:val="TAL"/>
              <w:snapToGrid w:val="0"/>
              <w:jc w:val="center"/>
              <w:rPr>
                <w:ins w:id="1801" w:author=" " w:date="2018-11-30T09:25:00Z"/>
              </w:rPr>
            </w:pPr>
            <w:ins w:id="1802" w:author=" " w:date="2018-11-30T09:25:00Z">
              <w:r>
                <w:rPr>
                  <w:b/>
                  <w:kern w:val="1"/>
                </w:rPr>
                <w:t>PICS Selection</w:t>
              </w:r>
            </w:ins>
          </w:p>
        </w:tc>
        <w:tc>
          <w:tcPr>
            <w:tcW w:w="7816" w:type="dxa"/>
            <w:gridSpan w:val="2"/>
            <w:tcBorders>
              <w:left w:val="single" w:sz="4" w:space="0" w:color="000000"/>
              <w:bottom w:val="single" w:sz="4" w:space="0" w:color="000000"/>
              <w:right w:val="single" w:sz="4" w:space="0" w:color="000000"/>
            </w:tcBorders>
            <w:shd w:val="clear" w:color="auto" w:fill="auto"/>
          </w:tcPr>
          <w:p w14:paraId="01BBFFDC" w14:textId="77777777" w:rsidR="002B5A9A" w:rsidRDefault="002B5A9A" w:rsidP="00EF5A3C">
            <w:pPr>
              <w:pStyle w:val="TAL"/>
              <w:snapToGrid w:val="0"/>
              <w:rPr>
                <w:ins w:id="1803" w:author=" " w:date="2018-11-30T09:25:00Z"/>
              </w:rPr>
            </w:pPr>
            <w:ins w:id="1804" w:author=" " w:date="2018-11-30T09:25:00Z">
              <w:r>
                <w:t>PICS_AE</w:t>
              </w:r>
            </w:ins>
          </w:p>
        </w:tc>
      </w:tr>
      <w:tr w:rsidR="002B5A9A" w14:paraId="6A0BA939" w14:textId="77777777" w:rsidTr="00EF5A3C">
        <w:trPr>
          <w:jc w:val="center"/>
          <w:ins w:id="1805" w:author=" " w:date="2018-11-30T09:25:00Z"/>
        </w:trPr>
        <w:tc>
          <w:tcPr>
            <w:tcW w:w="1853" w:type="dxa"/>
            <w:tcBorders>
              <w:left w:val="single" w:sz="4" w:space="0" w:color="000000"/>
              <w:bottom w:val="single" w:sz="4" w:space="0" w:color="000000"/>
            </w:tcBorders>
            <w:shd w:val="clear" w:color="auto" w:fill="auto"/>
          </w:tcPr>
          <w:p w14:paraId="27DFD42A" w14:textId="77777777" w:rsidR="002B5A9A" w:rsidRDefault="002B5A9A" w:rsidP="00EF5A3C">
            <w:pPr>
              <w:pStyle w:val="TAL"/>
              <w:snapToGrid w:val="0"/>
              <w:jc w:val="center"/>
              <w:rPr>
                <w:ins w:id="1806" w:author=" " w:date="2018-11-30T09:25:00Z"/>
                <w:b/>
              </w:rPr>
            </w:pPr>
            <w:ins w:id="1807" w:author=" " w:date="2018-11-30T09:25:00Z">
              <w:r>
                <w:rPr>
                  <w:b/>
                  <w:kern w:val="1"/>
                </w:rPr>
                <w:t>Initial conditions</w:t>
              </w:r>
            </w:ins>
          </w:p>
        </w:tc>
        <w:tc>
          <w:tcPr>
            <w:tcW w:w="7826" w:type="dxa"/>
            <w:gridSpan w:val="3"/>
            <w:tcBorders>
              <w:left w:val="single" w:sz="4" w:space="0" w:color="000000"/>
              <w:bottom w:val="single" w:sz="4" w:space="0" w:color="000000"/>
              <w:right w:val="single" w:sz="4" w:space="0" w:color="000000"/>
            </w:tcBorders>
            <w:shd w:val="clear" w:color="auto" w:fill="auto"/>
          </w:tcPr>
          <w:p w14:paraId="50DB29EC" w14:textId="77777777" w:rsidR="002B5A9A" w:rsidRDefault="002B5A9A" w:rsidP="00EF5A3C">
            <w:pPr>
              <w:pStyle w:val="TAL"/>
              <w:snapToGrid w:val="0"/>
              <w:rPr>
                <w:ins w:id="1808" w:author=" " w:date="2018-11-30T09:25:00Z"/>
                <w:b/>
              </w:rPr>
            </w:pPr>
            <w:ins w:id="1809" w:author=" " w:date="2018-11-30T09:25:00Z">
              <w:r>
                <w:rPr>
                  <w:b/>
                </w:rPr>
                <w:t>with {</w:t>
              </w:r>
              <w:r>
                <w:br/>
              </w:r>
              <w:r>
                <w:tab/>
                <w:t xml:space="preserve">the IUT </w:t>
              </w:r>
              <w:r>
                <w:rPr>
                  <w:b/>
                </w:rPr>
                <w:t xml:space="preserve">being </w:t>
              </w:r>
              <w:r>
                <w:t>registered</w:t>
              </w:r>
              <w:r>
                <w:rPr>
                  <w:b/>
                </w:rPr>
                <w:t xml:space="preserve"> and</w:t>
              </w:r>
            </w:ins>
          </w:p>
          <w:p w14:paraId="02E41456" w14:textId="77777777" w:rsidR="002B5A9A" w:rsidRDefault="002B5A9A" w:rsidP="00EF5A3C">
            <w:pPr>
              <w:pStyle w:val="TAL"/>
              <w:snapToGrid w:val="0"/>
              <w:ind w:firstLineChars="150" w:firstLine="270"/>
              <w:rPr>
                <w:ins w:id="1810" w:author=" " w:date="2018-11-30T09:25:00Z"/>
                <w:b/>
              </w:rPr>
            </w:pPr>
            <w:ins w:id="1811" w:author=" " w:date="2018-11-30T09:25:00Z">
              <w:r>
                <w:t xml:space="preserve">the IUT </w:t>
              </w:r>
              <w:r>
                <w:rPr>
                  <w:b/>
                </w:rPr>
                <w:t>being</w:t>
              </w:r>
              <w:r>
                <w:t xml:space="preserve"> switched on </w:t>
              </w:r>
              <w:r>
                <w:rPr>
                  <w:b/>
                </w:rPr>
                <w:t xml:space="preserve">and </w:t>
              </w:r>
            </w:ins>
          </w:p>
          <w:p w14:paraId="02ECD34E" w14:textId="77777777" w:rsidR="002B5A9A" w:rsidRDefault="002B5A9A" w:rsidP="00EF5A3C">
            <w:pPr>
              <w:pStyle w:val="TAL"/>
              <w:snapToGrid w:val="0"/>
              <w:ind w:firstLineChars="150" w:firstLine="270"/>
              <w:rPr>
                <w:ins w:id="1812" w:author=" " w:date="2018-11-30T09:25:00Z"/>
              </w:rPr>
            </w:pPr>
            <w:ins w:id="1813" w:author=" " w:date="2018-11-30T09:25:00Z">
              <w:r>
                <w:t>the IUT</w:t>
              </w:r>
              <w:r>
                <w:rPr>
                  <w:b/>
                </w:rPr>
                <w:t xml:space="preserve"> having </w:t>
              </w:r>
              <w:r>
                <w:t xml:space="preserve">privileges to perform CREATE operation on resource </w:t>
              </w:r>
            </w:ins>
          </w:p>
          <w:p w14:paraId="52730352" w14:textId="77777777" w:rsidR="002B5A9A" w:rsidRDefault="002B5A9A" w:rsidP="00EF5A3C">
            <w:pPr>
              <w:pStyle w:val="TAL"/>
              <w:snapToGrid w:val="0"/>
              <w:ind w:firstLineChars="150" w:firstLine="270"/>
              <w:rPr>
                <w:ins w:id="1814" w:author=" " w:date="2018-11-30T09:25:00Z"/>
                <w:b/>
              </w:rPr>
            </w:pPr>
            <w:ins w:id="1815" w:author=" " w:date="2018-11-30T09:25:00Z">
              <w:r>
                <w:tab/>
              </w:r>
              <w:r>
                <w:tab/>
              </w:r>
              <w:r w:rsidRPr="005F63C3">
                <w:t>TARGET_RESOURCE_ADDRESS</w:t>
              </w:r>
              <w:r>
                <w:t xml:space="preserve"> </w:t>
              </w:r>
              <w:r w:rsidRPr="00FB0551">
                <w:rPr>
                  <w:b/>
                </w:rPr>
                <w:t>and</w:t>
              </w:r>
            </w:ins>
          </w:p>
          <w:p w14:paraId="2153432B" w14:textId="77777777" w:rsidR="002B5A9A" w:rsidRDefault="002B5A9A" w:rsidP="00EF5A3C">
            <w:pPr>
              <w:pStyle w:val="TAL"/>
              <w:snapToGrid w:val="0"/>
              <w:ind w:firstLineChars="150" w:firstLine="270"/>
              <w:rPr>
                <w:ins w:id="1816" w:author=" " w:date="2018-11-30T09:25:00Z"/>
              </w:rPr>
            </w:pPr>
            <w:ins w:id="1817" w:author=" " w:date="2018-11-30T09:25:00Z">
              <w:r>
                <w:rPr>
                  <w:lang w:eastAsia="ko-KR"/>
                </w:rPr>
                <w:t>the IUT</w:t>
              </w:r>
              <w:r w:rsidRPr="00917F35">
                <w:rPr>
                  <w:lang w:eastAsia="ko-KR"/>
                </w:rPr>
                <w:t xml:space="preserve"> </w:t>
              </w:r>
              <w:r w:rsidRPr="00FB0551">
                <w:rPr>
                  <w:b/>
                  <w:lang w:eastAsia="ko-KR"/>
                </w:rPr>
                <w:t>exposing</w:t>
              </w:r>
              <w:r w:rsidRPr="00917F35">
                <w:rPr>
                  <w:lang w:eastAsia="ko-KR"/>
                </w:rPr>
                <w:t xml:space="preserve"> a controlling interface for a </w:t>
              </w:r>
              <w:r>
                <w:rPr>
                  <w:i/>
                </w:rPr>
                <w:t xml:space="preserve">HAIM_DEVICE </w:t>
              </w:r>
            </w:ins>
          </w:p>
          <w:p w14:paraId="1244876A" w14:textId="77777777" w:rsidR="002B5A9A" w:rsidRDefault="002B5A9A" w:rsidP="00EF5A3C">
            <w:pPr>
              <w:pStyle w:val="TAL"/>
              <w:snapToGrid w:val="0"/>
              <w:rPr>
                <w:ins w:id="1818" w:author=" " w:date="2018-11-30T09:25:00Z"/>
              </w:rPr>
            </w:pPr>
            <w:ins w:id="1819" w:author=" " w:date="2018-11-30T09:25:00Z">
              <w:r>
                <w:rPr>
                  <w:b/>
                </w:rPr>
                <w:t>}</w:t>
              </w:r>
            </w:ins>
          </w:p>
        </w:tc>
      </w:tr>
      <w:tr w:rsidR="002B5A9A" w14:paraId="7834AB05" w14:textId="77777777" w:rsidTr="00EF5A3C">
        <w:trPr>
          <w:trHeight w:val="213"/>
          <w:jc w:val="center"/>
          <w:ins w:id="1820" w:author=" " w:date="2018-11-30T09:25:00Z"/>
        </w:trPr>
        <w:tc>
          <w:tcPr>
            <w:tcW w:w="1853" w:type="dxa"/>
            <w:vMerge w:val="restart"/>
            <w:tcBorders>
              <w:left w:val="single" w:sz="4" w:space="0" w:color="000000"/>
              <w:bottom w:val="single" w:sz="4" w:space="0" w:color="000000"/>
            </w:tcBorders>
            <w:shd w:val="clear" w:color="auto" w:fill="auto"/>
          </w:tcPr>
          <w:p w14:paraId="5C67E6FE" w14:textId="77777777" w:rsidR="002B5A9A" w:rsidRDefault="002B5A9A" w:rsidP="00EF5A3C">
            <w:pPr>
              <w:pStyle w:val="TAL"/>
              <w:snapToGrid w:val="0"/>
              <w:rPr>
                <w:ins w:id="1821" w:author=" " w:date="2018-11-30T09:25:00Z"/>
                <w:b/>
              </w:rPr>
            </w:pPr>
            <w:ins w:id="1822" w:author=" " w:date="2018-11-30T09:25:00Z">
              <w:r>
                <w:rPr>
                  <w:b/>
                  <w:kern w:val="1"/>
                </w:rPr>
                <w:t>ted behaviour</w:t>
              </w:r>
            </w:ins>
          </w:p>
        </w:tc>
        <w:tc>
          <w:tcPr>
            <w:tcW w:w="6379" w:type="dxa"/>
            <w:gridSpan w:val="2"/>
            <w:tcBorders>
              <w:left w:val="single" w:sz="4" w:space="0" w:color="000000"/>
              <w:bottom w:val="single" w:sz="4" w:space="0" w:color="000000"/>
            </w:tcBorders>
            <w:shd w:val="clear" w:color="auto" w:fill="auto"/>
          </w:tcPr>
          <w:p w14:paraId="19157EB5" w14:textId="77777777" w:rsidR="002B5A9A" w:rsidRDefault="002B5A9A" w:rsidP="00EF5A3C">
            <w:pPr>
              <w:pStyle w:val="TAL"/>
              <w:snapToGrid w:val="0"/>
              <w:jc w:val="center"/>
              <w:rPr>
                <w:ins w:id="1823" w:author=" " w:date="2018-11-30T09:25:00Z"/>
                <w:b/>
              </w:rPr>
            </w:pPr>
            <w:ins w:id="1824" w:author=" " w:date="2018-11-30T09:25:00Z">
              <w:r>
                <w:rPr>
                  <w:b/>
                </w:rPr>
                <w:t>Test events</w:t>
              </w:r>
            </w:ins>
          </w:p>
        </w:tc>
        <w:tc>
          <w:tcPr>
            <w:tcW w:w="1447" w:type="dxa"/>
            <w:tcBorders>
              <w:left w:val="single" w:sz="4" w:space="0" w:color="000000"/>
              <w:bottom w:val="single" w:sz="4" w:space="0" w:color="000000"/>
              <w:right w:val="single" w:sz="4" w:space="0" w:color="000000"/>
            </w:tcBorders>
            <w:shd w:val="clear" w:color="auto" w:fill="auto"/>
          </w:tcPr>
          <w:p w14:paraId="68AAB6D3" w14:textId="77777777" w:rsidR="002B5A9A" w:rsidRDefault="002B5A9A" w:rsidP="00EF5A3C">
            <w:pPr>
              <w:pStyle w:val="TAL"/>
              <w:snapToGrid w:val="0"/>
              <w:jc w:val="center"/>
              <w:rPr>
                <w:ins w:id="1825" w:author=" " w:date="2018-11-30T09:25:00Z"/>
              </w:rPr>
            </w:pPr>
            <w:ins w:id="1826" w:author=" " w:date="2018-11-30T09:25:00Z">
              <w:r>
                <w:rPr>
                  <w:b/>
                </w:rPr>
                <w:t>Direction</w:t>
              </w:r>
            </w:ins>
          </w:p>
        </w:tc>
      </w:tr>
      <w:tr w:rsidR="002B5A9A" w14:paraId="34787CAC" w14:textId="77777777" w:rsidTr="00EF5A3C">
        <w:trPr>
          <w:trHeight w:val="624"/>
          <w:jc w:val="center"/>
          <w:ins w:id="1827" w:author=" " w:date="2018-11-30T09:25:00Z"/>
        </w:trPr>
        <w:tc>
          <w:tcPr>
            <w:tcW w:w="1853" w:type="dxa"/>
            <w:vMerge/>
            <w:tcBorders>
              <w:left w:val="single" w:sz="4" w:space="0" w:color="000000"/>
              <w:bottom w:val="single" w:sz="4" w:space="0" w:color="000000"/>
            </w:tcBorders>
            <w:shd w:val="clear" w:color="auto" w:fill="auto"/>
          </w:tcPr>
          <w:p w14:paraId="1791CE03" w14:textId="77777777" w:rsidR="002B5A9A" w:rsidRDefault="002B5A9A" w:rsidP="00EF5A3C">
            <w:pPr>
              <w:pStyle w:val="TAL"/>
              <w:snapToGrid w:val="0"/>
              <w:jc w:val="center"/>
              <w:rPr>
                <w:ins w:id="1828" w:author=" " w:date="2018-11-30T09:25:00Z"/>
                <w:b/>
                <w:kern w:val="1"/>
              </w:rPr>
            </w:pPr>
          </w:p>
        </w:tc>
        <w:tc>
          <w:tcPr>
            <w:tcW w:w="6379" w:type="dxa"/>
            <w:gridSpan w:val="2"/>
            <w:tcBorders>
              <w:left w:val="single" w:sz="4" w:space="0" w:color="000000"/>
              <w:bottom w:val="single" w:sz="4" w:space="0" w:color="000000"/>
            </w:tcBorders>
            <w:shd w:val="clear" w:color="auto" w:fill="auto"/>
          </w:tcPr>
          <w:p w14:paraId="4F9911D8" w14:textId="77777777" w:rsidR="002B5A9A" w:rsidRDefault="002B5A9A" w:rsidP="00EF5A3C">
            <w:pPr>
              <w:pStyle w:val="TAL"/>
              <w:snapToGrid w:val="0"/>
              <w:rPr>
                <w:ins w:id="1829" w:author=" " w:date="2018-11-30T09:25:00Z"/>
                <w:b/>
              </w:rPr>
            </w:pPr>
            <w:ins w:id="1830" w:author=" " w:date="2018-11-30T09:25:00Z">
              <w:r>
                <w:rPr>
                  <w:b/>
                </w:rPr>
                <w:t>when {</w:t>
              </w:r>
              <w:r>
                <w:br/>
              </w:r>
              <w:r>
                <w:tab/>
                <w:t xml:space="preserve">the IUT </w:t>
              </w:r>
              <w:r>
                <w:rPr>
                  <w:b/>
                </w:rPr>
                <w:t xml:space="preserve">is triggered to send </w:t>
              </w:r>
              <w:r>
                <w:t xml:space="preserve">a valid CREATE Request </w:t>
              </w:r>
              <w:r>
                <w:rPr>
                  <w:b/>
                </w:rPr>
                <w:t>containing</w:t>
              </w:r>
            </w:ins>
          </w:p>
          <w:p w14:paraId="3E4E739F" w14:textId="77777777" w:rsidR="002B5A9A" w:rsidRDefault="002B5A9A" w:rsidP="00EF5A3C">
            <w:pPr>
              <w:pStyle w:val="TAL"/>
              <w:snapToGrid w:val="0"/>
              <w:rPr>
                <w:ins w:id="1831" w:author=" " w:date="2018-11-30T09:25:00Z"/>
              </w:rPr>
            </w:pPr>
            <w:ins w:id="1832" w:author=" " w:date="2018-11-30T09:25:00Z">
              <w:r>
                <w:rPr>
                  <w:b/>
                </w:rPr>
                <w:tab/>
              </w:r>
              <w:r>
                <w:rPr>
                  <w:b/>
                </w:rPr>
                <w:tab/>
              </w:r>
              <w:r>
                <w:t xml:space="preserve">To </w:t>
              </w:r>
              <w:r>
                <w:rPr>
                  <w:b/>
                </w:rPr>
                <w:t xml:space="preserve">set to </w:t>
              </w:r>
              <w:r>
                <w:t>TARGET_RESOURCE_ADDRESS</w:t>
              </w:r>
            </w:ins>
          </w:p>
          <w:p w14:paraId="62B660AB" w14:textId="77777777" w:rsidR="002B5A9A" w:rsidRPr="0048382B" w:rsidRDefault="002B5A9A" w:rsidP="00EF5A3C">
            <w:pPr>
              <w:pStyle w:val="TAL"/>
              <w:snapToGrid w:val="0"/>
              <w:jc w:val="both"/>
              <w:rPr>
                <w:ins w:id="1833" w:author=" " w:date="2018-11-30T09:25:00Z"/>
                <w:b/>
              </w:rPr>
            </w:pPr>
            <w:ins w:id="1834" w:author=" " w:date="2018-11-30T09:25:00Z">
              <w:r>
                <w:tab/>
              </w:r>
              <w:r>
                <w:tab/>
                <w:t xml:space="preserve">Content </w:t>
              </w:r>
              <w:r w:rsidRPr="00817681">
                <w:rPr>
                  <w:b/>
                </w:rPr>
                <w:t xml:space="preserve">set </w:t>
              </w:r>
              <w:r w:rsidRPr="00FB0551">
                <w:rPr>
                  <w:b/>
                </w:rPr>
                <w:t>to</w:t>
              </w:r>
              <w:r>
                <w:rPr>
                  <w:b/>
                </w:rPr>
                <w:t xml:space="preserve"> </w:t>
              </w:r>
              <w:r w:rsidRPr="00FB0551">
                <w:rPr>
                  <w:i/>
                </w:rPr>
                <w:t>[</w:t>
              </w:r>
              <w:r>
                <w:rPr>
                  <w:i/>
                </w:rPr>
                <w:t>HAIM_DEVICE] resource</w:t>
              </w:r>
            </w:ins>
          </w:p>
          <w:p w14:paraId="09A76C05" w14:textId="77777777" w:rsidR="002B5A9A" w:rsidRDefault="002B5A9A" w:rsidP="00EF5A3C">
            <w:pPr>
              <w:pStyle w:val="TAL"/>
              <w:snapToGrid w:val="0"/>
              <w:rPr>
                <w:ins w:id="1835" w:author=" " w:date="2018-11-30T09:25:00Z"/>
                <w:lang w:eastAsia="ko-KR"/>
              </w:rPr>
            </w:pPr>
            <w:ins w:id="1836" w:author=" " w:date="2018-11-30T09:25:00Z">
              <w:r>
                <w:rPr>
                  <w:b/>
                </w:rPr>
                <w:t>}</w:t>
              </w:r>
            </w:ins>
          </w:p>
        </w:tc>
        <w:tc>
          <w:tcPr>
            <w:tcW w:w="1447" w:type="dxa"/>
            <w:tcBorders>
              <w:left w:val="single" w:sz="4" w:space="0" w:color="000000"/>
              <w:bottom w:val="single" w:sz="4" w:space="0" w:color="000000"/>
              <w:right w:val="single" w:sz="4" w:space="0" w:color="000000"/>
            </w:tcBorders>
            <w:shd w:val="clear" w:color="auto" w:fill="auto"/>
            <w:vAlign w:val="center"/>
          </w:tcPr>
          <w:p w14:paraId="76E7C4DE" w14:textId="77777777" w:rsidR="002B5A9A" w:rsidRDefault="002B5A9A" w:rsidP="00EF5A3C">
            <w:pPr>
              <w:pStyle w:val="TAL"/>
              <w:snapToGrid w:val="0"/>
              <w:jc w:val="center"/>
              <w:rPr>
                <w:ins w:id="1837" w:author=" " w:date="2018-11-30T09:25:00Z"/>
              </w:rPr>
            </w:pPr>
            <w:ins w:id="1838" w:author=" " w:date="2018-11-30T09:25:00Z">
              <w:r>
                <w:rPr>
                  <w:color w:val="000000"/>
                  <w:lang w:eastAsia="ko-KR"/>
                </w:rPr>
                <w:t>NA</w:t>
              </w:r>
            </w:ins>
          </w:p>
        </w:tc>
      </w:tr>
      <w:tr w:rsidR="002B5A9A" w14:paraId="041A546C" w14:textId="77777777" w:rsidTr="00EF5A3C">
        <w:trPr>
          <w:trHeight w:val="680"/>
          <w:jc w:val="center"/>
          <w:ins w:id="1839" w:author=" " w:date="2018-11-30T09:25:00Z"/>
        </w:trPr>
        <w:tc>
          <w:tcPr>
            <w:tcW w:w="1853" w:type="dxa"/>
            <w:vMerge/>
            <w:tcBorders>
              <w:left w:val="single" w:sz="4" w:space="0" w:color="000000"/>
              <w:bottom w:val="single" w:sz="4" w:space="0" w:color="000000"/>
            </w:tcBorders>
            <w:shd w:val="clear" w:color="auto" w:fill="auto"/>
          </w:tcPr>
          <w:p w14:paraId="0D53AE6D" w14:textId="77777777" w:rsidR="002B5A9A" w:rsidRDefault="002B5A9A" w:rsidP="00EF5A3C">
            <w:pPr>
              <w:pStyle w:val="TAL"/>
              <w:snapToGrid w:val="0"/>
              <w:jc w:val="center"/>
              <w:rPr>
                <w:ins w:id="1840" w:author=" " w:date="2018-11-30T09:25:00Z"/>
                <w:b/>
                <w:kern w:val="1"/>
              </w:rPr>
            </w:pPr>
          </w:p>
        </w:tc>
        <w:tc>
          <w:tcPr>
            <w:tcW w:w="6379" w:type="dxa"/>
            <w:gridSpan w:val="2"/>
            <w:tcBorders>
              <w:left w:val="single" w:sz="4" w:space="0" w:color="000000"/>
              <w:bottom w:val="single" w:sz="4" w:space="0" w:color="000000"/>
            </w:tcBorders>
            <w:shd w:val="clear" w:color="auto" w:fill="auto"/>
          </w:tcPr>
          <w:p w14:paraId="5E573A34" w14:textId="77777777" w:rsidR="002B5A9A" w:rsidRDefault="002B5A9A" w:rsidP="00EF5A3C">
            <w:pPr>
              <w:pStyle w:val="TAL"/>
              <w:snapToGrid w:val="0"/>
              <w:rPr>
                <w:ins w:id="1841" w:author=" " w:date="2018-11-30T09:25:00Z"/>
              </w:rPr>
            </w:pPr>
            <w:ins w:id="1842" w:author=" " w:date="2018-11-30T09:25:00Z">
              <w:r>
                <w:rPr>
                  <w:b/>
                </w:rPr>
                <w:t>then {</w:t>
              </w:r>
              <w:r>
                <w:br/>
              </w:r>
              <w:r>
                <w:tab/>
                <w:t xml:space="preserve">the IUT </w:t>
              </w:r>
              <w:r>
                <w:rPr>
                  <w:b/>
                </w:rPr>
                <w:t>sends</w:t>
              </w:r>
              <w:r>
                <w:t xml:space="preserve"> a valid CREATE Request </w:t>
              </w:r>
              <w:r>
                <w:rPr>
                  <w:b/>
                </w:rPr>
                <w:t>containing</w:t>
              </w:r>
              <w:r>
                <w:t xml:space="preserve"> </w:t>
              </w:r>
            </w:ins>
          </w:p>
          <w:p w14:paraId="5360B5FB" w14:textId="77777777" w:rsidR="002B5A9A" w:rsidRDefault="002B5A9A" w:rsidP="00EF5A3C">
            <w:pPr>
              <w:pStyle w:val="TAL"/>
              <w:snapToGrid w:val="0"/>
              <w:rPr>
                <w:ins w:id="1843" w:author=" " w:date="2018-11-30T09:25:00Z"/>
              </w:rPr>
            </w:pPr>
            <w:ins w:id="1844" w:author=" " w:date="2018-11-30T09:25:00Z">
              <w:r>
                <w:tab/>
              </w:r>
              <w:r>
                <w:tab/>
                <w:t xml:space="preserve">To </w:t>
              </w:r>
              <w:r>
                <w:rPr>
                  <w:b/>
                </w:rPr>
                <w:t xml:space="preserve">set to </w:t>
              </w:r>
              <w:r w:rsidRPr="005F63C3">
                <w:t>TARGET_RESOURCE_ADDRESS</w:t>
              </w:r>
              <w:r>
                <w:rPr>
                  <w:b/>
                </w:rPr>
                <w:t xml:space="preserve"> and</w:t>
              </w:r>
            </w:ins>
          </w:p>
          <w:p w14:paraId="403236E6" w14:textId="77777777" w:rsidR="002B5A9A" w:rsidRDefault="002B5A9A" w:rsidP="00EF5A3C">
            <w:pPr>
              <w:pStyle w:val="TAL"/>
              <w:snapToGrid w:val="0"/>
              <w:rPr>
                <w:ins w:id="1845" w:author=" " w:date="2018-11-30T09:25:00Z"/>
                <w:b/>
              </w:rPr>
            </w:pPr>
            <w:ins w:id="1846" w:author=" " w:date="2018-11-30T09:25:00Z">
              <w:r>
                <w:tab/>
              </w:r>
              <w:r>
                <w:tab/>
                <w:t xml:space="preserve">Content </w:t>
              </w:r>
              <w:r>
                <w:rPr>
                  <w:b/>
                </w:rPr>
                <w:t>containing</w:t>
              </w:r>
            </w:ins>
          </w:p>
          <w:p w14:paraId="6170F1CA" w14:textId="77777777" w:rsidR="002B5A9A" w:rsidRDefault="002B5A9A" w:rsidP="00EF5A3C">
            <w:pPr>
              <w:pStyle w:val="TAL"/>
              <w:snapToGrid w:val="0"/>
              <w:rPr>
                <w:ins w:id="1847" w:author=" " w:date="2018-11-30T09:25:00Z"/>
              </w:rPr>
            </w:pPr>
            <w:ins w:id="1848" w:author=" " w:date="2018-11-30T09:25:00Z">
              <w:r>
                <w:tab/>
              </w:r>
              <w:r>
                <w:tab/>
              </w:r>
              <w:r>
                <w:tab/>
              </w:r>
              <w:r w:rsidRPr="00817681">
                <w:rPr>
                  <w:i/>
                </w:rPr>
                <w:t>[</w:t>
              </w:r>
              <w:r w:rsidRPr="00FB0551">
                <w:rPr>
                  <w:i/>
                </w:rPr>
                <w:t>HAIM_DEVICE</w:t>
              </w:r>
              <w:r>
                <w:rPr>
                  <w:i/>
                </w:rPr>
                <w:t>]</w:t>
              </w:r>
              <w:r>
                <w:t xml:space="preserve"> resource </w:t>
              </w:r>
              <w:r w:rsidRPr="00817681">
                <w:rPr>
                  <w:b/>
                </w:rPr>
                <w:t>containing</w:t>
              </w:r>
              <w:r>
                <w:t xml:space="preserve"> </w:t>
              </w:r>
            </w:ins>
          </w:p>
          <w:p w14:paraId="44F8C33A" w14:textId="77777777" w:rsidR="002B5A9A" w:rsidRDefault="002B5A9A" w:rsidP="00EF5A3C">
            <w:pPr>
              <w:pStyle w:val="TAL"/>
              <w:snapToGrid w:val="0"/>
              <w:rPr>
                <w:ins w:id="1849" w:author=" " w:date="2018-11-30T09:25:00Z"/>
              </w:rPr>
            </w:pPr>
            <w:ins w:id="1850" w:author=" " w:date="2018-11-30T09:25:00Z">
              <w:r>
                <w:tab/>
              </w:r>
              <w:r>
                <w:tab/>
              </w:r>
              <w:r>
                <w:tab/>
              </w:r>
              <w:r>
                <w:tab/>
              </w:r>
              <w:r w:rsidRPr="00817681">
                <w:rPr>
                  <w:i/>
                </w:rPr>
                <w:t>[HAIM_MODULE</w:t>
              </w:r>
              <w:r>
                <w:rPr>
                  <w:i/>
                </w:rPr>
                <w:t>]</w:t>
              </w:r>
              <w:r>
                <w:t xml:space="preserve"> resource as a specialization of </w:t>
              </w:r>
            </w:ins>
          </w:p>
          <w:p w14:paraId="166650AE" w14:textId="77777777" w:rsidR="002B5A9A" w:rsidRDefault="002B5A9A" w:rsidP="00EF5A3C">
            <w:pPr>
              <w:pStyle w:val="TAL"/>
              <w:snapToGrid w:val="0"/>
              <w:rPr>
                <w:ins w:id="1851" w:author=" " w:date="2018-11-30T09:25:00Z"/>
                <w:i/>
              </w:rPr>
            </w:pPr>
            <w:ins w:id="1852" w:author=" " w:date="2018-11-30T09:25:00Z">
              <w:r>
                <w:tab/>
              </w:r>
              <w:r>
                <w:tab/>
              </w:r>
              <w:r>
                <w:tab/>
              </w:r>
              <w:r>
                <w:tab/>
              </w:r>
              <w:r>
                <w:tab/>
                <w:t xml:space="preserve">&lt;flexContainer&gt; as an instance of the </w:t>
              </w:r>
              <w:r>
                <w:rPr>
                  <w:i/>
                </w:rPr>
                <w:t xml:space="preserve">HAIM_MODULE </w:t>
              </w:r>
            </w:ins>
          </w:p>
          <w:p w14:paraId="6E31D70F" w14:textId="77777777" w:rsidR="002B5A9A" w:rsidRPr="00817681" w:rsidRDefault="002B5A9A" w:rsidP="00EF5A3C">
            <w:pPr>
              <w:pStyle w:val="TAL"/>
              <w:snapToGrid w:val="0"/>
              <w:rPr>
                <w:ins w:id="1853" w:author=" " w:date="2018-11-30T09:25:00Z"/>
                <w:b/>
              </w:rPr>
            </w:pPr>
            <w:ins w:id="1854" w:author=" " w:date="2018-11-30T09:25:00Z">
              <w:r>
                <w:rPr>
                  <w:i/>
                </w:rPr>
                <w:tab/>
              </w:r>
              <w:r>
                <w:rPr>
                  <w:i/>
                </w:rPr>
                <w:tab/>
              </w:r>
              <w:r>
                <w:rPr>
                  <w:i/>
                </w:rPr>
                <w:tab/>
              </w:r>
              <w:r>
                <w:rPr>
                  <w:i/>
                </w:rPr>
                <w:tab/>
              </w:r>
              <w:r>
                <w:rPr>
                  <w:i/>
                </w:rPr>
                <w:tab/>
              </w:r>
              <w:r>
                <w:t xml:space="preserve">ModuleClass </w:t>
              </w:r>
              <w:r w:rsidRPr="00817681">
                <w:rPr>
                  <w:b/>
                </w:rPr>
                <w:t>containing</w:t>
              </w:r>
            </w:ins>
          </w:p>
          <w:p w14:paraId="09144EF7" w14:textId="77777777" w:rsidR="002B5A9A" w:rsidRDefault="002B5A9A" w:rsidP="00EF5A3C">
            <w:pPr>
              <w:pStyle w:val="TAL"/>
              <w:snapToGrid w:val="0"/>
              <w:rPr>
                <w:ins w:id="1855" w:author=" " w:date="2018-11-30T09:25:00Z"/>
                <w:b/>
              </w:rPr>
            </w:pPr>
            <w:ins w:id="1856" w:author=" " w:date="2018-11-30T09:25:00Z">
              <w:r>
                <w:tab/>
              </w:r>
              <w:r>
                <w:tab/>
              </w:r>
              <w:r>
                <w:tab/>
              </w:r>
              <w:r>
                <w:tab/>
              </w:r>
              <w:r>
                <w:tab/>
              </w:r>
              <w:r>
                <w:tab/>
              </w:r>
              <w:r w:rsidRPr="00FB0551">
                <w:t>containerDefinition</w:t>
              </w:r>
              <w:r>
                <w:rPr>
                  <w:b/>
                </w:rPr>
                <w:t xml:space="preserve"> </w:t>
              </w:r>
              <w:r w:rsidRPr="00FB0551">
                <w:t>attribute</w:t>
              </w:r>
              <w:r>
                <w:rPr>
                  <w:b/>
                </w:rPr>
                <w:t xml:space="preserve"> set to </w:t>
              </w:r>
              <w:r>
                <w:rPr>
                  <w:b/>
                </w:rPr>
                <w:tab/>
              </w:r>
              <w:r>
                <w:rPr>
                  <w:b/>
                </w:rPr>
                <w:tab/>
              </w:r>
              <w:r>
                <w:rPr>
                  <w:b/>
                </w:rPr>
                <w:tab/>
              </w:r>
            </w:ins>
          </w:p>
          <w:p w14:paraId="6B261E96" w14:textId="77777777" w:rsidR="002B5A9A" w:rsidRPr="00817681" w:rsidRDefault="002B5A9A" w:rsidP="00EF5A3C">
            <w:pPr>
              <w:pStyle w:val="TAL"/>
              <w:snapToGrid w:val="0"/>
              <w:rPr>
                <w:ins w:id="1857" w:author=" " w:date="2018-11-30T09:25:00Z"/>
              </w:rPr>
            </w:pPr>
            <w:ins w:id="1858" w:author=" " w:date="2018-11-30T09:25:00Z">
              <w:r>
                <w:rPr>
                  <w:b/>
                </w:rPr>
                <w:tab/>
              </w:r>
              <w:r>
                <w:rPr>
                  <w:b/>
                </w:rPr>
                <w:tab/>
              </w:r>
              <w:r>
                <w:rPr>
                  <w:b/>
                </w:rPr>
                <w:tab/>
              </w:r>
              <w:r>
                <w:rPr>
                  <w:b/>
                </w:rPr>
                <w:tab/>
              </w:r>
              <w:r>
                <w:rPr>
                  <w:b/>
                </w:rPr>
                <w:tab/>
              </w:r>
              <w:r>
                <w:rPr>
                  <w:b/>
                </w:rPr>
                <w:tab/>
              </w:r>
              <w:r>
                <w:rPr>
                  <w:b/>
                </w:rPr>
                <w:tab/>
              </w:r>
              <w:r w:rsidRPr="00EB48E2">
                <w:rPr>
                  <w:lang w:val="fr-FR" w:eastAsia="ko-KR"/>
                </w:rPr>
                <w:t>"org.onem2m.home.</w:t>
              </w:r>
              <w:r w:rsidRPr="00917F35">
                <w:rPr>
                  <w:lang w:eastAsia="ko-KR"/>
                </w:rPr>
                <w:t xml:space="preserve"> moduleclass</w:t>
              </w:r>
              <w:r>
                <w:rPr>
                  <w:lang w:val="fr-FR" w:eastAsia="ko-KR"/>
                </w:rPr>
                <w:t>.</w:t>
              </w:r>
              <w:r>
                <w:rPr>
                  <w:i/>
                </w:rPr>
                <w:t>HAIM_MODULE”</w:t>
              </w:r>
            </w:ins>
          </w:p>
          <w:p w14:paraId="30705DEC" w14:textId="77777777" w:rsidR="002B5A9A" w:rsidRDefault="002B5A9A" w:rsidP="00EF5A3C">
            <w:pPr>
              <w:pStyle w:val="TAL"/>
              <w:snapToGrid w:val="0"/>
              <w:rPr>
                <w:ins w:id="1859" w:author=" " w:date="2018-11-30T09:25:00Z"/>
                <w:lang w:eastAsia="ko-KR"/>
              </w:rPr>
            </w:pPr>
            <w:ins w:id="1860" w:author=" " w:date="2018-11-30T09:25:00Z">
              <w:r>
                <w:rPr>
                  <w:b/>
                  <w:color w:val="000000"/>
                </w:rPr>
                <w:t>}</w:t>
              </w:r>
            </w:ins>
          </w:p>
        </w:tc>
        <w:tc>
          <w:tcPr>
            <w:tcW w:w="1447" w:type="dxa"/>
            <w:tcBorders>
              <w:left w:val="single" w:sz="4" w:space="0" w:color="000000"/>
              <w:bottom w:val="single" w:sz="4" w:space="0" w:color="000000"/>
              <w:right w:val="single" w:sz="4" w:space="0" w:color="000000"/>
            </w:tcBorders>
            <w:shd w:val="clear" w:color="auto" w:fill="auto"/>
            <w:vAlign w:val="center"/>
          </w:tcPr>
          <w:p w14:paraId="61D00345" w14:textId="77777777" w:rsidR="002B5A9A" w:rsidRDefault="002B5A9A" w:rsidP="00EF5A3C">
            <w:pPr>
              <w:pStyle w:val="TAL"/>
              <w:snapToGrid w:val="0"/>
              <w:jc w:val="center"/>
              <w:rPr>
                <w:ins w:id="1861" w:author=" " w:date="2018-11-30T09:25:00Z"/>
              </w:rPr>
            </w:pPr>
            <w:ins w:id="1862" w:author=" " w:date="2018-11-30T09:25:00Z">
              <w:r>
                <w:rPr>
                  <w:lang w:eastAsia="ko-KR"/>
                </w:rPr>
                <w:t xml:space="preserve">CSE </w:t>
              </w:r>
              <w:r>
                <w:rPr>
                  <w:szCs w:val="18"/>
                  <w:lang w:eastAsia="ko-KR"/>
                </w:rPr>
                <w:sym w:font="Wingdings" w:char="F0DF"/>
              </w:r>
              <w:r>
                <w:rPr>
                  <w:lang w:eastAsia="ko-KR"/>
                </w:rPr>
                <w:t xml:space="preserve"> IUT</w:t>
              </w:r>
            </w:ins>
          </w:p>
        </w:tc>
      </w:tr>
    </w:tbl>
    <w:p w14:paraId="01256B5C" w14:textId="77777777" w:rsidR="002B5A9A" w:rsidRPr="00FB0551" w:rsidRDefault="002B5A9A" w:rsidP="002B5A9A">
      <w:pPr>
        <w:rPr>
          <w:ins w:id="1863" w:author=" " w:date="2018-11-30T09:25:00Z"/>
        </w:rPr>
      </w:pPr>
    </w:p>
    <w:tbl>
      <w:tblPr>
        <w:tblW w:w="95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43"/>
        <w:gridCol w:w="2797"/>
        <w:gridCol w:w="3211"/>
      </w:tblGrid>
      <w:tr w:rsidR="002B5A9A" w:rsidRPr="00C700CC" w14:paraId="7A9DC845" w14:textId="77777777" w:rsidTr="00EF5A3C">
        <w:trPr>
          <w:jc w:val="center"/>
          <w:ins w:id="1864" w:author=" " w:date="2018-11-30T09:25:00Z"/>
        </w:trPr>
        <w:tc>
          <w:tcPr>
            <w:tcW w:w="3543" w:type="dxa"/>
            <w:tcBorders>
              <w:top w:val="single" w:sz="4" w:space="0" w:color="auto"/>
              <w:left w:val="single" w:sz="4" w:space="0" w:color="auto"/>
              <w:bottom w:val="single" w:sz="4" w:space="0" w:color="auto"/>
              <w:right w:val="single" w:sz="4" w:space="0" w:color="auto"/>
            </w:tcBorders>
            <w:hideMark/>
          </w:tcPr>
          <w:p w14:paraId="13945DC6" w14:textId="77777777" w:rsidR="002B5A9A" w:rsidRPr="00C700CC" w:rsidRDefault="002B5A9A" w:rsidP="00EF5A3C">
            <w:pPr>
              <w:spacing w:after="0"/>
              <w:jc w:val="center"/>
              <w:rPr>
                <w:ins w:id="1865" w:author=" " w:date="2018-11-30T09:25:00Z"/>
                <w:rFonts w:ascii="Arial" w:hAnsi="Arial" w:cs="Arial"/>
                <w:b/>
                <w:sz w:val="18"/>
                <w:szCs w:val="18"/>
              </w:rPr>
            </w:pPr>
            <w:ins w:id="1866" w:author=" " w:date="2018-11-30T09:25:00Z">
              <w:r w:rsidRPr="00C700CC">
                <w:rPr>
                  <w:rFonts w:ascii="Arial" w:hAnsi="Arial" w:cs="Arial"/>
                  <w:b/>
                  <w:sz w:val="18"/>
                  <w:szCs w:val="18"/>
                </w:rPr>
                <w:t>TP Id</w:t>
              </w:r>
            </w:ins>
          </w:p>
        </w:tc>
        <w:tc>
          <w:tcPr>
            <w:tcW w:w="2797" w:type="dxa"/>
            <w:tcBorders>
              <w:top w:val="single" w:sz="4" w:space="0" w:color="auto"/>
              <w:left w:val="single" w:sz="4" w:space="0" w:color="auto"/>
              <w:bottom w:val="single" w:sz="4" w:space="0" w:color="auto"/>
              <w:right w:val="single" w:sz="4" w:space="0" w:color="auto"/>
            </w:tcBorders>
          </w:tcPr>
          <w:p w14:paraId="3DDE34FF" w14:textId="77777777" w:rsidR="002B5A9A" w:rsidRDefault="002B5A9A" w:rsidP="00EF5A3C">
            <w:pPr>
              <w:spacing w:after="0"/>
              <w:jc w:val="center"/>
              <w:rPr>
                <w:ins w:id="1867" w:author=" " w:date="2018-11-30T09:25:00Z"/>
                <w:rFonts w:ascii="Arial" w:hAnsi="Arial" w:cs="Arial"/>
                <w:b/>
                <w:kern w:val="2"/>
                <w:sz w:val="18"/>
                <w:szCs w:val="18"/>
              </w:rPr>
            </w:pPr>
            <w:ins w:id="1868" w:author=" " w:date="2018-11-30T09:25:00Z">
              <w:r>
                <w:rPr>
                  <w:rFonts w:ascii="Arial" w:hAnsi="Arial" w:cs="Arial"/>
                  <w:b/>
                  <w:kern w:val="2"/>
                  <w:sz w:val="18"/>
                  <w:szCs w:val="18"/>
                </w:rPr>
                <w:t>HAIM_MODULE</w:t>
              </w:r>
            </w:ins>
          </w:p>
        </w:tc>
        <w:tc>
          <w:tcPr>
            <w:tcW w:w="3211" w:type="dxa"/>
            <w:tcBorders>
              <w:top w:val="single" w:sz="4" w:space="0" w:color="auto"/>
              <w:left w:val="single" w:sz="4" w:space="0" w:color="auto"/>
              <w:bottom w:val="single" w:sz="4" w:space="0" w:color="auto"/>
              <w:right w:val="single" w:sz="4" w:space="0" w:color="auto"/>
            </w:tcBorders>
            <w:hideMark/>
          </w:tcPr>
          <w:p w14:paraId="10A3E53B" w14:textId="77777777" w:rsidR="002B5A9A" w:rsidRPr="00A70DE0" w:rsidRDefault="002B5A9A" w:rsidP="00EF5A3C">
            <w:pPr>
              <w:spacing w:after="0"/>
              <w:jc w:val="center"/>
              <w:rPr>
                <w:ins w:id="1869" w:author=" " w:date="2018-11-30T09:25:00Z"/>
                <w:rFonts w:ascii="Arial" w:hAnsi="Arial" w:cs="Arial"/>
                <w:b/>
                <w:sz w:val="18"/>
                <w:szCs w:val="18"/>
              </w:rPr>
            </w:pPr>
            <w:ins w:id="1870" w:author=" " w:date="2018-11-30T09:25:00Z">
              <w:r>
                <w:rPr>
                  <w:rFonts w:ascii="Arial" w:hAnsi="Arial" w:cs="Arial"/>
                  <w:b/>
                  <w:kern w:val="2"/>
                  <w:sz w:val="18"/>
                  <w:szCs w:val="18"/>
                </w:rPr>
                <w:t>HAIM_</w:t>
              </w:r>
              <w:commentRangeStart w:id="1871"/>
              <w:r>
                <w:rPr>
                  <w:rFonts w:ascii="Arial" w:hAnsi="Arial" w:cs="Arial"/>
                  <w:b/>
                  <w:kern w:val="2"/>
                  <w:sz w:val="18"/>
                  <w:szCs w:val="18"/>
                </w:rPr>
                <w:t>DEVICE</w:t>
              </w:r>
              <w:commentRangeEnd w:id="1871"/>
              <w:r>
                <w:rPr>
                  <w:rStyle w:val="Refdecomentario"/>
                </w:rPr>
                <w:commentReference w:id="1871"/>
              </w:r>
            </w:ins>
          </w:p>
        </w:tc>
      </w:tr>
      <w:tr w:rsidR="002B5A9A" w:rsidRPr="00C700CC" w14:paraId="2F46B0B2" w14:textId="77777777" w:rsidTr="00EF5A3C">
        <w:trPr>
          <w:trHeight w:val="20"/>
          <w:jc w:val="center"/>
          <w:ins w:id="1872" w:author=" " w:date="2018-11-30T09:25:00Z"/>
        </w:trPr>
        <w:tc>
          <w:tcPr>
            <w:tcW w:w="3543" w:type="dxa"/>
            <w:tcBorders>
              <w:top w:val="single" w:sz="4" w:space="0" w:color="auto"/>
              <w:left w:val="single" w:sz="4" w:space="0" w:color="auto"/>
              <w:bottom w:val="single" w:sz="4" w:space="0" w:color="auto"/>
              <w:right w:val="single" w:sz="4" w:space="0" w:color="auto"/>
            </w:tcBorders>
            <w:hideMark/>
          </w:tcPr>
          <w:p w14:paraId="1218F5FB" w14:textId="77777777" w:rsidR="002B5A9A" w:rsidRPr="00B86C03" w:rsidRDefault="002B5A9A" w:rsidP="00EF5A3C">
            <w:pPr>
              <w:spacing w:after="0"/>
              <w:rPr>
                <w:ins w:id="1873" w:author=" " w:date="2018-11-30T09:25:00Z"/>
                <w:rFonts w:ascii="Arial" w:hAnsi="Arial" w:cs="Arial"/>
                <w:sz w:val="18"/>
                <w:szCs w:val="18"/>
              </w:rPr>
            </w:pPr>
            <w:ins w:id="1874" w:author=" " w:date="2018-11-30T09:25:00Z">
              <w:r>
                <w:rPr>
                  <w:rFonts w:ascii="Arial" w:hAnsi="Arial" w:cs="Arial"/>
                  <w:sz w:val="18"/>
                  <w:szCs w:val="18"/>
                </w:rPr>
                <w:t>TP/oneM2M/AE/HAIM/CRE/002_SEL</w:t>
              </w:r>
            </w:ins>
          </w:p>
        </w:tc>
        <w:tc>
          <w:tcPr>
            <w:tcW w:w="2797" w:type="dxa"/>
            <w:tcBorders>
              <w:top w:val="single" w:sz="4" w:space="0" w:color="auto"/>
              <w:left w:val="single" w:sz="4" w:space="0" w:color="auto"/>
              <w:bottom w:val="single" w:sz="4" w:space="0" w:color="auto"/>
              <w:right w:val="single" w:sz="4" w:space="0" w:color="auto"/>
            </w:tcBorders>
          </w:tcPr>
          <w:p w14:paraId="62A15BD9" w14:textId="77777777" w:rsidR="002B5A9A" w:rsidRPr="00B86C03" w:rsidRDefault="002B5A9A" w:rsidP="00EF5A3C">
            <w:pPr>
              <w:pStyle w:val="TAL"/>
              <w:keepLines w:val="0"/>
              <w:rPr>
                <w:ins w:id="1875" w:author=" " w:date="2018-11-30T09:25:00Z"/>
                <w:rFonts w:eastAsia="MS Mincho"/>
                <w:szCs w:val="18"/>
              </w:rPr>
            </w:pPr>
            <w:ins w:id="1876" w:author=" " w:date="2018-11-30T09:25:00Z">
              <w:r w:rsidRPr="00707CBE">
                <w:rPr>
                  <w:rFonts w:eastAsia="MS Mincho"/>
                  <w:szCs w:val="18"/>
                </w:rPr>
                <w:t>binarySwitch</w:t>
              </w:r>
            </w:ins>
          </w:p>
        </w:tc>
        <w:tc>
          <w:tcPr>
            <w:tcW w:w="3211" w:type="dxa"/>
            <w:tcBorders>
              <w:top w:val="single" w:sz="4" w:space="0" w:color="auto"/>
              <w:left w:val="single" w:sz="4" w:space="0" w:color="auto"/>
              <w:bottom w:val="single" w:sz="4" w:space="0" w:color="auto"/>
              <w:right w:val="single" w:sz="4" w:space="0" w:color="auto"/>
            </w:tcBorders>
            <w:hideMark/>
          </w:tcPr>
          <w:p w14:paraId="634D807A" w14:textId="77777777" w:rsidR="002B5A9A" w:rsidRPr="001F524D" w:rsidRDefault="002B5A9A" w:rsidP="00EF5A3C">
            <w:pPr>
              <w:pStyle w:val="TAL"/>
              <w:keepLines w:val="0"/>
              <w:rPr>
                <w:ins w:id="1877" w:author=" " w:date="2018-11-30T09:25:00Z"/>
                <w:rFonts w:eastAsia="MS Mincho"/>
                <w:szCs w:val="18"/>
              </w:rPr>
            </w:pPr>
            <w:ins w:id="1878" w:author=" " w:date="2018-11-30T09:25:00Z">
              <w:r w:rsidRPr="00917F35">
                <w:rPr>
                  <w:lang w:eastAsia="ko-KR"/>
                </w:rPr>
                <w:t>deviceE</w:t>
              </w:r>
              <w:r w:rsidRPr="00917F35">
                <w:rPr>
                  <w:rFonts w:hint="eastAsia"/>
                  <w:lang w:eastAsia="zh-CN"/>
                </w:rPr>
                <w:t>lectricVehicleCharger</w:t>
              </w:r>
              <w:r>
                <w:rPr>
                  <w:lang w:eastAsia="zh-CN"/>
                </w:rPr>
                <w:t xml:space="preserve"> (3)</w:t>
              </w:r>
            </w:ins>
          </w:p>
        </w:tc>
      </w:tr>
      <w:tr w:rsidR="002B5A9A" w:rsidRPr="00C700CC" w14:paraId="5BC066E7" w14:textId="77777777" w:rsidTr="00EF5A3C">
        <w:trPr>
          <w:trHeight w:val="20"/>
          <w:jc w:val="center"/>
          <w:ins w:id="1879" w:author=" " w:date="2018-11-30T09:25:00Z"/>
        </w:trPr>
        <w:tc>
          <w:tcPr>
            <w:tcW w:w="3543" w:type="dxa"/>
            <w:tcBorders>
              <w:top w:val="single" w:sz="4" w:space="0" w:color="auto"/>
              <w:left w:val="single" w:sz="4" w:space="0" w:color="auto"/>
              <w:bottom w:val="single" w:sz="4" w:space="0" w:color="auto"/>
              <w:right w:val="single" w:sz="4" w:space="0" w:color="auto"/>
            </w:tcBorders>
          </w:tcPr>
          <w:p w14:paraId="45F5777A" w14:textId="77777777" w:rsidR="002B5A9A" w:rsidRPr="00B86C03" w:rsidRDefault="002B5A9A" w:rsidP="00EF5A3C">
            <w:pPr>
              <w:spacing w:after="0"/>
              <w:rPr>
                <w:ins w:id="1880" w:author=" " w:date="2018-11-30T09:25:00Z"/>
                <w:rFonts w:ascii="Arial" w:hAnsi="Arial" w:cs="Arial"/>
                <w:sz w:val="18"/>
                <w:szCs w:val="18"/>
              </w:rPr>
            </w:pPr>
            <w:ins w:id="1881" w:author=" " w:date="2018-11-30T09:25:00Z">
              <w:r>
                <w:rPr>
                  <w:rFonts w:ascii="Arial" w:hAnsi="Arial" w:cs="Arial"/>
                  <w:sz w:val="18"/>
                  <w:szCs w:val="18"/>
                </w:rPr>
                <w:t>TP/oneM2M/AE/HAIM/CRE/002_SLI</w:t>
              </w:r>
            </w:ins>
          </w:p>
        </w:tc>
        <w:tc>
          <w:tcPr>
            <w:tcW w:w="2797" w:type="dxa"/>
            <w:tcBorders>
              <w:top w:val="single" w:sz="4" w:space="0" w:color="auto"/>
              <w:left w:val="single" w:sz="4" w:space="0" w:color="auto"/>
              <w:bottom w:val="single" w:sz="4" w:space="0" w:color="auto"/>
              <w:right w:val="single" w:sz="4" w:space="0" w:color="auto"/>
            </w:tcBorders>
          </w:tcPr>
          <w:p w14:paraId="74F562DA" w14:textId="77777777" w:rsidR="002B5A9A" w:rsidRDefault="002B5A9A" w:rsidP="00EF5A3C">
            <w:pPr>
              <w:pStyle w:val="TAL"/>
              <w:keepLines w:val="0"/>
              <w:rPr>
                <w:ins w:id="1882" w:author=" " w:date="2018-11-30T09:25:00Z"/>
                <w:rFonts w:eastAsia="MS Mincho"/>
                <w:szCs w:val="18"/>
              </w:rPr>
            </w:pPr>
            <w:ins w:id="1883" w:author=" " w:date="2018-11-30T09:25:00Z">
              <w:r w:rsidRPr="00707CBE">
                <w:rPr>
                  <w:rFonts w:eastAsia="MS Mincho"/>
                  <w:szCs w:val="18"/>
                </w:rPr>
                <w:t>binarySwitch</w:t>
              </w:r>
            </w:ins>
          </w:p>
        </w:tc>
        <w:tc>
          <w:tcPr>
            <w:tcW w:w="3211" w:type="dxa"/>
            <w:tcBorders>
              <w:top w:val="single" w:sz="4" w:space="0" w:color="auto"/>
              <w:left w:val="single" w:sz="4" w:space="0" w:color="auto"/>
              <w:bottom w:val="single" w:sz="4" w:space="0" w:color="auto"/>
              <w:right w:val="single" w:sz="4" w:space="0" w:color="auto"/>
            </w:tcBorders>
          </w:tcPr>
          <w:p w14:paraId="04DE35BE" w14:textId="77777777" w:rsidR="002B5A9A" w:rsidRPr="00B86C03" w:rsidRDefault="002B5A9A" w:rsidP="00EF5A3C">
            <w:pPr>
              <w:pStyle w:val="TAL"/>
              <w:keepLines w:val="0"/>
              <w:rPr>
                <w:ins w:id="1884" w:author=" " w:date="2018-11-30T09:25:00Z"/>
                <w:rFonts w:eastAsia="MS Mincho"/>
                <w:szCs w:val="18"/>
              </w:rPr>
            </w:pPr>
            <w:ins w:id="1885" w:author=" " w:date="2018-11-30T09:25:00Z">
              <w:r w:rsidRPr="00917F35">
                <w:rPr>
                  <w:lang w:eastAsia="ko-KR"/>
                </w:rPr>
                <w:t>deviceL</w:t>
              </w:r>
              <w:r w:rsidRPr="00917F35">
                <w:rPr>
                  <w:rFonts w:hint="eastAsia"/>
                  <w:lang w:eastAsia="zh-CN"/>
                </w:rPr>
                <w:t>ight</w:t>
              </w:r>
              <w:r>
                <w:rPr>
                  <w:lang w:eastAsia="zh-CN"/>
                </w:rPr>
                <w:t xml:space="preserve"> (4)</w:t>
              </w:r>
            </w:ins>
          </w:p>
        </w:tc>
      </w:tr>
      <w:tr w:rsidR="002B5A9A" w:rsidRPr="00C700CC" w14:paraId="1D350B99" w14:textId="77777777" w:rsidTr="00EF5A3C">
        <w:trPr>
          <w:trHeight w:val="20"/>
          <w:jc w:val="center"/>
          <w:ins w:id="1886" w:author=" " w:date="2018-11-30T09:25:00Z"/>
        </w:trPr>
        <w:tc>
          <w:tcPr>
            <w:tcW w:w="3543" w:type="dxa"/>
            <w:tcBorders>
              <w:top w:val="single" w:sz="4" w:space="0" w:color="auto"/>
              <w:left w:val="single" w:sz="4" w:space="0" w:color="auto"/>
              <w:bottom w:val="single" w:sz="4" w:space="0" w:color="auto"/>
              <w:right w:val="single" w:sz="4" w:space="0" w:color="auto"/>
            </w:tcBorders>
          </w:tcPr>
          <w:p w14:paraId="7F38A48D" w14:textId="77777777" w:rsidR="002B5A9A" w:rsidRPr="00B86C03" w:rsidRDefault="002B5A9A" w:rsidP="00EF5A3C">
            <w:pPr>
              <w:spacing w:after="0"/>
              <w:rPr>
                <w:ins w:id="1887" w:author=" " w:date="2018-11-30T09:25:00Z"/>
                <w:rFonts w:ascii="Arial" w:hAnsi="Arial" w:cs="Arial"/>
                <w:sz w:val="18"/>
                <w:szCs w:val="18"/>
              </w:rPr>
            </w:pPr>
            <w:ins w:id="1888" w:author=" " w:date="2018-11-30T09:25:00Z">
              <w:r>
                <w:rPr>
                  <w:rFonts w:ascii="Arial" w:hAnsi="Arial" w:cs="Arial"/>
                  <w:sz w:val="18"/>
                  <w:szCs w:val="18"/>
                </w:rPr>
                <w:t>TP/oneM2M/AE/HAIM/CRE/002_SWA</w:t>
              </w:r>
            </w:ins>
          </w:p>
        </w:tc>
        <w:tc>
          <w:tcPr>
            <w:tcW w:w="2797" w:type="dxa"/>
            <w:tcBorders>
              <w:top w:val="single" w:sz="4" w:space="0" w:color="auto"/>
              <w:left w:val="single" w:sz="4" w:space="0" w:color="auto"/>
              <w:bottom w:val="single" w:sz="4" w:space="0" w:color="auto"/>
              <w:right w:val="single" w:sz="4" w:space="0" w:color="auto"/>
            </w:tcBorders>
          </w:tcPr>
          <w:p w14:paraId="3B0D9FFF" w14:textId="77777777" w:rsidR="002B5A9A" w:rsidRDefault="002B5A9A" w:rsidP="00EF5A3C">
            <w:pPr>
              <w:pStyle w:val="TAL"/>
              <w:keepLines w:val="0"/>
              <w:rPr>
                <w:ins w:id="1889" w:author=" " w:date="2018-11-30T09:25:00Z"/>
                <w:lang w:eastAsia="ko-KR"/>
              </w:rPr>
            </w:pPr>
            <w:ins w:id="1890" w:author=" " w:date="2018-11-30T09:25:00Z">
              <w:r w:rsidRPr="00707CBE">
                <w:rPr>
                  <w:lang w:eastAsia="ko-KR"/>
                </w:rPr>
                <w:t>binarySwitch</w:t>
              </w:r>
            </w:ins>
          </w:p>
        </w:tc>
        <w:tc>
          <w:tcPr>
            <w:tcW w:w="3211" w:type="dxa"/>
            <w:tcBorders>
              <w:top w:val="single" w:sz="4" w:space="0" w:color="auto"/>
              <w:left w:val="single" w:sz="4" w:space="0" w:color="auto"/>
              <w:bottom w:val="single" w:sz="4" w:space="0" w:color="auto"/>
              <w:right w:val="single" w:sz="4" w:space="0" w:color="auto"/>
            </w:tcBorders>
          </w:tcPr>
          <w:p w14:paraId="14BFCD56" w14:textId="77777777" w:rsidR="002B5A9A" w:rsidRPr="00B86C03" w:rsidRDefault="002B5A9A" w:rsidP="00EF5A3C">
            <w:pPr>
              <w:pStyle w:val="TAL"/>
              <w:keepLines w:val="0"/>
              <w:rPr>
                <w:ins w:id="1891" w:author=" " w:date="2018-11-30T09:25:00Z"/>
                <w:iCs/>
                <w:szCs w:val="18"/>
                <w:lang w:eastAsia="ja-JP"/>
              </w:rPr>
            </w:pPr>
            <w:ins w:id="1892" w:author=" " w:date="2018-11-30T09:25:00Z">
              <w:r w:rsidRPr="00917F35">
                <w:rPr>
                  <w:lang w:eastAsia="ko-KR"/>
                </w:rPr>
                <w:t>deviceW</w:t>
              </w:r>
              <w:r w:rsidRPr="00917F35">
                <w:rPr>
                  <w:rFonts w:hint="eastAsia"/>
                  <w:lang w:eastAsia="zh-CN"/>
                </w:rPr>
                <w:t>aterHeater</w:t>
              </w:r>
              <w:r>
                <w:rPr>
                  <w:lang w:eastAsia="zh-CN"/>
                </w:rPr>
                <w:t xml:space="preserve"> (13)</w:t>
              </w:r>
            </w:ins>
          </w:p>
        </w:tc>
      </w:tr>
      <w:tr w:rsidR="002B5A9A" w:rsidRPr="00C700CC" w14:paraId="786AE69E" w14:textId="77777777" w:rsidTr="00EF5A3C">
        <w:trPr>
          <w:trHeight w:val="20"/>
          <w:jc w:val="center"/>
          <w:ins w:id="1893" w:author=" " w:date="2018-11-30T09:25:00Z"/>
        </w:trPr>
        <w:tc>
          <w:tcPr>
            <w:tcW w:w="3543" w:type="dxa"/>
            <w:tcBorders>
              <w:top w:val="single" w:sz="4" w:space="0" w:color="auto"/>
              <w:left w:val="single" w:sz="4" w:space="0" w:color="auto"/>
              <w:bottom w:val="single" w:sz="4" w:space="0" w:color="auto"/>
              <w:right w:val="single" w:sz="4" w:space="0" w:color="auto"/>
            </w:tcBorders>
          </w:tcPr>
          <w:p w14:paraId="170ABEA2" w14:textId="77777777" w:rsidR="002B5A9A" w:rsidRPr="00B86C03" w:rsidRDefault="002B5A9A" w:rsidP="00EF5A3C">
            <w:pPr>
              <w:spacing w:after="0"/>
              <w:rPr>
                <w:ins w:id="1894" w:author=" " w:date="2018-11-30T09:25:00Z"/>
                <w:rFonts w:ascii="Arial" w:hAnsi="Arial" w:cs="Arial"/>
                <w:sz w:val="18"/>
                <w:szCs w:val="18"/>
              </w:rPr>
            </w:pPr>
            <w:ins w:id="1895" w:author=" " w:date="2018-11-30T09:25:00Z">
              <w:r>
                <w:rPr>
                  <w:rFonts w:ascii="Arial" w:hAnsi="Arial" w:cs="Arial"/>
                  <w:sz w:val="18"/>
                  <w:szCs w:val="18"/>
                </w:rPr>
                <w:t>TP/oneM2M/AE/HAIM/CRE/002_FEL</w:t>
              </w:r>
            </w:ins>
          </w:p>
        </w:tc>
        <w:tc>
          <w:tcPr>
            <w:tcW w:w="2797" w:type="dxa"/>
            <w:tcBorders>
              <w:top w:val="single" w:sz="4" w:space="0" w:color="auto"/>
              <w:left w:val="single" w:sz="4" w:space="0" w:color="auto"/>
              <w:bottom w:val="single" w:sz="4" w:space="0" w:color="auto"/>
              <w:right w:val="single" w:sz="4" w:space="0" w:color="auto"/>
            </w:tcBorders>
          </w:tcPr>
          <w:p w14:paraId="123FFC5C" w14:textId="77777777" w:rsidR="002B5A9A" w:rsidRDefault="002B5A9A" w:rsidP="00EF5A3C">
            <w:pPr>
              <w:pStyle w:val="TAL"/>
              <w:keepLines w:val="0"/>
              <w:rPr>
                <w:ins w:id="1896" w:author=" " w:date="2018-11-30T09:25:00Z"/>
                <w:lang w:eastAsia="ko-KR"/>
              </w:rPr>
            </w:pPr>
            <w:ins w:id="1897" w:author=" " w:date="2018-11-30T09:25:00Z">
              <w:r w:rsidRPr="00707CBE">
                <w:rPr>
                  <w:lang w:eastAsia="ko-KR"/>
                </w:rPr>
                <w:t>faultDetection</w:t>
              </w:r>
            </w:ins>
          </w:p>
        </w:tc>
        <w:tc>
          <w:tcPr>
            <w:tcW w:w="3211" w:type="dxa"/>
            <w:tcBorders>
              <w:top w:val="single" w:sz="4" w:space="0" w:color="auto"/>
              <w:left w:val="single" w:sz="4" w:space="0" w:color="auto"/>
              <w:bottom w:val="single" w:sz="4" w:space="0" w:color="auto"/>
              <w:right w:val="single" w:sz="4" w:space="0" w:color="auto"/>
            </w:tcBorders>
            <w:vAlign w:val="center"/>
          </w:tcPr>
          <w:p w14:paraId="3BC10F0B" w14:textId="77777777" w:rsidR="002B5A9A" w:rsidRPr="00B86C03" w:rsidRDefault="002B5A9A" w:rsidP="00EF5A3C">
            <w:pPr>
              <w:pStyle w:val="TAL"/>
              <w:keepLines w:val="0"/>
              <w:rPr>
                <w:ins w:id="1898" w:author=" " w:date="2018-11-30T09:25:00Z"/>
                <w:iCs/>
                <w:szCs w:val="18"/>
                <w:lang w:eastAsia="ja-JP"/>
              </w:rPr>
            </w:pPr>
            <w:ins w:id="1899" w:author=" " w:date="2018-11-30T09:25:00Z">
              <w:r w:rsidRPr="00917F35">
                <w:rPr>
                  <w:lang w:eastAsia="ko-KR"/>
                </w:rPr>
                <w:t>deviceE</w:t>
              </w:r>
              <w:r w:rsidRPr="00917F35">
                <w:rPr>
                  <w:rFonts w:hint="eastAsia"/>
                  <w:lang w:eastAsia="zh-CN"/>
                </w:rPr>
                <w:t>lectricVehicleCharger</w:t>
              </w:r>
              <w:r>
                <w:rPr>
                  <w:lang w:eastAsia="zh-CN"/>
                </w:rPr>
                <w:t xml:space="preserve"> (3)</w:t>
              </w:r>
            </w:ins>
          </w:p>
        </w:tc>
      </w:tr>
      <w:tr w:rsidR="002B5A9A" w:rsidRPr="00C700CC" w14:paraId="02F5F24F" w14:textId="77777777" w:rsidTr="00EF5A3C">
        <w:trPr>
          <w:trHeight w:val="20"/>
          <w:jc w:val="center"/>
          <w:ins w:id="1900" w:author=" " w:date="2018-11-30T09:25:00Z"/>
        </w:trPr>
        <w:tc>
          <w:tcPr>
            <w:tcW w:w="3543" w:type="dxa"/>
            <w:tcBorders>
              <w:top w:val="single" w:sz="4" w:space="0" w:color="auto"/>
              <w:left w:val="single" w:sz="4" w:space="0" w:color="auto"/>
              <w:bottom w:val="single" w:sz="4" w:space="0" w:color="auto"/>
              <w:right w:val="single" w:sz="4" w:space="0" w:color="auto"/>
            </w:tcBorders>
          </w:tcPr>
          <w:p w14:paraId="381E427F" w14:textId="77777777" w:rsidR="002B5A9A" w:rsidRPr="00B86C03" w:rsidRDefault="002B5A9A" w:rsidP="00EF5A3C">
            <w:pPr>
              <w:spacing w:after="0"/>
              <w:rPr>
                <w:ins w:id="1901" w:author=" " w:date="2018-11-30T09:25:00Z"/>
                <w:rFonts w:ascii="Arial" w:hAnsi="Arial" w:cs="Arial"/>
                <w:sz w:val="18"/>
                <w:szCs w:val="18"/>
              </w:rPr>
            </w:pPr>
            <w:ins w:id="1902" w:author=" " w:date="2018-11-30T09:25:00Z">
              <w:r>
                <w:rPr>
                  <w:rFonts w:ascii="Arial" w:hAnsi="Arial" w:cs="Arial"/>
                  <w:sz w:val="18"/>
                  <w:szCs w:val="18"/>
                </w:rPr>
                <w:t>TP/oneM2M/AE/HAIM/CRE/002_REL</w:t>
              </w:r>
            </w:ins>
          </w:p>
        </w:tc>
        <w:tc>
          <w:tcPr>
            <w:tcW w:w="2797" w:type="dxa"/>
            <w:tcBorders>
              <w:top w:val="single" w:sz="4" w:space="0" w:color="auto"/>
              <w:left w:val="single" w:sz="4" w:space="0" w:color="auto"/>
              <w:bottom w:val="single" w:sz="4" w:space="0" w:color="auto"/>
              <w:right w:val="single" w:sz="4" w:space="0" w:color="auto"/>
            </w:tcBorders>
          </w:tcPr>
          <w:p w14:paraId="7BE9C8CA" w14:textId="77777777" w:rsidR="002B5A9A" w:rsidRDefault="002B5A9A" w:rsidP="00EF5A3C">
            <w:pPr>
              <w:pStyle w:val="TAL"/>
              <w:keepLines w:val="0"/>
              <w:rPr>
                <w:ins w:id="1903" w:author=" " w:date="2018-11-30T09:25:00Z"/>
                <w:lang w:eastAsia="ko-KR"/>
              </w:rPr>
            </w:pPr>
            <w:ins w:id="1904" w:author=" " w:date="2018-11-30T09:25:00Z">
              <w:r w:rsidRPr="00707CBE">
                <w:rPr>
                  <w:lang w:eastAsia="ko-KR"/>
                </w:rPr>
                <w:t>runMode</w:t>
              </w:r>
            </w:ins>
          </w:p>
        </w:tc>
        <w:tc>
          <w:tcPr>
            <w:tcW w:w="3211" w:type="dxa"/>
            <w:tcBorders>
              <w:top w:val="single" w:sz="4" w:space="0" w:color="auto"/>
              <w:left w:val="single" w:sz="4" w:space="0" w:color="auto"/>
              <w:bottom w:val="single" w:sz="4" w:space="0" w:color="auto"/>
              <w:right w:val="single" w:sz="4" w:space="0" w:color="auto"/>
            </w:tcBorders>
            <w:vAlign w:val="center"/>
          </w:tcPr>
          <w:p w14:paraId="52C8F899" w14:textId="77777777" w:rsidR="002B5A9A" w:rsidRPr="001F524D" w:rsidRDefault="002B5A9A" w:rsidP="00EF5A3C">
            <w:pPr>
              <w:pStyle w:val="TAL"/>
              <w:keepLines w:val="0"/>
              <w:rPr>
                <w:ins w:id="1905" w:author=" " w:date="2018-11-30T09:25:00Z"/>
                <w:iCs/>
                <w:szCs w:val="18"/>
                <w:lang w:eastAsia="ja-JP"/>
              </w:rPr>
            </w:pPr>
            <w:ins w:id="1906" w:author=" " w:date="2018-11-30T09:25:00Z">
              <w:r w:rsidRPr="00917F35">
                <w:rPr>
                  <w:lang w:eastAsia="ko-KR"/>
                </w:rPr>
                <w:t>deviceE</w:t>
              </w:r>
              <w:r w:rsidRPr="00917F35">
                <w:rPr>
                  <w:rFonts w:hint="eastAsia"/>
                  <w:lang w:eastAsia="zh-CN"/>
                </w:rPr>
                <w:t>lectricVehicleCharger</w:t>
              </w:r>
              <w:r>
                <w:rPr>
                  <w:lang w:eastAsia="zh-CN"/>
                </w:rPr>
                <w:t xml:space="preserve"> (3)</w:t>
              </w:r>
            </w:ins>
          </w:p>
        </w:tc>
      </w:tr>
      <w:tr w:rsidR="002B5A9A" w:rsidRPr="00C700CC" w14:paraId="453AA327" w14:textId="77777777" w:rsidTr="00EF5A3C">
        <w:trPr>
          <w:trHeight w:val="20"/>
          <w:jc w:val="center"/>
          <w:ins w:id="1907" w:author=" " w:date="2018-11-30T09:25:00Z"/>
        </w:trPr>
        <w:tc>
          <w:tcPr>
            <w:tcW w:w="3543" w:type="dxa"/>
            <w:tcBorders>
              <w:top w:val="single" w:sz="4" w:space="0" w:color="auto"/>
              <w:left w:val="single" w:sz="4" w:space="0" w:color="auto"/>
              <w:bottom w:val="single" w:sz="4" w:space="0" w:color="auto"/>
              <w:right w:val="single" w:sz="4" w:space="0" w:color="auto"/>
            </w:tcBorders>
          </w:tcPr>
          <w:p w14:paraId="305D6351" w14:textId="77777777" w:rsidR="002B5A9A" w:rsidRPr="00B86C03" w:rsidRDefault="002B5A9A" w:rsidP="00EF5A3C">
            <w:pPr>
              <w:spacing w:after="0"/>
              <w:rPr>
                <w:ins w:id="1908" w:author=" " w:date="2018-11-30T09:25:00Z"/>
                <w:rFonts w:ascii="Arial" w:hAnsi="Arial" w:cs="Arial"/>
                <w:sz w:val="18"/>
                <w:szCs w:val="18"/>
              </w:rPr>
            </w:pPr>
            <w:ins w:id="1909" w:author=" " w:date="2018-11-30T09:25:00Z">
              <w:r>
                <w:rPr>
                  <w:rFonts w:ascii="Arial" w:hAnsi="Arial" w:cs="Arial"/>
                  <w:sz w:val="18"/>
                  <w:szCs w:val="18"/>
                </w:rPr>
                <w:t>TP/oneM2M/AE/HAIM/CRE/002_BEL</w:t>
              </w:r>
            </w:ins>
          </w:p>
        </w:tc>
        <w:tc>
          <w:tcPr>
            <w:tcW w:w="2797" w:type="dxa"/>
            <w:tcBorders>
              <w:top w:val="single" w:sz="4" w:space="0" w:color="auto"/>
              <w:left w:val="single" w:sz="4" w:space="0" w:color="auto"/>
              <w:bottom w:val="single" w:sz="4" w:space="0" w:color="auto"/>
              <w:right w:val="single" w:sz="4" w:space="0" w:color="auto"/>
            </w:tcBorders>
          </w:tcPr>
          <w:p w14:paraId="09B7F120" w14:textId="77777777" w:rsidR="002B5A9A" w:rsidRDefault="002B5A9A" w:rsidP="00EF5A3C">
            <w:pPr>
              <w:pStyle w:val="TAL"/>
              <w:keepLines w:val="0"/>
              <w:rPr>
                <w:ins w:id="1910" w:author=" " w:date="2018-11-30T09:25:00Z"/>
                <w:lang w:eastAsia="ko-KR"/>
              </w:rPr>
            </w:pPr>
            <w:ins w:id="1911" w:author=" " w:date="2018-11-30T09:25:00Z">
              <w:r w:rsidRPr="00707CBE">
                <w:rPr>
                  <w:lang w:eastAsia="ko-KR"/>
                </w:rPr>
                <w:t>battery</w:t>
              </w:r>
            </w:ins>
          </w:p>
        </w:tc>
        <w:tc>
          <w:tcPr>
            <w:tcW w:w="3211" w:type="dxa"/>
            <w:tcBorders>
              <w:top w:val="single" w:sz="4" w:space="0" w:color="auto"/>
              <w:left w:val="single" w:sz="4" w:space="0" w:color="auto"/>
              <w:bottom w:val="single" w:sz="4" w:space="0" w:color="auto"/>
              <w:right w:val="single" w:sz="4" w:space="0" w:color="auto"/>
            </w:tcBorders>
            <w:vAlign w:val="center"/>
          </w:tcPr>
          <w:p w14:paraId="70AA02CF" w14:textId="77777777" w:rsidR="002B5A9A" w:rsidRPr="00B86C03" w:rsidRDefault="002B5A9A" w:rsidP="00EF5A3C">
            <w:pPr>
              <w:pStyle w:val="TAL"/>
              <w:keepLines w:val="0"/>
              <w:rPr>
                <w:ins w:id="1912" w:author=" " w:date="2018-11-30T09:25:00Z"/>
                <w:rFonts w:eastAsia="MS Mincho"/>
                <w:szCs w:val="18"/>
                <w:lang w:eastAsia="ja-JP"/>
              </w:rPr>
            </w:pPr>
            <w:ins w:id="1913" w:author=" " w:date="2018-11-30T09:25:00Z">
              <w:r w:rsidRPr="00917F35">
                <w:rPr>
                  <w:lang w:eastAsia="ko-KR"/>
                </w:rPr>
                <w:t>deviceE</w:t>
              </w:r>
              <w:r w:rsidRPr="00917F35">
                <w:rPr>
                  <w:rFonts w:hint="eastAsia"/>
                  <w:lang w:eastAsia="zh-CN"/>
                </w:rPr>
                <w:t>lectricVehicleCharger</w:t>
              </w:r>
              <w:r>
                <w:rPr>
                  <w:lang w:eastAsia="zh-CN"/>
                </w:rPr>
                <w:t xml:space="preserve"> (3)</w:t>
              </w:r>
            </w:ins>
          </w:p>
        </w:tc>
      </w:tr>
      <w:tr w:rsidR="002B5A9A" w:rsidRPr="00C700CC" w14:paraId="546E38E6" w14:textId="77777777" w:rsidTr="00EF5A3C">
        <w:trPr>
          <w:trHeight w:val="20"/>
          <w:jc w:val="center"/>
          <w:ins w:id="1914" w:author=" " w:date="2018-11-30T09:25:00Z"/>
        </w:trPr>
        <w:tc>
          <w:tcPr>
            <w:tcW w:w="3543" w:type="dxa"/>
            <w:tcBorders>
              <w:top w:val="single" w:sz="4" w:space="0" w:color="auto"/>
              <w:left w:val="single" w:sz="4" w:space="0" w:color="auto"/>
              <w:bottom w:val="single" w:sz="4" w:space="0" w:color="auto"/>
              <w:right w:val="single" w:sz="4" w:space="0" w:color="auto"/>
            </w:tcBorders>
          </w:tcPr>
          <w:p w14:paraId="7591F4FE" w14:textId="77777777" w:rsidR="002B5A9A" w:rsidRPr="00B86C03" w:rsidRDefault="002B5A9A" w:rsidP="00EF5A3C">
            <w:pPr>
              <w:spacing w:after="0"/>
              <w:rPr>
                <w:ins w:id="1915" w:author=" " w:date="2018-11-30T09:25:00Z"/>
                <w:rFonts w:ascii="Arial" w:hAnsi="Arial" w:cs="Arial"/>
                <w:sz w:val="18"/>
                <w:szCs w:val="18"/>
              </w:rPr>
            </w:pPr>
            <w:ins w:id="1916" w:author=" " w:date="2018-11-30T09:25:00Z">
              <w:r w:rsidRPr="00796560">
                <w:rPr>
                  <w:rFonts w:ascii="Arial" w:hAnsi="Arial" w:cs="Arial"/>
                  <w:sz w:val="18"/>
                  <w:szCs w:val="18"/>
                </w:rPr>
                <w:t>TP/oneM2M/AE/HAIM/C</w:t>
              </w:r>
              <w:r>
                <w:rPr>
                  <w:rFonts w:ascii="Arial" w:hAnsi="Arial" w:cs="Arial"/>
                  <w:sz w:val="18"/>
                  <w:szCs w:val="18"/>
                </w:rPr>
                <w:t>RE/002_BST</w:t>
              </w:r>
            </w:ins>
          </w:p>
        </w:tc>
        <w:tc>
          <w:tcPr>
            <w:tcW w:w="2797" w:type="dxa"/>
            <w:tcBorders>
              <w:top w:val="single" w:sz="4" w:space="0" w:color="auto"/>
              <w:left w:val="single" w:sz="4" w:space="0" w:color="auto"/>
              <w:bottom w:val="single" w:sz="4" w:space="0" w:color="auto"/>
              <w:right w:val="single" w:sz="4" w:space="0" w:color="auto"/>
            </w:tcBorders>
          </w:tcPr>
          <w:p w14:paraId="7B70AEB4" w14:textId="77777777" w:rsidR="002B5A9A" w:rsidRDefault="002B5A9A" w:rsidP="00EF5A3C">
            <w:pPr>
              <w:pStyle w:val="TAL"/>
              <w:keepLines w:val="0"/>
              <w:rPr>
                <w:ins w:id="1917" w:author=" " w:date="2018-11-30T09:25:00Z"/>
                <w:lang w:eastAsia="ko-KR"/>
              </w:rPr>
            </w:pPr>
            <w:ins w:id="1918" w:author=" " w:date="2018-11-30T09:25:00Z">
              <w:r w:rsidRPr="00707CBE">
                <w:rPr>
                  <w:lang w:eastAsia="ko-KR"/>
                </w:rPr>
                <w:t>battery</w:t>
              </w:r>
            </w:ins>
          </w:p>
        </w:tc>
        <w:tc>
          <w:tcPr>
            <w:tcW w:w="3211" w:type="dxa"/>
            <w:tcBorders>
              <w:top w:val="single" w:sz="4" w:space="0" w:color="auto"/>
              <w:left w:val="single" w:sz="4" w:space="0" w:color="auto"/>
              <w:bottom w:val="single" w:sz="4" w:space="0" w:color="auto"/>
              <w:right w:val="single" w:sz="4" w:space="0" w:color="auto"/>
            </w:tcBorders>
            <w:vAlign w:val="center"/>
          </w:tcPr>
          <w:p w14:paraId="2CEB281A" w14:textId="77777777" w:rsidR="002B5A9A" w:rsidRPr="00B86C03" w:rsidRDefault="002B5A9A" w:rsidP="00EF5A3C">
            <w:pPr>
              <w:pStyle w:val="TAL"/>
              <w:keepLines w:val="0"/>
              <w:rPr>
                <w:ins w:id="1919" w:author=" " w:date="2018-11-30T09:25:00Z"/>
                <w:rFonts w:eastAsia="MS Mincho"/>
                <w:szCs w:val="18"/>
                <w:lang w:eastAsia="ja-JP"/>
              </w:rPr>
            </w:pPr>
            <w:ins w:id="1920" w:author=" " w:date="2018-11-30T09:25:00Z">
              <w:r w:rsidRPr="00917F35">
                <w:rPr>
                  <w:lang w:eastAsia="ko-KR"/>
                </w:rPr>
                <w:t>deviceS</w:t>
              </w:r>
              <w:r w:rsidRPr="00917F35">
                <w:rPr>
                  <w:rFonts w:hint="eastAsia"/>
                  <w:lang w:eastAsia="zh-CN"/>
                </w:rPr>
                <w:t>torageBattery</w:t>
              </w:r>
              <w:r>
                <w:rPr>
                  <w:lang w:eastAsia="zh-CN"/>
                </w:rPr>
                <w:t xml:space="preserve"> (10)</w:t>
              </w:r>
            </w:ins>
          </w:p>
        </w:tc>
      </w:tr>
      <w:tr w:rsidR="002B5A9A" w:rsidRPr="00C700CC" w14:paraId="5A095972" w14:textId="77777777" w:rsidTr="00EF5A3C">
        <w:trPr>
          <w:trHeight w:val="20"/>
          <w:jc w:val="center"/>
          <w:ins w:id="1921" w:author=" " w:date="2018-11-30T09:25:00Z"/>
        </w:trPr>
        <w:tc>
          <w:tcPr>
            <w:tcW w:w="3543" w:type="dxa"/>
            <w:tcBorders>
              <w:top w:val="single" w:sz="4" w:space="0" w:color="auto"/>
              <w:left w:val="single" w:sz="4" w:space="0" w:color="auto"/>
              <w:bottom w:val="single" w:sz="4" w:space="0" w:color="auto"/>
              <w:right w:val="single" w:sz="4" w:space="0" w:color="auto"/>
            </w:tcBorders>
          </w:tcPr>
          <w:p w14:paraId="2389A606" w14:textId="77777777" w:rsidR="002B5A9A" w:rsidRPr="00B86C03" w:rsidRDefault="002B5A9A" w:rsidP="00EF5A3C">
            <w:pPr>
              <w:spacing w:after="0"/>
              <w:rPr>
                <w:ins w:id="1922" w:author=" " w:date="2018-11-30T09:25:00Z"/>
                <w:rFonts w:ascii="Arial" w:hAnsi="Arial" w:cs="Arial"/>
                <w:sz w:val="18"/>
                <w:szCs w:val="18"/>
              </w:rPr>
            </w:pPr>
            <w:ins w:id="1923" w:author=" " w:date="2018-11-30T09:25:00Z">
              <w:r>
                <w:rPr>
                  <w:rFonts w:ascii="Arial" w:hAnsi="Arial" w:cs="Arial"/>
                  <w:sz w:val="18"/>
                  <w:szCs w:val="18"/>
                </w:rPr>
                <w:t>TP/oneM2M/AE/HAIM/CRE/002_VEL</w:t>
              </w:r>
            </w:ins>
          </w:p>
        </w:tc>
        <w:tc>
          <w:tcPr>
            <w:tcW w:w="2797" w:type="dxa"/>
            <w:tcBorders>
              <w:top w:val="single" w:sz="4" w:space="0" w:color="auto"/>
              <w:left w:val="single" w:sz="4" w:space="0" w:color="auto"/>
              <w:bottom w:val="single" w:sz="4" w:space="0" w:color="auto"/>
              <w:right w:val="single" w:sz="4" w:space="0" w:color="auto"/>
            </w:tcBorders>
          </w:tcPr>
          <w:p w14:paraId="72B2FF2E" w14:textId="77777777" w:rsidR="002B5A9A" w:rsidRDefault="002B5A9A" w:rsidP="00EF5A3C">
            <w:pPr>
              <w:pStyle w:val="TAL"/>
              <w:keepLines w:val="0"/>
              <w:rPr>
                <w:ins w:id="1924" w:author=" " w:date="2018-11-30T09:25:00Z"/>
                <w:lang w:eastAsia="ko-KR"/>
              </w:rPr>
            </w:pPr>
            <w:ins w:id="1925" w:author=" " w:date="2018-11-30T09:25:00Z">
              <w:r w:rsidRPr="00707CBE">
                <w:rPr>
                  <w:lang w:eastAsia="ko-KR"/>
                </w:rPr>
                <w:t>electricVehicleConnector</w:t>
              </w:r>
            </w:ins>
          </w:p>
        </w:tc>
        <w:tc>
          <w:tcPr>
            <w:tcW w:w="3211" w:type="dxa"/>
            <w:tcBorders>
              <w:top w:val="single" w:sz="4" w:space="0" w:color="auto"/>
              <w:left w:val="single" w:sz="4" w:space="0" w:color="auto"/>
              <w:bottom w:val="single" w:sz="4" w:space="0" w:color="auto"/>
              <w:right w:val="single" w:sz="4" w:space="0" w:color="auto"/>
            </w:tcBorders>
            <w:vAlign w:val="center"/>
          </w:tcPr>
          <w:p w14:paraId="57F48118" w14:textId="77777777" w:rsidR="002B5A9A" w:rsidRPr="00B86C03" w:rsidRDefault="002B5A9A" w:rsidP="00EF5A3C">
            <w:pPr>
              <w:pStyle w:val="TAL"/>
              <w:keepLines w:val="0"/>
              <w:rPr>
                <w:ins w:id="1926" w:author=" " w:date="2018-11-30T09:25:00Z"/>
                <w:rFonts w:eastAsia="MS Mincho"/>
                <w:szCs w:val="18"/>
              </w:rPr>
            </w:pPr>
            <w:ins w:id="1927" w:author=" " w:date="2018-11-30T09:25:00Z">
              <w:r w:rsidRPr="00917F35">
                <w:rPr>
                  <w:lang w:eastAsia="ko-KR"/>
                </w:rPr>
                <w:t>deviceE</w:t>
              </w:r>
              <w:r w:rsidRPr="00917F35">
                <w:rPr>
                  <w:rFonts w:hint="eastAsia"/>
                  <w:lang w:eastAsia="zh-CN"/>
                </w:rPr>
                <w:t>lectricVehicleCharger</w:t>
              </w:r>
              <w:r>
                <w:rPr>
                  <w:lang w:eastAsia="zh-CN"/>
                </w:rPr>
                <w:t xml:space="preserve"> (3)</w:t>
              </w:r>
            </w:ins>
          </w:p>
        </w:tc>
      </w:tr>
      <w:tr w:rsidR="002B5A9A" w:rsidRPr="00C700CC" w14:paraId="6D3FD826" w14:textId="77777777" w:rsidTr="00EF5A3C">
        <w:trPr>
          <w:trHeight w:val="20"/>
          <w:jc w:val="center"/>
          <w:ins w:id="1928" w:author=" " w:date="2018-11-30T09:25:00Z"/>
        </w:trPr>
        <w:tc>
          <w:tcPr>
            <w:tcW w:w="3543" w:type="dxa"/>
            <w:tcBorders>
              <w:top w:val="single" w:sz="4" w:space="0" w:color="auto"/>
              <w:left w:val="single" w:sz="4" w:space="0" w:color="auto"/>
              <w:bottom w:val="single" w:sz="4" w:space="0" w:color="auto"/>
              <w:right w:val="single" w:sz="4" w:space="0" w:color="auto"/>
            </w:tcBorders>
          </w:tcPr>
          <w:p w14:paraId="33B9618D" w14:textId="77777777" w:rsidR="002B5A9A" w:rsidRDefault="002B5A9A" w:rsidP="00EF5A3C">
            <w:pPr>
              <w:spacing w:after="0"/>
              <w:rPr>
                <w:ins w:id="1929" w:author=" " w:date="2018-11-30T09:25:00Z"/>
                <w:rFonts w:ascii="Arial" w:hAnsi="Arial" w:cs="Arial"/>
                <w:sz w:val="18"/>
                <w:szCs w:val="18"/>
              </w:rPr>
            </w:pPr>
            <w:ins w:id="1930" w:author=" " w:date="2018-11-30T09:25:00Z">
              <w:r>
                <w:rPr>
                  <w:rFonts w:ascii="Arial" w:hAnsi="Arial" w:cs="Arial"/>
                  <w:sz w:val="18"/>
                  <w:szCs w:val="18"/>
                </w:rPr>
                <w:t>TP/oneM2M/AE/HAIM/CRE/002_GMI</w:t>
              </w:r>
            </w:ins>
          </w:p>
        </w:tc>
        <w:tc>
          <w:tcPr>
            <w:tcW w:w="2797" w:type="dxa"/>
            <w:tcBorders>
              <w:top w:val="single" w:sz="4" w:space="0" w:color="auto"/>
              <w:left w:val="single" w:sz="4" w:space="0" w:color="auto"/>
              <w:bottom w:val="single" w:sz="4" w:space="0" w:color="auto"/>
              <w:right w:val="single" w:sz="4" w:space="0" w:color="auto"/>
            </w:tcBorders>
          </w:tcPr>
          <w:p w14:paraId="69E030B7" w14:textId="77777777" w:rsidR="002B5A9A" w:rsidRDefault="002B5A9A" w:rsidP="00EF5A3C">
            <w:pPr>
              <w:pStyle w:val="TAL"/>
              <w:keepLines w:val="0"/>
              <w:rPr>
                <w:ins w:id="1931" w:author=" " w:date="2018-11-30T09:25:00Z"/>
                <w:lang w:eastAsia="ko-KR"/>
              </w:rPr>
            </w:pPr>
            <w:ins w:id="1932" w:author=" " w:date="2018-11-30T09:25:00Z">
              <w:r w:rsidRPr="00707CBE">
                <w:rPr>
                  <w:lang w:eastAsia="ko-KR"/>
                </w:rPr>
                <w:t>energyGeneration</w:t>
              </w:r>
            </w:ins>
          </w:p>
        </w:tc>
        <w:tc>
          <w:tcPr>
            <w:tcW w:w="3211" w:type="dxa"/>
            <w:tcBorders>
              <w:top w:val="single" w:sz="4" w:space="0" w:color="auto"/>
              <w:left w:val="single" w:sz="4" w:space="0" w:color="auto"/>
              <w:bottom w:val="single" w:sz="4" w:space="0" w:color="auto"/>
              <w:right w:val="single" w:sz="4" w:space="0" w:color="auto"/>
            </w:tcBorders>
            <w:vAlign w:val="center"/>
          </w:tcPr>
          <w:p w14:paraId="58B9DC28" w14:textId="77777777" w:rsidR="002B5A9A" w:rsidRDefault="002B5A9A" w:rsidP="00EF5A3C">
            <w:pPr>
              <w:pStyle w:val="TAL"/>
              <w:keepLines w:val="0"/>
              <w:rPr>
                <w:ins w:id="1933" w:author=" " w:date="2018-11-30T09:25:00Z"/>
                <w:lang w:eastAsia="ko-KR"/>
              </w:rPr>
            </w:pPr>
            <w:ins w:id="1934" w:author=" " w:date="2018-11-30T09:25:00Z">
              <w:r w:rsidRPr="00917F35">
                <w:rPr>
                  <w:lang w:eastAsia="ko-KR"/>
                </w:rPr>
                <w:t>deviceM</w:t>
              </w:r>
              <w:r w:rsidRPr="00917F35">
                <w:rPr>
                  <w:rFonts w:hint="eastAsia"/>
                  <w:lang w:eastAsia="zh-CN"/>
                </w:rPr>
                <w:t>icrogeneration</w:t>
              </w:r>
              <w:r>
                <w:rPr>
                  <w:lang w:eastAsia="zh-CN"/>
                </w:rPr>
                <w:t xml:space="preserve"> (5)</w:t>
              </w:r>
            </w:ins>
          </w:p>
        </w:tc>
      </w:tr>
      <w:tr w:rsidR="002B5A9A" w:rsidRPr="00C700CC" w14:paraId="4F30C674" w14:textId="77777777" w:rsidTr="00EF5A3C">
        <w:trPr>
          <w:trHeight w:val="20"/>
          <w:jc w:val="center"/>
          <w:ins w:id="1935" w:author=" " w:date="2018-11-30T09:25:00Z"/>
        </w:trPr>
        <w:tc>
          <w:tcPr>
            <w:tcW w:w="3543" w:type="dxa"/>
            <w:tcBorders>
              <w:top w:val="single" w:sz="4" w:space="0" w:color="auto"/>
              <w:left w:val="single" w:sz="4" w:space="0" w:color="auto"/>
              <w:bottom w:val="single" w:sz="4" w:space="0" w:color="auto"/>
              <w:right w:val="single" w:sz="4" w:space="0" w:color="auto"/>
            </w:tcBorders>
          </w:tcPr>
          <w:p w14:paraId="4554200B" w14:textId="77777777" w:rsidR="002B5A9A" w:rsidRDefault="002B5A9A" w:rsidP="00EF5A3C">
            <w:pPr>
              <w:spacing w:after="0"/>
              <w:rPr>
                <w:ins w:id="1936" w:author=" " w:date="2018-11-30T09:25:00Z"/>
                <w:rFonts w:ascii="Arial" w:hAnsi="Arial" w:cs="Arial"/>
                <w:sz w:val="18"/>
                <w:szCs w:val="18"/>
              </w:rPr>
            </w:pPr>
            <w:ins w:id="1937" w:author=" " w:date="2018-11-30T09:25:00Z">
              <w:r>
                <w:rPr>
                  <w:rFonts w:ascii="Arial" w:hAnsi="Arial" w:cs="Arial"/>
                  <w:sz w:val="18"/>
                  <w:szCs w:val="18"/>
                </w:rPr>
                <w:t>TP/oneM2M/AE/HAIM/CRE/002_CSM</w:t>
              </w:r>
            </w:ins>
          </w:p>
        </w:tc>
        <w:tc>
          <w:tcPr>
            <w:tcW w:w="2797" w:type="dxa"/>
            <w:tcBorders>
              <w:top w:val="single" w:sz="4" w:space="0" w:color="auto"/>
              <w:left w:val="single" w:sz="4" w:space="0" w:color="auto"/>
              <w:bottom w:val="single" w:sz="4" w:space="0" w:color="auto"/>
              <w:right w:val="single" w:sz="4" w:space="0" w:color="auto"/>
            </w:tcBorders>
          </w:tcPr>
          <w:p w14:paraId="475E11C0" w14:textId="77777777" w:rsidR="002B5A9A" w:rsidRDefault="002B5A9A" w:rsidP="00EF5A3C">
            <w:pPr>
              <w:pStyle w:val="TAL"/>
              <w:keepLines w:val="0"/>
              <w:rPr>
                <w:ins w:id="1938" w:author=" " w:date="2018-11-30T09:25:00Z"/>
                <w:lang w:eastAsia="ko-KR"/>
              </w:rPr>
            </w:pPr>
            <w:ins w:id="1939" w:author=" " w:date="2018-11-30T09:25:00Z">
              <w:r w:rsidRPr="00707CBE">
                <w:rPr>
                  <w:lang w:eastAsia="ko-KR"/>
                </w:rPr>
                <w:t>energyConsumption</w:t>
              </w:r>
            </w:ins>
          </w:p>
        </w:tc>
        <w:tc>
          <w:tcPr>
            <w:tcW w:w="3211" w:type="dxa"/>
            <w:tcBorders>
              <w:top w:val="single" w:sz="4" w:space="0" w:color="auto"/>
              <w:left w:val="single" w:sz="4" w:space="0" w:color="auto"/>
              <w:bottom w:val="single" w:sz="4" w:space="0" w:color="auto"/>
              <w:right w:val="single" w:sz="4" w:space="0" w:color="auto"/>
            </w:tcBorders>
            <w:vAlign w:val="center"/>
          </w:tcPr>
          <w:p w14:paraId="7EDBBEB9" w14:textId="77777777" w:rsidR="002B5A9A" w:rsidRDefault="002B5A9A" w:rsidP="00EF5A3C">
            <w:pPr>
              <w:pStyle w:val="TAL"/>
              <w:keepLines w:val="0"/>
              <w:rPr>
                <w:ins w:id="1940" w:author=" " w:date="2018-11-30T09:25:00Z"/>
                <w:lang w:eastAsia="ko-KR"/>
              </w:rPr>
            </w:pPr>
            <w:ins w:id="1941" w:author=" " w:date="2018-11-30T09:25:00Z">
              <w:r w:rsidRPr="00917F35">
                <w:rPr>
                  <w:lang w:eastAsia="ko-KR"/>
                </w:rPr>
                <w:t>deviceS</w:t>
              </w:r>
              <w:r w:rsidRPr="00917F35">
                <w:rPr>
                  <w:rFonts w:hint="eastAsia"/>
                  <w:lang w:eastAsia="zh-CN"/>
                </w:rPr>
                <w:t>martElectricMeter</w:t>
              </w:r>
              <w:r>
                <w:rPr>
                  <w:lang w:eastAsia="zh-CN"/>
                </w:rPr>
                <w:t xml:space="preserve"> (9)</w:t>
              </w:r>
            </w:ins>
          </w:p>
        </w:tc>
      </w:tr>
      <w:tr w:rsidR="002B5A9A" w:rsidRPr="00C700CC" w14:paraId="501F374F" w14:textId="77777777" w:rsidTr="00EF5A3C">
        <w:trPr>
          <w:trHeight w:val="20"/>
          <w:jc w:val="center"/>
          <w:ins w:id="1942" w:author=" " w:date="2018-11-30T09:25:00Z"/>
        </w:trPr>
        <w:tc>
          <w:tcPr>
            <w:tcW w:w="3543" w:type="dxa"/>
            <w:tcBorders>
              <w:top w:val="single" w:sz="4" w:space="0" w:color="auto"/>
              <w:left w:val="single" w:sz="4" w:space="0" w:color="auto"/>
              <w:bottom w:val="single" w:sz="4" w:space="0" w:color="auto"/>
              <w:right w:val="single" w:sz="4" w:space="0" w:color="auto"/>
            </w:tcBorders>
          </w:tcPr>
          <w:p w14:paraId="1D3A24BD" w14:textId="77777777" w:rsidR="002B5A9A" w:rsidRDefault="002B5A9A" w:rsidP="00EF5A3C">
            <w:pPr>
              <w:spacing w:after="0"/>
              <w:rPr>
                <w:ins w:id="1943" w:author=" " w:date="2018-11-30T09:25:00Z"/>
                <w:rFonts w:ascii="Arial" w:hAnsi="Arial" w:cs="Arial"/>
                <w:sz w:val="18"/>
                <w:szCs w:val="18"/>
              </w:rPr>
            </w:pPr>
            <w:ins w:id="1944" w:author=" " w:date="2018-11-30T09:25:00Z">
              <w:r>
                <w:rPr>
                  <w:rFonts w:ascii="Arial" w:hAnsi="Arial" w:cs="Arial"/>
                  <w:sz w:val="18"/>
                  <w:szCs w:val="18"/>
                </w:rPr>
                <w:t>TP/oneM2M/AE/HAIM/CRE/002_TTH</w:t>
              </w:r>
            </w:ins>
          </w:p>
        </w:tc>
        <w:tc>
          <w:tcPr>
            <w:tcW w:w="2797" w:type="dxa"/>
            <w:tcBorders>
              <w:top w:val="single" w:sz="4" w:space="0" w:color="auto"/>
              <w:left w:val="single" w:sz="4" w:space="0" w:color="auto"/>
              <w:bottom w:val="single" w:sz="4" w:space="0" w:color="auto"/>
              <w:right w:val="single" w:sz="4" w:space="0" w:color="auto"/>
            </w:tcBorders>
          </w:tcPr>
          <w:p w14:paraId="5AA01CE8" w14:textId="77777777" w:rsidR="002B5A9A" w:rsidRDefault="002B5A9A" w:rsidP="00EF5A3C">
            <w:pPr>
              <w:pStyle w:val="TAL"/>
              <w:keepLines w:val="0"/>
              <w:rPr>
                <w:ins w:id="1945" w:author=" " w:date="2018-11-30T09:25:00Z"/>
                <w:lang w:eastAsia="ko-KR"/>
              </w:rPr>
            </w:pPr>
            <w:ins w:id="1946" w:author=" " w:date="2018-11-30T09:25:00Z">
              <w:r w:rsidRPr="00707CBE">
                <w:rPr>
                  <w:lang w:eastAsia="ko-KR"/>
                </w:rPr>
                <w:t>temperature</w:t>
              </w:r>
            </w:ins>
          </w:p>
        </w:tc>
        <w:tc>
          <w:tcPr>
            <w:tcW w:w="3211" w:type="dxa"/>
            <w:tcBorders>
              <w:top w:val="single" w:sz="4" w:space="0" w:color="auto"/>
              <w:left w:val="single" w:sz="4" w:space="0" w:color="auto"/>
              <w:bottom w:val="single" w:sz="4" w:space="0" w:color="auto"/>
              <w:right w:val="single" w:sz="4" w:space="0" w:color="auto"/>
            </w:tcBorders>
            <w:vAlign w:val="center"/>
          </w:tcPr>
          <w:p w14:paraId="4B81DD9A" w14:textId="77777777" w:rsidR="002B5A9A" w:rsidRDefault="002B5A9A" w:rsidP="00EF5A3C">
            <w:pPr>
              <w:pStyle w:val="TAL"/>
              <w:keepLines w:val="0"/>
              <w:rPr>
                <w:ins w:id="1947" w:author=" " w:date="2018-11-30T09:25:00Z"/>
                <w:lang w:eastAsia="ko-KR"/>
              </w:rPr>
            </w:pPr>
            <w:ins w:id="1948" w:author=" " w:date="2018-11-30T09:25:00Z">
              <w:r w:rsidRPr="00917F35">
                <w:rPr>
                  <w:lang w:eastAsia="ko-KR"/>
                </w:rPr>
                <w:t>deviceThermostat</w:t>
              </w:r>
              <w:r>
                <w:rPr>
                  <w:lang w:eastAsia="ko-KR"/>
                </w:rPr>
                <w:t xml:space="preserve"> (12)</w:t>
              </w:r>
            </w:ins>
          </w:p>
        </w:tc>
      </w:tr>
    </w:tbl>
    <w:p w14:paraId="5899ADC9" w14:textId="77777777" w:rsidR="002B5A9A" w:rsidRDefault="002B5A9A" w:rsidP="002B5A9A">
      <w:pPr>
        <w:rPr>
          <w:ins w:id="1949" w:author=" " w:date="2018-11-30T09:25:00Z"/>
          <w:rStyle w:val="Guidance"/>
          <w:rFonts w:ascii="Arial" w:hAnsi="Arial" w:cs="Arial"/>
          <w:sz w:val="18"/>
          <w:szCs w:val="18"/>
        </w:rPr>
      </w:pPr>
    </w:p>
    <w:p w14:paraId="1AACDAED" w14:textId="77777777" w:rsidR="002B5A9A" w:rsidRDefault="002B5A9A" w:rsidP="002B5A9A">
      <w:pPr>
        <w:pStyle w:val="H6"/>
        <w:rPr>
          <w:ins w:id="1950" w:author=" " w:date="2018-11-30T09:25:00Z"/>
          <w:rFonts w:eastAsia="Times New Roman"/>
        </w:rPr>
      </w:pPr>
      <w:ins w:id="1951" w:author=" " w:date="2018-11-30T09:25:00Z">
        <w:r w:rsidRPr="004B51AD">
          <w:rPr>
            <w:rFonts w:eastAsia="Times New Roman"/>
          </w:rPr>
          <w:lastRenderedPageBreak/>
          <w:t>TP/oneM2M/</w:t>
        </w:r>
        <w:r>
          <w:rPr>
            <w:rFonts w:eastAsia="Times New Roman"/>
          </w:rPr>
          <w:t>AE</w:t>
        </w:r>
        <w:r w:rsidRPr="004B51AD">
          <w:rPr>
            <w:rFonts w:eastAsia="Times New Roman"/>
          </w:rPr>
          <w:t>/</w:t>
        </w:r>
        <w:r>
          <w:rPr>
            <w:rFonts w:eastAsia="Times New Roman"/>
          </w:rPr>
          <w:t>HAIM/CRE/003</w:t>
        </w:r>
      </w:ins>
    </w:p>
    <w:tbl>
      <w:tblPr>
        <w:tblW w:w="0" w:type="auto"/>
        <w:jc w:val="center"/>
        <w:tblLayout w:type="fixed"/>
        <w:tblCellMar>
          <w:left w:w="28" w:type="dxa"/>
        </w:tblCellMar>
        <w:tblLook w:val="0000" w:firstRow="0" w:lastRow="0" w:firstColumn="0" w:lastColumn="0" w:noHBand="0" w:noVBand="0"/>
      </w:tblPr>
      <w:tblGrid>
        <w:gridCol w:w="1853"/>
        <w:gridCol w:w="10"/>
        <w:gridCol w:w="6369"/>
        <w:gridCol w:w="1447"/>
      </w:tblGrid>
      <w:tr w:rsidR="002B5A9A" w14:paraId="36E71D95" w14:textId="77777777" w:rsidTr="00EF5A3C">
        <w:trPr>
          <w:jc w:val="center"/>
          <w:ins w:id="1952" w:author=" " w:date="2018-11-30T09:25:00Z"/>
        </w:trPr>
        <w:tc>
          <w:tcPr>
            <w:tcW w:w="1863" w:type="dxa"/>
            <w:gridSpan w:val="2"/>
            <w:tcBorders>
              <w:top w:val="single" w:sz="4" w:space="0" w:color="000000"/>
              <w:left w:val="single" w:sz="4" w:space="0" w:color="000000"/>
              <w:bottom w:val="single" w:sz="4" w:space="0" w:color="000000"/>
            </w:tcBorders>
            <w:shd w:val="clear" w:color="auto" w:fill="auto"/>
          </w:tcPr>
          <w:p w14:paraId="745786F1" w14:textId="77777777" w:rsidR="002B5A9A" w:rsidRDefault="002B5A9A" w:rsidP="00EF5A3C">
            <w:pPr>
              <w:pStyle w:val="TAL"/>
              <w:snapToGrid w:val="0"/>
              <w:jc w:val="center"/>
              <w:rPr>
                <w:ins w:id="1953" w:author=" " w:date="2018-11-30T09:25:00Z"/>
              </w:rPr>
            </w:pPr>
            <w:ins w:id="1954" w:author=" " w:date="2018-11-30T09:25:00Z">
              <w:r>
                <w:rPr>
                  <w:b/>
                </w:rPr>
                <w:t>TP Id</w:t>
              </w:r>
            </w:ins>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5CE0CB61" w14:textId="77777777" w:rsidR="002B5A9A" w:rsidRDefault="002B5A9A" w:rsidP="00EF5A3C">
            <w:pPr>
              <w:pStyle w:val="TAL"/>
              <w:snapToGrid w:val="0"/>
              <w:rPr>
                <w:ins w:id="1955" w:author=" " w:date="2018-11-30T09:25:00Z"/>
              </w:rPr>
            </w:pPr>
            <w:ins w:id="1956" w:author=" " w:date="2018-11-30T09:25:00Z">
              <w:r>
                <w:t>TP/oneM2M/AE/HAIM/CRE/003</w:t>
              </w:r>
            </w:ins>
          </w:p>
        </w:tc>
      </w:tr>
      <w:tr w:rsidR="002B5A9A" w14:paraId="3BE9B9D3" w14:textId="77777777" w:rsidTr="00EF5A3C">
        <w:trPr>
          <w:jc w:val="center"/>
          <w:ins w:id="1957" w:author=" " w:date="2018-11-30T09:25:00Z"/>
        </w:trPr>
        <w:tc>
          <w:tcPr>
            <w:tcW w:w="1863" w:type="dxa"/>
            <w:gridSpan w:val="2"/>
            <w:tcBorders>
              <w:left w:val="single" w:sz="4" w:space="0" w:color="000000"/>
              <w:bottom w:val="single" w:sz="4" w:space="0" w:color="000000"/>
            </w:tcBorders>
            <w:shd w:val="clear" w:color="auto" w:fill="auto"/>
          </w:tcPr>
          <w:p w14:paraId="5B66B2B2" w14:textId="77777777" w:rsidR="002B5A9A" w:rsidRDefault="002B5A9A" w:rsidP="00EF5A3C">
            <w:pPr>
              <w:pStyle w:val="TAL"/>
              <w:snapToGrid w:val="0"/>
              <w:jc w:val="center"/>
              <w:rPr>
                <w:ins w:id="1958" w:author=" " w:date="2018-11-30T09:25:00Z"/>
                <w:color w:val="000000"/>
              </w:rPr>
            </w:pPr>
            <w:ins w:id="1959" w:author=" " w:date="2018-11-30T09:25:00Z">
              <w:r>
                <w:rPr>
                  <w:b/>
                  <w:kern w:val="1"/>
                </w:rPr>
                <w:t>Test objective</w:t>
              </w:r>
            </w:ins>
          </w:p>
        </w:tc>
        <w:tc>
          <w:tcPr>
            <w:tcW w:w="7816" w:type="dxa"/>
            <w:gridSpan w:val="2"/>
            <w:tcBorders>
              <w:left w:val="single" w:sz="4" w:space="0" w:color="000000"/>
              <w:bottom w:val="single" w:sz="4" w:space="0" w:color="000000"/>
              <w:right w:val="single" w:sz="4" w:space="0" w:color="000000"/>
            </w:tcBorders>
            <w:shd w:val="clear" w:color="auto" w:fill="auto"/>
          </w:tcPr>
          <w:p w14:paraId="0DE24124" w14:textId="77777777" w:rsidR="002B5A9A" w:rsidRDefault="002B5A9A" w:rsidP="00EF5A3C">
            <w:pPr>
              <w:pStyle w:val="TAL"/>
              <w:snapToGrid w:val="0"/>
              <w:rPr>
                <w:ins w:id="1960" w:author=" " w:date="2018-11-30T09:25:00Z"/>
              </w:rPr>
            </w:pPr>
            <w:ins w:id="1961" w:author=" " w:date="2018-11-30T09:25:00Z">
              <w:r w:rsidRPr="001C6FA1">
                <w:rPr>
                  <w:color w:val="000000"/>
                </w:rPr>
                <w:t xml:space="preserve">Check that the IUT creates the appropriate Properties, according to the </w:t>
              </w:r>
              <w:r w:rsidRPr="001C6FA1">
                <w:rPr>
                  <w:i/>
                  <w:color w:val="000000"/>
                </w:rPr>
                <w:t>HAIM_DEVICE</w:t>
              </w:r>
              <w:r w:rsidRPr="001C6FA1">
                <w:rPr>
                  <w:color w:val="000000"/>
                </w:rPr>
                <w:t xml:space="preserve"> model, as [customAttribute] attributes of the </w:t>
              </w:r>
              <w:r w:rsidRPr="001C6FA1">
                <w:rPr>
                  <w:i/>
                  <w:color w:val="000000"/>
                </w:rPr>
                <w:t>[HAIM_DEVICE]</w:t>
              </w:r>
              <w:r w:rsidRPr="001C6FA1">
                <w:rPr>
                  <w:color w:val="000000"/>
                </w:rPr>
                <w:t xml:space="preserve"> resource</w:t>
              </w:r>
              <w:r w:rsidRPr="001C6FA1">
                <w:rPr>
                  <w:i/>
                  <w:color w:val="000000"/>
                </w:rPr>
                <w:t xml:space="preserve"> </w:t>
              </w:r>
              <w:r w:rsidRPr="001C6FA1">
                <w:rPr>
                  <w:color w:val="000000"/>
                </w:rPr>
                <w:t>on the hosting CSE, with [customAttribute] name set to the prefix ‘prop’ plus the Property name</w:t>
              </w:r>
            </w:ins>
          </w:p>
        </w:tc>
      </w:tr>
      <w:tr w:rsidR="002B5A9A" w14:paraId="1F9C92EF" w14:textId="77777777" w:rsidTr="00EF5A3C">
        <w:trPr>
          <w:jc w:val="center"/>
          <w:ins w:id="1962" w:author=" " w:date="2018-11-30T09:25:00Z"/>
        </w:trPr>
        <w:tc>
          <w:tcPr>
            <w:tcW w:w="1863" w:type="dxa"/>
            <w:gridSpan w:val="2"/>
            <w:tcBorders>
              <w:left w:val="single" w:sz="4" w:space="0" w:color="000000"/>
              <w:bottom w:val="single" w:sz="4" w:space="0" w:color="000000"/>
            </w:tcBorders>
            <w:shd w:val="clear" w:color="auto" w:fill="auto"/>
          </w:tcPr>
          <w:p w14:paraId="108AB2E4" w14:textId="77777777" w:rsidR="002B5A9A" w:rsidRDefault="002B5A9A" w:rsidP="00EF5A3C">
            <w:pPr>
              <w:pStyle w:val="TAL"/>
              <w:snapToGrid w:val="0"/>
              <w:jc w:val="center"/>
              <w:rPr>
                <w:ins w:id="1963" w:author=" " w:date="2018-11-30T09:25:00Z"/>
                <w:rFonts w:cs="Arial"/>
                <w:color w:val="000000"/>
                <w:lang w:eastAsia="zh-CN"/>
              </w:rPr>
            </w:pPr>
            <w:ins w:id="1964" w:author=" " w:date="2018-11-30T09:25:00Z">
              <w:r>
                <w:rPr>
                  <w:b/>
                  <w:kern w:val="1"/>
                </w:rPr>
                <w:t>Reference</w:t>
              </w:r>
            </w:ins>
          </w:p>
        </w:tc>
        <w:tc>
          <w:tcPr>
            <w:tcW w:w="7816" w:type="dxa"/>
            <w:gridSpan w:val="2"/>
            <w:tcBorders>
              <w:left w:val="single" w:sz="4" w:space="0" w:color="000000"/>
              <w:bottom w:val="single" w:sz="4" w:space="0" w:color="000000"/>
              <w:right w:val="single" w:sz="4" w:space="0" w:color="000000"/>
            </w:tcBorders>
            <w:shd w:val="clear" w:color="auto" w:fill="auto"/>
          </w:tcPr>
          <w:p w14:paraId="33FD8323" w14:textId="77777777" w:rsidR="002B5A9A" w:rsidRDefault="002B5A9A" w:rsidP="00EF5A3C">
            <w:pPr>
              <w:pStyle w:val="TAL"/>
              <w:snapToGrid w:val="0"/>
              <w:rPr>
                <w:ins w:id="1965" w:author=" " w:date="2018-11-30T09:25:00Z"/>
              </w:rPr>
            </w:pPr>
            <w:ins w:id="1966" w:author=" " w:date="2018-11-30T09:25:00Z">
              <w:r>
                <w:rPr>
                  <w:rFonts w:cs="Arial"/>
                  <w:color w:val="000000"/>
                  <w:lang w:eastAsia="zh-CN"/>
                </w:rPr>
                <w:t xml:space="preserve">TS-0001 [1], clause 9.6.1.2.2.3, and TS-0023 [7], clauses 5.4, 5.6 and </w:t>
              </w:r>
              <w:r>
                <w:rPr>
                  <w:lang w:eastAsia="ko-KR"/>
                </w:rPr>
                <w:t>6.2.5</w:t>
              </w:r>
            </w:ins>
          </w:p>
        </w:tc>
      </w:tr>
      <w:tr w:rsidR="002B5A9A" w14:paraId="4B8DEBEB" w14:textId="77777777" w:rsidTr="00EF5A3C">
        <w:trPr>
          <w:jc w:val="center"/>
          <w:ins w:id="1967" w:author=" " w:date="2018-11-30T09:25:00Z"/>
        </w:trPr>
        <w:tc>
          <w:tcPr>
            <w:tcW w:w="1863" w:type="dxa"/>
            <w:gridSpan w:val="2"/>
            <w:tcBorders>
              <w:left w:val="single" w:sz="4" w:space="0" w:color="000000"/>
              <w:bottom w:val="single" w:sz="4" w:space="0" w:color="000000"/>
            </w:tcBorders>
            <w:shd w:val="clear" w:color="auto" w:fill="auto"/>
          </w:tcPr>
          <w:p w14:paraId="54BD9DA9" w14:textId="77777777" w:rsidR="002B5A9A" w:rsidRDefault="002B5A9A" w:rsidP="00EF5A3C">
            <w:pPr>
              <w:pStyle w:val="TAL"/>
              <w:snapToGrid w:val="0"/>
              <w:jc w:val="center"/>
              <w:rPr>
                <w:ins w:id="1968" w:author=" " w:date="2018-11-30T09:25:00Z"/>
              </w:rPr>
            </w:pPr>
            <w:ins w:id="1969" w:author=" " w:date="2018-11-30T09:25:00Z">
              <w:r>
                <w:rPr>
                  <w:b/>
                  <w:kern w:val="1"/>
                </w:rPr>
                <w:t>Config Id</w:t>
              </w:r>
            </w:ins>
          </w:p>
        </w:tc>
        <w:tc>
          <w:tcPr>
            <w:tcW w:w="7816" w:type="dxa"/>
            <w:gridSpan w:val="2"/>
            <w:tcBorders>
              <w:left w:val="single" w:sz="4" w:space="0" w:color="000000"/>
              <w:bottom w:val="single" w:sz="4" w:space="0" w:color="000000"/>
              <w:right w:val="single" w:sz="4" w:space="0" w:color="000000"/>
            </w:tcBorders>
            <w:shd w:val="clear" w:color="auto" w:fill="auto"/>
          </w:tcPr>
          <w:p w14:paraId="09563723" w14:textId="77777777" w:rsidR="002B5A9A" w:rsidRDefault="002B5A9A" w:rsidP="00EF5A3C">
            <w:pPr>
              <w:pStyle w:val="TAL"/>
              <w:snapToGrid w:val="0"/>
              <w:rPr>
                <w:ins w:id="1970" w:author=" " w:date="2018-11-30T09:25:00Z"/>
              </w:rPr>
            </w:pPr>
            <w:ins w:id="1971" w:author=" " w:date="2018-11-30T09:25:00Z">
              <w:r>
                <w:t>CF03</w:t>
              </w:r>
            </w:ins>
          </w:p>
        </w:tc>
      </w:tr>
      <w:tr w:rsidR="002B5A9A" w14:paraId="4492D21C" w14:textId="77777777" w:rsidTr="00EF5A3C">
        <w:trPr>
          <w:jc w:val="center"/>
          <w:ins w:id="1972" w:author=" " w:date="2018-11-30T09:25:00Z"/>
        </w:trPr>
        <w:tc>
          <w:tcPr>
            <w:tcW w:w="1863" w:type="dxa"/>
            <w:gridSpan w:val="2"/>
            <w:tcBorders>
              <w:left w:val="single" w:sz="4" w:space="0" w:color="000000"/>
              <w:bottom w:val="single" w:sz="4" w:space="0" w:color="000000"/>
            </w:tcBorders>
            <w:shd w:val="clear" w:color="auto" w:fill="auto"/>
          </w:tcPr>
          <w:p w14:paraId="1EA064AC" w14:textId="77777777" w:rsidR="002B5A9A" w:rsidRDefault="002B5A9A" w:rsidP="00EF5A3C">
            <w:pPr>
              <w:pStyle w:val="TAL"/>
              <w:snapToGrid w:val="0"/>
              <w:jc w:val="center"/>
              <w:rPr>
                <w:ins w:id="1973" w:author=" " w:date="2018-11-30T09:25:00Z"/>
                <w:b/>
                <w:kern w:val="1"/>
              </w:rPr>
            </w:pPr>
            <w:ins w:id="1974" w:author=" " w:date="2018-11-30T09:25:00Z">
              <w:r>
                <w:rPr>
                  <w:b/>
                  <w:kern w:val="1"/>
                </w:rPr>
                <w:t>Parent Release</w:t>
              </w:r>
            </w:ins>
          </w:p>
        </w:tc>
        <w:tc>
          <w:tcPr>
            <w:tcW w:w="7816" w:type="dxa"/>
            <w:gridSpan w:val="2"/>
            <w:tcBorders>
              <w:left w:val="single" w:sz="4" w:space="0" w:color="000000"/>
              <w:bottom w:val="single" w:sz="4" w:space="0" w:color="000000"/>
              <w:right w:val="single" w:sz="4" w:space="0" w:color="000000"/>
            </w:tcBorders>
            <w:shd w:val="clear" w:color="auto" w:fill="auto"/>
          </w:tcPr>
          <w:p w14:paraId="0A42ED35" w14:textId="77777777" w:rsidR="002B5A9A" w:rsidRDefault="002B5A9A" w:rsidP="00EF5A3C">
            <w:pPr>
              <w:pStyle w:val="TAL"/>
              <w:snapToGrid w:val="0"/>
              <w:rPr>
                <w:ins w:id="1975" w:author=" " w:date="2018-11-30T09:25:00Z"/>
              </w:rPr>
            </w:pPr>
            <w:ins w:id="1976" w:author=" " w:date="2018-11-30T09:25:00Z">
              <w:r>
                <w:t>Release 3</w:t>
              </w:r>
            </w:ins>
          </w:p>
        </w:tc>
      </w:tr>
      <w:tr w:rsidR="002B5A9A" w14:paraId="777B3F67" w14:textId="77777777" w:rsidTr="00EF5A3C">
        <w:trPr>
          <w:jc w:val="center"/>
          <w:ins w:id="1977" w:author=" " w:date="2018-11-30T09:25:00Z"/>
        </w:trPr>
        <w:tc>
          <w:tcPr>
            <w:tcW w:w="1863" w:type="dxa"/>
            <w:gridSpan w:val="2"/>
            <w:tcBorders>
              <w:left w:val="single" w:sz="4" w:space="0" w:color="000000"/>
              <w:bottom w:val="single" w:sz="4" w:space="0" w:color="000000"/>
            </w:tcBorders>
            <w:shd w:val="clear" w:color="auto" w:fill="auto"/>
          </w:tcPr>
          <w:p w14:paraId="4F935D6E" w14:textId="77777777" w:rsidR="002B5A9A" w:rsidRDefault="002B5A9A" w:rsidP="00EF5A3C">
            <w:pPr>
              <w:pStyle w:val="TAL"/>
              <w:snapToGrid w:val="0"/>
              <w:jc w:val="center"/>
              <w:rPr>
                <w:ins w:id="1978" w:author=" " w:date="2018-11-30T09:25:00Z"/>
              </w:rPr>
            </w:pPr>
            <w:ins w:id="1979" w:author=" " w:date="2018-11-30T09:25:00Z">
              <w:r>
                <w:rPr>
                  <w:b/>
                  <w:kern w:val="1"/>
                </w:rPr>
                <w:t>PICS Selection</w:t>
              </w:r>
            </w:ins>
          </w:p>
        </w:tc>
        <w:tc>
          <w:tcPr>
            <w:tcW w:w="7816" w:type="dxa"/>
            <w:gridSpan w:val="2"/>
            <w:tcBorders>
              <w:left w:val="single" w:sz="4" w:space="0" w:color="000000"/>
              <w:bottom w:val="single" w:sz="4" w:space="0" w:color="000000"/>
              <w:right w:val="single" w:sz="4" w:space="0" w:color="000000"/>
            </w:tcBorders>
            <w:shd w:val="clear" w:color="auto" w:fill="auto"/>
          </w:tcPr>
          <w:p w14:paraId="637415F5" w14:textId="77777777" w:rsidR="002B5A9A" w:rsidRDefault="002B5A9A" w:rsidP="00EF5A3C">
            <w:pPr>
              <w:pStyle w:val="TAL"/>
              <w:snapToGrid w:val="0"/>
              <w:rPr>
                <w:ins w:id="1980" w:author=" " w:date="2018-11-30T09:25:00Z"/>
              </w:rPr>
            </w:pPr>
            <w:ins w:id="1981" w:author=" " w:date="2018-11-30T09:25:00Z">
              <w:r>
                <w:t>PICS_AE</w:t>
              </w:r>
            </w:ins>
          </w:p>
        </w:tc>
      </w:tr>
      <w:tr w:rsidR="002B5A9A" w14:paraId="45FC95C5" w14:textId="77777777" w:rsidTr="00EF5A3C">
        <w:trPr>
          <w:jc w:val="center"/>
          <w:ins w:id="1982" w:author=" " w:date="2018-11-30T09:25:00Z"/>
        </w:trPr>
        <w:tc>
          <w:tcPr>
            <w:tcW w:w="1853" w:type="dxa"/>
            <w:tcBorders>
              <w:left w:val="single" w:sz="4" w:space="0" w:color="000000"/>
              <w:bottom w:val="single" w:sz="4" w:space="0" w:color="000000"/>
            </w:tcBorders>
            <w:shd w:val="clear" w:color="auto" w:fill="auto"/>
          </w:tcPr>
          <w:p w14:paraId="4E3C45BB" w14:textId="77777777" w:rsidR="002B5A9A" w:rsidRDefault="002B5A9A" w:rsidP="00EF5A3C">
            <w:pPr>
              <w:pStyle w:val="TAL"/>
              <w:snapToGrid w:val="0"/>
              <w:jc w:val="center"/>
              <w:rPr>
                <w:ins w:id="1983" w:author=" " w:date="2018-11-30T09:25:00Z"/>
                <w:b/>
              </w:rPr>
            </w:pPr>
            <w:ins w:id="1984" w:author=" " w:date="2018-11-30T09:25:00Z">
              <w:r>
                <w:rPr>
                  <w:b/>
                  <w:kern w:val="1"/>
                </w:rPr>
                <w:t>Initial conditions</w:t>
              </w:r>
            </w:ins>
          </w:p>
        </w:tc>
        <w:tc>
          <w:tcPr>
            <w:tcW w:w="7826" w:type="dxa"/>
            <w:gridSpan w:val="3"/>
            <w:tcBorders>
              <w:left w:val="single" w:sz="4" w:space="0" w:color="000000"/>
              <w:bottom w:val="single" w:sz="4" w:space="0" w:color="000000"/>
              <w:right w:val="single" w:sz="4" w:space="0" w:color="000000"/>
            </w:tcBorders>
            <w:shd w:val="clear" w:color="auto" w:fill="auto"/>
          </w:tcPr>
          <w:p w14:paraId="794C05C0" w14:textId="77777777" w:rsidR="002B5A9A" w:rsidRDefault="002B5A9A" w:rsidP="00EF5A3C">
            <w:pPr>
              <w:pStyle w:val="TAL"/>
              <w:snapToGrid w:val="0"/>
              <w:rPr>
                <w:ins w:id="1985" w:author=" " w:date="2018-11-30T09:25:00Z"/>
                <w:b/>
              </w:rPr>
            </w:pPr>
            <w:ins w:id="1986" w:author=" " w:date="2018-11-30T09:25:00Z">
              <w:r>
                <w:rPr>
                  <w:b/>
                </w:rPr>
                <w:t>with {</w:t>
              </w:r>
              <w:r>
                <w:br/>
              </w:r>
              <w:r>
                <w:tab/>
                <w:t xml:space="preserve">the IUT </w:t>
              </w:r>
              <w:r>
                <w:rPr>
                  <w:b/>
                </w:rPr>
                <w:t xml:space="preserve">being </w:t>
              </w:r>
              <w:r>
                <w:t>registered</w:t>
              </w:r>
              <w:r>
                <w:rPr>
                  <w:b/>
                </w:rPr>
                <w:t xml:space="preserve"> and</w:t>
              </w:r>
            </w:ins>
          </w:p>
          <w:p w14:paraId="74858963" w14:textId="77777777" w:rsidR="002B5A9A" w:rsidRDefault="002B5A9A" w:rsidP="00EF5A3C">
            <w:pPr>
              <w:pStyle w:val="TAL"/>
              <w:snapToGrid w:val="0"/>
              <w:ind w:firstLineChars="150" w:firstLine="270"/>
              <w:rPr>
                <w:ins w:id="1987" w:author=" " w:date="2018-11-30T09:25:00Z"/>
                <w:b/>
              </w:rPr>
            </w:pPr>
            <w:ins w:id="1988" w:author=" " w:date="2018-11-30T09:25:00Z">
              <w:r>
                <w:t xml:space="preserve">the IUT </w:t>
              </w:r>
              <w:r>
                <w:rPr>
                  <w:b/>
                </w:rPr>
                <w:t>being</w:t>
              </w:r>
              <w:r>
                <w:t xml:space="preserve"> switched on </w:t>
              </w:r>
              <w:r>
                <w:rPr>
                  <w:b/>
                </w:rPr>
                <w:t xml:space="preserve">and </w:t>
              </w:r>
            </w:ins>
          </w:p>
          <w:p w14:paraId="41F497DF" w14:textId="77777777" w:rsidR="002B5A9A" w:rsidRDefault="002B5A9A" w:rsidP="00EF5A3C">
            <w:pPr>
              <w:pStyle w:val="TAL"/>
              <w:snapToGrid w:val="0"/>
              <w:ind w:firstLineChars="150" w:firstLine="270"/>
              <w:rPr>
                <w:ins w:id="1989" w:author=" " w:date="2018-11-30T09:25:00Z"/>
              </w:rPr>
            </w:pPr>
            <w:ins w:id="1990" w:author=" " w:date="2018-11-30T09:25:00Z">
              <w:r>
                <w:t>the IUT</w:t>
              </w:r>
              <w:r>
                <w:rPr>
                  <w:b/>
                </w:rPr>
                <w:t xml:space="preserve"> having </w:t>
              </w:r>
              <w:r>
                <w:t xml:space="preserve">privileges to perform CREATE operation on resource </w:t>
              </w:r>
            </w:ins>
          </w:p>
          <w:p w14:paraId="5F73180E" w14:textId="77777777" w:rsidR="002B5A9A" w:rsidRDefault="002B5A9A" w:rsidP="00EF5A3C">
            <w:pPr>
              <w:pStyle w:val="TAL"/>
              <w:snapToGrid w:val="0"/>
              <w:ind w:firstLineChars="150" w:firstLine="270"/>
              <w:rPr>
                <w:ins w:id="1991" w:author=" " w:date="2018-11-30T09:25:00Z"/>
                <w:b/>
              </w:rPr>
            </w:pPr>
            <w:ins w:id="1992" w:author=" " w:date="2018-11-30T09:25:00Z">
              <w:r>
                <w:tab/>
              </w:r>
              <w:r>
                <w:tab/>
              </w:r>
              <w:r w:rsidRPr="005F63C3">
                <w:t>TARGET_RESOURCE_ADDRESS</w:t>
              </w:r>
              <w:r>
                <w:t xml:space="preserve"> </w:t>
              </w:r>
              <w:r w:rsidRPr="00FB0551">
                <w:rPr>
                  <w:b/>
                </w:rPr>
                <w:t>and</w:t>
              </w:r>
            </w:ins>
          </w:p>
          <w:p w14:paraId="5D6ECD51" w14:textId="77777777" w:rsidR="002B5A9A" w:rsidRDefault="002B5A9A" w:rsidP="00EF5A3C">
            <w:pPr>
              <w:pStyle w:val="TAL"/>
              <w:snapToGrid w:val="0"/>
              <w:ind w:firstLineChars="150" w:firstLine="270"/>
              <w:rPr>
                <w:ins w:id="1993" w:author=" " w:date="2018-11-30T09:25:00Z"/>
              </w:rPr>
            </w:pPr>
            <w:ins w:id="1994" w:author=" " w:date="2018-11-30T09:25:00Z">
              <w:r>
                <w:rPr>
                  <w:lang w:eastAsia="ko-KR"/>
                </w:rPr>
                <w:t>the IUT</w:t>
              </w:r>
              <w:r w:rsidRPr="00917F35">
                <w:rPr>
                  <w:lang w:eastAsia="ko-KR"/>
                </w:rPr>
                <w:t xml:space="preserve"> </w:t>
              </w:r>
              <w:r w:rsidRPr="00FB0551">
                <w:rPr>
                  <w:b/>
                  <w:lang w:eastAsia="ko-KR"/>
                </w:rPr>
                <w:t>exposing</w:t>
              </w:r>
              <w:r w:rsidRPr="00917F35">
                <w:rPr>
                  <w:lang w:eastAsia="ko-KR"/>
                </w:rPr>
                <w:t xml:space="preserve"> a controlling interface for a </w:t>
              </w:r>
              <w:r>
                <w:rPr>
                  <w:i/>
                </w:rPr>
                <w:t xml:space="preserve">HAIM_DEVICE </w:t>
              </w:r>
            </w:ins>
          </w:p>
          <w:p w14:paraId="7EC77C68" w14:textId="77777777" w:rsidR="002B5A9A" w:rsidRDefault="002B5A9A" w:rsidP="00EF5A3C">
            <w:pPr>
              <w:pStyle w:val="TAL"/>
              <w:snapToGrid w:val="0"/>
              <w:rPr>
                <w:ins w:id="1995" w:author=" " w:date="2018-11-30T09:25:00Z"/>
              </w:rPr>
            </w:pPr>
            <w:ins w:id="1996" w:author=" " w:date="2018-11-30T09:25:00Z">
              <w:r>
                <w:rPr>
                  <w:b/>
                </w:rPr>
                <w:t>}</w:t>
              </w:r>
            </w:ins>
          </w:p>
        </w:tc>
      </w:tr>
      <w:tr w:rsidR="002B5A9A" w14:paraId="0DD7D04A" w14:textId="77777777" w:rsidTr="00EF5A3C">
        <w:trPr>
          <w:trHeight w:val="213"/>
          <w:jc w:val="center"/>
          <w:ins w:id="1997" w:author=" " w:date="2018-11-30T09:25:00Z"/>
        </w:trPr>
        <w:tc>
          <w:tcPr>
            <w:tcW w:w="1853" w:type="dxa"/>
            <w:vMerge w:val="restart"/>
            <w:tcBorders>
              <w:left w:val="single" w:sz="4" w:space="0" w:color="000000"/>
              <w:bottom w:val="single" w:sz="4" w:space="0" w:color="000000"/>
            </w:tcBorders>
            <w:shd w:val="clear" w:color="auto" w:fill="auto"/>
          </w:tcPr>
          <w:p w14:paraId="060A874D" w14:textId="77777777" w:rsidR="002B5A9A" w:rsidRDefault="002B5A9A" w:rsidP="00EF5A3C">
            <w:pPr>
              <w:pStyle w:val="TAL"/>
              <w:snapToGrid w:val="0"/>
              <w:rPr>
                <w:ins w:id="1998" w:author=" " w:date="2018-11-30T09:25:00Z"/>
                <w:b/>
              </w:rPr>
            </w:pPr>
            <w:ins w:id="1999" w:author=" " w:date="2018-11-30T09:25:00Z">
              <w:r>
                <w:rPr>
                  <w:b/>
                  <w:kern w:val="1"/>
                </w:rPr>
                <w:t>ted behaviour</w:t>
              </w:r>
            </w:ins>
          </w:p>
        </w:tc>
        <w:tc>
          <w:tcPr>
            <w:tcW w:w="6379" w:type="dxa"/>
            <w:gridSpan w:val="2"/>
            <w:tcBorders>
              <w:left w:val="single" w:sz="4" w:space="0" w:color="000000"/>
              <w:bottom w:val="single" w:sz="4" w:space="0" w:color="000000"/>
            </w:tcBorders>
            <w:shd w:val="clear" w:color="auto" w:fill="auto"/>
          </w:tcPr>
          <w:p w14:paraId="5CF55B8E" w14:textId="77777777" w:rsidR="002B5A9A" w:rsidRDefault="002B5A9A" w:rsidP="00EF5A3C">
            <w:pPr>
              <w:pStyle w:val="TAL"/>
              <w:snapToGrid w:val="0"/>
              <w:jc w:val="center"/>
              <w:rPr>
                <w:ins w:id="2000" w:author=" " w:date="2018-11-30T09:25:00Z"/>
                <w:b/>
              </w:rPr>
            </w:pPr>
            <w:ins w:id="2001" w:author=" " w:date="2018-11-30T09:25:00Z">
              <w:r>
                <w:rPr>
                  <w:b/>
                </w:rPr>
                <w:t>Test events</w:t>
              </w:r>
            </w:ins>
          </w:p>
        </w:tc>
        <w:tc>
          <w:tcPr>
            <w:tcW w:w="1447" w:type="dxa"/>
            <w:tcBorders>
              <w:left w:val="single" w:sz="4" w:space="0" w:color="000000"/>
              <w:bottom w:val="single" w:sz="4" w:space="0" w:color="000000"/>
              <w:right w:val="single" w:sz="4" w:space="0" w:color="000000"/>
            </w:tcBorders>
            <w:shd w:val="clear" w:color="auto" w:fill="auto"/>
          </w:tcPr>
          <w:p w14:paraId="4BC63478" w14:textId="77777777" w:rsidR="002B5A9A" w:rsidRDefault="002B5A9A" w:rsidP="00EF5A3C">
            <w:pPr>
              <w:pStyle w:val="TAL"/>
              <w:snapToGrid w:val="0"/>
              <w:jc w:val="center"/>
              <w:rPr>
                <w:ins w:id="2002" w:author=" " w:date="2018-11-30T09:25:00Z"/>
              </w:rPr>
            </w:pPr>
            <w:ins w:id="2003" w:author=" " w:date="2018-11-30T09:25:00Z">
              <w:r>
                <w:rPr>
                  <w:b/>
                </w:rPr>
                <w:t>Direction</w:t>
              </w:r>
            </w:ins>
          </w:p>
        </w:tc>
      </w:tr>
      <w:tr w:rsidR="002B5A9A" w14:paraId="7B0B89ED" w14:textId="77777777" w:rsidTr="00EF5A3C">
        <w:trPr>
          <w:trHeight w:val="624"/>
          <w:jc w:val="center"/>
          <w:ins w:id="2004" w:author=" " w:date="2018-11-30T09:25:00Z"/>
        </w:trPr>
        <w:tc>
          <w:tcPr>
            <w:tcW w:w="1853" w:type="dxa"/>
            <w:vMerge/>
            <w:tcBorders>
              <w:left w:val="single" w:sz="4" w:space="0" w:color="000000"/>
              <w:bottom w:val="single" w:sz="4" w:space="0" w:color="000000"/>
            </w:tcBorders>
            <w:shd w:val="clear" w:color="auto" w:fill="auto"/>
          </w:tcPr>
          <w:p w14:paraId="2B5E618E" w14:textId="77777777" w:rsidR="002B5A9A" w:rsidRDefault="002B5A9A" w:rsidP="00EF5A3C">
            <w:pPr>
              <w:pStyle w:val="TAL"/>
              <w:snapToGrid w:val="0"/>
              <w:jc w:val="center"/>
              <w:rPr>
                <w:ins w:id="2005" w:author=" " w:date="2018-11-30T09:25:00Z"/>
                <w:b/>
                <w:kern w:val="1"/>
              </w:rPr>
            </w:pPr>
          </w:p>
        </w:tc>
        <w:tc>
          <w:tcPr>
            <w:tcW w:w="6379" w:type="dxa"/>
            <w:gridSpan w:val="2"/>
            <w:tcBorders>
              <w:left w:val="single" w:sz="4" w:space="0" w:color="000000"/>
              <w:bottom w:val="single" w:sz="4" w:space="0" w:color="000000"/>
            </w:tcBorders>
            <w:shd w:val="clear" w:color="auto" w:fill="auto"/>
          </w:tcPr>
          <w:p w14:paraId="5ED140AD" w14:textId="77777777" w:rsidR="002B5A9A" w:rsidRDefault="002B5A9A" w:rsidP="00EF5A3C">
            <w:pPr>
              <w:pStyle w:val="TAL"/>
              <w:snapToGrid w:val="0"/>
              <w:rPr>
                <w:ins w:id="2006" w:author=" " w:date="2018-11-30T09:25:00Z"/>
                <w:b/>
              </w:rPr>
            </w:pPr>
            <w:ins w:id="2007" w:author=" " w:date="2018-11-30T09:25:00Z">
              <w:r>
                <w:rPr>
                  <w:b/>
                </w:rPr>
                <w:t>when {</w:t>
              </w:r>
              <w:r>
                <w:br/>
              </w:r>
              <w:r>
                <w:tab/>
                <w:t xml:space="preserve">the IUT </w:t>
              </w:r>
              <w:r>
                <w:rPr>
                  <w:b/>
                </w:rPr>
                <w:t xml:space="preserve">is triggered to send </w:t>
              </w:r>
              <w:r>
                <w:t xml:space="preserve">a valid CREATE Request </w:t>
              </w:r>
              <w:r>
                <w:rPr>
                  <w:b/>
                </w:rPr>
                <w:t>containing</w:t>
              </w:r>
            </w:ins>
          </w:p>
          <w:p w14:paraId="1CAB209D" w14:textId="77777777" w:rsidR="002B5A9A" w:rsidRDefault="002B5A9A" w:rsidP="00EF5A3C">
            <w:pPr>
              <w:pStyle w:val="TAL"/>
              <w:snapToGrid w:val="0"/>
              <w:rPr>
                <w:ins w:id="2008" w:author=" " w:date="2018-11-30T09:25:00Z"/>
              </w:rPr>
            </w:pPr>
            <w:ins w:id="2009" w:author=" " w:date="2018-11-30T09:25:00Z">
              <w:r>
                <w:rPr>
                  <w:b/>
                </w:rPr>
                <w:tab/>
              </w:r>
              <w:r>
                <w:rPr>
                  <w:b/>
                </w:rPr>
                <w:tab/>
              </w:r>
              <w:r>
                <w:t xml:space="preserve">To </w:t>
              </w:r>
              <w:r>
                <w:rPr>
                  <w:b/>
                </w:rPr>
                <w:t xml:space="preserve">set to </w:t>
              </w:r>
              <w:r>
                <w:t>TARGET_RESOURCE_ADDRESS</w:t>
              </w:r>
            </w:ins>
          </w:p>
          <w:p w14:paraId="6C0EF2DC" w14:textId="77777777" w:rsidR="002B5A9A" w:rsidRPr="0048382B" w:rsidRDefault="002B5A9A" w:rsidP="00EF5A3C">
            <w:pPr>
              <w:pStyle w:val="TAL"/>
              <w:snapToGrid w:val="0"/>
              <w:jc w:val="both"/>
              <w:rPr>
                <w:ins w:id="2010" w:author=" " w:date="2018-11-30T09:25:00Z"/>
                <w:b/>
              </w:rPr>
            </w:pPr>
            <w:ins w:id="2011" w:author=" " w:date="2018-11-30T09:25:00Z">
              <w:r>
                <w:tab/>
              </w:r>
              <w:r>
                <w:tab/>
                <w:t xml:space="preserve">Content </w:t>
              </w:r>
              <w:r w:rsidRPr="00FB0551">
                <w:rPr>
                  <w:b/>
                </w:rPr>
                <w:t>set to</w:t>
              </w:r>
              <w:r>
                <w:rPr>
                  <w:b/>
                </w:rPr>
                <w:t xml:space="preserve"> </w:t>
              </w:r>
              <w:r w:rsidRPr="00FB0551">
                <w:rPr>
                  <w:i/>
                </w:rPr>
                <w:t>[</w:t>
              </w:r>
              <w:r>
                <w:rPr>
                  <w:i/>
                </w:rPr>
                <w:t>HAIM_DEVICE] resource</w:t>
              </w:r>
            </w:ins>
          </w:p>
          <w:p w14:paraId="1487DB3C" w14:textId="77777777" w:rsidR="002B5A9A" w:rsidRDefault="002B5A9A" w:rsidP="00EF5A3C">
            <w:pPr>
              <w:pStyle w:val="TAL"/>
              <w:snapToGrid w:val="0"/>
              <w:rPr>
                <w:ins w:id="2012" w:author=" " w:date="2018-11-30T09:25:00Z"/>
                <w:lang w:eastAsia="ko-KR"/>
              </w:rPr>
            </w:pPr>
            <w:ins w:id="2013" w:author=" " w:date="2018-11-30T09:25:00Z">
              <w:r>
                <w:rPr>
                  <w:b/>
                </w:rPr>
                <w:t>}</w:t>
              </w:r>
            </w:ins>
          </w:p>
        </w:tc>
        <w:tc>
          <w:tcPr>
            <w:tcW w:w="1447" w:type="dxa"/>
            <w:tcBorders>
              <w:left w:val="single" w:sz="4" w:space="0" w:color="000000"/>
              <w:bottom w:val="single" w:sz="4" w:space="0" w:color="000000"/>
              <w:right w:val="single" w:sz="4" w:space="0" w:color="000000"/>
            </w:tcBorders>
            <w:shd w:val="clear" w:color="auto" w:fill="auto"/>
            <w:vAlign w:val="center"/>
          </w:tcPr>
          <w:p w14:paraId="3AF24345" w14:textId="77777777" w:rsidR="002B5A9A" w:rsidRDefault="002B5A9A" w:rsidP="00EF5A3C">
            <w:pPr>
              <w:pStyle w:val="TAL"/>
              <w:snapToGrid w:val="0"/>
              <w:jc w:val="center"/>
              <w:rPr>
                <w:ins w:id="2014" w:author=" " w:date="2018-11-30T09:25:00Z"/>
              </w:rPr>
            </w:pPr>
            <w:ins w:id="2015" w:author=" " w:date="2018-11-30T09:25:00Z">
              <w:r>
                <w:rPr>
                  <w:color w:val="000000"/>
                  <w:lang w:eastAsia="ko-KR"/>
                </w:rPr>
                <w:t>NA</w:t>
              </w:r>
            </w:ins>
          </w:p>
        </w:tc>
      </w:tr>
      <w:tr w:rsidR="002B5A9A" w14:paraId="534CCCF0" w14:textId="77777777" w:rsidTr="00EF5A3C">
        <w:trPr>
          <w:trHeight w:val="680"/>
          <w:jc w:val="center"/>
          <w:ins w:id="2016" w:author=" " w:date="2018-11-30T09:25:00Z"/>
        </w:trPr>
        <w:tc>
          <w:tcPr>
            <w:tcW w:w="1853" w:type="dxa"/>
            <w:vMerge/>
            <w:tcBorders>
              <w:left w:val="single" w:sz="4" w:space="0" w:color="000000"/>
              <w:bottom w:val="single" w:sz="4" w:space="0" w:color="000000"/>
            </w:tcBorders>
            <w:shd w:val="clear" w:color="auto" w:fill="auto"/>
          </w:tcPr>
          <w:p w14:paraId="04B73D77" w14:textId="77777777" w:rsidR="002B5A9A" w:rsidRDefault="002B5A9A" w:rsidP="00EF5A3C">
            <w:pPr>
              <w:pStyle w:val="TAL"/>
              <w:snapToGrid w:val="0"/>
              <w:jc w:val="center"/>
              <w:rPr>
                <w:ins w:id="2017" w:author=" " w:date="2018-11-30T09:25:00Z"/>
                <w:b/>
                <w:kern w:val="1"/>
              </w:rPr>
            </w:pPr>
          </w:p>
        </w:tc>
        <w:tc>
          <w:tcPr>
            <w:tcW w:w="6379" w:type="dxa"/>
            <w:gridSpan w:val="2"/>
            <w:tcBorders>
              <w:left w:val="single" w:sz="4" w:space="0" w:color="000000"/>
              <w:bottom w:val="single" w:sz="4" w:space="0" w:color="000000"/>
            </w:tcBorders>
            <w:shd w:val="clear" w:color="auto" w:fill="auto"/>
          </w:tcPr>
          <w:p w14:paraId="04BDB528" w14:textId="77777777" w:rsidR="002B5A9A" w:rsidRDefault="002B5A9A" w:rsidP="00EF5A3C">
            <w:pPr>
              <w:pStyle w:val="TAL"/>
              <w:snapToGrid w:val="0"/>
              <w:rPr>
                <w:ins w:id="2018" w:author=" " w:date="2018-11-30T09:25:00Z"/>
              </w:rPr>
            </w:pPr>
            <w:ins w:id="2019" w:author=" " w:date="2018-11-30T09:25:00Z">
              <w:r>
                <w:rPr>
                  <w:b/>
                </w:rPr>
                <w:t>then {</w:t>
              </w:r>
              <w:r>
                <w:br/>
              </w:r>
              <w:r>
                <w:tab/>
                <w:t xml:space="preserve">the IUT </w:t>
              </w:r>
              <w:r>
                <w:rPr>
                  <w:b/>
                </w:rPr>
                <w:t>sends</w:t>
              </w:r>
              <w:r>
                <w:t xml:space="preserve"> a valid CREATE Request </w:t>
              </w:r>
              <w:r>
                <w:rPr>
                  <w:b/>
                </w:rPr>
                <w:t>containing</w:t>
              </w:r>
              <w:r>
                <w:t xml:space="preserve"> </w:t>
              </w:r>
            </w:ins>
          </w:p>
          <w:p w14:paraId="7CDB7879" w14:textId="77777777" w:rsidR="002B5A9A" w:rsidRDefault="002B5A9A" w:rsidP="00EF5A3C">
            <w:pPr>
              <w:pStyle w:val="TAL"/>
              <w:snapToGrid w:val="0"/>
              <w:rPr>
                <w:ins w:id="2020" w:author=" " w:date="2018-11-30T09:25:00Z"/>
              </w:rPr>
            </w:pPr>
            <w:ins w:id="2021" w:author=" " w:date="2018-11-30T09:25:00Z">
              <w:r>
                <w:tab/>
              </w:r>
              <w:r>
                <w:tab/>
                <w:t xml:space="preserve">To </w:t>
              </w:r>
              <w:r>
                <w:rPr>
                  <w:b/>
                </w:rPr>
                <w:t xml:space="preserve">set to </w:t>
              </w:r>
              <w:r w:rsidRPr="005F63C3">
                <w:t>TARGET_RESOURCE_ADDRESS</w:t>
              </w:r>
              <w:r>
                <w:rPr>
                  <w:b/>
                </w:rPr>
                <w:t xml:space="preserve"> and</w:t>
              </w:r>
            </w:ins>
          </w:p>
          <w:p w14:paraId="0AA9BBF6" w14:textId="77777777" w:rsidR="002B5A9A" w:rsidRDefault="002B5A9A" w:rsidP="00EF5A3C">
            <w:pPr>
              <w:pStyle w:val="TAL"/>
              <w:snapToGrid w:val="0"/>
              <w:rPr>
                <w:ins w:id="2022" w:author=" " w:date="2018-11-30T09:25:00Z"/>
                <w:b/>
              </w:rPr>
            </w:pPr>
            <w:ins w:id="2023" w:author=" " w:date="2018-11-30T09:25:00Z">
              <w:r>
                <w:tab/>
              </w:r>
              <w:r>
                <w:tab/>
                <w:t xml:space="preserve">Content </w:t>
              </w:r>
              <w:r>
                <w:rPr>
                  <w:b/>
                </w:rPr>
                <w:t>containing</w:t>
              </w:r>
            </w:ins>
          </w:p>
          <w:p w14:paraId="2C9C858A" w14:textId="77777777" w:rsidR="002B5A9A" w:rsidRDefault="002B5A9A" w:rsidP="00EF5A3C">
            <w:pPr>
              <w:pStyle w:val="TAL"/>
              <w:snapToGrid w:val="0"/>
              <w:rPr>
                <w:ins w:id="2024" w:author=" " w:date="2018-11-30T09:25:00Z"/>
              </w:rPr>
            </w:pPr>
            <w:ins w:id="2025" w:author=" " w:date="2018-11-30T09:25:00Z">
              <w:r>
                <w:tab/>
              </w:r>
              <w:r>
                <w:tab/>
              </w:r>
              <w:r>
                <w:tab/>
              </w:r>
              <w:r w:rsidRPr="00FB0551">
                <w:rPr>
                  <w:i/>
                </w:rPr>
                <w:t>[HAIM_DEVICE</w:t>
              </w:r>
              <w:r>
                <w:rPr>
                  <w:i/>
                </w:rPr>
                <w:t>]</w:t>
              </w:r>
              <w:r>
                <w:t xml:space="preserve"> resource </w:t>
              </w:r>
              <w:r w:rsidRPr="00FB0551">
                <w:rPr>
                  <w:b/>
                </w:rPr>
                <w:t>containing</w:t>
              </w:r>
              <w:r>
                <w:t xml:space="preserve"> </w:t>
              </w:r>
            </w:ins>
          </w:p>
          <w:p w14:paraId="0BBBC951" w14:textId="77777777" w:rsidR="002B5A9A" w:rsidRDefault="002B5A9A" w:rsidP="00EF5A3C">
            <w:pPr>
              <w:pStyle w:val="TAL"/>
              <w:snapToGrid w:val="0"/>
              <w:rPr>
                <w:ins w:id="2026" w:author=" " w:date="2018-11-30T09:25:00Z"/>
                <w:b/>
              </w:rPr>
            </w:pPr>
            <w:ins w:id="2027" w:author=" " w:date="2018-11-30T09:25:00Z">
              <w:r>
                <w:tab/>
              </w:r>
              <w:r>
                <w:tab/>
              </w:r>
              <w:r>
                <w:tab/>
              </w:r>
              <w:r>
                <w:tab/>
                <w:t>appropriate [customAttribute] attributes with name set to</w:t>
              </w:r>
            </w:ins>
          </w:p>
          <w:p w14:paraId="3E26D529" w14:textId="77777777" w:rsidR="002B5A9A" w:rsidRPr="00FB0551" w:rsidRDefault="002B5A9A" w:rsidP="00EF5A3C">
            <w:pPr>
              <w:pStyle w:val="TAL"/>
              <w:snapToGrid w:val="0"/>
              <w:rPr>
                <w:ins w:id="2028" w:author=" " w:date="2018-11-30T09:25:00Z"/>
              </w:rPr>
            </w:pPr>
            <w:ins w:id="2029" w:author=" " w:date="2018-11-30T09:25:00Z">
              <w:r>
                <w:rPr>
                  <w:b/>
                </w:rPr>
                <w:tab/>
              </w:r>
              <w:r>
                <w:rPr>
                  <w:b/>
                </w:rPr>
                <w:tab/>
              </w:r>
              <w:r>
                <w:rPr>
                  <w:b/>
                </w:rPr>
                <w:tab/>
              </w:r>
              <w:r>
                <w:rPr>
                  <w:b/>
                </w:rPr>
                <w:tab/>
              </w:r>
              <w:r>
                <w:rPr>
                  <w:b/>
                </w:rPr>
                <w:tab/>
              </w:r>
              <w:r w:rsidRPr="00EB48E2">
                <w:rPr>
                  <w:lang w:val="fr-FR" w:eastAsia="ko-KR"/>
                </w:rPr>
                <w:t>"</w:t>
              </w:r>
              <w:r>
                <w:rPr>
                  <w:lang w:val="fr-FR" w:eastAsia="ko-KR"/>
                </w:rPr>
                <w:t>prop</w:t>
              </w:r>
              <w:r>
                <w:rPr>
                  <w:i/>
                </w:rPr>
                <w:t xml:space="preserve">” </w:t>
              </w:r>
              <w:r>
                <w:t>prefix plus the property name</w:t>
              </w:r>
            </w:ins>
          </w:p>
          <w:p w14:paraId="72CC4A3A" w14:textId="77777777" w:rsidR="002B5A9A" w:rsidRDefault="002B5A9A" w:rsidP="00EF5A3C">
            <w:pPr>
              <w:pStyle w:val="TAL"/>
              <w:snapToGrid w:val="0"/>
              <w:rPr>
                <w:ins w:id="2030" w:author=" " w:date="2018-11-30T09:25:00Z"/>
                <w:lang w:eastAsia="ko-KR"/>
              </w:rPr>
            </w:pPr>
            <w:ins w:id="2031" w:author=" " w:date="2018-11-30T09:25:00Z">
              <w:r>
                <w:rPr>
                  <w:b/>
                  <w:color w:val="000000"/>
                </w:rPr>
                <w:t>}</w:t>
              </w:r>
            </w:ins>
          </w:p>
        </w:tc>
        <w:tc>
          <w:tcPr>
            <w:tcW w:w="1447" w:type="dxa"/>
            <w:tcBorders>
              <w:left w:val="single" w:sz="4" w:space="0" w:color="000000"/>
              <w:bottom w:val="single" w:sz="4" w:space="0" w:color="000000"/>
              <w:right w:val="single" w:sz="4" w:space="0" w:color="000000"/>
            </w:tcBorders>
            <w:shd w:val="clear" w:color="auto" w:fill="auto"/>
            <w:vAlign w:val="center"/>
          </w:tcPr>
          <w:p w14:paraId="22488616" w14:textId="77777777" w:rsidR="002B5A9A" w:rsidRDefault="002B5A9A" w:rsidP="00EF5A3C">
            <w:pPr>
              <w:pStyle w:val="TAL"/>
              <w:snapToGrid w:val="0"/>
              <w:jc w:val="center"/>
              <w:rPr>
                <w:ins w:id="2032" w:author=" " w:date="2018-11-30T09:25:00Z"/>
              </w:rPr>
            </w:pPr>
            <w:ins w:id="2033" w:author=" " w:date="2018-11-30T09:25:00Z">
              <w:r>
                <w:rPr>
                  <w:lang w:eastAsia="ko-KR"/>
                </w:rPr>
                <w:t xml:space="preserve">CSE </w:t>
              </w:r>
              <w:r>
                <w:rPr>
                  <w:szCs w:val="18"/>
                  <w:lang w:eastAsia="ko-KR"/>
                </w:rPr>
                <w:sym w:font="Wingdings" w:char="F0DF"/>
              </w:r>
              <w:r>
                <w:rPr>
                  <w:lang w:eastAsia="ko-KR"/>
                </w:rPr>
                <w:t xml:space="preserve"> IUT</w:t>
              </w:r>
            </w:ins>
          </w:p>
        </w:tc>
      </w:tr>
    </w:tbl>
    <w:p w14:paraId="445EEFF3" w14:textId="77777777" w:rsidR="002B5A9A" w:rsidRPr="00FB0551" w:rsidRDefault="002B5A9A" w:rsidP="002B5A9A">
      <w:pPr>
        <w:rPr>
          <w:ins w:id="2034" w:author=" " w:date="2018-11-30T09:25:00Z"/>
        </w:rPr>
      </w:pPr>
    </w:p>
    <w:tbl>
      <w:tblPr>
        <w:tblW w:w="97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715"/>
        <w:gridCol w:w="4997"/>
      </w:tblGrid>
      <w:tr w:rsidR="002B5A9A" w:rsidRPr="00C700CC" w14:paraId="069A8CA6" w14:textId="77777777" w:rsidTr="00EF5A3C">
        <w:trPr>
          <w:jc w:val="center"/>
          <w:ins w:id="2035" w:author=" " w:date="2018-11-30T09:25:00Z"/>
        </w:trPr>
        <w:tc>
          <w:tcPr>
            <w:tcW w:w="4715" w:type="dxa"/>
            <w:tcBorders>
              <w:top w:val="single" w:sz="4" w:space="0" w:color="auto"/>
              <w:left w:val="single" w:sz="4" w:space="0" w:color="auto"/>
              <w:bottom w:val="single" w:sz="4" w:space="0" w:color="auto"/>
              <w:right w:val="single" w:sz="4" w:space="0" w:color="auto"/>
            </w:tcBorders>
            <w:hideMark/>
          </w:tcPr>
          <w:p w14:paraId="0928122D" w14:textId="77777777" w:rsidR="002B5A9A" w:rsidRPr="00C700CC" w:rsidRDefault="002B5A9A" w:rsidP="00EF5A3C">
            <w:pPr>
              <w:spacing w:after="0"/>
              <w:jc w:val="center"/>
              <w:rPr>
                <w:ins w:id="2036" w:author=" " w:date="2018-11-30T09:25:00Z"/>
                <w:rFonts w:ascii="Arial" w:hAnsi="Arial" w:cs="Arial"/>
                <w:b/>
                <w:sz w:val="18"/>
                <w:szCs w:val="18"/>
              </w:rPr>
            </w:pPr>
            <w:ins w:id="2037" w:author=" " w:date="2018-11-30T09:25:00Z">
              <w:r w:rsidRPr="00C700CC">
                <w:rPr>
                  <w:rFonts w:ascii="Arial" w:hAnsi="Arial" w:cs="Arial"/>
                  <w:b/>
                  <w:sz w:val="18"/>
                  <w:szCs w:val="18"/>
                </w:rPr>
                <w:t>TP Id</w:t>
              </w:r>
            </w:ins>
          </w:p>
        </w:tc>
        <w:tc>
          <w:tcPr>
            <w:tcW w:w="4997" w:type="dxa"/>
            <w:tcBorders>
              <w:top w:val="single" w:sz="4" w:space="0" w:color="auto"/>
              <w:left w:val="single" w:sz="4" w:space="0" w:color="auto"/>
              <w:bottom w:val="single" w:sz="4" w:space="0" w:color="auto"/>
              <w:right w:val="single" w:sz="4" w:space="0" w:color="auto"/>
            </w:tcBorders>
            <w:hideMark/>
          </w:tcPr>
          <w:p w14:paraId="614DF41B" w14:textId="77777777" w:rsidR="002B5A9A" w:rsidRPr="00A70DE0" w:rsidRDefault="002B5A9A" w:rsidP="00EF5A3C">
            <w:pPr>
              <w:spacing w:after="0"/>
              <w:jc w:val="center"/>
              <w:rPr>
                <w:ins w:id="2038" w:author=" " w:date="2018-11-30T09:25:00Z"/>
                <w:rFonts w:ascii="Arial" w:hAnsi="Arial" w:cs="Arial"/>
                <w:b/>
                <w:sz w:val="18"/>
                <w:szCs w:val="18"/>
              </w:rPr>
            </w:pPr>
            <w:ins w:id="2039" w:author=" " w:date="2018-11-30T09:25:00Z">
              <w:r>
                <w:rPr>
                  <w:rFonts w:ascii="Arial" w:hAnsi="Arial" w:cs="Arial"/>
                  <w:b/>
                  <w:kern w:val="2"/>
                  <w:sz w:val="18"/>
                  <w:szCs w:val="18"/>
                </w:rPr>
                <w:t>HAIM_DEVICE</w:t>
              </w:r>
            </w:ins>
          </w:p>
        </w:tc>
      </w:tr>
      <w:tr w:rsidR="002B5A9A" w:rsidRPr="00C700CC" w14:paraId="727A2406" w14:textId="77777777" w:rsidTr="00EF5A3C">
        <w:trPr>
          <w:trHeight w:val="20"/>
          <w:jc w:val="center"/>
          <w:ins w:id="2040" w:author=" " w:date="2018-11-30T09:25:00Z"/>
        </w:trPr>
        <w:tc>
          <w:tcPr>
            <w:tcW w:w="4715" w:type="dxa"/>
            <w:tcBorders>
              <w:top w:val="single" w:sz="4" w:space="0" w:color="auto"/>
              <w:left w:val="single" w:sz="4" w:space="0" w:color="auto"/>
              <w:bottom w:val="single" w:sz="4" w:space="0" w:color="auto"/>
              <w:right w:val="single" w:sz="4" w:space="0" w:color="auto"/>
            </w:tcBorders>
            <w:hideMark/>
          </w:tcPr>
          <w:p w14:paraId="721271CD" w14:textId="77777777" w:rsidR="002B5A9A" w:rsidRPr="00B86C03" w:rsidRDefault="002B5A9A" w:rsidP="00EF5A3C">
            <w:pPr>
              <w:spacing w:after="0"/>
              <w:rPr>
                <w:ins w:id="2041" w:author=" " w:date="2018-11-30T09:25:00Z"/>
                <w:rFonts w:ascii="Arial" w:hAnsi="Arial" w:cs="Arial"/>
                <w:sz w:val="18"/>
                <w:szCs w:val="18"/>
              </w:rPr>
            </w:pPr>
            <w:ins w:id="2042" w:author=" " w:date="2018-11-30T09:25:00Z">
              <w:r>
                <w:rPr>
                  <w:rFonts w:ascii="Arial" w:hAnsi="Arial" w:cs="Arial"/>
                  <w:sz w:val="18"/>
                  <w:szCs w:val="18"/>
                </w:rPr>
                <w:t>TP/oneM2M/AE/HAIM/CRE/003</w:t>
              </w:r>
              <w:r w:rsidRPr="00B86C03">
                <w:rPr>
                  <w:rFonts w:ascii="Arial" w:hAnsi="Arial" w:cs="Arial"/>
                  <w:sz w:val="18"/>
                  <w:szCs w:val="18"/>
                </w:rPr>
                <w:t>_A</w:t>
              </w:r>
              <w:r>
                <w:rPr>
                  <w:rFonts w:ascii="Arial" w:hAnsi="Arial" w:cs="Arial"/>
                  <w:sz w:val="18"/>
                  <w:szCs w:val="18"/>
                </w:rPr>
                <w:t>IR</w:t>
              </w:r>
            </w:ins>
          </w:p>
        </w:tc>
        <w:tc>
          <w:tcPr>
            <w:tcW w:w="4997" w:type="dxa"/>
            <w:tcBorders>
              <w:top w:val="single" w:sz="4" w:space="0" w:color="auto"/>
              <w:left w:val="single" w:sz="4" w:space="0" w:color="auto"/>
              <w:bottom w:val="single" w:sz="4" w:space="0" w:color="auto"/>
              <w:right w:val="single" w:sz="4" w:space="0" w:color="auto"/>
            </w:tcBorders>
            <w:hideMark/>
          </w:tcPr>
          <w:p w14:paraId="48A4B9D6" w14:textId="77777777" w:rsidR="002B5A9A" w:rsidRPr="001F524D" w:rsidRDefault="002B5A9A" w:rsidP="00EF5A3C">
            <w:pPr>
              <w:pStyle w:val="TAL"/>
              <w:keepLines w:val="0"/>
              <w:rPr>
                <w:ins w:id="2043" w:author=" " w:date="2018-11-30T09:25:00Z"/>
                <w:rFonts w:eastAsia="MS Mincho"/>
                <w:szCs w:val="18"/>
              </w:rPr>
            </w:pPr>
            <w:ins w:id="2044" w:author=" " w:date="2018-11-30T09:25:00Z">
              <w:r>
                <w:rPr>
                  <w:rFonts w:eastAsia="MS Mincho"/>
                  <w:szCs w:val="18"/>
                </w:rPr>
                <w:t>deviceAirConditioner (1)</w:t>
              </w:r>
            </w:ins>
          </w:p>
        </w:tc>
      </w:tr>
      <w:tr w:rsidR="002B5A9A" w:rsidRPr="00C700CC" w14:paraId="6A89AFD6" w14:textId="77777777" w:rsidTr="00EF5A3C">
        <w:trPr>
          <w:trHeight w:val="20"/>
          <w:jc w:val="center"/>
          <w:ins w:id="2045" w:author=" " w:date="2018-11-30T09:25:00Z"/>
        </w:trPr>
        <w:tc>
          <w:tcPr>
            <w:tcW w:w="4715" w:type="dxa"/>
            <w:tcBorders>
              <w:top w:val="single" w:sz="4" w:space="0" w:color="auto"/>
              <w:left w:val="single" w:sz="4" w:space="0" w:color="auto"/>
              <w:bottom w:val="single" w:sz="4" w:space="0" w:color="auto"/>
              <w:right w:val="single" w:sz="4" w:space="0" w:color="auto"/>
            </w:tcBorders>
          </w:tcPr>
          <w:p w14:paraId="52C4FFDA" w14:textId="77777777" w:rsidR="002B5A9A" w:rsidRPr="00B86C03" w:rsidRDefault="002B5A9A" w:rsidP="00EF5A3C">
            <w:pPr>
              <w:spacing w:after="0"/>
              <w:rPr>
                <w:ins w:id="2046" w:author=" " w:date="2018-11-30T09:25:00Z"/>
                <w:rFonts w:ascii="Arial" w:hAnsi="Arial" w:cs="Arial"/>
                <w:sz w:val="18"/>
                <w:szCs w:val="18"/>
              </w:rPr>
            </w:pPr>
            <w:ins w:id="2047" w:author=" " w:date="2018-11-30T09:25:00Z">
              <w:r>
                <w:rPr>
                  <w:rFonts w:ascii="Arial" w:hAnsi="Arial" w:cs="Arial"/>
                  <w:sz w:val="18"/>
                  <w:szCs w:val="18"/>
                </w:rPr>
                <w:t>TP/oneM2M/AE/HAIM/CRE/003_CLO</w:t>
              </w:r>
            </w:ins>
          </w:p>
        </w:tc>
        <w:tc>
          <w:tcPr>
            <w:tcW w:w="4997" w:type="dxa"/>
            <w:tcBorders>
              <w:top w:val="single" w:sz="4" w:space="0" w:color="auto"/>
              <w:left w:val="single" w:sz="4" w:space="0" w:color="auto"/>
              <w:bottom w:val="single" w:sz="4" w:space="0" w:color="auto"/>
              <w:right w:val="single" w:sz="4" w:space="0" w:color="auto"/>
            </w:tcBorders>
          </w:tcPr>
          <w:p w14:paraId="6A9829D5" w14:textId="77777777" w:rsidR="002B5A9A" w:rsidRPr="00B86C03" w:rsidRDefault="002B5A9A" w:rsidP="00EF5A3C">
            <w:pPr>
              <w:pStyle w:val="TAL"/>
              <w:keepLines w:val="0"/>
              <w:rPr>
                <w:ins w:id="2048" w:author=" " w:date="2018-11-30T09:25:00Z"/>
                <w:rFonts w:eastAsia="MS Mincho"/>
                <w:szCs w:val="18"/>
              </w:rPr>
            </w:pPr>
            <w:ins w:id="2049" w:author=" " w:date="2018-11-30T09:25:00Z">
              <w:r w:rsidRPr="00917F35">
                <w:rPr>
                  <w:lang w:eastAsia="ko-KR"/>
                </w:rPr>
                <w:t>deviceClothesWasher</w:t>
              </w:r>
              <w:r>
                <w:rPr>
                  <w:lang w:eastAsia="ko-KR"/>
                </w:rPr>
                <w:t xml:space="preserve"> (2)</w:t>
              </w:r>
            </w:ins>
          </w:p>
        </w:tc>
      </w:tr>
      <w:tr w:rsidR="002B5A9A" w:rsidRPr="00C700CC" w14:paraId="5B5CCDE6" w14:textId="77777777" w:rsidTr="00EF5A3C">
        <w:trPr>
          <w:trHeight w:val="20"/>
          <w:jc w:val="center"/>
          <w:ins w:id="2050" w:author=" " w:date="2018-11-30T09:25:00Z"/>
        </w:trPr>
        <w:tc>
          <w:tcPr>
            <w:tcW w:w="4715" w:type="dxa"/>
            <w:tcBorders>
              <w:top w:val="single" w:sz="4" w:space="0" w:color="auto"/>
              <w:left w:val="single" w:sz="4" w:space="0" w:color="auto"/>
              <w:bottom w:val="single" w:sz="4" w:space="0" w:color="auto"/>
              <w:right w:val="single" w:sz="4" w:space="0" w:color="auto"/>
            </w:tcBorders>
          </w:tcPr>
          <w:p w14:paraId="3F2B8E51" w14:textId="77777777" w:rsidR="002B5A9A" w:rsidRPr="00B86C03" w:rsidRDefault="002B5A9A" w:rsidP="00EF5A3C">
            <w:pPr>
              <w:spacing w:after="0"/>
              <w:rPr>
                <w:ins w:id="2051" w:author=" " w:date="2018-11-30T09:25:00Z"/>
                <w:rFonts w:ascii="Arial" w:hAnsi="Arial" w:cs="Arial"/>
                <w:sz w:val="18"/>
                <w:szCs w:val="18"/>
              </w:rPr>
            </w:pPr>
            <w:ins w:id="2052" w:author=" " w:date="2018-11-30T09:25:00Z">
              <w:r>
                <w:rPr>
                  <w:rFonts w:ascii="Arial" w:hAnsi="Arial" w:cs="Arial"/>
                  <w:sz w:val="18"/>
                  <w:szCs w:val="18"/>
                </w:rPr>
                <w:t>TP/oneM2M/AE/HAIM/CRE/003_ELE</w:t>
              </w:r>
            </w:ins>
          </w:p>
        </w:tc>
        <w:tc>
          <w:tcPr>
            <w:tcW w:w="4997" w:type="dxa"/>
            <w:tcBorders>
              <w:top w:val="single" w:sz="4" w:space="0" w:color="auto"/>
              <w:left w:val="single" w:sz="4" w:space="0" w:color="auto"/>
              <w:bottom w:val="single" w:sz="4" w:space="0" w:color="auto"/>
              <w:right w:val="single" w:sz="4" w:space="0" w:color="auto"/>
            </w:tcBorders>
          </w:tcPr>
          <w:p w14:paraId="04FF90A5" w14:textId="77777777" w:rsidR="002B5A9A" w:rsidRPr="00B86C03" w:rsidRDefault="002B5A9A" w:rsidP="00EF5A3C">
            <w:pPr>
              <w:pStyle w:val="TAL"/>
              <w:keepLines w:val="0"/>
              <w:rPr>
                <w:ins w:id="2053" w:author=" " w:date="2018-11-30T09:25:00Z"/>
                <w:iCs/>
                <w:szCs w:val="18"/>
                <w:lang w:eastAsia="ja-JP"/>
              </w:rPr>
            </w:pPr>
            <w:ins w:id="2054" w:author=" " w:date="2018-11-30T09:25:00Z">
              <w:r w:rsidRPr="00917F35">
                <w:rPr>
                  <w:lang w:eastAsia="ko-KR"/>
                </w:rPr>
                <w:t>deviceE</w:t>
              </w:r>
              <w:r w:rsidRPr="00917F35">
                <w:rPr>
                  <w:rFonts w:hint="eastAsia"/>
                  <w:lang w:eastAsia="zh-CN"/>
                </w:rPr>
                <w:t>lectricVehicleCharger</w:t>
              </w:r>
              <w:r>
                <w:rPr>
                  <w:lang w:eastAsia="zh-CN"/>
                </w:rPr>
                <w:t xml:space="preserve"> (3)</w:t>
              </w:r>
            </w:ins>
          </w:p>
        </w:tc>
      </w:tr>
      <w:tr w:rsidR="002B5A9A" w:rsidRPr="00C700CC" w14:paraId="0BBE734D" w14:textId="77777777" w:rsidTr="00EF5A3C">
        <w:trPr>
          <w:trHeight w:val="20"/>
          <w:jc w:val="center"/>
          <w:ins w:id="2055" w:author=" " w:date="2018-11-30T09:25:00Z"/>
        </w:trPr>
        <w:tc>
          <w:tcPr>
            <w:tcW w:w="4715" w:type="dxa"/>
            <w:tcBorders>
              <w:top w:val="single" w:sz="4" w:space="0" w:color="auto"/>
              <w:left w:val="single" w:sz="4" w:space="0" w:color="auto"/>
              <w:bottom w:val="single" w:sz="4" w:space="0" w:color="auto"/>
              <w:right w:val="single" w:sz="4" w:space="0" w:color="auto"/>
            </w:tcBorders>
          </w:tcPr>
          <w:p w14:paraId="1253E718" w14:textId="77777777" w:rsidR="002B5A9A" w:rsidRPr="00B86C03" w:rsidRDefault="002B5A9A" w:rsidP="00EF5A3C">
            <w:pPr>
              <w:spacing w:after="0"/>
              <w:rPr>
                <w:ins w:id="2056" w:author=" " w:date="2018-11-30T09:25:00Z"/>
                <w:rFonts w:ascii="Arial" w:hAnsi="Arial" w:cs="Arial"/>
                <w:sz w:val="18"/>
                <w:szCs w:val="18"/>
              </w:rPr>
            </w:pPr>
            <w:ins w:id="2057" w:author=" " w:date="2018-11-30T09:25:00Z">
              <w:r>
                <w:rPr>
                  <w:rFonts w:ascii="Arial" w:hAnsi="Arial" w:cs="Arial"/>
                  <w:sz w:val="18"/>
                  <w:szCs w:val="18"/>
                </w:rPr>
                <w:t>TP/oneM2M/AE/HAIM/CRE/003_LIG</w:t>
              </w:r>
            </w:ins>
          </w:p>
        </w:tc>
        <w:tc>
          <w:tcPr>
            <w:tcW w:w="4997" w:type="dxa"/>
            <w:tcBorders>
              <w:top w:val="single" w:sz="4" w:space="0" w:color="auto"/>
              <w:left w:val="single" w:sz="4" w:space="0" w:color="auto"/>
              <w:bottom w:val="single" w:sz="4" w:space="0" w:color="auto"/>
              <w:right w:val="single" w:sz="4" w:space="0" w:color="auto"/>
            </w:tcBorders>
            <w:vAlign w:val="center"/>
          </w:tcPr>
          <w:p w14:paraId="37D544D5" w14:textId="77777777" w:rsidR="002B5A9A" w:rsidRPr="00B86C03" w:rsidRDefault="002B5A9A" w:rsidP="00EF5A3C">
            <w:pPr>
              <w:pStyle w:val="TAL"/>
              <w:keepLines w:val="0"/>
              <w:rPr>
                <w:ins w:id="2058" w:author=" " w:date="2018-11-30T09:25:00Z"/>
                <w:iCs/>
                <w:szCs w:val="18"/>
                <w:lang w:eastAsia="ja-JP"/>
              </w:rPr>
            </w:pPr>
            <w:ins w:id="2059" w:author=" " w:date="2018-11-30T09:25:00Z">
              <w:r w:rsidRPr="00917F35">
                <w:rPr>
                  <w:lang w:eastAsia="ko-KR"/>
                </w:rPr>
                <w:t>deviceL</w:t>
              </w:r>
              <w:r w:rsidRPr="00917F35">
                <w:rPr>
                  <w:rFonts w:hint="eastAsia"/>
                  <w:lang w:eastAsia="zh-CN"/>
                </w:rPr>
                <w:t>ight</w:t>
              </w:r>
              <w:r>
                <w:rPr>
                  <w:lang w:eastAsia="zh-CN"/>
                </w:rPr>
                <w:t xml:space="preserve"> (4)</w:t>
              </w:r>
            </w:ins>
          </w:p>
        </w:tc>
      </w:tr>
      <w:tr w:rsidR="002B5A9A" w:rsidRPr="00C700CC" w14:paraId="643499AC" w14:textId="77777777" w:rsidTr="00EF5A3C">
        <w:trPr>
          <w:trHeight w:val="20"/>
          <w:jc w:val="center"/>
          <w:ins w:id="2060" w:author=" " w:date="2018-11-30T09:25:00Z"/>
        </w:trPr>
        <w:tc>
          <w:tcPr>
            <w:tcW w:w="4715" w:type="dxa"/>
            <w:tcBorders>
              <w:top w:val="single" w:sz="4" w:space="0" w:color="auto"/>
              <w:left w:val="single" w:sz="4" w:space="0" w:color="auto"/>
              <w:bottom w:val="single" w:sz="4" w:space="0" w:color="auto"/>
              <w:right w:val="single" w:sz="4" w:space="0" w:color="auto"/>
            </w:tcBorders>
          </w:tcPr>
          <w:p w14:paraId="245A153C" w14:textId="77777777" w:rsidR="002B5A9A" w:rsidRPr="00B86C03" w:rsidRDefault="002B5A9A" w:rsidP="00EF5A3C">
            <w:pPr>
              <w:spacing w:after="0"/>
              <w:rPr>
                <w:ins w:id="2061" w:author=" " w:date="2018-11-30T09:25:00Z"/>
                <w:rFonts w:ascii="Arial" w:hAnsi="Arial" w:cs="Arial"/>
                <w:sz w:val="18"/>
                <w:szCs w:val="18"/>
              </w:rPr>
            </w:pPr>
            <w:ins w:id="2062" w:author=" " w:date="2018-11-30T09:25:00Z">
              <w:r>
                <w:rPr>
                  <w:rFonts w:ascii="Arial" w:hAnsi="Arial" w:cs="Arial"/>
                  <w:sz w:val="18"/>
                  <w:szCs w:val="18"/>
                </w:rPr>
                <w:t>TP/oneM2M/AE/HAIM/CRE/003_MIC</w:t>
              </w:r>
            </w:ins>
          </w:p>
        </w:tc>
        <w:tc>
          <w:tcPr>
            <w:tcW w:w="4997" w:type="dxa"/>
            <w:tcBorders>
              <w:top w:val="single" w:sz="4" w:space="0" w:color="auto"/>
              <w:left w:val="single" w:sz="4" w:space="0" w:color="auto"/>
              <w:bottom w:val="single" w:sz="4" w:space="0" w:color="auto"/>
              <w:right w:val="single" w:sz="4" w:space="0" w:color="auto"/>
            </w:tcBorders>
            <w:vAlign w:val="center"/>
          </w:tcPr>
          <w:p w14:paraId="2EED647B" w14:textId="77777777" w:rsidR="002B5A9A" w:rsidRPr="001F524D" w:rsidRDefault="002B5A9A" w:rsidP="00EF5A3C">
            <w:pPr>
              <w:pStyle w:val="TAL"/>
              <w:keepLines w:val="0"/>
              <w:rPr>
                <w:ins w:id="2063" w:author=" " w:date="2018-11-30T09:25:00Z"/>
                <w:iCs/>
                <w:szCs w:val="18"/>
                <w:lang w:eastAsia="ja-JP"/>
              </w:rPr>
            </w:pPr>
            <w:ins w:id="2064" w:author=" " w:date="2018-11-30T09:25:00Z">
              <w:r w:rsidRPr="00917F35">
                <w:rPr>
                  <w:lang w:eastAsia="ko-KR"/>
                </w:rPr>
                <w:t>deviceM</w:t>
              </w:r>
              <w:r w:rsidRPr="00917F35">
                <w:rPr>
                  <w:rFonts w:hint="eastAsia"/>
                  <w:lang w:eastAsia="zh-CN"/>
                </w:rPr>
                <w:t>icrogeneration</w:t>
              </w:r>
              <w:r>
                <w:rPr>
                  <w:lang w:eastAsia="zh-CN"/>
                </w:rPr>
                <w:t xml:space="preserve"> (5)</w:t>
              </w:r>
              <w:r w:rsidRPr="00917F35" w:rsidDel="00150201">
                <w:rPr>
                  <w:lang w:eastAsia="ko-KR"/>
                </w:rPr>
                <w:t xml:space="preserve"> </w:t>
              </w:r>
            </w:ins>
          </w:p>
        </w:tc>
      </w:tr>
      <w:tr w:rsidR="002B5A9A" w:rsidRPr="00C700CC" w14:paraId="329B1283" w14:textId="77777777" w:rsidTr="00EF5A3C">
        <w:trPr>
          <w:trHeight w:val="20"/>
          <w:jc w:val="center"/>
          <w:ins w:id="2065" w:author=" " w:date="2018-11-30T09:25:00Z"/>
        </w:trPr>
        <w:tc>
          <w:tcPr>
            <w:tcW w:w="4715" w:type="dxa"/>
            <w:tcBorders>
              <w:top w:val="single" w:sz="4" w:space="0" w:color="auto"/>
              <w:left w:val="single" w:sz="4" w:space="0" w:color="auto"/>
              <w:bottom w:val="single" w:sz="4" w:space="0" w:color="auto"/>
              <w:right w:val="single" w:sz="4" w:space="0" w:color="auto"/>
            </w:tcBorders>
          </w:tcPr>
          <w:p w14:paraId="50F85744" w14:textId="77777777" w:rsidR="002B5A9A" w:rsidRPr="00B86C03" w:rsidRDefault="002B5A9A" w:rsidP="00EF5A3C">
            <w:pPr>
              <w:spacing w:after="0"/>
              <w:rPr>
                <w:ins w:id="2066" w:author=" " w:date="2018-11-30T09:25:00Z"/>
                <w:rFonts w:ascii="Arial" w:hAnsi="Arial" w:cs="Arial"/>
                <w:sz w:val="18"/>
                <w:szCs w:val="18"/>
              </w:rPr>
            </w:pPr>
            <w:ins w:id="2067" w:author=" " w:date="2018-11-30T09:25:00Z">
              <w:r>
                <w:rPr>
                  <w:rFonts w:ascii="Arial" w:hAnsi="Arial" w:cs="Arial"/>
                  <w:sz w:val="18"/>
                  <w:szCs w:val="18"/>
                </w:rPr>
                <w:t>TP/oneM2M/AE/HAIM/CRE/003_OVE</w:t>
              </w:r>
            </w:ins>
          </w:p>
        </w:tc>
        <w:tc>
          <w:tcPr>
            <w:tcW w:w="4997" w:type="dxa"/>
            <w:tcBorders>
              <w:top w:val="single" w:sz="4" w:space="0" w:color="auto"/>
              <w:left w:val="single" w:sz="4" w:space="0" w:color="auto"/>
              <w:bottom w:val="single" w:sz="4" w:space="0" w:color="auto"/>
              <w:right w:val="single" w:sz="4" w:space="0" w:color="auto"/>
            </w:tcBorders>
            <w:vAlign w:val="center"/>
          </w:tcPr>
          <w:p w14:paraId="6238A83D" w14:textId="77777777" w:rsidR="002B5A9A" w:rsidRPr="00B86C03" w:rsidRDefault="002B5A9A" w:rsidP="00EF5A3C">
            <w:pPr>
              <w:pStyle w:val="TAL"/>
              <w:keepLines w:val="0"/>
              <w:rPr>
                <w:ins w:id="2068" w:author=" " w:date="2018-11-30T09:25:00Z"/>
                <w:rFonts w:eastAsia="MS Mincho"/>
                <w:szCs w:val="18"/>
                <w:lang w:eastAsia="ja-JP"/>
              </w:rPr>
            </w:pPr>
            <w:ins w:id="2069" w:author=" " w:date="2018-11-30T09:25:00Z">
              <w:r w:rsidRPr="00917F35">
                <w:rPr>
                  <w:lang w:eastAsia="ko-KR"/>
                </w:rPr>
                <w:t>deviceOven</w:t>
              </w:r>
              <w:r>
                <w:rPr>
                  <w:lang w:eastAsia="ko-KR"/>
                </w:rPr>
                <w:t xml:space="preserve"> (6)</w:t>
              </w:r>
            </w:ins>
          </w:p>
        </w:tc>
      </w:tr>
      <w:tr w:rsidR="002B5A9A" w:rsidRPr="00C700CC" w14:paraId="08ACAB78" w14:textId="77777777" w:rsidTr="00EF5A3C">
        <w:trPr>
          <w:trHeight w:val="20"/>
          <w:jc w:val="center"/>
          <w:ins w:id="2070" w:author=" " w:date="2018-11-30T09:25:00Z"/>
        </w:trPr>
        <w:tc>
          <w:tcPr>
            <w:tcW w:w="4715" w:type="dxa"/>
            <w:tcBorders>
              <w:top w:val="single" w:sz="4" w:space="0" w:color="auto"/>
              <w:left w:val="single" w:sz="4" w:space="0" w:color="auto"/>
              <w:bottom w:val="single" w:sz="4" w:space="0" w:color="auto"/>
              <w:right w:val="single" w:sz="4" w:space="0" w:color="auto"/>
            </w:tcBorders>
          </w:tcPr>
          <w:p w14:paraId="02220A14" w14:textId="77777777" w:rsidR="002B5A9A" w:rsidRPr="00B86C03" w:rsidRDefault="002B5A9A" w:rsidP="00EF5A3C">
            <w:pPr>
              <w:spacing w:after="0"/>
              <w:rPr>
                <w:ins w:id="2071" w:author=" " w:date="2018-11-30T09:25:00Z"/>
                <w:rFonts w:ascii="Arial" w:hAnsi="Arial" w:cs="Arial"/>
                <w:sz w:val="18"/>
                <w:szCs w:val="18"/>
              </w:rPr>
            </w:pPr>
            <w:ins w:id="2072" w:author=" " w:date="2018-11-30T09:25:00Z">
              <w:r>
                <w:rPr>
                  <w:rFonts w:ascii="Arial" w:hAnsi="Arial" w:cs="Arial"/>
                  <w:sz w:val="18"/>
                  <w:szCs w:val="18"/>
                </w:rPr>
                <w:t>TP/oneM2M/AE/HAIM/CRE/003_REF</w:t>
              </w:r>
            </w:ins>
          </w:p>
        </w:tc>
        <w:tc>
          <w:tcPr>
            <w:tcW w:w="4997" w:type="dxa"/>
            <w:tcBorders>
              <w:top w:val="single" w:sz="4" w:space="0" w:color="auto"/>
              <w:left w:val="single" w:sz="4" w:space="0" w:color="auto"/>
              <w:bottom w:val="single" w:sz="4" w:space="0" w:color="auto"/>
              <w:right w:val="single" w:sz="4" w:space="0" w:color="auto"/>
            </w:tcBorders>
            <w:vAlign w:val="center"/>
          </w:tcPr>
          <w:p w14:paraId="6EE9569D" w14:textId="77777777" w:rsidR="002B5A9A" w:rsidRPr="00B86C03" w:rsidRDefault="002B5A9A" w:rsidP="00EF5A3C">
            <w:pPr>
              <w:pStyle w:val="TAL"/>
              <w:keepLines w:val="0"/>
              <w:rPr>
                <w:ins w:id="2073" w:author=" " w:date="2018-11-30T09:25:00Z"/>
                <w:rFonts w:eastAsia="MS Mincho"/>
                <w:szCs w:val="18"/>
                <w:lang w:eastAsia="ja-JP"/>
              </w:rPr>
            </w:pPr>
            <w:ins w:id="2074" w:author=" " w:date="2018-11-30T09:25:00Z">
              <w:r w:rsidRPr="00917F35">
                <w:rPr>
                  <w:lang w:eastAsia="ko-KR"/>
                </w:rPr>
                <w:t>deviceRefrigerator</w:t>
              </w:r>
              <w:r>
                <w:rPr>
                  <w:lang w:eastAsia="ko-KR"/>
                </w:rPr>
                <w:t xml:space="preserve"> (7)</w:t>
              </w:r>
              <w:r w:rsidRPr="00917F35" w:rsidDel="00150201">
                <w:rPr>
                  <w:lang w:eastAsia="ko-KR"/>
                </w:rPr>
                <w:t xml:space="preserve"> </w:t>
              </w:r>
            </w:ins>
          </w:p>
        </w:tc>
      </w:tr>
      <w:tr w:rsidR="002B5A9A" w:rsidRPr="00C700CC" w14:paraId="38D0F479" w14:textId="77777777" w:rsidTr="00EF5A3C">
        <w:trPr>
          <w:trHeight w:val="20"/>
          <w:jc w:val="center"/>
          <w:ins w:id="2075" w:author=" " w:date="2018-11-30T09:25:00Z"/>
        </w:trPr>
        <w:tc>
          <w:tcPr>
            <w:tcW w:w="4715" w:type="dxa"/>
            <w:tcBorders>
              <w:top w:val="single" w:sz="4" w:space="0" w:color="auto"/>
              <w:left w:val="single" w:sz="4" w:space="0" w:color="auto"/>
              <w:bottom w:val="single" w:sz="4" w:space="0" w:color="auto"/>
              <w:right w:val="single" w:sz="4" w:space="0" w:color="auto"/>
            </w:tcBorders>
          </w:tcPr>
          <w:p w14:paraId="633ACA52" w14:textId="77777777" w:rsidR="002B5A9A" w:rsidRPr="00B86C03" w:rsidRDefault="002B5A9A" w:rsidP="00EF5A3C">
            <w:pPr>
              <w:spacing w:after="0"/>
              <w:rPr>
                <w:ins w:id="2076" w:author=" " w:date="2018-11-30T09:25:00Z"/>
                <w:rFonts w:ascii="Arial" w:hAnsi="Arial" w:cs="Arial"/>
                <w:sz w:val="18"/>
                <w:szCs w:val="18"/>
              </w:rPr>
            </w:pPr>
            <w:ins w:id="2077" w:author=" " w:date="2018-11-30T09:25:00Z">
              <w:r>
                <w:rPr>
                  <w:rFonts w:ascii="Arial" w:hAnsi="Arial" w:cs="Arial"/>
                  <w:sz w:val="18"/>
                  <w:szCs w:val="18"/>
                </w:rPr>
                <w:t>TP/oneM2M/AE/HAIM/CRE/003_ROB</w:t>
              </w:r>
            </w:ins>
          </w:p>
        </w:tc>
        <w:tc>
          <w:tcPr>
            <w:tcW w:w="4997" w:type="dxa"/>
            <w:tcBorders>
              <w:top w:val="single" w:sz="4" w:space="0" w:color="auto"/>
              <w:left w:val="single" w:sz="4" w:space="0" w:color="auto"/>
              <w:bottom w:val="single" w:sz="4" w:space="0" w:color="auto"/>
              <w:right w:val="single" w:sz="4" w:space="0" w:color="auto"/>
            </w:tcBorders>
            <w:vAlign w:val="center"/>
          </w:tcPr>
          <w:p w14:paraId="6170A0AD" w14:textId="77777777" w:rsidR="002B5A9A" w:rsidRPr="00B86C03" w:rsidRDefault="002B5A9A" w:rsidP="00EF5A3C">
            <w:pPr>
              <w:pStyle w:val="TAL"/>
              <w:keepLines w:val="0"/>
              <w:rPr>
                <w:ins w:id="2078" w:author=" " w:date="2018-11-30T09:25:00Z"/>
                <w:rFonts w:eastAsia="MS Mincho"/>
                <w:szCs w:val="18"/>
              </w:rPr>
            </w:pPr>
            <w:ins w:id="2079" w:author=" " w:date="2018-11-30T09:25:00Z">
              <w:r w:rsidRPr="00917F35">
                <w:rPr>
                  <w:lang w:eastAsia="ko-KR"/>
                </w:rPr>
                <w:t>deviceRobotCleaner</w:t>
              </w:r>
              <w:r>
                <w:rPr>
                  <w:lang w:eastAsia="ko-KR"/>
                </w:rPr>
                <w:t xml:space="preserve"> (8)</w:t>
              </w:r>
            </w:ins>
          </w:p>
        </w:tc>
      </w:tr>
      <w:tr w:rsidR="002B5A9A" w:rsidRPr="00C700CC" w14:paraId="6864E258" w14:textId="77777777" w:rsidTr="00EF5A3C">
        <w:trPr>
          <w:trHeight w:val="20"/>
          <w:jc w:val="center"/>
          <w:ins w:id="2080" w:author=" " w:date="2018-11-30T09:25:00Z"/>
        </w:trPr>
        <w:tc>
          <w:tcPr>
            <w:tcW w:w="4715" w:type="dxa"/>
            <w:tcBorders>
              <w:top w:val="single" w:sz="4" w:space="0" w:color="auto"/>
              <w:left w:val="single" w:sz="4" w:space="0" w:color="auto"/>
              <w:bottom w:val="single" w:sz="4" w:space="0" w:color="auto"/>
              <w:right w:val="single" w:sz="4" w:space="0" w:color="auto"/>
            </w:tcBorders>
          </w:tcPr>
          <w:p w14:paraId="433FA7D0" w14:textId="77777777" w:rsidR="002B5A9A" w:rsidRDefault="002B5A9A" w:rsidP="00EF5A3C">
            <w:pPr>
              <w:spacing w:after="0"/>
              <w:rPr>
                <w:ins w:id="2081" w:author=" " w:date="2018-11-30T09:25:00Z"/>
                <w:rFonts w:ascii="Arial" w:hAnsi="Arial" w:cs="Arial"/>
                <w:sz w:val="18"/>
                <w:szCs w:val="18"/>
              </w:rPr>
            </w:pPr>
            <w:ins w:id="2082" w:author=" " w:date="2018-11-30T09:25:00Z">
              <w:r>
                <w:rPr>
                  <w:rFonts w:ascii="Arial" w:hAnsi="Arial" w:cs="Arial"/>
                  <w:sz w:val="18"/>
                  <w:szCs w:val="18"/>
                </w:rPr>
                <w:t>TP/oneM2M/AE/HAIM/CRE/003_SMA</w:t>
              </w:r>
            </w:ins>
          </w:p>
        </w:tc>
        <w:tc>
          <w:tcPr>
            <w:tcW w:w="4997" w:type="dxa"/>
            <w:tcBorders>
              <w:top w:val="single" w:sz="4" w:space="0" w:color="auto"/>
              <w:left w:val="single" w:sz="4" w:space="0" w:color="auto"/>
              <w:bottom w:val="single" w:sz="4" w:space="0" w:color="auto"/>
              <w:right w:val="single" w:sz="4" w:space="0" w:color="auto"/>
            </w:tcBorders>
            <w:vAlign w:val="center"/>
          </w:tcPr>
          <w:p w14:paraId="7C15B8F1" w14:textId="77777777" w:rsidR="002B5A9A" w:rsidRDefault="002B5A9A" w:rsidP="00EF5A3C">
            <w:pPr>
              <w:pStyle w:val="TAL"/>
              <w:keepLines w:val="0"/>
              <w:rPr>
                <w:ins w:id="2083" w:author=" " w:date="2018-11-30T09:25:00Z"/>
                <w:lang w:eastAsia="ko-KR"/>
              </w:rPr>
            </w:pPr>
            <w:ins w:id="2084" w:author=" " w:date="2018-11-30T09:25:00Z">
              <w:r w:rsidRPr="00917F35">
                <w:rPr>
                  <w:lang w:eastAsia="ko-KR"/>
                </w:rPr>
                <w:t>deviceS</w:t>
              </w:r>
              <w:r w:rsidRPr="00917F35">
                <w:rPr>
                  <w:rFonts w:hint="eastAsia"/>
                  <w:lang w:eastAsia="zh-CN"/>
                </w:rPr>
                <w:t>martElectricMeter</w:t>
              </w:r>
              <w:r>
                <w:rPr>
                  <w:lang w:eastAsia="zh-CN"/>
                </w:rPr>
                <w:t xml:space="preserve"> (9)</w:t>
              </w:r>
            </w:ins>
          </w:p>
        </w:tc>
      </w:tr>
      <w:tr w:rsidR="002B5A9A" w:rsidRPr="00C700CC" w14:paraId="0402ABDC" w14:textId="77777777" w:rsidTr="00EF5A3C">
        <w:trPr>
          <w:trHeight w:val="20"/>
          <w:jc w:val="center"/>
          <w:ins w:id="2085" w:author=" " w:date="2018-11-30T09:25:00Z"/>
        </w:trPr>
        <w:tc>
          <w:tcPr>
            <w:tcW w:w="4715" w:type="dxa"/>
            <w:tcBorders>
              <w:top w:val="single" w:sz="4" w:space="0" w:color="auto"/>
              <w:left w:val="single" w:sz="4" w:space="0" w:color="auto"/>
              <w:bottom w:val="single" w:sz="4" w:space="0" w:color="auto"/>
              <w:right w:val="single" w:sz="4" w:space="0" w:color="auto"/>
            </w:tcBorders>
          </w:tcPr>
          <w:p w14:paraId="014C4049" w14:textId="77777777" w:rsidR="002B5A9A" w:rsidRDefault="002B5A9A" w:rsidP="00EF5A3C">
            <w:pPr>
              <w:spacing w:after="0"/>
              <w:rPr>
                <w:ins w:id="2086" w:author=" " w:date="2018-11-30T09:25:00Z"/>
                <w:rFonts w:ascii="Arial" w:hAnsi="Arial" w:cs="Arial"/>
                <w:sz w:val="18"/>
                <w:szCs w:val="18"/>
              </w:rPr>
            </w:pPr>
            <w:ins w:id="2087" w:author=" " w:date="2018-11-30T09:25:00Z">
              <w:r>
                <w:rPr>
                  <w:rFonts w:ascii="Arial" w:hAnsi="Arial" w:cs="Arial"/>
                  <w:sz w:val="18"/>
                  <w:szCs w:val="18"/>
                </w:rPr>
                <w:t>TP/oneM2M/AE/HAIM/CRE/003_STO</w:t>
              </w:r>
            </w:ins>
          </w:p>
        </w:tc>
        <w:tc>
          <w:tcPr>
            <w:tcW w:w="4997" w:type="dxa"/>
            <w:tcBorders>
              <w:top w:val="single" w:sz="4" w:space="0" w:color="auto"/>
              <w:left w:val="single" w:sz="4" w:space="0" w:color="auto"/>
              <w:bottom w:val="single" w:sz="4" w:space="0" w:color="auto"/>
              <w:right w:val="single" w:sz="4" w:space="0" w:color="auto"/>
            </w:tcBorders>
            <w:vAlign w:val="center"/>
          </w:tcPr>
          <w:p w14:paraId="654ADCBA" w14:textId="77777777" w:rsidR="002B5A9A" w:rsidRDefault="002B5A9A" w:rsidP="00EF5A3C">
            <w:pPr>
              <w:pStyle w:val="TAL"/>
              <w:keepLines w:val="0"/>
              <w:rPr>
                <w:ins w:id="2088" w:author=" " w:date="2018-11-30T09:25:00Z"/>
                <w:lang w:eastAsia="ko-KR"/>
              </w:rPr>
            </w:pPr>
            <w:ins w:id="2089" w:author=" " w:date="2018-11-30T09:25:00Z">
              <w:r w:rsidRPr="00917F35">
                <w:rPr>
                  <w:lang w:eastAsia="ko-KR"/>
                </w:rPr>
                <w:t>deviceS</w:t>
              </w:r>
              <w:r w:rsidRPr="00917F35">
                <w:rPr>
                  <w:rFonts w:hint="eastAsia"/>
                  <w:lang w:eastAsia="zh-CN"/>
                </w:rPr>
                <w:t>torageBattery</w:t>
              </w:r>
              <w:r>
                <w:rPr>
                  <w:lang w:eastAsia="zh-CN"/>
                </w:rPr>
                <w:t xml:space="preserve"> (10)</w:t>
              </w:r>
            </w:ins>
          </w:p>
        </w:tc>
      </w:tr>
      <w:tr w:rsidR="002B5A9A" w:rsidRPr="00C700CC" w14:paraId="40B7B95C" w14:textId="77777777" w:rsidTr="00EF5A3C">
        <w:trPr>
          <w:trHeight w:val="20"/>
          <w:jc w:val="center"/>
          <w:ins w:id="2090" w:author=" " w:date="2018-11-30T09:25:00Z"/>
        </w:trPr>
        <w:tc>
          <w:tcPr>
            <w:tcW w:w="4715" w:type="dxa"/>
            <w:tcBorders>
              <w:top w:val="single" w:sz="4" w:space="0" w:color="auto"/>
              <w:left w:val="single" w:sz="4" w:space="0" w:color="auto"/>
              <w:bottom w:val="single" w:sz="4" w:space="0" w:color="auto"/>
              <w:right w:val="single" w:sz="4" w:space="0" w:color="auto"/>
            </w:tcBorders>
          </w:tcPr>
          <w:p w14:paraId="7587BF28" w14:textId="77777777" w:rsidR="002B5A9A" w:rsidRDefault="002B5A9A" w:rsidP="00EF5A3C">
            <w:pPr>
              <w:spacing w:after="0"/>
              <w:rPr>
                <w:ins w:id="2091" w:author=" " w:date="2018-11-30T09:25:00Z"/>
                <w:rFonts w:ascii="Arial" w:hAnsi="Arial" w:cs="Arial"/>
                <w:sz w:val="18"/>
                <w:szCs w:val="18"/>
              </w:rPr>
            </w:pPr>
            <w:ins w:id="2092" w:author=" " w:date="2018-11-30T09:25:00Z">
              <w:r>
                <w:rPr>
                  <w:rFonts w:ascii="Arial" w:hAnsi="Arial" w:cs="Arial"/>
                  <w:sz w:val="18"/>
                  <w:szCs w:val="18"/>
                </w:rPr>
                <w:t>TP/oneM2M/AE/HAIM/CRE/003_TEL</w:t>
              </w:r>
            </w:ins>
          </w:p>
        </w:tc>
        <w:tc>
          <w:tcPr>
            <w:tcW w:w="4997" w:type="dxa"/>
            <w:tcBorders>
              <w:top w:val="single" w:sz="4" w:space="0" w:color="auto"/>
              <w:left w:val="single" w:sz="4" w:space="0" w:color="auto"/>
              <w:bottom w:val="single" w:sz="4" w:space="0" w:color="auto"/>
              <w:right w:val="single" w:sz="4" w:space="0" w:color="auto"/>
            </w:tcBorders>
            <w:vAlign w:val="center"/>
          </w:tcPr>
          <w:p w14:paraId="73BD501F" w14:textId="77777777" w:rsidR="002B5A9A" w:rsidRDefault="002B5A9A" w:rsidP="00EF5A3C">
            <w:pPr>
              <w:pStyle w:val="TAL"/>
              <w:keepLines w:val="0"/>
              <w:rPr>
                <w:ins w:id="2093" w:author=" " w:date="2018-11-30T09:25:00Z"/>
                <w:lang w:eastAsia="ko-KR"/>
              </w:rPr>
            </w:pPr>
            <w:ins w:id="2094" w:author=" " w:date="2018-11-30T09:25:00Z">
              <w:r w:rsidRPr="00917F35">
                <w:rPr>
                  <w:lang w:eastAsia="ko-KR"/>
                </w:rPr>
                <w:t>deviceTelevision</w:t>
              </w:r>
              <w:r>
                <w:rPr>
                  <w:lang w:eastAsia="ko-KR"/>
                </w:rPr>
                <w:t xml:space="preserve"> (11)</w:t>
              </w:r>
            </w:ins>
          </w:p>
        </w:tc>
      </w:tr>
      <w:tr w:rsidR="002B5A9A" w:rsidRPr="00C700CC" w14:paraId="5E64735B" w14:textId="77777777" w:rsidTr="00EF5A3C">
        <w:trPr>
          <w:trHeight w:val="20"/>
          <w:jc w:val="center"/>
          <w:ins w:id="2095" w:author=" " w:date="2018-11-30T09:25:00Z"/>
        </w:trPr>
        <w:tc>
          <w:tcPr>
            <w:tcW w:w="4715" w:type="dxa"/>
            <w:tcBorders>
              <w:top w:val="single" w:sz="4" w:space="0" w:color="auto"/>
              <w:left w:val="single" w:sz="4" w:space="0" w:color="auto"/>
              <w:bottom w:val="single" w:sz="4" w:space="0" w:color="auto"/>
              <w:right w:val="single" w:sz="4" w:space="0" w:color="auto"/>
            </w:tcBorders>
          </w:tcPr>
          <w:p w14:paraId="634EE140" w14:textId="77777777" w:rsidR="002B5A9A" w:rsidRDefault="002B5A9A" w:rsidP="00EF5A3C">
            <w:pPr>
              <w:spacing w:after="0"/>
              <w:rPr>
                <w:ins w:id="2096" w:author=" " w:date="2018-11-30T09:25:00Z"/>
                <w:rFonts w:ascii="Arial" w:hAnsi="Arial" w:cs="Arial"/>
                <w:sz w:val="18"/>
                <w:szCs w:val="18"/>
              </w:rPr>
            </w:pPr>
            <w:ins w:id="2097" w:author=" " w:date="2018-11-30T09:25:00Z">
              <w:r>
                <w:rPr>
                  <w:rFonts w:ascii="Arial" w:hAnsi="Arial" w:cs="Arial"/>
                  <w:sz w:val="18"/>
                  <w:szCs w:val="18"/>
                </w:rPr>
                <w:t>TP/oneM2M/AE/HAIM/CRE/003_THE</w:t>
              </w:r>
            </w:ins>
          </w:p>
        </w:tc>
        <w:tc>
          <w:tcPr>
            <w:tcW w:w="4997" w:type="dxa"/>
            <w:tcBorders>
              <w:top w:val="single" w:sz="4" w:space="0" w:color="auto"/>
              <w:left w:val="single" w:sz="4" w:space="0" w:color="auto"/>
              <w:bottom w:val="single" w:sz="4" w:space="0" w:color="auto"/>
              <w:right w:val="single" w:sz="4" w:space="0" w:color="auto"/>
            </w:tcBorders>
            <w:vAlign w:val="center"/>
          </w:tcPr>
          <w:p w14:paraId="6424447E" w14:textId="77777777" w:rsidR="002B5A9A" w:rsidRPr="00917F35" w:rsidRDefault="002B5A9A" w:rsidP="00EF5A3C">
            <w:pPr>
              <w:pStyle w:val="TAL"/>
              <w:keepLines w:val="0"/>
              <w:rPr>
                <w:ins w:id="2098" w:author=" " w:date="2018-11-30T09:25:00Z"/>
                <w:lang w:eastAsia="ko-KR"/>
              </w:rPr>
            </w:pPr>
            <w:ins w:id="2099" w:author=" " w:date="2018-11-30T09:25:00Z">
              <w:r w:rsidRPr="00917F35">
                <w:rPr>
                  <w:lang w:eastAsia="ko-KR"/>
                </w:rPr>
                <w:t>deviceThermostat</w:t>
              </w:r>
              <w:r>
                <w:rPr>
                  <w:lang w:eastAsia="ko-KR"/>
                </w:rPr>
                <w:t xml:space="preserve"> (12)</w:t>
              </w:r>
            </w:ins>
          </w:p>
        </w:tc>
      </w:tr>
      <w:tr w:rsidR="002B5A9A" w:rsidRPr="00C700CC" w14:paraId="24A4BBCF" w14:textId="77777777" w:rsidTr="00EF5A3C">
        <w:trPr>
          <w:trHeight w:val="20"/>
          <w:jc w:val="center"/>
          <w:ins w:id="2100" w:author=" " w:date="2018-11-30T09:25:00Z"/>
        </w:trPr>
        <w:tc>
          <w:tcPr>
            <w:tcW w:w="4715" w:type="dxa"/>
            <w:tcBorders>
              <w:top w:val="single" w:sz="4" w:space="0" w:color="auto"/>
              <w:left w:val="single" w:sz="4" w:space="0" w:color="auto"/>
              <w:bottom w:val="single" w:sz="4" w:space="0" w:color="auto"/>
              <w:right w:val="single" w:sz="4" w:space="0" w:color="auto"/>
            </w:tcBorders>
          </w:tcPr>
          <w:p w14:paraId="4EAA653D" w14:textId="77777777" w:rsidR="002B5A9A" w:rsidRDefault="002B5A9A" w:rsidP="00EF5A3C">
            <w:pPr>
              <w:spacing w:after="0"/>
              <w:rPr>
                <w:ins w:id="2101" w:author=" " w:date="2018-11-30T09:25:00Z"/>
                <w:rFonts w:ascii="Arial" w:hAnsi="Arial" w:cs="Arial"/>
                <w:sz w:val="18"/>
                <w:szCs w:val="18"/>
              </w:rPr>
            </w:pPr>
            <w:ins w:id="2102" w:author=" " w:date="2018-11-30T09:25:00Z">
              <w:r w:rsidRPr="00440893">
                <w:rPr>
                  <w:rFonts w:ascii="Arial" w:hAnsi="Arial" w:cs="Arial"/>
                  <w:sz w:val="18"/>
                  <w:szCs w:val="18"/>
                </w:rPr>
                <w:t>TP/oneM2M/AE/H</w:t>
              </w:r>
              <w:r>
                <w:rPr>
                  <w:rFonts w:ascii="Arial" w:hAnsi="Arial" w:cs="Arial"/>
                  <w:sz w:val="18"/>
                  <w:szCs w:val="18"/>
                </w:rPr>
                <w:t>AIM/CRE/003_WAT</w:t>
              </w:r>
            </w:ins>
          </w:p>
        </w:tc>
        <w:tc>
          <w:tcPr>
            <w:tcW w:w="4997" w:type="dxa"/>
            <w:tcBorders>
              <w:top w:val="single" w:sz="4" w:space="0" w:color="auto"/>
              <w:left w:val="single" w:sz="4" w:space="0" w:color="auto"/>
              <w:bottom w:val="single" w:sz="4" w:space="0" w:color="auto"/>
              <w:right w:val="single" w:sz="4" w:space="0" w:color="auto"/>
            </w:tcBorders>
            <w:vAlign w:val="center"/>
          </w:tcPr>
          <w:p w14:paraId="79FAC6AC" w14:textId="77777777" w:rsidR="002B5A9A" w:rsidRPr="00917F35" w:rsidRDefault="002B5A9A" w:rsidP="00EF5A3C">
            <w:pPr>
              <w:pStyle w:val="TAL"/>
              <w:keepLines w:val="0"/>
              <w:rPr>
                <w:ins w:id="2103" w:author=" " w:date="2018-11-30T09:25:00Z"/>
                <w:lang w:eastAsia="ko-KR"/>
              </w:rPr>
            </w:pPr>
            <w:ins w:id="2104" w:author=" " w:date="2018-11-30T09:25:00Z">
              <w:r w:rsidRPr="00917F35">
                <w:rPr>
                  <w:lang w:eastAsia="ko-KR"/>
                </w:rPr>
                <w:t>deviceW</w:t>
              </w:r>
              <w:r w:rsidRPr="00917F35">
                <w:rPr>
                  <w:rFonts w:hint="eastAsia"/>
                  <w:lang w:eastAsia="zh-CN"/>
                </w:rPr>
                <w:t>aterHeater</w:t>
              </w:r>
              <w:r>
                <w:rPr>
                  <w:lang w:eastAsia="zh-CN"/>
                </w:rPr>
                <w:t xml:space="preserve"> (13)</w:t>
              </w:r>
            </w:ins>
          </w:p>
        </w:tc>
      </w:tr>
    </w:tbl>
    <w:p w14:paraId="5EC5A979" w14:textId="77777777" w:rsidR="002B5A9A" w:rsidRDefault="002B5A9A" w:rsidP="002B5A9A">
      <w:pPr>
        <w:rPr>
          <w:ins w:id="2105" w:author=" " w:date="2018-11-30T09:25:00Z"/>
          <w:rStyle w:val="Guidance"/>
          <w:rFonts w:ascii="Arial" w:hAnsi="Arial" w:cs="Arial"/>
          <w:color w:val="auto"/>
          <w:sz w:val="18"/>
          <w:szCs w:val="18"/>
        </w:rPr>
      </w:pPr>
    </w:p>
    <w:p w14:paraId="6003666A" w14:textId="77777777" w:rsidR="002B5A9A" w:rsidRDefault="002B5A9A" w:rsidP="002B5A9A">
      <w:pPr>
        <w:pStyle w:val="H6"/>
        <w:rPr>
          <w:ins w:id="2106" w:author=" " w:date="2018-11-30T09:25:00Z"/>
          <w:rFonts w:eastAsia="Times New Roman"/>
        </w:rPr>
      </w:pPr>
      <w:ins w:id="2107" w:author=" " w:date="2018-11-30T09:25:00Z">
        <w:r w:rsidRPr="004B51AD">
          <w:rPr>
            <w:rFonts w:eastAsia="Times New Roman"/>
          </w:rPr>
          <w:lastRenderedPageBreak/>
          <w:t>TP/oneM2M/</w:t>
        </w:r>
        <w:r>
          <w:rPr>
            <w:rFonts w:eastAsia="Times New Roman"/>
          </w:rPr>
          <w:t>AE</w:t>
        </w:r>
        <w:r w:rsidRPr="004B51AD">
          <w:rPr>
            <w:rFonts w:eastAsia="Times New Roman"/>
          </w:rPr>
          <w:t>/</w:t>
        </w:r>
        <w:r>
          <w:rPr>
            <w:rFonts w:eastAsia="Times New Roman"/>
          </w:rPr>
          <w:t>HAIM/CRE/004</w:t>
        </w:r>
      </w:ins>
    </w:p>
    <w:tbl>
      <w:tblPr>
        <w:tblW w:w="0" w:type="auto"/>
        <w:jc w:val="center"/>
        <w:tblLayout w:type="fixed"/>
        <w:tblCellMar>
          <w:left w:w="28" w:type="dxa"/>
        </w:tblCellMar>
        <w:tblLook w:val="0000" w:firstRow="0" w:lastRow="0" w:firstColumn="0" w:lastColumn="0" w:noHBand="0" w:noVBand="0"/>
      </w:tblPr>
      <w:tblGrid>
        <w:gridCol w:w="1853"/>
        <w:gridCol w:w="10"/>
        <w:gridCol w:w="6369"/>
        <w:gridCol w:w="1447"/>
      </w:tblGrid>
      <w:tr w:rsidR="002B5A9A" w14:paraId="295CFECB" w14:textId="77777777" w:rsidTr="00EF5A3C">
        <w:trPr>
          <w:jc w:val="center"/>
          <w:ins w:id="2108" w:author=" " w:date="2018-11-30T09:25:00Z"/>
        </w:trPr>
        <w:tc>
          <w:tcPr>
            <w:tcW w:w="1863" w:type="dxa"/>
            <w:gridSpan w:val="2"/>
            <w:tcBorders>
              <w:top w:val="single" w:sz="4" w:space="0" w:color="000000"/>
              <w:left w:val="single" w:sz="4" w:space="0" w:color="000000"/>
              <w:bottom w:val="single" w:sz="4" w:space="0" w:color="000000"/>
            </w:tcBorders>
            <w:shd w:val="clear" w:color="auto" w:fill="auto"/>
          </w:tcPr>
          <w:p w14:paraId="7D7CDA14" w14:textId="77777777" w:rsidR="002B5A9A" w:rsidRDefault="002B5A9A" w:rsidP="00EF5A3C">
            <w:pPr>
              <w:pStyle w:val="TAL"/>
              <w:snapToGrid w:val="0"/>
              <w:jc w:val="center"/>
              <w:rPr>
                <w:ins w:id="2109" w:author=" " w:date="2018-11-30T09:25:00Z"/>
              </w:rPr>
            </w:pPr>
            <w:ins w:id="2110" w:author=" " w:date="2018-11-30T09:25:00Z">
              <w:r>
                <w:rPr>
                  <w:b/>
                </w:rPr>
                <w:t>TP Id</w:t>
              </w:r>
            </w:ins>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39C72ED9" w14:textId="77777777" w:rsidR="002B5A9A" w:rsidRDefault="002B5A9A" w:rsidP="00EF5A3C">
            <w:pPr>
              <w:pStyle w:val="TAL"/>
              <w:snapToGrid w:val="0"/>
              <w:rPr>
                <w:ins w:id="2111" w:author=" " w:date="2018-11-30T09:25:00Z"/>
              </w:rPr>
            </w:pPr>
            <w:ins w:id="2112" w:author=" " w:date="2018-11-30T09:25:00Z">
              <w:r>
                <w:t>TP/oneM2M/AE/HAIM/CRE/004</w:t>
              </w:r>
            </w:ins>
          </w:p>
        </w:tc>
      </w:tr>
      <w:tr w:rsidR="002B5A9A" w14:paraId="33DD87D4" w14:textId="77777777" w:rsidTr="00EF5A3C">
        <w:trPr>
          <w:jc w:val="center"/>
          <w:ins w:id="2113" w:author=" " w:date="2018-11-30T09:25:00Z"/>
        </w:trPr>
        <w:tc>
          <w:tcPr>
            <w:tcW w:w="1863" w:type="dxa"/>
            <w:gridSpan w:val="2"/>
            <w:tcBorders>
              <w:left w:val="single" w:sz="4" w:space="0" w:color="000000"/>
              <w:bottom w:val="single" w:sz="4" w:space="0" w:color="000000"/>
            </w:tcBorders>
            <w:shd w:val="clear" w:color="auto" w:fill="auto"/>
          </w:tcPr>
          <w:p w14:paraId="6FA781EB" w14:textId="77777777" w:rsidR="002B5A9A" w:rsidRDefault="002B5A9A" w:rsidP="00EF5A3C">
            <w:pPr>
              <w:pStyle w:val="TAL"/>
              <w:snapToGrid w:val="0"/>
              <w:jc w:val="center"/>
              <w:rPr>
                <w:ins w:id="2114" w:author=" " w:date="2018-11-30T09:25:00Z"/>
                <w:color w:val="000000"/>
              </w:rPr>
            </w:pPr>
            <w:ins w:id="2115" w:author=" " w:date="2018-11-30T09:25:00Z">
              <w:r>
                <w:rPr>
                  <w:b/>
                  <w:kern w:val="1"/>
                </w:rPr>
                <w:t>Test objective</w:t>
              </w:r>
            </w:ins>
          </w:p>
        </w:tc>
        <w:tc>
          <w:tcPr>
            <w:tcW w:w="7816" w:type="dxa"/>
            <w:gridSpan w:val="2"/>
            <w:tcBorders>
              <w:left w:val="single" w:sz="4" w:space="0" w:color="000000"/>
              <w:bottom w:val="single" w:sz="4" w:space="0" w:color="000000"/>
              <w:right w:val="single" w:sz="4" w:space="0" w:color="000000"/>
            </w:tcBorders>
            <w:shd w:val="clear" w:color="auto" w:fill="auto"/>
          </w:tcPr>
          <w:p w14:paraId="082FFBDA" w14:textId="77777777" w:rsidR="002B5A9A" w:rsidRDefault="002B5A9A" w:rsidP="00EF5A3C">
            <w:pPr>
              <w:pStyle w:val="TAL"/>
              <w:snapToGrid w:val="0"/>
              <w:rPr>
                <w:ins w:id="2116" w:author=" " w:date="2018-11-30T09:25:00Z"/>
              </w:rPr>
            </w:pPr>
            <w:ins w:id="2117" w:author=" " w:date="2018-11-30T09:25:00Z">
              <w:r w:rsidRPr="00A01222">
                <w:rPr>
                  <w:color w:val="000000"/>
                </w:rPr>
                <w:t xml:space="preserve">Check that the IUT creates the appropriate Properties, according to the </w:t>
              </w:r>
              <w:r w:rsidRPr="00A01222">
                <w:rPr>
                  <w:i/>
                  <w:color w:val="000000"/>
                </w:rPr>
                <w:t>HAIM_</w:t>
              </w:r>
              <w:r>
                <w:rPr>
                  <w:i/>
                  <w:color w:val="000000"/>
                </w:rPr>
                <w:t xml:space="preserve">MODULE </w:t>
              </w:r>
              <w:r w:rsidRPr="00A01222">
                <w:rPr>
                  <w:color w:val="000000"/>
                </w:rPr>
                <w:t xml:space="preserve">model, as [customAttribute] attributes of the </w:t>
              </w:r>
              <w:r w:rsidRPr="00A01222">
                <w:rPr>
                  <w:i/>
                  <w:color w:val="000000"/>
                </w:rPr>
                <w:t>[HAIM_</w:t>
              </w:r>
              <w:r>
                <w:rPr>
                  <w:i/>
                  <w:color w:val="000000"/>
                </w:rPr>
                <w:t>MODULE</w:t>
              </w:r>
              <w:r w:rsidRPr="00A01222">
                <w:rPr>
                  <w:i/>
                  <w:color w:val="000000"/>
                </w:rPr>
                <w:t>]</w:t>
              </w:r>
              <w:r w:rsidRPr="00A01222">
                <w:rPr>
                  <w:color w:val="000000"/>
                </w:rPr>
                <w:t xml:space="preserve"> resource</w:t>
              </w:r>
              <w:r w:rsidRPr="00A01222">
                <w:rPr>
                  <w:i/>
                  <w:color w:val="000000"/>
                </w:rPr>
                <w:t xml:space="preserve"> </w:t>
              </w:r>
              <w:r w:rsidRPr="00A01222">
                <w:rPr>
                  <w:color w:val="000000"/>
                </w:rPr>
                <w:t>on the hosting CSE, with [customAttribute] name set to the prefix ‘prop’ plus the Property name</w:t>
              </w:r>
            </w:ins>
          </w:p>
        </w:tc>
      </w:tr>
      <w:tr w:rsidR="002B5A9A" w14:paraId="43B2F025" w14:textId="77777777" w:rsidTr="00EF5A3C">
        <w:trPr>
          <w:jc w:val="center"/>
          <w:ins w:id="2118" w:author=" " w:date="2018-11-30T09:25:00Z"/>
        </w:trPr>
        <w:tc>
          <w:tcPr>
            <w:tcW w:w="1863" w:type="dxa"/>
            <w:gridSpan w:val="2"/>
            <w:tcBorders>
              <w:left w:val="single" w:sz="4" w:space="0" w:color="000000"/>
              <w:bottom w:val="single" w:sz="4" w:space="0" w:color="000000"/>
            </w:tcBorders>
            <w:shd w:val="clear" w:color="auto" w:fill="auto"/>
          </w:tcPr>
          <w:p w14:paraId="54B09B3E" w14:textId="77777777" w:rsidR="002B5A9A" w:rsidRDefault="002B5A9A" w:rsidP="00EF5A3C">
            <w:pPr>
              <w:pStyle w:val="TAL"/>
              <w:snapToGrid w:val="0"/>
              <w:jc w:val="center"/>
              <w:rPr>
                <w:ins w:id="2119" w:author=" " w:date="2018-11-30T09:25:00Z"/>
                <w:rFonts w:cs="Arial"/>
                <w:color w:val="000000"/>
                <w:lang w:eastAsia="zh-CN"/>
              </w:rPr>
            </w:pPr>
            <w:ins w:id="2120" w:author=" " w:date="2018-11-30T09:25:00Z">
              <w:r>
                <w:rPr>
                  <w:b/>
                  <w:kern w:val="1"/>
                </w:rPr>
                <w:t>Reference</w:t>
              </w:r>
            </w:ins>
          </w:p>
        </w:tc>
        <w:tc>
          <w:tcPr>
            <w:tcW w:w="7816" w:type="dxa"/>
            <w:gridSpan w:val="2"/>
            <w:tcBorders>
              <w:left w:val="single" w:sz="4" w:space="0" w:color="000000"/>
              <w:bottom w:val="single" w:sz="4" w:space="0" w:color="000000"/>
              <w:right w:val="single" w:sz="4" w:space="0" w:color="000000"/>
            </w:tcBorders>
            <w:shd w:val="clear" w:color="auto" w:fill="auto"/>
          </w:tcPr>
          <w:p w14:paraId="16408174" w14:textId="77777777" w:rsidR="002B5A9A" w:rsidRDefault="002B5A9A" w:rsidP="00EF5A3C">
            <w:pPr>
              <w:pStyle w:val="TAL"/>
              <w:snapToGrid w:val="0"/>
              <w:rPr>
                <w:ins w:id="2121" w:author=" " w:date="2018-11-30T09:25:00Z"/>
              </w:rPr>
            </w:pPr>
            <w:ins w:id="2122" w:author=" " w:date="2018-11-30T09:25:00Z">
              <w:r>
                <w:rPr>
                  <w:rFonts w:cs="Arial"/>
                  <w:color w:val="000000"/>
                  <w:lang w:eastAsia="zh-CN"/>
                </w:rPr>
                <w:t xml:space="preserve">TS-0001 [1], clause 9.6.1.2.2.3, and TS-0023 [7], clauses 5.3 and </w:t>
              </w:r>
              <w:r>
                <w:rPr>
                  <w:lang w:eastAsia="ko-KR"/>
                </w:rPr>
                <w:t>6.2.5</w:t>
              </w:r>
            </w:ins>
          </w:p>
        </w:tc>
      </w:tr>
      <w:tr w:rsidR="002B5A9A" w14:paraId="699B11FE" w14:textId="77777777" w:rsidTr="00EF5A3C">
        <w:trPr>
          <w:jc w:val="center"/>
          <w:ins w:id="2123" w:author=" " w:date="2018-11-30T09:25:00Z"/>
        </w:trPr>
        <w:tc>
          <w:tcPr>
            <w:tcW w:w="1863" w:type="dxa"/>
            <w:gridSpan w:val="2"/>
            <w:tcBorders>
              <w:left w:val="single" w:sz="4" w:space="0" w:color="000000"/>
              <w:bottom w:val="single" w:sz="4" w:space="0" w:color="000000"/>
            </w:tcBorders>
            <w:shd w:val="clear" w:color="auto" w:fill="auto"/>
          </w:tcPr>
          <w:p w14:paraId="42B38D57" w14:textId="77777777" w:rsidR="002B5A9A" w:rsidRDefault="002B5A9A" w:rsidP="00EF5A3C">
            <w:pPr>
              <w:pStyle w:val="TAL"/>
              <w:snapToGrid w:val="0"/>
              <w:jc w:val="center"/>
              <w:rPr>
                <w:ins w:id="2124" w:author=" " w:date="2018-11-30T09:25:00Z"/>
              </w:rPr>
            </w:pPr>
            <w:ins w:id="2125" w:author=" " w:date="2018-11-30T09:25:00Z">
              <w:r>
                <w:rPr>
                  <w:b/>
                  <w:kern w:val="1"/>
                </w:rPr>
                <w:t>Config Id</w:t>
              </w:r>
            </w:ins>
          </w:p>
        </w:tc>
        <w:tc>
          <w:tcPr>
            <w:tcW w:w="7816" w:type="dxa"/>
            <w:gridSpan w:val="2"/>
            <w:tcBorders>
              <w:left w:val="single" w:sz="4" w:space="0" w:color="000000"/>
              <w:bottom w:val="single" w:sz="4" w:space="0" w:color="000000"/>
              <w:right w:val="single" w:sz="4" w:space="0" w:color="000000"/>
            </w:tcBorders>
            <w:shd w:val="clear" w:color="auto" w:fill="auto"/>
          </w:tcPr>
          <w:p w14:paraId="7D420A89" w14:textId="77777777" w:rsidR="002B5A9A" w:rsidRDefault="002B5A9A" w:rsidP="00EF5A3C">
            <w:pPr>
              <w:pStyle w:val="TAL"/>
              <w:snapToGrid w:val="0"/>
              <w:rPr>
                <w:ins w:id="2126" w:author=" " w:date="2018-11-30T09:25:00Z"/>
              </w:rPr>
            </w:pPr>
            <w:ins w:id="2127" w:author=" " w:date="2018-11-30T09:25:00Z">
              <w:r>
                <w:t>CF03</w:t>
              </w:r>
            </w:ins>
          </w:p>
        </w:tc>
      </w:tr>
      <w:tr w:rsidR="002B5A9A" w14:paraId="321CBE9F" w14:textId="77777777" w:rsidTr="00EF5A3C">
        <w:trPr>
          <w:jc w:val="center"/>
          <w:ins w:id="2128" w:author=" " w:date="2018-11-30T09:25:00Z"/>
        </w:trPr>
        <w:tc>
          <w:tcPr>
            <w:tcW w:w="1863" w:type="dxa"/>
            <w:gridSpan w:val="2"/>
            <w:tcBorders>
              <w:left w:val="single" w:sz="4" w:space="0" w:color="000000"/>
              <w:bottom w:val="single" w:sz="4" w:space="0" w:color="000000"/>
            </w:tcBorders>
            <w:shd w:val="clear" w:color="auto" w:fill="auto"/>
          </w:tcPr>
          <w:p w14:paraId="7D0E3096" w14:textId="77777777" w:rsidR="002B5A9A" w:rsidRDefault="002B5A9A" w:rsidP="00EF5A3C">
            <w:pPr>
              <w:pStyle w:val="TAL"/>
              <w:snapToGrid w:val="0"/>
              <w:jc w:val="center"/>
              <w:rPr>
                <w:ins w:id="2129" w:author=" " w:date="2018-11-30T09:25:00Z"/>
                <w:b/>
                <w:kern w:val="1"/>
              </w:rPr>
            </w:pPr>
            <w:ins w:id="2130" w:author=" " w:date="2018-11-30T09:25:00Z">
              <w:r>
                <w:rPr>
                  <w:b/>
                  <w:kern w:val="1"/>
                </w:rPr>
                <w:t>Parent Release</w:t>
              </w:r>
            </w:ins>
          </w:p>
        </w:tc>
        <w:tc>
          <w:tcPr>
            <w:tcW w:w="7816" w:type="dxa"/>
            <w:gridSpan w:val="2"/>
            <w:tcBorders>
              <w:left w:val="single" w:sz="4" w:space="0" w:color="000000"/>
              <w:bottom w:val="single" w:sz="4" w:space="0" w:color="000000"/>
              <w:right w:val="single" w:sz="4" w:space="0" w:color="000000"/>
            </w:tcBorders>
            <w:shd w:val="clear" w:color="auto" w:fill="auto"/>
          </w:tcPr>
          <w:p w14:paraId="246AD93D" w14:textId="77777777" w:rsidR="002B5A9A" w:rsidRDefault="002B5A9A" w:rsidP="00EF5A3C">
            <w:pPr>
              <w:pStyle w:val="TAL"/>
              <w:snapToGrid w:val="0"/>
              <w:rPr>
                <w:ins w:id="2131" w:author=" " w:date="2018-11-30T09:25:00Z"/>
              </w:rPr>
            </w:pPr>
            <w:ins w:id="2132" w:author=" " w:date="2018-11-30T09:25:00Z">
              <w:r>
                <w:t>Release 3</w:t>
              </w:r>
            </w:ins>
          </w:p>
        </w:tc>
      </w:tr>
      <w:tr w:rsidR="002B5A9A" w14:paraId="3D802373" w14:textId="77777777" w:rsidTr="00EF5A3C">
        <w:trPr>
          <w:jc w:val="center"/>
          <w:ins w:id="2133" w:author=" " w:date="2018-11-30T09:25:00Z"/>
        </w:trPr>
        <w:tc>
          <w:tcPr>
            <w:tcW w:w="1863" w:type="dxa"/>
            <w:gridSpan w:val="2"/>
            <w:tcBorders>
              <w:left w:val="single" w:sz="4" w:space="0" w:color="000000"/>
              <w:bottom w:val="single" w:sz="4" w:space="0" w:color="000000"/>
            </w:tcBorders>
            <w:shd w:val="clear" w:color="auto" w:fill="auto"/>
          </w:tcPr>
          <w:p w14:paraId="13C99BDA" w14:textId="77777777" w:rsidR="002B5A9A" w:rsidRDefault="002B5A9A" w:rsidP="00EF5A3C">
            <w:pPr>
              <w:pStyle w:val="TAL"/>
              <w:snapToGrid w:val="0"/>
              <w:jc w:val="center"/>
              <w:rPr>
                <w:ins w:id="2134" w:author=" " w:date="2018-11-30T09:25:00Z"/>
              </w:rPr>
            </w:pPr>
            <w:ins w:id="2135" w:author=" " w:date="2018-11-30T09:25:00Z">
              <w:r>
                <w:rPr>
                  <w:b/>
                  <w:kern w:val="1"/>
                </w:rPr>
                <w:t>PICS Selection</w:t>
              </w:r>
            </w:ins>
          </w:p>
        </w:tc>
        <w:tc>
          <w:tcPr>
            <w:tcW w:w="7816" w:type="dxa"/>
            <w:gridSpan w:val="2"/>
            <w:tcBorders>
              <w:left w:val="single" w:sz="4" w:space="0" w:color="000000"/>
              <w:bottom w:val="single" w:sz="4" w:space="0" w:color="000000"/>
              <w:right w:val="single" w:sz="4" w:space="0" w:color="000000"/>
            </w:tcBorders>
            <w:shd w:val="clear" w:color="auto" w:fill="auto"/>
          </w:tcPr>
          <w:p w14:paraId="386CB59D" w14:textId="77777777" w:rsidR="002B5A9A" w:rsidRDefault="002B5A9A" w:rsidP="00EF5A3C">
            <w:pPr>
              <w:pStyle w:val="TAL"/>
              <w:snapToGrid w:val="0"/>
              <w:rPr>
                <w:ins w:id="2136" w:author=" " w:date="2018-11-30T09:25:00Z"/>
              </w:rPr>
            </w:pPr>
            <w:ins w:id="2137" w:author=" " w:date="2018-11-30T09:25:00Z">
              <w:r>
                <w:t>PICS_AE</w:t>
              </w:r>
            </w:ins>
          </w:p>
        </w:tc>
      </w:tr>
      <w:tr w:rsidR="002B5A9A" w14:paraId="2F8071DE" w14:textId="77777777" w:rsidTr="00EF5A3C">
        <w:trPr>
          <w:jc w:val="center"/>
          <w:ins w:id="2138" w:author=" " w:date="2018-11-30T09:25:00Z"/>
        </w:trPr>
        <w:tc>
          <w:tcPr>
            <w:tcW w:w="1853" w:type="dxa"/>
            <w:tcBorders>
              <w:left w:val="single" w:sz="4" w:space="0" w:color="000000"/>
              <w:bottom w:val="single" w:sz="4" w:space="0" w:color="000000"/>
            </w:tcBorders>
            <w:shd w:val="clear" w:color="auto" w:fill="auto"/>
          </w:tcPr>
          <w:p w14:paraId="77DCBD54" w14:textId="77777777" w:rsidR="002B5A9A" w:rsidRDefault="002B5A9A" w:rsidP="00EF5A3C">
            <w:pPr>
              <w:pStyle w:val="TAL"/>
              <w:snapToGrid w:val="0"/>
              <w:jc w:val="center"/>
              <w:rPr>
                <w:ins w:id="2139" w:author=" " w:date="2018-11-30T09:25:00Z"/>
                <w:b/>
              </w:rPr>
            </w:pPr>
            <w:ins w:id="2140" w:author=" " w:date="2018-11-30T09:25:00Z">
              <w:r>
                <w:rPr>
                  <w:b/>
                  <w:kern w:val="1"/>
                </w:rPr>
                <w:t>Initial conditions</w:t>
              </w:r>
            </w:ins>
          </w:p>
        </w:tc>
        <w:tc>
          <w:tcPr>
            <w:tcW w:w="7826" w:type="dxa"/>
            <w:gridSpan w:val="3"/>
            <w:tcBorders>
              <w:left w:val="single" w:sz="4" w:space="0" w:color="000000"/>
              <w:bottom w:val="single" w:sz="4" w:space="0" w:color="000000"/>
              <w:right w:val="single" w:sz="4" w:space="0" w:color="000000"/>
            </w:tcBorders>
            <w:shd w:val="clear" w:color="auto" w:fill="auto"/>
          </w:tcPr>
          <w:p w14:paraId="6A583573" w14:textId="77777777" w:rsidR="002B5A9A" w:rsidRDefault="002B5A9A" w:rsidP="00EF5A3C">
            <w:pPr>
              <w:pStyle w:val="TAL"/>
              <w:snapToGrid w:val="0"/>
              <w:rPr>
                <w:ins w:id="2141" w:author=" " w:date="2018-11-30T09:25:00Z"/>
                <w:b/>
              </w:rPr>
            </w:pPr>
            <w:ins w:id="2142" w:author=" " w:date="2018-11-30T09:25:00Z">
              <w:r>
                <w:rPr>
                  <w:b/>
                </w:rPr>
                <w:t>with {</w:t>
              </w:r>
              <w:r>
                <w:br/>
              </w:r>
              <w:r>
                <w:tab/>
                <w:t xml:space="preserve">the IUT </w:t>
              </w:r>
              <w:r>
                <w:rPr>
                  <w:b/>
                </w:rPr>
                <w:t xml:space="preserve">being </w:t>
              </w:r>
              <w:r>
                <w:t>registered</w:t>
              </w:r>
              <w:r>
                <w:rPr>
                  <w:b/>
                </w:rPr>
                <w:t xml:space="preserve"> and</w:t>
              </w:r>
            </w:ins>
          </w:p>
          <w:p w14:paraId="55077962" w14:textId="77777777" w:rsidR="002B5A9A" w:rsidRDefault="002B5A9A" w:rsidP="00EF5A3C">
            <w:pPr>
              <w:pStyle w:val="TAL"/>
              <w:snapToGrid w:val="0"/>
              <w:ind w:firstLineChars="150" w:firstLine="270"/>
              <w:rPr>
                <w:ins w:id="2143" w:author=" " w:date="2018-11-30T09:25:00Z"/>
                <w:b/>
              </w:rPr>
            </w:pPr>
            <w:ins w:id="2144" w:author=" " w:date="2018-11-30T09:25:00Z">
              <w:r>
                <w:t xml:space="preserve">the IUT </w:t>
              </w:r>
              <w:r>
                <w:rPr>
                  <w:b/>
                </w:rPr>
                <w:t>being</w:t>
              </w:r>
              <w:r>
                <w:t xml:space="preserve"> switched on </w:t>
              </w:r>
              <w:r>
                <w:rPr>
                  <w:b/>
                </w:rPr>
                <w:t xml:space="preserve">and </w:t>
              </w:r>
            </w:ins>
          </w:p>
          <w:p w14:paraId="1AC88111" w14:textId="77777777" w:rsidR="002B5A9A" w:rsidRDefault="002B5A9A" w:rsidP="00EF5A3C">
            <w:pPr>
              <w:pStyle w:val="TAL"/>
              <w:snapToGrid w:val="0"/>
              <w:ind w:firstLineChars="150" w:firstLine="270"/>
              <w:rPr>
                <w:ins w:id="2145" w:author=" " w:date="2018-11-30T09:25:00Z"/>
              </w:rPr>
            </w:pPr>
            <w:ins w:id="2146" w:author=" " w:date="2018-11-30T09:25:00Z">
              <w:r>
                <w:t>the IUT</w:t>
              </w:r>
              <w:r>
                <w:rPr>
                  <w:b/>
                </w:rPr>
                <w:t xml:space="preserve"> having </w:t>
              </w:r>
              <w:r>
                <w:t xml:space="preserve">privileges to perform CREATE operation on resource </w:t>
              </w:r>
            </w:ins>
          </w:p>
          <w:p w14:paraId="190C2233" w14:textId="77777777" w:rsidR="002B5A9A" w:rsidRDefault="002B5A9A" w:rsidP="00EF5A3C">
            <w:pPr>
              <w:pStyle w:val="TAL"/>
              <w:snapToGrid w:val="0"/>
              <w:ind w:firstLineChars="150" w:firstLine="270"/>
              <w:rPr>
                <w:ins w:id="2147" w:author=" " w:date="2018-11-30T09:25:00Z"/>
                <w:b/>
              </w:rPr>
            </w:pPr>
            <w:ins w:id="2148" w:author=" " w:date="2018-11-30T09:25:00Z">
              <w:r>
                <w:tab/>
              </w:r>
              <w:r>
                <w:tab/>
              </w:r>
              <w:r w:rsidRPr="005F63C3">
                <w:t>TARGET_RESOURCE_ADDRESS</w:t>
              </w:r>
              <w:r>
                <w:t xml:space="preserve"> </w:t>
              </w:r>
              <w:r w:rsidRPr="00FB0551">
                <w:rPr>
                  <w:b/>
                </w:rPr>
                <w:t>and</w:t>
              </w:r>
            </w:ins>
          </w:p>
          <w:p w14:paraId="0188BAC6" w14:textId="77777777" w:rsidR="002B5A9A" w:rsidRDefault="002B5A9A" w:rsidP="00EF5A3C">
            <w:pPr>
              <w:pStyle w:val="TAL"/>
              <w:snapToGrid w:val="0"/>
              <w:ind w:firstLineChars="150" w:firstLine="270"/>
              <w:rPr>
                <w:ins w:id="2149" w:author=" " w:date="2018-11-30T09:25:00Z"/>
              </w:rPr>
            </w:pPr>
            <w:ins w:id="2150" w:author=" " w:date="2018-11-30T09:25:00Z">
              <w:r>
                <w:rPr>
                  <w:lang w:eastAsia="ko-KR"/>
                </w:rPr>
                <w:t>the IUT</w:t>
              </w:r>
              <w:r w:rsidRPr="00917F35">
                <w:rPr>
                  <w:lang w:eastAsia="ko-KR"/>
                </w:rPr>
                <w:t xml:space="preserve"> </w:t>
              </w:r>
              <w:r w:rsidRPr="00FB0551">
                <w:rPr>
                  <w:b/>
                  <w:lang w:eastAsia="ko-KR"/>
                </w:rPr>
                <w:t>exposing</w:t>
              </w:r>
              <w:r w:rsidRPr="00917F35">
                <w:rPr>
                  <w:lang w:eastAsia="ko-KR"/>
                </w:rPr>
                <w:t xml:space="preserve"> a controlling interface for a </w:t>
              </w:r>
              <w:r>
                <w:rPr>
                  <w:i/>
                </w:rPr>
                <w:t xml:space="preserve">HAIM_DEVICE </w:t>
              </w:r>
            </w:ins>
          </w:p>
          <w:p w14:paraId="7571F2E7" w14:textId="77777777" w:rsidR="002B5A9A" w:rsidRDefault="002B5A9A" w:rsidP="00EF5A3C">
            <w:pPr>
              <w:pStyle w:val="TAL"/>
              <w:snapToGrid w:val="0"/>
              <w:rPr>
                <w:ins w:id="2151" w:author=" " w:date="2018-11-30T09:25:00Z"/>
              </w:rPr>
            </w:pPr>
            <w:ins w:id="2152" w:author=" " w:date="2018-11-30T09:25:00Z">
              <w:r>
                <w:rPr>
                  <w:b/>
                </w:rPr>
                <w:t>}</w:t>
              </w:r>
            </w:ins>
          </w:p>
        </w:tc>
      </w:tr>
      <w:tr w:rsidR="002B5A9A" w14:paraId="65BC0B61" w14:textId="77777777" w:rsidTr="00EF5A3C">
        <w:trPr>
          <w:trHeight w:val="213"/>
          <w:jc w:val="center"/>
          <w:ins w:id="2153" w:author=" " w:date="2018-11-30T09:25:00Z"/>
        </w:trPr>
        <w:tc>
          <w:tcPr>
            <w:tcW w:w="1853" w:type="dxa"/>
            <w:vMerge w:val="restart"/>
            <w:tcBorders>
              <w:left w:val="single" w:sz="4" w:space="0" w:color="000000"/>
              <w:bottom w:val="single" w:sz="4" w:space="0" w:color="000000"/>
            </w:tcBorders>
            <w:shd w:val="clear" w:color="auto" w:fill="auto"/>
          </w:tcPr>
          <w:p w14:paraId="6D9D30E1" w14:textId="77777777" w:rsidR="002B5A9A" w:rsidRDefault="002B5A9A" w:rsidP="00EF5A3C">
            <w:pPr>
              <w:pStyle w:val="TAL"/>
              <w:snapToGrid w:val="0"/>
              <w:rPr>
                <w:ins w:id="2154" w:author=" " w:date="2018-11-30T09:25:00Z"/>
                <w:b/>
              </w:rPr>
            </w:pPr>
            <w:ins w:id="2155" w:author=" " w:date="2018-11-30T09:25:00Z">
              <w:r>
                <w:rPr>
                  <w:b/>
                  <w:kern w:val="1"/>
                </w:rPr>
                <w:t>ted behaviour</w:t>
              </w:r>
            </w:ins>
          </w:p>
        </w:tc>
        <w:tc>
          <w:tcPr>
            <w:tcW w:w="6379" w:type="dxa"/>
            <w:gridSpan w:val="2"/>
            <w:tcBorders>
              <w:left w:val="single" w:sz="4" w:space="0" w:color="000000"/>
              <w:bottom w:val="single" w:sz="4" w:space="0" w:color="000000"/>
            </w:tcBorders>
            <w:shd w:val="clear" w:color="auto" w:fill="auto"/>
          </w:tcPr>
          <w:p w14:paraId="426922C5" w14:textId="77777777" w:rsidR="002B5A9A" w:rsidRDefault="002B5A9A" w:rsidP="00EF5A3C">
            <w:pPr>
              <w:pStyle w:val="TAL"/>
              <w:snapToGrid w:val="0"/>
              <w:jc w:val="center"/>
              <w:rPr>
                <w:ins w:id="2156" w:author=" " w:date="2018-11-30T09:25:00Z"/>
                <w:b/>
              </w:rPr>
            </w:pPr>
            <w:ins w:id="2157" w:author=" " w:date="2018-11-30T09:25:00Z">
              <w:r>
                <w:rPr>
                  <w:b/>
                </w:rPr>
                <w:t>Test events</w:t>
              </w:r>
            </w:ins>
          </w:p>
        </w:tc>
        <w:tc>
          <w:tcPr>
            <w:tcW w:w="1447" w:type="dxa"/>
            <w:tcBorders>
              <w:left w:val="single" w:sz="4" w:space="0" w:color="000000"/>
              <w:bottom w:val="single" w:sz="4" w:space="0" w:color="000000"/>
              <w:right w:val="single" w:sz="4" w:space="0" w:color="000000"/>
            </w:tcBorders>
            <w:shd w:val="clear" w:color="auto" w:fill="auto"/>
          </w:tcPr>
          <w:p w14:paraId="5667C34B" w14:textId="77777777" w:rsidR="002B5A9A" w:rsidRDefault="002B5A9A" w:rsidP="00EF5A3C">
            <w:pPr>
              <w:pStyle w:val="TAL"/>
              <w:snapToGrid w:val="0"/>
              <w:jc w:val="center"/>
              <w:rPr>
                <w:ins w:id="2158" w:author=" " w:date="2018-11-30T09:25:00Z"/>
              </w:rPr>
            </w:pPr>
            <w:ins w:id="2159" w:author=" " w:date="2018-11-30T09:25:00Z">
              <w:r>
                <w:rPr>
                  <w:b/>
                </w:rPr>
                <w:t>Direction</w:t>
              </w:r>
            </w:ins>
          </w:p>
        </w:tc>
      </w:tr>
      <w:tr w:rsidR="002B5A9A" w14:paraId="5857563C" w14:textId="77777777" w:rsidTr="00EF5A3C">
        <w:trPr>
          <w:trHeight w:val="624"/>
          <w:jc w:val="center"/>
          <w:ins w:id="2160" w:author=" " w:date="2018-11-30T09:25:00Z"/>
        </w:trPr>
        <w:tc>
          <w:tcPr>
            <w:tcW w:w="1853" w:type="dxa"/>
            <w:vMerge/>
            <w:tcBorders>
              <w:left w:val="single" w:sz="4" w:space="0" w:color="000000"/>
              <w:bottom w:val="single" w:sz="4" w:space="0" w:color="000000"/>
            </w:tcBorders>
            <w:shd w:val="clear" w:color="auto" w:fill="auto"/>
          </w:tcPr>
          <w:p w14:paraId="7A0D8118" w14:textId="77777777" w:rsidR="002B5A9A" w:rsidRDefault="002B5A9A" w:rsidP="00EF5A3C">
            <w:pPr>
              <w:pStyle w:val="TAL"/>
              <w:snapToGrid w:val="0"/>
              <w:jc w:val="center"/>
              <w:rPr>
                <w:ins w:id="2161" w:author=" " w:date="2018-11-30T09:25:00Z"/>
                <w:b/>
                <w:kern w:val="1"/>
              </w:rPr>
            </w:pPr>
          </w:p>
        </w:tc>
        <w:tc>
          <w:tcPr>
            <w:tcW w:w="6379" w:type="dxa"/>
            <w:gridSpan w:val="2"/>
            <w:tcBorders>
              <w:left w:val="single" w:sz="4" w:space="0" w:color="000000"/>
              <w:bottom w:val="single" w:sz="4" w:space="0" w:color="000000"/>
            </w:tcBorders>
            <w:shd w:val="clear" w:color="auto" w:fill="auto"/>
          </w:tcPr>
          <w:p w14:paraId="731E7565" w14:textId="77777777" w:rsidR="002B5A9A" w:rsidRDefault="002B5A9A" w:rsidP="00EF5A3C">
            <w:pPr>
              <w:pStyle w:val="TAL"/>
              <w:snapToGrid w:val="0"/>
              <w:rPr>
                <w:ins w:id="2162" w:author=" " w:date="2018-11-30T09:25:00Z"/>
                <w:b/>
              </w:rPr>
            </w:pPr>
            <w:ins w:id="2163" w:author=" " w:date="2018-11-30T09:25:00Z">
              <w:r>
                <w:rPr>
                  <w:b/>
                </w:rPr>
                <w:t>when {</w:t>
              </w:r>
              <w:r>
                <w:br/>
              </w:r>
              <w:r>
                <w:tab/>
                <w:t xml:space="preserve">the IUT </w:t>
              </w:r>
              <w:r>
                <w:rPr>
                  <w:b/>
                </w:rPr>
                <w:t xml:space="preserve">is triggered to send </w:t>
              </w:r>
              <w:r>
                <w:t xml:space="preserve">a valid CREATE Request </w:t>
              </w:r>
              <w:r>
                <w:rPr>
                  <w:b/>
                </w:rPr>
                <w:t>containing</w:t>
              </w:r>
            </w:ins>
          </w:p>
          <w:p w14:paraId="728A914F" w14:textId="77777777" w:rsidR="002B5A9A" w:rsidRDefault="002B5A9A" w:rsidP="00EF5A3C">
            <w:pPr>
              <w:pStyle w:val="TAL"/>
              <w:snapToGrid w:val="0"/>
              <w:rPr>
                <w:ins w:id="2164" w:author=" " w:date="2018-11-30T09:25:00Z"/>
              </w:rPr>
            </w:pPr>
            <w:ins w:id="2165" w:author=" " w:date="2018-11-30T09:25:00Z">
              <w:r>
                <w:rPr>
                  <w:b/>
                </w:rPr>
                <w:tab/>
              </w:r>
              <w:r>
                <w:rPr>
                  <w:b/>
                </w:rPr>
                <w:tab/>
              </w:r>
              <w:r>
                <w:t xml:space="preserve">To </w:t>
              </w:r>
              <w:r>
                <w:rPr>
                  <w:b/>
                </w:rPr>
                <w:t xml:space="preserve">set to </w:t>
              </w:r>
              <w:r>
                <w:t>TARGET_RESOURCE_ADDRESS</w:t>
              </w:r>
            </w:ins>
          </w:p>
          <w:p w14:paraId="48F57A03" w14:textId="77777777" w:rsidR="002B5A9A" w:rsidRPr="0048382B" w:rsidRDefault="002B5A9A" w:rsidP="00EF5A3C">
            <w:pPr>
              <w:pStyle w:val="TAL"/>
              <w:snapToGrid w:val="0"/>
              <w:jc w:val="both"/>
              <w:rPr>
                <w:ins w:id="2166" w:author=" " w:date="2018-11-30T09:25:00Z"/>
                <w:b/>
              </w:rPr>
            </w:pPr>
            <w:ins w:id="2167" w:author=" " w:date="2018-11-30T09:25:00Z">
              <w:r>
                <w:tab/>
              </w:r>
              <w:r>
                <w:tab/>
                <w:t xml:space="preserve">Content </w:t>
              </w:r>
              <w:r w:rsidRPr="00FB0551">
                <w:rPr>
                  <w:b/>
                </w:rPr>
                <w:t>set to</w:t>
              </w:r>
              <w:r>
                <w:rPr>
                  <w:b/>
                </w:rPr>
                <w:t xml:space="preserve"> </w:t>
              </w:r>
              <w:r w:rsidRPr="00FB0551">
                <w:rPr>
                  <w:i/>
                </w:rPr>
                <w:t>[</w:t>
              </w:r>
              <w:r>
                <w:rPr>
                  <w:i/>
                </w:rPr>
                <w:t>HAIM_DEVICE] resource</w:t>
              </w:r>
            </w:ins>
          </w:p>
          <w:p w14:paraId="0C5697BD" w14:textId="77777777" w:rsidR="002B5A9A" w:rsidRDefault="002B5A9A" w:rsidP="00EF5A3C">
            <w:pPr>
              <w:pStyle w:val="TAL"/>
              <w:snapToGrid w:val="0"/>
              <w:rPr>
                <w:ins w:id="2168" w:author=" " w:date="2018-11-30T09:25:00Z"/>
                <w:lang w:eastAsia="ko-KR"/>
              </w:rPr>
            </w:pPr>
            <w:ins w:id="2169" w:author=" " w:date="2018-11-30T09:25:00Z">
              <w:r>
                <w:rPr>
                  <w:b/>
                </w:rPr>
                <w:t>}</w:t>
              </w:r>
            </w:ins>
          </w:p>
        </w:tc>
        <w:tc>
          <w:tcPr>
            <w:tcW w:w="1447" w:type="dxa"/>
            <w:tcBorders>
              <w:left w:val="single" w:sz="4" w:space="0" w:color="000000"/>
              <w:bottom w:val="single" w:sz="4" w:space="0" w:color="000000"/>
              <w:right w:val="single" w:sz="4" w:space="0" w:color="000000"/>
            </w:tcBorders>
            <w:shd w:val="clear" w:color="auto" w:fill="auto"/>
            <w:vAlign w:val="center"/>
          </w:tcPr>
          <w:p w14:paraId="7107EE8C" w14:textId="77777777" w:rsidR="002B5A9A" w:rsidRDefault="002B5A9A" w:rsidP="00EF5A3C">
            <w:pPr>
              <w:pStyle w:val="TAL"/>
              <w:snapToGrid w:val="0"/>
              <w:jc w:val="center"/>
              <w:rPr>
                <w:ins w:id="2170" w:author=" " w:date="2018-11-30T09:25:00Z"/>
              </w:rPr>
            </w:pPr>
            <w:ins w:id="2171" w:author=" " w:date="2018-11-30T09:25:00Z">
              <w:r>
                <w:rPr>
                  <w:color w:val="000000"/>
                  <w:lang w:eastAsia="ko-KR"/>
                </w:rPr>
                <w:t>NA</w:t>
              </w:r>
            </w:ins>
          </w:p>
        </w:tc>
      </w:tr>
      <w:tr w:rsidR="002B5A9A" w14:paraId="474A56D8" w14:textId="77777777" w:rsidTr="00EF5A3C">
        <w:trPr>
          <w:trHeight w:val="680"/>
          <w:jc w:val="center"/>
          <w:ins w:id="2172" w:author=" " w:date="2018-11-30T09:25:00Z"/>
        </w:trPr>
        <w:tc>
          <w:tcPr>
            <w:tcW w:w="1853" w:type="dxa"/>
            <w:vMerge/>
            <w:tcBorders>
              <w:left w:val="single" w:sz="4" w:space="0" w:color="000000"/>
              <w:bottom w:val="single" w:sz="4" w:space="0" w:color="000000"/>
            </w:tcBorders>
            <w:shd w:val="clear" w:color="auto" w:fill="auto"/>
          </w:tcPr>
          <w:p w14:paraId="299432DC" w14:textId="77777777" w:rsidR="002B5A9A" w:rsidRDefault="002B5A9A" w:rsidP="00EF5A3C">
            <w:pPr>
              <w:pStyle w:val="TAL"/>
              <w:snapToGrid w:val="0"/>
              <w:jc w:val="center"/>
              <w:rPr>
                <w:ins w:id="2173" w:author=" " w:date="2018-11-30T09:25:00Z"/>
                <w:b/>
                <w:kern w:val="1"/>
              </w:rPr>
            </w:pPr>
          </w:p>
        </w:tc>
        <w:tc>
          <w:tcPr>
            <w:tcW w:w="6379" w:type="dxa"/>
            <w:gridSpan w:val="2"/>
            <w:tcBorders>
              <w:left w:val="single" w:sz="4" w:space="0" w:color="000000"/>
              <w:bottom w:val="single" w:sz="4" w:space="0" w:color="000000"/>
            </w:tcBorders>
            <w:shd w:val="clear" w:color="auto" w:fill="auto"/>
          </w:tcPr>
          <w:p w14:paraId="356FED73" w14:textId="77777777" w:rsidR="002B5A9A" w:rsidRPr="00E54EF6" w:rsidRDefault="002B5A9A" w:rsidP="00EF5A3C">
            <w:pPr>
              <w:pStyle w:val="TAL"/>
              <w:snapToGrid w:val="0"/>
              <w:rPr>
                <w:ins w:id="2174" w:author=" " w:date="2018-11-30T09:25:00Z"/>
              </w:rPr>
            </w:pPr>
            <w:ins w:id="2175" w:author=" " w:date="2018-11-30T09:25:00Z">
              <w:r w:rsidRPr="00E54EF6">
                <w:t>then {</w:t>
              </w:r>
            </w:ins>
          </w:p>
          <w:p w14:paraId="21F53237" w14:textId="77777777" w:rsidR="002B5A9A" w:rsidRPr="00E54EF6" w:rsidRDefault="002B5A9A" w:rsidP="00EF5A3C">
            <w:pPr>
              <w:pStyle w:val="TAL"/>
              <w:snapToGrid w:val="0"/>
              <w:rPr>
                <w:ins w:id="2176" w:author=" " w:date="2018-11-30T09:25:00Z"/>
              </w:rPr>
            </w:pPr>
            <w:ins w:id="2177" w:author=" " w:date="2018-11-30T09:25:00Z">
              <w:r w:rsidRPr="00E54EF6">
                <w:tab/>
                <w:t xml:space="preserve">the IUT sends a valid CREATE Request </w:t>
              </w:r>
              <w:r w:rsidRPr="00B669FC">
                <w:rPr>
                  <w:b/>
                </w:rPr>
                <w:t>containing</w:t>
              </w:r>
              <w:r w:rsidRPr="00E54EF6">
                <w:t xml:space="preserve"> </w:t>
              </w:r>
            </w:ins>
          </w:p>
          <w:p w14:paraId="56942EDD" w14:textId="77777777" w:rsidR="002B5A9A" w:rsidRPr="00E54EF6" w:rsidRDefault="002B5A9A" w:rsidP="00EF5A3C">
            <w:pPr>
              <w:pStyle w:val="TAL"/>
              <w:snapToGrid w:val="0"/>
              <w:rPr>
                <w:ins w:id="2178" w:author=" " w:date="2018-11-30T09:25:00Z"/>
              </w:rPr>
            </w:pPr>
            <w:ins w:id="2179" w:author=" " w:date="2018-11-30T09:25:00Z">
              <w:r w:rsidRPr="00E54EF6">
                <w:tab/>
              </w:r>
              <w:r w:rsidRPr="00E54EF6">
                <w:tab/>
                <w:t>To set to TARGET_RESOURCE_ADDRESS and</w:t>
              </w:r>
            </w:ins>
          </w:p>
          <w:p w14:paraId="0DD6A7AF" w14:textId="77777777" w:rsidR="002B5A9A" w:rsidRPr="00E54EF6" w:rsidRDefault="002B5A9A" w:rsidP="00EF5A3C">
            <w:pPr>
              <w:pStyle w:val="TAL"/>
              <w:snapToGrid w:val="0"/>
              <w:rPr>
                <w:ins w:id="2180" w:author=" " w:date="2018-11-30T09:25:00Z"/>
              </w:rPr>
            </w:pPr>
            <w:ins w:id="2181" w:author=" " w:date="2018-11-30T09:25:00Z">
              <w:r w:rsidRPr="00E54EF6">
                <w:tab/>
              </w:r>
              <w:r w:rsidRPr="00E54EF6">
                <w:tab/>
                <w:t xml:space="preserve">Content </w:t>
              </w:r>
              <w:r w:rsidRPr="00B669FC">
                <w:rPr>
                  <w:b/>
                </w:rPr>
                <w:t>containing</w:t>
              </w:r>
            </w:ins>
          </w:p>
          <w:p w14:paraId="7EEB9E6A" w14:textId="77777777" w:rsidR="002B5A9A" w:rsidRPr="00E54EF6" w:rsidRDefault="002B5A9A" w:rsidP="00EF5A3C">
            <w:pPr>
              <w:pStyle w:val="TAL"/>
              <w:snapToGrid w:val="0"/>
              <w:rPr>
                <w:ins w:id="2182" w:author=" " w:date="2018-11-30T09:25:00Z"/>
              </w:rPr>
            </w:pPr>
            <w:ins w:id="2183" w:author=" " w:date="2018-11-30T09:25:00Z">
              <w:r w:rsidRPr="00E54EF6">
                <w:tab/>
              </w:r>
              <w:r w:rsidRPr="00E54EF6">
                <w:tab/>
              </w:r>
              <w:r w:rsidRPr="00E54EF6">
                <w:tab/>
                <w:t>[</w:t>
              </w:r>
              <w:r w:rsidRPr="00E54EF6">
                <w:rPr>
                  <w:i/>
                </w:rPr>
                <w:t>HAIM_DEVICE</w:t>
              </w:r>
              <w:r w:rsidRPr="00E54EF6">
                <w:t xml:space="preserve">] resource </w:t>
              </w:r>
              <w:r w:rsidRPr="00B669FC">
                <w:rPr>
                  <w:b/>
                </w:rPr>
                <w:t>containing</w:t>
              </w:r>
              <w:r w:rsidRPr="00E54EF6">
                <w:t xml:space="preserve"> </w:t>
              </w:r>
            </w:ins>
          </w:p>
          <w:p w14:paraId="30295167" w14:textId="77777777" w:rsidR="002B5A9A" w:rsidRPr="00E54EF6" w:rsidRDefault="002B5A9A" w:rsidP="00EF5A3C">
            <w:pPr>
              <w:pStyle w:val="TAL"/>
              <w:snapToGrid w:val="0"/>
              <w:rPr>
                <w:ins w:id="2184" w:author=" " w:date="2018-11-30T09:25:00Z"/>
              </w:rPr>
            </w:pPr>
            <w:ins w:id="2185" w:author=" " w:date="2018-11-30T09:25:00Z">
              <w:r w:rsidRPr="00E54EF6">
                <w:tab/>
              </w:r>
              <w:r w:rsidRPr="00E54EF6">
                <w:tab/>
              </w:r>
              <w:r w:rsidRPr="00E54EF6">
                <w:tab/>
              </w:r>
              <w:r w:rsidRPr="00E54EF6">
                <w:tab/>
                <w:t>[</w:t>
              </w:r>
              <w:r w:rsidRPr="00E54EF6">
                <w:rPr>
                  <w:i/>
                </w:rPr>
                <w:t>HAIM_MODULE</w:t>
              </w:r>
              <w:r w:rsidRPr="00E54EF6">
                <w:t xml:space="preserve">] resource as a specialization of </w:t>
              </w:r>
            </w:ins>
          </w:p>
          <w:p w14:paraId="3C24B0DD" w14:textId="77777777" w:rsidR="002B5A9A" w:rsidRPr="00E54EF6" w:rsidRDefault="002B5A9A" w:rsidP="00EF5A3C">
            <w:pPr>
              <w:pStyle w:val="TAL"/>
              <w:snapToGrid w:val="0"/>
              <w:rPr>
                <w:ins w:id="2186" w:author=" " w:date="2018-11-30T09:25:00Z"/>
              </w:rPr>
            </w:pPr>
            <w:ins w:id="2187" w:author=" " w:date="2018-11-30T09:25:00Z">
              <w:r w:rsidRPr="00E54EF6">
                <w:tab/>
              </w:r>
              <w:r w:rsidRPr="00E54EF6">
                <w:tab/>
              </w:r>
              <w:r w:rsidRPr="00E54EF6">
                <w:tab/>
              </w:r>
              <w:r w:rsidRPr="00E54EF6">
                <w:tab/>
              </w:r>
              <w:r w:rsidRPr="00E54EF6">
                <w:tab/>
                <w:t xml:space="preserve">&lt;flexContainer&gt; </w:t>
              </w:r>
              <w:r w:rsidRPr="00E12E47">
                <w:rPr>
                  <w:b/>
                </w:rPr>
                <w:t>containing</w:t>
              </w:r>
            </w:ins>
          </w:p>
          <w:p w14:paraId="66A1DCF5" w14:textId="77777777" w:rsidR="002B5A9A" w:rsidRDefault="002B5A9A" w:rsidP="00EF5A3C">
            <w:pPr>
              <w:pStyle w:val="TAL"/>
              <w:snapToGrid w:val="0"/>
              <w:rPr>
                <w:ins w:id="2188" w:author=" " w:date="2018-11-30T09:25:00Z"/>
                <w:b/>
              </w:rPr>
            </w:pPr>
            <w:ins w:id="2189" w:author=" " w:date="2018-11-30T09:25:00Z">
              <w:r w:rsidRPr="00E54EF6">
                <w:tab/>
              </w:r>
              <w:r w:rsidRPr="00E54EF6">
                <w:tab/>
              </w:r>
              <w:r w:rsidRPr="00E54EF6">
                <w:tab/>
              </w:r>
              <w:r w:rsidRPr="00E54EF6">
                <w:tab/>
              </w:r>
              <w:r w:rsidRPr="00E54EF6">
                <w:tab/>
              </w:r>
              <w:r>
                <w:tab/>
                <w:t>appropriate [customAttribute] attributes with name set to</w:t>
              </w:r>
            </w:ins>
          </w:p>
          <w:p w14:paraId="6AA69890" w14:textId="77777777" w:rsidR="002B5A9A" w:rsidRPr="00FB0551" w:rsidRDefault="002B5A9A" w:rsidP="00EF5A3C">
            <w:pPr>
              <w:pStyle w:val="TAL"/>
              <w:snapToGrid w:val="0"/>
              <w:rPr>
                <w:ins w:id="2190" w:author=" " w:date="2018-11-30T09:25:00Z"/>
              </w:rPr>
            </w:pPr>
            <w:ins w:id="2191" w:author=" " w:date="2018-11-30T09:25:00Z">
              <w:r>
                <w:rPr>
                  <w:b/>
                </w:rPr>
                <w:tab/>
              </w:r>
              <w:r>
                <w:rPr>
                  <w:b/>
                </w:rPr>
                <w:tab/>
              </w:r>
              <w:r>
                <w:rPr>
                  <w:b/>
                </w:rPr>
                <w:tab/>
              </w:r>
              <w:r>
                <w:rPr>
                  <w:b/>
                </w:rPr>
                <w:tab/>
              </w:r>
              <w:r>
                <w:rPr>
                  <w:b/>
                </w:rPr>
                <w:tab/>
              </w:r>
              <w:r>
                <w:rPr>
                  <w:b/>
                </w:rPr>
                <w:tab/>
              </w:r>
              <w:r w:rsidRPr="00EB48E2">
                <w:rPr>
                  <w:lang w:val="fr-FR" w:eastAsia="ko-KR"/>
                </w:rPr>
                <w:t>"</w:t>
              </w:r>
              <w:r>
                <w:rPr>
                  <w:lang w:val="fr-FR" w:eastAsia="ko-KR"/>
                </w:rPr>
                <w:t>prop</w:t>
              </w:r>
              <w:r>
                <w:rPr>
                  <w:i/>
                </w:rPr>
                <w:t xml:space="preserve">” </w:t>
              </w:r>
              <w:r>
                <w:t>prefix plus the Property name</w:t>
              </w:r>
            </w:ins>
          </w:p>
          <w:p w14:paraId="1437CC4B" w14:textId="77777777" w:rsidR="002B5A9A" w:rsidRPr="00B669FC" w:rsidRDefault="002B5A9A" w:rsidP="00EF5A3C">
            <w:pPr>
              <w:pStyle w:val="TAL"/>
              <w:snapToGrid w:val="0"/>
              <w:rPr>
                <w:ins w:id="2192" w:author=" " w:date="2018-11-30T09:25:00Z"/>
                <w:lang w:eastAsia="ko-KR"/>
              </w:rPr>
            </w:pPr>
            <w:ins w:id="2193" w:author=" " w:date="2018-11-30T09:25:00Z">
              <w:r w:rsidRPr="00E54EF6">
                <w:t>}</w:t>
              </w:r>
            </w:ins>
          </w:p>
        </w:tc>
        <w:tc>
          <w:tcPr>
            <w:tcW w:w="1447" w:type="dxa"/>
            <w:tcBorders>
              <w:left w:val="single" w:sz="4" w:space="0" w:color="000000"/>
              <w:bottom w:val="single" w:sz="4" w:space="0" w:color="000000"/>
              <w:right w:val="single" w:sz="4" w:space="0" w:color="000000"/>
            </w:tcBorders>
            <w:shd w:val="clear" w:color="auto" w:fill="auto"/>
            <w:vAlign w:val="center"/>
          </w:tcPr>
          <w:p w14:paraId="3BA51603" w14:textId="77777777" w:rsidR="002B5A9A" w:rsidRDefault="002B5A9A" w:rsidP="00EF5A3C">
            <w:pPr>
              <w:pStyle w:val="TAL"/>
              <w:snapToGrid w:val="0"/>
              <w:jc w:val="center"/>
              <w:rPr>
                <w:ins w:id="2194" w:author=" " w:date="2018-11-30T09:25:00Z"/>
              </w:rPr>
            </w:pPr>
            <w:ins w:id="2195" w:author=" " w:date="2018-11-30T09:25:00Z">
              <w:r>
                <w:rPr>
                  <w:lang w:eastAsia="ko-KR"/>
                </w:rPr>
                <w:t xml:space="preserve">CSE </w:t>
              </w:r>
              <w:r>
                <w:rPr>
                  <w:szCs w:val="18"/>
                  <w:lang w:eastAsia="ko-KR"/>
                </w:rPr>
                <w:sym w:font="Wingdings" w:char="F0DF"/>
              </w:r>
              <w:r>
                <w:rPr>
                  <w:lang w:eastAsia="ko-KR"/>
                </w:rPr>
                <w:t xml:space="preserve"> IUT</w:t>
              </w:r>
            </w:ins>
          </w:p>
        </w:tc>
      </w:tr>
    </w:tbl>
    <w:p w14:paraId="09F26993" w14:textId="77777777" w:rsidR="002B5A9A" w:rsidRPr="00FB0551" w:rsidRDefault="002B5A9A" w:rsidP="002B5A9A">
      <w:pPr>
        <w:rPr>
          <w:ins w:id="2196" w:author=" " w:date="2018-11-30T09:25:00Z"/>
        </w:rPr>
      </w:pPr>
    </w:p>
    <w:tbl>
      <w:tblPr>
        <w:tblW w:w="95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43"/>
        <w:gridCol w:w="2878"/>
        <w:gridCol w:w="3130"/>
      </w:tblGrid>
      <w:tr w:rsidR="002B5A9A" w:rsidRPr="00C700CC" w14:paraId="3F71A977" w14:textId="77777777" w:rsidTr="00EF5A3C">
        <w:trPr>
          <w:jc w:val="center"/>
          <w:ins w:id="2197" w:author=" " w:date="2018-11-30T09:25:00Z"/>
        </w:trPr>
        <w:tc>
          <w:tcPr>
            <w:tcW w:w="3543" w:type="dxa"/>
            <w:tcBorders>
              <w:top w:val="single" w:sz="4" w:space="0" w:color="auto"/>
              <w:left w:val="single" w:sz="4" w:space="0" w:color="auto"/>
              <w:bottom w:val="single" w:sz="4" w:space="0" w:color="auto"/>
              <w:right w:val="single" w:sz="4" w:space="0" w:color="auto"/>
            </w:tcBorders>
            <w:hideMark/>
          </w:tcPr>
          <w:p w14:paraId="33C8DC5C" w14:textId="77777777" w:rsidR="002B5A9A" w:rsidRPr="00C700CC" w:rsidRDefault="002B5A9A" w:rsidP="00EF5A3C">
            <w:pPr>
              <w:spacing w:after="0"/>
              <w:jc w:val="center"/>
              <w:rPr>
                <w:ins w:id="2198" w:author=" " w:date="2018-11-30T09:25:00Z"/>
                <w:rFonts w:ascii="Arial" w:hAnsi="Arial" w:cs="Arial"/>
                <w:b/>
                <w:sz w:val="18"/>
                <w:szCs w:val="18"/>
              </w:rPr>
            </w:pPr>
            <w:ins w:id="2199" w:author=" " w:date="2018-11-30T09:25:00Z">
              <w:r w:rsidRPr="00C700CC">
                <w:rPr>
                  <w:rFonts w:ascii="Arial" w:hAnsi="Arial" w:cs="Arial"/>
                  <w:b/>
                  <w:sz w:val="18"/>
                  <w:szCs w:val="18"/>
                </w:rPr>
                <w:t>TP Id</w:t>
              </w:r>
            </w:ins>
          </w:p>
        </w:tc>
        <w:tc>
          <w:tcPr>
            <w:tcW w:w="2878" w:type="dxa"/>
            <w:tcBorders>
              <w:top w:val="single" w:sz="4" w:space="0" w:color="auto"/>
              <w:left w:val="single" w:sz="4" w:space="0" w:color="auto"/>
              <w:bottom w:val="single" w:sz="4" w:space="0" w:color="auto"/>
              <w:right w:val="single" w:sz="4" w:space="0" w:color="auto"/>
            </w:tcBorders>
          </w:tcPr>
          <w:p w14:paraId="3BBA727D" w14:textId="77777777" w:rsidR="002B5A9A" w:rsidRDefault="002B5A9A" w:rsidP="00EF5A3C">
            <w:pPr>
              <w:spacing w:after="0"/>
              <w:jc w:val="center"/>
              <w:rPr>
                <w:ins w:id="2200" w:author=" " w:date="2018-11-30T09:25:00Z"/>
                <w:rFonts w:ascii="Arial" w:hAnsi="Arial" w:cs="Arial"/>
                <w:b/>
                <w:kern w:val="2"/>
                <w:sz w:val="18"/>
                <w:szCs w:val="18"/>
              </w:rPr>
            </w:pPr>
            <w:ins w:id="2201" w:author=" " w:date="2018-11-30T09:25:00Z">
              <w:r>
                <w:rPr>
                  <w:rFonts w:ascii="Arial" w:hAnsi="Arial" w:cs="Arial"/>
                  <w:b/>
                  <w:kern w:val="2"/>
                  <w:sz w:val="18"/>
                  <w:szCs w:val="18"/>
                </w:rPr>
                <w:t>HAIM_DEVICE</w:t>
              </w:r>
            </w:ins>
          </w:p>
        </w:tc>
        <w:tc>
          <w:tcPr>
            <w:tcW w:w="3130" w:type="dxa"/>
            <w:tcBorders>
              <w:top w:val="single" w:sz="4" w:space="0" w:color="auto"/>
              <w:left w:val="single" w:sz="4" w:space="0" w:color="auto"/>
              <w:bottom w:val="single" w:sz="4" w:space="0" w:color="auto"/>
              <w:right w:val="single" w:sz="4" w:space="0" w:color="auto"/>
            </w:tcBorders>
            <w:hideMark/>
          </w:tcPr>
          <w:p w14:paraId="7AC700AB" w14:textId="77777777" w:rsidR="002B5A9A" w:rsidRPr="00A70DE0" w:rsidRDefault="002B5A9A" w:rsidP="00EF5A3C">
            <w:pPr>
              <w:spacing w:after="0"/>
              <w:jc w:val="center"/>
              <w:rPr>
                <w:ins w:id="2202" w:author=" " w:date="2018-11-30T09:25:00Z"/>
                <w:rFonts w:ascii="Arial" w:hAnsi="Arial" w:cs="Arial"/>
                <w:b/>
                <w:sz w:val="18"/>
                <w:szCs w:val="18"/>
              </w:rPr>
            </w:pPr>
            <w:ins w:id="2203" w:author=" " w:date="2018-11-30T09:25:00Z">
              <w:r>
                <w:rPr>
                  <w:rFonts w:ascii="Arial" w:hAnsi="Arial" w:cs="Arial"/>
                  <w:b/>
                  <w:kern w:val="2"/>
                  <w:sz w:val="18"/>
                  <w:szCs w:val="18"/>
                </w:rPr>
                <w:t>HAIM_MODULE</w:t>
              </w:r>
              <w:r>
                <w:rPr>
                  <w:rStyle w:val="Refdecomentario"/>
                </w:rPr>
                <w:commentReference w:id="2204"/>
              </w:r>
            </w:ins>
          </w:p>
        </w:tc>
      </w:tr>
      <w:tr w:rsidR="002B5A9A" w:rsidRPr="00C700CC" w14:paraId="4B6C8AAE" w14:textId="77777777" w:rsidTr="00EF5A3C">
        <w:trPr>
          <w:trHeight w:val="20"/>
          <w:jc w:val="center"/>
          <w:ins w:id="2205" w:author=" " w:date="2018-11-30T09:25:00Z"/>
        </w:trPr>
        <w:tc>
          <w:tcPr>
            <w:tcW w:w="3543" w:type="dxa"/>
            <w:tcBorders>
              <w:top w:val="single" w:sz="4" w:space="0" w:color="auto"/>
              <w:left w:val="single" w:sz="4" w:space="0" w:color="auto"/>
              <w:bottom w:val="single" w:sz="4" w:space="0" w:color="auto"/>
              <w:right w:val="single" w:sz="4" w:space="0" w:color="auto"/>
            </w:tcBorders>
            <w:hideMark/>
          </w:tcPr>
          <w:p w14:paraId="067F1220" w14:textId="77777777" w:rsidR="002B5A9A" w:rsidRPr="00B86C03" w:rsidRDefault="002B5A9A" w:rsidP="00EF5A3C">
            <w:pPr>
              <w:spacing w:after="0"/>
              <w:rPr>
                <w:ins w:id="2206" w:author=" " w:date="2018-11-30T09:25:00Z"/>
                <w:rFonts w:ascii="Arial" w:hAnsi="Arial" w:cs="Arial"/>
                <w:sz w:val="18"/>
                <w:szCs w:val="18"/>
              </w:rPr>
            </w:pPr>
            <w:ins w:id="2207" w:author=" " w:date="2018-11-30T09:25:00Z">
              <w:r>
                <w:rPr>
                  <w:rFonts w:ascii="Arial" w:hAnsi="Arial" w:cs="Arial"/>
                  <w:sz w:val="18"/>
                  <w:szCs w:val="18"/>
                </w:rPr>
                <w:t>TP/oneM2M/AE/HAIM/CRE/004_VBT</w:t>
              </w:r>
            </w:ins>
          </w:p>
        </w:tc>
        <w:tc>
          <w:tcPr>
            <w:tcW w:w="2878" w:type="dxa"/>
            <w:tcBorders>
              <w:top w:val="single" w:sz="4" w:space="0" w:color="auto"/>
              <w:left w:val="single" w:sz="4" w:space="0" w:color="auto"/>
              <w:bottom w:val="single" w:sz="4" w:space="0" w:color="auto"/>
              <w:right w:val="single" w:sz="4" w:space="0" w:color="auto"/>
            </w:tcBorders>
          </w:tcPr>
          <w:p w14:paraId="53E70B93" w14:textId="77777777" w:rsidR="002B5A9A" w:rsidRPr="00B86C03" w:rsidRDefault="002B5A9A" w:rsidP="00EF5A3C">
            <w:pPr>
              <w:pStyle w:val="TAL"/>
              <w:keepLines w:val="0"/>
              <w:rPr>
                <w:ins w:id="2208" w:author=" " w:date="2018-11-30T09:25:00Z"/>
                <w:rFonts w:eastAsia="MS Mincho"/>
                <w:szCs w:val="18"/>
              </w:rPr>
            </w:pPr>
            <w:ins w:id="2209" w:author=" " w:date="2018-11-30T09:25:00Z">
              <w:r w:rsidRPr="00917F35">
                <w:rPr>
                  <w:lang w:eastAsia="ko-KR"/>
                </w:rPr>
                <w:t>deviceE</w:t>
              </w:r>
              <w:r w:rsidRPr="00917F35">
                <w:rPr>
                  <w:rFonts w:hint="eastAsia"/>
                  <w:lang w:eastAsia="zh-CN"/>
                </w:rPr>
                <w:t>lectricVehicleCharger</w:t>
              </w:r>
              <w:r>
                <w:rPr>
                  <w:lang w:eastAsia="zh-CN"/>
                </w:rPr>
                <w:t xml:space="preserve"> (3)</w:t>
              </w:r>
            </w:ins>
          </w:p>
        </w:tc>
        <w:tc>
          <w:tcPr>
            <w:tcW w:w="3130" w:type="dxa"/>
            <w:tcBorders>
              <w:top w:val="single" w:sz="4" w:space="0" w:color="auto"/>
              <w:left w:val="single" w:sz="4" w:space="0" w:color="auto"/>
              <w:bottom w:val="single" w:sz="4" w:space="0" w:color="auto"/>
              <w:right w:val="single" w:sz="4" w:space="0" w:color="auto"/>
            </w:tcBorders>
            <w:hideMark/>
          </w:tcPr>
          <w:p w14:paraId="61B3D7D9" w14:textId="77777777" w:rsidR="002B5A9A" w:rsidRPr="001F524D" w:rsidRDefault="002B5A9A" w:rsidP="00EF5A3C">
            <w:pPr>
              <w:pStyle w:val="TAL"/>
              <w:keepLines w:val="0"/>
              <w:rPr>
                <w:ins w:id="2210" w:author=" " w:date="2018-11-30T09:25:00Z"/>
                <w:rFonts w:eastAsia="MS Mincho"/>
                <w:szCs w:val="18"/>
              </w:rPr>
            </w:pPr>
            <w:ins w:id="2211" w:author=" " w:date="2018-11-30T09:25:00Z">
              <w:r>
                <w:rPr>
                  <w:lang w:eastAsia="ko-KR"/>
                </w:rPr>
                <w:t>battery</w:t>
              </w:r>
            </w:ins>
          </w:p>
        </w:tc>
      </w:tr>
      <w:tr w:rsidR="002B5A9A" w:rsidRPr="00C700CC" w14:paraId="64F6D0E1" w14:textId="77777777" w:rsidTr="00EF5A3C">
        <w:trPr>
          <w:trHeight w:val="20"/>
          <w:jc w:val="center"/>
          <w:ins w:id="2212" w:author=" " w:date="2018-11-30T09:25:00Z"/>
        </w:trPr>
        <w:tc>
          <w:tcPr>
            <w:tcW w:w="3543" w:type="dxa"/>
            <w:tcBorders>
              <w:top w:val="single" w:sz="4" w:space="0" w:color="auto"/>
              <w:left w:val="single" w:sz="4" w:space="0" w:color="auto"/>
              <w:bottom w:val="single" w:sz="4" w:space="0" w:color="auto"/>
              <w:right w:val="single" w:sz="4" w:space="0" w:color="auto"/>
            </w:tcBorders>
          </w:tcPr>
          <w:p w14:paraId="1E110FCD" w14:textId="77777777" w:rsidR="002B5A9A" w:rsidRPr="00B86C03" w:rsidRDefault="002B5A9A" w:rsidP="00EF5A3C">
            <w:pPr>
              <w:spacing w:after="0"/>
              <w:rPr>
                <w:ins w:id="2213" w:author=" " w:date="2018-11-30T09:25:00Z"/>
                <w:rFonts w:ascii="Arial" w:hAnsi="Arial" w:cs="Arial"/>
                <w:sz w:val="18"/>
                <w:szCs w:val="18"/>
              </w:rPr>
            </w:pPr>
            <w:ins w:id="2214" w:author=" " w:date="2018-11-30T09:25:00Z">
              <w:r>
                <w:rPr>
                  <w:rFonts w:ascii="Arial" w:hAnsi="Arial" w:cs="Arial"/>
                  <w:sz w:val="18"/>
                  <w:szCs w:val="18"/>
                </w:rPr>
                <w:t>TP/oneM2M/AE/HAIM/CRE/004_SBT</w:t>
              </w:r>
            </w:ins>
          </w:p>
        </w:tc>
        <w:tc>
          <w:tcPr>
            <w:tcW w:w="2878" w:type="dxa"/>
            <w:tcBorders>
              <w:top w:val="single" w:sz="4" w:space="0" w:color="auto"/>
              <w:left w:val="single" w:sz="4" w:space="0" w:color="auto"/>
              <w:bottom w:val="single" w:sz="4" w:space="0" w:color="auto"/>
              <w:right w:val="single" w:sz="4" w:space="0" w:color="auto"/>
            </w:tcBorders>
          </w:tcPr>
          <w:p w14:paraId="0F97F61B" w14:textId="77777777" w:rsidR="002B5A9A" w:rsidRDefault="002B5A9A" w:rsidP="00EF5A3C">
            <w:pPr>
              <w:pStyle w:val="TAL"/>
              <w:keepLines w:val="0"/>
              <w:rPr>
                <w:ins w:id="2215" w:author=" " w:date="2018-11-30T09:25:00Z"/>
                <w:rFonts w:eastAsia="MS Mincho"/>
                <w:szCs w:val="18"/>
              </w:rPr>
            </w:pPr>
            <w:ins w:id="2216" w:author=" " w:date="2018-11-30T09:25:00Z">
              <w:r w:rsidRPr="00917F35">
                <w:rPr>
                  <w:lang w:eastAsia="ko-KR"/>
                </w:rPr>
                <w:t>deviceS</w:t>
              </w:r>
              <w:r w:rsidRPr="00917F35">
                <w:rPr>
                  <w:rFonts w:hint="eastAsia"/>
                  <w:lang w:eastAsia="zh-CN"/>
                </w:rPr>
                <w:t>torageBattery</w:t>
              </w:r>
              <w:r>
                <w:rPr>
                  <w:lang w:eastAsia="zh-CN"/>
                </w:rPr>
                <w:t xml:space="preserve"> (10)</w:t>
              </w:r>
            </w:ins>
          </w:p>
        </w:tc>
        <w:tc>
          <w:tcPr>
            <w:tcW w:w="3130" w:type="dxa"/>
            <w:tcBorders>
              <w:top w:val="single" w:sz="4" w:space="0" w:color="auto"/>
              <w:left w:val="single" w:sz="4" w:space="0" w:color="auto"/>
              <w:bottom w:val="single" w:sz="4" w:space="0" w:color="auto"/>
              <w:right w:val="single" w:sz="4" w:space="0" w:color="auto"/>
            </w:tcBorders>
          </w:tcPr>
          <w:p w14:paraId="53C919FD" w14:textId="77777777" w:rsidR="002B5A9A" w:rsidRPr="00B86C03" w:rsidRDefault="002B5A9A" w:rsidP="00EF5A3C">
            <w:pPr>
              <w:pStyle w:val="TAL"/>
              <w:keepLines w:val="0"/>
              <w:rPr>
                <w:ins w:id="2217" w:author=" " w:date="2018-11-30T09:25:00Z"/>
                <w:rFonts w:eastAsia="MS Mincho"/>
                <w:szCs w:val="18"/>
              </w:rPr>
            </w:pPr>
            <w:ins w:id="2218" w:author=" " w:date="2018-11-30T09:25:00Z">
              <w:r>
                <w:rPr>
                  <w:lang w:eastAsia="ko-KR"/>
                </w:rPr>
                <w:t>battery</w:t>
              </w:r>
            </w:ins>
          </w:p>
        </w:tc>
      </w:tr>
      <w:tr w:rsidR="002B5A9A" w:rsidRPr="00C700CC" w14:paraId="1F182DB5" w14:textId="77777777" w:rsidTr="00EF5A3C">
        <w:trPr>
          <w:trHeight w:val="20"/>
          <w:jc w:val="center"/>
          <w:ins w:id="2219" w:author=" " w:date="2018-11-30T09:25:00Z"/>
        </w:trPr>
        <w:tc>
          <w:tcPr>
            <w:tcW w:w="3543" w:type="dxa"/>
            <w:tcBorders>
              <w:top w:val="single" w:sz="4" w:space="0" w:color="auto"/>
              <w:left w:val="single" w:sz="4" w:space="0" w:color="auto"/>
              <w:bottom w:val="single" w:sz="4" w:space="0" w:color="auto"/>
              <w:right w:val="single" w:sz="4" w:space="0" w:color="auto"/>
            </w:tcBorders>
          </w:tcPr>
          <w:p w14:paraId="6BB83D00" w14:textId="77777777" w:rsidR="002B5A9A" w:rsidRPr="00B86C03" w:rsidRDefault="002B5A9A" w:rsidP="00EF5A3C">
            <w:pPr>
              <w:spacing w:after="0"/>
              <w:rPr>
                <w:ins w:id="2220" w:author=" " w:date="2018-11-30T09:25:00Z"/>
                <w:rFonts w:ascii="Arial" w:hAnsi="Arial" w:cs="Arial"/>
                <w:sz w:val="18"/>
                <w:szCs w:val="18"/>
              </w:rPr>
            </w:pPr>
            <w:ins w:id="2221" w:author=" " w:date="2018-11-30T09:25:00Z">
              <w:r>
                <w:rPr>
                  <w:rFonts w:ascii="Arial" w:hAnsi="Arial" w:cs="Arial"/>
                  <w:sz w:val="18"/>
                  <w:szCs w:val="18"/>
                </w:rPr>
                <w:t>TP/oneM2M/AE/HAIM/CRE/004_VCN</w:t>
              </w:r>
            </w:ins>
          </w:p>
        </w:tc>
        <w:tc>
          <w:tcPr>
            <w:tcW w:w="2878" w:type="dxa"/>
            <w:tcBorders>
              <w:top w:val="single" w:sz="4" w:space="0" w:color="auto"/>
              <w:left w:val="single" w:sz="4" w:space="0" w:color="auto"/>
              <w:bottom w:val="single" w:sz="4" w:space="0" w:color="auto"/>
              <w:right w:val="single" w:sz="4" w:space="0" w:color="auto"/>
            </w:tcBorders>
          </w:tcPr>
          <w:p w14:paraId="16090D1B" w14:textId="77777777" w:rsidR="002B5A9A" w:rsidRDefault="002B5A9A" w:rsidP="00EF5A3C">
            <w:pPr>
              <w:pStyle w:val="TAL"/>
              <w:keepLines w:val="0"/>
              <w:rPr>
                <w:ins w:id="2222" w:author=" " w:date="2018-11-30T09:25:00Z"/>
                <w:lang w:eastAsia="ko-KR"/>
              </w:rPr>
            </w:pPr>
            <w:ins w:id="2223" w:author=" " w:date="2018-11-30T09:25:00Z">
              <w:r w:rsidRPr="00917F35">
                <w:rPr>
                  <w:lang w:eastAsia="ko-KR"/>
                </w:rPr>
                <w:t>deviceE</w:t>
              </w:r>
              <w:r w:rsidRPr="00917F35">
                <w:rPr>
                  <w:rFonts w:hint="eastAsia"/>
                  <w:lang w:eastAsia="zh-CN"/>
                </w:rPr>
                <w:t>lectricVehicleCharger</w:t>
              </w:r>
              <w:r>
                <w:rPr>
                  <w:lang w:eastAsia="zh-CN"/>
                </w:rPr>
                <w:t xml:space="preserve"> (3)</w:t>
              </w:r>
            </w:ins>
          </w:p>
        </w:tc>
        <w:tc>
          <w:tcPr>
            <w:tcW w:w="3130" w:type="dxa"/>
            <w:tcBorders>
              <w:top w:val="single" w:sz="4" w:space="0" w:color="auto"/>
              <w:left w:val="single" w:sz="4" w:space="0" w:color="auto"/>
              <w:bottom w:val="single" w:sz="4" w:space="0" w:color="auto"/>
              <w:right w:val="single" w:sz="4" w:space="0" w:color="auto"/>
            </w:tcBorders>
          </w:tcPr>
          <w:p w14:paraId="7448920F" w14:textId="77777777" w:rsidR="002B5A9A" w:rsidRPr="00B86C03" w:rsidRDefault="002B5A9A" w:rsidP="00EF5A3C">
            <w:pPr>
              <w:pStyle w:val="TAL"/>
              <w:keepLines w:val="0"/>
              <w:rPr>
                <w:ins w:id="2224" w:author=" " w:date="2018-11-30T09:25:00Z"/>
                <w:iCs/>
                <w:szCs w:val="18"/>
                <w:lang w:eastAsia="ja-JP"/>
              </w:rPr>
            </w:pPr>
            <w:ins w:id="2225" w:author=" " w:date="2018-11-30T09:25:00Z">
              <w:r w:rsidRPr="00707CBE">
                <w:rPr>
                  <w:lang w:eastAsia="ko-KR"/>
                </w:rPr>
                <w:t>electricVehicleConnector</w:t>
              </w:r>
            </w:ins>
          </w:p>
        </w:tc>
      </w:tr>
    </w:tbl>
    <w:p w14:paraId="7D9E2DBA" w14:textId="77777777" w:rsidR="002B5A9A" w:rsidRDefault="002B5A9A" w:rsidP="002B5A9A">
      <w:pPr>
        <w:rPr>
          <w:ins w:id="2226" w:author=" " w:date="2018-11-30T09:25:00Z"/>
          <w:rStyle w:val="Guidance"/>
          <w:rFonts w:ascii="Arial" w:hAnsi="Arial" w:cs="Arial"/>
          <w:sz w:val="18"/>
          <w:szCs w:val="18"/>
        </w:rPr>
      </w:pPr>
    </w:p>
    <w:p w14:paraId="384D2285" w14:textId="77777777" w:rsidR="002B5A9A" w:rsidRDefault="002B5A9A" w:rsidP="002B5A9A">
      <w:pPr>
        <w:pStyle w:val="H6"/>
        <w:rPr>
          <w:ins w:id="2227" w:author=" " w:date="2018-11-30T09:25:00Z"/>
          <w:rFonts w:eastAsia="Times New Roman"/>
        </w:rPr>
      </w:pPr>
      <w:ins w:id="2228" w:author=" " w:date="2018-11-30T09:25:00Z">
        <w:r w:rsidRPr="004B51AD">
          <w:rPr>
            <w:rFonts w:eastAsia="Times New Roman"/>
          </w:rPr>
          <w:lastRenderedPageBreak/>
          <w:t>TP/oneM2M/</w:t>
        </w:r>
        <w:r>
          <w:rPr>
            <w:rFonts w:eastAsia="Times New Roman"/>
          </w:rPr>
          <w:t>AE</w:t>
        </w:r>
        <w:r w:rsidRPr="004B51AD">
          <w:rPr>
            <w:rFonts w:eastAsia="Times New Roman"/>
          </w:rPr>
          <w:t>/</w:t>
        </w:r>
        <w:r>
          <w:rPr>
            <w:rFonts w:eastAsia="Times New Roman"/>
          </w:rPr>
          <w:t>HAIM/CRE/005</w:t>
        </w:r>
      </w:ins>
    </w:p>
    <w:tbl>
      <w:tblPr>
        <w:tblW w:w="0" w:type="auto"/>
        <w:jc w:val="center"/>
        <w:tblLayout w:type="fixed"/>
        <w:tblCellMar>
          <w:left w:w="28" w:type="dxa"/>
        </w:tblCellMar>
        <w:tblLook w:val="0000" w:firstRow="0" w:lastRow="0" w:firstColumn="0" w:lastColumn="0" w:noHBand="0" w:noVBand="0"/>
      </w:tblPr>
      <w:tblGrid>
        <w:gridCol w:w="1853"/>
        <w:gridCol w:w="10"/>
        <w:gridCol w:w="6369"/>
        <w:gridCol w:w="1447"/>
      </w:tblGrid>
      <w:tr w:rsidR="002B5A9A" w14:paraId="603FCF07" w14:textId="77777777" w:rsidTr="00EF5A3C">
        <w:trPr>
          <w:jc w:val="center"/>
          <w:ins w:id="2229" w:author=" " w:date="2018-11-30T09:25:00Z"/>
        </w:trPr>
        <w:tc>
          <w:tcPr>
            <w:tcW w:w="1863" w:type="dxa"/>
            <w:gridSpan w:val="2"/>
            <w:tcBorders>
              <w:top w:val="single" w:sz="4" w:space="0" w:color="000000"/>
              <w:left w:val="single" w:sz="4" w:space="0" w:color="000000"/>
              <w:bottom w:val="single" w:sz="4" w:space="0" w:color="000000"/>
            </w:tcBorders>
            <w:shd w:val="clear" w:color="auto" w:fill="auto"/>
          </w:tcPr>
          <w:p w14:paraId="02321C2A" w14:textId="77777777" w:rsidR="002B5A9A" w:rsidRDefault="002B5A9A" w:rsidP="00EF5A3C">
            <w:pPr>
              <w:pStyle w:val="TAL"/>
              <w:snapToGrid w:val="0"/>
              <w:jc w:val="center"/>
              <w:rPr>
                <w:ins w:id="2230" w:author=" " w:date="2018-11-30T09:25:00Z"/>
              </w:rPr>
            </w:pPr>
            <w:ins w:id="2231" w:author=" " w:date="2018-11-30T09:25:00Z">
              <w:r>
                <w:rPr>
                  <w:b/>
                </w:rPr>
                <w:t>TP Id</w:t>
              </w:r>
            </w:ins>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576F348C" w14:textId="77777777" w:rsidR="002B5A9A" w:rsidRDefault="002B5A9A" w:rsidP="00EF5A3C">
            <w:pPr>
              <w:pStyle w:val="TAL"/>
              <w:snapToGrid w:val="0"/>
              <w:rPr>
                <w:ins w:id="2232" w:author=" " w:date="2018-11-30T09:25:00Z"/>
              </w:rPr>
            </w:pPr>
            <w:ins w:id="2233" w:author=" " w:date="2018-11-30T09:25:00Z">
              <w:r>
                <w:t>TP/oneM2M/AE/HAIM/CRE/005</w:t>
              </w:r>
            </w:ins>
          </w:p>
        </w:tc>
      </w:tr>
      <w:tr w:rsidR="002B5A9A" w14:paraId="348707F5" w14:textId="77777777" w:rsidTr="00EF5A3C">
        <w:trPr>
          <w:jc w:val="center"/>
          <w:ins w:id="2234" w:author=" " w:date="2018-11-30T09:25:00Z"/>
        </w:trPr>
        <w:tc>
          <w:tcPr>
            <w:tcW w:w="1863" w:type="dxa"/>
            <w:gridSpan w:val="2"/>
            <w:tcBorders>
              <w:left w:val="single" w:sz="4" w:space="0" w:color="000000"/>
              <w:bottom w:val="single" w:sz="4" w:space="0" w:color="000000"/>
            </w:tcBorders>
            <w:shd w:val="clear" w:color="auto" w:fill="auto"/>
          </w:tcPr>
          <w:p w14:paraId="0AF62D2B" w14:textId="77777777" w:rsidR="002B5A9A" w:rsidRDefault="002B5A9A" w:rsidP="00EF5A3C">
            <w:pPr>
              <w:pStyle w:val="TAL"/>
              <w:snapToGrid w:val="0"/>
              <w:jc w:val="center"/>
              <w:rPr>
                <w:ins w:id="2235" w:author=" " w:date="2018-11-30T09:25:00Z"/>
                <w:color w:val="000000"/>
              </w:rPr>
            </w:pPr>
            <w:ins w:id="2236" w:author=" " w:date="2018-11-30T09:25:00Z">
              <w:r>
                <w:rPr>
                  <w:b/>
                  <w:kern w:val="1"/>
                </w:rPr>
                <w:t>Test objective</w:t>
              </w:r>
            </w:ins>
          </w:p>
        </w:tc>
        <w:tc>
          <w:tcPr>
            <w:tcW w:w="7816" w:type="dxa"/>
            <w:gridSpan w:val="2"/>
            <w:tcBorders>
              <w:left w:val="single" w:sz="4" w:space="0" w:color="000000"/>
              <w:bottom w:val="single" w:sz="4" w:space="0" w:color="000000"/>
              <w:right w:val="single" w:sz="4" w:space="0" w:color="000000"/>
            </w:tcBorders>
            <w:shd w:val="clear" w:color="auto" w:fill="auto"/>
          </w:tcPr>
          <w:p w14:paraId="212F7422" w14:textId="77777777" w:rsidR="002B5A9A" w:rsidRDefault="002B5A9A" w:rsidP="00EF5A3C">
            <w:pPr>
              <w:pStyle w:val="TAL"/>
              <w:snapToGrid w:val="0"/>
              <w:rPr>
                <w:ins w:id="2237" w:author=" " w:date="2018-11-30T09:25:00Z"/>
              </w:rPr>
            </w:pPr>
            <w:ins w:id="2238" w:author=" " w:date="2018-11-30T09:25:00Z">
              <w:r w:rsidRPr="00A01222">
                <w:rPr>
                  <w:color w:val="000000"/>
                </w:rPr>
                <w:t xml:space="preserve">Check that the IUT creates the appropriate </w:t>
              </w:r>
              <w:r>
                <w:rPr>
                  <w:color w:val="000000"/>
                </w:rPr>
                <w:t>DataPoints</w:t>
              </w:r>
              <w:r w:rsidRPr="00A01222">
                <w:rPr>
                  <w:color w:val="000000"/>
                </w:rPr>
                <w:t xml:space="preserve">, according to the </w:t>
              </w:r>
              <w:r w:rsidRPr="00A01222">
                <w:rPr>
                  <w:i/>
                  <w:color w:val="000000"/>
                </w:rPr>
                <w:t>HAIM_</w:t>
              </w:r>
              <w:r>
                <w:rPr>
                  <w:i/>
                  <w:color w:val="000000"/>
                </w:rPr>
                <w:t xml:space="preserve">MODULE </w:t>
              </w:r>
              <w:r w:rsidRPr="00A01222">
                <w:rPr>
                  <w:color w:val="000000"/>
                </w:rPr>
                <w:t xml:space="preserve">model, as [customAttribute] attributes of the </w:t>
              </w:r>
              <w:r w:rsidRPr="00A01222">
                <w:rPr>
                  <w:i/>
                  <w:color w:val="000000"/>
                </w:rPr>
                <w:t>[HAIM_</w:t>
              </w:r>
              <w:r>
                <w:rPr>
                  <w:i/>
                  <w:color w:val="000000"/>
                </w:rPr>
                <w:t>MODULE</w:t>
              </w:r>
              <w:r w:rsidRPr="00A01222">
                <w:rPr>
                  <w:i/>
                  <w:color w:val="000000"/>
                </w:rPr>
                <w:t>]</w:t>
              </w:r>
              <w:r w:rsidRPr="00A01222">
                <w:rPr>
                  <w:color w:val="000000"/>
                </w:rPr>
                <w:t xml:space="preserve"> resource</w:t>
              </w:r>
              <w:r w:rsidRPr="00A01222">
                <w:rPr>
                  <w:i/>
                  <w:color w:val="000000"/>
                </w:rPr>
                <w:t xml:space="preserve"> </w:t>
              </w:r>
              <w:r w:rsidRPr="00A01222">
                <w:rPr>
                  <w:color w:val="000000"/>
                </w:rPr>
                <w:t xml:space="preserve">on the hosting CSE, with [customAttribute] name set to the </w:t>
              </w:r>
              <w:r>
                <w:rPr>
                  <w:color w:val="000000"/>
                </w:rPr>
                <w:t>Datapoint name</w:t>
              </w:r>
            </w:ins>
          </w:p>
        </w:tc>
      </w:tr>
      <w:tr w:rsidR="002B5A9A" w14:paraId="09E66C09" w14:textId="77777777" w:rsidTr="00EF5A3C">
        <w:trPr>
          <w:jc w:val="center"/>
          <w:ins w:id="2239" w:author=" " w:date="2018-11-30T09:25:00Z"/>
        </w:trPr>
        <w:tc>
          <w:tcPr>
            <w:tcW w:w="1863" w:type="dxa"/>
            <w:gridSpan w:val="2"/>
            <w:tcBorders>
              <w:left w:val="single" w:sz="4" w:space="0" w:color="000000"/>
              <w:bottom w:val="single" w:sz="4" w:space="0" w:color="000000"/>
            </w:tcBorders>
            <w:shd w:val="clear" w:color="auto" w:fill="auto"/>
          </w:tcPr>
          <w:p w14:paraId="3B49000C" w14:textId="77777777" w:rsidR="002B5A9A" w:rsidRDefault="002B5A9A" w:rsidP="00EF5A3C">
            <w:pPr>
              <w:pStyle w:val="TAL"/>
              <w:snapToGrid w:val="0"/>
              <w:jc w:val="center"/>
              <w:rPr>
                <w:ins w:id="2240" w:author=" " w:date="2018-11-30T09:25:00Z"/>
                <w:rFonts w:cs="Arial"/>
                <w:color w:val="000000"/>
                <w:lang w:eastAsia="zh-CN"/>
              </w:rPr>
            </w:pPr>
            <w:ins w:id="2241" w:author=" " w:date="2018-11-30T09:25:00Z">
              <w:r>
                <w:rPr>
                  <w:b/>
                  <w:kern w:val="1"/>
                </w:rPr>
                <w:t>Reference</w:t>
              </w:r>
            </w:ins>
          </w:p>
        </w:tc>
        <w:tc>
          <w:tcPr>
            <w:tcW w:w="7816" w:type="dxa"/>
            <w:gridSpan w:val="2"/>
            <w:tcBorders>
              <w:left w:val="single" w:sz="4" w:space="0" w:color="000000"/>
              <w:bottom w:val="single" w:sz="4" w:space="0" w:color="000000"/>
              <w:right w:val="single" w:sz="4" w:space="0" w:color="000000"/>
            </w:tcBorders>
            <w:shd w:val="clear" w:color="auto" w:fill="auto"/>
          </w:tcPr>
          <w:p w14:paraId="7A938F1E" w14:textId="77777777" w:rsidR="002B5A9A" w:rsidRDefault="002B5A9A" w:rsidP="00EF5A3C">
            <w:pPr>
              <w:pStyle w:val="TAL"/>
              <w:snapToGrid w:val="0"/>
              <w:rPr>
                <w:ins w:id="2242" w:author=" " w:date="2018-11-30T09:25:00Z"/>
              </w:rPr>
            </w:pPr>
            <w:ins w:id="2243" w:author=" " w:date="2018-11-30T09:25:00Z">
              <w:r>
                <w:rPr>
                  <w:rFonts w:cs="Arial"/>
                  <w:color w:val="000000"/>
                  <w:lang w:eastAsia="zh-CN"/>
                </w:rPr>
                <w:t xml:space="preserve">TS-0001 [1], clause 9.6.1.2.2.3, and TS-0023 [7], clauses 5.3 and </w:t>
              </w:r>
              <w:r>
                <w:rPr>
                  <w:lang w:eastAsia="ko-KR"/>
                </w:rPr>
                <w:t>6.2.6</w:t>
              </w:r>
            </w:ins>
          </w:p>
        </w:tc>
      </w:tr>
      <w:tr w:rsidR="002B5A9A" w14:paraId="25A73978" w14:textId="77777777" w:rsidTr="00EF5A3C">
        <w:trPr>
          <w:jc w:val="center"/>
          <w:ins w:id="2244" w:author=" " w:date="2018-11-30T09:25:00Z"/>
        </w:trPr>
        <w:tc>
          <w:tcPr>
            <w:tcW w:w="1863" w:type="dxa"/>
            <w:gridSpan w:val="2"/>
            <w:tcBorders>
              <w:left w:val="single" w:sz="4" w:space="0" w:color="000000"/>
              <w:bottom w:val="single" w:sz="4" w:space="0" w:color="000000"/>
            </w:tcBorders>
            <w:shd w:val="clear" w:color="auto" w:fill="auto"/>
          </w:tcPr>
          <w:p w14:paraId="67CB4BBE" w14:textId="77777777" w:rsidR="002B5A9A" w:rsidRDefault="002B5A9A" w:rsidP="00EF5A3C">
            <w:pPr>
              <w:pStyle w:val="TAL"/>
              <w:snapToGrid w:val="0"/>
              <w:jc w:val="center"/>
              <w:rPr>
                <w:ins w:id="2245" w:author=" " w:date="2018-11-30T09:25:00Z"/>
              </w:rPr>
            </w:pPr>
            <w:ins w:id="2246" w:author=" " w:date="2018-11-30T09:25:00Z">
              <w:r>
                <w:rPr>
                  <w:b/>
                  <w:kern w:val="1"/>
                </w:rPr>
                <w:t>Config Id</w:t>
              </w:r>
            </w:ins>
          </w:p>
        </w:tc>
        <w:tc>
          <w:tcPr>
            <w:tcW w:w="7816" w:type="dxa"/>
            <w:gridSpan w:val="2"/>
            <w:tcBorders>
              <w:left w:val="single" w:sz="4" w:space="0" w:color="000000"/>
              <w:bottom w:val="single" w:sz="4" w:space="0" w:color="000000"/>
              <w:right w:val="single" w:sz="4" w:space="0" w:color="000000"/>
            </w:tcBorders>
            <w:shd w:val="clear" w:color="auto" w:fill="auto"/>
          </w:tcPr>
          <w:p w14:paraId="7D2593E2" w14:textId="77777777" w:rsidR="002B5A9A" w:rsidRDefault="002B5A9A" w:rsidP="00EF5A3C">
            <w:pPr>
              <w:pStyle w:val="TAL"/>
              <w:snapToGrid w:val="0"/>
              <w:rPr>
                <w:ins w:id="2247" w:author=" " w:date="2018-11-30T09:25:00Z"/>
              </w:rPr>
            </w:pPr>
            <w:ins w:id="2248" w:author=" " w:date="2018-11-30T09:25:00Z">
              <w:r>
                <w:t>CF03</w:t>
              </w:r>
            </w:ins>
          </w:p>
        </w:tc>
      </w:tr>
      <w:tr w:rsidR="002B5A9A" w14:paraId="6D0D6FFA" w14:textId="77777777" w:rsidTr="00EF5A3C">
        <w:trPr>
          <w:jc w:val="center"/>
          <w:ins w:id="2249" w:author=" " w:date="2018-11-30T09:25:00Z"/>
        </w:trPr>
        <w:tc>
          <w:tcPr>
            <w:tcW w:w="1863" w:type="dxa"/>
            <w:gridSpan w:val="2"/>
            <w:tcBorders>
              <w:left w:val="single" w:sz="4" w:space="0" w:color="000000"/>
              <w:bottom w:val="single" w:sz="4" w:space="0" w:color="000000"/>
            </w:tcBorders>
            <w:shd w:val="clear" w:color="auto" w:fill="auto"/>
          </w:tcPr>
          <w:p w14:paraId="1B546785" w14:textId="77777777" w:rsidR="002B5A9A" w:rsidRDefault="002B5A9A" w:rsidP="00EF5A3C">
            <w:pPr>
              <w:pStyle w:val="TAL"/>
              <w:snapToGrid w:val="0"/>
              <w:jc w:val="center"/>
              <w:rPr>
                <w:ins w:id="2250" w:author=" " w:date="2018-11-30T09:25:00Z"/>
                <w:b/>
                <w:kern w:val="1"/>
              </w:rPr>
            </w:pPr>
            <w:ins w:id="2251" w:author=" " w:date="2018-11-30T09:25:00Z">
              <w:r>
                <w:rPr>
                  <w:b/>
                  <w:kern w:val="1"/>
                </w:rPr>
                <w:t>Parent Release</w:t>
              </w:r>
            </w:ins>
          </w:p>
        </w:tc>
        <w:tc>
          <w:tcPr>
            <w:tcW w:w="7816" w:type="dxa"/>
            <w:gridSpan w:val="2"/>
            <w:tcBorders>
              <w:left w:val="single" w:sz="4" w:space="0" w:color="000000"/>
              <w:bottom w:val="single" w:sz="4" w:space="0" w:color="000000"/>
              <w:right w:val="single" w:sz="4" w:space="0" w:color="000000"/>
            </w:tcBorders>
            <w:shd w:val="clear" w:color="auto" w:fill="auto"/>
          </w:tcPr>
          <w:p w14:paraId="10141244" w14:textId="77777777" w:rsidR="002B5A9A" w:rsidRDefault="002B5A9A" w:rsidP="00EF5A3C">
            <w:pPr>
              <w:pStyle w:val="TAL"/>
              <w:snapToGrid w:val="0"/>
              <w:rPr>
                <w:ins w:id="2252" w:author=" " w:date="2018-11-30T09:25:00Z"/>
              </w:rPr>
            </w:pPr>
            <w:ins w:id="2253" w:author=" " w:date="2018-11-30T09:25:00Z">
              <w:r>
                <w:t>Release 3</w:t>
              </w:r>
            </w:ins>
          </w:p>
        </w:tc>
      </w:tr>
      <w:tr w:rsidR="002B5A9A" w14:paraId="3C9B971B" w14:textId="77777777" w:rsidTr="00EF5A3C">
        <w:trPr>
          <w:jc w:val="center"/>
          <w:ins w:id="2254" w:author=" " w:date="2018-11-30T09:25:00Z"/>
        </w:trPr>
        <w:tc>
          <w:tcPr>
            <w:tcW w:w="1863" w:type="dxa"/>
            <w:gridSpan w:val="2"/>
            <w:tcBorders>
              <w:left w:val="single" w:sz="4" w:space="0" w:color="000000"/>
              <w:bottom w:val="single" w:sz="4" w:space="0" w:color="000000"/>
            </w:tcBorders>
            <w:shd w:val="clear" w:color="auto" w:fill="auto"/>
          </w:tcPr>
          <w:p w14:paraId="378DA948" w14:textId="77777777" w:rsidR="002B5A9A" w:rsidRDefault="002B5A9A" w:rsidP="00EF5A3C">
            <w:pPr>
              <w:pStyle w:val="TAL"/>
              <w:snapToGrid w:val="0"/>
              <w:jc w:val="center"/>
              <w:rPr>
                <w:ins w:id="2255" w:author=" " w:date="2018-11-30T09:25:00Z"/>
              </w:rPr>
            </w:pPr>
            <w:ins w:id="2256" w:author=" " w:date="2018-11-30T09:25:00Z">
              <w:r>
                <w:rPr>
                  <w:b/>
                  <w:kern w:val="1"/>
                </w:rPr>
                <w:t>PICS Selection</w:t>
              </w:r>
            </w:ins>
          </w:p>
        </w:tc>
        <w:tc>
          <w:tcPr>
            <w:tcW w:w="7816" w:type="dxa"/>
            <w:gridSpan w:val="2"/>
            <w:tcBorders>
              <w:left w:val="single" w:sz="4" w:space="0" w:color="000000"/>
              <w:bottom w:val="single" w:sz="4" w:space="0" w:color="000000"/>
              <w:right w:val="single" w:sz="4" w:space="0" w:color="000000"/>
            </w:tcBorders>
            <w:shd w:val="clear" w:color="auto" w:fill="auto"/>
          </w:tcPr>
          <w:p w14:paraId="50A3F284" w14:textId="77777777" w:rsidR="002B5A9A" w:rsidRDefault="002B5A9A" w:rsidP="00EF5A3C">
            <w:pPr>
              <w:pStyle w:val="TAL"/>
              <w:snapToGrid w:val="0"/>
              <w:rPr>
                <w:ins w:id="2257" w:author=" " w:date="2018-11-30T09:25:00Z"/>
              </w:rPr>
            </w:pPr>
            <w:ins w:id="2258" w:author=" " w:date="2018-11-30T09:25:00Z">
              <w:r>
                <w:t>PICS_AE</w:t>
              </w:r>
            </w:ins>
          </w:p>
        </w:tc>
      </w:tr>
      <w:tr w:rsidR="002B5A9A" w14:paraId="595769CF" w14:textId="77777777" w:rsidTr="00EF5A3C">
        <w:trPr>
          <w:jc w:val="center"/>
          <w:ins w:id="2259" w:author=" " w:date="2018-11-30T09:25:00Z"/>
        </w:trPr>
        <w:tc>
          <w:tcPr>
            <w:tcW w:w="1853" w:type="dxa"/>
            <w:tcBorders>
              <w:left w:val="single" w:sz="4" w:space="0" w:color="000000"/>
              <w:bottom w:val="single" w:sz="4" w:space="0" w:color="000000"/>
            </w:tcBorders>
            <w:shd w:val="clear" w:color="auto" w:fill="auto"/>
          </w:tcPr>
          <w:p w14:paraId="3800C8E4" w14:textId="77777777" w:rsidR="002B5A9A" w:rsidRDefault="002B5A9A" w:rsidP="00EF5A3C">
            <w:pPr>
              <w:pStyle w:val="TAL"/>
              <w:snapToGrid w:val="0"/>
              <w:jc w:val="center"/>
              <w:rPr>
                <w:ins w:id="2260" w:author=" " w:date="2018-11-30T09:25:00Z"/>
                <w:b/>
              </w:rPr>
            </w:pPr>
            <w:ins w:id="2261" w:author=" " w:date="2018-11-30T09:25:00Z">
              <w:r>
                <w:rPr>
                  <w:b/>
                  <w:kern w:val="1"/>
                </w:rPr>
                <w:t>Initial conditions</w:t>
              </w:r>
            </w:ins>
          </w:p>
        </w:tc>
        <w:tc>
          <w:tcPr>
            <w:tcW w:w="7826" w:type="dxa"/>
            <w:gridSpan w:val="3"/>
            <w:tcBorders>
              <w:left w:val="single" w:sz="4" w:space="0" w:color="000000"/>
              <w:bottom w:val="single" w:sz="4" w:space="0" w:color="000000"/>
              <w:right w:val="single" w:sz="4" w:space="0" w:color="000000"/>
            </w:tcBorders>
            <w:shd w:val="clear" w:color="auto" w:fill="auto"/>
          </w:tcPr>
          <w:p w14:paraId="1127A3C1" w14:textId="77777777" w:rsidR="002B5A9A" w:rsidRDefault="002B5A9A" w:rsidP="00EF5A3C">
            <w:pPr>
              <w:pStyle w:val="TAL"/>
              <w:snapToGrid w:val="0"/>
              <w:rPr>
                <w:ins w:id="2262" w:author=" " w:date="2018-11-30T09:25:00Z"/>
                <w:b/>
              </w:rPr>
            </w:pPr>
            <w:ins w:id="2263" w:author=" " w:date="2018-11-30T09:25:00Z">
              <w:r>
                <w:rPr>
                  <w:b/>
                </w:rPr>
                <w:t>with {</w:t>
              </w:r>
              <w:r>
                <w:br/>
              </w:r>
              <w:r>
                <w:tab/>
                <w:t xml:space="preserve">the IUT </w:t>
              </w:r>
              <w:r>
                <w:rPr>
                  <w:b/>
                </w:rPr>
                <w:t xml:space="preserve">being </w:t>
              </w:r>
              <w:r>
                <w:t>registered</w:t>
              </w:r>
              <w:r>
                <w:rPr>
                  <w:b/>
                </w:rPr>
                <w:t xml:space="preserve"> and</w:t>
              </w:r>
            </w:ins>
          </w:p>
          <w:p w14:paraId="38C1DD2F" w14:textId="77777777" w:rsidR="002B5A9A" w:rsidRDefault="002B5A9A" w:rsidP="00EF5A3C">
            <w:pPr>
              <w:pStyle w:val="TAL"/>
              <w:snapToGrid w:val="0"/>
              <w:ind w:firstLineChars="150" w:firstLine="270"/>
              <w:rPr>
                <w:ins w:id="2264" w:author=" " w:date="2018-11-30T09:25:00Z"/>
                <w:b/>
              </w:rPr>
            </w:pPr>
            <w:ins w:id="2265" w:author=" " w:date="2018-11-30T09:25:00Z">
              <w:r>
                <w:t xml:space="preserve">the IUT </w:t>
              </w:r>
              <w:r>
                <w:rPr>
                  <w:b/>
                </w:rPr>
                <w:t>being</w:t>
              </w:r>
              <w:r>
                <w:t xml:space="preserve"> switched on </w:t>
              </w:r>
              <w:r>
                <w:rPr>
                  <w:b/>
                </w:rPr>
                <w:t xml:space="preserve">and </w:t>
              </w:r>
            </w:ins>
          </w:p>
          <w:p w14:paraId="004F2527" w14:textId="77777777" w:rsidR="002B5A9A" w:rsidRDefault="002B5A9A" w:rsidP="00EF5A3C">
            <w:pPr>
              <w:pStyle w:val="TAL"/>
              <w:snapToGrid w:val="0"/>
              <w:ind w:firstLineChars="150" w:firstLine="270"/>
              <w:rPr>
                <w:ins w:id="2266" w:author=" " w:date="2018-11-30T09:25:00Z"/>
              </w:rPr>
            </w:pPr>
            <w:ins w:id="2267" w:author=" " w:date="2018-11-30T09:25:00Z">
              <w:r>
                <w:t>the IUT</w:t>
              </w:r>
              <w:r>
                <w:rPr>
                  <w:b/>
                </w:rPr>
                <w:t xml:space="preserve"> having </w:t>
              </w:r>
              <w:r>
                <w:t xml:space="preserve">privileges to perform CREATE operation on resource </w:t>
              </w:r>
            </w:ins>
          </w:p>
          <w:p w14:paraId="7750EACF" w14:textId="77777777" w:rsidR="002B5A9A" w:rsidRDefault="002B5A9A" w:rsidP="00EF5A3C">
            <w:pPr>
              <w:pStyle w:val="TAL"/>
              <w:snapToGrid w:val="0"/>
              <w:ind w:firstLineChars="150" w:firstLine="270"/>
              <w:rPr>
                <w:ins w:id="2268" w:author=" " w:date="2018-11-30T09:25:00Z"/>
                <w:b/>
              </w:rPr>
            </w:pPr>
            <w:ins w:id="2269" w:author=" " w:date="2018-11-30T09:25:00Z">
              <w:r>
                <w:tab/>
              </w:r>
              <w:r>
                <w:tab/>
              </w:r>
              <w:r w:rsidRPr="005F63C3">
                <w:t>TARGET_RESOURCE_ADDRESS</w:t>
              </w:r>
              <w:r>
                <w:t xml:space="preserve"> </w:t>
              </w:r>
              <w:r w:rsidRPr="00FB0551">
                <w:rPr>
                  <w:b/>
                </w:rPr>
                <w:t>and</w:t>
              </w:r>
            </w:ins>
          </w:p>
          <w:p w14:paraId="764CF664" w14:textId="77777777" w:rsidR="002B5A9A" w:rsidRDefault="002B5A9A" w:rsidP="00EF5A3C">
            <w:pPr>
              <w:pStyle w:val="TAL"/>
              <w:snapToGrid w:val="0"/>
              <w:ind w:firstLineChars="150" w:firstLine="270"/>
              <w:rPr>
                <w:ins w:id="2270" w:author=" " w:date="2018-11-30T09:25:00Z"/>
              </w:rPr>
            </w:pPr>
            <w:ins w:id="2271" w:author=" " w:date="2018-11-30T09:25:00Z">
              <w:r>
                <w:rPr>
                  <w:lang w:eastAsia="ko-KR"/>
                </w:rPr>
                <w:t>the IUT</w:t>
              </w:r>
              <w:r w:rsidRPr="00917F35">
                <w:rPr>
                  <w:lang w:eastAsia="ko-KR"/>
                </w:rPr>
                <w:t xml:space="preserve"> </w:t>
              </w:r>
              <w:r w:rsidRPr="00FB0551">
                <w:rPr>
                  <w:b/>
                  <w:lang w:eastAsia="ko-KR"/>
                </w:rPr>
                <w:t>exposing</w:t>
              </w:r>
              <w:r w:rsidRPr="00917F35">
                <w:rPr>
                  <w:lang w:eastAsia="ko-KR"/>
                </w:rPr>
                <w:t xml:space="preserve"> a controlling interface for a </w:t>
              </w:r>
              <w:r>
                <w:rPr>
                  <w:i/>
                </w:rPr>
                <w:t xml:space="preserve">HAIM_DEVICE </w:t>
              </w:r>
            </w:ins>
          </w:p>
          <w:p w14:paraId="019557D6" w14:textId="77777777" w:rsidR="002B5A9A" w:rsidRDefault="002B5A9A" w:rsidP="00EF5A3C">
            <w:pPr>
              <w:pStyle w:val="TAL"/>
              <w:snapToGrid w:val="0"/>
              <w:rPr>
                <w:ins w:id="2272" w:author=" " w:date="2018-11-30T09:25:00Z"/>
              </w:rPr>
            </w:pPr>
            <w:ins w:id="2273" w:author=" " w:date="2018-11-30T09:25:00Z">
              <w:r>
                <w:rPr>
                  <w:b/>
                </w:rPr>
                <w:t>}</w:t>
              </w:r>
            </w:ins>
          </w:p>
        </w:tc>
      </w:tr>
      <w:tr w:rsidR="002B5A9A" w14:paraId="53E15CEC" w14:textId="77777777" w:rsidTr="00EF5A3C">
        <w:trPr>
          <w:trHeight w:val="213"/>
          <w:jc w:val="center"/>
          <w:ins w:id="2274" w:author=" " w:date="2018-11-30T09:25:00Z"/>
        </w:trPr>
        <w:tc>
          <w:tcPr>
            <w:tcW w:w="1853" w:type="dxa"/>
            <w:vMerge w:val="restart"/>
            <w:tcBorders>
              <w:left w:val="single" w:sz="4" w:space="0" w:color="000000"/>
              <w:bottom w:val="single" w:sz="4" w:space="0" w:color="000000"/>
            </w:tcBorders>
            <w:shd w:val="clear" w:color="auto" w:fill="auto"/>
          </w:tcPr>
          <w:p w14:paraId="09830577" w14:textId="77777777" w:rsidR="002B5A9A" w:rsidRDefault="002B5A9A" w:rsidP="00EF5A3C">
            <w:pPr>
              <w:pStyle w:val="TAL"/>
              <w:snapToGrid w:val="0"/>
              <w:rPr>
                <w:ins w:id="2275" w:author=" " w:date="2018-11-30T09:25:00Z"/>
                <w:b/>
              </w:rPr>
            </w:pPr>
            <w:ins w:id="2276" w:author=" " w:date="2018-11-30T09:25:00Z">
              <w:r>
                <w:rPr>
                  <w:b/>
                  <w:kern w:val="1"/>
                </w:rPr>
                <w:t>ted behaviour</w:t>
              </w:r>
            </w:ins>
          </w:p>
        </w:tc>
        <w:tc>
          <w:tcPr>
            <w:tcW w:w="6379" w:type="dxa"/>
            <w:gridSpan w:val="2"/>
            <w:tcBorders>
              <w:left w:val="single" w:sz="4" w:space="0" w:color="000000"/>
              <w:bottom w:val="single" w:sz="4" w:space="0" w:color="000000"/>
            </w:tcBorders>
            <w:shd w:val="clear" w:color="auto" w:fill="auto"/>
          </w:tcPr>
          <w:p w14:paraId="02756E51" w14:textId="77777777" w:rsidR="002B5A9A" w:rsidRDefault="002B5A9A" w:rsidP="00EF5A3C">
            <w:pPr>
              <w:pStyle w:val="TAL"/>
              <w:snapToGrid w:val="0"/>
              <w:jc w:val="center"/>
              <w:rPr>
                <w:ins w:id="2277" w:author=" " w:date="2018-11-30T09:25:00Z"/>
                <w:b/>
              </w:rPr>
            </w:pPr>
            <w:ins w:id="2278" w:author=" " w:date="2018-11-30T09:25:00Z">
              <w:r>
                <w:rPr>
                  <w:b/>
                </w:rPr>
                <w:t>Test events</w:t>
              </w:r>
            </w:ins>
          </w:p>
        </w:tc>
        <w:tc>
          <w:tcPr>
            <w:tcW w:w="1447" w:type="dxa"/>
            <w:tcBorders>
              <w:left w:val="single" w:sz="4" w:space="0" w:color="000000"/>
              <w:bottom w:val="single" w:sz="4" w:space="0" w:color="000000"/>
              <w:right w:val="single" w:sz="4" w:space="0" w:color="000000"/>
            </w:tcBorders>
            <w:shd w:val="clear" w:color="auto" w:fill="auto"/>
          </w:tcPr>
          <w:p w14:paraId="6E15C2DC" w14:textId="77777777" w:rsidR="002B5A9A" w:rsidRDefault="002B5A9A" w:rsidP="00EF5A3C">
            <w:pPr>
              <w:pStyle w:val="TAL"/>
              <w:snapToGrid w:val="0"/>
              <w:jc w:val="center"/>
              <w:rPr>
                <w:ins w:id="2279" w:author=" " w:date="2018-11-30T09:25:00Z"/>
              </w:rPr>
            </w:pPr>
            <w:ins w:id="2280" w:author=" " w:date="2018-11-30T09:25:00Z">
              <w:r>
                <w:rPr>
                  <w:b/>
                </w:rPr>
                <w:t>Direction</w:t>
              </w:r>
            </w:ins>
          </w:p>
        </w:tc>
      </w:tr>
      <w:tr w:rsidR="002B5A9A" w14:paraId="1849705E" w14:textId="77777777" w:rsidTr="00EF5A3C">
        <w:trPr>
          <w:trHeight w:val="624"/>
          <w:jc w:val="center"/>
          <w:ins w:id="2281" w:author=" " w:date="2018-11-30T09:25:00Z"/>
        </w:trPr>
        <w:tc>
          <w:tcPr>
            <w:tcW w:w="1853" w:type="dxa"/>
            <w:vMerge/>
            <w:tcBorders>
              <w:left w:val="single" w:sz="4" w:space="0" w:color="000000"/>
              <w:bottom w:val="single" w:sz="4" w:space="0" w:color="000000"/>
            </w:tcBorders>
            <w:shd w:val="clear" w:color="auto" w:fill="auto"/>
          </w:tcPr>
          <w:p w14:paraId="07B6A2FA" w14:textId="77777777" w:rsidR="002B5A9A" w:rsidRDefault="002B5A9A" w:rsidP="00EF5A3C">
            <w:pPr>
              <w:pStyle w:val="TAL"/>
              <w:snapToGrid w:val="0"/>
              <w:jc w:val="center"/>
              <w:rPr>
                <w:ins w:id="2282" w:author=" " w:date="2018-11-30T09:25:00Z"/>
                <w:b/>
                <w:kern w:val="1"/>
              </w:rPr>
            </w:pPr>
          </w:p>
        </w:tc>
        <w:tc>
          <w:tcPr>
            <w:tcW w:w="6379" w:type="dxa"/>
            <w:gridSpan w:val="2"/>
            <w:tcBorders>
              <w:left w:val="single" w:sz="4" w:space="0" w:color="000000"/>
              <w:bottom w:val="single" w:sz="4" w:space="0" w:color="000000"/>
            </w:tcBorders>
            <w:shd w:val="clear" w:color="auto" w:fill="auto"/>
          </w:tcPr>
          <w:p w14:paraId="0497111D" w14:textId="77777777" w:rsidR="002B5A9A" w:rsidRDefault="002B5A9A" w:rsidP="00EF5A3C">
            <w:pPr>
              <w:pStyle w:val="TAL"/>
              <w:snapToGrid w:val="0"/>
              <w:rPr>
                <w:ins w:id="2283" w:author=" " w:date="2018-11-30T09:25:00Z"/>
                <w:b/>
              </w:rPr>
            </w:pPr>
            <w:ins w:id="2284" w:author=" " w:date="2018-11-30T09:25:00Z">
              <w:r>
                <w:rPr>
                  <w:b/>
                </w:rPr>
                <w:t>when {</w:t>
              </w:r>
              <w:r>
                <w:br/>
              </w:r>
              <w:r>
                <w:tab/>
                <w:t xml:space="preserve">the IUT </w:t>
              </w:r>
              <w:r>
                <w:rPr>
                  <w:b/>
                </w:rPr>
                <w:t xml:space="preserve">is triggered to send </w:t>
              </w:r>
              <w:r>
                <w:t xml:space="preserve">a valid CREATE Request </w:t>
              </w:r>
              <w:r>
                <w:rPr>
                  <w:b/>
                </w:rPr>
                <w:t>containing</w:t>
              </w:r>
            </w:ins>
          </w:p>
          <w:p w14:paraId="3278332B" w14:textId="77777777" w:rsidR="002B5A9A" w:rsidRDefault="002B5A9A" w:rsidP="00EF5A3C">
            <w:pPr>
              <w:pStyle w:val="TAL"/>
              <w:snapToGrid w:val="0"/>
              <w:rPr>
                <w:ins w:id="2285" w:author=" " w:date="2018-11-30T09:25:00Z"/>
              </w:rPr>
            </w:pPr>
            <w:ins w:id="2286" w:author=" " w:date="2018-11-30T09:25:00Z">
              <w:r>
                <w:rPr>
                  <w:b/>
                </w:rPr>
                <w:tab/>
              </w:r>
              <w:r>
                <w:rPr>
                  <w:b/>
                </w:rPr>
                <w:tab/>
              </w:r>
              <w:r>
                <w:t xml:space="preserve">To </w:t>
              </w:r>
              <w:r>
                <w:rPr>
                  <w:b/>
                </w:rPr>
                <w:t xml:space="preserve">set to </w:t>
              </w:r>
              <w:r>
                <w:t>TARGET_RESOURCE_ADDRESS</w:t>
              </w:r>
            </w:ins>
          </w:p>
          <w:p w14:paraId="484FC3D9" w14:textId="77777777" w:rsidR="002B5A9A" w:rsidRPr="0048382B" w:rsidRDefault="002B5A9A" w:rsidP="00EF5A3C">
            <w:pPr>
              <w:pStyle w:val="TAL"/>
              <w:snapToGrid w:val="0"/>
              <w:jc w:val="both"/>
              <w:rPr>
                <w:ins w:id="2287" w:author=" " w:date="2018-11-30T09:25:00Z"/>
                <w:b/>
              </w:rPr>
            </w:pPr>
            <w:ins w:id="2288" w:author=" " w:date="2018-11-30T09:25:00Z">
              <w:r>
                <w:tab/>
              </w:r>
              <w:r>
                <w:tab/>
                <w:t xml:space="preserve">Content </w:t>
              </w:r>
              <w:r w:rsidRPr="00FB0551">
                <w:rPr>
                  <w:b/>
                </w:rPr>
                <w:t>set to</w:t>
              </w:r>
              <w:r>
                <w:rPr>
                  <w:b/>
                </w:rPr>
                <w:t xml:space="preserve"> </w:t>
              </w:r>
              <w:r w:rsidRPr="00FB0551">
                <w:rPr>
                  <w:i/>
                </w:rPr>
                <w:t>[</w:t>
              </w:r>
              <w:r>
                <w:rPr>
                  <w:i/>
                </w:rPr>
                <w:t>HAIM_DEVICE] resource</w:t>
              </w:r>
            </w:ins>
          </w:p>
          <w:p w14:paraId="371943C2" w14:textId="77777777" w:rsidR="002B5A9A" w:rsidRDefault="002B5A9A" w:rsidP="00EF5A3C">
            <w:pPr>
              <w:pStyle w:val="TAL"/>
              <w:snapToGrid w:val="0"/>
              <w:rPr>
                <w:ins w:id="2289" w:author=" " w:date="2018-11-30T09:25:00Z"/>
                <w:lang w:eastAsia="ko-KR"/>
              </w:rPr>
            </w:pPr>
            <w:ins w:id="2290" w:author=" " w:date="2018-11-30T09:25:00Z">
              <w:r>
                <w:rPr>
                  <w:b/>
                </w:rPr>
                <w:t>}</w:t>
              </w:r>
            </w:ins>
          </w:p>
        </w:tc>
        <w:tc>
          <w:tcPr>
            <w:tcW w:w="1447" w:type="dxa"/>
            <w:tcBorders>
              <w:left w:val="single" w:sz="4" w:space="0" w:color="000000"/>
              <w:bottom w:val="single" w:sz="4" w:space="0" w:color="000000"/>
              <w:right w:val="single" w:sz="4" w:space="0" w:color="000000"/>
            </w:tcBorders>
            <w:shd w:val="clear" w:color="auto" w:fill="auto"/>
            <w:vAlign w:val="center"/>
          </w:tcPr>
          <w:p w14:paraId="5F4940D7" w14:textId="77777777" w:rsidR="002B5A9A" w:rsidRDefault="002B5A9A" w:rsidP="00EF5A3C">
            <w:pPr>
              <w:pStyle w:val="TAL"/>
              <w:snapToGrid w:val="0"/>
              <w:jc w:val="center"/>
              <w:rPr>
                <w:ins w:id="2291" w:author=" " w:date="2018-11-30T09:25:00Z"/>
              </w:rPr>
            </w:pPr>
            <w:ins w:id="2292" w:author=" " w:date="2018-11-30T09:25:00Z">
              <w:r>
                <w:rPr>
                  <w:color w:val="000000"/>
                  <w:lang w:eastAsia="ko-KR"/>
                </w:rPr>
                <w:t>NA</w:t>
              </w:r>
            </w:ins>
          </w:p>
        </w:tc>
      </w:tr>
      <w:tr w:rsidR="002B5A9A" w14:paraId="3D46302B" w14:textId="77777777" w:rsidTr="00EF5A3C">
        <w:trPr>
          <w:trHeight w:val="680"/>
          <w:jc w:val="center"/>
          <w:ins w:id="2293" w:author=" " w:date="2018-11-30T09:25:00Z"/>
        </w:trPr>
        <w:tc>
          <w:tcPr>
            <w:tcW w:w="1853" w:type="dxa"/>
            <w:vMerge/>
            <w:tcBorders>
              <w:left w:val="single" w:sz="4" w:space="0" w:color="000000"/>
              <w:bottom w:val="single" w:sz="4" w:space="0" w:color="000000"/>
            </w:tcBorders>
            <w:shd w:val="clear" w:color="auto" w:fill="auto"/>
          </w:tcPr>
          <w:p w14:paraId="54688E14" w14:textId="77777777" w:rsidR="002B5A9A" w:rsidRDefault="002B5A9A" w:rsidP="00EF5A3C">
            <w:pPr>
              <w:pStyle w:val="TAL"/>
              <w:snapToGrid w:val="0"/>
              <w:jc w:val="center"/>
              <w:rPr>
                <w:ins w:id="2294" w:author=" " w:date="2018-11-30T09:25:00Z"/>
                <w:b/>
                <w:kern w:val="1"/>
              </w:rPr>
            </w:pPr>
          </w:p>
        </w:tc>
        <w:tc>
          <w:tcPr>
            <w:tcW w:w="6379" w:type="dxa"/>
            <w:gridSpan w:val="2"/>
            <w:tcBorders>
              <w:left w:val="single" w:sz="4" w:space="0" w:color="000000"/>
              <w:bottom w:val="single" w:sz="4" w:space="0" w:color="000000"/>
            </w:tcBorders>
            <w:shd w:val="clear" w:color="auto" w:fill="auto"/>
          </w:tcPr>
          <w:p w14:paraId="4A1F7D7E" w14:textId="77777777" w:rsidR="002B5A9A" w:rsidRPr="00E54EF6" w:rsidRDefault="002B5A9A" w:rsidP="00EF5A3C">
            <w:pPr>
              <w:pStyle w:val="TAL"/>
              <w:snapToGrid w:val="0"/>
              <w:rPr>
                <w:ins w:id="2295" w:author=" " w:date="2018-11-30T09:25:00Z"/>
              </w:rPr>
            </w:pPr>
            <w:ins w:id="2296" w:author=" " w:date="2018-11-30T09:25:00Z">
              <w:r w:rsidRPr="00E54EF6">
                <w:t>then {</w:t>
              </w:r>
            </w:ins>
          </w:p>
          <w:p w14:paraId="351E17A7" w14:textId="77777777" w:rsidR="002B5A9A" w:rsidRPr="00E54EF6" w:rsidRDefault="002B5A9A" w:rsidP="00EF5A3C">
            <w:pPr>
              <w:pStyle w:val="TAL"/>
              <w:snapToGrid w:val="0"/>
              <w:rPr>
                <w:ins w:id="2297" w:author=" " w:date="2018-11-30T09:25:00Z"/>
              </w:rPr>
            </w:pPr>
            <w:ins w:id="2298" w:author=" " w:date="2018-11-30T09:25:00Z">
              <w:r w:rsidRPr="00E54EF6">
                <w:tab/>
                <w:t xml:space="preserve">the IUT sends a valid CREATE Request </w:t>
              </w:r>
              <w:r w:rsidRPr="00B669FC">
                <w:rPr>
                  <w:b/>
                </w:rPr>
                <w:t>containing</w:t>
              </w:r>
              <w:r w:rsidRPr="00E54EF6">
                <w:t xml:space="preserve"> </w:t>
              </w:r>
            </w:ins>
          </w:p>
          <w:p w14:paraId="5E7E2314" w14:textId="77777777" w:rsidR="002B5A9A" w:rsidRPr="00E54EF6" w:rsidRDefault="002B5A9A" w:rsidP="00EF5A3C">
            <w:pPr>
              <w:pStyle w:val="TAL"/>
              <w:snapToGrid w:val="0"/>
              <w:rPr>
                <w:ins w:id="2299" w:author=" " w:date="2018-11-30T09:25:00Z"/>
              </w:rPr>
            </w:pPr>
            <w:ins w:id="2300" w:author=" " w:date="2018-11-30T09:25:00Z">
              <w:r w:rsidRPr="00E54EF6">
                <w:tab/>
              </w:r>
              <w:r w:rsidRPr="00E54EF6">
                <w:tab/>
                <w:t>To set to TARGET_RESOURCE_ADDRESS and</w:t>
              </w:r>
            </w:ins>
          </w:p>
          <w:p w14:paraId="2814A60F" w14:textId="77777777" w:rsidR="002B5A9A" w:rsidRPr="00E54EF6" w:rsidRDefault="002B5A9A" w:rsidP="00EF5A3C">
            <w:pPr>
              <w:pStyle w:val="TAL"/>
              <w:snapToGrid w:val="0"/>
              <w:rPr>
                <w:ins w:id="2301" w:author=" " w:date="2018-11-30T09:25:00Z"/>
              </w:rPr>
            </w:pPr>
            <w:ins w:id="2302" w:author=" " w:date="2018-11-30T09:25:00Z">
              <w:r w:rsidRPr="00E54EF6">
                <w:tab/>
              </w:r>
              <w:r w:rsidRPr="00E54EF6">
                <w:tab/>
                <w:t xml:space="preserve">Content </w:t>
              </w:r>
              <w:r w:rsidRPr="00B669FC">
                <w:rPr>
                  <w:b/>
                </w:rPr>
                <w:t>containing</w:t>
              </w:r>
            </w:ins>
          </w:p>
          <w:p w14:paraId="3B336797" w14:textId="77777777" w:rsidR="002B5A9A" w:rsidRPr="00E54EF6" w:rsidRDefault="002B5A9A" w:rsidP="00EF5A3C">
            <w:pPr>
              <w:pStyle w:val="TAL"/>
              <w:snapToGrid w:val="0"/>
              <w:rPr>
                <w:ins w:id="2303" w:author=" " w:date="2018-11-30T09:25:00Z"/>
              </w:rPr>
            </w:pPr>
            <w:ins w:id="2304" w:author=" " w:date="2018-11-30T09:25:00Z">
              <w:r w:rsidRPr="00E54EF6">
                <w:tab/>
              </w:r>
              <w:r w:rsidRPr="00E54EF6">
                <w:tab/>
              </w:r>
              <w:r w:rsidRPr="00E54EF6">
                <w:tab/>
                <w:t>[</w:t>
              </w:r>
              <w:r w:rsidRPr="00E54EF6">
                <w:rPr>
                  <w:i/>
                </w:rPr>
                <w:t>HAIM_DEVICE</w:t>
              </w:r>
              <w:r w:rsidRPr="00E54EF6">
                <w:t xml:space="preserve">] resource </w:t>
              </w:r>
              <w:r w:rsidRPr="00B669FC">
                <w:rPr>
                  <w:b/>
                </w:rPr>
                <w:t>containing</w:t>
              </w:r>
              <w:r w:rsidRPr="00E54EF6">
                <w:t xml:space="preserve"> </w:t>
              </w:r>
            </w:ins>
          </w:p>
          <w:p w14:paraId="3E19D30A" w14:textId="77777777" w:rsidR="002B5A9A" w:rsidRPr="00E54EF6" w:rsidRDefault="002B5A9A" w:rsidP="00EF5A3C">
            <w:pPr>
              <w:pStyle w:val="TAL"/>
              <w:snapToGrid w:val="0"/>
              <w:rPr>
                <w:ins w:id="2305" w:author=" " w:date="2018-11-30T09:25:00Z"/>
              </w:rPr>
            </w:pPr>
            <w:ins w:id="2306" w:author=" " w:date="2018-11-30T09:25:00Z">
              <w:r w:rsidRPr="00E54EF6">
                <w:tab/>
              </w:r>
              <w:r w:rsidRPr="00E54EF6">
                <w:tab/>
              </w:r>
              <w:r w:rsidRPr="00E54EF6">
                <w:tab/>
              </w:r>
              <w:r w:rsidRPr="00E54EF6">
                <w:tab/>
                <w:t>[</w:t>
              </w:r>
              <w:r w:rsidRPr="00E54EF6">
                <w:rPr>
                  <w:i/>
                </w:rPr>
                <w:t>HAIM_MODULE</w:t>
              </w:r>
              <w:r w:rsidRPr="00E54EF6">
                <w:t xml:space="preserve">] resource as a specialization of </w:t>
              </w:r>
            </w:ins>
          </w:p>
          <w:p w14:paraId="7FC1EF89" w14:textId="77777777" w:rsidR="002B5A9A" w:rsidRPr="00E54EF6" w:rsidRDefault="002B5A9A" w:rsidP="00EF5A3C">
            <w:pPr>
              <w:pStyle w:val="TAL"/>
              <w:snapToGrid w:val="0"/>
              <w:rPr>
                <w:ins w:id="2307" w:author=" " w:date="2018-11-30T09:25:00Z"/>
              </w:rPr>
            </w:pPr>
            <w:ins w:id="2308" w:author=" " w:date="2018-11-30T09:25:00Z">
              <w:r w:rsidRPr="00E54EF6">
                <w:tab/>
              </w:r>
              <w:r w:rsidRPr="00E54EF6">
                <w:tab/>
              </w:r>
              <w:r w:rsidRPr="00E54EF6">
                <w:tab/>
              </w:r>
              <w:r w:rsidRPr="00E54EF6">
                <w:tab/>
              </w:r>
              <w:r w:rsidRPr="00E54EF6">
                <w:tab/>
                <w:t xml:space="preserve">&lt;flexContainer&gt; </w:t>
              </w:r>
              <w:r w:rsidRPr="00E12E47">
                <w:rPr>
                  <w:b/>
                </w:rPr>
                <w:t>containing</w:t>
              </w:r>
            </w:ins>
          </w:p>
          <w:p w14:paraId="4E0F50DB" w14:textId="77777777" w:rsidR="002B5A9A" w:rsidRDefault="002B5A9A" w:rsidP="00EF5A3C">
            <w:pPr>
              <w:pStyle w:val="TAL"/>
              <w:snapToGrid w:val="0"/>
              <w:rPr>
                <w:ins w:id="2309" w:author=" " w:date="2018-11-30T09:25:00Z"/>
                <w:b/>
              </w:rPr>
            </w:pPr>
            <w:ins w:id="2310" w:author=" " w:date="2018-11-30T09:25:00Z">
              <w:r w:rsidRPr="00E54EF6">
                <w:tab/>
              </w:r>
              <w:r w:rsidRPr="00E54EF6">
                <w:tab/>
              </w:r>
              <w:r w:rsidRPr="00E54EF6">
                <w:tab/>
              </w:r>
              <w:r w:rsidRPr="00E54EF6">
                <w:tab/>
              </w:r>
              <w:r w:rsidRPr="00E54EF6">
                <w:tab/>
              </w:r>
              <w:r>
                <w:tab/>
                <w:t>appropriate [customAttribute] attributes with name set to</w:t>
              </w:r>
            </w:ins>
          </w:p>
          <w:p w14:paraId="3C9DC597" w14:textId="77777777" w:rsidR="002B5A9A" w:rsidRPr="00FB0551" w:rsidRDefault="002B5A9A" w:rsidP="00EF5A3C">
            <w:pPr>
              <w:pStyle w:val="TAL"/>
              <w:snapToGrid w:val="0"/>
              <w:rPr>
                <w:ins w:id="2311" w:author=" " w:date="2018-11-30T09:25:00Z"/>
              </w:rPr>
            </w:pPr>
            <w:ins w:id="2312" w:author=" " w:date="2018-11-30T09:25:00Z">
              <w:r>
                <w:rPr>
                  <w:b/>
                </w:rPr>
                <w:tab/>
              </w:r>
              <w:r>
                <w:rPr>
                  <w:b/>
                </w:rPr>
                <w:tab/>
              </w:r>
              <w:r>
                <w:rPr>
                  <w:b/>
                </w:rPr>
                <w:tab/>
              </w:r>
              <w:r>
                <w:rPr>
                  <w:b/>
                </w:rPr>
                <w:tab/>
              </w:r>
              <w:r>
                <w:rPr>
                  <w:b/>
                </w:rPr>
                <w:tab/>
              </w:r>
              <w:r>
                <w:rPr>
                  <w:b/>
                </w:rPr>
                <w:tab/>
              </w:r>
              <w:r>
                <w:rPr>
                  <w:lang w:val="fr-FR" w:eastAsia="ko-KR"/>
                </w:rPr>
                <w:t>the DataPoint</w:t>
              </w:r>
              <w:r>
                <w:t xml:space="preserve"> name</w:t>
              </w:r>
            </w:ins>
          </w:p>
          <w:p w14:paraId="0BB1F824" w14:textId="77777777" w:rsidR="002B5A9A" w:rsidRPr="00B669FC" w:rsidRDefault="002B5A9A" w:rsidP="00EF5A3C">
            <w:pPr>
              <w:pStyle w:val="TAL"/>
              <w:snapToGrid w:val="0"/>
              <w:rPr>
                <w:ins w:id="2313" w:author=" " w:date="2018-11-30T09:25:00Z"/>
                <w:lang w:eastAsia="ko-KR"/>
              </w:rPr>
            </w:pPr>
            <w:ins w:id="2314" w:author=" " w:date="2018-11-30T09:25:00Z">
              <w:r w:rsidRPr="00E54EF6">
                <w:t>}</w:t>
              </w:r>
            </w:ins>
          </w:p>
        </w:tc>
        <w:tc>
          <w:tcPr>
            <w:tcW w:w="1447" w:type="dxa"/>
            <w:tcBorders>
              <w:left w:val="single" w:sz="4" w:space="0" w:color="000000"/>
              <w:bottom w:val="single" w:sz="4" w:space="0" w:color="000000"/>
              <w:right w:val="single" w:sz="4" w:space="0" w:color="000000"/>
            </w:tcBorders>
            <w:shd w:val="clear" w:color="auto" w:fill="auto"/>
            <w:vAlign w:val="center"/>
          </w:tcPr>
          <w:p w14:paraId="45893F17" w14:textId="77777777" w:rsidR="002B5A9A" w:rsidRDefault="002B5A9A" w:rsidP="00EF5A3C">
            <w:pPr>
              <w:pStyle w:val="TAL"/>
              <w:snapToGrid w:val="0"/>
              <w:jc w:val="center"/>
              <w:rPr>
                <w:ins w:id="2315" w:author=" " w:date="2018-11-30T09:25:00Z"/>
              </w:rPr>
            </w:pPr>
            <w:ins w:id="2316" w:author=" " w:date="2018-11-30T09:25:00Z">
              <w:r>
                <w:rPr>
                  <w:lang w:eastAsia="ko-KR"/>
                </w:rPr>
                <w:t xml:space="preserve">CSE </w:t>
              </w:r>
              <w:r>
                <w:rPr>
                  <w:szCs w:val="18"/>
                  <w:lang w:eastAsia="ko-KR"/>
                </w:rPr>
                <w:sym w:font="Wingdings" w:char="F0DF"/>
              </w:r>
              <w:r>
                <w:rPr>
                  <w:lang w:eastAsia="ko-KR"/>
                </w:rPr>
                <w:t xml:space="preserve"> IUT</w:t>
              </w:r>
            </w:ins>
          </w:p>
        </w:tc>
      </w:tr>
    </w:tbl>
    <w:p w14:paraId="48B2C128" w14:textId="77777777" w:rsidR="002B5A9A" w:rsidRDefault="002B5A9A" w:rsidP="002B5A9A">
      <w:pPr>
        <w:rPr>
          <w:ins w:id="2317" w:author=" " w:date="2018-11-30T09:25:00Z"/>
        </w:rPr>
      </w:pPr>
    </w:p>
    <w:tbl>
      <w:tblPr>
        <w:tblW w:w="95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43"/>
        <w:gridCol w:w="2878"/>
        <w:gridCol w:w="3130"/>
      </w:tblGrid>
      <w:tr w:rsidR="002B5A9A" w:rsidRPr="00C700CC" w14:paraId="152BC415" w14:textId="77777777" w:rsidTr="00EF5A3C">
        <w:trPr>
          <w:jc w:val="center"/>
          <w:ins w:id="2318" w:author=" " w:date="2018-11-30T09:25:00Z"/>
        </w:trPr>
        <w:tc>
          <w:tcPr>
            <w:tcW w:w="3543" w:type="dxa"/>
            <w:tcBorders>
              <w:top w:val="single" w:sz="4" w:space="0" w:color="auto"/>
              <w:left w:val="single" w:sz="4" w:space="0" w:color="auto"/>
              <w:bottom w:val="single" w:sz="4" w:space="0" w:color="auto"/>
              <w:right w:val="single" w:sz="4" w:space="0" w:color="auto"/>
            </w:tcBorders>
            <w:hideMark/>
          </w:tcPr>
          <w:p w14:paraId="0CA8E5B7" w14:textId="77777777" w:rsidR="002B5A9A" w:rsidRPr="00C700CC" w:rsidRDefault="002B5A9A" w:rsidP="00EF5A3C">
            <w:pPr>
              <w:spacing w:after="0"/>
              <w:jc w:val="center"/>
              <w:rPr>
                <w:ins w:id="2319" w:author=" " w:date="2018-11-30T09:25:00Z"/>
                <w:rFonts w:ascii="Arial" w:hAnsi="Arial" w:cs="Arial"/>
                <w:b/>
                <w:sz w:val="18"/>
                <w:szCs w:val="18"/>
              </w:rPr>
            </w:pPr>
            <w:ins w:id="2320" w:author=" " w:date="2018-11-30T09:25:00Z">
              <w:r w:rsidRPr="00C700CC">
                <w:rPr>
                  <w:rFonts w:ascii="Arial" w:hAnsi="Arial" w:cs="Arial"/>
                  <w:b/>
                  <w:sz w:val="18"/>
                  <w:szCs w:val="18"/>
                </w:rPr>
                <w:t>TP Id</w:t>
              </w:r>
            </w:ins>
          </w:p>
        </w:tc>
        <w:tc>
          <w:tcPr>
            <w:tcW w:w="2878" w:type="dxa"/>
            <w:tcBorders>
              <w:top w:val="single" w:sz="4" w:space="0" w:color="auto"/>
              <w:left w:val="single" w:sz="4" w:space="0" w:color="auto"/>
              <w:bottom w:val="single" w:sz="4" w:space="0" w:color="auto"/>
              <w:right w:val="single" w:sz="4" w:space="0" w:color="auto"/>
            </w:tcBorders>
          </w:tcPr>
          <w:p w14:paraId="46814A36" w14:textId="77777777" w:rsidR="002B5A9A" w:rsidRDefault="002B5A9A" w:rsidP="00EF5A3C">
            <w:pPr>
              <w:spacing w:after="0"/>
              <w:jc w:val="center"/>
              <w:rPr>
                <w:ins w:id="2321" w:author=" " w:date="2018-11-30T09:25:00Z"/>
                <w:rFonts w:ascii="Arial" w:hAnsi="Arial" w:cs="Arial"/>
                <w:b/>
                <w:kern w:val="2"/>
                <w:sz w:val="18"/>
                <w:szCs w:val="18"/>
              </w:rPr>
            </w:pPr>
            <w:ins w:id="2322" w:author=" " w:date="2018-11-30T09:25:00Z">
              <w:r>
                <w:rPr>
                  <w:rFonts w:ascii="Arial" w:hAnsi="Arial" w:cs="Arial"/>
                  <w:b/>
                  <w:kern w:val="2"/>
                  <w:sz w:val="18"/>
                  <w:szCs w:val="18"/>
                </w:rPr>
                <w:t>HAIM_DEVICE</w:t>
              </w:r>
            </w:ins>
          </w:p>
        </w:tc>
        <w:tc>
          <w:tcPr>
            <w:tcW w:w="3130" w:type="dxa"/>
            <w:tcBorders>
              <w:top w:val="single" w:sz="4" w:space="0" w:color="auto"/>
              <w:left w:val="single" w:sz="4" w:space="0" w:color="auto"/>
              <w:bottom w:val="single" w:sz="4" w:space="0" w:color="auto"/>
              <w:right w:val="single" w:sz="4" w:space="0" w:color="auto"/>
            </w:tcBorders>
            <w:hideMark/>
          </w:tcPr>
          <w:p w14:paraId="6908E450" w14:textId="77777777" w:rsidR="002B5A9A" w:rsidRPr="00A70DE0" w:rsidRDefault="002B5A9A" w:rsidP="00EF5A3C">
            <w:pPr>
              <w:spacing w:after="0"/>
              <w:jc w:val="center"/>
              <w:rPr>
                <w:ins w:id="2323" w:author=" " w:date="2018-11-30T09:25:00Z"/>
                <w:rFonts w:ascii="Arial" w:hAnsi="Arial" w:cs="Arial"/>
                <w:b/>
                <w:sz w:val="18"/>
                <w:szCs w:val="18"/>
              </w:rPr>
            </w:pPr>
            <w:ins w:id="2324" w:author=" " w:date="2018-11-30T09:25:00Z">
              <w:r>
                <w:rPr>
                  <w:rFonts w:ascii="Arial" w:hAnsi="Arial" w:cs="Arial"/>
                  <w:b/>
                  <w:kern w:val="2"/>
                  <w:sz w:val="18"/>
                  <w:szCs w:val="18"/>
                </w:rPr>
                <w:t>HAIM_MODULE</w:t>
              </w:r>
              <w:r>
                <w:rPr>
                  <w:rStyle w:val="Refdecomentario"/>
                </w:rPr>
                <w:commentReference w:id="2325"/>
              </w:r>
            </w:ins>
          </w:p>
        </w:tc>
      </w:tr>
      <w:tr w:rsidR="002B5A9A" w:rsidRPr="00C700CC" w14:paraId="26387246" w14:textId="77777777" w:rsidTr="00EF5A3C">
        <w:trPr>
          <w:trHeight w:val="20"/>
          <w:jc w:val="center"/>
          <w:ins w:id="2326" w:author=" " w:date="2018-11-30T09:25:00Z"/>
        </w:trPr>
        <w:tc>
          <w:tcPr>
            <w:tcW w:w="3543" w:type="dxa"/>
            <w:tcBorders>
              <w:top w:val="single" w:sz="4" w:space="0" w:color="auto"/>
              <w:left w:val="single" w:sz="4" w:space="0" w:color="auto"/>
              <w:bottom w:val="single" w:sz="4" w:space="0" w:color="auto"/>
              <w:right w:val="single" w:sz="4" w:space="0" w:color="auto"/>
            </w:tcBorders>
          </w:tcPr>
          <w:p w14:paraId="4B0E0623" w14:textId="77777777" w:rsidR="002B5A9A" w:rsidRDefault="002B5A9A" w:rsidP="00EF5A3C">
            <w:pPr>
              <w:spacing w:after="0"/>
              <w:rPr>
                <w:ins w:id="2327" w:author=" " w:date="2018-11-30T09:25:00Z"/>
                <w:rFonts w:ascii="Arial" w:hAnsi="Arial" w:cs="Arial"/>
                <w:sz w:val="18"/>
                <w:szCs w:val="18"/>
              </w:rPr>
            </w:pPr>
            <w:ins w:id="2328" w:author=" " w:date="2018-11-30T09:25:00Z">
              <w:r>
                <w:rPr>
                  <w:rFonts w:ascii="Arial" w:hAnsi="Arial" w:cs="Arial"/>
                  <w:sz w:val="18"/>
                  <w:szCs w:val="18"/>
                </w:rPr>
                <w:t>TP/oneM2M/AE/HAIM/CRE/005_ACT</w:t>
              </w:r>
            </w:ins>
          </w:p>
        </w:tc>
        <w:tc>
          <w:tcPr>
            <w:tcW w:w="2878" w:type="dxa"/>
            <w:tcBorders>
              <w:top w:val="single" w:sz="4" w:space="0" w:color="auto"/>
              <w:left w:val="single" w:sz="4" w:space="0" w:color="auto"/>
              <w:bottom w:val="single" w:sz="4" w:space="0" w:color="auto"/>
              <w:right w:val="single" w:sz="4" w:space="0" w:color="auto"/>
            </w:tcBorders>
          </w:tcPr>
          <w:p w14:paraId="740E4281" w14:textId="77777777" w:rsidR="002B5A9A" w:rsidRPr="00917F35" w:rsidRDefault="002B5A9A" w:rsidP="00EF5A3C">
            <w:pPr>
              <w:pStyle w:val="TAL"/>
              <w:keepLines w:val="0"/>
              <w:rPr>
                <w:ins w:id="2329" w:author=" " w:date="2018-11-30T09:25:00Z"/>
                <w:lang w:eastAsia="ko-KR"/>
              </w:rPr>
            </w:pPr>
            <w:ins w:id="2330" w:author=" " w:date="2018-11-30T09:25:00Z">
              <w:r>
                <w:rPr>
                  <w:rFonts w:eastAsia="MS Mincho"/>
                  <w:szCs w:val="18"/>
                </w:rPr>
                <w:t>deviceAirConditioner (1)</w:t>
              </w:r>
            </w:ins>
          </w:p>
        </w:tc>
        <w:tc>
          <w:tcPr>
            <w:tcW w:w="3130" w:type="dxa"/>
            <w:tcBorders>
              <w:top w:val="single" w:sz="4" w:space="0" w:color="auto"/>
              <w:left w:val="single" w:sz="4" w:space="0" w:color="auto"/>
              <w:bottom w:val="single" w:sz="4" w:space="0" w:color="auto"/>
              <w:right w:val="single" w:sz="4" w:space="0" w:color="auto"/>
            </w:tcBorders>
          </w:tcPr>
          <w:p w14:paraId="621A4E3D" w14:textId="77777777" w:rsidR="002B5A9A" w:rsidRPr="004F42C6" w:rsidRDefault="002B5A9A" w:rsidP="00EF5A3C">
            <w:pPr>
              <w:pStyle w:val="TAL"/>
              <w:keepLines w:val="0"/>
              <w:rPr>
                <w:ins w:id="2331" w:author=" " w:date="2018-11-30T09:25:00Z"/>
                <w:rFonts w:eastAsia="MS Mincho"/>
                <w:szCs w:val="18"/>
              </w:rPr>
            </w:pPr>
            <w:ins w:id="2332" w:author=" " w:date="2018-11-30T09:25:00Z">
              <w:r w:rsidRPr="005120A4">
                <w:rPr>
                  <w:lang w:eastAsia="ko-KR"/>
                </w:rPr>
                <w:t>temperature</w:t>
              </w:r>
            </w:ins>
          </w:p>
        </w:tc>
      </w:tr>
      <w:tr w:rsidR="002B5A9A" w:rsidRPr="00C700CC" w14:paraId="73F0C3C5" w14:textId="77777777" w:rsidTr="00EF5A3C">
        <w:trPr>
          <w:trHeight w:val="20"/>
          <w:jc w:val="center"/>
          <w:ins w:id="2333" w:author=" " w:date="2018-11-30T09:25:00Z"/>
        </w:trPr>
        <w:tc>
          <w:tcPr>
            <w:tcW w:w="3543" w:type="dxa"/>
            <w:tcBorders>
              <w:top w:val="single" w:sz="4" w:space="0" w:color="auto"/>
              <w:left w:val="single" w:sz="4" w:space="0" w:color="auto"/>
              <w:bottom w:val="single" w:sz="4" w:space="0" w:color="auto"/>
              <w:right w:val="single" w:sz="4" w:space="0" w:color="auto"/>
            </w:tcBorders>
          </w:tcPr>
          <w:p w14:paraId="5E84A16C" w14:textId="77777777" w:rsidR="002B5A9A" w:rsidRDefault="002B5A9A" w:rsidP="00EF5A3C">
            <w:pPr>
              <w:spacing w:after="0"/>
              <w:rPr>
                <w:ins w:id="2334" w:author=" " w:date="2018-11-30T09:25:00Z"/>
                <w:rFonts w:ascii="Arial" w:hAnsi="Arial" w:cs="Arial"/>
                <w:sz w:val="18"/>
                <w:szCs w:val="18"/>
              </w:rPr>
            </w:pPr>
            <w:ins w:id="2335" w:author=" " w:date="2018-11-30T09:25:00Z">
              <w:r>
                <w:rPr>
                  <w:rFonts w:ascii="Arial" w:hAnsi="Arial" w:cs="Arial"/>
                  <w:sz w:val="18"/>
                  <w:szCs w:val="18"/>
                </w:rPr>
                <w:t>TP/oneM2M/AE/HAIM/CRE/005_ACU</w:t>
              </w:r>
            </w:ins>
          </w:p>
        </w:tc>
        <w:tc>
          <w:tcPr>
            <w:tcW w:w="2878" w:type="dxa"/>
            <w:tcBorders>
              <w:top w:val="single" w:sz="4" w:space="0" w:color="auto"/>
              <w:left w:val="single" w:sz="4" w:space="0" w:color="auto"/>
              <w:bottom w:val="single" w:sz="4" w:space="0" w:color="auto"/>
              <w:right w:val="single" w:sz="4" w:space="0" w:color="auto"/>
            </w:tcBorders>
          </w:tcPr>
          <w:p w14:paraId="21319CB4" w14:textId="77777777" w:rsidR="002B5A9A" w:rsidRPr="00917F35" w:rsidRDefault="002B5A9A" w:rsidP="00EF5A3C">
            <w:pPr>
              <w:pStyle w:val="TAL"/>
              <w:keepLines w:val="0"/>
              <w:rPr>
                <w:ins w:id="2336" w:author=" " w:date="2018-11-30T09:25:00Z"/>
                <w:lang w:eastAsia="ko-KR"/>
              </w:rPr>
            </w:pPr>
            <w:ins w:id="2337" w:author=" " w:date="2018-11-30T09:25:00Z">
              <w:r>
                <w:rPr>
                  <w:rFonts w:eastAsia="MS Mincho"/>
                  <w:szCs w:val="18"/>
                </w:rPr>
                <w:t>deviceAirConditioner (1)</w:t>
              </w:r>
            </w:ins>
          </w:p>
        </w:tc>
        <w:tc>
          <w:tcPr>
            <w:tcW w:w="3130" w:type="dxa"/>
            <w:tcBorders>
              <w:top w:val="single" w:sz="4" w:space="0" w:color="auto"/>
              <w:left w:val="single" w:sz="4" w:space="0" w:color="auto"/>
              <w:bottom w:val="single" w:sz="4" w:space="0" w:color="auto"/>
              <w:right w:val="single" w:sz="4" w:space="0" w:color="auto"/>
            </w:tcBorders>
          </w:tcPr>
          <w:p w14:paraId="07557186" w14:textId="77777777" w:rsidR="002B5A9A" w:rsidRPr="004F42C6" w:rsidRDefault="002B5A9A" w:rsidP="00EF5A3C">
            <w:pPr>
              <w:pStyle w:val="TAL"/>
              <w:keepLines w:val="0"/>
              <w:rPr>
                <w:ins w:id="2338" w:author=" " w:date="2018-11-30T09:25:00Z"/>
                <w:rFonts w:eastAsia="MS Mincho"/>
                <w:szCs w:val="18"/>
              </w:rPr>
            </w:pPr>
            <w:ins w:id="2339" w:author=" " w:date="2018-11-30T09:25:00Z">
              <w:r w:rsidRPr="005120A4">
                <w:rPr>
                  <w:lang w:eastAsia="ko-KR"/>
                </w:rPr>
                <w:t>turbo</w:t>
              </w:r>
            </w:ins>
          </w:p>
        </w:tc>
      </w:tr>
      <w:tr w:rsidR="002B5A9A" w:rsidRPr="00C700CC" w14:paraId="0181F267" w14:textId="77777777" w:rsidTr="00EF5A3C">
        <w:trPr>
          <w:trHeight w:val="20"/>
          <w:jc w:val="center"/>
          <w:ins w:id="2340" w:author=" " w:date="2018-11-30T09:25:00Z"/>
        </w:trPr>
        <w:tc>
          <w:tcPr>
            <w:tcW w:w="3543" w:type="dxa"/>
            <w:tcBorders>
              <w:top w:val="single" w:sz="4" w:space="0" w:color="auto"/>
              <w:left w:val="single" w:sz="4" w:space="0" w:color="auto"/>
              <w:bottom w:val="single" w:sz="4" w:space="0" w:color="auto"/>
              <w:right w:val="single" w:sz="4" w:space="0" w:color="auto"/>
            </w:tcBorders>
          </w:tcPr>
          <w:p w14:paraId="76934F34" w14:textId="77777777" w:rsidR="002B5A9A" w:rsidRDefault="002B5A9A" w:rsidP="00EF5A3C">
            <w:pPr>
              <w:spacing w:after="0"/>
              <w:rPr>
                <w:ins w:id="2341" w:author=" " w:date="2018-11-30T09:25:00Z"/>
                <w:rFonts w:ascii="Arial" w:hAnsi="Arial" w:cs="Arial"/>
                <w:sz w:val="18"/>
                <w:szCs w:val="18"/>
              </w:rPr>
            </w:pPr>
            <w:ins w:id="2342" w:author=" " w:date="2018-11-30T09:25:00Z">
              <w:r>
                <w:rPr>
                  <w:rFonts w:ascii="Arial" w:hAnsi="Arial" w:cs="Arial"/>
                  <w:sz w:val="18"/>
                  <w:szCs w:val="18"/>
                </w:rPr>
                <w:t>TP/oneM2M/AE/HAIM/CRE/005_ACW</w:t>
              </w:r>
            </w:ins>
          </w:p>
        </w:tc>
        <w:tc>
          <w:tcPr>
            <w:tcW w:w="2878" w:type="dxa"/>
            <w:tcBorders>
              <w:top w:val="single" w:sz="4" w:space="0" w:color="auto"/>
              <w:left w:val="single" w:sz="4" w:space="0" w:color="auto"/>
              <w:bottom w:val="single" w:sz="4" w:space="0" w:color="auto"/>
              <w:right w:val="single" w:sz="4" w:space="0" w:color="auto"/>
            </w:tcBorders>
          </w:tcPr>
          <w:p w14:paraId="0C527ACD" w14:textId="77777777" w:rsidR="002B5A9A" w:rsidRPr="00917F35" w:rsidRDefault="002B5A9A" w:rsidP="00EF5A3C">
            <w:pPr>
              <w:pStyle w:val="TAL"/>
              <w:keepLines w:val="0"/>
              <w:rPr>
                <w:ins w:id="2343" w:author=" " w:date="2018-11-30T09:25:00Z"/>
                <w:lang w:eastAsia="ko-KR"/>
              </w:rPr>
            </w:pPr>
            <w:ins w:id="2344" w:author=" " w:date="2018-11-30T09:25:00Z">
              <w:r>
                <w:rPr>
                  <w:rFonts w:eastAsia="MS Mincho"/>
                  <w:szCs w:val="18"/>
                </w:rPr>
                <w:t>deviceAirConditioner (1)</w:t>
              </w:r>
            </w:ins>
          </w:p>
        </w:tc>
        <w:tc>
          <w:tcPr>
            <w:tcW w:w="3130" w:type="dxa"/>
            <w:tcBorders>
              <w:top w:val="single" w:sz="4" w:space="0" w:color="auto"/>
              <w:left w:val="single" w:sz="4" w:space="0" w:color="auto"/>
              <w:bottom w:val="single" w:sz="4" w:space="0" w:color="auto"/>
              <w:right w:val="single" w:sz="4" w:space="0" w:color="auto"/>
            </w:tcBorders>
          </w:tcPr>
          <w:p w14:paraId="533DB628" w14:textId="77777777" w:rsidR="002B5A9A" w:rsidRPr="004F42C6" w:rsidRDefault="002B5A9A" w:rsidP="00EF5A3C">
            <w:pPr>
              <w:pStyle w:val="TAL"/>
              <w:keepLines w:val="0"/>
              <w:rPr>
                <w:ins w:id="2345" w:author=" " w:date="2018-11-30T09:25:00Z"/>
                <w:rFonts w:eastAsia="MS Mincho"/>
                <w:szCs w:val="18"/>
              </w:rPr>
            </w:pPr>
            <w:ins w:id="2346" w:author=" " w:date="2018-11-30T09:25:00Z">
              <w:r w:rsidRPr="005120A4">
                <w:rPr>
                  <w:lang w:eastAsia="ko-KR"/>
                </w:rPr>
                <w:t>wind</w:t>
              </w:r>
            </w:ins>
          </w:p>
        </w:tc>
      </w:tr>
      <w:tr w:rsidR="002B5A9A" w:rsidRPr="00C700CC" w14:paraId="2B5CC0C9" w14:textId="77777777" w:rsidTr="00EF5A3C">
        <w:trPr>
          <w:trHeight w:val="20"/>
          <w:jc w:val="center"/>
          <w:ins w:id="2347" w:author=" " w:date="2018-11-30T09:25:00Z"/>
        </w:trPr>
        <w:tc>
          <w:tcPr>
            <w:tcW w:w="3543" w:type="dxa"/>
            <w:tcBorders>
              <w:top w:val="single" w:sz="4" w:space="0" w:color="auto"/>
              <w:left w:val="single" w:sz="4" w:space="0" w:color="auto"/>
              <w:bottom w:val="single" w:sz="4" w:space="0" w:color="auto"/>
              <w:right w:val="single" w:sz="4" w:space="0" w:color="auto"/>
            </w:tcBorders>
          </w:tcPr>
          <w:p w14:paraId="713D1309" w14:textId="77777777" w:rsidR="002B5A9A" w:rsidRPr="00B86C03" w:rsidRDefault="002B5A9A" w:rsidP="00EF5A3C">
            <w:pPr>
              <w:spacing w:after="0"/>
              <w:rPr>
                <w:ins w:id="2348" w:author=" " w:date="2018-11-30T09:25:00Z"/>
                <w:rFonts w:ascii="Arial" w:hAnsi="Arial" w:cs="Arial"/>
                <w:sz w:val="18"/>
                <w:szCs w:val="18"/>
              </w:rPr>
            </w:pPr>
            <w:ins w:id="2349" w:author=" " w:date="2018-11-30T09:25:00Z">
              <w:r>
                <w:rPr>
                  <w:rFonts w:ascii="Arial" w:hAnsi="Arial" w:cs="Arial"/>
                  <w:sz w:val="18"/>
                  <w:szCs w:val="18"/>
                </w:rPr>
                <w:t>TP/oneM2M/AE/HAIM/CRE/005_CWR</w:t>
              </w:r>
            </w:ins>
          </w:p>
        </w:tc>
        <w:tc>
          <w:tcPr>
            <w:tcW w:w="2878" w:type="dxa"/>
            <w:tcBorders>
              <w:top w:val="single" w:sz="4" w:space="0" w:color="auto"/>
              <w:left w:val="single" w:sz="4" w:space="0" w:color="auto"/>
              <w:bottom w:val="single" w:sz="4" w:space="0" w:color="auto"/>
              <w:right w:val="single" w:sz="4" w:space="0" w:color="auto"/>
            </w:tcBorders>
          </w:tcPr>
          <w:p w14:paraId="4F103442" w14:textId="77777777" w:rsidR="002B5A9A" w:rsidRPr="00B86C03" w:rsidRDefault="002B5A9A" w:rsidP="00EF5A3C">
            <w:pPr>
              <w:pStyle w:val="TAL"/>
              <w:keepLines w:val="0"/>
              <w:rPr>
                <w:ins w:id="2350" w:author=" " w:date="2018-11-30T09:25:00Z"/>
                <w:rFonts w:eastAsia="MS Mincho"/>
                <w:szCs w:val="18"/>
              </w:rPr>
            </w:pPr>
            <w:ins w:id="2351" w:author=" " w:date="2018-11-30T09:25:00Z">
              <w:r w:rsidRPr="00917F35">
                <w:rPr>
                  <w:lang w:eastAsia="ko-KR"/>
                </w:rPr>
                <w:t>deviceClothesWasher</w:t>
              </w:r>
              <w:r>
                <w:rPr>
                  <w:lang w:eastAsia="ko-KR"/>
                </w:rPr>
                <w:t xml:space="preserve"> (2)</w:t>
              </w:r>
            </w:ins>
          </w:p>
        </w:tc>
        <w:tc>
          <w:tcPr>
            <w:tcW w:w="3130" w:type="dxa"/>
            <w:tcBorders>
              <w:top w:val="single" w:sz="4" w:space="0" w:color="auto"/>
              <w:left w:val="single" w:sz="4" w:space="0" w:color="auto"/>
              <w:bottom w:val="single" w:sz="4" w:space="0" w:color="auto"/>
              <w:right w:val="single" w:sz="4" w:space="0" w:color="auto"/>
            </w:tcBorders>
          </w:tcPr>
          <w:p w14:paraId="3BB1B440" w14:textId="77777777" w:rsidR="002B5A9A" w:rsidRPr="001F524D" w:rsidRDefault="002B5A9A" w:rsidP="00EF5A3C">
            <w:pPr>
              <w:pStyle w:val="TAL"/>
              <w:keepLines w:val="0"/>
              <w:rPr>
                <w:ins w:id="2352" w:author=" " w:date="2018-11-30T09:25:00Z"/>
                <w:rFonts w:eastAsia="MS Mincho"/>
                <w:szCs w:val="18"/>
              </w:rPr>
            </w:pPr>
            <w:ins w:id="2353" w:author=" " w:date="2018-11-30T09:25:00Z">
              <w:r w:rsidRPr="005120A4">
                <w:rPr>
                  <w:lang w:eastAsia="ko-KR"/>
                </w:rPr>
                <w:t>rinseLevel</w:t>
              </w:r>
            </w:ins>
          </w:p>
        </w:tc>
      </w:tr>
      <w:tr w:rsidR="002B5A9A" w:rsidRPr="00C700CC" w14:paraId="32F68A7A" w14:textId="77777777" w:rsidTr="00EF5A3C">
        <w:trPr>
          <w:trHeight w:val="20"/>
          <w:jc w:val="center"/>
          <w:ins w:id="2354" w:author=" " w:date="2018-11-30T09:25:00Z"/>
        </w:trPr>
        <w:tc>
          <w:tcPr>
            <w:tcW w:w="3543" w:type="dxa"/>
            <w:tcBorders>
              <w:top w:val="single" w:sz="4" w:space="0" w:color="auto"/>
              <w:left w:val="single" w:sz="4" w:space="0" w:color="auto"/>
              <w:bottom w:val="single" w:sz="4" w:space="0" w:color="auto"/>
              <w:right w:val="single" w:sz="4" w:space="0" w:color="auto"/>
            </w:tcBorders>
          </w:tcPr>
          <w:p w14:paraId="205CA814" w14:textId="77777777" w:rsidR="002B5A9A" w:rsidRPr="00B86C03" w:rsidRDefault="002B5A9A" w:rsidP="00EF5A3C">
            <w:pPr>
              <w:spacing w:after="0"/>
              <w:rPr>
                <w:ins w:id="2355" w:author=" " w:date="2018-11-30T09:25:00Z"/>
                <w:rFonts w:ascii="Arial" w:hAnsi="Arial" w:cs="Arial"/>
                <w:sz w:val="18"/>
                <w:szCs w:val="18"/>
              </w:rPr>
            </w:pPr>
            <w:ins w:id="2356" w:author=" " w:date="2018-11-30T09:25:00Z">
              <w:r>
                <w:rPr>
                  <w:rFonts w:ascii="Arial" w:hAnsi="Arial" w:cs="Arial"/>
                  <w:sz w:val="18"/>
                  <w:szCs w:val="18"/>
                </w:rPr>
                <w:t>TP/oneM2M/AE/HAIM/CRE/005_CWS</w:t>
              </w:r>
            </w:ins>
          </w:p>
        </w:tc>
        <w:tc>
          <w:tcPr>
            <w:tcW w:w="2878" w:type="dxa"/>
            <w:tcBorders>
              <w:top w:val="single" w:sz="4" w:space="0" w:color="auto"/>
              <w:left w:val="single" w:sz="4" w:space="0" w:color="auto"/>
              <w:bottom w:val="single" w:sz="4" w:space="0" w:color="auto"/>
              <w:right w:val="single" w:sz="4" w:space="0" w:color="auto"/>
            </w:tcBorders>
          </w:tcPr>
          <w:p w14:paraId="1DA8BE91" w14:textId="77777777" w:rsidR="002B5A9A" w:rsidRDefault="002B5A9A" w:rsidP="00EF5A3C">
            <w:pPr>
              <w:pStyle w:val="TAL"/>
              <w:keepLines w:val="0"/>
              <w:rPr>
                <w:ins w:id="2357" w:author=" " w:date="2018-11-30T09:25:00Z"/>
                <w:rFonts w:eastAsia="MS Mincho"/>
                <w:szCs w:val="18"/>
              </w:rPr>
            </w:pPr>
            <w:ins w:id="2358" w:author=" " w:date="2018-11-30T09:25:00Z">
              <w:r w:rsidRPr="00917F35">
                <w:rPr>
                  <w:lang w:eastAsia="ko-KR"/>
                </w:rPr>
                <w:t>deviceClothesWasher</w:t>
              </w:r>
              <w:r>
                <w:rPr>
                  <w:lang w:eastAsia="ko-KR"/>
                </w:rPr>
                <w:t xml:space="preserve"> (2)</w:t>
              </w:r>
            </w:ins>
          </w:p>
        </w:tc>
        <w:tc>
          <w:tcPr>
            <w:tcW w:w="3130" w:type="dxa"/>
            <w:tcBorders>
              <w:top w:val="single" w:sz="4" w:space="0" w:color="auto"/>
              <w:left w:val="single" w:sz="4" w:space="0" w:color="auto"/>
              <w:bottom w:val="single" w:sz="4" w:space="0" w:color="auto"/>
              <w:right w:val="single" w:sz="4" w:space="0" w:color="auto"/>
            </w:tcBorders>
          </w:tcPr>
          <w:p w14:paraId="6DA37619" w14:textId="77777777" w:rsidR="002B5A9A" w:rsidRPr="00B86C03" w:rsidRDefault="002B5A9A" w:rsidP="00EF5A3C">
            <w:pPr>
              <w:pStyle w:val="TAL"/>
              <w:keepLines w:val="0"/>
              <w:rPr>
                <w:ins w:id="2359" w:author=" " w:date="2018-11-30T09:25:00Z"/>
                <w:rFonts w:eastAsia="MS Mincho"/>
                <w:szCs w:val="18"/>
              </w:rPr>
            </w:pPr>
            <w:ins w:id="2360" w:author=" " w:date="2018-11-30T09:25:00Z">
              <w:r w:rsidRPr="005120A4">
                <w:rPr>
                  <w:lang w:eastAsia="ko-KR"/>
                </w:rPr>
                <w:t>spinLevel</w:t>
              </w:r>
            </w:ins>
          </w:p>
        </w:tc>
      </w:tr>
      <w:tr w:rsidR="002B5A9A" w:rsidRPr="00C700CC" w14:paraId="1ADFECAE" w14:textId="77777777" w:rsidTr="00EF5A3C">
        <w:trPr>
          <w:trHeight w:val="20"/>
          <w:jc w:val="center"/>
          <w:ins w:id="2361" w:author=" " w:date="2018-11-30T09:25:00Z"/>
        </w:trPr>
        <w:tc>
          <w:tcPr>
            <w:tcW w:w="3543" w:type="dxa"/>
            <w:tcBorders>
              <w:top w:val="single" w:sz="4" w:space="0" w:color="auto"/>
              <w:left w:val="single" w:sz="4" w:space="0" w:color="auto"/>
              <w:bottom w:val="single" w:sz="4" w:space="0" w:color="auto"/>
              <w:right w:val="single" w:sz="4" w:space="0" w:color="auto"/>
            </w:tcBorders>
          </w:tcPr>
          <w:p w14:paraId="372B4BA7" w14:textId="77777777" w:rsidR="002B5A9A" w:rsidRPr="00B86C03" w:rsidRDefault="002B5A9A" w:rsidP="00EF5A3C">
            <w:pPr>
              <w:spacing w:after="0"/>
              <w:rPr>
                <w:ins w:id="2362" w:author=" " w:date="2018-11-30T09:25:00Z"/>
                <w:rFonts w:ascii="Arial" w:hAnsi="Arial" w:cs="Arial"/>
                <w:sz w:val="18"/>
                <w:szCs w:val="18"/>
              </w:rPr>
            </w:pPr>
            <w:ins w:id="2363" w:author=" " w:date="2018-11-30T09:25:00Z">
              <w:r>
                <w:rPr>
                  <w:rFonts w:ascii="Arial" w:hAnsi="Arial" w:cs="Arial"/>
                  <w:sz w:val="18"/>
                  <w:szCs w:val="18"/>
                </w:rPr>
                <w:t>TP/oneM2M/AE/HAIM/CRE/005_CWW</w:t>
              </w:r>
            </w:ins>
          </w:p>
        </w:tc>
        <w:tc>
          <w:tcPr>
            <w:tcW w:w="2878" w:type="dxa"/>
            <w:tcBorders>
              <w:top w:val="single" w:sz="4" w:space="0" w:color="auto"/>
              <w:left w:val="single" w:sz="4" w:space="0" w:color="auto"/>
              <w:bottom w:val="single" w:sz="4" w:space="0" w:color="auto"/>
              <w:right w:val="single" w:sz="4" w:space="0" w:color="auto"/>
            </w:tcBorders>
          </w:tcPr>
          <w:p w14:paraId="13021DA3" w14:textId="77777777" w:rsidR="002B5A9A" w:rsidRDefault="002B5A9A" w:rsidP="00EF5A3C">
            <w:pPr>
              <w:pStyle w:val="TAL"/>
              <w:keepLines w:val="0"/>
              <w:rPr>
                <w:ins w:id="2364" w:author=" " w:date="2018-11-30T09:25:00Z"/>
                <w:lang w:eastAsia="ko-KR"/>
              </w:rPr>
            </w:pPr>
            <w:ins w:id="2365" w:author=" " w:date="2018-11-30T09:25:00Z">
              <w:r w:rsidRPr="00917F35">
                <w:rPr>
                  <w:lang w:eastAsia="ko-KR"/>
                </w:rPr>
                <w:t>deviceClothesWasher</w:t>
              </w:r>
              <w:r>
                <w:rPr>
                  <w:lang w:eastAsia="ko-KR"/>
                </w:rPr>
                <w:t xml:space="preserve"> (2)</w:t>
              </w:r>
            </w:ins>
          </w:p>
        </w:tc>
        <w:tc>
          <w:tcPr>
            <w:tcW w:w="3130" w:type="dxa"/>
            <w:tcBorders>
              <w:top w:val="single" w:sz="4" w:space="0" w:color="auto"/>
              <w:left w:val="single" w:sz="4" w:space="0" w:color="auto"/>
              <w:bottom w:val="single" w:sz="4" w:space="0" w:color="auto"/>
              <w:right w:val="single" w:sz="4" w:space="0" w:color="auto"/>
            </w:tcBorders>
          </w:tcPr>
          <w:p w14:paraId="5337B321" w14:textId="77777777" w:rsidR="002B5A9A" w:rsidRPr="00B86C03" w:rsidRDefault="002B5A9A" w:rsidP="00EF5A3C">
            <w:pPr>
              <w:pStyle w:val="TAL"/>
              <w:keepLines w:val="0"/>
              <w:rPr>
                <w:ins w:id="2366" w:author=" " w:date="2018-11-30T09:25:00Z"/>
                <w:iCs/>
                <w:szCs w:val="18"/>
                <w:lang w:eastAsia="ja-JP"/>
              </w:rPr>
            </w:pPr>
            <w:ins w:id="2367" w:author=" " w:date="2018-11-30T09:25:00Z">
              <w:r w:rsidRPr="005120A4">
                <w:rPr>
                  <w:lang w:eastAsia="ko-KR"/>
                </w:rPr>
                <w:t>waterFlow</w:t>
              </w:r>
            </w:ins>
          </w:p>
        </w:tc>
      </w:tr>
      <w:tr w:rsidR="002B5A9A" w:rsidRPr="00C700CC" w14:paraId="3224F815" w14:textId="77777777" w:rsidTr="00EF5A3C">
        <w:trPr>
          <w:trHeight w:val="20"/>
          <w:jc w:val="center"/>
          <w:ins w:id="2368" w:author=" " w:date="2018-11-30T09:25:00Z"/>
        </w:trPr>
        <w:tc>
          <w:tcPr>
            <w:tcW w:w="3543" w:type="dxa"/>
            <w:tcBorders>
              <w:top w:val="single" w:sz="4" w:space="0" w:color="auto"/>
              <w:left w:val="single" w:sz="4" w:space="0" w:color="auto"/>
              <w:bottom w:val="single" w:sz="4" w:space="0" w:color="auto"/>
              <w:right w:val="single" w:sz="4" w:space="0" w:color="auto"/>
            </w:tcBorders>
          </w:tcPr>
          <w:p w14:paraId="1B879413" w14:textId="77777777" w:rsidR="002B5A9A" w:rsidRDefault="002B5A9A" w:rsidP="00EF5A3C">
            <w:pPr>
              <w:spacing w:after="0"/>
              <w:rPr>
                <w:ins w:id="2369" w:author=" " w:date="2018-11-30T09:25:00Z"/>
                <w:rFonts w:ascii="Arial" w:hAnsi="Arial" w:cs="Arial"/>
                <w:sz w:val="18"/>
                <w:szCs w:val="18"/>
              </w:rPr>
            </w:pPr>
            <w:ins w:id="2370" w:author=" " w:date="2018-11-30T09:25:00Z">
              <w:r>
                <w:rPr>
                  <w:rFonts w:ascii="Arial" w:hAnsi="Arial" w:cs="Arial"/>
                  <w:sz w:val="18"/>
                  <w:szCs w:val="18"/>
                </w:rPr>
                <w:t>TP/oneM2M/AE/HAIM/CRE/005_CWL</w:t>
              </w:r>
            </w:ins>
          </w:p>
        </w:tc>
        <w:tc>
          <w:tcPr>
            <w:tcW w:w="2878" w:type="dxa"/>
            <w:tcBorders>
              <w:top w:val="single" w:sz="4" w:space="0" w:color="auto"/>
              <w:left w:val="single" w:sz="4" w:space="0" w:color="auto"/>
              <w:bottom w:val="single" w:sz="4" w:space="0" w:color="auto"/>
              <w:right w:val="single" w:sz="4" w:space="0" w:color="auto"/>
            </w:tcBorders>
          </w:tcPr>
          <w:p w14:paraId="3B484D9B" w14:textId="77777777" w:rsidR="002B5A9A" w:rsidRPr="00917F35" w:rsidRDefault="002B5A9A" w:rsidP="00EF5A3C">
            <w:pPr>
              <w:pStyle w:val="TAL"/>
              <w:keepLines w:val="0"/>
              <w:rPr>
                <w:ins w:id="2371" w:author=" " w:date="2018-11-30T09:25:00Z"/>
                <w:lang w:eastAsia="ko-KR"/>
              </w:rPr>
            </w:pPr>
            <w:ins w:id="2372" w:author=" " w:date="2018-11-30T09:25:00Z">
              <w:r w:rsidRPr="00917F35">
                <w:rPr>
                  <w:lang w:eastAsia="ko-KR"/>
                </w:rPr>
                <w:t>deviceClothesWasher</w:t>
              </w:r>
              <w:r>
                <w:rPr>
                  <w:lang w:eastAsia="ko-KR"/>
                </w:rPr>
                <w:t xml:space="preserve"> (2)</w:t>
              </w:r>
            </w:ins>
          </w:p>
        </w:tc>
        <w:tc>
          <w:tcPr>
            <w:tcW w:w="3130" w:type="dxa"/>
            <w:tcBorders>
              <w:top w:val="single" w:sz="4" w:space="0" w:color="auto"/>
              <w:left w:val="single" w:sz="4" w:space="0" w:color="auto"/>
              <w:bottom w:val="single" w:sz="4" w:space="0" w:color="auto"/>
              <w:right w:val="single" w:sz="4" w:space="0" w:color="auto"/>
            </w:tcBorders>
          </w:tcPr>
          <w:p w14:paraId="5FD60FB2" w14:textId="77777777" w:rsidR="002B5A9A" w:rsidRPr="00707CBE" w:rsidRDefault="002B5A9A" w:rsidP="00EF5A3C">
            <w:pPr>
              <w:pStyle w:val="TAL"/>
              <w:keepLines w:val="0"/>
              <w:rPr>
                <w:ins w:id="2373" w:author=" " w:date="2018-11-30T09:25:00Z"/>
                <w:lang w:eastAsia="ko-KR"/>
              </w:rPr>
            </w:pPr>
            <w:ins w:id="2374" w:author=" " w:date="2018-11-30T09:25:00Z">
              <w:r w:rsidRPr="005120A4">
                <w:rPr>
                  <w:lang w:eastAsia="ko-KR"/>
                </w:rPr>
                <w:t>waterLevel</w:t>
              </w:r>
            </w:ins>
          </w:p>
        </w:tc>
      </w:tr>
      <w:tr w:rsidR="002B5A9A" w:rsidRPr="00C700CC" w14:paraId="7B96EC13" w14:textId="77777777" w:rsidTr="00EF5A3C">
        <w:trPr>
          <w:trHeight w:val="20"/>
          <w:jc w:val="center"/>
          <w:ins w:id="2375" w:author=" " w:date="2018-11-30T09:25:00Z"/>
        </w:trPr>
        <w:tc>
          <w:tcPr>
            <w:tcW w:w="3543" w:type="dxa"/>
            <w:tcBorders>
              <w:top w:val="single" w:sz="4" w:space="0" w:color="auto"/>
              <w:left w:val="single" w:sz="4" w:space="0" w:color="auto"/>
              <w:bottom w:val="single" w:sz="4" w:space="0" w:color="auto"/>
              <w:right w:val="single" w:sz="4" w:space="0" w:color="auto"/>
            </w:tcBorders>
          </w:tcPr>
          <w:p w14:paraId="4F4DFDFE" w14:textId="77777777" w:rsidR="002B5A9A" w:rsidRDefault="002B5A9A" w:rsidP="00EF5A3C">
            <w:pPr>
              <w:spacing w:after="0"/>
              <w:rPr>
                <w:ins w:id="2376" w:author=" " w:date="2018-11-30T09:25:00Z"/>
                <w:rFonts w:ascii="Arial" w:hAnsi="Arial" w:cs="Arial"/>
                <w:sz w:val="18"/>
                <w:szCs w:val="18"/>
              </w:rPr>
            </w:pPr>
            <w:ins w:id="2377" w:author=" " w:date="2018-11-30T09:25:00Z">
              <w:r w:rsidRPr="00F472D7">
                <w:rPr>
                  <w:rFonts w:ascii="Arial" w:hAnsi="Arial" w:cs="Arial"/>
                  <w:sz w:val="18"/>
                  <w:szCs w:val="18"/>
                </w:rPr>
                <w:t>TP/oneM2M/AE/HAIM/CRE/005_</w:t>
              </w:r>
              <w:r>
                <w:rPr>
                  <w:rFonts w:ascii="Arial" w:hAnsi="Arial" w:cs="Arial"/>
                  <w:sz w:val="18"/>
                  <w:szCs w:val="18"/>
                </w:rPr>
                <w:t>VCB</w:t>
              </w:r>
            </w:ins>
          </w:p>
        </w:tc>
        <w:tc>
          <w:tcPr>
            <w:tcW w:w="2878" w:type="dxa"/>
            <w:tcBorders>
              <w:top w:val="single" w:sz="4" w:space="0" w:color="auto"/>
              <w:left w:val="single" w:sz="4" w:space="0" w:color="auto"/>
              <w:bottom w:val="single" w:sz="4" w:space="0" w:color="auto"/>
              <w:right w:val="single" w:sz="4" w:space="0" w:color="auto"/>
            </w:tcBorders>
          </w:tcPr>
          <w:p w14:paraId="7E15D43C" w14:textId="77777777" w:rsidR="002B5A9A" w:rsidRPr="00917F35" w:rsidRDefault="002B5A9A" w:rsidP="00EF5A3C">
            <w:pPr>
              <w:pStyle w:val="TAL"/>
              <w:keepLines w:val="0"/>
              <w:rPr>
                <w:ins w:id="2378" w:author=" " w:date="2018-11-30T09:25:00Z"/>
                <w:lang w:eastAsia="ko-KR"/>
              </w:rPr>
            </w:pPr>
            <w:ins w:id="2379" w:author=" " w:date="2018-11-30T09:25:00Z">
              <w:r w:rsidRPr="00917F35">
                <w:rPr>
                  <w:lang w:eastAsia="ko-KR"/>
                </w:rPr>
                <w:t>deviceE</w:t>
              </w:r>
              <w:r w:rsidRPr="00917F35">
                <w:rPr>
                  <w:rFonts w:hint="eastAsia"/>
                  <w:lang w:eastAsia="zh-CN"/>
                </w:rPr>
                <w:t>lectricVehicleCharger</w:t>
              </w:r>
              <w:r>
                <w:rPr>
                  <w:lang w:eastAsia="zh-CN"/>
                </w:rPr>
                <w:t xml:space="preserve"> (3)</w:t>
              </w:r>
            </w:ins>
          </w:p>
        </w:tc>
        <w:tc>
          <w:tcPr>
            <w:tcW w:w="3130" w:type="dxa"/>
            <w:tcBorders>
              <w:top w:val="single" w:sz="4" w:space="0" w:color="auto"/>
              <w:left w:val="single" w:sz="4" w:space="0" w:color="auto"/>
              <w:bottom w:val="single" w:sz="4" w:space="0" w:color="auto"/>
              <w:right w:val="single" w:sz="4" w:space="0" w:color="auto"/>
            </w:tcBorders>
          </w:tcPr>
          <w:p w14:paraId="267BEF45" w14:textId="77777777" w:rsidR="002B5A9A" w:rsidRPr="00707CBE" w:rsidRDefault="002B5A9A" w:rsidP="00EF5A3C">
            <w:pPr>
              <w:pStyle w:val="TAL"/>
              <w:keepLines w:val="0"/>
              <w:rPr>
                <w:ins w:id="2380" w:author=" " w:date="2018-11-30T09:25:00Z"/>
                <w:lang w:eastAsia="ko-KR"/>
              </w:rPr>
            </w:pPr>
            <w:ins w:id="2381" w:author=" " w:date="2018-11-30T09:25:00Z">
              <w:r w:rsidRPr="004F42C6">
                <w:rPr>
                  <w:lang w:eastAsia="ko-KR"/>
                </w:rPr>
                <w:t>battery</w:t>
              </w:r>
            </w:ins>
          </w:p>
        </w:tc>
      </w:tr>
      <w:tr w:rsidR="002B5A9A" w:rsidRPr="00C700CC" w14:paraId="3E654FC4" w14:textId="77777777" w:rsidTr="00EF5A3C">
        <w:trPr>
          <w:trHeight w:val="20"/>
          <w:jc w:val="center"/>
          <w:ins w:id="2382" w:author=" " w:date="2018-11-30T09:25:00Z"/>
        </w:trPr>
        <w:tc>
          <w:tcPr>
            <w:tcW w:w="3543" w:type="dxa"/>
            <w:tcBorders>
              <w:top w:val="single" w:sz="4" w:space="0" w:color="auto"/>
              <w:left w:val="single" w:sz="4" w:space="0" w:color="auto"/>
              <w:bottom w:val="single" w:sz="4" w:space="0" w:color="auto"/>
              <w:right w:val="single" w:sz="4" w:space="0" w:color="auto"/>
            </w:tcBorders>
          </w:tcPr>
          <w:p w14:paraId="67EB9614" w14:textId="77777777" w:rsidR="002B5A9A" w:rsidRDefault="002B5A9A" w:rsidP="00EF5A3C">
            <w:pPr>
              <w:spacing w:after="0"/>
              <w:rPr>
                <w:ins w:id="2383" w:author=" " w:date="2018-11-30T09:25:00Z"/>
                <w:rFonts w:ascii="Arial" w:hAnsi="Arial" w:cs="Arial"/>
                <w:sz w:val="18"/>
                <w:szCs w:val="18"/>
              </w:rPr>
            </w:pPr>
            <w:ins w:id="2384" w:author=" " w:date="2018-11-30T09:25:00Z">
              <w:r w:rsidRPr="00F472D7">
                <w:rPr>
                  <w:rFonts w:ascii="Arial" w:hAnsi="Arial" w:cs="Arial"/>
                  <w:sz w:val="18"/>
                  <w:szCs w:val="18"/>
                </w:rPr>
                <w:t>TP/oneM2M/AE/HAIM/CRE/005_</w:t>
              </w:r>
              <w:r>
                <w:rPr>
                  <w:rFonts w:ascii="Arial" w:hAnsi="Arial" w:cs="Arial"/>
                  <w:sz w:val="18"/>
                  <w:szCs w:val="18"/>
                </w:rPr>
                <w:t>VCE</w:t>
              </w:r>
            </w:ins>
          </w:p>
        </w:tc>
        <w:tc>
          <w:tcPr>
            <w:tcW w:w="2878" w:type="dxa"/>
            <w:tcBorders>
              <w:top w:val="single" w:sz="4" w:space="0" w:color="auto"/>
              <w:left w:val="single" w:sz="4" w:space="0" w:color="auto"/>
              <w:bottom w:val="single" w:sz="4" w:space="0" w:color="auto"/>
              <w:right w:val="single" w:sz="4" w:space="0" w:color="auto"/>
            </w:tcBorders>
          </w:tcPr>
          <w:p w14:paraId="53E95CCC" w14:textId="77777777" w:rsidR="002B5A9A" w:rsidRPr="00917F35" w:rsidRDefault="002B5A9A" w:rsidP="00EF5A3C">
            <w:pPr>
              <w:pStyle w:val="TAL"/>
              <w:keepLines w:val="0"/>
              <w:rPr>
                <w:ins w:id="2385" w:author=" " w:date="2018-11-30T09:25:00Z"/>
                <w:lang w:eastAsia="ko-KR"/>
              </w:rPr>
            </w:pPr>
            <w:ins w:id="2386" w:author=" " w:date="2018-11-30T09:25:00Z">
              <w:r w:rsidRPr="00917F35">
                <w:rPr>
                  <w:lang w:eastAsia="ko-KR"/>
                </w:rPr>
                <w:t>deviceE</w:t>
              </w:r>
              <w:r w:rsidRPr="00917F35">
                <w:rPr>
                  <w:rFonts w:hint="eastAsia"/>
                  <w:lang w:eastAsia="zh-CN"/>
                </w:rPr>
                <w:t>lectricVehicleCharger</w:t>
              </w:r>
              <w:r>
                <w:rPr>
                  <w:lang w:eastAsia="zh-CN"/>
                </w:rPr>
                <w:t xml:space="preserve"> (3)</w:t>
              </w:r>
            </w:ins>
          </w:p>
        </w:tc>
        <w:tc>
          <w:tcPr>
            <w:tcW w:w="3130" w:type="dxa"/>
            <w:tcBorders>
              <w:top w:val="single" w:sz="4" w:space="0" w:color="auto"/>
              <w:left w:val="single" w:sz="4" w:space="0" w:color="auto"/>
              <w:bottom w:val="single" w:sz="4" w:space="0" w:color="auto"/>
              <w:right w:val="single" w:sz="4" w:space="0" w:color="auto"/>
            </w:tcBorders>
          </w:tcPr>
          <w:p w14:paraId="3A99EEA7" w14:textId="77777777" w:rsidR="002B5A9A" w:rsidRPr="00707CBE" w:rsidRDefault="002B5A9A" w:rsidP="00EF5A3C">
            <w:pPr>
              <w:pStyle w:val="TAL"/>
              <w:keepLines w:val="0"/>
              <w:rPr>
                <w:ins w:id="2387" w:author=" " w:date="2018-11-30T09:25:00Z"/>
                <w:lang w:eastAsia="ko-KR"/>
              </w:rPr>
            </w:pPr>
            <w:ins w:id="2388" w:author=" " w:date="2018-11-30T09:25:00Z">
              <w:r w:rsidRPr="004F42C6">
                <w:rPr>
                  <w:lang w:eastAsia="ko-KR"/>
                </w:rPr>
                <w:t>electricVehicleConnector</w:t>
              </w:r>
            </w:ins>
          </w:p>
        </w:tc>
      </w:tr>
      <w:tr w:rsidR="002B5A9A" w:rsidRPr="00C700CC" w14:paraId="439285C5" w14:textId="77777777" w:rsidTr="00EF5A3C">
        <w:trPr>
          <w:trHeight w:val="20"/>
          <w:jc w:val="center"/>
          <w:ins w:id="2389" w:author=" " w:date="2018-11-30T09:25:00Z"/>
        </w:trPr>
        <w:tc>
          <w:tcPr>
            <w:tcW w:w="3543" w:type="dxa"/>
            <w:tcBorders>
              <w:top w:val="single" w:sz="4" w:space="0" w:color="auto"/>
              <w:left w:val="single" w:sz="4" w:space="0" w:color="auto"/>
              <w:bottom w:val="single" w:sz="4" w:space="0" w:color="auto"/>
              <w:right w:val="single" w:sz="4" w:space="0" w:color="auto"/>
            </w:tcBorders>
          </w:tcPr>
          <w:p w14:paraId="4FB1D689" w14:textId="77777777" w:rsidR="002B5A9A" w:rsidRDefault="002B5A9A" w:rsidP="00EF5A3C">
            <w:pPr>
              <w:spacing w:after="0"/>
              <w:rPr>
                <w:ins w:id="2390" w:author=" " w:date="2018-11-30T09:25:00Z"/>
                <w:rFonts w:ascii="Arial" w:hAnsi="Arial" w:cs="Arial"/>
                <w:sz w:val="18"/>
                <w:szCs w:val="18"/>
              </w:rPr>
            </w:pPr>
            <w:ins w:id="2391" w:author=" " w:date="2018-11-30T09:25:00Z">
              <w:r>
                <w:rPr>
                  <w:rFonts w:ascii="Arial" w:hAnsi="Arial" w:cs="Arial"/>
                  <w:sz w:val="18"/>
                  <w:szCs w:val="18"/>
                </w:rPr>
                <w:t>TP/oneM2M/AE/HAIM/CRE/005_LBR</w:t>
              </w:r>
            </w:ins>
          </w:p>
        </w:tc>
        <w:tc>
          <w:tcPr>
            <w:tcW w:w="2878" w:type="dxa"/>
            <w:tcBorders>
              <w:top w:val="single" w:sz="4" w:space="0" w:color="auto"/>
              <w:left w:val="single" w:sz="4" w:space="0" w:color="auto"/>
              <w:bottom w:val="single" w:sz="4" w:space="0" w:color="auto"/>
              <w:right w:val="single" w:sz="4" w:space="0" w:color="auto"/>
            </w:tcBorders>
          </w:tcPr>
          <w:p w14:paraId="748038C8" w14:textId="77777777" w:rsidR="002B5A9A" w:rsidRPr="00917F35" w:rsidRDefault="002B5A9A" w:rsidP="00EF5A3C">
            <w:pPr>
              <w:pStyle w:val="TAL"/>
              <w:keepLines w:val="0"/>
              <w:rPr>
                <w:ins w:id="2392" w:author=" " w:date="2018-11-30T09:25:00Z"/>
                <w:lang w:eastAsia="ko-KR"/>
              </w:rPr>
            </w:pPr>
            <w:ins w:id="2393" w:author=" " w:date="2018-11-30T09:25:00Z">
              <w:r w:rsidRPr="00917F35">
                <w:rPr>
                  <w:lang w:eastAsia="ko-KR"/>
                </w:rPr>
                <w:t>deviceL</w:t>
              </w:r>
              <w:r w:rsidRPr="00917F35">
                <w:rPr>
                  <w:rFonts w:hint="eastAsia"/>
                  <w:lang w:eastAsia="zh-CN"/>
                </w:rPr>
                <w:t>ight</w:t>
              </w:r>
              <w:r>
                <w:rPr>
                  <w:lang w:eastAsia="zh-CN"/>
                </w:rPr>
                <w:t xml:space="preserve"> (4)</w:t>
              </w:r>
            </w:ins>
          </w:p>
        </w:tc>
        <w:tc>
          <w:tcPr>
            <w:tcW w:w="3130" w:type="dxa"/>
            <w:tcBorders>
              <w:top w:val="single" w:sz="4" w:space="0" w:color="auto"/>
              <w:left w:val="single" w:sz="4" w:space="0" w:color="auto"/>
              <w:bottom w:val="single" w:sz="4" w:space="0" w:color="auto"/>
              <w:right w:val="single" w:sz="4" w:space="0" w:color="auto"/>
            </w:tcBorders>
          </w:tcPr>
          <w:p w14:paraId="760F49E3" w14:textId="77777777" w:rsidR="002B5A9A" w:rsidRPr="00707CBE" w:rsidRDefault="002B5A9A" w:rsidP="00EF5A3C">
            <w:pPr>
              <w:pStyle w:val="TAL"/>
              <w:keepLines w:val="0"/>
              <w:rPr>
                <w:ins w:id="2394" w:author=" " w:date="2018-11-30T09:25:00Z"/>
                <w:lang w:eastAsia="ko-KR"/>
              </w:rPr>
            </w:pPr>
            <w:ins w:id="2395" w:author=" " w:date="2018-11-30T09:25:00Z">
              <w:r w:rsidRPr="004F42C6">
                <w:rPr>
                  <w:lang w:eastAsia="ko-KR"/>
                </w:rPr>
                <w:t>brightness</w:t>
              </w:r>
            </w:ins>
          </w:p>
        </w:tc>
      </w:tr>
      <w:tr w:rsidR="002B5A9A" w:rsidRPr="00C700CC" w14:paraId="7DDB1151" w14:textId="77777777" w:rsidTr="00EF5A3C">
        <w:trPr>
          <w:trHeight w:val="20"/>
          <w:jc w:val="center"/>
          <w:ins w:id="2396" w:author=" " w:date="2018-11-30T09:25:00Z"/>
        </w:trPr>
        <w:tc>
          <w:tcPr>
            <w:tcW w:w="3543" w:type="dxa"/>
            <w:tcBorders>
              <w:top w:val="single" w:sz="4" w:space="0" w:color="auto"/>
              <w:left w:val="single" w:sz="4" w:space="0" w:color="auto"/>
              <w:bottom w:val="single" w:sz="4" w:space="0" w:color="auto"/>
              <w:right w:val="single" w:sz="4" w:space="0" w:color="auto"/>
            </w:tcBorders>
          </w:tcPr>
          <w:p w14:paraId="6722BD97" w14:textId="77777777" w:rsidR="002B5A9A" w:rsidRDefault="002B5A9A" w:rsidP="00EF5A3C">
            <w:pPr>
              <w:spacing w:after="0"/>
              <w:rPr>
                <w:ins w:id="2397" w:author=" " w:date="2018-11-30T09:25:00Z"/>
                <w:rFonts w:ascii="Arial" w:hAnsi="Arial" w:cs="Arial"/>
                <w:sz w:val="18"/>
                <w:szCs w:val="18"/>
              </w:rPr>
            </w:pPr>
            <w:ins w:id="2398" w:author=" " w:date="2018-11-30T09:25:00Z">
              <w:r>
                <w:rPr>
                  <w:rFonts w:ascii="Arial" w:hAnsi="Arial" w:cs="Arial"/>
                  <w:sz w:val="18"/>
                  <w:szCs w:val="18"/>
                </w:rPr>
                <w:t>TP/oneM2M/AE/HAIM/CRE/005_LCL</w:t>
              </w:r>
            </w:ins>
          </w:p>
        </w:tc>
        <w:tc>
          <w:tcPr>
            <w:tcW w:w="2878" w:type="dxa"/>
            <w:tcBorders>
              <w:top w:val="single" w:sz="4" w:space="0" w:color="auto"/>
              <w:left w:val="single" w:sz="4" w:space="0" w:color="auto"/>
              <w:bottom w:val="single" w:sz="4" w:space="0" w:color="auto"/>
              <w:right w:val="single" w:sz="4" w:space="0" w:color="auto"/>
            </w:tcBorders>
          </w:tcPr>
          <w:p w14:paraId="3AD040B1" w14:textId="77777777" w:rsidR="002B5A9A" w:rsidRPr="00917F35" w:rsidRDefault="002B5A9A" w:rsidP="00EF5A3C">
            <w:pPr>
              <w:pStyle w:val="TAL"/>
              <w:keepLines w:val="0"/>
              <w:rPr>
                <w:ins w:id="2399" w:author=" " w:date="2018-11-30T09:25:00Z"/>
                <w:lang w:eastAsia="ko-KR"/>
              </w:rPr>
            </w:pPr>
            <w:ins w:id="2400" w:author=" " w:date="2018-11-30T09:25:00Z">
              <w:r w:rsidRPr="00917F35">
                <w:rPr>
                  <w:lang w:eastAsia="ko-KR"/>
                </w:rPr>
                <w:t>deviceL</w:t>
              </w:r>
              <w:r w:rsidRPr="00917F35">
                <w:rPr>
                  <w:rFonts w:hint="eastAsia"/>
                  <w:lang w:eastAsia="zh-CN"/>
                </w:rPr>
                <w:t>ight</w:t>
              </w:r>
              <w:r>
                <w:rPr>
                  <w:lang w:eastAsia="zh-CN"/>
                </w:rPr>
                <w:t xml:space="preserve"> (4)</w:t>
              </w:r>
            </w:ins>
          </w:p>
        </w:tc>
        <w:tc>
          <w:tcPr>
            <w:tcW w:w="3130" w:type="dxa"/>
            <w:tcBorders>
              <w:top w:val="single" w:sz="4" w:space="0" w:color="auto"/>
              <w:left w:val="single" w:sz="4" w:space="0" w:color="auto"/>
              <w:bottom w:val="single" w:sz="4" w:space="0" w:color="auto"/>
              <w:right w:val="single" w:sz="4" w:space="0" w:color="auto"/>
            </w:tcBorders>
          </w:tcPr>
          <w:p w14:paraId="624EA349" w14:textId="77777777" w:rsidR="002B5A9A" w:rsidRPr="00707CBE" w:rsidRDefault="002B5A9A" w:rsidP="00EF5A3C">
            <w:pPr>
              <w:pStyle w:val="TAL"/>
              <w:keepLines w:val="0"/>
              <w:rPr>
                <w:ins w:id="2401" w:author=" " w:date="2018-11-30T09:25:00Z"/>
                <w:lang w:eastAsia="ko-KR"/>
              </w:rPr>
            </w:pPr>
            <w:ins w:id="2402" w:author=" " w:date="2018-11-30T09:25:00Z">
              <w:r w:rsidRPr="004F42C6">
                <w:rPr>
                  <w:lang w:eastAsia="ko-KR"/>
                </w:rPr>
                <w:t>colour</w:t>
              </w:r>
            </w:ins>
          </w:p>
        </w:tc>
      </w:tr>
      <w:tr w:rsidR="002B5A9A" w:rsidRPr="00C700CC" w14:paraId="69460A4B" w14:textId="77777777" w:rsidTr="00EF5A3C">
        <w:trPr>
          <w:trHeight w:val="20"/>
          <w:jc w:val="center"/>
          <w:ins w:id="2403" w:author=" " w:date="2018-11-30T09:25:00Z"/>
        </w:trPr>
        <w:tc>
          <w:tcPr>
            <w:tcW w:w="3543" w:type="dxa"/>
            <w:tcBorders>
              <w:top w:val="single" w:sz="4" w:space="0" w:color="auto"/>
              <w:left w:val="single" w:sz="4" w:space="0" w:color="auto"/>
              <w:bottom w:val="single" w:sz="4" w:space="0" w:color="auto"/>
              <w:right w:val="single" w:sz="4" w:space="0" w:color="auto"/>
            </w:tcBorders>
          </w:tcPr>
          <w:p w14:paraId="58343C8C" w14:textId="77777777" w:rsidR="002B5A9A" w:rsidRDefault="002B5A9A" w:rsidP="00EF5A3C">
            <w:pPr>
              <w:spacing w:after="0"/>
              <w:rPr>
                <w:ins w:id="2404" w:author=" " w:date="2018-11-30T09:25:00Z"/>
                <w:rFonts w:ascii="Arial" w:hAnsi="Arial" w:cs="Arial"/>
                <w:sz w:val="18"/>
                <w:szCs w:val="18"/>
              </w:rPr>
            </w:pPr>
            <w:ins w:id="2405" w:author=" " w:date="2018-11-30T09:25:00Z">
              <w:r>
                <w:rPr>
                  <w:rFonts w:ascii="Arial" w:hAnsi="Arial" w:cs="Arial"/>
                  <w:sz w:val="18"/>
                  <w:szCs w:val="18"/>
                </w:rPr>
                <w:t>TP/oneM2M/AE/HAIM/CRE/005_LCS</w:t>
              </w:r>
            </w:ins>
          </w:p>
        </w:tc>
        <w:tc>
          <w:tcPr>
            <w:tcW w:w="2878" w:type="dxa"/>
            <w:tcBorders>
              <w:top w:val="single" w:sz="4" w:space="0" w:color="auto"/>
              <w:left w:val="single" w:sz="4" w:space="0" w:color="auto"/>
              <w:bottom w:val="single" w:sz="4" w:space="0" w:color="auto"/>
              <w:right w:val="single" w:sz="4" w:space="0" w:color="auto"/>
            </w:tcBorders>
          </w:tcPr>
          <w:p w14:paraId="6703A4E4" w14:textId="77777777" w:rsidR="002B5A9A" w:rsidRPr="00917F35" w:rsidRDefault="002B5A9A" w:rsidP="00EF5A3C">
            <w:pPr>
              <w:pStyle w:val="TAL"/>
              <w:keepLines w:val="0"/>
              <w:rPr>
                <w:ins w:id="2406" w:author=" " w:date="2018-11-30T09:25:00Z"/>
                <w:lang w:eastAsia="ko-KR"/>
              </w:rPr>
            </w:pPr>
            <w:ins w:id="2407" w:author=" " w:date="2018-11-30T09:25:00Z">
              <w:r w:rsidRPr="00917F35">
                <w:rPr>
                  <w:lang w:eastAsia="ko-KR"/>
                </w:rPr>
                <w:t>deviceL</w:t>
              </w:r>
              <w:r w:rsidRPr="00917F35">
                <w:rPr>
                  <w:rFonts w:hint="eastAsia"/>
                  <w:lang w:eastAsia="zh-CN"/>
                </w:rPr>
                <w:t>ight</w:t>
              </w:r>
              <w:r>
                <w:rPr>
                  <w:lang w:eastAsia="zh-CN"/>
                </w:rPr>
                <w:t xml:space="preserve"> (4)</w:t>
              </w:r>
            </w:ins>
          </w:p>
        </w:tc>
        <w:tc>
          <w:tcPr>
            <w:tcW w:w="3130" w:type="dxa"/>
            <w:tcBorders>
              <w:top w:val="single" w:sz="4" w:space="0" w:color="auto"/>
              <w:left w:val="single" w:sz="4" w:space="0" w:color="auto"/>
              <w:bottom w:val="single" w:sz="4" w:space="0" w:color="auto"/>
              <w:right w:val="single" w:sz="4" w:space="0" w:color="auto"/>
            </w:tcBorders>
          </w:tcPr>
          <w:p w14:paraId="11D9BD76" w14:textId="77777777" w:rsidR="002B5A9A" w:rsidRPr="00707CBE" w:rsidRDefault="002B5A9A" w:rsidP="00EF5A3C">
            <w:pPr>
              <w:pStyle w:val="TAL"/>
              <w:keepLines w:val="0"/>
              <w:rPr>
                <w:ins w:id="2408" w:author=" " w:date="2018-11-30T09:25:00Z"/>
                <w:lang w:eastAsia="ko-KR"/>
              </w:rPr>
            </w:pPr>
            <w:ins w:id="2409" w:author=" " w:date="2018-11-30T09:25:00Z">
              <w:r w:rsidRPr="004F42C6">
                <w:rPr>
                  <w:lang w:eastAsia="ko-KR"/>
                </w:rPr>
                <w:t>colourSaturation</w:t>
              </w:r>
            </w:ins>
          </w:p>
        </w:tc>
      </w:tr>
      <w:tr w:rsidR="002B5A9A" w:rsidRPr="00C700CC" w14:paraId="3B483260" w14:textId="77777777" w:rsidTr="00EF5A3C">
        <w:trPr>
          <w:trHeight w:val="20"/>
          <w:jc w:val="center"/>
          <w:ins w:id="2410" w:author=" " w:date="2018-11-30T09:25:00Z"/>
        </w:trPr>
        <w:tc>
          <w:tcPr>
            <w:tcW w:w="3543" w:type="dxa"/>
            <w:tcBorders>
              <w:top w:val="single" w:sz="4" w:space="0" w:color="auto"/>
              <w:left w:val="single" w:sz="4" w:space="0" w:color="auto"/>
              <w:bottom w:val="single" w:sz="4" w:space="0" w:color="auto"/>
              <w:right w:val="single" w:sz="4" w:space="0" w:color="auto"/>
            </w:tcBorders>
          </w:tcPr>
          <w:p w14:paraId="3F05C274" w14:textId="77777777" w:rsidR="002B5A9A" w:rsidRDefault="002B5A9A" w:rsidP="00EF5A3C">
            <w:pPr>
              <w:spacing w:after="0"/>
              <w:rPr>
                <w:ins w:id="2411" w:author=" " w:date="2018-11-30T09:25:00Z"/>
                <w:rFonts w:ascii="Arial" w:hAnsi="Arial" w:cs="Arial"/>
                <w:sz w:val="18"/>
                <w:szCs w:val="18"/>
              </w:rPr>
            </w:pPr>
            <w:ins w:id="2412" w:author=" " w:date="2018-11-30T09:25:00Z">
              <w:r>
                <w:rPr>
                  <w:rFonts w:ascii="Arial" w:hAnsi="Arial" w:cs="Arial"/>
                  <w:sz w:val="18"/>
                  <w:szCs w:val="18"/>
                </w:rPr>
                <w:t>TP/oneM2M/AE/HAIM/CRE/005_LFD</w:t>
              </w:r>
            </w:ins>
          </w:p>
        </w:tc>
        <w:tc>
          <w:tcPr>
            <w:tcW w:w="2878" w:type="dxa"/>
            <w:tcBorders>
              <w:top w:val="single" w:sz="4" w:space="0" w:color="auto"/>
              <w:left w:val="single" w:sz="4" w:space="0" w:color="auto"/>
              <w:bottom w:val="single" w:sz="4" w:space="0" w:color="auto"/>
              <w:right w:val="single" w:sz="4" w:space="0" w:color="auto"/>
            </w:tcBorders>
          </w:tcPr>
          <w:p w14:paraId="5B01A27F" w14:textId="77777777" w:rsidR="002B5A9A" w:rsidRPr="00917F35" w:rsidRDefault="002B5A9A" w:rsidP="00EF5A3C">
            <w:pPr>
              <w:pStyle w:val="TAL"/>
              <w:keepLines w:val="0"/>
              <w:rPr>
                <w:ins w:id="2413" w:author=" " w:date="2018-11-30T09:25:00Z"/>
                <w:lang w:eastAsia="ko-KR"/>
              </w:rPr>
            </w:pPr>
            <w:ins w:id="2414" w:author=" " w:date="2018-11-30T09:25:00Z">
              <w:r w:rsidRPr="00917F35">
                <w:rPr>
                  <w:lang w:eastAsia="ko-KR"/>
                </w:rPr>
                <w:t>deviceL</w:t>
              </w:r>
              <w:r w:rsidRPr="00917F35">
                <w:rPr>
                  <w:rFonts w:hint="eastAsia"/>
                  <w:lang w:eastAsia="zh-CN"/>
                </w:rPr>
                <w:t>ight</w:t>
              </w:r>
              <w:r>
                <w:rPr>
                  <w:lang w:eastAsia="zh-CN"/>
                </w:rPr>
                <w:t xml:space="preserve"> (4)</w:t>
              </w:r>
            </w:ins>
          </w:p>
        </w:tc>
        <w:tc>
          <w:tcPr>
            <w:tcW w:w="3130" w:type="dxa"/>
            <w:tcBorders>
              <w:top w:val="single" w:sz="4" w:space="0" w:color="auto"/>
              <w:left w:val="single" w:sz="4" w:space="0" w:color="auto"/>
              <w:bottom w:val="single" w:sz="4" w:space="0" w:color="auto"/>
              <w:right w:val="single" w:sz="4" w:space="0" w:color="auto"/>
            </w:tcBorders>
          </w:tcPr>
          <w:p w14:paraId="68C3D17A" w14:textId="77777777" w:rsidR="002B5A9A" w:rsidRPr="00707CBE" w:rsidRDefault="002B5A9A" w:rsidP="00EF5A3C">
            <w:pPr>
              <w:pStyle w:val="TAL"/>
              <w:keepLines w:val="0"/>
              <w:rPr>
                <w:ins w:id="2415" w:author=" " w:date="2018-11-30T09:25:00Z"/>
                <w:lang w:eastAsia="ko-KR"/>
              </w:rPr>
            </w:pPr>
            <w:ins w:id="2416" w:author=" " w:date="2018-11-30T09:25:00Z">
              <w:r w:rsidRPr="004F42C6">
                <w:rPr>
                  <w:lang w:eastAsia="ko-KR"/>
                </w:rPr>
                <w:t>faultDetection</w:t>
              </w:r>
            </w:ins>
          </w:p>
        </w:tc>
      </w:tr>
      <w:tr w:rsidR="002B5A9A" w:rsidRPr="00C700CC" w14:paraId="012D959A" w14:textId="77777777" w:rsidTr="00EF5A3C">
        <w:trPr>
          <w:trHeight w:val="20"/>
          <w:jc w:val="center"/>
          <w:ins w:id="2417" w:author=" " w:date="2018-11-30T09:25:00Z"/>
        </w:trPr>
        <w:tc>
          <w:tcPr>
            <w:tcW w:w="3543" w:type="dxa"/>
            <w:tcBorders>
              <w:top w:val="single" w:sz="4" w:space="0" w:color="auto"/>
              <w:left w:val="single" w:sz="4" w:space="0" w:color="auto"/>
              <w:bottom w:val="single" w:sz="4" w:space="0" w:color="auto"/>
              <w:right w:val="single" w:sz="4" w:space="0" w:color="auto"/>
            </w:tcBorders>
          </w:tcPr>
          <w:p w14:paraId="5BC16CC8" w14:textId="77777777" w:rsidR="002B5A9A" w:rsidRDefault="002B5A9A" w:rsidP="00EF5A3C">
            <w:pPr>
              <w:spacing w:after="0"/>
              <w:rPr>
                <w:ins w:id="2418" w:author=" " w:date="2018-11-30T09:25:00Z"/>
                <w:rFonts w:ascii="Arial" w:hAnsi="Arial" w:cs="Arial"/>
                <w:sz w:val="18"/>
                <w:szCs w:val="18"/>
              </w:rPr>
            </w:pPr>
            <w:ins w:id="2419" w:author=" " w:date="2018-11-30T09:25:00Z">
              <w:r>
                <w:rPr>
                  <w:rFonts w:ascii="Arial" w:hAnsi="Arial" w:cs="Arial"/>
                  <w:sz w:val="18"/>
                  <w:szCs w:val="18"/>
                </w:rPr>
                <w:t>TP/oneM2M/AE/HAIM/CRE/005_RDS</w:t>
              </w:r>
            </w:ins>
          </w:p>
        </w:tc>
        <w:tc>
          <w:tcPr>
            <w:tcW w:w="2878" w:type="dxa"/>
            <w:tcBorders>
              <w:top w:val="single" w:sz="4" w:space="0" w:color="auto"/>
              <w:left w:val="single" w:sz="4" w:space="0" w:color="auto"/>
              <w:bottom w:val="single" w:sz="4" w:space="0" w:color="auto"/>
              <w:right w:val="single" w:sz="4" w:space="0" w:color="auto"/>
            </w:tcBorders>
          </w:tcPr>
          <w:p w14:paraId="267721AE" w14:textId="77777777" w:rsidR="002B5A9A" w:rsidRPr="00917F35" w:rsidRDefault="002B5A9A" w:rsidP="00EF5A3C">
            <w:pPr>
              <w:pStyle w:val="TAL"/>
              <w:keepLines w:val="0"/>
              <w:rPr>
                <w:ins w:id="2420" w:author=" " w:date="2018-11-30T09:25:00Z"/>
                <w:lang w:eastAsia="ko-KR"/>
              </w:rPr>
            </w:pPr>
            <w:ins w:id="2421" w:author=" " w:date="2018-11-30T09:25:00Z">
              <w:r w:rsidRPr="00917F35">
                <w:rPr>
                  <w:lang w:eastAsia="ko-KR"/>
                </w:rPr>
                <w:t>deviceRefrigerator</w:t>
              </w:r>
              <w:r>
                <w:rPr>
                  <w:lang w:eastAsia="ko-KR"/>
                </w:rPr>
                <w:t xml:space="preserve"> (7)</w:t>
              </w:r>
            </w:ins>
          </w:p>
        </w:tc>
        <w:tc>
          <w:tcPr>
            <w:tcW w:w="3130" w:type="dxa"/>
            <w:tcBorders>
              <w:top w:val="single" w:sz="4" w:space="0" w:color="auto"/>
              <w:left w:val="single" w:sz="4" w:space="0" w:color="auto"/>
              <w:bottom w:val="single" w:sz="4" w:space="0" w:color="auto"/>
              <w:right w:val="single" w:sz="4" w:space="0" w:color="auto"/>
            </w:tcBorders>
          </w:tcPr>
          <w:p w14:paraId="4353CEB4" w14:textId="77777777" w:rsidR="002B5A9A" w:rsidRPr="00707CBE" w:rsidRDefault="002B5A9A" w:rsidP="00EF5A3C">
            <w:pPr>
              <w:pStyle w:val="TAL"/>
              <w:keepLines w:val="0"/>
              <w:rPr>
                <w:ins w:id="2422" w:author=" " w:date="2018-11-30T09:25:00Z"/>
                <w:lang w:eastAsia="ko-KR"/>
              </w:rPr>
            </w:pPr>
            <w:ins w:id="2423" w:author=" " w:date="2018-11-30T09:25:00Z">
              <w:r w:rsidRPr="004F42C6">
                <w:rPr>
                  <w:lang w:eastAsia="ko-KR"/>
                </w:rPr>
                <w:t>doorStatus</w:t>
              </w:r>
            </w:ins>
          </w:p>
        </w:tc>
      </w:tr>
      <w:tr w:rsidR="002B5A9A" w:rsidRPr="00C700CC" w14:paraId="7BAD9666" w14:textId="77777777" w:rsidTr="00EF5A3C">
        <w:trPr>
          <w:trHeight w:val="20"/>
          <w:jc w:val="center"/>
          <w:ins w:id="2424" w:author=" " w:date="2018-11-30T09:25:00Z"/>
        </w:trPr>
        <w:tc>
          <w:tcPr>
            <w:tcW w:w="3543" w:type="dxa"/>
            <w:tcBorders>
              <w:top w:val="single" w:sz="4" w:space="0" w:color="auto"/>
              <w:left w:val="single" w:sz="4" w:space="0" w:color="auto"/>
              <w:bottom w:val="single" w:sz="4" w:space="0" w:color="auto"/>
              <w:right w:val="single" w:sz="4" w:space="0" w:color="auto"/>
            </w:tcBorders>
          </w:tcPr>
          <w:p w14:paraId="4CD0EFFD" w14:textId="77777777" w:rsidR="002B5A9A" w:rsidRDefault="002B5A9A" w:rsidP="00EF5A3C">
            <w:pPr>
              <w:spacing w:after="0"/>
              <w:rPr>
                <w:ins w:id="2425" w:author=" " w:date="2018-11-30T09:25:00Z"/>
                <w:rFonts w:ascii="Arial" w:hAnsi="Arial" w:cs="Arial"/>
                <w:sz w:val="18"/>
                <w:szCs w:val="18"/>
              </w:rPr>
            </w:pPr>
            <w:ins w:id="2426" w:author=" " w:date="2018-11-30T09:25:00Z">
              <w:r>
                <w:rPr>
                  <w:rFonts w:ascii="Arial" w:hAnsi="Arial" w:cs="Arial"/>
                  <w:sz w:val="18"/>
                  <w:szCs w:val="18"/>
                </w:rPr>
                <w:t>TP/oneM2M/AE/HAIM/CRE/005_RPS</w:t>
              </w:r>
            </w:ins>
          </w:p>
        </w:tc>
        <w:tc>
          <w:tcPr>
            <w:tcW w:w="2878" w:type="dxa"/>
            <w:tcBorders>
              <w:top w:val="single" w:sz="4" w:space="0" w:color="auto"/>
              <w:left w:val="single" w:sz="4" w:space="0" w:color="auto"/>
              <w:bottom w:val="single" w:sz="4" w:space="0" w:color="auto"/>
              <w:right w:val="single" w:sz="4" w:space="0" w:color="auto"/>
            </w:tcBorders>
          </w:tcPr>
          <w:p w14:paraId="06939BD9" w14:textId="77777777" w:rsidR="002B5A9A" w:rsidRPr="00917F35" w:rsidRDefault="002B5A9A" w:rsidP="00EF5A3C">
            <w:pPr>
              <w:pStyle w:val="TAL"/>
              <w:keepLines w:val="0"/>
              <w:rPr>
                <w:ins w:id="2427" w:author=" " w:date="2018-11-30T09:25:00Z"/>
                <w:lang w:eastAsia="ko-KR"/>
              </w:rPr>
            </w:pPr>
            <w:ins w:id="2428" w:author=" " w:date="2018-11-30T09:25:00Z">
              <w:r w:rsidRPr="00917F35">
                <w:rPr>
                  <w:lang w:eastAsia="ko-KR"/>
                </w:rPr>
                <w:t>deviceRefrigerator</w:t>
              </w:r>
              <w:r>
                <w:rPr>
                  <w:lang w:eastAsia="ko-KR"/>
                </w:rPr>
                <w:t xml:space="preserve"> (7)</w:t>
              </w:r>
            </w:ins>
          </w:p>
        </w:tc>
        <w:tc>
          <w:tcPr>
            <w:tcW w:w="3130" w:type="dxa"/>
            <w:tcBorders>
              <w:top w:val="single" w:sz="4" w:space="0" w:color="auto"/>
              <w:left w:val="single" w:sz="4" w:space="0" w:color="auto"/>
              <w:bottom w:val="single" w:sz="4" w:space="0" w:color="auto"/>
              <w:right w:val="single" w:sz="4" w:space="0" w:color="auto"/>
            </w:tcBorders>
          </w:tcPr>
          <w:p w14:paraId="67CE9817" w14:textId="77777777" w:rsidR="002B5A9A" w:rsidRPr="00707CBE" w:rsidRDefault="002B5A9A" w:rsidP="00EF5A3C">
            <w:pPr>
              <w:pStyle w:val="TAL"/>
              <w:keepLines w:val="0"/>
              <w:rPr>
                <w:ins w:id="2429" w:author=" " w:date="2018-11-30T09:25:00Z"/>
                <w:lang w:eastAsia="ko-KR"/>
              </w:rPr>
            </w:pPr>
            <w:ins w:id="2430" w:author=" " w:date="2018-11-30T09:25:00Z">
              <w:r w:rsidRPr="004F42C6">
                <w:rPr>
                  <w:lang w:eastAsia="ko-KR"/>
                </w:rPr>
                <w:t>powerSave</w:t>
              </w:r>
            </w:ins>
          </w:p>
        </w:tc>
      </w:tr>
      <w:tr w:rsidR="002B5A9A" w:rsidRPr="00C700CC" w14:paraId="71603212" w14:textId="77777777" w:rsidTr="00EF5A3C">
        <w:trPr>
          <w:trHeight w:val="20"/>
          <w:jc w:val="center"/>
          <w:ins w:id="2431" w:author=" " w:date="2018-11-30T09:25:00Z"/>
        </w:trPr>
        <w:tc>
          <w:tcPr>
            <w:tcW w:w="3543" w:type="dxa"/>
            <w:tcBorders>
              <w:top w:val="single" w:sz="4" w:space="0" w:color="auto"/>
              <w:left w:val="single" w:sz="4" w:space="0" w:color="auto"/>
              <w:bottom w:val="single" w:sz="4" w:space="0" w:color="auto"/>
              <w:right w:val="single" w:sz="4" w:space="0" w:color="auto"/>
            </w:tcBorders>
          </w:tcPr>
          <w:p w14:paraId="4D6FC469" w14:textId="77777777" w:rsidR="002B5A9A" w:rsidRDefault="002B5A9A" w:rsidP="00EF5A3C">
            <w:pPr>
              <w:spacing w:after="0"/>
              <w:rPr>
                <w:ins w:id="2432" w:author=" " w:date="2018-11-30T09:25:00Z"/>
                <w:rFonts w:ascii="Arial" w:hAnsi="Arial" w:cs="Arial"/>
                <w:sz w:val="18"/>
                <w:szCs w:val="18"/>
              </w:rPr>
            </w:pPr>
            <w:ins w:id="2433" w:author=" " w:date="2018-11-30T09:25:00Z">
              <w:r>
                <w:rPr>
                  <w:rFonts w:ascii="Arial" w:hAnsi="Arial" w:cs="Arial"/>
                  <w:sz w:val="18"/>
                  <w:szCs w:val="18"/>
                </w:rPr>
                <w:t>TP/oneM2M/AE/HAIM/CRE/005_EEC</w:t>
              </w:r>
            </w:ins>
          </w:p>
        </w:tc>
        <w:tc>
          <w:tcPr>
            <w:tcW w:w="2878" w:type="dxa"/>
            <w:tcBorders>
              <w:top w:val="single" w:sz="4" w:space="0" w:color="auto"/>
              <w:left w:val="single" w:sz="4" w:space="0" w:color="auto"/>
              <w:bottom w:val="single" w:sz="4" w:space="0" w:color="auto"/>
              <w:right w:val="single" w:sz="4" w:space="0" w:color="auto"/>
            </w:tcBorders>
          </w:tcPr>
          <w:p w14:paraId="53CEC5A3" w14:textId="77777777" w:rsidR="002B5A9A" w:rsidRPr="00917F35" w:rsidRDefault="002B5A9A" w:rsidP="00EF5A3C">
            <w:pPr>
              <w:pStyle w:val="TAL"/>
              <w:keepLines w:val="0"/>
              <w:rPr>
                <w:ins w:id="2434" w:author=" " w:date="2018-11-30T09:25:00Z"/>
                <w:lang w:eastAsia="ko-KR"/>
              </w:rPr>
            </w:pPr>
            <w:ins w:id="2435" w:author=" " w:date="2018-11-30T09:25:00Z">
              <w:r w:rsidRPr="00917F35">
                <w:rPr>
                  <w:lang w:eastAsia="ko-KR"/>
                </w:rPr>
                <w:t>deviceS</w:t>
              </w:r>
              <w:r w:rsidRPr="00917F35">
                <w:rPr>
                  <w:rFonts w:hint="eastAsia"/>
                  <w:lang w:eastAsia="zh-CN"/>
                </w:rPr>
                <w:t>martElectricMeter</w:t>
              </w:r>
              <w:r>
                <w:rPr>
                  <w:lang w:eastAsia="zh-CN"/>
                </w:rPr>
                <w:t xml:space="preserve"> (9)</w:t>
              </w:r>
            </w:ins>
          </w:p>
        </w:tc>
        <w:tc>
          <w:tcPr>
            <w:tcW w:w="3130" w:type="dxa"/>
            <w:tcBorders>
              <w:top w:val="single" w:sz="4" w:space="0" w:color="auto"/>
              <w:left w:val="single" w:sz="4" w:space="0" w:color="auto"/>
              <w:bottom w:val="single" w:sz="4" w:space="0" w:color="auto"/>
              <w:right w:val="single" w:sz="4" w:space="0" w:color="auto"/>
            </w:tcBorders>
          </w:tcPr>
          <w:p w14:paraId="3E80E1B8" w14:textId="77777777" w:rsidR="002B5A9A" w:rsidRPr="00707CBE" w:rsidRDefault="002B5A9A" w:rsidP="00EF5A3C">
            <w:pPr>
              <w:pStyle w:val="TAL"/>
              <w:keepLines w:val="0"/>
              <w:rPr>
                <w:ins w:id="2436" w:author=" " w:date="2018-11-30T09:25:00Z"/>
                <w:lang w:eastAsia="ko-KR"/>
              </w:rPr>
            </w:pPr>
            <w:ins w:id="2437" w:author=" " w:date="2018-11-30T09:25:00Z">
              <w:r w:rsidRPr="005120A4">
                <w:rPr>
                  <w:lang w:eastAsia="ko-KR"/>
                </w:rPr>
                <w:t>energyConsumption</w:t>
              </w:r>
            </w:ins>
          </w:p>
        </w:tc>
      </w:tr>
      <w:tr w:rsidR="002B5A9A" w:rsidRPr="00C700CC" w14:paraId="18E6CCAE" w14:textId="77777777" w:rsidTr="00EF5A3C">
        <w:trPr>
          <w:trHeight w:val="20"/>
          <w:jc w:val="center"/>
          <w:ins w:id="2438" w:author=" " w:date="2018-11-30T09:25:00Z"/>
        </w:trPr>
        <w:tc>
          <w:tcPr>
            <w:tcW w:w="3543" w:type="dxa"/>
            <w:tcBorders>
              <w:top w:val="single" w:sz="4" w:space="0" w:color="auto"/>
              <w:left w:val="single" w:sz="4" w:space="0" w:color="auto"/>
              <w:bottom w:val="single" w:sz="4" w:space="0" w:color="auto"/>
              <w:right w:val="single" w:sz="4" w:space="0" w:color="auto"/>
            </w:tcBorders>
          </w:tcPr>
          <w:p w14:paraId="126DE1C4" w14:textId="77777777" w:rsidR="002B5A9A" w:rsidRDefault="002B5A9A" w:rsidP="00EF5A3C">
            <w:pPr>
              <w:spacing w:after="0"/>
              <w:rPr>
                <w:ins w:id="2439" w:author=" " w:date="2018-11-30T09:25:00Z"/>
                <w:rFonts w:ascii="Arial" w:hAnsi="Arial" w:cs="Arial"/>
                <w:sz w:val="18"/>
                <w:szCs w:val="18"/>
              </w:rPr>
            </w:pPr>
            <w:ins w:id="2440" w:author=" " w:date="2018-11-30T09:25:00Z">
              <w:r>
                <w:rPr>
                  <w:rFonts w:ascii="Arial" w:hAnsi="Arial" w:cs="Arial"/>
                  <w:sz w:val="18"/>
                  <w:szCs w:val="18"/>
                </w:rPr>
                <w:t>TP/oneM2M/AE/HAIM/CRE/005_TVA</w:t>
              </w:r>
            </w:ins>
          </w:p>
        </w:tc>
        <w:tc>
          <w:tcPr>
            <w:tcW w:w="2878" w:type="dxa"/>
            <w:tcBorders>
              <w:top w:val="single" w:sz="4" w:space="0" w:color="auto"/>
              <w:left w:val="single" w:sz="4" w:space="0" w:color="auto"/>
              <w:bottom w:val="single" w:sz="4" w:space="0" w:color="auto"/>
              <w:right w:val="single" w:sz="4" w:space="0" w:color="auto"/>
            </w:tcBorders>
          </w:tcPr>
          <w:p w14:paraId="1C7ACE2F" w14:textId="77777777" w:rsidR="002B5A9A" w:rsidRPr="00917F35" w:rsidRDefault="002B5A9A" w:rsidP="00EF5A3C">
            <w:pPr>
              <w:pStyle w:val="TAL"/>
              <w:keepLines w:val="0"/>
              <w:rPr>
                <w:ins w:id="2441" w:author=" " w:date="2018-11-30T09:25:00Z"/>
                <w:lang w:eastAsia="ko-KR"/>
              </w:rPr>
            </w:pPr>
            <w:ins w:id="2442" w:author=" " w:date="2018-11-30T09:25:00Z">
              <w:r w:rsidRPr="00917F35">
                <w:rPr>
                  <w:lang w:eastAsia="ko-KR"/>
                </w:rPr>
                <w:t>deviceTelevision</w:t>
              </w:r>
              <w:r>
                <w:rPr>
                  <w:lang w:eastAsia="ko-KR"/>
                </w:rPr>
                <w:t xml:space="preserve"> (11)</w:t>
              </w:r>
            </w:ins>
          </w:p>
        </w:tc>
        <w:tc>
          <w:tcPr>
            <w:tcW w:w="3130" w:type="dxa"/>
            <w:tcBorders>
              <w:top w:val="single" w:sz="4" w:space="0" w:color="auto"/>
              <w:left w:val="single" w:sz="4" w:space="0" w:color="auto"/>
              <w:bottom w:val="single" w:sz="4" w:space="0" w:color="auto"/>
              <w:right w:val="single" w:sz="4" w:space="0" w:color="auto"/>
            </w:tcBorders>
          </w:tcPr>
          <w:p w14:paraId="2E449A78" w14:textId="77777777" w:rsidR="002B5A9A" w:rsidRPr="00707CBE" w:rsidRDefault="002B5A9A" w:rsidP="00EF5A3C">
            <w:pPr>
              <w:pStyle w:val="TAL"/>
              <w:keepLines w:val="0"/>
              <w:rPr>
                <w:ins w:id="2443" w:author=" " w:date="2018-11-30T09:25:00Z"/>
                <w:lang w:eastAsia="ko-KR"/>
              </w:rPr>
            </w:pPr>
            <w:ins w:id="2444" w:author=" " w:date="2018-11-30T09:25:00Z">
              <w:r w:rsidRPr="004F42C6">
                <w:rPr>
                  <w:rFonts w:eastAsia="MS Mincho"/>
                  <w:szCs w:val="18"/>
                </w:rPr>
                <w:t>audioVideoInput</w:t>
              </w:r>
            </w:ins>
          </w:p>
        </w:tc>
      </w:tr>
      <w:tr w:rsidR="002B5A9A" w:rsidRPr="00C700CC" w14:paraId="2C55AD26" w14:textId="77777777" w:rsidTr="00EF5A3C">
        <w:trPr>
          <w:trHeight w:val="20"/>
          <w:jc w:val="center"/>
          <w:ins w:id="2445" w:author=" " w:date="2018-11-30T09:25:00Z"/>
        </w:trPr>
        <w:tc>
          <w:tcPr>
            <w:tcW w:w="3543" w:type="dxa"/>
            <w:tcBorders>
              <w:top w:val="single" w:sz="4" w:space="0" w:color="auto"/>
              <w:left w:val="single" w:sz="4" w:space="0" w:color="auto"/>
              <w:bottom w:val="single" w:sz="4" w:space="0" w:color="auto"/>
              <w:right w:val="single" w:sz="4" w:space="0" w:color="auto"/>
            </w:tcBorders>
          </w:tcPr>
          <w:p w14:paraId="6946F5F1" w14:textId="77777777" w:rsidR="002B5A9A" w:rsidRDefault="002B5A9A" w:rsidP="00EF5A3C">
            <w:pPr>
              <w:spacing w:after="0"/>
              <w:rPr>
                <w:ins w:id="2446" w:author=" " w:date="2018-11-30T09:25:00Z"/>
                <w:rFonts w:ascii="Arial" w:hAnsi="Arial" w:cs="Arial"/>
                <w:sz w:val="18"/>
                <w:szCs w:val="18"/>
              </w:rPr>
            </w:pPr>
            <w:ins w:id="2447" w:author=" " w:date="2018-11-30T09:25:00Z">
              <w:r>
                <w:rPr>
                  <w:rFonts w:ascii="Arial" w:hAnsi="Arial" w:cs="Arial"/>
                  <w:sz w:val="18"/>
                  <w:szCs w:val="18"/>
                </w:rPr>
                <w:t>TP/oneM2M/AE/HAIM/CRE/005_TVV</w:t>
              </w:r>
            </w:ins>
          </w:p>
        </w:tc>
        <w:tc>
          <w:tcPr>
            <w:tcW w:w="2878" w:type="dxa"/>
            <w:tcBorders>
              <w:top w:val="single" w:sz="4" w:space="0" w:color="auto"/>
              <w:left w:val="single" w:sz="4" w:space="0" w:color="auto"/>
              <w:bottom w:val="single" w:sz="4" w:space="0" w:color="auto"/>
              <w:right w:val="single" w:sz="4" w:space="0" w:color="auto"/>
            </w:tcBorders>
          </w:tcPr>
          <w:p w14:paraId="62560A5F" w14:textId="77777777" w:rsidR="002B5A9A" w:rsidRPr="00917F35" w:rsidRDefault="002B5A9A" w:rsidP="00EF5A3C">
            <w:pPr>
              <w:pStyle w:val="TAL"/>
              <w:keepLines w:val="0"/>
              <w:rPr>
                <w:ins w:id="2448" w:author=" " w:date="2018-11-30T09:25:00Z"/>
                <w:lang w:eastAsia="ko-KR"/>
              </w:rPr>
            </w:pPr>
            <w:ins w:id="2449" w:author=" " w:date="2018-11-30T09:25:00Z">
              <w:r w:rsidRPr="00917F35">
                <w:rPr>
                  <w:lang w:eastAsia="ko-KR"/>
                </w:rPr>
                <w:t>deviceTelevision</w:t>
              </w:r>
              <w:r>
                <w:rPr>
                  <w:lang w:eastAsia="ko-KR"/>
                </w:rPr>
                <w:t xml:space="preserve"> (11)</w:t>
              </w:r>
            </w:ins>
          </w:p>
        </w:tc>
        <w:tc>
          <w:tcPr>
            <w:tcW w:w="3130" w:type="dxa"/>
            <w:tcBorders>
              <w:top w:val="single" w:sz="4" w:space="0" w:color="auto"/>
              <w:left w:val="single" w:sz="4" w:space="0" w:color="auto"/>
              <w:bottom w:val="single" w:sz="4" w:space="0" w:color="auto"/>
              <w:right w:val="single" w:sz="4" w:space="0" w:color="auto"/>
            </w:tcBorders>
          </w:tcPr>
          <w:p w14:paraId="19D8C6F7" w14:textId="77777777" w:rsidR="002B5A9A" w:rsidRPr="00707CBE" w:rsidRDefault="002B5A9A" w:rsidP="00EF5A3C">
            <w:pPr>
              <w:pStyle w:val="TAL"/>
              <w:keepLines w:val="0"/>
              <w:rPr>
                <w:ins w:id="2450" w:author=" " w:date="2018-11-30T09:25:00Z"/>
                <w:lang w:eastAsia="ko-KR"/>
              </w:rPr>
            </w:pPr>
            <w:ins w:id="2451" w:author=" " w:date="2018-11-30T09:25:00Z">
              <w:r w:rsidRPr="004F42C6">
                <w:rPr>
                  <w:rFonts w:eastAsia="MS Mincho"/>
                  <w:szCs w:val="18"/>
                </w:rPr>
                <w:t>audioVolume</w:t>
              </w:r>
            </w:ins>
          </w:p>
        </w:tc>
      </w:tr>
      <w:tr w:rsidR="002B5A9A" w:rsidRPr="00C700CC" w14:paraId="3F748EF4" w14:textId="77777777" w:rsidTr="00EF5A3C">
        <w:trPr>
          <w:trHeight w:val="20"/>
          <w:jc w:val="center"/>
          <w:ins w:id="2452" w:author=" " w:date="2018-11-30T09:25:00Z"/>
        </w:trPr>
        <w:tc>
          <w:tcPr>
            <w:tcW w:w="3543" w:type="dxa"/>
            <w:tcBorders>
              <w:top w:val="single" w:sz="4" w:space="0" w:color="auto"/>
              <w:left w:val="single" w:sz="4" w:space="0" w:color="auto"/>
              <w:bottom w:val="single" w:sz="4" w:space="0" w:color="auto"/>
              <w:right w:val="single" w:sz="4" w:space="0" w:color="auto"/>
            </w:tcBorders>
          </w:tcPr>
          <w:p w14:paraId="6DE06637" w14:textId="77777777" w:rsidR="002B5A9A" w:rsidRDefault="002B5A9A" w:rsidP="00EF5A3C">
            <w:pPr>
              <w:spacing w:after="0"/>
              <w:rPr>
                <w:ins w:id="2453" w:author=" " w:date="2018-11-30T09:25:00Z"/>
                <w:rFonts w:ascii="Arial" w:hAnsi="Arial" w:cs="Arial"/>
                <w:sz w:val="18"/>
                <w:szCs w:val="18"/>
              </w:rPr>
            </w:pPr>
            <w:ins w:id="2454" w:author=" " w:date="2018-11-30T09:25:00Z">
              <w:r>
                <w:rPr>
                  <w:rFonts w:ascii="Arial" w:hAnsi="Arial" w:cs="Arial"/>
                  <w:sz w:val="18"/>
                  <w:szCs w:val="18"/>
                </w:rPr>
                <w:t>TP/oneM2M/AE/HAIM/CRE/005_TVB</w:t>
              </w:r>
            </w:ins>
          </w:p>
        </w:tc>
        <w:tc>
          <w:tcPr>
            <w:tcW w:w="2878" w:type="dxa"/>
            <w:tcBorders>
              <w:top w:val="single" w:sz="4" w:space="0" w:color="auto"/>
              <w:left w:val="single" w:sz="4" w:space="0" w:color="auto"/>
              <w:bottom w:val="single" w:sz="4" w:space="0" w:color="auto"/>
              <w:right w:val="single" w:sz="4" w:space="0" w:color="auto"/>
            </w:tcBorders>
          </w:tcPr>
          <w:p w14:paraId="54BE3CE5" w14:textId="77777777" w:rsidR="002B5A9A" w:rsidRPr="00917F35" w:rsidRDefault="002B5A9A" w:rsidP="00EF5A3C">
            <w:pPr>
              <w:pStyle w:val="TAL"/>
              <w:keepLines w:val="0"/>
              <w:rPr>
                <w:ins w:id="2455" w:author=" " w:date="2018-11-30T09:25:00Z"/>
                <w:lang w:eastAsia="ko-KR"/>
              </w:rPr>
            </w:pPr>
            <w:ins w:id="2456" w:author=" " w:date="2018-11-30T09:25:00Z">
              <w:r w:rsidRPr="00917F35">
                <w:rPr>
                  <w:lang w:eastAsia="ko-KR"/>
                </w:rPr>
                <w:t>deviceTelevision</w:t>
              </w:r>
              <w:r>
                <w:rPr>
                  <w:lang w:eastAsia="ko-KR"/>
                </w:rPr>
                <w:t xml:space="preserve"> (11)</w:t>
              </w:r>
            </w:ins>
          </w:p>
        </w:tc>
        <w:tc>
          <w:tcPr>
            <w:tcW w:w="3130" w:type="dxa"/>
            <w:tcBorders>
              <w:top w:val="single" w:sz="4" w:space="0" w:color="auto"/>
              <w:left w:val="single" w:sz="4" w:space="0" w:color="auto"/>
              <w:bottom w:val="single" w:sz="4" w:space="0" w:color="auto"/>
              <w:right w:val="single" w:sz="4" w:space="0" w:color="auto"/>
            </w:tcBorders>
          </w:tcPr>
          <w:p w14:paraId="21331335" w14:textId="77777777" w:rsidR="002B5A9A" w:rsidRPr="00707CBE" w:rsidRDefault="002B5A9A" w:rsidP="00EF5A3C">
            <w:pPr>
              <w:pStyle w:val="TAL"/>
              <w:keepLines w:val="0"/>
              <w:rPr>
                <w:ins w:id="2457" w:author=" " w:date="2018-11-30T09:25:00Z"/>
                <w:lang w:eastAsia="ko-KR"/>
              </w:rPr>
            </w:pPr>
            <w:ins w:id="2458" w:author=" " w:date="2018-11-30T09:25:00Z">
              <w:r w:rsidRPr="004F42C6">
                <w:rPr>
                  <w:iCs/>
                  <w:szCs w:val="18"/>
                  <w:lang w:eastAsia="ja-JP"/>
                </w:rPr>
                <w:t>binarySwitch</w:t>
              </w:r>
            </w:ins>
          </w:p>
        </w:tc>
      </w:tr>
      <w:tr w:rsidR="002B5A9A" w:rsidRPr="00C700CC" w14:paraId="4C96CC3B" w14:textId="77777777" w:rsidTr="00EF5A3C">
        <w:trPr>
          <w:trHeight w:val="20"/>
          <w:jc w:val="center"/>
          <w:ins w:id="2459" w:author=" " w:date="2018-11-30T09:25:00Z"/>
        </w:trPr>
        <w:tc>
          <w:tcPr>
            <w:tcW w:w="3543" w:type="dxa"/>
            <w:tcBorders>
              <w:top w:val="single" w:sz="4" w:space="0" w:color="auto"/>
              <w:left w:val="single" w:sz="4" w:space="0" w:color="auto"/>
              <w:bottom w:val="single" w:sz="4" w:space="0" w:color="auto"/>
              <w:right w:val="single" w:sz="4" w:space="0" w:color="auto"/>
            </w:tcBorders>
          </w:tcPr>
          <w:p w14:paraId="759CF10B" w14:textId="77777777" w:rsidR="002B5A9A" w:rsidRDefault="002B5A9A" w:rsidP="00EF5A3C">
            <w:pPr>
              <w:spacing w:after="0"/>
              <w:rPr>
                <w:ins w:id="2460" w:author=" " w:date="2018-11-30T09:25:00Z"/>
                <w:rFonts w:ascii="Arial" w:hAnsi="Arial" w:cs="Arial"/>
                <w:sz w:val="18"/>
                <w:szCs w:val="18"/>
              </w:rPr>
            </w:pPr>
            <w:ins w:id="2461" w:author=" " w:date="2018-11-30T09:25:00Z">
              <w:r w:rsidRPr="00F472D7">
                <w:rPr>
                  <w:rFonts w:ascii="Arial" w:hAnsi="Arial" w:cs="Arial"/>
                  <w:sz w:val="18"/>
                  <w:szCs w:val="18"/>
                </w:rPr>
                <w:t>TP/oneM2M/AE/HAIM/CRE/005_</w:t>
              </w:r>
              <w:r>
                <w:rPr>
                  <w:rFonts w:ascii="Arial" w:hAnsi="Arial" w:cs="Arial"/>
                  <w:sz w:val="18"/>
                  <w:szCs w:val="18"/>
                </w:rPr>
                <w:t>TVC</w:t>
              </w:r>
            </w:ins>
          </w:p>
        </w:tc>
        <w:tc>
          <w:tcPr>
            <w:tcW w:w="2878" w:type="dxa"/>
            <w:tcBorders>
              <w:top w:val="single" w:sz="4" w:space="0" w:color="auto"/>
              <w:left w:val="single" w:sz="4" w:space="0" w:color="auto"/>
              <w:bottom w:val="single" w:sz="4" w:space="0" w:color="auto"/>
              <w:right w:val="single" w:sz="4" w:space="0" w:color="auto"/>
            </w:tcBorders>
          </w:tcPr>
          <w:p w14:paraId="20D81B00" w14:textId="77777777" w:rsidR="002B5A9A" w:rsidRPr="00917F35" w:rsidRDefault="002B5A9A" w:rsidP="00EF5A3C">
            <w:pPr>
              <w:pStyle w:val="TAL"/>
              <w:keepLines w:val="0"/>
              <w:rPr>
                <w:ins w:id="2462" w:author=" " w:date="2018-11-30T09:25:00Z"/>
                <w:lang w:eastAsia="ko-KR"/>
              </w:rPr>
            </w:pPr>
            <w:ins w:id="2463" w:author=" " w:date="2018-11-30T09:25:00Z">
              <w:r w:rsidRPr="00917F35">
                <w:rPr>
                  <w:lang w:eastAsia="ko-KR"/>
                </w:rPr>
                <w:t>deviceTelevision</w:t>
              </w:r>
              <w:r>
                <w:rPr>
                  <w:lang w:eastAsia="ko-KR"/>
                </w:rPr>
                <w:t xml:space="preserve"> (11)</w:t>
              </w:r>
            </w:ins>
          </w:p>
        </w:tc>
        <w:tc>
          <w:tcPr>
            <w:tcW w:w="3130" w:type="dxa"/>
            <w:tcBorders>
              <w:top w:val="single" w:sz="4" w:space="0" w:color="auto"/>
              <w:left w:val="single" w:sz="4" w:space="0" w:color="auto"/>
              <w:bottom w:val="single" w:sz="4" w:space="0" w:color="auto"/>
              <w:right w:val="single" w:sz="4" w:space="0" w:color="auto"/>
            </w:tcBorders>
          </w:tcPr>
          <w:p w14:paraId="1D9086F9" w14:textId="77777777" w:rsidR="002B5A9A" w:rsidRPr="00707CBE" w:rsidRDefault="002B5A9A" w:rsidP="00EF5A3C">
            <w:pPr>
              <w:pStyle w:val="TAL"/>
              <w:keepLines w:val="0"/>
              <w:rPr>
                <w:ins w:id="2464" w:author=" " w:date="2018-11-30T09:25:00Z"/>
                <w:lang w:eastAsia="ko-KR"/>
              </w:rPr>
            </w:pPr>
            <w:ins w:id="2465" w:author=" " w:date="2018-11-30T09:25:00Z">
              <w:r w:rsidRPr="004F42C6">
                <w:rPr>
                  <w:lang w:eastAsia="ko-KR"/>
                </w:rPr>
                <w:t>televisionChannel</w:t>
              </w:r>
            </w:ins>
          </w:p>
        </w:tc>
      </w:tr>
      <w:tr w:rsidR="002B5A9A" w:rsidRPr="00C700CC" w14:paraId="7CDA0655" w14:textId="77777777" w:rsidTr="00EF5A3C">
        <w:trPr>
          <w:trHeight w:val="20"/>
          <w:jc w:val="center"/>
          <w:ins w:id="2466" w:author=" " w:date="2018-11-30T09:25:00Z"/>
        </w:trPr>
        <w:tc>
          <w:tcPr>
            <w:tcW w:w="3543" w:type="dxa"/>
            <w:tcBorders>
              <w:top w:val="single" w:sz="4" w:space="0" w:color="auto"/>
              <w:left w:val="single" w:sz="4" w:space="0" w:color="auto"/>
              <w:bottom w:val="single" w:sz="4" w:space="0" w:color="auto"/>
              <w:right w:val="single" w:sz="4" w:space="0" w:color="auto"/>
            </w:tcBorders>
          </w:tcPr>
          <w:p w14:paraId="5025E21A" w14:textId="77777777" w:rsidR="002B5A9A" w:rsidRDefault="002B5A9A" w:rsidP="00EF5A3C">
            <w:pPr>
              <w:spacing w:after="0"/>
              <w:rPr>
                <w:ins w:id="2467" w:author=" " w:date="2018-11-30T09:25:00Z"/>
                <w:rFonts w:ascii="Arial" w:hAnsi="Arial" w:cs="Arial"/>
                <w:sz w:val="18"/>
                <w:szCs w:val="18"/>
              </w:rPr>
            </w:pPr>
            <w:ins w:id="2468" w:author=" " w:date="2018-11-30T09:25:00Z">
              <w:r w:rsidRPr="00F472D7">
                <w:rPr>
                  <w:rFonts w:ascii="Arial" w:hAnsi="Arial" w:cs="Arial"/>
                  <w:sz w:val="18"/>
                  <w:szCs w:val="18"/>
                </w:rPr>
                <w:t>TP/oneM2M/AE/HAIM/CRE/005_</w:t>
              </w:r>
              <w:r>
                <w:rPr>
                  <w:rFonts w:ascii="Arial" w:hAnsi="Arial" w:cs="Arial"/>
                  <w:sz w:val="18"/>
                  <w:szCs w:val="18"/>
                </w:rPr>
                <w:t>WHB</w:t>
              </w:r>
            </w:ins>
          </w:p>
        </w:tc>
        <w:tc>
          <w:tcPr>
            <w:tcW w:w="2878" w:type="dxa"/>
            <w:tcBorders>
              <w:top w:val="single" w:sz="4" w:space="0" w:color="auto"/>
              <w:left w:val="single" w:sz="4" w:space="0" w:color="auto"/>
              <w:bottom w:val="single" w:sz="4" w:space="0" w:color="auto"/>
              <w:right w:val="single" w:sz="4" w:space="0" w:color="auto"/>
            </w:tcBorders>
          </w:tcPr>
          <w:p w14:paraId="585FE426" w14:textId="77777777" w:rsidR="002B5A9A" w:rsidRPr="00917F35" w:rsidRDefault="002B5A9A" w:rsidP="00EF5A3C">
            <w:pPr>
              <w:pStyle w:val="TAL"/>
              <w:keepLines w:val="0"/>
              <w:rPr>
                <w:ins w:id="2469" w:author=" " w:date="2018-11-30T09:25:00Z"/>
                <w:lang w:eastAsia="ko-KR"/>
              </w:rPr>
            </w:pPr>
            <w:ins w:id="2470" w:author=" " w:date="2018-11-30T09:25:00Z">
              <w:r w:rsidRPr="00917F35">
                <w:rPr>
                  <w:lang w:eastAsia="ko-KR"/>
                </w:rPr>
                <w:t>deviceW</w:t>
              </w:r>
              <w:r w:rsidRPr="00917F35">
                <w:rPr>
                  <w:rFonts w:hint="eastAsia"/>
                  <w:lang w:eastAsia="zh-CN"/>
                </w:rPr>
                <w:t>aterHeater</w:t>
              </w:r>
              <w:r>
                <w:rPr>
                  <w:lang w:eastAsia="zh-CN"/>
                </w:rPr>
                <w:t xml:space="preserve"> (13)</w:t>
              </w:r>
            </w:ins>
          </w:p>
        </w:tc>
        <w:tc>
          <w:tcPr>
            <w:tcW w:w="3130" w:type="dxa"/>
            <w:tcBorders>
              <w:top w:val="single" w:sz="4" w:space="0" w:color="auto"/>
              <w:left w:val="single" w:sz="4" w:space="0" w:color="auto"/>
              <w:bottom w:val="single" w:sz="4" w:space="0" w:color="auto"/>
              <w:right w:val="single" w:sz="4" w:space="0" w:color="auto"/>
            </w:tcBorders>
          </w:tcPr>
          <w:p w14:paraId="71C06470" w14:textId="77777777" w:rsidR="002B5A9A" w:rsidRPr="00707CBE" w:rsidRDefault="002B5A9A" w:rsidP="00EF5A3C">
            <w:pPr>
              <w:pStyle w:val="TAL"/>
              <w:keepLines w:val="0"/>
              <w:rPr>
                <w:ins w:id="2471" w:author=" " w:date="2018-11-30T09:25:00Z"/>
                <w:lang w:eastAsia="ko-KR"/>
              </w:rPr>
            </w:pPr>
            <w:ins w:id="2472" w:author=" " w:date="2018-11-30T09:25:00Z">
              <w:r w:rsidRPr="004F42C6">
                <w:rPr>
                  <w:lang w:eastAsia="ko-KR"/>
                </w:rPr>
                <w:t>boiler</w:t>
              </w:r>
            </w:ins>
          </w:p>
        </w:tc>
      </w:tr>
      <w:tr w:rsidR="002B5A9A" w:rsidRPr="00C700CC" w14:paraId="68477111" w14:textId="77777777" w:rsidTr="00EF5A3C">
        <w:trPr>
          <w:trHeight w:val="20"/>
          <w:jc w:val="center"/>
          <w:ins w:id="2473" w:author=" " w:date="2018-11-30T09:25:00Z"/>
        </w:trPr>
        <w:tc>
          <w:tcPr>
            <w:tcW w:w="3543" w:type="dxa"/>
            <w:tcBorders>
              <w:top w:val="single" w:sz="4" w:space="0" w:color="auto"/>
              <w:left w:val="single" w:sz="4" w:space="0" w:color="auto"/>
              <w:bottom w:val="single" w:sz="4" w:space="0" w:color="auto"/>
              <w:right w:val="single" w:sz="4" w:space="0" w:color="auto"/>
            </w:tcBorders>
          </w:tcPr>
          <w:p w14:paraId="5331EF93" w14:textId="77777777" w:rsidR="002B5A9A" w:rsidRDefault="002B5A9A" w:rsidP="00EF5A3C">
            <w:pPr>
              <w:spacing w:after="0"/>
              <w:rPr>
                <w:ins w:id="2474" w:author=" " w:date="2018-11-30T09:25:00Z"/>
                <w:rFonts w:ascii="Arial" w:hAnsi="Arial" w:cs="Arial"/>
                <w:sz w:val="18"/>
                <w:szCs w:val="18"/>
              </w:rPr>
            </w:pPr>
            <w:ins w:id="2475" w:author=" " w:date="2018-11-30T09:25:00Z">
              <w:r>
                <w:rPr>
                  <w:rFonts w:ascii="Arial" w:hAnsi="Arial" w:cs="Arial"/>
                  <w:sz w:val="18"/>
                  <w:szCs w:val="18"/>
                </w:rPr>
                <w:t>TP/oneM2M/AE/HAIM/CRE/005_WHC</w:t>
              </w:r>
            </w:ins>
          </w:p>
        </w:tc>
        <w:tc>
          <w:tcPr>
            <w:tcW w:w="2878" w:type="dxa"/>
            <w:tcBorders>
              <w:top w:val="single" w:sz="4" w:space="0" w:color="auto"/>
              <w:left w:val="single" w:sz="4" w:space="0" w:color="auto"/>
              <w:bottom w:val="single" w:sz="4" w:space="0" w:color="auto"/>
              <w:right w:val="single" w:sz="4" w:space="0" w:color="auto"/>
            </w:tcBorders>
          </w:tcPr>
          <w:p w14:paraId="3DC0CE9E" w14:textId="77777777" w:rsidR="002B5A9A" w:rsidRPr="00917F35" w:rsidRDefault="002B5A9A" w:rsidP="00EF5A3C">
            <w:pPr>
              <w:pStyle w:val="TAL"/>
              <w:keepLines w:val="0"/>
              <w:rPr>
                <w:ins w:id="2476" w:author=" " w:date="2018-11-30T09:25:00Z"/>
                <w:lang w:eastAsia="ko-KR"/>
              </w:rPr>
            </w:pPr>
            <w:ins w:id="2477" w:author=" " w:date="2018-11-30T09:25:00Z">
              <w:r w:rsidRPr="00917F35">
                <w:rPr>
                  <w:lang w:eastAsia="ko-KR"/>
                </w:rPr>
                <w:t>deviceW</w:t>
              </w:r>
              <w:r w:rsidRPr="00917F35">
                <w:rPr>
                  <w:rFonts w:hint="eastAsia"/>
                  <w:lang w:eastAsia="zh-CN"/>
                </w:rPr>
                <w:t>aterHeater</w:t>
              </w:r>
              <w:r>
                <w:rPr>
                  <w:lang w:eastAsia="zh-CN"/>
                </w:rPr>
                <w:t xml:space="preserve"> (13)</w:t>
              </w:r>
            </w:ins>
          </w:p>
        </w:tc>
        <w:tc>
          <w:tcPr>
            <w:tcW w:w="3130" w:type="dxa"/>
            <w:tcBorders>
              <w:top w:val="single" w:sz="4" w:space="0" w:color="auto"/>
              <w:left w:val="single" w:sz="4" w:space="0" w:color="auto"/>
              <w:bottom w:val="single" w:sz="4" w:space="0" w:color="auto"/>
              <w:right w:val="single" w:sz="4" w:space="0" w:color="auto"/>
            </w:tcBorders>
          </w:tcPr>
          <w:p w14:paraId="28C352AD" w14:textId="77777777" w:rsidR="002B5A9A" w:rsidRPr="00707CBE" w:rsidRDefault="002B5A9A" w:rsidP="00EF5A3C">
            <w:pPr>
              <w:pStyle w:val="TAL"/>
              <w:keepLines w:val="0"/>
              <w:rPr>
                <w:ins w:id="2478" w:author=" " w:date="2018-11-30T09:25:00Z"/>
                <w:lang w:eastAsia="ko-KR"/>
              </w:rPr>
            </w:pPr>
            <w:ins w:id="2479" w:author=" " w:date="2018-11-30T09:25:00Z">
              <w:r w:rsidRPr="004F42C6">
                <w:rPr>
                  <w:lang w:eastAsia="ko-KR"/>
                </w:rPr>
                <w:t>clock</w:t>
              </w:r>
            </w:ins>
          </w:p>
        </w:tc>
      </w:tr>
      <w:tr w:rsidR="002B5A9A" w:rsidRPr="00C700CC" w14:paraId="0ED538AC" w14:textId="77777777" w:rsidTr="00EF5A3C">
        <w:trPr>
          <w:trHeight w:val="20"/>
          <w:jc w:val="center"/>
          <w:ins w:id="2480" w:author=" " w:date="2018-11-30T09:25:00Z"/>
        </w:trPr>
        <w:tc>
          <w:tcPr>
            <w:tcW w:w="3543" w:type="dxa"/>
            <w:tcBorders>
              <w:top w:val="single" w:sz="4" w:space="0" w:color="auto"/>
              <w:left w:val="single" w:sz="4" w:space="0" w:color="auto"/>
              <w:bottom w:val="single" w:sz="4" w:space="0" w:color="auto"/>
              <w:right w:val="single" w:sz="4" w:space="0" w:color="auto"/>
            </w:tcBorders>
          </w:tcPr>
          <w:p w14:paraId="17C97830" w14:textId="77777777" w:rsidR="002B5A9A" w:rsidRDefault="002B5A9A" w:rsidP="00EF5A3C">
            <w:pPr>
              <w:spacing w:after="0"/>
              <w:rPr>
                <w:ins w:id="2481" w:author=" " w:date="2018-11-30T09:25:00Z"/>
                <w:rFonts w:ascii="Arial" w:hAnsi="Arial" w:cs="Arial"/>
                <w:sz w:val="18"/>
                <w:szCs w:val="18"/>
              </w:rPr>
            </w:pPr>
            <w:ins w:id="2482" w:author=" " w:date="2018-11-30T09:25:00Z">
              <w:r>
                <w:rPr>
                  <w:rFonts w:ascii="Arial" w:hAnsi="Arial" w:cs="Arial"/>
                  <w:sz w:val="18"/>
                  <w:szCs w:val="18"/>
                </w:rPr>
                <w:t>TP/oneM2M/AE/HAIM/CRE/005_WHH</w:t>
              </w:r>
            </w:ins>
          </w:p>
        </w:tc>
        <w:tc>
          <w:tcPr>
            <w:tcW w:w="2878" w:type="dxa"/>
            <w:tcBorders>
              <w:top w:val="single" w:sz="4" w:space="0" w:color="auto"/>
              <w:left w:val="single" w:sz="4" w:space="0" w:color="auto"/>
              <w:bottom w:val="single" w:sz="4" w:space="0" w:color="auto"/>
              <w:right w:val="single" w:sz="4" w:space="0" w:color="auto"/>
            </w:tcBorders>
          </w:tcPr>
          <w:p w14:paraId="27148934" w14:textId="77777777" w:rsidR="002B5A9A" w:rsidRPr="00917F35" w:rsidRDefault="002B5A9A" w:rsidP="00EF5A3C">
            <w:pPr>
              <w:pStyle w:val="TAL"/>
              <w:keepLines w:val="0"/>
              <w:rPr>
                <w:ins w:id="2483" w:author=" " w:date="2018-11-30T09:25:00Z"/>
                <w:lang w:eastAsia="ko-KR"/>
              </w:rPr>
            </w:pPr>
            <w:ins w:id="2484" w:author=" " w:date="2018-11-30T09:25:00Z">
              <w:r w:rsidRPr="00917F35">
                <w:rPr>
                  <w:lang w:eastAsia="ko-KR"/>
                </w:rPr>
                <w:t>deviceW</w:t>
              </w:r>
              <w:r w:rsidRPr="00917F35">
                <w:rPr>
                  <w:rFonts w:hint="eastAsia"/>
                  <w:lang w:eastAsia="zh-CN"/>
                </w:rPr>
                <w:t>aterHeater</w:t>
              </w:r>
              <w:r>
                <w:rPr>
                  <w:lang w:eastAsia="zh-CN"/>
                </w:rPr>
                <w:t xml:space="preserve"> (13)</w:t>
              </w:r>
            </w:ins>
          </w:p>
        </w:tc>
        <w:tc>
          <w:tcPr>
            <w:tcW w:w="3130" w:type="dxa"/>
            <w:tcBorders>
              <w:top w:val="single" w:sz="4" w:space="0" w:color="auto"/>
              <w:left w:val="single" w:sz="4" w:space="0" w:color="auto"/>
              <w:bottom w:val="single" w:sz="4" w:space="0" w:color="auto"/>
              <w:right w:val="single" w:sz="4" w:space="0" w:color="auto"/>
            </w:tcBorders>
          </w:tcPr>
          <w:p w14:paraId="59E05978" w14:textId="77777777" w:rsidR="002B5A9A" w:rsidRPr="00707CBE" w:rsidRDefault="002B5A9A" w:rsidP="00EF5A3C">
            <w:pPr>
              <w:pStyle w:val="TAL"/>
              <w:keepLines w:val="0"/>
              <w:rPr>
                <w:ins w:id="2485" w:author=" " w:date="2018-11-30T09:25:00Z"/>
                <w:lang w:eastAsia="ko-KR"/>
              </w:rPr>
            </w:pPr>
            <w:ins w:id="2486" w:author=" " w:date="2018-11-30T09:25:00Z">
              <w:r w:rsidRPr="004F42C6">
                <w:rPr>
                  <w:lang w:eastAsia="ko-KR"/>
                </w:rPr>
                <w:t>hotWaterSupply</w:t>
              </w:r>
            </w:ins>
          </w:p>
        </w:tc>
      </w:tr>
      <w:tr w:rsidR="002B5A9A" w:rsidRPr="00C700CC" w14:paraId="592E746D" w14:textId="77777777" w:rsidTr="00EF5A3C">
        <w:trPr>
          <w:trHeight w:val="20"/>
          <w:jc w:val="center"/>
          <w:ins w:id="2487" w:author=" " w:date="2018-11-30T09:25:00Z"/>
        </w:trPr>
        <w:tc>
          <w:tcPr>
            <w:tcW w:w="3543" w:type="dxa"/>
            <w:tcBorders>
              <w:top w:val="single" w:sz="4" w:space="0" w:color="auto"/>
              <w:left w:val="single" w:sz="4" w:space="0" w:color="auto"/>
              <w:bottom w:val="single" w:sz="4" w:space="0" w:color="auto"/>
              <w:right w:val="single" w:sz="4" w:space="0" w:color="auto"/>
            </w:tcBorders>
          </w:tcPr>
          <w:p w14:paraId="24EBDD6D" w14:textId="77777777" w:rsidR="002B5A9A" w:rsidRDefault="002B5A9A" w:rsidP="00EF5A3C">
            <w:pPr>
              <w:spacing w:after="0"/>
              <w:rPr>
                <w:ins w:id="2488" w:author=" " w:date="2018-11-30T09:25:00Z"/>
                <w:rFonts w:ascii="Arial" w:hAnsi="Arial" w:cs="Arial"/>
                <w:sz w:val="18"/>
                <w:szCs w:val="18"/>
              </w:rPr>
            </w:pPr>
            <w:ins w:id="2489" w:author=" " w:date="2018-11-30T09:25:00Z">
              <w:r>
                <w:rPr>
                  <w:rFonts w:ascii="Arial" w:hAnsi="Arial" w:cs="Arial"/>
                  <w:sz w:val="18"/>
                  <w:szCs w:val="18"/>
                </w:rPr>
                <w:t>TP/oneM2M/AE/HAIM/CRE/005_WHR</w:t>
              </w:r>
            </w:ins>
          </w:p>
        </w:tc>
        <w:tc>
          <w:tcPr>
            <w:tcW w:w="2878" w:type="dxa"/>
            <w:tcBorders>
              <w:top w:val="single" w:sz="4" w:space="0" w:color="auto"/>
              <w:left w:val="single" w:sz="4" w:space="0" w:color="auto"/>
              <w:bottom w:val="single" w:sz="4" w:space="0" w:color="auto"/>
              <w:right w:val="single" w:sz="4" w:space="0" w:color="auto"/>
            </w:tcBorders>
          </w:tcPr>
          <w:p w14:paraId="079A6842" w14:textId="77777777" w:rsidR="002B5A9A" w:rsidRPr="00917F35" w:rsidRDefault="002B5A9A" w:rsidP="00EF5A3C">
            <w:pPr>
              <w:pStyle w:val="TAL"/>
              <w:keepLines w:val="0"/>
              <w:rPr>
                <w:ins w:id="2490" w:author=" " w:date="2018-11-30T09:25:00Z"/>
                <w:lang w:eastAsia="ko-KR"/>
              </w:rPr>
            </w:pPr>
            <w:ins w:id="2491" w:author=" " w:date="2018-11-30T09:25:00Z">
              <w:r w:rsidRPr="00917F35">
                <w:rPr>
                  <w:lang w:eastAsia="ko-KR"/>
                </w:rPr>
                <w:t>deviceW</w:t>
              </w:r>
              <w:r w:rsidRPr="00917F35">
                <w:rPr>
                  <w:rFonts w:hint="eastAsia"/>
                  <w:lang w:eastAsia="zh-CN"/>
                </w:rPr>
                <w:t>aterHeater</w:t>
              </w:r>
              <w:r>
                <w:rPr>
                  <w:lang w:eastAsia="zh-CN"/>
                </w:rPr>
                <w:t xml:space="preserve"> (13)</w:t>
              </w:r>
            </w:ins>
          </w:p>
        </w:tc>
        <w:tc>
          <w:tcPr>
            <w:tcW w:w="3130" w:type="dxa"/>
            <w:tcBorders>
              <w:top w:val="single" w:sz="4" w:space="0" w:color="auto"/>
              <w:left w:val="single" w:sz="4" w:space="0" w:color="auto"/>
              <w:bottom w:val="single" w:sz="4" w:space="0" w:color="auto"/>
              <w:right w:val="single" w:sz="4" w:space="0" w:color="auto"/>
            </w:tcBorders>
          </w:tcPr>
          <w:p w14:paraId="499E4E4B" w14:textId="77777777" w:rsidR="002B5A9A" w:rsidRPr="00707CBE" w:rsidRDefault="002B5A9A" w:rsidP="00EF5A3C">
            <w:pPr>
              <w:pStyle w:val="TAL"/>
              <w:keepLines w:val="0"/>
              <w:rPr>
                <w:ins w:id="2492" w:author=" " w:date="2018-11-30T09:25:00Z"/>
                <w:lang w:eastAsia="ko-KR"/>
              </w:rPr>
            </w:pPr>
            <w:ins w:id="2493" w:author=" " w:date="2018-11-30T09:25:00Z">
              <w:r w:rsidRPr="004F42C6">
                <w:rPr>
                  <w:lang w:eastAsia="ko-KR"/>
                </w:rPr>
                <w:t>runMode</w:t>
              </w:r>
            </w:ins>
          </w:p>
        </w:tc>
      </w:tr>
    </w:tbl>
    <w:p w14:paraId="663569FD" w14:textId="77777777" w:rsidR="002B5A9A" w:rsidRDefault="002B5A9A" w:rsidP="002B5A9A">
      <w:pPr>
        <w:rPr>
          <w:ins w:id="2494" w:author=" " w:date="2018-11-30T09:25:00Z"/>
        </w:rPr>
      </w:pPr>
    </w:p>
    <w:p w14:paraId="2A2FFA6F" w14:textId="77777777" w:rsidR="002B5A9A" w:rsidRDefault="002B5A9A" w:rsidP="002B5A9A">
      <w:pPr>
        <w:rPr>
          <w:ins w:id="2495" w:author=" " w:date="2018-11-30T09:25:00Z"/>
        </w:rPr>
      </w:pPr>
    </w:p>
    <w:p w14:paraId="0DA740E8" w14:textId="77777777" w:rsidR="002B5A9A" w:rsidRDefault="002B5A9A" w:rsidP="002B5A9A">
      <w:pPr>
        <w:rPr>
          <w:ins w:id="2496" w:author=" " w:date="2018-11-30T09:25:00Z"/>
        </w:rPr>
      </w:pPr>
    </w:p>
    <w:p w14:paraId="6471A9D2" w14:textId="77777777" w:rsidR="002B5A9A" w:rsidRDefault="002B5A9A" w:rsidP="002B5A9A">
      <w:pPr>
        <w:rPr>
          <w:ins w:id="2497" w:author=" " w:date="2018-11-30T09:25:00Z"/>
        </w:rPr>
      </w:pPr>
    </w:p>
    <w:p w14:paraId="778CB733" w14:textId="77777777" w:rsidR="002B5A9A" w:rsidRDefault="002B5A9A" w:rsidP="002B5A9A">
      <w:pPr>
        <w:rPr>
          <w:ins w:id="2498" w:author=" " w:date="2018-11-30T09:25:00Z"/>
        </w:rPr>
      </w:pPr>
    </w:p>
    <w:p w14:paraId="6C5D1E87" w14:textId="77777777" w:rsidR="002B5A9A" w:rsidRDefault="002B5A9A" w:rsidP="002B5A9A">
      <w:pPr>
        <w:rPr>
          <w:ins w:id="2499" w:author=" " w:date="2018-11-30T09:25:00Z"/>
        </w:rPr>
      </w:pPr>
    </w:p>
    <w:p w14:paraId="4B691CC0" w14:textId="77777777" w:rsidR="002B5A9A" w:rsidRDefault="002B5A9A" w:rsidP="002B5A9A">
      <w:pPr>
        <w:rPr>
          <w:ins w:id="2500" w:author=" " w:date="2018-11-30T09:25:00Z"/>
        </w:rPr>
      </w:pPr>
    </w:p>
    <w:p w14:paraId="1A80C765" w14:textId="77777777" w:rsidR="002B5A9A" w:rsidRDefault="002B5A9A" w:rsidP="002B5A9A">
      <w:pPr>
        <w:rPr>
          <w:ins w:id="2501" w:author=" " w:date="2018-11-30T09:25:00Z"/>
        </w:rPr>
      </w:pPr>
    </w:p>
    <w:p w14:paraId="596E38C5" w14:textId="77777777" w:rsidR="002B5A9A" w:rsidRDefault="002B5A9A" w:rsidP="002B5A9A">
      <w:pPr>
        <w:rPr>
          <w:ins w:id="2502" w:author=" " w:date="2018-11-30T09:25:00Z"/>
        </w:rPr>
      </w:pPr>
    </w:p>
    <w:p w14:paraId="7484B78D" w14:textId="77777777" w:rsidR="002B5A9A" w:rsidRDefault="002B5A9A" w:rsidP="002B5A9A">
      <w:pPr>
        <w:rPr>
          <w:ins w:id="2503" w:author=" " w:date="2018-11-30T09:25:00Z"/>
        </w:rPr>
      </w:pPr>
    </w:p>
    <w:p w14:paraId="2282A232" w14:textId="77777777" w:rsidR="002B5A9A" w:rsidRDefault="002B5A9A" w:rsidP="002B5A9A">
      <w:pPr>
        <w:rPr>
          <w:ins w:id="2504" w:author=" " w:date="2018-11-30T09:25:00Z"/>
        </w:rPr>
      </w:pPr>
    </w:p>
    <w:p w14:paraId="08952951" w14:textId="77777777" w:rsidR="002B5A9A" w:rsidRDefault="002B5A9A" w:rsidP="002B5A9A">
      <w:pPr>
        <w:rPr>
          <w:ins w:id="2505" w:author=" " w:date="2018-11-30T09:25:00Z"/>
        </w:rPr>
      </w:pPr>
    </w:p>
    <w:p w14:paraId="5D5EB109" w14:textId="77777777" w:rsidR="002B5A9A" w:rsidRDefault="002B5A9A" w:rsidP="002B5A9A">
      <w:pPr>
        <w:rPr>
          <w:ins w:id="2506" w:author=" " w:date="2018-11-30T09:25:00Z"/>
        </w:rPr>
      </w:pPr>
    </w:p>
    <w:p w14:paraId="14BA9158" w14:textId="77777777" w:rsidR="002B5A9A" w:rsidRDefault="002B5A9A" w:rsidP="002B5A9A">
      <w:pPr>
        <w:rPr>
          <w:ins w:id="2507" w:author=" " w:date="2018-11-30T09:25:00Z"/>
        </w:rPr>
      </w:pPr>
    </w:p>
    <w:p w14:paraId="5466A619" w14:textId="77777777" w:rsidR="002B5A9A" w:rsidRPr="00817681" w:rsidRDefault="002B5A9A" w:rsidP="002B5A9A">
      <w:pPr>
        <w:pStyle w:val="H6"/>
        <w:rPr>
          <w:ins w:id="2508" w:author=" " w:date="2018-11-30T09:25:00Z"/>
          <w:rFonts w:eastAsia="Times New Roman"/>
        </w:rPr>
      </w:pPr>
      <w:ins w:id="2509" w:author=" " w:date="2018-11-30T09:25:00Z">
        <w:r w:rsidRPr="004B51AD">
          <w:rPr>
            <w:rFonts w:eastAsia="Times New Roman"/>
          </w:rPr>
          <w:t>TP/oneM2M/</w:t>
        </w:r>
        <w:r>
          <w:rPr>
            <w:rFonts w:eastAsia="Times New Roman"/>
          </w:rPr>
          <w:t>AE</w:t>
        </w:r>
        <w:r w:rsidRPr="004B51AD">
          <w:rPr>
            <w:rFonts w:eastAsia="Times New Roman"/>
          </w:rPr>
          <w:t>/</w:t>
        </w:r>
        <w:r>
          <w:rPr>
            <w:rFonts w:eastAsia="Times New Roman"/>
          </w:rPr>
          <w:t>HAIM/CRE/006</w:t>
        </w:r>
      </w:ins>
    </w:p>
    <w:p w14:paraId="00FEF1B7" w14:textId="77777777" w:rsidR="002B5A9A" w:rsidRPr="00817681" w:rsidRDefault="002B5A9A" w:rsidP="002B5A9A">
      <w:pPr>
        <w:rPr>
          <w:ins w:id="2510" w:author=" " w:date="2018-11-30T09:25:00Z"/>
        </w:rPr>
      </w:pPr>
    </w:p>
    <w:tbl>
      <w:tblPr>
        <w:tblW w:w="0" w:type="auto"/>
        <w:jc w:val="center"/>
        <w:tblLayout w:type="fixed"/>
        <w:tblCellMar>
          <w:left w:w="28" w:type="dxa"/>
        </w:tblCellMar>
        <w:tblLook w:val="0000" w:firstRow="0" w:lastRow="0" w:firstColumn="0" w:lastColumn="0" w:noHBand="0" w:noVBand="0"/>
      </w:tblPr>
      <w:tblGrid>
        <w:gridCol w:w="1853"/>
        <w:gridCol w:w="10"/>
        <w:gridCol w:w="6369"/>
        <w:gridCol w:w="1447"/>
      </w:tblGrid>
      <w:tr w:rsidR="002B5A9A" w14:paraId="3F0146DF" w14:textId="77777777" w:rsidTr="00EF5A3C">
        <w:trPr>
          <w:jc w:val="center"/>
          <w:ins w:id="2511" w:author=" " w:date="2018-11-30T09:25:00Z"/>
        </w:trPr>
        <w:tc>
          <w:tcPr>
            <w:tcW w:w="1863" w:type="dxa"/>
            <w:gridSpan w:val="2"/>
            <w:tcBorders>
              <w:top w:val="single" w:sz="4" w:space="0" w:color="000000"/>
              <w:left w:val="single" w:sz="4" w:space="0" w:color="000000"/>
              <w:bottom w:val="single" w:sz="4" w:space="0" w:color="000000"/>
            </w:tcBorders>
            <w:shd w:val="clear" w:color="auto" w:fill="auto"/>
          </w:tcPr>
          <w:p w14:paraId="4F8BAAC8" w14:textId="77777777" w:rsidR="002B5A9A" w:rsidRDefault="002B5A9A" w:rsidP="00EF5A3C">
            <w:pPr>
              <w:pStyle w:val="TAL"/>
              <w:snapToGrid w:val="0"/>
              <w:jc w:val="center"/>
              <w:rPr>
                <w:ins w:id="2512" w:author=" " w:date="2018-11-30T09:25:00Z"/>
              </w:rPr>
            </w:pPr>
            <w:ins w:id="2513" w:author=" " w:date="2018-11-30T09:25:00Z">
              <w:r>
                <w:rPr>
                  <w:b/>
                </w:rPr>
                <w:t>TP Id</w:t>
              </w:r>
            </w:ins>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3C23A86E" w14:textId="77777777" w:rsidR="002B5A9A" w:rsidRDefault="002B5A9A" w:rsidP="00EF5A3C">
            <w:pPr>
              <w:pStyle w:val="TAL"/>
              <w:snapToGrid w:val="0"/>
              <w:rPr>
                <w:ins w:id="2514" w:author=" " w:date="2018-11-30T09:25:00Z"/>
              </w:rPr>
            </w:pPr>
            <w:ins w:id="2515" w:author=" " w:date="2018-11-30T09:25:00Z">
              <w:r>
                <w:t>TP/oneM2M/AE/HAIM/CRE/006</w:t>
              </w:r>
            </w:ins>
          </w:p>
        </w:tc>
      </w:tr>
      <w:tr w:rsidR="002B5A9A" w14:paraId="1D3B5A8F" w14:textId="77777777" w:rsidTr="00EF5A3C">
        <w:trPr>
          <w:jc w:val="center"/>
          <w:ins w:id="2516" w:author=" " w:date="2018-11-30T09:25:00Z"/>
        </w:trPr>
        <w:tc>
          <w:tcPr>
            <w:tcW w:w="1863" w:type="dxa"/>
            <w:gridSpan w:val="2"/>
            <w:tcBorders>
              <w:left w:val="single" w:sz="4" w:space="0" w:color="000000"/>
              <w:bottom w:val="single" w:sz="4" w:space="0" w:color="000000"/>
            </w:tcBorders>
            <w:shd w:val="clear" w:color="auto" w:fill="auto"/>
          </w:tcPr>
          <w:p w14:paraId="2F08BAB8" w14:textId="77777777" w:rsidR="002B5A9A" w:rsidRDefault="002B5A9A" w:rsidP="00EF5A3C">
            <w:pPr>
              <w:pStyle w:val="TAL"/>
              <w:snapToGrid w:val="0"/>
              <w:jc w:val="center"/>
              <w:rPr>
                <w:ins w:id="2517" w:author=" " w:date="2018-11-30T09:25:00Z"/>
                <w:color w:val="000000"/>
              </w:rPr>
            </w:pPr>
            <w:ins w:id="2518" w:author=" " w:date="2018-11-30T09:25:00Z">
              <w:r>
                <w:rPr>
                  <w:b/>
                  <w:kern w:val="1"/>
                </w:rPr>
                <w:t>Test objective</w:t>
              </w:r>
            </w:ins>
          </w:p>
        </w:tc>
        <w:tc>
          <w:tcPr>
            <w:tcW w:w="7816" w:type="dxa"/>
            <w:gridSpan w:val="2"/>
            <w:tcBorders>
              <w:left w:val="single" w:sz="4" w:space="0" w:color="000000"/>
              <w:bottom w:val="single" w:sz="4" w:space="0" w:color="000000"/>
              <w:right w:val="single" w:sz="4" w:space="0" w:color="000000"/>
            </w:tcBorders>
            <w:shd w:val="clear" w:color="auto" w:fill="auto"/>
          </w:tcPr>
          <w:p w14:paraId="7CEFF949" w14:textId="77777777" w:rsidR="002B5A9A" w:rsidRDefault="002B5A9A" w:rsidP="00EF5A3C">
            <w:pPr>
              <w:pStyle w:val="TAL"/>
              <w:snapToGrid w:val="0"/>
              <w:rPr>
                <w:ins w:id="2519" w:author=" " w:date="2018-11-30T09:25:00Z"/>
              </w:rPr>
            </w:pPr>
            <w:ins w:id="2520" w:author=" " w:date="2018-11-30T09:25:00Z">
              <w:r>
                <w:rPr>
                  <w:color w:val="000000"/>
                </w:rPr>
                <w:t xml:space="preserve">Check that the IUT creates the appropriate HAIM_Action </w:t>
              </w:r>
              <w:r w:rsidRPr="00FB0551">
                <w:t>resource</w:t>
              </w:r>
              <w:r>
                <w:t>s</w:t>
              </w:r>
              <w:r>
                <w:rPr>
                  <w:i/>
                </w:rPr>
                <w:t xml:space="preserve"> </w:t>
              </w:r>
              <w:r>
                <w:t xml:space="preserve">as </w:t>
              </w:r>
              <w:r w:rsidRPr="00FB0551">
                <w:t>specialization</w:t>
              </w:r>
              <w:r>
                <w:t>s</w:t>
              </w:r>
              <w:r w:rsidRPr="00FB0551">
                <w:t xml:space="preserve"> of the &lt;flexContainer&gt;</w:t>
              </w:r>
              <w:r>
                <w:t xml:space="preserve"> </w:t>
              </w:r>
              <w:r w:rsidRPr="00FB0551">
                <w:t>resource</w:t>
              </w:r>
              <w:r>
                <w:t xml:space="preserve"> and as children of </w:t>
              </w:r>
              <w:r w:rsidRPr="00FB0551">
                <w:rPr>
                  <w:i/>
                </w:rPr>
                <w:t>[HAIM_</w:t>
              </w:r>
              <w:r>
                <w:rPr>
                  <w:i/>
                </w:rPr>
                <w:t>MODULE</w:t>
              </w:r>
              <w:r w:rsidRPr="00FB0551">
                <w:rPr>
                  <w:i/>
                </w:rPr>
                <w:t>]</w:t>
              </w:r>
              <w:r>
                <w:t xml:space="preserve"> resource</w:t>
              </w:r>
              <w:r>
                <w:rPr>
                  <w:i/>
                </w:rPr>
                <w:t xml:space="preserve"> </w:t>
              </w:r>
              <w:r w:rsidRPr="00FB0551">
                <w:t>on the hosting CSE</w:t>
              </w:r>
              <w:r>
                <w:t xml:space="preserve"> </w:t>
              </w:r>
              <w:r w:rsidRPr="00EE5A68">
                <w:rPr>
                  <w:color w:val="000000"/>
                </w:rPr>
                <w:t>using</w:t>
              </w:r>
              <w:r>
                <w:rPr>
                  <w:color w:val="000000"/>
                </w:rPr>
                <w:t xml:space="preserve"> the appropriate Action ID.</w:t>
              </w:r>
            </w:ins>
          </w:p>
        </w:tc>
      </w:tr>
      <w:tr w:rsidR="002B5A9A" w14:paraId="446BE5C8" w14:textId="77777777" w:rsidTr="00EF5A3C">
        <w:trPr>
          <w:jc w:val="center"/>
          <w:ins w:id="2521" w:author=" " w:date="2018-11-30T09:25:00Z"/>
        </w:trPr>
        <w:tc>
          <w:tcPr>
            <w:tcW w:w="1863" w:type="dxa"/>
            <w:gridSpan w:val="2"/>
            <w:tcBorders>
              <w:left w:val="single" w:sz="4" w:space="0" w:color="000000"/>
              <w:bottom w:val="single" w:sz="4" w:space="0" w:color="000000"/>
            </w:tcBorders>
            <w:shd w:val="clear" w:color="auto" w:fill="auto"/>
          </w:tcPr>
          <w:p w14:paraId="090DEF4D" w14:textId="77777777" w:rsidR="002B5A9A" w:rsidRDefault="002B5A9A" w:rsidP="00EF5A3C">
            <w:pPr>
              <w:pStyle w:val="TAL"/>
              <w:snapToGrid w:val="0"/>
              <w:jc w:val="center"/>
              <w:rPr>
                <w:ins w:id="2522" w:author=" " w:date="2018-11-30T09:25:00Z"/>
                <w:rFonts w:cs="Arial"/>
                <w:color w:val="000000"/>
                <w:lang w:eastAsia="zh-CN"/>
              </w:rPr>
            </w:pPr>
            <w:ins w:id="2523" w:author=" " w:date="2018-11-30T09:25:00Z">
              <w:r>
                <w:rPr>
                  <w:b/>
                  <w:kern w:val="1"/>
                </w:rPr>
                <w:t>Reference</w:t>
              </w:r>
            </w:ins>
          </w:p>
        </w:tc>
        <w:tc>
          <w:tcPr>
            <w:tcW w:w="7816" w:type="dxa"/>
            <w:gridSpan w:val="2"/>
            <w:tcBorders>
              <w:left w:val="single" w:sz="4" w:space="0" w:color="000000"/>
              <w:bottom w:val="single" w:sz="4" w:space="0" w:color="000000"/>
              <w:right w:val="single" w:sz="4" w:space="0" w:color="000000"/>
            </w:tcBorders>
            <w:shd w:val="clear" w:color="auto" w:fill="auto"/>
          </w:tcPr>
          <w:p w14:paraId="76A21E28" w14:textId="77777777" w:rsidR="002B5A9A" w:rsidRDefault="002B5A9A" w:rsidP="00EF5A3C">
            <w:pPr>
              <w:pStyle w:val="TAL"/>
              <w:snapToGrid w:val="0"/>
              <w:rPr>
                <w:ins w:id="2524" w:author=" " w:date="2018-11-30T09:25:00Z"/>
              </w:rPr>
            </w:pPr>
            <w:ins w:id="2525" w:author=" " w:date="2018-11-30T09:25:00Z">
              <w:r>
                <w:rPr>
                  <w:rFonts w:cs="Arial"/>
                  <w:color w:val="000000"/>
                  <w:lang w:eastAsia="zh-CN"/>
                </w:rPr>
                <w:t xml:space="preserve">TS-0001 [1], clause 9.6.1.2.2.3, and TS-0023 [7], clauses </w:t>
              </w:r>
              <w:r>
                <w:rPr>
                  <w:lang w:eastAsia="ko-KR"/>
                </w:rPr>
                <w:t>6.2.3 and 6.2.4</w:t>
              </w:r>
            </w:ins>
          </w:p>
        </w:tc>
      </w:tr>
      <w:tr w:rsidR="002B5A9A" w14:paraId="6A626000" w14:textId="77777777" w:rsidTr="00EF5A3C">
        <w:trPr>
          <w:jc w:val="center"/>
          <w:ins w:id="2526" w:author=" " w:date="2018-11-30T09:25:00Z"/>
        </w:trPr>
        <w:tc>
          <w:tcPr>
            <w:tcW w:w="1863" w:type="dxa"/>
            <w:gridSpan w:val="2"/>
            <w:tcBorders>
              <w:left w:val="single" w:sz="4" w:space="0" w:color="000000"/>
              <w:bottom w:val="single" w:sz="4" w:space="0" w:color="000000"/>
            </w:tcBorders>
            <w:shd w:val="clear" w:color="auto" w:fill="auto"/>
          </w:tcPr>
          <w:p w14:paraId="7A5B103B" w14:textId="77777777" w:rsidR="002B5A9A" w:rsidRDefault="002B5A9A" w:rsidP="00EF5A3C">
            <w:pPr>
              <w:pStyle w:val="TAL"/>
              <w:snapToGrid w:val="0"/>
              <w:jc w:val="center"/>
              <w:rPr>
                <w:ins w:id="2527" w:author=" " w:date="2018-11-30T09:25:00Z"/>
              </w:rPr>
            </w:pPr>
            <w:ins w:id="2528" w:author=" " w:date="2018-11-30T09:25:00Z">
              <w:r>
                <w:rPr>
                  <w:b/>
                  <w:kern w:val="1"/>
                </w:rPr>
                <w:t>Config Id</w:t>
              </w:r>
            </w:ins>
          </w:p>
        </w:tc>
        <w:tc>
          <w:tcPr>
            <w:tcW w:w="7816" w:type="dxa"/>
            <w:gridSpan w:val="2"/>
            <w:tcBorders>
              <w:left w:val="single" w:sz="4" w:space="0" w:color="000000"/>
              <w:bottom w:val="single" w:sz="4" w:space="0" w:color="000000"/>
              <w:right w:val="single" w:sz="4" w:space="0" w:color="000000"/>
            </w:tcBorders>
            <w:shd w:val="clear" w:color="auto" w:fill="auto"/>
          </w:tcPr>
          <w:p w14:paraId="128A9AD4" w14:textId="77777777" w:rsidR="002B5A9A" w:rsidRDefault="002B5A9A" w:rsidP="00EF5A3C">
            <w:pPr>
              <w:pStyle w:val="TAL"/>
              <w:snapToGrid w:val="0"/>
              <w:rPr>
                <w:ins w:id="2529" w:author=" " w:date="2018-11-30T09:25:00Z"/>
              </w:rPr>
            </w:pPr>
            <w:ins w:id="2530" w:author=" " w:date="2018-11-30T09:25:00Z">
              <w:r>
                <w:t>CF03</w:t>
              </w:r>
            </w:ins>
          </w:p>
        </w:tc>
      </w:tr>
      <w:tr w:rsidR="002B5A9A" w14:paraId="2D69E3AD" w14:textId="77777777" w:rsidTr="00EF5A3C">
        <w:trPr>
          <w:jc w:val="center"/>
          <w:ins w:id="2531" w:author=" " w:date="2018-11-30T09:25:00Z"/>
        </w:trPr>
        <w:tc>
          <w:tcPr>
            <w:tcW w:w="1863" w:type="dxa"/>
            <w:gridSpan w:val="2"/>
            <w:tcBorders>
              <w:left w:val="single" w:sz="4" w:space="0" w:color="000000"/>
              <w:bottom w:val="single" w:sz="4" w:space="0" w:color="000000"/>
            </w:tcBorders>
            <w:shd w:val="clear" w:color="auto" w:fill="auto"/>
          </w:tcPr>
          <w:p w14:paraId="5B09C78D" w14:textId="77777777" w:rsidR="002B5A9A" w:rsidRDefault="002B5A9A" w:rsidP="00EF5A3C">
            <w:pPr>
              <w:pStyle w:val="TAL"/>
              <w:snapToGrid w:val="0"/>
              <w:jc w:val="center"/>
              <w:rPr>
                <w:ins w:id="2532" w:author=" " w:date="2018-11-30T09:25:00Z"/>
                <w:b/>
                <w:kern w:val="1"/>
              </w:rPr>
            </w:pPr>
            <w:ins w:id="2533" w:author=" " w:date="2018-11-30T09:25:00Z">
              <w:r>
                <w:rPr>
                  <w:b/>
                  <w:kern w:val="1"/>
                </w:rPr>
                <w:t>Parent Release</w:t>
              </w:r>
            </w:ins>
          </w:p>
        </w:tc>
        <w:tc>
          <w:tcPr>
            <w:tcW w:w="7816" w:type="dxa"/>
            <w:gridSpan w:val="2"/>
            <w:tcBorders>
              <w:left w:val="single" w:sz="4" w:space="0" w:color="000000"/>
              <w:bottom w:val="single" w:sz="4" w:space="0" w:color="000000"/>
              <w:right w:val="single" w:sz="4" w:space="0" w:color="000000"/>
            </w:tcBorders>
            <w:shd w:val="clear" w:color="auto" w:fill="auto"/>
          </w:tcPr>
          <w:p w14:paraId="2139471D" w14:textId="77777777" w:rsidR="002B5A9A" w:rsidRDefault="002B5A9A" w:rsidP="00EF5A3C">
            <w:pPr>
              <w:pStyle w:val="TAL"/>
              <w:snapToGrid w:val="0"/>
              <w:rPr>
                <w:ins w:id="2534" w:author=" " w:date="2018-11-30T09:25:00Z"/>
              </w:rPr>
            </w:pPr>
            <w:ins w:id="2535" w:author=" " w:date="2018-11-30T09:25:00Z">
              <w:r>
                <w:t>Release 3</w:t>
              </w:r>
            </w:ins>
          </w:p>
        </w:tc>
      </w:tr>
      <w:tr w:rsidR="002B5A9A" w14:paraId="7212B8EC" w14:textId="77777777" w:rsidTr="00EF5A3C">
        <w:trPr>
          <w:jc w:val="center"/>
          <w:ins w:id="2536" w:author=" " w:date="2018-11-30T09:25:00Z"/>
        </w:trPr>
        <w:tc>
          <w:tcPr>
            <w:tcW w:w="1863" w:type="dxa"/>
            <w:gridSpan w:val="2"/>
            <w:tcBorders>
              <w:left w:val="single" w:sz="4" w:space="0" w:color="000000"/>
              <w:bottom w:val="single" w:sz="4" w:space="0" w:color="000000"/>
            </w:tcBorders>
            <w:shd w:val="clear" w:color="auto" w:fill="auto"/>
          </w:tcPr>
          <w:p w14:paraId="525029E8" w14:textId="77777777" w:rsidR="002B5A9A" w:rsidRDefault="002B5A9A" w:rsidP="00EF5A3C">
            <w:pPr>
              <w:pStyle w:val="TAL"/>
              <w:snapToGrid w:val="0"/>
              <w:jc w:val="center"/>
              <w:rPr>
                <w:ins w:id="2537" w:author=" " w:date="2018-11-30T09:25:00Z"/>
              </w:rPr>
            </w:pPr>
            <w:ins w:id="2538" w:author=" " w:date="2018-11-30T09:25:00Z">
              <w:r>
                <w:rPr>
                  <w:b/>
                  <w:kern w:val="1"/>
                </w:rPr>
                <w:t>PICS Selection</w:t>
              </w:r>
            </w:ins>
          </w:p>
        </w:tc>
        <w:tc>
          <w:tcPr>
            <w:tcW w:w="7816" w:type="dxa"/>
            <w:gridSpan w:val="2"/>
            <w:tcBorders>
              <w:left w:val="single" w:sz="4" w:space="0" w:color="000000"/>
              <w:bottom w:val="single" w:sz="4" w:space="0" w:color="000000"/>
              <w:right w:val="single" w:sz="4" w:space="0" w:color="000000"/>
            </w:tcBorders>
            <w:shd w:val="clear" w:color="auto" w:fill="auto"/>
          </w:tcPr>
          <w:p w14:paraId="68647CC0" w14:textId="77777777" w:rsidR="002B5A9A" w:rsidRDefault="002B5A9A" w:rsidP="00EF5A3C">
            <w:pPr>
              <w:pStyle w:val="TAL"/>
              <w:snapToGrid w:val="0"/>
              <w:rPr>
                <w:ins w:id="2539" w:author=" " w:date="2018-11-30T09:25:00Z"/>
              </w:rPr>
            </w:pPr>
            <w:ins w:id="2540" w:author=" " w:date="2018-11-30T09:25:00Z">
              <w:r>
                <w:t>PICS_AE</w:t>
              </w:r>
            </w:ins>
          </w:p>
        </w:tc>
      </w:tr>
      <w:tr w:rsidR="002B5A9A" w14:paraId="50F32E9B" w14:textId="77777777" w:rsidTr="00EF5A3C">
        <w:trPr>
          <w:jc w:val="center"/>
          <w:ins w:id="2541" w:author=" " w:date="2018-11-30T09:25:00Z"/>
        </w:trPr>
        <w:tc>
          <w:tcPr>
            <w:tcW w:w="1853" w:type="dxa"/>
            <w:tcBorders>
              <w:left w:val="single" w:sz="4" w:space="0" w:color="000000"/>
              <w:bottom w:val="single" w:sz="4" w:space="0" w:color="000000"/>
            </w:tcBorders>
            <w:shd w:val="clear" w:color="auto" w:fill="auto"/>
          </w:tcPr>
          <w:p w14:paraId="534D3A82" w14:textId="77777777" w:rsidR="002B5A9A" w:rsidRDefault="002B5A9A" w:rsidP="00EF5A3C">
            <w:pPr>
              <w:pStyle w:val="TAL"/>
              <w:snapToGrid w:val="0"/>
              <w:jc w:val="center"/>
              <w:rPr>
                <w:ins w:id="2542" w:author=" " w:date="2018-11-30T09:25:00Z"/>
                <w:b/>
              </w:rPr>
            </w:pPr>
            <w:ins w:id="2543" w:author=" " w:date="2018-11-30T09:25:00Z">
              <w:r>
                <w:rPr>
                  <w:b/>
                  <w:kern w:val="1"/>
                </w:rPr>
                <w:t>Initial conditions</w:t>
              </w:r>
            </w:ins>
          </w:p>
        </w:tc>
        <w:tc>
          <w:tcPr>
            <w:tcW w:w="7826" w:type="dxa"/>
            <w:gridSpan w:val="3"/>
            <w:tcBorders>
              <w:left w:val="single" w:sz="4" w:space="0" w:color="000000"/>
              <w:bottom w:val="single" w:sz="4" w:space="0" w:color="000000"/>
              <w:right w:val="single" w:sz="4" w:space="0" w:color="000000"/>
            </w:tcBorders>
            <w:shd w:val="clear" w:color="auto" w:fill="auto"/>
          </w:tcPr>
          <w:p w14:paraId="54CA61F8" w14:textId="77777777" w:rsidR="002B5A9A" w:rsidRDefault="002B5A9A" w:rsidP="00EF5A3C">
            <w:pPr>
              <w:pStyle w:val="TAL"/>
              <w:snapToGrid w:val="0"/>
              <w:rPr>
                <w:ins w:id="2544" w:author=" " w:date="2018-11-30T09:25:00Z"/>
                <w:b/>
              </w:rPr>
            </w:pPr>
            <w:ins w:id="2545" w:author=" " w:date="2018-11-30T09:25:00Z">
              <w:r>
                <w:rPr>
                  <w:b/>
                </w:rPr>
                <w:t>with {</w:t>
              </w:r>
              <w:r>
                <w:br/>
              </w:r>
              <w:r>
                <w:tab/>
                <w:t xml:space="preserve">the IUT </w:t>
              </w:r>
              <w:r>
                <w:rPr>
                  <w:b/>
                </w:rPr>
                <w:t xml:space="preserve">being </w:t>
              </w:r>
              <w:r>
                <w:t>registered</w:t>
              </w:r>
              <w:r>
                <w:rPr>
                  <w:b/>
                </w:rPr>
                <w:t xml:space="preserve"> and</w:t>
              </w:r>
            </w:ins>
          </w:p>
          <w:p w14:paraId="731D51A4" w14:textId="77777777" w:rsidR="002B5A9A" w:rsidRDefault="002B5A9A" w:rsidP="00EF5A3C">
            <w:pPr>
              <w:pStyle w:val="TAL"/>
              <w:snapToGrid w:val="0"/>
              <w:ind w:firstLineChars="150" w:firstLine="270"/>
              <w:rPr>
                <w:ins w:id="2546" w:author=" " w:date="2018-11-30T09:25:00Z"/>
                <w:b/>
              </w:rPr>
            </w:pPr>
            <w:ins w:id="2547" w:author=" " w:date="2018-11-30T09:25:00Z">
              <w:r>
                <w:t xml:space="preserve">the IUT </w:t>
              </w:r>
              <w:r>
                <w:rPr>
                  <w:b/>
                </w:rPr>
                <w:t>being</w:t>
              </w:r>
              <w:r>
                <w:t xml:space="preserve"> switched on </w:t>
              </w:r>
              <w:r>
                <w:rPr>
                  <w:b/>
                </w:rPr>
                <w:t xml:space="preserve">and </w:t>
              </w:r>
            </w:ins>
          </w:p>
          <w:p w14:paraId="46D1E5A8" w14:textId="77777777" w:rsidR="002B5A9A" w:rsidRDefault="002B5A9A" w:rsidP="00EF5A3C">
            <w:pPr>
              <w:pStyle w:val="TAL"/>
              <w:snapToGrid w:val="0"/>
              <w:ind w:firstLineChars="150" w:firstLine="270"/>
              <w:rPr>
                <w:ins w:id="2548" w:author=" " w:date="2018-11-30T09:25:00Z"/>
              </w:rPr>
            </w:pPr>
            <w:ins w:id="2549" w:author=" " w:date="2018-11-30T09:25:00Z">
              <w:r>
                <w:t>the IUT</w:t>
              </w:r>
              <w:r>
                <w:rPr>
                  <w:b/>
                </w:rPr>
                <w:t xml:space="preserve"> having </w:t>
              </w:r>
              <w:r>
                <w:t xml:space="preserve">privileges to perform CREATE operation on resource </w:t>
              </w:r>
            </w:ins>
          </w:p>
          <w:p w14:paraId="7D643937" w14:textId="77777777" w:rsidR="002B5A9A" w:rsidRDefault="002B5A9A" w:rsidP="00EF5A3C">
            <w:pPr>
              <w:pStyle w:val="TAL"/>
              <w:snapToGrid w:val="0"/>
              <w:ind w:firstLineChars="150" w:firstLine="270"/>
              <w:rPr>
                <w:ins w:id="2550" w:author=" " w:date="2018-11-30T09:25:00Z"/>
                <w:b/>
              </w:rPr>
            </w:pPr>
            <w:ins w:id="2551" w:author=" " w:date="2018-11-30T09:25:00Z">
              <w:r>
                <w:tab/>
              </w:r>
              <w:r>
                <w:tab/>
              </w:r>
              <w:r w:rsidRPr="005F63C3">
                <w:t>TARGET_RESOURCE_ADDRESS</w:t>
              </w:r>
              <w:r>
                <w:t xml:space="preserve"> </w:t>
              </w:r>
              <w:r w:rsidRPr="00FB0551">
                <w:rPr>
                  <w:b/>
                </w:rPr>
                <w:t>and</w:t>
              </w:r>
            </w:ins>
          </w:p>
          <w:p w14:paraId="08F3F55C" w14:textId="77777777" w:rsidR="002B5A9A" w:rsidRDefault="002B5A9A" w:rsidP="00EF5A3C">
            <w:pPr>
              <w:pStyle w:val="TAL"/>
              <w:snapToGrid w:val="0"/>
              <w:ind w:firstLineChars="150" w:firstLine="270"/>
              <w:rPr>
                <w:ins w:id="2552" w:author=" " w:date="2018-11-30T09:25:00Z"/>
              </w:rPr>
            </w:pPr>
            <w:ins w:id="2553" w:author=" " w:date="2018-11-30T09:25:00Z">
              <w:r>
                <w:rPr>
                  <w:lang w:eastAsia="ko-KR"/>
                </w:rPr>
                <w:t>the IUT</w:t>
              </w:r>
              <w:r w:rsidRPr="00917F35">
                <w:rPr>
                  <w:lang w:eastAsia="ko-KR"/>
                </w:rPr>
                <w:t xml:space="preserve"> </w:t>
              </w:r>
              <w:r w:rsidRPr="00FB0551">
                <w:rPr>
                  <w:b/>
                  <w:lang w:eastAsia="ko-KR"/>
                </w:rPr>
                <w:t>exposing</w:t>
              </w:r>
              <w:r w:rsidRPr="00917F35">
                <w:rPr>
                  <w:lang w:eastAsia="ko-KR"/>
                </w:rPr>
                <w:t xml:space="preserve"> a controlling interface for a </w:t>
              </w:r>
              <w:r>
                <w:rPr>
                  <w:i/>
                </w:rPr>
                <w:t xml:space="preserve">HAIM_DEVICE </w:t>
              </w:r>
            </w:ins>
          </w:p>
          <w:p w14:paraId="12188000" w14:textId="77777777" w:rsidR="002B5A9A" w:rsidRDefault="002B5A9A" w:rsidP="00EF5A3C">
            <w:pPr>
              <w:pStyle w:val="TAL"/>
              <w:snapToGrid w:val="0"/>
              <w:rPr>
                <w:ins w:id="2554" w:author=" " w:date="2018-11-30T09:25:00Z"/>
              </w:rPr>
            </w:pPr>
            <w:ins w:id="2555" w:author=" " w:date="2018-11-30T09:25:00Z">
              <w:r>
                <w:rPr>
                  <w:b/>
                </w:rPr>
                <w:t>}</w:t>
              </w:r>
            </w:ins>
          </w:p>
        </w:tc>
      </w:tr>
      <w:tr w:rsidR="002B5A9A" w14:paraId="7E00BC50" w14:textId="77777777" w:rsidTr="00EF5A3C">
        <w:trPr>
          <w:trHeight w:val="213"/>
          <w:jc w:val="center"/>
          <w:ins w:id="2556" w:author=" " w:date="2018-11-30T09:25:00Z"/>
        </w:trPr>
        <w:tc>
          <w:tcPr>
            <w:tcW w:w="1853" w:type="dxa"/>
            <w:vMerge w:val="restart"/>
            <w:tcBorders>
              <w:left w:val="single" w:sz="4" w:space="0" w:color="000000"/>
              <w:bottom w:val="single" w:sz="4" w:space="0" w:color="000000"/>
            </w:tcBorders>
            <w:shd w:val="clear" w:color="auto" w:fill="auto"/>
          </w:tcPr>
          <w:p w14:paraId="1C4FC967" w14:textId="77777777" w:rsidR="002B5A9A" w:rsidRDefault="002B5A9A" w:rsidP="00EF5A3C">
            <w:pPr>
              <w:pStyle w:val="TAL"/>
              <w:snapToGrid w:val="0"/>
              <w:rPr>
                <w:ins w:id="2557" w:author=" " w:date="2018-11-30T09:25:00Z"/>
                <w:b/>
              </w:rPr>
            </w:pPr>
            <w:ins w:id="2558" w:author=" " w:date="2018-11-30T09:25:00Z">
              <w:r>
                <w:rPr>
                  <w:b/>
                  <w:kern w:val="1"/>
                </w:rPr>
                <w:t>ted behaviour</w:t>
              </w:r>
            </w:ins>
          </w:p>
        </w:tc>
        <w:tc>
          <w:tcPr>
            <w:tcW w:w="6379" w:type="dxa"/>
            <w:gridSpan w:val="2"/>
            <w:tcBorders>
              <w:left w:val="single" w:sz="4" w:space="0" w:color="000000"/>
              <w:bottom w:val="single" w:sz="4" w:space="0" w:color="000000"/>
            </w:tcBorders>
            <w:shd w:val="clear" w:color="auto" w:fill="auto"/>
          </w:tcPr>
          <w:p w14:paraId="3BEE26C5" w14:textId="77777777" w:rsidR="002B5A9A" w:rsidRDefault="002B5A9A" w:rsidP="00EF5A3C">
            <w:pPr>
              <w:pStyle w:val="TAL"/>
              <w:snapToGrid w:val="0"/>
              <w:jc w:val="center"/>
              <w:rPr>
                <w:ins w:id="2559" w:author=" " w:date="2018-11-30T09:25:00Z"/>
                <w:b/>
              </w:rPr>
            </w:pPr>
            <w:ins w:id="2560" w:author=" " w:date="2018-11-30T09:25:00Z">
              <w:r>
                <w:rPr>
                  <w:b/>
                </w:rPr>
                <w:t>Test events</w:t>
              </w:r>
            </w:ins>
          </w:p>
        </w:tc>
        <w:tc>
          <w:tcPr>
            <w:tcW w:w="1447" w:type="dxa"/>
            <w:tcBorders>
              <w:left w:val="single" w:sz="4" w:space="0" w:color="000000"/>
              <w:bottom w:val="single" w:sz="4" w:space="0" w:color="000000"/>
              <w:right w:val="single" w:sz="4" w:space="0" w:color="000000"/>
            </w:tcBorders>
            <w:shd w:val="clear" w:color="auto" w:fill="auto"/>
          </w:tcPr>
          <w:p w14:paraId="3A522FCE" w14:textId="77777777" w:rsidR="002B5A9A" w:rsidRDefault="002B5A9A" w:rsidP="00EF5A3C">
            <w:pPr>
              <w:pStyle w:val="TAL"/>
              <w:snapToGrid w:val="0"/>
              <w:jc w:val="center"/>
              <w:rPr>
                <w:ins w:id="2561" w:author=" " w:date="2018-11-30T09:25:00Z"/>
              </w:rPr>
            </w:pPr>
            <w:ins w:id="2562" w:author=" " w:date="2018-11-30T09:25:00Z">
              <w:r>
                <w:rPr>
                  <w:b/>
                </w:rPr>
                <w:t>Direction</w:t>
              </w:r>
            </w:ins>
          </w:p>
        </w:tc>
      </w:tr>
      <w:tr w:rsidR="002B5A9A" w14:paraId="2DD7C695" w14:textId="77777777" w:rsidTr="00EF5A3C">
        <w:trPr>
          <w:trHeight w:val="624"/>
          <w:jc w:val="center"/>
          <w:ins w:id="2563" w:author=" " w:date="2018-11-30T09:25:00Z"/>
        </w:trPr>
        <w:tc>
          <w:tcPr>
            <w:tcW w:w="1853" w:type="dxa"/>
            <w:vMerge/>
            <w:tcBorders>
              <w:left w:val="single" w:sz="4" w:space="0" w:color="000000"/>
              <w:bottom w:val="single" w:sz="4" w:space="0" w:color="000000"/>
            </w:tcBorders>
            <w:shd w:val="clear" w:color="auto" w:fill="auto"/>
          </w:tcPr>
          <w:p w14:paraId="7D453807" w14:textId="77777777" w:rsidR="002B5A9A" w:rsidRDefault="002B5A9A" w:rsidP="00EF5A3C">
            <w:pPr>
              <w:pStyle w:val="TAL"/>
              <w:snapToGrid w:val="0"/>
              <w:jc w:val="center"/>
              <w:rPr>
                <w:ins w:id="2564" w:author=" " w:date="2018-11-30T09:25:00Z"/>
                <w:b/>
                <w:kern w:val="1"/>
              </w:rPr>
            </w:pPr>
          </w:p>
        </w:tc>
        <w:tc>
          <w:tcPr>
            <w:tcW w:w="6379" w:type="dxa"/>
            <w:gridSpan w:val="2"/>
            <w:tcBorders>
              <w:left w:val="single" w:sz="4" w:space="0" w:color="000000"/>
              <w:bottom w:val="single" w:sz="4" w:space="0" w:color="000000"/>
            </w:tcBorders>
            <w:shd w:val="clear" w:color="auto" w:fill="auto"/>
          </w:tcPr>
          <w:p w14:paraId="63836531" w14:textId="77777777" w:rsidR="002B5A9A" w:rsidRDefault="002B5A9A" w:rsidP="00EF5A3C">
            <w:pPr>
              <w:pStyle w:val="TAL"/>
              <w:snapToGrid w:val="0"/>
              <w:rPr>
                <w:ins w:id="2565" w:author=" " w:date="2018-11-30T09:25:00Z"/>
                <w:b/>
              </w:rPr>
            </w:pPr>
            <w:ins w:id="2566" w:author=" " w:date="2018-11-30T09:25:00Z">
              <w:r>
                <w:rPr>
                  <w:b/>
                </w:rPr>
                <w:t>when {</w:t>
              </w:r>
              <w:r>
                <w:br/>
              </w:r>
              <w:r>
                <w:tab/>
                <w:t xml:space="preserve">the IUT </w:t>
              </w:r>
              <w:r>
                <w:rPr>
                  <w:b/>
                </w:rPr>
                <w:t xml:space="preserve">is triggered to send </w:t>
              </w:r>
              <w:r>
                <w:t xml:space="preserve">a valid CREATE Request </w:t>
              </w:r>
              <w:r>
                <w:rPr>
                  <w:b/>
                </w:rPr>
                <w:t>containing</w:t>
              </w:r>
            </w:ins>
          </w:p>
          <w:p w14:paraId="42CE045C" w14:textId="77777777" w:rsidR="002B5A9A" w:rsidRDefault="002B5A9A" w:rsidP="00EF5A3C">
            <w:pPr>
              <w:pStyle w:val="TAL"/>
              <w:snapToGrid w:val="0"/>
              <w:rPr>
                <w:ins w:id="2567" w:author=" " w:date="2018-11-30T09:25:00Z"/>
              </w:rPr>
            </w:pPr>
            <w:ins w:id="2568" w:author=" " w:date="2018-11-30T09:25:00Z">
              <w:r>
                <w:rPr>
                  <w:b/>
                </w:rPr>
                <w:tab/>
              </w:r>
              <w:r>
                <w:rPr>
                  <w:b/>
                </w:rPr>
                <w:tab/>
              </w:r>
              <w:r>
                <w:t xml:space="preserve">To </w:t>
              </w:r>
              <w:r>
                <w:rPr>
                  <w:b/>
                </w:rPr>
                <w:t xml:space="preserve">set to </w:t>
              </w:r>
              <w:r>
                <w:t>TARGET_RESOURCE_ADDRESS</w:t>
              </w:r>
            </w:ins>
          </w:p>
          <w:p w14:paraId="748A050D" w14:textId="77777777" w:rsidR="002B5A9A" w:rsidRPr="0048382B" w:rsidRDefault="002B5A9A" w:rsidP="00EF5A3C">
            <w:pPr>
              <w:pStyle w:val="TAL"/>
              <w:snapToGrid w:val="0"/>
              <w:jc w:val="both"/>
              <w:rPr>
                <w:ins w:id="2569" w:author=" " w:date="2018-11-30T09:25:00Z"/>
                <w:b/>
              </w:rPr>
            </w:pPr>
            <w:ins w:id="2570" w:author=" " w:date="2018-11-30T09:25:00Z">
              <w:r>
                <w:tab/>
              </w:r>
              <w:r>
                <w:tab/>
                <w:t xml:space="preserve">Content </w:t>
              </w:r>
              <w:r w:rsidRPr="0034577F">
                <w:rPr>
                  <w:b/>
                </w:rPr>
                <w:t xml:space="preserve">set </w:t>
              </w:r>
              <w:r w:rsidRPr="00FB0551">
                <w:rPr>
                  <w:b/>
                </w:rPr>
                <w:t>to</w:t>
              </w:r>
              <w:r>
                <w:rPr>
                  <w:b/>
                </w:rPr>
                <w:t xml:space="preserve"> </w:t>
              </w:r>
              <w:r w:rsidRPr="00FB0551">
                <w:rPr>
                  <w:i/>
                </w:rPr>
                <w:t>[</w:t>
              </w:r>
              <w:r>
                <w:rPr>
                  <w:i/>
                </w:rPr>
                <w:t>HAIM_DEVICE] resource</w:t>
              </w:r>
            </w:ins>
          </w:p>
          <w:p w14:paraId="6DF0B66F" w14:textId="77777777" w:rsidR="002B5A9A" w:rsidRDefault="002B5A9A" w:rsidP="00EF5A3C">
            <w:pPr>
              <w:pStyle w:val="TAL"/>
              <w:snapToGrid w:val="0"/>
              <w:rPr>
                <w:ins w:id="2571" w:author=" " w:date="2018-11-30T09:25:00Z"/>
                <w:lang w:eastAsia="ko-KR"/>
              </w:rPr>
            </w:pPr>
            <w:ins w:id="2572" w:author=" " w:date="2018-11-30T09:25:00Z">
              <w:r>
                <w:rPr>
                  <w:b/>
                </w:rPr>
                <w:t>}</w:t>
              </w:r>
            </w:ins>
          </w:p>
        </w:tc>
        <w:tc>
          <w:tcPr>
            <w:tcW w:w="1447" w:type="dxa"/>
            <w:tcBorders>
              <w:left w:val="single" w:sz="4" w:space="0" w:color="000000"/>
              <w:bottom w:val="single" w:sz="4" w:space="0" w:color="000000"/>
              <w:right w:val="single" w:sz="4" w:space="0" w:color="000000"/>
            </w:tcBorders>
            <w:shd w:val="clear" w:color="auto" w:fill="auto"/>
            <w:vAlign w:val="center"/>
          </w:tcPr>
          <w:p w14:paraId="4693C41F" w14:textId="77777777" w:rsidR="002B5A9A" w:rsidRDefault="002B5A9A" w:rsidP="00EF5A3C">
            <w:pPr>
              <w:pStyle w:val="TAL"/>
              <w:snapToGrid w:val="0"/>
              <w:jc w:val="center"/>
              <w:rPr>
                <w:ins w:id="2573" w:author=" " w:date="2018-11-30T09:25:00Z"/>
              </w:rPr>
            </w:pPr>
            <w:ins w:id="2574" w:author=" " w:date="2018-11-30T09:25:00Z">
              <w:r>
                <w:rPr>
                  <w:color w:val="000000"/>
                  <w:lang w:eastAsia="ko-KR"/>
                </w:rPr>
                <w:t>NA</w:t>
              </w:r>
            </w:ins>
          </w:p>
        </w:tc>
      </w:tr>
      <w:tr w:rsidR="002B5A9A" w14:paraId="15207C22" w14:textId="77777777" w:rsidTr="00EF5A3C">
        <w:trPr>
          <w:trHeight w:val="680"/>
          <w:jc w:val="center"/>
          <w:ins w:id="2575" w:author=" " w:date="2018-11-30T09:25:00Z"/>
        </w:trPr>
        <w:tc>
          <w:tcPr>
            <w:tcW w:w="1853" w:type="dxa"/>
            <w:vMerge/>
            <w:tcBorders>
              <w:left w:val="single" w:sz="4" w:space="0" w:color="000000"/>
              <w:bottom w:val="single" w:sz="4" w:space="0" w:color="000000"/>
            </w:tcBorders>
            <w:shd w:val="clear" w:color="auto" w:fill="auto"/>
          </w:tcPr>
          <w:p w14:paraId="49EA1C7E" w14:textId="77777777" w:rsidR="002B5A9A" w:rsidRDefault="002B5A9A" w:rsidP="00EF5A3C">
            <w:pPr>
              <w:pStyle w:val="TAL"/>
              <w:snapToGrid w:val="0"/>
              <w:jc w:val="center"/>
              <w:rPr>
                <w:ins w:id="2576" w:author=" " w:date="2018-11-30T09:25:00Z"/>
                <w:b/>
                <w:kern w:val="1"/>
              </w:rPr>
            </w:pPr>
          </w:p>
        </w:tc>
        <w:tc>
          <w:tcPr>
            <w:tcW w:w="6379" w:type="dxa"/>
            <w:gridSpan w:val="2"/>
            <w:tcBorders>
              <w:left w:val="single" w:sz="4" w:space="0" w:color="000000"/>
              <w:bottom w:val="single" w:sz="4" w:space="0" w:color="000000"/>
            </w:tcBorders>
            <w:shd w:val="clear" w:color="auto" w:fill="auto"/>
          </w:tcPr>
          <w:p w14:paraId="3553E9DC" w14:textId="77777777" w:rsidR="002B5A9A" w:rsidRDefault="002B5A9A" w:rsidP="00EF5A3C">
            <w:pPr>
              <w:pStyle w:val="TAL"/>
              <w:snapToGrid w:val="0"/>
              <w:rPr>
                <w:ins w:id="2577" w:author=" " w:date="2018-11-30T09:25:00Z"/>
              </w:rPr>
            </w:pPr>
            <w:ins w:id="2578" w:author=" " w:date="2018-11-30T09:25:00Z">
              <w:r>
                <w:rPr>
                  <w:b/>
                </w:rPr>
                <w:t>then {</w:t>
              </w:r>
              <w:r>
                <w:br/>
              </w:r>
              <w:r>
                <w:tab/>
                <w:t xml:space="preserve">the IUT </w:t>
              </w:r>
              <w:r>
                <w:rPr>
                  <w:b/>
                </w:rPr>
                <w:t>sends</w:t>
              </w:r>
              <w:r>
                <w:t xml:space="preserve"> a valid CREATE Request </w:t>
              </w:r>
              <w:r>
                <w:rPr>
                  <w:b/>
                </w:rPr>
                <w:t>containing</w:t>
              </w:r>
              <w:r>
                <w:t xml:space="preserve"> </w:t>
              </w:r>
            </w:ins>
          </w:p>
          <w:p w14:paraId="6F3F7FD3" w14:textId="77777777" w:rsidR="002B5A9A" w:rsidRDefault="002B5A9A" w:rsidP="00EF5A3C">
            <w:pPr>
              <w:pStyle w:val="TAL"/>
              <w:snapToGrid w:val="0"/>
              <w:rPr>
                <w:ins w:id="2579" w:author=" " w:date="2018-11-30T09:25:00Z"/>
              </w:rPr>
            </w:pPr>
            <w:ins w:id="2580" w:author=" " w:date="2018-11-30T09:25:00Z">
              <w:r>
                <w:tab/>
              </w:r>
              <w:r>
                <w:tab/>
                <w:t xml:space="preserve">To </w:t>
              </w:r>
              <w:r>
                <w:rPr>
                  <w:b/>
                </w:rPr>
                <w:t xml:space="preserve">set to </w:t>
              </w:r>
              <w:r w:rsidRPr="005F63C3">
                <w:t>TARGET_RESOURCE_ADDRESS</w:t>
              </w:r>
              <w:r>
                <w:rPr>
                  <w:b/>
                </w:rPr>
                <w:t xml:space="preserve"> and</w:t>
              </w:r>
            </w:ins>
          </w:p>
          <w:p w14:paraId="7217B8DC" w14:textId="77777777" w:rsidR="002B5A9A" w:rsidRDefault="002B5A9A" w:rsidP="00EF5A3C">
            <w:pPr>
              <w:pStyle w:val="TAL"/>
              <w:snapToGrid w:val="0"/>
              <w:rPr>
                <w:ins w:id="2581" w:author=" " w:date="2018-11-30T09:25:00Z"/>
                <w:b/>
              </w:rPr>
            </w:pPr>
            <w:ins w:id="2582" w:author=" " w:date="2018-11-30T09:25:00Z">
              <w:r>
                <w:tab/>
              </w:r>
              <w:r>
                <w:tab/>
                <w:t xml:space="preserve">Content </w:t>
              </w:r>
              <w:r>
                <w:rPr>
                  <w:b/>
                </w:rPr>
                <w:t>containing</w:t>
              </w:r>
            </w:ins>
          </w:p>
          <w:p w14:paraId="131BCFD4" w14:textId="77777777" w:rsidR="002B5A9A" w:rsidRDefault="002B5A9A" w:rsidP="00EF5A3C">
            <w:pPr>
              <w:pStyle w:val="TAL"/>
              <w:snapToGrid w:val="0"/>
              <w:rPr>
                <w:ins w:id="2583" w:author=" " w:date="2018-11-30T09:25:00Z"/>
              </w:rPr>
            </w:pPr>
            <w:ins w:id="2584" w:author=" " w:date="2018-11-30T09:25:00Z">
              <w:r>
                <w:tab/>
              </w:r>
              <w:r>
                <w:tab/>
              </w:r>
              <w:r>
                <w:tab/>
              </w:r>
              <w:r w:rsidRPr="0034577F">
                <w:rPr>
                  <w:i/>
                </w:rPr>
                <w:t>[</w:t>
              </w:r>
              <w:r w:rsidRPr="00FB0551">
                <w:rPr>
                  <w:i/>
                </w:rPr>
                <w:t>HAIM_DEVICE</w:t>
              </w:r>
              <w:r>
                <w:rPr>
                  <w:i/>
                </w:rPr>
                <w:t>]</w:t>
              </w:r>
              <w:r>
                <w:t xml:space="preserve"> resource </w:t>
              </w:r>
              <w:r w:rsidRPr="0034577F">
                <w:rPr>
                  <w:b/>
                </w:rPr>
                <w:t>containing</w:t>
              </w:r>
              <w:r>
                <w:t xml:space="preserve"> </w:t>
              </w:r>
            </w:ins>
          </w:p>
          <w:p w14:paraId="2D00ADE4" w14:textId="77777777" w:rsidR="002B5A9A" w:rsidRDefault="002B5A9A" w:rsidP="00EF5A3C">
            <w:pPr>
              <w:pStyle w:val="TAL"/>
              <w:snapToGrid w:val="0"/>
              <w:rPr>
                <w:ins w:id="2585" w:author=" " w:date="2018-11-30T09:25:00Z"/>
              </w:rPr>
            </w:pPr>
            <w:ins w:id="2586" w:author=" " w:date="2018-11-30T09:25:00Z">
              <w:r>
                <w:tab/>
              </w:r>
              <w:r>
                <w:tab/>
              </w:r>
              <w:r>
                <w:tab/>
              </w:r>
              <w:r>
                <w:tab/>
              </w:r>
              <w:r w:rsidRPr="0034577F">
                <w:rPr>
                  <w:i/>
                </w:rPr>
                <w:t>[HAIM_MODULE</w:t>
              </w:r>
              <w:r>
                <w:rPr>
                  <w:i/>
                </w:rPr>
                <w:t>]</w:t>
              </w:r>
              <w:r>
                <w:t xml:space="preserve"> resource as a specialization of </w:t>
              </w:r>
            </w:ins>
          </w:p>
          <w:p w14:paraId="0E1BCE4F" w14:textId="77777777" w:rsidR="002B5A9A" w:rsidRDefault="002B5A9A" w:rsidP="00EF5A3C">
            <w:pPr>
              <w:pStyle w:val="TAL"/>
              <w:snapToGrid w:val="0"/>
              <w:rPr>
                <w:ins w:id="2587" w:author=" " w:date="2018-11-30T09:25:00Z"/>
                <w:i/>
              </w:rPr>
            </w:pPr>
            <w:ins w:id="2588" w:author=" " w:date="2018-11-30T09:25:00Z">
              <w:r>
                <w:tab/>
              </w:r>
              <w:r>
                <w:tab/>
              </w:r>
              <w:r>
                <w:tab/>
              </w:r>
              <w:r>
                <w:tab/>
              </w:r>
              <w:r>
                <w:tab/>
                <w:t xml:space="preserve">&lt;flexContainer&gt; as an instance of the </w:t>
              </w:r>
              <w:r>
                <w:rPr>
                  <w:i/>
                </w:rPr>
                <w:t xml:space="preserve">HAIM_MODULE </w:t>
              </w:r>
            </w:ins>
          </w:p>
          <w:p w14:paraId="5BC6754E" w14:textId="77777777" w:rsidR="002B5A9A" w:rsidRDefault="002B5A9A" w:rsidP="00EF5A3C">
            <w:pPr>
              <w:pStyle w:val="TAL"/>
              <w:snapToGrid w:val="0"/>
              <w:rPr>
                <w:ins w:id="2589" w:author=" " w:date="2018-11-30T09:25:00Z"/>
                <w:b/>
              </w:rPr>
            </w:pPr>
            <w:ins w:id="2590" w:author=" " w:date="2018-11-30T09:25:00Z">
              <w:r>
                <w:rPr>
                  <w:i/>
                </w:rPr>
                <w:tab/>
              </w:r>
              <w:r>
                <w:rPr>
                  <w:i/>
                </w:rPr>
                <w:tab/>
              </w:r>
              <w:r>
                <w:rPr>
                  <w:i/>
                </w:rPr>
                <w:tab/>
              </w:r>
              <w:r>
                <w:rPr>
                  <w:i/>
                </w:rPr>
                <w:tab/>
              </w:r>
              <w:r>
                <w:rPr>
                  <w:i/>
                </w:rPr>
                <w:tab/>
              </w:r>
              <w:r>
                <w:t xml:space="preserve">ModuleClass </w:t>
              </w:r>
              <w:r w:rsidRPr="0034577F">
                <w:rPr>
                  <w:b/>
                </w:rPr>
                <w:t>containing</w:t>
              </w:r>
            </w:ins>
          </w:p>
          <w:p w14:paraId="678F0B8C" w14:textId="77777777" w:rsidR="002B5A9A" w:rsidRPr="0034577F" w:rsidRDefault="002B5A9A" w:rsidP="00EF5A3C">
            <w:pPr>
              <w:pStyle w:val="TAL"/>
              <w:snapToGrid w:val="0"/>
              <w:rPr>
                <w:ins w:id="2591" w:author=" " w:date="2018-11-30T09:25:00Z"/>
              </w:rPr>
            </w:pPr>
            <w:ins w:id="2592" w:author=" " w:date="2018-11-30T09:25:00Z">
              <w:r>
                <w:rPr>
                  <w:b/>
                </w:rPr>
                <w:tab/>
              </w:r>
              <w:r>
                <w:rPr>
                  <w:b/>
                </w:rPr>
                <w:tab/>
              </w:r>
              <w:r w:rsidRPr="0034577F">
                <w:rPr>
                  <w:b/>
                </w:rPr>
                <w:tab/>
              </w:r>
              <w:r w:rsidRPr="0034577F">
                <w:rPr>
                  <w:b/>
                </w:rPr>
                <w:tab/>
              </w:r>
              <w:r w:rsidRPr="0034577F">
                <w:rPr>
                  <w:b/>
                </w:rPr>
                <w:tab/>
              </w:r>
              <w:r w:rsidRPr="0034577F">
                <w:rPr>
                  <w:b/>
                </w:rPr>
                <w:tab/>
              </w:r>
              <w:r w:rsidRPr="0034577F">
                <w:t>the appropriate</w:t>
              </w:r>
              <w:r>
                <w:t xml:space="preserve"> HAIM_Action </w:t>
              </w:r>
              <w:r w:rsidRPr="0034577F">
                <w:t xml:space="preserve">resources as </w:t>
              </w:r>
            </w:ins>
          </w:p>
          <w:p w14:paraId="75BAEE5F" w14:textId="77777777" w:rsidR="002B5A9A" w:rsidRPr="0034577F" w:rsidRDefault="002B5A9A" w:rsidP="00EF5A3C">
            <w:pPr>
              <w:pStyle w:val="TAL"/>
              <w:snapToGrid w:val="0"/>
              <w:rPr>
                <w:ins w:id="2593" w:author=" " w:date="2018-11-30T09:25:00Z"/>
              </w:rPr>
            </w:pPr>
            <w:ins w:id="2594" w:author=" " w:date="2018-11-30T09:25:00Z">
              <w:r>
                <w:tab/>
              </w:r>
              <w:r>
                <w:tab/>
              </w:r>
              <w:r>
                <w:tab/>
              </w:r>
              <w:r>
                <w:tab/>
              </w:r>
              <w:r>
                <w:tab/>
              </w:r>
              <w:r>
                <w:tab/>
              </w:r>
              <w:r w:rsidRPr="0034577F">
                <w:t>specializations of &lt;flexContainer&gt; containing</w:t>
              </w:r>
              <w:r w:rsidRPr="0034577F">
                <w:tab/>
              </w:r>
              <w:r w:rsidRPr="0034577F">
                <w:tab/>
              </w:r>
              <w:r>
                <w:tab/>
              </w:r>
              <w:r>
                <w:tab/>
              </w:r>
              <w:r>
                <w:tab/>
              </w:r>
              <w:r>
                <w:tab/>
              </w:r>
              <w:r>
                <w:tab/>
              </w:r>
              <w:r>
                <w:tab/>
              </w:r>
              <w:r>
                <w:tab/>
              </w:r>
              <w:r>
                <w:tab/>
              </w:r>
              <w:r w:rsidRPr="00FB0551">
                <w:t>containerDefinition</w:t>
              </w:r>
              <w:r>
                <w:rPr>
                  <w:b/>
                </w:rPr>
                <w:t xml:space="preserve"> </w:t>
              </w:r>
              <w:r w:rsidRPr="00FB0551">
                <w:t>attribute</w:t>
              </w:r>
              <w:r>
                <w:rPr>
                  <w:b/>
                </w:rPr>
                <w:t xml:space="preserve"> set to </w:t>
              </w:r>
              <w:r>
                <w:rPr>
                  <w:b/>
                </w:rPr>
                <w:tab/>
              </w:r>
              <w:r>
                <w:rPr>
                  <w:b/>
                </w:rPr>
                <w:tab/>
              </w:r>
              <w:r>
                <w:rPr>
                  <w:b/>
                </w:rPr>
                <w:tab/>
              </w:r>
              <w:r>
                <w:rPr>
                  <w:b/>
                </w:rPr>
                <w:tab/>
              </w:r>
              <w:r>
                <w:rPr>
                  <w:b/>
                </w:rPr>
                <w:tab/>
              </w:r>
            </w:ins>
          </w:p>
          <w:p w14:paraId="1F579DA9" w14:textId="77777777" w:rsidR="002B5A9A" w:rsidRPr="0034577F" w:rsidRDefault="002B5A9A" w:rsidP="00EF5A3C">
            <w:pPr>
              <w:pStyle w:val="TAL"/>
              <w:snapToGrid w:val="0"/>
              <w:rPr>
                <w:ins w:id="2595" w:author=" " w:date="2018-11-30T09:25:00Z"/>
              </w:rPr>
            </w:pPr>
            <w:ins w:id="2596" w:author=" " w:date="2018-11-30T09:25:00Z">
              <w:r>
                <w:rPr>
                  <w:b/>
                </w:rPr>
                <w:tab/>
              </w:r>
              <w:r>
                <w:rPr>
                  <w:b/>
                </w:rPr>
                <w:tab/>
              </w:r>
              <w:r>
                <w:rPr>
                  <w:b/>
                </w:rPr>
                <w:tab/>
              </w:r>
              <w:r>
                <w:rPr>
                  <w:b/>
                </w:rPr>
                <w:tab/>
              </w:r>
              <w:r>
                <w:rPr>
                  <w:b/>
                </w:rPr>
                <w:tab/>
              </w:r>
              <w:r>
                <w:rPr>
                  <w:b/>
                </w:rPr>
                <w:tab/>
              </w:r>
              <w:r>
                <w:rPr>
                  <w:b/>
                </w:rPr>
                <w:tab/>
                <w:t xml:space="preserve">   “</w:t>
              </w:r>
              <w:r w:rsidRPr="00EB48E2">
                <w:rPr>
                  <w:lang w:val="fr-FR" w:eastAsia="ko-KR"/>
                </w:rPr>
                <w:t>org.onem2m.home.</w:t>
              </w:r>
              <w:r w:rsidRPr="00917F35">
                <w:rPr>
                  <w:lang w:eastAsia="ko-KR"/>
                </w:rPr>
                <w:t>moduleclass</w:t>
              </w:r>
              <w:r>
                <w:rPr>
                  <w:lang w:val="fr-FR" w:eastAsia="ko-KR"/>
                </w:rPr>
                <w:t>.</w:t>
              </w:r>
              <w:r w:rsidRPr="0034577F">
                <w:rPr>
                  <w:i/>
                  <w:lang w:val="fr-FR" w:eastAsia="ko-KR"/>
                </w:rPr>
                <w:t>HAIM_MODULE</w:t>
              </w:r>
              <w:r>
                <w:rPr>
                  <w:lang w:val="fr-FR" w:eastAsia="ko-KR"/>
                </w:rPr>
                <w:t xml:space="preserve">. </w:t>
              </w:r>
              <w:r>
                <w:rPr>
                  <w:lang w:val="fr-FR" w:eastAsia="ko-KR"/>
                </w:rPr>
                <w:tab/>
              </w:r>
              <w:r>
                <w:rPr>
                  <w:lang w:val="fr-FR" w:eastAsia="ko-KR"/>
                </w:rPr>
                <w:tab/>
              </w:r>
              <w:r>
                <w:rPr>
                  <w:lang w:val="fr-FR" w:eastAsia="ko-KR"/>
                </w:rPr>
                <w:tab/>
              </w:r>
              <w:r>
                <w:rPr>
                  <w:lang w:val="fr-FR" w:eastAsia="ko-KR"/>
                </w:rPr>
                <w:tab/>
              </w:r>
              <w:r>
                <w:rPr>
                  <w:lang w:val="fr-FR" w:eastAsia="ko-KR"/>
                </w:rPr>
                <w:tab/>
              </w:r>
              <w:r>
                <w:rPr>
                  <w:lang w:val="fr-FR" w:eastAsia="ko-KR"/>
                </w:rPr>
                <w:tab/>
              </w:r>
              <w:r>
                <w:rPr>
                  <w:lang w:val="fr-FR" w:eastAsia="ko-KR"/>
                </w:rPr>
                <w:tab/>
                <w:t xml:space="preserve">   </w:t>
              </w:r>
              <w:r>
                <w:t>&lt;Action ID&gt;</w:t>
              </w:r>
              <w:r>
                <w:rPr>
                  <w:i/>
                </w:rPr>
                <w:t>”</w:t>
              </w:r>
            </w:ins>
          </w:p>
          <w:p w14:paraId="7F482CA4" w14:textId="77777777" w:rsidR="002B5A9A" w:rsidRDefault="002B5A9A" w:rsidP="00EF5A3C">
            <w:pPr>
              <w:pStyle w:val="TAL"/>
              <w:snapToGrid w:val="0"/>
              <w:rPr>
                <w:ins w:id="2597" w:author=" " w:date="2018-11-30T09:25:00Z"/>
                <w:lang w:eastAsia="ko-KR"/>
              </w:rPr>
            </w:pPr>
            <w:ins w:id="2598" w:author=" " w:date="2018-11-30T09:25:00Z">
              <w:r>
                <w:rPr>
                  <w:b/>
                  <w:color w:val="000000"/>
                </w:rPr>
                <w:t>}</w:t>
              </w:r>
            </w:ins>
          </w:p>
        </w:tc>
        <w:tc>
          <w:tcPr>
            <w:tcW w:w="1447" w:type="dxa"/>
            <w:tcBorders>
              <w:left w:val="single" w:sz="4" w:space="0" w:color="000000"/>
              <w:bottom w:val="single" w:sz="4" w:space="0" w:color="000000"/>
              <w:right w:val="single" w:sz="4" w:space="0" w:color="000000"/>
            </w:tcBorders>
            <w:shd w:val="clear" w:color="auto" w:fill="auto"/>
            <w:vAlign w:val="center"/>
          </w:tcPr>
          <w:p w14:paraId="0EE57E07" w14:textId="77777777" w:rsidR="002B5A9A" w:rsidRDefault="002B5A9A" w:rsidP="00EF5A3C">
            <w:pPr>
              <w:pStyle w:val="TAL"/>
              <w:snapToGrid w:val="0"/>
              <w:jc w:val="center"/>
              <w:rPr>
                <w:ins w:id="2599" w:author=" " w:date="2018-11-30T09:25:00Z"/>
              </w:rPr>
            </w:pPr>
            <w:ins w:id="2600" w:author=" " w:date="2018-11-30T09:25:00Z">
              <w:r>
                <w:rPr>
                  <w:lang w:eastAsia="ko-KR"/>
                </w:rPr>
                <w:t xml:space="preserve">CSE </w:t>
              </w:r>
              <w:r>
                <w:rPr>
                  <w:szCs w:val="18"/>
                  <w:lang w:eastAsia="ko-KR"/>
                </w:rPr>
                <w:sym w:font="Wingdings" w:char="F0DF"/>
              </w:r>
              <w:r>
                <w:rPr>
                  <w:lang w:eastAsia="ko-KR"/>
                </w:rPr>
                <w:t xml:space="preserve"> IUT</w:t>
              </w:r>
            </w:ins>
          </w:p>
        </w:tc>
      </w:tr>
    </w:tbl>
    <w:p w14:paraId="1A46D090" w14:textId="77777777" w:rsidR="002B5A9A" w:rsidRPr="00FB0551" w:rsidRDefault="002B5A9A" w:rsidP="002B5A9A">
      <w:pPr>
        <w:rPr>
          <w:ins w:id="2601" w:author=" " w:date="2018-11-30T09:25:00Z"/>
        </w:rPr>
      </w:pPr>
    </w:p>
    <w:tbl>
      <w:tblPr>
        <w:tblW w:w="97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53"/>
        <w:gridCol w:w="3220"/>
        <w:gridCol w:w="2997"/>
      </w:tblGrid>
      <w:tr w:rsidR="002B5A9A" w:rsidRPr="00C700CC" w14:paraId="568F33FB" w14:textId="77777777" w:rsidTr="00EF5A3C">
        <w:trPr>
          <w:jc w:val="center"/>
          <w:ins w:id="2602" w:author=" " w:date="2018-11-30T09:25:00Z"/>
        </w:trPr>
        <w:tc>
          <w:tcPr>
            <w:tcW w:w="3553" w:type="dxa"/>
            <w:tcBorders>
              <w:top w:val="single" w:sz="4" w:space="0" w:color="auto"/>
              <w:left w:val="single" w:sz="4" w:space="0" w:color="auto"/>
              <w:bottom w:val="single" w:sz="4" w:space="0" w:color="auto"/>
              <w:right w:val="single" w:sz="4" w:space="0" w:color="auto"/>
            </w:tcBorders>
            <w:hideMark/>
          </w:tcPr>
          <w:p w14:paraId="29BBDE3C" w14:textId="77777777" w:rsidR="002B5A9A" w:rsidRPr="00C700CC" w:rsidRDefault="002B5A9A" w:rsidP="00EF5A3C">
            <w:pPr>
              <w:spacing w:after="0"/>
              <w:jc w:val="center"/>
              <w:rPr>
                <w:ins w:id="2603" w:author=" " w:date="2018-11-30T09:25:00Z"/>
                <w:rFonts w:ascii="Arial" w:hAnsi="Arial" w:cs="Arial"/>
                <w:b/>
                <w:sz w:val="18"/>
                <w:szCs w:val="18"/>
              </w:rPr>
            </w:pPr>
            <w:ins w:id="2604" w:author=" " w:date="2018-11-30T09:25:00Z">
              <w:r w:rsidRPr="00C700CC">
                <w:rPr>
                  <w:rFonts w:ascii="Arial" w:hAnsi="Arial" w:cs="Arial"/>
                  <w:b/>
                  <w:sz w:val="18"/>
                  <w:szCs w:val="18"/>
                </w:rPr>
                <w:t>TP Id</w:t>
              </w:r>
            </w:ins>
          </w:p>
        </w:tc>
        <w:tc>
          <w:tcPr>
            <w:tcW w:w="3220" w:type="dxa"/>
            <w:tcBorders>
              <w:top w:val="single" w:sz="4" w:space="0" w:color="auto"/>
              <w:left w:val="single" w:sz="4" w:space="0" w:color="auto"/>
              <w:bottom w:val="single" w:sz="4" w:space="0" w:color="auto"/>
              <w:right w:val="single" w:sz="4" w:space="0" w:color="auto"/>
            </w:tcBorders>
          </w:tcPr>
          <w:p w14:paraId="274966EF" w14:textId="77777777" w:rsidR="002B5A9A" w:rsidRDefault="002B5A9A" w:rsidP="00EF5A3C">
            <w:pPr>
              <w:spacing w:after="0"/>
              <w:jc w:val="center"/>
              <w:rPr>
                <w:ins w:id="2605" w:author=" " w:date="2018-11-30T09:25:00Z"/>
                <w:rFonts w:ascii="Arial" w:hAnsi="Arial" w:cs="Arial"/>
                <w:b/>
                <w:kern w:val="2"/>
                <w:sz w:val="18"/>
                <w:szCs w:val="18"/>
              </w:rPr>
            </w:pPr>
            <w:ins w:id="2606" w:author=" " w:date="2018-11-30T09:25:00Z">
              <w:r>
                <w:rPr>
                  <w:rFonts w:ascii="Arial" w:hAnsi="Arial" w:cs="Arial"/>
                  <w:b/>
                  <w:kern w:val="2"/>
                  <w:sz w:val="18"/>
                  <w:szCs w:val="18"/>
                </w:rPr>
                <w:t>HAIM_</w:t>
              </w:r>
              <w:commentRangeStart w:id="2607"/>
              <w:r>
                <w:rPr>
                  <w:rFonts w:ascii="Arial" w:hAnsi="Arial" w:cs="Arial"/>
                  <w:b/>
                  <w:kern w:val="2"/>
                  <w:sz w:val="18"/>
                  <w:szCs w:val="18"/>
                </w:rPr>
                <w:t>DEVICE</w:t>
              </w:r>
              <w:commentRangeEnd w:id="2607"/>
              <w:r>
                <w:rPr>
                  <w:rStyle w:val="Refdecomentario"/>
                </w:rPr>
                <w:commentReference w:id="2607"/>
              </w:r>
            </w:ins>
          </w:p>
        </w:tc>
        <w:tc>
          <w:tcPr>
            <w:tcW w:w="2997" w:type="dxa"/>
            <w:tcBorders>
              <w:top w:val="single" w:sz="4" w:space="0" w:color="auto"/>
              <w:left w:val="single" w:sz="4" w:space="0" w:color="auto"/>
              <w:bottom w:val="single" w:sz="4" w:space="0" w:color="auto"/>
              <w:right w:val="single" w:sz="4" w:space="0" w:color="auto"/>
            </w:tcBorders>
            <w:hideMark/>
          </w:tcPr>
          <w:p w14:paraId="45FEAF13" w14:textId="77777777" w:rsidR="002B5A9A" w:rsidRPr="00A70DE0" w:rsidRDefault="002B5A9A" w:rsidP="00EF5A3C">
            <w:pPr>
              <w:spacing w:after="0"/>
              <w:jc w:val="center"/>
              <w:rPr>
                <w:ins w:id="2608" w:author=" " w:date="2018-11-30T09:25:00Z"/>
                <w:rFonts w:ascii="Arial" w:hAnsi="Arial" w:cs="Arial"/>
                <w:b/>
                <w:sz w:val="18"/>
                <w:szCs w:val="18"/>
              </w:rPr>
            </w:pPr>
            <w:ins w:id="2609" w:author=" " w:date="2018-11-30T09:25:00Z">
              <w:r>
                <w:rPr>
                  <w:rFonts w:ascii="Arial" w:hAnsi="Arial" w:cs="Arial"/>
                  <w:b/>
                  <w:kern w:val="2"/>
                  <w:sz w:val="18"/>
                  <w:szCs w:val="18"/>
                </w:rPr>
                <w:t>HAIM_MODULE</w:t>
              </w:r>
              <w:r>
                <w:rPr>
                  <w:rStyle w:val="Refdecomentario"/>
                </w:rPr>
                <w:commentReference w:id="2610"/>
              </w:r>
            </w:ins>
          </w:p>
        </w:tc>
      </w:tr>
      <w:tr w:rsidR="002B5A9A" w:rsidRPr="00C700CC" w14:paraId="34344E5D" w14:textId="77777777" w:rsidTr="00EF5A3C">
        <w:trPr>
          <w:trHeight w:val="20"/>
          <w:jc w:val="center"/>
          <w:ins w:id="2611" w:author=" " w:date="2018-11-30T09:25:00Z"/>
        </w:trPr>
        <w:tc>
          <w:tcPr>
            <w:tcW w:w="3553" w:type="dxa"/>
            <w:tcBorders>
              <w:top w:val="single" w:sz="4" w:space="0" w:color="auto"/>
              <w:left w:val="single" w:sz="4" w:space="0" w:color="auto"/>
              <w:bottom w:val="single" w:sz="4" w:space="0" w:color="auto"/>
              <w:right w:val="single" w:sz="4" w:space="0" w:color="auto"/>
            </w:tcBorders>
            <w:hideMark/>
          </w:tcPr>
          <w:p w14:paraId="4ECA1A58" w14:textId="77777777" w:rsidR="002B5A9A" w:rsidRPr="00B86C03" w:rsidRDefault="002B5A9A" w:rsidP="00EF5A3C">
            <w:pPr>
              <w:spacing w:after="0"/>
              <w:rPr>
                <w:ins w:id="2612" w:author=" " w:date="2018-11-30T09:25:00Z"/>
                <w:rFonts w:ascii="Arial" w:hAnsi="Arial" w:cs="Arial"/>
                <w:sz w:val="18"/>
                <w:szCs w:val="18"/>
              </w:rPr>
            </w:pPr>
            <w:ins w:id="2613" w:author=" " w:date="2018-11-30T09:25:00Z">
              <w:r>
                <w:rPr>
                  <w:rFonts w:ascii="Arial" w:hAnsi="Arial" w:cs="Arial"/>
                  <w:sz w:val="18"/>
                  <w:szCs w:val="18"/>
                </w:rPr>
                <w:t>TP/oneM2M/AE/HAIM/CRE/006_ACT</w:t>
              </w:r>
            </w:ins>
          </w:p>
        </w:tc>
        <w:tc>
          <w:tcPr>
            <w:tcW w:w="3220" w:type="dxa"/>
            <w:tcBorders>
              <w:top w:val="single" w:sz="4" w:space="0" w:color="auto"/>
              <w:left w:val="single" w:sz="4" w:space="0" w:color="auto"/>
              <w:bottom w:val="single" w:sz="4" w:space="0" w:color="auto"/>
              <w:right w:val="single" w:sz="4" w:space="0" w:color="auto"/>
            </w:tcBorders>
          </w:tcPr>
          <w:p w14:paraId="3A618CF8" w14:textId="77777777" w:rsidR="002B5A9A" w:rsidRPr="00707CBE" w:rsidRDefault="002B5A9A" w:rsidP="00EF5A3C">
            <w:pPr>
              <w:pStyle w:val="TAL"/>
              <w:keepLines w:val="0"/>
              <w:rPr>
                <w:ins w:id="2614" w:author=" " w:date="2018-11-30T09:25:00Z"/>
                <w:rFonts w:eastAsia="MS Mincho"/>
                <w:szCs w:val="18"/>
              </w:rPr>
            </w:pPr>
            <w:ins w:id="2615" w:author=" " w:date="2018-11-30T09:25:00Z">
              <w:r w:rsidRPr="00917F35">
                <w:rPr>
                  <w:lang w:eastAsia="ko-KR"/>
                </w:rPr>
                <w:t>device</w:t>
              </w:r>
              <w:r>
                <w:rPr>
                  <w:lang w:eastAsia="ko-KR"/>
                </w:rPr>
                <w:t>AirConditioner</w:t>
              </w:r>
              <w:r>
                <w:rPr>
                  <w:lang w:eastAsia="zh-CN"/>
                </w:rPr>
                <w:t xml:space="preserve"> (3)</w:t>
              </w:r>
            </w:ins>
          </w:p>
        </w:tc>
        <w:tc>
          <w:tcPr>
            <w:tcW w:w="2997" w:type="dxa"/>
            <w:tcBorders>
              <w:top w:val="single" w:sz="4" w:space="0" w:color="auto"/>
              <w:left w:val="single" w:sz="4" w:space="0" w:color="auto"/>
              <w:bottom w:val="single" w:sz="4" w:space="0" w:color="auto"/>
              <w:right w:val="single" w:sz="4" w:space="0" w:color="auto"/>
            </w:tcBorders>
            <w:hideMark/>
          </w:tcPr>
          <w:p w14:paraId="4B69C841" w14:textId="77777777" w:rsidR="002B5A9A" w:rsidRPr="001F524D" w:rsidRDefault="002B5A9A" w:rsidP="00EF5A3C">
            <w:pPr>
              <w:pStyle w:val="TAL"/>
              <w:keepLines w:val="0"/>
              <w:rPr>
                <w:ins w:id="2616" w:author=" " w:date="2018-11-30T09:25:00Z"/>
                <w:rFonts w:eastAsia="MS Mincho"/>
                <w:szCs w:val="18"/>
              </w:rPr>
            </w:pPr>
            <w:ins w:id="2617" w:author=" " w:date="2018-11-30T09:25:00Z">
              <w:r>
                <w:rPr>
                  <w:rFonts w:eastAsia="MS Mincho"/>
                  <w:szCs w:val="18"/>
                </w:rPr>
                <w:t>timer</w:t>
              </w:r>
            </w:ins>
          </w:p>
        </w:tc>
      </w:tr>
      <w:tr w:rsidR="002B5A9A" w:rsidRPr="00C700CC" w14:paraId="740B32D4" w14:textId="77777777" w:rsidTr="00EF5A3C">
        <w:trPr>
          <w:trHeight w:val="20"/>
          <w:jc w:val="center"/>
          <w:ins w:id="2618" w:author=" " w:date="2018-11-30T09:25:00Z"/>
        </w:trPr>
        <w:tc>
          <w:tcPr>
            <w:tcW w:w="3553" w:type="dxa"/>
            <w:tcBorders>
              <w:top w:val="single" w:sz="4" w:space="0" w:color="auto"/>
              <w:left w:val="single" w:sz="4" w:space="0" w:color="auto"/>
              <w:bottom w:val="single" w:sz="4" w:space="0" w:color="auto"/>
              <w:right w:val="single" w:sz="4" w:space="0" w:color="auto"/>
            </w:tcBorders>
          </w:tcPr>
          <w:p w14:paraId="55AF1D13" w14:textId="77777777" w:rsidR="002B5A9A" w:rsidRPr="00B86C03" w:rsidRDefault="002B5A9A" w:rsidP="00EF5A3C">
            <w:pPr>
              <w:spacing w:after="0"/>
              <w:rPr>
                <w:ins w:id="2619" w:author=" " w:date="2018-11-30T09:25:00Z"/>
                <w:rFonts w:ascii="Arial" w:hAnsi="Arial" w:cs="Arial"/>
                <w:sz w:val="18"/>
                <w:szCs w:val="18"/>
              </w:rPr>
            </w:pPr>
            <w:ins w:id="2620" w:author=" " w:date="2018-11-30T09:25:00Z">
              <w:r>
                <w:rPr>
                  <w:rFonts w:ascii="Arial" w:hAnsi="Arial" w:cs="Arial"/>
                  <w:sz w:val="18"/>
                  <w:szCs w:val="18"/>
                </w:rPr>
                <w:t>TP/oneM2M/AE/HAIM/CRE/006_TVC</w:t>
              </w:r>
            </w:ins>
          </w:p>
        </w:tc>
        <w:tc>
          <w:tcPr>
            <w:tcW w:w="3220" w:type="dxa"/>
            <w:tcBorders>
              <w:top w:val="single" w:sz="4" w:space="0" w:color="auto"/>
              <w:left w:val="single" w:sz="4" w:space="0" w:color="auto"/>
              <w:bottom w:val="single" w:sz="4" w:space="0" w:color="auto"/>
              <w:right w:val="single" w:sz="4" w:space="0" w:color="auto"/>
            </w:tcBorders>
          </w:tcPr>
          <w:p w14:paraId="39FB5332" w14:textId="77777777" w:rsidR="002B5A9A" w:rsidRPr="00707CBE" w:rsidRDefault="002B5A9A" w:rsidP="00EF5A3C">
            <w:pPr>
              <w:pStyle w:val="TAL"/>
              <w:keepLines w:val="0"/>
              <w:rPr>
                <w:ins w:id="2621" w:author=" " w:date="2018-11-30T09:25:00Z"/>
                <w:lang w:eastAsia="ko-KR"/>
              </w:rPr>
            </w:pPr>
            <w:ins w:id="2622" w:author=" " w:date="2018-11-30T09:25:00Z">
              <w:r w:rsidRPr="00917F35">
                <w:rPr>
                  <w:lang w:eastAsia="ko-KR"/>
                </w:rPr>
                <w:t>device</w:t>
              </w:r>
              <w:r>
                <w:rPr>
                  <w:lang w:eastAsia="ko-KR"/>
                </w:rPr>
                <w:t>Television</w:t>
              </w:r>
              <w:r>
                <w:rPr>
                  <w:lang w:eastAsia="zh-CN"/>
                </w:rPr>
                <w:t xml:space="preserve"> (11)</w:t>
              </w:r>
            </w:ins>
          </w:p>
        </w:tc>
        <w:tc>
          <w:tcPr>
            <w:tcW w:w="2997" w:type="dxa"/>
            <w:tcBorders>
              <w:top w:val="single" w:sz="4" w:space="0" w:color="auto"/>
              <w:left w:val="single" w:sz="4" w:space="0" w:color="auto"/>
              <w:bottom w:val="single" w:sz="4" w:space="0" w:color="auto"/>
              <w:right w:val="single" w:sz="4" w:space="0" w:color="auto"/>
            </w:tcBorders>
          </w:tcPr>
          <w:p w14:paraId="79B37137" w14:textId="77777777" w:rsidR="002B5A9A" w:rsidRPr="00B86C03" w:rsidRDefault="002B5A9A" w:rsidP="00EF5A3C">
            <w:pPr>
              <w:pStyle w:val="TAL"/>
              <w:keepLines w:val="0"/>
              <w:rPr>
                <w:ins w:id="2623" w:author=" " w:date="2018-11-30T09:25:00Z"/>
                <w:iCs/>
                <w:szCs w:val="18"/>
                <w:lang w:eastAsia="ja-JP"/>
              </w:rPr>
            </w:pPr>
            <w:ins w:id="2624" w:author=" " w:date="2018-11-30T09:25:00Z">
              <w:r>
                <w:rPr>
                  <w:lang w:eastAsia="ko-KR"/>
                </w:rPr>
                <w:t>televisionChannel</w:t>
              </w:r>
            </w:ins>
          </w:p>
        </w:tc>
      </w:tr>
    </w:tbl>
    <w:p w14:paraId="6CA9E5ED" w14:textId="77777777" w:rsidR="002B5A9A" w:rsidRDefault="002B5A9A" w:rsidP="002B5A9A">
      <w:pPr>
        <w:rPr>
          <w:ins w:id="2625" w:author=" " w:date="2018-11-30T09:25:00Z"/>
          <w:rStyle w:val="Guidance"/>
          <w:rFonts w:ascii="Arial" w:hAnsi="Arial" w:cs="Arial"/>
          <w:sz w:val="18"/>
          <w:szCs w:val="18"/>
        </w:rPr>
      </w:pPr>
    </w:p>
    <w:p w14:paraId="3F618BEC" w14:textId="2EDA11F1" w:rsidR="77996275" w:rsidDel="00CF7BC2" w:rsidRDefault="77996275">
      <w:pPr>
        <w:rPr>
          <w:del w:id="2626" w:author=" " w:date="2018-10-18T14:48:00Z"/>
          <w:rFonts w:ascii="Arial" w:hAnsi="Arial" w:cs="Arial"/>
          <w:lang w:val="en-US" w:eastAsia="ko-KR"/>
          <w:rPrChange w:id="2627" w:author="peter.schmitting" w:date="2018-10-18T14:39:00Z">
            <w:rPr>
              <w:del w:id="2628" w:author=" " w:date="2018-10-18T14:48:00Z"/>
            </w:rPr>
          </w:rPrChange>
        </w:rPr>
      </w:pPr>
    </w:p>
    <w:p w14:paraId="1445DB17" w14:textId="77777777" w:rsidR="00E13EDA" w:rsidRDefault="008E6AC5" w:rsidP="00F73253">
      <w:pPr>
        <w:rPr>
          <w:sz w:val="28"/>
        </w:rPr>
      </w:pPr>
      <w:del w:id="2629" w:author=" " w:date="2018-10-18T14:49:00Z">
        <w:r w:rsidDel="00CF7BC2">
          <w:rPr>
            <w:lang w:eastAsia="zh-CN"/>
          </w:rPr>
          <w:br w:type="page"/>
        </w:r>
      </w:del>
    </w:p>
    <w:p w14:paraId="1445DB18" w14:textId="77777777" w:rsidR="00760481" w:rsidRPr="00E13EDA" w:rsidRDefault="00A71296" w:rsidP="004B51AD">
      <w:pPr>
        <w:pStyle w:val="Ttulo3"/>
        <w:rPr>
          <w:rFonts w:eastAsia="Gulim"/>
          <w:lang w:eastAsia="zh-CN"/>
        </w:rPr>
      </w:pPr>
      <w:bookmarkStart w:id="2630" w:name="_Toc530066775"/>
      <w:bookmarkStart w:id="2631" w:name="_Toc530067624"/>
      <w:bookmarkStart w:id="2632" w:name="_Toc530069863"/>
      <w:bookmarkStart w:id="2633" w:name="_Toc530146676"/>
      <w:r w:rsidRPr="0012491A">
        <w:rPr>
          <w:rFonts w:eastAsia="Gulim"/>
          <w:lang w:eastAsia="zh-CN"/>
        </w:rPr>
        <w:t>7.2.2</w:t>
      </w:r>
      <w:r w:rsidRPr="00EF2468">
        <w:rPr>
          <w:rFonts w:eastAsia="Gulim"/>
          <w:lang w:eastAsia="zh-CN"/>
        </w:rPr>
        <w:tab/>
      </w:r>
      <w:r w:rsidR="00760481" w:rsidRPr="00CE0FB8">
        <w:rPr>
          <w:rFonts w:eastAsia="Gulim"/>
          <w:lang w:eastAsia="zh-CN"/>
        </w:rPr>
        <w:t>Group CSE</w:t>
      </w:r>
      <w:r w:rsidR="00150C12" w:rsidRPr="00CE0FB8">
        <w:rPr>
          <w:rFonts w:eastAsia="Gulim"/>
          <w:lang w:eastAsia="zh-CN"/>
        </w:rPr>
        <w:t xml:space="preserve"> (CE)</w:t>
      </w:r>
      <w:bookmarkEnd w:id="2630"/>
      <w:bookmarkEnd w:id="2631"/>
      <w:bookmarkEnd w:id="2632"/>
      <w:bookmarkEnd w:id="2633"/>
    </w:p>
    <w:p w14:paraId="1445DB19" w14:textId="77777777" w:rsidR="00CC3632" w:rsidRPr="004B51AD" w:rsidRDefault="00A71296" w:rsidP="004B51AD">
      <w:pPr>
        <w:pStyle w:val="Ttulo4"/>
        <w:rPr>
          <w:rFonts w:eastAsia="Times New Roman"/>
          <w:lang w:eastAsia="zh-CN"/>
        </w:rPr>
      </w:pPr>
      <w:bookmarkStart w:id="2634" w:name="_Toc530066776"/>
      <w:bookmarkStart w:id="2635" w:name="_Toc530067625"/>
      <w:bookmarkStart w:id="2636" w:name="_Toc530069864"/>
      <w:bookmarkStart w:id="2637" w:name="_Toc530146677"/>
      <w:r w:rsidRPr="004B51AD">
        <w:rPr>
          <w:rFonts w:eastAsia="Times New Roman"/>
          <w:lang w:eastAsia="zh-CN"/>
        </w:rPr>
        <w:t>7.2.2.1</w:t>
      </w:r>
      <w:r w:rsidRPr="00EF2468">
        <w:rPr>
          <w:lang w:eastAsia="zh-CN"/>
        </w:rPr>
        <w:tab/>
      </w:r>
      <w:r w:rsidR="00CC3632" w:rsidRPr="004B51AD">
        <w:rPr>
          <w:rFonts w:eastAsia="Times New Roman"/>
          <w:lang w:eastAsia="zh-CN"/>
        </w:rPr>
        <w:t>General Capability</w:t>
      </w:r>
      <w:r w:rsidR="00150C12" w:rsidRPr="004B51AD">
        <w:rPr>
          <w:rFonts w:eastAsia="Times New Roman"/>
          <w:lang w:eastAsia="zh-CN"/>
        </w:rPr>
        <w:t xml:space="preserve"> (GEN)</w:t>
      </w:r>
      <w:bookmarkEnd w:id="2634"/>
      <w:bookmarkEnd w:id="2635"/>
      <w:bookmarkEnd w:id="2636"/>
      <w:bookmarkEnd w:id="2637"/>
    </w:p>
    <w:p w14:paraId="1445DB1A" w14:textId="77777777" w:rsidR="00962437" w:rsidRPr="00F73253" w:rsidRDefault="00A71296" w:rsidP="00F73253">
      <w:pPr>
        <w:pStyle w:val="Ttulo5"/>
        <w:spacing w:after="0"/>
        <w:rPr>
          <w:lang w:val="en-US"/>
        </w:rPr>
      </w:pPr>
      <w:bookmarkStart w:id="2638" w:name="_Toc530066777"/>
      <w:bookmarkStart w:id="2639" w:name="_Toc530067626"/>
      <w:bookmarkStart w:id="2640" w:name="_Toc530069865"/>
      <w:bookmarkStart w:id="2641" w:name="_Toc530146678"/>
      <w:r w:rsidRPr="00EF2468">
        <w:t>7.2.</w:t>
      </w:r>
      <w:r w:rsidR="007D0DBB">
        <w:t>2</w:t>
      </w:r>
      <w:r w:rsidRPr="00EF2468">
        <w:t>.</w:t>
      </w:r>
      <w:r w:rsidR="007D0DBB">
        <w:t>1</w:t>
      </w:r>
      <w:r w:rsidRPr="00EF2468">
        <w:t>.1</w:t>
      </w:r>
      <w:r w:rsidRPr="00EF2468">
        <w:tab/>
      </w:r>
      <w:r w:rsidR="00962437">
        <w:rPr>
          <w:lang w:val="en-US"/>
        </w:rPr>
        <w:t>CREATE Operation</w:t>
      </w:r>
      <w:bookmarkEnd w:id="2638"/>
      <w:bookmarkEnd w:id="2639"/>
      <w:bookmarkEnd w:id="2640"/>
      <w:bookmarkEnd w:id="2641"/>
    </w:p>
    <w:p w14:paraId="1445DB1B" w14:textId="77777777" w:rsidR="00D50FE0" w:rsidRPr="004B51AD" w:rsidRDefault="00D50FE0" w:rsidP="004B51AD">
      <w:pPr>
        <w:pStyle w:val="H6"/>
        <w:rPr>
          <w:rFonts w:eastAsia="Times New Roman"/>
        </w:rPr>
      </w:pPr>
      <w:r w:rsidRPr="004B51AD">
        <w:rPr>
          <w:rFonts w:eastAsia="Times New Roman"/>
        </w:rPr>
        <w:t>TP/oneM2M/CSE/GEN/CRE/001</w:t>
      </w:r>
    </w:p>
    <w:tbl>
      <w:tblPr>
        <w:tblW w:w="0" w:type="auto"/>
        <w:tblInd w:w="28" w:type="dxa"/>
        <w:tblLayout w:type="fixed"/>
        <w:tblCellMar>
          <w:left w:w="28" w:type="dxa"/>
        </w:tblCellMar>
        <w:tblLook w:val="0000" w:firstRow="0" w:lastRow="0" w:firstColumn="0" w:lastColumn="0" w:noHBand="0" w:noVBand="0"/>
      </w:tblPr>
      <w:tblGrid>
        <w:gridCol w:w="1853"/>
        <w:gridCol w:w="10"/>
        <w:gridCol w:w="6369"/>
        <w:gridCol w:w="1447"/>
      </w:tblGrid>
      <w:tr w:rsidR="00D50FE0" w14:paraId="1445DB1E" w14:textId="77777777" w:rsidTr="00FD1703">
        <w:tc>
          <w:tcPr>
            <w:tcW w:w="1863" w:type="dxa"/>
            <w:gridSpan w:val="2"/>
            <w:tcBorders>
              <w:top w:val="single" w:sz="4" w:space="0" w:color="000000"/>
              <w:left w:val="single" w:sz="4" w:space="0" w:color="000000"/>
              <w:bottom w:val="single" w:sz="4" w:space="0" w:color="000000"/>
            </w:tcBorders>
            <w:shd w:val="clear" w:color="auto" w:fill="auto"/>
          </w:tcPr>
          <w:p w14:paraId="1445DB1C" w14:textId="77777777" w:rsidR="00D50FE0" w:rsidRDefault="00D50FE0" w:rsidP="00FD1703">
            <w:pPr>
              <w:pStyle w:val="TAL"/>
              <w:snapToGrid w:val="0"/>
              <w:jc w:val="center"/>
            </w:pPr>
            <w:r>
              <w:rPr>
                <w:b/>
              </w:rPr>
              <w:t>TP 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1445DB1D" w14:textId="77777777" w:rsidR="00D50FE0" w:rsidRDefault="00D50FE0" w:rsidP="00FD1703">
            <w:pPr>
              <w:pStyle w:val="TAL"/>
              <w:snapToGrid w:val="0"/>
            </w:pPr>
            <w:r>
              <w:t>TP/oneM2M/CSE/GEN/CRE/001</w:t>
            </w:r>
          </w:p>
        </w:tc>
      </w:tr>
      <w:tr w:rsidR="00D50FE0" w14:paraId="1445DB21" w14:textId="77777777" w:rsidTr="00FD1703">
        <w:tc>
          <w:tcPr>
            <w:tcW w:w="1863" w:type="dxa"/>
            <w:gridSpan w:val="2"/>
            <w:tcBorders>
              <w:left w:val="single" w:sz="4" w:space="0" w:color="000000"/>
              <w:bottom w:val="single" w:sz="4" w:space="0" w:color="000000"/>
            </w:tcBorders>
            <w:shd w:val="clear" w:color="auto" w:fill="auto"/>
          </w:tcPr>
          <w:p w14:paraId="1445DB1F" w14:textId="77777777" w:rsidR="00D50FE0" w:rsidRDefault="00D50FE0" w:rsidP="00FD1703">
            <w:pPr>
              <w:pStyle w:val="TAL"/>
              <w:snapToGrid w:val="0"/>
              <w:jc w:val="center"/>
              <w:rPr>
                <w:color w:val="000000"/>
              </w:rPr>
            </w:pPr>
            <w:r>
              <w:rPr>
                <w:b/>
                <w:kern w:val="1"/>
              </w:rPr>
              <w:t>Test objective</w:t>
            </w:r>
          </w:p>
        </w:tc>
        <w:tc>
          <w:tcPr>
            <w:tcW w:w="7816" w:type="dxa"/>
            <w:gridSpan w:val="2"/>
            <w:tcBorders>
              <w:left w:val="single" w:sz="4" w:space="0" w:color="000000"/>
              <w:bottom w:val="single" w:sz="4" w:space="0" w:color="000000"/>
              <w:right w:val="single" w:sz="4" w:space="0" w:color="000000"/>
            </w:tcBorders>
            <w:shd w:val="clear" w:color="auto" w:fill="auto"/>
          </w:tcPr>
          <w:p w14:paraId="1445DB20" w14:textId="77777777" w:rsidR="00D50FE0" w:rsidRDefault="00D50FE0" w:rsidP="00FD1703">
            <w:pPr>
              <w:pStyle w:val="TAL"/>
              <w:snapToGrid w:val="0"/>
            </w:pPr>
            <w:r>
              <w:rPr>
                <w:color w:val="000000"/>
              </w:rPr>
              <w:t xml:space="preserve">Check that the IUT accepts the creation of a </w:t>
            </w:r>
            <w:r>
              <w:rPr>
                <w:i/>
              </w:rPr>
              <w:t xml:space="preserve">&lt;container&gt; </w:t>
            </w:r>
            <w:r>
              <w:t xml:space="preserve"> </w:t>
            </w:r>
            <w:r>
              <w:rPr>
                <w:color w:val="000000"/>
              </w:rPr>
              <w:t>resource using unstructured resource identifier</w:t>
            </w:r>
          </w:p>
        </w:tc>
      </w:tr>
      <w:tr w:rsidR="00D50FE0" w14:paraId="1445DB24" w14:textId="77777777" w:rsidTr="00FD1703">
        <w:tc>
          <w:tcPr>
            <w:tcW w:w="1863" w:type="dxa"/>
            <w:gridSpan w:val="2"/>
            <w:tcBorders>
              <w:left w:val="single" w:sz="4" w:space="0" w:color="000000"/>
              <w:bottom w:val="single" w:sz="4" w:space="0" w:color="000000"/>
            </w:tcBorders>
            <w:shd w:val="clear" w:color="auto" w:fill="auto"/>
          </w:tcPr>
          <w:p w14:paraId="1445DB22" w14:textId="77777777" w:rsidR="00D50FE0" w:rsidRDefault="00D50FE0" w:rsidP="00FD1703">
            <w:pPr>
              <w:pStyle w:val="TAL"/>
              <w:snapToGrid w:val="0"/>
              <w:jc w:val="center"/>
              <w:rPr>
                <w:rFonts w:cs="Arial"/>
                <w:color w:val="000000"/>
                <w:lang w:eastAsia="zh-CN"/>
              </w:rPr>
            </w:pPr>
            <w:r>
              <w:rPr>
                <w:b/>
                <w:kern w:val="1"/>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1445DB23" w14:textId="77777777" w:rsidR="00D50FE0" w:rsidRDefault="00D50FE0" w:rsidP="00FD1703">
            <w:pPr>
              <w:pStyle w:val="TAL"/>
              <w:snapToGrid w:val="0"/>
            </w:pPr>
            <w:r>
              <w:rPr>
                <w:rFonts w:cs="Arial"/>
                <w:color w:val="000000"/>
                <w:lang w:eastAsia="zh-CN"/>
              </w:rPr>
              <w:t>TS-0001</w:t>
            </w:r>
            <w:r w:rsidR="00E46537">
              <w:rPr>
                <w:rFonts w:cs="Arial"/>
                <w:color w:val="000000"/>
                <w:lang w:eastAsia="zh-CN"/>
              </w:rPr>
              <w:t xml:space="preserve"> [1], clause</w:t>
            </w:r>
            <w:r>
              <w:rPr>
                <w:rFonts w:cs="Arial"/>
                <w:color w:val="000000"/>
                <w:lang w:eastAsia="zh-CN"/>
              </w:rPr>
              <w:t xml:space="preserve"> 9.3.1-1</w:t>
            </w:r>
          </w:p>
        </w:tc>
      </w:tr>
      <w:tr w:rsidR="00D50FE0" w14:paraId="1445DB27" w14:textId="77777777" w:rsidTr="00FD1703">
        <w:tc>
          <w:tcPr>
            <w:tcW w:w="1863" w:type="dxa"/>
            <w:gridSpan w:val="2"/>
            <w:tcBorders>
              <w:left w:val="single" w:sz="4" w:space="0" w:color="000000"/>
              <w:bottom w:val="single" w:sz="4" w:space="0" w:color="000000"/>
            </w:tcBorders>
            <w:shd w:val="clear" w:color="auto" w:fill="auto"/>
          </w:tcPr>
          <w:p w14:paraId="1445DB25" w14:textId="77777777" w:rsidR="00D50FE0" w:rsidRDefault="00D50FE0" w:rsidP="00FD1703">
            <w:pPr>
              <w:pStyle w:val="TAL"/>
              <w:snapToGrid w:val="0"/>
              <w:jc w:val="center"/>
            </w:pPr>
            <w:r>
              <w:rPr>
                <w:b/>
                <w:kern w:val="1"/>
              </w:rPr>
              <w:t>Config Id</w:t>
            </w:r>
          </w:p>
        </w:tc>
        <w:tc>
          <w:tcPr>
            <w:tcW w:w="7816" w:type="dxa"/>
            <w:gridSpan w:val="2"/>
            <w:tcBorders>
              <w:left w:val="single" w:sz="4" w:space="0" w:color="000000"/>
              <w:bottom w:val="single" w:sz="4" w:space="0" w:color="000000"/>
              <w:right w:val="single" w:sz="4" w:space="0" w:color="000000"/>
            </w:tcBorders>
            <w:shd w:val="clear" w:color="auto" w:fill="auto"/>
          </w:tcPr>
          <w:p w14:paraId="1445DB26" w14:textId="77777777" w:rsidR="00D50FE0" w:rsidRDefault="00D50FE0" w:rsidP="00FD1703">
            <w:pPr>
              <w:pStyle w:val="TAL"/>
              <w:snapToGrid w:val="0"/>
            </w:pPr>
            <w:r>
              <w:t>CF01</w:t>
            </w:r>
          </w:p>
        </w:tc>
      </w:tr>
      <w:tr w:rsidR="00B01D7E" w14:paraId="1445DB2A" w14:textId="77777777" w:rsidTr="00FD1703">
        <w:tc>
          <w:tcPr>
            <w:tcW w:w="1863" w:type="dxa"/>
            <w:gridSpan w:val="2"/>
            <w:tcBorders>
              <w:left w:val="single" w:sz="4" w:space="0" w:color="000000"/>
              <w:bottom w:val="single" w:sz="4" w:space="0" w:color="000000"/>
            </w:tcBorders>
            <w:shd w:val="clear" w:color="auto" w:fill="auto"/>
          </w:tcPr>
          <w:p w14:paraId="1445DB28" w14:textId="77777777" w:rsidR="00B01D7E" w:rsidRDefault="000A645B" w:rsidP="00B01D7E">
            <w:pPr>
              <w:pStyle w:val="TAL"/>
              <w:snapToGrid w:val="0"/>
              <w:jc w:val="center"/>
              <w:rPr>
                <w:b/>
                <w:kern w:val="1"/>
              </w:rPr>
            </w:pPr>
            <w:r>
              <w:rPr>
                <w:rFonts w:cs="Arial"/>
                <w:b/>
                <w:kern w:val="1"/>
              </w:rPr>
              <w:t>Parent Release</w:t>
            </w:r>
          </w:p>
        </w:tc>
        <w:tc>
          <w:tcPr>
            <w:tcW w:w="7816" w:type="dxa"/>
            <w:gridSpan w:val="2"/>
            <w:tcBorders>
              <w:left w:val="single" w:sz="4" w:space="0" w:color="000000"/>
              <w:bottom w:val="single" w:sz="4" w:space="0" w:color="000000"/>
              <w:right w:val="single" w:sz="4" w:space="0" w:color="000000"/>
            </w:tcBorders>
            <w:shd w:val="clear" w:color="auto" w:fill="auto"/>
          </w:tcPr>
          <w:p w14:paraId="1445DB29" w14:textId="77777777" w:rsidR="00B01D7E" w:rsidRDefault="00B01D7E" w:rsidP="00B01D7E">
            <w:pPr>
              <w:pStyle w:val="TAL"/>
              <w:snapToGrid w:val="0"/>
            </w:pPr>
            <w:r w:rsidRPr="006C2496">
              <w:rPr>
                <w:rFonts w:cs="Arial"/>
              </w:rPr>
              <w:t>Release 1</w:t>
            </w:r>
          </w:p>
        </w:tc>
      </w:tr>
      <w:tr w:rsidR="00B01D7E" w14:paraId="1445DB2D" w14:textId="77777777" w:rsidTr="00FD1703">
        <w:tc>
          <w:tcPr>
            <w:tcW w:w="1863" w:type="dxa"/>
            <w:gridSpan w:val="2"/>
            <w:tcBorders>
              <w:left w:val="single" w:sz="4" w:space="0" w:color="000000"/>
              <w:bottom w:val="single" w:sz="4" w:space="0" w:color="000000"/>
            </w:tcBorders>
            <w:shd w:val="clear" w:color="auto" w:fill="auto"/>
          </w:tcPr>
          <w:p w14:paraId="1445DB2B" w14:textId="77777777" w:rsidR="00B01D7E" w:rsidRDefault="00B01D7E" w:rsidP="00B01D7E">
            <w:pPr>
              <w:pStyle w:val="TAL"/>
              <w:snapToGrid w:val="0"/>
              <w:jc w:val="center"/>
            </w:pPr>
            <w:r>
              <w:rPr>
                <w:b/>
                <w:kern w:val="1"/>
              </w:rPr>
              <w:t>PICS Selection</w:t>
            </w:r>
          </w:p>
        </w:tc>
        <w:tc>
          <w:tcPr>
            <w:tcW w:w="7816" w:type="dxa"/>
            <w:gridSpan w:val="2"/>
            <w:tcBorders>
              <w:left w:val="single" w:sz="4" w:space="0" w:color="000000"/>
              <w:bottom w:val="single" w:sz="4" w:space="0" w:color="000000"/>
              <w:right w:val="single" w:sz="4" w:space="0" w:color="000000"/>
            </w:tcBorders>
            <w:shd w:val="clear" w:color="auto" w:fill="auto"/>
          </w:tcPr>
          <w:p w14:paraId="1445DB2C" w14:textId="77777777" w:rsidR="00B01D7E" w:rsidRDefault="00B01D7E" w:rsidP="00B01D7E">
            <w:pPr>
              <w:pStyle w:val="TAL"/>
              <w:snapToGrid w:val="0"/>
            </w:pPr>
            <w:r>
              <w:t>PICS_CSE, PICS_UNSTRUCTURED_CSE_RELATIVE_RESOURCE_ID_FORMAT</w:t>
            </w:r>
          </w:p>
        </w:tc>
      </w:tr>
      <w:tr w:rsidR="00B01D7E" w14:paraId="1445DB34" w14:textId="77777777" w:rsidTr="00FD1703">
        <w:tc>
          <w:tcPr>
            <w:tcW w:w="1853" w:type="dxa"/>
            <w:tcBorders>
              <w:left w:val="single" w:sz="4" w:space="0" w:color="000000"/>
              <w:bottom w:val="single" w:sz="4" w:space="0" w:color="000000"/>
            </w:tcBorders>
            <w:shd w:val="clear" w:color="auto" w:fill="auto"/>
          </w:tcPr>
          <w:p w14:paraId="1445DB2E" w14:textId="77777777" w:rsidR="00B01D7E" w:rsidRDefault="00B01D7E" w:rsidP="00B01D7E">
            <w:pPr>
              <w:pStyle w:val="TAL"/>
              <w:snapToGrid w:val="0"/>
              <w:jc w:val="center"/>
              <w:rPr>
                <w:b/>
              </w:rPr>
            </w:pPr>
            <w:r>
              <w:rPr>
                <w:b/>
                <w:kern w:val="1"/>
              </w:rPr>
              <w:t>Initial conditions</w:t>
            </w:r>
          </w:p>
        </w:tc>
        <w:tc>
          <w:tcPr>
            <w:tcW w:w="7826" w:type="dxa"/>
            <w:gridSpan w:val="3"/>
            <w:tcBorders>
              <w:left w:val="single" w:sz="4" w:space="0" w:color="000000"/>
              <w:bottom w:val="single" w:sz="4" w:space="0" w:color="000000"/>
              <w:right w:val="single" w:sz="4" w:space="0" w:color="000000"/>
            </w:tcBorders>
            <w:shd w:val="clear" w:color="auto" w:fill="auto"/>
          </w:tcPr>
          <w:p w14:paraId="1445DB2F" w14:textId="77777777" w:rsidR="00B01D7E" w:rsidRDefault="00B01D7E" w:rsidP="00B01D7E">
            <w:pPr>
              <w:pStyle w:val="TAL"/>
              <w:snapToGrid w:val="0"/>
            </w:pPr>
            <w:r>
              <w:rPr>
                <w:b/>
              </w:rPr>
              <w:t>with {</w:t>
            </w:r>
            <w:r>
              <w:br/>
            </w:r>
            <w:r>
              <w:tab/>
              <w:t xml:space="preserve">the IUT </w:t>
            </w:r>
            <w:r>
              <w:rPr>
                <w:b/>
              </w:rPr>
              <w:t>being</w:t>
            </w:r>
            <w:r>
              <w:t xml:space="preserve"> in the "initial state" </w:t>
            </w:r>
          </w:p>
          <w:p w14:paraId="1445DB30" w14:textId="77777777" w:rsidR="00B01D7E" w:rsidRDefault="00B01D7E" w:rsidP="00B01D7E">
            <w:pPr>
              <w:pStyle w:val="TAL"/>
              <w:snapToGrid w:val="0"/>
            </w:pPr>
            <w:r>
              <w:tab/>
            </w:r>
            <w:r>
              <w:rPr>
                <w:b/>
              </w:rPr>
              <w:t>and</w:t>
            </w:r>
            <w:r>
              <w:t xml:space="preserve"> the IUT </w:t>
            </w:r>
            <w:r>
              <w:rPr>
                <w:b/>
              </w:rPr>
              <w:t>having registered</w:t>
            </w:r>
            <w:r>
              <w:t xml:space="preserve"> the AE</w:t>
            </w:r>
          </w:p>
          <w:p w14:paraId="1445DB31" w14:textId="77777777" w:rsidR="00B01D7E" w:rsidRDefault="00B01D7E" w:rsidP="00B01D7E">
            <w:pPr>
              <w:pStyle w:val="TAL"/>
              <w:snapToGrid w:val="0"/>
            </w:pPr>
            <w:r>
              <w:tab/>
            </w:r>
            <w:r>
              <w:rPr>
                <w:b/>
              </w:rPr>
              <w:t>and</w:t>
            </w:r>
            <w:r>
              <w:t xml:space="preserve"> the IUT </w:t>
            </w:r>
            <w:r>
              <w:rPr>
                <w:b/>
              </w:rPr>
              <w:t>having created</w:t>
            </w:r>
            <w:r>
              <w:t xml:space="preserve"> a &lt;container&gt; resource </w:t>
            </w:r>
            <w:r w:rsidRPr="002D6AE6">
              <w:t>TARGET_RESOURCE_ADDRESS</w:t>
            </w:r>
          </w:p>
          <w:p w14:paraId="1445DB32" w14:textId="77777777" w:rsidR="00B01D7E" w:rsidRDefault="00B01D7E" w:rsidP="00B01D7E">
            <w:pPr>
              <w:pStyle w:val="TAL"/>
              <w:snapToGrid w:val="0"/>
            </w:pPr>
            <w:r>
              <w:tab/>
            </w:r>
            <w:r>
              <w:rPr>
                <w:b/>
              </w:rPr>
              <w:t>and</w:t>
            </w:r>
            <w:r>
              <w:t xml:space="preserve"> the AE </w:t>
            </w:r>
            <w:r>
              <w:rPr>
                <w:b/>
              </w:rPr>
              <w:t xml:space="preserve">having </w:t>
            </w:r>
            <w:r>
              <w:t xml:space="preserve">privileges to perform CREATE operation on the resource </w:t>
            </w:r>
            <w:r>
              <w:tab/>
            </w:r>
            <w:r w:rsidRPr="005F63C3">
              <w:t>TARGET_RESOURCE_ADDRESS</w:t>
            </w:r>
          </w:p>
          <w:p w14:paraId="1445DB33" w14:textId="77777777" w:rsidR="00B01D7E" w:rsidRDefault="00B01D7E" w:rsidP="00B01D7E">
            <w:pPr>
              <w:pStyle w:val="TAL"/>
              <w:snapToGrid w:val="0"/>
            </w:pPr>
            <w:r>
              <w:tab/>
            </w:r>
            <w:r>
              <w:rPr>
                <w:b/>
              </w:rPr>
              <w:t>}</w:t>
            </w:r>
          </w:p>
        </w:tc>
      </w:tr>
      <w:tr w:rsidR="00B01D7E" w14:paraId="1445DB38" w14:textId="77777777" w:rsidTr="00FD1703">
        <w:trPr>
          <w:trHeight w:val="213"/>
        </w:trPr>
        <w:tc>
          <w:tcPr>
            <w:tcW w:w="1853" w:type="dxa"/>
            <w:vMerge w:val="restart"/>
            <w:tcBorders>
              <w:left w:val="single" w:sz="4" w:space="0" w:color="000000"/>
              <w:bottom w:val="single" w:sz="4" w:space="0" w:color="000000"/>
            </w:tcBorders>
            <w:shd w:val="clear" w:color="auto" w:fill="auto"/>
          </w:tcPr>
          <w:p w14:paraId="1445DB35" w14:textId="77777777" w:rsidR="00B01D7E" w:rsidRDefault="00B01D7E" w:rsidP="00B01D7E">
            <w:pPr>
              <w:pStyle w:val="TAL"/>
              <w:snapToGrid w:val="0"/>
              <w:jc w:val="center"/>
              <w:rPr>
                <w:b/>
              </w:rPr>
            </w:pPr>
            <w:r>
              <w:rPr>
                <w:b/>
                <w:kern w:val="1"/>
              </w:rPr>
              <w:t>Expected behaviour</w:t>
            </w:r>
          </w:p>
        </w:tc>
        <w:tc>
          <w:tcPr>
            <w:tcW w:w="6379" w:type="dxa"/>
            <w:gridSpan w:val="2"/>
            <w:tcBorders>
              <w:left w:val="single" w:sz="4" w:space="0" w:color="000000"/>
              <w:bottom w:val="single" w:sz="4" w:space="0" w:color="000000"/>
            </w:tcBorders>
            <w:shd w:val="clear" w:color="auto" w:fill="auto"/>
          </w:tcPr>
          <w:p w14:paraId="1445DB36" w14:textId="77777777" w:rsidR="00B01D7E" w:rsidRDefault="00B01D7E" w:rsidP="00B01D7E">
            <w:pPr>
              <w:pStyle w:val="TAL"/>
              <w:snapToGrid w:val="0"/>
              <w:jc w:val="center"/>
              <w:rPr>
                <w:b/>
              </w:rPr>
            </w:pPr>
            <w:r>
              <w:rPr>
                <w:b/>
              </w:rPr>
              <w:t>Test events</w:t>
            </w:r>
          </w:p>
        </w:tc>
        <w:tc>
          <w:tcPr>
            <w:tcW w:w="1447" w:type="dxa"/>
            <w:tcBorders>
              <w:left w:val="single" w:sz="4" w:space="0" w:color="000000"/>
              <w:bottom w:val="single" w:sz="4" w:space="0" w:color="000000"/>
              <w:right w:val="single" w:sz="4" w:space="0" w:color="000000"/>
            </w:tcBorders>
            <w:shd w:val="clear" w:color="auto" w:fill="auto"/>
          </w:tcPr>
          <w:p w14:paraId="1445DB37" w14:textId="77777777" w:rsidR="00B01D7E" w:rsidRDefault="00B01D7E" w:rsidP="00B01D7E">
            <w:pPr>
              <w:pStyle w:val="TAL"/>
              <w:snapToGrid w:val="0"/>
              <w:jc w:val="center"/>
            </w:pPr>
            <w:r>
              <w:rPr>
                <w:b/>
              </w:rPr>
              <w:t>Direction</w:t>
            </w:r>
          </w:p>
        </w:tc>
      </w:tr>
      <w:tr w:rsidR="00B01D7E" w14:paraId="1445DB42" w14:textId="77777777" w:rsidTr="00FD1703">
        <w:trPr>
          <w:trHeight w:val="962"/>
        </w:trPr>
        <w:tc>
          <w:tcPr>
            <w:tcW w:w="1853" w:type="dxa"/>
            <w:vMerge/>
            <w:tcBorders>
              <w:left w:val="single" w:sz="4" w:space="0" w:color="000000"/>
              <w:bottom w:val="single" w:sz="4" w:space="0" w:color="000000"/>
            </w:tcBorders>
            <w:shd w:val="clear" w:color="auto" w:fill="auto"/>
          </w:tcPr>
          <w:p w14:paraId="1445DB39" w14:textId="77777777" w:rsidR="00B01D7E" w:rsidRDefault="00B01D7E" w:rsidP="00B01D7E">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1445DB3A" w14:textId="77777777" w:rsidR="00B01D7E" w:rsidRDefault="00B01D7E" w:rsidP="00B01D7E">
            <w:pPr>
              <w:pStyle w:val="TAL"/>
              <w:snapToGrid w:val="0"/>
            </w:pPr>
            <w:r>
              <w:rPr>
                <w:b/>
              </w:rPr>
              <w:t>when {</w:t>
            </w:r>
            <w:r>
              <w:br/>
            </w:r>
            <w:r>
              <w:tab/>
              <w:t xml:space="preserve">the IUT </w:t>
            </w:r>
            <w:r>
              <w:rPr>
                <w:b/>
              </w:rPr>
              <w:t>receives</w:t>
            </w:r>
            <w:r>
              <w:t xml:space="preserve"> a valid CREATE request </w:t>
            </w:r>
            <w:r>
              <w:rPr>
                <w:b/>
              </w:rPr>
              <w:t>from</w:t>
            </w:r>
            <w:r>
              <w:t xml:space="preserve"> AE </w:t>
            </w:r>
            <w:r>
              <w:rPr>
                <w:b/>
              </w:rPr>
              <w:t>containing</w:t>
            </w:r>
            <w:r>
              <w:t xml:space="preserve"> </w:t>
            </w:r>
          </w:p>
          <w:p w14:paraId="1445DB3B" w14:textId="77777777" w:rsidR="00B01D7E" w:rsidRDefault="00B01D7E" w:rsidP="00B01D7E">
            <w:pPr>
              <w:pStyle w:val="TAL"/>
              <w:snapToGrid w:val="0"/>
            </w:pPr>
            <w:r>
              <w:tab/>
            </w:r>
            <w:r>
              <w:tab/>
              <w:t xml:space="preserve">To </w:t>
            </w:r>
            <w:r>
              <w:rPr>
                <w:b/>
              </w:rPr>
              <w:t xml:space="preserve">set to </w:t>
            </w:r>
            <w:r w:rsidRPr="00763E96">
              <w:rPr>
                <w:i/>
              </w:rPr>
              <w:t>NON_HIERARCHICAL_RESOURCE_ADDRESS</w:t>
            </w:r>
            <w:r>
              <w:t xml:space="preserve"> </w:t>
            </w:r>
            <w:r>
              <w:rPr>
                <w:b/>
              </w:rPr>
              <w:t>and</w:t>
            </w:r>
          </w:p>
          <w:p w14:paraId="1445DB3C" w14:textId="77777777" w:rsidR="00B01D7E" w:rsidRDefault="00B01D7E" w:rsidP="00B01D7E">
            <w:pPr>
              <w:pStyle w:val="TAL"/>
              <w:snapToGrid w:val="0"/>
              <w:rPr>
                <w:b/>
              </w:rPr>
            </w:pPr>
            <w:r>
              <w:tab/>
            </w:r>
            <w:r>
              <w:tab/>
              <w:t xml:space="preserve">From </w:t>
            </w:r>
            <w:r>
              <w:rPr>
                <w:b/>
              </w:rPr>
              <w:t>set to</w:t>
            </w:r>
            <w:r>
              <w:t xml:space="preserve"> AE_ID </w:t>
            </w:r>
            <w:r>
              <w:rPr>
                <w:b/>
              </w:rPr>
              <w:t xml:space="preserve">and </w:t>
            </w:r>
          </w:p>
          <w:p w14:paraId="1445DB3D" w14:textId="77777777" w:rsidR="00B01D7E" w:rsidRPr="004013DC" w:rsidRDefault="00B01D7E" w:rsidP="00B01D7E">
            <w:pPr>
              <w:pStyle w:val="TAL"/>
              <w:snapToGrid w:val="0"/>
              <w:rPr>
                <w:b/>
              </w:rPr>
            </w:pPr>
            <w:r>
              <w:rPr>
                <w:b/>
              </w:rPr>
              <w:t xml:space="preserve">           </w:t>
            </w:r>
            <w:r>
              <w:t xml:space="preserve">Resource Type </w:t>
            </w:r>
            <w:r>
              <w:rPr>
                <w:b/>
              </w:rPr>
              <w:t xml:space="preserve">set to </w:t>
            </w:r>
            <w:r>
              <w:t xml:space="preserve">3 (container) </w:t>
            </w:r>
            <w:r>
              <w:rPr>
                <w:b/>
              </w:rPr>
              <w:t>and</w:t>
            </w:r>
          </w:p>
          <w:p w14:paraId="1445DB3E" w14:textId="77777777" w:rsidR="00B01D7E" w:rsidRDefault="00B01D7E" w:rsidP="00B01D7E">
            <w:pPr>
              <w:pStyle w:val="TAL"/>
              <w:snapToGrid w:val="0"/>
              <w:rPr>
                <w:b/>
              </w:rPr>
            </w:pPr>
            <w:r>
              <w:rPr>
                <w:b/>
              </w:rPr>
              <w:t xml:space="preserve">           </w:t>
            </w:r>
            <w:r w:rsidRPr="00F73253">
              <w:t>C</w:t>
            </w:r>
            <w:r>
              <w:t xml:space="preserve">ontent </w:t>
            </w:r>
            <w:r>
              <w:rPr>
                <w:b/>
              </w:rPr>
              <w:t>containing</w:t>
            </w:r>
          </w:p>
          <w:p w14:paraId="1445DB3F" w14:textId="77777777" w:rsidR="00B01D7E" w:rsidRPr="004013DC" w:rsidRDefault="00B01D7E" w:rsidP="00B01D7E">
            <w:pPr>
              <w:pStyle w:val="TAL"/>
              <w:snapToGrid w:val="0"/>
            </w:pPr>
            <w:r>
              <w:rPr>
                <w:b/>
              </w:rPr>
              <w:t xml:space="preserve">                </w:t>
            </w:r>
            <w:r>
              <w:t>container resource representation</w:t>
            </w:r>
            <w:r>
              <w:rPr>
                <w:b/>
              </w:rPr>
              <w:t xml:space="preserve">                 </w:t>
            </w:r>
          </w:p>
          <w:p w14:paraId="1445DB40" w14:textId="77777777" w:rsidR="00B01D7E" w:rsidRDefault="00B01D7E" w:rsidP="00B01D7E">
            <w:pPr>
              <w:pStyle w:val="TAL"/>
              <w:snapToGrid w:val="0"/>
              <w:rPr>
                <w:lang w:eastAsia="ko-KR"/>
              </w:rPr>
            </w:pPr>
            <w:r>
              <w:rPr>
                <w:b/>
              </w:rPr>
              <w:t>}</w:t>
            </w:r>
          </w:p>
        </w:tc>
        <w:tc>
          <w:tcPr>
            <w:tcW w:w="1447" w:type="dxa"/>
            <w:tcBorders>
              <w:left w:val="single" w:sz="4" w:space="0" w:color="000000"/>
              <w:bottom w:val="single" w:sz="4" w:space="0" w:color="000000"/>
              <w:right w:val="single" w:sz="4" w:space="0" w:color="000000"/>
            </w:tcBorders>
            <w:shd w:val="clear" w:color="auto" w:fill="auto"/>
            <w:vAlign w:val="center"/>
          </w:tcPr>
          <w:p w14:paraId="1445DB41" w14:textId="77777777" w:rsidR="00B01D7E" w:rsidRDefault="00B01D7E" w:rsidP="00B01D7E">
            <w:pPr>
              <w:pStyle w:val="TAL"/>
              <w:snapToGrid w:val="0"/>
              <w:jc w:val="center"/>
            </w:pPr>
            <w:r>
              <w:rPr>
                <w:lang w:eastAsia="ko-KR"/>
              </w:rPr>
              <w:t xml:space="preserve">IUT </w:t>
            </w:r>
            <w:r>
              <w:rPr>
                <w:rFonts w:ascii="Wingdings" w:hAnsi="Wingdings" w:cs="Wingdings"/>
                <w:lang w:eastAsia="ko-KR"/>
              </w:rPr>
              <w:t></w:t>
            </w:r>
            <w:r>
              <w:rPr>
                <w:lang w:eastAsia="ko-KR"/>
              </w:rPr>
              <w:t xml:space="preserve"> AE</w:t>
            </w:r>
          </w:p>
        </w:tc>
      </w:tr>
      <w:tr w:rsidR="00B01D7E" w14:paraId="1445DB48" w14:textId="77777777" w:rsidTr="00CE0FB8">
        <w:trPr>
          <w:trHeight w:val="680"/>
        </w:trPr>
        <w:tc>
          <w:tcPr>
            <w:tcW w:w="1853" w:type="dxa"/>
            <w:vMerge/>
            <w:tcBorders>
              <w:left w:val="single" w:sz="4" w:space="0" w:color="000000"/>
              <w:bottom w:val="single" w:sz="4" w:space="0" w:color="000000"/>
            </w:tcBorders>
            <w:shd w:val="clear" w:color="auto" w:fill="auto"/>
          </w:tcPr>
          <w:p w14:paraId="1445DB43" w14:textId="77777777" w:rsidR="00B01D7E" w:rsidRDefault="00B01D7E" w:rsidP="00B01D7E">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1445DB44" w14:textId="77777777" w:rsidR="00B01D7E" w:rsidRDefault="00B01D7E" w:rsidP="00B01D7E">
            <w:pPr>
              <w:pStyle w:val="TAL"/>
              <w:snapToGrid w:val="0"/>
              <w:rPr>
                <w:szCs w:val="18"/>
              </w:rPr>
            </w:pPr>
            <w:r>
              <w:rPr>
                <w:b/>
              </w:rPr>
              <w:t>then {</w:t>
            </w:r>
            <w:r>
              <w:br/>
            </w:r>
            <w:r>
              <w:tab/>
              <w:t xml:space="preserve">the IUT </w:t>
            </w:r>
            <w:r>
              <w:rPr>
                <w:b/>
              </w:rPr>
              <w:t>sends</w:t>
            </w:r>
            <w:r>
              <w:t xml:space="preserve"> a Response message </w:t>
            </w:r>
            <w:r>
              <w:rPr>
                <w:b/>
              </w:rPr>
              <w:t>containing</w:t>
            </w:r>
            <w:r>
              <w:t xml:space="preserve"> </w:t>
            </w:r>
          </w:p>
          <w:p w14:paraId="1445DB45" w14:textId="77777777" w:rsidR="00B01D7E" w:rsidRDefault="00B01D7E" w:rsidP="00B01D7E">
            <w:pPr>
              <w:pStyle w:val="TAL"/>
              <w:snapToGrid w:val="0"/>
              <w:rPr>
                <w:b/>
                <w:color w:val="000000"/>
              </w:rPr>
            </w:pPr>
            <w:r>
              <w:rPr>
                <w:szCs w:val="18"/>
              </w:rPr>
              <w:tab/>
            </w:r>
            <w:r>
              <w:rPr>
                <w:szCs w:val="18"/>
              </w:rPr>
              <w:tab/>
              <w:t xml:space="preserve">Response Status Code </w:t>
            </w:r>
            <w:r>
              <w:rPr>
                <w:b/>
                <w:szCs w:val="18"/>
              </w:rPr>
              <w:t>set to</w:t>
            </w:r>
            <w:r>
              <w:rPr>
                <w:szCs w:val="18"/>
              </w:rPr>
              <w:t xml:space="preserve"> 2001 (CREATED) </w:t>
            </w:r>
          </w:p>
          <w:p w14:paraId="1445DB46" w14:textId="77777777" w:rsidR="00B01D7E" w:rsidRDefault="00B01D7E" w:rsidP="00B01D7E">
            <w:pPr>
              <w:pStyle w:val="TAL"/>
              <w:snapToGrid w:val="0"/>
              <w:rPr>
                <w:lang w:eastAsia="ko-KR"/>
              </w:rPr>
            </w:pPr>
            <w:r>
              <w:rPr>
                <w:b/>
                <w:color w:val="000000"/>
              </w:rPr>
              <w:t>}</w:t>
            </w:r>
          </w:p>
        </w:tc>
        <w:tc>
          <w:tcPr>
            <w:tcW w:w="1447" w:type="dxa"/>
            <w:tcBorders>
              <w:left w:val="single" w:sz="4" w:space="0" w:color="000000"/>
              <w:bottom w:val="single" w:sz="4" w:space="0" w:color="000000"/>
              <w:right w:val="single" w:sz="4" w:space="0" w:color="000000"/>
            </w:tcBorders>
            <w:shd w:val="clear" w:color="auto" w:fill="auto"/>
            <w:vAlign w:val="center"/>
          </w:tcPr>
          <w:p w14:paraId="1445DB47" w14:textId="77777777" w:rsidR="00B01D7E" w:rsidRDefault="00B01D7E" w:rsidP="00B01D7E">
            <w:pPr>
              <w:pStyle w:val="TAL"/>
              <w:snapToGrid w:val="0"/>
              <w:jc w:val="center"/>
            </w:pPr>
            <w:r>
              <w:rPr>
                <w:lang w:eastAsia="ko-KR"/>
              </w:rPr>
              <w:t xml:space="preserve">IUT </w:t>
            </w:r>
            <w:r>
              <w:rPr>
                <w:rFonts w:ascii="Wingdings" w:hAnsi="Wingdings" w:cs="Wingdings"/>
                <w:lang w:eastAsia="ko-KR"/>
              </w:rPr>
              <w:t></w:t>
            </w:r>
            <w:r>
              <w:rPr>
                <w:lang w:eastAsia="ko-KR"/>
              </w:rPr>
              <w:t xml:space="preserve"> AE</w:t>
            </w:r>
          </w:p>
        </w:tc>
      </w:tr>
    </w:tbl>
    <w:p w14:paraId="1445DB49" w14:textId="77777777" w:rsidR="00D50FE0" w:rsidRDefault="00D50FE0" w:rsidP="00CE0FB8">
      <w:pPr>
        <w:spacing w:after="0"/>
        <w:rPr>
          <w:color w:val="FF0000"/>
        </w:rPr>
      </w:pP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28"/>
        <w:gridCol w:w="5811"/>
      </w:tblGrid>
      <w:tr w:rsidR="00D50FE0" w14:paraId="1445DB4C" w14:textId="77777777" w:rsidTr="00CE0FB8">
        <w:trPr>
          <w:trHeight w:val="20"/>
        </w:trPr>
        <w:tc>
          <w:tcPr>
            <w:tcW w:w="3828" w:type="dxa"/>
            <w:tcBorders>
              <w:top w:val="single" w:sz="4" w:space="0" w:color="auto"/>
              <w:left w:val="single" w:sz="4" w:space="0" w:color="auto"/>
              <w:bottom w:val="single" w:sz="4" w:space="0" w:color="auto"/>
              <w:right w:val="single" w:sz="4" w:space="0" w:color="auto"/>
            </w:tcBorders>
            <w:hideMark/>
          </w:tcPr>
          <w:p w14:paraId="1445DB4A" w14:textId="77777777" w:rsidR="00D50FE0" w:rsidRPr="000A645B" w:rsidRDefault="00D50FE0" w:rsidP="00CE0FB8">
            <w:pPr>
              <w:spacing w:after="0"/>
              <w:jc w:val="center"/>
              <w:rPr>
                <w:rFonts w:ascii="Arial" w:hAnsi="Arial" w:cs="Arial"/>
                <w:b/>
                <w:sz w:val="18"/>
                <w:szCs w:val="18"/>
              </w:rPr>
            </w:pPr>
            <w:r w:rsidRPr="000A645B">
              <w:rPr>
                <w:rFonts w:ascii="Arial" w:hAnsi="Arial" w:cs="Arial"/>
                <w:b/>
                <w:sz w:val="18"/>
                <w:szCs w:val="18"/>
              </w:rPr>
              <w:t>TP Id</w:t>
            </w:r>
          </w:p>
        </w:tc>
        <w:tc>
          <w:tcPr>
            <w:tcW w:w="5811" w:type="dxa"/>
            <w:tcBorders>
              <w:top w:val="single" w:sz="4" w:space="0" w:color="auto"/>
              <w:left w:val="single" w:sz="4" w:space="0" w:color="auto"/>
              <w:bottom w:val="single" w:sz="4" w:space="0" w:color="auto"/>
              <w:right w:val="single" w:sz="4" w:space="0" w:color="auto"/>
            </w:tcBorders>
            <w:hideMark/>
          </w:tcPr>
          <w:p w14:paraId="1445DB4B" w14:textId="77777777" w:rsidR="00D50FE0" w:rsidRPr="000A645B" w:rsidRDefault="00D50FE0" w:rsidP="00CE0FB8">
            <w:pPr>
              <w:spacing w:after="0"/>
              <w:jc w:val="center"/>
              <w:rPr>
                <w:rFonts w:ascii="Arial" w:hAnsi="Arial" w:cs="Arial"/>
                <w:b/>
                <w:sz w:val="18"/>
                <w:szCs w:val="18"/>
              </w:rPr>
            </w:pPr>
            <w:r w:rsidRPr="000A645B">
              <w:rPr>
                <w:rFonts w:ascii="Arial" w:hAnsi="Arial" w:cs="Arial"/>
                <w:b/>
                <w:sz w:val="18"/>
                <w:szCs w:val="18"/>
              </w:rPr>
              <w:t>NON_HIERARCHICAL_RESOURCE_ADDRESS</w:t>
            </w:r>
          </w:p>
        </w:tc>
      </w:tr>
      <w:tr w:rsidR="00D50FE0" w14:paraId="1445DB4F" w14:textId="77777777" w:rsidTr="00CE0FB8">
        <w:trPr>
          <w:trHeight w:val="20"/>
        </w:trPr>
        <w:tc>
          <w:tcPr>
            <w:tcW w:w="3828" w:type="dxa"/>
            <w:tcBorders>
              <w:top w:val="single" w:sz="4" w:space="0" w:color="auto"/>
              <w:left w:val="single" w:sz="4" w:space="0" w:color="auto"/>
              <w:bottom w:val="single" w:sz="4" w:space="0" w:color="auto"/>
              <w:right w:val="single" w:sz="4" w:space="0" w:color="auto"/>
            </w:tcBorders>
            <w:vAlign w:val="center"/>
            <w:hideMark/>
          </w:tcPr>
          <w:p w14:paraId="1445DB4D" w14:textId="77777777" w:rsidR="00D50FE0" w:rsidRPr="00C4194A" w:rsidRDefault="00D50FE0" w:rsidP="00FD1703">
            <w:pPr>
              <w:pStyle w:val="TAL"/>
              <w:keepLines w:val="0"/>
              <w:rPr>
                <w:szCs w:val="18"/>
              </w:rPr>
            </w:pPr>
            <w:r>
              <w:rPr>
                <w:szCs w:val="18"/>
              </w:rPr>
              <w:t>TP/oneM2M/CSE/GEN/CRE</w:t>
            </w:r>
            <w:r w:rsidRPr="00C4194A">
              <w:rPr>
                <w:szCs w:val="18"/>
              </w:rPr>
              <w:t>/001_CSR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1445DB4E" w14:textId="77777777" w:rsidR="00D50FE0" w:rsidRDefault="00D50FE0" w:rsidP="00FD1703">
            <w:pPr>
              <w:pStyle w:val="TAL"/>
              <w:keepLines w:val="0"/>
              <w:rPr>
                <w:szCs w:val="18"/>
              </w:rPr>
            </w:pPr>
            <w:r>
              <w:rPr>
                <w:szCs w:val="18"/>
              </w:rPr>
              <w:t>UNSTRUCTURED_CSE_RELATIVE_RESOURCE_ID</w:t>
            </w:r>
          </w:p>
        </w:tc>
      </w:tr>
      <w:tr w:rsidR="00D50FE0" w14:paraId="1445DB52" w14:textId="77777777" w:rsidTr="00CE0FB8">
        <w:trPr>
          <w:trHeight w:val="20"/>
        </w:trPr>
        <w:tc>
          <w:tcPr>
            <w:tcW w:w="3828" w:type="dxa"/>
            <w:tcBorders>
              <w:top w:val="single" w:sz="4" w:space="0" w:color="auto"/>
              <w:left w:val="single" w:sz="4" w:space="0" w:color="auto"/>
              <w:bottom w:val="single" w:sz="4" w:space="0" w:color="auto"/>
              <w:right w:val="single" w:sz="4" w:space="0" w:color="auto"/>
            </w:tcBorders>
            <w:vAlign w:val="center"/>
            <w:hideMark/>
          </w:tcPr>
          <w:p w14:paraId="1445DB50" w14:textId="77777777" w:rsidR="00D50FE0" w:rsidRPr="00C4194A" w:rsidRDefault="00D50FE0" w:rsidP="00FD1703">
            <w:pPr>
              <w:pStyle w:val="TAL"/>
              <w:keepLines w:val="0"/>
              <w:rPr>
                <w:szCs w:val="18"/>
              </w:rPr>
            </w:pPr>
            <w:r w:rsidRPr="00C4194A">
              <w:rPr>
                <w:szCs w:val="18"/>
              </w:rPr>
              <w:t>TP/oneM2M/CSE/GEN/CRE/001_SPR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1445DB51" w14:textId="77777777" w:rsidR="00D50FE0" w:rsidRDefault="00D50FE0" w:rsidP="00FD1703">
            <w:pPr>
              <w:pStyle w:val="TAL"/>
              <w:keepLines w:val="0"/>
              <w:rPr>
                <w:szCs w:val="18"/>
              </w:rPr>
            </w:pPr>
            <w:r>
              <w:rPr>
                <w:szCs w:val="18"/>
              </w:rPr>
              <w:t>SP_RELATIVE_RESOURCE_ID</w:t>
            </w:r>
            <w:r w:rsidR="009712A0" w:rsidRPr="00306B0C">
              <w:rPr>
                <w:szCs w:val="18"/>
              </w:rPr>
              <w:t>, (see note)</w:t>
            </w:r>
          </w:p>
        </w:tc>
      </w:tr>
      <w:tr w:rsidR="00D50FE0" w14:paraId="1445DB55" w14:textId="77777777" w:rsidTr="00CE0FB8">
        <w:trPr>
          <w:trHeight w:val="20"/>
        </w:trPr>
        <w:tc>
          <w:tcPr>
            <w:tcW w:w="3828" w:type="dxa"/>
            <w:tcBorders>
              <w:top w:val="single" w:sz="4" w:space="0" w:color="auto"/>
              <w:left w:val="single" w:sz="4" w:space="0" w:color="auto"/>
              <w:bottom w:val="single" w:sz="4" w:space="0" w:color="auto"/>
              <w:right w:val="single" w:sz="4" w:space="0" w:color="auto"/>
            </w:tcBorders>
            <w:vAlign w:val="center"/>
            <w:hideMark/>
          </w:tcPr>
          <w:p w14:paraId="1445DB53" w14:textId="77777777" w:rsidR="00D50FE0" w:rsidRPr="00C4194A" w:rsidRDefault="00D50FE0" w:rsidP="00FD1703">
            <w:pPr>
              <w:pStyle w:val="TAL"/>
              <w:keepLines w:val="0"/>
              <w:rPr>
                <w:szCs w:val="18"/>
              </w:rPr>
            </w:pPr>
            <w:r w:rsidRPr="00C4194A">
              <w:rPr>
                <w:szCs w:val="18"/>
              </w:rPr>
              <w:t>TP/oneM2M/CSE/GEN/CRE/001_ABS</w:t>
            </w:r>
          </w:p>
        </w:tc>
        <w:tc>
          <w:tcPr>
            <w:tcW w:w="5811" w:type="dxa"/>
            <w:tcBorders>
              <w:top w:val="single" w:sz="4" w:space="0" w:color="auto"/>
              <w:left w:val="single" w:sz="4" w:space="0" w:color="auto"/>
              <w:bottom w:val="single" w:sz="4" w:space="0" w:color="auto"/>
              <w:right w:val="single" w:sz="4" w:space="0" w:color="auto"/>
            </w:tcBorders>
            <w:vAlign w:val="center"/>
            <w:hideMark/>
          </w:tcPr>
          <w:p w14:paraId="1445DB54" w14:textId="77777777" w:rsidR="00D50FE0" w:rsidRDefault="00D50FE0" w:rsidP="00FD1703">
            <w:pPr>
              <w:pStyle w:val="TAL"/>
              <w:keepLines w:val="0"/>
              <w:rPr>
                <w:szCs w:val="18"/>
              </w:rPr>
            </w:pPr>
            <w:r>
              <w:rPr>
                <w:szCs w:val="18"/>
              </w:rPr>
              <w:t>ABSOLUTE_RESOURCE_ID</w:t>
            </w:r>
            <w:r w:rsidR="009712A0" w:rsidRPr="00306B0C">
              <w:rPr>
                <w:szCs w:val="18"/>
              </w:rPr>
              <w:t>, (see note)</w:t>
            </w:r>
          </w:p>
        </w:tc>
      </w:tr>
      <w:tr w:rsidR="00D50FE0" w14:paraId="1445DB57" w14:textId="77777777" w:rsidTr="00CE0FB8">
        <w:trPr>
          <w:trHeight w:val="20"/>
        </w:trPr>
        <w:tc>
          <w:tcPr>
            <w:tcW w:w="9639" w:type="dxa"/>
            <w:gridSpan w:val="2"/>
            <w:tcBorders>
              <w:top w:val="single" w:sz="4" w:space="0" w:color="auto"/>
              <w:left w:val="single" w:sz="4" w:space="0" w:color="auto"/>
              <w:bottom w:val="single" w:sz="4" w:space="0" w:color="auto"/>
              <w:right w:val="single" w:sz="4" w:space="0" w:color="auto"/>
            </w:tcBorders>
            <w:vAlign w:val="center"/>
          </w:tcPr>
          <w:p w14:paraId="1445DB56" w14:textId="77777777" w:rsidR="00D50FE0" w:rsidRDefault="009712A0" w:rsidP="009712A0">
            <w:pPr>
              <w:pStyle w:val="TAL"/>
              <w:keepLines w:val="0"/>
              <w:rPr>
                <w:szCs w:val="18"/>
              </w:rPr>
            </w:pPr>
            <w:r w:rsidRPr="00306B0C">
              <w:rPr>
                <w:szCs w:val="18"/>
              </w:rPr>
              <w:t>NOTE:</w:t>
            </w:r>
            <w:r>
              <w:rPr>
                <w:szCs w:val="18"/>
              </w:rPr>
              <w:t xml:space="preserve"> </w:t>
            </w:r>
            <w:r w:rsidR="00D50FE0">
              <w:rPr>
                <w:szCs w:val="18"/>
              </w:rPr>
              <w:t>These addresses are constructed with the Unstructured-CSE-Relative-Resource-ID</w:t>
            </w:r>
          </w:p>
        </w:tc>
      </w:tr>
    </w:tbl>
    <w:p w14:paraId="1445DB58" w14:textId="77777777" w:rsidR="00962437" w:rsidRDefault="00962437" w:rsidP="00CC3632">
      <w:pPr>
        <w:rPr>
          <w:rFonts w:eastAsia="SimSun"/>
          <w:lang w:eastAsia="zh-CN"/>
        </w:rPr>
      </w:pPr>
    </w:p>
    <w:p w14:paraId="1445DB59" w14:textId="77777777" w:rsidR="002E1948" w:rsidRDefault="00962437" w:rsidP="00F73253">
      <w:pPr>
        <w:spacing w:after="0"/>
        <w:rPr>
          <w:rFonts w:eastAsia="SimSun"/>
          <w:lang w:eastAsia="zh-CN"/>
        </w:rPr>
      </w:pPr>
      <w:r>
        <w:rPr>
          <w:rFonts w:eastAsia="SimSun"/>
          <w:lang w:eastAsia="zh-CN"/>
        </w:rPr>
        <w:br w:type="page"/>
      </w:r>
    </w:p>
    <w:p w14:paraId="1445DB5A" w14:textId="77777777" w:rsidR="00223FE4" w:rsidRPr="004B51AD" w:rsidRDefault="00223FE4" w:rsidP="004B51AD">
      <w:pPr>
        <w:pStyle w:val="H6"/>
        <w:rPr>
          <w:rFonts w:eastAsia="Times New Roman"/>
        </w:rPr>
      </w:pPr>
      <w:r w:rsidRPr="004B51AD">
        <w:rPr>
          <w:rFonts w:eastAsia="Times New Roman"/>
        </w:rPr>
        <w:t>TP/oneM2M/CSE/GEN/CRE/002</w:t>
      </w:r>
    </w:p>
    <w:tbl>
      <w:tblPr>
        <w:tblW w:w="0" w:type="auto"/>
        <w:tblInd w:w="28" w:type="dxa"/>
        <w:tblLayout w:type="fixed"/>
        <w:tblCellMar>
          <w:left w:w="28" w:type="dxa"/>
        </w:tblCellMar>
        <w:tblLook w:val="0000" w:firstRow="0" w:lastRow="0" w:firstColumn="0" w:lastColumn="0" w:noHBand="0" w:noVBand="0"/>
      </w:tblPr>
      <w:tblGrid>
        <w:gridCol w:w="1853"/>
        <w:gridCol w:w="10"/>
        <w:gridCol w:w="6369"/>
        <w:gridCol w:w="1447"/>
      </w:tblGrid>
      <w:tr w:rsidR="00223FE4" w14:paraId="1445DB5D" w14:textId="77777777" w:rsidTr="00FF60DA">
        <w:tc>
          <w:tcPr>
            <w:tcW w:w="1863" w:type="dxa"/>
            <w:gridSpan w:val="2"/>
            <w:tcBorders>
              <w:top w:val="single" w:sz="4" w:space="0" w:color="000000"/>
              <w:left w:val="single" w:sz="4" w:space="0" w:color="000000"/>
              <w:bottom w:val="single" w:sz="4" w:space="0" w:color="000000"/>
            </w:tcBorders>
            <w:shd w:val="clear" w:color="auto" w:fill="auto"/>
          </w:tcPr>
          <w:p w14:paraId="1445DB5B" w14:textId="77777777" w:rsidR="00223FE4" w:rsidRDefault="00223FE4" w:rsidP="00FF60DA">
            <w:pPr>
              <w:pStyle w:val="TAL"/>
              <w:snapToGrid w:val="0"/>
              <w:jc w:val="center"/>
            </w:pPr>
            <w:r>
              <w:rPr>
                <w:b/>
              </w:rPr>
              <w:t>TP 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1445DB5C" w14:textId="77777777" w:rsidR="00223FE4" w:rsidRDefault="00223FE4" w:rsidP="00FF60DA">
            <w:pPr>
              <w:pStyle w:val="TAL"/>
              <w:snapToGrid w:val="0"/>
            </w:pPr>
            <w:r>
              <w:t>TP/oneM2M/CSE/GEN/CRE/002</w:t>
            </w:r>
          </w:p>
        </w:tc>
      </w:tr>
      <w:tr w:rsidR="00223FE4" w14:paraId="1445DB60" w14:textId="77777777" w:rsidTr="00FF60DA">
        <w:tc>
          <w:tcPr>
            <w:tcW w:w="1863" w:type="dxa"/>
            <w:gridSpan w:val="2"/>
            <w:tcBorders>
              <w:left w:val="single" w:sz="4" w:space="0" w:color="000000"/>
              <w:bottom w:val="single" w:sz="4" w:space="0" w:color="000000"/>
            </w:tcBorders>
            <w:shd w:val="clear" w:color="auto" w:fill="auto"/>
          </w:tcPr>
          <w:p w14:paraId="1445DB5E" w14:textId="77777777" w:rsidR="00223FE4" w:rsidRDefault="00223FE4" w:rsidP="00FF60DA">
            <w:pPr>
              <w:pStyle w:val="TAL"/>
              <w:snapToGrid w:val="0"/>
              <w:jc w:val="center"/>
              <w:rPr>
                <w:color w:val="000000"/>
              </w:rPr>
            </w:pPr>
            <w:r>
              <w:rPr>
                <w:b/>
                <w:kern w:val="1"/>
              </w:rPr>
              <w:t>Test objective</w:t>
            </w:r>
          </w:p>
        </w:tc>
        <w:tc>
          <w:tcPr>
            <w:tcW w:w="7816" w:type="dxa"/>
            <w:gridSpan w:val="2"/>
            <w:tcBorders>
              <w:left w:val="single" w:sz="4" w:space="0" w:color="000000"/>
              <w:bottom w:val="single" w:sz="4" w:space="0" w:color="000000"/>
              <w:right w:val="single" w:sz="4" w:space="0" w:color="000000"/>
            </w:tcBorders>
            <w:shd w:val="clear" w:color="auto" w:fill="auto"/>
          </w:tcPr>
          <w:p w14:paraId="1445DB5F" w14:textId="77777777" w:rsidR="00223FE4" w:rsidRDefault="00223FE4" w:rsidP="00FF60DA">
            <w:pPr>
              <w:pStyle w:val="TAL"/>
              <w:snapToGrid w:val="0"/>
            </w:pPr>
            <w:r>
              <w:rPr>
                <w:color w:val="000000"/>
              </w:rPr>
              <w:t xml:space="preserve">Check that the IUT accepts the creation of a </w:t>
            </w:r>
            <w:r>
              <w:rPr>
                <w:i/>
              </w:rPr>
              <w:t xml:space="preserve">&lt;container&gt; </w:t>
            </w:r>
            <w:r>
              <w:t xml:space="preserve"> </w:t>
            </w:r>
            <w:r>
              <w:rPr>
                <w:color w:val="000000"/>
              </w:rPr>
              <w:t>resource using structured resource identifier</w:t>
            </w:r>
          </w:p>
        </w:tc>
      </w:tr>
      <w:tr w:rsidR="00223FE4" w14:paraId="1445DB63" w14:textId="77777777" w:rsidTr="00FF60DA">
        <w:tc>
          <w:tcPr>
            <w:tcW w:w="1863" w:type="dxa"/>
            <w:gridSpan w:val="2"/>
            <w:tcBorders>
              <w:left w:val="single" w:sz="4" w:space="0" w:color="000000"/>
              <w:bottom w:val="single" w:sz="4" w:space="0" w:color="000000"/>
            </w:tcBorders>
            <w:shd w:val="clear" w:color="auto" w:fill="auto"/>
          </w:tcPr>
          <w:p w14:paraId="1445DB61" w14:textId="77777777" w:rsidR="00223FE4" w:rsidRDefault="00223FE4" w:rsidP="00FF60DA">
            <w:pPr>
              <w:pStyle w:val="TAL"/>
              <w:snapToGrid w:val="0"/>
              <w:jc w:val="center"/>
              <w:rPr>
                <w:rFonts w:cs="Arial"/>
                <w:color w:val="000000"/>
                <w:lang w:eastAsia="zh-CN"/>
              </w:rPr>
            </w:pPr>
            <w:r>
              <w:rPr>
                <w:b/>
                <w:kern w:val="1"/>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1445DB62" w14:textId="77777777" w:rsidR="00223FE4" w:rsidRDefault="00223FE4" w:rsidP="00FF60DA">
            <w:pPr>
              <w:pStyle w:val="TAL"/>
              <w:snapToGrid w:val="0"/>
            </w:pPr>
            <w:r>
              <w:rPr>
                <w:rFonts w:cs="Arial"/>
                <w:color w:val="000000"/>
                <w:lang w:eastAsia="zh-CN"/>
              </w:rPr>
              <w:t>TS-0001</w:t>
            </w:r>
            <w:r w:rsidR="00E46537">
              <w:rPr>
                <w:rFonts w:cs="Arial"/>
                <w:color w:val="000000"/>
                <w:lang w:eastAsia="zh-CN"/>
              </w:rPr>
              <w:t xml:space="preserve"> [1], clause</w:t>
            </w:r>
            <w:r>
              <w:rPr>
                <w:rFonts w:cs="Arial"/>
                <w:color w:val="000000"/>
                <w:lang w:eastAsia="zh-CN"/>
              </w:rPr>
              <w:t xml:space="preserve"> 9.3.1-1</w:t>
            </w:r>
          </w:p>
        </w:tc>
      </w:tr>
      <w:tr w:rsidR="00223FE4" w14:paraId="1445DB66" w14:textId="77777777" w:rsidTr="00FF60DA">
        <w:tc>
          <w:tcPr>
            <w:tcW w:w="1863" w:type="dxa"/>
            <w:gridSpan w:val="2"/>
            <w:tcBorders>
              <w:left w:val="single" w:sz="4" w:space="0" w:color="000000"/>
              <w:bottom w:val="single" w:sz="4" w:space="0" w:color="000000"/>
            </w:tcBorders>
            <w:shd w:val="clear" w:color="auto" w:fill="auto"/>
          </w:tcPr>
          <w:p w14:paraId="1445DB64" w14:textId="77777777" w:rsidR="00223FE4" w:rsidRDefault="00223FE4" w:rsidP="00FF60DA">
            <w:pPr>
              <w:pStyle w:val="TAL"/>
              <w:snapToGrid w:val="0"/>
              <w:jc w:val="center"/>
            </w:pPr>
            <w:r>
              <w:rPr>
                <w:b/>
                <w:kern w:val="1"/>
              </w:rPr>
              <w:t>Config Id</w:t>
            </w:r>
          </w:p>
        </w:tc>
        <w:tc>
          <w:tcPr>
            <w:tcW w:w="7816" w:type="dxa"/>
            <w:gridSpan w:val="2"/>
            <w:tcBorders>
              <w:left w:val="single" w:sz="4" w:space="0" w:color="000000"/>
              <w:bottom w:val="single" w:sz="4" w:space="0" w:color="000000"/>
              <w:right w:val="single" w:sz="4" w:space="0" w:color="000000"/>
            </w:tcBorders>
            <w:shd w:val="clear" w:color="auto" w:fill="auto"/>
          </w:tcPr>
          <w:p w14:paraId="1445DB65" w14:textId="77777777" w:rsidR="00223FE4" w:rsidRDefault="00223FE4" w:rsidP="00FF60DA">
            <w:pPr>
              <w:pStyle w:val="TAL"/>
              <w:snapToGrid w:val="0"/>
            </w:pPr>
            <w:r>
              <w:t>CF01</w:t>
            </w:r>
          </w:p>
        </w:tc>
      </w:tr>
      <w:tr w:rsidR="00B01D7E" w14:paraId="1445DB69" w14:textId="77777777" w:rsidTr="00FF60DA">
        <w:tc>
          <w:tcPr>
            <w:tcW w:w="1863" w:type="dxa"/>
            <w:gridSpan w:val="2"/>
            <w:tcBorders>
              <w:left w:val="single" w:sz="4" w:space="0" w:color="000000"/>
              <w:bottom w:val="single" w:sz="4" w:space="0" w:color="000000"/>
            </w:tcBorders>
            <w:shd w:val="clear" w:color="auto" w:fill="auto"/>
          </w:tcPr>
          <w:p w14:paraId="1445DB67" w14:textId="77777777" w:rsidR="00B01D7E" w:rsidRDefault="000A645B" w:rsidP="00B01D7E">
            <w:pPr>
              <w:pStyle w:val="TAL"/>
              <w:snapToGrid w:val="0"/>
              <w:jc w:val="center"/>
              <w:rPr>
                <w:b/>
                <w:kern w:val="1"/>
              </w:rPr>
            </w:pPr>
            <w:r>
              <w:rPr>
                <w:rFonts w:cs="Arial"/>
                <w:b/>
                <w:kern w:val="1"/>
              </w:rPr>
              <w:t>Parent Release</w:t>
            </w:r>
          </w:p>
        </w:tc>
        <w:tc>
          <w:tcPr>
            <w:tcW w:w="7816" w:type="dxa"/>
            <w:gridSpan w:val="2"/>
            <w:tcBorders>
              <w:left w:val="single" w:sz="4" w:space="0" w:color="000000"/>
              <w:bottom w:val="single" w:sz="4" w:space="0" w:color="000000"/>
              <w:right w:val="single" w:sz="4" w:space="0" w:color="000000"/>
            </w:tcBorders>
            <w:shd w:val="clear" w:color="auto" w:fill="auto"/>
          </w:tcPr>
          <w:p w14:paraId="1445DB68" w14:textId="77777777" w:rsidR="00B01D7E" w:rsidRDefault="0044455A" w:rsidP="00B01D7E">
            <w:pPr>
              <w:pStyle w:val="TAL"/>
              <w:snapToGrid w:val="0"/>
            </w:pPr>
            <w:r>
              <w:rPr>
                <w:rFonts w:cs="Arial"/>
                <w:i/>
              </w:rPr>
              <w:t>PARENT_RELEASE</w:t>
            </w:r>
          </w:p>
        </w:tc>
      </w:tr>
      <w:tr w:rsidR="00B01D7E" w14:paraId="1445DB6C" w14:textId="77777777" w:rsidTr="00FF60DA">
        <w:tc>
          <w:tcPr>
            <w:tcW w:w="1863" w:type="dxa"/>
            <w:gridSpan w:val="2"/>
            <w:tcBorders>
              <w:left w:val="single" w:sz="4" w:space="0" w:color="000000"/>
              <w:bottom w:val="single" w:sz="4" w:space="0" w:color="000000"/>
            </w:tcBorders>
            <w:shd w:val="clear" w:color="auto" w:fill="auto"/>
          </w:tcPr>
          <w:p w14:paraId="1445DB6A" w14:textId="77777777" w:rsidR="00B01D7E" w:rsidRDefault="00B01D7E" w:rsidP="00B01D7E">
            <w:pPr>
              <w:pStyle w:val="TAL"/>
              <w:snapToGrid w:val="0"/>
              <w:jc w:val="center"/>
            </w:pPr>
            <w:r>
              <w:rPr>
                <w:b/>
                <w:kern w:val="1"/>
              </w:rPr>
              <w:t>PICS Selection</w:t>
            </w:r>
          </w:p>
        </w:tc>
        <w:tc>
          <w:tcPr>
            <w:tcW w:w="7816" w:type="dxa"/>
            <w:gridSpan w:val="2"/>
            <w:tcBorders>
              <w:left w:val="single" w:sz="4" w:space="0" w:color="000000"/>
              <w:bottom w:val="single" w:sz="4" w:space="0" w:color="000000"/>
              <w:right w:val="single" w:sz="4" w:space="0" w:color="000000"/>
            </w:tcBorders>
            <w:shd w:val="clear" w:color="auto" w:fill="auto"/>
          </w:tcPr>
          <w:p w14:paraId="1445DB6B" w14:textId="77777777" w:rsidR="00B01D7E" w:rsidRDefault="00B01D7E" w:rsidP="00B01D7E">
            <w:pPr>
              <w:pStyle w:val="TAL"/>
              <w:snapToGrid w:val="0"/>
            </w:pPr>
            <w:r>
              <w:t>PICS_CSE, PICS_STRUCTURED_CSE_RELATIVE_RESOURCE_ID_FORMAT</w:t>
            </w:r>
          </w:p>
        </w:tc>
      </w:tr>
      <w:tr w:rsidR="00B01D7E" w14:paraId="1445DB73" w14:textId="77777777" w:rsidTr="00FF60DA">
        <w:tc>
          <w:tcPr>
            <w:tcW w:w="1853" w:type="dxa"/>
            <w:tcBorders>
              <w:left w:val="single" w:sz="4" w:space="0" w:color="000000"/>
              <w:bottom w:val="single" w:sz="4" w:space="0" w:color="000000"/>
            </w:tcBorders>
            <w:shd w:val="clear" w:color="auto" w:fill="auto"/>
          </w:tcPr>
          <w:p w14:paraId="1445DB6D" w14:textId="77777777" w:rsidR="00B01D7E" w:rsidRDefault="00B01D7E" w:rsidP="00B01D7E">
            <w:pPr>
              <w:pStyle w:val="TAL"/>
              <w:snapToGrid w:val="0"/>
              <w:jc w:val="center"/>
              <w:rPr>
                <w:b/>
              </w:rPr>
            </w:pPr>
            <w:r>
              <w:rPr>
                <w:b/>
                <w:kern w:val="1"/>
              </w:rPr>
              <w:t>Initial conditions</w:t>
            </w:r>
          </w:p>
        </w:tc>
        <w:tc>
          <w:tcPr>
            <w:tcW w:w="7826" w:type="dxa"/>
            <w:gridSpan w:val="3"/>
            <w:tcBorders>
              <w:left w:val="single" w:sz="4" w:space="0" w:color="000000"/>
              <w:bottom w:val="single" w:sz="4" w:space="0" w:color="000000"/>
              <w:right w:val="single" w:sz="4" w:space="0" w:color="000000"/>
            </w:tcBorders>
            <w:shd w:val="clear" w:color="auto" w:fill="auto"/>
          </w:tcPr>
          <w:p w14:paraId="1445DB6E" w14:textId="77777777" w:rsidR="00B01D7E" w:rsidRDefault="00B01D7E" w:rsidP="00B01D7E">
            <w:pPr>
              <w:pStyle w:val="TAL"/>
              <w:snapToGrid w:val="0"/>
            </w:pPr>
            <w:r>
              <w:rPr>
                <w:b/>
              </w:rPr>
              <w:t>with {</w:t>
            </w:r>
            <w:r>
              <w:br/>
            </w:r>
            <w:r>
              <w:tab/>
              <w:t xml:space="preserve">the IUT </w:t>
            </w:r>
            <w:r>
              <w:rPr>
                <w:b/>
              </w:rPr>
              <w:t>being</w:t>
            </w:r>
            <w:r>
              <w:t xml:space="preserve"> in the "initial state" </w:t>
            </w:r>
          </w:p>
          <w:p w14:paraId="1445DB6F" w14:textId="77777777" w:rsidR="00B01D7E" w:rsidRDefault="00B01D7E" w:rsidP="00B01D7E">
            <w:pPr>
              <w:pStyle w:val="TAL"/>
              <w:snapToGrid w:val="0"/>
            </w:pPr>
            <w:r>
              <w:tab/>
            </w:r>
            <w:r>
              <w:rPr>
                <w:b/>
              </w:rPr>
              <w:t>and</w:t>
            </w:r>
            <w:r>
              <w:t xml:space="preserve"> the IUT </w:t>
            </w:r>
            <w:r>
              <w:rPr>
                <w:b/>
              </w:rPr>
              <w:t>having registered</w:t>
            </w:r>
            <w:r>
              <w:t xml:space="preserve"> the AE</w:t>
            </w:r>
          </w:p>
          <w:p w14:paraId="1445DB70" w14:textId="77777777" w:rsidR="00B01D7E" w:rsidRDefault="00B01D7E" w:rsidP="00B01D7E">
            <w:pPr>
              <w:pStyle w:val="TAL"/>
              <w:snapToGrid w:val="0"/>
            </w:pPr>
            <w:r>
              <w:tab/>
            </w:r>
            <w:r>
              <w:rPr>
                <w:b/>
              </w:rPr>
              <w:t>and</w:t>
            </w:r>
            <w:r>
              <w:t xml:space="preserve"> the IUT </w:t>
            </w:r>
            <w:r>
              <w:rPr>
                <w:b/>
              </w:rPr>
              <w:t>having created</w:t>
            </w:r>
            <w:r>
              <w:t xml:space="preserve"> a &lt;container&gt; resource </w:t>
            </w:r>
            <w:r w:rsidRPr="002D6AE6">
              <w:t>TARGET_RESOURCE_ADDRESS</w:t>
            </w:r>
          </w:p>
          <w:p w14:paraId="1445DB71" w14:textId="77777777" w:rsidR="00B01D7E" w:rsidRDefault="00B01D7E" w:rsidP="00B01D7E">
            <w:pPr>
              <w:pStyle w:val="TAL"/>
              <w:snapToGrid w:val="0"/>
            </w:pPr>
            <w:r>
              <w:tab/>
            </w:r>
            <w:r>
              <w:rPr>
                <w:b/>
              </w:rPr>
              <w:t>and</w:t>
            </w:r>
            <w:r>
              <w:t xml:space="preserve"> the AE </w:t>
            </w:r>
            <w:r>
              <w:rPr>
                <w:b/>
              </w:rPr>
              <w:t xml:space="preserve">having </w:t>
            </w:r>
            <w:r>
              <w:t xml:space="preserve">privileges to perform CREATE operation on the resource </w:t>
            </w:r>
            <w:r>
              <w:tab/>
            </w:r>
            <w:r w:rsidRPr="005F63C3">
              <w:t>TARGET_RESOURCE_ADDRESS</w:t>
            </w:r>
          </w:p>
          <w:p w14:paraId="1445DB72" w14:textId="77777777" w:rsidR="00B01D7E" w:rsidRDefault="00B01D7E" w:rsidP="00B01D7E">
            <w:pPr>
              <w:pStyle w:val="TAL"/>
              <w:snapToGrid w:val="0"/>
            </w:pPr>
            <w:r>
              <w:tab/>
            </w:r>
            <w:r>
              <w:rPr>
                <w:b/>
              </w:rPr>
              <w:t>}</w:t>
            </w:r>
          </w:p>
        </w:tc>
      </w:tr>
      <w:tr w:rsidR="00B01D7E" w14:paraId="1445DB77" w14:textId="77777777" w:rsidTr="00FF60DA">
        <w:trPr>
          <w:trHeight w:val="213"/>
        </w:trPr>
        <w:tc>
          <w:tcPr>
            <w:tcW w:w="1853" w:type="dxa"/>
            <w:vMerge w:val="restart"/>
            <w:tcBorders>
              <w:left w:val="single" w:sz="4" w:space="0" w:color="000000"/>
              <w:bottom w:val="single" w:sz="4" w:space="0" w:color="000000"/>
            </w:tcBorders>
            <w:shd w:val="clear" w:color="auto" w:fill="auto"/>
          </w:tcPr>
          <w:p w14:paraId="1445DB74" w14:textId="77777777" w:rsidR="00B01D7E" w:rsidRDefault="00B01D7E" w:rsidP="00B01D7E">
            <w:pPr>
              <w:pStyle w:val="TAL"/>
              <w:snapToGrid w:val="0"/>
              <w:jc w:val="center"/>
              <w:rPr>
                <w:b/>
              </w:rPr>
            </w:pPr>
            <w:r>
              <w:rPr>
                <w:b/>
                <w:kern w:val="1"/>
              </w:rPr>
              <w:t>Expected behaviour</w:t>
            </w:r>
          </w:p>
        </w:tc>
        <w:tc>
          <w:tcPr>
            <w:tcW w:w="6379" w:type="dxa"/>
            <w:gridSpan w:val="2"/>
            <w:tcBorders>
              <w:left w:val="single" w:sz="4" w:space="0" w:color="000000"/>
              <w:bottom w:val="single" w:sz="4" w:space="0" w:color="000000"/>
            </w:tcBorders>
            <w:shd w:val="clear" w:color="auto" w:fill="auto"/>
          </w:tcPr>
          <w:p w14:paraId="1445DB75" w14:textId="77777777" w:rsidR="00B01D7E" w:rsidRDefault="00B01D7E" w:rsidP="00B01D7E">
            <w:pPr>
              <w:pStyle w:val="TAL"/>
              <w:snapToGrid w:val="0"/>
              <w:jc w:val="center"/>
              <w:rPr>
                <w:b/>
              </w:rPr>
            </w:pPr>
            <w:r>
              <w:rPr>
                <w:b/>
              </w:rPr>
              <w:t>Test events</w:t>
            </w:r>
          </w:p>
        </w:tc>
        <w:tc>
          <w:tcPr>
            <w:tcW w:w="1447" w:type="dxa"/>
            <w:tcBorders>
              <w:left w:val="single" w:sz="4" w:space="0" w:color="000000"/>
              <w:bottom w:val="single" w:sz="4" w:space="0" w:color="000000"/>
              <w:right w:val="single" w:sz="4" w:space="0" w:color="000000"/>
            </w:tcBorders>
            <w:shd w:val="clear" w:color="auto" w:fill="auto"/>
          </w:tcPr>
          <w:p w14:paraId="1445DB76" w14:textId="77777777" w:rsidR="00B01D7E" w:rsidRDefault="00B01D7E" w:rsidP="00B01D7E">
            <w:pPr>
              <w:pStyle w:val="TAL"/>
              <w:snapToGrid w:val="0"/>
              <w:jc w:val="center"/>
            </w:pPr>
            <w:r>
              <w:rPr>
                <w:b/>
              </w:rPr>
              <w:t>Direction</w:t>
            </w:r>
          </w:p>
        </w:tc>
      </w:tr>
      <w:tr w:rsidR="00B01D7E" w14:paraId="1445DB81" w14:textId="77777777" w:rsidTr="00FF60DA">
        <w:trPr>
          <w:trHeight w:val="962"/>
        </w:trPr>
        <w:tc>
          <w:tcPr>
            <w:tcW w:w="1853" w:type="dxa"/>
            <w:vMerge/>
            <w:tcBorders>
              <w:left w:val="single" w:sz="4" w:space="0" w:color="000000"/>
              <w:bottom w:val="single" w:sz="4" w:space="0" w:color="000000"/>
            </w:tcBorders>
            <w:shd w:val="clear" w:color="auto" w:fill="auto"/>
          </w:tcPr>
          <w:p w14:paraId="1445DB78" w14:textId="77777777" w:rsidR="00B01D7E" w:rsidRDefault="00B01D7E" w:rsidP="00B01D7E">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1445DB79" w14:textId="77777777" w:rsidR="00B01D7E" w:rsidRDefault="00B01D7E" w:rsidP="00B01D7E">
            <w:pPr>
              <w:pStyle w:val="TAL"/>
              <w:snapToGrid w:val="0"/>
            </w:pPr>
            <w:r>
              <w:rPr>
                <w:b/>
              </w:rPr>
              <w:t>when {</w:t>
            </w:r>
            <w:r>
              <w:br/>
            </w:r>
            <w:r>
              <w:tab/>
              <w:t xml:space="preserve">the IUT </w:t>
            </w:r>
            <w:r>
              <w:rPr>
                <w:b/>
              </w:rPr>
              <w:t>receives</w:t>
            </w:r>
            <w:r>
              <w:t xml:space="preserve"> a valid CREATE request </w:t>
            </w:r>
            <w:r>
              <w:rPr>
                <w:b/>
              </w:rPr>
              <w:t>from</w:t>
            </w:r>
            <w:r>
              <w:t xml:space="preserve"> AE </w:t>
            </w:r>
            <w:r>
              <w:rPr>
                <w:b/>
              </w:rPr>
              <w:t>containing</w:t>
            </w:r>
            <w:r>
              <w:t xml:space="preserve"> </w:t>
            </w:r>
          </w:p>
          <w:p w14:paraId="1445DB7A" w14:textId="77777777" w:rsidR="00B01D7E" w:rsidRDefault="00B01D7E" w:rsidP="00B01D7E">
            <w:pPr>
              <w:pStyle w:val="TAL"/>
              <w:snapToGrid w:val="0"/>
            </w:pPr>
            <w:r>
              <w:tab/>
            </w:r>
            <w:r>
              <w:tab/>
              <w:t xml:space="preserve">To </w:t>
            </w:r>
            <w:r>
              <w:rPr>
                <w:b/>
              </w:rPr>
              <w:t xml:space="preserve">set to </w:t>
            </w:r>
            <w:r w:rsidRPr="00763E96">
              <w:rPr>
                <w:i/>
              </w:rPr>
              <w:t>HIERARCHICAL_RESOURCE_ADDRESS</w:t>
            </w:r>
            <w:r>
              <w:t xml:space="preserve"> </w:t>
            </w:r>
            <w:r>
              <w:rPr>
                <w:b/>
              </w:rPr>
              <w:t>and</w:t>
            </w:r>
          </w:p>
          <w:p w14:paraId="1445DB7B" w14:textId="77777777" w:rsidR="00B01D7E" w:rsidRPr="00022539" w:rsidRDefault="00B01D7E" w:rsidP="00B01D7E">
            <w:pPr>
              <w:pStyle w:val="TAL"/>
              <w:snapToGrid w:val="0"/>
              <w:rPr>
                <w:b/>
              </w:rPr>
            </w:pPr>
            <w:r>
              <w:tab/>
            </w:r>
            <w:r>
              <w:tab/>
              <w:t xml:space="preserve">From </w:t>
            </w:r>
            <w:r>
              <w:rPr>
                <w:b/>
              </w:rPr>
              <w:t>set to</w:t>
            </w:r>
            <w:r>
              <w:t xml:space="preserve"> AE_ID </w:t>
            </w:r>
            <w:r w:rsidRPr="00022539">
              <w:rPr>
                <w:b/>
              </w:rPr>
              <w:t xml:space="preserve">and </w:t>
            </w:r>
          </w:p>
          <w:p w14:paraId="1445DB7C" w14:textId="77777777" w:rsidR="00B01D7E" w:rsidRPr="00022539" w:rsidRDefault="00B01D7E" w:rsidP="00B01D7E">
            <w:pPr>
              <w:pStyle w:val="TAL"/>
              <w:rPr>
                <w:b/>
              </w:rPr>
            </w:pPr>
            <w:r w:rsidRPr="00022539">
              <w:rPr>
                <w:b/>
              </w:rPr>
              <w:t xml:space="preserve">           </w:t>
            </w:r>
            <w:r w:rsidRPr="00022539">
              <w:t xml:space="preserve">Resource Type </w:t>
            </w:r>
            <w:r w:rsidRPr="00022539">
              <w:rPr>
                <w:b/>
              </w:rPr>
              <w:t xml:space="preserve">set to </w:t>
            </w:r>
            <w:r w:rsidRPr="00022539">
              <w:t xml:space="preserve">3 (container) </w:t>
            </w:r>
            <w:r w:rsidRPr="00022539">
              <w:rPr>
                <w:b/>
              </w:rPr>
              <w:t>and</w:t>
            </w:r>
          </w:p>
          <w:p w14:paraId="1445DB7D" w14:textId="77777777" w:rsidR="00B01D7E" w:rsidRPr="00022539" w:rsidRDefault="00B01D7E" w:rsidP="00B01D7E">
            <w:pPr>
              <w:pStyle w:val="TAL"/>
              <w:rPr>
                <w:b/>
              </w:rPr>
            </w:pPr>
            <w:r w:rsidRPr="00022539">
              <w:rPr>
                <w:b/>
              </w:rPr>
              <w:t xml:space="preserve">           </w:t>
            </w:r>
            <w:r w:rsidRPr="00022539">
              <w:t xml:space="preserve">Content </w:t>
            </w:r>
            <w:r w:rsidRPr="00022539">
              <w:rPr>
                <w:b/>
              </w:rPr>
              <w:t>containing</w:t>
            </w:r>
          </w:p>
          <w:p w14:paraId="1445DB7E" w14:textId="77777777" w:rsidR="00B01D7E" w:rsidRDefault="00B01D7E" w:rsidP="00B01D7E">
            <w:pPr>
              <w:pStyle w:val="TAL"/>
            </w:pPr>
            <w:r w:rsidRPr="00022539">
              <w:rPr>
                <w:b/>
              </w:rPr>
              <w:t xml:space="preserve">                </w:t>
            </w:r>
            <w:r w:rsidRPr="00022539">
              <w:t>container resource representation</w:t>
            </w:r>
            <w:r w:rsidRPr="00022539">
              <w:rPr>
                <w:b/>
              </w:rPr>
              <w:t xml:space="preserve">                 </w:t>
            </w:r>
          </w:p>
          <w:p w14:paraId="1445DB7F" w14:textId="77777777" w:rsidR="00B01D7E" w:rsidRDefault="00B01D7E" w:rsidP="00B01D7E">
            <w:pPr>
              <w:pStyle w:val="TAL"/>
              <w:snapToGrid w:val="0"/>
              <w:rPr>
                <w:lang w:eastAsia="ko-KR"/>
              </w:rPr>
            </w:pPr>
            <w:r>
              <w:rPr>
                <w:b/>
              </w:rPr>
              <w:t>}</w:t>
            </w:r>
          </w:p>
        </w:tc>
        <w:tc>
          <w:tcPr>
            <w:tcW w:w="1447" w:type="dxa"/>
            <w:tcBorders>
              <w:left w:val="single" w:sz="4" w:space="0" w:color="000000"/>
              <w:bottom w:val="single" w:sz="4" w:space="0" w:color="000000"/>
              <w:right w:val="single" w:sz="4" w:space="0" w:color="000000"/>
            </w:tcBorders>
            <w:shd w:val="clear" w:color="auto" w:fill="auto"/>
            <w:vAlign w:val="center"/>
          </w:tcPr>
          <w:p w14:paraId="1445DB80" w14:textId="77777777" w:rsidR="00B01D7E" w:rsidRDefault="00B01D7E" w:rsidP="00B01D7E">
            <w:pPr>
              <w:pStyle w:val="TAL"/>
              <w:snapToGrid w:val="0"/>
              <w:jc w:val="center"/>
            </w:pPr>
            <w:r>
              <w:rPr>
                <w:lang w:eastAsia="ko-KR"/>
              </w:rPr>
              <w:t xml:space="preserve">IUT </w:t>
            </w:r>
            <w:r>
              <w:rPr>
                <w:rFonts w:ascii="Wingdings" w:hAnsi="Wingdings" w:cs="Wingdings"/>
                <w:lang w:eastAsia="ko-KR"/>
              </w:rPr>
              <w:t></w:t>
            </w:r>
            <w:r>
              <w:rPr>
                <w:lang w:eastAsia="ko-KR"/>
              </w:rPr>
              <w:t xml:space="preserve"> AE</w:t>
            </w:r>
          </w:p>
        </w:tc>
      </w:tr>
      <w:tr w:rsidR="00B01D7E" w14:paraId="1445DB87" w14:textId="77777777" w:rsidTr="00FF60DA">
        <w:trPr>
          <w:trHeight w:val="624"/>
        </w:trPr>
        <w:tc>
          <w:tcPr>
            <w:tcW w:w="1853" w:type="dxa"/>
            <w:vMerge/>
            <w:tcBorders>
              <w:left w:val="single" w:sz="4" w:space="0" w:color="000000"/>
              <w:bottom w:val="single" w:sz="4" w:space="0" w:color="000000"/>
            </w:tcBorders>
            <w:shd w:val="clear" w:color="auto" w:fill="auto"/>
          </w:tcPr>
          <w:p w14:paraId="1445DB82" w14:textId="77777777" w:rsidR="00B01D7E" w:rsidRDefault="00B01D7E" w:rsidP="00B01D7E">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1445DB83" w14:textId="77777777" w:rsidR="00B01D7E" w:rsidRDefault="00B01D7E" w:rsidP="00B01D7E">
            <w:pPr>
              <w:pStyle w:val="TAL"/>
              <w:snapToGrid w:val="0"/>
              <w:rPr>
                <w:szCs w:val="18"/>
              </w:rPr>
            </w:pPr>
            <w:r>
              <w:rPr>
                <w:b/>
              </w:rPr>
              <w:t>then {</w:t>
            </w:r>
            <w:r>
              <w:br/>
            </w:r>
            <w:r>
              <w:tab/>
              <w:t xml:space="preserve">the IUT </w:t>
            </w:r>
            <w:r>
              <w:rPr>
                <w:b/>
              </w:rPr>
              <w:t>sends</w:t>
            </w:r>
            <w:r>
              <w:t xml:space="preserve"> a Response message </w:t>
            </w:r>
            <w:r>
              <w:rPr>
                <w:b/>
              </w:rPr>
              <w:t>containing</w:t>
            </w:r>
            <w:r>
              <w:t xml:space="preserve"> </w:t>
            </w:r>
          </w:p>
          <w:p w14:paraId="1445DB84" w14:textId="77777777" w:rsidR="00B01D7E" w:rsidRDefault="00B01D7E" w:rsidP="00B01D7E">
            <w:pPr>
              <w:pStyle w:val="TAL"/>
              <w:snapToGrid w:val="0"/>
              <w:rPr>
                <w:b/>
                <w:color w:val="000000"/>
              </w:rPr>
            </w:pPr>
            <w:r>
              <w:rPr>
                <w:szCs w:val="18"/>
              </w:rPr>
              <w:tab/>
            </w:r>
            <w:r>
              <w:rPr>
                <w:szCs w:val="18"/>
              </w:rPr>
              <w:tab/>
              <w:t xml:space="preserve">Response Status Code </w:t>
            </w:r>
            <w:r>
              <w:rPr>
                <w:b/>
                <w:szCs w:val="18"/>
              </w:rPr>
              <w:t>set to</w:t>
            </w:r>
            <w:r>
              <w:rPr>
                <w:szCs w:val="18"/>
              </w:rPr>
              <w:t xml:space="preserve"> 2001 (CREATED) </w:t>
            </w:r>
          </w:p>
          <w:p w14:paraId="1445DB85" w14:textId="77777777" w:rsidR="00B01D7E" w:rsidRDefault="00B01D7E" w:rsidP="00B01D7E">
            <w:pPr>
              <w:pStyle w:val="TAL"/>
              <w:snapToGrid w:val="0"/>
              <w:rPr>
                <w:lang w:eastAsia="ko-KR"/>
              </w:rPr>
            </w:pPr>
            <w:r>
              <w:rPr>
                <w:b/>
                <w:color w:val="000000"/>
              </w:rPr>
              <w:t>}</w:t>
            </w:r>
          </w:p>
        </w:tc>
        <w:tc>
          <w:tcPr>
            <w:tcW w:w="1447" w:type="dxa"/>
            <w:tcBorders>
              <w:left w:val="single" w:sz="4" w:space="0" w:color="000000"/>
              <w:bottom w:val="single" w:sz="4" w:space="0" w:color="000000"/>
              <w:right w:val="single" w:sz="4" w:space="0" w:color="000000"/>
            </w:tcBorders>
            <w:shd w:val="clear" w:color="auto" w:fill="auto"/>
            <w:vAlign w:val="center"/>
          </w:tcPr>
          <w:p w14:paraId="1445DB86" w14:textId="77777777" w:rsidR="00B01D7E" w:rsidRDefault="00B01D7E" w:rsidP="00B01D7E">
            <w:pPr>
              <w:pStyle w:val="TAL"/>
              <w:snapToGrid w:val="0"/>
              <w:jc w:val="center"/>
            </w:pPr>
            <w:r>
              <w:rPr>
                <w:lang w:eastAsia="ko-KR"/>
              </w:rPr>
              <w:t xml:space="preserve">IUT </w:t>
            </w:r>
            <w:r>
              <w:rPr>
                <w:rFonts w:ascii="Wingdings" w:hAnsi="Wingdings" w:cs="Wingdings"/>
                <w:lang w:eastAsia="ko-KR"/>
              </w:rPr>
              <w:t></w:t>
            </w:r>
            <w:r>
              <w:rPr>
                <w:lang w:eastAsia="ko-KR"/>
              </w:rPr>
              <w:t xml:space="preserve"> AE</w:t>
            </w:r>
          </w:p>
        </w:tc>
      </w:tr>
    </w:tbl>
    <w:p w14:paraId="1445DB88" w14:textId="77777777" w:rsidR="00223FE4" w:rsidRDefault="00223FE4" w:rsidP="00223FE4">
      <w:pPr>
        <w:spacing w:after="0"/>
        <w:rPr>
          <w:color w:val="FF0000"/>
        </w:rPr>
      </w:pPr>
    </w:p>
    <w:tbl>
      <w:tblPr>
        <w:tblW w:w="964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4819"/>
        <w:gridCol w:w="1139"/>
      </w:tblGrid>
      <w:tr w:rsidR="0044455A" w14:paraId="1445DB8C" w14:textId="77777777" w:rsidTr="00885E03">
        <w:trPr>
          <w:trHeight w:val="25"/>
        </w:trPr>
        <w:tc>
          <w:tcPr>
            <w:tcW w:w="3686" w:type="dxa"/>
            <w:tcBorders>
              <w:top w:val="single" w:sz="4" w:space="0" w:color="auto"/>
              <w:left w:val="single" w:sz="4" w:space="0" w:color="auto"/>
              <w:bottom w:val="single" w:sz="4" w:space="0" w:color="auto"/>
              <w:right w:val="single" w:sz="4" w:space="0" w:color="auto"/>
            </w:tcBorders>
            <w:hideMark/>
          </w:tcPr>
          <w:p w14:paraId="1445DB89" w14:textId="77777777" w:rsidR="0044455A" w:rsidRPr="000A645B" w:rsidRDefault="0044455A" w:rsidP="0044455A">
            <w:pPr>
              <w:spacing w:after="0"/>
              <w:jc w:val="center"/>
              <w:rPr>
                <w:rFonts w:ascii="Arial" w:hAnsi="Arial" w:cs="Arial"/>
                <w:b/>
                <w:sz w:val="18"/>
                <w:szCs w:val="18"/>
              </w:rPr>
            </w:pPr>
            <w:r w:rsidRPr="000A645B">
              <w:rPr>
                <w:rFonts w:ascii="Arial" w:hAnsi="Arial" w:cs="Arial"/>
                <w:b/>
                <w:sz w:val="18"/>
                <w:szCs w:val="18"/>
              </w:rPr>
              <w:t>TP Id</w:t>
            </w:r>
          </w:p>
        </w:tc>
        <w:tc>
          <w:tcPr>
            <w:tcW w:w="4819" w:type="dxa"/>
            <w:tcBorders>
              <w:top w:val="single" w:sz="4" w:space="0" w:color="auto"/>
              <w:left w:val="single" w:sz="4" w:space="0" w:color="auto"/>
              <w:bottom w:val="single" w:sz="4" w:space="0" w:color="auto"/>
              <w:right w:val="single" w:sz="4" w:space="0" w:color="auto"/>
            </w:tcBorders>
            <w:hideMark/>
          </w:tcPr>
          <w:p w14:paraId="1445DB8A" w14:textId="77777777" w:rsidR="0044455A" w:rsidRPr="000A645B" w:rsidRDefault="0044455A" w:rsidP="0044455A">
            <w:pPr>
              <w:spacing w:after="0"/>
              <w:jc w:val="center"/>
              <w:rPr>
                <w:rFonts w:ascii="Arial" w:hAnsi="Arial" w:cs="Arial"/>
                <w:b/>
                <w:sz w:val="18"/>
                <w:szCs w:val="18"/>
              </w:rPr>
            </w:pPr>
            <w:r w:rsidRPr="000A645B">
              <w:rPr>
                <w:rFonts w:ascii="Arial" w:hAnsi="Arial" w:cs="Arial"/>
                <w:b/>
                <w:sz w:val="18"/>
                <w:szCs w:val="18"/>
              </w:rPr>
              <w:t>HIERARCHICAL_RESOURCE_ADDRESS</w:t>
            </w:r>
          </w:p>
        </w:tc>
        <w:tc>
          <w:tcPr>
            <w:tcW w:w="1139" w:type="dxa"/>
            <w:tcBorders>
              <w:top w:val="single" w:sz="4" w:space="0" w:color="auto"/>
              <w:left w:val="single" w:sz="4" w:space="0" w:color="auto"/>
              <w:bottom w:val="single" w:sz="4" w:space="0" w:color="auto"/>
              <w:right w:val="single" w:sz="4" w:space="0" w:color="auto"/>
            </w:tcBorders>
          </w:tcPr>
          <w:p w14:paraId="1445DB8B" w14:textId="77777777" w:rsidR="0044455A" w:rsidRPr="000A645B" w:rsidRDefault="0044455A" w:rsidP="0044455A">
            <w:pPr>
              <w:spacing w:after="0"/>
              <w:jc w:val="center"/>
              <w:rPr>
                <w:rFonts w:ascii="Arial" w:hAnsi="Arial" w:cs="Arial"/>
                <w:b/>
                <w:sz w:val="18"/>
                <w:szCs w:val="18"/>
              </w:rPr>
            </w:pPr>
            <w:r w:rsidRPr="009D0781">
              <w:rPr>
                <w:rFonts w:ascii="Arial" w:hAnsi="Arial" w:cs="Arial"/>
                <w:b/>
                <w:sz w:val="18"/>
                <w:szCs w:val="18"/>
              </w:rPr>
              <w:t>PARENT_RELEASE</w:t>
            </w:r>
          </w:p>
        </w:tc>
      </w:tr>
      <w:tr w:rsidR="0044455A" w14:paraId="1445DB90" w14:textId="77777777" w:rsidTr="00885E03">
        <w:trPr>
          <w:trHeight w:val="25"/>
        </w:trPr>
        <w:tc>
          <w:tcPr>
            <w:tcW w:w="3686" w:type="dxa"/>
            <w:tcBorders>
              <w:top w:val="single" w:sz="4" w:space="0" w:color="auto"/>
              <w:left w:val="single" w:sz="4" w:space="0" w:color="auto"/>
              <w:bottom w:val="single" w:sz="4" w:space="0" w:color="auto"/>
              <w:right w:val="single" w:sz="4" w:space="0" w:color="auto"/>
            </w:tcBorders>
            <w:vAlign w:val="center"/>
            <w:hideMark/>
          </w:tcPr>
          <w:p w14:paraId="1445DB8D" w14:textId="77777777" w:rsidR="0044455A" w:rsidRPr="00C4194A" w:rsidRDefault="0044455A" w:rsidP="0044455A">
            <w:pPr>
              <w:pStyle w:val="TAL"/>
              <w:keepLines w:val="0"/>
              <w:rPr>
                <w:szCs w:val="18"/>
              </w:rPr>
            </w:pPr>
            <w:r w:rsidRPr="00C4194A">
              <w:rPr>
                <w:szCs w:val="18"/>
              </w:rPr>
              <w:t>TP/oneM2M/CSE/GEN/CRE</w:t>
            </w:r>
            <w:r>
              <w:rPr>
                <w:szCs w:val="18"/>
              </w:rPr>
              <w:t>/002</w:t>
            </w:r>
            <w:r w:rsidRPr="00C4194A">
              <w:rPr>
                <w:szCs w:val="18"/>
              </w:rPr>
              <w:t>_CSR</w:t>
            </w:r>
            <w:r>
              <w:rPr>
                <w:szCs w:val="18"/>
              </w:rPr>
              <w:t>/01</w:t>
            </w:r>
          </w:p>
        </w:tc>
        <w:tc>
          <w:tcPr>
            <w:tcW w:w="4819" w:type="dxa"/>
            <w:tcBorders>
              <w:top w:val="single" w:sz="4" w:space="0" w:color="auto"/>
              <w:left w:val="single" w:sz="4" w:space="0" w:color="auto"/>
              <w:bottom w:val="single" w:sz="4" w:space="0" w:color="auto"/>
              <w:right w:val="single" w:sz="4" w:space="0" w:color="auto"/>
            </w:tcBorders>
            <w:vAlign w:val="center"/>
            <w:hideMark/>
          </w:tcPr>
          <w:p w14:paraId="1445DB8E" w14:textId="77777777" w:rsidR="0044455A" w:rsidRDefault="0044455A" w:rsidP="0044455A">
            <w:pPr>
              <w:pStyle w:val="TAL"/>
              <w:keepLines w:val="0"/>
              <w:rPr>
                <w:szCs w:val="18"/>
              </w:rPr>
            </w:pPr>
            <w:r>
              <w:rPr>
                <w:szCs w:val="18"/>
              </w:rPr>
              <w:t>STRUCTURED_CSE_RELATIVE_RESOURCE_ID</w:t>
            </w:r>
          </w:p>
        </w:tc>
        <w:tc>
          <w:tcPr>
            <w:tcW w:w="1139" w:type="dxa"/>
            <w:tcBorders>
              <w:top w:val="single" w:sz="4" w:space="0" w:color="auto"/>
              <w:left w:val="single" w:sz="4" w:space="0" w:color="auto"/>
              <w:bottom w:val="single" w:sz="4" w:space="0" w:color="auto"/>
              <w:right w:val="single" w:sz="4" w:space="0" w:color="auto"/>
            </w:tcBorders>
            <w:vAlign w:val="center"/>
          </w:tcPr>
          <w:p w14:paraId="1445DB8F" w14:textId="77777777" w:rsidR="0044455A" w:rsidRDefault="0044455A" w:rsidP="0044455A">
            <w:pPr>
              <w:pStyle w:val="TAL"/>
              <w:keepLines w:val="0"/>
              <w:rPr>
                <w:szCs w:val="18"/>
              </w:rPr>
            </w:pPr>
            <w:r w:rsidRPr="002A653D">
              <w:rPr>
                <w:szCs w:val="18"/>
              </w:rPr>
              <w:t>Release 1</w:t>
            </w:r>
          </w:p>
        </w:tc>
      </w:tr>
      <w:tr w:rsidR="0044455A" w14:paraId="1445DB94" w14:textId="77777777" w:rsidTr="00885E03">
        <w:trPr>
          <w:trHeight w:val="25"/>
        </w:trPr>
        <w:tc>
          <w:tcPr>
            <w:tcW w:w="3686" w:type="dxa"/>
            <w:tcBorders>
              <w:top w:val="single" w:sz="4" w:space="0" w:color="auto"/>
              <w:left w:val="single" w:sz="4" w:space="0" w:color="auto"/>
              <w:bottom w:val="single" w:sz="4" w:space="0" w:color="auto"/>
              <w:right w:val="single" w:sz="4" w:space="0" w:color="auto"/>
            </w:tcBorders>
            <w:vAlign w:val="center"/>
          </w:tcPr>
          <w:p w14:paraId="1445DB91" w14:textId="77777777" w:rsidR="0044455A" w:rsidRPr="00C4194A" w:rsidRDefault="0044455A" w:rsidP="0044455A">
            <w:pPr>
              <w:pStyle w:val="TAL"/>
              <w:keepLines w:val="0"/>
              <w:rPr>
                <w:szCs w:val="18"/>
              </w:rPr>
            </w:pPr>
            <w:r w:rsidRPr="00C4194A">
              <w:rPr>
                <w:szCs w:val="18"/>
              </w:rPr>
              <w:t>TP/oneM2M/CSE/GEN/CRE</w:t>
            </w:r>
            <w:r>
              <w:rPr>
                <w:szCs w:val="18"/>
              </w:rPr>
              <w:t>/002</w:t>
            </w:r>
            <w:r w:rsidRPr="00C4194A">
              <w:rPr>
                <w:szCs w:val="18"/>
              </w:rPr>
              <w:t>_CSR</w:t>
            </w:r>
            <w:r>
              <w:rPr>
                <w:szCs w:val="18"/>
              </w:rPr>
              <w:t>/02</w:t>
            </w:r>
          </w:p>
        </w:tc>
        <w:tc>
          <w:tcPr>
            <w:tcW w:w="4819" w:type="dxa"/>
            <w:tcBorders>
              <w:top w:val="single" w:sz="4" w:space="0" w:color="auto"/>
              <w:left w:val="single" w:sz="4" w:space="0" w:color="auto"/>
              <w:bottom w:val="single" w:sz="4" w:space="0" w:color="auto"/>
              <w:right w:val="single" w:sz="4" w:space="0" w:color="auto"/>
            </w:tcBorders>
            <w:vAlign w:val="center"/>
          </w:tcPr>
          <w:p w14:paraId="1445DB92" w14:textId="77777777" w:rsidR="0044455A" w:rsidRDefault="0044455A" w:rsidP="0044455A">
            <w:pPr>
              <w:pStyle w:val="TAL"/>
              <w:keepLines w:val="0"/>
              <w:rPr>
                <w:szCs w:val="18"/>
              </w:rPr>
            </w:pPr>
            <w:r>
              <w:rPr>
                <w:szCs w:val="18"/>
              </w:rPr>
              <w:t>STRUCTURED_CSE_RELATIVE_RESOURCE_ID with “-“ shortcut.</w:t>
            </w:r>
          </w:p>
        </w:tc>
        <w:tc>
          <w:tcPr>
            <w:tcW w:w="1139" w:type="dxa"/>
            <w:tcBorders>
              <w:top w:val="single" w:sz="4" w:space="0" w:color="auto"/>
              <w:left w:val="single" w:sz="4" w:space="0" w:color="auto"/>
              <w:bottom w:val="single" w:sz="4" w:space="0" w:color="auto"/>
              <w:right w:val="single" w:sz="4" w:space="0" w:color="auto"/>
            </w:tcBorders>
            <w:vAlign w:val="center"/>
          </w:tcPr>
          <w:p w14:paraId="1445DB93" w14:textId="77777777" w:rsidR="0044455A" w:rsidRDefault="0044455A" w:rsidP="0044455A">
            <w:pPr>
              <w:pStyle w:val="TAL"/>
              <w:keepLines w:val="0"/>
              <w:rPr>
                <w:szCs w:val="18"/>
              </w:rPr>
            </w:pPr>
            <w:r w:rsidRPr="002A653D">
              <w:rPr>
                <w:szCs w:val="18"/>
              </w:rPr>
              <w:t xml:space="preserve">Release </w:t>
            </w:r>
            <w:r>
              <w:rPr>
                <w:szCs w:val="18"/>
              </w:rPr>
              <w:t>2</w:t>
            </w:r>
          </w:p>
        </w:tc>
      </w:tr>
      <w:tr w:rsidR="0044455A" w14:paraId="1445DB98" w14:textId="77777777" w:rsidTr="00885E03">
        <w:trPr>
          <w:trHeight w:val="25"/>
        </w:trPr>
        <w:tc>
          <w:tcPr>
            <w:tcW w:w="3686" w:type="dxa"/>
            <w:tcBorders>
              <w:top w:val="single" w:sz="4" w:space="0" w:color="auto"/>
              <w:left w:val="single" w:sz="4" w:space="0" w:color="auto"/>
              <w:bottom w:val="single" w:sz="4" w:space="0" w:color="auto"/>
              <w:right w:val="single" w:sz="4" w:space="0" w:color="auto"/>
            </w:tcBorders>
            <w:vAlign w:val="center"/>
            <w:hideMark/>
          </w:tcPr>
          <w:p w14:paraId="1445DB95" w14:textId="77777777" w:rsidR="0044455A" w:rsidRPr="00C4194A" w:rsidRDefault="0044455A" w:rsidP="0044455A">
            <w:pPr>
              <w:pStyle w:val="TAL"/>
              <w:keepLines w:val="0"/>
              <w:rPr>
                <w:szCs w:val="18"/>
              </w:rPr>
            </w:pPr>
            <w:r w:rsidRPr="00C4194A">
              <w:rPr>
                <w:szCs w:val="18"/>
              </w:rPr>
              <w:t>TP/oneM2M/CSE/GEN/CRE</w:t>
            </w:r>
            <w:r>
              <w:rPr>
                <w:szCs w:val="18"/>
              </w:rPr>
              <w:t>/002</w:t>
            </w:r>
            <w:r w:rsidRPr="00C4194A">
              <w:rPr>
                <w:szCs w:val="18"/>
              </w:rPr>
              <w:t>_SPR</w:t>
            </w:r>
          </w:p>
        </w:tc>
        <w:tc>
          <w:tcPr>
            <w:tcW w:w="4819" w:type="dxa"/>
            <w:tcBorders>
              <w:top w:val="single" w:sz="4" w:space="0" w:color="auto"/>
              <w:left w:val="single" w:sz="4" w:space="0" w:color="auto"/>
              <w:bottom w:val="single" w:sz="4" w:space="0" w:color="auto"/>
              <w:right w:val="single" w:sz="4" w:space="0" w:color="auto"/>
            </w:tcBorders>
            <w:vAlign w:val="center"/>
            <w:hideMark/>
          </w:tcPr>
          <w:p w14:paraId="1445DB96" w14:textId="77777777" w:rsidR="0044455A" w:rsidRDefault="0044455A" w:rsidP="0044455A">
            <w:pPr>
              <w:pStyle w:val="TAL"/>
              <w:keepLines w:val="0"/>
              <w:rPr>
                <w:szCs w:val="18"/>
              </w:rPr>
            </w:pPr>
            <w:r>
              <w:rPr>
                <w:szCs w:val="18"/>
              </w:rPr>
              <w:t>SP_RELATIVE_RESOURCE_ID</w:t>
            </w:r>
            <w:r w:rsidRPr="00306B0C">
              <w:rPr>
                <w:szCs w:val="18"/>
              </w:rPr>
              <w:t>, (see note)</w:t>
            </w:r>
          </w:p>
        </w:tc>
        <w:tc>
          <w:tcPr>
            <w:tcW w:w="1139" w:type="dxa"/>
            <w:tcBorders>
              <w:top w:val="single" w:sz="4" w:space="0" w:color="auto"/>
              <w:left w:val="single" w:sz="4" w:space="0" w:color="auto"/>
              <w:bottom w:val="single" w:sz="4" w:space="0" w:color="auto"/>
              <w:right w:val="single" w:sz="4" w:space="0" w:color="auto"/>
            </w:tcBorders>
            <w:vAlign w:val="center"/>
          </w:tcPr>
          <w:p w14:paraId="1445DB97" w14:textId="77777777" w:rsidR="0044455A" w:rsidRDefault="0044455A" w:rsidP="0044455A">
            <w:pPr>
              <w:pStyle w:val="TAL"/>
              <w:keepLines w:val="0"/>
              <w:rPr>
                <w:szCs w:val="18"/>
              </w:rPr>
            </w:pPr>
            <w:r w:rsidRPr="002A653D">
              <w:rPr>
                <w:szCs w:val="18"/>
              </w:rPr>
              <w:t>Release 1</w:t>
            </w:r>
          </w:p>
        </w:tc>
      </w:tr>
      <w:tr w:rsidR="0044455A" w14:paraId="1445DB9C" w14:textId="77777777" w:rsidTr="00885E03">
        <w:trPr>
          <w:trHeight w:val="25"/>
        </w:trPr>
        <w:tc>
          <w:tcPr>
            <w:tcW w:w="3686" w:type="dxa"/>
            <w:tcBorders>
              <w:top w:val="single" w:sz="4" w:space="0" w:color="auto"/>
              <w:left w:val="single" w:sz="4" w:space="0" w:color="auto"/>
              <w:bottom w:val="single" w:sz="4" w:space="0" w:color="auto"/>
              <w:right w:val="single" w:sz="4" w:space="0" w:color="auto"/>
            </w:tcBorders>
            <w:vAlign w:val="center"/>
            <w:hideMark/>
          </w:tcPr>
          <w:p w14:paraId="1445DB99" w14:textId="77777777" w:rsidR="0044455A" w:rsidRPr="00C4194A" w:rsidRDefault="0044455A" w:rsidP="0044455A">
            <w:pPr>
              <w:pStyle w:val="TAL"/>
              <w:keepLines w:val="0"/>
              <w:rPr>
                <w:szCs w:val="18"/>
              </w:rPr>
            </w:pPr>
            <w:r w:rsidRPr="00C4194A">
              <w:rPr>
                <w:szCs w:val="18"/>
              </w:rPr>
              <w:t>TP/oneM2M/CSE/GEN/CRE</w:t>
            </w:r>
            <w:r>
              <w:rPr>
                <w:szCs w:val="18"/>
              </w:rPr>
              <w:t>/002</w:t>
            </w:r>
            <w:r w:rsidRPr="00C4194A">
              <w:rPr>
                <w:szCs w:val="18"/>
              </w:rPr>
              <w:t>_ABS</w:t>
            </w:r>
          </w:p>
        </w:tc>
        <w:tc>
          <w:tcPr>
            <w:tcW w:w="4819" w:type="dxa"/>
            <w:tcBorders>
              <w:top w:val="single" w:sz="4" w:space="0" w:color="auto"/>
              <w:left w:val="single" w:sz="4" w:space="0" w:color="auto"/>
              <w:bottom w:val="single" w:sz="4" w:space="0" w:color="auto"/>
              <w:right w:val="single" w:sz="4" w:space="0" w:color="auto"/>
            </w:tcBorders>
            <w:vAlign w:val="center"/>
            <w:hideMark/>
          </w:tcPr>
          <w:p w14:paraId="1445DB9A" w14:textId="77777777" w:rsidR="0044455A" w:rsidRDefault="0044455A" w:rsidP="0044455A">
            <w:pPr>
              <w:pStyle w:val="TAL"/>
              <w:keepLines w:val="0"/>
              <w:rPr>
                <w:szCs w:val="18"/>
              </w:rPr>
            </w:pPr>
            <w:r>
              <w:rPr>
                <w:szCs w:val="18"/>
              </w:rPr>
              <w:t>ABSOLUTE_RESOURCE_ID</w:t>
            </w:r>
            <w:r w:rsidRPr="00306B0C">
              <w:rPr>
                <w:szCs w:val="18"/>
              </w:rPr>
              <w:t>, (see note)</w:t>
            </w:r>
          </w:p>
        </w:tc>
        <w:tc>
          <w:tcPr>
            <w:tcW w:w="1139" w:type="dxa"/>
            <w:tcBorders>
              <w:top w:val="single" w:sz="4" w:space="0" w:color="auto"/>
              <w:left w:val="single" w:sz="4" w:space="0" w:color="auto"/>
              <w:bottom w:val="single" w:sz="4" w:space="0" w:color="auto"/>
              <w:right w:val="single" w:sz="4" w:space="0" w:color="auto"/>
            </w:tcBorders>
            <w:vAlign w:val="center"/>
          </w:tcPr>
          <w:p w14:paraId="1445DB9B" w14:textId="77777777" w:rsidR="0044455A" w:rsidRDefault="0044455A" w:rsidP="0044455A">
            <w:pPr>
              <w:pStyle w:val="TAL"/>
              <w:keepLines w:val="0"/>
              <w:rPr>
                <w:szCs w:val="18"/>
              </w:rPr>
            </w:pPr>
            <w:r w:rsidRPr="002A653D">
              <w:rPr>
                <w:szCs w:val="18"/>
              </w:rPr>
              <w:t>Release 1</w:t>
            </w:r>
          </w:p>
        </w:tc>
      </w:tr>
      <w:tr w:rsidR="0044455A" w14:paraId="1445DB9E" w14:textId="77777777" w:rsidTr="00EA3FFC">
        <w:trPr>
          <w:trHeight w:val="25"/>
        </w:trPr>
        <w:tc>
          <w:tcPr>
            <w:tcW w:w="9644" w:type="dxa"/>
            <w:gridSpan w:val="3"/>
            <w:tcBorders>
              <w:top w:val="single" w:sz="4" w:space="0" w:color="auto"/>
              <w:left w:val="single" w:sz="4" w:space="0" w:color="auto"/>
              <w:bottom w:val="single" w:sz="4" w:space="0" w:color="auto"/>
              <w:right w:val="single" w:sz="4" w:space="0" w:color="auto"/>
            </w:tcBorders>
            <w:vAlign w:val="center"/>
          </w:tcPr>
          <w:p w14:paraId="1445DB9D" w14:textId="77777777" w:rsidR="0044455A" w:rsidRPr="00306B0C" w:rsidRDefault="0044455A" w:rsidP="0044455A">
            <w:pPr>
              <w:pStyle w:val="TAL"/>
              <w:keepLines w:val="0"/>
              <w:rPr>
                <w:szCs w:val="18"/>
              </w:rPr>
            </w:pPr>
            <w:r w:rsidRPr="00306B0C">
              <w:rPr>
                <w:szCs w:val="18"/>
              </w:rPr>
              <w:t>NOTE:</w:t>
            </w:r>
            <w:r>
              <w:rPr>
                <w:szCs w:val="18"/>
              </w:rPr>
              <w:t xml:space="preserve"> These addresses are constructed with the Structured-CSE-Relative-Resource-ID</w:t>
            </w:r>
          </w:p>
        </w:tc>
      </w:tr>
    </w:tbl>
    <w:p w14:paraId="1445DB9F" w14:textId="77777777" w:rsidR="00962437" w:rsidRDefault="00962437" w:rsidP="00223FE4">
      <w:pPr>
        <w:rPr>
          <w:rFonts w:eastAsia="SimSun"/>
          <w:lang w:eastAsia="zh-CN"/>
        </w:rPr>
      </w:pPr>
    </w:p>
    <w:p w14:paraId="1445DBA0" w14:textId="77777777" w:rsidR="00223FE4" w:rsidRDefault="00962437" w:rsidP="00223FE4">
      <w:pPr>
        <w:rPr>
          <w:rFonts w:eastAsia="SimSun"/>
          <w:lang w:eastAsia="zh-CN"/>
        </w:rPr>
      </w:pPr>
      <w:r>
        <w:rPr>
          <w:rFonts w:eastAsia="SimSun"/>
          <w:lang w:eastAsia="zh-CN"/>
        </w:rPr>
        <w:br w:type="page"/>
      </w:r>
    </w:p>
    <w:p w14:paraId="1445DBA1" w14:textId="77777777" w:rsidR="00962437" w:rsidRPr="00FC69FF" w:rsidRDefault="0093722D" w:rsidP="00F73253">
      <w:pPr>
        <w:pStyle w:val="Ttulo5"/>
        <w:spacing w:after="0"/>
        <w:rPr>
          <w:lang w:val="en-US"/>
        </w:rPr>
      </w:pPr>
      <w:bookmarkStart w:id="2642" w:name="_Toc530066778"/>
      <w:bookmarkStart w:id="2643" w:name="_Toc530067627"/>
      <w:bookmarkStart w:id="2644" w:name="_Toc530069866"/>
      <w:bookmarkStart w:id="2645" w:name="_Toc530146679"/>
      <w:r w:rsidRPr="00EF2468">
        <w:t>7.2.</w:t>
      </w:r>
      <w:r w:rsidR="007D0DBB">
        <w:t>2</w:t>
      </w:r>
      <w:r>
        <w:t>.1.2</w:t>
      </w:r>
      <w:r w:rsidRPr="00EF2468">
        <w:tab/>
      </w:r>
      <w:r w:rsidR="00962437">
        <w:rPr>
          <w:lang w:val="en-US"/>
        </w:rPr>
        <w:t>UPDATE Operation</w:t>
      </w:r>
      <w:bookmarkEnd w:id="2642"/>
      <w:bookmarkEnd w:id="2643"/>
      <w:bookmarkEnd w:id="2644"/>
      <w:bookmarkEnd w:id="2645"/>
    </w:p>
    <w:p w14:paraId="1445DBA2" w14:textId="77777777" w:rsidR="00897AD1" w:rsidRPr="004B51AD" w:rsidRDefault="00897AD1" w:rsidP="004B51AD">
      <w:pPr>
        <w:pStyle w:val="H6"/>
        <w:rPr>
          <w:rFonts w:eastAsia="Times New Roman"/>
        </w:rPr>
      </w:pPr>
      <w:r w:rsidRPr="004B51AD">
        <w:rPr>
          <w:rFonts w:eastAsia="Times New Roman"/>
        </w:rPr>
        <w:t>TP/oneM2M/CSE/GEN/UPD/001</w:t>
      </w:r>
    </w:p>
    <w:tbl>
      <w:tblPr>
        <w:tblW w:w="0" w:type="auto"/>
        <w:tblInd w:w="28" w:type="dxa"/>
        <w:tblLayout w:type="fixed"/>
        <w:tblCellMar>
          <w:left w:w="28" w:type="dxa"/>
        </w:tblCellMar>
        <w:tblLook w:val="0000" w:firstRow="0" w:lastRow="0" w:firstColumn="0" w:lastColumn="0" w:noHBand="0" w:noVBand="0"/>
      </w:tblPr>
      <w:tblGrid>
        <w:gridCol w:w="1853"/>
        <w:gridCol w:w="10"/>
        <w:gridCol w:w="6369"/>
        <w:gridCol w:w="1447"/>
      </w:tblGrid>
      <w:tr w:rsidR="00897AD1" w14:paraId="1445DBA5" w14:textId="77777777" w:rsidTr="00FD1703">
        <w:tc>
          <w:tcPr>
            <w:tcW w:w="1863" w:type="dxa"/>
            <w:gridSpan w:val="2"/>
            <w:tcBorders>
              <w:top w:val="single" w:sz="4" w:space="0" w:color="000000"/>
              <w:left w:val="single" w:sz="4" w:space="0" w:color="000000"/>
              <w:bottom w:val="single" w:sz="4" w:space="0" w:color="000000"/>
            </w:tcBorders>
            <w:shd w:val="clear" w:color="auto" w:fill="auto"/>
          </w:tcPr>
          <w:p w14:paraId="1445DBA3" w14:textId="77777777" w:rsidR="00897AD1" w:rsidRDefault="00897AD1" w:rsidP="00FD1703">
            <w:pPr>
              <w:pStyle w:val="TAL"/>
              <w:snapToGrid w:val="0"/>
              <w:jc w:val="center"/>
            </w:pPr>
            <w:r>
              <w:rPr>
                <w:b/>
              </w:rPr>
              <w:t>TP 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1445DBA4" w14:textId="77777777" w:rsidR="00897AD1" w:rsidRDefault="00897AD1" w:rsidP="00FD1703">
            <w:pPr>
              <w:pStyle w:val="TAL"/>
              <w:snapToGrid w:val="0"/>
            </w:pPr>
            <w:r>
              <w:t>TP/oneM2M/CSE/GEN/UPD/001</w:t>
            </w:r>
          </w:p>
        </w:tc>
      </w:tr>
      <w:tr w:rsidR="00897AD1" w14:paraId="1445DBA8" w14:textId="77777777" w:rsidTr="00FD1703">
        <w:tc>
          <w:tcPr>
            <w:tcW w:w="1863" w:type="dxa"/>
            <w:gridSpan w:val="2"/>
            <w:tcBorders>
              <w:left w:val="single" w:sz="4" w:space="0" w:color="000000"/>
              <w:bottom w:val="single" w:sz="4" w:space="0" w:color="000000"/>
            </w:tcBorders>
            <w:shd w:val="clear" w:color="auto" w:fill="auto"/>
          </w:tcPr>
          <w:p w14:paraId="1445DBA6" w14:textId="77777777" w:rsidR="00897AD1" w:rsidRDefault="00897AD1" w:rsidP="00FD1703">
            <w:pPr>
              <w:pStyle w:val="TAL"/>
              <w:snapToGrid w:val="0"/>
              <w:jc w:val="center"/>
              <w:rPr>
                <w:color w:val="000000"/>
              </w:rPr>
            </w:pPr>
            <w:r>
              <w:rPr>
                <w:b/>
                <w:kern w:val="1"/>
              </w:rPr>
              <w:t>Test objective</w:t>
            </w:r>
          </w:p>
        </w:tc>
        <w:tc>
          <w:tcPr>
            <w:tcW w:w="7816" w:type="dxa"/>
            <w:gridSpan w:val="2"/>
            <w:tcBorders>
              <w:left w:val="single" w:sz="4" w:space="0" w:color="000000"/>
              <w:bottom w:val="single" w:sz="4" w:space="0" w:color="000000"/>
              <w:right w:val="single" w:sz="4" w:space="0" w:color="000000"/>
            </w:tcBorders>
            <w:shd w:val="clear" w:color="auto" w:fill="auto"/>
          </w:tcPr>
          <w:p w14:paraId="1445DBA7" w14:textId="77777777" w:rsidR="00897AD1" w:rsidRDefault="00897AD1" w:rsidP="00FD1703">
            <w:pPr>
              <w:pStyle w:val="TAL"/>
              <w:snapToGrid w:val="0"/>
            </w:pPr>
            <w:r>
              <w:rPr>
                <w:color w:val="000000"/>
              </w:rPr>
              <w:t xml:space="preserve">Check that the IUT accepts the update of a </w:t>
            </w:r>
            <w:r>
              <w:rPr>
                <w:i/>
              </w:rPr>
              <w:t xml:space="preserve">&lt;container&gt; </w:t>
            </w:r>
            <w:r>
              <w:t xml:space="preserve"> </w:t>
            </w:r>
            <w:r>
              <w:rPr>
                <w:color w:val="000000"/>
              </w:rPr>
              <w:t>resource using unstructured resource identifier</w:t>
            </w:r>
          </w:p>
        </w:tc>
      </w:tr>
      <w:tr w:rsidR="00897AD1" w14:paraId="1445DBAB" w14:textId="77777777" w:rsidTr="00FD1703">
        <w:tc>
          <w:tcPr>
            <w:tcW w:w="1863" w:type="dxa"/>
            <w:gridSpan w:val="2"/>
            <w:tcBorders>
              <w:left w:val="single" w:sz="4" w:space="0" w:color="000000"/>
              <w:bottom w:val="single" w:sz="4" w:space="0" w:color="000000"/>
            </w:tcBorders>
            <w:shd w:val="clear" w:color="auto" w:fill="auto"/>
          </w:tcPr>
          <w:p w14:paraId="1445DBA9" w14:textId="77777777" w:rsidR="00897AD1" w:rsidRDefault="00897AD1" w:rsidP="00FD1703">
            <w:pPr>
              <w:pStyle w:val="TAL"/>
              <w:snapToGrid w:val="0"/>
              <w:jc w:val="center"/>
              <w:rPr>
                <w:rFonts w:cs="Arial"/>
                <w:color w:val="000000"/>
                <w:lang w:eastAsia="zh-CN"/>
              </w:rPr>
            </w:pPr>
            <w:r>
              <w:rPr>
                <w:b/>
                <w:kern w:val="1"/>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1445DBAA" w14:textId="77777777" w:rsidR="00897AD1" w:rsidRDefault="00897AD1" w:rsidP="00FD1703">
            <w:pPr>
              <w:pStyle w:val="TAL"/>
              <w:snapToGrid w:val="0"/>
            </w:pPr>
            <w:r>
              <w:rPr>
                <w:rFonts w:cs="Arial"/>
                <w:color w:val="000000"/>
                <w:lang w:eastAsia="zh-CN"/>
              </w:rPr>
              <w:t>TS-0001</w:t>
            </w:r>
            <w:r w:rsidR="00E46537">
              <w:rPr>
                <w:rFonts w:cs="Arial"/>
                <w:color w:val="000000"/>
                <w:lang w:eastAsia="zh-CN"/>
              </w:rPr>
              <w:t xml:space="preserve"> [1], clause</w:t>
            </w:r>
            <w:r>
              <w:rPr>
                <w:rFonts w:cs="Arial"/>
                <w:color w:val="000000"/>
                <w:lang w:eastAsia="zh-CN"/>
              </w:rPr>
              <w:t xml:space="preserve"> 9.3.1-1</w:t>
            </w:r>
          </w:p>
        </w:tc>
      </w:tr>
      <w:tr w:rsidR="00897AD1" w14:paraId="1445DBAE" w14:textId="77777777" w:rsidTr="00FD1703">
        <w:tc>
          <w:tcPr>
            <w:tcW w:w="1863" w:type="dxa"/>
            <w:gridSpan w:val="2"/>
            <w:tcBorders>
              <w:left w:val="single" w:sz="4" w:space="0" w:color="000000"/>
              <w:bottom w:val="single" w:sz="4" w:space="0" w:color="000000"/>
            </w:tcBorders>
            <w:shd w:val="clear" w:color="auto" w:fill="auto"/>
          </w:tcPr>
          <w:p w14:paraId="1445DBAC" w14:textId="77777777" w:rsidR="00897AD1" w:rsidRDefault="00897AD1" w:rsidP="00FD1703">
            <w:pPr>
              <w:pStyle w:val="TAL"/>
              <w:snapToGrid w:val="0"/>
              <w:jc w:val="center"/>
            </w:pPr>
            <w:r>
              <w:rPr>
                <w:b/>
                <w:kern w:val="1"/>
              </w:rPr>
              <w:t>Config Id</w:t>
            </w:r>
          </w:p>
        </w:tc>
        <w:tc>
          <w:tcPr>
            <w:tcW w:w="7816" w:type="dxa"/>
            <w:gridSpan w:val="2"/>
            <w:tcBorders>
              <w:left w:val="single" w:sz="4" w:space="0" w:color="000000"/>
              <w:bottom w:val="single" w:sz="4" w:space="0" w:color="000000"/>
              <w:right w:val="single" w:sz="4" w:space="0" w:color="000000"/>
            </w:tcBorders>
            <w:shd w:val="clear" w:color="auto" w:fill="auto"/>
          </w:tcPr>
          <w:p w14:paraId="1445DBAD" w14:textId="77777777" w:rsidR="00897AD1" w:rsidRDefault="00897AD1" w:rsidP="00FD1703">
            <w:pPr>
              <w:pStyle w:val="TAL"/>
              <w:snapToGrid w:val="0"/>
            </w:pPr>
            <w:r>
              <w:t>CF01</w:t>
            </w:r>
          </w:p>
        </w:tc>
      </w:tr>
      <w:tr w:rsidR="00B01D7E" w14:paraId="1445DBB1" w14:textId="77777777" w:rsidTr="00FD1703">
        <w:tc>
          <w:tcPr>
            <w:tcW w:w="1863" w:type="dxa"/>
            <w:gridSpan w:val="2"/>
            <w:tcBorders>
              <w:left w:val="single" w:sz="4" w:space="0" w:color="000000"/>
              <w:bottom w:val="single" w:sz="4" w:space="0" w:color="000000"/>
            </w:tcBorders>
            <w:shd w:val="clear" w:color="auto" w:fill="auto"/>
          </w:tcPr>
          <w:p w14:paraId="1445DBAF" w14:textId="77777777" w:rsidR="00B01D7E" w:rsidRDefault="000A645B" w:rsidP="00B01D7E">
            <w:pPr>
              <w:pStyle w:val="TAL"/>
              <w:snapToGrid w:val="0"/>
              <w:jc w:val="center"/>
              <w:rPr>
                <w:b/>
                <w:kern w:val="1"/>
              </w:rPr>
            </w:pPr>
            <w:r>
              <w:rPr>
                <w:rFonts w:cs="Arial"/>
                <w:b/>
                <w:kern w:val="1"/>
              </w:rPr>
              <w:t>Parent Release</w:t>
            </w:r>
          </w:p>
        </w:tc>
        <w:tc>
          <w:tcPr>
            <w:tcW w:w="7816" w:type="dxa"/>
            <w:gridSpan w:val="2"/>
            <w:tcBorders>
              <w:left w:val="single" w:sz="4" w:space="0" w:color="000000"/>
              <w:bottom w:val="single" w:sz="4" w:space="0" w:color="000000"/>
              <w:right w:val="single" w:sz="4" w:space="0" w:color="000000"/>
            </w:tcBorders>
            <w:shd w:val="clear" w:color="auto" w:fill="auto"/>
          </w:tcPr>
          <w:p w14:paraId="1445DBB0" w14:textId="77777777" w:rsidR="00B01D7E" w:rsidRDefault="00B01D7E" w:rsidP="00B01D7E">
            <w:pPr>
              <w:pStyle w:val="TAL"/>
              <w:snapToGrid w:val="0"/>
            </w:pPr>
            <w:r w:rsidRPr="006C2496">
              <w:rPr>
                <w:rFonts w:cs="Arial"/>
              </w:rPr>
              <w:t>Release 1</w:t>
            </w:r>
          </w:p>
        </w:tc>
      </w:tr>
      <w:tr w:rsidR="00B01D7E" w14:paraId="1445DBB4" w14:textId="77777777" w:rsidTr="00FD1703">
        <w:tc>
          <w:tcPr>
            <w:tcW w:w="1863" w:type="dxa"/>
            <w:gridSpan w:val="2"/>
            <w:tcBorders>
              <w:left w:val="single" w:sz="4" w:space="0" w:color="000000"/>
              <w:bottom w:val="single" w:sz="4" w:space="0" w:color="000000"/>
            </w:tcBorders>
            <w:shd w:val="clear" w:color="auto" w:fill="auto"/>
          </w:tcPr>
          <w:p w14:paraId="1445DBB2" w14:textId="77777777" w:rsidR="00B01D7E" w:rsidRDefault="00B01D7E" w:rsidP="00B01D7E">
            <w:pPr>
              <w:pStyle w:val="TAL"/>
              <w:snapToGrid w:val="0"/>
              <w:jc w:val="center"/>
            </w:pPr>
            <w:r>
              <w:rPr>
                <w:b/>
                <w:kern w:val="1"/>
              </w:rPr>
              <w:t>PICS Selection</w:t>
            </w:r>
          </w:p>
        </w:tc>
        <w:tc>
          <w:tcPr>
            <w:tcW w:w="7816" w:type="dxa"/>
            <w:gridSpan w:val="2"/>
            <w:tcBorders>
              <w:left w:val="single" w:sz="4" w:space="0" w:color="000000"/>
              <w:bottom w:val="single" w:sz="4" w:space="0" w:color="000000"/>
              <w:right w:val="single" w:sz="4" w:space="0" w:color="000000"/>
            </w:tcBorders>
            <w:shd w:val="clear" w:color="auto" w:fill="auto"/>
          </w:tcPr>
          <w:p w14:paraId="1445DBB3" w14:textId="77777777" w:rsidR="00B01D7E" w:rsidRDefault="00B01D7E" w:rsidP="00B01D7E">
            <w:pPr>
              <w:pStyle w:val="TAL"/>
              <w:snapToGrid w:val="0"/>
            </w:pPr>
            <w:r>
              <w:t>PICS_CSE, PICS_UNSTRUCTURED_CSE_RELATIVE_RESOURCE_ID_FORMAT</w:t>
            </w:r>
          </w:p>
        </w:tc>
      </w:tr>
      <w:tr w:rsidR="00B01D7E" w14:paraId="1445DBBB" w14:textId="77777777" w:rsidTr="00FD1703">
        <w:tc>
          <w:tcPr>
            <w:tcW w:w="1853" w:type="dxa"/>
            <w:tcBorders>
              <w:left w:val="single" w:sz="4" w:space="0" w:color="000000"/>
              <w:bottom w:val="single" w:sz="4" w:space="0" w:color="000000"/>
            </w:tcBorders>
            <w:shd w:val="clear" w:color="auto" w:fill="auto"/>
          </w:tcPr>
          <w:p w14:paraId="1445DBB5" w14:textId="77777777" w:rsidR="00B01D7E" w:rsidRDefault="00B01D7E" w:rsidP="00B01D7E">
            <w:pPr>
              <w:pStyle w:val="TAL"/>
              <w:snapToGrid w:val="0"/>
              <w:jc w:val="center"/>
              <w:rPr>
                <w:b/>
              </w:rPr>
            </w:pPr>
            <w:r>
              <w:rPr>
                <w:b/>
                <w:kern w:val="1"/>
              </w:rPr>
              <w:t>Initial conditions</w:t>
            </w:r>
          </w:p>
        </w:tc>
        <w:tc>
          <w:tcPr>
            <w:tcW w:w="7826" w:type="dxa"/>
            <w:gridSpan w:val="3"/>
            <w:tcBorders>
              <w:left w:val="single" w:sz="4" w:space="0" w:color="000000"/>
              <w:bottom w:val="single" w:sz="4" w:space="0" w:color="000000"/>
              <w:right w:val="single" w:sz="4" w:space="0" w:color="000000"/>
            </w:tcBorders>
            <w:shd w:val="clear" w:color="auto" w:fill="auto"/>
          </w:tcPr>
          <w:p w14:paraId="1445DBB6" w14:textId="77777777" w:rsidR="00B01D7E" w:rsidRDefault="00B01D7E" w:rsidP="00B01D7E">
            <w:pPr>
              <w:pStyle w:val="TAL"/>
              <w:snapToGrid w:val="0"/>
            </w:pPr>
            <w:r>
              <w:rPr>
                <w:b/>
              </w:rPr>
              <w:t>with {</w:t>
            </w:r>
            <w:r>
              <w:br/>
            </w:r>
            <w:r>
              <w:tab/>
              <w:t xml:space="preserve">the IUT </w:t>
            </w:r>
            <w:r>
              <w:rPr>
                <w:b/>
              </w:rPr>
              <w:t>being</w:t>
            </w:r>
            <w:r>
              <w:t xml:space="preserve"> in the "initial state" </w:t>
            </w:r>
          </w:p>
          <w:p w14:paraId="1445DBB7" w14:textId="77777777" w:rsidR="00B01D7E" w:rsidRDefault="00B01D7E" w:rsidP="00B01D7E">
            <w:pPr>
              <w:pStyle w:val="TAL"/>
              <w:snapToGrid w:val="0"/>
            </w:pPr>
            <w:r>
              <w:tab/>
            </w:r>
            <w:r>
              <w:rPr>
                <w:b/>
              </w:rPr>
              <w:t>and</w:t>
            </w:r>
            <w:r>
              <w:t xml:space="preserve"> the IUT </w:t>
            </w:r>
            <w:r>
              <w:rPr>
                <w:b/>
              </w:rPr>
              <w:t>having registered</w:t>
            </w:r>
            <w:r>
              <w:t xml:space="preserve"> the AE</w:t>
            </w:r>
          </w:p>
          <w:p w14:paraId="1445DBB8" w14:textId="77777777" w:rsidR="00B01D7E" w:rsidRDefault="00B01D7E" w:rsidP="00B01D7E">
            <w:pPr>
              <w:pStyle w:val="TAL"/>
              <w:snapToGrid w:val="0"/>
            </w:pPr>
            <w:r>
              <w:tab/>
            </w:r>
            <w:r>
              <w:rPr>
                <w:b/>
              </w:rPr>
              <w:t>and</w:t>
            </w:r>
            <w:r>
              <w:t xml:space="preserve"> the IUT </w:t>
            </w:r>
            <w:r>
              <w:rPr>
                <w:b/>
              </w:rPr>
              <w:t>having created</w:t>
            </w:r>
            <w:r>
              <w:t xml:space="preserve"> a resource </w:t>
            </w:r>
            <w:r w:rsidRPr="002D6AE6">
              <w:t>TARGET_RESOURCE_ADDRESS</w:t>
            </w:r>
            <w:r>
              <w:rPr>
                <w:i/>
              </w:rPr>
              <w:t xml:space="preserve"> </w:t>
            </w:r>
            <w:r>
              <w:t xml:space="preserve">of type </w:t>
            </w:r>
            <w:r>
              <w:tab/>
            </w:r>
            <w:r>
              <w:rPr>
                <w:i/>
              </w:rPr>
              <w:t>RESOURCE_TYPE</w:t>
            </w:r>
          </w:p>
          <w:p w14:paraId="1445DBB9" w14:textId="77777777" w:rsidR="00B01D7E" w:rsidRDefault="00B01D7E" w:rsidP="00B01D7E">
            <w:pPr>
              <w:pStyle w:val="TAL"/>
              <w:snapToGrid w:val="0"/>
            </w:pPr>
            <w:r>
              <w:tab/>
            </w:r>
            <w:r>
              <w:rPr>
                <w:b/>
              </w:rPr>
              <w:t>and</w:t>
            </w:r>
            <w:r>
              <w:t xml:space="preserve"> the AE </w:t>
            </w:r>
            <w:r>
              <w:rPr>
                <w:b/>
              </w:rPr>
              <w:t xml:space="preserve">having </w:t>
            </w:r>
            <w:r>
              <w:t xml:space="preserve">privileges to perform UPDATE operation on the resource </w:t>
            </w:r>
            <w:r>
              <w:tab/>
            </w:r>
            <w:r>
              <w:rPr>
                <w:i/>
              </w:rPr>
              <w:t>TARGET_RESOURCE_ADDRESS</w:t>
            </w:r>
          </w:p>
          <w:p w14:paraId="1445DBBA" w14:textId="77777777" w:rsidR="00B01D7E" w:rsidRDefault="00B01D7E" w:rsidP="00B01D7E">
            <w:pPr>
              <w:pStyle w:val="TAL"/>
              <w:snapToGrid w:val="0"/>
            </w:pPr>
            <w:r>
              <w:rPr>
                <w:b/>
              </w:rPr>
              <w:t>}</w:t>
            </w:r>
          </w:p>
        </w:tc>
      </w:tr>
      <w:tr w:rsidR="00B01D7E" w14:paraId="1445DBBF" w14:textId="77777777" w:rsidTr="00FD1703">
        <w:trPr>
          <w:trHeight w:val="213"/>
        </w:trPr>
        <w:tc>
          <w:tcPr>
            <w:tcW w:w="1853" w:type="dxa"/>
            <w:vMerge w:val="restart"/>
            <w:tcBorders>
              <w:left w:val="single" w:sz="4" w:space="0" w:color="000000"/>
              <w:bottom w:val="single" w:sz="4" w:space="0" w:color="000000"/>
            </w:tcBorders>
            <w:shd w:val="clear" w:color="auto" w:fill="auto"/>
          </w:tcPr>
          <w:p w14:paraId="1445DBBC" w14:textId="77777777" w:rsidR="00B01D7E" w:rsidRDefault="00B01D7E" w:rsidP="00B01D7E">
            <w:pPr>
              <w:pStyle w:val="TAL"/>
              <w:snapToGrid w:val="0"/>
              <w:jc w:val="center"/>
              <w:rPr>
                <w:b/>
              </w:rPr>
            </w:pPr>
            <w:r>
              <w:rPr>
                <w:b/>
                <w:kern w:val="1"/>
              </w:rPr>
              <w:t>Expected behaviour</w:t>
            </w:r>
          </w:p>
        </w:tc>
        <w:tc>
          <w:tcPr>
            <w:tcW w:w="6379" w:type="dxa"/>
            <w:gridSpan w:val="2"/>
            <w:tcBorders>
              <w:left w:val="single" w:sz="4" w:space="0" w:color="000000"/>
              <w:bottom w:val="single" w:sz="4" w:space="0" w:color="000000"/>
            </w:tcBorders>
            <w:shd w:val="clear" w:color="auto" w:fill="auto"/>
          </w:tcPr>
          <w:p w14:paraId="1445DBBD" w14:textId="77777777" w:rsidR="00B01D7E" w:rsidRDefault="00B01D7E" w:rsidP="00B01D7E">
            <w:pPr>
              <w:pStyle w:val="TAL"/>
              <w:snapToGrid w:val="0"/>
              <w:jc w:val="center"/>
              <w:rPr>
                <w:b/>
              </w:rPr>
            </w:pPr>
            <w:r>
              <w:rPr>
                <w:b/>
              </w:rPr>
              <w:t>Test events</w:t>
            </w:r>
          </w:p>
        </w:tc>
        <w:tc>
          <w:tcPr>
            <w:tcW w:w="1447" w:type="dxa"/>
            <w:tcBorders>
              <w:left w:val="single" w:sz="4" w:space="0" w:color="000000"/>
              <w:bottom w:val="single" w:sz="4" w:space="0" w:color="000000"/>
              <w:right w:val="single" w:sz="4" w:space="0" w:color="000000"/>
            </w:tcBorders>
            <w:shd w:val="clear" w:color="auto" w:fill="auto"/>
          </w:tcPr>
          <w:p w14:paraId="1445DBBE" w14:textId="77777777" w:rsidR="00B01D7E" w:rsidRDefault="00B01D7E" w:rsidP="00B01D7E">
            <w:pPr>
              <w:pStyle w:val="TAL"/>
              <w:snapToGrid w:val="0"/>
              <w:jc w:val="center"/>
            </w:pPr>
            <w:r>
              <w:rPr>
                <w:b/>
              </w:rPr>
              <w:t>Direction</w:t>
            </w:r>
          </w:p>
        </w:tc>
      </w:tr>
      <w:tr w:rsidR="00B01D7E" w14:paraId="1445DBC9" w14:textId="77777777" w:rsidTr="00FD1703">
        <w:trPr>
          <w:trHeight w:val="962"/>
        </w:trPr>
        <w:tc>
          <w:tcPr>
            <w:tcW w:w="1853" w:type="dxa"/>
            <w:vMerge/>
            <w:tcBorders>
              <w:left w:val="single" w:sz="4" w:space="0" w:color="000000"/>
              <w:bottom w:val="single" w:sz="4" w:space="0" w:color="000000"/>
            </w:tcBorders>
            <w:shd w:val="clear" w:color="auto" w:fill="auto"/>
          </w:tcPr>
          <w:p w14:paraId="1445DBC0" w14:textId="77777777" w:rsidR="00B01D7E" w:rsidRDefault="00B01D7E" w:rsidP="00B01D7E">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1445DBC1" w14:textId="77777777" w:rsidR="00B01D7E" w:rsidRDefault="00B01D7E" w:rsidP="00B01D7E">
            <w:pPr>
              <w:pStyle w:val="TAL"/>
              <w:snapToGrid w:val="0"/>
            </w:pPr>
            <w:r>
              <w:rPr>
                <w:b/>
              </w:rPr>
              <w:t>when {</w:t>
            </w:r>
            <w:r>
              <w:br/>
            </w:r>
            <w:r>
              <w:tab/>
              <w:t xml:space="preserve">the IUT </w:t>
            </w:r>
            <w:r>
              <w:rPr>
                <w:b/>
              </w:rPr>
              <w:t>receives</w:t>
            </w:r>
            <w:r>
              <w:t xml:space="preserve"> a valid UPDATE request </w:t>
            </w:r>
            <w:r>
              <w:rPr>
                <w:b/>
              </w:rPr>
              <w:t>from</w:t>
            </w:r>
            <w:r>
              <w:t xml:space="preserve"> AE </w:t>
            </w:r>
            <w:r>
              <w:rPr>
                <w:b/>
              </w:rPr>
              <w:t>containing</w:t>
            </w:r>
            <w:r>
              <w:t xml:space="preserve"> </w:t>
            </w:r>
          </w:p>
          <w:p w14:paraId="1445DBC2" w14:textId="77777777" w:rsidR="00B01D7E" w:rsidRDefault="00B01D7E" w:rsidP="00B01D7E">
            <w:pPr>
              <w:pStyle w:val="TAL"/>
              <w:snapToGrid w:val="0"/>
            </w:pPr>
            <w:r>
              <w:tab/>
            </w:r>
            <w:r>
              <w:tab/>
              <w:t xml:space="preserve">To </w:t>
            </w:r>
            <w:r>
              <w:rPr>
                <w:b/>
              </w:rPr>
              <w:t xml:space="preserve">set to </w:t>
            </w:r>
            <w:r w:rsidRPr="00763E96">
              <w:rPr>
                <w:i/>
              </w:rPr>
              <w:t>NON_HIERARCHICAL_RESOURCE_ADDRESS</w:t>
            </w:r>
            <w:r>
              <w:t xml:space="preserve"> </w:t>
            </w:r>
            <w:r>
              <w:rPr>
                <w:b/>
              </w:rPr>
              <w:t>and</w:t>
            </w:r>
          </w:p>
          <w:p w14:paraId="1445DBC3" w14:textId="77777777" w:rsidR="00B01D7E" w:rsidRDefault="00B01D7E" w:rsidP="00B01D7E">
            <w:pPr>
              <w:pStyle w:val="TAL"/>
              <w:snapToGrid w:val="0"/>
            </w:pPr>
            <w:r>
              <w:tab/>
            </w:r>
            <w:r>
              <w:tab/>
              <w:t xml:space="preserve">From </w:t>
            </w:r>
            <w:r>
              <w:rPr>
                <w:b/>
              </w:rPr>
              <w:t>set to</w:t>
            </w:r>
            <w:r>
              <w:t xml:space="preserve"> AE_ID </w:t>
            </w:r>
            <w:r w:rsidRPr="00CE0FB8">
              <w:rPr>
                <w:b/>
              </w:rPr>
              <w:t>and</w:t>
            </w:r>
          </w:p>
          <w:p w14:paraId="1445DBC4" w14:textId="77777777" w:rsidR="00B01D7E" w:rsidRDefault="00B01D7E" w:rsidP="00B01D7E">
            <w:pPr>
              <w:pStyle w:val="TAL"/>
              <w:snapToGrid w:val="0"/>
              <w:rPr>
                <w:b/>
              </w:rPr>
            </w:pPr>
            <w:r>
              <w:tab/>
            </w:r>
            <w:r>
              <w:tab/>
              <w:t xml:space="preserve">Content </w:t>
            </w:r>
            <w:r>
              <w:rPr>
                <w:b/>
              </w:rPr>
              <w:t>containing</w:t>
            </w:r>
          </w:p>
          <w:p w14:paraId="1445DBC5" w14:textId="77777777" w:rsidR="00B01D7E" w:rsidRDefault="00B01D7E" w:rsidP="00B01D7E">
            <w:pPr>
              <w:pStyle w:val="TAL"/>
              <w:snapToGrid w:val="0"/>
              <w:rPr>
                <w:b/>
              </w:rPr>
            </w:pPr>
            <w:r>
              <w:rPr>
                <w:b/>
              </w:rPr>
              <w:tab/>
            </w:r>
            <w:r>
              <w:rPr>
                <w:b/>
              </w:rPr>
              <w:tab/>
            </w:r>
            <w:r>
              <w:rPr>
                <w:b/>
              </w:rPr>
              <w:tab/>
            </w:r>
            <w:r>
              <w:t>c</w:t>
            </w:r>
            <w:r w:rsidRPr="00A24A60">
              <w:t>ontainer</w:t>
            </w:r>
            <w:r>
              <w:t xml:space="preserve"> resource </w:t>
            </w:r>
            <w:r>
              <w:rPr>
                <w:b/>
              </w:rPr>
              <w:t>containing</w:t>
            </w:r>
          </w:p>
          <w:p w14:paraId="1445DBC6" w14:textId="77777777" w:rsidR="00B01D7E" w:rsidRPr="00A24A60" w:rsidRDefault="00B01D7E" w:rsidP="00B01D7E">
            <w:pPr>
              <w:pStyle w:val="TAL"/>
              <w:snapToGrid w:val="0"/>
            </w:pPr>
            <w:r>
              <w:rPr>
                <w:b/>
              </w:rPr>
              <w:tab/>
            </w:r>
            <w:r>
              <w:rPr>
                <w:b/>
              </w:rPr>
              <w:tab/>
            </w:r>
            <w:r>
              <w:rPr>
                <w:b/>
              </w:rPr>
              <w:tab/>
            </w:r>
            <w:r>
              <w:rPr>
                <w:b/>
              </w:rPr>
              <w:tab/>
            </w:r>
            <w:r>
              <w:t xml:space="preserve">valid </w:t>
            </w:r>
            <w:r w:rsidRPr="00CE0FB8">
              <w:t>l</w:t>
            </w:r>
            <w:r>
              <w:t>abels attribute</w:t>
            </w:r>
          </w:p>
          <w:p w14:paraId="1445DBC7" w14:textId="77777777" w:rsidR="00B01D7E" w:rsidRDefault="00B01D7E" w:rsidP="00B01D7E">
            <w:pPr>
              <w:pStyle w:val="TAL"/>
              <w:snapToGrid w:val="0"/>
              <w:rPr>
                <w:lang w:eastAsia="ko-KR"/>
              </w:rPr>
            </w:pPr>
            <w:r>
              <w:rPr>
                <w:rFonts w:eastAsia="Arial"/>
              </w:rPr>
              <w:t xml:space="preserve"> </w:t>
            </w:r>
            <w:r>
              <w:rPr>
                <w:b/>
              </w:rPr>
              <w:t>}</w:t>
            </w:r>
          </w:p>
        </w:tc>
        <w:tc>
          <w:tcPr>
            <w:tcW w:w="1447" w:type="dxa"/>
            <w:tcBorders>
              <w:left w:val="single" w:sz="4" w:space="0" w:color="000000"/>
              <w:bottom w:val="single" w:sz="4" w:space="0" w:color="000000"/>
              <w:right w:val="single" w:sz="4" w:space="0" w:color="000000"/>
            </w:tcBorders>
            <w:shd w:val="clear" w:color="auto" w:fill="auto"/>
            <w:vAlign w:val="center"/>
          </w:tcPr>
          <w:p w14:paraId="1445DBC8" w14:textId="77777777" w:rsidR="00B01D7E" w:rsidRDefault="00B01D7E" w:rsidP="00B01D7E">
            <w:pPr>
              <w:pStyle w:val="TAL"/>
              <w:snapToGrid w:val="0"/>
              <w:jc w:val="center"/>
            </w:pPr>
            <w:r>
              <w:rPr>
                <w:lang w:eastAsia="ko-KR"/>
              </w:rPr>
              <w:t xml:space="preserve">IUT </w:t>
            </w:r>
            <w:r>
              <w:rPr>
                <w:rFonts w:ascii="Wingdings" w:hAnsi="Wingdings" w:cs="Wingdings"/>
                <w:lang w:eastAsia="ko-KR"/>
              </w:rPr>
              <w:t></w:t>
            </w:r>
            <w:r>
              <w:rPr>
                <w:lang w:eastAsia="ko-KR"/>
              </w:rPr>
              <w:t xml:space="preserve"> AE</w:t>
            </w:r>
          </w:p>
        </w:tc>
      </w:tr>
      <w:tr w:rsidR="00B01D7E" w14:paraId="1445DBCF" w14:textId="77777777" w:rsidTr="00CE0FB8">
        <w:trPr>
          <w:trHeight w:val="510"/>
        </w:trPr>
        <w:tc>
          <w:tcPr>
            <w:tcW w:w="1853" w:type="dxa"/>
            <w:vMerge/>
            <w:tcBorders>
              <w:left w:val="single" w:sz="4" w:space="0" w:color="000000"/>
              <w:bottom w:val="single" w:sz="4" w:space="0" w:color="000000"/>
            </w:tcBorders>
            <w:shd w:val="clear" w:color="auto" w:fill="auto"/>
          </w:tcPr>
          <w:p w14:paraId="1445DBCA" w14:textId="77777777" w:rsidR="00B01D7E" w:rsidRDefault="00B01D7E" w:rsidP="00B01D7E">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1445DBCB" w14:textId="77777777" w:rsidR="00B01D7E" w:rsidRDefault="00B01D7E" w:rsidP="00B01D7E">
            <w:pPr>
              <w:pStyle w:val="TAL"/>
              <w:snapToGrid w:val="0"/>
              <w:rPr>
                <w:szCs w:val="18"/>
              </w:rPr>
            </w:pPr>
            <w:r>
              <w:rPr>
                <w:b/>
              </w:rPr>
              <w:t>then {</w:t>
            </w:r>
            <w:r>
              <w:br/>
            </w:r>
            <w:r>
              <w:tab/>
              <w:t xml:space="preserve">the IUT </w:t>
            </w:r>
            <w:r>
              <w:rPr>
                <w:b/>
              </w:rPr>
              <w:t>sends</w:t>
            </w:r>
            <w:r>
              <w:t xml:space="preserve"> a Response message </w:t>
            </w:r>
            <w:r>
              <w:rPr>
                <w:b/>
              </w:rPr>
              <w:t>containing</w:t>
            </w:r>
            <w:r>
              <w:t xml:space="preserve"> </w:t>
            </w:r>
          </w:p>
          <w:p w14:paraId="1445DBCC" w14:textId="77777777" w:rsidR="00B01D7E" w:rsidRDefault="00B01D7E" w:rsidP="00B01D7E">
            <w:pPr>
              <w:pStyle w:val="TAL"/>
              <w:snapToGrid w:val="0"/>
              <w:rPr>
                <w:b/>
                <w:color w:val="000000"/>
              </w:rPr>
            </w:pPr>
            <w:r>
              <w:rPr>
                <w:szCs w:val="18"/>
              </w:rPr>
              <w:tab/>
            </w:r>
            <w:r>
              <w:rPr>
                <w:szCs w:val="18"/>
              </w:rPr>
              <w:tab/>
              <w:t xml:space="preserve">Response Status Code </w:t>
            </w:r>
            <w:r>
              <w:rPr>
                <w:b/>
                <w:szCs w:val="18"/>
              </w:rPr>
              <w:t>set to</w:t>
            </w:r>
            <w:r>
              <w:rPr>
                <w:szCs w:val="18"/>
              </w:rPr>
              <w:t xml:space="preserve"> 2004 (UPDATED) </w:t>
            </w:r>
          </w:p>
          <w:p w14:paraId="1445DBCD" w14:textId="77777777" w:rsidR="00B01D7E" w:rsidRDefault="00B01D7E" w:rsidP="00B01D7E">
            <w:pPr>
              <w:pStyle w:val="TAL"/>
              <w:snapToGrid w:val="0"/>
              <w:rPr>
                <w:lang w:eastAsia="ko-KR"/>
              </w:rPr>
            </w:pPr>
            <w:r>
              <w:rPr>
                <w:b/>
                <w:color w:val="000000"/>
              </w:rPr>
              <w:t>}</w:t>
            </w:r>
          </w:p>
        </w:tc>
        <w:tc>
          <w:tcPr>
            <w:tcW w:w="1447" w:type="dxa"/>
            <w:tcBorders>
              <w:left w:val="single" w:sz="4" w:space="0" w:color="000000"/>
              <w:bottom w:val="single" w:sz="4" w:space="0" w:color="000000"/>
              <w:right w:val="single" w:sz="4" w:space="0" w:color="000000"/>
            </w:tcBorders>
            <w:shd w:val="clear" w:color="auto" w:fill="auto"/>
            <w:vAlign w:val="center"/>
          </w:tcPr>
          <w:p w14:paraId="1445DBCE" w14:textId="77777777" w:rsidR="00B01D7E" w:rsidRDefault="00B01D7E" w:rsidP="00B01D7E">
            <w:pPr>
              <w:pStyle w:val="TAL"/>
              <w:snapToGrid w:val="0"/>
              <w:jc w:val="center"/>
            </w:pPr>
            <w:r>
              <w:rPr>
                <w:lang w:eastAsia="ko-KR"/>
              </w:rPr>
              <w:t xml:space="preserve">IUT </w:t>
            </w:r>
            <w:r>
              <w:rPr>
                <w:rFonts w:ascii="Wingdings" w:hAnsi="Wingdings" w:cs="Wingdings"/>
                <w:lang w:eastAsia="ko-KR"/>
              </w:rPr>
              <w:t></w:t>
            </w:r>
            <w:r>
              <w:rPr>
                <w:lang w:eastAsia="ko-KR"/>
              </w:rPr>
              <w:t xml:space="preserve"> AE</w:t>
            </w:r>
          </w:p>
        </w:tc>
      </w:tr>
    </w:tbl>
    <w:p w14:paraId="1445DBD0" w14:textId="77777777" w:rsidR="00897AD1" w:rsidRDefault="00897AD1" w:rsidP="00897AD1">
      <w:pPr>
        <w:rPr>
          <w:color w:val="FF0000"/>
        </w:rPr>
      </w:pP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28"/>
        <w:gridCol w:w="5811"/>
      </w:tblGrid>
      <w:tr w:rsidR="00897AD1" w14:paraId="1445DBD3" w14:textId="77777777" w:rsidTr="00FD1703">
        <w:tc>
          <w:tcPr>
            <w:tcW w:w="3828" w:type="dxa"/>
            <w:tcBorders>
              <w:top w:val="single" w:sz="4" w:space="0" w:color="auto"/>
              <w:left w:val="single" w:sz="4" w:space="0" w:color="auto"/>
              <w:bottom w:val="single" w:sz="4" w:space="0" w:color="auto"/>
              <w:right w:val="single" w:sz="4" w:space="0" w:color="auto"/>
            </w:tcBorders>
            <w:hideMark/>
          </w:tcPr>
          <w:p w14:paraId="1445DBD1" w14:textId="77777777" w:rsidR="00897AD1" w:rsidRPr="000A645B" w:rsidRDefault="00897AD1" w:rsidP="00CE0FB8">
            <w:pPr>
              <w:spacing w:after="0"/>
              <w:jc w:val="center"/>
              <w:rPr>
                <w:rFonts w:ascii="Arial" w:hAnsi="Arial" w:cs="Arial"/>
                <w:b/>
                <w:sz w:val="18"/>
                <w:szCs w:val="18"/>
              </w:rPr>
            </w:pPr>
            <w:r w:rsidRPr="000A645B">
              <w:rPr>
                <w:rFonts w:ascii="Arial" w:hAnsi="Arial" w:cs="Arial"/>
                <w:b/>
                <w:sz w:val="18"/>
                <w:szCs w:val="18"/>
              </w:rPr>
              <w:t>TP Id</w:t>
            </w:r>
          </w:p>
        </w:tc>
        <w:tc>
          <w:tcPr>
            <w:tcW w:w="5811" w:type="dxa"/>
            <w:tcBorders>
              <w:top w:val="single" w:sz="4" w:space="0" w:color="auto"/>
              <w:left w:val="single" w:sz="4" w:space="0" w:color="auto"/>
              <w:bottom w:val="single" w:sz="4" w:space="0" w:color="auto"/>
              <w:right w:val="single" w:sz="4" w:space="0" w:color="auto"/>
            </w:tcBorders>
            <w:hideMark/>
          </w:tcPr>
          <w:p w14:paraId="1445DBD2" w14:textId="77777777" w:rsidR="00897AD1" w:rsidRPr="000A645B" w:rsidRDefault="00897AD1" w:rsidP="00CE0FB8">
            <w:pPr>
              <w:spacing w:after="0"/>
              <w:jc w:val="center"/>
              <w:rPr>
                <w:rFonts w:ascii="Arial" w:hAnsi="Arial" w:cs="Arial"/>
                <w:b/>
                <w:sz w:val="18"/>
                <w:szCs w:val="18"/>
              </w:rPr>
            </w:pPr>
            <w:r w:rsidRPr="000A645B">
              <w:rPr>
                <w:rFonts w:ascii="Arial" w:hAnsi="Arial" w:cs="Arial"/>
                <w:b/>
                <w:sz w:val="18"/>
                <w:szCs w:val="18"/>
              </w:rPr>
              <w:t>NON_HIERARCHICAL_RESOURCE_ADDRESS</w:t>
            </w:r>
          </w:p>
        </w:tc>
      </w:tr>
      <w:tr w:rsidR="00897AD1" w14:paraId="1445DBD6" w14:textId="77777777" w:rsidTr="00CE0FB8">
        <w:trPr>
          <w:trHeight w:val="20"/>
        </w:trPr>
        <w:tc>
          <w:tcPr>
            <w:tcW w:w="3828" w:type="dxa"/>
            <w:tcBorders>
              <w:top w:val="single" w:sz="4" w:space="0" w:color="auto"/>
              <w:left w:val="single" w:sz="4" w:space="0" w:color="auto"/>
              <w:bottom w:val="single" w:sz="4" w:space="0" w:color="auto"/>
              <w:right w:val="single" w:sz="4" w:space="0" w:color="auto"/>
            </w:tcBorders>
            <w:vAlign w:val="center"/>
            <w:hideMark/>
          </w:tcPr>
          <w:p w14:paraId="1445DBD4" w14:textId="77777777" w:rsidR="00897AD1" w:rsidRPr="00C4194A" w:rsidRDefault="00897AD1" w:rsidP="00FD1703">
            <w:pPr>
              <w:pStyle w:val="TAL"/>
              <w:keepLines w:val="0"/>
              <w:rPr>
                <w:szCs w:val="18"/>
              </w:rPr>
            </w:pPr>
            <w:r w:rsidRPr="00C4194A">
              <w:rPr>
                <w:szCs w:val="18"/>
              </w:rPr>
              <w:t>TP/oneM2M/CSE/GEN</w:t>
            </w:r>
            <w:r>
              <w:rPr>
                <w:szCs w:val="18"/>
              </w:rPr>
              <w:t>/UPD/001</w:t>
            </w:r>
            <w:r w:rsidRPr="00C4194A">
              <w:rPr>
                <w:szCs w:val="18"/>
              </w:rPr>
              <w:t>_CSR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1445DBD5" w14:textId="77777777" w:rsidR="00897AD1" w:rsidRDefault="00897AD1" w:rsidP="00FD1703">
            <w:pPr>
              <w:pStyle w:val="TAL"/>
              <w:keepLines w:val="0"/>
              <w:rPr>
                <w:szCs w:val="18"/>
              </w:rPr>
            </w:pPr>
            <w:r>
              <w:rPr>
                <w:szCs w:val="18"/>
              </w:rPr>
              <w:t>UNSTRUCTURED_CSE_RELATIVE_RESOURCE_ID</w:t>
            </w:r>
          </w:p>
        </w:tc>
      </w:tr>
      <w:tr w:rsidR="00897AD1" w14:paraId="1445DBD9" w14:textId="77777777" w:rsidTr="00CE0FB8">
        <w:trPr>
          <w:trHeight w:val="20"/>
        </w:trPr>
        <w:tc>
          <w:tcPr>
            <w:tcW w:w="3828" w:type="dxa"/>
            <w:tcBorders>
              <w:top w:val="single" w:sz="4" w:space="0" w:color="auto"/>
              <w:left w:val="single" w:sz="4" w:space="0" w:color="auto"/>
              <w:bottom w:val="single" w:sz="4" w:space="0" w:color="auto"/>
              <w:right w:val="single" w:sz="4" w:space="0" w:color="auto"/>
            </w:tcBorders>
            <w:vAlign w:val="center"/>
            <w:hideMark/>
          </w:tcPr>
          <w:p w14:paraId="1445DBD7" w14:textId="77777777" w:rsidR="00897AD1" w:rsidRPr="00C4194A" w:rsidRDefault="00897AD1" w:rsidP="00FD1703">
            <w:pPr>
              <w:pStyle w:val="TAL"/>
              <w:keepLines w:val="0"/>
              <w:rPr>
                <w:szCs w:val="18"/>
              </w:rPr>
            </w:pPr>
            <w:r w:rsidRPr="00C4194A">
              <w:rPr>
                <w:szCs w:val="18"/>
              </w:rPr>
              <w:t>TP/oneM2M/CSE/GEN</w:t>
            </w:r>
            <w:r>
              <w:rPr>
                <w:szCs w:val="18"/>
              </w:rPr>
              <w:t>/UPD/001</w:t>
            </w:r>
            <w:r w:rsidRPr="00C4194A">
              <w:rPr>
                <w:szCs w:val="18"/>
              </w:rPr>
              <w:t>_SPR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1445DBD8" w14:textId="77777777" w:rsidR="00897AD1" w:rsidRDefault="00897AD1" w:rsidP="00FD1703">
            <w:pPr>
              <w:pStyle w:val="TAL"/>
              <w:keepLines w:val="0"/>
              <w:rPr>
                <w:szCs w:val="18"/>
              </w:rPr>
            </w:pPr>
            <w:r>
              <w:rPr>
                <w:szCs w:val="18"/>
              </w:rPr>
              <w:t>SP_RELATIVE_RESOURCE_ID</w:t>
            </w:r>
            <w:r w:rsidR="009712A0" w:rsidRPr="00306B0C">
              <w:rPr>
                <w:szCs w:val="18"/>
              </w:rPr>
              <w:t>, (see note)</w:t>
            </w:r>
          </w:p>
        </w:tc>
      </w:tr>
      <w:tr w:rsidR="00897AD1" w14:paraId="1445DBDC" w14:textId="77777777" w:rsidTr="00CE0FB8">
        <w:trPr>
          <w:trHeight w:val="20"/>
        </w:trPr>
        <w:tc>
          <w:tcPr>
            <w:tcW w:w="3828" w:type="dxa"/>
            <w:tcBorders>
              <w:top w:val="single" w:sz="4" w:space="0" w:color="auto"/>
              <w:left w:val="single" w:sz="4" w:space="0" w:color="auto"/>
              <w:bottom w:val="single" w:sz="4" w:space="0" w:color="auto"/>
              <w:right w:val="single" w:sz="4" w:space="0" w:color="auto"/>
            </w:tcBorders>
            <w:vAlign w:val="center"/>
            <w:hideMark/>
          </w:tcPr>
          <w:p w14:paraId="1445DBDA" w14:textId="77777777" w:rsidR="00897AD1" w:rsidRPr="00C4194A" w:rsidRDefault="00897AD1" w:rsidP="00FD1703">
            <w:pPr>
              <w:pStyle w:val="TAL"/>
              <w:keepLines w:val="0"/>
              <w:rPr>
                <w:szCs w:val="18"/>
              </w:rPr>
            </w:pPr>
            <w:r w:rsidRPr="00C4194A">
              <w:rPr>
                <w:szCs w:val="18"/>
              </w:rPr>
              <w:t>TP/oneM2M/CSE/GEN</w:t>
            </w:r>
            <w:r>
              <w:rPr>
                <w:szCs w:val="18"/>
              </w:rPr>
              <w:t>/UPD/001</w:t>
            </w:r>
            <w:r w:rsidRPr="00C4194A">
              <w:rPr>
                <w:szCs w:val="18"/>
              </w:rPr>
              <w:t>_ABS</w:t>
            </w:r>
          </w:p>
        </w:tc>
        <w:tc>
          <w:tcPr>
            <w:tcW w:w="5811" w:type="dxa"/>
            <w:tcBorders>
              <w:top w:val="single" w:sz="4" w:space="0" w:color="auto"/>
              <w:left w:val="single" w:sz="4" w:space="0" w:color="auto"/>
              <w:bottom w:val="single" w:sz="4" w:space="0" w:color="auto"/>
              <w:right w:val="single" w:sz="4" w:space="0" w:color="auto"/>
            </w:tcBorders>
            <w:vAlign w:val="center"/>
            <w:hideMark/>
          </w:tcPr>
          <w:p w14:paraId="1445DBDB" w14:textId="77777777" w:rsidR="00897AD1" w:rsidRDefault="00897AD1" w:rsidP="00FD1703">
            <w:pPr>
              <w:pStyle w:val="TAL"/>
              <w:keepLines w:val="0"/>
              <w:rPr>
                <w:szCs w:val="18"/>
              </w:rPr>
            </w:pPr>
            <w:r>
              <w:rPr>
                <w:szCs w:val="18"/>
              </w:rPr>
              <w:t>ABSOLUTE_RESOURCE_ID</w:t>
            </w:r>
            <w:r w:rsidR="009712A0" w:rsidRPr="00306B0C">
              <w:rPr>
                <w:szCs w:val="18"/>
              </w:rPr>
              <w:t>, (see note)</w:t>
            </w:r>
          </w:p>
        </w:tc>
      </w:tr>
      <w:tr w:rsidR="00897AD1" w14:paraId="1445DBDE" w14:textId="77777777" w:rsidTr="00CE0FB8">
        <w:trPr>
          <w:trHeight w:val="20"/>
        </w:trPr>
        <w:tc>
          <w:tcPr>
            <w:tcW w:w="9639" w:type="dxa"/>
            <w:gridSpan w:val="2"/>
            <w:tcBorders>
              <w:top w:val="single" w:sz="4" w:space="0" w:color="auto"/>
              <w:left w:val="single" w:sz="4" w:space="0" w:color="auto"/>
              <w:bottom w:val="single" w:sz="4" w:space="0" w:color="auto"/>
              <w:right w:val="single" w:sz="4" w:space="0" w:color="auto"/>
            </w:tcBorders>
            <w:vAlign w:val="center"/>
          </w:tcPr>
          <w:p w14:paraId="1445DBDD" w14:textId="77777777" w:rsidR="00897AD1" w:rsidRDefault="009712A0" w:rsidP="00FD1703">
            <w:pPr>
              <w:pStyle w:val="TAL"/>
              <w:keepLines w:val="0"/>
              <w:rPr>
                <w:szCs w:val="18"/>
              </w:rPr>
            </w:pPr>
            <w:r w:rsidRPr="00306B0C">
              <w:rPr>
                <w:szCs w:val="18"/>
              </w:rPr>
              <w:t>NOTE:</w:t>
            </w:r>
            <w:r>
              <w:rPr>
                <w:szCs w:val="18"/>
              </w:rPr>
              <w:t xml:space="preserve"> </w:t>
            </w:r>
            <w:r w:rsidR="00897AD1">
              <w:rPr>
                <w:szCs w:val="18"/>
              </w:rPr>
              <w:t>These addresses are constructed with the Unstructured-CSE-Relative-Resource-ID</w:t>
            </w:r>
          </w:p>
        </w:tc>
      </w:tr>
    </w:tbl>
    <w:p w14:paraId="1445DBDF" w14:textId="77777777" w:rsidR="00022539" w:rsidRDefault="00022539" w:rsidP="00CE0FB8">
      <w:pPr>
        <w:spacing w:after="0"/>
        <w:rPr>
          <w:rFonts w:eastAsia="SimSun"/>
          <w:lang w:eastAsia="zh-CN"/>
        </w:rPr>
      </w:pPr>
    </w:p>
    <w:p w14:paraId="1445DBE0" w14:textId="77777777" w:rsidR="00897AD1" w:rsidRDefault="00022539" w:rsidP="00CE0FB8">
      <w:pPr>
        <w:spacing w:after="0"/>
        <w:rPr>
          <w:rFonts w:eastAsia="SimSun"/>
          <w:lang w:eastAsia="zh-CN"/>
        </w:rPr>
      </w:pPr>
      <w:r>
        <w:rPr>
          <w:rFonts w:eastAsia="SimSun"/>
          <w:lang w:eastAsia="zh-CN"/>
        </w:rPr>
        <w:br w:type="page"/>
      </w:r>
    </w:p>
    <w:p w14:paraId="1445DBE1" w14:textId="77777777" w:rsidR="00223FE4" w:rsidRPr="004B51AD" w:rsidRDefault="00223FE4" w:rsidP="004B51AD">
      <w:pPr>
        <w:pStyle w:val="H6"/>
        <w:rPr>
          <w:rFonts w:eastAsia="Times New Roman"/>
        </w:rPr>
      </w:pPr>
      <w:r w:rsidRPr="004B51AD">
        <w:rPr>
          <w:rFonts w:eastAsia="Times New Roman"/>
        </w:rPr>
        <w:t>TP/oneM2M/CSE/GEN/UPD/002</w:t>
      </w:r>
    </w:p>
    <w:tbl>
      <w:tblPr>
        <w:tblW w:w="0" w:type="auto"/>
        <w:tblInd w:w="28" w:type="dxa"/>
        <w:tblLayout w:type="fixed"/>
        <w:tblCellMar>
          <w:left w:w="28" w:type="dxa"/>
        </w:tblCellMar>
        <w:tblLook w:val="0000" w:firstRow="0" w:lastRow="0" w:firstColumn="0" w:lastColumn="0" w:noHBand="0" w:noVBand="0"/>
      </w:tblPr>
      <w:tblGrid>
        <w:gridCol w:w="1853"/>
        <w:gridCol w:w="10"/>
        <w:gridCol w:w="6369"/>
        <w:gridCol w:w="1447"/>
      </w:tblGrid>
      <w:tr w:rsidR="00223FE4" w14:paraId="1445DBE4" w14:textId="77777777" w:rsidTr="00FF60DA">
        <w:tc>
          <w:tcPr>
            <w:tcW w:w="1863" w:type="dxa"/>
            <w:gridSpan w:val="2"/>
            <w:tcBorders>
              <w:top w:val="single" w:sz="4" w:space="0" w:color="000000"/>
              <w:left w:val="single" w:sz="4" w:space="0" w:color="000000"/>
              <w:bottom w:val="single" w:sz="4" w:space="0" w:color="000000"/>
            </w:tcBorders>
            <w:shd w:val="clear" w:color="auto" w:fill="auto"/>
          </w:tcPr>
          <w:p w14:paraId="1445DBE2" w14:textId="77777777" w:rsidR="00223FE4" w:rsidRDefault="00223FE4" w:rsidP="00FF60DA">
            <w:pPr>
              <w:pStyle w:val="TAL"/>
              <w:snapToGrid w:val="0"/>
              <w:jc w:val="center"/>
            </w:pPr>
            <w:r>
              <w:rPr>
                <w:b/>
              </w:rPr>
              <w:t>TP 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1445DBE3" w14:textId="77777777" w:rsidR="00223FE4" w:rsidRDefault="00223FE4" w:rsidP="00FF60DA">
            <w:pPr>
              <w:pStyle w:val="TAL"/>
              <w:snapToGrid w:val="0"/>
            </w:pPr>
            <w:r>
              <w:t>TP/oneM2M/CSE/GEN/UPD/002</w:t>
            </w:r>
          </w:p>
        </w:tc>
      </w:tr>
      <w:tr w:rsidR="00223FE4" w14:paraId="1445DBE7" w14:textId="77777777" w:rsidTr="00FF60DA">
        <w:tc>
          <w:tcPr>
            <w:tcW w:w="1863" w:type="dxa"/>
            <w:gridSpan w:val="2"/>
            <w:tcBorders>
              <w:left w:val="single" w:sz="4" w:space="0" w:color="000000"/>
              <w:bottom w:val="single" w:sz="4" w:space="0" w:color="000000"/>
            </w:tcBorders>
            <w:shd w:val="clear" w:color="auto" w:fill="auto"/>
          </w:tcPr>
          <w:p w14:paraId="1445DBE5" w14:textId="77777777" w:rsidR="00223FE4" w:rsidRDefault="00223FE4" w:rsidP="00FF60DA">
            <w:pPr>
              <w:pStyle w:val="TAL"/>
              <w:snapToGrid w:val="0"/>
              <w:jc w:val="center"/>
              <w:rPr>
                <w:color w:val="000000"/>
              </w:rPr>
            </w:pPr>
            <w:r>
              <w:rPr>
                <w:b/>
                <w:kern w:val="1"/>
              </w:rPr>
              <w:t>Test objective</w:t>
            </w:r>
          </w:p>
        </w:tc>
        <w:tc>
          <w:tcPr>
            <w:tcW w:w="7816" w:type="dxa"/>
            <w:gridSpan w:val="2"/>
            <w:tcBorders>
              <w:left w:val="single" w:sz="4" w:space="0" w:color="000000"/>
              <w:bottom w:val="single" w:sz="4" w:space="0" w:color="000000"/>
              <w:right w:val="single" w:sz="4" w:space="0" w:color="000000"/>
            </w:tcBorders>
            <w:shd w:val="clear" w:color="auto" w:fill="auto"/>
          </w:tcPr>
          <w:p w14:paraId="1445DBE6" w14:textId="77777777" w:rsidR="00223FE4" w:rsidRDefault="00223FE4" w:rsidP="00FF60DA">
            <w:pPr>
              <w:pStyle w:val="TAL"/>
              <w:snapToGrid w:val="0"/>
            </w:pPr>
            <w:r>
              <w:rPr>
                <w:color w:val="000000"/>
              </w:rPr>
              <w:t xml:space="preserve">Check that the IUT accepts the update of a </w:t>
            </w:r>
            <w:r>
              <w:rPr>
                <w:i/>
              </w:rPr>
              <w:t xml:space="preserve">&lt;container&gt; </w:t>
            </w:r>
            <w:r>
              <w:t xml:space="preserve"> </w:t>
            </w:r>
            <w:r>
              <w:rPr>
                <w:color w:val="000000"/>
              </w:rPr>
              <w:t>resource using structured resource identifier</w:t>
            </w:r>
          </w:p>
        </w:tc>
      </w:tr>
      <w:tr w:rsidR="00223FE4" w14:paraId="1445DBEA" w14:textId="77777777" w:rsidTr="00FF60DA">
        <w:tc>
          <w:tcPr>
            <w:tcW w:w="1863" w:type="dxa"/>
            <w:gridSpan w:val="2"/>
            <w:tcBorders>
              <w:left w:val="single" w:sz="4" w:space="0" w:color="000000"/>
              <w:bottom w:val="single" w:sz="4" w:space="0" w:color="000000"/>
            </w:tcBorders>
            <w:shd w:val="clear" w:color="auto" w:fill="auto"/>
          </w:tcPr>
          <w:p w14:paraId="1445DBE8" w14:textId="77777777" w:rsidR="00223FE4" w:rsidRDefault="00223FE4" w:rsidP="00FF60DA">
            <w:pPr>
              <w:pStyle w:val="TAL"/>
              <w:snapToGrid w:val="0"/>
              <w:jc w:val="center"/>
              <w:rPr>
                <w:rFonts w:cs="Arial"/>
                <w:color w:val="000000"/>
                <w:lang w:eastAsia="zh-CN"/>
              </w:rPr>
            </w:pPr>
            <w:r>
              <w:rPr>
                <w:b/>
                <w:kern w:val="1"/>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1445DBE9" w14:textId="77777777" w:rsidR="00223FE4" w:rsidRDefault="00223FE4" w:rsidP="00FF60DA">
            <w:pPr>
              <w:pStyle w:val="TAL"/>
              <w:snapToGrid w:val="0"/>
            </w:pPr>
            <w:r>
              <w:rPr>
                <w:rFonts w:cs="Arial"/>
                <w:color w:val="000000"/>
                <w:lang w:eastAsia="zh-CN"/>
              </w:rPr>
              <w:t>TS-0001</w:t>
            </w:r>
            <w:r w:rsidR="00E46537">
              <w:rPr>
                <w:rFonts w:cs="Arial"/>
                <w:color w:val="000000"/>
                <w:lang w:eastAsia="zh-CN"/>
              </w:rPr>
              <w:t xml:space="preserve"> [1], clause</w:t>
            </w:r>
            <w:r>
              <w:rPr>
                <w:rFonts w:cs="Arial"/>
                <w:color w:val="000000"/>
                <w:lang w:eastAsia="zh-CN"/>
              </w:rPr>
              <w:t xml:space="preserve"> 9.3.1-1</w:t>
            </w:r>
          </w:p>
        </w:tc>
      </w:tr>
      <w:tr w:rsidR="00223FE4" w14:paraId="1445DBED" w14:textId="77777777" w:rsidTr="00FF60DA">
        <w:tc>
          <w:tcPr>
            <w:tcW w:w="1863" w:type="dxa"/>
            <w:gridSpan w:val="2"/>
            <w:tcBorders>
              <w:left w:val="single" w:sz="4" w:space="0" w:color="000000"/>
              <w:bottom w:val="single" w:sz="4" w:space="0" w:color="000000"/>
            </w:tcBorders>
            <w:shd w:val="clear" w:color="auto" w:fill="auto"/>
          </w:tcPr>
          <w:p w14:paraId="1445DBEB" w14:textId="77777777" w:rsidR="00223FE4" w:rsidRDefault="00223FE4" w:rsidP="00FF60DA">
            <w:pPr>
              <w:pStyle w:val="TAL"/>
              <w:snapToGrid w:val="0"/>
              <w:jc w:val="center"/>
            </w:pPr>
            <w:r>
              <w:rPr>
                <w:b/>
                <w:kern w:val="1"/>
              </w:rPr>
              <w:t>Config Id</w:t>
            </w:r>
          </w:p>
        </w:tc>
        <w:tc>
          <w:tcPr>
            <w:tcW w:w="7816" w:type="dxa"/>
            <w:gridSpan w:val="2"/>
            <w:tcBorders>
              <w:left w:val="single" w:sz="4" w:space="0" w:color="000000"/>
              <w:bottom w:val="single" w:sz="4" w:space="0" w:color="000000"/>
              <w:right w:val="single" w:sz="4" w:space="0" w:color="000000"/>
            </w:tcBorders>
            <w:shd w:val="clear" w:color="auto" w:fill="auto"/>
          </w:tcPr>
          <w:p w14:paraId="1445DBEC" w14:textId="77777777" w:rsidR="00223FE4" w:rsidRDefault="00223FE4" w:rsidP="00FF60DA">
            <w:pPr>
              <w:pStyle w:val="TAL"/>
              <w:snapToGrid w:val="0"/>
            </w:pPr>
            <w:r>
              <w:t>CF01</w:t>
            </w:r>
          </w:p>
        </w:tc>
      </w:tr>
      <w:tr w:rsidR="00B01D7E" w14:paraId="1445DBF0" w14:textId="77777777" w:rsidTr="00FF60DA">
        <w:tc>
          <w:tcPr>
            <w:tcW w:w="1863" w:type="dxa"/>
            <w:gridSpan w:val="2"/>
            <w:tcBorders>
              <w:left w:val="single" w:sz="4" w:space="0" w:color="000000"/>
              <w:bottom w:val="single" w:sz="4" w:space="0" w:color="000000"/>
            </w:tcBorders>
            <w:shd w:val="clear" w:color="auto" w:fill="auto"/>
          </w:tcPr>
          <w:p w14:paraId="1445DBEE" w14:textId="77777777" w:rsidR="00B01D7E" w:rsidRDefault="000A645B" w:rsidP="00B01D7E">
            <w:pPr>
              <w:pStyle w:val="TAL"/>
              <w:snapToGrid w:val="0"/>
              <w:jc w:val="center"/>
              <w:rPr>
                <w:b/>
                <w:kern w:val="1"/>
              </w:rPr>
            </w:pPr>
            <w:r>
              <w:rPr>
                <w:rFonts w:cs="Arial"/>
                <w:b/>
                <w:kern w:val="1"/>
              </w:rPr>
              <w:t>Parent Release</w:t>
            </w:r>
          </w:p>
        </w:tc>
        <w:tc>
          <w:tcPr>
            <w:tcW w:w="7816" w:type="dxa"/>
            <w:gridSpan w:val="2"/>
            <w:tcBorders>
              <w:left w:val="single" w:sz="4" w:space="0" w:color="000000"/>
              <w:bottom w:val="single" w:sz="4" w:space="0" w:color="000000"/>
              <w:right w:val="single" w:sz="4" w:space="0" w:color="000000"/>
            </w:tcBorders>
            <w:shd w:val="clear" w:color="auto" w:fill="auto"/>
          </w:tcPr>
          <w:p w14:paraId="1445DBEF" w14:textId="77777777" w:rsidR="00B01D7E" w:rsidRPr="00885E03" w:rsidRDefault="0044455A" w:rsidP="00B01D7E">
            <w:pPr>
              <w:pStyle w:val="TAL"/>
              <w:snapToGrid w:val="0"/>
              <w:rPr>
                <w:i/>
              </w:rPr>
            </w:pPr>
            <w:r w:rsidRPr="00885E03">
              <w:rPr>
                <w:rFonts w:cs="Arial"/>
                <w:i/>
              </w:rPr>
              <w:t>PARENT_RELEASE</w:t>
            </w:r>
          </w:p>
        </w:tc>
      </w:tr>
      <w:tr w:rsidR="00B01D7E" w14:paraId="1445DBF3" w14:textId="77777777" w:rsidTr="00FF60DA">
        <w:tc>
          <w:tcPr>
            <w:tcW w:w="1863" w:type="dxa"/>
            <w:gridSpan w:val="2"/>
            <w:tcBorders>
              <w:left w:val="single" w:sz="4" w:space="0" w:color="000000"/>
              <w:bottom w:val="single" w:sz="4" w:space="0" w:color="000000"/>
            </w:tcBorders>
            <w:shd w:val="clear" w:color="auto" w:fill="auto"/>
          </w:tcPr>
          <w:p w14:paraId="1445DBF1" w14:textId="77777777" w:rsidR="00B01D7E" w:rsidRDefault="00B01D7E" w:rsidP="00B01D7E">
            <w:pPr>
              <w:pStyle w:val="TAL"/>
              <w:snapToGrid w:val="0"/>
              <w:jc w:val="center"/>
            </w:pPr>
            <w:r>
              <w:rPr>
                <w:b/>
                <w:kern w:val="1"/>
              </w:rPr>
              <w:t>PICS Selection</w:t>
            </w:r>
          </w:p>
        </w:tc>
        <w:tc>
          <w:tcPr>
            <w:tcW w:w="7816" w:type="dxa"/>
            <w:gridSpan w:val="2"/>
            <w:tcBorders>
              <w:left w:val="single" w:sz="4" w:space="0" w:color="000000"/>
              <w:bottom w:val="single" w:sz="4" w:space="0" w:color="000000"/>
              <w:right w:val="single" w:sz="4" w:space="0" w:color="000000"/>
            </w:tcBorders>
            <w:shd w:val="clear" w:color="auto" w:fill="auto"/>
          </w:tcPr>
          <w:p w14:paraId="1445DBF2" w14:textId="77777777" w:rsidR="00B01D7E" w:rsidRDefault="00B01D7E" w:rsidP="00B01D7E">
            <w:pPr>
              <w:pStyle w:val="TAL"/>
              <w:snapToGrid w:val="0"/>
            </w:pPr>
            <w:r>
              <w:t>PICS_CSE, PICS_STRUCTURED_CSE_RELATIVE_RESOURCE_ID_FORMAT</w:t>
            </w:r>
          </w:p>
        </w:tc>
      </w:tr>
      <w:tr w:rsidR="00B01D7E" w14:paraId="1445DBFA" w14:textId="77777777" w:rsidTr="00FF60DA">
        <w:tc>
          <w:tcPr>
            <w:tcW w:w="1853" w:type="dxa"/>
            <w:tcBorders>
              <w:left w:val="single" w:sz="4" w:space="0" w:color="000000"/>
              <w:bottom w:val="single" w:sz="4" w:space="0" w:color="000000"/>
            </w:tcBorders>
            <w:shd w:val="clear" w:color="auto" w:fill="auto"/>
          </w:tcPr>
          <w:p w14:paraId="1445DBF4" w14:textId="77777777" w:rsidR="00B01D7E" w:rsidRDefault="00B01D7E" w:rsidP="00B01D7E">
            <w:pPr>
              <w:pStyle w:val="TAL"/>
              <w:snapToGrid w:val="0"/>
              <w:jc w:val="center"/>
              <w:rPr>
                <w:b/>
              </w:rPr>
            </w:pPr>
            <w:r>
              <w:rPr>
                <w:b/>
                <w:kern w:val="1"/>
              </w:rPr>
              <w:t>Initial conditions</w:t>
            </w:r>
          </w:p>
        </w:tc>
        <w:tc>
          <w:tcPr>
            <w:tcW w:w="7826" w:type="dxa"/>
            <w:gridSpan w:val="3"/>
            <w:tcBorders>
              <w:left w:val="single" w:sz="4" w:space="0" w:color="000000"/>
              <w:bottom w:val="single" w:sz="4" w:space="0" w:color="000000"/>
              <w:right w:val="single" w:sz="4" w:space="0" w:color="000000"/>
            </w:tcBorders>
            <w:shd w:val="clear" w:color="auto" w:fill="auto"/>
          </w:tcPr>
          <w:p w14:paraId="1445DBF5" w14:textId="77777777" w:rsidR="00B01D7E" w:rsidRDefault="00B01D7E" w:rsidP="00B01D7E">
            <w:pPr>
              <w:pStyle w:val="TAL"/>
              <w:snapToGrid w:val="0"/>
            </w:pPr>
            <w:r>
              <w:rPr>
                <w:b/>
              </w:rPr>
              <w:t>with {</w:t>
            </w:r>
            <w:r>
              <w:br/>
            </w:r>
            <w:r>
              <w:tab/>
              <w:t xml:space="preserve">the IUT </w:t>
            </w:r>
            <w:r>
              <w:rPr>
                <w:b/>
              </w:rPr>
              <w:t>being</w:t>
            </w:r>
            <w:r>
              <w:t xml:space="preserve"> in the "initial state" </w:t>
            </w:r>
          </w:p>
          <w:p w14:paraId="1445DBF6" w14:textId="77777777" w:rsidR="00B01D7E" w:rsidRDefault="00B01D7E" w:rsidP="00B01D7E">
            <w:pPr>
              <w:pStyle w:val="TAL"/>
              <w:snapToGrid w:val="0"/>
            </w:pPr>
            <w:r>
              <w:tab/>
            </w:r>
            <w:r>
              <w:rPr>
                <w:b/>
              </w:rPr>
              <w:t>and</w:t>
            </w:r>
            <w:r>
              <w:t xml:space="preserve"> the IUT </w:t>
            </w:r>
            <w:r>
              <w:rPr>
                <w:b/>
              </w:rPr>
              <w:t>having registered</w:t>
            </w:r>
            <w:r>
              <w:t xml:space="preserve"> the AE</w:t>
            </w:r>
          </w:p>
          <w:p w14:paraId="1445DBF7" w14:textId="77777777" w:rsidR="00B01D7E" w:rsidRDefault="00B01D7E" w:rsidP="00B01D7E">
            <w:pPr>
              <w:pStyle w:val="TAL"/>
              <w:snapToGrid w:val="0"/>
            </w:pPr>
            <w:r>
              <w:tab/>
            </w:r>
            <w:r>
              <w:rPr>
                <w:b/>
              </w:rPr>
              <w:t>and</w:t>
            </w:r>
            <w:r>
              <w:t xml:space="preserve"> the IUT </w:t>
            </w:r>
            <w:r>
              <w:rPr>
                <w:b/>
              </w:rPr>
              <w:t>having created</w:t>
            </w:r>
            <w:r>
              <w:t xml:space="preserve"> a resource </w:t>
            </w:r>
            <w:r w:rsidRPr="002D6AE6">
              <w:t>TARGET_RESOURCE_ADDRESS</w:t>
            </w:r>
            <w:r>
              <w:rPr>
                <w:i/>
              </w:rPr>
              <w:t xml:space="preserve"> </w:t>
            </w:r>
            <w:r>
              <w:t xml:space="preserve">of type </w:t>
            </w:r>
            <w:r>
              <w:tab/>
            </w:r>
            <w:r>
              <w:rPr>
                <w:i/>
              </w:rPr>
              <w:t>RESOURCE_TYPE</w:t>
            </w:r>
          </w:p>
          <w:p w14:paraId="1445DBF8" w14:textId="77777777" w:rsidR="00B01D7E" w:rsidRDefault="00B01D7E" w:rsidP="00B01D7E">
            <w:pPr>
              <w:pStyle w:val="TAL"/>
              <w:snapToGrid w:val="0"/>
            </w:pPr>
            <w:r>
              <w:tab/>
            </w:r>
            <w:r>
              <w:rPr>
                <w:b/>
              </w:rPr>
              <w:t>and</w:t>
            </w:r>
            <w:r>
              <w:t xml:space="preserve"> the AE </w:t>
            </w:r>
            <w:r>
              <w:rPr>
                <w:b/>
              </w:rPr>
              <w:t xml:space="preserve">having </w:t>
            </w:r>
            <w:r>
              <w:t xml:space="preserve">privileges to perform UPDATE operation on the resource </w:t>
            </w:r>
            <w:r>
              <w:tab/>
            </w:r>
            <w:r w:rsidRPr="00683E3C">
              <w:t>TARGET_RESOURCE_ADDRESS</w:t>
            </w:r>
          </w:p>
          <w:p w14:paraId="1445DBF9" w14:textId="77777777" w:rsidR="00B01D7E" w:rsidRDefault="00B01D7E" w:rsidP="00B01D7E">
            <w:pPr>
              <w:pStyle w:val="TAL"/>
              <w:snapToGrid w:val="0"/>
            </w:pPr>
            <w:r>
              <w:tab/>
            </w:r>
            <w:r>
              <w:rPr>
                <w:b/>
              </w:rPr>
              <w:t>}</w:t>
            </w:r>
          </w:p>
        </w:tc>
      </w:tr>
      <w:tr w:rsidR="00B01D7E" w14:paraId="1445DBFE" w14:textId="77777777" w:rsidTr="00FF60DA">
        <w:trPr>
          <w:trHeight w:val="213"/>
        </w:trPr>
        <w:tc>
          <w:tcPr>
            <w:tcW w:w="1853" w:type="dxa"/>
            <w:vMerge w:val="restart"/>
            <w:tcBorders>
              <w:left w:val="single" w:sz="4" w:space="0" w:color="000000"/>
              <w:bottom w:val="single" w:sz="4" w:space="0" w:color="000000"/>
            </w:tcBorders>
            <w:shd w:val="clear" w:color="auto" w:fill="auto"/>
          </w:tcPr>
          <w:p w14:paraId="1445DBFB" w14:textId="77777777" w:rsidR="00B01D7E" w:rsidRDefault="00B01D7E" w:rsidP="00B01D7E">
            <w:pPr>
              <w:pStyle w:val="TAL"/>
              <w:snapToGrid w:val="0"/>
              <w:jc w:val="center"/>
              <w:rPr>
                <w:b/>
              </w:rPr>
            </w:pPr>
            <w:r>
              <w:rPr>
                <w:b/>
                <w:kern w:val="1"/>
              </w:rPr>
              <w:t>Expected behaviour</w:t>
            </w:r>
          </w:p>
        </w:tc>
        <w:tc>
          <w:tcPr>
            <w:tcW w:w="6379" w:type="dxa"/>
            <w:gridSpan w:val="2"/>
            <w:tcBorders>
              <w:left w:val="single" w:sz="4" w:space="0" w:color="000000"/>
              <w:bottom w:val="single" w:sz="4" w:space="0" w:color="000000"/>
            </w:tcBorders>
            <w:shd w:val="clear" w:color="auto" w:fill="auto"/>
          </w:tcPr>
          <w:p w14:paraId="1445DBFC" w14:textId="77777777" w:rsidR="00B01D7E" w:rsidRDefault="00B01D7E" w:rsidP="00B01D7E">
            <w:pPr>
              <w:pStyle w:val="TAL"/>
              <w:snapToGrid w:val="0"/>
              <w:jc w:val="center"/>
              <w:rPr>
                <w:b/>
              </w:rPr>
            </w:pPr>
            <w:r>
              <w:rPr>
                <w:b/>
              </w:rPr>
              <w:t>Test events</w:t>
            </w:r>
          </w:p>
        </w:tc>
        <w:tc>
          <w:tcPr>
            <w:tcW w:w="1447" w:type="dxa"/>
            <w:tcBorders>
              <w:left w:val="single" w:sz="4" w:space="0" w:color="000000"/>
              <w:bottom w:val="single" w:sz="4" w:space="0" w:color="000000"/>
              <w:right w:val="single" w:sz="4" w:space="0" w:color="000000"/>
            </w:tcBorders>
            <w:shd w:val="clear" w:color="auto" w:fill="auto"/>
          </w:tcPr>
          <w:p w14:paraId="1445DBFD" w14:textId="77777777" w:rsidR="00B01D7E" w:rsidRDefault="00B01D7E" w:rsidP="00B01D7E">
            <w:pPr>
              <w:pStyle w:val="TAL"/>
              <w:snapToGrid w:val="0"/>
              <w:jc w:val="center"/>
            </w:pPr>
            <w:r>
              <w:rPr>
                <w:b/>
              </w:rPr>
              <w:t>Direction</w:t>
            </w:r>
          </w:p>
        </w:tc>
      </w:tr>
      <w:tr w:rsidR="00B01D7E" w14:paraId="1445DC08" w14:textId="77777777" w:rsidTr="00FF60DA">
        <w:trPr>
          <w:trHeight w:val="962"/>
        </w:trPr>
        <w:tc>
          <w:tcPr>
            <w:tcW w:w="1853" w:type="dxa"/>
            <w:vMerge/>
            <w:tcBorders>
              <w:left w:val="single" w:sz="4" w:space="0" w:color="000000"/>
              <w:bottom w:val="single" w:sz="4" w:space="0" w:color="000000"/>
            </w:tcBorders>
            <w:shd w:val="clear" w:color="auto" w:fill="auto"/>
          </w:tcPr>
          <w:p w14:paraId="1445DBFF" w14:textId="77777777" w:rsidR="00B01D7E" w:rsidRDefault="00B01D7E" w:rsidP="00B01D7E">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1445DC00" w14:textId="77777777" w:rsidR="00B01D7E" w:rsidRDefault="00B01D7E" w:rsidP="00B01D7E">
            <w:pPr>
              <w:pStyle w:val="TAL"/>
              <w:snapToGrid w:val="0"/>
            </w:pPr>
            <w:r>
              <w:rPr>
                <w:b/>
              </w:rPr>
              <w:t>when {</w:t>
            </w:r>
            <w:r>
              <w:br/>
            </w:r>
            <w:r>
              <w:tab/>
              <w:t xml:space="preserve">the IUT </w:t>
            </w:r>
            <w:r>
              <w:rPr>
                <w:b/>
              </w:rPr>
              <w:t>receives</w:t>
            </w:r>
            <w:r>
              <w:t xml:space="preserve"> a valid UPDATE request </w:t>
            </w:r>
            <w:r>
              <w:rPr>
                <w:b/>
              </w:rPr>
              <w:t>from</w:t>
            </w:r>
            <w:r>
              <w:t xml:space="preserve"> AE </w:t>
            </w:r>
            <w:r>
              <w:rPr>
                <w:b/>
              </w:rPr>
              <w:t>containing</w:t>
            </w:r>
            <w:r>
              <w:t xml:space="preserve"> </w:t>
            </w:r>
          </w:p>
          <w:p w14:paraId="1445DC01" w14:textId="77777777" w:rsidR="00B01D7E" w:rsidRDefault="00B01D7E" w:rsidP="00B01D7E">
            <w:pPr>
              <w:pStyle w:val="TAL"/>
              <w:snapToGrid w:val="0"/>
            </w:pPr>
            <w:r>
              <w:tab/>
            </w:r>
            <w:r>
              <w:tab/>
              <w:t xml:space="preserve">To </w:t>
            </w:r>
            <w:r>
              <w:rPr>
                <w:b/>
              </w:rPr>
              <w:t xml:space="preserve">set to </w:t>
            </w:r>
            <w:r w:rsidRPr="00763E96">
              <w:rPr>
                <w:i/>
              </w:rPr>
              <w:t>HIERARCHICAL_RESOURCE_ADDRESS</w:t>
            </w:r>
            <w:r>
              <w:t xml:space="preserve"> </w:t>
            </w:r>
            <w:r>
              <w:rPr>
                <w:b/>
              </w:rPr>
              <w:t>and</w:t>
            </w:r>
          </w:p>
          <w:p w14:paraId="1445DC02" w14:textId="77777777" w:rsidR="00B01D7E" w:rsidRDefault="00B01D7E" w:rsidP="00B01D7E">
            <w:pPr>
              <w:pStyle w:val="TAL"/>
              <w:snapToGrid w:val="0"/>
            </w:pPr>
            <w:r>
              <w:tab/>
            </w:r>
            <w:r>
              <w:tab/>
              <w:t xml:space="preserve">From </w:t>
            </w:r>
            <w:r>
              <w:rPr>
                <w:b/>
              </w:rPr>
              <w:t>set to</w:t>
            </w:r>
            <w:r>
              <w:t xml:space="preserve"> AE_ID </w:t>
            </w:r>
            <w:r w:rsidRPr="00CE0FB8">
              <w:rPr>
                <w:b/>
              </w:rPr>
              <w:t>and</w:t>
            </w:r>
          </w:p>
          <w:p w14:paraId="1445DC03" w14:textId="77777777" w:rsidR="00B01D7E" w:rsidRDefault="00B01D7E" w:rsidP="00B01D7E">
            <w:pPr>
              <w:pStyle w:val="TAL"/>
              <w:snapToGrid w:val="0"/>
              <w:rPr>
                <w:b/>
              </w:rPr>
            </w:pPr>
            <w:r>
              <w:tab/>
            </w:r>
            <w:r>
              <w:tab/>
              <w:t xml:space="preserve">Content </w:t>
            </w:r>
            <w:r>
              <w:rPr>
                <w:b/>
              </w:rPr>
              <w:t>containing</w:t>
            </w:r>
          </w:p>
          <w:p w14:paraId="1445DC04" w14:textId="77777777" w:rsidR="00B01D7E" w:rsidRDefault="00B01D7E" w:rsidP="00B01D7E">
            <w:pPr>
              <w:pStyle w:val="TAL"/>
              <w:snapToGrid w:val="0"/>
              <w:rPr>
                <w:b/>
              </w:rPr>
            </w:pPr>
            <w:r>
              <w:rPr>
                <w:b/>
              </w:rPr>
              <w:tab/>
            </w:r>
            <w:r>
              <w:rPr>
                <w:b/>
              </w:rPr>
              <w:tab/>
            </w:r>
            <w:r>
              <w:rPr>
                <w:b/>
              </w:rPr>
              <w:tab/>
            </w:r>
            <w:r>
              <w:t>c</w:t>
            </w:r>
            <w:r w:rsidRPr="00A24A60">
              <w:t>ontainer</w:t>
            </w:r>
            <w:r>
              <w:t xml:space="preserve"> resource </w:t>
            </w:r>
            <w:r>
              <w:rPr>
                <w:b/>
              </w:rPr>
              <w:t>containing</w:t>
            </w:r>
          </w:p>
          <w:p w14:paraId="1445DC05" w14:textId="77777777" w:rsidR="00B01D7E" w:rsidRPr="00A24A60" w:rsidRDefault="00B01D7E" w:rsidP="00B01D7E">
            <w:pPr>
              <w:pStyle w:val="TAL"/>
              <w:snapToGrid w:val="0"/>
            </w:pPr>
            <w:r>
              <w:rPr>
                <w:b/>
              </w:rPr>
              <w:tab/>
            </w:r>
            <w:r>
              <w:rPr>
                <w:b/>
              </w:rPr>
              <w:tab/>
            </w:r>
            <w:r>
              <w:rPr>
                <w:b/>
              </w:rPr>
              <w:tab/>
            </w:r>
            <w:r>
              <w:rPr>
                <w:b/>
              </w:rPr>
              <w:tab/>
            </w:r>
            <w:r>
              <w:t xml:space="preserve">valid </w:t>
            </w:r>
            <w:r>
              <w:rPr>
                <w:b/>
              </w:rPr>
              <w:t>l</w:t>
            </w:r>
            <w:r>
              <w:t>abels attribute</w:t>
            </w:r>
          </w:p>
          <w:p w14:paraId="1445DC06" w14:textId="77777777" w:rsidR="00B01D7E" w:rsidRDefault="00B01D7E" w:rsidP="00B01D7E">
            <w:pPr>
              <w:pStyle w:val="TAL"/>
              <w:snapToGrid w:val="0"/>
              <w:rPr>
                <w:lang w:eastAsia="ko-KR"/>
              </w:rPr>
            </w:pPr>
            <w:r>
              <w:rPr>
                <w:rFonts w:eastAsia="Arial"/>
              </w:rPr>
              <w:t xml:space="preserve"> </w:t>
            </w:r>
            <w:r>
              <w:rPr>
                <w:b/>
              </w:rPr>
              <w:t>}</w:t>
            </w:r>
          </w:p>
        </w:tc>
        <w:tc>
          <w:tcPr>
            <w:tcW w:w="1447" w:type="dxa"/>
            <w:tcBorders>
              <w:left w:val="single" w:sz="4" w:space="0" w:color="000000"/>
              <w:bottom w:val="single" w:sz="4" w:space="0" w:color="000000"/>
              <w:right w:val="single" w:sz="4" w:space="0" w:color="000000"/>
            </w:tcBorders>
            <w:shd w:val="clear" w:color="auto" w:fill="auto"/>
            <w:vAlign w:val="center"/>
          </w:tcPr>
          <w:p w14:paraId="1445DC07" w14:textId="77777777" w:rsidR="00B01D7E" w:rsidRDefault="00B01D7E" w:rsidP="00B01D7E">
            <w:pPr>
              <w:pStyle w:val="TAL"/>
              <w:snapToGrid w:val="0"/>
              <w:jc w:val="center"/>
            </w:pPr>
            <w:r>
              <w:rPr>
                <w:lang w:eastAsia="ko-KR"/>
              </w:rPr>
              <w:t xml:space="preserve">IUT </w:t>
            </w:r>
            <w:r>
              <w:rPr>
                <w:rFonts w:ascii="Wingdings" w:hAnsi="Wingdings" w:cs="Wingdings"/>
                <w:lang w:eastAsia="ko-KR"/>
              </w:rPr>
              <w:t></w:t>
            </w:r>
            <w:r>
              <w:rPr>
                <w:lang w:eastAsia="ko-KR"/>
              </w:rPr>
              <w:t xml:space="preserve"> AE</w:t>
            </w:r>
          </w:p>
        </w:tc>
      </w:tr>
      <w:tr w:rsidR="00B01D7E" w14:paraId="1445DC0E" w14:textId="77777777" w:rsidTr="00FF60DA">
        <w:trPr>
          <w:trHeight w:val="624"/>
        </w:trPr>
        <w:tc>
          <w:tcPr>
            <w:tcW w:w="1853" w:type="dxa"/>
            <w:vMerge/>
            <w:tcBorders>
              <w:left w:val="single" w:sz="4" w:space="0" w:color="000000"/>
              <w:bottom w:val="single" w:sz="4" w:space="0" w:color="000000"/>
            </w:tcBorders>
            <w:shd w:val="clear" w:color="auto" w:fill="auto"/>
          </w:tcPr>
          <w:p w14:paraId="1445DC09" w14:textId="77777777" w:rsidR="00B01D7E" w:rsidRDefault="00B01D7E" w:rsidP="00B01D7E">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1445DC0A" w14:textId="77777777" w:rsidR="00B01D7E" w:rsidRDefault="00B01D7E" w:rsidP="00B01D7E">
            <w:pPr>
              <w:pStyle w:val="TAL"/>
              <w:snapToGrid w:val="0"/>
              <w:rPr>
                <w:szCs w:val="18"/>
              </w:rPr>
            </w:pPr>
            <w:r>
              <w:rPr>
                <w:b/>
              </w:rPr>
              <w:t>then {</w:t>
            </w:r>
            <w:r>
              <w:br/>
            </w:r>
            <w:r>
              <w:tab/>
              <w:t xml:space="preserve">the IUT </w:t>
            </w:r>
            <w:r>
              <w:rPr>
                <w:b/>
              </w:rPr>
              <w:t>sends</w:t>
            </w:r>
            <w:r>
              <w:t xml:space="preserve"> a Response message </w:t>
            </w:r>
            <w:r>
              <w:rPr>
                <w:b/>
              </w:rPr>
              <w:t>containing</w:t>
            </w:r>
            <w:r>
              <w:t xml:space="preserve"> </w:t>
            </w:r>
          </w:p>
          <w:p w14:paraId="1445DC0B" w14:textId="77777777" w:rsidR="00B01D7E" w:rsidRDefault="00B01D7E" w:rsidP="00B01D7E">
            <w:pPr>
              <w:pStyle w:val="TAL"/>
              <w:snapToGrid w:val="0"/>
              <w:rPr>
                <w:b/>
                <w:color w:val="000000"/>
              </w:rPr>
            </w:pPr>
            <w:r>
              <w:rPr>
                <w:szCs w:val="18"/>
              </w:rPr>
              <w:tab/>
            </w:r>
            <w:r>
              <w:rPr>
                <w:szCs w:val="18"/>
              </w:rPr>
              <w:tab/>
              <w:t xml:space="preserve">Response Status Code </w:t>
            </w:r>
            <w:r>
              <w:rPr>
                <w:b/>
                <w:szCs w:val="18"/>
              </w:rPr>
              <w:t>set to</w:t>
            </w:r>
            <w:r>
              <w:rPr>
                <w:szCs w:val="18"/>
              </w:rPr>
              <w:t xml:space="preserve"> 2004 (UPDATED) </w:t>
            </w:r>
          </w:p>
          <w:p w14:paraId="1445DC0C" w14:textId="77777777" w:rsidR="00B01D7E" w:rsidRDefault="00B01D7E" w:rsidP="00B01D7E">
            <w:pPr>
              <w:pStyle w:val="TAL"/>
              <w:snapToGrid w:val="0"/>
              <w:rPr>
                <w:lang w:eastAsia="ko-KR"/>
              </w:rPr>
            </w:pPr>
            <w:r>
              <w:rPr>
                <w:b/>
                <w:color w:val="000000"/>
              </w:rPr>
              <w:t>}</w:t>
            </w:r>
          </w:p>
        </w:tc>
        <w:tc>
          <w:tcPr>
            <w:tcW w:w="1447" w:type="dxa"/>
            <w:tcBorders>
              <w:left w:val="single" w:sz="4" w:space="0" w:color="000000"/>
              <w:bottom w:val="single" w:sz="4" w:space="0" w:color="000000"/>
              <w:right w:val="single" w:sz="4" w:space="0" w:color="000000"/>
            </w:tcBorders>
            <w:shd w:val="clear" w:color="auto" w:fill="auto"/>
            <w:vAlign w:val="center"/>
          </w:tcPr>
          <w:p w14:paraId="1445DC0D" w14:textId="77777777" w:rsidR="00B01D7E" w:rsidRDefault="00B01D7E" w:rsidP="00B01D7E">
            <w:pPr>
              <w:pStyle w:val="TAL"/>
              <w:snapToGrid w:val="0"/>
              <w:jc w:val="center"/>
            </w:pPr>
            <w:r>
              <w:rPr>
                <w:lang w:eastAsia="ko-KR"/>
              </w:rPr>
              <w:t xml:space="preserve">IUT </w:t>
            </w:r>
            <w:r>
              <w:rPr>
                <w:rFonts w:ascii="Wingdings" w:hAnsi="Wingdings" w:cs="Wingdings"/>
                <w:lang w:eastAsia="ko-KR"/>
              </w:rPr>
              <w:t></w:t>
            </w:r>
            <w:r>
              <w:rPr>
                <w:lang w:eastAsia="ko-KR"/>
              </w:rPr>
              <w:t xml:space="preserve"> AE</w:t>
            </w:r>
          </w:p>
        </w:tc>
      </w:tr>
    </w:tbl>
    <w:p w14:paraId="1445DC0F" w14:textId="77777777" w:rsidR="00223FE4" w:rsidRDefault="00223FE4" w:rsidP="00223FE4">
      <w:pPr>
        <w:rPr>
          <w:color w:val="FF0000"/>
        </w:rPr>
      </w:pPr>
    </w:p>
    <w:tbl>
      <w:tblPr>
        <w:tblW w:w="967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4819"/>
        <w:gridCol w:w="1170"/>
      </w:tblGrid>
      <w:tr w:rsidR="0044455A" w14:paraId="1445DC13" w14:textId="77777777" w:rsidTr="00885E03">
        <w:trPr>
          <w:trHeight w:val="25"/>
        </w:trPr>
        <w:tc>
          <w:tcPr>
            <w:tcW w:w="3686" w:type="dxa"/>
            <w:tcBorders>
              <w:top w:val="single" w:sz="4" w:space="0" w:color="auto"/>
              <w:left w:val="single" w:sz="4" w:space="0" w:color="auto"/>
              <w:bottom w:val="single" w:sz="4" w:space="0" w:color="auto"/>
              <w:right w:val="single" w:sz="4" w:space="0" w:color="auto"/>
            </w:tcBorders>
            <w:hideMark/>
          </w:tcPr>
          <w:p w14:paraId="1445DC10" w14:textId="77777777" w:rsidR="0044455A" w:rsidRPr="000A645B" w:rsidRDefault="0044455A" w:rsidP="0044455A">
            <w:pPr>
              <w:spacing w:after="0"/>
              <w:jc w:val="center"/>
              <w:rPr>
                <w:rFonts w:ascii="Arial" w:hAnsi="Arial" w:cs="Arial"/>
                <w:b/>
                <w:sz w:val="18"/>
                <w:szCs w:val="18"/>
              </w:rPr>
            </w:pPr>
            <w:r w:rsidRPr="000A645B">
              <w:rPr>
                <w:rFonts w:ascii="Arial" w:hAnsi="Arial" w:cs="Arial"/>
                <w:b/>
                <w:sz w:val="18"/>
                <w:szCs w:val="18"/>
              </w:rPr>
              <w:t>TP Id</w:t>
            </w:r>
          </w:p>
        </w:tc>
        <w:tc>
          <w:tcPr>
            <w:tcW w:w="4819" w:type="dxa"/>
            <w:tcBorders>
              <w:top w:val="single" w:sz="4" w:space="0" w:color="auto"/>
              <w:left w:val="single" w:sz="4" w:space="0" w:color="auto"/>
              <w:bottom w:val="single" w:sz="4" w:space="0" w:color="auto"/>
              <w:right w:val="single" w:sz="4" w:space="0" w:color="auto"/>
            </w:tcBorders>
            <w:hideMark/>
          </w:tcPr>
          <w:p w14:paraId="1445DC11" w14:textId="77777777" w:rsidR="0044455A" w:rsidRPr="000A645B" w:rsidRDefault="0044455A" w:rsidP="0044455A">
            <w:pPr>
              <w:spacing w:after="0"/>
              <w:jc w:val="center"/>
              <w:rPr>
                <w:rFonts w:ascii="Arial" w:hAnsi="Arial" w:cs="Arial"/>
                <w:b/>
                <w:sz w:val="18"/>
                <w:szCs w:val="18"/>
              </w:rPr>
            </w:pPr>
            <w:r w:rsidRPr="000A645B">
              <w:rPr>
                <w:rFonts w:ascii="Arial" w:hAnsi="Arial" w:cs="Arial"/>
                <w:b/>
                <w:sz w:val="18"/>
                <w:szCs w:val="18"/>
              </w:rPr>
              <w:t>HIERARCHICAL_RESOURCE_ADDRESS</w:t>
            </w:r>
          </w:p>
        </w:tc>
        <w:tc>
          <w:tcPr>
            <w:tcW w:w="1170" w:type="dxa"/>
            <w:tcBorders>
              <w:top w:val="single" w:sz="4" w:space="0" w:color="auto"/>
              <w:left w:val="single" w:sz="4" w:space="0" w:color="auto"/>
              <w:bottom w:val="single" w:sz="4" w:space="0" w:color="auto"/>
              <w:right w:val="single" w:sz="4" w:space="0" w:color="auto"/>
            </w:tcBorders>
          </w:tcPr>
          <w:p w14:paraId="1445DC12" w14:textId="77777777" w:rsidR="0044455A" w:rsidRPr="000A645B" w:rsidRDefault="0044455A" w:rsidP="0044455A">
            <w:pPr>
              <w:spacing w:after="0"/>
              <w:jc w:val="center"/>
              <w:rPr>
                <w:rFonts w:ascii="Arial" w:hAnsi="Arial" w:cs="Arial"/>
                <w:b/>
                <w:sz w:val="18"/>
                <w:szCs w:val="18"/>
              </w:rPr>
            </w:pPr>
            <w:r w:rsidRPr="00363D2B">
              <w:rPr>
                <w:rFonts w:ascii="Arial" w:hAnsi="Arial" w:cs="Arial"/>
                <w:b/>
                <w:sz w:val="18"/>
                <w:szCs w:val="18"/>
              </w:rPr>
              <w:t>PARENT_RELEASE</w:t>
            </w:r>
          </w:p>
        </w:tc>
      </w:tr>
      <w:tr w:rsidR="0044455A" w14:paraId="1445DC17" w14:textId="77777777" w:rsidTr="00885E03">
        <w:trPr>
          <w:trHeight w:val="25"/>
        </w:trPr>
        <w:tc>
          <w:tcPr>
            <w:tcW w:w="3686" w:type="dxa"/>
            <w:tcBorders>
              <w:top w:val="single" w:sz="4" w:space="0" w:color="auto"/>
              <w:left w:val="single" w:sz="4" w:space="0" w:color="auto"/>
              <w:bottom w:val="single" w:sz="4" w:space="0" w:color="auto"/>
              <w:right w:val="single" w:sz="4" w:space="0" w:color="auto"/>
            </w:tcBorders>
            <w:vAlign w:val="center"/>
            <w:hideMark/>
          </w:tcPr>
          <w:p w14:paraId="1445DC14" w14:textId="77777777" w:rsidR="0044455A" w:rsidRPr="00C4194A" w:rsidRDefault="0044455A" w:rsidP="0044455A">
            <w:pPr>
              <w:pStyle w:val="TAL"/>
              <w:keepLines w:val="0"/>
              <w:rPr>
                <w:szCs w:val="18"/>
              </w:rPr>
            </w:pPr>
            <w:r w:rsidRPr="00C4194A">
              <w:rPr>
                <w:szCs w:val="18"/>
              </w:rPr>
              <w:t>TP/oneM2M/CSE/GEN</w:t>
            </w:r>
            <w:r>
              <w:rPr>
                <w:szCs w:val="18"/>
              </w:rPr>
              <w:t>/UPD/002</w:t>
            </w:r>
            <w:r w:rsidRPr="00C4194A">
              <w:rPr>
                <w:szCs w:val="18"/>
              </w:rPr>
              <w:t>_CSR</w:t>
            </w:r>
            <w:r>
              <w:rPr>
                <w:szCs w:val="18"/>
              </w:rPr>
              <w:t>/01</w:t>
            </w:r>
          </w:p>
        </w:tc>
        <w:tc>
          <w:tcPr>
            <w:tcW w:w="4819" w:type="dxa"/>
            <w:tcBorders>
              <w:top w:val="single" w:sz="4" w:space="0" w:color="auto"/>
              <w:left w:val="single" w:sz="4" w:space="0" w:color="auto"/>
              <w:bottom w:val="single" w:sz="4" w:space="0" w:color="auto"/>
              <w:right w:val="single" w:sz="4" w:space="0" w:color="auto"/>
            </w:tcBorders>
            <w:vAlign w:val="center"/>
            <w:hideMark/>
          </w:tcPr>
          <w:p w14:paraId="1445DC15" w14:textId="77777777" w:rsidR="0044455A" w:rsidRDefault="0044455A" w:rsidP="0044455A">
            <w:pPr>
              <w:pStyle w:val="TAL"/>
              <w:keepLines w:val="0"/>
              <w:rPr>
                <w:szCs w:val="18"/>
              </w:rPr>
            </w:pPr>
            <w:r>
              <w:rPr>
                <w:szCs w:val="18"/>
              </w:rPr>
              <w:t>STRUCTURED_CSE_RELATIVE_RESOURCE_ID</w:t>
            </w:r>
          </w:p>
        </w:tc>
        <w:tc>
          <w:tcPr>
            <w:tcW w:w="1170" w:type="dxa"/>
            <w:tcBorders>
              <w:top w:val="single" w:sz="4" w:space="0" w:color="auto"/>
              <w:left w:val="single" w:sz="4" w:space="0" w:color="auto"/>
              <w:bottom w:val="single" w:sz="4" w:space="0" w:color="auto"/>
              <w:right w:val="single" w:sz="4" w:space="0" w:color="auto"/>
            </w:tcBorders>
            <w:vAlign w:val="center"/>
          </w:tcPr>
          <w:p w14:paraId="1445DC16" w14:textId="77777777" w:rsidR="0044455A" w:rsidRDefault="0044455A" w:rsidP="0044455A">
            <w:pPr>
              <w:pStyle w:val="TAL"/>
              <w:keepLines w:val="0"/>
              <w:rPr>
                <w:szCs w:val="18"/>
              </w:rPr>
            </w:pPr>
            <w:r w:rsidRPr="005C5298">
              <w:rPr>
                <w:szCs w:val="18"/>
              </w:rPr>
              <w:t>Release 1</w:t>
            </w:r>
          </w:p>
        </w:tc>
      </w:tr>
      <w:tr w:rsidR="0044455A" w14:paraId="1445DC1B" w14:textId="77777777" w:rsidTr="00885E03">
        <w:trPr>
          <w:trHeight w:val="25"/>
        </w:trPr>
        <w:tc>
          <w:tcPr>
            <w:tcW w:w="3686" w:type="dxa"/>
            <w:tcBorders>
              <w:top w:val="single" w:sz="4" w:space="0" w:color="auto"/>
              <w:left w:val="single" w:sz="4" w:space="0" w:color="auto"/>
              <w:bottom w:val="single" w:sz="4" w:space="0" w:color="auto"/>
              <w:right w:val="single" w:sz="4" w:space="0" w:color="auto"/>
            </w:tcBorders>
            <w:vAlign w:val="center"/>
          </w:tcPr>
          <w:p w14:paraId="1445DC18" w14:textId="77777777" w:rsidR="0044455A" w:rsidRPr="00C4194A" w:rsidRDefault="0044455A" w:rsidP="0044455A">
            <w:pPr>
              <w:pStyle w:val="TAL"/>
              <w:keepLines w:val="0"/>
              <w:rPr>
                <w:szCs w:val="18"/>
              </w:rPr>
            </w:pPr>
            <w:r w:rsidRPr="00C4194A">
              <w:rPr>
                <w:szCs w:val="18"/>
              </w:rPr>
              <w:t>TP/oneM2M/CSE/GEN</w:t>
            </w:r>
            <w:r>
              <w:rPr>
                <w:szCs w:val="18"/>
              </w:rPr>
              <w:t>/UPD/002</w:t>
            </w:r>
            <w:r w:rsidRPr="00C4194A">
              <w:rPr>
                <w:szCs w:val="18"/>
              </w:rPr>
              <w:t>_CSR</w:t>
            </w:r>
            <w:r>
              <w:rPr>
                <w:szCs w:val="18"/>
              </w:rPr>
              <w:t>/02</w:t>
            </w:r>
          </w:p>
        </w:tc>
        <w:tc>
          <w:tcPr>
            <w:tcW w:w="4819" w:type="dxa"/>
            <w:tcBorders>
              <w:top w:val="single" w:sz="4" w:space="0" w:color="auto"/>
              <w:left w:val="single" w:sz="4" w:space="0" w:color="auto"/>
              <w:bottom w:val="single" w:sz="4" w:space="0" w:color="auto"/>
              <w:right w:val="single" w:sz="4" w:space="0" w:color="auto"/>
            </w:tcBorders>
            <w:vAlign w:val="center"/>
          </w:tcPr>
          <w:p w14:paraId="1445DC19" w14:textId="77777777" w:rsidR="0044455A" w:rsidRDefault="0044455A" w:rsidP="0044455A">
            <w:pPr>
              <w:pStyle w:val="TAL"/>
              <w:keepLines w:val="0"/>
              <w:rPr>
                <w:szCs w:val="18"/>
              </w:rPr>
            </w:pPr>
            <w:r>
              <w:rPr>
                <w:szCs w:val="18"/>
              </w:rPr>
              <w:t>STRUCTURED_CSE_RELATIVE_RESOURCE_ID with “-“ shortcut.</w:t>
            </w:r>
          </w:p>
        </w:tc>
        <w:tc>
          <w:tcPr>
            <w:tcW w:w="1170" w:type="dxa"/>
            <w:tcBorders>
              <w:top w:val="single" w:sz="4" w:space="0" w:color="auto"/>
              <w:left w:val="single" w:sz="4" w:space="0" w:color="auto"/>
              <w:bottom w:val="single" w:sz="4" w:space="0" w:color="auto"/>
              <w:right w:val="single" w:sz="4" w:space="0" w:color="auto"/>
            </w:tcBorders>
            <w:vAlign w:val="center"/>
          </w:tcPr>
          <w:p w14:paraId="1445DC1A" w14:textId="77777777" w:rsidR="0044455A" w:rsidRDefault="0044455A" w:rsidP="0044455A">
            <w:pPr>
              <w:pStyle w:val="TAL"/>
              <w:keepLines w:val="0"/>
              <w:rPr>
                <w:szCs w:val="18"/>
              </w:rPr>
            </w:pPr>
            <w:r w:rsidRPr="005C5298">
              <w:rPr>
                <w:szCs w:val="18"/>
              </w:rPr>
              <w:t xml:space="preserve">Release </w:t>
            </w:r>
            <w:r>
              <w:rPr>
                <w:szCs w:val="18"/>
              </w:rPr>
              <w:t>2</w:t>
            </w:r>
          </w:p>
        </w:tc>
      </w:tr>
      <w:tr w:rsidR="0044455A" w14:paraId="1445DC1F" w14:textId="77777777" w:rsidTr="00885E03">
        <w:trPr>
          <w:trHeight w:val="25"/>
        </w:trPr>
        <w:tc>
          <w:tcPr>
            <w:tcW w:w="3686" w:type="dxa"/>
            <w:tcBorders>
              <w:top w:val="single" w:sz="4" w:space="0" w:color="auto"/>
              <w:left w:val="single" w:sz="4" w:space="0" w:color="auto"/>
              <w:bottom w:val="single" w:sz="4" w:space="0" w:color="auto"/>
              <w:right w:val="single" w:sz="4" w:space="0" w:color="auto"/>
            </w:tcBorders>
            <w:vAlign w:val="center"/>
            <w:hideMark/>
          </w:tcPr>
          <w:p w14:paraId="1445DC1C" w14:textId="77777777" w:rsidR="0044455A" w:rsidRPr="00C4194A" w:rsidRDefault="0044455A" w:rsidP="0044455A">
            <w:pPr>
              <w:pStyle w:val="TAL"/>
              <w:keepLines w:val="0"/>
              <w:rPr>
                <w:szCs w:val="18"/>
              </w:rPr>
            </w:pPr>
            <w:r w:rsidRPr="00C4194A">
              <w:rPr>
                <w:szCs w:val="18"/>
              </w:rPr>
              <w:t>TP/oneM2M/CSE/GEN</w:t>
            </w:r>
            <w:r>
              <w:rPr>
                <w:szCs w:val="18"/>
              </w:rPr>
              <w:t>/UPD/002</w:t>
            </w:r>
            <w:r w:rsidRPr="00C4194A">
              <w:rPr>
                <w:szCs w:val="18"/>
              </w:rPr>
              <w:t>_SPR</w:t>
            </w:r>
          </w:p>
        </w:tc>
        <w:tc>
          <w:tcPr>
            <w:tcW w:w="4819" w:type="dxa"/>
            <w:tcBorders>
              <w:top w:val="single" w:sz="4" w:space="0" w:color="auto"/>
              <w:left w:val="single" w:sz="4" w:space="0" w:color="auto"/>
              <w:bottom w:val="single" w:sz="4" w:space="0" w:color="auto"/>
              <w:right w:val="single" w:sz="4" w:space="0" w:color="auto"/>
            </w:tcBorders>
            <w:vAlign w:val="center"/>
            <w:hideMark/>
          </w:tcPr>
          <w:p w14:paraId="1445DC1D" w14:textId="77777777" w:rsidR="0044455A" w:rsidRDefault="0044455A" w:rsidP="0044455A">
            <w:pPr>
              <w:pStyle w:val="TAL"/>
              <w:keepLines w:val="0"/>
              <w:rPr>
                <w:szCs w:val="18"/>
              </w:rPr>
            </w:pPr>
            <w:r>
              <w:rPr>
                <w:szCs w:val="18"/>
              </w:rPr>
              <w:t>SP_RELATIVE_RESOURCE_ID</w:t>
            </w:r>
            <w:r w:rsidRPr="00306B0C">
              <w:rPr>
                <w:szCs w:val="18"/>
              </w:rPr>
              <w:t>, (see note)</w:t>
            </w:r>
          </w:p>
        </w:tc>
        <w:tc>
          <w:tcPr>
            <w:tcW w:w="1170" w:type="dxa"/>
            <w:tcBorders>
              <w:top w:val="single" w:sz="4" w:space="0" w:color="auto"/>
              <w:left w:val="single" w:sz="4" w:space="0" w:color="auto"/>
              <w:bottom w:val="single" w:sz="4" w:space="0" w:color="auto"/>
              <w:right w:val="single" w:sz="4" w:space="0" w:color="auto"/>
            </w:tcBorders>
            <w:vAlign w:val="center"/>
          </w:tcPr>
          <w:p w14:paraId="1445DC1E" w14:textId="77777777" w:rsidR="0044455A" w:rsidRDefault="0044455A" w:rsidP="0044455A">
            <w:pPr>
              <w:pStyle w:val="TAL"/>
              <w:keepLines w:val="0"/>
              <w:rPr>
                <w:szCs w:val="18"/>
              </w:rPr>
            </w:pPr>
            <w:r w:rsidRPr="005C5298">
              <w:rPr>
                <w:szCs w:val="18"/>
              </w:rPr>
              <w:t>Release 1</w:t>
            </w:r>
          </w:p>
        </w:tc>
      </w:tr>
      <w:tr w:rsidR="0044455A" w14:paraId="1445DC23" w14:textId="77777777" w:rsidTr="00885E03">
        <w:trPr>
          <w:trHeight w:val="25"/>
        </w:trPr>
        <w:tc>
          <w:tcPr>
            <w:tcW w:w="3686" w:type="dxa"/>
            <w:tcBorders>
              <w:top w:val="single" w:sz="4" w:space="0" w:color="auto"/>
              <w:left w:val="single" w:sz="4" w:space="0" w:color="auto"/>
              <w:bottom w:val="single" w:sz="4" w:space="0" w:color="auto"/>
              <w:right w:val="single" w:sz="4" w:space="0" w:color="auto"/>
            </w:tcBorders>
            <w:vAlign w:val="center"/>
            <w:hideMark/>
          </w:tcPr>
          <w:p w14:paraId="1445DC20" w14:textId="77777777" w:rsidR="0044455A" w:rsidRPr="00C4194A" w:rsidRDefault="0044455A" w:rsidP="0044455A">
            <w:pPr>
              <w:pStyle w:val="TAL"/>
              <w:keepLines w:val="0"/>
              <w:rPr>
                <w:szCs w:val="18"/>
              </w:rPr>
            </w:pPr>
            <w:r w:rsidRPr="00C4194A">
              <w:rPr>
                <w:szCs w:val="18"/>
              </w:rPr>
              <w:t>TP/oneM2M/CSE/GEN</w:t>
            </w:r>
            <w:r>
              <w:rPr>
                <w:szCs w:val="18"/>
              </w:rPr>
              <w:t>/UPD/002</w:t>
            </w:r>
            <w:r w:rsidRPr="00C4194A">
              <w:rPr>
                <w:szCs w:val="18"/>
              </w:rPr>
              <w:t>_ABS</w:t>
            </w:r>
          </w:p>
        </w:tc>
        <w:tc>
          <w:tcPr>
            <w:tcW w:w="4819" w:type="dxa"/>
            <w:tcBorders>
              <w:top w:val="single" w:sz="4" w:space="0" w:color="auto"/>
              <w:left w:val="single" w:sz="4" w:space="0" w:color="auto"/>
              <w:bottom w:val="single" w:sz="4" w:space="0" w:color="auto"/>
              <w:right w:val="single" w:sz="4" w:space="0" w:color="auto"/>
            </w:tcBorders>
            <w:vAlign w:val="center"/>
            <w:hideMark/>
          </w:tcPr>
          <w:p w14:paraId="1445DC21" w14:textId="77777777" w:rsidR="0044455A" w:rsidRDefault="0044455A" w:rsidP="0044455A">
            <w:pPr>
              <w:pStyle w:val="TAL"/>
              <w:keepLines w:val="0"/>
              <w:rPr>
                <w:szCs w:val="18"/>
              </w:rPr>
            </w:pPr>
            <w:r>
              <w:rPr>
                <w:szCs w:val="18"/>
              </w:rPr>
              <w:t>ABSOLUTE_RESOURCE_ID</w:t>
            </w:r>
            <w:r w:rsidRPr="00306B0C">
              <w:rPr>
                <w:szCs w:val="18"/>
              </w:rPr>
              <w:t>, (see note)</w:t>
            </w:r>
          </w:p>
        </w:tc>
        <w:tc>
          <w:tcPr>
            <w:tcW w:w="1170" w:type="dxa"/>
            <w:tcBorders>
              <w:top w:val="single" w:sz="4" w:space="0" w:color="auto"/>
              <w:left w:val="single" w:sz="4" w:space="0" w:color="auto"/>
              <w:bottom w:val="single" w:sz="4" w:space="0" w:color="auto"/>
              <w:right w:val="single" w:sz="4" w:space="0" w:color="auto"/>
            </w:tcBorders>
            <w:vAlign w:val="center"/>
          </w:tcPr>
          <w:p w14:paraId="1445DC22" w14:textId="77777777" w:rsidR="0044455A" w:rsidRDefault="0044455A" w:rsidP="0044455A">
            <w:pPr>
              <w:pStyle w:val="TAL"/>
              <w:keepLines w:val="0"/>
              <w:rPr>
                <w:szCs w:val="18"/>
              </w:rPr>
            </w:pPr>
            <w:r w:rsidRPr="005C5298">
              <w:rPr>
                <w:szCs w:val="18"/>
              </w:rPr>
              <w:t>Release 1</w:t>
            </w:r>
          </w:p>
        </w:tc>
      </w:tr>
      <w:tr w:rsidR="0044455A" w14:paraId="1445DC25" w14:textId="77777777" w:rsidTr="00EA3FFC">
        <w:trPr>
          <w:trHeight w:val="25"/>
        </w:trPr>
        <w:tc>
          <w:tcPr>
            <w:tcW w:w="9675" w:type="dxa"/>
            <w:gridSpan w:val="3"/>
            <w:tcBorders>
              <w:top w:val="single" w:sz="4" w:space="0" w:color="auto"/>
              <w:left w:val="single" w:sz="4" w:space="0" w:color="auto"/>
              <w:bottom w:val="single" w:sz="4" w:space="0" w:color="auto"/>
              <w:right w:val="single" w:sz="4" w:space="0" w:color="auto"/>
            </w:tcBorders>
            <w:vAlign w:val="center"/>
          </w:tcPr>
          <w:p w14:paraId="1445DC24" w14:textId="77777777" w:rsidR="0044455A" w:rsidRPr="00306B0C" w:rsidRDefault="0044455A" w:rsidP="0044455A">
            <w:pPr>
              <w:pStyle w:val="TAL"/>
              <w:keepLines w:val="0"/>
              <w:rPr>
                <w:szCs w:val="18"/>
              </w:rPr>
            </w:pPr>
            <w:r w:rsidRPr="00306B0C">
              <w:rPr>
                <w:szCs w:val="18"/>
              </w:rPr>
              <w:t>NOTE:</w:t>
            </w:r>
            <w:r>
              <w:rPr>
                <w:szCs w:val="18"/>
              </w:rPr>
              <w:t xml:space="preserve"> These addresses are constructed with the Structured-CSE-Relative-Resource-ID</w:t>
            </w:r>
          </w:p>
        </w:tc>
      </w:tr>
    </w:tbl>
    <w:p w14:paraId="1445DC26" w14:textId="77777777" w:rsidR="00BE4773" w:rsidRDefault="00BE4773" w:rsidP="00223FE4">
      <w:pPr>
        <w:rPr>
          <w:lang w:eastAsia="zh-CN"/>
        </w:rPr>
      </w:pPr>
    </w:p>
    <w:p w14:paraId="1445DC27" w14:textId="77777777" w:rsidR="00BE4773" w:rsidRDefault="00BE4773" w:rsidP="00223FE4">
      <w:pPr>
        <w:rPr>
          <w:lang w:eastAsia="zh-CN"/>
        </w:rPr>
      </w:pPr>
      <w:r>
        <w:rPr>
          <w:lang w:eastAsia="zh-CN"/>
        </w:rPr>
        <w:br w:type="page"/>
      </w:r>
    </w:p>
    <w:p w14:paraId="1445DC28" w14:textId="77777777" w:rsidR="00BE4773" w:rsidRDefault="0093722D" w:rsidP="00F73253">
      <w:pPr>
        <w:pStyle w:val="Ttulo5"/>
        <w:rPr>
          <w:lang w:eastAsia="zh-CN"/>
        </w:rPr>
      </w:pPr>
      <w:bookmarkStart w:id="2646" w:name="_Toc530066779"/>
      <w:bookmarkStart w:id="2647" w:name="_Toc530067628"/>
      <w:bookmarkStart w:id="2648" w:name="_Toc530069867"/>
      <w:bookmarkStart w:id="2649" w:name="_Toc530146680"/>
      <w:r w:rsidRPr="00EF2468">
        <w:t>7.2.</w:t>
      </w:r>
      <w:r w:rsidR="007D0DBB">
        <w:t>2.</w:t>
      </w:r>
      <w:r>
        <w:t>1.3</w:t>
      </w:r>
      <w:r w:rsidRPr="00EF2468">
        <w:tab/>
      </w:r>
      <w:r w:rsidR="00BE4773">
        <w:rPr>
          <w:lang w:eastAsia="zh-CN"/>
        </w:rPr>
        <w:t>RETRIEVE Operation</w:t>
      </w:r>
      <w:bookmarkEnd w:id="2646"/>
      <w:bookmarkEnd w:id="2647"/>
      <w:bookmarkEnd w:id="2648"/>
      <w:bookmarkEnd w:id="2649"/>
    </w:p>
    <w:p w14:paraId="1445DC29" w14:textId="77777777" w:rsidR="00BE4773" w:rsidRPr="004B51AD" w:rsidRDefault="00BE4773" w:rsidP="004B51AD">
      <w:pPr>
        <w:pStyle w:val="H6"/>
        <w:rPr>
          <w:rFonts w:eastAsia="Times New Roman"/>
        </w:rPr>
      </w:pPr>
      <w:r w:rsidRPr="004B51AD">
        <w:rPr>
          <w:rFonts w:eastAsia="Times New Roman"/>
        </w:rPr>
        <w:t>TP/on</w:t>
      </w:r>
      <w:r w:rsidR="007A18FA" w:rsidRPr="004B51AD">
        <w:rPr>
          <w:rFonts w:eastAsia="Times New Roman"/>
        </w:rPr>
        <w:t>eM</w:t>
      </w:r>
      <w:r w:rsidRPr="004B51AD">
        <w:rPr>
          <w:rFonts w:eastAsia="Times New Roman"/>
        </w:rPr>
        <w:t>2M/CSE/GEN/RET/001</w:t>
      </w:r>
    </w:p>
    <w:p w14:paraId="1445DC2A" w14:textId="77777777" w:rsidR="004B2052" w:rsidRDefault="004B2052" w:rsidP="00F73253">
      <w:pPr>
        <w:spacing w:after="0"/>
        <w:rPr>
          <w:lang w:eastAsia="zh-CN"/>
        </w:rPr>
      </w:pPr>
    </w:p>
    <w:tbl>
      <w:tblPr>
        <w:tblW w:w="0" w:type="auto"/>
        <w:tblInd w:w="28" w:type="dxa"/>
        <w:tblLayout w:type="fixed"/>
        <w:tblCellMar>
          <w:left w:w="28" w:type="dxa"/>
        </w:tblCellMar>
        <w:tblLook w:val="0000" w:firstRow="0" w:lastRow="0" w:firstColumn="0" w:lastColumn="0" w:noHBand="0" w:noVBand="0"/>
      </w:tblPr>
      <w:tblGrid>
        <w:gridCol w:w="1853"/>
        <w:gridCol w:w="10"/>
        <w:gridCol w:w="6369"/>
        <w:gridCol w:w="1447"/>
      </w:tblGrid>
      <w:tr w:rsidR="004B2052" w14:paraId="1445DC2D" w14:textId="77777777" w:rsidTr="00FD1703">
        <w:tc>
          <w:tcPr>
            <w:tcW w:w="1863" w:type="dxa"/>
            <w:gridSpan w:val="2"/>
            <w:tcBorders>
              <w:top w:val="single" w:sz="4" w:space="0" w:color="000000"/>
              <w:left w:val="single" w:sz="4" w:space="0" w:color="000000"/>
              <w:bottom w:val="single" w:sz="4" w:space="0" w:color="000000"/>
            </w:tcBorders>
            <w:shd w:val="clear" w:color="auto" w:fill="auto"/>
          </w:tcPr>
          <w:p w14:paraId="1445DC2B" w14:textId="77777777" w:rsidR="004B2052" w:rsidRDefault="004B2052" w:rsidP="00FD1703">
            <w:pPr>
              <w:pStyle w:val="TAL"/>
              <w:snapToGrid w:val="0"/>
              <w:jc w:val="center"/>
            </w:pPr>
            <w:r>
              <w:rPr>
                <w:b/>
              </w:rPr>
              <w:t>TP 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1445DC2C" w14:textId="77777777" w:rsidR="004B2052" w:rsidRDefault="004B2052" w:rsidP="00FD1703">
            <w:pPr>
              <w:pStyle w:val="TAL"/>
              <w:snapToGrid w:val="0"/>
            </w:pPr>
            <w:r>
              <w:t>TP/oneM2M/CSE/GEN/RET/001</w:t>
            </w:r>
          </w:p>
        </w:tc>
      </w:tr>
      <w:tr w:rsidR="004B2052" w14:paraId="1445DC30" w14:textId="77777777" w:rsidTr="00FD1703">
        <w:tc>
          <w:tcPr>
            <w:tcW w:w="1863" w:type="dxa"/>
            <w:gridSpan w:val="2"/>
            <w:tcBorders>
              <w:left w:val="single" w:sz="4" w:space="0" w:color="000000"/>
              <w:bottom w:val="single" w:sz="4" w:space="0" w:color="000000"/>
            </w:tcBorders>
            <w:shd w:val="clear" w:color="auto" w:fill="auto"/>
          </w:tcPr>
          <w:p w14:paraId="1445DC2E" w14:textId="77777777" w:rsidR="004B2052" w:rsidRDefault="004B2052" w:rsidP="00FD1703">
            <w:pPr>
              <w:pStyle w:val="TAL"/>
              <w:snapToGrid w:val="0"/>
              <w:jc w:val="center"/>
              <w:rPr>
                <w:color w:val="000000"/>
              </w:rPr>
            </w:pPr>
            <w:r>
              <w:rPr>
                <w:b/>
                <w:kern w:val="1"/>
              </w:rPr>
              <w:t>Test objective</w:t>
            </w:r>
          </w:p>
        </w:tc>
        <w:tc>
          <w:tcPr>
            <w:tcW w:w="7816" w:type="dxa"/>
            <w:gridSpan w:val="2"/>
            <w:tcBorders>
              <w:left w:val="single" w:sz="4" w:space="0" w:color="000000"/>
              <w:bottom w:val="single" w:sz="4" w:space="0" w:color="000000"/>
              <w:right w:val="single" w:sz="4" w:space="0" w:color="000000"/>
            </w:tcBorders>
            <w:shd w:val="clear" w:color="auto" w:fill="auto"/>
          </w:tcPr>
          <w:p w14:paraId="1445DC2F" w14:textId="77777777" w:rsidR="004B2052" w:rsidRDefault="004B2052" w:rsidP="00FD1703">
            <w:pPr>
              <w:pStyle w:val="TAL"/>
              <w:snapToGrid w:val="0"/>
            </w:pPr>
            <w:r>
              <w:rPr>
                <w:color w:val="000000"/>
              </w:rPr>
              <w:t xml:space="preserve">Check that the IUT accepts the retrieval of a </w:t>
            </w:r>
            <w:r>
              <w:rPr>
                <w:i/>
              </w:rPr>
              <w:t xml:space="preserve">&lt;container&gt; </w:t>
            </w:r>
            <w:r>
              <w:t xml:space="preserve"> </w:t>
            </w:r>
            <w:r>
              <w:rPr>
                <w:color w:val="000000"/>
              </w:rPr>
              <w:t>resource using unstructured resource identifier</w:t>
            </w:r>
          </w:p>
        </w:tc>
      </w:tr>
      <w:tr w:rsidR="004B2052" w14:paraId="1445DC33" w14:textId="77777777" w:rsidTr="00FD1703">
        <w:tc>
          <w:tcPr>
            <w:tcW w:w="1863" w:type="dxa"/>
            <w:gridSpan w:val="2"/>
            <w:tcBorders>
              <w:left w:val="single" w:sz="4" w:space="0" w:color="000000"/>
              <w:bottom w:val="single" w:sz="4" w:space="0" w:color="000000"/>
            </w:tcBorders>
            <w:shd w:val="clear" w:color="auto" w:fill="auto"/>
          </w:tcPr>
          <w:p w14:paraId="1445DC31" w14:textId="77777777" w:rsidR="004B2052" w:rsidRDefault="004B2052" w:rsidP="00FD1703">
            <w:pPr>
              <w:pStyle w:val="TAL"/>
              <w:snapToGrid w:val="0"/>
              <w:jc w:val="center"/>
              <w:rPr>
                <w:rFonts w:cs="Arial"/>
                <w:color w:val="000000"/>
                <w:lang w:eastAsia="zh-CN"/>
              </w:rPr>
            </w:pPr>
            <w:r>
              <w:rPr>
                <w:b/>
                <w:kern w:val="1"/>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1445DC32" w14:textId="77777777" w:rsidR="004B2052" w:rsidRDefault="004B2052" w:rsidP="00FD1703">
            <w:pPr>
              <w:pStyle w:val="TAL"/>
              <w:snapToGrid w:val="0"/>
            </w:pPr>
            <w:r>
              <w:rPr>
                <w:rFonts w:cs="Arial"/>
                <w:color w:val="000000"/>
                <w:lang w:eastAsia="zh-CN"/>
              </w:rPr>
              <w:t>TS-0001</w:t>
            </w:r>
            <w:r w:rsidR="00E46537">
              <w:rPr>
                <w:rFonts w:cs="Arial"/>
                <w:color w:val="000000"/>
                <w:lang w:eastAsia="zh-CN"/>
              </w:rPr>
              <w:t xml:space="preserve"> [1], clause</w:t>
            </w:r>
            <w:r>
              <w:rPr>
                <w:rFonts w:cs="Arial"/>
                <w:color w:val="000000"/>
                <w:lang w:eastAsia="zh-CN"/>
              </w:rPr>
              <w:t xml:space="preserve"> 9.3.1-1</w:t>
            </w:r>
          </w:p>
        </w:tc>
      </w:tr>
      <w:tr w:rsidR="004B2052" w14:paraId="1445DC36" w14:textId="77777777" w:rsidTr="00FD1703">
        <w:tc>
          <w:tcPr>
            <w:tcW w:w="1863" w:type="dxa"/>
            <w:gridSpan w:val="2"/>
            <w:tcBorders>
              <w:left w:val="single" w:sz="4" w:space="0" w:color="000000"/>
              <w:bottom w:val="single" w:sz="4" w:space="0" w:color="000000"/>
            </w:tcBorders>
            <w:shd w:val="clear" w:color="auto" w:fill="auto"/>
          </w:tcPr>
          <w:p w14:paraId="1445DC34" w14:textId="77777777" w:rsidR="004B2052" w:rsidRDefault="004B2052" w:rsidP="00FD1703">
            <w:pPr>
              <w:pStyle w:val="TAL"/>
              <w:snapToGrid w:val="0"/>
              <w:jc w:val="center"/>
            </w:pPr>
            <w:r>
              <w:rPr>
                <w:b/>
                <w:kern w:val="1"/>
              </w:rPr>
              <w:t>Config Id</w:t>
            </w:r>
          </w:p>
        </w:tc>
        <w:tc>
          <w:tcPr>
            <w:tcW w:w="7816" w:type="dxa"/>
            <w:gridSpan w:val="2"/>
            <w:tcBorders>
              <w:left w:val="single" w:sz="4" w:space="0" w:color="000000"/>
              <w:bottom w:val="single" w:sz="4" w:space="0" w:color="000000"/>
              <w:right w:val="single" w:sz="4" w:space="0" w:color="000000"/>
            </w:tcBorders>
            <w:shd w:val="clear" w:color="auto" w:fill="auto"/>
          </w:tcPr>
          <w:p w14:paraId="1445DC35" w14:textId="77777777" w:rsidR="004B2052" w:rsidRDefault="004B2052" w:rsidP="00FD1703">
            <w:pPr>
              <w:pStyle w:val="TAL"/>
              <w:snapToGrid w:val="0"/>
            </w:pPr>
            <w:r>
              <w:t>CF01</w:t>
            </w:r>
          </w:p>
        </w:tc>
      </w:tr>
      <w:tr w:rsidR="00B01D7E" w14:paraId="1445DC39" w14:textId="77777777" w:rsidTr="00FD1703">
        <w:tc>
          <w:tcPr>
            <w:tcW w:w="1863" w:type="dxa"/>
            <w:gridSpan w:val="2"/>
            <w:tcBorders>
              <w:left w:val="single" w:sz="4" w:space="0" w:color="000000"/>
              <w:bottom w:val="single" w:sz="4" w:space="0" w:color="000000"/>
            </w:tcBorders>
            <w:shd w:val="clear" w:color="auto" w:fill="auto"/>
          </w:tcPr>
          <w:p w14:paraId="1445DC37" w14:textId="77777777" w:rsidR="00B01D7E" w:rsidRDefault="000A645B" w:rsidP="00B01D7E">
            <w:pPr>
              <w:pStyle w:val="TAL"/>
              <w:snapToGrid w:val="0"/>
              <w:jc w:val="center"/>
              <w:rPr>
                <w:b/>
                <w:kern w:val="1"/>
              </w:rPr>
            </w:pPr>
            <w:r>
              <w:rPr>
                <w:rFonts w:cs="Arial"/>
                <w:b/>
                <w:kern w:val="1"/>
              </w:rPr>
              <w:t>Parent Release</w:t>
            </w:r>
          </w:p>
        </w:tc>
        <w:tc>
          <w:tcPr>
            <w:tcW w:w="7816" w:type="dxa"/>
            <w:gridSpan w:val="2"/>
            <w:tcBorders>
              <w:left w:val="single" w:sz="4" w:space="0" w:color="000000"/>
              <w:bottom w:val="single" w:sz="4" w:space="0" w:color="000000"/>
              <w:right w:val="single" w:sz="4" w:space="0" w:color="000000"/>
            </w:tcBorders>
            <w:shd w:val="clear" w:color="auto" w:fill="auto"/>
          </w:tcPr>
          <w:p w14:paraId="1445DC38" w14:textId="77777777" w:rsidR="00B01D7E" w:rsidRDefault="00B01D7E" w:rsidP="00B01D7E">
            <w:pPr>
              <w:pStyle w:val="TAL"/>
              <w:snapToGrid w:val="0"/>
            </w:pPr>
            <w:r w:rsidRPr="006C2496">
              <w:rPr>
                <w:rFonts w:cs="Arial"/>
              </w:rPr>
              <w:t>Release 1</w:t>
            </w:r>
          </w:p>
        </w:tc>
      </w:tr>
      <w:tr w:rsidR="00B01D7E" w14:paraId="1445DC3C" w14:textId="77777777" w:rsidTr="00FD1703">
        <w:tc>
          <w:tcPr>
            <w:tcW w:w="1863" w:type="dxa"/>
            <w:gridSpan w:val="2"/>
            <w:tcBorders>
              <w:left w:val="single" w:sz="4" w:space="0" w:color="000000"/>
              <w:bottom w:val="single" w:sz="4" w:space="0" w:color="000000"/>
            </w:tcBorders>
            <w:shd w:val="clear" w:color="auto" w:fill="auto"/>
          </w:tcPr>
          <w:p w14:paraId="1445DC3A" w14:textId="77777777" w:rsidR="00B01D7E" w:rsidRDefault="00B01D7E" w:rsidP="00B01D7E">
            <w:pPr>
              <w:pStyle w:val="TAL"/>
              <w:snapToGrid w:val="0"/>
              <w:jc w:val="center"/>
            </w:pPr>
            <w:r>
              <w:rPr>
                <w:b/>
                <w:kern w:val="1"/>
              </w:rPr>
              <w:t>PICS Selection</w:t>
            </w:r>
          </w:p>
        </w:tc>
        <w:tc>
          <w:tcPr>
            <w:tcW w:w="7816" w:type="dxa"/>
            <w:gridSpan w:val="2"/>
            <w:tcBorders>
              <w:left w:val="single" w:sz="4" w:space="0" w:color="000000"/>
              <w:bottom w:val="single" w:sz="4" w:space="0" w:color="000000"/>
              <w:right w:val="single" w:sz="4" w:space="0" w:color="000000"/>
            </w:tcBorders>
            <w:shd w:val="clear" w:color="auto" w:fill="auto"/>
          </w:tcPr>
          <w:p w14:paraId="1445DC3B" w14:textId="77777777" w:rsidR="00B01D7E" w:rsidRDefault="00B01D7E" w:rsidP="00B01D7E">
            <w:pPr>
              <w:pStyle w:val="TAL"/>
              <w:snapToGrid w:val="0"/>
            </w:pPr>
            <w:r>
              <w:t>PICS_CSE, PICS_UNSTRUCTURED_CSE_RELATIVE_RESOURCE_ID_FORMAT</w:t>
            </w:r>
          </w:p>
        </w:tc>
      </w:tr>
      <w:tr w:rsidR="00B01D7E" w14:paraId="1445DC43" w14:textId="77777777" w:rsidTr="00FD1703">
        <w:tc>
          <w:tcPr>
            <w:tcW w:w="1853" w:type="dxa"/>
            <w:tcBorders>
              <w:left w:val="single" w:sz="4" w:space="0" w:color="000000"/>
              <w:bottom w:val="single" w:sz="4" w:space="0" w:color="000000"/>
            </w:tcBorders>
            <w:shd w:val="clear" w:color="auto" w:fill="auto"/>
          </w:tcPr>
          <w:p w14:paraId="1445DC3D" w14:textId="77777777" w:rsidR="00B01D7E" w:rsidRDefault="00B01D7E" w:rsidP="00B01D7E">
            <w:pPr>
              <w:pStyle w:val="TAL"/>
              <w:snapToGrid w:val="0"/>
              <w:jc w:val="center"/>
              <w:rPr>
                <w:b/>
              </w:rPr>
            </w:pPr>
            <w:r>
              <w:rPr>
                <w:b/>
                <w:kern w:val="1"/>
              </w:rPr>
              <w:t>Initial conditions</w:t>
            </w:r>
          </w:p>
        </w:tc>
        <w:tc>
          <w:tcPr>
            <w:tcW w:w="7826" w:type="dxa"/>
            <w:gridSpan w:val="3"/>
            <w:tcBorders>
              <w:left w:val="single" w:sz="4" w:space="0" w:color="000000"/>
              <w:bottom w:val="single" w:sz="4" w:space="0" w:color="000000"/>
              <w:right w:val="single" w:sz="4" w:space="0" w:color="000000"/>
            </w:tcBorders>
            <w:shd w:val="clear" w:color="auto" w:fill="auto"/>
          </w:tcPr>
          <w:p w14:paraId="1445DC3E" w14:textId="77777777" w:rsidR="00B01D7E" w:rsidRDefault="00B01D7E" w:rsidP="00B01D7E">
            <w:pPr>
              <w:pStyle w:val="TAL"/>
              <w:snapToGrid w:val="0"/>
            </w:pPr>
            <w:r>
              <w:rPr>
                <w:b/>
              </w:rPr>
              <w:t>with {</w:t>
            </w:r>
            <w:r>
              <w:br/>
            </w:r>
            <w:r>
              <w:tab/>
              <w:t xml:space="preserve">the IUT </w:t>
            </w:r>
            <w:r>
              <w:rPr>
                <w:b/>
              </w:rPr>
              <w:t>being</w:t>
            </w:r>
            <w:r>
              <w:t xml:space="preserve"> in the "initial state" </w:t>
            </w:r>
          </w:p>
          <w:p w14:paraId="1445DC3F" w14:textId="77777777" w:rsidR="00B01D7E" w:rsidRDefault="00B01D7E" w:rsidP="00B01D7E">
            <w:pPr>
              <w:pStyle w:val="TAL"/>
              <w:snapToGrid w:val="0"/>
            </w:pPr>
            <w:r>
              <w:tab/>
            </w:r>
            <w:r>
              <w:rPr>
                <w:b/>
              </w:rPr>
              <w:t>and</w:t>
            </w:r>
            <w:r>
              <w:t xml:space="preserve"> the IUT </w:t>
            </w:r>
            <w:r>
              <w:rPr>
                <w:b/>
              </w:rPr>
              <w:t>having registered</w:t>
            </w:r>
            <w:r>
              <w:t xml:space="preserve"> the AE</w:t>
            </w:r>
          </w:p>
          <w:p w14:paraId="1445DC40" w14:textId="77777777" w:rsidR="00B01D7E" w:rsidRDefault="00B01D7E" w:rsidP="00B01D7E">
            <w:pPr>
              <w:pStyle w:val="TAL"/>
              <w:snapToGrid w:val="0"/>
            </w:pPr>
            <w:r>
              <w:tab/>
            </w:r>
            <w:r>
              <w:rPr>
                <w:b/>
              </w:rPr>
              <w:t>and</w:t>
            </w:r>
            <w:r>
              <w:t xml:space="preserve"> the IUT </w:t>
            </w:r>
            <w:r>
              <w:rPr>
                <w:b/>
              </w:rPr>
              <w:t>having created</w:t>
            </w:r>
            <w:r>
              <w:t xml:space="preserve"> a &lt;container&gt; resource </w:t>
            </w:r>
            <w:r w:rsidRPr="002D6AE6">
              <w:t>TARGET_RESOURCE_ADDRESS</w:t>
            </w:r>
          </w:p>
          <w:p w14:paraId="1445DC41" w14:textId="77777777" w:rsidR="00B01D7E" w:rsidRDefault="00B01D7E" w:rsidP="00B01D7E">
            <w:pPr>
              <w:pStyle w:val="TAL"/>
              <w:snapToGrid w:val="0"/>
            </w:pPr>
            <w:r>
              <w:tab/>
            </w:r>
            <w:r>
              <w:rPr>
                <w:b/>
              </w:rPr>
              <w:t>and</w:t>
            </w:r>
            <w:r>
              <w:t xml:space="preserve"> the AE </w:t>
            </w:r>
            <w:r>
              <w:rPr>
                <w:b/>
              </w:rPr>
              <w:t xml:space="preserve">having </w:t>
            </w:r>
            <w:r>
              <w:t xml:space="preserve">privileges to perform RETRIEVE operation on the resource </w:t>
            </w:r>
            <w:r>
              <w:tab/>
            </w:r>
            <w:r w:rsidRPr="005F63C3">
              <w:t>TARGET_RESOURCE_ADDRESS</w:t>
            </w:r>
          </w:p>
          <w:p w14:paraId="1445DC42" w14:textId="77777777" w:rsidR="00B01D7E" w:rsidRDefault="00B01D7E" w:rsidP="00B01D7E">
            <w:pPr>
              <w:pStyle w:val="TAL"/>
              <w:snapToGrid w:val="0"/>
            </w:pPr>
            <w:r>
              <w:tab/>
            </w:r>
            <w:r>
              <w:rPr>
                <w:b/>
              </w:rPr>
              <w:t>}</w:t>
            </w:r>
          </w:p>
        </w:tc>
      </w:tr>
      <w:tr w:rsidR="00B01D7E" w14:paraId="1445DC47" w14:textId="77777777" w:rsidTr="00FD1703">
        <w:trPr>
          <w:trHeight w:val="213"/>
        </w:trPr>
        <w:tc>
          <w:tcPr>
            <w:tcW w:w="1853" w:type="dxa"/>
            <w:vMerge w:val="restart"/>
            <w:tcBorders>
              <w:left w:val="single" w:sz="4" w:space="0" w:color="000000"/>
              <w:bottom w:val="single" w:sz="4" w:space="0" w:color="000000"/>
            </w:tcBorders>
            <w:shd w:val="clear" w:color="auto" w:fill="auto"/>
          </w:tcPr>
          <w:p w14:paraId="1445DC44" w14:textId="77777777" w:rsidR="00B01D7E" w:rsidRDefault="00B01D7E" w:rsidP="00B01D7E">
            <w:pPr>
              <w:pStyle w:val="TAL"/>
              <w:snapToGrid w:val="0"/>
              <w:jc w:val="center"/>
              <w:rPr>
                <w:b/>
              </w:rPr>
            </w:pPr>
            <w:r>
              <w:rPr>
                <w:b/>
                <w:kern w:val="1"/>
              </w:rPr>
              <w:t>Expected behaviour</w:t>
            </w:r>
          </w:p>
        </w:tc>
        <w:tc>
          <w:tcPr>
            <w:tcW w:w="6379" w:type="dxa"/>
            <w:gridSpan w:val="2"/>
            <w:tcBorders>
              <w:left w:val="single" w:sz="4" w:space="0" w:color="000000"/>
              <w:bottom w:val="single" w:sz="4" w:space="0" w:color="000000"/>
            </w:tcBorders>
            <w:shd w:val="clear" w:color="auto" w:fill="auto"/>
          </w:tcPr>
          <w:p w14:paraId="1445DC45" w14:textId="77777777" w:rsidR="00B01D7E" w:rsidRDefault="00B01D7E" w:rsidP="00B01D7E">
            <w:pPr>
              <w:pStyle w:val="TAL"/>
              <w:snapToGrid w:val="0"/>
              <w:jc w:val="center"/>
              <w:rPr>
                <w:b/>
              </w:rPr>
            </w:pPr>
            <w:r>
              <w:rPr>
                <w:b/>
              </w:rPr>
              <w:t>Test events</w:t>
            </w:r>
          </w:p>
        </w:tc>
        <w:tc>
          <w:tcPr>
            <w:tcW w:w="1447" w:type="dxa"/>
            <w:tcBorders>
              <w:left w:val="single" w:sz="4" w:space="0" w:color="000000"/>
              <w:bottom w:val="single" w:sz="4" w:space="0" w:color="000000"/>
              <w:right w:val="single" w:sz="4" w:space="0" w:color="000000"/>
            </w:tcBorders>
            <w:shd w:val="clear" w:color="auto" w:fill="auto"/>
          </w:tcPr>
          <w:p w14:paraId="1445DC46" w14:textId="77777777" w:rsidR="00B01D7E" w:rsidRDefault="00B01D7E" w:rsidP="00B01D7E">
            <w:pPr>
              <w:pStyle w:val="TAL"/>
              <w:snapToGrid w:val="0"/>
              <w:jc w:val="center"/>
            </w:pPr>
            <w:r>
              <w:rPr>
                <w:b/>
              </w:rPr>
              <w:t>Direction</w:t>
            </w:r>
          </w:p>
        </w:tc>
      </w:tr>
      <w:tr w:rsidR="00B01D7E" w14:paraId="1445DC4F" w14:textId="77777777" w:rsidTr="00FD1703">
        <w:trPr>
          <w:trHeight w:val="962"/>
        </w:trPr>
        <w:tc>
          <w:tcPr>
            <w:tcW w:w="1853" w:type="dxa"/>
            <w:vMerge/>
            <w:tcBorders>
              <w:left w:val="single" w:sz="4" w:space="0" w:color="000000"/>
              <w:bottom w:val="single" w:sz="4" w:space="0" w:color="000000"/>
            </w:tcBorders>
            <w:shd w:val="clear" w:color="auto" w:fill="auto"/>
          </w:tcPr>
          <w:p w14:paraId="1445DC48" w14:textId="77777777" w:rsidR="00B01D7E" w:rsidRDefault="00B01D7E" w:rsidP="00B01D7E">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1445DC49" w14:textId="77777777" w:rsidR="00B01D7E" w:rsidRDefault="00B01D7E" w:rsidP="00B01D7E">
            <w:pPr>
              <w:pStyle w:val="TAL"/>
              <w:snapToGrid w:val="0"/>
            </w:pPr>
            <w:r>
              <w:rPr>
                <w:b/>
              </w:rPr>
              <w:t>when {</w:t>
            </w:r>
            <w:r>
              <w:br/>
            </w:r>
            <w:r>
              <w:tab/>
              <w:t xml:space="preserve">the IUT </w:t>
            </w:r>
            <w:r>
              <w:rPr>
                <w:b/>
              </w:rPr>
              <w:t>receives</w:t>
            </w:r>
            <w:r>
              <w:t xml:space="preserve"> a valid RETRIEVE request </w:t>
            </w:r>
            <w:r>
              <w:rPr>
                <w:b/>
              </w:rPr>
              <w:t>from</w:t>
            </w:r>
            <w:r>
              <w:t xml:space="preserve"> AE </w:t>
            </w:r>
            <w:r>
              <w:rPr>
                <w:b/>
              </w:rPr>
              <w:t>containing</w:t>
            </w:r>
            <w:r>
              <w:t xml:space="preserve"> </w:t>
            </w:r>
          </w:p>
          <w:p w14:paraId="1445DC4A" w14:textId="77777777" w:rsidR="00B01D7E" w:rsidRDefault="00B01D7E" w:rsidP="00B01D7E">
            <w:pPr>
              <w:pStyle w:val="TAL"/>
              <w:snapToGrid w:val="0"/>
            </w:pPr>
            <w:r>
              <w:tab/>
            </w:r>
            <w:r>
              <w:tab/>
              <w:t xml:space="preserve">To </w:t>
            </w:r>
            <w:r>
              <w:rPr>
                <w:b/>
              </w:rPr>
              <w:t xml:space="preserve">set to </w:t>
            </w:r>
            <w:r w:rsidRPr="00763E96">
              <w:rPr>
                <w:i/>
              </w:rPr>
              <w:t>NON_HIERARCHICAL_RESOURCE_ADDRESS</w:t>
            </w:r>
            <w:r>
              <w:t xml:space="preserve"> </w:t>
            </w:r>
            <w:r>
              <w:rPr>
                <w:b/>
              </w:rPr>
              <w:t>and</w:t>
            </w:r>
          </w:p>
          <w:p w14:paraId="1445DC4B" w14:textId="77777777" w:rsidR="00B01D7E" w:rsidRPr="00022539" w:rsidRDefault="00B01D7E" w:rsidP="00B01D7E">
            <w:pPr>
              <w:pStyle w:val="TAL"/>
              <w:snapToGrid w:val="0"/>
              <w:rPr>
                <w:b/>
              </w:rPr>
            </w:pPr>
            <w:r>
              <w:tab/>
            </w:r>
            <w:r>
              <w:tab/>
              <w:t xml:space="preserve">From </w:t>
            </w:r>
            <w:r>
              <w:rPr>
                <w:b/>
              </w:rPr>
              <w:t>set to</w:t>
            </w:r>
            <w:r>
              <w:t xml:space="preserve"> AE_ID </w:t>
            </w:r>
            <w:r w:rsidRPr="00022539">
              <w:rPr>
                <w:b/>
              </w:rPr>
              <w:t xml:space="preserve">and </w:t>
            </w:r>
          </w:p>
          <w:p w14:paraId="1445DC4C" w14:textId="77777777" w:rsidR="00B01D7E" w:rsidRPr="00F73253" w:rsidRDefault="00B01D7E" w:rsidP="00B01D7E">
            <w:pPr>
              <w:pStyle w:val="TAL"/>
              <w:rPr>
                <w:b/>
              </w:rPr>
            </w:pPr>
            <w:r w:rsidRPr="00022539">
              <w:rPr>
                <w:b/>
              </w:rPr>
              <w:t xml:space="preserve">           </w:t>
            </w:r>
            <w:r>
              <w:rPr>
                <w:b/>
              </w:rPr>
              <w:t xml:space="preserve">no </w:t>
            </w:r>
            <w:r w:rsidRPr="00022539">
              <w:t xml:space="preserve">Content </w:t>
            </w:r>
          </w:p>
          <w:p w14:paraId="1445DC4D" w14:textId="77777777" w:rsidR="00B01D7E" w:rsidRDefault="00B01D7E" w:rsidP="00B01D7E">
            <w:pPr>
              <w:pStyle w:val="TAL"/>
              <w:rPr>
                <w:lang w:eastAsia="ko-KR"/>
              </w:rPr>
            </w:pPr>
            <w:r>
              <w:rPr>
                <w:b/>
              </w:rPr>
              <w:t>}</w:t>
            </w:r>
          </w:p>
        </w:tc>
        <w:tc>
          <w:tcPr>
            <w:tcW w:w="1447" w:type="dxa"/>
            <w:tcBorders>
              <w:left w:val="single" w:sz="4" w:space="0" w:color="000000"/>
              <w:bottom w:val="single" w:sz="4" w:space="0" w:color="000000"/>
              <w:right w:val="single" w:sz="4" w:space="0" w:color="000000"/>
            </w:tcBorders>
            <w:shd w:val="clear" w:color="auto" w:fill="auto"/>
            <w:vAlign w:val="center"/>
          </w:tcPr>
          <w:p w14:paraId="1445DC4E" w14:textId="77777777" w:rsidR="00B01D7E" w:rsidRDefault="00B01D7E" w:rsidP="00B01D7E">
            <w:pPr>
              <w:pStyle w:val="TAL"/>
              <w:snapToGrid w:val="0"/>
              <w:jc w:val="center"/>
            </w:pPr>
            <w:r>
              <w:rPr>
                <w:lang w:eastAsia="ko-KR"/>
              </w:rPr>
              <w:t xml:space="preserve">IUT </w:t>
            </w:r>
            <w:r>
              <w:rPr>
                <w:rFonts w:ascii="Wingdings" w:hAnsi="Wingdings" w:cs="Wingdings"/>
                <w:lang w:eastAsia="ko-KR"/>
              </w:rPr>
              <w:t></w:t>
            </w:r>
            <w:r>
              <w:rPr>
                <w:lang w:eastAsia="ko-KR"/>
              </w:rPr>
              <w:t xml:space="preserve"> AE</w:t>
            </w:r>
          </w:p>
        </w:tc>
      </w:tr>
      <w:tr w:rsidR="00B01D7E" w14:paraId="1445DC57" w14:textId="77777777" w:rsidTr="00FD1703">
        <w:trPr>
          <w:trHeight w:val="962"/>
        </w:trPr>
        <w:tc>
          <w:tcPr>
            <w:tcW w:w="1853" w:type="dxa"/>
            <w:vMerge/>
            <w:tcBorders>
              <w:left w:val="single" w:sz="4" w:space="0" w:color="000000"/>
              <w:bottom w:val="single" w:sz="4" w:space="0" w:color="000000"/>
            </w:tcBorders>
            <w:shd w:val="clear" w:color="auto" w:fill="auto"/>
          </w:tcPr>
          <w:p w14:paraId="1445DC50" w14:textId="77777777" w:rsidR="00B01D7E" w:rsidRDefault="00B01D7E" w:rsidP="00B01D7E">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1445DC51" w14:textId="77777777" w:rsidR="00B01D7E" w:rsidRDefault="00B01D7E" w:rsidP="00B01D7E">
            <w:pPr>
              <w:pStyle w:val="TAL"/>
              <w:snapToGrid w:val="0"/>
              <w:rPr>
                <w:szCs w:val="18"/>
              </w:rPr>
            </w:pPr>
            <w:r>
              <w:rPr>
                <w:b/>
              </w:rPr>
              <w:t>then {</w:t>
            </w:r>
            <w:r>
              <w:br/>
            </w:r>
            <w:r>
              <w:tab/>
              <w:t xml:space="preserve">the IUT </w:t>
            </w:r>
            <w:r>
              <w:rPr>
                <w:b/>
              </w:rPr>
              <w:t>sends</w:t>
            </w:r>
            <w:r>
              <w:t xml:space="preserve"> a Response message </w:t>
            </w:r>
            <w:r>
              <w:rPr>
                <w:b/>
              </w:rPr>
              <w:t>containing</w:t>
            </w:r>
            <w:r>
              <w:t xml:space="preserve"> </w:t>
            </w:r>
          </w:p>
          <w:p w14:paraId="1445DC52" w14:textId="77777777" w:rsidR="00B01D7E" w:rsidRDefault="00B01D7E" w:rsidP="00B01D7E">
            <w:pPr>
              <w:pStyle w:val="TAL"/>
              <w:snapToGrid w:val="0"/>
              <w:rPr>
                <w:szCs w:val="18"/>
              </w:rPr>
            </w:pPr>
            <w:r>
              <w:rPr>
                <w:szCs w:val="18"/>
              </w:rPr>
              <w:tab/>
            </w:r>
            <w:r>
              <w:rPr>
                <w:szCs w:val="18"/>
              </w:rPr>
              <w:tab/>
              <w:t xml:space="preserve">Response Status Code </w:t>
            </w:r>
            <w:r>
              <w:rPr>
                <w:b/>
                <w:szCs w:val="18"/>
              </w:rPr>
              <w:t>set to</w:t>
            </w:r>
            <w:r>
              <w:rPr>
                <w:szCs w:val="18"/>
              </w:rPr>
              <w:t xml:space="preserve"> 2000 (OK) </w:t>
            </w:r>
            <w:r w:rsidRPr="00CE0FB8">
              <w:rPr>
                <w:b/>
                <w:szCs w:val="18"/>
              </w:rPr>
              <w:t>and</w:t>
            </w:r>
          </w:p>
          <w:p w14:paraId="1445DC53" w14:textId="77777777" w:rsidR="00B01D7E" w:rsidRPr="00C700CC" w:rsidRDefault="00B01D7E" w:rsidP="00B01D7E">
            <w:pPr>
              <w:pStyle w:val="TAL"/>
              <w:snapToGrid w:val="0"/>
              <w:rPr>
                <w:b/>
                <w:szCs w:val="18"/>
              </w:rPr>
            </w:pPr>
            <w:r>
              <w:rPr>
                <w:szCs w:val="18"/>
              </w:rPr>
              <w:tab/>
            </w:r>
            <w:r>
              <w:rPr>
                <w:szCs w:val="18"/>
              </w:rPr>
              <w:tab/>
            </w:r>
            <w:r w:rsidRPr="00C700CC">
              <w:rPr>
                <w:szCs w:val="18"/>
              </w:rPr>
              <w:t xml:space="preserve">Content </w:t>
            </w:r>
            <w:r w:rsidRPr="00C700CC">
              <w:rPr>
                <w:b/>
                <w:szCs w:val="18"/>
              </w:rPr>
              <w:t>containing</w:t>
            </w:r>
          </w:p>
          <w:p w14:paraId="1445DC54" w14:textId="77777777" w:rsidR="00B01D7E" w:rsidRPr="00A24A60" w:rsidRDefault="00B01D7E" w:rsidP="00B01D7E">
            <w:pPr>
              <w:pStyle w:val="TAL"/>
              <w:snapToGrid w:val="0"/>
              <w:rPr>
                <w:szCs w:val="18"/>
              </w:rPr>
            </w:pPr>
            <w:r w:rsidRPr="00C700CC">
              <w:rPr>
                <w:b/>
                <w:szCs w:val="18"/>
              </w:rPr>
              <w:tab/>
            </w:r>
            <w:r w:rsidRPr="00C700CC">
              <w:rPr>
                <w:b/>
                <w:szCs w:val="18"/>
              </w:rPr>
              <w:tab/>
            </w:r>
            <w:r w:rsidRPr="00C700CC">
              <w:rPr>
                <w:b/>
                <w:szCs w:val="18"/>
              </w:rPr>
              <w:tab/>
            </w:r>
            <w:r w:rsidRPr="00A24A60">
              <w:rPr>
                <w:szCs w:val="18"/>
              </w:rPr>
              <w:t>container</w:t>
            </w:r>
            <w:r w:rsidRPr="00C700CC">
              <w:rPr>
                <w:i/>
                <w:szCs w:val="18"/>
              </w:rPr>
              <w:t xml:space="preserve"> </w:t>
            </w:r>
            <w:r w:rsidRPr="00C700CC">
              <w:rPr>
                <w:szCs w:val="18"/>
              </w:rPr>
              <w:t>resource representation</w:t>
            </w:r>
          </w:p>
          <w:p w14:paraId="1445DC55" w14:textId="77777777" w:rsidR="00B01D7E" w:rsidRDefault="00B01D7E" w:rsidP="00B01D7E">
            <w:pPr>
              <w:pStyle w:val="TAL"/>
              <w:snapToGrid w:val="0"/>
              <w:rPr>
                <w:lang w:eastAsia="ko-KR"/>
              </w:rPr>
            </w:pPr>
            <w:r>
              <w:rPr>
                <w:b/>
                <w:color w:val="000000"/>
              </w:rPr>
              <w:t>}</w:t>
            </w:r>
          </w:p>
        </w:tc>
        <w:tc>
          <w:tcPr>
            <w:tcW w:w="1447" w:type="dxa"/>
            <w:tcBorders>
              <w:left w:val="single" w:sz="4" w:space="0" w:color="000000"/>
              <w:bottom w:val="single" w:sz="4" w:space="0" w:color="000000"/>
              <w:right w:val="single" w:sz="4" w:space="0" w:color="000000"/>
            </w:tcBorders>
            <w:shd w:val="clear" w:color="auto" w:fill="auto"/>
            <w:vAlign w:val="center"/>
          </w:tcPr>
          <w:p w14:paraId="1445DC56" w14:textId="77777777" w:rsidR="00B01D7E" w:rsidRDefault="00B01D7E" w:rsidP="00B01D7E">
            <w:pPr>
              <w:pStyle w:val="TAL"/>
              <w:snapToGrid w:val="0"/>
              <w:jc w:val="center"/>
            </w:pPr>
            <w:r>
              <w:rPr>
                <w:lang w:eastAsia="ko-KR"/>
              </w:rPr>
              <w:t xml:space="preserve">IUT </w:t>
            </w:r>
            <w:r>
              <w:rPr>
                <w:rFonts w:ascii="Wingdings" w:hAnsi="Wingdings" w:cs="Wingdings"/>
                <w:lang w:eastAsia="ko-KR"/>
              </w:rPr>
              <w:t></w:t>
            </w:r>
            <w:r>
              <w:rPr>
                <w:lang w:eastAsia="ko-KR"/>
              </w:rPr>
              <w:t xml:space="preserve"> AE</w:t>
            </w:r>
          </w:p>
        </w:tc>
      </w:tr>
    </w:tbl>
    <w:p w14:paraId="1445DC58" w14:textId="77777777" w:rsidR="00962437" w:rsidRDefault="00962437" w:rsidP="00F73253">
      <w:pPr>
        <w:rPr>
          <w:lang w:val="x-none" w:eastAsia="zh-CN"/>
        </w:rPr>
      </w:pP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28"/>
        <w:gridCol w:w="5811"/>
      </w:tblGrid>
      <w:tr w:rsidR="00022539" w14:paraId="1445DC5B" w14:textId="77777777" w:rsidTr="00381797">
        <w:tc>
          <w:tcPr>
            <w:tcW w:w="3828" w:type="dxa"/>
            <w:tcBorders>
              <w:top w:val="single" w:sz="4" w:space="0" w:color="auto"/>
              <w:left w:val="single" w:sz="4" w:space="0" w:color="auto"/>
              <w:bottom w:val="single" w:sz="4" w:space="0" w:color="auto"/>
              <w:right w:val="single" w:sz="4" w:space="0" w:color="auto"/>
            </w:tcBorders>
            <w:hideMark/>
          </w:tcPr>
          <w:p w14:paraId="1445DC59" w14:textId="77777777" w:rsidR="00022539" w:rsidRPr="000A645B" w:rsidRDefault="00022539" w:rsidP="00381797">
            <w:pPr>
              <w:spacing w:after="0"/>
              <w:jc w:val="center"/>
              <w:rPr>
                <w:rFonts w:ascii="Arial" w:hAnsi="Arial" w:cs="Arial"/>
                <w:b/>
                <w:sz w:val="18"/>
                <w:szCs w:val="18"/>
              </w:rPr>
            </w:pPr>
            <w:r w:rsidRPr="000A645B">
              <w:rPr>
                <w:rFonts w:ascii="Arial" w:hAnsi="Arial" w:cs="Arial"/>
                <w:b/>
                <w:sz w:val="18"/>
                <w:szCs w:val="18"/>
              </w:rPr>
              <w:t>TP Id</w:t>
            </w:r>
          </w:p>
        </w:tc>
        <w:tc>
          <w:tcPr>
            <w:tcW w:w="5811" w:type="dxa"/>
            <w:tcBorders>
              <w:top w:val="single" w:sz="4" w:space="0" w:color="auto"/>
              <w:left w:val="single" w:sz="4" w:space="0" w:color="auto"/>
              <w:bottom w:val="single" w:sz="4" w:space="0" w:color="auto"/>
              <w:right w:val="single" w:sz="4" w:space="0" w:color="auto"/>
            </w:tcBorders>
            <w:hideMark/>
          </w:tcPr>
          <w:p w14:paraId="1445DC5A" w14:textId="77777777" w:rsidR="00022539" w:rsidRPr="000A645B" w:rsidRDefault="00022539" w:rsidP="00381797">
            <w:pPr>
              <w:spacing w:after="0"/>
              <w:jc w:val="center"/>
              <w:rPr>
                <w:rFonts w:ascii="Arial" w:hAnsi="Arial" w:cs="Arial"/>
                <w:b/>
                <w:sz w:val="18"/>
                <w:szCs w:val="18"/>
              </w:rPr>
            </w:pPr>
            <w:r w:rsidRPr="000A645B">
              <w:rPr>
                <w:rFonts w:ascii="Arial" w:hAnsi="Arial" w:cs="Arial"/>
                <w:b/>
                <w:sz w:val="18"/>
                <w:szCs w:val="18"/>
              </w:rPr>
              <w:t>NON_HIERARCHICAL_RESOURCE_ADDRESS</w:t>
            </w:r>
          </w:p>
        </w:tc>
      </w:tr>
      <w:tr w:rsidR="00022539" w14:paraId="1445DC5E" w14:textId="77777777" w:rsidTr="00381797">
        <w:trPr>
          <w:trHeight w:val="20"/>
        </w:trPr>
        <w:tc>
          <w:tcPr>
            <w:tcW w:w="3828" w:type="dxa"/>
            <w:tcBorders>
              <w:top w:val="single" w:sz="4" w:space="0" w:color="auto"/>
              <w:left w:val="single" w:sz="4" w:space="0" w:color="auto"/>
              <w:bottom w:val="single" w:sz="4" w:space="0" w:color="auto"/>
              <w:right w:val="single" w:sz="4" w:space="0" w:color="auto"/>
            </w:tcBorders>
            <w:vAlign w:val="center"/>
            <w:hideMark/>
          </w:tcPr>
          <w:p w14:paraId="1445DC5C" w14:textId="77777777" w:rsidR="00022539" w:rsidRPr="00C4194A" w:rsidRDefault="00022539" w:rsidP="00381797">
            <w:pPr>
              <w:pStyle w:val="TAL"/>
              <w:keepLines w:val="0"/>
              <w:rPr>
                <w:szCs w:val="18"/>
              </w:rPr>
            </w:pPr>
            <w:r>
              <w:t>TP/oneM2M/CSE/GEN/RET/001</w:t>
            </w:r>
            <w:r w:rsidRPr="00C4194A">
              <w:rPr>
                <w:szCs w:val="18"/>
              </w:rPr>
              <w:t>_CSR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1445DC5D" w14:textId="77777777" w:rsidR="00022539" w:rsidRDefault="00022539" w:rsidP="00381797">
            <w:pPr>
              <w:pStyle w:val="TAL"/>
              <w:keepLines w:val="0"/>
              <w:rPr>
                <w:szCs w:val="18"/>
              </w:rPr>
            </w:pPr>
            <w:r>
              <w:rPr>
                <w:szCs w:val="18"/>
              </w:rPr>
              <w:t>UNSTRUCTURED_CSE_RELATIVE_RESOURCE_ID</w:t>
            </w:r>
          </w:p>
        </w:tc>
      </w:tr>
      <w:tr w:rsidR="00022539" w14:paraId="1445DC61" w14:textId="77777777" w:rsidTr="00381797">
        <w:trPr>
          <w:trHeight w:val="20"/>
        </w:trPr>
        <w:tc>
          <w:tcPr>
            <w:tcW w:w="3828" w:type="dxa"/>
            <w:tcBorders>
              <w:top w:val="single" w:sz="4" w:space="0" w:color="auto"/>
              <w:left w:val="single" w:sz="4" w:space="0" w:color="auto"/>
              <w:bottom w:val="single" w:sz="4" w:space="0" w:color="auto"/>
              <w:right w:val="single" w:sz="4" w:space="0" w:color="auto"/>
            </w:tcBorders>
            <w:vAlign w:val="center"/>
            <w:hideMark/>
          </w:tcPr>
          <w:p w14:paraId="1445DC5F" w14:textId="77777777" w:rsidR="00022539" w:rsidRPr="00C4194A" w:rsidRDefault="00022539" w:rsidP="00381797">
            <w:pPr>
              <w:pStyle w:val="TAL"/>
              <w:keepLines w:val="0"/>
              <w:rPr>
                <w:szCs w:val="18"/>
              </w:rPr>
            </w:pPr>
            <w:r>
              <w:t>TP/oneM2M/CSE/GEN/RET/001</w:t>
            </w:r>
            <w:r w:rsidRPr="00C4194A">
              <w:rPr>
                <w:szCs w:val="18"/>
              </w:rPr>
              <w:t>_SPR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1445DC60" w14:textId="77777777" w:rsidR="00022539" w:rsidRDefault="00022539" w:rsidP="00381797">
            <w:pPr>
              <w:pStyle w:val="TAL"/>
              <w:keepLines w:val="0"/>
              <w:rPr>
                <w:szCs w:val="18"/>
              </w:rPr>
            </w:pPr>
            <w:r>
              <w:rPr>
                <w:szCs w:val="18"/>
              </w:rPr>
              <w:t>SP_RELATIVE_RESOURCE_ID</w:t>
            </w:r>
            <w:r w:rsidR="009712A0" w:rsidRPr="00306B0C">
              <w:rPr>
                <w:szCs w:val="18"/>
              </w:rPr>
              <w:t>, (see note)</w:t>
            </w:r>
          </w:p>
        </w:tc>
      </w:tr>
      <w:tr w:rsidR="00022539" w14:paraId="1445DC64" w14:textId="77777777" w:rsidTr="00381797">
        <w:trPr>
          <w:trHeight w:val="20"/>
        </w:trPr>
        <w:tc>
          <w:tcPr>
            <w:tcW w:w="3828" w:type="dxa"/>
            <w:tcBorders>
              <w:top w:val="single" w:sz="4" w:space="0" w:color="auto"/>
              <w:left w:val="single" w:sz="4" w:space="0" w:color="auto"/>
              <w:bottom w:val="single" w:sz="4" w:space="0" w:color="auto"/>
              <w:right w:val="single" w:sz="4" w:space="0" w:color="auto"/>
            </w:tcBorders>
            <w:vAlign w:val="center"/>
            <w:hideMark/>
          </w:tcPr>
          <w:p w14:paraId="1445DC62" w14:textId="77777777" w:rsidR="00022539" w:rsidRPr="00C4194A" w:rsidRDefault="00022539" w:rsidP="00381797">
            <w:pPr>
              <w:pStyle w:val="TAL"/>
              <w:keepLines w:val="0"/>
              <w:rPr>
                <w:szCs w:val="18"/>
              </w:rPr>
            </w:pPr>
            <w:r>
              <w:t>TP/oneM2M/CSE/GEN/RET/001</w:t>
            </w:r>
            <w:r w:rsidRPr="00C4194A">
              <w:rPr>
                <w:szCs w:val="18"/>
              </w:rPr>
              <w:t>_ABS</w:t>
            </w:r>
          </w:p>
        </w:tc>
        <w:tc>
          <w:tcPr>
            <w:tcW w:w="5811" w:type="dxa"/>
            <w:tcBorders>
              <w:top w:val="single" w:sz="4" w:space="0" w:color="auto"/>
              <w:left w:val="single" w:sz="4" w:space="0" w:color="auto"/>
              <w:bottom w:val="single" w:sz="4" w:space="0" w:color="auto"/>
              <w:right w:val="single" w:sz="4" w:space="0" w:color="auto"/>
            </w:tcBorders>
            <w:vAlign w:val="center"/>
            <w:hideMark/>
          </w:tcPr>
          <w:p w14:paraId="1445DC63" w14:textId="77777777" w:rsidR="00022539" w:rsidRDefault="00022539" w:rsidP="00381797">
            <w:pPr>
              <w:pStyle w:val="TAL"/>
              <w:keepLines w:val="0"/>
              <w:rPr>
                <w:szCs w:val="18"/>
              </w:rPr>
            </w:pPr>
            <w:r>
              <w:rPr>
                <w:szCs w:val="18"/>
              </w:rPr>
              <w:t>ABSOLUTE_RESOURCE_ID</w:t>
            </w:r>
            <w:r w:rsidR="009712A0" w:rsidRPr="00306B0C">
              <w:rPr>
                <w:szCs w:val="18"/>
              </w:rPr>
              <w:t>, (see note)</w:t>
            </w:r>
          </w:p>
        </w:tc>
      </w:tr>
      <w:tr w:rsidR="00022539" w14:paraId="1445DC66" w14:textId="77777777" w:rsidTr="00381797">
        <w:trPr>
          <w:trHeight w:val="20"/>
        </w:trPr>
        <w:tc>
          <w:tcPr>
            <w:tcW w:w="9639" w:type="dxa"/>
            <w:gridSpan w:val="2"/>
            <w:tcBorders>
              <w:top w:val="single" w:sz="4" w:space="0" w:color="auto"/>
              <w:left w:val="single" w:sz="4" w:space="0" w:color="auto"/>
              <w:bottom w:val="single" w:sz="4" w:space="0" w:color="auto"/>
              <w:right w:val="single" w:sz="4" w:space="0" w:color="auto"/>
            </w:tcBorders>
            <w:vAlign w:val="center"/>
          </w:tcPr>
          <w:p w14:paraId="1445DC65" w14:textId="77777777" w:rsidR="00022539" w:rsidRDefault="009712A0" w:rsidP="009712A0">
            <w:pPr>
              <w:pStyle w:val="TAL"/>
              <w:keepLines w:val="0"/>
              <w:rPr>
                <w:szCs w:val="18"/>
              </w:rPr>
            </w:pPr>
            <w:r w:rsidRPr="00306B0C">
              <w:rPr>
                <w:szCs w:val="18"/>
              </w:rPr>
              <w:t>NOTE:</w:t>
            </w:r>
            <w:r>
              <w:rPr>
                <w:szCs w:val="18"/>
              </w:rPr>
              <w:t xml:space="preserve"> </w:t>
            </w:r>
            <w:r w:rsidR="00022539">
              <w:rPr>
                <w:szCs w:val="18"/>
              </w:rPr>
              <w:t>These addresses are constructed with the Unstructured-CSE-Relative-Resource-ID</w:t>
            </w:r>
          </w:p>
        </w:tc>
      </w:tr>
    </w:tbl>
    <w:p w14:paraId="1445DC67" w14:textId="77777777" w:rsidR="00BE4773" w:rsidRDefault="00BE4773" w:rsidP="00022539">
      <w:pPr>
        <w:spacing w:after="0"/>
        <w:rPr>
          <w:lang w:val="x-none" w:eastAsia="zh-CN"/>
        </w:rPr>
      </w:pPr>
    </w:p>
    <w:p w14:paraId="1445DC68" w14:textId="77777777" w:rsidR="00022539" w:rsidRPr="00F73253" w:rsidRDefault="00BE4773" w:rsidP="00F73253">
      <w:pPr>
        <w:spacing w:after="0"/>
        <w:rPr>
          <w:lang w:val="x-none" w:eastAsia="zh-CN"/>
        </w:rPr>
      </w:pPr>
      <w:r>
        <w:rPr>
          <w:lang w:val="x-none" w:eastAsia="zh-CN"/>
        </w:rPr>
        <w:br w:type="page"/>
      </w:r>
    </w:p>
    <w:p w14:paraId="1445DC69" w14:textId="77777777" w:rsidR="00BE4773" w:rsidRPr="004B51AD" w:rsidRDefault="00223FE4" w:rsidP="004B51AD">
      <w:pPr>
        <w:pStyle w:val="H6"/>
        <w:rPr>
          <w:rFonts w:eastAsia="Times New Roman"/>
        </w:rPr>
      </w:pPr>
      <w:r w:rsidRPr="004B51AD">
        <w:rPr>
          <w:rFonts w:eastAsia="Times New Roman"/>
        </w:rPr>
        <w:t>TP/oneM2M/CSE/GEN/RET/002</w:t>
      </w:r>
    </w:p>
    <w:tbl>
      <w:tblPr>
        <w:tblW w:w="0" w:type="auto"/>
        <w:tblInd w:w="28" w:type="dxa"/>
        <w:tblLayout w:type="fixed"/>
        <w:tblCellMar>
          <w:left w:w="28" w:type="dxa"/>
        </w:tblCellMar>
        <w:tblLook w:val="0000" w:firstRow="0" w:lastRow="0" w:firstColumn="0" w:lastColumn="0" w:noHBand="0" w:noVBand="0"/>
      </w:tblPr>
      <w:tblGrid>
        <w:gridCol w:w="1853"/>
        <w:gridCol w:w="10"/>
        <w:gridCol w:w="6369"/>
        <w:gridCol w:w="1447"/>
      </w:tblGrid>
      <w:tr w:rsidR="00223FE4" w14:paraId="1445DC6C" w14:textId="77777777" w:rsidTr="00FF60DA">
        <w:tc>
          <w:tcPr>
            <w:tcW w:w="1863" w:type="dxa"/>
            <w:gridSpan w:val="2"/>
            <w:tcBorders>
              <w:top w:val="single" w:sz="4" w:space="0" w:color="000000"/>
              <w:left w:val="single" w:sz="4" w:space="0" w:color="000000"/>
              <w:bottom w:val="single" w:sz="4" w:space="0" w:color="000000"/>
            </w:tcBorders>
            <w:shd w:val="clear" w:color="auto" w:fill="auto"/>
          </w:tcPr>
          <w:p w14:paraId="1445DC6A" w14:textId="77777777" w:rsidR="00223FE4" w:rsidRDefault="00223FE4" w:rsidP="00FF60DA">
            <w:pPr>
              <w:pStyle w:val="TAL"/>
              <w:snapToGrid w:val="0"/>
              <w:jc w:val="center"/>
            </w:pPr>
            <w:r>
              <w:rPr>
                <w:b/>
              </w:rPr>
              <w:t>TP 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1445DC6B" w14:textId="77777777" w:rsidR="00223FE4" w:rsidRDefault="00223FE4" w:rsidP="00FF60DA">
            <w:pPr>
              <w:pStyle w:val="TAL"/>
              <w:snapToGrid w:val="0"/>
            </w:pPr>
            <w:r>
              <w:t>TP/oneM2M/CSE/GEN/RET/002</w:t>
            </w:r>
          </w:p>
        </w:tc>
      </w:tr>
      <w:tr w:rsidR="00223FE4" w14:paraId="1445DC6F" w14:textId="77777777" w:rsidTr="00FF60DA">
        <w:tc>
          <w:tcPr>
            <w:tcW w:w="1863" w:type="dxa"/>
            <w:gridSpan w:val="2"/>
            <w:tcBorders>
              <w:left w:val="single" w:sz="4" w:space="0" w:color="000000"/>
              <w:bottom w:val="single" w:sz="4" w:space="0" w:color="000000"/>
            </w:tcBorders>
            <w:shd w:val="clear" w:color="auto" w:fill="auto"/>
          </w:tcPr>
          <w:p w14:paraId="1445DC6D" w14:textId="77777777" w:rsidR="00223FE4" w:rsidRDefault="00223FE4" w:rsidP="00FF60DA">
            <w:pPr>
              <w:pStyle w:val="TAL"/>
              <w:snapToGrid w:val="0"/>
              <w:jc w:val="center"/>
              <w:rPr>
                <w:color w:val="000000"/>
              </w:rPr>
            </w:pPr>
            <w:r>
              <w:rPr>
                <w:b/>
                <w:kern w:val="1"/>
              </w:rPr>
              <w:t>Test objective</w:t>
            </w:r>
          </w:p>
        </w:tc>
        <w:tc>
          <w:tcPr>
            <w:tcW w:w="7816" w:type="dxa"/>
            <w:gridSpan w:val="2"/>
            <w:tcBorders>
              <w:left w:val="single" w:sz="4" w:space="0" w:color="000000"/>
              <w:bottom w:val="single" w:sz="4" w:space="0" w:color="000000"/>
              <w:right w:val="single" w:sz="4" w:space="0" w:color="000000"/>
            </w:tcBorders>
            <w:shd w:val="clear" w:color="auto" w:fill="auto"/>
          </w:tcPr>
          <w:p w14:paraId="1445DC6E" w14:textId="77777777" w:rsidR="00223FE4" w:rsidRDefault="00223FE4" w:rsidP="00FF60DA">
            <w:pPr>
              <w:pStyle w:val="TAL"/>
              <w:snapToGrid w:val="0"/>
            </w:pPr>
            <w:r>
              <w:rPr>
                <w:color w:val="000000"/>
              </w:rPr>
              <w:t xml:space="preserve">Check that the IUT accepts the retrieval of a </w:t>
            </w:r>
            <w:r>
              <w:rPr>
                <w:i/>
              </w:rPr>
              <w:t xml:space="preserve">&lt;container&gt; </w:t>
            </w:r>
            <w:r>
              <w:t xml:space="preserve"> </w:t>
            </w:r>
            <w:r>
              <w:rPr>
                <w:color w:val="000000"/>
              </w:rPr>
              <w:t>resource using structured resource identifier</w:t>
            </w:r>
          </w:p>
        </w:tc>
      </w:tr>
      <w:tr w:rsidR="00223FE4" w14:paraId="1445DC72" w14:textId="77777777" w:rsidTr="00FF60DA">
        <w:tc>
          <w:tcPr>
            <w:tcW w:w="1863" w:type="dxa"/>
            <w:gridSpan w:val="2"/>
            <w:tcBorders>
              <w:left w:val="single" w:sz="4" w:space="0" w:color="000000"/>
              <w:bottom w:val="single" w:sz="4" w:space="0" w:color="000000"/>
            </w:tcBorders>
            <w:shd w:val="clear" w:color="auto" w:fill="auto"/>
          </w:tcPr>
          <w:p w14:paraId="1445DC70" w14:textId="77777777" w:rsidR="00223FE4" w:rsidRDefault="00223FE4" w:rsidP="00FF60DA">
            <w:pPr>
              <w:pStyle w:val="TAL"/>
              <w:snapToGrid w:val="0"/>
              <w:jc w:val="center"/>
              <w:rPr>
                <w:rFonts w:cs="Arial"/>
                <w:color w:val="000000"/>
                <w:lang w:eastAsia="zh-CN"/>
              </w:rPr>
            </w:pPr>
            <w:r>
              <w:rPr>
                <w:b/>
                <w:kern w:val="1"/>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1445DC71" w14:textId="77777777" w:rsidR="00223FE4" w:rsidRDefault="00223FE4" w:rsidP="00FF60DA">
            <w:pPr>
              <w:pStyle w:val="TAL"/>
              <w:snapToGrid w:val="0"/>
            </w:pPr>
            <w:r>
              <w:rPr>
                <w:rFonts w:cs="Arial"/>
                <w:color w:val="000000"/>
                <w:lang w:eastAsia="zh-CN"/>
              </w:rPr>
              <w:t>TS-0001</w:t>
            </w:r>
            <w:r w:rsidR="00E46537">
              <w:rPr>
                <w:rFonts w:cs="Arial"/>
                <w:color w:val="000000"/>
                <w:lang w:eastAsia="zh-CN"/>
              </w:rPr>
              <w:t xml:space="preserve"> [1], clause</w:t>
            </w:r>
            <w:r>
              <w:rPr>
                <w:rFonts w:cs="Arial"/>
                <w:color w:val="000000"/>
                <w:lang w:eastAsia="zh-CN"/>
              </w:rPr>
              <w:t xml:space="preserve"> 9.3.1-1</w:t>
            </w:r>
          </w:p>
        </w:tc>
      </w:tr>
      <w:tr w:rsidR="00223FE4" w14:paraId="1445DC75" w14:textId="77777777" w:rsidTr="00FF60DA">
        <w:tc>
          <w:tcPr>
            <w:tcW w:w="1863" w:type="dxa"/>
            <w:gridSpan w:val="2"/>
            <w:tcBorders>
              <w:left w:val="single" w:sz="4" w:space="0" w:color="000000"/>
              <w:bottom w:val="single" w:sz="4" w:space="0" w:color="000000"/>
            </w:tcBorders>
            <w:shd w:val="clear" w:color="auto" w:fill="auto"/>
          </w:tcPr>
          <w:p w14:paraId="1445DC73" w14:textId="77777777" w:rsidR="00223FE4" w:rsidRDefault="00223FE4" w:rsidP="00FF60DA">
            <w:pPr>
              <w:pStyle w:val="TAL"/>
              <w:snapToGrid w:val="0"/>
              <w:jc w:val="center"/>
            </w:pPr>
            <w:r>
              <w:rPr>
                <w:b/>
                <w:kern w:val="1"/>
              </w:rPr>
              <w:t>Config Id</w:t>
            </w:r>
          </w:p>
        </w:tc>
        <w:tc>
          <w:tcPr>
            <w:tcW w:w="7816" w:type="dxa"/>
            <w:gridSpan w:val="2"/>
            <w:tcBorders>
              <w:left w:val="single" w:sz="4" w:space="0" w:color="000000"/>
              <w:bottom w:val="single" w:sz="4" w:space="0" w:color="000000"/>
              <w:right w:val="single" w:sz="4" w:space="0" w:color="000000"/>
            </w:tcBorders>
            <w:shd w:val="clear" w:color="auto" w:fill="auto"/>
          </w:tcPr>
          <w:p w14:paraId="1445DC74" w14:textId="77777777" w:rsidR="00223FE4" w:rsidRDefault="00223FE4" w:rsidP="00FF60DA">
            <w:pPr>
              <w:pStyle w:val="TAL"/>
              <w:snapToGrid w:val="0"/>
            </w:pPr>
            <w:r>
              <w:t>CF01</w:t>
            </w:r>
          </w:p>
        </w:tc>
      </w:tr>
      <w:tr w:rsidR="00B01D7E" w14:paraId="1445DC78" w14:textId="77777777" w:rsidTr="00FF60DA">
        <w:tc>
          <w:tcPr>
            <w:tcW w:w="1863" w:type="dxa"/>
            <w:gridSpan w:val="2"/>
            <w:tcBorders>
              <w:left w:val="single" w:sz="4" w:space="0" w:color="000000"/>
              <w:bottom w:val="single" w:sz="4" w:space="0" w:color="000000"/>
            </w:tcBorders>
            <w:shd w:val="clear" w:color="auto" w:fill="auto"/>
          </w:tcPr>
          <w:p w14:paraId="1445DC76" w14:textId="77777777" w:rsidR="00B01D7E" w:rsidRDefault="000A645B" w:rsidP="00B01D7E">
            <w:pPr>
              <w:pStyle w:val="TAL"/>
              <w:snapToGrid w:val="0"/>
              <w:jc w:val="center"/>
              <w:rPr>
                <w:b/>
                <w:kern w:val="1"/>
              </w:rPr>
            </w:pPr>
            <w:r>
              <w:rPr>
                <w:rFonts w:cs="Arial"/>
                <w:b/>
                <w:kern w:val="1"/>
              </w:rPr>
              <w:t>Parent Release</w:t>
            </w:r>
          </w:p>
        </w:tc>
        <w:tc>
          <w:tcPr>
            <w:tcW w:w="7816" w:type="dxa"/>
            <w:gridSpan w:val="2"/>
            <w:tcBorders>
              <w:left w:val="single" w:sz="4" w:space="0" w:color="000000"/>
              <w:bottom w:val="single" w:sz="4" w:space="0" w:color="000000"/>
              <w:right w:val="single" w:sz="4" w:space="0" w:color="000000"/>
            </w:tcBorders>
            <w:shd w:val="clear" w:color="auto" w:fill="auto"/>
          </w:tcPr>
          <w:p w14:paraId="1445DC77" w14:textId="77777777" w:rsidR="00B01D7E" w:rsidRPr="00885E03" w:rsidRDefault="008834F6" w:rsidP="00B01D7E">
            <w:pPr>
              <w:pStyle w:val="TAL"/>
              <w:snapToGrid w:val="0"/>
              <w:rPr>
                <w:i/>
              </w:rPr>
            </w:pPr>
            <w:r w:rsidRPr="00885E03">
              <w:rPr>
                <w:rFonts w:cs="Arial"/>
                <w:i/>
              </w:rPr>
              <w:t>PARENT_RELEASE</w:t>
            </w:r>
          </w:p>
        </w:tc>
      </w:tr>
      <w:tr w:rsidR="00B01D7E" w14:paraId="1445DC7B" w14:textId="77777777" w:rsidTr="00FF60DA">
        <w:tc>
          <w:tcPr>
            <w:tcW w:w="1863" w:type="dxa"/>
            <w:gridSpan w:val="2"/>
            <w:tcBorders>
              <w:left w:val="single" w:sz="4" w:space="0" w:color="000000"/>
              <w:bottom w:val="single" w:sz="4" w:space="0" w:color="000000"/>
            </w:tcBorders>
            <w:shd w:val="clear" w:color="auto" w:fill="auto"/>
          </w:tcPr>
          <w:p w14:paraId="1445DC79" w14:textId="77777777" w:rsidR="00B01D7E" w:rsidRDefault="00B01D7E" w:rsidP="00B01D7E">
            <w:pPr>
              <w:pStyle w:val="TAL"/>
              <w:snapToGrid w:val="0"/>
              <w:jc w:val="center"/>
            </w:pPr>
            <w:r>
              <w:rPr>
                <w:b/>
                <w:kern w:val="1"/>
              </w:rPr>
              <w:t>PICS Selection</w:t>
            </w:r>
          </w:p>
        </w:tc>
        <w:tc>
          <w:tcPr>
            <w:tcW w:w="7816" w:type="dxa"/>
            <w:gridSpan w:val="2"/>
            <w:tcBorders>
              <w:left w:val="single" w:sz="4" w:space="0" w:color="000000"/>
              <w:bottom w:val="single" w:sz="4" w:space="0" w:color="000000"/>
              <w:right w:val="single" w:sz="4" w:space="0" w:color="000000"/>
            </w:tcBorders>
            <w:shd w:val="clear" w:color="auto" w:fill="auto"/>
          </w:tcPr>
          <w:p w14:paraId="1445DC7A" w14:textId="77777777" w:rsidR="00B01D7E" w:rsidRDefault="00B01D7E" w:rsidP="00B01D7E">
            <w:pPr>
              <w:pStyle w:val="TAL"/>
              <w:snapToGrid w:val="0"/>
            </w:pPr>
            <w:r>
              <w:t>PICS_CSE, PICS_STRUCTURED_CSE_RELATIVE_RESOURCE_ID_FORMAT</w:t>
            </w:r>
          </w:p>
        </w:tc>
      </w:tr>
      <w:tr w:rsidR="00B01D7E" w14:paraId="1445DC82" w14:textId="77777777" w:rsidTr="00FF60DA">
        <w:tc>
          <w:tcPr>
            <w:tcW w:w="1853" w:type="dxa"/>
            <w:tcBorders>
              <w:left w:val="single" w:sz="4" w:space="0" w:color="000000"/>
              <w:bottom w:val="single" w:sz="4" w:space="0" w:color="000000"/>
            </w:tcBorders>
            <w:shd w:val="clear" w:color="auto" w:fill="auto"/>
          </w:tcPr>
          <w:p w14:paraId="1445DC7C" w14:textId="77777777" w:rsidR="00B01D7E" w:rsidRDefault="00B01D7E" w:rsidP="00B01D7E">
            <w:pPr>
              <w:pStyle w:val="TAL"/>
              <w:snapToGrid w:val="0"/>
              <w:jc w:val="center"/>
              <w:rPr>
                <w:b/>
              </w:rPr>
            </w:pPr>
            <w:r>
              <w:rPr>
                <w:b/>
                <w:kern w:val="1"/>
              </w:rPr>
              <w:t>Initial conditions</w:t>
            </w:r>
          </w:p>
        </w:tc>
        <w:tc>
          <w:tcPr>
            <w:tcW w:w="7826" w:type="dxa"/>
            <w:gridSpan w:val="3"/>
            <w:tcBorders>
              <w:left w:val="single" w:sz="4" w:space="0" w:color="000000"/>
              <w:bottom w:val="single" w:sz="4" w:space="0" w:color="000000"/>
              <w:right w:val="single" w:sz="4" w:space="0" w:color="000000"/>
            </w:tcBorders>
            <w:shd w:val="clear" w:color="auto" w:fill="auto"/>
          </w:tcPr>
          <w:p w14:paraId="1445DC7D" w14:textId="77777777" w:rsidR="00B01D7E" w:rsidRDefault="00B01D7E" w:rsidP="00B01D7E">
            <w:pPr>
              <w:pStyle w:val="TAL"/>
              <w:snapToGrid w:val="0"/>
            </w:pPr>
            <w:r>
              <w:rPr>
                <w:b/>
              </w:rPr>
              <w:t>with {</w:t>
            </w:r>
            <w:r>
              <w:br/>
            </w:r>
            <w:r>
              <w:tab/>
              <w:t xml:space="preserve">the IUT </w:t>
            </w:r>
            <w:r>
              <w:rPr>
                <w:b/>
              </w:rPr>
              <w:t>being</w:t>
            </w:r>
            <w:r>
              <w:t xml:space="preserve"> in the "initial state" </w:t>
            </w:r>
          </w:p>
          <w:p w14:paraId="1445DC7E" w14:textId="77777777" w:rsidR="00B01D7E" w:rsidRDefault="00B01D7E" w:rsidP="00B01D7E">
            <w:pPr>
              <w:pStyle w:val="TAL"/>
              <w:snapToGrid w:val="0"/>
            </w:pPr>
            <w:r>
              <w:tab/>
            </w:r>
            <w:r>
              <w:rPr>
                <w:b/>
              </w:rPr>
              <w:t>and</w:t>
            </w:r>
            <w:r>
              <w:t xml:space="preserve"> the IUT </w:t>
            </w:r>
            <w:r>
              <w:rPr>
                <w:b/>
              </w:rPr>
              <w:t>having registered</w:t>
            </w:r>
            <w:r>
              <w:t xml:space="preserve"> the AE</w:t>
            </w:r>
          </w:p>
          <w:p w14:paraId="1445DC7F" w14:textId="77777777" w:rsidR="00B01D7E" w:rsidRDefault="00B01D7E" w:rsidP="00B01D7E">
            <w:pPr>
              <w:pStyle w:val="TAL"/>
              <w:snapToGrid w:val="0"/>
            </w:pPr>
            <w:r>
              <w:tab/>
            </w:r>
            <w:r>
              <w:rPr>
                <w:b/>
              </w:rPr>
              <w:t>and</w:t>
            </w:r>
            <w:r>
              <w:t xml:space="preserve"> the IUT </w:t>
            </w:r>
            <w:r>
              <w:rPr>
                <w:b/>
              </w:rPr>
              <w:t>having created</w:t>
            </w:r>
            <w:r>
              <w:t xml:space="preserve"> a &lt;container&gt; resource </w:t>
            </w:r>
            <w:r w:rsidRPr="002D6AE6">
              <w:t>TARGET_RESOURCE_ADDRESS</w:t>
            </w:r>
          </w:p>
          <w:p w14:paraId="1445DC80" w14:textId="77777777" w:rsidR="00B01D7E" w:rsidRDefault="00B01D7E" w:rsidP="00B01D7E">
            <w:pPr>
              <w:pStyle w:val="TAL"/>
              <w:snapToGrid w:val="0"/>
            </w:pPr>
            <w:r>
              <w:tab/>
            </w:r>
            <w:r>
              <w:rPr>
                <w:b/>
              </w:rPr>
              <w:t>and</w:t>
            </w:r>
            <w:r>
              <w:t xml:space="preserve"> the AE </w:t>
            </w:r>
            <w:r>
              <w:rPr>
                <w:b/>
              </w:rPr>
              <w:t xml:space="preserve">having </w:t>
            </w:r>
            <w:r>
              <w:t xml:space="preserve">privileges to perform RETRIEVE operation on the resource </w:t>
            </w:r>
            <w:r>
              <w:tab/>
            </w:r>
            <w:r w:rsidRPr="005F63C3">
              <w:t>TARGET_RESOURCE_ADDRESS</w:t>
            </w:r>
          </w:p>
          <w:p w14:paraId="1445DC81" w14:textId="77777777" w:rsidR="00B01D7E" w:rsidRDefault="00B01D7E" w:rsidP="00B01D7E">
            <w:pPr>
              <w:pStyle w:val="TAL"/>
              <w:snapToGrid w:val="0"/>
            </w:pPr>
            <w:r>
              <w:tab/>
            </w:r>
            <w:r>
              <w:rPr>
                <w:b/>
              </w:rPr>
              <w:t>}</w:t>
            </w:r>
          </w:p>
        </w:tc>
      </w:tr>
      <w:tr w:rsidR="00B01D7E" w14:paraId="1445DC86" w14:textId="77777777" w:rsidTr="00FF60DA">
        <w:trPr>
          <w:trHeight w:val="213"/>
        </w:trPr>
        <w:tc>
          <w:tcPr>
            <w:tcW w:w="1853" w:type="dxa"/>
            <w:vMerge w:val="restart"/>
            <w:tcBorders>
              <w:left w:val="single" w:sz="4" w:space="0" w:color="000000"/>
              <w:bottom w:val="single" w:sz="4" w:space="0" w:color="000000"/>
            </w:tcBorders>
            <w:shd w:val="clear" w:color="auto" w:fill="auto"/>
          </w:tcPr>
          <w:p w14:paraId="1445DC83" w14:textId="77777777" w:rsidR="00B01D7E" w:rsidRDefault="00B01D7E" w:rsidP="00B01D7E">
            <w:pPr>
              <w:pStyle w:val="TAL"/>
              <w:snapToGrid w:val="0"/>
              <w:jc w:val="center"/>
              <w:rPr>
                <w:b/>
              </w:rPr>
            </w:pPr>
            <w:r>
              <w:rPr>
                <w:b/>
                <w:kern w:val="1"/>
              </w:rPr>
              <w:t>Expected behaviour</w:t>
            </w:r>
          </w:p>
        </w:tc>
        <w:tc>
          <w:tcPr>
            <w:tcW w:w="6379" w:type="dxa"/>
            <w:gridSpan w:val="2"/>
            <w:tcBorders>
              <w:left w:val="single" w:sz="4" w:space="0" w:color="000000"/>
              <w:bottom w:val="single" w:sz="4" w:space="0" w:color="000000"/>
            </w:tcBorders>
            <w:shd w:val="clear" w:color="auto" w:fill="auto"/>
          </w:tcPr>
          <w:p w14:paraId="1445DC84" w14:textId="77777777" w:rsidR="00B01D7E" w:rsidRDefault="00B01D7E" w:rsidP="00B01D7E">
            <w:pPr>
              <w:pStyle w:val="TAL"/>
              <w:snapToGrid w:val="0"/>
              <w:jc w:val="center"/>
              <w:rPr>
                <w:b/>
              </w:rPr>
            </w:pPr>
            <w:r>
              <w:rPr>
                <w:b/>
              </w:rPr>
              <w:t>Test events</w:t>
            </w:r>
          </w:p>
        </w:tc>
        <w:tc>
          <w:tcPr>
            <w:tcW w:w="1447" w:type="dxa"/>
            <w:tcBorders>
              <w:left w:val="single" w:sz="4" w:space="0" w:color="000000"/>
              <w:bottom w:val="single" w:sz="4" w:space="0" w:color="000000"/>
              <w:right w:val="single" w:sz="4" w:space="0" w:color="000000"/>
            </w:tcBorders>
            <w:shd w:val="clear" w:color="auto" w:fill="auto"/>
          </w:tcPr>
          <w:p w14:paraId="1445DC85" w14:textId="77777777" w:rsidR="00B01D7E" w:rsidRDefault="00B01D7E" w:rsidP="00B01D7E">
            <w:pPr>
              <w:pStyle w:val="TAL"/>
              <w:snapToGrid w:val="0"/>
              <w:jc w:val="center"/>
            </w:pPr>
            <w:r>
              <w:rPr>
                <w:b/>
              </w:rPr>
              <w:t>Direction</w:t>
            </w:r>
          </w:p>
        </w:tc>
      </w:tr>
      <w:tr w:rsidR="00B01D7E" w14:paraId="1445DC8E" w14:textId="77777777" w:rsidTr="00FF60DA">
        <w:trPr>
          <w:trHeight w:val="962"/>
        </w:trPr>
        <w:tc>
          <w:tcPr>
            <w:tcW w:w="1853" w:type="dxa"/>
            <w:vMerge/>
            <w:tcBorders>
              <w:left w:val="single" w:sz="4" w:space="0" w:color="000000"/>
              <w:bottom w:val="single" w:sz="4" w:space="0" w:color="000000"/>
            </w:tcBorders>
            <w:shd w:val="clear" w:color="auto" w:fill="auto"/>
          </w:tcPr>
          <w:p w14:paraId="1445DC87" w14:textId="77777777" w:rsidR="00B01D7E" w:rsidRDefault="00B01D7E" w:rsidP="00B01D7E">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1445DC88" w14:textId="77777777" w:rsidR="00B01D7E" w:rsidRDefault="00B01D7E" w:rsidP="00B01D7E">
            <w:pPr>
              <w:pStyle w:val="TAL"/>
              <w:snapToGrid w:val="0"/>
            </w:pPr>
            <w:r>
              <w:rPr>
                <w:b/>
              </w:rPr>
              <w:t>when {</w:t>
            </w:r>
            <w:r>
              <w:br/>
            </w:r>
            <w:r>
              <w:tab/>
              <w:t xml:space="preserve">the IUT </w:t>
            </w:r>
            <w:r>
              <w:rPr>
                <w:b/>
              </w:rPr>
              <w:t>receives</w:t>
            </w:r>
            <w:r>
              <w:t xml:space="preserve"> a valid RETRIEVE request </w:t>
            </w:r>
            <w:r>
              <w:rPr>
                <w:b/>
              </w:rPr>
              <w:t>from</w:t>
            </w:r>
            <w:r>
              <w:t xml:space="preserve"> AE </w:t>
            </w:r>
            <w:r>
              <w:rPr>
                <w:b/>
              </w:rPr>
              <w:t>containing</w:t>
            </w:r>
            <w:r>
              <w:t xml:space="preserve"> </w:t>
            </w:r>
          </w:p>
          <w:p w14:paraId="1445DC89" w14:textId="77777777" w:rsidR="00B01D7E" w:rsidRDefault="00B01D7E" w:rsidP="00B01D7E">
            <w:pPr>
              <w:pStyle w:val="TAL"/>
              <w:snapToGrid w:val="0"/>
            </w:pPr>
            <w:r>
              <w:tab/>
            </w:r>
            <w:r>
              <w:tab/>
              <w:t xml:space="preserve">To </w:t>
            </w:r>
            <w:r>
              <w:rPr>
                <w:b/>
              </w:rPr>
              <w:t xml:space="preserve">set to </w:t>
            </w:r>
            <w:r w:rsidRPr="00763E96">
              <w:rPr>
                <w:i/>
              </w:rPr>
              <w:t>HIERARCHICAL_RESOURCE_ADDRESS</w:t>
            </w:r>
            <w:r>
              <w:t xml:space="preserve"> </w:t>
            </w:r>
            <w:r>
              <w:rPr>
                <w:b/>
              </w:rPr>
              <w:t>and</w:t>
            </w:r>
          </w:p>
          <w:p w14:paraId="1445DC8A" w14:textId="77777777" w:rsidR="00B01D7E" w:rsidRPr="00022539" w:rsidRDefault="00B01D7E" w:rsidP="00B01D7E">
            <w:pPr>
              <w:pStyle w:val="TAL"/>
              <w:snapToGrid w:val="0"/>
              <w:rPr>
                <w:b/>
              </w:rPr>
            </w:pPr>
            <w:r>
              <w:tab/>
            </w:r>
            <w:r>
              <w:tab/>
              <w:t xml:space="preserve">From </w:t>
            </w:r>
            <w:r>
              <w:rPr>
                <w:b/>
              </w:rPr>
              <w:t>set to</w:t>
            </w:r>
            <w:r>
              <w:t xml:space="preserve"> AE_ID </w:t>
            </w:r>
            <w:r w:rsidRPr="00022539">
              <w:rPr>
                <w:b/>
              </w:rPr>
              <w:t xml:space="preserve">and </w:t>
            </w:r>
          </w:p>
          <w:p w14:paraId="1445DC8B" w14:textId="77777777" w:rsidR="00B01D7E" w:rsidRPr="00F73253" w:rsidRDefault="00B01D7E" w:rsidP="00B01D7E">
            <w:pPr>
              <w:pStyle w:val="TAL"/>
              <w:rPr>
                <w:b/>
              </w:rPr>
            </w:pPr>
            <w:r w:rsidRPr="00022539">
              <w:rPr>
                <w:b/>
              </w:rPr>
              <w:t xml:space="preserve">           </w:t>
            </w:r>
            <w:r>
              <w:rPr>
                <w:b/>
              </w:rPr>
              <w:t xml:space="preserve">no </w:t>
            </w:r>
            <w:r w:rsidRPr="00022539">
              <w:t xml:space="preserve">Content </w:t>
            </w:r>
          </w:p>
          <w:p w14:paraId="1445DC8C" w14:textId="77777777" w:rsidR="00B01D7E" w:rsidRDefault="00B01D7E" w:rsidP="00B01D7E">
            <w:pPr>
              <w:pStyle w:val="TAL"/>
              <w:snapToGrid w:val="0"/>
              <w:rPr>
                <w:lang w:eastAsia="ko-KR"/>
              </w:rPr>
            </w:pPr>
            <w:r>
              <w:rPr>
                <w:b/>
              </w:rPr>
              <w:t>}</w:t>
            </w:r>
          </w:p>
        </w:tc>
        <w:tc>
          <w:tcPr>
            <w:tcW w:w="1447" w:type="dxa"/>
            <w:tcBorders>
              <w:left w:val="single" w:sz="4" w:space="0" w:color="000000"/>
              <w:bottom w:val="single" w:sz="4" w:space="0" w:color="000000"/>
              <w:right w:val="single" w:sz="4" w:space="0" w:color="000000"/>
            </w:tcBorders>
            <w:shd w:val="clear" w:color="auto" w:fill="auto"/>
            <w:vAlign w:val="center"/>
          </w:tcPr>
          <w:p w14:paraId="1445DC8D" w14:textId="77777777" w:rsidR="00B01D7E" w:rsidRDefault="00B01D7E" w:rsidP="00B01D7E">
            <w:pPr>
              <w:pStyle w:val="TAL"/>
              <w:snapToGrid w:val="0"/>
              <w:jc w:val="center"/>
            </w:pPr>
            <w:r>
              <w:rPr>
                <w:lang w:eastAsia="ko-KR"/>
              </w:rPr>
              <w:t xml:space="preserve">IUT </w:t>
            </w:r>
            <w:r>
              <w:rPr>
                <w:rFonts w:ascii="Wingdings" w:hAnsi="Wingdings" w:cs="Wingdings"/>
                <w:lang w:eastAsia="ko-KR"/>
              </w:rPr>
              <w:t></w:t>
            </w:r>
            <w:r>
              <w:rPr>
                <w:lang w:eastAsia="ko-KR"/>
              </w:rPr>
              <w:t xml:space="preserve"> AE</w:t>
            </w:r>
          </w:p>
        </w:tc>
      </w:tr>
      <w:tr w:rsidR="00B01D7E" w14:paraId="1445DC96" w14:textId="77777777" w:rsidTr="00FF60DA">
        <w:trPr>
          <w:trHeight w:val="962"/>
        </w:trPr>
        <w:tc>
          <w:tcPr>
            <w:tcW w:w="1853" w:type="dxa"/>
            <w:vMerge/>
            <w:tcBorders>
              <w:left w:val="single" w:sz="4" w:space="0" w:color="000000"/>
              <w:bottom w:val="single" w:sz="4" w:space="0" w:color="000000"/>
            </w:tcBorders>
            <w:shd w:val="clear" w:color="auto" w:fill="auto"/>
          </w:tcPr>
          <w:p w14:paraId="1445DC8F" w14:textId="77777777" w:rsidR="00B01D7E" w:rsidRDefault="00B01D7E" w:rsidP="00B01D7E">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1445DC90" w14:textId="77777777" w:rsidR="00B01D7E" w:rsidRDefault="00B01D7E" w:rsidP="00B01D7E">
            <w:pPr>
              <w:pStyle w:val="TAL"/>
              <w:snapToGrid w:val="0"/>
              <w:rPr>
                <w:szCs w:val="18"/>
              </w:rPr>
            </w:pPr>
            <w:r>
              <w:rPr>
                <w:b/>
              </w:rPr>
              <w:t>then {</w:t>
            </w:r>
            <w:r>
              <w:br/>
            </w:r>
            <w:r>
              <w:tab/>
              <w:t xml:space="preserve">the IUT </w:t>
            </w:r>
            <w:r>
              <w:rPr>
                <w:b/>
              </w:rPr>
              <w:t>sends</w:t>
            </w:r>
            <w:r>
              <w:t xml:space="preserve"> a Response message </w:t>
            </w:r>
            <w:r>
              <w:rPr>
                <w:b/>
              </w:rPr>
              <w:t>containing</w:t>
            </w:r>
            <w:r>
              <w:t xml:space="preserve"> </w:t>
            </w:r>
          </w:p>
          <w:p w14:paraId="1445DC91" w14:textId="77777777" w:rsidR="00B01D7E" w:rsidRPr="00CE0FB8" w:rsidRDefault="00B01D7E" w:rsidP="00B01D7E">
            <w:pPr>
              <w:pStyle w:val="TAL"/>
              <w:snapToGrid w:val="0"/>
              <w:rPr>
                <w:b/>
                <w:szCs w:val="18"/>
              </w:rPr>
            </w:pPr>
            <w:r>
              <w:rPr>
                <w:szCs w:val="18"/>
              </w:rPr>
              <w:tab/>
            </w:r>
            <w:r>
              <w:rPr>
                <w:szCs w:val="18"/>
              </w:rPr>
              <w:tab/>
              <w:t xml:space="preserve">Response Status Code </w:t>
            </w:r>
            <w:r>
              <w:rPr>
                <w:b/>
                <w:szCs w:val="18"/>
              </w:rPr>
              <w:t>set to</w:t>
            </w:r>
            <w:r>
              <w:rPr>
                <w:szCs w:val="18"/>
              </w:rPr>
              <w:t xml:space="preserve"> 2000 (OK) </w:t>
            </w:r>
            <w:r>
              <w:rPr>
                <w:b/>
                <w:szCs w:val="18"/>
              </w:rPr>
              <w:t>and</w:t>
            </w:r>
          </w:p>
          <w:p w14:paraId="1445DC92" w14:textId="77777777" w:rsidR="00B01D7E" w:rsidRPr="00C700CC" w:rsidRDefault="00B01D7E" w:rsidP="00B01D7E">
            <w:pPr>
              <w:pStyle w:val="TAL"/>
              <w:snapToGrid w:val="0"/>
              <w:rPr>
                <w:b/>
                <w:szCs w:val="18"/>
              </w:rPr>
            </w:pPr>
            <w:r>
              <w:rPr>
                <w:szCs w:val="18"/>
              </w:rPr>
              <w:tab/>
            </w:r>
            <w:r>
              <w:rPr>
                <w:szCs w:val="18"/>
              </w:rPr>
              <w:tab/>
            </w:r>
            <w:r w:rsidRPr="00C700CC">
              <w:rPr>
                <w:szCs w:val="18"/>
              </w:rPr>
              <w:t xml:space="preserve">Content </w:t>
            </w:r>
            <w:r w:rsidRPr="00C700CC">
              <w:rPr>
                <w:b/>
                <w:szCs w:val="18"/>
              </w:rPr>
              <w:t>containing</w:t>
            </w:r>
          </w:p>
          <w:p w14:paraId="1445DC93" w14:textId="77777777" w:rsidR="00B01D7E" w:rsidRPr="00F73253" w:rsidRDefault="00B01D7E" w:rsidP="00B01D7E">
            <w:pPr>
              <w:pStyle w:val="TAL"/>
              <w:snapToGrid w:val="0"/>
              <w:rPr>
                <w:szCs w:val="18"/>
              </w:rPr>
            </w:pPr>
            <w:r w:rsidRPr="00C700CC">
              <w:rPr>
                <w:b/>
                <w:szCs w:val="18"/>
              </w:rPr>
              <w:tab/>
            </w:r>
            <w:r w:rsidRPr="00C700CC">
              <w:rPr>
                <w:b/>
                <w:szCs w:val="18"/>
              </w:rPr>
              <w:tab/>
            </w:r>
            <w:r w:rsidRPr="00C700CC">
              <w:rPr>
                <w:b/>
                <w:szCs w:val="18"/>
              </w:rPr>
              <w:tab/>
            </w:r>
            <w:r w:rsidRPr="00A24A60">
              <w:rPr>
                <w:szCs w:val="18"/>
              </w:rPr>
              <w:t>container</w:t>
            </w:r>
            <w:r w:rsidRPr="00C700CC">
              <w:rPr>
                <w:i/>
                <w:szCs w:val="18"/>
              </w:rPr>
              <w:t xml:space="preserve"> </w:t>
            </w:r>
            <w:r w:rsidRPr="00C700CC">
              <w:rPr>
                <w:szCs w:val="18"/>
              </w:rPr>
              <w:t>resource representation</w:t>
            </w:r>
          </w:p>
          <w:p w14:paraId="1445DC94" w14:textId="77777777" w:rsidR="00B01D7E" w:rsidRDefault="00B01D7E" w:rsidP="00B01D7E">
            <w:pPr>
              <w:pStyle w:val="TAL"/>
              <w:snapToGrid w:val="0"/>
              <w:rPr>
                <w:lang w:eastAsia="ko-KR"/>
              </w:rPr>
            </w:pPr>
            <w:r>
              <w:rPr>
                <w:b/>
                <w:color w:val="000000"/>
              </w:rPr>
              <w:t>}</w:t>
            </w:r>
          </w:p>
        </w:tc>
        <w:tc>
          <w:tcPr>
            <w:tcW w:w="1447" w:type="dxa"/>
            <w:tcBorders>
              <w:left w:val="single" w:sz="4" w:space="0" w:color="000000"/>
              <w:bottom w:val="single" w:sz="4" w:space="0" w:color="000000"/>
              <w:right w:val="single" w:sz="4" w:space="0" w:color="000000"/>
            </w:tcBorders>
            <w:shd w:val="clear" w:color="auto" w:fill="auto"/>
            <w:vAlign w:val="center"/>
          </w:tcPr>
          <w:p w14:paraId="1445DC95" w14:textId="77777777" w:rsidR="00B01D7E" w:rsidRDefault="00B01D7E" w:rsidP="00B01D7E">
            <w:pPr>
              <w:pStyle w:val="TAL"/>
              <w:snapToGrid w:val="0"/>
              <w:jc w:val="center"/>
            </w:pPr>
            <w:r>
              <w:rPr>
                <w:lang w:eastAsia="ko-KR"/>
              </w:rPr>
              <w:t xml:space="preserve">IUT </w:t>
            </w:r>
            <w:r>
              <w:rPr>
                <w:rFonts w:ascii="Wingdings" w:hAnsi="Wingdings" w:cs="Wingdings"/>
                <w:lang w:eastAsia="ko-KR"/>
              </w:rPr>
              <w:t></w:t>
            </w:r>
            <w:r>
              <w:rPr>
                <w:lang w:eastAsia="ko-KR"/>
              </w:rPr>
              <w:t xml:space="preserve"> AE</w:t>
            </w:r>
          </w:p>
        </w:tc>
      </w:tr>
    </w:tbl>
    <w:p w14:paraId="1445DC97" w14:textId="77777777" w:rsidR="00223FE4" w:rsidRDefault="00223FE4" w:rsidP="00223FE4">
      <w:pPr>
        <w:rPr>
          <w:color w:val="FF0000"/>
        </w:rPr>
      </w:pPr>
    </w:p>
    <w:tbl>
      <w:tblPr>
        <w:tblW w:w="968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4819"/>
        <w:gridCol w:w="1184"/>
      </w:tblGrid>
      <w:tr w:rsidR="00CA25FE" w14:paraId="1445DC9B" w14:textId="77777777" w:rsidTr="00885E03">
        <w:trPr>
          <w:trHeight w:val="25"/>
        </w:trPr>
        <w:tc>
          <w:tcPr>
            <w:tcW w:w="3686" w:type="dxa"/>
            <w:tcBorders>
              <w:top w:val="single" w:sz="4" w:space="0" w:color="auto"/>
              <w:left w:val="single" w:sz="4" w:space="0" w:color="auto"/>
              <w:bottom w:val="single" w:sz="4" w:space="0" w:color="auto"/>
              <w:right w:val="single" w:sz="4" w:space="0" w:color="auto"/>
            </w:tcBorders>
            <w:hideMark/>
          </w:tcPr>
          <w:p w14:paraId="1445DC98" w14:textId="77777777" w:rsidR="00CA25FE" w:rsidRPr="000A645B" w:rsidRDefault="00CA25FE" w:rsidP="00CA25FE">
            <w:pPr>
              <w:spacing w:after="0"/>
              <w:jc w:val="center"/>
              <w:rPr>
                <w:rFonts w:ascii="Arial" w:hAnsi="Arial" w:cs="Arial"/>
                <w:b/>
                <w:sz w:val="18"/>
                <w:szCs w:val="18"/>
              </w:rPr>
            </w:pPr>
            <w:r w:rsidRPr="000A645B">
              <w:rPr>
                <w:rFonts w:ascii="Arial" w:hAnsi="Arial" w:cs="Arial"/>
                <w:b/>
                <w:sz w:val="18"/>
                <w:szCs w:val="18"/>
              </w:rPr>
              <w:t>TP Id</w:t>
            </w:r>
          </w:p>
        </w:tc>
        <w:tc>
          <w:tcPr>
            <w:tcW w:w="4819" w:type="dxa"/>
            <w:tcBorders>
              <w:top w:val="single" w:sz="4" w:space="0" w:color="auto"/>
              <w:left w:val="single" w:sz="4" w:space="0" w:color="auto"/>
              <w:bottom w:val="single" w:sz="4" w:space="0" w:color="auto"/>
              <w:right w:val="single" w:sz="4" w:space="0" w:color="auto"/>
            </w:tcBorders>
            <w:hideMark/>
          </w:tcPr>
          <w:p w14:paraId="1445DC99" w14:textId="77777777" w:rsidR="00CA25FE" w:rsidRPr="000A645B" w:rsidRDefault="00CA25FE" w:rsidP="00CA25FE">
            <w:pPr>
              <w:spacing w:after="0"/>
              <w:jc w:val="center"/>
              <w:rPr>
                <w:rFonts w:ascii="Arial" w:hAnsi="Arial" w:cs="Arial"/>
                <w:b/>
                <w:sz w:val="18"/>
                <w:szCs w:val="18"/>
              </w:rPr>
            </w:pPr>
            <w:r w:rsidRPr="000A645B">
              <w:rPr>
                <w:rFonts w:ascii="Arial" w:hAnsi="Arial" w:cs="Arial"/>
                <w:b/>
                <w:sz w:val="18"/>
                <w:szCs w:val="18"/>
              </w:rPr>
              <w:t>HIERARCHICAL_RESOURCE_ADDRESS</w:t>
            </w:r>
          </w:p>
        </w:tc>
        <w:tc>
          <w:tcPr>
            <w:tcW w:w="1184" w:type="dxa"/>
            <w:tcBorders>
              <w:top w:val="single" w:sz="4" w:space="0" w:color="auto"/>
              <w:left w:val="single" w:sz="4" w:space="0" w:color="auto"/>
              <w:bottom w:val="single" w:sz="4" w:space="0" w:color="auto"/>
              <w:right w:val="single" w:sz="4" w:space="0" w:color="auto"/>
            </w:tcBorders>
          </w:tcPr>
          <w:p w14:paraId="1445DC9A" w14:textId="77777777" w:rsidR="00CA25FE" w:rsidRPr="000A645B" w:rsidRDefault="00CA25FE" w:rsidP="00CA25FE">
            <w:pPr>
              <w:spacing w:after="0"/>
              <w:jc w:val="center"/>
              <w:rPr>
                <w:rFonts w:ascii="Arial" w:hAnsi="Arial" w:cs="Arial"/>
                <w:b/>
                <w:sz w:val="18"/>
                <w:szCs w:val="18"/>
              </w:rPr>
            </w:pPr>
            <w:r w:rsidRPr="0012037D">
              <w:rPr>
                <w:rFonts w:ascii="Arial" w:hAnsi="Arial" w:cs="Arial"/>
                <w:b/>
                <w:sz w:val="18"/>
                <w:szCs w:val="18"/>
              </w:rPr>
              <w:t>PARENT_RELEASE</w:t>
            </w:r>
          </w:p>
        </w:tc>
      </w:tr>
      <w:tr w:rsidR="00CA25FE" w14:paraId="1445DC9F" w14:textId="77777777" w:rsidTr="00885E03">
        <w:trPr>
          <w:trHeight w:val="25"/>
        </w:trPr>
        <w:tc>
          <w:tcPr>
            <w:tcW w:w="3686" w:type="dxa"/>
            <w:tcBorders>
              <w:top w:val="single" w:sz="4" w:space="0" w:color="auto"/>
              <w:left w:val="single" w:sz="4" w:space="0" w:color="auto"/>
              <w:bottom w:val="single" w:sz="4" w:space="0" w:color="auto"/>
              <w:right w:val="single" w:sz="4" w:space="0" w:color="auto"/>
            </w:tcBorders>
            <w:vAlign w:val="center"/>
            <w:hideMark/>
          </w:tcPr>
          <w:p w14:paraId="1445DC9C" w14:textId="77777777" w:rsidR="00CA25FE" w:rsidRPr="00C4194A" w:rsidRDefault="00CA25FE" w:rsidP="00CA25FE">
            <w:pPr>
              <w:pStyle w:val="TAL"/>
              <w:keepLines w:val="0"/>
              <w:rPr>
                <w:szCs w:val="18"/>
              </w:rPr>
            </w:pPr>
            <w:r>
              <w:t>TP/oneM2M/CSE/GEN/RET/002</w:t>
            </w:r>
            <w:r w:rsidRPr="00C4194A">
              <w:rPr>
                <w:szCs w:val="18"/>
              </w:rPr>
              <w:t>_CSR</w:t>
            </w:r>
            <w:r>
              <w:rPr>
                <w:szCs w:val="18"/>
              </w:rPr>
              <w:t>/01</w:t>
            </w:r>
          </w:p>
        </w:tc>
        <w:tc>
          <w:tcPr>
            <w:tcW w:w="4819" w:type="dxa"/>
            <w:tcBorders>
              <w:top w:val="single" w:sz="4" w:space="0" w:color="auto"/>
              <w:left w:val="single" w:sz="4" w:space="0" w:color="auto"/>
              <w:bottom w:val="single" w:sz="4" w:space="0" w:color="auto"/>
              <w:right w:val="single" w:sz="4" w:space="0" w:color="auto"/>
            </w:tcBorders>
            <w:vAlign w:val="center"/>
            <w:hideMark/>
          </w:tcPr>
          <w:p w14:paraId="1445DC9D" w14:textId="77777777" w:rsidR="00CA25FE" w:rsidRDefault="00CA25FE" w:rsidP="00CA25FE">
            <w:pPr>
              <w:pStyle w:val="TAL"/>
              <w:keepLines w:val="0"/>
              <w:rPr>
                <w:szCs w:val="18"/>
              </w:rPr>
            </w:pPr>
            <w:r>
              <w:rPr>
                <w:szCs w:val="18"/>
              </w:rPr>
              <w:t>STRUCTURED_CSE_RELATIVE_RESOURCE_ID</w:t>
            </w:r>
          </w:p>
        </w:tc>
        <w:tc>
          <w:tcPr>
            <w:tcW w:w="1184" w:type="dxa"/>
            <w:tcBorders>
              <w:top w:val="single" w:sz="4" w:space="0" w:color="auto"/>
              <w:left w:val="single" w:sz="4" w:space="0" w:color="auto"/>
              <w:bottom w:val="single" w:sz="4" w:space="0" w:color="auto"/>
              <w:right w:val="single" w:sz="4" w:space="0" w:color="auto"/>
            </w:tcBorders>
            <w:vAlign w:val="center"/>
          </w:tcPr>
          <w:p w14:paraId="1445DC9E" w14:textId="77777777" w:rsidR="00CA25FE" w:rsidRDefault="00CA25FE" w:rsidP="00CA25FE">
            <w:pPr>
              <w:pStyle w:val="TAL"/>
              <w:keepLines w:val="0"/>
              <w:rPr>
                <w:szCs w:val="18"/>
              </w:rPr>
            </w:pPr>
            <w:r w:rsidRPr="00E61AB0">
              <w:rPr>
                <w:szCs w:val="18"/>
              </w:rPr>
              <w:t>Release 1</w:t>
            </w:r>
          </w:p>
        </w:tc>
      </w:tr>
      <w:tr w:rsidR="00CA25FE" w14:paraId="1445DCA3" w14:textId="77777777" w:rsidTr="00885E03">
        <w:trPr>
          <w:trHeight w:val="25"/>
        </w:trPr>
        <w:tc>
          <w:tcPr>
            <w:tcW w:w="3686" w:type="dxa"/>
            <w:tcBorders>
              <w:top w:val="single" w:sz="4" w:space="0" w:color="auto"/>
              <w:left w:val="single" w:sz="4" w:space="0" w:color="auto"/>
              <w:bottom w:val="single" w:sz="4" w:space="0" w:color="auto"/>
              <w:right w:val="single" w:sz="4" w:space="0" w:color="auto"/>
            </w:tcBorders>
            <w:vAlign w:val="center"/>
          </w:tcPr>
          <w:p w14:paraId="1445DCA0" w14:textId="77777777" w:rsidR="00CA25FE" w:rsidRDefault="00CA25FE" w:rsidP="00CA25FE">
            <w:pPr>
              <w:pStyle w:val="TAL"/>
              <w:keepLines w:val="0"/>
            </w:pPr>
            <w:r>
              <w:t>TP/oneM2M/CSE/GEN/RET/002</w:t>
            </w:r>
            <w:r w:rsidRPr="00C4194A">
              <w:rPr>
                <w:szCs w:val="18"/>
              </w:rPr>
              <w:t>_CSR</w:t>
            </w:r>
            <w:r>
              <w:rPr>
                <w:szCs w:val="18"/>
              </w:rPr>
              <w:t>/02</w:t>
            </w:r>
          </w:p>
        </w:tc>
        <w:tc>
          <w:tcPr>
            <w:tcW w:w="4819" w:type="dxa"/>
            <w:tcBorders>
              <w:top w:val="single" w:sz="4" w:space="0" w:color="auto"/>
              <w:left w:val="single" w:sz="4" w:space="0" w:color="auto"/>
              <w:bottom w:val="single" w:sz="4" w:space="0" w:color="auto"/>
              <w:right w:val="single" w:sz="4" w:space="0" w:color="auto"/>
            </w:tcBorders>
            <w:vAlign w:val="center"/>
          </w:tcPr>
          <w:p w14:paraId="1445DCA1" w14:textId="77777777" w:rsidR="00CA25FE" w:rsidRDefault="00CA25FE" w:rsidP="00CA25FE">
            <w:pPr>
              <w:pStyle w:val="TAL"/>
              <w:keepLines w:val="0"/>
              <w:rPr>
                <w:szCs w:val="18"/>
              </w:rPr>
            </w:pPr>
            <w:r>
              <w:rPr>
                <w:szCs w:val="18"/>
              </w:rPr>
              <w:t>STRUCTURED_CSE_RELATIVE_RESOURCE_ID with “-“ shortcut.</w:t>
            </w:r>
          </w:p>
        </w:tc>
        <w:tc>
          <w:tcPr>
            <w:tcW w:w="1184" w:type="dxa"/>
            <w:tcBorders>
              <w:top w:val="single" w:sz="4" w:space="0" w:color="auto"/>
              <w:left w:val="single" w:sz="4" w:space="0" w:color="auto"/>
              <w:bottom w:val="single" w:sz="4" w:space="0" w:color="auto"/>
              <w:right w:val="single" w:sz="4" w:space="0" w:color="auto"/>
            </w:tcBorders>
            <w:vAlign w:val="center"/>
          </w:tcPr>
          <w:p w14:paraId="1445DCA2" w14:textId="77777777" w:rsidR="00CA25FE" w:rsidRDefault="00CA25FE" w:rsidP="00CA25FE">
            <w:pPr>
              <w:pStyle w:val="TAL"/>
              <w:keepLines w:val="0"/>
              <w:rPr>
                <w:szCs w:val="18"/>
              </w:rPr>
            </w:pPr>
            <w:r>
              <w:rPr>
                <w:szCs w:val="18"/>
              </w:rPr>
              <w:t>Release 2</w:t>
            </w:r>
          </w:p>
        </w:tc>
      </w:tr>
      <w:tr w:rsidR="00CA25FE" w14:paraId="1445DCA7" w14:textId="77777777" w:rsidTr="00885E03">
        <w:trPr>
          <w:trHeight w:val="25"/>
        </w:trPr>
        <w:tc>
          <w:tcPr>
            <w:tcW w:w="3686" w:type="dxa"/>
            <w:tcBorders>
              <w:top w:val="single" w:sz="4" w:space="0" w:color="auto"/>
              <w:left w:val="single" w:sz="4" w:space="0" w:color="auto"/>
              <w:bottom w:val="single" w:sz="4" w:space="0" w:color="auto"/>
              <w:right w:val="single" w:sz="4" w:space="0" w:color="auto"/>
            </w:tcBorders>
            <w:vAlign w:val="center"/>
            <w:hideMark/>
          </w:tcPr>
          <w:p w14:paraId="1445DCA4" w14:textId="77777777" w:rsidR="00CA25FE" w:rsidRPr="00C4194A" w:rsidRDefault="00CA25FE" w:rsidP="00CA25FE">
            <w:pPr>
              <w:pStyle w:val="TAL"/>
              <w:keepLines w:val="0"/>
              <w:rPr>
                <w:szCs w:val="18"/>
              </w:rPr>
            </w:pPr>
            <w:r w:rsidRPr="00C4194A">
              <w:rPr>
                <w:szCs w:val="18"/>
              </w:rPr>
              <w:t>TP/oneM2M/CSE/GEN</w:t>
            </w:r>
            <w:r>
              <w:rPr>
                <w:szCs w:val="18"/>
              </w:rPr>
              <w:t>/RET/002</w:t>
            </w:r>
            <w:r w:rsidRPr="00C4194A">
              <w:rPr>
                <w:szCs w:val="18"/>
              </w:rPr>
              <w:t>_SPR</w:t>
            </w:r>
          </w:p>
        </w:tc>
        <w:tc>
          <w:tcPr>
            <w:tcW w:w="4819" w:type="dxa"/>
            <w:tcBorders>
              <w:top w:val="single" w:sz="4" w:space="0" w:color="auto"/>
              <w:left w:val="single" w:sz="4" w:space="0" w:color="auto"/>
              <w:bottom w:val="single" w:sz="4" w:space="0" w:color="auto"/>
              <w:right w:val="single" w:sz="4" w:space="0" w:color="auto"/>
            </w:tcBorders>
            <w:vAlign w:val="center"/>
            <w:hideMark/>
          </w:tcPr>
          <w:p w14:paraId="1445DCA5" w14:textId="77777777" w:rsidR="00CA25FE" w:rsidRDefault="00CA25FE" w:rsidP="00CA25FE">
            <w:pPr>
              <w:pStyle w:val="TAL"/>
              <w:keepLines w:val="0"/>
              <w:rPr>
                <w:szCs w:val="18"/>
              </w:rPr>
            </w:pPr>
            <w:r>
              <w:rPr>
                <w:szCs w:val="18"/>
              </w:rPr>
              <w:t>SP_RELATIVE_RESOURCE_ID</w:t>
            </w:r>
            <w:r w:rsidRPr="00306B0C">
              <w:rPr>
                <w:szCs w:val="18"/>
              </w:rPr>
              <w:t>, (see note)</w:t>
            </w:r>
          </w:p>
        </w:tc>
        <w:tc>
          <w:tcPr>
            <w:tcW w:w="1184" w:type="dxa"/>
            <w:tcBorders>
              <w:top w:val="single" w:sz="4" w:space="0" w:color="auto"/>
              <w:left w:val="single" w:sz="4" w:space="0" w:color="auto"/>
              <w:bottom w:val="single" w:sz="4" w:space="0" w:color="auto"/>
              <w:right w:val="single" w:sz="4" w:space="0" w:color="auto"/>
            </w:tcBorders>
            <w:vAlign w:val="center"/>
          </w:tcPr>
          <w:p w14:paraId="1445DCA6" w14:textId="77777777" w:rsidR="00CA25FE" w:rsidRDefault="00CA25FE" w:rsidP="00CA25FE">
            <w:pPr>
              <w:pStyle w:val="TAL"/>
              <w:keepLines w:val="0"/>
              <w:rPr>
                <w:szCs w:val="18"/>
              </w:rPr>
            </w:pPr>
            <w:r w:rsidRPr="00E61AB0">
              <w:rPr>
                <w:szCs w:val="18"/>
              </w:rPr>
              <w:t>Release 1</w:t>
            </w:r>
          </w:p>
        </w:tc>
      </w:tr>
      <w:tr w:rsidR="00CA25FE" w14:paraId="1445DCAB" w14:textId="77777777" w:rsidTr="00885E03">
        <w:trPr>
          <w:trHeight w:val="25"/>
        </w:trPr>
        <w:tc>
          <w:tcPr>
            <w:tcW w:w="3686" w:type="dxa"/>
            <w:tcBorders>
              <w:top w:val="single" w:sz="4" w:space="0" w:color="auto"/>
              <w:left w:val="single" w:sz="4" w:space="0" w:color="auto"/>
              <w:bottom w:val="single" w:sz="4" w:space="0" w:color="auto"/>
              <w:right w:val="single" w:sz="4" w:space="0" w:color="auto"/>
            </w:tcBorders>
            <w:vAlign w:val="center"/>
            <w:hideMark/>
          </w:tcPr>
          <w:p w14:paraId="1445DCA8" w14:textId="77777777" w:rsidR="00CA25FE" w:rsidRPr="00C4194A" w:rsidRDefault="00CA25FE" w:rsidP="00CA25FE">
            <w:pPr>
              <w:pStyle w:val="TAL"/>
              <w:keepLines w:val="0"/>
              <w:rPr>
                <w:szCs w:val="18"/>
              </w:rPr>
            </w:pPr>
            <w:r w:rsidRPr="00C4194A">
              <w:rPr>
                <w:szCs w:val="18"/>
              </w:rPr>
              <w:t>TP/oneM2M/CSE/GEN</w:t>
            </w:r>
            <w:r>
              <w:rPr>
                <w:szCs w:val="18"/>
              </w:rPr>
              <w:t>/RET/002</w:t>
            </w:r>
            <w:r w:rsidRPr="00C4194A">
              <w:rPr>
                <w:szCs w:val="18"/>
              </w:rPr>
              <w:t>_ABS</w:t>
            </w:r>
          </w:p>
        </w:tc>
        <w:tc>
          <w:tcPr>
            <w:tcW w:w="4819" w:type="dxa"/>
            <w:tcBorders>
              <w:top w:val="single" w:sz="4" w:space="0" w:color="auto"/>
              <w:left w:val="single" w:sz="4" w:space="0" w:color="auto"/>
              <w:bottom w:val="single" w:sz="4" w:space="0" w:color="auto"/>
              <w:right w:val="single" w:sz="4" w:space="0" w:color="auto"/>
            </w:tcBorders>
            <w:vAlign w:val="center"/>
            <w:hideMark/>
          </w:tcPr>
          <w:p w14:paraId="1445DCA9" w14:textId="77777777" w:rsidR="00CA25FE" w:rsidRDefault="00CA25FE" w:rsidP="00CA25FE">
            <w:pPr>
              <w:pStyle w:val="TAL"/>
              <w:keepLines w:val="0"/>
              <w:rPr>
                <w:szCs w:val="18"/>
              </w:rPr>
            </w:pPr>
            <w:r>
              <w:rPr>
                <w:szCs w:val="18"/>
              </w:rPr>
              <w:t>ABSOLUTE_RESOURCE_ID</w:t>
            </w:r>
            <w:r w:rsidRPr="00306B0C">
              <w:rPr>
                <w:szCs w:val="18"/>
              </w:rPr>
              <w:t>, (see note)</w:t>
            </w:r>
          </w:p>
        </w:tc>
        <w:tc>
          <w:tcPr>
            <w:tcW w:w="1184" w:type="dxa"/>
            <w:tcBorders>
              <w:top w:val="single" w:sz="4" w:space="0" w:color="auto"/>
              <w:left w:val="single" w:sz="4" w:space="0" w:color="auto"/>
              <w:bottom w:val="single" w:sz="4" w:space="0" w:color="auto"/>
              <w:right w:val="single" w:sz="4" w:space="0" w:color="auto"/>
            </w:tcBorders>
            <w:vAlign w:val="center"/>
          </w:tcPr>
          <w:p w14:paraId="1445DCAA" w14:textId="77777777" w:rsidR="00CA25FE" w:rsidRDefault="00CA25FE" w:rsidP="00CA25FE">
            <w:pPr>
              <w:pStyle w:val="TAL"/>
              <w:keepLines w:val="0"/>
              <w:rPr>
                <w:szCs w:val="18"/>
              </w:rPr>
            </w:pPr>
            <w:r w:rsidRPr="00E61AB0">
              <w:rPr>
                <w:szCs w:val="18"/>
              </w:rPr>
              <w:t>Release 1</w:t>
            </w:r>
          </w:p>
        </w:tc>
      </w:tr>
      <w:tr w:rsidR="00CA25FE" w14:paraId="1445DCAD" w14:textId="77777777" w:rsidTr="00EA3FFC">
        <w:trPr>
          <w:trHeight w:val="25"/>
        </w:trPr>
        <w:tc>
          <w:tcPr>
            <w:tcW w:w="9689" w:type="dxa"/>
            <w:gridSpan w:val="3"/>
            <w:tcBorders>
              <w:top w:val="single" w:sz="4" w:space="0" w:color="auto"/>
              <w:left w:val="single" w:sz="4" w:space="0" w:color="auto"/>
              <w:bottom w:val="single" w:sz="4" w:space="0" w:color="auto"/>
              <w:right w:val="single" w:sz="4" w:space="0" w:color="auto"/>
            </w:tcBorders>
            <w:vAlign w:val="center"/>
          </w:tcPr>
          <w:p w14:paraId="1445DCAC" w14:textId="77777777" w:rsidR="00CA25FE" w:rsidRPr="00306B0C" w:rsidRDefault="00CA25FE" w:rsidP="00CA25FE">
            <w:pPr>
              <w:pStyle w:val="TAL"/>
              <w:keepLines w:val="0"/>
              <w:rPr>
                <w:szCs w:val="18"/>
              </w:rPr>
            </w:pPr>
            <w:r w:rsidRPr="00306B0C">
              <w:rPr>
                <w:szCs w:val="18"/>
              </w:rPr>
              <w:t>NOTE:</w:t>
            </w:r>
            <w:r>
              <w:rPr>
                <w:szCs w:val="18"/>
              </w:rPr>
              <w:t xml:space="preserve"> These addresses are constructed with the Structured-CSE-Relative-Resource-ID</w:t>
            </w:r>
          </w:p>
        </w:tc>
      </w:tr>
    </w:tbl>
    <w:p w14:paraId="1445DCAE" w14:textId="77777777" w:rsidR="00223FE4" w:rsidRDefault="00223FE4" w:rsidP="00F73253">
      <w:pPr>
        <w:spacing w:after="0"/>
        <w:rPr>
          <w:rFonts w:eastAsia="SimSun"/>
          <w:lang w:eastAsia="zh-CN"/>
        </w:rPr>
      </w:pPr>
    </w:p>
    <w:p w14:paraId="1445DCAF" w14:textId="77777777" w:rsidR="00962437" w:rsidRPr="00FC69FF" w:rsidRDefault="0093722D" w:rsidP="00F73253">
      <w:pPr>
        <w:pStyle w:val="Ttulo5"/>
        <w:rPr>
          <w:lang w:val="en-US"/>
        </w:rPr>
      </w:pPr>
      <w:bookmarkStart w:id="2650" w:name="_Toc530066780"/>
      <w:bookmarkStart w:id="2651" w:name="_Toc530067629"/>
      <w:bookmarkStart w:id="2652" w:name="_Toc530069868"/>
      <w:bookmarkStart w:id="2653" w:name="_Toc530146681"/>
      <w:r w:rsidRPr="00EF2468">
        <w:lastRenderedPageBreak/>
        <w:t>7.2.</w:t>
      </w:r>
      <w:r w:rsidR="007D0DBB">
        <w:t>2</w:t>
      </w:r>
      <w:r>
        <w:t>.1.4</w:t>
      </w:r>
      <w:r w:rsidRPr="00EF2468">
        <w:tab/>
      </w:r>
      <w:r w:rsidR="00962437">
        <w:rPr>
          <w:lang w:val="en-US"/>
        </w:rPr>
        <w:t>DELETE Operation</w:t>
      </w:r>
      <w:bookmarkEnd w:id="2650"/>
      <w:bookmarkEnd w:id="2651"/>
      <w:bookmarkEnd w:id="2652"/>
      <w:bookmarkEnd w:id="2653"/>
    </w:p>
    <w:p w14:paraId="1445DCB0" w14:textId="77777777" w:rsidR="00A679AE" w:rsidRPr="004B51AD" w:rsidRDefault="00A679AE" w:rsidP="004B51AD">
      <w:pPr>
        <w:pStyle w:val="H6"/>
        <w:rPr>
          <w:rFonts w:eastAsia="Times New Roman"/>
        </w:rPr>
      </w:pPr>
      <w:r w:rsidRPr="004B51AD">
        <w:rPr>
          <w:rFonts w:eastAsia="Times New Roman"/>
        </w:rPr>
        <w:t>TP/oneM2M/CSE/GEN/DEL/001</w:t>
      </w:r>
    </w:p>
    <w:tbl>
      <w:tblPr>
        <w:tblW w:w="0" w:type="auto"/>
        <w:tblInd w:w="28" w:type="dxa"/>
        <w:tblLayout w:type="fixed"/>
        <w:tblCellMar>
          <w:left w:w="28" w:type="dxa"/>
        </w:tblCellMar>
        <w:tblLook w:val="0000" w:firstRow="0" w:lastRow="0" w:firstColumn="0" w:lastColumn="0" w:noHBand="0" w:noVBand="0"/>
      </w:tblPr>
      <w:tblGrid>
        <w:gridCol w:w="1853"/>
        <w:gridCol w:w="10"/>
        <w:gridCol w:w="6369"/>
        <w:gridCol w:w="1447"/>
      </w:tblGrid>
      <w:tr w:rsidR="00A679AE" w:rsidRPr="00746C22" w14:paraId="1445DCB3" w14:textId="77777777" w:rsidTr="00FD1703">
        <w:tc>
          <w:tcPr>
            <w:tcW w:w="1863" w:type="dxa"/>
            <w:gridSpan w:val="2"/>
            <w:tcBorders>
              <w:top w:val="single" w:sz="4" w:space="0" w:color="000000"/>
              <w:left w:val="single" w:sz="4" w:space="0" w:color="000000"/>
              <w:bottom w:val="single" w:sz="4" w:space="0" w:color="000000"/>
            </w:tcBorders>
            <w:shd w:val="clear" w:color="auto" w:fill="auto"/>
          </w:tcPr>
          <w:p w14:paraId="1445DCB1" w14:textId="77777777" w:rsidR="00A679AE" w:rsidRDefault="00A679AE" w:rsidP="00FD1703">
            <w:pPr>
              <w:pStyle w:val="TAL"/>
              <w:snapToGrid w:val="0"/>
              <w:jc w:val="center"/>
            </w:pPr>
            <w:r>
              <w:rPr>
                <w:b/>
              </w:rPr>
              <w:t>TP 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1445DCB2" w14:textId="77777777" w:rsidR="00A679AE" w:rsidRPr="00746C22" w:rsidRDefault="00A679AE" w:rsidP="00FD1703">
            <w:pPr>
              <w:pStyle w:val="TAL"/>
              <w:snapToGrid w:val="0"/>
              <w:rPr>
                <w:lang w:val="de-DE"/>
                <w:rPrChange w:id="2654" w:author="Gajare, Subhash" w:date="2018-10-17T09:34:00Z">
                  <w:rPr/>
                </w:rPrChange>
              </w:rPr>
            </w:pPr>
            <w:r w:rsidRPr="00746C22">
              <w:rPr>
                <w:lang w:val="de-DE"/>
                <w:rPrChange w:id="2655" w:author="Gajare, Subhash" w:date="2018-10-17T09:34:00Z">
                  <w:rPr/>
                </w:rPrChange>
              </w:rPr>
              <w:t>TP/oneM2M/CSE/GEN/DEL/001</w:t>
            </w:r>
          </w:p>
        </w:tc>
      </w:tr>
      <w:tr w:rsidR="00A679AE" w14:paraId="1445DCB6" w14:textId="77777777" w:rsidTr="00FD1703">
        <w:tc>
          <w:tcPr>
            <w:tcW w:w="1863" w:type="dxa"/>
            <w:gridSpan w:val="2"/>
            <w:tcBorders>
              <w:left w:val="single" w:sz="4" w:space="0" w:color="000000"/>
              <w:bottom w:val="single" w:sz="4" w:space="0" w:color="000000"/>
            </w:tcBorders>
            <w:shd w:val="clear" w:color="auto" w:fill="auto"/>
          </w:tcPr>
          <w:p w14:paraId="1445DCB4" w14:textId="77777777" w:rsidR="00A679AE" w:rsidRDefault="00A679AE" w:rsidP="00FD1703">
            <w:pPr>
              <w:pStyle w:val="TAL"/>
              <w:snapToGrid w:val="0"/>
              <w:jc w:val="center"/>
              <w:rPr>
                <w:color w:val="000000"/>
              </w:rPr>
            </w:pPr>
            <w:r>
              <w:rPr>
                <w:b/>
                <w:kern w:val="1"/>
              </w:rPr>
              <w:t>Test objective</w:t>
            </w:r>
          </w:p>
        </w:tc>
        <w:tc>
          <w:tcPr>
            <w:tcW w:w="7816" w:type="dxa"/>
            <w:gridSpan w:val="2"/>
            <w:tcBorders>
              <w:left w:val="single" w:sz="4" w:space="0" w:color="000000"/>
              <w:bottom w:val="single" w:sz="4" w:space="0" w:color="000000"/>
              <w:right w:val="single" w:sz="4" w:space="0" w:color="000000"/>
            </w:tcBorders>
            <w:shd w:val="clear" w:color="auto" w:fill="auto"/>
          </w:tcPr>
          <w:p w14:paraId="1445DCB5" w14:textId="77777777" w:rsidR="00A679AE" w:rsidRDefault="00A679AE" w:rsidP="00FD1703">
            <w:pPr>
              <w:pStyle w:val="TAL"/>
              <w:snapToGrid w:val="0"/>
            </w:pPr>
            <w:r>
              <w:rPr>
                <w:color w:val="000000"/>
              </w:rPr>
              <w:t xml:space="preserve">Check that the IUT accepts the deletion of a </w:t>
            </w:r>
            <w:r>
              <w:rPr>
                <w:i/>
              </w:rPr>
              <w:t xml:space="preserve">&lt;container&gt; </w:t>
            </w:r>
            <w:r>
              <w:t xml:space="preserve"> </w:t>
            </w:r>
            <w:r>
              <w:rPr>
                <w:color w:val="000000"/>
              </w:rPr>
              <w:t>resource using unstructured resource identifier</w:t>
            </w:r>
          </w:p>
        </w:tc>
      </w:tr>
      <w:tr w:rsidR="00A679AE" w14:paraId="1445DCB9" w14:textId="77777777" w:rsidTr="00FD1703">
        <w:tc>
          <w:tcPr>
            <w:tcW w:w="1863" w:type="dxa"/>
            <w:gridSpan w:val="2"/>
            <w:tcBorders>
              <w:left w:val="single" w:sz="4" w:space="0" w:color="000000"/>
              <w:bottom w:val="single" w:sz="4" w:space="0" w:color="000000"/>
            </w:tcBorders>
            <w:shd w:val="clear" w:color="auto" w:fill="auto"/>
          </w:tcPr>
          <w:p w14:paraId="1445DCB7" w14:textId="77777777" w:rsidR="00A679AE" w:rsidRDefault="00A679AE" w:rsidP="00FD1703">
            <w:pPr>
              <w:pStyle w:val="TAL"/>
              <w:snapToGrid w:val="0"/>
              <w:jc w:val="center"/>
              <w:rPr>
                <w:rFonts w:cs="Arial"/>
                <w:color w:val="000000"/>
                <w:lang w:eastAsia="zh-CN"/>
              </w:rPr>
            </w:pPr>
            <w:r>
              <w:rPr>
                <w:b/>
                <w:kern w:val="1"/>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1445DCB8" w14:textId="77777777" w:rsidR="00A679AE" w:rsidRDefault="00A679AE" w:rsidP="00FD1703">
            <w:pPr>
              <w:pStyle w:val="TAL"/>
              <w:snapToGrid w:val="0"/>
            </w:pPr>
            <w:r>
              <w:rPr>
                <w:rFonts w:cs="Arial"/>
                <w:color w:val="000000"/>
                <w:lang w:eastAsia="zh-CN"/>
              </w:rPr>
              <w:t>TS-0001</w:t>
            </w:r>
            <w:r w:rsidR="00E46537">
              <w:rPr>
                <w:rFonts w:cs="Arial"/>
                <w:color w:val="000000"/>
                <w:lang w:eastAsia="zh-CN"/>
              </w:rPr>
              <w:t xml:space="preserve"> [1], clause</w:t>
            </w:r>
            <w:r>
              <w:rPr>
                <w:rFonts w:cs="Arial"/>
                <w:color w:val="000000"/>
                <w:lang w:eastAsia="zh-CN"/>
              </w:rPr>
              <w:t xml:space="preserve"> 9.3.1-1</w:t>
            </w:r>
          </w:p>
        </w:tc>
      </w:tr>
      <w:tr w:rsidR="00A679AE" w14:paraId="1445DCBC" w14:textId="77777777" w:rsidTr="00FD1703">
        <w:tc>
          <w:tcPr>
            <w:tcW w:w="1863" w:type="dxa"/>
            <w:gridSpan w:val="2"/>
            <w:tcBorders>
              <w:left w:val="single" w:sz="4" w:space="0" w:color="000000"/>
              <w:bottom w:val="single" w:sz="4" w:space="0" w:color="000000"/>
            </w:tcBorders>
            <w:shd w:val="clear" w:color="auto" w:fill="auto"/>
          </w:tcPr>
          <w:p w14:paraId="1445DCBA" w14:textId="77777777" w:rsidR="00A679AE" w:rsidRDefault="00A679AE" w:rsidP="00FD1703">
            <w:pPr>
              <w:pStyle w:val="TAL"/>
              <w:snapToGrid w:val="0"/>
              <w:jc w:val="center"/>
            </w:pPr>
            <w:r>
              <w:rPr>
                <w:b/>
                <w:kern w:val="1"/>
              </w:rPr>
              <w:t>Config Id</w:t>
            </w:r>
          </w:p>
        </w:tc>
        <w:tc>
          <w:tcPr>
            <w:tcW w:w="7816" w:type="dxa"/>
            <w:gridSpan w:val="2"/>
            <w:tcBorders>
              <w:left w:val="single" w:sz="4" w:space="0" w:color="000000"/>
              <w:bottom w:val="single" w:sz="4" w:space="0" w:color="000000"/>
              <w:right w:val="single" w:sz="4" w:space="0" w:color="000000"/>
            </w:tcBorders>
            <w:shd w:val="clear" w:color="auto" w:fill="auto"/>
          </w:tcPr>
          <w:p w14:paraId="1445DCBB" w14:textId="77777777" w:rsidR="00A679AE" w:rsidRDefault="00A679AE" w:rsidP="00FD1703">
            <w:pPr>
              <w:pStyle w:val="TAL"/>
              <w:snapToGrid w:val="0"/>
            </w:pPr>
            <w:r>
              <w:t>CF01</w:t>
            </w:r>
          </w:p>
        </w:tc>
      </w:tr>
      <w:tr w:rsidR="00B01D7E" w14:paraId="1445DCBF" w14:textId="77777777" w:rsidTr="00FD1703">
        <w:tc>
          <w:tcPr>
            <w:tcW w:w="1863" w:type="dxa"/>
            <w:gridSpan w:val="2"/>
            <w:tcBorders>
              <w:left w:val="single" w:sz="4" w:space="0" w:color="000000"/>
              <w:bottom w:val="single" w:sz="4" w:space="0" w:color="000000"/>
            </w:tcBorders>
            <w:shd w:val="clear" w:color="auto" w:fill="auto"/>
          </w:tcPr>
          <w:p w14:paraId="1445DCBD" w14:textId="77777777" w:rsidR="00B01D7E" w:rsidRDefault="000A645B" w:rsidP="00B01D7E">
            <w:pPr>
              <w:pStyle w:val="TAL"/>
              <w:snapToGrid w:val="0"/>
              <w:jc w:val="center"/>
              <w:rPr>
                <w:b/>
                <w:kern w:val="1"/>
              </w:rPr>
            </w:pPr>
            <w:r>
              <w:rPr>
                <w:rFonts w:cs="Arial"/>
                <w:b/>
                <w:kern w:val="1"/>
              </w:rPr>
              <w:t>Parent Release</w:t>
            </w:r>
          </w:p>
        </w:tc>
        <w:tc>
          <w:tcPr>
            <w:tcW w:w="7816" w:type="dxa"/>
            <w:gridSpan w:val="2"/>
            <w:tcBorders>
              <w:left w:val="single" w:sz="4" w:space="0" w:color="000000"/>
              <w:bottom w:val="single" w:sz="4" w:space="0" w:color="000000"/>
              <w:right w:val="single" w:sz="4" w:space="0" w:color="000000"/>
            </w:tcBorders>
            <w:shd w:val="clear" w:color="auto" w:fill="auto"/>
          </w:tcPr>
          <w:p w14:paraId="1445DCBE" w14:textId="77777777" w:rsidR="00B01D7E" w:rsidRDefault="00B01D7E" w:rsidP="00B01D7E">
            <w:pPr>
              <w:pStyle w:val="TAL"/>
              <w:snapToGrid w:val="0"/>
            </w:pPr>
            <w:r w:rsidRPr="006C2496">
              <w:rPr>
                <w:rFonts w:cs="Arial"/>
              </w:rPr>
              <w:t>Release 1</w:t>
            </w:r>
          </w:p>
        </w:tc>
      </w:tr>
      <w:tr w:rsidR="00B01D7E" w14:paraId="1445DCC2" w14:textId="77777777" w:rsidTr="00FD1703">
        <w:tc>
          <w:tcPr>
            <w:tcW w:w="1863" w:type="dxa"/>
            <w:gridSpan w:val="2"/>
            <w:tcBorders>
              <w:left w:val="single" w:sz="4" w:space="0" w:color="000000"/>
              <w:bottom w:val="single" w:sz="4" w:space="0" w:color="000000"/>
            </w:tcBorders>
            <w:shd w:val="clear" w:color="auto" w:fill="auto"/>
          </w:tcPr>
          <w:p w14:paraId="1445DCC0" w14:textId="77777777" w:rsidR="00B01D7E" w:rsidRDefault="00B01D7E" w:rsidP="00B01D7E">
            <w:pPr>
              <w:pStyle w:val="TAL"/>
              <w:snapToGrid w:val="0"/>
              <w:jc w:val="center"/>
            </w:pPr>
            <w:r>
              <w:rPr>
                <w:b/>
                <w:kern w:val="1"/>
              </w:rPr>
              <w:t>PICS Selection</w:t>
            </w:r>
          </w:p>
        </w:tc>
        <w:tc>
          <w:tcPr>
            <w:tcW w:w="7816" w:type="dxa"/>
            <w:gridSpan w:val="2"/>
            <w:tcBorders>
              <w:left w:val="single" w:sz="4" w:space="0" w:color="000000"/>
              <w:bottom w:val="single" w:sz="4" w:space="0" w:color="000000"/>
              <w:right w:val="single" w:sz="4" w:space="0" w:color="000000"/>
            </w:tcBorders>
            <w:shd w:val="clear" w:color="auto" w:fill="auto"/>
          </w:tcPr>
          <w:p w14:paraId="1445DCC1" w14:textId="77777777" w:rsidR="00B01D7E" w:rsidRDefault="00B01D7E" w:rsidP="00B01D7E">
            <w:pPr>
              <w:pStyle w:val="TAL"/>
              <w:snapToGrid w:val="0"/>
            </w:pPr>
            <w:r>
              <w:t>PICS_CSE, PICS_UNSTRUCTURED_CSE_RELATIVE_RESOURCE_ID_FORMAT</w:t>
            </w:r>
          </w:p>
        </w:tc>
      </w:tr>
      <w:tr w:rsidR="00B01D7E" w14:paraId="1445DCC9" w14:textId="77777777" w:rsidTr="00FD1703">
        <w:tc>
          <w:tcPr>
            <w:tcW w:w="1853" w:type="dxa"/>
            <w:tcBorders>
              <w:left w:val="single" w:sz="4" w:space="0" w:color="000000"/>
              <w:bottom w:val="single" w:sz="4" w:space="0" w:color="000000"/>
            </w:tcBorders>
            <w:shd w:val="clear" w:color="auto" w:fill="auto"/>
          </w:tcPr>
          <w:p w14:paraId="1445DCC3" w14:textId="77777777" w:rsidR="00B01D7E" w:rsidRDefault="00B01D7E" w:rsidP="00B01D7E">
            <w:pPr>
              <w:pStyle w:val="TAL"/>
              <w:snapToGrid w:val="0"/>
              <w:jc w:val="center"/>
              <w:rPr>
                <w:b/>
              </w:rPr>
            </w:pPr>
            <w:r>
              <w:rPr>
                <w:b/>
                <w:kern w:val="1"/>
              </w:rPr>
              <w:t>Initial conditions</w:t>
            </w:r>
          </w:p>
        </w:tc>
        <w:tc>
          <w:tcPr>
            <w:tcW w:w="7826" w:type="dxa"/>
            <w:gridSpan w:val="3"/>
            <w:tcBorders>
              <w:left w:val="single" w:sz="4" w:space="0" w:color="000000"/>
              <w:bottom w:val="single" w:sz="4" w:space="0" w:color="000000"/>
              <w:right w:val="single" w:sz="4" w:space="0" w:color="000000"/>
            </w:tcBorders>
            <w:shd w:val="clear" w:color="auto" w:fill="auto"/>
          </w:tcPr>
          <w:p w14:paraId="1445DCC4" w14:textId="77777777" w:rsidR="00B01D7E" w:rsidRDefault="00B01D7E" w:rsidP="00B01D7E">
            <w:pPr>
              <w:pStyle w:val="TAL"/>
              <w:snapToGrid w:val="0"/>
            </w:pPr>
            <w:r>
              <w:rPr>
                <w:b/>
              </w:rPr>
              <w:t>with {</w:t>
            </w:r>
            <w:r>
              <w:br/>
            </w:r>
            <w:r>
              <w:tab/>
              <w:t xml:space="preserve">the IUT </w:t>
            </w:r>
            <w:r>
              <w:rPr>
                <w:b/>
              </w:rPr>
              <w:t>being</w:t>
            </w:r>
            <w:r>
              <w:t xml:space="preserve"> in the "initial state" </w:t>
            </w:r>
          </w:p>
          <w:p w14:paraId="1445DCC5" w14:textId="77777777" w:rsidR="00B01D7E" w:rsidRDefault="00B01D7E" w:rsidP="00B01D7E">
            <w:pPr>
              <w:pStyle w:val="TAL"/>
              <w:snapToGrid w:val="0"/>
            </w:pPr>
            <w:r>
              <w:tab/>
            </w:r>
            <w:r>
              <w:rPr>
                <w:b/>
              </w:rPr>
              <w:t>and</w:t>
            </w:r>
            <w:r>
              <w:t xml:space="preserve"> the IUT </w:t>
            </w:r>
            <w:r>
              <w:rPr>
                <w:b/>
              </w:rPr>
              <w:t>having registered</w:t>
            </w:r>
            <w:r>
              <w:t xml:space="preserve"> the AE</w:t>
            </w:r>
          </w:p>
          <w:p w14:paraId="1445DCC6" w14:textId="77777777" w:rsidR="00B01D7E" w:rsidRDefault="00B01D7E" w:rsidP="00B01D7E">
            <w:pPr>
              <w:pStyle w:val="TAL"/>
              <w:snapToGrid w:val="0"/>
            </w:pPr>
            <w:r>
              <w:tab/>
            </w:r>
            <w:r>
              <w:rPr>
                <w:b/>
              </w:rPr>
              <w:t>and</w:t>
            </w:r>
            <w:r>
              <w:t xml:space="preserve"> the IUT </w:t>
            </w:r>
            <w:r>
              <w:rPr>
                <w:b/>
              </w:rPr>
              <w:t>having created</w:t>
            </w:r>
            <w:r>
              <w:t xml:space="preserve"> a &lt;container&gt; resource </w:t>
            </w:r>
            <w:r w:rsidRPr="002D6AE6">
              <w:t>TARGET_RESOURCE_ADDRESS</w:t>
            </w:r>
          </w:p>
          <w:p w14:paraId="1445DCC7" w14:textId="77777777" w:rsidR="00B01D7E" w:rsidRDefault="00B01D7E" w:rsidP="00B01D7E">
            <w:pPr>
              <w:pStyle w:val="TAL"/>
              <w:snapToGrid w:val="0"/>
            </w:pPr>
            <w:r>
              <w:tab/>
            </w:r>
            <w:r>
              <w:rPr>
                <w:b/>
              </w:rPr>
              <w:t>and</w:t>
            </w:r>
            <w:r>
              <w:t xml:space="preserve"> the AE </w:t>
            </w:r>
            <w:r>
              <w:rPr>
                <w:b/>
              </w:rPr>
              <w:t xml:space="preserve">having </w:t>
            </w:r>
            <w:r>
              <w:t xml:space="preserve">privileges to perform DELETE operation on the resource </w:t>
            </w:r>
            <w:r>
              <w:tab/>
            </w:r>
            <w:r w:rsidRPr="005F63C3">
              <w:t>TARGET_RESOURCE_ADDRESS</w:t>
            </w:r>
          </w:p>
          <w:p w14:paraId="1445DCC8" w14:textId="77777777" w:rsidR="00B01D7E" w:rsidRDefault="00B01D7E" w:rsidP="00B01D7E">
            <w:pPr>
              <w:pStyle w:val="TAL"/>
              <w:snapToGrid w:val="0"/>
            </w:pPr>
            <w:r>
              <w:tab/>
            </w:r>
            <w:r>
              <w:rPr>
                <w:b/>
              </w:rPr>
              <w:t>}</w:t>
            </w:r>
          </w:p>
        </w:tc>
      </w:tr>
      <w:tr w:rsidR="00B01D7E" w14:paraId="1445DCCD" w14:textId="77777777" w:rsidTr="00FD1703">
        <w:trPr>
          <w:trHeight w:val="213"/>
        </w:trPr>
        <w:tc>
          <w:tcPr>
            <w:tcW w:w="1853" w:type="dxa"/>
            <w:vMerge w:val="restart"/>
            <w:tcBorders>
              <w:left w:val="single" w:sz="4" w:space="0" w:color="000000"/>
              <w:bottom w:val="single" w:sz="4" w:space="0" w:color="000000"/>
            </w:tcBorders>
            <w:shd w:val="clear" w:color="auto" w:fill="auto"/>
          </w:tcPr>
          <w:p w14:paraId="1445DCCA" w14:textId="77777777" w:rsidR="00B01D7E" w:rsidRDefault="00B01D7E" w:rsidP="00B01D7E">
            <w:pPr>
              <w:pStyle w:val="TAL"/>
              <w:snapToGrid w:val="0"/>
              <w:jc w:val="center"/>
              <w:rPr>
                <w:b/>
              </w:rPr>
            </w:pPr>
            <w:r>
              <w:rPr>
                <w:b/>
                <w:kern w:val="1"/>
              </w:rPr>
              <w:t>Expected behaviour</w:t>
            </w:r>
          </w:p>
        </w:tc>
        <w:tc>
          <w:tcPr>
            <w:tcW w:w="6379" w:type="dxa"/>
            <w:gridSpan w:val="2"/>
            <w:tcBorders>
              <w:left w:val="single" w:sz="4" w:space="0" w:color="000000"/>
              <w:bottom w:val="single" w:sz="4" w:space="0" w:color="000000"/>
            </w:tcBorders>
            <w:shd w:val="clear" w:color="auto" w:fill="auto"/>
          </w:tcPr>
          <w:p w14:paraId="1445DCCB" w14:textId="77777777" w:rsidR="00B01D7E" w:rsidRDefault="00B01D7E" w:rsidP="00B01D7E">
            <w:pPr>
              <w:pStyle w:val="TAL"/>
              <w:snapToGrid w:val="0"/>
              <w:jc w:val="center"/>
              <w:rPr>
                <w:b/>
              </w:rPr>
            </w:pPr>
            <w:r>
              <w:rPr>
                <w:b/>
              </w:rPr>
              <w:t>Test events</w:t>
            </w:r>
          </w:p>
        </w:tc>
        <w:tc>
          <w:tcPr>
            <w:tcW w:w="1447" w:type="dxa"/>
            <w:tcBorders>
              <w:left w:val="single" w:sz="4" w:space="0" w:color="000000"/>
              <w:bottom w:val="single" w:sz="4" w:space="0" w:color="000000"/>
              <w:right w:val="single" w:sz="4" w:space="0" w:color="000000"/>
            </w:tcBorders>
            <w:shd w:val="clear" w:color="auto" w:fill="auto"/>
          </w:tcPr>
          <w:p w14:paraId="1445DCCC" w14:textId="77777777" w:rsidR="00B01D7E" w:rsidRDefault="00B01D7E" w:rsidP="00B01D7E">
            <w:pPr>
              <w:pStyle w:val="TAL"/>
              <w:snapToGrid w:val="0"/>
              <w:jc w:val="center"/>
            </w:pPr>
            <w:r>
              <w:rPr>
                <w:b/>
              </w:rPr>
              <w:t>Direction</w:t>
            </w:r>
          </w:p>
        </w:tc>
      </w:tr>
      <w:tr w:rsidR="00B01D7E" w14:paraId="1445DCD5" w14:textId="77777777" w:rsidTr="00FD1703">
        <w:trPr>
          <w:trHeight w:val="962"/>
        </w:trPr>
        <w:tc>
          <w:tcPr>
            <w:tcW w:w="1853" w:type="dxa"/>
            <w:vMerge/>
            <w:tcBorders>
              <w:left w:val="single" w:sz="4" w:space="0" w:color="000000"/>
              <w:bottom w:val="single" w:sz="4" w:space="0" w:color="000000"/>
            </w:tcBorders>
            <w:shd w:val="clear" w:color="auto" w:fill="auto"/>
          </w:tcPr>
          <w:p w14:paraId="1445DCCE" w14:textId="77777777" w:rsidR="00B01D7E" w:rsidRDefault="00B01D7E" w:rsidP="00B01D7E">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1445DCCF" w14:textId="77777777" w:rsidR="00B01D7E" w:rsidRDefault="00B01D7E" w:rsidP="00B01D7E">
            <w:pPr>
              <w:pStyle w:val="TAL"/>
              <w:snapToGrid w:val="0"/>
            </w:pPr>
            <w:r>
              <w:rPr>
                <w:b/>
              </w:rPr>
              <w:t>when {</w:t>
            </w:r>
            <w:r>
              <w:br/>
            </w:r>
            <w:r>
              <w:tab/>
              <w:t xml:space="preserve">the IUT </w:t>
            </w:r>
            <w:r>
              <w:rPr>
                <w:b/>
              </w:rPr>
              <w:t>receives</w:t>
            </w:r>
            <w:r>
              <w:t xml:space="preserve"> a valid DELETE request </w:t>
            </w:r>
            <w:r>
              <w:rPr>
                <w:b/>
              </w:rPr>
              <w:t>from</w:t>
            </w:r>
            <w:r>
              <w:t xml:space="preserve"> AE </w:t>
            </w:r>
            <w:r>
              <w:rPr>
                <w:b/>
              </w:rPr>
              <w:t>containing</w:t>
            </w:r>
            <w:r>
              <w:t xml:space="preserve"> </w:t>
            </w:r>
          </w:p>
          <w:p w14:paraId="1445DCD0" w14:textId="77777777" w:rsidR="00B01D7E" w:rsidRDefault="00B01D7E" w:rsidP="00B01D7E">
            <w:pPr>
              <w:pStyle w:val="TAL"/>
              <w:snapToGrid w:val="0"/>
            </w:pPr>
            <w:r>
              <w:tab/>
            </w:r>
            <w:r>
              <w:tab/>
              <w:t xml:space="preserve">To </w:t>
            </w:r>
            <w:r>
              <w:rPr>
                <w:b/>
              </w:rPr>
              <w:t xml:space="preserve">set to </w:t>
            </w:r>
            <w:r w:rsidRPr="00763E96">
              <w:rPr>
                <w:i/>
              </w:rPr>
              <w:t>NON_HIERARCHICAL_RESOURCE_ADDRESS</w:t>
            </w:r>
            <w:r>
              <w:t xml:space="preserve"> </w:t>
            </w:r>
            <w:r>
              <w:rPr>
                <w:b/>
              </w:rPr>
              <w:t>and</w:t>
            </w:r>
          </w:p>
          <w:p w14:paraId="1445DCD1" w14:textId="77777777" w:rsidR="00B01D7E" w:rsidRPr="00022539" w:rsidRDefault="00B01D7E" w:rsidP="00B01D7E">
            <w:pPr>
              <w:pStyle w:val="TAL"/>
              <w:snapToGrid w:val="0"/>
              <w:rPr>
                <w:b/>
              </w:rPr>
            </w:pPr>
            <w:r>
              <w:tab/>
            </w:r>
            <w:r>
              <w:tab/>
              <w:t xml:space="preserve">From </w:t>
            </w:r>
            <w:r>
              <w:rPr>
                <w:b/>
              </w:rPr>
              <w:t>set to</w:t>
            </w:r>
            <w:r>
              <w:t xml:space="preserve"> AE_ID </w:t>
            </w:r>
            <w:r w:rsidRPr="00022539">
              <w:rPr>
                <w:b/>
              </w:rPr>
              <w:t xml:space="preserve">and </w:t>
            </w:r>
          </w:p>
          <w:p w14:paraId="1445DCD2" w14:textId="77777777" w:rsidR="00B01D7E" w:rsidRPr="00F73253" w:rsidRDefault="00B01D7E" w:rsidP="00B01D7E">
            <w:pPr>
              <w:pStyle w:val="TAL"/>
              <w:rPr>
                <w:b/>
              </w:rPr>
            </w:pPr>
            <w:r w:rsidRPr="00022539">
              <w:rPr>
                <w:b/>
              </w:rPr>
              <w:t xml:space="preserve">           </w:t>
            </w:r>
            <w:r>
              <w:rPr>
                <w:b/>
              </w:rPr>
              <w:t xml:space="preserve">no </w:t>
            </w:r>
            <w:r w:rsidRPr="00022539">
              <w:t xml:space="preserve">Content </w:t>
            </w:r>
          </w:p>
          <w:p w14:paraId="1445DCD3" w14:textId="77777777" w:rsidR="00B01D7E" w:rsidRDefault="00B01D7E" w:rsidP="00B01D7E">
            <w:pPr>
              <w:pStyle w:val="TAL"/>
              <w:snapToGrid w:val="0"/>
              <w:rPr>
                <w:lang w:eastAsia="ko-KR"/>
              </w:rPr>
            </w:pPr>
            <w:r>
              <w:rPr>
                <w:b/>
              </w:rPr>
              <w:t>}</w:t>
            </w:r>
          </w:p>
        </w:tc>
        <w:tc>
          <w:tcPr>
            <w:tcW w:w="1447" w:type="dxa"/>
            <w:tcBorders>
              <w:left w:val="single" w:sz="4" w:space="0" w:color="000000"/>
              <w:bottom w:val="single" w:sz="4" w:space="0" w:color="000000"/>
              <w:right w:val="single" w:sz="4" w:space="0" w:color="000000"/>
            </w:tcBorders>
            <w:shd w:val="clear" w:color="auto" w:fill="auto"/>
            <w:vAlign w:val="center"/>
          </w:tcPr>
          <w:p w14:paraId="1445DCD4" w14:textId="77777777" w:rsidR="00B01D7E" w:rsidRDefault="00B01D7E" w:rsidP="00B01D7E">
            <w:pPr>
              <w:pStyle w:val="TAL"/>
              <w:snapToGrid w:val="0"/>
              <w:jc w:val="center"/>
            </w:pPr>
            <w:r>
              <w:rPr>
                <w:lang w:eastAsia="ko-KR"/>
              </w:rPr>
              <w:t xml:space="preserve">IUT </w:t>
            </w:r>
            <w:r>
              <w:rPr>
                <w:rFonts w:ascii="Wingdings" w:hAnsi="Wingdings" w:cs="Wingdings"/>
                <w:lang w:eastAsia="ko-KR"/>
              </w:rPr>
              <w:t></w:t>
            </w:r>
            <w:r>
              <w:rPr>
                <w:lang w:eastAsia="ko-KR"/>
              </w:rPr>
              <w:t xml:space="preserve"> AE</w:t>
            </w:r>
          </w:p>
        </w:tc>
      </w:tr>
      <w:tr w:rsidR="00B01D7E" w14:paraId="1445DCDB" w14:textId="77777777" w:rsidTr="00CE0FB8">
        <w:trPr>
          <w:trHeight w:val="510"/>
        </w:trPr>
        <w:tc>
          <w:tcPr>
            <w:tcW w:w="1853" w:type="dxa"/>
            <w:vMerge/>
            <w:tcBorders>
              <w:left w:val="single" w:sz="4" w:space="0" w:color="000000"/>
              <w:bottom w:val="single" w:sz="4" w:space="0" w:color="000000"/>
            </w:tcBorders>
            <w:shd w:val="clear" w:color="auto" w:fill="auto"/>
          </w:tcPr>
          <w:p w14:paraId="1445DCD6" w14:textId="77777777" w:rsidR="00B01D7E" w:rsidRDefault="00B01D7E" w:rsidP="00B01D7E">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1445DCD7" w14:textId="77777777" w:rsidR="00B01D7E" w:rsidRDefault="00B01D7E" w:rsidP="00B01D7E">
            <w:pPr>
              <w:pStyle w:val="TAL"/>
              <w:snapToGrid w:val="0"/>
              <w:rPr>
                <w:szCs w:val="18"/>
              </w:rPr>
            </w:pPr>
            <w:r>
              <w:rPr>
                <w:b/>
              </w:rPr>
              <w:t>then {</w:t>
            </w:r>
            <w:r>
              <w:br/>
            </w:r>
            <w:r>
              <w:tab/>
              <w:t xml:space="preserve">the IUT </w:t>
            </w:r>
            <w:r>
              <w:rPr>
                <w:b/>
              </w:rPr>
              <w:t>sends</w:t>
            </w:r>
            <w:r>
              <w:t xml:space="preserve"> a Response message </w:t>
            </w:r>
            <w:r>
              <w:rPr>
                <w:b/>
              </w:rPr>
              <w:t>containing</w:t>
            </w:r>
            <w:r>
              <w:t xml:space="preserve"> </w:t>
            </w:r>
          </w:p>
          <w:p w14:paraId="1445DCD8" w14:textId="77777777" w:rsidR="00B01D7E" w:rsidRDefault="00B01D7E" w:rsidP="00B01D7E">
            <w:pPr>
              <w:pStyle w:val="TAL"/>
              <w:snapToGrid w:val="0"/>
              <w:rPr>
                <w:b/>
                <w:color w:val="000000"/>
              </w:rPr>
            </w:pPr>
            <w:r>
              <w:rPr>
                <w:szCs w:val="18"/>
              </w:rPr>
              <w:tab/>
            </w:r>
            <w:r>
              <w:rPr>
                <w:szCs w:val="18"/>
              </w:rPr>
              <w:tab/>
              <w:t xml:space="preserve">Response Status Code </w:t>
            </w:r>
            <w:r>
              <w:rPr>
                <w:b/>
                <w:szCs w:val="18"/>
              </w:rPr>
              <w:t>set to</w:t>
            </w:r>
            <w:r>
              <w:rPr>
                <w:szCs w:val="18"/>
              </w:rPr>
              <w:t xml:space="preserve"> 2002 (DELETED) </w:t>
            </w:r>
          </w:p>
          <w:p w14:paraId="1445DCD9" w14:textId="77777777" w:rsidR="00B01D7E" w:rsidRDefault="00B01D7E" w:rsidP="00B01D7E">
            <w:pPr>
              <w:pStyle w:val="TAL"/>
              <w:snapToGrid w:val="0"/>
              <w:rPr>
                <w:lang w:eastAsia="ko-KR"/>
              </w:rPr>
            </w:pPr>
            <w:r>
              <w:rPr>
                <w:b/>
                <w:color w:val="000000"/>
              </w:rPr>
              <w:t>}</w:t>
            </w:r>
          </w:p>
        </w:tc>
        <w:tc>
          <w:tcPr>
            <w:tcW w:w="1447" w:type="dxa"/>
            <w:tcBorders>
              <w:left w:val="single" w:sz="4" w:space="0" w:color="000000"/>
              <w:bottom w:val="single" w:sz="4" w:space="0" w:color="000000"/>
              <w:right w:val="single" w:sz="4" w:space="0" w:color="000000"/>
            </w:tcBorders>
            <w:shd w:val="clear" w:color="auto" w:fill="auto"/>
            <w:vAlign w:val="center"/>
          </w:tcPr>
          <w:p w14:paraId="1445DCDA" w14:textId="77777777" w:rsidR="00B01D7E" w:rsidRDefault="00B01D7E" w:rsidP="00B01D7E">
            <w:pPr>
              <w:pStyle w:val="TAL"/>
              <w:snapToGrid w:val="0"/>
              <w:jc w:val="center"/>
            </w:pPr>
            <w:r>
              <w:rPr>
                <w:lang w:eastAsia="ko-KR"/>
              </w:rPr>
              <w:t xml:space="preserve">IUT </w:t>
            </w:r>
            <w:r>
              <w:rPr>
                <w:rFonts w:ascii="Wingdings" w:hAnsi="Wingdings" w:cs="Wingdings"/>
                <w:lang w:eastAsia="ko-KR"/>
              </w:rPr>
              <w:t></w:t>
            </w:r>
            <w:r>
              <w:rPr>
                <w:lang w:eastAsia="ko-KR"/>
              </w:rPr>
              <w:t xml:space="preserve"> AE</w:t>
            </w:r>
          </w:p>
        </w:tc>
      </w:tr>
    </w:tbl>
    <w:p w14:paraId="1445DCDC" w14:textId="77777777" w:rsidR="00A679AE" w:rsidRDefault="00A679AE" w:rsidP="00A679AE">
      <w:pPr>
        <w:rPr>
          <w:color w:val="FF0000"/>
        </w:rPr>
      </w:pP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28"/>
        <w:gridCol w:w="5811"/>
      </w:tblGrid>
      <w:tr w:rsidR="00A679AE" w14:paraId="1445DCDF" w14:textId="77777777" w:rsidTr="00FD1703">
        <w:tc>
          <w:tcPr>
            <w:tcW w:w="3828" w:type="dxa"/>
            <w:tcBorders>
              <w:top w:val="single" w:sz="4" w:space="0" w:color="auto"/>
              <w:left w:val="single" w:sz="4" w:space="0" w:color="auto"/>
              <w:bottom w:val="single" w:sz="4" w:space="0" w:color="auto"/>
              <w:right w:val="single" w:sz="4" w:space="0" w:color="auto"/>
            </w:tcBorders>
            <w:hideMark/>
          </w:tcPr>
          <w:p w14:paraId="1445DCDD" w14:textId="77777777" w:rsidR="00A679AE" w:rsidRPr="005D1C40" w:rsidRDefault="00A679AE" w:rsidP="00CE0FB8">
            <w:pPr>
              <w:spacing w:after="0"/>
              <w:jc w:val="center"/>
              <w:rPr>
                <w:rFonts w:ascii="Arial" w:hAnsi="Arial" w:cs="Arial"/>
                <w:b/>
                <w:sz w:val="18"/>
                <w:szCs w:val="18"/>
              </w:rPr>
            </w:pPr>
            <w:r w:rsidRPr="005D1C40">
              <w:rPr>
                <w:rFonts w:ascii="Arial" w:hAnsi="Arial" w:cs="Arial"/>
                <w:b/>
                <w:sz w:val="18"/>
                <w:szCs w:val="18"/>
              </w:rPr>
              <w:t>TP Id</w:t>
            </w:r>
          </w:p>
        </w:tc>
        <w:tc>
          <w:tcPr>
            <w:tcW w:w="5811" w:type="dxa"/>
            <w:tcBorders>
              <w:top w:val="single" w:sz="4" w:space="0" w:color="auto"/>
              <w:left w:val="single" w:sz="4" w:space="0" w:color="auto"/>
              <w:bottom w:val="single" w:sz="4" w:space="0" w:color="auto"/>
              <w:right w:val="single" w:sz="4" w:space="0" w:color="auto"/>
            </w:tcBorders>
            <w:hideMark/>
          </w:tcPr>
          <w:p w14:paraId="1445DCDE" w14:textId="77777777" w:rsidR="00A679AE" w:rsidRPr="005D1C40" w:rsidRDefault="00A679AE" w:rsidP="00CE0FB8">
            <w:pPr>
              <w:spacing w:after="0"/>
              <w:jc w:val="center"/>
              <w:rPr>
                <w:rFonts w:ascii="Arial" w:hAnsi="Arial" w:cs="Arial"/>
                <w:b/>
                <w:sz w:val="18"/>
                <w:szCs w:val="18"/>
              </w:rPr>
            </w:pPr>
            <w:r w:rsidRPr="005D1C40">
              <w:rPr>
                <w:rFonts w:ascii="Arial" w:hAnsi="Arial" w:cs="Arial"/>
                <w:b/>
                <w:sz w:val="18"/>
                <w:szCs w:val="18"/>
              </w:rPr>
              <w:t>NON_HIERARCHICAL_RESOURCE_ADDRESS</w:t>
            </w:r>
          </w:p>
        </w:tc>
      </w:tr>
      <w:tr w:rsidR="00A679AE" w14:paraId="1445DCE2" w14:textId="77777777" w:rsidTr="00CE0FB8">
        <w:trPr>
          <w:trHeight w:val="20"/>
        </w:trPr>
        <w:tc>
          <w:tcPr>
            <w:tcW w:w="3828" w:type="dxa"/>
            <w:tcBorders>
              <w:top w:val="single" w:sz="4" w:space="0" w:color="auto"/>
              <w:left w:val="single" w:sz="4" w:space="0" w:color="auto"/>
              <w:bottom w:val="single" w:sz="4" w:space="0" w:color="auto"/>
              <w:right w:val="single" w:sz="4" w:space="0" w:color="auto"/>
            </w:tcBorders>
            <w:vAlign w:val="center"/>
            <w:hideMark/>
          </w:tcPr>
          <w:p w14:paraId="1445DCE0" w14:textId="77777777" w:rsidR="00A679AE" w:rsidRPr="00C4194A" w:rsidRDefault="00A679AE" w:rsidP="00FD1703">
            <w:pPr>
              <w:pStyle w:val="TAL"/>
              <w:keepLines w:val="0"/>
              <w:rPr>
                <w:szCs w:val="18"/>
              </w:rPr>
            </w:pPr>
            <w:r w:rsidRPr="00C4194A">
              <w:rPr>
                <w:szCs w:val="18"/>
              </w:rPr>
              <w:t>TP/oneM2M/CSE/GEN</w:t>
            </w:r>
            <w:r>
              <w:rPr>
                <w:szCs w:val="18"/>
              </w:rPr>
              <w:t>/DEL</w:t>
            </w:r>
            <w:r w:rsidRPr="00C4194A">
              <w:rPr>
                <w:szCs w:val="18"/>
              </w:rPr>
              <w:t>/001_CSR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1445DCE1" w14:textId="77777777" w:rsidR="00A679AE" w:rsidRDefault="00A679AE" w:rsidP="00FD1703">
            <w:pPr>
              <w:pStyle w:val="TAL"/>
              <w:keepLines w:val="0"/>
              <w:rPr>
                <w:szCs w:val="18"/>
              </w:rPr>
            </w:pPr>
            <w:r>
              <w:rPr>
                <w:szCs w:val="18"/>
              </w:rPr>
              <w:t>UNSTRUCTURED_CSE_RELATIVE_RESOURCE_ID</w:t>
            </w:r>
          </w:p>
        </w:tc>
      </w:tr>
      <w:tr w:rsidR="00A679AE" w14:paraId="1445DCE5" w14:textId="77777777" w:rsidTr="00CE0FB8">
        <w:trPr>
          <w:trHeight w:val="20"/>
        </w:trPr>
        <w:tc>
          <w:tcPr>
            <w:tcW w:w="3828" w:type="dxa"/>
            <w:tcBorders>
              <w:top w:val="single" w:sz="4" w:space="0" w:color="auto"/>
              <w:left w:val="single" w:sz="4" w:space="0" w:color="auto"/>
              <w:bottom w:val="single" w:sz="4" w:space="0" w:color="auto"/>
              <w:right w:val="single" w:sz="4" w:space="0" w:color="auto"/>
            </w:tcBorders>
            <w:vAlign w:val="center"/>
            <w:hideMark/>
          </w:tcPr>
          <w:p w14:paraId="1445DCE3" w14:textId="77777777" w:rsidR="00A679AE" w:rsidRPr="00746C22" w:rsidRDefault="00A679AE" w:rsidP="00FD1703">
            <w:pPr>
              <w:pStyle w:val="TAL"/>
              <w:keepLines w:val="0"/>
              <w:rPr>
                <w:szCs w:val="18"/>
                <w:lang w:val="de-DE"/>
                <w:rPrChange w:id="2656" w:author="Gajare, Subhash" w:date="2018-10-17T09:34:00Z">
                  <w:rPr>
                    <w:szCs w:val="18"/>
                  </w:rPr>
                </w:rPrChange>
              </w:rPr>
            </w:pPr>
            <w:r w:rsidRPr="00746C22">
              <w:rPr>
                <w:szCs w:val="18"/>
                <w:lang w:val="de-DE"/>
                <w:rPrChange w:id="2657" w:author="Gajare, Subhash" w:date="2018-10-17T09:34:00Z">
                  <w:rPr>
                    <w:szCs w:val="18"/>
                  </w:rPr>
                </w:rPrChange>
              </w:rPr>
              <w:t>TP/oneM2M/CSE/GEN/DEL/001_SPR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1445DCE4" w14:textId="77777777" w:rsidR="00A679AE" w:rsidRDefault="00A679AE" w:rsidP="00FD1703">
            <w:pPr>
              <w:pStyle w:val="TAL"/>
              <w:keepLines w:val="0"/>
              <w:rPr>
                <w:szCs w:val="18"/>
              </w:rPr>
            </w:pPr>
            <w:r>
              <w:rPr>
                <w:szCs w:val="18"/>
              </w:rPr>
              <w:t>SP_RELATIVE_RESOURCE_ID</w:t>
            </w:r>
            <w:r w:rsidR="009712A0" w:rsidRPr="00306B0C">
              <w:rPr>
                <w:szCs w:val="18"/>
              </w:rPr>
              <w:t>, (see note)</w:t>
            </w:r>
          </w:p>
        </w:tc>
      </w:tr>
      <w:tr w:rsidR="00A679AE" w14:paraId="1445DCE8" w14:textId="77777777" w:rsidTr="00CE0FB8">
        <w:trPr>
          <w:trHeight w:val="20"/>
        </w:trPr>
        <w:tc>
          <w:tcPr>
            <w:tcW w:w="3828" w:type="dxa"/>
            <w:tcBorders>
              <w:top w:val="single" w:sz="4" w:space="0" w:color="auto"/>
              <w:left w:val="single" w:sz="4" w:space="0" w:color="auto"/>
              <w:bottom w:val="single" w:sz="4" w:space="0" w:color="auto"/>
              <w:right w:val="single" w:sz="4" w:space="0" w:color="auto"/>
            </w:tcBorders>
            <w:vAlign w:val="center"/>
            <w:hideMark/>
          </w:tcPr>
          <w:p w14:paraId="1445DCE6" w14:textId="77777777" w:rsidR="00A679AE" w:rsidRPr="00746C22" w:rsidRDefault="00A679AE" w:rsidP="00FD1703">
            <w:pPr>
              <w:pStyle w:val="TAL"/>
              <w:keepLines w:val="0"/>
              <w:rPr>
                <w:szCs w:val="18"/>
                <w:lang w:val="de-DE"/>
                <w:rPrChange w:id="2658" w:author="Gajare, Subhash" w:date="2018-10-17T09:34:00Z">
                  <w:rPr>
                    <w:szCs w:val="18"/>
                  </w:rPr>
                </w:rPrChange>
              </w:rPr>
            </w:pPr>
            <w:r w:rsidRPr="00746C22">
              <w:rPr>
                <w:szCs w:val="18"/>
                <w:lang w:val="de-DE"/>
                <w:rPrChange w:id="2659" w:author="Gajare, Subhash" w:date="2018-10-17T09:34:00Z">
                  <w:rPr>
                    <w:szCs w:val="18"/>
                  </w:rPr>
                </w:rPrChange>
              </w:rPr>
              <w:t>TP/oneM2M/CSE/GEN/DEL/001_ABS</w:t>
            </w:r>
          </w:p>
        </w:tc>
        <w:tc>
          <w:tcPr>
            <w:tcW w:w="5811" w:type="dxa"/>
            <w:tcBorders>
              <w:top w:val="single" w:sz="4" w:space="0" w:color="auto"/>
              <w:left w:val="single" w:sz="4" w:space="0" w:color="auto"/>
              <w:bottom w:val="single" w:sz="4" w:space="0" w:color="auto"/>
              <w:right w:val="single" w:sz="4" w:space="0" w:color="auto"/>
            </w:tcBorders>
            <w:vAlign w:val="center"/>
            <w:hideMark/>
          </w:tcPr>
          <w:p w14:paraId="1445DCE7" w14:textId="77777777" w:rsidR="00A679AE" w:rsidRDefault="00A679AE" w:rsidP="00FD1703">
            <w:pPr>
              <w:pStyle w:val="TAL"/>
              <w:keepLines w:val="0"/>
              <w:rPr>
                <w:szCs w:val="18"/>
              </w:rPr>
            </w:pPr>
            <w:r>
              <w:rPr>
                <w:szCs w:val="18"/>
              </w:rPr>
              <w:t>ABSOLUTE_RESOURCE_ID</w:t>
            </w:r>
            <w:r w:rsidR="009712A0" w:rsidRPr="00306B0C">
              <w:rPr>
                <w:szCs w:val="18"/>
              </w:rPr>
              <w:t>, (see note)</w:t>
            </w:r>
          </w:p>
        </w:tc>
      </w:tr>
      <w:tr w:rsidR="00A679AE" w14:paraId="1445DCEA" w14:textId="77777777" w:rsidTr="00CE0FB8">
        <w:trPr>
          <w:trHeight w:val="20"/>
        </w:trPr>
        <w:tc>
          <w:tcPr>
            <w:tcW w:w="9639" w:type="dxa"/>
            <w:gridSpan w:val="2"/>
            <w:tcBorders>
              <w:top w:val="single" w:sz="4" w:space="0" w:color="auto"/>
              <w:left w:val="single" w:sz="4" w:space="0" w:color="auto"/>
              <w:bottom w:val="single" w:sz="4" w:space="0" w:color="auto"/>
              <w:right w:val="single" w:sz="4" w:space="0" w:color="auto"/>
            </w:tcBorders>
            <w:vAlign w:val="center"/>
          </w:tcPr>
          <w:p w14:paraId="1445DCE9" w14:textId="77777777" w:rsidR="00A679AE" w:rsidRDefault="009712A0" w:rsidP="009712A0">
            <w:pPr>
              <w:pStyle w:val="TAL"/>
              <w:keepLines w:val="0"/>
              <w:rPr>
                <w:szCs w:val="18"/>
              </w:rPr>
            </w:pPr>
            <w:r w:rsidRPr="00306B0C">
              <w:rPr>
                <w:szCs w:val="18"/>
              </w:rPr>
              <w:t>NOTE:</w:t>
            </w:r>
            <w:r>
              <w:rPr>
                <w:szCs w:val="18"/>
              </w:rPr>
              <w:t xml:space="preserve"> </w:t>
            </w:r>
            <w:r w:rsidR="00A679AE">
              <w:rPr>
                <w:szCs w:val="18"/>
              </w:rPr>
              <w:t>These addresses are constructed with the Unstructured-CSE-Relative-Resource-ID</w:t>
            </w:r>
          </w:p>
        </w:tc>
      </w:tr>
    </w:tbl>
    <w:p w14:paraId="1445DCEB" w14:textId="77777777" w:rsidR="00A679AE" w:rsidRDefault="00A679AE" w:rsidP="00F73253">
      <w:pPr>
        <w:spacing w:after="0"/>
        <w:rPr>
          <w:rFonts w:eastAsia="SimSun"/>
          <w:lang w:eastAsia="zh-CN"/>
        </w:rPr>
      </w:pPr>
    </w:p>
    <w:p w14:paraId="1445DCEC" w14:textId="77777777" w:rsidR="005A451B" w:rsidRPr="00746C22" w:rsidRDefault="005A451B" w:rsidP="004B51AD">
      <w:pPr>
        <w:pStyle w:val="H6"/>
        <w:rPr>
          <w:rFonts w:eastAsia="Times New Roman"/>
          <w:lang w:val="de-DE"/>
          <w:rPrChange w:id="2660" w:author="Gajare, Subhash" w:date="2018-10-17T09:34:00Z">
            <w:rPr>
              <w:rFonts w:eastAsia="Times New Roman"/>
            </w:rPr>
          </w:rPrChange>
        </w:rPr>
      </w:pPr>
      <w:r w:rsidRPr="00746C22">
        <w:rPr>
          <w:rFonts w:eastAsia="Times New Roman"/>
          <w:lang w:val="de-DE"/>
          <w:rPrChange w:id="2661" w:author="Gajare, Subhash" w:date="2018-10-17T09:34:00Z">
            <w:rPr>
              <w:rFonts w:eastAsia="Times New Roman"/>
            </w:rPr>
          </w:rPrChange>
        </w:rPr>
        <w:t>TP/oneM2M/CSE/GEN/DEL/002</w:t>
      </w:r>
    </w:p>
    <w:tbl>
      <w:tblPr>
        <w:tblW w:w="0" w:type="auto"/>
        <w:tblInd w:w="28" w:type="dxa"/>
        <w:tblLayout w:type="fixed"/>
        <w:tblCellMar>
          <w:left w:w="28" w:type="dxa"/>
        </w:tblCellMar>
        <w:tblLook w:val="0000" w:firstRow="0" w:lastRow="0" w:firstColumn="0" w:lastColumn="0" w:noHBand="0" w:noVBand="0"/>
      </w:tblPr>
      <w:tblGrid>
        <w:gridCol w:w="1853"/>
        <w:gridCol w:w="10"/>
        <w:gridCol w:w="6369"/>
        <w:gridCol w:w="1447"/>
      </w:tblGrid>
      <w:tr w:rsidR="005A451B" w:rsidRPr="00746C22" w14:paraId="1445DCEF" w14:textId="77777777" w:rsidTr="00FD1703">
        <w:tc>
          <w:tcPr>
            <w:tcW w:w="1863" w:type="dxa"/>
            <w:gridSpan w:val="2"/>
            <w:tcBorders>
              <w:top w:val="single" w:sz="4" w:space="0" w:color="000000"/>
              <w:left w:val="single" w:sz="4" w:space="0" w:color="000000"/>
              <w:bottom w:val="single" w:sz="4" w:space="0" w:color="000000"/>
            </w:tcBorders>
            <w:shd w:val="clear" w:color="auto" w:fill="auto"/>
          </w:tcPr>
          <w:p w14:paraId="1445DCED" w14:textId="77777777" w:rsidR="005A451B" w:rsidRDefault="005A451B" w:rsidP="00FD1703">
            <w:pPr>
              <w:pStyle w:val="TAL"/>
              <w:snapToGrid w:val="0"/>
              <w:jc w:val="center"/>
            </w:pPr>
            <w:r>
              <w:rPr>
                <w:b/>
              </w:rPr>
              <w:t>TP 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1445DCEE" w14:textId="77777777" w:rsidR="005A451B" w:rsidRPr="00746C22" w:rsidRDefault="005A451B" w:rsidP="00FD1703">
            <w:pPr>
              <w:pStyle w:val="TAL"/>
              <w:snapToGrid w:val="0"/>
              <w:rPr>
                <w:lang w:val="de-DE"/>
                <w:rPrChange w:id="2662" w:author="Gajare, Subhash" w:date="2018-10-17T09:34:00Z">
                  <w:rPr/>
                </w:rPrChange>
              </w:rPr>
            </w:pPr>
            <w:r w:rsidRPr="00746C22">
              <w:rPr>
                <w:lang w:val="de-DE"/>
                <w:rPrChange w:id="2663" w:author="Gajare, Subhash" w:date="2018-10-17T09:34:00Z">
                  <w:rPr/>
                </w:rPrChange>
              </w:rPr>
              <w:t>TP/oneM2M/CSE/GEN/DEL/002</w:t>
            </w:r>
          </w:p>
        </w:tc>
      </w:tr>
      <w:tr w:rsidR="005A451B" w14:paraId="1445DCF2" w14:textId="77777777" w:rsidTr="00FD1703">
        <w:tc>
          <w:tcPr>
            <w:tcW w:w="1863" w:type="dxa"/>
            <w:gridSpan w:val="2"/>
            <w:tcBorders>
              <w:left w:val="single" w:sz="4" w:space="0" w:color="000000"/>
              <w:bottom w:val="single" w:sz="4" w:space="0" w:color="000000"/>
            </w:tcBorders>
            <w:shd w:val="clear" w:color="auto" w:fill="auto"/>
          </w:tcPr>
          <w:p w14:paraId="1445DCF0" w14:textId="77777777" w:rsidR="005A451B" w:rsidRDefault="005A451B" w:rsidP="00FD1703">
            <w:pPr>
              <w:pStyle w:val="TAL"/>
              <w:snapToGrid w:val="0"/>
              <w:jc w:val="center"/>
              <w:rPr>
                <w:color w:val="000000"/>
              </w:rPr>
            </w:pPr>
            <w:r>
              <w:rPr>
                <w:b/>
                <w:kern w:val="1"/>
              </w:rPr>
              <w:t>Test objective</w:t>
            </w:r>
          </w:p>
        </w:tc>
        <w:tc>
          <w:tcPr>
            <w:tcW w:w="7816" w:type="dxa"/>
            <w:gridSpan w:val="2"/>
            <w:tcBorders>
              <w:left w:val="single" w:sz="4" w:space="0" w:color="000000"/>
              <w:bottom w:val="single" w:sz="4" w:space="0" w:color="000000"/>
              <w:right w:val="single" w:sz="4" w:space="0" w:color="000000"/>
            </w:tcBorders>
            <w:shd w:val="clear" w:color="auto" w:fill="auto"/>
          </w:tcPr>
          <w:p w14:paraId="1445DCF1" w14:textId="77777777" w:rsidR="005A451B" w:rsidRDefault="005A451B" w:rsidP="00FD1703">
            <w:pPr>
              <w:pStyle w:val="TAL"/>
              <w:snapToGrid w:val="0"/>
            </w:pPr>
            <w:r>
              <w:rPr>
                <w:color w:val="000000"/>
              </w:rPr>
              <w:t xml:space="preserve">Check that the IUT accepts the deletion of a </w:t>
            </w:r>
            <w:r>
              <w:rPr>
                <w:i/>
              </w:rPr>
              <w:t xml:space="preserve">&lt;container&gt; </w:t>
            </w:r>
            <w:r>
              <w:t xml:space="preserve"> </w:t>
            </w:r>
            <w:r>
              <w:rPr>
                <w:color w:val="000000"/>
              </w:rPr>
              <w:t>resource using structured resource identifier</w:t>
            </w:r>
          </w:p>
        </w:tc>
      </w:tr>
      <w:tr w:rsidR="005A451B" w14:paraId="1445DCF5" w14:textId="77777777" w:rsidTr="00FD1703">
        <w:tc>
          <w:tcPr>
            <w:tcW w:w="1863" w:type="dxa"/>
            <w:gridSpan w:val="2"/>
            <w:tcBorders>
              <w:left w:val="single" w:sz="4" w:space="0" w:color="000000"/>
              <w:bottom w:val="single" w:sz="4" w:space="0" w:color="000000"/>
            </w:tcBorders>
            <w:shd w:val="clear" w:color="auto" w:fill="auto"/>
          </w:tcPr>
          <w:p w14:paraId="1445DCF3" w14:textId="77777777" w:rsidR="005A451B" w:rsidRDefault="005A451B" w:rsidP="00FD1703">
            <w:pPr>
              <w:pStyle w:val="TAL"/>
              <w:snapToGrid w:val="0"/>
              <w:jc w:val="center"/>
              <w:rPr>
                <w:rFonts w:cs="Arial"/>
                <w:color w:val="000000"/>
                <w:lang w:eastAsia="zh-CN"/>
              </w:rPr>
            </w:pPr>
            <w:r>
              <w:rPr>
                <w:b/>
                <w:kern w:val="1"/>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1445DCF4" w14:textId="77777777" w:rsidR="005A451B" w:rsidRDefault="005A451B" w:rsidP="00FD1703">
            <w:pPr>
              <w:pStyle w:val="TAL"/>
              <w:snapToGrid w:val="0"/>
            </w:pPr>
            <w:r>
              <w:rPr>
                <w:rFonts w:cs="Arial"/>
                <w:color w:val="000000"/>
                <w:lang w:eastAsia="zh-CN"/>
              </w:rPr>
              <w:t>TS-0001</w:t>
            </w:r>
            <w:r w:rsidR="00E46537">
              <w:rPr>
                <w:rFonts w:cs="Arial"/>
                <w:color w:val="000000"/>
                <w:lang w:eastAsia="zh-CN"/>
              </w:rPr>
              <w:t xml:space="preserve"> [1], clause</w:t>
            </w:r>
            <w:r>
              <w:rPr>
                <w:rFonts w:cs="Arial"/>
                <w:color w:val="000000"/>
                <w:lang w:eastAsia="zh-CN"/>
              </w:rPr>
              <w:t xml:space="preserve"> 9.3.1-1</w:t>
            </w:r>
          </w:p>
        </w:tc>
      </w:tr>
      <w:tr w:rsidR="005A451B" w14:paraId="1445DCF8" w14:textId="77777777" w:rsidTr="00FD1703">
        <w:tc>
          <w:tcPr>
            <w:tcW w:w="1863" w:type="dxa"/>
            <w:gridSpan w:val="2"/>
            <w:tcBorders>
              <w:left w:val="single" w:sz="4" w:space="0" w:color="000000"/>
              <w:bottom w:val="single" w:sz="4" w:space="0" w:color="000000"/>
            </w:tcBorders>
            <w:shd w:val="clear" w:color="auto" w:fill="auto"/>
          </w:tcPr>
          <w:p w14:paraId="1445DCF6" w14:textId="77777777" w:rsidR="005A451B" w:rsidRDefault="005A451B" w:rsidP="00FD1703">
            <w:pPr>
              <w:pStyle w:val="TAL"/>
              <w:snapToGrid w:val="0"/>
              <w:jc w:val="center"/>
            </w:pPr>
            <w:r>
              <w:rPr>
                <w:b/>
                <w:kern w:val="1"/>
              </w:rPr>
              <w:t>Config Id</w:t>
            </w:r>
          </w:p>
        </w:tc>
        <w:tc>
          <w:tcPr>
            <w:tcW w:w="7816" w:type="dxa"/>
            <w:gridSpan w:val="2"/>
            <w:tcBorders>
              <w:left w:val="single" w:sz="4" w:space="0" w:color="000000"/>
              <w:bottom w:val="single" w:sz="4" w:space="0" w:color="000000"/>
              <w:right w:val="single" w:sz="4" w:space="0" w:color="000000"/>
            </w:tcBorders>
            <w:shd w:val="clear" w:color="auto" w:fill="auto"/>
          </w:tcPr>
          <w:p w14:paraId="1445DCF7" w14:textId="77777777" w:rsidR="005A451B" w:rsidRDefault="005A451B" w:rsidP="00FD1703">
            <w:pPr>
              <w:pStyle w:val="TAL"/>
              <w:snapToGrid w:val="0"/>
            </w:pPr>
            <w:r>
              <w:t>CF01</w:t>
            </w:r>
          </w:p>
        </w:tc>
      </w:tr>
      <w:tr w:rsidR="00B01D7E" w14:paraId="1445DCFB" w14:textId="77777777" w:rsidTr="00FD1703">
        <w:tc>
          <w:tcPr>
            <w:tcW w:w="1863" w:type="dxa"/>
            <w:gridSpan w:val="2"/>
            <w:tcBorders>
              <w:left w:val="single" w:sz="4" w:space="0" w:color="000000"/>
              <w:bottom w:val="single" w:sz="4" w:space="0" w:color="000000"/>
            </w:tcBorders>
            <w:shd w:val="clear" w:color="auto" w:fill="auto"/>
          </w:tcPr>
          <w:p w14:paraId="1445DCF9" w14:textId="77777777" w:rsidR="00B01D7E" w:rsidRDefault="000A645B" w:rsidP="00B01D7E">
            <w:pPr>
              <w:pStyle w:val="TAL"/>
              <w:snapToGrid w:val="0"/>
              <w:jc w:val="center"/>
              <w:rPr>
                <w:b/>
                <w:kern w:val="1"/>
              </w:rPr>
            </w:pPr>
            <w:r>
              <w:rPr>
                <w:rFonts w:cs="Arial"/>
                <w:b/>
                <w:kern w:val="1"/>
              </w:rPr>
              <w:t>Parent Release</w:t>
            </w:r>
          </w:p>
        </w:tc>
        <w:tc>
          <w:tcPr>
            <w:tcW w:w="7816" w:type="dxa"/>
            <w:gridSpan w:val="2"/>
            <w:tcBorders>
              <w:left w:val="single" w:sz="4" w:space="0" w:color="000000"/>
              <w:bottom w:val="single" w:sz="4" w:space="0" w:color="000000"/>
              <w:right w:val="single" w:sz="4" w:space="0" w:color="000000"/>
            </w:tcBorders>
            <w:shd w:val="clear" w:color="auto" w:fill="auto"/>
          </w:tcPr>
          <w:p w14:paraId="1445DCFA" w14:textId="77777777" w:rsidR="00B01D7E" w:rsidRPr="00885E03" w:rsidRDefault="0004034B" w:rsidP="00B01D7E">
            <w:pPr>
              <w:pStyle w:val="TAL"/>
              <w:snapToGrid w:val="0"/>
              <w:rPr>
                <w:i/>
              </w:rPr>
            </w:pPr>
            <w:r w:rsidRPr="00885E03">
              <w:rPr>
                <w:rFonts w:cs="Arial"/>
                <w:i/>
              </w:rPr>
              <w:t>PARENT_RELEASE</w:t>
            </w:r>
          </w:p>
        </w:tc>
      </w:tr>
      <w:tr w:rsidR="00B01D7E" w14:paraId="1445DCFE" w14:textId="77777777" w:rsidTr="00FD1703">
        <w:tc>
          <w:tcPr>
            <w:tcW w:w="1863" w:type="dxa"/>
            <w:gridSpan w:val="2"/>
            <w:tcBorders>
              <w:left w:val="single" w:sz="4" w:space="0" w:color="000000"/>
              <w:bottom w:val="single" w:sz="4" w:space="0" w:color="000000"/>
            </w:tcBorders>
            <w:shd w:val="clear" w:color="auto" w:fill="auto"/>
          </w:tcPr>
          <w:p w14:paraId="1445DCFC" w14:textId="77777777" w:rsidR="00B01D7E" w:rsidRDefault="00B01D7E" w:rsidP="00B01D7E">
            <w:pPr>
              <w:pStyle w:val="TAL"/>
              <w:snapToGrid w:val="0"/>
              <w:jc w:val="center"/>
            </w:pPr>
            <w:r>
              <w:rPr>
                <w:b/>
                <w:kern w:val="1"/>
              </w:rPr>
              <w:t>PICS Selection</w:t>
            </w:r>
          </w:p>
        </w:tc>
        <w:tc>
          <w:tcPr>
            <w:tcW w:w="7816" w:type="dxa"/>
            <w:gridSpan w:val="2"/>
            <w:tcBorders>
              <w:left w:val="single" w:sz="4" w:space="0" w:color="000000"/>
              <w:bottom w:val="single" w:sz="4" w:space="0" w:color="000000"/>
              <w:right w:val="single" w:sz="4" w:space="0" w:color="000000"/>
            </w:tcBorders>
            <w:shd w:val="clear" w:color="auto" w:fill="auto"/>
          </w:tcPr>
          <w:p w14:paraId="1445DCFD" w14:textId="77777777" w:rsidR="00B01D7E" w:rsidRDefault="00B01D7E" w:rsidP="00B01D7E">
            <w:pPr>
              <w:pStyle w:val="TAL"/>
              <w:snapToGrid w:val="0"/>
            </w:pPr>
            <w:r>
              <w:t>PICS_CSE, PICS_STRUCTURED_CSE_RELATIVE_RESOURCE_ID_FORMAT</w:t>
            </w:r>
          </w:p>
        </w:tc>
      </w:tr>
      <w:tr w:rsidR="00B01D7E" w14:paraId="1445DD05" w14:textId="77777777" w:rsidTr="00FD1703">
        <w:tc>
          <w:tcPr>
            <w:tcW w:w="1853" w:type="dxa"/>
            <w:tcBorders>
              <w:left w:val="single" w:sz="4" w:space="0" w:color="000000"/>
              <w:bottom w:val="single" w:sz="4" w:space="0" w:color="000000"/>
            </w:tcBorders>
            <w:shd w:val="clear" w:color="auto" w:fill="auto"/>
          </w:tcPr>
          <w:p w14:paraId="1445DCFF" w14:textId="77777777" w:rsidR="00B01D7E" w:rsidRDefault="00B01D7E" w:rsidP="00B01D7E">
            <w:pPr>
              <w:pStyle w:val="TAL"/>
              <w:snapToGrid w:val="0"/>
              <w:jc w:val="center"/>
              <w:rPr>
                <w:b/>
              </w:rPr>
            </w:pPr>
            <w:r>
              <w:rPr>
                <w:b/>
                <w:kern w:val="1"/>
              </w:rPr>
              <w:t>Initial conditions</w:t>
            </w:r>
          </w:p>
        </w:tc>
        <w:tc>
          <w:tcPr>
            <w:tcW w:w="7826" w:type="dxa"/>
            <w:gridSpan w:val="3"/>
            <w:tcBorders>
              <w:left w:val="single" w:sz="4" w:space="0" w:color="000000"/>
              <w:bottom w:val="single" w:sz="4" w:space="0" w:color="000000"/>
              <w:right w:val="single" w:sz="4" w:space="0" w:color="000000"/>
            </w:tcBorders>
            <w:shd w:val="clear" w:color="auto" w:fill="auto"/>
          </w:tcPr>
          <w:p w14:paraId="1445DD00" w14:textId="77777777" w:rsidR="00B01D7E" w:rsidRDefault="00B01D7E" w:rsidP="00B01D7E">
            <w:pPr>
              <w:pStyle w:val="TAL"/>
              <w:snapToGrid w:val="0"/>
            </w:pPr>
            <w:r>
              <w:rPr>
                <w:b/>
              </w:rPr>
              <w:t>with {</w:t>
            </w:r>
            <w:r>
              <w:br/>
            </w:r>
            <w:r>
              <w:tab/>
              <w:t xml:space="preserve">the IUT </w:t>
            </w:r>
            <w:r>
              <w:rPr>
                <w:b/>
              </w:rPr>
              <w:t>being</w:t>
            </w:r>
            <w:r>
              <w:t xml:space="preserve"> in the "initial state" </w:t>
            </w:r>
          </w:p>
          <w:p w14:paraId="1445DD01" w14:textId="77777777" w:rsidR="00B01D7E" w:rsidRDefault="00B01D7E" w:rsidP="00B01D7E">
            <w:pPr>
              <w:pStyle w:val="TAL"/>
              <w:snapToGrid w:val="0"/>
            </w:pPr>
            <w:r>
              <w:tab/>
            </w:r>
            <w:r>
              <w:rPr>
                <w:b/>
              </w:rPr>
              <w:t>and</w:t>
            </w:r>
            <w:r>
              <w:t xml:space="preserve"> the IUT </w:t>
            </w:r>
            <w:r>
              <w:rPr>
                <w:b/>
              </w:rPr>
              <w:t>having registered</w:t>
            </w:r>
            <w:r>
              <w:t xml:space="preserve"> the AE</w:t>
            </w:r>
          </w:p>
          <w:p w14:paraId="1445DD02" w14:textId="77777777" w:rsidR="00B01D7E" w:rsidRDefault="00B01D7E" w:rsidP="00B01D7E">
            <w:pPr>
              <w:pStyle w:val="TAL"/>
              <w:snapToGrid w:val="0"/>
            </w:pPr>
            <w:r>
              <w:tab/>
            </w:r>
            <w:r>
              <w:rPr>
                <w:b/>
              </w:rPr>
              <w:t>and</w:t>
            </w:r>
            <w:r>
              <w:t xml:space="preserve"> the IUT </w:t>
            </w:r>
            <w:r>
              <w:rPr>
                <w:b/>
              </w:rPr>
              <w:t>having created</w:t>
            </w:r>
            <w:r>
              <w:t xml:space="preserve"> a &lt;container&gt; resource </w:t>
            </w:r>
            <w:r w:rsidRPr="002D6AE6">
              <w:t>TARGET_RESOURCE_ADDRESS</w:t>
            </w:r>
          </w:p>
          <w:p w14:paraId="1445DD03" w14:textId="77777777" w:rsidR="00B01D7E" w:rsidRDefault="00B01D7E" w:rsidP="00B01D7E">
            <w:pPr>
              <w:pStyle w:val="TAL"/>
              <w:snapToGrid w:val="0"/>
            </w:pPr>
            <w:r>
              <w:tab/>
            </w:r>
            <w:r>
              <w:rPr>
                <w:b/>
              </w:rPr>
              <w:t>and</w:t>
            </w:r>
            <w:r>
              <w:t xml:space="preserve"> the AE </w:t>
            </w:r>
            <w:r>
              <w:rPr>
                <w:b/>
              </w:rPr>
              <w:t xml:space="preserve">having </w:t>
            </w:r>
            <w:r>
              <w:t xml:space="preserve">privileges to perform DELETE operation on the resource </w:t>
            </w:r>
            <w:r>
              <w:tab/>
            </w:r>
            <w:r w:rsidRPr="005F63C3">
              <w:t>TARGET_RESOURCE_ADDRESS</w:t>
            </w:r>
          </w:p>
          <w:p w14:paraId="1445DD04" w14:textId="77777777" w:rsidR="00B01D7E" w:rsidRDefault="00B01D7E" w:rsidP="00B01D7E">
            <w:pPr>
              <w:pStyle w:val="TAL"/>
              <w:snapToGrid w:val="0"/>
            </w:pPr>
            <w:r>
              <w:rPr>
                <w:b/>
              </w:rPr>
              <w:t>}</w:t>
            </w:r>
          </w:p>
        </w:tc>
      </w:tr>
      <w:tr w:rsidR="00B01D7E" w14:paraId="1445DD09" w14:textId="77777777" w:rsidTr="00FD1703">
        <w:trPr>
          <w:trHeight w:val="213"/>
        </w:trPr>
        <w:tc>
          <w:tcPr>
            <w:tcW w:w="1853" w:type="dxa"/>
            <w:vMerge w:val="restart"/>
            <w:tcBorders>
              <w:left w:val="single" w:sz="4" w:space="0" w:color="000000"/>
              <w:bottom w:val="single" w:sz="4" w:space="0" w:color="000000"/>
            </w:tcBorders>
            <w:shd w:val="clear" w:color="auto" w:fill="auto"/>
          </w:tcPr>
          <w:p w14:paraId="1445DD06" w14:textId="77777777" w:rsidR="00B01D7E" w:rsidRDefault="00B01D7E" w:rsidP="00B01D7E">
            <w:pPr>
              <w:pStyle w:val="TAL"/>
              <w:snapToGrid w:val="0"/>
              <w:jc w:val="center"/>
              <w:rPr>
                <w:b/>
              </w:rPr>
            </w:pPr>
            <w:r>
              <w:rPr>
                <w:b/>
                <w:kern w:val="1"/>
              </w:rPr>
              <w:t>Expected behaviour</w:t>
            </w:r>
          </w:p>
        </w:tc>
        <w:tc>
          <w:tcPr>
            <w:tcW w:w="6379" w:type="dxa"/>
            <w:gridSpan w:val="2"/>
            <w:tcBorders>
              <w:left w:val="single" w:sz="4" w:space="0" w:color="000000"/>
              <w:bottom w:val="single" w:sz="4" w:space="0" w:color="000000"/>
            </w:tcBorders>
            <w:shd w:val="clear" w:color="auto" w:fill="auto"/>
          </w:tcPr>
          <w:p w14:paraId="1445DD07" w14:textId="77777777" w:rsidR="00B01D7E" w:rsidRDefault="00B01D7E" w:rsidP="00B01D7E">
            <w:pPr>
              <w:pStyle w:val="TAL"/>
              <w:snapToGrid w:val="0"/>
              <w:jc w:val="center"/>
              <w:rPr>
                <w:b/>
              </w:rPr>
            </w:pPr>
            <w:r>
              <w:rPr>
                <w:b/>
              </w:rPr>
              <w:t>Test events</w:t>
            </w:r>
          </w:p>
        </w:tc>
        <w:tc>
          <w:tcPr>
            <w:tcW w:w="1447" w:type="dxa"/>
            <w:tcBorders>
              <w:left w:val="single" w:sz="4" w:space="0" w:color="000000"/>
              <w:bottom w:val="single" w:sz="4" w:space="0" w:color="000000"/>
              <w:right w:val="single" w:sz="4" w:space="0" w:color="000000"/>
            </w:tcBorders>
            <w:shd w:val="clear" w:color="auto" w:fill="auto"/>
          </w:tcPr>
          <w:p w14:paraId="1445DD08" w14:textId="77777777" w:rsidR="00B01D7E" w:rsidRDefault="00B01D7E" w:rsidP="00B01D7E">
            <w:pPr>
              <w:pStyle w:val="TAL"/>
              <w:snapToGrid w:val="0"/>
              <w:jc w:val="center"/>
            </w:pPr>
            <w:r>
              <w:rPr>
                <w:b/>
              </w:rPr>
              <w:t>Direction</w:t>
            </w:r>
          </w:p>
        </w:tc>
      </w:tr>
      <w:tr w:rsidR="00B01D7E" w14:paraId="1445DD11" w14:textId="77777777" w:rsidTr="00FD1703">
        <w:trPr>
          <w:trHeight w:val="962"/>
        </w:trPr>
        <w:tc>
          <w:tcPr>
            <w:tcW w:w="1853" w:type="dxa"/>
            <w:vMerge/>
            <w:tcBorders>
              <w:left w:val="single" w:sz="4" w:space="0" w:color="000000"/>
              <w:bottom w:val="single" w:sz="4" w:space="0" w:color="000000"/>
            </w:tcBorders>
            <w:shd w:val="clear" w:color="auto" w:fill="auto"/>
          </w:tcPr>
          <w:p w14:paraId="1445DD0A" w14:textId="77777777" w:rsidR="00B01D7E" w:rsidRDefault="00B01D7E" w:rsidP="00B01D7E">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1445DD0B" w14:textId="77777777" w:rsidR="00B01D7E" w:rsidRDefault="00B01D7E" w:rsidP="00B01D7E">
            <w:pPr>
              <w:pStyle w:val="TAL"/>
              <w:snapToGrid w:val="0"/>
            </w:pPr>
            <w:r>
              <w:rPr>
                <w:b/>
              </w:rPr>
              <w:t>when {</w:t>
            </w:r>
            <w:r>
              <w:br/>
            </w:r>
            <w:r>
              <w:tab/>
              <w:t xml:space="preserve">the IUT </w:t>
            </w:r>
            <w:r>
              <w:rPr>
                <w:b/>
              </w:rPr>
              <w:t>receives</w:t>
            </w:r>
            <w:r>
              <w:t xml:space="preserve"> a valid DELETE request </w:t>
            </w:r>
            <w:r>
              <w:rPr>
                <w:b/>
              </w:rPr>
              <w:t>from</w:t>
            </w:r>
            <w:r>
              <w:t xml:space="preserve"> AE </w:t>
            </w:r>
            <w:r>
              <w:rPr>
                <w:b/>
              </w:rPr>
              <w:t>containing</w:t>
            </w:r>
            <w:r>
              <w:t xml:space="preserve"> </w:t>
            </w:r>
          </w:p>
          <w:p w14:paraId="1445DD0C" w14:textId="77777777" w:rsidR="00B01D7E" w:rsidRDefault="00B01D7E" w:rsidP="00B01D7E">
            <w:pPr>
              <w:pStyle w:val="TAL"/>
              <w:snapToGrid w:val="0"/>
            </w:pPr>
            <w:r>
              <w:tab/>
            </w:r>
            <w:r>
              <w:tab/>
              <w:t xml:space="preserve">To </w:t>
            </w:r>
            <w:r>
              <w:rPr>
                <w:b/>
              </w:rPr>
              <w:t xml:space="preserve">set to </w:t>
            </w:r>
            <w:r w:rsidRPr="00763E96">
              <w:rPr>
                <w:i/>
              </w:rPr>
              <w:t>HIERARCHICAL_RESOURCE_ADDRESS</w:t>
            </w:r>
            <w:r>
              <w:t xml:space="preserve"> </w:t>
            </w:r>
            <w:r>
              <w:rPr>
                <w:b/>
              </w:rPr>
              <w:t>and</w:t>
            </w:r>
          </w:p>
          <w:p w14:paraId="1445DD0D" w14:textId="77777777" w:rsidR="00B01D7E" w:rsidRPr="00022539" w:rsidRDefault="00B01D7E" w:rsidP="00B01D7E">
            <w:pPr>
              <w:pStyle w:val="TAL"/>
              <w:snapToGrid w:val="0"/>
              <w:rPr>
                <w:b/>
              </w:rPr>
            </w:pPr>
            <w:r>
              <w:tab/>
            </w:r>
            <w:r>
              <w:tab/>
              <w:t xml:space="preserve">From </w:t>
            </w:r>
            <w:r>
              <w:rPr>
                <w:b/>
              </w:rPr>
              <w:t>set to</w:t>
            </w:r>
            <w:r>
              <w:t xml:space="preserve"> AE_ID </w:t>
            </w:r>
            <w:r w:rsidRPr="00022539">
              <w:rPr>
                <w:b/>
              </w:rPr>
              <w:t xml:space="preserve">and </w:t>
            </w:r>
          </w:p>
          <w:p w14:paraId="1445DD0E" w14:textId="77777777" w:rsidR="00B01D7E" w:rsidRPr="00F73253" w:rsidRDefault="00B01D7E" w:rsidP="00B01D7E">
            <w:pPr>
              <w:pStyle w:val="TAL"/>
              <w:rPr>
                <w:b/>
              </w:rPr>
            </w:pPr>
            <w:r w:rsidRPr="00022539">
              <w:rPr>
                <w:b/>
              </w:rPr>
              <w:t xml:space="preserve">           </w:t>
            </w:r>
            <w:r>
              <w:rPr>
                <w:b/>
              </w:rPr>
              <w:t xml:space="preserve">no </w:t>
            </w:r>
            <w:r w:rsidRPr="00022539">
              <w:t xml:space="preserve">Content </w:t>
            </w:r>
          </w:p>
          <w:p w14:paraId="1445DD0F" w14:textId="77777777" w:rsidR="00B01D7E" w:rsidRDefault="00B01D7E" w:rsidP="00B01D7E">
            <w:pPr>
              <w:pStyle w:val="TAL"/>
              <w:snapToGrid w:val="0"/>
              <w:rPr>
                <w:lang w:eastAsia="ko-KR"/>
              </w:rPr>
            </w:pPr>
            <w:r>
              <w:rPr>
                <w:b/>
              </w:rPr>
              <w:t>}</w:t>
            </w:r>
          </w:p>
        </w:tc>
        <w:tc>
          <w:tcPr>
            <w:tcW w:w="1447" w:type="dxa"/>
            <w:tcBorders>
              <w:left w:val="single" w:sz="4" w:space="0" w:color="000000"/>
              <w:bottom w:val="single" w:sz="4" w:space="0" w:color="000000"/>
              <w:right w:val="single" w:sz="4" w:space="0" w:color="000000"/>
            </w:tcBorders>
            <w:shd w:val="clear" w:color="auto" w:fill="auto"/>
            <w:vAlign w:val="center"/>
          </w:tcPr>
          <w:p w14:paraId="1445DD10" w14:textId="77777777" w:rsidR="00B01D7E" w:rsidRDefault="00B01D7E" w:rsidP="00B01D7E">
            <w:pPr>
              <w:pStyle w:val="TAL"/>
              <w:snapToGrid w:val="0"/>
              <w:jc w:val="center"/>
            </w:pPr>
            <w:r>
              <w:rPr>
                <w:lang w:eastAsia="ko-KR"/>
              </w:rPr>
              <w:t xml:space="preserve">IUT </w:t>
            </w:r>
            <w:r>
              <w:rPr>
                <w:rFonts w:ascii="Wingdings" w:hAnsi="Wingdings" w:cs="Wingdings"/>
                <w:lang w:eastAsia="ko-KR"/>
              </w:rPr>
              <w:t></w:t>
            </w:r>
            <w:r>
              <w:rPr>
                <w:lang w:eastAsia="ko-KR"/>
              </w:rPr>
              <w:t xml:space="preserve"> AE</w:t>
            </w:r>
          </w:p>
        </w:tc>
      </w:tr>
      <w:tr w:rsidR="00B01D7E" w14:paraId="1445DD17" w14:textId="77777777" w:rsidTr="00CE0FB8">
        <w:trPr>
          <w:trHeight w:val="624"/>
        </w:trPr>
        <w:tc>
          <w:tcPr>
            <w:tcW w:w="1853" w:type="dxa"/>
            <w:vMerge/>
            <w:tcBorders>
              <w:left w:val="single" w:sz="4" w:space="0" w:color="000000"/>
              <w:bottom w:val="single" w:sz="4" w:space="0" w:color="000000"/>
            </w:tcBorders>
            <w:shd w:val="clear" w:color="auto" w:fill="auto"/>
          </w:tcPr>
          <w:p w14:paraId="1445DD12" w14:textId="77777777" w:rsidR="00B01D7E" w:rsidRDefault="00B01D7E" w:rsidP="00B01D7E">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1445DD13" w14:textId="77777777" w:rsidR="00B01D7E" w:rsidRDefault="00B01D7E" w:rsidP="00B01D7E">
            <w:pPr>
              <w:pStyle w:val="TAL"/>
              <w:snapToGrid w:val="0"/>
              <w:rPr>
                <w:szCs w:val="18"/>
              </w:rPr>
            </w:pPr>
            <w:r>
              <w:rPr>
                <w:b/>
              </w:rPr>
              <w:t>then {</w:t>
            </w:r>
            <w:r>
              <w:br/>
            </w:r>
            <w:r>
              <w:tab/>
              <w:t xml:space="preserve">the IUT </w:t>
            </w:r>
            <w:r>
              <w:rPr>
                <w:b/>
              </w:rPr>
              <w:t>sends</w:t>
            </w:r>
            <w:r>
              <w:t xml:space="preserve"> a Response message </w:t>
            </w:r>
            <w:r>
              <w:rPr>
                <w:b/>
              </w:rPr>
              <w:t>containing</w:t>
            </w:r>
            <w:r>
              <w:t xml:space="preserve"> </w:t>
            </w:r>
          </w:p>
          <w:p w14:paraId="1445DD14" w14:textId="77777777" w:rsidR="00B01D7E" w:rsidRDefault="00B01D7E" w:rsidP="00B01D7E">
            <w:pPr>
              <w:pStyle w:val="TAL"/>
              <w:snapToGrid w:val="0"/>
              <w:rPr>
                <w:b/>
                <w:color w:val="000000"/>
              </w:rPr>
            </w:pPr>
            <w:r>
              <w:rPr>
                <w:szCs w:val="18"/>
              </w:rPr>
              <w:tab/>
            </w:r>
            <w:r>
              <w:rPr>
                <w:szCs w:val="18"/>
              </w:rPr>
              <w:tab/>
              <w:t xml:space="preserve">Response Status Code </w:t>
            </w:r>
            <w:r>
              <w:rPr>
                <w:b/>
                <w:szCs w:val="18"/>
              </w:rPr>
              <w:t>set to</w:t>
            </w:r>
            <w:r>
              <w:rPr>
                <w:szCs w:val="18"/>
              </w:rPr>
              <w:t xml:space="preserve"> 2002 (DELETED) </w:t>
            </w:r>
          </w:p>
          <w:p w14:paraId="1445DD15" w14:textId="77777777" w:rsidR="00B01D7E" w:rsidRDefault="00B01D7E" w:rsidP="00B01D7E">
            <w:pPr>
              <w:pStyle w:val="TAL"/>
              <w:snapToGrid w:val="0"/>
              <w:rPr>
                <w:lang w:eastAsia="ko-KR"/>
              </w:rPr>
            </w:pPr>
            <w:r>
              <w:rPr>
                <w:b/>
                <w:color w:val="000000"/>
              </w:rPr>
              <w:t>}</w:t>
            </w:r>
          </w:p>
        </w:tc>
        <w:tc>
          <w:tcPr>
            <w:tcW w:w="1447" w:type="dxa"/>
            <w:tcBorders>
              <w:left w:val="single" w:sz="4" w:space="0" w:color="000000"/>
              <w:bottom w:val="single" w:sz="4" w:space="0" w:color="000000"/>
              <w:right w:val="single" w:sz="4" w:space="0" w:color="000000"/>
            </w:tcBorders>
            <w:shd w:val="clear" w:color="auto" w:fill="auto"/>
            <w:vAlign w:val="center"/>
          </w:tcPr>
          <w:p w14:paraId="1445DD16" w14:textId="77777777" w:rsidR="00B01D7E" w:rsidRDefault="00B01D7E" w:rsidP="00B01D7E">
            <w:pPr>
              <w:pStyle w:val="TAL"/>
              <w:snapToGrid w:val="0"/>
              <w:jc w:val="center"/>
            </w:pPr>
            <w:r>
              <w:rPr>
                <w:lang w:eastAsia="ko-KR"/>
              </w:rPr>
              <w:t xml:space="preserve">IUT </w:t>
            </w:r>
            <w:r>
              <w:rPr>
                <w:rFonts w:ascii="Wingdings" w:hAnsi="Wingdings" w:cs="Wingdings"/>
                <w:lang w:eastAsia="ko-KR"/>
              </w:rPr>
              <w:t></w:t>
            </w:r>
            <w:r>
              <w:rPr>
                <w:lang w:eastAsia="ko-KR"/>
              </w:rPr>
              <w:t xml:space="preserve"> AE</w:t>
            </w:r>
          </w:p>
        </w:tc>
      </w:tr>
    </w:tbl>
    <w:p w14:paraId="1445DD18" w14:textId="77777777" w:rsidR="007A18FA" w:rsidRDefault="007A18FA" w:rsidP="00CE0FB8">
      <w:pPr>
        <w:spacing w:after="0"/>
        <w:rPr>
          <w:color w:val="FF0000"/>
        </w:rPr>
      </w:pPr>
    </w:p>
    <w:p w14:paraId="1445DD19" w14:textId="77777777" w:rsidR="007A18FA" w:rsidRDefault="007A18FA" w:rsidP="00CE0FB8">
      <w:pPr>
        <w:spacing w:after="0"/>
        <w:rPr>
          <w:color w:val="FF0000"/>
        </w:rPr>
      </w:pPr>
    </w:p>
    <w:p w14:paraId="1445DD1A" w14:textId="77777777" w:rsidR="00A55DBD" w:rsidRDefault="00A55DBD" w:rsidP="00CE0FB8">
      <w:pPr>
        <w:spacing w:after="0"/>
        <w:rPr>
          <w:color w:val="FF0000"/>
        </w:rPr>
      </w:pPr>
    </w:p>
    <w:tbl>
      <w:tblPr>
        <w:tblW w:w="968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44"/>
        <w:gridCol w:w="4961"/>
        <w:gridCol w:w="1184"/>
      </w:tblGrid>
      <w:tr w:rsidR="0004034B" w14:paraId="1445DD1E" w14:textId="77777777" w:rsidTr="00885E03">
        <w:trPr>
          <w:trHeight w:val="244"/>
        </w:trPr>
        <w:tc>
          <w:tcPr>
            <w:tcW w:w="3544" w:type="dxa"/>
            <w:tcBorders>
              <w:top w:val="single" w:sz="4" w:space="0" w:color="auto"/>
              <w:left w:val="single" w:sz="4" w:space="0" w:color="auto"/>
              <w:bottom w:val="single" w:sz="4" w:space="0" w:color="auto"/>
              <w:right w:val="single" w:sz="4" w:space="0" w:color="auto"/>
            </w:tcBorders>
            <w:hideMark/>
          </w:tcPr>
          <w:p w14:paraId="1445DD1B" w14:textId="77777777" w:rsidR="0004034B" w:rsidRPr="005D1C40" w:rsidRDefault="0004034B" w:rsidP="0004034B">
            <w:pPr>
              <w:spacing w:after="0"/>
              <w:jc w:val="center"/>
              <w:rPr>
                <w:rFonts w:ascii="Arial" w:hAnsi="Arial" w:cs="Arial"/>
                <w:b/>
                <w:sz w:val="18"/>
                <w:szCs w:val="18"/>
              </w:rPr>
            </w:pPr>
            <w:r w:rsidRPr="005D1C40">
              <w:rPr>
                <w:rFonts w:ascii="Arial" w:hAnsi="Arial" w:cs="Arial"/>
                <w:b/>
                <w:sz w:val="18"/>
                <w:szCs w:val="18"/>
              </w:rPr>
              <w:t>TP Id</w:t>
            </w:r>
          </w:p>
        </w:tc>
        <w:tc>
          <w:tcPr>
            <w:tcW w:w="4961" w:type="dxa"/>
            <w:tcBorders>
              <w:top w:val="single" w:sz="4" w:space="0" w:color="auto"/>
              <w:left w:val="single" w:sz="4" w:space="0" w:color="auto"/>
              <w:bottom w:val="single" w:sz="4" w:space="0" w:color="auto"/>
              <w:right w:val="single" w:sz="4" w:space="0" w:color="auto"/>
            </w:tcBorders>
            <w:hideMark/>
          </w:tcPr>
          <w:p w14:paraId="1445DD1C" w14:textId="77777777" w:rsidR="0004034B" w:rsidRPr="005D1C40" w:rsidRDefault="0004034B" w:rsidP="0004034B">
            <w:pPr>
              <w:spacing w:after="0"/>
              <w:jc w:val="center"/>
              <w:rPr>
                <w:rFonts w:ascii="Arial" w:hAnsi="Arial" w:cs="Arial"/>
                <w:b/>
                <w:sz w:val="18"/>
                <w:szCs w:val="18"/>
              </w:rPr>
            </w:pPr>
            <w:r w:rsidRPr="005D1C40">
              <w:rPr>
                <w:rFonts w:ascii="Arial" w:hAnsi="Arial" w:cs="Arial"/>
                <w:b/>
                <w:sz w:val="18"/>
                <w:szCs w:val="18"/>
              </w:rPr>
              <w:t>HIERARCHICAL_RESOURCE_ADDRESS</w:t>
            </w:r>
          </w:p>
        </w:tc>
        <w:tc>
          <w:tcPr>
            <w:tcW w:w="1184" w:type="dxa"/>
            <w:tcBorders>
              <w:top w:val="single" w:sz="4" w:space="0" w:color="auto"/>
              <w:left w:val="single" w:sz="4" w:space="0" w:color="auto"/>
              <w:bottom w:val="single" w:sz="4" w:space="0" w:color="auto"/>
              <w:right w:val="single" w:sz="4" w:space="0" w:color="auto"/>
            </w:tcBorders>
          </w:tcPr>
          <w:p w14:paraId="1445DD1D" w14:textId="77777777" w:rsidR="0004034B" w:rsidRPr="005D1C40" w:rsidRDefault="0004034B" w:rsidP="0004034B">
            <w:pPr>
              <w:spacing w:after="0"/>
              <w:jc w:val="center"/>
              <w:rPr>
                <w:rFonts w:ascii="Arial" w:hAnsi="Arial" w:cs="Arial"/>
                <w:b/>
                <w:sz w:val="18"/>
                <w:szCs w:val="18"/>
              </w:rPr>
            </w:pPr>
            <w:r w:rsidRPr="00FE67FB">
              <w:rPr>
                <w:rFonts w:ascii="Arial" w:hAnsi="Arial" w:cs="Arial"/>
                <w:b/>
                <w:sz w:val="18"/>
                <w:szCs w:val="18"/>
              </w:rPr>
              <w:t>PARENT_RELEASE</w:t>
            </w:r>
          </w:p>
        </w:tc>
      </w:tr>
      <w:tr w:rsidR="0004034B" w14:paraId="1445DD22" w14:textId="77777777" w:rsidTr="00885E03">
        <w:trPr>
          <w:trHeight w:val="25"/>
        </w:trPr>
        <w:tc>
          <w:tcPr>
            <w:tcW w:w="3544" w:type="dxa"/>
            <w:tcBorders>
              <w:top w:val="single" w:sz="4" w:space="0" w:color="auto"/>
              <w:left w:val="single" w:sz="4" w:space="0" w:color="auto"/>
              <w:bottom w:val="single" w:sz="4" w:space="0" w:color="auto"/>
              <w:right w:val="single" w:sz="4" w:space="0" w:color="auto"/>
            </w:tcBorders>
            <w:vAlign w:val="center"/>
            <w:hideMark/>
          </w:tcPr>
          <w:p w14:paraId="1445DD1F" w14:textId="77777777" w:rsidR="0004034B" w:rsidRPr="00C4194A" w:rsidRDefault="0004034B" w:rsidP="0004034B">
            <w:pPr>
              <w:pStyle w:val="TAL"/>
              <w:keepLines w:val="0"/>
              <w:rPr>
                <w:szCs w:val="18"/>
              </w:rPr>
            </w:pPr>
            <w:r w:rsidRPr="00C4194A">
              <w:rPr>
                <w:szCs w:val="18"/>
              </w:rPr>
              <w:t>TP/oneM2M/CSE/GEN</w:t>
            </w:r>
            <w:r>
              <w:rPr>
                <w:szCs w:val="18"/>
              </w:rPr>
              <w:t>/DEL/002</w:t>
            </w:r>
            <w:r w:rsidRPr="00C4194A">
              <w:rPr>
                <w:szCs w:val="18"/>
              </w:rPr>
              <w:t>_CSR</w:t>
            </w:r>
            <w:r>
              <w:rPr>
                <w:szCs w:val="18"/>
              </w:rPr>
              <w:t>/01</w:t>
            </w:r>
          </w:p>
        </w:tc>
        <w:tc>
          <w:tcPr>
            <w:tcW w:w="4961" w:type="dxa"/>
            <w:tcBorders>
              <w:top w:val="single" w:sz="4" w:space="0" w:color="auto"/>
              <w:left w:val="single" w:sz="4" w:space="0" w:color="auto"/>
              <w:bottom w:val="single" w:sz="4" w:space="0" w:color="auto"/>
              <w:right w:val="single" w:sz="4" w:space="0" w:color="auto"/>
            </w:tcBorders>
            <w:vAlign w:val="center"/>
            <w:hideMark/>
          </w:tcPr>
          <w:p w14:paraId="1445DD20" w14:textId="77777777" w:rsidR="0004034B" w:rsidRDefault="0004034B" w:rsidP="0004034B">
            <w:pPr>
              <w:pStyle w:val="TAL"/>
              <w:keepLines w:val="0"/>
              <w:rPr>
                <w:szCs w:val="18"/>
              </w:rPr>
            </w:pPr>
            <w:r>
              <w:rPr>
                <w:szCs w:val="18"/>
              </w:rPr>
              <w:t>STRUCTURED_CSE_RELATIVE_RESOURCE_ID</w:t>
            </w:r>
          </w:p>
        </w:tc>
        <w:tc>
          <w:tcPr>
            <w:tcW w:w="1184" w:type="dxa"/>
            <w:tcBorders>
              <w:top w:val="single" w:sz="4" w:space="0" w:color="auto"/>
              <w:left w:val="single" w:sz="4" w:space="0" w:color="auto"/>
              <w:bottom w:val="single" w:sz="4" w:space="0" w:color="auto"/>
              <w:right w:val="single" w:sz="4" w:space="0" w:color="auto"/>
            </w:tcBorders>
            <w:vAlign w:val="center"/>
          </w:tcPr>
          <w:p w14:paraId="1445DD21" w14:textId="77777777" w:rsidR="0004034B" w:rsidRDefault="0004034B" w:rsidP="0004034B">
            <w:pPr>
              <w:pStyle w:val="TAL"/>
              <w:keepLines w:val="0"/>
              <w:rPr>
                <w:szCs w:val="18"/>
              </w:rPr>
            </w:pPr>
            <w:r w:rsidRPr="0076731C">
              <w:rPr>
                <w:szCs w:val="18"/>
              </w:rPr>
              <w:t>Release 1</w:t>
            </w:r>
          </w:p>
        </w:tc>
      </w:tr>
      <w:tr w:rsidR="0004034B" w14:paraId="1445DD26" w14:textId="77777777" w:rsidTr="00885E03">
        <w:trPr>
          <w:trHeight w:val="25"/>
        </w:trPr>
        <w:tc>
          <w:tcPr>
            <w:tcW w:w="3544" w:type="dxa"/>
            <w:tcBorders>
              <w:top w:val="single" w:sz="4" w:space="0" w:color="auto"/>
              <w:left w:val="single" w:sz="4" w:space="0" w:color="auto"/>
              <w:bottom w:val="single" w:sz="4" w:space="0" w:color="auto"/>
              <w:right w:val="single" w:sz="4" w:space="0" w:color="auto"/>
            </w:tcBorders>
            <w:vAlign w:val="center"/>
          </w:tcPr>
          <w:p w14:paraId="1445DD23" w14:textId="77777777" w:rsidR="0004034B" w:rsidRPr="00C4194A" w:rsidRDefault="0004034B" w:rsidP="0004034B">
            <w:pPr>
              <w:pStyle w:val="TAL"/>
              <w:keepLines w:val="0"/>
              <w:rPr>
                <w:szCs w:val="18"/>
              </w:rPr>
            </w:pPr>
            <w:r w:rsidRPr="00C4194A">
              <w:rPr>
                <w:szCs w:val="18"/>
              </w:rPr>
              <w:t>TP/oneM2M/CSE/GEN</w:t>
            </w:r>
            <w:r>
              <w:rPr>
                <w:szCs w:val="18"/>
              </w:rPr>
              <w:t>/DEL/002</w:t>
            </w:r>
            <w:r w:rsidRPr="00C4194A">
              <w:rPr>
                <w:szCs w:val="18"/>
              </w:rPr>
              <w:t>_CSR</w:t>
            </w:r>
            <w:r>
              <w:rPr>
                <w:szCs w:val="18"/>
              </w:rPr>
              <w:t>/02</w:t>
            </w:r>
          </w:p>
        </w:tc>
        <w:tc>
          <w:tcPr>
            <w:tcW w:w="4961" w:type="dxa"/>
            <w:tcBorders>
              <w:top w:val="single" w:sz="4" w:space="0" w:color="auto"/>
              <w:left w:val="single" w:sz="4" w:space="0" w:color="auto"/>
              <w:bottom w:val="single" w:sz="4" w:space="0" w:color="auto"/>
              <w:right w:val="single" w:sz="4" w:space="0" w:color="auto"/>
            </w:tcBorders>
            <w:vAlign w:val="center"/>
          </w:tcPr>
          <w:p w14:paraId="1445DD24" w14:textId="77777777" w:rsidR="0004034B" w:rsidRDefault="0004034B" w:rsidP="0004034B">
            <w:pPr>
              <w:pStyle w:val="TAL"/>
              <w:keepLines w:val="0"/>
              <w:rPr>
                <w:szCs w:val="18"/>
              </w:rPr>
            </w:pPr>
            <w:r>
              <w:rPr>
                <w:szCs w:val="18"/>
              </w:rPr>
              <w:t>STRUCTURED_CSE_RELATIVE_RESOURCE_ID with “-“ shortcut.</w:t>
            </w:r>
          </w:p>
        </w:tc>
        <w:tc>
          <w:tcPr>
            <w:tcW w:w="1184" w:type="dxa"/>
            <w:tcBorders>
              <w:top w:val="single" w:sz="4" w:space="0" w:color="auto"/>
              <w:left w:val="single" w:sz="4" w:space="0" w:color="auto"/>
              <w:bottom w:val="single" w:sz="4" w:space="0" w:color="auto"/>
              <w:right w:val="single" w:sz="4" w:space="0" w:color="auto"/>
            </w:tcBorders>
            <w:vAlign w:val="center"/>
          </w:tcPr>
          <w:p w14:paraId="1445DD25" w14:textId="77777777" w:rsidR="0004034B" w:rsidRDefault="0004034B" w:rsidP="0004034B">
            <w:pPr>
              <w:pStyle w:val="TAL"/>
              <w:keepLines w:val="0"/>
              <w:rPr>
                <w:szCs w:val="18"/>
              </w:rPr>
            </w:pPr>
            <w:r w:rsidRPr="0076731C">
              <w:rPr>
                <w:szCs w:val="18"/>
              </w:rPr>
              <w:t xml:space="preserve">Release </w:t>
            </w:r>
            <w:r>
              <w:rPr>
                <w:szCs w:val="18"/>
              </w:rPr>
              <w:t>2</w:t>
            </w:r>
          </w:p>
        </w:tc>
      </w:tr>
      <w:tr w:rsidR="0004034B" w14:paraId="1445DD2A" w14:textId="77777777" w:rsidTr="00885E03">
        <w:trPr>
          <w:trHeight w:val="25"/>
        </w:trPr>
        <w:tc>
          <w:tcPr>
            <w:tcW w:w="3544" w:type="dxa"/>
            <w:tcBorders>
              <w:top w:val="single" w:sz="4" w:space="0" w:color="auto"/>
              <w:left w:val="single" w:sz="4" w:space="0" w:color="auto"/>
              <w:bottom w:val="single" w:sz="4" w:space="0" w:color="auto"/>
              <w:right w:val="single" w:sz="4" w:space="0" w:color="auto"/>
            </w:tcBorders>
            <w:vAlign w:val="center"/>
            <w:hideMark/>
          </w:tcPr>
          <w:p w14:paraId="1445DD27" w14:textId="77777777" w:rsidR="0004034B" w:rsidRPr="00746C22" w:rsidRDefault="0004034B" w:rsidP="0004034B">
            <w:pPr>
              <w:pStyle w:val="TAL"/>
              <w:keepLines w:val="0"/>
              <w:rPr>
                <w:szCs w:val="18"/>
                <w:lang w:val="de-DE"/>
                <w:rPrChange w:id="2664" w:author="Gajare, Subhash" w:date="2018-10-17T09:34:00Z">
                  <w:rPr>
                    <w:szCs w:val="18"/>
                  </w:rPr>
                </w:rPrChange>
              </w:rPr>
            </w:pPr>
            <w:r w:rsidRPr="00746C22">
              <w:rPr>
                <w:szCs w:val="18"/>
                <w:lang w:val="de-DE"/>
                <w:rPrChange w:id="2665" w:author="Gajare, Subhash" w:date="2018-10-17T09:34:00Z">
                  <w:rPr>
                    <w:szCs w:val="18"/>
                  </w:rPr>
                </w:rPrChange>
              </w:rPr>
              <w:t>TP/oneM2M/CSE/GEN/DEL/002_SPR</w:t>
            </w:r>
          </w:p>
        </w:tc>
        <w:tc>
          <w:tcPr>
            <w:tcW w:w="4961" w:type="dxa"/>
            <w:tcBorders>
              <w:top w:val="single" w:sz="4" w:space="0" w:color="auto"/>
              <w:left w:val="single" w:sz="4" w:space="0" w:color="auto"/>
              <w:bottom w:val="single" w:sz="4" w:space="0" w:color="auto"/>
              <w:right w:val="single" w:sz="4" w:space="0" w:color="auto"/>
            </w:tcBorders>
            <w:vAlign w:val="center"/>
            <w:hideMark/>
          </w:tcPr>
          <w:p w14:paraId="1445DD28" w14:textId="77777777" w:rsidR="0004034B" w:rsidRDefault="0004034B" w:rsidP="0004034B">
            <w:pPr>
              <w:pStyle w:val="TAL"/>
              <w:keepLines w:val="0"/>
              <w:rPr>
                <w:szCs w:val="18"/>
              </w:rPr>
            </w:pPr>
            <w:r>
              <w:rPr>
                <w:szCs w:val="18"/>
              </w:rPr>
              <w:t>SP_RELATIVE_RESOURCE_ID</w:t>
            </w:r>
            <w:r w:rsidRPr="00306B0C">
              <w:rPr>
                <w:szCs w:val="18"/>
              </w:rPr>
              <w:t>, (see note)</w:t>
            </w:r>
          </w:p>
        </w:tc>
        <w:tc>
          <w:tcPr>
            <w:tcW w:w="1184" w:type="dxa"/>
            <w:tcBorders>
              <w:top w:val="single" w:sz="4" w:space="0" w:color="auto"/>
              <w:left w:val="single" w:sz="4" w:space="0" w:color="auto"/>
              <w:bottom w:val="single" w:sz="4" w:space="0" w:color="auto"/>
              <w:right w:val="single" w:sz="4" w:space="0" w:color="auto"/>
            </w:tcBorders>
            <w:vAlign w:val="center"/>
          </w:tcPr>
          <w:p w14:paraId="1445DD29" w14:textId="77777777" w:rsidR="0004034B" w:rsidRDefault="0004034B" w:rsidP="0004034B">
            <w:pPr>
              <w:pStyle w:val="TAL"/>
              <w:keepLines w:val="0"/>
              <w:rPr>
                <w:szCs w:val="18"/>
              </w:rPr>
            </w:pPr>
            <w:r w:rsidRPr="0076731C">
              <w:rPr>
                <w:szCs w:val="18"/>
              </w:rPr>
              <w:t>Release 1</w:t>
            </w:r>
          </w:p>
        </w:tc>
      </w:tr>
      <w:tr w:rsidR="0004034B" w14:paraId="1445DD2E" w14:textId="77777777" w:rsidTr="00885E03">
        <w:trPr>
          <w:trHeight w:val="25"/>
        </w:trPr>
        <w:tc>
          <w:tcPr>
            <w:tcW w:w="3544" w:type="dxa"/>
            <w:tcBorders>
              <w:top w:val="single" w:sz="4" w:space="0" w:color="auto"/>
              <w:left w:val="single" w:sz="4" w:space="0" w:color="auto"/>
              <w:bottom w:val="single" w:sz="4" w:space="0" w:color="auto"/>
              <w:right w:val="single" w:sz="4" w:space="0" w:color="auto"/>
            </w:tcBorders>
            <w:vAlign w:val="center"/>
            <w:hideMark/>
          </w:tcPr>
          <w:p w14:paraId="1445DD2B" w14:textId="77777777" w:rsidR="0004034B" w:rsidRPr="00746C22" w:rsidRDefault="0004034B" w:rsidP="0004034B">
            <w:pPr>
              <w:pStyle w:val="TAL"/>
              <w:keepLines w:val="0"/>
              <w:rPr>
                <w:szCs w:val="18"/>
                <w:lang w:val="de-DE"/>
                <w:rPrChange w:id="2666" w:author="Gajare, Subhash" w:date="2018-10-17T09:34:00Z">
                  <w:rPr>
                    <w:szCs w:val="18"/>
                  </w:rPr>
                </w:rPrChange>
              </w:rPr>
            </w:pPr>
            <w:r w:rsidRPr="00746C22">
              <w:rPr>
                <w:szCs w:val="18"/>
                <w:lang w:val="de-DE"/>
                <w:rPrChange w:id="2667" w:author="Gajare, Subhash" w:date="2018-10-17T09:34:00Z">
                  <w:rPr>
                    <w:szCs w:val="18"/>
                  </w:rPr>
                </w:rPrChange>
              </w:rPr>
              <w:t>TP/oneM2M/CSE/GEN/DEL/002_ABS</w:t>
            </w:r>
          </w:p>
        </w:tc>
        <w:tc>
          <w:tcPr>
            <w:tcW w:w="4961" w:type="dxa"/>
            <w:tcBorders>
              <w:top w:val="single" w:sz="4" w:space="0" w:color="auto"/>
              <w:left w:val="single" w:sz="4" w:space="0" w:color="auto"/>
              <w:bottom w:val="single" w:sz="4" w:space="0" w:color="auto"/>
              <w:right w:val="single" w:sz="4" w:space="0" w:color="auto"/>
            </w:tcBorders>
            <w:vAlign w:val="center"/>
            <w:hideMark/>
          </w:tcPr>
          <w:p w14:paraId="1445DD2C" w14:textId="77777777" w:rsidR="0004034B" w:rsidRDefault="0004034B" w:rsidP="0004034B">
            <w:pPr>
              <w:pStyle w:val="TAL"/>
              <w:keepLines w:val="0"/>
              <w:rPr>
                <w:szCs w:val="18"/>
              </w:rPr>
            </w:pPr>
            <w:r>
              <w:rPr>
                <w:szCs w:val="18"/>
              </w:rPr>
              <w:t>ABSOLUTE_RESOURCE_ID</w:t>
            </w:r>
            <w:r w:rsidRPr="00306B0C">
              <w:rPr>
                <w:szCs w:val="18"/>
              </w:rPr>
              <w:t>, (see note)</w:t>
            </w:r>
          </w:p>
        </w:tc>
        <w:tc>
          <w:tcPr>
            <w:tcW w:w="1184" w:type="dxa"/>
            <w:tcBorders>
              <w:top w:val="single" w:sz="4" w:space="0" w:color="auto"/>
              <w:left w:val="single" w:sz="4" w:space="0" w:color="auto"/>
              <w:bottom w:val="single" w:sz="4" w:space="0" w:color="auto"/>
              <w:right w:val="single" w:sz="4" w:space="0" w:color="auto"/>
            </w:tcBorders>
            <w:vAlign w:val="center"/>
          </w:tcPr>
          <w:p w14:paraId="1445DD2D" w14:textId="77777777" w:rsidR="0004034B" w:rsidRDefault="0004034B" w:rsidP="0004034B">
            <w:pPr>
              <w:pStyle w:val="TAL"/>
              <w:keepLines w:val="0"/>
              <w:rPr>
                <w:szCs w:val="18"/>
              </w:rPr>
            </w:pPr>
            <w:r w:rsidRPr="0076731C">
              <w:rPr>
                <w:szCs w:val="18"/>
              </w:rPr>
              <w:t>Release 1</w:t>
            </w:r>
          </w:p>
        </w:tc>
      </w:tr>
      <w:tr w:rsidR="0004034B" w14:paraId="1445DD30" w14:textId="77777777" w:rsidTr="00EA3FFC">
        <w:trPr>
          <w:trHeight w:val="25"/>
        </w:trPr>
        <w:tc>
          <w:tcPr>
            <w:tcW w:w="9689" w:type="dxa"/>
            <w:gridSpan w:val="3"/>
            <w:tcBorders>
              <w:top w:val="single" w:sz="4" w:space="0" w:color="auto"/>
              <w:left w:val="single" w:sz="4" w:space="0" w:color="auto"/>
              <w:bottom w:val="single" w:sz="4" w:space="0" w:color="auto"/>
              <w:right w:val="single" w:sz="4" w:space="0" w:color="auto"/>
            </w:tcBorders>
            <w:vAlign w:val="center"/>
          </w:tcPr>
          <w:p w14:paraId="1445DD2F" w14:textId="77777777" w:rsidR="0004034B" w:rsidRPr="00306B0C" w:rsidRDefault="0004034B" w:rsidP="0004034B">
            <w:pPr>
              <w:pStyle w:val="TAL"/>
              <w:keepLines w:val="0"/>
              <w:rPr>
                <w:szCs w:val="18"/>
              </w:rPr>
            </w:pPr>
            <w:r w:rsidRPr="00306B0C">
              <w:rPr>
                <w:szCs w:val="18"/>
              </w:rPr>
              <w:t>NOTE:</w:t>
            </w:r>
            <w:r>
              <w:rPr>
                <w:szCs w:val="18"/>
              </w:rPr>
              <w:t xml:space="preserve"> These addresses are constructed with the Structured-CSE-Relative-Resource-ID</w:t>
            </w:r>
          </w:p>
        </w:tc>
      </w:tr>
    </w:tbl>
    <w:p w14:paraId="1445DD31" w14:textId="77777777" w:rsidR="0000077F" w:rsidRDefault="0000077F" w:rsidP="0000077F">
      <w:pPr>
        <w:spacing w:after="0"/>
      </w:pPr>
    </w:p>
    <w:p w14:paraId="1445DD32" w14:textId="77777777" w:rsidR="00584BA7" w:rsidRPr="004B51AD" w:rsidRDefault="0093722D" w:rsidP="004B51AD">
      <w:pPr>
        <w:pStyle w:val="Ttulo4"/>
        <w:rPr>
          <w:rFonts w:eastAsia="Times New Roman"/>
          <w:lang w:eastAsia="zh-CN"/>
        </w:rPr>
      </w:pPr>
      <w:bookmarkStart w:id="2668" w:name="_Toc530066781"/>
      <w:bookmarkStart w:id="2669" w:name="_Toc530067630"/>
      <w:bookmarkStart w:id="2670" w:name="_Toc530069869"/>
      <w:bookmarkStart w:id="2671" w:name="_Toc530146682"/>
      <w:r w:rsidRPr="004B51AD">
        <w:rPr>
          <w:rFonts w:eastAsia="Times New Roman"/>
          <w:lang w:eastAsia="zh-CN"/>
        </w:rPr>
        <w:lastRenderedPageBreak/>
        <w:t>7.2.</w:t>
      </w:r>
      <w:r w:rsidR="007D0DBB">
        <w:rPr>
          <w:rFonts w:eastAsia="Times New Roman"/>
          <w:lang w:eastAsia="zh-CN"/>
        </w:rPr>
        <w:t>2</w:t>
      </w:r>
      <w:r w:rsidRPr="004B51AD">
        <w:rPr>
          <w:rFonts w:eastAsia="Times New Roman"/>
          <w:lang w:eastAsia="zh-CN"/>
        </w:rPr>
        <w:t>.</w:t>
      </w:r>
      <w:r w:rsidR="007D0DBB">
        <w:rPr>
          <w:rFonts w:eastAsia="Times New Roman"/>
          <w:lang w:eastAsia="zh-CN"/>
        </w:rPr>
        <w:t>2</w:t>
      </w:r>
      <w:r w:rsidRPr="004B51AD">
        <w:rPr>
          <w:rFonts w:eastAsia="Times New Roman"/>
          <w:lang w:eastAsia="zh-CN"/>
        </w:rPr>
        <w:tab/>
      </w:r>
      <w:r w:rsidR="00584BA7" w:rsidRPr="004B51AD">
        <w:rPr>
          <w:rFonts w:eastAsia="Times New Roman"/>
          <w:lang w:eastAsia="zh-CN"/>
        </w:rPr>
        <w:t>Registration (REG)</w:t>
      </w:r>
      <w:bookmarkEnd w:id="2668"/>
      <w:bookmarkEnd w:id="2669"/>
      <w:bookmarkEnd w:id="2670"/>
      <w:bookmarkEnd w:id="2671"/>
    </w:p>
    <w:p w14:paraId="1445DD33" w14:textId="77777777" w:rsidR="002A0F74" w:rsidRPr="0049527E" w:rsidRDefault="0093722D" w:rsidP="00F73253">
      <w:pPr>
        <w:pStyle w:val="Ttulo5"/>
        <w:spacing w:before="0" w:after="0"/>
        <w:rPr>
          <w:lang w:val="fr-FR"/>
        </w:rPr>
      </w:pPr>
      <w:bookmarkStart w:id="2672" w:name="_Toc530066782"/>
      <w:bookmarkStart w:id="2673" w:name="_Toc530067631"/>
      <w:bookmarkStart w:id="2674" w:name="_Toc530069870"/>
      <w:bookmarkStart w:id="2675" w:name="_Toc530146683"/>
      <w:r w:rsidRPr="00EF2468">
        <w:t>7.2.</w:t>
      </w:r>
      <w:r w:rsidR="007D0DBB">
        <w:t>2</w:t>
      </w:r>
      <w:r w:rsidR="008B0C34">
        <w:t>.</w:t>
      </w:r>
      <w:r w:rsidR="007D0DBB">
        <w:t>2</w:t>
      </w:r>
      <w:r w:rsidRPr="00EF2468">
        <w:t>.1</w:t>
      </w:r>
      <w:r w:rsidRPr="00EF2468">
        <w:tab/>
      </w:r>
      <w:r w:rsidR="00962437" w:rsidRPr="0018645E">
        <w:t>RETRI</w:t>
      </w:r>
      <w:r w:rsidR="00962437">
        <w:t>E</w:t>
      </w:r>
      <w:r w:rsidR="002A0F74" w:rsidRPr="00F73253">
        <w:t>VE</w:t>
      </w:r>
      <w:r w:rsidR="00962437">
        <w:t xml:space="preserve"> Operation</w:t>
      </w:r>
      <w:bookmarkEnd w:id="2672"/>
      <w:bookmarkEnd w:id="2673"/>
      <w:bookmarkEnd w:id="2674"/>
      <w:bookmarkEnd w:id="2675"/>
    </w:p>
    <w:p w14:paraId="1445DD34" w14:textId="77777777" w:rsidR="002A0F74" w:rsidRPr="004B51AD" w:rsidRDefault="0000077F" w:rsidP="004B51AD">
      <w:pPr>
        <w:pStyle w:val="H6"/>
        <w:rPr>
          <w:rFonts w:eastAsia="Times New Roman"/>
        </w:rPr>
      </w:pPr>
      <w:r w:rsidRPr="004B51AD">
        <w:rPr>
          <w:rFonts w:eastAsia="Times New Roman"/>
        </w:rPr>
        <w:t>T</w:t>
      </w:r>
      <w:r w:rsidR="002A0F74" w:rsidRPr="004B51AD">
        <w:rPr>
          <w:rFonts w:eastAsia="Times New Roman"/>
        </w:rPr>
        <w:t>P/oneM2M/CSE/REG/</w:t>
      </w:r>
      <w:r w:rsidR="002A0F74" w:rsidRPr="004B51AD">
        <w:rPr>
          <w:rFonts w:eastAsia="Times New Roman" w:hint="eastAsia"/>
        </w:rPr>
        <w:t>RET</w:t>
      </w:r>
      <w:r w:rsidR="002A0F74" w:rsidRPr="004B51AD">
        <w:rPr>
          <w:rFonts w:eastAsia="Times New Roman"/>
        </w:rPr>
        <w:t>/00</w:t>
      </w:r>
      <w:r w:rsidR="002A0F74" w:rsidRPr="004B51AD">
        <w:rPr>
          <w:rFonts w:eastAsia="Times New Roman" w:hint="eastAsia"/>
        </w:rPr>
        <w:t>1</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2A0F74" w:rsidRPr="00C700CC" w14:paraId="1445DD37"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445DD35" w14:textId="77777777" w:rsidR="002A0F74" w:rsidRPr="00C700CC" w:rsidRDefault="002A0F74" w:rsidP="006804CE">
            <w:pPr>
              <w:pStyle w:val="TAL"/>
              <w:snapToGrid w:val="0"/>
              <w:jc w:val="center"/>
              <w:rPr>
                <w:b/>
              </w:rPr>
            </w:pPr>
            <w:r w:rsidRPr="00C700CC">
              <w:rPr>
                <w:b/>
              </w:rPr>
              <w:t>TP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5DD36" w14:textId="77777777" w:rsidR="002A0F74" w:rsidRPr="0019653A" w:rsidRDefault="002A0F74" w:rsidP="006804CE">
            <w:pPr>
              <w:pStyle w:val="TAL"/>
              <w:snapToGrid w:val="0"/>
              <w:rPr>
                <w:rFonts w:eastAsia="SimSun"/>
                <w:lang w:eastAsia="zh-CN"/>
              </w:rPr>
            </w:pPr>
            <w:r w:rsidRPr="00C700CC">
              <w:t>TP/oneM2M/CSE/REG</w:t>
            </w:r>
            <w:r>
              <w:rPr>
                <w:rFonts w:eastAsia="SimSun" w:hint="eastAsia"/>
                <w:lang w:eastAsia="zh-CN"/>
              </w:rPr>
              <w:t>/RET</w:t>
            </w:r>
            <w:r w:rsidRPr="00C700CC">
              <w:t>/00</w:t>
            </w:r>
            <w:r>
              <w:rPr>
                <w:rFonts w:eastAsia="SimSun" w:hint="eastAsia"/>
                <w:lang w:eastAsia="zh-CN"/>
              </w:rPr>
              <w:t>1</w:t>
            </w:r>
          </w:p>
        </w:tc>
      </w:tr>
      <w:tr w:rsidR="002A0F74" w:rsidRPr="00C700CC" w14:paraId="1445DD3A"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445DD38" w14:textId="77777777" w:rsidR="002A0F74" w:rsidRPr="00C700CC" w:rsidRDefault="002A0F74" w:rsidP="006804CE">
            <w:pPr>
              <w:pStyle w:val="TAL"/>
              <w:snapToGrid w:val="0"/>
              <w:jc w:val="center"/>
              <w:rPr>
                <w:b/>
                <w:kern w:val="1"/>
              </w:rPr>
            </w:pPr>
            <w:r w:rsidRPr="00C700CC">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445DD39" w14:textId="77777777" w:rsidR="002A0F74" w:rsidRPr="007F29D1" w:rsidRDefault="002A0F74" w:rsidP="006804CE">
            <w:pPr>
              <w:pStyle w:val="TAL"/>
              <w:snapToGrid w:val="0"/>
              <w:rPr>
                <w:rFonts w:eastAsia="SimSun"/>
                <w:color w:val="000000"/>
                <w:lang w:eastAsia="zh-CN"/>
              </w:rPr>
            </w:pPr>
            <w:r w:rsidRPr="00C700CC">
              <w:rPr>
                <w:color w:val="000000"/>
              </w:rPr>
              <w:t>Check that the IUT accepts a</w:t>
            </w:r>
            <w:r>
              <w:rPr>
                <w:rFonts w:eastAsia="SimSun" w:hint="eastAsia"/>
                <w:color w:val="000000"/>
                <w:lang w:eastAsia="zh-CN"/>
              </w:rPr>
              <w:t xml:space="preserve"> retrieval request of</w:t>
            </w:r>
            <w:r w:rsidRPr="00C700CC">
              <w:rPr>
                <w:color w:val="000000"/>
              </w:rPr>
              <w:t xml:space="preserve"> </w:t>
            </w:r>
            <w:r>
              <w:rPr>
                <w:rFonts w:eastAsia="SimSun" w:hint="eastAsia"/>
                <w:color w:val="000000"/>
                <w:lang w:eastAsia="zh-CN"/>
              </w:rPr>
              <w:t>&lt;CSEBase&gt; resource</w:t>
            </w:r>
            <w:r>
              <w:rPr>
                <w:rFonts w:eastAsia="SimSun"/>
                <w:color w:val="000000"/>
                <w:lang w:eastAsia="zh-CN"/>
              </w:rPr>
              <w:t xml:space="preserve"> and responds</w:t>
            </w:r>
            <w:r>
              <w:rPr>
                <w:rFonts w:eastAsia="SimSun" w:hint="eastAsia"/>
                <w:color w:val="000000"/>
                <w:lang w:eastAsia="zh-CN"/>
              </w:rPr>
              <w:t xml:space="preserve"> with</w:t>
            </w:r>
            <w:r>
              <w:rPr>
                <w:rFonts w:eastAsia="SimSun"/>
                <w:color w:val="000000"/>
                <w:lang w:eastAsia="zh-CN"/>
              </w:rPr>
              <w:t xml:space="preserve"> all </w:t>
            </w:r>
            <w:r>
              <w:rPr>
                <w:rFonts w:eastAsia="SimSun" w:hint="eastAsia"/>
                <w:color w:val="000000"/>
                <w:lang w:eastAsia="zh-CN"/>
              </w:rPr>
              <w:t xml:space="preserve"> attributes</w:t>
            </w:r>
            <w:r>
              <w:rPr>
                <w:rFonts w:eastAsia="SimSun"/>
                <w:color w:val="000000"/>
                <w:lang w:eastAsia="zh-CN"/>
              </w:rPr>
              <w:t xml:space="preserve"> that have</w:t>
            </w:r>
            <w:r>
              <w:rPr>
                <w:rFonts w:eastAsia="SimSun" w:hint="eastAsia"/>
                <w:color w:val="000000"/>
                <w:lang w:eastAsia="zh-CN"/>
              </w:rPr>
              <w:t xml:space="preserve"> multiplicity equals to 1.</w:t>
            </w:r>
          </w:p>
        </w:tc>
      </w:tr>
      <w:tr w:rsidR="002A0F74" w:rsidRPr="00C700CC" w14:paraId="1445DD3D"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445DD3B" w14:textId="77777777" w:rsidR="002A0F74" w:rsidRPr="00C700CC" w:rsidRDefault="002A0F74" w:rsidP="006804CE">
            <w:pPr>
              <w:pStyle w:val="TAL"/>
              <w:snapToGrid w:val="0"/>
              <w:jc w:val="center"/>
              <w:rPr>
                <w:b/>
                <w:kern w:val="1"/>
              </w:rPr>
            </w:pPr>
            <w:r w:rsidRPr="00C700CC">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445DD3C" w14:textId="77777777" w:rsidR="002A0F74" w:rsidRPr="007F29D1" w:rsidRDefault="002A0F74" w:rsidP="0074115B">
            <w:pPr>
              <w:pStyle w:val="TAL"/>
              <w:snapToGrid w:val="0"/>
              <w:rPr>
                <w:rFonts w:eastAsia="SimSun"/>
                <w:color w:val="000000"/>
                <w:kern w:val="1"/>
                <w:lang w:eastAsia="zh-CN"/>
              </w:rPr>
            </w:pPr>
            <w:r w:rsidRPr="00C700CC">
              <w:rPr>
                <w:color w:val="000000"/>
              </w:rPr>
              <w:t>TS-0001</w:t>
            </w:r>
            <w:r w:rsidR="00E46537">
              <w:rPr>
                <w:rFonts w:cs="Arial"/>
                <w:color w:val="000000"/>
                <w:lang w:eastAsia="zh-CN"/>
              </w:rPr>
              <w:t xml:space="preserve"> [1], clause</w:t>
            </w:r>
            <w:r w:rsidRPr="00C700CC">
              <w:rPr>
                <w:color w:val="000000"/>
              </w:rPr>
              <w:t xml:space="preserve"> 1</w:t>
            </w:r>
            <w:r>
              <w:rPr>
                <w:rFonts w:eastAsia="SimSun" w:hint="eastAsia"/>
                <w:color w:val="000000"/>
                <w:lang w:eastAsia="zh-CN"/>
              </w:rPr>
              <w:t>0.2.3.2</w:t>
            </w:r>
            <w:r w:rsidR="0074115B">
              <w:rPr>
                <w:rFonts w:eastAsia="SimSun"/>
                <w:color w:val="000000"/>
                <w:lang w:eastAsia="zh-CN"/>
              </w:rPr>
              <w:t xml:space="preserve"> and</w:t>
            </w:r>
            <w:r w:rsidR="0074115B">
              <w:rPr>
                <w:rFonts w:cs="Arial"/>
                <w:color w:val="000000"/>
                <w:lang w:eastAsia="zh-CN"/>
              </w:rPr>
              <w:t xml:space="preserve"> clause</w:t>
            </w:r>
            <w:r>
              <w:rPr>
                <w:rFonts w:eastAsia="SimSun" w:hint="eastAsia"/>
                <w:color w:val="000000"/>
                <w:lang w:eastAsia="zh-CN"/>
              </w:rPr>
              <w:t xml:space="preserve"> 9.6.3, TS-0004</w:t>
            </w:r>
            <w:r w:rsidR="0074115B">
              <w:rPr>
                <w:rFonts w:cs="Arial"/>
                <w:color w:val="000000"/>
                <w:lang w:eastAsia="zh-CN"/>
              </w:rPr>
              <w:t xml:space="preserve"> [2], clause</w:t>
            </w:r>
            <w:r>
              <w:rPr>
                <w:rFonts w:eastAsia="SimSun" w:hint="eastAsia"/>
                <w:color w:val="000000"/>
                <w:lang w:eastAsia="zh-CN"/>
              </w:rPr>
              <w:t xml:space="preserve"> 7.4.3.2.2</w:t>
            </w:r>
          </w:p>
        </w:tc>
      </w:tr>
      <w:tr w:rsidR="002A0F74" w:rsidRPr="00C700CC" w14:paraId="1445DD40"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445DD3E" w14:textId="77777777" w:rsidR="002A0F74" w:rsidRPr="00C700CC" w:rsidRDefault="002A0F74" w:rsidP="006804CE">
            <w:pPr>
              <w:pStyle w:val="TAL"/>
              <w:snapToGrid w:val="0"/>
              <w:jc w:val="center"/>
              <w:rPr>
                <w:b/>
                <w:kern w:val="1"/>
              </w:rPr>
            </w:pPr>
            <w:r w:rsidRPr="00C700CC">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5DD3F" w14:textId="77777777" w:rsidR="002A0F74" w:rsidRPr="00C700CC" w:rsidRDefault="002A0F74" w:rsidP="006804CE">
            <w:pPr>
              <w:pStyle w:val="TAL"/>
              <w:snapToGrid w:val="0"/>
            </w:pPr>
            <w:r w:rsidRPr="00C700CC">
              <w:t>CF01</w:t>
            </w:r>
          </w:p>
        </w:tc>
      </w:tr>
      <w:tr w:rsidR="00B01D7E" w:rsidRPr="00C700CC" w14:paraId="1445DD43"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445DD41" w14:textId="77777777" w:rsidR="00B01D7E" w:rsidRPr="00C700CC" w:rsidRDefault="000A645B" w:rsidP="00B01D7E">
            <w:pPr>
              <w:pStyle w:val="TAL"/>
              <w:snapToGrid w:val="0"/>
              <w:jc w:val="center"/>
              <w:rPr>
                <w:b/>
                <w:kern w:val="1"/>
              </w:rPr>
            </w:pPr>
            <w:r>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445DD42" w14:textId="77777777" w:rsidR="00B01D7E" w:rsidRPr="00C700CC" w:rsidRDefault="00B01D7E" w:rsidP="00B01D7E">
            <w:pPr>
              <w:pStyle w:val="TAL"/>
              <w:snapToGrid w:val="0"/>
            </w:pPr>
            <w:r w:rsidRPr="006C2496">
              <w:rPr>
                <w:rFonts w:cs="Arial"/>
              </w:rPr>
              <w:t>Release 1</w:t>
            </w:r>
          </w:p>
        </w:tc>
      </w:tr>
      <w:tr w:rsidR="00B01D7E" w:rsidRPr="00C700CC" w14:paraId="1445DD46"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445DD44" w14:textId="77777777" w:rsidR="00B01D7E" w:rsidRPr="00C700CC" w:rsidRDefault="00B01D7E" w:rsidP="00B01D7E">
            <w:pPr>
              <w:pStyle w:val="TAL"/>
              <w:snapToGrid w:val="0"/>
              <w:jc w:val="center"/>
              <w:rPr>
                <w:b/>
                <w:kern w:val="1"/>
              </w:rPr>
            </w:pPr>
            <w:r w:rsidRPr="00C700CC">
              <w:rPr>
                <w:b/>
                <w:kern w:val="1"/>
              </w:rPr>
              <w:t>PICS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445DD45" w14:textId="77777777" w:rsidR="00B01D7E" w:rsidRPr="00C700CC" w:rsidRDefault="00B01D7E" w:rsidP="00B01D7E">
            <w:pPr>
              <w:pStyle w:val="TAL"/>
              <w:snapToGrid w:val="0"/>
            </w:pPr>
            <w:r w:rsidRPr="00C700CC">
              <w:t>PICS_CSE</w:t>
            </w:r>
          </w:p>
        </w:tc>
      </w:tr>
      <w:tr w:rsidR="00B01D7E" w:rsidRPr="00C700CC" w14:paraId="1445DD4C" w14:textId="77777777" w:rsidTr="006804CE">
        <w:trPr>
          <w:jc w:val="center"/>
        </w:trPr>
        <w:tc>
          <w:tcPr>
            <w:tcW w:w="1853" w:type="dxa"/>
            <w:tcBorders>
              <w:top w:val="single" w:sz="4" w:space="0" w:color="000000"/>
              <w:left w:val="single" w:sz="4" w:space="0" w:color="000000"/>
              <w:bottom w:val="single" w:sz="4" w:space="0" w:color="000000"/>
              <w:right w:val="single" w:sz="4" w:space="0" w:color="000000"/>
            </w:tcBorders>
          </w:tcPr>
          <w:p w14:paraId="1445DD47" w14:textId="77777777" w:rsidR="00B01D7E" w:rsidRPr="00C700CC" w:rsidRDefault="00B01D7E" w:rsidP="00B01D7E">
            <w:pPr>
              <w:pStyle w:val="TAL"/>
              <w:snapToGrid w:val="0"/>
              <w:jc w:val="center"/>
              <w:rPr>
                <w:b/>
                <w:kern w:val="1"/>
              </w:rPr>
            </w:pPr>
            <w:r w:rsidRPr="00C700CC">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445DD48" w14:textId="77777777" w:rsidR="00B01D7E" w:rsidRPr="00C700CC" w:rsidRDefault="00B01D7E" w:rsidP="00B01D7E">
            <w:pPr>
              <w:pStyle w:val="TAL"/>
              <w:snapToGrid w:val="0"/>
              <w:rPr>
                <w:b/>
              </w:rPr>
            </w:pPr>
            <w:r w:rsidRPr="00C700CC">
              <w:rPr>
                <w:b/>
              </w:rPr>
              <w:t>with {</w:t>
            </w:r>
            <w:r w:rsidRPr="00C700CC">
              <w:br/>
            </w:r>
            <w:r w:rsidRPr="00C700CC">
              <w:tab/>
              <w:t xml:space="preserve">the IUT </w:t>
            </w:r>
            <w:r w:rsidRPr="00C700CC">
              <w:rPr>
                <w:b/>
              </w:rPr>
              <w:t>being</w:t>
            </w:r>
            <w:r w:rsidRPr="00C700CC">
              <w:t xml:space="preserve"> in the "initial state" </w:t>
            </w:r>
          </w:p>
          <w:p w14:paraId="1445DD49" w14:textId="77777777" w:rsidR="00B01D7E" w:rsidRPr="00C700CC" w:rsidRDefault="00B01D7E" w:rsidP="00B01D7E">
            <w:pPr>
              <w:pStyle w:val="TAL"/>
              <w:snapToGrid w:val="0"/>
            </w:pPr>
            <w:r w:rsidRPr="00C700CC">
              <w:tab/>
            </w:r>
            <w:r w:rsidRPr="00C700CC">
              <w:rPr>
                <w:b/>
              </w:rPr>
              <w:t>and</w:t>
            </w:r>
            <w:r w:rsidRPr="00C700CC">
              <w:t xml:space="preserve"> the IUT </w:t>
            </w:r>
            <w:r w:rsidRPr="00C700CC">
              <w:rPr>
                <w:b/>
              </w:rPr>
              <w:t>having registered</w:t>
            </w:r>
            <w:r w:rsidRPr="00C700CC">
              <w:t xml:space="preserve"> the AE </w:t>
            </w:r>
          </w:p>
          <w:p w14:paraId="1445DD4A" w14:textId="77777777" w:rsidR="00B01D7E" w:rsidRPr="00D505AD" w:rsidRDefault="00B01D7E" w:rsidP="00B01D7E">
            <w:pPr>
              <w:pStyle w:val="TAL"/>
              <w:snapToGrid w:val="0"/>
              <w:ind w:leftChars="128" w:left="256"/>
              <w:rPr>
                <w:rFonts w:eastAsia="SimSun"/>
                <w:lang w:eastAsia="zh-CN"/>
              </w:rPr>
            </w:pPr>
            <w:r w:rsidRPr="00C700CC">
              <w:tab/>
            </w:r>
            <w:r w:rsidRPr="00C700CC">
              <w:rPr>
                <w:b/>
              </w:rPr>
              <w:t>and</w:t>
            </w:r>
            <w:r w:rsidRPr="00C700CC">
              <w:t xml:space="preserve"> the AE </w:t>
            </w:r>
            <w:r w:rsidRPr="00C700CC">
              <w:rPr>
                <w:b/>
              </w:rPr>
              <w:t xml:space="preserve">having </w:t>
            </w:r>
            <w:r w:rsidRPr="00C700CC">
              <w:t>privileges to perform RETR</w:t>
            </w:r>
            <w:r>
              <w:t>IEVE operation on the</w:t>
            </w:r>
            <w:r w:rsidRPr="00C9211D">
              <w:rPr>
                <w:i/>
              </w:rPr>
              <w:t xml:space="preserve"> </w:t>
            </w:r>
            <w:r w:rsidRPr="00FB16FF">
              <w:rPr>
                <w:rFonts w:eastAsia="SimSun" w:hint="eastAsia"/>
                <w:lang w:eastAsia="zh-CN"/>
              </w:rPr>
              <w:t>CSEBase</w:t>
            </w:r>
            <w:r>
              <w:rPr>
                <w:rFonts w:eastAsia="SimSun" w:hint="eastAsia"/>
                <w:lang w:eastAsia="zh-CN"/>
              </w:rPr>
              <w:t xml:space="preserve"> </w:t>
            </w:r>
            <w:r>
              <w:t xml:space="preserve">resource </w:t>
            </w:r>
          </w:p>
          <w:p w14:paraId="1445DD4B" w14:textId="77777777" w:rsidR="00B01D7E" w:rsidRPr="00C700CC" w:rsidRDefault="00B01D7E" w:rsidP="00B01D7E">
            <w:pPr>
              <w:pStyle w:val="TAL"/>
              <w:snapToGrid w:val="0"/>
              <w:rPr>
                <w:b/>
                <w:kern w:val="1"/>
              </w:rPr>
            </w:pPr>
            <w:r w:rsidRPr="00C700CC">
              <w:rPr>
                <w:b/>
              </w:rPr>
              <w:t>}</w:t>
            </w:r>
          </w:p>
        </w:tc>
      </w:tr>
      <w:tr w:rsidR="00B01D7E" w:rsidRPr="00C700CC" w14:paraId="1445DD50" w14:textId="77777777" w:rsidTr="006804CE">
        <w:trPr>
          <w:trHeight w:val="213"/>
          <w:jc w:val="center"/>
        </w:trPr>
        <w:tc>
          <w:tcPr>
            <w:tcW w:w="1853" w:type="dxa"/>
            <w:vMerge w:val="restart"/>
            <w:tcBorders>
              <w:top w:val="single" w:sz="4" w:space="0" w:color="000000"/>
              <w:left w:val="single" w:sz="4" w:space="0" w:color="000000"/>
              <w:right w:val="single" w:sz="4" w:space="0" w:color="000000"/>
            </w:tcBorders>
          </w:tcPr>
          <w:p w14:paraId="1445DD4D" w14:textId="77777777" w:rsidR="00B01D7E" w:rsidRPr="00C700CC" w:rsidRDefault="00B01D7E" w:rsidP="00B01D7E">
            <w:pPr>
              <w:pStyle w:val="TAL"/>
              <w:snapToGrid w:val="0"/>
              <w:jc w:val="center"/>
              <w:rPr>
                <w:b/>
                <w:kern w:val="1"/>
              </w:rPr>
            </w:pPr>
            <w:r w:rsidRPr="00C700CC">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445DD4E" w14:textId="77777777" w:rsidR="00B01D7E" w:rsidRPr="00C700CC" w:rsidDel="00A906CE" w:rsidRDefault="00B01D7E" w:rsidP="00B01D7E">
            <w:pPr>
              <w:pStyle w:val="TAL"/>
              <w:snapToGrid w:val="0"/>
              <w:jc w:val="center"/>
              <w:rPr>
                <w:b/>
              </w:rPr>
            </w:pPr>
            <w:r w:rsidRPr="00C700CC">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1445DD4F" w14:textId="77777777" w:rsidR="00B01D7E" w:rsidRPr="00C700CC" w:rsidRDefault="00B01D7E" w:rsidP="00B01D7E">
            <w:pPr>
              <w:pStyle w:val="TAL"/>
              <w:snapToGrid w:val="0"/>
              <w:jc w:val="center"/>
              <w:rPr>
                <w:b/>
              </w:rPr>
            </w:pPr>
            <w:r w:rsidRPr="00C700CC">
              <w:rPr>
                <w:b/>
              </w:rPr>
              <w:t>Direction</w:t>
            </w:r>
          </w:p>
        </w:tc>
      </w:tr>
      <w:tr w:rsidR="00B01D7E" w:rsidRPr="00C700CC" w14:paraId="1445DD57" w14:textId="77777777" w:rsidTr="006804CE">
        <w:trPr>
          <w:trHeight w:val="962"/>
          <w:jc w:val="center"/>
        </w:trPr>
        <w:tc>
          <w:tcPr>
            <w:tcW w:w="1853" w:type="dxa"/>
            <w:vMerge/>
            <w:tcBorders>
              <w:left w:val="single" w:sz="4" w:space="0" w:color="000000"/>
              <w:right w:val="single" w:sz="4" w:space="0" w:color="000000"/>
            </w:tcBorders>
          </w:tcPr>
          <w:p w14:paraId="1445DD51" w14:textId="77777777" w:rsidR="00B01D7E" w:rsidRPr="00C700CC"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5DD52" w14:textId="77777777" w:rsidR="00B01D7E" w:rsidRPr="00C700CC" w:rsidRDefault="00B01D7E" w:rsidP="00B01D7E">
            <w:pPr>
              <w:pStyle w:val="TAL"/>
              <w:snapToGrid w:val="0"/>
            </w:pPr>
            <w:r w:rsidRPr="00C700CC">
              <w:rPr>
                <w:b/>
              </w:rPr>
              <w:t>when {</w:t>
            </w:r>
            <w:r w:rsidRPr="00C700CC">
              <w:br/>
            </w:r>
            <w:r w:rsidRPr="00C700CC">
              <w:tab/>
              <w:t xml:space="preserve">the IUT </w:t>
            </w:r>
            <w:r w:rsidRPr="00C700CC">
              <w:rPr>
                <w:b/>
              </w:rPr>
              <w:t>receives</w:t>
            </w:r>
            <w:r w:rsidRPr="00C700CC">
              <w:t xml:space="preserve"> a valid </w:t>
            </w:r>
            <w:r>
              <w:rPr>
                <w:rFonts w:eastAsia="SimSun" w:hint="eastAsia"/>
                <w:lang w:eastAsia="zh-CN"/>
              </w:rPr>
              <w:t xml:space="preserve">RETRIEVE </w:t>
            </w:r>
            <w:r w:rsidRPr="00C700CC">
              <w:t xml:space="preserve">Request </w:t>
            </w:r>
            <w:r w:rsidRPr="00C700CC">
              <w:rPr>
                <w:b/>
              </w:rPr>
              <w:t>from</w:t>
            </w:r>
            <w:r w:rsidRPr="00C700CC">
              <w:t xml:space="preserve"> AE </w:t>
            </w:r>
            <w:r w:rsidRPr="00C700CC">
              <w:rPr>
                <w:b/>
              </w:rPr>
              <w:t>containing</w:t>
            </w:r>
            <w:r w:rsidRPr="00C700CC">
              <w:t xml:space="preserve"> </w:t>
            </w:r>
          </w:p>
          <w:p w14:paraId="1445DD53" w14:textId="77777777" w:rsidR="00B01D7E" w:rsidRPr="00C700CC" w:rsidRDefault="00B01D7E" w:rsidP="00B01D7E">
            <w:pPr>
              <w:pStyle w:val="TAL"/>
              <w:snapToGrid w:val="0"/>
            </w:pPr>
            <w:r w:rsidRPr="00C700CC">
              <w:tab/>
              <w:t xml:space="preserve">To </w:t>
            </w:r>
            <w:r w:rsidRPr="00C700CC">
              <w:rPr>
                <w:b/>
              </w:rPr>
              <w:t xml:space="preserve">set to </w:t>
            </w:r>
            <w:r>
              <w:rPr>
                <w:rFonts w:eastAsia="SimSun" w:hint="eastAsia"/>
                <w:lang w:eastAsia="zh-CN"/>
              </w:rPr>
              <w:t>CSEBASE_RESOURCE_ADDRESS</w:t>
            </w:r>
            <w:r w:rsidRPr="00C700CC">
              <w:t xml:space="preserve"> </w:t>
            </w:r>
            <w:r w:rsidRPr="00C700CC">
              <w:rPr>
                <w:b/>
              </w:rPr>
              <w:t>and</w:t>
            </w:r>
          </w:p>
          <w:p w14:paraId="1445DD54" w14:textId="77777777" w:rsidR="00B01D7E" w:rsidRPr="00022539" w:rsidRDefault="00B01D7E" w:rsidP="00B01D7E">
            <w:pPr>
              <w:pStyle w:val="TAL"/>
              <w:snapToGrid w:val="0"/>
              <w:rPr>
                <w:b/>
              </w:rPr>
            </w:pPr>
            <w:r w:rsidRPr="00C700CC">
              <w:tab/>
              <w:t xml:space="preserve">From </w:t>
            </w:r>
            <w:r w:rsidRPr="00C700CC">
              <w:rPr>
                <w:b/>
              </w:rPr>
              <w:t>set to</w:t>
            </w:r>
            <w:r w:rsidRPr="00C700CC">
              <w:t xml:space="preserve"> AE_ID</w:t>
            </w:r>
            <w:r>
              <w:t xml:space="preserve"> </w:t>
            </w:r>
            <w:r w:rsidRPr="00022539">
              <w:rPr>
                <w:b/>
              </w:rPr>
              <w:t xml:space="preserve">and </w:t>
            </w:r>
          </w:p>
          <w:p w14:paraId="1445DD55" w14:textId="77777777" w:rsidR="00B01D7E" w:rsidRPr="00F73253" w:rsidRDefault="00B01D7E" w:rsidP="00B01D7E">
            <w:pPr>
              <w:pStyle w:val="TAL"/>
              <w:rPr>
                <w:b/>
              </w:rPr>
            </w:pPr>
            <w:r>
              <w:rPr>
                <w:b/>
              </w:rPr>
              <w:t xml:space="preserve">      no </w:t>
            </w:r>
            <w:r w:rsidRPr="00022539">
              <w:t xml:space="preserve">Content </w:t>
            </w:r>
            <w:r w:rsidRPr="00C700CC">
              <w:br/>
            </w:r>
            <w:r w:rsidRPr="00C700CC">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5DD56" w14:textId="77777777" w:rsidR="00B01D7E" w:rsidRPr="00C700CC" w:rsidRDefault="00B01D7E" w:rsidP="00B01D7E">
            <w:pPr>
              <w:pStyle w:val="TAL"/>
              <w:snapToGrid w:val="0"/>
              <w:jc w:val="center"/>
              <w:rPr>
                <w:b/>
                <w:kern w:val="1"/>
              </w:rPr>
            </w:pPr>
            <w:r w:rsidRPr="00C700CC">
              <w:rPr>
                <w:lang w:eastAsia="ko-KR"/>
              </w:rPr>
              <w:t xml:space="preserve">IUT </w:t>
            </w:r>
            <w:r w:rsidRPr="00C700CC">
              <w:rPr>
                <w:lang w:eastAsia="ko-KR"/>
              </w:rPr>
              <w:sym w:font="Wingdings" w:char="F0DF"/>
            </w:r>
            <w:r w:rsidRPr="00C700CC">
              <w:rPr>
                <w:lang w:eastAsia="ko-KR"/>
              </w:rPr>
              <w:t xml:space="preserve"> AE</w:t>
            </w:r>
          </w:p>
        </w:tc>
      </w:tr>
      <w:tr w:rsidR="00B01D7E" w:rsidRPr="00C700CC" w14:paraId="1445DD5F" w14:textId="77777777" w:rsidTr="006804CE">
        <w:trPr>
          <w:trHeight w:val="962"/>
          <w:jc w:val="center"/>
        </w:trPr>
        <w:tc>
          <w:tcPr>
            <w:tcW w:w="1853" w:type="dxa"/>
            <w:vMerge/>
            <w:tcBorders>
              <w:left w:val="single" w:sz="4" w:space="0" w:color="000000"/>
              <w:bottom w:val="single" w:sz="4" w:space="0" w:color="000000"/>
              <w:right w:val="single" w:sz="4" w:space="0" w:color="000000"/>
            </w:tcBorders>
          </w:tcPr>
          <w:p w14:paraId="1445DD58" w14:textId="77777777" w:rsidR="00B01D7E" w:rsidRPr="00C700CC"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5DD59" w14:textId="77777777" w:rsidR="00B01D7E" w:rsidRPr="00C700CC" w:rsidRDefault="00B01D7E" w:rsidP="00B01D7E">
            <w:pPr>
              <w:pStyle w:val="TAL"/>
              <w:snapToGrid w:val="0"/>
              <w:rPr>
                <w:szCs w:val="18"/>
              </w:rPr>
            </w:pPr>
            <w:r w:rsidRPr="00C700CC">
              <w:rPr>
                <w:b/>
              </w:rPr>
              <w:t>then {</w:t>
            </w:r>
            <w:r w:rsidRPr="00C700CC">
              <w:br/>
            </w:r>
            <w:r w:rsidRPr="00C700CC">
              <w:tab/>
              <w:t xml:space="preserve">the IUT </w:t>
            </w:r>
            <w:r w:rsidRPr="00C700CC">
              <w:rPr>
                <w:b/>
              </w:rPr>
              <w:t>sends</w:t>
            </w:r>
            <w:r w:rsidRPr="00C700CC">
              <w:t xml:space="preserve"> a valid Response </w:t>
            </w:r>
            <w:r w:rsidRPr="00C700CC">
              <w:rPr>
                <w:b/>
              </w:rPr>
              <w:t>containing</w:t>
            </w:r>
            <w:r w:rsidRPr="00C700CC">
              <w:t xml:space="preserve"> </w:t>
            </w:r>
          </w:p>
          <w:p w14:paraId="1445DD5A" w14:textId="77777777" w:rsidR="00B01D7E" w:rsidRPr="00C700CC" w:rsidRDefault="00B01D7E" w:rsidP="00B01D7E">
            <w:pPr>
              <w:pStyle w:val="TAL"/>
              <w:snapToGrid w:val="0"/>
              <w:rPr>
                <w:b/>
                <w:szCs w:val="18"/>
              </w:rPr>
            </w:pPr>
            <w:r w:rsidRPr="00C700CC">
              <w:rPr>
                <w:szCs w:val="18"/>
              </w:rPr>
              <w:tab/>
            </w:r>
            <w:r w:rsidRPr="00C700CC">
              <w:rPr>
                <w:szCs w:val="18"/>
              </w:rPr>
              <w:tab/>
              <w:t xml:space="preserve">Response Status Code </w:t>
            </w:r>
            <w:r w:rsidRPr="00C700CC">
              <w:rPr>
                <w:b/>
                <w:szCs w:val="18"/>
              </w:rPr>
              <w:t>set to</w:t>
            </w:r>
            <w:r w:rsidRPr="00C700CC">
              <w:rPr>
                <w:szCs w:val="18"/>
              </w:rPr>
              <w:t xml:space="preserve"> 2000 (OK) </w:t>
            </w:r>
            <w:r w:rsidRPr="00C700CC">
              <w:rPr>
                <w:b/>
                <w:szCs w:val="18"/>
              </w:rPr>
              <w:t>and</w:t>
            </w:r>
          </w:p>
          <w:p w14:paraId="1445DD5B" w14:textId="77777777" w:rsidR="00B01D7E" w:rsidRPr="00C700CC" w:rsidRDefault="00B01D7E" w:rsidP="00B01D7E">
            <w:pPr>
              <w:pStyle w:val="TAL"/>
              <w:snapToGrid w:val="0"/>
              <w:rPr>
                <w:b/>
                <w:szCs w:val="18"/>
              </w:rPr>
            </w:pPr>
            <w:r w:rsidRPr="00C700CC">
              <w:rPr>
                <w:b/>
                <w:szCs w:val="18"/>
              </w:rPr>
              <w:tab/>
            </w:r>
            <w:r w:rsidRPr="00C700CC">
              <w:rPr>
                <w:b/>
                <w:szCs w:val="18"/>
              </w:rPr>
              <w:tab/>
            </w:r>
            <w:r w:rsidRPr="00C700CC">
              <w:rPr>
                <w:szCs w:val="18"/>
              </w:rPr>
              <w:t xml:space="preserve">Content </w:t>
            </w:r>
            <w:r w:rsidRPr="00C700CC">
              <w:rPr>
                <w:b/>
                <w:szCs w:val="18"/>
              </w:rPr>
              <w:t>containing</w:t>
            </w:r>
          </w:p>
          <w:p w14:paraId="1445DD5C" w14:textId="77777777" w:rsidR="00B01D7E" w:rsidRDefault="00B01D7E" w:rsidP="00B01D7E">
            <w:pPr>
              <w:pStyle w:val="TAL"/>
              <w:snapToGrid w:val="0"/>
              <w:rPr>
                <w:rFonts w:eastAsia="SimSun"/>
                <w:b/>
                <w:szCs w:val="18"/>
                <w:lang w:eastAsia="zh-CN"/>
              </w:rPr>
            </w:pPr>
            <w:r w:rsidRPr="00C700CC">
              <w:rPr>
                <w:b/>
                <w:szCs w:val="18"/>
              </w:rPr>
              <w:tab/>
            </w:r>
            <w:r w:rsidRPr="00C700CC">
              <w:rPr>
                <w:b/>
                <w:szCs w:val="18"/>
              </w:rPr>
              <w:tab/>
            </w:r>
            <w:r w:rsidRPr="00C700CC">
              <w:rPr>
                <w:b/>
                <w:szCs w:val="18"/>
              </w:rPr>
              <w:tab/>
            </w:r>
            <w:r w:rsidRPr="009D4B61">
              <w:rPr>
                <w:rFonts w:eastAsia="SimSun" w:hint="eastAsia"/>
                <w:szCs w:val="18"/>
                <w:lang w:eastAsia="zh-CN"/>
              </w:rPr>
              <w:t>CSEBase</w:t>
            </w:r>
            <w:r w:rsidRPr="00C700CC">
              <w:rPr>
                <w:i/>
                <w:szCs w:val="18"/>
              </w:rPr>
              <w:t xml:space="preserve"> </w:t>
            </w:r>
            <w:r w:rsidRPr="00C700CC">
              <w:rPr>
                <w:szCs w:val="18"/>
              </w:rPr>
              <w:t>resource representation</w:t>
            </w:r>
          </w:p>
          <w:p w14:paraId="1445DD5D" w14:textId="77777777" w:rsidR="00B01D7E" w:rsidRPr="00C700CC" w:rsidRDefault="00B01D7E" w:rsidP="00B01D7E">
            <w:pPr>
              <w:pStyle w:val="TAL"/>
              <w:snapToGrid w:val="0"/>
              <w:rPr>
                <w:b/>
              </w:rPr>
            </w:pPr>
            <w:r w:rsidRPr="00C700CC">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5DD5E" w14:textId="77777777" w:rsidR="00B01D7E" w:rsidRPr="00C700CC" w:rsidRDefault="00B01D7E" w:rsidP="00B01D7E">
            <w:pPr>
              <w:pStyle w:val="TAL"/>
              <w:snapToGrid w:val="0"/>
              <w:jc w:val="center"/>
              <w:rPr>
                <w:lang w:eastAsia="ko-KR"/>
              </w:rPr>
            </w:pPr>
            <w:r w:rsidRPr="00C700CC">
              <w:rPr>
                <w:lang w:eastAsia="ko-KR"/>
              </w:rPr>
              <w:t xml:space="preserve">IUT </w:t>
            </w:r>
            <w:r w:rsidRPr="00C700CC">
              <w:rPr>
                <w:lang w:eastAsia="ko-KR"/>
              </w:rPr>
              <w:sym w:font="Wingdings" w:char="F0E0"/>
            </w:r>
            <w:r w:rsidRPr="00C700CC">
              <w:rPr>
                <w:lang w:eastAsia="ko-KR"/>
              </w:rPr>
              <w:t xml:space="preserve"> AE</w:t>
            </w:r>
          </w:p>
        </w:tc>
      </w:tr>
    </w:tbl>
    <w:p w14:paraId="1445DD60" w14:textId="77777777" w:rsidR="0093722D" w:rsidRDefault="0093722D" w:rsidP="004B51AD">
      <w:pPr>
        <w:pStyle w:val="H6"/>
        <w:rPr>
          <w:rFonts w:eastAsia="Times New Roman"/>
        </w:rPr>
      </w:pPr>
    </w:p>
    <w:p w14:paraId="1445DD61" w14:textId="77777777" w:rsidR="004F6F10" w:rsidRPr="004B51AD" w:rsidRDefault="004F6F10" w:rsidP="004B51AD">
      <w:pPr>
        <w:pStyle w:val="H6"/>
        <w:rPr>
          <w:rFonts w:eastAsia="Times New Roman"/>
        </w:rPr>
      </w:pPr>
      <w:r w:rsidRPr="004B51AD">
        <w:rPr>
          <w:rFonts w:eastAsia="Times New Roman"/>
        </w:rPr>
        <w:t>TP/oneM2M/CSE/REG/</w:t>
      </w:r>
      <w:r w:rsidRPr="004B51AD">
        <w:rPr>
          <w:rFonts w:eastAsia="Times New Roman" w:hint="eastAsia"/>
        </w:rPr>
        <w:t>RET</w:t>
      </w:r>
      <w:r w:rsidRPr="004B51AD">
        <w:rPr>
          <w:rFonts w:eastAsia="Times New Roman"/>
        </w:rPr>
        <w:t>/00</w:t>
      </w:r>
      <w:r w:rsidRPr="004B51AD">
        <w:rPr>
          <w:rFonts w:eastAsia="Times New Roman" w:hint="eastAsia"/>
        </w:rPr>
        <w:t>2</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4F6F10" w:rsidRPr="00C700CC" w14:paraId="1445DD64" w14:textId="77777777" w:rsidTr="004A32FA">
        <w:trPr>
          <w:jc w:val="center"/>
        </w:trPr>
        <w:tc>
          <w:tcPr>
            <w:tcW w:w="1863" w:type="dxa"/>
            <w:gridSpan w:val="2"/>
            <w:tcBorders>
              <w:top w:val="single" w:sz="4" w:space="0" w:color="000000"/>
              <w:left w:val="single" w:sz="4" w:space="0" w:color="000000"/>
              <w:bottom w:val="single" w:sz="4" w:space="0" w:color="000000"/>
            </w:tcBorders>
          </w:tcPr>
          <w:p w14:paraId="1445DD62" w14:textId="77777777" w:rsidR="004F6F10" w:rsidRPr="00C700CC" w:rsidRDefault="004F6F10" w:rsidP="004A32FA">
            <w:pPr>
              <w:pStyle w:val="TAL"/>
              <w:snapToGrid w:val="0"/>
              <w:jc w:val="center"/>
              <w:rPr>
                <w:b/>
              </w:rPr>
            </w:pPr>
            <w:r w:rsidRPr="00C700CC">
              <w:rPr>
                <w:b/>
              </w:rPr>
              <w:t>TP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5DD63" w14:textId="77777777" w:rsidR="004F6F10" w:rsidRPr="0019653A" w:rsidRDefault="004F6F10" w:rsidP="004A32FA">
            <w:pPr>
              <w:pStyle w:val="TAL"/>
              <w:snapToGrid w:val="0"/>
              <w:rPr>
                <w:rFonts w:eastAsia="SimSun"/>
                <w:lang w:eastAsia="zh-CN"/>
              </w:rPr>
            </w:pPr>
            <w:r w:rsidRPr="00C700CC">
              <w:t>TP/oneM2M/CSE/REG</w:t>
            </w:r>
            <w:r>
              <w:rPr>
                <w:rFonts w:eastAsia="SimSun" w:hint="eastAsia"/>
                <w:lang w:eastAsia="zh-CN"/>
              </w:rPr>
              <w:t>/RET</w:t>
            </w:r>
            <w:r w:rsidRPr="00C700CC">
              <w:t>/00</w:t>
            </w:r>
            <w:r>
              <w:rPr>
                <w:rFonts w:eastAsia="SimSun" w:hint="eastAsia"/>
                <w:lang w:eastAsia="zh-CN"/>
              </w:rPr>
              <w:t>2</w:t>
            </w:r>
          </w:p>
        </w:tc>
      </w:tr>
      <w:tr w:rsidR="004F6F10" w:rsidRPr="00C700CC" w14:paraId="1445DD67" w14:textId="77777777" w:rsidTr="004A32FA">
        <w:trPr>
          <w:jc w:val="center"/>
        </w:trPr>
        <w:tc>
          <w:tcPr>
            <w:tcW w:w="1863" w:type="dxa"/>
            <w:gridSpan w:val="2"/>
            <w:tcBorders>
              <w:top w:val="single" w:sz="4" w:space="0" w:color="000000"/>
              <w:left w:val="single" w:sz="4" w:space="0" w:color="000000"/>
              <w:bottom w:val="single" w:sz="4" w:space="0" w:color="000000"/>
            </w:tcBorders>
          </w:tcPr>
          <w:p w14:paraId="1445DD65" w14:textId="77777777" w:rsidR="004F6F10" w:rsidRPr="00C700CC" w:rsidRDefault="004F6F10" w:rsidP="004A32FA">
            <w:pPr>
              <w:pStyle w:val="TAL"/>
              <w:snapToGrid w:val="0"/>
              <w:jc w:val="center"/>
              <w:rPr>
                <w:b/>
                <w:kern w:val="1"/>
              </w:rPr>
            </w:pPr>
            <w:r w:rsidRPr="00C700CC">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445DD66" w14:textId="77777777" w:rsidR="004F6F10" w:rsidRPr="007F29D1" w:rsidRDefault="004F6F10" w:rsidP="004A32FA">
            <w:pPr>
              <w:pStyle w:val="TAL"/>
              <w:snapToGrid w:val="0"/>
              <w:rPr>
                <w:rFonts w:eastAsia="SimSun"/>
                <w:color w:val="000000"/>
                <w:lang w:eastAsia="zh-CN"/>
              </w:rPr>
            </w:pPr>
            <w:r w:rsidRPr="00C700CC">
              <w:rPr>
                <w:color w:val="000000"/>
              </w:rPr>
              <w:t>Check that the IUT accepts a</w:t>
            </w:r>
            <w:r>
              <w:rPr>
                <w:rFonts w:eastAsia="SimSun" w:hint="eastAsia"/>
                <w:color w:val="000000"/>
                <w:lang w:eastAsia="zh-CN"/>
              </w:rPr>
              <w:t xml:space="preserve"> retrieval request of</w:t>
            </w:r>
            <w:r w:rsidRPr="00C700CC">
              <w:rPr>
                <w:color w:val="000000"/>
              </w:rPr>
              <w:t xml:space="preserve"> </w:t>
            </w:r>
            <w:r>
              <w:rPr>
                <w:rFonts w:eastAsia="SimSun" w:hint="eastAsia"/>
                <w:color w:val="000000"/>
                <w:lang w:eastAsia="zh-CN"/>
              </w:rPr>
              <w:t xml:space="preserve">&lt;CSEBase&gt; resource with the optional </w:t>
            </w:r>
            <w:r w:rsidRPr="00017A4D">
              <w:rPr>
                <w:rFonts w:eastAsia="SimSun" w:hint="eastAsia"/>
                <w:i/>
                <w:color w:val="000000"/>
                <w:lang w:eastAsia="zh-CN"/>
              </w:rPr>
              <w:t>ATTRIBUTE</w:t>
            </w:r>
            <w:r>
              <w:rPr>
                <w:rFonts w:eastAsia="SimSun" w:hint="eastAsia"/>
                <w:color w:val="000000"/>
                <w:lang w:eastAsia="zh-CN"/>
              </w:rPr>
              <w:t>.</w:t>
            </w:r>
          </w:p>
        </w:tc>
      </w:tr>
      <w:tr w:rsidR="004F6F10" w:rsidRPr="00C700CC" w14:paraId="1445DD6A" w14:textId="77777777" w:rsidTr="004A32FA">
        <w:trPr>
          <w:jc w:val="center"/>
        </w:trPr>
        <w:tc>
          <w:tcPr>
            <w:tcW w:w="1863" w:type="dxa"/>
            <w:gridSpan w:val="2"/>
            <w:tcBorders>
              <w:top w:val="single" w:sz="4" w:space="0" w:color="000000"/>
              <w:left w:val="single" w:sz="4" w:space="0" w:color="000000"/>
              <w:bottom w:val="single" w:sz="4" w:space="0" w:color="000000"/>
            </w:tcBorders>
          </w:tcPr>
          <w:p w14:paraId="1445DD68" w14:textId="77777777" w:rsidR="004F6F10" w:rsidRPr="00C700CC" w:rsidRDefault="004F6F10" w:rsidP="004A32FA">
            <w:pPr>
              <w:pStyle w:val="TAL"/>
              <w:snapToGrid w:val="0"/>
              <w:jc w:val="center"/>
              <w:rPr>
                <w:b/>
                <w:kern w:val="1"/>
              </w:rPr>
            </w:pPr>
            <w:r w:rsidRPr="00C700CC">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445DD69" w14:textId="77777777" w:rsidR="004F6F10" w:rsidRPr="007F29D1" w:rsidRDefault="004F6F10" w:rsidP="0074115B">
            <w:pPr>
              <w:pStyle w:val="TAL"/>
              <w:snapToGrid w:val="0"/>
              <w:rPr>
                <w:rFonts w:eastAsia="SimSun"/>
                <w:color w:val="000000"/>
                <w:kern w:val="1"/>
                <w:lang w:eastAsia="zh-CN"/>
              </w:rPr>
            </w:pPr>
            <w:r w:rsidRPr="00C700CC">
              <w:rPr>
                <w:color w:val="000000"/>
              </w:rPr>
              <w:t>TS-0001</w:t>
            </w:r>
            <w:r w:rsidR="00E46537">
              <w:rPr>
                <w:rFonts w:cs="Arial"/>
                <w:color w:val="000000"/>
                <w:lang w:eastAsia="zh-CN"/>
              </w:rPr>
              <w:t xml:space="preserve"> [1], clause</w:t>
            </w:r>
            <w:r w:rsidRPr="00C700CC">
              <w:rPr>
                <w:color w:val="000000"/>
              </w:rPr>
              <w:t xml:space="preserve"> 1</w:t>
            </w:r>
            <w:r>
              <w:rPr>
                <w:rFonts w:eastAsia="SimSun" w:hint="eastAsia"/>
                <w:color w:val="000000"/>
                <w:lang w:eastAsia="zh-CN"/>
              </w:rPr>
              <w:t>0.2.3.2</w:t>
            </w:r>
            <w:r w:rsidR="0074115B">
              <w:rPr>
                <w:rFonts w:eastAsia="SimSun"/>
                <w:color w:val="000000"/>
                <w:lang w:eastAsia="zh-CN"/>
              </w:rPr>
              <w:t>and</w:t>
            </w:r>
            <w:r w:rsidR="0074115B">
              <w:rPr>
                <w:rFonts w:cs="Arial"/>
                <w:color w:val="000000"/>
                <w:lang w:eastAsia="zh-CN"/>
              </w:rPr>
              <w:t xml:space="preserve"> clause</w:t>
            </w:r>
            <w:r>
              <w:rPr>
                <w:rFonts w:eastAsia="SimSun" w:hint="eastAsia"/>
                <w:color w:val="000000"/>
                <w:lang w:eastAsia="zh-CN"/>
              </w:rPr>
              <w:t xml:space="preserve"> 9.6.3, TS-0004</w:t>
            </w:r>
            <w:r w:rsidR="0074115B">
              <w:rPr>
                <w:rFonts w:cs="Arial"/>
                <w:color w:val="000000"/>
                <w:lang w:eastAsia="zh-CN"/>
              </w:rPr>
              <w:t xml:space="preserve"> [2], clause</w:t>
            </w:r>
            <w:r>
              <w:rPr>
                <w:rFonts w:eastAsia="SimSun" w:hint="eastAsia"/>
                <w:color w:val="000000"/>
                <w:lang w:eastAsia="zh-CN"/>
              </w:rPr>
              <w:t xml:space="preserve"> 7.4.3.2.2</w:t>
            </w:r>
          </w:p>
        </w:tc>
      </w:tr>
      <w:tr w:rsidR="004F6F10" w:rsidRPr="00C700CC" w14:paraId="1445DD6D" w14:textId="77777777" w:rsidTr="004A32FA">
        <w:trPr>
          <w:jc w:val="center"/>
        </w:trPr>
        <w:tc>
          <w:tcPr>
            <w:tcW w:w="1863" w:type="dxa"/>
            <w:gridSpan w:val="2"/>
            <w:tcBorders>
              <w:top w:val="single" w:sz="4" w:space="0" w:color="000000"/>
              <w:left w:val="single" w:sz="4" w:space="0" w:color="000000"/>
              <w:bottom w:val="single" w:sz="4" w:space="0" w:color="000000"/>
            </w:tcBorders>
          </w:tcPr>
          <w:p w14:paraId="1445DD6B" w14:textId="77777777" w:rsidR="004F6F10" w:rsidRPr="00C700CC" w:rsidRDefault="004F6F10" w:rsidP="004A32FA">
            <w:pPr>
              <w:pStyle w:val="TAL"/>
              <w:snapToGrid w:val="0"/>
              <w:jc w:val="center"/>
              <w:rPr>
                <w:b/>
                <w:kern w:val="1"/>
              </w:rPr>
            </w:pPr>
            <w:r w:rsidRPr="00C700CC">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5DD6C" w14:textId="77777777" w:rsidR="004F6F10" w:rsidRPr="00C700CC" w:rsidRDefault="004F6F10" w:rsidP="004A32FA">
            <w:pPr>
              <w:pStyle w:val="TAL"/>
              <w:snapToGrid w:val="0"/>
            </w:pPr>
            <w:r w:rsidRPr="00C700CC">
              <w:t>CF01</w:t>
            </w:r>
          </w:p>
        </w:tc>
      </w:tr>
      <w:tr w:rsidR="00B01D7E" w:rsidRPr="00C700CC" w14:paraId="1445DD70" w14:textId="77777777" w:rsidTr="004A32FA">
        <w:trPr>
          <w:jc w:val="center"/>
        </w:trPr>
        <w:tc>
          <w:tcPr>
            <w:tcW w:w="1863" w:type="dxa"/>
            <w:gridSpan w:val="2"/>
            <w:tcBorders>
              <w:top w:val="single" w:sz="4" w:space="0" w:color="000000"/>
              <w:left w:val="single" w:sz="4" w:space="0" w:color="000000"/>
              <w:bottom w:val="single" w:sz="4" w:space="0" w:color="000000"/>
            </w:tcBorders>
          </w:tcPr>
          <w:p w14:paraId="1445DD6E" w14:textId="77777777" w:rsidR="00B01D7E" w:rsidRPr="00C700CC" w:rsidRDefault="000A645B" w:rsidP="00B01D7E">
            <w:pPr>
              <w:pStyle w:val="TAL"/>
              <w:snapToGrid w:val="0"/>
              <w:jc w:val="center"/>
              <w:rPr>
                <w:b/>
                <w:kern w:val="1"/>
              </w:rPr>
            </w:pPr>
            <w:r>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445DD6F" w14:textId="77777777" w:rsidR="00B01D7E" w:rsidRPr="00C700CC" w:rsidRDefault="00B01D7E" w:rsidP="00B01D7E">
            <w:pPr>
              <w:pStyle w:val="TAL"/>
              <w:snapToGrid w:val="0"/>
            </w:pPr>
            <w:r w:rsidRPr="006C2496">
              <w:rPr>
                <w:rFonts w:cs="Arial"/>
              </w:rPr>
              <w:t>Release 1</w:t>
            </w:r>
          </w:p>
        </w:tc>
      </w:tr>
      <w:tr w:rsidR="00B01D7E" w:rsidRPr="00C700CC" w14:paraId="1445DD73" w14:textId="77777777" w:rsidTr="004A32FA">
        <w:trPr>
          <w:jc w:val="center"/>
        </w:trPr>
        <w:tc>
          <w:tcPr>
            <w:tcW w:w="1863" w:type="dxa"/>
            <w:gridSpan w:val="2"/>
            <w:tcBorders>
              <w:top w:val="single" w:sz="4" w:space="0" w:color="000000"/>
              <w:left w:val="single" w:sz="4" w:space="0" w:color="000000"/>
              <w:bottom w:val="single" w:sz="4" w:space="0" w:color="000000"/>
            </w:tcBorders>
          </w:tcPr>
          <w:p w14:paraId="1445DD71" w14:textId="77777777" w:rsidR="00B01D7E" w:rsidRPr="00C700CC" w:rsidRDefault="00B01D7E" w:rsidP="00B01D7E">
            <w:pPr>
              <w:pStyle w:val="TAL"/>
              <w:snapToGrid w:val="0"/>
              <w:jc w:val="center"/>
              <w:rPr>
                <w:b/>
                <w:kern w:val="1"/>
              </w:rPr>
            </w:pPr>
            <w:r w:rsidRPr="00C700CC">
              <w:rPr>
                <w:b/>
                <w:kern w:val="1"/>
              </w:rPr>
              <w:t>PICS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445DD72" w14:textId="77777777" w:rsidR="00B01D7E" w:rsidRPr="00C700CC" w:rsidRDefault="00B01D7E" w:rsidP="00B01D7E">
            <w:pPr>
              <w:pStyle w:val="TAL"/>
              <w:snapToGrid w:val="0"/>
            </w:pPr>
            <w:r w:rsidRPr="00C700CC">
              <w:t>PICS_CSE</w:t>
            </w:r>
          </w:p>
        </w:tc>
      </w:tr>
      <w:tr w:rsidR="00B01D7E" w:rsidRPr="00C700CC" w14:paraId="1445DD7B" w14:textId="77777777" w:rsidTr="004A32FA">
        <w:trPr>
          <w:jc w:val="center"/>
        </w:trPr>
        <w:tc>
          <w:tcPr>
            <w:tcW w:w="1853" w:type="dxa"/>
            <w:tcBorders>
              <w:top w:val="single" w:sz="4" w:space="0" w:color="000000"/>
              <w:left w:val="single" w:sz="4" w:space="0" w:color="000000"/>
              <w:bottom w:val="single" w:sz="4" w:space="0" w:color="000000"/>
              <w:right w:val="single" w:sz="4" w:space="0" w:color="000000"/>
            </w:tcBorders>
          </w:tcPr>
          <w:p w14:paraId="1445DD74" w14:textId="77777777" w:rsidR="00B01D7E" w:rsidRPr="00C700CC" w:rsidRDefault="00B01D7E" w:rsidP="00B01D7E">
            <w:pPr>
              <w:pStyle w:val="TAL"/>
              <w:snapToGrid w:val="0"/>
              <w:jc w:val="center"/>
              <w:rPr>
                <w:b/>
                <w:kern w:val="1"/>
              </w:rPr>
            </w:pPr>
            <w:r w:rsidRPr="00C700CC">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445DD75" w14:textId="77777777" w:rsidR="00B01D7E" w:rsidRPr="00C700CC" w:rsidRDefault="00B01D7E" w:rsidP="00B01D7E">
            <w:pPr>
              <w:pStyle w:val="TAL"/>
              <w:snapToGrid w:val="0"/>
              <w:rPr>
                <w:b/>
              </w:rPr>
            </w:pPr>
            <w:r w:rsidRPr="00C700CC">
              <w:rPr>
                <w:b/>
              </w:rPr>
              <w:t>with {</w:t>
            </w:r>
            <w:r w:rsidRPr="00C700CC">
              <w:br/>
            </w:r>
            <w:r w:rsidRPr="00C700CC">
              <w:tab/>
              <w:t xml:space="preserve">the IUT </w:t>
            </w:r>
            <w:r w:rsidRPr="00C700CC">
              <w:rPr>
                <w:b/>
              </w:rPr>
              <w:t>being</w:t>
            </w:r>
            <w:r w:rsidRPr="00C700CC">
              <w:t xml:space="preserve"> in the "initial state" </w:t>
            </w:r>
          </w:p>
          <w:p w14:paraId="1445DD76" w14:textId="77777777" w:rsidR="00B01D7E" w:rsidRPr="00C700CC" w:rsidRDefault="00B01D7E" w:rsidP="00B01D7E">
            <w:pPr>
              <w:pStyle w:val="TAL"/>
              <w:snapToGrid w:val="0"/>
            </w:pPr>
            <w:r w:rsidRPr="00C700CC">
              <w:tab/>
            </w:r>
            <w:r w:rsidRPr="00C700CC">
              <w:rPr>
                <w:b/>
              </w:rPr>
              <w:t>and</w:t>
            </w:r>
            <w:r w:rsidRPr="00C700CC">
              <w:t xml:space="preserve"> the IUT </w:t>
            </w:r>
            <w:r w:rsidRPr="00C700CC">
              <w:rPr>
                <w:b/>
              </w:rPr>
              <w:t>having registered</w:t>
            </w:r>
            <w:r w:rsidRPr="00C700CC">
              <w:t xml:space="preserve"> the AE </w:t>
            </w:r>
          </w:p>
          <w:p w14:paraId="1445DD77" w14:textId="77777777" w:rsidR="00B01D7E" w:rsidRDefault="00B01D7E" w:rsidP="00B01D7E">
            <w:pPr>
              <w:pStyle w:val="TAL"/>
              <w:snapToGrid w:val="0"/>
              <w:ind w:leftChars="128" w:left="256"/>
              <w:rPr>
                <w:rFonts w:eastAsia="SimSun"/>
                <w:lang w:eastAsia="zh-CN"/>
              </w:rPr>
            </w:pPr>
            <w:r w:rsidRPr="00C700CC">
              <w:tab/>
            </w:r>
            <w:r w:rsidRPr="00C700CC">
              <w:rPr>
                <w:b/>
              </w:rPr>
              <w:t>and</w:t>
            </w:r>
            <w:r w:rsidRPr="00C700CC">
              <w:t xml:space="preserve"> the AE </w:t>
            </w:r>
            <w:r w:rsidRPr="00C700CC">
              <w:rPr>
                <w:b/>
              </w:rPr>
              <w:t xml:space="preserve">having </w:t>
            </w:r>
            <w:r w:rsidRPr="00C700CC">
              <w:t>privileges to perform RETR</w:t>
            </w:r>
            <w:r>
              <w:t>IEVE operation on the</w:t>
            </w:r>
            <w:r w:rsidRPr="00C9211D">
              <w:rPr>
                <w:i/>
              </w:rPr>
              <w:t xml:space="preserve"> </w:t>
            </w:r>
            <w:r w:rsidRPr="00FB16FF">
              <w:rPr>
                <w:rFonts w:eastAsia="SimSun" w:hint="eastAsia"/>
                <w:lang w:eastAsia="zh-CN"/>
              </w:rPr>
              <w:t>CSEBase</w:t>
            </w:r>
            <w:r>
              <w:rPr>
                <w:rFonts w:eastAsia="SimSun" w:hint="eastAsia"/>
                <w:lang w:eastAsia="zh-CN"/>
              </w:rPr>
              <w:t xml:space="preserve"> </w:t>
            </w:r>
            <w:r>
              <w:t>resource</w:t>
            </w:r>
          </w:p>
          <w:p w14:paraId="1445DD78" w14:textId="77777777" w:rsidR="00B01D7E" w:rsidRDefault="00B01D7E" w:rsidP="00B01D7E">
            <w:pPr>
              <w:pStyle w:val="TAL"/>
              <w:snapToGrid w:val="0"/>
              <w:ind w:leftChars="128" w:left="256"/>
              <w:rPr>
                <w:rFonts w:eastAsia="SimSun"/>
                <w:lang w:eastAsia="zh-CN"/>
              </w:rPr>
            </w:pPr>
            <w:r>
              <w:rPr>
                <w:rFonts w:eastAsia="SimSun" w:hint="eastAsia"/>
                <w:b/>
                <w:lang w:eastAsia="zh-CN"/>
              </w:rPr>
              <w:t xml:space="preserve">and </w:t>
            </w:r>
            <w:r>
              <w:rPr>
                <w:rFonts w:eastAsia="SimSun" w:hint="eastAsia"/>
                <w:lang w:eastAsia="zh-CN"/>
              </w:rPr>
              <w:t xml:space="preserve">the IUT </w:t>
            </w:r>
            <w:r>
              <w:rPr>
                <w:rFonts w:eastAsia="SimSun" w:hint="eastAsia"/>
                <w:b/>
                <w:lang w:eastAsia="zh-CN"/>
              </w:rPr>
              <w:t xml:space="preserve">having </w:t>
            </w:r>
            <w:r>
              <w:rPr>
                <w:rFonts w:eastAsia="SimSun" w:hint="eastAsia"/>
                <w:lang w:eastAsia="zh-CN"/>
              </w:rPr>
              <w:t xml:space="preserve">a CSEBase resource </w:t>
            </w:r>
            <w:r>
              <w:rPr>
                <w:rFonts w:eastAsia="SimSun" w:hint="eastAsia"/>
                <w:b/>
                <w:lang w:eastAsia="zh-CN"/>
              </w:rPr>
              <w:t>containing</w:t>
            </w:r>
            <w:r>
              <w:rPr>
                <w:rFonts w:eastAsia="SimSun" w:hint="eastAsia"/>
                <w:lang w:eastAsia="zh-CN"/>
              </w:rPr>
              <w:t xml:space="preserve"> </w:t>
            </w:r>
          </w:p>
          <w:p w14:paraId="1445DD79" w14:textId="77777777" w:rsidR="00B01D7E" w:rsidRPr="00A91619" w:rsidRDefault="00B01D7E" w:rsidP="00B01D7E">
            <w:pPr>
              <w:pStyle w:val="TAL"/>
              <w:snapToGrid w:val="0"/>
              <w:ind w:leftChars="128" w:left="256"/>
              <w:rPr>
                <w:rFonts w:eastAsia="SimSun"/>
                <w:lang w:eastAsia="zh-CN"/>
              </w:rPr>
            </w:pPr>
            <w:r>
              <w:rPr>
                <w:rFonts w:eastAsia="SimSun"/>
                <w:lang w:eastAsia="zh-CN"/>
              </w:rPr>
              <w:tab/>
            </w:r>
            <w:r>
              <w:rPr>
                <w:rFonts w:eastAsia="SimSun" w:hint="eastAsia"/>
                <w:lang w:eastAsia="zh-CN"/>
              </w:rPr>
              <w:tab/>
              <w:t xml:space="preserve">the valid </w:t>
            </w:r>
            <w:r w:rsidRPr="00017A4D">
              <w:rPr>
                <w:rFonts w:eastAsia="SimSun" w:hint="eastAsia"/>
                <w:i/>
                <w:lang w:eastAsia="zh-CN"/>
              </w:rPr>
              <w:t>ATTRIBUTE</w:t>
            </w:r>
            <w:r>
              <w:rPr>
                <w:rFonts w:eastAsia="SimSun" w:hint="eastAsia"/>
                <w:lang w:eastAsia="zh-CN"/>
              </w:rPr>
              <w:t xml:space="preserve"> attribute</w:t>
            </w:r>
          </w:p>
          <w:p w14:paraId="1445DD7A" w14:textId="77777777" w:rsidR="00B01D7E" w:rsidRPr="00C700CC" w:rsidRDefault="00B01D7E" w:rsidP="00B01D7E">
            <w:pPr>
              <w:pStyle w:val="TAL"/>
              <w:snapToGrid w:val="0"/>
              <w:rPr>
                <w:b/>
                <w:kern w:val="1"/>
              </w:rPr>
            </w:pPr>
            <w:r w:rsidRPr="00C700CC">
              <w:rPr>
                <w:b/>
              </w:rPr>
              <w:t>}</w:t>
            </w:r>
          </w:p>
        </w:tc>
      </w:tr>
      <w:tr w:rsidR="00B01D7E" w:rsidRPr="00C700CC" w14:paraId="1445DD7F" w14:textId="77777777" w:rsidTr="004A32FA">
        <w:trPr>
          <w:trHeight w:val="213"/>
          <w:jc w:val="center"/>
        </w:trPr>
        <w:tc>
          <w:tcPr>
            <w:tcW w:w="1853" w:type="dxa"/>
            <w:vMerge w:val="restart"/>
            <w:tcBorders>
              <w:top w:val="single" w:sz="4" w:space="0" w:color="000000"/>
              <w:left w:val="single" w:sz="4" w:space="0" w:color="000000"/>
              <w:right w:val="single" w:sz="4" w:space="0" w:color="000000"/>
            </w:tcBorders>
          </w:tcPr>
          <w:p w14:paraId="1445DD7C" w14:textId="77777777" w:rsidR="00B01D7E" w:rsidRPr="00C700CC" w:rsidRDefault="00B01D7E" w:rsidP="00B01D7E">
            <w:pPr>
              <w:pStyle w:val="TAL"/>
              <w:snapToGrid w:val="0"/>
              <w:jc w:val="center"/>
              <w:rPr>
                <w:b/>
                <w:kern w:val="1"/>
              </w:rPr>
            </w:pPr>
            <w:r w:rsidRPr="00C700CC">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445DD7D" w14:textId="77777777" w:rsidR="00B01D7E" w:rsidRPr="00C700CC" w:rsidDel="00A906CE" w:rsidRDefault="00B01D7E" w:rsidP="00B01D7E">
            <w:pPr>
              <w:pStyle w:val="TAL"/>
              <w:snapToGrid w:val="0"/>
              <w:jc w:val="center"/>
              <w:rPr>
                <w:b/>
              </w:rPr>
            </w:pPr>
            <w:r w:rsidRPr="00C700CC">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1445DD7E" w14:textId="77777777" w:rsidR="00B01D7E" w:rsidRPr="00C700CC" w:rsidRDefault="00B01D7E" w:rsidP="00B01D7E">
            <w:pPr>
              <w:pStyle w:val="TAL"/>
              <w:snapToGrid w:val="0"/>
              <w:jc w:val="center"/>
              <w:rPr>
                <w:b/>
              </w:rPr>
            </w:pPr>
            <w:r w:rsidRPr="00C700CC">
              <w:rPr>
                <w:b/>
              </w:rPr>
              <w:t>Direction</w:t>
            </w:r>
          </w:p>
        </w:tc>
      </w:tr>
      <w:tr w:rsidR="00B01D7E" w:rsidRPr="00C700CC" w14:paraId="1445DD86" w14:textId="77777777" w:rsidTr="004A32FA">
        <w:trPr>
          <w:trHeight w:val="962"/>
          <w:jc w:val="center"/>
        </w:trPr>
        <w:tc>
          <w:tcPr>
            <w:tcW w:w="1853" w:type="dxa"/>
            <w:vMerge/>
            <w:tcBorders>
              <w:left w:val="single" w:sz="4" w:space="0" w:color="000000"/>
              <w:right w:val="single" w:sz="4" w:space="0" w:color="000000"/>
            </w:tcBorders>
          </w:tcPr>
          <w:p w14:paraId="1445DD80" w14:textId="77777777" w:rsidR="00B01D7E" w:rsidRPr="00C700CC"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5DD81" w14:textId="77777777" w:rsidR="00B01D7E" w:rsidRPr="00C700CC" w:rsidRDefault="00B01D7E" w:rsidP="00B01D7E">
            <w:pPr>
              <w:pStyle w:val="TAL"/>
              <w:snapToGrid w:val="0"/>
            </w:pPr>
            <w:r w:rsidRPr="00C700CC">
              <w:rPr>
                <w:b/>
              </w:rPr>
              <w:t>when {</w:t>
            </w:r>
            <w:r w:rsidRPr="00C700CC">
              <w:br/>
            </w:r>
            <w:r w:rsidRPr="00C700CC">
              <w:tab/>
              <w:t xml:space="preserve">the IUT </w:t>
            </w:r>
            <w:r w:rsidRPr="00C700CC">
              <w:rPr>
                <w:b/>
              </w:rPr>
              <w:t>receives</w:t>
            </w:r>
            <w:r w:rsidRPr="00C700CC">
              <w:t xml:space="preserve"> a valid </w:t>
            </w:r>
            <w:r>
              <w:rPr>
                <w:rFonts w:eastAsia="SimSun" w:hint="eastAsia"/>
                <w:lang w:eastAsia="zh-CN"/>
              </w:rPr>
              <w:t xml:space="preserve">RETRIEVE </w:t>
            </w:r>
            <w:r w:rsidRPr="00C700CC">
              <w:t xml:space="preserve">Request </w:t>
            </w:r>
            <w:r w:rsidRPr="00C700CC">
              <w:rPr>
                <w:b/>
              </w:rPr>
              <w:t>from</w:t>
            </w:r>
            <w:r w:rsidRPr="00C700CC">
              <w:t xml:space="preserve"> AE </w:t>
            </w:r>
            <w:r w:rsidRPr="00C700CC">
              <w:rPr>
                <w:b/>
              </w:rPr>
              <w:t>containing</w:t>
            </w:r>
            <w:r w:rsidRPr="00C700CC">
              <w:t xml:space="preserve"> </w:t>
            </w:r>
          </w:p>
          <w:p w14:paraId="1445DD82" w14:textId="77777777" w:rsidR="00B01D7E" w:rsidRPr="00C700CC" w:rsidRDefault="00B01D7E" w:rsidP="00B01D7E">
            <w:pPr>
              <w:pStyle w:val="TAL"/>
              <w:snapToGrid w:val="0"/>
            </w:pPr>
            <w:r w:rsidRPr="00C700CC">
              <w:tab/>
              <w:t xml:space="preserve">To </w:t>
            </w:r>
            <w:r w:rsidRPr="00C700CC">
              <w:rPr>
                <w:b/>
              </w:rPr>
              <w:t xml:space="preserve">set to </w:t>
            </w:r>
            <w:r>
              <w:rPr>
                <w:rFonts w:eastAsia="SimSun" w:hint="eastAsia"/>
                <w:lang w:eastAsia="zh-CN"/>
              </w:rPr>
              <w:t>CSEBASE_RESOURCE_ADDRESS</w:t>
            </w:r>
            <w:r w:rsidRPr="00C700CC">
              <w:t xml:space="preserve"> </w:t>
            </w:r>
            <w:r w:rsidRPr="00C700CC">
              <w:rPr>
                <w:b/>
              </w:rPr>
              <w:t>and</w:t>
            </w:r>
          </w:p>
          <w:p w14:paraId="1445DD83" w14:textId="77777777" w:rsidR="00B01D7E" w:rsidRPr="00022539" w:rsidRDefault="00B01D7E" w:rsidP="00B01D7E">
            <w:pPr>
              <w:pStyle w:val="TAL"/>
              <w:snapToGrid w:val="0"/>
              <w:rPr>
                <w:b/>
              </w:rPr>
            </w:pPr>
            <w:r w:rsidRPr="00C700CC">
              <w:tab/>
              <w:t xml:space="preserve">From </w:t>
            </w:r>
            <w:r w:rsidRPr="00C700CC">
              <w:rPr>
                <w:b/>
              </w:rPr>
              <w:t>set to</w:t>
            </w:r>
            <w:r w:rsidRPr="00C700CC">
              <w:t xml:space="preserve"> AE_ID</w:t>
            </w:r>
            <w:r>
              <w:t xml:space="preserve"> </w:t>
            </w:r>
            <w:r w:rsidRPr="00022539">
              <w:rPr>
                <w:b/>
              </w:rPr>
              <w:t xml:space="preserve">and </w:t>
            </w:r>
          </w:p>
          <w:p w14:paraId="1445DD84" w14:textId="77777777" w:rsidR="00B01D7E" w:rsidRPr="00C700CC" w:rsidRDefault="00B01D7E" w:rsidP="00B01D7E">
            <w:pPr>
              <w:pStyle w:val="TAL"/>
              <w:snapToGrid w:val="0"/>
            </w:pPr>
            <w:r>
              <w:rPr>
                <w:b/>
              </w:rPr>
              <w:t xml:space="preserve">      no </w:t>
            </w:r>
            <w:r w:rsidRPr="00022539">
              <w:t>Content</w:t>
            </w:r>
            <w:r w:rsidRPr="00C700CC">
              <w:br/>
            </w:r>
            <w:r w:rsidRPr="00C700CC">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5DD85" w14:textId="77777777" w:rsidR="00B01D7E" w:rsidRPr="00C700CC" w:rsidRDefault="00B01D7E" w:rsidP="00B01D7E">
            <w:pPr>
              <w:pStyle w:val="TAL"/>
              <w:snapToGrid w:val="0"/>
              <w:jc w:val="center"/>
              <w:rPr>
                <w:b/>
                <w:kern w:val="1"/>
              </w:rPr>
            </w:pPr>
            <w:r w:rsidRPr="00C700CC">
              <w:rPr>
                <w:lang w:eastAsia="ko-KR"/>
              </w:rPr>
              <w:t xml:space="preserve">IUT </w:t>
            </w:r>
            <w:r w:rsidRPr="00C700CC">
              <w:rPr>
                <w:lang w:eastAsia="ko-KR"/>
              </w:rPr>
              <w:sym w:font="Wingdings" w:char="F0DF"/>
            </w:r>
            <w:r w:rsidRPr="00C700CC">
              <w:rPr>
                <w:lang w:eastAsia="ko-KR"/>
              </w:rPr>
              <w:t xml:space="preserve"> AE</w:t>
            </w:r>
          </w:p>
        </w:tc>
      </w:tr>
      <w:tr w:rsidR="00B01D7E" w:rsidRPr="00C700CC" w14:paraId="1445DD8F" w14:textId="77777777" w:rsidTr="004A32FA">
        <w:trPr>
          <w:trHeight w:val="962"/>
          <w:jc w:val="center"/>
        </w:trPr>
        <w:tc>
          <w:tcPr>
            <w:tcW w:w="1853" w:type="dxa"/>
            <w:vMerge/>
            <w:tcBorders>
              <w:left w:val="single" w:sz="4" w:space="0" w:color="000000"/>
              <w:bottom w:val="single" w:sz="4" w:space="0" w:color="000000"/>
              <w:right w:val="single" w:sz="4" w:space="0" w:color="000000"/>
            </w:tcBorders>
          </w:tcPr>
          <w:p w14:paraId="1445DD87" w14:textId="77777777" w:rsidR="00B01D7E" w:rsidRPr="00C700CC"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5DD88" w14:textId="77777777" w:rsidR="00B01D7E" w:rsidRPr="00C700CC" w:rsidRDefault="00B01D7E" w:rsidP="00B01D7E">
            <w:pPr>
              <w:pStyle w:val="TAL"/>
              <w:snapToGrid w:val="0"/>
              <w:rPr>
                <w:szCs w:val="18"/>
              </w:rPr>
            </w:pPr>
            <w:r w:rsidRPr="00C700CC">
              <w:rPr>
                <w:b/>
              </w:rPr>
              <w:t>then {</w:t>
            </w:r>
            <w:r w:rsidRPr="00C700CC">
              <w:br/>
            </w:r>
            <w:r w:rsidRPr="00C700CC">
              <w:tab/>
              <w:t xml:space="preserve">the IUT </w:t>
            </w:r>
            <w:r w:rsidRPr="00C700CC">
              <w:rPr>
                <w:b/>
              </w:rPr>
              <w:t>sends</w:t>
            </w:r>
            <w:r w:rsidRPr="00C700CC">
              <w:t xml:space="preserve"> a valid Response </w:t>
            </w:r>
            <w:r w:rsidRPr="00C700CC">
              <w:rPr>
                <w:b/>
              </w:rPr>
              <w:t>containing</w:t>
            </w:r>
            <w:r w:rsidRPr="00C700CC">
              <w:t xml:space="preserve"> </w:t>
            </w:r>
          </w:p>
          <w:p w14:paraId="1445DD89" w14:textId="77777777" w:rsidR="00B01D7E" w:rsidRPr="00C700CC" w:rsidRDefault="00B01D7E" w:rsidP="00B01D7E">
            <w:pPr>
              <w:pStyle w:val="TAL"/>
              <w:snapToGrid w:val="0"/>
              <w:rPr>
                <w:b/>
                <w:szCs w:val="18"/>
              </w:rPr>
            </w:pPr>
            <w:r w:rsidRPr="00C700CC">
              <w:rPr>
                <w:szCs w:val="18"/>
              </w:rPr>
              <w:tab/>
            </w:r>
            <w:r w:rsidRPr="00C700CC">
              <w:rPr>
                <w:szCs w:val="18"/>
              </w:rPr>
              <w:tab/>
              <w:t xml:space="preserve">Response Status Code </w:t>
            </w:r>
            <w:r w:rsidRPr="00C700CC">
              <w:rPr>
                <w:b/>
                <w:szCs w:val="18"/>
              </w:rPr>
              <w:t>set to</w:t>
            </w:r>
            <w:r w:rsidRPr="00C700CC">
              <w:rPr>
                <w:szCs w:val="18"/>
              </w:rPr>
              <w:t xml:space="preserve"> 2000 (OK) </w:t>
            </w:r>
            <w:r w:rsidRPr="00C700CC">
              <w:rPr>
                <w:b/>
                <w:szCs w:val="18"/>
              </w:rPr>
              <w:t>and</w:t>
            </w:r>
          </w:p>
          <w:p w14:paraId="1445DD8A" w14:textId="77777777" w:rsidR="00B01D7E" w:rsidRPr="00C700CC" w:rsidRDefault="00B01D7E" w:rsidP="00B01D7E">
            <w:pPr>
              <w:pStyle w:val="TAL"/>
              <w:snapToGrid w:val="0"/>
              <w:rPr>
                <w:b/>
                <w:szCs w:val="18"/>
              </w:rPr>
            </w:pPr>
            <w:r w:rsidRPr="00C700CC">
              <w:rPr>
                <w:b/>
                <w:szCs w:val="18"/>
              </w:rPr>
              <w:tab/>
            </w:r>
            <w:r w:rsidRPr="00C700CC">
              <w:rPr>
                <w:b/>
                <w:szCs w:val="18"/>
              </w:rPr>
              <w:tab/>
            </w:r>
            <w:r w:rsidRPr="00C700CC">
              <w:rPr>
                <w:szCs w:val="18"/>
              </w:rPr>
              <w:t xml:space="preserve">Content </w:t>
            </w:r>
            <w:r w:rsidRPr="00C700CC">
              <w:rPr>
                <w:b/>
                <w:szCs w:val="18"/>
              </w:rPr>
              <w:t>containing</w:t>
            </w:r>
          </w:p>
          <w:p w14:paraId="1445DD8B" w14:textId="77777777" w:rsidR="00B01D7E" w:rsidRDefault="00B01D7E" w:rsidP="00B01D7E">
            <w:pPr>
              <w:pStyle w:val="TAL"/>
              <w:snapToGrid w:val="0"/>
              <w:rPr>
                <w:rFonts w:eastAsia="SimSun"/>
                <w:b/>
                <w:szCs w:val="18"/>
                <w:lang w:eastAsia="zh-CN"/>
              </w:rPr>
            </w:pPr>
            <w:r w:rsidRPr="00C700CC">
              <w:rPr>
                <w:b/>
                <w:szCs w:val="18"/>
              </w:rPr>
              <w:tab/>
            </w:r>
            <w:r w:rsidRPr="00C700CC">
              <w:rPr>
                <w:b/>
                <w:szCs w:val="18"/>
              </w:rPr>
              <w:tab/>
            </w:r>
            <w:r w:rsidRPr="00C700CC">
              <w:rPr>
                <w:b/>
                <w:szCs w:val="18"/>
              </w:rPr>
              <w:tab/>
            </w:r>
            <w:r w:rsidRPr="009D4B61">
              <w:rPr>
                <w:rFonts w:eastAsia="SimSun" w:hint="eastAsia"/>
                <w:szCs w:val="18"/>
                <w:lang w:eastAsia="zh-CN"/>
              </w:rPr>
              <w:t>CSEBase</w:t>
            </w:r>
            <w:r w:rsidRPr="00C700CC">
              <w:rPr>
                <w:i/>
                <w:szCs w:val="18"/>
              </w:rPr>
              <w:t xml:space="preserve"> </w:t>
            </w:r>
            <w:r w:rsidRPr="00C700CC">
              <w:rPr>
                <w:szCs w:val="18"/>
              </w:rPr>
              <w:t xml:space="preserve">resource </w:t>
            </w:r>
            <w:r>
              <w:rPr>
                <w:rFonts w:eastAsia="SimSun" w:hint="eastAsia"/>
                <w:b/>
                <w:szCs w:val="18"/>
                <w:lang w:eastAsia="zh-CN"/>
              </w:rPr>
              <w:t>containing</w:t>
            </w:r>
          </w:p>
          <w:p w14:paraId="1445DD8C" w14:textId="77777777" w:rsidR="00B01D7E" w:rsidRPr="009D4B61" w:rsidRDefault="00B01D7E" w:rsidP="00B01D7E">
            <w:pPr>
              <w:pStyle w:val="TAL"/>
              <w:snapToGrid w:val="0"/>
              <w:rPr>
                <w:rFonts w:eastAsia="SimSun"/>
                <w:szCs w:val="18"/>
                <w:lang w:eastAsia="zh-CN"/>
              </w:rPr>
            </w:pPr>
            <w:r>
              <w:rPr>
                <w:rFonts w:eastAsia="SimSun"/>
                <w:b/>
                <w:szCs w:val="18"/>
                <w:lang w:eastAsia="zh-CN"/>
              </w:rPr>
              <w:tab/>
            </w:r>
            <w:r>
              <w:rPr>
                <w:rFonts w:eastAsia="SimSun" w:hint="eastAsia"/>
                <w:b/>
                <w:szCs w:val="18"/>
                <w:lang w:eastAsia="zh-CN"/>
              </w:rPr>
              <w:tab/>
            </w:r>
            <w:r>
              <w:rPr>
                <w:rFonts w:eastAsia="SimSun"/>
                <w:b/>
                <w:szCs w:val="18"/>
                <w:lang w:eastAsia="zh-CN"/>
              </w:rPr>
              <w:tab/>
            </w:r>
            <w:r>
              <w:rPr>
                <w:rFonts w:eastAsia="SimSun" w:hint="eastAsia"/>
                <w:b/>
                <w:szCs w:val="18"/>
                <w:lang w:eastAsia="zh-CN"/>
              </w:rPr>
              <w:tab/>
            </w:r>
            <w:r>
              <w:rPr>
                <w:rFonts w:eastAsia="SimSun" w:hint="eastAsia"/>
                <w:szCs w:val="18"/>
                <w:lang w:eastAsia="zh-CN"/>
              </w:rPr>
              <w:t xml:space="preserve">valid </w:t>
            </w:r>
            <w:r w:rsidRPr="009D4B61">
              <w:rPr>
                <w:rFonts w:eastAsia="SimSun" w:hint="eastAsia"/>
                <w:i/>
                <w:szCs w:val="18"/>
                <w:lang w:eastAsia="zh-CN"/>
              </w:rPr>
              <w:t>ATTRIBUTE</w:t>
            </w:r>
            <w:r>
              <w:rPr>
                <w:rFonts w:eastAsia="SimSun" w:hint="eastAsia"/>
                <w:i/>
                <w:szCs w:val="18"/>
                <w:lang w:eastAsia="zh-CN"/>
              </w:rPr>
              <w:t xml:space="preserve"> </w:t>
            </w:r>
            <w:r>
              <w:rPr>
                <w:rFonts w:eastAsia="SimSun" w:hint="eastAsia"/>
                <w:szCs w:val="18"/>
                <w:lang w:eastAsia="zh-CN"/>
              </w:rPr>
              <w:t>attribute</w:t>
            </w:r>
          </w:p>
          <w:p w14:paraId="1445DD8D" w14:textId="77777777" w:rsidR="00B01D7E" w:rsidRPr="00C700CC" w:rsidRDefault="00B01D7E" w:rsidP="00B01D7E">
            <w:pPr>
              <w:pStyle w:val="TAL"/>
              <w:snapToGrid w:val="0"/>
              <w:rPr>
                <w:b/>
              </w:rPr>
            </w:pPr>
            <w:r w:rsidRPr="00C700CC">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5DD8E" w14:textId="77777777" w:rsidR="00B01D7E" w:rsidRPr="00C700CC" w:rsidRDefault="00B01D7E" w:rsidP="00B01D7E">
            <w:pPr>
              <w:pStyle w:val="TAL"/>
              <w:snapToGrid w:val="0"/>
              <w:jc w:val="center"/>
              <w:rPr>
                <w:lang w:eastAsia="ko-KR"/>
              </w:rPr>
            </w:pPr>
            <w:r w:rsidRPr="00C700CC">
              <w:rPr>
                <w:lang w:eastAsia="ko-KR"/>
              </w:rPr>
              <w:t xml:space="preserve">IUT </w:t>
            </w:r>
            <w:r w:rsidRPr="00C700CC">
              <w:rPr>
                <w:lang w:eastAsia="ko-KR"/>
              </w:rPr>
              <w:sym w:font="Wingdings" w:char="F0E0"/>
            </w:r>
            <w:r w:rsidRPr="00C700CC">
              <w:rPr>
                <w:lang w:eastAsia="ko-KR"/>
              </w:rPr>
              <w:t xml:space="preserve"> AE</w:t>
            </w:r>
          </w:p>
        </w:tc>
      </w:tr>
    </w:tbl>
    <w:p w14:paraId="1445DD90" w14:textId="77777777" w:rsidR="00391CF1" w:rsidRDefault="00391CF1" w:rsidP="00391CF1">
      <w:pPr>
        <w:rPr>
          <w:lang w:eastAsia="zh-CN"/>
        </w:rPr>
      </w:pPr>
    </w:p>
    <w:p w14:paraId="1445DD91" w14:textId="77777777" w:rsidR="00391CF1" w:rsidRDefault="00391CF1" w:rsidP="00391CF1">
      <w:pPr>
        <w:rPr>
          <w:lang w:eastAsia="zh-CN"/>
        </w:rPr>
      </w:pPr>
    </w:p>
    <w:p w14:paraId="1445DD92" w14:textId="77777777" w:rsidR="00391CF1" w:rsidRDefault="00391CF1" w:rsidP="00391CF1">
      <w:pPr>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408"/>
        <w:gridCol w:w="1929"/>
        <w:gridCol w:w="1808"/>
        <w:gridCol w:w="1505"/>
      </w:tblGrid>
      <w:tr w:rsidR="00391CF1" w:rsidRPr="00C700CC" w14:paraId="1445DD97" w14:textId="77777777" w:rsidTr="004B51AD">
        <w:trPr>
          <w:trHeight w:val="354"/>
          <w:jc w:val="center"/>
        </w:trPr>
        <w:tc>
          <w:tcPr>
            <w:tcW w:w="4408" w:type="dxa"/>
            <w:shd w:val="clear" w:color="auto" w:fill="auto"/>
          </w:tcPr>
          <w:p w14:paraId="1445DD93" w14:textId="77777777" w:rsidR="00391CF1" w:rsidRPr="00C700CC" w:rsidRDefault="00391CF1" w:rsidP="00F14001">
            <w:pPr>
              <w:spacing w:after="0"/>
              <w:jc w:val="center"/>
              <w:rPr>
                <w:rFonts w:ascii="Arial" w:hAnsi="Arial" w:cs="Arial"/>
                <w:b/>
                <w:sz w:val="18"/>
                <w:szCs w:val="18"/>
              </w:rPr>
            </w:pPr>
            <w:r w:rsidRPr="00C700CC">
              <w:rPr>
                <w:rFonts w:ascii="Arial" w:hAnsi="Arial" w:cs="Arial"/>
                <w:b/>
                <w:sz w:val="18"/>
                <w:szCs w:val="18"/>
              </w:rPr>
              <w:t>TP Id</w:t>
            </w:r>
          </w:p>
        </w:tc>
        <w:tc>
          <w:tcPr>
            <w:tcW w:w="1929" w:type="dxa"/>
          </w:tcPr>
          <w:p w14:paraId="1445DD94" w14:textId="77777777" w:rsidR="00391CF1" w:rsidRPr="00C700CC" w:rsidRDefault="00391CF1" w:rsidP="00F14001">
            <w:pPr>
              <w:spacing w:after="0"/>
              <w:jc w:val="center"/>
              <w:rPr>
                <w:rFonts w:ascii="Arial" w:hAnsi="Arial" w:cs="Arial"/>
                <w:b/>
                <w:sz w:val="18"/>
                <w:szCs w:val="18"/>
              </w:rPr>
            </w:pPr>
            <w:r>
              <w:rPr>
                <w:rFonts w:ascii="Arial" w:hAnsi="Arial" w:cs="Arial"/>
                <w:b/>
                <w:sz w:val="18"/>
                <w:szCs w:val="18"/>
              </w:rPr>
              <w:t>PICS Selection</w:t>
            </w:r>
          </w:p>
        </w:tc>
        <w:tc>
          <w:tcPr>
            <w:tcW w:w="1808" w:type="dxa"/>
            <w:shd w:val="clear" w:color="auto" w:fill="auto"/>
          </w:tcPr>
          <w:p w14:paraId="1445DD95" w14:textId="77777777" w:rsidR="00391CF1" w:rsidRPr="00C700CC" w:rsidRDefault="00391CF1" w:rsidP="00F14001">
            <w:pPr>
              <w:spacing w:after="0"/>
              <w:jc w:val="center"/>
              <w:rPr>
                <w:rFonts w:ascii="Arial" w:hAnsi="Arial" w:cs="Arial"/>
                <w:b/>
                <w:sz w:val="18"/>
                <w:szCs w:val="18"/>
              </w:rPr>
            </w:pPr>
            <w:r w:rsidRPr="00C700CC">
              <w:rPr>
                <w:rFonts w:ascii="Arial" w:hAnsi="Arial" w:cs="Arial"/>
                <w:b/>
                <w:sz w:val="18"/>
                <w:szCs w:val="18"/>
              </w:rPr>
              <w:t>Reference</w:t>
            </w:r>
          </w:p>
        </w:tc>
        <w:tc>
          <w:tcPr>
            <w:tcW w:w="1505" w:type="dxa"/>
            <w:shd w:val="clear" w:color="auto" w:fill="auto"/>
          </w:tcPr>
          <w:p w14:paraId="1445DD96" w14:textId="77777777" w:rsidR="00391CF1" w:rsidRPr="00C700CC" w:rsidRDefault="00391CF1" w:rsidP="00F14001">
            <w:pPr>
              <w:spacing w:after="0"/>
              <w:jc w:val="center"/>
              <w:rPr>
                <w:rFonts w:ascii="Arial" w:hAnsi="Arial" w:cs="Arial"/>
                <w:b/>
                <w:sz w:val="18"/>
                <w:szCs w:val="18"/>
              </w:rPr>
            </w:pPr>
            <w:r w:rsidRPr="00CE0FB8">
              <w:rPr>
                <w:rFonts w:ascii="Arial" w:hAnsi="Arial" w:cs="Arial" w:hint="eastAsia"/>
                <w:b/>
                <w:sz w:val="18"/>
                <w:szCs w:val="18"/>
              </w:rPr>
              <w:t>ATTRIBUTE</w:t>
            </w:r>
          </w:p>
        </w:tc>
      </w:tr>
      <w:tr w:rsidR="00391CF1" w:rsidRPr="00C700CC" w14:paraId="1445DD9C" w14:textId="77777777" w:rsidTr="004B51AD">
        <w:trPr>
          <w:trHeight w:val="17"/>
          <w:jc w:val="center"/>
        </w:trPr>
        <w:tc>
          <w:tcPr>
            <w:tcW w:w="4408" w:type="dxa"/>
            <w:shd w:val="clear" w:color="auto" w:fill="auto"/>
          </w:tcPr>
          <w:p w14:paraId="1445DD98" w14:textId="77777777" w:rsidR="00391CF1" w:rsidRPr="004B51AD" w:rsidRDefault="00391CF1" w:rsidP="00F14001">
            <w:pPr>
              <w:spacing w:after="0"/>
              <w:rPr>
                <w:rFonts w:ascii="Arial" w:hAnsi="Arial" w:cs="Arial"/>
                <w:sz w:val="18"/>
                <w:szCs w:val="18"/>
              </w:rPr>
            </w:pPr>
            <w:r w:rsidRPr="004B51AD">
              <w:rPr>
                <w:rFonts w:ascii="Arial" w:hAnsi="Arial" w:cs="Arial"/>
                <w:sz w:val="18"/>
                <w:szCs w:val="18"/>
              </w:rPr>
              <w:t>TP/oneM2M/CSE/REG/RET/00</w:t>
            </w:r>
            <w:r w:rsidRPr="004B51AD">
              <w:rPr>
                <w:rFonts w:ascii="Arial" w:eastAsia="SimSun" w:hAnsi="Arial" w:cs="Arial"/>
                <w:sz w:val="18"/>
                <w:szCs w:val="18"/>
                <w:lang w:eastAsia="zh-CN"/>
              </w:rPr>
              <w:t>2</w:t>
            </w:r>
            <w:r w:rsidRPr="004B51AD">
              <w:rPr>
                <w:rFonts w:ascii="Arial" w:hAnsi="Arial" w:cs="Arial"/>
                <w:sz w:val="18"/>
                <w:szCs w:val="18"/>
              </w:rPr>
              <w:t>_CST</w:t>
            </w:r>
          </w:p>
        </w:tc>
        <w:tc>
          <w:tcPr>
            <w:tcW w:w="1929" w:type="dxa"/>
          </w:tcPr>
          <w:p w14:paraId="1445DD99" w14:textId="77777777" w:rsidR="00391CF1" w:rsidRPr="004B51AD" w:rsidRDefault="00391CF1" w:rsidP="00F14001">
            <w:pPr>
              <w:spacing w:after="0"/>
              <w:rPr>
                <w:rFonts w:ascii="Arial" w:eastAsia="SimSun" w:hAnsi="Arial" w:cs="Arial"/>
                <w:sz w:val="18"/>
                <w:szCs w:val="18"/>
                <w:lang w:eastAsia="zh-CN"/>
              </w:rPr>
            </w:pPr>
            <w:r w:rsidRPr="004B51AD">
              <w:rPr>
                <w:rFonts w:ascii="Arial" w:eastAsia="SimSun" w:hAnsi="Arial" w:cs="Arial"/>
                <w:sz w:val="18"/>
                <w:szCs w:val="18"/>
                <w:lang w:eastAsia="zh-CN"/>
              </w:rPr>
              <w:t>PICS_CB_CST</w:t>
            </w:r>
          </w:p>
        </w:tc>
        <w:tc>
          <w:tcPr>
            <w:tcW w:w="1808" w:type="dxa"/>
            <w:shd w:val="clear" w:color="auto" w:fill="auto"/>
          </w:tcPr>
          <w:p w14:paraId="1445DD9A" w14:textId="77777777" w:rsidR="00391CF1" w:rsidRPr="004B51AD" w:rsidRDefault="00391CF1" w:rsidP="00F14001">
            <w:pPr>
              <w:spacing w:after="0"/>
              <w:rPr>
                <w:rFonts w:ascii="Arial" w:eastAsia="SimSun" w:hAnsi="Arial" w:cs="Arial"/>
                <w:sz w:val="18"/>
                <w:szCs w:val="18"/>
                <w:lang w:eastAsia="zh-CN"/>
              </w:rPr>
            </w:pPr>
            <w:r w:rsidRPr="004B51AD">
              <w:rPr>
                <w:rFonts w:ascii="Arial" w:eastAsia="SimSun" w:hAnsi="Arial" w:cs="Arial"/>
                <w:sz w:val="18"/>
                <w:szCs w:val="18"/>
                <w:lang w:eastAsia="zh-CN"/>
              </w:rPr>
              <w:t>TS-0001 9.6.3</w:t>
            </w:r>
          </w:p>
        </w:tc>
        <w:tc>
          <w:tcPr>
            <w:tcW w:w="1505" w:type="dxa"/>
            <w:shd w:val="clear" w:color="auto" w:fill="auto"/>
          </w:tcPr>
          <w:p w14:paraId="1445DD9B" w14:textId="77777777" w:rsidR="00391CF1" w:rsidRPr="004B51AD" w:rsidRDefault="00391CF1" w:rsidP="00F14001">
            <w:pPr>
              <w:pStyle w:val="TAL"/>
              <w:keepLines w:val="0"/>
              <w:rPr>
                <w:rFonts w:eastAsia="SimSun" w:cs="Arial"/>
                <w:szCs w:val="18"/>
                <w:lang w:eastAsia="zh-CN"/>
              </w:rPr>
            </w:pPr>
            <w:r w:rsidRPr="004B51AD">
              <w:rPr>
                <w:rFonts w:eastAsia="SimSun" w:cs="Arial"/>
                <w:szCs w:val="18"/>
                <w:lang w:eastAsia="zh-CN"/>
              </w:rPr>
              <w:t>cseType</w:t>
            </w:r>
          </w:p>
        </w:tc>
      </w:tr>
      <w:tr w:rsidR="00391CF1" w:rsidRPr="00C700CC" w14:paraId="1445DDA1" w14:textId="77777777" w:rsidTr="004B51AD">
        <w:trPr>
          <w:trHeight w:val="17"/>
          <w:jc w:val="center"/>
        </w:trPr>
        <w:tc>
          <w:tcPr>
            <w:tcW w:w="4408" w:type="dxa"/>
            <w:shd w:val="clear" w:color="auto" w:fill="auto"/>
          </w:tcPr>
          <w:p w14:paraId="1445DD9D" w14:textId="77777777" w:rsidR="00391CF1" w:rsidRPr="004B51AD" w:rsidRDefault="00391CF1" w:rsidP="00F14001">
            <w:pPr>
              <w:spacing w:after="0"/>
              <w:rPr>
                <w:rFonts w:ascii="Arial" w:hAnsi="Arial" w:cs="Arial"/>
                <w:sz w:val="18"/>
                <w:szCs w:val="18"/>
              </w:rPr>
            </w:pPr>
            <w:r w:rsidRPr="004B51AD">
              <w:rPr>
                <w:rFonts w:ascii="Arial" w:hAnsi="Arial" w:cs="Arial"/>
                <w:sz w:val="18"/>
                <w:szCs w:val="18"/>
              </w:rPr>
              <w:t>TP/oneM2M/CSE/REG/RET/00</w:t>
            </w:r>
            <w:r w:rsidRPr="004B51AD">
              <w:rPr>
                <w:rFonts w:ascii="Arial" w:eastAsia="SimSun" w:hAnsi="Arial" w:cs="Arial"/>
                <w:sz w:val="18"/>
                <w:szCs w:val="18"/>
                <w:lang w:eastAsia="zh-CN"/>
              </w:rPr>
              <w:t>2</w:t>
            </w:r>
            <w:r w:rsidRPr="004B51AD">
              <w:rPr>
                <w:rFonts w:ascii="Arial" w:hAnsi="Arial" w:cs="Arial"/>
                <w:sz w:val="18"/>
                <w:szCs w:val="18"/>
              </w:rPr>
              <w:t>_NL</w:t>
            </w:r>
          </w:p>
        </w:tc>
        <w:tc>
          <w:tcPr>
            <w:tcW w:w="1929" w:type="dxa"/>
          </w:tcPr>
          <w:p w14:paraId="1445DD9E" w14:textId="77777777" w:rsidR="00391CF1" w:rsidRPr="004B51AD" w:rsidRDefault="00391CF1" w:rsidP="00F14001">
            <w:pPr>
              <w:spacing w:after="0"/>
              <w:rPr>
                <w:rFonts w:ascii="Arial" w:eastAsia="SimSun" w:hAnsi="Arial" w:cs="Arial"/>
                <w:sz w:val="18"/>
                <w:szCs w:val="18"/>
                <w:lang w:eastAsia="zh-CN"/>
              </w:rPr>
            </w:pPr>
            <w:r w:rsidRPr="004B51AD">
              <w:rPr>
                <w:rFonts w:ascii="Arial" w:hAnsi="Arial" w:cs="Arial"/>
                <w:color w:val="000000"/>
                <w:sz w:val="18"/>
                <w:szCs w:val="18"/>
              </w:rPr>
              <w:t>PICS_CB_NL</w:t>
            </w:r>
          </w:p>
        </w:tc>
        <w:tc>
          <w:tcPr>
            <w:tcW w:w="1808" w:type="dxa"/>
            <w:shd w:val="clear" w:color="auto" w:fill="auto"/>
          </w:tcPr>
          <w:p w14:paraId="1445DD9F" w14:textId="77777777" w:rsidR="00391CF1" w:rsidRPr="004B51AD" w:rsidRDefault="00391CF1" w:rsidP="00F14001">
            <w:pPr>
              <w:spacing w:after="0"/>
              <w:rPr>
                <w:rFonts w:ascii="Arial" w:hAnsi="Arial" w:cs="Arial"/>
                <w:sz w:val="18"/>
                <w:szCs w:val="18"/>
              </w:rPr>
            </w:pPr>
            <w:r w:rsidRPr="004B51AD">
              <w:rPr>
                <w:rFonts w:ascii="Arial" w:eastAsia="SimSun" w:hAnsi="Arial" w:cs="Arial"/>
                <w:sz w:val="18"/>
                <w:szCs w:val="18"/>
                <w:lang w:eastAsia="zh-CN"/>
              </w:rPr>
              <w:t>TS-0001 9.6.3</w:t>
            </w:r>
          </w:p>
        </w:tc>
        <w:tc>
          <w:tcPr>
            <w:tcW w:w="1505" w:type="dxa"/>
            <w:shd w:val="clear" w:color="auto" w:fill="auto"/>
          </w:tcPr>
          <w:p w14:paraId="1445DDA0" w14:textId="77777777" w:rsidR="00391CF1" w:rsidRPr="004B51AD" w:rsidRDefault="00391CF1" w:rsidP="00F14001">
            <w:pPr>
              <w:pStyle w:val="TAL"/>
              <w:keepLines w:val="0"/>
              <w:rPr>
                <w:rFonts w:eastAsia="SimSun" w:cs="Arial"/>
                <w:szCs w:val="18"/>
                <w:lang w:eastAsia="zh-CN"/>
              </w:rPr>
            </w:pPr>
            <w:r w:rsidRPr="004B51AD">
              <w:rPr>
                <w:rFonts w:eastAsia="SimSun" w:cs="Arial"/>
                <w:szCs w:val="18"/>
                <w:lang w:eastAsia="zh-CN"/>
              </w:rPr>
              <w:t>nodeLink</w:t>
            </w:r>
          </w:p>
        </w:tc>
      </w:tr>
    </w:tbl>
    <w:p w14:paraId="1445DDA2" w14:textId="77777777" w:rsidR="0093722D" w:rsidRDefault="0093722D" w:rsidP="004B51AD">
      <w:pPr>
        <w:pStyle w:val="H6"/>
        <w:rPr>
          <w:rFonts w:eastAsia="Times New Roman"/>
        </w:rPr>
      </w:pPr>
    </w:p>
    <w:p w14:paraId="1445DDA3" w14:textId="77777777" w:rsidR="009B5E3A" w:rsidRPr="004B51AD" w:rsidRDefault="009B5E3A" w:rsidP="004B51AD">
      <w:pPr>
        <w:pStyle w:val="H6"/>
        <w:rPr>
          <w:rFonts w:eastAsia="Times New Roman"/>
        </w:rPr>
      </w:pPr>
      <w:r w:rsidRPr="004B51AD">
        <w:rPr>
          <w:rFonts w:eastAsia="Times New Roman"/>
        </w:rPr>
        <w:t>TP/oneM2M/CSE/REG/</w:t>
      </w:r>
      <w:r w:rsidRPr="004B51AD">
        <w:rPr>
          <w:rFonts w:eastAsia="Times New Roman" w:hint="eastAsia"/>
        </w:rPr>
        <w:t>RET</w:t>
      </w:r>
      <w:r w:rsidRPr="004B51AD">
        <w:rPr>
          <w:rFonts w:eastAsia="Times New Roman"/>
        </w:rPr>
        <w:t>/00</w:t>
      </w:r>
      <w:r w:rsidRPr="004B51AD">
        <w:rPr>
          <w:rFonts w:eastAsia="Times New Roman" w:hint="eastAsia"/>
        </w:rPr>
        <w:t>3</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9B5E3A" w:rsidRPr="00C700CC" w14:paraId="1445DDA6" w14:textId="77777777" w:rsidTr="004A32FA">
        <w:trPr>
          <w:jc w:val="center"/>
        </w:trPr>
        <w:tc>
          <w:tcPr>
            <w:tcW w:w="1863" w:type="dxa"/>
            <w:gridSpan w:val="2"/>
            <w:tcBorders>
              <w:top w:val="single" w:sz="4" w:space="0" w:color="000000"/>
              <w:left w:val="single" w:sz="4" w:space="0" w:color="000000"/>
              <w:bottom w:val="single" w:sz="4" w:space="0" w:color="000000"/>
            </w:tcBorders>
          </w:tcPr>
          <w:p w14:paraId="1445DDA4" w14:textId="77777777" w:rsidR="009B5E3A" w:rsidRPr="00C700CC" w:rsidRDefault="009B5E3A" w:rsidP="004A32FA">
            <w:pPr>
              <w:pStyle w:val="TAL"/>
              <w:snapToGrid w:val="0"/>
              <w:jc w:val="center"/>
              <w:rPr>
                <w:b/>
              </w:rPr>
            </w:pPr>
            <w:r w:rsidRPr="00C700CC">
              <w:rPr>
                <w:b/>
              </w:rPr>
              <w:t>TP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5DDA5" w14:textId="77777777" w:rsidR="009B5E3A" w:rsidRPr="0019653A" w:rsidRDefault="009B5E3A" w:rsidP="004A32FA">
            <w:pPr>
              <w:pStyle w:val="TAL"/>
              <w:snapToGrid w:val="0"/>
              <w:rPr>
                <w:rFonts w:eastAsia="SimSun"/>
                <w:lang w:eastAsia="zh-CN"/>
              </w:rPr>
            </w:pPr>
            <w:r w:rsidRPr="00C700CC">
              <w:t>TP/oneM2M/CSE/REG</w:t>
            </w:r>
            <w:r>
              <w:rPr>
                <w:rFonts w:eastAsia="SimSun" w:hint="eastAsia"/>
                <w:lang w:eastAsia="zh-CN"/>
              </w:rPr>
              <w:t>/RET</w:t>
            </w:r>
            <w:r w:rsidRPr="00C700CC">
              <w:t>/00</w:t>
            </w:r>
            <w:r>
              <w:rPr>
                <w:rFonts w:eastAsia="SimSun" w:hint="eastAsia"/>
                <w:lang w:eastAsia="zh-CN"/>
              </w:rPr>
              <w:t>3</w:t>
            </w:r>
          </w:p>
        </w:tc>
      </w:tr>
      <w:tr w:rsidR="009B5E3A" w:rsidRPr="00C700CC" w14:paraId="1445DDA9" w14:textId="77777777" w:rsidTr="004A32FA">
        <w:trPr>
          <w:jc w:val="center"/>
        </w:trPr>
        <w:tc>
          <w:tcPr>
            <w:tcW w:w="1863" w:type="dxa"/>
            <w:gridSpan w:val="2"/>
            <w:tcBorders>
              <w:top w:val="single" w:sz="4" w:space="0" w:color="000000"/>
              <w:left w:val="single" w:sz="4" w:space="0" w:color="000000"/>
              <w:bottom w:val="single" w:sz="4" w:space="0" w:color="000000"/>
            </w:tcBorders>
          </w:tcPr>
          <w:p w14:paraId="1445DDA7" w14:textId="77777777" w:rsidR="009B5E3A" w:rsidRPr="00C700CC" w:rsidRDefault="009B5E3A" w:rsidP="004A32FA">
            <w:pPr>
              <w:pStyle w:val="TAL"/>
              <w:snapToGrid w:val="0"/>
              <w:jc w:val="center"/>
              <w:rPr>
                <w:b/>
                <w:kern w:val="1"/>
              </w:rPr>
            </w:pPr>
            <w:r w:rsidRPr="00C700CC">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445DDA8" w14:textId="77777777" w:rsidR="009B5E3A" w:rsidRPr="007F29D1" w:rsidRDefault="009B5E3A" w:rsidP="004A32FA">
            <w:pPr>
              <w:pStyle w:val="TAL"/>
              <w:snapToGrid w:val="0"/>
              <w:rPr>
                <w:rFonts w:eastAsia="SimSun"/>
                <w:color w:val="000000"/>
                <w:lang w:eastAsia="zh-CN"/>
              </w:rPr>
            </w:pPr>
            <w:r w:rsidRPr="00C700CC">
              <w:rPr>
                <w:color w:val="000000"/>
              </w:rPr>
              <w:t>Check that the IUT accepts a</w:t>
            </w:r>
            <w:r>
              <w:rPr>
                <w:rFonts w:eastAsia="SimSun" w:hint="eastAsia"/>
                <w:color w:val="000000"/>
                <w:lang w:eastAsia="zh-CN"/>
              </w:rPr>
              <w:t xml:space="preserve"> retrieval request of</w:t>
            </w:r>
            <w:r w:rsidRPr="00C700CC">
              <w:rPr>
                <w:color w:val="000000"/>
              </w:rPr>
              <w:t xml:space="preserve"> </w:t>
            </w:r>
            <w:r>
              <w:rPr>
                <w:rFonts w:eastAsia="SimSun" w:hint="eastAsia"/>
                <w:color w:val="000000"/>
                <w:lang w:eastAsia="zh-CN"/>
              </w:rPr>
              <w:t>&lt;AE&gt; resource with attributes multiplicity equals to 1.</w:t>
            </w:r>
          </w:p>
        </w:tc>
      </w:tr>
      <w:tr w:rsidR="009B5E3A" w:rsidRPr="00C700CC" w14:paraId="1445DDAC" w14:textId="77777777" w:rsidTr="004A32FA">
        <w:trPr>
          <w:jc w:val="center"/>
        </w:trPr>
        <w:tc>
          <w:tcPr>
            <w:tcW w:w="1863" w:type="dxa"/>
            <w:gridSpan w:val="2"/>
            <w:tcBorders>
              <w:top w:val="single" w:sz="4" w:space="0" w:color="000000"/>
              <w:left w:val="single" w:sz="4" w:space="0" w:color="000000"/>
              <w:bottom w:val="single" w:sz="4" w:space="0" w:color="000000"/>
            </w:tcBorders>
          </w:tcPr>
          <w:p w14:paraId="1445DDAA" w14:textId="77777777" w:rsidR="009B5E3A" w:rsidRPr="00C700CC" w:rsidRDefault="009B5E3A" w:rsidP="004A32FA">
            <w:pPr>
              <w:pStyle w:val="TAL"/>
              <w:snapToGrid w:val="0"/>
              <w:jc w:val="center"/>
              <w:rPr>
                <w:b/>
                <w:kern w:val="1"/>
              </w:rPr>
            </w:pPr>
            <w:r w:rsidRPr="00C700CC">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445DDAB" w14:textId="77777777" w:rsidR="009B5E3A" w:rsidRPr="007F29D1" w:rsidRDefault="009B5E3A" w:rsidP="0074115B">
            <w:pPr>
              <w:pStyle w:val="TAL"/>
              <w:snapToGrid w:val="0"/>
              <w:rPr>
                <w:rFonts w:eastAsia="SimSun"/>
                <w:color w:val="000000"/>
                <w:kern w:val="1"/>
                <w:lang w:eastAsia="zh-CN"/>
              </w:rPr>
            </w:pPr>
            <w:r w:rsidRPr="00C700CC">
              <w:rPr>
                <w:color w:val="000000"/>
              </w:rPr>
              <w:t>TS-0001</w:t>
            </w:r>
            <w:r w:rsidR="00E46537">
              <w:rPr>
                <w:rFonts w:cs="Arial"/>
                <w:color w:val="000000"/>
                <w:lang w:eastAsia="zh-CN"/>
              </w:rPr>
              <w:t xml:space="preserve"> [1], clause</w:t>
            </w:r>
            <w:r w:rsidRPr="00C700CC">
              <w:rPr>
                <w:color w:val="000000"/>
              </w:rPr>
              <w:t xml:space="preserve"> 1</w:t>
            </w:r>
            <w:r>
              <w:rPr>
                <w:rFonts w:eastAsia="SimSun" w:hint="eastAsia"/>
                <w:color w:val="000000"/>
                <w:lang w:eastAsia="zh-CN"/>
              </w:rPr>
              <w:t xml:space="preserve">0.2.1.2, </w:t>
            </w:r>
            <w:r w:rsidR="0074115B">
              <w:rPr>
                <w:rFonts w:eastAsia="SimSun"/>
                <w:color w:val="000000"/>
                <w:lang w:eastAsia="zh-CN"/>
              </w:rPr>
              <w:t>and</w:t>
            </w:r>
            <w:r w:rsidR="00E46537">
              <w:rPr>
                <w:rFonts w:cs="Arial"/>
                <w:color w:val="000000"/>
                <w:lang w:eastAsia="zh-CN"/>
              </w:rPr>
              <w:t xml:space="preserve"> clause</w:t>
            </w:r>
            <w:r>
              <w:rPr>
                <w:rFonts w:eastAsia="SimSun" w:hint="eastAsia"/>
                <w:color w:val="000000"/>
                <w:lang w:eastAsia="zh-CN"/>
              </w:rPr>
              <w:t xml:space="preserve"> 9.6.5, TS-0004</w:t>
            </w:r>
            <w:r w:rsidR="0074115B">
              <w:rPr>
                <w:rFonts w:eastAsia="SimSun"/>
                <w:color w:val="000000"/>
                <w:lang w:eastAsia="zh-CN"/>
              </w:rPr>
              <w:t xml:space="preserve"> </w:t>
            </w:r>
            <w:r w:rsidR="0074115B">
              <w:rPr>
                <w:rFonts w:cs="Arial"/>
                <w:color w:val="000000"/>
                <w:lang w:eastAsia="zh-CN"/>
              </w:rPr>
              <w:t>[2], clause</w:t>
            </w:r>
            <w:r>
              <w:rPr>
                <w:rFonts w:eastAsia="SimSun" w:hint="eastAsia"/>
                <w:color w:val="000000"/>
                <w:lang w:eastAsia="zh-CN"/>
              </w:rPr>
              <w:t xml:space="preserve"> 7.4.5.2.2</w:t>
            </w:r>
          </w:p>
        </w:tc>
      </w:tr>
      <w:tr w:rsidR="009B5E3A" w:rsidRPr="00C700CC" w14:paraId="1445DDAF" w14:textId="77777777" w:rsidTr="004A32FA">
        <w:trPr>
          <w:jc w:val="center"/>
        </w:trPr>
        <w:tc>
          <w:tcPr>
            <w:tcW w:w="1863" w:type="dxa"/>
            <w:gridSpan w:val="2"/>
            <w:tcBorders>
              <w:top w:val="single" w:sz="4" w:space="0" w:color="000000"/>
              <w:left w:val="single" w:sz="4" w:space="0" w:color="000000"/>
              <w:bottom w:val="single" w:sz="4" w:space="0" w:color="000000"/>
            </w:tcBorders>
          </w:tcPr>
          <w:p w14:paraId="1445DDAD" w14:textId="77777777" w:rsidR="009B5E3A" w:rsidRPr="00C700CC" w:rsidRDefault="009B5E3A" w:rsidP="004A32FA">
            <w:pPr>
              <w:pStyle w:val="TAL"/>
              <w:snapToGrid w:val="0"/>
              <w:jc w:val="center"/>
              <w:rPr>
                <w:b/>
                <w:kern w:val="1"/>
              </w:rPr>
            </w:pPr>
            <w:r w:rsidRPr="00C700CC">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5DDAE" w14:textId="77777777" w:rsidR="009B5E3A" w:rsidRPr="00C700CC" w:rsidRDefault="009B5E3A" w:rsidP="004A32FA">
            <w:pPr>
              <w:pStyle w:val="TAL"/>
              <w:snapToGrid w:val="0"/>
            </w:pPr>
            <w:r w:rsidRPr="00C700CC">
              <w:t>CF01</w:t>
            </w:r>
          </w:p>
        </w:tc>
      </w:tr>
      <w:tr w:rsidR="00B01D7E" w:rsidRPr="00C700CC" w14:paraId="1445DDB2" w14:textId="77777777" w:rsidTr="004A32FA">
        <w:trPr>
          <w:jc w:val="center"/>
        </w:trPr>
        <w:tc>
          <w:tcPr>
            <w:tcW w:w="1863" w:type="dxa"/>
            <w:gridSpan w:val="2"/>
            <w:tcBorders>
              <w:top w:val="single" w:sz="4" w:space="0" w:color="000000"/>
              <w:left w:val="single" w:sz="4" w:space="0" w:color="000000"/>
              <w:bottom w:val="single" w:sz="4" w:space="0" w:color="000000"/>
            </w:tcBorders>
          </w:tcPr>
          <w:p w14:paraId="1445DDB0" w14:textId="77777777" w:rsidR="00B01D7E" w:rsidRPr="00C700CC" w:rsidRDefault="000A645B" w:rsidP="00B01D7E">
            <w:pPr>
              <w:pStyle w:val="TAL"/>
              <w:snapToGrid w:val="0"/>
              <w:jc w:val="center"/>
              <w:rPr>
                <w:b/>
                <w:kern w:val="1"/>
              </w:rPr>
            </w:pPr>
            <w:r>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445DDB1" w14:textId="77777777" w:rsidR="00B01D7E" w:rsidRPr="00C700CC" w:rsidRDefault="00B01D7E" w:rsidP="00B01D7E">
            <w:pPr>
              <w:pStyle w:val="TAL"/>
              <w:snapToGrid w:val="0"/>
            </w:pPr>
            <w:r w:rsidRPr="006C2496">
              <w:rPr>
                <w:rFonts w:cs="Arial"/>
              </w:rPr>
              <w:t>Release 1</w:t>
            </w:r>
          </w:p>
        </w:tc>
      </w:tr>
      <w:tr w:rsidR="00B01D7E" w:rsidRPr="00C700CC" w14:paraId="1445DDB5" w14:textId="77777777" w:rsidTr="004A32FA">
        <w:trPr>
          <w:jc w:val="center"/>
        </w:trPr>
        <w:tc>
          <w:tcPr>
            <w:tcW w:w="1863" w:type="dxa"/>
            <w:gridSpan w:val="2"/>
            <w:tcBorders>
              <w:top w:val="single" w:sz="4" w:space="0" w:color="000000"/>
              <w:left w:val="single" w:sz="4" w:space="0" w:color="000000"/>
              <w:bottom w:val="single" w:sz="4" w:space="0" w:color="000000"/>
            </w:tcBorders>
          </w:tcPr>
          <w:p w14:paraId="1445DDB3" w14:textId="77777777" w:rsidR="00B01D7E" w:rsidRPr="00C700CC" w:rsidRDefault="00B01D7E" w:rsidP="00B01D7E">
            <w:pPr>
              <w:pStyle w:val="TAL"/>
              <w:snapToGrid w:val="0"/>
              <w:jc w:val="center"/>
              <w:rPr>
                <w:b/>
                <w:kern w:val="1"/>
              </w:rPr>
            </w:pPr>
            <w:r w:rsidRPr="00C700CC">
              <w:rPr>
                <w:b/>
                <w:kern w:val="1"/>
              </w:rPr>
              <w:t>PICS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445DDB4" w14:textId="77777777" w:rsidR="00B01D7E" w:rsidRPr="00C700CC" w:rsidRDefault="00B01D7E" w:rsidP="00B01D7E">
            <w:pPr>
              <w:pStyle w:val="TAL"/>
              <w:snapToGrid w:val="0"/>
            </w:pPr>
            <w:r w:rsidRPr="00C700CC">
              <w:t>PICS_CSE</w:t>
            </w:r>
          </w:p>
        </w:tc>
      </w:tr>
      <w:tr w:rsidR="00B01D7E" w:rsidRPr="00C700CC" w14:paraId="1445DDBB" w14:textId="77777777" w:rsidTr="004A32FA">
        <w:trPr>
          <w:jc w:val="center"/>
        </w:trPr>
        <w:tc>
          <w:tcPr>
            <w:tcW w:w="1853" w:type="dxa"/>
            <w:tcBorders>
              <w:top w:val="single" w:sz="4" w:space="0" w:color="000000"/>
              <w:left w:val="single" w:sz="4" w:space="0" w:color="000000"/>
              <w:bottom w:val="single" w:sz="4" w:space="0" w:color="000000"/>
              <w:right w:val="single" w:sz="4" w:space="0" w:color="000000"/>
            </w:tcBorders>
          </w:tcPr>
          <w:p w14:paraId="1445DDB6" w14:textId="77777777" w:rsidR="00B01D7E" w:rsidRPr="00C700CC" w:rsidRDefault="00B01D7E" w:rsidP="00B01D7E">
            <w:pPr>
              <w:pStyle w:val="TAL"/>
              <w:snapToGrid w:val="0"/>
              <w:jc w:val="center"/>
              <w:rPr>
                <w:b/>
                <w:kern w:val="1"/>
              </w:rPr>
            </w:pPr>
            <w:r w:rsidRPr="00C700CC">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445DDB7" w14:textId="77777777" w:rsidR="00B01D7E" w:rsidRPr="00C700CC" w:rsidRDefault="00B01D7E" w:rsidP="00B01D7E">
            <w:pPr>
              <w:pStyle w:val="TAL"/>
              <w:snapToGrid w:val="0"/>
              <w:rPr>
                <w:b/>
              </w:rPr>
            </w:pPr>
            <w:r w:rsidRPr="00C700CC">
              <w:rPr>
                <w:b/>
              </w:rPr>
              <w:t>with {</w:t>
            </w:r>
            <w:r w:rsidRPr="00C700CC">
              <w:br/>
            </w:r>
            <w:r w:rsidRPr="00C700CC">
              <w:tab/>
              <w:t xml:space="preserve">the IUT </w:t>
            </w:r>
            <w:r w:rsidRPr="00C700CC">
              <w:rPr>
                <w:b/>
              </w:rPr>
              <w:t>being</w:t>
            </w:r>
            <w:r w:rsidRPr="00C700CC">
              <w:t xml:space="preserve"> in the "initial state" </w:t>
            </w:r>
          </w:p>
          <w:p w14:paraId="1445DDB8" w14:textId="77777777" w:rsidR="00B01D7E" w:rsidRPr="00C700CC" w:rsidRDefault="00B01D7E" w:rsidP="00B01D7E">
            <w:pPr>
              <w:pStyle w:val="TAL"/>
              <w:snapToGrid w:val="0"/>
            </w:pPr>
            <w:r w:rsidRPr="00C700CC">
              <w:tab/>
            </w:r>
            <w:r w:rsidRPr="00C700CC">
              <w:rPr>
                <w:b/>
              </w:rPr>
              <w:t>and</w:t>
            </w:r>
            <w:r w:rsidRPr="00C700CC">
              <w:t xml:space="preserve"> the IUT </w:t>
            </w:r>
            <w:r w:rsidRPr="00C700CC">
              <w:rPr>
                <w:b/>
              </w:rPr>
              <w:t>having registered</w:t>
            </w:r>
            <w:r w:rsidRPr="00C700CC">
              <w:t xml:space="preserve"> the AE </w:t>
            </w:r>
          </w:p>
          <w:p w14:paraId="1445DDB9" w14:textId="77777777" w:rsidR="00B01D7E" w:rsidRPr="00D505AD" w:rsidRDefault="00B01D7E" w:rsidP="00B01D7E">
            <w:pPr>
              <w:pStyle w:val="TAL"/>
              <w:snapToGrid w:val="0"/>
              <w:ind w:leftChars="128" w:left="256"/>
              <w:rPr>
                <w:rFonts w:eastAsia="SimSun"/>
                <w:lang w:eastAsia="zh-CN"/>
              </w:rPr>
            </w:pPr>
            <w:r w:rsidRPr="00C700CC">
              <w:tab/>
            </w:r>
            <w:r w:rsidRPr="00C700CC">
              <w:rPr>
                <w:b/>
              </w:rPr>
              <w:t>and</w:t>
            </w:r>
            <w:r w:rsidRPr="00C700CC">
              <w:t xml:space="preserve"> the AE </w:t>
            </w:r>
            <w:r w:rsidRPr="00C700CC">
              <w:rPr>
                <w:b/>
              </w:rPr>
              <w:t xml:space="preserve">having </w:t>
            </w:r>
            <w:r w:rsidRPr="00C700CC">
              <w:t>privileges to perform RETR</w:t>
            </w:r>
            <w:r>
              <w:t>IEVE operation on the</w:t>
            </w:r>
            <w:r w:rsidRPr="00C9211D">
              <w:rPr>
                <w:i/>
              </w:rPr>
              <w:t xml:space="preserve"> </w:t>
            </w:r>
            <w:r w:rsidRPr="00AE2DB6">
              <w:rPr>
                <w:rFonts w:eastAsia="SimSun" w:hint="eastAsia"/>
                <w:lang w:eastAsia="zh-CN"/>
              </w:rPr>
              <w:t>AE</w:t>
            </w:r>
            <w:r>
              <w:rPr>
                <w:rFonts w:eastAsia="SimSun" w:hint="eastAsia"/>
                <w:lang w:eastAsia="zh-CN"/>
              </w:rPr>
              <w:t xml:space="preserve"> </w:t>
            </w:r>
            <w:r>
              <w:t xml:space="preserve">resource </w:t>
            </w:r>
          </w:p>
          <w:p w14:paraId="1445DDBA" w14:textId="77777777" w:rsidR="00B01D7E" w:rsidRPr="00C700CC" w:rsidRDefault="00B01D7E" w:rsidP="00B01D7E">
            <w:pPr>
              <w:pStyle w:val="TAL"/>
              <w:snapToGrid w:val="0"/>
              <w:rPr>
                <w:b/>
                <w:kern w:val="1"/>
              </w:rPr>
            </w:pPr>
            <w:r w:rsidRPr="00C700CC">
              <w:rPr>
                <w:b/>
              </w:rPr>
              <w:t>}</w:t>
            </w:r>
          </w:p>
        </w:tc>
      </w:tr>
      <w:tr w:rsidR="00B01D7E" w:rsidRPr="00C700CC" w14:paraId="1445DDBF" w14:textId="77777777" w:rsidTr="004A32FA">
        <w:trPr>
          <w:trHeight w:val="213"/>
          <w:jc w:val="center"/>
        </w:trPr>
        <w:tc>
          <w:tcPr>
            <w:tcW w:w="1853" w:type="dxa"/>
            <w:vMerge w:val="restart"/>
            <w:tcBorders>
              <w:top w:val="single" w:sz="4" w:space="0" w:color="000000"/>
              <w:left w:val="single" w:sz="4" w:space="0" w:color="000000"/>
              <w:right w:val="single" w:sz="4" w:space="0" w:color="000000"/>
            </w:tcBorders>
          </w:tcPr>
          <w:p w14:paraId="1445DDBC" w14:textId="77777777" w:rsidR="00B01D7E" w:rsidRPr="00C700CC" w:rsidRDefault="00B01D7E" w:rsidP="00B01D7E">
            <w:pPr>
              <w:pStyle w:val="TAL"/>
              <w:snapToGrid w:val="0"/>
              <w:jc w:val="center"/>
              <w:rPr>
                <w:b/>
                <w:kern w:val="1"/>
              </w:rPr>
            </w:pPr>
            <w:r w:rsidRPr="00C700CC">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445DDBD" w14:textId="77777777" w:rsidR="00B01D7E" w:rsidRPr="00C700CC" w:rsidDel="00A906CE" w:rsidRDefault="00B01D7E" w:rsidP="00B01D7E">
            <w:pPr>
              <w:pStyle w:val="TAL"/>
              <w:snapToGrid w:val="0"/>
              <w:jc w:val="center"/>
              <w:rPr>
                <w:b/>
              </w:rPr>
            </w:pPr>
            <w:r w:rsidRPr="00C700CC">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1445DDBE" w14:textId="77777777" w:rsidR="00B01D7E" w:rsidRPr="00C700CC" w:rsidRDefault="00B01D7E" w:rsidP="00B01D7E">
            <w:pPr>
              <w:pStyle w:val="TAL"/>
              <w:snapToGrid w:val="0"/>
              <w:jc w:val="center"/>
              <w:rPr>
                <w:b/>
              </w:rPr>
            </w:pPr>
            <w:r w:rsidRPr="00C700CC">
              <w:rPr>
                <w:b/>
              </w:rPr>
              <w:t>Direction</w:t>
            </w:r>
          </w:p>
        </w:tc>
      </w:tr>
      <w:tr w:rsidR="00B01D7E" w:rsidRPr="00C700CC" w14:paraId="1445DDC5" w14:textId="77777777" w:rsidTr="004A32FA">
        <w:trPr>
          <w:trHeight w:val="962"/>
          <w:jc w:val="center"/>
        </w:trPr>
        <w:tc>
          <w:tcPr>
            <w:tcW w:w="1853" w:type="dxa"/>
            <w:vMerge/>
            <w:tcBorders>
              <w:left w:val="single" w:sz="4" w:space="0" w:color="000000"/>
              <w:right w:val="single" w:sz="4" w:space="0" w:color="000000"/>
            </w:tcBorders>
          </w:tcPr>
          <w:p w14:paraId="1445DDC0" w14:textId="77777777" w:rsidR="00B01D7E" w:rsidRPr="00C700CC"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5DDC1" w14:textId="77777777" w:rsidR="00B01D7E" w:rsidRPr="00C700CC" w:rsidRDefault="00B01D7E" w:rsidP="00B01D7E">
            <w:pPr>
              <w:pStyle w:val="TAL"/>
              <w:snapToGrid w:val="0"/>
            </w:pPr>
            <w:r w:rsidRPr="00C700CC">
              <w:rPr>
                <w:b/>
              </w:rPr>
              <w:t>when {</w:t>
            </w:r>
            <w:r w:rsidRPr="00C700CC">
              <w:br/>
            </w:r>
            <w:r w:rsidRPr="00C700CC">
              <w:tab/>
              <w:t xml:space="preserve">the IUT </w:t>
            </w:r>
            <w:r w:rsidRPr="00C700CC">
              <w:rPr>
                <w:b/>
              </w:rPr>
              <w:t>receives</w:t>
            </w:r>
            <w:r w:rsidRPr="00C700CC">
              <w:t xml:space="preserve"> a valid </w:t>
            </w:r>
            <w:r>
              <w:rPr>
                <w:rFonts w:eastAsia="SimSun" w:hint="eastAsia"/>
                <w:lang w:eastAsia="zh-CN"/>
              </w:rPr>
              <w:t xml:space="preserve">RETRIEVE </w:t>
            </w:r>
            <w:r w:rsidRPr="00C700CC">
              <w:t xml:space="preserve">Request </w:t>
            </w:r>
            <w:r w:rsidRPr="00C700CC">
              <w:rPr>
                <w:b/>
              </w:rPr>
              <w:t>from</w:t>
            </w:r>
            <w:r w:rsidRPr="00C700CC">
              <w:t xml:space="preserve"> AE </w:t>
            </w:r>
            <w:r w:rsidRPr="00C700CC">
              <w:rPr>
                <w:b/>
              </w:rPr>
              <w:t>containing</w:t>
            </w:r>
            <w:r w:rsidRPr="00C700CC">
              <w:t xml:space="preserve"> </w:t>
            </w:r>
          </w:p>
          <w:p w14:paraId="1445DDC2" w14:textId="77777777" w:rsidR="00B01D7E" w:rsidRPr="00C700CC" w:rsidRDefault="00B01D7E" w:rsidP="00B01D7E">
            <w:pPr>
              <w:pStyle w:val="TAL"/>
              <w:snapToGrid w:val="0"/>
            </w:pPr>
            <w:r w:rsidRPr="00C700CC">
              <w:tab/>
              <w:t xml:space="preserve">To </w:t>
            </w:r>
            <w:r w:rsidRPr="00C700CC">
              <w:rPr>
                <w:b/>
              </w:rPr>
              <w:t xml:space="preserve">set to </w:t>
            </w:r>
            <w:r>
              <w:rPr>
                <w:rFonts w:eastAsia="SimSun" w:hint="eastAsia"/>
                <w:lang w:eastAsia="zh-CN"/>
              </w:rPr>
              <w:t>AE_RESOURCE_ADDRESS</w:t>
            </w:r>
            <w:r w:rsidRPr="00C700CC">
              <w:t xml:space="preserve"> </w:t>
            </w:r>
            <w:r w:rsidRPr="00C700CC">
              <w:rPr>
                <w:b/>
              </w:rPr>
              <w:t>and</w:t>
            </w:r>
          </w:p>
          <w:p w14:paraId="1445DDC3" w14:textId="77777777" w:rsidR="00B01D7E" w:rsidRPr="00C700CC" w:rsidRDefault="00B01D7E" w:rsidP="00B01D7E">
            <w:pPr>
              <w:pStyle w:val="TAL"/>
              <w:snapToGrid w:val="0"/>
            </w:pPr>
            <w:r w:rsidRPr="00C700CC">
              <w:tab/>
              <w:t xml:space="preserve">From </w:t>
            </w:r>
            <w:r w:rsidRPr="00C700CC">
              <w:rPr>
                <w:b/>
              </w:rPr>
              <w:t>set to</w:t>
            </w:r>
            <w:r w:rsidRPr="00C700CC">
              <w:t xml:space="preserve"> AE_ID</w:t>
            </w:r>
            <w:r>
              <w:t xml:space="preserve"> </w:t>
            </w:r>
            <w:r w:rsidRPr="00C700CC">
              <w:br/>
            </w:r>
            <w:r w:rsidRPr="00C700CC">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5DDC4" w14:textId="77777777" w:rsidR="00B01D7E" w:rsidRPr="00C700CC" w:rsidRDefault="00B01D7E" w:rsidP="00B01D7E">
            <w:pPr>
              <w:pStyle w:val="TAL"/>
              <w:snapToGrid w:val="0"/>
              <w:jc w:val="center"/>
              <w:rPr>
                <w:b/>
                <w:kern w:val="1"/>
              </w:rPr>
            </w:pPr>
            <w:r w:rsidRPr="00C700CC">
              <w:rPr>
                <w:lang w:eastAsia="ko-KR"/>
              </w:rPr>
              <w:t xml:space="preserve">IUT </w:t>
            </w:r>
            <w:r w:rsidRPr="00C700CC">
              <w:rPr>
                <w:lang w:eastAsia="ko-KR"/>
              </w:rPr>
              <w:sym w:font="Wingdings" w:char="F0DF"/>
            </w:r>
            <w:r w:rsidRPr="00C700CC">
              <w:rPr>
                <w:lang w:eastAsia="ko-KR"/>
              </w:rPr>
              <w:t xml:space="preserve"> AE</w:t>
            </w:r>
          </w:p>
        </w:tc>
      </w:tr>
      <w:tr w:rsidR="00B01D7E" w:rsidRPr="00C700CC" w14:paraId="1445DDCD" w14:textId="77777777" w:rsidTr="004A32FA">
        <w:trPr>
          <w:trHeight w:val="962"/>
          <w:jc w:val="center"/>
        </w:trPr>
        <w:tc>
          <w:tcPr>
            <w:tcW w:w="1853" w:type="dxa"/>
            <w:vMerge/>
            <w:tcBorders>
              <w:left w:val="single" w:sz="4" w:space="0" w:color="000000"/>
              <w:bottom w:val="single" w:sz="4" w:space="0" w:color="000000"/>
              <w:right w:val="single" w:sz="4" w:space="0" w:color="000000"/>
            </w:tcBorders>
          </w:tcPr>
          <w:p w14:paraId="1445DDC6" w14:textId="77777777" w:rsidR="00B01D7E" w:rsidRPr="00C700CC"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5DDC7" w14:textId="77777777" w:rsidR="00B01D7E" w:rsidRPr="00C700CC" w:rsidRDefault="00B01D7E" w:rsidP="00B01D7E">
            <w:pPr>
              <w:pStyle w:val="TAL"/>
              <w:snapToGrid w:val="0"/>
              <w:rPr>
                <w:szCs w:val="18"/>
              </w:rPr>
            </w:pPr>
            <w:r w:rsidRPr="00C700CC">
              <w:rPr>
                <w:b/>
              </w:rPr>
              <w:t>then {</w:t>
            </w:r>
            <w:r w:rsidRPr="00C700CC">
              <w:br/>
            </w:r>
            <w:r w:rsidRPr="00C700CC">
              <w:tab/>
              <w:t xml:space="preserve">the IUT </w:t>
            </w:r>
            <w:r w:rsidRPr="00C700CC">
              <w:rPr>
                <w:b/>
              </w:rPr>
              <w:t>sends</w:t>
            </w:r>
            <w:r w:rsidRPr="00C700CC">
              <w:t xml:space="preserve"> a valid Response </w:t>
            </w:r>
            <w:r w:rsidRPr="00C700CC">
              <w:rPr>
                <w:b/>
              </w:rPr>
              <w:t>containing</w:t>
            </w:r>
            <w:r w:rsidRPr="00C700CC">
              <w:t xml:space="preserve"> </w:t>
            </w:r>
          </w:p>
          <w:p w14:paraId="1445DDC8" w14:textId="77777777" w:rsidR="00B01D7E" w:rsidRPr="00C700CC" w:rsidRDefault="00B01D7E" w:rsidP="00B01D7E">
            <w:pPr>
              <w:pStyle w:val="TAL"/>
              <w:snapToGrid w:val="0"/>
              <w:rPr>
                <w:b/>
                <w:szCs w:val="18"/>
              </w:rPr>
            </w:pPr>
            <w:r w:rsidRPr="00C700CC">
              <w:rPr>
                <w:szCs w:val="18"/>
              </w:rPr>
              <w:tab/>
            </w:r>
            <w:r w:rsidRPr="00C700CC">
              <w:rPr>
                <w:szCs w:val="18"/>
              </w:rPr>
              <w:tab/>
              <w:t xml:space="preserve">Response Status Code </w:t>
            </w:r>
            <w:r w:rsidRPr="00C700CC">
              <w:rPr>
                <w:b/>
                <w:szCs w:val="18"/>
              </w:rPr>
              <w:t>set to</w:t>
            </w:r>
            <w:r w:rsidRPr="00C700CC">
              <w:rPr>
                <w:szCs w:val="18"/>
              </w:rPr>
              <w:t xml:space="preserve"> 2000 (OK) </w:t>
            </w:r>
            <w:r w:rsidRPr="00C700CC">
              <w:rPr>
                <w:b/>
                <w:szCs w:val="18"/>
              </w:rPr>
              <w:t>and</w:t>
            </w:r>
          </w:p>
          <w:p w14:paraId="1445DDC9" w14:textId="77777777" w:rsidR="00B01D7E" w:rsidRPr="00C700CC" w:rsidRDefault="00B01D7E" w:rsidP="00B01D7E">
            <w:pPr>
              <w:pStyle w:val="TAL"/>
              <w:snapToGrid w:val="0"/>
              <w:rPr>
                <w:b/>
                <w:szCs w:val="18"/>
              </w:rPr>
            </w:pPr>
            <w:r w:rsidRPr="00C700CC">
              <w:rPr>
                <w:b/>
                <w:szCs w:val="18"/>
              </w:rPr>
              <w:tab/>
            </w:r>
            <w:r w:rsidRPr="00C700CC">
              <w:rPr>
                <w:b/>
                <w:szCs w:val="18"/>
              </w:rPr>
              <w:tab/>
            </w:r>
            <w:r w:rsidRPr="00C700CC">
              <w:rPr>
                <w:szCs w:val="18"/>
              </w:rPr>
              <w:t xml:space="preserve">Content </w:t>
            </w:r>
            <w:r w:rsidRPr="00C700CC">
              <w:rPr>
                <w:b/>
                <w:szCs w:val="18"/>
              </w:rPr>
              <w:t>containing</w:t>
            </w:r>
          </w:p>
          <w:p w14:paraId="1445DDCA" w14:textId="77777777" w:rsidR="00B01D7E" w:rsidRDefault="00B01D7E" w:rsidP="00B01D7E">
            <w:pPr>
              <w:pStyle w:val="TAL"/>
              <w:snapToGrid w:val="0"/>
              <w:rPr>
                <w:rFonts w:eastAsia="SimSun"/>
                <w:b/>
                <w:color w:val="000000"/>
                <w:lang w:eastAsia="zh-CN"/>
              </w:rPr>
            </w:pPr>
            <w:r w:rsidRPr="00C700CC">
              <w:rPr>
                <w:b/>
                <w:szCs w:val="18"/>
              </w:rPr>
              <w:tab/>
            </w:r>
            <w:r w:rsidRPr="00C700CC">
              <w:rPr>
                <w:b/>
                <w:szCs w:val="18"/>
              </w:rPr>
              <w:tab/>
            </w:r>
            <w:r w:rsidRPr="00C700CC">
              <w:rPr>
                <w:b/>
                <w:szCs w:val="18"/>
              </w:rPr>
              <w:tab/>
            </w:r>
            <w:r w:rsidRPr="00AE2DB6">
              <w:rPr>
                <w:rFonts w:eastAsia="SimSun" w:hint="eastAsia"/>
                <w:szCs w:val="18"/>
                <w:lang w:eastAsia="zh-CN"/>
              </w:rPr>
              <w:t>AE</w:t>
            </w:r>
            <w:r w:rsidRPr="00C700CC">
              <w:rPr>
                <w:i/>
                <w:szCs w:val="18"/>
              </w:rPr>
              <w:t xml:space="preserve"> </w:t>
            </w:r>
            <w:r w:rsidRPr="00C700CC">
              <w:rPr>
                <w:szCs w:val="18"/>
              </w:rPr>
              <w:t xml:space="preserve">resource </w:t>
            </w:r>
            <w:r>
              <w:rPr>
                <w:rFonts w:eastAsia="SimSun" w:hint="eastAsia"/>
                <w:szCs w:val="18"/>
                <w:lang w:eastAsia="zh-CN"/>
              </w:rPr>
              <w:t>representation</w:t>
            </w:r>
          </w:p>
          <w:p w14:paraId="1445DDCB" w14:textId="77777777" w:rsidR="00B01D7E" w:rsidRPr="00C700CC" w:rsidRDefault="00B01D7E" w:rsidP="00B01D7E">
            <w:pPr>
              <w:pStyle w:val="TAL"/>
              <w:snapToGrid w:val="0"/>
              <w:rPr>
                <w:b/>
              </w:rPr>
            </w:pPr>
            <w:r w:rsidRPr="00C700CC">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5DDCC" w14:textId="77777777" w:rsidR="00B01D7E" w:rsidRPr="00C700CC" w:rsidRDefault="00B01D7E" w:rsidP="00B01D7E">
            <w:pPr>
              <w:pStyle w:val="TAL"/>
              <w:snapToGrid w:val="0"/>
              <w:jc w:val="center"/>
              <w:rPr>
                <w:lang w:eastAsia="ko-KR"/>
              </w:rPr>
            </w:pPr>
            <w:r w:rsidRPr="00C700CC">
              <w:rPr>
                <w:lang w:eastAsia="ko-KR"/>
              </w:rPr>
              <w:t xml:space="preserve">IUT </w:t>
            </w:r>
            <w:r w:rsidRPr="00C700CC">
              <w:rPr>
                <w:lang w:eastAsia="ko-KR"/>
              </w:rPr>
              <w:sym w:font="Wingdings" w:char="F0E0"/>
            </w:r>
            <w:r w:rsidRPr="00C700CC">
              <w:rPr>
                <w:lang w:eastAsia="ko-KR"/>
              </w:rPr>
              <w:t xml:space="preserve"> AE</w:t>
            </w:r>
          </w:p>
        </w:tc>
      </w:tr>
    </w:tbl>
    <w:p w14:paraId="1445DDCE" w14:textId="77777777" w:rsidR="0093722D" w:rsidRDefault="0093722D" w:rsidP="004B51AD">
      <w:pPr>
        <w:pStyle w:val="H6"/>
        <w:rPr>
          <w:rFonts w:eastAsia="Times New Roman"/>
        </w:rPr>
      </w:pPr>
      <w:bookmarkStart w:id="2676" w:name="_Hlk487449434"/>
    </w:p>
    <w:p w14:paraId="1445DDCF" w14:textId="77777777" w:rsidR="00C47205" w:rsidRPr="004B51AD" w:rsidRDefault="00C47205" w:rsidP="004B51AD">
      <w:pPr>
        <w:pStyle w:val="H6"/>
        <w:rPr>
          <w:rFonts w:eastAsia="Times New Roman"/>
        </w:rPr>
      </w:pPr>
      <w:r w:rsidRPr="004B51AD">
        <w:rPr>
          <w:rFonts w:eastAsia="Times New Roman"/>
        </w:rPr>
        <w:t>TP/oneM2M/CSE/REG/</w:t>
      </w:r>
      <w:r w:rsidRPr="004B51AD">
        <w:rPr>
          <w:rFonts w:eastAsia="Times New Roman" w:hint="eastAsia"/>
        </w:rPr>
        <w:t>RET</w:t>
      </w:r>
      <w:r w:rsidRPr="004B51AD">
        <w:rPr>
          <w:rFonts w:eastAsia="Times New Roman"/>
        </w:rPr>
        <w:t>/00</w:t>
      </w:r>
      <w:r w:rsidRPr="004B51AD">
        <w:rPr>
          <w:rFonts w:eastAsia="Times New Roman" w:hint="eastAsia"/>
        </w:rPr>
        <w:t>4</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C47205" w:rsidRPr="00C700CC" w14:paraId="1445DDD2"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445DDD0" w14:textId="77777777" w:rsidR="00C47205" w:rsidRPr="00C700CC" w:rsidRDefault="00C47205" w:rsidP="006804CE">
            <w:pPr>
              <w:pStyle w:val="TAL"/>
              <w:snapToGrid w:val="0"/>
              <w:jc w:val="center"/>
              <w:rPr>
                <w:b/>
              </w:rPr>
            </w:pPr>
            <w:r w:rsidRPr="00C700CC">
              <w:rPr>
                <w:b/>
              </w:rPr>
              <w:t>TP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5DDD1" w14:textId="77777777" w:rsidR="00C47205" w:rsidRPr="0019653A" w:rsidRDefault="00C47205" w:rsidP="006804CE">
            <w:pPr>
              <w:pStyle w:val="TAL"/>
              <w:snapToGrid w:val="0"/>
              <w:rPr>
                <w:rFonts w:eastAsia="SimSun"/>
                <w:lang w:eastAsia="zh-CN"/>
              </w:rPr>
            </w:pPr>
            <w:r w:rsidRPr="00C700CC">
              <w:t>TP/oneM2M/CSE/REG</w:t>
            </w:r>
            <w:r>
              <w:rPr>
                <w:rFonts w:eastAsia="SimSun" w:hint="eastAsia"/>
                <w:lang w:eastAsia="zh-CN"/>
              </w:rPr>
              <w:t>/RET</w:t>
            </w:r>
            <w:r w:rsidRPr="00C700CC">
              <w:t>/00</w:t>
            </w:r>
            <w:r>
              <w:rPr>
                <w:rFonts w:eastAsia="SimSun" w:hint="eastAsia"/>
                <w:lang w:eastAsia="zh-CN"/>
              </w:rPr>
              <w:t>4</w:t>
            </w:r>
          </w:p>
        </w:tc>
      </w:tr>
      <w:tr w:rsidR="00C47205" w:rsidRPr="00C700CC" w14:paraId="1445DDD5"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445DDD3" w14:textId="77777777" w:rsidR="00C47205" w:rsidRPr="00C700CC" w:rsidRDefault="00C47205" w:rsidP="006804CE">
            <w:pPr>
              <w:pStyle w:val="TAL"/>
              <w:snapToGrid w:val="0"/>
              <w:jc w:val="center"/>
              <w:rPr>
                <w:b/>
                <w:kern w:val="1"/>
              </w:rPr>
            </w:pPr>
            <w:r w:rsidRPr="00C700CC">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445DDD4" w14:textId="77777777" w:rsidR="00C47205" w:rsidRPr="007F29D1" w:rsidRDefault="00C47205" w:rsidP="006804CE">
            <w:pPr>
              <w:pStyle w:val="TAL"/>
              <w:snapToGrid w:val="0"/>
              <w:rPr>
                <w:rFonts w:eastAsia="SimSun"/>
                <w:color w:val="000000"/>
                <w:lang w:eastAsia="zh-CN"/>
              </w:rPr>
            </w:pPr>
            <w:r w:rsidRPr="00C700CC">
              <w:rPr>
                <w:color w:val="000000"/>
              </w:rPr>
              <w:t>Check that the IUT accepts a</w:t>
            </w:r>
            <w:r>
              <w:rPr>
                <w:rFonts w:eastAsia="SimSun" w:hint="eastAsia"/>
                <w:color w:val="000000"/>
                <w:lang w:eastAsia="zh-CN"/>
              </w:rPr>
              <w:t xml:space="preserve"> retrieval request of</w:t>
            </w:r>
            <w:r w:rsidRPr="00C700CC">
              <w:rPr>
                <w:color w:val="000000"/>
              </w:rPr>
              <w:t xml:space="preserve"> </w:t>
            </w:r>
            <w:r>
              <w:rPr>
                <w:rFonts w:eastAsia="SimSun" w:hint="eastAsia"/>
                <w:color w:val="000000"/>
                <w:lang w:eastAsia="zh-CN"/>
              </w:rPr>
              <w:t xml:space="preserve">&lt;AE&gt; resource with optional </w:t>
            </w:r>
            <w:r w:rsidRPr="00AE2DB6">
              <w:rPr>
                <w:rFonts w:eastAsia="SimSun" w:hint="eastAsia"/>
                <w:i/>
                <w:color w:val="000000"/>
                <w:lang w:eastAsia="zh-CN"/>
              </w:rPr>
              <w:t>ATTRIBUTE</w:t>
            </w:r>
            <w:r>
              <w:rPr>
                <w:rFonts w:eastAsia="SimSun" w:hint="eastAsia"/>
                <w:color w:val="000000"/>
                <w:lang w:eastAsia="zh-CN"/>
              </w:rPr>
              <w:t>.</w:t>
            </w:r>
          </w:p>
        </w:tc>
      </w:tr>
      <w:tr w:rsidR="00C47205" w:rsidRPr="00C700CC" w14:paraId="1445DDD8"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445DDD6" w14:textId="77777777" w:rsidR="00C47205" w:rsidRPr="00C700CC" w:rsidRDefault="00C47205" w:rsidP="006804CE">
            <w:pPr>
              <w:pStyle w:val="TAL"/>
              <w:snapToGrid w:val="0"/>
              <w:jc w:val="center"/>
              <w:rPr>
                <w:b/>
                <w:kern w:val="1"/>
              </w:rPr>
            </w:pPr>
            <w:r w:rsidRPr="00C700CC">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445DDD7" w14:textId="77777777" w:rsidR="00C47205" w:rsidRPr="007F29D1" w:rsidRDefault="00C47205" w:rsidP="0074115B">
            <w:pPr>
              <w:pStyle w:val="TAL"/>
              <w:snapToGrid w:val="0"/>
              <w:rPr>
                <w:rFonts w:eastAsia="SimSun"/>
                <w:color w:val="000000"/>
                <w:kern w:val="1"/>
                <w:lang w:eastAsia="zh-CN"/>
              </w:rPr>
            </w:pPr>
            <w:r w:rsidRPr="00C700CC">
              <w:rPr>
                <w:color w:val="000000"/>
              </w:rPr>
              <w:t>TS-0001</w:t>
            </w:r>
            <w:r w:rsidR="0074115B">
              <w:rPr>
                <w:color w:val="000000"/>
              </w:rPr>
              <w:t xml:space="preserve"> </w:t>
            </w:r>
            <w:r w:rsidR="0074115B">
              <w:rPr>
                <w:rFonts w:cs="Arial"/>
                <w:color w:val="000000"/>
                <w:lang w:eastAsia="zh-CN"/>
              </w:rPr>
              <w:t>[1], clause</w:t>
            </w:r>
            <w:r w:rsidRPr="00C700CC">
              <w:rPr>
                <w:color w:val="000000"/>
              </w:rPr>
              <w:t xml:space="preserve"> 1</w:t>
            </w:r>
            <w:r>
              <w:rPr>
                <w:rFonts w:eastAsia="SimSun" w:hint="eastAsia"/>
                <w:color w:val="000000"/>
                <w:lang w:eastAsia="zh-CN"/>
              </w:rPr>
              <w:t>0.2.1.2</w:t>
            </w:r>
            <w:r w:rsidR="0074115B">
              <w:rPr>
                <w:rFonts w:eastAsia="SimSun"/>
                <w:color w:val="000000"/>
                <w:lang w:eastAsia="zh-CN"/>
              </w:rPr>
              <w:t>and</w:t>
            </w:r>
            <w:r w:rsidR="0074115B">
              <w:rPr>
                <w:color w:val="000000"/>
              </w:rPr>
              <w:t xml:space="preserve"> </w:t>
            </w:r>
            <w:r w:rsidR="0074115B">
              <w:rPr>
                <w:rFonts w:cs="Arial"/>
                <w:color w:val="000000"/>
                <w:lang w:eastAsia="zh-CN"/>
              </w:rPr>
              <w:t>clause</w:t>
            </w:r>
            <w:r>
              <w:rPr>
                <w:rFonts w:eastAsia="SimSun" w:hint="eastAsia"/>
                <w:color w:val="000000"/>
                <w:lang w:eastAsia="zh-CN"/>
              </w:rPr>
              <w:t xml:space="preserve"> 9.6.5, TS-0004</w:t>
            </w:r>
            <w:r w:rsidR="0074115B">
              <w:rPr>
                <w:color w:val="000000"/>
              </w:rPr>
              <w:t xml:space="preserve"> </w:t>
            </w:r>
            <w:r w:rsidR="0074115B">
              <w:rPr>
                <w:rFonts w:cs="Arial"/>
                <w:color w:val="000000"/>
                <w:lang w:eastAsia="zh-CN"/>
              </w:rPr>
              <w:t>[2], clause</w:t>
            </w:r>
            <w:r>
              <w:rPr>
                <w:rFonts w:eastAsia="SimSun" w:hint="eastAsia"/>
                <w:color w:val="000000"/>
                <w:lang w:eastAsia="zh-CN"/>
              </w:rPr>
              <w:t xml:space="preserve"> 7.4.5.2.2</w:t>
            </w:r>
          </w:p>
        </w:tc>
      </w:tr>
      <w:tr w:rsidR="00C47205" w:rsidRPr="00C700CC" w14:paraId="1445DDDB"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445DDD9" w14:textId="77777777" w:rsidR="00C47205" w:rsidRPr="00C700CC" w:rsidRDefault="00C47205" w:rsidP="006804CE">
            <w:pPr>
              <w:pStyle w:val="TAL"/>
              <w:snapToGrid w:val="0"/>
              <w:jc w:val="center"/>
              <w:rPr>
                <w:b/>
                <w:kern w:val="1"/>
              </w:rPr>
            </w:pPr>
            <w:r w:rsidRPr="00C700CC">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5DDDA" w14:textId="77777777" w:rsidR="00C47205" w:rsidRPr="00C700CC" w:rsidRDefault="00C47205" w:rsidP="006804CE">
            <w:pPr>
              <w:pStyle w:val="TAL"/>
              <w:snapToGrid w:val="0"/>
            </w:pPr>
            <w:r w:rsidRPr="00C700CC">
              <w:t>CF01</w:t>
            </w:r>
          </w:p>
        </w:tc>
      </w:tr>
      <w:tr w:rsidR="00B01D7E" w:rsidRPr="00C700CC" w14:paraId="1445DDDE"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445DDDC" w14:textId="77777777" w:rsidR="00B01D7E" w:rsidRPr="00C700CC" w:rsidRDefault="000A645B" w:rsidP="00B01D7E">
            <w:pPr>
              <w:pStyle w:val="TAL"/>
              <w:snapToGrid w:val="0"/>
              <w:jc w:val="center"/>
              <w:rPr>
                <w:b/>
                <w:kern w:val="1"/>
              </w:rPr>
            </w:pPr>
            <w:r>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445DDDD" w14:textId="77777777" w:rsidR="00B01D7E" w:rsidRPr="00C700CC" w:rsidRDefault="00B01D7E" w:rsidP="00B01D7E">
            <w:pPr>
              <w:pStyle w:val="TAL"/>
              <w:snapToGrid w:val="0"/>
            </w:pPr>
            <w:r w:rsidRPr="006C2496">
              <w:rPr>
                <w:rFonts w:cs="Arial"/>
              </w:rPr>
              <w:t>Release 1</w:t>
            </w:r>
          </w:p>
        </w:tc>
      </w:tr>
      <w:tr w:rsidR="00B01D7E" w:rsidRPr="00C700CC" w14:paraId="1445DDE1"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445DDDF" w14:textId="77777777" w:rsidR="00B01D7E" w:rsidRPr="00C700CC" w:rsidRDefault="00B01D7E" w:rsidP="00B01D7E">
            <w:pPr>
              <w:pStyle w:val="TAL"/>
              <w:snapToGrid w:val="0"/>
              <w:jc w:val="center"/>
              <w:rPr>
                <w:b/>
                <w:kern w:val="1"/>
              </w:rPr>
            </w:pPr>
            <w:r w:rsidRPr="00C700CC">
              <w:rPr>
                <w:b/>
                <w:kern w:val="1"/>
              </w:rPr>
              <w:t>PICS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445DDE0" w14:textId="77777777" w:rsidR="00B01D7E" w:rsidRPr="00C700CC" w:rsidRDefault="00B01D7E" w:rsidP="00B01D7E">
            <w:pPr>
              <w:pStyle w:val="TAL"/>
              <w:snapToGrid w:val="0"/>
            </w:pPr>
            <w:r w:rsidRPr="00C700CC">
              <w:t>PICS_CSE</w:t>
            </w:r>
          </w:p>
        </w:tc>
      </w:tr>
      <w:tr w:rsidR="00B01D7E" w:rsidRPr="00C700CC" w14:paraId="1445DDE8" w14:textId="77777777" w:rsidTr="006804CE">
        <w:trPr>
          <w:jc w:val="center"/>
        </w:trPr>
        <w:tc>
          <w:tcPr>
            <w:tcW w:w="1853" w:type="dxa"/>
            <w:tcBorders>
              <w:top w:val="single" w:sz="4" w:space="0" w:color="000000"/>
              <w:left w:val="single" w:sz="4" w:space="0" w:color="000000"/>
              <w:bottom w:val="single" w:sz="4" w:space="0" w:color="000000"/>
              <w:right w:val="single" w:sz="4" w:space="0" w:color="000000"/>
            </w:tcBorders>
          </w:tcPr>
          <w:p w14:paraId="1445DDE2" w14:textId="77777777" w:rsidR="00B01D7E" w:rsidRPr="00C700CC" w:rsidRDefault="00B01D7E" w:rsidP="00B01D7E">
            <w:pPr>
              <w:pStyle w:val="TAL"/>
              <w:snapToGrid w:val="0"/>
              <w:jc w:val="center"/>
              <w:rPr>
                <w:b/>
                <w:kern w:val="1"/>
              </w:rPr>
            </w:pPr>
            <w:r w:rsidRPr="00C700CC">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445DDE3" w14:textId="77777777" w:rsidR="00B01D7E" w:rsidRPr="00C700CC" w:rsidRDefault="00B01D7E" w:rsidP="00B01D7E">
            <w:pPr>
              <w:pStyle w:val="TAL"/>
              <w:snapToGrid w:val="0"/>
              <w:rPr>
                <w:b/>
              </w:rPr>
            </w:pPr>
            <w:r w:rsidRPr="00C700CC">
              <w:rPr>
                <w:b/>
              </w:rPr>
              <w:t>with {</w:t>
            </w:r>
            <w:r w:rsidRPr="00C700CC">
              <w:br/>
            </w:r>
            <w:r w:rsidRPr="00C700CC">
              <w:tab/>
              <w:t xml:space="preserve">the IUT </w:t>
            </w:r>
            <w:r w:rsidRPr="00C700CC">
              <w:rPr>
                <w:b/>
              </w:rPr>
              <w:t>being</w:t>
            </w:r>
            <w:r w:rsidRPr="00C700CC">
              <w:t xml:space="preserve"> in the "initial state" </w:t>
            </w:r>
          </w:p>
          <w:p w14:paraId="1445DDE4" w14:textId="77777777" w:rsidR="00B01D7E" w:rsidRDefault="00B01D7E" w:rsidP="00B01D7E">
            <w:pPr>
              <w:pStyle w:val="TAL"/>
              <w:snapToGrid w:val="0"/>
              <w:rPr>
                <w:b/>
              </w:rPr>
            </w:pPr>
            <w:r w:rsidRPr="00C700CC">
              <w:tab/>
            </w:r>
            <w:r w:rsidRPr="00C700CC">
              <w:rPr>
                <w:b/>
              </w:rPr>
              <w:t>and</w:t>
            </w:r>
            <w:r w:rsidRPr="00C700CC">
              <w:t xml:space="preserve"> the IUT </w:t>
            </w:r>
            <w:r w:rsidRPr="00C700CC">
              <w:rPr>
                <w:b/>
              </w:rPr>
              <w:t>having registered</w:t>
            </w:r>
            <w:r w:rsidRPr="00C700CC">
              <w:t xml:space="preserve"> the AE </w:t>
            </w:r>
            <w:r>
              <w:rPr>
                <w:b/>
              </w:rPr>
              <w:t>containing</w:t>
            </w:r>
          </w:p>
          <w:p w14:paraId="1445DDE5" w14:textId="77777777" w:rsidR="00B01D7E" w:rsidRPr="00EE76A4" w:rsidRDefault="00B01D7E" w:rsidP="00B01D7E">
            <w:pPr>
              <w:pStyle w:val="TAL"/>
              <w:snapToGrid w:val="0"/>
            </w:pPr>
            <w:r>
              <w:rPr>
                <w:b/>
              </w:rPr>
              <w:t xml:space="preserve">           </w:t>
            </w:r>
            <w:r>
              <w:t xml:space="preserve">valid </w:t>
            </w:r>
            <w:r>
              <w:rPr>
                <w:i/>
              </w:rPr>
              <w:t xml:space="preserve">ATTRIBUTE </w:t>
            </w:r>
            <w:r>
              <w:t>attribute</w:t>
            </w:r>
          </w:p>
          <w:p w14:paraId="1445DDE6" w14:textId="77777777" w:rsidR="00B01D7E" w:rsidRPr="00D505AD" w:rsidRDefault="00B01D7E" w:rsidP="00B01D7E">
            <w:pPr>
              <w:pStyle w:val="TAL"/>
              <w:snapToGrid w:val="0"/>
              <w:ind w:leftChars="128" w:left="256"/>
              <w:rPr>
                <w:rFonts w:eastAsia="SimSun"/>
                <w:lang w:eastAsia="zh-CN"/>
              </w:rPr>
            </w:pPr>
            <w:r w:rsidRPr="00C700CC">
              <w:tab/>
            </w:r>
            <w:r w:rsidRPr="00C700CC">
              <w:rPr>
                <w:b/>
              </w:rPr>
              <w:t>and</w:t>
            </w:r>
            <w:r w:rsidRPr="00C700CC">
              <w:t xml:space="preserve"> the AE </w:t>
            </w:r>
            <w:r w:rsidRPr="00C700CC">
              <w:rPr>
                <w:b/>
              </w:rPr>
              <w:t xml:space="preserve">having </w:t>
            </w:r>
            <w:r w:rsidRPr="00C700CC">
              <w:t>privileges to perform RETR</w:t>
            </w:r>
            <w:r>
              <w:t>IEVE operation on the</w:t>
            </w:r>
            <w:r w:rsidRPr="00C9211D">
              <w:rPr>
                <w:i/>
              </w:rPr>
              <w:t xml:space="preserve"> </w:t>
            </w:r>
            <w:r w:rsidRPr="00451AF2">
              <w:rPr>
                <w:rFonts w:eastAsia="SimSun" w:hint="eastAsia"/>
                <w:lang w:eastAsia="zh-CN"/>
              </w:rPr>
              <w:t>AE</w:t>
            </w:r>
            <w:r>
              <w:rPr>
                <w:rFonts w:eastAsia="SimSun" w:hint="eastAsia"/>
                <w:lang w:eastAsia="zh-CN"/>
              </w:rPr>
              <w:t xml:space="preserve"> </w:t>
            </w:r>
            <w:r>
              <w:t xml:space="preserve">resource </w:t>
            </w:r>
          </w:p>
          <w:p w14:paraId="1445DDE7" w14:textId="77777777" w:rsidR="00B01D7E" w:rsidRPr="00C700CC" w:rsidRDefault="00B01D7E" w:rsidP="00B01D7E">
            <w:pPr>
              <w:pStyle w:val="TAL"/>
              <w:snapToGrid w:val="0"/>
              <w:rPr>
                <w:b/>
                <w:kern w:val="1"/>
              </w:rPr>
            </w:pPr>
            <w:r w:rsidRPr="00C700CC">
              <w:rPr>
                <w:b/>
              </w:rPr>
              <w:t>}</w:t>
            </w:r>
          </w:p>
        </w:tc>
      </w:tr>
      <w:tr w:rsidR="00B01D7E" w:rsidRPr="00C700CC" w14:paraId="1445DDEC" w14:textId="77777777" w:rsidTr="006804CE">
        <w:trPr>
          <w:trHeight w:val="213"/>
          <w:jc w:val="center"/>
        </w:trPr>
        <w:tc>
          <w:tcPr>
            <w:tcW w:w="1853" w:type="dxa"/>
            <w:vMerge w:val="restart"/>
            <w:tcBorders>
              <w:top w:val="single" w:sz="4" w:space="0" w:color="000000"/>
              <w:left w:val="single" w:sz="4" w:space="0" w:color="000000"/>
              <w:right w:val="single" w:sz="4" w:space="0" w:color="000000"/>
            </w:tcBorders>
          </w:tcPr>
          <w:p w14:paraId="1445DDE9" w14:textId="77777777" w:rsidR="00B01D7E" w:rsidRPr="00C700CC" w:rsidRDefault="00B01D7E" w:rsidP="00B01D7E">
            <w:pPr>
              <w:pStyle w:val="TAL"/>
              <w:snapToGrid w:val="0"/>
              <w:jc w:val="center"/>
              <w:rPr>
                <w:b/>
                <w:kern w:val="1"/>
              </w:rPr>
            </w:pPr>
            <w:r w:rsidRPr="00C700CC">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445DDEA" w14:textId="77777777" w:rsidR="00B01D7E" w:rsidRPr="00C700CC" w:rsidDel="00A906CE" w:rsidRDefault="00B01D7E" w:rsidP="00B01D7E">
            <w:pPr>
              <w:pStyle w:val="TAL"/>
              <w:snapToGrid w:val="0"/>
              <w:jc w:val="center"/>
              <w:rPr>
                <w:b/>
              </w:rPr>
            </w:pPr>
            <w:r w:rsidRPr="00C700CC">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1445DDEB" w14:textId="77777777" w:rsidR="00B01D7E" w:rsidRPr="00C700CC" w:rsidRDefault="00B01D7E" w:rsidP="00B01D7E">
            <w:pPr>
              <w:pStyle w:val="TAL"/>
              <w:snapToGrid w:val="0"/>
              <w:jc w:val="center"/>
              <w:rPr>
                <w:b/>
              </w:rPr>
            </w:pPr>
            <w:r w:rsidRPr="00C700CC">
              <w:rPr>
                <w:b/>
              </w:rPr>
              <w:t>Direction</w:t>
            </w:r>
          </w:p>
        </w:tc>
      </w:tr>
      <w:tr w:rsidR="00B01D7E" w:rsidRPr="00C700CC" w14:paraId="1445DDF2" w14:textId="77777777" w:rsidTr="006804CE">
        <w:trPr>
          <w:trHeight w:val="962"/>
          <w:jc w:val="center"/>
        </w:trPr>
        <w:tc>
          <w:tcPr>
            <w:tcW w:w="1853" w:type="dxa"/>
            <w:vMerge/>
            <w:tcBorders>
              <w:left w:val="single" w:sz="4" w:space="0" w:color="000000"/>
              <w:right w:val="single" w:sz="4" w:space="0" w:color="000000"/>
            </w:tcBorders>
          </w:tcPr>
          <w:p w14:paraId="1445DDED" w14:textId="77777777" w:rsidR="00B01D7E" w:rsidRPr="00C700CC"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5DDEE" w14:textId="77777777" w:rsidR="00B01D7E" w:rsidRPr="00C700CC" w:rsidRDefault="00B01D7E" w:rsidP="00B01D7E">
            <w:pPr>
              <w:pStyle w:val="TAL"/>
              <w:snapToGrid w:val="0"/>
            </w:pPr>
            <w:r w:rsidRPr="00C700CC">
              <w:rPr>
                <w:b/>
              </w:rPr>
              <w:t>when {</w:t>
            </w:r>
            <w:r w:rsidRPr="00C700CC">
              <w:br/>
            </w:r>
            <w:r w:rsidRPr="00C700CC">
              <w:tab/>
              <w:t xml:space="preserve">the IUT </w:t>
            </w:r>
            <w:r w:rsidRPr="00C700CC">
              <w:rPr>
                <w:b/>
              </w:rPr>
              <w:t>receives</w:t>
            </w:r>
            <w:r w:rsidRPr="00C700CC">
              <w:t xml:space="preserve"> a valid </w:t>
            </w:r>
            <w:r>
              <w:rPr>
                <w:rFonts w:eastAsia="SimSun" w:hint="eastAsia"/>
                <w:lang w:eastAsia="zh-CN"/>
              </w:rPr>
              <w:t xml:space="preserve">RETRIEVE </w:t>
            </w:r>
            <w:r w:rsidRPr="00C700CC">
              <w:t xml:space="preserve">Request </w:t>
            </w:r>
            <w:r w:rsidRPr="00C700CC">
              <w:rPr>
                <w:b/>
              </w:rPr>
              <w:t>from</w:t>
            </w:r>
            <w:r w:rsidRPr="00C700CC">
              <w:t xml:space="preserve"> AE </w:t>
            </w:r>
            <w:r w:rsidRPr="00C700CC">
              <w:rPr>
                <w:b/>
              </w:rPr>
              <w:t>containing</w:t>
            </w:r>
            <w:r w:rsidRPr="00C700CC">
              <w:t xml:space="preserve"> </w:t>
            </w:r>
          </w:p>
          <w:p w14:paraId="1445DDEF" w14:textId="77777777" w:rsidR="00B01D7E" w:rsidRPr="00C700CC" w:rsidRDefault="00B01D7E" w:rsidP="00B01D7E">
            <w:pPr>
              <w:pStyle w:val="TAL"/>
              <w:snapToGrid w:val="0"/>
            </w:pPr>
            <w:r w:rsidRPr="00C700CC">
              <w:tab/>
              <w:t xml:space="preserve">To </w:t>
            </w:r>
            <w:r w:rsidRPr="00C700CC">
              <w:rPr>
                <w:b/>
              </w:rPr>
              <w:t xml:space="preserve">set to </w:t>
            </w:r>
            <w:r>
              <w:rPr>
                <w:rFonts w:eastAsia="SimSun" w:hint="eastAsia"/>
                <w:lang w:eastAsia="zh-CN"/>
              </w:rPr>
              <w:t>AE_RESOURCE_ADDRESS</w:t>
            </w:r>
            <w:r w:rsidRPr="00C700CC">
              <w:t xml:space="preserve"> </w:t>
            </w:r>
            <w:r w:rsidRPr="00C700CC">
              <w:rPr>
                <w:b/>
              </w:rPr>
              <w:t>and</w:t>
            </w:r>
          </w:p>
          <w:p w14:paraId="1445DDF0" w14:textId="77777777" w:rsidR="00B01D7E" w:rsidRPr="00F73253" w:rsidRDefault="00B01D7E" w:rsidP="00B01D7E">
            <w:pPr>
              <w:pStyle w:val="TAL"/>
              <w:snapToGrid w:val="0"/>
              <w:rPr>
                <w:b/>
              </w:rPr>
            </w:pPr>
            <w:r w:rsidRPr="00C700CC">
              <w:tab/>
              <w:t xml:space="preserve">From </w:t>
            </w:r>
            <w:r w:rsidRPr="00C700CC">
              <w:rPr>
                <w:b/>
              </w:rPr>
              <w:t>set to</w:t>
            </w:r>
            <w:r w:rsidRPr="00C700CC">
              <w:t xml:space="preserve"> AE_ID</w:t>
            </w:r>
            <w:r w:rsidRPr="00C700CC">
              <w:br/>
            </w:r>
            <w:r w:rsidRPr="00C700CC">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5DDF1" w14:textId="77777777" w:rsidR="00B01D7E" w:rsidRPr="00C700CC" w:rsidRDefault="00B01D7E" w:rsidP="00B01D7E">
            <w:pPr>
              <w:pStyle w:val="TAL"/>
              <w:snapToGrid w:val="0"/>
              <w:jc w:val="center"/>
              <w:rPr>
                <w:b/>
                <w:kern w:val="1"/>
              </w:rPr>
            </w:pPr>
            <w:r w:rsidRPr="00C700CC">
              <w:rPr>
                <w:lang w:eastAsia="ko-KR"/>
              </w:rPr>
              <w:t xml:space="preserve">IUT </w:t>
            </w:r>
            <w:r w:rsidRPr="00C700CC">
              <w:rPr>
                <w:lang w:eastAsia="ko-KR"/>
              </w:rPr>
              <w:sym w:font="Wingdings" w:char="F0DF"/>
            </w:r>
            <w:r w:rsidRPr="00C700CC">
              <w:rPr>
                <w:lang w:eastAsia="ko-KR"/>
              </w:rPr>
              <w:t xml:space="preserve"> AE</w:t>
            </w:r>
          </w:p>
        </w:tc>
      </w:tr>
      <w:tr w:rsidR="00B01D7E" w:rsidRPr="00C700CC" w14:paraId="1445DDFA" w14:textId="77777777" w:rsidTr="006804CE">
        <w:trPr>
          <w:trHeight w:val="962"/>
          <w:jc w:val="center"/>
        </w:trPr>
        <w:tc>
          <w:tcPr>
            <w:tcW w:w="1853" w:type="dxa"/>
            <w:vMerge/>
            <w:tcBorders>
              <w:left w:val="single" w:sz="4" w:space="0" w:color="000000"/>
              <w:bottom w:val="single" w:sz="4" w:space="0" w:color="000000"/>
              <w:right w:val="single" w:sz="4" w:space="0" w:color="000000"/>
            </w:tcBorders>
          </w:tcPr>
          <w:p w14:paraId="1445DDF3" w14:textId="77777777" w:rsidR="00B01D7E" w:rsidRPr="00C700CC"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5DDF4" w14:textId="77777777" w:rsidR="00B01D7E" w:rsidRPr="00C700CC" w:rsidRDefault="00B01D7E" w:rsidP="00B01D7E">
            <w:pPr>
              <w:pStyle w:val="TAL"/>
              <w:snapToGrid w:val="0"/>
              <w:rPr>
                <w:szCs w:val="18"/>
              </w:rPr>
            </w:pPr>
            <w:r w:rsidRPr="00C700CC">
              <w:rPr>
                <w:b/>
              </w:rPr>
              <w:t>then {</w:t>
            </w:r>
            <w:r w:rsidRPr="00C700CC">
              <w:br/>
            </w:r>
            <w:r w:rsidRPr="00C700CC">
              <w:tab/>
              <w:t xml:space="preserve">the IUT </w:t>
            </w:r>
            <w:r w:rsidRPr="00C700CC">
              <w:rPr>
                <w:b/>
              </w:rPr>
              <w:t>sends</w:t>
            </w:r>
            <w:r w:rsidRPr="00C700CC">
              <w:t xml:space="preserve"> a valid Response </w:t>
            </w:r>
            <w:r w:rsidRPr="00C700CC">
              <w:rPr>
                <w:b/>
              </w:rPr>
              <w:t>containing</w:t>
            </w:r>
            <w:r w:rsidRPr="00C700CC">
              <w:t xml:space="preserve"> </w:t>
            </w:r>
          </w:p>
          <w:p w14:paraId="1445DDF5" w14:textId="77777777" w:rsidR="00B01D7E" w:rsidRPr="00C700CC" w:rsidRDefault="00B01D7E" w:rsidP="00B01D7E">
            <w:pPr>
              <w:pStyle w:val="TAL"/>
              <w:snapToGrid w:val="0"/>
              <w:rPr>
                <w:b/>
                <w:szCs w:val="18"/>
              </w:rPr>
            </w:pPr>
            <w:r w:rsidRPr="00C700CC">
              <w:rPr>
                <w:szCs w:val="18"/>
              </w:rPr>
              <w:tab/>
            </w:r>
            <w:r w:rsidRPr="00C700CC">
              <w:rPr>
                <w:szCs w:val="18"/>
              </w:rPr>
              <w:tab/>
              <w:t xml:space="preserve">Response Status Code </w:t>
            </w:r>
            <w:r w:rsidRPr="00C700CC">
              <w:rPr>
                <w:b/>
                <w:szCs w:val="18"/>
              </w:rPr>
              <w:t>set to</w:t>
            </w:r>
            <w:r w:rsidRPr="00C700CC">
              <w:rPr>
                <w:szCs w:val="18"/>
              </w:rPr>
              <w:t xml:space="preserve"> 2000 (OK) </w:t>
            </w:r>
            <w:r w:rsidRPr="00C700CC">
              <w:rPr>
                <w:b/>
                <w:szCs w:val="18"/>
              </w:rPr>
              <w:t>and</w:t>
            </w:r>
          </w:p>
          <w:p w14:paraId="1445DDF6" w14:textId="77777777" w:rsidR="00B01D7E" w:rsidRPr="00C700CC" w:rsidRDefault="00B01D7E" w:rsidP="00B01D7E">
            <w:pPr>
              <w:pStyle w:val="TAL"/>
              <w:snapToGrid w:val="0"/>
              <w:rPr>
                <w:b/>
                <w:szCs w:val="18"/>
              </w:rPr>
            </w:pPr>
            <w:r w:rsidRPr="00C700CC">
              <w:rPr>
                <w:b/>
                <w:szCs w:val="18"/>
              </w:rPr>
              <w:tab/>
            </w:r>
            <w:r w:rsidRPr="00C700CC">
              <w:rPr>
                <w:b/>
                <w:szCs w:val="18"/>
              </w:rPr>
              <w:tab/>
            </w:r>
            <w:r w:rsidRPr="00C700CC">
              <w:rPr>
                <w:szCs w:val="18"/>
              </w:rPr>
              <w:t xml:space="preserve">Content </w:t>
            </w:r>
            <w:r w:rsidRPr="00C700CC">
              <w:rPr>
                <w:b/>
                <w:szCs w:val="18"/>
              </w:rPr>
              <w:t>containing</w:t>
            </w:r>
          </w:p>
          <w:p w14:paraId="1445DDF7" w14:textId="77777777" w:rsidR="00B01D7E" w:rsidRPr="00EB3925" w:rsidRDefault="00B01D7E" w:rsidP="00B01D7E">
            <w:pPr>
              <w:pStyle w:val="TAL"/>
              <w:snapToGrid w:val="0"/>
              <w:rPr>
                <w:rFonts w:eastAsia="SimSun"/>
                <w:b/>
                <w:color w:val="000000"/>
                <w:lang w:eastAsia="zh-CN"/>
              </w:rPr>
            </w:pPr>
            <w:r w:rsidRPr="00C700CC">
              <w:rPr>
                <w:b/>
                <w:szCs w:val="18"/>
              </w:rPr>
              <w:tab/>
            </w:r>
            <w:r w:rsidRPr="00C700CC">
              <w:rPr>
                <w:b/>
                <w:szCs w:val="18"/>
              </w:rPr>
              <w:tab/>
            </w:r>
            <w:r w:rsidRPr="00C700CC">
              <w:rPr>
                <w:b/>
                <w:szCs w:val="18"/>
              </w:rPr>
              <w:tab/>
            </w:r>
            <w:r w:rsidRPr="00451AF2">
              <w:rPr>
                <w:rFonts w:eastAsia="SimSun" w:hint="eastAsia"/>
                <w:szCs w:val="18"/>
                <w:lang w:eastAsia="zh-CN"/>
              </w:rPr>
              <w:t>AE</w:t>
            </w:r>
            <w:r w:rsidRPr="00C700CC">
              <w:rPr>
                <w:i/>
                <w:szCs w:val="18"/>
              </w:rPr>
              <w:t xml:space="preserve"> </w:t>
            </w:r>
            <w:r w:rsidRPr="00C700CC">
              <w:rPr>
                <w:szCs w:val="18"/>
              </w:rPr>
              <w:t xml:space="preserve">resource </w:t>
            </w:r>
            <w:r>
              <w:rPr>
                <w:rFonts w:eastAsia="SimSun" w:hint="eastAsia"/>
                <w:b/>
                <w:szCs w:val="18"/>
                <w:lang w:eastAsia="zh-CN"/>
              </w:rPr>
              <w:t xml:space="preserve">containing </w:t>
            </w:r>
            <w:r w:rsidRPr="00AE2DB6">
              <w:rPr>
                <w:rFonts w:eastAsia="SimSun" w:hint="eastAsia"/>
                <w:i/>
                <w:szCs w:val="18"/>
                <w:lang w:eastAsia="zh-CN"/>
              </w:rPr>
              <w:t>ATTRIBUTE</w:t>
            </w:r>
            <w:r>
              <w:rPr>
                <w:rFonts w:eastAsia="SimSun" w:hint="eastAsia"/>
                <w:i/>
                <w:szCs w:val="18"/>
                <w:lang w:eastAsia="zh-CN"/>
              </w:rPr>
              <w:t xml:space="preserve"> </w:t>
            </w:r>
            <w:r>
              <w:rPr>
                <w:rFonts w:eastAsia="SimSun" w:hint="eastAsia"/>
                <w:szCs w:val="18"/>
                <w:lang w:eastAsia="zh-CN"/>
              </w:rPr>
              <w:t>attribute</w:t>
            </w:r>
          </w:p>
          <w:p w14:paraId="1445DDF8" w14:textId="77777777" w:rsidR="00B01D7E" w:rsidRPr="00C700CC" w:rsidRDefault="00B01D7E" w:rsidP="00B01D7E">
            <w:pPr>
              <w:pStyle w:val="TAL"/>
              <w:snapToGrid w:val="0"/>
              <w:rPr>
                <w:b/>
              </w:rPr>
            </w:pPr>
            <w:r w:rsidRPr="00C700CC">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5DDF9" w14:textId="77777777" w:rsidR="00B01D7E" w:rsidRPr="00C700CC" w:rsidRDefault="00B01D7E" w:rsidP="00B01D7E">
            <w:pPr>
              <w:pStyle w:val="TAL"/>
              <w:snapToGrid w:val="0"/>
              <w:jc w:val="center"/>
              <w:rPr>
                <w:lang w:eastAsia="ko-KR"/>
              </w:rPr>
            </w:pPr>
            <w:r w:rsidRPr="00C700CC">
              <w:rPr>
                <w:lang w:eastAsia="ko-KR"/>
              </w:rPr>
              <w:t xml:space="preserve">IUT </w:t>
            </w:r>
            <w:r w:rsidRPr="00C700CC">
              <w:rPr>
                <w:lang w:eastAsia="ko-KR"/>
              </w:rPr>
              <w:sym w:font="Wingdings" w:char="F0E0"/>
            </w:r>
            <w:r w:rsidRPr="00C700CC">
              <w:rPr>
                <w:lang w:eastAsia="ko-KR"/>
              </w:rPr>
              <w:t xml:space="preserve"> AE</w:t>
            </w:r>
          </w:p>
        </w:tc>
      </w:tr>
    </w:tbl>
    <w:p w14:paraId="1445DDFB" w14:textId="77777777" w:rsidR="00391CF1" w:rsidRDefault="00391CF1" w:rsidP="00391CF1">
      <w:pPr>
        <w:rPr>
          <w:rFonts w:eastAsia="SimSun"/>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1"/>
        <w:gridCol w:w="1762"/>
        <w:gridCol w:w="1639"/>
        <w:gridCol w:w="2167"/>
      </w:tblGrid>
      <w:tr w:rsidR="00391CF1" w14:paraId="1445DE00" w14:textId="77777777" w:rsidTr="004B51AD">
        <w:trPr>
          <w:trHeight w:val="50"/>
          <w:tblHeader/>
          <w:jc w:val="center"/>
        </w:trPr>
        <w:tc>
          <w:tcPr>
            <w:tcW w:w="4021" w:type="dxa"/>
            <w:tcBorders>
              <w:top w:val="single" w:sz="4" w:space="0" w:color="auto"/>
              <w:left w:val="single" w:sz="4" w:space="0" w:color="auto"/>
              <w:bottom w:val="single" w:sz="4" w:space="0" w:color="auto"/>
              <w:right w:val="single" w:sz="4" w:space="0" w:color="auto"/>
            </w:tcBorders>
            <w:hideMark/>
          </w:tcPr>
          <w:p w14:paraId="1445DDFC" w14:textId="77777777" w:rsidR="00391CF1" w:rsidRPr="009063C7" w:rsidRDefault="00391CF1" w:rsidP="00F14001">
            <w:pPr>
              <w:spacing w:after="0"/>
              <w:jc w:val="center"/>
              <w:rPr>
                <w:rFonts w:ascii="Arial" w:hAnsi="Arial" w:cs="Arial"/>
                <w:b/>
                <w:sz w:val="18"/>
                <w:szCs w:val="18"/>
              </w:rPr>
            </w:pPr>
            <w:r w:rsidRPr="009063C7">
              <w:rPr>
                <w:rFonts w:ascii="Arial" w:hAnsi="Arial" w:cs="Arial"/>
                <w:b/>
                <w:sz w:val="18"/>
                <w:szCs w:val="18"/>
              </w:rPr>
              <w:t>TP Id</w:t>
            </w:r>
          </w:p>
        </w:tc>
        <w:tc>
          <w:tcPr>
            <w:tcW w:w="1762" w:type="dxa"/>
            <w:tcBorders>
              <w:top w:val="single" w:sz="4" w:space="0" w:color="auto"/>
              <w:left w:val="single" w:sz="4" w:space="0" w:color="auto"/>
              <w:bottom w:val="single" w:sz="4" w:space="0" w:color="auto"/>
              <w:right w:val="single" w:sz="4" w:space="0" w:color="auto"/>
            </w:tcBorders>
          </w:tcPr>
          <w:p w14:paraId="1445DDFD" w14:textId="77777777" w:rsidR="00391CF1" w:rsidRPr="009D0781" w:rsidRDefault="00391CF1" w:rsidP="00F14001">
            <w:pPr>
              <w:spacing w:after="0"/>
              <w:jc w:val="center"/>
              <w:rPr>
                <w:rFonts w:ascii="Arial" w:hAnsi="Arial" w:cs="Arial"/>
                <w:b/>
                <w:sz w:val="18"/>
                <w:szCs w:val="18"/>
              </w:rPr>
            </w:pPr>
            <w:r w:rsidRPr="009D0781">
              <w:rPr>
                <w:rFonts w:ascii="Arial" w:hAnsi="Arial" w:cs="Arial"/>
                <w:b/>
                <w:sz w:val="18"/>
                <w:szCs w:val="18"/>
              </w:rPr>
              <w:t>PICS Selection</w:t>
            </w:r>
          </w:p>
        </w:tc>
        <w:tc>
          <w:tcPr>
            <w:tcW w:w="1639" w:type="dxa"/>
            <w:tcBorders>
              <w:top w:val="single" w:sz="4" w:space="0" w:color="auto"/>
              <w:left w:val="single" w:sz="4" w:space="0" w:color="auto"/>
              <w:bottom w:val="single" w:sz="4" w:space="0" w:color="auto"/>
              <w:right w:val="single" w:sz="4" w:space="0" w:color="auto"/>
            </w:tcBorders>
            <w:hideMark/>
          </w:tcPr>
          <w:p w14:paraId="1445DDFE" w14:textId="77777777" w:rsidR="00391CF1" w:rsidRPr="00526E37" w:rsidRDefault="00391CF1" w:rsidP="00F14001">
            <w:pPr>
              <w:spacing w:after="0"/>
              <w:jc w:val="center"/>
              <w:rPr>
                <w:rFonts w:ascii="Arial" w:hAnsi="Arial" w:cs="Arial"/>
                <w:b/>
                <w:sz w:val="18"/>
                <w:szCs w:val="18"/>
              </w:rPr>
            </w:pPr>
            <w:r w:rsidRPr="00526E37">
              <w:rPr>
                <w:rFonts w:ascii="Arial" w:hAnsi="Arial" w:cs="Arial"/>
                <w:b/>
                <w:sz w:val="18"/>
                <w:szCs w:val="18"/>
              </w:rPr>
              <w:t>Reference</w:t>
            </w:r>
          </w:p>
        </w:tc>
        <w:tc>
          <w:tcPr>
            <w:tcW w:w="2167" w:type="dxa"/>
            <w:tcBorders>
              <w:top w:val="single" w:sz="4" w:space="0" w:color="auto"/>
              <w:left w:val="single" w:sz="4" w:space="0" w:color="auto"/>
              <w:bottom w:val="single" w:sz="4" w:space="0" w:color="auto"/>
              <w:right w:val="single" w:sz="4" w:space="0" w:color="auto"/>
            </w:tcBorders>
            <w:hideMark/>
          </w:tcPr>
          <w:p w14:paraId="1445DDFF" w14:textId="77777777" w:rsidR="00391CF1" w:rsidRPr="00673E9B" w:rsidRDefault="00391CF1" w:rsidP="00F14001">
            <w:pPr>
              <w:spacing w:after="0"/>
              <w:jc w:val="center"/>
              <w:rPr>
                <w:rFonts w:ascii="Arial" w:hAnsi="Arial" w:cs="Arial"/>
                <w:b/>
                <w:sz w:val="18"/>
                <w:szCs w:val="18"/>
              </w:rPr>
            </w:pPr>
            <w:r w:rsidRPr="00673E9B">
              <w:rPr>
                <w:rFonts w:ascii="Arial" w:eastAsia="SimSun" w:hAnsi="Arial" w:cs="Arial"/>
                <w:b/>
                <w:sz w:val="18"/>
                <w:szCs w:val="18"/>
                <w:lang w:eastAsia="zh-CN"/>
              </w:rPr>
              <w:t>ATTRIBUTE</w:t>
            </w:r>
          </w:p>
        </w:tc>
      </w:tr>
      <w:tr w:rsidR="00391CF1" w14:paraId="1445DE05" w14:textId="77777777" w:rsidTr="004B51AD">
        <w:trPr>
          <w:trHeight w:val="54"/>
          <w:jc w:val="center"/>
        </w:trPr>
        <w:tc>
          <w:tcPr>
            <w:tcW w:w="4021" w:type="dxa"/>
            <w:tcBorders>
              <w:top w:val="single" w:sz="4" w:space="0" w:color="auto"/>
              <w:left w:val="single" w:sz="4" w:space="0" w:color="auto"/>
              <w:bottom w:val="single" w:sz="4" w:space="0" w:color="auto"/>
              <w:right w:val="single" w:sz="4" w:space="0" w:color="auto"/>
            </w:tcBorders>
            <w:hideMark/>
          </w:tcPr>
          <w:p w14:paraId="1445DE01" w14:textId="77777777" w:rsidR="00391CF1" w:rsidRPr="004B51AD" w:rsidRDefault="00391CF1" w:rsidP="00F14001">
            <w:pPr>
              <w:spacing w:after="0"/>
              <w:rPr>
                <w:rFonts w:ascii="Arial" w:hAnsi="Arial" w:cs="Arial"/>
                <w:sz w:val="18"/>
                <w:szCs w:val="18"/>
              </w:rPr>
            </w:pPr>
            <w:r w:rsidRPr="004B51AD">
              <w:rPr>
                <w:rFonts w:ascii="Arial" w:hAnsi="Arial" w:cs="Arial"/>
                <w:sz w:val="18"/>
                <w:szCs w:val="18"/>
              </w:rPr>
              <w:lastRenderedPageBreak/>
              <w:t>TP/oneM2M/CSE/REG/RET/00</w:t>
            </w:r>
            <w:r w:rsidRPr="004B51AD">
              <w:rPr>
                <w:rFonts w:ascii="Arial" w:eastAsia="SimSun" w:hAnsi="Arial" w:cs="Arial"/>
                <w:sz w:val="18"/>
                <w:szCs w:val="18"/>
                <w:lang w:eastAsia="zh-CN"/>
              </w:rPr>
              <w:t>4</w:t>
            </w:r>
            <w:r w:rsidRPr="004B51AD">
              <w:rPr>
                <w:rFonts w:ascii="Arial" w:hAnsi="Arial" w:cs="Arial"/>
                <w:sz w:val="18"/>
                <w:szCs w:val="18"/>
              </w:rPr>
              <w:t>_LBL</w:t>
            </w:r>
          </w:p>
        </w:tc>
        <w:tc>
          <w:tcPr>
            <w:tcW w:w="1762" w:type="dxa"/>
            <w:tcBorders>
              <w:top w:val="single" w:sz="4" w:space="0" w:color="auto"/>
              <w:left w:val="single" w:sz="4" w:space="0" w:color="auto"/>
              <w:bottom w:val="single" w:sz="4" w:space="0" w:color="auto"/>
              <w:right w:val="single" w:sz="4" w:space="0" w:color="auto"/>
            </w:tcBorders>
          </w:tcPr>
          <w:p w14:paraId="1445DE02" w14:textId="77777777" w:rsidR="00391CF1" w:rsidRPr="004B51AD" w:rsidRDefault="00391CF1" w:rsidP="00F14001">
            <w:pPr>
              <w:spacing w:after="0"/>
              <w:rPr>
                <w:rFonts w:ascii="Arial" w:eastAsia="SimSun" w:hAnsi="Arial" w:cs="Arial"/>
                <w:color w:val="000000"/>
                <w:sz w:val="18"/>
                <w:szCs w:val="18"/>
                <w:lang w:eastAsia="zh-CN"/>
              </w:rPr>
            </w:pPr>
            <w:r w:rsidRPr="004B51AD">
              <w:rPr>
                <w:rFonts w:ascii="Arial" w:eastAsia="SimSun" w:hAnsi="Arial" w:cs="Arial"/>
                <w:color w:val="000000"/>
                <w:sz w:val="18"/>
                <w:szCs w:val="18"/>
                <w:lang w:eastAsia="zh-CN"/>
              </w:rPr>
              <w:t>PICS_AE_LBL</w:t>
            </w:r>
          </w:p>
        </w:tc>
        <w:tc>
          <w:tcPr>
            <w:tcW w:w="1639" w:type="dxa"/>
            <w:tcBorders>
              <w:top w:val="single" w:sz="4" w:space="0" w:color="auto"/>
              <w:left w:val="single" w:sz="4" w:space="0" w:color="auto"/>
              <w:bottom w:val="single" w:sz="4" w:space="0" w:color="auto"/>
              <w:right w:val="single" w:sz="4" w:space="0" w:color="auto"/>
            </w:tcBorders>
            <w:hideMark/>
          </w:tcPr>
          <w:p w14:paraId="1445DE03" w14:textId="77777777" w:rsidR="00391CF1" w:rsidRPr="004B51AD" w:rsidRDefault="00391CF1" w:rsidP="00F14001">
            <w:pPr>
              <w:spacing w:after="0"/>
              <w:rPr>
                <w:rFonts w:ascii="Arial" w:hAnsi="Arial" w:cs="Arial"/>
                <w:sz w:val="18"/>
                <w:szCs w:val="18"/>
              </w:rPr>
            </w:pPr>
            <w:r w:rsidRPr="004B51AD">
              <w:rPr>
                <w:rFonts w:ascii="Arial" w:eastAsia="SimSun" w:hAnsi="Arial" w:cs="Arial"/>
                <w:color w:val="000000"/>
                <w:sz w:val="18"/>
                <w:szCs w:val="18"/>
                <w:lang w:eastAsia="zh-CN"/>
              </w:rPr>
              <w:t>TS-0001</w:t>
            </w:r>
            <w:r w:rsidR="009063C7" w:rsidRPr="009063C7">
              <w:rPr>
                <w:rFonts w:ascii="Arial" w:eastAsia="SimSun" w:hAnsi="Arial" w:cs="Arial"/>
                <w:color w:val="000000"/>
                <w:sz w:val="18"/>
                <w:szCs w:val="18"/>
                <w:lang w:eastAsia="zh-CN"/>
              </w:rPr>
              <w:t xml:space="preserve"> </w:t>
            </w:r>
            <w:r w:rsidR="009063C7" w:rsidRPr="004B51AD">
              <w:rPr>
                <w:rFonts w:ascii="Arial" w:hAnsi="Arial" w:cs="Arial"/>
                <w:color w:val="000000"/>
                <w:sz w:val="18"/>
                <w:szCs w:val="18"/>
                <w:lang w:eastAsia="zh-CN"/>
              </w:rPr>
              <w:t>[1], clause</w:t>
            </w:r>
            <w:r w:rsidRPr="004B51AD">
              <w:rPr>
                <w:rFonts w:ascii="Arial" w:eastAsia="SimSun" w:hAnsi="Arial" w:cs="Arial"/>
                <w:color w:val="000000"/>
                <w:sz w:val="18"/>
                <w:szCs w:val="18"/>
                <w:lang w:eastAsia="zh-CN"/>
              </w:rPr>
              <w:t xml:space="preserve"> 9.6.5</w:t>
            </w:r>
          </w:p>
        </w:tc>
        <w:tc>
          <w:tcPr>
            <w:tcW w:w="2167" w:type="dxa"/>
            <w:tcBorders>
              <w:top w:val="single" w:sz="4" w:space="0" w:color="auto"/>
              <w:left w:val="single" w:sz="4" w:space="0" w:color="auto"/>
              <w:bottom w:val="single" w:sz="4" w:space="0" w:color="auto"/>
              <w:right w:val="single" w:sz="4" w:space="0" w:color="auto"/>
            </w:tcBorders>
            <w:hideMark/>
          </w:tcPr>
          <w:p w14:paraId="1445DE04" w14:textId="77777777" w:rsidR="00391CF1" w:rsidRPr="004B51AD" w:rsidRDefault="00391CF1" w:rsidP="00F14001">
            <w:pPr>
              <w:pStyle w:val="TAL"/>
              <w:keepLines w:val="0"/>
              <w:rPr>
                <w:rFonts w:eastAsia="SimSun" w:cs="Arial"/>
                <w:szCs w:val="18"/>
                <w:lang w:eastAsia="zh-CN"/>
              </w:rPr>
            </w:pPr>
            <w:r w:rsidRPr="004B51AD">
              <w:rPr>
                <w:rFonts w:eastAsia="SimSun" w:cs="Arial"/>
                <w:szCs w:val="18"/>
                <w:lang w:eastAsia="zh-CN"/>
              </w:rPr>
              <w:t>labels</w:t>
            </w:r>
          </w:p>
        </w:tc>
      </w:tr>
      <w:tr w:rsidR="00391CF1" w14:paraId="1445DE0A" w14:textId="77777777" w:rsidTr="004B51AD">
        <w:trPr>
          <w:trHeight w:val="54"/>
          <w:jc w:val="center"/>
        </w:trPr>
        <w:tc>
          <w:tcPr>
            <w:tcW w:w="4021" w:type="dxa"/>
            <w:tcBorders>
              <w:top w:val="single" w:sz="4" w:space="0" w:color="auto"/>
              <w:left w:val="single" w:sz="4" w:space="0" w:color="auto"/>
              <w:bottom w:val="single" w:sz="4" w:space="0" w:color="auto"/>
              <w:right w:val="single" w:sz="4" w:space="0" w:color="auto"/>
            </w:tcBorders>
            <w:hideMark/>
          </w:tcPr>
          <w:p w14:paraId="1445DE06" w14:textId="77777777" w:rsidR="00391CF1" w:rsidRPr="004B51AD" w:rsidRDefault="00391CF1" w:rsidP="00F14001">
            <w:pPr>
              <w:spacing w:after="0"/>
              <w:rPr>
                <w:rFonts w:ascii="Arial" w:hAnsi="Arial" w:cs="Arial"/>
                <w:sz w:val="18"/>
                <w:szCs w:val="18"/>
              </w:rPr>
            </w:pPr>
            <w:r w:rsidRPr="004B51AD">
              <w:rPr>
                <w:rFonts w:ascii="Arial" w:hAnsi="Arial" w:cs="Arial"/>
                <w:sz w:val="18"/>
                <w:szCs w:val="18"/>
              </w:rPr>
              <w:t>TP/oneM2M/CSE/REG/RET/00</w:t>
            </w:r>
            <w:r w:rsidRPr="004B51AD">
              <w:rPr>
                <w:rFonts w:ascii="Arial" w:eastAsia="SimSun" w:hAnsi="Arial" w:cs="Arial"/>
                <w:sz w:val="18"/>
                <w:szCs w:val="18"/>
                <w:lang w:eastAsia="zh-CN"/>
              </w:rPr>
              <w:t>4</w:t>
            </w:r>
            <w:r w:rsidRPr="004B51AD">
              <w:rPr>
                <w:rFonts w:ascii="Arial" w:hAnsi="Arial" w:cs="Arial"/>
                <w:sz w:val="18"/>
                <w:szCs w:val="18"/>
              </w:rPr>
              <w:t>_APN</w:t>
            </w:r>
          </w:p>
        </w:tc>
        <w:tc>
          <w:tcPr>
            <w:tcW w:w="1762" w:type="dxa"/>
            <w:tcBorders>
              <w:top w:val="single" w:sz="4" w:space="0" w:color="auto"/>
              <w:left w:val="single" w:sz="4" w:space="0" w:color="auto"/>
              <w:bottom w:val="single" w:sz="4" w:space="0" w:color="auto"/>
              <w:right w:val="single" w:sz="4" w:space="0" w:color="auto"/>
            </w:tcBorders>
          </w:tcPr>
          <w:p w14:paraId="1445DE07" w14:textId="77777777" w:rsidR="00391CF1" w:rsidRPr="004B51AD" w:rsidRDefault="00391CF1" w:rsidP="00F14001">
            <w:pPr>
              <w:spacing w:after="0"/>
              <w:rPr>
                <w:rFonts w:ascii="Arial" w:eastAsia="SimSun" w:hAnsi="Arial" w:cs="Arial"/>
                <w:color w:val="000000"/>
                <w:sz w:val="18"/>
                <w:szCs w:val="18"/>
                <w:lang w:eastAsia="zh-CN"/>
              </w:rPr>
            </w:pPr>
            <w:r w:rsidRPr="004B51AD">
              <w:rPr>
                <w:rFonts w:ascii="Arial" w:eastAsia="SimSun" w:hAnsi="Arial" w:cs="Arial"/>
                <w:color w:val="000000"/>
                <w:sz w:val="18"/>
                <w:szCs w:val="18"/>
                <w:lang w:eastAsia="zh-CN"/>
              </w:rPr>
              <w:t>PICS_AE_APN</w:t>
            </w:r>
          </w:p>
        </w:tc>
        <w:tc>
          <w:tcPr>
            <w:tcW w:w="1639" w:type="dxa"/>
            <w:tcBorders>
              <w:top w:val="single" w:sz="4" w:space="0" w:color="auto"/>
              <w:left w:val="single" w:sz="4" w:space="0" w:color="auto"/>
              <w:bottom w:val="single" w:sz="4" w:space="0" w:color="auto"/>
              <w:right w:val="single" w:sz="4" w:space="0" w:color="auto"/>
            </w:tcBorders>
            <w:hideMark/>
          </w:tcPr>
          <w:p w14:paraId="1445DE08" w14:textId="77777777" w:rsidR="00391CF1" w:rsidRPr="004B51AD" w:rsidRDefault="00391CF1" w:rsidP="00F14001">
            <w:pPr>
              <w:spacing w:after="0"/>
              <w:rPr>
                <w:rFonts w:ascii="Arial" w:hAnsi="Arial" w:cs="Arial"/>
                <w:sz w:val="18"/>
                <w:szCs w:val="18"/>
              </w:rPr>
            </w:pPr>
            <w:r w:rsidRPr="004B51AD">
              <w:rPr>
                <w:rFonts w:ascii="Arial" w:eastAsia="SimSun" w:hAnsi="Arial" w:cs="Arial"/>
                <w:color w:val="000000"/>
                <w:sz w:val="18"/>
                <w:szCs w:val="18"/>
                <w:lang w:eastAsia="zh-CN"/>
              </w:rPr>
              <w:t>TS-0001</w:t>
            </w:r>
            <w:r w:rsidR="009063C7" w:rsidRPr="009063C7">
              <w:rPr>
                <w:rFonts w:ascii="Arial" w:eastAsia="SimSun" w:hAnsi="Arial" w:cs="Arial"/>
                <w:color w:val="000000"/>
                <w:sz w:val="18"/>
                <w:szCs w:val="18"/>
                <w:lang w:eastAsia="zh-CN"/>
              </w:rPr>
              <w:t xml:space="preserve"> </w:t>
            </w:r>
            <w:r w:rsidR="009063C7" w:rsidRPr="004B51AD">
              <w:rPr>
                <w:rFonts w:ascii="Arial" w:hAnsi="Arial" w:cs="Arial"/>
                <w:color w:val="000000"/>
                <w:sz w:val="18"/>
                <w:szCs w:val="18"/>
                <w:lang w:eastAsia="zh-CN"/>
              </w:rPr>
              <w:t>[1], clause</w:t>
            </w:r>
            <w:r w:rsidRPr="004B51AD">
              <w:rPr>
                <w:rFonts w:ascii="Arial" w:eastAsia="SimSun" w:hAnsi="Arial" w:cs="Arial"/>
                <w:color w:val="000000"/>
                <w:sz w:val="18"/>
                <w:szCs w:val="18"/>
                <w:lang w:eastAsia="zh-CN"/>
              </w:rPr>
              <w:t xml:space="preserve"> 9.6.5</w:t>
            </w:r>
          </w:p>
        </w:tc>
        <w:tc>
          <w:tcPr>
            <w:tcW w:w="2167" w:type="dxa"/>
            <w:tcBorders>
              <w:top w:val="single" w:sz="4" w:space="0" w:color="auto"/>
              <w:left w:val="single" w:sz="4" w:space="0" w:color="auto"/>
              <w:bottom w:val="single" w:sz="4" w:space="0" w:color="auto"/>
              <w:right w:val="single" w:sz="4" w:space="0" w:color="auto"/>
            </w:tcBorders>
            <w:hideMark/>
          </w:tcPr>
          <w:p w14:paraId="1445DE09" w14:textId="77777777" w:rsidR="00391CF1" w:rsidRPr="004B51AD" w:rsidRDefault="00391CF1" w:rsidP="00F14001">
            <w:pPr>
              <w:pStyle w:val="TAL"/>
              <w:keepLines w:val="0"/>
              <w:rPr>
                <w:rFonts w:eastAsia="SimSun" w:cs="Arial"/>
                <w:szCs w:val="18"/>
                <w:lang w:eastAsia="zh-CN"/>
              </w:rPr>
            </w:pPr>
            <w:r w:rsidRPr="004B51AD">
              <w:rPr>
                <w:rFonts w:eastAsia="SimSun" w:cs="Arial"/>
                <w:szCs w:val="18"/>
                <w:lang w:eastAsia="zh-CN"/>
              </w:rPr>
              <w:t>appName</w:t>
            </w:r>
          </w:p>
        </w:tc>
      </w:tr>
      <w:tr w:rsidR="00391CF1" w14:paraId="1445DE0F" w14:textId="77777777" w:rsidTr="004B51AD">
        <w:trPr>
          <w:trHeight w:val="54"/>
          <w:jc w:val="center"/>
        </w:trPr>
        <w:tc>
          <w:tcPr>
            <w:tcW w:w="4021" w:type="dxa"/>
            <w:tcBorders>
              <w:top w:val="single" w:sz="4" w:space="0" w:color="auto"/>
              <w:left w:val="single" w:sz="4" w:space="0" w:color="auto"/>
              <w:bottom w:val="single" w:sz="4" w:space="0" w:color="auto"/>
              <w:right w:val="single" w:sz="4" w:space="0" w:color="auto"/>
            </w:tcBorders>
            <w:hideMark/>
          </w:tcPr>
          <w:p w14:paraId="1445DE0B" w14:textId="77777777" w:rsidR="00391CF1" w:rsidRPr="004B51AD" w:rsidRDefault="00391CF1" w:rsidP="00F14001">
            <w:pPr>
              <w:spacing w:after="0"/>
              <w:rPr>
                <w:rFonts w:ascii="Arial" w:hAnsi="Arial" w:cs="Arial"/>
                <w:sz w:val="18"/>
                <w:szCs w:val="18"/>
              </w:rPr>
            </w:pPr>
            <w:r w:rsidRPr="004B51AD">
              <w:rPr>
                <w:rFonts w:ascii="Arial" w:hAnsi="Arial" w:cs="Arial"/>
                <w:sz w:val="18"/>
                <w:szCs w:val="18"/>
              </w:rPr>
              <w:t>TP/oneM2M/CSE/REG/RET/00</w:t>
            </w:r>
            <w:r w:rsidRPr="004B51AD">
              <w:rPr>
                <w:rFonts w:ascii="Arial" w:eastAsia="SimSun" w:hAnsi="Arial" w:cs="Arial"/>
                <w:sz w:val="18"/>
                <w:szCs w:val="18"/>
                <w:lang w:eastAsia="zh-CN"/>
              </w:rPr>
              <w:t>4</w:t>
            </w:r>
            <w:r w:rsidRPr="004B51AD">
              <w:rPr>
                <w:rFonts w:ascii="Arial" w:hAnsi="Arial" w:cs="Arial"/>
                <w:sz w:val="18"/>
                <w:szCs w:val="18"/>
              </w:rPr>
              <w:t>_POA</w:t>
            </w:r>
          </w:p>
        </w:tc>
        <w:tc>
          <w:tcPr>
            <w:tcW w:w="1762" w:type="dxa"/>
            <w:tcBorders>
              <w:top w:val="single" w:sz="4" w:space="0" w:color="auto"/>
              <w:left w:val="single" w:sz="4" w:space="0" w:color="auto"/>
              <w:bottom w:val="single" w:sz="4" w:space="0" w:color="auto"/>
              <w:right w:val="single" w:sz="4" w:space="0" w:color="auto"/>
            </w:tcBorders>
          </w:tcPr>
          <w:p w14:paraId="1445DE0C" w14:textId="77777777" w:rsidR="00391CF1" w:rsidRPr="004B51AD" w:rsidRDefault="00391CF1" w:rsidP="00F14001">
            <w:pPr>
              <w:spacing w:after="0"/>
              <w:rPr>
                <w:rFonts w:ascii="Arial" w:eastAsia="SimSun" w:hAnsi="Arial" w:cs="Arial"/>
                <w:color w:val="000000"/>
                <w:sz w:val="18"/>
                <w:szCs w:val="18"/>
                <w:lang w:eastAsia="zh-CN"/>
              </w:rPr>
            </w:pPr>
            <w:r w:rsidRPr="004B51AD">
              <w:rPr>
                <w:rFonts w:ascii="Arial" w:eastAsia="SimSun" w:hAnsi="Arial" w:cs="Arial"/>
                <w:color w:val="000000"/>
                <w:sz w:val="18"/>
                <w:szCs w:val="18"/>
                <w:lang w:eastAsia="zh-CN"/>
              </w:rPr>
              <w:t>PICS_AE_POA</w:t>
            </w:r>
          </w:p>
        </w:tc>
        <w:tc>
          <w:tcPr>
            <w:tcW w:w="1639" w:type="dxa"/>
            <w:tcBorders>
              <w:top w:val="single" w:sz="4" w:space="0" w:color="auto"/>
              <w:left w:val="single" w:sz="4" w:space="0" w:color="auto"/>
              <w:bottom w:val="single" w:sz="4" w:space="0" w:color="auto"/>
              <w:right w:val="single" w:sz="4" w:space="0" w:color="auto"/>
            </w:tcBorders>
            <w:hideMark/>
          </w:tcPr>
          <w:p w14:paraId="1445DE0D" w14:textId="77777777" w:rsidR="00391CF1" w:rsidRPr="004B51AD" w:rsidRDefault="00391CF1" w:rsidP="00F14001">
            <w:pPr>
              <w:spacing w:after="0"/>
              <w:rPr>
                <w:rFonts w:ascii="Arial" w:hAnsi="Arial" w:cs="Arial"/>
                <w:sz w:val="18"/>
                <w:szCs w:val="18"/>
              </w:rPr>
            </w:pPr>
            <w:r w:rsidRPr="004B51AD">
              <w:rPr>
                <w:rFonts w:ascii="Arial" w:eastAsia="SimSun" w:hAnsi="Arial" w:cs="Arial"/>
                <w:color w:val="000000"/>
                <w:sz w:val="18"/>
                <w:szCs w:val="18"/>
                <w:lang w:eastAsia="zh-CN"/>
              </w:rPr>
              <w:t>TS-0001</w:t>
            </w:r>
            <w:r w:rsidR="009063C7" w:rsidRPr="009063C7">
              <w:rPr>
                <w:rFonts w:ascii="Arial" w:eastAsia="SimSun" w:hAnsi="Arial" w:cs="Arial"/>
                <w:color w:val="000000"/>
                <w:sz w:val="18"/>
                <w:szCs w:val="18"/>
                <w:lang w:eastAsia="zh-CN"/>
              </w:rPr>
              <w:t xml:space="preserve"> </w:t>
            </w:r>
            <w:r w:rsidR="009063C7" w:rsidRPr="004B51AD">
              <w:rPr>
                <w:rFonts w:ascii="Arial" w:hAnsi="Arial" w:cs="Arial"/>
                <w:color w:val="000000"/>
                <w:sz w:val="18"/>
                <w:szCs w:val="18"/>
                <w:lang w:eastAsia="zh-CN"/>
              </w:rPr>
              <w:t>[1], clause</w:t>
            </w:r>
            <w:r w:rsidRPr="004B51AD">
              <w:rPr>
                <w:rFonts w:ascii="Arial" w:eastAsia="SimSun" w:hAnsi="Arial" w:cs="Arial"/>
                <w:color w:val="000000"/>
                <w:sz w:val="18"/>
                <w:szCs w:val="18"/>
                <w:lang w:eastAsia="zh-CN"/>
              </w:rPr>
              <w:t xml:space="preserve"> 9.6.5</w:t>
            </w:r>
          </w:p>
        </w:tc>
        <w:tc>
          <w:tcPr>
            <w:tcW w:w="2167" w:type="dxa"/>
            <w:tcBorders>
              <w:top w:val="single" w:sz="4" w:space="0" w:color="auto"/>
              <w:left w:val="single" w:sz="4" w:space="0" w:color="auto"/>
              <w:bottom w:val="single" w:sz="4" w:space="0" w:color="auto"/>
              <w:right w:val="single" w:sz="4" w:space="0" w:color="auto"/>
            </w:tcBorders>
            <w:hideMark/>
          </w:tcPr>
          <w:p w14:paraId="1445DE0E" w14:textId="77777777" w:rsidR="00391CF1" w:rsidRPr="004B51AD" w:rsidRDefault="00391CF1" w:rsidP="00F14001">
            <w:pPr>
              <w:pStyle w:val="TAL"/>
              <w:keepLines w:val="0"/>
              <w:rPr>
                <w:rFonts w:eastAsia="SimSun" w:cs="Arial"/>
                <w:szCs w:val="18"/>
                <w:lang w:eastAsia="zh-CN"/>
              </w:rPr>
            </w:pPr>
            <w:r w:rsidRPr="004B51AD">
              <w:rPr>
                <w:rFonts w:eastAsia="SimSun" w:cs="Arial"/>
                <w:szCs w:val="18"/>
                <w:lang w:eastAsia="zh-CN"/>
              </w:rPr>
              <w:t>pointOfAccess</w:t>
            </w:r>
          </w:p>
        </w:tc>
      </w:tr>
      <w:tr w:rsidR="00391CF1" w14:paraId="1445DE14" w14:textId="77777777" w:rsidTr="004B51AD">
        <w:trPr>
          <w:trHeight w:val="54"/>
          <w:jc w:val="center"/>
        </w:trPr>
        <w:tc>
          <w:tcPr>
            <w:tcW w:w="4021" w:type="dxa"/>
            <w:tcBorders>
              <w:top w:val="single" w:sz="4" w:space="0" w:color="auto"/>
              <w:left w:val="single" w:sz="4" w:space="0" w:color="auto"/>
              <w:bottom w:val="single" w:sz="4" w:space="0" w:color="auto"/>
              <w:right w:val="single" w:sz="4" w:space="0" w:color="auto"/>
            </w:tcBorders>
            <w:hideMark/>
          </w:tcPr>
          <w:p w14:paraId="1445DE10" w14:textId="77777777" w:rsidR="00391CF1" w:rsidRPr="004B51AD" w:rsidRDefault="00391CF1" w:rsidP="00F14001">
            <w:pPr>
              <w:spacing w:after="0"/>
              <w:rPr>
                <w:rFonts w:ascii="Arial" w:hAnsi="Arial" w:cs="Arial"/>
                <w:sz w:val="18"/>
                <w:szCs w:val="18"/>
              </w:rPr>
            </w:pPr>
            <w:r w:rsidRPr="004B51AD">
              <w:rPr>
                <w:rFonts w:ascii="Arial" w:hAnsi="Arial" w:cs="Arial"/>
                <w:sz w:val="18"/>
                <w:szCs w:val="18"/>
              </w:rPr>
              <w:t>TP/oneM2M/CSE/REG/RET/00</w:t>
            </w:r>
            <w:r w:rsidRPr="004B51AD">
              <w:rPr>
                <w:rFonts w:ascii="Arial" w:eastAsia="SimSun" w:hAnsi="Arial" w:cs="Arial"/>
                <w:sz w:val="18"/>
                <w:szCs w:val="18"/>
                <w:lang w:eastAsia="zh-CN"/>
              </w:rPr>
              <w:t>4</w:t>
            </w:r>
            <w:r w:rsidRPr="004B51AD">
              <w:rPr>
                <w:rFonts w:ascii="Arial" w:hAnsi="Arial" w:cs="Arial"/>
                <w:sz w:val="18"/>
                <w:szCs w:val="18"/>
              </w:rPr>
              <w:t>_NL</w:t>
            </w:r>
          </w:p>
        </w:tc>
        <w:tc>
          <w:tcPr>
            <w:tcW w:w="1762" w:type="dxa"/>
            <w:tcBorders>
              <w:top w:val="single" w:sz="4" w:space="0" w:color="auto"/>
              <w:left w:val="single" w:sz="4" w:space="0" w:color="auto"/>
              <w:bottom w:val="single" w:sz="4" w:space="0" w:color="auto"/>
              <w:right w:val="single" w:sz="4" w:space="0" w:color="auto"/>
            </w:tcBorders>
          </w:tcPr>
          <w:p w14:paraId="1445DE11" w14:textId="77777777" w:rsidR="00391CF1" w:rsidRPr="004B51AD" w:rsidRDefault="00391CF1" w:rsidP="00F14001">
            <w:pPr>
              <w:spacing w:after="0"/>
              <w:rPr>
                <w:rFonts w:ascii="Arial" w:eastAsia="SimSun" w:hAnsi="Arial" w:cs="Arial"/>
                <w:color w:val="000000"/>
                <w:sz w:val="18"/>
                <w:szCs w:val="18"/>
                <w:lang w:eastAsia="zh-CN"/>
              </w:rPr>
            </w:pPr>
            <w:r w:rsidRPr="004B51AD">
              <w:rPr>
                <w:rFonts w:ascii="Arial" w:eastAsia="SimSun" w:hAnsi="Arial" w:cs="Arial"/>
                <w:color w:val="000000"/>
                <w:sz w:val="18"/>
                <w:szCs w:val="18"/>
                <w:lang w:eastAsia="zh-CN"/>
              </w:rPr>
              <w:t>PICS_AE_NL</w:t>
            </w:r>
          </w:p>
        </w:tc>
        <w:tc>
          <w:tcPr>
            <w:tcW w:w="1639" w:type="dxa"/>
            <w:tcBorders>
              <w:top w:val="single" w:sz="4" w:space="0" w:color="auto"/>
              <w:left w:val="single" w:sz="4" w:space="0" w:color="auto"/>
              <w:bottom w:val="single" w:sz="4" w:space="0" w:color="auto"/>
              <w:right w:val="single" w:sz="4" w:space="0" w:color="auto"/>
            </w:tcBorders>
            <w:hideMark/>
          </w:tcPr>
          <w:p w14:paraId="1445DE12" w14:textId="77777777" w:rsidR="00391CF1" w:rsidRPr="004B51AD" w:rsidRDefault="00391CF1" w:rsidP="00F14001">
            <w:pPr>
              <w:spacing w:after="0"/>
              <w:rPr>
                <w:rFonts w:ascii="Arial" w:hAnsi="Arial" w:cs="Arial"/>
                <w:sz w:val="18"/>
                <w:szCs w:val="18"/>
              </w:rPr>
            </w:pPr>
            <w:r w:rsidRPr="004B51AD">
              <w:rPr>
                <w:rFonts w:ascii="Arial" w:eastAsia="SimSun" w:hAnsi="Arial" w:cs="Arial"/>
                <w:color w:val="000000"/>
                <w:sz w:val="18"/>
                <w:szCs w:val="18"/>
                <w:lang w:eastAsia="zh-CN"/>
              </w:rPr>
              <w:t>TS-0001</w:t>
            </w:r>
            <w:r w:rsidR="009063C7" w:rsidRPr="009063C7">
              <w:rPr>
                <w:rFonts w:ascii="Arial" w:eastAsia="SimSun" w:hAnsi="Arial" w:cs="Arial"/>
                <w:color w:val="000000"/>
                <w:sz w:val="18"/>
                <w:szCs w:val="18"/>
                <w:lang w:eastAsia="zh-CN"/>
              </w:rPr>
              <w:t xml:space="preserve"> </w:t>
            </w:r>
            <w:r w:rsidR="009063C7" w:rsidRPr="004B51AD">
              <w:rPr>
                <w:rFonts w:ascii="Arial" w:hAnsi="Arial" w:cs="Arial"/>
                <w:color w:val="000000"/>
                <w:sz w:val="18"/>
                <w:szCs w:val="18"/>
                <w:lang w:eastAsia="zh-CN"/>
              </w:rPr>
              <w:t>[1], clause</w:t>
            </w:r>
            <w:r w:rsidRPr="004B51AD">
              <w:rPr>
                <w:rFonts w:ascii="Arial" w:eastAsia="SimSun" w:hAnsi="Arial" w:cs="Arial"/>
                <w:color w:val="000000"/>
                <w:sz w:val="18"/>
                <w:szCs w:val="18"/>
                <w:lang w:eastAsia="zh-CN"/>
              </w:rPr>
              <w:t xml:space="preserve"> 9.6.5</w:t>
            </w:r>
          </w:p>
        </w:tc>
        <w:tc>
          <w:tcPr>
            <w:tcW w:w="2167" w:type="dxa"/>
            <w:tcBorders>
              <w:top w:val="single" w:sz="4" w:space="0" w:color="auto"/>
              <w:left w:val="single" w:sz="4" w:space="0" w:color="auto"/>
              <w:bottom w:val="single" w:sz="4" w:space="0" w:color="auto"/>
              <w:right w:val="single" w:sz="4" w:space="0" w:color="auto"/>
            </w:tcBorders>
            <w:hideMark/>
          </w:tcPr>
          <w:p w14:paraId="1445DE13" w14:textId="77777777" w:rsidR="00391CF1" w:rsidRPr="004B51AD" w:rsidRDefault="00391CF1" w:rsidP="00F14001">
            <w:pPr>
              <w:pStyle w:val="TAL"/>
              <w:keepLines w:val="0"/>
              <w:rPr>
                <w:rFonts w:eastAsia="SimSun" w:cs="Arial"/>
                <w:szCs w:val="18"/>
                <w:lang w:eastAsia="zh-CN"/>
              </w:rPr>
            </w:pPr>
            <w:r w:rsidRPr="004B51AD">
              <w:rPr>
                <w:rFonts w:eastAsia="SimSun" w:cs="Arial"/>
                <w:szCs w:val="18"/>
                <w:lang w:eastAsia="zh-CN"/>
              </w:rPr>
              <w:t>nodeLink</w:t>
            </w:r>
          </w:p>
        </w:tc>
      </w:tr>
      <w:tr w:rsidR="00391CF1" w14:paraId="1445DE19" w14:textId="77777777" w:rsidTr="004B51AD">
        <w:trPr>
          <w:trHeight w:val="54"/>
          <w:jc w:val="center"/>
        </w:trPr>
        <w:tc>
          <w:tcPr>
            <w:tcW w:w="4021" w:type="dxa"/>
            <w:tcBorders>
              <w:top w:val="single" w:sz="4" w:space="0" w:color="auto"/>
              <w:left w:val="single" w:sz="4" w:space="0" w:color="auto"/>
              <w:bottom w:val="single" w:sz="4" w:space="0" w:color="auto"/>
              <w:right w:val="single" w:sz="4" w:space="0" w:color="auto"/>
            </w:tcBorders>
            <w:hideMark/>
          </w:tcPr>
          <w:p w14:paraId="1445DE15" w14:textId="77777777" w:rsidR="00391CF1" w:rsidRPr="004B51AD" w:rsidRDefault="00391CF1" w:rsidP="00F14001">
            <w:pPr>
              <w:spacing w:after="0"/>
              <w:rPr>
                <w:rFonts w:ascii="Arial" w:eastAsia="SimSun" w:hAnsi="Arial" w:cs="Arial"/>
                <w:sz w:val="18"/>
                <w:szCs w:val="18"/>
                <w:lang w:eastAsia="zh-CN"/>
              </w:rPr>
            </w:pPr>
            <w:r w:rsidRPr="004B51AD">
              <w:rPr>
                <w:rFonts w:ascii="Arial" w:hAnsi="Arial" w:cs="Arial"/>
                <w:sz w:val="18"/>
                <w:szCs w:val="18"/>
              </w:rPr>
              <w:t>TP/oneM2M/CSE/REG/RET/00</w:t>
            </w:r>
            <w:r w:rsidRPr="004B51AD">
              <w:rPr>
                <w:rFonts w:ascii="Arial" w:eastAsia="SimSun" w:hAnsi="Arial" w:cs="Arial"/>
                <w:sz w:val="18"/>
                <w:szCs w:val="18"/>
                <w:lang w:eastAsia="zh-CN"/>
              </w:rPr>
              <w:t>4</w:t>
            </w:r>
            <w:r w:rsidRPr="004B51AD">
              <w:rPr>
                <w:rFonts w:ascii="Arial" w:hAnsi="Arial" w:cs="Arial"/>
                <w:sz w:val="18"/>
                <w:szCs w:val="18"/>
              </w:rPr>
              <w:t>_CSZ</w:t>
            </w:r>
          </w:p>
        </w:tc>
        <w:tc>
          <w:tcPr>
            <w:tcW w:w="1762" w:type="dxa"/>
            <w:tcBorders>
              <w:top w:val="single" w:sz="4" w:space="0" w:color="auto"/>
              <w:left w:val="single" w:sz="4" w:space="0" w:color="auto"/>
              <w:bottom w:val="single" w:sz="4" w:space="0" w:color="auto"/>
              <w:right w:val="single" w:sz="4" w:space="0" w:color="auto"/>
            </w:tcBorders>
          </w:tcPr>
          <w:p w14:paraId="1445DE16" w14:textId="77777777" w:rsidR="00391CF1" w:rsidRPr="004B51AD" w:rsidRDefault="00391CF1" w:rsidP="00F14001">
            <w:pPr>
              <w:spacing w:after="0"/>
              <w:rPr>
                <w:rFonts w:ascii="Arial" w:eastAsia="SimSun" w:hAnsi="Arial" w:cs="Arial"/>
                <w:color w:val="000000"/>
                <w:sz w:val="18"/>
                <w:szCs w:val="18"/>
                <w:lang w:eastAsia="zh-CN"/>
              </w:rPr>
            </w:pPr>
            <w:r w:rsidRPr="004B51AD">
              <w:rPr>
                <w:rFonts w:ascii="Arial" w:eastAsia="SimSun" w:hAnsi="Arial" w:cs="Arial"/>
                <w:color w:val="000000"/>
                <w:sz w:val="18"/>
                <w:szCs w:val="18"/>
                <w:lang w:eastAsia="zh-CN"/>
              </w:rPr>
              <w:t>PICS_AE_CSZ</w:t>
            </w:r>
          </w:p>
        </w:tc>
        <w:tc>
          <w:tcPr>
            <w:tcW w:w="1639" w:type="dxa"/>
            <w:tcBorders>
              <w:top w:val="single" w:sz="4" w:space="0" w:color="auto"/>
              <w:left w:val="single" w:sz="4" w:space="0" w:color="auto"/>
              <w:bottom w:val="single" w:sz="4" w:space="0" w:color="auto"/>
              <w:right w:val="single" w:sz="4" w:space="0" w:color="auto"/>
            </w:tcBorders>
            <w:hideMark/>
          </w:tcPr>
          <w:p w14:paraId="1445DE17" w14:textId="77777777" w:rsidR="00391CF1" w:rsidRPr="004B51AD" w:rsidRDefault="00391CF1" w:rsidP="00F14001">
            <w:pPr>
              <w:spacing w:after="0"/>
              <w:rPr>
                <w:rFonts w:ascii="Arial" w:hAnsi="Arial" w:cs="Arial"/>
                <w:sz w:val="18"/>
                <w:szCs w:val="18"/>
              </w:rPr>
            </w:pPr>
            <w:r w:rsidRPr="004B51AD">
              <w:rPr>
                <w:rFonts w:ascii="Arial" w:eastAsia="SimSun" w:hAnsi="Arial" w:cs="Arial"/>
                <w:color w:val="000000"/>
                <w:sz w:val="18"/>
                <w:szCs w:val="18"/>
                <w:lang w:eastAsia="zh-CN"/>
              </w:rPr>
              <w:t>TS-0001</w:t>
            </w:r>
            <w:r w:rsidR="009063C7" w:rsidRPr="009063C7">
              <w:rPr>
                <w:rFonts w:ascii="Arial" w:eastAsia="SimSun" w:hAnsi="Arial" w:cs="Arial"/>
                <w:color w:val="000000"/>
                <w:sz w:val="18"/>
                <w:szCs w:val="18"/>
                <w:lang w:eastAsia="zh-CN"/>
              </w:rPr>
              <w:t xml:space="preserve"> </w:t>
            </w:r>
            <w:r w:rsidR="009063C7" w:rsidRPr="004B51AD">
              <w:rPr>
                <w:rFonts w:ascii="Arial" w:hAnsi="Arial" w:cs="Arial"/>
                <w:color w:val="000000"/>
                <w:sz w:val="18"/>
                <w:szCs w:val="18"/>
                <w:lang w:eastAsia="zh-CN"/>
              </w:rPr>
              <w:t>[1], clause</w:t>
            </w:r>
            <w:r w:rsidRPr="004B51AD">
              <w:rPr>
                <w:rFonts w:ascii="Arial" w:eastAsia="SimSun" w:hAnsi="Arial" w:cs="Arial"/>
                <w:color w:val="000000"/>
                <w:sz w:val="18"/>
                <w:szCs w:val="18"/>
                <w:lang w:eastAsia="zh-CN"/>
              </w:rPr>
              <w:t xml:space="preserve"> 9.6.5</w:t>
            </w:r>
          </w:p>
        </w:tc>
        <w:tc>
          <w:tcPr>
            <w:tcW w:w="2167" w:type="dxa"/>
            <w:tcBorders>
              <w:top w:val="single" w:sz="4" w:space="0" w:color="auto"/>
              <w:left w:val="single" w:sz="4" w:space="0" w:color="auto"/>
              <w:bottom w:val="single" w:sz="4" w:space="0" w:color="auto"/>
              <w:right w:val="single" w:sz="4" w:space="0" w:color="auto"/>
            </w:tcBorders>
            <w:hideMark/>
          </w:tcPr>
          <w:p w14:paraId="1445DE18" w14:textId="77777777" w:rsidR="00391CF1" w:rsidRPr="004B51AD" w:rsidRDefault="00391CF1" w:rsidP="00F14001">
            <w:pPr>
              <w:pStyle w:val="TAL"/>
              <w:keepLines w:val="0"/>
              <w:rPr>
                <w:rFonts w:eastAsia="SimSun" w:cs="Arial"/>
                <w:szCs w:val="18"/>
                <w:lang w:eastAsia="zh-CN"/>
              </w:rPr>
            </w:pPr>
            <w:r w:rsidRPr="004B51AD">
              <w:rPr>
                <w:rFonts w:eastAsia="SimSun" w:cs="Arial"/>
                <w:szCs w:val="18"/>
                <w:lang w:eastAsia="zh-CN"/>
              </w:rPr>
              <w:t xml:space="preserve">contentSerialization </w:t>
            </w:r>
          </w:p>
        </w:tc>
      </w:tr>
    </w:tbl>
    <w:p w14:paraId="1445DE1A" w14:textId="77777777" w:rsidR="00391CF1" w:rsidRDefault="00391CF1" w:rsidP="00391CF1">
      <w:pPr>
        <w:spacing w:after="0"/>
        <w:rPr>
          <w:highlight w:val="yellow"/>
        </w:rPr>
      </w:pPr>
    </w:p>
    <w:bookmarkEnd w:id="2676"/>
    <w:p w14:paraId="1445DE1B" w14:textId="77777777" w:rsidR="00C47205" w:rsidRDefault="00B1650F" w:rsidP="00C47205">
      <w:pPr>
        <w:spacing w:after="0"/>
        <w:rPr>
          <w:highlight w:val="yellow"/>
        </w:rPr>
      </w:pPr>
      <w:r>
        <w:rPr>
          <w:highlight w:val="yellow"/>
        </w:rPr>
        <w:br w:type="page"/>
      </w:r>
    </w:p>
    <w:p w14:paraId="1445DE1C" w14:textId="77777777" w:rsidR="002A0F74" w:rsidRPr="004B51AD" w:rsidRDefault="002A0F74" w:rsidP="004B51AD">
      <w:pPr>
        <w:pStyle w:val="H6"/>
        <w:rPr>
          <w:rFonts w:eastAsia="Times New Roman"/>
        </w:rPr>
      </w:pPr>
      <w:r w:rsidRPr="004B51AD">
        <w:rPr>
          <w:rFonts w:eastAsia="Times New Roman"/>
        </w:rPr>
        <w:t>TP/oneM2M/CSE/REG/</w:t>
      </w:r>
      <w:r w:rsidRPr="004B51AD">
        <w:rPr>
          <w:rFonts w:eastAsia="Times New Roman" w:hint="eastAsia"/>
        </w:rPr>
        <w:t>RET</w:t>
      </w:r>
      <w:r w:rsidRPr="004B51AD">
        <w:rPr>
          <w:rFonts w:eastAsia="Times New Roman"/>
        </w:rPr>
        <w:t>/00</w:t>
      </w:r>
      <w:r w:rsidRPr="004B51AD">
        <w:rPr>
          <w:rFonts w:eastAsia="Times New Roman" w:hint="eastAsia"/>
        </w:rPr>
        <w:t>5</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2A0F74" w:rsidRPr="00C700CC" w14:paraId="1445DE1F"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445DE1D" w14:textId="77777777" w:rsidR="002A0F74" w:rsidRPr="00C700CC" w:rsidRDefault="002A0F74" w:rsidP="006804CE">
            <w:pPr>
              <w:pStyle w:val="TAL"/>
              <w:snapToGrid w:val="0"/>
              <w:jc w:val="center"/>
              <w:rPr>
                <w:b/>
              </w:rPr>
            </w:pPr>
            <w:r w:rsidRPr="00C700CC">
              <w:rPr>
                <w:b/>
              </w:rPr>
              <w:t>TP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5DE1E" w14:textId="77777777" w:rsidR="002A0F74" w:rsidRPr="0019653A" w:rsidRDefault="002A0F74" w:rsidP="006804CE">
            <w:pPr>
              <w:pStyle w:val="TAL"/>
              <w:snapToGrid w:val="0"/>
              <w:rPr>
                <w:rFonts w:eastAsia="SimSun"/>
                <w:lang w:eastAsia="zh-CN"/>
              </w:rPr>
            </w:pPr>
            <w:r w:rsidRPr="00C700CC">
              <w:t>TP/oneM2M/CSE/REG</w:t>
            </w:r>
            <w:r>
              <w:rPr>
                <w:rFonts w:eastAsia="SimSun" w:hint="eastAsia"/>
                <w:lang w:eastAsia="zh-CN"/>
              </w:rPr>
              <w:t>/RET</w:t>
            </w:r>
            <w:r w:rsidRPr="00C700CC">
              <w:t>/00</w:t>
            </w:r>
            <w:r>
              <w:rPr>
                <w:rFonts w:eastAsia="SimSun" w:hint="eastAsia"/>
                <w:lang w:eastAsia="zh-CN"/>
              </w:rPr>
              <w:t>5</w:t>
            </w:r>
          </w:p>
        </w:tc>
      </w:tr>
      <w:tr w:rsidR="002A0F74" w:rsidRPr="00C700CC" w14:paraId="1445DE22"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445DE20" w14:textId="77777777" w:rsidR="002A0F74" w:rsidRPr="00C700CC" w:rsidRDefault="002A0F74" w:rsidP="006804CE">
            <w:pPr>
              <w:pStyle w:val="TAL"/>
              <w:snapToGrid w:val="0"/>
              <w:jc w:val="center"/>
              <w:rPr>
                <w:b/>
                <w:kern w:val="1"/>
              </w:rPr>
            </w:pPr>
            <w:r w:rsidRPr="00C700CC">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445DE21" w14:textId="77777777" w:rsidR="002A0F74" w:rsidRPr="007F29D1" w:rsidRDefault="002A0F74" w:rsidP="006804CE">
            <w:pPr>
              <w:pStyle w:val="TAL"/>
              <w:snapToGrid w:val="0"/>
              <w:rPr>
                <w:rFonts w:eastAsia="SimSun"/>
                <w:color w:val="000000"/>
                <w:lang w:eastAsia="zh-CN"/>
              </w:rPr>
            </w:pPr>
            <w:r w:rsidRPr="00FE4E16">
              <w:rPr>
                <w:color w:val="000000"/>
              </w:rPr>
              <w:t>Check that the IUT</w:t>
            </w:r>
            <w:r w:rsidRPr="00FE4E16">
              <w:rPr>
                <w:rFonts w:eastAsia="SimSun" w:hint="eastAsia"/>
                <w:color w:val="000000"/>
                <w:lang w:eastAsia="zh-CN"/>
              </w:rPr>
              <w:t xml:space="preserve"> </w:t>
            </w:r>
            <w:r w:rsidRPr="00FE4E16">
              <w:rPr>
                <w:color w:val="000000"/>
              </w:rPr>
              <w:t>accepts a</w:t>
            </w:r>
            <w:r w:rsidRPr="00FE4E16">
              <w:rPr>
                <w:rFonts w:eastAsia="SimSun" w:hint="eastAsia"/>
                <w:color w:val="000000"/>
                <w:lang w:eastAsia="zh-CN"/>
              </w:rPr>
              <w:t xml:space="preserve"> retrieval request of</w:t>
            </w:r>
            <w:r w:rsidRPr="00FE4E16">
              <w:rPr>
                <w:color w:val="000000"/>
              </w:rPr>
              <w:t xml:space="preserve"> </w:t>
            </w:r>
            <w:r w:rsidRPr="00FE4E16">
              <w:rPr>
                <w:rFonts w:eastAsia="SimSun" w:hint="eastAsia"/>
                <w:color w:val="000000"/>
                <w:lang w:eastAsia="zh-CN"/>
              </w:rPr>
              <w:t xml:space="preserve">&lt;CSEBase&gt; resource </w:t>
            </w:r>
            <w:r>
              <w:rPr>
                <w:rFonts w:eastAsia="SimSun"/>
                <w:color w:val="000000"/>
                <w:lang w:eastAsia="zh-CN"/>
              </w:rPr>
              <w:t>including</w:t>
            </w:r>
            <w:r w:rsidRPr="00FE4E16">
              <w:rPr>
                <w:rFonts w:eastAsia="SimSun" w:hint="eastAsia"/>
                <w:color w:val="000000"/>
                <w:lang w:eastAsia="zh-CN"/>
              </w:rPr>
              <w:t xml:space="preserve"> the cseType attribute</w:t>
            </w:r>
          </w:p>
        </w:tc>
      </w:tr>
      <w:tr w:rsidR="002A0F74" w:rsidRPr="00C700CC" w14:paraId="1445DE25"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445DE23" w14:textId="77777777" w:rsidR="002A0F74" w:rsidRPr="00C700CC" w:rsidRDefault="002A0F74" w:rsidP="006804CE">
            <w:pPr>
              <w:pStyle w:val="TAL"/>
              <w:snapToGrid w:val="0"/>
              <w:jc w:val="center"/>
              <w:rPr>
                <w:b/>
                <w:kern w:val="1"/>
              </w:rPr>
            </w:pPr>
            <w:r w:rsidRPr="00C700CC">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445DE24" w14:textId="77777777" w:rsidR="002A0F74" w:rsidRPr="007F29D1" w:rsidRDefault="002A0F74" w:rsidP="0074115B">
            <w:pPr>
              <w:pStyle w:val="TAL"/>
              <w:snapToGrid w:val="0"/>
              <w:rPr>
                <w:rFonts w:eastAsia="SimSun"/>
                <w:color w:val="000000"/>
                <w:kern w:val="1"/>
                <w:lang w:eastAsia="zh-CN"/>
              </w:rPr>
            </w:pPr>
            <w:r w:rsidRPr="00C700CC">
              <w:rPr>
                <w:color w:val="000000"/>
              </w:rPr>
              <w:t>TS-0001</w:t>
            </w:r>
            <w:r w:rsidR="0074115B">
              <w:rPr>
                <w:color w:val="000000"/>
              </w:rPr>
              <w:t xml:space="preserve"> </w:t>
            </w:r>
            <w:r w:rsidR="0074115B">
              <w:rPr>
                <w:rFonts w:cs="Arial"/>
                <w:color w:val="000000"/>
                <w:lang w:eastAsia="zh-CN"/>
              </w:rPr>
              <w:t>[1], clause</w:t>
            </w:r>
            <w:r w:rsidRPr="00C700CC">
              <w:rPr>
                <w:color w:val="000000"/>
              </w:rPr>
              <w:t xml:space="preserve"> 1</w:t>
            </w:r>
            <w:r>
              <w:rPr>
                <w:rFonts w:eastAsia="SimSun" w:hint="eastAsia"/>
                <w:color w:val="000000"/>
                <w:lang w:eastAsia="zh-CN"/>
              </w:rPr>
              <w:t>0.2.3.2</w:t>
            </w:r>
            <w:r w:rsidR="0074115B">
              <w:rPr>
                <w:rFonts w:eastAsia="SimSun"/>
                <w:color w:val="000000"/>
                <w:lang w:eastAsia="zh-CN"/>
              </w:rPr>
              <w:t xml:space="preserve"> and</w:t>
            </w:r>
            <w:r w:rsidR="0074115B">
              <w:rPr>
                <w:color w:val="000000"/>
              </w:rPr>
              <w:t xml:space="preserve"> </w:t>
            </w:r>
            <w:r w:rsidR="0074115B">
              <w:rPr>
                <w:rFonts w:cs="Arial"/>
                <w:color w:val="000000"/>
                <w:lang w:eastAsia="zh-CN"/>
              </w:rPr>
              <w:t>clause</w:t>
            </w:r>
            <w:r>
              <w:rPr>
                <w:rFonts w:eastAsia="SimSun" w:hint="eastAsia"/>
                <w:color w:val="000000"/>
                <w:lang w:eastAsia="zh-CN"/>
              </w:rPr>
              <w:t xml:space="preserve"> 9.6.3, TS-0004</w:t>
            </w:r>
            <w:r w:rsidR="0074115B">
              <w:rPr>
                <w:color w:val="000000"/>
              </w:rPr>
              <w:t xml:space="preserve"> </w:t>
            </w:r>
            <w:r w:rsidR="0074115B">
              <w:rPr>
                <w:rFonts w:cs="Arial"/>
                <w:color w:val="000000"/>
                <w:lang w:eastAsia="zh-CN"/>
              </w:rPr>
              <w:t>[2], clause</w:t>
            </w:r>
            <w:r>
              <w:rPr>
                <w:rFonts w:eastAsia="SimSun" w:hint="eastAsia"/>
                <w:color w:val="000000"/>
                <w:lang w:eastAsia="zh-CN"/>
              </w:rPr>
              <w:t xml:space="preserve"> 7.4.3.2.2</w:t>
            </w:r>
          </w:p>
        </w:tc>
      </w:tr>
      <w:tr w:rsidR="002A0F74" w:rsidRPr="00C700CC" w14:paraId="1445DE28"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445DE26" w14:textId="77777777" w:rsidR="002A0F74" w:rsidRPr="00C700CC" w:rsidRDefault="002A0F74" w:rsidP="006804CE">
            <w:pPr>
              <w:pStyle w:val="TAL"/>
              <w:snapToGrid w:val="0"/>
              <w:jc w:val="center"/>
              <w:rPr>
                <w:b/>
                <w:kern w:val="1"/>
              </w:rPr>
            </w:pPr>
            <w:r w:rsidRPr="00C700CC">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5DE27" w14:textId="77777777" w:rsidR="002A0F74" w:rsidRPr="00C700CC" w:rsidRDefault="002A0F74" w:rsidP="006804CE">
            <w:pPr>
              <w:pStyle w:val="TAL"/>
              <w:snapToGrid w:val="0"/>
            </w:pPr>
            <w:r w:rsidRPr="00C700CC">
              <w:t>CF01</w:t>
            </w:r>
          </w:p>
        </w:tc>
      </w:tr>
      <w:tr w:rsidR="00B01D7E" w:rsidRPr="00C700CC" w14:paraId="1445DE2B"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445DE29" w14:textId="77777777" w:rsidR="00B01D7E" w:rsidRPr="00C700CC" w:rsidRDefault="000A645B" w:rsidP="00B01D7E">
            <w:pPr>
              <w:pStyle w:val="TAL"/>
              <w:snapToGrid w:val="0"/>
              <w:jc w:val="center"/>
              <w:rPr>
                <w:b/>
                <w:kern w:val="1"/>
              </w:rPr>
            </w:pPr>
            <w:r>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445DE2A" w14:textId="77777777" w:rsidR="00B01D7E" w:rsidRPr="00C700CC" w:rsidRDefault="00B01D7E" w:rsidP="00B01D7E">
            <w:pPr>
              <w:pStyle w:val="TAL"/>
              <w:snapToGrid w:val="0"/>
            </w:pPr>
            <w:r w:rsidRPr="006C2496">
              <w:rPr>
                <w:rFonts w:cs="Arial"/>
              </w:rPr>
              <w:t>Release 1</w:t>
            </w:r>
          </w:p>
        </w:tc>
      </w:tr>
      <w:tr w:rsidR="00B01D7E" w:rsidRPr="00C700CC" w14:paraId="1445DE2E"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445DE2C" w14:textId="77777777" w:rsidR="00B01D7E" w:rsidRPr="00C700CC" w:rsidRDefault="00B01D7E" w:rsidP="00B01D7E">
            <w:pPr>
              <w:pStyle w:val="TAL"/>
              <w:snapToGrid w:val="0"/>
              <w:jc w:val="center"/>
              <w:rPr>
                <w:b/>
                <w:kern w:val="1"/>
              </w:rPr>
            </w:pPr>
            <w:r w:rsidRPr="00C700CC">
              <w:rPr>
                <w:b/>
                <w:kern w:val="1"/>
              </w:rPr>
              <w:t>PICS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445DE2D" w14:textId="77777777" w:rsidR="00B01D7E" w:rsidRPr="00C700CC" w:rsidRDefault="00B01D7E" w:rsidP="00B01D7E">
            <w:pPr>
              <w:pStyle w:val="TAL"/>
              <w:snapToGrid w:val="0"/>
            </w:pPr>
            <w:r w:rsidRPr="00C700CC">
              <w:t>PICS_</w:t>
            </w:r>
            <w:r>
              <w:rPr>
                <w:rFonts w:eastAsia="SimSun" w:hint="eastAsia"/>
                <w:lang w:eastAsia="zh-CN"/>
              </w:rPr>
              <w:t>IN_</w:t>
            </w:r>
            <w:r w:rsidRPr="00C700CC">
              <w:t>CSE</w:t>
            </w:r>
          </w:p>
        </w:tc>
      </w:tr>
      <w:tr w:rsidR="00B01D7E" w:rsidRPr="00C700CC" w14:paraId="1445DE34" w14:textId="77777777" w:rsidTr="006804CE">
        <w:trPr>
          <w:jc w:val="center"/>
        </w:trPr>
        <w:tc>
          <w:tcPr>
            <w:tcW w:w="1853" w:type="dxa"/>
            <w:tcBorders>
              <w:top w:val="single" w:sz="4" w:space="0" w:color="000000"/>
              <w:left w:val="single" w:sz="4" w:space="0" w:color="000000"/>
              <w:bottom w:val="single" w:sz="4" w:space="0" w:color="000000"/>
              <w:right w:val="single" w:sz="4" w:space="0" w:color="000000"/>
            </w:tcBorders>
          </w:tcPr>
          <w:p w14:paraId="1445DE2F" w14:textId="77777777" w:rsidR="00B01D7E" w:rsidRPr="00C700CC" w:rsidRDefault="00B01D7E" w:rsidP="00B01D7E">
            <w:pPr>
              <w:pStyle w:val="TAL"/>
              <w:snapToGrid w:val="0"/>
              <w:jc w:val="center"/>
              <w:rPr>
                <w:b/>
                <w:kern w:val="1"/>
              </w:rPr>
            </w:pPr>
            <w:r w:rsidRPr="00C700CC">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445DE30" w14:textId="77777777" w:rsidR="00B01D7E" w:rsidRPr="00C700CC" w:rsidRDefault="00B01D7E" w:rsidP="00B01D7E">
            <w:pPr>
              <w:pStyle w:val="TAL"/>
              <w:snapToGrid w:val="0"/>
              <w:rPr>
                <w:b/>
              </w:rPr>
            </w:pPr>
            <w:r w:rsidRPr="00C700CC">
              <w:rPr>
                <w:b/>
              </w:rPr>
              <w:t>with {</w:t>
            </w:r>
            <w:r w:rsidRPr="00C700CC">
              <w:br/>
            </w:r>
            <w:r w:rsidRPr="00C700CC">
              <w:tab/>
              <w:t xml:space="preserve">the IUT </w:t>
            </w:r>
            <w:r w:rsidRPr="00C700CC">
              <w:rPr>
                <w:b/>
              </w:rPr>
              <w:t>being</w:t>
            </w:r>
            <w:r w:rsidRPr="00C700CC">
              <w:t xml:space="preserve"> in the "initial state" </w:t>
            </w:r>
          </w:p>
          <w:p w14:paraId="1445DE31" w14:textId="77777777" w:rsidR="00B01D7E" w:rsidRPr="00C700CC" w:rsidRDefault="00B01D7E" w:rsidP="00B01D7E">
            <w:pPr>
              <w:pStyle w:val="TAL"/>
              <w:snapToGrid w:val="0"/>
            </w:pPr>
            <w:r w:rsidRPr="00C700CC">
              <w:tab/>
            </w:r>
            <w:r w:rsidRPr="00C700CC">
              <w:rPr>
                <w:b/>
              </w:rPr>
              <w:t>and</w:t>
            </w:r>
            <w:r w:rsidRPr="00C700CC">
              <w:t xml:space="preserve"> the IUT </w:t>
            </w:r>
            <w:r w:rsidRPr="00C700CC">
              <w:rPr>
                <w:b/>
              </w:rPr>
              <w:t>having registered</w:t>
            </w:r>
            <w:r w:rsidRPr="00C700CC">
              <w:t xml:space="preserve"> the AE </w:t>
            </w:r>
          </w:p>
          <w:p w14:paraId="1445DE32" w14:textId="77777777" w:rsidR="00B01D7E" w:rsidRPr="00D505AD" w:rsidRDefault="00B01D7E" w:rsidP="00B01D7E">
            <w:pPr>
              <w:pStyle w:val="TAL"/>
              <w:snapToGrid w:val="0"/>
              <w:ind w:leftChars="128" w:left="256"/>
              <w:rPr>
                <w:rFonts w:eastAsia="SimSun"/>
                <w:lang w:eastAsia="zh-CN"/>
              </w:rPr>
            </w:pPr>
            <w:r w:rsidRPr="00C700CC">
              <w:tab/>
            </w:r>
            <w:r w:rsidRPr="00C700CC">
              <w:rPr>
                <w:b/>
              </w:rPr>
              <w:t>and</w:t>
            </w:r>
            <w:r w:rsidRPr="00C700CC">
              <w:t xml:space="preserve"> the AE </w:t>
            </w:r>
            <w:r w:rsidRPr="00C700CC">
              <w:rPr>
                <w:b/>
              </w:rPr>
              <w:t xml:space="preserve">having </w:t>
            </w:r>
            <w:r w:rsidRPr="00C700CC">
              <w:t>privileges to perform RETR</w:t>
            </w:r>
            <w:r>
              <w:t>IEVE operation on the</w:t>
            </w:r>
            <w:r w:rsidRPr="00C9211D">
              <w:rPr>
                <w:i/>
              </w:rPr>
              <w:t xml:space="preserve"> </w:t>
            </w:r>
            <w:r w:rsidRPr="00FB16FF">
              <w:rPr>
                <w:rFonts w:eastAsia="SimSun" w:hint="eastAsia"/>
                <w:lang w:eastAsia="zh-CN"/>
              </w:rPr>
              <w:t>CSEBase</w:t>
            </w:r>
            <w:r>
              <w:rPr>
                <w:rFonts w:eastAsia="SimSun" w:hint="eastAsia"/>
                <w:lang w:eastAsia="zh-CN"/>
              </w:rPr>
              <w:t xml:space="preserve"> </w:t>
            </w:r>
            <w:r>
              <w:t xml:space="preserve">resource </w:t>
            </w:r>
          </w:p>
          <w:p w14:paraId="1445DE33" w14:textId="77777777" w:rsidR="00B01D7E" w:rsidRPr="00C700CC" w:rsidRDefault="00B01D7E" w:rsidP="00B01D7E">
            <w:pPr>
              <w:pStyle w:val="TAL"/>
              <w:snapToGrid w:val="0"/>
              <w:rPr>
                <w:b/>
                <w:kern w:val="1"/>
              </w:rPr>
            </w:pPr>
            <w:r w:rsidRPr="00C700CC">
              <w:rPr>
                <w:b/>
              </w:rPr>
              <w:t>}</w:t>
            </w:r>
          </w:p>
        </w:tc>
      </w:tr>
      <w:tr w:rsidR="00B01D7E" w:rsidRPr="00C700CC" w14:paraId="1445DE38" w14:textId="77777777" w:rsidTr="006804CE">
        <w:trPr>
          <w:trHeight w:val="213"/>
          <w:jc w:val="center"/>
        </w:trPr>
        <w:tc>
          <w:tcPr>
            <w:tcW w:w="1853" w:type="dxa"/>
            <w:vMerge w:val="restart"/>
            <w:tcBorders>
              <w:top w:val="single" w:sz="4" w:space="0" w:color="000000"/>
              <w:left w:val="single" w:sz="4" w:space="0" w:color="000000"/>
              <w:right w:val="single" w:sz="4" w:space="0" w:color="000000"/>
            </w:tcBorders>
          </w:tcPr>
          <w:p w14:paraId="1445DE35" w14:textId="77777777" w:rsidR="00B01D7E" w:rsidRPr="00C700CC" w:rsidRDefault="00B01D7E" w:rsidP="00B01D7E">
            <w:pPr>
              <w:pStyle w:val="TAL"/>
              <w:snapToGrid w:val="0"/>
              <w:jc w:val="center"/>
              <w:rPr>
                <w:b/>
                <w:kern w:val="1"/>
              </w:rPr>
            </w:pPr>
            <w:r w:rsidRPr="00C700CC">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445DE36" w14:textId="77777777" w:rsidR="00B01D7E" w:rsidRPr="00C700CC" w:rsidDel="00A906CE" w:rsidRDefault="00B01D7E" w:rsidP="00B01D7E">
            <w:pPr>
              <w:pStyle w:val="TAL"/>
              <w:snapToGrid w:val="0"/>
              <w:jc w:val="center"/>
              <w:rPr>
                <w:b/>
              </w:rPr>
            </w:pPr>
            <w:r w:rsidRPr="00C700CC">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1445DE37" w14:textId="77777777" w:rsidR="00B01D7E" w:rsidRPr="00C700CC" w:rsidRDefault="00B01D7E" w:rsidP="00B01D7E">
            <w:pPr>
              <w:pStyle w:val="TAL"/>
              <w:snapToGrid w:val="0"/>
              <w:jc w:val="center"/>
              <w:rPr>
                <w:b/>
              </w:rPr>
            </w:pPr>
            <w:r w:rsidRPr="00C700CC">
              <w:rPr>
                <w:b/>
              </w:rPr>
              <w:t>Direction</w:t>
            </w:r>
          </w:p>
        </w:tc>
      </w:tr>
      <w:tr w:rsidR="00B01D7E" w:rsidRPr="00C700CC" w14:paraId="1445DE3E" w14:textId="77777777" w:rsidTr="006804CE">
        <w:trPr>
          <w:trHeight w:val="962"/>
          <w:jc w:val="center"/>
        </w:trPr>
        <w:tc>
          <w:tcPr>
            <w:tcW w:w="1853" w:type="dxa"/>
            <w:vMerge/>
            <w:tcBorders>
              <w:left w:val="single" w:sz="4" w:space="0" w:color="000000"/>
              <w:right w:val="single" w:sz="4" w:space="0" w:color="000000"/>
            </w:tcBorders>
          </w:tcPr>
          <w:p w14:paraId="1445DE39" w14:textId="77777777" w:rsidR="00B01D7E" w:rsidRPr="00C700CC"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5DE3A" w14:textId="77777777" w:rsidR="00B01D7E" w:rsidRPr="00C700CC" w:rsidRDefault="00B01D7E" w:rsidP="00B01D7E">
            <w:pPr>
              <w:pStyle w:val="TAL"/>
              <w:snapToGrid w:val="0"/>
            </w:pPr>
            <w:r w:rsidRPr="00C700CC">
              <w:rPr>
                <w:b/>
              </w:rPr>
              <w:t>when {</w:t>
            </w:r>
            <w:r w:rsidRPr="00C700CC">
              <w:br/>
            </w:r>
            <w:r w:rsidRPr="00C700CC">
              <w:tab/>
              <w:t xml:space="preserve">the IUT </w:t>
            </w:r>
            <w:r w:rsidRPr="00C700CC">
              <w:rPr>
                <w:b/>
              </w:rPr>
              <w:t>receives</w:t>
            </w:r>
            <w:r w:rsidRPr="00C700CC">
              <w:t xml:space="preserve"> a valid </w:t>
            </w:r>
            <w:r>
              <w:rPr>
                <w:rFonts w:eastAsia="SimSun" w:hint="eastAsia"/>
                <w:lang w:eastAsia="zh-CN"/>
              </w:rPr>
              <w:t xml:space="preserve">RETRIEVE </w:t>
            </w:r>
            <w:r w:rsidRPr="00C700CC">
              <w:t xml:space="preserve">Request </w:t>
            </w:r>
            <w:r w:rsidRPr="00C700CC">
              <w:rPr>
                <w:b/>
              </w:rPr>
              <w:t>from</w:t>
            </w:r>
            <w:r w:rsidRPr="00C700CC">
              <w:t xml:space="preserve"> AE </w:t>
            </w:r>
            <w:r w:rsidRPr="00C700CC">
              <w:rPr>
                <w:b/>
              </w:rPr>
              <w:t>containing</w:t>
            </w:r>
            <w:r w:rsidRPr="00C700CC">
              <w:t xml:space="preserve"> </w:t>
            </w:r>
          </w:p>
          <w:p w14:paraId="1445DE3B" w14:textId="77777777" w:rsidR="00B01D7E" w:rsidRPr="00C700CC" w:rsidRDefault="00B01D7E" w:rsidP="00B01D7E">
            <w:pPr>
              <w:pStyle w:val="TAL"/>
              <w:snapToGrid w:val="0"/>
            </w:pPr>
            <w:r w:rsidRPr="00C700CC">
              <w:tab/>
              <w:t xml:space="preserve">To </w:t>
            </w:r>
            <w:r w:rsidRPr="00C700CC">
              <w:rPr>
                <w:b/>
              </w:rPr>
              <w:t xml:space="preserve">set to </w:t>
            </w:r>
            <w:r>
              <w:rPr>
                <w:rFonts w:eastAsia="SimSun" w:hint="eastAsia"/>
                <w:lang w:eastAsia="zh-CN"/>
              </w:rPr>
              <w:t>CSEBASE_RESOURCE_ADDRESS</w:t>
            </w:r>
            <w:r w:rsidRPr="00C700CC">
              <w:t xml:space="preserve"> </w:t>
            </w:r>
            <w:r w:rsidRPr="00C700CC">
              <w:rPr>
                <w:b/>
              </w:rPr>
              <w:t>and</w:t>
            </w:r>
          </w:p>
          <w:p w14:paraId="1445DE3C" w14:textId="77777777" w:rsidR="00B01D7E" w:rsidRPr="00C700CC" w:rsidRDefault="00B01D7E" w:rsidP="00B01D7E">
            <w:pPr>
              <w:pStyle w:val="TAL"/>
              <w:snapToGrid w:val="0"/>
            </w:pPr>
            <w:r w:rsidRPr="00C700CC">
              <w:tab/>
              <w:t xml:space="preserve">From </w:t>
            </w:r>
            <w:r w:rsidRPr="00C700CC">
              <w:rPr>
                <w:b/>
              </w:rPr>
              <w:t>set to</w:t>
            </w:r>
            <w:r w:rsidRPr="00C700CC">
              <w:t xml:space="preserve"> AE_ID</w:t>
            </w:r>
            <w:r w:rsidRPr="00C700CC">
              <w:br/>
            </w:r>
            <w:r w:rsidRPr="00C700CC">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5DE3D" w14:textId="77777777" w:rsidR="00B01D7E" w:rsidRPr="00C700CC" w:rsidRDefault="00B01D7E" w:rsidP="00B01D7E">
            <w:pPr>
              <w:pStyle w:val="TAL"/>
              <w:snapToGrid w:val="0"/>
              <w:jc w:val="center"/>
              <w:rPr>
                <w:b/>
                <w:kern w:val="1"/>
              </w:rPr>
            </w:pPr>
            <w:r w:rsidRPr="00C700CC">
              <w:rPr>
                <w:lang w:eastAsia="ko-KR"/>
              </w:rPr>
              <w:t xml:space="preserve">IUT </w:t>
            </w:r>
            <w:r w:rsidRPr="00C700CC">
              <w:rPr>
                <w:lang w:eastAsia="ko-KR"/>
              </w:rPr>
              <w:sym w:font="Wingdings" w:char="F0DF"/>
            </w:r>
            <w:r w:rsidRPr="00C700CC">
              <w:rPr>
                <w:lang w:eastAsia="ko-KR"/>
              </w:rPr>
              <w:t xml:space="preserve"> AE</w:t>
            </w:r>
          </w:p>
        </w:tc>
      </w:tr>
      <w:tr w:rsidR="00B01D7E" w:rsidRPr="00C700CC" w14:paraId="1445DE47" w14:textId="77777777" w:rsidTr="006804CE">
        <w:trPr>
          <w:trHeight w:val="962"/>
          <w:jc w:val="center"/>
        </w:trPr>
        <w:tc>
          <w:tcPr>
            <w:tcW w:w="1853" w:type="dxa"/>
            <w:vMerge/>
            <w:tcBorders>
              <w:left w:val="single" w:sz="4" w:space="0" w:color="000000"/>
              <w:bottom w:val="single" w:sz="4" w:space="0" w:color="000000"/>
              <w:right w:val="single" w:sz="4" w:space="0" w:color="000000"/>
            </w:tcBorders>
          </w:tcPr>
          <w:p w14:paraId="1445DE3F" w14:textId="77777777" w:rsidR="00B01D7E" w:rsidRPr="00C700CC"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5DE40" w14:textId="77777777" w:rsidR="00B01D7E" w:rsidRPr="00C700CC" w:rsidRDefault="00B01D7E" w:rsidP="00B01D7E">
            <w:pPr>
              <w:pStyle w:val="TAL"/>
              <w:snapToGrid w:val="0"/>
              <w:rPr>
                <w:szCs w:val="18"/>
              </w:rPr>
            </w:pPr>
            <w:r w:rsidRPr="00C700CC">
              <w:rPr>
                <w:b/>
              </w:rPr>
              <w:t>then {</w:t>
            </w:r>
            <w:r w:rsidRPr="00C700CC">
              <w:br/>
            </w:r>
            <w:r w:rsidRPr="00C700CC">
              <w:tab/>
              <w:t xml:space="preserve">the IUT </w:t>
            </w:r>
            <w:r w:rsidRPr="00C700CC">
              <w:rPr>
                <w:b/>
              </w:rPr>
              <w:t>sends</w:t>
            </w:r>
            <w:r w:rsidRPr="00C700CC">
              <w:t xml:space="preserve"> a valid Response </w:t>
            </w:r>
            <w:r w:rsidRPr="00C700CC">
              <w:rPr>
                <w:b/>
              </w:rPr>
              <w:t>containing</w:t>
            </w:r>
            <w:r w:rsidRPr="00C700CC">
              <w:t xml:space="preserve"> </w:t>
            </w:r>
          </w:p>
          <w:p w14:paraId="1445DE41" w14:textId="77777777" w:rsidR="00B01D7E" w:rsidRPr="00C700CC" w:rsidRDefault="00B01D7E" w:rsidP="00B01D7E">
            <w:pPr>
              <w:pStyle w:val="TAL"/>
              <w:snapToGrid w:val="0"/>
              <w:rPr>
                <w:b/>
                <w:szCs w:val="18"/>
              </w:rPr>
            </w:pPr>
            <w:r w:rsidRPr="00C700CC">
              <w:rPr>
                <w:szCs w:val="18"/>
              </w:rPr>
              <w:tab/>
            </w:r>
            <w:r w:rsidRPr="00C700CC">
              <w:rPr>
                <w:szCs w:val="18"/>
              </w:rPr>
              <w:tab/>
              <w:t xml:space="preserve">Response Status Code </w:t>
            </w:r>
            <w:r w:rsidRPr="00C700CC">
              <w:rPr>
                <w:b/>
                <w:szCs w:val="18"/>
              </w:rPr>
              <w:t>set to</w:t>
            </w:r>
            <w:r w:rsidRPr="00C700CC">
              <w:rPr>
                <w:szCs w:val="18"/>
              </w:rPr>
              <w:t xml:space="preserve"> 2000 (OK) </w:t>
            </w:r>
            <w:r w:rsidRPr="00C700CC">
              <w:rPr>
                <w:b/>
                <w:szCs w:val="18"/>
              </w:rPr>
              <w:t>and</w:t>
            </w:r>
          </w:p>
          <w:p w14:paraId="1445DE42" w14:textId="77777777" w:rsidR="00B01D7E" w:rsidRPr="00C700CC" w:rsidRDefault="00B01D7E" w:rsidP="00B01D7E">
            <w:pPr>
              <w:pStyle w:val="TAL"/>
              <w:snapToGrid w:val="0"/>
              <w:rPr>
                <w:b/>
                <w:szCs w:val="18"/>
              </w:rPr>
            </w:pPr>
            <w:r w:rsidRPr="00C700CC">
              <w:rPr>
                <w:b/>
                <w:szCs w:val="18"/>
              </w:rPr>
              <w:tab/>
            </w:r>
            <w:r w:rsidRPr="00C700CC">
              <w:rPr>
                <w:b/>
                <w:szCs w:val="18"/>
              </w:rPr>
              <w:tab/>
            </w:r>
            <w:r w:rsidRPr="00C700CC">
              <w:rPr>
                <w:szCs w:val="18"/>
              </w:rPr>
              <w:t xml:space="preserve">Content </w:t>
            </w:r>
            <w:r w:rsidRPr="00C700CC">
              <w:rPr>
                <w:b/>
                <w:szCs w:val="18"/>
              </w:rPr>
              <w:t>containing</w:t>
            </w:r>
          </w:p>
          <w:p w14:paraId="1445DE43" w14:textId="77777777" w:rsidR="00B01D7E" w:rsidRDefault="00B01D7E" w:rsidP="00B01D7E">
            <w:pPr>
              <w:pStyle w:val="TAL"/>
              <w:snapToGrid w:val="0"/>
              <w:rPr>
                <w:rFonts w:eastAsia="SimSun"/>
                <w:b/>
                <w:szCs w:val="18"/>
                <w:lang w:eastAsia="zh-CN"/>
              </w:rPr>
            </w:pPr>
            <w:r w:rsidRPr="00C700CC">
              <w:rPr>
                <w:b/>
                <w:szCs w:val="18"/>
              </w:rPr>
              <w:tab/>
            </w:r>
            <w:r w:rsidRPr="00C700CC">
              <w:rPr>
                <w:b/>
                <w:szCs w:val="18"/>
              </w:rPr>
              <w:tab/>
            </w:r>
            <w:r w:rsidRPr="00C700CC">
              <w:rPr>
                <w:b/>
                <w:szCs w:val="18"/>
              </w:rPr>
              <w:tab/>
            </w:r>
            <w:r w:rsidRPr="00AE2DB6">
              <w:rPr>
                <w:rFonts w:eastAsia="SimSun" w:hint="eastAsia"/>
                <w:szCs w:val="18"/>
                <w:lang w:eastAsia="zh-CN"/>
              </w:rPr>
              <w:t>CSEBase</w:t>
            </w:r>
            <w:r w:rsidRPr="00C700CC">
              <w:rPr>
                <w:i/>
                <w:szCs w:val="18"/>
              </w:rPr>
              <w:t xml:space="preserve"> </w:t>
            </w:r>
            <w:r w:rsidRPr="00C700CC">
              <w:rPr>
                <w:szCs w:val="18"/>
              </w:rPr>
              <w:t xml:space="preserve">resource </w:t>
            </w:r>
            <w:r>
              <w:rPr>
                <w:rFonts w:eastAsia="SimSun" w:hint="eastAsia"/>
                <w:b/>
                <w:szCs w:val="18"/>
                <w:lang w:eastAsia="zh-CN"/>
              </w:rPr>
              <w:t>containing</w:t>
            </w:r>
          </w:p>
          <w:p w14:paraId="1445DE44" w14:textId="77777777" w:rsidR="00B01D7E" w:rsidRPr="00B81398" w:rsidRDefault="00B01D7E" w:rsidP="00B01D7E">
            <w:pPr>
              <w:pStyle w:val="TAL"/>
              <w:snapToGrid w:val="0"/>
              <w:rPr>
                <w:rFonts w:eastAsia="SimSun"/>
                <w:szCs w:val="18"/>
                <w:lang w:eastAsia="zh-CN"/>
              </w:rPr>
            </w:pPr>
            <w:r>
              <w:rPr>
                <w:rFonts w:eastAsia="SimSun"/>
                <w:b/>
                <w:szCs w:val="18"/>
                <w:lang w:eastAsia="zh-CN"/>
              </w:rPr>
              <w:tab/>
            </w:r>
            <w:r>
              <w:rPr>
                <w:rFonts w:eastAsia="SimSun" w:hint="eastAsia"/>
                <w:b/>
                <w:szCs w:val="18"/>
                <w:lang w:eastAsia="zh-CN"/>
              </w:rPr>
              <w:tab/>
            </w:r>
            <w:r>
              <w:rPr>
                <w:rFonts w:eastAsia="SimSun"/>
                <w:b/>
                <w:szCs w:val="18"/>
                <w:lang w:eastAsia="zh-CN"/>
              </w:rPr>
              <w:tab/>
            </w:r>
            <w:r>
              <w:rPr>
                <w:rFonts w:eastAsia="SimSun" w:hint="eastAsia"/>
                <w:b/>
                <w:szCs w:val="18"/>
                <w:lang w:eastAsia="zh-CN"/>
              </w:rPr>
              <w:tab/>
            </w:r>
            <w:r>
              <w:rPr>
                <w:rFonts w:eastAsia="SimSun" w:hint="eastAsia"/>
                <w:szCs w:val="18"/>
                <w:lang w:eastAsia="zh-CN"/>
              </w:rPr>
              <w:t>cseType attribute set to 1 (IN_CSE)</w:t>
            </w:r>
          </w:p>
          <w:p w14:paraId="1445DE45" w14:textId="77777777" w:rsidR="00B01D7E" w:rsidRPr="00C700CC" w:rsidRDefault="00B01D7E" w:rsidP="00B01D7E">
            <w:pPr>
              <w:pStyle w:val="TAL"/>
              <w:snapToGrid w:val="0"/>
              <w:rPr>
                <w:b/>
              </w:rPr>
            </w:pPr>
            <w:r w:rsidRPr="00C700CC">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5DE46" w14:textId="77777777" w:rsidR="00B01D7E" w:rsidRPr="00C700CC" w:rsidRDefault="00B01D7E" w:rsidP="00B01D7E">
            <w:pPr>
              <w:pStyle w:val="TAL"/>
              <w:snapToGrid w:val="0"/>
              <w:jc w:val="center"/>
              <w:rPr>
                <w:lang w:eastAsia="ko-KR"/>
              </w:rPr>
            </w:pPr>
            <w:r w:rsidRPr="00C700CC">
              <w:rPr>
                <w:lang w:eastAsia="ko-KR"/>
              </w:rPr>
              <w:t xml:space="preserve">IUT </w:t>
            </w:r>
            <w:r w:rsidRPr="00C700CC">
              <w:rPr>
                <w:lang w:eastAsia="ko-KR"/>
              </w:rPr>
              <w:sym w:font="Wingdings" w:char="F0E0"/>
            </w:r>
            <w:r w:rsidRPr="00C700CC">
              <w:rPr>
                <w:lang w:eastAsia="ko-KR"/>
              </w:rPr>
              <w:t xml:space="preserve"> AE</w:t>
            </w:r>
          </w:p>
        </w:tc>
      </w:tr>
    </w:tbl>
    <w:p w14:paraId="1445DE48" w14:textId="77777777" w:rsidR="002A0F74" w:rsidRDefault="002A0F74" w:rsidP="002A0F74">
      <w:pPr>
        <w:spacing w:after="0"/>
        <w:rPr>
          <w:color w:val="FF0000"/>
          <w:lang w:eastAsia="ko-KR"/>
        </w:rPr>
      </w:pPr>
    </w:p>
    <w:p w14:paraId="1445DE49" w14:textId="77777777" w:rsidR="002A0F74" w:rsidRPr="004B51AD" w:rsidRDefault="002A0F74" w:rsidP="004B51AD">
      <w:pPr>
        <w:pStyle w:val="H6"/>
        <w:rPr>
          <w:rFonts w:eastAsia="Times New Roman"/>
        </w:rPr>
      </w:pPr>
      <w:r w:rsidRPr="004B51AD">
        <w:rPr>
          <w:rFonts w:eastAsia="Times New Roman"/>
        </w:rPr>
        <w:t>TP/oneM2M/CSE/REG/</w:t>
      </w:r>
      <w:r w:rsidRPr="004B51AD">
        <w:rPr>
          <w:rFonts w:eastAsia="Times New Roman" w:hint="eastAsia"/>
        </w:rPr>
        <w:t>RET</w:t>
      </w:r>
      <w:r w:rsidRPr="004B51AD">
        <w:rPr>
          <w:rFonts w:eastAsia="Times New Roman"/>
        </w:rPr>
        <w:t>/00</w:t>
      </w:r>
      <w:r w:rsidRPr="004B51AD">
        <w:rPr>
          <w:rFonts w:eastAsia="Times New Roman" w:hint="eastAsia"/>
        </w:rPr>
        <w:t>6</w:t>
      </w:r>
    </w:p>
    <w:tbl>
      <w:tblPr>
        <w:tblW w:w="0" w:type="auto"/>
        <w:jc w:val="center"/>
        <w:tblLayout w:type="fixed"/>
        <w:tblCellMar>
          <w:left w:w="28" w:type="dxa"/>
        </w:tblCellMar>
        <w:tblLook w:val="0000" w:firstRow="0" w:lastRow="0" w:firstColumn="0" w:lastColumn="0" w:noHBand="0" w:noVBand="0"/>
      </w:tblPr>
      <w:tblGrid>
        <w:gridCol w:w="1853"/>
        <w:gridCol w:w="10"/>
        <w:gridCol w:w="5802"/>
        <w:gridCol w:w="1994"/>
      </w:tblGrid>
      <w:tr w:rsidR="002A0F74" w:rsidRPr="00C700CC" w14:paraId="1445DE4C"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445DE4A" w14:textId="77777777" w:rsidR="002A0F74" w:rsidRPr="00C700CC" w:rsidRDefault="002A0F74" w:rsidP="006804CE">
            <w:pPr>
              <w:pStyle w:val="TAL"/>
              <w:snapToGrid w:val="0"/>
              <w:jc w:val="center"/>
              <w:rPr>
                <w:b/>
              </w:rPr>
            </w:pPr>
            <w:r w:rsidRPr="00C700CC">
              <w:rPr>
                <w:b/>
              </w:rPr>
              <w:t>TP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5DE4B" w14:textId="77777777" w:rsidR="002A0F74" w:rsidRPr="0019653A" w:rsidRDefault="002A0F74" w:rsidP="006804CE">
            <w:pPr>
              <w:pStyle w:val="TAL"/>
              <w:snapToGrid w:val="0"/>
              <w:rPr>
                <w:rFonts w:eastAsia="SimSun"/>
                <w:lang w:eastAsia="zh-CN"/>
              </w:rPr>
            </w:pPr>
            <w:r w:rsidRPr="00C700CC">
              <w:t>TP/oneM2M/CSE/REG</w:t>
            </w:r>
            <w:r>
              <w:rPr>
                <w:rFonts w:eastAsia="SimSun" w:hint="eastAsia"/>
                <w:lang w:eastAsia="zh-CN"/>
              </w:rPr>
              <w:t>/RET</w:t>
            </w:r>
            <w:r w:rsidRPr="00C700CC">
              <w:t>/00</w:t>
            </w:r>
            <w:r>
              <w:rPr>
                <w:rFonts w:eastAsia="SimSun" w:hint="eastAsia"/>
                <w:lang w:eastAsia="zh-CN"/>
              </w:rPr>
              <w:t>6</w:t>
            </w:r>
          </w:p>
        </w:tc>
      </w:tr>
      <w:tr w:rsidR="002A0F74" w:rsidRPr="00C700CC" w14:paraId="1445DE4F"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445DE4D" w14:textId="77777777" w:rsidR="002A0F74" w:rsidRPr="00C700CC" w:rsidRDefault="002A0F74" w:rsidP="006804CE">
            <w:pPr>
              <w:pStyle w:val="TAL"/>
              <w:snapToGrid w:val="0"/>
              <w:jc w:val="center"/>
              <w:rPr>
                <w:b/>
                <w:kern w:val="1"/>
              </w:rPr>
            </w:pPr>
            <w:r w:rsidRPr="00C700CC">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445DE4E" w14:textId="77777777" w:rsidR="002A0F74" w:rsidRPr="007F29D1" w:rsidRDefault="002A0F74" w:rsidP="006804CE">
            <w:pPr>
              <w:pStyle w:val="TAL"/>
              <w:snapToGrid w:val="0"/>
              <w:rPr>
                <w:rFonts w:eastAsia="SimSun"/>
                <w:color w:val="000000"/>
                <w:lang w:eastAsia="zh-CN"/>
              </w:rPr>
            </w:pPr>
            <w:r w:rsidRPr="00C700CC">
              <w:rPr>
                <w:color w:val="000000"/>
              </w:rPr>
              <w:t>Check that the IUT accepts a</w:t>
            </w:r>
            <w:r w:rsidR="008A5C23">
              <w:rPr>
                <w:rFonts w:eastAsia="SimSun" w:hint="eastAsia"/>
                <w:color w:val="000000"/>
                <w:lang w:eastAsia="zh-CN"/>
              </w:rPr>
              <w:t xml:space="preserve"> retrieval</w:t>
            </w:r>
            <w:r>
              <w:rPr>
                <w:rFonts w:eastAsia="SimSun" w:hint="eastAsia"/>
                <w:color w:val="000000"/>
                <w:lang w:eastAsia="zh-CN"/>
              </w:rPr>
              <w:t xml:space="preserve"> request of</w:t>
            </w:r>
            <w:r w:rsidRPr="00C700CC">
              <w:rPr>
                <w:color w:val="000000"/>
              </w:rPr>
              <w:t xml:space="preserve"> </w:t>
            </w:r>
            <w:r>
              <w:rPr>
                <w:rFonts w:eastAsia="SimSun" w:hint="eastAsia"/>
                <w:color w:val="000000"/>
                <w:lang w:eastAsia="zh-CN"/>
              </w:rPr>
              <w:t xml:space="preserve">&lt;remoteCSE&gt; resource. </w:t>
            </w:r>
          </w:p>
        </w:tc>
      </w:tr>
      <w:tr w:rsidR="002A0F74" w:rsidRPr="00C700CC" w14:paraId="1445DE52"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445DE50" w14:textId="77777777" w:rsidR="002A0F74" w:rsidRPr="00C700CC" w:rsidRDefault="002A0F74" w:rsidP="006804CE">
            <w:pPr>
              <w:pStyle w:val="TAL"/>
              <w:snapToGrid w:val="0"/>
              <w:jc w:val="center"/>
              <w:rPr>
                <w:b/>
                <w:kern w:val="1"/>
              </w:rPr>
            </w:pPr>
            <w:r w:rsidRPr="00C700CC">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445DE51" w14:textId="77777777" w:rsidR="002A0F74" w:rsidRPr="0074667B" w:rsidRDefault="002A0F74" w:rsidP="0074115B">
            <w:pPr>
              <w:pStyle w:val="TAL"/>
              <w:snapToGrid w:val="0"/>
              <w:rPr>
                <w:rFonts w:eastAsia="SimSun"/>
                <w:color w:val="000000"/>
                <w:kern w:val="1"/>
                <w:lang w:eastAsia="zh-CN"/>
              </w:rPr>
            </w:pPr>
            <w:r>
              <w:rPr>
                <w:rFonts w:eastAsia="SimSun" w:hint="eastAsia"/>
                <w:color w:val="000000"/>
                <w:kern w:val="1"/>
                <w:lang w:eastAsia="zh-CN"/>
              </w:rPr>
              <w:t>TS-0001</w:t>
            </w:r>
            <w:r w:rsidR="0074115B">
              <w:rPr>
                <w:color w:val="000000"/>
              </w:rPr>
              <w:t xml:space="preserve"> </w:t>
            </w:r>
            <w:r w:rsidR="0074115B">
              <w:rPr>
                <w:rFonts w:cs="Arial"/>
                <w:color w:val="000000"/>
                <w:lang w:eastAsia="zh-CN"/>
              </w:rPr>
              <w:t>[1], clause</w:t>
            </w:r>
            <w:r>
              <w:rPr>
                <w:rFonts w:eastAsia="SimSun" w:hint="eastAsia"/>
                <w:color w:val="000000"/>
                <w:kern w:val="1"/>
                <w:lang w:eastAsia="zh-CN"/>
              </w:rPr>
              <w:t xml:space="preserve"> 10.1.1.2.1</w:t>
            </w:r>
            <w:r w:rsidR="0074115B">
              <w:rPr>
                <w:rFonts w:eastAsia="SimSun"/>
                <w:color w:val="000000"/>
                <w:kern w:val="1"/>
                <w:lang w:eastAsia="zh-CN"/>
              </w:rPr>
              <w:t xml:space="preserve"> and</w:t>
            </w:r>
            <w:r w:rsidR="0074115B">
              <w:rPr>
                <w:rFonts w:eastAsia="SimSun" w:hint="eastAsia"/>
                <w:color w:val="000000"/>
                <w:kern w:val="1"/>
                <w:lang w:eastAsia="zh-CN"/>
              </w:rPr>
              <w:t xml:space="preserve">, </w:t>
            </w:r>
            <w:r w:rsidR="0074115B">
              <w:rPr>
                <w:rFonts w:cs="Arial"/>
                <w:color w:val="000000"/>
                <w:lang w:eastAsia="zh-CN"/>
              </w:rPr>
              <w:t>clause</w:t>
            </w:r>
            <w:r w:rsidR="0074115B">
              <w:rPr>
                <w:rFonts w:eastAsia="SimSun" w:hint="eastAsia"/>
                <w:color w:val="000000"/>
                <w:kern w:val="1"/>
                <w:lang w:eastAsia="zh-CN"/>
              </w:rPr>
              <w:t xml:space="preserve"> 9.6.4</w:t>
            </w:r>
            <w:r>
              <w:rPr>
                <w:rFonts w:eastAsia="SimSun" w:hint="eastAsia"/>
                <w:color w:val="000000"/>
                <w:kern w:val="1"/>
                <w:lang w:eastAsia="zh-CN"/>
              </w:rPr>
              <w:t xml:space="preserve"> TS-0004</w:t>
            </w:r>
            <w:r w:rsidR="0074115B">
              <w:rPr>
                <w:color w:val="000000"/>
              </w:rPr>
              <w:t xml:space="preserve"> </w:t>
            </w:r>
            <w:r w:rsidR="0074115B">
              <w:rPr>
                <w:rFonts w:cs="Arial"/>
                <w:color w:val="000000"/>
                <w:lang w:eastAsia="zh-CN"/>
              </w:rPr>
              <w:t>[2], clause</w:t>
            </w:r>
            <w:r>
              <w:rPr>
                <w:rFonts w:eastAsia="SimSun" w:hint="eastAsia"/>
                <w:color w:val="000000"/>
                <w:kern w:val="1"/>
                <w:lang w:eastAsia="zh-CN"/>
              </w:rPr>
              <w:t xml:space="preserve"> </w:t>
            </w:r>
            <w:r w:rsidRPr="00BD5AE3">
              <w:rPr>
                <w:rFonts w:eastAsia="SimSun"/>
                <w:color w:val="000000"/>
                <w:kern w:val="1"/>
                <w:lang w:eastAsia="zh-CN"/>
              </w:rPr>
              <w:t>7.4.</w:t>
            </w:r>
            <w:r>
              <w:rPr>
                <w:rFonts w:eastAsia="SimSun" w:hint="eastAsia"/>
                <w:color w:val="000000"/>
                <w:kern w:val="1"/>
                <w:lang w:eastAsia="zh-CN"/>
              </w:rPr>
              <w:t>4</w:t>
            </w:r>
            <w:r w:rsidRPr="00BD5AE3">
              <w:rPr>
                <w:rFonts w:eastAsia="SimSun"/>
                <w:color w:val="000000"/>
                <w:kern w:val="1"/>
                <w:lang w:eastAsia="zh-CN"/>
              </w:rPr>
              <w:t>.2.1</w:t>
            </w:r>
          </w:p>
        </w:tc>
      </w:tr>
      <w:tr w:rsidR="002A0F74" w:rsidRPr="00C700CC" w14:paraId="1445DE55"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445DE53" w14:textId="77777777" w:rsidR="002A0F74" w:rsidRPr="00C700CC" w:rsidRDefault="002A0F74" w:rsidP="006804CE">
            <w:pPr>
              <w:pStyle w:val="TAL"/>
              <w:snapToGrid w:val="0"/>
              <w:jc w:val="center"/>
              <w:rPr>
                <w:b/>
                <w:kern w:val="1"/>
              </w:rPr>
            </w:pPr>
            <w:r w:rsidRPr="00C700CC">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5DE54" w14:textId="77777777" w:rsidR="002A0F74" w:rsidRPr="00C700CC" w:rsidRDefault="002A0F74" w:rsidP="006804CE">
            <w:pPr>
              <w:pStyle w:val="TAL"/>
              <w:snapToGrid w:val="0"/>
            </w:pPr>
            <w:r w:rsidRPr="00C700CC">
              <w:t>CF01</w:t>
            </w:r>
          </w:p>
        </w:tc>
      </w:tr>
      <w:tr w:rsidR="00B01D7E" w:rsidRPr="00C700CC" w14:paraId="1445DE58"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445DE56" w14:textId="77777777" w:rsidR="00B01D7E" w:rsidRPr="00C700CC" w:rsidRDefault="000A645B" w:rsidP="00B01D7E">
            <w:pPr>
              <w:pStyle w:val="TAL"/>
              <w:snapToGrid w:val="0"/>
              <w:jc w:val="center"/>
              <w:rPr>
                <w:b/>
                <w:kern w:val="1"/>
              </w:rPr>
            </w:pPr>
            <w:r>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445DE57" w14:textId="77777777" w:rsidR="00B01D7E" w:rsidRPr="00C700CC" w:rsidRDefault="00B01D7E" w:rsidP="00B01D7E">
            <w:pPr>
              <w:pStyle w:val="TAL"/>
              <w:snapToGrid w:val="0"/>
            </w:pPr>
            <w:r w:rsidRPr="006C2496">
              <w:rPr>
                <w:rFonts w:cs="Arial"/>
              </w:rPr>
              <w:t>Release 1</w:t>
            </w:r>
          </w:p>
        </w:tc>
      </w:tr>
      <w:tr w:rsidR="00B01D7E" w:rsidRPr="00C700CC" w14:paraId="1445DE5B"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445DE59" w14:textId="77777777" w:rsidR="00B01D7E" w:rsidRPr="00C700CC" w:rsidRDefault="00B01D7E" w:rsidP="00B01D7E">
            <w:pPr>
              <w:pStyle w:val="TAL"/>
              <w:snapToGrid w:val="0"/>
              <w:jc w:val="center"/>
              <w:rPr>
                <w:b/>
                <w:kern w:val="1"/>
              </w:rPr>
            </w:pPr>
            <w:r w:rsidRPr="00C700CC">
              <w:rPr>
                <w:b/>
                <w:kern w:val="1"/>
              </w:rPr>
              <w:t>PICS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445DE5A" w14:textId="77777777" w:rsidR="00B01D7E" w:rsidRPr="00C700CC" w:rsidRDefault="00B01D7E" w:rsidP="00B01D7E">
            <w:pPr>
              <w:pStyle w:val="TAL"/>
              <w:snapToGrid w:val="0"/>
            </w:pPr>
            <w:r w:rsidRPr="00C700CC">
              <w:t>PICS_CSE</w:t>
            </w:r>
          </w:p>
        </w:tc>
      </w:tr>
      <w:tr w:rsidR="00B01D7E" w:rsidRPr="00C700CC" w14:paraId="1445DE61" w14:textId="77777777" w:rsidTr="006804CE">
        <w:trPr>
          <w:jc w:val="center"/>
        </w:trPr>
        <w:tc>
          <w:tcPr>
            <w:tcW w:w="1853" w:type="dxa"/>
            <w:tcBorders>
              <w:top w:val="single" w:sz="4" w:space="0" w:color="000000"/>
              <w:left w:val="single" w:sz="4" w:space="0" w:color="000000"/>
              <w:bottom w:val="single" w:sz="4" w:space="0" w:color="000000"/>
              <w:right w:val="single" w:sz="4" w:space="0" w:color="000000"/>
            </w:tcBorders>
          </w:tcPr>
          <w:p w14:paraId="1445DE5C" w14:textId="77777777" w:rsidR="00B01D7E" w:rsidRPr="00C700CC" w:rsidRDefault="00B01D7E" w:rsidP="00B01D7E">
            <w:pPr>
              <w:pStyle w:val="TAL"/>
              <w:snapToGrid w:val="0"/>
              <w:jc w:val="center"/>
              <w:rPr>
                <w:b/>
                <w:kern w:val="1"/>
              </w:rPr>
            </w:pPr>
            <w:r w:rsidRPr="00C700CC">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445DE5D" w14:textId="77777777" w:rsidR="00B01D7E" w:rsidRDefault="00B01D7E" w:rsidP="00B01D7E">
            <w:pPr>
              <w:pStyle w:val="TAL"/>
              <w:snapToGrid w:val="0"/>
              <w:rPr>
                <w:rFonts w:eastAsia="SimSun"/>
                <w:lang w:eastAsia="zh-CN"/>
              </w:rPr>
            </w:pPr>
            <w:r w:rsidRPr="00C700CC">
              <w:rPr>
                <w:b/>
              </w:rPr>
              <w:t>with {</w:t>
            </w:r>
            <w:r w:rsidRPr="00C700CC">
              <w:br/>
            </w:r>
            <w:r w:rsidRPr="00C700CC">
              <w:tab/>
              <w:t xml:space="preserve">the IUT </w:t>
            </w:r>
            <w:r w:rsidRPr="00C700CC">
              <w:rPr>
                <w:b/>
              </w:rPr>
              <w:t>being</w:t>
            </w:r>
            <w:r w:rsidRPr="00C700CC">
              <w:t xml:space="preserve"> in the "initial state"</w:t>
            </w:r>
          </w:p>
          <w:p w14:paraId="1445DE5E" w14:textId="77777777" w:rsidR="00B01D7E" w:rsidRPr="00306C5C" w:rsidRDefault="00B01D7E" w:rsidP="00B01D7E">
            <w:pPr>
              <w:pStyle w:val="TAL"/>
              <w:snapToGrid w:val="0"/>
              <w:rPr>
                <w:rFonts w:eastAsia="SimSun"/>
                <w:lang w:eastAsia="zh-CN"/>
              </w:rPr>
            </w:pPr>
            <w:r>
              <w:rPr>
                <w:rFonts w:eastAsia="SimSun"/>
                <w:b/>
                <w:lang w:eastAsia="zh-CN"/>
              </w:rPr>
              <w:tab/>
            </w:r>
            <w:r w:rsidRPr="00C700CC">
              <w:rPr>
                <w:b/>
              </w:rPr>
              <w:t>and</w:t>
            </w:r>
            <w:r w:rsidRPr="00C700CC">
              <w:t xml:space="preserve"> the IUT </w:t>
            </w:r>
            <w:r w:rsidRPr="00C700CC">
              <w:rPr>
                <w:b/>
              </w:rPr>
              <w:t>having registered</w:t>
            </w:r>
            <w:r w:rsidRPr="00C700CC">
              <w:t xml:space="preserve"> the </w:t>
            </w:r>
            <w:r>
              <w:rPr>
                <w:rFonts w:eastAsia="SimSun" w:hint="eastAsia"/>
                <w:lang w:eastAsia="zh-CN"/>
              </w:rPr>
              <w:t>ORIGINATOR</w:t>
            </w:r>
          </w:p>
          <w:p w14:paraId="1445DE5F" w14:textId="77777777" w:rsidR="00B01D7E" w:rsidRPr="00306C5C" w:rsidRDefault="00B01D7E" w:rsidP="00B01D7E">
            <w:pPr>
              <w:pStyle w:val="TAL"/>
              <w:snapToGrid w:val="0"/>
              <w:ind w:leftChars="128" w:left="256"/>
              <w:rPr>
                <w:rFonts w:eastAsia="SimSun"/>
                <w:lang w:eastAsia="zh-CN"/>
              </w:rPr>
            </w:pPr>
            <w:r w:rsidRPr="00C700CC">
              <w:tab/>
            </w:r>
            <w:r w:rsidRPr="00C700CC">
              <w:rPr>
                <w:b/>
              </w:rPr>
              <w:t>and</w:t>
            </w:r>
            <w:r w:rsidRPr="00C700CC">
              <w:t xml:space="preserve"> the </w:t>
            </w:r>
            <w:r>
              <w:rPr>
                <w:rFonts w:eastAsia="SimSun" w:hint="eastAsia"/>
                <w:lang w:eastAsia="zh-CN"/>
              </w:rPr>
              <w:t>ORIGINATOR</w:t>
            </w:r>
            <w:r w:rsidRPr="00C700CC">
              <w:t xml:space="preserve"> </w:t>
            </w:r>
            <w:r w:rsidRPr="00C700CC">
              <w:rPr>
                <w:b/>
              </w:rPr>
              <w:t xml:space="preserve">having </w:t>
            </w:r>
            <w:r w:rsidRPr="00C700CC">
              <w:t>privileges to perform RETR</w:t>
            </w:r>
            <w:r>
              <w:t>IEVE operation on the</w:t>
            </w:r>
            <w:r w:rsidRPr="00C9211D">
              <w:rPr>
                <w:i/>
              </w:rPr>
              <w:t xml:space="preserve"> </w:t>
            </w:r>
            <w:r w:rsidRPr="00306C5C">
              <w:rPr>
                <w:rFonts w:eastAsia="SimSun" w:hint="eastAsia"/>
                <w:lang w:eastAsia="zh-CN"/>
              </w:rPr>
              <w:t>remoteCSE</w:t>
            </w:r>
            <w:r>
              <w:rPr>
                <w:rFonts w:eastAsia="SimSun" w:hint="eastAsia"/>
                <w:lang w:eastAsia="zh-CN"/>
              </w:rPr>
              <w:t xml:space="preserve"> </w:t>
            </w:r>
            <w:r>
              <w:t xml:space="preserve">resource </w:t>
            </w:r>
          </w:p>
          <w:p w14:paraId="1445DE60" w14:textId="77777777" w:rsidR="00B01D7E" w:rsidRPr="00C700CC" w:rsidRDefault="00B01D7E" w:rsidP="00B01D7E">
            <w:pPr>
              <w:pStyle w:val="TAL"/>
              <w:snapToGrid w:val="0"/>
              <w:rPr>
                <w:b/>
                <w:kern w:val="1"/>
              </w:rPr>
            </w:pPr>
            <w:r w:rsidRPr="00C700CC">
              <w:rPr>
                <w:b/>
              </w:rPr>
              <w:t>}</w:t>
            </w:r>
          </w:p>
        </w:tc>
      </w:tr>
      <w:tr w:rsidR="00B01D7E" w:rsidRPr="00C700CC" w14:paraId="1445DE65" w14:textId="77777777" w:rsidTr="00F73253">
        <w:trPr>
          <w:trHeight w:val="213"/>
          <w:jc w:val="center"/>
        </w:trPr>
        <w:tc>
          <w:tcPr>
            <w:tcW w:w="1853" w:type="dxa"/>
            <w:vMerge w:val="restart"/>
            <w:tcBorders>
              <w:top w:val="single" w:sz="4" w:space="0" w:color="000000"/>
              <w:left w:val="single" w:sz="4" w:space="0" w:color="000000"/>
              <w:right w:val="single" w:sz="4" w:space="0" w:color="000000"/>
            </w:tcBorders>
          </w:tcPr>
          <w:p w14:paraId="1445DE62" w14:textId="77777777" w:rsidR="00B01D7E" w:rsidRPr="00C700CC" w:rsidRDefault="00B01D7E" w:rsidP="00B01D7E">
            <w:pPr>
              <w:pStyle w:val="TAL"/>
              <w:snapToGrid w:val="0"/>
              <w:jc w:val="center"/>
              <w:rPr>
                <w:b/>
                <w:kern w:val="1"/>
              </w:rPr>
            </w:pPr>
            <w:r w:rsidRPr="00C700CC">
              <w:rPr>
                <w:b/>
                <w:kern w:val="1"/>
              </w:rPr>
              <w:t>Expected behaviour</w:t>
            </w:r>
          </w:p>
        </w:tc>
        <w:tc>
          <w:tcPr>
            <w:tcW w:w="5812" w:type="dxa"/>
            <w:gridSpan w:val="2"/>
            <w:tcBorders>
              <w:top w:val="single" w:sz="4" w:space="0" w:color="000000"/>
              <w:left w:val="single" w:sz="4" w:space="0" w:color="000000"/>
              <w:bottom w:val="single" w:sz="4" w:space="0" w:color="000000"/>
              <w:right w:val="single" w:sz="4" w:space="0" w:color="000000"/>
            </w:tcBorders>
          </w:tcPr>
          <w:p w14:paraId="1445DE63" w14:textId="77777777" w:rsidR="00B01D7E" w:rsidRPr="00C700CC" w:rsidDel="00A906CE" w:rsidRDefault="00B01D7E" w:rsidP="00B01D7E">
            <w:pPr>
              <w:pStyle w:val="TAL"/>
              <w:snapToGrid w:val="0"/>
              <w:jc w:val="center"/>
              <w:rPr>
                <w:b/>
              </w:rPr>
            </w:pPr>
            <w:r w:rsidRPr="00C700CC">
              <w:rPr>
                <w:b/>
              </w:rPr>
              <w:t>Test events</w:t>
            </w:r>
          </w:p>
        </w:tc>
        <w:tc>
          <w:tcPr>
            <w:tcW w:w="1994" w:type="dxa"/>
            <w:tcBorders>
              <w:top w:val="single" w:sz="4" w:space="0" w:color="000000"/>
              <w:left w:val="single" w:sz="4" w:space="0" w:color="000000"/>
              <w:bottom w:val="single" w:sz="4" w:space="0" w:color="000000"/>
              <w:right w:val="single" w:sz="4" w:space="0" w:color="000000"/>
            </w:tcBorders>
          </w:tcPr>
          <w:p w14:paraId="1445DE64" w14:textId="77777777" w:rsidR="00B01D7E" w:rsidRPr="00C700CC" w:rsidRDefault="00B01D7E" w:rsidP="00B01D7E">
            <w:pPr>
              <w:pStyle w:val="TAL"/>
              <w:snapToGrid w:val="0"/>
              <w:jc w:val="center"/>
              <w:rPr>
                <w:b/>
              </w:rPr>
            </w:pPr>
            <w:r w:rsidRPr="00C700CC">
              <w:rPr>
                <w:b/>
              </w:rPr>
              <w:t>Direction</w:t>
            </w:r>
          </w:p>
        </w:tc>
      </w:tr>
      <w:tr w:rsidR="00B01D7E" w:rsidRPr="00C700CC" w14:paraId="1445DE6B" w14:textId="77777777" w:rsidTr="00F73253">
        <w:trPr>
          <w:trHeight w:val="962"/>
          <w:jc w:val="center"/>
        </w:trPr>
        <w:tc>
          <w:tcPr>
            <w:tcW w:w="1853" w:type="dxa"/>
            <w:vMerge/>
            <w:tcBorders>
              <w:left w:val="single" w:sz="4" w:space="0" w:color="000000"/>
              <w:right w:val="single" w:sz="4" w:space="0" w:color="000000"/>
            </w:tcBorders>
          </w:tcPr>
          <w:p w14:paraId="1445DE66" w14:textId="77777777" w:rsidR="00B01D7E" w:rsidRPr="00C700CC" w:rsidRDefault="00B01D7E" w:rsidP="00B01D7E">
            <w:pPr>
              <w:pStyle w:val="TAL"/>
              <w:snapToGrid w:val="0"/>
              <w:jc w:val="center"/>
              <w:rPr>
                <w:b/>
                <w:kern w:val="1"/>
              </w:rPr>
            </w:pPr>
          </w:p>
        </w:tc>
        <w:tc>
          <w:tcPr>
            <w:tcW w:w="5812" w:type="dxa"/>
            <w:gridSpan w:val="2"/>
            <w:tcBorders>
              <w:top w:val="single" w:sz="4" w:space="0" w:color="000000"/>
              <w:left w:val="single" w:sz="4" w:space="0" w:color="000000"/>
              <w:bottom w:val="single" w:sz="4" w:space="0" w:color="000000"/>
              <w:right w:val="single" w:sz="4" w:space="0" w:color="000000"/>
            </w:tcBorders>
          </w:tcPr>
          <w:p w14:paraId="1445DE67" w14:textId="77777777" w:rsidR="00B01D7E" w:rsidRPr="00C700CC" w:rsidRDefault="00B01D7E" w:rsidP="00B01D7E">
            <w:pPr>
              <w:pStyle w:val="TAL"/>
              <w:snapToGrid w:val="0"/>
            </w:pPr>
            <w:r w:rsidRPr="00C700CC">
              <w:rPr>
                <w:b/>
              </w:rPr>
              <w:t>when {</w:t>
            </w:r>
            <w:r w:rsidRPr="00C700CC">
              <w:br/>
            </w:r>
            <w:r w:rsidRPr="00C700CC">
              <w:tab/>
              <w:t xml:space="preserve">the IUT </w:t>
            </w:r>
            <w:r w:rsidRPr="00C700CC">
              <w:rPr>
                <w:b/>
              </w:rPr>
              <w:t>receives</w:t>
            </w:r>
            <w:r w:rsidRPr="00C700CC">
              <w:t xml:space="preserve"> a valid </w:t>
            </w:r>
            <w:r>
              <w:rPr>
                <w:rFonts w:eastAsia="SimSun" w:hint="eastAsia"/>
                <w:lang w:eastAsia="zh-CN"/>
              </w:rPr>
              <w:t xml:space="preserve">RETRIEVE </w:t>
            </w:r>
            <w:r w:rsidRPr="00C700CC">
              <w:t xml:space="preserve">Request </w:t>
            </w:r>
            <w:r w:rsidRPr="00C700CC">
              <w:rPr>
                <w:b/>
              </w:rPr>
              <w:t>from</w:t>
            </w:r>
            <w:r>
              <w:t xml:space="preserve"> </w:t>
            </w:r>
            <w:r>
              <w:rPr>
                <w:rFonts w:eastAsia="SimSun" w:hint="eastAsia"/>
                <w:lang w:eastAsia="zh-CN"/>
              </w:rPr>
              <w:t>ORIGINATOR</w:t>
            </w:r>
            <w:r w:rsidRPr="00C700CC">
              <w:t xml:space="preserve"> </w:t>
            </w:r>
            <w:r w:rsidRPr="00C700CC">
              <w:rPr>
                <w:b/>
              </w:rPr>
              <w:t>containing</w:t>
            </w:r>
            <w:r w:rsidRPr="00C700CC">
              <w:t xml:space="preserve"> </w:t>
            </w:r>
          </w:p>
          <w:p w14:paraId="1445DE68" w14:textId="77777777" w:rsidR="00B01D7E" w:rsidRPr="00C700CC" w:rsidRDefault="00B01D7E" w:rsidP="00B01D7E">
            <w:pPr>
              <w:pStyle w:val="TAL"/>
              <w:snapToGrid w:val="0"/>
            </w:pPr>
            <w:r w:rsidRPr="00C700CC">
              <w:tab/>
            </w:r>
            <w:r>
              <w:rPr>
                <w:rFonts w:eastAsia="SimSun" w:hint="eastAsia"/>
                <w:lang w:eastAsia="zh-CN"/>
              </w:rPr>
              <w:tab/>
              <w:t>To</w:t>
            </w:r>
            <w:r w:rsidRPr="00C700CC">
              <w:t xml:space="preserve"> </w:t>
            </w:r>
            <w:r w:rsidRPr="00C700CC">
              <w:rPr>
                <w:b/>
              </w:rPr>
              <w:t xml:space="preserve">set to </w:t>
            </w:r>
            <w:r>
              <w:rPr>
                <w:rFonts w:eastAsia="SimSun" w:hint="eastAsia"/>
                <w:lang w:eastAsia="zh-CN"/>
              </w:rPr>
              <w:t xml:space="preserve">REMOTECSE_RESOURCE_ADDRESS </w:t>
            </w:r>
            <w:r w:rsidRPr="00C700CC">
              <w:rPr>
                <w:b/>
              </w:rPr>
              <w:t>and</w:t>
            </w:r>
          </w:p>
          <w:p w14:paraId="1445DE69" w14:textId="77777777" w:rsidR="00B01D7E" w:rsidRPr="00C700CC" w:rsidRDefault="00B01D7E" w:rsidP="00B01D7E">
            <w:pPr>
              <w:pStyle w:val="TAL"/>
              <w:snapToGrid w:val="0"/>
            </w:pPr>
            <w:r w:rsidRPr="00C700CC">
              <w:tab/>
            </w:r>
            <w:r>
              <w:rPr>
                <w:rFonts w:eastAsia="SimSun" w:hint="eastAsia"/>
                <w:lang w:eastAsia="zh-CN"/>
              </w:rPr>
              <w:tab/>
              <w:t>From</w:t>
            </w:r>
            <w:r w:rsidRPr="00C700CC">
              <w:t xml:space="preserve"> </w:t>
            </w:r>
            <w:r w:rsidRPr="00C700CC">
              <w:rPr>
                <w:b/>
              </w:rPr>
              <w:t>set to</w:t>
            </w:r>
            <w:r w:rsidRPr="00C700CC">
              <w:t xml:space="preserve"> </w:t>
            </w:r>
            <w:r>
              <w:rPr>
                <w:rFonts w:eastAsia="SimSun" w:hint="eastAsia"/>
                <w:lang w:eastAsia="zh-CN"/>
              </w:rPr>
              <w:t>ORIGINATOR</w:t>
            </w:r>
            <w:r>
              <w:t>_</w:t>
            </w:r>
            <w:r>
              <w:rPr>
                <w:rFonts w:eastAsia="SimSun" w:hint="eastAsia"/>
                <w:lang w:eastAsia="zh-CN"/>
              </w:rPr>
              <w:t>ID</w:t>
            </w:r>
            <w:r w:rsidRPr="00C700CC">
              <w:br/>
            </w:r>
            <w:r w:rsidRPr="00C700CC">
              <w:rPr>
                <w:b/>
              </w:rPr>
              <w:t>}</w:t>
            </w:r>
          </w:p>
        </w:tc>
        <w:tc>
          <w:tcPr>
            <w:tcW w:w="1994" w:type="dxa"/>
            <w:tcBorders>
              <w:top w:val="single" w:sz="4" w:space="0" w:color="000000"/>
              <w:left w:val="single" w:sz="4" w:space="0" w:color="000000"/>
              <w:bottom w:val="single" w:sz="4" w:space="0" w:color="000000"/>
              <w:right w:val="single" w:sz="4" w:space="0" w:color="000000"/>
            </w:tcBorders>
            <w:vAlign w:val="center"/>
          </w:tcPr>
          <w:p w14:paraId="1445DE6A" w14:textId="77777777" w:rsidR="00B01D7E" w:rsidRPr="00C700CC" w:rsidRDefault="00B01D7E" w:rsidP="00B01D7E">
            <w:pPr>
              <w:pStyle w:val="TAL"/>
              <w:snapToGrid w:val="0"/>
              <w:jc w:val="center"/>
              <w:rPr>
                <w:b/>
                <w:kern w:val="1"/>
              </w:rPr>
            </w:pPr>
            <w:r w:rsidRPr="00C700CC">
              <w:rPr>
                <w:lang w:eastAsia="ko-KR"/>
              </w:rPr>
              <w:t xml:space="preserve">IUT </w:t>
            </w:r>
            <w:r w:rsidRPr="00C700CC">
              <w:rPr>
                <w:lang w:eastAsia="ko-KR"/>
              </w:rPr>
              <w:sym w:font="Wingdings" w:char="F0DF"/>
            </w:r>
            <w:r w:rsidRPr="00C700CC">
              <w:rPr>
                <w:lang w:eastAsia="ko-KR"/>
              </w:rPr>
              <w:t xml:space="preserve"> </w:t>
            </w:r>
            <w:r>
              <w:rPr>
                <w:rFonts w:eastAsia="SimSun" w:hint="eastAsia"/>
                <w:lang w:eastAsia="zh-CN"/>
              </w:rPr>
              <w:t>ORIGINATOR</w:t>
            </w:r>
          </w:p>
        </w:tc>
      </w:tr>
      <w:tr w:rsidR="00B01D7E" w:rsidRPr="00C700CC" w14:paraId="1445DE73" w14:textId="77777777" w:rsidTr="00F73253">
        <w:trPr>
          <w:trHeight w:val="962"/>
          <w:jc w:val="center"/>
        </w:trPr>
        <w:tc>
          <w:tcPr>
            <w:tcW w:w="1853" w:type="dxa"/>
            <w:vMerge/>
            <w:tcBorders>
              <w:left w:val="single" w:sz="4" w:space="0" w:color="000000"/>
              <w:bottom w:val="single" w:sz="4" w:space="0" w:color="000000"/>
              <w:right w:val="single" w:sz="4" w:space="0" w:color="000000"/>
            </w:tcBorders>
          </w:tcPr>
          <w:p w14:paraId="1445DE6C" w14:textId="77777777" w:rsidR="00B01D7E" w:rsidRPr="00C700CC" w:rsidRDefault="00B01D7E" w:rsidP="00B01D7E">
            <w:pPr>
              <w:pStyle w:val="TAL"/>
              <w:snapToGrid w:val="0"/>
              <w:jc w:val="center"/>
              <w:rPr>
                <w:b/>
                <w:kern w:val="1"/>
              </w:rPr>
            </w:pPr>
          </w:p>
        </w:tc>
        <w:tc>
          <w:tcPr>
            <w:tcW w:w="5812" w:type="dxa"/>
            <w:gridSpan w:val="2"/>
            <w:tcBorders>
              <w:top w:val="single" w:sz="4" w:space="0" w:color="000000"/>
              <w:left w:val="single" w:sz="4" w:space="0" w:color="000000"/>
              <w:bottom w:val="single" w:sz="4" w:space="0" w:color="000000"/>
              <w:right w:val="single" w:sz="4" w:space="0" w:color="000000"/>
            </w:tcBorders>
          </w:tcPr>
          <w:p w14:paraId="1445DE6D" w14:textId="77777777" w:rsidR="00B01D7E" w:rsidRPr="00C700CC" w:rsidRDefault="00B01D7E" w:rsidP="00B01D7E">
            <w:pPr>
              <w:pStyle w:val="TAL"/>
              <w:snapToGrid w:val="0"/>
              <w:rPr>
                <w:szCs w:val="18"/>
              </w:rPr>
            </w:pPr>
            <w:r w:rsidRPr="00C700CC">
              <w:rPr>
                <w:b/>
              </w:rPr>
              <w:t>then {</w:t>
            </w:r>
            <w:r w:rsidRPr="00C700CC">
              <w:br/>
            </w:r>
            <w:r w:rsidRPr="00C700CC">
              <w:tab/>
              <w:t xml:space="preserve">the IUT </w:t>
            </w:r>
            <w:r w:rsidRPr="00C700CC">
              <w:rPr>
                <w:b/>
              </w:rPr>
              <w:t>sends</w:t>
            </w:r>
            <w:r w:rsidRPr="00C700CC">
              <w:t xml:space="preserve"> a valid Response </w:t>
            </w:r>
            <w:r w:rsidRPr="00C700CC">
              <w:rPr>
                <w:b/>
              </w:rPr>
              <w:t>containing</w:t>
            </w:r>
            <w:r w:rsidRPr="00C700CC">
              <w:t xml:space="preserve"> </w:t>
            </w:r>
          </w:p>
          <w:p w14:paraId="1445DE6E" w14:textId="77777777" w:rsidR="00B01D7E" w:rsidRPr="00C700CC" w:rsidRDefault="00B01D7E" w:rsidP="00B01D7E">
            <w:pPr>
              <w:pStyle w:val="TAL"/>
              <w:snapToGrid w:val="0"/>
              <w:rPr>
                <w:b/>
                <w:szCs w:val="18"/>
              </w:rPr>
            </w:pPr>
            <w:r w:rsidRPr="00C700CC">
              <w:rPr>
                <w:szCs w:val="18"/>
              </w:rPr>
              <w:tab/>
            </w:r>
            <w:r w:rsidRPr="00C700CC">
              <w:rPr>
                <w:szCs w:val="18"/>
              </w:rPr>
              <w:tab/>
              <w:t xml:space="preserve">Response Status Code </w:t>
            </w:r>
            <w:r w:rsidRPr="00C700CC">
              <w:rPr>
                <w:b/>
                <w:szCs w:val="18"/>
              </w:rPr>
              <w:t>set to</w:t>
            </w:r>
            <w:r w:rsidRPr="00C700CC">
              <w:rPr>
                <w:szCs w:val="18"/>
              </w:rPr>
              <w:t xml:space="preserve"> 200</w:t>
            </w:r>
            <w:r>
              <w:rPr>
                <w:rFonts w:eastAsia="SimSun" w:hint="eastAsia"/>
                <w:szCs w:val="18"/>
                <w:lang w:eastAsia="zh-CN"/>
              </w:rPr>
              <w:t>0</w:t>
            </w:r>
            <w:r w:rsidRPr="00C700CC">
              <w:rPr>
                <w:szCs w:val="18"/>
              </w:rPr>
              <w:t xml:space="preserve"> (OK) </w:t>
            </w:r>
            <w:r w:rsidRPr="00C700CC">
              <w:rPr>
                <w:b/>
                <w:szCs w:val="18"/>
              </w:rPr>
              <w:t>and</w:t>
            </w:r>
          </w:p>
          <w:p w14:paraId="1445DE6F" w14:textId="77777777" w:rsidR="00B01D7E" w:rsidRPr="00C700CC" w:rsidRDefault="00B01D7E" w:rsidP="00B01D7E">
            <w:pPr>
              <w:pStyle w:val="TAL"/>
              <w:snapToGrid w:val="0"/>
              <w:rPr>
                <w:b/>
                <w:szCs w:val="18"/>
              </w:rPr>
            </w:pPr>
            <w:r w:rsidRPr="00C700CC">
              <w:rPr>
                <w:b/>
                <w:szCs w:val="18"/>
              </w:rPr>
              <w:tab/>
            </w:r>
            <w:r w:rsidRPr="00C700CC">
              <w:rPr>
                <w:b/>
                <w:szCs w:val="18"/>
              </w:rPr>
              <w:tab/>
            </w:r>
            <w:r w:rsidRPr="001403B7">
              <w:rPr>
                <w:szCs w:val="18"/>
              </w:rPr>
              <w:t>C</w:t>
            </w:r>
            <w:r w:rsidRPr="00C700CC">
              <w:rPr>
                <w:szCs w:val="18"/>
              </w:rPr>
              <w:t xml:space="preserve">ontent </w:t>
            </w:r>
            <w:r w:rsidRPr="00C700CC">
              <w:rPr>
                <w:b/>
                <w:szCs w:val="18"/>
              </w:rPr>
              <w:t>containing</w:t>
            </w:r>
          </w:p>
          <w:p w14:paraId="1445DE70" w14:textId="77777777" w:rsidR="00B01D7E" w:rsidRPr="001C67E3" w:rsidRDefault="00B01D7E" w:rsidP="00B01D7E">
            <w:pPr>
              <w:pStyle w:val="TAL"/>
              <w:snapToGrid w:val="0"/>
              <w:rPr>
                <w:rFonts w:eastAsia="SimSun"/>
                <w:szCs w:val="18"/>
                <w:lang w:eastAsia="zh-CN"/>
              </w:rPr>
            </w:pPr>
            <w:r w:rsidRPr="00C700CC">
              <w:rPr>
                <w:b/>
                <w:szCs w:val="18"/>
              </w:rPr>
              <w:tab/>
            </w:r>
            <w:r w:rsidRPr="00C700CC">
              <w:rPr>
                <w:b/>
                <w:szCs w:val="18"/>
              </w:rPr>
              <w:tab/>
            </w:r>
            <w:r w:rsidRPr="00C700CC">
              <w:rPr>
                <w:b/>
                <w:szCs w:val="18"/>
              </w:rPr>
              <w:tab/>
            </w:r>
            <w:r w:rsidRPr="00E15CEB">
              <w:rPr>
                <w:rFonts w:eastAsia="SimSun" w:hint="eastAsia"/>
                <w:szCs w:val="18"/>
                <w:lang w:eastAsia="zh-CN"/>
              </w:rPr>
              <w:t>remoteCSE</w:t>
            </w:r>
            <w:r w:rsidRPr="00C700CC">
              <w:rPr>
                <w:i/>
                <w:szCs w:val="18"/>
              </w:rPr>
              <w:t xml:space="preserve"> </w:t>
            </w:r>
            <w:r w:rsidRPr="00C700CC">
              <w:rPr>
                <w:szCs w:val="18"/>
              </w:rPr>
              <w:t>resource representation</w:t>
            </w:r>
          </w:p>
          <w:p w14:paraId="1445DE71" w14:textId="77777777" w:rsidR="00B01D7E" w:rsidRPr="00C700CC" w:rsidRDefault="00B01D7E" w:rsidP="00B01D7E">
            <w:pPr>
              <w:pStyle w:val="TAL"/>
              <w:snapToGrid w:val="0"/>
              <w:rPr>
                <w:b/>
              </w:rPr>
            </w:pPr>
            <w:r w:rsidRPr="00C700CC">
              <w:rPr>
                <w:b/>
                <w:color w:val="000000"/>
              </w:rPr>
              <w:t>}</w:t>
            </w:r>
          </w:p>
        </w:tc>
        <w:tc>
          <w:tcPr>
            <w:tcW w:w="1994" w:type="dxa"/>
            <w:tcBorders>
              <w:top w:val="single" w:sz="4" w:space="0" w:color="000000"/>
              <w:left w:val="single" w:sz="4" w:space="0" w:color="000000"/>
              <w:bottom w:val="single" w:sz="4" w:space="0" w:color="000000"/>
              <w:right w:val="single" w:sz="4" w:space="0" w:color="000000"/>
            </w:tcBorders>
            <w:vAlign w:val="center"/>
          </w:tcPr>
          <w:p w14:paraId="1445DE72" w14:textId="77777777" w:rsidR="00B01D7E" w:rsidRPr="00C700CC" w:rsidRDefault="00B01D7E" w:rsidP="00B01D7E">
            <w:pPr>
              <w:pStyle w:val="TAL"/>
              <w:snapToGrid w:val="0"/>
              <w:jc w:val="center"/>
              <w:rPr>
                <w:lang w:eastAsia="ko-KR"/>
              </w:rPr>
            </w:pPr>
            <w:r w:rsidRPr="00C700CC">
              <w:rPr>
                <w:lang w:eastAsia="ko-KR"/>
              </w:rPr>
              <w:t xml:space="preserve">IUT </w:t>
            </w:r>
            <w:r w:rsidRPr="00C700CC">
              <w:rPr>
                <w:lang w:eastAsia="ko-KR"/>
              </w:rPr>
              <w:sym w:font="Wingdings" w:char="F0E0"/>
            </w:r>
            <w:r w:rsidRPr="00C700CC">
              <w:rPr>
                <w:lang w:eastAsia="ko-KR"/>
              </w:rPr>
              <w:t xml:space="preserve"> </w:t>
            </w:r>
            <w:r>
              <w:rPr>
                <w:rFonts w:eastAsia="SimSun" w:hint="eastAsia"/>
                <w:lang w:eastAsia="zh-CN"/>
              </w:rPr>
              <w:t>ORIGINATOR</w:t>
            </w:r>
          </w:p>
        </w:tc>
      </w:tr>
    </w:tbl>
    <w:p w14:paraId="1445DE74" w14:textId="77777777" w:rsidR="002A0F74" w:rsidRPr="00705AA1" w:rsidRDefault="002A0F74" w:rsidP="002A0F74">
      <w:pPr>
        <w:rPr>
          <w:highlight w:val="yellow"/>
          <w:lang w:val="en-US"/>
        </w:rPr>
      </w:pPr>
    </w:p>
    <w:p w14:paraId="1445DE75" w14:textId="77777777" w:rsidR="002A0F74" w:rsidRDefault="002A0F74" w:rsidP="002A0F74">
      <w:pPr>
        <w:rPr>
          <w:highlight w:val="yellow"/>
        </w:rPr>
      </w:pPr>
    </w:p>
    <w:p w14:paraId="1445DE76" w14:textId="77777777" w:rsidR="002A0F74" w:rsidRPr="0019653A" w:rsidRDefault="002A0F74" w:rsidP="004B51AD">
      <w:pPr>
        <w:pStyle w:val="H6"/>
        <w:rPr>
          <w:rFonts w:eastAsia="SimSun"/>
          <w:lang w:eastAsia="zh-CN"/>
        </w:rPr>
      </w:pPr>
      <w:r w:rsidRPr="00705AA1">
        <w:rPr>
          <w:highlight w:val="yellow"/>
        </w:rPr>
        <w:br w:type="page"/>
      </w:r>
      <w:r w:rsidRPr="004B51AD">
        <w:rPr>
          <w:rFonts w:eastAsia="Times New Roman"/>
        </w:rPr>
        <w:lastRenderedPageBreak/>
        <w:t>TP/oneM2M/CSE/REG/</w:t>
      </w:r>
      <w:r w:rsidRPr="004B51AD">
        <w:rPr>
          <w:rFonts w:eastAsia="Times New Roman" w:hint="eastAsia"/>
        </w:rPr>
        <w:t>RET</w:t>
      </w:r>
      <w:r w:rsidRPr="004B51AD">
        <w:rPr>
          <w:rFonts w:eastAsia="Times New Roman"/>
        </w:rPr>
        <w:t>/00</w:t>
      </w:r>
      <w:r w:rsidRPr="004B51AD">
        <w:rPr>
          <w:rFonts w:eastAsia="Times New Roman" w:hint="eastAsia"/>
        </w:rPr>
        <w:t>7</w:t>
      </w:r>
    </w:p>
    <w:tbl>
      <w:tblPr>
        <w:tblW w:w="0" w:type="auto"/>
        <w:jc w:val="center"/>
        <w:tblLayout w:type="fixed"/>
        <w:tblCellMar>
          <w:left w:w="28" w:type="dxa"/>
        </w:tblCellMar>
        <w:tblLook w:val="0000" w:firstRow="0" w:lastRow="0" w:firstColumn="0" w:lastColumn="0" w:noHBand="0" w:noVBand="0"/>
      </w:tblPr>
      <w:tblGrid>
        <w:gridCol w:w="1853"/>
        <w:gridCol w:w="10"/>
        <w:gridCol w:w="5944"/>
        <w:gridCol w:w="1852"/>
      </w:tblGrid>
      <w:tr w:rsidR="002A0F74" w:rsidRPr="00C700CC" w14:paraId="1445DE79"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445DE77" w14:textId="77777777" w:rsidR="002A0F74" w:rsidRPr="00C700CC" w:rsidRDefault="002A0F74" w:rsidP="006804CE">
            <w:pPr>
              <w:pStyle w:val="TAL"/>
              <w:snapToGrid w:val="0"/>
              <w:jc w:val="center"/>
              <w:rPr>
                <w:b/>
              </w:rPr>
            </w:pPr>
            <w:r w:rsidRPr="00C700CC">
              <w:rPr>
                <w:b/>
              </w:rPr>
              <w:t>TP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5DE78" w14:textId="77777777" w:rsidR="002A0F74" w:rsidRPr="0019653A" w:rsidRDefault="002A0F74" w:rsidP="006804CE">
            <w:pPr>
              <w:pStyle w:val="TAL"/>
              <w:snapToGrid w:val="0"/>
              <w:rPr>
                <w:rFonts w:eastAsia="SimSun"/>
                <w:lang w:eastAsia="zh-CN"/>
              </w:rPr>
            </w:pPr>
            <w:r w:rsidRPr="00C700CC">
              <w:t>TP/oneM2M/CSE/REG</w:t>
            </w:r>
            <w:r>
              <w:rPr>
                <w:rFonts w:eastAsia="SimSun" w:hint="eastAsia"/>
                <w:lang w:eastAsia="zh-CN"/>
              </w:rPr>
              <w:t>/RET</w:t>
            </w:r>
            <w:r w:rsidRPr="00C700CC">
              <w:t>/00</w:t>
            </w:r>
            <w:r>
              <w:rPr>
                <w:rFonts w:eastAsia="SimSun" w:hint="eastAsia"/>
                <w:lang w:eastAsia="zh-CN"/>
              </w:rPr>
              <w:t>7</w:t>
            </w:r>
          </w:p>
        </w:tc>
      </w:tr>
      <w:tr w:rsidR="002A0F74" w:rsidRPr="00C700CC" w14:paraId="1445DE7C"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445DE7A" w14:textId="77777777" w:rsidR="002A0F74" w:rsidRPr="00C700CC" w:rsidRDefault="002A0F74" w:rsidP="006804CE">
            <w:pPr>
              <w:pStyle w:val="TAL"/>
              <w:snapToGrid w:val="0"/>
              <w:jc w:val="center"/>
              <w:rPr>
                <w:b/>
                <w:kern w:val="1"/>
              </w:rPr>
            </w:pPr>
            <w:r w:rsidRPr="00C700CC">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445DE7B" w14:textId="77777777" w:rsidR="002A0F74" w:rsidRPr="0005430A" w:rsidRDefault="002A0F74" w:rsidP="006804CE">
            <w:pPr>
              <w:pStyle w:val="TAL"/>
              <w:snapToGrid w:val="0"/>
              <w:rPr>
                <w:rFonts w:eastAsia="SimSun"/>
                <w:i/>
                <w:color w:val="000000"/>
                <w:lang w:eastAsia="zh-CN"/>
              </w:rPr>
            </w:pPr>
            <w:r w:rsidRPr="00C700CC">
              <w:rPr>
                <w:color w:val="000000"/>
              </w:rPr>
              <w:t>Check that the IUT accepts a</w:t>
            </w:r>
            <w:r w:rsidR="002D08BA">
              <w:rPr>
                <w:rFonts w:eastAsia="SimSun" w:hint="eastAsia"/>
                <w:color w:val="000000"/>
                <w:lang w:eastAsia="zh-CN"/>
              </w:rPr>
              <w:t xml:space="preserve"> retriev</w:t>
            </w:r>
            <w:r w:rsidR="002D08BA">
              <w:rPr>
                <w:rFonts w:eastAsia="SimSun"/>
                <w:color w:val="000000"/>
                <w:lang w:eastAsia="zh-CN"/>
              </w:rPr>
              <w:t>al</w:t>
            </w:r>
            <w:r>
              <w:rPr>
                <w:rFonts w:eastAsia="SimSun" w:hint="eastAsia"/>
                <w:color w:val="000000"/>
                <w:lang w:eastAsia="zh-CN"/>
              </w:rPr>
              <w:t xml:space="preserve"> request of</w:t>
            </w:r>
            <w:r w:rsidRPr="00C700CC">
              <w:rPr>
                <w:color w:val="000000"/>
              </w:rPr>
              <w:t xml:space="preserve"> </w:t>
            </w:r>
            <w:r>
              <w:rPr>
                <w:rFonts w:eastAsia="SimSun" w:hint="eastAsia"/>
                <w:color w:val="000000"/>
                <w:lang w:eastAsia="zh-CN"/>
              </w:rPr>
              <w:t xml:space="preserve">&lt;remoteCSE&gt; resource with optional </w:t>
            </w:r>
            <w:r>
              <w:rPr>
                <w:rFonts w:eastAsia="SimSun" w:hint="eastAsia"/>
                <w:i/>
                <w:color w:val="000000"/>
                <w:lang w:eastAsia="zh-CN"/>
              </w:rPr>
              <w:t>ATTRIBUTE</w:t>
            </w:r>
          </w:p>
        </w:tc>
      </w:tr>
      <w:tr w:rsidR="002A0F74" w:rsidRPr="00C700CC" w14:paraId="1445DE7F"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445DE7D" w14:textId="77777777" w:rsidR="002A0F74" w:rsidRPr="00C700CC" w:rsidRDefault="002A0F74" w:rsidP="006804CE">
            <w:pPr>
              <w:pStyle w:val="TAL"/>
              <w:snapToGrid w:val="0"/>
              <w:jc w:val="center"/>
              <w:rPr>
                <w:b/>
                <w:kern w:val="1"/>
              </w:rPr>
            </w:pPr>
            <w:r w:rsidRPr="00C700CC">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445DE7E" w14:textId="77777777" w:rsidR="002A0F74" w:rsidRPr="0074667B" w:rsidRDefault="002A0F74" w:rsidP="0074115B">
            <w:pPr>
              <w:pStyle w:val="TAL"/>
              <w:snapToGrid w:val="0"/>
              <w:rPr>
                <w:rFonts w:eastAsia="SimSun"/>
                <w:color w:val="000000"/>
                <w:kern w:val="1"/>
                <w:lang w:eastAsia="zh-CN"/>
              </w:rPr>
            </w:pPr>
            <w:r>
              <w:rPr>
                <w:rFonts w:eastAsia="SimSun" w:hint="eastAsia"/>
                <w:color w:val="000000"/>
                <w:kern w:val="1"/>
                <w:lang w:eastAsia="zh-CN"/>
              </w:rPr>
              <w:t>TS-0001</w:t>
            </w:r>
            <w:r w:rsidR="0074115B">
              <w:rPr>
                <w:color w:val="000000"/>
              </w:rPr>
              <w:t xml:space="preserve"> </w:t>
            </w:r>
            <w:r w:rsidR="0074115B">
              <w:rPr>
                <w:rFonts w:cs="Arial"/>
                <w:color w:val="000000"/>
                <w:lang w:eastAsia="zh-CN"/>
              </w:rPr>
              <w:t>[1], clause</w:t>
            </w:r>
            <w:r>
              <w:rPr>
                <w:rFonts w:eastAsia="SimSun" w:hint="eastAsia"/>
                <w:color w:val="000000"/>
                <w:kern w:val="1"/>
                <w:lang w:eastAsia="zh-CN"/>
              </w:rPr>
              <w:t xml:space="preserve"> 10.1.1.2.1</w:t>
            </w:r>
            <w:r w:rsidR="0074115B">
              <w:rPr>
                <w:rFonts w:eastAsia="SimSun"/>
                <w:color w:val="000000"/>
                <w:kern w:val="1"/>
                <w:lang w:eastAsia="zh-CN"/>
              </w:rPr>
              <w:t xml:space="preserve"> and</w:t>
            </w:r>
            <w:r w:rsidR="0074115B">
              <w:rPr>
                <w:color w:val="000000"/>
              </w:rPr>
              <w:t xml:space="preserve"> </w:t>
            </w:r>
            <w:r w:rsidR="0074115B">
              <w:rPr>
                <w:rFonts w:cs="Arial"/>
                <w:color w:val="000000"/>
                <w:lang w:eastAsia="zh-CN"/>
              </w:rPr>
              <w:t xml:space="preserve">clause </w:t>
            </w:r>
            <w:r w:rsidR="0074115B">
              <w:rPr>
                <w:rFonts w:eastAsia="SimSun" w:hint="eastAsia"/>
                <w:color w:val="000000"/>
                <w:kern w:val="1"/>
                <w:lang w:eastAsia="zh-CN"/>
              </w:rPr>
              <w:t>9.6.4</w:t>
            </w:r>
            <w:r>
              <w:rPr>
                <w:rFonts w:eastAsia="SimSun" w:hint="eastAsia"/>
                <w:color w:val="000000"/>
                <w:kern w:val="1"/>
                <w:lang w:eastAsia="zh-CN"/>
              </w:rPr>
              <w:t>, TS-0004</w:t>
            </w:r>
            <w:r w:rsidR="0074115B">
              <w:rPr>
                <w:color w:val="000000"/>
              </w:rPr>
              <w:t xml:space="preserve"> </w:t>
            </w:r>
            <w:r w:rsidR="0074115B">
              <w:rPr>
                <w:rFonts w:cs="Arial"/>
                <w:color w:val="000000"/>
                <w:lang w:eastAsia="zh-CN"/>
              </w:rPr>
              <w:t>[2], clause</w:t>
            </w:r>
            <w:r>
              <w:rPr>
                <w:rFonts w:eastAsia="SimSun" w:hint="eastAsia"/>
                <w:color w:val="000000"/>
                <w:kern w:val="1"/>
                <w:lang w:eastAsia="zh-CN"/>
              </w:rPr>
              <w:t xml:space="preserve"> </w:t>
            </w:r>
            <w:r w:rsidRPr="00BD5AE3">
              <w:rPr>
                <w:rFonts w:eastAsia="SimSun"/>
                <w:color w:val="000000"/>
                <w:kern w:val="1"/>
                <w:lang w:eastAsia="zh-CN"/>
              </w:rPr>
              <w:t>7.4.</w:t>
            </w:r>
            <w:r>
              <w:rPr>
                <w:rFonts w:eastAsia="SimSun" w:hint="eastAsia"/>
                <w:color w:val="000000"/>
                <w:kern w:val="1"/>
                <w:lang w:eastAsia="zh-CN"/>
              </w:rPr>
              <w:t>4</w:t>
            </w:r>
            <w:r w:rsidRPr="00BD5AE3">
              <w:rPr>
                <w:rFonts w:eastAsia="SimSun"/>
                <w:color w:val="000000"/>
                <w:kern w:val="1"/>
                <w:lang w:eastAsia="zh-CN"/>
              </w:rPr>
              <w:t>.2.1</w:t>
            </w:r>
          </w:p>
        </w:tc>
      </w:tr>
      <w:tr w:rsidR="002A0F74" w:rsidRPr="00C700CC" w14:paraId="1445DE82"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445DE80" w14:textId="77777777" w:rsidR="002A0F74" w:rsidRPr="00C700CC" w:rsidRDefault="002A0F74" w:rsidP="006804CE">
            <w:pPr>
              <w:pStyle w:val="TAL"/>
              <w:snapToGrid w:val="0"/>
              <w:jc w:val="center"/>
              <w:rPr>
                <w:b/>
                <w:kern w:val="1"/>
              </w:rPr>
            </w:pPr>
            <w:r w:rsidRPr="00C700CC">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5DE81" w14:textId="77777777" w:rsidR="002A0F74" w:rsidRPr="00C700CC" w:rsidRDefault="002A0F74" w:rsidP="006804CE">
            <w:pPr>
              <w:pStyle w:val="TAL"/>
              <w:snapToGrid w:val="0"/>
            </w:pPr>
            <w:r w:rsidRPr="00C700CC">
              <w:t>CF01</w:t>
            </w:r>
          </w:p>
        </w:tc>
      </w:tr>
      <w:tr w:rsidR="00B01D7E" w:rsidRPr="00C700CC" w14:paraId="1445DE85"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445DE83" w14:textId="77777777" w:rsidR="00B01D7E" w:rsidRPr="00C700CC" w:rsidRDefault="000A645B" w:rsidP="00B01D7E">
            <w:pPr>
              <w:pStyle w:val="TAL"/>
              <w:snapToGrid w:val="0"/>
              <w:jc w:val="center"/>
              <w:rPr>
                <w:b/>
                <w:kern w:val="1"/>
              </w:rPr>
            </w:pPr>
            <w:r>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445DE84" w14:textId="77777777" w:rsidR="00B01D7E" w:rsidRPr="00C700CC" w:rsidRDefault="00B01D7E" w:rsidP="00B01D7E">
            <w:pPr>
              <w:pStyle w:val="TAL"/>
              <w:snapToGrid w:val="0"/>
            </w:pPr>
            <w:r w:rsidRPr="006C2496">
              <w:rPr>
                <w:rFonts w:cs="Arial"/>
              </w:rPr>
              <w:t>Release 1</w:t>
            </w:r>
          </w:p>
        </w:tc>
      </w:tr>
      <w:tr w:rsidR="00B01D7E" w:rsidRPr="00C700CC" w14:paraId="1445DE88"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445DE86" w14:textId="77777777" w:rsidR="00B01D7E" w:rsidRPr="00C700CC" w:rsidRDefault="00B01D7E" w:rsidP="00B01D7E">
            <w:pPr>
              <w:pStyle w:val="TAL"/>
              <w:snapToGrid w:val="0"/>
              <w:jc w:val="center"/>
              <w:rPr>
                <w:b/>
                <w:kern w:val="1"/>
              </w:rPr>
            </w:pPr>
            <w:r w:rsidRPr="00C700CC">
              <w:rPr>
                <w:b/>
                <w:kern w:val="1"/>
              </w:rPr>
              <w:t>PICS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445DE87" w14:textId="77777777" w:rsidR="00B01D7E" w:rsidRPr="00C700CC" w:rsidRDefault="00B01D7E" w:rsidP="00B01D7E">
            <w:pPr>
              <w:pStyle w:val="TAL"/>
              <w:snapToGrid w:val="0"/>
            </w:pPr>
            <w:r w:rsidRPr="00C700CC">
              <w:t>PICS_CSE</w:t>
            </w:r>
          </w:p>
        </w:tc>
      </w:tr>
      <w:tr w:rsidR="00B01D7E" w:rsidRPr="00C700CC" w14:paraId="1445DE8E" w14:textId="77777777" w:rsidTr="006804CE">
        <w:trPr>
          <w:jc w:val="center"/>
        </w:trPr>
        <w:tc>
          <w:tcPr>
            <w:tcW w:w="1853" w:type="dxa"/>
            <w:tcBorders>
              <w:top w:val="single" w:sz="4" w:space="0" w:color="000000"/>
              <w:left w:val="single" w:sz="4" w:space="0" w:color="000000"/>
              <w:bottom w:val="single" w:sz="4" w:space="0" w:color="000000"/>
              <w:right w:val="single" w:sz="4" w:space="0" w:color="000000"/>
            </w:tcBorders>
          </w:tcPr>
          <w:p w14:paraId="1445DE89" w14:textId="77777777" w:rsidR="00B01D7E" w:rsidRPr="00C700CC" w:rsidRDefault="00B01D7E" w:rsidP="00B01D7E">
            <w:pPr>
              <w:pStyle w:val="TAL"/>
              <w:snapToGrid w:val="0"/>
              <w:jc w:val="center"/>
              <w:rPr>
                <w:b/>
                <w:kern w:val="1"/>
              </w:rPr>
            </w:pPr>
            <w:r w:rsidRPr="00C700CC">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445DE8A" w14:textId="77777777" w:rsidR="00B01D7E" w:rsidRDefault="00B01D7E" w:rsidP="00B01D7E">
            <w:pPr>
              <w:pStyle w:val="TAL"/>
              <w:snapToGrid w:val="0"/>
              <w:rPr>
                <w:rFonts w:eastAsia="SimSun"/>
                <w:lang w:eastAsia="zh-CN"/>
              </w:rPr>
            </w:pPr>
            <w:r w:rsidRPr="00C700CC">
              <w:rPr>
                <w:b/>
              </w:rPr>
              <w:t>with {</w:t>
            </w:r>
            <w:r w:rsidRPr="00C700CC">
              <w:br/>
            </w:r>
            <w:r w:rsidRPr="00C700CC">
              <w:tab/>
              <w:t xml:space="preserve">the IUT </w:t>
            </w:r>
            <w:r w:rsidRPr="00C700CC">
              <w:rPr>
                <w:b/>
              </w:rPr>
              <w:t>being</w:t>
            </w:r>
            <w:r w:rsidRPr="00C700CC">
              <w:t xml:space="preserve"> in the "initial state"</w:t>
            </w:r>
          </w:p>
          <w:p w14:paraId="1445DE8B" w14:textId="77777777" w:rsidR="00B01D7E" w:rsidRPr="00306C5C" w:rsidRDefault="00B01D7E" w:rsidP="00B01D7E">
            <w:pPr>
              <w:pStyle w:val="TAL"/>
              <w:snapToGrid w:val="0"/>
              <w:rPr>
                <w:rFonts w:eastAsia="SimSun"/>
                <w:lang w:eastAsia="zh-CN"/>
              </w:rPr>
            </w:pPr>
            <w:r>
              <w:rPr>
                <w:rFonts w:eastAsia="SimSun"/>
                <w:b/>
                <w:lang w:eastAsia="zh-CN"/>
              </w:rPr>
              <w:tab/>
            </w:r>
            <w:r w:rsidRPr="00C700CC">
              <w:rPr>
                <w:b/>
              </w:rPr>
              <w:t>and</w:t>
            </w:r>
            <w:r w:rsidRPr="00C700CC">
              <w:t xml:space="preserve"> the IUT </w:t>
            </w:r>
            <w:r w:rsidRPr="00C700CC">
              <w:rPr>
                <w:b/>
              </w:rPr>
              <w:t>having registered</w:t>
            </w:r>
            <w:r w:rsidRPr="00C700CC">
              <w:t xml:space="preserve"> the</w:t>
            </w:r>
            <w:r>
              <w:rPr>
                <w:rFonts w:eastAsia="SimSun" w:hint="eastAsia"/>
                <w:lang w:eastAsia="zh-CN"/>
              </w:rPr>
              <w:t xml:space="preserve"> ORIGINATOR</w:t>
            </w:r>
          </w:p>
          <w:p w14:paraId="1445DE8C" w14:textId="77777777" w:rsidR="00B01D7E" w:rsidRPr="00306C5C" w:rsidRDefault="00B01D7E" w:rsidP="00B01D7E">
            <w:pPr>
              <w:pStyle w:val="TAL"/>
              <w:snapToGrid w:val="0"/>
              <w:ind w:leftChars="128" w:left="256"/>
              <w:rPr>
                <w:rFonts w:eastAsia="SimSun"/>
                <w:lang w:eastAsia="zh-CN"/>
              </w:rPr>
            </w:pPr>
            <w:r w:rsidRPr="00C700CC">
              <w:tab/>
            </w:r>
            <w:r w:rsidRPr="00C700CC">
              <w:rPr>
                <w:b/>
              </w:rPr>
              <w:t>and</w:t>
            </w:r>
            <w:r w:rsidRPr="00C700CC">
              <w:t xml:space="preserve"> the </w:t>
            </w:r>
            <w:r>
              <w:rPr>
                <w:rFonts w:eastAsia="SimSun" w:hint="eastAsia"/>
                <w:lang w:eastAsia="zh-CN"/>
              </w:rPr>
              <w:t>ORIGINATOR</w:t>
            </w:r>
            <w:r w:rsidRPr="00C700CC">
              <w:t xml:space="preserve"> </w:t>
            </w:r>
            <w:r w:rsidRPr="00C700CC">
              <w:rPr>
                <w:b/>
              </w:rPr>
              <w:t xml:space="preserve">having </w:t>
            </w:r>
            <w:r w:rsidRPr="00C700CC">
              <w:t>privileges to perform RETR</w:t>
            </w:r>
            <w:r>
              <w:t>IEVE operation on the</w:t>
            </w:r>
            <w:r w:rsidRPr="00C9211D">
              <w:rPr>
                <w:i/>
              </w:rPr>
              <w:t xml:space="preserve"> </w:t>
            </w:r>
            <w:r w:rsidRPr="00306C5C">
              <w:rPr>
                <w:rFonts w:eastAsia="SimSun" w:hint="eastAsia"/>
                <w:lang w:eastAsia="zh-CN"/>
              </w:rPr>
              <w:t>remoteCSE</w:t>
            </w:r>
            <w:r>
              <w:rPr>
                <w:rFonts w:eastAsia="SimSun" w:hint="eastAsia"/>
                <w:lang w:eastAsia="zh-CN"/>
              </w:rPr>
              <w:t xml:space="preserve"> </w:t>
            </w:r>
            <w:r>
              <w:t xml:space="preserve">resource </w:t>
            </w:r>
          </w:p>
          <w:p w14:paraId="1445DE8D" w14:textId="77777777" w:rsidR="00B01D7E" w:rsidRPr="00C700CC" w:rsidRDefault="00B01D7E" w:rsidP="00B01D7E">
            <w:pPr>
              <w:pStyle w:val="TAL"/>
              <w:snapToGrid w:val="0"/>
              <w:rPr>
                <w:b/>
                <w:kern w:val="1"/>
              </w:rPr>
            </w:pPr>
            <w:r w:rsidRPr="00C700CC">
              <w:rPr>
                <w:b/>
              </w:rPr>
              <w:t>}</w:t>
            </w:r>
          </w:p>
        </w:tc>
      </w:tr>
      <w:tr w:rsidR="00B01D7E" w:rsidRPr="00C700CC" w14:paraId="1445DE92" w14:textId="77777777" w:rsidTr="00F73253">
        <w:trPr>
          <w:trHeight w:val="213"/>
          <w:jc w:val="center"/>
        </w:trPr>
        <w:tc>
          <w:tcPr>
            <w:tcW w:w="1853" w:type="dxa"/>
            <w:vMerge w:val="restart"/>
            <w:tcBorders>
              <w:top w:val="single" w:sz="4" w:space="0" w:color="000000"/>
              <w:left w:val="single" w:sz="4" w:space="0" w:color="000000"/>
              <w:right w:val="single" w:sz="4" w:space="0" w:color="000000"/>
            </w:tcBorders>
          </w:tcPr>
          <w:p w14:paraId="1445DE8F" w14:textId="77777777" w:rsidR="00B01D7E" w:rsidRPr="00C700CC" w:rsidRDefault="00B01D7E" w:rsidP="00B01D7E">
            <w:pPr>
              <w:pStyle w:val="TAL"/>
              <w:snapToGrid w:val="0"/>
              <w:jc w:val="center"/>
              <w:rPr>
                <w:b/>
                <w:kern w:val="1"/>
              </w:rPr>
            </w:pPr>
            <w:r w:rsidRPr="00C700CC">
              <w:rPr>
                <w:b/>
                <w:kern w:val="1"/>
              </w:rPr>
              <w:t>Expected behaviour</w:t>
            </w:r>
          </w:p>
        </w:tc>
        <w:tc>
          <w:tcPr>
            <w:tcW w:w="5954" w:type="dxa"/>
            <w:gridSpan w:val="2"/>
            <w:tcBorders>
              <w:top w:val="single" w:sz="4" w:space="0" w:color="000000"/>
              <w:left w:val="single" w:sz="4" w:space="0" w:color="000000"/>
              <w:bottom w:val="single" w:sz="4" w:space="0" w:color="000000"/>
              <w:right w:val="single" w:sz="4" w:space="0" w:color="000000"/>
            </w:tcBorders>
          </w:tcPr>
          <w:p w14:paraId="1445DE90" w14:textId="77777777" w:rsidR="00B01D7E" w:rsidRPr="00C700CC" w:rsidDel="00A906CE" w:rsidRDefault="00B01D7E" w:rsidP="00B01D7E">
            <w:pPr>
              <w:pStyle w:val="TAL"/>
              <w:snapToGrid w:val="0"/>
              <w:jc w:val="center"/>
              <w:rPr>
                <w:b/>
              </w:rPr>
            </w:pPr>
            <w:r w:rsidRPr="00C700CC">
              <w:rPr>
                <w:b/>
              </w:rPr>
              <w:t>Test events</w:t>
            </w:r>
          </w:p>
        </w:tc>
        <w:tc>
          <w:tcPr>
            <w:tcW w:w="1852" w:type="dxa"/>
            <w:tcBorders>
              <w:top w:val="single" w:sz="4" w:space="0" w:color="000000"/>
              <w:left w:val="single" w:sz="4" w:space="0" w:color="000000"/>
              <w:bottom w:val="single" w:sz="4" w:space="0" w:color="000000"/>
              <w:right w:val="single" w:sz="4" w:space="0" w:color="000000"/>
            </w:tcBorders>
          </w:tcPr>
          <w:p w14:paraId="1445DE91" w14:textId="77777777" w:rsidR="00B01D7E" w:rsidRPr="00C700CC" w:rsidRDefault="00B01D7E" w:rsidP="00B01D7E">
            <w:pPr>
              <w:pStyle w:val="TAL"/>
              <w:snapToGrid w:val="0"/>
              <w:jc w:val="center"/>
              <w:rPr>
                <w:b/>
              </w:rPr>
            </w:pPr>
            <w:r w:rsidRPr="00C700CC">
              <w:rPr>
                <w:b/>
              </w:rPr>
              <w:t>Direction</w:t>
            </w:r>
          </w:p>
        </w:tc>
      </w:tr>
      <w:tr w:rsidR="00B01D7E" w:rsidRPr="00C700CC" w14:paraId="1445DE98" w14:textId="77777777" w:rsidTr="00F73253">
        <w:trPr>
          <w:trHeight w:val="962"/>
          <w:jc w:val="center"/>
        </w:trPr>
        <w:tc>
          <w:tcPr>
            <w:tcW w:w="1853" w:type="dxa"/>
            <w:vMerge/>
            <w:tcBorders>
              <w:left w:val="single" w:sz="4" w:space="0" w:color="000000"/>
              <w:right w:val="single" w:sz="4" w:space="0" w:color="000000"/>
            </w:tcBorders>
          </w:tcPr>
          <w:p w14:paraId="1445DE93" w14:textId="77777777" w:rsidR="00B01D7E" w:rsidRPr="00C700CC" w:rsidRDefault="00B01D7E" w:rsidP="00B01D7E">
            <w:pPr>
              <w:pStyle w:val="TAL"/>
              <w:snapToGrid w:val="0"/>
              <w:jc w:val="center"/>
              <w:rPr>
                <w:b/>
                <w:kern w:val="1"/>
              </w:rPr>
            </w:pPr>
          </w:p>
        </w:tc>
        <w:tc>
          <w:tcPr>
            <w:tcW w:w="5954" w:type="dxa"/>
            <w:gridSpan w:val="2"/>
            <w:tcBorders>
              <w:top w:val="single" w:sz="4" w:space="0" w:color="000000"/>
              <w:left w:val="single" w:sz="4" w:space="0" w:color="000000"/>
              <w:bottom w:val="single" w:sz="4" w:space="0" w:color="000000"/>
              <w:right w:val="single" w:sz="4" w:space="0" w:color="000000"/>
            </w:tcBorders>
          </w:tcPr>
          <w:p w14:paraId="1445DE94" w14:textId="77777777" w:rsidR="00B01D7E" w:rsidRPr="00C700CC" w:rsidRDefault="00B01D7E" w:rsidP="00B01D7E">
            <w:pPr>
              <w:pStyle w:val="TAL"/>
              <w:snapToGrid w:val="0"/>
            </w:pPr>
            <w:r w:rsidRPr="00C700CC">
              <w:rPr>
                <w:b/>
              </w:rPr>
              <w:t>when {</w:t>
            </w:r>
            <w:r w:rsidRPr="00C700CC">
              <w:br/>
            </w:r>
            <w:r w:rsidRPr="00C700CC">
              <w:tab/>
              <w:t xml:space="preserve">the IUT </w:t>
            </w:r>
            <w:r w:rsidRPr="00C700CC">
              <w:rPr>
                <w:b/>
              </w:rPr>
              <w:t>receives</w:t>
            </w:r>
            <w:r w:rsidRPr="00C700CC">
              <w:t xml:space="preserve"> a valid </w:t>
            </w:r>
            <w:r>
              <w:rPr>
                <w:rFonts w:eastAsia="SimSun" w:hint="eastAsia"/>
                <w:lang w:eastAsia="zh-CN"/>
              </w:rPr>
              <w:t xml:space="preserve">RETRIEVE </w:t>
            </w:r>
            <w:r w:rsidRPr="00C700CC">
              <w:t xml:space="preserve">Request </w:t>
            </w:r>
            <w:r w:rsidRPr="00C700CC">
              <w:rPr>
                <w:b/>
              </w:rPr>
              <w:t>from</w:t>
            </w:r>
            <w:r>
              <w:t xml:space="preserve"> </w:t>
            </w:r>
            <w:r>
              <w:rPr>
                <w:rFonts w:eastAsia="SimSun" w:hint="eastAsia"/>
                <w:lang w:eastAsia="zh-CN"/>
              </w:rPr>
              <w:t>ORIGINATOR</w:t>
            </w:r>
            <w:r w:rsidRPr="00C700CC">
              <w:t xml:space="preserve"> </w:t>
            </w:r>
            <w:r w:rsidRPr="00C700CC">
              <w:rPr>
                <w:b/>
              </w:rPr>
              <w:t>containing</w:t>
            </w:r>
            <w:r w:rsidRPr="00C700CC">
              <w:t xml:space="preserve"> </w:t>
            </w:r>
          </w:p>
          <w:p w14:paraId="1445DE95" w14:textId="77777777" w:rsidR="00B01D7E" w:rsidRPr="00C700CC" w:rsidRDefault="00B01D7E" w:rsidP="00B01D7E">
            <w:pPr>
              <w:pStyle w:val="TAL"/>
              <w:snapToGrid w:val="0"/>
            </w:pPr>
            <w:r w:rsidRPr="00C700CC">
              <w:tab/>
            </w:r>
            <w:r>
              <w:rPr>
                <w:rFonts w:eastAsia="SimSun" w:hint="eastAsia"/>
                <w:lang w:eastAsia="zh-CN"/>
              </w:rPr>
              <w:tab/>
              <w:t>To</w:t>
            </w:r>
            <w:r w:rsidRPr="00C700CC">
              <w:t xml:space="preserve"> </w:t>
            </w:r>
            <w:r w:rsidRPr="00C700CC">
              <w:rPr>
                <w:b/>
              </w:rPr>
              <w:t xml:space="preserve">set to </w:t>
            </w:r>
            <w:r>
              <w:rPr>
                <w:rFonts w:eastAsia="SimSun" w:hint="eastAsia"/>
                <w:lang w:eastAsia="zh-CN"/>
              </w:rPr>
              <w:t xml:space="preserve">REMOTECSE_RESOURCE_ADDRESS </w:t>
            </w:r>
            <w:r w:rsidRPr="00C700CC">
              <w:rPr>
                <w:b/>
              </w:rPr>
              <w:t>and</w:t>
            </w:r>
          </w:p>
          <w:p w14:paraId="1445DE96" w14:textId="77777777" w:rsidR="00B01D7E" w:rsidRPr="00C700CC" w:rsidRDefault="00B01D7E" w:rsidP="00B01D7E">
            <w:pPr>
              <w:pStyle w:val="TAL"/>
              <w:snapToGrid w:val="0"/>
            </w:pPr>
            <w:r w:rsidRPr="00C700CC">
              <w:tab/>
            </w:r>
            <w:r>
              <w:rPr>
                <w:rFonts w:eastAsia="SimSun" w:hint="eastAsia"/>
                <w:lang w:eastAsia="zh-CN"/>
              </w:rPr>
              <w:tab/>
              <w:t>From</w:t>
            </w:r>
            <w:r w:rsidRPr="00C700CC">
              <w:t xml:space="preserve"> </w:t>
            </w:r>
            <w:r w:rsidRPr="00C700CC">
              <w:rPr>
                <w:b/>
              </w:rPr>
              <w:t>set to</w:t>
            </w:r>
            <w:r w:rsidRPr="00C700CC">
              <w:t xml:space="preserve"> </w:t>
            </w:r>
            <w:r>
              <w:rPr>
                <w:rFonts w:eastAsia="SimSun" w:hint="eastAsia"/>
                <w:lang w:eastAsia="zh-CN"/>
              </w:rPr>
              <w:t>ORIGINATOR</w:t>
            </w:r>
            <w:r>
              <w:t>_</w:t>
            </w:r>
            <w:r w:rsidRPr="00C700CC">
              <w:t>ID</w:t>
            </w:r>
            <w:r>
              <w:rPr>
                <w:rFonts w:eastAsia="SimSun" w:hint="eastAsia"/>
                <w:lang w:eastAsia="zh-CN"/>
              </w:rPr>
              <w:t xml:space="preserve"> </w:t>
            </w:r>
            <w:r w:rsidRPr="00C700CC">
              <w:br/>
            </w:r>
            <w:r w:rsidRPr="00C700CC">
              <w:rPr>
                <w:b/>
              </w:rPr>
              <w:t>}</w:t>
            </w:r>
          </w:p>
        </w:tc>
        <w:tc>
          <w:tcPr>
            <w:tcW w:w="1852" w:type="dxa"/>
            <w:tcBorders>
              <w:top w:val="single" w:sz="4" w:space="0" w:color="000000"/>
              <w:left w:val="single" w:sz="4" w:space="0" w:color="000000"/>
              <w:bottom w:val="single" w:sz="4" w:space="0" w:color="000000"/>
              <w:right w:val="single" w:sz="4" w:space="0" w:color="000000"/>
            </w:tcBorders>
            <w:vAlign w:val="center"/>
          </w:tcPr>
          <w:p w14:paraId="1445DE97" w14:textId="77777777" w:rsidR="00B01D7E" w:rsidRPr="00C700CC" w:rsidRDefault="00B01D7E" w:rsidP="00B01D7E">
            <w:pPr>
              <w:pStyle w:val="TAL"/>
              <w:snapToGrid w:val="0"/>
              <w:jc w:val="center"/>
              <w:rPr>
                <w:b/>
                <w:kern w:val="1"/>
              </w:rPr>
            </w:pPr>
            <w:r w:rsidRPr="00C700CC">
              <w:rPr>
                <w:lang w:eastAsia="ko-KR"/>
              </w:rPr>
              <w:t xml:space="preserve">IUT </w:t>
            </w:r>
            <w:r w:rsidRPr="00C700CC">
              <w:rPr>
                <w:lang w:eastAsia="ko-KR"/>
              </w:rPr>
              <w:sym w:font="Wingdings" w:char="F0DF"/>
            </w:r>
            <w:r w:rsidRPr="00C700CC">
              <w:rPr>
                <w:lang w:eastAsia="ko-KR"/>
              </w:rPr>
              <w:t xml:space="preserve"> </w:t>
            </w:r>
            <w:r>
              <w:rPr>
                <w:rFonts w:eastAsia="SimSun" w:hint="eastAsia"/>
                <w:lang w:eastAsia="zh-CN"/>
              </w:rPr>
              <w:t>ORIGINATOR</w:t>
            </w:r>
          </w:p>
        </w:tc>
      </w:tr>
      <w:tr w:rsidR="00B01D7E" w:rsidRPr="00C700CC" w14:paraId="1445DEA1" w14:textId="77777777" w:rsidTr="00F73253">
        <w:trPr>
          <w:trHeight w:val="962"/>
          <w:jc w:val="center"/>
        </w:trPr>
        <w:tc>
          <w:tcPr>
            <w:tcW w:w="1853" w:type="dxa"/>
            <w:vMerge/>
            <w:tcBorders>
              <w:left w:val="single" w:sz="4" w:space="0" w:color="000000"/>
              <w:bottom w:val="single" w:sz="4" w:space="0" w:color="000000"/>
              <w:right w:val="single" w:sz="4" w:space="0" w:color="000000"/>
            </w:tcBorders>
          </w:tcPr>
          <w:p w14:paraId="1445DE99" w14:textId="77777777" w:rsidR="00B01D7E" w:rsidRPr="00C700CC" w:rsidRDefault="00B01D7E" w:rsidP="00B01D7E">
            <w:pPr>
              <w:pStyle w:val="TAL"/>
              <w:snapToGrid w:val="0"/>
              <w:jc w:val="center"/>
              <w:rPr>
                <w:b/>
                <w:kern w:val="1"/>
              </w:rPr>
            </w:pPr>
          </w:p>
        </w:tc>
        <w:tc>
          <w:tcPr>
            <w:tcW w:w="5954" w:type="dxa"/>
            <w:gridSpan w:val="2"/>
            <w:tcBorders>
              <w:top w:val="single" w:sz="4" w:space="0" w:color="000000"/>
              <w:left w:val="single" w:sz="4" w:space="0" w:color="000000"/>
              <w:bottom w:val="single" w:sz="4" w:space="0" w:color="000000"/>
              <w:right w:val="single" w:sz="4" w:space="0" w:color="000000"/>
            </w:tcBorders>
          </w:tcPr>
          <w:p w14:paraId="1445DE9A" w14:textId="77777777" w:rsidR="00B01D7E" w:rsidRPr="00C700CC" w:rsidRDefault="00B01D7E" w:rsidP="00B01D7E">
            <w:pPr>
              <w:pStyle w:val="TAL"/>
              <w:snapToGrid w:val="0"/>
              <w:rPr>
                <w:szCs w:val="18"/>
              </w:rPr>
            </w:pPr>
            <w:r w:rsidRPr="00C700CC">
              <w:rPr>
                <w:b/>
              </w:rPr>
              <w:t>then {</w:t>
            </w:r>
            <w:r w:rsidRPr="00C700CC">
              <w:br/>
            </w:r>
            <w:r w:rsidRPr="00C700CC">
              <w:tab/>
              <w:t xml:space="preserve">the IUT </w:t>
            </w:r>
            <w:r w:rsidRPr="00C700CC">
              <w:rPr>
                <w:b/>
              </w:rPr>
              <w:t>sends</w:t>
            </w:r>
            <w:r w:rsidRPr="00C700CC">
              <w:t xml:space="preserve"> a valid Response </w:t>
            </w:r>
            <w:r w:rsidRPr="00C700CC">
              <w:rPr>
                <w:b/>
              </w:rPr>
              <w:t>containing</w:t>
            </w:r>
            <w:r w:rsidRPr="00C700CC">
              <w:t xml:space="preserve"> </w:t>
            </w:r>
          </w:p>
          <w:p w14:paraId="1445DE9B" w14:textId="77777777" w:rsidR="00B01D7E" w:rsidRPr="00C700CC" w:rsidRDefault="00B01D7E" w:rsidP="00B01D7E">
            <w:pPr>
              <w:pStyle w:val="TAL"/>
              <w:snapToGrid w:val="0"/>
              <w:rPr>
                <w:b/>
                <w:szCs w:val="18"/>
              </w:rPr>
            </w:pPr>
            <w:r w:rsidRPr="00C700CC">
              <w:rPr>
                <w:szCs w:val="18"/>
              </w:rPr>
              <w:tab/>
            </w:r>
            <w:r w:rsidRPr="00C700CC">
              <w:rPr>
                <w:szCs w:val="18"/>
              </w:rPr>
              <w:tab/>
              <w:t xml:space="preserve">Response Status Code </w:t>
            </w:r>
            <w:r w:rsidRPr="00C700CC">
              <w:rPr>
                <w:b/>
                <w:szCs w:val="18"/>
              </w:rPr>
              <w:t>set to</w:t>
            </w:r>
            <w:r w:rsidRPr="00C700CC">
              <w:rPr>
                <w:szCs w:val="18"/>
              </w:rPr>
              <w:t xml:space="preserve"> 200</w:t>
            </w:r>
            <w:r>
              <w:rPr>
                <w:rFonts w:eastAsia="SimSun" w:hint="eastAsia"/>
                <w:szCs w:val="18"/>
                <w:lang w:eastAsia="zh-CN"/>
              </w:rPr>
              <w:t>0</w:t>
            </w:r>
            <w:r w:rsidRPr="00C700CC">
              <w:rPr>
                <w:szCs w:val="18"/>
              </w:rPr>
              <w:t xml:space="preserve"> (OK) </w:t>
            </w:r>
            <w:r w:rsidRPr="00C700CC">
              <w:rPr>
                <w:b/>
                <w:szCs w:val="18"/>
              </w:rPr>
              <w:t>and</w:t>
            </w:r>
          </w:p>
          <w:p w14:paraId="1445DE9C" w14:textId="77777777" w:rsidR="00B01D7E" w:rsidRPr="00C700CC" w:rsidRDefault="00B01D7E" w:rsidP="00B01D7E">
            <w:pPr>
              <w:pStyle w:val="TAL"/>
              <w:snapToGrid w:val="0"/>
              <w:rPr>
                <w:b/>
                <w:szCs w:val="18"/>
              </w:rPr>
            </w:pPr>
            <w:r w:rsidRPr="00C700CC">
              <w:rPr>
                <w:b/>
                <w:szCs w:val="18"/>
              </w:rPr>
              <w:tab/>
            </w:r>
            <w:r w:rsidRPr="00C700CC">
              <w:rPr>
                <w:b/>
                <w:szCs w:val="18"/>
              </w:rPr>
              <w:tab/>
            </w:r>
            <w:r w:rsidRPr="001403B7">
              <w:rPr>
                <w:szCs w:val="18"/>
              </w:rPr>
              <w:t>C</w:t>
            </w:r>
            <w:r w:rsidRPr="00C700CC">
              <w:rPr>
                <w:szCs w:val="18"/>
              </w:rPr>
              <w:t xml:space="preserve">ontent </w:t>
            </w:r>
            <w:r w:rsidRPr="00C700CC">
              <w:rPr>
                <w:b/>
                <w:szCs w:val="18"/>
              </w:rPr>
              <w:t>containing</w:t>
            </w:r>
          </w:p>
          <w:p w14:paraId="1445DE9D" w14:textId="77777777" w:rsidR="00B01D7E" w:rsidRDefault="00B01D7E" w:rsidP="00B01D7E">
            <w:pPr>
              <w:pStyle w:val="TAL"/>
              <w:snapToGrid w:val="0"/>
              <w:rPr>
                <w:rFonts w:eastAsia="SimSun"/>
                <w:b/>
                <w:szCs w:val="18"/>
                <w:lang w:eastAsia="zh-CN"/>
              </w:rPr>
            </w:pPr>
            <w:r w:rsidRPr="00C700CC">
              <w:rPr>
                <w:b/>
                <w:szCs w:val="18"/>
              </w:rPr>
              <w:tab/>
            </w:r>
            <w:r w:rsidRPr="00C700CC">
              <w:rPr>
                <w:b/>
                <w:szCs w:val="18"/>
              </w:rPr>
              <w:tab/>
            </w:r>
            <w:r w:rsidRPr="00C700CC">
              <w:rPr>
                <w:b/>
                <w:szCs w:val="18"/>
              </w:rPr>
              <w:tab/>
            </w:r>
            <w:r w:rsidRPr="00E15CEB">
              <w:rPr>
                <w:rFonts w:eastAsia="SimSun" w:hint="eastAsia"/>
                <w:szCs w:val="18"/>
                <w:lang w:eastAsia="zh-CN"/>
              </w:rPr>
              <w:t>remoteCSE</w:t>
            </w:r>
            <w:r w:rsidRPr="00C700CC">
              <w:rPr>
                <w:i/>
                <w:szCs w:val="18"/>
              </w:rPr>
              <w:t xml:space="preserve"> </w:t>
            </w:r>
            <w:r w:rsidRPr="00C700CC">
              <w:rPr>
                <w:szCs w:val="18"/>
              </w:rPr>
              <w:t xml:space="preserve">resource </w:t>
            </w:r>
            <w:r>
              <w:rPr>
                <w:rFonts w:eastAsia="SimSun" w:hint="eastAsia"/>
                <w:b/>
                <w:szCs w:val="18"/>
                <w:lang w:eastAsia="zh-CN"/>
              </w:rPr>
              <w:t>containing</w:t>
            </w:r>
          </w:p>
          <w:p w14:paraId="1445DE9E" w14:textId="77777777" w:rsidR="00B01D7E" w:rsidRPr="00D76855" w:rsidRDefault="00B01D7E" w:rsidP="00B01D7E">
            <w:pPr>
              <w:pStyle w:val="TAL"/>
              <w:snapToGrid w:val="0"/>
              <w:rPr>
                <w:rFonts w:eastAsia="SimSun"/>
                <w:szCs w:val="18"/>
                <w:lang w:eastAsia="zh-CN"/>
              </w:rPr>
            </w:pPr>
            <w:r>
              <w:rPr>
                <w:rFonts w:eastAsia="SimSun"/>
                <w:b/>
                <w:szCs w:val="18"/>
                <w:lang w:eastAsia="zh-CN"/>
              </w:rPr>
              <w:tab/>
            </w:r>
            <w:r>
              <w:rPr>
                <w:rFonts w:eastAsia="SimSun" w:hint="eastAsia"/>
                <w:b/>
                <w:szCs w:val="18"/>
                <w:lang w:eastAsia="zh-CN"/>
              </w:rPr>
              <w:tab/>
            </w:r>
            <w:r>
              <w:rPr>
                <w:rFonts w:eastAsia="SimSun"/>
                <w:b/>
                <w:szCs w:val="18"/>
                <w:lang w:eastAsia="zh-CN"/>
              </w:rPr>
              <w:tab/>
            </w:r>
            <w:r>
              <w:rPr>
                <w:rFonts w:eastAsia="SimSun" w:hint="eastAsia"/>
                <w:b/>
                <w:szCs w:val="18"/>
                <w:lang w:eastAsia="zh-CN"/>
              </w:rPr>
              <w:tab/>
            </w:r>
            <w:r>
              <w:rPr>
                <w:rFonts w:eastAsia="SimSun" w:hint="eastAsia"/>
                <w:i/>
                <w:szCs w:val="18"/>
                <w:lang w:eastAsia="zh-CN"/>
              </w:rPr>
              <w:t xml:space="preserve">ATTRIBUTE </w:t>
            </w:r>
            <w:r>
              <w:rPr>
                <w:rFonts w:eastAsia="SimSun" w:hint="eastAsia"/>
                <w:szCs w:val="18"/>
                <w:lang w:eastAsia="zh-CN"/>
              </w:rPr>
              <w:t>attribute</w:t>
            </w:r>
          </w:p>
          <w:p w14:paraId="1445DE9F" w14:textId="77777777" w:rsidR="00B01D7E" w:rsidRPr="00C700CC" w:rsidRDefault="00B01D7E" w:rsidP="00B01D7E">
            <w:pPr>
              <w:pStyle w:val="TAL"/>
              <w:snapToGrid w:val="0"/>
              <w:rPr>
                <w:b/>
              </w:rPr>
            </w:pPr>
            <w:r w:rsidRPr="00C700CC">
              <w:rPr>
                <w:b/>
                <w:color w:val="000000"/>
              </w:rPr>
              <w:t>}</w:t>
            </w:r>
          </w:p>
        </w:tc>
        <w:tc>
          <w:tcPr>
            <w:tcW w:w="1852" w:type="dxa"/>
            <w:tcBorders>
              <w:top w:val="single" w:sz="4" w:space="0" w:color="000000"/>
              <w:left w:val="single" w:sz="4" w:space="0" w:color="000000"/>
              <w:bottom w:val="single" w:sz="4" w:space="0" w:color="000000"/>
              <w:right w:val="single" w:sz="4" w:space="0" w:color="000000"/>
            </w:tcBorders>
            <w:vAlign w:val="center"/>
          </w:tcPr>
          <w:p w14:paraId="1445DEA0" w14:textId="77777777" w:rsidR="00B01D7E" w:rsidRPr="00C700CC" w:rsidRDefault="00B01D7E" w:rsidP="00B01D7E">
            <w:pPr>
              <w:pStyle w:val="TAL"/>
              <w:snapToGrid w:val="0"/>
              <w:jc w:val="center"/>
              <w:rPr>
                <w:lang w:eastAsia="ko-KR"/>
              </w:rPr>
            </w:pPr>
            <w:r w:rsidRPr="00C700CC">
              <w:rPr>
                <w:lang w:eastAsia="ko-KR"/>
              </w:rPr>
              <w:t xml:space="preserve">IUT </w:t>
            </w:r>
            <w:r w:rsidRPr="00C700CC">
              <w:rPr>
                <w:lang w:eastAsia="ko-KR"/>
              </w:rPr>
              <w:sym w:font="Wingdings" w:char="F0E0"/>
            </w:r>
            <w:r w:rsidRPr="00C700CC">
              <w:rPr>
                <w:lang w:eastAsia="ko-KR"/>
              </w:rPr>
              <w:t xml:space="preserve"> </w:t>
            </w:r>
            <w:r>
              <w:rPr>
                <w:rFonts w:eastAsia="SimSun" w:hint="eastAsia"/>
                <w:lang w:eastAsia="zh-CN"/>
              </w:rPr>
              <w:t>ORIGINATOR</w:t>
            </w:r>
          </w:p>
        </w:tc>
      </w:tr>
    </w:tbl>
    <w:p w14:paraId="1445DEA2" w14:textId="77777777" w:rsidR="00391CF1" w:rsidRDefault="00391CF1" w:rsidP="00391CF1">
      <w:pPr>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187"/>
        <w:gridCol w:w="2013"/>
        <w:gridCol w:w="1707"/>
        <w:gridCol w:w="1732"/>
      </w:tblGrid>
      <w:tr w:rsidR="00391CF1" w14:paraId="1445DEA7" w14:textId="77777777" w:rsidTr="004B51AD">
        <w:trPr>
          <w:trHeight w:val="252"/>
          <w:jc w:val="center"/>
        </w:trPr>
        <w:tc>
          <w:tcPr>
            <w:tcW w:w="4187" w:type="dxa"/>
            <w:tcBorders>
              <w:top w:val="single" w:sz="4" w:space="0" w:color="auto"/>
              <w:left w:val="single" w:sz="4" w:space="0" w:color="auto"/>
              <w:bottom w:val="single" w:sz="4" w:space="0" w:color="auto"/>
              <w:right w:val="single" w:sz="4" w:space="0" w:color="auto"/>
            </w:tcBorders>
            <w:hideMark/>
          </w:tcPr>
          <w:p w14:paraId="1445DEA3" w14:textId="77777777" w:rsidR="00391CF1" w:rsidRDefault="00391CF1" w:rsidP="00F14001">
            <w:pPr>
              <w:spacing w:after="0"/>
              <w:jc w:val="center"/>
              <w:rPr>
                <w:rFonts w:ascii="Arial" w:hAnsi="Arial" w:cs="Arial"/>
                <w:b/>
                <w:sz w:val="18"/>
                <w:szCs w:val="18"/>
              </w:rPr>
            </w:pPr>
            <w:r>
              <w:rPr>
                <w:rFonts w:ascii="Arial" w:hAnsi="Arial" w:cs="Arial"/>
                <w:b/>
                <w:sz w:val="18"/>
                <w:szCs w:val="18"/>
              </w:rPr>
              <w:t>TP Id</w:t>
            </w:r>
          </w:p>
        </w:tc>
        <w:tc>
          <w:tcPr>
            <w:tcW w:w="2013" w:type="dxa"/>
            <w:tcBorders>
              <w:top w:val="single" w:sz="4" w:space="0" w:color="auto"/>
              <w:left w:val="single" w:sz="4" w:space="0" w:color="auto"/>
              <w:bottom w:val="single" w:sz="4" w:space="0" w:color="auto"/>
              <w:right w:val="single" w:sz="4" w:space="0" w:color="auto"/>
            </w:tcBorders>
          </w:tcPr>
          <w:p w14:paraId="1445DEA4" w14:textId="77777777" w:rsidR="00391CF1" w:rsidRDefault="00391CF1" w:rsidP="00F14001">
            <w:pPr>
              <w:spacing w:after="0"/>
              <w:jc w:val="center"/>
              <w:rPr>
                <w:rFonts w:ascii="Arial" w:hAnsi="Arial" w:cs="Arial"/>
                <w:b/>
                <w:sz w:val="18"/>
                <w:szCs w:val="18"/>
              </w:rPr>
            </w:pPr>
            <w:r>
              <w:rPr>
                <w:rFonts w:ascii="Arial" w:hAnsi="Arial" w:cs="Arial"/>
                <w:b/>
                <w:sz w:val="18"/>
                <w:szCs w:val="18"/>
              </w:rPr>
              <w:t>PICS Selection</w:t>
            </w:r>
          </w:p>
        </w:tc>
        <w:tc>
          <w:tcPr>
            <w:tcW w:w="1707" w:type="dxa"/>
            <w:tcBorders>
              <w:top w:val="single" w:sz="4" w:space="0" w:color="auto"/>
              <w:left w:val="single" w:sz="4" w:space="0" w:color="auto"/>
              <w:bottom w:val="single" w:sz="4" w:space="0" w:color="auto"/>
              <w:right w:val="single" w:sz="4" w:space="0" w:color="auto"/>
            </w:tcBorders>
            <w:hideMark/>
          </w:tcPr>
          <w:p w14:paraId="1445DEA5" w14:textId="77777777" w:rsidR="00391CF1" w:rsidRDefault="00391CF1" w:rsidP="00F14001">
            <w:pPr>
              <w:spacing w:after="0"/>
              <w:jc w:val="center"/>
              <w:rPr>
                <w:rFonts w:ascii="Arial" w:hAnsi="Arial" w:cs="Arial"/>
                <w:b/>
                <w:sz w:val="18"/>
                <w:szCs w:val="18"/>
              </w:rPr>
            </w:pPr>
            <w:r>
              <w:rPr>
                <w:rFonts w:ascii="Arial" w:hAnsi="Arial" w:cs="Arial"/>
                <w:b/>
                <w:sz w:val="18"/>
                <w:szCs w:val="18"/>
              </w:rPr>
              <w:t>Reference</w:t>
            </w:r>
          </w:p>
        </w:tc>
        <w:tc>
          <w:tcPr>
            <w:tcW w:w="1732" w:type="dxa"/>
            <w:tcBorders>
              <w:top w:val="single" w:sz="4" w:space="0" w:color="auto"/>
              <w:left w:val="single" w:sz="4" w:space="0" w:color="auto"/>
              <w:bottom w:val="single" w:sz="4" w:space="0" w:color="auto"/>
              <w:right w:val="single" w:sz="4" w:space="0" w:color="auto"/>
            </w:tcBorders>
            <w:hideMark/>
          </w:tcPr>
          <w:p w14:paraId="1445DEA6" w14:textId="77777777" w:rsidR="00391CF1" w:rsidRDefault="00391CF1" w:rsidP="00F14001">
            <w:pPr>
              <w:spacing w:after="0"/>
              <w:jc w:val="center"/>
              <w:rPr>
                <w:rFonts w:ascii="Arial" w:hAnsi="Arial" w:cs="Arial"/>
                <w:b/>
                <w:sz w:val="18"/>
                <w:szCs w:val="18"/>
              </w:rPr>
            </w:pPr>
            <w:r>
              <w:rPr>
                <w:rFonts w:ascii="Arial" w:eastAsia="SimSun" w:hAnsi="Arial" w:cs="Arial"/>
                <w:b/>
                <w:sz w:val="18"/>
                <w:lang w:eastAsia="zh-CN"/>
              </w:rPr>
              <w:t>ATTRIBUTE</w:t>
            </w:r>
          </w:p>
        </w:tc>
      </w:tr>
      <w:tr w:rsidR="00391CF1" w14:paraId="1445DEAC" w14:textId="77777777" w:rsidTr="004B51AD">
        <w:trPr>
          <w:trHeight w:val="24"/>
          <w:jc w:val="center"/>
        </w:trPr>
        <w:tc>
          <w:tcPr>
            <w:tcW w:w="4187" w:type="dxa"/>
            <w:tcBorders>
              <w:top w:val="single" w:sz="4" w:space="0" w:color="auto"/>
              <w:left w:val="single" w:sz="4" w:space="0" w:color="auto"/>
              <w:bottom w:val="single" w:sz="4" w:space="0" w:color="auto"/>
              <w:right w:val="single" w:sz="4" w:space="0" w:color="auto"/>
            </w:tcBorders>
            <w:hideMark/>
          </w:tcPr>
          <w:p w14:paraId="1445DEA8" w14:textId="77777777" w:rsidR="00391CF1" w:rsidRPr="004B51AD" w:rsidRDefault="00391CF1" w:rsidP="00F14001">
            <w:pPr>
              <w:spacing w:after="0"/>
              <w:rPr>
                <w:rFonts w:ascii="Arial" w:hAnsi="Arial" w:cs="Arial"/>
                <w:sz w:val="18"/>
                <w:szCs w:val="18"/>
              </w:rPr>
            </w:pPr>
            <w:r w:rsidRPr="004B51AD">
              <w:rPr>
                <w:rFonts w:ascii="Arial" w:hAnsi="Arial" w:cs="Arial"/>
                <w:sz w:val="18"/>
                <w:szCs w:val="18"/>
              </w:rPr>
              <w:t>TP/oneM2M/CSE/REG</w:t>
            </w:r>
            <w:r w:rsidRPr="004B51AD">
              <w:rPr>
                <w:rFonts w:ascii="Arial" w:eastAsia="SimSun" w:hAnsi="Arial" w:cs="Arial"/>
                <w:sz w:val="18"/>
                <w:szCs w:val="18"/>
                <w:lang w:eastAsia="zh-CN"/>
              </w:rPr>
              <w:t>/RET</w:t>
            </w:r>
            <w:r w:rsidRPr="004B51AD">
              <w:rPr>
                <w:rFonts w:ascii="Arial" w:hAnsi="Arial" w:cs="Arial"/>
                <w:sz w:val="18"/>
                <w:szCs w:val="18"/>
              </w:rPr>
              <w:t>/00</w:t>
            </w:r>
            <w:r w:rsidRPr="004B51AD">
              <w:rPr>
                <w:rFonts w:ascii="Arial" w:eastAsia="SimSun" w:hAnsi="Arial" w:cs="Arial"/>
                <w:sz w:val="18"/>
                <w:szCs w:val="18"/>
                <w:lang w:eastAsia="zh-CN"/>
              </w:rPr>
              <w:t>7</w:t>
            </w:r>
            <w:r w:rsidRPr="004B51AD">
              <w:rPr>
                <w:rFonts w:ascii="Arial" w:hAnsi="Arial" w:cs="Arial"/>
                <w:sz w:val="18"/>
                <w:szCs w:val="18"/>
              </w:rPr>
              <w:t>_LBL</w:t>
            </w:r>
          </w:p>
        </w:tc>
        <w:tc>
          <w:tcPr>
            <w:tcW w:w="2013" w:type="dxa"/>
            <w:tcBorders>
              <w:top w:val="single" w:sz="4" w:space="0" w:color="auto"/>
              <w:left w:val="single" w:sz="4" w:space="0" w:color="auto"/>
              <w:bottom w:val="single" w:sz="4" w:space="0" w:color="auto"/>
              <w:right w:val="single" w:sz="4" w:space="0" w:color="auto"/>
            </w:tcBorders>
          </w:tcPr>
          <w:p w14:paraId="1445DEA9" w14:textId="77777777" w:rsidR="00391CF1" w:rsidRPr="004B51AD" w:rsidRDefault="00391CF1" w:rsidP="00F14001">
            <w:pPr>
              <w:spacing w:after="0"/>
              <w:rPr>
                <w:rFonts w:ascii="Arial" w:eastAsia="SimSun" w:hAnsi="Arial" w:cs="Arial"/>
                <w:color w:val="000000"/>
                <w:sz w:val="18"/>
                <w:szCs w:val="18"/>
                <w:lang w:eastAsia="zh-CN"/>
              </w:rPr>
            </w:pPr>
            <w:r w:rsidRPr="004B51AD">
              <w:rPr>
                <w:rFonts w:ascii="Arial" w:eastAsia="SimSun" w:hAnsi="Arial" w:cs="Arial"/>
                <w:color w:val="000000"/>
                <w:sz w:val="18"/>
                <w:szCs w:val="18"/>
                <w:lang w:eastAsia="zh-CN"/>
              </w:rPr>
              <w:t>PICS_CSR_LBL</w:t>
            </w:r>
          </w:p>
        </w:tc>
        <w:tc>
          <w:tcPr>
            <w:tcW w:w="1707" w:type="dxa"/>
            <w:tcBorders>
              <w:top w:val="single" w:sz="4" w:space="0" w:color="auto"/>
              <w:left w:val="single" w:sz="4" w:space="0" w:color="auto"/>
              <w:bottom w:val="single" w:sz="4" w:space="0" w:color="auto"/>
              <w:right w:val="single" w:sz="4" w:space="0" w:color="auto"/>
            </w:tcBorders>
            <w:hideMark/>
          </w:tcPr>
          <w:p w14:paraId="1445DEAA" w14:textId="77777777" w:rsidR="00391CF1" w:rsidRPr="004B51AD" w:rsidRDefault="00391CF1" w:rsidP="00F14001">
            <w:pPr>
              <w:spacing w:after="0"/>
              <w:rPr>
                <w:rFonts w:ascii="Arial" w:hAnsi="Arial" w:cs="Arial"/>
                <w:sz w:val="18"/>
                <w:szCs w:val="18"/>
              </w:rPr>
            </w:pPr>
            <w:r w:rsidRPr="004B51AD">
              <w:rPr>
                <w:rFonts w:ascii="Arial" w:eastAsia="SimSun" w:hAnsi="Arial" w:cs="Arial"/>
                <w:color w:val="000000"/>
                <w:sz w:val="18"/>
                <w:szCs w:val="18"/>
                <w:lang w:eastAsia="zh-CN"/>
              </w:rPr>
              <w:t>TS-0001</w:t>
            </w:r>
            <w:r w:rsidR="009063C7" w:rsidRPr="009063C7">
              <w:rPr>
                <w:rFonts w:ascii="Arial" w:eastAsia="SimSun" w:hAnsi="Arial" w:cs="Arial"/>
                <w:color w:val="000000"/>
                <w:sz w:val="18"/>
                <w:szCs w:val="18"/>
                <w:lang w:eastAsia="zh-CN"/>
              </w:rPr>
              <w:t xml:space="preserve"> </w:t>
            </w:r>
            <w:r w:rsidR="009063C7" w:rsidRPr="004B51AD">
              <w:rPr>
                <w:rFonts w:ascii="Arial" w:hAnsi="Arial" w:cs="Arial"/>
                <w:color w:val="000000"/>
                <w:sz w:val="18"/>
                <w:szCs w:val="18"/>
                <w:lang w:eastAsia="zh-CN"/>
              </w:rPr>
              <w:t>[1], clause</w:t>
            </w:r>
            <w:r w:rsidRPr="004B51AD">
              <w:rPr>
                <w:rFonts w:ascii="Arial" w:eastAsia="SimSun" w:hAnsi="Arial" w:cs="Arial"/>
                <w:color w:val="000000"/>
                <w:sz w:val="18"/>
                <w:szCs w:val="18"/>
                <w:lang w:eastAsia="zh-CN"/>
              </w:rPr>
              <w:t xml:space="preserve"> 9.6.4</w:t>
            </w:r>
          </w:p>
        </w:tc>
        <w:tc>
          <w:tcPr>
            <w:tcW w:w="1732" w:type="dxa"/>
            <w:tcBorders>
              <w:top w:val="single" w:sz="4" w:space="0" w:color="auto"/>
              <w:left w:val="single" w:sz="4" w:space="0" w:color="auto"/>
              <w:bottom w:val="single" w:sz="4" w:space="0" w:color="auto"/>
              <w:right w:val="single" w:sz="4" w:space="0" w:color="auto"/>
            </w:tcBorders>
            <w:hideMark/>
          </w:tcPr>
          <w:p w14:paraId="1445DEAB" w14:textId="77777777" w:rsidR="00391CF1" w:rsidRPr="004B51AD" w:rsidRDefault="00391CF1" w:rsidP="00F14001">
            <w:pPr>
              <w:pStyle w:val="TAL"/>
              <w:keepLines w:val="0"/>
              <w:rPr>
                <w:rFonts w:eastAsia="SimSun" w:cs="Arial"/>
                <w:szCs w:val="18"/>
                <w:lang w:eastAsia="zh-CN"/>
              </w:rPr>
            </w:pPr>
            <w:r w:rsidRPr="004B51AD">
              <w:rPr>
                <w:rFonts w:eastAsia="SimSun" w:cs="Arial"/>
                <w:szCs w:val="18"/>
                <w:lang w:eastAsia="zh-CN"/>
              </w:rPr>
              <w:t>labels</w:t>
            </w:r>
          </w:p>
        </w:tc>
      </w:tr>
      <w:tr w:rsidR="00391CF1" w14:paraId="1445DEB1" w14:textId="77777777" w:rsidTr="004B51AD">
        <w:trPr>
          <w:trHeight w:val="24"/>
          <w:jc w:val="center"/>
        </w:trPr>
        <w:tc>
          <w:tcPr>
            <w:tcW w:w="4187" w:type="dxa"/>
            <w:tcBorders>
              <w:top w:val="single" w:sz="4" w:space="0" w:color="auto"/>
              <w:left w:val="single" w:sz="4" w:space="0" w:color="auto"/>
              <w:bottom w:val="single" w:sz="4" w:space="0" w:color="auto"/>
              <w:right w:val="single" w:sz="4" w:space="0" w:color="auto"/>
            </w:tcBorders>
            <w:hideMark/>
          </w:tcPr>
          <w:p w14:paraId="1445DEAD" w14:textId="77777777" w:rsidR="00391CF1" w:rsidRPr="004B51AD" w:rsidRDefault="00391CF1" w:rsidP="00F14001">
            <w:pPr>
              <w:spacing w:after="0"/>
              <w:rPr>
                <w:rFonts w:ascii="Arial" w:hAnsi="Arial" w:cs="Arial"/>
                <w:sz w:val="18"/>
                <w:szCs w:val="18"/>
              </w:rPr>
            </w:pPr>
            <w:r w:rsidRPr="004B51AD">
              <w:rPr>
                <w:rFonts w:ascii="Arial" w:hAnsi="Arial" w:cs="Arial"/>
                <w:sz w:val="18"/>
                <w:szCs w:val="18"/>
              </w:rPr>
              <w:t>TP/oneM2M/CSE/REG/</w:t>
            </w:r>
            <w:r w:rsidRPr="004B51AD">
              <w:rPr>
                <w:rFonts w:ascii="Arial" w:eastAsia="SimSun" w:hAnsi="Arial" w:cs="Arial"/>
                <w:sz w:val="18"/>
                <w:szCs w:val="18"/>
                <w:lang w:eastAsia="zh-CN"/>
              </w:rPr>
              <w:t>RET</w:t>
            </w:r>
            <w:r w:rsidRPr="004B51AD">
              <w:rPr>
                <w:rFonts w:ascii="Arial" w:hAnsi="Arial" w:cs="Arial"/>
                <w:sz w:val="18"/>
                <w:szCs w:val="18"/>
              </w:rPr>
              <w:t>/00</w:t>
            </w:r>
            <w:r w:rsidRPr="004B51AD">
              <w:rPr>
                <w:rFonts w:ascii="Arial" w:eastAsia="SimSun" w:hAnsi="Arial" w:cs="Arial"/>
                <w:sz w:val="18"/>
                <w:szCs w:val="18"/>
                <w:lang w:eastAsia="zh-CN"/>
              </w:rPr>
              <w:t>7</w:t>
            </w:r>
            <w:r w:rsidRPr="004B51AD">
              <w:rPr>
                <w:rFonts w:ascii="Arial" w:hAnsi="Arial" w:cs="Arial"/>
                <w:sz w:val="18"/>
                <w:szCs w:val="18"/>
              </w:rPr>
              <w:t>_CST</w:t>
            </w:r>
          </w:p>
        </w:tc>
        <w:tc>
          <w:tcPr>
            <w:tcW w:w="2013" w:type="dxa"/>
            <w:tcBorders>
              <w:top w:val="single" w:sz="4" w:space="0" w:color="auto"/>
              <w:left w:val="single" w:sz="4" w:space="0" w:color="auto"/>
              <w:bottom w:val="single" w:sz="4" w:space="0" w:color="auto"/>
              <w:right w:val="single" w:sz="4" w:space="0" w:color="auto"/>
            </w:tcBorders>
          </w:tcPr>
          <w:p w14:paraId="1445DEAE" w14:textId="77777777" w:rsidR="00391CF1" w:rsidRPr="004B51AD" w:rsidRDefault="00391CF1" w:rsidP="00F14001">
            <w:pPr>
              <w:spacing w:after="0"/>
              <w:rPr>
                <w:rFonts w:ascii="Arial" w:eastAsia="SimSun" w:hAnsi="Arial" w:cs="Arial"/>
                <w:color w:val="000000"/>
                <w:sz w:val="18"/>
                <w:szCs w:val="18"/>
                <w:lang w:eastAsia="zh-CN"/>
              </w:rPr>
            </w:pPr>
            <w:r w:rsidRPr="004B51AD">
              <w:rPr>
                <w:rFonts w:ascii="Arial" w:eastAsia="SimSun" w:hAnsi="Arial" w:cs="Arial"/>
                <w:color w:val="000000"/>
                <w:sz w:val="18"/>
                <w:szCs w:val="18"/>
                <w:lang w:eastAsia="zh-CN"/>
              </w:rPr>
              <w:t>PICS_CSR_CST</w:t>
            </w:r>
          </w:p>
        </w:tc>
        <w:tc>
          <w:tcPr>
            <w:tcW w:w="1707" w:type="dxa"/>
            <w:tcBorders>
              <w:top w:val="single" w:sz="4" w:space="0" w:color="auto"/>
              <w:left w:val="single" w:sz="4" w:space="0" w:color="auto"/>
              <w:bottom w:val="single" w:sz="4" w:space="0" w:color="auto"/>
              <w:right w:val="single" w:sz="4" w:space="0" w:color="auto"/>
            </w:tcBorders>
            <w:hideMark/>
          </w:tcPr>
          <w:p w14:paraId="1445DEAF" w14:textId="77777777" w:rsidR="00391CF1" w:rsidRPr="004B51AD" w:rsidRDefault="00391CF1" w:rsidP="00F14001">
            <w:pPr>
              <w:spacing w:after="0"/>
              <w:rPr>
                <w:rFonts w:ascii="Arial" w:hAnsi="Arial" w:cs="Arial"/>
                <w:sz w:val="18"/>
                <w:szCs w:val="18"/>
              </w:rPr>
            </w:pPr>
            <w:r w:rsidRPr="004B51AD">
              <w:rPr>
                <w:rFonts w:ascii="Arial" w:eastAsia="SimSun" w:hAnsi="Arial" w:cs="Arial"/>
                <w:color w:val="000000"/>
                <w:sz w:val="18"/>
                <w:szCs w:val="18"/>
                <w:lang w:eastAsia="zh-CN"/>
              </w:rPr>
              <w:t>TS-0001</w:t>
            </w:r>
            <w:r w:rsidR="009063C7" w:rsidRPr="009063C7">
              <w:rPr>
                <w:rFonts w:ascii="Arial" w:eastAsia="SimSun" w:hAnsi="Arial" w:cs="Arial"/>
                <w:color w:val="000000"/>
                <w:sz w:val="18"/>
                <w:szCs w:val="18"/>
                <w:lang w:eastAsia="zh-CN"/>
              </w:rPr>
              <w:t xml:space="preserve"> </w:t>
            </w:r>
            <w:r w:rsidR="009063C7" w:rsidRPr="004B51AD">
              <w:rPr>
                <w:rFonts w:ascii="Arial" w:hAnsi="Arial" w:cs="Arial"/>
                <w:color w:val="000000"/>
                <w:sz w:val="18"/>
                <w:szCs w:val="18"/>
                <w:lang w:eastAsia="zh-CN"/>
              </w:rPr>
              <w:t>[1], clause</w:t>
            </w:r>
            <w:r w:rsidRPr="004B51AD">
              <w:rPr>
                <w:rFonts w:ascii="Arial" w:eastAsia="SimSun" w:hAnsi="Arial" w:cs="Arial"/>
                <w:color w:val="000000"/>
                <w:sz w:val="18"/>
                <w:szCs w:val="18"/>
                <w:lang w:eastAsia="zh-CN"/>
              </w:rPr>
              <w:t xml:space="preserve"> 9.6.4</w:t>
            </w:r>
          </w:p>
        </w:tc>
        <w:tc>
          <w:tcPr>
            <w:tcW w:w="1732" w:type="dxa"/>
            <w:tcBorders>
              <w:top w:val="single" w:sz="4" w:space="0" w:color="auto"/>
              <w:left w:val="single" w:sz="4" w:space="0" w:color="auto"/>
              <w:bottom w:val="single" w:sz="4" w:space="0" w:color="auto"/>
              <w:right w:val="single" w:sz="4" w:space="0" w:color="auto"/>
            </w:tcBorders>
            <w:hideMark/>
          </w:tcPr>
          <w:p w14:paraId="1445DEB0" w14:textId="77777777" w:rsidR="00391CF1" w:rsidRPr="004B51AD" w:rsidRDefault="00391CF1" w:rsidP="00F14001">
            <w:pPr>
              <w:pStyle w:val="TAL"/>
              <w:keepLines w:val="0"/>
              <w:rPr>
                <w:rFonts w:eastAsia="SimSun" w:cs="Arial"/>
                <w:szCs w:val="18"/>
                <w:lang w:eastAsia="zh-CN"/>
              </w:rPr>
            </w:pPr>
            <w:r w:rsidRPr="004B51AD">
              <w:rPr>
                <w:rFonts w:eastAsia="SimSun" w:cs="Arial"/>
                <w:szCs w:val="18"/>
                <w:lang w:eastAsia="zh-CN"/>
              </w:rPr>
              <w:t>cseType</w:t>
            </w:r>
          </w:p>
        </w:tc>
      </w:tr>
      <w:tr w:rsidR="00391CF1" w14:paraId="1445DEB6" w14:textId="77777777" w:rsidTr="004B51AD">
        <w:trPr>
          <w:trHeight w:val="24"/>
          <w:jc w:val="center"/>
        </w:trPr>
        <w:tc>
          <w:tcPr>
            <w:tcW w:w="4187" w:type="dxa"/>
            <w:tcBorders>
              <w:top w:val="single" w:sz="4" w:space="0" w:color="auto"/>
              <w:left w:val="single" w:sz="4" w:space="0" w:color="auto"/>
              <w:bottom w:val="single" w:sz="4" w:space="0" w:color="auto"/>
              <w:right w:val="single" w:sz="4" w:space="0" w:color="auto"/>
            </w:tcBorders>
            <w:hideMark/>
          </w:tcPr>
          <w:p w14:paraId="1445DEB2" w14:textId="77777777" w:rsidR="00391CF1" w:rsidRPr="004B51AD" w:rsidRDefault="00391CF1" w:rsidP="00F14001">
            <w:pPr>
              <w:spacing w:after="0"/>
              <w:rPr>
                <w:rFonts w:ascii="Arial" w:hAnsi="Arial" w:cs="Arial"/>
                <w:sz w:val="18"/>
                <w:szCs w:val="18"/>
              </w:rPr>
            </w:pPr>
            <w:r w:rsidRPr="004B51AD">
              <w:rPr>
                <w:rFonts w:ascii="Arial" w:hAnsi="Arial" w:cs="Arial"/>
                <w:sz w:val="18"/>
                <w:szCs w:val="18"/>
              </w:rPr>
              <w:t>TP/oneM2M/CSE/REG/</w:t>
            </w:r>
            <w:r w:rsidRPr="004B51AD">
              <w:rPr>
                <w:rFonts w:ascii="Arial" w:eastAsia="SimSun" w:hAnsi="Arial" w:cs="Arial"/>
                <w:sz w:val="18"/>
                <w:szCs w:val="18"/>
                <w:lang w:eastAsia="zh-CN"/>
              </w:rPr>
              <w:t>RET</w:t>
            </w:r>
            <w:r w:rsidRPr="004B51AD">
              <w:rPr>
                <w:rFonts w:ascii="Arial" w:hAnsi="Arial" w:cs="Arial"/>
                <w:sz w:val="18"/>
                <w:szCs w:val="18"/>
              </w:rPr>
              <w:t>/00</w:t>
            </w:r>
            <w:r w:rsidRPr="004B51AD">
              <w:rPr>
                <w:rFonts w:ascii="Arial" w:eastAsia="SimSun" w:hAnsi="Arial" w:cs="Arial"/>
                <w:sz w:val="18"/>
                <w:szCs w:val="18"/>
                <w:lang w:eastAsia="zh-CN"/>
              </w:rPr>
              <w:t>7</w:t>
            </w:r>
            <w:r w:rsidRPr="004B51AD">
              <w:rPr>
                <w:rFonts w:ascii="Arial" w:hAnsi="Arial" w:cs="Arial"/>
                <w:sz w:val="18"/>
                <w:szCs w:val="18"/>
              </w:rPr>
              <w:t>_POA</w:t>
            </w:r>
          </w:p>
        </w:tc>
        <w:tc>
          <w:tcPr>
            <w:tcW w:w="2013" w:type="dxa"/>
            <w:tcBorders>
              <w:top w:val="single" w:sz="4" w:space="0" w:color="auto"/>
              <w:left w:val="single" w:sz="4" w:space="0" w:color="auto"/>
              <w:bottom w:val="single" w:sz="4" w:space="0" w:color="auto"/>
              <w:right w:val="single" w:sz="4" w:space="0" w:color="auto"/>
            </w:tcBorders>
          </w:tcPr>
          <w:p w14:paraId="1445DEB3" w14:textId="77777777" w:rsidR="00391CF1" w:rsidRPr="004B51AD" w:rsidRDefault="00391CF1" w:rsidP="00F14001">
            <w:pPr>
              <w:spacing w:after="0"/>
              <w:rPr>
                <w:rFonts w:ascii="Arial" w:eastAsia="SimSun" w:hAnsi="Arial" w:cs="Arial"/>
                <w:color w:val="000000"/>
                <w:sz w:val="18"/>
                <w:szCs w:val="18"/>
                <w:lang w:eastAsia="zh-CN"/>
              </w:rPr>
            </w:pPr>
            <w:r w:rsidRPr="004B51AD">
              <w:rPr>
                <w:rFonts w:ascii="Arial" w:eastAsia="SimSun" w:hAnsi="Arial" w:cs="Arial"/>
                <w:color w:val="000000"/>
                <w:sz w:val="18"/>
                <w:szCs w:val="18"/>
                <w:lang w:eastAsia="zh-CN"/>
              </w:rPr>
              <w:t>PICS_CSR_POA</w:t>
            </w:r>
          </w:p>
        </w:tc>
        <w:tc>
          <w:tcPr>
            <w:tcW w:w="1707" w:type="dxa"/>
            <w:tcBorders>
              <w:top w:val="single" w:sz="4" w:space="0" w:color="auto"/>
              <w:left w:val="single" w:sz="4" w:space="0" w:color="auto"/>
              <w:bottom w:val="single" w:sz="4" w:space="0" w:color="auto"/>
              <w:right w:val="single" w:sz="4" w:space="0" w:color="auto"/>
            </w:tcBorders>
            <w:hideMark/>
          </w:tcPr>
          <w:p w14:paraId="1445DEB4" w14:textId="77777777" w:rsidR="00391CF1" w:rsidRPr="004B51AD" w:rsidRDefault="00391CF1" w:rsidP="00F14001">
            <w:pPr>
              <w:spacing w:after="0"/>
              <w:rPr>
                <w:rFonts w:ascii="Arial" w:hAnsi="Arial" w:cs="Arial"/>
                <w:sz w:val="18"/>
                <w:szCs w:val="18"/>
              </w:rPr>
            </w:pPr>
            <w:r w:rsidRPr="004B51AD">
              <w:rPr>
                <w:rFonts w:ascii="Arial" w:eastAsia="SimSun" w:hAnsi="Arial" w:cs="Arial"/>
                <w:color w:val="000000"/>
                <w:sz w:val="18"/>
                <w:szCs w:val="18"/>
                <w:lang w:eastAsia="zh-CN"/>
              </w:rPr>
              <w:t>TS-0001</w:t>
            </w:r>
            <w:r w:rsidR="009063C7" w:rsidRPr="009063C7">
              <w:rPr>
                <w:rFonts w:ascii="Arial" w:eastAsia="SimSun" w:hAnsi="Arial" w:cs="Arial"/>
                <w:color w:val="000000"/>
                <w:sz w:val="18"/>
                <w:szCs w:val="18"/>
                <w:lang w:eastAsia="zh-CN"/>
              </w:rPr>
              <w:t xml:space="preserve"> </w:t>
            </w:r>
            <w:r w:rsidR="009063C7" w:rsidRPr="004B51AD">
              <w:rPr>
                <w:rFonts w:ascii="Arial" w:hAnsi="Arial" w:cs="Arial"/>
                <w:color w:val="000000"/>
                <w:sz w:val="18"/>
                <w:szCs w:val="18"/>
                <w:lang w:eastAsia="zh-CN"/>
              </w:rPr>
              <w:t>[1], clause</w:t>
            </w:r>
            <w:r w:rsidRPr="004B51AD">
              <w:rPr>
                <w:rFonts w:ascii="Arial" w:eastAsia="SimSun" w:hAnsi="Arial" w:cs="Arial"/>
                <w:color w:val="000000"/>
                <w:sz w:val="18"/>
                <w:szCs w:val="18"/>
                <w:lang w:eastAsia="zh-CN"/>
              </w:rPr>
              <w:t xml:space="preserve"> 9.6.4</w:t>
            </w:r>
          </w:p>
        </w:tc>
        <w:tc>
          <w:tcPr>
            <w:tcW w:w="1732" w:type="dxa"/>
            <w:tcBorders>
              <w:top w:val="single" w:sz="4" w:space="0" w:color="auto"/>
              <w:left w:val="single" w:sz="4" w:space="0" w:color="auto"/>
              <w:bottom w:val="single" w:sz="4" w:space="0" w:color="auto"/>
              <w:right w:val="single" w:sz="4" w:space="0" w:color="auto"/>
            </w:tcBorders>
            <w:hideMark/>
          </w:tcPr>
          <w:p w14:paraId="1445DEB5" w14:textId="77777777" w:rsidR="00391CF1" w:rsidRPr="004B51AD" w:rsidRDefault="00391CF1" w:rsidP="00F14001">
            <w:pPr>
              <w:pStyle w:val="TAL"/>
              <w:keepLines w:val="0"/>
              <w:rPr>
                <w:rFonts w:eastAsia="SimSun" w:cs="Arial"/>
                <w:szCs w:val="18"/>
                <w:lang w:eastAsia="zh-CN"/>
              </w:rPr>
            </w:pPr>
            <w:r w:rsidRPr="004B51AD">
              <w:rPr>
                <w:rFonts w:eastAsia="SimSun" w:cs="Arial"/>
                <w:szCs w:val="18"/>
                <w:lang w:eastAsia="zh-CN"/>
              </w:rPr>
              <w:t>pointOfAccess</w:t>
            </w:r>
          </w:p>
        </w:tc>
      </w:tr>
      <w:tr w:rsidR="00391CF1" w14:paraId="1445DEBB" w14:textId="77777777" w:rsidTr="004B51AD">
        <w:trPr>
          <w:trHeight w:val="24"/>
          <w:jc w:val="center"/>
        </w:trPr>
        <w:tc>
          <w:tcPr>
            <w:tcW w:w="4187" w:type="dxa"/>
            <w:tcBorders>
              <w:top w:val="single" w:sz="4" w:space="0" w:color="auto"/>
              <w:left w:val="single" w:sz="4" w:space="0" w:color="auto"/>
              <w:bottom w:val="single" w:sz="4" w:space="0" w:color="auto"/>
              <w:right w:val="single" w:sz="4" w:space="0" w:color="auto"/>
            </w:tcBorders>
            <w:hideMark/>
          </w:tcPr>
          <w:p w14:paraId="1445DEB7" w14:textId="77777777" w:rsidR="00391CF1" w:rsidRPr="004B51AD" w:rsidRDefault="00391CF1" w:rsidP="00F14001">
            <w:pPr>
              <w:spacing w:after="0"/>
              <w:rPr>
                <w:rFonts w:ascii="Arial" w:hAnsi="Arial" w:cs="Arial"/>
                <w:sz w:val="18"/>
                <w:szCs w:val="18"/>
              </w:rPr>
            </w:pPr>
            <w:r w:rsidRPr="004B51AD">
              <w:rPr>
                <w:rFonts w:ascii="Arial" w:hAnsi="Arial" w:cs="Arial"/>
                <w:sz w:val="18"/>
                <w:szCs w:val="18"/>
              </w:rPr>
              <w:t>TP/oneM2M/CSE/REG/</w:t>
            </w:r>
            <w:r w:rsidRPr="004B51AD">
              <w:rPr>
                <w:rFonts w:ascii="Arial" w:eastAsia="SimSun" w:hAnsi="Arial" w:cs="Arial"/>
                <w:sz w:val="18"/>
                <w:szCs w:val="18"/>
                <w:lang w:eastAsia="zh-CN"/>
              </w:rPr>
              <w:t>RET</w:t>
            </w:r>
            <w:r w:rsidRPr="004B51AD">
              <w:rPr>
                <w:rFonts w:ascii="Arial" w:hAnsi="Arial" w:cs="Arial"/>
                <w:sz w:val="18"/>
                <w:szCs w:val="18"/>
              </w:rPr>
              <w:t>/00</w:t>
            </w:r>
            <w:r w:rsidRPr="004B51AD">
              <w:rPr>
                <w:rFonts w:ascii="Arial" w:eastAsia="SimSun" w:hAnsi="Arial" w:cs="Arial"/>
                <w:sz w:val="18"/>
                <w:szCs w:val="18"/>
                <w:lang w:eastAsia="zh-CN"/>
              </w:rPr>
              <w:t>7</w:t>
            </w:r>
            <w:r w:rsidRPr="004B51AD">
              <w:rPr>
                <w:rFonts w:ascii="Arial" w:hAnsi="Arial" w:cs="Arial"/>
                <w:sz w:val="18"/>
                <w:szCs w:val="18"/>
              </w:rPr>
              <w:t>_NL</w:t>
            </w:r>
          </w:p>
        </w:tc>
        <w:tc>
          <w:tcPr>
            <w:tcW w:w="2013" w:type="dxa"/>
            <w:tcBorders>
              <w:top w:val="single" w:sz="4" w:space="0" w:color="auto"/>
              <w:left w:val="single" w:sz="4" w:space="0" w:color="auto"/>
              <w:bottom w:val="single" w:sz="4" w:space="0" w:color="auto"/>
              <w:right w:val="single" w:sz="4" w:space="0" w:color="auto"/>
            </w:tcBorders>
          </w:tcPr>
          <w:p w14:paraId="1445DEB8" w14:textId="77777777" w:rsidR="00391CF1" w:rsidRPr="004B51AD" w:rsidRDefault="00391CF1" w:rsidP="00F14001">
            <w:pPr>
              <w:spacing w:after="0"/>
              <w:rPr>
                <w:rFonts w:ascii="Arial" w:eastAsia="SimSun" w:hAnsi="Arial" w:cs="Arial"/>
                <w:color w:val="000000"/>
                <w:sz w:val="18"/>
                <w:szCs w:val="18"/>
                <w:lang w:eastAsia="zh-CN"/>
              </w:rPr>
            </w:pPr>
            <w:r w:rsidRPr="004B51AD">
              <w:rPr>
                <w:rFonts w:ascii="Arial" w:eastAsia="SimSun" w:hAnsi="Arial" w:cs="Arial"/>
                <w:color w:val="000000"/>
                <w:sz w:val="18"/>
                <w:szCs w:val="18"/>
                <w:lang w:eastAsia="zh-CN"/>
              </w:rPr>
              <w:t>PICS_CSR_NL</w:t>
            </w:r>
          </w:p>
        </w:tc>
        <w:tc>
          <w:tcPr>
            <w:tcW w:w="1707" w:type="dxa"/>
            <w:tcBorders>
              <w:top w:val="single" w:sz="4" w:space="0" w:color="auto"/>
              <w:left w:val="single" w:sz="4" w:space="0" w:color="auto"/>
              <w:bottom w:val="single" w:sz="4" w:space="0" w:color="auto"/>
              <w:right w:val="single" w:sz="4" w:space="0" w:color="auto"/>
            </w:tcBorders>
            <w:hideMark/>
          </w:tcPr>
          <w:p w14:paraId="1445DEB9" w14:textId="77777777" w:rsidR="00391CF1" w:rsidRPr="004B51AD" w:rsidRDefault="00391CF1" w:rsidP="00F14001">
            <w:pPr>
              <w:spacing w:after="0"/>
              <w:rPr>
                <w:rFonts w:ascii="Arial" w:hAnsi="Arial" w:cs="Arial"/>
                <w:sz w:val="18"/>
                <w:szCs w:val="18"/>
              </w:rPr>
            </w:pPr>
            <w:r w:rsidRPr="004B51AD">
              <w:rPr>
                <w:rFonts w:ascii="Arial" w:eastAsia="SimSun" w:hAnsi="Arial" w:cs="Arial"/>
                <w:color w:val="000000"/>
                <w:sz w:val="18"/>
                <w:szCs w:val="18"/>
                <w:lang w:eastAsia="zh-CN"/>
              </w:rPr>
              <w:t>TS-0001</w:t>
            </w:r>
            <w:r w:rsidR="009063C7" w:rsidRPr="009063C7">
              <w:rPr>
                <w:rFonts w:ascii="Arial" w:eastAsia="SimSun" w:hAnsi="Arial" w:cs="Arial"/>
                <w:color w:val="000000"/>
                <w:sz w:val="18"/>
                <w:szCs w:val="18"/>
                <w:lang w:eastAsia="zh-CN"/>
              </w:rPr>
              <w:t xml:space="preserve"> </w:t>
            </w:r>
            <w:r w:rsidR="009063C7" w:rsidRPr="004B51AD">
              <w:rPr>
                <w:rFonts w:ascii="Arial" w:hAnsi="Arial" w:cs="Arial"/>
                <w:color w:val="000000"/>
                <w:sz w:val="18"/>
                <w:szCs w:val="18"/>
                <w:lang w:eastAsia="zh-CN"/>
              </w:rPr>
              <w:t>[1], clause</w:t>
            </w:r>
            <w:r w:rsidRPr="004B51AD">
              <w:rPr>
                <w:rFonts w:ascii="Arial" w:eastAsia="SimSun" w:hAnsi="Arial" w:cs="Arial"/>
                <w:color w:val="000000"/>
                <w:sz w:val="18"/>
                <w:szCs w:val="18"/>
                <w:lang w:eastAsia="zh-CN"/>
              </w:rPr>
              <w:t xml:space="preserve"> 9.6.4</w:t>
            </w:r>
          </w:p>
        </w:tc>
        <w:tc>
          <w:tcPr>
            <w:tcW w:w="1732" w:type="dxa"/>
            <w:tcBorders>
              <w:top w:val="single" w:sz="4" w:space="0" w:color="auto"/>
              <w:left w:val="single" w:sz="4" w:space="0" w:color="auto"/>
              <w:bottom w:val="single" w:sz="4" w:space="0" w:color="auto"/>
              <w:right w:val="single" w:sz="4" w:space="0" w:color="auto"/>
            </w:tcBorders>
            <w:hideMark/>
          </w:tcPr>
          <w:p w14:paraId="1445DEBA" w14:textId="77777777" w:rsidR="00391CF1" w:rsidRPr="004B51AD" w:rsidRDefault="00391CF1" w:rsidP="00F14001">
            <w:pPr>
              <w:pStyle w:val="TAL"/>
              <w:keepLines w:val="0"/>
              <w:rPr>
                <w:rFonts w:eastAsia="SimSun" w:cs="Arial"/>
                <w:szCs w:val="18"/>
                <w:lang w:eastAsia="zh-CN"/>
              </w:rPr>
            </w:pPr>
            <w:r w:rsidRPr="004B51AD">
              <w:rPr>
                <w:rFonts w:eastAsia="SimSun" w:cs="Arial"/>
                <w:szCs w:val="18"/>
                <w:lang w:eastAsia="zh-CN"/>
              </w:rPr>
              <w:t>nodeLink</w:t>
            </w:r>
          </w:p>
        </w:tc>
      </w:tr>
    </w:tbl>
    <w:p w14:paraId="1445DEBC" w14:textId="77777777" w:rsidR="00B1650F" w:rsidRDefault="00B1650F" w:rsidP="002A0F74">
      <w:pPr>
        <w:rPr>
          <w:highlight w:val="yellow"/>
        </w:rPr>
      </w:pPr>
    </w:p>
    <w:p w14:paraId="1445DEBD" w14:textId="77777777" w:rsidR="002A0F74" w:rsidRDefault="00B1650F" w:rsidP="00F73253">
      <w:pPr>
        <w:spacing w:after="0"/>
        <w:rPr>
          <w:highlight w:val="yellow"/>
        </w:rPr>
      </w:pPr>
      <w:r>
        <w:rPr>
          <w:highlight w:val="yellow"/>
        </w:rPr>
        <w:br w:type="page"/>
      </w:r>
    </w:p>
    <w:p w14:paraId="1445DEBE" w14:textId="77777777" w:rsidR="002A0F74" w:rsidRPr="004B51AD" w:rsidRDefault="002A0F74" w:rsidP="004B51AD">
      <w:pPr>
        <w:pStyle w:val="H6"/>
        <w:rPr>
          <w:rFonts w:eastAsia="Times New Roman"/>
        </w:rPr>
      </w:pPr>
      <w:r w:rsidRPr="004B51AD">
        <w:rPr>
          <w:rFonts w:eastAsia="Times New Roman"/>
        </w:rPr>
        <w:t>TP/oneM2M/CSE/REG/</w:t>
      </w:r>
      <w:r w:rsidRPr="004B51AD">
        <w:rPr>
          <w:rFonts w:eastAsia="Times New Roman" w:hint="eastAsia"/>
        </w:rPr>
        <w:t>RET</w:t>
      </w:r>
      <w:r w:rsidRPr="004B51AD">
        <w:rPr>
          <w:rFonts w:eastAsia="Times New Roman"/>
        </w:rPr>
        <w:t>/008</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2A0F74" w:rsidRPr="00C700CC" w14:paraId="1445DEC1"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445DEBF" w14:textId="77777777" w:rsidR="002A0F74" w:rsidRPr="00C700CC" w:rsidRDefault="002A0F74" w:rsidP="006804CE">
            <w:pPr>
              <w:pStyle w:val="TAL"/>
              <w:snapToGrid w:val="0"/>
              <w:jc w:val="center"/>
              <w:rPr>
                <w:b/>
              </w:rPr>
            </w:pPr>
            <w:r w:rsidRPr="00C700CC">
              <w:rPr>
                <w:b/>
              </w:rPr>
              <w:t>TP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5DEC0" w14:textId="77777777" w:rsidR="002A0F74" w:rsidRPr="0019653A" w:rsidRDefault="002A0F74" w:rsidP="006804CE">
            <w:pPr>
              <w:pStyle w:val="TAL"/>
              <w:snapToGrid w:val="0"/>
              <w:rPr>
                <w:rFonts w:eastAsia="SimSun"/>
                <w:lang w:eastAsia="zh-CN"/>
              </w:rPr>
            </w:pPr>
            <w:r w:rsidRPr="00C700CC">
              <w:t>TP/oneM2M/CSE/REG</w:t>
            </w:r>
            <w:r>
              <w:rPr>
                <w:rFonts w:eastAsia="SimSun" w:hint="eastAsia"/>
                <w:lang w:eastAsia="zh-CN"/>
              </w:rPr>
              <w:t>/RET</w:t>
            </w:r>
            <w:r w:rsidRPr="00C700CC">
              <w:t>/</w:t>
            </w:r>
            <w:r>
              <w:t>008</w:t>
            </w:r>
          </w:p>
        </w:tc>
      </w:tr>
      <w:tr w:rsidR="002A0F74" w:rsidRPr="00C700CC" w14:paraId="1445DEC4"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445DEC2" w14:textId="77777777" w:rsidR="002A0F74" w:rsidRPr="00C700CC" w:rsidRDefault="002A0F74" w:rsidP="006804CE">
            <w:pPr>
              <w:pStyle w:val="TAL"/>
              <w:snapToGrid w:val="0"/>
              <w:jc w:val="center"/>
              <w:rPr>
                <w:b/>
                <w:kern w:val="1"/>
              </w:rPr>
            </w:pPr>
            <w:r w:rsidRPr="00C700CC">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445DEC3" w14:textId="77777777" w:rsidR="002A0F74" w:rsidRPr="00F304B4" w:rsidRDefault="002A0F74" w:rsidP="006804CE">
            <w:pPr>
              <w:pStyle w:val="TAL"/>
              <w:snapToGrid w:val="0"/>
              <w:rPr>
                <w:rFonts w:eastAsia="SimSun"/>
                <w:color w:val="000000"/>
                <w:lang w:eastAsia="zh-CN"/>
              </w:rPr>
            </w:pPr>
            <w:r w:rsidRPr="00FE4E16">
              <w:rPr>
                <w:color w:val="000000"/>
              </w:rPr>
              <w:t>Check that the IUT accepts a</w:t>
            </w:r>
            <w:r w:rsidRPr="00FE4E16">
              <w:rPr>
                <w:rFonts w:eastAsia="SimSun" w:hint="eastAsia"/>
                <w:color w:val="000000"/>
                <w:lang w:eastAsia="zh-CN"/>
              </w:rPr>
              <w:t xml:space="preserve"> retrieval request of</w:t>
            </w:r>
            <w:r w:rsidRPr="00FE4E16">
              <w:rPr>
                <w:color w:val="000000"/>
              </w:rPr>
              <w:t xml:space="preserve"> </w:t>
            </w:r>
            <w:r w:rsidRPr="00FE4E16">
              <w:rPr>
                <w:rFonts w:eastAsia="SimSun" w:hint="eastAsia"/>
                <w:color w:val="000000"/>
                <w:lang w:eastAsia="zh-CN"/>
              </w:rPr>
              <w:t xml:space="preserve">&lt;CSEBase&gt; resource and responds with </w:t>
            </w:r>
            <w:r w:rsidRPr="006C1AD8">
              <w:rPr>
                <w:rFonts w:eastAsia="SimSun"/>
                <w:color w:val="000000"/>
                <w:lang w:eastAsia="zh-CN"/>
              </w:rPr>
              <w:t>supportedResourceTypes</w:t>
            </w:r>
            <w:r w:rsidRPr="00FE4E16">
              <w:rPr>
                <w:rFonts w:eastAsia="SimSun"/>
                <w:color w:val="000000"/>
                <w:lang w:eastAsia="zh-CN"/>
              </w:rPr>
              <w:t xml:space="preserve"> attribute containing a list of the supported resources and </w:t>
            </w:r>
            <w:r w:rsidRPr="006C1AD8">
              <w:rPr>
                <w:rFonts w:eastAsia="SimSun"/>
                <w:color w:val="000000"/>
                <w:lang w:eastAsia="zh-CN"/>
              </w:rPr>
              <w:t>pointOfAccess</w:t>
            </w:r>
            <w:r w:rsidRPr="00FE4E16">
              <w:rPr>
                <w:rFonts w:eastAsia="SimSun"/>
                <w:i/>
                <w:color w:val="000000"/>
                <w:lang w:eastAsia="zh-CN"/>
              </w:rPr>
              <w:t xml:space="preserve"> </w:t>
            </w:r>
            <w:r w:rsidRPr="00FE4E16">
              <w:rPr>
                <w:rFonts w:eastAsia="SimSun"/>
                <w:color w:val="000000"/>
                <w:lang w:eastAsia="zh-CN"/>
              </w:rPr>
              <w:t>containing th</w:t>
            </w:r>
            <w:r w:rsidRPr="00FE4E16">
              <w:rPr>
                <w:rFonts w:eastAsia="Arial Unicode MS"/>
                <w:lang w:eastAsia="ko-KR"/>
              </w:rPr>
              <w:t>e list of physical addresses to be used by</w:t>
            </w:r>
            <w:r w:rsidRPr="00FE4E16">
              <w:rPr>
                <w:rFonts w:eastAsia="Arial Unicode MS" w:hint="eastAsia"/>
                <w:lang w:eastAsia="ko-KR"/>
              </w:rPr>
              <w:t xml:space="preserve"> </w:t>
            </w:r>
            <w:r w:rsidRPr="00FE4E16">
              <w:rPr>
                <w:rFonts w:eastAsia="Arial Unicode MS"/>
                <w:lang w:eastAsia="ko-KR"/>
              </w:rPr>
              <w:t>Registree</w:t>
            </w:r>
            <w:r w:rsidRPr="00FE4E16">
              <w:rPr>
                <w:rFonts w:eastAsia="Arial Unicode MS" w:hint="eastAsia"/>
                <w:lang w:eastAsia="ko-KR"/>
              </w:rPr>
              <w:t xml:space="preserve"> </w:t>
            </w:r>
            <w:r w:rsidRPr="00FE4E16">
              <w:rPr>
                <w:rFonts w:eastAsia="Arial Unicode MS"/>
                <w:lang w:eastAsia="ko-KR"/>
              </w:rPr>
              <w:t>to connect to</w:t>
            </w:r>
            <w:r w:rsidRPr="00FE4E16">
              <w:rPr>
                <w:rFonts w:eastAsia="Arial Unicode MS" w:hint="eastAsia"/>
                <w:lang w:eastAsia="ko-KR"/>
              </w:rPr>
              <w:t xml:space="preserve"> this</w:t>
            </w:r>
            <w:r w:rsidRPr="00FE4E16">
              <w:rPr>
                <w:rFonts w:eastAsia="Arial Unicode MS"/>
                <w:lang w:eastAsia="ko-KR"/>
              </w:rPr>
              <w:t xml:space="preserve"> </w:t>
            </w:r>
            <w:r w:rsidRPr="00FE4E16">
              <w:rPr>
                <w:rFonts w:eastAsia="Arial Unicode MS" w:hint="eastAsia"/>
                <w:lang w:eastAsia="ko-KR"/>
              </w:rPr>
              <w:t>CSE</w:t>
            </w:r>
            <w:r w:rsidRPr="00FE4E16">
              <w:rPr>
                <w:rFonts w:eastAsia="Arial Unicode MS"/>
                <w:lang w:eastAsia="ko-KR"/>
              </w:rPr>
              <w:t xml:space="preserve"> (e.g. IP address, FQDN).</w:t>
            </w:r>
          </w:p>
        </w:tc>
      </w:tr>
      <w:tr w:rsidR="002A0F74" w:rsidRPr="00C700CC" w14:paraId="1445DEC7"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445DEC5" w14:textId="77777777" w:rsidR="002A0F74" w:rsidRPr="00C700CC" w:rsidRDefault="002A0F74" w:rsidP="006804CE">
            <w:pPr>
              <w:pStyle w:val="TAL"/>
              <w:snapToGrid w:val="0"/>
              <w:jc w:val="center"/>
              <w:rPr>
                <w:b/>
                <w:kern w:val="1"/>
              </w:rPr>
            </w:pPr>
            <w:r w:rsidRPr="00C700CC">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445DEC6" w14:textId="77777777" w:rsidR="002A0F74" w:rsidRPr="007F29D1" w:rsidRDefault="002A0F74" w:rsidP="0074115B">
            <w:pPr>
              <w:pStyle w:val="TAL"/>
              <w:snapToGrid w:val="0"/>
              <w:rPr>
                <w:rFonts w:eastAsia="SimSun"/>
                <w:color w:val="000000"/>
                <w:kern w:val="1"/>
                <w:lang w:eastAsia="zh-CN"/>
              </w:rPr>
            </w:pPr>
            <w:r w:rsidRPr="00C700CC">
              <w:rPr>
                <w:color w:val="000000"/>
              </w:rPr>
              <w:t>TS-0001</w:t>
            </w:r>
            <w:r w:rsidR="0074115B">
              <w:rPr>
                <w:color w:val="000000"/>
              </w:rPr>
              <w:t xml:space="preserve"> </w:t>
            </w:r>
            <w:r w:rsidR="0074115B">
              <w:rPr>
                <w:rFonts w:cs="Arial"/>
                <w:color w:val="000000"/>
                <w:lang w:eastAsia="zh-CN"/>
              </w:rPr>
              <w:t>[1], clause</w:t>
            </w:r>
            <w:r w:rsidRPr="00C700CC">
              <w:rPr>
                <w:color w:val="000000"/>
              </w:rPr>
              <w:t xml:space="preserve"> 1</w:t>
            </w:r>
            <w:r>
              <w:rPr>
                <w:rFonts w:eastAsia="SimSun" w:hint="eastAsia"/>
                <w:color w:val="000000"/>
                <w:lang w:eastAsia="zh-CN"/>
              </w:rPr>
              <w:t>0.2.3.2</w:t>
            </w:r>
            <w:r w:rsidR="0074115B">
              <w:rPr>
                <w:rFonts w:eastAsia="SimSun"/>
                <w:color w:val="000000"/>
                <w:lang w:eastAsia="zh-CN"/>
              </w:rPr>
              <w:t xml:space="preserve"> and</w:t>
            </w:r>
            <w:r w:rsidR="0074115B">
              <w:rPr>
                <w:color w:val="000000"/>
              </w:rPr>
              <w:t xml:space="preserve"> </w:t>
            </w:r>
            <w:r w:rsidR="0074115B">
              <w:rPr>
                <w:rFonts w:cs="Arial"/>
                <w:color w:val="000000"/>
                <w:lang w:eastAsia="zh-CN"/>
              </w:rPr>
              <w:t>clause</w:t>
            </w:r>
            <w:r>
              <w:rPr>
                <w:rFonts w:eastAsia="SimSun" w:hint="eastAsia"/>
                <w:color w:val="000000"/>
                <w:lang w:eastAsia="zh-CN"/>
              </w:rPr>
              <w:t xml:space="preserve"> 9.6.3, TS-0004</w:t>
            </w:r>
            <w:r w:rsidR="0074115B">
              <w:rPr>
                <w:color w:val="000000"/>
              </w:rPr>
              <w:t xml:space="preserve"> </w:t>
            </w:r>
            <w:r w:rsidR="0074115B">
              <w:rPr>
                <w:rFonts w:cs="Arial"/>
                <w:color w:val="000000"/>
                <w:lang w:eastAsia="zh-CN"/>
              </w:rPr>
              <w:t>[2], clause</w:t>
            </w:r>
            <w:r>
              <w:rPr>
                <w:rFonts w:eastAsia="SimSun" w:hint="eastAsia"/>
                <w:color w:val="000000"/>
                <w:lang w:eastAsia="zh-CN"/>
              </w:rPr>
              <w:t xml:space="preserve"> 7.4.3.2.2</w:t>
            </w:r>
          </w:p>
        </w:tc>
      </w:tr>
      <w:tr w:rsidR="002A0F74" w:rsidRPr="00C700CC" w14:paraId="1445DECA"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445DEC8" w14:textId="77777777" w:rsidR="002A0F74" w:rsidRPr="00C700CC" w:rsidRDefault="002A0F74" w:rsidP="006804CE">
            <w:pPr>
              <w:pStyle w:val="TAL"/>
              <w:snapToGrid w:val="0"/>
              <w:jc w:val="center"/>
              <w:rPr>
                <w:b/>
                <w:kern w:val="1"/>
              </w:rPr>
            </w:pPr>
            <w:r w:rsidRPr="00C700CC">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5DEC9" w14:textId="77777777" w:rsidR="002A0F74" w:rsidRPr="00C700CC" w:rsidRDefault="002A0F74" w:rsidP="006804CE">
            <w:pPr>
              <w:pStyle w:val="TAL"/>
              <w:snapToGrid w:val="0"/>
            </w:pPr>
            <w:r w:rsidRPr="00C700CC">
              <w:t>CF01</w:t>
            </w:r>
          </w:p>
        </w:tc>
      </w:tr>
      <w:tr w:rsidR="00B01D7E" w:rsidRPr="00C700CC" w14:paraId="1445DECD"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445DECB" w14:textId="77777777" w:rsidR="00B01D7E" w:rsidRPr="00C700CC" w:rsidRDefault="000A645B" w:rsidP="00B01D7E">
            <w:pPr>
              <w:pStyle w:val="TAL"/>
              <w:snapToGrid w:val="0"/>
              <w:jc w:val="center"/>
              <w:rPr>
                <w:b/>
                <w:kern w:val="1"/>
              </w:rPr>
            </w:pPr>
            <w:r>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445DECC" w14:textId="77777777" w:rsidR="00B01D7E" w:rsidRPr="00C700CC" w:rsidRDefault="00B01D7E" w:rsidP="00B01D7E">
            <w:pPr>
              <w:pStyle w:val="TAL"/>
              <w:snapToGrid w:val="0"/>
            </w:pPr>
            <w:r w:rsidRPr="006C2496">
              <w:rPr>
                <w:rFonts w:cs="Arial"/>
              </w:rPr>
              <w:t>Release 1</w:t>
            </w:r>
          </w:p>
        </w:tc>
      </w:tr>
      <w:tr w:rsidR="00B01D7E" w:rsidRPr="00C700CC" w14:paraId="1445DED0"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445DECE" w14:textId="77777777" w:rsidR="00B01D7E" w:rsidRPr="00C700CC" w:rsidRDefault="00B01D7E" w:rsidP="00B01D7E">
            <w:pPr>
              <w:pStyle w:val="TAL"/>
              <w:snapToGrid w:val="0"/>
              <w:jc w:val="center"/>
              <w:rPr>
                <w:b/>
                <w:kern w:val="1"/>
              </w:rPr>
            </w:pPr>
            <w:r w:rsidRPr="00C700CC">
              <w:rPr>
                <w:b/>
                <w:kern w:val="1"/>
              </w:rPr>
              <w:t>PICS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445DECF" w14:textId="77777777" w:rsidR="00B01D7E" w:rsidRPr="00C700CC" w:rsidRDefault="00B01D7E" w:rsidP="00B01D7E">
            <w:pPr>
              <w:pStyle w:val="TAL"/>
              <w:snapToGrid w:val="0"/>
            </w:pPr>
            <w:r w:rsidRPr="00C700CC">
              <w:t>PICS_CSE</w:t>
            </w:r>
          </w:p>
        </w:tc>
      </w:tr>
      <w:tr w:rsidR="00B01D7E" w:rsidRPr="00C700CC" w14:paraId="1445DED6" w14:textId="77777777" w:rsidTr="006804CE">
        <w:trPr>
          <w:jc w:val="center"/>
        </w:trPr>
        <w:tc>
          <w:tcPr>
            <w:tcW w:w="1853" w:type="dxa"/>
            <w:tcBorders>
              <w:top w:val="single" w:sz="4" w:space="0" w:color="000000"/>
              <w:left w:val="single" w:sz="4" w:space="0" w:color="000000"/>
              <w:bottom w:val="single" w:sz="4" w:space="0" w:color="000000"/>
              <w:right w:val="single" w:sz="4" w:space="0" w:color="000000"/>
            </w:tcBorders>
          </w:tcPr>
          <w:p w14:paraId="1445DED1" w14:textId="77777777" w:rsidR="00B01D7E" w:rsidRPr="00C700CC" w:rsidRDefault="00B01D7E" w:rsidP="00B01D7E">
            <w:pPr>
              <w:pStyle w:val="TAL"/>
              <w:snapToGrid w:val="0"/>
              <w:jc w:val="center"/>
              <w:rPr>
                <w:b/>
                <w:kern w:val="1"/>
              </w:rPr>
            </w:pPr>
            <w:r w:rsidRPr="00C700CC">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445DED2" w14:textId="77777777" w:rsidR="00B01D7E" w:rsidRPr="00C700CC" w:rsidRDefault="00B01D7E" w:rsidP="00B01D7E">
            <w:pPr>
              <w:pStyle w:val="TAL"/>
              <w:snapToGrid w:val="0"/>
              <w:rPr>
                <w:b/>
              </w:rPr>
            </w:pPr>
            <w:r w:rsidRPr="00C700CC">
              <w:rPr>
                <w:b/>
              </w:rPr>
              <w:t>with {</w:t>
            </w:r>
            <w:r w:rsidRPr="00C700CC">
              <w:br/>
            </w:r>
            <w:r w:rsidRPr="00C700CC">
              <w:tab/>
              <w:t xml:space="preserve">the IUT </w:t>
            </w:r>
            <w:r w:rsidRPr="00C700CC">
              <w:rPr>
                <w:b/>
              </w:rPr>
              <w:t>being</w:t>
            </w:r>
            <w:r w:rsidRPr="00C700CC">
              <w:t xml:space="preserve"> in the "initial state" </w:t>
            </w:r>
          </w:p>
          <w:p w14:paraId="1445DED3" w14:textId="77777777" w:rsidR="00B01D7E" w:rsidRPr="00C700CC" w:rsidRDefault="00B01D7E" w:rsidP="00B01D7E">
            <w:pPr>
              <w:pStyle w:val="TAL"/>
              <w:snapToGrid w:val="0"/>
            </w:pPr>
            <w:r w:rsidRPr="00C700CC">
              <w:tab/>
            </w:r>
            <w:r w:rsidRPr="00C700CC">
              <w:rPr>
                <w:b/>
              </w:rPr>
              <w:t>and</w:t>
            </w:r>
            <w:r w:rsidRPr="00C700CC">
              <w:t xml:space="preserve"> the IUT </w:t>
            </w:r>
            <w:r w:rsidRPr="00C700CC">
              <w:rPr>
                <w:b/>
              </w:rPr>
              <w:t>having registered</w:t>
            </w:r>
            <w:r w:rsidRPr="00C700CC">
              <w:t xml:space="preserve"> the AE </w:t>
            </w:r>
          </w:p>
          <w:p w14:paraId="1445DED4" w14:textId="77777777" w:rsidR="00B01D7E" w:rsidRPr="00D505AD" w:rsidRDefault="00B01D7E" w:rsidP="00B01D7E">
            <w:pPr>
              <w:pStyle w:val="TAL"/>
              <w:snapToGrid w:val="0"/>
              <w:ind w:leftChars="128" w:left="256"/>
              <w:rPr>
                <w:rFonts w:eastAsia="SimSun"/>
                <w:lang w:eastAsia="zh-CN"/>
              </w:rPr>
            </w:pPr>
            <w:r w:rsidRPr="00C700CC">
              <w:tab/>
            </w:r>
            <w:r w:rsidRPr="00C700CC">
              <w:rPr>
                <w:b/>
              </w:rPr>
              <w:t>and</w:t>
            </w:r>
            <w:r w:rsidRPr="00C700CC">
              <w:t xml:space="preserve"> the AE </w:t>
            </w:r>
            <w:r w:rsidRPr="00C700CC">
              <w:rPr>
                <w:b/>
              </w:rPr>
              <w:t xml:space="preserve">having </w:t>
            </w:r>
            <w:r w:rsidRPr="00C700CC">
              <w:t>privileges to perform RETR</w:t>
            </w:r>
            <w:r>
              <w:t>IEVE operation on the</w:t>
            </w:r>
            <w:r w:rsidRPr="00C9211D">
              <w:rPr>
                <w:i/>
              </w:rPr>
              <w:t xml:space="preserve"> </w:t>
            </w:r>
            <w:r w:rsidRPr="00FB16FF">
              <w:rPr>
                <w:rFonts w:eastAsia="SimSun" w:hint="eastAsia"/>
                <w:lang w:eastAsia="zh-CN"/>
              </w:rPr>
              <w:t>CSEBase</w:t>
            </w:r>
            <w:r>
              <w:rPr>
                <w:rFonts w:eastAsia="SimSun" w:hint="eastAsia"/>
                <w:lang w:eastAsia="zh-CN"/>
              </w:rPr>
              <w:t xml:space="preserve"> </w:t>
            </w:r>
            <w:r>
              <w:t xml:space="preserve">resource </w:t>
            </w:r>
          </w:p>
          <w:p w14:paraId="1445DED5" w14:textId="77777777" w:rsidR="00B01D7E" w:rsidRPr="00C700CC" w:rsidRDefault="00B01D7E" w:rsidP="00B01D7E">
            <w:pPr>
              <w:pStyle w:val="TAL"/>
              <w:snapToGrid w:val="0"/>
              <w:rPr>
                <w:b/>
                <w:kern w:val="1"/>
              </w:rPr>
            </w:pPr>
            <w:r w:rsidRPr="00C700CC">
              <w:rPr>
                <w:b/>
              </w:rPr>
              <w:t>}</w:t>
            </w:r>
          </w:p>
        </w:tc>
      </w:tr>
      <w:tr w:rsidR="00B01D7E" w:rsidRPr="00C700CC" w14:paraId="1445DEDA" w14:textId="77777777" w:rsidTr="006804CE">
        <w:trPr>
          <w:trHeight w:val="213"/>
          <w:jc w:val="center"/>
        </w:trPr>
        <w:tc>
          <w:tcPr>
            <w:tcW w:w="1853" w:type="dxa"/>
            <w:vMerge w:val="restart"/>
            <w:tcBorders>
              <w:top w:val="single" w:sz="4" w:space="0" w:color="000000"/>
              <w:left w:val="single" w:sz="4" w:space="0" w:color="000000"/>
              <w:right w:val="single" w:sz="4" w:space="0" w:color="000000"/>
            </w:tcBorders>
          </w:tcPr>
          <w:p w14:paraId="1445DED7" w14:textId="77777777" w:rsidR="00B01D7E" w:rsidRPr="00C700CC" w:rsidRDefault="00B01D7E" w:rsidP="00B01D7E">
            <w:pPr>
              <w:pStyle w:val="TAL"/>
              <w:snapToGrid w:val="0"/>
              <w:jc w:val="center"/>
              <w:rPr>
                <w:b/>
                <w:kern w:val="1"/>
              </w:rPr>
            </w:pPr>
            <w:r w:rsidRPr="00C700CC">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445DED8" w14:textId="77777777" w:rsidR="00B01D7E" w:rsidRPr="00C700CC" w:rsidDel="00A906CE" w:rsidRDefault="00B01D7E" w:rsidP="00B01D7E">
            <w:pPr>
              <w:pStyle w:val="TAL"/>
              <w:snapToGrid w:val="0"/>
              <w:jc w:val="center"/>
              <w:rPr>
                <w:b/>
              </w:rPr>
            </w:pPr>
            <w:r w:rsidRPr="00C700CC">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1445DED9" w14:textId="77777777" w:rsidR="00B01D7E" w:rsidRPr="00C700CC" w:rsidRDefault="00B01D7E" w:rsidP="00B01D7E">
            <w:pPr>
              <w:pStyle w:val="TAL"/>
              <w:snapToGrid w:val="0"/>
              <w:jc w:val="center"/>
              <w:rPr>
                <w:b/>
              </w:rPr>
            </w:pPr>
            <w:r w:rsidRPr="00C700CC">
              <w:rPr>
                <w:b/>
              </w:rPr>
              <w:t>Direction</w:t>
            </w:r>
          </w:p>
        </w:tc>
      </w:tr>
      <w:tr w:rsidR="00B01D7E" w:rsidRPr="00C700CC" w14:paraId="1445DEE0" w14:textId="77777777" w:rsidTr="006804CE">
        <w:trPr>
          <w:trHeight w:val="962"/>
          <w:jc w:val="center"/>
        </w:trPr>
        <w:tc>
          <w:tcPr>
            <w:tcW w:w="1853" w:type="dxa"/>
            <w:vMerge/>
            <w:tcBorders>
              <w:left w:val="single" w:sz="4" w:space="0" w:color="000000"/>
              <w:right w:val="single" w:sz="4" w:space="0" w:color="000000"/>
            </w:tcBorders>
          </w:tcPr>
          <w:p w14:paraId="1445DEDB" w14:textId="77777777" w:rsidR="00B01D7E" w:rsidRPr="00C700CC"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5DEDC" w14:textId="77777777" w:rsidR="00B01D7E" w:rsidRPr="00C700CC" w:rsidRDefault="00B01D7E" w:rsidP="00B01D7E">
            <w:pPr>
              <w:pStyle w:val="TAL"/>
              <w:snapToGrid w:val="0"/>
            </w:pPr>
            <w:r w:rsidRPr="00C700CC">
              <w:rPr>
                <w:b/>
              </w:rPr>
              <w:t>when {</w:t>
            </w:r>
            <w:r w:rsidRPr="00C700CC">
              <w:br/>
            </w:r>
            <w:r w:rsidRPr="00C700CC">
              <w:tab/>
              <w:t xml:space="preserve">the IUT </w:t>
            </w:r>
            <w:r w:rsidRPr="00C700CC">
              <w:rPr>
                <w:b/>
              </w:rPr>
              <w:t>receives</w:t>
            </w:r>
            <w:r w:rsidRPr="00C700CC">
              <w:t xml:space="preserve"> a valid </w:t>
            </w:r>
            <w:r>
              <w:rPr>
                <w:rFonts w:eastAsia="SimSun" w:hint="eastAsia"/>
                <w:lang w:eastAsia="zh-CN"/>
              </w:rPr>
              <w:t xml:space="preserve">RETRIEVE </w:t>
            </w:r>
            <w:r w:rsidRPr="00C700CC">
              <w:t xml:space="preserve">Request </w:t>
            </w:r>
            <w:r w:rsidRPr="00C700CC">
              <w:rPr>
                <w:b/>
              </w:rPr>
              <w:t>from</w:t>
            </w:r>
            <w:r w:rsidRPr="00C700CC">
              <w:t xml:space="preserve"> AE </w:t>
            </w:r>
            <w:r w:rsidRPr="00C700CC">
              <w:rPr>
                <w:b/>
              </w:rPr>
              <w:t>containing</w:t>
            </w:r>
            <w:r w:rsidRPr="00C700CC">
              <w:t xml:space="preserve"> </w:t>
            </w:r>
          </w:p>
          <w:p w14:paraId="1445DEDD" w14:textId="77777777" w:rsidR="00B01D7E" w:rsidRPr="00C700CC" w:rsidRDefault="00B01D7E" w:rsidP="00B01D7E">
            <w:pPr>
              <w:pStyle w:val="TAL"/>
              <w:snapToGrid w:val="0"/>
            </w:pPr>
            <w:r w:rsidRPr="00C700CC">
              <w:tab/>
              <w:t xml:space="preserve">To </w:t>
            </w:r>
            <w:r w:rsidRPr="00C700CC">
              <w:rPr>
                <w:b/>
              </w:rPr>
              <w:t xml:space="preserve">set to </w:t>
            </w:r>
            <w:r>
              <w:rPr>
                <w:rFonts w:eastAsia="SimSun" w:hint="eastAsia"/>
                <w:lang w:eastAsia="zh-CN"/>
              </w:rPr>
              <w:t>CSEBASE_RESOURCE_ADDRESS</w:t>
            </w:r>
            <w:r w:rsidRPr="00C700CC">
              <w:t xml:space="preserve"> </w:t>
            </w:r>
            <w:r w:rsidRPr="00C700CC">
              <w:rPr>
                <w:b/>
              </w:rPr>
              <w:t>and</w:t>
            </w:r>
          </w:p>
          <w:p w14:paraId="1445DEDE" w14:textId="77777777" w:rsidR="00B01D7E" w:rsidRPr="00C700CC" w:rsidRDefault="00B01D7E" w:rsidP="00B01D7E">
            <w:pPr>
              <w:pStyle w:val="TAL"/>
              <w:snapToGrid w:val="0"/>
            </w:pPr>
            <w:r w:rsidRPr="00C700CC">
              <w:tab/>
              <w:t xml:space="preserve">From </w:t>
            </w:r>
            <w:r w:rsidRPr="00C700CC">
              <w:rPr>
                <w:b/>
              </w:rPr>
              <w:t>set to</w:t>
            </w:r>
            <w:r w:rsidRPr="00C700CC">
              <w:t xml:space="preserve"> AE_ID</w:t>
            </w:r>
            <w:r w:rsidRPr="00C700CC">
              <w:br/>
            </w:r>
            <w:r w:rsidRPr="00C700CC">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5DEDF" w14:textId="77777777" w:rsidR="00B01D7E" w:rsidRPr="00C700CC" w:rsidRDefault="00B01D7E" w:rsidP="00B01D7E">
            <w:pPr>
              <w:pStyle w:val="TAL"/>
              <w:snapToGrid w:val="0"/>
              <w:jc w:val="center"/>
              <w:rPr>
                <w:b/>
                <w:kern w:val="1"/>
              </w:rPr>
            </w:pPr>
            <w:r w:rsidRPr="00C700CC">
              <w:rPr>
                <w:lang w:eastAsia="ko-KR"/>
              </w:rPr>
              <w:t xml:space="preserve">IUT </w:t>
            </w:r>
            <w:r w:rsidRPr="00C700CC">
              <w:rPr>
                <w:lang w:eastAsia="ko-KR"/>
              </w:rPr>
              <w:sym w:font="Wingdings" w:char="F0DF"/>
            </w:r>
            <w:r w:rsidRPr="00C700CC">
              <w:rPr>
                <w:lang w:eastAsia="ko-KR"/>
              </w:rPr>
              <w:t xml:space="preserve"> AE</w:t>
            </w:r>
          </w:p>
        </w:tc>
      </w:tr>
      <w:tr w:rsidR="00B01D7E" w:rsidRPr="00C700CC" w14:paraId="1445DEEA" w14:textId="77777777" w:rsidTr="006804CE">
        <w:trPr>
          <w:trHeight w:val="962"/>
          <w:jc w:val="center"/>
        </w:trPr>
        <w:tc>
          <w:tcPr>
            <w:tcW w:w="1853" w:type="dxa"/>
            <w:vMerge/>
            <w:tcBorders>
              <w:left w:val="single" w:sz="4" w:space="0" w:color="000000"/>
              <w:bottom w:val="single" w:sz="4" w:space="0" w:color="000000"/>
              <w:right w:val="single" w:sz="4" w:space="0" w:color="000000"/>
            </w:tcBorders>
          </w:tcPr>
          <w:p w14:paraId="1445DEE1" w14:textId="77777777" w:rsidR="00B01D7E" w:rsidRPr="00C700CC"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5DEE2" w14:textId="77777777" w:rsidR="00B01D7E" w:rsidRPr="00FE4E16" w:rsidRDefault="00B01D7E" w:rsidP="00B01D7E">
            <w:pPr>
              <w:pStyle w:val="TAL"/>
              <w:snapToGrid w:val="0"/>
              <w:rPr>
                <w:szCs w:val="18"/>
              </w:rPr>
            </w:pPr>
            <w:r w:rsidRPr="00FE4E16">
              <w:rPr>
                <w:b/>
              </w:rPr>
              <w:t>then {</w:t>
            </w:r>
            <w:r w:rsidRPr="00FE4E16">
              <w:br/>
            </w:r>
            <w:r w:rsidRPr="00FE4E16">
              <w:tab/>
              <w:t xml:space="preserve">the IUT </w:t>
            </w:r>
            <w:r w:rsidRPr="00FE4E16">
              <w:rPr>
                <w:b/>
              </w:rPr>
              <w:t>sends</w:t>
            </w:r>
            <w:r w:rsidRPr="00FE4E16">
              <w:t xml:space="preserve"> a valid Response </w:t>
            </w:r>
            <w:r w:rsidRPr="00FE4E16">
              <w:rPr>
                <w:b/>
              </w:rPr>
              <w:t>containing</w:t>
            </w:r>
            <w:r w:rsidRPr="00FE4E16">
              <w:t xml:space="preserve"> </w:t>
            </w:r>
          </w:p>
          <w:p w14:paraId="1445DEE3" w14:textId="77777777" w:rsidR="00B01D7E" w:rsidRPr="00FE4E16" w:rsidRDefault="00B01D7E" w:rsidP="00B01D7E">
            <w:pPr>
              <w:pStyle w:val="TAL"/>
              <w:snapToGrid w:val="0"/>
              <w:rPr>
                <w:b/>
                <w:szCs w:val="18"/>
              </w:rPr>
            </w:pPr>
            <w:r w:rsidRPr="00FE4E16">
              <w:rPr>
                <w:szCs w:val="18"/>
              </w:rPr>
              <w:tab/>
            </w:r>
            <w:r w:rsidRPr="00FE4E16">
              <w:rPr>
                <w:szCs w:val="18"/>
              </w:rPr>
              <w:tab/>
              <w:t xml:space="preserve">Response Status Code </w:t>
            </w:r>
            <w:r w:rsidRPr="00FE4E16">
              <w:rPr>
                <w:b/>
                <w:szCs w:val="18"/>
              </w:rPr>
              <w:t>set to</w:t>
            </w:r>
            <w:r w:rsidRPr="00FE4E16">
              <w:rPr>
                <w:szCs w:val="18"/>
              </w:rPr>
              <w:t xml:space="preserve"> 2000 (OK) </w:t>
            </w:r>
            <w:r w:rsidRPr="00FE4E16">
              <w:rPr>
                <w:b/>
                <w:szCs w:val="18"/>
              </w:rPr>
              <w:t>and</w:t>
            </w:r>
          </w:p>
          <w:p w14:paraId="1445DEE4" w14:textId="77777777" w:rsidR="00B01D7E" w:rsidRPr="00FE4E16" w:rsidRDefault="00B01D7E" w:rsidP="00B01D7E">
            <w:pPr>
              <w:pStyle w:val="TAL"/>
              <w:snapToGrid w:val="0"/>
              <w:rPr>
                <w:b/>
                <w:szCs w:val="18"/>
              </w:rPr>
            </w:pPr>
            <w:r w:rsidRPr="00FE4E16">
              <w:rPr>
                <w:b/>
                <w:szCs w:val="18"/>
              </w:rPr>
              <w:tab/>
            </w:r>
            <w:r w:rsidRPr="00FE4E16">
              <w:rPr>
                <w:b/>
                <w:szCs w:val="18"/>
              </w:rPr>
              <w:tab/>
            </w:r>
            <w:r w:rsidRPr="00FE4E16">
              <w:rPr>
                <w:szCs w:val="18"/>
              </w:rPr>
              <w:t xml:space="preserve">Content </w:t>
            </w:r>
            <w:r w:rsidRPr="00FE4E16">
              <w:rPr>
                <w:b/>
                <w:szCs w:val="18"/>
              </w:rPr>
              <w:t>containing</w:t>
            </w:r>
          </w:p>
          <w:p w14:paraId="1445DEE5" w14:textId="77777777" w:rsidR="00B01D7E" w:rsidRPr="00FE4E16" w:rsidRDefault="00B01D7E" w:rsidP="00B01D7E">
            <w:pPr>
              <w:pStyle w:val="TAL"/>
              <w:snapToGrid w:val="0"/>
              <w:rPr>
                <w:szCs w:val="18"/>
              </w:rPr>
            </w:pPr>
            <w:r w:rsidRPr="00FE4E16">
              <w:rPr>
                <w:b/>
                <w:szCs w:val="18"/>
              </w:rPr>
              <w:tab/>
            </w:r>
            <w:r w:rsidRPr="00FE4E16">
              <w:rPr>
                <w:b/>
                <w:szCs w:val="18"/>
              </w:rPr>
              <w:tab/>
            </w:r>
            <w:r w:rsidRPr="00FE4E16">
              <w:rPr>
                <w:b/>
                <w:szCs w:val="18"/>
              </w:rPr>
              <w:tab/>
            </w:r>
            <w:r w:rsidRPr="00FE4E16">
              <w:rPr>
                <w:rFonts w:eastAsia="SimSun" w:hint="eastAsia"/>
                <w:szCs w:val="18"/>
                <w:lang w:eastAsia="zh-CN"/>
              </w:rPr>
              <w:t>CSEBase</w:t>
            </w:r>
            <w:r w:rsidRPr="00FE4E16">
              <w:rPr>
                <w:i/>
                <w:szCs w:val="18"/>
              </w:rPr>
              <w:t xml:space="preserve"> </w:t>
            </w:r>
            <w:r w:rsidRPr="00FE4E16">
              <w:rPr>
                <w:szCs w:val="18"/>
              </w:rPr>
              <w:t xml:space="preserve">resource </w:t>
            </w:r>
            <w:r w:rsidRPr="00FE4E16">
              <w:rPr>
                <w:rFonts w:eastAsia="SimSun" w:hint="eastAsia"/>
                <w:b/>
                <w:szCs w:val="18"/>
                <w:lang w:eastAsia="zh-CN"/>
              </w:rPr>
              <w:t>containing</w:t>
            </w:r>
          </w:p>
          <w:p w14:paraId="1445DEE6" w14:textId="77777777" w:rsidR="00B01D7E" w:rsidRPr="00FE4E16" w:rsidRDefault="00B01D7E" w:rsidP="00B01D7E">
            <w:pPr>
              <w:pStyle w:val="TAL"/>
              <w:snapToGrid w:val="0"/>
              <w:rPr>
                <w:rFonts w:eastAsia="SimSun"/>
                <w:szCs w:val="18"/>
                <w:lang w:eastAsia="zh-CN"/>
              </w:rPr>
            </w:pPr>
            <w:r w:rsidRPr="00FE4E16">
              <w:rPr>
                <w:rFonts w:eastAsia="SimSun"/>
                <w:b/>
                <w:szCs w:val="18"/>
                <w:lang w:eastAsia="zh-CN"/>
              </w:rPr>
              <w:t xml:space="preserve">                       </w:t>
            </w:r>
            <w:r w:rsidRPr="00FE4E16">
              <w:rPr>
                <w:rFonts w:eastAsia="SimSun"/>
                <w:szCs w:val="18"/>
                <w:lang w:eastAsia="zh-CN"/>
              </w:rPr>
              <w:t xml:space="preserve">supportedResourceType </w:t>
            </w:r>
            <w:r w:rsidRPr="00FE4E16">
              <w:rPr>
                <w:rFonts w:eastAsia="SimSun"/>
                <w:b/>
                <w:szCs w:val="18"/>
                <w:lang w:eastAsia="zh-CN"/>
              </w:rPr>
              <w:t>set to</w:t>
            </w:r>
            <w:r w:rsidRPr="00FE4E16">
              <w:rPr>
                <w:rFonts w:eastAsia="SimSun"/>
                <w:szCs w:val="18"/>
                <w:lang w:eastAsia="zh-CN"/>
              </w:rPr>
              <w:t xml:space="preserve"> P</w:t>
            </w:r>
            <w:r>
              <w:rPr>
                <w:rFonts w:eastAsia="SimSun"/>
                <w:szCs w:val="18"/>
                <w:lang w:eastAsia="zh-CN"/>
              </w:rPr>
              <w:t>X</w:t>
            </w:r>
            <w:r w:rsidRPr="00FE4E16">
              <w:rPr>
                <w:rFonts w:eastAsia="SimSun"/>
                <w:szCs w:val="18"/>
                <w:lang w:eastAsia="zh-CN"/>
              </w:rPr>
              <w:t xml:space="preserve">_SRT </w:t>
            </w:r>
          </w:p>
          <w:p w14:paraId="1445DEE7" w14:textId="77777777" w:rsidR="00B01D7E" w:rsidRPr="00FE4E16" w:rsidRDefault="00B01D7E" w:rsidP="00B01D7E">
            <w:pPr>
              <w:pStyle w:val="TAL"/>
              <w:snapToGrid w:val="0"/>
              <w:rPr>
                <w:rFonts w:eastAsia="SimSun"/>
                <w:szCs w:val="18"/>
                <w:lang w:eastAsia="zh-CN"/>
              </w:rPr>
            </w:pPr>
            <w:r w:rsidRPr="00FE4E16">
              <w:rPr>
                <w:rFonts w:eastAsia="SimSun"/>
                <w:szCs w:val="18"/>
                <w:lang w:eastAsia="zh-CN"/>
              </w:rPr>
              <w:t xml:space="preserve">                       pointOfAccess </w:t>
            </w:r>
            <w:r w:rsidRPr="00FE4E16">
              <w:rPr>
                <w:rFonts w:eastAsia="SimSun"/>
                <w:b/>
                <w:szCs w:val="18"/>
                <w:lang w:eastAsia="zh-CN"/>
              </w:rPr>
              <w:t>set to</w:t>
            </w:r>
            <w:r w:rsidRPr="00FE4E16">
              <w:rPr>
                <w:rFonts w:eastAsia="SimSun"/>
                <w:szCs w:val="18"/>
                <w:lang w:eastAsia="zh-CN"/>
              </w:rPr>
              <w:t xml:space="preserve"> P</w:t>
            </w:r>
            <w:r>
              <w:rPr>
                <w:rFonts w:eastAsia="SimSun"/>
                <w:szCs w:val="18"/>
                <w:lang w:eastAsia="zh-CN"/>
              </w:rPr>
              <w:t>X</w:t>
            </w:r>
            <w:r w:rsidRPr="00FE4E16">
              <w:rPr>
                <w:rFonts w:eastAsia="SimSun"/>
                <w:szCs w:val="18"/>
                <w:lang w:eastAsia="zh-CN"/>
              </w:rPr>
              <w:t>_POA</w:t>
            </w:r>
          </w:p>
          <w:p w14:paraId="1445DEE8" w14:textId="77777777" w:rsidR="00B01D7E" w:rsidRPr="00C700CC" w:rsidRDefault="00B01D7E" w:rsidP="00B01D7E">
            <w:pPr>
              <w:pStyle w:val="TAL"/>
              <w:snapToGrid w:val="0"/>
              <w:rPr>
                <w:b/>
              </w:rPr>
            </w:pPr>
            <w:r w:rsidRPr="00FE4E16">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5DEE9" w14:textId="77777777" w:rsidR="00B01D7E" w:rsidRPr="00C700CC" w:rsidRDefault="00B01D7E" w:rsidP="00B01D7E">
            <w:pPr>
              <w:pStyle w:val="TAL"/>
              <w:snapToGrid w:val="0"/>
              <w:jc w:val="center"/>
              <w:rPr>
                <w:lang w:eastAsia="ko-KR"/>
              </w:rPr>
            </w:pPr>
            <w:r w:rsidRPr="00C700CC">
              <w:rPr>
                <w:lang w:eastAsia="ko-KR"/>
              </w:rPr>
              <w:t xml:space="preserve">IUT </w:t>
            </w:r>
            <w:r w:rsidRPr="00C700CC">
              <w:rPr>
                <w:lang w:eastAsia="ko-KR"/>
              </w:rPr>
              <w:sym w:font="Wingdings" w:char="F0E0"/>
            </w:r>
            <w:r w:rsidRPr="00C700CC">
              <w:rPr>
                <w:lang w:eastAsia="ko-KR"/>
              </w:rPr>
              <w:t xml:space="preserve"> AE</w:t>
            </w:r>
          </w:p>
        </w:tc>
      </w:tr>
    </w:tbl>
    <w:p w14:paraId="1445DEEB" w14:textId="77777777" w:rsidR="002A0F74" w:rsidRDefault="002A0F74" w:rsidP="002A0F74">
      <w:pPr>
        <w:spacing w:after="0"/>
        <w:rPr>
          <w:color w:val="FF0000"/>
          <w:lang w:eastAsia="ko-KR"/>
        </w:rPr>
      </w:pPr>
    </w:p>
    <w:p w14:paraId="1445DEEC" w14:textId="77777777" w:rsidR="005945E0" w:rsidRPr="004B51AD" w:rsidRDefault="005945E0" w:rsidP="004B51AD">
      <w:pPr>
        <w:pStyle w:val="H6"/>
        <w:rPr>
          <w:rFonts w:eastAsia="Times New Roman"/>
        </w:rPr>
      </w:pPr>
      <w:r w:rsidRPr="004B51AD">
        <w:rPr>
          <w:rFonts w:eastAsia="Times New Roman"/>
        </w:rPr>
        <w:t>TP/oneM2M/CSE/REG/RET/009</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5945E0" w:rsidRPr="00C700CC" w14:paraId="1445DEEF" w14:textId="77777777" w:rsidTr="00361E94">
        <w:trPr>
          <w:jc w:val="center"/>
        </w:trPr>
        <w:tc>
          <w:tcPr>
            <w:tcW w:w="1863" w:type="dxa"/>
            <w:gridSpan w:val="2"/>
            <w:tcBorders>
              <w:top w:val="single" w:sz="4" w:space="0" w:color="000000"/>
              <w:left w:val="single" w:sz="4" w:space="0" w:color="000000"/>
              <w:bottom w:val="single" w:sz="4" w:space="0" w:color="000000"/>
            </w:tcBorders>
          </w:tcPr>
          <w:p w14:paraId="1445DEED" w14:textId="77777777" w:rsidR="005945E0" w:rsidRPr="00C700CC" w:rsidRDefault="005945E0" w:rsidP="00361E94">
            <w:pPr>
              <w:keepNext/>
              <w:keepLines/>
              <w:snapToGrid w:val="0"/>
              <w:spacing w:after="0"/>
              <w:jc w:val="center"/>
              <w:rPr>
                <w:rFonts w:ascii="Arial" w:hAnsi="Arial"/>
                <w:b/>
                <w:sz w:val="18"/>
              </w:rPr>
            </w:pPr>
            <w:r w:rsidRPr="00C700CC">
              <w:rPr>
                <w:rFonts w:ascii="Arial" w:hAnsi="Arial"/>
                <w:b/>
                <w:sz w:val="18"/>
              </w:rPr>
              <w:t>TP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5DEEE" w14:textId="77777777" w:rsidR="005945E0" w:rsidRPr="00C700CC" w:rsidRDefault="005945E0" w:rsidP="00361E94">
            <w:pPr>
              <w:keepNext/>
              <w:keepLines/>
              <w:snapToGrid w:val="0"/>
              <w:spacing w:after="0"/>
              <w:rPr>
                <w:rFonts w:ascii="Arial" w:hAnsi="Arial"/>
                <w:sz w:val="18"/>
              </w:rPr>
            </w:pPr>
            <w:r w:rsidRPr="00C700CC">
              <w:rPr>
                <w:rFonts w:ascii="Arial" w:hAnsi="Arial"/>
                <w:sz w:val="18"/>
              </w:rPr>
              <w:t>TP/oneM2M</w:t>
            </w:r>
            <w:r>
              <w:rPr>
                <w:rFonts w:ascii="Arial" w:hAnsi="Arial"/>
                <w:sz w:val="18"/>
              </w:rPr>
              <w:t>/CSE/REG/</w:t>
            </w:r>
            <w:r w:rsidRPr="006C3D0C">
              <w:rPr>
                <w:rFonts w:ascii="Arial" w:hAnsi="Arial" w:cs="Arial"/>
                <w:sz w:val="18"/>
              </w:rPr>
              <w:t>RET</w:t>
            </w:r>
            <w:r>
              <w:rPr>
                <w:rFonts w:ascii="Arial" w:hAnsi="Arial"/>
                <w:sz w:val="18"/>
              </w:rPr>
              <w:t>/009</w:t>
            </w:r>
          </w:p>
        </w:tc>
      </w:tr>
      <w:tr w:rsidR="005945E0" w:rsidRPr="00330201" w14:paraId="1445DEF3" w14:textId="77777777" w:rsidTr="00361E94">
        <w:trPr>
          <w:jc w:val="center"/>
        </w:trPr>
        <w:tc>
          <w:tcPr>
            <w:tcW w:w="1863" w:type="dxa"/>
            <w:gridSpan w:val="2"/>
            <w:tcBorders>
              <w:top w:val="single" w:sz="4" w:space="0" w:color="000000"/>
              <w:left w:val="single" w:sz="4" w:space="0" w:color="000000"/>
              <w:bottom w:val="single" w:sz="4" w:space="0" w:color="000000"/>
            </w:tcBorders>
          </w:tcPr>
          <w:p w14:paraId="1445DEF0" w14:textId="77777777" w:rsidR="005945E0" w:rsidRPr="00C700CC" w:rsidRDefault="005945E0" w:rsidP="00361E94">
            <w:pPr>
              <w:keepNext/>
              <w:keepLines/>
              <w:snapToGrid w:val="0"/>
              <w:spacing w:after="0"/>
              <w:jc w:val="center"/>
              <w:rPr>
                <w:rFonts w:ascii="Arial" w:hAnsi="Arial"/>
                <w:b/>
                <w:kern w:val="1"/>
                <w:sz w:val="18"/>
              </w:rPr>
            </w:pPr>
            <w:r w:rsidRPr="00C700CC">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445DEF1" w14:textId="77777777" w:rsidR="005945E0" w:rsidRDefault="005945E0" w:rsidP="00361E94">
            <w:pPr>
              <w:keepNext/>
              <w:keepLines/>
              <w:snapToGrid w:val="0"/>
              <w:spacing w:after="0"/>
              <w:rPr>
                <w:rFonts w:ascii="Arial" w:hAnsi="Arial" w:cs="Arial"/>
                <w:sz w:val="18"/>
              </w:rPr>
            </w:pPr>
            <w:r>
              <w:rPr>
                <w:rFonts w:ascii="Arial" w:hAnsi="Arial"/>
                <w:color w:val="000000"/>
                <w:sz w:val="18"/>
              </w:rPr>
              <w:t xml:space="preserve">Check that IUT sends a &lt;remoteCSE&gt; retrieve request on </w:t>
            </w:r>
            <w:r w:rsidRPr="006C28DF">
              <w:rPr>
                <w:rFonts w:ascii="Arial" w:hAnsi="Arial" w:cs="Arial"/>
                <w:sz w:val="18"/>
              </w:rPr>
              <w:tab/>
            </w:r>
          </w:p>
          <w:p w14:paraId="1445DEF2" w14:textId="77777777" w:rsidR="005945E0" w:rsidRPr="009D1667" w:rsidRDefault="005945E0" w:rsidP="00361E94">
            <w:pPr>
              <w:keepNext/>
              <w:keepLines/>
              <w:snapToGrid w:val="0"/>
              <w:spacing w:after="0"/>
              <w:rPr>
                <w:rFonts w:ascii="Arial" w:hAnsi="Arial"/>
                <w:color w:val="000000"/>
                <w:sz w:val="18"/>
              </w:rPr>
            </w:pPr>
            <w:r>
              <w:rPr>
                <w:rFonts w:ascii="Arial" w:hAnsi="Arial" w:cs="Arial"/>
                <w:sz w:val="18"/>
              </w:rPr>
              <w:t>TARGET_REMOTE_CSE_ADDRESS</w:t>
            </w:r>
          </w:p>
        </w:tc>
      </w:tr>
      <w:tr w:rsidR="005945E0" w:rsidRPr="00C700CC" w14:paraId="1445DEF6" w14:textId="77777777" w:rsidTr="00361E94">
        <w:trPr>
          <w:trHeight w:val="56"/>
          <w:jc w:val="center"/>
        </w:trPr>
        <w:tc>
          <w:tcPr>
            <w:tcW w:w="1863" w:type="dxa"/>
            <w:gridSpan w:val="2"/>
            <w:tcBorders>
              <w:top w:val="single" w:sz="4" w:space="0" w:color="000000"/>
              <w:left w:val="single" w:sz="4" w:space="0" w:color="000000"/>
              <w:bottom w:val="single" w:sz="4" w:space="0" w:color="000000"/>
            </w:tcBorders>
          </w:tcPr>
          <w:p w14:paraId="1445DEF4" w14:textId="77777777" w:rsidR="005945E0" w:rsidRPr="00C700CC" w:rsidRDefault="005945E0" w:rsidP="00361E94">
            <w:pPr>
              <w:keepNext/>
              <w:keepLines/>
              <w:snapToGrid w:val="0"/>
              <w:spacing w:after="0"/>
              <w:jc w:val="center"/>
              <w:rPr>
                <w:rFonts w:ascii="Arial" w:hAnsi="Arial"/>
                <w:b/>
                <w:kern w:val="1"/>
                <w:sz w:val="18"/>
              </w:rPr>
            </w:pPr>
            <w:r w:rsidRPr="00C700CC">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445DEF5" w14:textId="77777777" w:rsidR="005945E0" w:rsidRPr="00EB4DC1" w:rsidRDefault="005945E0" w:rsidP="00361E94">
            <w:pPr>
              <w:pStyle w:val="Textocomentario"/>
              <w:spacing w:after="0"/>
              <w:rPr>
                <w:rFonts w:ascii="Arial" w:hAnsi="Arial" w:cs="Arial"/>
                <w:sz w:val="18"/>
                <w:szCs w:val="18"/>
              </w:rPr>
            </w:pPr>
            <w:r w:rsidRPr="0074115B">
              <w:rPr>
                <w:rFonts w:ascii="Arial" w:hAnsi="Arial" w:cs="Arial"/>
                <w:color w:val="000000"/>
                <w:sz w:val="18"/>
                <w:szCs w:val="18"/>
              </w:rPr>
              <w:t>TS-0001</w:t>
            </w:r>
            <w:r w:rsidR="0074115B" w:rsidRPr="00EB4DC1">
              <w:rPr>
                <w:rFonts w:ascii="Arial" w:hAnsi="Arial" w:cs="Arial"/>
                <w:color w:val="000000"/>
                <w:sz w:val="18"/>
                <w:szCs w:val="18"/>
              </w:rPr>
              <w:t xml:space="preserve"> </w:t>
            </w:r>
            <w:r w:rsidR="0074115B" w:rsidRPr="00EB4DC1">
              <w:rPr>
                <w:rFonts w:ascii="Arial" w:hAnsi="Arial" w:cs="Arial"/>
                <w:color w:val="000000"/>
                <w:sz w:val="18"/>
                <w:szCs w:val="18"/>
                <w:lang w:eastAsia="zh-CN"/>
              </w:rPr>
              <w:t>[1], clause</w:t>
            </w:r>
            <w:r w:rsidRPr="0074115B">
              <w:rPr>
                <w:rFonts w:ascii="Arial" w:hAnsi="Arial" w:cs="Arial"/>
                <w:color w:val="000000"/>
                <w:sz w:val="18"/>
                <w:szCs w:val="18"/>
              </w:rPr>
              <w:t xml:space="preserve"> 10.2.2.2,</w:t>
            </w:r>
            <w:r w:rsidRPr="0074115B">
              <w:rPr>
                <w:rFonts w:ascii="Arial" w:hAnsi="Arial" w:cs="Arial"/>
                <w:sz w:val="18"/>
                <w:szCs w:val="18"/>
              </w:rPr>
              <w:t xml:space="preserve"> TS-</w:t>
            </w:r>
            <w:r w:rsidRPr="0074115B">
              <w:rPr>
                <w:rFonts w:ascii="Arial" w:hAnsi="Arial" w:cs="Arial"/>
                <w:color w:val="000000"/>
                <w:sz w:val="18"/>
                <w:szCs w:val="18"/>
              </w:rPr>
              <w:t>0004</w:t>
            </w:r>
            <w:r w:rsidR="0074115B" w:rsidRPr="00EB4DC1">
              <w:rPr>
                <w:rFonts w:ascii="Arial" w:hAnsi="Arial" w:cs="Arial"/>
                <w:color w:val="000000"/>
                <w:sz w:val="18"/>
                <w:szCs w:val="18"/>
              </w:rPr>
              <w:t xml:space="preserve"> </w:t>
            </w:r>
            <w:r w:rsidR="0074115B" w:rsidRPr="00EB4DC1">
              <w:rPr>
                <w:rFonts w:ascii="Arial" w:hAnsi="Arial" w:cs="Arial"/>
                <w:color w:val="000000"/>
                <w:sz w:val="18"/>
                <w:szCs w:val="18"/>
                <w:lang w:eastAsia="zh-CN"/>
              </w:rPr>
              <w:t>[2], clause</w:t>
            </w:r>
            <w:r w:rsidRPr="0074115B">
              <w:rPr>
                <w:rFonts w:ascii="Arial" w:hAnsi="Arial" w:cs="Arial"/>
                <w:color w:val="000000"/>
                <w:sz w:val="18"/>
                <w:szCs w:val="18"/>
              </w:rPr>
              <w:t xml:space="preserve"> 7.4.5.2.3</w:t>
            </w:r>
          </w:p>
        </w:tc>
      </w:tr>
      <w:tr w:rsidR="005945E0" w:rsidRPr="00C700CC" w14:paraId="1445DEF9" w14:textId="77777777" w:rsidTr="00361E94">
        <w:trPr>
          <w:jc w:val="center"/>
        </w:trPr>
        <w:tc>
          <w:tcPr>
            <w:tcW w:w="1863" w:type="dxa"/>
            <w:gridSpan w:val="2"/>
            <w:tcBorders>
              <w:top w:val="single" w:sz="4" w:space="0" w:color="000000"/>
              <w:left w:val="single" w:sz="4" w:space="0" w:color="000000"/>
              <w:bottom w:val="single" w:sz="4" w:space="0" w:color="000000"/>
            </w:tcBorders>
          </w:tcPr>
          <w:p w14:paraId="1445DEF7" w14:textId="77777777" w:rsidR="005945E0" w:rsidRPr="00C700CC" w:rsidRDefault="005945E0" w:rsidP="00361E94">
            <w:pPr>
              <w:keepNext/>
              <w:keepLines/>
              <w:snapToGrid w:val="0"/>
              <w:spacing w:after="0"/>
              <w:jc w:val="center"/>
              <w:rPr>
                <w:rFonts w:ascii="Arial" w:hAnsi="Arial"/>
                <w:b/>
                <w:kern w:val="1"/>
                <w:sz w:val="18"/>
              </w:rPr>
            </w:pPr>
            <w:r w:rsidRPr="00C700CC">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5DEF8" w14:textId="77777777" w:rsidR="005945E0" w:rsidRPr="00C700CC" w:rsidRDefault="005945E0" w:rsidP="00361E94">
            <w:pPr>
              <w:keepNext/>
              <w:keepLines/>
              <w:snapToGrid w:val="0"/>
              <w:spacing w:after="0"/>
              <w:rPr>
                <w:rFonts w:ascii="Arial" w:hAnsi="Arial"/>
                <w:sz w:val="18"/>
              </w:rPr>
            </w:pPr>
            <w:r>
              <w:rPr>
                <w:rFonts w:ascii="Arial" w:hAnsi="Arial"/>
                <w:sz w:val="18"/>
              </w:rPr>
              <w:t>CF04</w:t>
            </w:r>
          </w:p>
        </w:tc>
      </w:tr>
      <w:tr w:rsidR="00B01D7E" w:rsidRPr="00C700CC" w14:paraId="1445DEFC" w14:textId="77777777" w:rsidTr="00361E94">
        <w:trPr>
          <w:jc w:val="center"/>
        </w:trPr>
        <w:tc>
          <w:tcPr>
            <w:tcW w:w="1863" w:type="dxa"/>
            <w:gridSpan w:val="2"/>
            <w:tcBorders>
              <w:top w:val="single" w:sz="4" w:space="0" w:color="000000"/>
              <w:left w:val="single" w:sz="4" w:space="0" w:color="000000"/>
              <w:bottom w:val="single" w:sz="4" w:space="0" w:color="000000"/>
            </w:tcBorders>
          </w:tcPr>
          <w:p w14:paraId="1445DEFA" w14:textId="77777777" w:rsidR="00B01D7E" w:rsidRPr="00C700CC" w:rsidRDefault="000A645B" w:rsidP="00B01D7E">
            <w:pPr>
              <w:keepNext/>
              <w:keepLines/>
              <w:snapToGrid w:val="0"/>
              <w:spacing w:after="0"/>
              <w:jc w:val="center"/>
              <w:rPr>
                <w:rFonts w:ascii="Arial" w:hAnsi="Arial"/>
                <w:b/>
                <w:kern w:val="1"/>
                <w:sz w:val="18"/>
              </w:rPr>
            </w:pPr>
            <w:r>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445DEFB" w14:textId="77777777" w:rsidR="00B01D7E" w:rsidRDefault="00B01D7E" w:rsidP="00B01D7E">
            <w:pPr>
              <w:keepNext/>
              <w:keepLines/>
              <w:snapToGrid w:val="0"/>
              <w:spacing w:after="0"/>
              <w:rPr>
                <w:rFonts w:ascii="Arial" w:hAnsi="Arial"/>
                <w:sz w:val="18"/>
              </w:rPr>
            </w:pPr>
            <w:r w:rsidRPr="006C2496">
              <w:rPr>
                <w:rFonts w:ascii="Arial" w:hAnsi="Arial" w:cs="Arial"/>
                <w:sz w:val="18"/>
              </w:rPr>
              <w:t>Release 1</w:t>
            </w:r>
          </w:p>
        </w:tc>
      </w:tr>
      <w:tr w:rsidR="00151A67" w:rsidRPr="00C700CC" w14:paraId="1445DEFF" w14:textId="77777777" w:rsidTr="00361E94">
        <w:trPr>
          <w:jc w:val="center"/>
        </w:trPr>
        <w:tc>
          <w:tcPr>
            <w:tcW w:w="1863" w:type="dxa"/>
            <w:gridSpan w:val="2"/>
            <w:tcBorders>
              <w:top w:val="single" w:sz="4" w:space="0" w:color="000000"/>
              <w:left w:val="single" w:sz="4" w:space="0" w:color="000000"/>
              <w:bottom w:val="single" w:sz="4" w:space="0" w:color="000000"/>
            </w:tcBorders>
          </w:tcPr>
          <w:p w14:paraId="1445DEFD" w14:textId="77777777" w:rsidR="00151A67" w:rsidRPr="00C700CC" w:rsidRDefault="00151A67" w:rsidP="00151A67">
            <w:pPr>
              <w:keepNext/>
              <w:keepLines/>
              <w:snapToGrid w:val="0"/>
              <w:spacing w:after="0"/>
              <w:jc w:val="center"/>
              <w:rPr>
                <w:rFonts w:ascii="Arial" w:hAnsi="Arial"/>
                <w:b/>
                <w:kern w:val="1"/>
                <w:sz w:val="18"/>
              </w:rPr>
            </w:pPr>
            <w:r w:rsidRPr="00C700CC">
              <w:rPr>
                <w:rFonts w:ascii="Arial" w:hAnsi="Arial"/>
                <w:b/>
                <w:kern w:val="1"/>
                <w:sz w:val="18"/>
              </w:rPr>
              <w:t>PICS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445DEFE" w14:textId="77777777" w:rsidR="00151A67" w:rsidRPr="00C700CC" w:rsidRDefault="00151A67" w:rsidP="00151A67">
            <w:pPr>
              <w:keepNext/>
              <w:keepLines/>
              <w:snapToGrid w:val="0"/>
              <w:spacing w:after="0"/>
              <w:rPr>
                <w:rFonts w:ascii="Arial" w:hAnsi="Arial"/>
                <w:sz w:val="18"/>
              </w:rPr>
            </w:pPr>
            <w:r w:rsidRPr="00C700CC">
              <w:rPr>
                <w:rFonts w:ascii="Arial" w:hAnsi="Arial"/>
                <w:sz w:val="18"/>
              </w:rPr>
              <w:t>PICS</w:t>
            </w:r>
            <w:r>
              <w:rPr>
                <w:rFonts w:ascii="Arial" w:hAnsi="Arial"/>
                <w:sz w:val="18"/>
              </w:rPr>
              <w:t>_</w:t>
            </w:r>
            <w:r w:rsidRPr="00C700CC">
              <w:rPr>
                <w:rFonts w:ascii="Arial" w:hAnsi="Arial"/>
                <w:sz w:val="18"/>
              </w:rPr>
              <w:t>CSE</w:t>
            </w:r>
          </w:p>
        </w:tc>
      </w:tr>
      <w:tr w:rsidR="00B01D7E" w:rsidRPr="00C700CC" w14:paraId="1445DF05" w14:textId="77777777" w:rsidTr="00361E94">
        <w:trPr>
          <w:trHeight w:val="1020"/>
          <w:jc w:val="center"/>
        </w:trPr>
        <w:tc>
          <w:tcPr>
            <w:tcW w:w="1853" w:type="dxa"/>
            <w:tcBorders>
              <w:top w:val="single" w:sz="4" w:space="0" w:color="000000"/>
              <w:left w:val="single" w:sz="4" w:space="0" w:color="000000"/>
              <w:bottom w:val="single" w:sz="4" w:space="0" w:color="000000"/>
              <w:right w:val="single" w:sz="4" w:space="0" w:color="000000"/>
            </w:tcBorders>
          </w:tcPr>
          <w:p w14:paraId="1445DF00" w14:textId="77777777" w:rsidR="00B01D7E" w:rsidRPr="00C700CC" w:rsidRDefault="00B01D7E" w:rsidP="00B01D7E">
            <w:pPr>
              <w:keepNext/>
              <w:keepLines/>
              <w:snapToGrid w:val="0"/>
              <w:spacing w:after="0"/>
              <w:jc w:val="center"/>
              <w:rPr>
                <w:rFonts w:ascii="Arial" w:hAnsi="Arial"/>
                <w:b/>
                <w:kern w:val="1"/>
                <w:sz w:val="18"/>
              </w:rPr>
            </w:pPr>
            <w:r w:rsidRPr="00C700CC">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445DF01" w14:textId="77777777" w:rsidR="00B01D7E" w:rsidRDefault="00B01D7E" w:rsidP="00B01D7E">
            <w:pPr>
              <w:keepNext/>
              <w:keepLines/>
              <w:snapToGrid w:val="0"/>
              <w:spacing w:after="0"/>
              <w:rPr>
                <w:rFonts w:ascii="Arial" w:hAnsi="Arial"/>
                <w:b/>
                <w:sz w:val="18"/>
              </w:rPr>
            </w:pPr>
            <w:r w:rsidRPr="00C700CC">
              <w:rPr>
                <w:rFonts w:ascii="Arial" w:hAnsi="Arial"/>
                <w:b/>
                <w:sz w:val="18"/>
              </w:rPr>
              <w:t>with {</w:t>
            </w:r>
            <w:r w:rsidRPr="00C700CC">
              <w:rPr>
                <w:rFonts w:ascii="Arial" w:hAnsi="Arial"/>
                <w:sz w:val="18"/>
              </w:rPr>
              <w:br/>
            </w:r>
            <w:r w:rsidRPr="00C700CC">
              <w:rPr>
                <w:rFonts w:ascii="Arial" w:hAnsi="Arial"/>
                <w:color w:val="C00000"/>
                <w:sz w:val="18"/>
              </w:rPr>
              <w:tab/>
            </w:r>
            <w:r w:rsidRPr="00C700CC">
              <w:rPr>
                <w:rFonts w:ascii="Arial" w:hAnsi="Arial"/>
                <w:sz w:val="18"/>
              </w:rPr>
              <w:t xml:space="preserve">the IUT </w:t>
            </w:r>
            <w:r w:rsidRPr="00C700CC">
              <w:rPr>
                <w:rFonts w:ascii="Arial" w:hAnsi="Arial"/>
                <w:b/>
                <w:sz w:val="18"/>
              </w:rPr>
              <w:t>being</w:t>
            </w:r>
            <w:r w:rsidRPr="00C700CC">
              <w:rPr>
                <w:rFonts w:ascii="Arial" w:hAnsi="Arial"/>
                <w:sz w:val="18"/>
              </w:rPr>
              <w:t xml:space="preserve"> in the "initial state" </w:t>
            </w:r>
            <w:r w:rsidRPr="00C700CC">
              <w:rPr>
                <w:rFonts w:ascii="Arial" w:hAnsi="Arial"/>
                <w:b/>
                <w:sz w:val="18"/>
              </w:rPr>
              <w:t xml:space="preserve">and </w:t>
            </w:r>
          </w:p>
          <w:p w14:paraId="1445DF02" w14:textId="77777777" w:rsidR="00B01D7E" w:rsidRPr="0013324B" w:rsidRDefault="00B01D7E" w:rsidP="00B01D7E">
            <w:pPr>
              <w:keepNext/>
              <w:keepLines/>
              <w:snapToGrid w:val="0"/>
              <w:spacing w:after="0"/>
              <w:rPr>
                <w:rFonts w:ascii="Arial" w:hAnsi="Arial"/>
                <w:b/>
                <w:sz w:val="18"/>
              </w:rPr>
            </w:pPr>
            <w:r>
              <w:rPr>
                <w:rFonts w:ascii="Arial" w:hAnsi="Arial"/>
                <w:b/>
                <w:sz w:val="18"/>
              </w:rPr>
              <w:t xml:space="preserve">              </w:t>
            </w:r>
            <w:r>
              <w:rPr>
                <w:rFonts w:ascii="Arial" w:hAnsi="Arial"/>
                <w:sz w:val="18"/>
              </w:rPr>
              <w:t xml:space="preserve">the IUT </w:t>
            </w:r>
            <w:r>
              <w:rPr>
                <w:rFonts w:ascii="Arial" w:hAnsi="Arial"/>
                <w:b/>
                <w:sz w:val="18"/>
              </w:rPr>
              <w:t xml:space="preserve">having created </w:t>
            </w:r>
            <w:r>
              <w:rPr>
                <w:rFonts w:ascii="Arial" w:hAnsi="Arial"/>
                <w:sz w:val="18"/>
              </w:rPr>
              <w:t xml:space="preserve">a resource </w:t>
            </w:r>
            <w:r>
              <w:rPr>
                <w:rFonts w:ascii="Arial" w:hAnsi="Arial" w:cs="Arial"/>
                <w:sz w:val="18"/>
              </w:rPr>
              <w:t>TARGET_REMOTE_CSE</w:t>
            </w:r>
            <w:r w:rsidRPr="00245194">
              <w:rPr>
                <w:rFonts w:ascii="Arial" w:hAnsi="Arial" w:cs="Arial" w:hint="eastAsia"/>
                <w:sz w:val="18"/>
              </w:rPr>
              <w:t>_ADDRESS</w:t>
            </w:r>
            <w:r>
              <w:rPr>
                <w:rFonts w:ascii="Arial" w:hAnsi="Arial" w:cs="Arial"/>
                <w:sz w:val="18"/>
              </w:rPr>
              <w:t xml:space="preserve"> </w:t>
            </w:r>
            <w:r>
              <w:rPr>
                <w:rFonts w:ascii="Arial" w:hAnsi="Arial" w:cs="Arial"/>
                <w:b/>
                <w:sz w:val="18"/>
              </w:rPr>
              <w:t>and</w:t>
            </w:r>
          </w:p>
          <w:p w14:paraId="1445DF03" w14:textId="77777777" w:rsidR="00B01D7E" w:rsidRPr="00E30D10" w:rsidRDefault="00B01D7E" w:rsidP="00B01D7E">
            <w:pPr>
              <w:keepNext/>
              <w:keepLines/>
              <w:snapToGrid w:val="0"/>
              <w:spacing w:after="0"/>
              <w:rPr>
                <w:rFonts w:ascii="Arial" w:hAnsi="Arial" w:cs="Arial"/>
                <w:b/>
                <w:sz w:val="18"/>
              </w:rPr>
            </w:pPr>
            <w:r>
              <w:rPr>
                <w:rFonts w:ascii="Arial" w:hAnsi="Arial"/>
                <w:b/>
                <w:sz w:val="18"/>
              </w:rPr>
              <w:t xml:space="preserve">              </w:t>
            </w:r>
            <w:r>
              <w:rPr>
                <w:rFonts w:ascii="Arial" w:hAnsi="Arial" w:cs="Arial"/>
                <w:sz w:val="18"/>
              </w:rPr>
              <w:t>the IUT</w:t>
            </w:r>
            <w:r w:rsidRPr="006C28DF">
              <w:rPr>
                <w:rFonts w:ascii="Arial" w:hAnsi="Arial" w:cs="Arial"/>
                <w:sz w:val="18"/>
              </w:rPr>
              <w:t xml:space="preserve"> </w:t>
            </w:r>
            <w:r w:rsidRPr="006C28DF">
              <w:rPr>
                <w:rFonts w:ascii="Arial" w:hAnsi="Arial" w:cs="Arial"/>
                <w:b/>
                <w:sz w:val="18"/>
              </w:rPr>
              <w:t xml:space="preserve">having </w:t>
            </w:r>
            <w:r w:rsidRPr="006C28DF">
              <w:rPr>
                <w:rFonts w:ascii="Arial" w:hAnsi="Arial" w:cs="Arial"/>
                <w:sz w:val="18"/>
              </w:rPr>
              <w:t xml:space="preserve">privileges to perform </w:t>
            </w:r>
            <w:r>
              <w:rPr>
                <w:rFonts w:ascii="Arial" w:hAnsi="Arial" w:cs="Arial"/>
                <w:sz w:val="18"/>
              </w:rPr>
              <w:t>RETRIEVE</w:t>
            </w:r>
            <w:r w:rsidRPr="006C28DF">
              <w:rPr>
                <w:rFonts w:ascii="Arial" w:hAnsi="Arial" w:cs="Arial"/>
                <w:sz w:val="18"/>
              </w:rPr>
              <w:t xml:space="preserve"> operation on the resource </w:t>
            </w:r>
            <w:r w:rsidRPr="006C28DF">
              <w:rPr>
                <w:rFonts w:ascii="Arial" w:hAnsi="Arial" w:cs="Arial"/>
                <w:sz w:val="18"/>
              </w:rPr>
              <w:tab/>
            </w:r>
            <w:r>
              <w:rPr>
                <w:rFonts w:ascii="Arial" w:hAnsi="Arial" w:cs="Arial"/>
                <w:sz w:val="18"/>
              </w:rPr>
              <w:t>TARGET_REMOTE_CSE</w:t>
            </w:r>
            <w:r w:rsidRPr="00245194">
              <w:rPr>
                <w:rFonts w:ascii="Arial" w:hAnsi="Arial" w:cs="Arial" w:hint="eastAsia"/>
                <w:sz w:val="18"/>
              </w:rPr>
              <w:t>_ADDRESS</w:t>
            </w:r>
          </w:p>
          <w:p w14:paraId="1445DF04" w14:textId="77777777" w:rsidR="00B01D7E" w:rsidRPr="00C700CC" w:rsidRDefault="00B01D7E" w:rsidP="00B01D7E">
            <w:pPr>
              <w:keepNext/>
              <w:keepLines/>
              <w:snapToGrid w:val="0"/>
              <w:spacing w:after="0"/>
              <w:rPr>
                <w:rFonts w:ascii="Arial" w:hAnsi="Arial"/>
                <w:kern w:val="1"/>
                <w:sz w:val="18"/>
              </w:rPr>
            </w:pPr>
            <w:r w:rsidRPr="00C700CC">
              <w:rPr>
                <w:rFonts w:ascii="Arial" w:hAnsi="Arial"/>
                <w:b/>
                <w:sz w:val="18"/>
              </w:rPr>
              <w:t>}</w:t>
            </w:r>
          </w:p>
        </w:tc>
      </w:tr>
      <w:tr w:rsidR="00B01D7E" w:rsidRPr="00C700CC" w14:paraId="1445DF09" w14:textId="77777777" w:rsidTr="00361E94">
        <w:trPr>
          <w:trHeight w:val="213"/>
          <w:jc w:val="center"/>
        </w:trPr>
        <w:tc>
          <w:tcPr>
            <w:tcW w:w="1853" w:type="dxa"/>
            <w:tcBorders>
              <w:top w:val="single" w:sz="4" w:space="0" w:color="000000"/>
              <w:left w:val="single" w:sz="4" w:space="0" w:color="000000"/>
              <w:right w:val="single" w:sz="4" w:space="0" w:color="000000"/>
            </w:tcBorders>
          </w:tcPr>
          <w:p w14:paraId="1445DF06" w14:textId="77777777" w:rsidR="00B01D7E" w:rsidRPr="00C700CC" w:rsidRDefault="00B01D7E" w:rsidP="00B01D7E">
            <w:pPr>
              <w:keepNext/>
              <w:keepLines/>
              <w:snapToGrid w:val="0"/>
              <w:spacing w:after="0"/>
              <w:jc w:val="center"/>
              <w:rPr>
                <w:rFonts w:ascii="Arial" w:hAnsi="Arial"/>
                <w:b/>
                <w:kern w:val="1"/>
                <w:sz w:val="18"/>
              </w:rPr>
            </w:pPr>
            <w:r w:rsidRPr="00C700CC">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445DF07" w14:textId="77777777" w:rsidR="00B01D7E" w:rsidRPr="00C700CC" w:rsidDel="00A906CE" w:rsidRDefault="00B01D7E" w:rsidP="00B01D7E">
            <w:pPr>
              <w:keepNext/>
              <w:keepLines/>
              <w:snapToGrid w:val="0"/>
              <w:spacing w:after="0"/>
              <w:jc w:val="center"/>
              <w:rPr>
                <w:rFonts w:ascii="Arial" w:hAnsi="Arial"/>
                <w:b/>
                <w:sz w:val="18"/>
              </w:rPr>
            </w:pPr>
            <w:r w:rsidRPr="00C700CC">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1445DF08" w14:textId="77777777" w:rsidR="00B01D7E" w:rsidRPr="00C700CC" w:rsidRDefault="00B01D7E" w:rsidP="00B01D7E">
            <w:pPr>
              <w:keepNext/>
              <w:keepLines/>
              <w:snapToGrid w:val="0"/>
              <w:spacing w:after="0"/>
              <w:jc w:val="center"/>
              <w:rPr>
                <w:rFonts w:ascii="Arial" w:hAnsi="Arial"/>
                <w:b/>
                <w:sz w:val="18"/>
              </w:rPr>
            </w:pPr>
            <w:r w:rsidRPr="00C700CC">
              <w:rPr>
                <w:rFonts w:ascii="Arial" w:hAnsi="Arial"/>
                <w:b/>
                <w:sz w:val="18"/>
              </w:rPr>
              <w:t>Direction</w:t>
            </w:r>
          </w:p>
        </w:tc>
      </w:tr>
      <w:tr w:rsidR="00B01D7E" w:rsidRPr="00C700CC" w14:paraId="1445DF10" w14:textId="77777777" w:rsidTr="00361E94">
        <w:trPr>
          <w:trHeight w:val="680"/>
          <w:jc w:val="center"/>
        </w:trPr>
        <w:tc>
          <w:tcPr>
            <w:tcW w:w="1853" w:type="dxa"/>
            <w:tcBorders>
              <w:left w:val="single" w:sz="4" w:space="0" w:color="000000"/>
              <w:right w:val="single" w:sz="4" w:space="0" w:color="000000"/>
            </w:tcBorders>
          </w:tcPr>
          <w:p w14:paraId="1445DF0A" w14:textId="77777777" w:rsidR="00B01D7E" w:rsidRPr="00C700CC" w:rsidRDefault="00B01D7E" w:rsidP="00B01D7E">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5DF0B" w14:textId="77777777" w:rsidR="00B01D7E" w:rsidRPr="00C700CC" w:rsidRDefault="00B01D7E" w:rsidP="00B01D7E">
            <w:pPr>
              <w:keepNext/>
              <w:keepLines/>
              <w:snapToGrid w:val="0"/>
              <w:spacing w:after="0"/>
              <w:ind w:left="270" w:hangingChars="150" w:hanging="270"/>
              <w:rPr>
                <w:rFonts w:ascii="Arial" w:hAnsi="Arial"/>
                <w:b/>
                <w:sz w:val="18"/>
              </w:rPr>
            </w:pPr>
            <w:r w:rsidRPr="00C700CC">
              <w:rPr>
                <w:rFonts w:ascii="Arial" w:hAnsi="Arial"/>
                <w:b/>
                <w:sz w:val="18"/>
              </w:rPr>
              <w:t>when {</w:t>
            </w:r>
          </w:p>
          <w:p w14:paraId="1445DF0C" w14:textId="77777777" w:rsidR="00B01D7E" w:rsidRPr="00C700CC" w:rsidRDefault="00B01D7E" w:rsidP="00B01D7E">
            <w:pPr>
              <w:keepNext/>
              <w:keepLines/>
              <w:snapToGrid w:val="0"/>
              <w:spacing w:after="0"/>
              <w:ind w:left="360" w:hangingChars="200" w:hanging="360"/>
              <w:rPr>
                <w:rFonts w:ascii="Arial" w:hAnsi="Arial"/>
                <w:sz w:val="18"/>
              </w:rPr>
            </w:pPr>
            <w:r w:rsidRPr="00C700CC">
              <w:rPr>
                <w:rFonts w:ascii="Arial" w:hAnsi="Arial"/>
                <w:b/>
                <w:sz w:val="18"/>
              </w:rPr>
              <w:tab/>
            </w:r>
            <w:r>
              <w:rPr>
                <w:rFonts w:ascii="Arial" w:hAnsi="Arial"/>
                <w:b/>
                <w:sz w:val="18"/>
              </w:rPr>
              <w:t xml:space="preserve"> </w:t>
            </w:r>
            <w:r w:rsidRPr="00C700CC">
              <w:rPr>
                <w:rFonts w:ascii="Arial" w:hAnsi="Arial"/>
                <w:sz w:val="18"/>
              </w:rPr>
              <w:t xml:space="preserve">the IUT </w:t>
            </w:r>
            <w:r>
              <w:rPr>
                <w:rFonts w:ascii="Arial" w:hAnsi="Arial"/>
                <w:b/>
                <w:sz w:val="18"/>
              </w:rPr>
              <w:t xml:space="preserve">is triggered </w:t>
            </w:r>
            <w:r w:rsidRPr="00FF5928">
              <w:rPr>
                <w:rFonts w:ascii="Arial" w:hAnsi="Arial"/>
                <w:b/>
                <w:sz w:val="18"/>
              </w:rPr>
              <w:t>to send</w:t>
            </w:r>
            <w:r>
              <w:rPr>
                <w:rFonts w:ascii="Arial" w:hAnsi="Arial"/>
                <w:sz w:val="18"/>
              </w:rPr>
              <w:t xml:space="preserve"> a</w:t>
            </w:r>
            <w:r w:rsidRPr="00C700CC">
              <w:rPr>
                <w:rFonts w:ascii="Arial" w:hAnsi="Arial"/>
                <w:sz w:val="18"/>
              </w:rPr>
              <w:t xml:space="preserve"> </w:t>
            </w:r>
            <w:r>
              <w:rPr>
                <w:rFonts w:ascii="Arial" w:hAnsi="Arial"/>
                <w:sz w:val="18"/>
              </w:rPr>
              <w:t xml:space="preserve">valid RETRIEVE </w:t>
            </w:r>
            <w:r w:rsidRPr="00C700CC">
              <w:rPr>
                <w:rFonts w:ascii="Arial" w:hAnsi="Arial"/>
                <w:sz w:val="18"/>
              </w:rPr>
              <w:t xml:space="preserve">Request </w:t>
            </w:r>
            <w:r w:rsidRPr="00C700CC">
              <w:rPr>
                <w:rFonts w:ascii="Arial" w:hAnsi="Arial"/>
                <w:b/>
                <w:sz w:val="18"/>
              </w:rPr>
              <w:t>containing</w:t>
            </w:r>
          </w:p>
          <w:p w14:paraId="1445DF0D" w14:textId="77777777" w:rsidR="00B01D7E" w:rsidRDefault="00B01D7E" w:rsidP="00B01D7E">
            <w:pPr>
              <w:keepNext/>
              <w:keepLines/>
              <w:snapToGrid w:val="0"/>
              <w:spacing w:after="0"/>
              <w:ind w:left="360" w:hangingChars="200" w:hanging="360"/>
              <w:rPr>
                <w:rFonts w:ascii="Arial" w:hAnsi="Arial"/>
                <w:sz w:val="18"/>
              </w:rPr>
            </w:pPr>
            <w:r>
              <w:rPr>
                <w:rFonts w:ascii="Arial" w:hAnsi="Arial"/>
                <w:sz w:val="18"/>
              </w:rPr>
              <w:t xml:space="preserve">              </w:t>
            </w:r>
            <w:r w:rsidRPr="00C700CC">
              <w:rPr>
                <w:rFonts w:ascii="Arial" w:hAnsi="Arial"/>
                <w:sz w:val="18"/>
              </w:rPr>
              <w:t xml:space="preserve">To </w:t>
            </w:r>
            <w:r w:rsidRPr="00C700CC">
              <w:rPr>
                <w:rFonts w:ascii="Arial" w:hAnsi="Arial"/>
                <w:b/>
                <w:sz w:val="18"/>
              </w:rPr>
              <w:t>set to</w:t>
            </w:r>
            <w:r w:rsidRPr="00C700CC">
              <w:rPr>
                <w:rFonts w:ascii="Arial" w:hAnsi="Arial"/>
                <w:sz w:val="18"/>
              </w:rPr>
              <w:t xml:space="preserve"> </w:t>
            </w:r>
            <w:r>
              <w:rPr>
                <w:rFonts w:ascii="Arial" w:hAnsi="Arial" w:cs="Arial"/>
                <w:sz w:val="18"/>
              </w:rPr>
              <w:t>TARGET_REMOTE_CSE</w:t>
            </w:r>
            <w:r w:rsidRPr="00245194">
              <w:rPr>
                <w:rFonts w:ascii="Arial" w:hAnsi="Arial" w:cs="Arial" w:hint="eastAsia"/>
                <w:sz w:val="18"/>
              </w:rPr>
              <w:t>_ADDRESS</w:t>
            </w:r>
          </w:p>
          <w:p w14:paraId="1445DF0E" w14:textId="77777777" w:rsidR="00B01D7E" w:rsidRPr="00C700CC" w:rsidRDefault="00B01D7E" w:rsidP="00B01D7E">
            <w:pPr>
              <w:keepNext/>
              <w:keepLines/>
              <w:snapToGrid w:val="0"/>
              <w:spacing w:after="0"/>
              <w:ind w:left="709" w:hangingChars="394" w:hanging="709"/>
              <w:rPr>
                <w:rFonts w:ascii="Arial" w:hAnsi="Arial"/>
                <w:b/>
                <w:sz w:val="18"/>
              </w:rPr>
            </w:pPr>
            <w:r w:rsidRPr="00C700CC">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5DF0F" w14:textId="77777777" w:rsidR="00B01D7E" w:rsidRPr="00C700CC" w:rsidRDefault="00B01D7E" w:rsidP="00B01D7E">
            <w:pPr>
              <w:keepNext/>
              <w:keepLines/>
              <w:snapToGrid w:val="0"/>
              <w:spacing w:after="0"/>
              <w:jc w:val="center"/>
              <w:rPr>
                <w:rFonts w:ascii="Arial" w:hAnsi="Arial"/>
                <w:b/>
                <w:kern w:val="1"/>
                <w:sz w:val="18"/>
              </w:rPr>
            </w:pPr>
            <w:r>
              <w:rPr>
                <w:rFonts w:ascii="Arial" w:hAnsi="Arial"/>
                <w:sz w:val="18"/>
                <w:lang w:eastAsia="ko-KR"/>
              </w:rPr>
              <w:t>NA</w:t>
            </w:r>
          </w:p>
        </w:tc>
      </w:tr>
      <w:tr w:rsidR="00B01D7E" w:rsidRPr="00C700CC" w14:paraId="1445DF19" w14:textId="77777777" w:rsidTr="00361E94">
        <w:trPr>
          <w:trHeight w:val="850"/>
          <w:jc w:val="center"/>
        </w:trPr>
        <w:tc>
          <w:tcPr>
            <w:tcW w:w="1853" w:type="dxa"/>
            <w:tcBorders>
              <w:left w:val="single" w:sz="4" w:space="0" w:color="000000"/>
              <w:bottom w:val="single" w:sz="4" w:space="0" w:color="000000"/>
              <w:right w:val="single" w:sz="4" w:space="0" w:color="000000"/>
            </w:tcBorders>
          </w:tcPr>
          <w:p w14:paraId="1445DF11" w14:textId="77777777" w:rsidR="00B01D7E" w:rsidRPr="00C700CC" w:rsidRDefault="00B01D7E" w:rsidP="00B01D7E">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5DF12" w14:textId="77777777" w:rsidR="00B01D7E" w:rsidRPr="00C700CC" w:rsidRDefault="00B01D7E" w:rsidP="00B01D7E">
            <w:pPr>
              <w:keepNext/>
              <w:keepLines/>
              <w:snapToGrid w:val="0"/>
              <w:spacing w:after="0"/>
              <w:ind w:left="270" w:hangingChars="150" w:hanging="270"/>
              <w:rPr>
                <w:rFonts w:ascii="Arial" w:hAnsi="Arial"/>
                <w:sz w:val="18"/>
              </w:rPr>
            </w:pPr>
            <w:r w:rsidRPr="00C700CC">
              <w:rPr>
                <w:rFonts w:ascii="Arial" w:hAnsi="Arial"/>
                <w:b/>
                <w:sz w:val="18"/>
              </w:rPr>
              <w:t>then {</w:t>
            </w:r>
          </w:p>
          <w:p w14:paraId="1445DF13" w14:textId="77777777" w:rsidR="00B01D7E" w:rsidRPr="00C700CC" w:rsidRDefault="00B01D7E" w:rsidP="00B01D7E">
            <w:pPr>
              <w:pStyle w:val="TAL"/>
              <w:snapToGrid w:val="0"/>
              <w:ind w:firstLineChars="150" w:firstLine="270"/>
              <w:rPr>
                <w:b/>
              </w:rPr>
            </w:pPr>
            <w:r>
              <w:t xml:space="preserve">the IUT </w:t>
            </w:r>
            <w:r>
              <w:rPr>
                <w:b/>
              </w:rPr>
              <w:t xml:space="preserve">sends </w:t>
            </w:r>
            <w:r>
              <w:t xml:space="preserve">a valid RETRIEVE Request </w:t>
            </w:r>
            <w:r>
              <w:rPr>
                <w:b/>
              </w:rPr>
              <w:t>containing</w:t>
            </w:r>
          </w:p>
          <w:p w14:paraId="1445DF14" w14:textId="77777777" w:rsidR="00B01D7E" w:rsidRPr="00C700CC" w:rsidRDefault="00B01D7E" w:rsidP="00B01D7E">
            <w:pPr>
              <w:keepNext/>
              <w:keepLines/>
              <w:snapToGrid w:val="0"/>
              <w:spacing w:after="0"/>
              <w:rPr>
                <w:rFonts w:ascii="Arial" w:hAnsi="Arial"/>
                <w:sz w:val="18"/>
                <w:lang w:eastAsia="ko-KR"/>
              </w:rPr>
            </w:pPr>
            <w:r>
              <w:rPr>
                <w:rFonts w:ascii="Arial" w:hAnsi="Arial"/>
                <w:sz w:val="18"/>
              </w:rPr>
              <w:t xml:space="preserve">              </w:t>
            </w:r>
            <w:r w:rsidRPr="00C700CC">
              <w:rPr>
                <w:rFonts w:ascii="Arial" w:hAnsi="Arial"/>
                <w:sz w:val="18"/>
              </w:rPr>
              <w:t xml:space="preserve">To </w:t>
            </w:r>
            <w:r w:rsidRPr="00C700CC">
              <w:rPr>
                <w:rFonts w:ascii="Arial" w:hAnsi="Arial"/>
                <w:b/>
                <w:sz w:val="18"/>
              </w:rPr>
              <w:t>set to</w:t>
            </w:r>
            <w:r w:rsidRPr="00C700CC">
              <w:rPr>
                <w:rFonts w:ascii="Arial" w:hAnsi="Arial"/>
                <w:sz w:val="18"/>
              </w:rPr>
              <w:t xml:space="preserve"> </w:t>
            </w:r>
            <w:r>
              <w:rPr>
                <w:rFonts w:ascii="Arial" w:hAnsi="Arial" w:cs="Arial"/>
                <w:sz w:val="18"/>
              </w:rPr>
              <w:t>TARGET_REMOTE_CSE_ADDRESS</w:t>
            </w:r>
            <w:r w:rsidRPr="00C700CC">
              <w:rPr>
                <w:rFonts w:ascii="Arial" w:hAnsi="Arial"/>
                <w:b/>
                <w:sz w:val="18"/>
              </w:rPr>
              <w:t xml:space="preserve"> and</w:t>
            </w:r>
          </w:p>
          <w:p w14:paraId="1445DF15" w14:textId="77777777" w:rsidR="00B01D7E" w:rsidRPr="00C700CC" w:rsidRDefault="00B01D7E" w:rsidP="00B01D7E">
            <w:pPr>
              <w:keepNext/>
              <w:keepLines/>
              <w:snapToGrid w:val="0"/>
              <w:spacing w:after="0"/>
              <w:rPr>
                <w:rFonts w:ascii="Arial" w:hAnsi="Arial"/>
                <w:b/>
                <w:sz w:val="18"/>
              </w:rPr>
            </w:pPr>
            <w:r>
              <w:rPr>
                <w:rFonts w:ascii="Arial" w:hAnsi="Arial"/>
                <w:sz w:val="18"/>
              </w:rPr>
              <w:t xml:space="preserve">               </w:t>
            </w:r>
            <w:r w:rsidRPr="00C700CC">
              <w:rPr>
                <w:rFonts w:ascii="Arial" w:hAnsi="Arial"/>
                <w:sz w:val="18"/>
              </w:rPr>
              <w:t xml:space="preserve">From </w:t>
            </w:r>
            <w:r w:rsidRPr="00C700CC">
              <w:rPr>
                <w:rFonts w:ascii="Arial" w:hAnsi="Arial"/>
                <w:b/>
                <w:sz w:val="18"/>
              </w:rPr>
              <w:t>set to</w:t>
            </w:r>
            <w:r>
              <w:rPr>
                <w:rFonts w:ascii="Arial" w:hAnsi="Arial"/>
                <w:sz w:val="18"/>
              </w:rPr>
              <w:t xml:space="preserve"> CSE</w:t>
            </w:r>
            <w:r w:rsidRPr="00C700CC">
              <w:rPr>
                <w:rFonts w:ascii="Arial" w:hAnsi="Arial"/>
                <w:sz w:val="18"/>
              </w:rPr>
              <w:t xml:space="preserve">_ID </w:t>
            </w:r>
            <w:r w:rsidRPr="00C700CC">
              <w:rPr>
                <w:rFonts w:ascii="Arial" w:hAnsi="Arial"/>
                <w:b/>
                <w:sz w:val="18"/>
              </w:rPr>
              <w:t xml:space="preserve">and </w:t>
            </w:r>
          </w:p>
          <w:p w14:paraId="1445DF16" w14:textId="77777777" w:rsidR="00B01D7E" w:rsidRDefault="00B01D7E" w:rsidP="00B01D7E">
            <w:pPr>
              <w:keepNext/>
              <w:keepLines/>
              <w:snapToGrid w:val="0"/>
              <w:spacing w:after="0"/>
              <w:ind w:left="707" w:hangingChars="393" w:hanging="707"/>
              <w:rPr>
                <w:rFonts w:ascii="Arial" w:hAnsi="Arial"/>
                <w:b/>
                <w:sz w:val="18"/>
              </w:rPr>
            </w:pPr>
            <w:r>
              <w:rPr>
                <w:rFonts w:ascii="Arial" w:hAnsi="Arial"/>
                <w:b/>
                <w:sz w:val="18"/>
              </w:rPr>
              <w:t xml:space="preserve">               no </w:t>
            </w:r>
            <w:r>
              <w:rPr>
                <w:rFonts w:ascii="Arial" w:hAnsi="Arial"/>
                <w:sz w:val="18"/>
              </w:rPr>
              <w:t xml:space="preserve">Content </w:t>
            </w:r>
          </w:p>
          <w:p w14:paraId="1445DF17" w14:textId="77777777" w:rsidR="00B01D7E" w:rsidRPr="00C700CC" w:rsidRDefault="00B01D7E" w:rsidP="00B01D7E">
            <w:pPr>
              <w:keepNext/>
              <w:keepLines/>
              <w:snapToGrid w:val="0"/>
              <w:spacing w:after="0"/>
              <w:ind w:left="786" w:hangingChars="393" w:hanging="786"/>
              <w:rPr>
                <w:b/>
                <w:szCs w:val="18"/>
              </w:rPr>
            </w:pPr>
            <w:r w:rsidRPr="00C700CC">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5DF18" w14:textId="77777777" w:rsidR="00B01D7E" w:rsidRPr="00C700CC" w:rsidRDefault="00B01D7E" w:rsidP="00B01D7E">
            <w:pPr>
              <w:keepNext/>
              <w:keepLines/>
              <w:snapToGrid w:val="0"/>
              <w:spacing w:after="0"/>
              <w:jc w:val="center"/>
              <w:rPr>
                <w:rFonts w:ascii="Arial" w:hAnsi="Arial"/>
                <w:sz w:val="18"/>
                <w:lang w:eastAsia="ko-KR"/>
              </w:rPr>
            </w:pPr>
            <w:r w:rsidRPr="00C700CC">
              <w:rPr>
                <w:rFonts w:ascii="Arial" w:hAnsi="Arial"/>
                <w:sz w:val="18"/>
                <w:lang w:eastAsia="ko-KR"/>
              </w:rPr>
              <w:t xml:space="preserve">IUT </w:t>
            </w:r>
            <w:r w:rsidRPr="00C700CC">
              <w:rPr>
                <w:rFonts w:ascii="Arial" w:hAnsi="Arial"/>
                <w:sz w:val="18"/>
                <w:szCs w:val="18"/>
                <w:lang w:eastAsia="ko-KR"/>
              </w:rPr>
              <w:sym w:font="Wingdings" w:char="F0E0"/>
            </w:r>
            <w:r>
              <w:rPr>
                <w:rFonts w:ascii="Arial" w:hAnsi="Arial"/>
                <w:sz w:val="18"/>
                <w:szCs w:val="18"/>
                <w:lang w:eastAsia="ko-KR"/>
              </w:rPr>
              <w:t xml:space="preserve"> </w:t>
            </w:r>
            <w:r>
              <w:rPr>
                <w:rFonts w:ascii="Arial" w:hAnsi="Arial"/>
                <w:sz w:val="18"/>
                <w:lang w:eastAsia="ko-KR"/>
              </w:rPr>
              <w:t>CS</w:t>
            </w:r>
            <w:r w:rsidRPr="00C700CC">
              <w:rPr>
                <w:rFonts w:ascii="Arial" w:hAnsi="Arial"/>
                <w:sz w:val="18"/>
                <w:lang w:eastAsia="ko-KR"/>
              </w:rPr>
              <w:t>E</w:t>
            </w:r>
          </w:p>
        </w:tc>
      </w:tr>
    </w:tbl>
    <w:p w14:paraId="1445DF1A" w14:textId="77777777" w:rsidR="005945E0" w:rsidRDefault="005945E0" w:rsidP="005945E0">
      <w:pPr>
        <w:rPr>
          <w:rFonts w:ascii="Arial" w:hAnsi="Arial"/>
          <w:sz w:val="18"/>
        </w:rPr>
      </w:pPr>
    </w:p>
    <w:p w14:paraId="1445DF1B" w14:textId="77777777" w:rsidR="005945E0" w:rsidRPr="004B51AD" w:rsidRDefault="005945E0" w:rsidP="004B51AD">
      <w:pPr>
        <w:pStyle w:val="H6"/>
        <w:rPr>
          <w:rFonts w:eastAsia="Times New Roman"/>
        </w:rPr>
      </w:pPr>
      <w:r w:rsidRPr="004B51AD">
        <w:rPr>
          <w:rFonts w:eastAsia="Times New Roman"/>
        </w:rPr>
        <w:lastRenderedPageBreak/>
        <w:t>TP/oneM2M/CSE/REG/RET/010</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803DB6" w:rsidRPr="00C700CC" w14:paraId="1445DF1E"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445DF1C" w14:textId="77777777" w:rsidR="00803DB6" w:rsidRPr="00C700CC" w:rsidRDefault="00803DB6" w:rsidP="00162E69">
            <w:pPr>
              <w:keepNext/>
              <w:keepLines/>
              <w:snapToGrid w:val="0"/>
              <w:spacing w:after="0"/>
              <w:jc w:val="center"/>
              <w:rPr>
                <w:rFonts w:ascii="Arial" w:hAnsi="Arial"/>
                <w:b/>
                <w:sz w:val="18"/>
              </w:rPr>
            </w:pPr>
            <w:r w:rsidRPr="00C700CC">
              <w:rPr>
                <w:rFonts w:ascii="Arial" w:hAnsi="Arial"/>
                <w:b/>
                <w:sz w:val="18"/>
              </w:rPr>
              <w:t>TP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5DF1D" w14:textId="77777777" w:rsidR="00803DB6" w:rsidRPr="00C700CC" w:rsidRDefault="00803DB6" w:rsidP="00162E69">
            <w:pPr>
              <w:keepNext/>
              <w:keepLines/>
              <w:snapToGrid w:val="0"/>
              <w:spacing w:after="0"/>
              <w:rPr>
                <w:rFonts w:ascii="Arial" w:hAnsi="Arial"/>
                <w:sz w:val="18"/>
              </w:rPr>
            </w:pPr>
            <w:r w:rsidRPr="00CF6B2B">
              <w:rPr>
                <w:rFonts w:ascii="Arial" w:hAnsi="Arial"/>
                <w:sz w:val="18"/>
              </w:rPr>
              <w:t>TP/oneM2M/CSE/REG/RET/</w:t>
            </w:r>
            <w:r w:rsidRPr="00E6068A">
              <w:rPr>
                <w:rFonts w:ascii="Arial" w:hAnsi="Arial"/>
                <w:sz w:val="18"/>
              </w:rPr>
              <w:t>0</w:t>
            </w:r>
            <w:r>
              <w:rPr>
                <w:rFonts w:ascii="Arial" w:hAnsi="Arial"/>
                <w:sz w:val="18"/>
              </w:rPr>
              <w:t>10</w:t>
            </w:r>
          </w:p>
        </w:tc>
      </w:tr>
      <w:tr w:rsidR="00803DB6" w:rsidRPr="00330201" w14:paraId="1445DF21"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445DF1F" w14:textId="77777777" w:rsidR="00803DB6" w:rsidRPr="00C700CC" w:rsidRDefault="00803DB6" w:rsidP="00162E69">
            <w:pPr>
              <w:keepNext/>
              <w:keepLines/>
              <w:snapToGrid w:val="0"/>
              <w:spacing w:after="0"/>
              <w:jc w:val="center"/>
              <w:rPr>
                <w:rFonts w:ascii="Arial" w:hAnsi="Arial"/>
                <w:b/>
                <w:kern w:val="1"/>
                <w:sz w:val="18"/>
              </w:rPr>
            </w:pPr>
            <w:r w:rsidRPr="00C700CC">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445DF20" w14:textId="77777777" w:rsidR="00803DB6" w:rsidRPr="00330201" w:rsidRDefault="00803DB6" w:rsidP="00162E69">
            <w:pPr>
              <w:keepNext/>
              <w:keepLines/>
              <w:snapToGrid w:val="0"/>
              <w:spacing w:after="0"/>
              <w:rPr>
                <w:rFonts w:ascii="Arial" w:hAnsi="Arial"/>
                <w:color w:val="000000"/>
                <w:sz w:val="18"/>
              </w:rPr>
            </w:pPr>
            <w:r>
              <w:rPr>
                <w:rFonts w:ascii="Arial" w:hAnsi="Arial"/>
                <w:color w:val="000000"/>
                <w:sz w:val="18"/>
              </w:rPr>
              <w:t>Check that IUT accepts a &lt;remoteCSE&gt; retrieve request</w:t>
            </w:r>
          </w:p>
        </w:tc>
      </w:tr>
      <w:tr w:rsidR="00803DB6" w:rsidRPr="00C700CC" w14:paraId="1445DF24" w14:textId="77777777" w:rsidTr="00162E69">
        <w:trPr>
          <w:trHeight w:val="56"/>
          <w:jc w:val="center"/>
        </w:trPr>
        <w:tc>
          <w:tcPr>
            <w:tcW w:w="1863" w:type="dxa"/>
            <w:gridSpan w:val="2"/>
            <w:tcBorders>
              <w:top w:val="single" w:sz="4" w:space="0" w:color="000000"/>
              <w:left w:val="single" w:sz="4" w:space="0" w:color="000000"/>
              <w:bottom w:val="single" w:sz="4" w:space="0" w:color="000000"/>
            </w:tcBorders>
          </w:tcPr>
          <w:p w14:paraId="1445DF22" w14:textId="77777777" w:rsidR="00803DB6" w:rsidRPr="00C700CC" w:rsidRDefault="00803DB6" w:rsidP="00162E69">
            <w:pPr>
              <w:keepNext/>
              <w:keepLines/>
              <w:snapToGrid w:val="0"/>
              <w:spacing w:after="0"/>
              <w:jc w:val="center"/>
              <w:rPr>
                <w:rFonts w:ascii="Arial" w:hAnsi="Arial"/>
                <w:b/>
                <w:kern w:val="1"/>
                <w:sz w:val="18"/>
              </w:rPr>
            </w:pPr>
            <w:r w:rsidRPr="00C700CC">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445DF23" w14:textId="77777777" w:rsidR="00803DB6" w:rsidRPr="00EB4DC1" w:rsidRDefault="00803DB6" w:rsidP="00162E69">
            <w:pPr>
              <w:pStyle w:val="Textocomentario"/>
              <w:spacing w:after="0"/>
              <w:rPr>
                <w:rFonts w:ascii="Arial" w:hAnsi="Arial" w:cs="Arial"/>
                <w:sz w:val="18"/>
                <w:szCs w:val="18"/>
              </w:rPr>
            </w:pPr>
            <w:r w:rsidRPr="0074115B">
              <w:rPr>
                <w:rFonts w:ascii="Arial" w:hAnsi="Arial" w:cs="Arial"/>
                <w:color w:val="000000"/>
                <w:sz w:val="18"/>
                <w:szCs w:val="18"/>
              </w:rPr>
              <w:t>TS-0001</w:t>
            </w:r>
            <w:r w:rsidR="0074115B" w:rsidRPr="00EB4DC1">
              <w:rPr>
                <w:rFonts w:ascii="Arial" w:hAnsi="Arial" w:cs="Arial"/>
                <w:color w:val="000000"/>
                <w:sz w:val="18"/>
                <w:szCs w:val="18"/>
              </w:rPr>
              <w:t xml:space="preserve"> </w:t>
            </w:r>
            <w:r w:rsidR="0074115B" w:rsidRPr="00EB4DC1">
              <w:rPr>
                <w:rFonts w:ascii="Arial" w:hAnsi="Arial" w:cs="Arial"/>
                <w:color w:val="000000"/>
                <w:sz w:val="18"/>
                <w:szCs w:val="18"/>
                <w:lang w:eastAsia="zh-CN"/>
              </w:rPr>
              <w:t>[1], clause</w:t>
            </w:r>
            <w:r w:rsidRPr="0074115B">
              <w:rPr>
                <w:rFonts w:ascii="Arial" w:hAnsi="Arial" w:cs="Arial"/>
                <w:color w:val="000000"/>
                <w:sz w:val="18"/>
                <w:szCs w:val="18"/>
              </w:rPr>
              <w:t xml:space="preserve"> 10.2.2.2,</w:t>
            </w:r>
            <w:r w:rsidRPr="0074115B">
              <w:rPr>
                <w:rFonts w:ascii="Arial" w:hAnsi="Arial" w:cs="Arial"/>
                <w:sz w:val="18"/>
                <w:szCs w:val="18"/>
              </w:rPr>
              <w:t xml:space="preserve"> TS-</w:t>
            </w:r>
            <w:r w:rsidRPr="0074115B">
              <w:rPr>
                <w:rFonts w:ascii="Arial" w:hAnsi="Arial" w:cs="Arial"/>
                <w:color w:val="000000"/>
                <w:sz w:val="18"/>
                <w:szCs w:val="18"/>
              </w:rPr>
              <w:t>0004</w:t>
            </w:r>
            <w:r w:rsidR="0074115B" w:rsidRPr="00EB4DC1">
              <w:rPr>
                <w:rFonts w:ascii="Arial" w:hAnsi="Arial" w:cs="Arial"/>
                <w:color w:val="000000"/>
                <w:sz w:val="18"/>
                <w:szCs w:val="18"/>
              </w:rPr>
              <w:t xml:space="preserve"> </w:t>
            </w:r>
            <w:r w:rsidR="0074115B" w:rsidRPr="00EB4DC1">
              <w:rPr>
                <w:rFonts w:ascii="Arial" w:hAnsi="Arial" w:cs="Arial"/>
                <w:color w:val="000000"/>
                <w:sz w:val="18"/>
                <w:szCs w:val="18"/>
                <w:lang w:eastAsia="zh-CN"/>
              </w:rPr>
              <w:t>[2], clause</w:t>
            </w:r>
            <w:r w:rsidRPr="0074115B">
              <w:rPr>
                <w:rFonts w:ascii="Arial" w:hAnsi="Arial" w:cs="Arial"/>
                <w:color w:val="000000"/>
                <w:sz w:val="18"/>
                <w:szCs w:val="18"/>
              </w:rPr>
              <w:t xml:space="preserve"> 7.4.5.2.3</w:t>
            </w:r>
          </w:p>
        </w:tc>
      </w:tr>
      <w:tr w:rsidR="00803DB6" w:rsidRPr="00C700CC" w14:paraId="1445DF27"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445DF25" w14:textId="77777777" w:rsidR="00803DB6" w:rsidRPr="00C700CC" w:rsidRDefault="00803DB6" w:rsidP="00162E69">
            <w:pPr>
              <w:keepNext/>
              <w:keepLines/>
              <w:snapToGrid w:val="0"/>
              <w:spacing w:after="0"/>
              <w:jc w:val="center"/>
              <w:rPr>
                <w:rFonts w:ascii="Arial" w:hAnsi="Arial"/>
                <w:b/>
                <w:kern w:val="1"/>
                <w:sz w:val="18"/>
              </w:rPr>
            </w:pPr>
            <w:r w:rsidRPr="00C700CC">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5DF26" w14:textId="77777777" w:rsidR="00803DB6" w:rsidRPr="00C700CC" w:rsidRDefault="00803DB6" w:rsidP="00162E69">
            <w:pPr>
              <w:keepNext/>
              <w:keepLines/>
              <w:snapToGrid w:val="0"/>
              <w:spacing w:after="0"/>
              <w:rPr>
                <w:rFonts w:ascii="Arial" w:hAnsi="Arial"/>
                <w:sz w:val="18"/>
              </w:rPr>
            </w:pPr>
            <w:r>
              <w:rPr>
                <w:rFonts w:ascii="Arial" w:hAnsi="Arial"/>
                <w:sz w:val="18"/>
              </w:rPr>
              <w:t>CF04</w:t>
            </w:r>
          </w:p>
        </w:tc>
      </w:tr>
      <w:tr w:rsidR="00B01D7E" w:rsidRPr="00C700CC" w14:paraId="1445DF2A"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445DF28" w14:textId="77777777" w:rsidR="00B01D7E" w:rsidRPr="00C700CC" w:rsidRDefault="000A645B" w:rsidP="00B01D7E">
            <w:pPr>
              <w:keepNext/>
              <w:keepLines/>
              <w:snapToGrid w:val="0"/>
              <w:spacing w:after="0"/>
              <w:jc w:val="center"/>
              <w:rPr>
                <w:rFonts w:ascii="Arial" w:hAnsi="Arial"/>
                <w:b/>
                <w:kern w:val="1"/>
                <w:sz w:val="18"/>
              </w:rPr>
            </w:pPr>
            <w:r>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445DF29" w14:textId="77777777" w:rsidR="00B01D7E" w:rsidRDefault="00B01D7E" w:rsidP="00B01D7E">
            <w:pPr>
              <w:keepNext/>
              <w:keepLines/>
              <w:snapToGrid w:val="0"/>
              <w:spacing w:after="0"/>
              <w:rPr>
                <w:rFonts w:ascii="Arial" w:hAnsi="Arial"/>
                <w:sz w:val="18"/>
              </w:rPr>
            </w:pPr>
            <w:r w:rsidRPr="006C2496">
              <w:rPr>
                <w:rFonts w:ascii="Arial" w:hAnsi="Arial" w:cs="Arial"/>
                <w:sz w:val="18"/>
              </w:rPr>
              <w:t>Release 1</w:t>
            </w:r>
          </w:p>
        </w:tc>
      </w:tr>
      <w:tr w:rsidR="00151A67" w:rsidRPr="00C700CC" w14:paraId="1445DF2D" w14:textId="77777777" w:rsidTr="00CF6B2B">
        <w:trPr>
          <w:jc w:val="center"/>
        </w:trPr>
        <w:tc>
          <w:tcPr>
            <w:tcW w:w="1863" w:type="dxa"/>
            <w:gridSpan w:val="2"/>
            <w:tcBorders>
              <w:top w:val="single" w:sz="4" w:space="0" w:color="000000"/>
              <w:left w:val="single" w:sz="4" w:space="0" w:color="000000"/>
              <w:bottom w:val="single" w:sz="4" w:space="0" w:color="000000"/>
            </w:tcBorders>
          </w:tcPr>
          <w:p w14:paraId="1445DF2B" w14:textId="77777777" w:rsidR="00151A67" w:rsidRPr="00C700CC" w:rsidRDefault="00151A67" w:rsidP="00151A67">
            <w:pPr>
              <w:keepNext/>
              <w:keepLines/>
              <w:snapToGrid w:val="0"/>
              <w:spacing w:after="0"/>
              <w:jc w:val="center"/>
              <w:rPr>
                <w:rFonts w:ascii="Arial" w:hAnsi="Arial"/>
                <w:b/>
                <w:kern w:val="1"/>
                <w:sz w:val="18"/>
              </w:rPr>
            </w:pPr>
            <w:r w:rsidRPr="00C700CC">
              <w:rPr>
                <w:rFonts w:ascii="Arial" w:hAnsi="Arial"/>
                <w:b/>
                <w:kern w:val="1"/>
                <w:sz w:val="18"/>
              </w:rPr>
              <w:t>PICS Selection</w:t>
            </w:r>
          </w:p>
        </w:tc>
        <w:tc>
          <w:tcPr>
            <w:tcW w:w="7796" w:type="dxa"/>
            <w:gridSpan w:val="2"/>
            <w:tcBorders>
              <w:top w:val="single" w:sz="4" w:space="0" w:color="000000"/>
              <w:left w:val="single" w:sz="4" w:space="0" w:color="000000"/>
              <w:bottom w:val="single" w:sz="4" w:space="0" w:color="000000"/>
              <w:right w:val="single" w:sz="4" w:space="0" w:color="000000"/>
            </w:tcBorders>
            <w:shd w:val="clear" w:color="auto" w:fill="auto"/>
          </w:tcPr>
          <w:p w14:paraId="1445DF2C" w14:textId="77777777" w:rsidR="00151A67" w:rsidRPr="00C700CC" w:rsidRDefault="00151A67" w:rsidP="00151A67">
            <w:pPr>
              <w:keepNext/>
              <w:keepLines/>
              <w:snapToGrid w:val="0"/>
              <w:spacing w:after="0"/>
              <w:rPr>
                <w:rFonts w:ascii="Arial" w:hAnsi="Arial"/>
                <w:sz w:val="18"/>
              </w:rPr>
            </w:pPr>
            <w:r w:rsidRPr="00CF6B2B">
              <w:rPr>
                <w:rFonts w:ascii="Arial" w:hAnsi="Arial"/>
                <w:sz w:val="18"/>
              </w:rPr>
              <w:t>PICS_CSE</w:t>
            </w:r>
          </w:p>
        </w:tc>
      </w:tr>
      <w:tr w:rsidR="00B01D7E" w:rsidRPr="00C700CC" w14:paraId="1445DF33" w14:textId="77777777" w:rsidTr="00162E69">
        <w:trPr>
          <w:trHeight w:val="1020"/>
          <w:jc w:val="center"/>
        </w:trPr>
        <w:tc>
          <w:tcPr>
            <w:tcW w:w="1853" w:type="dxa"/>
            <w:tcBorders>
              <w:top w:val="single" w:sz="4" w:space="0" w:color="000000"/>
              <w:left w:val="single" w:sz="4" w:space="0" w:color="000000"/>
              <w:bottom w:val="single" w:sz="4" w:space="0" w:color="000000"/>
              <w:right w:val="single" w:sz="4" w:space="0" w:color="000000"/>
            </w:tcBorders>
          </w:tcPr>
          <w:p w14:paraId="1445DF2E" w14:textId="77777777" w:rsidR="00B01D7E" w:rsidRPr="00C700CC" w:rsidRDefault="00B01D7E" w:rsidP="00B01D7E">
            <w:pPr>
              <w:keepNext/>
              <w:keepLines/>
              <w:snapToGrid w:val="0"/>
              <w:spacing w:after="0"/>
              <w:jc w:val="center"/>
              <w:rPr>
                <w:rFonts w:ascii="Arial" w:hAnsi="Arial"/>
                <w:b/>
                <w:kern w:val="1"/>
                <w:sz w:val="18"/>
              </w:rPr>
            </w:pPr>
            <w:r w:rsidRPr="00C700CC">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445DF2F" w14:textId="77777777" w:rsidR="00B01D7E" w:rsidRDefault="00B01D7E" w:rsidP="00B01D7E">
            <w:pPr>
              <w:keepNext/>
              <w:keepLines/>
              <w:snapToGrid w:val="0"/>
              <w:spacing w:after="0"/>
              <w:rPr>
                <w:rFonts w:ascii="Arial" w:hAnsi="Arial"/>
                <w:sz w:val="18"/>
              </w:rPr>
            </w:pPr>
            <w:r w:rsidRPr="00C700CC">
              <w:rPr>
                <w:rFonts w:ascii="Arial" w:hAnsi="Arial"/>
                <w:b/>
                <w:sz w:val="18"/>
              </w:rPr>
              <w:t>with {</w:t>
            </w:r>
            <w:r w:rsidRPr="00C700CC">
              <w:rPr>
                <w:rFonts w:ascii="Arial" w:hAnsi="Arial"/>
                <w:sz w:val="18"/>
              </w:rPr>
              <w:br/>
            </w:r>
            <w:r w:rsidRPr="00C700CC">
              <w:rPr>
                <w:rFonts w:ascii="Arial" w:hAnsi="Arial"/>
                <w:color w:val="C00000"/>
                <w:sz w:val="18"/>
              </w:rPr>
              <w:tab/>
            </w:r>
            <w:r w:rsidRPr="00C700CC">
              <w:rPr>
                <w:rFonts w:ascii="Arial" w:hAnsi="Arial"/>
                <w:sz w:val="18"/>
              </w:rPr>
              <w:t xml:space="preserve">the IUT </w:t>
            </w:r>
            <w:r w:rsidRPr="00C700CC">
              <w:rPr>
                <w:rFonts w:ascii="Arial" w:hAnsi="Arial"/>
                <w:b/>
                <w:sz w:val="18"/>
              </w:rPr>
              <w:t>being</w:t>
            </w:r>
            <w:r w:rsidRPr="00C700CC">
              <w:rPr>
                <w:rFonts w:ascii="Arial" w:hAnsi="Arial"/>
                <w:sz w:val="18"/>
              </w:rPr>
              <w:t xml:space="preserve"> in the "initial state" </w:t>
            </w:r>
          </w:p>
          <w:p w14:paraId="1445DF30" w14:textId="77777777" w:rsidR="00B01D7E" w:rsidRDefault="00B01D7E" w:rsidP="00B01D7E">
            <w:pPr>
              <w:keepNext/>
              <w:keepLines/>
              <w:snapToGrid w:val="0"/>
              <w:spacing w:after="0"/>
              <w:rPr>
                <w:rFonts w:ascii="Arial" w:hAnsi="Arial" w:cs="Arial"/>
                <w:sz w:val="18"/>
              </w:rPr>
            </w:pPr>
            <w:r>
              <w:rPr>
                <w:rFonts w:ascii="Arial" w:hAnsi="Arial"/>
                <w:b/>
                <w:sz w:val="18"/>
              </w:rPr>
              <w:tab/>
            </w:r>
            <w:r w:rsidRPr="00C700CC">
              <w:rPr>
                <w:rFonts w:ascii="Arial" w:hAnsi="Arial"/>
                <w:b/>
                <w:sz w:val="18"/>
              </w:rPr>
              <w:t xml:space="preserve">and </w:t>
            </w:r>
            <w:r w:rsidRPr="004D4F0D">
              <w:rPr>
                <w:rFonts w:ascii="Arial" w:hAnsi="Arial"/>
                <w:sz w:val="18"/>
              </w:rPr>
              <w:t>the</w:t>
            </w:r>
            <w:r>
              <w:rPr>
                <w:rFonts w:ascii="Arial" w:hAnsi="Arial"/>
                <w:sz w:val="18"/>
              </w:rPr>
              <w:t xml:space="preserve"> IUT </w:t>
            </w:r>
            <w:r>
              <w:rPr>
                <w:rFonts w:ascii="Arial" w:hAnsi="Arial"/>
                <w:b/>
                <w:sz w:val="18"/>
              </w:rPr>
              <w:t xml:space="preserve">having created </w:t>
            </w:r>
            <w:r>
              <w:rPr>
                <w:rFonts w:ascii="Arial" w:hAnsi="Arial"/>
                <w:sz w:val="18"/>
              </w:rPr>
              <w:t xml:space="preserve">a resource </w:t>
            </w:r>
            <w:r>
              <w:rPr>
                <w:rFonts w:ascii="Arial" w:hAnsi="Arial" w:cs="Arial"/>
                <w:sz w:val="18"/>
              </w:rPr>
              <w:t>TARGET_REMOTE_CSE_ADDRESS</w:t>
            </w:r>
          </w:p>
          <w:p w14:paraId="1445DF31" w14:textId="77777777" w:rsidR="00B01D7E" w:rsidRPr="00E30D10" w:rsidRDefault="00B01D7E" w:rsidP="00B01D7E">
            <w:pPr>
              <w:keepNext/>
              <w:keepLines/>
              <w:snapToGrid w:val="0"/>
              <w:spacing w:after="0"/>
              <w:rPr>
                <w:rFonts w:ascii="Arial" w:hAnsi="Arial" w:cs="Arial"/>
                <w:b/>
                <w:sz w:val="18"/>
              </w:rPr>
            </w:pPr>
            <w:r>
              <w:rPr>
                <w:rFonts w:ascii="Arial" w:hAnsi="Arial" w:cs="Arial"/>
                <w:sz w:val="18"/>
              </w:rPr>
              <w:tab/>
            </w:r>
            <w:r>
              <w:rPr>
                <w:rFonts w:ascii="Arial" w:hAnsi="Arial" w:cs="Arial"/>
                <w:b/>
                <w:sz w:val="18"/>
              </w:rPr>
              <w:t>and</w:t>
            </w:r>
            <w:r>
              <w:rPr>
                <w:rFonts w:ascii="Arial" w:hAnsi="Arial"/>
                <w:b/>
                <w:sz w:val="18"/>
              </w:rPr>
              <w:t xml:space="preserve"> </w:t>
            </w:r>
            <w:r>
              <w:rPr>
                <w:rFonts w:ascii="Arial" w:hAnsi="Arial" w:cs="Arial"/>
                <w:sz w:val="18"/>
              </w:rPr>
              <w:t>the IUT</w:t>
            </w:r>
            <w:r w:rsidRPr="006C28DF">
              <w:rPr>
                <w:rFonts w:ascii="Arial" w:hAnsi="Arial" w:cs="Arial"/>
                <w:sz w:val="18"/>
              </w:rPr>
              <w:t xml:space="preserve"> </w:t>
            </w:r>
            <w:r w:rsidRPr="006C28DF">
              <w:rPr>
                <w:rFonts w:ascii="Arial" w:hAnsi="Arial" w:cs="Arial"/>
                <w:b/>
                <w:sz w:val="18"/>
              </w:rPr>
              <w:t xml:space="preserve">having </w:t>
            </w:r>
            <w:r w:rsidRPr="006C28DF">
              <w:rPr>
                <w:rFonts w:ascii="Arial" w:hAnsi="Arial" w:cs="Arial"/>
                <w:sz w:val="18"/>
              </w:rPr>
              <w:t xml:space="preserve">privileges to perform </w:t>
            </w:r>
            <w:r>
              <w:rPr>
                <w:rFonts w:ascii="Arial" w:hAnsi="Arial" w:cs="Arial"/>
                <w:sz w:val="18"/>
              </w:rPr>
              <w:t>RETRIEVE</w:t>
            </w:r>
            <w:r w:rsidRPr="006C28DF">
              <w:rPr>
                <w:rFonts w:ascii="Arial" w:hAnsi="Arial" w:cs="Arial"/>
                <w:sz w:val="18"/>
              </w:rPr>
              <w:t xml:space="preserve"> operation on the resource </w:t>
            </w:r>
            <w:r w:rsidRPr="006C28DF">
              <w:rPr>
                <w:rFonts w:ascii="Arial" w:hAnsi="Arial" w:cs="Arial"/>
                <w:sz w:val="18"/>
              </w:rPr>
              <w:tab/>
            </w:r>
            <w:r>
              <w:rPr>
                <w:rFonts w:ascii="Arial" w:hAnsi="Arial" w:cs="Arial"/>
                <w:sz w:val="18"/>
              </w:rPr>
              <w:t>TARGET_REMOTE_CSE_ADDRESS</w:t>
            </w:r>
          </w:p>
          <w:p w14:paraId="1445DF32" w14:textId="77777777" w:rsidR="00B01D7E" w:rsidRPr="00C700CC" w:rsidRDefault="00B01D7E" w:rsidP="00B01D7E">
            <w:pPr>
              <w:keepNext/>
              <w:keepLines/>
              <w:snapToGrid w:val="0"/>
              <w:spacing w:after="0"/>
              <w:rPr>
                <w:rFonts w:ascii="Arial" w:hAnsi="Arial"/>
                <w:kern w:val="1"/>
                <w:sz w:val="18"/>
              </w:rPr>
            </w:pPr>
            <w:r w:rsidRPr="00C700CC">
              <w:rPr>
                <w:rFonts w:ascii="Arial" w:hAnsi="Arial"/>
                <w:b/>
                <w:sz w:val="18"/>
              </w:rPr>
              <w:t>}</w:t>
            </w:r>
          </w:p>
        </w:tc>
      </w:tr>
      <w:tr w:rsidR="00B01D7E" w:rsidRPr="00C700CC" w14:paraId="1445DF37" w14:textId="77777777" w:rsidTr="00162E69">
        <w:trPr>
          <w:trHeight w:val="213"/>
          <w:jc w:val="center"/>
        </w:trPr>
        <w:tc>
          <w:tcPr>
            <w:tcW w:w="1853" w:type="dxa"/>
            <w:tcBorders>
              <w:top w:val="single" w:sz="4" w:space="0" w:color="000000"/>
              <w:left w:val="single" w:sz="4" w:space="0" w:color="000000"/>
              <w:right w:val="single" w:sz="4" w:space="0" w:color="000000"/>
            </w:tcBorders>
          </w:tcPr>
          <w:p w14:paraId="1445DF34" w14:textId="77777777" w:rsidR="00B01D7E" w:rsidRPr="00C700CC" w:rsidRDefault="00B01D7E" w:rsidP="00B01D7E">
            <w:pPr>
              <w:keepNext/>
              <w:keepLines/>
              <w:snapToGrid w:val="0"/>
              <w:spacing w:after="0"/>
              <w:jc w:val="center"/>
              <w:rPr>
                <w:rFonts w:ascii="Arial" w:hAnsi="Arial"/>
                <w:b/>
                <w:kern w:val="1"/>
                <w:sz w:val="18"/>
              </w:rPr>
            </w:pPr>
            <w:r w:rsidRPr="00C700CC">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445DF35" w14:textId="77777777" w:rsidR="00B01D7E" w:rsidRPr="00C700CC" w:rsidDel="00A906CE" w:rsidRDefault="00B01D7E" w:rsidP="00B01D7E">
            <w:pPr>
              <w:keepNext/>
              <w:keepLines/>
              <w:snapToGrid w:val="0"/>
              <w:spacing w:after="0"/>
              <w:jc w:val="center"/>
              <w:rPr>
                <w:rFonts w:ascii="Arial" w:hAnsi="Arial"/>
                <w:b/>
                <w:sz w:val="18"/>
              </w:rPr>
            </w:pPr>
            <w:r w:rsidRPr="00C700CC">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1445DF36" w14:textId="77777777" w:rsidR="00B01D7E" w:rsidRPr="00C700CC" w:rsidRDefault="00B01D7E" w:rsidP="00B01D7E">
            <w:pPr>
              <w:keepNext/>
              <w:keepLines/>
              <w:snapToGrid w:val="0"/>
              <w:spacing w:after="0"/>
              <w:jc w:val="center"/>
              <w:rPr>
                <w:rFonts w:ascii="Arial" w:hAnsi="Arial"/>
                <w:b/>
                <w:sz w:val="18"/>
              </w:rPr>
            </w:pPr>
            <w:r w:rsidRPr="00C700CC">
              <w:rPr>
                <w:rFonts w:ascii="Arial" w:hAnsi="Arial"/>
                <w:b/>
                <w:sz w:val="18"/>
              </w:rPr>
              <w:t>Direction</w:t>
            </w:r>
          </w:p>
        </w:tc>
      </w:tr>
      <w:tr w:rsidR="00B01D7E" w:rsidRPr="00C700CC" w14:paraId="1445DF40" w14:textId="77777777" w:rsidTr="00162E69">
        <w:trPr>
          <w:trHeight w:val="680"/>
          <w:jc w:val="center"/>
        </w:trPr>
        <w:tc>
          <w:tcPr>
            <w:tcW w:w="1853" w:type="dxa"/>
            <w:tcBorders>
              <w:left w:val="single" w:sz="4" w:space="0" w:color="000000"/>
              <w:right w:val="single" w:sz="4" w:space="0" w:color="000000"/>
            </w:tcBorders>
          </w:tcPr>
          <w:p w14:paraId="1445DF38" w14:textId="77777777" w:rsidR="00B01D7E" w:rsidRPr="00C700CC" w:rsidRDefault="00B01D7E" w:rsidP="00B01D7E">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5DF39" w14:textId="77777777" w:rsidR="00B01D7E" w:rsidRPr="00C700CC" w:rsidRDefault="00B01D7E" w:rsidP="00B01D7E">
            <w:pPr>
              <w:keepNext/>
              <w:keepLines/>
              <w:snapToGrid w:val="0"/>
              <w:spacing w:after="0"/>
              <w:ind w:left="270" w:hangingChars="150" w:hanging="270"/>
              <w:rPr>
                <w:rFonts w:ascii="Arial" w:hAnsi="Arial"/>
                <w:b/>
                <w:sz w:val="18"/>
              </w:rPr>
            </w:pPr>
            <w:r w:rsidRPr="00C700CC">
              <w:rPr>
                <w:rFonts w:ascii="Arial" w:hAnsi="Arial"/>
                <w:b/>
                <w:sz w:val="18"/>
              </w:rPr>
              <w:t>when {</w:t>
            </w:r>
          </w:p>
          <w:p w14:paraId="1445DF3A" w14:textId="77777777" w:rsidR="00B01D7E" w:rsidRPr="00356D1B" w:rsidRDefault="00B01D7E" w:rsidP="00B01D7E">
            <w:pPr>
              <w:pStyle w:val="TAL"/>
              <w:snapToGrid w:val="0"/>
              <w:ind w:firstLineChars="150" w:firstLine="270"/>
              <w:rPr>
                <w:b/>
              </w:rPr>
            </w:pPr>
            <w:r w:rsidRPr="00356D1B">
              <w:t xml:space="preserve">the IUT </w:t>
            </w:r>
            <w:r w:rsidRPr="00356D1B">
              <w:rPr>
                <w:b/>
              </w:rPr>
              <w:t xml:space="preserve">receives </w:t>
            </w:r>
            <w:r w:rsidRPr="00356D1B">
              <w:t xml:space="preserve">a valid RETRIEVE Request </w:t>
            </w:r>
            <w:r w:rsidRPr="00356D1B">
              <w:rPr>
                <w:b/>
              </w:rPr>
              <w:t>containing</w:t>
            </w:r>
          </w:p>
          <w:p w14:paraId="1445DF3B" w14:textId="77777777" w:rsidR="00B01D7E" w:rsidRPr="00C700CC" w:rsidRDefault="00B01D7E" w:rsidP="00B01D7E">
            <w:pPr>
              <w:keepNext/>
              <w:keepLines/>
              <w:snapToGrid w:val="0"/>
              <w:spacing w:after="0"/>
              <w:rPr>
                <w:rFonts w:ascii="Arial" w:hAnsi="Arial"/>
                <w:sz w:val="18"/>
                <w:lang w:eastAsia="ko-KR"/>
              </w:rPr>
            </w:pPr>
            <w:r>
              <w:rPr>
                <w:rFonts w:ascii="Arial" w:hAnsi="Arial"/>
                <w:sz w:val="18"/>
              </w:rPr>
              <w:t xml:space="preserve">              </w:t>
            </w:r>
            <w:r w:rsidRPr="00C700CC">
              <w:rPr>
                <w:rFonts w:ascii="Arial" w:hAnsi="Arial"/>
                <w:sz w:val="18"/>
              </w:rPr>
              <w:t xml:space="preserve">To </w:t>
            </w:r>
            <w:r w:rsidRPr="00C700CC">
              <w:rPr>
                <w:rFonts w:ascii="Arial" w:hAnsi="Arial"/>
                <w:b/>
                <w:sz w:val="18"/>
              </w:rPr>
              <w:t>set to</w:t>
            </w:r>
            <w:r w:rsidRPr="00C700CC">
              <w:rPr>
                <w:rFonts w:ascii="Arial" w:hAnsi="Arial"/>
                <w:sz w:val="18"/>
              </w:rPr>
              <w:t xml:space="preserve"> </w:t>
            </w:r>
            <w:r>
              <w:rPr>
                <w:rFonts w:ascii="Arial" w:hAnsi="Arial" w:cs="Arial"/>
                <w:sz w:val="18"/>
              </w:rPr>
              <w:t>TARGET_REMOTE_CSE_ADDRESS</w:t>
            </w:r>
            <w:r w:rsidRPr="00C700CC">
              <w:rPr>
                <w:rFonts w:ascii="Arial" w:hAnsi="Arial"/>
                <w:b/>
                <w:sz w:val="18"/>
              </w:rPr>
              <w:t xml:space="preserve"> and</w:t>
            </w:r>
          </w:p>
          <w:p w14:paraId="1445DF3C" w14:textId="77777777" w:rsidR="00B01D7E" w:rsidRPr="00C700CC" w:rsidRDefault="00B01D7E" w:rsidP="00B01D7E">
            <w:pPr>
              <w:keepNext/>
              <w:keepLines/>
              <w:snapToGrid w:val="0"/>
              <w:spacing w:after="0"/>
              <w:rPr>
                <w:rFonts w:ascii="Arial" w:hAnsi="Arial"/>
                <w:b/>
                <w:sz w:val="18"/>
              </w:rPr>
            </w:pPr>
            <w:r>
              <w:rPr>
                <w:rFonts w:ascii="Arial" w:hAnsi="Arial"/>
                <w:sz w:val="18"/>
              </w:rPr>
              <w:t xml:space="preserve">               </w:t>
            </w:r>
            <w:r w:rsidRPr="00C700CC">
              <w:rPr>
                <w:rFonts w:ascii="Arial" w:hAnsi="Arial"/>
                <w:sz w:val="18"/>
              </w:rPr>
              <w:t xml:space="preserve">From </w:t>
            </w:r>
            <w:r w:rsidRPr="00C700CC">
              <w:rPr>
                <w:rFonts w:ascii="Arial" w:hAnsi="Arial"/>
                <w:b/>
                <w:sz w:val="18"/>
              </w:rPr>
              <w:t>set to</w:t>
            </w:r>
            <w:r>
              <w:rPr>
                <w:rFonts w:ascii="Arial" w:hAnsi="Arial"/>
                <w:sz w:val="18"/>
              </w:rPr>
              <w:t xml:space="preserve"> CSE</w:t>
            </w:r>
            <w:r w:rsidRPr="00C700CC">
              <w:rPr>
                <w:rFonts w:ascii="Arial" w:hAnsi="Arial"/>
                <w:sz w:val="18"/>
              </w:rPr>
              <w:t xml:space="preserve">_ID </w:t>
            </w:r>
            <w:r w:rsidRPr="00C700CC">
              <w:rPr>
                <w:rFonts w:ascii="Arial" w:hAnsi="Arial"/>
                <w:b/>
                <w:sz w:val="18"/>
              </w:rPr>
              <w:t xml:space="preserve">and </w:t>
            </w:r>
          </w:p>
          <w:p w14:paraId="1445DF3D" w14:textId="77777777" w:rsidR="00B01D7E" w:rsidRDefault="00B01D7E" w:rsidP="00B01D7E">
            <w:pPr>
              <w:keepNext/>
              <w:keepLines/>
              <w:snapToGrid w:val="0"/>
              <w:spacing w:after="0"/>
              <w:ind w:left="707" w:hangingChars="393" w:hanging="707"/>
              <w:rPr>
                <w:rFonts w:ascii="Arial" w:hAnsi="Arial"/>
                <w:sz w:val="18"/>
              </w:rPr>
            </w:pPr>
            <w:r>
              <w:rPr>
                <w:rFonts w:ascii="Arial" w:hAnsi="Arial"/>
                <w:b/>
                <w:sz w:val="18"/>
              </w:rPr>
              <w:t xml:space="preserve">               no </w:t>
            </w:r>
            <w:r>
              <w:rPr>
                <w:rFonts w:ascii="Arial" w:hAnsi="Arial"/>
                <w:sz w:val="18"/>
              </w:rPr>
              <w:t xml:space="preserve">Content </w:t>
            </w:r>
          </w:p>
          <w:p w14:paraId="1445DF3E" w14:textId="77777777" w:rsidR="00B01D7E" w:rsidRPr="00C700CC" w:rsidRDefault="00B01D7E" w:rsidP="00B01D7E">
            <w:pPr>
              <w:keepNext/>
              <w:keepLines/>
              <w:snapToGrid w:val="0"/>
              <w:spacing w:after="0"/>
              <w:ind w:left="709" w:hangingChars="394" w:hanging="709"/>
              <w:rPr>
                <w:rFonts w:ascii="Arial" w:hAnsi="Arial"/>
                <w:b/>
                <w:sz w:val="18"/>
              </w:rPr>
            </w:pPr>
            <w:r w:rsidRPr="00C700CC">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5DF3F" w14:textId="77777777" w:rsidR="00B01D7E" w:rsidRPr="00C700CC" w:rsidRDefault="00B01D7E" w:rsidP="00B01D7E">
            <w:pPr>
              <w:keepNext/>
              <w:keepLines/>
              <w:snapToGrid w:val="0"/>
              <w:spacing w:after="0"/>
              <w:jc w:val="center"/>
              <w:rPr>
                <w:rFonts w:ascii="Arial" w:hAnsi="Arial"/>
                <w:b/>
                <w:kern w:val="1"/>
                <w:sz w:val="18"/>
              </w:rPr>
            </w:pPr>
            <w:r w:rsidRPr="00C700CC">
              <w:rPr>
                <w:rFonts w:ascii="Arial" w:hAnsi="Arial"/>
                <w:sz w:val="18"/>
                <w:lang w:eastAsia="ko-KR"/>
              </w:rPr>
              <w:t xml:space="preserve">IUT </w:t>
            </w:r>
            <w:r>
              <w:rPr>
                <w:rFonts w:ascii="Arial" w:hAnsi="Arial"/>
                <w:sz w:val="18"/>
                <w:szCs w:val="18"/>
                <w:lang w:eastAsia="ko-KR"/>
              </w:rPr>
              <w:sym w:font="Wingdings" w:char="F0DF"/>
            </w:r>
            <w:r>
              <w:rPr>
                <w:rFonts w:ascii="Arial" w:hAnsi="Arial"/>
                <w:sz w:val="18"/>
                <w:szCs w:val="18"/>
                <w:lang w:eastAsia="ko-KR"/>
              </w:rPr>
              <w:t xml:space="preserve"> </w:t>
            </w:r>
            <w:r>
              <w:rPr>
                <w:rFonts w:ascii="Arial" w:hAnsi="Arial"/>
                <w:sz w:val="18"/>
                <w:lang w:eastAsia="ko-KR"/>
              </w:rPr>
              <w:t>CS</w:t>
            </w:r>
            <w:r w:rsidRPr="00C700CC">
              <w:rPr>
                <w:rFonts w:ascii="Arial" w:hAnsi="Arial"/>
                <w:sz w:val="18"/>
                <w:lang w:eastAsia="ko-KR"/>
              </w:rPr>
              <w:t>E</w:t>
            </w:r>
          </w:p>
        </w:tc>
      </w:tr>
      <w:tr w:rsidR="00B01D7E" w:rsidRPr="00C700CC" w14:paraId="1445DF49" w14:textId="77777777" w:rsidTr="00162E69">
        <w:trPr>
          <w:trHeight w:val="850"/>
          <w:jc w:val="center"/>
        </w:trPr>
        <w:tc>
          <w:tcPr>
            <w:tcW w:w="1853" w:type="dxa"/>
            <w:tcBorders>
              <w:left w:val="single" w:sz="4" w:space="0" w:color="000000"/>
              <w:bottom w:val="single" w:sz="4" w:space="0" w:color="000000"/>
              <w:right w:val="single" w:sz="4" w:space="0" w:color="000000"/>
            </w:tcBorders>
          </w:tcPr>
          <w:p w14:paraId="1445DF41" w14:textId="77777777" w:rsidR="00B01D7E" w:rsidRPr="00C700CC" w:rsidRDefault="00B01D7E" w:rsidP="00B01D7E">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5DF42" w14:textId="77777777" w:rsidR="00B01D7E" w:rsidRPr="00C700CC" w:rsidRDefault="00B01D7E" w:rsidP="00B01D7E">
            <w:pPr>
              <w:keepNext/>
              <w:keepLines/>
              <w:snapToGrid w:val="0"/>
              <w:spacing w:after="0"/>
              <w:ind w:left="270" w:hangingChars="150" w:hanging="270"/>
              <w:rPr>
                <w:rFonts w:ascii="Arial" w:hAnsi="Arial"/>
                <w:sz w:val="18"/>
              </w:rPr>
            </w:pPr>
            <w:r w:rsidRPr="00C700CC">
              <w:rPr>
                <w:rFonts w:ascii="Arial" w:hAnsi="Arial"/>
                <w:b/>
                <w:sz w:val="18"/>
              </w:rPr>
              <w:t>then {</w:t>
            </w:r>
          </w:p>
          <w:p w14:paraId="1445DF43" w14:textId="77777777" w:rsidR="00B01D7E" w:rsidRPr="00356D1B" w:rsidRDefault="00B01D7E" w:rsidP="00B01D7E">
            <w:pPr>
              <w:pStyle w:val="TAL"/>
              <w:snapToGrid w:val="0"/>
              <w:ind w:firstLineChars="150" w:firstLine="270"/>
              <w:rPr>
                <w:b/>
              </w:rPr>
            </w:pPr>
            <w:r w:rsidRPr="00356D1B">
              <w:t xml:space="preserve">the IUT </w:t>
            </w:r>
            <w:r w:rsidRPr="00356D1B">
              <w:rPr>
                <w:b/>
              </w:rPr>
              <w:t xml:space="preserve">sends </w:t>
            </w:r>
            <w:r w:rsidRPr="00356D1B">
              <w:t xml:space="preserve">a valid Response </w:t>
            </w:r>
            <w:r w:rsidRPr="00356D1B">
              <w:rPr>
                <w:b/>
              </w:rPr>
              <w:t>containing</w:t>
            </w:r>
          </w:p>
          <w:p w14:paraId="1445DF44" w14:textId="77777777" w:rsidR="00B01D7E" w:rsidRPr="00356D1B" w:rsidRDefault="00B01D7E" w:rsidP="00B01D7E">
            <w:pPr>
              <w:pStyle w:val="TAL"/>
              <w:snapToGrid w:val="0"/>
              <w:rPr>
                <w:b/>
                <w:szCs w:val="18"/>
              </w:rPr>
            </w:pPr>
            <w:r w:rsidRPr="00356D1B">
              <w:t xml:space="preserve">              </w:t>
            </w:r>
            <w:r w:rsidRPr="00356D1B">
              <w:rPr>
                <w:szCs w:val="18"/>
              </w:rPr>
              <w:t xml:space="preserve">Response Status Code </w:t>
            </w:r>
            <w:r w:rsidRPr="00356D1B">
              <w:rPr>
                <w:b/>
                <w:szCs w:val="18"/>
              </w:rPr>
              <w:t>set to</w:t>
            </w:r>
            <w:r w:rsidRPr="00356D1B">
              <w:rPr>
                <w:szCs w:val="18"/>
              </w:rPr>
              <w:t xml:space="preserve"> 2000 (OK) </w:t>
            </w:r>
            <w:r w:rsidRPr="00356D1B">
              <w:rPr>
                <w:b/>
                <w:szCs w:val="18"/>
              </w:rPr>
              <w:t>and</w:t>
            </w:r>
          </w:p>
          <w:p w14:paraId="1445DF45" w14:textId="77777777" w:rsidR="00B01D7E" w:rsidRPr="00356D1B" w:rsidRDefault="00B01D7E" w:rsidP="00B01D7E">
            <w:pPr>
              <w:pStyle w:val="TAL"/>
              <w:snapToGrid w:val="0"/>
              <w:rPr>
                <w:b/>
                <w:szCs w:val="18"/>
              </w:rPr>
            </w:pPr>
            <w:r w:rsidRPr="00356D1B">
              <w:rPr>
                <w:b/>
                <w:szCs w:val="18"/>
              </w:rPr>
              <w:t xml:space="preserve">     </w:t>
            </w:r>
            <w:r w:rsidRPr="00356D1B">
              <w:rPr>
                <w:szCs w:val="18"/>
              </w:rPr>
              <w:t xml:space="preserve">         Content</w:t>
            </w:r>
            <w:r w:rsidRPr="00356D1B">
              <w:rPr>
                <w:b/>
                <w:szCs w:val="18"/>
              </w:rPr>
              <w:t xml:space="preserve"> containing</w:t>
            </w:r>
          </w:p>
          <w:p w14:paraId="1445DF46" w14:textId="77777777" w:rsidR="00B01D7E" w:rsidRPr="00356D1B" w:rsidRDefault="00B01D7E" w:rsidP="00B01D7E">
            <w:pPr>
              <w:pStyle w:val="TAL"/>
              <w:snapToGrid w:val="0"/>
              <w:rPr>
                <w:rFonts w:cs="Arial"/>
              </w:rPr>
            </w:pPr>
            <w:r w:rsidRPr="00356D1B">
              <w:rPr>
                <w:b/>
                <w:szCs w:val="18"/>
              </w:rPr>
              <w:t xml:space="preserve">                    </w:t>
            </w:r>
            <w:r w:rsidRPr="00356D1B">
              <w:rPr>
                <w:szCs w:val="18"/>
              </w:rPr>
              <w:t>remoteCSE resource representation</w:t>
            </w:r>
          </w:p>
          <w:p w14:paraId="1445DF47" w14:textId="77777777" w:rsidR="00B01D7E" w:rsidRPr="00356D1B" w:rsidRDefault="00B01D7E" w:rsidP="00B01D7E">
            <w:pPr>
              <w:pStyle w:val="TAL"/>
              <w:snapToGrid w:val="0"/>
              <w:rPr>
                <w:b/>
                <w:szCs w:val="18"/>
              </w:rPr>
            </w:pPr>
            <w:r w:rsidRPr="00356D1B">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5DF48" w14:textId="77777777" w:rsidR="00B01D7E" w:rsidRPr="00C700CC" w:rsidRDefault="00B01D7E" w:rsidP="00B01D7E">
            <w:pPr>
              <w:keepNext/>
              <w:keepLines/>
              <w:snapToGrid w:val="0"/>
              <w:spacing w:after="0"/>
              <w:jc w:val="center"/>
              <w:rPr>
                <w:rFonts w:ascii="Arial" w:hAnsi="Arial"/>
                <w:sz w:val="18"/>
                <w:lang w:eastAsia="ko-KR"/>
              </w:rPr>
            </w:pPr>
            <w:r w:rsidRPr="00C700CC">
              <w:rPr>
                <w:rFonts w:ascii="Arial" w:hAnsi="Arial"/>
                <w:sz w:val="18"/>
                <w:lang w:eastAsia="ko-KR"/>
              </w:rPr>
              <w:t xml:space="preserve">IUT </w:t>
            </w:r>
            <w:r>
              <w:rPr>
                <w:lang w:eastAsia="ko-KR"/>
              </w:rPr>
              <w:sym w:font="Wingdings" w:char="F0E0"/>
            </w:r>
            <w:r>
              <w:rPr>
                <w:rFonts w:ascii="Arial" w:hAnsi="Arial"/>
                <w:sz w:val="18"/>
                <w:szCs w:val="18"/>
                <w:lang w:eastAsia="ko-KR"/>
              </w:rPr>
              <w:t xml:space="preserve"> </w:t>
            </w:r>
            <w:r>
              <w:rPr>
                <w:rFonts w:ascii="Arial" w:hAnsi="Arial"/>
                <w:sz w:val="18"/>
                <w:lang w:eastAsia="ko-KR"/>
              </w:rPr>
              <w:t>CS</w:t>
            </w:r>
            <w:r w:rsidRPr="00C700CC">
              <w:rPr>
                <w:rFonts w:ascii="Arial" w:hAnsi="Arial"/>
                <w:sz w:val="18"/>
                <w:lang w:eastAsia="ko-KR"/>
              </w:rPr>
              <w:t>E</w:t>
            </w:r>
          </w:p>
        </w:tc>
      </w:tr>
    </w:tbl>
    <w:p w14:paraId="1445DF4A" w14:textId="77777777" w:rsidR="005945E0" w:rsidRDefault="005945E0" w:rsidP="002A0F74">
      <w:pPr>
        <w:spacing w:after="0"/>
        <w:rPr>
          <w:color w:val="FF0000"/>
          <w:lang w:eastAsia="ko-KR"/>
        </w:rPr>
      </w:pPr>
    </w:p>
    <w:p w14:paraId="1445DF4B" w14:textId="77777777" w:rsidR="002A0F74" w:rsidRDefault="002A0F74" w:rsidP="00F73253">
      <w:pPr>
        <w:spacing w:after="0"/>
        <w:rPr>
          <w:rFonts w:cs="Arial"/>
        </w:rPr>
      </w:pPr>
    </w:p>
    <w:p w14:paraId="1445DF4C" w14:textId="77777777" w:rsidR="00803DB6" w:rsidRDefault="00803DB6" w:rsidP="00F73253">
      <w:pPr>
        <w:spacing w:after="0"/>
        <w:rPr>
          <w:rFonts w:cs="Arial"/>
        </w:rPr>
      </w:pPr>
    </w:p>
    <w:p w14:paraId="1445DF4D" w14:textId="77777777" w:rsidR="00803DB6" w:rsidRDefault="00803DB6" w:rsidP="00F73253">
      <w:pPr>
        <w:spacing w:after="0"/>
        <w:rPr>
          <w:rFonts w:cs="Arial"/>
        </w:rPr>
      </w:pPr>
    </w:p>
    <w:p w14:paraId="1445DF4E" w14:textId="77777777" w:rsidR="002A0F74" w:rsidRPr="00F73253" w:rsidRDefault="00690F74" w:rsidP="005945E0">
      <w:pPr>
        <w:pStyle w:val="Ttulo5"/>
        <w:spacing w:before="0"/>
        <w:rPr>
          <w:lang w:val="en-US"/>
        </w:rPr>
      </w:pPr>
      <w:bookmarkStart w:id="2677" w:name="_Toc530066783"/>
      <w:bookmarkStart w:id="2678" w:name="_Toc530067632"/>
      <w:bookmarkStart w:id="2679" w:name="_Toc530069871"/>
      <w:bookmarkStart w:id="2680" w:name="_Toc530146684"/>
      <w:r w:rsidRPr="00EF2468">
        <w:t>7.2.</w:t>
      </w:r>
      <w:r w:rsidR="007D0DBB">
        <w:t>2</w:t>
      </w:r>
      <w:r>
        <w:t>.</w:t>
      </w:r>
      <w:r w:rsidR="007D0DBB">
        <w:t>2</w:t>
      </w:r>
      <w:r>
        <w:t>.2</w:t>
      </w:r>
      <w:r w:rsidRPr="00EF2468">
        <w:tab/>
      </w:r>
      <w:r w:rsidR="002A0F74">
        <w:rPr>
          <w:lang w:val="en-US"/>
        </w:rPr>
        <w:t>CREATE</w:t>
      </w:r>
      <w:r w:rsidR="00962437">
        <w:rPr>
          <w:lang w:val="en-US"/>
        </w:rPr>
        <w:t xml:space="preserve"> Operation</w:t>
      </w:r>
      <w:bookmarkEnd w:id="2677"/>
      <w:bookmarkEnd w:id="2678"/>
      <w:bookmarkEnd w:id="2679"/>
      <w:bookmarkEnd w:id="2680"/>
    </w:p>
    <w:p w14:paraId="1445DF4F" w14:textId="77777777" w:rsidR="00DA4389" w:rsidRPr="004B51AD" w:rsidRDefault="00DA4389" w:rsidP="004B51AD">
      <w:pPr>
        <w:pStyle w:val="H6"/>
        <w:rPr>
          <w:rFonts w:eastAsia="Times New Roman"/>
        </w:rPr>
      </w:pPr>
      <w:r w:rsidRPr="004B51AD">
        <w:rPr>
          <w:rFonts w:eastAsia="Times New Roman"/>
        </w:rPr>
        <w:t>TP/oneM2M/CSE/REG/</w:t>
      </w:r>
      <w:r w:rsidRPr="004B51AD">
        <w:rPr>
          <w:rFonts w:eastAsia="Times New Roman" w:hint="eastAsia"/>
        </w:rPr>
        <w:t>CRE</w:t>
      </w:r>
      <w:r w:rsidRPr="004B51AD">
        <w:rPr>
          <w:rFonts w:eastAsia="Times New Roman"/>
        </w:rPr>
        <w:t>/001</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1049A7" w:rsidRPr="00C700CC" w14:paraId="1445DF52"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445DF50" w14:textId="77777777" w:rsidR="001049A7" w:rsidRPr="00356D1B" w:rsidRDefault="001049A7" w:rsidP="00162E69">
            <w:pPr>
              <w:pStyle w:val="TAL"/>
              <w:snapToGrid w:val="0"/>
              <w:jc w:val="center"/>
              <w:rPr>
                <w:b/>
              </w:rPr>
            </w:pPr>
            <w:r w:rsidRPr="00356D1B">
              <w:rPr>
                <w:b/>
              </w:rPr>
              <w:t>TP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5DF51" w14:textId="77777777" w:rsidR="001049A7" w:rsidRPr="00356D1B" w:rsidRDefault="001049A7" w:rsidP="00162E69">
            <w:pPr>
              <w:pStyle w:val="TAL"/>
              <w:snapToGrid w:val="0"/>
              <w:rPr>
                <w:rFonts w:eastAsia="SimSun"/>
                <w:lang w:eastAsia="zh-CN"/>
              </w:rPr>
            </w:pPr>
            <w:r w:rsidRPr="00356D1B">
              <w:t>TP/oneM2M/CSE/REG</w:t>
            </w:r>
            <w:r w:rsidRPr="00356D1B">
              <w:rPr>
                <w:rFonts w:eastAsia="SimSun" w:hint="eastAsia"/>
                <w:lang w:eastAsia="zh-CN"/>
              </w:rPr>
              <w:t>/CRE</w:t>
            </w:r>
            <w:r w:rsidRPr="00356D1B">
              <w:t>/0</w:t>
            </w:r>
            <w:r w:rsidRPr="00356D1B">
              <w:rPr>
                <w:rFonts w:eastAsia="SimSun"/>
                <w:lang w:eastAsia="zh-CN"/>
              </w:rPr>
              <w:t>01</w:t>
            </w:r>
          </w:p>
        </w:tc>
      </w:tr>
      <w:tr w:rsidR="001049A7" w:rsidRPr="00C700CC" w14:paraId="1445DF55"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445DF53" w14:textId="77777777" w:rsidR="001049A7" w:rsidRPr="00356D1B" w:rsidRDefault="001049A7" w:rsidP="00162E69">
            <w:pPr>
              <w:pStyle w:val="TAL"/>
              <w:snapToGrid w:val="0"/>
              <w:jc w:val="center"/>
              <w:rPr>
                <w:b/>
                <w:kern w:val="1"/>
              </w:rPr>
            </w:pPr>
            <w:r w:rsidRPr="00356D1B">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445DF54" w14:textId="77777777" w:rsidR="001049A7" w:rsidRPr="00356D1B" w:rsidRDefault="001049A7" w:rsidP="00162E69">
            <w:pPr>
              <w:pStyle w:val="TAL"/>
              <w:snapToGrid w:val="0"/>
              <w:rPr>
                <w:rFonts w:eastAsia="SimSun"/>
                <w:color w:val="000000"/>
                <w:lang w:eastAsia="zh-CN"/>
              </w:rPr>
            </w:pPr>
            <w:r w:rsidRPr="00356D1B">
              <w:rPr>
                <w:color w:val="000000"/>
              </w:rPr>
              <w:t>Check that the IUT accepts a create</w:t>
            </w:r>
            <w:r w:rsidRPr="00356D1B">
              <w:rPr>
                <w:rFonts w:eastAsia="SimSun" w:hint="eastAsia"/>
                <w:color w:val="000000"/>
                <w:lang w:eastAsia="zh-CN"/>
              </w:rPr>
              <w:t xml:space="preserve"> request of</w:t>
            </w:r>
            <w:r w:rsidRPr="00356D1B">
              <w:rPr>
                <w:color w:val="000000"/>
              </w:rPr>
              <w:t xml:space="preserve"> </w:t>
            </w:r>
            <w:r w:rsidRPr="00356D1B">
              <w:rPr>
                <w:rFonts w:eastAsia="SimSun" w:hint="eastAsia"/>
                <w:color w:val="000000"/>
                <w:lang w:eastAsia="zh-CN"/>
              </w:rPr>
              <w:t>&lt;AE&gt; resource with attributes multiplicity equals to 1 and provided preprovisioned SP_relative_ AE_ID.</w:t>
            </w:r>
          </w:p>
        </w:tc>
      </w:tr>
      <w:tr w:rsidR="001049A7" w:rsidRPr="00C700CC" w14:paraId="1445DF58"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445DF56" w14:textId="77777777" w:rsidR="001049A7" w:rsidRPr="00356D1B" w:rsidRDefault="001049A7" w:rsidP="00162E69">
            <w:pPr>
              <w:pStyle w:val="TAL"/>
              <w:snapToGrid w:val="0"/>
              <w:jc w:val="center"/>
              <w:rPr>
                <w:b/>
                <w:kern w:val="1"/>
              </w:rPr>
            </w:pPr>
            <w:r w:rsidRPr="00356D1B">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445DF57" w14:textId="77777777" w:rsidR="001049A7" w:rsidRPr="00356D1B" w:rsidRDefault="001049A7" w:rsidP="00162E69">
            <w:pPr>
              <w:pStyle w:val="TAL"/>
              <w:snapToGrid w:val="0"/>
              <w:rPr>
                <w:rFonts w:eastAsia="SimSun"/>
                <w:color w:val="000000"/>
                <w:kern w:val="1"/>
                <w:lang w:eastAsia="zh-CN"/>
              </w:rPr>
            </w:pPr>
            <w:r w:rsidRPr="00356D1B">
              <w:rPr>
                <w:rFonts w:eastAsia="SimSun" w:hint="eastAsia"/>
                <w:color w:val="000000"/>
                <w:kern w:val="1"/>
                <w:lang w:eastAsia="zh-CN"/>
              </w:rPr>
              <w:t>TS-0001</w:t>
            </w:r>
            <w:r w:rsidR="0074115B">
              <w:rPr>
                <w:color w:val="000000"/>
              </w:rPr>
              <w:t xml:space="preserve"> </w:t>
            </w:r>
            <w:r w:rsidR="0074115B">
              <w:rPr>
                <w:rFonts w:cs="Arial"/>
                <w:color w:val="000000"/>
                <w:lang w:eastAsia="zh-CN"/>
              </w:rPr>
              <w:t>[1], clause</w:t>
            </w:r>
            <w:r w:rsidRPr="00356D1B">
              <w:rPr>
                <w:rFonts w:eastAsia="SimSun" w:hint="eastAsia"/>
                <w:color w:val="000000"/>
                <w:kern w:val="1"/>
                <w:lang w:eastAsia="zh-CN"/>
              </w:rPr>
              <w:t xml:space="preserve"> 10.1.1.2.2 case b, TS-0004</w:t>
            </w:r>
            <w:r w:rsidR="0074115B">
              <w:rPr>
                <w:color w:val="000000"/>
              </w:rPr>
              <w:t xml:space="preserve"> </w:t>
            </w:r>
            <w:r w:rsidR="0074115B">
              <w:rPr>
                <w:rFonts w:cs="Arial"/>
                <w:color w:val="000000"/>
                <w:lang w:eastAsia="zh-CN"/>
              </w:rPr>
              <w:t>[2], clause</w:t>
            </w:r>
            <w:r w:rsidRPr="00356D1B">
              <w:rPr>
                <w:rFonts w:eastAsia="SimSun" w:hint="eastAsia"/>
                <w:color w:val="000000"/>
                <w:kern w:val="1"/>
                <w:lang w:eastAsia="zh-CN"/>
              </w:rPr>
              <w:t xml:space="preserve"> </w:t>
            </w:r>
            <w:r w:rsidRPr="00356D1B">
              <w:rPr>
                <w:rFonts w:eastAsia="SimSun"/>
                <w:color w:val="000000"/>
                <w:kern w:val="1"/>
                <w:lang w:eastAsia="zh-CN"/>
              </w:rPr>
              <w:t>7.4.5.2.1</w:t>
            </w:r>
          </w:p>
        </w:tc>
      </w:tr>
      <w:tr w:rsidR="001049A7" w:rsidRPr="00C700CC" w14:paraId="1445DF5B"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445DF59" w14:textId="77777777" w:rsidR="001049A7" w:rsidRPr="00356D1B" w:rsidRDefault="001049A7" w:rsidP="00162E69">
            <w:pPr>
              <w:pStyle w:val="TAL"/>
              <w:snapToGrid w:val="0"/>
              <w:jc w:val="center"/>
              <w:rPr>
                <w:b/>
                <w:kern w:val="1"/>
              </w:rPr>
            </w:pPr>
            <w:r w:rsidRPr="00356D1B">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5DF5A" w14:textId="77777777" w:rsidR="001049A7" w:rsidRPr="00356D1B" w:rsidRDefault="001049A7" w:rsidP="00162E69">
            <w:pPr>
              <w:pStyle w:val="TAL"/>
              <w:snapToGrid w:val="0"/>
            </w:pPr>
            <w:r w:rsidRPr="00356D1B">
              <w:t>CF01</w:t>
            </w:r>
          </w:p>
        </w:tc>
      </w:tr>
      <w:tr w:rsidR="00B01D7E" w:rsidRPr="00C700CC" w14:paraId="1445DF5E"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445DF5C" w14:textId="77777777" w:rsidR="00B01D7E" w:rsidRPr="00356D1B" w:rsidRDefault="000A645B" w:rsidP="00B01D7E">
            <w:pPr>
              <w:pStyle w:val="TAL"/>
              <w:snapToGrid w:val="0"/>
              <w:jc w:val="center"/>
              <w:rPr>
                <w:b/>
                <w:kern w:val="1"/>
              </w:rPr>
            </w:pPr>
            <w:r>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445DF5D" w14:textId="77777777" w:rsidR="00B01D7E" w:rsidRPr="00356D1B" w:rsidRDefault="00B01D7E" w:rsidP="00B01D7E">
            <w:pPr>
              <w:pStyle w:val="TAL"/>
              <w:snapToGrid w:val="0"/>
            </w:pPr>
            <w:r w:rsidRPr="006C2496">
              <w:rPr>
                <w:rFonts w:cs="Arial"/>
              </w:rPr>
              <w:t>Release 1</w:t>
            </w:r>
          </w:p>
        </w:tc>
      </w:tr>
      <w:tr w:rsidR="00B01D7E" w:rsidRPr="00C700CC" w14:paraId="1445DF61"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445DF5F" w14:textId="77777777" w:rsidR="00B01D7E" w:rsidRPr="00356D1B" w:rsidRDefault="00B01D7E" w:rsidP="00B01D7E">
            <w:pPr>
              <w:pStyle w:val="TAL"/>
              <w:snapToGrid w:val="0"/>
              <w:jc w:val="center"/>
              <w:rPr>
                <w:b/>
                <w:kern w:val="1"/>
              </w:rPr>
            </w:pPr>
            <w:r w:rsidRPr="00356D1B">
              <w:rPr>
                <w:b/>
                <w:kern w:val="1"/>
              </w:rPr>
              <w:t>PICS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445DF60" w14:textId="77777777" w:rsidR="00B01D7E" w:rsidRPr="00356D1B" w:rsidRDefault="00B01D7E" w:rsidP="00B01D7E">
            <w:pPr>
              <w:pStyle w:val="TAL"/>
              <w:snapToGrid w:val="0"/>
            </w:pPr>
            <w:r w:rsidRPr="00356D1B">
              <w:t>PICS_</w:t>
            </w:r>
            <w:r w:rsidRPr="00356D1B">
              <w:rPr>
                <w:rFonts w:eastAsia="SimSun" w:hint="eastAsia"/>
                <w:lang w:eastAsia="zh-CN"/>
              </w:rPr>
              <w:t>IN_</w:t>
            </w:r>
            <w:r w:rsidRPr="00356D1B">
              <w:t>CSE</w:t>
            </w:r>
          </w:p>
        </w:tc>
      </w:tr>
      <w:tr w:rsidR="00B01D7E" w:rsidRPr="00C700CC" w14:paraId="1445DF66" w14:textId="77777777" w:rsidTr="00162E69">
        <w:trPr>
          <w:jc w:val="center"/>
        </w:trPr>
        <w:tc>
          <w:tcPr>
            <w:tcW w:w="1853" w:type="dxa"/>
            <w:tcBorders>
              <w:top w:val="single" w:sz="4" w:space="0" w:color="000000"/>
              <w:left w:val="single" w:sz="4" w:space="0" w:color="000000"/>
              <w:bottom w:val="single" w:sz="4" w:space="0" w:color="000000"/>
              <w:right w:val="single" w:sz="4" w:space="0" w:color="000000"/>
            </w:tcBorders>
          </w:tcPr>
          <w:p w14:paraId="1445DF62" w14:textId="77777777" w:rsidR="00B01D7E" w:rsidRPr="00356D1B" w:rsidRDefault="00B01D7E" w:rsidP="00B01D7E">
            <w:pPr>
              <w:pStyle w:val="TAL"/>
              <w:snapToGrid w:val="0"/>
              <w:jc w:val="center"/>
              <w:rPr>
                <w:b/>
                <w:kern w:val="1"/>
              </w:rPr>
            </w:pPr>
            <w:r w:rsidRPr="00356D1B">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445DF63" w14:textId="77777777" w:rsidR="00B01D7E" w:rsidRPr="00356D1B" w:rsidRDefault="00B01D7E" w:rsidP="00B01D7E">
            <w:pPr>
              <w:pStyle w:val="TAL"/>
              <w:snapToGrid w:val="0"/>
              <w:rPr>
                <w:rFonts w:eastAsia="SimSun"/>
                <w:lang w:eastAsia="zh-CN"/>
              </w:rPr>
            </w:pPr>
            <w:r w:rsidRPr="00356D1B">
              <w:rPr>
                <w:b/>
              </w:rPr>
              <w:t>with {</w:t>
            </w:r>
            <w:r w:rsidRPr="00356D1B">
              <w:br/>
            </w:r>
            <w:r w:rsidRPr="00356D1B">
              <w:tab/>
              <w:t xml:space="preserve">the IUT </w:t>
            </w:r>
            <w:r w:rsidRPr="00356D1B">
              <w:rPr>
                <w:b/>
              </w:rPr>
              <w:t>being</w:t>
            </w:r>
            <w:r w:rsidRPr="00356D1B">
              <w:t xml:space="preserve"> in the "initial state" </w:t>
            </w:r>
            <w:r w:rsidRPr="00356D1B">
              <w:rPr>
                <w:rFonts w:eastAsia="SimSun" w:hint="eastAsia"/>
                <w:b/>
                <w:lang w:eastAsia="zh-CN"/>
              </w:rPr>
              <w:t>and</w:t>
            </w:r>
          </w:p>
          <w:p w14:paraId="1445DF64" w14:textId="77777777" w:rsidR="00B01D7E" w:rsidRPr="00356D1B" w:rsidRDefault="00B01D7E" w:rsidP="00B01D7E">
            <w:pPr>
              <w:pStyle w:val="TAL"/>
              <w:snapToGrid w:val="0"/>
              <w:rPr>
                <w:rFonts w:eastAsia="SimSun"/>
                <w:lang w:eastAsia="zh-CN"/>
              </w:rPr>
            </w:pPr>
            <w:r w:rsidRPr="00356D1B">
              <w:rPr>
                <w:rFonts w:eastAsia="SimSun"/>
                <w:lang w:eastAsia="zh-CN"/>
              </w:rPr>
              <w:tab/>
            </w:r>
            <w:r w:rsidRPr="00356D1B">
              <w:rPr>
                <w:rFonts w:eastAsia="SimSun" w:hint="eastAsia"/>
                <w:lang w:eastAsia="zh-CN"/>
              </w:rPr>
              <w:t xml:space="preserve">the IUT </w:t>
            </w:r>
            <w:r w:rsidRPr="00356D1B">
              <w:rPr>
                <w:rFonts w:eastAsia="SimSun" w:hint="eastAsia"/>
                <w:b/>
                <w:lang w:eastAsia="zh-CN"/>
              </w:rPr>
              <w:t xml:space="preserve">having </w:t>
            </w:r>
            <w:r w:rsidRPr="00356D1B">
              <w:rPr>
                <w:rFonts w:eastAsia="SimSun" w:hint="eastAsia"/>
                <w:lang w:eastAsia="zh-CN"/>
              </w:rPr>
              <w:t>preconfigured AE_ID_stem</w:t>
            </w:r>
          </w:p>
          <w:p w14:paraId="1445DF65" w14:textId="77777777" w:rsidR="00B01D7E" w:rsidRPr="00356D1B" w:rsidRDefault="00B01D7E" w:rsidP="00B01D7E">
            <w:pPr>
              <w:pStyle w:val="TAL"/>
              <w:snapToGrid w:val="0"/>
              <w:rPr>
                <w:b/>
                <w:kern w:val="1"/>
              </w:rPr>
            </w:pPr>
            <w:r w:rsidRPr="00356D1B">
              <w:rPr>
                <w:b/>
              </w:rPr>
              <w:t>}</w:t>
            </w:r>
          </w:p>
        </w:tc>
      </w:tr>
      <w:tr w:rsidR="00B01D7E" w:rsidRPr="00C700CC" w14:paraId="1445DF6A" w14:textId="77777777" w:rsidTr="00162E69">
        <w:trPr>
          <w:trHeight w:val="213"/>
          <w:jc w:val="center"/>
        </w:trPr>
        <w:tc>
          <w:tcPr>
            <w:tcW w:w="1853" w:type="dxa"/>
            <w:vMerge w:val="restart"/>
            <w:tcBorders>
              <w:top w:val="single" w:sz="4" w:space="0" w:color="000000"/>
              <w:left w:val="single" w:sz="4" w:space="0" w:color="000000"/>
              <w:right w:val="single" w:sz="4" w:space="0" w:color="000000"/>
            </w:tcBorders>
          </w:tcPr>
          <w:p w14:paraId="1445DF67" w14:textId="77777777" w:rsidR="00B01D7E" w:rsidRPr="00356D1B" w:rsidRDefault="00B01D7E" w:rsidP="00B01D7E">
            <w:pPr>
              <w:pStyle w:val="TAL"/>
              <w:snapToGrid w:val="0"/>
              <w:jc w:val="center"/>
              <w:rPr>
                <w:b/>
                <w:kern w:val="1"/>
              </w:rPr>
            </w:pPr>
            <w:r w:rsidRPr="00356D1B">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445DF68" w14:textId="77777777" w:rsidR="00B01D7E" w:rsidRPr="00356D1B" w:rsidDel="00A906CE" w:rsidRDefault="00B01D7E" w:rsidP="00B01D7E">
            <w:pPr>
              <w:pStyle w:val="TAL"/>
              <w:snapToGrid w:val="0"/>
              <w:jc w:val="center"/>
              <w:rPr>
                <w:b/>
              </w:rPr>
            </w:pPr>
            <w:r w:rsidRPr="00356D1B">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1445DF69" w14:textId="77777777" w:rsidR="00B01D7E" w:rsidRPr="00356D1B" w:rsidRDefault="00B01D7E" w:rsidP="00B01D7E">
            <w:pPr>
              <w:pStyle w:val="TAL"/>
              <w:snapToGrid w:val="0"/>
              <w:jc w:val="center"/>
              <w:rPr>
                <w:b/>
              </w:rPr>
            </w:pPr>
            <w:r w:rsidRPr="00356D1B">
              <w:rPr>
                <w:b/>
              </w:rPr>
              <w:t>Direction</w:t>
            </w:r>
          </w:p>
        </w:tc>
      </w:tr>
      <w:tr w:rsidR="00B01D7E" w:rsidRPr="00C700CC" w14:paraId="1445DF73" w14:textId="77777777" w:rsidTr="00162E69">
        <w:trPr>
          <w:trHeight w:val="962"/>
          <w:jc w:val="center"/>
        </w:trPr>
        <w:tc>
          <w:tcPr>
            <w:tcW w:w="1853" w:type="dxa"/>
            <w:vMerge/>
            <w:tcBorders>
              <w:left w:val="single" w:sz="4" w:space="0" w:color="000000"/>
              <w:right w:val="single" w:sz="4" w:space="0" w:color="000000"/>
            </w:tcBorders>
          </w:tcPr>
          <w:p w14:paraId="1445DF6B" w14:textId="77777777" w:rsidR="00B01D7E" w:rsidRPr="00356D1B"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5DF6C" w14:textId="77777777" w:rsidR="00B01D7E" w:rsidRPr="00356D1B" w:rsidRDefault="00B01D7E" w:rsidP="00B01D7E">
            <w:pPr>
              <w:pStyle w:val="TAL"/>
              <w:snapToGrid w:val="0"/>
            </w:pPr>
            <w:r w:rsidRPr="00356D1B">
              <w:rPr>
                <w:b/>
              </w:rPr>
              <w:t>when {</w:t>
            </w:r>
            <w:r w:rsidRPr="00356D1B">
              <w:br/>
            </w:r>
            <w:r w:rsidRPr="00356D1B">
              <w:tab/>
              <w:t xml:space="preserve">the IUT </w:t>
            </w:r>
            <w:r w:rsidRPr="00356D1B">
              <w:rPr>
                <w:b/>
              </w:rPr>
              <w:t>receives</w:t>
            </w:r>
            <w:r w:rsidRPr="00356D1B">
              <w:t xml:space="preserve"> a valid </w:t>
            </w:r>
            <w:r w:rsidRPr="00356D1B">
              <w:rPr>
                <w:rFonts w:eastAsia="SimSun" w:hint="eastAsia"/>
                <w:lang w:eastAsia="zh-CN"/>
              </w:rPr>
              <w:t xml:space="preserve">CREATE </w:t>
            </w:r>
            <w:r w:rsidRPr="00356D1B">
              <w:t xml:space="preserve">Request </w:t>
            </w:r>
            <w:r w:rsidRPr="00356D1B">
              <w:rPr>
                <w:b/>
              </w:rPr>
              <w:t>from</w:t>
            </w:r>
            <w:r w:rsidRPr="00356D1B">
              <w:t xml:space="preserve"> AE </w:t>
            </w:r>
            <w:r w:rsidRPr="00356D1B">
              <w:rPr>
                <w:b/>
              </w:rPr>
              <w:t>containing</w:t>
            </w:r>
            <w:r w:rsidRPr="00356D1B">
              <w:t xml:space="preserve"> </w:t>
            </w:r>
          </w:p>
          <w:p w14:paraId="1445DF6D" w14:textId="77777777" w:rsidR="00B01D7E" w:rsidRPr="00356D1B" w:rsidRDefault="00B01D7E" w:rsidP="00B01D7E">
            <w:pPr>
              <w:pStyle w:val="TAL"/>
              <w:snapToGrid w:val="0"/>
            </w:pPr>
            <w:r w:rsidRPr="00356D1B">
              <w:tab/>
            </w:r>
            <w:r w:rsidRPr="00356D1B">
              <w:rPr>
                <w:rFonts w:eastAsia="SimSun" w:hint="eastAsia"/>
                <w:lang w:eastAsia="zh-CN"/>
              </w:rPr>
              <w:tab/>
              <w:t>To</w:t>
            </w:r>
            <w:r w:rsidRPr="00356D1B">
              <w:t xml:space="preserve"> </w:t>
            </w:r>
            <w:r w:rsidRPr="00356D1B">
              <w:rPr>
                <w:b/>
              </w:rPr>
              <w:t xml:space="preserve">set to </w:t>
            </w:r>
            <w:r w:rsidRPr="00356D1B">
              <w:rPr>
                <w:rFonts w:eastAsia="SimSun" w:hint="eastAsia"/>
                <w:lang w:eastAsia="zh-CN"/>
              </w:rPr>
              <w:t xml:space="preserve">CSEBASE_RESOURCE_ADDRESS </w:t>
            </w:r>
            <w:r w:rsidRPr="00356D1B">
              <w:rPr>
                <w:b/>
              </w:rPr>
              <w:t>and</w:t>
            </w:r>
          </w:p>
          <w:p w14:paraId="1445DF6E" w14:textId="77777777" w:rsidR="00B01D7E" w:rsidRPr="00356D1B" w:rsidRDefault="00B01D7E" w:rsidP="00B01D7E">
            <w:pPr>
              <w:pStyle w:val="TAL"/>
              <w:snapToGrid w:val="0"/>
              <w:rPr>
                <w:rFonts w:eastAsia="SimSun"/>
                <w:b/>
                <w:lang w:eastAsia="zh-CN"/>
              </w:rPr>
            </w:pPr>
            <w:r w:rsidRPr="00356D1B">
              <w:tab/>
            </w:r>
            <w:r w:rsidRPr="00356D1B">
              <w:rPr>
                <w:rFonts w:eastAsia="SimSun" w:hint="eastAsia"/>
                <w:lang w:eastAsia="zh-CN"/>
              </w:rPr>
              <w:tab/>
              <w:t>From</w:t>
            </w:r>
            <w:r w:rsidRPr="00356D1B">
              <w:t xml:space="preserve"> </w:t>
            </w:r>
            <w:r w:rsidRPr="00356D1B">
              <w:rPr>
                <w:b/>
              </w:rPr>
              <w:t>set to</w:t>
            </w:r>
            <w:r w:rsidRPr="00356D1B">
              <w:t xml:space="preserve"> </w:t>
            </w:r>
            <w:r w:rsidRPr="00356D1B">
              <w:rPr>
                <w:rFonts w:eastAsia="SimSun" w:hint="eastAsia"/>
                <w:lang w:eastAsia="zh-CN"/>
              </w:rPr>
              <w:t>SP_RELATIVE_</w:t>
            </w:r>
            <w:r>
              <w:rPr>
                <w:rFonts w:eastAsia="SimSun"/>
                <w:lang w:eastAsia="zh-CN"/>
              </w:rPr>
              <w:t>AE</w:t>
            </w:r>
            <w:r w:rsidRPr="00356D1B">
              <w:rPr>
                <w:rFonts w:eastAsia="SimSun" w:hint="eastAsia"/>
                <w:lang w:eastAsia="zh-CN"/>
              </w:rPr>
              <w:t xml:space="preserve">_ID </w:t>
            </w:r>
            <w:r w:rsidRPr="00356D1B">
              <w:rPr>
                <w:rFonts w:eastAsia="SimSun" w:hint="eastAsia"/>
                <w:b/>
                <w:lang w:eastAsia="zh-CN"/>
              </w:rPr>
              <w:t>and</w:t>
            </w:r>
          </w:p>
          <w:p w14:paraId="1445DF6F" w14:textId="77777777" w:rsidR="00B01D7E" w:rsidRPr="00356D1B" w:rsidRDefault="00B01D7E" w:rsidP="00B01D7E">
            <w:pPr>
              <w:pStyle w:val="TAL"/>
              <w:snapToGrid w:val="0"/>
              <w:rPr>
                <w:rFonts w:eastAsia="SimSun"/>
                <w:b/>
                <w:lang w:eastAsia="zh-CN"/>
              </w:rPr>
            </w:pPr>
            <w:r w:rsidRPr="00356D1B">
              <w:rPr>
                <w:rFonts w:eastAsia="SimSun"/>
                <w:b/>
                <w:lang w:eastAsia="zh-CN"/>
              </w:rPr>
              <w:tab/>
            </w:r>
            <w:r w:rsidRPr="00356D1B">
              <w:rPr>
                <w:rFonts w:eastAsia="SimSun" w:hint="eastAsia"/>
                <w:b/>
                <w:lang w:eastAsia="zh-CN"/>
              </w:rPr>
              <w:tab/>
            </w:r>
            <w:r w:rsidRPr="00356D1B">
              <w:rPr>
                <w:rFonts w:eastAsia="SimSun" w:hint="eastAsia"/>
                <w:lang w:eastAsia="zh-CN"/>
              </w:rPr>
              <w:t>Resource Type</w:t>
            </w:r>
            <w:r w:rsidRPr="00356D1B">
              <w:rPr>
                <w:rFonts w:eastAsia="SimSun" w:hint="eastAsia"/>
                <w:b/>
                <w:lang w:eastAsia="zh-CN"/>
              </w:rPr>
              <w:t xml:space="preserve"> set to </w:t>
            </w:r>
            <w:r w:rsidRPr="00356D1B">
              <w:rPr>
                <w:rFonts w:eastAsia="SimSun" w:hint="eastAsia"/>
                <w:lang w:eastAsia="zh-CN"/>
              </w:rPr>
              <w:t xml:space="preserve">2(AE) </w:t>
            </w:r>
            <w:r w:rsidRPr="00356D1B">
              <w:rPr>
                <w:rFonts w:eastAsia="SimSun" w:hint="eastAsia"/>
                <w:b/>
                <w:lang w:eastAsia="zh-CN"/>
              </w:rPr>
              <w:t>and</w:t>
            </w:r>
          </w:p>
          <w:p w14:paraId="1445DF70" w14:textId="77777777" w:rsidR="00B01D7E" w:rsidRPr="00356D1B" w:rsidRDefault="00B01D7E" w:rsidP="00B01D7E">
            <w:pPr>
              <w:pStyle w:val="TAL"/>
              <w:snapToGrid w:val="0"/>
              <w:rPr>
                <w:rFonts w:eastAsia="SimSun"/>
                <w:b/>
                <w:lang w:eastAsia="zh-CN"/>
              </w:rPr>
            </w:pPr>
            <w:r w:rsidRPr="00356D1B">
              <w:rPr>
                <w:rFonts w:eastAsia="SimSun"/>
                <w:lang w:eastAsia="zh-CN"/>
              </w:rPr>
              <w:tab/>
            </w:r>
            <w:r w:rsidRPr="00356D1B">
              <w:rPr>
                <w:rFonts w:eastAsia="SimSun"/>
                <w:lang w:eastAsia="zh-CN"/>
              </w:rPr>
              <w:tab/>
            </w:r>
            <w:r w:rsidRPr="00356D1B">
              <w:rPr>
                <w:rFonts w:eastAsia="SimSun" w:hint="eastAsia"/>
                <w:lang w:eastAsia="zh-CN"/>
              </w:rPr>
              <w:t xml:space="preserve">Content </w:t>
            </w:r>
            <w:r w:rsidRPr="00356D1B">
              <w:rPr>
                <w:rFonts w:eastAsia="SimSun" w:hint="eastAsia"/>
                <w:b/>
                <w:lang w:eastAsia="zh-CN"/>
              </w:rPr>
              <w:t>containing</w:t>
            </w:r>
          </w:p>
          <w:p w14:paraId="1445DF71" w14:textId="77777777" w:rsidR="00B01D7E" w:rsidRPr="00356D1B" w:rsidRDefault="00B01D7E" w:rsidP="00B01D7E">
            <w:pPr>
              <w:pStyle w:val="TAL"/>
              <w:snapToGrid w:val="0"/>
            </w:pPr>
            <w:r w:rsidRPr="00356D1B">
              <w:rPr>
                <w:rFonts w:eastAsia="SimSun"/>
                <w:b/>
                <w:lang w:eastAsia="zh-CN"/>
              </w:rPr>
              <w:tab/>
            </w:r>
            <w:r w:rsidRPr="00356D1B">
              <w:rPr>
                <w:rFonts w:eastAsia="SimSun" w:hint="eastAsia"/>
                <w:b/>
                <w:lang w:eastAsia="zh-CN"/>
              </w:rPr>
              <w:tab/>
            </w:r>
            <w:r w:rsidRPr="00356D1B">
              <w:rPr>
                <w:rFonts w:eastAsia="SimSun"/>
                <w:b/>
                <w:lang w:eastAsia="zh-CN"/>
              </w:rPr>
              <w:tab/>
            </w:r>
            <w:r w:rsidRPr="00356D1B">
              <w:rPr>
                <w:rFonts w:eastAsia="SimSun" w:hint="eastAsia"/>
                <w:lang w:eastAsia="zh-CN"/>
              </w:rPr>
              <w:t>AE resource representation</w:t>
            </w:r>
            <w:r w:rsidRPr="00356D1B">
              <w:br/>
            </w:r>
            <w:r w:rsidRPr="00356D1B">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5DF72" w14:textId="77777777" w:rsidR="00B01D7E" w:rsidRPr="00356D1B" w:rsidRDefault="00B01D7E" w:rsidP="00B01D7E">
            <w:pPr>
              <w:pStyle w:val="TAL"/>
              <w:snapToGrid w:val="0"/>
              <w:jc w:val="center"/>
              <w:rPr>
                <w:b/>
                <w:kern w:val="1"/>
              </w:rPr>
            </w:pPr>
            <w:r w:rsidRPr="00356D1B">
              <w:rPr>
                <w:lang w:eastAsia="ko-KR"/>
              </w:rPr>
              <w:t xml:space="preserve">IUT </w:t>
            </w:r>
            <w:r w:rsidRPr="00356D1B">
              <w:rPr>
                <w:lang w:eastAsia="ko-KR"/>
              </w:rPr>
              <w:sym w:font="Wingdings" w:char="F0DF"/>
            </w:r>
            <w:r w:rsidRPr="00356D1B">
              <w:rPr>
                <w:lang w:eastAsia="ko-KR"/>
              </w:rPr>
              <w:t xml:space="preserve"> AE</w:t>
            </w:r>
          </w:p>
        </w:tc>
      </w:tr>
      <w:tr w:rsidR="00B01D7E" w:rsidRPr="00C700CC" w14:paraId="1445DF7B" w14:textId="77777777" w:rsidTr="00162E69">
        <w:trPr>
          <w:trHeight w:val="962"/>
          <w:jc w:val="center"/>
        </w:trPr>
        <w:tc>
          <w:tcPr>
            <w:tcW w:w="1853" w:type="dxa"/>
            <w:vMerge/>
            <w:tcBorders>
              <w:left w:val="single" w:sz="4" w:space="0" w:color="000000"/>
              <w:bottom w:val="single" w:sz="4" w:space="0" w:color="000000"/>
              <w:right w:val="single" w:sz="4" w:space="0" w:color="000000"/>
            </w:tcBorders>
          </w:tcPr>
          <w:p w14:paraId="1445DF74" w14:textId="77777777" w:rsidR="00B01D7E" w:rsidRPr="00356D1B"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5DF75" w14:textId="77777777" w:rsidR="00B01D7E" w:rsidRPr="00356D1B" w:rsidRDefault="00B01D7E" w:rsidP="00B01D7E">
            <w:pPr>
              <w:pStyle w:val="TAL"/>
              <w:snapToGrid w:val="0"/>
              <w:rPr>
                <w:szCs w:val="18"/>
              </w:rPr>
            </w:pPr>
            <w:r w:rsidRPr="00356D1B">
              <w:rPr>
                <w:b/>
              </w:rPr>
              <w:t>then {</w:t>
            </w:r>
            <w:r w:rsidRPr="00356D1B">
              <w:br/>
            </w:r>
            <w:r w:rsidRPr="00356D1B">
              <w:tab/>
              <w:t xml:space="preserve">the IUT </w:t>
            </w:r>
            <w:r w:rsidRPr="00356D1B">
              <w:rPr>
                <w:b/>
              </w:rPr>
              <w:t>sends</w:t>
            </w:r>
            <w:r w:rsidRPr="00356D1B">
              <w:t xml:space="preserve"> a valid Response </w:t>
            </w:r>
            <w:r w:rsidRPr="00356D1B">
              <w:rPr>
                <w:b/>
              </w:rPr>
              <w:t>containing</w:t>
            </w:r>
            <w:r w:rsidRPr="00356D1B">
              <w:t xml:space="preserve"> </w:t>
            </w:r>
          </w:p>
          <w:p w14:paraId="1445DF76" w14:textId="77777777" w:rsidR="00B01D7E" w:rsidRPr="00356D1B" w:rsidRDefault="00B01D7E" w:rsidP="00B01D7E">
            <w:pPr>
              <w:pStyle w:val="TAL"/>
              <w:snapToGrid w:val="0"/>
              <w:rPr>
                <w:b/>
                <w:szCs w:val="18"/>
              </w:rPr>
            </w:pPr>
            <w:r w:rsidRPr="00356D1B">
              <w:rPr>
                <w:szCs w:val="18"/>
              </w:rPr>
              <w:tab/>
            </w:r>
            <w:r w:rsidRPr="00356D1B">
              <w:rPr>
                <w:szCs w:val="18"/>
              </w:rPr>
              <w:tab/>
              <w:t xml:space="preserve">Response Status Code </w:t>
            </w:r>
            <w:r w:rsidRPr="00356D1B">
              <w:rPr>
                <w:b/>
                <w:szCs w:val="18"/>
              </w:rPr>
              <w:t>set to</w:t>
            </w:r>
            <w:r w:rsidRPr="00356D1B">
              <w:rPr>
                <w:szCs w:val="18"/>
              </w:rPr>
              <w:t xml:space="preserve"> 200</w:t>
            </w:r>
            <w:r w:rsidRPr="00356D1B">
              <w:rPr>
                <w:rFonts w:eastAsia="SimSun" w:hint="eastAsia"/>
                <w:szCs w:val="18"/>
                <w:lang w:eastAsia="zh-CN"/>
              </w:rPr>
              <w:t>1</w:t>
            </w:r>
            <w:r w:rsidRPr="00356D1B">
              <w:rPr>
                <w:szCs w:val="18"/>
              </w:rPr>
              <w:t xml:space="preserve"> (</w:t>
            </w:r>
            <w:r w:rsidRPr="00356D1B">
              <w:rPr>
                <w:rFonts w:eastAsia="SimSun" w:hint="eastAsia"/>
                <w:szCs w:val="18"/>
                <w:lang w:eastAsia="zh-CN"/>
              </w:rPr>
              <w:t>CREATED</w:t>
            </w:r>
            <w:r w:rsidRPr="00356D1B">
              <w:rPr>
                <w:szCs w:val="18"/>
              </w:rPr>
              <w:t xml:space="preserve">) </w:t>
            </w:r>
            <w:r w:rsidRPr="00356D1B">
              <w:rPr>
                <w:b/>
                <w:szCs w:val="18"/>
              </w:rPr>
              <w:t>and</w:t>
            </w:r>
          </w:p>
          <w:p w14:paraId="1445DF77" w14:textId="77777777" w:rsidR="00B01D7E" w:rsidRPr="00356D1B" w:rsidRDefault="00B01D7E" w:rsidP="00B01D7E">
            <w:pPr>
              <w:pStyle w:val="TAL"/>
              <w:snapToGrid w:val="0"/>
              <w:rPr>
                <w:b/>
                <w:szCs w:val="18"/>
              </w:rPr>
            </w:pPr>
            <w:r w:rsidRPr="00356D1B">
              <w:rPr>
                <w:b/>
                <w:szCs w:val="18"/>
              </w:rPr>
              <w:tab/>
            </w:r>
            <w:r w:rsidRPr="00356D1B">
              <w:rPr>
                <w:b/>
                <w:szCs w:val="18"/>
              </w:rPr>
              <w:tab/>
            </w:r>
            <w:r w:rsidRPr="00356D1B">
              <w:rPr>
                <w:szCs w:val="18"/>
              </w:rPr>
              <w:t xml:space="preserve">Content </w:t>
            </w:r>
            <w:r w:rsidRPr="00356D1B">
              <w:rPr>
                <w:b/>
                <w:szCs w:val="18"/>
              </w:rPr>
              <w:t>containing</w:t>
            </w:r>
          </w:p>
          <w:p w14:paraId="1445DF78" w14:textId="77777777" w:rsidR="00B01D7E" w:rsidRPr="00356D1B" w:rsidRDefault="00B01D7E" w:rsidP="00B01D7E">
            <w:pPr>
              <w:pStyle w:val="TAL"/>
              <w:snapToGrid w:val="0"/>
              <w:rPr>
                <w:rFonts w:eastAsia="SimSun"/>
                <w:szCs w:val="18"/>
                <w:lang w:eastAsia="zh-CN"/>
              </w:rPr>
            </w:pPr>
            <w:r w:rsidRPr="00356D1B">
              <w:rPr>
                <w:b/>
                <w:szCs w:val="18"/>
              </w:rPr>
              <w:tab/>
            </w:r>
            <w:r w:rsidRPr="00356D1B">
              <w:rPr>
                <w:b/>
                <w:szCs w:val="18"/>
              </w:rPr>
              <w:tab/>
            </w:r>
            <w:r w:rsidRPr="00356D1B">
              <w:rPr>
                <w:b/>
                <w:szCs w:val="18"/>
              </w:rPr>
              <w:tab/>
            </w:r>
            <w:r w:rsidRPr="00356D1B">
              <w:rPr>
                <w:rFonts w:eastAsia="SimSun" w:hint="eastAsia"/>
                <w:szCs w:val="18"/>
                <w:lang w:eastAsia="zh-CN"/>
              </w:rPr>
              <w:t>AE</w:t>
            </w:r>
            <w:r w:rsidRPr="00356D1B">
              <w:rPr>
                <w:i/>
                <w:szCs w:val="18"/>
              </w:rPr>
              <w:t xml:space="preserve"> </w:t>
            </w:r>
            <w:r w:rsidRPr="00356D1B">
              <w:rPr>
                <w:szCs w:val="18"/>
              </w:rPr>
              <w:t>resource representation</w:t>
            </w:r>
          </w:p>
          <w:p w14:paraId="1445DF79" w14:textId="77777777" w:rsidR="00B01D7E" w:rsidRPr="00356D1B" w:rsidRDefault="00B01D7E" w:rsidP="00B01D7E">
            <w:pPr>
              <w:pStyle w:val="TAL"/>
              <w:snapToGrid w:val="0"/>
              <w:rPr>
                <w:b/>
              </w:rPr>
            </w:pPr>
            <w:r w:rsidRPr="00356D1B">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5DF7A" w14:textId="77777777" w:rsidR="00B01D7E" w:rsidRPr="00356D1B" w:rsidRDefault="00B01D7E" w:rsidP="00B01D7E">
            <w:pPr>
              <w:pStyle w:val="TAL"/>
              <w:snapToGrid w:val="0"/>
              <w:jc w:val="center"/>
              <w:rPr>
                <w:lang w:eastAsia="ko-KR"/>
              </w:rPr>
            </w:pPr>
            <w:r w:rsidRPr="00356D1B">
              <w:rPr>
                <w:lang w:eastAsia="ko-KR"/>
              </w:rPr>
              <w:t xml:space="preserve">IUT </w:t>
            </w:r>
            <w:r w:rsidRPr="00356D1B">
              <w:rPr>
                <w:lang w:eastAsia="ko-KR"/>
              </w:rPr>
              <w:sym w:font="Wingdings" w:char="F0E0"/>
            </w:r>
            <w:r w:rsidRPr="00356D1B">
              <w:rPr>
                <w:lang w:eastAsia="ko-KR"/>
              </w:rPr>
              <w:t xml:space="preserve"> AE</w:t>
            </w:r>
          </w:p>
        </w:tc>
      </w:tr>
    </w:tbl>
    <w:p w14:paraId="1445DF7C" w14:textId="77777777" w:rsidR="006F19B8" w:rsidRDefault="006F19B8" w:rsidP="00F73253"/>
    <w:p w14:paraId="1445DF7D" w14:textId="77777777" w:rsidR="002A0F74" w:rsidRPr="0019653A" w:rsidRDefault="006F19B8" w:rsidP="004B51AD">
      <w:pPr>
        <w:pStyle w:val="H6"/>
        <w:rPr>
          <w:rFonts w:eastAsia="SimSun"/>
          <w:lang w:eastAsia="zh-CN"/>
        </w:rPr>
      </w:pPr>
      <w:r>
        <w:br w:type="page"/>
      </w:r>
      <w:r w:rsidR="002A0F74" w:rsidRPr="004B51AD">
        <w:rPr>
          <w:rFonts w:eastAsia="Times New Roman"/>
        </w:rPr>
        <w:lastRenderedPageBreak/>
        <w:t>TP/oneM2M/CSE/REG/</w:t>
      </w:r>
      <w:r w:rsidR="002A0F74" w:rsidRPr="004B51AD">
        <w:rPr>
          <w:rFonts w:eastAsia="Times New Roman" w:hint="eastAsia"/>
        </w:rPr>
        <w:t>CRE</w:t>
      </w:r>
      <w:r w:rsidR="002A0F74" w:rsidRPr="004B51AD">
        <w:rPr>
          <w:rFonts w:eastAsia="Times New Roman"/>
        </w:rPr>
        <w:t>/00</w:t>
      </w:r>
      <w:r w:rsidR="002A0F74" w:rsidRPr="004B51AD">
        <w:rPr>
          <w:rFonts w:eastAsia="Times New Roman" w:hint="eastAsia"/>
        </w:rPr>
        <w:t>2</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1049A7" w:rsidRPr="00C700CC" w14:paraId="1445DF80"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445DF7E" w14:textId="77777777" w:rsidR="001049A7" w:rsidRPr="00356D1B" w:rsidRDefault="001049A7" w:rsidP="00162E69">
            <w:pPr>
              <w:pStyle w:val="TAL"/>
              <w:snapToGrid w:val="0"/>
              <w:jc w:val="center"/>
              <w:rPr>
                <w:b/>
              </w:rPr>
            </w:pPr>
            <w:r w:rsidRPr="00356D1B">
              <w:rPr>
                <w:b/>
              </w:rPr>
              <w:t>TP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5DF7F" w14:textId="77777777" w:rsidR="001049A7" w:rsidRPr="00356D1B" w:rsidRDefault="001049A7" w:rsidP="00162E69">
            <w:pPr>
              <w:pStyle w:val="TAL"/>
              <w:snapToGrid w:val="0"/>
              <w:rPr>
                <w:rFonts w:eastAsia="SimSun"/>
                <w:lang w:eastAsia="zh-CN"/>
              </w:rPr>
            </w:pPr>
            <w:r w:rsidRPr="00356D1B">
              <w:t>TP/oneM2M/CSE/REG</w:t>
            </w:r>
            <w:r w:rsidRPr="00356D1B">
              <w:rPr>
                <w:rFonts w:eastAsia="SimSun" w:hint="eastAsia"/>
                <w:lang w:eastAsia="zh-CN"/>
              </w:rPr>
              <w:t>/CRE</w:t>
            </w:r>
            <w:r w:rsidRPr="00356D1B">
              <w:t>/00</w:t>
            </w:r>
            <w:r w:rsidRPr="00356D1B">
              <w:rPr>
                <w:rFonts w:eastAsia="SimSun" w:hint="eastAsia"/>
                <w:lang w:eastAsia="zh-CN"/>
              </w:rPr>
              <w:t>2</w:t>
            </w:r>
          </w:p>
        </w:tc>
      </w:tr>
      <w:tr w:rsidR="001049A7" w:rsidRPr="00C700CC" w14:paraId="1445DF83"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445DF81" w14:textId="77777777" w:rsidR="001049A7" w:rsidRPr="00356D1B" w:rsidRDefault="001049A7" w:rsidP="00162E69">
            <w:pPr>
              <w:pStyle w:val="TAL"/>
              <w:snapToGrid w:val="0"/>
              <w:jc w:val="center"/>
              <w:rPr>
                <w:b/>
                <w:kern w:val="1"/>
              </w:rPr>
            </w:pPr>
            <w:r w:rsidRPr="00356D1B">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445DF82" w14:textId="77777777" w:rsidR="001049A7" w:rsidRPr="00356D1B" w:rsidRDefault="001049A7" w:rsidP="00162E69">
            <w:pPr>
              <w:pStyle w:val="TAL"/>
              <w:snapToGrid w:val="0"/>
              <w:rPr>
                <w:rFonts w:eastAsia="SimSun"/>
                <w:color w:val="000000"/>
                <w:lang w:eastAsia="zh-CN"/>
              </w:rPr>
            </w:pPr>
            <w:r w:rsidRPr="00356D1B">
              <w:rPr>
                <w:color w:val="000000"/>
              </w:rPr>
              <w:t>Check that the IUT accepts a create</w:t>
            </w:r>
            <w:r w:rsidRPr="00356D1B">
              <w:rPr>
                <w:rFonts w:eastAsia="SimSun" w:hint="eastAsia"/>
                <w:color w:val="000000"/>
                <w:lang w:eastAsia="zh-CN"/>
              </w:rPr>
              <w:t xml:space="preserve"> request of</w:t>
            </w:r>
            <w:r w:rsidRPr="00356D1B">
              <w:rPr>
                <w:color w:val="000000"/>
              </w:rPr>
              <w:t xml:space="preserve"> </w:t>
            </w:r>
            <w:r w:rsidRPr="00356D1B">
              <w:rPr>
                <w:rFonts w:eastAsia="SimSun" w:hint="eastAsia"/>
                <w:color w:val="000000"/>
                <w:lang w:eastAsia="zh-CN"/>
              </w:rPr>
              <w:t xml:space="preserve">&lt;AE&gt; resource with attributes multiplicity equals to 1 and provided preprovisioned AE_ID of </w:t>
            </w:r>
            <w:r>
              <w:rPr>
                <w:rFonts w:eastAsia="SimSun"/>
                <w:color w:val="000000"/>
                <w:lang w:eastAsia="zh-CN"/>
              </w:rPr>
              <w:t>AE-ID-Stem</w:t>
            </w:r>
            <w:r w:rsidRPr="00356D1B">
              <w:rPr>
                <w:rFonts w:eastAsia="SimSun" w:hint="eastAsia"/>
                <w:color w:val="000000"/>
                <w:lang w:eastAsia="zh-CN"/>
              </w:rPr>
              <w:t xml:space="preserve"> format.</w:t>
            </w:r>
          </w:p>
        </w:tc>
      </w:tr>
      <w:tr w:rsidR="001049A7" w:rsidRPr="00C700CC" w14:paraId="1445DF86"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445DF84" w14:textId="77777777" w:rsidR="001049A7" w:rsidRPr="00356D1B" w:rsidRDefault="001049A7" w:rsidP="00162E69">
            <w:pPr>
              <w:pStyle w:val="TAL"/>
              <w:snapToGrid w:val="0"/>
              <w:jc w:val="center"/>
              <w:rPr>
                <w:b/>
                <w:kern w:val="1"/>
              </w:rPr>
            </w:pPr>
            <w:r w:rsidRPr="00356D1B">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445DF85" w14:textId="77777777" w:rsidR="001049A7" w:rsidRPr="00356D1B" w:rsidRDefault="001049A7" w:rsidP="00162E69">
            <w:pPr>
              <w:pStyle w:val="TAL"/>
              <w:snapToGrid w:val="0"/>
              <w:rPr>
                <w:rFonts w:eastAsia="SimSun"/>
                <w:color w:val="000000"/>
                <w:kern w:val="1"/>
                <w:lang w:eastAsia="zh-CN"/>
              </w:rPr>
            </w:pPr>
            <w:r w:rsidRPr="00356D1B">
              <w:rPr>
                <w:rFonts w:eastAsia="SimSun" w:hint="eastAsia"/>
                <w:color w:val="000000"/>
                <w:kern w:val="1"/>
                <w:lang w:eastAsia="zh-CN"/>
              </w:rPr>
              <w:t>TS-0001</w:t>
            </w:r>
            <w:r w:rsidR="0074115B">
              <w:rPr>
                <w:color w:val="000000"/>
              </w:rPr>
              <w:t xml:space="preserve"> </w:t>
            </w:r>
            <w:r w:rsidR="0074115B">
              <w:rPr>
                <w:rFonts w:cs="Arial"/>
                <w:color w:val="000000"/>
                <w:lang w:eastAsia="zh-CN"/>
              </w:rPr>
              <w:t>[1], clause</w:t>
            </w:r>
            <w:r w:rsidRPr="00356D1B">
              <w:rPr>
                <w:rFonts w:eastAsia="SimSun" w:hint="eastAsia"/>
                <w:color w:val="000000"/>
                <w:kern w:val="1"/>
                <w:lang w:eastAsia="zh-CN"/>
              </w:rPr>
              <w:t xml:space="preserve"> 10.1.1.2.2 case d, TS-0004</w:t>
            </w:r>
            <w:r w:rsidR="0074115B">
              <w:rPr>
                <w:color w:val="000000"/>
              </w:rPr>
              <w:t xml:space="preserve"> </w:t>
            </w:r>
            <w:r w:rsidR="0074115B">
              <w:rPr>
                <w:rFonts w:cs="Arial"/>
                <w:color w:val="000000"/>
                <w:lang w:eastAsia="zh-CN"/>
              </w:rPr>
              <w:t>[2], clause</w:t>
            </w:r>
            <w:r w:rsidRPr="00356D1B">
              <w:rPr>
                <w:rFonts w:eastAsia="SimSun" w:hint="eastAsia"/>
                <w:color w:val="000000"/>
                <w:kern w:val="1"/>
                <w:lang w:eastAsia="zh-CN"/>
              </w:rPr>
              <w:t xml:space="preserve"> </w:t>
            </w:r>
            <w:r w:rsidRPr="00356D1B">
              <w:rPr>
                <w:rFonts w:eastAsia="SimSun"/>
                <w:color w:val="000000"/>
                <w:kern w:val="1"/>
                <w:lang w:eastAsia="zh-CN"/>
              </w:rPr>
              <w:t>7.4.5.2.1</w:t>
            </w:r>
          </w:p>
        </w:tc>
      </w:tr>
      <w:tr w:rsidR="001049A7" w:rsidRPr="00C700CC" w14:paraId="1445DF89"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445DF87" w14:textId="77777777" w:rsidR="001049A7" w:rsidRPr="00356D1B" w:rsidRDefault="001049A7" w:rsidP="00162E69">
            <w:pPr>
              <w:pStyle w:val="TAL"/>
              <w:snapToGrid w:val="0"/>
              <w:jc w:val="center"/>
              <w:rPr>
                <w:b/>
                <w:kern w:val="1"/>
              </w:rPr>
            </w:pPr>
            <w:r w:rsidRPr="00356D1B">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5DF88" w14:textId="77777777" w:rsidR="001049A7" w:rsidRPr="00356D1B" w:rsidRDefault="001049A7" w:rsidP="00162E69">
            <w:pPr>
              <w:pStyle w:val="TAL"/>
              <w:snapToGrid w:val="0"/>
            </w:pPr>
            <w:r w:rsidRPr="00356D1B">
              <w:t>CF01</w:t>
            </w:r>
          </w:p>
        </w:tc>
      </w:tr>
      <w:tr w:rsidR="00B01D7E" w:rsidRPr="00C700CC" w14:paraId="1445DF8C"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445DF8A" w14:textId="77777777" w:rsidR="00B01D7E" w:rsidRPr="00356D1B" w:rsidRDefault="000A645B" w:rsidP="00B01D7E">
            <w:pPr>
              <w:pStyle w:val="TAL"/>
              <w:snapToGrid w:val="0"/>
              <w:jc w:val="center"/>
              <w:rPr>
                <w:b/>
                <w:kern w:val="1"/>
              </w:rPr>
            </w:pPr>
            <w:r>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445DF8B" w14:textId="77777777" w:rsidR="00B01D7E" w:rsidRPr="00356D1B" w:rsidRDefault="00B01D7E" w:rsidP="00B01D7E">
            <w:pPr>
              <w:pStyle w:val="TAL"/>
              <w:snapToGrid w:val="0"/>
            </w:pPr>
            <w:r w:rsidRPr="006C2496">
              <w:rPr>
                <w:rFonts w:cs="Arial"/>
              </w:rPr>
              <w:t>Release 1</w:t>
            </w:r>
          </w:p>
        </w:tc>
      </w:tr>
      <w:tr w:rsidR="00B01D7E" w:rsidRPr="00C700CC" w14:paraId="1445DF8F"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445DF8D" w14:textId="77777777" w:rsidR="00B01D7E" w:rsidRPr="00356D1B" w:rsidRDefault="00B01D7E" w:rsidP="00B01D7E">
            <w:pPr>
              <w:pStyle w:val="TAL"/>
              <w:snapToGrid w:val="0"/>
              <w:jc w:val="center"/>
              <w:rPr>
                <w:b/>
                <w:kern w:val="1"/>
              </w:rPr>
            </w:pPr>
            <w:r w:rsidRPr="00356D1B">
              <w:rPr>
                <w:b/>
                <w:kern w:val="1"/>
              </w:rPr>
              <w:t>PICS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445DF8E" w14:textId="77777777" w:rsidR="00B01D7E" w:rsidRPr="00356D1B" w:rsidRDefault="00B01D7E" w:rsidP="00B01D7E">
            <w:pPr>
              <w:pStyle w:val="TAL"/>
              <w:snapToGrid w:val="0"/>
            </w:pPr>
            <w:r w:rsidRPr="00356D1B">
              <w:t>PICS_CSE</w:t>
            </w:r>
          </w:p>
        </w:tc>
      </w:tr>
      <w:tr w:rsidR="00B01D7E" w:rsidRPr="00C700CC" w14:paraId="1445DF94" w14:textId="77777777" w:rsidTr="00162E69">
        <w:trPr>
          <w:jc w:val="center"/>
        </w:trPr>
        <w:tc>
          <w:tcPr>
            <w:tcW w:w="1853" w:type="dxa"/>
            <w:tcBorders>
              <w:top w:val="single" w:sz="4" w:space="0" w:color="000000"/>
              <w:left w:val="single" w:sz="4" w:space="0" w:color="000000"/>
              <w:bottom w:val="single" w:sz="4" w:space="0" w:color="000000"/>
              <w:right w:val="single" w:sz="4" w:space="0" w:color="000000"/>
            </w:tcBorders>
          </w:tcPr>
          <w:p w14:paraId="1445DF90" w14:textId="77777777" w:rsidR="00B01D7E" w:rsidRPr="00356D1B" w:rsidRDefault="00B01D7E" w:rsidP="00B01D7E">
            <w:pPr>
              <w:pStyle w:val="TAL"/>
              <w:snapToGrid w:val="0"/>
              <w:jc w:val="center"/>
              <w:rPr>
                <w:b/>
                <w:kern w:val="1"/>
              </w:rPr>
            </w:pPr>
            <w:r w:rsidRPr="00356D1B">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445DF91" w14:textId="77777777" w:rsidR="00B01D7E" w:rsidRPr="00356D1B" w:rsidRDefault="00B01D7E" w:rsidP="00B01D7E">
            <w:pPr>
              <w:pStyle w:val="TAL"/>
              <w:snapToGrid w:val="0"/>
              <w:rPr>
                <w:rFonts w:eastAsia="SimSun"/>
                <w:lang w:eastAsia="zh-CN"/>
              </w:rPr>
            </w:pPr>
            <w:r w:rsidRPr="00356D1B">
              <w:rPr>
                <w:b/>
              </w:rPr>
              <w:t>with {</w:t>
            </w:r>
            <w:r w:rsidRPr="00356D1B">
              <w:br/>
            </w:r>
            <w:r w:rsidRPr="00356D1B">
              <w:tab/>
              <w:t xml:space="preserve">the IUT </w:t>
            </w:r>
            <w:r w:rsidRPr="00356D1B">
              <w:rPr>
                <w:b/>
              </w:rPr>
              <w:t>being</w:t>
            </w:r>
            <w:r w:rsidRPr="00356D1B">
              <w:t xml:space="preserve"> in the "initial state" </w:t>
            </w:r>
            <w:r w:rsidRPr="00356D1B">
              <w:rPr>
                <w:rFonts w:eastAsia="SimSun" w:hint="eastAsia"/>
                <w:lang w:eastAsia="zh-CN"/>
              </w:rPr>
              <w:t>and</w:t>
            </w:r>
          </w:p>
          <w:p w14:paraId="1445DF92" w14:textId="77777777" w:rsidR="00B01D7E" w:rsidRPr="00356D1B" w:rsidRDefault="00B01D7E" w:rsidP="00B01D7E">
            <w:pPr>
              <w:pStyle w:val="TAL"/>
              <w:snapToGrid w:val="0"/>
              <w:rPr>
                <w:rFonts w:eastAsia="SimSun"/>
                <w:lang w:eastAsia="zh-CN"/>
              </w:rPr>
            </w:pPr>
            <w:r w:rsidRPr="00356D1B">
              <w:rPr>
                <w:rFonts w:eastAsia="SimSun"/>
                <w:lang w:eastAsia="zh-CN"/>
              </w:rPr>
              <w:tab/>
            </w:r>
            <w:r w:rsidRPr="00356D1B">
              <w:rPr>
                <w:rFonts w:eastAsia="SimSun" w:hint="eastAsia"/>
                <w:lang w:eastAsia="zh-CN"/>
              </w:rPr>
              <w:t xml:space="preserve">the IUT </w:t>
            </w:r>
            <w:r w:rsidRPr="00356D1B">
              <w:rPr>
                <w:rFonts w:eastAsia="SimSun" w:hint="eastAsia"/>
                <w:b/>
                <w:lang w:eastAsia="zh-CN"/>
              </w:rPr>
              <w:t xml:space="preserve">having </w:t>
            </w:r>
            <w:r w:rsidRPr="00356D1B">
              <w:rPr>
                <w:rFonts w:eastAsia="SimSun" w:hint="eastAsia"/>
                <w:lang w:eastAsia="zh-CN"/>
              </w:rPr>
              <w:t>preconfigured AE_ID_stem</w:t>
            </w:r>
          </w:p>
          <w:p w14:paraId="1445DF93" w14:textId="77777777" w:rsidR="00B01D7E" w:rsidRPr="00356D1B" w:rsidRDefault="00B01D7E" w:rsidP="00B01D7E">
            <w:pPr>
              <w:pStyle w:val="TAL"/>
              <w:snapToGrid w:val="0"/>
              <w:rPr>
                <w:b/>
                <w:kern w:val="1"/>
              </w:rPr>
            </w:pPr>
            <w:r w:rsidRPr="00356D1B">
              <w:rPr>
                <w:b/>
              </w:rPr>
              <w:t>}</w:t>
            </w:r>
          </w:p>
        </w:tc>
      </w:tr>
      <w:tr w:rsidR="00B01D7E" w:rsidRPr="00C700CC" w14:paraId="1445DF98" w14:textId="77777777" w:rsidTr="00162E69">
        <w:trPr>
          <w:trHeight w:val="213"/>
          <w:jc w:val="center"/>
        </w:trPr>
        <w:tc>
          <w:tcPr>
            <w:tcW w:w="1853" w:type="dxa"/>
            <w:vMerge w:val="restart"/>
            <w:tcBorders>
              <w:top w:val="single" w:sz="4" w:space="0" w:color="000000"/>
              <w:left w:val="single" w:sz="4" w:space="0" w:color="000000"/>
              <w:right w:val="single" w:sz="4" w:space="0" w:color="000000"/>
            </w:tcBorders>
          </w:tcPr>
          <w:p w14:paraId="1445DF95" w14:textId="77777777" w:rsidR="00B01D7E" w:rsidRPr="00356D1B" w:rsidRDefault="00B01D7E" w:rsidP="00B01D7E">
            <w:pPr>
              <w:pStyle w:val="TAL"/>
              <w:snapToGrid w:val="0"/>
              <w:jc w:val="center"/>
              <w:rPr>
                <w:b/>
                <w:kern w:val="1"/>
              </w:rPr>
            </w:pPr>
            <w:r w:rsidRPr="00356D1B">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445DF96" w14:textId="77777777" w:rsidR="00B01D7E" w:rsidRPr="00356D1B" w:rsidDel="00A906CE" w:rsidRDefault="00B01D7E" w:rsidP="00B01D7E">
            <w:pPr>
              <w:pStyle w:val="TAL"/>
              <w:snapToGrid w:val="0"/>
              <w:jc w:val="center"/>
              <w:rPr>
                <w:b/>
              </w:rPr>
            </w:pPr>
            <w:r w:rsidRPr="00356D1B">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1445DF97" w14:textId="77777777" w:rsidR="00B01D7E" w:rsidRPr="00356D1B" w:rsidRDefault="00B01D7E" w:rsidP="00B01D7E">
            <w:pPr>
              <w:pStyle w:val="TAL"/>
              <w:snapToGrid w:val="0"/>
              <w:jc w:val="center"/>
              <w:rPr>
                <w:b/>
              </w:rPr>
            </w:pPr>
            <w:r w:rsidRPr="00356D1B">
              <w:rPr>
                <w:b/>
              </w:rPr>
              <w:t>Direction</w:t>
            </w:r>
          </w:p>
        </w:tc>
      </w:tr>
      <w:tr w:rsidR="00B01D7E" w:rsidRPr="00C700CC" w14:paraId="1445DFA0" w14:textId="77777777" w:rsidTr="00162E69">
        <w:trPr>
          <w:trHeight w:val="962"/>
          <w:jc w:val="center"/>
        </w:trPr>
        <w:tc>
          <w:tcPr>
            <w:tcW w:w="1853" w:type="dxa"/>
            <w:vMerge/>
            <w:tcBorders>
              <w:left w:val="single" w:sz="4" w:space="0" w:color="000000"/>
              <w:right w:val="single" w:sz="4" w:space="0" w:color="000000"/>
            </w:tcBorders>
          </w:tcPr>
          <w:p w14:paraId="1445DF99" w14:textId="77777777" w:rsidR="00B01D7E" w:rsidRPr="00356D1B"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5DF9A" w14:textId="77777777" w:rsidR="00B01D7E" w:rsidRPr="00356D1B" w:rsidRDefault="00B01D7E" w:rsidP="00B01D7E">
            <w:pPr>
              <w:pStyle w:val="TAL"/>
              <w:snapToGrid w:val="0"/>
            </w:pPr>
            <w:r w:rsidRPr="00356D1B">
              <w:rPr>
                <w:b/>
              </w:rPr>
              <w:t>when {</w:t>
            </w:r>
            <w:r w:rsidRPr="00356D1B">
              <w:br/>
            </w:r>
            <w:r w:rsidRPr="00356D1B">
              <w:tab/>
              <w:t xml:space="preserve">the IUT </w:t>
            </w:r>
            <w:r w:rsidRPr="00356D1B">
              <w:rPr>
                <w:b/>
              </w:rPr>
              <w:t>receives</w:t>
            </w:r>
            <w:r w:rsidRPr="00356D1B">
              <w:t xml:space="preserve"> a valid </w:t>
            </w:r>
            <w:r w:rsidRPr="00356D1B">
              <w:rPr>
                <w:rFonts w:eastAsia="SimSun" w:hint="eastAsia"/>
                <w:lang w:eastAsia="zh-CN"/>
              </w:rPr>
              <w:t xml:space="preserve">CREATE </w:t>
            </w:r>
            <w:r w:rsidRPr="00356D1B">
              <w:t xml:space="preserve">Request </w:t>
            </w:r>
            <w:r w:rsidRPr="00356D1B">
              <w:rPr>
                <w:b/>
              </w:rPr>
              <w:t>from</w:t>
            </w:r>
            <w:r w:rsidRPr="00356D1B">
              <w:t xml:space="preserve"> AE </w:t>
            </w:r>
            <w:r w:rsidRPr="00356D1B">
              <w:rPr>
                <w:b/>
              </w:rPr>
              <w:t>containing</w:t>
            </w:r>
            <w:r w:rsidRPr="00356D1B">
              <w:t xml:space="preserve"> </w:t>
            </w:r>
          </w:p>
          <w:p w14:paraId="1445DF9B" w14:textId="77777777" w:rsidR="00B01D7E" w:rsidRPr="00356D1B" w:rsidRDefault="00B01D7E" w:rsidP="00B01D7E">
            <w:pPr>
              <w:pStyle w:val="TAL"/>
              <w:snapToGrid w:val="0"/>
            </w:pPr>
            <w:r w:rsidRPr="00356D1B">
              <w:tab/>
            </w:r>
            <w:r w:rsidRPr="00356D1B">
              <w:rPr>
                <w:rFonts w:eastAsia="SimSun" w:hint="eastAsia"/>
                <w:lang w:eastAsia="zh-CN"/>
              </w:rPr>
              <w:t>To</w:t>
            </w:r>
            <w:r w:rsidRPr="00356D1B">
              <w:t xml:space="preserve"> </w:t>
            </w:r>
            <w:r w:rsidRPr="00356D1B">
              <w:rPr>
                <w:b/>
              </w:rPr>
              <w:t xml:space="preserve">set to </w:t>
            </w:r>
            <w:r w:rsidRPr="00356D1B">
              <w:rPr>
                <w:rFonts w:eastAsia="SimSun" w:hint="eastAsia"/>
                <w:lang w:eastAsia="zh-CN"/>
              </w:rPr>
              <w:t xml:space="preserve">CSEBASE_RESOURCE_ADDRESS </w:t>
            </w:r>
            <w:r w:rsidRPr="00356D1B">
              <w:rPr>
                <w:b/>
              </w:rPr>
              <w:t>and</w:t>
            </w:r>
          </w:p>
          <w:p w14:paraId="1445DF9C" w14:textId="77777777" w:rsidR="00B01D7E" w:rsidRPr="00356D1B" w:rsidRDefault="00B01D7E" w:rsidP="00B01D7E">
            <w:pPr>
              <w:pStyle w:val="TAL"/>
              <w:snapToGrid w:val="0"/>
              <w:rPr>
                <w:rFonts w:eastAsia="SimSun"/>
                <w:b/>
                <w:lang w:eastAsia="zh-CN"/>
              </w:rPr>
            </w:pPr>
            <w:r w:rsidRPr="00356D1B">
              <w:tab/>
            </w:r>
            <w:r w:rsidRPr="00356D1B">
              <w:rPr>
                <w:rFonts w:eastAsia="SimSun" w:hint="eastAsia"/>
                <w:lang w:eastAsia="zh-CN"/>
              </w:rPr>
              <w:t>From</w:t>
            </w:r>
            <w:r w:rsidRPr="00356D1B">
              <w:t xml:space="preserve"> </w:t>
            </w:r>
            <w:r w:rsidRPr="00356D1B">
              <w:rPr>
                <w:b/>
              </w:rPr>
              <w:t>set to</w:t>
            </w:r>
            <w:r w:rsidRPr="00356D1B">
              <w:t xml:space="preserve"> </w:t>
            </w:r>
            <w:r>
              <w:rPr>
                <w:rFonts w:eastAsia="SimSun"/>
                <w:lang w:eastAsia="zh-CN"/>
              </w:rPr>
              <w:t>AE_ID_STEM</w:t>
            </w:r>
            <w:r w:rsidRPr="00356D1B">
              <w:rPr>
                <w:rFonts w:eastAsia="SimSun" w:hint="eastAsia"/>
                <w:lang w:eastAsia="zh-CN"/>
              </w:rPr>
              <w:t xml:space="preserve"> </w:t>
            </w:r>
            <w:r w:rsidRPr="00356D1B">
              <w:rPr>
                <w:rFonts w:eastAsia="SimSun" w:hint="eastAsia"/>
                <w:b/>
                <w:lang w:eastAsia="zh-CN"/>
              </w:rPr>
              <w:t>and</w:t>
            </w:r>
          </w:p>
          <w:p w14:paraId="1445DF9D" w14:textId="77777777" w:rsidR="00B01D7E" w:rsidRPr="00356D1B" w:rsidRDefault="00B01D7E" w:rsidP="00B01D7E">
            <w:pPr>
              <w:pStyle w:val="TAL"/>
              <w:snapToGrid w:val="0"/>
              <w:rPr>
                <w:rFonts w:eastAsia="SimSun"/>
                <w:b/>
                <w:lang w:eastAsia="zh-CN"/>
              </w:rPr>
            </w:pPr>
            <w:r w:rsidRPr="00356D1B">
              <w:rPr>
                <w:rFonts w:eastAsia="SimSun"/>
                <w:b/>
                <w:lang w:eastAsia="zh-CN"/>
              </w:rPr>
              <w:tab/>
            </w:r>
            <w:r w:rsidRPr="00356D1B">
              <w:rPr>
                <w:rFonts w:eastAsia="SimSun" w:hint="eastAsia"/>
                <w:lang w:eastAsia="zh-CN"/>
              </w:rPr>
              <w:t>Resource Type</w:t>
            </w:r>
            <w:r w:rsidRPr="00356D1B">
              <w:rPr>
                <w:rFonts w:eastAsia="SimSun" w:hint="eastAsia"/>
                <w:b/>
                <w:lang w:eastAsia="zh-CN"/>
              </w:rPr>
              <w:t xml:space="preserve"> set to </w:t>
            </w:r>
            <w:r w:rsidRPr="00356D1B">
              <w:rPr>
                <w:rFonts w:eastAsia="SimSun" w:hint="eastAsia"/>
                <w:lang w:eastAsia="zh-CN"/>
              </w:rPr>
              <w:t xml:space="preserve">2 (AE) </w:t>
            </w:r>
            <w:r w:rsidRPr="00356D1B">
              <w:rPr>
                <w:rFonts w:eastAsia="SimSun" w:hint="eastAsia"/>
                <w:b/>
                <w:lang w:eastAsia="zh-CN"/>
              </w:rPr>
              <w:t>and</w:t>
            </w:r>
            <w:r w:rsidRPr="00356D1B">
              <w:rPr>
                <w:rFonts w:eastAsia="SimSun" w:hint="eastAsia"/>
                <w:lang w:eastAsia="zh-CN"/>
              </w:rPr>
              <w:br/>
            </w:r>
            <w:r w:rsidRPr="00356D1B">
              <w:rPr>
                <w:rFonts w:eastAsia="SimSun"/>
                <w:lang w:eastAsia="zh-CN"/>
              </w:rPr>
              <w:tab/>
            </w:r>
            <w:r w:rsidRPr="00356D1B">
              <w:rPr>
                <w:rFonts w:eastAsia="SimSun" w:hint="eastAsia"/>
                <w:lang w:eastAsia="zh-CN"/>
              </w:rPr>
              <w:t xml:space="preserve">Content </w:t>
            </w:r>
            <w:r w:rsidRPr="00356D1B">
              <w:rPr>
                <w:rFonts w:eastAsia="SimSun" w:hint="eastAsia"/>
                <w:b/>
                <w:lang w:eastAsia="zh-CN"/>
              </w:rPr>
              <w:t xml:space="preserve">containing </w:t>
            </w:r>
          </w:p>
          <w:p w14:paraId="1445DF9E" w14:textId="77777777" w:rsidR="00B01D7E" w:rsidRPr="00356D1B" w:rsidRDefault="00B01D7E" w:rsidP="00B01D7E">
            <w:pPr>
              <w:pStyle w:val="TAL"/>
              <w:snapToGrid w:val="0"/>
            </w:pPr>
            <w:r w:rsidRPr="00356D1B">
              <w:rPr>
                <w:rFonts w:eastAsia="SimSun"/>
                <w:b/>
                <w:lang w:eastAsia="zh-CN"/>
              </w:rPr>
              <w:tab/>
            </w:r>
            <w:r w:rsidRPr="00356D1B">
              <w:rPr>
                <w:rFonts w:eastAsia="SimSun" w:hint="eastAsia"/>
                <w:b/>
                <w:lang w:eastAsia="zh-CN"/>
              </w:rPr>
              <w:tab/>
            </w:r>
            <w:r w:rsidRPr="00356D1B">
              <w:rPr>
                <w:rFonts w:eastAsia="SimSun" w:hint="eastAsia"/>
                <w:lang w:eastAsia="zh-CN"/>
              </w:rPr>
              <w:t>AE resource</w:t>
            </w:r>
            <w:r w:rsidRPr="00356D1B" w:rsidDel="00AC19F0">
              <w:rPr>
                <w:rFonts w:eastAsia="SimSun" w:hint="eastAsia"/>
                <w:lang w:eastAsia="zh-CN"/>
              </w:rPr>
              <w:t xml:space="preserve"> </w:t>
            </w:r>
            <w:r w:rsidRPr="00356D1B">
              <w:rPr>
                <w:rFonts w:eastAsia="SimSun" w:hint="eastAsia"/>
                <w:lang w:eastAsia="zh-CN"/>
              </w:rPr>
              <w:t>representation</w:t>
            </w:r>
            <w:r w:rsidRPr="00356D1B">
              <w:br/>
            </w:r>
            <w:r w:rsidRPr="00356D1B">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5DF9F" w14:textId="77777777" w:rsidR="00B01D7E" w:rsidRPr="00356D1B" w:rsidRDefault="00B01D7E" w:rsidP="00B01D7E">
            <w:pPr>
              <w:pStyle w:val="TAL"/>
              <w:snapToGrid w:val="0"/>
              <w:jc w:val="center"/>
              <w:rPr>
                <w:b/>
                <w:kern w:val="1"/>
              </w:rPr>
            </w:pPr>
            <w:r w:rsidRPr="00356D1B">
              <w:rPr>
                <w:lang w:eastAsia="ko-KR"/>
              </w:rPr>
              <w:t xml:space="preserve">IUT </w:t>
            </w:r>
            <w:r w:rsidRPr="00356D1B">
              <w:rPr>
                <w:lang w:eastAsia="ko-KR"/>
              </w:rPr>
              <w:sym w:font="Wingdings" w:char="F0DF"/>
            </w:r>
            <w:r w:rsidRPr="00356D1B">
              <w:rPr>
                <w:lang w:eastAsia="ko-KR"/>
              </w:rPr>
              <w:t xml:space="preserve"> AE</w:t>
            </w:r>
          </w:p>
        </w:tc>
      </w:tr>
      <w:tr w:rsidR="00B01D7E" w:rsidRPr="00C700CC" w14:paraId="1445DFA8" w14:textId="77777777" w:rsidTr="00162E69">
        <w:trPr>
          <w:trHeight w:val="962"/>
          <w:jc w:val="center"/>
        </w:trPr>
        <w:tc>
          <w:tcPr>
            <w:tcW w:w="1853" w:type="dxa"/>
            <w:vMerge/>
            <w:tcBorders>
              <w:left w:val="single" w:sz="4" w:space="0" w:color="000000"/>
              <w:bottom w:val="single" w:sz="4" w:space="0" w:color="000000"/>
              <w:right w:val="single" w:sz="4" w:space="0" w:color="000000"/>
            </w:tcBorders>
          </w:tcPr>
          <w:p w14:paraId="1445DFA1" w14:textId="77777777" w:rsidR="00B01D7E" w:rsidRPr="00356D1B"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5DFA2" w14:textId="77777777" w:rsidR="00B01D7E" w:rsidRPr="00356D1B" w:rsidRDefault="00B01D7E" w:rsidP="00B01D7E">
            <w:pPr>
              <w:pStyle w:val="TAL"/>
              <w:snapToGrid w:val="0"/>
              <w:rPr>
                <w:szCs w:val="18"/>
              </w:rPr>
            </w:pPr>
            <w:r w:rsidRPr="00356D1B">
              <w:rPr>
                <w:b/>
              </w:rPr>
              <w:t>then {</w:t>
            </w:r>
            <w:r w:rsidRPr="00356D1B">
              <w:br/>
            </w:r>
            <w:r w:rsidRPr="00356D1B">
              <w:tab/>
              <w:t xml:space="preserve">the IUT </w:t>
            </w:r>
            <w:r w:rsidRPr="00356D1B">
              <w:rPr>
                <w:b/>
              </w:rPr>
              <w:t>sends</w:t>
            </w:r>
            <w:r w:rsidRPr="00356D1B">
              <w:t xml:space="preserve"> a valid Response </w:t>
            </w:r>
            <w:r w:rsidRPr="00356D1B">
              <w:rPr>
                <w:b/>
              </w:rPr>
              <w:t>containing</w:t>
            </w:r>
            <w:r w:rsidRPr="00356D1B">
              <w:t xml:space="preserve"> </w:t>
            </w:r>
          </w:p>
          <w:p w14:paraId="1445DFA3" w14:textId="77777777" w:rsidR="00B01D7E" w:rsidRPr="00356D1B" w:rsidRDefault="00B01D7E" w:rsidP="00B01D7E">
            <w:pPr>
              <w:pStyle w:val="TAL"/>
              <w:snapToGrid w:val="0"/>
              <w:rPr>
                <w:b/>
                <w:szCs w:val="18"/>
              </w:rPr>
            </w:pPr>
            <w:r w:rsidRPr="00356D1B">
              <w:rPr>
                <w:szCs w:val="18"/>
              </w:rPr>
              <w:tab/>
            </w:r>
            <w:r w:rsidRPr="00356D1B">
              <w:rPr>
                <w:szCs w:val="18"/>
              </w:rPr>
              <w:tab/>
              <w:t xml:space="preserve">Response Status Code </w:t>
            </w:r>
            <w:r w:rsidRPr="00356D1B">
              <w:rPr>
                <w:b/>
                <w:szCs w:val="18"/>
              </w:rPr>
              <w:t>set to</w:t>
            </w:r>
            <w:r w:rsidRPr="00356D1B">
              <w:rPr>
                <w:szCs w:val="18"/>
              </w:rPr>
              <w:t xml:space="preserve"> 200</w:t>
            </w:r>
            <w:r w:rsidRPr="00356D1B">
              <w:rPr>
                <w:rFonts w:eastAsia="SimSun" w:hint="eastAsia"/>
                <w:szCs w:val="18"/>
                <w:lang w:eastAsia="zh-CN"/>
              </w:rPr>
              <w:t>1</w:t>
            </w:r>
            <w:r w:rsidRPr="00356D1B">
              <w:rPr>
                <w:szCs w:val="18"/>
              </w:rPr>
              <w:t xml:space="preserve"> (</w:t>
            </w:r>
            <w:r w:rsidRPr="00356D1B">
              <w:rPr>
                <w:rFonts w:eastAsia="SimSun" w:hint="eastAsia"/>
                <w:szCs w:val="18"/>
                <w:lang w:eastAsia="zh-CN"/>
              </w:rPr>
              <w:t>CREATED</w:t>
            </w:r>
            <w:r w:rsidRPr="00356D1B">
              <w:rPr>
                <w:szCs w:val="18"/>
              </w:rPr>
              <w:t xml:space="preserve">) </w:t>
            </w:r>
            <w:r w:rsidRPr="00356D1B">
              <w:rPr>
                <w:b/>
                <w:szCs w:val="18"/>
              </w:rPr>
              <w:t>and</w:t>
            </w:r>
          </w:p>
          <w:p w14:paraId="1445DFA4" w14:textId="77777777" w:rsidR="00B01D7E" w:rsidRPr="00356D1B" w:rsidRDefault="00B01D7E" w:rsidP="00B01D7E">
            <w:pPr>
              <w:pStyle w:val="TAL"/>
              <w:snapToGrid w:val="0"/>
              <w:rPr>
                <w:b/>
                <w:szCs w:val="18"/>
              </w:rPr>
            </w:pPr>
            <w:r w:rsidRPr="00356D1B">
              <w:rPr>
                <w:b/>
                <w:szCs w:val="18"/>
              </w:rPr>
              <w:tab/>
            </w:r>
            <w:r w:rsidRPr="00356D1B">
              <w:rPr>
                <w:b/>
                <w:szCs w:val="18"/>
              </w:rPr>
              <w:tab/>
            </w:r>
            <w:r w:rsidRPr="00356D1B">
              <w:rPr>
                <w:szCs w:val="18"/>
              </w:rPr>
              <w:t xml:space="preserve">Content </w:t>
            </w:r>
            <w:r w:rsidRPr="00356D1B">
              <w:rPr>
                <w:b/>
                <w:szCs w:val="18"/>
              </w:rPr>
              <w:t>containing</w:t>
            </w:r>
          </w:p>
          <w:p w14:paraId="1445DFA5" w14:textId="77777777" w:rsidR="00B01D7E" w:rsidRPr="00356D1B" w:rsidRDefault="00B01D7E" w:rsidP="00B01D7E">
            <w:pPr>
              <w:pStyle w:val="TAL"/>
              <w:snapToGrid w:val="0"/>
              <w:rPr>
                <w:rFonts w:eastAsia="SimSun"/>
                <w:szCs w:val="18"/>
                <w:lang w:eastAsia="zh-CN"/>
              </w:rPr>
            </w:pPr>
            <w:r w:rsidRPr="00356D1B">
              <w:rPr>
                <w:b/>
                <w:szCs w:val="18"/>
              </w:rPr>
              <w:tab/>
            </w:r>
            <w:r w:rsidRPr="00356D1B">
              <w:rPr>
                <w:b/>
                <w:szCs w:val="18"/>
              </w:rPr>
              <w:tab/>
            </w:r>
            <w:r w:rsidRPr="00356D1B">
              <w:rPr>
                <w:b/>
                <w:szCs w:val="18"/>
              </w:rPr>
              <w:tab/>
            </w:r>
            <w:r w:rsidRPr="00356D1B">
              <w:rPr>
                <w:rFonts w:eastAsia="SimSun" w:hint="eastAsia"/>
                <w:szCs w:val="18"/>
                <w:lang w:eastAsia="zh-CN"/>
              </w:rPr>
              <w:t>AE</w:t>
            </w:r>
            <w:r w:rsidRPr="00356D1B">
              <w:rPr>
                <w:i/>
                <w:szCs w:val="18"/>
              </w:rPr>
              <w:t xml:space="preserve"> </w:t>
            </w:r>
            <w:r w:rsidRPr="00356D1B">
              <w:rPr>
                <w:szCs w:val="18"/>
              </w:rPr>
              <w:t>resource representation</w:t>
            </w:r>
          </w:p>
          <w:p w14:paraId="1445DFA6" w14:textId="77777777" w:rsidR="00B01D7E" w:rsidRPr="00356D1B" w:rsidRDefault="00B01D7E" w:rsidP="00B01D7E">
            <w:pPr>
              <w:pStyle w:val="TAL"/>
              <w:snapToGrid w:val="0"/>
              <w:rPr>
                <w:b/>
              </w:rPr>
            </w:pPr>
            <w:r w:rsidRPr="00356D1B">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5DFA7" w14:textId="77777777" w:rsidR="00B01D7E" w:rsidRPr="00356D1B" w:rsidRDefault="00B01D7E" w:rsidP="00B01D7E">
            <w:pPr>
              <w:pStyle w:val="TAL"/>
              <w:snapToGrid w:val="0"/>
              <w:jc w:val="center"/>
              <w:rPr>
                <w:lang w:eastAsia="ko-KR"/>
              </w:rPr>
            </w:pPr>
            <w:r w:rsidRPr="00356D1B">
              <w:rPr>
                <w:lang w:eastAsia="ko-KR"/>
              </w:rPr>
              <w:t xml:space="preserve">IUT </w:t>
            </w:r>
            <w:r w:rsidRPr="00356D1B">
              <w:rPr>
                <w:lang w:eastAsia="ko-KR"/>
              </w:rPr>
              <w:sym w:font="Wingdings" w:char="F0E0"/>
            </w:r>
            <w:r w:rsidRPr="00356D1B">
              <w:rPr>
                <w:lang w:eastAsia="ko-KR"/>
              </w:rPr>
              <w:t xml:space="preserve"> AE</w:t>
            </w:r>
          </w:p>
        </w:tc>
      </w:tr>
    </w:tbl>
    <w:p w14:paraId="1445DFA9" w14:textId="77777777" w:rsidR="001049A7" w:rsidRDefault="001049A7" w:rsidP="002A0F74">
      <w:pPr>
        <w:rPr>
          <w:rFonts w:eastAsia="DengXian"/>
          <w:color w:val="C00000"/>
          <w:lang w:val="en-US" w:eastAsia="zh-CN"/>
        </w:rPr>
      </w:pPr>
    </w:p>
    <w:p w14:paraId="1445DFAA" w14:textId="77777777" w:rsidR="002A0F74" w:rsidRPr="004E2534" w:rsidRDefault="002A0F74" w:rsidP="002A0F74">
      <w:pPr>
        <w:rPr>
          <w:rFonts w:eastAsia="DengXian"/>
          <w:color w:val="C00000"/>
          <w:lang w:val="en-US" w:eastAsia="zh-CN"/>
        </w:rPr>
      </w:pPr>
      <w:r w:rsidRPr="004E2534">
        <w:rPr>
          <w:rFonts w:eastAsia="DengXian"/>
          <w:color w:val="C00000"/>
          <w:lang w:val="en-US" w:eastAsia="zh-CN"/>
        </w:rPr>
        <w:t xml:space="preserve">Editor’s Note: </w:t>
      </w:r>
      <w:r>
        <w:rPr>
          <w:rFonts w:eastAsia="DengXian"/>
          <w:color w:val="C00000"/>
          <w:lang w:val="en-US" w:eastAsia="zh-CN"/>
        </w:rPr>
        <w:t xml:space="preserve">Test purpose </w:t>
      </w:r>
      <w:r w:rsidRPr="003D57A8">
        <w:rPr>
          <w:rFonts w:eastAsia="DengXian"/>
          <w:color w:val="C00000"/>
          <w:lang w:val="en-US" w:eastAsia="zh-CN"/>
        </w:rPr>
        <w:t>TP/oneM2M/CSE/REG/CRE/002</w:t>
      </w:r>
      <w:r>
        <w:rPr>
          <w:rFonts w:eastAsia="DengXian"/>
          <w:color w:val="C00000"/>
          <w:lang w:val="en-US" w:eastAsia="zh-CN"/>
        </w:rPr>
        <w:t xml:space="preserve"> is duplicated with TP/oneM2M/CSE/REG/CRE/02</w:t>
      </w:r>
      <w:r w:rsidR="00DA4389">
        <w:rPr>
          <w:rFonts w:eastAsia="DengXian"/>
          <w:color w:val="C00000"/>
          <w:lang w:val="en-US" w:eastAsia="zh-CN"/>
        </w:rPr>
        <w:t>6</w:t>
      </w:r>
      <w:r>
        <w:rPr>
          <w:rFonts w:eastAsia="DengXian"/>
          <w:color w:val="C00000"/>
          <w:lang w:val="en-US" w:eastAsia="zh-CN"/>
        </w:rPr>
        <w:t xml:space="preserve"> in terms of testing AE re-registration in TS-0001 10.1.1.2.2. case d. Therefore, test purpose TP/oneM2M/CSE/REG/CRE/0</w:t>
      </w:r>
      <w:r w:rsidRPr="0078726B">
        <w:rPr>
          <w:rFonts w:eastAsia="DengXian"/>
          <w:color w:val="C00000"/>
          <w:lang w:val="en-US" w:eastAsia="zh-CN"/>
        </w:rPr>
        <w:t>2</w:t>
      </w:r>
      <w:r w:rsidR="00DA4389">
        <w:rPr>
          <w:rFonts w:eastAsia="DengXian"/>
          <w:color w:val="C00000"/>
          <w:lang w:val="en-US" w:eastAsia="zh-CN"/>
        </w:rPr>
        <w:t>6</w:t>
      </w:r>
      <w:r>
        <w:rPr>
          <w:rFonts w:eastAsia="DengXian"/>
          <w:color w:val="C00000"/>
          <w:lang w:val="en-US" w:eastAsia="zh-CN"/>
        </w:rPr>
        <w:t xml:space="preserve"> is going to be removed.</w:t>
      </w:r>
    </w:p>
    <w:p w14:paraId="1445DFAB" w14:textId="77777777" w:rsidR="002A0F74" w:rsidRPr="004B51AD" w:rsidRDefault="00317EAB" w:rsidP="004B51AD">
      <w:pPr>
        <w:pStyle w:val="H6"/>
        <w:rPr>
          <w:rFonts w:eastAsia="Times New Roman"/>
        </w:rPr>
      </w:pPr>
      <w:r w:rsidRPr="004B51AD">
        <w:rPr>
          <w:rFonts w:eastAsia="Times New Roman"/>
        </w:rPr>
        <w:t>TP/oneM2M/CSE/REG/CRE/003</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1049A7" w:rsidRPr="00C700CC" w14:paraId="1445DFAE"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445DFAC" w14:textId="77777777" w:rsidR="001049A7" w:rsidRPr="00356D1B" w:rsidRDefault="001049A7" w:rsidP="00162E69">
            <w:pPr>
              <w:pStyle w:val="TAL"/>
              <w:snapToGrid w:val="0"/>
              <w:jc w:val="center"/>
              <w:rPr>
                <w:b/>
              </w:rPr>
            </w:pPr>
            <w:r w:rsidRPr="00356D1B">
              <w:rPr>
                <w:b/>
              </w:rPr>
              <w:t>TP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5DFAD" w14:textId="77777777" w:rsidR="001049A7" w:rsidRPr="00356D1B" w:rsidRDefault="001049A7" w:rsidP="00162E69">
            <w:pPr>
              <w:pStyle w:val="TAL"/>
              <w:snapToGrid w:val="0"/>
              <w:rPr>
                <w:rFonts w:eastAsia="SimSun"/>
                <w:lang w:eastAsia="zh-CN"/>
              </w:rPr>
            </w:pPr>
            <w:r w:rsidRPr="00356D1B">
              <w:t>TP/oneM2M/CSE/REG</w:t>
            </w:r>
            <w:r w:rsidRPr="00356D1B">
              <w:rPr>
                <w:rFonts w:eastAsia="SimSun" w:hint="eastAsia"/>
                <w:lang w:eastAsia="zh-CN"/>
              </w:rPr>
              <w:t>/CRE</w:t>
            </w:r>
            <w:r w:rsidRPr="00356D1B">
              <w:t>/00</w:t>
            </w:r>
            <w:r w:rsidRPr="00356D1B">
              <w:rPr>
                <w:rFonts w:eastAsia="SimSun" w:hint="eastAsia"/>
                <w:lang w:eastAsia="zh-CN"/>
              </w:rPr>
              <w:t>3</w:t>
            </w:r>
          </w:p>
        </w:tc>
      </w:tr>
      <w:tr w:rsidR="001049A7" w:rsidRPr="00C700CC" w14:paraId="1445DFB1"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445DFAF" w14:textId="77777777" w:rsidR="001049A7" w:rsidRPr="00356D1B" w:rsidRDefault="001049A7" w:rsidP="00162E69">
            <w:pPr>
              <w:pStyle w:val="TAL"/>
              <w:snapToGrid w:val="0"/>
              <w:jc w:val="center"/>
              <w:rPr>
                <w:b/>
                <w:kern w:val="1"/>
              </w:rPr>
            </w:pPr>
            <w:r w:rsidRPr="00356D1B">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445DFB0" w14:textId="77777777" w:rsidR="001049A7" w:rsidRPr="00356D1B" w:rsidRDefault="001049A7" w:rsidP="00162E69">
            <w:pPr>
              <w:pStyle w:val="TAL"/>
              <w:snapToGrid w:val="0"/>
              <w:rPr>
                <w:rFonts w:eastAsia="SimSun"/>
                <w:color w:val="000000"/>
                <w:lang w:eastAsia="zh-CN"/>
              </w:rPr>
            </w:pPr>
            <w:r w:rsidRPr="00356D1B">
              <w:rPr>
                <w:color w:val="000000"/>
              </w:rPr>
              <w:t>Check that the IUT accepts a create</w:t>
            </w:r>
            <w:r w:rsidRPr="00356D1B">
              <w:rPr>
                <w:rFonts w:eastAsia="SimSun" w:hint="eastAsia"/>
                <w:color w:val="000000"/>
                <w:lang w:eastAsia="zh-CN"/>
              </w:rPr>
              <w:t xml:space="preserve"> request of</w:t>
            </w:r>
            <w:r w:rsidRPr="00356D1B">
              <w:rPr>
                <w:color w:val="000000"/>
              </w:rPr>
              <w:t xml:space="preserve"> </w:t>
            </w:r>
            <w:r w:rsidRPr="00356D1B">
              <w:rPr>
                <w:rFonts w:eastAsia="SimSun" w:hint="eastAsia"/>
                <w:color w:val="000000"/>
                <w:lang w:eastAsia="zh-CN"/>
              </w:rPr>
              <w:t>&lt;AE&gt; resource with attributes multiplicity equals to 1 and provided preprovisioned SP_relative_AE_ID.</w:t>
            </w:r>
          </w:p>
        </w:tc>
      </w:tr>
      <w:tr w:rsidR="001049A7" w:rsidRPr="00C700CC" w14:paraId="1445DFB4"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445DFB2" w14:textId="77777777" w:rsidR="001049A7" w:rsidRPr="00356D1B" w:rsidRDefault="001049A7" w:rsidP="00162E69">
            <w:pPr>
              <w:pStyle w:val="TAL"/>
              <w:snapToGrid w:val="0"/>
              <w:jc w:val="center"/>
              <w:rPr>
                <w:b/>
                <w:kern w:val="1"/>
              </w:rPr>
            </w:pPr>
            <w:r w:rsidRPr="00356D1B">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445DFB3" w14:textId="77777777" w:rsidR="001049A7" w:rsidRPr="00356D1B" w:rsidRDefault="001049A7" w:rsidP="00162E69">
            <w:pPr>
              <w:pStyle w:val="TAL"/>
              <w:snapToGrid w:val="0"/>
              <w:rPr>
                <w:rFonts w:eastAsia="SimSun"/>
                <w:color w:val="000000"/>
                <w:kern w:val="1"/>
                <w:lang w:eastAsia="zh-CN"/>
              </w:rPr>
            </w:pPr>
            <w:r w:rsidRPr="00356D1B">
              <w:rPr>
                <w:rFonts w:eastAsia="SimSun" w:hint="eastAsia"/>
                <w:color w:val="000000"/>
                <w:kern w:val="1"/>
                <w:lang w:eastAsia="zh-CN"/>
              </w:rPr>
              <w:t>TS-0001</w:t>
            </w:r>
            <w:r w:rsidR="0074115B">
              <w:rPr>
                <w:color w:val="000000"/>
              </w:rPr>
              <w:t xml:space="preserve"> </w:t>
            </w:r>
            <w:r w:rsidR="0074115B">
              <w:rPr>
                <w:rFonts w:cs="Arial"/>
                <w:color w:val="000000"/>
                <w:lang w:eastAsia="zh-CN"/>
              </w:rPr>
              <w:t>[1], clause</w:t>
            </w:r>
            <w:r w:rsidRPr="00356D1B">
              <w:rPr>
                <w:rFonts w:eastAsia="SimSun" w:hint="eastAsia"/>
                <w:color w:val="000000"/>
                <w:kern w:val="1"/>
                <w:lang w:eastAsia="zh-CN"/>
              </w:rPr>
              <w:t xml:space="preserve"> 10.1.1.2.2 case b, TS-0004</w:t>
            </w:r>
            <w:r w:rsidR="0074115B">
              <w:rPr>
                <w:color w:val="000000"/>
              </w:rPr>
              <w:t xml:space="preserve"> </w:t>
            </w:r>
            <w:r w:rsidR="0074115B">
              <w:rPr>
                <w:rFonts w:cs="Arial"/>
                <w:color w:val="000000"/>
                <w:lang w:eastAsia="zh-CN"/>
              </w:rPr>
              <w:t>[2], clause</w:t>
            </w:r>
            <w:r w:rsidRPr="00356D1B">
              <w:rPr>
                <w:rFonts w:eastAsia="SimSun" w:hint="eastAsia"/>
                <w:color w:val="000000"/>
                <w:kern w:val="1"/>
                <w:lang w:eastAsia="zh-CN"/>
              </w:rPr>
              <w:t xml:space="preserve"> </w:t>
            </w:r>
            <w:r w:rsidRPr="00356D1B">
              <w:rPr>
                <w:rFonts w:eastAsia="SimSun"/>
                <w:color w:val="000000"/>
                <w:kern w:val="1"/>
                <w:lang w:eastAsia="zh-CN"/>
              </w:rPr>
              <w:t>7.4.5.2.1</w:t>
            </w:r>
          </w:p>
        </w:tc>
      </w:tr>
      <w:tr w:rsidR="001049A7" w:rsidRPr="00C700CC" w14:paraId="1445DFB7"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445DFB5" w14:textId="77777777" w:rsidR="001049A7" w:rsidRPr="00356D1B" w:rsidRDefault="001049A7" w:rsidP="00162E69">
            <w:pPr>
              <w:pStyle w:val="TAL"/>
              <w:snapToGrid w:val="0"/>
              <w:jc w:val="center"/>
              <w:rPr>
                <w:b/>
                <w:kern w:val="1"/>
              </w:rPr>
            </w:pPr>
            <w:r w:rsidRPr="00356D1B">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5DFB6" w14:textId="77777777" w:rsidR="001049A7" w:rsidRPr="00356D1B" w:rsidRDefault="001049A7" w:rsidP="00162E69">
            <w:pPr>
              <w:pStyle w:val="TAL"/>
              <w:snapToGrid w:val="0"/>
            </w:pPr>
            <w:r w:rsidRPr="00356D1B">
              <w:t>CF0</w:t>
            </w:r>
            <w:r w:rsidR="00391CF1">
              <w:t>2</w:t>
            </w:r>
          </w:p>
        </w:tc>
      </w:tr>
      <w:tr w:rsidR="00B01D7E" w:rsidRPr="00C700CC" w14:paraId="1445DFBA"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445DFB8" w14:textId="77777777" w:rsidR="00B01D7E" w:rsidRPr="00356D1B" w:rsidRDefault="000A645B" w:rsidP="00B01D7E">
            <w:pPr>
              <w:pStyle w:val="TAL"/>
              <w:snapToGrid w:val="0"/>
              <w:jc w:val="center"/>
              <w:rPr>
                <w:b/>
                <w:kern w:val="1"/>
              </w:rPr>
            </w:pPr>
            <w:r>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445DFB9" w14:textId="77777777" w:rsidR="00B01D7E" w:rsidRPr="00356D1B" w:rsidRDefault="00B01D7E" w:rsidP="00B01D7E">
            <w:pPr>
              <w:pStyle w:val="TAL"/>
              <w:snapToGrid w:val="0"/>
            </w:pPr>
            <w:r w:rsidRPr="006C2496">
              <w:rPr>
                <w:rFonts w:cs="Arial"/>
              </w:rPr>
              <w:t>Release 1</w:t>
            </w:r>
          </w:p>
        </w:tc>
      </w:tr>
      <w:tr w:rsidR="00B01D7E" w:rsidRPr="00C700CC" w14:paraId="1445DFBD"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445DFBB" w14:textId="77777777" w:rsidR="00B01D7E" w:rsidRPr="00356D1B" w:rsidRDefault="00B01D7E" w:rsidP="00B01D7E">
            <w:pPr>
              <w:pStyle w:val="TAL"/>
              <w:snapToGrid w:val="0"/>
              <w:jc w:val="center"/>
              <w:rPr>
                <w:b/>
                <w:kern w:val="1"/>
              </w:rPr>
            </w:pPr>
            <w:r w:rsidRPr="00356D1B">
              <w:rPr>
                <w:b/>
                <w:kern w:val="1"/>
              </w:rPr>
              <w:t>PICS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445DFBC" w14:textId="77777777" w:rsidR="00B01D7E" w:rsidRPr="00356D1B" w:rsidRDefault="00B01D7E" w:rsidP="00B01D7E">
            <w:pPr>
              <w:pStyle w:val="TAL"/>
              <w:snapToGrid w:val="0"/>
              <w:rPr>
                <w:rFonts w:eastAsia="SimSun"/>
                <w:lang w:eastAsia="zh-CN"/>
              </w:rPr>
            </w:pPr>
            <w:r w:rsidRPr="00356D1B">
              <w:t>PICS_</w:t>
            </w:r>
            <w:r w:rsidRPr="00356D1B">
              <w:rPr>
                <w:rFonts w:eastAsia="SimSun" w:hint="eastAsia"/>
                <w:lang w:eastAsia="zh-CN"/>
              </w:rPr>
              <w:t>MN_</w:t>
            </w:r>
            <w:r w:rsidRPr="00356D1B">
              <w:t>CSE</w:t>
            </w:r>
          </w:p>
        </w:tc>
      </w:tr>
      <w:tr w:rsidR="00B01D7E" w:rsidRPr="00C700CC" w14:paraId="1445DFC3" w14:textId="77777777" w:rsidTr="00162E69">
        <w:trPr>
          <w:jc w:val="center"/>
        </w:trPr>
        <w:tc>
          <w:tcPr>
            <w:tcW w:w="1853" w:type="dxa"/>
            <w:tcBorders>
              <w:top w:val="single" w:sz="4" w:space="0" w:color="000000"/>
              <w:left w:val="single" w:sz="4" w:space="0" w:color="000000"/>
              <w:bottom w:val="single" w:sz="4" w:space="0" w:color="000000"/>
              <w:right w:val="single" w:sz="4" w:space="0" w:color="000000"/>
            </w:tcBorders>
          </w:tcPr>
          <w:p w14:paraId="1445DFBE" w14:textId="77777777" w:rsidR="00B01D7E" w:rsidRPr="00356D1B" w:rsidRDefault="00B01D7E" w:rsidP="00B01D7E">
            <w:pPr>
              <w:pStyle w:val="TAL"/>
              <w:snapToGrid w:val="0"/>
              <w:jc w:val="center"/>
              <w:rPr>
                <w:b/>
                <w:kern w:val="1"/>
              </w:rPr>
            </w:pPr>
            <w:r w:rsidRPr="00356D1B">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445DFBF" w14:textId="77777777" w:rsidR="00B01D7E" w:rsidRPr="00356D1B" w:rsidRDefault="00B01D7E" w:rsidP="00B01D7E">
            <w:pPr>
              <w:pStyle w:val="TAL"/>
              <w:snapToGrid w:val="0"/>
              <w:rPr>
                <w:rFonts w:eastAsia="SimSun"/>
                <w:lang w:eastAsia="zh-CN"/>
              </w:rPr>
            </w:pPr>
            <w:r w:rsidRPr="00356D1B">
              <w:rPr>
                <w:b/>
              </w:rPr>
              <w:t>with {</w:t>
            </w:r>
            <w:r w:rsidRPr="00356D1B">
              <w:br/>
            </w:r>
            <w:r w:rsidRPr="00356D1B">
              <w:tab/>
              <w:t xml:space="preserve">the IUT </w:t>
            </w:r>
            <w:r w:rsidRPr="00356D1B">
              <w:rPr>
                <w:b/>
              </w:rPr>
              <w:t>being</w:t>
            </w:r>
            <w:r w:rsidRPr="00356D1B">
              <w:t xml:space="preserve"> in the "initial state" </w:t>
            </w:r>
            <w:r w:rsidRPr="00356D1B">
              <w:rPr>
                <w:rFonts w:eastAsia="SimSun" w:hint="eastAsia"/>
                <w:b/>
                <w:lang w:eastAsia="zh-CN"/>
              </w:rPr>
              <w:t>and</w:t>
            </w:r>
          </w:p>
          <w:p w14:paraId="1445DFC0" w14:textId="77777777" w:rsidR="00B01D7E" w:rsidRPr="00356D1B" w:rsidRDefault="00B01D7E" w:rsidP="00B01D7E">
            <w:pPr>
              <w:pStyle w:val="TAL"/>
              <w:snapToGrid w:val="0"/>
              <w:rPr>
                <w:rFonts w:eastAsia="SimSun"/>
                <w:b/>
                <w:lang w:eastAsia="zh-CN"/>
              </w:rPr>
            </w:pPr>
            <w:r w:rsidRPr="00356D1B">
              <w:rPr>
                <w:rFonts w:eastAsia="SimSun"/>
                <w:lang w:eastAsia="zh-CN"/>
              </w:rPr>
              <w:tab/>
            </w:r>
            <w:r w:rsidRPr="00356D1B">
              <w:rPr>
                <w:rFonts w:eastAsia="SimSun" w:hint="eastAsia"/>
                <w:lang w:eastAsia="zh-CN"/>
              </w:rPr>
              <w:t xml:space="preserve">the IUT </w:t>
            </w:r>
            <w:r w:rsidRPr="00356D1B">
              <w:rPr>
                <w:rFonts w:eastAsia="SimSun" w:hint="eastAsia"/>
                <w:b/>
                <w:lang w:eastAsia="zh-CN"/>
              </w:rPr>
              <w:t xml:space="preserve">having </w:t>
            </w:r>
            <w:r w:rsidRPr="00356D1B">
              <w:rPr>
                <w:rFonts w:eastAsia="SimSun" w:hint="eastAsia"/>
                <w:lang w:eastAsia="zh-CN"/>
              </w:rPr>
              <w:t xml:space="preserve">preconfigured AE_ID_stem </w:t>
            </w:r>
            <w:r w:rsidRPr="00356D1B">
              <w:rPr>
                <w:rFonts w:eastAsia="SimSun" w:hint="eastAsia"/>
                <w:b/>
                <w:lang w:eastAsia="zh-CN"/>
              </w:rPr>
              <w:t>and</w:t>
            </w:r>
          </w:p>
          <w:p w14:paraId="1445DFC1" w14:textId="77777777" w:rsidR="00B01D7E" w:rsidRPr="00356D1B" w:rsidRDefault="00B01D7E" w:rsidP="00B01D7E">
            <w:pPr>
              <w:pStyle w:val="TAL"/>
              <w:snapToGrid w:val="0"/>
              <w:rPr>
                <w:rFonts w:eastAsia="SimSun"/>
                <w:b/>
                <w:lang w:eastAsia="zh-CN"/>
              </w:rPr>
            </w:pPr>
            <w:r w:rsidRPr="00356D1B">
              <w:rPr>
                <w:rFonts w:eastAsia="SimSun"/>
                <w:lang w:eastAsia="zh-CN"/>
              </w:rPr>
              <w:tab/>
            </w:r>
            <w:r w:rsidRPr="00356D1B">
              <w:rPr>
                <w:rFonts w:eastAsia="SimSun" w:hint="eastAsia"/>
                <w:lang w:eastAsia="zh-CN"/>
              </w:rPr>
              <w:t xml:space="preserve">the IUT </w:t>
            </w:r>
            <w:r w:rsidRPr="00356D1B">
              <w:rPr>
                <w:rFonts w:eastAsia="SimSun" w:hint="eastAsia"/>
                <w:b/>
                <w:lang w:eastAsia="zh-CN"/>
              </w:rPr>
              <w:t xml:space="preserve">having </w:t>
            </w:r>
            <w:r w:rsidRPr="00356D1B">
              <w:rPr>
                <w:rFonts w:eastAsia="SimSun" w:hint="eastAsia"/>
                <w:lang w:eastAsia="zh-CN"/>
              </w:rPr>
              <w:t>deregistrated the AE</w:t>
            </w:r>
          </w:p>
          <w:p w14:paraId="1445DFC2" w14:textId="77777777" w:rsidR="00B01D7E" w:rsidRPr="00356D1B" w:rsidRDefault="00B01D7E" w:rsidP="00B01D7E">
            <w:pPr>
              <w:pStyle w:val="TAL"/>
              <w:snapToGrid w:val="0"/>
              <w:rPr>
                <w:b/>
                <w:kern w:val="1"/>
              </w:rPr>
            </w:pPr>
            <w:r w:rsidRPr="00356D1B">
              <w:rPr>
                <w:b/>
              </w:rPr>
              <w:t>}</w:t>
            </w:r>
          </w:p>
        </w:tc>
      </w:tr>
      <w:tr w:rsidR="00B01D7E" w:rsidRPr="00C700CC" w14:paraId="1445DFC7" w14:textId="77777777" w:rsidTr="00162E69">
        <w:trPr>
          <w:trHeight w:val="213"/>
          <w:jc w:val="center"/>
        </w:trPr>
        <w:tc>
          <w:tcPr>
            <w:tcW w:w="1853" w:type="dxa"/>
            <w:vMerge w:val="restart"/>
            <w:tcBorders>
              <w:top w:val="single" w:sz="4" w:space="0" w:color="000000"/>
              <w:left w:val="single" w:sz="4" w:space="0" w:color="000000"/>
              <w:right w:val="single" w:sz="4" w:space="0" w:color="000000"/>
            </w:tcBorders>
          </w:tcPr>
          <w:p w14:paraId="1445DFC4" w14:textId="77777777" w:rsidR="00B01D7E" w:rsidRPr="00356D1B" w:rsidRDefault="00B01D7E" w:rsidP="00B01D7E">
            <w:pPr>
              <w:pStyle w:val="TAL"/>
              <w:snapToGrid w:val="0"/>
              <w:jc w:val="center"/>
              <w:rPr>
                <w:b/>
                <w:kern w:val="1"/>
              </w:rPr>
            </w:pPr>
            <w:r w:rsidRPr="00356D1B">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445DFC5" w14:textId="77777777" w:rsidR="00B01D7E" w:rsidRPr="00356D1B" w:rsidDel="00A906CE" w:rsidRDefault="00B01D7E" w:rsidP="00B01D7E">
            <w:pPr>
              <w:pStyle w:val="TAL"/>
              <w:snapToGrid w:val="0"/>
              <w:jc w:val="center"/>
              <w:rPr>
                <w:b/>
              </w:rPr>
            </w:pPr>
            <w:r w:rsidRPr="00356D1B">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1445DFC6" w14:textId="77777777" w:rsidR="00B01D7E" w:rsidRPr="00356D1B" w:rsidRDefault="00B01D7E" w:rsidP="00B01D7E">
            <w:pPr>
              <w:pStyle w:val="TAL"/>
              <w:snapToGrid w:val="0"/>
              <w:jc w:val="center"/>
              <w:rPr>
                <w:b/>
              </w:rPr>
            </w:pPr>
            <w:r w:rsidRPr="00356D1B">
              <w:rPr>
                <w:b/>
              </w:rPr>
              <w:t>Direction</w:t>
            </w:r>
          </w:p>
        </w:tc>
      </w:tr>
      <w:tr w:rsidR="00B01D7E" w:rsidRPr="00C700CC" w14:paraId="1445DFCF" w14:textId="77777777" w:rsidTr="00162E69">
        <w:trPr>
          <w:trHeight w:val="962"/>
          <w:jc w:val="center"/>
        </w:trPr>
        <w:tc>
          <w:tcPr>
            <w:tcW w:w="1853" w:type="dxa"/>
            <w:vMerge/>
            <w:tcBorders>
              <w:left w:val="single" w:sz="4" w:space="0" w:color="000000"/>
              <w:right w:val="single" w:sz="4" w:space="0" w:color="000000"/>
            </w:tcBorders>
          </w:tcPr>
          <w:p w14:paraId="1445DFC8" w14:textId="77777777" w:rsidR="00B01D7E" w:rsidRPr="00356D1B"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5DFC9" w14:textId="77777777" w:rsidR="00B01D7E" w:rsidRPr="00356D1B" w:rsidRDefault="00B01D7E" w:rsidP="00B01D7E">
            <w:pPr>
              <w:pStyle w:val="TAL"/>
              <w:snapToGrid w:val="0"/>
            </w:pPr>
            <w:r w:rsidRPr="00356D1B">
              <w:rPr>
                <w:b/>
              </w:rPr>
              <w:t>when {</w:t>
            </w:r>
            <w:r w:rsidRPr="00356D1B">
              <w:br/>
            </w:r>
            <w:r w:rsidRPr="00356D1B">
              <w:tab/>
              <w:t xml:space="preserve">the IUT </w:t>
            </w:r>
            <w:r w:rsidRPr="00356D1B">
              <w:rPr>
                <w:b/>
              </w:rPr>
              <w:t>receives</w:t>
            </w:r>
            <w:r w:rsidRPr="00356D1B">
              <w:t xml:space="preserve"> a valid </w:t>
            </w:r>
            <w:r w:rsidRPr="00356D1B">
              <w:rPr>
                <w:rFonts w:eastAsia="SimSun" w:hint="eastAsia"/>
                <w:lang w:eastAsia="zh-CN"/>
              </w:rPr>
              <w:t xml:space="preserve">CREATE </w:t>
            </w:r>
            <w:r w:rsidRPr="00356D1B">
              <w:t xml:space="preserve">Request </w:t>
            </w:r>
            <w:r w:rsidRPr="00356D1B">
              <w:rPr>
                <w:b/>
              </w:rPr>
              <w:t>from</w:t>
            </w:r>
            <w:r w:rsidRPr="00356D1B">
              <w:t xml:space="preserve"> AE </w:t>
            </w:r>
            <w:r w:rsidRPr="00356D1B">
              <w:rPr>
                <w:b/>
              </w:rPr>
              <w:t>containing</w:t>
            </w:r>
            <w:r w:rsidRPr="00356D1B">
              <w:t xml:space="preserve"> </w:t>
            </w:r>
          </w:p>
          <w:p w14:paraId="1445DFCA" w14:textId="77777777" w:rsidR="00B01D7E" w:rsidRPr="00356D1B" w:rsidRDefault="00B01D7E" w:rsidP="00B01D7E">
            <w:pPr>
              <w:pStyle w:val="TAL"/>
              <w:snapToGrid w:val="0"/>
            </w:pPr>
            <w:r w:rsidRPr="00356D1B">
              <w:tab/>
            </w:r>
            <w:r w:rsidRPr="00356D1B">
              <w:rPr>
                <w:rFonts w:eastAsia="SimSun" w:hint="eastAsia"/>
                <w:lang w:eastAsia="zh-CN"/>
              </w:rPr>
              <w:t>To</w:t>
            </w:r>
            <w:r w:rsidRPr="00356D1B">
              <w:t xml:space="preserve"> </w:t>
            </w:r>
            <w:r w:rsidRPr="00356D1B">
              <w:rPr>
                <w:b/>
              </w:rPr>
              <w:t xml:space="preserve">set to </w:t>
            </w:r>
            <w:r w:rsidRPr="00356D1B">
              <w:rPr>
                <w:rFonts w:eastAsia="SimSun" w:hint="eastAsia"/>
                <w:lang w:eastAsia="zh-CN"/>
              </w:rPr>
              <w:t>CSEBASE_RESOURCE_ADDRE</w:t>
            </w:r>
            <w:r>
              <w:rPr>
                <w:rFonts w:eastAsia="SimSun"/>
                <w:lang w:eastAsia="zh-CN"/>
              </w:rPr>
              <w:t>S</w:t>
            </w:r>
            <w:r w:rsidRPr="00356D1B">
              <w:rPr>
                <w:rFonts w:eastAsia="SimSun" w:hint="eastAsia"/>
                <w:lang w:eastAsia="zh-CN"/>
              </w:rPr>
              <w:t xml:space="preserve">S </w:t>
            </w:r>
            <w:r w:rsidRPr="00356D1B">
              <w:rPr>
                <w:b/>
              </w:rPr>
              <w:t>and</w:t>
            </w:r>
          </w:p>
          <w:p w14:paraId="1445DFCB" w14:textId="77777777" w:rsidR="00B01D7E" w:rsidRPr="00356D1B" w:rsidRDefault="00B01D7E" w:rsidP="00B01D7E">
            <w:pPr>
              <w:pStyle w:val="TAL"/>
              <w:snapToGrid w:val="0"/>
              <w:rPr>
                <w:rFonts w:eastAsia="SimSun"/>
                <w:b/>
                <w:lang w:eastAsia="zh-CN"/>
              </w:rPr>
            </w:pPr>
            <w:r w:rsidRPr="00356D1B">
              <w:tab/>
            </w:r>
            <w:r w:rsidRPr="00356D1B">
              <w:rPr>
                <w:rFonts w:eastAsia="SimSun" w:hint="eastAsia"/>
                <w:lang w:eastAsia="zh-CN"/>
              </w:rPr>
              <w:t>From</w:t>
            </w:r>
            <w:r w:rsidRPr="00356D1B">
              <w:t xml:space="preserve"> </w:t>
            </w:r>
            <w:r w:rsidRPr="00356D1B">
              <w:rPr>
                <w:b/>
              </w:rPr>
              <w:t>set to</w:t>
            </w:r>
            <w:r w:rsidRPr="00356D1B">
              <w:t xml:space="preserve"> </w:t>
            </w:r>
            <w:r w:rsidRPr="00356D1B">
              <w:rPr>
                <w:rFonts w:eastAsia="SimSun" w:hint="eastAsia"/>
                <w:color w:val="000000"/>
                <w:lang w:eastAsia="zh-CN"/>
              </w:rPr>
              <w:t>SP_RELATIVE_AE_ID</w:t>
            </w:r>
            <w:r w:rsidRPr="00356D1B">
              <w:rPr>
                <w:rFonts w:eastAsia="SimSun" w:hint="eastAsia"/>
                <w:lang w:eastAsia="zh-CN"/>
              </w:rPr>
              <w:t xml:space="preserve"> </w:t>
            </w:r>
            <w:r w:rsidRPr="00356D1B">
              <w:rPr>
                <w:rFonts w:eastAsia="SimSun" w:hint="eastAsia"/>
                <w:b/>
                <w:lang w:eastAsia="zh-CN"/>
              </w:rPr>
              <w:t>and</w:t>
            </w:r>
          </w:p>
          <w:p w14:paraId="1445DFCC" w14:textId="77777777" w:rsidR="00B01D7E" w:rsidRPr="00356D1B" w:rsidRDefault="00B01D7E" w:rsidP="00B01D7E">
            <w:pPr>
              <w:pStyle w:val="TAL"/>
              <w:snapToGrid w:val="0"/>
              <w:rPr>
                <w:rFonts w:eastAsia="SimSun"/>
                <w:b/>
                <w:lang w:eastAsia="zh-CN"/>
              </w:rPr>
            </w:pPr>
            <w:r w:rsidRPr="00356D1B">
              <w:rPr>
                <w:rFonts w:eastAsia="SimSun"/>
                <w:b/>
                <w:lang w:eastAsia="zh-CN"/>
              </w:rPr>
              <w:tab/>
            </w:r>
            <w:r w:rsidRPr="00356D1B">
              <w:rPr>
                <w:rFonts w:eastAsia="SimSun" w:hint="eastAsia"/>
                <w:lang w:eastAsia="zh-CN"/>
              </w:rPr>
              <w:t>Resource Type</w:t>
            </w:r>
            <w:r w:rsidRPr="00356D1B">
              <w:rPr>
                <w:rFonts w:eastAsia="SimSun" w:hint="eastAsia"/>
                <w:b/>
                <w:lang w:eastAsia="zh-CN"/>
              </w:rPr>
              <w:t xml:space="preserve"> set to </w:t>
            </w:r>
            <w:r w:rsidRPr="00356D1B">
              <w:rPr>
                <w:rFonts w:eastAsia="SimSun" w:hint="eastAsia"/>
                <w:lang w:eastAsia="zh-CN"/>
              </w:rPr>
              <w:t xml:space="preserve">2(AE) </w:t>
            </w:r>
            <w:r w:rsidRPr="00356D1B">
              <w:rPr>
                <w:rFonts w:eastAsia="SimSun" w:hint="eastAsia"/>
                <w:b/>
                <w:lang w:eastAsia="zh-CN"/>
              </w:rPr>
              <w:t>and</w:t>
            </w:r>
            <w:r w:rsidRPr="00356D1B">
              <w:rPr>
                <w:rFonts w:eastAsia="SimSun" w:hint="eastAsia"/>
                <w:lang w:eastAsia="zh-CN"/>
              </w:rPr>
              <w:br/>
            </w:r>
            <w:r w:rsidRPr="00356D1B">
              <w:rPr>
                <w:rFonts w:eastAsia="SimSun"/>
                <w:lang w:eastAsia="zh-CN"/>
              </w:rPr>
              <w:tab/>
            </w:r>
            <w:r w:rsidRPr="00356D1B">
              <w:rPr>
                <w:rFonts w:eastAsia="SimSun" w:hint="eastAsia"/>
                <w:lang w:eastAsia="zh-CN"/>
              </w:rPr>
              <w:t xml:space="preserve">Content </w:t>
            </w:r>
            <w:r w:rsidRPr="00356D1B">
              <w:rPr>
                <w:rFonts w:eastAsia="SimSun" w:hint="eastAsia"/>
                <w:b/>
                <w:lang w:eastAsia="zh-CN"/>
              </w:rPr>
              <w:t>containing</w:t>
            </w:r>
          </w:p>
          <w:p w14:paraId="1445DFCD" w14:textId="77777777" w:rsidR="00B01D7E" w:rsidRPr="00356D1B" w:rsidRDefault="00B01D7E" w:rsidP="00B01D7E">
            <w:pPr>
              <w:pStyle w:val="TAL"/>
              <w:snapToGrid w:val="0"/>
            </w:pPr>
            <w:r w:rsidRPr="00356D1B">
              <w:rPr>
                <w:rFonts w:eastAsia="SimSun"/>
                <w:b/>
                <w:lang w:eastAsia="zh-CN"/>
              </w:rPr>
              <w:tab/>
            </w:r>
            <w:r w:rsidRPr="00356D1B">
              <w:rPr>
                <w:rFonts w:eastAsia="SimSun" w:hint="eastAsia"/>
                <w:b/>
                <w:lang w:eastAsia="zh-CN"/>
              </w:rPr>
              <w:tab/>
            </w:r>
            <w:r w:rsidRPr="00356D1B">
              <w:rPr>
                <w:rFonts w:eastAsia="SimSun" w:hint="eastAsia"/>
                <w:lang w:eastAsia="zh-CN"/>
              </w:rPr>
              <w:t>AE resource representation</w:t>
            </w:r>
            <w:r w:rsidRPr="00356D1B">
              <w:br/>
            </w:r>
            <w:r w:rsidRPr="00356D1B">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5DFCE" w14:textId="77777777" w:rsidR="00B01D7E" w:rsidRPr="00356D1B" w:rsidRDefault="00B01D7E" w:rsidP="00B01D7E">
            <w:pPr>
              <w:pStyle w:val="TAL"/>
              <w:snapToGrid w:val="0"/>
              <w:jc w:val="center"/>
              <w:rPr>
                <w:b/>
                <w:kern w:val="1"/>
              </w:rPr>
            </w:pPr>
            <w:r w:rsidRPr="00356D1B">
              <w:rPr>
                <w:lang w:eastAsia="ko-KR"/>
              </w:rPr>
              <w:t xml:space="preserve">IUT </w:t>
            </w:r>
            <w:r w:rsidRPr="00356D1B">
              <w:rPr>
                <w:lang w:eastAsia="ko-KR"/>
              </w:rPr>
              <w:sym w:font="Wingdings" w:char="F0DF"/>
            </w:r>
            <w:r w:rsidRPr="00356D1B">
              <w:rPr>
                <w:lang w:eastAsia="ko-KR"/>
              </w:rPr>
              <w:t xml:space="preserve"> AE</w:t>
            </w:r>
          </w:p>
        </w:tc>
      </w:tr>
      <w:tr w:rsidR="00B01D7E" w:rsidRPr="00C700CC" w14:paraId="1445DFD9" w14:textId="77777777" w:rsidTr="00162E69">
        <w:trPr>
          <w:trHeight w:val="962"/>
          <w:jc w:val="center"/>
        </w:trPr>
        <w:tc>
          <w:tcPr>
            <w:tcW w:w="1853" w:type="dxa"/>
            <w:vMerge/>
            <w:tcBorders>
              <w:left w:val="single" w:sz="4" w:space="0" w:color="000000"/>
              <w:bottom w:val="single" w:sz="4" w:space="0" w:color="000000"/>
              <w:right w:val="single" w:sz="4" w:space="0" w:color="000000"/>
            </w:tcBorders>
          </w:tcPr>
          <w:p w14:paraId="1445DFD0" w14:textId="77777777" w:rsidR="00B01D7E" w:rsidRPr="00356D1B"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5DFD1" w14:textId="77777777" w:rsidR="00B01D7E" w:rsidRPr="00356D1B" w:rsidRDefault="00B01D7E" w:rsidP="00B01D7E">
            <w:pPr>
              <w:pStyle w:val="TAL"/>
              <w:snapToGrid w:val="0"/>
              <w:rPr>
                <w:rFonts w:eastAsia="SimSun"/>
                <w:b/>
                <w:lang w:eastAsia="zh-CN"/>
              </w:rPr>
            </w:pPr>
            <w:r w:rsidRPr="00356D1B">
              <w:rPr>
                <w:rFonts w:eastAsia="SimSun"/>
                <w:b/>
                <w:lang w:eastAsia="zh-CN"/>
              </w:rPr>
              <w:t>then</w:t>
            </w:r>
            <w:r w:rsidRPr="00356D1B">
              <w:rPr>
                <w:rFonts w:eastAsia="SimSun" w:hint="eastAsia"/>
                <w:b/>
                <w:lang w:eastAsia="zh-CN"/>
              </w:rPr>
              <w:t>{</w:t>
            </w:r>
          </w:p>
          <w:p w14:paraId="1445DFD2" w14:textId="77777777" w:rsidR="00B01D7E" w:rsidRPr="00356D1B" w:rsidRDefault="00B01D7E" w:rsidP="00B01D7E">
            <w:pPr>
              <w:pStyle w:val="TAL"/>
              <w:snapToGrid w:val="0"/>
              <w:rPr>
                <w:rFonts w:eastAsia="SimSun"/>
                <w:b/>
                <w:lang w:eastAsia="zh-CN"/>
              </w:rPr>
            </w:pPr>
            <w:r w:rsidRPr="00356D1B">
              <w:rPr>
                <w:rFonts w:eastAsia="SimSun"/>
                <w:b/>
                <w:lang w:eastAsia="zh-CN"/>
              </w:rPr>
              <w:tab/>
            </w:r>
            <w:r w:rsidRPr="00356D1B">
              <w:rPr>
                <w:rFonts w:eastAsia="SimSun" w:hint="eastAsia"/>
                <w:lang w:eastAsia="zh-CN"/>
              </w:rPr>
              <w:t xml:space="preserve">the IUT </w:t>
            </w:r>
            <w:r w:rsidRPr="00356D1B">
              <w:rPr>
                <w:rFonts w:eastAsia="SimSun" w:hint="eastAsia"/>
                <w:b/>
                <w:lang w:eastAsia="zh-CN"/>
              </w:rPr>
              <w:t xml:space="preserve">sends </w:t>
            </w:r>
            <w:r w:rsidRPr="00356D1B">
              <w:rPr>
                <w:rFonts w:eastAsia="SimSun" w:hint="eastAsia"/>
                <w:lang w:eastAsia="zh-CN"/>
              </w:rPr>
              <w:t xml:space="preserve"> a valid UPDATE Request </w:t>
            </w:r>
            <w:r w:rsidRPr="00356D1B">
              <w:rPr>
                <w:rFonts w:eastAsia="SimSun" w:hint="eastAsia"/>
                <w:b/>
                <w:lang w:eastAsia="zh-CN"/>
              </w:rPr>
              <w:t>to</w:t>
            </w:r>
            <w:r w:rsidRPr="00356D1B">
              <w:rPr>
                <w:rFonts w:eastAsia="SimSun" w:hint="eastAsia"/>
                <w:lang w:eastAsia="zh-CN"/>
              </w:rPr>
              <w:t xml:space="preserve"> IN-CSE </w:t>
            </w:r>
            <w:r w:rsidRPr="00356D1B">
              <w:rPr>
                <w:rFonts w:eastAsia="SimSun" w:hint="eastAsia"/>
                <w:b/>
                <w:lang w:eastAsia="zh-CN"/>
              </w:rPr>
              <w:t>containing</w:t>
            </w:r>
          </w:p>
          <w:p w14:paraId="1445DFD3" w14:textId="77777777" w:rsidR="00B01D7E" w:rsidRPr="00356D1B" w:rsidRDefault="00B01D7E" w:rsidP="00B01D7E">
            <w:pPr>
              <w:pStyle w:val="TAL"/>
              <w:snapToGrid w:val="0"/>
              <w:rPr>
                <w:rFonts w:eastAsia="SimSun"/>
                <w:b/>
                <w:lang w:eastAsia="zh-CN"/>
              </w:rPr>
            </w:pPr>
            <w:r w:rsidRPr="00356D1B">
              <w:rPr>
                <w:rFonts w:eastAsia="SimSun"/>
                <w:b/>
                <w:lang w:eastAsia="zh-CN"/>
              </w:rPr>
              <w:tab/>
            </w:r>
            <w:r w:rsidRPr="00356D1B">
              <w:rPr>
                <w:rFonts w:eastAsia="SimSun" w:hint="eastAsia"/>
                <w:lang w:eastAsia="zh-CN"/>
              </w:rPr>
              <w:t xml:space="preserve">To </w:t>
            </w:r>
            <w:r w:rsidRPr="00356D1B">
              <w:rPr>
                <w:rFonts w:eastAsia="SimSun" w:hint="eastAsia"/>
                <w:b/>
                <w:lang w:eastAsia="zh-CN"/>
              </w:rPr>
              <w:t>set to</w:t>
            </w:r>
            <w:r w:rsidRPr="00356D1B">
              <w:rPr>
                <w:rFonts w:eastAsia="SimSun" w:hint="eastAsia"/>
                <w:lang w:eastAsia="zh-CN"/>
              </w:rPr>
              <w:t xml:space="preserve"> AEANNC_RESOURCE_ADDRESS </w:t>
            </w:r>
            <w:r w:rsidRPr="00356D1B">
              <w:rPr>
                <w:rFonts w:eastAsia="SimSun" w:hint="eastAsia"/>
                <w:b/>
                <w:lang w:eastAsia="zh-CN"/>
              </w:rPr>
              <w:t>and</w:t>
            </w:r>
          </w:p>
          <w:p w14:paraId="1445DFD4" w14:textId="77777777" w:rsidR="00B01D7E" w:rsidRPr="00356D1B" w:rsidRDefault="00B01D7E" w:rsidP="00B01D7E">
            <w:pPr>
              <w:pStyle w:val="TAL"/>
              <w:snapToGrid w:val="0"/>
              <w:rPr>
                <w:rFonts w:eastAsia="SimSun"/>
                <w:b/>
                <w:lang w:eastAsia="zh-CN"/>
              </w:rPr>
            </w:pPr>
            <w:r w:rsidRPr="00356D1B">
              <w:rPr>
                <w:rFonts w:eastAsia="SimSun"/>
                <w:b/>
                <w:lang w:eastAsia="zh-CN"/>
              </w:rPr>
              <w:tab/>
            </w:r>
            <w:r w:rsidRPr="00356D1B">
              <w:rPr>
                <w:rFonts w:eastAsia="SimSun" w:hint="eastAsia"/>
                <w:lang w:eastAsia="zh-CN"/>
              </w:rPr>
              <w:t xml:space="preserve">From </w:t>
            </w:r>
            <w:r w:rsidRPr="00356D1B">
              <w:rPr>
                <w:rFonts w:eastAsia="SimSun" w:hint="eastAsia"/>
                <w:b/>
                <w:lang w:eastAsia="zh-CN"/>
              </w:rPr>
              <w:t>set to</w:t>
            </w:r>
            <w:r w:rsidRPr="00356D1B">
              <w:rPr>
                <w:rFonts w:eastAsia="SimSun" w:hint="eastAsia"/>
                <w:lang w:eastAsia="zh-CN"/>
              </w:rPr>
              <w:t xml:space="preserve"> IUT_CSE_ID </w:t>
            </w:r>
            <w:r w:rsidRPr="00356D1B">
              <w:rPr>
                <w:rFonts w:eastAsia="SimSun" w:hint="eastAsia"/>
                <w:b/>
                <w:lang w:eastAsia="zh-CN"/>
              </w:rPr>
              <w:t>and</w:t>
            </w:r>
          </w:p>
          <w:p w14:paraId="1445DFD5" w14:textId="77777777" w:rsidR="00B01D7E" w:rsidRPr="00356D1B" w:rsidRDefault="00B01D7E" w:rsidP="00B01D7E">
            <w:pPr>
              <w:pStyle w:val="TAL"/>
              <w:snapToGrid w:val="0"/>
              <w:rPr>
                <w:rFonts w:eastAsia="SimSun"/>
                <w:b/>
                <w:lang w:eastAsia="zh-CN"/>
              </w:rPr>
            </w:pPr>
            <w:r w:rsidRPr="00356D1B">
              <w:rPr>
                <w:rFonts w:eastAsia="SimSun"/>
                <w:b/>
                <w:lang w:eastAsia="zh-CN"/>
              </w:rPr>
              <w:tab/>
            </w:r>
            <w:r w:rsidRPr="00356D1B">
              <w:rPr>
                <w:rFonts w:eastAsia="SimSun" w:hint="eastAsia"/>
                <w:lang w:eastAsia="zh-CN"/>
              </w:rPr>
              <w:t xml:space="preserve">Content  </w:t>
            </w:r>
            <w:r w:rsidRPr="00356D1B">
              <w:rPr>
                <w:rFonts w:eastAsia="SimSun" w:hint="eastAsia"/>
                <w:b/>
                <w:lang w:eastAsia="zh-CN"/>
              </w:rPr>
              <w:t>containing</w:t>
            </w:r>
          </w:p>
          <w:p w14:paraId="1445DFD6" w14:textId="77777777" w:rsidR="00B01D7E" w:rsidRPr="00356D1B" w:rsidRDefault="00B01D7E" w:rsidP="00B01D7E">
            <w:pPr>
              <w:pStyle w:val="TAL"/>
              <w:snapToGrid w:val="0"/>
              <w:rPr>
                <w:rFonts w:eastAsia="SimSun"/>
                <w:lang w:eastAsia="zh-CN"/>
              </w:rPr>
            </w:pPr>
            <w:r w:rsidRPr="00356D1B">
              <w:rPr>
                <w:rFonts w:eastAsia="SimSun"/>
                <w:b/>
                <w:lang w:eastAsia="zh-CN"/>
              </w:rPr>
              <w:tab/>
            </w:r>
            <w:r w:rsidRPr="00356D1B">
              <w:rPr>
                <w:rFonts w:eastAsia="SimSun" w:hint="eastAsia"/>
                <w:lang w:eastAsia="zh-CN"/>
              </w:rPr>
              <w:tab/>
              <w:t>AEAnnc resource representation</w:t>
            </w:r>
          </w:p>
          <w:p w14:paraId="1445DFD7" w14:textId="77777777" w:rsidR="00B01D7E" w:rsidRPr="00356D1B" w:rsidRDefault="00B01D7E" w:rsidP="00B01D7E">
            <w:pPr>
              <w:pStyle w:val="TAL"/>
              <w:snapToGrid w:val="0"/>
              <w:rPr>
                <w:rFonts w:eastAsia="SimSun"/>
                <w:b/>
                <w:lang w:eastAsia="zh-CN"/>
              </w:rPr>
            </w:pPr>
            <w:r w:rsidRPr="00356D1B">
              <w:rPr>
                <w:rFonts w:eastAsia="SimSun" w:hint="eastAsia"/>
                <w:b/>
                <w:lang w:eastAsia="zh-CN"/>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5DFD8" w14:textId="77777777" w:rsidR="00B01D7E" w:rsidRPr="00356D1B" w:rsidRDefault="00B01D7E" w:rsidP="00B01D7E">
            <w:pPr>
              <w:pStyle w:val="TAL"/>
              <w:snapToGrid w:val="0"/>
              <w:jc w:val="center"/>
              <w:rPr>
                <w:rFonts w:eastAsia="SimSun"/>
                <w:lang w:eastAsia="zh-CN"/>
              </w:rPr>
            </w:pPr>
            <w:r w:rsidRPr="00356D1B">
              <w:rPr>
                <w:rFonts w:eastAsia="SimSun" w:hint="eastAsia"/>
                <w:lang w:eastAsia="zh-CN"/>
              </w:rPr>
              <w:t xml:space="preserve">IUT </w:t>
            </w:r>
            <w:r w:rsidRPr="00356D1B">
              <w:rPr>
                <w:lang w:eastAsia="ko-KR"/>
              </w:rPr>
              <w:sym w:font="Wingdings" w:char="F0E0"/>
            </w:r>
            <w:r w:rsidRPr="00356D1B">
              <w:rPr>
                <w:lang w:eastAsia="ko-KR"/>
              </w:rPr>
              <w:t xml:space="preserve"> </w:t>
            </w:r>
            <w:r w:rsidRPr="00356D1B">
              <w:rPr>
                <w:rFonts w:eastAsia="SimSun" w:hint="eastAsia"/>
                <w:lang w:eastAsia="zh-CN"/>
              </w:rPr>
              <w:t>IN-CSE</w:t>
            </w:r>
          </w:p>
        </w:tc>
      </w:tr>
    </w:tbl>
    <w:p w14:paraId="1445DFDA" w14:textId="77777777" w:rsidR="001049A7" w:rsidRDefault="001049A7" w:rsidP="002A0F74">
      <w:pPr>
        <w:rPr>
          <w:rFonts w:ascii="Arial" w:eastAsia="SimSun" w:hAnsi="Arial" w:cs="Arial"/>
          <w:color w:val="C00000"/>
          <w:lang w:eastAsia="zh-CN"/>
        </w:rPr>
      </w:pPr>
    </w:p>
    <w:p w14:paraId="1445DFDB" w14:textId="77777777" w:rsidR="00317EAB" w:rsidRDefault="002A0F74" w:rsidP="002A0F74">
      <w:pPr>
        <w:rPr>
          <w:rFonts w:ascii="Arial" w:eastAsia="SimSun" w:hAnsi="Arial" w:cs="Arial"/>
          <w:color w:val="C00000"/>
          <w:lang w:eastAsia="zh-CN"/>
        </w:rPr>
      </w:pPr>
      <w:r w:rsidRPr="007060A0">
        <w:rPr>
          <w:rFonts w:ascii="Arial" w:eastAsia="SimSun" w:hAnsi="Arial" w:cs="Arial"/>
          <w:color w:val="C00000"/>
          <w:lang w:eastAsia="zh-CN"/>
        </w:rPr>
        <w:lastRenderedPageBreak/>
        <w:t>Editor’s Note: need to clarify if there is duplication.</w:t>
      </w:r>
    </w:p>
    <w:p w14:paraId="1445DFDC" w14:textId="77777777" w:rsidR="002A0F74" w:rsidRPr="007060A0" w:rsidRDefault="00317EAB" w:rsidP="00F73253">
      <w:pPr>
        <w:spacing w:after="0"/>
        <w:rPr>
          <w:rFonts w:ascii="Arial" w:eastAsia="SimSun" w:hAnsi="Arial" w:cs="Arial"/>
          <w:color w:val="C00000"/>
          <w:lang w:eastAsia="zh-CN"/>
        </w:rPr>
      </w:pPr>
      <w:r>
        <w:rPr>
          <w:rFonts w:ascii="Arial" w:eastAsia="SimSun" w:hAnsi="Arial" w:cs="Arial"/>
          <w:color w:val="C00000"/>
          <w:lang w:eastAsia="zh-CN"/>
        </w:rPr>
        <w:br w:type="page"/>
      </w:r>
    </w:p>
    <w:p w14:paraId="1445DFDD" w14:textId="77777777" w:rsidR="002A0F74" w:rsidRPr="004B51AD" w:rsidRDefault="002A0F74" w:rsidP="004B51AD">
      <w:pPr>
        <w:pStyle w:val="H6"/>
        <w:rPr>
          <w:rFonts w:eastAsia="Times New Roman"/>
        </w:rPr>
      </w:pPr>
      <w:r w:rsidRPr="004B51AD">
        <w:rPr>
          <w:rFonts w:eastAsia="Times New Roman"/>
        </w:rPr>
        <w:t>TP/oneM2M/CSE/REG/CRE/004</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2A0F74" w:rsidRPr="00C700CC" w14:paraId="1445DFE0"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445DFDE" w14:textId="77777777" w:rsidR="002A0F74" w:rsidRPr="00C700CC" w:rsidRDefault="002A0F74" w:rsidP="006804CE">
            <w:pPr>
              <w:pStyle w:val="TAL"/>
              <w:snapToGrid w:val="0"/>
              <w:jc w:val="center"/>
              <w:rPr>
                <w:b/>
              </w:rPr>
            </w:pPr>
            <w:r w:rsidRPr="00C700CC">
              <w:rPr>
                <w:b/>
              </w:rPr>
              <w:t>TP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5DFDF" w14:textId="77777777" w:rsidR="002A0F74" w:rsidRPr="00C700CC" w:rsidRDefault="002A0F74" w:rsidP="006804CE">
            <w:pPr>
              <w:pStyle w:val="TAL"/>
              <w:snapToGrid w:val="0"/>
            </w:pPr>
            <w:r w:rsidRPr="00C700CC">
              <w:t>TP/oneM2M/CSE</w:t>
            </w:r>
            <w:r>
              <w:t>/</w:t>
            </w:r>
            <w:r w:rsidRPr="00C700CC">
              <w:t>REG</w:t>
            </w:r>
            <w:r>
              <w:t>/CRE</w:t>
            </w:r>
            <w:r w:rsidRPr="00C700CC">
              <w:t>/004</w:t>
            </w:r>
          </w:p>
        </w:tc>
      </w:tr>
      <w:tr w:rsidR="002A0F74" w:rsidRPr="00C700CC" w14:paraId="1445DFE3"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445DFE1" w14:textId="77777777" w:rsidR="002A0F74" w:rsidRPr="00C700CC" w:rsidRDefault="002A0F74" w:rsidP="006804CE">
            <w:pPr>
              <w:pStyle w:val="TAL"/>
              <w:snapToGrid w:val="0"/>
              <w:jc w:val="center"/>
              <w:rPr>
                <w:b/>
                <w:kern w:val="1"/>
              </w:rPr>
            </w:pPr>
            <w:r w:rsidRPr="00C700CC">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445DFE2" w14:textId="77777777" w:rsidR="002A0F74" w:rsidRPr="00C700CC" w:rsidRDefault="002A0F74" w:rsidP="006804CE">
            <w:pPr>
              <w:pStyle w:val="TAL"/>
              <w:snapToGrid w:val="0"/>
              <w:rPr>
                <w:color w:val="000000"/>
              </w:rPr>
            </w:pPr>
            <w:r w:rsidRPr="00C700CC">
              <w:rPr>
                <w:color w:val="000000"/>
              </w:rPr>
              <w:t xml:space="preserve">Check that the IUT rejects an AE registration (allowed App-ID, not allowed C-AE-ID-STEM provided by AE) </w:t>
            </w:r>
          </w:p>
        </w:tc>
      </w:tr>
      <w:tr w:rsidR="002A0F74" w:rsidRPr="00C700CC" w14:paraId="1445DFE6"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445DFE4" w14:textId="77777777" w:rsidR="002A0F74" w:rsidRPr="00C700CC" w:rsidRDefault="002A0F74" w:rsidP="006804CE">
            <w:pPr>
              <w:pStyle w:val="TAL"/>
              <w:snapToGrid w:val="0"/>
              <w:jc w:val="center"/>
              <w:rPr>
                <w:b/>
                <w:kern w:val="1"/>
              </w:rPr>
            </w:pPr>
            <w:r w:rsidRPr="00C700CC">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445DFE5" w14:textId="77777777" w:rsidR="002A0F74" w:rsidRPr="00C700CC" w:rsidRDefault="002A0F74" w:rsidP="006804CE">
            <w:pPr>
              <w:pStyle w:val="TAL"/>
              <w:snapToGrid w:val="0"/>
              <w:rPr>
                <w:color w:val="000000"/>
                <w:kern w:val="1"/>
              </w:rPr>
            </w:pPr>
            <w:r w:rsidRPr="00C700CC">
              <w:rPr>
                <w:color w:val="000000"/>
              </w:rPr>
              <w:t>TS-0001</w:t>
            </w:r>
            <w:r w:rsidR="0074115B">
              <w:rPr>
                <w:color w:val="000000"/>
              </w:rPr>
              <w:t xml:space="preserve"> </w:t>
            </w:r>
            <w:r w:rsidR="0074115B">
              <w:rPr>
                <w:rFonts w:cs="Arial"/>
                <w:color w:val="000000"/>
                <w:lang w:eastAsia="zh-CN"/>
              </w:rPr>
              <w:t>[1], clause</w:t>
            </w:r>
            <w:r w:rsidRPr="00C700CC">
              <w:rPr>
                <w:color w:val="000000"/>
              </w:rPr>
              <w:t xml:space="preserve"> 10.1.1.2.2 – step 3</w:t>
            </w:r>
            <w:r w:rsidR="0074115B">
              <w:rPr>
                <w:color w:val="000000"/>
              </w:rPr>
              <w:t xml:space="preserve"> and </w:t>
            </w:r>
            <w:r w:rsidR="0074115B">
              <w:rPr>
                <w:rFonts w:cs="Arial"/>
                <w:color w:val="000000"/>
                <w:lang w:eastAsia="zh-CN"/>
              </w:rPr>
              <w:t>clause</w:t>
            </w:r>
            <w:r w:rsidRPr="00C700CC">
              <w:rPr>
                <w:color w:val="000000"/>
              </w:rPr>
              <w:t xml:space="preserve"> 9.6.19</w:t>
            </w:r>
            <w:r w:rsidRPr="00C700CC">
              <w:rPr>
                <w:sz w:val="20"/>
              </w:rPr>
              <w:t xml:space="preserve"> </w:t>
            </w:r>
          </w:p>
        </w:tc>
      </w:tr>
      <w:tr w:rsidR="002A0F74" w:rsidRPr="00C700CC" w14:paraId="1445DFE9"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445DFE7" w14:textId="77777777" w:rsidR="002A0F74" w:rsidRPr="00C700CC" w:rsidRDefault="002A0F74" w:rsidP="006804CE">
            <w:pPr>
              <w:pStyle w:val="TAL"/>
              <w:snapToGrid w:val="0"/>
              <w:jc w:val="center"/>
              <w:rPr>
                <w:b/>
                <w:kern w:val="1"/>
              </w:rPr>
            </w:pPr>
            <w:r w:rsidRPr="00C700CC">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5DFE8" w14:textId="77777777" w:rsidR="002A0F74" w:rsidRPr="00C700CC" w:rsidRDefault="002A0F74" w:rsidP="006804CE">
            <w:pPr>
              <w:pStyle w:val="TAL"/>
              <w:snapToGrid w:val="0"/>
            </w:pPr>
            <w:r w:rsidRPr="00C700CC">
              <w:t>CF01</w:t>
            </w:r>
          </w:p>
        </w:tc>
      </w:tr>
      <w:tr w:rsidR="00B01D7E" w:rsidRPr="00C700CC" w14:paraId="1445DFEC"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445DFEA" w14:textId="77777777" w:rsidR="00B01D7E" w:rsidRPr="00C700CC" w:rsidRDefault="000A645B" w:rsidP="00B01D7E">
            <w:pPr>
              <w:pStyle w:val="TAL"/>
              <w:snapToGrid w:val="0"/>
              <w:jc w:val="center"/>
              <w:rPr>
                <w:b/>
                <w:kern w:val="1"/>
              </w:rPr>
            </w:pPr>
            <w:r>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445DFEB" w14:textId="77777777" w:rsidR="00B01D7E" w:rsidRPr="00C700CC" w:rsidRDefault="00B01D7E" w:rsidP="00B01D7E">
            <w:pPr>
              <w:pStyle w:val="TAL"/>
              <w:snapToGrid w:val="0"/>
            </w:pPr>
            <w:r w:rsidRPr="006C2496">
              <w:rPr>
                <w:rFonts w:cs="Arial"/>
              </w:rPr>
              <w:t>Release 1</w:t>
            </w:r>
          </w:p>
        </w:tc>
      </w:tr>
      <w:tr w:rsidR="00B01D7E" w:rsidRPr="00C700CC" w14:paraId="1445DFEF"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445DFED" w14:textId="77777777" w:rsidR="00B01D7E" w:rsidRPr="00C700CC" w:rsidRDefault="00B01D7E" w:rsidP="00B01D7E">
            <w:pPr>
              <w:pStyle w:val="TAL"/>
              <w:snapToGrid w:val="0"/>
              <w:jc w:val="center"/>
              <w:rPr>
                <w:b/>
                <w:kern w:val="1"/>
              </w:rPr>
            </w:pPr>
            <w:r w:rsidRPr="00C700CC">
              <w:rPr>
                <w:b/>
                <w:kern w:val="1"/>
              </w:rPr>
              <w:t>PICS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445DFEE" w14:textId="77777777" w:rsidR="00B01D7E" w:rsidRPr="00C700CC" w:rsidRDefault="00B01D7E" w:rsidP="00B01D7E">
            <w:pPr>
              <w:pStyle w:val="TAL"/>
              <w:snapToGrid w:val="0"/>
            </w:pPr>
            <w:r w:rsidRPr="00C700CC">
              <w:t>PICS_CSE</w:t>
            </w:r>
          </w:p>
        </w:tc>
      </w:tr>
      <w:tr w:rsidR="00B01D7E" w:rsidRPr="00C700CC" w14:paraId="1445DFF6" w14:textId="77777777" w:rsidTr="006804CE">
        <w:trPr>
          <w:jc w:val="center"/>
        </w:trPr>
        <w:tc>
          <w:tcPr>
            <w:tcW w:w="1853" w:type="dxa"/>
            <w:tcBorders>
              <w:top w:val="single" w:sz="4" w:space="0" w:color="000000"/>
              <w:left w:val="single" w:sz="4" w:space="0" w:color="000000"/>
              <w:bottom w:val="single" w:sz="4" w:space="0" w:color="000000"/>
              <w:right w:val="single" w:sz="4" w:space="0" w:color="000000"/>
            </w:tcBorders>
          </w:tcPr>
          <w:p w14:paraId="1445DFF0" w14:textId="77777777" w:rsidR="00B01D7E" w:rsidRPr="00C700CC" w:rsidRDefault="00B01D7E" w:rsidP="00B01D7E">
            <w:pPr>
              <w:pStyle w:val="TAL"/>
              <w:snapToGrid w:val="0"/>
              <w:jc w:val="center"/>
              <w:rPr>
                <w:b/>
                <w:kern w:val="1"/>
              </w:rPr>
            </w:pPr>
            <w:r w:rsidRPr="00C700CC">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445DFF1" w14:textId="77777777" w:rsidR="00151A67" w:rsidRPr="00C700CC" w:rsidRDefault="00151A67" w:rsidP="00151A67">
            <w:pPr>
              <w:pStyle w:val="TAL"/>
              <w:snapToGrid w:val="0"/>
            </w:pPr>
            <w:r w:rsidRPr="00C700CC">
              <w:rPr>
                <w:b/>
              </w:rPr>
              <w:t>with {</w:t>
            </w:r>
            <w:r w:rsidRPr="00C700CC">
              <w:br/>
            </w:r>
            <w:r w:rsidRPr="00C700CC">
              <w:tab/>
              <w:t xml:space="preserve">the IUT </w:t>
            </w:r>
            <w:r w:rsidRPr="00C700CC">
              <w:rPr>
                <w:b/>
              </w:rPr>
              <w:t>being</w:t>
            </w:r>
            <w:r w:rsidRPr="00C700CC">
              <w:t xml:space="preserve"> in the "initial state"</w:t>
            </w:r>
          </w:p>
          <w:p w14:paraId="1445DFF2" w14:textId="77777777" w:rsidR="00151A67" w:rsidRPr="00C700CC" w:rsidRDefault="00151A67" w:rsidP="00151A67">
            <w:pPr>
              <w:pStyle w:val="TAL"/>
              <w:snapToGrid w:val="0"/>
            </w:pPr>
            <w:r w:rsidRPr="00C700CC">
              <w:tab/>
              <w:t xml:space="preserve"> </w:t>
            </w:r>
            <w:r w:rsidRPr="00C700CC">
              <w:rPr>
                <w:b/>
              </w:rPr>
              <w:t xml:space="preserve">and </w:t>
            </w:r>
            <w:r w:rsidRPr="00C700CC">
              <w:t>the IUT</w:t>
            </w:r>
            <w:r w:rsidR="00174848">
              <w:t xml:space="preserve"> </w:t>
            </w:r>
            <w:r w:rsidR="00174848" w:rsidRPr="004B51AD">
              <w:rPr>
                <w:b/>
              </w:rPr>
              <w:t>not</w:t>
            </w:r>
            <w:r w:rsidRPr="00C700CC">
              <w:t xml:space="preserve"> </w:t>
            </w:r>
            <w:r w:rsidRPr="00A934C3">
              <w:rPr>
                <w:b/>
              </w:rPr>
              <w:t>allowing</w:t>
            </w:r>
            <w:r>
              <w:t xml:space="preserve"> </w:t>
            </w:r>
            <w:r w:rsidRPr="00A934C3">
              <w:rPr>
                <w:b/>
              </w:rPr>
              <w:t>to</w:t>
            </w:r>
            <w:r>
              <w:t xml:space="preserve"> register an AE </w:t>
            </w:r>
            <w:r w:rsidRPr="00A934C3">
              <w:rPr>
                <w:b/>
              </w:rPr>
              <w:t>containing</w:t>
            </w:r>
          </w:p>
          <w:p w14:paraId="1445DFF3" w14:textId="77777777" w:rsidR="00151A67" w:rsidRPr="00C700CC" w:rsidRDefault="00151A67" w:rsidP="00151A67">
            <w:pPr>
              <w:pStyle w:val="TAL"/>
              <w:snapToGrid w:val="0"/>
            </w:pPr>
            <w:r w:rsidRPr="00C700CC">
              <w:tab/>
            </w:r>
            <w:r w:rsidRPr="00C700CC">
              <w:tab/>
            </w:r>
            <w:r w:rsidR="00356049" w:rsidRPr="004B51AD">
              <w:rPr>
                <w:b/>
              </w:rPr>
              <w:t>allowed</w:t>
            </w:r>
            <w:r w:rsidR="00356049">
              <w:t xml:space="preserve"> </w:t>
            </w:r>
            <w:r w:rsidRPr="00C700CC">
              <w:t xml:space="preserve">App-ID attribute </w:t>
            </w:r>
            <w:r w:rsidRPr="00C700CC">
              <w:rPr>
                <w:b/>
              </w:rPr>
              <w:t>indicating</w:t>
            </w:r>
            <w:r w:rsidRPr="00C700CC">
              <w:t xml:space="preserve"> APP-ID</w:t>
            </w:r>
            <w:r w:rsidRPr="00C700CC">
              <w:rPr>
                <w:i/>
              </w:rPr>
              <w:t xml:space="preserve"> </w:t>
            </w:r>
            <w:r w:rsidRPr="00C700CC">
              <w:rPr>
                <w:b/>
              </w:rPr>
              <w:t>and</w:t>
            </w:r>
          </w:p>
          <w:p w14:paraId="1445DFF4" w14:textId="77777777" w:rsidR="00151A67" w:rsidRPr="00C700CC" w:rsidRDefault="00151A67" w:rsidP="00151A67">
            <w:pPr>
              <w:pStyle w:val="TAL"/>
              <w:snapToGrid w:val="0"/>
            </w:pPr>
            <w:r w:rsidRPr="00C700CC">
              <w:tab/>
            </w:r>
            <w:r w:rsidRPr="00C700CC">
              <w:tab/>
            </w:r>
            <w:r w:rsidRPr="00C700CC">
              <w:rPr>
                <w:b/>
              </w:rPr>
              <w:t>no</w:t>
            </w:r>
            <w:r w:rsidR="00356049">
              <w:rPr>
                <w:b/>
              </w:rPr>
              <w:t xml:space="preserve"> t allowed</w:t>
            </w:r>
            <w:r w:rsidRPr="00C700CC">
              <w:t xml:space="preserve"> AE</w:t>
            </w:r>
            <w:r>
              <w:t>-ID</w:t>
            </w:r>
            <w:r w:rsidRPr="00C700CC">
              <w:t xml:space="preserve"> attribute </w:t>
            </w:r>
            <w:r w:rsidRPr="00C700CC">
              <w:rPr>
                <w:b/>
              </w:rPr>
              <w:t>indicating</w:t>
            </w:r>
            <w:r w:rsidRPr="00C700CC">
              <w:t xml:space="preserve"> C-AE-ID-STEM</w:t>
            </w:r>
          </w:p>
          <w:p w14:paraId="1445DFF5" w14:textId="77777777" w:rsidR="00B01D7E" w:rsidRPr="00C700CC" w:rsidRDefault="00151A67" w:rsidP="00151A67">
            <w:pPr>
              <w:pStyle w:val="TAL"/>
              <w:snapToGrid w:val="0"/>
              <w:rPr>
                <w:b/>
                <w:kern w:val="1"/>
              </w:rPr>
            </w:pPr>
            <w:r w:rsidRPr="00C700CC">
              <w:rPr>
                <w:b/>
              </w:rPr>
              <w:t>}</w:t>
            </w:r>
          </w:p>
        </w:tc>
      </w:tr>
      <w:tr w:rsidR="00B01D7E" w:rsidRPr="00C700CC" w14:paraId="1445DFFA" w14:textId="77777777" w:rsidTr="006804CE">
        <w:trPr>
          <w:trHeight w:val="213"/>
          <w:jc w:val="center"/>
        </w:trPr>
        <w:tc>
          <w:tcPr>
            <w:tcW w:w="1853" w:type="dxa"/>
            <w:vMerge w:val="restart"/>
            <w:tcBorders>
              <w:top w:val="single" w:sz="4" w:space="0" w:color="000000"/>
              <w:left w:val="single" w:sz="4" w:space="0" w:color="000000"/>
              <w:right w:val="single" w:sz="4" w:space="0" w:color="000000"/>
            </w:tcBorders>
          </w:tcPr>
          <w:p w14:paraId="1445DFF7" w14:textId="77777777" w:rsidR="00B01D7E" w:rsidRPr="00C700CC" w:rsidRDefault="00B01D7E" w:rsidP="00B01D7E">
            <w:pPr>
              <w:pStyle w:val="TAL"/>
              <w:snapToGrid w:val="0"/>
              <w:jc w:val="center"/>
              <w:rPr>
                <w:b/>
                <w:kern w:val="1"/>
              </w:rPr>
            </w:pPr>
            <w:r w:rsidRPr="00C700CC">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445DFF8" w14:textId="77777777" w:rsidR="00B01D7E" w:rsidRPr="00C700CC" w:rsidDel="00A906CE" w:rsidRDefault="00B01D7E" w:rsidP="00B01D7E">
            <w:pPr>
              <w:pStyle w:val="TAL"/>
              <w:snapToGrid w:val="0"/>
              <w:jc w:val="center"/>
              <w:rPr>
                <w:b/>
              </w:rPr>
            </w:pPr>
            <w:r w:rsidRPr="00C700CC">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1445DFF9" w14:textId="77777777" w:rsidR="00B01D7E" w:rsidRPr="00C700CC" w:rsidRDefault="00B01D7E" w:rsidP="00B01D7E">
            <w:pPr>
              <w:pStyle w:val="TAL"/>
              <w:snapToGrid w:val="0"/>
              <w:jc w:val="center"/>
              <w:rPr>
                <w:b/>
              </w:rPr>
            </w:pPr>
            <w:r w:rsidRPr="00C700CC">
              <w:rPr>
                <w:b/>
              </w:rPr>
              <w:t>Direction</w:t>
            </w:r>
          </w:p>
        </w:tc>
      </w:tr>
      <w:tr w:rsidR="00B01D7E" w:rsidRPr="00C700CC" w14:paraId="1445E002" w14:textId="77777777" w:rsidTr="006804CE">
        <w:trPr>
          <w:trHeight w:val="962"/>
          <w:jc w:val="center"/>
        </w:trPr>
        <w:tc>
          <w:tcPr>
            <w:tcW w:w="1853" w:type="dxa"/>
            <w:vMerge/>
            <w:tcBorders>
              <w:left w:val="single" w:sz="4" w:space="0" w:color="000000"/>
              <w:right w:val="single" w:sz="4" w:space="0" w:color="000000"/>
            </w:tcBorders>
          </w:tcPr>
          <w:p w14:paraId="1445DFFB" w14:textId="77777777" w:rsidR="00B01D7E" w:rsidRPr="00C700CC"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5DFFC" w14:textId="77777777" w:rsidR="00B01D7E" w:rsidRPr="00C700CC" w:rsidRDefault="00B01D7E" w:rsidP="00B01D7E">
            <w:pPr>
              <w:pStyle w:val="TAL"/>
              <w:snapToGrid w:val="0"/>
            </w:pPr>
            <w:r w:rsidRPr="00C700CC">
              <w:rPr>
                <w:b/>
              </w:rPr>
              <w:t>when {</w:t>
            </w:r>
            <w:r w:rsidRPr="00C700CC">
              <w:br/>
            </w:r>
            <w:r w:rsidRPr="00C700CC">
              <w:tab/>
              <w:t xml:space="preserve">the IUT </w:t>
            </w:r>
            <w:r w:rsidRPr="00C700CC">
              <w:rPr>
                <w:b/>
              </w:rPr>
              <w:t>receives</w:t>
            </w:r>
            <w:r w:rsidRPr="00C700CC">
              <w:t xml:space="preserve"> a valid CREATE Request </w:t>
            </w:r>
            <w:r w:rsidRPr="00C700CC">
              <w:rPr>
                <w:b/>
              </w:rPr>
              <w:t>from</w:t>
            </w:r>
            <w:r w:rsidRPr="00C700CC">
              <w:t xml:space="preserve"> AE </w:t>
            </w:r>
            <w:r w:rsidRPr="00C700CC">
              <w:rPr>
                <w:b/>
              </w:rPr>
              <w:t>containing</w:t>
            </w:r>
            <w:r w:rsidRPr="00C700CC">
              <w:t xml:space="preserve"> </w:t>
            </w:r>
            <w:r w:rsidRPr="00C700CC">
              <w:tab/>
            </w:r>
            <w:r w:rsidRPr="00C700CC">
              <w:tab/>
            </w:r>
            <w:r w:rsidRPr="00C700CC">
              <w:tab/>
              <w:t xml:space="preserve">     Resource Type </w:t>
            </w:r>
            <w:r w:rsidRPr="00C700CC">
              <w:rPr>
                <w:b/>
              </w:rPr>
              <w:t>set to</w:t>
            </w:r>
            <w:r w:rsidRPr="00C700CC">
              <w:t xml:space="preserve"> 2 (AE) </w:t>
            </w:r>
            <w:r w:rsidRPr="00C700CC">
              <w:rPr>
                <w:b/>
              </w:rPr>
              <w:t>and</w:t>
            </w:r>
          </w:p>
          <w:p w14:paraId="1445DFFD" w14:textId="77777777" w:rsidR="00B01D7E" w:rsidRPr="00C700CC" w:rsidRDefault="00B01D7E" w:rsidP="00B01D7E">
            <w:pPr>
              <w:pStyle w:val="TAL"/>
              <w:snapToGrid w:val="0"/>
            </w:pPr>
            <w:r w:rsidRPr="00C700CC">
              <w:tab/>
            </w:r>
            <w:r w:rsidRPr="00C700CC">
              <w:tab/>
              <w:t xml:space="preserve">From </w:t>
            </w:r>
            <w:r w:rsidRPr="00C700CC">
              <w:rPr>
                <w:b/>
              </w:rPr>
              <w:t>set to</w:t>
            </w:r>
            <w:r w:rsidRPr="00C700CC">
              <w:t xml:space="preserve"> C-AE-ID-STEM </w:t>
            </w:r>
            <w:r w:rsidRPr="00C700CC">
              <w:rPr>
                <w:b/>
              </w:rPr>
              <w:t>and</w:t>
            </w:r>
            <w:r w:rsidRPr="00C700CC">
              <w:t xml:space="preserve"> </w:t>
            </w:r>
          </w:p>
          <w:p w14:paraId="1445DFFE" w14:textId="77777777" w:rsidR="00B01D7E" w:rsidRPr="00C700CC" w:rsidRDefault="00B01D7E" w:rsidP="00B01D7E">
            <w:pPr>
              <w:pStyle w:val="TAL"/>
              <w:snapToGrid w:val="0"/>
            </w:pPr>
            <w:r w:rsidRPr="00C700CC">
              <w:tab/>
            </w:r>
            <w:r w:rsidRPr="00C700CC">
              <w:tab/>
              <w:t xml:space="preserve">Content </w:t>
            </w:r>
            <w:r w:rsidRPr="00C700CC">
              <w:rPr>
                <w:b/>
              </w:rPr>
              <w:t>containing</w:t>
            </w:r>
            <w:r w:rsidRPr="00C700CC">
              <w:t xml:space="preserve"> </w:t>
            </w:r>
          </w:p>
          <w:p w14:paraId="1445DFFF" w14:textId="77777777" w:rsidR="00B01D7E" w:rsidRPr="00C700CC" w:rsidRDefault="00B01D7E" w:rsidP="00B01D7E">
            <w:pPr>
              <w:pStyle w:val="TAL"/>
              <w:snapToGrid w:val="0"/>
              <w:ind w:firstLineChars="500" w:firstLine="900"/>
            </w:pPr>
            <w:r w:rsidRPr="00C700CC">
              <w:t xml:space="preserve">AE resource </w:t>
            </w:r>
            <w:r w:rsidRPr="00C700CC">
              <w:rPr>
                <w:b/>
              </w:rPr>
              <w:t>containing</w:t>
            </w:r>
            <w:r w:rsidRPr="00C700CC">
              <w:t xml:space="preserve"> </w:t>
            </w:r>
          </w:p>
          <w:p w14:paraId="1445E000" w14:textId="77777777" w:rsidR="00B01D7E" w:rsidRPr="00C700CC" w:rsidRDefault="00B01D7E" w:rsidP="00B01D7E">
            <w:pPr>
              <w:pStyle w:val="TAL"/>
              <w:snapToGrid w:val="0"/>
            </w:pPr>
            <w:r w:rsidRPr="00C700CC">
              <w:tab/>
            </w:r>
            <w:r w:rsidRPr="00C700CC">
              <w:tab/>
            </w:r>
            <w:r w:rsidRPr="00C700CC">
              <w:tab/>
              <w:t xml:space="preserve">    App-ID attribute </w:t>
            </w:r>
            <w:r w:rsidRPr="00C700CC">
              <w:rPr>
                <w:b/>
              </w:rPr>
              <w:t>set to</w:t>
            </w:r>
            <w:r w:rsidRPr="00C700CC">
              <w:t xml:space="preserve"> APP-ID</w:t>
            </w:r>
            <w:r w:rsidRPr="00C700CC">
              <w:br/>
            </w:r>
            <w:r w:rsidRPr="00C700CC">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5E001" w14:textId="77777777" w:rsidR="00B01D7E" w:rsidRPr="00C700CC" w:rsidRDefault="00B01D7E" w:rsidP="00B01D7E">
            <w:pPr>
              <w:pStyle w:val="TAL"/>
              <w:snapToGrid w:val="0"/>
              <w:jc w:val="center"/>
              <w:rPr>
                <w:b/>
                <w:kern w:val="1"/>
              </w:rPr>
            </w:pPr>
            <w:r w:rsidRPr="00C700CC">
              <w:rPr>
                <w:lang w:eastAsia="ko-KR"/>
              </w:rPr>
              <w:t xml:space="preserve">IUT </w:t>
            </w:r>
            <w:r w:rsidRPr="00C700CC">
              <w:rPr>
                <w:lang w:eastAsia="ko-KR"/>
              </w:rPr>
              <w:sym w:font="Wingdings" w:char="F0DF"/>
            </w:r>
            <w:r w:rsidRPr="00C700CC">
              <w:rPr>
                <w:lang w:eastAsia="ko-KR"/>
              </w:rPr>
              <w:t xml:space="preserve"> AE</w:t>
            </w:r>
          </w:p>
        </w:tc>
      </w:tr>
      <w:tr w:rsidR="00B01D7E" w:rsidRPr="00C700CC" w14:paraId="1445E00A" w14:textId="77777777" w:rsidTr="006804CE">
        <w:trPr>
          <w:trHeight w:val="962"/>
          <w:jc w:val="center"/>
        </w:trPr>
        <w:tc>
          <w:tcPr>
            <w:tcW w:w="1853" w:type="dxa"/>
            <w:vMerge/>
            <w:tcBorders>
              <w:left w:val="single" w:sz="4" w:space="0" w:color="000000"/>
              <w:bottom w:val="single" w:sz="4" w:space="0" w:color="000000"/>
              <w:right w:val="single" w:sz="4" w:space="0" w:color="000000"/>
            </w:tcBorders>
          </w:tcPr>
          <w:p w14:paraId="1445E003" w14:textId="77777777" w:rsidR="00B01D7E" w:rsidRPr="00C700CC"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5E004" w14:textId="77777777" w:rsidR="00B01D7E" w:rsidRDefault="00B01D7E" w:rsidP="00B01D7E">
            <w:pPr>
              <w:pStyle w:val="TAL"/>
              <w:snapToGrid w:val="0"/>
            </w:pPr>
            <w:r w:rsidRPr="00C700CC">
              <w:rPr>
                <w:b/>
              </w:rPr>
              <w:t>then {</w:t>
            </w:r>
            <w:r w:rsidRPr="00C700CC">
              <w:br/>
            </w:r>
            <w:r w:rsidRPr="00C700CC">
              <w:tab/>
            </w:r>
            <w:r>
              <w:t xml:space="preserve">the IUT </w:t>
            </w:r>
            <w:r w:rsidRPr="000B223D">
              <w:rPr>
                <w:b/>
              </w:rPr>
              <w:t>does not</w:t>
            </w:r>
            <w:r>
              <w:t xml:space="preserve"> </w:t>
            </w:r>
            <w:r>
              <w:rPr>
                <w:b/>
              </w:rPr>
              <w:t xml:space="preserve">create </w:t>
            </w:r>
            <w:r>
              <w:t xml:space="preserve">the AE resource </w:t>
            </w:r>
          </w:p>
          <w:p w14:paraId="1445E005" w14:textId="77777777" w:rsidR="00B01D7E" w:rsidRPr="00C700CC" w:rsidRDefault="00B01D7E" w:rsidP="00B01D7E">
            <w:pPr>
              <w:pStyle w:val="TAL"/>
              <w:snapToGrid w:val="0"/>
              <w:rPr>
                <w:szCs w:val="18"/>
              </w:rPr>
            </w:pPr>
            <w:r>
              <w:tab/>
            </w:r>
            <w:r w:rsidRPr="000B223D">
              <w:rPr>
                <w:b/>
              </w:rPr>
              <w:t>and</w:t>
            </w:r>
            <w:r w:rsidRPr="00C700CC">
              <w:t xml:space="preserve"> the IUT </w:t>
            </w:r>
            <w:r w:rsidRPr="00C700CC">
              <w:rPr>
                <w:b/>
              </w:rPr>
              <w:t>sends</w:t>
            </w:r>
            <w:r w:rsidRPr="00C700CC">
              <w:t xml:space="preserve"> a valid Response </w:t>
            </w:r>
            <w:r w:rsidRPr="00C700CC">
              <w:rPr>
                <w:b/>
              </w:rPr>
              <w:t>containing</w:t>
            </w:r>
            <w:r w:rsidRPr="00C700CC">
              <w:t xml:space="preserve"> </w:t>
            </w:r>
          </w:p>
          <w:p w14:paraId="1445E006" w14:textId="77777777" w:rsidR="00356049" w:rsidRDefault="00B01D7E" w:rsidP="00B01D7E">
            <w:pPr>
              <w:pStyle w:val="TAL"/>
              <w:snapToGrid w:val="0"/>
              <w:rPr>
                <w:szCs w:val="18"/>
              </w:rPr>
            </w:pPr>
            <w:r w:rsidRPr="00C700CC">
              <w:rPr>
                <w:szCs w:val="18"/>
              </w:rPr>
              <w:tab/>
            </w:r>
            <w:r w:rsidRPr="00C700CC">
              <w:rPr>
                <w:szCs w:val="18"/>
              </w:rPr>
              <w:tab/>
              <w:t xml:space="preserve">Response Status Code </w:t>
            </w:r>
            <w:r w:rsidRPr="00C700CC">
              <w:rPr>
                <w:b/>
                <w:szCs w:val="18"/>
              </w:rPr>
              <w:t>set to</w:t>
            </w:r>
            <w:r w:rsidRPr="00C700CC">
              <w:rPr>
                <w:szCs w:val="18"/>
              </w:rPr>
              <w:t xml:space="preserve"> </w:t>
            </w:r>
            <w:r w:rsidR="00356049">
              <w:rPr>
                <w:szCs w:val="18"/>
              </w:rPr>
              <w:t>4107</w:t>
            </w:r>
            <w:r w:rsidR="00356049" w:rsidRPr="00C700CC">
              <w:rPr>
                <w:szCs w:val="18"/>
              </w:rPr>
              <w:t xml:space="preserve"> </w:t>
            </w:r>
            <w:r w:rsidRPr="00C700CC">
              <w:rPr>
                <w:szCs w:val="18"/>
              </w:rPr>
              <w:t xml:space="preserve"> </w:t>
            </w:r>
          </w:p>
          <w:p w14:paraId="1445E007" w14:textId="77777777" w:rsidR="00B01D7E" w:rsidRPr="00C700CC" w:rsidRDefault="00356049" w:rsidP="00B01D7E">
            <w:pPr>
              <w:pStyle w:val="TAL"/>
              <w:snapToGrid w:val="0"/>
              <w:rPr>
                <w:szCs w:val="18"/>
              </w:rPr>
            </w:pPr>
            <w:r>
              <w:rPr>
                <w:szCs w:val="18"/>
              </w:rPr>
              <w:t xml:space="preserve">           </w:t>
            </w:r>
            <w:r w:rsidRPr="00C700CC">
              <w:rPr>
                <w:szCs w:val="18"/>
              </w:rPr>
              <w:t>(</w:t>
            </w:r>
            <w:r>
              <w:rPr>
                <w:szCs w:val="18"/>
              </w:rPr>
              <w:t>SECURITY_ASSOCIATION_REQUIRED</w:t>
            </w:r>
            <w:r w:rsidRPr="00C700CC">
              <w:rPr>
                <w:szCs w:val="18"/>
              </w:rPr>
              <w:t>)</w:t>
            </w:r>
            <w:r w:rsidRPr="00C700CC" w:rsidDel="00356049">
              <w:rPr>
                <w:szCs w:val="18"/>
              </w:rPr>
              <w:t xml:space="preserve"> </w:t>
            </w:r>
          </w:p>
          <w:p w14:paraId="1445E008" w14:textId="77777777" w:rsidR="00B01D7E" w:rsidRPr="00C700CC" w:rsidRDefault="00B01D7E" w:rsidP="00B01D7E">
            <w:pPr>
              <w:pStyle w:val="TAL"/>
              <w:snapToGrid w:val="0"/>
              <w:rPr>
                <w:b/>
              </w:rPr>
            </w:pPr>
            <w:r w:rsidRPr="00C700CC">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5E009" w14:textId="77777777" w:rsidR="00B01D7E" w:rsidRPr="00C700CC" w:rsidRDefault="00B01D7E" w:rsidP="00B01D7E">
            <w:pPr>
              <w:pStyle w:val="TAL"/>
              <w:snapToGrid w:val="0"/>
              <w:jc w:val="center"/>
              <w:rPr>
                <w:lang w:eastAsia="ko-KR"/>
              </w:rPr>
            </w:pPr>
            <w:r w:rsidRPr="00C700CC">
              <w:rPr>
                <w:lang w:eastAsia="ko-KR"/>
              </w:rPr>
              <w:t xml:space="preserve">IUT </w:t>
            </w:r>
            <w:r w:rsidRPr="00C700CC">
              <w:rPr>
                <w:lang w:eastAsia="ko-KR"/>
              </w:rPr>
              <w:sym w:font="Wingdings" w:char="F0E0"/>
            </w:r>
            <w:r w:rsidRPr="00C700CC">
              <w:rPr>
                <w:lang w:eastAsia="ko-KR"/>
              </w:rPr>
              <w:t xml:space="preserve"> AE</w:t>
            </w:r>
          </w:p>
        </w:tc>
      </w:tr>
    </w:tbl>
    <w:p w14:paraId="1445E00B" w14:textId="77777777" w:rsidR="008A5C23" w:rsidRDefault="008A5C23" w:rsidP="002A0F74">
      <w:pPr>
        <w:spacing w:after="0"/>
        <w:rPr>
          <w:rFonts w:eastAsia="SimSun"/>
          <w:lang w:eastAsia="zh-CN"/>
        </w:rPr>
      </w:pPr>
    </w:p>
    <w:p w14:paraId="1445E00C" w14:textId="77777777" w:rsidR="002A0F74" w:rsidRDefault="00317EAB" w:rsidP="002A0F74">
      <w:pPr>
        <w:spacing w:after="0"/>
        <w:rPr>
          <w:rFonts w:eastAsia="SimSun"/>
          <w:lang w:eastAsia="zh-CN"/>
        </w:rPr>
      </w:pPr>
      <w:r>
        <w:rPr>
          <w:rFonts w:eastAsia="SimSun"/>
          <w:lang w:eastAsia="zh-CN"/>
        </w:rPr>
        <w:br w:type="page"/>
      </w:r>
    </w:p>
    <w:p w14:paraId="1445E00D" w14:textId="77777777" w:rsidR="00232977" w:rsidRPr="004B51AD" w:rsidRDefault="00232977" w:rsidP="004B51AD">
      <w:pPr>
        <w:pStyle w:val="H6"/>
        <w:rPr>
          <w:rFonts w:eastAsia="Times New Roman"/>
        </w:rPr>
      </w:pPr>
      <w:r w:rsidRPr="004B51AD">
        <w:rPr>
          <w:rFonts w:eastAsia="Times New Roman"/>
        </w:rPr>
        <w:t>TP/oneM2M/CSE/REG</w:t>
      </w:r>
      <w:r w:rsidR="008B1265" w:rsidRPr="004B51AD">
        <w:rPr>
          <w:rFonts w:eastAsia="Times New Roman"/>
        </w:rPr>
        <w:t>/CRE</w:t>
      </w:r>
      <w:r w:rsidRPr="004B51AD">
        <w:rPr>
          <w:rFonts w:eastAsia="Times New Roman"/>
        </w:rPr>
        <w:t>/005</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232977" w:rsidRPr="00C700CC" w14:paraId="1445E010" w14:textId="77777777" w:rsidTr="00DA2E0A">
        <w:trPr>
          <w:jc w:val="center"/>
        </w:trPr>
        <w:tc>
          <w:tcPr>
            <w:tcW w:w="1863" w:type="dxa"/>
            <w:gridSpan w:val="2"/>
            <w:tcBorders>
              <w:top w:val="single" w:sz="4" w:space="0" w:color="000000"/>
              <w:left w:val="single" w:sz="4" w:space="0" w:color="000000"/>
              <w:bottom w:val="single" w:sz="4" w:space="0" w:color="000000"/>
            </w:tcBorders>
          </w:tcPr>
          <w:p w14:paraId="1445E00E" w14:textId="77777777" w:rsidR="00232977" w:rsidRPr="00C700CC" w:rsidRDefault="00232977" w:rsidP="00DA2E0A">
            <w:pPr>
              <w:pStyle w:val="TAL"/>
              <w:snapToGrid w:val="0"/>
              <w:jc w:val="center"/>
              <w:rPr>
                <w:b/>
              </w:rPr>
            </w:pPr>
            <w:r w:rsidRPr="00C700CC">
              <w:rPr>
                <w:b/>
              </w:rPr>
              <w:t>TP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5E00F" w14:textId="77777777" w:rsidR="00232977" w:rsidRPr="00C700CC" w:rsidRDefault="00232977" w:rsidP="00DA2E0A">
            <w:pPr>
              <w:pStyle w:val="TAL"/>
              <w:snapToGrid w:val="0"/>
            </w:pPr>
            <w:r w:rsidRPr="00C700CC">
              <w:t>TP/oneM2M/CSE/REG</w:t>
            </w:r>
            <w:r w:rsidR="008B1265">
              <w:t>/CRE</w:t>
            </w:r>
            <w:r w:rsidRPr="00C700CC">
              <w:t>/005</w:t>
            </w:r>
          </w:p>
        </w:tc>
      </w:tr>
      <w:tr w:rsidR="00232977" w:rsidRPr="00C700CC" w14:paraId="1445E013" w14:textId="77777777" w:rsidTr="00DA2E0A">
        <w:trPr>
          <w:jc w:val="center"/>
        </w:trPr>
        <w:tc>
          <w:tcPr>
            <w:tcW w:w="1863" w:type="dxa"/>
            <w:gridSpan w:val="2"/>
            <w:tcBorders>
              <w:top w:val="single" w:sz="4" w:space="0" w:color="000000"/>
              <w:left w:val="single" w:sz="4" w:space="0" w:color="000000"/>
              <w:bottom w:val="single" w:sz="4" w:space="0" w:color="000000"/>
            </w:tcBorders>
          </w:tcPr>
          <w:p w14:paraId="1445E011" w14:textId="77777777" w:rsidR="00232977" w:rsidRPr="00C700CC" w:rsidRDefault="00232977" w:rsidP="00DA2E0A">
            <w:pPr>
              <w:pStyle w:val="TAL"/>
              <w:snapToGrid w:val="0"/>
              <w:jc w:val="center"/>
              <w:rPr>
                <w:b/>
                <w:kern w:val="1"/>
              </w:rPr>
            </w:pPr>
            <w:r w:rsidRPr="00C700CC">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445E012" w14:textId="77777777" w:rsidR="00232977" w:rsidRPr="00C700CC" w:rsidRDefault="00232977" w:rsidP="00DA2E0A">
            <w:pPr>
              <w:pStyle w:val="TAL"/>
              <w:snapToGrid w:val="0"/>
              <w:rPr>
                <w:color w:val="000000"/>
              </w:rPr>
            </w:pPr>
            <w:r w:rsidRPr="00C700CC">
              <w:rPr>
                <w:color w:val="000000"/>
              </w:rPr>
              <w:t xml:space="preserve">Check that the IUT accepts an AE registration (allowed App-ID, </w:t>
            </w:r>
            <w:r w:rsidRPr="00C700CC">
              <w:t xml:space="preserve">S-AE-ID-STEM </w:t>
            </w:r>
            <w:r w:rsidRPr="00C700CC">
              <w:rPr>
                <w:color w:val="000000"/>
              </w:rPr>
              <w:t xml:space="preserve">not provided by AE) </w:t>
            </w:r>
          </w:p>
        </w:tc>
      </w:tr>
      <w:tr w:rsidR="00232977" w:rsidRPr="00C700CC" w14:paraId="1445E016" w14:textId="77777777" w:rsidTr="00DA2E0A">
        <w:trPr>
          <w:jc w:val="center"/>
        </w:trPr>
        <w:tc>
          <w:tcPr>
            <w:tcW w:w="1863" w:type="dxa"/>
            <w:gridSpan w:val="2"/>
            <w:tcBorders>
              <w:top w:val="single" w:sz="4" w:space="0" w:color="000000"/>
              <w:left w:val="single" w:sz="4" w:space="0" w:color="000000"/>
              <w:bottom w:val="single" w:sz="4" w:space="0" w:color="000000"/>
            </w:tcBorders>
          </w:tcPr>
          <w:p w14:paraId="1445E014" w14:textId="77777777" w:rsidR="00232977" w:rsidRPr="00C700CC" w:rsidRDefault="00232977" w:rsidP="00DA2E0A">
            <w:pPr>
              <w:pStyle w:val="TAL"/>
              <w:snapToGrid w:val="0"/>
              <w:jc w:val="center"/>
              <w:rPr>
                <w:b/>
                <w:kern w:val="1"/>
              </w:rPr>
            </w:pPr>
            <w:r w:rsidRPr="00C700CC">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445E015" w14:textId="77777777" w:rsidR="00232977" w:rsidRPr="00C700CC" w:rsidRDefault="00232977" w:rsidP="00DA2E0A">
            <w:pPr>
              <w:pStyle w:val="TAL"/>
              <w:snapToGrid w:val="0"/>
              <w:rPr>
                <w:color w:val="000000"/>
                <w:kern w:val="1"/>
              </w:rPr>
            </w:pPr>
            <w:r w:rsidRPr="00C700CC">
              <w:rPr>
                <w:color w:val="000000"/>
              </w:rPr>
              <w:t>TS-0001</w:t>
            </w:r>
            <w:r w:rsidR="0074115B">
              <w:rPr>
                <w:color w:val="000000"/>
              </w:rPr>
              <w:t xml:space="preserve"> </w:t>
            </w:r>
            <w:r w:rsidR="0074115B">
              <w:rPr>
                <w:rFonts w:cs="Arial"/>
                <w:color w:val="000000"/>
                <w:lang w:eastAsia="zh-CN"/>
              </w:rPr>
              <w:t>[1], clause</w:t>
            </w:r>
            <w:r w:rsidRPr="00C700CC">
              <w:rPr>
                <w:color w:val="000000"/>
              </w:rPr>
              <w:t xml:space="preserve"> 10.1.1.2.2 case a,</w:t>
            </w:r>
            <w:r w:rsidR="0074115B">
              <w:rPr>
                <w:color w:val="000000"/>
              </w:rPr>
              <w:t xml:space="preserve"> and </w:t>
            </w:r>
            <w:r w:rsidR="0074115B">
              <w:rPr>
                <w:rFonts w:cs="Arial"/>
                <w:color w:val="000000"/>
                <w:lang w:eastAsia="zh-CN"/>
              </w:rPr>
              <w:t>clause</w:t>
            </w:r>
            <w:r w:rsidRPr="00C700CC">
              <w:rPr>
                <w:color w:val="000000"/>
              </w:rPr>
              <w:t xml:space="preserve"> 9.6.19</w:t>
            </w:r>
            <w:r w:rsidRPr="00C700CC">
              <w:rPr>
                <w:sz w:val="20"/>
              </w:rPr>
              <w:t xml:space="preserve"> </w:t>
            </w:r>
          </w:p>
        </w:tc>
      </w:tr>
      <w:tr w:rsidR="00232977" w:rsidRPr="00C700CC" w14:paraId="1445E019" w14:textId="77777777" w:rsidTr="00DA2E0A">
        <w:trPr>
          <w:jc w:val="center"/>
        </w:trPr>
        <w:tc>
          <w:tcPr>
            <w:tcW w:w="1863" w:type="dxa"/>
            <w:gridSpan w:val="2"/>
            <w:tcBorders>
              <w:top w:val="single" w:sz="4" w:space="0" w:color="000000"/>
              <w:left w:val="single" w:sz="4" w:space="0" w:color="000000"/>
              <w:bottom w:val="single" w:sz="4" w:space="0" w:color="000000"/>
            </w:tcBorders>
          </w:tcPr>
          <w:p w14:paraId="1445E017" w14:textId="77777777" w:rsidR="00232977" w:rsidRPr="00C700CC" w:rsidRDefault="00232977" w:rsidP="00DA2E0A">
            <w:pPr>
              <w:pStyle w:val="TAL"/>
              <w:snapToGrid w:val="0"/>
              <w:jc w:val="center"/>
              <w:rPr>
                <w:b/>
                <w:kern w:val="1"/>
              </w:rPr>
            </w:pPr>
            <w:r w:rsidRPr="00C700CC">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5E018" w14:textId="77777777" w:rsidR="00232977" w:rsidRPr="00C700CC" w:rsidRDefault="00232977" w:rsidP="00DA2E0A">
            <w:pPr>
              <w:pStyle w:val="TAL"/>
              <w:snapToGrid w:val="0"/>
            </w:pPr>
            <w:r w:rsidRPr="00C700CC">
              <w:t>CF02</w:t>
            </w:r>
          </w:p>
        </w:tc>
      </w:tr>
      <w:tr w:rsidR="00B01D7E" w:rsidRPr="00C700CC" w14:paraId="1445E01C" w14:textId="77777777" w:rsidTr="00DA2E0A">
        <w:trPr>
          <w:jc w:val="center"/>
        </w:trPr>
        <w:tc>
          <w:tcPr>
            <w:tcW w:w="1863" w:type="dxa"/>
            <w:gridSpan w:val="2"/>
            <w:tcBorders>
              <w:top w:val="single" w:sz="4" w:space="0" w:color="000000"/>
              <w:left w:val="single" w:sz="4" w:space="0" w:color="000000"/>
              <w:bottom w:val="single" w:sz="4" w:space="0" w:color="000000"/>
            </w:tcBorders>
          </w:tcPr>
          <w:p w14:paraId="1445E01A" w14:textId="77777777" w:rsidR="00B01D7E" w:rsidRPr="00C700CC" w:rsidRDefault="000A645B" w:rsidP="00B01D7E">
            <w:pPr>
              <w:pStyle w:val="TAL"/>
              <w:snapToGrid w:val="0"/>
              <w:jc w:val="center"/>
              <w:rPr>
                <w:b/>
                <w:kern w:val="1"/>
              </w:rPr>
            </w:pPr>
            <w:r>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445E01B" w14:textId="77777777" w:rsidR="00B01D7E" w:rsidRPr="00C700CC" w:rsidRDefault="00B01D7E" w:rsidP="00B01D7E">
            <w:pPr>
              <w:pStyle w:val="TAL"/>
              <w:snapToGrid w:val="0"/>
            </w:pPr>
            <w:r w:rsidRPr="006C2496">
              <w:rPr>
                <w:rFonts w:cs="Arial"/>
              </w:rPr>
              <w:t>Release 1</w:t>
            </w:r>
          </w:p>
        </w:tc>
      </w:tr>
      <w:tr w:rsidR="00B01D7E" w:rsidRPr="00C700CC" w14:paraId="1445E01F" w14:textId="77777777" w:rsidTr="00DA2E0A">
        <w:trPr>
          <w:jc w:val="center"/>
        </w:trPr>
        <w:tc>
          <w:tcPr>
            <w:tcW w:w="1863" w:type="dxa"/>
            <w:gridSpan w:val="2"/>
            <w:tcBorders>
              <w:top w:val="single" w:sz="4" w:space="0" w:color="000000"/>
              <w:left w:val="single" w:sz="4" w:space="0" w:color="000000"/>
              <w:bottom w:val="single" w:sz="4" w:space="0" w:color="000000"/>
            </w:tcBorders>
          </w:tcPr>
          <w:p w14:paraId="1445E01D" w14:textId="77777777" w:rsidR="00B01D7E" w:rsidRPr="00C700CC" w:rsidRDefault="00B01D7E" w:rsidP="00B01D7E">
            <w:pPr>
              <w:pStyle w:val="TAL"/>
              <w:snapToGrid w:val="0"/>
              <w:jc w:val="center"/>
              <w:rPr>
                <w:b/>
                <w:kern w:val="1"/>
              </w:rPr>
            </w:pPr>
            <w:r w:rsidRPr="00C700CC">
              <w:rPr>
                <w:b/>
                <w:kern w:val="1"/>
              </w:rPr>
              <w:t>PICS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445E01E" w14:textId="77777777" w:rsidR="00B01D7E" w:rsidRPr="00C700CC" w:rsidRDefault="00B01D7E" w:rsidP="00B01D7E">
            <w:pPr>
              <w:pStyle w:val="TAL"/>
              <w:snapToGrid w:val="0"/>
            </w:pPr>
            <w:r w:rsidRPr="00C700CC">
              <w:t>PICS_</w:t>
            </w:r>
            <w:r w:rsidR="00391CF1">
              <w:t>MN_</w:t>
            </w:r>
            <w:r w:rsidRPr="00C700CC">
              <w:t>CSE</w:t>
            </w:r>
          </w:p>
        </w:tc>
      </w:tr>
      <w:tr w:rsidR="00B01D7E" w:rsidRPr="00C700CC" w14:paraId="1445E027" w14:textId="77777777" w:rsidTr="00DA2E0A">
        <w:trPr>
          <w:jc w:val="center"/>
        </w:trPr>
        <w:tc>
          <w:tcPr>
            <w:tcW w:w="1853" w:type="dxa"/>
            <w:tcBorders>
              <w:top w:val="single" w:sz="4" w:space="0" w:color="000000"/>
              <w:left w:val="single" w:sz="4" w:space="0" w:color="000000"/>
              <w:bottom w:val="single" w:sz="4" w:space="0" w:color="000000"/>
              <w:right w:val="single" w:sz="4" w:space="0" w:color="000000"/>
            </w:tcBorders>
          </w:tcPr>
          <w:p w14:paraId="1445E020" w14:textId="77777777" w:rsidR="00B01D7E" w:rsidRPr="00C700CC" w:rsidRDefault="00B01D7E" w:rsidP="00B01D7E">
            <w:pPr>
              <w:pStyle w:val="TAL"/>
              <w:snapToGrid w:val="0"/>
              <w:jc w:val="center"/>
              <w:rPr>
                <w:b/>
                <w:kern w:val="1"/>
              </w:rPr>
            </w:pPr>
            <w:r w:rsidRPr="00C700CC">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445E021" w14:textId="77777777" w:rsidR="00151A67" w:rsidRPr="00C700CC" w:rsidRDefault="00151A67" w:rsidP="00151A67">
            <w:pPr>
              <w:pStyle w:val="TAL"/>
              <w:snapToGrid w:val="0"/>
            </w:pPr>
            <w:r w:rsidRPr="00C700CC">
              <w:rPr>
                <w:b/>
              </w:rPr>
              <w:t>with {</w:t>
            </w:r>
            <w:r w:rsidRPr="00C700CC">
              <w:br/>
            </w:r>
            <w:r w:rsidRPr="00C700CC">
              <w:tab/>
              <w:t xml:space="preserve">the IUT </w:t>
            </w:r>
            <w:r w:rsidRPr="00C700CC">
              <w:rPr>
                <w:b/>
              </w:rPr>
              <w:t>being</w:t>
            </w:r>
            <w:r w:rsidRPr="00C700CC">
              <w:t xml:space="preserve"> in the "initial state"</w:t>
            </w:r>
          </w:p>
          <w:p w14:paraId="1445E022" w14:textId="77777777" w:rsidR="00151A67" w:rsidRPr="00C700CC" w:rsidRDefault="00151A67" w:rsidP="00151A67">
            <w:pPr>
              <w:pStyle w:val="TAL"/>
              <w:snapToGrid w:val="0"/>
            </w:pPr>
            <w:r w:rsidRPr="00C700CC">
              <w:tab/>
              <w:t xml:space="preserve"> </w:t>
            </w:r>
            <w:r w:rsidRPr="00C700CC">
              <w:rPr>
                <w:b/>
              </w:rPr>
              <w:t xml:space="preserve">and </w:t>
            </w:r>
            <w:r w:rsidRPr="00C700CC">
              <w:t xml:space="preserve">the IUT </w:t>
            </w:r>
            <w:r w:rsidRPr="00D84C99">
              <w:rPr>
                <w:b/>
              </w:rPr>
              <w:t>allowing</w:t>
            </w:r>
            <w:r>
              <w:t xml:space="preserve"> </w:t>
            </w:r>
            <w:r w:rsidRPr="00D84C99">
              <w:rPr>
                <w:b/>
              </w:rPr>
              <w:t>to</w:t>
            </w:r>
            <w:r>
              <w:t xml:space="preserve"> register an AE </w:t>
            </w:r>
            <w:r w:rsidRPr="00D84C99">
              <w:rPr>
                <w:b/>
              </w:rPr>
              <w:t>containing</w:t>
            </w:r>
            <w:r w:rsidRPr="00C700CC">
              <w:tab/>
            </w:r>
            <w:r w:rsidRPr="00C700CC">
              <w:tab/>
            </w:r>
            <w:r w:rsidRPr="00C700CC">
              <w:tab/>
            </w:r>
            <w:r w:rsidRPr="00C700CC">
              <w:tab/>
            </w:r>
            <w:r w:rsidRPr="00C700CC">
              <w:tab/>
            </w:r>
            <w:r w:rsidRPr="00C700CC">
              <w:tab/>
            </w:r>
            <w:r w:rsidRPr="00C700CC">
              <w:tab/>
            </w:r>
            <w:r w:rsidRPr="00C700CC">
              <w:tab/>
              <w:t xml:space="preserve">App-ID attribute </w:t>
            </w:r>
            <w:r w:rsidRPr="00C700CC">
              <w:rPr>
                <w:b/>
              </w:rPr>
              <w:t>indicating</w:t>
            </w:r>
            <w:r w:rsidRPr="00C700CC">
              <w:t xml:space="preserve"> APP-ID</w:t>
            </w:r>
            <w:r w:rsidRPr="00C700CC">
              <w:rPr>
                <w:i/>
              </w:rPr>
              <w:t xml:space="preserve"> </w:t>
            </w:r>
            <w:r w:rsidRPr="00C700CC">
              <w:rPr>
                <w:b/>
              </w:rPr>
              <w:t>and</w:t>
            </w:r>
          </w:p>
          <w:p w14:paraId="1445E023" w14:textId="77777777" w:rsidR="00151A67" w:rsidRPr="00C700CC" w:rsidRDefault="00151A67" w:rsidP="00151A67">
            <w:pPr>
              <w:pStyle w:val="TAL"/>
              <w:snapToGrid w:val="0"/>
            </w:pPr>
            <w:r w:rsidRPr="00C700CC">
              <w:tab/>
            </w:r>
            <w:r w:rsidRPr="00C700CC">
              <w:tab/>
              <w:t>AE</w:t>
            </w:r>
            <w:r>
              <w:t>-ID</w:t>
            </w:r>
            <w:r w:rsidRPr="00C700CC">
              <w:t xml:space="preserve"> attribute </w:t>
            </w:r>
            <w:r w:rsidRPr="00C700CC">
              <w:rPr>
                <w:b/>
              </w:rPr>
              <w:t>indicating</w:t>
            </w:r>
            <w:r w:rsidRPr="00C700CC">
              <w:t xml:space="preserve"> a value</w:t>
            </w:r>
          </w:p>
          <w:p w14:paraId="1445E024" w14:textId="77777777" w:rsidR="00151A67" w:rsidRPr="00C700CC" w:rsidRDefault="00151A67" w:rsidP="00151A67">
            <w:pPr>
              <w:pStyle w:val="TAL"/>
              <w:snapToGrid w:val="0"/>
            </w:pPr>
            <w:r w:rsidRPr="00C700CC">
              <w:tab/>
            </w:r>
            <w:r w:rsidRPr="00C700CC">
              <w:tab/>
            </w:r>
            <w:r w:rsidRPr="00C700CC">
              <w:tab/>
              <w:t xml:space="preserve">starting with ‘S’ and </w:t>
            </w:r>
          </w:p>
          <w:p w14:paraId="1445E025" w14:textId="77777777" w:rsidR="00151A67" w:rsidRPr="00C700CC" w:rsidRDefault="00151A67" w:rsidP="00151A67">
            <w:pPr>
              <w:pStyle w:val="TAL"/>
              <w:snapToGrid w:val="0"/>
              <w:rPr>
                <w:b/>
              </w:rPr>
            </w:pPr>
            <w:r w:rsidRPr="00C700CC">
              <w:tab/>
            </w:r>
            <w:r w:rsidRPr="00C700CC">
              <w:tab/>
            </w:r>
            <w:r w:rsidRPr="00C700CC">
              <w:tab/>
              <w:t>containing wildcard</w:t>
            </w:r>
            <w:r w:rsidRPr="00C700CC">
              <w:rPr>
                <w:b/>
              </w:rPr>
              <w:t xml:space="preserve"> </w:t>
            </w:r>
          </w:p>
          <w:p w14:paraId="1445E026" w14:textId="77777777" w:rsidR="00B01D7E" w:rsidRPr="00C700CC" w:rsidRDefault="00151A67" w:rsidP="00151A67">
            <w:pPr>
              <w:pStyle w:val="TAL"/>
              <w:snapToGrid w:val="0"/>
              <w:rPr>
                <w:kern w:val="1"/>
              </w:rPr>
            </w:pPr>
            <w:r w:rsidRPr="00C700CC">
              <w:t>}</w:t>
            </w:r>
          </w:p>
        </w:tc>
      </w:tr>
      <w:tr w:rsidR="00B01D7E" w:rsidRPr="00C700CC" w14:paraId="1445E02B" w14:textId="77777777" w:rsidTr="00DA2E0A">
        <w:trPr>
          <w:trHeight w:val="213"/>
          <w:jc w:val="center"/>
        </w:trPr>
        <w:tc>
          <w:tcPr>
            <w:tcW w:w="1853" w:type="dxa"/>
            <w:vMerge w:val="restart"/>
            <w:tcBorders>
              <w:top w:val="single" w:sz="4" w:space="0" w:color="000000"/>
              <w:left w:val="single" w:sz="4" w:space="0" w:color="000000"/>
              <w:right w:val="single" w:sz="4" w:space="0" w:color="000000"/>
            </w:tcBorders>
          </w:tcPr>
          <w:p w14:paraId="1445E028" w14:textId="77777777" w:rsidR="00B01D7E" w:rsidRPr="00C700CC" w:rsidRDefault="00B01D7E" w:rsidP="00B01D7E">
            <w:pPr>
              <w:pStyle w:val="TAL"/>
              <w:snapToGrid w:val="0"/>
              <w:jc w:val="center"/>
              <w:rPr>
                <w:b/>
                <w:kern w:val="1"/>
              </w:rPr>
            </w:pPr>
            <w:r w:rsidRPr="00C700CC">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445E029" w14:textId="77777777" w:rsidR="00B01D7E" w:rsidRPr="00C700CC" w:rsidDel="00A906CE" w:rsidRDefault="00B01D7E" w:rsidP="00B01D7E">
            <w:pPr>
              <w:pStyle w:val="TAL"/>
              <w:snapToGrid w:val="0"/>
              <w:jc w:val="center"/>
              <w:rPr>
                <w:b/>
              </w:rPr>
            </w:pPr>
            <w:r w:rsidRPr="00C700CC">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1445E02A" w14:textId="77777777" w:rsidR="00B01D7E" w:rsidRPr="00C700CC" w:rsidRDefault="00B01D7E" w:rsidP="00B01D7E">
            <w:pPr>
              <w:pStyle w:val="TAL"/>
              <w:snapToGrid w:val="0"/>
              <w:jc w:val="center"/>
              <w:rPr>
                <w:b/>
              </w:rPr>
            </w:pPr>
            <w:r w:rsidRPr="00C700CC">
              <w:rPr>
                <w:b/>
              </w:rPr>
              <w:t>Direction</w:t>
            </w:r>
          </w:p>
        </w:tc>
      </w:tr>
      <w:tr w:rsidR="00B01D7E" w:rsidRPr="00C700CC" w14:paraId="1445E033" w14:textId="77777777" w:rsidTr="00DA2E0A">
        <w:trPr>
          <w:trHeight w:val="962"/>
          <w:jc w:val="center"/>
        </w:trPr>
        <w:tc>
          <w:tcPr>
            <w:tcW w:w="1853" w:type="dxa"/>
            <w:vMerge/>
            <w:tcBorders>
              <w:left w:val="single" w:sz="4" w:space="0" w:color="000000"/>
              <w:right w:val="single" w:sz="4" w:space="0" w:color="000000"/>
            </w:tcBorders>
          </w:tcPr>
          <w:p w14:paraId="1445E02C" w14:textId="77777777" w:rsidR="00B01D7E" w:rsidRPr="00C700CC"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5E02D" w14:textId="77777777" w:rsidR="00B01D7E" w:rsidRPr="00C700CC" w:rsidRDefault="00B01D7E" w:rsidP="00B01D7E">
            <w:pPr>
              <w:pStyle w:val="TAL"/>
              <w:snapToGrid w:val="0"/>
            </w:pPr>
            <w:r w:rsidRPr="00C700CC">
              <w:rPr>
                <w:b/>
              </w:rPr>
              <w:t>when {</w:t>
            </w:r>
            <w:r w:rsidRPr="00C700CC">
              <w:br/>
            </w:r>
            <w:r w:rsidRPr="00C700CC">
              <w:tab/>
              <w:t xml:space="preserve">the IUT </w:t>
            </w:r>
            <w:r w:rsidRPr="00C700CC">
              <w:rPr>
                <w:b/>
              </w:rPr>
              <w:t>receives</w:t>
            </w:r>
            <w:r w:rsidRPr="00C700CC">
              <w:t xml:space="preserve"> a valid CREATE Request </w:t>
            </w:r>
            <w:r w:rsidRPr="00C700CC">
              <w:rPr>
                <w:b/>
              </w:rPr>
              <w:t>from</w:t>
            </w:r>
            <w:r w:rsidRPr="00C700CC">
              <w:t xml:space="preserve"> AE </w:t>
            </w:r>
            <w:r w:rsidRPr="00C700CC">
              <w:rPr>
                <w:b/>
              </w:rPr>
              <w:t>containing</w:t>
            </w:r>
            <w:r w:rsidRPr="00C700CC">
              <w:t xml:space="preserve"> </w:t>
            </w:r>
            <w:r w:rsidRPr="00C700CC">
              <w:tab/>
            </w:r>
            <w:r w:rsidRPr="00C700CC">
              <w:tab/>
            </w:r>
            <w:r w:rsidRPr="00C700CC">
              <w:tab/>
              <w:t xml:space="preserve">     Resource Type </w:t>
            </w:r>
            <w:r w:rsidRPr="00C700CC">
              <w:rPr>
                <w:b/>
              </w:rPr>
              <w:t>set to</w:t>
            </w:r>
            <w:r w:rsidRPr="00C700CC">
              <w:t xml:space="preserve"> 2 (AE) </w:t>
            </w:r>
            <w:r w:rsidRPr="00C700CC">
              <w:rPr>
                <w:b/>
              </w:rPr>
              <w:t>and</w:t>
            </w:r>
          </w:p>
          <w:p w14:paraId="1445E02E" w14:textId="77777777" w:rsidR="00B01D7E" w:rsidRPr="00C700CC" w:rsidRDefault="00B01D7E" w:rsidP="00B01D7E">
            <w:pPr>
              <w:pStyle w:val="TAL"/>
              <w:snapToGrid w:val="0"/>
            </w:pPr>
            <w:r w:rsidRPr="00C700CC">
              <w:tab/>
            </w:r>
            <w:r w:rsidRPr="00C700CC">
              <w:tab/>
              <w:t xml:space="preserve">From </w:t>
            </w:r>
            <w:r w:rsidRPr="00C700CC">
              <w:rPr>
                <w:b/>
              </w:rPr>
              <w:t>set to</w:t>
            </w:r>
            <w:r w:rsidRPr="00C700CC">
              <w:t xml:space="preserve"> </w:t>
            </w:r>
            <w:r w:rsidR="00612DBB">
              <w:t>“S”</w:t>
            </w:r>
            <w:r w:rsidR="00612DBB" w:rsidRPr="00C700CC">
              <w:t xml:space="preserve"> </w:t>
            </w:r>
            <w:r w:rsidRPr="00C700CC">
              <w:rPr>
                <w:b/>
              </w:rPr>
              <w:t>and</w:t>
            </w:r>
            <w:r w:rsidRPr="00C700CC">
              <w:t xml:space="preserve"> </w:t>
            </w:r>
          </w:p>
          <w:p w14:paraId="1445E02F" w14:textId="77777777" w:rsidR="00B01D7E" w:rsidRPr="00C700CC" w:rsidRDefault="00B01D7E" w:rsidP="00B01D7E">
            <w:pPr>
              <w:pStyle w:val="TAL"/>
              <w:snapToGrid w:val="0"/>
              <w:rPr>
                <w:b/>
              </w:rPr>
            </w:pPr>
            <w:r w:rsidRPr="00C700CC">
              <w:tab/>
            </w:r>
            <w:r w:rsidRPr="00C700CC">
              <w:tab/>
              <w:t xml:space="preserve">Content </w:t>
            </w:r>
            <w:r w:rsidRPr="00C700CC">
              <w:rPr>
                <w:b/>
              </w:rPr>
              <w:t xml:space="preserve">containing </w:t>
            </w:r>
          </w:p>
          <w:p w14:paraId="1445E030" w14:textId="77777777" w:rsidR="00B01D7E" w:rsidRPr="00C700CC" w:rsidRDefault="00B01D7E" w:rsidP="00B01D7E">
            <w:pPr>
              <w:pStyle w:val="TAL"/>
              <w:snapToGrid w:val="0"/>
              <w:ind w:firstLineChars="550" w:firstLine="990"/>
            </w:pPr>
            <w:r w:rsidRPr="00C700CC">
              <w:t xml:space="preserve">AE resource </w:t>
            </w:r>
            <w:r w:rsidRPr="00C700CC">
              <w:rPr>
                <w:b/>
              </w:rPr>
              <w:t>containing</w:t>
            </w:r>
            <w:r w:rsidRPr="00C700CC">
              <w:t xml:space="preserve"> </w:t>
            </w:r>
          </w:p>
          <w:p w14:paraId="1445E031" w14:textId="77777777" w:rsidR="00B01D7E" w:rsidRPr="00C700CC" w:rsidRDefault="00B01D7E" w:rsidP="00B01D7E">
            <w:pPr>
              <w:pStyle w:val="TAL"/>
              <w:snapToGrid w:val="0"/>
            </w:pPr>
            <w:r w:rsidRPr="00C700CC">
              <w:tab/>
            </w:r>
            <w:r w:rsidRPr="00C700CC">
              <w:tab/>
            </w:r>
            <w:r w:rsidRPr="00C700CC">
              <w:tab/>
              <w:t xml:space="preserve">      App-ID attribute </w:t>
            </w:r>
            <w:r w:rsidRPr="00C700CC">
              <w:rPr>
                <w:b/>
              </w:rPr>
              <w:t>set to</w:t>
            </w:r>
            <w:r w:rsidRPr="00C700CC">
              <w:t xml:space="preserve"> APP-ID</w:t>
            </w:r>
            <w:r w:rsidRPr="00C700CC">
              <w:br/>
            </w:r>
            <w:r w:rsidRPr="00C700CC">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5E032" w14:textId="77777777" w:rsidR="00B01D7E" w:rsidRPr="00C700CC" w:rsidRDefault="00B01D7E" w:rsidP="00B01D7E">
            <w:pPr>
              <w:pStyle w:val="TAL"/>
              <w:snapToGrid w:val="0"/>
              <w:jc w:val="center"/>
              <w:rPr>
                <w:b/>
                <w:kern w:val="1"/>
              </w:rPr>
            </w:pPr>
            <w:r w:rsidRPr="00C700CC">
              <w:rPr>
                <w:lang w:eastAsia="ko-KR"/>
              </w:rPr>
              <w:t xml:space="preserve">IUT </w:t>
            </w:r>
            <w:r w:rsidRPr="00C700CC">
              <w:rPr>
                <w:lang w:eastAsia="ko-KR"/>
              </w:rPr>
              <w:sym w:font="Wingdings" w:char="F0DF"/>
            </w:r>
            <w:r w:rsidRPr="00C700CC">
              <w:rPr>
                <w:lang w:eastAsia="ko-KR"/>
              </w:rPr>
              <w:t xml:space="preserve"> AE</w:t>
            </w:r>
          </w:p>
        </w:tc>
      </w:tr>
      <w:tr w:rsidR="00B01D7E" w:rsidRPr="00C700CC" w14:paraId="1445E03F" w14:textId="77777777" w:rsidTr="00DA2E0A">
        <w:trPr>
          <w:trHeight w:val="962"/>
          <w:jc w:val="center"/>
        </w:trPr>
        <w:tc>
          <w:tcPr>
            <w:tcW w:w="1853" w:type="dxa"/>
            <w:vMerge/>
            <w:tcBorders>
              <w:left w:val="single" w:sz="4" w:space="0" w:color="000000"/>
              <w:bottom w:val="single" w:sz="4" w:space="0" w:color="000000"/>
              <w:right w:val="single" w:sz="4" w:space="0" w:color="000000"/>
            </w:tcBorders>
          </w:tcPr>
          <w:p w14:paraId="1445E034" w14:textId="77777777" w:rsidR="00B01D7E" w:rsidRPr="00C700CC"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5E035" w14:textId="77777777" w:rsidR="00B01D7E" w:rsidRPr="00C700CC" w:rsidRDefault="00B01D7E" w:rsidP="00B01D7E">
            <w:pPr>
              <w:pStyle w:val="TAL"/>
              <w:snapToGrid w:val="0"/>
            </w:pPr>
            <w:r w:rsidRPr="00C700CC">
              <w:rPr>
                <w:b/>
              </w:rPr>
              <w:t>then {</w:t>
            </w:r>
            <w:r w:rsidRPr="00C700CC">
              <w:br/>
            </w:r>
            <w:r w:rsidRPr="00C700CC">
              <w:tab/>
              <w:t xml:space="preserve">the IUT </w:t>
            </w:r>
            <w:r w:rsidRPr="00C700CC">
              <w:rPr>
                <w:b/>
              </w:rPr>
              <w:t>sends</w:t>
            </w:r>
            <w:r w:rsidRPr="00C700CC">
              <w:t xml:space="preserve"> a valid CREATE Request </w:t>
            </w:r>
            <w:r w:rsidRPr="00C700CC">
              <w:rPr>
                <w:b/>
              </w:rPr>
              <w:t>to</w:t>
            </w:r>
            <w:r w:rsidRPr="00C700CC">
              <w:t xml:space="preserve"> the IN-CSE</w:t>
            </w:r>
            <w:r w:rsidRPr="00C700CC">
              <w:rPr>
                <w:b/>
              </w:rPr>
              <w:t xml:space="preserve"> containing</w:t>
            </w:r>
            <w:r w:rsidRPr="00C700CC">
              <w:t xml:space="preserve"> </w:t>
            </w:r>
          </w:p>
          <w:p w14:paraId="1445E036" w14:textId="77777777" w:rsidR="00B01D7E" w:rsidRPr="00C700CC" w:rsidRDefault="00B01D7E" w:rsidP="00B01D7E">
            <w:pPr>
              <w:pStyle w:val="TAL"/>
              <w:snapToGrid w:val="0"/>
            </w:pPr>
            <w:r w:rsidRPr="00C700CC">
              <w:tab/>
            </w:r>
            <w:r w:rsidRPr="00C700CC">
              <w:tab/>
              <w:t xml:space="preserve">Resource Type </w:t>
            </w:r>
            <w:r w:rsidRPr="00C700CC">
              <w:rPr>
                <w:b/>
              </w:rPr>
              <w:t>set to</w:t>
            </w:r>
            <w:r w:rsidRPr="00C700CC">
              <w:t xml:space="preserve"> </w:t>
            </w:r>
            <w:r w:rsidRPr="00C700CC">
              <w:rPr>
                <w:szCs w:val="18"/>
              </w:rPr>
              <w:t xml:space="preserve">10002 </w:t>
            </w:r>
            <w:r w:rsidRPr="00C700CC">
              <w:t xml:space="preserve">(AEAnnc) </w:t>
            </w:r>
            <w:r w:rsidRPr="00C700CC">
              <w:rPr>
                <w:b/>
              </w:rPr>
              <w:t>and</w:t>
            </w:r>
          </w:p>
          <w:p w14:paraId="1445E037" w14:textId="77777777" w:rsidR="00B01D7E" w:rsidRPr="00C700CC" w:rsidRDefault="00B01D7E" w:rsidP="00B01D7E">
            <w:pPr>
              <w:pStyle w:val="TAL"/>
              <w:snapToGrid w:val="0"/>
            </w:pPr>
            <w:r w:rsidRPr="00C700CC">
              <w:tab/>
            </w:r>
            <w:r w:rsidRPr="00C700CC">
              <w:tab/>
              <w:t xml:space="preserve">From </w:t>
            </w:r>
            <w:r w:rsidRPr="00C700CC">
              <w:rPr>
                <w:b/>
              </w:rPr>
              <w:t>set to</w:t>
            </w:r>
            <w:r w:rsidRPr="00C700CC">
              <w:t xml:space="preserve"> </w:t>
            </w:r>
            <w:r w:rsidR="00612DBB">
              <w:t xml:space="preserve">SP-RELATIVE-CSE-ID followed by </w:t>
            </w:r>
            <w:r w:rsidRPr="00C700CC">
              <w:t xml:space="preserve">‘/S’ </w:t>
            </w:r>
            <w:r w:rsidRPr="00C700CC">
              <w:rPr>
                <w:b/>
              </w:rPr>
              <w:t>and</w:t>
            </w:r>
            <w:r w:rsidRPr="00C700CC">
              <w:t xml:space="preserve"> </w:t>
            </w:r>
          </w:p>
          <w:p w14:paraId="1445E038" w14:textId="77777777" w:rsidR="00B01D7E" w:rsidRPr="00C700CC" w:rsidRDefault="00B01D7E" w:rsidP="00B01D7E">
            <w:pPr>
              <w:pStyle w:val="TAL"/>
              <w:snapToGrid w:val="0"/>
              <w:rPr>
                <w:b/>
              </w:rPr>
            </w:pPr>
            <w:r w:rsidRPr="00C700CC">
              <w:tab/>
            </w:r>
            <w:r w:rsidRPr="00C700CC">
              <w:tab/>
              <w:t xml:space="preserve">Content </w:t>
            </w:r>
            <w:r w:rsidRPr="00C700CC">
              <w:rPr>
                <w:b/>
              </w:rPr>
              <w:t xml:space="preserve">containing </w:t>
            </w:r>
          </w:p>
          <w:p w14:paraId="1445E039" w14:textId="77777777" w:rsidR="00B01D7E" w:rsidRPr="00C700CC" w:rsidRDefault="00B01D7E" w:rsidP="00B01D7E">
            <w:pPr>
              <w:pStyle w:val="TAL"/>
              <w:snapToGrid w:val="0"/>
              <w:ind w:firstLineChars="550" w:firstLine="990"/>
            </w:pPr>
            <w:r w:rsidRPr="00C700CC">
              <w:t xml:space="preserve">AEAnnc resource </w:t>
            </w:r>
            <w:r w:rsidRPr="00C700CC">
              <w:rPr>
                <w:b/>
              </w:rPr>
              <w:t>containing</w:t>
            </w:r>
            <w:r w:rsidRPr="00C700CC">
              <w:t xml:space="preserve"> </w:t>
            </w:r>
          </w:p>
          <w:p w14:paraId="1445E03A" w14:textId="77777777" w:rsidR="00B01D7E" w:rsidRPr="00C700CC" w:rsidRDefault="00B01D7E" w:rsidP="00B01D7E">
            <w:pPr>
              <w:pStyle w:val="TAL"/>
              <w:snapToGrid w:val="0"/>
            </w:pPr>
            <w:r w:rsidRPr="00C700CC">
              <w:tab/>
            </w:r>
            <w:r w:rsidRPr="00C700CC">
              <w:tab/>
            </w:r>
            <w:r w:rsidRPr="00C700CC">
              <w:tab/>
              <w:t xml:space="preserve">      App-ID attribute </w:t>
            </w:r>
            <w:r w:rsidRPr="00C700CC">
              <w:rPr>
                <w:b/>
              </w:rPr>
              <w:t>set to</w:t>
            </w:r>
            <w:r w:rsidRPr="00C700CC">
              <w:t xml:space="preserve"> APP-ID</w:t>
            </w:r>
            <w:r w:rsidRPr="00C700CC">
              <w:rPr>
                <w:i/>
              </w:rPr>
              <w:t xml:space="preserve"> </w:t>
            </w:r>
            <w:r w:rsidRPr="00C700CC">
              <w:rPr>
                <w:b/>
              </w:rPr>
              <w:t>and</w:t>
            </w:r>
          </w:p>
          <w:p w14:paraId="1445E03B" w14:textId="77777777" w:rsidR="00B01D7E" w:rsidRPr="00C700CC" w:rsidRDefault="00B01D7E" w:rsidP="00B01D7E">
            <w:pPr>
              <w:pStyle w:val="TAL"/>
              <w:snapToGrid w:val="0"/>
            </w:pPr>
            <w:r w:rsidRPr="00C700CC">
              <w:tab/>
            </w:r>
            <w:r w:rsidRPr="00C700CC">
              <w:tab/>
            </w:r>
            <w:r w:rsidRPr="00C700CC">
              <w:tab/>
              <w:t xml:space="preserve">      </w:t>
            </w:r>
            <w:r w:rsidR="00391CF1">
              <w:t>valid link</w:t>
            </w:r>
            <w:r w:rsidR="00391CF1" w:rsidRPr="00C700CC">
              <w:t xml:space="preserve"> </w:t>
            </w:r>
            <w:r w:rsidRPr="00C700CC">
              <w:t xml:space="preserve">attribute </w:t>
            </w:r>
            <w:r w:rsidRPr="00C700CC">
              <w:rPr>
                <w:b/>
              </w:rPr>
              <w:t>and</w:t>
            </w:r>
          </w:p>
          <w:p w14:paraId="1445E03C" w14:textId="77777777" w:rsidR="00B01D7E" w:rsidRPr="00C700CC" w:rsidRDefault="00B01D7E" w:rsidP="00B01D7E">
            <w:pPr>
              <w:pStyle w:val="TAL"/>
              <w:snapToGrid w:val="0"/>
              <w:rPr>
                <w:szCs w:val="18"/>
              </w:rPr>
            </w:pPr>
            <w:r w:rsidRPr="00C700CC">
              <w:tab/>
            </w:r>
            <w:r w:rsidRPr="00C700CC">
              <w:tab/>
            </w:r>
            <w:r w:rsidRPr="00C700CC">
              <w:tab/>
              <w:t xml:space="preserve">      labels </w:t>
            </w:r>
            <w:r w:rsidRPr="00C700CC">
              <w:rPr>
                <w:b/>
              </w:rPr>
              <w:t>indicating</w:t>
            </w:r>
            <w:r w:rsidRPr="00C700CC">
              <w:t xml:space="preserve"> ‘Credential-ID:None’</w:t>
            </w:r>
          </w:p>
          <w:p w14:paraId="1445E03D" w14:textId="77777777" w:rsidR="00B01D7E" w:rsidRPr="00C700CC" w:rsidRDefault="00B01D7E" w:rsidP="00B01D7E">
            <w:pPr>
              <w:pStyle w:val="TAL"/>
              <w:snapToGrid w:val="0"/>
              <w:rPr>
                <w:b/>
              </w:rPr>
            </w:pPr>
            <w:r w:rsidRPr="00C700CC">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5E03E" w14:textId="77777777" w:rsidR="00B01D7E" w:rsidRPr="00C700CC" w:rsidRDefault="00B01D7E" w:rsidP="00B01D7E">
            <w:pPr>
              <w:pStyle w:val="TAL"/>
              <w:snapToGrid w:val="0"/>
              <w:jc w:val="center"/>
              <w:rPr>
                <w:lang w:eastAsia="ko-KR"/>
              </w:rPr>
            </w:pPr>
            <w:r w:rsidRPr="00C700CC">
              <w:rPr>
                <w:lang w:eastAsia="ko-KR"/>
              </w:rPr>
              <w:t xml:space="preserve">IUT </w:t>
            </w:r>
            <w:r w:rsidRPr="00C700CC">
              <w:rPr>
                <w:lang w:eastAsia="ko-KR"/>
              </w:rPr>
              <w:sym w:font="Wingdings" w:char="F0E0"/>
            </w:r>
            <w:r w:rsidRPr="00C700CC">
              <w:rPr>
                <w:lang w:eastAsia="ko-KR"/>
              </w:rPr>
              <w:t xml:space="preserve"> IN-CSE</w:t>
            </w:r>
          </w:p>
        </w:tc>
      </w:tr>
    </w:tbl>
    <w:p w14:paraId="1445E040" w14:textId="77777777" w:rsidR="008A5C23" w:rsidRDefault="00232977" w:rsidP="00CE0FB8">
      <w:pPr>
        <w:spacing w:before="240"/>
        <w:rPr>
          <w:lang w:eastAsia="ko-KR"/>
        </w:rPr>
      </w:pPr>
      <w:r w:rsidRPr="00CE0FB8">
        <w:rPr>
          <w:rFonts w:hint="eastAsia"/>
          <w:color w:val="C00000"/>
          <w:lang w:eastAsia="ko-KR"/>
        </w:rPr>
        <w:t>Editor</w:t>
      </w:r>
      <w:r w:rsidRPr="00CE0FB8">
        <w:rPr>
          <w:color w:val="C00000"/>
          <w:lang w:eastAsia="ko-KR"/>
        </w:rPr>
        <w:t>’s Note: Double check the value of attribute nodeLink!!</w:t>
      </w:r>
      <w:r w:rsidRPr="00C700CC">
        <w:rPr>
          <w:lang w:eastAsia="ko-KR"/>
        </w:rPr>
        <w:t xml:space="preserve"> </w:t>
      </w:r>
    </w:p>
    <w:p w14:paraId="1445E041" w14:textId="77777777" w:rsidR="00C47205" w:rsidRDefault="00317EAB" w:rsidP="004B51AD">
      <w:pPr>
        <w:pStyle w:val="H6"/>
        <w:rPr>
          <w:rFonts w:eastAsia="SimSun"/>
          <w:lang w:eastAsia="zh-CN"/>
        </w:rPr>
      </w:pPr>
      <w:r>
        <w:br w:type="page"/>
      </w:r>
      <w:r w:rsidR="00C47205" w:rsidRPr="004B51AD">
        <w:rPr>
          <w:rFonts w:eastAsia="Times New Roman"/>
        </w:rPr>
        <w:lastRenderedPageBreak/>
        <w:t>TP/oneM2M/CSE/REG/</w:t>
      </w:r>
      <w:r w:rsidR="00C47205" w:rsidRPr="004B51AD">
        <w:rPr>
          <w:rFonts w:eastAsia="Times New Roman" w:hint="eastAsia"/>
        </w:rPr>
        <w:t>CRE</w:t>
      </w:r>
      <w:r w:rsidR="00C47205" w:rsidRPr="004B51AD">
        <w:rPr>
          <w:rFonts w:eastAsia="Times New Roman"/>
        </w:rPr>
        <w:t>/00</w:t>
      </w:r>
      <w:r w:rsidR="00C47205" w:rsidRPr="004B51AD">
        <w:rPr>
          <w:rFonts w:eastAsia="Times New Roman" w:hint="eastAsia"/>
        </w:rPr>
        <w:t>6</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C47205" w:rsidRPr="00C700CC" w14:paraId="1445E044"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445E042" w14:textId="77777777" w:rsidR="00C47205" w:rsidRPr="00C700CC" w:rsidRDefault="00C47205" w:rsidP="006804CE">
            <w:pPr>
              <w:pStyle w:val="TAL"/>
              <w:snapToGrid w:val="0"/>
              <w:jc w:val="center"/>
              <w:rPr>
                <w:b/>
              </w:rPr>
            </w:pPr>
            <w:r w:rsidRPr="00C700CC">
              <w:rPr>
                <w:b/>
              </w:rPr>
              <w:t>TP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5E043" w14:textId="77777777" w:rsidR="00C47205" w:rsidRPr="0019653A" w:rsidRDefault="00C47205" w:rsidP="006804CE">
            <w:pPr>
              <w:pStyle w:val="TAL"/>
              <w:snapToGrid w:val="0"/>
              <w:rPr>
                <w:rFonts w:eastAsia="SimSun"/>
                <w:lang w:eastAsia="zh-CN"/>
              </w:rPr>
            </w:pPr>
            <w:r w:rsidRPr="00C700CC">
              <w:t>TP/oneM2M/CSE/REG</w:t>
            </w:r>
            <w:r>
              <w:rPr>
                <w:rFonts w:eastAsia="SimSun" w:hint="eastAsia"/>
                <w:lang w:eastAsia="zh-CN"/>
              </w:rPr>
              <w:t>/CRE</w:t>
            </w:r>
            <w:r w:rsidRPr="00C700CC">
              <w:t>/00</w:t>
            </w:r>
            <w:r>
              <w:rPr>
                <w:rFonts w:eastAsia="SimSun" w:hint="eastAsia"/>
                <w:lang w:eastAsia="zh-CN"/>
              </w:rPr>
              <w:t>6</w:t>
            </w:r>
          </w:p>
        </w:tc>
      </w:tr>
      <w:tr w:rsidR="00C47205" w:rsidRPr="00C700CC" w14:paraId="1445E047"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445E045" w14:textId="77777777" w:rsidR="00C47205" w:rsidRPr="00C700CC" w:rsidRDefault="00C47205" w:rsidP="006804CE">
            <w:pPr>
              <w:pStyle w:val="TAL"/>
              <w:snapToGrid w:val="0"/>
              <w:jc w:val="center"/>
              <w:rPr>
                <w:b/>
                <w:kern w:val="1"/>
              </w:rPr>
            </w:pPr>
            <w:r w:rsidRPr="00C700CC">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445E046" w14:textId="77777777" w:rsidR="00C47205" w:rsidRPr="007F29D1" w:rsidRDefault="00C47205" w:rsidP="006804CE">
            <w:pPr>
              <w:pStyle w:val="TAL"/>
              <w:snapToGrid w:val="0"/>
              <w:rPr>
                <w:rFonts w:eastAsia="SimSun"/>
                <w:color w:val="000000"/>
                <w:lang w:eastAsia="zh-CN"/>
              </w:rPr>
            </w:pPr>
            <w:r w:rsidRPr="00FE4E16">
              <w:rPr>
                <w:color w:val="000000"/>
              </w:rPr>
              <w:t xml:space="preserve">Check that the IUT accepts </w:t>
            </w:r>
            <w:r>
              <w:rPr>
                <w:color w:val="000000"/>
              </w:rPr>
              <w:t>a create</w:t>
            </w:r>
            <w:r w:rsidRPr="00FE4E16">
              <w:rPr>
                <w:rFonts w:eastAsia="SimSun" w:hint="eastAsia"/>
                <w:color w:val="000000"/>
                <w:lang w:eastAsia="zh-CN"/>
              </w:rPr>
              <w:t xml:space="preserve"> request of</w:t>
            </w:r>
            <w:r w:rsidRPr="00FE4E16">
              <w:rPr>
                <w:color w:val="000000"/>
              </w:rPr>
              <w:t xml:space="preserve"> </w:t>
            </w:r>
            <w:r w:rsidRPr="00FE4E16">
              <w:rPr>
                <w:rFonts w:eastAsia="SimSun" w:hint="eastAsia"/>
                <w:color w:val="000000"/>
                <w:lang w:eastAsia="zh-CN"/>
              </w:rPr>
              <w:t xml:space="preserve">&lt;AE&gt; resource with attributes multiplicity equals to 1 and provided character </w:t>
            </w:r>
            <w:r w:rsidRPr="00FE4E16">
              <w:rPr>
                <w:rFonts w:eastAsia="SimSun"/>
                <w:color w:val="000000"/>
                <w:lang w:eastAsia="zh-CN"/>
              </w:rPr>
              <w:t>‘</w:t>
            </w:r>
            <w:r w:rsidRPr="00FE4E16">
              <w:rPr>
                <w:rFonts w:eastAsia="SimSun" w:hint="eastAsia"/>
                <w:color w:val="000000"/>
                <w:lang w:eastAsia="zh-CN"/>
              </w:rPr>
              <w:t>S</w:t>
            </w:r>
            <w:r w:rsidRPr="00FE4E16">
              <w:rPr>
                <w:rFonts w:eastAsia="SimSun"/>
                <w:color w:val="000000"/>
                <w:lang w:eastAsia="zh-CN"/>
              </w:rPr>
              <w:t>’</w:t>
            </w:r>
            <w:r w:rsidRPr="00FE4E16">
              <w:rPr>
                <w:rFonts w:eastAsia="SimSun" w:hint="eastAsia"/>
                <w:color w:val="000000"/>
                <w:lang w:eastAsia="zh-CN"/>
              </w:rPr>
              <w:t xml:space="preserve"> in AE_ID_Stem ask for a SP_relative_AE_ID.</w:t>
            </w:r>
          </w:p>
        </w:tc>
      </w:tr>
      <w:tr w:rsidR="00C47205" w:rsidRPr="00C700CC" w14:paraId="1445E04A"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445E048" w14:textId="77777777" w:rsidR="00C47205" w:rsidRPr="00C700CC" w:rsidRDefault="00C47205" w:rsidP="006804CE">
            <w:pPr>
              <w:pStyle w:val="TAL"/>
              <w:snapToGrid w:val="0"/>
              <w:jc w:val="center"/>
              <w:rPr>
                <w:b/>
                <w:kern w:val="1"/>
              </w:rPr>
            </w:pPr>
            <w:r w:rsidRPr="00C700CC">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445E049" w14:textId="77777777" w:rsidR="00C47205" w:rsidRPr="0074667B" w:rsidRDefault="00C47205" w:rsidP="006804CE">
            <w:pPr>
              <w:pStyle w:val="TAL"/>
              <w:snapToGrid w:val="0"/>
              <w:rPr>
                <w:rFonts w:eastAsia="SimSun"/>
                <w:color w:val="000000"/>
                <w:kern w:val="1"/>
                <w:lang w:eastAsia="zh-CN"/>
              </w:rPr>
            </w:pPr>
            <w:r>
              <w:rPr>
                <w:rFonts w:eastAsia="SimSun" w:hint="eastAsia"/>
                <w:color w:val="000000"/>
                <w:kern w:val="1"/>
                <w:lang w:eastAsia="zh-CN"/>
              </w:rPr>
              <w:t>TS-0001</w:t>
            </w:r>
            <w:r w:rsidR="0074115B">
              <w:rPr>
                <w:color w:val="000000"/>
              </w:rPr>
              <w:t xml:space="preserve"> </w:t>
            </w:r>
            <w:r w:rsidR="0074115B">
              <w:rPr>
                <w:rFonts w:cs="Arial"/>
                <w:color w:val="000000"/>
                <w:lang w:eastAsia="zh-CN"/>
              </w:rPr>
              <w:t>[1], clause</w:t>
            </w:r>
            <w:r>
              <w:rPr>
                <w:rFonts w:eastAsia="SimSun" w:hint="eastAsia"/>
                <w:color w:val="000000"/>
                <w:kern w:val="1"/>
                <w:lang w:eastAsia="zh-CN"/>
              </w:rPr>
              <w:t xml:space="preserve"> 10.1.1.2.2 case a, TS-0004</w:t>
            </w:r>
            <w:r w:rsidR="0074115B">
              <w:rPr>
                <w:color w:val="000000"/>
              </w:rPr>
              <w:t xml:space="preserve"> </w:t>
            </w:r>
            <w:r w:rsidR="0074115B">
              <w:rPr>
                <w:rFonts w:cs="Arial"/>
                <w:color w:val="000000"/>
                <w:lang w:eastAsia="zh-CN"/>
              </w:rPr>
              <w:t>[2], clause</w:t>
            </w:r>
            <w:r>
              <w:rPr>
                <w:rFonts w:eastAsia="SimSun" w:hint="eastAsia"/>
                <w:color w:val="000000"/>
                <w:kern w:val="1"/>
                <w:lang w:eastAsia="zh-CN"/>
              </w:rPr>
              <w:t xml:space="preserve"> </w:t>
            </w:r>
            <w:r w:rsidRPr="00BD5AE3">
              <w:rPr>
                <w:rFonts w:eastAsia="SimSun"/>
                <w:color w:val="000000"/>
                <w:kern w:val="1"/>
                <w:lang w:eastAsia="zh-CN"/>
              </w:rPr>
              <w:t>7.4.5.2.1</w:t>
            </w:r>
          </w:p>
        </w:tc>
      </w:tr>
      <w:tr w:rsidR="00C47205" w:rsidRPr="00C700CC" w14:paraId="1445E04D"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445E04B" w14:textId="77777777" w:rsidR="00C47205" w:rsidRPr="00C700CC" w:rsidRDefault="00C47205" w:rsidP="006804CE">
            <w:pPr>
              <w:pStyle w:val="TAL"/>
              <w:snapToGrid w:val="0"/>
              <w:jc w:val="center"/>
              <w:rPr>
                <w:b/>
                <w:kern w:val="1"/>
              </w:rPr>
            </w:pPr>
            <w:r w:rsidRPr="00C700CC">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5E04C" w14:textId="77777777" w:rsidR="00C47205" w:rsidRPr="00C700CC" w:rsidRDefault="00C47205" w:rsidP="006804CE">
            <w:pPr>
              <w:pStyle w:val="TAL"/>
              <w:snapToGrid w:val="0"/>
            </w:pPr>
            <w:r w:rsidRPr="00C700CC">
              <w:t>CF0</w:t>
            </w:r>
            <w:r w:rsidR="00391CF1">
              <w:t>2</w:t>
            </w:r>
          </w:p>
        </w:tc>
      </w:tr>
      <w:tr w:rsidR="00B01D7E" w:rsidRPr="00C700CC" w14:paraId="1445E050"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445E04E" w14:textId="77777777" w:rsidR="00B01D7E" w:rsidRPr="00C700CC" w:rsidRDefault="000A645B" w:rsidP="00B01D7E">
            <w:pPr>
              <w:pStyle w:val="TAL"/>
              <w:snapToGrid w:val="0"/>
              <w:jc w:val="center"/>
              <w:rPr>
                <w:b/>
                <w:kern w:val="1"/>
              </w:rPr>
            </w:pPr>
            <w:r>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445E04F" w14:textId="77777777" w:rsidR="00B01D7E" w:rsidRPr="00C700CC" w:rsidRDefault="00B01D7E" w:rsidP="00B01D7E">
            <w:pPr>
              <w:pStyle w:val="TAL"/>
              <w:snapToGrid w:val="0"/>
            </w:pPr>
            <w:r w:rsidRPr="006C2496">
              <w:rPr>
                <w:rFonts w:cs="Arial"/>
              </w:rPr>
              <w:t>Release 1</w:t>
            </w:r>
          </w:p>
        </w:tc>
      </w:tr>
      <w:tr w:rsidR="00B01D7E" w:rsidRPr="00C700CC" w14:paraId="1445E053"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445E051" w14:textId="77777777" w:rsidR="00B01D7E" w:rsidRPr="00C700CC" w:rsidRDefault="00B01D7E" w:rsidP="00B01D7E">
            <w:pPr>
              <w:pStyle w:val="TAL"/>
              <w:snapToGrid w:val="0"/>
              <w:jc w:val="center"/>
              <w:rPr>
                <w:b/>
                <w:kern w:val="1"/>
              </w:rPr>
            </w:pPr>
            <w:r w:rsidRPr="00C700CC">
              <w:rPr>
                <w:b/>
                <w:kern w:val="1"/>
              </w:rPr>
              <w:t>PICS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445E052" w14:textId="77777777" w:rsidR="00B01D7E" w:rsidRPr="00C700CC" w:rsidRDefault="00B01D7E" w:rsidP="00B01D7E">
            <w:pPr>
              <w:pStyle w:val="TAL"/>
              <w:snapToGrid w:val="0"/>
            </w:pPr>
            <w:r w:rsidRPr="00C700CC">
              <w:t>PICS_</w:t>
            </w:r>
            <w:r>
              <w:rPr>
                <w:rFonts w:eastAsia="SimSun" w:hint="eastAsia"/>
                <w:lang w:eastAsia="zh-CN"/>
              </w:rPr>
              <w:t>MN_</w:t>
            </w:r>
            <w:r w:rsidRPr="00C700CC">
              <w:t>CSE</w:t>
            </w:r>
          </w:p>
        </w:tc>
      </w:tr>
      <w:tr w:rsidR="00B01D7E" w:rsidRPr="00C700CC" w14:paraId="1445E058" w14:textId="77777777" w:rsidTr="006804CE">
        <w:trPr>
          <w:jc w:val="center"/>
        </w:trPr>
        <w:tc>
          <w:tcPr>
            <w:tcW w:w="1853" w:type="dxa"/>
            <w:tcBorders>
              <w:top w:val="single" w:sz="4" w:space="0" w:color="000000"/>
              <w:left w:val="single" w:sz="4" w:space="0" w:color="000000"/>
              <w:bottom w:val="single" w:sz="4" w:space="0" w:color="000000"/>
              <w:right w:val="single" w:sz="4" w:space="0" w:color="000000"/>
            </w:tcBorders>
          </w:tcPr>
          <w:p w14:paraId="1445E054" w14:textId="77777777" w:rsidR="00B01D7E" w:rsidRPr="00C700CC" w:rsidRDefault="00B01D7E" w:rsidP="00B01D7E">
            <w:pPr>
              <w:pStyle w:val="TAL"/>
              <w:snapToGrid w:val="0"/>
              <w:jc w:val="center"/>
              <w:rPr>
                <w:b/>
                <w:kern w:val="1"/>
              </w:rPr>
            </w:pPr>
            <w:r w:rsidRPr="00C700CC">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445E055" w14:textId="77777777" w:rsidR="00B01D7E" w:rsidRPr="00F12FAE" w:rsidRDefault="00B01D7E" w:rsidP="00B01D7E">
            <w:pPr>
              <w:pStyle w:val="TAL"/>
              <w:snapToGrid w:val="0"/>
              <w:rPr>
                <w:rFonts w:eastAsia="SimSun"/>
                <w:lang w:eastAsia="zh-CN"/>
              </w:rPr>
            </w:pPr>
            <w:r w:rsidRPr="00C700CC">
              <w:rPr>
                <w:b/>
              </w:rPr>
              <w:t>with {</w:t>
            </w:r>
            <w:r w:rsidRPr="00C700CC">
              <w:br/>
            </w:r>
            <w:r w:rsidRPr="00C700CC">
              <w:tab/>
              <w:t xml:space="preserve">the IUT </w:t>
            </w:r>
            <w:r w:rsidRPr="00C700CC">
              <w:rPr>
                <w:b/>
              </w:rPr>
              <w:t>being</w:t>
            </w:r>
            <w:r w:rsidRPr="00C700CC">
              <w:t xml:space="preserve"> in the "initial state" </w:t>
            </w:r>
            <w:r w:rsidRPr="00B5176B">
              <w:rPr>
                <w:rFonts w:eastAsia="SimSun" w:hint="eastAsia"/>
                <w:b/>
                <w:lang w:eastAsia="zh-CN"/>
              </w:rPr>
              <w:t>and</w:t>
            </w:r>
          </w:p>
          <w:p w14:paraId="1445E056" w14:textId="77777777" w:rsidR="00B01D7E" w:rsidRPr="00F12FAE" w:rsidRDefault="00B01D7E" w:rsidP="00B01D7E">
            <w:pPr>
              <w:pStyle w:val="TAL"/>
              <w:snapToGrid w:val="0"/>
              <w:rPr>
                <w:rFonts w:eastAsia="SimSun"/>
                <w:lang w:eastAsia="zh-CN"/>
              </w:rPr>
            </w:pPr>
            <w:r>
              <w:rPr>
                <w:rFonts w:eastAsia="SimSun"/>
                <w:lang w:eastAsia="zh-CN"/>
              </w:rPr>
              <w:tab/>
            </w:r>
            <w:r>
              <w:rPr>
                <w:rFonts w:eastAsia="SimSun" w:hint="eastAsia"/>
                <w:lang w:eastAsia="zh-CN"/>
              </w:rPr>
              <w:t xml:space="preserve">the IUT </w:t>
            </w:r>
            <w:r>
              <w:rPr>
                <w:rFonts w:eastAsia="SimSun" w:hint="eastAsia"/>
                <w:b/>
                <w:lang w:eastAsia="zh-CN"/>
              </w:rPr>
              <w:t xml:space="preserve">having </w:t>
            </w:r>
            <w:r>
              <w:rPr>
                <w:rFonts w:eastAsia="SimSun" w:hint="eastAsia"/>
                <w:lang w:eastAsia="zh-CN"/>
              </w:rPr>
              <w:t>preconfigured AE_ID_stem</w:t>
            </w:r>
          </w:p>
          <w:p w14:paraId="1445E057" w14:textId="77777777" w:rsidR="00B01D7E" w:rsidRPr="00C700CC" w:rsidRDefault="00B01D7E" w:rsidP="00B01D7E">
            <w:pPr>
              <w:pStyle w:val="TAL"/>
              <w:snapToGrid w:val="0"/>
              <w:rPr>
                <w:b/>
                <w:kern w:val="1"/>
              </w:rPr>
            </w:pPr>
            <w:r w:rsidRPr="00C700CC">
              <w:rPr>
                <w:b/>
              </w:rPr>
              <w:t>}</w:t>
            </w:r>
          </w:p>
        </w:tc>
      </w:tr>
      <w:tr w:rsidR="00B01D7E" w:rsidRPr="00C700CC" w14:paraId="1445E05C" w14:textId="77777777" w:rsidTr="006804CE">
        <w:trPr>
          <w:trHeight w:val="213"/>
          <w:jc w:val="center"/>
        </w:trPr>
        <w:tc>
          <w:tcPr>
            <w:tcW w:w="1853" w:type="dxa"/>
            <w:vMerge w:val="restart"/>
            <w:tcBorders>
              <w:top w:val="single" w:sz="4" w:space="0" w:color="000000"/>
              <w:left w:val="single" w:sz="4" w:space="0" w:color="000000"/>
              <w:right w:val="single" w:sz="4" w:space="0" w:color="000000"/>
            </w:tcBorders>
          </w:tcPr>
          <w:p w14:paraId="1445E059" w14:textId="77777777" w:rsidR="00B01D7E" w:rsidRPr="00C700CC" w:rsidRDefault="00B01D7E" w:rsidP="00B01D7E">
            <w:pPr>
              <w:pStyle w:val="TAL"/>
              <w:snapToGrid w:val="0"/>
              <w:jc w:val="center"/>
              <w:rPr>
                <w:b/>
                <w:kern w:val="1"/>
              </w:rPr>
            </w:pPr>
            <w:r w:rsidRPr="00C700CC">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445E05A" w14:textId="77777777" w:rsidR="00B01D7E" w:rsidRPr="00C700CC" w:rsidDel="00A906CE" w:rsidRDefault="00B01D7E" w:rsidP="00B01D7E">
            <w:pPr>
              <w:pStyle w:val="TAL"/>
              <w:snapToGrid w:val="0"/>
              <w:jc w:val="center"/>
              <w:rPr>
                <w:b/>
              </w:rPr>
            </w:pPr>
            <w:r w:rsidRPr="00C700CC">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1445E05B" w14:textId="77777777" w:rsidR="00B01D7E" w:rsidRPr="00C700CC" w:rsidRDefault="00B01D7E" w:rsidP="00B01D7E">
            <w:pPr>
              <w:pStyle w:val="TAL"/>
              <w:snapToGrid w:val="0"/>
              <w:jc w:val="center"/>
              <w:rPr>
                <w:b/>
              </w:rPr>
            </w:pPr>
            <w:r w:rsidRPr="00C700CC">
              <w:rPr>
                <w:b/>
              </w:rPr>
              <w:t>Direction</w:t>
            </w:r>
          </w:p>
        </w:tc>
      </w:tr>
      <w:tr w:rsidR="00B01D7E" w:rsidRPr="00C700CC" w14:paraId="1445E065" w14:textId="77777777" w:rsidTr="006804CE">
        <w:trPr>
          <w:trHeight w:val="962"/>
          <w:jc w:val="center"/>
        </w:trPr>
        <w:tc>
          <w:tcPr>
            <w:tcW w:w="1853" w:type="dxa"/>
            <w:vMerge/>
            <w:tcBorders>
              <w:left w:val="single" w:sz="4" w:space="0" w:color="000000"/>
              <w:right w:val="single" w:sz="4" w:space="0" w:color="000000"/>
            </w:tcBorders>
          </w:tcPr>
          <w:p w14:paraId="1445E05D" w14:textId="77777777" w:rsidR="00B01D7E" w:rsidRPr="00C700CC"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5E05E" w14:textId="77777777" w:rsidR="00B01D7E" w:rsidRPr="00C700CC" w:rsidRDefault="00B01D7E" w:rsidP="00B01D7E">
            <w:pPr>
              <w:pStyle w:val="TAL"/>
              <w:snapToGrid w:val="0"/>
            </w:pPr>
            <w:r w:rsidRPr="00C700CC">
              <w:rPr>
                <w:b/>
              </w:rPr>
              <w:t>when {</w:t>
            </w:r>
            <w:r w:rsidRPr="00C700CC">
              <w:br/>
            </w:r>
            <w:r w:rsidRPr="00C700CC">
              <w:tab/>
              <w:t xml:space="preserve">the IUT </w:t>
            </w:r>
            <w:r w:rsidRPr="00C700CC">
              <w:rPr>
                <w:b/>
              </w:rPr>
              <w:t>receives</w:t>
            </w:r>
            <w:r w:rsidRPr="00C700CC">
              <w:t xml:space="preserve"> a valid </w:t>
            </w:r>
            <w:r>
              <w:rPr>
                <w:rFonts w:eastAsia="SimSun" w:hint="eastAsia"/>
                <w:lang w:eastAsia="zh-CN"/>
              </w:rPr>
              <w:t xml:space="preserve">CREATE </w:t>
            </w:r>
            <w:r w:rsidRPr="00C700CC">
              <w:t xml:space="preserve">Request </w:t>
            </w:r>
            <w:r w:rsidRPr="00C700CC">
              <w:rPr>
                <w:b/>
              </w:rPr>
              <w:t>from</w:t>
            </w:r>
            <w:r w:rsidRPr="00C700CC">
              <w:t xml:space="preserve"> AE </w:t>
            </w:r>
            <w:r w:rsidRPr="00C700CC">
              <w:rPr>
                <w:b/>
              </w:rPr>
              <w:t>containing</w:t>
            </w:r>
            <w:r w:rsidRPr="00C700CC">
              <w:t xml:space="preserve"> </w:t>
            </w:r>
          </w:p>
          <w:p w14:paraId="1445E05F" w14:textId="77777777" w:rsidR="00B01D7E" w:rsidRPr="00C700CC" w:rsidRDefault="00B01D7E" w:rsidP="00B01D7E">
            <w:pPr>
              <w:pStyle w:val="TAL"/>
              <w:snapToGrid w:val="0"/>
            </w:pPr>
            <w:r w:rsidRPr="00C700CC">
              <w:tab/>
            </w:r>
            <w:r>
              <w:rPr>
                <w:rFonts w:eastAsia="SimSun" w:hint="eastAsia"/>
                <w:lang w:eastAsia="zh-CN"/>
              </w:rPr>
              <w:tab/>
              <w:t>To</w:t>
            </w:r>
            <w:r w:rsidRPr="00C700CC">
              <w:t xml:space="preserve"> </w:t>
            </w:r>
            <w:r w:rsidRPr="00C700CC">
              <w:rPr>
                <w:b/>
              </w:rPr>
              <w:t xml:space="preserve">set to </w:t>
            </w:r>
            <w:r w:rsidRPr="00AE2DB6">
              <w:rPr>
                <w:rFonts w:eastAsia="SimSun" w:hint="eastAsia"/>
                <w:lang w:eastAsia="zh-CN"/>
              </w:rPr>
              <w:t>CSEBASE_RESOURCE_ADDRESS</w:t>
            </w:r>
            <w:r>
              <w:rPr>
                <w:rFonts w:eastAsia="SimSun" w:hint="eastAsia"/>
                <w:lang w:eastAsia="zh-CN"/>
              </w:rPr>
              <w:t xml:space="preserve"> </w:t>
            </w:r>
            <w:r w:rsidRPr="00C700CC">
              <w:rPr>
                <w:b/>
              </w:rPr>
              <w:t>and</w:t>
            </w:r>
          </w:p>
          <w:p w14:paraId="1445E060" w14:textId="77777777" w:rsidR="00B01D7E" w:rsidRDefault="00B01D7E" w:rsidP="00B01D7E">
            <w:pPr>
              <w:pStyle w:val="TAL"/>
              <w:snapToGrid w:val="0"/>
              <w:rPr>
                <w:rFonts w:eastAsia="SimSun"/>
                <w:b/>
                <w:lang w:eastAsia="zh-CN"/>
              </w:rPr>
            </w:pPr>
            <w:r w:rsidRPr="00C700CC">
              <w:tab/>
            </w:r>
            <w:r>
              <w:rPr>
                <w:rFonts w:eastAsia="SimSun" w:hint="eastAsia"/>
                <w:lang w:eastAsia="zh-CN"/>
              </w:rPr>
              <w:tab/>
              <w:t>From</w:t>
            </w:r>
            <w:r w:rsidRPr="00C700CC">
              <w:t xml:space="preserve"> </w:t>
            </w:r>
            <w:r w:rsidRPr="00C700CC">
              <w:rPr>
                <w:b/>
              </w:rPr>
              <w:t>set to</w:t>
            </w:r>
            <w:r w:rsidRPr="00C700CC">
              <w:t xml:space="preserve"> </w:t>
            </w:r>
            <w:r>
              <w:rPr>
                <w:rFonts w:eastAsia="SimSun" w:hint="eastAsia"/>
                <w:color w:val="000000"/>
                <w:lang w:eastAsia="zh-CN"/>
              </w:rPr>
              <w:t xml:space="preserve">character </w:t>
            </w:r>
            <w:r>
              <w:rPr>
                <w:rFonts w:eastAsia="SimSun"/>
                <w:color w:val="000000"/>
                <w:lang w:eastAsia="zh-CN"/>
              </w:rPr>
              <w:t>‘</w:t>
            </w:r>
            <w:r>
              <w:rPr>
                <w:rFonts w:eastAsia="SimSun" w:hint="eastAsia"/>
                <w:color w:val="000000"/>
                <w:lang w:eastAsia="zh-CN"/>
              </w:rPr>
              <w:t>S</w:t>
            </w:r>
            <w:r>
              <w:rPr>
                <w:rFonts w:eastAsia="SimSun"/>
                <w:color w:val="000000"/>
                <w:lang w:eastAsia="zh-CN"/>
              </w:rPr>
              <w:t>’</w:t>
            </w:r>
            <w:r>
              <w:rPr>
                <w:rFonts w:eastAsia="SimSun" w:hint="eastAsia"/>
                <w:lang w:eastAsia="zh-CN"/>
              </w:rPr>
              <w:t xml:space="preserve"> </w:t>
            </w:r>
            <w:r w:rsidRPr="001E6C74">
              <w:rPr>
                <w:rFonts w:eastAsia="SimSun" w:hint="eastAsia"/>
                <w:b/>
                <w:lang w:eastAsia="zh-CN"/>
              </w:rPr>
              <w:t>and</w:t>
            </w:r>
          </w:p>
          <w:p w14:paraId="1445E061" w14:textId="77777777" w:rsidR="00B01D7E" w:rsidRPr="00AE2DB6" w:rsidRDefault="00B01D7E" w:rsidP="00B01D7E">
            <w:pPr>
              <w:pStyle w:val="TAL"/>
              <w:snapToGrid w:val="0"/>
              <w:rPr>
                <w:rFonts w:eastAsia="SimSun"/>
                <w:b/>
                <w:lang w:eastAsia="zh-CN"/>
              </w:rPr>
            </w:pPr>
            <w:r>
              <w:rPr>
                <w:rFonts w:eastAsia="SimSun"/>
                <w:b/>
                <w:lang w:eastAsia="zh-CN"/>
              </w:rPr>
              <w:tab/>
            </w:r>
            <w:r>
              <w:rPr>
                <w:rFonts w:eastAsia="SimSun" w:hint="eastAsia"/>
                <w:b/>
                <w:lang w:eastAsia="zh-CN"/>
              </w:rPr>
              <w:tab/>
            </w:r>
            <w:r>
              <w:rPr>
                <w:rFonts w:eastAsia="SimSun" w:hint="eastAsia"/>
                <w:lang w:eastAsia="zh-CN"/>
              </w:rPr>
              <w:t>Resource Type</w:t>
            </w:r>
            <w:r>
              <w:rPr>
                <w:rFonts w:eastAsia="SimSun" w:hint="eastAsia"/>
                <w:b/>
                <w:lang w:eastAsia="zh-CN"/>
              </w:rPr>
              <w:t xml:space="preserve"> set to </w:t>
            </w:r>
            <w:r w:rsidRPr="001E6C74">
              <w:rPr>
                <w:rFonts w:eastAsia="SimSun" w:hint="eastAsia"/>
                <w:lang w:eastAsia="zh-CN"/>
              </w:rPr>
              <w:t>2(AE)</w:t>
            </w:r>
            <w:r>
              <w:rPr>
                <w:rFonts w:eastAsia="SimSun" w:hint="eastAsia"/>
                <w:lang w:eastAsia="zh-CN"/>
              </w:rPr>
              <w:t xml:space="preserve"> </w:t>
            </w:r>
            <w:r>
              <w:rPr>
                <w:rFonts w:eastAsia="SimSun" w:hint="eastAsia"/>
                <w:b/>
                <w:lang w:eastAsia="zh-CN"/>
              </w:rPr>
              <w:t>and</w:t>
            </w:r>
          </w:p>
          <w:p w14:paraId="1445E062" w14:textId="77777777" w:rsidR="00B01D7E" w:rsidRDefault="00B01D7E" w:rsidP="00B01D7E">
            <w:pPr>
              <w:pStyle w:val="TAL"/>
              <w:snapToGrid w:val="0"/>
              <w:rPr>
                <w:rFonts w:eastAsia="SimSun"/>
                <w:b/>
                <w:lang w:eastAsia="zh-CN"/>
              </w:rPr>
            </w:pPr>
            <w:r>
              <w:rPr>
                <w:rFonts w:eastAsia="SimSun"/>
                <w:lang w:eastAsia="zh-CN"/>
              </w:rPr>
              <w:tab/>
            </w:r>
            <w:r>
              <w:rPr>
                <w:rFonts w:eastAsia="SimSun"/>
                <w:lang w:eastAsia="zh-CN"/>
              </w:rPr>
              <w:tab/>
            </w:r>
            <w:r>
              <w:rPr>
                <w:rFonts w:eastAsia="SimSun" w:hint="eastAsia"/>
                <w:lang w:eastAsia="zh-CN"/>
              </w:rPr>
              <w:t xml:space="preserve">Content </w:t>
            </w:r>
            <w:r w:rsidRPr="001E6C74">
              <w:rPr>
                <w:rFonts w:eastAsia="SimSun" w:hint="eastAsia"/>
                <w:b/>
                <w:lang w:eastAsia="zh-CN"/>
              </w:rPr>
              <w:t>containing</w:t>
            </w:r>
          </w:p>
          <w:p w14:paraId="1445E063" w14:textId="77777777" w:rsidR="00B01D7E" w:rsidRPr="00B5176B" w:rsidRDefault="00B01D7E" w:rsidP="00B01D7E">
            <w:pPr>
              <w:pStyle w:val="TAL"/>
              <w:snapToGrid w:val="0"/>
            </w:pPr>
            <w:r>
              <w:rPr>
                <w:rFonts w:eastAsia="SimSun"/>
                <w:b/>
                <w:lang w:eastAsia="zh-CN"/>
              </w:rPr>
              <w:tab/>
            </w:r>
            <w:r>
              <w:rPr>
                <w:rFonts w:eastAsia="SimSun" w:hint="eastAsia"/>
                <w:b/>
                <w:lang w:eastAsia="zh-CN"/>
              </w:rPr>
              <w:tab/>
            </w:r>
            <w:r>
              <w:rPr>
                <w:rFonts w:eastAsia="SimSun"/>
                <w:b/>
                <w:lang w:eastAsia="zh-CN"/>
              </w:rPr>
              <w:tab/>
            </w:r>
            <w:r w:rsidRPr="00AE2DB6">
              <w:rPr>
                <w:rFonts w:eastAsia="SimSun" w:hint="eastAsia"/>
                <w:lang w:eastAsia="zh-CN"/>
              </w:rPr>
              <w:t>AE resource representation</w:t>
            </w:r>
            <w:r w:rsidRPr="00B5176B">
              <w:br/>
            </w:r>
            <w:r w:rsidRPr="00AE2DB6">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5E064" w14:textId="77777777" w:rsidR="00B01D7E" w:rsidRPr="00C700CC" w:rsidRDefault="00B01D7E" w:rsidP="00B01D7E">
            <w:pPr>
              <w:pStyle w:val="TAL"/>
              <w:snapToGrid w:val="0"/>
              <w:jc w:val="center"/>
              <w:rPr>
                <w:b/>
                <w:kern w:val="1"/>
              </w:rPr>
            </w:pPr>
            <w:r w:rsidRPr="00C700CC">
              <w:rPr>
                <w:lang w:eastAsia="ko-KR"/>
              </w:rPr>
              <w:t xml:space="preserve">IUT </w:t>
            </w:r>
            <w:r w:rsidRPr="00C700CC">
              <w:rPr>
                <w:lang w:eastAsia="ko-KR"/>
              </w:rPr>
              <w:sym w:font="Wingdings" w:char="F0DF"/>
            </w:r>
            <w:r w:rsidRPr="00C700CC">
              <w:rPr>
                <w:lang w:eastAsia="ko-KR"/>
              </w:rPr>
              <w:t xml:space="preserve"> AE</w:t>
            </w:r>
          </w:p>
        </w:tc>
      </w:tr>
      <w:tr w:rsidR="00B01D7E" w:rsidRPr="00C700CC" w14:paraId="1445E070" w14:textId="77777777" w:rsidTr="006804CE">
        <w:trPr>
          <w:trHeight w:val="962"/>
          <w:jc w:val="center"/>
        </w:trPr>
        <w:tc>
          <w:tcPr>
            <w:tcW w:w="1853" w:type="dxa"/>
            <w:vMerge/>
            <w:tcBorders>
              <w:left w:val="single" w:sz="4" w:space="0" w:color="000000"/>
              <w:bottom w:val="single" w:sz="4" w:space="0" w:color="000000"/>
              <w:right w:val="single" w:sz="4" w:space="0" w:color="000000"/>
            </w:tcBorders>
          </w:tcPr>
          <w:p w14:paraId="1445E066" w14:textId="77777777" w:rsidR="00B01D7E" w:rsidRPr="00C700CC"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5E067" w14:textId="77777777" w:rsidR="00B01D7E" w:rsidRDefault="00B01D7E" w:rsidP="00B01D7E">
            <w:pPr>
              <w:pStyle w:val="TAL"/>
              <w:snapToGrid w:val="0"/>
              <w:rPr>
                <w:rFonts w:eastAsia="SimSun"/>
                <w:b/>
                <w:lang w:eastAsia="zh-CN"/>
              </w:rPr>
            </w:pPr>
            <w:r>
              <w:rPr>
                <w:rFonts w:eastAsia="SimSun"/>
                <w:b/>
                <w:lang w:eastAsia="zh-CN"/>
              </w:rPr>
              <w:t>then</w:t>
            </w:r>
            <w:r>
              <w:rPr>
                <w:rFonts w:eastAsia="SimSun" w:hint="eastAsia"/>
                <w:b/>
                <w:lang w:eastAsia="zh-CN"/>
              </w:rPr>
              <w:t>{</w:t>
            </w:r>
          </w:p>
          <w:p w14:paraId="1445E068" w14:textId="77777777" w:rsidR="00B01D7E" w:rsidRDefault="00B01D7E" w:rsidP="00B01D7E">
            <w:pPr>
              <w:pStyle w:val="TAL"/>
              <w:snapToGrid w:val="0"/>
              <w:rPr>
                <w:rFonts w:eastAsia="SimSun"/>
                <w:b/>
                <w:lang w:eastAsia="zh-CN"/>
              </w:rPr>
            </w:pPr>
            <w:r>
              <w:rPr>
                <w:rFonts w:eastAsia="SimSun"/>
                <w:b/>
                <w:lang w:eastAsia="zh-CN"/>
              </w:rPr>
              <w:tab/>
            </w:r>
            <w:r w:rsidRPr="005554B4">
              <w:rPr>
                <w:rFonts w:eastAsia="SimSun" w:hint="eastAsia"/>
                <w:lang w:eastAsia="zh-CN"/>
              </w:rPr>
              <w:t xml:space="preserve">the </w:t>
            </w:r>
            <w:r>
              <w:rPr>
                <w:rFonts w:eastAsia="SimSun" w:hint="eastAsia"/>
                <w:lang w:eastAsia="zh-CN"/>
              </w:rPr>
              <w:t xml:space="preserve">IUT </w:t>
            </w:r>
            <w:r>
              <w:rPr>
                <w:rFonts w:eastAsia="SimSun" w:hint="eastAsia"/>
                <w:b/>
                <w:lang w:eastAsia="zh-CN"/>
              </w:rPr>
              <w:t xml:space="preserve">sends </w:t>
            </w:r>
            <w:r>
              <w:rPr>
                <w:rFonts w:eastAsia="SimSun" w:hint="eastAsia"/>
                <w:lang w:eastAsia="zh-CN"/>
              </w:rPr>
              <w:t xml:space="preserve"> a valid CREATE Request </w:t>
            </w:r>
            <w:r w:rsidRPr="005554B4">
              <w:rPr>
                <w:rFonts w:eastAsia="SimSun" w:hint="eastAsia"/>
                <w:b/>
                <w:lang w:eastAsia="zh-CN"/>
              </w:rPr>
              <w:t>to</w:t>
            </w:r>
            <w:r>
              <w:rPr>
                <w:rFonts w:eastAsia="SimSun" w:hint="eastAsia"/>
                <w:lang w:eastAsia="zh-CN"/>
              </w:rPr>
              <w:t xml:space="preserve"> IN_CSE </w:t>
            </w:r>
            <w:r>
              <w:rPr>
                <w:rFonts w:eastAsia="SimSun" w:hint="eastAsia"/>
                <w:b/>
                <w:lang w:eastAsia="zh-CN"/>
              </w:rPr>
              <w:t>containing</w:t>
            </w:r>
          </w:p>
          <w:p w14:paraId="1445E069" w14:textId="77777777" w:rsidR="00B01D7E" w:rsidRDefault="00B01D7E" w:rsidP="00B01D7E">
            <w:pPr>
              <w:pStyle w:val="TAL"/>
              <w:snapToGrid w:val="0"/>
              <w:rPr>
                <w:rFonts w:eastAsia="SimSun"/>
                <w:b/>
                <w:lang w:eastAsia="zh-CN"/>
              </w:rPr>
            </w:pPr>
            <w:r>
              <w:rPr>
                <w:rFonts w:eastAsia="SimSun"/>
                <w:b/>
                <w:lang w:eastAsia="zh-CN"/>
              </w:rPr>
              <w:tab/>
            </w:r>
            <w:r>
              <w:rPr>
                <w:rFonts w:eastAsia="SimSun" w:hint="eastAsia"/>
                <w:b/>
                <w:lang w:eastAsia="zh-CN"/>
              </w:rPr>
              <w:tab/>
            </w:r>
            <w:r>
              <w:rPr>
                <w:rFonts w:eastAsia="SimSun" w:hint="eastAsia"/>
                <w:lang w:eastAsia="zh-CN"/>
              </w:rPr>
              <w:t xml:space="preserve">To </w:t>
            </w:r>
            <w:r>
              <w:rPr>
                <w:rFonts w:eastAsia="SimSun" w:hint="eastAsia"/>
                <w:b/>
                <w:lang w:eastAsia="zh-CN"/>
              </w:rPr>
              <w:t>set to</w:t>
            </w:r>
            <w:r>
              <w:rPr>
                <w:rFonts w:eastAsia="SimSun" w:hint="eastAsia"/>
                <w:lang w:eastAsia="zh-CN"/>
              </w:rPr>
              <w:t xml:space="preserve"> IN_CSEBASE_RESOURCE_ADDRESS </w:t>
            </w:r>
            <w:r>
              <w:rPr>
                <w:rFonts w:eastAsia="SimSun" w:hint="eastAsia"/>
                <w:b/>
                <w:lang w:eastAsia="zh-CN"/>
              </w:rPr>
              <w:t>and</w:t>
            </w:r>
          </w:p>
          <w:p w14:paraId="1445E06A" w14:textId="77777777" w:rsidR="00B01D7E" w:rsidRDefault="00B01D7E" w:rsidP="00B01D7E">
            <w:pPr>
              <w:pStyle w:val="TAL"/>
              <w:snapToGrid w:val="0"/>
              <w:rPr>
                <w:rFonts w:eastAsia="SimSun"/>
                <w:b/>
                <w:lang w:eastAsia="zh-CN"/>
              </w:rPr>
            </w:pPr>
            <w:r>
              <w:rPr>
                <w:rFonts w:eastAsia="SimSun"/>
                <w:b/>
                <w:lang w:eastAsia="zh-CN"/>
              </w:rPr>
              <w:tab/>
            </w:r>
            <w:r>
              <w:rPr>
                <w:rFonts w:eastAsia="SimSun" w:hint="eastAsia"/>
                <w:b/>
                <w:lang w:eastAsia="zh-CN"/>
              </w:rPr>
              <w:tab/>
            </w:r>
            <w:r>
              <w:rPr>
                <w:rFonts w:eastAsia="SimSun" w:hint="eastAsia"/>
                <w:lang w:eastAsia="zh-CN"/>
              </w:rPr>
              <w:t>F</w:t>
            </w:r>
            <w:r w:rsidRPr="005554B4">
              <w:rPr>
                <w:rFonts w:eastAsia="SimSun" w:hint="eastAsia"/>
                <w:lang w:eastAsia="zh-CN"/>
              </w:rPr>
              <w:t>rom</w:t>
            </w:r>
            <w:r>
              <w:rPr>
                <w:rFonts w:eastAsia="SimSun" w:hint="eastAsia"/>
                <w:lang w:eastAsia="zh-CN"/>
              </w:rPr>
              <w:t xml:space="preserve"> </w:t>
            </w:r>
            <w:r>
              <w:rPr>
                <w:rFonts w:eastAsia="SimSun" w:hint="eastAsia"/>
                <w:b/>
                <w:lang w:eastAsia="zh-CN"/>
              </w:rPr>
              <w:t>set to</w:t>
            </w:r>
            <w:r w:rsidRPr="005554B4">
              <w:rPr>
                <w:rFonts w:eastAsia="SimSun" w:hint="eastAsia"/>
                <w:lang w:eastAsia="zh-CN"/>
              </w:rPr>
              <w:t xml:space="preserve"> </w:t>
            </w:r>
            <w:r>
              <w:rPr>
                <w:rFonts w:eastAsia="SimSun" w:hint="eastAsia"/>
                <w:lang w:eastAsia="zh-CN"/>
              </w:rPr>
              <w:t>IUT_</w:t>
            </w:r>
            <w:r w:rsidRPr="005554B4">
              <w:rPr>
                <w:rFonts w:eastAsia="SimSun" w:hint="eastAsia"/>
                <w:lang w:eastAsia="zh-CN"/>
              </w:rPr>
              <w:t>CSE</w:t>
            </w:r>
            <w:r>
              <w:rPr>
                <w:rFonts w:eastAsia="SimSun" w:hint="eastAsia"/>
                <w:lang w:eastAsia="zh-CN"/>
              </w:rPr>
              <w:t xml:space="preserve">_ID </w:t>
            </w:r>
            <w:r>
              <w:rPr>
                <w:rFonts w:eastAsia="SimSun" w:hint="eastAsia"/>
                <w:b/>
                <w:lang w:eastAsia="zh-CN"/>
              </w:rPr>
              <w:t>and</w:t>
            </w:r>
          </w:p>
          <w:p w14:paraId="1445E06B" w14:textId="77777777" w:rsidR="00B01D7E" w:rsidRDefault="00B01D7E" w:rsidP="00B01D7E">
            <w:pPr>
              <w:pStyle w:val="TAL"/>
              <w:snapToGrid w:val="0"/>
              <w:rPr>
                <w:rFonts w:eastAsia="SimSun"/>
                <w:b/>
                <w:lang w:eastAsia="zh-CN"/>
              </w:rPr>
            </w:pPr>
            <w:r>
              <w:rPr>
                <w:rFonts w:eastAsia="SimSun"/>
                <w:b/>
                <w:lang w:eastAsia="zh-CN"/>
              </w:rPr>
              <w:tab/>
            </w:r>
            <w:r>
              <w:rPr>
                <w:rFonts w:eastAsia="SimSun" w:hint="eastAsia"/>
                <w:b/>
                <w:lang w:eastAsia="zh-CN"/>
              </w:rPr>
              <w:tab/>
            </w:r>
            <w:r>
              <w:rPr>
                <w:rFonts w:eastAsia="SimSun" w:hint="eastAsia"/>
                <w:lang w:eastAsia="zh-CN"/>
              </w:rPr>
              <w:t>C</w:t>
            </w:r>
            <w:r w:rsidRPr="001E70F3">
              <w:rPr>
                <w:rFonts w:eastAsia="SimSun" w:hint="eastAsia"/>
                <w:lang w:eastAsia="zh-CN"/>
              </w:rPr>
              <w:t>ontent</w:t>
            </w:r>
            <w:r>
              <w:rPr>
                <w:rFonts w:eastAsia="SimSun" w:hint="eastAsia"/>
                <w:lang w:eastAsia="zh-CN"/>
              </w:rPr>
              <w:t xml:space="preserve">  </w:t>
            </w:r>
            <w:r>
              <w:rPr>
                <w:rFonts w:eastAsia="SimSun" w:hint="eastAsia"/>
                <w:b/>
                <w:lang w:eastAsia="zh-CN"/>
              </w:rPr>
              <w:t xml:space="preserve">containing </w:t>
            </w:r>
          </w:p>
          <w:p w14:paraId="1445E06C" w14:textId="77777777" w:rsidR="00B01D7E" w:rsidRDefault="00B01D7E" w:rsidP="00B01D7E">
            <w:pPr>
              <w:pStyle w:val="TAL"/>
              <w:snapToGrid w:val="0"/>
              <w:rPr>
                <w:rFonts w:eastAsia="SimSun"/>
                <w:b/>
                <w:lang w:eastAsia="zh-CN"/>
              </w:rPr>
            </w:pPr>
            <w:r>
              <w:rPr>
                <w:rFonts w:eastAsia="SimSun"/>
                <w:b/>
                <w:lang w:eastAsia="zh-CN"/>
              </w:rPr>
              <w:tab/>
            </w:r>
            <w:r>
              <w:rPr>
                <w:rFonts w:eastAsia="SimSun" w:hint="eastAsia"/>
                <w:b/>
                <w:lang w:eastAsia="zh-CN"/>
              </w:rPr>
              <w:tab/>
            </w:r>
            <w:r>
              <w:rPr>
                <w:rFonts w:eastAsia="SimSun"/>
                <w:b/>
                <w:lang w:eastAsia="zh-CN"/>
              </w:rPr>
              <w:tab/>
            </w:r>
            <w:r>
              <w:rPr>
                <w:rFonts w:eastAsia="SimSun" w:hint="eastAsia"/>
                <w:lang w:eastAsia="zh-CN"/>
              </w:rPr>
              <w:t>AEAnnc</w:t>
            </w:r>
            <w:r w:rsidRPr="00AE2DB6">
              <w:rPr>
                <w:rFonts w:eastAsia="SimSun" w:hint="eastAsia"/>
                <w:lang w:eastAsia="zh-CN"/>
              </w:rPr>
              <w:t xml:space="preserve"> resource </w:t>
            </w:r>
            <w:r>
              <w:rPr>
                <w:rFonts w:eastAsia="SimSun" w:hint="eastAsia"/>
                <w:b/>
                <w:lang w:eastAsia="zh-CN"/>
              </w:rPr>
              <w:t>containing</w:t>
            </w:r>
          </w:p>
          <w:p w14:paraId="1445E06D" w14:textId="77777777" w:rsidR="00B01D7E" w:rsidRPr="002C464E" w:rsidRDefault="00B01D7E" w:rsidP="00B01D7E">
            <w:pPr>
              <w:pStyle w:val="TAL"/>
              <w:snapToGrid w:val="0"/>
              <w:rPr>
                <w:rFonts w:eastAsia="SimSun"/>
                <w:lang w:eastAsia="zh-CN"/>
              </w:rPr>
            </w:pPr>
            <w:r>
              <w:rPr>
                <w:rFonts w:eastAsia="SimSun"/>
                <w:b/>
                <w:lang w:eastAsia="zh-CN"/>
              </w:rPr>
              <w:tab/>
            </w:r>
            <w:r>
              <w:rPr>
                <w:rFonts w:eastAsia="SimSun" w:hint="eastAsia"/>
                <w:b/>
                <w:lang w:eastAsia="zh-CN"/>
              </w:rPr>
              <w:tab/>
            </w:r>
            <w:r>
              <w:rPr>
                <w:rFonts w:eastAsia="SimSun"/>
                <w:b/>
                <w:lang w:eastAsia="zh-CN"/>
              </w:rPr>
              <w:tab/>
            </w:r>
            <w:r>
              <w:rPr>
                <w:rFonts w:eastAsia="SimSun" w:hint="eastAsia"/>
                <w:b/>
                <w:lang w:eastAsia="zh-CN"/>
              </w:rPr>
              <w:tab/>
            </w:r>
            <w:r w:rsidRPr="00AE2DB6">
              <w:rPr>
                <w:rFonts w:eastAsia="SimSun" w:hint="eastAsia"/>
                <w:lang w:eastAsia="zh-CN"/>
              </w:rPr>
              <w:t>link</w:t>
            </w:r>
            <w:r>
              <w:rPr>
                <w:rFonts w:eastAsia="SimSun" w:hint="eastAsia"/>
                <w:lang w:eastAsia="zh-CN"/>
              </w:rPr>
              <w:t xml:space="preserve"> attribute </w:t>
            </w:r>
            <w:r w:rsidRPr="00AE2DB6">
              <w:rPr>
                <w:rFonts w:eastAsia="SimSun" w:hint="eastAsia"/>
                <w:b/>
                <w:lang w:eastAsia="zh-CN"/>
              </w:rPr>
              <w:t>set to</w:t>
            </w:r>
            <w:r>
              <w:rPr>
                <w:rFonts w:eastAsia="SimSun" w:hint="eastAsia"/>
                <w:lang w:eastAsia="zh-CN"/>
              </w:rPr>
              <w:t xml:space="preserve"> </w:t>
            </w:r>
            <w:r>
              <w:rPr>
                <w:rFonts w:eastAsia="SimSun"/>
                <w:lang w:eastAsia="zh-CN"/>
              </w:rPr>
              <w:t>‘</w:t>
            </w:r>
            <w:r>
              <w:rPr>
                <w:rFonts w:eastAsia="SimSun" w:hint="eastAsia"/>
                <w:lang w:eastAsia="zh-CN"/>
              </w:rPr>
              <w:t>S</w:t>
            </w:r>
            <w:r>
              <w:rPr>
                <w:rFonts w:eastAsia="SimSun"/>
                <w:lang w:eastAsia="zh-CN"/>
              </w:rPr>
              <w:t>’</w:t>
            </w:r>
          </w:p>
          <w:p w14:paraId="1445E06E" w14:textId="77777777" w:rsidR="00B01D7E" w:rsidRPr="005D7884" w:rsidRDefault="00B01D7E" w:rsidP="00B01D7E">
            <w:pPr>
              <w:pStyle w:val="TAL"/>
              <w:snapToGrid w:val="0"/>
              <w:rPr>
                <w:rFonts w:eastAsia="SimSun"/>
                <w:b/>
                <w:lang w:eastAsia="zh-CN"/>
              </w:rPr>
            </w:pPr>
            <w:r>
              <w:rPr>
                <w:rFonts w:eastAsia="SimSun" w:hint="eastAsia"/>
                <w:b/>
                <w:lang w:eastAsia="zh-CN"/>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5E06F" w14:textId="77777777" w:rsidR="00B01D7E" w:rsidRPr="005D7884" w:rsidRDefault="00B01D7E" w:rsidP="00B01D7E">
            <w:pPr>
              <w:pStyle w:val="TAL"/>
              <w:snapToGrid w:val="0"/>
              <w:jc w:val="center"/>
              <w:rPr>
                <w:rFonts w:eastAsia="SimSun"/>
                <w:lang w:eastAsia="zh-CN"/>
              </w:rPr>
            </w:pPr>
            <w:r>
              <w:rPr>
                <w:rFonts w:eastAsia="SimSun" w:hint="eastAsia"/>
                <w:lang w:eastAsia="zh-CN"/>
              </w:rPr>
              <w:t xml:space="preserve">IUT </w:t>
            </w:r>
            <w:r w:rsidRPr="00C700CC">
              <w:rPr>
                <w:lang w:eastAsia="ko-KR"/>
              </w:rPr>
              <w:sym w:font="Wingdings" w:char="F0E0"/>
            </w:r>
            <w:r w:rsidRPr="00C700CC">
              <w:rPr>
                <w:lang w:eastAsia="ko-KR"/>
              </w:rPr>
              <w:t xml:space="preserve"> </w:t>
            </w:r>
            <w:r>
              <w:rPr>
                <w:rFonts w:eastAsia="SimSun" w:hint="eastAsia"/>
                <w:lang w:eastAsia="zh-CN"/>
              </w:rPr>
              <w:t>IN-CSE</w:t>
            </w:r>
          </w:p>
        </w:tc>
      </w:tr>
    </w:tbl>
    <w:p w14:paraId="1445E071" w14:textId="77777777" w:rsidR="00DA4389" w:rsidRDefault="00317EAB" w:rsidP="00F73253">
      <w:pPr>
        <w:tabs>
          <w:tab w:val="left" w:pos="703"/>
        </w:tabs>
        <w:spacing w:after="0"/>
        <w:rPr>
          <w:lang w:eastAsia="zh-CN"/>
        </w:rPr>
      </w:pPr>
      <w:r>
        <w:rPr>
          <w:rFonts w:cs="Arial"/>
        </w:rPr>
        <w:tab/>
      </w:r>
      <w:r w:rsidR="00DA4389">
        <w:rPr>
          <w:lang w:eastAsia="zh-CN"/>
        </w:rPr>
        <w:t xml:space="preserve"> </w:t>
      </w:r>
    </w:p>
    <w:p w14:paraId="1445E072" w14:textId="77777777" w:rsidR="00C47205" w:rsidRPr="004B51AD" w:rsidRDefault="00C47205" w:rsidP="004B51AD">
      <w:pPr>
        <w:pStyle w:val="H6"/>
        <w:rPr>
          <w:rFonts w:eastAsia="Times New Roman"/>
        </w:rPr>
      </w:pPr>
      <w:r w:rsidRPr="004B51AD">
        <w:rPr>
          <w:rFonts w:eastAsia="Times New Roman"/>
        </w:rPr>
        <w:t>TP/oneM2M/CSE/REG/</w:t>
      </w:r>
      <w:r w:rsidRPr="004B51AD">
        <w:rPr>
          <w:rFonts w:eastAsia="Times New Roman" w:hint="eastAsia"/>
        </w:rPr>
        <w:t>CRE</w:t>
      </w:r>
      <w:r w:rsidRPr="004B51AD">
        <w:rPr>
          <w:rFonts w:eastAsia="Times New Roman"/>
        </w:rPr>
        <w:t>/00</w:t>
      </w:r>
      <w:r w:rsidRPr="004B51AD">
        <w:rPr>
          <w:rFonts w:eastAsia="Times New Roman" w:hint="eastAsia"/>
        </w:rPr>
        <w:t>7</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C47205" w:rsidRPr="00C700CC" w14:paraId="1445E075"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445E073" w14:textId="77777777" w:rsidR="00C47205" w:rsidRPr="00C700CC" w:rsidRDefault="00C47205" w:rsidP="006804CE">
            <w:pPr>
              <w:pStyle w:val="TAL"/>
              <w:snapToGrid w:val="0"/>
              <w:jc w:val="center"/>
              <w:rPr>
                <w:b/>
              </w:rPr>
            </w:pPr>
            <w:r w:rsidRPr="00C700CC">
              <w:rPr>
                <w:b/>
              </w:rPr>
              <w:t>TP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5E074" w14:textId="77777777" w:rsidR="00C47205" w:rsidRPr="0019653A" w:rsidRDefault="00C47205" w:rsidP="006804CE">
            <w:pPr>
              <w:pStyle w:val="TAL"/>
              <w:snapToGrid w:val="0"/>
              <w:rPr>
                <w:rFonts w:eastAsia="SimSun"/>
                <w:lang w:eastAsia="zh-CN"/>
              </w:rPr>
            </w:pPr>
            <w:r w:rsidRPr="00C700CC">
              <w:t>TP/oneM2M/CSE/REG</w:t>
            </w:r>
            <w:r>
              <w:rPr>
                <w:rFonts w:eastAsia="SimSun" w:hint="eastAsia"/>
                <w:lang w:eastAsia="zh-CN"/>
              </w:rPr>
              <w:t>/CRE</w:t>
            </w:r>
            <w:r w:rsidRPr="00C700CC">
              <w:t>/00</w:t>
            </w:r>
            <w:r>
              <w:rPr>
                <w:rFonts w:eastAsia="SimSun" w:hint="eastAsia"/>
                <w:lang w:eastAsia="zh-CN"/>
              </w:rPr>
              <w:t>7</w:t>
            </w:r>
          </w:p>
        </w:tc>
      </w:tr>
      <w:tr w:rsidR="00C47205" w:rsidRPr="00C700CC" w14:paraId="1445E078"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445E076" w14:textId="77777777" w:rsidR="00C47205" w:rsidRPr="00C700CC" w:rsidRDefault="00C47205" w:rsidP="006804CE">
            <w:pPr>
              <w:pStyle w:val="TAL"/>
              <w:snapToGrid w:val="0"/>
              <w:jc w:val="center"/>
              <w:rPr>
                <w:b/>
                <w:kern w:val="1"/>
              </w:rPr>
            </w:pPr>
            <w:r w:rsidRPr="00C700CC">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445E077" w14:textId="77777777" w:rsidR="00C47205" w:rsidRPr="007F29D1" w:rsidRDefault="00C47205" w:rsidP="006804CE">
            <w:pPr>
              <w:pStyle w:val="TAL"/>
              <w:snapToGrid w:val="0"/>
              <w:rPr>
                <w:rFonts w:eastAsia="SimSun"/>
                <w:color w:val="000000"/>
                <w:lang w:eastAsia="zh-CN"/>
              </w:rPr>
            </w:pPr>
            <w:r w:rsidRPr="00C700CC">
              <w:rPr>
                <w:color w:val="000000"/>
              </w:rPr>
              <w:t>Check that the IUT accepts an</w:t>
            </w:r>
            <w:r>
              <w:rPr>
                <w:rFonts w:eastAsia="SimSun" w:hint="eastAsia"/>
                <w:color w:val="000000"/>
                <w:lang w:eastAsia="zh-CN"/>
              </w:rPr>
              <w:t xml:space="preserve"> response of AEANNC create request during AE registration with provided character </w:t>
            </w:r>
            <w:r>
              <w:rPr>
                <w:rFonts w:eastAsia="SimSun"/>
                <w:color w:val="000000"/>
                <w:lang w:eastAsia="zh-CN"/>
              </w:rPr>
              <w:t>‘</w:t>
            </w:r>
            <w:r>
              <w:rPr>
                <w:rFonts w:eastAsia="SimSun" w:hint="eastAsia"/>
                <w:color w:val="000000"/>
                <w:lang w:eastAsia="zh-CN"/>
              </w:rPr>
              <w:t>S</w:t>
            </w:r>
            <w:r>
              <w:rPr>
                <w:rFonts w:eastAsia="SimSun"/>
                <w:color w:val="000000"/>
                <w:lang w:eastAsia="zh-CN"/>
              </w:rPr>
              <w:t>’</w:t>
            </w:r>
            <w:r>
              <w:rPr>
                <w:rFonts w:eastAsia="SimSun" w:hint="eastAsia"/>
                <w:color w:val="000000"/>
                <w:lang w:eastAsia="zh-CN"/>
              </w:rPr>
              <w:t xml:space="preserve"> in AE_ID_Stem and asked for a SP_relative_AE_ID. </w:t>
            </w:r>
          </w:p>
        </w:tc>
      </w:tr>
      <w:tr w:rsidR="00C47205" w:rsidRPr="00C700CC" w14:paraId="1445E07B"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445E079" w14:textId="77777777" w:rsidR="00C47205" w:rsidRPr="00C700CC" w:rsidRDefault="00C47205" w:rsidP="006804CE">
            <w:pPr>
              <w:pStyle w:val="TAL"/>
              <w:snapToGrid w:val="0"/>
              <w:jc w:val="center"/>
              <w:rPr>
                <w:b/>
                <w:kern w:val="1"/>
              </w:rPr>
            </w:pPr>
            <w:r w:rsidRPr="00C700CC">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445E07A" w14:textId="77777777" w:rsidR="00C47205" w:rsidRPr="0074667B" w:rsidRDefault="00C47205" w:rsidP="006804CE">
            <w:pPr>
              <w:pStyle w:val="TAL"/>
              <w:snapToGrid w:val="0"/>
              <w:rPr>
                <w:rFonts w:eastAsia="SimSun"/>
                <w:color w:val="000000"/>
                <w:kern w:val="1"/>
                <w:lang w:eastAsia="zh-CN"/>
              </w:rPr>
            </w:pPr>
            <w:r>
              <w:rPr>
                <w:rFonts w:eastAsia="SimSun" w:hint="eastAsia"/>
                <w:color w:val="000000"/>
                <w:kern w:val="1"/>
                <w:lang w:eastAsia="zh-CN"/>
              </w:rPr>
              <w:t>TS-0001</w:t>
            </w:r>
            <w:r w:rsidR="0074115B">
              <w:rPr>
                <w:color w:val="000000"/>
              </w:rPr>
              <w:t xml:space="preserve"> </w:t>
            </w:r>
            <w:r w:rsidR="0074115B">
              <w:rPr>
                <w:rFonts w:cs="Arial"/>
                <w:color w:val="000000"/>
                <w:lang w:eastAsia="zh-CN"/>
              </w:rPr>
              <w:t>[1], clause</w:t>
            </w:r>
            <w:r>
              <w:rPr>
                <w:rFonts w:eastAsia="SimSun" w:hint="eastAsia"/>
                <w:color w:val="000000"/>
                <w:kern w:val="1"/>
                <w:lang w:eastAsia="zh-CN"/>
              </w:rPr>
              <w:t xml:space="preserve"> 10.1.1.2.2 case a, TS-0004</w:t>
            </w:r>
            <w:r w:rsidR="0074115B">
              <w:rPr>
                <w:color w:val="000000"/>
              </w:rPr>
              <w:t xml:space="preserve"> </w:t>
            </w:r>
            <w:r w:rsidR="00F23621">
              <w:rPr>
                <w:rFonts w:cs="Arial"/>
                <w:color w:val="000000"/>
                <w:lang w:eastAsia="zh-CN"/>
              </w:rPr>
              <w:t>[2</w:t>
            </w:r>
            <w:r w:rsidR="0074115B">
              <w:rPr>
                <w:rFonts w:cs="Arial"/>
                <w:color w:val="000000"/>
                <w:lang w:eastAsia="zh-CN"/>
              </w:rPr>
              <w:t>], clause</w:t>
            </w:r>
            <w:r>
              <w:rPr>
                <w:rFonts w:eastAsia="SimSun" w:hint="eastAsia"/>
                <w:color w:val="000000"/>
                <w:kern w:val="1"/>
                <w:lang w:eastAsia="zh-CN"/>
              </w:rPr>
              <w:t xml:space="preserve"> </w:t>
            </w:r>
            <w:r w:rsidRPr="00BD5AE3">
              <w:rPr>
                <w:rFonts w:eastAsia="SimSun"/>
                <w:color w:val="000000"/>
                <w:kern w:val="1"/>
                <w:lang w:eastAsia="zh-CN"/>
              </w:rPr>
              <w:t>7.4.5.2.1</w:t>
            </w:r>
          </w:p>
        </w:tc>
      </w:tr>
      <w:tr w:rsidR="00C47205" w:rsidRPr="00C700CC" w14:paraId="1445E07E"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445E07C" w14:textId="77777777" w:rsidR="00C47205" w:rsidRPr="00C700CC" w:rsidRDefault="00C47205" w:rsidP="006804CE">
            <w:pPr>
              <w:pStyle w:val="TAL"/>
              <w:snapToGrid w:val="0"/>
              <w:jc w:val="center"/>
              <w:rPr>
                <w:b/>
                <w:kern w:val="1"/>
              </w:rPr>
            </w:pPr>
            <w:r w:rsidRPr="00C700CC">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5E07D" w14:textId="77777777" w:rsidR="00C47205" w:rsidRPr="00C700CC" w:rsidRDefault="00C47205" w:rsidP="006804CE">
            <w:pPr>
              <w:pStyle w:val="TAL"/>
              <w:snapToGrid w:val="0"/>
            </w:pPr>
            <w:r w:rsidRPr="00C700CC">
              <w:t>CF0</w:t>
            </w:r>
            <w:r w:rsidR="00391CF1">
              <w:t>2</w:t>
            </w:r>
          </w:p>
        </w:tc>
      </w:tr>
      <w:tr w:rsidR="00B01D7E" w:rsidRPr="00C700CC" w14:paraId="1445E081"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445E07F" w14:textId="77777777" w:rsidR="00B01D7E" w:rsidRPr="00C700CC" w:rsidRDefault="000A645B" w:rsidP="00B01D7E">
            <w:pPr>
              <w:pStyle w:val="TAL"/>
              <w:snapToGrid w:val="0"/>
              <w:jc w:val="center"/>
              <w:rPr>
                <w:b/>
                <w:kern w:val="1"/>
              </w:rPr>
            </w:pPr>
            <w:r>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445E080" w14:textId="77777777" w:rsidR="00B01D7E" w:rsidRPr="00C700CC" w:rsidRDefault="00B01D7E" w:rsidP="00B01D7E">
            <w:pPr>
              <w:pStyle w:val="TAL"/>
              <w:snapToGrid w:val="0"/>
            </w:pPr>
            <w:r w:rsidRPr="006C2496">
              <w:rPr>
                <w:rFonts w:cs="Arial"/>
              </w:rPr>
              <w:t>Release 1</w:t>
            </w:r>
          </w:p>
        </w:tc>
      </w:tr>
      <w:tr w:rsidR="00B01D7E" w:rsidRPr="00C700CC" w14:paraId="1445E084"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445E082" w14:textId="77777777" w:rsidR="00B01D7E" w:rsidRPr="00C700CC" w:rsidRDefault="00B01D7E" w:rsidP="00B01D7E">
            <w:pPr>
              <w:pStyle w:val="TAL"/>
              <w:snapToGrid w:val="0"/>
              <w:jc w:val="center"/>
              <w:rPr>
                <w:b/>
                <w:kern w:val="1"/>
              </w:rPr>
            </w:pPr>
            <w:r w:rsidRPr="00C700CC">
              <w:rPr>
                <w:b/>
                <w:kern w:val="1"/>
              </w:rPr>
              <w:t>PICS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445E083" w14:textId="77777777" w:rsidR="00B01D7E" w:rsidRPr="00C700CC" w:rsidRDefault="00B01D7E" w:rsidP="00B01D7E">
            <w:pPr>
              <w:pStyle w:val="TAL"/>
              <w:snapToGrid w:val="0"/>
            </w:pPr>
            <w:r w:rsidRPr="00C700CC">
              <w:t>PICS_</w:t>
            </w:r>
            <w:r>
              <w:rPr>
                <w:rFonts w:eastAsia="SimSun" w:hint="eastAsia"/>
                <w:lang w:eastAsia="zh-CN"/>
              </w:rPr>
              <w:t>MN_</w:t>
            </w:r>
            <w:r w:rsidRPr="00C700CC">
              <w:t>CSE</w:t>
            </w:r>
          </w:p>
        </w:tc>
      </w:tr>
      <w:tr w:rsidR="00B01D7E" w:rsidRPr="00C700CC" w14:paraId="1445E08B" w14:textId="77777777" w:rsidTr="006804CE">
        <w:trPr>
          <w:jc w:val="center"/>
        </w:trPr>
        <w:tc>
          <w:tcPr>
            <w:tcW w:w="1853" w:type="dxa"/>
            <w:tcBorders>
              <w:top w:val="single" w:sz="4" w:space="0" w:color="000000"/>
              <w:left w:val="single" w:sz="4" w:space="0" w:color="000000"/>
              <w:bottom w:val="single" w:sz="4" w:space="0" w:color="000000"/>
              <w:right w:val="single" w:sz="4" w:space="0" w:color="000000"/>
            </w:tcBorders>
          </w:tcPr>
          <w:p w14:paraId="1445E085" w14:textId="77777777" w:rsidR="00B01D7E" w:rsidRPr="00C700CC" w:rsidRDefault="00B01D7E" w:rsidP="00B01D7E">
            <w:pPr>
              <w:pStyle w:val="TAL"/>
              <w:snapToGrid w:val="0"/>
              <w:jc w:val="center"/>
              <w:rPr>
                <w:b/>
                <w:kern w:val="1"/>
              </w:rPr>
            </w:pPr>
            <w:r w:rsidRPr="00C700CC">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445E086" w14:textId="77777777" w:rsidR="00B01D7E" w:rsidRPr="00F12FAE" w:rsidRDefault="00B01D7E" w:rsidP="00B01D7E">
            <w:pPr>
              <w:pStyle w:val="TAL"/>
              <w:snapToGrid w:val="0"/>
              <w:rPr>
                <w:rFonts w:eastAsia="SimSun"/>
                <w:lang w:eastAsia="zh-CN"/>
              </w:rPr>
            </w:pPr>
            <w:r w:rsidRPr="00C700CC">
              <w:rPr>
                <w:b/>
              </w:rPr>
              <w:t>with {</w:t>
            </w:r>
            <w:r w:rsidRPr="00C700CC">
              <w:br/>
            </w:r>
            <w:r w:rsidRPr="00C700CC">
              <w:tab/>
              <w:t xml:space="preserve">the IUT </w:t>
            </w:r>
            <w:r w:rsidRPr="00C700CC">
              <w:rPr>
                <w:b/>
              </w:rPr>
              <w:t>being</w:t>
            </w:r>
            <w:r w:rsidRPr="00C700CC">
              <w:t xml:space="preserve"> in the "initial state" </w:t>
            </w:r>
            <w:r w:rsidRPr="00B5176B">
              <w:rPr>
                <w:rFonts w:eastAsia="SimSun" w:hint="eastAsia"/>
                <w:b/>
                <w:lang w:eastAsia="zh-CN"/>
              </w:rPr>
              <w:t>and</w:t>
            </w:r>
          </w:p>
          <w:p w14:paraId="1445E087" w14:textId="77777777" w:rsidR="00B01D7E" w:rsidRPr="00AE2DB6" w:rsidRDefault="00B01D7E" w:rsidP="00B01D7E">
            <w:pPr>
              <w:pStyle w:val="TAL"/>
              <w:snapToGrid w:val="0"/>
              <w:rPr>
                <w:rFonts w:eastAsia="SimSun"/>
                <w:b/>
                <w:lang w:eastAsia="zh-CN"/>
              </w:rPr>
            </w:pPr>
            <w:r>
              <w:rPr>
                <w:rFonts w:eastAsia="SimSun"/>
                <w:lang w:eastAsia="zh-CN"/>
              </w:rPr>
              <w:tab/>
            </w:r>
            <w:r>
              <w:rPr>
                <w:rFonts w:eastAsia="SimSun" w:hint="eastAsia"/>
                <w:lang w:eastAsia="zh-CN"/>
              </w:rPr>
              <w:t xml:space="preserve">the IUT </w:t>
            </w:r>
            <w:r>
              <w:rPr>
                <w:rFonts w:eastAsia="SimSun" w:hint="eastAsia"/>
                <w:b/>
                <w:lang w:eastAsia="zh-CN"/>
              </w:rPr>
              <w:t xml:space="preserve">having </w:t>
            </w:r>
            <w:r>
              <w:rPr>
                <w:rFonts w:eastAsia="SimSun" w:hint="eastAsia"/>
                <w:lang w:eastAsia="zh-CN"/>
              </w:rPr>
              <w:t xml:space="preserve">preconfigured AE_ID_stem </w:t>
            </w:r>
            <w:r>
              <w:rPr>
                <w:rFonts w:eastAsia="SimSun" w:hint="eastAsia"/>
                <w:b/>
                <w:lang w:eastAsia="zh-CN"/>
              </w:rPr>
              <w:t>and</w:t>
            </w:r>
          </w:p>
          <w:p w14:paraId="1445E088" w14:textId="77777777" w:rsidR="00B01D7E" w:rsidRDefault="00B01D7E" w:rsidP="00B01D7E">
            <w:pPr>
              <w:pStyle w:val="TAL"/>
              <w:snapToGrid w:val="0"/>
              <w:rPr>
                <w:rFonts w:eastAsia="SimSun"/>
                <w:b/>
                <w:lang w:eastAsia="zh-CN"/>
              </w:rPr>
            </w:pPr>
            <w:r>
              <w:rPr>
                <w:rFonts w:eastAsia="SimSun"/>
                <w:lang w:eastAsia="zh-CN"/>
              </w:rPr>
              <w:tab/>
            </w:r>
            <w:r>
              <w:rPr>
                <w:rFonts w:eastAsia="SimSun" w:hint="eastAsia"/>
                <w:lang w:eastAsia="zh-CN"/>
              </w:rPr>
              <w:t xml:space="preserve">the IUT </w:t>
            </w:r>
            <w:r>
              <w:rPr>
                <w:rFonts w:eastAsia="SimSun" w:hint="eastAsia"/>
                <w:b/>
                <w:lang w:eastAsia="zh-CN"/>
              </w:rPr>
              <w:t xml:space="preserve">having </w:t>
            </w:r>
            <w:r>
              <w:rPr>
                <w:rFonts w:eastAsia="SimSun" w:hint="eastAsia"/>
                <w:lang w:eastAsia="zh-CN"/>
              </w:rPr>
              <w:t xml:space="preserve">received a valid AE create request </w:t>
            </w:r>
            <w:r>
              <w:rPr>
                <w:rFonts w:eastAsia="SimSun" w:hint="eastAsia"/>
                <w:b/>
                <w:lang w:eastAsia="zh-CN"/>
              </w:rPr>
              <w:t>and</w:t>
            </w:r>
          </w:p>
          <w:p w14:paraId="1445E089" w14:textId="77777777" w:rsidR="00B01D7E" w:rsidRPr="009A4A11" w:rsidRDefault="00B01D7E" w:rsidP="00B01D7E">
            <w:pPr>
              <w:pStyle w:val="TAL"/>
              <w:snapToGrid w:val="0"/>
              <w:rPr>
                <w:rFonts w:eastAsia="SimSun"/>
                <w:lang w:eastAsia="zh-CN"/>
              </w:rPr>
            </w:pPr>
            <w:r>
              <w:rPr>
                <w:rFonts w:eastAsia="SimSun"/>
                <w:b/>
                <w:lang w:eastAsia="zh-CN"/>
              </w:rPr>
              <w:tab/>
            </w:r>
            <w:r>
              <w:rPr>
                <w:rFonts w:eastAsia="SimSun" w:hint="eastAsia"/>
                <w:lang w:eastAsia="zh-CN"/>
              </w:rPr>
              <w:t xml:space="preserve">the IUT </w:t>
            </w:r>
            <w:r>
              <w:rPr>
                <w:rFonts w:eastAsia="SimSun" w:hint="eastAsia"/>
                <w:b/>
                <w:lang w:eastAsia="zh-CN"/>
              </w:rPr>
              <w:t>having</w:t>
            </w:r>
            <w:r>
              <w:rPr>
                <w:rFonts w:eastAsia="SimSun" w:hint="eastAsia"/>
                <w:lang w:eastAsia="zh-CN"/>
              </w:rPr>
              <w:t xml:space="preserve"> sent a valid AEANNC create to IN_CSE</w:t>
            </w:r>
          </w:p>
          <w:p w14:paraId="1445E08A" w14:textId="77777777" w:rsidR="00B01D7E" w:rsidRPr="00C700CC" w:rsidRDefault="00B01D7E" w:rsidP="00B01D7E">
            <w:pPr>
              <w:pStyle w:val="TAL"/>
              <w:snapToGrid w:val="0"/>
              <w:rPr>
                <w:b/>
                <w:kern w:val="1"/>
              </w:rPr>
            </w:pPr>
            <w:r w:rsidRPr="00C700CC">
              <w:rPr>
                <w:b/>
              </w:rPr>
              <w:t>}</w:t>
            </w:r>
          </w:p>
        </w:tc>
      </w:tr>
      <w:tr w:rsidR="00B01D7E" w:rsidRPr="00C700CC" w14:paraId="1445E08F" w14:textId="77777777" w:rsidTr="006804CE">
        <w:trPr>
          <w:trHeight w:val="213"/>
          <w:jc w:val="center"/>
        </w:trPr>
        <w:tc>
          <w:tcPr>
            <w:tcW w:w="1853" w:type="dxa"/>
            <w:vMerge w:val="restart"/>
            <w:tcBorders>
              <w:top w:val="single" w:sz="4" w:space="0" w:color="000000"/>
              <w:left w:val="single" w:sz="4" w:space="0" w:color="000000"/>
              <w:right w:val="single" w:sz="4" w:space="0" w:color="000000"/>
            </w:tcBorders>
          </w:tcPr>
          <w:p w14:paraId="1445E08C" w14:textId="77777777" w:rsidR="00B01D7E" w:rsidRPr="00C700CC" w:rsidRDefault="00B01D7E" w:rsidP="00B01D7E">
            <w:pPr>
              <w:pStyle w:val="TAL"/>
              <w:snapToGrid w:val="0"/>
              <w:jc w:val="center"/>
              <w:rPr>
                <w:b/>
                <w:kern w:val="1"/>
              </w:rPr>
            </w:pPr>
            <w:r w:rsidRPr="00C700CC">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445E08D" w14:textId="77777777" w:rsidR="00B01D7E" w:rsidRPr="00C700CC" w:rsidDel="00A906CE" w:rsidRDefault="00B01D7E" w:rsidP="00B01D7E">
            <w:pPr>
              <w:pStyle w:val="TAL"/>
              <w:snapToGrid w:val="0"/>
              <w:jc w:val="center"/>
              <w:rPr>
                <w:b/>
              </w:rPr>
            </w:pPr>
            <w:r w:rsidRPr="00C700CC">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1445E08E" w14:textId="77777777" w:rsidR="00B01D7E" w:rsidRPr="00C700CC" w:rsidRDefault="00B01D7E" w:rsidP="00B01D7E">
            <w:pPr>
              <w:pStyle w:val="TAL"/>
              <w:snapToGrid w:val="0"/>
              <w:jc w:val="center"/>
              <w:rPr>
                <w:b/>
              </w:rPr>
            </w:pPr>
            <w:r w:rsidRPr="00C700CC">
              <w:rPr>
                <w:b/>
              </w:rPr>
              <w:t>Direction</w:t>
            </w:r>
          </w:p>
        </w:tc>
      </w:tr>
      <w:tr w:rsidR="00B01D7E" w:rsidRPr="00C700CC" w14:paraId="1445E099" w14:textId="77777777" w:rsidTr="006804CE">
        <w:trPr>
          <w:trHeight w:val="962"/>
          <w:jc w:val="center"/>
        </w:trPr>
        <w:tc>
          <w:tcPr>
            <w:tcW w:w="1853" w:type="dxa"/>
            <w:vMerge/>
            <w:tcBorders>
              <w:left w:val="single" w:sz="4" w:space="0" w:color="000000"/>
              <w:bottom w:val="single" w:sz="4" w:space="0" w:color="000000"/>
              <w:right w:val="single" w:sz="4" w:space="0" w:color="000000"/>
            </w:tcBorders>
          </w:tcPr>
          <w:p w14:paraId="1445E090" w14:textId="77777777" w:rsidR="00B01D7E" w:rsidRPr="00C700CC"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5E091" w14:textId="77777777" w:rsidR="00B01D7E" w:rsidRDefault="00B01D7E" w:rsidP="00B01D7E">
            <w:pPr>
              <w:pStyle w:val="TAL"/>
              <w:snapToGrid w:val="0"/>
              <w:rPr>
                <w:rFonts w:eastAsia="SimSun"/>
                <w:b/>
                <w:lang w:eastAsia="zh-CN"/>
              </w:rPr>
            </w:pPr>
            <w:r>
              <w:rPr>
                <w:rFonts w:eastAsia="SimSun" w:hint="eastAsia"/>
                <w:b/>
                <w:lang w:eastAsia="zh-CN"/>
              </w:rPr>
              <w:t>when{</w:t>
            </w:r>
          </w:p>
          <w:p w14:paraId="1445E092" w14:textId="77777777" w:rsidR="00B01D7E" w:rsidRDefault="00B01D7E" w:rsidP="00B01D7E">
            <w:pPr>
              <w:pStyle w:val="TAL"/>
              <w:snapToGrid w:val="0"/>
              <w:rPr>
                <w:rFonts w:eastAsia="SimSun"/>
                <w:b/>
                <w:lang w:eastAsia="zh-CN"/>
              </w:rPr>
            </w:pPr>
            <w:r>
              <w:rPr>
                <w:rFonts w:eastAsia="SimSun"/>
                <w:b/>
                <w:lang w:eastAsia="zh-CN"/>
              </w:rPr>
              <w:tab/>
            </w:r>
            <w:r>
              <w:rPr>
                <w:rFonts w:eastAsia="SimSun" w:hint="eastAsia"/>
                <w:lang w:eastAsia="zh-CN"/>
              </w:rPr>
              <w:t xml:space="preserve">the IUT </w:t>
            </w:r>
            <w:r>
              <w:rPr>
                <w:rFonts w:eastAsia="SimSun" w:hint="eastAsia"/>
                <w:b/>
                <w:lang w:eastAsia="zh-CN"/>
              </w:rPr>
              <w:t xml:space="preserve">receives </w:t>
            </w:r>
            <w:r>
              <w:rPr>
                <w:rFonts w:eastAsia="SimSun" w:hint="eastAsia"/>
                <w:lang w:eastAsia="zh-CN"/>
              </w:rPr>
              <w:t xml:space="preserve">a valid Response </w:t>
            </w:r>
            <w:r>
              <w:rPr>
                <w:rFonts w:eastAsia="SimSun" w:hint="eastAsia"/>
                <w:b/>
                <w:lang w:eastAsia="zh-CN"/>
              </w:rPr>
              <w:t>containing</w:t>
            </w:r>
          </w:p>
          <w:p w14:paraId="1445E093" w14:textId="77777777" w:rsidR="00B01D7E" w:rsidRDefault="00B01D7E" w:rsidP="00B01D7E">
            <w:pPr>
              <w:pStyle w:val="TAL"/>
              <w:snapToGrid w:val="0"/>
              <w:rPr>
                <w:rFonts w:eastAsia="SimSun"/>
                <w:b/>
                <w:lang w:eastAsia="zh-CN"/>
              </w:rPr>
            </w:pPr>
            <w:r>
              <w:rPr>
                <w:rFonts w:eastAsia="SimSun"/>
                <w:b/>
                <w:lang w:eastAsia="zh-CN"/>
              </w:rPr>
              <w:tab/>
            </w:r>
            <w:r>
              <w:rPr>
                <w:rFonts w:eastAsia="SimSun" w:hint="eastAsia"/>
                <w:b/>
                <w:lang w:eastAsia="zh-CN"/>
              </w:rPr>
              <w:tab/>
            </w:r>
            <w:r>
              <w:rPr>
                <w:rFonts w:eastAsia="SimSun" w:hint="eastAsia"/>
                <w:lang w:eastAsia="zh-CN"/>
              </w:rPr>
              <w:t xml:space="preserve">Response Status Code </w:t>
            </w:r>
            <w:r>
              <w:rPr>
                <w:rFonts w:eastAsia="SimSun" w:hint="eastAsia"/>
                <w:b/>
                <w:lang w:eastAsia="zh-CN"/>
              </w:rPr>
              <w:t xml:space="preserve">set to </w:t>
            </w:r>
            <w:r>
              <w:rPr>
                <w:rFonts w:eastAsia="SimSun" w:hint="eastAsia"/>
                <w:lang w:eastAsia="zh-CN"/>
              </w:rPr>
              <w:t xml:space="preserve">2001 (CREATED) </w:t>
            </w:r>
            <w:r>
              <w:rPr>
                <w:rFonts w:eastAsia="SimSun" w:hint="eastAsia"/>
                <w:b/>
                <w:lang w:eastAsia="zh-CN"/>
              </w:rPr>
              <w:t>and</w:t>
            </w:r>
          </w:p>
          <w:p w14:paraId="1445E094" w14:textId="77777777" w:rsidR="00B01D7E" w:rsidRDefault="00B01D7E" w:rsidP="00B01D7E">
            <w:pPr>
              <w:pStyle w:val="TAL"/>
              <w:snapToGrid w:val="0"/>
              <w:rPr>
                <w:rFonts w:eastAsia="SimSun"/>
                <w:b/>
                <w:lang w:eastAsia="zh-CN"/>
              </w:rPr>
            </w:pPr>
            <w:r>
              <w:rPr>
                <w:rFonts w:eastAsia="SimSun"/>
                <w:b/>
                <w:lang w:eastAsia="zh-CN"/>
              </w:rPr>
              <w:tab/>
            </w:r>
            <w:r>
              <w:rPr>
                <w:rFonts w:eastAsia="SimSun" w:hint="eastAsia"/>
                <w:b/>
                <w:lang w:eastAsia="zh-CN"/>
              </w:rPr>
              <w:tab/>
            </w:r>
            <w:r>
              <w:rPr>
                <w:rFonts w:eastAsia="SimSun" w:hint="eastAsia"/>
                <w:lang w:eastAsia="zh-CN"/>
              </w:rPr>
              <w:t xml:space="preserve">Content </w:t>
            </w:r>
            <w:r>
              <w:rPr>
                <w:rFonts w:eastAsia="SimSun" w:hint="eastAsia"/>
                <w:b/>
                <w:lang w:eastAsia="zh-CN"/>
              </w:rPr>
              <w:t>containing</w:t>
            </w:r>
          </w:p>
          <w:p w14:paraId="1445E095" w14:textId="77777777" w:rsidR="00B01D7E" w:rsidRDefault="00B01D7E" w:rsidP="00B01D7E">
            <w:pPr>
              <w:pStyle w:val="TAL"/>
              <w:snapToGrid w:val="0"/>
              <w:rPr>
                <w:rFonts w:eastAsia="SimSun"/>
                <w:b/>
                <w:lang w:eastAsia="zh-CN"/>
              </w:rPr>
            </w:pPr>
            <w:r>
              <w:rPr>
                <w:rFonts w:eastAsia="SimSun"/>
                <w:b/>
                <w:lang w:eastAsia="zh-CN"/>
              </w:rPr>
              <w:tab/>
            </w:r>
            <w:r>
              <w:rPr>
                <w:rFonts w:eastAsia="SimSun" w:hint="eastAsia"/>
                <w:b/>
                <w:lang w:eastAsia="zh-CN"/>
              </w:rPr>
              <w:tab/>
            </w:r>
            <w:r>
              <w:rPr>
                <w:rFonts w:eastAsia="SimSun"/>
                <w:b/>
                <w:lang w:eastAsia="zh-CN"/>
              </w:rPr>
              <w:tab/>
            </w:r>
            <w:r>
              <w:rPr>
                <w:rFonts w:eastAsia="SimSun" w:hint="eastAsia"/>
                <w:lang w:eastAsia="zh-CN"/>
              </w:rPr>
              <w:t xml:space="preserve">AEAnnc </w:t>
            </w:r>
            <w:r>
              <w:rPr>
                <w:rFonts w:eastAsia="SimSun"/>
                <w:lang w:eastAsia="zh-CN"/>
              </w:rPr>
              <w:t>resource</w:t>
            </w:r>
            <w:r>
              <w:rPr>
                <w:rFonts w:eastAsia="SimSun" w:hint="eastAsia"/>
                <w:lang w:eastAsia="zh-CN"/>
              </w:rPr>
              <w:t xml:space="preserve"> </w:t>
            </w:r>
            <w:r>
              <w:rPr>
                <w:rFonts w:eastAsia="SimSun" w:hint="eastAsia"/>
                <w:b/>
                <w:lang w:eastAsia="zh-CN"/>
              </w:rPr>
              <w:t>containing</w:t>
            </w:r>
          </w:p>
          <w:p w14:paraId="1445E096" w14:textId="77777777" w:rsidR="00B01D7E" w:rsidRPr="0033430D" w:rsidRDefault="00B01D7E" w:rsidP="00B01D7E">
            <w:pPr>
              <w:pStyle w:val="TAL"/>
              <w:snapToGrid w:val="0"/>
              <w:rPr>
                <w:rFonts w:eastAsia="SimSun"/>
                <w:lang w:eastAsia="zh-CN"/>
              </w:rPr>
            </w:pPr>
            <w:r>
              <w:rPr>
                <w:rFonts w:eastAsia="SimSun"/>
                <w:b/>
                <w:lang w:eastAsia="zh-CN"/>
              </w:rPr>
              <w:tab/>
            </w:r>
            <w:r>
              <w:rPr>
                <w:rFonts w:eastAsia="SimSun" w:hint="eastAsia"/>
                <w:b/>
                <w:lang w:eastAsia="zh-CN"/>
              </w:rPr>
              <w:tab/>
            </w:r>
            <w:r>
              <w:rPr>
                <w:rFonts w:eastAsia="SimSun"/>
                <w:b/>
                <w:lang w:eastAsia="zh-CN"/>
              </w:rPr>
              <w:tab/>
            </w:r>
            <w:r>
              <w:rPr>
                <w:rFonts w:eastAsia="SimSun" w:hint="eastAsia"/>
                <w:b/>
                <w:lang w:eastAsia="zh-CN"/>
              </w:rPr>
              <w:tab/>
            </w:r>
            <w:r>
              <w:rPr>
                <w:rFonts w:eastAsia="SimSun" w:hint="eastAsia"/>
                <w:lang w:eastAsia="zh-CN"/>
              </w:rPr>
              <w:t xml:space="preserve">link attribute </w:t>
            </w:r>
            <w:r>
              <w:rPr>
                <w:rFonts w:eastAsia="SimSun" w:hint="eastAsia"/>
                <w:b/>
                <w:lang w:eastAsia="zh-CN"/>
              </w:rPr>
              <w:t xml:space="preserve">set to </w:t>
            </w:r>
            <w:r>
              <w:rPr>
                <w:rFonts w:eastAsia="SimSun" w:hint="eastAsia"/>
                <w:lang w:eastAsia="zh-CN"/>
              </w:rPr>
              <w:t>SP_RELATIVE_AE_ID</w:t>
            </w:r>
          </w:p>
          <w:p w14:paraId="1445E097" w14:textId="77777777" w:rsidR="00B01D7E" w:rsidRPr="00204DAD" w:rsidRDefault="00B01D7E" w:rsidP="00B01D7E">
            <w:pPr>
              <w:pStyle w:val="TAL"/>
              <w:snapToGrid w:val="0"/>
              <w:rPr>
                <w:rFonts w:eastAsia="SimSun"/>
                <w:b/>
                <w:lang w:eastAsia="zh-CN"/>
              </w:rPr>
            </w:pPr>
            <w:r>
              <w:rPr>
                <w:rFonts w:eastAsia="SimSun" w:hint="eastAsia"/>
                <w:b/>
                <w:lang w:eastAsia="zh-CN"/>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5E098" w14:textId="77777777" w:rsidR="00B01D7E" w:rsidRDefault="00B01D7E" w:rsidP="00B01D7E">
            <w:pPr>
              <w:pStyle w:val="TAL"/>
              <w:snapToGrid w:val="0"/>
              <w:jc w:val="center"/>
              <w:rPr>
                <w:rFonts w:eastAsia="SimSun"/>
                <w:lang w:eastAsia="zh-CN"/>
              </w:rPr>
            </w:pPr>
            <w:r>
              <w:rPr>
                <w:rFonts w:eastAsia="SimSun" w:hint="eastAsia"/>
                <w:lang w:eastAsia="zh-CN"/>
              </w:rPr>
              <w:t>IUT &lt;- IN-CSE</w:t>
            </w:r>
          </w:p>
        </w:tc>
      </w:tr>
      <w:tr w:rsidR="00B01D7E" w:rsidRPr="00C700CC" w14:paraId="1445E0A3" w14:textId="77777777" w:rsidTr="006804CE">
        <w:trPr>
          <w:trHeight w:val="962"/>
          <w:jc w:val="center"/>
        </w:trPr>
        <w:tc>
          <w:tcPr>
            <w:tcW w:w="1853" w:type="dxa"/>
            <w:vMerge/>
            <w:tcBorders>
              <w:left w:val="single" w:sz="4" w:space="0" w:color="000000"/>
              <w:bottom w:val="single" w:sz="4" w:space="0" w:color="000000"/>
              <w:right w:val="single" w:sz="4" w:space="0" w:color="000000"/>
            </w:tcBorders>
          </w:tcPr>
          <w:p w14:paraId="1445E09A" w14:textId="77777777" w:rsidR="00B01D7E" w:rsidRPr="00C700CC"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5E09B" w14:textId="77777777" w:rsidR="00B01D7E" w:rsidRPr="00C700CC" w:rsidRDefault="00B01D7E" w:rsidP="00B01D7E">
            <w:pPr>
              <w:pStyle w:val="TAL"/>
              <w:snapToGrid w:val="0"/>
              <w:rPr>
                <w:szCs w:val="18"/>
              </w:rPr>
            </w:pPr>
            <w:r w:rsidRPr="00C700CC">
              <w:rPr>
                <w:b/>
              </w:rPr>
              <w:t>then {</w:t>
            </w:r>
            <w:r w:rsidRPr="00C700CC">
              <w:br/>
            </w:r>
            <w:r w:rsidRPr="00C700CC">
              <w:tab/>
              <w:t xml:space="preserve">the IUT </w:t>
            </w:r>
            <w:r w:rsidRPr="00C700CC">
              <w:rPr>
                <w:b/>
              </w:rPr>
              <w:t>sends</w:t>
            </w:r>
            <w:r w:rsidRPr="00C700CC">
              <w:t xml:space="preserve"> a valid Response </w:t>
            </w:r>
            <w:r w:rsidRPr="00C700CC">
              <w:rPr>
                <w:b/>
              </w:rPr>
              <w:t>containing</w:t>
            </w:r>
            <w:r w:rsidRPr="00C700CC">
              <w:t xml:space="preserve"> </w:t>
            </w:r>
          </w:p>
          <w:p w14:paraId="1445E09C" w14:textId="77777777" w:rsidR="00B01D7E" w:rsidRPr="00C700CC" w:rsidRDefault="00B01D7E" w:rsidP="00B01D7E">
            <w:pPr>
              <w:pStyle w:val="TAL"/>
              <w:snapToGrid w:val="0"/>
              <w:rPr>
                <w:b/>
                <w:szCs w:val="18"/>
              </w:rPr>
            </w:pPr>
            <w:r w:rsidRPr="00C700CC">
              <w:rPr>
                <w:szCs w:val="18"/>
              </w:rPr>
              <w:tab/>
            </w:r>
            <w:r w:rsidRPr="00C700CC">
              <w:rPr>
                <w:szCs w:val="18"/>
              </w:rPr>
              <w:tab/>
              <w:t xml:space="preserve">Response Status Code </w:t>
            </w:r>
            <w:r w:rsidRPr="00C700CC">
              <w:rPr>
                <w:b/>
                <w:szCs w:val="18"/>
              </w:rPr>
              <w:t>set to</w:t>
            </w:r>
            <w:r w:rsidRPr="00C700CC">
              <w:rPr>
                <w:szCs w:val="18"/>
              </w:rPr>
              <w:t xml:space="preserve"> 200</w:t>
            </w:r>
            <w:r>
              <w:rPr>
                <w:rFonts w:eastAsia="SimSun" w:hint="eastAsia"/>
                <w:szCs w:val="18"/>
                <w:lang w:eastAsia="zh-CN"/>
              </w:rPr>
              <w:t>1</w:t>
            </w:r>
            <w:r w:rsidRPr="00C700CC">
              <w:rPr>
                <w:szCs w:val="18"/>
              </w:rPr>
              <w:t xml:space="preserve"> (</w:t>
            </w:r>
            <w:r>
              <w:rPr>
                <w:rFonts w:eastAsia="SimSun" w:hint="eastAsia"/>
                <w:szCs w:val="18"/>
                <w:lang w:eastAsia="zh-CN"/>
              </w:rPr>
              <w:t>CREATED</w:t>
            </w:r>
            <w:r w:rsidRPr="00C700CC">
              <w:rPr>
                <w:szCs w:val="18"/>
              </w:rPr>
              <w:t xml:space="preserve">) </w:t>
            </w:r>
            <w:r w:rsidRPr="00C700CC">
              <w:rPr>
                <w:b/>
                <w:szCs w:val="18"/>
              </w:rPr>
              <w:t>and</w:t>
            </w:r>
          </w:p>
          <w:p w14:paraId="1445E09D" w14:textId="77777777" w:rsidR="00B01D7E" w:rsidRPr="00C700CC" w:rsidRDefault="00B01D7E" w:rsidP="00B01D7E">
            <w:pPr>
              <w:pStyle w:val="TAL"/>
              <w:snapToGrid w:val="0"/>
              <w:rPr>
                <w:b/>
                <w:szCs w:val="18"/>
              </w:rPr>
            </w:pPr>
            <w:r w:rsidRPr="00C700CC">
              <w:rPr>
                <w:b/>
                <w:szCs w:val="18"/>
              </w:rPr>
              <w:tab/>
            </w:r>
            <w:r w:rsidRPr="00C700CC">
              <w:rPr>
                <w:b/>
                <w:szCs w:val="18"/>
              </w:rPr>
              <w:tab/>
            </w:r>
            <w:r w:rsidRPr="001403B7">
              <w:rPr>
                <w:szCs w:val="18"/>
              </w:rPr>
              <w:t>C</w:t>
            </w:r>
            <w:r w:rsidRPr="00C700CC">
              <w:rPr>
                <w:szCs w:val="18"/>
              </w:rPr>
              <w:t xml:space="preserve">ontent </w:t>
            </w:r>
            <w:r w:rsidRPr="00C700CC">
              <w:rPr>
                <w:b/>
                <w:szCs w:val="18"/>
              </w:rPr>
              <w:t>containing</w:t>
            </w:r>
          </w:p>
          <w:p w14:paraId="1445E09E" w14:textId="77777777" w:rsidR="00B01D7E" w:rsidRDefault="00B01D7E" w:rsidP="00B01D7E">
            <w:pPr>
              <w:pStyle w:val="TAL"/>
              <w:snapToGrid w:val="0"/>
              <w:rPr>
                <w:rFonts w:eastAsia="SimSun"/>
                <w:b/>
                <w:szCs w:val="18"/>
                <w:lang w:eastAsia="zh-CN"/>
              </w:rPr>
            </w:pPr>
            <w:r w:rsidRPr="00C700CC">
              <w:rPr>
                <w:b/>
                <w:szCs w:val="18"/>
              </w:rPr>
              <w:tab/>
            </w:r>
            <w:r w:rsidRPr="00C700CC">
              <w:rPr>
                <w:b/>
                <w:szCs w:val="18"/>
              </w:rPr>
              <w:tab/>
            </w:r>
            <w:r w:rsidRPr="00C700CC">
              <w:rPr>
                <w:b/>
                <w:szCs w:val="18"/>
              </w:rPr>
              <w:tab/>
            </w:r>
            <w:r w:rsidRPr="00B5176B">
              <w:rPr>
                <w:rFonts w:eastAsia="SimSun" w:hint="eastAsia"/>
                <w:szCs w:val="18"/>
                <w:lang w:eastAsia="zh-CN"/>
              </w:rPr>
              <w:t>AE</w:t>
            </w:r>
            <w:r w:rsidRPr="00C700CC">
              <w:rPr>
                <w:i/>
                <w:szCs w:val="18"/>
              </w:rPr>
              <w:t xml:space="preserve"> </w:t>
            </w:r>
            <w:r w:rsidRPr="00C700CC">
              <w:rPr>
                <w:szCs w:val="18"/>
              </w:rPr>
              <w:t xml:space="preserve">resource </w:t>
            </w:r>
            <w:r>
              <w:rPr>
                <w:rFonts w:eastAsia="SimSun" w:hint="eastAsia"/>
                <w:b/>
                <w:szCs w:val="18"/>
                <w:lang w:eastAsia="zh-CN"/>
              </w:rPr>
              <w:t>containing</w:t>
            </w:r>
          </w:p>
          <w:p w14:paraId="1445E09F" w14:textId="77777777" w:rsidR="00B01D7E" w:rsidRDefault="00B01D7E" w:rsidP="00B01D7E">
            <w:pPr>
              <w:pStyle w:val="TAL"/>
              <w:snapToGrid w:val="0"/>
              <w:rPr>
                <w:rFonts w:eastAsia="SimSun"/>
                <w:b/>
                <w:szCs w:val="18"/>
                <w:lang w:eastAsia="zh-CN"/>
              </w:rPr>
            </w:pPr>
            <w:r>
              <w:rPr>
                <w:rFonts w:eastAsia="SimSun"/>
                <w:b/>
                <w:szCs w:val="18"/>
                <w:lang w:eastAsia="zh-CN"/>
              </w:rPr>
              <w:tab/>
            </w:r>
            <w:r>
              <w:rPr>
                <w:rFonts w:eastAsia="SimSun" w:hint="eastAsia"/>
                <w:b/>
                <w:szCs w:val="18"/>
                <w:lang w:eastAsia="zh-CN"/>
              </w:rPr>
              <w:tab/>
            </w:r>
            <w:r>
              <w:rPr>
                <w:rFonts w:eastAsia="SimSun"/>
                <w:b/>
                <w:szCs w:val="18"/>
                <w:lang w:eastAsia="zh-CN"/>
              </w:rPr>
              <w:tab/>
            </w:r>
            <w:r>
              <w:rPr>
                <w:rFonts w:eastAsia="SimSun"/>
                <w:b/>
                <w:szCs w:val="18"/>
                <w:lang w:eastAsia="zh-CN"/>
              </w:rPr>
              <w:tab/>
            </w:r>
            <w:r>
              <w:rPr>
                <w:rFonts w:eastAsia="SimSun" w:hint="eastAsia"/>
                <w:szCs w:val="18"/>
                <w:lang w:eastAsia="zh-CN"/>
              </w:rPr>
              <w:t xml:space="preserve">ResourceID attribute </w:t>
            </w:r>
            <w:r>
              <w:rPr>
                <w:rFonts w:eastAsia="SimSun" w:hint="eastAsia"/>
                <w:b/>
                <w:szCs w:val="18"/>
                <w:lang w:eastAsia="zh-CN"/>
              </w:rPr>
              <w:t xml:space="preserve">set to </w:t>
            </w:r>
            <w:r>
              <w:rPr>
                <w:rFonts w:eastAsia="SimSun" w:hint="eastAsia"/>
                <w:szCs w:val="18"/>
                <w:lang w:eastAsia="zh-CN"/>
              </w:rPr>
              <w:t xml:space="preserve">SP_RELATIVE_AE_ID </w:t>
            </w:r>
            <w:r>
              <w:rPr>
                <w:rFonts w:eastAsia="SimSun" w:hint="eastAsia"/>
                <w:b/>
                <w:szCs w:val="18"/>
                <w:lang w:eastAsia="zh-CN"/>
              </w:rPr>
              <w:t>and</w:t>
            </w:r>
          </w:p>
          <w:p w14:paraId="1445E0A0" w14:textId="77777777" w:rsidR="00B01D7E" w:rsidRPr="002C464E" w:rsidRDefault="00B01D7E" w:rsidP="00B01D7E">
            <w:pPr>
              <w:pStyle w:val="TAL"/>
              <w:snapToGrid w:val="0"/>
              <w:rPr>
                <w:rFonts w:eastAsia="SimSun"/>
                <w:szCs w:val="18"/>
                <w:lang w:eastAsia="zh-CN"/>
              </w:rPr>
            </w:pPr>
            <w:r>
              <w:rPr>
                <w:rFonts w:eastAsia="SimSun"/>
                <w:b/>
                <w:szCs w:val="18"/>
                <w:lang w:eastAsia="zh-CN"/>
              </w:rPr>
              <w:tab/>
            </w:r>
            <w:r>
              <w:rPr>
                <w:rFonts w:eastAsia="SimSun" w:hint="eastAsia"/>
                <w:b/>
                <w:szCs w:val="18"/>
                <w:lang w:eastAsia="zh-CN"/>
              </w:rPr>
              <w:tab/>
            </w:r>
            <w:r>
              <w:rPr>
                <w:rFonts w:eastAsia="SimSun"/>
                <w:b/>
                <w:szCs w:val="18"/>
                <w:lang w:eastAsia="zh-CN"/>
              </w:rPr>
              <w:tab/>
            </w:r>
            <w:r>
              <w:rPr>
                <w:rFonts w:eastAsia="SimSun" w:hint="eastAsia"/>
                <w:b/>
                <w:szCs w:val="18"/>
                <w:lang w:eastAsia="zh-CN"/>
              </w:rPr>
              <w:tab/>
            </w:r>
            <w:r w:rsidRPr="002C464E">
              <w:rPr>
                <w:rFonts w:eastAsia="SimSun" w:hint="eastAsia"/>
                <w:szCs w:val="18"/>
                <w:lang w:eastAsia="zh-CN"/>
              </w:rPr>
              <w:t>AE-ID</w:t>
            </w:r>
            <w:r>
              <w:rPr>
                <w:rFonts w:eastAsia="SimSun" w:hint="eastAsia"/>
                <w:szCs w:val="18"/>
                <w:lang w:eastAsia="zh-CN"/>
              </w:rPr>
              <w:t xml:space="preserve"> </w:t>
            </w:r>
            <w:r>
              <w:rPr>
                <w:rFonts w:eastAsia="SimSun"/>
                <w:szCs w:val="18"/>
                <w:lang w:eastAsia="zh-CN"/>
              </w:rPr>
              <w:t>attribute</w:t>
            </w:r>
            <w:r>
              <w:rPr>
                <w:rFonts w:eastAsia="SimSun" w:hint="eastAsia"/>
                <w:szCs w:val="18"/>
                <w:lang w:eastAsia="zh-CN"/>
              </w:rPr>
              <w:t xml:space="preserve"> </w:t>
            </w:r>
            <w:r w:rsidRPr="002C464E">
              <w:rPr>
                <w:rFonts w:eastAsia="SimSun" w:hint="eastAsia"/>
                <w:b/>
                <w:szCs w:val="18"/>
                <w:lang w:eastAsia="zh-CN"/>
              </w:rPr>
              <w:t>set to</w:t>
            </w:r>
            <w:r>
              <w:rPr>
                <w:rFonts w:eastAsia="SimSun" w:hint="eastAsia"/>
                <w:szCs w:val="18"/>
                <w:lang w:eastAsia="zh-CN"/>
              </w:rPr>
              <w:t xml:space="preserve"> SP_RELATIVE_AE_ID</w:t>
            </w:r>
          </w:p>
          <w:p w14:paraId="1445E0A1" w14:textId="77777777" w:rsidR="00B01D7E" w:rsidRPr="00C700CC" w:rsidRDefault="00B01D7E" w:rsidP="00B01D7E">
            <w:pPr>
              <w:pStyle w:val="TAL"/>
              <w:snapToGrid w:val="0"/>
              <w:rPr>
                <w:b/>
              </w:rPr>
            </w:pPr>
            <w:r w:rsidRPr="00C700CC">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5E0A2" w14:textId="77777777" w:rsidR="00B01D7E" w:rsidRPr="00C700CC" w:rsidRDefault="00B01D7E" w:rsidP="00B01D7E">
            <w:pPr>
              <w:pStyle w:val="TAL"/>
              <w:snapToGrid w:val="0"/>
              <w:jc w:val="center"/>
              <w:rPr>
                <w:lang w:eastAsia="ko-KR"/>
              </w:rPr>
            </w:pPr>
            <w:r w:rsidRPr="00C700CC">
              <w:rPr>
                <w:lang w:eastAsia="ko-KR"/>
              </w:rPr>
              <w:t xml:space="preserve">IUT </w:t>
            </w:r>
            <w:r w:rsidRPr="00C700CC">
              <w:rPr>
                <w:lang w:eastAsia="ko-KR"/>
              </w:rPr>
              <w:sym w:font="Wingdings" w:char="F0E0"/>
            </w:r>
            <w:r w:rsidRPr="00C700CC">
              <w:rPr>
                <w:lang w:eastAsia="ko-KR"/>
              </w:rPr>
              <w:t xml:space="preserve"> AE</w:t>
            </w:r>
          </w:p>
        </w:tc>
      </w:tr>
    </w:tbl>
    <w:p w14:paraId="1445E0A4" w14:textId="77777777" w:rsidR="008A5C23" w:rsidRDefault="008A5C23" w:rsidP="008A5C23">
      <w:pPr>
        <w:spacing w:after="0"/>
        <w:rPr>
          <w:rFonts w:eastAsia="SimSun"/>
          <w:lang w:eastAsia="zh-CN"/>
        </w:rPr>
      </w:pPr>
    </w:p>
    <w:p w14:paraId="1445E0A5" w14:textId="77777777" w:rsidR="00C47205" w:rsidRDefault="008A5C23" w:rsidP="00F73253">
      <w:pPr>
        <w:spacing w:after="0"/>
        <w:rPr>
          <w:rFonts w:eastAsia="SimSun"/>
          <w:lang w:eastAsia="zh-CN"/>
        </w:rPr>
      </w:pPr>
      <w:r>
        <w:rPr>
          <w:rFonts w:eastAsia="SimSun"/>
          <w:lang w:eastAsia="zh-CN"/>
        </w:rPr>
        <w:br w:type="page"/>
      </w:r>
    </w:p>
    <w:p w14:paraId="1445E0A6" w14:textId="77777777" w:rsidR="00FD1703" w:rsidRPr="004B51AD" w:rsidRDefault="00FD1703" w:rsidP="004B51AD">
      <w:pPr>
        <w:pStyle w:val="H6"/>
        <w:rPr>
          <w:rFonts w:eastAsia="Times New Roman"/>
        </w:rPr>
      </w:pPr>
      <w:r w:rsidRPr="004B51AD">
        <w:rPr>
          <w:rFonts w:eastAsia="Times New Roman"/>
        </w:rPr>
        <w:t>TP/oneM2M/CSE/REG/CRE/008</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050E7D" w:rsidRPr="00C700CC" w14:paraId="1445E0A9" w14:textId="77777777" w:rsidTr="00DA2E0A">
        <w:trPr>
          <w:jc w:val="center"/>
        </w:trPr>
        <w:tc>
          <w:tcPr>
            <w:tcW w:w="1863" w:type="dxa"/>
            <w:gridSpan w:val="2"/>
            <w:tcBorders>
              <w:top w:val="single" w:sz="4" w:space="0" w:color="000000"/>
              <w:left w:val="single" w:sz="4" w:space="0" w:color="000000"/>
              <w:bottom w:val="single" w:sz="4" w:space="0" w:color="000000"/>
            </w:tcBorders>
          </w:tcPr>
          <w:p w14:paraId="1445E0A7" w14:textId="77777777" w:rsidR="00050E7D" w:rsidRPr="00C700CC" w:rsidRDefault="00050E7D" w:rsidP="00DA2E0A">
            <w:pPr>
              <w:pStyle w:val="TAL"/>
              <w:snapToGrid w:val="0"/>
              <w:jc w:val="center"/>
              <w:rPr>
                <w:b/>
              </w:rPr>
            </w:pPr>
            <w:r w:rsidRPr="00C700CC">
              <w:rPr>
                <w:b/>
              </w:rPr>
              <w:t>TP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5E0A8" w14:textId="77777777" w:rsidR="00050E7D" w:rsidRPr="00C700CC" w:rsidRDefault="00050E7D" w:rsidP="00DA2E0A">
            <w:pPr>
              <w:pStyle w:val="TAL"/>
              <w:snapToGrid w:val="0"/>
            </w:pPr>
            <w:r w:rsidRPr="00C700CC">
              <w:t>TP/oneM2M/CSE/REG</w:t>
            </w:r>
            <w:r w:rsidR="00FD1703">
              <w:t>/CRE</w:t>
            </w:r>
            <w:r w:rsidRPr="00C700CC">
              <w:t>/008</w:t>
            </w:r>
          </w:p>
        </w:tc>
      </w:tr>
      <w:tr w:rsidR="00050E7D" w:rsidRPr="00C700CC" w14:paraId="1445E0AC" w14:textId="77777777" w:rsidTr="00DA2E0A">
        <w:trPr>
          <w:jc w:val="center"/>
        </w:trPr>
        <w:tc>
          <w:tcPr>
            <w:tcW w:w="1863" w:type="dxa"/>
            <w:gridSpan w:val="2"/>
            <w:tcBorders>
              <w:top w:val="single" w:sz="4" w:space="0" w:color="000000"/>
              <w:left w:val="single" w:sz="4" w:space="0" w:color="000000"/>
              <w:bottom w:val="single" w:sz="4" w:space="0" w:color="000000"/>
            </w:tcBorders>
          </w:tcPr>
          <w:p w14:paraId="1445E0AA" w14:textId="77777777" w:rsidR="00050E7D" w:rsidRPr="00C700CC" w:rsidRDefault="00050E7D" w:rsidP="00DA2E0A">
            <w:pPr>
              <w:pStyle w:val="TAL"/>
              <w:snapToGrid w:val="0"/>
              <w:jc w:val="center"/>
              <w:rPr>
                <w:b/>
                <w:kern w:val="1"/>
              </w:rPr>
            </w:pPr>
            <w:r w:rsidRPr="00C700CC">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445E0AB" w14:textId="77777777" w:rsidR="00050E7D" w:rsidRPr="00C700CC" w:rsidRDefault="00050E7D" w:rsidP="00DA2E0A">
            <w:pPr>
              <w:pStyle w:val="TAL"/>
              <w:snapToGrid w:val="0"/>
              <w:rPr>
                <w:color w:val="000000"/>
              </w:rPr>
            </w:pPr>
            <w:r w:rsidRPr="00C700CC">
              <w:rPr>
                <w:color w:val="000000"/>
              </w:rPr>
              <w:t>Check that the IUT accepts an AE re-registration (allowed</w:t>
            </w:r>
            <w:r w:rsidRPr="00C700CC">
              <w:t xml:space="preserve"> M2M-SP-assigned AE-ID</w:t>
            </w:r>
            <w:r w:rsidRPr="00C700CC">
              <w:rPr>
                <w:color w:val="000000"/>
              </w:rPr>
              <w:t xml:space="preserve">, </w:t>
            </w:r>
            <w:r w:rsidRPr="00C700CC">
              <w:t xml:space="preserve">S-AE-ID-STEM </w:t>
            </w:r>
            <w:r w:rsidRPr="00C700CC">
              <w:rPr>
                <w:color w:val="000000"/>
              </w:rPr>
              <w:t>provided by AE), transfer request to the IN-CSE</w:t>
            </w:r>
          </w:p>
        </w:tc>
      </w:tr>
      <w:tr w:rsidR="00050E7D" w:rsidRPr="00C700CC" w14:paraId="1445E0AF" w14:textId="77777777" w:rsidTr="00DA2E0A">
        <w:trPr>
          <w:jc w:val="center"/>
        </w:trPr>
        <w:tc>
          <w:tcPr>
            <w:tcW w:w="1863" w:type="dxa"/>
            <w:gridSpan w:val="2"/>
            <w:tcBorders>
              <w:top w:val="single" w:sz="4" w:space="0" w:color="000000"/>
              <w:left w:val="single" w:sz="4" w:space="0" w:color="000000"/>
              <w:bottom w:val="single" w:sz="4" w:space="0" w:color="000000"/>
            </w:tcBorders>
          </w:tcPr>
          <w:p w14:paraId="1445E0AD" w14:textId="77777777" w:rsidR="00050E7D" w:rsidRPr="00C700CC" w:rsidRDefault="00050E7D" w:rsidP="00DA2E0A">
            <w:pPr>
              <w:pStyle w:val="TAL"/>
              <w:snapToGrid w:val="0"/>
              <w:jc w:val="center"/>
              <w:rPr>
                <w:b/>
                <w:kern w:val="1"/>
              </w:rPr>
            </w:pPr>
            <w:r w:rsidRPr="00C700CC">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445E0AE" w14:textId="77777777" w:rsidR="00050E7D" w:rsidRPr="00C700CC" w:rsidRDefault="00050E7D" w:rsidP="00F23621">
            <w:pPr>
              <w:pStyle w:val="TAL"/>
              <w:snapToGrid w:val="0"/>
              <w:rPr>
                <w:color w:val="000000"/>
                <w:kern w:val="1"/>
              </w:rPr>
            </w:pPr>
            <w:r w:rsidRPr="00C700CC">
              <w:rPr>
                <w:color w:val="000000"/>
              </w:rPr>
              <w:t>TS-0001</w:t>
            </w:r>
            <w:r w:rsidR="00F23621">
              <w:rPr>
                <w:color w:val="000000"/>
              </w:rPr>
              <w:t xml:space="preserve"> </w:t>
            </w:r>
            <w:r w:rsidR="00F23621">
              <w:rPr>
                <w:rFonts w:cs="Arial"/>
                <w:color w:val="000000"/>
                <w:lang w:eastAsia="zh-CN"/>
              </w:rPr>
              <w:t>[1], clause</w:t>
            </w:r>
            <w:r w:rsidRPr="00C700CC">
              <w:rPr>
                <w:color w:val="000000"/>
              </w:rPr>
              <w:t xml:space="preserve"> 10.1.1.2.2 – case b, step 5</w:t>
            </w:r>
            <w:r w:rsidR="00F23621">
              <w:rPr>
                <w:color w:val="000000"/>
              </w:rPr>
              <w:t xml:space="preserve"> and </w:t>
            </w:r>
            <w:r w:rsidR="00F23621">
              <w:rPr>
                <w:rFonts w:cs="Arial"/>
                <w:color w:val="000000"/>
                <w:lang w:eastAsia="zh-CN"/>
              </w:rPr>
              <w:t>clause</w:t>
            </w:r>
            <w:r w:rsidRPr="00C700CC">
              <w:rPr>
                <w:color w:val="000000"/>
              </w:rPr>
              <w:t xml:space="preserve"> 9.6.19</w:t>
            </w:r>
          </w:p>
        </w:tc>
      </w:tr>
      <w:tr w:rsidR="00050E7D" w:rsidRPr="00C700CC" w14:paraId="1445E0B2" w14:textId="77777777" w:rsidTr="00DA2E0A">
        <w:trPr>
          <w:jc w:val="center"/>
        </w:trPr>
        <w:tc>
          <w:tcPr>
            <w:tcW w:w="1863" w:type="dxa"/>
            <w:gridSpan w:val="2"/>
            <w:tcBorders>
              <w:top w:val="single" w:sz="4" w:space="0" w:color="000000"/>
              <w:left w:val="single" w:sz="4" w:space="0" w:color="000000"/>
              <w:bottom w:val="single" w:sz="4" w:space="0" w:color="000000"/>
            </w:tcBorders>
          </w:tcPr>
          <w:p w14:paraId="1445E0B0" w14:textId="77777777" w:rsidR="00050E7D" w:rsidRPr="00C700CC" w:rsidRDefault="00050E7D" w:rsidP="00DA2E0A">
            <w:pPr>
              <w:pStyle w:val="TAL"/>
              <w:snapToGrid w:val="0"/>
              <w:jc w:val="center"/>
              <w:rPr>
                <w:b/>
                <w:kern w:val="1"/>
              </w:rPr>
            </w:pPr>
            <w:r w:rsidRPr="00C700CC">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5E0B1" w14:textId="77777777" w:rsidR="00050E7D" w:rsidRPr="00C700CC" w:rsidRDefault="00050E7D" w:rsidP="00DA2E0A">
            <w:pPr>
              <w:pStyle w:val="TAL"/>
              <w:snapToGrid w:val="0"/>
            </w:pPr>
            <w:r w:rsidRPr="00C700CC">
              <w:t>CF02</w:t>
            </w:r>
          </w:p>
        </w:tc>
      </w:tr>
      <w:tr w:rsidR="00B01D7E" w:rsidRPr="00C700CC" w14:paraId="1445E0B5" w14:textId="77777777" w:rsidTr="00DA2E0A">
        <w:trPr>
          <w:jc w:val="center"/>
        </w:trPr>
        <w:tc>
          <w:tcPr>
            <w:tcW w:w="1863" w:type="dxa"/>
            <w:gridSpan w:val="2"/>
            <w:tcBorders>
              <w:top w:val="single" w:sz="4" w:space="0" w:color="000000"/>
              <w:left w:val="single" w:sz="4" w:space="0" w:color="000000"/>
              <w:bottom w:val="single" w:sz="4" w:space="0" w:color="000000"/>
            </w:tcBorders>
          </w:tcPr>
          <w:p w14:paraId="1445E0B3" w14:textId="77777777" w:rsidR="00B01D7E" w:rsidRPr="00C700CC" w:rsidRDefault="000A645B" w:rsidP="00B01D7E">
            <w:pPr>
              <w:pStyle w:val="TAL"/>
              <w:snapToGrid w:val="0"/>
              <w:jc w:val="center"/>
              <w:rPr>
                <w:b/>
                <w:kern w:val="1"/>
              </w:rPr>
            </w:pPr>
            <w:r>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445E0B4" w14:textId="77777777" w:rsidR="00B01D7E" w:rsidRPr="00C700CC" w:rsidRDefault="00B01D7E" w:rsidP="00B01D7E">
            <w:pPr>
              <w:pStyle w:val="TAL"/>
              <w:snapToGrid w:val="0"/>
            </w:pPr>
            <w:r w:rsidRPr="006C2496">
              <w:rPr>
                <w:rFonts w:cs="Arial"/>
              </w:rPr>
              <w:t>Release 1</w:t>
            </w:r>
          </w:p>
        </w:tc>
      </w:tr>
      <w:tr w:rsidR="00151A67" w:rsidRPr="00C700CC" w14:paraId="1445E0B8" w14:textId="77777777" w:rsidTr="00DA2E0A">
        <w:trPr>
          <w:jc w:val="center"/>
        </w:trPr>
        <w:tc>
          <w:tcPr>
            <w:tcW w:w="1863" w:type="dxa"/>
            <w:gridSpan w:val="2"/>
            <w:tcBorders>
              <w:top w:val="single" w:sz="4" w:space="0" w:color="000000"/>
              <w:left w:val="single" w:sz="4" w:space="0" w:color="000000"/>
              <w:bottom w:val="single" w:sz="4" w:space="0" w:color="000000"/>
            </w:tcBorders>
          </w:tcPr>
          <w:p w14:paraId="1445E0B6" w14:textId="77777777" w:rsidR="00151A67" w:rsidRPr="00C700CC" w:rsidRDefault="00151A67" w:rsidP="00151A67">
            <w:pPr>
              <w:pStyle w:val="TAL"/>
              <w:snapToGrid w:val="0"/>
              <w:jc w:val="center"/>
              <w:rPr>
                <w:b/>
                <w:kern w:val="1"/>
              </w:rPr>
            </w:pPr>
            <w:r w:rsidRPr="00C700CC">
              <w:rPr>
                <w:b/>
                <w:kern w:val="1"/>
              </w:rPr>
              <w:t>PICS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445E0B7" w14:textId="77777777" w:rsidR="00151A67" w:rsidRPr="00C700CC" w:rsidRDefault="00151A67" w:rsidP="00151A67">
            <w:pPr>
              <w:pStyle w:val="TAL"/>
              <w:snapToGrid w:val="0"/>
            </w:pPr>
            <w:r w:rsidRPr="00C700CC">
              <w:t>PICS_</w:t>
            </w:r>
            <w:r>
              <w:t>MN_</w:t>
            </w:r>
            <w:r w:rsidRPr="00C700CC">
              <w:t>CSE</w:t>
            </w:r>
          </w:p>
        </w:tc>
      </w:tr>
      <w:tr w:rsidR="00B01D7E" w:rsidRPr="00C700CC" w14:paraId="1445E0C1" w14:textId="77777777" w:rsidTr="00DA2E0A">
        <w:trPr>
          <w:jc w:val="center"/>
        </w:trPr>
        <w:tc>
          <w:tcPr>
            <w:tcW w:w="1853" w:type="dxa"/>
            <w:tcBorders>
              <w:top w:val="single" w:sz="4" w:space="0" w:color="000000"/>
              <w:left w:val="single" w:sz="4" w:space="0" w:color="000000"/>
              <w:bottom w:val="single" w:sz="4" w:space="0" w:color="000000"/>
              <w:right w:val="single" w:sz="4" w:space="0" w:color="000000"/>
            </w:tcBorders>
          </w:tcPr>
          <w:p w14:paraId="1445E0B9" w14:textId="77777777" w:rsidR="00B01D7E" w:rsidRPr="00C700CC" w:rsidRDefault="00B01D7E" w:rsidP="00B01D7E">
            <w:pPr>
              <w:pStyle w:val="TAL"/>
              <w:snapToGrid w:val="0"/>
              <w:jc w:val="center"/>
              <w:rPr>
                <w:b/>
                <w:kern w:val="1"/>
              </w:rPr>
            </w:pPr>
            <w:r w:rsidRPr="00C700CC">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445E0BA" w14:textId="77777777" w:rsidR="00151A67" w:rsidRPr="00C700CC" w:rsidRDefault="00151A67" w:rsidP="00151A67">
            <w:pPr>
              <w:pStyle w:val="TAL"/>
              <w:snapToGrid w:val="0"/>
            </w:pPr>
            <w:r w:rsidRPr="00C700CC">
              <w:rPr>
                <w:b/>
              </w:rPr>
              <w:t>with {</w:t>
            </w:r>
            <w:r w:rsidRPr="00C700CC">
              <w:br/>
            </w:r>
            <w:r w:rsidRPr="00C700CC">
              <w:tab/>
              <w:t xml:space="preserve">the IUT </w:t>
            </w:r>
            <w:r w:rsidRPr="00C700CC">
              <w:rPr>
                <w:b/>
              </w:rPr>
              <w:t>being</w:t>
            </w:r>
            <w:r w:rsidRPr="00C700CC">
              <w:t xml:space="preserve"> in the "initial state"</w:t>
            </w:r>
          </w:p>
          <w:p w14:paraId="1445E0BB" w14:textId="77777777" w:rsidR="00151A67" w:rsidRDefault="00151A67" w:rsidP="00151A67">
            <w:pPr>
              <w:pStyle w:val="TAL"/>
              <w:snapToGrid w:val="0"/>
              <w:rPr>
                <w:b/>
              </w:rPr>
            </w:pPr>
            <w:r w:rsidRPr="00C700CC">
              <w:tab/>
              <w:t xml:space="preserve"> </w:t>
            </w:r>
            <w:r w:rsidRPr="00C700CC">
              <w:rPr>
                <w:b/>
              </w:rPr>
              <w:t xml:space="preserve">and </w:t>
            </w:r>
            <w:r w:rsidRPr="00C700CC">
              <w:t xml:space="preserve">the IUT </w:t>
            </w:r>
            <w:r w:rsidRPr="00D84C99">
              <w:rPr>
                <w:b/>
              </w:rPr>
              <w:t>allowing</w:t>
            </w:r>
            <w:r>
              <w:t xml:space="preserve"> </w:t>
            </w:r>
            <w:r w:rsidRPr="00D84C99">
              <w:rPr>
                <w:b/>
              </w:rPr>
              <w:t>to</w:t>
            </w:r>
            <w:r>
              <w:t xml:space="preserve"> register an AE </w:t>
            </w:r>
            <w:r w:rsidRPr="00D84C99">
              <w:rPr>
                <w:b/>
              </w:rPr>
              <w:t>containing</w:t>
            </w:r>
          </w:p>
          <w:p w14:paraId="1445E0BC" w14:textId="77777777" w:rsidR="00151A67" w:rsidRPr="00C700CC" w:rsidRDefault="00151A67" w:rsidP="00151A67">
            <w:pPr>
              <w:pStyle w:val="TAL"/>
              <w:snapToGrid w:val="0"/>
            </w:pPr>
            <w:r w:rsidRPr="00C700CC">
              <w:tab/>
            </w:r>
            <w:r w:rsidRPr="00C700CC">
              <w:tab/>
              <w:t xml:space="preserve">App-ID attribute </w:t>
            </w:r>
            <w:r w:rsidRPr="00C700CC">
              <w:rPr>
                <w:b/>
              </w:rPr>
              <w:t>indicating</w:t>
            </w:r>
            <w:r w:rsidRPr="00C700CC">
              <w:t xml:space="preserve"> APP-ID</w:t>
            </w:r>
            <w:r w:rsidRPr="00C700CC">
              <w:rPr>
                <w:i/>
              </w:rPr>
              <w:t xml:space="preserve"> </w:t>
            </w:r>
            <w:r w:rsidRPr="00C700CC">
              <w:rPr>
                <w:b/>
              </w:rPr>
              <w:t>and</w:t>
            </w:r>
          </w:p>
          <w:p w14:paraId="1445E0BD" w14:textId="77777777" w:rsidR="00151A67" w:rsidRPr="00C700CC" w:rsidRDefault="00151A67" w:rsidP="00151A67">
            <w:pPr>
              <w:pStyle w:val="TAL"/>
              <w:snapToGrid w:val="0"/>
            </w:pPr>
            <w:r w:rsidRPr="00C700CC">
              <w:tab/>
            </w:r>
            <w:r w:rsidRPr="00C700CC">
              <w:tab/>
              <w:t>AE</w:t>
            </w:r>
            <w:r>
              <w:t>-ID</w:t>
            </w:r>
            <w:r w:rsidRPr="00C700CC">
              <w:t xml:space="preserve"> attribute </w:t>
            </w:r>
            <w:r w:rsidRPr="00C700CC">
              <w:rPr>
                <w:b/>
              </w:rPr>
              <w:t>indicating</w:t>
            </w:r>
            <w:r w:rsidRPr="00C700CC">
              <w:t xml:space="preserve"> a value</w:t>
            </w:r>
          </w:p>
          <w:p w14:paraId="1445E0BE" w14:textId="77777777" w:rsidR="00151A67" w:rsidRPr="00C700CC" w:rsidRDefault="00151A67" w:rsidP="00151A67">
            <w:pPr>
              <w:pStyle w:val="TAL"/>
              <w:snapToGrid w:val="0"/>
            </w:pPr>
            <w:r w:rsidRPr="00C700CC">
              <w:tab/>
            </w:r>
            <w:r w:rsidRPr="00C700CC">
              <w:tab/>
            </w:r>
            <w:r w:rsidRPr="00C700CC">
              <w:tab/>
              <w:t xml:space="preserve">starting with ‘S’ and </w:t>
            </w:r>
          </w:p>
          <w:p w14:paraId="1445E0BF" w14:textId="77777777" w:rsidR="00151A67" w:rsidRPr="00C700CC" w:rsidRDefault="00151A67" w:rsidP="00151A67">
            <w:pPr>
              <w:pStyle w:val="TAL"/>
              <w:snapToGrid w:val="0"/>
            </w:pPr>
            <w:r w:rsidRPr="00C700CC">
              <w:tab/>
            </w:r>
            <w:r w:rsidRPr="00C700CC">
              <w:tab/>
            </w:r>
            <w:r w:rsidRPr="00C700CC">
              <w:tab/>
              <w:t>containing wildcard</w:t>
            </w:r>
            <w:r w:rsidRPr="00C700CC">
              <w:rPr>
                <w:b/>
              </w:rPr>
              <w:t xml:space="preserve"> </w:t>
            </w:r>
          </w:p>
          <w:p w14:paraId="1445E0C0" w14:textId="77777777" w:rsidR="00B01D7E" w:rsidRPr="00C700CC" w:rsidRDefault="00151A67" w:rsidP="00151A67">
            <w:pPr>
              <w:pStyle w:val="TAL"/>
              <w:snapToGrid w:val="0"/>
              <w:rPr>
                <w:b/>
                <w:kern w:val="1"/>
              </w:rPr>
            </w:pPr>
            <w:r w:rsidRPr="00C700CC">
              <w:rPr>
                <w:b/>
              </w:rPr>
              <w:t>}</w:t>
            </w:r>
          </w:p>
        </w:tc>
      </w:tr>
      <w:tr w:rsidR="00B01D7E" w:rsidRPr="00C700CC" w14:paraId="1445E0C5" w14:textId="77777777" w:rsidTr="00DA2E0A">
        <w:trPr>
          <w:trHeight w:val="213"/>
          <w:jc w:val="center"/>
        </w:trPr>
        <w:tc>
          <w:tcPr>
            <w:tcW w:w="1853" w:type="dxa"/>
            <w:vMerge w:val="restart"/>
            <w:tcBorders>
              <w:top w:val="single" w:sz="4" w:space="0" w:color="000000"/>
              <w:left w:val="single" w:sz="4" w:space="0" w:color="000000"/>
              <w:right w:val="single" w:sz="4" w:space="0" w:color="000000"/>
            </w:tcBorders>
          </w:tcPr>
          <w:p w14:paraId="1445E0C2" w14:textId="77777777" w:rsidR="00B01D7E" w:rsidRPr="00C700CC" w:rsidRDefault="00B01D7E" w:rsidP="00B01D7E">
            <w:pPr>
              <w:pStyle w:val="TAL"/>
              <w:snapToGrid w:val="0"/>
              <w:jc w:val="center"/>
              <w:rPr>
                <w:b/>
                <w:kern w:val="1"/>
              </w:rPr>
            </w:pPr>
            <w:r w:rsidRPr="00C700CC">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445E0C3" w14:textId="77777777" w:rsidR="00B01D7E" w:rsidRPr="00C700CC" w:rsidDel="00A906CE" w:rsidRDefault="00B01D7E" w:rsidP="00B01D7E">
            <w:pPr>
              <w:pStyle w:val="TAL"/>
              <w:snapToGrid w:val="0"/>
              <w:jc w:val="center"/>
              <w:rPr>
                <w:b/>
              </w:rPr>
            </w:pPr>
            <w:r w:rsidRPr="00C700CC">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1445E0C4" w14:textId="77777777" w:rsidR="00B01D7E" w:rsidRPr="00C700CC" w:rsidRDefault="00B01D7E" w:rsidP="00B01D7E">
            <w:pPr>
              <w:pStyle w:val="TAL"/>
              <w:snapToGrid w:val="0"/>
              <w:jc w:val="center"/>
              <w:rPr>
                <w:b/>
              </w:rPr>
            </w:pPr>
            <w:r w:rsidRPr="00C700CC">
              <w:rPr>
                <w:b/>
              </w:rPr>
              <w:t>Direction</w:t>
            </w:r>
          </w:p>
        </w:tc>
      </w:tr>
      <w:tr w:rsidR="00B01D7E" w:rsidRPr="00C700CC" w14:paraId="1445E0CD" w14:textId="77777777" w:rsidTr="00DA2E0A">
        <w:trPr>
          <w:trHeight w:val="962"/>
          <w:jc w:val="center"/>
        </w:trPr>
        <w:tc>
          <w:tcPr>
            <w:tcW w:w="1853" w:type="dxa"/>
            <w:vMerge/>
            <w:tcBorders>
              <w:left w:val="single" w:sz="4" w:space="0" w:color="000000"/>
              <w:right w:val="single" w:sz="4" w:space="0" w:color="000000"/>
            </w:tcBorders>
          </w:tcPr>
          <w:p w14:paraId="1445E0C6" w14:textId="77777777" w:rsidR="00B01D7E" w:rsidRPr="00C700CC"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5E0C7" w14:textId="77777777" w:rsidR="00B01D7E" w:rsidRPr="00C700CC" w:rsidRDefault="00B01D7E" w:rsidP="00B01D7E">
            <w:pPr>
              <w:pStyle w:val="TAL"/>
              <w:snapToGrid w:val="0"/>
            </w:pPr>
            <w:r w:rsidRPr="00C700CC">
              <w:rPr>
                <w:b/>
              </w:rPr>
              <w:t>when {</w:t>
            </w:r>
            <w:r w:rsidRPr="00C700CC">
              <w:br/>
            </w:r>
            <w:r w:rsidRPr="00C700CC">
              <w:tab/>
              <w:t xml:space="preserve">the IUT </w:t>
            </w:r>
            <w:r w:rsidRPr="00C700CC">
              <w:rPr>
                <w:b/>
              </w:rPr>
              <w:t>receives</w:t>
            </w:r>
            <w:r w:rsidRPr="00C700CC">
              <w:t xml:space="preserve"> a valid CREATE Request </w:t>
            </w:r>
            <w:r w:rsidRPr="00C700CC">
              <w:rPr>
                <w:b/>
              </w:rPr>
              <w:t>from</w:t>
            </w:r>
            <w:r w:rsidRPr="00C700CC">
              <w:t xml:space="preserve"> AE </w:t>
            </w:r>
            <w:r w:rsidRPr="00C700CC">
              <w:rPr>
                <w:b/>
              </w:rPr>
              <w:t>containing</w:t>
            </w:r>
            <w:r w:rsidRPr="00C700CC">
              <w:t xml:space="preserve"> </w:t>
            </w:r>
            <w:r w:rsidRPr="00C700CC">
              <w:tab/>
            </w:r>
            <w:r w:rsidRPr="00C700CC">
              <w:tab/>
            </w:r>
            <w:r w:rsidRPr="00C700CC">
              <w:tab/>
              <w:t xml:space="preserve">     Resource Type </w:t>
            </w:r>
            <w:r w:rsidRPr="00C700CC">
              <w:rPr>
                <w:b/>
              </w:rPr>
              <w:t>set to</w:t>
            </w:r>
            <w:r w:rsidRPr="00C700CC">
              <w:t xml:space="preserve"> 2 (AE) </w:t>
            </w:r>
            <w:r w:rsidRPr="00C700CC">
              <w:rPr>
                <w:b/>
              </w:rPr>
              <w:t>and</w:t>
            </w:r>
          </w:p>
          <w:p w14:paraId="1445E0C8" w14:textId="77777777" w:rsidR="00B01D7E" w:rsidRPr="00C700CC" w:rsidRDefault="00B01D7E" w:rsidP="00B01D7E">
            <w:pPr>
              <w:pStyle w:val="TAL"/>
              <w:snapToGrid w:val="0"/>
            </w:pPr>
            <w:r w:rsidRPr="00C700CC">
              <w:tab/>
            </w:r>
            <w:r w:rsidRPr="00C700CC">
              <w:tab/>
              <w:t xml:space="preserve">From </w:t>
            </w:r>
            <w:r w:rsidRPr="00C700CC">
              <w:rPr>
                <w:b/>
              </w:rPr>
              <w:t>set to</w:t>
            </w:r>
            <w:r w:rsidRPr="00C700CC">
              <w:t xml:space="preserve"> S-AE-ID-STEM </w:t>
            </w:r>
            <w:r w:rsidRPr="00C700CC">
              <w:rPr>
                <w:b/>
              </w:rPr>
              <w:t>and</w:t>
            </w:r>
            <w:r w:rsidRPr="00C700CC">
              <w:t xml:space="preserve"> </w:t>
            </w:r>
          </w:p>
          <w:p w14:paraId="1445E0C9" w14:textId="77777777" w:rsidR="00B01D7E" w:rsidRPr="00C700CC" w:rsidRDefault="00B01D7E" w:rsidP="00B01D7E">
            <w:pPr>
              <w:pStyle w:val="TAL"/>
              <w:snapToGrid w:val="0"/>
              <w:rPr>
                <w:b/>
              </w:rPr>
            </w:pPr>
            <w:r w:rsidRPr="00C700CC">
              <w:tab/>
            </w:r>
            <w:r w:rsidRPr="00C700CC">
              <w:tab/>
              <w:t xml:space="preserve">Content </w:t>
            </w:r>
            <w:r w:rsidRPr="00C700CC">
              <w:rPr>
                <w:b/>
              </w:rPr>
              <w:t>containing</w:t>
            </w:r>
          </w:p>
          <w:p w14:paraId="1445E0CA" w14:textId="77777777" w:rsidR="00B01D7E" w:rsidRPr="00C700CC" w:rsidRDefault="00B01D7E" w:rsidP="00B01D7E">
            <w:pPr>
              <w:pStyle w:val="TAL"/>
              <w:snapToGrid w:val="0"/>
              <w:ind w:firstLineChars="550" w:firstLine="990"/>
            </w:pPr>
            <w:r w:rsidRPr="00C700CC">
              <w:t xml:space="preserve">AE resource </w:t>
            </w:r>
            <w:r w:rsidRPr="00C700CC">
              <w:rPr>
                <w:b/>
              </w:rPr>
              <w:t>containing</w:t>
            </w:r>
            <w:r w:rsidRPr="00C700CC">
              <w:t xml:space="preserve"> </w:t>
            </w:r>
          </w:p>
          <w:p w14:paraId="1445E0CB" w14:textId="77777777" w:rsidR="00B01D7E" w:rsidRPr="00C700CC" w:rsidRDefault="00B01D7E" w:rsidP="00B01D7E">
            <w:pPr>
              <w:pStyle w:val="TAL"/>
              <w:snapToGrid w:val="0"/>
            </w:pPr>
            <w:r w:rsidRPr="00C700CC">
              <w:tab/>
            </w:r>
            <w:r w:rsidRPr="00C700CC">
              <w:tab/>
            </w:r>
            <w:r w:rsidRPr="00C700CC">
              <w:tab/>
              <w:t xml:space="preserve">          App-ID attribute </w:t>
            </w:r>
            <w:r w:rsidRPr="00C700CC">
              <w:rPr>
                <w:b/>
              </w:rPr>
              <w:t>set to</w:t>
            </w:r>
            <w:r w:rsidRPr="00C700CC">
              <w:t xml:space="preserve"> APP-ID</w:t>
            </w:r>
            <w:r w:rsidRPr="00C700CC">
              <w:br/>
            </w:r>
            <w:r w:rsidRPr="00C700CC">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5E0CC" w14:textId="77777777" w:rsidR="00B01D7E" w:rsidRPr="00C700CC" w:rsidRDefault="00B01D7E" w:rsidP="00B01D7E">
            <w:pPr>
              <w:pStyle w:val="TAL"/>
              <w:snapToGrid w:val="0"/>
              <w:jc w:val="center"/>
              <w:rPr>
                <w:b/>
                <w:kern w:val="1"/>
              </w:rPr>
            </w:pPr>
            <w:r w:rsidRPr="00C700CC">
              <w:rPr>
                <w:lang w:eastAsia="ko-KR"/>
              </w:rPr>
              <w:t xml:space="preserve">IUT </w:t>
            </w:r>
            <w:r w:rsidRPr="00C700CC">
              <w:rPr>
                <w:lang w:eastAsia="ko-KR"/>
              </w:rPr>
              <w:sym w:font="Wingdings" w:char="F0DF"/>
            </w:r>
            <w:r w:rsidRPr="00C700CC">
              <w:rPr>
                <w:lang w:eastAsia="ko-KR"/>
              </w:rPr>
              <w:t xml:space="preserve"> AE</w:t>
            </w:r>
          </w:p>
        </w:tc>
      </w:tr>
      <w:tr w:rsidR="00B01D7E" w:rsidRPr="00C700CC" w14:paraId="1445E0DA" w14:textId="77777777" w:rsidTr="00DA2E0A">
        <w:trPr>
          <w:trHeight w:val="962"/>
          <w:jc w:val="center"/>
        </w:trPr>
        <w:tc>
          <w:tcPr>
            <w:tcW w:w="1853" w:type="dxa"/>
            <w:vMerge/>
            <w:tcBorders>
              <w:left w:val="single" w:sz="4" w:space="0" w:color="000000"/>
              <w:bottom w:val="single" w:sz="4" w:space="0" w:color="auto"/>
              <w:right w:val="single" w:sz="4" w:space="0" w:color="000000"/>
            </w:tcBorders>
          </w:tcPr>
          <w:p w14:paraId="1445E0CE" w14:textId="77777777" w:rsidR="00B01D7E" w:rsidRPr="00C700CC"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auto"/>
              <w:right w:val="single" w:sz="4" w:space="0" w:color="000000"/>
            </w:tcBorders>
          </w:tcPr>
          <w:p w14:paraId="1445E0CF" w14:textId="77777777" w:rsidR="00B01D7E" w:rsidRPr="00C700CC" w:rsidRDefault="00B01D7E" w:rsidP="00B01D7E">
            <w:pPr>
              <w:pStyle w:val="TAL"/>
              <w:snapToGrid w:val="0"/>
            </w:pPr>
            <w:r w:rsidRPr="00C700CC">
              <w:rPr>
                <w:b/>
              </w:rPr>
              <w:t>then {</w:t>
            </w:r>
            <w:r w:rsidRPr="00C700CC">
              <w:br/>
            </w:r>
            <w:r w:rsidRPr="00C700CC">
              <w:tab/>
              <w:t xml:space="preserve">the IUT </w:t>
            </w:r>
            <w:r w:rsidRPr="00C700CC">
              <w:rPr>
                <w:b/>
              </w:rPr>
              <w:t>sends</w:t>
            </w:r>
            <w:r w:rsidRPr="00C700CC">
              <w:t xml:space="preserve"> a valid UPDATE Request </w:t>
            </w:r>
            <w:r w:rsidRPr="00C700CC">
              <w:rPr>
                <w:b/>
              </w:rPr>
              <w:t>to</w:t>
            </w:r>
            <w:r w:rsidRPr="00C700CC">
              <w:t xml:space="preserve"> the IN-CSE</w:t>
            </w:r>
            <w:r w:rsidRPr="00C700CC">
              <w:rPr>
                <w:b/>
              </w:rPr>
              <w:tab/>
              <w:t>containing</w:t>
            </w:r>
            <w:r w:rsidRPr="00C700CC">
              <w:t xml:space="preserve"> </w:t>
            </w:r>
          </w:p>
          <w:p w14:paraId="1445E0D0" w14:textId="77777777" w:rsidR="00B01D7E" w:rsidRPr="00C700CC" w:rsidRDefault="00B01D7E" w:rsidP="00B01D7E">
            <w:pPr>
              <w:pStyle w:val="TAL"/>
              <w:snapToGrid w:val="0"/>
              <w:rPr>
                <w:b/>
              </w:rPr>
            </w:pPr>
            <w:r w:rsidRPr="00C700CC">
              <w:tab/>
            </w:r>
            <w:r w:rsidRPr="00C700CC">
              <w:tab/>
              <w:t xml:space="preserve">Resource Type </w:t>
            </w:r>
            <w:r w:rsidRPr="00C700CC">
              <w:rPr>
                <w:b/>
              </w:rPr>
              <w:t>set to</w:t>
            </w:r>
            <w:r w:rsidRPr="00C700CC">
              <w:t xml:space="preserve"> </w:t>
            </w:r>
            <w:r w:rsidRPr="00C700CC">
              <w:rPr>
                <w:szCs w:val="18"/>
              </w:rPr>
              <w:t xml:space="preserve">10002 </w:t>
            </w:r>
            <w:r w:rsidRPr="00C700CC">
              <w:t xml:space="preserve">(AEAnnc) </w:t>
            </w:r>
            <w:r w:rsidRPr="00C700CC">
              <w:rPr>
                <w:b/>
              </w:rPr>
              <w:t>and</w:t>
            </w:r>
          </w:p>
          <w:p w14:paraId="1445E0D1" w14:textId="77777777" w:rsidR="00B01D7E" w:rsidRPr="00C700CC" w:rsidRDefault="00B01D7E" w:rsidP="00B01D7E">
            <w:pPr>
              <w:pStyle w:val="TAL"/>
              <w:snapToGrid w:val="0"/>
            </w:pPr>
            <w:r w:rsidRPr="00C700CC">
              <w:rPr>
                <w:b/>
              </w:rPr>
              <w:t xml:space="preserve">           </w:t>
            </w:r>
            <w:r w:rsidRPr="00C700CC">
              <w:t xml:space="preserve">To </w:t>
            </w:r>
            <w:r w:rsidRPr="00C700CC">
              <w:rPr>
                <w:b/>
              </w:rPr>
              <w:t>set to</w:t>
            </w:r>
            <w:r w:rsidRPr="00C700CC">
              <w:t xml:space="preserve"> IN_CSE_RESOURCE_ADDRESS </w:t>
            </w:r>
            <w:r w:rsidRPr="00C700CC">
              <w:rPr>
                <w:b/>
              </w:rPr>
              <w:t>and</w:t>
            </w:r>
          </w:p>
          <w:p w14:paraId="1445E0D2" w14:textId="77777777" w:rsidR="00B01D7E" w:rsidRPr="00C700CC" w:rsidRDefault="00B01D7E" w:rsidP="00B01D7E">
            <w:pPr>
              <w:pStyle w:val="TAL"/>
              <w:snapToGrid w:val="0"/>
            </w:pPr>
            <w:r w:rsidRPr="00C700CC">
              <w:tab/>
            </w:r>
            <w:r w:rsidRPr="00C700CC">
              <w:tab/>
              <w:t xml:space="preserve">From </w:t>
            </w:r>
            <w:r w:rsidRPr="00C700CC">
              <w:rPr>
                <w:b/>
              </w:rPr>
              <w:t>set to</w:t>
            </w:r>
            <w:r w:rsidRPr="00C700CC">
              <w:t xml:space="preserve"> ‘/S’ </w:t>
            </w:r>
            <w:r w:rsidRPr="00C700CC">
              <w:rPr>
                <w:b/>
              </w:rPr>
              <w:t>and</w:t>
            </w:r>
            <w:r w:rsidRPr="00C700CC">
              <w:t xml:space="preserve"> </w:t>
            </w:r>
          </w:p>
          <w:p w14:paraId="1445E0D3" w14:textId="77777777" w:rsidR="00B01D7E" w:rsidRPr="00C700CC" w:rsidRDefault="00B01D7E" w:rsidP="00B01D7E">
            <w:pPr>
              <w:pStyle w:val="TAL"/>
              <w:snapToGrid w:val="0"/>
              <w:rPr>
                <w:b/>
              </w:rPr>
            </w:pPr>
            <w:r w:rsidRPr="00C700CC">
              <w:tab/>
            </w:r>
            <w:r w:rsidRPr="00C700CC">
              <w:tab/>
              <w:t xml:space="preserve">Content </w:t>
            </w:r>
            <w:r w:rsidRPr="00C700CC">
              <w:rPr>
                <w:b/>
              </w:rPr>
              <w:t xml:space="preserve">containing </w:t>
            </w:r>
          </w:p>
          <w:p w14:paraId="1445E0D4" w14:textId="77777777" w:rsidR="00B01D7E" w:rsidRPr="00C700CC" w:rsidRDefault="00B01D7E" w:rsidP="00B01D7E">
            <w:pPr>
              <w:pStyle w:val="TAL"/>
              <w:snapToGrid w:val="0"/>
              <w:ind w:firstLineChars="550" w:firstLine="990"/>
            </w:pPr>
            <w:r w:rsidRPr="00C700CC">
              <w:t xml:space="preserve">AEAnnc resource </w:t>
            </w:r>
            <w:r w:rsidRPr="00C700CC">
              <w:rPr>
                <w:b/>
              </w:rPr>
              <w:t>containing</w:t>
            </w:r>
            <w:r w:rsidRPr="00C700CC">
              <w:t xml:space="preserve"> </w:t>
            </w:r>
          </w:p>
          <w:p w14:paraId="1445E0D5" w14:textId="77777777" w:rsidR="00B01D7E" w:rsidRPr="00C700CC" w:rsidRDefault="00B01D7E" w:rsidP="00B01D7E">
            <w:pPr>
              <w:pStyle w:val="TAL"/>
              <w:snapToGrid w:val="0"/>
            </w:pPr>
            <w:r w:rsidRPr="00C700CC">
              <w:tab/>
            </w:r>
            <w:r w:rsidRPr="00C700CC">
              <w:tab/>
            </w:r>
            <w:r w:rsidRPr="00C700CC">
              <w:tab/>
              <w:t xml:space="preserve">       App-ID attribute </w:t>
            </w:r>
            <w:r w:rsidRPr="00C700CC">
              <w:rPr>
                <w:b/>
              </w:rPr>
              <w:t>set to</w:t>
            </w:r>
            <w:r w:rsidRPr="00C700CC">
              <w:t xml:space="preserve"> APP-ID</w:t>
            </w:r>
            <w:r w:rsidRPr="00C700CC">
              <w:rPr>
                <w:i/>
              </w:rPr>
              <w:t xml:space="preserve"> </w:t>
            </w:r>
            <w:r w:rsidRPr="00C700CC">
              <w:rPr>
                <w:b/>
              </w:rPr>
              <w:t>and</w:t>
            </w:r>
          </w:p>
          <w:p w14:paraId="1445E0D6" w14:textId="77777777" w:rsidR="00B01D7E" w:rsidRPr="00C700CC" w:rsidRDefault="00B01D7E" w:rsidP="00B01D7E">
            <w:pPr>
              <w:pStyle w:val="TAL"/>
              <w:snapToGrid w:val="0"/>
            </w:pPr>
            <w:r w:rsidRPr="00C700CC">
              <w:tab/>
            </w:r>
            <w:r w:rsidRPr="00C700CC">
              <w:tab/>
            </w:r>
            <w:r w:rsidRPr="00C700CC">
              <w:tab/>
              <w:t xml:space="preserve">       </w:t>
            </w:r>
            <w:r w:rsidR="008409C6">
              <w:t>l</w:t>
            </w:r>
            <w:r w:rsidRPr="00C700CC">
              <w:t xml:space="preserve">ink attribute </w:t>
            </w:r>
            <w:r w:rsidRPr="00C700CC">
              <w:rPr>
                <w:b/>
              </w:rPr>
              <w:t>set to</w:t>
            </w:r>
            <w:r w:rsidRPr="00C700CC">
              <w:t xml:space="preserve"> AE_UNSTRUCTURED_SP_RELATIVE_ADDRESS </w:t>
            </w:r>
            <w:r w:rsidRPr="00C700CC">
              <w:rPr>
                <w:b/>
              </w:rPr>
              <w:t>and</w:t>
            </w:r>
          </w:p>
          <w:p w14:paraId="1445E0D7" w14:textId="77777777" w:rsidR="00B01D7E" w:rsidRPr="00C700CC" w:rsidRDefault="00B01D7E" w:rsidP="00B01D7E">
            <w:pPr>
              <w:pStyle w:val="TAL"/>
              <w:snapToGrid w:val="0"/>
              <w:rPr>
                <w:szCs w:val="18"/>
              </w:rPr>
            </w:pPr>
            <w:r w:rsidRPr="00C700CC">
              <w:tab/>
            </w:r>
            <w:r w:rsidRPr="00C700CC">
              <w:tab/>
            </w:r>
            <w:r w:rsidRPr="00C700CC">
              <w:tab/>
              <w:t xml:space="preserve">       labels </w:t>
            </w:r>
            <w:r w:rsidRPr="00C700CC">
              <w:rPr>
                <w:b/>
              </w:rPr>
              <w:t>indicating</w:t>
            </w:r>
            <w:r w:rsidRPr="00C700CC">
              <w:t xml:space="preserve"> ‘Credential-ID:None’</w:t>
            </w:r>
          </w:p>
          <w:p w14:paraId="1445E0D8" w14:textId="77777777" w:rsidR="00B01D7E" w:rsidRPr="00C700CC" w:rsidRDefault="00B01D7E" w:rsidP="00B01D7E">
            <w:pPr>
              <w:pStyle w:val="TAL"/>
              <w:snapToGrid w:val="0"/>
              <w:rPr>
                <w:b/>
              </w:rPr>
            </w:pPr>
            <w:r w:rsidRPr="00C700CC">
              <w:rPr>
                <w:b/>
                <w:color w:val="000000"/>
              </w:rPr>
              <w:t>}</w:t>
            </w:r>
          </w:p>
        </w:tc>
        <w:tc>
          <w:tcPr>
            <w:tcW w:w="1427" w:type="dxa"/>
            <w:tcBorders>
              <w:top w:val="single" w:sz="4" w:space="0" w:color="000000"/>
              <w:left w:val="single" w:sz="4" w:space="0" w:color="000000"/>
              <w:bottom w:val="single" w:sz="4" w:space="0" w:color="auto"/>
              <w:right w:val="single" w:sz="4" w:space="0" w:color="000000"/>
            </w:tcBorders>
            <w:vAlign w:val="center"/>
          </w:tcPr>
          <w:p w14:paraId="1445E0D9" w14:textId="77777777" w:rsidR="00B01D7E" w:rsidRPr="00C700CC" w:rsidRDefault="00B01D7E" w:rsidP="00B01D7E">
            <w:pPr>
              <w:pStyle w:val="TAL"/>
              <w:snapToGrid w:val="0"/>
              <w:jc w:val="center"/>
              <w:rPr>
                <w:lang w:eastAsia="ko-KR"/>
              </w:rPr>
            </w:pPr>
            <w:r w:rsidRPr="00C700CC">
              <w:rPr>
                <w:lang w:eastAsia="ko-KR"/>
              </w:rPr>
              <w:t xml:space="preserve">IUT </w:t>
            </w:r>
            <w:r w:rsidRPr="00C700CC">
              <w:rPr>
                <w:lang w:eastAsia="ko-KR"/>
              </w:rPr>
              <w:sym w:font="Wingdings" w:char="F0E0"/>
            </w:r>
            <w:r w:rsidRPr="00C700CC">
              <w:rPr>
                <w:lang w:eastAsia="ko-KR"/>
              </w:rPr>
              <w:t xml:space="preserve"> IN-CSE</w:t>
            </w:r>
          </w:p>
        </w:tc>
      </w:tr>
      <w:tr w:rsidR="00B01D7E" w:rsidRPr="00C700CC" w14:paraId="1445E0DC" w14:textId="77777777" w:rsidTr="00DA2E0A">
        <w:trPr>
          <w:trHeight w:val="340"/>
          <w:jc w:val="center"/>
        </w:trPr>
        <w:tc>
          <w:tcPr>
            <w:tcW w:w="9659" w:type="dxa"/>
            <w:gridSpan w:val="4"/>
            <w:tcBorders>
              <w:top w:val="single" w:sz="4" w:space="0" w:color="auto"/>
              <w:left w:val="single" w:sz="4" w:space="0" w:color="auto"/>
              <w:bottom w:val="single" w:sz="4" w:space="0" w:color="auto"/>
              <w:right w:val="single" w:sz="4" w:space="0" w:color="auto"/>
            </w:tcBorders>
          </w:tcPr>
          <w:p w14:paraId="1445E0DB" w14:textId="77777777" w:rsidR="00B01D7E" w:rsidRPr="00C700CC" w:rsidRDefault="009712A0" w:rsidP="00B01D7E">
            <w:pPr>
              <w:pStyle w:val="TAL"/>
              <w:snapToGrid w:val="0"/>
              <w:rPr>
                <w:lang w:eastAsia="ko-KR"/>
              </w:rPr>
            </w:pPr>
            <w:r w:rsidRPr="00306B0C">
              <w:rPr>
                <w:szCs w:val="18"/>
              </w:rPr>
              <w:t>NOTE:</w:t>
            </w:r>
            <w:r>
              <w:t xml:space="preserve"> </w:t>
            </w:r>
            <w:r w:rsidR="00B01D7E" w:rsidRPr="00C700CC">
              <w:t>AE_UNSTRUCTURED_SP_RELATIVE_ADDRESS = /CSE_ID/ S-AE-ID-STEM</w:t>
            </w:r>
          </w:p>
        </w:tc>
      </w:tr>
    </w:tbl>
    <w:p w14:paraId="1445E0DD" w14:textId="77777777" w:rsidR="00050E7D" w:rsidRPr="00C700CC" w:rsidRDefault="00AE3E26" w:rsidP="00F73253">
      <w:pPr>
        <w:spacing w:after="0"/>
      </w:pPr>
      <w:r>
        <w:rPr>
          <w:rFonts w:cs="Arial"/>
        </w:rPr>
        <w:br w:type="page"/>
      </w:r>
    </w:p>
    <w:p w14:paraId="1445E0DE" w14:textId="77777777" w:rsidR="00C47205" w:rsidRPr="004B51AD" w:rsidRDefault="00C47205" w:rsidP="004B51AD">
      <w:pPr>
        <w:pStyle w:val="H6"/>
        <w:rPr>
          <w:rFonts w:eastAsia="Times New Roman"/>
        </w:rPr>
      </w:pPr>
      <w:r w:rsidRPr="004B51AD">
        <w:rPr>
          <w:rFonts w:eastAsia="Times New Roman"/>
        </w:rPr>
        <w:t>TP/oneM2M/CSE/REG/CRE/009</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C47205" w:rsidRPr="00C700CC" w14:paraId="1445E0E1"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445E0DF" w14:textId="77777777" w:rsidR="00C47205" w:rsidRPr="00C700CC" w:rsidRDefault="00C47205" w:rsidP="006804CE">
            <w:pPr>
              <w:pStyle w:val="TAL"/>
              <w:snapToGrid w:val="0"/>
              <w:jc w:val="center"/>
              <w:rPr>
                <w:b/>
              </w:rPr>
            </w:pPr>
            <w:r w:rsidRPr="00C700CC">
              <w:rPr>
                <w:b/>
              </w:rPr>
              <w:t>TP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5E0E0" w14:textId="77777777" w:rsidR="00C47205" w:rsidRPr="00C700CC" w:rsidRDefault="00C47205" w:rsidP="006804CE">
            <w:pPr>
              <w:pStyle w:val="TAL"/>
              <w:snapToGrid w:val="0"/>
            </w:pPr>
            <w:r w:rsidRPr="00C700CC">
              <w:t>TP/oneM2M/CSE/REG</w:t>
            </w:r>
            <w:r>
              <w:t>/CRE</w:t>
            </w:r>
            <w:r w:rsidRPr="00C700CC">
              <w:t>/009</w:t>
            </w:r>
          </w:p>
        </w:tc>
      </w:tr>
      <w:tr w:rsidR="00C47205" w:rsidRPr="00C700CC" w14:paraId="1445E0E4"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445E0E2" w14:textId="77777777" w:rsidR="00C47205" w:rsidRPr="00C700CC" w:rsidRDefault="00C47205" w:rsidP="006804CE">
            <w:pPr>
              <w:pStyle w:val="TAL"/>
              <w:snapToGrid w:val="0"/>
              <w:jc w:val="center"/>
              <w:rPr>
                <w:b/>
                <w:kern w:val="1"/>
              </w:rPr>
            </w:pPr>
            <w:r w:rsidRPr="00C700CC">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445E0E3" w14:textId="77777777" w:rsidR="00C47205" w:rsidRPr="00C700CC" w:rsidRDefault="00C47205" w:rsidP="006804CE">
            <w:pPr>
              <w:pStyle w:val="TAL"/>
              <w:snapToGrid w:val="0"/>
              <w:rPr>
                <w:color w:val="000000"/>
              </w:rPr>
            </w:pPr>
            <w:r w:rsidRPr="00C700CC">
              <w:rPr>
                <w:color w:val="000000"/>
              </w:rPr>
              <w:t>Check that the IUT accepts an AE re-registration (allowed</w:t>
            </w:r>
            <w:r w:rsidRPr="00C700CC">
              <w:t xml:space="preserve"> M2M-SP-assigned AE-ID</w:t>
            </w:r>
            <w:r w:rsidRPr="00C700CC">
              <w:rPr>
                <w:color w:val="000000"/>
              </w:rPr>
              <w:t xml:space="preserve">, </w:t>
            </w:r>
            <w:r w:rsidRPr="00C700CC">
              <w:t xml:space="preserve">S-AE-ID-STEM </w:t>
            </w:r>
            <w:r w:rsidRPr="00C700CC">
              <w:rPr>
                <w:color w:val="000000"/>
              </w:rPr>
              <w:t>provided by AE), communication between MN-CSE and IN-CSE</w:t>
            </w:r>
          </w:p>
        </w:tc>
      </w:tr>
      <w:tr w:rsidR="00C47205" w:rsidRPr="00C700CC" w14:paraId="1445E0E7"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445E0E5" w14:textId="77777777" w:rsidR="00C47205" w:rsidRPr="00C700CC" w:rsidRDefault="00C47205" w:rsidP="006804CE">
            <w:pPr>
              <w:pStyle w:val="TAL"/>
              <w:snapToGrid w:val="0"/>
              <w:jc w:val="center"/>
              <w:rPr>
                <w:b/>
                <w:kern w:val="1"/>
              </w:rPr>
            </w:pPr>
            <w:r w:rsidRPr="00C700CC">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445E0E6" w14:textId="77777777" w:rsidR="00C47205" w:rsidRPr="00C700CC" w:rsidRDefault="00C47205" w:rsidP="006804CE">
            <w:pPr>
              <w:pStyle w:val="TAL"/>
              <w:snapToGrid w:val="0"/>
              <w:rPr>
                <w:color w:val="000000"/>
                <w:kern w:val="1"/>
              </w:rPr>
            </w:pPr>
            <w:r w:rsidRPr="00C700CC">
              <w:rPr>
                <w:color w:val="000000"/>
              </w:rPr>
              <w:t>TS-0001</w:t>
            </w:r>
            <w:r w:rsidR="00F23621">
              <w:rPr>
                <w:color w:val="000000"/>
              </w:rPr>
              <w:t xml:space="preserve"> </w:t>
            </w:r>
            <w:r w:rsidR="00F23621">
              <w:rPr>
                <w:rFonts w:cs="Arial"/>
                <w:color w:val="000000"/>
                <w:lang w:eastAsia="zh-CN"/>
              </w:rPr>
              <w:t>[1], clause</w:t>
            </w:r>
            <w:r w:rsidRPr="00C700CC">
              <w:rPr>
                <w:color w:val="000000"/>
              </w:rPr>
              <w:t xml:space="preserve"> 10.1.1.2.2 – case b, step 5-8</w:t>
            </w:r>
          </w:p>
        </w:tc>
      </w:tr>
      <w:tr w:rsidR="00C47205" w:rsidRPr="00C700CC" w14:paraId="1445E0EA"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445E0E8" w14:textId="77777777" w:rsidR="00C47205" w:rsidRPr="00C700CC" w:rsidRDefault="00C47205" w:rsidP="006804CE">
            <w:pPr>
              <w:pStyle w:val="TAL"/>
              <w:snapToGrid w:val="0"/>
              <w:jc w:val="center"/>
              <w:rPr>
                <w:b/>
                <w:kern w:val="1"/>
              </w:rPr>
            </w:pPr>
            <w:r w:rsidRPr="00C700CC">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5E0E9" w14:textId="77777777" w:rsidR="00C47205" w:rsidRPr="00C700CC" w:rsidRDefault="00C47205" w:rsidP="006804CE">
            <w:pPr>
              <w:pStyle w:val="TAL"/>
              <w:snapToGrid w:val="0"/>
            </w:pPr>
            <w:r w:rsidRPr="00C700CC">
              <w:t>CF03</w:t>
            </w:r>
          </w:p>
        </w:tc>
      </w:tr>
      <w:tr w:rsidR="00B01D7E" w:rsidRPr="00C700CC" w14:paraId="1445E0ED"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445E0EB" w14:textId="77777777" w:rsidR="00B01D7E" w:rsidRPr="00C700CC" w:rsidRDefault="000A645B" w:rsidP="00B01D7E">
            <w:pPr>
              <w:pStyle w:val="TAL"/>
              <w:snapToGrid w:val="0"/>
              <w:jc w:val="center"/>
              <w:rPr>
                <w:b/>
                <w:kern w:val="1"/>
              </w:rPr>
            </w:pPr>
            <w:r>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445E0EC" w14:textId="77777777" w:rsidR="00B01D7E" w:rsidRPr="00C700CC" w:rsidRDefault="00B01D7E" w:rsidP="00B01D7E">
            <w:pPr>
              <w:pStyle w:val="TAL"/>
              <w:snapToGrid w:val="0"/>
            </w:pPr>
            <w:r w:rsidRPr="006C2496">
              <w:rPr>
                <w:rFonts w:cs="Arial"/>
              </w:rPr>
              <w:t>Release 1</w:t>
            </w:r>
          </w:p>
        </w:tc>
      </w:tr>
      <w:tr w:rsidR="00151A67" w:rsidRPr="00C700CC" w14:paraId="1445E0F0"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445E0EE" w14:textId="77777777" w:rsidR="00151A67" w:rsidRPr="00C700CC" w:rsidRDefault="00151A67" w:rsidP="00151A67">
            <w:pPr>
              <w:pStyle w:val="TAL"/>
              <w:snapToGrid w:val="0"/>
              <w:jc w:val="center"/>
              <w:rPr>
                <w:b/>
                <w:kern w:val="1"/>
              </w:rPr>
            </w:pPr>
            <w:r w:rsidRPr="00C700CC">
              <w:rPr>
                <w:b/>
                <w:kern w:val="1"/>
              </w:rPr>
              <w:t>PICS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445E0EF" w14:textId="77777777" w:rsidR="00151A67" w:rsidRPr="00C700CC" w:rsidRDefault="00151A67" w:rsidP="00151A67">
            <w:pPr>
              <w:pStyle w:val="TAL"/>
              <w:snapToGrid w:val="0"/>
            </w:pPr>
            <w:r w:rsidRPr="00C700CC">
              <w:t>PICS_</w:t>
            </w:r>
            <w:r>
              <w:t>IN_</w:t>
            </w:r>
            <w:r w:rsidRPr="00C700CC">
              <w:t>CSE</w:t>
            </w:r>
          </w:p>
        </w:tc>
      </w:tr>
      <w:tr w:rsidR="00B01D7E" w:rsidRPr="00C700CC" w14:paraId="1445E0F6" w14:textId="77777777" w:rsidTr="006804CE">
        <w:trPr>
          <w:jc w:val="center"/>
        </w:trPr>
        <w:tc>
          <w:tcPr>
            <w:tcW w:w="1853" w:type="dxa"/>
            <w:tcBorders>
              <w:top w:val="single" w:sz="4" w:space="0" w:color="000000"/>
              <w:left w:val="single" w:sz="4" w:space="0" w:color="000000"/>
              <w:bottom w:val="single" w:sz="4" w:space="0" w:color="000000"/>
              <w:right w:val="single" w:sz="4" w:space="0" w:color="000000"/>
            </w:tcBorders>
          </w:tcPr>
          <w:p w14:paraId="1445E0F1" w14:textId="77777777" w:rsidR="00B01D7E" w:rsidRPr="00C700CC" w:rsidRDefault="00B01D7E" w:rsidP="00B01D7E">
            <w:pPr>
              <w:pStyle w:val="TAL"/>
              <w:snapToGrid w:val="0"/>
              <w:jc w:val="center"/>
              <w:rPr>
                <w:b/>
                <w:kern w:val="1"/>
              </w:rPr>
            </w:pPr>
            <w:r w:rsidRPr="00C700CC">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445E0F2" w14:textId="77777777" w:rsidR="00B01D7E" w:rsidRPr="00C700CC" w:rsidRDefault="00B01D7E" w:rsidP="00B01D7E">
            <w:pPr>
              <w:pStyle w:val="TAL"/>
              <w:snapToGrid w:val="0"/>
              <w:rPr>
                <w:b/>
              </w:rPr>
            </w:pPr>
            <w:r w:rsidRPr="00C700CC">
              <w:rPr>
                <w:b/>
              </w:rPr>
              <w:t>with {</w:t>
            </w:r>
            <w:r w:rsidRPr="00C700CC">
              <w:br/>
            </w:r>
            <w:r w:rsidRPr="00C700CC">
              <w:tab/>
              <w:t xml:space="preserve">the IUT </w:t>
            </w:r>
            <w:r w:rsidRPr="00C700CC">
              <w:rPr>
                <w:b/>
              </w:rPr>
              <w:t>being</w:t>
            </w:r>
            <w:r w:rsidRPr="00C700CC">
              <w:t xml:space="preserve"> in the "initial state" </w:t>
            </w:r>
            <w:r w:rsidRPr="00C700CC">
              <w:rPr>
                <w:b/>
              </w:rPr>
              <w:t>and</w:t>
            </w:r>
          </w:p>
          <w:p w14:paraId="1445E0F3" w14:textId="77777777" w:rsidR="00B01D7E" w:rsidRPr="00C700CC" w:rsidRDefault="00B01D7E" w:rsidP="00B01D7E">
            <w:pPr>
              <w:pStyle w:val="TAL"/>
              <w:snapToGrid w:val="0"/>
            </w:pPr>
            <w:r w:rsidRPr="00C700CC">
              <w:rPr>
                <w:b/>
              </w:rPr>
              <w:tab/>
            </w:r>
            <w:r w:rsidRPr="00C700CC">
              <w:t xml:space="preserve">the AE </w:t>
            </w:r>
            <w:r w:rsidRPr="00C700CC">
              <w:rPr>
                <w:b/>
              </w:rPr>
              <w:t>having already been registered and</w:t>
            </w:r>
          </w:p>
          <w:p w14:paraId="1445E0F4" w14:textId="77777777" w:rsidR="00B01D7E" w:rsidRPr="00C700CC" w:rsidRDefault="00B01D7E" w:rsidP="00B01D7E">
            <w:pPr>
              <w:pStyle w:val="TAL"/>
              <w:snapToGrid w:val="0"/>
            </w:pPr>
            <w:r w:rsidRPr="00C700CC">
              <w:tab/>
              <w:t xml:space="preserve">the AE </w:t>
            </w:r>
            <w:r w:rsidRPr="00C700CC">
              <w:rPr>
                <w:b/>
              </w:rPr>
              <w:t>having deregistered</w:t>
            </w:r>
          </w:p>
          <w:p w14:paraId="1445E0F5" w14:textId="77777777" w:rsidR="00B01D7E" w:rsidRPr="00C700CC" w:rsidRDefault="00B01D7E" w:rsidP="00B01D7E">
            <w:pPr>
              <w:pStyle w:val="TAL"/>
              <w:snapToGrid w:val="0"/>
              <w:rPr>
                <w:b/>
                <w:kern w:val="1"/>
              </w:rPr>
            </w:pPr>
            <w:r w:rsidRPr="00C700CC">
              <w:t>}</w:t>
            </w:r>
          </w:p>
        </w:tc>
      </w:tr>
      <w:tr w:rsidR="00B01D7E" w:rsidRPr="00C700CC" w14:paraId="1445E0FA" w14:textId="77777777" w:rsidTr="006804CE">
        <w:trPr>
          <w:trHeight w:val="213"/>
          <w:jc w:val="center"/>
        </w:trPr>
        <w:tc>
          <w:tcPr>
            <w:tcW w:w="1853" w:type="dxa"/>
            <w:vMerge w:val="restart"/>
            <w:tcBorders>
              <w:top w:val="single" w:sz="4" w:space="0" w:color="000000"/>
              <w:left w:val="single" w:sz="4" w:space="0" w:color="000000"/>
              <w:right w:val="single" w:sz="4" w:space="0" w:color="000000"/>
            </w:tcBorders>
          </w:tcPr>
          <w:p w14:paraId="1445E0F7" w14:textId="77777777" w:rsidR="00B01D7E" w:rsidRPr="00C700CC" w:rsidRDefault="00B01D7E" w:rsidP="00B01D7E">
            <w:pPr>
              <w:pStyle w:val="TAL"/>
              <w:snapToGrid w:val="0"/>
              <w:jc w:val="center"/>
              <w:rPr>
                <w:b/>
                <w:kern w:val="1"/>
              </w:rPr>
            </w:pPr>
            <w:r w:rsidRPr="00C700CC">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445E0F8" w14:textId="77777777" w:rsidR="00B01D7E" w:rsidRPr="00C700CC" w:rsidDel="00A906CE" w:rsidRDefault="00B01D7E" w:rsidP="00B01D7E">
            <w:pPr>
              <w:pStyle w:val="TAL"/>
              <w:snapToGrid w:val="0"/>
              <w:jc w:val="center"/>
              <w:rPr>
                <w:b/>
              </w:rPr>
            </w:pPr>
            <w:r w:rsidRPr="00C700CC">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1445E0F9" w14:textId="77777777" w:rsidR="00B01D7E" w:rsidRPr="00C700CC" w:rsidRDefault="00B01D7E" w:rsidP="00B01D7E">
            <w:pPr>
              <w:pStyle w:val="TAL"/>
              <w:snapToGrid w:val="0"/>
              <w:jc w:val="center"/>
              <w:rPr>
                <w:b/>
              </w:rPr>
            </w:pPr>
            <w:r w:rsidRPr="00C700CC">
              <w:rPr>
                <w:b/>
              </w:rPr>
              <w:t>Direction</w:t>
            </w:r>
          </w:p>
        </w:tc>
      </w:tr>
      <w:tr w:rsidR="00B01D7E" w:rsidRPr="00C700CC" w14:paraId="1445E107" w14:textId="77777777" w:rsidTr="006804CE">
        <w:trPr>
          <w:trHeight w:val="962"/>
          <w:jc w:val="center"/>
        </w:trPr>
        <w:tc>
          <w:tcPr>
            <w:tcW w:w="1853" w:type="dxa"/>
            <w:vMerge/>
            <w:tcBorders>
              <w:left w:val="single" w:sz="4" w:space="0" w:color="000000"/>
              <w:right w:val="single" w:sz="4" w:space="0" w:color="000000"/>
            </w:tcBorders>
          </w:tcPr>
          <w:p w14:paraId="1445E0FB" w14:textId="77777777" w:rsidR="00B01D7E" w:rsidRPr="00C700CC"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5E0FC" w14:textId="77777777" w:rsidR="00B01D7E" w:rsidRPr="00C700CC" w:rsidRDefault="00B01D7E" w:rsidP="00B01D7E">
            <w:pPr>
              <w:pStyle w:val="TAL"/>
              <w:snapToGrid w:val="0"/>
            </w:pPr>
            <w:r w:rsidRPr="00C700CC">
              <w:rPr>
                <w:b/>
              </w:rPr>
              <w:t>when {</w:t>
            </w:r>
            <w:r w:rsidRPr="00C700CC">
              <w:br/>
            </w:r>
            <w:r w:rsidRPr="00C700CC">
              <w:tab/>
              <w:t xml:space="preserve">the IUT </w:t>
            </w:r>
            <w:r w:rsidRPr="00C700CC">
              <w:rPr>
                <w:b/>
              </w:rPr>
              <w:t>receives</w:t>
            </w:r>
            <w:r w:rsidRPr="00C700CC">
              <w:t xml:space="preserve"> a valid UPDATE Request </w:t>
            </w:r>
            <w:r w:rsidRPr="00C700CC">
              <w:rPr>
                <w:b/>
              </w:rPr>
              <w:t>from</w:t>
            </w:r>
            <w:r w:rsidRPr="00C700CC">
              <w:t xml:space="preserve"> the CSE </w:t>
            </w:r>
            <w:r w:rsidRPr="00C700CC">
              <w:rPr>
                <w:b/>
              </w:rPr>
              <w:t>containing</w:t>
            </w:r>
            <w:r w:rsidRPr="00C700CC">
              <w:t xml:space="preserve"> </w:t>
            </w:r>
          </w:p>
          <w:p w14:paraId="1445E0FD" w14:textId="77777777" w:rsidR="00B01D7E" w:rsidRPr="00C700CC" w:rsidRDefault="00B01D7E" w:rsidP="00B01D7E">
            <w:pPr>
              <w:pStyle w:val="TAL"/>
              <w:snapToGrid w:val="0"/>
              <w:rPr>
                <w:b/>
              </w:rPr>
            </w:pPr>
            <w:r w:rsidRPr="00C700CC">
              <w:tab/>
            </w:r>
            <w:r w:rsidRPr="00C700CC">
              <w:tab/>
              <w:t xml:space="preserve">Resource Type </w:t>
            </w:r>
            <w:r w:rsidRPr="00C700CC">
              <w:rPr>
                <w:b/>
              </w:rPr>
              <w:t>set to</w:t>
            </w:r>
            <w:r w:rsidRPr="00C700CC">
              <w:t xml:space="preserve"> </w:t>
            </w:r>
            <w:r w:rsidRPr="00C700CC">
              <w:rPr>
                <w:szCs w:val="18"/>
              </w:rPr>
              <w:t xml:space="preserve">10002 </w:t>
            </w:r>
            <w:r w:rsidRPr="00C700CC">
              <w:t xml:space="preserve">(AEAnnc) </w:t>
            </w:r>
            <w:r w:rsidRPr="00C700CC">
              <w:rPr>
                <w:b/>
              </w:rPr>
              <w:t>and</w:t>
            </w:r>
          </w:p>
          <w:p w14:paraId="1445E0FE" w14:textId="77777777" w:rsidR="00B01D7E" w:rsidRPr="00C700CC" w:rsidRDefault="00B01D7E" w:rsidP="00B01D7E">
            <w:pPr>
              <w:pStyle w:val="TAL"/>
              <w:snapToGrid w:val="0"/>
            </w:pPr>
            <w:r w:rsidRPr="00C700CC">
              <w:rPr>
                <w:b/>
              </w:rPr>
              <w:t xml:space="preserve">           </w:t>
            </w:r>
            <w:r w:rsidRPr="00C700CC">
              <w:t xml:space="preserve">To </w:t>
            </w:r>
            <w:r w:rsidRPr="00C700CC">
              <w:rPr>
                <w:b/>
              </w:rPr>
              <w:t>set to</w:t>
            </w:r>
            <w:r w:rsidRPr="00C700CC">
              <w:t xml:space="preserve"> </w:t>
            </w:r>
            <w:r>
              <w:t>AEANNC</w:t>
            </w:r>
            <w:r w:rsidRPr="00C700CC">
              <w:t xml:space="preserve">_RESOURCE_ADDRESS </w:t>
            </w:r>
            <w:r w:rsidRPr="00C700CC">
              <w:rPr>
                <w:b/>
              </w:rPr>
              <w:t>and</w:t>
            </w:r>
          </w:p>
          <w:p w14:paraId="1445E0FF" w14:textId="77777777" w:rsidR="00B01D7E" w:rsidRPr="00C700CC" w:rsidRDefault="00B01D7E" w:rsidP="00B01D7E">
            <w:pPr>
              <w:pStyle w:val="TAL"/>
              <w:snapToGrid w:val="0"/>
            </w:pPr>
            <w:r w:rsidRPr="00C700CC">
              <w:tab/>
            </w:r>
            <w:r w:rsidRPr="00C700CC">
              <w:tab/>
              <w:t xml:space="preserve">From </w:t>
            </w:r>
            <w:r w:rsidRPr="00C700CC">
              <w:rPr>
                <w:b/>
              </w:rPr>
              <w:t>set to</w:t>
            </w:r>
            <w:r w:rsidRPr="00C700CC">
              <w:t xml:space="preserve"> ‘/S’ </w:t>
            </w:r>
            <w:r w:rsidRPr="00C700CC">
              <w:rPr>
                <w:b/>
              </w:rPr>
              <w:t>and</w:t>
            </w:r>
            <w:r w:rsidRPr="00C700CC">
              <w:t xml:space="preserve"> </w:t>
            </w:r>
          </w:p>
          <w:p w14:paraId="1445E100" w14:textId="77777777" w:rsidR="00B01D7E" w:rsidRPr="00C700CC" w:rsidRDefault="00B01D7E" w:rsidP="00B01D7E">
            <w:pPr>
              <w:pStyle w:val="TAL"/>
              <w:snapToGrid w:val="0"/>
              <w:rPr>
                <w:b/>
              </w:rPr>
            </w:pPr>
            <w:r w:rsidRPr="00C700CC">
              <w:tab/>
            </w:r>
            <w:r w:rsidRPr="00C700CC">
              <w:tab/>
              <w:t xml:space="preserve">Content </w:t>
            </w:r>
            <w:r w:rsidRPr="00C700CC">
              <w:rPr>
                <w:b/>
              </w:rPr>
              <w:t xml:space="preserve">containing </w:t>
            </w:r>
          </w:p>
          <w:p w14:paraId="1445E101" w14:textId="77777777" w:rsidR="00B01D7E" w:rsidRPr="00C700CC" w:rsidRDefault="00B01D7E" w:rsidP="00B01D7E">
            <w:pPr>
              <w:pStyle w:val="TAL"/>
              <w:snapToGrid w:val="0"/>
              <w:ind w:firstLineChars="500" w:firstLine="900"/>
            </w:pPr>
            <w:r w:rsidRPr="00C700CC">
              <w:t xml:space="preserve">AEAnnc resource </w:t>
            </w:r>
            <w:r w:rsidRPr="00C700CC">
              <w:rPr>
                <w:b/>
              </w:rPr>
              <w:t>containing</w:t>
            </w:r>
            <w:r w:rsidRPr="00C700CC">
              <w:t xml:space="preserve"> </w:t>
            </w:r>
          </w:p>
          <w:p w14:paraId="1445E102" w14:textId="77777777" w:rsidR="00B01D7E" w:rsidRPr="00C700CC" w:rsidRDefault="00B01D7E" w:rsidP="00B01D7E">
            <w:pPr>
              <w:pStyle w:val="TAL"/>
              <w:snapToGrid w:val="0"/>
            </w:pPr>
            <w:r w:rsidRPr="00C700CC">
              <w:tab/>
            </w:r>
            <w:r w:rsidRPr="00C700CC">
              <w:tab/>
            </w:r>
            <w:r w:rsidRPr="00C700CC">
              <w:tab/>
              <w:t xml:space="preserve">    App-ID attribute </w:t>
            </w:r>
            <w:r w:rsidRPr="00C700CC">
              <w:rPr>
                <w:b/>
              </w:rPr>
              <w:t>set to</w:t>
            </w:r>
            <w:r w:rsidRPr="00C700CC">
              <w:t xml:space="preserve"> APP-ID</w:t>
            </w:r>
            <w:r w:rsidRPr="00C700CC">
              <w:rPr>
                <w:i/>
              </w:rPr>
              <w:t xml:space="preserve"> </w:t>
            </w:r>
            <w:r w:rsidRPr="00C700CC">
              <w:rPr>
                <w:b/>
              </w:rPr>
              <w:t>and</w:t>
            </w:r>
          </w:p>
          <w:p w14:paraId="1445E103" w14:textId="77777777" w:rsidR="00B01D7E" w:rsidRPr="00C700CC" w:rsidRDefault="00B01D7E" w:rsidP="00B01D7E">
            <w:pPr>
              <w:pStyle w:val="TAL"/>
              <w:snapToGrid w:val="0"/>
            </w:pPr>
            <w:r w:rsidRPr="00C700CC">
              <w:tab/>
            </w:r>
            <w:r w:rsidRPr="00C700CC">
              <w:tab/>
            </w:r>
            <w:r w:rsidRPr="00C700CC">
              <w:tab/>
              <w:t xml:space="preserve">    nodeLink attribute </w:t>
            </w:r>
            <w:r w:rsidRPr="00C700CC">
              <w:rPr>
                <w:b/>
              </w:rPr>
              <w:t>set to</w:t>
            </w:r>
            <w:r w:rsidRPr="00C700CC">
              <w:t xml:space="preserve"> AE_UNSTRUCTURED_SP_RELATIVE_ADDRESS </w:t>
            </w:r>
            <w:r w:rsidRPr="00C700CC">
              <w:rPr>
                <w:b/>
              </w:rPr>
              <w:t>and</w:t>
            </w:r>
          </w:p>
          <w:p w14:paraId="1445E104" w14:textId="77777777" w:rsidR="00B01D7E" w:rsidRPr="00C700CC" w:rsidRDefault="00B01D7E" w:rsidP="00B01D7E">
            <w:pPr>
              <w:pStyle w:val="TAL"/>
              <w:snapToGrid w:val="0"/>
              <w:rPr>
                <w:szCs w:val="18"/>
              </w:rPr>
            </w:pPr>
            <w:r w:rsidRPr="00C700CC">
              <w:tab/>
            </w:r>
            <w:r w:rsidRPr="00C700CC">
              <w:tab/>
            </w:r>
            <w:r w:rsidRPr="00C700CC">
              <w:tab/>
              <w:t xml:space="preserve">    labels </w:t>
            </w:r>
            <w:r w:rsidRPr="00C700CC">
              <w:rPr>
                <w:b/>
              </w:rPr>
              <w:t>indicating</w:t>
            </w:r>
            <w:r w:rsidRPr="00C700CC">
              <w:t xml:space="preserve"> ‘Credential-ID:None’</w:t>
            </w:r>
          </w:p>
          <w:p w14:paraId="1445E105" w14:textId="77777777" w:rsidR="00B01D7E" w:rsidRPr="00C700CC" w:rsidRDefault="00B01D7E" w:rsidP="00B01D7E">
            <w:pPr>
              <w:pStyle w:val="TAL"/>
              <w:snapToGrid w:val="0"/>
              <w:rPr>
                <w:b/>
              </w:rPr>
            </w:pPr>
            <w:r w:rsidRPr="00C700CC">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5E106" w14:textId="77777777" w:rsidR="00B01D7E" w:rsidRPr="00C700CC" w:rsidRDefault="00B01D7E" w:rsidP="00B01D7E">
            <w:pPr>
              <w:pStyle w:val="TAL"/>
              <w:snapToGrid w:val="0"/>
              <w:jc w:val="center"/>
              <w:rPr>
                <w:lang w:eastAsia="ko-KR"/>
              </w:rPr>
            </w:pPr>
            <w:r w:rsidRPr="00C700CC">
              <w:rPr>
                <w:lang w:eastAsia="ko-KR"/>
              </w:rPr>
              <w:t>IUT</w:t>
            </w:r>
            <w:r w:rsidRPr="00C700CC">
              <w:rPr>
                <w:lang w:eastAsia="ko-KR"/>
              </w:rPr>
              <w:sym w:font="Wingdings" w:char="F0DF"/>
            </w:r>
            <w:r w:rsidRPr="00C700CC">
              <w:rPr>
                <w:lang w:eastAsia="ko-KR"/>
              </w:rPr>
              <w:t xml:space="preserve"> MN-CSE</w:t>
            </w:r>
          </w:p>
        </w:tc>
      </w:tr>
      <w:tr w:rsidR="00B01D7E" w:rsidRPr="00C700CC" w14:paraId="1445E113" w14:textId="77777777" w:rsidTr="006804CE">
        <w:trPr>
          <w:trHeight w:val="962"/>
          <w:jc w:val="center"/>
        </w:trPr>
        <w:tc>
          <w:tcPr>
            <w:tcW w:w="1853" w:type="dxa"/>
            <w:tcBorders>
              <w:left w:val="single" w:sz="4" w:space="0" w:color="000000"/>
              <w:bottom w:val="single" w:sz="4" w:space="0" w:color="auto"/>
              <w:right w:val="single" w:sz="4" w:space="0" w:color="000000"/>
            </w:tcBorders>
          </w:tcPr>
          <w:p w14:paraId="1445E108" w14:textId="77777777" w:rsidR="00B01D7E" w:rsidRPr="00C700CC"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auto"/>
              <w:right w:val="single" w:sz="4" w:space="0" w:color="000000"/>
            </w:tcBorders>
          </w:tcPr>
          <w:p w14:paraId="1445E109" w14:textId="77777777" w:rsidR="00B01D7E" w:rsidRDefault="00B01D7E" w:rsidP="00B01D7E">
            <w:pPr>
              <w:pStyle w:val="TAL"/>
              <w:snapToGrid w:val="0"/>
            </w:pPr>
            <w:r w:rsidRPr="00C700CC">
              <w:rPr>
                <w:b/>
              </w:rPr>
              <w:t>then {</w:t>
            </w:r>
            <w:r w:rsidRPr="00C700CC">
              <w:br/>
            </w:r>
            <w:r w:rsidRPr="00C700CC">
              <w:tab/>
            </w:r>
            <w:r>
              <w:t xml:space="preserve">the IUT </w:t>
            </w:r>
            <w:r>
              <w:rPr>
                <w:b/>
              </w:rPr>
              <w:t xml:space="preserve">updates </w:t>
            </w:r>
            <w:r>
              <w:t>the AEANNC</w:t>
            </w:r>
            <w:r w:rsidRPr="00C700CC">
              <w:t xml:space="preserve">_RESOURCE_ADDRESS </w:t>
            </w:r>
            <w:r>
              <w:t xml:space="preserve">resource </w:t>
            </w:r>
          </w:p>
          <w:p w14:paraId="1445E10A" w14:textId="77777777" w:rsidR="00B01D7E" w:rsidRPr="00C700CC" w:rsidRDefault="00B01D7E" w:rsidP="00B01D7E">
            <w:pPr>
              <w:pStyle w:val="TAL"/>
              <w:snapToGrid w:val="0"/>
            </w:pPr>
            <w:r>
              <w:tab/>
            </w:r>
            <w:r w:rsidRPr="000B223D">
              <w:rPr>
                <w:b/>
              </w:rPr>
              <w:t>and</w:t>
            </w:r>
            <w:r w:rsidRPr="00C700CC">
              <w:t xml:space="preserve"> the IUT </w:t>
            </w:r>
            <w:r w:rsidRPr="00C700CC">
              <w:rPr>
                <w:b/>
              </w:rPr>
              <w:t>sends</w:t>
            </w:r>
            <w:r w:rsidRPr="00C700CC">
              <w:t xml:space="preserve"> a valid Response to CSE </w:t>
            </w:r>
            <w:r w:rsidRPr="00C700CC">
              <w:rPr>
                <w:b/>
              </w:rPr>
              <w:t>containing</w:t>
            </w:r>
            <w:r w:rsidRPr="00C700CC">
              <w:t xml:space="preserve"> </w:t>
            </w:r>
          </w:p>
          <w:p w14:paraId="1445E10B" w14:textId="77777777" w:rsidR="00B01D7E" w:rsidRPr="00C700CC" w:rsidRDefault="00B01D7E" w:rsidP="00B01D7E">
            <w:pPr>
              <w:pStyle w:val="TAL"/>
              <w:snapToGrid w:val="0"/>
              <w:rPr>
                <w:szCs w:val="18"/>
              </w:rPr>
            </w:pPr>
            <w:r w:rsidRPr="00C700CC">
              <w:tab/>
            </w:r>
            <w:r w:rsidRPr="00C700CC">
              <w:tab/>
            </w:r>
            <w:r w:rsidRPr="00C700CC">
              <w:rPr>
                <w:szCs w:val="18"/>
              </w:rPr>
              <w:t xml:space="preserve">Response Status Code </w:t>
            </w:r>
            <w:r w:rsidRPr="00C700CC">
              <w:rPr>
                <w:b/>
                <w:szCs w:val="18"/>
              </w:rPr>
              <w:t>set to</w:t>
            </w:r>
            <w:r w:rsidRPr="00C700CC">
              <w:rPr>
                <w:szCs w:val="18"/>
              </w:rPr>
              <w:t xml:space="preserve"> 2004 (UPDATED) </w:t>
            </w:r>
            <w:r w:rsidRPr="00C700CC">
              <w:rPr>
                <w:b/>
                <w:szCs w:val="18"/>
              </w:rPr>
              <w:t>and</w:t>
            </w:r>
          </w:p>
          <w:p w14:paraId="1445E10C" w14:textId="77777777" w:rsidR="00B01D7E" w:rsidRPr="00C700CC" w:rsidRDefault="00B01D7E" w:rsidP="00B01D7E">
            <w:pPr>
              <w:pStyle w:val="TAL"/>
              <w:snapToGrid w:val="0"/>
              <w:rPr>
                <w:b/>
              </w:rPr>
            </w:pPr>
            <w:r w:rsidRPr="00C700CC">
              <w:rPr>
                <w:szCs w:val="18"/>
              </w:rPr>
              <w:t xml:space="preserve">           </w:t>
            </w:r>
            <w:r w:rsidRPr="00C700CC">
              <w:t xml:space="preserve">Content </w:t>
            </w:r>
            <w:r w:rsidRPr="00C700CC">
              <w:rPr>
                <w:b/>
              </w:rPr>
              <w:t>containing</w:t>
            </w:r>
          </w:p>
          <w:p w14:paraId="1445E10D" w14:textId="77777777" w:rsidR="00B01D7E" w:rsidRPr="00C700CC" w:rsidRDefault="00B01D7E" w:rsidP="00B01D7E">
            <w:pPr>
              <w:pStyle w:val="TAL"/>
              <w:snapToGrid w:val="0"/>
              <w:ind w:firstLineChars="500" w:firstLine="900"/>
            </w:pPr>
            <w:r w:rsidRPr="00C700CC">
              <w:t xml:space="preserve">AEAnnc resource </w:t>
            </w:r>
            <w:r w:rsidRPr="00C700CC">
              <w:rPr>
                <w:b/>
              </w:rPr>
              <w:t>containing</w:t>
            </w:r>
            <w:r w:rsidRPr="00C700CC">
              <w:t xml:space="preserve"> </w:t>
            </w:r>
          </w:p>
          <w:p w14:paraId="1445E10E" w14:textId="77777777" w:rsidR="00B01D7E" w:rsidRPr="00C700CC" w:rsidRDefault="00B01D7E" w:rsidP="00B01D7E">
            <w:pPr>
              <w:pStyle w:val="TAL"/>
              <w:snapToGrid w:val="0"/>
            </w:pPr>
            <w:r w:rsidRPr="00C700CC">
              <w:tab/>
            </w:r>
            <w:r w:rsidRPr="00C700CC">
              <w:tab/>
            </w:r>
            <w:r w:rsidRPr="00C700CC">
              <w:tab/>
              <w:t xml:space="preserve">      App-ID attribute </w:t>
            </w:r>
            <w:r w:rsidRPr="00C700CC">
              <w:rPr>
                <w:b/>
              </w:rPr>
              <w:t>set to</w:t>
            </w:r>
            <w:r w:rsidRPr="00C700CC">
              <w:t xml:space="preserve"> APP-ID</w:t>
            </w:r>
            <w:r w:rsidRPr="00C700CC">
              <w:rPr>
                <w:i/>
              </w:rPr>
              <w:t xml:space="preserve"> </w:t>
            </w:r>
            <w:r w:rsidRPr="00C700CC">
              <w:rPr>
                <w:b/>
              </w:rPr>
              <w:t>and</w:t>
            </w:r>
          </w:p>
          <w:p w14:paraId="1445E10F" w14:textId="77777777" w:rsidR="00B01D7E" w:rsidRPr="00C700CC" w:rsidRDefault="00B01D7E" w:rsidP="00B01D7E">
            <w:pPr>
              <w:pStyle w:val="TAL"/>
              <w:snapToGrid w:val="0"/>
            </w:pPr>
            <w:r w:rsidRPr="00C700CC">
              <w:tab/>
            </w:r>
            <w:r w:rsidRPr="00C700CC">
              <w:tab/>
            </w:r>
            <w:r w:rsidRPr="00C700CC">
              <w:tab/>
              <w:t xml:space="preserve">      </w:t>
            </w:r>
            <w:r w:rsidR="008409C6">
              <w:t>l</w:t>
            </w:r>
            <w:r w:rsidRPr="00C700CC">
              <w:t xml:space="preserve">ink attribute </w:t>
            </w:r>
            <w:r w:rsidRPr="00C700CC">
              <w:rPr>
                <w:b/>
              </w:rPr>
              <w:t>set to</w:t>
            </w:r>
            <w:r w:rsidRPr="00C700CC">
              <w:t xml:space="preserve"> AE_UNSTRUCTURED_SP_RELATIVE_ADDRESS </w:t>
            </w:r>
            <w:r w:rsidRPr="00C700CC">
              <w:rPr>
                <w:b/>
              </w:rPr>
              <w:t>and</w:t>
            </w:r>
          </w:p>
          <w:p w14:paraId="1445E110" w14:textId="77777777" w:rsidR="00B01D7E" w:rsidRPr="00C700CC" w:rsidRDefault="00B01D7E" w:rsidP="00B01D7E">
            <w:pPr>
              <w:pStyle w:val="TAL"/>
              <w:snapToGrid w:val="0"/>
              <w:rPr>
                <w:szCs w:val="18"/>
              </w:rPr>
            </w:pPr>
            <w:r w:rsidRPr="00C700CC">
              <w:tab/>
            </w:r>
            <w:r w:rsidRPr="00C700CC">
              <w:tab/>
            </w:r>
            <w:r w:rsidRPr="00C700CC">
              <w:tab/>
              <w:t xml:space="preserve">      labels </w:t>
            </w:r>
            <w:r w:rsidRPr="00C700CC">
              <w:rPr>
                <w:b/>
              </w:rPr>
              <w:t>indicating</w:t>
            </w:r>
            <w:r w:rsidRPr="00C700CC">
              <w:t xml:space="preserve"> ‘Credential-ID:None’</w:t>
            </w:r>
            <w:r w:rsidRPr="00C700CC">
              <w:rPr>
                <w:szCs w:val="18"/>
              </w:rPr>
              <w:t xml:space="preserve">                 </w:t>
            </w:r>
          </w:p>
          <w:p w14:paraId="1445E111" w14:textId="77777777" w:rsidR="00B01D7E" w:rsidRPr="00C700CC" w:rsidRDefault="00B01D7E" w:rsidP="00B01D7E">
            <w:pPr>
              <w:pStyle w:val="TAL"/>
              <w:snapToGrid w:val="0"/>
              <w:rPr>
                <w:b/>
              </w:rPr>
            </w:pPr>
            <w:r w:rsidRPr="00C700CC">
              <w:rPr>
                <w:b/>
                <w:color w:val="000000"/>
              </w:rPr>
              <w:t>}</w:t>
            </w:r>
          </w:p>
        </w:tc>
        <w:tc>
          <w:tcPr>
            <w:tcW w:w="1427" w:type="dxa"/>
            <w:tcBorders>
              <w:top w:val="single" w:sz="4" w:space="0" w:color="000000"/>
              <w:left w:val="single" w:sz="4" w:space="0" w:color="000000"/>
              <w:bottom w:val="single" w:sz="4" w:space="0" w:color="auto"/>
              <w:right w:val="single" w:sz="4" w:space="0" w:color="000000"/>
            </w:tcBorders>
            <w:vAlign w:val="center"/>
          </w:tcPr>
          <w:p w14:paraId="1445E112" w14:textId="77777777" w:rsidR="00B01D7E" w:rsidRPr="00C700CC" w:rsidRDefault="00B01D7E" w:rsidP="00B01D7E">
            <w:pPr>
              <w:pStyle w:val="TAL"/>
              <w:snapToGrid w:val="0"/>
              <w:jc w:val="center"/>
              <w:rPr>
                <w:lang w:eastAsia="ko-KR"/>
              </w:rPr>
            </w:pPr>
            <w:r w:rsidRPr="00C700CC">
              <w:rPr>
                <w:lang w:eastAsia="ko-KR"/>
              </w:rPr>
              <w:t xml:space="preserve">IUT </w:t>
            </w:r>
            <w:r w:rsidRPr="00C700CC">
              <w:rPr>
                <w:lang w:eastAsia="ko-KR"/>
              </w:rPr>
              <w:sym w:font="Wingdings" w:char="F0E0"/>
            </w:r>
            <w:r w:rsidRPr="00C700CC">
              <w:rPr>
                <w:lang w:eastAsia="ko-KR"/>
              </w:rPr>
              <w:t xml:space="preserve"> MN-CSE</w:t>
            </w:r>
          </w:p>
        </w:tc>
      </w:tr>
      <w:tr w:rsidR="00B01D7E" w:rsidRPr="00C700CC" w14:paraId="1445E115" w14:textId="77777777" w:rsidTr="006804CE">
        <w:trPr>
          <w:trHeight w:val="340"/>
          <w:jc w:val="center"/>
        </w:trPr>
        <w:tc>
          <w:tcPr>
            <w:tcW w:w="9659" w:type="dxa"/>
            <w:gridSpan w:val="4"/>
            <w:tcBorders>
              <w:top w:val="single" w:sz="4" w:space="0" w:color="auto"/>
              <w:left w:val="single" w:sz="4" w:space="0" w:color="auto"/>
              <w:bottom w:val="single" w:sz="4" w:space="0" w:color="auto"/>
              <w:right w:val="single" w:sz="4" w:space="0" w:color="auto"/>
            </w:tcBorders>
          </w:tcPr>
          <w:p w14:paraId="1445E114" w14:textId="77777777" w:rsidR="00B01D7E" w:rsidRPr="00C700CC" w:rsidRDefault="009712A0" w:rsidP="00B01D7E">
            <w:pPr>
              <w:pStyle w:val="TAL"/>
              <w:snapToGrid w:val="0"/>
              <w:rPr>
                <w:lang w:eastAsia="ko-KR"/>
              </w:rPr>
            </w:pPr>
            <w:r w:rsidRPr="00306B0C">
              <w:rPr>
                <w:szCs w:val="18"/>
              </w:rPr>
              <w:t>NOTE:</w:t>
            </w:r>
            <w:r>
              <w:rPr>
                <w:szCs w:val="18"/>
              </w:rPr>
              <w:t xml:space="preserve"> </w:t>
            </w:r>
            <w:r w:rsidR="00B01D7E" w:rsidRPr="00C700CC">
              <w:t>AE_UNSTRUCTURED_SP_RELATIVE_ADDRESS = /CSE_ID/ S-AE-ID-STEM</w:t>
            </w:r>
          </w:p>
        </w:tc>
      </w:tr>
    </w:tbl>
    <w:p w14:paraId="1445E116" w14:textId="77777777" w:rsidR="00C47205" w:rsidRPr="00C700CC" w:rsidRDefault="00C47205" w:rsidP="00F73253">
      <w:pPr>
        <w:pStyle w:val="Ttulo6"/>
        <w:spacing w:before="0" w:after="0"/>
      </w:pPr>
      <w:r w:rsidRPr="00C700CC">
        <w:br w:type="page"/>
      </w:r>
    </w:p>
    <w:p w14:paraId="1445E117" w14:textId="77777777" w:rsidR="00C47205" w:rsidRPr="004B51AD" w:rsidRDefault="00C47205" w:rsidP="004B51AD">
      <w:pPr>
        <w:pStyle w:val="H6"/>
        <w:rPr>
          <w:rFonts w:eastAsia="Times New Roman"/>
        </w:rPr>
      </w:pPr>
      <w:r w:rsidRPr="004B51AD">
        <w:rPr>
          <w:rFonts w:eastAsia="Times New Roman"/>
        </w:rPr>
        <w:t>TP/oneM2M/CSE/REG/CRE/010</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C47205" w:rsidRPr="00C700CC" w14:paraId="1445E11A"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445E118" w14:textId="77777777" w:rsidR="00C47205" w:rsidRPr="00C700CC" w:rsidRDefault="00C47205" w:rsidP="006804CE">
            <w:pPr>
              <w:pStyle w:val="TAL"/>
              <w:snapToGrid w:val="0"/>
              <w:jc w:val="center"/>
              <w:rPr>
                <w:b/>
              </w:rPr>
            </w:pPr>
            <w:r w:rsidRPr="00C700CC">
              <w:rPr>
                <w:b/>
              </w:rPr>
              <w:t>TP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5E119" w14:textId="77777777" w:rsidR="00C47205" w:rsidRPr="00C700CC" w:rsidRDefault="00C47205" w:rsidP="006804CE">
            <w:pPr>
              <w:pStyle w:val="TAL"/>
              <w:snapToGrid w:val="0"/>
            </w:pPr>
            <w:r w:rsidRPr="00C700CC">
              <w:t>TP/oneM2M/CSE/REG/</w:t>
            </w:r>
            <w:r>
              <w:t>CRE/</w:t>
            </w:r>
            <w:r w:rsidRPr="00C700CC">
              <w:t>010</w:t>
            </w:r>
          </w:p>
        </w:tc>
      </w:tr>
      <w:tr w:rsidR="00C47205" w:rsidRPr="00C700CC" w14:paraId="1445E11D"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445E11B" w14:textId="77777777" w:rsidR="00C47205" w:rsidRPr="00C700CC" w:rsidRDefault="00C47205" w:rsidP="006804CE">
            <w:pPr>
              <w:pStyle w:val="TAL"/>
              <w:snapToGrid w:val="0"/>
              <w:jc w:val="center"/>
              <w:rPr>
                <w:b/>
                <w:kern w:val="1"/>
              </w:rPr>
            </w:pPr>
            <w:r w:rsidRPr="00C700CC">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445E11C" w14:textId="77777777" w:rsidR="00C47205" w:rsidRPr="00C700CC" w:rsidRDefault="00C47205" w:rsidP="006804CE">
            <w:pPr>
              <w:pStyle w:val="TAL"/>
              <w:snapToGrid w:val="0"/>
              <w:rPr>
                <w:color w:val="000000"/>
              </w:rPr>
            </w:pPr>
            <w:r w:rsidRPr="00C700CC">
              <w:rPr>
                <w:color w:val="000000"/>
              </w:rPr>
              <w:t>Check that the IUT accepts an AE re-registration (allowed</w:t>
            </w:r>
            <w:r w:rsidRPr="00C700CC">
              <w:t xml:space="preserve"> M2M-SP-assigned AE-ID</w:t>
            </w:r>
            <w:r w:rsidRPr="00C700CC">
              <w:rPr>
                <w:color w:val="000000"/>
              </w:rPr>
              <w:t xml:space="preserve">, </w:t>
            </w:r>
            <w:r w:rsidRPr="00C700CC">
              <w:t xml:space="preserve">S-AE-ID-STEM </w:t>
            </w:r>
            <w:r w:rsidRPr="00C700CC">
              <w:rPr>
                <w:color w:val="000000"/>
              </w:rPr>
              <w:t>provided by AE), transfer response to the AE</w:t>
            </w:r>
          </w:p>
        </w:tc>
      </w:tr>
      <w:tr w:rsidR="00C47205" w:rsidRPr="00C700CC" w14:paraId="1445E120"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445E11E" w14:textId="77777777" w:rsidR="00C47205" w:rsidRPr="00C700CC" w:rsidRDefault="00C47205" w:rsidP="006804CE">
            <w:pPr>
              <w:pStyle w:val="TAL"/>
              <w:snapToGrid w:val="0"/>
              <w:jc w:val="center"/>
              <w:rPr>
                <w:b/>
                <w:kern w:val="1"/>
              </w:rPr>
            </w:pPr>
            <w:r w:rsidRPr="00C700CC">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445E11F" w14:textId="77777777" w:rsidR="00C47205" w:rsidRPr="00C700CC" w:rsidRDefault="00C47205" w:rsidP="006804CE">
            <w:pPr>
              <w:pStyle w:val="TAL"/>
              <w:snapToGrid w:val="0"/>
              <w:rPr>
                <w:color w:val="000000"/>
                <w:kern w:val="1"/>
              </w:rPr>
            </w:pPr>
            <w:r w:rsidRPr="00C700CC">
              <w:rPr>
                <w:color w:val="000000"/>
              </w:rPr>
              <w:t>TS-0001</w:t>
            </w:r>
            <w:r w:rsidR="00F23621">
              <w:rPr>
                <w:color w:val="000000"/>
              </w:rPr>
              <w:t xml:space="preserve"> </w:t>
            </w:r>
            <w:r w:rsidR="00F23621">
              <w:rPr>
                <w:rFonts w:cs="Arial"/>
                <w:color w:val="000000"/>
                <w:lang w:eastAsia="zh-CN"/>
              </w:rPr>
              <w:t>[1], clause</w:t>
            </w:r>
            <w:r w:rsidRPr="00C700CC">
              <w:rPr>
                <w:color w:val="000000"/>
              </w:rPr>
              <w:t xml:space="preserve"> 10.1.1.2.2 – case b, step 8</w:t>
            </w:r>
          </w:p>
        </w:tc>
      </w:tr>
      <w:tr w:rsidR="00C47205" w:rsidRPr="00C700CC" w14:paraId="1445E123"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445E121" w14:textId="77777777" w:rsidR="00C47205" w:rsidRPr="00C700CC" w:rsidRDefault="00C47205" w:rsidP="006804CE">
            <w:pPr>
              <w:pStyle w:val="TAL"/>
              <w:snapToGrid w:val="0"/>
              <w:jc w:val="center"/>
              <w:rPr>
                <w:b/>
                <w:kern w:val="1"/>
              </w:rPr>
            </w:pPr>
            <w:r w:rsidRPr="00C700CC">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5E122" w14:textId="77777777" w:rsidR="00C47205" w:rsidRPr="00C700CC" w:rsidRDefault="00C47205" w:rsidP="006804CE">
            <w:pPr>
              <w:pStyle w:val="TAL"/>
              <w:snapToGrid w:val="0"/>
            </w:pPr>
            <w:r w:rsidRPr="00C700CC">
              <w:t>CF02</w:t>
            </w:r>
          </w:p>
        </w:tc>
      </w:tr>
      <w:tr w:rsidR="00B01D7E" w:rsidRPr="00C700CC" w14:paraId="1445E126"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445E124" w14:textId="77777777" w:rsidR="00B01D7E" w:rsidRPr="00C700CC" w:rsidRDefault="000A645B" w:rsidP="00B01D7E">
            <w:pPr>
              <w:pStyle w:val="TAL"/>
              <w:snapToGrid w:val="0"/>
              <w:jc w:val="center"/>
              <w:rPr>
                <w:b/>
                <w:kern w:val="1"/>
              </w:rPr>
            </w:pPr>
            <w:r>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445E125" w14:textId="77777777" w:rsidR="00B01D7E" w:rsidRPr="00C700CC" w:rsidRDefault="00B01D7E" w:rsidP="00B01D7E">
            <w:pPr>
              <w:pStyle w:val="TAL"/>
              <w:snapToGrid w:val="0"/>
            </w:pPr>
            <w:r w:rsidRPr="006C2496">
              <w:rPr>
                <w:rFonts w:cs="Arial"/>
              </w:rPr>
              <w:t>Release 1</w:t>
            </w:r>
          </w:p>
        </w:tc>
      </w:tr>
      <w:tr w:rsidR="00151A67" w:rsidRPr="00C700CC" w14:paraId="1445E129"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445E127" w14:textId="77777777" w:rsidR="00151A67" w:rsidRPr="00C700CC" w:rsidRDefault="00151A67" w:rsidP="00151A67">
            <w:pPr>
              <w:pStyle w:val="TAL"/>
              <w:snapToGrid w:val="0"/>
              <w:jc w:val="center"/>
              <w:rPr>
                <w:b/>
                <w:kern w:val="1"/>
              </w:rPr>
            </w:pPr>
            <w:r w:rsidRPr="00C700CC">
              <w:rPr>
                <w:b/>
                <w:kern w:val="1"/>
              </w:rPr>
              <w:t>PICS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445E128" w14:textId="77777777" w:rsidR="00151A67" w:rsidRPr="00C700CC" w:rsidRDefault="00151A67" w:rsidP="00151A67">
            <w:pPr>
              <w:pStyle w:val="TAL"/>
              <w:snapToGrid w:val="0"/>
            </w:pPr>
            <w:r w:rsidRPr="00C700CC">
              <w:t>PICS_</w:t>
            </w:r>
            <w:r>
              <w:t>MN_</w:t>
            </w:r>
            <w:r w:rsidRPr="00C700CC">
              <w:t>CSE</w:t>
            </w:r>
          </w:p>
        </w:tc>
      </w:tr>
      <w:tr w:rsidR="00B01D7E" w:rsidRPr="00C700CC" w14:paraId="1445E132" w14:textId="77777777" w:rsidTr="006804CE">
        <w:trPr>
          <w:jc w:val="center"/>
        </w:trPr>
        <w:tc>
          <w:tcPr>
            <w:tcW w:w="1853" w:type="dxa"/>
            <w:tcBorders>
              <w:top w:val="single" w:sz="4" w:space="0" w:color="000000"/>
              <w:left w:val="single" w:sz="4" w:space="0" w:color="000000"/>
              <w:bottom w:val="single" w:sz="4" w:space="0" w:color="000000"/>
              <w:right w:val="single" w:sz="4" w:space="0" w:color="000000"/>
            </w:tcBorders>
          </w:tcPr>
          <w:p w14:paraId="1445E12A" w14:textId="77777777" w:rsidR="00B01D7E" w:rsidRPr="00C700CC" w:rsidRDefault="00B01D7E" w:rsidP="00B01D7E">
            <w:pPr>
              <w:pStyle w:val="TAL"/>
              <w:snapToGrid w:val="0"/>
              <w:jc w:val="center"/>
              <w:rPr>
                <w:b/>
                <w:kern w:val="1"/>
              </w:rPr>
            </w:pPr>
            <w:r w:rsidRPr="00C700CC">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445E12B" w14:textId="77777777" w:rsidR="00151A67" w:rsidRPr="00C700CC" w:rsidRDefault="00151A67" w:rsidP="00151A67">
            <w:pPr>
              <w:pStyle w:val="TAL"/>
              <w:snapToGrid w:val="0"/>
            </w:pPr>
            <w:r w:rsidRPr="00C700CC">
              <w:rPr>
                <w:b/>
              </w:rPr>
              <w:t>with {</w:t>
            </w:r>
            <w:r w:rsidRPr="00C700CC">
              <w:br/>
            </w:r>
            <w:r w:rsidRPr="00C700CC">
              <w:tab/>
              <w:t xml:space="preserve">the IUT </w:t>
            </w:r>
            <w:r w:rsidRPr="00C700CC">
              <w:rPr>
                <w:b/>
              </w:rPr>
              <w:t>being</w:t>
            </w:r>
            <w:r w:rsidRPr="00C700CC">
              <w:t xml:space="preserve"> in the "initial state"</w:t>
            </w:r>
          </w:p>
          <w:p w14:paraId="1445E12C" w14:textId="77777777" w:rsidR="00151A67" w:rsidRDefault="00151A67" w:rsidP="00151A67">
            <w:pPr>
              <w:pStyle w:val="TAL"/>
              <w:snapToGrid w:val="0"/>
              <w:rPr>
                <w:b/>
              </w:rPr>
            </w:pPr>
            <w:r w:rsidRPr="00C700CC">
              <w:tab/>
              <w:t xml:space="preserve"> </w:t>
            </w:r>
            <w:r w:rsidRPr="00C700CC">
              <w:rPr>
                <w:b/>
              </w:rPr>
              <w:t xml:space="preserve">and </w:t>
            </w:r>
            <w:r w:rsidRPr="00C700CC">
              <w:t xml:space="preserve">the IUT </w:t>
            </w:r>
            <w:r w:rsidRPr="00D84C99">
              <w:rPr>
                <w:b/>
              </w:rPr>
              <w:t>allowing</w:t>
            </w:r>
            <w:r>
              <w:t xml:space="preserve"> </w:t>
            </w:r>
            <w:r w:rsidRPr="00D84C99">
              <w:rPr>
                <w:b/>
              </w:rPr>
              <w:t>to</w:t>
            </w:r>
            <w:r>
              <w:t xml:space="preserve"> register an AE </w:t>
            </w:r>
            <w:r w:rsidRPr="00D84C99">
              <w:rPr>
                <w:b/>
              </w:rPr>
              <w:t>containing</w:t>
            </w:r>
          </w:p>
          <w:p w14:paraId="1445E12D" w14:textId="77777777" w:rsidR="00151A67" w:rsidRPr="00C700CC" w:rsidRDefault="00151A67" w:rsidP="00151A67">
            <w:pPr>
              <w:pStyle w:val="TAL"/>
              <w:snapToGrid w:val="0"/>
            </w:pPr>
            <w:r w:rsidRPr="00C700CC">
              <w:tab/>
            </w:r>
            <w:r w:rsidRPr="00C700CC">
              <w:tab/>
              <w:t xml:space="preserve">App-ID attribute </w:t>
            </w:r>
            <w:r w:rsidRPr="00C700CC">
              <w:rPr>
                <w:b/>
              </w:rPr>
              <w:t>indicating</w:t>
            </w:r>
            <w:r w:rsidRPr="00C700CC">
              <w:t xml:space="preserve"> APP-ID</w:t>
            </w:r>
            <w:r w:rsidRPr="00C700CC">
              <w:rPr>
                <w:i/>
              </w:rPr>
              <w:t xml:space="preserve"> </w:t>
            </w:r>
            <w:r w:rsidRPr="00C700CC">
              <w:rPr>
                <w:b/>
              </w:rPr>
              <w:t>and</w:t>
            </w:r>
          </w:p>
          <w:p w14:paraId="1445E12E" w14:textId="77777777" w:rsidR="00151A67" w:rsidRPr="00C700CC" w:rsidRDefault="00151A67" w:rsidP="00151A67">
            <w:pPr>
              <w:pStyle w:val="TAL"/>
              <w:snapToGrid w:val="0"/>
            </w:pPr>
            <w:r w:rsidRPr="00C700CC">
              <w:tab/>
            </w:r>
            <w:r w:rsidRPr="00C700CC">
              <w:tab/>
              <w:t>AE</w:t>
            </w:r>
            <w:r>
              <w:t>-ID</w:t>
            </w:r>
            <w:r w:rsidRPr="00C700CC">
              <w:t xml:space="preserve"> attribute </w:t>
            </w:r>
            <w:r w:rsidRPr="00C700CC">
              <w:rPr>
                <w:b/>
              </w:rPr>
              <w:t>indicating</w:t>
            </w:r>
            <w:r w:rsidRPr="00C700CC">
              <w:t xml:space="preserve"> a value</w:t>
            </w:r>
          </w:p>
          <w:p w14:paraId="1445E12F" w14:textId="77777777" w:rsidR="00151A67" w:rsidRPr="00C700CC" w:rsidRDefault="00151A67" w:rsidP="00151A67">
            <w:pPr>
              <w:pStyle w:val="TAL"/>
              <w:snapToGrid w:val="0"/>
            </w:pPr>
            <w:r w:rsidRPr="00C700CC">
              <w:tab/>
            </w:r>
            <w:r w:rsidRPr="00C700CC">
              <w:tab/>
            </w:r>
            <w:r w:rsidRPr="00C700CC">
              <w:tab/>
              <w:t xml:space="preserve">starting with ‘S’ and </w:t>
            </w:r>
          </w:p>
          <w:p w14:paraId="1445E130" w14:textId="77777777" w:rsidR="00151A67" w:rsidRPr="00C700CC" w:rsidRDefault="00151A67" w:rsidP="00151A67">
            <w:pPr>
              <w:pStyle w:val="TAL"/>
              <w:snapToGrid w:val="0"/>
              <w:rPr>
                <w:b/>
              </w:rPr>
            </w:pPr>
            <w:r w:rsidRPr="00C700CC">
              <w:tab/>
            </w:r>
            <w:r w:rsidRPr="00C700CC">
              <w:tab/>
            </w:r>
            <w:r w:rsidRPr="00C700CC">
              <w:tab/>
              <w:t>containing wildcard</w:t>
            </w:r>
            <w:r w:rsidRPr="00C700CC">
              <w:rPr>
                <w:b/>
              </w:rPr>
              <w:t xml:space="preserve"> </w:t>
            </w:r>
          </w:p>
          <w:p w14:paraId="1445E131" w14:textId="77777777" w:rsidR="00B01D7E" w:rsidRPr="00C700CC" w:rsidRDefault="00151A67" w:rsidP="00151A67">
            <w:pPr>
              <w:pStyle w:val="TAL"/>
              <w:snapToGrid w:val="0"/>
              <w:rPr>
                <w:b/>
                <w:kern w:val="1"/>
              </w:rPr>
            </w:pPr>
            <w:r w:rsidRPr="00C700CC">
              <w:rPr>
                <w:b/>
              </w:rPr>
              <w:t>}</w:t>
            </w:r>
          </w:p>
        </w:tc>
      </w:tr>
      <w:tr w:rsidR="00B01D7E" w:rsidRPr="00C700CC" w14:paraId="1445E136" w14:textId="77777777" w:rsidTr="006804CE">
        <w:trPr>
          <w:trHeight w:val="213"/>
          <w:jc w:val="center"/>
        </w:trPr>
        <w:tc>
          <w:tcPr>
            <w:tcW w:w="1853" w:type="dxa"/>
            <w:vMerge w:val="restart"/>
            <w:tcBorders>
              <w:top w:val="single" w:sz="4" w:space="0" w:color="000000"/>
              <w:left w:val="single" w:sz="4" w:space="0" w:color="000000"/>
              <w:right w:val="single" w:sz="4" w:space="0" w:color="000000"/>
            </w:tcBorders>
          </w:tcPr>
          <w:p w14:paraId="1445E133" w14:textId="77777777" w:rsidR="00B01D7E" w:rsidRPr="00C700CC" w:rsidRDefault="00B01D7E" w:rsidP="00B01D7E">
            <w:pPr>
              <w:pStyle w:val="TAL"/>
              <w:snapToGrid w:val="0"/>
              <w:jc w:val="center"/>
              <w:rPr>
                <w:b/>
                <w:kern w:val="1"/>
              </w:rPr>
            </w:pPr>
            <w:r w:rsidRPr="00C700CC">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445E134" w14:textId="77777777" w:rsidR="00B01D7E" w:rsidRPr="00C700CC" w:rsidDel="00A906CE" w:rsidRDefault="00B01D7E" w:rsidP="00B01D7E">
            <w:pPr>
              <w:pStyle w:val="TAL"/>
              <w:snapToGrid w:val="0"/>
              <w:jc w:val="center"/>
              <w:rPr>
                <w:b/>
              </w:rPr>
            </w:pPr>
            <w:r w:rsidRPr="00C700CC">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1445E135" w14:textId="77777777" w:rsidR="00B01D7E" w:rsidRPr="00C700CC" w:rsidRDefault="00B01D7E" w:rsidP="00B01D7E">
            <w:pPr>
              <w:pStyle w:val="TAL"/>
              <w:snapToGrid w:val="0"/>
              <w:jc w:val="center"/>
              <w:rPr>
                <w:b/>
              </w:rPr>
            </w:pPr>
            <w:r w:rsidRPr="00C700CC">
              <w:rPr>
                <w:b/>
              </w:rPr>
              <w:t>Direction</w:t>
            </w:r>
          </w:p>
        </w:tc>
      </w:tr>
      <w:tr w:rsidR="00B01D7E" w:rsidRPr="00C700CC" w14:paraId="1445E140" w14:textId="77777777" w:rsidTr="006804CE">
        <w:trPr>
          <w:trHeight w:val="962"/>
          <w:jc w:val="center"/>
        </w:trPr>
        <w:tc>
          <w:tcPr>
            <w:tcW w:w="1853" w:type="dxa"/>
            <w:vMerge/>
            <w:tcBorders>
              <w:left w:val="single" w:sz="4" w:space="0" w:color="000000"/>
              <w:right w:val="single" w:sz="4" w:space="0" w:color="000000"/>
            </w:tcBorders>
          </w:tcPr>
          <w:p w14:paraId="1445E137" w14:textId="77777777" w:rsidR="00B01D7E" w:rsidRPr="00C700CC"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5E138" w14:textId="77777777" w:rsidR="00B01D7E" w:rsidRPr="00C700CC" w:rsidRDefault="00B01D7E" w:rsidP="00B01D7E">
            <w:pPr>
              <w:pStyle w:val="TAL"/>
              <w:snapToGrid w:val="0"/>
            </w:pPr>
            <w:r w:rsidRPr="00C700CC">
              <w:rPr>
                <w:b/>
              </w:rPr>
              <w:t>when {</w:t>
            </w:r>
            <w:r w:rsidRPr="00C700CC">
              <w:br/>
            </w:r>
            <w:r w:rsidRPr="00C700CC">
              <w:tab/>
              <w:t xml:space="preserve">the IUT </w:t>
            </w:r>
            <w:r w:rsidRPr="00C700CC">
              <w:rPr>
                <w:b/>
              </w:rPr>
              <w:t>receives</w:t>
            </w:r>
            <w:r w:rsidRPr="00C700CC">
              <w:t xml:space="preserve"> a valid UPDATE Response from IN-CSE </w:t>
            </w:r>
            <w:r w:rsidRPr="00C700CC">
              <w:rPr>
                <w:b/>
              </w:rPr>
              <w:t>containing</w:t>
            </w:r>
            <w:r w:rsidRPr="00C700CC">
              <w:t xml:space="preserve"> </w:t>
            </w:r>
          </w:p>
          <w:p w14:paraId="1445E139" w14:textId="77777777" w:rsidR="00B01D7E" w:rsidRPr="00C700CC" w:rsidRDefault="00B01D7E" w:rsidP="00B01D7E">
            <w:pPr>
              <w:pStyle w:val="TAL"/>
              <w:snapToGrid w:val="0"/>
              <w:rPr>
                <w:szCs w:val="18"/>
              </w:rPr>
            </w:pPr>
            <w:r w:rsidRPr="00C700CC">
              <w:tab/>
            </w:r>
            <w:r w:rsidRPr="00C700CC">
              <w:tab/>
            </w:r>
            <w:r w:rsidRPr="00C700CC">
              <w:rPr>
                <w:szCs w:val="18"/>
              </w:rPr>
              <w:t xml:space="preserve">Response Status Code </w:t>
            </w:r>
            <w:r w:rsidRPr="00C700CC">
              <w:rPr>
                <w:b/>
                <w:szCs w:val="18"/>
              </w:rPr>
              <w:t>set to</w:t>
            </w:r>
            <w:r w:rsidRPr="00C700CC">
              <w:rPr>
                <w:szCs w:val="18"/>
              </w:rPr>
              <w:t xml:space="preserve"> 2004 (UPDATED) </w:t>
            </w:r>
            <w:r w:rsidRPr="00C700CC">
              <w:rPr>
                <w:b/>
                <w:szCs w:val="18"/>
              </w:rPr>
              <w:t>and</w:t>
            </w:r>
          </w:p>
          <w:p w14:paraId="1445E13A" w14:textId="77777777" w:rsidR="00B01D7E" w:rsidRPr="00C700CC" w:rsidRDefault="00B01D7E" w:rsidP="00B01D7E">
            <w:pPr>
              <w:pStyle w:val="TAL"/>
              <w:snapToGrid w:val="0"/>
              <w:rPr>
                <w:b/>
              </w:rPr>
            </w:pPr>
            <w:r w:rsidRPr="00C700CC">
              <w:rPr>
                <w:szCs w:val="18"/>
              </w:rPr>
              <w:t xml:space="preserve">           </w:t>
            </w:r>
            <w:r w:rsidRPr="00C700CC">
              <w:t xml:space="preserve">Content </w:t>
            </w:r>
            <w:r w:rsidRPr="00C700CC">
              <w:rPr>
                <w:b/>
              </w:rPr>
              <w:t>containing</w:t>
            </w:r>
          </w:p>
          <w:p w14:paraId="1445E13B" w14:textId="77777777" w:rsidR="00B01D7E" w:rsidRPr="00C700CC" w:rsidRDefault="00B01D7E" w:rsidP="00B01D7E">
            <w:pPr>
              <w:pStyle w:val="TAL"/>
              <w:snapToGrid w:val="0"/>
              <w:ind w:firstLineChars="500" w:firstLine="900"/>
            </w:pPr>
            <w:r w:rsidRPr="00C700CC">
              <w:t xml:space="preserve">AEAnnc resource </w:t>
            </w:r>
            <w:r w:rsidRPr="00C700CC">
              <w:rPr>
                <w:b/>
              </w:rPr>
              <w:t>containing</w:t>
            </w:r>
            <w:r w:rsidRPr="00C700CC">
              <w:t xml:space="preserve"> </w:t>
            </w:r>
          </w:p>
          <w:p w14:paraId="1445E13C" w14:textId="77777777" w:rsidR="00B01D7E" w:rsidRPr="00C700CC" w:rsidRDefault="00B01D7E" w:rsidP="00B01D7E">
            <w:pPr>
              <w:pStyle w:val="TAL"/>
              <w:snapToGrid w:val="0"/>
            </w:pPr>
            <w:r w:rsidRPr="00C700CC">
              <w:tab/>
            </w:r>
            <w:r w:rsidRPr="00C700CC">
              <w:tab/>
            </w:r>
            <w:r w:rsidRPr="00C700CC">
              <w:tab/>
              <w:t xml:space="preserve">      App-ID attribute </w:t>
            </w:r>
            <w:r w:rsidRPr="00C700CC">
              <w:rPr>
                <w:b/>
              </w:rPr>
              <w:t>set to</w:t>
            </w:r>
            <w:r w:rsidRPr="00C700CC">
              <w:t xml:space="preserve"> APP-ID</w:t>
            </w:r>
            <w:r w:rsidRPr="00C700CC">
              <w:rPr>
                <w:i/>
              </w:rPr>
              <w:t xml:space="preserve"> </w:t>
            </w:r>
            <w:r w:rsidRPr="00C700CC">
              <w:rPr>
                <w:b/>
              </w:rPr>
              <w:t>and</w:t>
            </w:r>
          </w:p>
          <w:p w14:paraId="1445E13D" w14:textId="77777777" w:rsidR="00B01D7E" w:rsidRPr="00C700CC" w:rsidRDefault="00B01D7E" w:rsidP="00B01D7E">
            <w:pPr>
              <w:pStyle w:val="TAL"/>
              <w:snapToGrid w:val="0"/>
            </w:pPr>
            <w:r w:rsidRPr="00C700CC">
              <w:tab/>
            </w:r>
            <w:r w:rsidRPr="00C700CC">
              <w:tab/>
            </w:r>
            <w:r w:rsidRPr="00C700CC">
              <w:tab/>
              <w:t xml:space="preserve">      </w:t>
            </w:r>
            <w:r w:rsidR="008409C6">
              <w:t>l</w:t>
            </w:r>
            <w:r w:rsidRPr="00C700CC">
              <w:t xml:space="preserve">ink attribute </w:t>
            </w:r>
            <w:r w:rsidRPr="00C700CC">
              <w:rPr>
                <w:b/>
              </w:rPr>
              <w:t>set to</w:t>
            </w:r>
            <w:r w:rsidRPr="00C700CC">
              <w:t xml:space="preserve"> AE_UNSTRUCTURED_SP_RELATIVE_ADDRESS </w:t>
            </w:r>
            <w:r w:rsidRPr="00C700CC">
              <w:rPr>
                <w:b/>
              </w:rPr>
              <w:t>and</w:t>
            </w:r>
          </w:p>
          <w:p w14:paraId="1445E13E" w14:textId="77777777" w:rsidR="00B01D7E" w:rsidRPr="00C700CC" w:rsidRDefault="00B01D7E" w:rsidP="00B01D7E">
            <w:pPr>
              <w:pStyle w:val="TAL"/>
              <w:snapToGrid w:val="0"/>
              <w:rPr>
                <w:szCs w:val="18"/>
              </w:rPr>
            </w:pPr>
            <w:r w:rsidRPr="00C700CC">
              <w:tab/>
            </w:r>
            <w:r w:rsidRPr="00C700CC">
              <w:tab/>
            </w:r>
            <w:r w:rsidRPr="00C700CC">
              <w:tab/>
              <w:t xml:space="preserve">      labels </w:t>
            </w:r>
            <w:r w:rsidRPr="00C700CC">
              <w:rPr>
                <w:b/>
              </w:rPr>
              <w:t>indicating</w:t>
            </w:r>
            <w:r w:rsidRPr="00C700CC">
              <w:t xml:space="preserve"> ‘Credential-ID:None’</w:t>
            </w:r>
            <w:r w:rsidRPr="00C700CC">
              <w:rPr>
                <w:szCs w:val="18"/>
              </w:rPr>
              <w:t xml:space="preserve"> </w:t>
            </w:r>
            <w:r w:rsidRPr="00C700CC">
              <w:br/>
            </w:r>
            <w:r w:rsidRPr="00C700CC">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5E13F" w14:textId="77777777" w:rsidR="00B01D7E" w:rsidRPr="00C700CC" w:rsidRDefault="00B01D7E" w:rsidP="00B01D7E">
            <w:pPr>
              <w:pStyle w:val="TAL"/>
              <w:snapToGrid w:val="0"/>
              <w:jc w:val="center"/>
              <w:rPr>
                <w:b/>
                <w:kern w:val="1"/>
              </w:rPr>
            </w:pPr>
            <w:r w:rsidRPr="00C700CC">
              <w:rPr>
                <w:lang w:eastAsia="ko-KR"/>
              </w:rPr>
              <w:t xml:space="preserve">IUT </w:t>
            </w:r>
            <w:r w:rsidRPr="00C700CC">
              <w:rPr>
                <w:lang w:eastAsia="ko-KR"/>
              </w:rPr>
              <w:sym w:font="Wingdings" w:char="F0DF"/>
            </w:r>
            <w:r w:rsidRPr="00C700CC">
              <w:rPr>
                <w:lang w:eastAsia="ko-KR"/>
              </w:rPr>
              <w:t xml:space="preserve"> IN-CSE</w:t>
            </w:r>
          </w:p>
        </w:tc>
      </w:tr>
      <w:tr w:rsidR="00B01D7E" w:rsidRPr="00C700CC" w14:paraId="1445E149" w14:textId="77777777" w:rsidTr="006804CE">
        <w:trPr>
          <w:trHeight w:val="962"/>
          <w:jc w:val="center"/>
        </w:trPr>
        <w:tc>
          <w:tcPr>
            <w:tcW w:w="1853" w:type="dxa"/>
            <w:vMerge/>
            <w:tcBorders>
              <w:left w:val="single" w:sz="4" w:space="0" w:color="000000"/>
              <w:bottom w:val="single" w:sz="4" w:space="0" w:color="auto"/>
              <w:right w:val="single" w:sz="4" w:space="0" w:color="000000"/>
            </w:tcBorders>
          </w:tcPr>
          <w:p w14:paraId="1445E141" w14:textId="77777777" w:rsidR="00B01D7E" w:rsidRPr="00C700CC"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auto"/>
              <w:right w:val="single" w:sz="4" w:space="0" w:color="000000"/>
            </w:tcBorders>
          </w:tcPr>
          <w:p w14:paraId="1445E142" w14:textId="77777777" w:rsidR="00B01D7E" w:rsidRPr="00C700CC" w:rsidRDefault="00B01D7E" w:rsidP="00B01D7E">
            <w:pPr>
              <w:pStyle w:val="TAL"/>
              <w:snapToGrid w:val="0"/>
            </w:pPr>
            <w:r w:rsidRPr="00C700CC">
              <w:rPr>
                <w:b/>
              </w:rPr>
              <w:t>then {</w:t>
            </w:r>
            <w:r w:rsidRPr="00C700CC">
              <w:br/>
            </w:r>
            <w:r w:rsidRPr="00C700CC">
              <w:tab/>
              <w:t xml:space="preserve">the IUT </w:t>
            </w:r>
            <w:r w:rsidRPr="00C700CC">
              <w:rPr>
                <w:b/>
              </w:rPr>
              <w:t>sends</w:t>
            </w:r>
            <w:r w:rsidRPr="00C700CC">
              <w:t xml:space="preserve"> a valid </w:t>
            </w:r>
            <w:r>
              <w:t>Response</w:t>
            </w:r>
            <w:r w:rsidRPr="00C700CC">
              <w:t xml:space="preserve"> </w:t>
            </w:r>
            <w:r w:rsidRPr="00C700CC">
              <w:rPr>
                <w:b/>
              </w:rPr>
              <w:t>to</w:t>
            </w:r>
            <w:r w:rsidRPr="00C700CC">
              <w:t xml:space="preserve"> the AE </w:t>
            </w:r>
            <w:r w:rsidRPr="00C700CC">
              <w:rPr>
                <w:b/>
              </w:rPr>
              <w:t>containing</w:t>
            </w:r>
            <w:r w:rsidRPr="00C700CC">
              <w:t xml:space="preserve"> </w:t>
            </w:r>
          </w:p>
          <w:p w14:paraId="1445E143" w14:textId="77777777" w:rsidR="00B01D7E" w:rsidRPr="00C700CC" w:rsidRDefault="00B01D7E" w:rsidP="00B01D7E">
            <w:pPr>
              <w:pStyle w:val="TAL"/>
              <w:snapToGrid w:val="0"/>
              <w:rPr>
                <w:b/>
                <w:szCs w:val="18"/>
              </w:rPr>
            </w:pPr>
            <w:r w:rsidRPr="00C700CC">
              <w:tab/>
            </w:r>
            <w:r w:rsidRPr="00C700CC">
              <w:tab/>
            </w:r>
            <w:r w:rsidRPr="00C700CC">
              <w:rPr>
                <w:szCs w:val="18"/>
              </w:rPr>
              <w:t xml:space="preserve">Response Status Code </w:t>
            </w:r>
            <w:r w:rsidRPr="00C700CC">
              <w:rPr>
                <w:b/>
                <w:szCs w:val="18"/>
              </w:rPr>
              <w:t>set to</w:t>
            </w:r>
            <w:r w:rsidRPr="00C700CC">
              <w:rPr>
                <w:szCs w:val="18"/>
              </w:rPr>
              <w:t xml:space="preserve"> 2001 (CREATED) </w:t>
            </w:r>
            <w:r w:rsidRPr="00C700CC">
              <w:rPr>
                <w:b/>
                <w:szCs w:val="18"/>
              </w:rPr>
              <w:t>and</w:t>
            </w:r>
          </w:p>
          <w:p w14:paraId="1445E144" w14:textId="77777777" w:rsidR="00B01D7E" w:rsidRPr="00C700CC" w:rsidRDefault="00B01D7E" w:rsidP="00B01D7E">
            <w:pPr>
              <w:pStyle w:val="TAL"/>
              <w:snapToGrid w:val="0"/>
              <w:rPr>
                <w:b/>
                <w:szCs w:val="18"/>
              </w:rPr>
            </w:pPr>
            <w:r w:rsidRPr="00C700CC">
              <w:rPr>
                <w:b/>
                <w:szCs w:val="18"/>
              </w:rPr>
              <w:tab/>
            </w:r>
            <w:r w:rsidRPr="00C700CC">
              <w:rPr>
                <w:b/>
                <w:szCs w:val="18"/>
              </w:rPr>
              <w:tab/>
            </w:r>
            <w:r w:rsidRPr="00C700CC">
              <w:rPr>
                <w:szCs w:val="18"/>
              </w:rPr>
              <w:t xml:space="preserve">Content </w:t>
            </w:r>
            <w:r w:rsidRPr="00C700CC">
              <w:rPr>
                <w:b/>
                <w:szCs w:val="18"/>
              </w:rPr>
              <w:t xml:space="preserve">containing </w:t>
            </w:r>
          </w:p>
          <w:p w14:paraId="1445E145" w14:textId="77777777" w:rsidR="00B01D7E" w:rsidRPr="00C700CC" w:rsidRDefault="00B01D7E" w:rsidP="00B01D7E">
            <w:pPr>
              <w:pStyle w:val="TAL"/>
              <w:snapToGrid w:val="0"/>
              <w:rPr>
                <w:b/>
                <w:szCs w:val="18"/>
              </w:rPr>
            </w:pPr>
            <w:r w:rsidRPr="00C700CC">
              <w:rPr>
                <w:b/>
                <w:szCs w:val="18"/>
              </w:rPr>
              <w:tab/>
            </w:r>
            <w:r w:rsidRPr="00C700CC">
              <w:rPr>
                <w:b/>
                <w:szCs w:val="18"/>
              </w:rPr>
              <w:tab/>
            </w:r>
            <w:r w:rsidRPr="00C700CC">
              <w:rPr>
                <w:b/>
                <w:szCs w:val="18"/>
              </w:rPr>
              <w:tab/>
            </w:r>
            <w:r w:rsidRPr="00C700CC">
              <w:rPr>
                <w:szCs w:val="18"/>
              </w:rPr>
              <w:t>AE</w:t>
            </w:r>
            <w:r w:rsidRPr="00C700CC">
              <w:rPr>
                <w:b/>
                <w:szCs w:val="18"/>
              </w:rPr>
              <w:t xml:space="preserve"> </w:t>
            </w:r>
            <w:r w:rsidRPr="00C700CC">
              <w:rPr>
                <w:szCs w:val="18"/>
              </w:rPr>
              <w:t xml:space="preserve">resource </w:t>
            </w:r>
            <w:r w:rsidRPr="00C700CC">
              <w:rPr>
                <w:b/>
                <w:szCs w:val="18"/>
              </w:rPr>
              <w:t>containing</w:t>
            </w:r>
          </w:p>
          <w:p w14:paraId="1445E146" w14:textId="77777777" w:rsidR="00B01D7E" w:rsidRPr="00C700CC" w:rsidRDefault="00B01D7E" w:rsidP="00B01D7E">
            <w:pPr>
              <w:pStyle w:val="TAL"/>
              <w:snapToGrid w:val="0"/>
              <w:rPr>
                <w:szCs w:val="18"/>
              </w:rPr>
            </w:pPr>
            <w:r w:rsidRPr="00C700CC">
              <w:rPr>
                <w:b/>
                <w:szCs w:val="18"/>
              </w:rPr>
              <w:tab/>
            </w:r>
            <w:r w:rsidRPr="00C700CC">
              <w:rPr>
                <w:b/>
                <w:szCs w:val="18"/>
              </w:rPr>
              <w:tab/>
            </w:r>
            <w:r w:rsidRPr="00C700CC">
              <w:rPr>
                <w:b/>
                <w:szCs w:val="18"/>
              </w:rPr>
              <w:tab/>
            </w:r>
            <w:r w:rsidRPr="00C700CC">
              <w:rPr>
                <w:b/>
                <w:szCs w:val="18"/>
              </w:rPr>
              <w:tab/>
            </w:r>
            <w:r w:rsidRPr="00C700CC">
              <w:t xml:space="preserve">App-ID attribute </w:t>
            </w:r>
            <w:r w:rsidRPr="00C700CC">
              <w:rPr>
                <w:b/>
              </w:rPr>
              <w:t>set to</w:t>
            </w:r>
            <w:r w:rsidRPr="00C700CC">
              <w:t xml:space="preserve"> APP-ID</w:t>
            </w:r>
          </w:p>
          <w:p w14:paraId="1445E147" w14:textId="77777777" w:rsidR="00B01D7E" w:rsidRPr="00C700CC" w:rsidRDefault="00B01D7E" w:rsidP="00B01D7E">
            <w:pPr>
              <w:pStyle w:val="TAL"/>
              <w:snapToGrid w:val="0"/>
              <w:rPr>
                <w:b/>
              </w:rPr>
            </w:pPr>
            <w:r w:rsidRPr="00C700CC">
              <w:rPr>
                <w:b/>
                <w:color w:val="000000"/>
              </w:rPr>
              <w:t>}</w:t>
            </w:r>
          </w:p>
        </w:tc>
        <w:tc>
          <w:tcPr>
            <w:tcW w:w="1427" w:type="dxa"/>
            <w:tcBorders>
              <w:top w:val="single" w:sz="4" w:space="0" w:color="000000"/>
              <w:left w:val="single" w:sz="4" w:space="0" w:color="000000"/>
              <w:bottom w:val="single" w:sz="4" w:space="0" w:color="auto"/>
              <w:right w:val="single" w:sz="4" w:space="0" w:color="000000"/>
            </w:tcBorders>
            <w:vAlign w:val="center"/>
          </w:tcPr>
          <w:p w14:paraId="1445E148" w14:textId="77777777" w:rsidR="00B01D7E" w:rsidRPr="00C700CC" w:rsidRDefault="00B01D7E" w:rsidP="00B01D7E">
            <w:pPr>
              <w:pStyle w:val="TAL"/>
              <w:snapToGrid w:val="0"/>
              <w:jc w:val="center"/>
              <w:rPr>
                <w:lang w:eastAsia="ko-KR"/>
              </w:rPr>
            </w:pPr>
            <w:r w:rsidRPr="00C700CC">
              <w:rPr>
                <w:lang w:eastAsia="ko-KR"/>
              </w:rPr>
              <w:t xml:space="preserve">IUT </w:t>
            </w:r>
            <w:r w:rsidRPr="00C700CC">
              <w:rPr>
                <w:lang w:eastAsia="ko-KR"/>
              </w:rPr>
              <w:sym w:font="Wingdings" w:char="F0E0"/>
            </w:r>
            <w:r w:rsidRPr="00C700CC">
              <w:rPr>
                <w:lang w:eastAsia="ko-KR"/>
              </w:rPr>
              <w:t xml:space="preserve"> AE</w:t>
            </w:r>
          </w:p>
        </w:tc>
      </w:tr>
      <w:tr w:rsidR="00B01D7E" w:rsidRPr="00C700CC" w14:paraId="1445E14B" w14:textId="77777777" w:rsidTr="006804CE">
        <w:trPr>
          <w:trHeight w:val="340"/>
          <w:jc w:val="center"/>
        </w:trPr>
        <w:tc>
          <w:tcPr>
            <w:tcW w:w="9659" w:type="dxa"/>
            <w:gridSpan w:val="4"/>
            <w:tcBorders>
              <w:top w:val="single" w:sz="4" w:space="0" w:color="auto"/>
              <w:left w:val="single" w:sz="4" w:space="0" w:color="auto"/>
              <w:bottom w:val="single" w:sz="4" w:space="0" w:color="auto"/>
              <w:right w:val="single" w:sz="4" w:space="0" w:color="auto"/>
            </w:tcBorders>
          </w:tcPr>
          <w:p w14:paraId="1445E14A" w14:textId="77777777" w:rsidR="00B01D7E" w:rsidRPr="00C700CC" w:rsidRDefault="009712A0" w:rsidP="00B01D7E">
            <w:pPr>
              <w:pStyle w:val="TAL"/>
              <w:snapToGrid w:val="0"/>
              <w:rPr>
                <w:lang w:eastAsia="ko-KR"/>
              </w:rPr>
            </w:pPr>
            <w:r w:rsidRPr="00306B0C">
              <w:rPr>
                <w:szCs w:val="18"/>
              </w:rPr>
              <w:t>NOTE:</w:t>
            </w:r>
            <w:r>
              <w:t xml:space="preserve"> </w:t>
            </w:r>
            <w:r w:rsidR="00B01D7E" w:rsidRPr="00C700CC">
              <w:t>AE_UNSTRUCTURED_SP_RELATIVE_ADDRESS = /CSE_ID/ S-AE-ID-STEM</w:t>
            </w:r>
          </w:p>
        </w:tc>
      </w:tr>
    </w:tbl>
    <w:p w14:paraId="1445E14C" w14:textId="77777777" w:rsidR="00DA4389" w:rsidRDefault="00DA4389" w:rsidP="00F73253">
      <w:pPr>
        <w:spacing w:after="0"/>
        <w:rPr>
          <w:lang w:eastAsia="ko-KR"/>
        </w:rPr>
      </w:pPr>
    </w:p>
    <w:p w14:paraId="1445E14D" w14:textId="77777777" w:rsidR="00DA4389" w:rsidRPr="00F73253" w:rsidRDefault="00C47205" w:rsidP="00F73253">
      <w:pPr>
        <w:spacing w:after="0"/>
        <w:rPr>
          <w:rFonts w:cs="Arial"/>
          <w:color w:val="C00000"/>
        </w:rPr>
      </w:pPr>
      <w:r w:rsidRPr="00F73253">
        <w:rPr>
          <w:rFonts w:cs="Arial"/>
          <w:color w:val="C00000"/>
        </w:rPr>
        <w:br w:type="page"/>
      </w:r>
    </w:p>
    <w:p w14:paraId="1445E14E" w14:textId="77777777" w:rsidR="00DA4389" w:rsidRPr="004B51AD" w:rsidRDefault="00DA4389" w:rsidP="004B51AD">
      <w:pPr>
        <w:pStyle w:val="H6"/>
        <w:rPr>
          <w:rFonts w:eastAsia="Times New Roman"/>
        </w:rPr>
      </w:pPr>
      <w:r w:rsidRPr="004B51AD">
        <w:rPr>
          <w:rFonts w:eastAsia="Times New Roman"/>
        </w:rPr>
        <w:t>TP/oneM2M/CSE/REG/</w:t>
      </w:r>
      <w:r w:rsidRPr="004B51AD">
        <w:rPr>
          <w:rFonts w:eastAsia="Times New Roman" w:hint="eastAsia"/>
        </w:rPr>
        <w:t>CRE</w:t>
      </w:r>
      <w:r w:rsidRPr="004B51AD">
        <w:rPr>
          <w:rFonts w:eastAsia="Times New Roman"/>
        </w:rPr>
        <w:t>/011</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DA4389" w:rsidRPr="00C700CC" w14:paraId="1445E151" w14:textId="77777777" w:rsidTr="00381797">
        <w:trPr>
          <w:jc w:val="center"/>
        </w:trPr>
        <w:tc>
          <w:tcPr>
            <w:tcW w:w="1863" w:type="dxa"/>
            <w:gridSpan w:val="2"/>
            <w:tcBorders>
              <w:top w:val="single" w:sz="4" w:space="0" w:color="000000"/>
              <w:left w:val="single" w:sz="4" w:space="0" w:color="000000"/>
              <w:bottom w:val="single" w:sz="4" w:space="0" w:color="000000"/>
            </w:tcBorders>
          </w:tcPr>
          <w:p w14:paraId="1445E14F" w14:textId="77777777" w:rsidR="00DA4389" w:rsidRPr="00C700CC" w:rsidRDefault="00DA4389" w:rsidP="00381797">
            <w:pPr>
              <w:pStyle w:val="TAL"/>
              <w:snapToGrid w:val="0"/>
              <w:jc w:val="center"/>
              <w:rPr>
                <w:b/>
              </w:rPr>
            </w:pPr>
            <w:r w:rsidRPr="00C700CC">
              <w:rPr>
                <w:b/>
              </w:rPr>
              <w:t>TP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5E150" w14:textId="77777777" w:rsidR="00DA4389" w:rsidRPr="0019653A" w:rsidRDefault="00DA4389" w:rsidP="00381797">
            <w:pPr>
              <w:pStyle w:val="TAL"/>
              <w:snapToGrid w:val="0"/>
              <w:rPr>
                <w:rFonts w:eastAsia="SimSun"/>
                <w:lang w:eastAsia="zh-CN"/>
              </w:rPr>
            </w:pPr>
            <w:r w:rsidRPr="00C700CC">
              <w:t>TP/oneM2M/CSE/REG</w:t>
            </w:r>
            <w:r>
              <w:rPr>
                <w:rFonts w:eastAsia="SimSun" w:hint="eastAsia"/>
                <w:lang w:eastAsia="zh-CN"/>
              </w:rPr>
              <w:t>/CRE</w:t>
            </w:r>
            <w:r w:rsidRPr="00C700CC">
              <w:t>/0</w:t>
            </w:r>
            <w:r>
              <w:t>11</w:t>
            </w:r>
          </w:p>
        </w:tc>
      </w:tr>
      <w:tr w:rsidR="00DA4389" w:rsidRPr="00C700CC" w14:paraId="1445E154" w14:textId="77777777" w:rsidTr="00381797">
        <w:trPr>
          <w:jc w:val="center"/>
        </w:trPr>
        <w:tc>
          <w:tcPr>
            <w:tcW w:w="1863" w:type="dxa"/>
            <w:gridSpan w:val="2"/>
            <w:tcBorders>
              <w:top w:val="single" w:sz="4" w:space="0" w:color="000000"/>
              <w:left w:val="single" w:sz="4" w:space="0" w:color="000000"/>
              <w:bottom w:val="single" w:sz="4" w:space="0" w:color="000000"/>
            </w:tcBorders>
          </w:tcPr>
          <w:p w14:paraId="1445E152" w14:textId="77777777" w:rsidR="00DA4389" w:rsidRPr="00C700CC" w:rsidRDefault="00DA4389" w:rsidP="00381797">
            <w:pPr>
              <w:pStyle w:val="TAL"/>
              <w:snapToGrid w:val="0"/>
              <w:jc w:val="center"/>
              <w:rPr>
                <w:b/>
                <w:kern w:val="1"/>
              </w:rPr>
            </w:pPr>
            <w:r w:rsidRPr="00C700CC">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445E153" w14:textId="77777777" w:rsidR="00DA4389" w:rsidRPr="007F29D1" w:rsidRDefault="00DA4389" w:rsidP="00381797">
            <w:pPr>
              <w:pStyle w:val="TAL"/>
              <w:snapToGrid w:val="0"/>
              <w:rPr>
                <w:rFonts w:eastAsia="SimSun"/>
                <w:color w:val="000000"/>
                <w:lang w:eastAsia="zh-CN"/>
              </w:rPr>
            </w:pPr>
            <w:r w:rsidRPr="00FE4E16">
              <w:rPr>
                <w:color w:val="000000"/>
              </w:rPr>
              <w:t xml:space="preserve">Check that the IUT accepts </w:t>
            </w:r>
            <w:r>
              <w:rPr>
                <w:color w:val="000000"/>
              </w:rPr>
              <w:t>a create</w:t>
            </w:r>
            <w:r w:rsidRPr="00FE4E16">
              <w:rPr>
                <w:rFonts w:eastAsia="SimSun" w:hint="eastAsia"/>
                <w:color w:val="000000"/>
                <w:lang w:eastAsia="zh-CN"/>
              </w:rPr>
              <w:t xml:space="preserve"> request of</w:t>
            </w:r>
            <w:r w:rsidRPr="00FE4E16">
              <w:rPr>
                <w:color w:val="000000"/>
              </w:rPr>
              <w:t xml:space="preserve"> </w:t>
            </w:r>
            <w:r w:rsidRPr="00FE4E16">
              <w:rPr>
                <w:rFonts w:eastAsia="SimSun" w:hint="eastAsia"/>
                <w:color w:val="000000"/>
                <w:lang w:eastAsia="zh-CN"/>
              </w:rPr>
              <w:t>&lt;AE&gt; resource with attributes multiplicity equals to 1 and asking AE_ID</w:t>
            </w:r>
            <w:r w:rsidR="00391CF1">
              <w:rPr>
                <w:rFonts w:eastAsia="SimSun"/>
                <w:color w:val="000000"/>
                <w:lang w:eastAsia="zh-CN"/>
              </w:rPr>
              <w:t>_Stem</w:t>
            </w:r>
            <w:r w:rsidRPr="00FE4E16">
              <w:rPr>
                <w:rFonts w:eastAsia="SimSun" w:hint="eastAsia"/>
                <w:color w:val="000000"/>
                <w:lang w:eastAsia="zh-CN"/>
              </w:rPr>
              <w:t xml:space="preserve"> by indicating AE_ID_Stem </w:t>
            </w:r>
            <w:r w:rsidR="00391CF1">
              <w:rPr>
                <w:rFonts w:eastAsia="SimSun"/>
                <w:color w:val="000000"/>
                <w:lang w:eastAsia="zh-CN"/>
              </w:rPr>
              <w:t xml:space="preserve">starting </w:t>
            </w:r>
            <w:r w:rsidRPr="00FE4E16">
              <w:rPr>
                <w:rFonts w:eastAsia="SimSun" w:hint="eastAsia"/>
                <w:color w:val="000000"/>
                <w:lang w:eastAsia="zh-CN"/>
              </w:rPr>
              <w:t xml:space="preserve">with character </w:t>
            </w:r>
            <w:r w:rsidRPr="00FE4E16">
              <w:rPr>
                <w:rFonts w:eastAsia="SimSun"/>
                <w:color w:val="000000"/>
                <w:lang w:eastAsia="zh-CN"/>
              </w:rPr>
              <w:t>‘</w:t>
            </w:r>
            <w:r w:rsidRPr="00FE4E16">
              <w:rPr>
                <w:rFonts w:eastAsia="SimSun" w:hint="eastAsia"/>
                <w:color w:val="000000"/>
                <w:lang w:eastAsia="zh-CN"/>
              </w:rPr>
              <w:t>C</w:t>
            </w:r>
            <w:r w:rsidRPr="00FE4E16">
              <w:rPr>
                <w:rFonts w:eastAsia="SimSun"/>
                <w:color w:val="000000"/>
                <w:lang w:eastAsia="zh-CN"/>
              </w:rPr>
              <w:t>’</w:t>
            </w:r>
            <w:r w:rsidRPr="00FE4E16">
              <w:rPr>
                <w:rFonts w:eastAsia="SimSun" w:hint="eastAsia"/>
                <w:color w:val="000000"/>
                <w:lang w:eastAsia="zh-CN"/>
              </w:rPr>
              <w:t>.</w:t>
            </w:r>
          </w:p>
        </w:tc>
      </w:tr>
      <w:tr w:rsidR="00DA4389" w:rsidRPr="00C700CC" w14:paraId="1445E157" w14:textId="77777777" w:rsidTr="00381797">
        <w:trPr>
          <w:jc w:val="center"/>
        </w:trPr>
        <w:tc>
          <w:tcPr>
            <w:tcW w:w="1863" w:type="dxa"/>
            <w:gridSpan w:val="2"/>
            <w:tcBorders>
              <w:top w:val="single" w:sz="4" w:space="0" w:color="000000"/>
              <w:left w:val="single" w:sz="4" w:space="0" w:color="000000"/>
              <w:bottom w:val="single" w:sz="4" w:space="0" w:color="000000"/>
            </w:tcBorders>
          </w:tcPr>
          <w:p w14:paraId="1445E155" w14:textId="77777777" w:rsidR="00DA4389" w:rsidRPr="00C700CC" w:rsidRDefault="00DA4389" w:rsidP="00381797">
            <w:pPr>
              <w:pStyle w:val="TAL"/>
              <w:snapToGrid w:val="0"/>
              <w:jc w:val="center"/>
              <w:rPr>
                <w:b/>
                <w:kern w:val="1"/>
              </w:rPr>
            </w:pPr>
            <w:r w:rsidRPr="00C700CC">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445E156" w14:textId="77777777" w:rsidR="00DA4389" w:rsidRPr="0074667B" w:rsidRDefault="00DA4389" w:rsidP="00381797">
            <w:pPr>
              <w:pStyle w:val="TAL"/>
              <w:snapToGrid w:val="0"/>
              <w:rPr>
                <w:rFonts w:eastAsia="SimSun"/>
                <w:color w:val="000000"/>
                <w:kern w:val="1"/>
                <w:lang w:eastAsia="zh-CN"/>
              </w:rPr>
            </w:pPr>
            <w:r>
              <w:rPr>
                <w:rFonts w:eastAsia="SimSun" w:hint="eastAsia"/>
                <w:color w:val="000000"/>
                <w:kern w:val="1"/>
                <w:lang w:eastAsia="zh-CN"/>
              </w:rPr>
              <w:t>TS-0001</w:t>
            </w:r>
            <w:r w:rsidR="00F23621">
              <w:rPr>
                <w:color w:val="000000"/>
              </w:rPr>
              <w:t xml:space="preserve"> </w:t>
            </w:r>
            <w:r w:rsidR="00F23621">
              <w:rPr>
                <w:rFonts w:cs="Arial"/>
                <w:color w:val="000000"/>
                <w:lang w:eastAsia="zh-CN"/>
              </w:rPr>
              <w:t>[1], clause</w:t>
            </w:r>
            <w:r>
              <w:rPr>
                <w:rFonts w:eastAsia="SimSun" w:hint="eastAsia"/>
                <w:color w:val="000000"/>
                <w:kern w:val="1"/>
                <w:lang w:eastAsia="zh-CN"/>
              </w:rPr>
              <w:t xml:space="preserve"> 10.1.1.2.2 case c, TS-0004</w:t>
            </w:r>
            <w:r w:rsidR="00F23621">
              <w:rPr>
                <w:color w:val="000000"/>
              </w:rPr>
              <w:t xml:space="preserve"> </w:t>
            </w:r>
            <w:r w:rsidR="00F23621">
              <w:rPr>
                <w:rFonts w:cs="Arial"/>
                <w:color w:val="000000"/>
                <w:lang w:eastAsia="zh-CN"/>
              </w:rPr>
              <w:t>[2], clause</w:t>
            </w:r>
            <w:r>
              <w:rPr>
                <w:rFonts w:eastAsia="SimSun" w:hint="eastAsia"/>
                <w:color w:val="000000"/>
                <w:kern w:val="1"/>
                <w:lang w:eastAsia="zh-CN"/>
              </w:rPr>
              <w:t xml:space="preserve"> </w:t>
            </w:r>
            <w:r w:rsidRPr="00BD5AE3">
              <w:rPr>
                <w:rFonts w:eastAsia="SimSun"/>
                <w:color w:val="000000"/>
                <w:kern w:val="1"/>
                <w:lang w:eastAsia="zh-CN"/>
              </w:rPr>
              <w:t>7.4.5.2.1</w:t>
            </w:r>
          </w:p>
        </w:tc>
      </w:tr>
      <w:tr w:rsidR="00DA4389" w:rsidRPr="00C700CC" w14:paraId="1445E15A" w14:textId="77777777" w:rsidTr="00381797">
        <w:trPr>
          <w:jc w:val="center"/>
        </w:trPr>
        <w:tc>
          <w:tcPr>
            <w:tcW w:w="1863" w:type="dxa"/>
            <w:gridSpan w:val="2"/>
            <w:tcBorders>
              <w:top w:val="single" w:sz="4" w:space="0" w:color="000000"/>
              <w:left w:val="single" w:sz="4" w:space="0" w:color="000000"/>
              <w:bottom w:val="single" w:sz="4" w:space="0" w:color="000000"/>
            </w:tcBorders>
          </w:tcPr>
          <w:p w14:paraId="1445E158" w14:textId="77777777" w:rsidR="00DA4389" w:rsidRPr="00C700CC" w:rsidRDefault="00DA4389" w:rsidP="00381797">
            <w:pPr>
              <w:pStyle w:val="TAL"/>
              <w:snapToGrid w:val="0"/>
              <w:jc w:val="center"/>
              <w:rPr>
                <w:b/>
                <w:kern w:val="1"/>
              </w:rPr>
            </w:pPr>
            <w:r w:rsidRPr="00C700CC">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5E159" w14:textId="77777777" w:rsidR="00DA4389" w:rsidRPr="00C700CC" w:rsidRDefault="00DA4389" w:rsidP="00381797">
            <w:pPr>
              <w:pStyle w:val="TAL"/>
              <w:snapToGrid w:val="0"/>
            </w:pPr>
            <w:r w:rsidRPr="00C700CC">
              <w:t>CF01</w:t>
            </w:r>
          </w:p>
        </w:tc>
      </w:tr>
      <w:tr w:rsidR="00B01D7E" w:rsidRPr="00C700CC" w14:paraId="1445E15D" w14:textId="77777777" w:rsidTr="00381797">
        <w:trPr>
          <w:jc w:val="center"/>
        </w:trPr>
        <w:tc>
          <w:tcPr>
            <w:tcW w:w="1863" w:type="dxa"/>
            <w:gridSpan w:val="2"/>
            <w:tcBorders>
              <w:top w:val="single" w:sz="4" w:space="0" w:color="000000"/>
              <w:left w:val="single" w:sz="4" w:space="0" w:color="000000"/>
              <w:bottom w:val="single" w:sz="4" w:space="0" w:color="000000"/>
            </w:tcBorders>
          </w:tcPr>
          <w:p w14:paraId="1445E15B" w14:textId="77777777" w:rsidR="00B01D7E" w:rsidRPr="00C700CC" w:rsidRDefault="000A645B" w:rsidP="00B01D7E">
            <w:pPr>
              <w:pStyle w:val="TAL"/>
              <w:snapToGrid w:val="0"/>
              <w:jc w:val="center"/>
              <w:rPr>
                <w:b/>
                <w:kern w:val="1"/>
              </w:rPr>
            </w:pPr>
            <w:r>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445E15C" w14:textId="77777777" w:rsidR="00B01D7E" w:rsidRPr="00C700CC" w:rsidRDefault="00B01D7E" w:rsidP="00B01D7E">
            <w:pPr>
              <w:pStyle w:val="TAL"/>
              <w:snapToGrid w:val="0"/>
            </w:pPr>
            <w:r w:rsidRPr="006C2496">
              <w:rPr>
                <w:rFonts w:cs="Arial"/>
              </w:rPr>
              <w:t>Release 1</w:t>
            </w:r>
          </w:p>
        </w:tc>
      </w:tr>
      <w:tr w:rsidR="00B01D7E" w:rsidRPr="00C700CC" w14:paraId="1445E160" w14:textId="77777777" w:rsidTr="00381797">
        <w:trPr>
          <w:jc w:val="center"/>
        </w:trPr>
        <w:tc>
          <w:tcPr>
            <w:tcW w:w="1863" w:type="dxa"/>
            <w:gridSpan w:val="2"/>
            <w:tcBorders>
              <w:top w:val="single" w:sz="4" w:space="0" w:color="000000"/>
              <w:left w:val="single" w:sz="4" w:space="0" w:color="000000"/>
              <w:bottom w:val="single" w:sz="4" w:space="0" w:color="000000"/>
            </w:tcBorders>
          </w:tcPr>
          <w:p w14:paraId="1445E15E" w14:textId="77777777" w:rsidR="00B01D7E" w:rsidRPr="00C700CC" w:rsidRDefault="00B01D7E" w:rsidP="00B01D7E">
            <w:pPr>
              <w:pStyle w:val="TAL"/>
              <w:snapToGrid w:val="0"/>
              <w:jc w:val="center"/>
              <w:rPr>
                <w:b/>
                <w:kern w:val="1"/>
              </w:rPr>
            </w:pPr>
            <w:r w:rsidRPr="00C700CC">
              <w:rPr>
                <w:b/>
                <w:kern w:val="1"/>
              </w:rPr>
              <w:t>PICS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445E15F" w14:textId="77777777" w:rsidR="00B01D7E" w:rsidRPr="00C700CC" w:rsidRDefault="00B01D7E" w:rsidP="00B01D7E">
            <w:pPr>
              <w:pStyle w:val="TAL"/>
              <w:snapToGrid w:val="0"/>
            </w:pPr>
            <w:r w:rsidRPr="00C700CC">
              <w:t>PICS_CSE</w:t>
            </w:r>
          </w:p>
        </w:tc>
      </w:tr>
      <w:tr w:rsidR="00B01D7E" w:rsidRPr="00C700CC" w14:paraId="1445E165" w14:textId="77777777" w:rsidTr="00381797">
        <w:trPr>
          <w:jc w:val="center"/>
        </w:trPr>
        <w:tc>
          <w:tcPr>
            <w:tcW w:w="1853" w:type="dxa"/>
            <w:tcBorders>
              <w:top w:val="single" w:sz="4" w:space="0" w:color="000000"/>
              <w:left w:val="single" w:sz="4" w:space="0" w:color="000000"/>
              <w:bottom w:val="single" w:sz="4" w:space="0" w:color="000000"/>
              <w:right w:val="single" w:sz="4" w:space="0" w:color="000000"/>
            </w:tcBorders>
          </w:tcPr>
          <w:p w14:paraId="1445E161" w14:textId="77777777" w:rsidR="00B01D7E" w:rsidRPr="00C700CC" w:rsidRDefault="00B01D7E" w:rsidP="00B01D7E">
            <w:pPr>
              <w:pStyle w:val="TAL"/>
              <w:snapToGrid w:val="0"/>
              <w:jc w:val="center"/>
              <w:rPr>
                <w:b/>
                <w:kern w:val="1"/>
              </w:rPr>
            </w:pPr>
            <w:r w:rsidRPr="00C700CC">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445E162" w14:textId="77777777" w:rsidR="00B01D7E" w:rsidRPr="00B5176B" w:rsidRDefault="00B01D7E" w:rsidP="00B01D7E">
            <w:pPr>
              <w:pStyle w:val="TAL"/>
              <w:snapToGrid w:val="0"/>
              <w:rPr>
                <w:rFonts w:eastAsia="SimSun"/>
                <w:lang w:eastAsia="zh-CN"/>
              </w:rPr>
            </w:pPr>
            <w:r w:rsidRPr="00C700CC">
              <w:rPr>
                <w:b/>
              </w:rPr>
              <w:t>with {</w:t>
            </w:r>
            <w:r w:rsidRPr="00C700CC">
              <w:br/>
            </w:r>
            <w:r w:rsidRPr="00C700CC">
              <w:tab/>
              <w:t xml:space="preserve">the IUT </w:t>
            </w:r>
            <w:r w:rsidRPr="00C700CC">
              <w:rPr>
                <w:b/>
              </w:rPr>
              <w:t>being</w:t>
            </w:r>
            <w:r w:rsidRPr="00C700CC">
              <w:t xml:space="preserve"> in the "initial state" </w:t>
            </w:r>
            <w:r w:rsidRPr="00AE2DB6">
              <w:rPr>
                <w:rFonts w:eastAsia="SimSun" w:hint="eastAsia"/>
                <w:b/>
                <w:lang w:eastAsia="zh-CN"/>
              </w:rPr>
              <w:t>and</w:t>
            </w:r>
          </w:p>
          <w:p w14:paraId="1445E163" w14:textId="77777777" w:rsidR="00B01D7E" w:rsidRPr="009318C5" w:rsidRDefault="00B01D7E" w:rsidP="00B01D7E">
            <w:pPr>
              <w:pStyle w:val="TAL"/>
              <w:snapToGrid w:val="0"/>
              <w:rPr>
                <w:rFonts w:eastAsia="SimSun"/>
                <w:lang w:eastAsia="zh-CN"/>
              </w:rPr>
            </w:pPr>
            <w:r>
              <w:rPr>
                <w:rFonts w:eastAsia="SimSun"/>
                <w:lang w:eastAsia="zh-CN"/>
              </w:rPr>
              <w:tab/>
            </w:r>
            <w:r>
              <w:rPr>
                <w:rFonts w:eastAsia="SimSun" w:hint="eastAsia"/>
                <w:lang w:eastAsia="zh-CN"/>
              </w:rPr>
              <w:t xml:space="preserve">the IUT </w:t>
            </w:r>
            <w:r>
              <w:rPr>
                <w:rFonts w:eastAsia="SimSun" w:hint="eastAsia"/>
                <w:b/>
                <w:lang w:eastAsia="zh-CN"/>
              </w:rPr>
              <w:t xml:space="preserve">having </w:t>
            </w:r>
            <w:r>
              <w:rPr>
                <w:rFonts w:eastAsia="SimSun" w:hint="eastAsia"/>
                <w:lang w:eastAsia="zh-CN"/>
              </w:rPr>
              <w:t>preconfigured AE_ID_stem</w:t>
            </w:r>
          </w:p>
          <w:p w14:paraId="1445E164" w14:textId="77777777" w:rsidR="00B01D7E" w:rsidRPr="00C700CC" w:rsidRDefault="00B01D7E" w:rsidP="00B01D7E">
            <w:pPr>
              <w:pStyle w:val="TAL"/>
              <w:snapToGrid w:val="0"/>
              <w:rPr>
                <w:b/>
                <w:kern w:val="1"/>
              </w:rPr>
            </w:pPr>
            <w:r w:rsidRPr="00C700CC">
              <w:rPr>
                <w:b/>
              </w:rPr>
              <w:t>}</w:t>
            </w:r>
          </w:p>
        </w:tc>
      </w:tr>
      <w:tr w:rsidR="00B01D7E" w:rsidRPr="00C700CC" w14:paraId="1445E169" w14:textId="77777777" w:rsidTr="00381797">
        <w:trPr>
          <w:trHeight w:val="213"/>
          <w:jc w:val="center"/>
        </w:trPr>
        <w:tc>
          <w:tcPr>
            <w:tcW w:w="1853" w:type="dxa"/>
            <w:vMerge w:val="restart"/>
            <w:tcBorders>
              <w:top w:val="single" w:sz="4" w:space="0" w:color="000000"/>
              <w:left w:val="single" w:sz="4" w:space="0" w:color="000000"/>
              <w:right w:val="single" w:sz="4" w:space="0" w:color="000000"/>
            </w:tcBorders>
          </w:tcPr>
          <w:p w14:paraId="1445E166" w14:textId="77777777" w:rsidR="00B01D7E" w:rsidRPr="00C700CC" w:rsidRDefault="00B01D7E" w:rsidP="00B01D7E">
            <w:pPr>
              <w:pStyle w:val="TAL"/>
              <w:snapToGrid w:val="0"/>
              <w:jc w:val="center"/>
              <w:rPr>
                <w:b/>
                <w:kern w:val="1"/>
              </w:rPr>
            </w:pPr>
            <w:r w:rsidRPr="00C700CC">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445E167" w14:textId="77777777" w:rsidR="00B01D7E" w:rsidRPr="00C700CC" w:rsidDel="00A906CE" w:rsidRDefault="00B01D7E" w:rsidP="00B01D7E">
            <w:pPr>
              <w:pStyle w:val="TAL"/>
              <w:snapToGrid w:val="0"/>
              <w:jc w:val="center"/>
              <w:rPr>
                <w:b/>
              </w:rPr>
            </w:pPr>
            <w:r w:rsidRPr="00C700CC">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1445E168" w14:textId="77777777" w:rsidR="00B01D7E" w:rsidRPr="00C700CC" w:rsidRDefault="00B01D7E" w:rsidP="00B01D7E">
            <w:pPr>
              <w:pStyle w:val="TAL"/>
              <w:snapToGrid w:val="0"/>
              <w:jc w:val="center"/>
              <w:rPr>
                <w:b/>
              </w:rPr>
            </w:pPr>
            <w:r w:rsidRPr="00C700CC">
              <w:rPr>
                <w:b/>
              </w:rPr>
              <w:t>Direction</w:t>
            </w:r>
          </w:p>
        </w:tc>
      </w:tr>
      <w:tr w:rsidR="00B01D7E" w:rsidRPr="00C700CC" w14:paraId="1445E171" w14:textId="77777777" w:rsidTr="00381797">
        <w:trPr>
          <w:trHeight w:val="962"/>
          <w:jc w:val="center"/>
        </w:trPr>
        <w:tc>
          <w:tcPr>
            <w:tcW w:w="1853" w:type="dxa"/>
            <w:vMerge/>
            <w:tcBorders>
              <w:left w:val="single" w:sz="4" w:space="0" w:color="000000"/>
              <w:right w:val="single" w:sz="4" w:space="0" w:color="000000"/>
            </w:tcBorders>
          </w:tcPr>
          <w:p w14:paraId="1445E16A" w14:textId="77777777" w:rsidR="00B01D7E" w:rsidRPr="00C700CC"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5E16B" w14:textId="77777777" w:rsidR="00B01D7E" w:rsidRPr="00C700CC" w:rsidRDefault="00B01D7E" w:rsidP="00B01D7E">
            <w:pPr>
              <w:pStyle w:val="TAL"/>
              <w:snapToGrid w:val="0"/>
            </w:pPr>
            <w:r w:rsidRPr="00C700CC">
              <w:rPr>
                <w:b/>
              </w:rPr>
              <w:t>when {</w:t>
            </w:r>
            <w:r w:rsidRPr="00C700CC">
              <w:br/>
            </w:r>
            <w:r w:rsidRPr="00C700CC">
              <w:tab/>
              <w:t xml:space="preserve">the IUT </w:t>
            </w:r>
            <w:r w:rsidRPr="00C700CC">
              <w:rPr>
                <w:b/>
              </w:rPr>
              <w:t>receives</w:t>
            </w:r>
            <w:r w:rsidRPr="00C700CC">
              <w:t xml:space="preserve"> a valid </w:t>
            </w:r>
            <w:r>
              <w:rPr>
                <w:rFonts w:eastAsia="SimSun" w:hint="eastAsia"/>
                <w:lang w:eastAsia="zh-CN"/>
              </w:rPr>
              <w:t xml:space="preserve">CREATE </w:t>
            </w:r>
            <w:r w:rsidRPr="00C700CC">
              <w:t xml:space="preserve">Request </w:t>
            </w:r>
            <w:r w:rsidRPr="00C700CC">
              <w:rPr>
                <w:b/>
              </w:rPr>
              <w:t>from</w:t>
            </w:r>
            <w:r w:rsidRPr="00C700CC">
              <w:t xml:space="preserve"> AE </w:t>
            </w:r>
            <w:r w:rsidRPr="00C700CC">
              <w:rPr>
                <w:b/>
              </w:rPr>
              <w:t>containing</w:t>
            </w:r>
            <w:r w:rsidRPr="00C700CC">
              <w:t xml:space="preserve"> </w:t>
            </w:r>
          </w:p>
          <w:p w14:paraId="1445E16C" w14:textId="77777777" w:rsidR="00B01D7E" w:rsidRPr="00C700CC" w:rsidRDefault="00B01D7E" w:rsidP="00B01D7E">
            <w:pPr>
              <w:pStyle w:val="TAL"/>
              <w:snapToGrid w:val="0"/>
            </w:pPr>
            <w:r w:rsidRPr="00C700CC">
              <w:tab/>
            </w:r>
            <w:r>
              <w:rPr>
                <w:rFonts w:eastAsia="SimSun" w:hint="eastAsia"/>
                <w:lang w:eastAsia="zh-CN"/>
              </w:rPr>
              <w:tab/>
              <w:t>To</w:t>
            </w:r>
            <w:r w:rsidRPr="00C700CC">
              <w:t xml:space="preserve"> </w:t>
            </w:r>
            <w:r w:rsidRPr="00C700CC">
              <w:rPr>
                <w:b/>
              </w:rPr>
              <w:t xml:space="preserve">set to </w:t>
            </w:r>
            <w:r w:rsidRPr="00AE2DB6">
              <w:rPr>
                <w:rFonts w:eastAsia="SimSun" w:hint="eastAsia"/>
                <w:lang w:eastAsia="zh-CN"/>
              </w:rPr>
              <w:t>CSEBASE_RESOURCE_ADDRESS</w:t>
            </w:r>
            <w:r>
              <w:rPr>
                <w:rFonts w:eastAsia="SimSun" w:hint="eastAsia"/>
                <w:lang w:eastAsia="zh-CN"/>
              </w:rPr>
              <w:t xml:space="preserve"> </w:t>
            </w:r>
            <w:r w:rsidRPr="00C700CC">
              <w:rPr>
                <w:b/>
              </w:rPr>
              <w:t>and</w:t>
            </w:r>
          </w:p>
          <w:p w14:paraId="1445E16D" w14:textId="77777777" w:rsidR="00B01D7E" w:rsidRDefault="00B01D7E" w:rsidP="00B01D7E">
            <w:pPr>
              <w:pStyle w:val="TAL"/>
              <w:snapToGrid w:val="0"/>
              <w:rPr>
                <w:rFonts w:eastAsia="SimSun"/>
                <w:b/>
                <w:lang w:eastAsia="zh-CN"/>
              </w:rPr>
            </w:pPr>
            <w:r w:rsidRPr="00C700CC">
              <w:tab/>
            </w:r>
            <w:r>
              <w:rPr>
                <w:rFonts w:eastAsia="SimSun" w:hint="eastAsia"/>
                <w:lang w:eastAsia="zh-CN"/>
              </w:rPr>
              <w:tab/>
              <w:t>From</w:t>
            </w:r>
            <w:r w:rsidRPr="00C700CC">
              <w:t xml:space="preserve"> </w:t>
            </w:r>
            <w:r w:rsidRPr="00C700CC">
              <w:rPr>
                <w:b/>
              </w:rPr>
              <w:t>set to</w:t>
            </w:r>
            <w:r>
              <w:rPr>
                <w:rFonts w:eastAsia="SimSun" w:hint="eastAsia"/>
                <w:lang w:eastAsia="zh-CN"/>
              </w:rPr>
              <w:t xml:space="preserve"> </w:t>
            </w:r>
            <w:r>
              <w:rPr>
                <w:rFonts w:eastAsia="SimSun"/>
                <w:lang w:eastAsia="zh-CN"/>
              </w:rPr>
              <w:t>‘</w:t>
            </w:r>
            <w:r>
              <w:rPr>
                <w:rFonts w:eastAsia="SimSun" w:hint="eastAsia"/>
                <w:lang w:eastAsia="zh-CN"/>
              </w:rPr>
              <w:t>C</w:t>
            </w:r>
            <w:r>
              <w:rPr>
                <w:rFonts w:eastAsia="SimSun"/>
                <w:lang w:eastAsia="zh-CN"/>
              </w:rPr>
              <w:t>’</w:t>
            </w:r>
            <w:r>
              <w:rPr>
                <w:rFonts w:eastAsia="SimSun" w:hint="eastAsia"/>
                <w:lang w:eastAsia="zh-CN"/>
              </w:rPr>
              <w:t xml:space="preserve"> </w:t>
            </w:r>
            <w:r w:rsidRPr="001E6C74">
              <w:rPr>
                <w:rFonts w:eastAsia="SimSun" w:hint="eastAsia"/>
                <w:b/>
                <w:lang w:eastAsia="zh-CN"/>
              </w:rPr>
              <w:t>and</w:t>
            </w:r>
          </w:p>
          <w:p w14:paraId="1445E16E" w14:textId="77777777" w:rsidR="00B01D7E" w:rsidRDefault="00B01D7E" w:rsidP="00B01D7E">
            <w:pPr>
              <w:pStyle w:val="TAL"/>
              <w:snapToGrid w:val="0"/>
              <w:rPr>
                <w:rFonts w:eastAsia="SimSun"/>
                <w:b/>
                <w:lang w:eastAsia="zh-CN"/>
              </w:rPr>
            </w:pPr>
            <w:r>
              <w:rPr>
                <w:rFonts w:eastAsia="SimSun"/>
                <w:b/>
                <w:lang w:eastAsia="zh-CN"/>
              </w:rPr>
              <w:tab/>
            </w:r>
            <w:r>
              <w:rPr>
                <w:rFonts w:eastAsia="SimSun" w:hint="eastAsia"/>
                <w:b/>
                <w:lang w:eastAsia="zh-CN"/>
              </w:rPr>
              <w:tab/>
            </w:r>
            <w:r>
              <w:rPr>
                <w:rFonts w:eastAsia="SimSun" w:hint="eastAsia"/>
                <w:lang w:eastAsia="zh-CN"/>
              </w:rPr>
              <w:t>Resource Type</w:t>
            </w:r>
            <w:r>
              <w:rPr>
                <w:rFonts w:eastAsia="SimSun" w:hint="eastAsia"/>
                <w:b/>
                <w:lang w:eastAsia="zh-CN"/>
              </w:rPr>
              <w:t xml:space="preserve"> set to </w:t>
            </w:r>
            <w:r w:rsidRPr="001E6C74">
              <w:rPr>
                <w:rFonts w:eastAsia="SimSun" w:hint="eastAsia"/>
                <w:lang w:eastAsia="zh-CN"/>
              </w:rPr>
              <w:t>2(AE)</w:t>
            </w:r>
            <w:r>
              <w:rPr>
                <w:rFonts w:eastAsia="SimSun" w:hint="eastAsia"/>
                <w:lang w:eastAsia="zh-CN"/>
              </w:rPr>
              <w:t xml:space="preserve"> </w:t>
            </w:r>
            <w:r>
              <w:rPr>
                <w:rFonts w:eastAsia="SimSun" w:hint="eastAsia"/>
                <w:b/>
                <w:lang w:eastAsia="zh-CN"/>
              </w:rPr>
              <w:t>and</w:t>
            </w:r>
            <w:r>
              <w:rPr>
                <w:rFonts w:eastAsia="SimSun" w:hint="eastAsia"/>
                <w:lang w:eastAsia="zh-CN"/>
              </w:rPr>
              <w:br/>
            </w:r>
            <w:r>
              <w:rPr>
                <w:rFonts w:eastAsia="SimSun"/>
                <w:lang w:eastAsia="zh-CN"/>
              </w:rPr>
              <w:tab/>
            </w:r>
            <w:r>
              <w:rPr>
                <w:rFonts w:eastAsia="SimSun" w:hint="eastAsia"/>
                <w:lang w:eastAsia="zh-CN"/>
              </w:rPr>
              <w:tab/>
              <w:t xml:space="preserve">Content </w:t>
            </w:r>
            <w:r w:rsidRPr="001E6C74">
              <w:rPr>
                <w:rFonts w:eastAsia="SimSun" w:hint="eastAsia"/>
                <w:b/>
                <w:lang w:eastAsia="zh-CN"/>
              </w:rPr>
              <w:t>containing</w:t>
            </w:r>
          </w:p>
          <w:p w14:paraId="1445E16F" w14:textId="77777777" w:rsidR="00B01D7E" w:rsidRPr="009318C5" w:rsidRDefault="00B01D7E" w:rsidP="00B01D7E">
            <w:pPr>
              <w:pStyle w:val="TAL"/>
              <w:snapToGrid w:val="0"/>
            </w:pPr>
            <w:r>
              <w:rPr>
                <w:rFonts w:eastAsia="SimSun"/>
                <w:b/>
                <w:lang w:eastAsia="zh-CN"/>
              </w:rPr>
              <w:tab/>
            </w:r>
            <w:r>
              <w:rPr>
                <w:rFonts w:eastAsia="SimSun" w:hint="eastAsia"/>
                <w:b/>
                <w:lang w:eastAsia="zh-CN"/>
              </w:rPr>
              <w:tab/>
            </w:r>
            <w:r>
              <w:rPr>
                <w:rFonts w:eastAsia="SimSun"/>
                <w:b/>
                <w:lang w:eastAsia="zh-CN"/>
              </w:rPr>
              <w:tab/>
            </w:r>
            <w:r w:rsidRPr="00AE2DB6">
              <w:rPr>
                <w:rFonts w:eastAsia="SimSun" w:hint="eastAsia"/>
                <w:lang w:eastAsia="zh-CN"/>
              </w:rPr>
              <w:t>AE resource representation</w:t>
            </w:r>
            <w:r w:rsidRPr="009318C5" w:rsidDel="009318C5">
              <w:rPr>
                <w:rFonts w:eastAsia="SimSun" w:hint="eastAsia"/>
                <w:i/>
                <w:lang w:eastAsia="zh-CN"/>
              </w:rPr>
              <w:t xml:space="preserve"> </w:t>
            </w:r>
            <w:r w:rsidRPr="009318C5">
              <w:br/>
            </w:r>
            <w:r w:rsidRPr="00AE2DB6">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5E170" w14:textId="77777777" w:rsidR="00B01D7E" w:rsidRPr="00C700CC" w:rsidRDefault="00B01D7E" w:rsidP="00B01D7E">
            <w:pPr>
              <w:pStyle w:val="TAL"/>
              <w:snapToGrid w:val="0"/>
              <w:jc w:val="center"/>
              <w:rPr>
                <w:b/>
                <w:kern w:val="1"/>
              </w:rPr>
            </w:pPr>
            <w:r w:rsidRPr="00C700CC">
              <w:rPr>
                <w:lang w:eastAsia="ko-KR"/>
              </w:rPr>
              <w:t xml:space="preserve">IUT </w:t>
            </w:r>
            <w:r w:rsidRPr="00C700CC">
              <w:rPr>
                <w:lang w:eastAsia="ko-KR"/>
              </w:rPr>
              <w:sym w:font="Wingdings" w:char="F0DF"/>
            </w:r>
            <w:r w:rsidRPr="00C700CC">
              <w:rPr>
                <w:lang w:eastAsia="ko-KR"/>
              </w:rPr>
              <w:t xml:space="preserve"> AE</w:t>
            </w:r>
          </w:p>
        </w:tc>
      </w:tr>
      <w:tr w:rsidR="00B01D7E" w:rsidRPr="00C700CC" w14:paraId="1445E17B" w14:textId="77777777" w:rsidTr="00381797">
        <w:trPr>
          <w:trHeight w:val="962"/>
          <w:jc w:val="center"/>
        </w:trPr>
        <w:tc>
          <w:tcPr>
            <w:tcW w:w="1853" w:type="dxa"/>
            <w:vMerge/>
            <w:tcBorders>
              <w:left w:val="single" w:sz="4" w:space="0" w:color="000000"/>
              <w:bottom w:val="single" w:sz="4" w:space="0" w:color="000000"/>
              <w:right w:val="single" w:sz="4" w:space="0" w:color="000000"/>
            </w:tcBorders>
          </w:tcPr>
          <w:p w14:paraId="1445E172" w14:textId="77777777" w:rsidR="00B01D7E" w:rsidRPr="00C700CC"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5E173" w14:textId="77777777" w:rsidR="00B01D7E" w:rsidRPr="00C700CC" w:rsidRDefault="00B01D7E" w:rsidP="00B01D7E">
            <w:pPr>
              <w:pStyle w:val="TAL"/>
              <w:snapToGrid w:val="0"/>
              <w:rPr>
                <w:szCs w:val="18"/>
              </w:rPr>
            </w:pPr>
            <w:r w:rsidRPr="00C700CC">
              <w:rPr>
                <w:b/>
              </w:rPr>
              <w:t>then {</w:t>
            </w:r>
            <w:r w:rsidRPr="00C700CC">
              <w:br/>
            </w:r>
            <w:r w:rsidRPr="00C700CC">
              <w:tab/>
              <w:t xml:space="preserve">the IUT </w:t>
            </w:r>
            <w:r w:rsidRPr="00C700CC">
              <w:rPr>
                <w:b/>
              </w:rPr>
              <w:t>sends</w:t>
            </w:r>
            <w:r w:rsidRPr="00C700CC">
              <w:t xml:space="preserve"> a valid Response </w:t>
            </w:r>
            <w:r w:rsidRPr="00C700CC">
              <w:rPr>
                <w:b/>
              </w:rPr>
              <w:t>containing</w:t>
            </w:r>
            <w:r w:rsidRPr="00C700CC">
              <w:t xml:space="preserve"> </w:t>
            </w:r>
          </w:p>
          <w:p w14:paraId="1445E174" w14:textId="77777777" w:rsidR="00B01D7E" w:rsidRPr="00C700CC" w:rsidRDefault="00B01D7E" w:rsidP="00B01D7E">
            <w:pPr>
              <w:pStyle w:val="TAL"/>
              <w:snapToGrid w:val="0"/>
              <w:rPr>
                <w:b/>
                <w:szCs w:val="18"/>
              </w:rPr>
            </w:pPr>
            <w:r w:rsidRPr="00C700CC">
              <w:rPr>
                <w:szCs w:val="18"/>
              </w:rPr>
              <w:tab/>
            </w:r>
            <w:r w:rsidRPr="00C700CC">
              <w:rPr>
                <w:szCs w:val="18"/>
              </w:rPr>
              <w:tab/>
              <w:t xml:space="preserve">Response Status Code </w:t>
            </w:r>
            <w:r w:rsidRPr="00C700CC">
              <w:rPr>
                <w:b/>
                <w:szCs w:val="18"/>
              </w:rPr>
              <w:t>set to</w:t>
            </w:r>
            <w:r w:rsidRPr="00C700CC">
              <w:rPr>
                <w:szCs w:val="18"/>
              </w:rPr>
              <w:t xml:space="preserve"> 200</w:t>
            </w:r>
            <w:r>
              <w:rPr>
                <w:rFonts w:eastAsia="SimSun" w:hint="eastAsia"/>
                <w:szCs w:val="18"/>
                <w:lang w:eastAsia="zh-CN"/>
              </w:rPr>
              <w:t>1</w:t>
            </w:r>
            <w:r w:rsidRPr="00C700CC">
              <w:rPr>
                <w:szCs w:val="18"/>
              </w:rPr>
              <w:t xml:space="preserve"> (</w:t>
            </w:r>
            <w:r>
              <w:rPr>
                <w:rFonts w:eastAsia="SimSun" w:hint="eastAsia"/>
                <w:szCs w:val="18"/>
                <w:lang w:eastAsia="zh-CN"/>
              </w:rPr>
              <w:t>CREATED</w:t>
            </w:r>
            <w:r w:rsidRPr="00C700CC">
              <w:rPr>
                <w:szCs w:val="18"/>
              </w:rPr>
              <w:t xml:space="preserve">) </w:t>
            </w:r>
            <w:r w:rsidRPr="00C700CC">
              <w:rPr>
                <w:b/>
                <w:szCs w:val="18"/>
              </w:rPr>
              <w:t>and</w:t>
            </w:r>
          </w:p>
          <w:p w14:paraId="1445E175" w14:textId="77777777" w:rsidR="00B01D7E" w:rsidRPr="00C700CC" w:rsidRDefault="00B01D7E" w:rsidP="00B01D7E">
            <w:pPr>
              <w:pStyle w:val="TAL"/>
              <w:snapToGrid w:val="0"/>
              <w:rPr>
                <w:b/>
                <w:szCs w:val="18"/>
              </w:rPr>
            </w:pPr>
            <w:r w:rsidRPr="00C700CC">
              <w:rPr>
                <w:b/>
                <w:szCs w:val="18"/>
              </w:rPr>
              <w:tab/>
            </w:r>
            <w:r w:rsidRPr="00C700CC">
              <w:rPr>
                <w:b/>
                <w:szCs w:val="18"/>
              </w:rPr>
              <w:tab/>
            </w:r>
            <w:r w:rsidRPr="001403B7">
              <w:rPr>
                <w:szCs w:val="18"/>
              </w:rPr>
              <w:t>C</w:t>
            </w:r>
            <w:r w:rsidRPr="00C700CC">
              <w:rPr>
                <w:szCs w:val="18"/>
              </w:rPr>
              <w:t xml:space="preserve">ontent </w:t>
            </w:r>
            <w:r w:rsidRPr="00C700CC">
              <w:rPr>
                <w:b/>
                <w:szCs w:val="18"/>
              </w:rPr>
              <w:t>containing</w:t>
            </w:r>
          </w:p>
          <w:p w14:paraId="1445E176" w14:textId="77777777" w:rsidR="00151A67" w:rsidRDefault="00151A67" w:rsidP="00151A67">
            <w:pPr>
              <w:pStyle w:val="TAL"/>
              <w:snapToGrid w:val="0"/>
              <w:rPr>
                <w:rFonts w:eastAsia="SimSun"/>
                <w:b/>
                <w:szCs w:val="18"/>
                <w:lang w:eastAsia="zh-CN"/>
              </w:rPr>
            </w:pPr>
            <w:r w:rsidRPr="00C700CC">
              <w:rPr>
                <w:b/>
                <w:szCs w:val="18"/>
              </w:rPr>
              <w:tab/>
            </w:r>
            <w:r w:rsidRPr="00C700CC">
              <w:rPr>
                <w:b/>
                <w:szCs w:val="18"/>
              </w:rPr>
              <w:tab/>
            </w:r>
            <w:r w:rsidRPr="00C700CC">
              <w:rPr>
                <w:b/>
                <w:szCs w:val="18"/>
              </w:rPr>
              <w:tab/>
            </w:r>
            <w:r w:rsidRPr="00AE2DB6">
              <w:rPr>
                <w:rFonts w:eastAsia="SimSun" w:hint="eastAsia"/>
                <w:szCs w:val="18"/>
                <w:lang w:eastAsia="zh-CN"/>
              </w:rPr>
              <w:t>AE</w:t>
            </w:r>
            <w:r w:rsidRPr="00C700CC">
              <w:rPr>
                <w:i/>
                <w:szCs w:val="18"/>
              </w:rPr>
              <w:t xml:space="preserve"> </w:t>
            </w:r>
            <w:r w:rsidRPr="00C700CC">
              <w:rPr>
                <w:szCs w:val="18"/>
              </w:rPr>
              <w:t xml:space="preserve">resource </w:t>
            </w:r>
            <w:r w:rsidRPr="00AE2DB6">
              <w:rPr>
                <w:rFonts w:eastAsia="SimSun" w:hint="eastAsia"/>
                <w:b/>
                <w:szCs w:val="18"/>
                <w:lang w:eastAsia="zh-CN"/>
              </w:rPr>
              <w:t>containing</w:t>
            </w:r>
          </w:p>
          <w:p w14:paraId="1445E177" w14:textId="77777777" w:rsidR="00151A67" w:rsidRPr="00C700CC" w:rsidRDefault="00151A67" w:rsidP="00151A67">
            <w:pPr>
              <w:pStyle w:val="TAL"/>
              <w:snapToGrid w:val="0"/>
            </w:pPr>
            <w:r>
              <w:rPr>
                <w:rFonts w:eastAsia="SimSun"/>
                <w:b/>
                <w:szCs w:val="18"/>
                <w:lang w:eastAsia="zh-CN"/>
              </w:rPr>
              <w:tab/>
            </w:r>
            <w:r>
              <w:rPr>
                <w:rFonts w:eastAsia="SimSun" w:hint="eastAsia"/>
                <w:b/>
                <w:szCs w:val="18"/>
                <w:lang w:eastAsia="zh-CN"/>
              </w:rPr>
              <w:tab/>
            </w:r>
            <w:r>
              <w:rPr>
                <w:rFonts w:eastAsia="SimSun"/>
                <w:b/>
                <w:szCs w:val="18"/>
                <w:lang w:eastAsia="zh-CN"/>
              </w:rPr>
              <w:tab/>
            </w:r>
            <w:r>
              <w:rPr>
                <w:rFonts w:eastAsia="SimSun" w:hint="eastAsia"/>
                <w:b/>
                <w:szCs w:val="18"/>
                <w:lang w:eastAsia="zh-CN"/>
              </w:rPr>
              <w:tab/>
            </w:r>
            <w:r w:rsidRPr="00AE2DB6">
              <w:rPr>
                <w:rFonts w:eastAsia="SimSun" w:hint="eastAsia"/>
                <w:szCs w:val="18"/>
                <w:lang w:eastAsia="zh-CN"/>
              </w:rPr>
              <w:t>R</w:t>
            </w:r>
            <w:r>
              <w:rPr>
                <w:rFonts w:eastAsia="SimSun" w:hint="eastAsia"/>
                <w:szCs w:val="18"/>
                <w:lang w:eastAsia="zh-CN"/>
              </w:rPr>
              <w:t xml:space="preserve">esourceID attribute </w:t>
            </w:r>
            <w:r w:rsidRPr="00C700CC">
              <w:rPr>
                <w:b/>
              </w:rPr>
              <w:t>indicating</w:t>
            </w:r>
            <w:r w:rsidRPr="00C700CC">
              <w:t xml:space="preserve"> a value</w:t>
            </w:r>
          </w:p>
          <w:p w14:paraId="1445E178" w14:textId="77777777" w:rsidR="00391CF1" w:rsidRDefault="00151A67" w:rsidP="00F14001">
            <w:pPr>
              <w:pStyle w:val="TAL"/>
              <w:snapToGrid w:val="0"/>
            </w:pPr>
            <w:r w:rsidRPr="00C700CC">
              <w:tab/>
            </w:r>
            <w:r w:rsidRPr="00C700CC">
              <w:tab/>
            </w:r>
            <w:r w:rsidRPr="00C700CC">
              <w:tab/>
            </w:r>
            <w:r>
              <w:tab/>
            </w:r>
            <w:r>
              <w:tab/>
              <w:t>starting with ‘C</w:t>
            </w:r>
            <w:r w:rsidRPr="00C700CC">
              <w:t>’</w:t>
            </w:r>
          </w:p>
          <w:p w14:paraId="1445E179" w14:textId="77777777" w:rsidR="00B01D7E" w:rsidRPr="00C700CC" w:rsidRDefault="00151A67" w:rsidP="00360F8B">
            <w:pPr>
              <w:pStyle w:val="TAL"/>
              <w:snapToGrid w:val="0"/>
              <w:rPr>
                <w:b/>
              </w:rPr>
            </w:pPr>
            <w:r w:rsidRPr="00C700CC">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5E17A" w14:textId="77777777" w:rsidR="00B01D7E" w:rsidRPr="00C700CC" w:rsidRDefault="00B01D7E" w:rsidP="00B01D7E">
            <w:pPr>
              <w:pStyle w:val="TAL"/>
              <w:snapToGrid w:val="0"/>
              <w:jc w:val="center"/>
              <w:rPr>
                <w:lang w:eastAsia="ko-KR"/>
              </w:rPr>
            </w:pPr>
            <w:r w:rsidRPr="00C700CC">
              <w:rPr>
                <w:lang w:eastAsia="ko-KR"/>
              </w:rPr>
              <w:t xml:space="preserve">IUT </w:t>
            </w:r>
            <w:r w:rsidRPr="00C700CC">
              <w:rPr>
                <w:lang w:eastAsia="ko-KR"/>
              </w:rPr>
              <w:sym w:font="Wingdings" w:char="F0E0"/>
            </w:r>
            <w:r w:rsidRPr="00C700CC">
              <w:rPr>
                <w:lang w:eastAsia="ko-KR"/>
              </w:rPr>
              <w:t xml:space="preserve"> AE</w:t>
            </w:r>
          </w:p>
        </w:tc>
      </w:tr>
    </w:tbl>
    <w:p w14:paraId="1445E17C" w14:textId="77777777" w:rsidR="00DA4389" w:rsidRDefault="00DA4389" w:rsidP="00DA4389">
      <w:pPr>
        <w:rPr>
          <w:rFonts w:eastAsia="SimSun"/>
          <w:lang w:eastAsia="zh-CN"/>
        </w:rPr>
      </w:pPr>
    </w:p>
    <w:p w14:paraId="1445E17D" w14:textId="77777777" w:rsidR="00DA4389" w:rsidRDefault="00DA4389" w:rsidP="00F73253">
      <w:pPr>
        <w:spacing w:after="0"/>
      </w:pPr>
      <w:r>
        <w:rPr>
          <w:rFonts w:eastAsia="SimSun"/>
          <w:lang w:eastAsia="zh-CN"/>
        </w:rPr>
        <w:br w:type="page"/>
      </w:r>
    </w:p>
    <w:p w14:paraId="1445E17E" w14:textId="77777777" w:rsidR="00C47205" w:rsidRPr="004B51AD" w:rsidRDefault="00C47205" w:rsidP="004B51AD">
      <w:pPr>
        <w:pStyle w:val="H6"/>
        <w:rPr>
          <w:rFonts w:eastAsia="Times New Roman"/>
        </w:rPr>
      </w:pPr>
      <w:r w:rsidRPr="004B51AD">
        <w:rPr>
          <w:rFonts w:eastAsia="Times New Roman"/>
        </w:rPr>
        <w:t>TP/oneM2M/CSE/REG/CRE</w:t>
      </w:r>
      <w:r w:rsidR="00DA4389" w:rsidRPr="004B51AD">
        <w:rPr>
          <w:rFonts w:eastAsia="Times New Roman"/>
        </w:rPr>
        <w:t>/01</w:t>
      </w:r>
      <w:r w:rsidR="00CB3E06" w:rsidRPr="004B51AD">
        <w:rPr>
          <w:rFonts w:eastAsia="Times New Roman"/>
        </w:rPr>
        <w:t>2</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C47205" w:rsidRPr="00A5391C" w14:paraId="1445E181"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445E17F" w14:textId="77777777" w:rsidR="00C47205" w:rsidRPr="00A5391C" w:rsidRDefault="00C47205" w:rsidP="006804CE">
            <w:pPr>
              <w:pStyle w:val="TAL"/>
              <w:snapToGrid w:val="0"/>
              <w:jc w:val="center"/>
              <w:rPr>
                <w:b/>
              </w:rPr>
            </w:pPr>
            <w:r w:rsidRPr="00A5391C">
              <w:rPr>
                <w:b/>
              </w:rPr>
              <w:t>TP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5E180" w14:textId="77777777" w:rsidR="00C47205" w:rsidRPr="00A5391C" w:rsidRDefault="00C47205" w:rsidP="006804CE">
            <w:pPr>
              <w:pStyle w:val="TAL"/>
              <w:snapToGrid w:val="0"/>
            </w:pPr>
            <w:r w:rsidRPr="00A5391C">
              <w:t>TP/oneM2M/CSE/</w:t>
            </w:r>
            <w:r w:rsidRPr="001007D8">
              <w:t>REG/CRE</w:t>
            </w:r>
            <w:r>
              <w:t>/01</w:t>
            </w:r>
            <w:r w:rsidR="00CB3E06">
              <w:t>2</w:t>
            </w:r>
          </w:p>
        </w:tc>
      </w:tr>
      <w:tr w:rsidR="00C47205" w:rsidRPr="00A5391C" w14:paraId="1445E184"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445E182" w14:textId="77777777" w:rsidR="00C47205" w:rsidRPr="00A5391C" w:rsidRDefault="00C47205" w:rsidP="006804CE">
            <w:pPr>
              <w:pStyle w:val="TAL"/>
              <w:snapToGrid w:val="0"/>
              <w:jc w:val="center"/>
              <w:rPr>
                <w:b/>
                <w:kern w:val="1"/>
              </w:rPr>
            </w:pPr>
            <w:r w:rsidRPr="00A5391C">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445E183" w14:textId="77777777" w:rsidR="00C47205" w:rsidRPr="001007D8" w:rsidRDefault="00C47205" w:rsidP="006804CE">
            <w:pPr>
              <w:pStyle w:val="TAL"/>
              <w:snapToGrid w:val="0"/>
            </w:pPr>
            <w:r w:rsidRPr="00522F57">
              <w:rPr>
                <w:color w:val="000000"/>
              </w:rPr>
              <w:t xml:space="preserve">Check that the IUT accepts an AE registration </w:t>
            </w:r>
            <w:r w:rsidRPr="00522F57">
              <w:t xml:space="preserve">with the optional attribute </w:t>
            </w:r>
            <w:r w:rsidRPr="00522F57">
              <w:rPr>
                <w:i/>
              </w:rPr>
              <w:t xml:space="preserve">OPTIONAL_ATTRIBUTE </w:t>
            </w:r>
            <w:r w:rsidRPr="00522F57">
              <w:t>provided</w:t>
            </w:r>
            <w:r w:rsidRPr="001007D8">
              <w:t xml:space="preserve"> </w:t>
            </w:r>
          </w:p>
        </w:tc>
      </w:tr>
      <w:tr w:rsidR="00C47205" w:rsidRPr="00A5391C" w14:paraId="1445E187"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445E185" w14:textId="77777777" w:rsidR="00C47205" w:rsidRPr="00A5391C" w:rsidRDefault="00C47205" w:rsidP="006804CE">
            <w:pPr>
              <w:pStyle w:val="TAL"/>
              <w:snapToGrid w:val="0"/>
              <w:jc w:val="center"/>
              <w:rPr>
                <w:b/>
                <w:kern w:val="1"/>
              </w:rPr>
            </w:pPr>
            <w:r w:rsidRPr="00A5391C">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445E186" w14:textId="77777777" w:rsidR="00C47205" w:rsidRPr="00D04CCB" w:rsidRDefault="00C47205" w:rsidP="00F23621">
            <w:pPr>
              <w:pStyle w:val="TAL"/>
              <w:snapToGrid w:val="0"/>
              <w:rPr>
                <w:color w:val="000000"/>
                <w:kern w:val="1"/>
                <w:lang w:val="es-ES"/>
              </w:rPr>
            </w:pPr>
            <w:r w:rsidRPr="00D04CCB">
              <w:rPr>
                <w:color w:val="000000"/>
              </w:rPr>
              <w:t>TS-0001</w:t>
            </w:r>
            <w:r w:rsidR="00F23621">
              <w:rPr>
                <w:color w:val="000000"/>
              </w:rPr>
              <w:t xml:space="preserve"> </w:t>
            </w:r>
            <w:r w:rsidR="00F23621">
              <w:rPr>
                <w:rFonts w:cs="Arial"/>
                <w:color w:val="000000"/>
                <w:lang w:eastAsia="zh-CN"/>
              </w:rPr>
              <w:t>[1], clause</w:t>
            </w:r>
            <w:r w:rsidRPr="00D04CCB">
              <w:rPr>
                <w:color w:val="000000"/>
              </w:rPr>
              <w:t xml:space="preserve"> 10.1.1.2.2</w:t>
            </w:r>
            <w:r w:rsidR="00F23621">
              <w:rPr>
                <w:sz w:val="20"/>
                <w:lang w:val="es-ES"/>
              </w:rPr>
              <w:t xml:space="preserve"> and</w:t>
            </w:r>
            <w:r w:rsidR="00F23621">
              <w:rPr>
                <w:rFonts w:cs="Arial"/>
                <w:color w:val="000000"/>
                <w:lang w:eastAsia="zh-CN"/>
              </w:rPr>
              <w:t xml:space="preserve"> clause</w:t>
            </w:r>
            <w:r w:rsidRPr="00D04CCB">
              <w:rPr>
                <w:sz w:val="20"/>
                <w:lang w:val="es-ES"/>
              </w:rPr>
              <w:t xml:space="preserve"> </w:t>
            </w:r>
            <w:r w:rsidRPr="00D04CCB">
              <w:rPr>
                <w:color w:val="000000"/>
              </w:rPr>
              <w:t>9.6.5-2</w:t>
            </w:r>
          </w:p>
        </w:tc>
      </w:tr>
      <w:tr w:rsidR="00C47205" w:rsidRPr="00A5391C" w14:paraId="1445E18A"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445E188" w14:textId="77777777" w:rsidR="00C47205" w:rsidRPr="00A5391C" w:rsidRDefault="00C47205" w:rsidP="006804CE">
            <w:pPr>
              <w:pStyle w:val="TAL"/>
              <w:snapToGrid w:val="0"/>
              <w:jc w:val="center"/>
              <w:rPr>
                <w:b/>
                <w:kern w:val="1"/>
              </w:rPr>
            </w:pPr>
            <w:r w:rsidRPr="00A5391C">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5E189" w14:textId="77777777" w:rsidR="00C47205" w:rsidRPr="00D04CCB" w:rsidRDefault="00C47205" w:rsidP="006804CE">
            <w:pPr>
              <w:pStyle w:val="TAL"/>
              <w:snapToGrid w:val="0"/>
            </w:pPr>
            <w:r w:rsidRPr="00D04CCB">
              <w:t>CF01</w:t>
            </w:r>
          </w:p>
        </w:tc>
      </w:tr>
      <w:tr w:rsidR="00B01D7E" w:rsidRPr="00A5391C" w14:paraId="1445E18D"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445E18B" w14:textId="77777777" w:rsidR="00B01D7E" w:rsidRPr="00A5391C" w:rsidRDefault="000A645B" w:rsidP="00B01D7E">
            <w:pPr>
              <w:pStyle w:val="TAL"/>
              <w:snapToGrid w:val="0"/>
              <w:jc w:val="center"/>
              <w:rPr>
                <w:b/>
                <w:kern w:val="1"/>
              </w:rPr>
            </w:pPr>
            <w:r>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445E18C" w14:textId="77777777" w:rsidR="00B01D7E" w:rsidRPr="00D04CCB" w:rsidRDefault="00B01D7E" w:rsidP="00B01D7E">
            <w:pPr>
              <w:pStyle w:val="TAL"/>
              <w:snapToGrid w:val="0"/>
            </w:pPr>
            <w:r w:rsidRPr="006C2496">
              <w:rPr>
                <w:rFonts w:cs="Arial"/>
              </w:rPr>
              <w:t>Release 1</w:t>
            </w:r>
          </w:p>
        </w:tc>
      </w:tr>
      <w:tr w:rsidR="00B01D7E" w:rsidRPr="00A5391C" w14:paraId="1445E190"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445E18E" w14:textId="77777777" w:rsidR="00B01D7E" w:rsidRPr="00A5391C" w:rsidRDefault="00B01D7E" w:rsidP="00B01D7E">
            <w:pPr>
              <w:pStyle w:val="TAL"/>
              <w:snapToGrid w:val="0"/>
              <w:jc w:val="center"/>
              <w:rPr>
                <w:b/>
                <w:kern w:val="1"/>
              </w:rPr>
            </w:pPr>
            <w:r w:rsidRPr="00A5391C">
              <w:rPr>
                <w:b/>
                <w:kern w:val="1"/>
              </w:rPr>
              <w:t>PICS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445E18F" w14:textId="77777777" w:rsidR="00B01D7E" w:rsidRPr="00D04CCB" w:rsidRDefault="00151A67" w:rsidP="00B01D7E">
            <w:pPr>
              <w:pStyle w:val="TAL"/>
              <w:snapToGrid w:val="0"/>
            </w:pPr>
            <w:r w:rsidRPr="00D04CCB">
              <w:t>PICS_CSE</w:t>
            </w:r>
          </w:p>
        </w:tc>
      </w:tr>
      <w:tr w:rsidR="00B01D7E" w14:paraId="1445E195" w14:textId="77777777" w:rsidTr="006804CE">
        <w:trPr>
          <w:jc w:val="center"/>
        </w:trPr>
        <w:tc>
          <w:tcPr>
            <w:tcW w:w="1853" w:type="dxa"/>
            <w:tcBorders>
              <w:top w:val="single" w:sz="4" w:space="0" w:color="000000"/>
              <w:left w:val="single" w:sz="4" w:space="0" w:color="000000"/>
              <w:bottom w:val="single" w:sz="4" w:space="0" w:color="000000"/>
              <w:right w:val="single" w:sz="4" w:space="0" w:color="000000"/>
            </w:tcBorders>
          </w:tcPr>
          <w:p w14:paraId="1445E191" w14:textId="77777777" w:rsidR="00B01D7E" w:rsidRPr="00A5391C" w:rsidRDefault="00B01D7E" w:rsidP="00B01D7E">
            <w:pPr>
              <w:pStyle w:val="TAL"/>
              <w:snapToGrid w:val="0"/>
              <w:jc w:val="center"/>
              <w:rPr>
                <w:b/>
                <w:kern w:val="1"/>
              </w:rPr>
            </w:pPr>
            <w:r w:rsidRPr="00A5391C">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445E192" w14:textId="77777777" w:rsidR="00B01D7E" w:rsidRPr="00D04CCB" w:rsidRDefault="00B01D7E" w:rsidP="00B01D7E">
            <w:pPr>
              <w:pStyle w:val="TAL"/>
              <w:snapToGrid w:val="0"/>
            </w:pPr>
            <w:r w:rsidRPr="00D04CCB">
              <w:rPr>
                <w:b/>
              </w:rPr>
              <w:t>with {</w:t>
            </w:r>
            <w:r w:rsidRPr="00D04CCB">
              <w:br/>
            </w:r>
            <w:r w:rsidRPr="00D04CCB">
              <w:tab/>
              <w:t xml:space="preserve">the IUT </w:t>
            </w:r>
            <w:r w:rsidRPr="00D04CCB">
              <w:rPr>
                <w:b/>
              </w:rPr>
              <w:t>being</w:t>
            </w:r>
            <w:r w:rsidRPr="00D04CCB">
              <w:t xml:space="preserve"> in the "initial state" </w:t>
            </w:r>
          </w:p>
          <w:p w14:paraId="1445E193" w14:textId="77777777" w:rsidR="00B01D7E" w:rsidRDefault="00B01D7E" w:rsidP="00B01D7E">
            <w:pPr>
              <w:pStyle w:val="TAL"/>
              <w:snapToGrid w:val="0"/>
              <w:rPr>
                <w:b/>
              </w:rPr>
            </w:pPr>
            <w:r w:rsidRPr="00D04CCB">
              <w:tab/>
            </w:r>
            <w:r w:rsidRPr="00D04CCB">
              <w:rPr>
                <w:b/>
              </w:rPr>
              <w:t>and</w:t>
            </w:r>
            <w:r w:rsidRPr="00D04CCB">
              <w:rPr>
                <w:sz w:val="20"/>
              </w:rPr>
              <w:t xml:space="preserve"> </w:t>
            </w:r>
            <w:r w:rsidRPr="00D04CCB">
              <w:t xml:space="preserve">the IUT </w:t>
            </w:r>
            <w:r w:rsidRPr="00D04CCB">
              <w:rPr>
                <w:b/>
              </w:rPr>
              <w:t>having</w:t>
            </w:r>
            <w:r w:rsidRPr="00D04CCB">
              <w:t xml:space="preserve"> a CSEBase resource</w:t>
            </w:r>
          </w:p>
          <w:p w14:paraId="1445E194" w14:textId="77777777" w:rsidR="00B01D7E" w:rsidRPr="00D04CCB" w:rsidRDefault="00B01D7E" w:rsidP="00B01D7E">
            <w:pPr>
              <w:pStyle w:val="TAL"/>
              <w:snapToGrid w:val="0"/>
              <w:rPr>
                <w:b/>
                <w:kern w:val="1"/>
                <w:lang w:val="es-ES"/>
              </w:rPr>
            </w:pPr>
            <w:r w:rsidRPr="00D04CCB">
              <w:rPr>
                <w:b/>
              </w:rPr>
              <w:t>}</w:t>
            </w:r>
          </w:p>
        </w:tc>
      </w:tr>
      <w:tr w:rsidR="00B01D7E" w:rsidRPr="00A5391C" w14:paraId="1445E199" w14:textId="77777777" w:rsidTr="006804CE">
        <w:trPr>
          <w:trHeight w:val="213"/>
          <w:jc w:val="center"/>
        </w:trPr>
        <w:tc>
          <w:tcPr>
            <w:tcW w:w="1853" w:type="dxa"/>
            <w:vMerge w:val="restart"/>
            <w:tcBorders>
              <w:top w:val="single" w:sz="4" w:space="0" w:color="000000"/>
              <w:left w:val="single" w:sz="4" w:space="0" w:color="000000"/>
              <w:right w:val="single" w:sz="4" w:space="0" w:color="000000"/>
            </w:tcBorders>
          </w:tcPr>
          <w:p w14:paraId="1445E196" w14:textId="77777777" w:rsidR="00B01D7E" w:rsidRPr="00A5391C" w:rsidRDefault="00B01D7E" w:rsidP="00B01D7E">
            <w:pPr>
              <w:pStyle w:val="TAL"/>
              <w:snapToGrid w:val="0"/>
              <w:jc w:val="center"/>
              <w:rPr>
                <w:b/>
                <w:kern w:val="1"/>
              </w:rPr>
            </w:pPr>
            <w:r w:rsidRPr="00A5391C">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445E197" w14:textId="77777777" w:rsidR="00B01D7E" w:rsidRPr="00A5391C" w:rsidDel="00A906CE" w:rsidRDefault="00B01D7E" w:rsidP="00B01D7E">
            <w:pPr>
              <w:pStyle w:val="TAL"/>
              <w:snapToGrid w:val="0"/>
              <w:jc w:val="center"/>
              <w:rPr>
                <w:b/>
              </w:rPr>
            </w:pPr>
            <w:r w:rsidRPr="00A5391C">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1445E198" w14:textId="77777777" w:rsidR="00B01D7E" w:rsidRPr="00A5391C" w:rsidRDefault="00B01D7E" w:rsidP="00B01D7E">
            <w:pPr>
              <w:pStyle w:val="TAL"/>
              <w:snapToGrid w:val="0"/>
              <w:jc w:val="center"/>
              <w:rPr>
                <w:b/>
              </w:rPr>
            </w:pPr>
            <w:r w:rsidRPr="00A5391C">
              <w:rPr>
                <w:b/>
              </w:rPr>
              <w:t>Direction</w:t>
            </w:r>
          </w:p>
        </w:tc>
      </w:tr>
      <w:tr w:rsidR="00B01D7E" w:rsidRPr="00A5391C" w14:paraId="1445E1A2" w14:textId="77777777" w:rsidTr="006804CE">
        <w:trPr>
          <w:trHeight w:val="962"/>
          <w:jc w:val="center"/>
        </w:trPr>
        <w:tc>
          <w:tcPr>
            <w:tcW w:w="1853" w:type="dxa"/>
            <w:vMerge/>
            <w:tcBorders>
              <w:left w:val="single" w:sz="4" w:space="0" w:color="000000"/>
              <w:right w:val="single" w:sz="4" w:space="0" w:color="000000"/>
            </w:tcBorders>
          </w:tcPr>
          <w:p w14:paraId="1445E19A" w14:textId="77777777" w:rsidR="00B01D7E" w:rsidRPr="00A5391C"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5E19B" w14:textId="77777777" w:rsidR="00B01D7E" w:rsidRPr="00522F57" w:rsidRDefault="00B01D7E" w:rsidP="00B01D7E">
            <w:pPr>
              <w:pStyle w:val="TAL"/>
              <w:snapToGrid w:val="0"/>
            </w:pPr>
            <w:r w:rsidRPr="00522F57">
              <w:rPr>
                <w:b/>
              </w:rPr>
              <w:t>when {</w:t>
            </w:r>
            <w:r w:rsidRPr="00522F57">
              <w:br/>
            </w:r>
            <w:r w:rsidRPr="00522F57">
              <w:tab/>
              <w:t xml:space="preserve">the IUT </w:t>
            </w:r>
            <w:r w:rsidRPr="00522F57">
              <w:rPr>
                <w:b/>
              </w:rPr>
              <w:t>receives</w:t>
            </w:r>
            <w:r w:rsidRPr="00522F57">
              <w:t xml:space="preserve"> a valid CREATE Request </w:t>
            </w:r>
            <w:r w:rsidRPr="00522F57">
              <w:rPr>
                <w:b/>
              </w:rPr>
              <w:t>from</w:t>
            </w:r>
            <w:r w:rsidRPr="00522F57">
              <w:t xml:space="preserve"> AE </w:t>
            </w:r>
            <w:r w:rsidRPr="00522F57">
              <w:rPr>
                <w:b/>
              </w:rPr>
              <w:t>containing</w:t>
            </w:r>
            <w:r w:rsidRPr="00522F57">
              <w:t xml:space="preserve"> </w:t>
            </w:r>
          </w:p>
          <w:p w14:paraId="1445E19C" w14:textId="77777777" w:rsidR="00B01D7E" w:rsidRPr="00522F57" w:rsidRDefault="00B01D7E" w:rsidP="00B01D7E">
            <w:pPr>
              <w:pStyle w:val="TAL"/>
              <w:snapToGrid w:val="0"/>
            </w:pPr>
            <w:r w:rsidRPr="00522F57">
              <w:tab/>
            </w:r>
            <w:r w:rsidRPr="00522F57">
              <w:tab/>
              <w:t xml:space="preserve">Resource Type </w:t>
            </w:r>
            <w:r w:rsidRPr="00522F57">
              <w:rPr>
                <w:b/>
              </w:rPr>
              <w:t>set to</w:t>
            </w:r>
            <w:r w:rsidRPr="00522F57">
              <w:t xml:space="preserve"> 2 (AE) </w:t>
            </w:r>
            <w:r w:rsidRPr="00522F57">
              <w:rPr>
                <w:b/>
              </w:rPr>
              <w:t>and</w:t>
            </w:r>
          </w:p>
          <w:p w14:paraId="1445E19D" w14:textId="77777777" w:rsidR="00B01D7E" w:rsidRPr="00522F57" w:rsidRDefault="00B01D7E" w:rsidP="00B01D7E">
            <w:pPr>
              <w:pStyle w:val="TAL"/>
              <w:snapToGrid w:val="0"/>
            </w:pPr>
            <w:r w:rsidRPr="00522F57">
              <w:tab/>
            </w:r>
            <w:r w:rsidRPr="00522F57">
              <w:tab/>
              <w:t xml:space="preserve">From </w:t>
            </w:r>
            <w:r w:rsidRPr="00522F57">
              <w:rPr>
                <w:b/>
              </w:rPr>
              <w:t>set to</w:t>
            </w:r>
            <w:r w:rsidRPr="00522F57">
              <w:t xml:space="preserve"> </w:t>
            </w:r>
            <w:r>
              <w:t>AE_ID</w:t>
            </w:r>
            <w:r w:rsidRPr="00522F57">
              <w:t xml:space="preserve"> </w:t>
            </w:r>
            <w:r w:rsidRPr="00522F57">
              <w:rPr>
                <w:b/>
              </w:rPr>
              <w:t>and</w:t>
            </w:r>
            <w:r w:rsidRPr="00522F57">
              <w:t xml:space="preserve"> </w:t>
            </w:r>
          </w:p>
          <w:p w14:paraId="1445E19E" w14:textId="77777777" w:rsidR="00B01D7E" w:rsidRPr="00522F57" w:rsidRDefault="00B01D7E" w:rsidP="00B01D7E">
            <w:pPr>
              <w:pStyle w:val="TAL"/>
              <w:snapToGrid w:val="0"/>
              <w:rPr>
                <w:b/>
              </w:rPr>
            </w:pPr>
            <w:r w:rsidRPr="00522F57">
              <w:tab/>
            </w:r>
            <w:r w:rsidRPr="00522F57">
              <w:tab/>
              <w:t xml:space="preserve">Content </w:t>
            </w:r>
            <w:r w:rsidRPr="00522F57">
              <w:rPr>
                <w:b/>
              </w:rPr>
              <w:t>containing</w:t>
            </w:r>
          </w:p>
          <w:p w14:paraId="1445E19F" w14:textId="77777777" w:rsidR="00B01D7E" w:rsidRPr="00522F57" w:rsidRDefault="00B01D7E" w:rsidP="00B01D7E">
            <w:pPr>
              <w:pStyle w:val="TAL"/>
              <w:snapToGrid w:val="0"/>
              <w:ind w:firstLineChars="550" w:firstLine="990"/>
            </w:pPr>
            <w:r w:rsidRPr="00522F57">
              <w:t xml:space="preserve">AE resource </w:t>
            </w:r>
            <w:r w:rsidRPr="00522F57">
              <w:rPr>
                <w:b/>
              </w:rPr>
              <w:t>containing</w:t>
            </w:r>
            <w:r w:rsidRPr="00522F57">
              <w:t xml:space="preserve"> </w:t>
            </w:r>
          </w:p>
          <w:p w14:paraId="1445E1A0" w14:textId="77777777" w:rsidR="00B01D7E" w:rsidRPr="00522F57" w:rsidRDefault="00B01D7E" w:rsidP="00B01D7E">
            <w:pPr>
              <w:pStyle w:val="TAL"/>
              <w:snapToGrid w:val="0"/>
            </w:pPr>
            <w:r w:rsidRPr="00522F57">
              <w:tab/>
            </w:r>
            <w:r w:rsidRPr="00522F57">
              <w:tab/>
            </w:r>
            <w:r w:rsidRPr="00522F57">
              <w:tab/>
            </w:r>
            <w:r>
              <w:t xml:space="preserve">      valid </w:t>
            </w:r>
            <w:r w:rsidRPr="00A5391C">
              <w:rPr>
                <w:i/>
              </w:rPr>
              <w:t>OPTIONAL_ATTRIBUTE</w:t>
            </w:r>
            <w:r w:rsidRPr="00A5391C">
              <w:t xml:space="preserve"> attribute </w:t>
            </w:r>
            <w:r w:rsidRPr="00522F57">
              <w:br/>
            </w:r>
            <w:r w:rsidRPr="00522F57">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5E1A1" w14:textId="77777777" w:rsidR="00B01D7E" w:rsidRPr="00522F57" w:rsidRDefault="00B01D7E" w:rsidP="00B01D7E">
            <w:pPr>
              <w:pStyle w:val="TAL"/>
              <w:snapToGrid w:val="0"/>
              <w:jc w:val="center"/>
              <w:rPr>
                <w:b/>
                <w:kern w:val="1"/>
              </w:rPr>
            </w:pPr>
            <w:r w:rsidRPr="00522F57">
              <w:rPr>
                <w:lang w:eastAsia="ko-KR"/>
              </w:rPr>
              <w:t xml:space="preserve">IUT </w:t>
            </w:r>
            <w:r w:rsidRPr="00522F57">
              <w:rPr>
                <w:lang w:eastAsia="ko-KR"/>
              </w:rPr>
              <w:sym w:font="Wingdings" w:char="F0DF"/>
            </w:r>
            <w:r w:rsidRPr="00522F57">
              <w:rPr>
                <w:lang w:eastAsia="ko-KR"/>
              </w:rPr>
              <w:t xml:space="preserve"> AE</w:t>
            </w:r>
          </w:p>
        </w:tc>
      </w:tr>
      <w:tr w:rsidR="00B01D7E" w:rsidRPr="00A5391C" w14:paraId="1445E1AB" w14:textId="77777777" w:rsidTr="006804CE">
        <w:trPr>
          <w:trHeight w:val="962"/>
          <w:jc w:val="center"/>
        </w:trPr>
        <w:tc>
          <w:tcPr>
            <w:tcW w:w="1853" w:type="dxa"/>
            <w:vMerge/>
            <w:tcBorders>
              <w:left w:val="single" w:sz="4" w:space="0" w:color="000000"/>
              <w:bottom w:val="single" w:sz="4" w:space="0" w:color="000000"/>
              <w:right w:val="single" w:sz="4" w:space="0" w:color="000000"/>
            </w:tcBorders>
          </w:tcPr>
          <w:p w14:paraId="1445E1A3" w14:textId="77777777" w:rsidR="00B01D7E" w:rsidRPr="00A5391C"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5E1A4" w14:textId="77777777" w:rsidR="00B01D7E" w:rsidRPr="00522F57" w:rsidRDefault="00B01D7E" w:rsidP="00B01D7E">
            <w:pPr>
              <w:pStyle w:val="TAL"/>
              <w:snapToGrid w:val="0"/>
              <w:rPr>
                <w:szCs w:val="18"/>
              </w:rPr>
            </w:pPr>
            <w:r w:rsidRPr="00522F57">
              <w:rPr>
                <w:b/>
              </w:rPr>
              <w:t>then {</w:t>
            </w:r>
            <w:r w:rsidRPr="00522F57">
              <w:br/>
            </w:r>
            <w:r w:rsidRPr="00522F57">
              <w:tab/>
              <w:t xml:space="preserve">the IUT </w:t>
            </w:r>
            <w:r w:rsidRPr="00522F57">
              <w:rPr>
                <w:b/>
              </w:rPr>
              <w:t>sends</w:t>
            </w:r>
            <w:r w:rsidRPr="00522F57">
              <w:t xml:space="preserve"> a valid Response </w:t>
            </w:r>
            <w:r w:rsidRPr="00522F57">
              <w:rPr>
                <w:b/>
              </w:rPr>
              <w:t>containing</w:t>
            </w:r>
            <w:r w:rsidRPr="00522F57">
              <w:t xml:space="preserve"> </w:t>
            </w:r>
          </w:p>
          <w:p w14:paraId="1445E1A5" w14:textId="77777777" w:rsidR="00B01D7E" w:rsidRDefault="00B01D7E" w:rsidP="00B01D7E">
            <w:pPr>
              <w:pStyle w:val="TAL"/>
              <w:snapToGrid w:val="0"/>
              <w:rPr>
                <w:b/>
                <w:szCs w:val="18"/>
              </w:rPr>
            </w:pPr>
            <w:r w:rsidRPr="00522F57">
              <w:rPr>
                <w:szCs w:val="18"/>
              </w:rPr>
              <w:tab/>
            </w:r>
            <w:r w:rsidRPr="00522F57">
              <w:rPr>
                <w:szCs w:val="18"/>
              </w:rPr>
              <w:tab/>
              <w:t xml:space="preserve">Response Status Code </w:t>
            </w:r>
            <w:r w:rsidRPr="00522F57">
              <w:rPr>
                <w:b/>
                <w:szCs w:val="18"/>
              </w:rPr>
              <w:t>set to</w:t>
            </w:r>
            <w:r w:rsidRPr="00522F57">
              <w:rPr>
                <w:szCs w:val="18"/>
              </w:rPr>
              <w:t xml:space="preserve"> 2001 (CREATED)</w:t>
            </w:r>
            <w:r>
              <w:rPr>
                <w:szCs w:val="18"/>
              </w:rPr>
              <w:t xml:space="preserve"> </w:t>
            </w:r>
            <w:r w:rsidRPr="000B1C84">
              <w:rPr>
                <w:b/>
                <w:szCs w:val="18"/>
              </w:rPr>
              <w:t>and</w:t>
            </w:r>
          </w:p>
          <w:p w14:paraId="1445E1A6" w14:textId="77777777" w:rsidR="00B01D7E" w:rsidRDefault="00B01D7E" w:rsidP="00B01D7E">
            <w:pPr>
              <w:pStyle w:val="TAL"/>
              <w:snapToGrid w:val="0"/>
              <w:rPr>
                <w:szCs w:val="18"/>
              </w:rPr>
            </w:pPr>
            <w:r w:rsidRPr="000B1C84">
              <w:rPr>
                <w:szCs w:val="18"/>
              </w:rPr>
              <w:tab/>
            </w:r>
            <w:r w:rsidRPr="000B1C84">
              <w:rPr>
                <w:szCs w:val="18"/>
              </w:rPr>
              <w:tab/>
              <w:t xml:space="preserve">Content </w:t>
            </w:r>
            <w:r>
              <w:rPr>
                <w:b/>
                <w:szCs w:val="18"/>
              </w:rPr>
              <w:t>containing</w:t>
            </w:r>
          </w:p>
          <w:p w14:paraId="1445E1A7" w14:textId="77777777" w:rsidR="00B01D7E" w:rsidRPr="00522F57" w:rsidRDefault="00B01D7E" w:rsidP="00B01D7E">
            <w:pPr>
              <w:pStyle w:val="TAL"/>
              <w:snapToGrid w:val="0"/>
              <w:ind w:firstLineChars="550" w:firstLine="990"/>
            </w:pPr>
            <w:r w:rsidRPr="00522F57">
              <w:t xml:space="preserve">AE resource </w:t>
            </w:r>
            <w:r w:rsidRPr="00522F57">
              <w:rPr>
                <w:b/>
              </w:rPr>
              <w:t>containing</w:t>
            </w:r>
            <w:r w:rsidRPr="00522F57">
              <w:t xml:space="preserve"> </w:t>
            </w:r>
          </w:p>
          <w:p w14:paraId="1445E1A8" w14:textId="77777777" w:rsidR="00B01D7E" w:rsidRPr="00522F57" w:rsidRDefault="00B01D7E" w:rsidP="00B01D7E">
            <w:pPr>
              <w:pStyle w:val="TAL"/>
              <w:snapToGrid w:val="0"/>
              <w:rPr>
                <w:szCs w:val="18"/>
              </w:rPr>
            </w:pPr>
            <w:r w:rsidRPr="00522F57">
              <w:tab/>
            </w:r>
            <w:r w:rsidRPr="00522F57">
              <w:tab/>
            </w:r>
            <w:r w:rsidRPr="00522F57">
              <w:tab/>
            </w:r>
            <w:r>
              <w:t xml:space="preserve">      valid </w:t>
            </w:r>
            <w:r w:rsidRPr="00A5391C">
              <w:rPr>
                <w:i/>
              </w:rPr>
              <w:t>OPTIONAL_ATTRIBUTE</w:t>
            </w:r>
            <w:r w:rsidRPr="00A5391C">
              <w:t xml:space="preserve"> attribute</w:t>
            </w:r>
          </w:p>
          <w:p w14:paraId="1445E1A9" w14:textId="77777777" w:rsidR="00B01D7E" w:rsidRPr="00522F57" w:rsidRDefault="00B01D7E" w:rsidP="00B01D7E">
            <w:pPr>
              <w:pStyle w:val="TAL"/>
              <w:snapToGrid w:val="0"/>
              <w:rPr>
                <w:b/>
              </w:rPr>
            </w:pPr>
            <w:r w:rsidRPr="00522F57">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5E1AA" w14:textId="77777777" w:rsidR="00B01D7E" w:rsidRPr="00522F57" w:rsidRDefault="00B01D7E" w:rsidP="00B01D7E">
            <w:pPr>
              <w:pStyle w:val="TAL"/>
              <w:snapToGrid w:val="0"/>
              <w:jc w:val="center"/>
              <w:rPr>
                <w:lang w:eastAsia="ko-KR"/>
              </w:rPr>
            </w:pPr>
            <w:r w:rsidRPr="00522F57">
              <w:rPr>
                <w:lang w:eastAsia="ko-KR"/>
              </w:rPr>
              <w:t xml:space="preserve">IUT </w:t>
            </w:r>
            <w:r w:rsidRPr="00522F57">
              <w:rPr>
                <w:lang w:eastAsia="ko-KR"/>
              </w:rPr>
              <w:sym w:font="Wingdings" w:char="F0E0"/>
            </w:r>
            <w:r w:rsidRPr="00522F57">
              <w:rPr>
                <w:lang w:eastAsia="ko-KR"/>
              </w:rPr>
              <w:t xml:space="preserve"> AE</w:t>
            </w:r>
          </w:p>
        </w:tc>
      </w:tr>
    </w:tbl>
    <w:p w14:paraId="1445E1AC" w14:textId="77777777" w:rsidR="00391CF1" w:rsidRPr="00391CF1" w:rsidRDefault="00391CF1" w:rsidP="00391CF1"/>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3"/>
        <w:gridCol w:w="1620"/>
        <w:gridCol w:w="1653"/>
        <w:gridCol w:w="2470"/>
      </w:tblGrid>
      <w:tr w:rsidR="00391CF1" w:rsidRPr="00391CF1" w14:paraId="1445E1B1" w14:textId="77777777" w:rsidTr="004B51AD">
        <w:trPr>
          <w:trHeight w:val="20"/>
        </w:trPr>
        <w:tc>
          <w:tcPr>
            <w:tcW w:w="3933" w:type="dxa"/>
            <w:shd w:val="clear" w:color="auto" w:fill="auto"/>
          </w:tcPr>
          <w:p w14:paraId="1445E1AD" w14:textId="77777777" w:rsidR="00391CF1" w:rsidRPr="00391CF1" w:rsidRDefault="00391CF1" w:rsidP="00391CF1">
            <w:pPr>
              <w:spacing w:after="0"/>
              <w:jc w:val="center"/>
              <w:rPr>
                <w:rFonts w:ascii="Arial" w:hAnsi="Arial" w:cs="Arial"/>
                <w:b/>
                <w:sz w:val="18"/>
                <w:szCs w:val="18"/>
              </w:rPr>
            </w:pPr>
            <w:r w:rsidRPr="00391CF1">
              <w:rPr>
                <w:rFonts w:ascii="Arial" w:hAnsi="Arial" w:cs="Arial"/>
                <w:b/>
                <w:sz w:val="18"/>
                <w:szCs w:val="18"/>
              </w:rPr>
              <w:t>TP Id</w:t>
            </w:r>
          </w:p>
        </w:tc>
        <w:tc>
          <w:tcPr>
            <w:tcW w:w="1620" w:type="dxa"/>
          </w:tcPr>
          <w:p w14:paraId="1445E1AE" w14:textId="77777777" w:rsidR="00391CF1" w:rsidRPr="00391CF1" w:rsidRDefault="00391CF1" w:rsidP="00391CF1">
            <w:pPr>
              <w:spacing w:after="0"/>
              <w:jc w:val="center"/>
              <w:rPr>
                <w:rFonts w:ascii="Arial" w:hAnsi="Arial" w:cs="Arial"/>
                <w:b/>
                <w:sz w:val="18"/>
                <w:szCs w:val="18"/>
              </w:rPr>
            </w:pPr>
            <w:r w:rsidRPr="00391CF1">
              <w:rPr>
                <w:rFonts w:ascii="Arial" w:hAnsi="Arial" w:cs="Arial"/>
                <w:b/>
                <w:sz w:val="18"/>
                <w:szCs w:val="18"/>
              </w:rPr>
              <w:t>PICS Selection</w:t>
            </w:r>
          </w:p>
        </w:tc>
        <w:tc>
          <w:tcPr>
            <w:tcW w:w="1653" w:type="dxa"/>
            <w:shd w:val="clear" w:color="auto" w:fill="auto"/>
          </w:tcPr>
          <w:p w14:paraId="1445E1AF" w14:textId="77777777" w:rsidR="00391CF1" w:rsidRPr="00391CF1" w:rsidRDefault="00391CF1" w:rsidP="00391CF1">
            <w:pPr>
              <w:spacing w:after="0"/>
              <w:jc w:val="center"/>
              <w:rPr>
                <w:rFonts w:ascii="Arial" w:hAnsi="Arial" w:cs="Arial"/>
                <w:b/>
                <w:sz w:val="18"/>
                <w:szCs w:val="18"/>
              </w:rPr>
            </w:pPr>
            <w:r w:rsidRPr="00391CF1">
              <w:rPr>
                <w:rFonts w:ascii="Arial" w:hAnsi="Arial" w:cs="Arial"/>
                <w:b/>
                <w:sz w:val="18"/>
                <w:szCs w:val="18"/>
              </w:rPr>
              <w:t>Reference</w:t>
            </w:r>
          </w:p>
        </w:tc>
        <w:tc>
          <w:tcPr>
            <w:tcW w:w="2470" w:type="dxa"/>
            <w:shd w:val="clear" w:color="auto" w:fill="auto"/>
          </w:tcPr>
          <w:p w14:paraId="1445E1B0" w14:textId="77777777" w:rsidR="00391CF1" w:rsidRPr="00391CF1" w:rsidRDefault="00391CF1" w:rsidP="00391CF1">
            <w:pPr>
              <w:spacing w:after="0"/>
              <w:jc w:val="center"/>
              <w:rPr>
                <w:rFonts w:ascii="Arial" w:hAnsi="Arial" w:cs="Arial"/>
                <w:b/>
                <w:sz w:val="18"/>
                <w:szCs w:val="18"/>
              </w:rPr>
            </w:pPr>
            <w:r w:rsidRPr="00391CF1">
              <w:rPr>
                <w:rFonts w:ascii="Arial" w:hAnsi="Arial" w:cs="Arial"/>
                <w:b/>
                <w:sz w:val="18"/>
                <w:szCs w:val="18"/>
              </w:rPr>
              <w:t>OPTIONAL_ATTRIBUTE</w:t>
            </w:r>
          </w:p>
        </w:tc>
      </w:tr>
      <w:tr w:rsidR="00391CF1" w:rsidRPr="00391CF1" w14:paraId="1445E1B6" w14:textId="77777777" w:rsidTr="004B51AD">
        <w:trPr>
          <w:trHeight w:val="20"/>
        </w:trPr>
        <w:tc>
          <w:tcPr>
            <w:tcW w:w="3933" w:type="dxa"/>
            <w:shd w:val="clear" w:color="auto" w:fill="auto"/>
          </w:tcPr>
          <w:p w14:paraId="1445E1B2" w14:textId="77777777" w:rsidR="00391CF1" w:rsidRPr="009063C7" w:rsidRDefault="00391CF1" w:rsidP="00391CF1">
            <w:pPr>
              <w:spacing w:after="0"/>
              <w:rPr>
                <w:rFonts w:ascii="Arial" w:hAnsi="Arial" w:cs="Arial"/>
                <w:sz w:val="18"/>
                <w:szCs w:val="18"/>
              </w:rPr>
            </w:pPr>
            <w:r w:rsidRPr="009063C7">
              <w:rPr>
                <w:rFonts w:ascii="Arial" w:hAnsi="Arial" w:cs="Arial"/>
                <w:sz w:val="18"/>
                <w:szCs w:val="18"/>
              </w:rPr>
              <w:t>TP/oneM2M/CSE/REG/CRE/012_AE/LBL</w:t>
            </w:r>
          </w:p>
        </w:tc>
        <w:tc>
          <w:tcPr>
            <w:tcW w:w="1620" w:type="dxa"/>
          </w:tcPr>
          <w:p w14:paraId="1445E1B3" w14:textId="77777777" w:rsidR="00391CF1" w:rsidRPr="009D0781" w:rsidRDefault="00391CF1" w:rsidP="00391CF1">
            <w:pPr>
              <w:spacing w:after="0"/>
              <w:rPr>
                <w:rFonts w:ascii="Arial" w:hAnsi="Arial" w:cs="Arial"/>
                <w:sz w:val="18"/>
                <w:szCs w:val="18"/>
              </w:rPr>
            </w:pPr>
            <w:r w:rsidRPr="009D0781">
              <w:rPr>
                <w:rFonts w:ascii="Arial" w:hAnsi="Arial" w:cs="Arial"/>
                <w:sz w:val="18"/>
                <w:szCs w:val="18"/>
              </w:rPr>
              <w:t>PICS_AE_LBL</w:t>
            </w:r>
          </w:p>
        </w:tc>
        <w:tc>
          <w:tcPr>
            <w:tcW w:w="1653" w:type="dxa"/>
            <w:shd w:val="clear" w:color="auto" w:fill="auto"/>
          </w:tcPr>
          <w:p w14:paraId="1445E1B4" w14:textId="77777777" w:rsidR="00391CF1" w:rsidRPr="009063C7" w:rsidRDefault="00391CF1" w:rsidP="00391CF1">
            <w:pPr>
              <w:spacing w:after="0"/>
              <w:rPr>
                <w:rFonts w:ascii="Arial" w:hAnsi="Arial" w:cs="Arial"/>
                <w:sz w:val="18"/>
                <w:szCs w:val="18"/>
              </w:rPr>
            </w:pPr>
            <w:r w:rsidRPr="00526E37">
              <w:rPr>
                <w:rFonts w:ascii="Arial" w:hAnsi="Arial" w:cs="Arial"/>
                <w:sz w:val="18"/>
                <w:szCs w:val="18"/>
              </w:rPr>
              <w:t>TS-0001</w:t>
            </w:r>
            <w:r w:rsidR="009063C7" w:rsidRPr="00673E9B">
              <w:rPr>
                <w:rFonts w:ascii="Arial" w:eastAsia="SimSun" w:hAnsi="Arial" w:cs="Arial"/>
                <w:color w:val="000000"/>
                <w:sz w:val="18"/>
                <w:szCs w:val="18"/>
                <w:lang w:eastAsia="zh-CN"/>
              </w:rPr>
              <w:t xml:space="preserve"> </w:t>
            </w:r>
            <w:r w:rsidR="009063C7" w:rsidRPr="004B51AD">
              <w:rPr>
                <w:rFonts w:ascii="Arial" w:hAnsi="Arial" w:cs="Arial"/>
                <w:color w:val="000000"/>
                <w:sz w:val="18"/>
                <w:szCs w:val="18"/>
                <w:lang w:eastAsia="zh-CN"/>
              </w:rPr>
              <w:t>[1], clause</w:t>
            </w:r>
            <w:r w:rsidRPr="009063C7">
              <w:rPr>
                <w:rFonts w:ascii="Arial" w:hAnsi="Arial" w:cs="Arial"/>
                <w:sz w:val="18"/>
                <w:szCs w:val="18"/>
              </w:rPr>
              <w:t xml:space="preserve"> 9.6.5-2</w:t>
            </w:r>
          </w:p>
        </w:tc>
        <w:tc>
          <w:tcPr>
            <w:tcW w:w="2470" w:type="dxa"/>
            <w:shd w:val="clear" w:color="auto" w:fill="auto"/>
          </w:tcPr>
          <w:p w14:paraId="1445E1B5" w14:textId="77777777" w:rsidR="00391CF1" w:rsidRPr="009D0781" w:rsidRDefault="00391CF1" w:rsidP="00391CF1">
            <w:pPr>
              <w:keepNext/>
              <w:spacing w:after="0"/>
              <w:rPr>
                <w:rFonts w:ascii="Arial" w:hAnsi="Arial" w:cs="Arial"/>
                <w:sz w:val="18"/>
                <w:szCs w:val="18"/>
              </w:rPr>
            </w:pPr>
            <w:r w:rsidRPr="009D0781">
              <w:rPr>
                <w:rFonts w:ascii="Arial" w:hAnsi="Arial" w:cs="Arial"/>
                <w:sz w:val="18"/>
                <w:szCs w:val="18"/>
              </w:rPr>
              <w:t>labels</w:t>
            </w:r>
          </w:p>
        </w:tc>
      </w:tr>
      <w:tr w:rsidR="00391CF1" w:rsidRPr="00391CF1" w14:paraId="1445E1BB" w14:textId="77777777" w:rsidTr="004B51AD">
        <w:trPr>
          <w:trHeight w:val="20"/>
        </w:trPr>
        <w:tc>
          <w:tcPr>
            <w:tcW w:w="3933" w:type="dxa"/>
            <w:shd w:val="clear" w:color="auto" w:fill="auto"/>
          </w:tcPr>
          <w:p w14:paraId="1445E1B7" w14:textId="77777777" w:rsidR="00391CF1" w:rsidRPr="009063C7" w:rsidRDefault="00391CF1" w:rsidP="00391CF1">
            <w:pPr>
              <w:spacing w:after="0"/>
              <w:rPr>
                <w:rFonts w:ascii="Arial" w:hAnsi="Arial" w:cs="Arial"/>
                <w:sz w:val="18"/>
                <w:szCs w:val="18"/>
              </w:rPr>
            </w:pPr>
            <w:r w:rsidRPr="009063C7">
              <w:rPr>
                <w:rFonts w:ascii="Arial" w:hAnsi="Arial" w:cs="Arial"/>
                <w:sz w:val="18"/>
                <w:szCs w:val="18"/>
              </w:rPr>
              <w:t>TP/oneM2M/CSE/REG/CRE/012_AE/APN</w:t>
            </w:r>
          </w:p>
        </w:tc>
        <w:tc>
          <w:tcPr>
            <w:tcW w:w="1620" w:type="dxa"/>
          </w:tcPr>
          <w:p w14:paraId="1445E1B8" w14:textId="77777777" w:rsidR="00391CF1" w:rsidRPr="009D0781" w:rsidRDefault="00391CF1" w:rsidP="00391CF1">
            <w:pPr>
              <w:spacing w:after="0"/>
              <w:rPr>
                <w:rFonts w:ascii="Arial" w:hAnsi="Arial" w:cs="Arial"/>
                <w:sz w:val="18"/>
                <w:szCs w:val="18"/>
              </w:rPr>
            </w:pPr>
            <w:r w:rsidRPr="009D0781">
              <w:rPr>
                <w:rFonts w:ascii="Arial" w:hAnsi="Arial" w:cs="Arial"/>
                <w:sz w:val="18"/>
                <w:szCs w:val="18"/>
              </w:rPr>
              <w:t>PICS_AE_APN</w:t>
            </w:r>
          </w:p>
        </w:tc>
        <w:tc>
          <w:tcPr>
            <w:tcW w:w="1653" w:type="dxa"/>
            <w:shd w:val="clear" w:color="auto" w:fill="auto"/>
          </w:tcPr>
          <w:p w14:paraId="1445E1B9" w14:textId="77777777" w:rsidR="00391CF1" w:rsidRPr="009063C7" w:rsidRDefault="00391CF1" w:rsidP="00391CF1">
            <w:pPr>
              <w:spacing w:after="0"/>
              <w:rPr>
                <w:rFonts w:ascii="Arial" w:hAnsi="Arial" w:cs="Arial"/>
                <w:sz w:val="18"/>
                <w:szCs w:val="18"/>
              </w:rPr>
            </w:pPr>
            <w:r w:rsidRPr="00526E37">
              <w:rPr>
                <w:rFonts w:ascii="Arial" w:hAnsi="Arial" w:cs="Arial"/>
                <w:sz w:val="18"/>
                <w:szCs w:val="18"/>
              </w:rPr>
              <w:t>TS-0001</w:t>
            </w:r>
            <w:r w:rsidR="009063C7" w:rsidRPr="00673E9B">
              <w:rPr>
                <w:rFonts w:ascii="Arial" w:eastAsia="SimSun" w:hAnsi="Arial" w:cs="Arial"/>
                <w:color w:val="000000"/>
                <w:sz w:val="18"/>
                <w:szCs w:val="18"/>
                <w:lang w:eastAsia="zh-CN"/>
              </w:rPr>
              <w:t xml:space="preserve"> </w:t>
            </w:r>
            <w:r w:rsidR="009063C7" w:rsidRPr="004B51AD">
              <w:rPr>
                <w:rFonts w:ascii="Arial" w:hAnsi="Arial" w:cs="Arial"/>
                <w:color w:val="000000"/>
                <w:sz w:val="18"/>
                <w:szCs w:val="18"/>
                <w:lang w:eastAsia="zh-CN"/>
              </w:rPr>
              <w:t>[1], clause</w:t>
            </w:r>
            <w:r w:rsidRPr="009063C7">
              <w:rPr>
                <w:rFonts w:ascii="Arial" w:hAnsi="Arial" w:cs="Arial"/>
                <w:sz w:val="18"/>
                <w:szCs w:val="18"/>
              </w:rPr>
              <w:t xml:space="preserve"> 9.6.5-2</w:t>
            </w:r>
          </w:p>
        </w:tc>
        <w:tc>
          <w:tcPr>
            <w:tcW w:w="2470" w:type="dxa"/>
            <w:shd w:val="clear" w:color="auto" w:fill="auto"/>
          </w:tcPr>
          <w:p w14:paraId="1445E1BA" w14:textId="77777777" w:rsidR="00391CF1" w:rsidRPr="009D0781" w:rsidRDefault="00391CF1" w:rsidP="00391CF1">
            <w:pPr>
              <w:keepNext/>
              <w:spacing w:after="0"/>
              <w:rPr>
                <w:rFonts w:ascii="Arial" w:hAnsi="Arial" w:cs="Arial"/>
                <w:sz w:val="18"/>
                <w:szCs w:val="18"/>
              </w:rPr>
            </w:pPr>
            <w:r w:rsidRPr="009D0781">
              <w:rPr>
                <w:rFonts w:ascii="Arial" w:hAnsi="Arial" w:cs="Arial"/>
                <w:sz w:val="18"/>
                <w:szCs w:val="18"/>
              </w:rPr>
              <w:t>AppName</w:t>
            </w:r>
          </w:p>
        </w:tc>
      </w:tr>
      <w:tr w:rsidR="00391CF1" w:rsidRPr="00391CF1" w14:paraId="1445E1C0" w14:textId="77777777" w:rsidTr="004B51AD">
        <w:trPr>
          <w:trHeight w:val="20"/>
        </w:trPr>
        <w:tc>
          <w:tcPr>
            <w:tcW w:w="3933" w:type="dxa"/>
            <w:shd w:val="clear" w:color="auto" w:fill="auto"/>
          </w:tcPr>
          <w:p w14:paraId="1445E1BC" w14:textId="77777777" w:rsidR="00391CF1" w:rsidRPr="009063C7" w:rsidRDefault="00391CF1" w:rsidP="00391CF1">
            <w:pPr>
              <w:spacing w:after="0"/>
              <w:rPr>
                <w:rFonts w:ascii="Arial" w:hAnsi="Arial" w:cs="Arial"/>
                <w:sz w:val="18"/>
                <w:szCs w:val="18"/>
              </w:rPr>
            </w:pPr>
            <w:r w:rsidRPr="009063C7">
              <w:rPr>
                <w:rFonts w:ascii="Arial" w:hAnsi="Arial" w:cs="Arial"/>
                <w:sz w:val="18"/>
                <w:szCs w:val="18"/>
              </w:rPr>
              <w:t>TP/oneM2M/CSE/REG/CRE/012_AE/POA</w:t>
            </w:r>
          </w:p>
        </w:tc>
        <w:tc>
          <w:tcPr>
            <w:tcW w:w="1620" w:type="dxa"/>
          </w:tcPr>
          <w:p w14:paraId="1445E1BD" w14:textId="77777777" w:rsidR="00391CF1" w:rsidRPr="009D0781" w:rsidRDefault="00391CF1" w:rsidP="00391CF1">
            <w:pPr>
              <w:spacing w:after="0"/>
              <w:rPr>
                <w:rFonts w:ascii="Arial" w:hAnsi="Arial" w:cs="Arial"/>
                <w:sz w:val="18"/>
                <w:szCs w:val="18"/>
              </w:rPr>
            </w:pPr>
            <w:r w:rsidRPr="009D0781">
              <w:rPr>
                <w:rFonts w:ascii="Arial" w:hAnsi="Arial" w:cs="Arial"/>
                <w:sz w:val="18"/>
                <w:szCs w:val="18"/>
              </w:rPr>
              <w:t>PICS_AE_POA</w:t>
            </w:r>
          </w:p>
        </w:tc>
        <w:tc>
          <w:tcPr>
            <w:tcW w:w="1653" w:type="dxa"/>
            <w:shd w:val="clear" w:color="auto" w:fill="auto"/>
          </w:tcPr>
          <w:p w14:paraId="1445E1BE" w14:textId="77777777" w:rsidR="00391CF1" w:rsidRPr="009063C7" w:rsidRDefault="00391CF1" w:rsidP="00391CF1">
            <w:pPr>
              <w:spacing w:after="0"/>
              <w:rPr>
                <w:rFonts w:ascii="Arial" w:hAnsi="Arial" w:cs="Arial"/>
                <w:sz w:val="18"/>
                <w:szCs w:val="18"/>
              </w:rPr>
            </w:pPr>
            <w:r w:rsidRPr="00526E37">
              <w:rPr>
                <w:rFonts w:ascii="Arial" w:hAnsi="Arial" w:cs="Arial"/>
                <w:sz w:val="18"/>
                <w:szCs w:val="18"/>
              </w:rPr>
              <w:t>TS-0001</w:t>
            </w:r>
            <w:r w:rsidR="009063C7" w:rsidRPr="00673E9B">
              <w:rPr>
                <w:rFonts w:ascii="Arial" w:eastAsia="SimSun" w:hAnsi="Arial" w:cs="Arial"/>
                <w:color w:val="000000"/>
                <w:sz w:val="18"/>
                <w:szCs w:val="18"/>
                <w:lang w:eastAsia="zh-CN"/>
              </w:rPr>
              <w:t xml:space="preserve"> </w:t>
            </w:r>
            <w:r w:rsidR="009063C7" w:rsidRPr="004B51AD">
              <w:rPr>
                <w:rFonts w:ascii="Arial" w:hAnsi="Arial" w:cs="Arial"/>
                <w:color w:val="000000"/>
                <w:sz w:val="18"/>
                <w:szCs w:val="18"/>
                <w:lang w:eastAsia="zh-CN"/>
              </w:rPr>
              <w:t>[1], clause</w:t>
            </w:r>
            <w:r w:rsidRPr="009063C7">
              <w:rPr>
                <w:rFonts w:ascii="Arial" w:hAnsi="Arial" w:cs="Arial"/>
                <w:sz w:val="18"/>
                <w:szCs w:val="18"/>
              </w:rPr>
              <w:t xml:space="preserve"> 9.6.5-2</w:t>
            </w:r>
          </w:p>
        </w:tc>
        <w:tc>
          <w:tcPr>
            <w:tcW w:w="2470" w:type="dxa"/>
            <w:shd w:val="clear" w:color="auto" w:fill="auto"/>
          </w:tcPr>
          <w:p w14:paraId="1445E1BF" w14:textId="77777777" w:rsidR="00391CF1" w:rsidRPr="00526E37" w:rsidRDefault="00391CF1" w:rsidP="00391CF1">
            <w:pPr>
              <w:keepNext/>
              <w:spacing w:after="0"/>
              <w:rPr>
                <w:rFonts w:ascii="Arial" w:hAnsi="Arial" w:cs="Arial"/>
                <w:sz w:val="18"/>
                <w:szCs w:val="18"/>
              </w:rPr>
            </w:pPr>
            <w:r w:rsidRPr="009D0781">
              <w:rPr>
                <w:rFonts w:ascii="Arial" w:eastAsia="MS Mincho" w:hAnsi="Arial" w:cs="Arial"/>
                <w:sz w:val="18"/>
                <w:szCs w:val="18"/>
              </w:rPr>
              <w:t>pointOfAccess</w:t>
            </w:r>
          </w:p>
        </w:tc>
      </w:tr>
      <w:tr w:rsidR="00391CF1" w:rsidRPr="00391CF1" w14:paraId="1445E1C5" w14:textId="77777777" w:rsidTr="004B51AD">
        <w:trPr>
          <w:trHeight w:val="20"/>
        </w:trPr>
        <w:tc>
          <w:tcPr>
            <w:tcW w:w="3933" w:type="dxa"/>
            <w:shd w:val="clear" w:color="auto" w:fill="auto"/>
          </w:tcPr>
          <w:p w14:paraId="1445E1C1" w14:textId="77777777" w:rsidR="00391CF1" w:rsidRPr="009063C7" w:rsidRDefault="00391CF1" w:rsidP="00391CF1">
            <w:pPr>
              <w:spacing w:after="0"/>
              <w:rPr>
                <w:rFonts w:ascii="Arial" w:hAnsi="Arial" w:cs="Arial"/>
                <w:sz w:val="18"/>
                <w:szCs w:val="18"/>
              </w:rPr>
            </w:pPr>
            <w:r w:rsidRPr="009063C7">
              <w:rPr>
                <w:rFonts w:ascii="Arial" w:hAnsi="Arial" w:cs="Arial"/>
                <w:sz w:val="18"/>
                <w:szCs w:val="18"/>
              </w:rPr>
              <w:t>TP/oneM2M/CSE/REG/CRE/012_AE/NL</w:t>
            </w:r>
          </w:p>
        </w:tc>
        <w:tc>
          <w:tcPr>
            <w:tcW w:w="1620" w:type="dxa"/>
          </w:tcPr>
          <w:p w14:paraId="1445E1C2" w14:textId="77777777" w:rsidR="00391CF1" w:rsidRPr="009D0781" w:rsidRDefault="00391CF1" w:rsidP="00391CF1">
            <w:pPr>
              <w:spacing w:after="0"/>
              <w:rPr>
                <w:rFonts w:ascii="Arial" w:hAnsi="Arial" w:cs="Arial"/>
                <w:sz w:val="18"/>
                <w:szCs w:val="18"/>
              </w:rPr>
            </w:pPr>
            <w:r w:rsidRPr="009D0781">
              <w:rPr>
                <w:rFonts w:ascii="Arial" w:hAnsi="Arial" w:cs="Arial"/>
                <w:sz w:val="18"/>
                <w:szCs w:val="18"/>
              </w:rPr>
              <w:t>PICS_AE_NL</w:t>
            </w:r>
          </w:p>
        </w:tc>
        <w:tc>
          <w:tcPr>
            <w:tcW w:w="1653" w:type="dxa"/>
            <w:shd w:val="clear" w:color="auto" w:fill="auto"/>
          </w:tcPr>
          <w:p w14:paraId="1445E1C3" w14:textId="77777777" w:rsidR="00391CF1" w:rsidRPr="009063C7" w:rsidRDefault="00391CF1" w:rsidP="00391CF1">
            <w:pPr>
              <w:spacing w:after="0"/>
              <w:rPr>
                <w:rFonts w:ascii="Arial" w:hAnsi="Arial" w:cs="Arial"/>
                <w:sz w:val="18"/>
                <w:szCs w:val="18"/>
              </w:rPr>
            </w:pPr>
            <w:r w:rsidRPr="00526E37">
              <w:rPr>
                <w:rFonts w:ascii="Arial" w:hAnsi="Arial" w:cs="Arial"/>
                <w:sz w:val="18"/>
                <w:szCs w:val="18"/>
              </w:rPr>
              <w:t>TS-0001</w:t>
            </w:r>
            <w:r w:rsidR="009063C7" w:rsidRPr="00673E9B">
              <w:rPr>
                <w:rFonts w:ascii="Arial" w:eastAsia="SimSun" w:hAnsi="Arial" w:cs="Arial"/>
                <w:color w:val="000000"/>
                <w:sz w:val="18"/>
                <w:szCs w:val="18"/>
                <w:lang w:eastAsia="zh-CN"/>
              </w:rPr>
              <w:t xml:space="preserve"> </w:t>
            </w:r>
            <w:r w:rsidR="009063C7" w:rsidRPr="004B51AD">
              <w:rPr>
                <w:rFonts w:ascii="Arial" w:hAnsi="Arial" w:cs="Arial"/>
                <w:color w:val="000000"/>
                <w:sz w:val="18"/>
                <w:szCs w:val="18"/>
                <w:lang w:eastAsia="zh-CN"/>
              </w:rPr>
              <w:t>[1], clause</w:t>
            </w:r>
            <w:r w:rsidRPr="009063C7">
              <w:rPr>
                <w:rFonts w:ascii="Arial" w:hAnsi="Arial" w:cs="Arial"/>
                <w:sz w:val="18"/>
                <w:szCs w:val="18"/>
              </w:rPr>
              <w:t xml:space="preserve"> 9.6.5-2</w:t>
            </w:r>
          </w:p>
        </w:tc>
        <w:tc>
          <w:tcPr>
            <w:tcW w:w="2470" w:type="dxa"/>
            <w:shd w:val="clear" w:color="auto" w:fill="auto"/>
          </w:tcPr>
          <w:p w14:paraId="1445E1C4" w14:textId="77777777" w:rsidR="00391CF1" w:rsidRPr="009D0781" w:rsidRDefault="00391CF1" w:rsidP="00391CF1">
            <w:pPr>
              <w:keepNext/>
              <w:spacing w:after="0"/>
              <w:rPr>
                <w:rFonts w:ascii="Arial" w:eastAsia="MS Mincho" w:hAnsi="Arial" w:cs="Arial"/>
                <w:sz w:val="18"/>
                <w:szCs w:val="18"/>
              </w:rPr>
            </w:pPr>
            <w:r w:rsidRPr="009D0781">
              <w:rPr>
                <w:rFonts w:ascii="Arial" w:eastAsia="MS Mincho" w:hAnsi="Arial" w:cs="Arial"/>
                <w:sz w:val="18"/>
                <w:szCs w:val="18"/>
              </w:rPr>
              <w:t>nodeLink</w:t>
            </w:r>
          </w:p>
        </w:tc>
      </w:tr>
      <w:tr w:rsidR="00391CF1" w:rsidRPr="00391CF1" w14:paraId="1445E1CA" w14:textId="77777777" w:rsidTr="004B51AD">
        <w:trPr>
          <w:trHeight w:val="20"/>
        </w:trPr>
        <w:tc>
          <w:tcPr>
            <w:tcW w:w="3933" w:type="dxa"/>
            <w:shd w:val="clear" w:color="auto" w:fill="auto"/>
          </w:tcPr>
          <w:p w14:paraId="1445E1C6" w14:textId="77777777" w:rsidR="00391CF1" w:rsidRPr="009063C7" w:rsidRDefault="00391CF1" w:rsidP="00391CF1">
            <w:pPr>
              <w:spacing w:after="0"/>
              <w:rPr>
                <w:rFonts w:ascii="Arial" w:hAnsi="Arial" w:cs="Arial"/>
                <w:sz w:val="18"/>
                <w:szCs w:val="18"/>
              </w:rPr>
            </w:pPr>
            <w:r w:rsidRPr="009063C7">
              <w:rPr>
                <w:rFonts w:ascii="Arial" w:hAnsi="Arial" w:cs="Arial"/>
                <w:sz w:val="18"/>
                <w:szCs w:val="18"/>
              </w:rPr>
              <w:t>TP/oneM2M/CSE/REG/CRE/012_AE/OR</w:t>
            </w:r>
          </w:p>
        </w:tc>
        <w:tc>
          <w:tcPr>
            <w:tcW w:w="1620" w:type="dxa"/>
          </w:tcPr>
          <w:p w14:paraId="1445E1C7" w14:textId="77777777" w:rsidR="00391CF1" w:rsidRPr="009D0781" w:rsidRDefault="00391CF1" w:rsidP="00391CF1">
            <w:pPr>
              <w:spacing w:after="0"/>
              <w:rPr>
                <w:rFonts w:ascii="Arial" w:hAnsi="Arial" w:cs="Arial"/>
                <w:sz w:val="18"/>
                <w:szCs w:val="18"/>
              </w:rPr>
            </w:pPr>
            <w:r w:rsidRPr="009D0781">
              <w:rPr>
                <w:rFonts w:ascii="Arial" w:hAnsi="Arial" w:cs="Arial"/>
                <w:sz w:val="18"/>
                <w:szCs w:val="18"/>
              </w:rPr>
              <w:t>PICS_AE_OR</w:t>
            </w:r>
          </w:p>
        </w:tc>
        <w:tc>
          <w:tcPr>
            <w:tcW w:w="1653" w:type="dxa"/>
            <w:shd w:val="clear" w:color="auto" w:fill="auto"/>
          </w:tcPr>
          <w:p w14:paraId="1445E1C8" w14:textId="77777777" w:rsidR="00391CF1" w:rsidRPr="009063C7" w:rsidRDefault="00391CF1" w:rsidP="00391CF1">
            <w:pPr>
              <w:spacing w:after="0"/>
              <w:rPr>
                <w:rFonts w:ascii="Arial" w:hAnsi="Arial" w:cs="Arial"/>
                <w:sz w:val="18"/>
                <w:szCs w:val="18"/>
              </w:rPr>
            </w:pPr>
            <w:r w:rsidRPr="00526E37">
              <w:rPr>
                <w:rFonts w:ascii="Arial" w:hAnsi="Arial" w:cs="Arial"/>
                <w:sz w:val="18"/>
                <w:szCs w:val="18"/>
              </w:rPr>
              <w:t>TS-0001</w:t>
            </w:r>
            <w:r w:rsidR="009063C7" w:rsidRPr="00673E9B">
              <w:rPr>
                <w:rFonts w:ascii="Arial" w:eastAsia="SimSun" w:hAnsi="Arial" w:cs="Arial"/>
                <w:color w:val="000000"/>
                <w:sz w:val="18"/>
                <w:szCs w:val="18"/>
                <w:lang w:eastAsia="zh-CN"/>
              </w:rPr>
              <w:t xml:space="preserve"> </w:t>
            </w:r>
            <w:r w:rsidR="009063C7" w:rsidRPr="004B51AD">
              <w:rPr>
                <w:rFonts w:ascii="Arial" w:hAnsi="Arial" w:cs="Arial"/>
                <w:color w:val="000000"/>
                <w:sz w:val="18"/>
                <w:szCs w:val="18"/>
                <w:lang w:eastAsia="zh-CN"/>
              </w:rPr>
              <w:t>[1], clause</w:t>
            </w:r>
            <w:r w:rsidRPr="009063C7">
              <w:rPr>
                <w:rFonts w:ascii="Arial" w:hAnsi="Arial" w:cs="Arial"/>
                <w:sz w:val="18"/>
                <w:szCs w:val="18"/>
              </w:rPr>
              <w:t xml:space="preserve"> 9.6.5-2</w:t>
            </w:r>
          </w:p>
        </w:tc>
        <w:tc>
          <w:tcPr>
            <w:tcW w:w="2470" w:type="dxa"/>
            <w:shd w:val="clear" w:color="auto" w:fill="auto"/>
          </w:tcPr>
          <w:p w14:paraId="1445E1C9" w14:textId="77777777" w:rsidR="00391CF1" w:rsidRPr="009D0781" w:rsidRDefault="00391CF1" w:rsidP="00391CF1">
            <w:pPr>
              <w:keepNext/>
              <w:spacing w:after="0"/>
              <w:rPr>
                <w:rFonts w:ascii="Arial" w:eastAsia="MS Mincho" w:hAnsi="Arial" w:cs="Arial"/>
                <w:sz w:val="18"/>
                <w:szCs w:val="18"/>
              </w:rPr>
            </w:pPr>
            <w:r w:rsidRPr="009D0781">
              <w:rPr>
                <w:rFonts w:ascii="Arial" w:eastAsia="MS Mincho" w:hAnsi="Arial" w:cs="Arial"/>
                <w:sz w:val="18"/>
                <w:szCs w:val="18"/>
              </w:rPr>
              <w:t>ontologyRef</w:t>
            </w:r>
          </w:p>
        </w:tc>
      </w:tr>
    </w:tbl>
    <w:p w14:paraId="1445E1CB" w14:textId="77777777" w:rsidR="00C47205" w:rsidRDefault="00C47205" w:rsidP="00C47205">
      <w:pPr>
        <w:rPr>
          <w:rFonts w:cs="Arial"/>
        </w:rPr>
      </w:pPr>
    </w:p>
    <w:p w14:paraId="1445E1CC" w14:textId="77777777" w:rsidR="00C47205" w:rsidRPr="004B51AD" w:rsidRDefault="00C47205" w:rsidP="004B51AD">
      <w:pPr>
        <w:pStyle w:val="H6"/>
        <w:rPr>
          <w:rFonts w:eastAsia="Times New Roman"/>
        </w:rPr>
      </w:pPr>
      <w:r w:rsidRPr="004B51AD">
        <w:rPr>
          <w:rFonts w:eastAsia="Times New Roman"/>
        </w:rPr>
        <w:lastRenderedPageBreak/>
        <w:t>TP/oneM2M/CSE/REG/</w:t>
      </w:r>
      <w:r w:rsidRPr="004B51AD">
        <w:rPr>
          <w:rFonts w:eastAsia="Times New Roman" w:hint="eastAsia"/>
        </w:rPr>
        <w:t>CRE</w:t>
      </w:r>
      <w:r w:rsidRPr="004B51AD">
        <w:rPr>
          <w:rFonts w:eastAsia="Times New Roman"/>
        </w:rPr>
        <w:t>/0</w:t>
      </w:r>
      <w:r w:rsidR="00DA4389" w:rsidRPr="004B51AD">
        <w:rPr>
          <w:rFonts w:eastAsia="Times New Roman"/>
        </w:rPr>
        <w:t>1</w:t>
      </w:r>
      <w:r w:rsidR="00CB3E06" w:rsidRPr="004B51AD">
        <w:rPr>
          <w:rFonts w:eastAsia="Times New Roman"/>
        </w:rPr>
        <w:t>3</w:t>
      </w:r>
    </w:p>
    <w:tbl>
      <w:tblPr>
        <w:tblW w:w="0" w:type="auto"/>
        <w:jc w:val="center"/>
        <w:tblLayout w:type="fixed"/>
        <w:tblCellMar>
          <w:left w:w="28" w:type="dxa"/>
        </w:tblCellMar>
        <w:tblLook w:val="0000" w:firstRow="0" w:lastRow="0" w:firstColumn="0" w:lastColumn="0" w:noHBand="0" w:noVBand="0"/>
      </w:tblPr>
      <w:tblGrid>
        <w:gridCol w:w="2410"/>
        <w:gridCol w:w="10"/>
        <w:gridCol w:w="6369"/>
        <w:gridCol w:w="1427"/>
      </w:tblGrid>
      <w:tr w:rsidR="00C47205" w:rsidRPr="00C700CC" w14:paraId="1445E1CF" w14:textId="77777777" w:rsidTr="00F73253">
        <w:trPr>
          <w:jc w:val="center"/>
        </w:trPr>
        <w:tc>
          <w:tcPr>
            <w:tcW w:w="2420" w:type="dxa"/>
            <w:gridSpan w:val="2"/>
            <w:tcBorders>
              <w:top w:val="single" w:sz="4" w:space="0" w:color="000000"/>
              <w:left w:val="single" w:sz="4" w:space="0" w:color="000000"/>
              <w:bottom w:val="single" w:sz="4" w:space="0" w:color="000000"/>
            </w:tcBorders>
          </w:tcPr>
          <w:p w14:paraId="1445E1CD" w14:textId="77777777" w:rsidR="00C47205" w:rsidRPr="00C700CC" w:rsidRDefault="00C47205" w:rsidP="006804CE">
            <w:pPr>
              <w:pStyle w:val="TAL"/>
              <w:snapToGrid w:val="0"/>
              <w:jc w:val="center"/>
              <w:rPr>
                <w:b/>
              </w:rPr>
            </w:pPr>
            <w:r w:rsidRPr="00C700CC">
              <w:rPr>
                <w:b/>
              </w:rPr>
              <w:t>TP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5E1CE" w14:textId="77777777" w:rsidR="00C47205" w:rsidRPr="0019653A" w:rsidRDefault="00C47205" w:rsidP="006804CE">
            <w:pPr>
              <w:pStyle w:val="TAL"/>
              <w:snapToGrid w:val="0"/>
              <w:rPr>
                <w:rFonts w:eastAsia="SimSun"/>
                <w:lang w:eastAsia="zh-CN"/>
              </w:rPr>
            </w:pPr>
            <w:r w:rsidRPr="00C700CC">
              <w:t>TP/oneM2M/CSE/REG</w:t>
            </w:r>
            <w:r>
              <w:rPr>
                <w:rFonts w:eastAsia="SimSun" w:hint="eastAsia"/>
                <w:lang w:eastAsia="zh-CN"/>
              </w:rPr>
              <w:t>/CRE</w:t>
            </w:r>
            <w:r w:rsidRPr="00C700CC">
              <w:t>/0</w:t>
            </w:r>
            <w:r>
              <w:t>1</w:t>
            </w:r>
            <w:r w:rsidR="00CB3E06">
              <w:t>3</w:t>
            </w:r>
          </w:p>
        </w:tc>
      </w:tr>
      <w:tr w:rsidR="00C47205" w:rsidRPr="00C700CC" w14:paraId="1445E1D2" w14:textId="77777777" w:rsidTr="00F73253">
        <w:trPr>
          <w:jc w:val="center"/>
        </w:trPr>
        <w:tc>
          <w:tcPr>
            <w:tcW w:w="2420" w:type="dxa"/>
            <w:gridSpan w:val="2"/>
            <w:tcBorders>
              <w:top w:val="single" w:sz="4" w:space="0" w:color="000000"/>
              <w:left w:val="single" w:sz="4" w:space="0" w:color="000000"/>
              <w:bottom w:val="single" w:sz="4" w:space="0" w:color="000000"/>
            </w:tcBorders>
          </w:tcPr>
          <w:p w14:paraId="1445E1D0" w14:textId="77777777" w:rsidR="00C47205" w:rsidRPr="00C700CC" w:rsidRDefault="00C47205" w:rsidP="006804CE">
            <w:pPr>
              <w:pStyle w:val="TAL"/>
              <w:snapToGrid w:val="0"/>
              <w:jc w:val="center"/>
              <w:rPr>
                <w:b/>
                <w:kern w:val="1"/>
              </w:rPr>
            </w:pPr>
            <w:r w:rsidRPr="00C700CC">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445E1D1" w14:textId="77777777" w:rsidR="00C47205" w:rsidRPr="007F29D1" w:rsidRDefault="00C47205" w:rsidP="006804CE">
            <w:pPr>
              <w:pStyle w:val="TAL"/>
              <w:snapToGrid w:val="0"/>
              <w:rPr>
                <w:rFonts w:eastAsia="SimSun"/>
                <w:color w:val="000000"/>
                <w:lang w:eastAsia="zh-CN"/>
              </w:rPr>
            </w:pPr>
            <w:r w:rsidRPr="00C700CC">
              <w:rPr>
                <w:color w:val="000000"/>
              </w:rPr>
              <w:t>Check that the IUT accepts a</w:t>
            </w:r>
            <w:r>
              <w:rPr>
                <w:rFonts w:eastAsia="SimSun" w:hint="eastAsia"/>
                <w:color w:val="000000"/>
                <w:lang w:eastAsia="zh-CN"/>
              </w:rPr>
              <w:t xml:space="preserve"> create request of</w:t>
            </w:r>
            <w:r w:rsidRPr="00C700CC">
              <w:rPr>
                <w:color w:val="000000"/>
              </w:rPr>
              <w:t xml:space="preserve"> </w:t>
            </w:r>
            <w:r>
              <w:rPr>
                <w:rFonts w:eastAsia="SimSun" w:hint="eastAsia"/>
                <w:color w:val="000000"/>
                <w:lang w:eastAsia="zh-CN"/>
              </w:rPr>
              <w:t>&lt;remoteCSE&gt; resource with</w:t>
            </w:r>
            <w:r>
              <w:rPr>
                <w:rFonts w:eastAsia="SimSun"/>
                <w:color w:val="000000"/>
                <w:lang w:eastAsia="zh-CN"/>
              </w:rPr>
              <w:t xml:space="preserve"> </w:t>
            </w:r>
            <w:r w:rsidRPr="00097ADA">
              <w:rPr>
                <w:rFonts w:eastAsia="SimSun"/>
                <w:i/>
                <w:color w:val="000000"/>
                <w:lang w:eastAsia="zh-CN"/>
              </w:rPr>
              <w:t>OPTIONAL_ATTRIBUTE</w:t>
            </w:r>
            <w:r>
              <w:rPr>
                <w:rFonts w:eastAsia="SimSun" w:hint="eastAsia"/>
                <w:color w:val="000000"/>
                <w:lang w:eastAsia="zh-CN"/>
              </w:rPr>
              <w:t xml:space="preserve">. </w:t>
            </w:r>
          </w:p>
        </w:tc>
      </w:tr>
      <w:tr w:rsidR="00C47205" w:rsidRPr="00C700CC" w14:paraId="1445E1D5" w14:textId="77777777" w:rsidTr="00F73253">
        <w:trPr>
          <w:jc w:val="center"/>
        </w:trPr>
        <w:tc>
          <w:tcPr>
            <w:tcW w:w="2420" w:type="dxa"/>
            <w:gridSpan w:val="2"/>
            <w:tcBorders>
              <w:top w:val="single" w:sz="4" w:space="0" w:color="000000"/>
              <w:left w:val="single" w:sz="4" w:space="0" w:color="000000"/>
              <w:bottom w:val="single" w:sz="4" w:space="0" w:color="000000"/>
            </w:tcBorders>
          </w:tcPr>
          <w:p w14:paraId="1445E1D3" w14:textId="77777777" w:rsidR="00C47205" w:rsidRPr="00C700CC" w:rsidRDefault="00C47205" w:rsidP="006804CE">
            <w:pPr>
              <w:pStyle w:val="TAL"/>
              <w:snapToGrid w:val="0"/>
              <w:jc w:val="center"/>
              <w:rPr>
                <w:b/>
                <w:kern w:val="1"/>
              </w:rPr>
            </w:pPr>
            <w:r w:rsidRPr="00C700CC">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445E1D4" w14:textId="77777777" w:rsidR="00C47205" w:rsidRPr="0074667B" w:rsidRDefault="00C47205" w:rsidP="00F23621">
            <w:pPr>
              <w:pStyle w:val="TAL"/>
              <w:snapToGrid w:val="0"/>
              <w:rPr>
                <w:rFonts w:eastAsia="SimSun"/>
                <w:color w:val="000000"/>
                <w:kern w:val="1"/>
                <w:lang w:eastAsia="zh-CN"/>
              </w:rPr>
            </w:pPr>
            <w:r>
              <w:rPr>
                <w:rFonts w:eastAsia="SimSun" w:hint="eastAsia"/>
                <w:color w:val="000000"/>
                <w:kern w:val="1"/>
                <w:lang w:eastAsia="zh-CN"/>
              </w:rPr>
              <w:t>TS-0001</w:t>
            </w:r>
            <w:r w:rsidR="00F23621">
              <w:rPr>
                <w:color w:val="000000"/>
              </w:rPr>
              <w:t xml:space="preserve"> </w:t>
            </w:r>
            <w:r w:rsidR="00F23621">
              <w:rPr>
                <w:rFonts w:cs="Arial"/>
                <w:color w:val="000000"/>
                <w:lang w:eastAsia="zh-CN"/>
              </w:rPr>
              <w:t>[1], clause</w:t>
            </w:r>
            <w:r>
              <w:rPr>
                <w:rFonts w:eastAsia="SimSun" w:hint="eastAsia"/>
                <w:color w:val="000000"/>
                <w:kern w:val="1"/>
                <w:lang w:eastAsia="zh-CN"/>
              </w:rPr>
              <w:t xml:space="preserve"> 10.1.1.2.1</w:t>
            </w:r>
            <w:r w:rsidR="00F23621">
              <w:rPr>
                <w:rFonts w:eastAsia="SimSun"/>
                <w:color w:val="000000"/>
                <w:kern w:val="1"/>
                <w:lang w:eastAsia="zh-CN"/>
              </w:rPr>
              <w:t xml:space="preserve"> and</w:t>
            </w:r>
            <w:r w:rsidR="00F23621">
              <w:rPr>
                <w:color w:val="000000"/>
              </w:rPr>
              <w:t xml:space="preserve"> </w:t>
            </w:r>
            <w:r w:rsidR="00F23621">
              <w:rPr>
                <w:rFonts w:cs="Arial"/>
                <w:color w:val="000000"/>
                <w:lang w:eastAsia="zh-CN"/>
              </w:rPr>
              <w:t>clause</w:t>
            </w:r>
            <w:r w:rsidR="00F23621">
              <w:rPr>
                <w:rFonts w:eastAsia="SimSun" w:hint="eastAsia"/>
                <w:color w:val="000000"/>
                <w:kern w:val="1"/>
                <w:lang w:eastAsia="zh-CN"/>
              </w:rPr>
              <w:t xml:space="preserve"> 9.6.4</w:t>
            </w:r>
            <w:r>
              <w:rPr>
                <w:rFonts w:eastAsia="SimSun" w:hint="eastAsia"/>
                <w:color w:val="000000"/>
                <w:kern w:val="1"/>
                <w:lang w:eastAsia="zh-CN"/>
              </w:rPr>
              <w:t xml:space="preserve"> TS-0004</w:t>
            </w:r>
            <w:r w:rsidR="00F23621">
              <w:rPr>
                <w:color w:val="000000"/>
              </w:rPr>
              <w:t xml:space="preserve"> </w:t>
            </w:r>
            <w:r w:rsidR="00F23621">
              <w:rPr>
                <w:rFonts w:cs="Arial"/>
                <w:color w:val="000000"/>
                <w:lang w:eastAsia="zh-CN"/>
              </w:rPr>
              <w:t>[2], clause</w:t>
            </w:r>
            <w:r>
              <w:rPr>
                <w:rFonts w:eastAsia="SimSun" w:hint="eastAsia"/>
                <w:color w:val="000000"/>
                <w:kern w:val="1"/>
                <w:lang w:eastAsia="zh-CN"/>
              </w:rPr>
              <w:t xml:space="preserve"> </w:t>
            </w:r>
            <w:r w:rsidRPr="00BD5AE3">
              <w:rPr>
                <w:rFonts w:eastAsia="SimSun"/>
                <w:color w:val="000000"/>
                <w:kern w:val="1"/>
                <w:lang w:eastAsia="zh-CN"/>
              </w:rPr>
              <w:t>7.4.</w:t>
            </w:r>
            <w:r>
              <w:rPr>
                <w:rFonts w:eastAsia="SimSun" w:hint="eastAsia"/>
                <w:color w:val="000000"/>
                <w:kern w:val="1"/>
                <w:lang w:eastAsia="zh-CN"/>
              </w:rPr>
              <w:t>4</w:t>
            </w:r>
            <w:r w:rsidRPr="00BD5AE3">
              <w:rPr>
                <w:rFonts w:eastAsia="SimSun"/>
                <w:color w:val="000000"/>
                <w:kern w:val="1"/>
                <w:lang w:eastAsia="zh-CN"/>
              </w:rPr>
              <w:t>.2.1</w:t>
            </w:r>
          </w:p>
        </w:tc>
      </w:tr>
      <w:tr w:rsidR="00C47205" w:rsidRPr="00C700CC" w14:paraId="1445E1D8" w14:textId="77777777" w:rsidTr="00F73253">
        <w:trPr>
          <w:jc w:val="center"/>
        </w:trPr>
        <w:tc>
          <w:tcPr>
            <w:tcW w:w="2420" w:type="dxa"/>
            <w:gridSpan w:val="2"/>
            <w:tcBorders>
              <w:top w:val="single" w:sz="4" w:space="0" w:color="000000"/>
              <w:left w:val="single" w:sz="4" w:space="0" w:color="000000"/>
              <w:bottom w:val="single" w:sz="4" w:space="0" w:color="000000"/>
            </w:tcBorders>
          </w:tcPr>
          <w:p w14:paraId="1445E1D6" w14:textId="77777777" w:rsidR="00C47205" w:rsidRPr="00C700CC" w:rsidRDefault="00C47205" w:rsidP="006804CE">
            <w:pPr>
              <w:pStyle w:val="TAL"/>
              <w:snapToGrid w:val="0"/>
              <w:jc w:val="center"/>
              <w:rPr>
                <w:b/>
                <w:kern w:val="1"/>
              </w:rPr>
            </w:pPr>
            <w:r w:rsidRPr="00C700CC">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5E1D7" w14:textId="77777777" w:rsidR="00C47205" w:rsidRPr="00C700CC" w:rsidRDefault="00C47205" w:rsidP="006804CE">
            <w:pPr>
              <w:pStyle w:val="TAL"/>
              <w:snapToGrid w:val="0"/>
            </w:pPr>
            <w:r w:rsidRPr="00FE4E16">
              <w:t>CF0</w:t>
            </w:r>
            <w:r>
              <w:t>4</w:t>
            </w:r>
          </w:p>
        </w:tc>
      </w:tr>
      <w:tr w:rsidR="00B01D7E" w:rsidRPr="00C700CC" w14:paraId="1445E1DB" w14:textId="77777777" w:rsidTr="00F73253">
        <w:trPr>
          <w:jc w:val="center"/>
        </w:trPr>
        <w:tc>
          <w:tcPr>
            <w:tcW w:w="2420" w:type="dxa"/>
            <w:gridSpan w:val="2"/>
            <w:tcBorders>
              <w:top w:val="single" w:sz="4" w:space="0" w:color="000000"/>
              <w:left w:val="single" w:sz="4" w:space="0" w:color="000000"/>
              <w:bottom w:val="single" w:sz="4" w:space="0" w:color="000000"/>
            </w:tcBorders>
          </w:tcPr>
          <w:p w14:paraId="1445E1D9" w14:textId="77777777" w:rsidR="00B01D7E" w:rsidRPr="00C700CC" w:rsidRDefault="000A645B" w:rsidP="00B01D7E">
            <w:pPr>
              <w:pStyle w:val="TAL"/>
              <w:snapToGrid w:val="0"/>
              <w:jc w:val="center"/>
              <w:rPr>
                <w:b/>
                <w:kern w:val="1"/>
              </w:rPr>
            </w:pPr>
            <w:r>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445E1DA" w14:textId="77777777" w:rsidR="00B01D7E" w:rsidRPr="00FE4E16" w:rsidRDefault="00B01D7E" w:rsidP="00B01D7E">
            <w:pPr>
              <w:pStyle w:val="TAL"/>
              <w:snapToGrid w:val="0"/>
            </w:pPr>
            <w:r w:rsidRPr="006C2496">
              <w:rPr>
                <w:rFonts w:cs="Arial"/>
              </w:rPr>
              <w:t>Release 1</w:t>
            </w:r>
          </w:p>
        </w:tc>
      </w:tr>
      <w:tr w:rsidR="00B01D7E" w:rsidRPr="00C700CC" w14:paraId="1445E1DE" w14:textId="77777777" w:rsidTr="00F73253">
        <w:trPr>
          <w:jc w:val="center"/>
        </w:trPr>
        <w:tc>
          <w:tcPr>
            <w:tcW w:w="2420" w:type="dxa"/>
            <w:gridSpan w:val="2"/>
            <w:tcBorders>
              <w:top w:val="single" w:sz="4" w:space="0" w:color="000000"/>
              <w:left w:val="single" w:sz="4" w:space="0" w:color="000000"/>
              <w:bottom w:val="single" w:sz="4" w:space="0" w:color="000000"/>
            </w:tcBorders>
          </w:tcPr>
          <w:p w14:paraId="1445E1DC" w14:textId="77777777" w:rsidR="00B01D7E" w:rsidRPr="00C700CC" w:rsidRDefault="00B01D7E" w:rsidP="00B01D7E">
            <w:pPr>
              <w:pStyle w:val="TAL"/>
              <w:snapToGrid w:val="0"/>
              <w:jc w:val="center"/>
              <w:rPr>
                <w:b/>
                <w:kern w:val="1"/>
              </w:rPr>
            </w:pPr>
            <w:r w:rsidRPr="00C700CC">
              <w:rPr>
                <w:b/>
                <w:kern w:val="1"/>
              </w:rPr>
              <w:t>PICS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445E1DD" w14:textId="77777777" w:rsidR="00B01D7E" w:rsidRPr="00C700CC" w:rsidRDefault="00B01D7E" w:rsidP="00B01D7E">
            <w:pPr>
              <w:pStyle w:val="TAL"/>
              <w:snapToGrid w:val="0"/>
            </w:pPr>
            <w:r w:rsidRPr="00C700CC">
              <w:t>PICS_CSE</w:t>
            </w:r>
          </w:p>
        </w:tc>
      </w:tr>
      <w:tr w:rsidR="00B01D7E" w:rsidRPr="00C700CC" w14:paraId="1445E1E2" w14:textId="77777777" w:rsidTr="00F73253">
        <w:trPr>
          <w:jc w:val="center"/>
        </w:trPr>
        <w:tc>
          <w:tcPr>
            <w:tcW w:w="2410" w:type="dxa"/>
            <w:tcBorders>
              <w:top w:val="single" w:sz="4" w:space="0" w:color="000000"/>
              <w:left w:val="single" w:sz="4" w:space="0" w:color="000000"/>
              <w:bottom w:val="single" w:sz="4" w:space="0" w:color="000000"/>
              <w:right w:val="single" w:sz="4" w:space="0" w:color="000000"/>
            </w:tcBorders>
          </w:tcPr>
          <w:p w14:paraId="1445E1DF" w14:textId="77777777" w:rsidR="00B01D7E" w:rsidRPr="00C700CC" w:rsidRDefault="00B01D7E" w:rsidP="00B01D7E">
            <w:pPr>
              <w:pStyle w:val="TAL"/>
              <w:snapToGrid w:val="0"/>
              <w:jc w:val="center"/>
              <w:rPr>
                <w:b/>
                <w:kern w:val="1"/>
              </w:rPr>
            </w:pPr>
            <w:r w:rsidRPr="00C700CC">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445E1E0" w14:textId="77777777" w:rsidR="00B01D7E" w:rsidRPr="00F12FAE" w:rsidRDefault="00B01D7E" w:rsidP="00B01D7E">
            <w:pPr>
              <w:pStyle w:val="TAL"/>
              <w:snapToGrid w:val="0"/>
              <w:rPr>
                <w:rFonts w:eastAsia="SimSun"/>
                <w:b/>
                <w:lang w:eastAsia="zh-CN"/>
              </w:rPr>
            </w:pPr>
            <w:r w:rsidRPr="00C700CC">
              <w:rPr>
                <w:b/>
              </w:rPr>
              <w:t>with {</w:t>
            </w:r>
            <w:r w:rsidRPr="00C700CC">
              <w:br/>
            </w:r>
            <w:r w:rsidRPr="00C700CC">
              <w:tab/>
              <w:t xml:space="preserve">the IUT </w:t>
            </w:r>
            <w:r w:rsidRPr="00C700CC">
              <w:rPr>
                <w:b/>
              </w:rPr>
              <w:t>being</w:t>
            </w:r>
            <w:r w:rsidRPr="00C700CC">
              <w:t xml:space="preserve"> in the "initial state"</w:t>
            </w:r>
          </w:p>
          <w:p w14:paraId="1445E1E1" w14:textId="77777777" w:rsidR="00B01D7E" w:rsidRPr="00C700CC" w:rsidRDefault="00B01D7E" w:rsidP="00B01D7E">
            <w:pPr>
              <w:pStyle w:val="TAL"/>
              <w:snapToGrid w:val="0"/>
              <w:rPr>
                <w:b/>
                <w:kern w:val="1"/>
              </w:rPr>
            </w:pPr>
            <w:r w:rsidRPr="00C700CC">
              <w:rPr>
                <w:b/>
              </w:rPr>
              <w:t>}</w:t>
            </w:r>
          </w:p>
        </w:tc>
      </w:tr>
      <w:tr w:rsidR="00B01D7E" w:rsidRPr="00C700CC" w14:paraId="1445E1E6" w14:textId="77777777" w:rsidTr="00DA4389">
        <w:trPr>
          <w:trHeight w:val="213"/>
          <w:jc w:val="center"/>
        </w:trPr>
        <w:tc>
          <w:tcPr>
            <w:tcW w:w="2410" w:type="dxa"/>
            <w:tcBorders>
              <w:top w:val="single" w:sz="4" w:space="0" w:color="000000"/>
              <w:left w:val="single" w:sz="4" w:space="0" w:color="000000"/>
              <w:right w:val="single" w:sz="4" w:space="0" w:color="000000"/>
            </w:tcBorders>
          </w:tcPr>
          <w:p w14:paraId="1445E1E3" w14:textId="77777777" w:rsidR="00B01D7E" w:rsidRPr="00C700CC" w:rsidRDefault="00B01D7E" w:rsidP="00B01D7E">
            <w:pPr>
              <w:pStyle w:val="TAL"/>
              <w:snapToGrid w:val="0"/>
              <w:jc w:val="center"/>
              <w:rPr>
                <w:b/>
                <w:kern w:val="1"/>
              </w:rPr>
            </w:pPr>
            <w:r w:rsidRPr="00C700CC">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445E1E4" w14:textId="77777777" w:rsidR="00B01D7E" w:rsidRPr="00C700CC" w:rsidDel="00A906CE" w:rsidRDefault="00B01D7E" w:rsidP="00B01D7E">
            <w:pPr>
              <w:pStyle w:val="TAL"/>
              <w:snapToGrid w:val="0"/>
              <w:jc w:val="center"/>
              <w:rPr>
                <w:b/>
              </w:rPr>
            </w:pPr>
            <w:r w:rsidRPr="00C700CC">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1445E1E5" w14:textId="77777777" w:rsidR="00B01D7E" w:rsidRPr="00C700CC" w:rsidRDefault="00B01D7E" w:rsidP="00B01D7E">
            <w:pPr>
              <w:pStyle w:val="TAL"/>
              <w:snapToGrid w:val="0"/>
              <w:jc w:val="center"/>
              <w:rPr>
                <w:b/>
              </w:rPr>
            </w:pPr>
            <w:r w:rsidRPr="00C700CC">
              <w:rPr>
                <w:b/>
              </w:rPr>
              <w:t>Direction</w:t>
            </w:r>
          </w:p>
        </w:tc>
      </w:tr>
      <w:tr w:rsidR="00B01D7E" w:rsidRPr="00C700CC" w14:paraId="1445E1F0" w14:textId="77777777" w:rsidTr="00F73253">
        <w:trPr>
          <w:trHeight w:val="962"/>
          <w:jc w:val="center"/>
        </w:trPr>
        <w:tc>
          <w:tcPr>
            <w:tcW w:w="2410" w:type="dxa"/>
            <w:tcBorders>
              <w:left w:val="single" w:sz="4" w:space="0" w:color="000000"/>
              <w:right w:val="single" w:sz="4" w:space="0" w:color="000000"/>
            </w:tcBorders>
          </w:tcPr>
          <w:p w14:paraId="1445E1E7" w14:textId="77777777" w:rsidR="00B01D7E" w:rsidRPr="00C700CC"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5E1E8" w14:textId="77777777" w:rsidR="00B01D7E" w:rsidRPr="00C700CC" w:rsidRDefault="00B01D7E" w:rsidP="00B01D7E">
            <w:pPr>
              <w:pStyle w:val="TAL"/>
              <w:snapToGrid w:val="0"/>
            </w:pPr>
            <w:r w:rsidRPr="00C700CC">
              <w:rPr>
                <w:b/>
              </w:rPr>
              <w:t>when {</w:t>
            </w:r>
            <w:r w:rsidRPr="00C700CC">
              <w:br/>
            </w:r>
            <w:r w:rsidRPr="00C700CC">
              <w:tab/>
              <w:t xml:space="preserve">the IUT </w:t>
            </w:r>
            <w:r w:rsidRPr="00C700CC">
              <w:rPr>
                <w:b/>
              </w:rPr>
              <w:t>receives</w:t>
            </w:r>
            <w:r w:rsidRPr="00C700CC">
              <w:t xml:space="preserve"> a valid </w:t>
            </w:r>
            <w:r>
              <w:rPr>
                <w:rFonts w:eastAsia="SimSun" w:hint="eastAsia"/>
                <w:lang w:eastAsia="zh-CN"/>
              </w:rPr>
              <w:t xml:space="preserve">CREATE </w:t>
            </w:r>
            <w:r w:rsidRPr="00C700CC">
              <w:t xml:space="preserve">Request </w:t>
            </w:r>
            <w:r w:rsidRPr="00C700CC">
              <w:rPr>
                <w:b/>
              </w:rPr>
              <w:t>from</w:t>
            </w:r>
            <w:r>
              <w:t xml:space="preserve"> </w:t>
            </w:r>
            <w:r>
              <w:rPr>
                <w:rFonts w:eastAsia="SimSun" w:hint="eastAsia"/>
                <w:lang w:eastAsia="zh-CN"/>
              </w:rPr>
              <w:t>CSE</w:t>
            </w:r>
            <w:r w:rsidRPr="00C700CC">
              <w:t xml:space="preserve"> </w:t>
            </w:r>
            <w:r w:rsidRPr="00C700CC">
              <w:rPr>
                <w:b/>
              </w:rPr>
              <w:t>containing</w:t>
            </w:r>
            <w:r w:rsidRPr="00C700CC">
              <w:t xml:space="preserve"> </w:t>
            </w:r>
          </w:p>
          <w:p w14:paraId="1445E1E9" w14:textId="77777777" w:rsidR="00B01D7E" w:rsidRPr="00C700CC" w:rsidRDefault="00B01D7E" w:rsidP="00B01D7E">
            <w:pPr>
              <w:pStyle w:val="TAL"/>
              <w:snapToGrid w:val="0"/>
            </w:pPr>
            <w:r w:rsidRPr="00C700CC">
              <w:tab/>
            </w:r>
            <w:r>
              <w:rPr>
                <w:rFonts w:eastAsia="SimSun" w:hint="eastAsia"/>
                <w:lang w:eastAsia="zh-CN"/>
              </w:rPr>
              <w:tab/>
              <w:t>To</w:t>
            </w:r>
            <w:r w:rsidRPr="00C700CC">
              <w:t xml:space="preserve"> </w:t>
            </w:r>
            <w:r w:rsidRPr="00C700CC">
              <w:rPr>
                <w:b/>
              </w:rPr>
              <w:t xml:space="preserve">set to </w:t>
            </w:r>
            <w:r w:rsidRPr="0005430A">
              <w:rPr>
                <w:rFonts w:eastAsia="SimSun" w:hint="eastAsia"/>
                <w:lang w:eastAsia="zh-CN"/>
              </w:rPr>
              <w:t>CSEBASE_RESOURCE_ADDRESS</w:t>
            </w:r>
            <w:r>
              <w:rPr>
                <w:rFonts w:eastAsia="SimSun" w:hint="eastAsia"/>
                <w:lang w:eastAsia="zh-CN"/>
              </w:rPr>
              <w:t xml:space="preserve"> </w:t>
            </w:r>
            <w:r w:rsidRPr="00C700CC">
              <w:rPr>
                <w:b/>
              </w:rPr>
              <w:t>and</w:t>
            </w:r>
          </w:p>
          <w:p w14:paraId="1445E1EA" w14:textId="77777777" w:rsidR="00B01D7E" w:rsidRDefault="00B01D7E" w:rsidP="00B01D7E">
            <w:pPr>
              <w:pStyle w:val="TAL"/>
              <w:snapToGrid w:val="0"/>
              <w:rPr>
                <w:rFonts w:eastAsia="SimSun"/>
                <w:b/>
                <w:lang w:eastAsia="zh-CN"/>
              </w:rPr>
            </w:pPr>
            <w:r w:rsidRPr="00C700CC">
              <w:tab/>
            </w:r>
            <w:r>
              <w:rPr>
                <w:rFonts w:eastAsia="SimSun" w:hint="eastAsia"/>
                <w:lang w:eastAsia="zh-CN"/>
              </w:rPr>
              <w:tab/>
              <w:t>From</w:t>
            </w:r>
            <w:r w:rsidRPr="00C700CC">
              <w:t xml:space="preserve"> </w:t>
            </w:r>
            <w:r w:rsidRPr="00C700CC">
              <w:rPr>
                <w:b/>
              </w:rPr>
              <w:t>set to</w:t>
            </w:r>
            <w:r w:rsidRPr="00C700CC">
              <w:t xml:space="preserve"> </w:t>
            </w:r>
            <w:r>
              <w:rPr>
                <w:rFonts w:eastAsia="SimSun" w:hint="eastAsia"/>
                <w:lang w:eastAsia="zh-CN"/>
              </w:rPr>
              <w:t>CSE</w:t>
            </w:r>
            <w:r w:rsidRPr="00C700CC">
              <w:t>_ID</w:t>
            </w:r>
            <w:r>
              <w:rPr>
                <w:rFonts w:eastAsia="SimSun" w:hint="eastAsia"/>
                <w:lang w:eastAsia="zh-CN"/>
              </w:rPr>
              <w:t xml:space="preserve"> </w:t>
            </w:r>
            <w:r w:rsidRPr="001E6C74">
              <w:rPr>
                <w:rFonts w:eastAsia="SimSun" w:hint="eastAsia"/>
                <w:b/>
                <w:lang w:eastAsia="zh-CN"/>
              </w:rPr>
              <w:t>and</w:t>
            </w:r>
          </w:p>
          <w:p w14:paraId="1445E1EB" w14:textId="77777777" w:rsidR="00B01D7E" w:rsidRDefault="00B01D7E" w:rsidP="00B01D7E">
            <w:pPr>
              <w:pStyle w:val="TAL"/>
              <w:snapToGrid w:val="0"/>
              <w:rPr>
                <w:rFonts w:eastAsia="SimSun"/>
                <w:b/>
                <w:lang w:eastAsia="zh-CN"/>
              </w:rPr>
            </w:pPr>
            <w:r>
              <w:rPr>
                <w:rFonts w:eastAsia="SimSun"/>
                <w:b/>
                <w:lang w:eastAsia="zh-CN"/>
              </w:rPr>
              <w:tab/>
            </w:r>
            <w:r>
              <w:rPr>
                <w:rFonts w:eastAsia="SimSun" w:hint="eastAsia"/>
                <w:b/>
                <w:lang w:eastAsia="zh-CN"/>
              </w:rPr>
              <w:tab/>
            </w:r>
            <w:r>
              <w:rPr>
                <w:rFonts w:eastAsia="SimSun" w:hint="eastAsia"/>
                <w:lang w:eastAsia="zh-CN"/>
              </w:rPr>
              <w:t>Resource Type</w:t>
            </w:r>
            <w:r>
              <w:rPr>
                <w:rFonts w:eastAsia="SimSun" w:hint="eastAsia"/>
                <w:b/>
                <w:lang w:eastAsia="zh-CN"/>
              </w:rPr>
              <w:t xml:space="preserve"> set to </w:t>
            </w:r>
            <w:r>
              <w:rPr>
                <w:rFonts w:eastAsia="SimSun" w:hint="eastAsia"/>
                <w:lang w:eastAsia="zh-CN"/>
              </w:rPr>
              <w:t>16(remoteCSE</w:t>
            </w:r>
            <w:r w:rsidRPr="001E6C74">
              <w:rPr>
                <w:rFonts w:eastAsia="SimSun" w:hint="eastAsia"/>
                <w:lang w:eastAsia="zh-CN"/>
              </w:rPr>
              <w:t>)</w:t>
            </w:r>
            <w:r>
              <w:rPr>
                <w:rFonts w:eastAsia="SimSun" w:hint="eastAsia"/>
                <w:lang w:eastAsia="zh-CN"/>
              </w:rPr>
              <w:t xml:space="preserve"> </w:t>
            </w:r>
            <w:r>
              <w:rPr>
                <w:rFonts w:eastAsia="SimSun" w:hint="eastAsia"/>
                <w:b/>
                <w:lang w:eastAsia="zh-CN"/>
              </w:rPr>
              <w:t>and</w:t>
            </w:r>
          </w:p>
          <w:p w14:paraId="1445E1EC" w14:textId="77777777" w:rsidR="00B01D7E" w:rsidRPr="0005430A" w:rsidRDefault="00B01D7E" w:rsidP="00B01D7E">
            <w:pPr>
              <w:pStyle w:val="TAL"/>
              <w:snapToGrid w:val="0"/>
              <w:rPr>
                <w:rFonts w:eastAsia="SimSun"/>
                <w:b/>
                <w:lang w:eastAsia="zh-CN"/>
              </w:rPr>
            </w:pPr>
            <w:r>
              <w:rPr>
                <w:rFonts w:eastAsia="SimSun"/>
                <w:b/>
                <w:lang w:eastAsia="zh-CN"/>
              </w:rPr>
              <w:tab/>
            </w:r>
            <w:r>
              <w:rPr>
                <w:rFonts w:eastAsia="SimSun" w:hint="eastAsia"/>
                <w:b/>
                <w:lang w:eastAsia="zh-CN"/>
              </w:rPr>
              <w:tab/>
            </w:r>
            <w:r w:rsidRPr="0005430A">
              <w:rPr>
                <w:rFonts w:eastAsia="SimSun" w:hint="eastAsia"/>
                <w:lang w:eastAsia="zh-CN"/>
              </w:rPr>
              <w:t>C</w:t>
            </w:r>
            <w:r>
              <w:rPr>
                <w:rFonts w:eastAsia="SimSun" w:hint="eastAsia"/>
                <w:lang w:eastAsia="zh-CN"/>
              </w:rPr>
              <w:t xml:space="preserve">ontent </w:t>
            </w:r>
            <w:r>
              <w:rPr>
                <w:rFonts w:eastAsia="SimSun" w:hint="eastAsia"/>
                <w:b/>
                <w:lang w:eastAsia="zh-CN"/>
              </w:rPr>
              <w:t>containing</w:t>
            </w:r>
          </w:p>
          <w:p w14:paraId="1445E1ED" w14:textId="77777777" w:rsidR="00B01D7E" w:rsidRDefault="00B01D7E" w:rsidP="00B01D7E">
            <w:pPr>
              <w:pStyle w:val="TAL"/>
              <w:snapToGrid w:val="0"/>
              <w:rPr>
                <w:rFonts w:eastAsia="SimSun"/>
                <w:b/>
                <w:lang w:eastAsia="zh-CN"/>
              </w:rPr>
            </w:pPr>
            <w:r>
              <w:rPr>
                <w:rFonts w:eastAsia="SimSun"/>
                <w:lang w:eastAsia="zh-CN"/>
              </w:rPr>
              <w:tab/>
            </w:r>
            <w:r>
              <w:rPr>
                <w:rFonts w:eastAsia="SimSun"/>
                <w:lang w:eastAsia="zh-CN"/>
              </w:rPr>
              <w:tab/>
            </w:r>
            <w:r>
              <w:rPr>
                <w:rFonts w:eastAsia="SimSun"/>
                <w:lang w:eastAsia="zh-CN"/>
              </w:rPr>
              <w:tab/>
            </w:r>
            <w:r>
              <w:rPr>
                <w:rFonts w:eastAsia="SimSun" w:hint="eastAsia"/>
                <w:lang w:eastAsia="zh-CN"/>
              </w:rPr>
              <w:t>remoteCSE resource representation</w:t>
            </w:r>
            <w:r>
              <w:rPr>
                <w:rFonts w:eastAsia="SimSun"/>
                <w:lang w:eastAsia="zh-CN"/>
              </w:rPr>
              <w:t xml:space="preserve"> </w:t>
            </w:r>
            <w:r>
              <w:rPr>
                <w:rFonts w:eastAsia="SimSun"/>
                <w:b/>
                <w:lang w:eastAsia="zh-CN"/>
              </w:rPr>
              <w:t>containing</w:t>
            </w:r>
          </w:p>
          <w:p w14:paraId="1445E1EE" w14:textId="77777777" w:rsidR="00B01D7E" w:rsidRPr="00C700CC" w:rsidRDefault="00B01D7E" w:rsidP="00B01D7E">
            <w:pPr>
              <w:pStyle w:val="TAL"/>
              <w:snapToGrid w:val="0"/>
            </w:pPr>
            <w:r w:rsidRPr="00097ADA">
              <w:rPr>
                <w:i/>
              </w:rPr>
              <w:tab/>
            </w:r>
            <w:r w:rsidRPr="00097ADA">
              <w:rPr>
                <w:i/>
              </w:rPr>
              <w:tab/>
            </w:r>
            <w:r w:rsidRPr="00097ADA">
              <w:rPr>
                <w:i/>
              </w:rPr>
              <w:tab/>
            </w:r>
            <w:r w:rsidRPr="00097ADA">
              <w:rPr>
                <w:i/>
              </w:rPr>
              <w:tab/>
              <w:t>OPTIONAL_ATTRIBUTE</w:t>
            </w:r>
            <w:r>
              <w:rPr>
                <w:i/>
              </w:rPr>
              <w:t xml:space="preserve"> </w:t>
            </w:r>
            <w:r>
              <w:t>attribute</w:t>
            </w:r>
            <w:r w:rsidRPr="00C700CC">
              <w:br/>
            </w:r>
            <w:r w:rsidRPr="00C700CC">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5E1EF" w14:textId="77777777" w:rsidR="00B01D7E" w:rsidRPr="00C700CC" w:rsidRDefault="00B01D7E" w:rsidP="00B01D7E">
            <w:pPr>
              <w:pStyle w:val="TAL"/>
              <w:snapToGrid w:val="0"/>
              <w:jc w:val="center"/>
              <w:rPr>
                <w:b/>
                <w:kern w:val="1"/>
              </w:rPr>
            </w:pPr>
            <w:r w:rsidRPr="00C700CC">
              <w:rPr>
                <w:lang w:eastAsia="ko-KR"/>
              </w:rPr>
              <w:t xml:space="preserve">IUT </w:t>
            </w:r>
            <w:r w:rsidRPr="00C700CC">
              <w:rPr>
                <w:lang w:eastAsia="ko-KR"/>
              </w:rPr>
              <w:sym w:font="Wingdings" w:char="F0DF"/>
            </w:r>
            <w:r w:rsidRPr="00C700CC">
              <w:rPr>
                <w:lang w:eastAsia="ko-KR"/>
              </w:rPr>
              <w:t xml:space="preserve"> </w:t>
            </w:r>
            <w:r>
              <w:rPr>
                <w:rFonts w:eastAsia="SimSun" w:hint="eastAsia"/>
                <w:lang w:eastAsia="zh-CN"/>
              </w:rPr>
              <w:t>CS</w:t>
            </w:r>
            <w:r w:rsidRPr="00C700CC">
              <w:rPr>
                <w:lang w:eastAsia="ko-KR"/>
              </w:rPr>
              <w:t>E</w:t>
            </w:r>
          </w:p>
        </w:tc>
      </w:tr>
      <w:tr w:rsidR="00B01D7E" w:rsidRPr="00C700CC" w14:paraId="1445E1F8" w14:textId="77777777" w:rsidTr="00DA4389">
        <w:trPr>
          <w:trHeight w:val="962"/>
          <w:jc w:val="center"/>
        </w:trPr>
        <w:tc>
          <w:tcPr>
            <w:tcW w:w="2410" w:type="dxa"/>
            <w:tcBorders>
              <w:left w:val="single" w:sz="4" w:space="0" w:color="000000"/>
              <w:bottom w:val="single" w:sz="4" w:space="0" w:color="000000"/>
              <w:right w:val="single" w:sz="4" w:space="0" w:color="000000"/>
            </w:tcBorders>
          </w:tcPr>
          <w:p w14:paraId="1445E1F1" w14:textId="77777777" w:rsidR="00B01D7E" w:rsidRPr="00C700CC"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5E1F2" w14:textId="77777777" w:rsidR="00B01D7E" w:rsidRPr="00C700CC" w:rsidRDefault="00B01D7E" w:rsidP="00B01D7E">
            <w:pPr>
              <w:pStyle w:val="TAL"/>
              <w:snapToGrid w:val="0"/>
              <w:rPr>
                <w:szCs w:val="18"/>
              </w:rPr>
            </w:pPr>
            <w:r w:rsidRPr="00C700CC">
              <w:rPr>
                <w:b/>
              </w:rPr>
              <w:t>then {</w:t>
            </w:r>
            <w:r w:rsidRPr="00C700CC">
              <w:br/>
            </w:r>
            <w:r w:rsidRPr="00C700CC">
              <w:tab/>
              <w:t xml:space="preserve">the IUT </w:t>
            </w:r>
            <w:r w:rsidRPr="00C700CC">
              <w:rPr>
                <w:b/>
              </w:rPr>
              <w:t>sends</w:t>
            </w:r>
            <w:r w:rsidRPr="00C700CC">
              <w:t xml:space="preserve"> a valid Response </w:t>
            </w:r>
            <w:r w:rsidRPr="00C700CC">
              <w:rPr>
                <w:b/>
              </w:rPr>
              <w:t>containing</w:t>
            </w:r>
            <w:r w:rsidRPr="00C700CC">
              <w:t xml:space="preserve"> </w:t>
            </w:r>
          </w:p>
          <w:p w14:paraId="1445E1F3" w14:textId="77777777" w:rsidR="00B01D7E" w:rsidRPr="00C700CC" w:rsidRDefault="00B01D7E" w:rsidP="00B01D7E">
            <w:pPr>
              <w:pStyle w:val="TAL"/>
              <w:snapToGrid w:val="0"/>
              <w:rPr>
                <w:b/>
                <w:szCs w:val="18"/>
              </w:rPr>
            </w:pPr>
            <w:r w:rsidRPr="00C700CC">
              <w:rPr>
                <w:szCs w:val="18"/>
              </w:rPr>
              <w:tab/>
            </w:r>
            <w:r w:rsidRPr="00C700CC">
              <w:rPr>
                <w:szCs w:val="18"/>
              </w:rPr>
              <w:tab/>
              <w:t xml:space="preserve">Response Status Code </w:t>
            </w:r>
            <w:r w:rsidRPr="00C700CC">
              <w:rPr>
                <w:b/>
                <w:szCs w:val="18"/>
              </w:rPr>
              <w:t>set to</w:t>
            </w:r>
            <w:r w:rsidRPr="00C700CC">
              <w:rPr>
                <w:szCs w:val="18"/>
              </w:rPr>
              <w:t xml:space="preserve"> 200</w:t>
            </w:r>
            <w:r>
              <w:rPr>
                <w:rFonts w:eastAsia="SimSun" w:hint="eastAsia"/>
                <w:szCs w:val="18"/>
                <w:lang w:eastAsia="zh-CN"/>
              </w:rPr>
              <w:t>1</w:t>
            </w:r>
            <w:r>
              <w:rPr>
                <w:szCs w:val="18"/>
              </w:rPr>
              <w:t xml:space="preserve"> (</w:t>
            </w:r>
            <w:r>
              <w:rPr>
                <w:rFonts w:eastAsia="SimSun" w:hint="eastAsia"/>
                <w:szCs w:val="18"/>
                <w:lang w:eastAsia="zh-CN"/>
              </w:rPr>
              <w:t>CREATED</w:t>
            </w:r>
            <w:r w:rsidRPr="00C700CC">
              <w:rPr>
                <w:szCs w:val="18"/>
              </w:rPr>
              <w:t xml:space="preserve">) </w:t>
            </w:r>
            <w:r w:rsidRPr="00C700CC">
              <w:rPr>
                <w:b/>
                <w:szCs w:val="18"/>
              </w:rPr>
              <w:t>and</w:t>
            </w:r>
          </w:p>
          <w:p w14:paraId="1445E1F4" w14:textId="77777777" w:rsidR="00B01D7E" w:rsidRPr="00C700CC" w:rsidRDefault="00B01D7E" w:rsidP="00B01D7E">
            <w:pPr>
              <w:pStyle w:val="TAL"/>
              <w:snapToGrid w:val="0"/>
              <w:rPr>
                <w:b/>
                <w:szCs w:val="18"/>
              </w:rPr>
            </w:pPr>
            <w:r w:rsidRPr="00C700CC">
              <w:rPr>
                <w:b/>
                <w:szCs w:val="18"/>
              </w:rPr>
              <w:tab/>
            </w:r>
            <w:r w:rsidRPr="00C700CC">
              <w:rPr>
                <w:b/>
                <w:szCs w:val="18"/>
              </w:rPr>
              <w:tab/>
            </w:r>
            <w:r w:rsidRPr="001403B7">
              <w:rPr>
                <w:szCs w:val="18"/>
              </w:rPr>
              <w:t>C</w:t>
            </w:r>
            <w:r w:rsidRPr="00C700CC">
              <w:rPr>
                <w:szCs w:val="18"/>
              </w:rPr>
              <w:t xml:space="preserve">ontent </w:t>
            </w:r>
            <w:r w:rsidRPr="00C700CC">
              <w:rPr>
                <w:b/>
                <w:szCs w:val="18"/>
              </w:rPr>
              <w:t>containing</w:t>
            </w:r>
          </w:p>
          <w:p w14:paraId="1445E1F5" w14:textId="77777777" w:rsidR="00B01D7E" w:rsidRPr="001E6C74" w:rsidRDefault="00B01D7E" w:rsidP="00B01D7E">
            <w:pPr>
              <w:pStyle w:val="TAL"/>
              <w:snapToGrid w:val="0"/>
              <w:rPr>
                <w:rFonts w:eastAsia="SimSun"/>
                <w:szCs w:val="18"/>
                <w:lang w:eastAsia="zh-CN"/>
              </w:rPr>
            </w:pPr>
            <w:r w:rsidRPr="00C700CC">
              <w:rPr>
                <w:b/>
                <w:szCs w:val="18"/>
              </w:rPr>
              <w:tab/>
            </w:r>
            <w:r w:rsidRPr="00C700CC">
              <w:rPr>
                <w:b/>
                <w:szCs w:val="18"/>
              </w:rPr>
              <w:tab/>
            </w:r>
            <w:r w:rsidRPr="00C700CC">
              <w:rPr>
                <w:b/>
                <w:szCs w:val="18"/>
              </w:rPr>
              <w:tab/>
            </w:r>
            <w:r w:rsidRPr="00E15CEB">
              <w:rPr>
                <w:rFonts w:eastAsia="SimSun" w:hint="eastAsia"/>
                <w:szCs w:val="18"/>
                <w:lang w:eastAsia="zh-CN"/>
              </w:rPr>
              <w:t>remoteCSE</w:t>
            </w:r>
            <w:r w:rsidRPr="00C700CC">
              <w:rPr>
                <w:i/>
                <w:szCs w:val="18"/>
              </w:rPr>
              <w:t xml:space="preserve"> </w:t>
            </w:r>
            <w:r w:rsidRPr="00C700CC">
              <w:rPr>
                <w:szCs w:val="18"/>
              </w:rPr>
              <w:t>resource representation</w:t>
            </w:r>
          </w:p>
          <w:p w14:paraId="1445E1F6" w14:textId="77777777" w:rsidR="00B01D7E" w:rsidRPr="00C700CC" w:rsidRDefault="00B01D7E" w:rsidP="00B01D7E">
            <w:pPr>
              <w:pStyle w:val="TAL"/>
              <w:snapToGrid w:val="0"/>
              <w:rPr>
                <w:b/>
              </w:rPr>
            </w:pPr>
            <w:r w:rsidRPr="00C700CC">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5E1F7" w14:textId="77777777" w:rsidR="00B01D7E" w:rsidRPr="00C700CC" w:rsidRDefault="00B01D7E" w:rsidP="00B01D7E">
            <w:pPr>
              <w:pStyle w:val="TAL"/>
              <w:snapToGrid w:val="0"/>
              <w:jc w:val="center"/>
              <w:rPr>
                <w:lang w:eastAsia="ko-KR"/>
              </w:rPr>
            </w:pPr>
            <w:r w:rsidRPr="00C700CC">
              <w:rPr>
                <w:lang w:eastAsia="ko-KR"/>
              </w:rPr>
              <w:t xml:space="preserve">IUT </w:t>
            </w:r>
            <w:r w:rsidRPr="00C700CC">
              <w:rPr>
                <w:lang w:eastAsia="ko-KR"/>
              </w:rPr>
              <w:sym w:font="Wingdings" w:char="F0E0"/>
            </w:r>
            <w:r w:rsidRPr="00C700CC">
              <w:rPr>
                <w:lang w:eastAsia="ko-KR"/>
              </w:rPr>
              <w:t xml:space="preserve"> </w:t>
            </w:r>
            <w:r>
              <w:rPr>
                <w:rFonts w:eastAsia="SimSun" w:hint="eastAsia"/>
                <w:lang w:eastAsia="zh-CN"/>
              </w:rPr>
              <w:t>CS</w:t>
            </w:r>
            <w:r w:rsidRPr="00C700CC">
              <w:rPr>
                <w:lang w:eastAsia="ko-KR"/>
              </w:rPr>
              <w:t>E</w:t>
            </w:r>
          </w:p>
        </w:tc>
      </w:tr>
    </w:tbl>
    <w:p w14:paraId="1445E1F9" w14:textId="77777777" w:rsidR="00391CF1" w:rsidRDefault="00391CF1" w:rsidP="00391CF1">
      <w:pPr>
        <w:spacing w:after="0"/>
      </w:pPr>
    </w:p>
    <w:tbl>
      <w:tblPr>
        <w:tblW w:w="102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93"/>
        <w:gridCol w:w="1922"/>
        <w:gridCol w:w="1633"/>
        <w:gridCol w:w="2727"/>
      </w:tblGrid>
      <w:tr w:rsidR="00391CF1" w:rsidRPr="000539DD" w14:paraId="1445E1FE" w14:textId="77777777" w:rsidTr="004B51AD">
        <w:trPr>
          <w:trHeight w:val="24"/>
          <w:jc w:val="center"/>
        </w:trPr>
        <w:tc>
          <w:tcPr>
            <w:tcW w:w="3993" w:type="dxa"/>
            <w:shd w:val="clear" w:color="auto" w:fill="auto"/>
          </w:tcPr>
          <w:p w14:paraId="1445E1FA" w14:textId="77777777" w:rsidR="00391CF1" w:rsidRPr="00A5391C" w:rsidRDefault="00391CF1" w:rsidP="00F14001">
            <w:pPr>
              <w:spacing w:after="0"/>
              <w:jc w:val="center"/>
              <w:rPr>
                <w:rFonts w:ascii="Arial" w:hAnsi="Arial" w:cs="Arial"/>
                <w:b/>
                <w:sz w:val="18"/>
                <w:szCs w:val="18"/>
              </w:rPr>
            </w:pPr>
            <w:r w:rsidRPr="00A5391C">
              <w:rPr>
                <w:rFonts w:ascii="Arial" w:hAnsi="Arial" w:cs="Arial"/>
                <w:b/>
                <w:sz w:val="18"/>
                <w:szCs w:val="18"/>
              </w:rPr>
              <w:t>TP Id</w:t>
            </w:r>
          </w:p>
        </w:tc>
        <w:tc>
          <w:tcPr>
            <w:tcW w:w="1922" w:type="dxa"/>
          </w:tcPr>
          <w:p w14:paraId="1445E1FB" w14:textId="77777777" w:rsidR="00391CF1" w:rsidRPr="00A5391C" w:rsidRDefault="00391CF1" w:rsidP="00F14001">
            <w:pPr>
              <w:spacing w:after="0"/>
              <w:jc w:val="center"/>
              <w:rPr>
                <w:rFonts w:ascii="Arial" w:hAnsi="Arial" w:cs="Arial"/>
                <w:b/>
                <w:sz w:val="18"/>
                <w:szCs w:val="18"/>
              </w:rPr>
            </w:pPr>
            <w:r>
              <w:rPr>
                <w:rFonts w:ascii="Arial" w:hAnsi="Arial" w:cs="Arial"/>
                <w:b/>
                <w:sz w:val="18"/>
                <w:szCs w:val="18"/>
              </w:rPr>
              <w:t>PICS Selection</w:t>
            </w:r>
          </w:p>
        </w:tc>
        <w:tc>
          <w:tcPr>
            <w:tcW w:w="1633" w:type="dxa"/>
            <w:shd w:val="clear" w:color="auto" w:fill="auto"/>
          </w:tcPr>
          <w:p w14:paraId="1445E1FC" w14:textId="77777777" w:rsidR="00391CF1" w:rsidRPr="00A5391C" w:rsidRDefault="00391CF1" w:rsidP="00F14001">
            <w:pPr>
              <w:spacing w:after="0"/>
              <w:jc w:val="center"/>
              <w:rPr>
                <w:rFonts w:ascii="Arial" w:hAnsi="Arial" w:cs="Arial"/>
                <w:b/>
                <w:sz w:val="18"/>
                <w:szCs w:val="18"/>
              </w:rPr>
            </w:pPr>
            <w:r w:rsidRPr="00A5391C">
              <w:rPr>
                <w:rFonts w:ascii="Arial" w:hAnsi="Arial" w:cs="Arial"/>
                <w:b/>
                <w:sz w:val="18"/>
                <w:szCs w:val="18"/>
              </w:rPr>
              <w:t>Reference</w:t>
            </w:r>
          </w:p>
        </w:tc>
        <w:tc>
          <w:tcPr>
            <w:tcW w:w="2727" w:type="dxa"/>
            <w:shd w:val="clear" w:color="auto" w:fill="auto"/>
          </w:tcPr>
          <w:p w14:paraId="1445E1FD" w14:textId="77777777" w:rsidR="00391CF1" w:rsidRPr="00A5391C" w:rsidRDefault="00391CF1" w:rsidP="00F14001">
            <w:pPr>
              <w:spacing w:after="0"/>
              <w:jc w:val="center"/>
              <w:rPr>
                <w:rFonts w:ascii="Arial" w:hAnsi="Arial" w:cs="Arial"/>
                <w:b/>
                <w:sz w:val="18"/>
                <w:szCs w:val="18"/>
              </w:rPr>
            </w:pPr>
            <w:r w:rsidRPr="001156DE">
              <w:rPr>
                <w:rFonts w:ascii="Arial" w:hAnsi="Arial" w:cs="Arial"/>
                <w:b/>
                <w:sz w:val="18"/>
                <w:szCs w:val="18"/>
              </w:rPr>
              <w:t>OPTIONAL_ATTRIBUTE</w:t>
            </w:r>
          </w:p>
        </w:tc>
      </w:tr>
      <w:tr w:rsidR="00391CF1" w:rsidRPr="00D42C22" w14:paraId="1445E203" w14:textId="77777777" w:rsidTr="004B51AD">
        <w:trPr>
          <w:trHeight w:val="24"/>
          <w:jc w:val="center"/>
        </w:trPr>
        <w:tc>
          <w:tcPr>
            <w:tcW w:w="3993" w:type="dxa"/>
            <w:shd w:val="clear" w:color="auto" w:fill="auto"/>
          </w:tcPr>
          <w:p w14:paraId="1445E1FF" w14:textId="77777777" w:rsidR="00391CF1" w:rsidRPr="009063C7" w:rsidRDefault="00391CF1" w:rsidP="00F14001">
            <w:pPr>
              <w:spacing w:after="0"/>
              <w:rPr>
                <w:rFonts w:ascii="Arial" w:hAnsi="Arial" w:cs="Arial"/>
                <w:sz w:val="18"/>
                <w:szCs w:val="18"/>
              </w:rPr>
            </w:pPr>
            <w:r w:rsidRPr="009063C7">
              <w:rPr>
                <w:rFonts w:ascii="Arial" w:hAnsi="Arial" w:cs="Arial"/>
                <w:sz w:val="18"/>
                <w:szCs w:val="18"/>
              </w:rPr>
              <w:t>TP/oneM2M/CSE/REG/CRE/013_LBL</w:t>
            </w:r>
          </w:p>
        </w:tc>
        <w:tc>
          <w:tcPr>
            <w:tcW w:w="1922" w:type="dxa"/>
          </w:tcPr>
          <w:p w14:paraId="1445E200" w14:textId="77777777" w:rsidR="00391CF1" w:rsidRPr="00526E37" w:rsidRDefault="00391CF1" w:rsidP="00F14001">
            <w:pPr>
              <w:spacing w:after="0"/>
              <w:rPr>
                <w:rFonts w:ascii="Arial" w:hAnsi="Arial" w:cs="Arial"/>
                <w:sz w:val="18"/>
                <w:szCs w:val="18"/>
              </w:rPr>
            </w:pPr>
            <w:r w:rsidRPr="009D0781">
              <w:rPr>
                <w:rFonts w:ascii="Arial" w:hAnsi="Arial" w:cs="Arial"/>
                <w:sz w:val="18"/>
                <w:szCs w:val="18"/>
              </w:rPr>
              <w:t>PICS_CSR_LBL</w:t>
            </w:r>
          </w:p>
        </w:tc>
        <w:tc>
          <w:tcPr>
            <w:tcW w:w="1633" w:type="dxa"/>
            <w:shd w:val="clear" w:color="auto" w:fill="auto"/>
          </w:tcPr>
          <w:p w14:paraId="1445E201" w14:textId="77777777" w:rsidR="00391CF1" w:rsidRPr="009063C7" w:rsidRDefault="00391CF1" w:rsidP="00F14001">
            <w:pPr>
              <w:spacing w:after="0"/>
              <w:rPr>
                <w:rFonts w:ascii="Arial" w:hAnsi="Arial" w:cs="Arial"/>
                <w:sz w:val="18"/>
                <w:szCs w:val="18"/>
              </w:rPr>
            </w:pPr>
            <w:r w:rsidRPr="00526E37">
              <w:rPr>
                <w:rFonts w:ascii="Arial" w:hAnsi="Arial" w:cs="Arial"/>
                <w:sz w:val="18"/>
                <w:szCs w:val="18"/>
              </w:rPr>
              <w:t>T</w:t>
            </w:r>
            <w:r w:rsidRPr="00673E9B">
              <w:rPr>
                <w:rFonts w:ascii="Arial" w:hAnsi="Arial" w:cs="Arial"/>
                <w:sz w:val="18"/>
                <w:szCs w:val="18"/>
              </w:rPr>
              <w:t>S-0001</w:t>
            </w:r>
            <w:r w:rsidR="009063C7" w:rsidRPr="00AF7F84">
              <w:rPr>
                <w:rFonts w:ascii="Arial" w:eastAsia="SimSun" w:hAnsi="Arial" w:cs="Arial"/>
                <w:color w:val="000000"/>
                <w:sz w:val="18"/>
                <w:szCs w:val="18"/>
                <w:lang w:eastAsia="zh-CN"/>
              </w:rPr>
              <w:t xml:space="preserve"> </w:t>
            </w:r>
            <w:r w:rsidR="009063C7" w:rsidRPr="004B51AD">
              <w:rPr>
                <w:rFonts w:ascii="Arial" w:hAnsi="Arial" w:cs="Arial"/>
                <w:color w:val="000000"/>
                <w:sz w:val="18"/>
                <w:szCs w:val="18"/>
                <w:lang w:eastAsia="zh-CN"/>
              </w:rPr>
              <w:t>[1], clause</w:t>
            </w:r>
            <w:r w:rsidRPr="009063C7">
              <w:rPr>
                <w:rFonts w:ascii="Arial" w:hAnsi="Arial" w:cs="Arial"/>
                <w:sz w:val="18"/>
                <w:szCs w:val="18"/>
              </w:rPr>
              <w:t xml:space="preserve"> 9.6.4</w:t>
            </w:r>
          </w:p>
        </w:tc>
        <w:tc>
          <w:tcPr>
            <w:tcW w:w="2727" w:type="dxa"/>
            <w:shd w:val="clear" w:color="auto" w:fill="auto"/>
          </w:tcPr>
          <w:p w14:paraId="1445E202" w14:textId="77777777" w:rsidR="00391CF1" w:rsidRPr="00526E37" w:rsidRDefault="00391CF1" w:rsidP="00F14001">
            <w:pPr>
              <w:pStyle w:val="TAL"/>
              <w:keepLines w:val="0"/>
              <w:rPr>
                <w:rFonts w:cs="Arial"/>
                <w:szCs w:val="18"/>
              </w:rPr>
            </w:pPr>
            <w:r w:rsidRPr="009D0781">
              <w:rPr>
                <w:rFonts w:cs="Arial"/>
                <w:szCs w:val="18"/>
              </w:rPr>
              <w:t>labels</w:t>
            </w:r>
          </w:p>
        </w:tc>
      </w:tr>
      <w:tr w:rsidR="00391CF1" w:rsidRPr="00D42C22" w14:paraId="1445E208" w14:textId="77777777" w:rsidTr="004B51AD">
        <w:trPr>
          <w:trHeight w:val="24"/>
          <w:jc w:val="center"/>
        </w:trPr>
        <w:tc>
          <w:tcPr>
            <w:tcW w:w="3993" w:type="dxa"/>
            <w:shd w:val="clear" w:color="auto" w:fill="auto"/>
          </w:tcPr>
          <w:p w14:paraId="1445E204" w14:textId="77777777" w:rsidR="00391CF1" w:rsidRPr="009063C7" w:rsidRDefault="00391CF1" w:rsidP="00F14001">
            <w:pPr>
              <w:spacing w:after="0"/>
              <w:rPr>
                <w:rFonts w:ascii="Arial" w:hAnsi="Arial" w:cs="Arial"/>
                <w:sz w:val="18"/>
                <w:szCs w:val="18"/>
              </w:rPr>
            </w:pPr>
            <w:r w:rsidRPr="009063C7">
              <w:rPr>
                <w:rFonts w:ascii="Arial" w:hAnsi="Arial" w:cs="Arial"/>
                <w:sz w:val="18"/>
                <w:szCs w:val="18"/>
              </w:rPr>
              <w:t>TP/oneM2M/CSE/REG/CRE/013_CST</w:t>
            </w:r>
          </w:p>
        </w:tc>
        <w:tc>
          <w:tcPr>
            <w:tcW w:w="1922" w:type="dxa"/>
          </w:tcPr>
          <w:p w14:paraId="1445E205" w14:textId="77777777" w:rsidR="00391CF1" w:rsidRPr="00526E37" w:rsidRDefault="00391CF1" w:rsidP="00F14001">
            <w:pPr>
              <w:spacing w:after="0"/>
              <w:rPr>
                <w:rFonts w:ascii="Arial" w:hAnsi="Arial" w:cs="Arial"/>
                <w:sz w:val="18"/>
                <w:szCs w:val="18"/>
              </w:rPr>
            </w:pPr>
            <w:r w:rsidRPr="009D0781">
              <w:rPr>
                <w:rFonts w:ascii="Arial" w:hAnsi="Arial" w:cs="Arial"/>
                <w:sz w:val="18"/>
                <w:szCs w:val="18"/>
              </w:rPr>
              <w:t>PICS_CSR_CST</w:t>
            </w:r>
          </w:p>
        </w:tc>
        <w:tc>
          <w:tcPr>
            <w:tcW w:w="1633" w:type="dxa"/>
            <w:shd w:val="clear" w:color="auto" w:fill="auto"/>
          </w:tcPr>
          <w:p w14:paraId="1445E206" w14:textId="77777777" w:rsidR="00391CF1" w:rsidRPr="009063C7" w:rsidRDefault="00391CF1" w:rsidP="00F14001">
            <w:pPr>
              <w:spacing w:after="0"/>
              <w:rPr>
                <w:rFonts w:ascii="Arial" w:hAnsi="Arial" w:cs="Arial"/>
                <w:sz w:val="18"/>
                <w:szCs w:val="18"/>
              </w:rPr>
            </w:pPr>
            <w:r w:rsidRPr="00526E37">
              <w:rPr>
                <w:rFonts w:ascii="Arial" w:hAnsi="Arial" w:cs="Arial"/>
                <w:sz w:val="18"/>
                <w:szCs w:val="18"/>
              </w:rPr>
              <w:t>T</w:t>
            </w:r>
            <w:r w:rsidRPr="00673E9B">
              <w:rPr>
                <w:rFonts w:ascii="Arial" w:hAnsi="Arial" w:cs="Arial"/>
                <w:sz w:val="18"/>
                <w:szCs w:val="18"/>
              </w:rPr>
              <w:t>S-0001</w:t>
            </w:r>
            <w:r w:rsidR="009063C7" w:rsidRPr="00AF7F84">
              <w:rPr>
                <w:rFonts w:ascii="Arial" w:eastAsia="SimSun" w:hAnsi="Arial" w:cs="Arial"/>
                <w:color w:val="000000"/>
                <w:sz w:val="18"/>
                <w:szCs w:val="18"/>
                <w:lang w:eastAsia="zh-CN"/>
              </w:rPr>
              <w:t xml:space="preserve"> </w:t>
            </w:r>
            <w:r w:rsidR="009063C7" w:rsidRPr="004B51AD">
              <w:rPr>
                <w:rFonts w:ascii="Arial" w:hAnsi="Arial" w:cs="Arial"/>
                <w:color w:val="000000"/>
                <w:sz w:val="18"/>
                <w:szCs w:val="18"/>
                <w:lang w:eastAsia="zh-CN"/>
              </w:rPr>
              <w:t>[1], clause</w:t>
            </w:r>
            <w:r w:rsidRPr="009063C7">
              <w:rPr>
                <w:rFonts w:ascii="Arial" w:hAnsi="Arial" w:cs="Arial"/>
                <w:sz w:val="18"/>
                <w:szCs w:val="18"/>
              </w:rPr>
              <w:t xml:space="preserve"> 9.6.4</w:t>
            </w:r>
          </w:p>
        </w:tc>
        <w:tc>
          <w:tcPr>
            <w:tcW w:w="2727" w:type="dxa"/>
            <w:shd w:val="clear" w:color="auto" w:fill="auto"/>
          </w:tcPr>
          <w:p w14:paraId="1445E207" w14:textId="77777777" w:rsidR="00391CF1" w:rsidRPr="00526E37" w:rsidRDefault="00391CF1" w:rsidP="00F14001">
            <w:pPr>
              <w:pStyle w:val="TAL"/>
              <w:keepLines w:val="0"/>
              <w:rPr>
                <w:rFonts w:cs="Arial"/>
                <w:szCs w:val="18"/>
              </w:rPr>
            </w:pPr>
            <w:r w:rsidRPr="009D0781">
              <w:rPr>
                <w:rFonts w:cs="Arial"/>
                <w:szCs w:val="18"/>
              </w:rPr>
              <w:t>cseType</w:t>
            </w:r>
          </w:p>
        </w:tc>
      </w:tr>
      <w:tr w:rsidR="00391CF1" w:rsidRPr="00D42C22" w14:paraId="1445E20D" w14:textId="77777777" w:rsidTr="004B51AD">
        <w:trPr>
          <w:trHeight w:val="24"/>
          <w:jc w:val="center"/>
        </w:trPr>
        <w:tc>
          <w:tcPr>
            <w:tcW w:w="3993" w:type="dxa"/>
            <w:shd w:val="clear" w:color="auto" w:fill="auto"/>
          </w:tcPr>
          <w:p w14:paraId="1445E209" w14:textId="77777777" w:rsidR="00391CF1" w:rsidRPr="009063C7" w:rsidRDefault="00391CF1" w:rsidP="00F14001">
            <w:pPr>
              <w:spacing w:after="0"/>
              <w:rPr>
                <w:rFonts w:ascii="Arial" w:hAnsi="Arial" w:cs="Arial"/>
                <w:sz w:val="18"/>
                <w:szCs w:val="18"/>
              </w:rPr>
            </w:pPr>
            <w:r w:rsidRPr="009063C7">
              <w:rPr>
                <w:rFonts w:ascii="Arial" w:hAnsi="Arial" w:cs="Arial"/>
                <w:sz w:val="18"/>
                <w:szCs w:val="18"/>
              </w:rPr>
              <w:t>TP/oneM2M/CSE/REG/CRE/013_POA</w:t>
            </w:r>
          </w:p>
        </w:tc>
        <w:tc>
          <w:tcPr>
            <w:tcW w:w="1922" w:type="dxa"/>
          </w:tcPr>
          <w:p w14:paraId="1445E20A" w14:textId="77777777" w:rsidR="00391CF1" w:rsidRPr="00526E37" w:rsidRDefault="00391CF1" w:rsidP="00F14001">
            <w:pPr>
              <w:spacing w:after="0"/>
              <w:rPr>
                <w:rFonts w:ascii="Arial" w:hAnsi="Arial" w:cs="Arial"/>
                <w:sz w:val="18"/>
                <w:szCs w:val="18"/>
              </w:rPr>
            </w:pPr>
            <w:r w:rsidRPr="009D0781">
              <w:rPr>
                <w:rFonts w:ascii="Arial" w:hAnsi="Arial" w:cs="Arial"/>
                <w:sz w:val="18"/>
                <w:szCs w:val="18"/>
              </w:rPr>
              <w:t>PICS_CSR_POA</w:t>
            </w:r>
          </w:p>
        </w:tc>
        <w:tc>
          <w:tcPr>
            <w:tcW w:w="1633" w:type="dxa"/>
            <w:shd w:val="clear" w:color="auto" w:fill="auto"/>
          </w:tcPr>
          <w:p w14:paraId="1445E20B" w14:textId="77777777" w:rsidR="00391CF1" w:rsidRPr="009063C7" w:rsidRDefault="00391CF1" w:rsidP="00F14001">
            <w:pPr>
              <w:spacing w:after="0"/>
              <w:rPr>
                <w:rFonts w:ascii="Arial" w:hAnsi="Arial" w:cs="Arial"/>
                <w:sz w:val="18"/>
                <w:szCs w:val="18"/>
              </w:rPr>
            </w:pPr>
            <w:r w:rsidRPr="00526E37">
              <w:rPr>
                <w:rFonts w:ascii="Arial" w:hAnsi="Arial" w:cs="Arial"/>
                <w:sz w:val="18"/>
                <w:szCs w:val="18"/>
              </w:rPr>
              <w:t>T</w:t>
            </w:r>
            <w:r w:rsidRPr="00673E9B">
              <w:rPr>
                <w:rFonts w:ascii="Arial" w:hAnsi="Arial" w:cs="Arial"/>
                <w:sz w:val="18"/>
                <w:szCs w:val="18"/>
              </w:rPr>
              <w:t>S-0001</w:t>
            </w:r>
            <w:r w:rsidR="009063C7" w:rsidRPr="00AF7F84">
              <w:rPr>
                <w:rFonts w:ascii="Arial" w:eastAsia="SimSun" w:hAnsi="Arial" w:cs="Arial"/>
                <w:color w:val="000000"/>
                <w:sz w:val="18"/>
                <w:szCs w:val="18"/>
                <w:lang w:eastAsia="zh-CN"/>
              </w:rPr>
              <w:t xml:space="preserve"> </w:t>
            </w:r>
            <w:r w:rsidR="009063C7" w:rsidRPr="004B51AD">
              <w:rPr>
                <w:rFonts w:ascii="Arial" w:hAnsi="Arial" w:cs="Arial"/>
                <w:color w:val="000000"/>
                <w:sz w:val="18"/>
                <w:szCs w:val="18"/>
                <w:lang w:eastAsia="zh-CN"/>
              </w:rPr>
              <w:t>[1], clause</w:t>
            </w:r>
            <w:r w:rsidRPr="009063C7">
              <w:rPr>
                <w:rFonts w:ascii="Arial" w:hAnsi="Arial" w:cs="Arial"/>
                <w:sz w:val="18"/>
                <w:szCs w:val="18"/>
              </w:rPr>
              <w:t xml:space="preserve"> 9.6.4</w:t>
            </w:r>
          </w:p>
        </w:tc>
        <w:tc>
          <w:tcPr>
            <w:tcW w:w="2727" w:type="dxa"/>
            <w:shd w:val="clear" w:color="auto" w:fill="auto"/>
          </w:tcPr>
          <w:p w14:paraId="1445E20C" w14:textId="77777777" w:rsidR="00391CF1" w:rsidRPr="00526E37" w:rsidRDefault="00391CF1" w:rsidP="00F14001">
            <w:pPr>
              <w:pStyle w:val="TAL"/>
              <w:keepLines w:val="0"/>
              <w:rPr>
                <w:rFonts w:cs="Arial"/>
                <w:szCs w:val="18"/>
              </w:rPr>
            </w:pPr>
            <w:r w:rsidRPr="009D0781">
              <w:rPr>
                <w:rFonts w:eastAsia="MS Mincho" w:cs="Arial"/>
                <w:szCs w:val="18"/>
              </w:rPr>
              <w:t>pointOfAccess</w:t>
            </w:r>
          </w:p>
        </w:tc>
      </w:tr>
      <w:tr w:rsidR="00391CF1" w:rsidRPr="00D42C22" w14:paraId="1445E212" w14:textId="77777777" w:rsidTr="004B51AD">
        <w:trPr>
          <w:trHeight w:val="24"/>
          <w:jc w:val="center"/>
        </w:trPr>
        <w:tc>
          <w:tcPr>
            <w:tcW w:w="3993" w:type="dxa"/>
            <w:shd w:val="clear" w:color="auto" w:fill="auto"/>
          </w:tcPr>
          <w:p w14:paraId="1445E20E" w14:textId="77777777" w:rsidR="00391CF1" w:rsidRPr="009063C7" w:rsidRDefault="00391CF1" w:rsidP="00F14001">
            <w:pPr>
              <w:spacing w:after="0"/>
              <w:rPr>
                <w:rFonts w:ascii="Arial" w:hAnsi="Arial" w:cs="Arial"/>
                <w:sz w:val="18"/>
                <w:szCs w:val="18"/>
              </w:rPr>
            </w:pPr>
            <w:r w:rsidRPr="009063C7">
              <w:rPr>
                <w:rFonts w:ascii="Arial" w:hAnsi="Arial" w:cs="Arial"/>
                <w:sz w:val="18"/>
                <w:szCs w:val="18"/>
              </w:rPr>
              <w:t>TP/oneM2M/CSE/REG/CRE/013_NL</w:t>
            </w:r>
          </w:p>
        </w:tc>
        <w:tc>
          <w:tcPr>
            <w:tcW w:w="1922" w:type="dxa"/>
          </w:tcPr>
          <w:p w14:paraId="1445E20F" w14:textId="77777777" w:rsidR="00391CF1" w:rsidRPr="00526E37" w:rsidRDefault="00391CF1" w:rsidP="00F14001">
            <w:pPr>
              <w:spacing w:after="0"/>
              <w:rPr>
                <w:rFonts w:ascii="Arial" w:hAnsi="Arial" w:cs="Arial"/>
                <w:sz w:val="18"/>
                <w:szCs w:val="18"/>
              </w:rPr>
            </w:pPr>
            <w:r w:rsidRPr="009D0781">
              <w:rPr>
                <w:rFonts w:ascii="Arial" w:hAnsi="Arial" w:cs="Arial"/>
                <w:sz w:val="18"/>
                <w:szCs w:val="18"/>
              </w:rPr>
              <w:t>PICS_CSR_NL</w:t>
            </w:r>
          </w:p>
        </w:tc>
        <w:tc>
          <w:tcPr>
            <w:tcW w:w="1633" w:type="dxa"/>
            <w:shd w:val="clear" w:color="auto" w:fill="auto"/>
          </w:tcPr>
          <w:p w14:paraId="1445E210" w14:textId="77777777" w:rsidR="00391CF1" w:rsidRPr="009063C7" w:rsidRDefault="00391CF1" w:rsidP="00F14001">
            <w:pPr>
              <w:spacing w:after="0"/>
              <w:rPr>
                <w:rFonts w:ascii="Arial" w:hAnsi="Arial" w:cs="Arial"/>
                <w:sz w:val="18"/>
                <w:szCs w:val="18"/>
              </w:rPr>
            </w:pPr>
            <w:r w:rsidRPr="00526E37">
              <w:rPr>
                <w:rFonts w:ascii="Arial" w:hAnsi="Arial" w:cs="Arial"/>
                <w:sz w:val="18"/>
                <w:szCs w:val="18"/>
              </w:rPr>
              <w:t>T</w:t>
            </w:r>
            <w:r w:rsidRPr="00673E9B">
              <w:rPr>
                <w:rFonts w:ascii="Arial" w:hAnsi="Arial" w:cs="Arial"/>
                <w:sz w:val="18"/>
                <w:szCs w:val="18"/>
              </w:rPr>
              <w:t>S-0001</w:t>
            </w:r>
            <w:r w:rsidR="009063C7" w:rsidRPr="00AF7F84">
              <w:rPr>
                <w:rFonts w:ascii="Arial" w:eastAsia="SimSun" w:hAnsi="Arial" w:cs="Arial"/>
                <w:color w:val="000000"/>
                <w:sz w:val="18"/>
                <w:szCs w:val="18"/>
                <w:lang w:eastAsia="zh-CN"/>
              </w:rPr>
              <w:t xml:space="preserve"> </w:t>
            </w:r>
            <w:r w:rsidR="009063C7" w:rsidRPr="004B51AD">
              <w:rPr>
                <w:rFonts w:ascii="Arial" w:hAnsi="Arial" w:cs="Arial"/>
                <w:color w:val="000000"/>
                <w:sz w:val="18"/>
                <w:szCs w:val="18"/>
                <w:lang w:eastAsia="zh-CN"/>
              </w:rPr>
              <w:t>[1], clause</w:t>
            </w:r>
            <w:r w:rsidRPr="009063C7">
              <w:rPr>
                <w:rFonts w:ascii="Arial" w:hAnsi="Arial" w:cs="Arial"/>
                <w:sz w:val="18"/>
                <w:szCs w:val="18"/>
              </w:rPr>
              <w:t xml:space="preserve"> 9.6.4</w:t>
            </w:r>
          </w:p>
        </w:tc>
        <w:tc>
          <w:tcPr>
            <w:tcW w:w="2727" w:type="dxa"/>
            <w:shd w:val="clear" w:color="auto" w:fill="auto"/>
          </w:tcPr>
          <w:p w14:paraId="1445E211" w14:textId="77777777" w:rsidR="00391CF1" w:rsidRPr="00526E37" w:rsidRDefault="00391CF1" w:rsidP="00F14001">
            <w:pPr>
              <w:pStyle w:val="TAL"/>
              <w:keepLines w:val="0"/>
              <w:rPr>
                <w:rFonts w:eastAsia="MS Mincho" w:cs="Arial"/>
                <w:szCs w:val="18"/>
              </w:rPr>
            </w:pPr>
            <w:r w:rsidRPr="009D0781">
              <w:rPr>
                <w:rFonts w:eastAsia="MS Mincho" w:cs="Arial"/>
                <w:szCs w:val="18"/>
              </w:rPr>
              <w:t>nodeLink</w:t>
            </w:r>
          </w:p>
        </w:tc>
      </w:tr>
    </w:tbl>
    <w:p w14:paraId="1445E213" w14:textId="77777777" w:rsidR="00C47205" w:rsidRDefault="00C47205" w:rsidP="00C47205">
      <w:pPr>
        <w:rPr>
          <w:lang w:val="fr-FR"/>
        </w:rPr>
      </w:pPr>
    </w:p>
    <w:p w14:paraId="1445E214" w14:textId="77777777" w:rsidR="00C47205" w:rsidRPr="007060A0" w:rsidRDefault="00C47205" w:rsidP="00C47205">
      <w:pPr>
        <w:rPr>
          <w:lang w:eastAsia="zh-CN"/>
        </w:rPr>
      </w:pPr>
      <w:r>
        <w:rPr>
          <w:rFonts w:cs="Arial"/>
        </w:rPr>
        <w:br w:type="page"/>
      </w:r>
      <w:r w:rsidRPr="00C700CC" w:rsidDel="005B1B30">
        <w:rPr>
          <w:rFonts w:cs="Arial"/>
        </w:rPr>
        <w:lastRenderedPageBreak/>
        <w:t xml:space="preserve"> </w:t>
      </w:r>
    </w:p>
    <w:p w14:paraId="1445E215" w14:textId="77777777" w:rsidR="00C47205" w:rsidRPr="004B51AD" w:rsidRDefault="00C47205" w:rsidP="004B51AD">
      <w:pPr>
        <w:pStyle w:val="H6"/>
        <w:rPr>
          <w:rFonts w:eastAsia="Times New Roman"/>
        </w:rPr>
      </w:pPr>
      <w:r w:rsidRPr="004B51AD">
        <w:rPr>
          <w:rFonts w:eastAsia="Times New Roman"/>
        </w:rPr>
        <w:t>TP/oneM2M/CSE/REG/CRE/0</w:t>
      </w:r>
      <w:r w:rsidR="00DA4389" w:rsidRPr="004B51AD">
        <w:rPr>
          <w:rFonts w:eastAsia="Times New Roman"/>
        </w:rPr>
        <w:t>1</w:t>
      </w:r>
      <w:r w:rsidR="00CB3E06" w:rsidRPr="004B51AD">
        <w:rPr>
          <w:rFonts w:eastAsia="Times New Roman"/>
        </w:rPr>
        <w:t>4</w:t>
      </w:r>
    </w:p>
    <w:tbl>
      <w:tblPr>
        <w:tblW w:w="0" w:type="auto"/>
        <w:jc w:val="center"/>
        <w:tblLayout w:type="fixed"/>
        <w:tblCellMar>
          <w:left w:w="28" w:type="dxa"/>
        </w:tblCellMar>
        <w:tblLook w:val="0000" w:firstRow="0" w:lastRow="0" w:firstColumn="0" w:lastColumn="0" w:noHBand="0" w:noVBand="0"/>
      </w:tblPr>
      <w:tblGrid>
        <w:gridCol w:w="1853"/>
        <w:gridCol w:w="10"/>
        <w:gridCol w:w="5944"/>
        <w:gridCol w:w="1852"/>
      </w:tblGrid>
      <w:tr w:rsidR="00151A67" w:rsidRPr="00C700CC" w14:paraId="1445E218"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445E216" w14:textId="77777777" w:rsidR="00151A67" w:rsidRPr="00C700CC" w:rsidRDefault="00151A67" w:rsidP="00151A67">
            <w:pPr>
              <w:pStyle w:val="TAL"/>
              <w:snapToGrid w:val="0"/>
              <w:jc w:val="center"/>
              <w:rPr>
                <w:b/>
              </w:rPr>
            </w:pPr>
            <w:r w:rsidRPr="00C700CC">
              <w:rPr>
                <w:b/>
              </w:rPr>
              <w:t>TP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5E217" w14:textId="77777777" w:rsidR="00151A67" w:rsidRPr="00CA49EB" w:rsidRDefault="00151A67" w:rsidP="00151A67">
            <w:pPr>
              <w:pStyle w:val="TAL"/>
              <w:snapToGrid w:val="0"/>
              <w:rPr>
                <w:rFonts w:eastAsia="SimSun"/>
                <w:lang w:eastAsia="zh-CN"/>
              </w:rPr>
            </w:pPr>
            <w:r w:rsidRPr="00CA49EB">
              <w:t>TP/oneM2M/CSE/REG/CRE/0</w:t>
            </w:r>
            <w:r>
              <w:t>14</w:t>
            </w:r>
          </w:p>
        </w:tc>
      </w:tr>
      <w:tr w:rsidR="00C47205" w:rsidRPr="00C700CC" w14:paraId="1445E21B"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445E219" w14:textId="77777777" w:rsidR="00C47205" w:rsidRPr="00C700CC" w:rsidRDefault="00C47205" w:rsidP="006804CE">
            <w:pPr>
              <w:pStyle w:val="TAL"/>
              <w:snapToGrid w:val="0"/>
              <w:jc w:val="center"/>
              <w:rPr>
                <w:b/>
                <w:kern w:val="1"/>
              </w:rPr>
            </w:pPr>
            <w:r w:rsidRPr="00C700CC">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445E21A" w14:textId="77777777" w:rsidR="00C47205" w:rsidRPr="007F29D1" w:rsidRDefault="00C47205" w:rsidP="006804CE">
            <w:pPr>
              <w:pStyle w:val="TAL"/>
              <w:snapToGrid w:val="0"/>
              <w:rPr>
                <w:rFonts w:eastAsia="SimSun"/>
                <w:color w:val="000000"/>
                <w:lang w:eastAsia="zh-CN"/>
              </w:rPr>
            </w:pPr>
            <w:r w:rsidRPr="00C700CC">
              <w:rPr>
                <w:color w:val="000000"/>
              </w:rPr>
              <w:t xml:space="preserve">Check that the IUT </w:t>
            </w:r>
            <w:r>
              <w:rPr>
                <w:color w:val="000000"/>
              </w:rPr>
              <w:t xml:space="preserve">retargets the request to the </w:t>
            </w:r>
            <w:r w:rsidR="00391CF1">
              <w:rPr>
                <w:color w:val="000000"/>
              </w:rPr>
              <w:t>remote</w:t>
            </w:r>
            <w:r>
              <w:rPr>
                <w:color w:val="000000"/>
              </w:rPr>
              <w:t>CSE according to pointOfAccess in the &lt;remoteCSE&gt; resource.</w:t>
            </w:r>
          </w:p>
        </w:tc>
      </w:tr>
      <w:tr w:rsidR="00C47205" w:rsidRPr="00C700CC" w14:paraId="1445E21E"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445E21C" w14:textId="77777777" w:rsidR="00C47205" w:rsidRPr="00C700CC" w:rsidRDefault="00C47205" w:rsidP="006804CE">
            <w:pPr>
              <w:pStyle w:val="TAL"/>
              <w:snapToGrid w:val="0"/>
              <w:jc w:val="center"/>
              <w:rPr>
                <w:b/>
                <w:kern w:val="1"/>
              </w:rPr>
            </w:pPr>
            <w:r w:rsidRPr="00C700CC">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445E21D" w14:textId="77777777" w:rsidR="00C47205" w:rsidRPr="0074667B" w:rsidRDefault="00C47205" w:rsidP="00F23621">
            <w:pPr>
              <w:pStyle w:val="TAL"/>
              <w:snapToGrid w:val="0"/>
              <w:rPr>
                <w:rFonts w:eastAsia="SimSun"/>
                <w:color w:val="000000"/>
                <w:kern w:val="1"/>
                <w:lang w:eastAsia="zh-CN"/>
              </w:rPr>
            </w:pPr>
            <w:r>
              <w:rPr>
                <w:rFonts w:eastAsia="SimSun" w:hint="eastAsia"/>
                <w:color w:val="000000"/>
                <w:kern w:val="1"/>
                <w:lang w:eastAsia="zh-CN"/>
              </w:rPr>
              <w:t>TS-0001</w:t>
            </w:r>
            <w:r w:rsidR="00F23621">
              <w:rPr>
                <w:color w:val="000000"/>
              </w:rPr>
              <w:t xml:space="preserve"> </w:t>
            </w:r>
            <w:r w:rsidR="00F23621">
              <w:rPr>
                <w:rFonts w:cs="Arial"/>
                <w:color w:val="000000"/>
                <w:lang w:eastAsia="zh-CN"/>
              </w:rPr>
              <w:t>[1], clause</w:t>
            </w:r>
            <w:r>
              <w:rPr>
                <w:rFonts w:eastAsia="SimSun" w:hint="eastAsia"/>
                <w:color w:val="000000"/>
                <w:kern w:val="1"/>
                <w:lang w:eastAsia="zh-CN"/>
              </w:rPr>
              <w:t xml:space="preserve"> </w:t>
            </w:r>
            <w:r>
              <w:rPr>
                <w:rFonts w:eastAsia="SimSun"/>
                <w:color w:val="000000"/>
                <w:kern w:val="1"/>
                <w:lang w:eastAsia="zh-CN"/>
              </w:rPr>
              <w:t>9.6.4</w:t>
            </w:r>
            <w:r w:rsidR="00F23621">
              <w:rPr>
                <w:rFonts w:eastAsia="SimSun"/>
                <w:color w:val="000000"/>
                <w:kern w:val="1"/>
                <w:lang w:eastAsia="zh-CN"/>
              </w:rPr>
              <w:t xml:space="preserve"> and </w:t>
            </w:r>
            <w:r w:rsidR="00F23621">
              <w:rPr>
                <w:rFonts w:cs="Arial"/>
                <w:color w:val="000000"/>
                <w:lang w:eastAsia="zh-CN"/>
              </w:rPr>
              <w:t xml:space="preserve">clause </w:t>
            </w:r>
            <w:r w:rsidR="00F23621">
              <w:rPr>
                <w:rFonts w:eastAsia="SimSun" w:hint="eastAsia"/>
                <w:color w:val="000000"/>
                <w:kern w:val="1"/>
                <w:lang w:eastAsia="zh-CN"/>
              </w:rPr>
              <w:t>9.3.2.2.3</w:t>
            </w:r>
            <w:r>
              <w:rPr>
                <w:rFonts w:eastAsia="SimSun" w:hint="eastAsia"/>
                <w:color w:val="000000"/>
                <w:kern w:val="1"/>
                <w:lang w:eastAsia="zh-CN"/>
              </w:rPr>
              <w:t>, TS-0004</w:t>
            </w:r>
            <w:r w:rsidR="00F23621">
              <w:rPr>
                <w:color w:val="000000"/>
              </w:rPr>
              <w:t xml:space="preserve"> </w:t>
            </w:r>
            <w:r w:rsidR="00F23621">
              <w:rPr>
                <w:rFonts w:cs="Arial"/>
                <w:color w:val="000000"/>
                <w:lang w:eastAsia="zh-CN"/>
              </w:rPr>
              <w:t>[2], clause</w:t>
            </w:r>
            <w:r>
              <w:rPr>
                <w:rFonts w:eastAsia="SimSun" w:hint="eastAsia"/>
                <w:color w:val="000000"/>
                <w:kern w:val="1"/>
                <w:lang w:eastAsia="zh-CN"/>
              </w:rPr>
              <w:t xml:space="preserve"> </w:t>
            </w:r>
            <w:r>
              <w:rPr>
                <w:rFonts w:eastAsia="SimSun"/>
                <w:color w:val="000000"/>
                <w:kern w:val="1"/>
                <w:lang w:eastAsia="zh-CN"/>
              </w:rPr>
              <w:t>6.2.3</w:t>
            </w:r>
          </w:p>
        </w:tc>
      </w:tr>
      <w:tr w:rsidR="00C47205" w:rsidRPr="00C700CC" w14:paraId="1445E221"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445E21F" w14:textId="77777777" w:rsidR="00C47205" w:rsidRPr="00C700CC" w:rsidRDefault="00C47205" w:rsidP="006804CE">
            <w:pPr>
              <w:pStyle w:val="TAL"/>
              <w:snapToGrid w:val="0"/>
              <w:jc w:val="center"/>
              <w:rPr>
                <w:b/>
                <w:kern w:val="1"/>
              </w:rPr>
            </w:pPr>
            <w:r w:rsidRPr="00C700CC">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5E220" w14:textId="77777777" w:rsidR="00C47205" w:rsidRPr="00C700CC" w:rsidRDefault="00C47205" w:rsidP="006804CE">
            <w:pPr>
              <w:pStyle w:val="TAL"/>
              <w:snapToGrid w:val="0"/>
            </w:pPr>
            <w:r w:rsidRPr="00C700CC">
              <w:t>CF0</w:t>
            </w:r>
            <w:r>
              <w:t>2</w:t>
            </w:r>
          </w:p>
        </w:tc>
      </w:tr>
      <w:tr w:rsidR="00B01D7E" w:rsidRPr="00C700CC" w14:paraId="1445E224"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445E222" w14:textId="77777777" w:rsidR="00B01D7E" w:rsidRPr="00C700CC" w:rsidRDefault="000A645B" w:rsidP="00B01D7E">
            <w:pPr>
              <w:pStyle w:val="TAL"/>
              <w:snapToGrid w:val="0"/>
              <w:jc w:val="center"/>
              <w:rPr>
                <w:b/>
                <w:kern w:val="1"/>
              </w:rPr>
            </w:pPr>
            <w:r>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445E223" w14:textId="77777777" w:rsidR="00B01D7E" w:rsidRPr="00C700CC" w:rsidRDefault="00B01D7E" w:rsidP="00B01D7E">
            <w:pPr>
              <w:pStyle w:val="TAL"/>
              <w:snapToGrid w:val="0"/>
            </w:pPr>
            <w:r w:rsidRPr="006C2496">
              <w:rPr>
                <w:rFonts w:cs="Arial"/>
              </w:rPr>
              <w:t>Release 1</w:t>
            </w:r>
          </w:p>
        </w:tc>
      </w:tr>
      <w:tr w:rsidR="00151A67" w:rsidRPr="00C72447" w14:paraId="1445E227"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445E225" w14:textId="77777777" w:rsidR="00151A67" w:rsidRPr="00C700CC" w:rsidRDefault="00151A67" w:rsidP="00151A67">
            <w:pPr>
              <w:pStyle w:val="TAL"/>
              <w:snapToGrid w:val="0"/>
              <w:jc w:val="center"/>
              <w:rPr>
                <w:b/>
                <w:kern w:val="1"/>
              </w:rPr>
            </w:pPr>
            <w:r w:rsidRPr="00C700CC">
              <w:rPr>
                <w:b/>
                <w:kern w:val="1"/>
              </w:rPr>
              <w:t>PICS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445E226" w14:textId="77777777" w:rsidR="00151A67" w:rsidRPr="00C700CC" w:rsidRDefault="00151A67" w:rsidP="00151A67">
            <w:pPr>
              <w:pStyle w:val="TAL"/>
              <w:snapToGrid w:val="0"/>
            </w:pPr>
            <w:r w:rsidRPr="00C700CC">
              <w:t>PICS_CSE</w:t>
            </w:r>
          </w:p>
        </w:tc>
      </w:tr>
      <w:tr w:rsidR="00B01D7E" w:rsidRPr="00C700CC" w14:paraId="1445E22D" w14:textId="77777777" w:rsidTr="006804CE">
        <w:trPr>
          <w:jc w:val="center"/>
        </w:trPr>
        <w:tc>
          <w:tcPr>
            <w:tcW w:w="1853" w:type="dxa"/>
            <w:tcBorders>
              <w:top w:val="single" w:sz="4" w:space="0" w:color="000000"/>
              <w:left w:val="single" w:sz="4" w:space="0" w:color="000000"/>
              <w:bottom w:val="single" w:sz="4" w:space="0" w:color="000000"/>
              <w:right w:val="single" w:sz="4" w:space="0" w:color="000000"/>
            </w:tcBorders>
          </w:tcPr>
          <w:p w14:paraId="1445E228" w14:textId="77777777" w:rsidR="00B01D7E" w:rsidRPr="00C700CC" w:rsidRDefault="00B01D7E" w:rsidP="00B01D7E">
            <w:pPr>
              <w:pStyle w:val="TAL"/>
              <w:snapToGrid w:val="0"/>
              <w:jc w:val="center"/>
              <w:rPr>
                <w:b/>
                <w:kern w:val="1"/>
              </w:rPr>
            </w:pPr>
            <w:r w:rsidRPr="00C700CC">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445E229" w14:textId="77777777" w:rsidR="00B01D7E" w:rsidRDefault="00B01D7E" w:rsidP="00B01D7E">
            <w:pPr>
              <w:pStyle w:val="TAL"/>
              <w:snapToGrid w:val="0"/>
              <w:rPr>
                <w:b/>
              </w:rPr>
            </w:pPr>
            <w:r w:rsidRPr="00C700CC">
              <w:rPr>
                <w:b/>
              </w:rPr>
              <w:t>with {</w:t>
            </w:r>
            <w:r w:rsidRPr="00C700CC">
              <w:br/>
            </w:r>
            <w:r w:rsidRPr="00C700CC">
              <w:tab/>
              <w:t xml:space="preserve">the IUT </w:t>
            </w:r>
            <w:r w:rsidRPr="00C700CC">
              <w:rPr>
                <w:b/>
              </w:rPr>
              <w:t>being</w:t>
            </w:r>
            <w:r w:rsidRPr="00C700CC">
              <w:t xml:space="preserve"> in the "initial state"</w:t>
            </w:r>
            <w:r>
              <w:t xml:space="preserve"> </w:t>
            </w:r>
            <w:r>
              <w:rPr>
                <w:b/>
              </w:rPr>
              <w:t>and</w:t>
            </w:r>
          </w:p>
          <w:p w14:paraId="1445E22A" w14:textId="77777777" w:rsidR="00B01D7E" w:rsidRDefault="00B01D7E" w:rsidP="00B01D7E">
            <w:pPr>
              <w:pStyle w:val="TAL"/>
              <w:snapToGrid w:val="0"/>
              <w:rPr>
                <w:rFonts w:eastAsia="SimSun"/>
                <w:lang w:eastAsia="zh-CN"/>
              </w:rPr>
            </w:pPr>
            <w:r>
              <w:rPr>
                <w:rFonts w:eastAsia="SimSun"/>
                <w:b/>
                <w:lang w:eastAsia="zh-CN"/>
              </w:rPr>
              <w:tab/>
            </w:r>
            <w:r>
              <w:rPr>
                <w:rFonts w:eastAsia="SimSun"/>
                <w:lang w:eastAsia="zh-CN"/>
              </w:rPr>
              <w:t>the IUT</w:t>
            </w:r>
            <w:r w:rsidRPr="006C3AB4">
              <w:rPr>
                <w:rFonts w:eastAsia="SimSun"/>
                <w:b/>
                <w:lang w:eastAsia="zh-CN"/>
              </w:rPr>
              <w:t xml:space="preserve"> having</w:t>
            </w:r>
            <w:r>
              <w:rPr>
                <w:rFonts w:eastAsia="SimSun"/>
                <w:lang w:eastAsia="zh-CN"/>
              </w:rPr>
              <w:t xml:space="preserve"> created the remoteCSE resource </w:t>
            </w:r>
            <w:r w:rsidRPr="006C3AB4">
              <w:rPr>
                <w:rFonts w:eastAsia="SimSun"/>
                <w:b/>
                <w:lang w:eastAsia="zh-CN"/>
              </w:rPr>
              <w:t>containing</w:t>
            </w:r>
          </w:p>
          <w:p w14:paraId="1445E22B" w14:textId="77777777" w:rsidR="00B01D7E" w:rsidRPr="006C3AB4" w:rsidRDefault="00B01D7E" w:rsidP="00B01D7E">
            <w:pPr>
              <w:pStyle w:val="TAL"/>
              <w:snapToGrid w:val="0"/>
              <w:rPr>
                <w:rFonts w:eastAsia="SimSun"/>
                <w:lang w:eastAsia="zh-CN"/>
              </w:rPr>
            </w:pPr>
            <w:r>
              <w:rPr>
                <w:rFonts w:eastAsia="SimSun"/>
                <w:lang w:eastAsia="zh-CN"/>
              </w:rPr>
              <w:tab/>
            </w:r>
            <w:r>
              <w:rPr>
                <w:rFonts w:eastAsia="SimSun"/>
                <w:lang w:eastAsia="zh-CN"/>
              </w:rPr>
              <w:tab/>
              <w:t>POINT_OF_ACCESS attribute</w:t>
            </w:r>
          </w:p>
          <w:p w14:paraId="1445E22C" w14:textId="77777777" w:rsidR="00B01D7E" w:rsidRPr="00C700CC" w:rsidRDefault="00B01D7E" w:rsidP="00B01D7E">
            <w:pPr>
              <w:pStyle w:val="TAL"/>
              <w:snapToGrid w:val="0"/>
              <w:rPr>
                <w:b/>
                <w:kern w:val="1"/>
              </w:rPr>
            </w:pPr>
            <w:r w:rsidRPr="00C700CC">
              <w:rPr>
                <w:b/>
              </w:rPr>
              <w:t>}</w:t>
            </w:r>
          </w:p>
        </w:tc>
      </w:tr>
      <w:tr w:rsidR="00B01D7E" w:rsidRPr="00C700CC" w14:paraId="1445E231" w14:textId="77777777" w:rsidTr="00F73253">
        <w:trPr>
          <w:trHeight w:val="213"/>
          <w:jc w:val="center"/>
        </w:trPr>
        <w:tc>
          <w:tcPr>
            <w:tcW w:w="1853" w:type="dxa"/>
            <w:vMerge w:val="restart"/>
            <w:tcBorders>
              <w:top w:val="single" w:sz="4" w:space="0" w:color="000000"/>
              <w:left w:val="single" w:sz="4" w:space="0" w:color="000000"/>
              <w:right w:val="single" w:sz="4" w:space="0" w:color="000000"/>
            </w:tcBorders>
          </w:tcPr>
          <w:p w14:paraId="1445E22E" w14:textId="77777777" w:rsidR="00B01D7E" w:rsidRPr="00C700CC" w:rsidRDefault="00B01D7E" w:rsidP="00B01D7E">
            <w:pPr>
              <w:pStyle w:val="TAL"/>
              <w:snapToGrid w:val="0"/>
              <w:jc w:val="center"/>
              <w:rPr>
                <w:b/>
                <w:kern w:val="1"/>
              </w:rPr>
            </w:pPr>
            <w:r w:rsidRPr="00C700CC">
              <w:rPr>
                <w:b/>
                <w:kern w:val="1"/>
              </w:rPr>
              <w:t>Expected behaviour</w:t>
            </w:r>
          </w:p>
        </w:tc>
        <w:tc>
          <w:tcPr>
            <w:tcW w:w="5954" w:type="dxa"/>
            <w:gridSpan w:val="2"/>
            <w:tcBorders>
              <w:top w:val="single" w:sz="4" w:space="0" w:color="000000"/>
              <w:left w:val="single" w:sz="4" w:space="0" w:color="000000"/>
              <w:bottom w:val="single" w:sz="4" w:space="0" w:color="000000"/>
              <w:right w:val="single" w:sz="4" w:space="0" w:color="000000"/>
            </w:tcBorders>
          </w:tcPr>
          <w:p w14:paraId="1445E22F" w14:textId="77777777" w:rsidR="00B01D7E" w:rsidRPr="00C700CC" w:rsidDel="00A906CE" w:rsidRDefault="00B01D7E" w:rsidP="00B01D7E">
            <w:pPr>
              <w:pStyle w:val="TAL"/>
              <w:snapToGrid w:val="0"/>
              <w:jc w:val="center"/>
              <w:rPr>
                <w:b/>
              </w:rPr>
            </w:pPr>
            <w:r w:rsidRPr="00C700CC">
              <w:rPr>
                <w:b/>
              </w:rPr>
              <w:t>Test events</w:t>
            </w:r>
          </w:p>
        </w:tc>
        <w:tc>
          <w:tcPr>
            <w:tcW w:w="1852" w:type="dxa"/>
            <w:tcBorders>
              <w:top w:val="single" w:sz="4" w:space="0" w:color="000000"/>
              <w:left w:val="single" w:sz="4" w:space="0" w:color="000000"/>
              <w:bottom w:val="single" w:sz="4" w:space="0" w:color="000000"/>
              <w:right w:val="single" w:sz="4" w:space="0" w:color="000000"/>
            </w:tcBorders>
          </w:tcPr>
          <w:p w14:paraId="1445E230" w14:textId="77777777" w:rsidR="00B01D7E" w:rsidRPr="00C700CC" w:rsidRDefault="00B01D7E" w:rsidP="00B01D7E">
            <w:pPr>
              <w:pStyle w:val="TAL"/>
              <w:snapToGrid w:val="0"/>
              <w:jc w:val="center"/>
              <w:rPr>
                <w:b/>
              </w:rPr>
            </w:pPr>
            <w:r w:rsidRPr="00C700CC">
              <w:rPr>
                <w:b/>
              </w:rPr>
              <w:t>Direction</w:t>
            </w:r>
          </w:p>
        </w:tc>
      </w:tr>
      <w:tr w:rsidR="00B01D7E" w:rsidRPr="00C700CC" w14:paraId="1445E237" w14:textId="77777777" w:rsidTr="00F73253">
        <w:trPr>
          <w:trHeight w:val="962"/>
          <w:jc w:val="center"/>
        </w:trPr>
        <w:tc>
          <w:tcPr>
            <w:tcW w:w="1853" w:type="dxa"/>
            <w:vMerge/>
            <w:tcBorders>
              <w:left w:val="single" w:sz="4" w:space="0" w:color="000000"/>
              <w:right w:val="single" w:sz="4" w:space="0" w:color="000000"/>
            </w:tcBorders>
          </w:tcPr>
          <w:p w14:paraId="1445E232" w14:textId="77777777" w:rsidR="00B01D7E" w:rsidRPr="00C700CC" w:rsidRDefault="00B01D7E" w:rsidP="00B01D7E">
            <w:pPr>
              <w:pStyle w:val="TAL"/>
              <w:snapToGrid w:val="0"/>
              <w:jc w:val="center"/>
              <w:rPr>
                <w:b/>
                <w:kern w:val="1"/>
              </w:rPr>
            </w:pPr>
          </w:p>
        </w:tc>
        <w:tc>
          <w:tcPr>
            <w:tcW w:w="5954" w:type="dxa"/>
            <w:gridSpan w:val="2"/>
            <w:tcBorders>
              <w:top w:val="single" w:sz="4" w:space="0" w:color="000000"/>
              <w:left w:val="single" w:sz="4" w:space="0" w:color="000000"/>
              <w:bottom w:val="single" w:sz="4" w:space="0" w:color="000000"/>
              <w:right w:val="single" w:sz="4" w:space="0" w:color="000000"/>
            </w:tcBorders>
          </w:tcPr>
          <w:p w14:paraId="1445E233" w14:textId="77777777" w:rsidR="00B01D7E" w:rsidRPr="00C700CC" w:rsidRDefault="00B01D7E" w:rsidP="00B01D7E">
            <w:pPr>
              <w:pStyle w:val="TAL"/>
              <w:snapToGrid w:val="0"/>
            </w:pPr>
            <w:r w:rsidRPr="00C700CC">
              <w:rPr>
                <w:b/>
              </w:rPr>
              <w:t>when {</w:t>
            </w:r>
            <w:r w:rsidRPr="00C700CC">
              <w:br/>
            </w:r>
            <w:r w:rsidRPr="00C700CC">
              <w:tab/>
              <w:t xml:space="preserve">the IUT </w:t>
            </w:r>
            <w:r w:rsidRPr="00C700CC">
              <w:rPr>
                <w:b/>
              </w:rPr>
              <w:t>receives</w:t>
            </w:r>
            <w:r w:rsidRPr="00C700CC">
              <w:t xml:space="preserve"> a valid </w:t>
            </w:r>
            <w:r>
              <w:t>REQUEST</w:t>
            </w:r>
            <w:r w:rsidRPr="00C700CC">
              <w:t xml:space="preserve"> </w:t>
            </w:r>
            <w:r w:rsidRPr="00C700CC">
              <w:rPr>
                <w:b/>
              </w:rPr>
              <w:t>from</w:t>
            </w:r>
            <w:r>
              <w:t xml:space="preserve"> Originator</w:t>
            </w:r>
            <w:r w:rsidRPr="00C700CC">
              <w:t xml:space="preserve"> </w:t>
            </w:r>
            <w:r w:rsidRPr="00C700CC">
              <w:rPr>
                <w:b/>
              </w:rPr>
              <w:t>containing</w:t>
            </w:r>
            <w:r w:rsidRPr="00C700CC">
              <w:t xml:space="preserve"> </w:t>
            </w:r>
          </w:p>
          <w:p w14:paraId="1445E234" w14:textId="77777777" w:rsidR="00B01D7E" w:rsidRPr="00C700CC" w:rsidRDefault="00B01D7E" w:rsidP="00B01D7E">
            <w:pPr>
              <w:pStyle w:val="TAL"/>
              <w:snapToGrid w:val="0"/>
            </w:pPr>
            <w:r w:rsidRPr="00C700CC">
              <w:tab/>
            </w:r>
            <w:r>
              <w:rPr>
                <w:rFonts w:eastAsia="SimSun" w:hint="eastAsia"/>
                <w:lang w:eastAsia="zh-CN"/>
              </w:rPr>
              <w:tab/>
              <w:t>To</w:t>
            </w:r>
            <w:r w:rsidRPr="00C700CC">
              <w:t xml:space="preserve"> </w:t>
            </w:r>
            <w:r w:rsidRPr="00C700CC">
              <w:rPr>
                <w:b/>
              </w:rPr>
              <w:t>set to</w:t>
            </w:r>
            <w:r w:rsidRPr="00097ADA">
              <w:t xml:space="preserve"> </w:t>
            </w:r>
            <w:r w:rsidRPr="0005430A">
              <w:rPr>
                <w:rFonts w:eastAsia="SimSun" w:hint="eastAsia"/>
                <w:lang w:eastAsia="zh-CN"/>
              </w:rPr>
              <w:t>RESOURCE_ADDRESS</w:t>
            </w:r>
            <w:r>
              <w:rPr>
                <w:rFonts w:eastAsia="SimSun"/>
                <w:lang w:eastAsia="zh-CN"/>
              </w:rPr>
              <w:t xml:space="preserve"> </w:t>
            </w:r>
            <w:r w:rsidRPr="00C700CC">
              <w:rPr>
                <w:b/>
              </w:rPr>
              <w:t>and</w:t>
            </w:r>
          </w:p>
          <w:p w14:paraId="1445E235" w14:textId="77777777" w:rsidR="00B01D7E" w:rsidRPr="00C700CC" w:rsidRDefault="00B01D7E" w:rsidP="00B01D7E">
            <w:pPr>
              <w:pStyle w:val="TAL"/>
              <w:snapToGrid w:val="0"/>
            </w:pPr>
            <w:r w:rsidRPr="00C700CC">
              <w:tab/>
            </w:r>
            <w:r>
              <w:rPr>
                <w:rFonts w:eastAsia="SimSun" w:hint="eastAsia"/>
                <w:lang w:eastAsia="zh-CN"/>
              </w:rPr>
              <w:tab/>
              <w:t>From</w:t>
            </w:r>
            <w:r w:rsidRPr="00C700CC">
              <w:t xml:space="preserve"> </w:t>
            </w:r>
            <w:r w:rsidRPr="00C700CC">
              <w:rPr>
                <w:b/>
              </w:rPr>
              <w:t>set to</w:t>
            </w:r>
            <w:r w:rsidRPr="00C700CC">
              <w:t xml:space="preserve"> </w:t>
            </w:r>
            <w:r>
              <w:t>Originator</w:t>
            </w:r>
            <w:r w:rsidRPr="00C700CC">
              <w:t xml:space="preserve">_ID </w:t>
            </w:r>
            <w:r w:rsidRPr="00C700CC">
              <w:br/>
            </w:r>
            <w:r w:rsidRPr="00C700CC">
              <w:rPr>
                <w:b/>
              </w:rPr>
              <w:t>}</w:t>
            </w:r>
          </w:p>
        </w:tc>
        <w:tc>
          <w:tcPr>
            <w:tcW w:w="1852" w:type="dxa"/>
            <w:tcBorders>
              <w:top w:val="single" w:sz="4" w:space="0" w:color="000000"/>
              <w:left w:val="single" w:sz="4" w:space="0" w:color="000000"/>
              <w:bottom w:val="single" w:sz="4" w:space="0" w:color="000000"/>
              <w:right w:val="single" w:sz="4" w:space="0" w:color="000000"/>
            </w:tcBorders>
            <w:vAlign w:val="center"/>
          </w:tcPr>
          <w:p w14:paraId="1445E236" w14:textId="77777777" w:rsidR="00B01D7E" w:rsidRPr="00C700CC" w:rsidRDefault="00B01D7E" w:rsidP="00B01D7E">
            <w:pPr>
              <w:pStyle w:val="TAL"/>
              <w:snapToGrid w:val="0"/>
              <w:jc w:val="center"/>
              <w:rPr>
                <w:b/>
                <w:kern w:val="1"/>
              </w:rPr>
            </w:pPr>
            <w:r w:rsidRPr="00C700CC">
              <w:rPr>
                <w:lang w:eastAsia="ko-KR"/>
              </w:rPr>
              <w:t xml:space="preserve">IUT </w:t>
            </w:r>
            <w:r w:rsidRPr="00C700CC">
              <w:rPr>
                <w:lang w:eastAsia="ko-KR"/>
              </w:rPr>
              <w:sym w:font="Wingdings" w:char="F0DF"/>
            </w:r>
            <w:r w:rsidRPr="00C700CC">
              <w:rPr>
                <w:lang w:eastAsia="ko-KR"/>
              </w:rPr>
              <w:t xml:space="preserve"> </w:t>
            </w:r>
            <w:r>
              <w:rPr>
                <w:rFonts w:eastAsia="SimSun" w:hint="eastAsia"/>
                <w:lang w:eastAsia="zh-CN"/>
              </w:rPr>
              <w:t>Originator</w:t>
            </w:r>
          </w:p>
        </w:tc>
      </w:tr>
      <w:tr w:rsidR="00B01D7E" w:rsidRPr="00C700CC" w14:paraId="1445E23C" w14:textId="77777777" w:rsidTr="00F73253">
        <w:trPr>
          <w:trHeight w:val="510"/>
          <w:jc w:val="center"/>
        </w:trPr>
        <w:tc>
          <w:tcPr>
            <w:tcW w:w="1853" w:type="dxa"/>
            <w:vMerge/>
            <w:tcBorders>
              <w:left w:val="single" w:sz="4" w:space="0" w:color="000000"/>
              <w:bottom w:val="single" w:sz="4" w:space="0" w:color="000000"/>
              <w:right w:val="single" w:sz="4" w:space="0" w:color="000000"/>
            </w:tcBorders>
          </w:tcPr>
          <w:p w14:paraId="1445E238" w14:textId="77777777" w:rsidR="00B01D7E" w:rsidRPr="00C700CC" w:rsidRDefault="00B01D7E" w:rsidP="00B01D7E">
            <w:pPr>
              <w:pStyle w:val="TAL"/>
              <w:snapToGrid w:val="0"/>
              <w:jc w:val="center"/>
              <w:rPr>
                <w:b/>
                <w:kern w:val="1"/>
              </w:rPr>
            </w:pPr>
          </w:p>
        </w:tc>
        <w:tc>
          <w:tcPr>
            <w:tcW w:w="5954" w:type="dxa"/>
            <w:gridSpan w:val="2"/>
            <w:tcBorders>
              <w:top w:val="single" w:sz="4" w:space="0" w:color="000000"/>
              <w:left w:val="single" w:sz="4" w:space="0" w:color="000000"/>
              <w:bottom w:val="single" w:sz="4" w:space="0" w:color="000000"/>
              <w:right w:val="single" w:sz="4" w:space="0" w:color="000000"/>
            </w:tcBorders>
          </w:tcPr>
          <w:p w14:paraId="1445E239" w14:textId="77777777" w:rsidR="00B01D7E" w:rsidRDefault="00B01D7E" w:rsidP="00B01D7E">
            <w:pPr>
              <w:pStyle w:val="TAL"/>
              <w:snapToGrid w:val="0"/>
            </w:pPr>
            <w:r w:rsidRPr="00C700CC">
              <w:rPr>
                <w:b/>
              </w:rPr>
              <w:t>then {</w:t>
            </w:r>
            <w:r w:rsidRPr="00C700CC">
              <w:br/>
            </w:r>
            <w:r w:rsidRPr="00C700CC">
              <w:tab/>
              <w:t xml:space="preserve">the IUT </w:t>
            </w:r>
            <w:r w:rsidRPr="00C700CC">
              <w:rPr>
                <w:b/>
              </w:rPr>
              <w:t>sends</w:t>
            </w:r>
            <w:r w:rsidRPr="00C700CC">
              <w:t xml:space="preserve"> </w:t>
            </w:r>
            <w:r>
              <w:t>the</w:t>
            </w:r>
            <w:r w:rsidRPr="00C700CC">
              <w:t xml:space="preserve"> </w:t>
            </w:r>
            <w:r>
              <w:t>REQUEST</w:t>
            </w:r>
            <w:r w:rsidRPr="00C700CC">
              <w:t xml:space="preserve"> </w:t>
            </w:r>
            <w:r>
              <w:t>to POINT_OF_ACCESS</w:t>
            </w:r>
          </w:p>
          <w:p w14:paraId="1445E23A" w14:textId="77777777" w:rsidR="00B01D7E" w:rsidRPr="00C700CC" w:rsidRDefault="00B01D7E" w:rsidP="00B01D7E">
            <w:pPr>
              <w:pStyle w:val="TAL"/>
              <w:snapToGrid w:val="0"/>
              <w:rPr>
                <w:b/>
              </w:rPr>
            </w:pPr>
            <w:r w:rsidRPr="00C700CC">
              <w:rPr>
                <w:b/>
                <w:color w:val="000000"/>
              </w:rPr>
              <w:t>}</w:t>
            </w:r>
          </w:p>
        </w:tc>
        <w:tc>
          <w:tcPr>
            <w:tcW w:w="1852" w:type="dxa"/>
            <w:tcBorders>
              <w:top w:val="single" w:sz="4" w:space="0" w:color="000000"/>
              <w:left w:val="single" w:sz="4" w:space="0" w:color="000000"/>
              <w:bottom w:val="single" w:sz="4" w:space="0" w:color="000000"/>
              <w:right w:val="single" w:sz="4" w:space="0" w:color="000000"/>
            </w:tcBorders>
            <w:vAlign w:val="center"/>
          </w:tcPr>
          <w:p w14:paraId="1445E23B" w14:textId="77777777" w:rsidR="00B01D7E" w:rsidRPr="00C700CC" w:rsidRDefault="00B01D7E" w:rsidP="00B01D7E">
            <w:pPr>
              <w:pStyle w:val="TAL"/>
              <w:snapToGrid w:val="0"/>
              <w:jc w:val="center"/>
              <w:rPr>
                <w:lang w:eastAsia="ko-KR"/>
              </w:rPr>
            </w:pPr>
            <w:r w:rsidRPr="00C700CC">
              <w:rPr>
                <w:lang w:eastAsia="ko-KR"/>
              </w:rPr>
              <w:t xml:space="preserve">IUT </w:t>
            </w:r>
            <w:r w:rsidRPr="00C700CC">
              <w:rPr>
                <w:lang w:eastAsia="ko-KR"/>
              </w:rPr>
              <w:sym w:font="Wingdings" w:char="F0E0"/>
            </w:r>
            <w:r w:rsidRPr="00C700CC">
              <w:rPr>
                <w:lang w:eastAsia="ko-KR"/>
              </w:rPr>
              <w:t xml:space="preserve"> </w:t>
            </w:r>
            <w:r>
              <w:rPr>
                <w:rFonts w:eastAsia="SimSun" w:hint="eastAsia"/>
                <w:lang w:eastAsia="zh-CN"/>
              </w:rPr>
              <w:t>CS</w:t>
            </w:r>
            <w:r w:rsidRPr="00C700CC">
              <w:rPr>
                <w:lang w:eastAsia="ko-KR"/>
              </w:rPr>
              <w:t>E</w:t>
            </w:r>
          </w:p>
        </w:tc>
      </w:tr>
    </w:tbl>
    <w:p w14:paraId="1445E23D" w14:textId="77777777" w:rsidR="00C47205" w:rsidRDefault="00C47205" w:rsidP="00C47205">
      <w:pPr>
        <w:spacing w:after="0"/>
      </w:pPr>
    </w:p>
    <w:p w14:paraId="1445E23E" w14:textId="77777777" w:rsidR="00C47205" w:rsidRPr="004B51AD" w:rsidRDefault="00C47205" w:rsidP="004B51AD">
      <w:pPr>
        <w:pStyle w:val="H6"/>
        <w:rPr>
          <w:rFonts w:eastAsia="Times New Roman"/>
        </w:rPr>
      </w:pPr>
      <w:r w:rsidRPr="004B51AD">
        <w:rPr>
          <w:rFonts w:eastAsia="Times New Roman"/>
        </w:rPr>
        <w:t>TP/oneM2M/CSE/REG/CRE/0</w:t>
      </w:r>
      <w:r w:rsidR="00DA4389" w:rsidRPr="004B51AD">
        <w:rPr>
          <w:rFonts w:eastAsia="Times New Roman"/>
        </w:rPr>
        <w:t>1</w:t>
      </w:r>
      <w:r w:rsidR="00CB3E06" w:rsidRPr="004B51AD">
        <w:rPr>
          <w:rFonts w:eastAsia="Times New Roman"/>
        </w:rPr>
        <w:t>5</w:t>
      </w:r>
    </w:p>
    <w:tbl>
      <w:tblPr>
        <w:tblW w:w="0" w:type="auto"/>
        <w:jc w:val="center"/>
        <w:tblLayout w:type="fixed"/>
        <w:tblCellMar>
          <w:left w:w="28" w:type="dxa"/>
        </w:tblCellMar>
        <w:tblLook w:val="0000" w:firstRow="0" w:lastRow="0" w:firstColumn="0" w:lastColumn="0" w:noHBand="0" w:noVBand="0"/>
      </w:tblPr>
      <w:tblGrid>
        <w:gridCol w:w="1853"/>
        <w:gridCol w:w="10"/>
        <w:gridCol w:w="5944"/>
        <w:gridCol w:w="1852"/>
      </w:tblGrid>
      <w:tr w:rsidR="00C47205" w:rsidRPr="00C700CC" w14:paraId="1445E241"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445E23F" w14:textId="77777777" w:rsidR="00C47205" w:rsidRPr="00C700CC" w:rsidRDefault="00C47205" w:rsidP="006804CE">
            <w:pPr>
              <w:pStyle w:val="TAL"/>
              <w:snapToGrid w:val="0"/>
              <w:jc w:val="center"/>
              <w:rPr>
                <w:b/>
              </w:rPr>
            </w:pPr>
            <w:r w:rsidRPr="00C700CC">
              <w:rPr>
                <w:b/>
              </w:rPr>
              <w:t>TP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5E240" w14:textId="77777777" w:rsidR="00C47205" w:rsidRPr="00CA49EB" w:rsidRDefault="00C47205" w:rsidP="006804CE">
            <w:pPr>
              <w:pStyle w:val="TAL"/>
              <w:snapToGrid w:val="0"/>
              <w:rPr>
                <w:rFonts w:eastAsia="SimSun"/>
                <w:lang w:val="x-none" w:eastAsia="zh-CN"/>
              </w:rPr>
            </w:pPr>
            <w:r w:rsidRPr="00CA49EB">
              <w:t>TP/oneM2M/CSE/REG/CRE/0</w:t>
            </w:r>
            <w:r>
              <w:t>1</w:t>
            </w:r>
            <w:r w:rsidR="00CB3E06">
              <w:t>5</w:t>
            </w:r>
          </w:p>
        </w:tc>
      </w:tr>
      <w:tr w:rsidR="00C47205" w:rsidRPr="00C700CC" w14:paraId="1445E244"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445E242" w14:textId="77777777" w:rsidR="00C47205" w:rsidRPr="00C700CC" w:rsidRDefault="00C47205" w:rsidP="006804CE">
            <w:pPr>
              <w:pStyle w:val="TAL"/>
              <w:snapToGrid w:val="0"/>
              <w:jc w:val="center"/>
              <w:rPr>
                <w:b/>
                <w:kern w:val="1"/>
              </w:rPr>
            </w:pPr>
            <w:r w:rsidRPr="00C700CC">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445E243" w14:textId="77777777" w:rsidR="00C47205" w:rsidRPr="007F29D1" w:rsidRDefault="00C47205" w:rsidP="006804CE">
            <w:pPr>
              <w:pStyle w:val="TAL"/>
              <w:snapToGrid w:val="0"/>
              <w:rPr>
                <w:rFonts w:eastAsia="SimSun"/>
                <w:color w:val="000000"/>
                <w:lang w:eastAsia="zh-CN"/>
              </w:rPr>
            </w:pPr>
            <w:r w:rsidRPr="00C700CC">
              <w:rPr>
                <w:color w:val="000000"/>
              </w:rPr>
              <w:t xml:space="preserve">Check that the IUT </w:t>
            </w:r>
            <w:r>
              <w:rPr>
                <w:color w:val="000000"/>
              </w:rPr>
              <w:t>retargets the request to the CSE according to pointOfAccess in the &lt;remoteCSE&gt; resource and forward the response back to the originator.</w:t>
            </w:r>
          </w:p>
        </w:tc>
      </w:tr>
      <w:tr w:rsidR="00C47205" w:rsidRPr="00C700CC" w14:paraId="1445E247"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445E245" w14:textId="77777777" w:rsidR="00C47205" w:rsidRPr="00C700CC" w:rsidRDefault="00C47205" w:rsidP="006804CE">
            <w:pPr>
              <w:pStyle w:val="TAL"/>
              <w:snapToGrid w:val="0"/>
              <w:jc w:val="center"/>
              <w:rPr>
                <w:b/>
                <w:kern w:val="1"/>
              </w:rPr>
            </w:pPr>
            <w:r w:rsidRPr="00C700CC">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445E246" w14:textId="77777777" w:rsidR="00C47205" w:rsidRPr="0074667B" w:rsidRDefault="00C47205" w:rsidP="00F23621">
            <w:pPr>
              <w:pStyle w:val="TAL"/>
              <w:snapToGrid w:val="0"/>
              <w:rPr>
                <w:rFonts w:eastAsia="SimSun"/>
                <w:color w:val="000000"/>
                <w:kern w:val="1"/>
                <w:lang w:eastAsia="zh-CN"/>
              </w:rPr>
            </w:pPr>
            <w:r>
              <w:rPr>
                <w:rFonts w:eastAsia="SimSun" w:hint="eastAsia"/>
                <w:color w:val="000000"/>
                <w:kern w:val="1"/>
                <w:lang w:eastAsia="zh-CN"/>
              </w:rPr>
              <w:t>TS-0001</w:t>
            </w:r>
            <w:r w:rsidR="00F23621">
              <w:rPr>
                <w:color w:val="000000"/>
              </w:rPr>
              <w:t xml:space="preserve"> </w:t>
            </w:r>
            <w:r w:rsidR="00F23621">
              <w:rPr>
                <w:rFonts w:cs="Arial"/>
                <w:color w:val="000000"/>
                <w:lang w:eastAsia="zh-CN"/>
              </w:rPr>
              <w:t>[1], clause</w:t>
            </w:r>
            <w:r>
              <w:rPr>
                <w:rFonts w:eastAsia="SimSun" w:hint="eastAsia"/>
                <w:color w:val="000000"/>
                <w:kern w:val="1"/>
                <w:lang w:eastAsia="zh-CN"/>
              </w:rPr>
              <w:t xml:space="preserve"> </w:t>
            </w:r>
            <w:r>
              <w:rPr>
                <w:rFonts w:eastAsia="SimSun"/>
                <w:color w:val="000000"/>
                <w:kern w:val="1"/>
                <w:lang w:eastAsia="zh-CN"/>
              </w:rPr>
              <w:t>9.6.4</w:t>
            </w:r>
            <w:r w:rsidR="00F23621">
              <w:rPr>
                <w:rFonts w:eastAsia="SimSun"/>
                <w:color w:val="000000"/>
                <w:kern w:val="1"/>
                <w:lang w:eastAsia="zh-CN"/>
              </w:rPr>
              <w:t xml:space="preserve"> and</w:t>
            </w:r>
            <w:r w:rsidR="00F23621">
              <w:rPr>
                <w:color w:val="000000"/>
              </w:rPr>
              <w:t xml:space="preserve"> </w:t>
            </w:r>
            <w:r w:rsidR="00F23621">
              <w:rPr>
                <w:rFonts w:cs="Arial"/>
                <w:color w:val="000000"/>
                <w:lang w:eastAsia="zh-CN"/>
              </w:rPr>
              <w:t>clause</w:t>
            </w:r>
            <w:r w:rsidR="00F23621">
              <w:rPr>
                <w:rFonts w:eastAsia="SimSun"/>
                <w:color w:val="000000"/>
                <w:kern w:val="1"/>
                <w:lang w:eastAsia="zh-CN"/>
              </w:rPr>
              <w:t xml:space="preserve"> </w:t>
            </w:r>
            <w:r w:rsidR="00F23621">
              <w:rPr>
                <w:rFonts w:eastAsia="SimSun" w:hint="eastAsia"/>
                <w:color w:val="000000"/>
                <w:kern w:val="1"/>
                <w:lang w:eastAsia="zh-CN"/>
              </w:rPr>
              <w:t>9.3.2.2.3</w:t>
            </w:r>
            <w:r>
              <w:rPr>
                <w:rFonts w:eastAsia="SimSun" w:hint="eastAsia"/>
                <w:color w:val="000000"/>
                <w:kern w:val="1"/>
                <w:lang w:eastAsia="zh-CN"/>
              </w:rPr>
              <w:t>, TS-0004</w:t>
            </w:r>
            <w:r w:rsidR="00F23621">
              <w:rPr>
                <w:color w:val="000000"/>
              </w:rPr>
              <w:t xml:space="preserve"> </w:t>
            </w:r>
            <w:r w:rsidR="00F23621">
              <w:rPr>
                <w:rFonts w:cs="Arial"/>
                <w:color w:val="000000"/>
                <w:lang w:eastAsia="zh-CN"/>
              </w:rPr>
              <w:t>[2], clause</w:t>
            </w:r>
            <w:r>
              <w:rPr>
                <w:rFonts w:eastAsia="SimSun" w:hint="eastAsia"/>
                <w:color w:val="000000"/>
                <w:kern w:val="1"/>
                <w:lang w:eastAsia="zh-CN"/>
              </w:rPr>
              <w:t xml:space="preserve"> </w:t>
            </w:r>
            <w:r>
              <w:rPr>
                <w:rFonts w:eastAsia="SimSun"/>
                <w:color w:val="000000"/>
                <w:kern w:val="1"/>
                <w:lang w:eastAsia="zh-CN"/>
              </w:rPr>
              <w:t>6.2.3</w:t>
            </w:r>
          </w:p>
        </w:tc>
      </w:tr>
      <w:tr w:rsidR="00C47205" w:rsidRPr="00C700CC" w14:paraId="1445E24A"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445E248" w14:textId="77777777" w:rsidR="00C47205" w:rsidRPr="00C700CC" w:rsidRDefault="00C47205" w:rsidP="006804CE">
            <w:pPr>
              <w:pStyle w:val="TAL"/>
              <w:snapToGrid w:val="0"/>
              <w:jc w:val="center"/>
              <w:rPr>
                <w:b/>
                <w:kern w:val="1"/>
              </w:rPr>
            </w:pPr>
            <w:r w:rsidRPr="00C700CC">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5E249" w14:textId="77777777" w:rsidR="00C47205" w:rsidRPr="00C700CC" w:rsidRDefault="00C47205" w:rsidP="006804CE">
            <w:pPr>
              <w:pStyle w:val="TAL"/>
              <w:snapToGrid w:val="0"/>
            </w:pPr>
            <w:r w:rsidRPr="00C700CC">
              <w:t>CF0</w:t>
            </w:r>
            <w:r>
              <w:t>2</w:t>
            </w:r>
          </w:p>
        </w:tc>
      </w:tr>
      <w:tr w:rsidR="00B01D7E" w:rsidRPr="00C700CC" w14:paraId="1445E24D"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445E24B" w14:textId="77777777" w:rsidR="00B01D7E" w:rsidRPr="00C700CC" w:rsidRDefault="000A645B" w:rsidP="00B01D7E">
            <w:pPr>
              <w:pStyle w:val="TAL"/>
              <w:snapToGrid w:val="0"/>
              <w:jc w:val="center"/>
              <w:rPr>
                <w:b/>
                <w:kern w:val="1"/>
              </w:rPr>
            </w:pPr>
            <w:r>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445E24C" w14:textId="77777777" w:rsidR="00B01D7E" w:rsidRPr="00C700CC" w:rsidRDefault="00B01D7E" w:rsidP="00B01D7E">
            <w:pPr>
              <w:pStyle w:val="TAL"/>
              <w:snapToGrid w:val="0"/>
            </w:pPr>
            <w:r w:rsidRPr="006C2496">
              <w:rPr>
                <w:rFonts w:cs="Arial"/>
              </w:rPr>
              <w:t>Release 1</w:t>
            </w:r>
          </w:p>
        </w:tc>
      </w:tr>
      <w:tr w:rsidR="00151A67" w:rsidRPr="00C700CC" w14:paraId="1445E250"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445E24E" w14:textId="77777777" w:rsidR="00151A67" w:rsidRPr="00C700CC" w:rsidRDefault="00151A67" w:rsidP="00151A67">
            <w:pPr>
              <w:pStyle w:val="TAL"/>
              <w:snapToGrid w:val="0"/>
              <w:jc w:val="center"/>
              <w:rPr>
                <w:b/>
                <w:kern w:val="1"/>
              </w:rPr>
            </w:pPr>
            <w:r w:rsidRPr="00C700CC">
              <w:rPr>
                <w:b/>
                <w:kern w:val="1"/>
              </w:rPr>
              <w:t>PICS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445E24F" w14:textId="77777777" w:rsidR="00151A67" w:rsidRPr="00C700CC" w:rsidRDefault="00151A67" w:rsidP="00151A67">
            <w:pPr>
              <w:pStyle w:val="TAL"/>
              <w:snapToGrid w:val="0"/>
            </w:pPr>
            <w:r w:rsidRPr="00C700CC">
              <w:t>PICS_CSE</w:t>
            </w:r>
            <w:r>
              <w:t xml:space="preserve"> , PICS_SP_RELATIVE_RESOURCE_ID, PICS_ABSOLUTE_RESOURCE_ID</w:t>
            </w:r>
          </w:p>
        </w:tc>
      </w:tr>
      <w:tr w:rsidR="00B01D7E" w:rsidRPr="00C700CC" w14:paraId="1445E256" w14:textId="77777777" w:rsidTr="006804CE">
        <w:trPr>
          <w:jc w:val="center"/>
        </w:trPr>
        <w:tc>
          <w:tcPr>
            <w:tcW w:w="1853" w:type="dxa"/>
            <w:tcBorders>
              <w:top w:val="single" w:sz="4" w:space="0" w:color="000000"/>
              <w:left w:val="single" w:sz="4" w:space="0" w:color="000000"/>
              <w:bottom w:val="single" w:sz="4" w:space="0" w:color="000000"/>
              <w:right w:val="single" w:sz="4" w:space="0" w:color="000000"/>
            </w:tcBorders>
          </w:tcPr>
          <w:p w14:paraId="1445E251" w14:textId="77777777" w:rsidR="00B01D7E" w:rsidRPr="00C700CC" w:rsidRDefault="00B01D7E" w:rsidP="00B01D7E">
            <w:pPr>
              <w:pStyle w:val="TAL"/>
              <w:snapToGrid w:val="0"/>
              <w:jc w:val="center"/>
              <w:rPr>
                <w:b/>
                <w:kern w:val="1"/>
              </w:rPr>
            </w:pPr>
            <w:r w:rsidRPr="00C700CC">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445E252" w14:textId="77777777" w:rsidR="00B01D7E" w:rsidRDefault="00B01D7E" w:rsidP="00B01D7E">
            <w:pPr>
              <w:pStyle w:val="TAL"/>
              <w:snapToGrid w:val="0"/>
              <w:rPr>
                <w:b/>
              </w:rPr>
            </w:pPr>
            <w:r w:rsidRPr="00C700CC">
              <w:rPr>
                <w:b/>
              </w:rPr>
              <w:t>with {</w:t>
            </w:r>
            <w:r w:rsidRPr="00C700CC">
              <w:br/>
            </w:r>
            <w:r w:rsidRPr="00C700CC">
              <w:tab/>
              <w:t xml:space="preserve">the IUT </w:t>
            </w:r>
            <w:r w:rsidRPr="00C700CC">
              <w:rPr>
                <w:b/>
              </w:rPr>
              <w:t>being</w:t>
            </w:r>
            <w:r w:rsidRPr="00C700CC">
              <w:t xml:space="preserve"> in the "initial state"</w:t>
            </w:r>
            <w:r>
              <w:t xml:space="preserve"> </w:t>
            </w:r>
            <w:r>
              <w:rPr>
                <w:b/>
              </w:rPr>
              <w:t>and</w:t>
            </w:r>
          </w:p>
          <w:p w14:paraId="1445E253" w14:textId="77777777" w:rsidR="00B01D7E" w:rsidRPr="00231BFF" w:rsidRDefault="00B01D7E" w:rsidP="00B01D7E">
            <w:pPr>
              <w:pStyle w:val="TAL"/>
              <w:snapToGrid w:val="0"/>
              <w:rPr>
                <w:b/>
              </w:rPr>
            </w:pPr>
            <w:r>
              <w:rPr>
                <w:b/>
              </w:rPr>
              <w:tab/>
            </w:r>
            <w:r>
              <w:t xml:space="preserve">the IUT </w:t>
            </w:r>
            <w:r>
              <w:rPr>
                <w:b/>
              </w:rPr>
              <w:t xml:space="preserve">having </w:t>
            </w:r>
            <w:r>
              <w:t xml:space="preserve">received a valid REQUEST from Originator </w:t>
            </w:r>
            <w:r>
              <w:rPr>
                <w:b/>
              </w:rPr>
              <w:t>and</w:t>
            </w:r>
          </w:p>
          <w:p w14:paraId="1445E254" w14:textId="77777777" w:rsidR="00B01D7E" w:rsidRPr="00231BFF" w:rsidRDefault="00B01D7E" w:rsidP="00B01D7E">
            <w:pPr>
              <w:pStyle w:val="TAL"/>
              <w:snapToGrid w:val="0"/>
              <w:rPr>
                <w:rFonts w:eastAsia="SimSun"/>
                <w:lang w:eastAsia="zh-CN"/>
              </w:rPr>
            </w:pPr>
            <w:r>
              <w:rPr>
                <w:b/>
              </w:rPr>
              <w:tab/>
            </w:r>
            <w:r>
              <w:t xml:space="preserve">The IUT </w:t>
            </w:r>
            <w:r>
              <w:rPr>
                <w:b/>
              </w:rPr>
              <w:t xml:space="preserve">having </w:t>
            </w:r>
            <w:r>
              <w:t>sent the REQUEST to the remoteCSE</w:t>
            </w:r>
          </w:p>
          <w:p w14:paraId="1445E255" w14:textId="77777777" w:rsidR="00B01D7E" w:rsidRPr="00C700CC" w:rsidRDefault="00B01D7E" w:rsidP="00B01D7E">
            <w:pPr>
              <w:pStyle w:val="TAL"/>
              <w:snapToGrid w:val="0"/>
              <w:rPr>
                <w:b/>
                <w:kern w:val="1"/>
              </w:rPr>
            </w:pPr>
            <w:r w:rsidRPr="00C700CC">
              <w:rPr>
                <w:b/>
              </w:rPr>
              <w:t>}</w:t>
            </w:r>
          </w:p>
        </w:tc>
      </w:tr>
      <w:tr w:rsidR="00B01D7E" w:rsidRPr="00C700CC" w14:paraId="1445E25A" w14:textId="77777777" w:rsidTr="00F73253">
        <w:trPr>
          <w:trHeight w:val="213"/>
          <w:jc w:val="center"/>
        </w:trPr>
        <w:tc>
          <w:tcPr>
            <w:tcW w:w="1853" w:type="dxa"/>
            <w:vMerge w:val="restart"/>
            <w:tcBorders>
              <w:top w:val="single" w:sz="4" w:space="0" w:color="000000"/>
              <w:left w:val="single" w:sz="4" w:space="0" w:color="000000"/>
              <w:right w:val="single" w:sz="4" w:space="0" w:color="000000"/>
            </w:tcBorders>
          </w:tcPr>
          <w:p w14:paraId="1445E257" w14:textId="77777777" w:rsidR="00B01D7E" w:rsidRPr="00C700CC" w:rsidRDefault="00B01D7E" w:rsidP="00B01D7E">
            <w:pPr>
              <w:pStyle w:val="TAL"/>
              <w:snapToGrid w:val="0"/>
              <w:jc w:val="center"/>
              <w:rPr>
                <w:b/>
                <w:kern w:val="1"/>
              </w:rPr>
            </w:pPr>
            <w:r w:rsidRPr="00C700CC">
              <w:rPr>
                <w:b/>
                <w:kern w:val="1"/>
              </w:rPr>
              <w:t>Expected behaviour</w:t>
            </w:r>
          </w:p>
        </w:tc>
        <w:tc>
          <w:tcPr>
            <w:tcW w:w="5954" w:type="dxa"/>
            <w:gridSpan w:val="2"/>
            <w:tcBorders>
              <w:top w:val="single" w:sz="4" w:space="0" w:color="000000"/>
              <w:left w:val="single" w:sz="4" w:space="0" w:color="000000"/>
              <w:bottom w:val="single" w:sz="4" w:space="0" w:color="000000"/>
              <w:right w:val="single" w:sz="4" w:space="0" w:color="000000"/>
            </w:tcBorders>
          </w:tcPr>
          <w:p w14:paraId="1445E258" w14:textId="77777777" w:rsidR="00B01D7E" w:rsidRPr="00C700CC" w:rsidDel="00A906CE" w:rsidRDefault="00B01D7E" w:rsidP="00B01D7E">
            <w:pPr>
              <w:pStyle w:val="TAL"/>
              <w:snapToGrid w:val="0"/>
              <w:jc w:val="center"/>
              <w:rPr>
                <w:b/>
              </w:rPr>
            </w:pPr>
            <w:r w:rsidRPr="00C700CC">
              <w:rPr>
                <w:b/>
              </w:rPr>
              <w:t>Test events</w:t>
            </w:r>
          </w:p>
        </w:tc>
        <w:tc>
          <w:tcPr>
            <w:tcW w:w="1852" w:type="dxa"/>
            <w:tcBorders>
              <w:top w:val="single" w:sz="4" w:space="0" w:color="000000"/>
              <w:left w:val="single" w:sz="4" w:space="0" w:color="000000"/>
              <w:bottom w:val="single" w:sz="4" w:space="0" w:color="000000"/>
              <w:right w:val="single" w:sz="4" w:space="0" w:color="000000"/>
            </w:tcBorders>
          </w:tcPr>
          <w:p w14:paraId="1445E259" w14:textId="77777777" w:rsidR="00B01D7E" w:rsidRPr="00C700CC" w:rsidRDefault="00B01D7E" w:rsidP="00B01D7E">
            <w:pPr>
              <w:pStyle w:val="TAL"/>
              <w:snapToGrid w:val="0"/>
              <w:jc w:val="center"/>
              <w:rPr>
                <w:b/>
              </w:rPr>
            </w:pPr>
            <w:r w:rsidRPr="00C700CC">
              <w:rPr>
                <w:b/>
              </w:rPr>
              <w:t>Direction</w:t>
            </w:r>
          </w:p>
        </w:tc>
      </w:tr>
      <w:tr w:rsidR="00B01D7E" w:rsidRPr="00C700CC" w14:paraId="1445E25E" w14:textId="77777777" w:rsidTr="00F73253">
        <w:trPr>
          <w:trHeight w:val="567"/>
          <w:jc w:val="center"/>
        </w:trPr>
        <w:tc>
          <w:tcPr>
            <w:tcW w:w="1853" w:type="dxa"/>
            <w:vMerge/>
            <w:tcBorders>
              <w:left w:val="single" w:sz="4" w:space="0" w:color="000000"/>
              <w:right w:val="single" w:sz="4" w:space="0" w:color="000000"/>
            </w:tcBorders>
          </w:tcPr>
          <w:p w14:paraId="1445E25B" w14:textId="77777777" w:rsidR="00B01D7E" w:rsidRPr="00C700CC" w:rsidRDefault="00B01D7E" w:rsidP="00B01D7E">
            <w:pPr>
              <w:pStyle w:val="TAL"/>
              <w:snapToGrid w:val="0"/>
              <w:jc w:val="center"/>
              <w:rPr>
                <w:b/>
                <w:kern w:val="1"/>
              </w:rPr>
            </w:pPr>
          </w:p>
        </w:tc>
        <w:tc>
          <w:tcPr>
            <w:tcW w:w="5954" w:type="dxa"/>
            <w:gridSpan w:val="2"/>
            <w:tcBorders>
              <w:top w:val="single" w:sz="4" w:space="0" w:color="000000"/>
              <w:left w:val="single" w:sz="4" w:space="0" w:color="000000"/>
              <w:bottom w:val="single" w:sz="4" w:space="0" w:color="000000"/>
              <w:right w:val="single" w:sz="4" w:space="0" w:color="000000"/>
            </w:tcBorders>
          </w:tcPr>
          <w:p w14:paraId="1445E25C" w14:textId="77777777" w:rsidR="00B01D7E" w:rsidRPr="00C700CC" w:rsidRDefault="00B01D7E" w:rsidP="00B01D7E">
            <w:pPr>
              <w:pStyle w:val="TAL"/>
              <w:snapToGrid w:val="0"/>
            </w:pPr>
            <w:r w:rsidRPr="00C700CC">
              <w:rPr>
                <w:b/>
              </w:rPr>
              <w:t>when {</w:t>
            </w:r>
            <w:r w:rsidRPr="00C700CC">
              <w:br/>
            </w:r>
            <w:r w:rsidRPr="00C700CC">
              <w:tab/>
              <w:t xml:space="preserve">the IUT </w:t>
            </w:r>
            <w:r w:rsidRPr="00C700CC">
              <w:rPr>
                <w:b/>
              </w:rPr>
              <w:t>receives</w:t>
            </w:r>
            <w:r w:rsidRPr="00C700CC">
              <w:t xml:space="preserve"> a valid </w:t>
            </w:r>
            <w:r>
              <w:rPr>
                <w:rFonts w:eastAsia="SimSun"/>
                <w:lang w:eastAsia="zh-CN"/>
              </w:rPr>
              <w:t>RESPONSE from the remoteCSE</w:t>
            </w:r>
            <w:r w:rsidRPr="00C700CC">
              <w:br/>
            </w:r>
            <w:r w:rsidRPr="00C700CC">
              <w:rPr>
                <w:b/>
              </w:rPr>
              <w:t>}</w:t>
            </w:r>
          </w:p>
        </w:tc>
        <w:tc>
          <w:tcPr>
            <w:tcW w:w="1852" w:type="dxa"/>
            <w:tcBorders>
              <w:top w:val="single" w:sz="4" w:space="0" w:color="000000"/>
              <w:left w:val="single" w:sz="4" w:space="0" w:color="000000"/>
              <w:bottom w:val="single" w:sz="4" w:space="0" w:color="000000"/>
              <w:right w:val="single" w:sz="4" w:space="0" w:color="000000"/>
            </w:tcBorders>
            <w:vAlign w:val="center"/>
          </w:tcPr>
          <w:p w14:paraId="1445E25D" w14:textId="77777777" w:rsidR="00B01D7E" w:rsidRPr="00C700CC" w:rsidRDefault="00B01D7E" w:rsidP="00B01D7E">
            <w:pPr>
              <w:pStyle w:val="TAL"/>
              <w:snapToGrid w:val="0"/>
              <w:jc w:val="center"/>
              <w:rPr>
                <w:b/>
                <w:kern w:val="1"/>
              </w:rPr>
            </w:pPr>
            <w:r w:rsidRPr="00C700CC">
              <w:rPr>
                <w:lang w:eastAsia="ko-KR"/>
              </w:rPr>
              <w:t xml:space="preserve">IUT </w:t>
            </w:r>
            <w:r w:rsidRPr="00C700CC">
              <w:rPr>
                <w:lang w:eastAsia="ko-KR"/>
              </w:rPr>
              <w:sym w:font="Wingdings" w:char="F0DF"/>
            </w:r>
            <w:r w:rsidRPr="00C700CC">
              <w:rPr>
                <w:lang w:eastAsia="ko-KR"/>
              </w:rPr>
              <w:t xml:space="preserve"> </w:t>
            </w:r>
            <w:r>
              <w:rPr>
                <w:rFonts w:eastAsia="SimSun" w:hint="eastAsia"/>
                <w:lang w:eastAsia="zh-CN"/>
              </w:rPr>
              <w:t>CS</w:t>
            </w:r>
            <w:r w:rsidRPr="00C700CC">
              <w:rPr>
                <w:lang w:eastAsia="ko-KR"/>
              </w:rPr>
              <w:t>E</w:t>
            </w:r>
          </w:p>
        </w:tc>
      </w:tr>
      <w:tr w:rsidR="00B01D7E" w:rsidRPr="00C700CC" w14:paraId="1445E263" w14:textId="77777777" w:rsidTr="00F73253">
        <w:trPr>
          <w:trHeight w:val="510"/>
          <w:jc w:val="center"/>
        </w:trPr>
        <w:tc>
          <w:tcPr>
            <w:tcW w:w="1853" w:type="dxa"/>
            <w:vMerge/>
            <w:tcBorders>
              <w:left w:val="single" w:sz="4" w:space="0" w:color="000000"/>
              <w:bottom w:val="single" w:sz="4" w:space="0" w:color="000000"/>
              <w:right w:val="single" w:sz="4" w:space="0" w:color="000000"/>
            </w:tcBorders>
          </w:tcPr>
          <w:p w14:paraId="1445E25F" w14:textId="77777777" w:rsidR="00B01D7E" w:rsidRPr="00C700CC" w:rsidRDefault="00B01D7E" w:rsidP="00B01D7E">
            <w:pPr>
              <w:pStyle w:val="TAL"/>
              <w:snapToGrid w:val="0"/>
              <w:jc w:val="center"/>
              <w:rPr>
                <w:b/>
                <w:kern w:val="1"/>
              </w:rPr>
            </w:pPr>
          </w:p>
        </w:tc>
        <w:tc>
          <w:tcPr>
            <w:tcW w:w="5954" w:type="dxa"/>
            <w:gridSpan w:val="2"/>
            <w:tcBorders>
              <w:top w:val="single" w:sz="4" w:space="0" w:color="000000"/>
              <w:left w:val="single" w:sz="4" w:space="0" w:color="000000"/>
              <w:bottom w:val="single" w:sz="4" w:space="0" w:color="000000"/>
              <w:right w:val="single" w:sz="4" w:space="0" w:color="000000"/>
            </w:tcBorders>
          </w:tcPr>
          <w:p w14:paraId="1445E260" w14:textId="77777777" w:rsidR="00B01D7E" w:rsidRDefault="00B01D7E" w:rsidP="00B01D7E">
            <w:pPr>
              <w:pStyle w:val="TAL"/>
              <w:snapToGrid w:val="0"/>
              <w:rPr>
                <w:b/>
              </w:rPr>
            </w:pPr>
            <w:r w:rsidRPr="00C700CC">
              <w:rPr>
                <w:b/>
              </w:rPr>
              <w:t>then {</w:t>
            </w:r>
            <w:r w:rsidRPr="00C700CC">
              <w:br/>
            </w:r>
            <w:r w:rsidRPr="00C700CC">
              <w:tab/>
              <w:t xml:space="preserve">the IUT </w:t>
            </w:r>
            <w:r w:rsidRPr="00C700CC">
              <w:rPr>
                <w:b/>
              </w:rPr>
              <w:t>sends</w:t>
            </w:r>
            <w:r w:rsidRPr="00C700CC">
              <w:t xml:space="preserve"> </w:t>
            </w:r>
            <w:r>
              <w:t>the</w:t>
            </w:r>
            <w:r w:rsidRPr="00C700CC">
              <w:t xml:space="preserve"> R</w:t>
            </w:r>
            <w:r>
              <w:t>ESPONSE</w:t>
            </w:r>
            <w:r w:rsidRPr="00C700CC">
              <w:t xml:space="preserve"> </w:t>
            </w:r>
            <w:r>
              <w:t>to the Originator</w:t>
            </w:r>
          </w:p>
          <w:p w14:paraId="1445E261" w14:textId="77777777" w:rsidR="00B01D7E" w:rsidRPr="00C700CC" w:rsidRDefault="00B01D7E" w:rsidP="00B01D7E">
            <w:pPr>
              <w:pStyle w:val="TAL"/>
              <w:snapToGrid w:val="0"/>
              <w:rPr>
                <w:b/>
              </w:rPr>
            </w:pPr>
            <w:r w:rsidRPr="00C700CC">
              <w:rPr>
                <w:b/>
                <w:color w:val="000000"/>
              </w:rPr>
              <w:t>}</w:t>
            </w:r>
          </w:p>
        </w:tc>
        <w:tc>
          <w:tcPr>
            <w:tcW w:w="1852" w:type="dxa"/>
            <w:tcBorders>
              <w:top w:val="single" w:sz="4" w:space="0" w:color="000000"/>
              <w:left w:val="single" w:sz="4" w:space="0" w:color="000000"/>
              <w:bottom w:val="single" w:sz="4" w:space="0" w:color="000000"/>
              <w:right w:val="single" w:sz="4" w:space="0" w:color="000000"/>
            </w:tcBorders>
            <w:vAlign w:val="center"/>
          </w:tcPr>
          <w:p w14:paraId="1445E262" w14:textId="77777777" w:rsidR="00B01D7E" w:rsidRPr="00C700CC" w:rsidRDefault="00B01D7E" w:rsidP="00B01D7E">
            <w:pPr>
              <w:pStyle w:val="TAL"/>
              <w:snapToGrid w:val="0"/>
              <w:jc w:val="center"/>
              <w:rPr>
                <w:lang w:eastAsia="ko-KR"/>
              </w:rPr>
            </w:pPr>
            <w:r w:rsidRPr="00C700CC">
              <w:rPr>
                <w:lang w:eastAsia="ko-KR"/>
              </w:rPr>
              <w:t xml:space="preserve">IUT </w:t>
            </w:r>
            <w:r w:rsidRPr="00C700CC">
              <w:rPr>
                <w:lang w:eastAsia="ko-KR"/>
              </w:rPr>
              <w:sym w:font="Wingdings" w:char="F0E0"/>
            </w:r>
            <w:r w:rsidRPr="00C700CC">
              <w:rPr>
                <w:lang w:eastAsia="ko-KR"/>
              </w:rPr>
              <w:t xml:space="preserve"> </w:t>
            </w:r>
            <w:r>
              <w:rPr>
                <w:rFonts w:eastAsia="SimSun"/>
                <w:lang w:eastAsia="zh-CN"/>
              </w:rPr>
              <w:t>Originator</w:t>
            </w:r>
          </w:p>
        </w:tc>
      </w:tr>
    </w:tbl>
    <w:p w14:paraId="1445E264" w14:textId="77777777" w:rsidR="00C47205" w:rsidRPr="00F40A56" w:rsidRDefault="00C47205" w:rsidP="00C47205">
      <w:pPr>
        <w:spacing w:after="0"/>
        <w:rPr>
          <w:lang w:val="x-none"/>
        </w:rPr>
      </w:pPr>
    </w:p>
    <w:p w14:paraId="1445E265" w14:textId="77777777" w:rsidR="00C47205" w:rsidRDefault="00C47205" w:rsidP="00C47205">
      <w:pPr>
        <w:spacing w:after="0"/>
        <w:rPr>
          <w:rFonts w:eastAsia="SimSun"/>
          <w:lang w:eastAsia="zh-CN"/>
        </w:rPr>
      </w:pPr>
      <w:r>
        <w:rPr>
          <w:rFonts w:eastAsia="SimSun"/>
          <w:lang w:eastAsia="zh-CN"/>
        </w:rPr>
        <w:br w:type="page"/>
      </w:r>
    </w:p>
    <w:p w14:paraId="1445E266" w14:textId="77777777" w:rsidR="00C47205" w:rsidRPr="004B51AD" w:rsidRDefault="00C47205" w:rsidP="004B51AD">
      <w:pPr>
        <w:pStyle w:val="H6"/>
        <w:rPr>
          <w:rFonts w:eastAsia="Times New Roman"/>
        </w:rPr>
      </w:pPr>
      <w:r w:rsidRPr="004B51AD">
        <w:rPr>
          <w:rFonts w:eastAsia="Times New Roman"/>
        </w:rPr>
        <w:t>TP/oneM2M/CSE/REG/CRE/0</w:t>
      </w:r>
      <w:r w:rsidR="00DA4389" w:rsidRPr="004B51AD">
        <w:rPr>
          <w:rFonts w:eastAsia="Times New Roman"/>
        </w:rPr>
        <w:t>1</w:t>
      </w:r>
      <w:r w:rsidR="00CB3E06" w:rsidRPr="004B51AD">
        <w:rPr>
          <w:rFonts w:eastAsia="Times New Roman"/>
        </w:rPr>
        <w:t>6</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C47205" w:rsidRPr="00C700CC" w14:paraId="1445E269"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445E267" w14:textId="77777777" w:rsidR="00C47205" w:rsidRPr="00C700CC" w:rsidRDefault="00C47205" w:rsidP="006804CE">
            <w:pPr>
              <w:pStyle w:val="TAL"/>
              <w:snapToGrid w:val="0"/>
              <w:jc w:val="center"/>
              <w:rPr>
                <w:b/>
              </w:rPr>
            </w:pPr>
            <w:r w:rsidRPr="00C700CC">
              <w:rPr>
                <w:b/>
              </w:rPr>
              <w:t>TP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5E268" w14:textId="77777777" w:rsidR="00C47205" w:rsidRPr="00C700CC" w:rsidRDefault="00C47205" w:rsidP="006804CE">
            <w:pPr>
              <w:pStyle w:val="TAL"/>
              <w:snapToGrid w:val="0"/>
            </w:pPr>
            <w:r w:rsidRPr="00C700CC">
              <w:t>TP/oneM2M/CSE/REG/</w:t>
            </w:r>
            <w:r>
              <w:t>CRE/</w:t>
            </w:r>
            <w:r w:rsidRPr="00C700CC">
              <w:t>0</w:t>
            </w:r>
            <w:r>
              <w:t>1</w:t>
            </w:r>
            <w:r w:rsidR="00CB3E06">
              <w:t>6</w:t>
            </w:r>
          </w:p>
        </w:tc>
      </w:tr>
      <w:tr w:rsidR="00C47205" w:rsidRPr="00C700CC" w14:paraId="1445E26C"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445E26A" w14:textId="77777777" w:rsidR="00C47205" w:rsidRPr="00C700CC" w:rsidRDefault="00C47205" w:rsidP="006804CE">
            <w:pPr>
              <w:pStyle w:val="TAL"/>
              <w:snapToGrid w:val="0"/>
              <w:jc w:val="center"/>
              <w:rPr>
                <w:b/>
                <w:kern w:val="1"/>
              </w:rPr>
            </w:pPr>
            <w:r w:rsidRPr="00C700CC">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445E26B" w14:textId="77777777" w:rsidR="00C47205" w:rsidRPr="00C700CC" w:rsidRDefault="00C47205" w:rsidP="006804CE">
            <w:pPr>
              <w:pStyle w:val="TAL"/>
              <w:snapToGrid w:val="0"/>
              <w:rPr>
                <w:color w:val="000000"/>
              </w:rPr>
            </w:pPr>
            <w:r w:rsidRPr="00C700CC">
              <w:rPr>
                <w:color w:val="000000"/>
              </w:rPr>
              <w:t xml:space="preserve">Check that the IUT rejects an AE registration (not allowed App-ID) </w:t>
            </w:r>
          </w:p>
        </w:tc>
      </w:tr>
      <w:tr w:rsidR="00C47205" w:rsidRPr="00C700CC" w14:paraId="1445E26F"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445E26D" w14:textId="77777777" w:rsidR="00C47205" w:rsidRPr="00C700CC" w:rsidRDefault="00C47205" w:rsidP="006804CE">
            <w:pPr>
              <w:pStyle w:val="TAL"/>
              <w:snapToGrid w:val="0"/>
              <w:jc w:val="center"/>
              <w:rPr>
                <w:b/>
                <w:kern w:val="1"/>
              </w:rPr>
            </w:pPr>
            <w:r w:rsidRPr="00C700CC">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445E26E" w14:textId="77777777" w:rsidR="00C47205" w:rsidRPr="00C700CC" w:rsidRDefault="00C47205" w:rsidP="006804CE">
            <w:pPr>
              <w:pStyle w:val="TAL"/>
              <w:snapToGrid w:val="0"/>
              <w:rPr>
                <w:color w:val="000000"/>
                <w:kern w:val="1"/>
              </w:rPr>
            </w:pPr>
            <w:r w:rsidRPr="00C700CC">
              <w:rPr>
                <w:color w:val="000000"/>
              </w:rPr>
              <w:t>TS-0001</w:t>
            </w:r>
            <w:r w:rsidR="00F23621">
              <w:rPr>
                <w:color w:val="000000"/>
              </w:rPr>
              <w:t xml:space="preserve"> </w:t>
            </w:r>
            <w:r w:rsidR="00F23621">
              <w:rPr>
                <w:rFonts w:cs="Arial"/>
                <w:color w:val="000000"/>
                <w:lang w:eastAsia="zh-CN"/>
              </w:rPr>
              <w:t>[1], clause</w:t>
            </w:r>
            <w:r w:rsidRPr="00C700CC">
              <w:rPr>
                <w:color w:val="000000"/>
              </w:rPr>
              <w:t xml:space="preserve"> 10.1.1.2.2 – step 3</w:t>
            </w:r>
            <w:r w:rsidR="00F23621">
              <w:rPr>
                <w:color w:val="000000"/>
              </w:rPr>
              <w:t xml:space="preserve"> and </w:t>
            </w:r>
            <w:r w:rsidR="00F23621">
              <w:rPr>
                <w:rFonts w:cs="Arial"/>
                <w:color w:val="000000"/>
                <w:lang w:eastAsia="zh-CN"/>
              </w:rPr>
              <w:t>clause</w:t>
            </w:r>
            <w:r w:rsidRPr="00C700CC">
              <w:rPr>
                <w:color w:val="000000"/>
              </w:rPr>
              <w:t xml:space="preserve"> 9.6.19</w:t>
            </w:r>
          </w:p>
        </w:tc>
      </w:tr>
      <w:tr w:rsidR="00C47205" w:rsidRPr="00C700CC" w14:paraId="1445E272"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445E270" w14:textId="77777777" w:rsidR="00C47205" w:rsidRPr="00C700CC" w:rsidRDefault="00C47205" w:rsidP="006804CE">
            <w:pPr>
              <w:pStyle w:val="TAL"/>
              <w:snapToGrid w:val="0"/>
              <w:jc w:val="center"/>
              <w:rPr>
                <w:b/>
                <w:kern w:val="1"/>
              </w:rPr>
            </w:pPr>
            <w:r w:rsidRPr="00C700CC">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5E271" w14:textId="77777777" w:rsidR="00C47205" w:rsidRPr="00C700CC" w:rsidRDefault="00C47205" w:rsidP="006804CE">
            <w:pPr>
              <w:pStyle w:val="TAL"/>
              <w:snapToGrid w:val="0"/>
            </w:pPr>
            <w:r w:rsidRPr="00C700CC">
              <w:t>CF01</w:t>
            </w:r>
          </w:p>
        </w:tc>
      </w:tr>
      <w:tr w:rsidR="00B01D7E" w:rsidRPr="00C700CC" w14:paraId="1445E275"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445E273" w14:textId="77777777" w:rsidR="00B01D7E" w:rsidRPr="00C700CC" w:rsidRDefault="000A645B" w:rsidP="00B01D7E">
            <w:pPr>
              <w:pStyle w:val="TAL"/>
              <w:snapToGrid w:val="0"/>
              <w:jc w:val="center"/>
              <w:rPr>
                <w:b/>
                <w:kern w:val="1"/>
              </w:rPr>
            </w:pPr>
            <w:r>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445E274" w14:textId="77777777" w:rsidR="00B01D7E" w:rsidRPr="00C700CC" w:rsidRDefault="00B01D7E" w:rsidP="00B01D7E">
            <w:pPr>
              <w:pStyle w:val="TAL"/>
              <w:snapToGrid w:val="0"/>
            </w:pPr>
            <w:r w:rsidRPr="006C2496">
              <w:rPr>
                <w:rFonts w:cs="Arial"/>
              </w:rPr>
              <w:t>Release 1</w:t>
            </w:r>
          </w:p>
        </w:tc>
      </w:tr>
      <w:tr w:rsidR="00B01D7E" w:rsidRPr="00C700CC" w14:paraId="1445E278"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445E276" w14:textId="77777777" w:rsidR="00B01D7E" w:rsidRPr="00C700CC" w:rsidRDefault="00B01D7E" w:rsidP="00B01D7E">
            <w:pPr>
              <w:pStyle w:val="TAL"/>
              <w:snapToGrid w:val="0"/>
              <w:jc w:val="center"/>
              <w:rPr>
                <w:b/>
                <w:kern w:val="1"/>
              </w:rPr>
            </w:pPr>
            <w:r w:rsidRPr="00C700CC">
              <w:rPr>
                <w:b/>
                <w:kern w:val="1"/>
              </w:rPr>
              <w:t>PICS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445E277" w14:textId="77777777" w:rsidR="00B01D7E" w:rsidRPr="00C700CC" w:rsidRDefault="00B01D7E" w:rsidP="00B01D7E">
            <w:pPr>
              <w:pStyle w:val="TAL"/>
              <w:snapToGrid w:val="0"/>
            </w:pPr>
            <w:r w:rsidRPr="00C700CC">
              <w:t>PICS_CSE</w:t>
            </w:r>
          </w:p>
        </w:tc>
      </w:tr>
      <w:tr w:rsidR="00B01D7E" w:rsidRPr="00C700CC" w14:paraId="1445E27E" w14:textId="77777777" w:rsidTr="006804CE">
        <w:trPr>
          <w:jc w:val="center"/>
        </w:trPr>
        <w:tc>
          <w:tcPr>
            <w:tcW w:w="1853" w:type="dxa"/>
            <w:tcBorders>
              <w:top w:val="single" w:sz="4" w:space="0" w:color="000000"/>
              <w:left w:val="single" w:sz="4" w:space="0" w:color="000000"/>
              <w:bottom w:val="single" w:sz="4" w:space="0" w:color="000000"/>
              <w:right w:val="single" w:sz="4" w:space="0" w:color="000000"/>
            </w:tcBorders>
          </w:tcPr>
          <w:p w14:paraId="1445E279" w14:textId="77777777" w:rsidR="00B01D7E" w:rsidRPr="00C700CC" w:rsidRDefault="00B01D7E" w:rsidP="00B01D7E">
            <w:pPr>
              <w:pStyle w:val="TAL"/>
              <w:snapToGrid w:val="0"/>
              <w:jc w:val="center"/>
              <w:rPr>
                <w:b/>
                <w:kern w:val="1"/>
              </w:rPr>
            </w:pPr>
            <w:r w:rsidRPr="00C700CC">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445E27A" w14:textId="77777777" w:rsidR="00151A67" w:rsidRPr="00C700CC" w:rsidRDefault="00151A67" w:rsidP="00151A67">
            <w:pPr>
              <w:pStyle w:val="TAL"/>
              <w:snapToGrid w:val="0"/>
            </w:pPr>
            <w:r w:rsidRPr="00C700CC">
              <w:rPr>
                <w:b/>
              </w:rPr>
              <w:t>with {</w:t>
            </w:r>
            <w:r w:rsidRPr="00C700CC">
              <w:br/>
            </w:r>
            <w:r w:rsidRPr="00C700CC">
              <w:tab/>
              <w:t xml:space="preserve">the IUT </w:t>
            </w:r>
            <w:r w:rsidRPr="00C700CC">
              <w:rPr>
                <w:b/>
              </w:rPr>
              <w:t>being</w:t>
            </w:r>
            <w:r w:rsidRPr="00C700CC">
              <w:t xml:space="preserve"> in the "initial state"</w:t>
            </w:r>
          </w:p>
          <w:p w14:paraId="1445E27B" w14:textId="77777777" w:rsidR="00151A67" w:rsidRDefault="00151A67" w:rsidP="00151A67">
            <w:pPr>
              <w:pStyle w:val="TAL"/>
              <w:snapToGrid w:val="0"/>
              <w:rPr>
                <w:b/>
              </w:rPr>
            </w:pPr>
            <w:r w:rsidRPr="00C700CC">
              <w:tab/>
              <w:t xml:space="preserve"> </w:t>
            </w:r>
            <w:r w:rsidRPr="00C700CC">
              <w:rPr>
                <w:b/>
              </w:rPr>
              <w:t xml:space="preserve">and </w:t>
            </w:r>
            <w:r w:rsidRPr="00C700CC">
              <w:t xml:space="preserve">the IUT </w:t>
            </w:r>
            <w:r w:rsidR="00356049" w:rsidRPr="004B51AD">
              <w:rPr>
                <w:b/>
              </w:rPr>
              <w:t>not</w:t>
            </w:r>
            <w:r w:rsidR="00356049">
              <w:t xml:space="preserve"> </w:t>
            </w:r>
            <w:r w:rsidRPr="00D84C99">
              <w:rPr>
                <w:b/>
              </w:rPr>
              <w:t>allowing</w:t>
            </w:r>
            <w:r>
              <w:t xml:space="preserve"> </w:t>
            </w:r>
            <w:r w:rsidRPr="00D84C99">
              <w:rPr>
                <w:b/>
              </w:rPr>
              <w:t>to</w:t>
            </w:r>
            <w:r>
              <w:t xml:space="preserve"> register an AE </w:t>
            </w:r>
            <w:r w:rsidRPr="00D84C99">
              <w:rPr>
                <w:b/>
              </w:rPr>
              <w:t>containing</w:t>
            </w:r>
          </w:p>
          <w:p w14:paraId="1445E27C" w14:textId="77777777" w:rsidR="00151A67" w:rsidRPr="00C700CC" w:rsidRDefault="00151A67" w:rsidP="00151A67">
            <w:pPr>
              <w:pStyle w:val="TAL"/>
              <w:snapToGrid w:val="0"/>
              <w:rPr>
                <w:b/>
              </w:rPr>
            </w:pPr>
            <w:r w:rsidRPr="00C700CC">
              <w:tab/>
            </w:r>
            <w:r w:rsidRPr="00C700CC">
              <w:tab/>
            </w:r>
            <w:r w:rsidR="00356049" w:rsidRPr="004B51AD">
              <w:rPr>
                <w:b/>
              </w:rPr>
              <w:t>not allowed</w:t>
            </w:r>
            <w:r w:rsidR="00356049">
              <w:t xml:space="preserve"> </w:t>
            </w:r>
            <w:r w:rsidRPr="00C700CC">
              <w:t xml:space="preserve">App-ID attribute </w:t>
            </w:r>
            <w:r w:rsidRPr="00C700CC">
              <w:rPr>
                <w:b/>
              </w:rPr>
              <w:t>indicating</w:t>
            </w:r>
            <w:r w:rsidRPr="00C700CC">
              <w:t xml:space="preserve"> APP-ID</w:t>
            </w:r>
            <w:r w:rsidRPr="00C700CC">
              <w:rPr>
                <w:i/>
              </w:rPr>
              <w:t xml:space="preserve"> </w:t>
            </w:r>
          </w:p>
          <w:p w14:paraId="1445E27D" w14:textId="77777777" w:rsidR="00B01D7E" w:rsidRPr="00C700CC" w:rsidRDefault="00151A67" w:rsidP="00151A67">
            <w:pPr>
              <w:pStyle w:val="TAL"/>
              <w:snapToGrid w:val="0"/>
              <w:rPr>
                <w:kern w:val="1"/>
              </w:rPr>
            </w:pPr>
            <w:r w:rsidRPr="00C700CC">
              <w:t>}</w:t>
            </w:r>
          </w:p>
        </w:tc>
      </w:tr>
      <w:tr w:rsidR="00B01D7E" w:rsidRPr="00C700CC" w14:paraId="1445E282" w14:textId="77777777" w:rsidTr="006804CE">
        <w:trPr>
          <w:trHeight w:val="213"/>
          <w:jc w:val="center"/>
        </w:trPr>
        <w:tc>
          <w:tcPr>
            <w:tcW w:w="1853" w:type="dxa"/>
            <w:vMerge w:val="restart"/>
            <w:tcBorders>
              <w:top w:val="single" w:sz="4" w:space="0" w:color="000000"/>
              <w:left w:val="single" w:sz="4" w:space="0" w:color="000000"/>
              <w:right w:val="single" w:sz="4" w:space="0" w:color="000000"/>
            </w:tcBorders>
          </w:tcPr>
          <w:p w14:paraId="1445E27F" w14:textId="77777777" w:rsidR="00B01D7E" w:rsidRPr="00C700CC" w:rsidRDefault="00B01D7E" w:rsidP="00B01D7E">
            <w:pPr>
              <w:pStyle w:val="TAL"/>
              <w:snapToGrid w:val="0"/>
              <w:jc w:val="center"/>
              <w:rPr>
                <w:b/>
                <w:kern w:val="1"/>
              </w:rPr>
            </w:pPr>
            <w:r w:rsidRPr="00C700CC">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445E280" w14:textId="77777777" w:rsidR="00B01D7E" w:rsidRPr="00C700CC" w:rsidDel="00A906CE" w:rsidRDefault="00B01D7E" w:rsidP="00B01D7E">
            <w:pPr>
              <w:pStyle w:val="TAL"/>
              <w:snapToGrid w:val="0"/>
              <w:jc w:val="center"/>
              <w:rPr>
                <w:b/>
              </w:rPr>
            </w:pPr>
            <w:r w:rsidRPr="00C700CC">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1445E281" w14:textId="77777777" w:rsidR="00B01D7E" w:rsidRPr="00C700CC" w:rsidRDefault="00B01D7E" w:rsidP="00B01D7E">
            <w:pPr>
              <w:pStyle w:val="TAL"/>
              <w:snapToGrid w:val="0"/>
              <w:jc w:val="center"/>
              <w:rPr>
                <w:b/>
              </w:rPr>
            </w:pPr>
            <w:r w:rsidRPr="00C700CC">
              <w:rPr>
                <w:b/>
              </w:rPr>
              <w:t>Direction</w:t>
            </w:r>
          </w:p>
        </w:tc>
      </w:tr>
      <w:tr w:rsidR="00B01D7E" w:rsidRPr="00C700CC" w14:paraId="1445E289" w14:textId="77777777" w:rsidTr="006804CE">
        <w:trPr>
          <w:trHeight w:val="962"/>
          <w:jc w:val="center"/>
        </w:trPr>
        <w:tc>
          <w:tcPr>
            <w:tcW w:w="1853" w:type="dxa"/>
            <w:vMerge/>
            <w:tcBorders>
              <w:left w:val="single" w:sz="4" w:space="0" w:color="000000"/>
              <w:right w:val="single" w:sz="4" w:space="0" w:color="000000"/>
            </w:tcBorders>
          </w:tcPr>
          <w:p w14:paraId="1445E283" w14:textId="77777777" w:rsidR="00B01D7E" w:rsidRPr="00C700CC"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5E284" w14:textId="77777777" w:rsidR="00B01D7E" w:rsidRPr="00C700CC" w:rsidRDefault="00B01D7E" w:rsidP="00B01D7E">
            <w:pPr>
              <w:pStyle w:val="TAL"/>
              <w:snapToGrid w:val="0"/>
            </w:pPr>
            <w:r w:rsidRPr="00C700CC">
              <w:rPr>
                <w:b/>
              </w:rPr>
              <w:t>when {</w:t>
            </w:r>
            <w:r w:rsidRPr="00C700CC">
              <w:br/>
            </w:r>
            <w:r w:rsidRPr="00C700CC">
              <w:tab/>
              <w:t xml:space="preserve">the IUT </w:t>
            </w:r>
            <w:r w:rsidRPr="00C700CC">
              <w:rPr>
                <w:b/>
              </w:rPr>
              <w:t>receives</w:t>
            </w:r>
            <w:r w:rsidRPr="00C700CC">
              <w:t xml:space="preserve"> a valid CREATE Request </w:t>
            </w:r>
            <w:r w:rsidRPr="00C700CC">
              <w:rPr>
                <w:b/>
              </w:rPr>
              <w:t>from</w:t>
            </w:r>
            <w:r w:rsidRPr="00C700CC">
              <w:t xml:space="preserve"> AE </w:t>
            </w:r>
            <w:r w:rsidRPr="00C700CC">
              <w:rPr>
                <w:b/>
              </w:rPr>
              <w:t>containing</w:t>
            </w:r>
            <w:r w:rsidRPr="00C700CC">
              <w:t xml:space="preserve"> </w:t>
            </w:r>
            <w:r w:rsidRPr="00C700CC">
              <w:tab/>
            </w:r>
            <w:r w:rsidRPr="00C700CC">
              <w:tab/>
            </w:r>
            <w:r w:rsidRPr="00C700CC">
              <w:tab/>
              <w:t xml:space="preserve">     Resource Type </w:t>
            </w:r>
            <w:r w:rsidRPr="00C700CC">
              <w:rPr>
                <w:b/>
              </w:rPr>
              <w:t>set to</w:t>
            </w:r>
            <w:r w:rsidRPr="00C700CC">
              <w:t xml:space="preserve"> 2 (AE) </w:t>
            </w:r>
            <w:r w:rsidRPr="00C700CC">
              <w:rPr>
                <w:b/>
              </w:rPr>
              <w:t>and</w:t>
            </w:r>
          </w:p>
          <w:p w14:paraId="1445E285" w14:textId="77777777" w:rsidR="00B01D7E" w:rsidRPr="00C700CC" w:rsidRDefault="00B01D7E" w:rsidP="00B01D7E">
            <w:pPr>
              <w:pStyle w:val="TAL"/>
              <w:snapToGrid w:val="0"/>
            </w:pPr>
            <w:r w:rsidRPr="00C700CC">
              <w:tab/>
            </w:r>
            <w:r w:rsidRPr="00C700CC">
              <w:tab/>
              <w:t xml:space="preserve">Content </w:t>
            </w:r>
            <w:r w:rsidRPr="00C700CC">
              <w:rPr>
                <w:b/>
              </w:rPr>
              <w:t>containing</w:t>
            </w:r>
            <w:r w:rsidRPr="00C700CC">
              <w:t xml:space="preserve"> </w:t>
            </w:r>
          </w:p>
          <w:p w14:paraId="1445E286" w14:textId="77777777" w:rsidR="00B01D7E" w:rsidRPr="00C700CC" w:rsidRDefault="00B01D7E" w:rsidP="00B01D7E">
            <w:pPr>
              <w:pStyle w:val="TAL"/>
              <w:snapToGrid w:val="0"/>
              <w:ind w:firstLineChars="500" w:firstLine="900"/>
            </w:pPr>
            <w:r w:rsidRPr="00C700CC">
              <w:t xml:space="preserve">AE resource </w:t>
            </w:r>
            <w:r w:rsidRPr="00C700CC">
              <w:rPr>
                <w:b/>
              </w:rPr>
              <w:t>containing</w:t>
            </w:r>
            <w:r w:rsidRPr="00C700CC">
              <w:t xml:space="preserve"> </w:t>
            </w:r>
          </w:p>
          <w:p w14:paraId="1445E287" w14:textId="77777777" w:rsidR="00B01D7E" w:rsidRPr="00C700CC" w:rsidRDefault="00B01D7E" w:rsidP="00B01D7E">
            <w:pPr>
              <w:pStyle w:val="TAL"/>
              <w:snapToGrid w:val="0"/>
            </w:pPr>
            <w:r w:rsidRPr="00C700CC">
              <w:tab/>
            </w:r>
            <w:r w:rsidRPr="00C700CC">
              <w:tab/>
            </w:r>
            <w:r w:rsidRPr="00C700CC">
              <w:tab/>
              <w:t xml:space="preserve">     App-ID attribute </w:t>
            </w:r>
            <w:r w:rsidRPr="00C700CC">
              <w:rPr>
                <w:b/>
              </w:rPr>
              <w:t>set to</w:t>
            </w:r>
            <w:r w:rsidRPr="00C700CC">
              <w:t xml:space="preserve"> APP-ID</w:t>
            </w:r>
            <w:r w:rsidRPr="00C700CC">
              <w:br/>
            </w:r>
            <w:r w:rsidRPr="00C700CC">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5E288" w14:textId="77777777" w:rsidR="00B01D7E" w:rsidRPr="00C700CC" w:rsidRDefault="00B01D7E" w:rsidP="00B01D7E">
            <w:pPr>
              <w:pStyle w:val="TAL"/>
              <w:snapToGrid w:val="0"/>
              <w:jc w:val="center"/>
              <w:rPr>
                <w:b/>
                <w:kern w:val="1"/>
              </w:rPr>
            </w:pPr>
            <w:r w:rsidRPr="00C700CC">
              <w:rPr>
                <w:lang w:eastAsia="ko-KR"/>
              </w:rPr>
              <w:t xml:space="preserve">IUT </w:t>
            </w:r>
            <w:r w:rsidRPr="00C700CC">
              <w:rPr>
                <w:lang w:eastAsia="ko-KR"/>
              </w:rPr>
              <w:sym w:font="Wingdings" w:char="F0DF"/>
            </w:r>
            <w:r w:rsidRPr="00C700CC">
              <w:rPr>
                <w:lang w:eastAsia="ko-KR"/>
              </w:rPr>
              <w:t xml:space="preserve"> AE</w:t>
            </w:r>
          </w:p>
        </w:tc>
      </w:tr>
      <w:tr w:rsidR="00B01D7E" w:rsidRPr="00C700CC" w14:paraId="1445E291" w14:textId="77777777" w:rsidTr="006804CE">
        <w:trPr>
          <w:trHeight w:val="962"/>
          <w:jc w:val="center"/>
        </w:trPr>
        <w:tc>
          <w:tcPr>
            <w:tcW w:w="1853" w:type="dxa"/>
            <w:vMerge/>
            <w:tcBorders>
              <w:left w:val="single" w:sz="4" w:space="0" w:color="000000"/>
              <w:bottom w:val="single" w:sz="4" w:space="0" w:color="000000"/>
              <w:right w:val="single" w:sz="4" w:space="0" w:color="000000"/>
            </w:tcBorders>
          </w:tcPr>
          <w:p w14:paraId="1445E28A" w14:textId="77777777" w:rsidR="00B01D7E" w:rsidRPr="00C700CC"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5E28B" w14:textId="77777777" w:rsidR="00B01D7E" w:rsidRDefault="00B01D7E" w:rsidP="00B01D7E">
            <w:pPr>
              <w:pStyle w:val="TAL"/>
              <w:snapToGrid w:val="0"/>
            </w:pPr>
            <w:r w:rsidRPr="00C700CC">
              <w:rPr>
                <w:b/>
              </w:rPr>
              <w:t>then {</w:t>
            </w:r>
            <w:r w:rsidRPr="00C700CC">
              <w:br/>
            </w:r>
            <w:r w:rsidRPr="00C700CC">
              <w:tab/>
            </w:r>
            <w:r>
              <w:t xml:space="preserve">the IUT </w:t>
            </w:r>
            <w:r w:rsidRPr="0005430A">
              <w:rPr>
                <w:b/>
              </w:rPr>
              <w:t>does not</w:t>
            </w:r>
            <w:r>
              <w:t xml:space="preserve"> </w:t>
            </w:r>
            <w:r>
              <w:rPr>
                <w:b/>
              </w:rPr>
              <w:t xml:space="preserve">create </w:t>
            </w:r>
            <w:r>
              <w:t xml:space="preserve">the AE resource </w:t>
            </w:r>
          </w:p>
          <w:p w14:paraId="1445E28C" w14:textId="77777777" w:rsidR="00B01D7E" w:rsidRPr="00C700CC" w:rsidRDefault="00B01D7E" w:rsidP="00B01D7E">
            <w:pPr>
              <w:pStyle w:val="TAL"/>
              <w:snapToGrid w:val="0"/>
              <w:rPr>
                <w:szCs w:val="18"/>
              </w:rPr>
            </w:pPr>
            <w:r>
              <w:tab/>
            </w:r>
            <w:r w:rsidRPr="000B223D">
              <w:rPr>
                <w:b/>
              </w:rPr>
              <w:t>and</w:t>
            </w:r>
            <w:r w:rsidRPr="00C700CC">
              <w:t xml:space="preserve"> the IUT </w:t>
            </w:r>
            <w:r w:rsidRPr="00C700CC">
              <w:rPr>
                <w:b/>
              </w:rPr>
              <w:t>sends</w:t>
            </w:r>
            <w:r w:rsidRPr="00C700CC">
              <w:t xml:space="preserve"> a valid Response </w:t>
            </w:r>
            <w:r w:rsidRPr="00C700CC">
              <w:rPr>
                <w:b/>
              </w:rPr>
              <w:t>containing</w:t>
            </w:r>
            <w:r w:rsidRPr="00C700CC">
              <w:t xml:space="preserve"> </w:t>
            </w:r>
          </w:p>
          <w:p w14:paraId="1445E28D" w14:textId="77777777" w:rsidR="00356049" w:rsidRDefault="00B01D7E" w:rsidP="00B01D7E">
            <w:pPr>
              <w:pStyle w:val="TAL"/>
              <w:snapToGrid w:val="0"/>
              <w:rPr>
                <w:szCs w:val="18"/>
              </w:rPr>
            </w:pPr>
            <w:r w:rsidRPr="00C700CC">
              <w:rPr>
                <w:szCs w:val="18"/>
              </w:rPr>
              <w:tab/>
            </w:r>
            <w:r w:rsidRPr="00C700CC">
              <w:rPr>
                <w:szCs w:val="18"/>
              </w:rPr>
              <w:tab/>
              <w:t xml:space="preserve">Response Status Code </w:t>
            </w:r>
            <w:r w:rsidRPr="00C700CC">
              <w:rPr>
                <w:b/>
                <w:szCs w:val="18"/>
              </w:rPr>
              <w:t>set to</w:t>
            </w:r>
            <w:r w:rsidRPr="00C700CC">
              <w:rPr>
                <w:szCs w:val="18"/>
              </w:rPr>
              <w:t xml:space="preserve"> </w:t>
            </w:r>
            <w:r w:rsidR="00356049">
              <w:rPr>
                <w:szCs w:val="18"/>
              </w:rPr>
              <w:t xml:space="preserve">4107 </w:t>
            </w:r>
          </w:p>
          <w:p w14:paraId="1445E28E" w14:textId="77777777" w:rsidR="00356049" w:rsidRDefault="00356049" w:rsidP="00B01D7E">
            <w:pPr>
              <w:pStyle w:val="TAL"/>
              <w:snapToGrid w:val="0"/>
              <w:rPr>
                <w:b/>
                <w:color w:val="000000"/>
              </w:rPr>
            </w:pPr>
            <w:r>
              <w:rPr>
                <w:szCs w:val="18"/>
              </w:rPr>
              <w:t xml:space="preserve">           </w:t>
            </w:r>
            <w:r w:rsidRPr="00C700CC">
              <w:rPr>
                <w:szCs w:val="18"/>
              </w:rPr>
              <w:t>(</w:t>
            </w:r>
            <w:r>
              <w:rPr>
                <w:szCs w:val="18"/>
              </w:rPr>
              <w:t>SECURITY_ASSOCIATION_REQUIRED</w:t>
            </w:r>
            <w:r w:rsidRPr="00C700CC">
              <w:rPr>
                <w:szCs w:val="18"/>
              </w:rPr>
              <w:t>)</w:t>
            </w:r>
          </w:p>
          <w:p w14:paraId="1445E28F" w14:textId="77777777" w:rsidR="00B01D7E" w:rsidRPr="00C700CC" w:rsidRDefault="00B01D7E" w:rsidP="00B01D7E">
            <w:pPr>
              <w:pStyle w:val="TAL"/>
              <w:snapToGrid w:val="0"/>
              <w:rPr>
                <w:b/>
              </w:rPr>
            </w:pPr>
            <w:r w:rsidRPr="00C700CC">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5E290" w14:textId="77777777" w:rsidR="00B01D7E" w:rsidRPr="00C700CC" w:rsidRDefault="00B01D7E" w:rsidP="00B01D7E">
            <w:pPr>
              <w:pStyle w:val="TAL"/>
              <w:snapToGrid w:val="0"/>
              <w:jc w:val="center"/>
              <w:rPr>
                <w:lang w:eastAsia="ko-KR"/>
              </w:rPr>
            </w:pPr>
            <w:r w:rsidRPr="00C700CC">
              <w:rPr>
                <w:lang w:eastAsia="ko-KR"/>
              </w:rPr>
              <w:t xml:space="preserve">IUT </w:t>
            </w:r>
            <w:r w:rsidRPr="00C700CC">
              <w:rPr>
                <w:lang w:eastAsia="ko-KR"/>
              </w:rPr>
              <w:sym w:font="Wingdings" w:char="F0E0"/>
            </w:r>
            <w:r w:rsidRPr="00C700CC">
              <w:rPr>
                <w:lang w:eastAsia="ko-KR"/>
              </w:rPr>
              <w:t xml:space="preserve"> AE</w:t>
            </w:r>
          </w:p>
        </w:tc>
      </w:tr>
    </w:tbl>
    <w:p w14:paraId="1445E292" w14:textId="77777777" w:rsidR="003E56FD" w:rsidRPr="00D7556D" w:rsidRDefault="00C47205" w:rsidP="00D7556D">
      <w:pPr>
        <w:rPr>
          <w:rFonts w:eastAsia="DengXian"/>
          <w:lang w:eastAsia="zh-CN"/>
        </w:rPr>
      </w:pPr>
      <w:r>
        <w:rPr>
          <w:rFonts w:cs="Arial"/>
        </w:rPr>
        <w:br w:type="page"/>
      </w:r>
    </w:p>
    <w:p w14:paraId="1445E293" w14:textId="77777777" w:rsidR="002A0F74" w:rsidRPr="004B51AD" w:rsidRDefault="002A0F74" w:rsidP="004B51AD">
      <w:pPr>
        <w:pStyle w:val="H6"/>
        <w:rPr>
          <w:rFonts w:eastAsia="Times New Roman"/>
        </w:rPr>
      </w:pPr>
      <w:r w:rsidRPr="004B51AD">
        <w:rPr>
          <w:rFonts w:eastAsia="Times New Roman"/>
        </w:rPr>
        <w:t>TP/oneM2M/CSE/REG/</w:t>
      </w:r>
      <w:r w:rsidRPr="004B51AD">
        <w:rPr>
          <w:rFonts w:eastAsia="Times New Roman" w:hint="eastAsia"/>
        </w:rPr>
        <w:t>CRE</w:t>
      </w:r>
      <w:r w:rsidRPr="004B51AD">
        <w:rPr>
          <w:rFonts w:eastAsia="Times New Roman"/>
        </w:rPr>
        <w:t>/0</w:t>
      </w:r>
      <w:r w:rsidR="00CB3E06" w:rsidRPr="004B51AD">
        <w:rPr>
          <w:rFonts w:eastAsia="Times New Roman"/>
        </w:rPr>
        <w:t>17</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2A0F74" w:rsidRPr="00C700CC" w14:paraId="1445E296"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445E294" w14:textId="77777777" w:rsidR="002A0F74" w:rsidRPr="00C700CC" w:rsidRDefault="002A0F74" w:rsidP="006804CE">
            <w:pPr>
              <w:pStyle w:val="TAL"/>
              <w:snapToGrid w:val="0"/>
              <w:jc w:val="center"/>
              <w:rPr>
                <w:b/>
              </w:rPr>
            </w:pPr>
            <w:r w:rsidRPr="00C700CC">
              <w:rPr>
                <w:b/>
              </w:rPr>
              <w:t>TP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5E295" w14:textId="77777777" w:rsidR="002A0F74" w:rsidRPr="0019653A" w:rsidRDefault="002A0F74" w:rsidP="006804CE">
            <w:pPr>
              <w:pStyle w:val="TAL"/>
              <w:snapToGrid w:val="0"/>
              <w:rPr>
                <w:rFonts w:eastAsia="SimSun"/>
                <w:lang w:eastAsia="zh-CN"/>
              </w:rPr>
            </w:pPr>
            <w:r w:rsidRPr="00C700CC">
              <w:t>TP/oneM2M/CSE/REG</w:t>
            </w:r>
            <w:r>
              <w:rPr>
                <w:rFonts w:eastAsia="SimSun" w:hint="eastAsia"/>
                <w:lang w:eastAsia="zh-CN"/>
              </w:rPr>
              <w:t>/CRE</w:t>
            </w:r>
            <w:r w:rsidRPr="00C700CC">
              <w:t>/0</w:t>
            </w:r>
            <w:r w:rsidR="00D7556D">
              <w:t>17</w:t>
            </w:r>
          </w:p>
        </w:tc>
      </w:tr>
      <w:tr w:rsidR="002A0F74" w:rsidRPr="00C700CC" w14:paraId="1445E299"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445E297" w14:textId="77777777" w:rsidR="002A0F74" w:rsidRPr="00C700CC" w:rsidRDefault="002A0F74" w:rsidP="006804CE">
            <w:pPr>
              <w:pStyle w:val="TAL"/>
              <w:snapToGrid w:val="0"/>
              <w:jc w:val="center"/>
              <w:rPr>
                <w:b/>
                <w:kern w:val="1"/>
              </w:rPr>
            </w:pPr>
            <w:r w:rsidRPr="00C700CC">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445E298" w14:textId="77777777" w:rsidR="002A0F74" w:rsidRPr="007F29D1" w:rsidRDefault="002A0F74" w:rsidP="006804CE">
            <w:pPr>
              <w:pStyle w:val="TAL"/>
              <w:snapToGrid w:val="0"/>
              <w:rPr>
                <w:rFonts w:eastAsia="SimSun"/>
                <w:color w:val="000000"/>
                <w:lang w:eastAsia="zh-CN"/>
              </w:rPr>
            </w:pPr>
            <w:r w:rsidRPr="00FE4E16">
              <w:rPr>
                <w:color w:val="000000"/>
              </w:rPr>
              <w:t xml:space="preserve">Check that the IUT </w:t>
            </w:r>
            <w:r w:rsidRPr="00FE4E16">
              <w:rPr>
                <w:rFonts w:eastAsia="SimSun" w:hint="eastAsia"/>
                <w:color w:val="000000"/>
                <w:lang w:eastAsia="zh-CN"/>
              </w:rPr>
              <w:t>rejects</w:t>
            </w:r>
            <w:r w:rsidRPr="00FE4E16">
              <w:rPr>
                <w:color w:val="000000"/>
              </w:rPr>
              <w:t xml:space="preserve"> </w:t>
            </w:r>
            <w:r>
              <w:rPr>
                <w:color w:val="000000"/>
              </w:rPr>
              <w:t>a create</w:t>
            </w:r>
            <w:r w:rsidRPr="00FE4E16">
              <w:rPr>
                <w:rFonts w:eastAsia="SimSun" w:hint="eastAsia"/>
                <w:color w:val="000000"/>
                <w:lang w:eastAsia="zh-CN"/>
              </w:rPr>
              <w:t xml:space="preserve"> request of</w:t>
            </w:r>
            <w:r w:rsidRPr="00FE4E16">
              <w:rPr>
                <w:color w:val="000000"/>
              </w:rPr>
              <w:t xml:space="preserve"> </w:t>
            </w:r>
            <w:r w:rsidRPr="00FE4E16">
              <w:rPr>
                <w:rFonts w:eastAsia="SimSun" w:hint="eastAsia"/>
                <w:color w:val="000000"/>
                <w:lang w:eastAsia="zh-CN"/>
              </w:rPr>
              <w:t>&lt;AE&gt; resource that doesn</w:t>
            </w:r>
            <w:r w:rsidRPr="00FE4E16">
              <w:rPr>
                <w:rFonts w:eastAsia="SimSun"/>
                <w:color w:val="000000"/>
                <w:lang w:eastAsia="zh-CN"/>
              </w:rPr>
              <w:t>’</w:t>
            </w:r>
            <w:r w:rsidRPr="00FE4E16">
              <w:rPr>
                <w:rFonts w:eastAsia="SimSun" w:hint="eastAsia"/>
                <w:color w:val="000000"/>
                <w:lang w:eastAsia="zh-CN"/>
              </w:rPr>
              <w:t xml:space="preserve">t include the </w:t>
            </w:r>
            <w:r w:rsidRPr="00FE4E16">
              <w:rPr>
                <w:rFonts w:eastAsia="SimSun" w:hint="eastAsia"/>
                <w:i/>
                <w:color w:val="000000"/>
                <w:lang w:eastAsia="zh-CN"/>
              </w:rPr>
              <w:t>MANDATORY_ATTRIBUTE.</w:t>
            </w:r>
          </w:p>
        </w:tc>
      </w:tr>
      <w:tr w:rsidR="002A0F74" w:rsidRPr="00C700CC" w14:paraId="1445E29C"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445E29A" w14:textId="77777777" w:rsidR="002A0F74" w:rsidRPr="00C700CC" w:rsidRDefault="002A0F74" w:rsidP="006804CE">
            <w:pPr>
              <w:pStyle w:val="TAL"/>
              <w:snapToGrid w:val="0"/>
              <w:jc w:val="center"/>
              <w:rPr>
                <w:b/>
                <w:kern w:val="1"/>
              </w:rPr>
            </w:pPr>
            <w:r w:rsidRPr="00C700CC">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445E29B" w14:textId="77777777" w:rsidR="002A0F74" w:rsidRPr="0074667B" w:rsidRDefault="002A0F74" w:rsidP="006804CE">
            <w:pPr>
              <w:pStyle w:val="TAL"/>
              <w:snapToGrid w:val="0"/>
              <w:rPr>
                <w:rFonts w:eastAsia="SimSun"/>
                <w:color w:val="000000"/>
                <w:kern w:val="1"/>
                <w:lang w:eastAsia="zh-CN"/>
              </w:rPr>
            </w:pPr>
            <w:r>
              <w:rPr>
                <w:rFonts w:eastAsia="SimSun" w:hint="eastAsia"/>
                <w:color w:val="000000"/>
                <w:kern w:val="1"/>
                <w:lang w:eastAsia="zh-CN"/>
              </w:rPr>
              <w:t>TS-0001</w:t>
            </w:r>
            <w:r w:rsidR="00F23621">
              <w:rPr>
                <w:color w:val="000000"/>
              </w:rPr>
              <w:t xml:space="preserve"> </w:t>
            </w:r>
            <w:r w:rsidR="00F23621">
              <w:rPr>
                <w:rFonts w:cs="Arial"/>
                <w:color w:val="000000"/>
                <w:lang w:eastAsia="zh-CN"/>
              </w:rPr>
              <w:t>[1], clause</w:t>
            </w:r>
            <w:r>
              <w:rPr>
                <w:rFonts w:eastAsia="SimSun" w:hint="eastAsia"/>
                <w:color w:val="000000"/>
                <w:kern w:val="1"/>
                <w:lang w:eastAsia="zh-CN"/>
              </w:rPr>
              <w:t xml:space="preserve"> 10.1.1.2.2, TS-0004</w:t>
            </w:r>
            <w:r w:rsidR="00F23621">
              <w:rPr>
                <w:color w:val="000000"/>
              </w:rPr>
              <w:t xml:space="preserve"> </w:t>
            </w:r>
            <w:r w:rsidR="00F23621">
              <w:rPr>
                <w:rFonts w:cs="Arial"/>
                <w:color w:val="000000"/>
                <w:lang w:eastAsia="zh-CN"/>
              </w:rPr>
              <w:t>[2], clause</w:t>
            </w:r>
            <w:r>
              <w:rPr>
                <w:rFonts w:eastAsia="SimSun" w:hint="eastAsia"/>
                <w:color w:val="000000"/>
                <w:kern w:val="1"/>
                <w:lang w:eastAsia="zh-CN"/>
              </w:rPr>
              <w:t xml:space="preserve"> </w:t>
            </w:r>
            <w:r w:rsidRPr="00BD5AE3">
              <w:rPr>
                <w:rFonts w:eastAsia="SimSun"/>
                <w:color w:val="000000"/>
                <w:kern w:val="1"/>
                <w:lang w:eastAsia="zh-CN"/>
              </w:rPr>
              <w:t>7.4.5.2.1</w:t>
            </w:r>
          </w:p>
        </w:tc>
      </w:tr>
      <w:tr w:rsidR="002A0F74" w:rsidRPr="00C700CC" w14:paraId="1445E29F"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445E29D" w14:textId="77777777" w:rsidR="002A0F74" w:rsidRPr="00C700CC" w:rsidRDefault="002A0F74" w:rsidP="006804CE">
            <w:pPr>
              <w:pStyle w:val="TAL"/>
              <w:snapToGrid w:val="0"/>
              <w:jc w:val="center"/>
              <w:rPr>
                <w:b/>
                <w:kern w:val="1"/>
              </w:rPr>
            </w:pPr>
            <w:r w:rsidRPr="00C700CC">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5E29E" w14:textId="77777777" w:rsidR="002A0F74" w:rsidRPr="00C700CC" w:rsidRDefault="002A0F74" w:rsidP="006804CE">
            <w:pPr>
              <w:pStyle w:val="TAL"/>
              <w:snapToGrid w:val="0"/>
            </w:pPr>
            <w:r w:rsidRPr="00C700CC">
              <w:t>CF01</w:t>
            </w:r>
          </w:p>
        </w:tc>
      </w:tr>
      <w:tr w:rsidR="00B01D7E" w:rsidRPr="00C700CC" w14:paraId="1445E2A2"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445E2A0" w14:textId="77777777" w:rsidR="00B01D7E" w:rsidRPr="00C700CC" w:rsidRDefault="000A645B" w:rsidP="00B01D7E">
            <w:pPr>
              <w:pStyle w:val="TAL"/>
              <w:snapToGrid w:val="0"/>
              <w:jc w:val="center"/>
              <w:rPr>
                <w:b/>
                <w:kern w:val="1"/>
              </w:rPr>
            </w:pPr>
            <w:r>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445E2A1" w14:textId="77777777" w:rsidR="00B01D7E" w:rsidRPr="00C700CC" w:rsidRDefault="00B01D7E" w:rsidP="00B01D7E">
            <w:pPr>
              <w:pStyle w:val="TAL"/>
              <w:snapToGrid w:val="0"/>
            </w:pPr>
            <w:r w:rsidRPr="006C2496">
              <w:rPr>
                <w:rFonts w:cs="Arial"/>
              </w:rPr>
              <w:t>Release 1</w:t>
            </w:r>
          </w:p>
        </w:tc>
      </w:tr>
      <w:tr w:rsidR="00B01D7E" w:rsidRPr="00C700CC" w14:paraId="1445E2A5"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445E2A3" w14:textId="77777777" w:rsidR="00B01D7E" w:rsidRPr="00C700CC" w:rsidRDefault="00B01D7E" w:rsidP="00B01D7E">
            <w:pPr>
              <w:pStyle w:val="TAL"/>
              <w:snapToGrid w:val="0"/>
              <w:jc w:val="center"/>
              <w:rPr>
                <w:b/>
                <w:kern w:val="1"/>
              </w:rPr>
            </w:pPr>
            <w:r w:rsidRPr="00C700CC">
              <w:rPr>
                <w:b/>
                <w:kern w:val="1"/>
              </w:rPr>
              <w:t>PICS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445E2A4" w14:textId="77777777" w:rsidR="00B01D7E" w:rsidRPr="00C700CC" w:rsidRDefault="00B01D7E" w:rsidP="00B01D7E">
            <w:pPr>
              <w:pStyle w:val="TAL"/>
              <w:snapToGrid w:val="0"/>
            </w:pPr>
            <w:r w:rsidRPr="00C700CC">
              <w:t>PICS_CSE</w:t>
            </w:r>
          </w:p>
        </w:tc>
      </w:tr>
      <w:tr w:rsidR="00B01D7E" w:rsidRPr="00C700CC" w14:paraId="1445E2AA" w14:textId="77777777" w:rsidTr="006804CE">
        <w:trPr>
          <w:jc w:val="center"/>
        </w:trPr>
        <w:tc>
          <w:tcPr>
            <w:tcW w:w="1853" w:type="dxa"/>
            <w:tcBorders>
              <w:top w:val="single" w:sz="4" w:space="0" w:color="000000"/>
              <w:left w:val="single" w:sz="4" w:space="0" w:color="000000"/>
              <w:bottom w:val="single" w:sz="4" w:space="0" w:color="000000"/>
              <w:right w:val="single" w:sz="4" w:space="0" w:color="000000"/>
            </w:tcBorders>
          </w:tcPr>
          <w:p w14:paraId="1445E2A6" w14:textId="77777777" w:rsidR="00B01D7E" w:rsidRPr="00C700CC" w:rsidRDefault="00B01D7E" w:rsidP="00B01D7E">
            <w:pPr>
              <w:pStyle w:val="TAL"/>
              <w:snapToGrid w:val="0"/>
              <w:jc w:val="center"/>
              <w:rPr>
                <w:b/>
                <w:kern w:val="1"/>
              </w:rPr>
            </w:pPr>
            <w:r w:rsidRPr="00C700CC">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445E2A7" w14:textId="77777777" w:rsidR="00B01D7E" w:rsidRDefault="00B01D7E" w:rsidP="00B01D7E">
            <w:pPr>
              <w:pStyle w:val="TAL"/>
              <w:snapToGrid w:val="0"/>
              <w:rPr>
                <w:rFonts w:eastAsia="SimSun"/>
                <w:b/>
                <w:lang w:eastAsia="zh-CN"/>
              </w:rPr>
            </w:pPr>
            <w:r w:rsidRPr="00C700CC">
              <w:rPr>
                <w:b/>
              </w:rPr>
              <w:t>with {</w:t>
            </w:r>
            <w:r w:rsidRPr="00C700CC">
              <w:br/>
            </w:r>
            <w:r w:rsidRPr="00C700CC">
              <w:tab/>
              <w:t xml:space="preserve">the IUT </w:t>
            </w:r>
            <w:r w:rsidRPr="00C700CC">
              <w:rPr>
                <w:b/>
              </w:rPr>
              <w:t>being</w:t>
            </w:r>
            <w:r w:rsidRPr="00C700CC">
              <w:t xml:space="preserve"> in the "initial state" </w:t>
            </w:r>
            <w:r>
              <w:rPr>
                <w:rFonts w:eastAsia="SimSun" w:hint="eastAsia"/>
                <w:b/>
                <w:lang w:eastAsia="zh-CN"/>
              </w:rPr>
              <w:t>and</w:t>
            </w:r>
          </w:p>
          <w:p w14:paraId="1445E2A8" w14:textId="77777777" w:rsidR="00B01D7E" w:rsidRPr="00AE2DB6" w:rsidRDefault="00B01D7E" w:rsidP="00B01D7E">
            <w:pPr>
              <w:pStyle w:val="TAL"/>
              <w:snapToGrid w:val="0"/>
              <w:rPr>
                <w:rFonts w:eastAsia="SimSun"/>
                <w:b/>
                <w:lang w:eastAsia="zh-CN"/>
              </w:rPr>
            </w:pPr>
            <w:r>
              <w:rPr>
                <w:rFonts w:eastAsia="SimSun"/>
                <w:b/>
                <w:lang w:eastAsia="zh-CN"/>
              </w:rPr>
              <w:tab/>
            </w:r>
            <w:r>
              <w:rPr>
                <w:rFonts w:eastAsia="SimSun" w:hint="eastAsia"/>
                <w:lang w:eastAsia="zh-CN"/>
              </w:rPr>
              <w:t xml:space="preserve">the IUT </w:t>
            </w:r>
            <w:r>
              <w:rPr>
                <w:rFonts w:eastAsia="SimSun" w:hint="eastAsia"/>
                <w:b/>
                <w:lang w:eastAsia="zh-CN"/>
              </w:rPr>
              <w:t xml:space="preserve">having </w:t>
            </w:r>
            <w:r>
              <w:rPr>
                <w:rFonts w:eastAsia="SimSun" w:hint="eastAsia"/>
                <w:lang w:eastAsia="zh-CN"/>
              </w:rPr>
              <w:t>preconfigured AE_ID_stem</w:t>
            </w:r>
          </w:p>
          <w:p w14:paraId="1445E2A9" w14:textId="77777777" w:rsidR="00B01D7E" w:rsidRPr="00C700CC" w:rsidRDefault="00B01D7E" w:rsidP="00B01D7E">
            <w:pPr>
              <w:pStyle w:val="TAL"/>
              <w:snapToGrid w:val="0"/>
              <w:rPr>
                <w:b/>
                <w:kern w:val="1"/>
              </w:rPr>
            </w:pPr>
            <w:r w:rsidRPr="00C700CC">
              <w:rPr>
                <w:b/>
              </w:rPr>
              <w:t>}</w:t>
            </w:r>
          </w:p>
        </w:tc>
      </w:tr>
      <w:tr w:rsidR="00B01D7E" w:rsidRPr="00C700CC" w14:paraId="1445E2AE" w14:textId="77777777" w:rsidTr="006804CE">
        <w:trPr>
          <w:trHeight w:val="213"/>
          <w:jc w:val="center"/>
        </w:trPr>
        <w:tc>
          <w:tcPr>
            <w:tcW w:w="1853" w:type="dxa"/>
            <w:vMerge w:val="restart"/>
            <w:tcBorders>
              <w:top w:val="single" w:sz="4" w:space="0" w:color="000000"/>
              <w:left w:val="single" w:sz="4" w:space="0" w:color="000000"/>
              <w:right w:val="single" w:sz="4" w:space="0" w:color="000000"/>
            </w:tcBorders>
          </w:tcPr>
          <w:p w14:paraId="1445E2AB" w14:textId="77777777" w:rsidR="00B01D7E" w:rsidRPr="00C700CC" w:rsidRDefault="00B01D7E" w:rsidP="00B01D7E">
            <w:pPr>
              <w:pStyle w:val="TAL"/>
              <w:snapToGrid w:val="0"/>
              <w:jc w:val="center"/>
              <w:rPr>
                <w:b/>
                <w:kern w:val="1"/>
              </w:rPr>
            </w:pPr>
            <w:r w:rsidRPr="00C700CC">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445E2AC" w14:textId="77777777" w:rsidR="00B01D7E" w:rsidRPr="00C700CC" w:rsidDel="00A906CE" w:rsidRDefault="00B01D7E" w:rsidP="00B01D7E">
            <w:pPr>
              <w:pStyle w:val="TAL"/>
              <w:snapToGrid w:val="0"/>
              <w:jc w:val="center"/>
              <w:rPr>
                <w:b/>
              </w:rPr>
            </w:pPr>
            <w:r w:rsidRPr="00C700CC">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1445E2AD" w14:textId="77777777" w:rsidR="00B01D7E" w:rsidRPr="00C700CC" w:rsidRDefault="00B01D7E" w:rsidP="00B01D7E">
            <w:pPr>
              <w:pStyle w:val="TAL"/>
              <w:snapToGrid w:val="0"/>
              <w:jc w:val="center"/>
              <w:rPr>
                <w:b/>
              </w:rPr>
            </w:pPr>
            <w:r w:rsidRPr="00C700CC">
              <w:rPr>
                <w:b/>
              </w:rPr>
              <w:t>Direction</w:t>
            </w:r>
          </w:p>
        </w:tc>
      </w:tr>
      <w:tr w:rsidR="00B01D7E" w:rsidRPr="00C700CC" w14:paraId="1445E2B8" w14:textId="77777777" w:rsidTr="006804CE">
        <w:trPr>
          <w:trHeight w:val="962"/>
          <w:jc w:val="center"/>
        </w:trPr>
        <w:tc>
          <w:tcPr>
            <w:tcW w:w="1853" w:type="dxa"/>
            <w:vMerge/>
            <w:tcBorders>
              <w:left w:val="single" w:sz="4" w:space="0" w:color="000000"/>
              <w:right w:val="single" w:sz="4" w:space="0" w:color="000000"/>
            </w:tcBorders>
          </w:tcPr>
          <w:p w14:paraId="1445E2AF" w14:textId="77777777" w:rsidR="00B01D7E" w:rsidRPr="00C700CC"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5E2B0" w14:textId="77777777" w:rsidR="00B01D7E" w:rsidRPr="00C700CC" w:rsidRDefault="00B01D7E" w:rsidP="00B01D7E">
            <w:pPr>
              <w:pStyle w:val="TAL"/>
              <w:snapToGrid w:val="0"/>
            </w:pPr>
            <w:r w:rsidRPr="00C700CC">
              <w:rPr>
                <w:b/>
              </w:rPr>
              <w:t>when {</w:t>
            </w:r>
            <w:r w:rsidRPr="00C700CC">
              <w:br/>
            </w:r>
            <w:r w:rsidRPr="00C700CC">
              <w:tab/>
              <w:t xml:space="preserve">the IUT </w:t>
            </w:r>
            <w:r w:rsidRPr="00C700CC">
              <w:rPr>
                <w:b/>
              </w:rPr>
              <w:t>receives</w:t>
            </w:r>
            <w:r w:rsidRPr="00C700CC">
              <w:t xml:space="preserve"> a </w:t>
            </w:r>
            <w:r>
              <w:rPr>
                <w:rFonts w:eastAsia="SimSun" w:hint="eastAsia"/>
                <w:lang w:eastAsia="zh-CN"/>
              </w:rPr>
              <w:t xml:space="preserve">valid CREATE </w:t>
            </w:r>
            <w:r w:rsidRPr="00C700CC">
              <w:t xml:space="preserve">Request </w:t>
            </w:r>
            <w:r w:rsidRPr="00C700CC">
              <w:rPr>
                <w:b/>
              </w:rPr>
              <w:t>from</w:t>
            </w:r>
            <w:r w:rsidRPr="00C700CC">
              <w:t xml:space="preserve"> AE </w:t>
            </w:r>
            <w:r w:rsidRPr="00C700CC">
              <w:rPr>
                <w:b/>
              </w:rPr>
              <w:t>containing</w:t>
            </w:r>
            <w:r w:rsidRPr="00C700CC">
              <w:t xml:space="preserve"> </w:t>
            </w:r>
          </w:p>
          <w:p w14:paraId="1445E2B1" w14:textId="77777777" w:rsidR="00B01D7E" w:rsidRPr="00C700CC" w:rsidRDefault="00B01D7E" w:rsidP="00B01D7E">
            <w:pPr>
              <w:pStyle w:val="TAL"/>
              <w:snapToGrid w:val="0"/>
            </w:pPr>
            <w:r w:rsidRPr="00C700CC">
              <w:tab/>
            </w:r>
            <w:r>
              <w:rPr>
                <w:rFonts w:eastAsia="SimSun" w:hint="eastAsia"/>
                <w:lang w:eastAsia="zh-CN"/>
              </w:rPr>
              <w:tab/>
              <w:t>To</w:t>
            </w:r>
            <w:r w:rsidRPr="00C700CC">
              <w:t xml:space="preserve"> </w:t>
            </w:r>
            <w:r w:rsidRPr="00C700CC">
              <w:rPr>
                <w:b/>
              </w:rPr>
              <w:t xml:space="preserve">set to </w:t>
            </w:r>
            <w:r>
              <w:rPr>
                <w:rFonts w:eastAsia="SimSun" w:hint="eastAsia"/>
                <w:lang w:eastAsia="zh-CN"/>
              </w:rPr>
              <w:t xml:space="preserve">CSEBASE_RESOURCE_ADDRESS </w:t>
            </w:r>
            <w:r w:rsidRPr="00C700CC">
              <w:rPr>
                <w:b/>
              </w:rPr>
              <w:t>and</w:t>
            </w:r>
          </w:p>
          <w:p w14:paraId="1445E2B2" w14:textId="77777777" w:rsidR="00B01D7E" w:rsidRDefault="00B01D7E" w:rsidP="00B01D7E">
            <w:pPr>
              <w:pStyle w:val="TAL"/>
              <w:snapToGrid w:val="0"/>
              <w:rPr>
                <w:rFonts w:eastAsia="SimSun"/>
                <w:b/>
                <w:lang w:eastAsia="zh-CN"/>
              </w:rPr>
            </w:pPr>
            <w:r w:rsidRPr="00C700CC">
              <w:tab/>
            </w:r>
            <w:r>
              <w:rPr>
                <w:rFonts w:eastAsia="SimSun" w:hint="eastAsia"/>
                <w:lang w:eastAsia="zh-CN"/>
              </w:rPr>
              <w:tab/>
              <w:t>From</w:t>
            </w:r>
            <w:r w:rsidRPr="00C700CC">
              <w:t xml:space="preserve"> </w:t>
            </w:r>
            <w:r w:rsidRPr="00C700CC">
              <w:rPr>
                <w:b/>
              </w:rPr>
              <w:t>set to</w:t>
            </w:r>
            <w:r w:rsidRPr="00C700CC">
              <w:t xml:space="preserve"> AE_ID</w:t>
            </w:r>
            <w:r>
              <w:rPr>
                <w:rFonts w:eastAsia="SimSun" w:hint="eastAsia"/>
                <w:lang w:eastAsia="zh-CN"/>
              </w:rPr>
              <w:t xml:space="preserve"> </w:t>
            </w:r>
            <w:r w:rsidRPr="001E6C74">
              <w:rPr>
                <w:rFonts w:eastAsia="SimSun" w:hint="eastAsia"/>
                <w:b/>
                <w:lang w:eastAsia="zh-CN"/>
              </w:rPr>
              <w:t>and</w:t>
            </w:r>
          </w:p>
          <w:p w14:paraId="1445E2B3" w14:textId="77777777" w:rsidR="00B01D7E" w:rsidRPr="00AE2DB6" w:rsidRDefault="00B01D7E" w:rsidP="00B01D7E">
            <w:pPr>
              <w:pStyle w:val="TAL"/>
              <w:snapToGrid w:val="0"/>
              <w:rPr>
                <w:rFonts w:eastAsia="SimSun"/>
                <w:b/>
                <w:lang w:eastAsia="zh-CN"/>
              </w:rPr>
            </w:pPr>
            <w:r>
              <w:rPr>
                <w:rFonts w:eastAsia="SimSun"/>
                <w:b/>
                <w:lang w:eastAsia="zh-CN"/>
              </w:rPr>
              <w:tab/>
            </w:r>
            <w:r>
              <w:rPr>
                <w:rFonts w:eastAsia="SimSun" w:hint="eastAsia"/>
                <w:b/>
                <w:lang w:eastAsia="zh-CN"/>
              </w:rPr>
              <w:tab/>
            </w:r>
            <w:r>
              <w:rPr>
                <w:rFonts w:eastAsia="SimSun" w:hint="eastAsia"/>
                <w:lang w:eastAsia="zh-CN"/>
              </w:rPr>
              <w:t>Resource Type</w:t>
            </w:r>
            <w:r>
              <w:rPr>
                <w:rFonts w:eastAsia="SimSun" w:hint="eastAsia"/>
                <w:b/>
                <w:lang w:eastAsia="zh-CN"/>
              </w:rPr>
              <w:t xml:space="preserve"> set to </w:t>
            </w:r>
            <w:r w:rsidRPr="001E6C74">
              <w:rPr>
                <w:rFonts w:eastAsia="SimSun" w:hint="eastAsia"/>
                <w:lang w:eastAsia="zh-CN"/>
              </w:rPr>
              <w:t>2(AE)</w:t>
            </w:r>
            <w:r>
              <w:rPr>
                <w:rFonts w:eastAsia="SimSun" w:hint="eastAsia"/>
                <w:lang w:eastAsia="zh-CN"/>
              </w:rPr>
              <w:t xml:space="preserve"> </w:t>
            </w:r>
            <w:r>
              <w:rPr>
                <w:rFonts w:eastAsia="SimSun" w:hint="eastAsia"/>
                <w:b/>
                <w:lang w:eastAsia="zh-CN"/>
              </w:rPr>
              <w:t>and</w:t>
            </w:r>
          </w:p>
          <w:p w14:paraId="1445E2B4" w14:textId="77777777" w:rsidR="00B01D7E" w:rsidRDefault="00B01D7E" w:rsidP="00B01D7E">
            <w:pPr>
              <w:pStyle w:val="TAL"/>
              <w:snapToGrid w:val="0"/>
              <w:rPr>
                <w:rFonts w:eastAsia="SimSun"/>
                <w:b/>
                <w:lang w:eastAsia="zh-CN"/>
              </w:rPr>
            </w:pPr>
            <w:r>
              <w:rPr>
                <w:rFonts w:eastAsia="SimSun"/>
                <w:lang w:eastAsia="zh-CN"/>
              </w:rPr>
              <w:tab/>
            </w:r>
            <w:r>
              <w:rPr>
                <w:rFonts w:eastAsia="SimSun"/>
                <w:lang w:eastAsia="zh-CN"/>
              </w:rPr>
              <w:tab/>
            </w:r>
            <w:r>
              <w:rPr>
                <w:rFonts w:eastAsia="SimSun" w:hint="eastAsia"/>
                <w:lang w:eastAsia="zh-CN"/>
              </w:rPr>
              <w:t xml:space="preserve">Content </w:t>
            </w:r>
            <w:r w:rsidRPr="001E6C74">
              <w:rPr>
                <w:rFonts w:eastAsia="SimSun" w:hint="eastAsia"/>
                <w:b/>
                <w:lang w:eastAsia="zh-CN"/>
              </w:rPr>
              <w:t>containing</w:t>
            </w:r>
          </w:p>
          <w:p w14:paraId="1445E2B5" w14:textId="77777777" w:rsidR="00B01D7E" w:rsidRDefault="00B01D7E" w:rsidP="00B01D7E">
            <w:pPr>
              <w:pStyle w:val="TAL"/>
              <w:snapToGrid w:val="0"/>
              <w:rPr>
                <w:rFonts w:eastAsia="SimSun"/>
                <w:lang w:eastAsia="zh-CN"/>
              </w:rPr>
            </w:pPr>
            <w:r>
              <w:rPr>
                <w:rFonts w:eastAsia="SimSun"/>
                <w:b/>
                <w:lang w:eastAsia="zh-CN"/>
              </w:rPr>
              <w:tab/>
            </w:r>
            <w:r>
              <w:rPr>
                <w:rFonts w:eastAsia="SimSun"/>
                <w:lang w:eastAsia="zh-CN"/>
              </w:rPr>
              <w:tab/>
            </w:r>
            <w:r>
              <w:rPr>
                <w:rFonts w:eastAsia="SimSun" w:hint="eastAsia"/>
                <w:lang w:eastAsia="zh-CN"/>
              </w:rPr>
              <w:tab/>
              <w:t xml:space="preserve">AE resource </w:t>
            </w:r>
            <w:r w:rsidRPr="00AE2DB6">
              <w:rPr>
                <w:rFonts w:eastAsia="SimSun" w:hint="eastAsia"/>
                <w:b/>
                <w:lang w:eastAsia="zh-CN"/>
              </w:rPr>
              <w:t>containing</w:t>
            </w:r>
          </w:p>
          <w:p w14:paraId="1445E2B6" w14:textId="77777777" w:rsidR="00B01D7E" w:rsidRPr="00C700CC" w:rsidRDefault="00B01D7E" w:rsidP="00B01D7E">
            <w:pPr>
              <w:pStyle w:val="TAL"/>
              <w:snapToGrid w:val="0"/>
            </w:pPr>
            <w:r>
              <w:rPr>
                <w:rFonts w:eastAsia="SimSun"/>
                <w:lang w:eastAsia="zh-CN"/>
              </w:rPr>
              <w:tab/>
            </w:r>
            <w:r>
              <w:rPr>
                <w:rFonts w:eastAsia="SimSun" w:hint="eastAsia"/>
                <w:lang w:eastAsia="zh-CN"/>
              </w:rPr>
              <w:tab/>
            </w:r>
            <w:r>
              <w:rPr>
                <w:rFonts w:eastAsia="SimSun"/>
                <w:lang w:eastAsia="zh-CN"/>
              </w:rPr>
              <w:tab/>
            </w:r>
            <w:r>
              <w:rPr>
                <w:rFonts w:eastAsia="SimSun" w:hint="eastAsia"/>
                <w:lang w:eastAsia="zh-CN"/>
              </w:rPr>
              <w:tab/>
            </w:r>
            <w:r w:rsidRPr="00AE2DB6">
              <w:rPr>
                <w:rFonts w:eastAsia="SimSun" w:hint="eastAsia"/>
                <w:b/>
                <w:lang w:eastAsia="zh-CN"/>
              </w:rPr>
              <w:t>no</w:t>
            </w:r>
            <w:r>
              <w:rPr>
                <w:rFonts w:eastAsia="SimSun" w:hint="eastAsia"/>
                <w:lang w:eastAsia="zh-CN"/>
              </w:rPr>
              <w:t xml:space="preserve"> </w:t>
            </w:r>
            <w:r w:rsidRPr="000709E2">
              <w:rPr>
                <w:rFonts w:eastAsia="SimSun" w:hint="eastAsia"/>
                <w:i/>
                <w:color w:val="000000"/>
                <w:lang w:eastAsia="zh-CN"/>
              </w:rPr>
              <w:t>MANDATORY_</w:t>
            </w:r>
            <w:r w:rsidRPr="00AE2DB6">
              <w:rPr>
                <w:rFonts w:eastAsia="SimSun" w:hint="eastAsia"/>
                <w:i/>
                <w:lang w:eastAsia="zh-CN"/>
              </w:rPr>
              <w:t>ATTRIBUTE</w:t>
            </w:r>
            <w:r>
              <w:rPr>
                <w:rFonts w:eastAsia="SimSun" w:hint="eastAsia"/>
                <w:lang w:eastAsia="zh-CN"/>
              </w:rPr>
              <w:t xml:space="preserve"> attribute</w:t>
            </w:r>
            <w:r w:rsidDel="00CA1E70">
              <w:rPr>
                <w:rFonts w:eastAsia="SimSun" w:hint="eastAsia"/>
                <w:lang w:eastAsia="zh-CN"/>
              </w:rPr>
              <w:t xml:space="preserve"> </w:t>
            </w:r>
            <w:r w:rsidRPr="00C700CC">
              <w:br/>
            </w:r>
            <w:r w:rsidRPr="00C700CC">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5E2B7" w14:textId="77777777" w:rsidR="00B01D7E" w:rsidRPr="00C700CC" w:rsidRDefault="00B01D7E" w:rsidP="00B01D7E">
            <w:pPr>
              <w:pStyle w:val="TAL"/>
              <w:snapToGrid w:val="0"/>
              <w:jc w:val="center"/>
              <w:rPr>
                <w:b/>
                <w:kern w:val="1"/>
              </w:rPr>
            </w:pPr>
            <w:r w:rsidRPr="00C700CC">
              <w:rPr>
                <w:lang w:eastAsia="ko-KR"/>
              </w:rPr>
              <w:t xml:space="preserve">IUT </w:t>
            </w:r>
            <w:r w:rsidRPr="00C700CC">
              <w:rPr>
                <w:lang w:eastAsia="ko-KR"/>
              </w:rPr>
              <w:sym w:font="Wingdings" w:char="F0DF"/>
            </w:r>
            <w:r w:rsidRPr="00C700CC">
              <w:rPr>
                <w:lang w:eastAsia="ko-KR"/>
              </w:rPr>
              <w:t xml:space="preserve"> AE</w:t>
            </w:r>
          </w:p>
        </w:tc>
      </w:tr>
      <w:tr w:rsidR="00B01D7E" w:rsidRPr="00C700CC" w14:paraId="1445E2BE" w14:textId="77777777" w:rsidTr="006804CE">
        <w:trPr>
          <w:trHeight w:val="962"/>
          <w:jc w:val="center"/>
        </w:trPr>
        <w:tc>
          <w:tcPr>
            <w:tcW w:w="1853" w:type="dxa"/>
            <w:vMerge/>
            <w:tcBorders>
              <w:left w:val="single" w:sz="4" w:space="0" w:color="000000"/>
              <w:bottom w:val="single" w:sz="4" w:space="0" w:color="000000"/>
              <w:right w:val="single" w:sz="4" w:space="0" w:color="000000"/>
            </w:tcBorders>
          </w:tcPr>
          <w:p w14:paraId="1445E2B9" w14:textId="77777777" w:rsidR="00B01D7E" w:rsidRPr="00C700CC"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5E2BA" w14:textId="77777777" w:rsidR="00B01D7E" w:rsidRPr="00C700CC" w:rsidRDefault="00B01D7E" w:rsidP="00B01D7E">
            <w:pPr>
              <w:pStyle w:val="TAL"/>
              <w:snapToGrid w:val="0"/>
              <w:rPr>
                <w:szCs w:val="18"/>
              </w:rPr>
            </w:pPr>
            <w:r w:rsidRPr="00C700CC">
              <w:rPr>
                <w:b/>
              </w:rPr>
              <w:t>then {</w:t>
            </w:r>
            <w:r w:rsidRPr="00C700CC">
              <w:br/>
            </w:r>
            <w:r w:rsidRPr="00C700CC">
              <w:tab/>
              <w:t xml:space="preserve">the IUT </w:t>
            </w:r>
            <w:r w:rsidRPr="00C700CC">
              <w:rPr>
                <w:b/>
              </w:rPr>
              <w:t>sends</w:t>
            </w:r>
            <w:r w:rsidRPr="00C700CC">
              <w:t xml:space="preserve"> a valid Response </w:t>
            </w:r>
            <w:r w:rsidRPr="00C700CC">
              <w:rPr>
                <w:b/>
              </w:rPr>
              <w:t>containing</w:t>
            </w:r>
            <w:r w:rsidRPr="00C700CC">
              <w:t xml:space="preserve"> </w:t>
            </w:r>
          </w:p>
          <w:p w14:paraId="1445E2BB" w14:textId="77777777" w:rsidR="00B01D7E" w:rsidRDefault="00B01D7E" w:rsidP="00B01D7E">
            <w:pPr>
              <w:pStyle w:val="TAL"/>
              <w:snapToGrid w:val="0"/>
              <w:rPr>
                <w:rFonts w:eastAsia="SimSun"/>
                <w:b/>
                <w:szCs w:val="18"/>
                <w:lang w:eastAsia="zh-CN"/>
              </w:rPr>
            </w:pPr>
            <w:r w:rsidRPr="00C700CC">
              <w:rPr>
                <w:szCs w:val="18"/>
              </w:rPr>
              <w:tab/>
            </w:r>
            <w:r w:rsidRPr="00C700CC">
              <w:rPr>
                <w:szCs w:val="18"/>
              </w:rPr>
              <w:tab/>
              <w:t xml:space="preserve">Response Status Code </w:t>
            </w:r>
            <w:r w:rsidRPr="00C700CC">
              <w:rPr>
                <w:b/>
                <w:szCs w:val="18"/>
              </w:rPr>
              <w:t>set to</w:t>
            </w:r>
            <w:r w:rsidRPr="00C700CC">
              <w:rPr>
                <w:szCs w:val="18"/>
              </w:rPr>
              <w:t xml:space="preserve"> </w:t>
            </w:r>
            <w:r>
              <w:rPr>
                <w:rFonts w:eastAsia="SimSun" w:hint="eastAsia"/>
                <w:szCs w:val="18"/>
                <w:lang w:eastAsia="zh-CN"/>
              </w:rPr>
              <w:t>4</w:t>
            </w:r>
            <w:r w:rsidRPr="00C700CC">
              <w:rPr>
                <w:szCs w:val="18"/>
              </w:rPr>
              <w:t>000 (</w:t>
            </w:r>
            <w:r>
              <w:rPr>
                <w:rFonts w:eastAsia="SimSun" w:hint="eastAsia"/>
                <w:szCs w:val="18"/>
                <w:lang w:eastAsia="zh-CN"/>
              </w:rPr>
              <w:t>BAD Request</w:t>
            </w:r>
            <w:r w:rsidRPr="00C700CC">
              <w:rPr>
                <w:szCs w:val="18"/>
              </w:rPr>
              <w:t>)</w:t>
            </w:r>
          </w:p>
          <w:p w14:paraId="1445E2BC" w14:textId="77777777" w:rsidR="00B01D7E" w:rsidRPr="00C700CC" w:rsidRDefault="00B01D7E" w:rsidP="00B01D7E">
            <w:pPr>
              <w:pStyle w:val="TAL"/>
              <w:snapToGrid w:val="0"/>
              <w:rPr>
                <w:b/>
              </w:rPr>
            </w:pPr>
            <w:r w:rsidRPr="00C700CC">
              <w:rPr>
                <w:b/>
                <w:color w:val="000000"/>
              </w:rPr>
              <w:t xml:space="preserve"> }</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5E2BD" w14:textId="77777777" w:rsidR="00B01D7E" w:rsidRPr="00C700CC" w:rsidRDefault="00B01D7E" w:rsidP="00B01D7E">
            <w:pPr>
              <w:pStyle w:val="TAL"/>
              <w:snapToGrid w:val="0"/>
              <w:jc w:val="center"/>
              <w:rPr>
                <w:lang w:eastAsia="ko-KR"/>
              </w:rPr>
            </w:pPr>
            <w:r w:rsidRPr="00C700CC">
              <w:rPr>
                <w:lang w:eastAsia="ko-KR"/>
              </w:rPr>
              <w:t xml:space="preserve">IUT </w:t>
            </w:r>
            <w:r w:rsidRPr="00C700CC">
              <w:rPr>
                <w:lang w:eastAsia="ko-KR"/>
              </w:rPr>
              <w:sym w:font="Wingdings" w:char="F0E0"/>
            </w:r>
            <w:r w:rsidRPr="00C700CC">
              <w:rPr>
                <w:lang w:eastAsia="ko-KR"/>
              </w:rPr>
              <w:t xml:space="preserve"> AE</w:t>
            </w:r>
          </w:p>
        </w:tc>
      </w:tr>
    </w:tbl>
    <w:p w14:paraId="1445E2BF" w14:textId="77777777" w:rsidR="002A0F74" w:rsidRDefault="002A0F74" w:rsidP="002A0F74">
      <w:pPr>
        <w:rPr>
          <w:rFonts w:eastAsia="SimSun"/>
          <w:lang w:eastAsia="zh-CN"/>
        </w:rPr>
      </w:pPr>
    </w:p>
    <w:tbl>
      <w:tblPr>
        <w:tblW w:w="97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41"/>
        <w:gridCol w:w="3118"/>
        <w:gridCol w:w="2693"/>
      </w:tblGrid>
      <w:tr w:rsidR="002A0F74" w:rsidRPr="00C700CC" w14:paraId="1445E2C3" w14:textId="77777777" w:rsidTr="006804CE">
        <w:trPr>
          <w:jc w:val="center"/>
        </w:trPr>
        <w:tc>
          <w:tcPr>
            <w:tcW w:w="3941" w:type="dxa"/>
            <w:shd w:val="clear" w:color="auto" w:fill="auto"/>
          </w:tcPr>
          <w:p w14:paraId="1445E2C0" w14:textId="77777777" w:rsidR="002A0F74" w:rsidRPr="00C700CC" w:rsidRDefault="002A0F74" w:rsidP="006804CE">
            <w:pPr>
              <w:spacing w:after="0"/>
              <w:jc w:val="center"/>
              <w:rPr>
                <w:rFonts w:ascii="Arial" w:hAnsi="Arial" w:cs="Arial"/>
                <w:b/>
                <w:sz w:val="18"/>
                <w:szCs w:val="18"/>
              </w:rPr>
            </w:pPr>
            <w:r w:rsidRPr="00C700CC">
              <w:rPr>
                <w:rFonts w:ascii="Arial" w:hAnsi="Arial" w:cs="Arial"/>
                <w:b/>
                <w:sz w:val="18"/>
                <w:szCs w:val="18"/>
              </w:rPr>
              <w:t>TP Id</w:t>
            </w:r>
          </w:p>
        </w:tc>
        <w:tc>
          <w:tcPr>
            <w:tcW w:w="3118" w:type="dxa"/>
            <w:shd w:val="clear" w:color="auto" w:fill="auto"/>
          </w:tcPr>
          <w:p w14:paraId="1445E2C1" w14:textId="77777777" w:rsidR="002A0F74" w:rsidRPr="00C700CC" w:rsidRDefault="002A0F74" w:rsidP="006804CE">
            <w:pPr>
              <w:spacing w:after="0"/>
              <w:jc w:val="center"/>
              <w:rPr>
                <w:rFonts w:ascii="Arial" w:hAnsi="Arial" w:cs="Arial"/>
                <w:b/>
                <w:sz w:val="18"/>
                <w:szCs w:val="18"/>
              </w:rPr>
            </w:pPr>
            <w:r w:rsidRPr="00C700CC">
              <w:rPr>
                <w:rFonts w:ascii="Arial" w:hAnsi="Arial" w:cs="Arial"/>
                <w:b/>
                <w:sz w:val="18"/>
                <w:szCs w:val="18"/>
              </w:rPr>
              <w:t>Reference</w:t>
            </w:r>
          </w:p>
        </w:tc>
        <w:tc>
          <w:tcPr>
            <w:tcW w:w="2693" w:type="dxa"/>
            <w:shd w:val="clear" w:color="auto" w:fill="auto"/>
          </w:tcPr>
          <w:p w14:paraId="1445E2C2" w14:textId="77777777" w:rsidR="002A0F74" w:rsidRPr="00C700CC" w:rsidRDefault="002A0F74" w:rsidP="006804CE">
            <w:pPr>
              <w:spacing w:after="0"/>
              <w:jc w:val="center"/>
              <w:rPr>
                <w:rFonts w:ascii="Arial" w:hAnsi="Arial" w:cs="Arial"/>
                <w:b/>
                <w:sz w:val="18"/>
                <w:szCs w:val="18"/>
              </w:rPr>
            </w:pPr>
            <w:r>
              <w:rPr>
                <w:rFonts w:ascii="Arial" w:eastAsia="SimSun" w:hAnsi="Arial" w:cs="Arial" w:hint="eastAsia"/>
                <w:b/>
                <w:sz w:val="18"/>
                <w:lang w:eastAsia="zh-CN"/>
              </w:rPr>
              <w:t>ATTRIBUTE</w:t>
            </w:r>
          </w:p>
        </w:tc>
      </w:tr>
      <w:tr w:rsidR="002A0F74" w:rsidRPr="00C700CC" w14:paraId="1445E2C7" w14:textId="77777777" w:rsidTr="006804CE">
        <w:trPr>
          <w:trHeight w:val="20"/>
          <w:jc w:val="center"/>
        </w:trPr>
        <w:tc>
          <w:tcPr>
            <w:tcW w:w="3941" w:type="dxa"/>
            <w:shd w:val="clear" w:color="auto" w:fill="auto"/>
          </w:tcPr>
          <w:p w14:paraId="1445E2C4" w14:textId="77777777" w:rsidR="002A0F74" w:rsidRPr="009D0781" w:rsidRDefault="002A0F74" w:rsidP="006804CE">
            <w:pPr>
              <w:spacing w:after="0"/>
              <w:rPr>
                <w:rFonts w:ascii="Arial" w:hAnsi="Arial" w:cs="Arial"/>
                <w:sz w:val="18"/>
                <w:szCs w:val="18"/>
              </w:rPr>
            </w:pPr>
            <w:r w:rsidRPr="009063C7">
              <w:rPr>
                <w:rFonts w:ascii="Arial" w:hAnsi="Arial" w:cs="Arial"/>
                <w:sz w:val="18"/>
                <w:szCs w:val="18"/>
              </w:rPr>
              <w:t>TP/oneM2M/CSE/REG</w:t>
            </w:r>
            <w:r w:rsidRPr="009063C7">
              <w:rPr>
                <w:rFonts w:ascii="Arial" w:eastAsia="SimSun" w:hAnsi="Arial" w:cs="Arial"/>
                <w:sz w:val="18"/>
                <w:szCs w:val="18"/>
                <w:lang w:eastAsia="zh-CN"/>
              </w:rPr>
              <w:t>/CRE</w:t>
            </w:r>
            <w:r w:rsidRPr="009063C7">
              <w:rPr>
                <w:rFonts w:ascii="Arial" w:hAnsi="Arial" w:cs="Arial"/>
                <w:sz w:val="18"/>
                <w:szCs w:val="18"/>
              </w:rPr>
              <w:t>/0</w:t>
            </w:r>
            <w:r w:rsidR="00D7556D" w:rsidRPr="009063C7">
              <w:rPr>
                <w:rFonts w:ascii="Arial" w:hAnsi="Arial" w:cs="Arial"/>
                <w:sz w:val="18"/>
                <w:szCs w:val="18"/>
              </w:rPr>
              <w:t>17</w:t>
            </w:r>
            <w:r w:rsidRPr="009063C7">
              <w:rPr>
                <w:rFonts w:ascii="Arial" w:hAnsi="Arial" w:cs="Arial"/>
                <w:sz w:val="18"/>
                <w:szCs w:val="18"/>
              </w:rPr>
              <w:t>_API</w:t>
            </w:r>
          </w:p>
        </w:tc>
        <w:tc>
          <w:tcPr>
            <w:tcW w:w="3118" w:type="dxa"/>
            <w:shd w:val="clear" w:color="auto" w:fill="auto"/>
          </w:tcPr>
          <w:p w14:paraId="1445E2C5" w14:textId="77777777" w:rsidR="002A0F74" w:rsidRPr="009063C7" w:rsidRDefault="002A0F74" w:rsidP="006804CE">
            <w:pPr>
              <w:spacing w:after="0"/>
              <w:rPr>
                <w:rFonts w:ascii="Arial" w:hAnsi="Arial" w:cs="Arial"/>
                <w:sz w:val="18"/>
                <w:szCs w:val="18"/>
              </w:rPr>
            </w:pPr>
            <w:r w:rsidRPr="00526E37">
              <w:rPr>
                <w:rFonts w:ascii="Arial" w:eastAsia="SimSun" w:hAnsi="Arial" w:cs="Arial"/>
                <w:color w:val="000000"/>
                <w:sz w:val="18"/>
                <w:szCs w:val="18"/>
                <w:lang w:eastAsia="zh-CN"/>
              </w:rPr>
              <w:t>TS-0001</w:t>
            </w:r>
            <w:r w:rsidR="009063C7" w:rsidRPr="00526E37">
              <w:rPr>
                <w:rFonts w:ascii="Arial" w:eastAsia="SimSun" w:hAnsi="Arial" w:cs="Arial"/>
                <w:color w:val="000000"/>
                <w:sz w:val="18"/>
                <w:szCs w:val="18"/>
                <w:lang w:eastAsia="zh-CN"/>
              </w:rPr>
              <w:t xml:space="preserve"> </w:t>
            </w:r>
            <w:r w:rsidR="009063C7" w:rsidRPr="004B51AD">
              <w:rPr>
                <w:rFonts w:ascii="Arial" w:hAnsi="Arial" w:cs="Arial"/>
                <w:color w:val="000000"/>
                <w:sz w:val="18"/>
                <w:szCs w:val="18"/>
                <w:lang w:eastAsia="zh-CN"/>
              </w:rPr>
              <w:t>[1], clause</w:t>
            </w:r>
            <w:r w:rsidRPr="009063C7">
              <w:rPr>
                <w:rFonts w:ascii="Arial" w:eastAsia="SimSun" w:hAnsi="Arial" w:cs="Arial"/>
                <w:color w:val="000000"/>
                <w:sz w:val="18"/>
                <w:szCs w:val="18"/>
                <w:lang w:eastAsia="zh-CN"/>
              </w:rPr>
              <w:t xml:space="preserve"> 9.6.5</w:t>
            </w:r>
          </w:p>
        </w:tc>
        <w:tc>
          <w:tcPr>
            <w:tcW w:w="2693" w:type="dxa"/>
            <w:shd w:val="clear" w:color="auto" w:fill="auto"/>
          </w:tcPr>
          <w:p w14:paraId="1445E2C6" w14:textId="77777777" w:rsidR="002A0F74" w:rsidRPr="004B51AD" w:rsidRDefault="002A0F74" w:rsidP="006804CE">
            <w:pPr>
              <w:pStyle w:val="TAL"/>
              <w:keepLines w:val="0"/>
              <w:rPr>
                <w:rFonts w:eastAsia="SimSun" w:cs="Arial"/>
                <w:szCs w:val="18"/>
                <w:lang w:eastAsia="zh-CN"/>
              </w:rPr>
            </w:pPr>
            <w:r w:rsidRPr="004B51AD">
              <w:rPr>
                <w:rFonts w:eastAsia="SimSun" w:cs="Arial"/>
                <w:szCs w:val="18"/>
                <w:lang w:eastAsia="zh-CN"/>
              </w:rPr>
              <w:t>App-ID</w:t>
            </w:r>
          </w:p>
        </w:tc>
      </w:tr>
      <w:tr w:rsidR="002A0F74" w:rsidRPr="00C700CC" w14:paraId="1445E2CB" w14:textId="77777777" w:rsidTr="006804CE">
        <w:trPr>
          <w:trHeight w:val="20"/>
          <w:jc w:val="center"/>
        </w:trPr>
        <w:tc>
          <w:tcPr>
            <w:tcW w:w="3941" w:type="dxa"/>
            <w:shd w:val="clear" w:color="auto" w:fill="auto"/>
          </w:tcPr>
          <w:p w14:paraId="1445E2C8" w14:textId="77777777" w:rsidR="002A0F74" w:rsidRPr="009D0781" w:rsidRDefault="002A0F74" w:rsidP="006804CE">
            <w:pPr>
              <w:spacing w:after="0"/>
              <w:rPr>
                <w:rFonts w:ascii="Arial" w:hAnsi="Arial" w:cs="Arial"/>
                <w:sz w:val="18"/>
                <w:szCs w:val="18"/>
              </w:rPr>
            </w:pPr>
            <w:r w:rsidRPr="009063C7">
              <w:rPr>
                <w:rFonts w:ascii="Arial" w:hAnsi="Arial" w:cs="Arial"/>
                <w:sz w:val="18"/>
                <w:szCs w:val="18"/>
              </w:rPr>
              <w:t>TP/oneM2M/CSE/REG</w:t>
            </w:r>
            <w:r w:rsidRPr="009063C7">
              <w:rPr>
                <w:rFonts w:ascii="Arial" w:eastAsia="SimSun" w:hAnsi="Arial" w:cs="Arial"/>
                <w:sz w:val="18"/>
                <w:szCs w:val="18"/>
                <w:lang w:eastAsia="zh-CN"/>
              </w:rPr>
              <w:t>/CRE</w:t>
            </w:r>
            <w:r w:rsidRPr="009063C7">
              <w:rPr>
                <w:rFonts w:ascii="Arial" w:hAnsi="Arial" w:cs="Arial"/>
                <w:sz w:val="18"/>
                <w:szCs w:val="18"/>
              </w:rPr>
              <w:t>/0</w:t>
            </w:r>
            <w:r w:rsidR="00D7556D" w:rsidRPr="009063C7">
              <w:rPr>
                <w:rFonts w:ascii="Arial" w:hAnsi="Arial" w:cs="Arial"/>
                <w:sz w:val="18"/>
                <w:szCs w:val="18"/>
              </w:rPr>
              <w:t>17</w:t>
            </w:r>
            <w:r w:rsidRPr="009063C7">
              <w:rPr>
                <w:rFonts w:ascii="Arial" w:hAnsi="Arial" w:cs="Arial"/>
                <w:sz w:val="18"/>
                <w:szCs w:val="18"/>
              </w:rPr>
              <w:t>_RR</w:t>
            </w:r>
          </w:p>
        </w:tc>
        <w:tc>
          <w:tcPr>
            <w:tcW w:w="3118" w:type="dxa"/>
            <w:shd w:val="clear" w:color="auto" w:fill="auto"/>
          </w:tcPr>
          <w:p w14:paraId="1445E2C9" w14:textId="77777777" w:rsidR="002A0F74" w:rsidRPr="009063C7" w:rsidRDefault="002A0F74" w:rsidP="006804CE">
            <w:pPr>
              <w:spacing w:after="0"/>
              <w:rPr>
                <w:rFonts w:ascii="Arial" w:hAnsi="Arial" w:cs="Arial"/>
                <w:sz w:val="18"/>
                <w:szCs w:val="18"/>
              </w:rPr>
            </w:pPr>
            <w:r w:rsidRPr="00526E37">
              <w:rPr>
                <w:rFonts w:ascii="Arial" w:eastAsia="SimSun" w:hAnsi="Arial" w:cs="Arial"/>
                <w:color w:val="000000"/>
                <w:sz w:val="18"/>
                <w:szCs w:val="18"/>
                <w:lang w:eastAsia="zh-CN"/>
              </w:rPr>
              <w:t>TS-0001</w:t>
            </w:r>
            <w:r w:rsidR="009063C7" w:rsidRPr="00526E37">
              <w:rPr>
                <w:rFonts w:ascii="Arial" w:eastAsia="SimSun" w:hAnsi="Arial" w:cs="Arial"/>
                <w:color w:val="000000"/>
                <w:sz w:val="18"/>
                <w:szCs w:val="18"/>
                <w:lang w:eastAsia="zh-CN"/>
              </w:rPr>
              <w:t xml:space="preserve"> </w:t>
            </w:r>
            <w:r w:rsidR="009063C7" w:rsidRPr="004B51AD">
              <w:rPr>
                <w:rFonts w:ascii="Arial" w:hAnsi="Arial" w:cs="Arial"/>
                <w:color w:val="000000"/>
                <w:sz w:val="18"/>
                <w:szCs w:val="18"/>
                <w:lang w:eastAsia="zh-CN"/>
              </w:rPr>
              <w:t>[1], clause</w:t>
            </w:r>
            <w:r w:rsidRPr="009063C7">
              <w:rPr>
                <w:rFonts w:ascii="Arial" w:eastAsia="SimSun" w:hAnsi="Arial" w:cs="Arial"/>
                <w:color w:val="000000"/>
                <w:sz w:val="18"/>
                <w:szCs w:val="18"/>
                <w:lang w:eastAsia="zh-CN"/>
              </w:rPr>
              <w:t xml:space="preserve"> 9.6.5</w:t>
            </w:r>
          </w:p>
        </w:tc>
        <w:tc>
          <w:tcPr>
            <w:tcW w:w="2693" w:type="dxa"/>
            <w:shd w:val="clear" w:color="auto" w:fill="auto"/>
          </w:tcPr>
          <w:p w14:paraId="1445E2CA" w14:textId="77777777" w:rsidR="002A0F74" w:rsidRPr="004B51AD" w:rsidRDefault="002A0F74" w:rsidP="006804CE">
            <w:pPr>
              <w:pStyle w:val="TAL"/>
              <w:keepLines w:val="0"/>
              <w:rPr>
                <w:rFonts w:eastAsia="SimSun" w:cs="Arial"/>
                <w:szCs w:val="18"/>
                <w:lang w:eastAsia="zh-CN"/>
              </w:rPr>
            </w:pPr>
            <w:r w:rsidRPr="004B51AD">
              <w:rPr>
                <w:rFonts w:eastAsia="SimSun" w:cs="Arial"/>
                <w:szCs w:val="18"/>
                <w:lang w:eastAsia="zh-CN"/>
              </w:rPr>
              <w:t>requestReachability</w:t>
            </w:r>
          </w:p>
        </w:tc>
      </w:tr>
    </w:tbl>
    <w:p w14:paraId="1445E2CC" w14:textId="77777777" w:rsidR="002A0F74" w:rsidRDefault="002A0F74" w:rsidP="002A0F74">
      <w:pPr>
        <w:rPr>
          <w:rFonts w:eastAsia="SimSun"/>
          <w:lang w:eastAsia="zh-CN"/>
        </w:rPr>
      </w:pPr>
    </w:p>
    <w:p w14:paraId="1445E2CD" w14:textId="77777777" w:rsidR="007F2786" w:rsidRPr="0019653A" w:rsidRDefault="002A0F74" w:rsidP="004B51AD">
      <w:pPr>
        <w:pStyle w:val="H6"/>
        <w:rPr>
          <w:rFonts w:eastAsia="SimSun"/>
          <w:lang w:eastAsia="zh-CN"/>
        </w:rPr>
      </w:pPr>
      <w:r>
        <w:rPr>
          <w:rFonts w:eastAsia="DengXian"/>
          <w:lang w:eastAsia="zh-CN"/>
        </w:rPr>
        <w:br w:type="page"/>
      </w:r>
      <w:r w:rsidR="007F2786" w:rsidRPr="004B51AD">
        <w:rPr>
          <w:rFonts w:eastAsia="Times New Roman"/>
        </w:rPr>
        <w:lastRenderedPageBreak/>
        <w:t>TP/oneM2M/CSE/REG/</w:t>
      </w:r>
      <w:r w:rsidR="007F2786" w:rsidRPr="004B51AD">
        <w:rPr>
          <w:rFonts w:eastAsia="Times New Roman" w:hint="eastAsia"/>
        </w:rPr>
        <w:t>CRE</w:t>
      </w:r>
      <w:r w:rsidR="007F2786" w:rsidRPr="004B51AD">
        <w:rPr>
          <w:rFonts w:eastAsia="Times New Roman"/>
        </w:rPr>
        <w:t>/0</w:t>
      </w:r>
      <w:r w:rsidR="00D7556D" w:rsidRPr="004B51AD">
        <w:rPr>
          <w:rFonts w:eastAsia="Times New Roman"/>
        </w:rPr>
        <w:t>18</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7F2786" w:rsidRPr="00C700CC" w14:paraId="1445E2D0" w14:textId="77777777" w:rsidTr="004A32FA">
        <w:trPr>
          <w:jc w:val="center"/>
        </w:trPr>
        <w:tc>
          <w:tcPr>
            <w:tcW w:w="1863" w:type="dxa"/>
            <w:gridSpan w:val="2"/>
            <w:tcBorders>
              <w:top w:val="single" w:sz="4" w:space="0" w:color="000000"/>
              <w:left w:val="single" w:sz="4" w:space="0" w:color="000000"/>
              <w:bottom w:val="single" w:sz="4" w:space="0" w:color="000000"/>
            </w:tcBorders>
          </w:tcPr>
          <w:p w14:paraId="1445E2CE" w14:textId="77777777" w:rsidR="007F2786" w:rsidRPr="00C700CC" w:rsidRDefault="007F2786" w:rsidP="004A32FA">
            <w:pPr>
              <w:pStyle w:val="TAL"/>
              <w:snapToGrid w:val="0"/>
              <w:jc w:val="center"/>
              <w:rPr>
                <w:b/>
              </w:rPr>
            </w:pPr>
            <w:r w:rsidRPr="00C700CC">
              <w:rPr>
                <w:b/>
              </w:rPr>
              <w:t>TP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5E2CF" w14:textId="77777777" w:rsidR="007F2786" w:rsidRPr="0019653A" w:rsidRDefault="007F2786" w:rsidP="004A32FA">
            <w:pPr>
              <w:pStyle w:val="TAL"/>
              <w:snapToGrid w:val="0"/>
              <w:rPr>
                <w:rFonts w:eastAsia="SimSun"/>
                <w:lang w:eastAsia="zh-CN"/>
              </w:rPr>
            </w:pPr>
            <w:r w:rsidRPr="00C700CC">
              <w:t>TP/oneM2M/CSE/REG</w:t>
            </w:r>
            <w:r>
              <w:rPr>
                <w:rFonts w:eastAsia="SimSun" w:hint="eastAsia"/>
                <w:lang w:eastAsia="zh-CN"/>
              </w:rPr>
              <w:t>/CRE</w:t>
            </w:r>
            <w:r w:rsidRPr="00C700CC">
              <w:t>/0</w:t>
            </w:r>
            <w:r w:rsidR="00D7556D">
              <w:t>18</w:t>
            </w:r>
          </w:p>
        </w:tc>
      </w:tr>
      <w:tr w:rsidR="007F2786" w:rsidRPr="00C700CC" w14:paraId="1445E2D3" w14:textId="77777777" w:rsidTr="004A32FA">
        <w:trPr>
          <w:jc w:val="center"/>
        </w:trPr>
        <w:tc>
          <w:tcPr>
            <w:tcW w:w="1863" w:type="dxa"/>
            <w:gridSpan w:val="2"/>
            <w:tcBorders>
              <w:top w:val="single" w:sz="4" w:space="0" w:color="000000"/>
              <w:left w:val="single" w:sz="4" w:space="0" w:color="000000"/>
              <w:bottom w:val="single" w:sz="4" w:space="0" w:color="000000"/>
            </w:tcBorders>
          </w:tcPr>
          <w:p w14:paraId="1445E2D1" w14:textId="77777777" w:rsidR="007F2786" w:rsidRPr="00C700CC" w:rsidRDefault="007F2786" w:rsidP="004A32FA">
            <w:pPr>
              <w:pStyle w:val="TAL"/>
              <w:snapToGrid w:val="0"/>
              <w:jc w:val="center"/>
              <w:rPr>
                <w:b/>
                <w:kern w:val="1"/>
              </w:rPr>
            </w:pPr>
            <w:r w:rsidRPr="00C700CC">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445E2D2" w14:textId="77777777" w:rsidR="007F2786" w:rsidRPr="007F29D1" w:rsidRDefault="00AC1A63" w:rsidP="004A32FA">
            <w:pPr>
              <w:pStyle w:val="TAL"/>
              <w:snapToGrid w:val="0"/>
              <w:rPr>
                <w:rFonts w:eastAsia="SimSun"/>
                <w:color w:val="000000"/>
                <w:lang w:eastAsia="zh-CN"/>
              </w:rPr>
            </w:pPr>
            <w:r w:rsidRPr="00FE4E16">
              <w:rPr>
                <w:color w:val="000000"/>
              </w:rPr>
              <w:t xml:space="preserve">Check that the IUT accepts </w:t>
            </w:r>
            <w:r>
              <w:rPr>
                <w:color w:val="000000"/>
              </w:rPr>
              <w:t>a create</w:t>
            </w:r>
            <w:r w:rsidRPr="00FE4E16">
              <w:rPr>
                <w:rFonts w:eastAsia="SimSun" w:hint="eastAsia"/>
                <w:color w:val="000000"/>
                <w:lang w:eastAsia="zh-CN"/>
              </w:rPr>
              <w:t xml:space="preserve"> request of</w:t>
            </w:r>
            <w:r w:rsidRPr="00FE4E16">
              <w:rPr>
                <w:color w:val="000000"/>
              </w:rPr>
              <w:t xml:space="preserve"> </w:t>
            </w:r>
            <w:r w:rsidRPr="00FE4E16">
              <w:rPr>
                <w:rFonts w:eastAsia="SimSun" w:hint="eastAsia"/>
                <w:color w:val="000000"/>
                <w:lang w:eastAsia="zh-CN"/>
              </w:rPr>
              <w:t>&lt;remoteCSE&gt; resource with attributes multiplicity equals to 1.</w:t>
            </w:r>
          </w:p>
        </w:tc>
      </w:tr>
      <w:tr w:rsidR="00AC1A63" w:rsidRPr="00C700CC" w14:paraId="1445E2D6" w14:textId="77777777" w:rsidTr="004A32FA">
        <w:trPr>
          <w:jc w:val="center"/>
        </w:trPr>
        <w:tc>
          <w:tcPr>
            <w:tcW w:w="1863" w:type="dxa"/>
            <w:gridSpan w:val="2"/>
            <w:tcBorders>
              <w:top w:val="single" w:sz="4" w:space="0" w:color="000000"/>
              <w:left w:val="single" w:sz="4" w:space="0" w:color="000000"/>
              <w:bottom w:val="single" w:sz="4" w:space="0" w:color="000000"/>
            </w:tcBorders>
          </w:tcPr>
          <w:p w14:paraId="1445E2D4" w14:textId="77777777" w:rsidR="00AC1A63" w:rsidRPr="00C700CC" w:rsidRDefault="00AC1A63" w:rsidP="00AC1A63">
            <w:pPr>
              <w:pStyle w:val="TAL"/>
              <w:snapToGrid w:val="0"/>
              <w:jc w:val="center"/>
              <w:rPr>
                <w:b/>
                <w:kern w:val="1"/>
              </w:rPr>
            </w:pPr>
            <w:r w:rsidRPr="00C700CC">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445E2D5" w14:textId="77777777" w:rsidR="00AC1A63" w:rsidRPr="00FE4E16" w:rsidRDefault="00AC1A63" w:rsidP="00F23621">
            <w:pPr>
              <w:pStyle w:val="TAL"/>
              <w:snapToGrid w:val="0"/>
              <w:rPr>
                <w:rFonts w:eastAsia="SimSun"/>
                <w:color w:val="000000"/>
                <w:kern w:val="1"/>
                <w:lang w:eastAsia="zh-CN"/>
              </w:rPr>
            </w:pPr>
            <w:r w:rsidRPr="00FE4E16">
              <w:rPr>
                <w:rFonts w:eastAsia="SimSun" w:hint="eastAsia"/>
                <w:color w:val="000000"/>
                <w:kern w:val="1"/>
                <w:lang w:eastAsia="zh-CN"/>
              </w:rPr>
              <w:t>TS-0001</w:t>
            </w:r>
            <w:r w:rsidR="00F23621">
              <w:rPr>
                <w:color w:val="000000"/>
              </w:rPr>
              <w:t xml:space="preserve"> </w:t>
            </w:r>
            <w:r w:rsidR="00F23621">
              <w:rPr>
                <w:rFonts w:cs="Arial"/>
                <w:color w:val="000000"/>
                <w:lang w:eastAsia="zh-CN"/>
              </w:rPr>
              <w:t>[1], clause</w:t>
            </w:r>
            <w:r w:rsidRPr="00FE4E16">
              <w:rPr>
                <w:rFonts w:eastAsia="SimSun" w:hint="eastAsia"/>
                <w:color w:val="000000"/>
                <w:kern w:val="1"/>
                <w:lang w:eastAsia="zh-CN"/>
              </w:rPr>
              <w:t xml:space="preserve"> 10.1.1.2.1</w:t>
            </w:r>
            <w:r w:rsidR="00F23621">
              <w:rPr>
                <w:rFonts w:eastAsia="SimSun" w:hint="eastAsia"/>
                <w:color w:val="000000"/>
                <w:kern w:val="1"/>
                <w:lang w:eastAsia="zh-CN"/>
              </w:rPr>
              <w:t xml:space="preserve"> and </w:t>
            </w:r>
            <w:r w:rsidR="00F23621">
              <w:rPr>
                <w:rFonts w:cs="Arial"/>
                <w:color w:val="000000"/>
                <w:lang w:eastAsia="zh-CN"/>
              </w:rPr>
              <w:t>clause</w:t>
            </w:r>
            <w:r w:rsidR="00F23621" w:rsidRPr="00FE4E16">
              <w:rPr>
                <w:rFonts w:eastAsia="SimSun" w:hint="eastAsia"/>
                <w:color w:val="000000"/>
                <w:kern w:val="1"/>
                <w:lang w:eastAsia="zh-CN"/>
              </w:rPr>
              <w:t xml:space="preserve"> 9.6.4</w:t>
            </w:r>
            <w:r w:rsidRPr="00FE4E16">
              <w:rPr>
                <w:rFonts w:eastAsia="SimSun" w:hint="eastAsia"/>
                <w:color w:val="000000"/>
                <w:kern w:val="1"/>
                <w:lang w:eastAsia="zh-CN"/>
              </w:rPr>
              <w:t>, TS-0004</w:t>
            </w:r>
            <w:r w:rsidR="00F23621">
              <w:rPr>
                <w:color w:val="000000"/>
              </w:rPr>
              <w:t xml:space="preserve"> </w:t>
            </w:r>
            <w:r w:rsidR="00F23621">
              <w:rPr>
                <w:rFonts w:cs="Arial"/>
                <w:color w:val="000000"/>
                <w:lang w:eastAsia="zh-CN"/>
              </w:rPr>
              <w:t>[2], clause</w:t>
            </w:r>
            <w:r w:rsidRPr="00FE4E16">
              <w:rPr>
                <w:rFonts w:eastAsia="SimSun" w:hint="eastAsia"/>
                <w:color w:val="000000"/>
                <w:kern w:val="1"/>
                <w:lang w:eastAsia="zh-CN"/>
              </w:rPr>
              <w:t xml:space="preserve"> </w:t>
            </w:r>
            <w:r w:rsidRPr="00FE4E16">
              <w:rPr>
                <w:rFonts w:eastAsia="SimSun"/>
                <w:color w:val="000000"/>
                <w:kern w:val="1"/>
                <w:lang w:eastAsia="zh-CN"/>
              </w:rPr>
              <w:t>7.4.</w:t>
            </w:r>
            <w:r>
              <w:rPr>
                <w:rFonts w:eastAsia="SimSun"/>
                <w:color w:val="000000"/>
                <w:kern w:val="1"/>
                <w:lang w:eastAsia="zh-CN"/>
              </w:rPr>
              <w:t>5</w:t>
            </w:r>
            <w:r w:rsidRPr="00FE4E16">
              <w:rPr>
                <w:rFonts w:eastAsia="SimSun"/>
                <w:color w:val="000000"/>
                <w:kern w:val="1"/>
                <w:lang w:eastAsia="zh-CN"/>
              </w:rPr>
              <w:t>.2.</w:t>
            </w:r>
            <w:r>
              <w:rPr>
                <w:rFonts w:eastAsia="SimSun"/>
                <w:color w:val="000000"/>
                <w:kern w:val="1"/>
                <w:lang w:eastAsia="zh-CN"/>
              </w:rPr>
              <w:t>2</w:t>
            </w:r>
          </w:p>
        </w:tc>
      </w:tr>
      <w:tr w:rsidR="00AC1A63" w:rsidRPr="00C700CC" w14:paraId="1445E2D9" w14:textId="77777777" w:rsidTr="004A32FA">
        <w:trPr>
          <w:jc w:val="center"/>
        </w:trPr>
        <w:tc>
          <w:tcPr>
            <w:tcW w:w="1863" w:type="dxa"/>
            <w:gridSpan w:val="2"/>
            <w:tcBorders>
              <w:top w:val="single" w:sz="4" w:space="0" w:color="000000"/>
              <w:left w:val="single" w:sz="4" w:space="0" w:color="000000"/>
              <w:bottom w:val="single" w:sz="4" w:space="0" w:color="000000"/>
            </w:tcBorders>
          </w:tcPr>
          <w:p w14:paraId="1445E2D7" w14:textId="77777777" w:rsidR="00AC1A63" w:rsidRPr="00C700CC" w:rsidRDefault="00AC1A63" w:rsidP="00AC1A63">
            <w:pPr>
              <w:pStyle w:val="TAL"/>
              <w:snapToGrid w:val="0"/>
              <w:jc w:val="center"/>
              <w:rPr>
                <w:b/>
                <w:kern w:val="1"/>
              </w:rPr>
            </w:pPr>
            <w:r w:rsidRPr="00C700CC">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5E2D8" w14:textId="77777777" w:rsidR="00AC1A63" w:rsidRPr="00FE4E16" w:rsidRDefault="00AC1A63" w:rsidP="00AC1A63">
            <w:pPr>
              <w:pStyle w:val="TAL"/>
              <w:snapToGrid w:val="0"/>
            </w:pPr>
            <w:r w:rsidRPr="00FE4E16">
              <w:t>CF0</w:t>
            </w:r>
            <w:r>
              <w:t>4</w:t>
            </w:r>
          </w:p>
        </w:tc>
      </w:tr>
      <w:tr w:rsidR="00B01D7E" w:rsidRPr="00C700CC" w14:paraId="1445E2DC" w14:textId="77777777" w:rsidTr="004A32FA">
        <w:trPr>
          <w:jc w:val="center"/>
        </w:trPr>
        <w:tc>
          <w:tcPr>
            <w:tcW w:w="1863" w:type="dxa"/>
            <w:gridSpan w:val="2"/>
            <w:tcBorders>
              <w:top w:val="single" w:sz="4" w:space="0" w:color="000000"/>
              <w:left w:val="single" w:sz="4" w:space="0" w:color="000000"/>
              <w:bottom w:val="single" w:sz="4" w:space="0" w:color="000000"/>
            </w:tcBorders>
          </w:tcPr>
          <w:p w14:paraId="1445E2DA" w14:textId="77777777" w:rsidR="00B01D7E" w:rsidRPr="00C700CC" w:rsidRDefault="000A645B" w:rsidP="00B01D7E">
            <w:pPr>
              <w:pStyle w:val="TAL"/>
              <w:snapToGrid w:val="0"/>
              <w:jc w:val="center"/>
              <w:rPr>
                <w:b/>
                <w:kern w:val="1"/>
              </w:rPr>
            </w:pPr>
            <w:r>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445E2DB" w14:textId="77777777" w:rsidR="00B01D7E" w:rsidRPr="00FE4E16" w:rsidRDefault="00B01D7E" w:rsidP="00B01D7E">
            <w:pPr>
              <w:pStyle w:val="TAL"/>
              <w:snapToGrid w:val="0"/>
            </w:pPr>
            <w:r w:rsidRPr="006C2496">
              <w:rPr>
                <w:rFonts w:cs="Arial"/>
              </w:rPr>
              <w:t>Release 1</w:t>
            </w:r>
          </w:p>
        </w:tc>
      </w:tr>
      <w:tr w:rsidR="00B01D7E" w:rsidRPr="00C700CC" w14:paraId="1445E2DF" w14:textId="77777777" w:rsidTr="004A32FA">
        <w:trPr>
          <w:jc w:val="center"/>
        </w:trPr>
        <w:tc>
          <w:tcPr>
            <w:tcW w:w="1863" w:type="dxa"/>
            <w:gridSpan w:val="2"/>
            <w:tcBorders>
              <w:top w:val="single" w:sz="4" w:space="0" w:color="000000"/>
              <w:left w:val="single" w:sz="4" w:space="0" w:color="000000"/>
              <w:bottom w:val="single" w:sz="4" w:space="0" w:color="000000"/>
            </w:tcBorders>
          </w:tcPr>
          <w:p w14:paraId="1445E2DD" w14:textId="77777777" w:rsidR="00B01D7E" w:rsidRPr="00C700CC" w:rsidRDefault="00B01D7E" w:rsidP="00B01D7E">
            <w:pPr>
              <w:pStyle w:val="TAL"/>
              <w:snapToGrid w:val="0"/>
              <w:jc w:val="center"/>
              <w:rPr>
                <w:b/>
                <w:kern w:val="1"/>
              </w:rPr>
            </w:pPr>
            <w:r w:rsidRPr="00C700CC">
              <w:rPr>
                <w:b/>
                <w:kern w:val="1"/>
              </w:rPr>
              <w:t>PICS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445E2DE" w14:textId="77777777" w:rsidR="00B01D7E" w:rsidRPr="00C700CC" w:rsidRDefault="00B01D7E" w:rsidP="00B01D7E">
            <w:pPr>
              <w:pStyle w:val="TAL"/>
              <w:snapToGrid w:val="0"/>
            </w:pPr>
            <w:r w:rsidRPr="00C700CC">
              <w:t>PICS_CSE</w:t>
            </w:r>
          </w:p>
        </w:tc>
      </w:tr>
      <w:tr w:rsidR="00B01D7E" w:rsidRPr="00C700CC" w14:paraId="1445E2E3" w14:textId="77777777" w:rsidTr="004A32FA">
        <w:trPr>
          <w:jc w:val="center"/>
        </w:trPr>
        <w:tc>
          <w:tcPr>
            <w:tcW w:w="1853" w:type="dxa"/>
            <w:tcBorders>
              <w:top w:val="single" w:sz="4" w:space="0" w:color="000000"/>
              <w:left w:val="single" w:sz="4" w:space="0" w:color="000000"/>
              <w:bottom w:val="single" w:sz="4" w:space="0" w:color="000000"/>
              <w:right w:val="single" w:sz="4" w:space="0" w:color="000000"/>
            </w:tcBorders>
          </w:tcPr>
          <w:p w14:paraId="1445E2E0" w14:textId="77777777" w:rsidR="00B01D7E" w:rsidRPr="00C700CC" w:rsidRDefault="00B01D7E" w:rsidP="00B01D7E">
            <w:pPr>
              <w:pStyle w:val="TAL"/>
              <w:snapToGrid w:val="0"/>
              <w:jc w:val="center"/>
              <w:rPr>
                <w:b/>
                <w:kern w:val="1"/>
              </w:rPr>
            </w:pPr>
            <w:r w:rsidRPr="00C700CC">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445E2E1" w14:textId="77777777" w:rsidR="00B01D7E" w:rsidRPr="00F12FAE" w:rsidRDefault="00B01D7E" w:rsidP="00B01D7E">
            <w:pPr>
              <w:pStyle w:val="TAL"/>
              <w:snapToGrid w:val="0"/>
              <w:rPr>
                <w:rFonts w:eastAsia="SimSun"/>
                <w:b/>
                <w:lang w:eastAsia="zh-CN"/>
              </w:rPr>
            </w:pPr>
            <w:r w:rsidRPr="00C700CC">
              <w:rPr>
                <w:b/>
              </w:rPr>
              <w:t>with {</w:t>
            </w:r>
            <w:r w:rsidRPr="00C700CC">
              <w:br/>
            </w:r>
            <w:r w:rsidRPr="00C700CC">
              <w:tab/>
              <w:t xml:space="preserve">the IUT </w:t>
            </w:r>
            <w:r w:rsidRPr="00C700CC">
              <w:rPr>
                <w:b/>
              </w:rPr>
              <w:t>being</w:t>
            </w:r>
            <w:r w:rsidRPr="00C700CC">
              <w:t xml:space="preserve"> in the "initial state"</w:t>
            </w:r>
          </w:p>
          <w:p w14:paraId="1445E2E2" w14:textId="77777777" w:rsidR="00B01D7E" w:rsidRPr="00C700CC" w:rsidRDefault="00B01D7E" w:rsidP="00B01D7E">
            <w:pPr>
              <w:pStyle w:val="TAL"/>
              <w:snapToGrid w:val="0"/>
              <w:rPr>
                <w:b/>
                <w:kern w:val="1"/>
              </w:rPr>
            </w:pPr>
            <w:r w:rsidRPr="00C700CC">
              <w:rPr>
                <w:b/>
              </w:rPr>
              <w:t>}</w:t>
            </w:r>
          </w:p>
        </w:tc>
      </w:tr>
      <w:tr w:rsidR="00B01D7E" w:rsidRPr="00C700CC" w14:paraId="1445E2E7" w14:textId="77777777" w:rsidTr="004A32FA">
        <w:trPr>
          <w:trHeight w:val="213"/>
          <w:jc w:val="center"/>
        </w:trPr>
        <w:tc>
          <w:tcPr>
            <w:tcW w:w="1853" w:type="dxa"/>
            <w:vMerge w:val="restart"/>
            <w:tcBorders>
              <w:top w:val="single" w:sz="4" w:space="0" w:color="000000"/>
              <w:left w:val="single" w:sz="4" w:space="0" w:color="000000"/>
              <w:right w:val="single" w:sz="4" w:space="0" w:color="000000"/>
            </w:tcBorders>
          </w:tcPr>
          <w:p w14:paraId="1445E2E4" w14:textId="77777777" w:rsidR="00B01D7E" w:rsidRPr="00C700CC" w:rsidRDefault="00B01D7E" w:rsidP="00B01D7E">
            <w:pPr>
              <w:pStyle w:val="TAL"/>
              <w:snapToGrid w:val="0"/>
              <w:jc w:val="center"/>
              <w:rPr>
                <w:b/>
                <w:kern w:val="1"/>
              </w:rPr>
            </w:pPr>
            <w:r w:rsidRPr="00C700CC">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445E2E5" w14:textId="77777777" w:rsidR="00B01D7E" w:rsidRPr="00C700CC" w:rsidDel="00A906CE" w:rsidRDefault="00B01D7E" w:rsidP="00B01D7E">
            <w:pPr>
              <w:pStyle w:val="TAL"/>
              <w:snapToGrid w:val="0"/>
              <w:jc w:val="center"/>
              <w:rPr>
                <w:b/>
              </w:rPr>
            </w:pPr>
            <w:r w:rsidRPr="00C700CC">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1445E2E6" w14:textId="77777777" w:rsidR="00B01D7E" w:rsidRPr="00C700CC" w:rsidRDefault="00B01D7E" w:rsidP="00B01D7E">
            <w:pPr>
              <w:pStyle w:val="TAL"/>
              <w:snapToGrid w:val="0"/>
              <w:jc w:val="center"/>
              <w:rPr>
                <w:b/>
              </w:rPr>
            </w:pPr>
            <w:r w:rsidRPr="00C700CC">
              <w:rPr>
                <w:b/>
              </w:rPr>
              <w:t>Direction</w:t>
            </w:r>
          </w:p>
        </w:tc>
      </w:tr>
      <w:tr w:rsidR="00B01D7E" w:rsidRPr="00C700CC" w14:paraId="1445E2F0" w14:textId="77777777" w:rsidTr="004A32FA">
        <w:trPr>
          <w:trHeight w:val="962"/>
          <w:jc w:val="center"/>
        </w:trPr>
        <w:tc>
          <w:tcPr>
            <w:tcW w:w="1853" w:type="dxa"/>
            <w:vMerge/>
            <w:tcBorders>
              <w:left w:val="single" w:sz="4" w:space="0" w:color="000000"/>
              <w:right w:val="single" w:sz="4" w:space="0" w:color="000000"/>
            </w:tcBorders>
          </w:tcPr>
          <w:p w14:paraId="1445E2E8" w14:textId="77777777" w:rsidR="00B01D7E" w:rsidRPr="00C700CC"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5E2E9" w14:textId="77777777" w:rsidR="00B01D7E" w:rsidRPr="00C700CC" w:rsidRDefault="00B01D7E" w:rsidP="00B01D7E">
            <w:pPr>
              <w:pStyle w:val="TAL"/>
              <w:snapToGrid w:val="0"/>
            </w:pPr>
            <w:r w:rsidRPr="00C700CC">
              <w:rPr>
                <w:b/>
              </w:rPr>
              <w:t>when {</w:t>
            </w:r>
            <w:r w:rsidRPr="00C700CC">
              <w:br/>
            </w:r>
            <w:r w:rsidRPr="00C700CC">
              <w:tab/>
              <w:t xml:space="preserve">the IUT </w:t>
            </w:r>
            <w:r w:rsidRPr="00C700CC">
              <w:rPr>
                <w:b/>
              </w:rPr>
              <w:t>receives</w:t>
            </w:r>
            <w:r w:rsidRPr="00C700CC">
              <w:t xml:space="preserve"> a valid </w:t>
            </w:r>
            <w:r>
              <w:rPr>
                <w:rFonts w:eastAsia="SimSun" w:hint="eastAsia"/>
                <w:lang w:eastAsia="zh-CN"/>
              </w:rPr>
              <w:t xml:space="preserve">CREATE </w:t>
            </w:r>
            <w:r w:rsidRPr="00C700CC">
              <w:t xml:space="preserve">Request </w:t>
            </w:r>
            <w:r w:rsidRPr="00C700CC">
              <w:rPr>
                <w:b/>
              </w:rPr>
              <w:t>from</w:t>
            </w:r>
            <w:r>
              <w:t xml:space="preserve"> </w:t>
            </w:r>
            <w:r>
              <w:rPr>
                <w:rFonts w:eastAsia="SimSun" w:hint="eastAsia"/>
                <w:lang w:eastAsia="zh-CN"/>
              </w:rPr>
              <w:t>CSE</w:t>
            </w:r>
            <w:r w:rsidRPr="00C700CC">
              <w:t xml:space="preserve"> </w:t>
            </w:r>
            <w:r w:rsidRPr="00C700CC">
              <w:rPr>
                <w:b/>
              </w:rPr>
              <w:t>containing</w:t>
            </w:r>
            <w:r w:rsidRPr="00C700CC">
              <w:t xml:space="preserve"> </w:t>
            </w:r>
          </w:p>
          <w:p w14:paraId="1445E2EA" w14:textId="77777777" w:rsidR="00B01D7E" w:rsidRPr="00C700CC" w:rsidRDefault="00B01D7E" w:rsidP="00B01D7E">
            <w:pPr>
              <w:pStyle w:val="TAL"/>
              <w:snapToGrid w:val="0"/>
            </w:pPr>
            <w:r w:rsidRPr="00C700CC">
              <w:tab/>
            </w:r>
            <w:r>
              <w:rPr>
                <w:rFonts w:eastAsia="SimSun" w:hint="eastAsia"/>
                <w:lang w:eastAsia="zh-CN"/>
              </w:rPr>
              <w:tab/>
              <w:t>To</w:t>
            </w:r>
            <w:r w:rsidRPr="00C700CC">
              <w:t xml:space="preserve"> </w:t>
            </w:r>
            <w:r w:rsidRPr="00C700CC">
              <w:rPr>
                <w:b/>
              </w:rPr>
              <w:t xml:space="preserve">set to </w:t>
            </w:r>
            <w:r w:rsidRPr="0005430A">
              <w:rPr>
                <w:rFonts w:eastAsia="SimSun" w:hint="eastAsia"/>
                <w:lang w:eastAsia="zh-CN"/>
              </w:rPr>
              <w:t>CSEBASE_RESOURCE_ADDRESS</w:t>
            </w:r>
            <w:r>
              <w:rPr>
                <w:rFonts w:eastAsia="SimSun" w:hint="eastAsia"/>
                <w:lang w:eastAsia="zh-CN"/>
              </w:rPr>
              <w:t xml:space="preserve"> </w:t>
            </w:r>
            <w:r w:rsidRPr="00C700CC">
              <w:rPr>
                <w:b/>
              </w:rPr>
              <w:t>and</w:t>
            </w:r>
          </w:p>
          <w:p w14:paraId="1445E2EB" w14:textId="77777777" w:rsidR="00B01D7E" w:rsidRDefault="00B01D7E" w:rsidP="00B01D7E">
            <w:pPr>
              <w:pStyle w:val="TAL"/>
              <w:snapToGrid w:val="0"/>
              <w:rPr>
                <w:rFonts w:eastAsia="SimSun"/>
                <w:b/>
                <w:lang w:eastAsia="zh-CN"/>
              </w:rPr>
            </w:pPr>
            <w:r w:rsidRPr="00C700CC">
              <w:tab/>
            </w:r>
            <w:r>
              <w:rPr>
                <w:rFonts w:eastAsia="SimSun" w:hint="eastAsia"/>
                <w:lang w:eastAsia="zh-CN"/>
              </w:rPr>
              <w:tab/>
              <w:t>From</w:t>
            </w:r>
            <w:r w:rsidRPr="00C700CC">
              <w:t xml:space="preserve"> </w:t>
            </w:r>
            <w:r w:rsidRPr="00C700CC">
              <w:rPr>
                <w:b/>
              </w:rPr>
              <w:t>set to</w:t>
            </w:r>
            <w:r w:rsidRPr="00C700CC">
              <w:t xml:space="preserve"> </w:t>
            </w:r>
            <w:r>
              <w:rPr>
                <w:rFonts w:eastAsia="SimSun" w:hint="eastAsia"/>
                <w:lang w:eastAsia="zh-CN"/>
              </w:rPr>
              <w:t>CSE</w:t>
            </w:r>
            <w:r w:rsidRPr="00C700CC">
              <w:t>_ID</w:t>
            </w:r>
            <w:r>
              <w:rPr>
                <w:rFonts w:eastAsia="SimSun" w:hint="eastAsia"/>
                <w:lang w:eastAsia="zh-CN"/>
              </w:rPr>
              <w:t xml:space="preserve"> </w:t>
            </w:r>
            <w:r w:rsidRPr="001E6C74">
              <w:rPr>
                <w:rFonts w:eastAsia="SimSun" w:hint="eastAsia"/>
                <w:b/>
                <w:lang w:eastAsia="zh-CN"/>
              </w:rPr>
              <w:t>and</w:t>
            </w:r>
          </w:p>
          <w:p w14:paraId="1445E2EC" w14:textId="77777777" w:rsidR="00B01D7E" w:rsidRDefault="00B01D7E" w:rsidP="00B01D7E">
            <w:pPr>
              <w:pStyle w:val="TAL"/>
              <w:snapToGrid w:val="0"/>
              <w:rPr>
                <w:rFonts w:eastAsia="SimSun"/>
                <w:b/>
                <w:lang w:eastAsia="zh-CN"/>
              </w:rPr>
            </w:pPr>
            <w:r>
              <w:rPr>
                <w:rFonts w:eastAsia="SimSun"/>
                <w:b/>
                <w:lang w:eastAsia="zh-CN"/>
              </w:rPr>
              <w:tab/>
            </w:r>
            <w:r>
              <w:rPr>
                <w:rFonts w:eastAsia="SimSun" w:hint="eastAsia"/>
                <w:b/>
                <w:lang w:eastAsia="zh-CN"/>
              </w:rPr>
              <w:tab/>
            </w:r>
            <w:r>
              <w:rPr>
                <w:rFonts w:eastAsia="SimSun" w:hint="eastAsia"/>
                <w:lang w:eastAsia="zh-CN"/>
              </w:rPr>
              <w:t>Resource Type</w:t>
            </w:r>
            <w:r>
              <w:rPr>
                <w:rFonts w:eastAsia="SimSun" w:hint="eastAsia"/>
                <w:b/>
                <w:lang w:eastAsia="zh-CN"/>
              </w:rPr>
              <w:t xml:space="preserve"> set to </w:t>
            </w:r>
            <w:r>
              <w:rPr>
                <w:rFonts w:eastAsia="SimSun" w:hint="eastAsia"/>
                <w:lang w:eastAsia="zh-CN"/>
              </w:rPr>
              <w:t>16(remoteCSE</w:t>
            </w:r>
            <w:r w:rsidRPr="001E6C74">
              <w:rPr>
                <w:rFonts w:eastAsia="SimSun" w:hint="eastAsia"/>
                <w:lang w:eastAsia="zh-CN"/>
              </w:rPr>
              <w:t>)</w:t>
            </w:r>
            <w:r>
              <w:rPr>
                <w:rFonts w:eastAsia="SimSun" w:hint="eastAsia"/>
                <w:lang w:eastAsia="zh-CN"/>
              </w:rPr>
              <w:t xml:space="preserve"> </w:t>
            </w:r>
            <w:r>
              <w:rPr>
                <w:rFonts w:eastAsia="SimSun" w:hint="eastAsia"/>
                <w:b/>
                <w:lang w:eastAsia="zh-CN"/>
              </w:rPr>
              <w:t>and</w:t>
            </w:r>
          </w:p>
          <w:p w14:paraId="1445E2ED" w14:textId="77777777" w:rsidR="00B01D7E" w:rsidRPr="0005430A" w:rsidRDefault="00B01D7E" w:rsidP="00B01D7E">
            <w:pPr>
              <w:pStyle w:val="TAL"/>
              <w:snapToGrid w:val="0"/>
              <w:rPr>
                <w:rFonts w:eastAsia="SimSun"/>
                <w:b/>
                <w:lang w:eastAsia="zh-CN"/>
              </w:rPr>
            </w:pPr>
            <w:r>
              <w:rPr>
                <w:rFonts w:eastAsia="SimSun"/>
                <w:b/>
                <w:lang w:eastAsia="zh-CN"/>
              </w:rPr>
              <w:tab/>
            </w:r>
            <w:r>
              <w:rPr>
                <w:rFonts w:eastAsia="SimSun" w:hint="eastAsia"/>
                <w:b/>
                <w:lang w:eastAsia="zh-CN"/>
              </w:rPr>
              <w:tab/>
            </w:r>
            <w:r w:rsidRPr="0005430A">
              <w:rPr>
                <w:rFonts w:eastAsia="SimSun" w:hint="eastAsia"/>
                <w:lang w:eastAsia="zh-CN"/>
              </w:rPr>
              <w:t>C</w:t>
            </w:r>
            <w:r>
              <w:rPr>
                <w:rFonts w:eastAsia="SimSun" w:hint="eastAsia"/>
                <w:lang w:eastAsia="zh-CN"/>
              </w:rPr>
              <w:t xml:space="preserve">ontent </w:t>
            </w:r>
            <w:r>
              <w:rPr>
                <w:rFonts w:eastAsia="SimSun" w:hint="eastAsia"/>
                <w:b/>
                <w:lang w:eastAsia="zh-CN"/>
              </w:rPr>
              <w:t>containing</w:t>
            </w:r>
          </w:p>
          <w:p w14:paraId="1445E2EE" w14:textId="77777777" w:rsidR="00B01D7E" w:rsidRPr="00C700CC" w:rsidRDefault="00B01D7E" w:rsidP="00B01D7E">
            <w:pPr>
              <w:pStyle w:val="TAL"/>
              <w:snapToGrid w:val="0"/>
            </w:pPr>
            <w:r>
              <w:rPr>
                <w:rFonts w:eastAsia="SimSun"/>
                <w:lang w:eastAsia="zh-CN"/>
              </w:rPr>
              <w:tab/>
            </w:r>
            <w:r>
              <w:rPr>
                <w:rFonts w:eastAsia="SimSun"/>
                <w:lang w:eastAsia="zh-CN"/>
              </w:rPr>
              <w:tab/>
            </w:r>
            <w:r>
              <w:rPr>
                <w:rFonts w:eastAsia="SimSun"/>
                <w:lang w:eastAsia="zh-CN"/>
              </w:rPr>
              <w:tab/>
            </w:r>
            <w:r>
              <w:rPr>
                <w:rFonts w:eastAsia="SimSun" w:hint="eastAsia"/>
                <w:lang w:eastAsia="zh-CN"/>
              </w:rPr>
              <w:t>remoteCSE resource representation</w:t>
            </w:r>
            <w:r w:rsidRPr="00C700CC">
              <w:br/>
            </w:r>
            <w:r w:rsidRPr="00C700CC">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5E2EF" w14:textId="77777777" w:rsidR="00B01D7E" w:rsidRPr="00C700CC" w:rsidRDefault="00B01D7E" w:rsidP="00B01D7E">
            <w:pPr>
              <w:pStyle w:val="TAL"/>
              <w:snapToGrid w:val="0"/>
              <w:jc w:val="center"/>
              <w:rPr>
                <w:b/>
                <w:kern w:val="1"/>
              </w:rPr>
            </w:pPr>
            <w:r w:rsidRPr="00C700CC">
              <w:rPr>
                <w:lang w:eastAsia="ko-KR"/>
              </w:rPr>
              <w:t xml:space="preserve">IUT </w:t>
            </w:r>
            <w:r w:rsidRPr="00C700CC">
              <w:rPr>
                <w:lang w:eastAsia="ko-KR"/>
              </w:rPr>
              <w:sym w:font="Wingdings" w:char="F0DF"/>
            </w:r>
            <w:r w:rsidRPr="00C700CC">
              <w:rPr>
                <w:lang w:eastAsia="ko-KR"/>
              </w:rPr>
              <w:t xml:space="preserve"> </w:t>
            </w:r>
            <w:r>
              <w:rPr>
                <w:rFonts w:eastAsia="SimSun" w:hint="eastAsia"/>
                <w:lang w:eastAsia="zh-CN"/>
              </w:rPr>
              <w:t>CS</w:t>
            </w:r>
            <w:r w:rsidRPr="00C700CC">
              <w:rPr>
                <w:lang w:eastAsia="ko-KR"/>
              </w:rPr>
              <w:t>E</w:t>
            </w:r>
          </w:p>
        </w:tc>
      </w:tr>
      <w:tr w:rsidR="00B01D7E" w:rsidRPr="00C700CC" w14:paraId="1445E2F8" w14:textId="77777777" w:rsidTr="004A32FA">
        <w:trPr>
          <w:trHeight w:val="962"/>
          <w:jc w:val="center"/>
        </w:trPr>
        <w:tc>
          <w:tcPr>
            <w:tcW w:w="1853" w:type="dxa"/>
            <w:vMerge/>
            <w:tcBorders>
              <w:left w:val="single" w:sz="4" w:space="0" w:color="000000"/>
              <w:bottom w:val="single" w:sz="4" w:space="0" w:color="000000"/>
              <w:right w:val="single" w:sz="4" w:space="0" w:color="000000"/>
            </w:tcBorders>
          </w:tcPr>
          <w:p w14:paraId="1445E2F1" w14:textId="77777777" w:rsidR="00B01D7E" w:rsidRPr="00C700CC"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5E2F2" w14:textId="77777777" w:rsidR="00B01D7E" w:rsidRPr="00C700CC" w:rsidRDefault="00B01D7E" w:rsidP="00B01D7E">
            <w:pPr>
              <w:pStyle w:val="TAL"/>
              <w:snapToGrid w:val="0"/>
              <w:rPr>
                <w:szCs w:val="18"/>
              </w:rPr>
            </w:pPr>
            <w:r w:rsidRPr="00C700CC">
              <w:rPr>
                <w:b/>
              </w:rPr>
              <w:t>then {</w:t>
            </w:r>
            <w:r w:rsidRPr="00C700CC">
              <w:br/>
            </w:r>
            <w:r w:rsidRPr="00C700CC">
              <w:tab/>
              <w:t xml:space="preserve">the IUT </w:t>
            </w:r>
            <w:r w:rsidRPr="00C700CC">
              <w:rPr>
                <w:b/>
              </w:rPr>
              <w:t>sends</w:t>
            </w:r>
            <w:r w:rsidRPr="00C700CC">
              <w:t xml:space="preserve"> a valid Response </w:t>
            </w:r>
            <w:r w:rsidRPr="00C700CC">
              <w:rPr>
                <w:b/>
              </w:rPr>
              <w:t>containing</w:t>
            </w:r>
            <w:r w:rsidRPr="00C700CC">
              <w:t xml:space="preserve"> </w:t>
            </w:r>
          </w:p>
          <w:p w14:paraId="1445E2F3" w14:textId="77777777" w:rsidR="00B01D7E" w:rsidRPr="00C700CC" w:rsidRDefault="00B01D7E" w:rsidP="00B01D7E">
            <w:pPr>
              <w:pStyle w:val="TAL"/>
              <w:snapToGrid w:val="0"/>
              <w:rPr>
                <w:b/>
                <w:szCs w:val="18"/>
              </w:rPr>
            </w:pPr>
            <w:r w:rsidRPr="00C700CC">
              <w:rPr>
                <w:szCs w:val="18"/>
              </w:rPr>
              <w:tab/>
            </w:r>
            <w:r w:rsidRPr="00C700CC">
              <w:rPr>
                <w:szCs w:val="18"/>
              </w:rPr>
              <w:tab/>
              <w:t xml:space="preserve">Response Status Code </w:t>
            </w:r>
            <w:r w:rsidRPr="00C700CC">
              <w:rPr>
                <w:b/>
                <w:szCs w:val="18"/>
              </w:rPr>
              <w:t>set to</w:t>
            </w:r>
            <w:r w:rsidRPr="00C700CC">
              <w:rPr>
                <w:szCs w:val="18"/>
              </w:rPr>
              <w:t xml:space="preserve"> 200</w:t>
            </w:r>
            <w:r>
              <w:rPr>
                <w:rFonts w:eastAsia="SimSun" w:hint="eastAsia"/>
                <w:szCs w:val="18"/>
                <w:lang w:eastAsia="zh-CN"/>
              </w:rPr>
              <w:t>1</w:t>
            </w:r>
            <w:r>
              <w:rPr>
                <w:szCs w:val="18"/>
              </w:rPr>
              <w:t xml:space="preserve"> (</w:t>
            </w:r>
            <w:r>
              <w:rPr>
                <w:rFonts w:eastAsia="SimSun" w:hint="eastAsia"/>
                <w:szCs w:val="18"/>
                <w:lang w:eastAsia="zh-CN"/>
              </w:rPr>
              <w:t>CREATED</w:t>
            </w:r>
            <w:r w:rsidRPr="00C700CC">
              <w:rPr>
                <w:szCs w:val="18"/>
              </w:rPr>
              <w:t xml:space="preserve">) </w:t>
            </w:r>
            <w:r w:rsidRPr="00C700CC">
              <w:rPr>
                <w:b/>
                <w:szCs w:val="18"/>
              </w:rPr>
              <w:t>and</w:t>
            </w:r>
          </w:p>
          <w:p w14:paraId="1445E2F4" w14:textId="77777777" w:rsidR="00B01D7E" w:rsidRPr="00C700CC" w:rsidRDefault="00B01D7E" w:rsidP="00B01D7E">
            <w:pPr>
              <w:pStyle w:val="TAL"/>
              <w:snapToGrid w:val="0"/>
              <w:rPr>
                <w:b/>
                <w:szCs w:val="18"/>
              </w:rPr>
            </w:pPr>
            <w:r w:rsidRPr="00C700CC">
              <w:rPr>
                <w:b/>
                <w:szCs w:val="18"/>
              </w:rPr>
              <w:tab/>
            </w:r>
            <w:r w:rsidRPr="00C700CC">
              <w:rPr>
                <w:b/>
                <w:szCs w:val="18"/>
              </w:rPr>
              <w:tab/>
            </w:r>
            <w:r w:rsidRPr="001403B7">
              <w:rPr>
                <w:szCs w:val="18"/>
              </w:rPr>
              <w:t>C</w:t>
            </w:r>
            <w:r w:rsidRPr="00C700CC">
              <w:rPr>
                <w:szCs w:val="18"/>
              </w:rPr>
              <w:t xml:space="preserve">ontent </w:t>
            </w:r>
            <w:r w:rsidRPr="00C700CC">
              <w:rPr>
                <w:b/>
                <w:szCs w:val="18"/>
              </w:rPr>
              <w:t>containing</w:t>
            </w:r>
          </w:p>
          <w:p w14:paraId="1445E2F5" w14:textId="77777777" w:rsidR="00B01D7E" w:rsidRPr="001E6C74" w:rsidRDefault="00B01D7E" w:rsidP="00B01D7E">
            <w:pPr>
              <w:pStyle w:val="TAL"/>
              <w:snapToGrid w:val="0"/>
              <w:rPr>
                <w:rFonts w:eastAsia="SimSun"/>
                <w:szCs w:val="18"/>
                <w:lang w:eastAsia="zh-CN"/>
              </w:rPr>
            </w:pPr>
            <w:r w:rsidRPr="00C700CC">
              <w:rPr>
                <w:b/>
                <w:szCs w:val="18"/>
              </w:rPr>
              <w:tab/>
            </w:r>
            <w:r w:rsidRPr="00C700CC">
              <w:rPr>
                <w:b/>
                <w:szCs w:val="18"/>
              </w:rPr>
              <w:tab/>
            </w:r>
            <w:r w:rsidRPr="00C700CC">
              <w:rPr>
                <w:b/>
                <w:szCs w:val="18"/>
              </w:rPr>
              <w:tab/>
            </w:r>
            <w:r w:rsidRPr="00E15CEB">
              <w:rPr>
                <w:rFonts w:eastAsia="SimSun" w:hint="eastAsia"/>
                <w:szCs w:val="18"/>
                <w:lang w:eastAsia="zh-CN"/>
              </w:rPr>
              <w:t>remoteCSE</w:t>
            </w:r>
            <w:r w:rsidRPr="00C700CC">
              <w:rPr>
                <w:i/>
                <w:szCs w:val="18"/>
              </w:rPr>
              <w:t xml:space="preserve"> </w:t>
            </w:r>
            <w:r w:rsidRPr="00C700CC">
              <w:rPr>
                <w:szCs w:val="18"/>
              </w:rPr>
              <w:t>resource representation</w:t>
            </w:r>
          </w:p>
          <w:p w14:paraId="1445E2F6" w14:textId="77777777" w:rsidR="00B01D7E" w:rsidRPr="00C700CC" w:rsidRDefault="00B01D7E" w:rsidP="00B01D7E">
            <w:pPr>
              <w:pStyle w:val="TAL"/>
              <w:snapToGrid w:val="0"/>
              <w:rPr>
                <w:b/>
              </w:rPr>
            </w:pPr>
            <w:r w:rsidRPr="00C700CC">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5E2F7" w14:textId="77777777" w:rsidR="00B01D7E" w:rsidRPr="00C700CC" w:rsidRDefault="00B01D7E" w:rsidP="00B01D7E">
            <w:pPr>
              <w:pStyle w:val="TAL"/>
              <w:snapToGrid w:val="0"/>
              <w:jc w:val="center"/>
              <w:rPr>
                <w:lang w:eastAsia="ko-KR"/>
              </w:rPr>
            </w:pPr>
            <w:r w:rsidRPr="00C700CC">
              <w:rPr>
                <w:lang w:eastAsia="ko-KR"/>
              </w:rPr>
              <w:t xml:space="preserve">IUT </w:t>
            </w:r>
            <w:r w:rsidRPr="00C700CC">
              <w:rPr>
                <w:lang w:eastAsia="ko-KR"/>
              </w:rPr>
              <w:sym w:font="Wingdings" w:char="F0E0"/>
            </w:r>
            <w:r w:rsidRPr="00C700CC">
              <w:rPr>
                <w:lang w:eastAsia="ko-KR"/>
              </w:rPr>
              <w:t xml:space="preserve"> </w:t>
            </w:r>
            <w:r>
              <w:rPr>
                <w:rFonts w:eastAsia="SimSun" w:hint="eastAsia"/>
                <w:lang w:eastAsia="zh-CN"/>
              </w:rPr>
              <w:t>CS</w:t>
            </w:r>
            <w:r w:rsidRPr="00C700CC">
              <w:rPr>
                <w:lang w:eastAsia="ko-KR"/>
              </w:rPr>
              <w:t>E</w:t>
            </w:r>
          </w:p>
        </w:tc>
      </w:tr>
    </w:tbl>
    <w:p w14:paraId="1445E2F9" w14:textId="77777777" w:rsidR="00A52C95" w:rsidRDefault="00A52C95" w:rsidP="004B51AD">
      <w:pPr>
        <w:pStyle w:val="H6"/>
        <w:rPr>
          <w:rFonts w:eastAsia="Times New Roman"/>
        </w:rPr>
      </w:pPr>
    </w:p>
    <w:p w14:paraId="1445E2FA" w14:textId="77777777" w:rsidR="007F2786" w:rsidRPr="004B51AD" w:rsidRDefault="00F966CC" w:rsidP="004B51AD">
      <w:pPr>
        <w:pStyle w:val="H6"/>
        <w:rPr>
          <w:rFonts w:eastAsia="Times New Roman"/>
        </w:rPr>
      </w:pPr>
      <w:r w:rsidRPr="004B51AD">
        <w:rPr>
          <w:rFonts w:eastAsia="Times New Roman"/>
        </w:rPr>
        <w:t>TP/oneM2M/CSE/REG/CRE/0</w:t>
      </w:r>
      <w:r w:rsidR="00D7556D" w:rsidRPr="004B51AD">
        <w:rPr>
          <w:rFonts w:eastAsia="Times New Roman"/>
        </w:rPr>
        <w:t>19</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9C344A" w:rsidRPr="00C700CC" w14:paraId="1445E2FD"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445E2FB" w14:textId="77777777" w:rsidR="009C344A" w:rsidRPr="00356D1B" w:rsidRDefault="009C344A" w:rsidP="00162E69">
            <w:pPr>
              <w:pStyle w:val="TAL"/>
              <w:snapToGrid w:val="0"/>
              <w:jc w:val="center"/>
              <w:rPr>
                <w:b/>
              </w:rPr>
            </w:pPr>
            <w:r w:rsidRPr="00356D1B">
              <w:rPr>
                <w:b/>
              </w:rPr>
              <w:t>TP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5E2FC" w14:textId="77777777" w:rsidR="009C344A" w:rsidRPr="00356D1B" w:rsidRDefault="009C344A" w:rsidP="00162E69">
            <w:pPr>
              <w:pStyle w:val="TAL"/>
              <w:snapToGrid w:val="0"/>
              <w:rPr>
                <w:rFonts w:eastAsia="SimSun"/>
                <w:lang w:eastAsia="zh-CN"/>
              </w:rPr>
            </w:pPr>
            <w:r w:rsidRPr="00356D1B">
              <w:t>TP/oneM2M/CSE/REG</w:t>
            </w:r>
            <w:r w:rsidRPr="00356D1B">
              <w:rPr>
                <w:rFonts w:eastAsia="SimSun" w:hint="eastAsia"/>
                <w:lang w:eastAsia="zh-CN"/>
              </w:rPr>
              <w:t>/CRE</w:t>
            </w:r>
            <w:r w:rsidRPr="00356D1B">
              <w:t>/0</w:t>
            </w:r>
            <w:r w:rsidR="00D7556D">
              <w:t>19</w:t>
            </w:r>
          </w:p>
        </w:tc>
      </w:tr>
      <w:tr w:rsidR="009C344A" w:rsidRPr="00C700CC" w14:paraId="1445E300"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445E2FE" w14:textId="77777777" w:rsidR="009C344A" w:rsidRPr="00356D1B" w:rsidRDefault="009C344A" w:rsidP="00162E69">
            <w:pPr>
              <w:pStyle w:val="TAL"/>
              <w:snapToGrid w:val="0"/>
              <w:jc w:val="center"/>
              <w:rPr>
                <w:b/>
                <w:kern w:val="1"/>
              </w:rPr>
            </w:pPr>
            <w:r w:rsidRPr="00356D1B">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445E2FF" w14:textId="77777777" w:rsidR="009C344A" w:rsidRPr="00356D1B" w:rsidRDefault="009C344A" w:rsidP="00162E69">
            <w:pPr>
              <w:pStyle w:val="TAL"/>
              <w:snapToGrid w:val="0"/>
              <w:rPr>
                <w:rFonts w:eastAsia="SimSun"/>
                <w:color w:val="000000"/>
                <w:lang w:eastAsia="zh-CN"/>
              </w:rPr>
            </w:pPr>
            <w:r w:rsidRPr="00356D1B">
              <w:rPr>
                <w:color w:val="000000"/>
              </w:rPr>
              <w:t>Check that the IUT accepts a create</w:t>
            </w:r>
            <w:r w:rsidRPr="00356D1B">
              <w:rPr>
                <w:rFonts w:eastAsia="SimSun" w:hint="eastAsia"/>
                <w:color w:val="000000"/>
                <w:lang w:eastAsia="zh-CN"/>
              </w:rPr>
              <w:t xml:space="preserve"> request of</w:t>
            </w:r>
            <w:r w:rsidRPr="00356D1B">
              <w:rPr>
                <w:color w:val="000000"/>
              </w:rPr>
              <w:t xml:space="preserve"> </w:t>
            </w:r>
            <w:r w:rsidRPr="00356D1B">
              <w:rPr>
                <w:rFonts w:eastAsia="SimSun" w:hint="eastAsia"/>
                <w:color w:val="000000"/>
                <w:lang w:eastAsia="zh-CN"/>
              </w:rPr>
              <w:t>&lt;remoteCSE&gt; resource with attributes multiplicity equals to 1 without the preconfigured CSE-ID</w:t>
            </w:r>
            <w:r w:rsidRPr="00356D1B">
              <w:rPr>
                <w:rFonts w:eastAsia="SimSun"/>
                <w:color w:val="000000"/>
                <w:lang w:eastAsia="zh-CN"/>
              </w:rPr>
              <w:t>.</w:t>
            </w:r>
          </w:p>
        </w:tc>
      </w:tr>
      <w:tr w:rsidR="009C344A" w:rsidRPr="00C700CC" w14:paraId="1445E303"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445E301" w14:textId="77777777" w:rsidR="009C344A" w:rsidRPr="00356D1B" w:rsidRDefault="009C344A" w:rsidP="00162E69">
            <w:pPr>
              <w:pStyle w:val="TAL"/>
              <w:snapToGrid w:val="0"/>
              <w:jc w:val="center"/>
              <w:rPr>
                <w:b/>
                <w:kern w:val="1"/>
              </w:rPr>
            </w:pPr>
            <w:r w:rsidRPr="00356D1B">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445E302" w14:textId="77777777" w:rsidR="009C344A" w:rsidRPr="00356D1B" w:rsidRDefault="009C344A" w:rsidP="00F23621">
            <w:pPr>
              <w:pStyle w:val="TAL"/>
              <w:snapToGrid w:val="0"/>
              <w:rPr>
                <w:rFonts w:eastAsia="SimSun"/>
                <w:color w:val="000000"/>
                <w:kern w:val="1"/>
                <w:lang w:eastAsia="zh-CN"/>
              </w:rPr>
            </w:pPr>
            <w:r w:rsidRPr="00356D1B">
              <w:rPr>
                <w:rFonts w:eastAsia="SimSun" w:hint="eastAsia"/>
                <w:color w:val="000000"/>
                <w:kern w:val="1"/>
                <w:lang w:eastAsia="zh-CN"/>
              </w:rPr>
              <w:t>TS-0001</w:t>
            </w:r>
            <w:r w:rsidR="00F23621">
              <w:rPr>
                <w:color w:val="000000"/>
              </w:rPr>
              <w:t xml:space="preserve"> </w:t>
            </w:r>
            <w:r w:rsidR="00F23621">
              <w:rPr>
                <w:rFonts w:cs="Arial"/>
                <w:color w:val="000000"/>
                <w:lang w:eastAsia="zh-CN"/>
              </w:rPr>
              <w:t>[1], clause</w:t>
            </w:r>
            <w:r w:rsidRPr="00356D1B">
              <w:rPr>
                <w:rFonts w:eastAsia="SimSun" w:hint="eastAsia"/>
                <w:color w:val="000000"/>
                <w:kern w:val="1"/>
                <w:lang w:eastAsia="zh-CN"/>
              </w:rPr>
              <w:t xml:space="preserve"> 10.1.1.2.1</w:t>
            </w:r>
            <w:r w:rsidR="00F23621">
              <w:rPr>
                <w:rFonts w:eastAsia="SimSun"/>
                <w:color w:val="000000"/>
                <w:kern w:val="1"/>
                <w:lang w:eastAsia="zh-CN"/>
              </w:rPr>
              <w:t xml:space="preserve"> and </w:t>
            </w:r>
            <w:r w:rsidR="00F23621">
              <w:rPr>
                <w:rFonts w:cs="Arial"/>
                <w:color w:val="000000"/>
                <w:lang w:eastAsia="zh-CN"/>
              </w:rPr>
              <w:t xml:space="preserve">clause </w:t>
            </w:r>
            <w:r w:rsidR="00F23621" w:rsidRPr="00356D1B">
              <w:rPr>
                <w:rFonts w:eastAsia="SimSun" w:hint="eastAsia"/>
                <w:color w:val="000000"/>
                <w:kern w:val="1"/>
                <w:lang w:eastAsia="zh-CN"/>
              </w:rPr>
              <w:t>9.6.4</w:t>
            </w:r>
            <w:r w:rsidRPr="00356D1B">
              <w:rPr>
                <w:rFonts w:eastAsia="SimSun" w:hint="eastAsia"/>
                <w:color w:val="000000"/>
                <w:kern w:val="1"/>
                <w:lang w:eastAsia="zh-CN"/>
              </w:rPr>
              <w:t xml:space="preserve"> TS-0004</w:t>
            </w:r>
            <w:r w:rsidR="00F23621">
              <w:rPr>
                <w:color w:val="000000"/>
              </w:rPr>
              <w:t xml:space="preserve"> </w:t>
            </w:r>
            <w:r w:rsidR="00F23621">
              <w:rPr>
                <w:rFonts w:cs="Arial"/>
                <w:color w:val="000000"/>
                <w:lang w:eastAsia="zh-CN"/>
              </w:rPr>
              <w:t>[2], clause</w:t>
            </w:r>
            <w:r w:rsidRPr="00356D1B">
              <w:rPr>
                <w:rFonts w:eastAsia="SimSun" w:hint="eastAsia"/>
                <w:color w:val="000000"/>
                <w:kern w:val="1"/>
                <w:lang w:eastAsia="zh-CN"/>
              </w:rPr>
              <w:t xml:space="preserve"> </w:t>
            </w:r>
            <w:r w:rsidRPr="00356D1B">
              <w:rPr>
                <w:rFonts w:eastAsia="SimSun"/>
                <w:color w:val="000000"/>
                <w:kern w:val="1"/>
                <w:lang w:eastAsia="zh-CN"/>
              </w:rPr>
              <w:t>7.4.5.2.2</w:t>
            </w:r>
          </w:p>
        </w:tc>
      </w:tr>
      <w:tr w:rsidR="009C344A" w:rsidRPr="00C700CC" w14:paraId="1445E306"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445E304" w14:textId="77777777" w:rsidR="009C344A" w:rsidRPr="00356D1B" w:rsidRDefault="009C344A" w:rsidP="00162E69">
            <w:pPr>
              <w:pStyle w:val="TAL"/>
              <w:snapToGrid w:val="0"/>
              <w:jc w:val="center"/>
              <w:rPr>
                <w:b/>
                <w:kern w:val="1"/>
              </w:rPr>
            </w:pPr>
            <w:r w:rsidRPr="00356D1B">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5E305" w14:textId="77777777" w:rsidR="009C344A" w:rsidRPr="00356D1B" w:rsidRDefault="009C344A" w:rsidP="00162E69">
            <w:pPr>
              <w:pStyle w:val="TAL"/>
              <w:snapToGrid w:val="0"/>
            </w:pPr>
            <w:r w:rsidRPr="00356D1B">
              <w:t>CF04</w:t>
            </w:r>
          </w:p>
        </w:tc>
      </w:tr>
      <w:tr w:rsidR="00B01D7E" w:rsidRPr="00C700CC" w14:paraId="1445E309"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445E307" w14:textId="77777777" w:rsidR="00B01D7E" w:rsidRPr="00356D1B" w:rsidRDefault="000A645B" w:rsidP="00B01D7E">
            <w:pPr>
              <w:pStyle w:val="TAL"/>
              <w:snapToGrid w:val="0"/>
              <w:jc w:val="center"/>
              <w:rPr>
                <w:b/>
                <w:kern w:val="1"/>
              </w:rPr>
            </w:pPr>
            <w:r>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445E308" w14:textId="77777777" w:rsidR="00B01D7E" w:rsidRPr="00356D1B" w:rsidRDefault="00B01D7E" w:rsidP="00B01D7E">
            <w:pPr>
              <w:pStyle w:val="TAL"/>
              <w:snapToGrid w:val="0"/>
            </w:pPr>
            <w:r w:rsidRPr="006C2496">
              <w:rPr>
                <w:rFonts w:cs="Arial"/>
              </w:rPr>
              <w:t>Release 1</w:t>
            </w:r>
          </w:p>
        </w:tc>
      </w:tr>
      <w:tr w:rsidR="00B01D7E" w:rsidRPr="00C700CC" w14:paraId="1445E30C"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445E30A" w14:textId="77777777" w:rsidR="00B01D7E" w:rsidRPr="00356D1B" w:rsidRDefault="00B01D7E" w:rsidP="00B01D7E">
            <w:pPr>
              <w:pStyle w:val="TAL"/>
              <w:snapToGrid w:val="0"/>
              <w:jc w:val="center"/>
              <w:rPr>
                <w:b/>
                <w:kern w:val="1"/>
              </w:rPr>
            </w:pPr>
            <w:r w:rsidRPr="00356D1B">
              <w:rPr>
                <w:b/>
                <w:kern w:val="1"/>
              </w:rPr>
              <w:t>PICS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445E30B" w14:textId="77777777" w:rsidR="00B01D7E" w:rsidRPr="00356D1B" w:rsidRDefault="00B01D7E" w:rsidP="00B01D7E">
            <w:pPr>
              <w:pStyle w:val="TAL"/>
              <w:snapToGrid w:val="0"/>
            </w:pPr>
            <w:r w:rsidRPr="00356D1B">
              <w:t>PICS_CSE</w:t>
            </w:r>
          </w:p>
        </w:tc>
      </w:tr>
      <w:tr w:rsidR="00B01D7E" w:rsidRPr="00C700CC" w14:paraId="1445E310" w14:textId="77777777" w:rsidTr="00162E69">
        <w:trPr>
          <w:jc w:val="center"/>
        </w:trPr>
        <w:tc>
          <w:tcPr>
            <w:tcW w:w="1853" w:type="dxa"/>
            <w:tcBorders>
              <w:top w:val="single" w:sz="4" w:space="0" w:color="000000"/>
              <w:left w:val="single" w:sz="4" w:space="0" w:color="000000"/>
              <w:bottom w:val="single" w:sz="4" w:space="0" w:color="000000"/>
              <w:right w:val="single" w:sz="4" w:space="0" w:color="000000"/>
            </w:tcBorders>
          </w:tcPr>
          <w:p w14:paraId="1445E30D" w14:textId="77777777" w:rsidR="00B01D7E" w:rsidRPr="00356D1B" w:rsidRDefault="00B01D7E" w:rsidP="00B01D7E">
            <w:pPr>
              <w:pStyle w:val="TAL"/>
              <w:snapToGrid w:val="0"/>
              <w:jc w:val="center"/>
              <w:rPr>
                <w:b/>
                <w:kern w:val="1"/>
              </w:rPr>
            </w:pPr>
            <w:r w:rsidRPr="00356D1B">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445E30E" w14:textId="77777777" w:rsidR="00B01D7E" w:rsidRPr="00356D1B" w:rsidRDefault="00B01D7E" w:rsidP="00B01D7E">
            <w:pPr>
              <w:pStyle w:val="TAL"/>
              <w:snapToGrid w:val="0"/>
              <w:rPr>
                <w:rFonts w:eastAsia="SimSun"/>
                <w:b/>
                <w:lang w:eastAsia="zh-CN"/>
              </w:rPr>
            </w:pPr>
            <w:r w:rsidRPr="00356D1B">
              <w:rPr>
                <w:b/>
              </w:rPr>
              <w:t>with {</w:t>
            </w:r>
            <w:r w:rsidRPr="00356D1B">
              <w:br/>
            </w:r>
            <w:r w:rsidRPr="00356D1B">
              <w:tab/>
              <w:t xml:space="preserve">the IUT </w:t>
            </w:r>
            <w:r w:rsidRPr="00356D1B">
              <w:rPr>
                <w:b/>
              </w:rPr>
              <w:t>being</w:t>
            </w:r>
            <w:r w:rsidRPr="00356D1B">
              <w:t xml:space="preserve"> in the "initial state"</w:t>
            </w:r>
          </w:p>
          <w:p w14:paraId="1445E30F" w14:textId="77777777" w:rsidR="00B01D7E" w:rsidRPr="00356D1B" w:rsidRDefault="00B01D7E" w:rsidP="00B01D7E">
            <w:pPr>
              <w:pStyle w:val="TAL"/>
              <w:snapToGrid w:val="0"/>
              <w:rPr>
                <w:b/>
                <w:kern w:val="1"/>
              </w:rPr>
            </w:pPr>
            <w:r w:rsidRPr="00356D1B">
              <w:rPr>
                <w:b/>
              </w:rPr>
              <w:t>}</w:t>
            </w:r>
          </w:p>
        </w:tc>
      </w:tr>
      <w:tr w:rsidR="00B01D7E" w:rsidRPr="00C700CC" w14:paraId="1445E314" w14:textId="77777777" w:rsidTr="00162E69">
        <w:trPr>
          <w:trHeight w:val="213"/>
          <w:jc w:val="center"/>
        </w:trPr>
        <w:tc>
          <w:tcPr>
            <w:tcW w:w="1853" w:type="dxa"/>
            <w:vMerge w:val="restart"/>
            <w:tcBorders>
              <w:top w:val="single" w:sz="4" w:space="0" w:color="000000"/>
              <w:left w:val="single" w:sz="4" w:space="0" w:color="000000"/>
              <w:right w:val="single" w:sz="4" w:space="0" w:color="000000"/>
            </w:tcBorders>
          </w:tcPr>
          <w:p w14:paraId="1445E311" w14:textId="77777777" w:rsidR="00B01D7E" w:rsidRPr="00356D1B" w:rsidRDefault="00B01D7E" w:rsidP="00B01D7E">
            <w:pPr>
              <w:pStyle w:val="TAL"/>
              <w:snapToGrid w:val="0"/>
              <w:jc w:val="center"/>
              <w:rPr>
                <w:b/>
                <w:kern w:val="1"/>
              </w:rPr>
            </w:pPr>
            <w:r w:rsidRPr="00356D1B">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445E312" w14:textId="77777777" w:rsidR="00B01D7E" w:rsidRPr="00356D1B" w:rsidDel="00A906CE" w:rsidRDefault="00B01D7E" w:rsidP="00B01D7E">
            <w:pPr>
              <w:pStyle w:val="TAL"/>
              <w:snapToGrid w:val="0"/>
              <w:jc w:val="center"/>
              <w:rPr>
                <w:b/>
              </w:rPr>
            </w:pPr>
            <w:r w:rsidRPr="00356D1B">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1445E313" w14:textId="77777777" w:rsidR="00B01D7E" w:rsidRPr="00356D1B" w:rsidRDefault="00B01D7E" w:rsidP="00B01D7E">
            <w:pPr>
              <w:pStyle w:val="TAL"/>
              <w:snapToGrid w:val="0"/>
              <w:jc w:val="center"/>
              <w:rPr>
                <w:b/>
              </w:rPr>
            </w:pPr>
            <w:r w:rsidRPr="00356D1B">
              <w:rPr>
                <w:b/>
              </w:rPr>
              <w:t>Direction</w:t>
            </w:r>
          </w:p>
        </w:tc>
      </w:tr>
      <w:tr w:rsidR="00B01D7E" w:rsidRPr="00C700CC" w14:paraId="1445E31E" w14:textId="77777777" w:rsidTr="00162E69">
        <w:trPr>
          <w:trHeight w:val="962"/>
          <w:jc w:val="center"/>
        </w:trPr>
        <w:tc>
          <w:tcPr>
            <w:tcW w:w="1853" w:type="dxa"/>
            <w:vMerge/>
            <w:tcBorders>
              <w:left w:val="single" w:sz="4" w:space="0" w:color="000000"/>
              <w:right w:val="single" w:sz="4" w:space="0" w:color="000000"/>
            </w:tcBorders>
          </w:tcPr>
          <w:p w14:paraId="1445E315" w14:textId="77777777" w:rsidR="00B01D7E" w:rsidRPr="00356D1B"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5E316" w14:textId="77777777" w:rsidR="00B01D7E" w:rsidRPr="00356D1B" w:rsidRDefault="00B01D7E" w:rsidP="00B01D7E">
            <w:pPr>
              <w:pStyle w:val="TAL"/>
              <w:snapToGrid w:val="0"/>
            </w:pPr>
            <w:r w:rsidRPr="00356D1B">
              <w:rPr>
                <w:b/>
              </w:rPr>
              <w:t>when {</w:t>
            </w:r>
            <w:r w:rsidRPr="00356D1B">
              <w:br/>
            </w:r>
            <w:r w:rsidRPr="00356D1B">
              <w:tab/>
              <w:t xml:space="preserve">the IUT </w:t>
            </w:r>
            <w:r w:rsidRPr="00356D1B">
              <w:rPr>
                <w:b/>
              </w:rPr>
              <w:t>receives</w:t>
            </w:r>
            <w:r w:rsidRPr="00356D1B">
              <w:t xml:space="preserve"> a valid </w:t>
            </w:r>
            <w:r w:rsidRPr="00356D1B">
              <w:rPr>
                <w:rFonts w:eastAsia="SimSun" w:hint="eastAsia"/>
                <w:lang w:eastAsia="zh-CN"/>
              </w:rPr>
              <w:t xml:space="preserve">CREATE </w:t>
            </w:r>
            <w:r w:rsidRPr="00356D1B">
              <w:t xml:space="preserve">Request </w:t>
            </w:r>
            <w:r w:rsidRPr="00356D1B">
              <w:rPr>
                <w:b/>
              </w:rPr>
              <w:t>from</w:t>
            </w:r>
            <w:r w:rsidRPr="00356D1B">
              <w:t xml:space="preserve"> </w:t>
            </w:r>
            <w:r w:rsidRPr="00356D1B">
              <w:rPr>
                <w:rFonts w:eastAsia="SimSun" w:hint="eastAsia"/>
                <w:lang w:eastAsia="zh-CN"/>
              </w:rPr>
              <w:t>CSE</w:t>
            </w:r>
            <w:r w:rsidRPr="00356D1B">
              <w:t xml:space="preserve"> </w:t>
            </w:r>
            <w:r w:rsidRPr="00356D1B">
              <w:rPr>
                <w:b/>
              </w:rPr>
              <w:t>containing</w:t>
            </w:r>
            <w:r w:rsidRPr="00356D1B">
              <w:t xml:space="preserve"> </w:t>
            </w:r>
          </w:p>
          <w:p w14:paraId="1445E317" w14:textId="77777777" w:rsidR="00B01D7E" w:rsidRPr="00356D1B" w:rsidRDefault="00B01D7E" w:rsidP="00B01D7E">
            <w:pPr>
              <w:pStyle w:val="TAL"/>
              <w:snapToGrid w:val="0"/>
            </w:pPr>
            <w:r w:rsidRPr="00356D1B">
              <w:tab/>
            </w:r>
            <w:r w:rsidRPr="00356D1B">
              <w:rPr>
                <w:rFonts w:eastAsia="SimSun" w:hint="eastAsia"/>
                <w:lang w:eastAsia="zh-CN"/>
              </w:rPr>
              <w:tab/>
              <w:t>To</w:t>
            </w:r>
            <w:r w:rsidRPr="00356D1B">
              <w:t xml:space="preserve"> </w:t>
            </w:r>
            <w:r w:rsidRPr="00356D1B">
              <w:rPr>
                <w:b/>
              </w:rPr>
              <w:t xml:space="preserve">set to </w:t>
            </w:r>
            <w:r w:rsidRPr="00356D1B">
              <w:rPr>
                <w:rFonts w:eastAsia="SimSun" w:hint="eastAsia"/>
                <w:lang w:eastAsia="zh-CN"/>
              </w:rPr>
              <w:t>CSEBASE_RESOURCE_ADDRE</w:t>
            </w:r>
            <w:r>
              <w:rPr>
                <w:rFonts w:eastAsia="SimSun"/>
                <w:lang w:eastAsia="zh-CN"/>
              </w:rPr>
              <w:t>S</w:t>
            </w:r>
            <w:r w:rsidRPr="00356D1B">
              <w:rPr>
                <w:rFonts w:eastAsia="SimSun" w:hint="eastAsia"/>
                <w:lang w:eastAsia="zh-CN"/>
              </w:rPr>
              <w:t xml:space="preserve">S </w:t>
            </w:r>
            <w:r w:rsidRPr="00356D1B">
              <w:rPr>
                <w:b/>
              </w:rPr>
              <w:t>and</w:t>
            </w:r>
          </w:p>
          <w:p w14:paraId="1445E318" w14:textId="77777777" w:rsidR="00B01D7E" w:rsidRPr="00356D1B" w:rsidRDefault="00B01D7E" w:rsidP="00B01D7E">
            <w:pPr>
              <w:pStyle w:val="TAL"/>
              <w:snapToGrid w:val="0"/>
              <w:rPr>
                <w:rFonts w:eastAsia="SimSun"/>
                <w:b/>
                <w:lang w:eastAsia="zh-CN"/>
              </w:rPr>
            </w:pPr>
            <w:r w:rsidRPr="00356D1B">
              <w:tab/>
            </w:r>
            <w:r w:rsidRPr="00356D1B">
              <w:rPr>
                <w:rFonts w:eastAsia="SimSun" w:hint="eastAsia"/>
                <w:lang w:eastAsia="zh-CN"/>
              </w:rPr>
              <w:tab/>
            </w:r>
            <w:r w:rsidRPr="00356D1B">
              <w:rPr>
                <w:rFonts w:eastAsia="SimSun" w:hint="eastAsia"/>
                <w:b/>
                <w:lang w:eastAsia="zh-CN"/>
              </w:rPr>
              <w:t xml:space="preserve">no </w:t>
            </w:r>
            <w:r w:rsidRPr="00356D1B">
              <w:rPr>
                <w:rFonts w:eastAsia="SimSun" w:hint="eastAsia"/>
                <w:lang w:eastAsia="zh-CN"/>
              </w:rPr>
              <w:t>From</w:t>
            </w:r>
            <w:r w:rsidRPr="00356D1B">
              <w:t xml:space="preserve"> </w:t>
            </w:r>
            <w:r w:rsidRPr="00356D1B">
              <w:rPr>
                <w:rFonts w:eastAsia="SimSun" w:hint="eastAsia"/>
                <w:b/>
                <w:lang w:eastAsia="zh-CN"/>
              </w:rPr>
              <w:t>and</w:t>
            </w:r>
          </w:p>
          <w:p w14:paraId="1445E319" w14:textId="77777777" w:rsidR="00B01D7E" w:rsidRPr="00356D1B" w:rsidRDefault="00B01D7E" w:rsidP="00B01D7E">
            <w:pPr>
              <w:pStyle w:val="TAL"/>
              <w:snapToGrid w:val="0"/>
              <w:rPr>
                <w:rFonts w:eastAsia="SimSun"/>
                <w:b/>
                <w:lang w:eastAsia="zh-CN"/>
              </w:rPr>
            </w:pPr>
            <w:r w:rsidRPr="00356D1B">
              <w:rPr>
                <w:rFonts w:eastAsia="SimSun"/>
                <w:b/>
                <w:lang w:eastAsia="zh-CN"/>
              </w:rPr>
              <w:tab/>
            </w:r>
            <w:r w:rsidRPr="00356D1B">
              <w:rPr>
                <w:rFonts w:eastAsia="SimSun" w:hint="eastAsia"/>
                <w:b/>
                <w:lang w:eastAsia="zh-CN"/>
              </w:rPr>
              <w:tab/>
            </w:r>
            <w:r w:rsidRPr="00356D1B">
              <w:rPr>
                <w:rFonts w:eastAsia="SimSun" w:hint="eastAsia"/>
                <w:lang w:eastAsia="zh-CN"/>
              </w:rPr>
              <w:t>Resource Type</w:t>
            </w:r>
            <w:r w:rsidRPr="00356D1B">
              <w:rPr>
                <w:rFonts w:eastAsia="SimSun" w:hint="eastAsia"/>
                <w:b/>
                <w:lang w:eastAsia="zh-CN"/>
              </w:rPr>
              <w:t xml:space="preserve"> set to </w:t>
            </w:r>
            <w:r w:rsidRPr="00356D1B">
              <w:rPr>
                <w:rFonts w:eastAsia="SimSun" w:hint="eastAsia"/>
                <w:lang w:eastAsia="zh-CN"/>
              </w:rPr>
              <w:t xml:space="preserve">16(remoteCSE) </w:t>
            </w:r>
            <w:r w:rsidRPr="00356D1B">
              <w:rPr>
                <w:rFonts w:eastAsia="SimSun" w:hint="eastAsia"/>
                <w:b/>
                <w:lang w:eastAsia="zh-CN"/>
              </w:rPr>
              <w:t>and</w:t>
            </w:r>
          </w:p>
          <w:p w14:paraId="1445E31A" w14:textId="77777777" w:rsidR="00B01D7E" w:rsidRPr="00356D1B" w:rsidRDefault="00B01D7E" w:rsidP="00B01D7E">
            <w:pPr>
              <w:pStyle w:val="TAL"/>
              <w:snapToGrid w:val="0"/>
              <w:rPr>
                <w:rFonts w:eastAsia="SimSun"/>
                <w:b/>
                <w:lang w:eastAsia="zh-CN"/>
              </w:rPr>
            </w:pPr>
            <w:r w:rsidRPr="00356D1B">
              <w:rPr>
                <w:rFonts w:eastAsia="SimSun"/>
                <w:lang w:eastAsia="zh-CN"/>
              </w:rPr>
              <w:tab/>
            </w:r>
            <w:r w:rsidRPr="00356D1B">
              <w:rPr>
                <w:rFonts w:eastAsia="SimSun"/>
                <w:lang w:eastAsia="zh-CN"/>
              </w:rPr>
              <w:tab/>
            </w:r>
            <w:r w:rsidRPr="00356D1B">
              <w:rPr>
                <w:rFonts w:eastAsia="SimSun" w:hint="eastAsia"/>
                <w:lang w:eastAsia="zh-CN"/>
              </w:rPr>
              <w:t xml:space="preserve">Content </w:t>
            </w:r>
            <w:r w:rsidRPr="00356D1B">
              <w:rPr>
                <w:rFonts w:eastAsia="SimSun" w:hint="eastAsia"/>
                <w:b/>
                <w:lang w:eastAsia="zh-CN"/>
              </w:rPr>
              <w:t>containing</w:t>
            </w:r>
          </w:p>
          <w:p w14:paraId="1445E31B" w14:textId="77777777" w:rsidR="00B01D7E" w:rsidRPr="00356D1B" w:rsidRDefault="00B01D7E" w:rsidP="00B01D7E">
            <w:pPr>
              <w:pStyle w:val="TAL"/>
              <w:snapToGrid w:val="0"/>
              <w:rPr>
                <w:rFonts w:eastAsia="SimSun"/>
                <w:b/>
                <w:lang w:eastAsia="zh-CN"/>
              </w:rPr>
            </w:pPr>
            <w:r w:rsidRPr="00356D1B">
              <w:rPr>
                <w:rFonts w:eastAsia="SimSun"/>
                <w:b/>
                <w:lang w:eastAsia="zh-CN"/>
              </w:rPr>
              <w:tab/>
            </w:r>
            <w:r w:rsidRPr="00356D1B">
              <w:rPr>
                <w:rFonts w:eastAsia="SimSun" w:hint="eastAsia"/>
                <w:b/>
                <w:lang w:eastAsia="zh-CN"/>
              </w:rPr>
              <w:tab/>
            </w:r>
            <w:r w:rsidRPr="00356D1B">
              <w:rPr>
                <w:rFonts w:eastAsia="SimSun"/>
                <w:b/>
                <w:lang w:eastAsia="zh-CN"/>
              </w:rPr>
              <w:tab/>
            </w:r>
            <w:r w:rsidRPr="00356D1B">
              <w:rPr>
                <w:rFonts w:eastAsia="SimSun" w:hint="eastAsia"/>
                <w:lang w:eastAsia="zh-CN"/>
              </w:rPr>
              <w:t>remoteCSE resource representation</w:t>
            </w:r>
          </w:p>
          <w:p w14:paraId="1445E31C" w14:textId="77777777" w:rsidR="00B01D7E" w:rsidRPr="00356D1B" w:rsidRDefault="00B01D7E" w:rsidP="00B01D7E">
            <w:pPr>
              <w:pStyle w:val="TAL"/>
              <w:snapToGrid w:val="0"/>
            </w:pPr>
            <w:r w:rsidRPr="00356D1B">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5E31D" w14:textId="77777777" w:rsidR="00B01D7E" w:rsidRPr="00356D1B" w:rsidRDefault="00B01D7E" w:rsidP="00B01D7E">
            <w:pPr>
              <w:pStyle w:val="TAL"/>
              <w:snapToGrid w:val="0"/>
              <w:jc w:val="center"/>
              <w:rPr>
                <w:b/>
                <w:kern w:val="1"/>
              </w:rPr>
            </w:pPr>
            <w:r w:rsidRPr="00356D1B">
              <w:rPr>
                <w:lang w:eastAsia="ko-KR"/>
              </w:rPr>
              <w:t xml:space="preserve">IUT </w:t>
            </w:r>
            <w:r w:rsidRPr="00356D1B">
              <w:rPr>
                <w:lang w:eastAsia="ko-KR"/>
              </w:rPr>
              <w:sym w:font="Wingdings" w:char="F0DF"/>
            </w:r>
            <w:r w:rsidRPr="00356D1B">
              <w:rPr>
                <w:lang w:eastAsia="ko-KR"/>
              </w:rPr>
              <w:t xml:space="preserve"> </w:t>
            </w:r>
            <w:r w:rsidRPr="00356D1B">
              <w:rPr>
                <w:rFonts w:eastAsia="SimSun" w:hint="eastAsia"/>
                <w:lang w:eastAsia="zh-CN"/>
              </w:rPr>
              <w:t>CS</w:t>
            </w:r>
            <w:r w:rsidRPr="00356D1B">
              <w:rPr>
                <w:lang w:eastAsia="ko-KR"/>
              </w:rPr>
              <w:t>E</w:t>
            </w:r>
          </w:p>
        </w:tc>
      </w:tr>
      <w:tr w:rsidR="00B01D7E" w:rsidRPr="00C700CC" w14:paraId="1445E326" w14:textId="77777777" w:rsidTr="00162E69">
        <w:trPr>
          <w:trHeight w:val="962"/>
          <w:jc w:val="center"/>
        </w:trPr>
        <w:tc>
          <w:tcPr>
            <w:tcW w:w="1853" w:type="dxa"/>
            <w:vMerge/>
            <w:tcBorders>
              <w:left w:val="single" w:sz="4" w:space="0" w:color="000000"/>
              <w:bottom w:val="single" w:sz="4" w:space="0" w:color="000000"/>
              <w:right w:val="single" w:sz="4" w:space="0" w:color="000000"/>
            </w:tcBorders>
          </w:tcPr>
          <w:p w14:paraId="1445E31F" w14:textId="77777777" w:rsidR="00B01D7E" w:rsidRPr="00356D1B"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5E320" w14:textId="77777777" w:rsidR="00B01D7E" w:rsidRPr="00356D1B" w:rsidRDefault="00B01D7E" w:rsidP="00B01D7E">
            <w:pPr>
              <w:pStyle w:val="TAL"/>
              <w:snapToGrid w:val="0"/>
              <w:rPr>
                <w:szCs w:val="18"/>
              </w:rPr>
            </w:pPr>
            <w:r w:rsidRPr="00356D1B">
              <w:rPr>
                <w:b/>
              </w:rPr>
              <w:t>then {</w:t>
            </w:r>
            <w:r w:rsidRPr="00356D1B">
              <w:br/>
            </w:r>
            <w:r w:rsidRPr="00356D1B">
              <w:tab/>
              <w:t xml:space="preserve">the IUT </w:t>
            </w:r>
            <w:r w:rsidRPr="00356D1B">
              <w:rPr>
                <w:b/>
              </w:rPr>
              <w:t>sends</w:t>
            </w:r>
            <w:r w:rsidRPr="00356D1B">
              <w:t xml:space="preserve"> a valid Response </w:t>
            </w:r>
            <w:r w:rsidRPr="00356D1B">
              <w:rPr>
                <w:b/>
              </w:rPr>
              <w:t>containing</w:t>
            </w:r>
            <w:r w:rsidRPr="00356D1B">
              <w:t xml:space="preserve"> </w:t>
            </w:r>
          </w:p>
          <w:p w14:paraId="1445E321" w14:textId="77777777" w:rsidR="00B01D7E" w:rsidRPr="00356D1B" w:rsidRDefault="00B01D7E" w:rsidP="00B01D7E">
            <w:pPr>
              <w:pStyle w:val="TAL"/>
              <w:snapToGrid w:val="0"/>
              <w:rPr>
                <w:b/>
                <w:szCs w:val="18"/>
              </w:rPr>
            </w:pPr>
            <w:r w:rsidRPr="00356D1B">
              <w:rPr>
                <w:szCs w:val="18"/>
              </w:rPr>
              <w:tab/>
            </w:r>
            <w:r w:rsidRPr="00356D1B">
              <w:rPr>
                <w:szCs w:val="18"/>
              </w:rPr>
              <w:tab/>
              <w:t xml:space="preserve">Response Status Code </w:t>
            </w:r>
            <w:r w:rsidRPr="00356D1B">
              <w:rPr>
                <w:b/>
                <w:szCs w:val="18"/>
              </w:rPr>
              <w:t>set to</w:t>
            </w:r>
            <w:r w:rsidRPr="00356D1B">
              <w:rPr>
                <w:szCs w:val="18"/>
              </w:rPr>
              <w:t xml:space="preserve"> 200</w:t>
            </w:r>
            <w:r w:rsidRPr="00356D1B">
              <w:rPr>
                <w:rFonts w:eastAsia="SimSun" w:hint="eastAsia"/>
                <w:szCs w:val="18"/>
                <w:lang w:eastAsia="zh-CN"/>
              </w:rPr>
              <w:t>1</w:t>
            </w:r>
            <w:r w:rsidRPr="00356D1B">
              <w:rPr>
                <w:szCs w:val="18"/>
              </w:rPr>
              <w:t xml:space="preserve"> (</w:t>
            </w:r>
            <w:r w:rsidRPr="00356D1B">
              <w:rPr>
                <w:rFonts w:eastAsia="SimSun" w:hint="eastAsia"/>
                <w:szCs w:val="18"/>
                <w:lang w:eastAsia="zh-CN"/>
              </w:rPr>
              <w:t>CREATED</w:t>
            </w:r>
            <w:r w:rsidRPr="00356D1B">
              <w:rPr>
                <w:szCs w:val="18"/>
              </w:rPr>
              <w:t xml:space="preserve">) </w:t>
            </w:r>
            <w:r w:rsidRPr="00356D1B">
              <w:rPr>
                <w:b/>
                <w:szCs w:val="18"/>
              </w:rPr>
              <w:t>and</w:t>
            </w:r>
          </w:p>
          <w:p w14:paraId="1445E322" w14:textId="77777777" w:rsidR="00B01D7E" w:rsidRPr="00356D1B" w:rsidRDefault="00B01D7E" w:rsidP="00B01D7E">
            <w:pPr>
              <w:pStyle w:val="TAL"/>
              <w:snapToGrid w:val="0"/>
              <w:rPr>
                <w:b/>
                <w:szCs w:val="18"/>
              </w:rPr>
            </w:pPr>
            <w:r w:rsidRPr="00356D1B">
              <w:rPr>
                <w:b/>
                <w:szCs w:val="18"/>
              </w:rPr>
              <w:tab/>
            </w:r>
            <w:r w:rsidRPr="00356D1B">
              <w:rPr>
                <w:b/>
                <w:szCs w:val="18"/>
              </w:rPr>
              <w:tab/>
            </w:r>
            <w:r w:rsidRPr="00356D1B">
              <w:rPr>
                <w:szCs w:val="18"/>
              </w:rPr>
              <w:t xml:space="preserve">Content </w:t>
            </w:r>
            <w:r w:rsidRPr="00356D1B">
              <w:rPr>
                <w:b/>
                <w:szCs w:val="18"/>
              </w:rPr>
              <w:t>containing</w:t>
            </w:r>
          </w:p>
          <w:p w14:paraId="1445E323" w14:textId="77777777" w:rsidR="00B01D7E" w:rsidRPr="00356D1B" w:rsidRDefault="00B01D7E" w:rsidP="00B01D7E">
            <w:pPr>
              <w:pStyle w:val="TAL"/>
              <w:snapToGrid w:val="0"/>
              <w:rPr>
                <w:rFonts w:eastAsia="SimSun"/>
                <w:szCs w:val="18"/>
                <w:lang w:eastAsia="zh-CN"/>
              </w:rPr>
            </w:pPr>
            <w:r w:rsidRPr="00356D1B">
              <w:rPr>
                <w:b/>
                <w:szCs w:val="18"/>
              </w:rPr>
              <w:tab/>
            </w:r>
            <w:r w:rsidRPr="00356D1B">
              <w:rPr>
                <w:b/>
                <w:szCs w:val="18"/>
              </w:rPr>
              <w:tab/>
            </w:r>
            <w:r w:rsidRPr="00356D1B">
              <w:rPr>
                <w:b/>
                <w:szCs w:val="18"/>
              </w:rPr>
              <w:tab/>
            </w:r>
            <w:r w:rsidRPr="00356D1B">
              <w:rPr>
                <w:rFonts w:eastAsia="SimSun" w:hint="eastAsia"/>
                <w:szCs w:val="18"/>
                <w:lang w:eastAsia="zh-CN"/>
              </w:rPr>
              <w:t>remoteCSE</w:t>
            </w:r>
            <w:r w:rsidRPr="00356D1B">
              <w:rPr>
                <w:i/>
                <w:szCs w:val="18"/>
              </w:rPr>
              <w:t xml:space="preserve"> </w:t>
            </w:r>
            <w:r w:rsidRPr="00356D1B">
              <w:rPr>
                <w:szCs w:val="18"/>
              </w:rPr>
              <w:t>resource representation</w:t>
            </w:r>
          </w:p>
          <w:p w14:paraId="1445E324" w14:textId="77777777" w:rsidR="00B01D7E" w:rsidRPr="00356D1B" w:rsidRDefault="00B01D7E" w:rsidP="00B01D7E">
            <w:pPr>
              <w:pStyle w:val="TAL"/>
              <w:snapToGrid w:val="0"/>
              <w:rPr>
                <w:b/>
              </w:rPr>
            </w:pPr>
            <w:r w:rsidRPr="00356D1B">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5E325" w14:textId="77777777" w:rsidR="00B01D7E" w:rsidRPr="00356D1B" w:rsidRDefault="00B01D7E" w:rsidP="00B01D7E">
            <w:pPr>
              <w:pStyle w:val="TAL"/>
              <w:snapToGrid w:val="0"/>
              <w:jc w:val="center"/>
              <w:rPr>
                <w:lang w:eastAsia="ko-KR"/>
              </w:rPr>
            </w:pPr>
            <w:r w:rsidRPr="00356D1B">
              <w:rPr>
                <w:lang w:eastAsia="ko-KR"/>
              </w:rPr>
              <w:t xml:space="preserve">IUT </w:t>
            </w:r>
            <w:r w:rsidRPr="00356D1B">
              <w:rPr>
                <w:lang w:eastAsia="ko-KR"/>
              </w:rPr>
              <w:sym w:font="Wingdings" w:char="F0E0"/>
            </w:r>
            <w:r w:rsidRPr="00356D1B">
              <w:rPr>
                <w:lang w:eastAsia="ko-KR"/>
              </w:rPr>
              <w:t xml:space="preserve"> </w:t>
            </w:r>
            <w:r w:rsidRPr="00356D1B">
              <w:rPr>
                <w:rFonts w:eastAsia="SimSun" w:hint="eastAsia"/>
                <w:lang w:eastAsia="zh-CN"/>
              </w:rPr>
              <w:t>CS</w:t>
            </w:r>
            <w:r w:rsidRPr="00356D1B">
              <w:rPr>
                <w:lang w:eastAsia="ko-KR"/>
              </w:rPr>
              <w:t>E</w:t>
            </w:r>
          </w:p>
        </w:tc>
      </w:tr>
    </w:tbl>
    <w:p w14:paraId="1445E327" w14:textId="77777777" w:rsidR="00F966CC" w:rsidRDefault="00F966CC" w:rsidP="00DA4389">
      <w:pPr>
        <w:spacing w:after="0"/>
        <w:rPr>
          <w:lang w:val="fr-FR"/>
        </w:rPr>
      </w:pPr>
    </w:p>
    <w:p w14:paraId="1445E328" w14:textId="77777777" w:rsidR="00667CD8" w:rsidRDefault="00F966CC" w:rsidP="00F73253">
      <w:pPr>
        <w:spacing w:after="0"/>
        <w:rPr>
          <w:lang w:val="fr-FR"/>
        </w:rPr>
      </w:pPr>
      <w:r>
        <w:rPr>
          <w:lang w:val="fr-FR"/>
        </w:rPr>
        <w:br w:type="page"/>
      </w:r>
    </w:p>
    <w:p w14:paraId="1445E329" w14:textId="77777777" w:rsidR="002A0F74" w:rsidRPr="004B51AD" w:rsidRDefault="002A0F74" w:rsidP="004B51AD">
      <w:pPr>
        <w:pStyle w:val="H6"/>
        <w:rPr>
          <w:rFonts w:eastAsia="Times New Roman"/>
        </w:rPr>
      </w:pPr>
      <w:r w:rsidRPr="004B51AD">
        <w:rPr>
          <w:rFonts w:eastAsia="Times New Roman"/>
        </w:rPr>
        <w:t>TP/oneM2M/CSE/REG/</w:t>
      </w:r>
      <w:r w:rsidRPr="004B51AD">
        <w:rPr>
          <w:rFonts w:eastAsia="Times New Roman" w:hint="eastAsia"/>
        </w:rPr>
        <w:t>CRE</w:t>
      </w:r>
      <w:r w:rsidRPr="004B51AD">
        <w:rPr>
          <w:rFonts w:eastAsia="Times New Roman"/>
        </w:rPr>
        <w:t>/0</w:t>
      </w:r>
      <w:r w:rsidR="00DA4389" w:rsidRPr="004B51AD">
        <w:rPr>
          <w:rFonts w:eastAsia="Times New Roman"/>
        </w:rPr>
        <w:t>2</w:t>
      </w:r>
      <w:r w:rsidR="00D7556D" w:rsidRPr="004B51AD">
        <w:rPr>
          <w:rFonts w:eastAsia="Times New Roman"/>
        </w:rPr>
        <w:t>0</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2A0F74" w:rsidRPr="00C700CC" w14:paraId="1445E32C"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445E32A" w14:textId="77777777" w:rsidR="002A0F74" w:rsidRPr="00C700CC" w:rsidRDefault="002A0F74" w:rsidP="006804CE">
            <w:pPr>
              <w:pStyle w:val="TAL"/>
              <w:snapToGrid w:val="0"/>
              <w:jc w:val="center"/>
              <w:rPr>
                <w:b/>
              </w:rPr>
            </w:pPr>
            <w:r w:rsidRPr="00C700CC">
              <w:rPr>
                <w:b/>
              </w:rPr>
              <w:t>TP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5E32B" w14:textId="77777777" w:rsidR="002A0F74" w:rsidRPr="0019653A" w:rsidRDefault="002A0F74" w:rsidP="006804CE">
            <w:pPr>
              <w:pStyle w:val="TAL"/>
              <w:snapToGrid w:val="0"/>
              <w:rPr>
                <w:rFonts w:eastAsia="SimSun"/>
                <w:lang w:eastAsia="zh-CN"/>
              </w:rPr>
            </w:pPr>
            <w:r w:rsidRPr="00C700CC">
              <w:t>TP/oneM2M/CSE/REG</w:t>
            </w:r>
            <w:r>
              <w:rPr>
                <w:rFonts w:eastAsia="SimSun" w:hint="eastAsia"/>
                <w:lang w:eastAsia="zh-CN"/>
              </w:rPr>
              <w:t>/CRE</w:t>
            </w:r>
            <w:r w:rsidRPr="00C700CC">
              <w:t>/0</w:t>
            </w:r>
            <w:r>
              <w:rPr>
                <w:rFonts w:eastAsia="SimSun"/>
                <w:lang w:eastAsia="zh-CN"/>
              </w:rPr>
              <w:t>2</w:t>
            </w:r>
            <w:r w:rsidR="00D7556D">
              <w:rPr>
                <w:rFonts w:eastAsia="SimSun"/>
                <w:lang w:eastAsia="zh-CN"/>
              </w:rPr>
              <w:t>0</w:t>
            </w:r>
          </w:p>
        </w:tc>
      </w:tr>
      <w:tr w:rsidR="002A0F74" w:rsidRPr="00C700CC" w14:paraId="1445E32F"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445E32D" w14:textId="77777777" w:rsidR="002A0F74" w:rsidRPr="00C700CC" w:rsidRDefault="002A0F74" w:rsidP="006804CE">
            <w:pPr>
              <w:pStyle w:val="TAL"/>
              <w:snapToGrid w:val="0"/>
              <w:jc w:val="center"/>
              <w:rPr>
                <w:b/>
                <w:kern w:val="1"/>
              </w:rPr>
            </w:pPr>
            <w:r w:rsidRPr="00C700CC">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445E32E" w14:textId="77777777" w:rsidR="002A0F74" w:rsidRPr="007F29D1" w:rsidRDefault="002A0F74" w:rsidP="006804CE">
            <w:pPr>
              <w:pStyle w:val="TAL"/>
              <w:snapToGrid w:val="0"/>
              <w:rPr>
                <w:rFonts w:eastAsia="SimSun"/>
                <w:color w:val="000000"/>
                <w:lang w:eastAsia="zh-CN"/>
              </w:rPr>
            </w:pPr>
            <w:r w:rsidRPr="00C700CC">
              <w:rPr>
                <w:color w:val="000000"/>
              </w:rPr>
              <w:t>Check that the IUT accepts a</w:t>
            </w:r>
            <w:r>
              <w:rPr>
                <w:rFonts w:eastAsia="SimSun" w:hint="eastAsia"/>
                <w:color w:val="000000"/>
                <w:lang w:eastAsia="zh-CN"/>
              </w:rPr>
              <w:t xml:space="preserve"> response from IN_CSE on the success update of AEAnnc during AE registration with preprovisioned SP_relative_AE_ID. </w:t>
            </w:r>
          </w:p>
        </w:tc>
      </w:tr>
      <w:tr w:rsidR="002A0F74" w:rsidRPr="00C700CC" w14:paraId="1445E332"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445E330" w14:textId="77777777" w:rsidR="002A0F74" w:rsidRPr="00C700CC" w:rsidRDefault="002A0F74" w:rsidP="006804CE">
            <w:pPr>
              <w:pStyle w:val="TAL"/>
              <w:snapToGrid w:val="0"/>
              <w:jc w:val="center"/>
              <w:rPr>
                <w:b/>
                <w:kern w:val="1"/>
              </w:rPr>
            </w:pPr>
            <w:r w:rsidRPr="00C700CC">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445E331" w14:textId="77777777" w:rsidR="002A0F74" w:rsidRPr="0074667B" w:rsidRDefault="002A0F74" w:rsidP="006804CE">
            <w:pPr>
              <w:pStyle w:val="TAL"/>
              <w:snapToGrid w:val="0"/>
              <w:rPr>
                <w:rFonts w:eastAsia="SimSun"/>
                <w:color w:val="000000"/>
                <w:kern w:val="1"/>
                <w:lang w:eastAsia="zh-CN"/>
              </w:rPr>
            </w:pPr>
            <w:r>
              <w:rPr>
                <w:rFonts w:eastAsia="SimSun" w:hint="eastAsia"/>
                <w:color w:val="000000"/>
                <w:kern w:val="1"/>
                <w:lang w:eastAsia="zh-CN"/>
              </w:rPr>
              <w:t>TS-0001</w:t>
            </w:r>
            <w:r w:rsidR="00F23621">
              <w:rPr>
                <w:color w:val="000000"/>
              </w:rPr>
              <w:t xml:space="preserve"> </w:t>
            </w:r>
            <w:r w:rsidR="00F23621">
              <w:rPr>
                <w:rFonts w:cs="Arial"/>
                <w:color w:val="000000"/>
                <w:lang w:eastAsia="zh-CN"/>
              </w:rPr>
              <w:t>[1], clause</w:t>
            </w:r>
            <w:r>
              <w:rPr>
                <w:rFonts w:eastAsia="SimSun" w:hint="eastAsia"/>
                <w:color w:val="000000"/>
                <w:kern w:val="1"/>
                <w:lang w:eastAsia="zh-CN"/>
              </w:rPr>
              <w:t xml:space="preserve"> 10.1.1.2.2 case b, TS-0004</w:t>
            </w:r>
            <w:r w:rsidR="00F23621">
              <w:rPr>
                <w:color w:val="000000"/>
              </w:rPr>
              <w:t xml:space="preserve"> </w:t>
            </w:r>
            <w:r w:rsidR="00F23621">
              <w:rPr>
                <w:rFonts w:cs="Arial"/>
                <w:color w:val="000000"/>
                <w:lang w:eastAsia="zh-CN"/>
              </w:rPr>
              <w:t>[2], clause</w:t>
            </w:r>
            <w:r>
              <w:rPr>
                <w:rFonts w:eastAsia="SimSun" w:hint="eastAsia"/>
                <w:color w:val="000000"/>
                <w:kern w:val="1"/>
                <w:lang w:eastAsia="zh-CN"/>
              </w:rPr>
              <w:t xml:space="preserve"> </w:t>
            </w:r>
            <w:r w:rsidRPr="00BD5AE3">
              <w:rPr>
                <w:rFonts w:eastAsia="SimSun"/>
                <w:color w:val="000000"/>
                <w:kern w:val="1"/>
                <w:lang w:eastAsia="zh-CN"/>
              </w:rPr>
              <w:t>7.4.5.2.1</w:t>
            </w:r>
          </w:p>
        </w:tc>
      </w:tr>
      <w:tr w:rsidR="00151A67" w:rsidRPr="00C700CC" w14:paraId="1445E335"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445E333" w14:textId="77777777" w:rsidR="00151A67" w:rsidRPr="00C700CC" w:rsidRDefault="00151A67" w:rsidP="00151A67">
            <w:pPr>
              <w:pStyle w:val="TAL"/>
              <w:snapToGrid w:val="0"/>
              <w:jc w:val="center"/>
              <w:rPr>
                <w:b/>
                <w:kern w:val="1"/>
              </w:rPr>
            </w:pPr>
            <w:r w:rsidRPr="00C700CC">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5E334" w14:textId="77777777" w:rsidR="00151A67" w:rsidRPr="00C700CC" w:rsidRDefault="00151A67" w:rsidP="00151A67">
            <w:pPr>
              <w:pStyle w:val="TAL"/>
              <w:snapToGrid w:val="0"/>
            </w:pPr>
            <w:r w:rsidRPr="00C700CC">
              <w:t>CF0</w:t>
            </w:r>
            <w:r>
              <w:t>2</w:t>
            </w:r>
          </w:p>
        </w:tc>
      </w:tr>
      <w:tr w:rsidR="00B01D7E" w:rsidRPr="00C700CC" w14:paraId="1445E338"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445E336" w14:textId="77777777" w:rsidR="00B01D7E" w:rsidRPr="00C700CC" w:rsidRDefault="000A645B" w:rsidP="00B01D7E">
            <w:pPr>
              <w:pStyle w:val="TAL"/>
              <w:snapToGrid w:val="0"/>
              <w:jc w:val="center"/>
              <w:rPr>
                <w:b/>
                <w:kern w:val="1"/>
              </w:rPr>
            </w:pPr>
            <w:r>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445E337" w14:textId="77777777" w:rsidR="00B01D7E" w:rsidRPr="00C700CC" w:rsidRDefault="00B01D7E" w:rsidP="00B01D7E">
            <w:pPr>
              <w:pStyle w:val="TAL"/>
              <w:snapToGrid w:val="0"/>
            </w:pPr>
            <w:r w:rsidRPr="006C2496">
              <w:rPr>
                <w:rFonts w:cs="Arial"/>
              </w:rPr>
              <w:t>Release 1</w:t>
            </w:r>
          </w:p>
        </w:tc>
      </w:tr>
      <w:tr w:rsidR="00B01D7E" w:rsidRPr="00C700CC" w14:paraId="1445E33B"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445E339" w14:textId="77777777" w:rsidR="00B01D7E" w:rsidRPr="00C700CC" w:rsidRDefault="00B01D7E" w:rsidP="00B01D7E">
            <w:pPr>
              <w:pStyle w:val="TAL"/>
              <w:snapToGrid w:val="0"/>
              <w:jc w:val="center"/>
              <w:rPr>
                <w:b/>
                <w:kern w:val="1"/>
              </w:rPr>
            </w:pPr>
            <w:r w:rsidRPr="00C700CC">
              <w:rPr>
                <w:b/>
                <w:kern w:val="1"/>
              </w:rPr>
              <w:t>PICS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445E33A" w14:textId="77777777" w:rsidR="00B01D7E" w:rsidRPr="00EB3925" w:rsidRDefault="00B01D7E" w:rsidP="00B01D7E">
            <w:pPr>
              <w:pStyle w:val="TAL"/>
              <w:snapToGrid w:val="0"/>
              <w:rPr>
                <w:rFonts w:eastAsia="SimSun"/>
                <w:lang w:eastAsia="zh-CN"/>
              </w:rPr>
            </w:pPr>
            <w:r w:rsidRPr="00C700CC">
              <w:t>PICS_</w:t>
            </w:r>
            <w:r>
              <w:rPr>
                <w:rFonts w:eastAsia="SimSun" w:hint="eastAsia"/>
                <w:lang w:eastAsia="zh-CN"/>
              </w:rPr>
              <w:t>MN_</w:t>
            </w:r>
            <w:r w:rsidRPr="00C700CC">
              <w:t>CSE</w:t>
            </w:r>
            <w:r>
              <w:rPr>
                <w:rFonts w:eastAsia="SimSun" w:hint="eastAsia"/>
                <w:lang w:eastAsia="zh-CN"/>
              </w:rPr>
              <w:t xml:space="preserve"> or PICS_ASN_CSE</w:t>
            </w:r>
          </w:p>
        </w:tc>
      </w:tr>
      <w:tr w:rsidR="00B01D7E" w:rsidRPr="00C700CC" w14:paraId="1445E341" w14:textId="77777777" w:rsidTr="006804CE">
        <w:trPr>
          <w:jc w:val="center"/>
        </w:trPr>
        <w:tc>
          <w:tcPr>
            <w:tcW w:w="1853" w:type="dxa"/>
            <w:tcBorders>
              <w:top w:val="single" w:sz="4" w:space="0" w:color="000000"/>
              <w:left w:val="single" w:sz="4" w:space="0" w:color="000000"/>
              <w:bottom w:val="single" w:sz="4" w:space="0" w:color="000000"/>
              <w:right w:val="single" w:sz="4" w:space="0" w:color="000000"/>
            </w:tcBorders>
          </w:tcPr>
          <w:p w14:paraId="1445E33C" w14:textId="77777777" w:rsidR="00B01D7E" w:rsidRPr="00C700CC" w:rsidRDefault="00B01D7E" w:rsidP="00B01D7E">
            <w:pPr>
              <w:pStyle w:val="TAL"/>
              <w:snapToGrid w:val="0"/>
              <w:jc w:val="center"/>
              <w:rPr>
                <w:b/>
                <w:kern w:val="1"/>
              </w:rPr>
            </w:pPr>
            <w:r w:rsidRPr="00C700CC">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445E33D" w14:textId="77777777" w:rsidR="00B01D7E" w:rsidRPr="00F12FAE" w:rsidRDefault="00B01D7E" w:rsidP="00B01D7E">
            <w:pPr>
              <w:pStyle w:val="TAL"/>
              <w:snapToGrid w:val="0"/>
              <w:rPr>
                <w:rFonts w:eastAsia="SimSun"/>
                <w:lang w:eastAsia="zh-CN"/>
              </w:rPr>
            </w:pPr>
            <w:r w:rsidRPr="00C700CC">
              <w:rPr>
                <w:b/>
              </w:rPr>
              <w:t>with {</w:t>
            </w:r>
            <w:r w:rsidRPr="00C700CC">
              <w:br/>
            </w:r>
            <w:r w:rsidRPr="00C700CC">
              <w:tab/>
              <w:t xml:space="preserve">the IUT </w:t>
            </w:r>
            <w:r w:rsidRPr="00C700CC">
              <w:rPr>
                <w:b/>
              </w:rPr>
              <w:t>being</w:t>
            </w:r>
            <w:r w:rsidRPr="00C700CC">
              <w:t xml:space="preserve"> in the "initial state" </w:t>
            </w:r>
            <w:r w:rsidRPr="00B5176B">
              <w:rPr>
                <w:rFonts w:eastAsia="SimSun" w:hint="eastAsia"/>
                <w:b/>
                <w:lang w:eastAsia="zh-CN"/>
              </w:rPr>
              <w:t>and</w:t>
            </w:r>
          </w:p>
          <w:p w14:paraId="1445E33E" w14:textId="77777777" w:rsidR="00B01D7E" w:rsidRDefault="00B01D7E" w:rsidP="00B01D7E">
            <w:pPr>
              <w:pStyle w:val="TAL"/>
              <w:snapToGrid w:val="0"/>
              <w:rPr>
                <w:rFonts w:eastAsia="SimSun"/>
                <w:b/>
                <w:lang w:eastAsia="zh-CN"/>
              </w:rPr>
            </w:pPr>
            <w:r>
              <w:rPr>
                <w:rFonts w:eastAsia="SimSun"/>
                <w:lang w:eastAsia="zh-CN"/>
              </w:rPr>
              <w:tab/>
            </w:r>
            <w:r>
              <w:rPr>
                <w:rFonts w:eastAsia="SimSun" w:hint="eastAsia"/>
                <w:lang w:eastAsia="zh-CN"/>
              </w:rPr>
              <w:t xml:space="preserve">the IUT </w:t>
            </w:r>
            <w:r>
              <w:rPr>
                <w:rFonts w:eastAsia="SimSun" w:hint="eastAsia"/>
                <w:b/>
                <w:lang w:eastAsia="zh-CN"/>
              </w:rPr>
              <w:t xml:space="preserve">having </w:t>
            </w:r>
            <w:r>
              <w:rPr>
                <w:rFonts w:eastAsia="SimSun" w:hint="eastAsia"/>
                <w:lang w:eastAsia="zh-CN"/>
              </w:rPr>
              <w:t xml:space="preserve">received the AE creation request </w:t>
            </w:r>
            <w:r>
              <w:rPr>
                <w:rFonts w:eastAsia="SimSun" w:hint="eastAsia"/>
                <w:b/>
                <w:lang w:eastAsia="zh-CN"/>
              </w:rPr>
              <w:t>and</w:t>
            </w:r>
          </w:p>
          <w:p w14:paraId="1445E33F" w14:textId="77777777" w:rsidR="00B01D7E" w:rsidRPr="00AE2DB6" w:rsidRDefault="00B01D7E" w:rsidP="00B01D7E">
            <w:pPr>
              <w:pStyle w:val="TAL"/>
              <w:snapToGrid w:val="0"/>
              <w:rPr>
                <w:rFonts w:eastAsia="SimSun"/>
                <w:lang w:eastAsia="zh-CN"/>
              </w:rPr>
            </w:pPr>
            <w:r>
              <w:rPr>
                <w:rFonts w:eastAsia="SimSun"/>
                <w:b/>
                <w:lang w:eastAsia="zh-CN"/>
              </w:rPr>
              <w:tab/>
            </w:r>
            <w:r>
              <w:rPr>
                <w:rFonts w:eastAsia="SimSun" w:hint="eastAsia"/>
                <w:lang w:eastAsia="zh-CN"/>
              </w:rPr>
              <w:t xml:space="preserve">the IUT </w:t>
            </w:r>
            <w:r>
              <w:rPr>
                <w:rFonts w:eastAsia="SimSun" w:hint="eastAsia"/>
                <w:b/>
                <w:lang w:eastAsia="zh-CN"/>
              </w:rPr>
              <w:t xml:space="preserve">having </w:t>
            </w:r>
            <w:r>
              <w:rPr>
                <w:rFonts w:eastAsia="SimSun" w:hint="eastAsia"/>
                <w:lang w:eastAsia="zh-CN"/>
              </w:rPr>
              <w:t>sent out the AE_ANNC Update request to IN_CSE</w:t>
            </w:r>
          </w:p>
          <w:p w14:paraId="1445E340" w14:textId="77777777" w:rsidR="00B01D7E" w:rsidRPr="00C700CC" w:rsidRDefault="00B01D7E" w:rsidP="00B01D7E">
            <w:pPr>
              <w:pStyle w:val="TAL"/>
              <w:snapToGrid w:val="0"/>
              <w:rPr>
                <w:b/>
                <w:kern w:val="1"/>
              </w:rPr>
            </w:pPr>
            <w:r w:rsidRPr="00C700CC">
              <w:rPr>
                <w:b/>
              </w:rPr>
              <w:t>}</w:t>
            </w:r>
          </w:p>
        </w:tc>
      </w:tr>
      <w:tr w:rsidR="00B01D7E" w:rsidRPr="00C700CC" w14:paraId="1445E345" w14:textId="77777777" w:rsidTr="006804CE">
        <w:trPr>
          <w:trHeight w:val="213"/>
          <w:jc w:val="center"/>
        </w:trPr>
        <w:tc>
          <w:tcPr>
            <w:tcW w:w="1853" w:type="dxa"/>
            <w:vMerge w:val="restart"/>
            <w:tcBorders>
              <w:top w:val="single" w:sz="4" w:space="0" w:color="000000"/>
              <w:left w:val="single" w:sz="4" w:space="0" w:color="000000"/>
              <w:right w:val="single" w:sz="4" w:space="0" w:color="000000"/>
            </w:tcBorders>
          </w:tcPr>
          <w:p w14:paraId="1445E342" w14:textId="77777777" w:rsidR="00B01D7E" w:rsidRPr="00C700CC" w:rsidRDefault="00B01D7E" w:rsidP="00B01D7E">
            <w:pPr>
              <w:pStyle w:val="TAL"/>
              <w:snapToGrid w:val="0"/>
              <w:jc w:val="center"/>
              <w:rPr>
                <w:b/>
                <w:kern w:val="1"/>
              </w:rPr>
            </w:pPr>
            <w:r w:rsidRPr="00C700CC">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445E343" w14:textId="77777777" w:rsidR="00B01D7E" w:rsidRPr="00C700CC" w:rsidDel="00A906CE" w:rsidRDefault="00B01D7E" w:rsidP="00B01D7E">
            <w:pPr>
              <w:pStyle w:val="TAL"/>
              <w:snapToGrid w:val="0"/>
              <w:jc w:val="center"/>
              <w:rPr>
                <w:b/>
              </w:rPr>
            </w:pPr>
            <w:r w:rsidRPr="00C700CC">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1445E344" w14:textId="77777777" w:rsidR="00B01D7E" w:rsidRPr="00C700CC" w:rsidRDefault="00B01D7E" w:rsidP="00B01D7E">
            <w:pPr>
              <w:pStyle w:val="TAL"/>
              <w:snapToGrid w:val="0"/>
              <w:jc w:val="center"/>
              <w:rPr>
                <w:b/>
              </w:rPr>
            </w:pPr>
            <w:r w:rsidRPr="00C700CC">
              <w:rPr>
                <w:b/>
              </w:rPr>
              <w:t>Direction</w:t>
            </w:r>
          </w:p>
        </w:tc>
      </w:tr>
      <w:tr w:rsidR="00B01D7E" w:rsidRPr="00C700CC" w14:paraId="1445E34E" w14:textId="77777777" w:rsidTr="006804CE">
        <w:trPr>
          <w:trHeight w:val="962"/>
          <w:jc w:val="center"/>
        </w:trPr>
        <w:tc>
          <w:tcPr>
            <w:tcW w:w="1853" w:type="dxa"/>
            <w:vMerge/>
            <w:tcBorders>
              <w:left w:val="single" w:sz="4" w:space="0" w:color="000000"/>
              <w:bottom w:val="single" w:sz="4" w:space="0" w:color="000000"/>
              <w:right w:val="single" w:sz="4" w:space="0" w:color="000000"/>
            </w:tcBorders>
          </w:tcPr>
          <w:p w14:paraId="1445E346" w14:textId="77777777" w:rsidR="00B01D7E" w:rsidRPr="00C700CC"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5E347" w14:textId="77777777" w:rsidR="00B01D7E" w:rsidRDefault="00B01D7E" w:rsidP="00B01D7E">
            <w:pPr>
              <w:pStyle w:val="TAL"/>
              <w:snapToGrid w:val="0"/>
              <w:rPr>
                <w:rFonts w:eastAsia="SimSun"/>
                <w:b/>
                <w:lang w:eastAsia="zh-CN"/>
              </w:rPr>
            </w:pPr>
            <w:r>
              <w:rPr>
                <w:rFonts w:eastAsia="SimSun" w:hint="eastAsia"/>
                <w:b/>
                <w:lang w:eastAsia="zh-CN"/>
              </w:rPr>
              <w:t>when{</w:t>
            </w:r>
          </w:p>
          <w:p w14:paraId="1445E348" w14:textId="77777777" w:rsidR="00B01D7E" w:rsidRDefault="00B01D7E" w:rsidP="00B01D7E">
            <w:pPr>
              <w:pStyle w:val="TAL"/>
              <w:snapToGrid w:val="0"/>
              <w:rPr>
                <w:rFonts w:eastAsia="SimSun"/>
                <w:b/>
                <w:lang w:eastAsia="zh-CN"/>
              </w:rPr>
            </w:pPr>
            <w:r>
              <w:rPr>
                <w:rFonts w:eastAsia="SimSun"/>
                <w:b/>
                <w:lang w:eastAsia="zh-CN"/>
              </w:rPr>
              <w:tab/>
            </w:r>
            <w:r>
              <w:rPr>
                <w:rFonts w:eastAsia="SimSun" w:hint="eastAsia"/>
                <w:lang w:eastAsia="zh-CN"/>
              </w:rPr>
              <w:t xml:space="preserve">the IUT </w:t>
            </w:r>
            <w:r>
              <w:rPr>
                <w:rFonts w:eastAsia="SimSun" w:hint="eastAsia"/>
                <w:b/>
                <w:lang w:eastAsia="zh-CN"/>
              </w:rPr>
              <w:t xml:space="preserve">receives </w:t>
            </w:r>
            <w:r>
              <w:rPr>
                <w:rFonts w:eastAsia="SimSun" w:hint="eastAsia"/>
                <w:lang w:eastAsia="zh-CN"/>
              </w:rPr>
              <w:t xml:space="preserve">a valid Response </w:t>
            </w:r>
            <w:r>
              <w:rPr>
                <w:rFonts w:eastAsia="SimSun" w:hint="eastAsia"/>
                <w:b/>
                <w:lang w:eastAsia="zh-CN"/>
              </w:rPr>
              <w:t>containing</w:t>
            </w:r>
          </w:p>
          <w:p w14:paraId="1445E349" w14:textId="77777777" w:rsidR="00B01D7E" w:rsidRDefault="00B01D7E" w:rsidP="00B01D7E">
            <w:pPr>
              <w:pStyle w:val="TAL"/>
              <w:snapToGrid w:val="0"/>
              <w:rPr>
                <w:rFonts w:eastAsia="SimSun"/>
                <w:b/>
                <w:lang w:eastAsia="zh-CN"/>
              </w:rPr>
            </w:pPr>
            <w:r>
              <w:rPr>
                <w:rFonts w:eastAsia="SimSun"/>
                <w:b/>
                <w:lang w:eastAsia="zh-CN"/>
              </w:rPr>
              <w:tab/>
            </w:r>
            <w:r>
              <w:rPr>
                <w:rFonts w:eastAsia="SimSun" w:hint="eastAsia"/>
                <w:b/>
                <w:lang w:eastAsia="zh-CN"/>
              </w:rPr>
              <w:tab/>
            </w:r>
            <w:r>
              <w:rPr>
                <w:rFonts w:eastAsia="SimSun" w:hint="eastAsia"/>
                <w:lang w:eastAsia="zh-CN"/>
              </w:rPr>
              <w:t xml:space="preserve">Response Status Code </w:t>
            </w:r>
            <w:r>
              <w:rPr>
                <w:rFonts w:eastAsia="SimSun" w:hint="eastAsia"/>
                <w:b/>
                <w:lang w:eastAsia="zh-CN"/>
              </w:rPr>
              <w:t xml:space="preserve">set to </w:t>
            </w:r>
            <w:r>
              <w:rPr>
                <w:rFonts w:eastAsia="SimSun" w:hint="eastAsia"/>
                <w:lang w:eastAsia="zh-CN"/>
              </w:rPr>
              <w:t xml:space="preserve">2004 (UPDATED) </w:t>
            </w:r>
            <w:r>
              <w:rPr>
                <w:rFonts w:eastAsia="SimSun" w:hint="eastAsia"/>
                <w:b/>
                <w:lang w:eastAsia="zh-CN"/>
              </w:rPr>
              <w:t>and</w:t>
            </w:r>
          </w:p>
          <w:p w14:paraId="1445E34A" w14:textId="77777777" w:rsidR="00B01D7E" w:rsidRDefault="00B01D7E" w:rsidP="00B01D7E">
            <w:pPr>
              <w:pStyle w:val="TAL"/>
              <w:snapToGrid w:val="0"/>
              <w:rPr>
                <w:rFonts w:eastAsia="SimSun"/>
                <w:b/>
                <w:lang w:eastAsia="zh-CN"/>
              </w:rPr>
            </w:pPr>
            <w:r>
              <w:rPr>
                <w:rFonts w:eastAsia="SimSun"/>
                <w:b/>
                <w:lang w:eastAsia="zh-CN"/>
              </w:rPr>
              <w:tab/>
            </w:r>
            <w:r>
              <w:rPr>
                <w:rFonts w:eastAsia="SimSun" w:hint="eastAsia"/>
                <w:b/>
                <w:lang w:eastAsia="zh-CN"/>
              </w:rPr>
              <w:tab/>
            </w:r>
            <w:r>
              <w:rPr>
                <w:rFonts w:eastAsia="SimSun" w:hint="eastAsia"/>
                <w:lang w:eastAsia="zh-CN"/>
              </w:rPr>
              <w:t xml:space="preserve">Content </w:t>
            </w:r>
            <w:r>
              <w:rPr>
                <w:rFonts w:eastAsia="SimSun" w:hint="eastAsia"/>
                <w:b/>
                <w:lang w:eastAsia="zh-CN"/>
              </w:rPr>
              <w:t>containing</w:t>
            </w:r>
          </w:p>
          <w:p w14:paraId="1445E34B" w14:textId="77777777" w:rsidR="00B01D7E" w:rsidRPr="0033430D" w:rsidRDefault="00B01D7E" w:rsidP="00B01D7E">
            <w:pPr>
              <w:pStyle w:val="TAL"/>
              <w:snapToGrid w:val="0"/>
              <w:rPr>
                <w:rFonts w:eastAsia="SimSun"/>
                <w:lang w:eastAsia="zh-CN"/>
              </w:rPr>
            </w:pPr>
            <w:r>
              <w:rPr>
                <w:rFonts w:eastAsia="SimSun"/>
                <w:b/>
                <w:lang w:eastAsia="zh-CN"/>
              </w:rPr>
              <w:tab/>
            </w:r>
            <w:r>
              <w:rPr>
                <w:rFonts w:eastAsia="SimSun" w:hint="eastAsia"/>
                <w:b/>
                <w:lang w:eastAsia="zh-CN"/>
              </w:rPr>
              <w:tab/>
            </w:r>
            <w:r>
              <w:rPr>
                <w:rFonts w:eastAsia="SimSun"/>
                <w:b/>
                <w:lang w:eastAsia="zh-CN"/>
              </w:rPr>
              <w:tab/>
            </w:r>
            <w:r>
              <w:rPr>
                <w:rFonts w:eastAsia="SimSun" w:hint="eastAsia"/>
                <w:lang w:eastAsia="zh-CN"/>
              </w:rPr>
              <w:t xml:space="preserve">AEAnnc </w:t>
            </w:r>
            <w:r>
              <w:rPr>
                <w:rFonts w:eastAsia="SimSun"/>
                <w:lang w:eastAsia="zh-CN"/>
              </w:rPr>
              <w:t>resource</w:t>
            </w:r>
            <w:r>
              <w:rPr>
                <w:rFonts w:eastAsia="SimSun" w:hint="eastAsia"/>
                <w:lang w:eastAsia="zh-CN"/>
              </w:rPr>
              <w:t xml:space="preserve"> representation</w:t>
            </w:r>
          </w:p>
          <w:p w14:paraId="1445E34C" w14:textId="77777777" w:rsidR="00B01D7E" w:rsidRPr="00204DAD" w:rsidRDefault="00B01D7E" w:rsidP="00B01D7E">
            <w:pPr>
              <w:pStyle w:val="TAL"/>
              <w:snapToGrid w:val="0"/>
              <w:rPr>
                <w:rFonts w:eastAsia="SimSun"/>
                <w:b/>
                <w:lang w:eastAsia="zh-CN"/>
              </w:rPr>
            </w:pPr>
            <w:r>
              <w:rPr>
                <w:rFonts w:eastAsia="SimSun" w:hint="eastAsia"/>
                <w:b/>
                <w:lang w:eastAsia="zh-CN"/>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5E34D" w14:textId="77777777" w:rsidR="00B01D7E" w:rsidRDefault="00B01D7E" w:rsidP="00B01D7E">
            <w:pPr>
              <w:pStyle w:val="TAL"/>
              <w:snapToGrid w:val="0"/>
              <w:jc w:val="center"/>
              <w:rPr>
                <w:rFonts w:eastAsia="SimSun"/>
                <w:lang w:eastAsia="zh-CN"/>
              </w:rPr>
            </w:pPr>
            <w:r>
              <w:rPr>
                <w:rFonts w:eastAsia="SimSun" w:hint="eastAsia"/>
                <w:lang w:eastAsia="zh-CN"/>
              </w:rPr>
              <w:t>IUT &lt;- IN-CSE</w:t>
            </w:r>
          </w:p>
        </w:tc>
      </w:tr>
      <w:tr w:rsidR="00B01D7E" w:rsidRPr="00C700CC" w14:paraId="1445E356" w14:textId="77777777" w:rsidTr="006804CE">
        <w:trPr>
          <w:trHeight w:val="962"/>
          <w:jc w:val="center"/>
        </w:trPr>
        <w:tc>
          <w:tcPr>
            <w:tcW w:w="1853" w:type="dxa"/>
            <w:vMerge/>
            <w:tcBorders>
              <w:left w:val="single" w:sz="4" w:space="0" w:color="000000"/>
              <w:bottom w:val="single" w:sz="4" w:space="0" w:color="000000"/>
              <w:right w:val="single" w:sz="4" w:space="0" w:color="000000"/>
            </w:tcBorders>
          </w:tcPr>
          <w:p w14:paraId="1445E34F" w14:textId="77777777" w:rsidR="00B01D7E" w:rsidRPr="00C700CC"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5E350" w14:textId="77777777" w:rsidR="00B01D7E" w:rsidRPr="00C700CC" w:rsidRDefault="00B01D7E" w:rsidP="00B01D7E">
            <w:pPr>
              <w:pStyle w:val="TAL"/>
              <w:snapToGrid w:val="0"/>
              <w:rPr>
                <w:szCs w:val="18"/>
              </w:rPr>
            </w:pPr>
            <w:r w:rsidRPr="00C700CC">
              <w:rPr>
                <w:b/>
              </w:rPr>
              <w:t>then {</w:t>
            </w:r>
            <w:r w:rsidRPr="00C700CC">
              <w:br/>
            </w:r>
            <w:r w:rsidRPr="00C700CC">
              <w:tab/>
              <w:t xml:space="preserve">the IUT </w:t>
            </w:r>
            <w:r w:rsidRPr="00C700CC">
              <w:rPr>
                <w:b/>
              </w:rPr>
              <w:t>sends</w:t>
            </w:r>
            <w:r w:rsidRPr="00C700CC">
              <w:t xml:space="preserve"> a valid Response </w:t>
            </w:r>
            <w:r w:rsidRPr="00C700CC">
              <w:rPr>
                <w:b/>
              </w:rPr>
              <w:t>containing</w:t>
            </w:r>
            <w:r w:rsidRPr="00C700CC">
              <w:t xml:space="preserve"> </w:t>
            </w:r>
          </w:p>
          <w:p w14:paraId="1445E351" w14:textId="77777777" w:rsidR="00B01D7E" w:rsidRPr="00C700CC" w:rsidRDefault="00B01D7E" w:rsidP="00B01D7E">
            <w:pPr>
              <w:pStyle w:val="TAL"/>
              <w:snapToGrid w:val="0"/>
              <w:rPr>
                <w:b/>
                <w:szCs w:val="18"/>
              </w:rPr>
            </w:pPr>
            <w:r w:rsidRPr="00C700CC">
              <w:rPr>
                <w:szCs w:val="18"/>
              </w:rPr>
              <w:tab/>
            </w:r>
            <w:r w:rsidRPr="00C700CC">
              <w:rPr>
                <w:szCs w:val="18"/>
              </w:rPr>
              <w:tab/>
              <w:t xml:space="preserve">Response Status Code </w:t>
            </w:r>
            <w:r w:rsidRPr="00C700CC">
              <w:rPr>
                <w:b/>
                <w:szCs w:val="18"/>
              </w:rPr>
              <w:t>set to</w:t>
            </w:r>
            <w:r w:rsidRPr="00C700CC">
              <w:rPr>
                <w:szCs w:val="18"/>
              </w:rPr>
              <w:t xml:space="preserve"> 200</w:t>
            </w:r>
            <w:r>
              <w:rPr>
                <w:rFonts w:eastAsia="SimSun" w:hint="eastAsia"/>
                <w:szCs w:val="18"/>
                <w:lang w:eastAsia="zh-CN"/>
              </w:rPr>
              <w:t>1</w:t>
            </w:r>
            <w:r w:rsidRPr="00C700CC">
              <w:rPr>
                <w:szCs w:val="18"/>
              </w:rPr>
              <w:t xml:space="preserve"> (</w:t>
            </w:r>
            <w:r>
              <w:rPr>
                <w:rFonts w:eastAsia="SimSun" w:hint="eastAsia"/>
                <w:szCs w:val="18"/>
                <w:lang w:eastAsia="zh-CN"/>
              </w:rPr>
              <w:t>CREATED</w:t>
            </w:r>
            <w:r w:rsidRPr="00C700CC">
              <w:rPr>
                <w:szCs w:val="18"/>
              </w:rPr>
              <w:t xml:space="preserve">) </w:t>
            </w:r>
            <w:r w:rsidRPr="00C700CC">
              <w:rPr>
                <w:b/>
                <w:szCs w:val="18"/>
              </w:rPr>
              <w:t>and</w:t>
            </w:r>
          </w:p>
          <w:p w14:paraId="1445E352" w14:textId="77777777" w:rsidR="00B01D7E" w:rsidRPr="00C700CC" w:rsidRDefault="00B01D7E" w:rsidP="00B01D7E">
            <w:pPr>
              <w:pStyle w:val="TAL"/>
              <w:snapToGrid w:val="0"/>
              <w:rPr>
                <w:b/>
                <w:szCs w:val="18"/>
              </w:rPr>
            </w:pPr>
            <w:r w:rsidRPr="00C700CC">
              <w:rPr>
                <w:b/>
                <w:szCs w:val="18"/>
              </w:rPr>
              <w:tab/>
            </w:r>
            <w:r w:rsidRPr="00C700CC">
              <w:rPr>
                <w:b/>
                <w:szCs w:val="18"/>
              </w:rPr>
              <w:tab/>
            </w:r>
            <w:r>
              <w:rPr>
                <w:rFonts w:eastAsia="SimSun" w:hint="eastAsia"/>
                <w:b/>
                <w:szCs w:val="18"/>
                <w:lang w:eastAsia="zh-CN"/>
              </w:rPr>
              <w:tab/>
            </w:r>
            <w:r w:rsidRPr="001403B7">
              <w:rPr>
                <w:szCs w:val="18"/>
              </w:rPr>
              <w:t>C</w:t>
            </w:r>
            <w:r w:rsidRPr="00C700CC">
              <w:rPr>
                <w:szCs w:val="18"/>
              </w:rPr>
              <w:t xml:space="preserve">ontent </w:t>
            </w:r>
            <w:r w:rsidRPr="00C700CC">
              <w:rPr>
                <w:b/>
                <w:szCs w:val="18"/>
              </w:rPr>
              <w:t>containing</w:t>
            </w:r>
          </w:p>
          <w:p w14:paraId="1445E353" w14:textId="77777777" w:rsidR="00B01D7E" w:rsidRPr="001E6C74" w:rsidRDefault="00B01D7E" w:rsidP="00B01D7E">
            <w:pPr>
              <w:pStyle w:val="TAL"/>
              <w:snapToGrid w:val="0"/>
              <w:rPr>
                <w:rFonts w:eastAsia="SimSun"/>
                <w:szCs w:val="18"/>
                <w:lang w:eastAsia="zh-CN"/>
              </w:rPr>
            </w:pPr>
            <w:r w:rsidRPr="00C700CC">
              <w:rPr>
                <w:b/>
                <w:szCs w:val="18"/>
              </w:rPr>
              <w:tab/>
            </w:r>
            <w:r w:rsidRPr="00C700CC">
              <w:rPr>
                <w:b/>
                <w:szCs w:val="18"/>
              </w:rPr>
              <w:tab/>
            </w:r>
            <w:r w:rsidRPr="00C700CC">
              <w:rPr>
                <w:b/>
                <w:szCs w:val="18"/>
              </w:rPr>
              <w:tab/>
            </w:r>
            <w:r>
              <w:rPr>
                <w:rFonts w:eastAsia="SimSun" w:hint="eastAsia"/>
                <w:b/>
                <w:szCs w:val="18"/>
                <w:lang w:eastAsia="zh-CN"/>
              </w:rPr>
              <w:tab/>
            </w:r>
            <w:r w:rsidRPr="009318C5">
              <w:rPr>
                <w:rFonts w:eastAsia="SimSun" w:hint="eastAsia"/>
                <w:szCs w:val="18"/>
                <w:lang w:eastAsia="zh-CN"/>
              </w:rPr>
              <w:t>AE</w:t>
            </w:r>
            <w:r w:rsidRPr="00C700CC">
              <w:rPr>
                <w:i/>
                <w:szCs w:val="18"/>
              </w:rPr>
              <w:t xml:space="preserve"> </w:t>
            </w:r>
            <w:r w:rsidRPr="00C700CC">
              <w:rPr>
                <w:szCs w:val="18"/>
              </w:rPr>
              <w:t>resource representation</w:t>
            </w:r>
          </w:p>
          <w:p w14:paraId="1445E354" w14:textId="77777777" w:rsidR="00B01D7E" w:rsidRPr="00C700CC" w:rsidRDefault="00B01D7E" w:rsidP="00B01D7E">
            <w:pPr>
              <w:pStyle w:val="TAL"/>
              <w:snapToGrid w:val="0"/>
              <w:rPr>
                <w:b/>
              </w:rPr>
            </w:pPr>
            <w:r w:rsidRPr="00C700CC">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5E355" w14:textId="77777777" w:rsidR="00B01D7E" w:rsidRPr="00C700CC" w:rsidRDefault="00B01D7E" w:rsidP="00B01D7E">
            <w:pPr>
              <w:pStyle w:val="TAL"/>
              <w:snapToGrid w:val="0"/>
              <w:jc w:val="center"/>
              <w:rPr>
                <w:lang w:eastAsia="ko-KR"/>
              </w:rPr>
            </w:pPr>
            <w:r w:rsidRPr="00C700CC">
              <w:rPr>
                <w:lang w:eastAsia="ko-KR"/>
              </w:rPr>
              <w:t xml:space="preserve">IUT </w:t>
            </w:r>
            <w:r w:rsidRPr="00C700CC">
              <w:rPr>
                <w:lang w:eastAsia="ko-KR"/>
              </w:rPr>
              <w:sym w:font="Wingdings" w:char="F0E0"/>
            </w:r>
            <w:r w:rsidRPr="00C700CC">
              <w:rPr>
                <w:lang w:eastAsia="ko-KR"/>
              </w:rPr>
              <w:t xml:space="preserve"> AE</w:t>
            </w:r>
          </w:p>
        </w:tc>
      </w:tr>
    </w:tbl>
    <w:p w14:paraId="1445E357" w14:textId="77777777" w:rsidR="002A0F74" w:rsidRDefault="009030A6" w:rsidP="00F73253">
      <w:pPr>
        <w:tabs>
          <w:tab w:val="left" w:pos="507"/>
        </w:tabs>
        <w:spacing w:after="0"/>
        <w:rPr>
          <w:lang w:eastAsia="zh-CN"/>
        </w:rPr>
      </w:pPr>
      <w:r>
        <w:rPr>
          <w:rFonts w:cs="Arial"/>
        </w:rPr>
        <w:tab/>
      </w:r>
      <w:r w:rsidR="002A0F74">
        <w:rPr>
          <w:lang w:eastAsia="zh-CN"/>
        </w:rPr>
        <w:t xml:space="preserve"> </w:t>
      </w:r>
    </w:p>
    <w:p w14:paraId="1445E358" w14:textId="77777777" w:rsidR="00C47205" w:rsidRPr="004B51AD" w:rsidRDefault="00C47205" w:rsidP="004B51AD">
      <w:pPr>
        <w:pStyle w:val="H6"/>
        <w:rPr>
          <w:rFonts w:eastAsia="Times New Roman"/>
        </w:rPr>
      </w:pPr>
      <w:r w:rsidRPr="004B51AD">
        <w:rPr>
          <w:rFonts w:eastAsia="Times New Roman"/>
        </w:rPr>
        <w:t>TP/oneM2M/CSE/REG/</w:t>
      </w:r>
      <w:r w:rsidRPr="004B51AD">
        <w:rPr>
          <w:rFonts w:eastAsia="Times New Roman" w:hint="eastAsia"/>
        </w:rPr>
        <w:t>CRE</w:t>
      </w:r>
      <w:r w:rsidRPr="004B51AD">
        <w:rPr>
          <w:rFonts w:eastAsia="Times New Roman"/>
        </w:rPr>
        <w:t>/0</w:t>
      </w:r>
      <w:r w:rsidR="00DA4389" w:rsidRPr="004B51AD">
        <w:rPr>
          <w:rFonts w:eastAsia="Times New Roman"/>
        </w:rPr>
        <w:t>2</w:t>
      </w:r>
      <w:r w:rsidR="00D7556D" w:rsidRPr="004B51AD">
        <w:rPr>
          <w:rFonts w:eastAsia="Times New Roman"/>
        </w:rPr>
        <w:t>1</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C47205" w:rsidRPr="00C700CC" w14:paraId="1445E35B"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445E359" w14:textId="77777777" w:rsidR="00C47205" w:rsidRPr="00C700CC" w:rsidRDefault="00C47205" w:rsidP="006804CE">
            <w:pPr>
              <w:pStyle w:val="TAL"/>
              <w:snapToGrid w:val="0"/>
              <w:jc w:val="center"/>
              <w:rPr>
                <w:b/>
              </w:rPr>
            </w:pPr>
            <w:r w:rsidRPr="00C700CC">
              <w:rPr>
                <w:b/>
              </w:rPr>
              <w:t>TP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5E35A" w14:textId="77777777" w:rsidR="00C47205" w:rsidRPr="00E51755" w:rsidRDefault="00C47205" w:rsidP="006804CE">
            <w:pPr>
              <w:pStyle w:val="TAL"/>
              <w:snapToGrid w:val="0"/>
              <w:rPr>
                <w:rFonts w:eastAsia="SimSun"/>
                <w:lang w:val="x-none" w:eastAsia="zh-CN"/>
              </w:rPr>
            </w:pPr>
            <w:r>
              <w:t>TP/oneM2M/CSE/REG/CRE</w:t>
            </w:r>
            <w:r w:rsidRPr="00E51755">
              <w:t>/0</w:t>
            </w:r>
            <w:r>
              <w:t>2</w:t>
            </w:r>
            <w:r w:rsidR="00D7556D">
              <w:t>1</w:t>
            </w:r>
          </w:p>
        </w:tc>
      </w:tr>
      <w:tr w:rsidR="00C47205" w:rsidRPr="00C700CC" w14:paraId="1445E35E"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445E35C" w14:textId="77777777" w:rsidR="00C47205" w:rsidRPr="00C700CC" w:rsidRDefault="00C47205" w:rsidP="006804CE">
            <w:pPr>
              <w:pStyle w:val="TAL"/>
              <w:snapToGrid w:val="0"/>
              <w:jc w:val="center"/>
              <w:rPr>
                <w:b/>
                <w:kern w:val="1"/>
              </w:rPr>
            </w:pPr>
            <w:r w:rsidRPr="00C700CC">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445E35D" w14:textId="77777777" w:rsidR="00C47205" w:rsidRPr="007F29D1" w:rsidRDefault="00C47205" w:rsidP="006804CE">
            <w:pPr>
              <w:pStyle w:val="TAL"/>
              <w:snapToGrid w:val="0"/>
              <w:rPr>
                <w:rFonts w:eastAsia="SimSun"/>
                <w:color w:val="000000"/>
                <w:lang w:eastAsia="zh-CN"/>
              </w:rPr>
            </w:pPr>
            <w:r w:rsidRPr="00C700CC">
              <w:rPr>
                <w:color w:val="000000"/>
              </w:rPr>
              <w:t xml:space="preserve">Check that the IUT </w:t>
            </w:r>
            <w:r>
              <w:rPr>
                <w:rFonts w:eastAsia="SimSun" w:hint="eastAsia"/>
                <w:color w:val="000000"/>
                <w:lang w:eastAsia="zh-CN"/>
              </w:rPr>
              <w:t>rejects</w:t>
            </w:r>
            <w:r w:rsidRPr="00C700CC">
              <w:rPr>
                <w:color w:val="000000"/>
              </w:rPr>
              <w:t xml:space="preserve"> </w:t>
            </w:r>
            <w:r>
              <w:rPr>
                <w:rFonts w:eastAsia="SimSun" w:hint="eastAsia"/>
                <w:color w:val="000000"/>
                <w:lang w:eastAsia="zh-CN"/>
              </w:rPr>
              <w:t>the create request of</w:t>
            </w:r>
            <w:r w:rsidRPr="00C700CC">
              <w:rPr>
                <w:color w:val="000000"/>
              </w:rPr>
              <w:t xml:space="preserve"> </w:t>
            </w:r>
            <w:r>
              <w:rPr>
                <w:rFonts w:eastAsia="SimSun" w:hint="eastAsia"/>
                <w:color w:val="000000"/>
                <w:lang w:eastAsia="zh-CN"/>
              </w:rPr>
              <w:t>&lt;CSEBase&gt; resource.</w:t>
            </w:r>
          </w:p>
        </w:tc>
      </w:tr>
      <w:tr w:rsidR="00C47205" w:rsidRPr="00C700CC" w14:paraId="1445E361"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445E35F" w14:textId="77777777" w:rsidR="00C47205" w:rsidRPr="00C700CC" w:rsidRDefault="00C47205" w:rsidP="006804CE">
            <w:pPr>
              <w:pStyle w:val="TAL"/>
              <w:snapToGrid w:val="0"/>
              <w:jc w:val="center"/>
              <w:rPr>
                <w:b/>
                <w:kern w:val="1"/>
              </w:rPr>
            </w:pPr>
            <w:r w:rsidRPr="00C700CC">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445E360" w14:textId="77777777" w:rsidR="00C47205" w:rsidRPr="007F29D1" w:rsidRDefault="00C47205" w:rsidP="00F23621">
            <w:pPr>
              <w:pStyle w:val="TAL"/>
              <w:snapToGrid w:val="0"/>
              <w:rPr>
                <w:rFonts w:eastAsia="SimSun"/>
                <w:color w:val="000000"/>
                <w:kern w:val="1"/>
                <w:lang w:eastAsia="zh-CN"/>
              </w:rPr>
            </w:pPr>
            <w:r w:rsidRPr="00C700CC">
              <w:rPr>
                <w:color w:val="000000"/>
              </w:rPr>
              <w:t>TS-0001</w:t>
            </w:r>
            <w:r w:rsidR="00F23621">
              <w:rPr>
                <w:color w:val="000000"/>
              </w:rPr>
              <w:t xml:space="preserve"> </w:t>
            </w:r>
            <w:r w:rsidR="00F23621">
              <w:rPr>
                <w:rFonts w:cs="Arial"/>
                <w:color w:val="000000"/>
                <w:lang w:eastAsia="zh-CN"/>
              </w:rPr>
              <w:t>[1], clause</w:t>
            </w:r>
            <w:r w:rsidRPr="00C700CC">
              <w:rPr>
                <w:color w:val="000000"/>
              </w:rPr>
              <w:t xml:space="preserve"> </w:t>
            </w:r>
            <w:r w:rsidRPr="00FE4E16">
              <w:rPr>
                <w:color w:val="000000"/>
              </w:rPr>
              <w:t>1</w:t>
            </w:r>
            <w:r w:rsidRPr="00FE4E16">
              <w:rPr>
                <w:rFonts w:eastAsia="SimSun" w:hint="eastAsia"/>
                <w:color w:val="000000"/>
                <w:lang w:eastAsia="zh-CN"/>
              </w:rPr>
              <w:t>0.2.3.</w:t>
            </w:r>
            <w:r>
              <w:rPr>
                <w:rFonts w:eastAsia="SimSun"/>
                <w:color w:val="000000"/>
                <w:lang w:eastAsia="zh-CN"/>
              </w:rPr>
              <w:t>1</w:t>
            </w:r>
            <w:r w:rsidR="00F23621">
              <w:rPr>
                <w:rFonts w:eastAsia="SimSun"/>
                <w:color w:val="000000"/>
                <w:lang w:eastAsia="zh-CN"/>
              </w:rPr>
              <w:t xml:space="preserve">and </w:t>
            </w:r>
            <w:r w:rsidR="00F23621">
              <w:rPr>
                <w:rFonts w:cs="Arial"/>
                <w:color w:val="000000"/>
                <w:lang w:eastAsia="zh-CN"/>
              </w:rPr>
              <w:t>clause</w:t>
            </w:r>
            <w:r>
              <w:rPr>
                <w:rFonts w:eastAsia="SimSun" w:hint="eastAsia"/>
                <w:color w:val="000000"/>
                <w:lang w:eastAsia="zh-CN"/>
              </w:rPr>
              <w:t xml:space="preserve"> 9.6.3, TS-0004</w:t>
            </w:r>
            <w:r w:rsidR="00F23621">
              <w:rPr>
                <w:color w:val="000000"/>
              </w:rPr>
              <w:t xml:space="preserve"> </w:t>
            </w:r>
            <w:r w:rsidR="00F23621">
              <w:rPr>
                <w:rFonts w:cs="Arial"/>
                <w:color w:val="000000"/>
                <w:lang w:eastAsia="zh-CN"/>
              </w:rPr>
              <w:t>[2], clause</w:t>
            </w:r>
            <w:r>
              <w:rPr>
                <w:rFonts w:eastAsia="SimSun" w:hint="eastAsia"/>
                <w:color w:val="000000"/>
                <w:lang w:eastAsia="zh-CN"/>
              </w:rPr>
              <w:t xml:space="preserve"> 7.4.3.2.1</w:t>
            </w:r>
          </w:p>
        </w:tc>
      </w:tr>
      <w:tr w:rsidR="00C47205" w:rsidRPr="00C700CC" w14:paraId="1445E364"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445E362" w14:textId="77777777" w:rsidR="00C47205" w:rsidRPr="00C700CC" w:rsidRDefault="00C47205" w:rsidP="006804CE">
            <w:pPr>
              <w:pStyle w:val="TAL"/>
              <w:snapToGrid w:val="0"/>
              <w:jc w:val="center"/>
              <w:rPr>
                <w:b/>
                <w:kern w:val="1"/>
              </w:rPr>
            </w:pPr>
            <w:r w:rsidRPr="00C700CC">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5E363" w14:textId="77777777" w:rsidR="00C47205" w:rsidRPr="00C700CC" w:rsidRDefault="00C47205" w:rsidP="006804CE">
            <w:pPr>
              <w:pStyle w:val="TAL"/>
              <w:snapToGrid w:val="0"/>
            </w:pPr>
            <w:r w:rsidRPr="00C700CC">
              <w:t>CF01</w:t>
            </w:r>
          </w:p>
        </w:tc>
      </w:tr>
      <w:tr w:rsidR="00B01D7E" w:rsidRPr="00C700CC" w14:paraId="1445E367"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445E365" w14:textId="77777777" w:rsidR="00B01D7E" w:rsidRPr="00C700CC" w:rsidRDefault="000A645B" w:rsidP="00B01D7E">
            <w:pPr>
              <w:pStyle w:val="TAL"/>
              <w:snapToGrid w:val="0"/>
              <w:jc w:val="center"/>
              <w:rPr>
                <w:b/>
                <w:kern w:val="1"/>
              </w:rPr>
            </w:pPr>
            <w:r>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445E366" w14:textId="77777777" w:rsidR="00B01D7E" w:rsidRPr="00C700CC" w:rsidRDefault="00B01D7E" w:rsidP="00B01D7E">
            <w:pPr>
              <w:pStyle w:val="TAL"/>
              <w:snapToGrid w:val="0"/>
            </w:pPr>
            <w:r w:rsidRPr="006C2496">
              <w:rPr>
                <w:rFonts w:cs="Arial"/>
              </w:rPr>
              <w:t>Release 1</w:t>
            </w:r>
          </w:p>
        </w:tc>
      </w:tr>
      <w:tr w:rsidR="00B01D7E" w:rsidRPr="00C700CC" w14:paraId="1445E36A"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445E368" w14:textId="77777777" w:rsidR="00B01D7E" w:rsidRPr="00C700CC" w:rsidRDefault="00B01D7E" w:rsidP="00B01D7E">
            <w:pPr>
              <w:pStyle w:val="TAL"/>
              <w:snapToGrid w:val="0"/>
              <w:jc w:val="center"/>
              <w:rPr>
                <w:b/>
                <w:kern w:val="1"/>
              </w:rPr>
            </w:pPr>
            <w:r w:rsidRPr="00C700CC">
              <w:rPr>
                <w:b/>
                <w:kern w:val="1"/>
              </w:rPr>
              <w:t>PICS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445E369" w14:textId="77777777" w:rsidR="00B01D7E" w:rsidRPr="00C700CC" w:rsidRDefault="00B01D7E" w:rsidP="00B01D7E">
            <w:pPr>
              <w:pStyle w:val="TAL"/>
              <w:snapToGrid w:val="0"/>
            </w:pPr>
            <w:r w:rsidRPr="00C700CC">
              <w:t>PICS_CSE</w:t>
            </w:r>
          </w:p>
        </w:tc>
      </w:tr>
      <w:tr w:rsidR="00B01D7E" w:rsidRPr="00C700CC" w14:paraId="1445E36F" w14:textId="77777777" w:rsidTr="006804CE">
        <w:trPr>
          <w:jc w:val="center"/>
        </w:trPr>
        <w:tc>
          <w:tcPr>
            <w:tcW w:w="1853" w:type="dxa"/>
            <w:tcBorders>
              <w:top w:val="single" w:sz="4" w:space="0" w:color="000000"/>
              <w:left w:val="single" w:sz="4" w:space="0" w:color="000000"/>
              <w:bottom w:val="single" w:sz="4" w:space="0" w:color="000000"/>
              <w:right w:val="single" w:sz="4" w:space="0" w:color="000000"/>
            </w:tcBorders>
          </w:tcPr>
          <w:p w14:paraId="1445E36B" w14:textId="77777777" w:rsidR="00B01D7E" w:rsidRPr="00C700CC" w:rsidRDefault="00B01D7E" w:rsidP="00B01D7E">
            <w:pPr>
              <w:pStyle w:val="TAL"/>
              <w:snapToGrid w:val="0"/>
              <w:jc w:val="center"/>
              <w:rPr>
                <w:b/>
                <w:kern w:val="1"/>
              </w:rPr>
            </w:pPr>
            <w:r w:rsidRPr="00C700CC">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445E36C" w14:textId="77777777" w:rsidR="00B01D7E" w:rsidRPr="00C700CC" w:rsidRDefault="00B01D7E" w:rsidP="00B01D7E">
            <w:pPr>
              <w:pStyle w:val="TAL"/>
              <w:snapToGrid w:val="0"/>
              <w:rPr>
                <w:b/>
              </w:rPr>
            </w:pPr>
            <w:r w:rsidRPr="00C700CC">
              <w:rPr>
                <w:b/>
              </w:rPr>
              <w:t>with {</w:t>
            </w:r>
            <w:r w:rsidRPr="00C700CC">
              <w:br/>
            </w:r>
            <w:r w:rsidRPr="00C700CC">
              <w:tab/>
              <w:t xml:space="preserve">the IUT </w:t>
            </w:r>
            <w:r w:rsidRPr="00C700CC">
              <w:rPr>
                <w:b/>
              </w:rPr>
              <w:t>being</w:t>
            </w:r>
            <w:r w:rsidRPr="00C700CC">
              <w:t xml:space="preserve"> in the "initial state" </w:t>
            </w:r>
          </w:p>
          <w:p w14:paraId="1445E36D" w14:textId="77777777" w:rsidR="00B01D7E" w:rsidRPr="00D505AD" w:rsidRDefault="00B01D7E" w:rsidP="00B01D7E">
            <w:pPr>
              <w:pStyle w:val="TAL"/>
              <w:snapToGrid w:val="0"/>
              <w:rPr>
                <w:rFonts w:eastAsia="SimSun"/>
                <w:lang w:eastAsia="zh-CN"/>
              </w:rPr>
            </w:pPr>
            <w:r w:rsidRPr="00C700CC">
              <w:tab/>
            </w:r>
            <w:r w:rsidRPr="00C700CC">
              <w:rPr>
                <w:b/>
              </w:rPr>
              <w:t>and</w:t>
            </w:r>
            <w:r w:rsidRPr="00C700CC">
              <w:t xml:space="preserve"> the IUT </w:t>
            </w:r>
            <w:r w:rsidRPr="00C700CC">
              <w:rPr>
                <w:b/>
              </w:rPr>
              <w:t>having registered</w:t>
            </w:r>
            <w:r w:rsidRPr="00C700CC">
              <w:t xml:space="preserve"> the AE </w:t>
            </w:r>
          </w:p>
          <w:p w14:paraId="1445E36E" w14:textId="77777777" w:rsidR="00B01D7E" w:rsidRPr="00C700CC" w:rsidRDefault="00B01D7E" w:rsidP="00B01D7E">
            <w:pPr>
              <w:pStyle w:val="TAL"/>
              <w:snapToGrid w:val="0"/>
              <w:rPr>
                <w:b/>
                <w:kern w:val="1"/>
              </w:rPr>
            </w:pPr>
            <w:r w:rsidRPr="00C700CC">
              <w:rPr>
                <w:b/>
              </w:rPr>
              <w:t>}</w:t>
            </w:r>
          </w:p>
        </w:tc>
      </w:tr>
      <w:tr w:rsidR="00B01D7E" w:rsidRPr="00C700CC" w14:paraId="1445E373" w14:textId="77777777" w:rsidTr="006804CE">
        <w:trPr>
          <w:trHeight w:val="213"/>
          <w:jc w:val="center"/>
        </w:trPr>
        <w:tc>
          <w:tcPr>
            <w:tcW w:w="1853" w:type="dxa"/>
            <w:vMerge w:val="restart"/>
            <w:tcBorders>
              <w:top w:val="single" w:sz="4" w:space="0" w:color="000000"/>
              <w:left w:val="single" w:sz="4" w:space="0" w:color="000000"/>
              <w:right w:val="single" w:sz="4" w:space="0" w:color="000000"/>
            </w:tcBorders>
          </w:tcPr>
          <w:p w14:paraId="1445E370" w14:textId="77777777" w:rsidR="00B01D7E" w:rsidRPr="00C700CC" w:rsidRDefault="00B01D7E" w:rsidP="00B01D7E">
            <w:pPr>
              <w:pStyle w:val="TAL"/>
              <w:snapToGrid w:val="0"/>
              <w:jc w:val="center"/>
              <w:rPr>
                <w:b/>
                <w:kern w:val="1"/>
              </w:rPr>
            </w:pPr>
            <w:r w:rsidRPr="00C700CC">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445E371" w14:textId="77777777" w:rsidR="00B01D7E" w:rsidRPr="00C700CC" w:rsidDel="00A906CE" w:rsidRDefault="00B01D7E" w:rsidP="00B01D7E">
            <w:pPr>
              <w:pStyle w:val="TAL"/>
              <w:snapToGrid w:val="0"/>
              <w:jc w:val="center"/>
              <w:rPr>
                <w:b/>
              </w:rPr>
            </w:pPr>
            <w:r w:rsidRPr="00C700CC">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1445E372" w14:textId="77777777" w:rsidR="00B01D7E" w:rsidRPr="00C700CC" w:rsidRDefault="00B01D7E" w:rsidP="00B01D7E">
            <w:pPr>
              <w:pStyle w:val="TAL"/>
              <w:snapToGrid w:val="0"/>
              <w:jc w:val="center"/>
              <w:rPr>
                <w:b/>
              </w:rPr>
            </w:pPr>
            <w:r w:rsidRPr="00C700CC">
              <w:rPr>
                <w:b/>
              </w:rPr>
              <w:t>Direction</w:t>
            </w:r>
          </w:p>
        </w:tc>
      </w:tr>
      <w:tr w:rsidR="00B01D7E" w:rsidRPr="00C700CC" w14:paraId="1445E37D" w14:textId="77777777" w:rsidTr="006804CE">
        <w:trPr>
          <w:trHeight w:val="962"/>
          <w:jc w:val="center"/>
        </w:trPr>
        <w:tc>
          <w:tcPr>
            <w:tcW w:w="1853" w:type="dxa"/>
            <w:vMerge/>
            <w:tcBorders>
              <w:left w:val="single" w:sz="4" w:space="0" w:color="000000"/>
              <w:right w:val="single" w:sz="4" w:space="0" w:color="000000"/>
            </w:tcBorders>
          </w:tcPr>
          <w:p w14:paraId="1445E374" w14:textId="77777777" w:rsidR="00B01D7E" w:rsidRPr="00C700CC"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5E375" w14:textId="77777777" w:rsidR="00B01D7E" w:rsidRPr="00FE4E16" w:rsidRDefault="00B01D7E" w:rsidP="00B01D7E">
            <w:pPr>
              <w:pStyle w:val="TAL"/>
              <w:snapToGrid w:val="0"/>
            </w:pPr>
            <w:r w:rsidRPr="00FE4E16">
              <w:rPr>
                <w:b/>
              </w:rPr>
              <w:t>when {</w:t>
            </w:r>
            <w:r w:rsidRPr="00FE4E16">
              <w:br/>
            </w:r>
            <w:r w:rsidRPr="00FE4E16">
              <w:tab/>
              <w:t xml:space="preserve">the IUT </w:t>
            </w:r>
            <w:r w:rsidRPr="00FE4E16">
              <w:rPr>
                <w:b/>
              </w:rPr>
              <w:t>receives</w:t>
            </w:r>
            <w:r w:rsidRPr="00FE4E16">
              <w:t xml:space="preserve"> a valid </w:t>
            </w:r>
            <w:r w:rsidRPr="00FE4E16">
              <w:rPr>
                <w:rFonts w:eastAsia="SimSun" w:hint="eastAsia"/>
                <w:lang w:eastAsia="zh-CN"/>
              </w:rPr>
              <w:t xml:space="preserve">CREATE </w:t>
            </w:r>
            <w:r w:rsidRPr="00FE4E16">
              <w:t xml:space="preserve">Request </w:t>
            </w:r>
            <w:r w:rsidRPr="00FE4E16">
              <w:rPr>
                <w:b/>
              </w:rPr>
              <w:t>from</w:t>
            </w:r>
            <w:r w:rsidRPr="00FE4E16">
              <w:t xml:space="preserve"> AE </w:t>
            </w:r>
            <w:r w:rsidRPr="00FE4E16">
              <w:rPr>
                <w:b/>
              </w:rPr>
              <w:t>containing</w:t>
            </w:r>
            <w:r w:rsidRPr="00FE4E16">
              <w:t xml:space="preserve"> </w:t>
            </w:r>
          </w:p>
          <w:p w14:paraId="1445E376" w14:textId="77777777" w:rsidR="00B01D7E" w:rsidRPr="00FE4E16" w:rsidRDefault="00B01D7E" w:rsidP="00B01D7E">
            <w:pPr>
              <w:pStyle w:val="TAL"/>
              <w:snapToGrid w:val="0"/>
            </w:pPr>
            <w:r w:rsidRPr="00FE4E16">
              <w:tab/>
            </w:r>
            <w:r>
              <w:tab/>
            </w:r>
            <w:r w:rsidRPr="00FE4E16">
              <w:t xml:space="preserve">To </w:t>
            </w:r>
            <w:r w:rsidRPr="00FE4E16">
              <w:rPr>
                <w:b/>
              </w:rPr>
              <w:t xml:space="preserve">set to </w:t>
            </w:r>
            <w:r w:rsidRPr="00FE4E16">
              <w:rPr>
                <w:rFonts w:eastAsia="SimSun" w:hint="eastAsia"/>
                <w:lang w:eastAsia="zh-CN"/>
              </w:rPr>
              <w:t>CSEBASE_RESOURCE_ADDRESS</w:t>
            </w:r>
            <w:r w:rsidRPr="00FE4E16">
              <w:t xml:space="preserve"> </w:t>
            </w:r>
            <w:r w:rsidRPr="00FE4E16">
              <w:rPr>
                <w:b/>
              </w:rPr>
              <w:t>and</w:t>
            </w:r>
          </w:p>
          <w:p w14:paraId="1445E377" w14:textId="77777777" w:rsidR="00B01D7E" w:rsidRPr="00FE4E16" w:rsidRDefault="00B01D7E" w:rsidP="00B01D7E">
            <w:pPr>
              <w:pStyle w:val="TAL"/>
              <w:snapToGrid w:val="0"/>
            </w:pPr>
            <w:r w:rsidRPr="00FE4E16">
              <w:tab/>
            </w:r>
            <w:r>
              <w:tab/>
            </w:r>
            <w:r w:rsidRPr="00FE4E16">
              <w:t xml:space="preserve">Resource Type </w:t>
            </w:r>
            <w:r w:rsidRPr="00FE4E16">
              <w:rPr>
                <w:b/>
              </w:rPr>
              <w:t>set to</w:t>
            </w:r>
            <w:r w:rsidRPr="00FE4E16">
              <w:t xml:space="preserve"> </w:t>
            </w:r>
            <w:r>
              <w:t>5 (CSEBase)</w:t>
            </w:r>
            <w:r w:rsidRPr="00FE4E16">
              <w:t xml:space="preserve"> </w:t>
            </w:r>
            <w:r w:rsidRPr="00FE4E16">
              <w:rPr>
                <w:b/>
              </w:rPr>
              <w:t>and</w:t>
            </w:r>
          </w:p>
          <w:p w14:paraId="1445E378" w14:textId="77777777" w:rsidR="00B01D7E" w:rsidRPr="00FE4E16" w:rsidDel="0039739A" w:rsidRDefault="00B01D7E" w:rsidP="00B01D7E">
            <w:pPr>
              <w:pStyle w:val="TAL"/>
              <w:snapToGrid w:val="0"/>
            </w:pPr>
            <w:r w:rsidRPr="00FE4E16">
              <w:tab/>
            </w:r>
            <w:r>
              <w:tab/>
            </w:r>
            <w:r w:rsidRPr="00FE4E16">
              <w:t xml:space="preserve">From </w:t>
            </w:r>
            <w:r w:rsidRPr="00FE4E16">
              <w:rPr>
                <w:b/>
              </w:rPr>
              <w:t>set to</w:t>
            </w:r>
            <w:r w:rsidRPr="00FE4E16">
              <w:t xml:space="preserve"> AE-ID </w:t>
            </w:r>
            <w:r w:rsidRPr="00FE4E16">
              <w:rPr>
                <w:b/>
              </w:rPr>
              <w:t>and</w:t>
            </w:r>
            <w:r w:rsidRPr="00FE4E16">
              <w:t xml:space="preserve"> </w:t>
            </w:r>
            <w:r w:rsidRPr="00FE4E16" w:rsidDel="0039739A">
              <w:t xml:space="preserve"> </w:t>
            </w:r>
          </w:p>
          <w:p w14:paraId="1445E379" w14:textId="77777777" w:rsidR="00B01D7E" w:rsidRPr="00FE4E16" w:rsidRDefault="00B01D7E" w:rsidP="00B01D7E">
            <w:pPr>
              <w:pStyle w:val="TAL"/>
              <w:snapToGrid w:val="0"/>
            </w:pPr>
            <w:r>
              <w:tab/>
            </w:r>
            <w:r>
              <w:tab/>
            </w:r>
            <w:r w:rsidRPr="00FE4E16">
              <w:t xml:space="preserve">Content </w:t>
            </w:r>
            <w:r w:rsidRPr="00FE4E16">
              <w:rPr>
                <w:b/>
              </w:rPr>
              <w:t>containing</w:t>
            </w:r>
          </w:p>
          <w:p w14:paraId="1445E37A" w14:textId="77777777" w:rsidR="00B01D7E" w:rsidRDefault="00B01D7E" w:rsidP="00B01D7E">
            <w:pPr>
              <w:pStyle w:val="TAL"/>
              <w:snapToGrid w:val="0"/>
            </w:pPr>
            <w:r>
              <w:rPr>
                <w:i/>
              </w:rPr>
              <w:tab/>
            </w:r>
            <w:r>
              <w:rPr>
                <w:i/>
              </w:rPr>
              <w:tab/>
            </w:r>
            <w:r>
              <w:rPr>
                <w:i/>
              </w:rPr>
              <w:tab/>
            </w:r>
            <w:r w:rsidRPr="00533D53">
              <w:t>CSEBase</w:t>
            </w:r>
            <w:r w:rsidRPr="00FE4E16">
              <w:t xml:space="preserve"> resource </w:t>
            </w:r>
            <w:r>
              <w:t>representation</w:t>
            </w:r>
          </w:p>
          <w:p w14:paraId="1445E37B" w14:textId="77777777" w:rsidR="00B01D7E" w:rsidRPr="00FE4E16" w:rsidRDefault="00B01D7E" w:rsidP="00B01D7E">
            <w:pPr>
              <w:pStyle w:val="TAL"/>
              <w:snapToGrid w:val="0"/>
            </w:pPr>
            <w:r w:rsidRPr="00FE4E16">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5E37C" w14:textId="77777777" w:rsidR="00B01D7E" w:rsidRPr="00C700CC" w:rsidRDefault="00B01D7E" w:rsidP="00B01D7E">
            <w:pPr>
              <w:pStyle w:val="TAL"/>
              <w:snapToGrid w:val="0"/>
              <w:jc w:val="center"/>
              <w:rPr>
                <w:b/>
                <w:kern w:val="1"/>
              </w:rPr>
            </w:pPr>
            <w:r w:rsidRPr="00C700CC">
              <w:rPr>
                <w:lang w:eastAsia="ko-KR"/>
              </w:rPr>
              <w:t xml:space="preserve">IUT </w:t>
            </w:r>
            <w:r w:rsidRPr="00C700CC">
              <w:rPr>
                <w:lang w:eastAsia="ko-KR"/>
              </w:rPr>
              <w:sym w:font="Wingdings" w:char="F0DF"/>
            </w:r>
            <w:r w:rsidRPr="00C700CC">
              <w:rPr>
                <w:lang w:eastAsia="ko-KR"/>
              </w:rPr>
              <w:t xml:space="preserve"> AE</w:t>
            </w:r>
          </w:p>
        </w:tc>
      </w:tr>
      <w:tr w:rsidR="00B01D7E" w:rsidRPr="00C700CC" w14:paraId="1445E383" w14:textId="77777777" w:rsidTr="00F73253">
        <w:trPr>
          <w:trHeight w:val="624"/>
          <w:jc w:val="center"/>
        </w:trPr>
        <w:tc>
          <w:tcPr>
            <w:tcW w:w="1853" w:type="dxa"/>
            <w:vMerge/>
            <w:tcBorders>
              <w:left w:val="single" w:sz="4" w:space="0" w:color="000000"/>
              <w:bottom w:val="single" w:sz="4" w:space="0" w:color="000000"/>
              <w:right w:val="single" w:sz="4" w:space="0" w:color="000000"/>
            </w:tcBorders>
          </w:tcPr>
          <w:p w14:paraId="1445E37E" w14:textId="77777777" w:rsidR="00B01D7E" w:rsidRPr="00C700CC"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5E37F" w14:textId="77777777" w:rsidR="00B01D7E" w:rsidRPr="00FE4E16" w:rsidRDefault="00B01D7E" w:rsidP="00B01D7E">
            <w:pPr>
              <w:pStyle w:val="TAL"/>
              <w:snapToGrid w:val="0"/>
              <w:rPr>
                <w:szCs w:val="18"/>
              </w:rPr>
            </w:pPr>
            <w:r w:rsidRPr="00FE4E16">
              <w:rPr>
                <w:b/>
              </w:rPr>
              <w:t>then {</w:t>
            </w:r>
            <w:r w:rsidRPr="00FE4E16">
              <w:br/>
            </w:r>
            <w:r w:rsidRPr="00FE4E16">
              <w:tab/>
              <w:t xml:space="preserve">the IUT </w:t>
            </w:r>
            <w:r w:rsidRPr="00FE4E16">
              <w:rPr>
                <w:b/>
              </w:rPr>
              <w:t>sends</w:t>
            </w:r>
            <w:r w:rsidRPr="00FE4E16">
              <w:t xml:space="preserve"> a valid Response </w:t>
            </w:r>
            <w:r w:rsidRPr="00FE4E16">
              <w:rPr>
                <w:b/>
              </w:rPr>
              <w:t>containing</w:t>
            </w:r>
            <w:r w:rsidRPr="00FE4E16">
              <w:t xml:space="preserve"> </w:t>
            </w:r>
          </w:p>
          <w:p w14:paraId="1445E380" w14:textId="77777777" w:rsidR="00B01D7E" w:rsidRPr="00FE4E16" w:rsidRDefault="00B01D7E" w:rsidP="00B01D7E">
            <w:pPr>
              <w:pStyle w:val="TAL"/>
              <w:snapToGrid w:val="0"/>
              <w:rPr>
                <w:rFonts w:eastAsia="SimSun"/>
                <w:szCs w:val="18"/>
                <w:lang w:eastAsia="zh-CN"/>
              </w:rPr>
            </w:pPr>
            <w:r w:rsidRPr="00FE4E16">
              <w:rPr>
                <w:szCs w:val="18"/>
              </w:rPr>
              <w:tab/>
            </w:r>
            <w:r w:rsidRPr="00FE4E16">
              <w:rPr>
                <w:szCs w:val="18"/>
              </w:rPr>
              <w:tab/>
              <w:t xml:space="preserve">Response Status Code </w:t>
            </w:r>
            <w:r w:rsidRPr="00FE4E16">
              <w:rPr>
                <w:b/>
                <w:szCs w:val="18"/>
              </w:rPr>
              <w:t>set to</w:t>
            </w:r>
            <w:r w:rsidRPr="00FE4E16">
              <w:rPr>
                <w:szCs w:val="18"/>
              </w:rPr>
              <w:t xml:space="preserve"> </w:t>
            </w:r>
            <w:r w:rsidRPr="00FE4E16">
              <w:rPr>
                <w:rFonts w:eastAsia="SimSun" w:hint="eastAsia"/>
                <w:szCs w:val="18"/>
                <w:lang w:eastAsia="zh-CN"/>
              </w:rPr>
              <w:t>4005</w:t>
            </w:r>
            <w:r w:rsidRPr="00FE4E16">
              <w:rPr>
                <w:szCs w:val="18"/>
              </w:rPr>
              <w:t xml:space="preserve"> (</w:t>
            </w:r>
            <w:r w:rsidRPr="00FE4E16">
              <w:rPr>
                <w:rFonts w:eastAsia="SimSun" w:hint="eastAsia"/>
                <w:szCs w:val="18"/>
                <w:lang w:eastAsia="zh-CN"/>
              </w:rPr>
              <w:t>OPERATION_NOT_ALLOWED</w:t>
            </w:r>
            <w:r w:rsidRPr="00FE4E16">
              <w:rPr>
                <w:szCs w:val="18"/>
              </w:rPr>
              <w:t>)</w:t>
            </w:r>
          </w:p>
          <w:p w14:paraId="1445E381" w14:textId="77777777" w:rsidR="00B01D7E" w:rsidRPr="00FE4E16" w:rsidRDefault="00B01D7E" w:rsidP="00B01D7E">
            <w:pPr>
              <w:pStyle w:val="TAL"/>
              <w:snapToGrid w:val="0"/>
              <w:rPr>
                <w:rFonts w:eastAsia="SimSun"/>
                <w:b/>
                <w:lang w:eastAsia="zh-CN"/>
              </w:rPr>
            </w:pPr>
            <w:r w:rsidRPr="00FE4E16">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5E382" w14:textId="77777777" w:rsidR="00B01D7E" w:rsidRPr="00C700CC" w:rsidRDefault="00B01D7E" w:rsidP="00B01D7E">
            <w:pPr>
              <w:pStyle w:val="TAL"/>
              <w:snapToGrid w:val="0"/>
              <w:jc w:val="center"/>
              <w:rPr>
                <w:lang w:eastAsia="ko-KR"/>
              </w:rPr>
            </w:pPr>
            <w:r w:rsidRPr="00C700CC">
              <w:rPr>
                <w:lang w:eastAsia="ko-KR"/>
              </w:rPr>
              <w:t xml:space="preserve">IUT </w:t>
            </w:r>
            <w:r w:rsidRPr="00C700CC">
              <w:rPr>
                <w:lang w:eastAsia="ko-KR"/>
              </w:rPr>
              <w:sym w:font="Wingdings" w:char="F0E0"/>
            </w:r>
            <w:r w:rsidRPr="00C700CC">
              <w:rPr>
                <w:lang w:eastAsia="ko-KR"/>
              </w:rPr>
              <w:t xml:space="preserve"> AE</w:t>
            </w:r>
          </w:p>
        </w:tc>
      </w:tr>
    </w:tbl>
    <w:p w14:paraId="1445E384" w14:textId="77777777" w:rsidR="00D7556D" w:rsidRDefault="00D7556D" w:rsidP="00D7556D">
      <w:pPr>
        <w:tabs>
          <w:tab w:val="left" w:pos="507"/>
        </w:tabs>
        <w:spacing w:after="0"/>
        <w:rPr>
          <w:lang w:eastAsia="zh-CN"/>
        </w:rPr>
      </w:pPr>
    </w:p>
    <w:p w14:paraId="1445E385" w14:textId="77777777" w:rsidR="00D7556D" w:rsidRPr="004B51AD" w:rsidRDefault="00D7556D" w:rsidP="004B51AD">
      <w:pPr>
        <w:pStyle w:val="H6"/>
        <w:rPr>
          <w:rFonts w:eastAsia="Times New Roman"/>
        </w:rPr>
      </w:pPr>
      <w:r w:rsidRPr="004B51AD">
        <w:rPr>
          <w:rFonts w:eastAsia="Times New Roman"/>
        </w:rPr>
        <w:lastRenderedPageBreak/>
        <w:t>TP/oneM2M/CSE/REG/</w:t>
      </w:r>
      <w:r w:rsidRPr="004B51AD">
        <w:rPr>
          <w:rFonts w:eastAsia="Times New Roman" w:hint="eastAsia"/>
        </w:rPr>
        <w:t>CRE</w:t>
      </w:r>
      <w:r w:rsidRPr="004B51AD">
        <w:rPr>
          <w:rFonts w:eastAsia="Times New Roman"/>
        </w:rPr>
        <w:t>/022</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DA4389" w:rsidRPr="00C700CC" w14:paraId="1445E388" w14:textId="77777777" w:rsidTr="00381797">
        <w:trPr>
          <w:jc w:val="center"/>
        </w:trPr>
        <w:tc>
          <w:tcPr>
            <w:tcW w:w="1863" w:type="dxa"/>
            <w:gridSpan w:val="2"/>
            <w:tcBorders>
              <w:top w:val="single" w:sz="4" w:space="0" w:color="000000"/>
              <w:left w:val="single" w:sz="4" w:space="0" w:color="000000"/>
              <w:bottom w:val="single" w:sz="4" w:space="0" w:color="000000"/>
            </w:tcBorders>
          </w:tcPr>
          <w:p w14:paraId="1445E386" w14:textId="77777777" w:rsidR="00DA4389" w:rsidRPr="00C700CC" w:rsidRDefault="00DA4389" w:rsidP="00381797">
            <w:pPr>
              <w:pStyle w:val="TAL"/>
              <w:snapToGrid w:val="0"/>
              <w:jc w:val="center"/>
              <w:rPr>
                <w:b/>
              </w:rPr>
            </w:pPr>
            <w:r w:rsidRPr="00C700CC">
              <w:rPr>
                <w:b/>
              </w:rPr>
              <w:t>TP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5E387" w14:textId="77777777" w:rsidR="00DA4389" w:rsidRPr="00C700CC" w:rsidRDefault="00DA4389" w:rsidP="00381797">
            <w:pPr>
              <w:pStyle w:val="TAL"/>
              <w:snapToGrid w:val="0"/>
            </w:pPr>
            <w:r w:rsidRPr="00C700CC">
              <w:t>TP/oneM2M/CSE/REG</w:t>
            </w:r>
            <w:r>
              <w:t>/CRE</w:t>
            </w:r>
            <w:r w:rsidRPr="00C700CC">
              <w:t>/0</w:t>
            </w:r>
            <w:r>
              <w:t>2</w:t>
            </w:r>
            <w:r w:rsidR="00D7556D">
              <w:t>2</w:t>
            </w:r>
          </w:p>
        </w:tc>
      </w:tr>
      <w:tr w:rsidR="00DA4389" w:rsidRPr="00C700CC" w14:paraId="1445E38B" w14:textId="77777777" w:rsidTr="00381797">
        <w:trPr>
          <w:jc w:val="center"/>
        </w:trPr>
        <w:tc>
          <w:tcPr>
            <w:tcW w:w="1863" w:type="dxa"/>
            <w:gridSpan w:val="2"/>
            <w:tcBorders>
              <w:top w:val="single" w:sz="4" w:space="0" w:color="000000"/>
              <w:left w:val="single" w:sz="4" w:space="0" w:color="000000"/>
              <w:bottom w:val="single" w:sz="4" w:space="0" w:color="000000"/>
            </w:tcBorders>
          </w:tcPr>
          <w:p w14:paraId="1445E389" w14:textId="77777777" w:rsidR="00DA4389" w:rsidRPr="00C700CC" w:rsidRDefault="00DA4389" w:rsidP="00381797">
            <w:pPr>
              <w:pStyle w:val="TAL"/>
              <w:snapToGrid w:val="0"/>
              <w:jc w:val="center"/>
              <w:rPr>
                <w:b/>
                <w:kern w:val="1"/>
              </w:rPr>
            </w:pPr>
            <w:r w:rsidRPr="00C700CC">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445E38A" w14:textId="77777777" w:rsidR="00DA4389" w:rsidRPr="00C700CC" w:rsidRDefault="00DA4389" w:rsidP="00381797">
            <w:pPr>
              <w:pStyle w:val="TAL"/>
              <w:snapToGrid w:val="0"/>
              <w:rPr>
                <w:color w:val="000000"/>
              </w:rPr>
            </w:pPr>
            <w:r w:rsidRPr="00C700CC">
              <w:rPr>
                <w:color w:val="000000"/>
              </w:rPr>
              <w:t xml:space="preserve">Check that the IUT accepts an AE registration (allowed App-ID, </w:t>
            </w:r>
            <w:r w:rsidRPr="00C700CC">
              <w:t xml:space="preserve">C-AE-ID-STEM </w:t>
            </w:r>
            <w:r w:rsidRPr="00C700CC">
              <w:rPr>
                <w:color w:val="000000"/>
              </w:rPr>
              <w:t xml:space="preserve">not provided by AE) </w:t>
            </w:r>
          </w:p>
        </w:tc>
      </w:tr>
      <w:tr w:rsidR="00DA4389" w:rsidRPr="00C700CC" w14:paraId="1445E38E" w14:textId="77777777" w:rsidTr="00381797">
        <w:trPr>
          <w:jc w:val="center"/>
        </w:trPr>
        <w:tc>
          <w:tcPr>
            <w:tcW w:w="1863" w:type="dxa"/>
            <w:gridSpan w:val="2"/>
            <w:tcBorders>
              <w:top w:val="single" w:sz="4" w:space="0" w:color="000000"/>
              <w:left w:val="single" w:sz="4" w:space="0" w:color="000000"/>
              <w:bottom w:val="single" w:sz="4" w:space="0" w:color="000000"/>
            </w:tcBorders>
          </w:tcPr>
          <w:p w14:paraId="1445E38C" w14:textId="77777777" w:rsidR="00DA4389" w:rsidRPr="00C700CC" w:rsidRDefault="00DA4389" w:rsidP="00381797">
            <w:pPr>
              <w:pStyle w:val="TAL"/>
              <w:snapToGrid w:val="0"/>
              <w:jc w:val="center"/>
              <w:rPr>
                <w:b/>
                <w:kern w:val="1"/>
              </w:rPr>
            </w:pPr>
            <w:r w:rsidRPr="00C700CC">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445E38D" w14:textId="77777777" w:rsidR="00DA4389" w:rsidRPr="00C700CC" w:rsidRDefault="00DA4389" w:rsidP="00381797">
            <w:pPr>
              <w:pStyle w:val="TAL"/>
              <w:snapToGrid w:val="0"/>
              <w:rPr>
                <w:color w:val="000000"/>
                <w:kern w:val="1"/>
              </w:rPr>
            </w:pPr>
            <w:r w:rsidRPr="00C700CC">
              <w:rPr>
                <w:color w:val="000000"/>
              </w:rPr>
              <w:t>TS-0001</w:t>
            </w:r>
            <w:r w:rsidR="00F23621">
              <w:rPr>
                <w:color w:val="000000"/>
              </w:rPr>
              <w:t xml:space="preserve"> </w:t>
            </w:r>
            <w:r w:rsidR="00F23621">
              <w:rPr>
                <w:rFonts w:cs="Arial"/>
                <w:color w:val="000000"/>
                <w:lang w:eastAsia="zh-CN"/>
              </w:rPr>
              <w:t>[1], clause</w:t>
            </w:r>
            <w:r w:rsidRPr="00C700CC">
              <w:rPr>
                <w:color w:val="000000"/>
              </w:rPr>
              <w:t xml:space="preserve"> 10.1.1.2.2 - case C</w:t>
            </w:r>
            <w:r w:rsidR="00F23621">
              <w:rPr>
                <w:color w:val="000000"/>
              </w:rPr>
              <w:t xml:space="preserve"> and </w:t>
            </w:r>
            <w:r w:rsidR="00F23621">
              <w:rPr>
                <w:rFonts w:cs="Arial"/>
                <w:color w:val="000000"/>
                <w:lang w:eastAsia="zh-CN"/>
              </w:rPr>
              <w:t>clause</w:t>
            </w:r>
            <w:r w:rsidRPr="00C700CC">
              <w:rPr>
                <w:color w:val="000000"/>
              </w:rPr>
              <w:t xml:space="preserve"> 9.6.19</w:t>
            </w:r>
            <w:r w:rsidRPr="00C700CC">
              <w:rPr>
                <w:sz w:val="20"/>
              </w:rPr>
              <w:t xml:space="preserve"> </w:t>
            </w:r>
          </w:p>
        </w:tc>
      </w:tr>
      <w:tr w:rsidR="00DA4389" w:rsidRPr="00C700CC" w14:paraId="1445E391" w14:textId="77777777" w:rsidTr="00381797">
        <w:trPr>
          <w:jc w:val="center"/>
        </w:trPr>
        <w:tc>
          <w:tcPr>
            <w:tcW w:w="1863" w:type="dxa"/>
            <w:gridSpan w:val="2"/>
            <w:tcBorders>
              <w:top w:val="single" w:sz="4" w:space="0" w:color="000000"/>
              <w:left w:val="single" w:sz="4" w:space="0" w:color="000000"/>
              <w:bottom w:val="single" w:sz="4" w:space="0" w:color="000000"/>
            </w:tcBorders>
          </w:tcPr>
          <w:p w14:paraId="1445E38F" w14:textId="77777777" w:rsidR="00DA4389" w:rsidRPr="00C700CC" w:rsidRDefault="00DA4389" w:rsidP="00381797">
            <w:pPr>
              <w:pStyle w:val="TAL"/>
              <w:snapToGrid w:val="0"/>
              <w:jc w:val="center"/>
              <w:rPr>
                <w:b/>
                <w:kern w:val="1"/>
              </w:rPr>
            </w:pPr>
            <w:r w:rsidRPr="00C700CC">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5E390" w14:textId="77777777" w:rsidR="00DA4389" w:rsidRPr="00C700CC" w:rsidRDefault="00DA4389" w:rsidP="00381797">
            <w:pPr>
              <w:pStyle w:val="TAL"/>
              <w:snapToGrid w:val="0"/>
            </w:pPr>
            <w:r w:rsidRPr="00C700CC">
              <w:t>CF01</w:t>
            </w:r>
          </w:p>
        </w:tc>
      </w:tr>
      <w:tr w:rsidR="00B01D7E" w:rsidRPr="00C700CC" w14:paraId="1445E394" w14:textId="77777777" w:rsidTr="00381797">
        <w:trPr>
          <w:jc w:val="center"/>
        </w:trPr>
        <w:tc>
          <w:tcPr>
            <w:tcW w:w="1863" w:type="dxa"/>
            <w:gridSpan w:val="2"/>
            <w:tcBorders>
              <w:top w:val="single" w:sz="4" w:space="0" w:color="000000"/>
              <w:left w:val="single" w:sz="4" w:space="0" w:color="000000"/>
              <w:bottom w:val="single" w:sz="4" w:space="0" w:color="000000"/>
            </w:tcBorders>
          </w:tcPr>
          <w:p w14:paraId="1445E392" w14:textId="77777777" w:rsidR="00B01D7E" w:rsidRPr="00C700CC" w:rsidRDefault="000A645B" w:rsidP="00B01D7E">
            <w:pPr>
              <w:pStyle w:val="TAL"/>
              <w:snapToGrid w:val="0"/>
              <w:jc w:val="center"/>
              <w:rPr>
                <w:b/>
                <w:kern w:val="1"/>
              </w:rPr>
            </w:pPr>
            <w:r>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445E393" w14:textId="77777777" w:rsidR="00B01D7E" w:rsidRPr="00C700CC" w:rsidRDefault="00B01D7E" w:rsidP="00B01D7E">
            <w:pPr>
              <w:pStyle w:val="TAL"/>
              <w:snapToGrid w:val="0"/>
            </w:pPr>
            <w:r w:rsidRPr="006C2496">
              <w:rPr>
                <w:rFonts w:cs="Arial"/>
              </w:rPr>
              <w:t>Release 1</w:t>
            </w:r>
          </w:p>
        </w:tc>
      </w:tr>
      <w:tr w:rsidR="00B01D7E" w:rsidRPr="00C700CC" w14:paraId="1445E397" w14:textId="77777777" w:rsidTr="00381797">
        <w:trPr>
          <w:jc w:val="center"/>
        </w:trPr>
        <w:tc>
          <w:tcPr>
            <w:tcW w:w="1863" w:type="dxa"/>
            <w:gridSpan w:val="2"/>
            <w:tcBorders>
              <w:top w:val="single" w:sz="4" w:space="0" w:color="000000"/>
              <w:left w:val="single" w:sz="4" w:space="0" w:color="000000"/>
              <w:bottom w:val="single" w:sz="4" w:space="0" w:color="000000"/>
            </w:tcBorders>
          </w:tcPr>
          <w:p w14:paraId="1445E395" w14:textId="77777777" w:rsidR="00B01D7E" w:rsidRPr="00C700CC" w:rsidRDefault="00B01D7E" w:rsidP="00B01D7E">
            <w:pPr>
              <w:pStyle w:val="TAL"/>
              <w:snapToGrid w:val="0"/>
              <w:jc w:val="center"/>
              <w:rPr>
                <w:b/>
                <w:kern w:val="1"/>
              </w:rPr>
            </w:pPr>
            <w:r w:rsidRPr="00C700CC">
              <w:rPr>
                <w:b/>
                <w:kern w:val="1"/>
              </w:rPr>
              <w:t>PICS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445E396" w14:textId="77777777" w:rsidR="00B01D7E" w:rsidRPr="00C700CC" w:rsidRDefault="00B01D7E" w:rsidP="00B01D7E">
            <w:pPr>
              <w:pStyle w:val="TAL"/>
              <w:snapToGrid w:val="0"/>
            </w:pPr>
            <w:r w:rsidRPr="00C700CC">
              <w:t>PICS_CSE</w:t>
            </w:r>
          </w:p>
        </w:tc>
      </w:tr>
      <w:tr w:rsidR="00B01D7E" w:rsidRPr="00C700CC" w14:paraId="1445E39E" w14:textId="77777777" w:rsidTr="00381797">
        <w:trPr>
          <w:jc w:val="center"/>
        </w:trPr>
        <w:tc>
          <w:tcPr>
            <w:tcW w:w="1853" w:type="dxa"/>
            <w:tcBorders>
              <w:top w:val="single" w:sz="4" w:space="0" w:color="000000"/>
              <w:left w:val="single" w:sz="4" w:space="0" w:color="000000"/>
              <w:bottom w:val="single" w:sz="4" w:space="0" w:color="000000"/>
              <w:right w:val="single" w:sz="4" w:space="0" w:color="000000"/>
            </w:tcBorders>
          </w:tcPr>
          <w:p w14:paraId="1445E398" w14:textId="77777777" w:rsidR="00B01D7E" w:rsidRPr="00C700CC" w:rsidRDefault="00B01D7E" w:rsidP="00B01D7E">
            <w:pPr>
              <w:pStyle w:val="TAL"/>
              <w:snapToGrid w:val="0"/>
              <w:jc w:val="center"/>
              <w:rPr>
                <w:b/>
                <w:kern w:val="1"/>
              </w:rPr>
            </w:pPr>
            <w:r w:rsidRPr="00C700CC">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445E399" w14:textId="77777777" w:rsidR="00151A67" w:rsidRPr="00C700CC" w:rsidRDefault="00151A67" w:rsidP="00151A67">
            <w:pPr>
              <w:pStyle w:val="TAL"/>
              <w:snapToGrid w:val="0"/>
            </w:pPr>
            <w:r w:rsidRPr="00C700CC">
              <w:rPr>
                <w:b/>
              </w:rPr>
              <w:t>with {</w:t>
            </w:r>
            <w:r w:rsidRPr="00C700CC">
              <w:br/>
            </w:r>
            <w:r w:rsidRPr="00C700CC">
              <w:tab/>
              <w:t xml:space="preserve">the IUT </w:t>
            </w:r>
            <w:r w:rsidRPr="00C700CC">
              <w:rPr>
                <w:b/>
              </w:rPr>
              <w:t>being</w:t>
            </w:r>
            <w:r w:rsidRPr="00C700CC">
              <w:t xml:space="preserve"> in the "initial state" </w:t>
            </w:r>
          </w:p>
          <w:p w14:paraId="1445E39A" w14:textId="77777777" w:rsidR="00151A67" w:rsidRDefault="00151A67" w:rsidP="00151A67">
            <w:pPr>
              <w:pStyle w:val="TAL"/>
              <w:snapToGrid w:val="0"/>
              <w:rPr>
                <w:b/>
              </w:rPr>
            </w:pPr>
            <w:r w:rsidRPr="00C700CC">
              <w:tab/>
            </w:r>
            <w:r w:rsidRPr="00C700CC">
              <w:rPr>
                <w:b/>
              </w:rPr>
              <w:t>and</w:t>
            </w:r>
            <w:r w:rsidRPr="00C700CC">
              <w:rPr>
                <w:sz w:val="20"/>
              </w:rPr>
              <w:t xml:space="preserve"> </w:t>
            </w:r>
            <w:r w:rsidRPr="00C700CC">
              <w:t xml:space="preserve">the IUT </w:t>
            </w:r>
            <w:r w:rsidRPr="00D84C99">
              <w:rPr>
                <w:b/>
              </w:rPr>
              <w:t>allowing</w:t>
            </w:r>
            <w:r>
              <w:t xml:space="preserve"> </w:t>
            </w:r>
            <w:r w:rsidRPr="00D84C99">
              <w:rPr>
                <w:b/>
              </w:rPr>
              <w:t>to</w:t>
            </w:r>
            <w:r>
              <w:t xml:space="preserve"> register an AE </w:t>
            </w:r>
            <w:r w:rsidRPr="00D84C99">
              <w:rPr>
                <w:b/>
              </w:rPr>
              <w:t>containing</w:t>
            </w:r>
          </w:p>
          <w:p w14:paraId="1445E39B" w14:textId="77777777" w:rsidR="00151A67" w:rsidRPr="00C700CC" w:rsidRDefault="00151A67" w:rsidP="00151A67">
            <w:pPr>
              <w:pStyle w:val="TAL"/>
              <w:snapToGrid w:val="0"/>
            </w:pPr>
            <w:r w:rsidRPr="00C700CC">
              <w:tab/>
            </w:r>
            <w:r w:rsidRPr="00C700CC">
              <w:tab/>
              <w:t xml:space="preserve">App-ID attribute </w:t>
            </w:r>
            <w:r w:rsidRPr="00C700CC">
              <w:rPr>
                <w:b/>
              </w:rPr>
              <w:t>indicating</w:t>
            </w:r>
            <w:r w:rsidRPr="00C700CC">
              <w:t xml:space="preserve"> APP-ID</w:t>
            </w:r>
            <w:r w:rsidRPr="00C700CC">
              <w:rPr>
                <w:i/>
              </w:rPr>
              <w:t xml:space="preserve"> </w:t>
            </w:r>
            <w:r w:rsidRPr="00C700CC">
              <w:rPr>
                <w:b/>
              </w:rPr>
              <w:t>and</w:t>
            </w:r>
          </w:p>
          <w:p w14:paraId="1445E39C" w14:textId="77777777" w:rsidR="00151A67" w:rsidRPr="00C700CC" w:rsidRDefault="00151A67" w:rsidP="00151A67">
            <w:pPr>
              <w:pStyle w:val="TAL"/>
              <w:snapToGrid w:val="0"/>
            </w:pPr>
            <w:r w:rsidRPr="00C700CC">
              <w:tab/>
            </w:r>
            <w:r w:rsidRPr="00C700CC">
              <w:tab/>
              <w:t>AE</w:t>
            </w:r>
            <w:r>
              <w:t>-ID</w:t>
            </w:r>
            <w:r w:rsidRPr="00C700CC">
              <w:t xml:space="preserve"> attribute </w:t>
            </w:r>
            <w:r w:rsidRPr="00C700CC">
              <w:rPr>
                <w:b/>
              </w:rPr>
              <w:t>indicating</w:t>
            </w:r>
            <w:r w:rsidRPr="00C700CC">
              <w:t xml:space="preserve"> C-AE-ID-STEM</w:t>
            </w:r>
          </w:p>
          <w:p w14:paraId="1445E39D" w14:textId="77777777" w:rsidR="00B01D7E" w:rsidRPr="00C700CC" w:rsidRDefault="00151A67" w:rsidP="00151A67">
            <w:pPr>
              <w:pStyle w:val="TAL"/>
              <w:snapToGrid w:val="0"/>
              <w:rPr>
                <w:b/>
                <w:kern w:val="1"/>
              </w:rPr>
            </w:pPr>
            <w:r w:rsidRPr="00C700CC">
              <w:rPr>
                <w:b/>
              </w:rPr>
              <w:t>}</w:t>
            </w:r>
          </w:p>
        </w:tc>
      </w:tr>
      <w:tr w:rsidR="00B01D7E" w:rsidRPr="00C700CC" w14:paraId="1445E3A2" w14:textId="77777777" w:rsidTr="00381797">
        <w:trPr>
          <w:trHeight w:val="213"/>
          <w:jc w:val="center"/>
        </w:trPr>
        <w:tc>
          <w:tcPr>
            <w:tcW w:w="1853" w:type="dxa"/>
            <w:vMerge w:val="restart"/>
            <w:tcBorders>
              <w:top w:val="single" w:sz="4" w:space="0" w:color="000000"/>
              <w:left w:val="single" w:sz="4" w:space="0" w:color="000000"/>
              <w:right w:val="single" w:sz="4" w:space="0" w:color="000000"/>
            </w:tcBorders>
          </w:tcPr>
          <w:p w14:paraId="1445E39F" w14:textId="77777777" w:rsidR="00B01D7E" w:rsidRPr="00C700CC" w:rsidRDefault="00B01D7E" w:rsidP="00B01D7E">
            <w:pPr>
              <w:pStyle w:val="TAL"/>
              <w:snapToGrid w:val="0"/>
              <w:jc w:val="center"/>
              <w:rPr>
                <w:b/>
                <w:kern w:val="1"/>
              </w:rPr>
            </w:pPr>
            <w:r w:rsidRPr="00C700CC">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445E3A0" w14:textId="77777777" w:rsidR="00B01D7E" w:rsidRPr="00C700CC" w:rsidDel="00A906CE" w:rsidRDefault="00B01D7E" w:rsidP="00B01D7E">
            <w:pPr>
              <w:pStyle w:val="TAL"/>
              <w:snapToGrid w:val="0"/>
              <w:jc w:val="center"/>
              <w:rPr>
                <w:b/>
              </w:rPr>
            </w:pPr>
            <w:r w:rsidRPr="00C700CC">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1445E3A1" w14:textId="77777777" w:rsidR="00B01D7E" w:rsidRPr="00C700CC" w:rsidRDefault="00B01D7E" w:rsidP="00B01D7E">
            <w:pPr>
              <w:pStyle w:val="TAL"/>
              <w:snapToGrid w:val="0"/>
              <w:jc w:val="center"/>
              <w:rPr>
                <w:b/>
              </w:rPr>
            </w:pPr>
            <w:r w:rsidRPr="00C700CC">
              <w:rPr>
                <w:b/>
              </w:rPr>
              <w:t>Direction</w:t>
            </w:r>
          </w:p>
        </w:tc>
      </w:tr>
      <w:tr w:rsidR="00B01D7E" w:rsidRPr="00C700CC" w14:paraId="1445E3AB" w14:textId="77777777" w:rsidTr="00381797">
        <w:trPr>
          <w:trHeight w:val="962"/>
          <w:jc w:val="center"/>
        </w:trPr>
        <w:tc>
          <w:tcPr>
            <w:tcW w:w="1853" w:type="dxa"/>
            <w:vMerge/>
            <w:tcBorders>
              <w:left w:val="single" w:sz="4" w:space="0" w:color="000000"/>
              <w:right w:val="single" w:sz="4" w:space="0" w:color="000000"/>
            </w:tcBorders>
          </w:tcPr>
          <w:p w14:paraId="1445E3A3" w14:textId="77777777" w:rsidR="00B01D7E" w:rsidRPr="00C700CC"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5E3A4" w14:textId="77777777" w:rsidR="00B01D7E" w:rsidRPr="00C700CC" w:rsidRDefault="00B01D7E" w:rsidP="00B01D7E">
            <w:pPr>
              <w:pStyle w:val="TAL"/>
              <w:snapToGrid w:val="0"/>
            </w:pPr>
            <w:r w:rsidRPr="00C700CC">
              <w:rPr>
                <w:b/>
              </w:rPr>
              <w:t>when {</w:t>
            </w:r>
            <w:r w:rsidRPr="00C700CC">
              <w:br/>
            </w:r>
            <w:r w:rsidRPr="00C700CC">
              <w:tab/>
              <w:t xml:space="preserve">the IUT </w:t>
            </w:r>
            <w:r w:rsidRPr="00C700CC">
              <w:rPr>
                <w:b/>
              </w:rPr>
              <w:t>receives</w:t>
            </w:r>
            <w:r w:rsidRPr="00C700CC">
              <w:t xml:space="preserve"> a valid CREATE Request </w:t>
            </w:r>
            <w:r w:rsidRPr="00C700CC">
              <w:rPr>
                <w:b/>
              </w:rPr>
              <w:t>from</w:t>
            </w:r>
            <w:r w:rsidRPr="00C700CC">
              <w:t xml:space="preserve"> AE </w:t>
            </w:r>
            <w:r w:rsidRPr="00C700CC">
              <w:rPr>
                <w:b/>
              </w:rPr>
              <w:t>containing</w:t>
            </w:r>
            <w:r w:rsidRPr="00C700CC">
              <w:t xml:space="preserve"> </w:t>
            </w:r>
          </w:p>
          <w:p w14:paraId="1445E3A5" w14:textId="77777777" w:rsidR="00B01D7E" w:rsidRPr="00C700CC" w:rsidRDefault="00B01D7E" w:rsidP="00B01D7E">
            <w:pPr>
              <w:pStyle w:val="TAL"/>
              <w:snapToGrid w:val="0"/>
            </w:pPr>
            <w:r w:rsidRPr="00C700CC">
              <w:tab/>
            </w:r>
            <w:r w:rsidRPr="00C700CC">
              <w:tab/>
              <w:t xml:space="preserve">Resource Type </w:t>
            </w:r>
            <w:r w:rsidRPr="00C700CC">
              <w:rPr>
                <w:b/>
              </w:rPr>
              <w:t>set to</w:t>
            </w:r>
            <w:r w:rsidRPr="00C700CC">
              <w:t xml:space="preserve"> 2 (AE) </w:t>
            </w:r>
            <w:r w:rsidRPr="00C700CC">
              <w:rPr>
                <w:b/>
              </w:rPr>
              <w:t>and</w:t>
            </w:r>
          </w:p>
          <w:p w14:paraId="1445E3A6" w14:textId="77777777" w:rsidR="00B01D7E" w:rsidRPr="00C700CC" w:rsidRDefault="00B01D7E" w:rsidP="00B01D7E">
            <w:pPr>
              <w:pStyle w:val="TAL"/>
              <w:snapToGrid w:val="0"/>
            </w:pPr>
            <w:r w:rsidRPr="00C700CC">
              <w:tab/>
            </w:r>
            <w:r w:rsidRPr="00C700CC">
              <w:tab/>
              <w:t xml:space="preserve">From </w:t>
            </w:r>
            <w:r w:rsidRPr="00C700CC">
              <w:rPr>
                <w:b/>
              </w:rPr>
              <w:t>set to</w:t>
            </w:r>
            <w:r w:rsidRPr="00C700CC">
              <w:t xml:space="preserve"> </w:t>
            </w:r>
            <w:r w:rsidR="00151A67">
              <w:t>‘C’</w:t>
            </w:r>
            <w:r w:rsidR="00151A67" w:rsidRPr="00C700CC">
              <w:t xml:space="preserve"> </w:t>
            </w:r>
            <w:r w:rsidRPr="00C700CC">
              <w:rPr>
                <w:b/>
              </w:rPr>
              <w:t>and</w:t>
            </w:r>
            <w:r w:rsidRPr="00C700CC">
              <w:t xml:space="preserve"> </w:t>
            </w:r>
          </w:p>
          <w:p w14:paraId="1445E3A7" w14:textId="77777777" w:rsidR="00B01D7E" w:rsidRPr="00C700CC" w:rsidRDefault="00B01D7E" w:rsidP="00B01D7E">
            <w:pPr>
              <w:pStyle w:val="TAL"/>
              <w:snapToGrid w:val="0"/>
              <w:rPr>
                <w:b/>
              </w:rPr>
            </w:pPr>
            <w:r w:rsidRPr="00C700CC">
              <w:tab/>
            </w:r>
            <w:r w:rsidRPr="00C700CC">
              <w:tab/>
              <w:t xml:space="preserve">Content </w:t>
            </w:r>
            <w:r w:rsidRPr="00C700CC">
              <w:rPr>
                <w:b/>
              </w:rPr>
              <w:t>containing</w:t>
            </w:r>
          </w:p>
          <w:p w14:paraId="1445E3A8" w14:textId="77777777" w:rsidR="00B01D7E" w:rsidRPr="00C700CC" w:rsidRDefault="00B01D7E" w:rsidP="00B01D7E">
            <w:pPr>
              <w:pStyle w:val="TAL"/>
              <w:snapToGrid w:val="0"/>
              <w:ind w:firstLineChars="550" w:firstLine="990"/>
            </w:pPr>
            <w:r w:rsidRPr="00C700CC">
              <w:t xml:space="preserve">AE resource </w:t>
            </w:r>
            <w:r w:rsidRPr="00C700CC">
              <w:rPr>
                <w:b/>
              </w:rPr>
              <w:t>containing</w:t>
            </w:r>
            <w:r w:rsidRPr="00C700CC">
              <w:t xml:space="preserve"> </w:t>
            </w:r>
          </w:p>
          <w:p w14:paraId="1445E3A9" w14:textId="77777777" w:rsidR="00B01D7E" w:rsidRPr="00C700CC" w:rsidRDefault="00B01D7E" w:rsidP="00B01D7E">
            <w:pPr>
              <w:pStyle w:val="TAL"/>
              <w:snapToGrid w:val="0"/>
            </w:pPr>
            <w:r w:rsidRPr="00C700CC">
              <w:tab/>
            </w:r>
            <w:r w:rsidRPr="00C700CC">
              <w:tab/>
            </w:r>
            <w:r w:rsidRPr="00C700CC">
              <w:tab/>
              <w:t xml:space="preserve">        App-ID attribute </w:t>
            </w:r>
            <w:r w:rsidRPr="00C700CC">
              <w:rPr>
                <w:b/>
              </w:rPr>
              <w:t>set to</w:t>
            </w:r>
            <w:r w:rsidRPr="00C700CC">
              <w:t xml:space="preserve"> APP-ID</w:t>
            </w:r>
            <w:r w:rsidRPr="00C700CC">
              <w:br/>
            </w:r>
            <w:r w:rsidRPr="00C700CC">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5E3AA" w14:textId="77777777" w:rsidR="00B01D7E" w:rsidRPr="00C700CC" w:rsidRDefault="00B01D7E" w:rsidP="00B01D7E">
            <w:pPr>
              <w:pStyle w:val="TAL"/>
              <w:snapToGrid w:val="0"/>
              <w:jc w:val="center"/>
              <w:rPr>
                <w:b/>
                <w:kern w:val="1"/>
              </w:rPr>
            </w:pPr>
            <w:r w:rsidRPr="00C700CC">
              <w:rPr>
                <w:lang w:eastAsia="ko-KR"/>
              </w:rPr>
              <w:t xml:space="preserve">IUT </w:t>
            </w:r>
            <w:r w:rsidRPr="00C700CC">
              <w:rPr>
                <w:lang w:eastAsia="ko-KR"/>
              </w:rPr>
              <w:sym w:font="Wingdings" w:char="F0DF"/>
            </w:r>
            <w:r w:rsidRPr="00C700CC">
              <w:rPr>
                <w:lang w:eastAsia="ko-KR"/>
              </w:rPr>
              <w:t xml:space="preserve"> AE</w:t>
            </w:r>
          </w:p>
        </w:tc>
      </w:tr>
      <w:tr w:rsidR="00B01D7E" w:rsidRPr="00C700CC" w14:paraId="1445E3B2" w14:textId="77777777" w:rsidTr="00381797">
        <w:trPr>
          <w:trHeight w:val="962"/>
          <w:jc w:val="center"/>
        </w:trPr>
        <w:tc>
          <w:tcPr>
            <w:tcW w:w="1853" w:type="dxa"/>
            <w:vMerge/>
            <w:tcBorders>
              <w:left w:val="single" w:sz="4" w:space="0" w:color="000000"/>
              <w:bottom w:val="single" w:sz="4" w:space="0" w:color="000000"/>
              <w:right w:val="single" w:sz="4" w:space="0" w:color="000000"/>
            </w:tcBorders>
          </w:tcPr>
          <w:p w14:paraId="1445E3AC" w14:textId="77777777" w:rsidR="00B01D7E" w:rsidRPr="00C700CC"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5E3AD" w14:textId="77777777" w:rsidR="00B01D7E" w:rsidRDefault="00B01D7E" w:rsidP="00B01D7E">
            <w:pPr>
              <w:pStyle w:val="TAL"/>
              <w:snapToGrid w:val="0"/>
            </w:pPr>
            <w:r w:rsidRPr="00C700CC">
              <w:rPr>
                <w:b/>
              </w:rPr>
              <w:t>then {</w:t>
            </w:r>
            <w:r w:rsidRPr="00C700CC">
              <w:br/>
            </w:r>
            <w:r w:rsidRPr="00C700CC">
              <w:tab/>
            </w:r>
            <w:r>
              <w:t xml:space="preserve">the IUT </w:t>
            </w:r>
            <w:r>
              <w:rPr>
                <w:b/>
              </w:rPr>
              <w:t xml:space="preserve">creates </w:t>
            </w:r>
            <w:r>
              <w:t xml:space="preserve">the AE resource </w:t>
            </w:r>
          </w:p>
          <w:p w14:paraId="1445E3AE" w14:textId="77777777" w:rsidR="00B01D7E" w:rsidRPr="00C700CC" w:rsidRDefault="00B01D7E" w:rsidP="00B01D7E">
            <w:pPr>
              <w:pStyle w:val="TAL"/>
              <w:snapToGrid w:val="0"/>
              <w:rPr>
                <w:szCs w:val="18"/>
              </w:rPr>
            </w:pPr>
            <w:r>
              <w:tab/>
            </w:r>
            <w:r w:rsidRPr="0005430A">
              <w:rPr>
                <w:b/>
              </w:rPr>
              <w:t>and</w:t>
            </w:r>
            <w:r>
              <w:t xml:space="preserve"> </w:t>
            </w:r>
            <w:r w:rsidRPr="00C700CC">
              <w:t xml:space="preserve">the IUT </w:t>
            </w:r>
            <w:r w:rsidRPr="00C700CC">
              <w:rPr>
                <w:b/>
              </w:rPr>
              <w:t>sends</w:t>
            </w:r>
            <w:r w:rsidRPr="00C700CC">
              <w:t xml:space="preserve"> a valid Response </w:t>
            </w:r>
            <w:r w:rsidRPr="00C700CC">
              <w:rPr>
                <w:b/>
              </w:rPr>
              <w:t>containing</w:t>
            </w:r>
            <w:r w:rsidRPr="00C700CC">
              <w:t xml:space="preserve"> </w:t>
            </w:r>
          </w:p>
          <w:p w14:paraId="1445E3AF" w14:textId="77777777" w:rsidR="00B01D7E" w:rsidRPr="00C700CC" w:rsidRDefault="00B01D7E" w:rsidP="00B01D7E">
            <w:pPr>
              <w:pStyle w:val="TAL"/>
              <w:snapToGrid w:val="0"/>
              <w:rPr>
                <w:szCs w:val="18"/>
              </w:rPr>
            </w:pPr>
            <w:r w:rsidRPr="00C700CC">
              <w:rPr>
                <w:szCs w:val="18"/>
              </w:rPr>
              <w:tab/>
            </w:r>
            <w:r w:rsidRPr="00C700CC">
              <w:rPr>
                <w:szCs w:val="18"/>
              </w:rPr>
              <w:tab/>
              <w:t xml:space="preserve">Response Status Code </w:t>
            </w:r>
            <w:r w:rsidRPr="00C700CC">
              <w:rPr>
                <w:b/>
                <w:szCs w:val="18"/>
              </w:rPr>
              <w:t>set to</w:t>
            </w:r>
            <w:r w:rsidRPr="00C700CC">
              <w:rPr>
                <w:szCs w:val="18"/>
              </w:rPr>
              <w:t xml:space="preserve"> 2001 (CREATED)</w:t>
            </w:r>
          </w:p>
          <w:p w14:paraId="1445E3B0" w14:textId="77777777" w:rsidR="00B01D7E" w:rsidRPr="00C700CC" w:rsidRDefault="00B01D7E" w:rsidP="00B01D7E">
            <w:pPr>
              <w:pStyle w:val="TAL"/>
              <w:snapToGrid w:val="0"/>
              <w:rPr>
                <w:b/>
              </w:rPr>
            </w:pPr>
            <w:r w:rsidRPr="00C700CC">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5E3B1" w14:textId="77777777" w:rsidR="00B01D7E" w:rsidRPr="00C700CC" w:rsidRDefault="00B01D7E" w:rsidP="00B01D7E">
            <w:pPr>
              <w:pStyle w:val="TAL"/>
              <w:snapToGrid w:val="0"/>
              <w:jc w:val="center"/>
              <w:rPr>
                <w:lang w:eastAsia="ko-KR"/>
              </w:rPr>
            </w:pPr>
            <w:r w:rsidRPr="00C700CC">
              <w:rPr>
                <w:lang w:eastAsia="ko-KR"/>
              </w:rPr>
              <w:t xml:space="preserve">IUT </w:t>
            </w:r>
            <w:r w:rsidRPr="00C700CC">
              <w:rPr>
                <w:lang w:eastAsia="ko-KR"/>
              </w:rPr>
              <w:sym w:font="Wingdings" w:char="F0E0"/>
            </w:r>
            <w:r w:rsidRPr="00C700CC">
              <w:rPr>
                <w:lang w:eastAsia="ko-KR"/>
              </w:rPr>
              <w:t xml:space="preserve"> AE</w:t>
            </w:r>
          </w:p>
        </w:tc>
      </w:tr>
    </w:tbl>
    <w:p w14:paraId="1445E3B3" w14:textId="77777777" w:rsidR="00DA4389" w:rsidRDefault="00DA4389" w:rsidP="00DA4389">
      <w:pPr>
        <w:rPr>
          <w:rFonts w:eastAsia="SimSun"/>
          <w:lang w:eastAsia="zh-CN"/>
        </w:rPr>
      </w:pPr>
    </w:p>
    <w:p w14:paraId="1445E3B4" w14:textId="77777777" w:rsidR="002A0F74" w:rsidRPr="00C700CC" w:rsidRDefault="00DA4389" w:rsidP="004B51AD">
      <w:pPr>
        <w:pStyle w:val="H6"/>
      </w:pPr>
      <w:r>
        <w:br w:type="page"/>
      </w:r>
      <w:r w:rsidR="002A0F74" w:rsidRPr="004B51AD">
        <w:rPr>
          <w:rFonts w:eastAsia="Times New Roman"/>
        </w:rPr>
        <w:lastRenderedPageBreak/>
        <w:t>TP/oneM2M/CSE/REG/CRE/0</w:t>
      </w:r>
      <w:r w:rsidRPr="004B51AD">
        <w:rPr>
          <w:rFonts w:eastAsia="Times New Roman"/>
        </w:rPr>
        <w:t>2</w:t>
      </w:r>
      <w:r w:rsidR="00D7556D" w:rsidRPr="004B51AD">
        <w:rPr>
          <w:rFonts w:eastAsia="Times New Roman"/>
        </w:rPr>
        <w:t>3</w:t>
      </w:r>
    </w:p>
    <w:tbl>
      <w:tblPr>
        <w:tblW w:w="0" w:type="auto"/>
        <w:jc w:val="center"/>
        <w:tblLayout w:type="fixed"/>
        <w:tblCellMar>
          <w:left w:w="28" w:type="dxa"/>
        </w:tblCellMar>
        <w:tblLook w:val="04A0" w:firstRow="1" w:lastRow="0" w:firstColumn="1" w:lastColumn="0" w:noHBand="0" w:noVBand="1"/>
      </w:tblPr>
      <w:tblGrid>
        <w:gridCol w:w="1853"/>
        <w:gridCol w:w="10"/>
        <w:gridCol w:w="6369"/>
        <w:gridCol w:w="1427"/>
      </w:tblGrid>
      <w:tr w:rsidR="002A0F74" w:rsidRPr="00C700CC" w14:paraId="1445E3B7" w14:textId="77777777" w:rsidTr="006804CE">
        <w:trPr>
          <w:jc w:val="center"/>
        </w:trPr>
        <w:tc>
          <w:tcPr>
            <w:tcW w:w="1863" w:type="dxa"/>
            <w:gridSpan w:val="2"/>
            <w:tcBorders>
              <w:top w:val="single" w:sz="4" w:space="0" w:color="000000"/>
              <w:left w:val="single" w:sz="4" w:space="0" w:color="000000"/>
              <w:bottom w:val="single" w:sz="4" w:space="0" w:color="000000"/>
              <w:right w:val="nil"/>
            </w:tcBorders>
            <w:hideMark/>
          </w:tcPr>
          <w:p w14:paraId="1445E3B5" w14:textId="77777777" w:rsidR="002A0F74" w:rsidRPr="00C700CC" w:rsidRDefault="002A0F74" w:rsidP="006804CE">
            <w:pPr>
              <w:pStyle w:val="TAL"/>
              <w:numPr>
                <w:ilvl w:val="0"/>
                <w:numId w:val="107"/>
              </w:numPr>
              <w:snapToGrid w:val="0"/>
              <w:jc w:val="center"/>
              <w:textAlignment w:val="auto"/>
              <w:rPr>
                <w:b/>
              </w:rPr>
            </w:pPr>
            <w:r w:rsidRPr="00C700CC">
              <w:rPr>
                <w:b/>
              </w:rPr>
              <w:t>TP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445E3B6" w14:textId="77777777" w:rsidR="002A0F74" w:rsidRPr="00C700CC" w:rsidRDefault="002A0F74" w:rsidP="006804CE">
            <w:pPr>
              <w:pStyle w:val="TAL"/>
              <w:snapToGrid w:val="0"/>
            </w:pPr>
            <w:r w:rsidRPr="00C700CC">
              <w:t>TP/oneM2M/CSE/REG</w:t>
            </w:r>
            <w:r>
              <w:t>/CRE</w:t>
            </w:r>
            <w:r w:rsidRPr="00C700CC">
              <w:t>/0</w:t>
            </w:r>
            <w:r>
              <w:t>2</w:t>
            </w:r>
            <w:r w:rsidR="00D7556D">
              <w:t>3</w:t>
            </w:r>
          </w:p>
        </w:tc>
      </w:tr>
      <w:tr w:rsidR="002A0F74" w:rsidRPr="00C700CC" w14:paraId="1445E3BA" w14:textId="77777777" w:rsidTr="006804CE">
        <w:trPr>
          <w:jc w:val="center"/>
        </w:trPr>
        <w:tc>
          <w:tcPr>
            <w:tcW w:w="1863" w:type="dxa"/>
            <w:gridSpan w:val="2"/>
            <w:tcBorders>
              <w:top w:val="single" w:sz="4" w:space="0" w:color="000000"/>
              <w:left w:val="single" w:sz="4" w:space="0" w:color="000000"/>
              <w:bottom w:val="single" w:sz="4" w:space="0" w:color="000000"/>
              <w:right w:val="nil"/>
            </w:tcBorders>
            <w:hideMark/>
          </w:tcPr>
          <w:p w14:paraId="1445E3B8" w14:textId="77777777" w:rsidR="002A0F74" w:rsidRPr="00C700CC" w:rsidRDefault="002A0F74" w:rsidP="006804CE">
            <w:pPr>
              <w:pStyle w:val="TAL"/>
              <w:snapToGrid w:val="0"/>
              <w:jc w:val="center"/>
              <w:rPr>
                <w:b/>
                <w:kern w:val="2"/>
              </w:rPr>
            </w:pPr>
            <w:r w:rsidRPr="00C700CC">
              <w:rPr>
                <w:b/>
                <w:kern w:val="2"/>
              </w:rPr>
              <w:t>Test objective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445E3B9" w14:textId="77777777" w:rsidR="002A0F74" w:rsidRPr="00C700CC" w:rsidRDefault="002A0F74" w:rsidP="006804CE">
            <w:pPr>
              <w:pStyle w:val="TAL"/>
              <w:snapToGrid w:val="0"/>
              <w:rPr>
                <w:color w:val="000000"/>
              </w:rPr>
            </w:pPr>
            <w:r w:rsidRPr="00C700CC">
              <w:rPr>
                <w:color w:val="000000"/>
              </w:rPr>
              <w:t>Check that the IUT rejects registration of already registered AE (</w:t>
            </w:r>
            <w:r w:rsidRPr="00C700CC">
              <w:t xml:space="preserve">C-AE-ID-STEM </w:t>
            </w:r>
            <w:r w:rsidRPr="00C700CC">
              <w:rPr>
                <w:color w:val="000000"/>
              </w:rPr>
              <w:t xml:space="preserve">provided by AE) </w:t>
            </w:r>
          </w:p>
        </w:tc>
      </w:tr>
      <w:tr w:rsidR="002A0F74" w:rsidRPr="00C700CC" w14:paraId="1445E3BD" w14:textId="77777777" w:rsidTr="006804CE">
        <w:trPr>
          <w:jc w:val="center"/>
        </w:trPr>
        <w:tc>
          <w:tcPr>
            <w:tcW w:w="1863" w:type="dxa"/>
            <w:gridSpan w:val="2"/>
            <w:tcBorders>
              <w:top w:val="single" w:sz="4" w:space="0" w:color="000000"/>
              <w:left w:val="single" w:sz="4" w:space="0" w:color="000000"/>
              <w:bottom w:val="single" w:sz="4" w:space="0" w:color="000000"/>
              <w:right w:val="nil"/>
            </w:tcBorders>
            <w:hideMark/>
          </w:tcPr>
          <w:p w14:paraId="1445E3BB" w14:textId="77777777" w:rsidR="002A0F74" w:rsidRPr="00C700CC" w:rsidRDefault="002A0F74" w:rsidP="006804CE">
            <w:pPr>
              <w:pStyle w:val="TAL"/>
              <w:snapToGrid w:val="0"/>
              <w:jc w:val="center"/>
              <w:rPr>
                <w:b/>
                <w:kern w:val="2"/>
              </w:rPr>
            </w:pPr>
            <w:r w:rsidRPr="00C700CC">
              <w:rPr>
                <w:b/>
                <w:kern w:val="2"/>
              </w:rPr>
              <w:t>Reference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445E3BC" w14:textId="77777777" w:rsidR="002A0F74" w:rsidRPr="00C700CC" w:rsidRDefault="002A0F74" w:rsidP="006804CE">
            <w:pPr>
              <w:pStyle w:val="TAL"/>
              <w:snapToGrid w:val="0"/>
              <w:rPr>
                <w:color w:val="000000"/>
                <w:kern w:val="2"/>
              </w:rPr>
            </w:pPr>
            <w:r w:rsidRPr="00C700CC">
              <w:rPr>
                <w:color w:val="000000"/>
              </w:rPr>
              <w:t>TS-0001</w:t>
            </w:r>
            <w:r w:rsidR="00F23621">
              <w:rPr>
                <w:color w:val="000000"/>
              </w:rPr>
              <w:t xml:space="preserve"> </w:t>
            </w:r>
            <w:r w:rsidR="00F23621">
              <w:rPr>
                <w:rFonts w:cs="Arial"/>
                <w:color w:val="000000"/>
                <w:lang w:eastAsia="zh-CN"/>
              </w:rPr>
              <w:t>[1], clause</w:t>
            </w:r>
            <w:r w:rsidRPr="00C700CC">
              <w:rPr>
                <w:color w:val="000000"/>
              </w:rPr>
              <w:t xml:space="preserve"> 10.1.1.2.2 – step 4</w:t>
            </w:r>
            <w:r w:rsidR="00F23621">
              <w:rPr>
                <w:color w:val="000000"/>
              </w:rPr>
              <w:t xml:space="preserve"> and </w:t>
            </w:r>
            <w:r w:rsidR="00F23621">
              <w:rPr>
                <w:rFonts w:cs="Arial"/>
                <w:color w:val="000000"/>
                <w:lang w:eastAsia="zh-CN"/>
              </w:rPr>
              <w:t>clause</w:t>
            </w:r>
            <w:r w:rsidRPr="00C700CC">
              <w:rPr>
                <w:color w:val="000000"/>
              </w:rPr>
              <w:t xml:space="preserve"> 9.6.19</w:t>
            </w:r>
          </w:p>
        </w:tc>
      </w:tr>
      <w:tr w:rsidR="002A0F74" w:rsidRPr="00C700CC" w14:paraId="1445E3C0" w14:textId="77777777" w:rsidTr="006804CE">
        <w:trPr>
          <w:jc w:val="center"/>
        </w:trPr>
        <w:tc>
          <w:tcPr>
            <w:tcW w:w="1863" w:type="dxa"/>
            <w:gridSpan w:val="2"/>
            <w:tcBorders>
              <w:top w:val="single" w:sz="4" w:space="0" w:color="000000"/>
              <w:left w:val="single" w:sz="4" w:space="0" w:color="000000"/>
              <w:bottom w:val="single" w:sz="4" w:space="0" w:color="000000"/>
              <w:right w:val="nil"/>
            </w:tcBorders>
            <w:hideMark/>
          </w:tcPr>
          <w:p w14:paraId="1445E3BE" w14:textId="77777777" w:rsidR="002A0F74" w:rsidRPr="00C700CC" w:rsidRDefault="002A0F74" w:rsidP="006804CE">
            <w:pPr>
              <w:pStyle w:val="TAL"/>
              <w:snapToGrid w:val="0"/>
              <w:jc w:val="center"/>
              <w:rPr>
                <w:b/>
                <w:kern w:val="2"/>
              </w:rPr>
            </w:pPr>
            <w:r w:rsidRPr="00C700CC">
              <w:rPr>
                <w:b/>
                <w:kern w:val="2"/>
              </w:rPr>
              <w:t>Config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445E3BF" w14:textId="77777777" w:rsidR="002A0F74" w:rsidRPr="00C700CC" w:rsidRDefault="002A0F74" w:rsidP="006804CE">
            <w:pPr>
              <w:pStyle w:val="TAL"/>
              <w:snapToGrid w:val="0"/>
            </w:pPr>
            <w:r w:rsidRPr="00C700CC">
              <w:t>CF01</w:t>
            </w:r>
          </w:p>
        </w:tc>
      </w:tr>
      <w:tr w:rsidR="00B01D7E" w:rsidRPr="00C700CC" w14:paraId="1445E3C3" w14:textId="77777777" w:rsidTr="006804CE">
        <w:trPr>
          <w:jc w:val="center"/>
        </w:trPr>
        <w:tc>
          <w:tcPr>
            <w:tcW w:w="1863" w:type="dxa"/>
            <w:gridSpan w:val="2"/>
            <w:tcBorders>
              <w:top w:val="single" w:sz="4" w:space="0" w:color="000000"/>
              <w:left w:val="single" w:sz="4" w:space="0" w:color="000000"/>
              <w:bottom w:val="single" w:sz="4" w:space="0" w:color="000000"/>
              <w:right w:val="nil"/>
            </w:tcBorders>
          </w:tcPr>
          <w:p w14:paraId="1445E3C1" w14:textId="77777777" w:rsidR="00B01D7E" w:rsidRPr="00C700CC" w:rsidRDefault="000A645B" w:rsidP="00B01D7E">
            <w:pPr>
              <w:pStyle w:val="TAL"/>
              <w:snapToGrid w:val="0"/>
              <w:jc w:val="center"/>
              <w:rPr>
                <w:b/>
                <w:kern w:val="2"/>
              </w:rPr>
            </w:pPr>
            <w:r>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445E3C2" w14:textId="77777777" w:rsidR="00B01D7E" w:rsidRPr="00C700CC" w:rsidRDefault="00B01D7E" w:rsidP="00B01D7E">
            <w:pPr>
              <w:pStyle w:val="TAL"/>
              <w:snapToGrid w:val="0"/>
            </w:pPr>
            <w:r w:rsidRPr="006C2496">
              <w:rPr>
                <w:rFonts w:cs="Arial"/>
              </w:rPr>
              <w:t>Release 1</w:t>
            </w:r>
          </w:p>
        </w:tc>
      </w:tr>
      <w:tr w:rsidR="00B01D7E" w:rsidRPr="00C700CC" w14:paraId="1445E3C6" w14:textId="77777777" w:rsidTr="006804CE">
        <w:trPr>
          <w:jc w:val="center"/>
        </w:trPr>
        <w:tc>
          <w:tcPr>
            <w:tcW w:w="1863" w:type="dxa"/>
            <w:gridSpan w:val="2"/>
            <w:tcBorders>
              <w:top w:val="single" w:sz="4" w:space="0" w:color="000000"/>
              <w:left w:val="single" w:sz="4" w:space="0" w:color="000000"/>
              <w:bottom w:val="single" w:sz="4" w:space="0" w:color="000000"/>
              <w:right w:val="nil"/>
            </w:tcBorders>
            <w:hideMark/>
          </w:tcPr>
          <w:p w14:paraId="1445E3C4" w14:textId="77777777" w:rsidR="00B01D7E" w:rsidRPr="00C700CC" w:rsidRDefault="00B01D7E" w:rsidP="00B01D7E">
            <w:pPr>
              <w:pStyle w:val="TAL"/>
              <w:snapToGrid w:val="0"/>
              <w:jc w:val="center"/>
              <w:rPr>
                <w:b/>
                <w:kern w:val="2"/>
              </w:rPr>
            </w:pPr>
            <w:r w:rsidRPr="00C700CC">
              <w:rPr>
                <w:b/>
                <w:kern w:val="2"/>
              </w:rPr>
              <w:t>PICS Selection</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445E3C5" w14:textId="77777777" w:rsidR="00B01D7E" w:rsidRPr="00C700CC" w:rsidRDefault="00B01D7E" w:rsidP="00B01D7E">
            <w:pPr>
              <w:pStyle w:val="TAL"/>
              <w:snapToGrid w:val="0"/>
            </w:pPr>
            <w:r w:rsidRPr="00C700CC">
              <w:t>PICS_CSE</w:t>
            </w:r>
          </w:p>
        </w:tc>
      </w:tr>
      <w:tr w:rsidR="00B01D7E" w:rsidRPr="00C700CC" w14:paraId="1445E3CC" w14:textId="77777777" w:rsidTr="006804CE">
        <w:trPr>
          <w:jc w:val="center"/>
        </w:trPr>
        <w:tc>
          <w:tcPr>
            <w:tcW w:w="1853" w:type="dxa"/>
            <w:tcBorders>
              <w:top w:val="single" w:sz="4" w:space="0" w:color="000000"/>
              <w:left w:val="single" w:sz="4" w:space="0" w:color="000000"/>
              <w:bottom w:val="single" w:sz="4" w:space="0" w:color="000000"/>
              <w:right w:val="single" w:sz="4" w:space="0" w:color="000000"/>
            </w:tcBorders>
            <w:hideMark/>
          </w:tcPr>
          <w:p w14:paraId="1445E3C7" w14:textId="77777777" w:rsidR="00B01D7E" w:rsidRPr="00C700CC" w:rsidRDefault="00B01D7E" w:rsidP="00B01D7E">
            <w:pPr>
              <w:pStyle w:val="TAL"/>
              <w:snapToGrid w:val="0"/>
              <w:jc w:val="center"/>
              <w:rPr>
                <w:b/>
                <w:kern w:val="2"/>
              </w:rPr>
            </w:pPr>
            <w:r w:rsidRPr="00C700CC">
              <w:rPr>
                <w:b/>
                <w:kern w:val="2"/>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hideMark/>
          </w:tcPr>
          <w:p w14:paraId="1445E3C8" w14:textId="77777777" w:rsidR="00B01D7E" w:rsidRPr="00C700CC" w:rsidRDefault="00B01D7E" w:rsidP="00B01D7E">
            <w:pPr>
              <w:pStyle w:val="TAL"/>
              <w:snapToGrid w:val="0"/>
              <w:rPr>
                <w:b/>
              </w:rPr>
            </w:pPr>
            <w:r w:rsidRPr="00C700CC">
              <w:rPr>
                <w:b/>
              </w:rPr>
              <w:t>with {</w:t>
            </w:r>
            <w:r w:rsidRPr="00C700CC">
              <w:br/>
            </w:r>
            <w:r w:rsidRPr="00C700CC">
              <w:tab/>
              <w:t xml:space="preserve">the IUT </w:t>
            </w:r>
            <w:r w:rsidRPr="00C700CC">
              <w:rPr>
                <w:b/>
              </w:rPr>
              <w:t>being</w:t>
            </w:r>
            <w:r w:rsidRPr="00C700CC">
              <w:t xml:space="preserve"> in the "initial state"</w:t>
            </w:r>
            <w:r w:rsidRPr="00C700CC">
              <w:rPr>
                <w:b/>
              </w:rPr>
              <w:t xml:space="preserve">and </w:t>
            </w:r>
          </w:p>
          <w:p w14:paraId="1445E3C9" w14:textId="77777777" w:rsidR="00B01D7E" w:rsidRPr="00C700CC" w:rsidRDefault="00B01D7E" w:rsidP="00B01D7E">
            <w:pPr>
              <w:pStyle w:val="TAL"/>
              <w:snapToGrid w:val="0"/>
              <w:ind w:firstLineChars="150" w:firstLine="270"/>
            </w:pPr>
            <w:r w:rsidRPr="00C700CC">
              <w:t xml:space="preserve">the IUT </w:t>
            </w:r>
            <w:r w:rsidRPr="00C700CC">
              <w:rPr>
                <w:b/>
              </w:rPr>
              <w:t>having</w:t>
            </w:r>
            <w:r w:rsidRPr="00C700CC">
              <w:t xml:space="preserve"> </w:t>
            </w:r>
            <w:r w:rsidRPr="00C700CC">
              <w:rPr>
                <w:b/>
              </w:rPr>
              <w:t>registered</w:t>
            </w:r>
            <w:r w:rsidRPr="00C700CC">
              <w:t xml:space="preserve"> the AE </w:t>
            </w:r>
            <w:r w:rsidRPr="00C700CC">
              <w:rPr>
                <w:b/>
              </w:rPr>
              <w:t>with</w:t>
            </w:r>
          </w:p>
          <w:p w14:paraId="1445E3CA" w14:textId="77777777" w:rsidR="00B01D7E" w:rsidRPr="00C700CC" w:rsidRDefault="00B01D7E" w:rsidP="00B01D7E">
            <w:pPr>
              <w:pStyle w:val="TAL"/>
              <w:snapToGrid w:val="0"/>
            </w:pPr>
            <w:r>
              <w:tab/>
            </w:r>
            <w:r>
              <w:tab/>
            </w:r>
            <w:r>
              <w:tab/>
            </w:r>
            <w:r w:rsidRPr="00C700CC">
              <w:t xml:space="preserve"> AE-ID </w:t>
            </w:r>
            <w:r>
              <w:t>attribute</w:t>
            </w:r>
            <w:r w:rsidRPr="00C700CC">
              <w:t xml:space="preserve"> </w:t>
            </w:r>
            <w:r w:rsidRPr="00C700CC">
              <w:rPr>
                <w:b/>
              </w:rPr>
              <w:t xml:space="preserve">set to </w:t>
            </w:r>
            <w:r w:rsidRPr="00C700CC">
              <w:t xml:space="preserve">C-AE-ID-STEM </w:t>
            </w:r>
          </w:p>
          <w:p w14:paraId="1445E3CB" w14:textId="77777777" w:rsidR="00B01D7E" w:rsidRPr="00C700CC" w:rsidRDefault="00B01D7E" w:rsidP="00B01D7E">
            <w:pPr>
              <w:pStyle w:val="TAL"/>
              <w:snapToGrid w:val="0"/>
              <w:rPr>
                <w:b/>
                <w:kern w:val="2"/>
              </w:rPr>
            </w:pPr>
            <w:r w:rsidRPr="00C700CC">
              <w:rPr>
                <w:b/>
              </w:rPr>
              <w:t>}</w:t>
            </w:r>
          </w:p>
        </w:tc>
      </w:tr>
      <w:tr w:rsidR="00B01D7E" w:rsidRPr="00C700CC" w14:paraId="1445E3D0" w14:textId="77777777" w:rsidTr="006804CE">
        <w:trPr>
          <w:trHeight w:val="213"/>
          <w:jc w:val="center"/>
        </w:trPr>
        <w:tc>
          <w:tcPr>
            <w:tcW w:w="1853" w:type="dxa"/>
            <w:vMerge w:val="restart"/>
            <w:tcBorders>
              <w:top w:val="single" w:sz="4" w:space="0" w:color="000000"/>
              <w:left w:val="single" w:sz="4" w:space="0" w:color="000000"/>
              <w:bottom w:val="single" w:sz="4" w:space="0" w:color="000000"/>
              <w:right w:val="single" w:sz="4" w:space="0" w:color="000000"/>
            </w:tcBorders>
            <w:hideMark/>
          </w:tcPr>
          <w:p w14:paraId="1445E3CD" w14:textId="77777777" w:rsidR="00B01D7E" w:rsidRPr="00C700CC" w:rsidRDefault="00B01D7E" w:rsidP="00B01D7E">
            <w:pPr>
              <w:pStyle w:val="TAL"/>
              <w:snapToGrid w:val="0"/>
              <w:jc w:val="center"/>
              <w:rPr>
                <w:b/>
                <w:kern w:val="2"/>
              </w:rPr>
            </w:pPr>
            <w:r w:rsidRPr="00C700CC">
              <w:rPr>
                <w:b/>
                <w:kern w:val="2"/>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1445E3CE" w14:textId="77777777" w:rsidR="00B01D7E" w:rsidRPr="00C700CC" w:rsidRDefault="00B01D7E" w:rsidP="00B01D7E">
            <w:pPr>
              <w:pStyle w:val="TAL"/>
              <w:snapToGrid w:val="0"/>
              <w:jc w:val="center"/>
              <w:rPr>
                <w:b/>
              </w:rPr>
            </w:pPr>
            <w:r w:rsidRPr="00C700CC">
              <w:rPr>
                <w:b/>
              </w:rPr>
              <w:t>Test events</w:t>
            </w:r>
          </w:p>
        </w:tc>
        <w:tc>
          <w:tcPr>
            <w:tcW w:w="1427" w:type="dxa"/>
            <w:tcBorders>
              <w:top w:val="single" w:sz="4" w:space="0" w:color="000000"/>
              <w:left w:val="single" w:sz="4" w:space="0" w:color="000000"/>
              <w:bottom w:val="single" w:sz="4" w:space="0" w:color="000000"/>
              <w:right w:val="single" w:sz="4" w:space="0" w:color="000000"/>
            </w:tcBorders>
            <w:hideMark/>
          </w:tcPr>
          <w:p w14:paraId="1445E3CF" w14:textId="77777777" w:rsidR="00B01D7E" w:rsidRPr="00C700CC" w:rsidRDefault="00B01D7E" w:rsidP="00B01D7E">
            <w:pPr>
              <w:pStyle w:val="TAL"/>
              <w:snapToGrid w:val="0"/>
              <w:jc w:val="center"/>
              <w:rPr>
                <w:b/>
              </w:rPr>
            </w:pPr>
            <w:r w:rsidRPr="00C700CC">
              <w:rPr>
                <w:b/>
              </w:rPr>
              <w:t>Direction</w:t>
            </w:r>
          </w:p>
        </w:tc>
      </w:tr>
      <w:tr w:rsidR="00B01D7E" w:rsidRPr="00C700CC" w14:paraId="1445E3D8" w14:textId="77777777" w:rsidTr="008342B2">
        <w:trPr>
          <w:trHeight w:val="962"/>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1445E3D1" w14:textId="77777777" w:rsidR="00B01D7E" w:rsidRPr="00C700CC" w:rsidRDefault="00B01D7E" w:rsidP="00B01D7E">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1445E3D2" w14:textId="77777777" w:rsidR="00B01D7E" w:rsidRPr="00C700CC" w:rsidRDefault="00B01D7E" w:rsidP="00B01D7E">
            <w:pPr>
              <w:pStyle w:val="TAL"/>
              <w:snapToGrid w:val="0"/>
            </w:pPr>
            <w:r w:rsidRPr="00C700CC">
              <w:rPr>
                <w:b/>
              </w:rPr>
              <w:t>when {</w:t>
            </w:r>
            <w:r w:rsidRPr="00C700CC">
              <w:br/>
            </w:r>
            <w:r w:rsidRPr="00C700CC">
              <w:tab/>
              <w:t xml:space="preserve">   the IUT </w:t>
            </w:r>
            <w:r w:rsidRPr="00C700CC">
              <w:rPr>
                <w:b/>
              </w:rPr>
              <w:t>receives</w:t>
            </w:r>
            <w:r w:rsidRPr="00C700CC">
              <w:t xml:space="preserve"> a valid CREATE Request </w:t>
            </w:r>
            <w:r w:rsidRPr="00C700CC">
              <w:rPr>
                <w:b/>
              </w:rPr>
              <w:t>from</w:t>
            </w:r>
            <w:r w:rsidRPr="00C700CC">
              <w:t xml:space="preserve"> AE </w:t>
            </w:r>
            <w:r w:rsidRPr="00C700CC">
              <w:rPr>
                <w:b/>
              </w:rPr>
              <w:t>containing</w:t>
            </w:r>
            <w:r w:rsidRPr="00C700CC">
              <w:t xml:space="preserve"> </w:t>
            </w:r>
            <w:r w:rsidRPr="00C700CC">
              <w:tab/>
            </w:r>
            <w:r w:rsidRPr="00C700CC">
              <w:tab/>
            </w:r>
            <w:r w:rsidRPr="00C700CC">
              <w:tab/>
            </w:r>
            <w:r w:rsidRPr="00C700CC">
              <w:tab/>
            </w:r>
            <w:r w:rsidRPr="00C700CC">
              <w:rPr>
                <w:color w:val="FF0000"/>
              </w:rPr>
              <w:tab/>
              <w:t xml:space="preserve"> </w:t>
            </w:r>
            <w:r w:rsidRPr="00C700CC">
              <w:t xml:space="preserve">Resource Type </w:t>
            </w:r>
            <w:r w:rsidRPr="00C700CC">
              <w:rPr>
                <w:b/>
              </w:rPr>
              <w:t>set to</w:t>
            </w:r>
            <w:r w:rsidRPr="00C700CC">
              <w:t xml:space="preserve"> 2 (AE) </w:t>
            </w:r>
            <w:r w:rsidRPr="00C700CC">
              <w:rPr>
                <w:b/>
              </w:rPr>
              <w:t>and</w:t>
            </w:r>
          </w:p>
          <w:p w14:paraId="1445E3D3" w14:textId="77777777" w:rsidR="00B01D7E" w:rsidRPr="00C700CC" w:rsidRDefault="00B01D7E" w:rsidP="00B01D7E">
            <w:pPr>
              <w:pStyle w:val="TAL"/>
              <w:snapToGrid w:val="0"/>
              <w:ind w:firstLineChars="500" w:firstLine="900"/>
              <w:rPr>
                <w:b/>
                <w:lang w:val="en-US"/>
              </w:rPr>
            </w:pPr>
            <w:r w:rsidRPr="00C700CC">
              <w:t xml:space="preserve">To </w:t>
            </w:r>
            <w:r w:rsidRPr="00C700CC">
              <w:rPr>
                <w:b/>
                <w:lang w:val="en-US"/>
              </w:rPr>
              <w:t xml:space="preserve">set to </w:t>
            </w:r>
            <w:r w:rsidRPr="00C700CC">
              <w:rPr>
                <w:lang w:val="en-US"/>
              </w:rPr>
              <w:t xml:space="preserve">TARGE_CSE_RESOURCE_ADDRESS </w:t>
            </w:r>
            <w:r w:rsidRPr="00C700CC">
              <w:rPr>
                <w:b/>
                <w:lang w:val="en-US"/>
              </w:rPr>
              <w:t>and</w:t>
            </w:r>
          </w:p>
          <w:p w14:paraId="1445E3D4" w14:textId="77777777" w:rsidR="00B01D7E" w:rsidRPr="00C700CC" w:rsidRDefault="00B01D7E" w:rsidP="00B01D7E">
            <w:pPr>
              <w:pStyle w:val="TAL"/>
              <w:snapToGrid w:val="0"/>
            </w:pPr>
            <w:r w:rsidRPr="00C700CC">
              <w:tab/>
            </w:r>
            <w:r w:rsidRPr="00C700CC">
              <w:tab/>
              <w:t xml:space="preserve">       From </w:t>
            </w:r>
            <w:r w:rsidRPr="00C700CC">
              <w:rPr>
                <w:b/>
              </w:rPr>
              <w:t>set to</w:t>
            </w:r>
            <w:r w:rsidRPr="00C700CC">
              <w:t xml:space="preserve"> C-AE-ID-STEM</w:t>
            </w:r>
            <w:r>
              <w:t xml:space="preserve"> </w:t>
            </w:r>
            <w:r w:rsidRPr="00C700CC">
              <w:rPr>
                <w:b/>
              </w:rPr>
              <w:t>and</w:t>
            </w:r>
            <w:r w:rsidRPr="00C700CC">
              <w:t xml:space="preserve"> </w:t>
            </w:r>
          </w:p>
          <w:p w14:paraId="1445E3D5" w14:textId="77777777" w:rsidR="00B01D7E" w:rsidRPr="00C700CC" w:rsidRDefault="00B01D7E" w:rsidP="00B01D7E">
            <w:pPr>
              <w:pStyle w:val="TAL"/>
              <w:snapToGrid w:val="0"/>
              <w:rPr>
                <w:b/>
              </w:rPr>
            </w:pPr>
            <w:r w:rsidRPr="00C700CC">
              <w:tab/>
            </w:r>
            <w:r w:rsidRPr="00C700CC">
              <w:tab/>
            </w:r>
            <w:r>
              <w:t xml:space="preserve">       </w:t>
            </w:r>
            <w:r w:rsidRPr="00C700CC">
              <w:t xml:space="preserve">Content </w:t>
            </w:r>
            <w:r w:rsidRPr="00C700CC">
              <w:rPr>
                <w:b/>
              </w:rPr>
              <w:t>containing</w:t>
            </w:r>
          </w:p>
          <w:p w14:paraId="1445E3D6" w14:textId="77777777" w:rsidR="00B01D7E" w:rsidRPr="00C700CC" w:rsidRDefault="00B01D7E" w:rsidP="00B01D7E">
            <w:pPr>
              <w:pStyle w:val="TAL"/>
              <w:snapToGrid w:val="0"/>
              <w:ind w:firstLineChars="550" w:firstLine="990"/>
            </w:pPr>
            <w:r>
              <w:t xml:space="preserve">        </w:t>
            </w:r>
            <w:r w:rsidRPr="00C700CC">
              <w:t xml:space="preserve">AE resource </w:t>
            </w:r>
            <w:r>
              <w:t>representation</w:t>
            </w:r>
            <w:r w:rsidRPr="00C700CC">
              <w:br/>
            </w:r>
            <w:r w:rsidRPr="00C700CC">
              <w:rPr>
                <w:b/>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1445E3D7" w14:textId="77777777" w:rsidR="00B01D7E" w:rsidRPr="00C700CC" w:rsidRDefault="00B01D7E" w:rsidP="00B01D7E">
            <w:pPr>
              <w:pStyle w:val="TAL"/>
              <w:snapToGrid w:val="0"/>
              <w:jc w:val="center"/>
              <w:rPr>
                <w:b/>
                <w:kern w:val="2"/>
              </w:rPr>
            </w:pPr>
            <w:r w:rsidRPr="00C700CC">
              <w:rPr>
                <w:lang w:eastAsia="ko-KR"/>
              </w:rPr>
              <w:t xml:space="preserve">IUT </w:t>
            </w:r>
            <w:r w:rsidRPr="00C700CC">
              <w:rPr>
                <w:lang w:eastAsia="ko-KR"/>
              </w:rPr>
              <w:sym w:font="Wingdings" w:char="F0DF"/>
            </w:r>
            <w:r w:rsidRPr="00C700CC">
              <w:rPr>
                <w:lang w:eastAsia="ko-KR"/>
              </w:rPr>
              <w:t xml:space="preserve"> AE</w:t>
            </w:r>
          </w:p>
        </w:tc>
      </w:tr>
      <w:tr w:rsidR="00B01D7E" w:rsidRPr="00C700CC" w14:paraId="1445E3DF" w14:textId="77777777" w:rsidTr="008342B2">
        <w:trPr>
          <w:trHeight w:val="962"/>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1445E3D9" w14:textId="77777777" w:rsidR="00B01D7E" w:rsidRPr="00C700CC" w:rsidRDefault="00B01D7E" w:rsidP="00B01D7E">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1445E3DA" w14:textId="77777777" w:rsidR="00B01D7E" w:rsidRDefault="00B01D7E" w:rsidP="00B01D7E">
            <w:pPr>
              <w:pStyle w:val="TAL"/>
              <w:snapToGrid w:val="0"/>
            </w:pPr>
            <w:r w:rsidRPr="00C700CC">
              <w:rPr>
                <w:b/>
              </w:rPr>
              <w:t>then {</w:t>
            </w:r>
            <w:r w:rsidRPr="00C700CC">
              <w:br/>
            </w:r>
            <w:r w:rsidRPr="00C700CC">
              <w:tab/>
            </w:r>
            <w:r>
              <w:t xml:space="preserve">the IUT </w:t>
            </w:r>
            <w:r w:rsidRPr="000B223D">
              <w:rPr>
                <w:b/>
              </w:rPr>
              <w:t>does not</w:t>
            </w:r>
            <w:r>
              <w:t xml:space="preserve"> </w:t>
            </w:r>
            <w:r>
              <w:rPr>
                <w:b/>
              </w:rPr>
              <w:t xml:space="preserve">create </w:t>
            </w:r>
            <w:r>
              <w:t xml:space="preserve">the AE resource </w:t>
            </w:r>
          </w:p>
          <w:p w14:paraId="1445E3DB" w14:textId="77777777" w:rsidR="00B01D7E" w:rsidRPr="00C700CC" w:rsidRDefault="00B01D7E" w:rsidP="00B01D7E">
            <w:pPr>
              <w:pStyle w:val="TAL"/>
              <w:snapToGrid w:val="0"/>
              <w:rPr>
                <w:szCs w:val="18"/>
              </w:rPr>
            </w:pPr>
            <w:r>
              <w:tab/>
            </w:r>
            <w:r w:rsidRPr="000B223D">
              <w:rPr>
                <w:b/>
              </w:rPr>
              <w:t>and</w:t>
            </w:r>
            <w:r w:rsidRPr="00C700CC">
              <w:t xml:space="preserve"> the IUT </w:t>
            </w:r>
            <w:r w:rsidRPr="00C700CC">
              <w:rPr>
                <w:b/>
              </w:rPr>
              <w:t>sends</w:t>
            </w:r>
            <w:r w:rsidRPr="00C700CC">
              <w:t xml:space="preserve"> a valid Response </w:t>
            </w:r>
            <w:r w:rsidRPr="00C700CC">
              <w:rPr>
                <w:b/>
              </w:rPr>
              <w:t>containing</w:t>
            </w:r>
            <w:r w:rsidRPr="00C700CC">
              <w:t xml:space="preserve"> </w:t>
            </w:r>
          </w:p>
          <w:p w14:paraId="1445E3DC" w14:textId="77777777" w:rsidR="00B01D7E" w:rsidRPr="00C700CC" w:rsidRDefault="00B01D7E" w:rsidP="00B01D7E">
            <w:pPr>
              <w:pStyle w:val="TAL"/>
              <w:snapToGrid w:val="0"/>
              <w:rPr>
                <w:szCs w:val="18"/>
              </w:rPr>
            </w:pPr>
            <w:r w:rsidRPr="00C700CC">
              <w:rPr>
                <w:szCs w:val="18"/>
              </w:rPr>
              <w:tab/>
            </w:r>
            <w:r w:rsidRPr="00C700CC">
              <w:rPr>
                <w:szCs w:val="18"/>
              </w:rPr>
              <w:tab/>
              <w:t xml:space="preserve">Response Status Code </w:t>
            </w:r>
            <w:r w:rsidRPr="00C700CC">
              <w:rPr>
                <w:b/>
                <w:szCs w:val="18"/>
              </w:rPr>
              <w:t>set to</w:t>
            </w:r>
            <w:r w:rsidRPr="00C700CC">
              <w:rPr>
                <w:szCs w:val="18"/>
              </w:rPr>
              <w:t xml:space="preserve"> 4105 (CONFLICT)</w:t>
            </w:r>
          </w:p>
          <w:p w14:paraId="1445E3DD" w14:textId="77777777" w:rsidR="00B01D7E" w:rsidRPr="00C700CC" w:rsidRDefault="00B01D7E" w:rsidP="00B01D7E">
            <w:pPr>
              <w:pStyle w:val="TAL"/>
              <w:snapToGrid w:val="0"/>
              <w:rPr>
                <w:b/>
              </w:rPr>
            </w:pPr>
            <w:r w:rsidRPr="00C700CC">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1445E3DE" w14:textId="77777777" w:rsidR="00B01D7E" w:rsidRPr="00C700CC" w:rsidRDefault="00B01D7E" w:rsidP="00B01D7E">
            <w:pPr>
              <w:pStyle w:val="TAL"/>
              <w:snapToGrid w:val="0"/>
              <w:jc w:val="center"/>
              <w:rPr>
                <w:lang w:eastAsia="ko-KR"/>
              </w:rPr>
            </w:pPr>
            <w:r w:rsidRPr="00C700CC">
              <w:rPr>
                <w:lang w:eastAsia="ko-KR"/>
              </w:rPr>
              <w:t xml:space="preserve">IUT </w:t>
            </w:r>
            <w:r w:rsidRPr="00C700CC">
              <w:rPr>
                <w:lang w:eastAsia="ko-KR"/>
              </w:rPr>
              <w:sym w:font="Wingdings" w:char="F0E0"/>
            </w:r>
            <w:r w:rsidRPr="00C700CC">
              <w:rPr>
                <w:lang w:eastAsia="ko-KR"/>
              </w:rPr>
              <w:t xml:space="preserve"> AE</w:t>
            </w:r>
          </w:p>
        </w:tc>
      </w:tr>
    </w:tbl>
    <w:p w14:paraId="1445E3E0" w14:textId="77777777" w:rsidR="0093722D" w:rsidRDefault="0093722D" w:rsidP="004B51AD">
      <w:pPr>
        <w:pStyle w:val="H6"/>
        <w:rPr>
          <w:rFonts w:eastAsia="Times New Roman"/>
        </w:rPr>
      </w:pPr>
    </w:p>
    <w:p w14:paraId="1445E3E1" w14:textId="77777777" w:rsidR="008342B2" w:rsidRPr="004B51AD" w:rsidRDefault="008342B2" w:rsidP="004B51AD">
      <w:pPr>
        <w:pStyle w:val="H6"/>
        <w:rPr>
          <w:rFonts w:eastAsia="Times New Roman"/>
        </w:rPr>
      </w:pPr>
      <w:r w:rsidRPr="004B51AD">
        <w:rPr>
          <w:rFonts w:eastAsia="Times New Roman"/>
        </w:rPr>
        <w:t>TP/oneM2M/CSE/REG/CRE/02</w:t>
      </w:r>
      <w:r w:rsidR="00D7556D" w:rsidRPr="004B51AD">
        <w:rPr>
          <w:rFonts w:eastAsia="Times New Roman"/>
        </w:rPr>
        <w:t>4</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8342B2" w:rsidRPr="00C700CC" w14:paraId="1445E3E4" w14:textId="77777777" w:rsidTr="00167D51">
        <w:trPr>
          <w:jc w:val="center"/>
        </w:trPr>
        <w:tc>
          <w:tcPr>
            <w:tcW w:w="1863" w:type="dxa"/>
            <w:gridSpan w:val="2"/>
            <w:tcBorders>
              <w:top w:val="single" w:sz="4" w:space="0" w:color="000000"/>
              <w:left w:val="single" w:sz="4" w:space="0" w:color="000000"/>
              <w:bottom w:val="single" w:sz="4" w:space="0" w:color="000000"/>
            </w:tcBorders>
          </w:tcPr>
          <w:p w14:paraId="1445E3E2" w14:textId="77777777" w:rsidR="008342B2" w:rsidRPr="00C700CC" w:rsidRDefault="008342B2" w:rsidP="00167D51">
            <w:pPr>
              <w:keepNext/>
              <w:keepLines/>
              <w:snapToGrid w:val="0"/>
              <w:spacing w:after="0"/>
              <w:jc w:val="center"/>
              <w:rPr>
                <w:rFonts w:ascii="Arial" w:hAnsi="Arial"/>
                <w:b/>
                <w:sz w:val="18"/>
              </w:rPr>
            </w:pPr>
            <w:r w:rsidRPr="00C700CC">
              <w:rPr>
                <w:rFonts w:ascii="Arial" w:hAnsi="Arial"/>
                <w:b/>
                <w:sz w:val="18"/>
              </w:rPr>
              <w:t>TP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5E3E3" w14:textId="77777777" w:rsidR="008342B2" w:rsidRPr="00C700CC" w:rsidRDefault="008342B2" w:rsidP="00167D51">
            <w:pPr>
              <w:keepNext/>
              <w:keepLines/>
              <w:snapToGrid w:val="0"/>
              <w:spacing w:after="0"/>
              <w:rPr>
                <w:rFonts w:ascii="Arial" w:hAnsi="Arial"/>
                <w:sz w:val="18"/>
              </w:rPr>
            </w:pPr>
            <w:r w:rsidRPr="00C700CC">
              <w:rPr>
                <w:rFonts w:ascii="Arial" w:hAnsi="Arial"/>
                <w:sz w:val="18"/>
              </w:rPr>
              <w:t>TP/oneM2M</w:t>
            </w:r>
            <w:r>
              <w:rPr>
                <w:rFonts w:ascii="Arial" w:hAnsi="Arial"/>
                <w:sz w:val="18"/>
              </w:rPr>
              <w:t>/CSE/REG/CRE/02</w:t>
            </w:r>
            <w:r w:rsidR="00D7556D">
              <w:rPr>
                <w:rFonts w:ascii="Arial" w:hAnsi="Arial"/>
                <w:sz w:val="18"/>
              </w:rPr>
              <w:t>4</w:t>
            </w:r>
          </w:p>
        </w:tc>
      </w:tr>
      <w:tr w:rsidR="008342B2" w:rsidRPr="00A23B7C" w14:paraId="1445E3E7" w14:textId="77777777" w:rsidTr="00167D51">
        <w:trPr>
          <w:jc w:val="center"/>
        </w:trPr>
        <w:tc>
          <w:tcPr>
            <w:tcW w:w="1863" w:type="dxa"/>
            <w:gridSpan w:val="2"/>
            <w:tcBorders>
              <w:top w:val="single" w:sz="4" w:space="0" w:color="000000"/>
              <w:left w:val="single" w:sz="4" w:space="0" w:color="000000"/>
              <w:bottom w:val="single" w:sz="4" w:space="0" w:color="000000"/>
            </w:tcBorders>
          </w:tcPr>
          <w:p w14:paraId="1445E3E5" w14:textId="77777777" w:rsidR="008342B2" w:rsidRPr="00C700CC" w:rsidRDefault="008342B2" w:rsidP="00167D51">
            <w:pPr>
              <w:keepNext/>
              <w:keepLines/>
              <w:snapToGrid w:val="0"/>
              <w:spacing w:after="0"/>
              <w:jc w:val="center"/>
              <w:rPr>
                <w:rFonts w:ascii="Arial" w:hAnsi="Arial"/>
                <w:b/>
                <w:kern w:val="1"/>
                <w:sz w:val="18"/>
              </w:rPr>
            </w:pPr>
            <w:r w:rsidRPr="00C700CC">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445E3E6" w14:textId="77777777" w:rsidR="008342B2" w:rsidRPr="00330201" w:rsidRDefault="008342B2" w:rsidP="00167D51">
            <w:pPr>
              <w:keepNext/>
              <w:keepLines/>
              <w:snapToGrid w:val="0"/>
              <w:spacing w:after="0"/>
              <w:rPr>
                <w:rFonts w:ascii="Arial" w:hAnsi="Arial"/>
                <w:color w:val="000000"/>
                <w:sz w:val="18"/>
              </w:rPr>
            </w:pPr>
            <w:r>
              <w:rPr>
                <w:rFonts w:ascii="Arial" w:hAnsi="Arial"/>
                <w:color w:val="000000"/>
                <w:sz w:val="18"/>
              </w:rPr>
              <w:t>Check that IUT sends a CSE registration request with</w:t>
            </w:r>
            <w:r w:rsidRPr="00A23B7C">
              <w:rPr>
                <w:rFonts w:ascii="Arial" w:hAnsi="Arial" w:cs="Arial"/>
                <w:color w:val="000000"/>
                <w:sz w:val="18"/>
              </w:rPr>
              <w:t xml:space="preserve"> </w:t>
            </w:r>
            <w:r>
              <w:rPr>
                <w:rFonts w:ascii="Arial" w:hAnsi="Arial" w:cs="Arial"/>
                <w:color w:val="000000"/>
                <w:sz w:val="18"/>
              </w:rPr>
              <w:t>attribut</w:t>
            </w:r>
            <w:r>
              <w:rPr>
                <w:rFonts w:ascii="Arial" w:eastAsia="SimSun" w:hAnsi="Arial" w:cs="Arial"/>
                <w:color w:val="000000"/>
                <w:sz w:val="18"/>
              </w:rPr>
              <w:t>es multiplicity equals to 1</w:t>
            </w:r>
          </w:p>
        </w:tc>
      </w:tr>
      <w:tr w:rsidR="008342B2" w:rsidRPr="00C700CC" w14:paraId="1445E3EA" w14:textId="77777777" w:rsidTr="00167D51">
        <w:trPr>
          <w:trHeight w:val="56"/>
          <w:jc w:val="center"/>
        </w:trPr>
        <w:tc>
          <w:tcPr>
            <w:tcW w:w="1863" w:type="dxa"/>
            <w:gridSpan w:val="2"/>
            <w:tcBorders>
              <w:top w:val="single" w:sz="4" w:space="0" w:color="000000"/>
              <w:left w:val="single" w:sz="4" w:space="0" w:color="000000"/>
              <w:bottom w:val="single" w:sz="4" w:space="0" w:color="000000"/>
            </w:tcBorders>
          </w:tcPr>
          <w:p w14:paraId="1445E3E8" w14:textId="77777777" w:rsidR="008342B2" w:rsidRPr="00C700CC" w:rsidRDefault="008342B2" w:rsidP="00167D51">
            <w:pPr>
              <w:keepNext/>
              <w:keepLines/>
              <w:snapToGrid w:val="0"/>
              <w:spacing w:after="0"/>
              <w:jc w:val="center"/>
              <w:rPr>
                <w:rFonts w:ascii="Arial" w:hAnsi="Arial"/>
                <w:b/>
                <w:kern w:val="1"/>
                <w:sz w:val="18"/>
              </w:rPr>
            </w:pPr>
            <w:r w:rsidRPr="00C700CC">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445E3E9" w14:textId="77777777" w:rsidR="008342B2" w:rsidRPr="00EB4DC1" w:rsidRDefault="008342B2" w:rsidP="00167D51">
            <w:pPr>
              <w:pStyle w:val="Textocomentario"/>
              <w:spacing w:after="0"/>
              <w:rPr>
                <w:rFonts w:ascii="Arial" w:hAnsi="Arial" w:cs="Arial"/>
                <w:sz w:val="18"/>
                <w:szCs w:val="18"/>
              </w:rPr>
            </w:pPr>
            <w:r w:rsidRPr="00F23621">
              <w:rPr>
                <w:rFonts w:ascii="Arial" w:hAnsi="Arial" w:cs="Arial"/>
                <w:color w:val="000000"/>
                <w:sz w:val="18"/>
                <w:szCs w:val="18"/>
              </w:rPr>
              <w:t>TS-0001</w:t>
            </w:r>
            <w:r w:rsidR="00F23621" w:rsidRPr="00EB4DC1">
              <w:rPr>
                <w:rFonts w:ascii="Arial" w:hAnsi="Arial" w:cs="Arial"/>
                <w:color w:val="000000"/>
                <w:sz w:val="18"/>
                <w:szCs w:val="18"/>
              </w:rPr>
              <w:t xml:space="preserve"> </w:t>
            </w:r>
            <w:r w:rsidR="00F23621" w:rsidRPr="00EB4DC1">
              <w:rPr>
                <w:rFonts w:ascii="Arial" w:hAnsi="Arial" w:cs="Arial"/>
                <w:color w:val="000000"/>
                <w:sz w:val="18"/>
                <w:szCs w:val="18"/>
                <w:lang w:eastAsia="zh-CN"/>
              </w:rPr>
              <w:t>[1], clause</w:t>
            </w:r>
            <w:r w:rsidRPr="00F23621">
              <w:rPr>
                <w:rFonts w:ascii="Arial" w:hAnsi="Arial" w:cs="Arial"/>
                <w:color w:val="000000"/>
                <w:sz w:val="18"/>
                <w:szCs w:val="18"/>
              </w:rPr>
              <w:t xml:space="preserve"> 10.1.1.2.1</w:t>
            </w:r>
            <w:r w:rsidRPr="00F23621">
              <w:rPr>
                <w:rFonts w:ascii="Arial" w:hAnsi="Arial" w:cs="Arial"/>
                <w:sz w:val="18"/>
                <w:szCs w:val="18"/>
              </w:rPr>
              <w:t>, TS-</w:t>
            </w:r>
            <w:r w:rsidRPr="00F23621">
              <w:rPr>
                <w:rFonts w:ascii="Arial" w:hAnsi="Arial" w:cs="Arial"/>
                <w:color w:val="000000"/>
                <w:sz w:val="18"/>
                <w:szCs w:val="18"/>
              </w:rPr>
              <w:t>0004</w:t>
            </w:r>
            <w:r w:rsidR="00F23621" w:rsidRPr="00EB4DC1">
              <w:rPr>
                <w:rFonts w:ascii="Arial" w:hAnsi="Arial" w:cs="Arial"/>
                <w:color w:val="000000"/>
                <w:sz w:val="18"/>
                <w:szCs w:val="18"/>
              </w:rPr>
              <w:t xml:space="preserve"> </w:t>
            </w:r>
            <w:r w:rsidR="00F23621" w:rsidRPr="00EB4DC1">
              <w:rPr>
                <w:rFonts w:ascii="Arial" w:hAnsi="Arial" w:cs="Arial"/>
                <w:color w:val="000000"/>
                <w:sz w:val="18"/>
                <w:szCs w:val="18"/>
                <w:lang w:eastAsia="zh-CN"/>
              </w:rPr>
              <w:t>[2], clause</w:t>
            </w:r>
            <w:r w:rsidRPr="00F23621">
              <w:rPr>
                <w:rFonts w:ascii="Arial" w:hAnsi="Arial" w:cs="Arial"/>
                <w:color w:val="000000"/>
                <w:sz w:val="18"/>
                <w:szCs w:val="18"/>
              </w:rPr>
              <w:t xml:space="preserve"> 7.4.5.2.2</w:t>
            </w:r>
          </w:p>
        </w:tc>
      </w:tr>
      <w:tr w:rsidR="008342B2" w:rsidRPr="00C700CC" w14:paraId="1445E3ED" w14:textId="77777777" w:rsidTr="00167D51">
        <w:trPr>
          <w:jc w:val="center"/>
        </w:trPr>
        <w:tc>
          <w:tcPr>
            <w:tcW w:w="1863" w:type="dxa"/>
            <w:gridSpan w:val="2"/>
            <w:tcBorders>
              <w:top w:val="single" w:sz="4" w:space="0" w:color="000000"/>
              <w:left w:val="single" w:sz="4" w:space="0" w:color="000000"/>
              <w:bottom w:val="single" w:sz="4" w:space="0" w:color="000000"/>
            </w:tcBorders>
          </w:tcPr>
          <w:p w14:paraId="1445E3EB" w14:textId="77777777" w:rsidR="008342B2" w:rsidRPr="00C700CC" w:rsidRDefault="008342B2" w:rsidP="00167D51">
            <w:pPr>
              <w:keepNext/>
              <w:keepLines/>
              <w:snapToGrid w:val="0"/>
              <w:spacing w:after="0"/>
              <w:jc w:val="center"/>
              <w:rPr>
                <w:rFonts w:ascii="Arial" w:hAnsi="Arial"/>
                <w:b/>
                <w:kern w:val="1"/>
                <w:sz w:val="18"/>
              </w:rPr>
            </w:pPr>
            <w:r w:rsidRPr="00C700CC">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5E3EC" w14:textId="77777777" w:rsidR="008342B2" w:rsidRPr="00C700CC" w:rsidRDefault="008342B2" w:rsidP="00167D51">
            <w:pPr>
              <w:keepNext/>
              <w:keepLines/>
              <w:snapToGrid w:val="0"/>
              <w:spacing w:after="0"/>
              <w:rPr>
                <w:rFonts w:ascii="Arial" w:hAnsi="Arial"/>
                <w:sz w:val="18"/>
              </w:rPr>
            </w:pPr>
            <w:r>
              <w:rPr>
                <w:rFonts w:ascii="Arial" w:hAnsi="Arial"/>
                <w:sz w:val="18"/>
              </w:rPr>
              <w:t>CF04</w:t>
            </w:r>
          </w:p>
        </w:tc>
      </w:tr>
      <w:tr w:rsidR="00B01D7E" w:rsidRPr="00C700CC" w14:paraId="1445E3F0" w14:textId="77777777" w:rsidTr="00167D51">
        <w:trPr>
          <w:jc w:val="center"/>
        </w:trPr>
        <w:tc>
          <w:tcPr>
            <w:tcW w:w="1863" w:type="dxa"/>
            <w:gridSpan w:val="2"/>
            <w:tcBorders>
              <w:top w:val="single" w:sz="4" w:space="0" w:color="000000"/>
              <w:left w:val="single" w:sz="4" w:space="0" w:color="000000"/>
              <w:bottom w:val="single" w:sz="4" w:space="0" w:color="000000"/>
            </w:tcBorders>
          </w:tcPr>
          <w:p w14:paraId="1445E3EE" w14:textId="77777777" w:rsidR="00B01D7E" w:rsidRPr="00C700CC" w:rsidRDefault="000A645B" w:rsidP="00B01D7E">
            <w:pPr>
              <w:keepNext/>
              <w:keepLines/>
              <w:snapToGrid w:val="0"/>
              <w:spacing w:after="0"/>
              <w:jc w:val="center"/>
              <w:rPr>
                <w:rFonts w:ascii="Arial" w:hAnsi="Arial"/>
                <w:b/>
                <w:kern w:val="1"/>
                <w:sz w:val="18"/>
              </w:rPr>
            </w:pPr>
            <w:r>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445E3EF" w14:textId="77777777" w:rsidR="00B01D7E" w:rsidRDefault="00B01D7E" w:rsidP="00B01D7E">
            <w:pPr>
              <w:keepNext/>
              <w:keepLines/>
              <w:snapToGrid w:val="0"/>
              <w:spacing w:after="0"/>
              <w:rPr>
                <w:rFonts w:ascii="Arial" w:hAnsi="Arial"/>
                <w:sz w:val="18"/>
              </w:rPr>
            </w:pPr>
            <w:r w:rsidRPr="006C2496">
              <w:rPr>
                <w:rFonts w:ascii="Arial" w:hAnsi="Arial" w:cs="Arial"/>
                <w:sz w:val="18"/>
              </w:rPr>
              <w:t>Release 1</w:t>
            </w:r>
          </w:p>
        </w:tc>
      </w:tr>
      <w:tr w:rsidR="00F14001" w:rsidRPr="00C700CC" w14:paraId="1445E3F3" w14:textId="77777777" w:rsidTr="00167D51">
        <w:trPr>
          <w:jc w:val="center"/>
        </w:trPr>
        <w:tc>
          <w:tcPr>
            <w:tcW w:w="1863" w:type="dxa"/>
            <w:gridSpan w:val="2"/>
            <w:tcBorders>
              <w:top w:val="single" w:sz="4" w:space="0" w:color="000000"/>
              <w:left w:val="single" w:sz="4" w:space="0" w:color="000000"/>
              <w:bottom w:val="single" w:sz="4" w:space="0" w:color="000000"/>
            </w:tcBorders>
          </w:tcPr>
          <w:p w14:paraId="1445E3F1" w14:textId="77777777" w:rsidR="00F14001" w:rsidRPr="00C700CC" w:rsidRDefault="00F14001" w:rsidP="00F14001">
            <w:pPr>
              <w:keepNext/>
              <w:keepLines/>
              <w:snapToGrid w:val="0"/>
              <w:spacing w:after="0"/>
              <w:jc w:val="center"/>
              <w:rPr>
                <w:rFonts w:ascii="Arial" w:hAnsi="Arial"/>
                <w:b/>
                <w:kern w:val="1"/>
                <w:sz w:val="18"/>
              </w:rPr>
            </w:pPr>
            <w:r w:rsidRPr="00C700CC">
              <w:rPr>
                <w:rFonts w:ascii="Arial" w:hAnsi="Arial"/>
                <w:b/>
                <w:kern w:val="1"/>
                <w:sz w:val="18"/>
              </w:rPr>
              <w:t>PICS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445E3F2" w14:textId="77777777" w:rsidR="00F14001" w:rsidRPr="00C700CC" w:rsidRDefault="00F14001" w:rsidP="00F14001">
            <w:pPr>
              <w:keepNext/>
              <w:keepLines/>
              <w:snapToGrid w:val="0"/>
              <w:spacing w:after="0"/>
              <w:rPr>
                <w:rFonts w:ascii="Arial" w:hAnsi="Arial"/>
                <w:sz w:val="18"/>
              </w:rPr>
            </w:pPr>
            <w:r w:rsidRPr="00C700CC">
              <w:rPr>
                <w:rFonts w:ascii="Arial" w:hAnsi="Arial"/>
                <w:sz w:val="18"/>
              </w:rPr>
              <w:t>PICS_</w:t>
            </w:r>
            <w:r>
              <w:rPr>
                <w:rFonts w:ascii="Arial" w:hAnsi="Arial"/>
                <w:sz w:val="18"/>
              </w:rPr>
              <w:t>MN_</w:t>
            </w:r>
            <w:r w:rsidRPr="00C700CC">
              <w:rPr>
                <w:rFonts w:ascii="Arial" w:hAnsi="Arial"/>
                <w:sz w:val="18"/>
              </w:rPr>
              <w:t>CSE</w:t>
            </w:r>
            <w:r>
              <w:rPr>
                <w:rFonts w:ascii="Arial" w:hAnsi="Arial"/>
                <w:sz w:val="18"/>
              </w:rPr>
              <w:t xml:space="preserve"> or PICS_ASN_CSE</w:t>
            </w:r>
          </w:p>
        </w:tc>
      </w:tr>
      <w:tr w:rsidR="00B01D7E" w:rsidRPr="00C700CC" w14:paraId="1445E3F8" w14:textId="77777777" w:rsidTr="00167D51">
        <w:trPr>
          <w:trHeight w:val="1020"/>
          <w:jc w:val="center"/>
        </w:trPr>
        <w:tc>
          <w:tcPr>
            <w:tcW w:w="1853" w:type="dxa"/>
            <w:tcBorders>
              <w:top w:val="single" w:sz="4" w:space="0" w:color="000000"/>
              <w:left w:val="single" w:sz="4" w:space="0" w:color="000000"/>
              <w:bottom w:val="single" w:sz="4" w:space="0" w:color="000000"/>
              <w:right w:val="single" w:sz="4" w:space="0" w:color="000000"/>
            </w:tcBorders>
          </w:tcPr>
          <w:p w14:paraId="1445E3F4" w14:textId="77777777" w:rsidR="00B01D7E" w:rsidRPr="00C700CC" w:rsidRDefault="00B01D7E" w:rsidP="00B01D7E">
            <w:pPr>
              <w:keepNext/>
              <w:keepLines/>
              <w:snapToGrid w:val="0"/>
              <w:spacing w:after="0"/>
              <w:jc w:val="center"/>
              <w:rPr>
                <w:rFonts w:ascii="Arial" w:hAnsi="Arial"/>
                <w:b/>
                <w:kern w:val="1"/>
                <w:sz w:val="18"/>
              </w:rPr>
            </w:pPr>
            <w:r w:rsidRPr="00C700CC">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445E3F5" w14:textId="77777777" w:rsidR="00B01D7E" w:rsidRDefault="00B01D7E" w:rsidP="00B01D7E">
            <w:pPr>
              <w:keepNext/>
              <w:keepLines/>
              <w:snapToGrid w:val="0"/>
              <w:spacing w:after="0"/>
              <w:rPr>
                <w:rFonts w:ascii="Arial" w:hAnsi="Arial"/>
                <w:b/>
                <w:sz w:val="18"/>
              </w:rPr>
            </w:pPr>
            <w:r w:rsidRPr="00C700CC">
              <w:rPr>
                <w:rFonts w:ascii="Arial" w:hAnsi="Arial"/>
                <w:b/>
                <w:sz w:val="18"/>
              </w:rPr>
              <w:t>with {</w:t>
            </w:r>
            <w:r w:rsidRPr="00C700CC">
              <w:rPr>
                <w:rFonts w:ascii="Arial" w:hAnsi="Arial"/>
                <w:sz w:val="18"/>
              </w:rPr>
              <w:br/>
            </w:r>
            <w:r w:rsidRPr="00C700CC">
              <w:rPr>
                <w:rFonts w:ascii="Arial" w:hAnsi="Arial"/>
                <w:color w:val="C00000"/>
                <w:sz w:val="18"/>
              </w:rPr>
              <w:tab/>
            </w:r>
            <w:r w:rsidRPr="00C700CC">
              <w:rPr>
                <w:rFonts w:ascii="Arial" w:hAnsi="Arial"/>
                <w:sz w:val="18"/>
              </w:rPr>
              <w:t xml:space="preserve">the IUT </w:t>
            </w:r>
            <w:r w:rsidRPr="00C700CC">
              <w:rPr>
                <w:rFonts w:ascii="Arial" w:hAnsi="Arial"/>
                <w:b/>
                <w:sz w:val="18"/>
              </w:rPr>
              <w:t>being</w:t>
            </w:r>
            <w:r w:rsidRPr="00C700CC">
              <w:rPr>
                <w:rFonts w:ascii="Arial" w:hAnsi="Arial"/>
                <w:sz w:val="18"/>
              </w:rPr>
              <w:t xml:space="preserve"> in the "initial state" </w:t>
            </w:r>
            <w:r w:rsidRPr="00C700CC">
              <w:rPr>
                <w:rFonts w:ascii="Arial" w:hAnsi="Arial"/>
                <w:b/>
                <w:sz w:val="18"/>
              </w:rPr>
              <w:t xml:space="preserve">and </w:t>
            </w:r>
          </w:p>
          <w:p w14:paraId="1445E3F6" w14:textId="77777777" w:rsidR="00B01D7E" w:rsidRPr="006C28DF" w:rsidRDefault="00B01D7E" w:rsidP="00B01D7E">
            <w:pPr>
              <w:keepNext/>
              <w:keepLines/>
              <w:snapToGrid w:val="0"/>
              <w:spacing w:after="0"/>
              <w:rPr>
                <w:rFonts w:ascii="Arial" w:hAnsi="Arial" w:cs="Arial"/>
                <w:b/>
                <w:sz w:val="18"/>
              </w:rPr>
            </w:pPr>
            <w:r>
              <w:rPr>
                <w:rFonts w:ascii="Arial" w:hAnsi="Arial"/>
                <w:b/>
                <w:sz w:val="18"/>
              </w:rPr>
              <w:t xml:space="preserve">      </w:t>
            </w:r>
            <w:r>
              <w:rPr>
                <w:rFonts w:ascii="Arial" w:hAnsi="Arial" w:cs="Arial"/>
                <w:sz w:val="18"/>
              </w:rPr>
              <w:t>the IUT</w:t>
            </w:r>
            <w:r w:rsidRPr="006C28DF">
              <w:rPr>
                <w:rFonts w:ascii="Arial" w:hAnsi="Arial" w:cs="Arial"/>
                <w:sz w:val="18"/>
              </w:rPr>
              <w:t xml:space="preserve"> </w:t>
            </w:r>
            <w:r w:rsidRPr="006C28DF">
              <w:rPr>
                <w:rFonts w:ascii="Arial" w:hAnsi="Arial" w:cs="Arial"/>
                <w:b/>
                <w:sz w:val="18"/>
              </w:rPr>
              <w:t xml:space="preserve">having </w:t>
            </w:r>
            <w:r w:rsidRPr="006C28DF">
              <w:rPr>
                <w:rFonts w:ascii="Arial" w:hAnsi="Arial" w:cs="Arial"/>
                <w:sz w:val="18"/>
              </w:rPr>
              <w:t xml:space="preserve">privileges to perform CREATE operation on the resource </w:t>
            </w:r>
            <w:r w:rsidRPr="006C28DF">
              <w:rPr>
                <w:rFonts w:ascii="Arial" w:hAnsi="Arial" w:cs="Arial"/>
                <w:sz w:val="18"/>
              </w:rPr>
              <w:tab/>
            </w:r>
            <w:r w:rsidRPr="00245194">
              <w:rPr>
                <w:rFonts w:ascii="Arial" w:hAnsi="Arial" w:cs="Arial" w:hint="eastAsia"/>
                <w:sz w:val="18"/>
              </w:rPr>
              <w:t>CSEBASE_RESOURCE_ADDRESS</w:t>
            </w:r>
          </w:p>
          <w:p w14:paraId="1445E3F7" w14:textId="77777777" w:rsidR="00B01D7E" w:rsidRPr="00C700CC" w:rsidRDefault="00B01D7E" w:rsidP="00B01D7E">
            <w:pPr>
              <w:keepNext/>
              <w:keepLines/>
              <w:snapToGrid w:val="0"/>
              <w:spacing w:after="0"/>
              <w:rPr>
                <w:rFonts w:ascii="Arial" w:hAnsi="Arial"/>
                <w:kern w:val="1"/>
                <w:sz w:val="18"/>
              </w:rPr>
            </w:pPr>
            <w:r w:rsidRPr="00C700CC">
              <w:rPr>
                <w:rFonts w:ascii="Arial" w:hAnsi="Arial"/>
                <w:b/>
                <w:sz w:val="18"/>
              </w:rPr>
              <w:t>}</w:t>
            </w:r>
          </w:p>
        </w:tc>
      </w:tr>
      <w:tr w:rsidR="00B01D7E" w:rsidRPr="00C700CC" w14:paraId="1445E3FC" w14:textId="77777777" w:rsidTr="00167D51">
        <w:trPr>
          <w:trHeight w:val="213"/>
          <w:jc w:val="center"/>
        </w:trPr>
        <w:tc>
          <w:tcPr>
            <w:tcW w:w="1853" w:type="dxa"/>
            <w:tcBorders>
              <w:top w:val="single" w:sz="4" w:space="0" w:color="000000"/>
              <w:left w:val="single" w:sz="4" w:space="0" w:color="000000"/>
              <w:right w:val="single" w:sz="4" w:space="0" w:color="000000"/>
            </w:tcBorders>
          </w:tcPr>
          <w:p w14:paraId="1445E3F9" w14:textId="77777777" w:rsidR="00B01D7E" w:rsidRPr="00C700CC" w:rsidRDefault="00B01D7E" w:rsidP="00B01D7E">
            <w:pPr>
              <w:keepNext/>
              <w:keepLines/>
              <w:snapToGrid w:val="0"/>
              <w:spacing w:after="0"/>
              <w:jc w:val="center"/>
              <w:rPr>
                <w:rFonts w:ascii="Arial" w:hAnsi="Arial"/>
                <w:b/>
                <w:kern w:val="1"/>
                <w:sz w:val="18"/>
              </w:rPr>
            </w:pPr>
            <w:r w:rsidRPr="00C700CC">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445E3FA" w14:textId="77777777" w:rsidR="00B01D7E" w:rsidRPr="00C700CC" w:rsidDel="00A906CE" w:rsidRDefault="00B01D7E" w:rsidP="00B01D7E">
            <w:pPr>
              <w:keepNext/>
              <w:keepLines/>
              <w:snapToGrid w:val="0"/>
              <w:spacing w:after="0"/>
              <w:jc w:val="center"/>
              <w:rPr>
                <w:rFonts w:ascii="Arial" w:hAnsi="Arial"/>
                <w:b/>
                <w:sz w:val="18"/>
              </w:rPr>
            </w:pPr>
            <w:r w:rsidRPr="00C700CC">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1445E3FB" w14:textId="77777777" w:rsidR="00B01D7E" w:rsidRPr="00C700CC" w:rsidRDefault="00B01D7E" w:rsidP="00B01D7E">
            <w:pPr>
              <w:keepNext/>
              <w:keepLines/>
              <w:snapToGrid w:val="0"/>
              <w:spacing w:after="0"/>
              <w:jc w:val="center"/>
              <w:rPr>
                <w:rFonts w:ascii="Arial" w:hAnsi="Arial"/>
                <w:b/>
                <w:sz w:val="18"/>
              </w:rPr>
            </w:pPr>
            <w:r w:rsidRPr="00C700CC">
              <w:rPr>
                <w:rFonts w:ascii="Arial" w:hAnsi="Arial"/>
                <w:b/>
                <w:sz w:val="18"/>
              </w:rPr>
              <w:t>Direction</w:t>
            </w:r>
          </w:p>
        </w:tc>
      </w:tr>
      <w:tr w:rsidR="00B01D7E" w:rsidRPr="00C700CC" w14:paraId="1445E406" w14:textId="77777777" w:rsidTr="00167D51">
        <w:trPr>
          <w:trHeight w:val="962"/>
          <w:jc w:val="center"/>
        </w:trPr>
        <w:tc>
          <w:tcPr>
            <w:tcW w:w="1853" w:type="dxa"/>
            <w:tcBorders>
              <w:left w:val="single" w:sz="4" w:space="0" w:color="000000"/>
              <w:right w:val="single" w:sz="4" w:space="0" w:color="000000"/>
            </w:tcBorders>
          </w:tcPr>
          <w:p w14:paraId="1445E3FD" w14:textId="77777777" w:rsidR="00B01D7E" w:rsidRPr="00C700CC" w:rsidRDefault="00B01D7E" w:rsidP="00B01D7E">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5E3FE" w14:textId="77777777" w:rsidR="00B01D7E" w:rsidRPr="00C700CC" w:rsidRDefault="00B01D7E" w:rsidP="00B01D7E">
            <w:pPr>
              <w:keepNext/>
              <w:keepLines/>
              <w:snapToGrid w:val="0"/>
              <w:spacing w:after="0"/>
              <w:ind w:left="270" w:hangingChars="150" w:hanging="270"/>
              <w:rPr>
                <w:rFonts w:ascii="Arial" w:hAnsi="Arial"/>
                <w:b/>
                <w:sz w:val="18"/>
              </w:rPr>
            </w:pPr>
            <w:r w:rsidRPr="00C700CC">
              <w:rPr>
                <w:rFonts w:ascii="Arial" w:hAnsi="Arial"/>
                <w:b/>
                <w:sz w:val="18"/>
              </w:rPr>
              <w:t>when {</w:t>
            </w:r>
          </w:p>
          <w:p w14:paraId="1445E3FF" w14:textId="77777777" w:rsidR="00B01D7E" w:rsidRPr="00C700CC" w:rsidRDefault="00B01D7E" w:rsidP="00B01D7E">
            <w:pPr>
              <w:keepNext/>
              <w:keepLines/>
              <w:snapToGrid w:val="0"/>
              <w:spacing w:after="0"/>
              <w:ind w:left="360" w:hangingChars="200" w:hanging="360"/>
              <w:rPr>
                <w:rFonts w:ascii="Arial" w:hAnsi="Arial"/>
                <w:sz w:val="18"/>
              </w:rPr>
            </w:pPr>
            <w:r w:rsidRPr="00C700CC">
              <w:rPr>
                <w:rFonts w:ascii="Arial" w:hAnsi="Arial"/>
                <w:b/>
                <w:sz w:val="18"/>
              </w:rPr>
              <w:tab/>
            </w:r>
            <w:r>
              <w:rPr>
                <w:rFonts w:ascii="Arial" w:hAnsi="Arial"/>
                <w:b/>
                <w:sz w:val="18"/>
              </w:rPr>
              <w:t xml:space="preserve"> </w:t>
            </w:r>
            <w:r w:rsidRPr="00C700CC">
              <w:rPr>
                <w:rFonts w:ascii="Arial" w:hAnsi="Arial"/>
                <w:sz w:val="18"/>
              </w:rPr>
              <w:t xml:space="preserve">the IUT </w:t>
            </w:r>
            <w:r>
              <w:rPr>
                <w:rFonts w:ascii="Arial" w:hAnsi="Arial"/>
                <w:b/>
                <w:sz w:val="18"/>
              </w:rPr>
              <w:t xml:space="preserve">is triggered </w:t>
            </w:r>
            <w:r w:rsidRPr="00FF5928">
              <w:rPr>
                <w:rFonts w:ascii="Arial" w:hAnsi="Arial"/>
                <w:b/>
                <w:sz w:val="18"/>
              </w:rPr>
              <w:t>to send</w:t>
            </w:r>
            <w:r>
              <w:rPr>
                <w:rFonts w:ascii="Arial" w:hAnsi="Arial"/>
                <w:sz w:val="18"/>
              </w:rPr>
              <w:t xml:space="preserve"> a</w:t>
            </w:r>
            <w:r w:rsidRPr="00C700CC">
              <w:rPr>
                <w:rFonts w:ascii="Arial" w:hAnsi="Arial"/>
                <w:sz w:val="18"/>
              </w:rPr>
              <w:t xml:space="preserve"> </w:t>
            </w:r>
            <w:r>
              <w:rPr>
                <w:rFonts w:ascii="Arial" w:hAnsi="Arial"/>
                <w:sz w:val="18"/>
              </w:rPr>
              <w:t xml:space="preserve">valid </w:t>
            </w:r>
            <w:r w:rsidRPr="00C700CC">
              <w:rPr>
                <w:rFonts w:ascii="Arial" w:hAnsi="Arial"/>
                <w:sz w:val="18"/>
              </w:rPr>
              <w:t xml:space="preserve">CREATE Request </w:t>
            </w:r>
            <w:r w:rsidRPr="00C700CC">
              <w:rPr>
                <w:rFonts w:ascii="Arial" w:hAnsi="Arial"/>
                <w:b/>
                <w:sz w:val="18"/>
              </w:rPr>
              <w:t>containing</w:t>
            </w:r>
          </w:p>
          <w:p w14:paraId="1445E400" w14:textId="77777777" w:rsidR="00B01D7E" w:rsidRPr="00C700CC" w:rsidRDefault="00B01D7E" w:rsidP="00B01D7E">
            <w:pPr>
              <w:keepNext/>
              <w:keepLines/>
              <w:snapToGrid w:val="0"/>
              <w:spacing w:after="0"/>
              <w:rPr>
                <w:rFonts w:ascii="Arial" w:hAnsi="Arial"/>
                <w:b/>
                <w:sz w:val="18"/>
              </w:rPr>
            </w:pPr>
            <w:r>
              <w:rPr>
                <w:rFonts w:ascii="Arial" w:hAnsi="Arial"/>
                <w:sz w:val="18"/>
              </w:rPr>
              <w:t xml:space="preserve">              </w:t>
            </w:r>
            <w:r w:rsidRPr="00C700CC">
              <w:rPr>
                <w:rFonts w:ascii="Arial" w:hAnsi="Arial"/>
                <w:sz w:val="18"/>
              </w:rPr>
              <w:t xml:space="preserve">To </w:t>
            </w:r>
            <w:r w:rsidRPr="00C700CC">
              <w:rPr>
                <w:rFonts w:ascii="Arial" w:hAnsi="Arial"/>
                <w:b/>
                <w:sz w:val="18"/>
              </w:rPr>
              <w:t>set to</w:t>
            </w:r>
            <w:r>
              <w:rPr>
                <w:rFonts w:ascii="Arial" w:hAnsi="Arial"/>
                <w:sz w:val="18"/>
              </w:rPr>
              <w:t xml:space="preserve"> CSEBASE_RESOURCE_ADDRESS </w:t>
            </w:r>
            <w:r w:rsidRPr="00C700CC">
              <w:rPr>
                <w:rFonts w:ascii="Arial" w:hAnsi="Arial"/>
                <w:b/>
                <w:sz w:val="18"/>
              </w:rPr>
              <w:t xml:space="preserve">and </w:t>
            </w:r>
          </w:p>
          <w:p w14:paraId="1445E401" w14:textId="77777777" w:rsidR="00B01D7E" w:rsidRPr="00C700CC" w:rsidRDefault="00B01D7E" w:rsidP="00B01D7E">
            <w:pPr>
              <w:keepNext/>
              <w:keepLines/>
              <w:snapToGrid w:val="0"/>
              <w:spacing w:after="0"/>
              <w:ind w:left="707" w:hangingChars="393" w:hanging="707"/>
              <w:rPr>
                <w:rFonts w:ascii="Arial" w:hAnsi="Arial"/>
                <w:b/>
                <w:sz w:val="18"/>
              </w:rPr>
            </w:pPr>
            <w:r>
              <w:rPr>
                <w:rFonts w:ascii="Arial" w:hAnsi="Arial"/>
                <w:sz w:val="18"/>
              </w:rPr>
              <w:t xml:space="preserve">               </w:t>
            </w:r>
            <w:r w:rsidRPr="00C700CC">
              <w:rPr>
                <w:rFonts w:ascii="Arial" w:hAnsi="Arial"/>
                <w:sz w:val="18"/>
              </w:rPr>
              <w:t xml:space="preserve">Resource Type </w:t>
            </w:r>
            <w:r w:rsidRPr="00C700CC">
              <w:rPr>
                <w:rFonts w:ascii="Arial" w:hAnsi="Arial"/>
                <w:b/>
                <w:sz w:val="18"/>
              </w:rPr>
              <w:t xml:space="preserve">set to </w:t>
            </w:r>
            <w:r>
              <w:rPr>
                <w:rFonts w:ascii="Arial" w:hAnsi="Arial"/>
                <w:sz w:val="18"/>
              </w:rPr>
              <w:t>16</w:t>
            </w:r>
            <w:r w:rsidRPr="00C700CC">
              <w:rPr>
                <w:rFonts w:ascii="Arial" w:hAnsi="Arial"/>
                <w:sz w:val="18"/>
              </w:rPr>
              <w:t xml:space="preserve"> (</w:t>
            </w:r>
            <w:r>
              <w:rPr>
                <w:rFonts w:ascii="Arial" w:hAnsi="Arial"/>
                <w:sz w:val="18"/>
              </w:rPr>
              <w:t>remoteCSE</w:t>
            </w:r>
            <w:r w:rsidRPr="00C700CC">
              <w:rPr>
                <w:rFonts w:ascii="Arial" w:hAnsi="Arial"/>
                <w:sz w:val="18"/>
              </w:rPr>
              <w:t xml:space="preserve">) </w:t>
            </w:r>
            <w:r w:rsidRPr="00C700CC">
              <w:rPr>
                <w:rFonts w:ascii="Arial" w:hAnsi="Arial"/>
                <w:b/>
                <w:sz w:val="18"/>
              </w:rPr>
              <w:t>and</w:t>
            </w:r>
          </w:p>
          <w:p w14:paraId="1445E402" w14:textId="77777777" w:rsidR="00B01D7E" w:rsidRDefault="00B01D7E" w:rsidP="00B01D7E">
            <w:pPr>
              <w:keepNext/>
              <w:keepLines/>
              <w:snapToGrid w:val="0"/>
              <w:spacing w:after="0"/>
              <w:ind w:left="707" w:hangingChars="393" w:hanging="707"/>
              <w:rPr>
                <w:rFonts w:ascii="Arial" w:hAnsi="Arial"/>
                <w:b/>
                <w:sz w:val="18"/>
              </w:rPr>
            </w:pPr>
            <w:r>
              <w:rPr>
                <w:rFonts w:ascii="Arial" w:hAnsi="Arial"/>
                <w:b/>
                <w:sz w:val="18"/>
              </w:rPr>
              <w:t xml:space="preserve">               </w:t>
            </w:r>
            <w:r>
              <w:rPr>
                <w:rFonts w:ascii="Arial" w:hAnsi="Arial"/>
                <w:sz w:val="18"/>
              </w:rPr>
              <w:t xml:space="preserve">Content </w:t>
            </w:r>
            <w:r>
              <w:rPr>
                <w:rFonts w:ascii="Arial" w:hAnsi="Arial"/>
                <w:b/>
                <w:sz w:val="18"/>
              </w:rPr>
              <w:t>containing</w:t>
            </w:r>
          </w:p>
          <w:p w14:paraId="1445E403" w14:textId="77777777" w:rsidR="00B01D7E" w:rsidRPr="0024787C" w:rsidRDefault="00B01D7E" w:rsidP="00B01D7E">
            <w:pPr>
              <w:keepNext/>
              <w:keepLines/>
              <w:snapToGrid w:val="0"/>
              <w:spacing w:after="0"/>
              <w:ind w:left="707" w:hangingChars="393" w:hanging="707"/>
              <w:rPr>
                <w:rFonts w:ascii="Arial" w:hAnsi="Arial"/>
                <w:b/>
                <w:sz w:val="18"/>
              </w:rPr>
            </w:pPr>
            <w:r>
              <w:rPr>
                <w:rFonts w:ascii="Arial" w:hAnsi="Arial"/>
                <w:b/>
                <w:sz w:val="18"/>
              </w:rPr>
              <w:t xml:space="preserve">                      </w:t>
            </w:r>
            <w:r w:rsidRPr="003B1140">
              <w:rPr>
                <w:rFonts w:ascii="Arial" w:hAnsi="Arial"/>
                <w:sz w:val="18"/>
              </w:rPr>
              <w:t>remoteCSE</w:t>
            </w:r>
            <w:r>
              <w:rPr>
                <w:rFonts w:ascii="Arial" w:hAnsi="Arial"/>
                <w:sz w:val="18"/>
              </w:rPr>
              <w:t xml:space="preserve"> resource representation </w:t>
            </w:r>
          </w:p>
          <w:p w14:paraId="1445E404" w14:textId="77777777" w:rsidR="00B01D7E" w:rsidRPr="00C700CC" w:rsidRDefault="00B01D7E" w:rsidP="00B01D7E">
            <w:pPr>
              <w:keepNext/>
              <w:keepLines/>
              <w:snapToGrid w:val="0"/>
              <w:spacing w:after="0"/>
              <w:ind w:left="709" w:hangingChars="394" w:hanging="709"/>
              <w:rPr>
                <w:rFonts w:ascii="Arial" w:hAnsi="Arial"/>
                <w:b/>
                <w:sz w:val="18"/>
              </w:rPr>
            </w:pPr>
            <w:r w:rsidRPr="00C700CC">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5E405" w14:textId="77777777" w:rsidR="00B01D7E" w:rsidRPr="00C700CC" w:rsidRDefault="00B01D7E" w:rsidP="00B01D7E">
            <w:pPr>
              <w:keepNext/>
              <w:keepLines/>
              <w:snapToGrid w:val="0"/>
              <w:spacing w:after="0"/>
              <w:jc w:val="center"/>
              <w:rPr>
                <w:rFonts w:ascii="Arial" w:hAnsi="Arial"/>
                <w:b/>
                <w:kern w:val="1"/>
                <w:sz w:val="18"/>
              </w:rPr>
            </w:pPr>
            <w:r>
              <w:rPr>
                <w:rFonts w:ascii="Arial" w:hAnsi="Arial"/>
                <w:sz w:val="18"/>
                <w:lang w:eastAsia="ko-KR"/>
              </w:rPr>
              <w:t>NA</w:t>
            </w:r>
          </w:p>
        </w:tc>
      </w:tr>
      <w:tr w:rsidR="00B01D7E" w:rsidRPr="00C700CC" w14:paraId="1445E411" w14:textId="77777777" w:rsidTr="00167D51">
        <w:trPr>
          <w:trHeight w:val="850"/>
          <w:jc w:val="center"/>
        </w:trPr>
        <w:tc>
          <w:tcPr>
            <w:tcW w:w="1853" w:type="dxa"/>
            <w:tcBorders>
              <w:left w:val="single" w:sz="4" w:space="0" w:color="000000"/>
              <w:bottom w:val="single" w:sz="4" w:space="0" w:color="000000"/>
              <w:right w:val="single" w:sz="4" w:space="0" w:color="000000"/>
            </w:tcBorders>
          </w:tcPr>
          <w:p w14:paraId="1445E407" w14:textId="77777777" w:rsidR="00B01D7E" w:rsidRPr="00C700CC" w:rsidRDefault="00B01D7E" w:rsidP="00B01D7E">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5E408" w14:textId="77777777" w:rsidR="00B01D7E" w:rsidRPr="00C700CC" w:rsidRDefault="00B01D7E" w:rsidP="00B01D7E">
            <w:pPr>
              <w:keepNext/>
              <w:keepLines/>
              <w:snapToGrid w:val="0"/>
              <w:spacing w:after="0"/>
              <w:ind w:left="270" w:hangingChars="150" w:hanging="270"/>
              <w:rPr>
                <w:rFonts w:ascii="Arial" w:hAnsi="Arial"/>
                <w:sz w:val="18"/>
              </w:rPr>
            </w:pPr>
            <w:r w:rsidRPr="00C700CC">
              <w:rPr>
                <w:rFonts w:ascii="Arial" w:hAnsi="Arial"/>
                <w:b/>
                <w:sz w:val="18"/>
              </w:rPr>
              <w:t>then {</w:t>
            </w:r>
          </w:p>
          <w:p w14:paraId="1445E409" w14:textId="77777777" w:rsidR="00B01D7E" w:rsidRPr="00C700CC" w:rsidRDefault="00B01D7E" w:rsidP="00B01D7E">
            <w:pPr>
              <w:pStyle w:val="TAL"/>
              <w:snapToGrid w:val="0"/>
              <w:ind w:firstLineChars="150" w:firstLine="270"/>
              <w:rPr>
                <w:b/>
              </w:rPr>
            </w:pPr>
            <w:r>
              <w:t xml:space="preserve">the IUT </w:t>
            </w:r>
            <w:r>
              <w:rPr>
                <w:b/>
              </w:rPr>
              <w:t xml:space="preserve">sends </w:t>
            </w:r>
            <w:r>
              <w:t xml:space="preserve">a valid CREATE Request </w:t>
            </w:r>
            <w:r>
              <w:rPr>
                <w:b/>
              </w:rPr>
              <w:t>containing</w:t>
            </w:r>
          </w:p>
          <w:p w14:paraId="1445E40A" w14:textId="77777777" w:rsidR="00B01D7E" w:rsidRPr="00C700CC" w:rsidRDefault="00B01D7E" w:rsidP="00B01D7E">
            <w:pPr>
              <w:keepNext/>
              <w:keepLines/>
              <w:snapToGrid w:val="0"/>
              <w:spacing w:after="0"/>
              <w:rPr>
                <w:rFonts w:ascii="Arial" w:hAnsi="Arial"/>
                <w:sz w:val="18"/>
                <w:lang w:eastAsia="ko-KR"/>
              </w:rPr>
            </w:pPr>
            <w:r>
              <w:rPr>
                <w:rFonts w:ascii="Arial" w:hAnsi="Arial"/>
                <w:sz w:val="18"/>
              </w:rPr>
              <w:t xml:space="preserve">              </w:t>
            </w:r>
            <w:r w:rsidRPr="00C700CC">
              <w:rPr>
                <w:rFonts w:ascii="Arial" w:hAnsi="Arial"/>
                <w:sz w:val="18"/>
              </w:rPr>
              <w:t xml:space="preserve">To </w:t>
            </w:r>
            <w:r w:rsidRPr="00C700CC">
              <w:rPr>
                <w:rFonts w:ascii="Arial" w:hAnsi="Arial"/>
                <w:b/>
                <w:sz w:val="18"/>
              </w:rPr>
              <w:t>set to</w:t>
            </w:r>
            <w:r w:rsidRPr="00C700CC">
              <w:rPr>
                <w:rFonts w:ascii="Arial" w:hAnsi="Arial"/>
                <w:sz w:val="18"/>
              </w:rPr>
              <w:t xml:space="preserve"> </w:t>
            </w:r>
            <w:r w:rsidRPr="00245194">
              <w:rPr>
                <w:rFonts w:ascii="Arial" w:hAnsi="Arial" w:hint="eastAsia"/>
                <w:sz w:val="18"/>
              </w:rPr>
              <w:t xml:space="preserve">CSEBASE_RESOURCE_ADDRESS </w:t>
            </w:r>
            <w:r w:rsidRPr="00C700CC">
              <w:rPr>
                <w:rFonts w:ascii="Arial" w:hAnsi="Arial"/>
                <w:b/>
                <w:sz w:val="18"/>
              </w:rPr>
              <w:t>and</w:t>
            </w:r>
          </w:p>
          <w:p w14:paraId="1445E40B" w14:textId="77777777" w:rsidR="00B01D7E" w:rsidRPr="00C700CC" w:rsidRDefault="00B01D7E" w:rsidP="00B01D7E">
            <w:pPr>
              <w:keepNext/>
              <w:keepLines/>
              <w:snapToGrid w:val="0"/>
              <w:spacing w:after="0"/>
              <w:rPr>
                <w:rFonts w:ascii="Arial" w:hAnsi="Arial"/>
                <w:b/>
                <w:sz w:val="18"/>
              </w:rPr>
            </w:pPr>
            <w:r>
              <w:rPr>
                <w:rFonts w:ascii="Arial" w:hAnsi="Arial"/>
                <w:sz w:val="18"/>
              </w:rPr>
              <w:t xml:space="preserve">               </w:t>
            </w:r>
            <w:r w:rsidRPr="00C700CC">
              <w:rPr>
                <w:rFonts w:ascii="Arial" w:hAnsi="Arial"/>
                <w:sz w:val="18"/>
              </w:rPr>
              <w:t xml:space="preserve">From </w:t>
            </w:r>
            <w:r w:rsidRPr="00C700CC">
              <w:rPr>
                <w:rFonts w:ascii="Arial" w:hAnsi="Arial"/>
                <w:b/>
                <w:sz w:val="18"/>
              </w:rPr>
              <w:t>set to</w:t>
            </w:r>
            <w:r>
              <w:rPr>
                <w:rFonts w:ascii="Arial" w:hAnsi="Arial"/>
                <w:sz w:val="18"/>
              </w:rPr>
              <w:t xml:space="preserve"> CSE</w:t>
            </w:r>
            <w:r w:rsidRPr="00C700CC">
              <w:rPr>
                <w:rFonts w:ascii="Arial" w:hAnsi="Arial"/>
                <w:sz w:val="18"/>
              </w:rPr>
              <w:t xml:space="preserve">_ID </w:t>
            </w:r>
            <w:r w:rsidRPr="00C700CC">
              <w:rPr>
                <w:rFonts w:ascii="Arial" w:hAnsi="Arial"/>
                <w:b/>
                <w:sz w:val="18"/>
              </w:rPr>
              <w:t xml:space="preserve">and </w:t>
            </w:r>
          </w:p>
          <w:p w14:paraId="1445E40C" w14:textId="77777777" w:rsidR="00B01D7E" w:rsidRPr="00C700CC" w:rsidRDefault="00B01D7E" w:rsidP="00B01D7E">
            <w:pPr>
              <w:keepNext/>
              <w:keepLines/>
              <w:snapToGrid w:val="0"/>
              <w:spacing w:after="0"/>
              <w:ind w:left="707" w:hangingChars="393" w:hanging="707"/>
              <w:rPr>
                <w:rFonts w:ascii="Arial" w:hAnsi="Arial"/>
                <w:b/>
                <w:sz w:val="18"/>
              </w:rPr>
            </w:pPr>
            <w:r>
              <w:rPr>
                <w:rFonts w:ascii="Arial" w:hAnsi="Arial"/>
                <w:sz w:val="18"/>
              </w:rPr>
              <w:t xml:space="preserve">               </w:t>
            </w:r>
            <w:r w:rsidRPr="00C700CC">
              <w:rPr>
                <w:rFonts w:ascii="Arial" w:hAnsi="Arial"/>
                <w:sz w:val="18"/>
              </w:rPr>
              <w:t xml:space="preserve">Resource Type </w:t>
            </w:r>
            <w:r w:rsidRPr="00C700CC">
              <w:rPr>
                <w:rFonts w:ascii="Arial" w:hAnsi="Arial"/>
                <w:b/>
                <w:sz w:val="18"/>
              </w:rPr>
              <w:t xml:space="preserve">set to </w:t>
            </w:r>
            <w:r>
              <w:rPr>
                <w:rFonts w:ascii="Arial" w:hAnsi="Arial"/>
                <w:sz w:val="18"/>
              </w:rPr>
              <w:t>16</w:t>
            </w:r>
            <w:r w:rsidRPr="00C700CC">
              <w:rPr>
                <w:rFonts w:ascii="Arial" w:hAnsi="Arial"/>
                <w:sz w:val="18"/>
              </w:rPr>
              <w:t xml:space="preserve"> (</w:t>
            </w:r>
            <w:r>
              <w:rPr>
                <w:rFonts w:ascii="Arial" w:hAnsi="Arial"/>
                <w:sz w:val="18"/>
              </w:rPr>
              <w:t>remoteCSE</w:t>
            </w:r>
            <w:r w:rsidRPr="00C700CC">
              <w:rPr>
                <w:rFonts w:ascii="Arial" w:hAnsi="Arial"/>
                <w:sz w:val="18"/>
              </w:rPr>
              <w:t xml:space="preserve">) </w:t>
            </w:r>
            <w:r w:rsidRPr="00C700CC">
              <w:rPr>
                <w:rFonts w:ascii="Arial" w:hAnsi="Arial"/>
                <w:b/>
                <w:sz w:val="18"/>
              </w:rPr>
              <w:t>and</w:t>
            </w:r>
          </w:p>
          <w:p w14:paraId="1445E40D" w14:textId="77777777" w:rsidR="00B01D7E" w:rsidRDefault="00B01D7E" w:rsidP="00B01D7E">
            <w:pPr>
              <w:keepNext/>
              <w:keepLines/>
              <w:snapToGrid w:val="0"/>
              <w:spacing w:after="0"/>
              <w:ind w:left="707" w:hangingChars="393" w:hanging="707"/>
              <w:rPr>
                <w:rFonts w:ascii="Arial" w:hAnsi="Arial"/>
                <w:b/>
                <w:sz w:val="18"/>
              </w:rPr>
            </w:pPr>
            <w:r>
              <w:rPr>
                <w:rFonts w:ascii="Arial" w:hAnsi="Arial"/>
                <w:b/>
                <w:sz w:val="18"/>
              </w:rPr>
              <w:t xml:space="preserve">               </w:t>
            </w:r>
            <w:r>
              <w:rPr>
                <w:rFonts w:ascii="Arial" w:hAnsi="Arial"/>
                <w:sz w:val="18"/>
              </w:rPr>
              <w:t xml:space="preserve">Content </w:t>
            </w:r>
            <w:r>
              <w:rPr>
                <w:rFonts w:ascii="Arial" w:hAnsi="Arial"/>
                <w:b/>
                <w:sz w:val="18"/>
              </w:rPr>
              <w:t>containing</w:t>
            </w:r>
          </w:p>
          <w:p w14:paraId="1445E40E" w14:textId="77777777" w:rsidR="00B01D7E" w:rsidRDefault="00B01D7E" w:rsidP="00B01D7E">
            <w:pPr>
              <w:keepNext/>
              <w:keepLines/>
              <w:snapToGrid w:val="0"/>
              <w:spacing w:after="0"/>
              <w:ind w:left="707" w:hangingChars="393" w:hanging="707"/>
              <w:rPr>
                <w:rFonts w:ascii="Arial" w:hAnsi="Arial"/>
                <w:b/>
                <w:sz w:val="18"/>
              </w:rPr>
            </w:pPr>
            <w:r>
              <w:rPr>
                <w:rFonts w:ascii="Arial" w:hAnsi="Arial"/>
                <w:b/>
                <w:sz w:val="18"/>
              </w:rPr>
              <w:t xml:space="preserve">                      </w:t>
            </w:r>
            <w:r w:rsidRPr="003B1140">
              <w:rPr>
                <w:rFonts w:ascii="Arial" w:hAnsi="Arial"/>
                <w:sz w:val="18"/>
              </w:rPr>
              <w:t>remoteCSE</w:t>
            </w:r>
            <w:r>
              <w:rPr>
                <w:rFonts w:ascii="Arial" w:hAnsi="Arial"/>
                <w:sz w:val="18"/>
              </w:rPr>
              <w:t xml:space="preserve"> resource representation </w:t>
            </w:r>
          </w:p>
          <w:p w14:paraId="1445E40F" w14:textId="77777777" w:rsidR="00B01D7E" w:rsidRPr="00C700CC" w:rsidRDefault="00B01D7E" w:rsidP="00B01D7E">
            <w:pPr>
              <w:keepNext/>
              <w:keepLines/>
              <w:snapToGrid w:val="0"/>
              <w:spacing w:after="0"/>
              <w:ind w:left="786" w:hangingChars="393" w:hanging="786"/>
              <w:rPr>
                <w:b/>
                <w:szCs w:val="18"/>
              </w:rPr>
            </w:pPr>
            <w:r w:rsidRPr="00C700CC">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5E410" w14:textId="77777777" w:rsidR="00B01D7E" w:rsidRPr="00C700CC" w:rsidRDefault="00B01D7E" w:rsidP="00B01D7E">
            <w:pPr>
              <w:keepNext/>
              <w:keepLines/>
              <w:snapToGrid w:val="0"/>
              <w:spacing w:after="0"/>
              <w:jc w:val="center"/>
              <w:rPr>
                <w:rFonts w:ascii="Arial" w:hAnsi="Arial"/>
                <w:sz w:val="18"/>
                <w:lang w:eastAsia="ko-KR"/>
              </w:rPr>
            </w:pPr>
            <w:r w:rsidRPr="00C700CC">
              <w:rPr>
                <w:rFonts w:ascii="Arial" w:hAnsi="Arial"/>
                <w:sz w:val="18"/>
                <w:lang w:eastAsia="ko-KR"/>
              </w:rPr>
              <w:t xml:space="preserve">IUT </w:t>
            </w:r>
            <w:r w:rsidRPr="00C700CC">
              <w:rPr>
                <w:rFonts w:ascii="Arial" w:hAnsi="Arial"/>
                <w:sz w:val="18"/>
                <w:szCs w:val="18"/>
                <w:lang w:eastAsia="ko-KR"/>
              </w:rPr>
              <w:sym w:font="Wingdings" w:char="F0E0"/>
            </w:r>
            <w:r>
              <w:rPr>
                <w:rFonts w:ascii="Arial" w:hAnsi="Arial"/>
                <w:sz w:val="18"/>
                <w:szCs w:val="18"/>
                <w:lang w:eastAsia="ko-KR"/>
              </w:rPr>
              <w:t xml:space="preserve"> </w:t>
            </w:r>
            <w:r>
              <w:rPr>
                <w:rFonts w:ascii="Arial" w:hAnsi="Arial"/>
                <w:sz w:val="18"/>
                <w:lang w:eastAsia="ko-KR"/>
              </w:rPr>
              <w:t>CS</w:t>
            </w:r>
            <w:r w:rsidRPr="00C700CC">
              <w:rPr>
                <w:rFonts w:ascii="Arial" w:hAnsi="Arial"/>
                <w:sz w:val="18"/>
                <w:lang w:eastAsia="ko-KR"/>
              </w:rPr>
              <w:t>E</w:t>
            </w:r>
          </w:p>
        </w:tc>
      </w:tr>
    </w:tbl>
    <w:p w14:paraId="1445E412" w14:textId="77777777" w:rsidR="008342B2" w:rsidRDefault="008342B2" w:rsidP="008342B2">
      <w:pPr>
        <w:rPr>
          <w:rFonts w:ascii="Arial" w:eastAsia="SimSun" w:hAnsi="Arial" w:cs="Arial"/>
        </w:rPr>
      </w:pPr>
    </w:p>
    <w:p w14:paraId="1445E413" w14:textId="77777777" w:rsidR="008342B2" w:rsidRPr="004B51AD" w:rsidRDefault="008342B2" w:rsidP="004B51AD">
      <w:pPr>
        <w:pStyle w:val="H6"/>
        <w:rPr>
          <w:rFonts w:eastAsia="Times New Roman"/>
        </w:rPr>
      </w:pPr>
      <w:r w:rsidRPr="004B51AD">
        <w:rPr>
          <w:rFonts w:eastAsia="Times New Roman"/>
        </w:rPr>
        <w:lastRenderedPageBreak/>
        <w:t>TP/oneM2M/CSE/REG/CRE/0</w:t>
      </w:r>
      <w:r w:rsidR="00D7556D" w:rsidRPr="004B51AD">
        <w:rPr>
          <w:rFonts w:eastAsia="Times New Roman"/>
        </w:rPr>
        <w:t>25</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8342B2" w:rsidRPr="00C700CC" w14:paraId="1445E416" w14:textId="77777777" w:rsidTr="00167D51">
        <w:trPr>
          <w:jc w:val="center"/>
        </w:trPr>
        <w:tc>
          <w:tcPr>
            <w:tcW w:w="1863" w:type="dxa"/>
            <w:gridSpan w:val="2"/>
            <w:tcBorders>
              <w:top w:val="single" w:sz="4" w:space="0" w:color="000000"/>
              <w:left w:val="single" w:sz="4" w:space="0" w:color="000000"/>
              <w:bottom w:val="single" w:sz="4" w:space="0" w:color="000000"/>
            </w:tcBorders>
          </w:tcPr>
          <w:p w14:paraId="1445E414" w14:textId="77777777" w:rsidR="008342B2" w:rsidRPr="00C700CC" w:rsidRDefault="008342B2" w:rsidP="00167D51">
            <w:pPr>
              <w:keepNext/>
              <w:keepLines/>
              <w:snapToGrid w:val="0"/>
              <w:spacing w:after="0"/>
              <w:jc w:val="center"/>
              <w:rPr>
                <w:rFonts w:ascii="Arial" w:hAnsi="Arial"/>
                <w:b/>
                <w:sz w:val="18"/>
              </w:rPr>
            </w:pPr>
            <w:r w:rsidRPr="00C700CC">
              <w:rPr>
                <w:rFonts w:ascii="Arial" w:hAnsi="Arial"/>
                <w:b/>
                <w:sz w:val="18"/>
              </w:rPr>
              <w:t>TP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5E415" w14:textId="77777777" w:rsidR="008342B2" w:rsidRPr="00C700CC" w:rsidRDefault="008342B2" w:rsidP="00167D51">
            <w:pPr>
              <w:keepNext/>
              <w:keepLines/>
              <w:snapToGrid w:val="0"/>
              <w:spacing w:after="0"/>
              <w:rPr>
                <w:rFonts w:ascii="Arial" w:hAnsi="Arial"/>
                <w:sz w:val="18"/>
              </w:rPr>
            </w:pPr>
            <w:r w:rsidRPr="00C700CC">
              <w:rPr>
                <w:rFonts w:ascii="Arial" w:hAnsi="Arial"/>
                <w:sz w:val="18"/>
              </w:rPr>
              <w:t>TP/oneM2M</w:t>
            </w:r>
            <w:r>
              <w:rPr>
                <w:rFonts w:ascii="Arial" w:hAnsi="Arial"/>
                <w:sz w:val="18"/>
              </w:rPr>
              <w:t>/CSE/REG/CRE/0</w:t>
            </w:r>
            <w:r w:rsidR="00D7556D">
              <w:rPr>
                <w:rFonts w:ascii="Arial" w:hAnsi="Arial"/>
                <w:sz w:val="18"/>
              </w:rPr>
              <w:t>25</w:t>
            </w:r>
          </w:p>
        </w:tc>
      </w:tr>
      <w:tr w:rsidR="008342B2" w:rsidRPr="00C700CC" w14:paraId="1445E419" w14:textId="77777777" w:rsidTr="00167D51">
        <w:trPr>
          <w:jc w:val="center"/>
        </w:trPr>
        <w:tc>
          <w:tcPr>
            <w:tcW w:w="1863" w:type="dxa"/>
            <w:gridSpan w:val="2"/>
            <w:tcBorders>
              <w:top w:val="single" w:sz="4" w:space="0" w:color="000000"/>
              <w:left w:val="single" w:sz="4" w:space="0" w:color="000000"/>
              <w:bottom w:val="single" w:sz="4" w:space="0" w:color="000000"/>
            </w:tcBorders>
          </w:tcPr>
          <w:p w14:paraId="1445E417" w14:textId="77777777" w:rsidR="008342B2" w:rsidRPr="00C700CC" w:rsidRDefault="008342B2" w:rsidP="00167D51">
            <w:pPr>
              <w:keepNext/>
              <w:keepLines/>
              <w:snapToGrid w:val="0"/>
              <w:spacing w:after="0"/>
              <w:jc w:val="center"/>
              <w:rPr>
                <w:rFonts w:ascii="Arial" w:hAnsi="Arial"/>
                <w:b/>
                <w:kern w:val="1"/>
                <w:sz w:val="18"/>
              </w:rPr>
            </w:pPr>
            <w:r w:rsidRPr="00C700CC">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445E418" w14:textId="77777777" w:rsidR="008342B2" w:rsidRPr="006C3D0C" w:rsidRDefault="008342B2" w:rsidP="00167D51">
            <w:pPr>
              <w:keepNext/>
              <w:keepLines/>
              <w:snapToGrid w:val="0"/>
              <w:spacing w:after="0"/>
              <w:rPr>
                <w:rFonts w:ascii="Arial" w:hAnsi="Arial"/>
                <w:color w:val="000000"/>
                <w:sz w:val="18"/>
                <w:szCs w:val="18"/>
              </w:rPr>
            </w:pPr>
            <w:r w:rsidRPr="006C3D0C">
              <w:rPr>
                <w:rFonts w:ascii="Arial" w:hAnsi="Arial"/>
                <w:color w:val="000000"/>
                <w:sz w:val="18"/>
                <w:szCs w:val="18"/>
              </w:rPr>
              <w:t xml:space="preserve">Check that IUT </w:t>
            </w:r>
            <w:r>
              <w:rPr>
                <w:rFonts w:ascii="Arial" w:hAnsi="Arial"/>
                <w:color w:val="000000"/>
                <w:sz w:val="18"/>
                <w:szCs w:val="18"/>
              </w:rPr>
              <w:t xml:space="preserve">accepts a </w:t>
            </w:r>
            <w:r w:rsidRPr="006C3D0C">
              <w:rPr>
                <w:rFonts w:ascii="Arial" w:hAnsi="Arial"/>
                <w:color w:val="000000"/>
                <w:sz w:val="18"/>
                <w:szCs w:val="18"/>
              </w:rPr>
              <w:t xml:space="preserve">CSE registration request </w:t>
            </w:r>
            <w:r>
              <w:rPr>
                <w:rFonts w:ascii="Arial" w:hAnsi="Arial"/>
                <w:color w:val="000000"/>
                <w:sz w:val="18"/>
              </w:rPr>
              <w:t>with</w:t>
            </w:r>
            <w:r w:rsidRPr="00A23B7C">
              <w:rPr>
                <w:rFonts w:ascii="Arial" w:hAnsi="Arial" w:cs="Arial"/>
                <w:color w:val="000000"/>
                <w:sz w:val="18"/>
              </w:rPr>
              <w:t xml:space="preserve"> </w:t>
            </w:r>
            <w:r>
              <w:rPr>
                <w:rFonts w:ascii="Arial" w:hAnsi="Arial" w:cs="Arial"/>
                <w:color w:val="000000"/>
                <w:sz w:val="18"/>
              </w:rPr>
              <w:t>attribut</w:t>
            </w:r>
            <w:r>
              <w:rPr>
                <w:rFonts w:ascii="Arial" w:eastAsia="SimSun" w:hAnsi="Arial" w:cs="Arial"/>
                <w:color w:val="000000"/>
                <w:sz w:val="18"/>
              </w:rPr>
              <w:t>es multiplicity equals to 1</w:t>
            </w:r>
          </w:p>
        </w:tc>
      </w:tr>
      <w:tr w:rsidR="008342B2" w:rsidRPr="00C700CC" w14:paraId="1445E41C" w14:textId="77777777" w:rsidTr="00167D51">
        <w:trPr>
          <w:trHeight w:val="56"/>
          <w:jc w:val="center"/>
        </w:trPr>
        <w:tc>
          <w:tcPr>
            <w:tcW w:w="1863" w:type="dxa"/>
            <w:gridSpan w:val="2"/>
            <w:tcBorders>
              <w:top w:val="single" w:sz="4" w:space="0" w:color="000000"/>
              <w:left w:val="single" w:sz="4" w:space="0" w:color="000000"/>
              <w:bottom w:val="single" w:sz="4" w:space="0" w:color="000000"/>
            </w:tcBorders>
          </w:tcPr>
          <w:p w14:paraId="1445E41A" w14:textId="77777777" w:rsidR="008342B2" w:rsidRPr="00C700CC" w:rsidRDefault="008342B2" w:rsidP="00167D51">
            <w:pPr>
              <w:keepNext/>
              <w:keepLines/>
              <w:snapToGrid w:val="0"/>
              <w:spacing w:after="0"/>
              <w:jc w:val="center"/>
              <w:rPr>
                <w:rFonts w:ascii="Arial" w:hAnsi="Arial"/>
                <w:b/>
                <w:kern w:val="1"/>
                <w:sz w:val="18"/>
              </w:rPr>
            </w:pPr>
            <w:r w:rsidRPr="00C700CC">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445E41B" w14:textId="77777777" w:rsidR="008342B2" w:rsidRPr="00EB4DC1" w:rsidRDefault="008342B2" w:rsidP="00167D51">
            <w:pPr>
              <w:pStyle w:val="Textocomentario"/>
              <w:spacing w:after="0"/>
              <w:rPr>
                <w:rFonts w:ascii="Arial" w:hAnsi="Arial" w:cs="Arial"/>
                <w:sz w:val="18"/>
                <w:szCs w:val="18"/>
              </w:rPr>
            </w:pPr>
            <w:r w:rsidRPr="00F23621">
              <w:rPr>
                <w:rFonts w:ascii="Arial" w:hAnsi="Arial" w:cs="Arial"/>
                <w:color w:val="000000"/>
                <w:sz w:val="18"/>
                <w:szCs w:val="18"/>
              </w:rPr>
              <w:t>TS-0001</w:t>
            </w:r>
            <w:r w:rsidR="00F23621" w:rsidRPr="00EB4DC1">
              <w:rPr>
                <w:rFonts w:ascii="Arial" w:hAnsi="Arial" w:cs="Arial"/>
                <w:color w:val="000000"/>
                <w:sz w:val="18"/>
                <w:szCs w:val="18"/>
              </w:rPr>
              <w:t xml:space="preserve"> </w:t>
            </w:r>
            <w:r w:rsidR="00F23621" w:rsidRPr="00EB4DC1">
              <w:rPr>
                <w:rFonts w:ascii="Arial" w:hAnsi="Arial" w:cs="Arial"/>
                <w:color w:val="000000"/>
                <w:sz w:val="18"/>
                <w:szCs w:val="18"/>
                <w:lang w:eastAsia="zh-CN"/>
              </w:rPr>
              <w:t>[1], clause</w:t>
            </w:r>
            <w:r w:rsidRPr="00F23621">
              <w:rPr>
                <w:rFonts w:ascii="Arial" w:hAnsi="Arial" w:cs="Arial"/>
                <w:color w:val="000000"/>
                <w:sz w:val="18"/>
                <w:szCs w:val="18"/>
              </w:rPr>
              <w:t xml:space="preserve"> 10.1.1.2.1</w:t>
            </w:r>
            <w:r w:rsidRPr="00F23621">
              <w:rPr>
                <w:rFonts w:ascii="Arial" w:hAnsi="Arial" w:cs="Arial"/>
                <w:sz w:val="18"/>
                <w:szCs w:val="18"/>
              </w:rPr>
              <w:t>, TS-</w:t>
            </w:r>
            <w:r w:rsidRPr="00F23621">
              <w:rPr>
                <w:rFonts w:ascii="Arial" w:hAnsi="Arial" w:cs="Arial"/>
                <w:color w:val="000000"/>
                <w:sz w:val="18"/>
                <w:szCs w:val="18"/>
              </w:rPr>
              <w:t>0004</w:t>
            </w:r>
            <w:r w:rsidR="00F23621" w:rsidRPr="00EB4DC1">
              <w:rPr>
                <w:rFonts w:ascii="Arial" w:hAnsi="Arial" w:cs="Arial"/>
                <w:color w:val="000000"/>
                <w:sz w:val="18"/>
                <w:szCs w:val="18"/>
              </w:rPr>
              <w:t xml:space="preserve"> </w:t>
            </w:r>
            <w:r w:rsidR="00F23621" w:rsidRPr="00EB4DC1">
              <w:rPr>
                <w:rFonts w:ascii="Arial" w:hAnsi="Arial" w:cs="Arial"/>
                <w:color w:val="000000"/>
                <w:sz w:val="18"/>
                <w:szCs w:val="18"/>
                <w:lang w:eastAsia="zh-CN"/>
              </w:rPr>
              <w:t>[2], clause</w:t>
            </w:r>
            <w:r w:rsidRPr="00F23621">
              <w:rPr>
                <w:rFonts w:ascii="Arial" w:hAnsi="Arial" w:cs="Arial"/>
                <w:color w:val="000000"/>
                <w:sz w:val="18"/>
                <w:szCs w:val="18"/>
              </w:rPr>
              <w:t xml:space="preserve"> 7.4.5.2.2</w:t>
            </w:r>
          </w:p>
        </w:tc>
      </w:tr>
      <w:tr w:rsidR="008342B2" w:rsidRPr="00C700CC" w14:paraId="1445E41F" w14:textId="77777777" w:rsidTr="00167D51">
        <w:trPr>
          <w:jc w:val="center"/>
        </w:trPr>
        <w:tc>
          <w:tcPr>
            <w:tcW w:w="1863" w:type="dxa"/>
            <w:gridSpan w:val="2"/>
            <w:tcBorders>
              <w:top w:val="single" w:sz="4" w:space="0" w:color="000000"/>
              <w:left w:val="single" w:sz="4" w:space="0" w:color="000000"/>
              <w:bottom w:val="single" w:sz="4" w:space="0" w:color="000000"/>
            </w:tcBorders>
          </w:tcPr>
          <w:p w14:paraId="1445E41D" w14:textId="77777777" w:rsidR="008342B2" w:rsidRPr="00C700CC" w:rsidRDefault="008342B2" w:rsidP="00167D51">
            <w:pPr>
              <w:keepNext/>
              <w:keepLines/>
              <w:snapToGrid w:val="0"/>
              <w:spacing w:after="0"/>
              <w:jc w:val="center"/>
              <w:rPr>
                <w:rFonts w:ascii="Arial" w:hAnsi="Arial"/>
                <w:b/>
                <w:kern w:val="1"/>
                <w:sz w:val="18"/>
              </w:rPr>
            </w:pPr>
            <w:r w:rsidRPr="00C700CC">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5E41E" w14:textId="77777777" w:rsidR="008342B2" w:rsidRPr="00C700CC" w:rsidRDefault="008342B2" w:rsidP="00167D51">
            <w:pPr>
              <w:keepNext/>
              <w:keepLines/>
              <w:snapToGrid w:val="0"/>
              <w:spacing w:after="0"/>
              <w:rPr>
                <w:rFonts w:ascii="Arial" w:hAnsi="Arial"/>
                <w:sz w:val="18"/>
              </w:rPr>
            </w:pPr>
            <w:r>
              <w:rPr>
                <w:rFonts w:ascii="Arial" w:hAnsi="Arial"/>
                <w:sz w:val="18"/>
              </w:rPr>
              <w:t>CF04</w:t>
            </w:r>
          </w:p>
        </w:tc>
      </w:tr>
      <w:tr w:rsidR="00B01D7E" w:rsidRPr="00C700CC" w14:paraId="1445E422" w14:textId="77777777" w:rsidTr="00167D51">
        <w:trPr>
          <w:jc w:val="center"/>
        </w:trPr>
        <w:tc>
          <w:tcPr>
            <w:tcW w:w="1863" w:type="dxa"/>
            <w:gridSpan w:val="2"/>
            <w:tcBorders>
              <w:top w:val="single" w:sz="4" w:space="0" w:color="000000"/>
              <w:left w:val="single" w:sz="4" w:space="0" w:color="000000"/>
              <w:bottom w:val="single" w:sz="4" w:space="0" w:color="000000"/>
            </w:tcBorders>
          </w:tcPr>
          <w:p w14:paraId="1445E420" w14:textId="77777777" w:rsidR="00B01D7E" w:rsidRPr="00C700CC" w:rsidRDefault="000A645B" w:rsidP="00B01D7E">
            <w:pPr>
              <w:keepNext/>
              <w:keepLines/>
              <w:snapToGrid w:val="0"/>
              <w:spacing w:after="0"/>
              <w:jc w:val="center"/>
              <w:rPr>
                <w:rFonts w:ascii="Arial" w:hAnsi="Arial"/>
                <w:b/>
                <w:kern w:val="1"/>
                <w:sz w:val="18"/>
              </w:rPr>
            </w:pPr>
            <w:r>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445E421" w14:textId="77777777" w:rsidR="00B01D7E" w:rsidRDefault="00B01D7E" w:rsidP="00B01D7E">
            <w:pPr>
              <w:keepNext/>
              <w:keepLines/>
              <w:snapToGrid w:val="0"/>
              <w:spacing w:after="0"/>
              <w:rPr>
                <w:rFonts w:ascii="Arial" w:hAnsi="Arial"/>
                <w:sz w:val="18"/>
              </w:rPr>
            </w:pPr>
            <w:r w:rsidRPr="006C2496">
              <w:rPr>
                <w:rFonts w:ascii="Arial" w:hAnsi="Arial" w:cs="Arial"/>
                <w:sz w:val="18"/>
              </w:rPr>
              <w:t>Release 1</w:t>
            </w:r>
          </w:p>
        </w:tc>
      </w:tr>
      <w:tr w:rsidR="00151A67" w:rsidRPr="00C700CC" w14:paraId="1445E425" w14:textId="77777777" w:rsidTr="00167D51">
        <w:trPr>
          <w:jc w:val="center"/>
        </w:trPr>
        <w:tc>
          <w:tcPr>
            <w:tcW w:w="1863" w:type="dxa"/>
            <w:gridSpan w:val="2"/>
            <w:tcBorders>
              <w:top w:val="single" w:sz="4" w:space="0" w:color="000000"/>
              <w:left w:val="single" w:sz="4" w:space="0" w:color="000000"/>
              <w:bottom w:val="single" w:sz="4" w:space="0" w:color="000000"/>
            </w:tcBorders>
          </w:tcPr>
          <w:p w14:paraId="1445E423" w14:textId="77777777" w:rsidR="00151A67" w:rsidRPr="00C700CC" w:rsidRDefault="00151A67" w:rsidP="00151A67">
            <w:pPr>
              <w:keepNext/>
              <w:keepLines/>
              <w:snapToGrid w:val="0"/>
              <w:spacing w:after="0"/>
              <w:jc w:val="center"/>
              <w:rPr>
                <w:rFonts w:ascii="Arial" w:hAnsi="Arial"/>
                <w:b/>
                <w:kern w:val="1"/>
                <w:sz w:val="18"/>
              </w:rPr>
            </w:pPr>
            <w:r w:rsidRPr="00C700CC">
              <w:rPr>
                <w:rFonts w:ascii="Arial" w:hAnsi="Arial"/>
                <w:b/>
                <w:kern w:val="1"/>
                <w:sz w:val="18"/>
              </w:rPr>
              <w:t>PICS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445E424" w14:textId="77777777" w:rsidR="00151A67" w:rsidRPr="00C700CC" w:rsidRDefault="00151A67" w:rsidP="00151A67">
            <w:pPr>
              <w:keepNext/>
              <w:keepLines/>
              <w:snapToGrid w:val="0"/>
              <w:spacing w:after="0"/>
              <w:rPr>
                <w:rFonts w:ascii="Arial" w:hAnsi="Arial"/>
                <w:sz w:val="18"/>
              </w:rPr>
            </w:pPr>
            <w:r w:rsidRPr="00C700CC">
              <w:rPr>
                <w:rFonts w:ascii="Arial" w:hAnsi="Arial"/>
                <w:sz w:val="18"/>
              </w:rPr>
              <w:t>PICS</w:t>
            </w:r>
            <w:r>
              <w:rPr>
                <w:rFonts w:ascii="Arial" w:hAnsi="Arial"/>
                <w:sz w:val="18"/>
              </w:rPr>
              <w:t>_</w:t>
            </w:r>
            <w:r w:rsidRPr="00C700CC">
              <w:rPr>
                <w:rFonts w:ascii="Arial" w:hAnsi="Arial"/>
                <w:sz w:val="18"/>
              </w:rPr>
              <w:t>CSE</w:t>
            </w:r>
          </w:p>
        </w:tc>
      </w:tr>
      <w:tr w:rsidR="00B01D7E" w:rsidRPr="00C700CC" w14:paraId="1445E42A" w14:textId="77777777" w:rsidTr="00167D51">
        <w:trPr>
          <w:trHeight w:val="1020"/>
          <w:jc w:val="center"/>
        </w:trPr>
        <w:tc>
          <w:tcPr>
            <w:tcW w:w="1853" w:type="dxa"/>
            <w:tcBorders>
              <w:top w:val="single" w:sz="4" w:space="0" w:color="000000"/>
              <w:left w:val="single" w:sz="4" w:space="0" w:color="000000"/>
              <w:bottom w:val="single" w:sz="4" w:space="0" w:color="000000"/>
              <w:right w:val="single" w:sz="4" w:space="0" w:color="000000"/>
            </w:tcBorders>
          </w:tcPr>
          <w:p w14:paraId="1445E426" w14:textId="77777777" w:rsidR="00B01D7E" w:rsidRPr="00C700CC" w:rsidRDefault="00B01D7E" w:rsidP="00B01D7E">
            <w:pPr>
              <w:keepNext/>
              <w:keepLines/>
              <w:snapToGrid w:val="0"/>
              <w:spacing w:after="0"/>
              <w:jc w:val="center"/>
              <w:rPr>
                <w:rFonts w:ascii="Arial" w:hAnsi="Arial"/>
                <w:b/>
                <w:kern w:val="1"/>
                <w:sz w:val="18"/>
              </w:rPr>
            </w:pPr>
            <w:r w:rsidRPr="00C700CC">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445E427" w14:textId="77777777" w:rsidR="00B01D7E" w:rsidRDefault="00B01D7E" w:rsidP="00B01D7E">
            <w:pPr>
              <w:keepNext/>
              <w:keepLines/>
              <w:snapToGrid w:val="0"/>
              <w:spacing w:after="0"/>
              <w:rPr>
                <w:rFonts w:ascii="Arial" w:hAnsi="Arial"/>
                <w:b/>
                <w:sz w:val="18"/>
              </w:rPr>
            </w:pPr>
            <w:r w:rsidRPr="00C700CC">
              <w:rPr>
                <w:rFonts w:ascii="Arial" w:hAnsi="Arial"/>
                <w:b/>
                <w:sz w:val="18"/>
              </w:rPr>
              <w:t>with {</w:t>
            </w:r>
            <w:r w:rsidRPr="00C700CC">
              <w:rPr>
                <w:rFonts w:ascii="Arial" w:hAnsi="Arial"/>
                <w:sz w:val="18"/>
              </w:rPr>
              <w:br/>
            </w:r>
            <w:r w:rsidRPr="00C700CC">
              <w:rPr>
                <w:rFonts w:ascii="Arial" w:hAnsi="Arial"/>
                <w:color w:val="C00000"/>
                <w:sz w:val="18"/>
              </w:rPr>
              <w:tab/>
            </w:r>
            <w:r w:rsidRPr="00C700CC">
              <w:rPr>
                <w:rFonts w:ascii="Arial" w:hAnsi="Arial"/>
                <w:sz w:val="18"/>
              </w:rPr>
              <w:t xml:space="preserve">the IUT </w:t>
            </w:r>
            <w:r w:rsidRPr="00C700CC">
              <w:rPr>
                <w:rFonts w:ascii="Arial" w:hAnsi="Arial"/>
                <w:b/>
                <w:sz w:val="18"/>
              </w:rPr>
              <w:t>being</w:t>
            </w:r>
            <w:r w:rsidRPr="00C700CC">
              <w:rPr>
                <w:rFonts w:ascii="Arial" w:hAnsi="Arial"/>
                <w:sz w:val="18"/>
              </w:rPr>
              <w:t xml:space="preserve"> in the "initial state" </w:t>
            </w:r>
            <w:r w:rsidRPr="00C700CC">
              <w:rPr>
                <w:rFonts w:ascii="Arial" w:hAnsi="Arial"/>
                <w:b/>
                <w:sz w:val="18"/>
              </w:rPr>
              <w:t xml:space="preserve">and </w:t>
            </w:r>
          </w:p>
          <w:p w14:paraId="1445E428" w14:textId="77777777" w:rsidR="00B01D7E" w:rsidRPr="006C28DF" w:rsidRDefault="00B01D7E" w:rsidP="00B01D7E">
            <w:pPr>
              <w:keepNext/>
              <w:keepLines/>
              <w:snapToGrid w:val="0"/>
              <w:spacing w:after="0"/>
              <w:rPr>
                <w:rFonts w:ascii="Arial" w:hAnsi="Arial" w:cs="Arial"/>
                <w:b/>
                <w:sz w:val="18"/>
              </w:rPr>
            </w:pPr>
            <w:r>
              <w:rPr>
                <w:rFonts w:ascii="Arial" w:hAnsi="Arial"/>
                <w:b/>
                <w:sz w:val="18"/>
              </w:rPr>
              <w:t xml:space="preserve">      </w:t>
            </w:r>
            <w:r>
              <w:rPr>
                <w:rFonts w:ascii="Arial" w:hAnsi="Arial" w:cs="Arial"/>
                <w:sz w:val="18"/>
              </w:rPr>
              <w:t>the IUT</w:t>
            </w:r>
            <w:r w:rsidRPr="006C28DF">
              <w:rPr>
                <w:rFonts w:ascii="Arial" w:hAnsi="Arial" w:cs="Arial"/>
                <w:sz w:val="18"/>
              </w:rPr>
              <w:t xml:space="preserve"> </w:t>
            </w:r>
            <w:r w:rsidRPr="006C28DF">
              <w:rPr>
                <w:rFonts w:ascii="Arial" w:hAnsi="Arial" w:cs="Arial"/>
                <w:b/>
                <w:sz w:val="18"/>
              </w:rPr>
              <w:t xml:space="preserve">having </w:t>
            </w:r>
            <w:r w:rsidRPr="006C28DF">
              <w:rPr>
                <w:rFonts w:ascii="Arial" w:hAnsi="Arial" w:cs="Arial"/>
                <w:sz w:val="18"/>
              </w:rPr>
              <w:t xml:space="preserve">privileges to perform CREATE operation on the resource </w:t>
            </w:r>
            <w:r w:rsidRPr="006C28DF">
              <w:rPr>
                <w:rFonts w:ascii="Arial" w:hAnsi="Arial" w:cs="Arial"/>
                <w:sz w:val="18"/>
              </w:rPr>
              <w:tab/>
            </w:r>
            <w:r w:rsidRPr="00245194">
              <w:rPr>
                <w:rFonts w:ascii="Arial" w:hAnsi="Arial" w:cs="Arial" w:hint="eastAsia"/>
                <w:sz w:val="18"/>
              </w:rPr>
              <w:t>CSEBASE_RESOURCE_ADDRESS</w:t>
            </w:r>
          </w:p>
          <w:p w14:paraId="1445E429" w14:textId="77777777" w:rsidR="00B01D7E" w:rsidRPr="00C700CC" w:rsidRDefault="00B01D7E" w:rsidP="00B01D7E">
            <w:pPr>
              <w:keepNext/>
              <w:keepLines/>
              <w:snapToGrid w:val="0"/>
              <w:spacing w:after="0"/>
              <w:rPr>
                <w:rFonts w:ascii="Arial" w:hAnsi="Arial"/>
                <w:kern w:val="1"/>
                <w:sz w:val="18"/>
              </w:rPr>
            </w:pPr>
            <w:r w:rsidRPr="00C700CC">
              <w:rPr>
                <w:rFonts w:ascii="Arial" w:hAnsi="Arial"/>
                <w:b/>
                <w:sz w:val="18"/>
              </w:rPr>
              <w:t>}</w:t>
            </w:r>
          </w:p>
        </w:tc>
      </w:tr>
      <w:tr w:rsidR="00B01D7E" w:rsidRPr="00C700CC" w14:paraId="1445E42E" w14:textId="77777777" w:rsidTr="00167D51">
        <w:trPr>
          <w:trHeight w:val="213"/>
          <w:jc w:val="center"/>
        </w:trPr>
        <w:tc>
          <w:tcPr>
            <w:tcW w:w="1853" w:type="dxa"/>
            <w:vMerge w:val="restart"/>
            <w:tcBorders>
              <w:top w:val="single" w:sz="4" w:space="0" w:color="000000"/>
              <w:left w:val="single" w:sz="4" w:space="0" w:color="000000"/>
              <w:right w:val="single" w:sz="4" w:space="0" w:color="000000"/>
            </w:tcBorders>
          </w:tcPr>
          <w:p w14:paraId="1445E42B" w14:textId="77777777" w:rsidR="00B01D7E" w:rsidRPr="00C700CC" w:rsidRDefault="00B01D7E" w:rsidP="00B01D7E">
            <w:pPr>
              <w:keepNext/>
              <w:keepLines/>
              <w:snapToGrid w:val="0"/>
              <w:spacing w:after="0"/>
              <w:jc w:val="center"/>
              <w:rPr>
                <w:rFonts w:ascii="Arial" w:hAnsi="Arial"/>
                <w:b/>
                <w:kern w:val="1"/>
                <w:sz w:val="18"/>
              </w:rPr>
            </w:pPr>
            <w:r w:rsidRPr="00C700CC">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445E42C" w14:textId="77777777" w:rsidR="00B01D7E" w:rsidRPr="00C700CC" w:rsidDel="00A906CE" w:rsidRDefault="00B01D7E" w:rsidP="00B01D7E">
            <w:pPr>
              <w:keepNext/>
              <w:keepLines/>
              <w:snapToGrid w:val="0"/>
              <w:spacing w:after="0"/>
              <w:jc w:val="center"/>
              <w:rPr>
                <w:rFonts w:ascii="Arial" w:hAnsi="Arial"/>
                <w:b/>
                <w:sz w:val="18"/>
              </w:rPr>
            </w:pPr>
            <w:r w:rsidRPr="00C700CC">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1445E42D" w14:textId="77777777" w:rsidR="00B01D7E" w:rsidRPr="00C700CC" w:rsidRDefault="00B01D7E" w:rsidP="00B01D7E">
            <w:pPr>
              <w:keepNext/>
              <w:keepLines/>
              <w:snapToGrid w:val="0"/>
              <w:spacing w:after="0"/>
              <w:jc w:val="center"/>
              <w:rPr>
                <w:rFonts w:ascii="Arial" w:hAnsi="Arial"/>
                <w:b/>
                <w:sz w:val="18"/>
              </w:rPr>
            </w:pPr>
            <w:r w:rsidRPr="00C700CC">
              <w:rPr>
                <w:rFonts w:ascii="Arial" w:hAnsi="Arial"/>
                <w:b/>
                <w:sz w:val="18"/>
              </w:rPr>
              <w:t>Direction</w:t>
            </w:r>
          </w:p>
        </w:tc>
      </w:tr>
      <w:tr w:rsidR="00B01D7E" w:rsidRPr="00C700CC" w14:paraId="1445E439" w14:textId="77777777" w:rsidTr="00167D51">
        <w:trPr>
          <w:trHeight w:val="962"/>
          <w:jc w:val="center"/>
        </w:trPr>
        <w:tc>
          <w:tcPr>
            <w:tcW w:w="1853" w:type="dxa"/>
            <w:vMerge/>
            <w:tcBorders>
              <w:left w:val="single" w:sz="4" w:space="0" w:color="000000"/>
              <w:right w:val="single" w:sz="4" w:space="0" w:color="000000"/>
            </w:tcBorders>
          </w:tcPr>
          <w:p w14:paraId="1445E42F" w14:textId="77777777" w:rsidR="00B01D7E" w:rsidRPr="00C700CC" w:rsidRDefault="00B01D7E" w:rsidP="00B01D7E">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5E430" w14:textId="77777777" w:rsidR="00B01D7E" w:rsidRPr="00C700CC" w:rsidRDefault="00B01D7E" w:rsidP="00B01D7E">
            <w:pPr>
              <w:keepNext/>
              <w:keepLines/>
              <w:snapToGrid w:val="0"/>
              <w:spacing w:after="0"/>
              <w:ind w:left="270" w:hangingChars="150" w:hanging="270"/>
              <w:rPr>
                <w:rFonts w:ascii="Arial" w:hAnsi="Arial"/>
                <w:b/>
                <w:sz w:val="18"/>
              </w:rPr>
            </w:pPr>
            <w:r w:rsidRPr="00C700CC">
              <w:rPr>
                <w:rFonts w:ascii="Arial" w:hAnsi="Arial"/>
                <w:b/>
                <w:sz w:val="18"/>
              </w:rPr>
              <w:t>when {</w:t>
            </w:r>
          </w:p>
          <w:p w14:paraId="1445E431" w14:textId="77777777" w:rsidR="00B01D7E" w:rsidRPr="00C700CC" w:rsidRDefault="00B01D7E" w:rsidP="00B01D7E">
            <w:pPr>
              <w:keepNext/>
              <w:keepLines/>
              <w:snapToGrid w:val="0"/>
              <w:spacing w:after="0"/>
              <w:ind w:left="360" w:hangingChars="200" w:hanging="360"/>
              <w:rPr>
                <w:rFonts w:ascii="Arial" w:hAnsi="Arial"/>
                <w:sz w:val="18"/>
              </w:rPr>
            </w:pPr>
            <w:r w:rsidRPr="00C700CC">
              <w:rPr>
                <w:rFonts w:ascii="Arial" w:hAnsi="Arial"/>
                <w:b/>
                <w:sz w:val="18"/>
              </w:rPr>
              <w:tab/>
            </w:r>
            <w:r>
              <w:rPr>
                <w:rFonts w:ascii="Arial" w:hAnsi="Arial"/>
                <w:b/>
                <w:sz w:val="18"/>
              </w:rPr>
              <w:t xml:space="preserve"> </w:t>
            </w:r>
            <w:r w:rsidRPr="00C700CC">
              <w:rPr>
                <w:rFonts w:ascii="Arial" w:hAnsi="Arial"/>
                <w:sz w:val="18"/>
              </w:rPr>
              <w:t xml:space="preserve">the IUT </w:t>
            </w:r>
            <w:r>
              <w:rPr>
                <w:rFonts w:ascii="Arial" w:hAnsi="Arial"/>
                <w:b/>
                <w:sz w:val="18"/>
              </w:rPr>
              <w:t>receives</w:t>
            </w:r>
            <w:r w:rsidRPr="00C700CC">
              <w:rPr>
                <w:rFonts w:ascii="Arial" w:hAnsi="Arial"/>
                <w:sz w:val="18"/>
              </w:rPr>
              <w:t xml:space="preserve"> a valid CREATE Request </w:t>
            </w:r>
            <w:r w:rsidRPr="00C700CC">
              <w:rPr>
                <w:rFonts w:ascii="Arial" w:hAnsi="Arial"/>
                <w:b/>
                <w:sz w:val="18"/>
              </w:rPr>
              <w:t>containing</w:t>
            </w:r>
          </w:p>
          <w:p w14:paraId="1445E432" w14:textId="77777777" w:rsidR="00B01D7E" w:rsidRPr="00C700CC" w:rsidRDefault="00B01D7E" w:rsidP="00B01D7E">
            <w:pPr>
              <w:keepNext/>
              <w:keepLines/>
              <w:snapToGrid w:val="0"/>
              <w:spacing w:after="0"/>
              <w:rPr>
                <w:rFonts w:ascii="Arial" w:hAnsi="Arial"/>
                <w:sz w:val="18"/>
                <w:lang w:eastAsia="ko-KR"/>
              </w:rPr>
            </w:pPr>
            <w:r>
              <w:rPr>
                <w:rFonts w:ascii="Arial" w:hAnsi="Arial"/>
                <w:sz w:val="18"/>
              </w:rPr>
              <w:t xml:space="preserve">              </w:t>
            </w:r>
            <w:r w:rsidRPr="00C700CC">
              <w:rPr>
                <w:rFonts w:ascii="Arial" w:hAnsi="Arial"/>
                <w:sz w:val="18"/>
              </w:rPr>
              <w:t xml:space="preserve">To </w:t>
            </w:r>
            <w:r w:rsidRPr="00C700CC">
              <w:rPr>
                <w:rFonts w:ascii="Arial" w:hAnsi="Arial"/>
                <w:b/>
                <w:sz w:val="18"/>
              </w:rPr>
              <w:t>set to</w:t>
            </w:r>
            <w:r w:rsidRPr="00C700CC">
              <w:rPr>
                <w:rFonts w:ascii="Arial" w:hAnsi="Arial"/>
                <w:sz w:val="18"/>
              </w:rPr>
              <w:t xml:space="preserve"> </w:t>
            </w:r>
            <w:r w:rsidRPr="00245194">
              <w:rPr>
                <w:rFonts w:ascii="Arial" w:hAnsi="Arial" w:hint="eastAsia"/>
                <w:sz w:val="18"/>
              </w:rPr>
              <w:t xml:space="preserve">CSEBASE_RESOURCE_ADDRESS </w:t>
            </w:r>
            <w:r w:rsidRPr="00C700CC">
              <w:rPr>
                <w:rFonts w:ascii="Arial" w:hAnsi="Arial"/>
                <w:b/>
                <w:sz w:val="18"/>
              </w:rPr>
              <w:t>and</w:t>
            </w:r>
          </w:p>
          <w:p w14:paraId="1445E433" w14:textId="77777777" w:rsidR="00B01D7E" w:rsidRPr="00C700CC" w:rsidRDefault="00B01D7E" w:rsidP="00B01D7E">
            <w:pPr>
              <w:keepNext/>
              <w:keepLines/>
              <w:snapToGrid w:val="0"/>
              <w:spacing w:after="0"/>
              <w:rPr>
                <w:rFonts w:ascii="Arial" w:hAnsi="Arial"/>
                <w:b/>
                <w:sz w:val="18"/>
              </w:rPr>
            </w:pPr>
            <w:r>
              <w:rPr>
                <w:rFonts w:ascii="Arial" w:hAnsi="Arial"/>
                <w:sz w:val="18"/>
              </w:rPr>
              <w:t xml:space="preserve">               </w:t>
            </w:r>
            <w:r w:rsidRPr="00C700CC">
              <w:rPr>
                <w:rFonts w:ascii="Arial" w:hAnsi="Arial"/>
                <w:sz w:val="18"/>
              </w:rPr>
              <w:t xml:space="preserve">From </w:t>
            </w:r>
            <w:r w:rsidRPr="00C700CC">
              <w:rPr>
                <w:rFonts w:ascii="Arial" w:hAnsi="Arial"/>
                <w:b/>
                <w:sz w:val="18"/>
              </w:rPr>
              <w:t>set to</w:t>
            </w:r>
            <w:r>
              <w:rPr>
                <w:rFonts w:ascii="Arial" w:hAnsi="Arial"/>
                <w:sz w:val="18"/>
              </w:rPr>
              <w:t xml:space="preserve"> CSE</w:t>
            </w:r>
            <w:r w:rsidRPr="00C700CC">
              <w:rPr>
                <w:rFonts w:ascii="Arial" w:hAnsi="Arial"/>
                <w:sz w:val="18"/>
              </w:rPr>
              <w:t xml:space="preserve">_ID </w:t>
            </w:r>
            <w:r w:rsidRPr="00C700CC">
              <w:rPr>
                <w:rFonts w:ascii="Arial" w:hAnsi="Arial"/>
                <w:b/>
                <w:sz w:val="18"/>
              </w:rPr>
              <w:t xml:space="preserve">and </w:t>
            </w:r>
          </w:p>
          <w:p w14:paraId="1445E434" w14:textId="77777777" w:rsidR="00B01D7E" w:rsidRPr="00C700CC" w:rsidRDefault="00B01D7E" w:rsidP="00B01D7E">
            <w:pPr>
              <w:keepNext/>
              <w:keepLines/>
              <w:snapToGrid w:val="0"/>
              <w:spacing w:after="0"/>
              <w:ind w:left="707" w:hangingChars="393" w:hanging="707"/>
              <w:rPr>
                <w:rFonts w:ascii="Arial" w:hAnsi="Arial"/>
                <w:b/>
                <w:sz w:val="18"/>
              </w:rPr>
            </w:pPr>
            <w:r>
              <w:rPr>
                <w:rFonts w:ascii="Arial" w:hAnsi="Arial"/>
                <w:sz w:val="18"/>
              </w:rPr>
              <w:t xml:space="preserve">               </w:t>
            </w:r>
            <w:r w:rsidRPr="00C700CC">
              <w:rPr>
                <w:rFonts w:ascii="Arial" w:hAnsi="Arial"/>
                <w:sz w:val="18"/>
              </w:rPr>
              <w:t xml:space="preserve">Resource Type </w:t>
            </w:r>
            <w:r w:rsidRPr="00C700CC">
              <w:rPr>
                <w:rFonts w:ascii="Arial" w:hAnsi="Arial"/>
                <w:b/>
                <w:sz w:val="18"/>
              </w:rPr>
              <w:t xml:space="preserve">set to </w:t>
            </w:r>
            <w:r>
              <w:rPr>
                <w:rFonts w:ascii="Arial" w:hAnsi="Arial"/>
                <w:sz w:val="18"/>
              </w:rPr>
              <w:t>16</w:t>
            </w:r>
            <w:r w:rsidRPr="00C700CC">
              <w:rPr>
                <w:rFonts w:ascii="Arial" w:hAnsi="Arial"/>
                <w:sz w:val="18"/>
              </w:rPr>
              <w:t xml:space="preserve"> (</w:t>
            </w:r>
            <w:r>
              <w:rPr>
                <w:rFonts w:ascii="Arial" w:hAnsi="Arial"/>
                <w:sz w:val="18"/>
              </w:rPr>
              <w:t>remoteCSE</w:t>
            </w:r>
            <w:r w:rsidRPr="00C700CC">
              <w:rPr>
                <w:rFonts w:ascii="Arial" w:hAnsi="Arial"/>
                <w:sz w:val="18"/>
              </w:rPr>
              <w:t xml:space="preserve">) </w:t>
            </w:r>
            <w:r w:rsidRPr="00C700CC">
              <w:rPr>
                <w:rFonts w:ascii="Arial" w:hAnsi="Arial"/>
                <w:b/>
                <w:sz w:val="18"/>
              </w:rPr>
              <w:t>and</w:t>
            </w:r>
          </w:p>
          <w:p w14:paraId="1445E435" w14:textId="77777777" w:rsidR="00B01D7E" w:rsidRDefault="00B01D7E" w:rsidP="00B01D7E">
            <w:pPr>
              <w:keepNext/>
              <w:keepLines/>
              <w:snapToGrid w:val="0"/>
              <w:spacing w:after="0"/>
              <w:ind w:left="707" w:hangingChars="393" w:hanging="707"/>
              <w:rPr>
                <w:rFonts w:ascii="Arial" w:hAnsi="Arial"/>
                <w:b/>
                <w:sz w:val="18"/>
              </w:rPr>
            </w:pPr>
            <w:r>
              <w:rPr>
                <w:rFonts w:ascii="Arial" w:hAnsi="Arial"/>
                <w:b/>
                <w:sz w:val="18"/>
              </w:rPr>
              <w:t xml:space="preserve">               </w:t>
            </w:r>
            <w:r>
              <w:rPr>
                <w:rFonts w:ascii="Arial" w:hAnsi="Arial"/>
                <w:sz w:val="18"/>
              </w:rPr>
              <w:t xml:space="preserve">Content </w:t>
            </w:r>
            <w:r>
              <w:rPr>
                <w:rFonts w:ascii="Arial" w:hAnsi="Arial"/>
                <w:b/>
                <w:sz w:val="18"/>
              </w:rPr>
              <w:t>containing</w:t>
            </w:r>
          </w:p>
          <w:p w14:paraId="1445E436" w14:textId="77777777" w:rsidR="00B01D7E" w:rsidRDefault="00B01D7E" w:rsidP="00B01D7E">
            <w:pPr>
              <w:keepNext/>
              <w:keepLines/>
              <w:snapToGrid w:val="0"/>
              <w:spacing w:after="0"/>
              <w:ind w:left="707" w:hangingChars="393" w:hanging="707"/>
              <w:rPr>
                <w:rFonts w:ascii="Arial" w:hAnsi="Arial"/>
                <w:b/>
                <w:sz w:val="18"/>
              </w:rPr>
            </w:pPr>
            <w:r>
              <w:rPr>
                <w:rFonts w:ascii="Arial" w:hAnsi="Arial"/>
                <w:b/>
                <w:sz w:val="18"/>
              </w:rPr>
              <w:t xml:space="preserve">                      </w:t>
            </w:r>
            <w:r w:rsidRPr="003B1140">
              <w:rPr>
                <w:rFonts w:ascii="Arial" w:hAnsi="Arial"/>
                <w:sz w:val="18"/>
              </w:rPr>
              <w:t>remoteCSE</w:t>
            </w:r>
            <w:r>
              <w:rPr>
                <w:rFonts w:ascii="Arial" w:hAnsi="Arial"/>
                <w:sz w:val="18"/>
              </w:rPr>
              <w:t xml:space="preserve"> resource representation </w:t>
            </w:r>
          </w:p>
          <w:p w14:paraId="1445E437" w14:textId="77777777" w:rsidR="00B01D7E" w:rsidRPr="00C700CC" w:rsidRDefault="00B01D7E" w:rsidP="00B01D7E">
            <w:pPr>
              <w:keepNext/>
              <w:keepLines/>
              <w:snapToGrid w:val="0"/>
              <w:spacing w:after="0"/>
              <w:ind w:left="707" w:hangingChars="393" w:hanging="707"/>
              <w:rPr>
                <w:rFonts w:ascii="Arial" w:hAnsi="Arial"/>
                <w:b/>
                <w:sz w:val="18"/>
              </w:rPr>
            </w:pPr>
            <w:r w:rsidRPr="00C700CC">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5E438" w14:textId="77777777" w:rsidR="00B01D7E" w:rsidRPr="00C700CC" w:rsidRDefault="00B01D7E" w:rsidP="00B01D7E">
            <w:pPr>
              <w:keepNext/>
              <w:keepLines/>
              <w:snapToGrid w:val="0"/>
              <w:spacing w:after="0"/>
              <w:jc w:val="center"/>
              <w:rPr>
                <w:rFonts w:ascii="Arial" w:hAnsi="Arial"/>
                <w:b/>
                <w:kern w:val="1"/>
                <w:sz w:val="18"/>
              </w:rPr>
            </w:pPr>
            <w:r w:rsidRPr="00C700CC">
              <w:rPr>
                <w:rFonts w:ascii="Arial" w:hAnsi="Arial"/>
                <w:sz w:val="18"/>
                <w:lang w:eastAsia="ko-KR"/>
              </w:rPr>
              <w:t xml:space="preserve">IUT </w:t>
            </w:r>
            <w:r>
              <w:rPr>
                <w:rFonts w:ascii="Arial" w:hAnsi="Arial"/>
                <w:sz w:val="18"/>
                <w:szCs w:val="18"/>
                <w:lang w:eastAsia="ko-KR"/>
              </w:rPr>
              <w:sym w:font="Wingdings" w:char="F0DF"/>
            </w:r>
            <w:r>
              <w:rPr>
                <w:rFonts w:ascii="Arial" w:hAnsi="Arial"/>
                <w:sz w:val="18"/>
                <w:lang w:eastAsia="ko-KR"/>
              </w:rPr>
              <w:t xml:space="preserve"> CS</w:t>
            </w:r>
            <w:r w:rsidRPr="00C700CC">
              <w:rPr>
                <w:rFonts w:ascii="Arial" w:hAnsi="Arial"/>
                <w:sz w:val="18"/>
                <w:lang w:eastAsia="ko-KR"/>
              </w:rPr>
              <w:t>E</w:t>
            </w:r>
          </w:p>
        </w:tc>
      </w:tr>
      <w:tr w:rsidR="00B01D7E" w:rsidRPr="00C700CC" w14:paraId="1445E444" w14:textId="77777777" w:rsidTr="00167D51">
        <w:trPr>
          <w:trHeight w:val="850"/>
          <w:jc w:val="center"/>
        </w:trPr>
        <w:tc>
          <w:tcPr>
            <w:tcW w:w="1853" w:type="dxa"/>
            <w:vMerge/>
            <w:tcBorders>
              <w:left w:val="single" w:sz="4" w:space="0" w:color="000000"/>
              <w:bottom w:val="single" w:sz="4" w:space="0" w:color="000000"/>
              <w:right w:val="single" w:sz="4" w:space="0" w:color="000000"/>
            </w:tcBorders>
          </w:tcPr>
          <w:p w14:paraId="1445E43A" w14:textId="77777777" w:rsidR="00B01D7E" w:rsidRPr="00C700CC" w:rsidRDefault="00B01D7E" w:rsidP="00B01D7E">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5E43B" w14:textId="77777777" w:rsidR="00B01D7E" w:rsidRPr="00C700CC" w:rsidRDefault="00B01D7E" w:rsidP="00B01D7E">
            <w:pPr>
              <w:keepNext/>
              <w:keepLines/>
              <w:snapToGrid w:val="0"/>
              <w:spacing w:after="0"/>
              <w:ind w:left="270" w:hangingChars="150" w:hanging="270"/>
              <w:rPr>
                <w:rFonts w:ascii="Arial" w:hAnsi="Arial"/>
                <w:sz w:val="18"/>
              </w:rPr>
            </w:pPr>
            <w:r w:rsidRPr="00C700CC">
              <w:rPr>
                <w:rFonts w:ascii="Arial" w:hAnsi="Arial"/>
                <w:b/>
                <w:sz w:val="18"/>
              </w:rPr>
              <w:t>then {</w:t>
            </w:r>
          </w:p>
          <w:p w14:paraId="1445E43C" w14:textId="77777777" w:rsidR="00B01D7E" w:rsidRPr="00C700CC" w:rsidRDefault="00B01D7E" w:rsidP="00B01D7E">
            <w:pPr>
              <w:pStyle w:val="TAL"/>
              <w:snapToGrid w:val="0"/>
              <w:ind w:firstLineChars="150" w:firstLine="270"/>
              <w:rPr>
                <w:b/>
              </w:rPr>
            </w:pPr>
            <w:r>
              <w:t xml:space="preserve">the IUT </w:t>
            </w:r>
            <w:r>
              <w:rPr>
                <w:b/>
              </w:rPr>
              <w:t xml:space="preserve">sends </w:t>
            </w:r>
            <w:r>
              <w:t xml:space="preserve">a valid Response </w:t>
            </w:r>
            <w:r>
              <w:rPr>
                <w:b/>
              </w:rPr>
              <w:t>containing</w:t>
            </w:r>
          </w:p>
          <w:p w14:paraId="1445E43D" w14:textId="77777777" w:rsidR="00B01D7E" w:rsidRDefault="00B01D7E" w:rsidP="00B01D7E">
            <w:pPr>
              <w:pStyle w:val="TAL"/>
              <w:snapToGrid w:val="0"/>
              <w:ind w:firstLineChars="300" w:firstLine="540"/>
              <w:rPr>
                <w:b/>
                <w:szCs w:val="18"/>
              </w:rPr>
            </w:pPr>
            <w:r w:rsidRPr="00C700CC">
              <w:t xml:space="preserve">Response Status Code </w:t>
            </w:r>
            <w:r w:rsidRPr="00C700CC">
              <w:rPr>
                <w:b/>
              </w:rPr>
              <w:t xml:space="preserve">set </w:t>
            </w:r>
            <w:r w:rsidRPr="00C700CC">
              <w:rPr>
                <w:rFonts w:hint="eastAsia"/>
                <w:b/>
                <w:lang w:eastAsia="ko-KR"/>
              </w:rPr>
              <w:t xml:space="preserve">to </w:t>
            </w:r>
            <w:r>
              <w:rPr>
                <w:szCs w:val="18"/>
              </w:rPr>
              <w:t>2001</w:t>
            </w:r>
            <w:r w:rsidRPr="00C700CC">
              <w:rPr>
                <w:szCs w:val="18"/>
              </w:rPr>
              <w:t xml:space="preserve"> (</w:t>
            </w:r>
            <w:r>
              <w:rPr>
                <w:szCs w:val="18"/>
              </w:rPr>
              <w:t>CREATED</w:t>
            </w:r>
            <w:r w:rsidRPr="00C700CC">
              <w:rPr>
                <w:szCs w:val="18"/>
              </w:rPr>
              <w:t xml:space="preserve">) </w:t>
            </w:r>
            <w:r>
              <w:rPr>
                <w:b/>
                <w:szCs w:val="18"/>
              </w:rPr>
              <w:t>and</w:t>
            </w:r>
          </w:p>
          <w:p w14:paraId="1445E43E" w14:textId="77777777" w:rsidR="00B01D7E" w:rsidRDefault="00B01D7E" w:rsidP="00B01D7E">
            <w:pPr>
              <w:pStyle w:val="TAL"/>
              <w:snapToGrid w:val="0"/>
              <w:ind w:firstLineChars="300" w:firstLine="540"/>
              <w:rPr>
                <w:b/>
                <w:szCs w:val="18"/>
              </w:rPr>
            </w:pPr>
            <w:r>
              <w:rPr>
                <w:szCs w:val="18"/>
              </w:rPr>
              <w:t xml:space="preserve">Content </w:t>
            </w:r>
            <w:r>
              <w:rPr>
                <w:b/>
                <w:szCs w:val="18"/>
              </w:rPr>
              <w:t>containing</w:t>
            </w:r>
          </w:p>
          <w:p w14:paraId="1445E43F" w14:textId="77777777" w:rsidR="00B01D7E" w:rsidRDefault="00B01D7E" w:rsidP="00B01D7E">
            <w:pPr>
              <w:pStyle w:val="TAL"/>
              <w:snapToGrid w:val="0"/>
              <w:ind w:firstLineChars="300" w:firstLine="540"/>
              <w:rPr>
                <w:szCs w:val="18"/>
              </w:rPr>
            </w:pPr>
            <w:r>
              <w:rPr>
                <w:b/>
                <w:szCs w:val="18"/>
              </w:rPr>
              <w:t xml:space="preserve">          </w:t>
            </w:r>
            <w:r>
              <w:rPr>
                <w:szCs w:val="18"/>
              </w:rPr>
              <w:t xml:space="preserve">remoteCSE resource representation </w:t>
            </w:r>
          </w:p>
          <w:p w14:paraId="1445E440" w14:textId="77777777" w:rsidR="00B01D7E" w:rsidRDefault="00B01D7E" w:rsidP="00B01D7E">
            <w:pPr>
              <w:pStyle w:val="TAL"/>
              <w:snapToGrid w:val="0"/>
              <w:ind w:firstLineChars="300" w:firstLine="540"/>
              <w:rPr>
                <w:szCs w:val="18"/>
              </w:rPr>
            </w:pPr>
          </w:p>
          <w:p w14:paraId="1445E441" w14:textId="77777777" w:rsidR="00B01D7E" w:rsidRPr="00732824" w:rsidRDefault="00B01D7E" w:rsidP="00B01D7E">
            <w:pPr>
              <w:pStyle w:val="TAL"/>
              <w:snapToGrid w:val="0"/>
              <w:rPr>
                <w:szCs w:val="18"/>
              </w:rPr>
            </w:pPr>
            <w:r>
              <w:rPr>
                <w:b/>
                <w:szCs w:val="18"/>
              </w:rPr>
              <w:t xml:space="preserve">    and </w:t>
            </w:r>
            <w:r>
              <w:rPr>
                <w:szCs w:val="18"/>
              </w:rPr>
              <w:t xml:space="preserve">the IUT </w:t>
            </w:r>
            <w:r>
              <w:rPr>
                <w:b/>
                <w:szCs w:val="18"/>
              </w:rPr>
              <w:t xml:space="preserve">creates </w:t>
            </w:r>
            <w:r>
              <w:rPr>
                <w:szCs w:val="18"/>
              </w:rPr>
              <w:t xml:space="preserve">the &lt;remoteCSE&gt; resource </w:t>
            </w:r>
          </w:p>
          <w:p w14:paraId="1445E442" w14:textId="77777777" w:rsidR="00B01D7E" w:rsidRPr="00C700CC" w:rsidRDefault="00B01D7E" w:rsidP="00B01D7E">
            <w:pPr>
              <w:pStyle w:val="TAL"/>
              <w:snapToGrid w:val="0"/>
              <w:rPr>
                <w:b/>
                <w:szCs w:val="18"/>
              </w:rPr>
            </w:pPr>
            <w:r w:rsidRPr="00C700CC">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5E443" w14:textId="77777777" w:rsidR="00B01D7E" w:rsidRPr="00C700CC" w:rsidRDefault="00B01D7E" w:rsidP="00B01D7E">
            <w:pPr>
              <w:keepNext/>
              <w:keepLines/>
              <w:snapToGrid w:val="0"/>
              <w:spacing w:after="0"/>
              <w:jc w:val="center"/>
              <w:rPr>
                <w:rFonts w:ascii="Arial" w:hAnsi="Arial"/>
                <w:sz w:val="18"/>
                <w:lang w:eastAsia="ko-KR"/>
              </w:rPr>
            </w:pPr>
            <w:r w:rsidRPr="00C700CC">
              <w:rPr>
                <w:rFonts w:ascii="Arial" w:hAnsi="Arial"/>
                <w:sz w:val="18"/>
                <w:lang w:eastAsia="ko-KR"/>
              </w:rPr>
              <w:t xml:space="preserve">IUT </w:t>
            </w:r>
            <w:r>
              <w:rPr>
                <w:rFonts w:ascii="Arial" w:hAnsi="Arial"/>
                <w:sz w:val="18"/>
                <w:szCs w:val="18"/>
                <w:lang w:eastAsia="ko-KR"/>
              </w:rPr>
              <w:sym w:font="Wingdings" w:char="F0E0"/>
            </w:r>
            <w:r w:rsidRPr="00C700CC">
              <w:rPr>
                <w:rFonts w:ascii="Arial" w:hAnsi="Arial"/>
                <w:sz w:val="18"/>
                <w:lang w:eastAsia="ko-KR"/>
              </w:rPr>
              <w:t xml:space="preserve"> </w:t>
            </w:r>
            <w:r>
              <w:rPr>
                <w:rFonts w:ascii="Arial" w:hAnsi="Arial"/>
                <w:sz w:val="18"/>
                <w:lang w:eastAsia="ko-KR"/>
              </w:rPr>
              <w:t>CS</w:t>
            </w:r>
            <w:r w:rsidRPr="00C700CC">
              <w:rPr>
                <w:rFonts w:ascii="Arial" w:hAnsi="Arial"/>
                <w:sz w:val="18"/>
                <w:lang w:eastAsia="ko-KR"/>
              </w:rPr>
              <w:t>E</w:t>
            </w:r>
          </w:p>
        </w:tc>
      </w:tr>
    </w:tbl>
    <w:p w14:paraId="1445E445" w14:textId="77777777" w:rsidR="0093722D" w:rsidRDefault="0093722D" w:rsidP="004B51AD">
      <w:pPr>
        <w:pStyle w:val="H6"/>
        <w:rPr>
          <w:rFonts w:eastAsia="Times New Roman"/>
        </w:rPr>
      </w:pPr>
    </w:p>
    <w:p w14:paraId="1445E446" w14:textId="77777777" w:rsidR="008342B2" w:rsidRPr="002A6F63" w:rsidRDefault="002A6F63" w:rsidP="004B51AD">
      <w:pPr>
        <w:pStyle w:val="H6"/>
      </w:pPr>
      <w:r w:rsidRPr="004B51AD">
        <w:rPr>
          <w:rFonts w:eastAsia="Times New Roman"/>
        </w:rPr>
        <w:t>TP/oneM2M/CSE/REG/CRE/0</w:t>
      </w:r>
      <w:r w:rsidR="00D7556D" w:rsidRPr="004B51AD">
        <w:rPr>
          <w:rFonts w:eastAsia="Times New Roman"/>
        </w:rPr>
        <w:t>26</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2A6F63" w:rsidRPr="00C700CC" w14:paraId="1445E449" w14:textId="77777777" w:rsidTr="00167D51">
        <w:trPr>
          <w:jc w:val="center"/>
        </w:trPr>
        <w:tc>
          <w:tcPr>
            <w:tcW w:w="1863" w:type="dxa"/>
            <w:gridSpan w:val="2"/>
            <w:tcBorders>
              <w:top w:val="single" w:sz="4" w:space="0" w:color="000000"/>
              <w:left w:val="single" w:sz="4" w:space="0" w:color="000000"/>
              <w:bottom w:val="single" w:sz="4" w:space="0" w:color="000000"/>
            </w:tcBorders>
          </w:tcPr>
          <w:p w14:paraId="1445E447" w14:textId="77777777" w:rsidR="002A6F63" w:rsidRPr="00C700CC" w:rsidRDefault="002A6F63" w:rsidP="00167D51">
            <w:pPr>
              <w:keepNext/>
              <w:keepLines/>
              <w:snapToGrid w:val="0"/>
              <w:spacing w:after="0"/>
              <w:jc w:val="center"/>
              <w:rPr>
                <w:rFonts w:ascii="Arial" w:hAnsi="Arial"/>
                <w:b/>
                <w:sz w:val="18"/>
              </w:rPr>
            </w:pPr>
            <w:r w:rsidRPr="00C700CC">
              <w:rPr>
                <w:rFonts w:ascii="Arial" w:hAnsi="Arial"/>
                <w:b/>
                <w:sz w:val="18"/>
              </w:rPr>
              <w:t>TP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5E448" w14:textId="77777777" w:rsidR="002A6F63" w:rsidRPr="00C700CC" w:rsidRDefault="002A6F63" w:rsidP="00167D51">
            <w:pPr>
              <w:keepNext/>
              <w:keepLines/>
              <w:snapToGrid w:val="0"/>
              <w:spacing w:after="0"/>
              <w:rPr>
                <w:rFonts w:ascii="Arial" w:hAnsi="Arial"/>
                <w:sz w:val="18"/>
              </w:rPr>
            </w:pPr>
            <w:r w:rsidRPr="00C700CC">
              <w:rPr>
                <w:rFonts w:ascii="Arial" w:hAnsi="Arial"/>
                <w:sz w:val="18"/>
              </w:rPr>
              <w:t>TP/oneM2M</w:t>
            </w:r>
            <w:r>
              <w:rPr>
                <w:rFonts w:ascii="Arial" w:hAnsi="Arial"/>
                <w:sz w:val="18"/>
              </w:rPr>
              <w:t>/CSE/REG/CRE/0</w:t>
            </w:r>
            <w:r w:rsidR="00D7556D">
              <w:rPr>
                <w:rFonts w:ascii="Arial" w:hAnsi="Arial"/>
                <w:sz w:val="18"/>
              </w:rPr>
              <w:t>26</w:t>
            </w:r>
          </w:p>
        </w:tc>
      </w:tr>
      <w:tr w:rsidR="002A6F63" w:rsidRPr="00A23B7C" w14:paraId="1445E44C" w14:textId="77777777" w:rsidTr="00167D51">
        <w:trPr>
          <w:jc w:val="center"/>
        </w:trPr>
        <w:tc>
          <w:tcPr>
            <w:tcW w:w="1863" w:type="dxa"/>
            <w:gridSpan w:val="2"/>
            <w:tcBorders>
              <w:top w:val="single" w:sz="4" w:space="0" w:color="000000"/>
              <w:left w:val="single" w:sz="4" w:space="0" w:color="000000"/>
              <w:bottom w:val="single" w:sz="4" w:space="0" w:color="000000"/>
            </w:tcBorders>
          </w:tcPr>
          <w:p w14:paraId="1445E44A" w14:textId="77777777" w:rsidR="002A6F63" w:rsidRPr="00C700CC" w:rsidRDefault="002A6F63" w:rsidP="00167D51">
            <w:pPr>
              <w:keepNext/>
              <w:keepLines/>
              <w:snapToGrid w:val="0"/>
              <w:spacing w:after="0"/>
              <w:jc w:val="center"/>
              <w:rPr>
                <w:rFonts w:ascii="Arial" w:hAnsi="Arial"/>
                <w:b/>
                <w:kern w:val="1"/>
                <w:sz w:val="18"/>
              </w:rPr>
            </w:pPr>
            <w:r w:rsidRPr="00C700CC">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445E44B" w14:textId="77777777" w:rsidR="002A6F63" w:rsidRPr="00330201" w:rsidRDefault="002A6F63" w:rsidP="00167D51">
            <w:pPr>
              <w:keepNext/>
              <w:keepLines/>
              <w:snapToGrid w:val="0"/>
              <w:spacing w:after="0"/>
              <w:rPr>
                <w:rFonts w:ascii="Arial" w:hAnsi="Arial"/>
                <w:color w:val="000000"/>
                <w:sz w:val="18"/>
              </w:rPr>
            </w:pPr>
            <w:r>
              <w:rPr>
                <w:rFonts w:ascii="Arial" w:hAnsi="Arial"/>
                <w:color w:val="000000"/>
                <w:sz w:val="18"/>
              </w:rPr>
              <w:t>Check that IUT sends a CSE registration request with</w:t>
            </w:r>
            <w:r w:rsidRPr="00A23B7C">
              <w:rPr>
                <w:rFonts w:ascii="Arial" w:hAnsi="Arial" w:cs="Arial"/>
                <w:color w:val="000000"/>
                <w:sz w:val="18"/>
              </w:rPr>
              <w:t xml:space="preserve"> </w:t>
            </w:r>
            <w:r w:rsidRPr="00330201">
              <w:rPr>
                <w:rFonts w:ascii="Arial" w:eastAsia="SimSun" w:hAnsi="Arial" w:cs="Arial"/>
                <w:i/>
                <w:color w:val="000000"/>
                <w:sz w:val="18"/>
              </w:rPr>
              <w:t>OPTIONAL_ATTRIBUTE</w:t>
            </w:r>
            <w:r>
              <w:rPr>
                <w:rFonts w:ascii="Arial" w:eastAsia="SimSun" w:hAnsi="Arial" w:cs="Arial"/>
                <w:color w:val="000000"/>
                <w:sz w:val="18"/>
              </w:rPr>
              <w:t xml:space="preserve"> attribute</w:t>
            </w:r>
          </w:p>
        </w:tc>
      </w:tr>
      <w:tr w:rsidR="002A6F63" w:rsidRPr="00C700CC" w14:paraId="1445E44F" w14:textId="77777777" w:rsidTr="00167D51">
        <w:trPr>
          <w:trHeight w:val="56"/>
          <w:jc w:val="center"/>
        </w:trPr>
        <w:tc>
          <w:tcPr>
            <w:tcW w:w="1863" w:type="dxa"/>
            <w:gridSpan w:val="2"/>
            <w:tcBorders>
              <w:top w:val="single" w:sz="4" w:space="0" w:color="000000"/>
              <w:left w:val="single" w:sz="4" w:space="0" w:color="000000"/>
              <w:bottom w:val="single" w:sz="4" w:space="0" w:color="000000"/>
            </w:tcBorders>
          </w:tcPr>
          <w:p w14:paraId="1445E44D" w14:textId="77777777" w:rsidR="002A6F63" w:rsidRPr="00C700CC" w:rsidRDefault="002A6F63" w:rsidP="00167D51">
            <w:pPr>
              <w:keepNext/>
              <w:keepLines/>
              <w:snapToGrid w:val="0"/>
              <w:spacing w:after="0"/>
              <w:jc w:val="center"/>
              <w:rPr>
                <w:rFonts w:ascii="Arial" w:hAnsi="Arial"/>
                <w:b/>
                <w:kern w:val="1"/>
                <w:sz w:val="18"/>
              </w:rPr>
            </w:pPr>
            <w:r w:rsidRPr="00C700CC">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445E44E" w14:textId="77777777" w:rsidR="002A6F63" w:rsidRPr="00EB4DC1" w:rsidRDefault="002A6F63" w:rsidP="00167D51">
            <w:pPr>
              <w:pStyle w:val="Textocomentario"/>
              <w:spacing w:after="0"/>
              <w:rPr>
                <w:rFonts w:ascii="Arial" w:hAnsi="Arial" w:cs="Arial"/>
                <w:sz w:val="18"/>
                <w:szCs w:val="18"/>
              </w:rPr>
            </w:pPr>
            <w:r w:rsidRPr="00F23621">
              <w:rPr>
                <w:rFonts w:ascii="Arial" w:hAnsi="Arial" w:cs="Arial"/>
                <w:color w:val="000000"/>
                <w:sz w:val="18"/>
                <w:szCs w:val="18"/>
              </w:rPr>
              <w:t>TS-0001</w:t>
            </w:r>
            <w:r w:rsidR="00F23621" w:rsidRPr="00EB4DC1">
              <w:rPr>
                <w:rFonts w:ascii="Arial" w:hAnsi="Arial" w:cs="Arial"/>
                <w:color w:val="000000"/>
                <w:sz w:val="18"/>
                <w:szCs w:val="18"/>
              </w:rPr>
              <w:t xml:space="preserve"> </w:t>
            </w:r>
            <w:r w:rsidR="00F23621" w:rsidRPr="00EB4DC1">
              <w:rPr>
                <w:rFonts w:ascii="Arial" w:hAnsi="Arial" w:cs="Arial"/>
                <w:color w:val="000000"/>
                <w:sz w:val="18"/>
                <w:szCs w:val="18"/>
                <w:lang w:eastAsia="zh-CN"/>
              </w:rPr>
              <w:t>[1], clause</w:t>
            </w:r>
            <w:r w:rsidRPr="00F23621">
              <w:rPr>
                <w:rFonts w:ascii="Arial" w:hAnsi="Arial" w:cs="Arial"/>
                <w:color w:val="000000"/>
                <w:sz w:val="18"/>
                <w:szCs w:val="18"/>
              </w:rPr>
              <w:t xml:space="preserve"> 10.1.1.2</w:t>
            </w:r>
            <w:r w:rsidRPr="00480A4B">
              <w:rPr>
                <w:rFonts w:ascii="Arial" w:hAnsi="Arial" w:cs="Arial"/>
                <w:color w:val="000000"/>
                <w:sz w:val="18"/>
                <w:szCs w:val="18"/>
              </w:rPr>
              <w:t>.1</w:t>
            </w:r>
            <w:r w:rsidRPr="00480A4B">
              <w:rPr>
                <w:rFonts w:ascii="Arial" w:hAnsi="Arial" w:cs="Arial"/>
                <w:sz w:val="18"/>
                <w:szCs w:val="18"/>
              </w:rPr>
              <w:t>, TS-</w:t>
            </w:r>
            <w:r w:rsidRPr="00F45425">
              <w:rPr>
                <w:rFonts w:ascii="Arial" w:hAnsi="Arial" w:cs="Arial"/>
                <w:color w:val="000000"/>
                <w:sz w:val="18"/>
                <w:szCs w:val="18"/>
              </w:rPr>
              <w:t>0004</w:t>
            </w:r>
            <w:r w:rsidR="00F23621" w:rsidRPr="00EB4DC1">
              <w:rPr>
                <w:rFonts w:ascii="Arial" w:hAnsi="Arial" w:cs="Arial"/>
                <w:color w:val="000000"/>
                <w:sz w:val="18"/>
                <w:szCs w:val="18"/>
              </w:rPr>
              <w:t xml:space="preserve"> </w:t>
            </w:r>
            <w:r w:rsidR="00F23621" w:rsidRPr="00EB4DC1">
              <w:rPr>
                <w:rFonts w:ascii="Arial" w:hAnsi="Arial" w:cs="Arial"/>
                <w:color w:val="000000"/>
                <w:sz w:val="18"/>
                <w:szCs w:val="18"/>
                <w:lang w:eastAsia="zh-CN"/>
              </w:rPr>
              <w:t>[2], clause</w:t>
            </w:r>
            <w:r w:rsidRPr="00F23621">
              <w:rPr>
                <w:rFonts w:ascii="Arial" w:hAnsi="Arial" w:cs="Arial"/>
                <w:color w:val="000000"/>
                <w:sz w:val="18"/>
                <w:szCs w:val="18"/>
              </w:rPr>
              <w:t xml:space="preserve"> 7.4.5.2.2</w:t>
            </w:r>
          </w:p>
        </w:tc>
      </w:tr>
      <w:tr w:rsidR="002A6F63" w:rsidRPr="00C700CC" w14:paraId="1445E452" w14:textId="77777777" w:rsidTr="00167D51">
        <w:trPr>
          <w:jc w:val="center"/>
        </w:trPr>
        <w:tc>
          <w:tcPr>
            <w:tcW w:w="1863" w:type="dxa"/>
            <w:gridSpan w:val="2"/>
            <w:tcBorders>
              <w:top w:val="single" w:sz="4" w:space="0" w:color="000000"/>
              <w:left w:val="single" w:sz="4" w:space="0" w:color="000000"/>
              <w:bottom w:val="single" w:sz="4" w:space="0" w:color="000000"/>
            </w:tcBorders>
          </w:tcPr>
          <w:p w14:paraId="1445E450" w14:textId="77777777" w:rsidR="002A6F63" w:rsidRPr="00C700CC" w:rsidRDefault="002A6F63" w:rsidP="00167D51">
            <w:pPr>
              <w:keepNext/>
              <w:keepLines/>
              <w:snapToGrid w:val="0"/>
              <w:spacing w:after="0"/>
              <w:jc w:val="center"/>
              <w:rPr>
                <w:rFonts w:ascii="Arial" w:hAnsi="Arial"/>
                <w:b/>
                <w:kern w:val="1"/>
                <w:sz w:val="18"/>
              </w:rPr>
            </w:pPr>
            <w:r w:rsidRPr="00C700CC">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5E451" w14:textId="77777777" w:rsidR="002A6F63" w:rsidRPr="00C700CC" w:rsidRDefault="002A6F63" w:rsidP="00167D51">
            <w:pPr>
              <w:keepNext/>
              <w:keepLines/>
              <w:snapToGrid w:val="0"/>
              <w:spacing w:after="0"/>
              <w:rPr>
                <w:rFonts w:ascii="Arial" w:hAnsi="Arial"/>
                <w:sz w:val="18"/>
              </w:rPr>
            </w:pPr>
            <w:r>
              <w:rPr>
                <w:rFonts w:ascii="Arial" w:hAnsi="Arial"/>
                <w:sz w:val="18"/>
              </w:rPr>
              <w:t>CF04</w:t>
            </w:r>
          </w:p>
        </w:tc>
      </w:tr>
      <w:tr w:rsidR="00B01D7E" w:rsidRPr="00C700CC" w14:paraId="1445E455" w14:textId="77777777" w:rsidTr="00167D51">
        <w:trPr>
          <w:jc w:val="center"/>
        </w:trPr>
        <w:tc>
          <w:tcPr>
            <w:tcW w:w="1863" w:type="dxa"/>
            <w:gridSpan w:val="2"/>
            <w:tcBorders>
              <w:top w:val="single" w:sz="4" w:space="0" w:color="000000"/>
              <w:left w:val="single" w:sz="4" w:space="0" w:color="000000"/>
              <w:bottom w:val="single" w:sz="4" w:space="0" w:color="000000"/>
            </w:tcBorders>
          </w:tcPr>
          <w:p w14:paraId="1445E453" w14:textId="77777777" w:rsidR="00B01D7E" w:rsidRPr="00C700CC" w:rsidRDefault="000A645B" w:rsidP="00B01D7E">
            <w:pPr>
              <w:keepNext/>
              <w:keepLines/>
              <w:snapToGrid w:val="0"/>
              <w:spacing w:after="0"/>
              <w:jc w:val="center"/>
              <w:rPr>
                <w:rFonts w:ascii="Arial" w:hAnsi="Arial"/>
                <w:b/>
                <w:kern w:val="1"/>
                <w:sz w:val="18"/>
              </w:rPr>
            </w:pPr>
            <w:r>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445E454" w14:textId="77777777" w:rsidR="00B01D7E" w:rsidRDefault="00B01D7E" w:rsidP="00B01D7E">
            <w:pPr>
              <w:keepNext/>
              <w:keepLines/>
              <w:snapToGrid w:val="0"/>
              <w:spacing w:after="0"/>
              <w:rPr>
                <w:rFonts w:ascii="Arial" w:hAnsi="Arial"/>
                <w:sz w:val="18"/>
              </w:rPr>
            </w:pPr>
            <w:r w:rsidRPr="006C2496">
              <w:rPr>
                <w:rFonts w:ascii="Arial" w:hAnsi="Arial" w:cs="Arial"/>
                <w:sz w:val="18"/>
              </w:rPr>
              <w:t>Release 1</w:t>
            </w:r>
          </w:p>
        </w:tc>
      </w:tr>
      <w:tr w:rsidR="00F14001" w:rsidRPr="00C700CC" w14:paraId="1445E458" w14:textId="77777777" w:rsidTr="00167D51">
        <w:trPr>
          <w:jc w:val="center"/>
        </w:trPr>
        <w:tc>
          <w:tcPr>
            <w:tcW w:w="1863" w:type="dxa"/>
            <w:gridSpan w:val="2"/>
            <w:tcBorders>
              <w:top w:val="single" w:sz="4" w:space="0" w:color="000000"/>
              <w:left w:val="single" w:sz="4" w:space="0" w:color="000000"/>
              <w:bottom w:val="single" w:sz="4" w:space="0" w:color="000000"/>
            </w:tcBorders>
          </w:tcPr>
          <w:p w14:paraId="1445E456" w14:textId="77777777" w:rsidR="00F14001" w:rsidRPr="00C700CC" w:rsidRDefault="00F14001" w:rsidP="00F14001">
            <w:pPr>
              <w:keepNext/>
              <w:keepLines/>
              <w:snapToGrid w:val="0"/>
              <w:spacing w:after="0"/>
              <w:jc w:val="center"/>
              <w:rPr>
                <w:rFonts w:ascii="Arial" w:hAnsi="Arial"/>
                <w:b/>
                <w:kern w:val="1"/>
                <w:sz w:val="18"/>
              </w:rPr>
            </w:pPr>
            <w:r w:rsidRPr="00C700CC">
              <w:rPr>
                <w:rFonts w:ascii="Arial" w:hAnsi="Arial"/>
                <w:b/>
                <w:kern w:val="1"/>
                <w:sz w:val="18"/>
              </w:rPr>
              <w:t>PICS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445E457" w14:textId="77777777" w:rsidR="00F14001" w:rsidRPr="001007D8" w:rsidRDefault="00F14001" w:rsidP="00F14001">
            <w:pPr>
              <w:keepNext/>
              <w:keepLines/>
              <w:snapToGrid w:val="0"/>
              <w:spacing w:after="0"/>
              <w:rPr>
                <w:rFonts w:ascii="Arial" w:hAnsi="Arial"/>
                <w:sz w:val="18"/>
              </w:rPr>
            </w:pPr>
            <w:r w:rsidRPr="00E66643">
              <w:rPr>
                <w:rFonts w:ascii="Arial" w:hAnsi="Arial"/>
                <w:sz w:val="18"/>
              </w:rPr>
              <w:t>PICS_MN_CSE</w:t>
            </w:r>
            <w:r>
              <w:rPr>
                <w:rFonts w:ascii="Arial" w:hAnsi="Arial"/>
                <w:sz w:val="18"/>
              </w:rPr>
              <w:t xml:space="preserve"> or PICS_ASN_CSE</w:t>
            </w:r>
          </w:p>
        </w:tc>
      </w:tr>
      <w:tr w:rsidR="00B01D7E" w:rsidRPr="00C700CC" w14:paraId="1445E45D" w14:textId="77777777" w:rsidTr="00167D51">
        <w:trPr>
          <w:trHeight w:val="1020"/>
          <w:jc w:val="center"/>
        </w:trPr>
        <w:tc>
          <w:tcPr>
            <w:tcW w:w="1853" w:type="dxa"/>
            <w:tcBorders>
              <w:top w:val="single" w:sz="4" w:space="0" w:color="000000"/>
              <w:left w:val="single" w:sz="4" w:space="0" w:color="000000"/>
              <w:bottom w:val="single" w:sz="4" w:space="0" w:color="000000"/>
              <w:right w:val="single" w:sz="4" w:space="0" w:color="000000"/>
            </w:tcBorders>
          </w:tcPr>
          <w:p w14:paraId="1445E459" w14:textId="77777777" w:rsidR="00B01D7E" w:rsidRPr="00C700CC" w:rsidRDefault="00B01D7E" w:rsidP="00B01D7E">
            <w:pPr>
              <w:keepNext/>
              <w:keepLines/>
              <w:snapToGrid w:val="0"/>
              <w:spacing w:after="0"/>
              <w:jc w:val="center"/>
              <w:rPr>
                <w:rFonts w:ascii="Arial" w:hAnsi="Arial"/>
                <w:b/>
                <w:kern w:val="1"/>
                <w:sz w:val="18"/>
              </w:rPr>
            </w:pPr>
            <w:r w:rsidRPr="00C700CC">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445E45A" w14:textId="77777777" w:rsidR="00B01D7E" w:rsidRDefault="00B01D7E" w:rsidP="00B01D7E">
            <w:pPr>
              <w:keepNext/>
              <w:keepLines/>
              <w:snapToGrid w:val="0"/>
              <w:spacing w:after="0"/>
              <w:rPr>
                <w:rFonts w:ascii="Arial" w:hAnsi="Arial"/>
                <w:b/>
                <w:sz w:val="18"/>
              </w:rPr>
            </w:pPr>
            <w:r w:rsidRPr="00C700CC">
              <w:rPr>
                <w:rFonts w:ascii="Arial" w:hAnsi="Arial"/>
                <w:b/>
                <w:sz w:val="18"/>
              </w:rPr>
              <w:t>with {</w:t>
            </w:r>
            <w:r w:rsidRPr="00C700CC">
              <w:rPr>
                <w:rFonts w:ascii="Arial" w:hAnsi="Arial"/>
                <w:sz w:val="18"/>
              </w:rPr>
              <w:br/>
            </w:r>
            <w:r w:rsidRPr="00C700CC">
              <w:rPr>
                <w:rFonts w:ascii="Arial" w:hAnsi="Arial"/>
                <w:color w:val="C00000"/>
                <w:sz w:val="18"/>
              </w:rPr>
              <w:tab/>
            </w:r>
            <w:r w:rsidRPr="00C700CC">
              <w:rPr>
                <w:rFonts w:ascii="Arial" w:hAnsi="Arial"/>
                <w:sz w:val="18"/>
              </w:rPr>
              <w:t xml:space="preserve">the IUT </w:t>
            </w:r>
            <w:r w:rsidRPr="00C700CC">
              <w:rPr>
                <w:rFonts w:ascii="Arial" w:hAnsi="Arial"/>
                <w:b/>
                <w:sz w:val="18"/>
              </w:rPr>
              <w:t>being</w:t>
            </w:r>
            <w:r w:rsidRPr="00C700CC">
              <w:rPr>
                <w:rFonts w:ascii="Arial" w:hAnsi="Arial"/>
                <w:sz w:val="18"/>
              </w:rPr>
              <w:t xml:space="preserve"> in the "initial state" </w:t>
            </w:r>
            <w:r w:rsidRPr="00C700CC">
              <w:rPr>
                <w:rFonts w:ascii="Arial" w:hAnsi="Arial"/>
                <w:b/>
                <w:sz w:val="18"/>
              </w:rPr>
              <w:t xml:space="preserve">and </w:t>
            </w:r>
          </w:p>
          <w:p w14:paraId="1445E45B" w14:textId="77777777" w:rsidR="00B01D7E" w:rsidRPr="006C28DF" w:rsidRDefault="00B01D7E" w:rsidP="00B01D7E">
            <w:pPr>
              <w:keepNext/>
              <w:keepLines/>
              <w:snapToGrid w:val="0"/>
              <w:spacing w:after="0"/>
              <w:rPr>
                <w:rFonts w:ascii="Arial" w:hAnsi="Arial" w:cs="Arial"/>
                <w:b/>
                <w:sz w:val="18"/>
              </w:rPr>
            </w:pPr>
            <w:r>
              <w:rPr>
                <w:rFonts w:ascii="Arial" w:hAnsi="Arial"/>
                <w:b/>
                <w:sz w:val="18"/>
              </w:rPr>
              <w:t xml:space="preserve">      </w:t>
            </w:r>
            <w:r>
              <w:rPr>
                <w:rFonts w:ascii="Arial" w:hAnsi="Arial" w:cs="Arial"/>
                <w:sz w:val="18"/>
              </w:rPr>
              <w:t>the IUT</w:t>
            </w:r>
            <w:r w:rsidRPr="006C28DF">
              <w:rPr>
                <w:rFonts w:ascii="Arial" w:hAnsi="Arial" w:cs="Arial"/>
                <w:sz w:val="18"/>
              </w:rPr>
              <w:t xml:space="preserve"> </w:t>
            </w:r>
            <w:r w:rsidRPr="006C28DF">
              <w:rPr>
                <w:rFonts w:ascii="Arial" w:hAnsi="Arial" w:cs="Arial"/>
                <w:b/>
                <w:sz w:val="18"/>
              </w:rPr>
              <w:t xml:space="preserve">having </w:t>
            </w:r>
            <w:r w:rsidRPr="006C28DF">
              <w:rPr>
                <w:rFonts w:ascii="Arial" w:hAnsi="Arial" w:cs="Arial"/>
                <w:sz w:val="18"/>
              </w:rPr>
              <w:t xml:space="preserve">privileges to perform CREATE operation on the resource </w:t>
            </w:r>
            <w:r w:rsidRPr="006C28DF">
              <w:rPr>
                <w:rFonts w:ascii="Arial" w:hAnsi="Arial" w:cs="Arial"/>
                <w:sz w:val="18"/>
              </w:rPr>
              <w:tab/>
            </w:r>
            <w:r w:rsidRPr="00245194">
              <w:rPr>
                <w:rFonts w:ascii="Arial" w:hAnsi="Arial" w:cs="Arial" w:hint="eastAsia"/>
                <w:sz w:val="18"/>
              </w:rPr>
              <w:t>CSEBASE_RESOURCE_ADDRESS</w:t>
            </w:r>
          </w:p>
          <w:p w14:paraId="1445E45C" w14:textId="77777777" w:rsidR="00B01D7E" w:rsidRPr="00C700CC" w:rsidRDefault="00B01D7E" w:rsidP="00B01D7E">
            <w:pPr>
              <w:keepNext/>
              <w:keepLines/>
              <w:snapToGrid w:val="0"/>
              <w:spacing w:after="0"/>
              <w:rPr>
                <w:rFonts w:ascii="Arial" w:hAnsi="Arial"/>
                <w:kern w:val="1"/>
                <w:sz w:val="18"/>
              </w:rPr>
            </w:pPr>
            <w:r w:rsidRPr="00C700CC">
              <w:rPr>
                <w:rFonts w:ascii="Arial" w:hAnsi="Arial"/>
                <w:b/>
                <w:sz w:val="18"/>
              </w:rPr>
              <w:t>}</w:t>
            </w:r>
          </w:p>
        </w:tc>
      </w:tr>
      <w:tr w:rsidR="00B01D7E" w:rsidRPr="00C700CC" w14:paraId="1445E461" w14:textId="77777777" w:rsidTr="00167D51">
        <w:trPr>
          <w:trHeight w:val="213"/>
          <w:jc w:val="center"/>
        </w:trPr>
        <w:tc>
          <w:tcPr>
            <w:tcW w:w="1853" w:type="dxa"/>
            <w:tcBorders>
              <w:top w:val="single" w:sz="4" w:space="0" w:color="000000"/>
              <w:left w:val="single" w:sz="4" w:space="0" w:color="000000"/>
              <w:right w:val="single" w:sz="4" w:space="0" w:color="000000"/>
            </w:tcBorders>
          </w:tcPr>
          <w:p w14:paraId="1445E45E" w14:textId="77777777" w:rsidR="00B01D7E" w:rsidRPr="00C700CC" w:rsidRDefault="00B01D7E" w:rsidP="00B01D7E">
            <w:pPr>
              <w:keepNext/>
              <w:keepLines/>
              <w:snapToGrid w:val="0"/>
              <w:spacing w:after="0"/>
              <w:jc w:val="center"/>
              <w:rPr>
                <w:rFonts w:ascii="Arial" w:hAnsi="Arial"/>
                <w:b/>
                <w:kern w:val="1"/>
                <w:sz w:val="18"/>
              </w:rPr>
            </w:pPr>
            <w:r w:rsidRPr="00C700CC">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445E45F" w14:textId="77777777" w:rsidR="00B01D7E" w:rsidRPr="00C700CC" w:rsidDel="00A906CE" w:rsidRDefault="00B01D7E" w:rsidP="00B01D7E">
            <w:pPr>
              <w:keepNext/>
              <w:keepLines/>
              <w:snapToGrid w:val="0"/>
              <w:spacing w:after="0"/>
              <w:jc w:val="center"/>
              <w:rPr>
                <w:rFonts w:ascii="Arial" w:hAnsi="Arial"/>
                <w:b/>
                <w:sz w:val="18"/>
              </w:rPr>
            </w:pPr>
            <w:r w:rsidRPr="00C700CC">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1445E460" w14:textId="77777777" w:rsidR="00B01D7E" w:rsidRPr="00C700CC" w:rsidRDefault="00B01D7E" w:rsidP="00B01D7E">
            <w:pPr>
              <w:keepNext/>
              <w:keepLines/>
              <w:snapToGrid w:val="0"/>
              <w:spacing w:after="0"/>
              <w:jc w:val="center"/>
              <w:rPr>
                <w:rFonts w:ascii="Arial" w:hAnsi="Arial"/>
                <w:b/>
                <w:sz w:val="18"/>
              </w:rPr>
            </w:pPr>
            <w:r w:rsidRPr="00C700CC">
              <w:rPr>
                <w:rFonts w:ascii="Arial" w:hAnsi="Arial"/>
                <w:b/>
                <w:sz w:val="18"/>
              </w:rPr>
              <w:t>Direction</w:t>
            </w:r>
          </w:p>
        </w:tc>
      </w:tr>
      <w:tr w:rsidR="00B01D7E" w:rsidRPr="00C700CC" w14:paraId="1445E46D" w14:textId="77777777" w:rsidTr="00167D51">
        <w:trPr>
          <w:trHeight w:val="962"/>
          <w:jc w:val="center"/>
        </w:trPr>
        <w:tc>
          <w:tcPr>
            <w:tcW w:w="1853" w:type="dxa"/>
            <w:tcBorders>
              <w:left w:val="single" w:sz="4" w:space="0" w:color="000000"/>
              <w:right w:val="single" w:sz="4" w:space="0" w:color="000000"/>
            </w:tcBorders>
          </w:tcPr>
          <w:p w14:paraId="1445E462" w14:textId="77777777" w:rsidR="00B01D7E" w:rsidRPr="00C700CC" w:rsidRDefault="00B01D7E" w:rsidP="00B01D7E">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5E463" w14:textId="77777777" w:rsidR="00B01D7E" w:rsidRPr="00C700CC" w:rsidRDefault="00B01D7E" w:rsidP="00B01D7E">
            <w:pPr>
              <w:keepNext/>
              <w:keepLines/>
              <w:snapToGrid w:val="0"/>
              <w:spacing w:after="0"/>
              <w:ind w:left="270" w:hangingChars="150" w:hanging="270"/>
              <w:rPr>
                <w:rFonts w:ascii="Arial" w:hAnsi="Arial"/>
                <w:b/>
                <w:sz w:val="18"/>
              </w:rPr>
            </w:pPr>
            <w:r w:rsidRPr="00C700CC">
              <w:rPr>
                <w:rFonts w:ascii="Arial" w:hAnsi="Arial"/>
                <w:b/>
                <w:sz w:val="18"/>
              </w:rPr>
              <w:t>when {</w:t>
            </w:r>
          </w:p>
          <w:p w14:paraId="1445E464" w14:textId="77777777" w:rsidR="00B01D7E" w:rsidRPr="00C700CC" w:rsidRDefault="00B01D7E" w:rsidP="00B01D7E">
            <w:pPr>
              <w:keepNext/>
              <w:keepLines/>
              <w:snapToGrid w:val="0"/>
              <w:spacing w:after="0"/>
              <w:ind w:left="360" w:hangingChars="200" w:hanging="360"/>
              <w:rPr>
                <w:rFonts w:ascii="Arial" w:hAnsi="Arial"/>
                <w:sz w:val="18"/>
              </w:rPr>
            </w:pPr>
            <w:r>
              <w:rPr>
                <w:rFonts w:ascii="Arial" w:hAnsi="Arial"/>
                <w:b/>
                <w:sz w:val="18"/>
              </w:rPr>
              <w:t xml:space="preserve">     </w:t>
            </w:r>
            <w:r w:rsidRPr="00C700CC">
              <w:rPr>
                <w:rFonts w:ascii="Arial" w:hAnsi="Arial"/>
                <w:sz w:val="18"/>
              </w:rPr>
              <w:t xml:space="preserve">the IUT </w:t>
            </w:r>
            <w:r>
              <w:rPr>
                <w:rFonts w:ascii="Arial" w:hAnsi="Arial"/>
                <w:b/>
                <w:sz w:val="18"/>
              </w:rPr>
              <w:t xml:space="preserve">is triggered </w:t>
            </w:r>
            <w:r w:rsidRPr="00FF5928">
              <w:rPr>
                <w:rFonts w:ascii="Arial" w:hAnsi="Arial"/>
                <w:b/>
                <w:sz w:val="18"/>
              </w:rPr>
              <w:t>to send</w:t>
            </w:r>
            <w:r>
              <w:rPr>
                <w:rFonts w:ascii="Arial" w:hAnsi="Arial"/>
                <w:sz w:val="18"/>
              </w:rPr>
              <w:t xml:space="preserve"> a</w:t>
            </w:r>
            <w:r w:rsidRPr="00C700CC">
              <w:rPr>
                <w:rFonts w:ascii="Arial" w:hAnsi="Arial"/>
                <w:sz w:val="18"/>
              </w:rPr>
              <w:t xml:space="preserve"> </w:t>
            </w:r>
            <w:r>
              <w:rPr>
                <w:rFonts w:ascii="Arial" w:hAnsi="Arial"/>
                <w:sz w:val="18"/>
              </w:rPr>
              <w:t xml:space="preserve">valid </w:t>
            </w:r>
            <w:r w:rsidRPr="00C700CC">
              <w:rPr>
                <w:rFonts w:ascii="Arial" w:hAnsi="Arial"/>
                <w:sz w:val="18"/>
              </w:rPr>
              <w:t xml:space="preserve">CREATE Request </w:t>
            </w:r>
            <w:r w:rsidRPr="00C700CC">
              <w:rPr>
                <w:rFonts w:ascii="Arial" w:hAnsi="Arial"/>
                <w:b/>
                <w:sz w:val="18"/>
              </w:rPr>
              <w:t>containing</w:t>
            </w:r>
          </w:p>
          <w:p w14:paraId="1445E465" w14:textId="77777777" w:rsidR="00B01D7E" w:rsidRPr="004F2F50" w:rsidRDefault="00B01D7E" w:rsidP="00B01D7E">
            <w:pPr>
              <w:keepNext/>
              <w:keepLines/>
              <w:snapToGrid w:val="0"/>
              <w:spacing w:after="0"/>
              <w:ind w:left="707" w:hangingChars="393" w:hanging="707"/>
              <w:rPr>
                <w:rFonts w:ascii="Arial" w:hAnsi="Arial"/>
                <w:b/>
                <w:sz w:val="18"/>
              </w:rPr>
            </w:pPr>
            <w:r>
              <w:rPr>
                <w:rFonts w:ascii="Arial" w:hAnsi="Arial"/>
                <w:sz w:val="18"/>
              </w:rPr>
              <w:t xml:space="preserve">              </w:t>
            </w:r>
            <w:r w:rsidRPr="00C700CC">
              <w:rPr>
                <w:rFonts w:ascii="Arial" w:hAnsi="Arial"/>
                <w:sz w:val="18"/>
              </w:rPr>
              <w:t xml:space="preserve">To </w:t>
            </w:r>
            <w:r w:rsidRPr="00C700CC">
              <w:rPr>
                <w:rFonts w:ascii="Arial" w:hAnsi="Arial"/>
                <w:b/>
                <w:sz w:val="18"/>
              </w:rPr>
              <w:t>set to</w:t>
            </w:r>
            <w:r w:rsidRPr="00C700CC">
              <w:rPr>
                <w:rFonts w:ascii="Arial" w:hAnsi="Arial"/>
                <w:sz w:val="18"/>
              </w:rPr>
              <w:t xml:space="preserve"> </w:t>
            </w:r>
            <w:r w:rsidRPr="00245194">
              <w:rPr>
                <w:rFonts w:ascii="Arial" w:hAnsi="Arial" w:hint="eastAsia"/>
                <w:sz w:val="18"/>
              </w:rPr>
              <w:t xml:space="preserve">CSEBASE_RESOURCE_ADDRESS </w:t>
            </w:r>
            <w:r w:rsidRPr="00C700CC">
              <w:rPr>
                <w:rFonts w:ascii="Arial" w:hAnsi="Arial"/>
                <w:b/>
                <w:sz w:val="18"/>
              </w:rPr>
              <w:t>an</w:t>
            </w:r>
            <w:r>
              <w:rPr>
                <w:rFonts w:ascii="Arial" w:hAnsi="Arial"/>
                <w:b/>
                <w:sz w:val="18"/>
              </w:rPr>
              <w:t>d</w:t>
            </w:r>
            <w:r>
              <w:rPr>
                <w:rFonts w:ascii="Arial" w:hAnsi="Arial"/>
                <w:sz w:val="18"/>
              </w:rPr>
              <w:t xml:space="preserve"> </w:t>
            </w:r>
          </w:p>
          <w:p w14:paraId="1445E466" w14:textId="77777777" w:rsidR="00B01D7E" w:rsidRDefault="00B01D7E" w:rsidP="00B01D7E">
            <w:pPr>
              <w:keepNext/>
              <w:keepLines/>
              <w:snapToGrid w:val="0"/>
              <w:spacing w:after="0"/>
              <w:ind w:left="707" w:hangingChars="393" w:hanging="707"/>
              <w:rPr>
                <w:rFonts w:ascii="Arial" w:hAnsi="Arial"/>
                <w:b/>
                <w:sz w:val="18"/>
              </w:rPr>
            </w:pPr>
            <w:r>
              <w:rPr>
                <w:rFonts w:ascii="Arial" w:hAnsi="Arial"/>
                <w:sz w:val="18"/>
              </w:rPr>
              <w:t xml:space="preserve">               Content </w:t>
            </w:r>
            <w:r>
              <w:rPr>
                <w:rFonts w:ascii="Arial" w:hAnsi="Arial"/>
                <w:b/>
                <w:sz w:val="18"/>
              </w:rPr>
              <w:t>containing</w:t>
            </w:r>
          </w:p>
          <w:p w14:paraId="1445E467" w14:textId="77777777" w:rsidR="00B01D7E" w:rsidRDefault="00B01D7E" w:rsidP="00B01D7E">
            <w:pPr>
              <w:keepNext/>
              <w:keepLines/>
              <w:snapToGrid w:val="0"/>
              <w:spacing w:after="0"/>
              <w:ind w:left="707" w:hangingChars="393" w:hanging="707"/>
              <w:rPr>
                <w:rFonts w:ascii="Arial" w:hAnsi="Arial"/>
                <w:b/>
                <w:sz w:val="18"/>
              </w:rPr>
            </w:pPr>
            <w:r>
              <w:rPr>
                <w:rFonts w:ascii="Arial" w:hAnsi="Arial"/>
                <w:b/>
                <w:sz w:val="18"/>
              </w:rPr>
              <w:t xml:space="preserve">                      </w:t>
            </w:r>
            <w:r w:rsidRPr="003B1140">
              <w:rPr>
                <w:rFonts w:ascii="Arial" w:hAnsi="Arial"/>
                <w:sz w:val="18"/>
              </w:rPr>
              <w:t>remoteCSE</w:t>
            </w:r>
            <w:r>
              <w:rPr>
                <w:rFonts w:ascii="Arial" w:hAnsi="Arial"/>
                <w:sz w:val="18"/>
              </w:rPr>
              <w:t xml:space="preserve"> resource </w:t>
            </w:r>
            <w:r>
              <w:rPr>
                <w:rFonts w:ascii="Arial" w:hAnsi="Arial"/>
                <w:b/>
                <w:sz w:val="18"/>
              </w:rPr>
              <w:t>containing</w:t>
            </w:r>
          </w:p>
          <w:p w14:paraId="1445E468" w14:textId="77777777" w:rsidR="00B01D7E" w:rsidRPr="00B26358" w:rsidRDefault="00B01D7E" w:rsidP="00B01D7E">
            <w:pPr>
              <w:keepNext/>
              <w:keepLines/>
              <w:snapToGrid w:val="0"/>
              <w:spacing w:after="0"/>
              <w:ind w:left="707" w:hangingChars="393" w:hanging="707"/>
              <w:rPr>
                <w:rFonts w:ascii="Arial" w:hAnsi="Arial"/>
                <w:b/>
                <w:sz w:val="18"/>
              </w:rPr>
            </w:pPr>
            <w:r>
              <w:rPr>
                <w:rFonts w:ascii="Arial" w:hAnsi="Arial"/>
                <w:sz w:val="18"/>
              </w:rPr>
              <w:t xml:space="preserve">                             </w:t>
            </w:r>
            <w:r w:rsidRPr="001007D8">
              <w:rPr>
                <w:rFonts w:ascii="Arial" w:hAnsi="Arial"/>
                <w:sz w:val="18"/>
              </w:rPr>
              <w:t xml:space="preserve">cseType attribute </w:t>
            </w:r>
            <w:r w:rsidRPr="001007D8">
              <w:rPr>
                <w:rFonts w:ascii="Arial" w:hAnsi="Arial"/>
                <w:b/>
                <w:sz w:val="18"/>
              </w:rPr>
              <w:t xml:space="preserve">set to </w:t>
            </w:r>
            <w:r w:rsidRPr="001007D8">
              <w:rPr>
                <w:rFonts w:ascii="Arial" w:hAnsi="Arial"/>
                <w:sz w:val="18"/>
              </w:rPr>
              <w:t xml:space="preserve">2 (MN_CSE) </w:t>
            </w:r>
            <w:r w:rsidRPr="001007D8">
              <w:rPr>
                <w:rFonts w:ascii="Arial" w:hAnsi="Arial"/>
                <w:b/>
                <w:sz w:val="18"/>
              </w:rPr>
              <w:t>and</w:t>
            </w:r>
          </w:p>
          <w:p w14:paraId="1445E469" w14:textId="77777777" w:rsidR="00B01D7E" w:rsidRDefault="00B01D7E" w:rsidP="00B01D7E">
            <w:pPr>
              <w:keepNext/>
              <w:keepLines/>
              <w:snapToGrid w:val="0"/>
              <w:spacing w:after="0"/>
              <w:ind w:left="707" w:hangingChars="393" w:hanging="707"/>
              <w:rPr>
                <w:rFonts w:ascii="Arial" w:hAnsi="Arial"/>
                <w:b/>
                <w:sz w:val="18"/>
              </w:rPr>
            </w:pPr>
            <w:r>
              <w:rPr>
                <w:rFonts w:ascii="Arial" w:hAnsi="Arial"/>
                <w:b/>
                <w:sz w:val="18"/>
              </w:rPr>
              <w:t xml:space="preserve">                             </w:t>
            </w:r>
            <w:r>
              <w:rPr>
                <w:rFonts w:ascii="Arial" w:hAnsi="Arial"/>
                <w:sz w:val="18"/>
              </w:rPr>
              <w:t xml:space="preserve">valid attribute </w:t>
            </w:r>
            <w:r w:rsidRPr="00330201">
              <w:rPr>
                <w:rFonts w:ascii="Arial" w:eastAsia="SimSun" w:hAnsi="Arial" w:cs="Arial"/>
                <w:i/>
                <w:color w:val="000000"/>
                <w:sz w:val="18"/>
              </w:rPr>
              <w:t>OPTIONAL_ATTRIBUTE</w:t>
            </w:r>
          </w:p>
          <w:p w14:paraId="1445E46A" w14:textId="77777777" w:rsidR="00B01D7E" w:rsidRDefault="00B01D7E" w:rsidP="00B01D7E">
            <w:pPr>
              <w:keepNext/>
              <w:keepLines/>
              <w:snapToGrid w:val="0"/>
              <w:spacing w:after="0"/>
              <w:ind w:left="360" w:hangingChars="200" w:hanging="360"/>
              <w:rPr>
                <w:rFonts w:ascii="Arial" w:hAnsi="Arial"/>
                <w:sz w:val="18"/>
              </w:rPr>
            </w:pPr>
          </w:p>
          <w:p w14:paraId="1445E46B" w14:textId="77777777" w:rsidR="00B01D7E" w:rsidRPr="00C700CC" w:rsidRDefault="00B01D7E" w:rsidP="00B01D7E">
            <w:pPr>
              <w:keepNext/>
              <w:keepLines/>
              <w:snapToGrid w:val="0"/>
              <w:spacing w:after="0"/>
              <w:ind w:left="709" w:hangingChars="394" w:hanging="709"/>
              <w:rPr>
                <w:rFonts w:ascii="Arial" w:hAnsi="Arial"/>
                <w:b/>
                <w:sz w:val="18"/>
              </w:rPr>
            </w:pPr>
            <w:r w:rsidRPr="00C700CC">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5E46C" w14:textId="77777777" w:rsidR="00B01D7E" w:rsidRPr="00C700CC" w:rsidRDefault="00B01D7E" w:rsidP="00B01D7E">
            <w:pPr>
              <w:keepNext/>
              <w:keepLines/>
              <w:snapToGrid w:val="0"/>
              <w:spacing w:after="0"/>
              <w:jc w:val="center"/>
              <w:rPr>
                <w:rFonts w:ascii="Arial" w:hAnsi="Arial"/>
                <w:b/>
                <w:kern w:val="1"/>
                <w:sz w:val="18"/>
              </w:rPr>
            </w:pPr>
            <w:r>
              <w:rPr>
                <w:rFonts w:ascii="Arial" w:hAnsi="Arial"/>
                <w:sz w:val="18"/>
                <w:lang w:eastAsia="ko-KR"/>
              </w:rPr>
              <w:t>NA</w:t>
            </w:r>
          </w:p>
        </w:tc>
      </w:tr>
      <w:tr w:rsidR="00B01D7E" w:rsidRPr="00C700CC" w14:paraId="1445E47A" w14:textId="77777777" w:rsidTr="00167D51">
        <w:trPr>
          <w:trHeight w:val="850"/>
          <w:jc w:val="center"/>
        </w:trPr>
        <w:tc>
          <w:tcPr>
            <w:tcW w:w="1853" w:type="dxa"/>
            <w:tcBorders>
              <w:left w:val="single" w:sz="4" w:space="0" w:color="000000"/>
              <w:bottom w:val="single" w:sz="4" w:space="0" w:color="000000"/>
              <w:right w:val="single" w:sz="4" w:space="0" w:color="000000"/>
            </w:tcBorders>
          </w:tcPr>
          <w:p w14:paraId="1445E46E" w14:textId="77777777" w:rsidR="00B01D7E" w:rsidRPr="00C700CC" w:rsidRDefault="00B01D7E" w:rsidP="00B01D7E">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5E46F" w14:textId="77777777" w:rsidR="00B01D7E" w:rsidRPr="00C700CC" w:rsidRDefault="00B01D7E" w:rsidP="00B01D7E">
            <w:pPr>
              <w:keepNext/>
              <w:keepLines/>
              <w:snapToGrid w:val="0"/>
              <w:spacing w:after="0"/>
              <w:ind w:left="270" w:hangingChars="150" w:hanging="270"/>
              <w:rPr>
                <w:rFonts w:ascii="Arial" w:hAnsi="Arial"/>
                <w:sz w:val="18"/>
              </w:rPr>
            </w:pPr>
            <w:r w:rsidRPr="00C700CC">
              <w:rPr>
                <w:rFonts w:ascii="Arial" w:hAnsi="Arial"/>
                <w:b/>
                <w:sz w:val="18"/>
              </w:rPr>
              <w:t>then {</w:t>
            </w:r>
          </w:p>
          <w:p w14:paraId="1445E470" w14:textId="77777777" w:rsidR="00B01D7E" w:rsidRPr="00C700CC" w:rsidRDefault="00B01D7E" w:rsidP="00B01D7E">
            <w:pPr>
              <w:pStyle w:val="TAL"/>
              <w:snapToGrid w:val="0"/>
              <w:ind w:firstLineChars="150" w:firstLine="270"/>
              <w:rPr>
                <w:b/>
              </w:rPr>
            </w:pPr>
            <w:r>
              <w:t xml:space="preserve">the IUT </w:t>
            </w:r>
            <w:r>
              <w:rPr>
                <w:b/>
              </w:rPr>
              <w:t xml:space="preserve">sends </w:t>
            </w:r>
            <w:r>
              <w:t xml:space="preserve">a valid CREATE Request </w:t>
            </w:r>
            <w:r>
              <w:rPr>
                <w:b/>
              </w:rPr>
              <w:t>containing</w:t>
            </w:r>
          </w:p>
          <w:p w14:paraId="1445E471" w14:textId="77777777" w:rsidR="00B01D7E" w:rsidRPr="00C700CC" w:rsidRDefault="00B01D7E" w:rsidP="00B01D7E">
            <w:pPr>
              <w:keepNext/>
              <w:keepLines/>
              <w:snapToGrid w:val="0"/>
              <w:spacing w:after="0"/>
              <w:rPr>
                <w:rFonts w:ascii="Arial" w:hAnsi="Arial"/>
                <w:sz w:val="18"/>
                <w:lang w:eastAsia="ko-KR"/>
              </w:rPr>
            </w:pPr>
            <w:r>
              <w:rPr>
                <w:rFonts w:ascii="Arial" w:hAnsi="Arial"/>
                <w:sz w:val="18"/>
              </w:rPr>
              <w:t xml:space="preserve">              </w:t>
            </w:r>
            <w:r w:rsidRPr="00C700CC">
              <w:rPr>
                <w:rFonts w:ascii="Arial" w:hAnsi="Arial"/>
                <w:sz w:val="18"/>
              </w:rPr>
              <w:t xml:space="preserve">To </w:t>
            </w:r>
            <w:r w:rsidRPr="00C700CC">
              <w:rPr>
                <w:rFonts w:ascii="Arial" w:hAnsi="Arial"/>
                <w:b/>
                <w:sz w:val="18"/>
              </w:rPr>
              <w:t>set to</w:t>
            </w:r>
            <w:r w:rsidRPr="00C700CC">
              <w:rPr>
                <w:rFonts w:ascii="Arial" w:hAnsi="Arial"/>
                <w:sz w:val="18"/>
              </w:rPr>
              <w:t xml:space="preserve"> </w:t>
            </w:r>
            <w:r w:rsidRPr="00245194">
              <w:rPr>
                <w:rFonts w:ascii="Arial" w:hAnsi="Arial" w:hint="eastAsia"/>
                <w:sz w:val="18"/>
              </w:rPr>
              <w:t xml:space="preserve">CSEBASE_RESOURCE_ADDRESS </w:t>
            </w:r>
            <w:r w:rsidRPr="00C700CC">
              <w:rPr>
                <w:rFonts w:ascii="Arial" w:hAnsi="Arial"/>
                <w:b/>
                <w:sz w:val="18"/>
              </w:rPr>
              <w:t>and</w:t>
            </w:r>
          </w:p>
          <w:p w14:paraId="1445E472" w14:textId="77777777" w:rsidR="00B01D7E" w:rsidRPr="00C700CC" w:rsidRDefault="00B01D7E" w:rsidP="00B01D7E">
            <w:pPr>
              <w:keepNext/>
              <w:keepLines/>
              <w:snapToGrid w:val="0"/>
              <w:spacing w:after="0"/>
              <w:rPr>
                <w:rFonts w:ascii="Arial" w:hAnsi="Arial"/>
                <w:b/>
                <w:sz w:val="18"/>
              </w:rPr>
            </w:pPr>
            <w:r>
              <w:rPr>
                <w:rFonts w:ascii="Arial" w:hAnsi="Arial"/>
                <w:sz w:val="18"/>
              </w:rPr>
              <w:t xml:space="preserve">               </w:t>
            </w:r>
            <w:r w:rsidRPr="00C700CC">
              <w:rPr>
                <w:rFonts w:ascii="Arial" w:hAnsi="Arial"/>
                <w:sz w:val="18"/>
              </w:rPr>
              <w:t xml:space="preserve">From </w:t>
            </w:r>
            <w:r w:rsidRPr="00C700CC">
              <w:rPr>
                <w:rFonts w:ascii="Arial" w:hAnsi="Arial"/>
                <w:b/>
                <w:sz w:val="18"/>
              </w:rPr>
              <w:t>set to</w:t>
            </w:r>
            <w:r>
              <w:rPr>
                <w:rFonts w:ascii="Arial" w:hAnsi="Arial"/>
                <w:sz w:val="18"/>
              </w:rPr>
              <w:t xml:space="preserve"> CSE</w:t>
            </w:r>
            <w:r w:rsidRPr="00C700CC">
              <w:rPr>
                <w:rFonts w:ascii="Arial" w:hAnsi="Arial"/>
                <w:sz w:val="18"/>
              </w:rPr>
              <w:t xml:space="preserve">_ID </w:t>
            </w:r>
            <w:r w:rsidRPr="00C700CC">
              <w:rPr>
                <w:rFonts w:ascii="Arial" w:hAnsi="Arial"/>
                <w:b/>
                <w:sz w:val="18"/>
              </w:rPr>
              <w:t xml:space="preserve">and </w:t>
            </w:r>
          </w:p>
          <w:p w14:paraId="1445E473" w14:textId="77777777" w:rsidR="00B01D7E" w:rsidRPr="00C700CC" w:rsidRDefault="00B01D7E" w:rsidP="00B01D7E">
            <w:pPr>
              <w:keepNext/>
              <w:keepLines/>
              <w:snapToGrid w:val="0"/>
              <w:spacing w:after="0"/>
              <w:ind w:left="707" w:hangingChars="393" w:hanging="707"/>
              <w:rPr>
                <w:rFonts w:ascii="Arial" w:hAnsi="Arial"/>
                <w:b/>
                <w:sz w:val="18"/>
              </w:rPr>
            </w:pPr>
            <w:r>
              <w:rPr>
                <w:rFonts w:ascii="Arial" w:hAnsi="Arial"/>
                <w:sz w:val="18"/>
              </w:rPr>
              <w:t xml:space="preserve">               </w:t>
            </w:r>
            <w:r w:rsidRPr="00C700CC">
              <w:rPr>
                <w:rFonts w:ascii="Arial" w:hAnsi="Arial"/>
                <w:sz w:val="18"/>
              </w:rPr>
              <w:t xml:space="preserve">Resource Type </w:t>
            </w:r>
            <w:r w:rsidRPr="00C700CC">
              <w:rPr>
                <w:rFonts w:ascii="Arial" w:hAnsi="Arial"/>
                <w:b/>
                <w:sz w:val="18"/>
              </w:rPr>
              <w:t xml:space="preserve">set to </w:t>
            </w:r>
            <w:r>
              <w:rPr>
                <w:rFonts w:ascii="Arial" w:hAnsi="Arial"/>
                <w:sz w:val="18"/>
              </w:rPr>
              <w:t>16</w:t>
            </w:r>
            <w:r w:rsidRPr="00C700CC">
              <w:rPr>
                <w:rFonts w:ascii="Arial" w:hAnsi="Arial"/>
                <w:sz w:val="18"/>
              </w:rPr>
              <w:t xml:space="preserve"> (</w:t>
            </w:r>
            <w:r>
              <w:rPr>
                <w:rFonts w:ascii="Arial" w:hAnsi="Arial"/>
                <w:sz w:val="18"/>
              </w:rPr>
              <w:t>remoteCSE</w:t>
            </w:r>
            <w:r w:rsidRPr="00C700CC">
              <w:rPr>
                <w:rFonts w:ascii="Arial" w:hAnsi="Arial"/>
                <w:sz w:val="18"/>
              </w:rPr>
              <w:t xml:space="preserve">) </w:t>
            </w:r>
            <w:r w:rsidRPr="00C700CC">
              <w:rPr>
                <w:rFonts w:ascii="Arial" w:hAnsi="Arial"/>
                <w:b/>
                <w:sz w:val="18"/>
              </w:rPr>
              <w:t>and</w:t>
            </w:r>
          </w:p>
          <w:p w14:paraId="1445E474" w14:textId="77777777" w:rsidR="00B01D7E" w:rsidRDefault="00B01D7E" w:rsidP="00B01D7E">
            <w:pPr>
              <w:keepNext/>
              <w:keepLines/>
              <w:snapToGrid w:val="0"/>
              <w:spacing w:after="0"/>
              <w:ind w:left="707" w:hangingChars="393" w:hanging="707"/>
              <w:rPr>
                <w:rFonts w:ascii="Arial" w:hAnsi="Arial"/>
                <w:b/>
                <w:sz w:val="18"/>
              </w:rPr>
            </w:pPr>
            <w:r>
              <w:rPr>
                <w:rFonts w:ascii="Arial" w:hAnsi="Arial"/>
                <w:b/>
                <w:sz w:val="18"/>
              </w:rPr>
              <w:t xml:space="preserve">               </w:t>
            </w:r>
            <w:r>
              <w:rPr>
                <w:rFonts w:ascii="Arial" w:hAnsi="Arial"/>
                <w:sz w:val="18"/>
              </w:rPr>
              <w:t xml:space="preserve">Content </w:t>
            </w:r>
            <w:r>
              <w:rPr>
                <w:rFonts w:ascii="Arial" w:hAnsi="Arial"/>
                <w:b/>
                <w:sz w:val="18"/>
              </w:rPr>
              <w:t>containing</w:t>
            </w:r>
          </w:p>
          <w:p w14:paraId="1445E475" w14:textId="77777777" w:rsidR="00B01D7E" w:rsidRDefault="00B01D7E" w:rsidP="00B01D7E">
            <w:pPr>
              <w:keepNext/>
              <w:keepLines/>
              <w:snapToGrid w:val="0"/>
              <w:spacing w:after="0"/>
              <w:ind w:left="707" w:hangingChars="393" w:hanging="707"/>
              <w:rPr>
                <w:rFonts w:ascii="Arial" w:hAnsi="Arial"/>
                <w:b/>
                <w:sz w:val="18"/>
              </w:rPr>
            </w:pPr>
            <w:r>
              <w:rPr>
                <w:rFonts w:ascii="Arial" w:hAnsi="Arial"/>
                <w:b/>
                <w:sz w:val="18"/>
              </w:rPr>
              <w:t xml:space="preserve">                      </w:t>
            </w:r>
            <w:r w:rsidRPr="003B1140">
              <w:rPr>
                <w:rFonts w:ascii="Arial" w:hAnsi="Arial"/>
                <w:sz w:val="18"/>
              </w:rPr>
              <w:t>remoteCSE</w:t>
            </w:r>
            <w:r>
              <w:rPr>
                <w:rFonts w:ascii="Arial" w:hAnsi="Arial"/>
                <w:sz w:val="18"/>
              </w:rPr>
              <w:t xml:space="preserve"> resource </w:t>
            </w:r>
            <w:r>
              <w:rPr>
                <w:rFonts w:ascii="Arial" w:hAnsi="Arial"/>
                <w:b/>
                <w:sz w:val="18"/>
              </w:rPr>
              <w:t>containing</w:t>
            </w:r>
          </w:p>
          <w:p w14:paraId="1445E476" w14:textId="77777777" w:rsidR="00B01D7E" w:rsidRPr="00B26358" w:rsidRDefault="00B01D7E" w:rsidP="00B01D7E">
            <w:pPr>
              <w:keepNext/>
              <w:keepLines/>
              <w:snapToGrid w:val="0"/>
              <w:spacing w:after="0"/>
              <w:ind w:left="707" w:hangingChars="393" w:hanging="707"/>
              <w:rPr>
                <w:rFonts w:ascii="Arial" w:hAnsi="Arial"/>
                <w:b/>
                <w:sz w:val="18"/>
              </w:rPr>
            </w:pPr>
            <w:r>
              <w:rPr>
                <w:rFonts w:ascii="Arial" w:hAnsi="Arial"/>
                <w:sz w:val="18"/>
              </w:rPr>
              <w:t xml:space="preserve">                             </w:t>
            </w:r>
            <w:r w:rsidRPr="001007D8">
              <w:rPr>
                <w:rFonts w:ascii="Arial" w:hAnsi="Arial"/>
                <w:sz w:val="18"/>
              </w:rPr>
              <w:t xml:space="preserve">cseType attribute </w:t>
            </w:r>
            <w:r w:rsidRPr="001007D8">
              <w:rPr>
                <w:rFonts w:ascii="Arial" w:hAnsi="Arial"/>
                <w:b/>
                <w:sz w:val="18"/>
              </w:rPr>
              <w:t xml:space="preserve">set to </w:t>
            </w:r>
            <w:r w:rsidRPr="001007D8">
              <w:rPr>
                <w:rFonts w:ascii="Arial" w:hAnsi="Arial"/>
                <w:sz w:val="18"/>
              </w:rPr>
              <w:t xml:space="preserve">2 (MN_CSE) </w:t>
            </w:r>
            <w:r w:rsidRPr="001007D8">
              <w:rPr>
                <w:rFonts w:ascii="Arial" w:hAnsi="Arial"/>
                <w:b/>
                <w:sz w:val="18"/>
              </w:rPr>
              <w:t>and</w:t>
            </w:r>
          </w:p>
          <w:p w14:paraId="1445E477" w14:textId="77777777" w:rsidR="00B01D7E" w:rsidRDefault="00B01D7E" w:rsidP="00B01D7E">
            <w:pPr>
              <w:keepNext/>
              <w:keepLines/>
              <w:snapToGrid w:val="0"/>
              <w:spacing w:after="0"/>
              <w:ind w:left="707" w:hangingChars="393" w:hanging="707"/>
              <w:rPr>
                <w:rFonts w:ascii="Arial" w:hAnsi="Arial"/>
                <w:b/>
                <w:sz w:val="18"/>
              </w:rPr>
            </w:pPr>
            <w:r>
              <w:rPr>
                <w:rFonts w:ascii="Arial" w:hAnsi="Arial"/>
                <w:b/>
                <w:sz w:val="18"/>
              </w:rPr>
              <w:t xml:space="preserve">                             </w:t>
            </w:r>
            <w:r>
              <w:rPr>
                <w:rFonts w:ascii="Arial" w:hAnsi="Arial"/>
                <w:sz w:val="18"/>
              </w:rPr>
              <w:t xml:space="preserve">valid attribute </w:t>
            </w:r>
            <w:r w:rsidRPr="00330201">
              <w:rPr>
                <w:rFonts w:ascii="Arial" w:eastAsia="SimSun" w:hAnsi="Arial" w:cs="Arial"/>
                <w:i/>
                <w:color w:val="000000"/>
                <w:sz w:val="18"/>
              </w:rPr>
              <w:t>OPTIONAL_ATTRIBUTE</w:t>
            </w:r>
          </w:p>
          <w:p w14:paraId="1445E478" w14:textId="77777777" w:rsidR="00B01D7E" w:rsidRPr="00C700CC" w:rsidRDefault="00B01D7E" w:rsidP="00B01D7E">
            <w:pPr>
              <w:pStyle w:val="TAL"/>
              <w:snapToGrid w:val="0"/>
              <w:rPr>
                <w:b/>
                <w:szCs w:val="18"/>
              </w:rPr>
            </w:pPr>
            <w:r w:rsidRPr="00C700CC">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5E479" w14:textId="77777777" w:rsidR="00B01D7E" w:rsidRPr="00C700CC" w:rsidRDefault="00B01D7E" w:rsidP="00B01D7E">
            <w:pPr>
              <w:keepNext/>
              <w:keepLines/>
              <w:snapToGrid w:val="0"/>
              <w:spacing w:after="0"/>
              <w:jc w:val="center"/>
              <w:rPr>
                <w:rFonts w:ascii="Arial" w:hAnsi="Arial"/>
                <w:sz w:val="18"/>
                <w:lang w:eastAsia="ko-KR"/>
              </w:rPr>
            </w:pPr>
            <w:r w:rsidRPr="00C700CC">
              <w:rPr>
                <w:rFonts w:ascii="Arial" w:hAnsi="Arial"/>
                <w:sz w:val="18"/>
                <w:lang w:eastAsia="ko-KR"/>
              </w:rPr>
              <w:t xml:space="preserve">IUT </w:t>
            </w:r>
            <w:r w:rsidRPr="00C700CC">
              <w:rPr>
                <w:rFonts w:ascii="Arial" w:hAnsi="Arial"/>
                <w:sz w:val="18"/>
                <w:szCs w:val="18"/>
                <w:lang w:eastAsia="ko-KR"/>
              </w:rPr>
              <w:sym w:font="Wingdings" w:char="F0E0"/>
            </w:r>
            <w:r>
              <w:rPr>
                <w:rFonts w:ascii="Arial" w:hAnsi="Arial"/>
                <w:sz w:val="18"/>
                <w:szCs w:val="18"/>
                <w:lang w:eastAsia="ko-KR"/>
              </w:rPr>
              <w:t xml:space="preserve"> </w:t>
            </w:r>
            <w:r>
              <w:rPr>
                <w:rFonts w:ascii="Arial" w:hAnsi="Arial"/>
                <w:sz w:val="18"/>
                <w:lang w:eastAsia="ko-KR"/>
              </w:rPr>
              <w:t>CS</w:t>
            </w:r>
            <w:r w:rsidRPr="00C700CC">
              <w:rPr>
                <w:rFonts w:ascii="Arial" w:hAnsi="Arial"/>
                <w:sz w:val="18"/>
                <w:lang w:eastAsia="ko-KR"/>
              </w:rPr>
              <w:t>E</w:t>
            </w:r>
          </w:p>
        </w:tc>
      </w:tr>
    </w:tbl>
    <w:p w14:paraId="1445E47B" w14:textId="77777777" w:rsidR="00F14001" w:rsidRPr="00E66643" w:rsidRDefault="00F14001" w:rsidP="00F14001">
      <w:pPr>
        <w:spacing w:after="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7"/>
        <w:gridCol w:w="1701"/>
        <w:gridCol w:w="2694"/>
        <w:gridCol w:w="1806"/>
      </w:tblGrid>
      <w:tr w:rsidR="00F14001" w:rsidRPr="00E66643" w14:paraId="1445E480" w14:textId="77777777" w:rsidTr="004B51AD">
        <w:trPr>
          <w:tblHeader/>
          <w:jc w:val="center"/>
        </w:trPr>
        <w:tc>
          <w:tcPr>
            <w:tcW w:w="3367" w:type="dxa"/>
            <w:tcBorders>
              <w:top w:val="single" w:sz="4" w:space="0" w:color="auto"/>
              <w:left w:val="single" w:sz="4" w:space="0" w:color="auto"/>
              <w:bottom w:val="single" w:sz="4" w:space="0" w:color="auto"/>
              <w:right w:val="single" w:sz="4" w:space="0" w:color="auto"/>
            </w:tcBorders>
            <w:hideMark/>
          </w:tcPr>
          <w:p w14:paraId="1445E47C" w14:textId="77777777" w:rsidR="00F14001" w:rsidRPr="00E66643" w:rsidRDefault="00F14001" w:rsidP="00F14001">
            <w:pPr>
              <w:spacing w:after="0"/>
              <w:jc w:val="center"/>
              <w:rPr>
                <w:rFonts w:ascii="Arial" w:hAnsi="Arial" w:cs="Arial"/>
                <w:b/>
              </w:rPr>
            </w:pPr>
            <w:r w:rsidRPr="00E66643">
              <w:rPr>
                <w:rFonts w:ascii="Arial" w:hAnsi="Arial" w:cs="Arial"/>
                <w:b/>
              </w:rPr>
              <w:lastRenderedPageBreak/>
              <w:t>TP Id</w:t>
            </w:r>
          </w:p>
        </w:tc>
        <w:tc>
          <w:tcPr>
            <w:tcW w:w="1701" w:type="dxa"/>
            <w:tcBorders>
              <w:top w:val="single" w:sz="4" w:space="0" w:color="auto"/>
              <w:left w:val="single" w:sz="4" w:space="0" w:color="auto"/>
              <w:bottom w:val="single" w:sz="4" w:space="0" w:color="auto"/>
              <w:right w:val="single" w:sz="4" w:space="0" w:color="auto"/>
            </w:tcBorders>
          </w:tcPr>
          <w:p w14:paraId="1445E47D" w14:textId="77777777" w:rsidR="00F14001" w:rsidRPr="00E66643" w:rsidRDefault="00F14001" w:rsidP="00F14001">
            <w:pPr>
              <w:spacing w:after="0"/>
              <w:jc w:val="center"/>
              <w:rPr>
                <w:rFonts w:ascii="Arial" w:hAnsi="Arial" w:cs="Arial"/>
                <w:b/>
              </w:rPr>
            </w:pPr>
            <w:r>
              <w:rPr>
                <w:rFonts w:ascii="Arial" w:hAnsi="Arial" w:cs="Arial"/>
                <w:b/>
              </w:rPr>
              <w:t>PICS Selection</w:t>
            </w:r>
          </w:p>
        </w:tc>
        <w:tc>
          <w:tcPr>
            <w:tcW w:w="2694" w:type="dxa"/>
            <w:tcBorders>
              <w:top w:val="single" w:sz="4" w:space="0" w:color="auto"/>
              <w:left w:val="single" w:sz="4" w:space="0" w:color="auto"/>
              <w:bottom w:val="single" w:sz="4" w:space="0" w:color="auto"/>
              <w:right w:val="single" w:sz="4" w:space="0" w:color="auto"/>
            </w:tcBorders>
            <w:hideMark/>
          </w:tcPr>
          <w:p w14:paraId="1445E47E" w14:textId="77777777" w:rsidR="00F14001" w:rsidRPr="00E66643" w:rsidRDefault="00F14001" w:rsidP="00F14001">
            <w:pPr>
              <w:spacing w:after="0"/>
              <w:jc w:val="center"/>
              <w:rPr>
                <w:rFonts w:ascii="Arial" w:hAnsi="Arial" w:cs="Arial"/>
                <w:b/>
              </w:rPr>
            </w:pPr>
            <w:r w:rsidRPr="00E66643">
              <w:rPr>
                <w:rFonts w:ascii="Arial" w:hAnsi="Arial" w:cs="Arial"/>
                <w:b/>
              </w:rPr>
              <w:t>Reference</w:t>
            </w:r>
          </w:p>
        </w:tc>
        <w:tc>
          <w:tcPr>
            <w:tcW w:w="1806" w:type="dxa"/>
            <w:tcBorders>
              <w:top w:val="single" w:sz="4" w:space="0" w:color="auto"/>
              <w:left w:val="single" w:sz="4" w:space="0" w:color="auto"/>
              <w:bottom w:val="single" w:sz="4" w:space="0" w:color="auto"/>
              <w:right w:val="single" w:sz="4" w:space="0" w:color="auto"/>
            </w:tcBorders>
            <w:hideMark/>
          </w:tcPr>
          <w:p w14:paraId="1445E47F" w14:textId="77777777" w:rsidR="00F14001" w:rsidRPr="00E66643" w:rsidRDefault="00F14001" w:rsidP="00F14001">
            <w:pPr>
              <w:spacing w:after="0"/>
              <w:jc w:val="center"/>
              <w:rPr>
                <w:rFonts w:ascii="Arial" w:hAnsi="Arial" w:cs="Arial"/>
                <w:b/>
              </w:rPr>
            </w:pPr>
            <w:r w:rsidRPr="00E66643">
              <w:rPr>
                <w:rFonts w:ascii="Arial" w:hAnsi="Arial" w:cs="Arial"/>
                <w:b/>
              </w:rPr>
              <w:t>OPTIONAL_ATTRIBUTE</w:t>
            </w:r>
          </w:p>
        </w:tc>
      </w:tr>
      <w:tr w:rsidR="00F14001" w:rsidRPr="00E66643" w14:paraId="1445E485" w14:textId="77777777" w:rsidTr="004B51AD">
        <w:trPr>
          <w:trHeight w:val="211"/>
          <w:jc w:val="center"/>
        </w:trPr>
        <w:tc>
          <w:tcPr>
            <w:tcW w:w="3367" w:type="dxa"/>
            <w:tcBorders>
              <w:top w:val="single" w:sz="4" w:space="0" w:color="auto"/>
              <w:left w:val="single" w:sz="4" w:space="0" w:color="auto"/>
              <w:bottom w:val="single" w:sz="4" w:space="0" w:color="auto"/>
              <w:right w:val="single" w:sz="4" w:space="0" w:color="auto"/>
            </w:tcBorders>
          </w:tcPr>
          <w:p w14:paraId="1445E481" w14:textId="77777777" w:rsidR="00F14001" w:rsidRPr="004B51AD" w:rsidRDefault="00F14001" w:rsidP="00F14001">
            <w:pPr>
              <w:spacing w:after="0"/>
              <w:jc w:val="both"/>
              <w:rPr>
                <w:rFonts w:ascii="Arial" w:hAnsi="Arial" w:cs="Arial"/>
                <w:sz w:val="18"/>
                <w:szCs w:val="18"/>
              </w:rPr>
            </w:pPr>
            <w:r w:rsidRPr="004B51AD">
              <w:rPr>
                <w:rFonts w:ascii="Arial" w:hAnsi="Arial" w:cs="Arial"/>
                <w:sz w:val="18"/>
                <w:szCs w:val="18"/>
              </w:rPr>
              <w:t>TP/oneM2M/CSE/REG/CRE/026_RN</w:t>
            </w:r>
          </w:p>
        </w:tc>
        <w:tc>
          <w:tcPr>
            <w:tcW w:w="1701" w:type="dxa"/>
            <w:tcBorders>
              <w:top w:val="single" w:sz="4" w:space="0" w:color="auto"/>
              <w:left w:val="single" w:sz="4" w:space="0" w:color="auto"/>
              <w:bottom w:val="single" w:sz="4" w:space="0" w:color="auto"/>
              <w:right w:val="single" w:sz="4" w:space="0" w:color="auto"/>
            </w:tcBorders>
          </w:tcPr>
          <w:p w14:paraId="1445E482" w14:textId="77777777" w:rsidR="00F14001" w:rsidRPr="004B51AD" w:rsidRDefault="00F14001" w:rsidP="00F14001">
            <w:pPr>
              <w:spacing w:after="0"/>
              <w:jc w:val="both"/>
              <w:rPr>
                <w:rFonts w:ascii="Arial" w:hAnsi="Arial" w:cs="Arial"/>
                <w:color w:val="000000"/>
                <w:sz w:val="18"/>
                <w:szCs w:val="18"/>
              </w:rPr>
            </w:pPr>
            <w:r w:rsidRPr="004B51AD">
              <w:rPr>
                <w:rFonts w:ascii="Arial" w:hAnsi="Arial" w:cs="Arial"/>
                <w:color w:val="000000"/>
                <w:sz w:val="18"/>
                <w:szCs w:val="18"/>
              </w:rPr>
              <w:t>PICS_CSR_RN</w:t>
            </w:r>
          </w:p>
        </w:tc>
        <w:tc>
          <w:tcPr>
            <w:tcW w:w="2694" w:type="dxa"/>
            <w:tcBorders>
              <w:top w:val="single" w:sz="4" w:space="0" w:color="auto"/>
              <w:left w:val="single" w:sz="4" w:space="0" w:color="auto"/>
              <w:bottom w:val="single" w:sz="4" w:space="0" w:color="auto"/>
              <w:right w:val="single" w:sz="4" w:space="0" w:color="auto"/>
            </w:tcBorders>
          </w:tcPr>
          <w:p w14:paraId="1445E483" w14:textId="77777777" w:rsidR="00F14001" w:rsidRPr="004B51AD" w:rsidRDefault="00F14001" w:rsidP="00F14001">
            <w:pPr>
              <w:spacing w:after="0"/>
              <w:jc w:val="both"/>
              <w:rPr>
                <w:rFonts w:ascii="Arial" w:hAnsi="Arial" w:cs="Arial"/>
                <w:color w:val="000000"/>
                <w:sz w:val="18"/>
                <w:szCs w:val="18"/>
              </w:rPr>
            </w:pPr>
            <w:r w:rsidRPr="004B51AD">
              <w:rPr>
                <w:rFonts w:ascii="Arial" w:hAnsi="Arial" w:cs="Arial"/>
                <w:color w:val="000000"/>
                <w:sz w:val="18"/>
                <w:szCs w:val="18"/>
              </w:rPr>
              <w:t>TS-0001</w:t>
            </w:r>
            <w:r w:rsidR="009063C7" w:rsidRPr="009063C7">
              <w:rPr>
                <w:rFonts w:ascii="Arial" w:eastAsia="SimSun" w:hAnsi="Arial" w:cs="Arial"/>
                <w:color w:val="000000"/>
                <w:sz w:val="18"/>
                <w:szCs w:val="18"/>
                <w:lang w:eastAsia="zh-CN"/>
              </w:rPr>
              <w:t xml:space="preserve"> </w:t>
            </w:r>
            <w:r w:rsidR="009063C7" w:rsidRPr="004B51AD">
              <w:rPr>
                <w:rFonts w:ascii="Arial" w:hAnsi="Arial" w:cs="Arial"/>
                <w:color w:val="000000"/>
                <w:sz w:val="18"/>
                <w:szCs w:val="18"/>
                <w:lang w:eastAsia="zh-CN"/>
              </w:rPr>
              <w:t>[1], clause</w:t>
            </w:r>
            <w:r w:rsidRPr="004B51AD">
              <w:rPr>
                <w:rFonts w:ascii="Arial" w:hAnsi="Arial" w:cs="Arial"/>
                <w:color w:val="000000"/>
                <w:sz w:val="18"/>
                <w:szCs w:val="18"/>
              </w:rPr>
              <w:t xml:space="preserve"> 9.6.4-2</w:t>
            </w:r>
          </w:p>
        </w:tc>
        <w:tc>
          <w:tcPr>
            <w:tcW w:w="1806" w:type="dxa"/>
            <w:tcBorders>
              <w:top w:val="single" w:sz="4" w:space="0" w:color="auto"/>
              <w:left w:val="single" w:sz="4" w:space="0" w:color="auto"/>
              <w:bottom w:val="single" w:sz="4" w:space="0" w:color="auto"/>
              <w:right w:val="single" w:sz="4" w:space="0" w:color="auto"/>
            </w:tcBorders>
          </w:tcPr>
          <w:p w14:paraId="1445E484" w14:textId="77777777" w:rsidR="00F14001" w:rsidRPr="004B51AD" w:rsidRDefault="00F14001" w:rsidP="00F14001">
            <w:pPr>
              <w:spacing w:after="0"/>
              <w:jc w:val="both"/>
              <w:rPr>
                <w:rFonts w:ascii="Arial" w:hAnsi="Arial" w:cs="Arial"/>
                <w:sz w:val="18"/>
                <w:szCs w:val="18"/>
              </w:rPr>
            </w:pPr>
            <w:r w:rsidRPr="004B51AD">
              <w:rPr>
                <w:rFonts w:ascii="Arial" w:hAnsi="Arial" w:cs="Arial"/>
                <w:sz w:val="18"/>
                <w:szCs w:val="18"/>
              </w:rPr>
              <w:t>resourceName</w:t>
            </w:r>
          </w:p>
        </w:tc>
      </w:tr>
      <w:tr w:rsidR="00F14001" w:rsidRPr="00E66643" w14:paraId="1445E48A" w14:textId="77777777" w:rsidTr="004B51AD">
        <w:trPr>
          <w:trHeight w:val="211"/>
          <w:jc w:val="center"/>
        </w:trPr>
        <w:tc>
          <w:tcPr>
            <w:tcW w:w="3367" w:type="dxa"/>
            <w:tcBorders>
              <w:top w:val="single" w:sz="4" w:space="0" w:color="auto"/>
              <w:left w:val="single" w:sz="4" w:space="0" w:color="auto"/>
              <w:bottom w:val="single" w:sz="4" w:space="0" w:color="auto"/>
              <w:right w:val="single" w:sz="4" w:space="0" w:color="auto"/>
            </w:tcBorders>
          </w:tcPr>
          <w:p w14:paraId="1445E486" w14:textId="77777777" w:rsidR="00F14001" w:rsidRPr="004B51AD" w:rsidRDefault="00F14001" w:rsidP="00F14001">
            <w:pPr>
              <w:spacing w:after="0"/>
              <w:jc w:val="both"/>
              <w:rPr>
                <w:rFonts w:ascii="Arial" w:hAnsi="Arial" w:cs="Arial"/>
                <w:sz w:val="18"/>
                <w:szCs w:val="18"/>
              </w:rPr>
            </w:pPr>
            <w:r w:rsidRPr="004B51AD">
              <w:rPr>
                <w:rFonts w:ascii="Arial" w:hAnsi="Arial" w:cs="Arial"/>
                <w:sz w:val="18"/>
                <w:szCs w:val="18"/>
              </w:rPr>
              <w:t>TP/oneM2M/CSE/REG/CRE/026_ET</w:t>
            </w:r>
          </w:p>
        </w:tc>
        <w:tc>
          <w:tcPr>
            <w:tcW w:w="1701" w:type="dxa"/>
            <w:tcBorders>
              <w:top w:val="single" w:sz="4" w:space="0" w:color="auto"/>
              <w:left w:val="single" w:sz="4" w:space="0" w:color="auto"/>
              <w:bottom w:val="single" w:sz="4" w:space="0" w:color="auto"/>
              <w:right w:val="single" w:sz="4" w:space="0" w:color="auto"/>
            </w:tcBorders>
          </w:tcPr>
          <w:p w14:paraId="1445E487" w14:textId="77777777" w:rsidR="00F14001" w:rsidRPr="004B51AD" w:rsidRDefault="00F14001" w:rsidP="00F14001">
            <w:pPr>
              <w:spacing w:after="0"/>
              <w:jc w:val="both"/>
              <w:rPr>
                <w:rFonts w:ascii="Arial" w:hAnsi="Arial" w:cs="Arial"/>
                <w:color w:val="000000"/>
                <w:sz w:val="18"/>
                <w:szCs w:val="18"/>
              </w:rPr>
            </w:pPr>
            <w:r w:rsidRPr="004B51AD">
              <w:rPr>
                <w:rFonts w:ascii="Arial" w:hAnsi="Arial" w:cs="Arial"/>
                <w:color w:val="000000"/>
                <w:sz w:val="18"/>
                <w:szCs w:val="18"/>
              </w:rPr>
              <w:t>PICS_CSR_ET</w:t>
            </w:r>
          </w:p>
        </w:tc>
        <w:tc>
          <w:tcPr>
            <w:tcW w:w="2694" w:type="dxa"/>
            <w:tcBorders>
              <w:top w:val="single" w:sz="4" w:space="0" w:color="auto"/>
              <w:left w:val="single" w:sz="4" w:space="0" w:color="auto"/>
              <w:bottom w:val="single" w:sz="4" w:space="0" w:color="auto"/>
              <w:right w:val="single" w:sz="4" w:space="0" w:color="auto"/>
            </w:tcBorders>
          </w:tcPr>
          <w:p w14:paraId="1445E488" w14:textId="77777777" w:rsidR="00F14001" w:rsidRPr="004B51AD" w:rsidRDefault="00F14001" w:rsidP="00F14001">
            <w:pPr>
              <w:spacing w:after="0"/>
              <w:jc w:val="both"/>
              <w:rPr>
                <w:rFonts w:ascii="Arial" w:hAnsi="Arial" w:cs="Arial"/>
                <w:color w:val="000000"/>
                <w:sz w:val="18"/>
                <w:szCs w:val="18"/>
              </w:rPr>
            </w:pPr>
            <w:r w:rsidRPr="004B51AD">
              <w:rPr>
                <w:rFonts w:ascii="Arial" w:hAnsi="Arial" w:cs="Arial"/>
                <w:color w:val="000000"/>
                <w:sz w:val="18"/>
                <w:szCs w:val="18"/>
              </w:rPr>
              <w:t>TS-0001</w:t>
            </w:r>
            <w:r w:rsidR="009063C7" w:rsidRPr="009063C7">
              <w:rPr>
                <w:rFonts w:ascii="Arial" w:eastAsia="SimSun" w:hAnsi="Arial" w:cs="Arial"/>
                <w:color w:val="000000"/>
                <w:sz w:val="18"/>
                <w:szCs w:val="18"/>
                <w:lang w:eastAsia="zh-CN"/>
              </w:rPr>
              <w:t xml:space="preserve"> </w:t>
            </w:r>
            <w:r w:rsidR="009063C7" w:rsidRPr="004B51AD">
              <w:rPr>
                <w:rFonts w:ascii="Arial" w:hAnsi="Arial" w:cs="Arial"/>
                <w:color w:val="000000"/>
                <w:sz w:val="18"/>
                <w:szCs w:val="18"/>
                <w:lang w:eastAsia="zh-CN"/>
              </w:rPr>
              <w:t>[1], clause</w:t>
            </w:r>
            <w:r w:rsidRPr="004B51AD">
              <w:rPr>
                <w:rFonts w:ascii="Arial" w:hAnsi="Arial" w:cs="Arial"/>
                <w:color w:val="000000"/>
                <w:sz w:val="18"/>
                <w:szCs w:val="18"/>
              </w:rPr>
              <w:t xml:space="preserve"> 9.6.4-2</w:t>
            </w:r>
          </w:p>
        </w:tc>
        <w:tc>
          <w:tcPr>
            <w:tcW w:w="1806" w:type="dxa"/>
            <w:tcBorders>
              <w:top w:val="single" w:sz="4" w:space="0" w:color="auto"/>
              <w:left w:val="single" w:sz="4" w:space="0" w:color="auto"/>
              <w:bottom w:val="single" w:sz="4" w:space="0" w:color="auto"/>
              <w:right w:val="single" w:sz="4" w:space="0" w:color="auto"/>
            </w:tcBorders>
          </w:tcPr>
          <w:p w14:paraId="1445E489" w14:textId="77777777" w:rsidR="00F14001" w:rsidRPr="004B51AD" w:rsidRDefault="00F14001" w:rsidP="00F14001">
            <w:pPr>
              <w:spacing w:after="0"/>
              <w:jc w:val="both"/>
              <w:rPr>
                <w:rFonts w:ascii="Arial" w:hAnsi="Arial" w:cs="Arial"/>
                <w:sz w:val="18"/>
                <w:szCs w:val="18"/>
              </w:rPr>
            </w:pPr>
            <w:r w:rsidRPr="004B51AD">
              <w:rPr>
                <w:rFonts w:ascii="Arial" w:hAnsi="Arial" w:cs="Arial"/>
                <w:sz w:val="18"/>
                <w:szCs w:val="18"/>
              </w:rPr>
              <w:t>expirationTime</w:t>
            </w:r>
          </w:p>
        </w:tc>
      </w:tr>
      <w:tr w:rsidR="00F14001" w:rsidRPr="00E66643" w14:paraId="1445E48F" w14:textId="77777777" w:rsidTr="004B51AD">
        <w:trPr>
          <w:trHeight w:val="211"/>
          <w:jc w:val="center"/>
        </w:trPr>
        <w:tc>
          <w:tcPr>
            <w:tcW w:w="3367" w:type="dxa"/>
            <w:tcBorders>
              <w:top w:val="single" w:sz="4" w:space="0" w:color="auto"/>
              <w:left w:val="single" w:sz="4" w:space="0" w:color="auto"/>
              <w:bottom w:val="single" w:sz="4" w:space="0" w:color="auto"/>
              <w:right w:val="single" w:sz="4" w:space="0" w:color="auto"/>
            </w:tcBorders>
          </w:tcPr>
          <w:p w14:paraId="1445E48B" w14:textId="77777777" w:rsidR="00F14001" w:rsidRPr="004B51AD" w:rsidRDefault="00F14001" w:rsidP="00F14001">
            <w:pPr>
              <w:spacing w:after="0"/>
              <w:jc w:val="both"/>
              <w:rPr>
                <w:rFonts w:ascii="Arial" w:hAnsi="Arial" w:cs="Arial"/>
                <w:sz w:val="18"/>
                <w:szCs w:val="18"/>
              </w:rPr>
            </w:pPr>
            <w:r w:rsidRPr="004B51AD">
              <w:rPr>
                <w:rFonts w:ascii="Arial" w:hAnsi="Arial" w:cs="Arial"/>
                <w:sz w:val="18"/>
                <w:szCs w:val="18"/>
              </w:rPr>
              <w:t>TP/oneM2M/CSE/REG/CRE/026_LBL</w:t>
            </w:r>
          </w:p>
        </w:tc>
        <w:tc>
          <w:tcPr>
            <w:tcW w:w="1701" w:type="dxa"/>
            <w:tcBorders>
              <w:top w:val="single" w:sz="4" w:space="0" w:color="auto"/>
              <w:left w:val="single" w:sz="4" w:space="0" w:color="auto"/>
              <w:bottom w:val="single" w:sz="4" w:space="0" w:color="auto"/>
              <w:right w:val="single" w:sz="4" w:space="0" w:color="auto"/>
            </w:tcBorders>
          </w:tcPr>
          <w:p w14:paraId="1445E48C" w14:textId="77777777" w:rsidR="00F14001" w:rsidRPr="004B51AD" w:rsidRDefault="00F14001" w:rsidP="00F14001">
            <w:pPr>
              <w:spacing w:after="0"/>
              <w:jc w:val="both"/>
              <w:rPr>
                <w:rFonts w:ascii="Arial" w:hAnsi="Arial" w:cs="Arial"/>
                <w:color w:val="000000"/>
                <w:sz w:val="18"/>
                <w:szCs w:val="18"/>
              </w:rPr>
            </w:pPr>
            <w:r w:rsidRPr="004B51AD">
              <w:rPr>
                <w:rFonts w:ascii="Arial" w:hAnsi="Arial" w:cs="Arial"/>
                <w:color w:val="000000"/>
                <w:sz w:val="18"/>
                <w:szCs w:val="18"/>
              </w:rPr>
              <w:t>PICS_CSR_LBL</w:t>
            </w:r>
          </w:p>
        </w:tc>
        <w:tc>
          <w:tcPr>
            <w:tcW w:w="2694" w:type="dxa"/>
            <w:tcBorders>
              <w:top w:val="single" w:sz="4" w:space="0" w:color="auto"/>
              <w:left w:val="single" w:sz="4" w:space="0" w:color="auto"/>
              <w:bottom w:val="single" w:sz="4" w:space="0" w:color="auto"/>
              <w:right w:val="single" w:sz="4" w:space="0" w:color="auto"/>
            </w:tcBorders>
          </w:tcPr>
          <w:p w14:paraId="1445E48D" w14:textId="77777777" w:rsidR="00F14001" w:rsidRPr="004B51AD" w:rsidRDefault="00F14001" w:rsidP="00F14001">
            <w:pPr>
              <w:spacing w:after="0"/>
              <w:jc w:val="both"/>
              <w:rPr>
                <w:rFonts w:ascii="Arial" w:hAnsi="Arial" w:cs="Arial"/>
                <w:color w:val="000000"/>
                <w:sz w:val="18"/>
                <w:szCs w:val="18"/>
              </w:rPr>
            </w:pPr>
            <w:r w:rsidRPr="004B51AD">
              <w:rPr>
                <w:rFonts w:ascii="Arial" w:hAnsi="Arial" w:cs="Arial"/>
                <w:color w:val="000000"/>
                <w:sz w:val="18"/>
                <w:szCs w:val="18"/>
              </w:rPr>
              <w:t>TS-0001</w:t>
            </w:r>
            <w:r w:rsidR="009063C7" w:rsidRPr="009063C7">
              <w:rPr>
                <w:rFonts w:ascii="Arial" w:eastAsia="SimSun" w:hAnsi="Arial" w:cs="Arial"/>
                <w:color w:val="000000"/>
                <w:sz w:val="18"/>
                <w:szCs w:val="18"/>
                <w:lang w:eastAsia="zh-CN"/>
              </w:rPr>
              <w:t xml:space="preserve"> </w:t>
            </w:r>
            <w:r w:rsidR="009063C7" w:rsidRPr="004B51AD">
              <w:rPr>
                <w:rFonts w:ascii="Arial" w:hAnsi="Arial" w:cs="Arial"/>
                <w:color w:val="000000"/>
                <w:sz w:val="18"/>
                <w:szCs w:val="18"/>
                <w:lang w:eastAsia="zh-CN"/>
              </w:rPr>
              <w:t>[1], clause</w:t>
            </w:r>
            <w:r w:rsidRPr="004B51AD">
              <w:rPr>
                <w:rFonts w:ascii="Arial" w:hAnsi="Arial" w:cs="Arial"/>
                <w:color w:val="000000"/>
                <w:sz w:val="18"/>
                <w:szCs w:val="18"/>
              </w:rPr>
              <w:t xml:space="preserve"> 9.6.4-2</w:t>
            </w:r>
          </w:p>
        </w:tc>
        <w:tc>
          <w:tcPr>
            <w:tcW w:w="1806" w:type="dxa"/>
            <w:tcBorders>
              <w:top w:val="single" w:sz="4" w:space="0" w:color="auto"/>
              <w:left w:val="single" w:sz="4" w:space="0" w:color="auto"/>
              <w:bottom w:val="single" w:sz="4" w:space="0" w:color="auto"/>
              <w:right w:val="single" w:sz="4" w:space="0" w:color="auto"/>
            </w:tcBorders>
          </w:tcPr>
          <w:p w14:paraId="1445E48E" w14:textId="77777777" w:rsidR="00F14001" w:rsidRPr="004B51AD" w:rsidRDefault="00F14001" w:rsidP="00F14001">
            <w:pPr>
              <w:spacing w:after="0"/>
              <w:jc w:val="both"/>
              <w:rPr>
                <w:rFonts w:ascii="Arial" w:hAnsi="Arial" w:cs="Arial"/>
                <w:sz w:val="18"/>
                <w:szCs w:val="18"/>
              </w:rPr>
            </w:pPr>
            <w:r w:rsidRPr="004B51AD">
              <w:rPr>
                <w:rFonts w:ascii="Arial" w:hAnsi="Arial" w:cs="Arial"/>
                <w:sz w:val="18"/>
                <w:szCs w:val="18"/>
              </w:rPr>
              <w:t>labels</w:t>
            </w:r>
          </w:p>
        </w:tc>
      </w:tr>
      <w:tr w:rsidR="00F14001" w:rsidRPr="00E66643" w14:paraId="1445E494" w14:textId="77777777" w:rsidTr="004B51AD">
        <w:trPr>
          <w:trHeight w:val="20"/>
          <w:jc w:val="center"/>
        </w:trPr>
        <w:tc>
          <w:tcPr>
            <w:tcW w:w="3367" w:type="dxa"/>
            <w:tcBorders>
              <w:top w:val="single" w:sz="4" w:space="0" w:color="auto"/>
              <w:left w:val="single" w:sz="4" w:space="0" w:color="auto"/>
              <w:bottom w:val="single" w:sz="4" w:space="0" w:color="auto"/>
              <w:right w:val="single" w:sz="4" w:space="0" w:color="auto"/>
            </w:tcBorders>
            <w:hideMark/>
          </w:tcPr>
          <w:p w14:paraId="1445E490" w14:textId="77777777" w:rsidR="00F14001" w:rsidRPr="004B51AD" w:rsidRDefault="00F14001" w:rsidP="00F14001">
            <w:pPr>
              <w:spacing w:after="0"/>
              <w:rPr>
                <w:rFonts w:ascii="Arial" w:hAnsi="Arial" w:cs="Arial"/>
                <w:sz w:val="18"/>
                <w:szCs w:val="18"/>
              </w:rPr>
            </w:pPr>
            <w:r w:rsidRPr="004B51AD">
              <w:rPr>
                <w:rFonts w:ascii="Arial" w:hAnsi="Arial" w:cs="Arial"/>
                <w:sz w:val="18"/>
                <w:szCs w:val="18"/>
              </w:rPr>
              <w:t>TP/oneM2M/CSE/REG/CRE</w:t>
            </w:r>
            <w:r w:rsidRPr="004B51AD">
              <w:rPr>
                <w:rFonts w:ascii="Arial" w:hAnsi="Arial" w:cs="Arial"/>
                <w:color w:val="000000"/>
                <w:sz w:val="18"/>
                <w:szCs w:val="18"/>
              </w:rPr>
              <w:t>/026</w:t>
            </w:r>
            <w:r w:rsidRPr="004B51AD">
              <w:rPr>
                <w:rFonts w:ascii="Arial" w:hAnsi="Arial" w:cs="Arial"/>
                <w:sz w:val="18"/>
                <w:szCs w:val="18"/>
              </w:rPr>
              <w:t>_POA</w:t>
            </w:r>
          </w:p>
        </w:tc>
        <w:tc>
          <w:tcPr>
            <w:tcW w:w="1701" w:type="dxa"/>
            <w:tcBorders>
              <w:top w:val="single" w:sz="4" w:space="0" w:color="auto"/>
              <w:left w:val="single" w:sz="4" w:space="0" w:color="auto"/>
              <w:bottom w:val="single" w:sz="4" w:space="0" w:color="auto"/>
              <w:right w:val="single" w:sz="4" w:space="0" w:color="auto"/>
            </w:tcBorders>
          </w:tcPr>
          <w:p w14:paraId="1445E491" w14:textId="77777777" w:rsidR="00F14001" w:rsidRPr="004B51AD" w:rsidRDefault="00F14001" w:rsidP="00F14001">
            <w:pPr>
              <w:spacing w:after="0"/>
              <w:rPr>
                <w:rFonts w:ascii="Arial" w:hAnsi="Arial" w:cs="Arial"/>
                <w:color w:val="000000"/>
                <w:sz w:val="18"/>
                <w:szCs w:val="18"/>
              </w:rPr>
            </w:pPr>
            <w:r w:rsidRPr="004B51AD">
              <w:rPr>
                <w:rFonts w:ascii="Arial" w:hAnsi="Arial" w:cs="Arial"/>
                <w:color w:val="000000"/>
                <w:sz w:val="18"/>
                <w:szCs w:val="18"/>
              </w:rPr>
              <w:t>PICS_CSR_POA</w:t>
            </w:r>
          </w:p>
        </w:tc>
        <w:tc>
          <w:tcPr>
            <w:tcW w:w="2694" w:type="dxa"/>
            <w:tcBorders>
              <w:top w:val="single" w:sz="4" w:space="0" w:color="auto"/>
              <w:left w:val="single" w:sz="4" w:space="0" w:color="auto"/>
              <w:bottom w:val="single" w:sz="4" w:space="0" w:color="auto"/>
              <w:right w:val="single" w:sz="4" w:space="0" w:color="auto"/>
            </w:tcBorders>
          </w:tcPr>
          <w:p w14:paraId="1445E492" w14:textId="77777777" w:rsidR="00F14001" w:rsidRPr="004B51AD" w:rsidRDefault="00F14001" w:rsidP="00F14001">
            <w:pPr>
              <w:spacing w:after="0"/>
              <w:rPr>
                <w:rFonts w:ascii="Arial" w:hAnsi="Arial" w:cs="Arial"/>
                <w:sz w:val="18"/>
                <w:szCs w:val="18"/>
              </w:rPr>
            </w:pPr>
            <w:r w:rsidRPr="004B51AD">
              <w:rPr>
                <w:rFonts w:ascii="Arial" w:hAnsi="Arial" w:cs="Arial"/>
                <w:color w:val="000000"/>
                <w:sz w:val="18"/>
                <w:szCs w:val="18"/>
              </w:rPr>
              <w:t>TS-0001</w:t>
            </w:r>
            <w:r w:rsidR="009063C7" w:rsidRPr="009063C7">
              <w:rPr>
                <w:rFonts w:ascii="Arial" w:eastAsia="SimSun" w:hAnsi="Arial" w:cs="Arial"/>
                <w:color w:val="000000"/>
                <w:sz w:val="18"/>
                <w:szCs w:val="18"/>
                <w:lang w:eastAsia="zh-CN"/>
              </w:rPr>
              <w:t xml:space="preserve"> </w:t>
            </w:r>
            <w:r w:rsidR="009063C7" w:rsidRPr="004B51AD">
              <w:rPr>
                <w:rFonts w:ascii="Arial" w:hAnsi="Arial" w:cs="Arial"/>
                <w:color w:val="000000"/>
                <w:sz w:val="18"/>
                <w:szCs w:val="18"/>
                <w:lang w:eastAsia="zh-CN"/>
              </w:rPr>
              <w:t>[1], clause</w:t>
            </w:r>
            <w:r w:rsidRPr="004B51AD">
              <w:rPr>
                <w:rFonts w:ascii="Arial" w:hAnsi="Arial" w:cs="Arial"/>
                <w:color w:val="000000"/>
                <w:sz w:val="18"/>
                <w:szCs w:val="18"/>
              </w:rPr>
              <w:t xml:space="preserve"> 9.6.4-2</w:t>
            </w:r>
          </w:p>
        </w:tc>
        <w:tc>
          <w:tcPr>
            <w:tcW w:w="1806" w:type="dxa"/>
            <w:tcBorders>
              <w:top w:val="single" w:sz="4" w:space="0" w:color="auto"/>
              <w:left w:val="single" w:sz="4" w:space="0" w:color="auto"/>
              <w:bottom w:val="single" w:sz="4" w:space="0" w:color="auto"/>
              <w:right w:val="single" w:sz="4" w:space="0" w:color="auto"/>
            </w:tcBorders>
            <w:hideMark/>
          </w:tcPr>
          <w:p w14:paraId="1445E493" w14:textId="77777777" w:rsidR="00F14001" w:rsidRPr="004B51AD" w:rsidRDefault="00F14001" w:rsidP="00F14001">
            <w:pPr>
              <w:spacing w:after="0"/>
              <w:rPr>
                <w:rFonts w:ascii="Arial" w:hAnsi="Arial" w:cs="Arial"/>
                <w:sz w:val="18"/>
                <w:szCs w:val="18"/>
              </w:rPr>
            </w:pPr>
            <w:r w:rsidRPr="004B51AD">
              <w:rPr>
                <w:rFonts w:ascii="Arial" w:hAnsi="Arial" w:cs="Arial"/>
                <w:iCs/>
                <w:sz w:val="18"/>
                <w:szCs w:val="18"/>
              </w:rPr>
              <w:t>pointOfAccess</w:t>
            </w:r>
          </w:p>
        </w:tc>
      </w:tr>
      <w:tr w:rsidR="00F14001" w:rsidRPr="00CE0FB8" w14:paraId="1445E499" w14:textId="77777777" w:rsidTr="004B51AD">
        <w:trPr>
          <w:trHeight w:val="20"/>
          <w:jc w:val="center"/>
        </w:trPr>
        <w:tc>
          <w:tcPr>
            <w:tcW w:w="3367" w:type="dxa"/>
            <w:tcBorders>
              <w:top w:val="single" w:sz="4" w:space="0" w:color="auto"/>
              <w:left w:val="single" w:sz="4" w:space="0" w:color="auto"/>
              <w:bottom w:val="single" w:sz="4" w:space="0" w:color="auto"/>
              <w:right w:val="single" w:sz="4" w:space="0" w:color="auto"/>
            </w:tcBorders>
            <w:hideMark/>
          </w:tcPr>
          <w:p w14:paraId="1445E495" w14:textId="77777777" w:rsidR="00F14001" w:rsidRPr="004B51AD" w:rsidRDefault="00F14001" w:rsidP="00F14001">
            <w:pPr>
              <w:spacing w:after="0"/>
              <w:rPr>
                <w:rFonts w:ascii="Arial" w:hAnsi="Arial" w:cs="Arial"/>
                <w:sz w:val="18"/>
                <w:szCs w:val="18"/>
              </w:rPr>
            </w:pPr>
            <w:r w:rsidRPr="004B51AD">
              <w:rPr>
                <w:rFonts w:ascii="Arial" w:hAnsi="Arial" w:cs="Arial"/>
                <w:sz w:val="18"/>
                <w:szCs w:val="18"/>
              </w:rPr>
              <w:t>TP/oneM2M/CSE/REG/CRE</w:t>
            </w:r>
            <w:r w:rsidRPr="004B51AD">
              <w:rPr>
                <w:rFonts w:ascii="Arial" w:hAnsi="Arial" w:cs="Arial"/>
                <w:color w:val="000000"/>
                <w:sz w:val="18"/>
                <w:szCs w:val="18"/>
              </w:rPr>
              <w:t>/026</w:t>
            </w:r>
            <w:r w:rsidRPr="004B51AD">
              <w:rPr>
                <w:rFonts w:ascii="Arial" w:hAnsi="Arial" w:cs="Arial"/>
                <w:sz w:val="18"/>
                <w:szCs w:val="18"/>
              </w:rPr>
              <w:t>_NL</w:t>
            </w:r>
          </w:p>
        </w:tc>
        <w:tc>
          <w:tcPr>
            <w:tcW w:w="1701" w:type="dxa"/>
            <w:tcBorders>
              <w:top w:val="single" w:sz="4" w:space="0" w:color="auto"/>
              <w:left w:val="single" w:sz="4" w:space="0" w:color="auto"/>
              <w:bottom w:val="single" w:sz="4" w:space="0" w:color="auto"/>
              <w:right w:val="single" w:sz="4" w:space="0" w:color="auto"/>
            </w:tcBorders>
          </w:tcPr>
          <w:p w14:paraId="1445E496" w14:textId="77777777" w:rsidR="00F14001" w:rsidRPr="004B51AD" w:rsidRDefault="00F14001" w:rsidP="00F14001">
            <w:pPr>
              <w:spacing w:after="0"/>
              <w:rPr>
                <w:rFonts w:ascii="Arial" w:hAnsi="Arial" w:cs="Arial"/>
                <w:color w:val="000000"/>
                <w:sz w:val="18"/>
                <w:szCs w:val="18"/>
              </w:rPr>
            </w:pPr>
            <w:r w:rsidRPr="004B51AD">
              <w:rPr>
                <w:rFonts w:ascii="Arial" w:hAnsi="Arial" w:cs="Arial"/>
                <w:color w:val="000000"/>
                <w:sz w:val="18"/>
                <w:szCs w:val="18"/>
              </w:rPr>
              <w:t>PICS_CSR_NL</w:t>
            </w:r>
          </w:p>
        </w:tc>
        <w:tc>
          <w:tcPr>
            <w:tcW w:w="2694" w:type="dxa"/>
            <w:tcBorders>
              <w:top w:val="single" w:sz="4" w:space="0" w:color="auto"/>
              <w:left w:val="single" w:sz="4" w:space="0" w:color="auto"/>
              <w:bottom w:val="single" w:sz="4" w:space="0" w:color="auto"/>
              <w:right w:val="single" w:sz="4" w:space="0" w:color="auto"/>
            </w:tcBorders>
          </w:tcPr>
          <w:p w14:paraId="1445E497" w14:textId="77777777" w:rsidR="00F14001" w:rsidRPr="004B51AD" w:rsidRDefault="00F14001" w:rsidP="00F14001">
            <w:pPr>
              <w:spacing w:after="0"/>
              <w:rPr>
                <w:rFonts w:ascii="Arial" w:hAnsi="Arial" w:cs="Arial"/>
                <w:sz w:val="18"/>
                <w:szCs w:val="18"/>
              </w:rPr>
            </w:pPr>
            <w:r w:rsidRPr="004B51AD">
              <w:rPr>
                <w:rFonts w:ascii="Arial" w:hAnsi="Arial" w:cs="Arial"/>
                <w:color w:val="000000"/>
                <w:sz w:val="18"/>
                <w:szCs w:val="18"/>
              </w:rPr>
              <w:t>TS-0001</w:t>
            </w:r>
            <w:r w:rsidR="009063C7" w:rsidRPr="009063C7">
              <w:rPr>
                <w:rFonts w:ascii="Arial" w:eastAsia="SimSun" w:hAnsi="Arial" w:cs="Arial"/>
                <w:color w:val="000000"/>
                <w:sz w:val="18"/>
                <w:szCs w:val="18"/>
                <w:lang w:eastAsia="zh-CN"/>
              </w:rPr>
              <w:t xml:space="preserve"> </w:t>
            </w:r>
            <w:r w:rsidR="009063C7" w:rsidRPr="004B51AD">
              <w:rPr>
                <w:rFonts w:ascii="Arial" w:hAnsi="Arial" w:cs="Arial"/>
                <w:color w:val="000000"/>
                <w:sz w:val="18"/>
                <w:szCs w:val="18"/>
                <w:lang w:eastAsia="zh-CN"/>
              </w:rPr>
              <w:t>[1], clause</w:t>
            </w:r>
            <w:r w:rsidRPr="004B51AD">
              <w:rPr>
                <w:rFonts w:ascii="Arial" w:hAnsi="Arial" w:cs="Arial"/>
                <w:color w:val="000000"/>
                <w:sz w:val="18"/>
                <w:szCs w:val="18"/>
              </w:rPr>
              <w:t xml:space="preserve"> 9.6.4-2</w:t>
            </w:r>
          </w:p>
        </w:tc>
        <w:tc>
          <w:tcPr>
            <w:tcW w:w="1806" w:type="dxa"/>
            <w:tcBorders>
              <w:top w:val="single" w:sz="4" w:space="0" w:color="auto"/>
              <w:left w:val="single" w:sz="4" w:space="0" w:color="auto"/>
              <w:bottom w:val="single" w:sz="4" w:space="0" w:color="auto"/>
              <w:right w:val="single" w:sz="4" w:space="0" w:color="auto"/>
            </w:tcBorders>
            <w:hideMark/>
          </w:tcPr>
          <w:p w14:paraId="1445E498" w14:textId="77777777" w:rsidR="00F14001" w:rsidRPr="004B51AD" w:rsidRDefault="00F14001" w:rsidP="00F14001">
            <w:pPr>
              <w:spacing w:after="0"/>
              <w:rPr>
                <w:rFonts w:ascii="Arial" w:hAnsi="Arial" w:cs="Arial"/>
                <w:sz w:val="18"/>
                <w:szCs w:val="18"/>
              </w:rPr>
            </w:pPr>
            <w:r w:rsidRPr="004B51AD">
              <w:rPr>
                <w:rFonts w:ascii="Arial" w:hAnsi="Arial" w:cs="Arial"/>
                <w:iCs/>
                <w:sz w:val="18"/>
                <w:szCs w:val="18"/>
              </w:rPr>
              <w:t>nodeLink</w:t>
            </w:r>
          </w:p>
        </w:tc>
      </w:tr>
      <w:tr w:rsidR="00F14001" w:rsidRPr="00CE0FB8" w14:paraId="1445E49E" w14:textId="77777777" w:rsidTr="004B51AD">
        <w:trPr>
          <w:trHeight w:val="20"/>
          <w:jc w:val="center"/>
        </w:trPr>
        <w:tc>
          <w:tcPr>
            <w:tcW w:w="3367" w:type="dxa"/>
            <w:tcBorders>
              <w:top w:val="single" w:sz="4" w:space="0" w:color="auto"/>
              <w:left w:val="single" w:sz="4" w:space="0" w:color="auto"/>
              <w:bottom w:val="single" w:sz="4" w:space="0" w:color="auto"/>
              <w:right w:val="single" w:sz="4" w:space="0" w:color="auto"/>
            </w:tcBorders>
          </w:tcPr>
          <w:p w14:paraId="1445E49A" w14:textId="77777777" w:rsidR="00F14001" w:rsidRPr="004B51AD" w:rsidRDefault="00F14001" w:rsidP="00F14001">
            <w:pPr>
              <w:spacing w:after="0"/>
              <w:rPr>
                <w:rFonts w:ascii="Arial" w:hAnsi="Arial" w:cs="Arial"/>
                <w:sz w:val="18"/>
                <w:szCs w:val="18"/>
              </w:rPr>
            </w:pPr>
            <w:r w:rsidRPr="004B51AD">
              <w:rPr>
                <w:rFonts w:ascii="Arial" w:hAnsi="Arial" w:cs="Arial"/>
                <w:sz w:val="18"/>
                <w:szCs w:val="18"/>
              </w:rPr>
              <w:t>TP/oneM2M/CSE/REG/CRE</w:t>
            </w:r>
            <w:r w:rsidRPr="004B51AD">
              <w:rPr>
                <w:rFonts w:ascii="Arial" w:hAnsi="Arial" w:cs="Arial"/>
                <w:color w:val="000000"/>
                <w:sz w:val="18"/>
                <w:szCs w:val="18"/>
              </w:rPr>
              <w:t>/026</w:t>
            </w:r>
            <w:r w:rsidRPr="004B51AD">
              <w:rPr>
                <w:rFonts w:ascii="Arial" w:hAnsi="Arial" w:cs="Arial"/>
                <w:sz w:val="18"/>
                <w:szCs w:val="18"/>
              </w:rPr>
              <w:t>_CST</w:t>
            </w:r>
          </w:p>
        </w:tc>
        <w:tc>
          <w:tcPr>
            <w:tcW w:w="1701" w:type="dxa"/>
            <w:tcBorders>
              <w:top w:val="single" w:sz="4" w:space="0" w:color="auto"/>
              <w:left w:val="single" w:sz="4" w:space="0" w:color="auto"/>
              <w:bottom w:val="single" w:sz="4" w:space="0" w:color="auto"/>
              <w:right w:val="single" w:sz="4" w:space="0" w:color="auto"/>
            </w:tcBorders>
          </w:tcPr>
          <w:p w14:paraId="1445E49B" w14:textId="77777777" w:rsidR="00F14001" w:rsidRPr="004B51AD" w:rsidRDefault="00F14001" w:rsidP="00F14001">
            <w:pPr>
              <w:spacing w:after="0"/>
              <w:rPr>
                <w:rFonts w:ascii="Arial" w:hAnsi="Arial" w:cs="Arial"/>
                <w:color w:val="000000"/>
                <w:sz w:val="18"/>
                <w:szCs w:val="18"/>
              </w:rPr>
            </w:pPr>
            <w:r w:rsidRPr="004B51AD">
              <w:rPr>
                <w:rFonts w:ascii="Arial" w:hAnsi="Arial" w:cs="Arial"/>
                <w:color w:val="000000"/>
                <w:sz w:val="18"/>
                <w:szCs w:val="18"/>
              </w:rPr>
              <w:t>PICS_CSR_CST</w:t>
            </w:r>
          </w:p>
        </w:tc>
        <w:tc>
          <w:tcPr>
            <w:tcW w:w="2694" w:type="dxa"/>
            <w:tcBorders>
              <w:top w:val="single" w:sz="4" w:space="0" w:color="auto"/>
              <w:left w:val="single" w:sz="4" w:space="0" w:color="auto"/>
              <w:bottom w:val="single" w:sz="4" w:space="0" w:color="auto"/>
              <w:right w:val="single" w:sz="4" w:space="0" w:color="auto"/>
            </w:tcBorders>
          </w:tcPr>
          <w:p w14:paraId="1445E49C" w14:textId="77777777" w:rsidR="00F14001" w:rsidRPr="004B51AD" w:rsidRDefault="00F14001" w:rsidP="00F14001">
            <w:pPr>
              <w:spacing w:after="0"/>
              <w:rPr>
                <w:rFonts w:ascii="Arial" w:hAnsi="Arial" w:cs="Arial"/>
                <w:color w:val="000000"/>
                <w:sz w:val="18"/>
                <w:szCs w:val="18"/>
              </w:rPr>
            </w:pPr>
            <w:r w:rsidRPr="004B51AD">
              <w:rPr>
                <w:rFonts w:ascii="Arial" w:hAnsi="Arial" w:cs="Arial"/>
                <w:color w:val="000000"/>
                <w:sz w:val="18"/>
                <w:szCs w:val="18"/>
              </w:rPr>
              <w:t>TS-0001</w:t>
            </w:r>
            <w:r w:rsidR="009063C7" w:rsidRPr="009063C7">
              <w:rPr>
                <w:rFonts w:ascii="Arial" w:eastAsia="SimSun" w:hAnsi="Arial" w:cs="Arial"/>
                <w:color w:val="000000"/>
                <w:sz w:val="18"/>
                <w:szCs w:val="18"/>
                <w:lang w:eastAsia="zh-CN"/>
              </w:rPr>
              <w:t xml:space="preserve"> </w:t>
            </w:r>
            <w:r w:rsidR="009063C7" w:rsidRPr="004B51AD">
              <w:rPr>
                <w:rFonts w:ascii="Arial" w:hAnsi="Arial" w:cs="Arial"/>
                <w:color w:val="000000"/>
                <w:sz w:val="18"/>
                <w:szCs w:val="18"/>
                <w:lang w:eastAsia="zh-CN"/>
              </w:rPr>
              <w:t>[1], clause</w:t>
            </w:r>
            <w:r w:rsidRPr="004B51AD">
              <w:rPr>
                <w:rFonts w:ascii="Arial" w:hAnsi="Arial" w:cs="Arial"/>
                <w:color w:val="000000"/>
                <w:sz w:val="18"/>
                <w:szCs w:val="18"/>
              </w:rPr>
              <w:t xml:space="preserve"> 9.6.4-2</w:t>
            </w:r>
          </w:p>
        </w:tc>
        <w:tc>
          <w:tcPr>
            <w:tcW w:w="1806" w:type="dxa"/>
            <w:tcBorders>
              <w:top w:val="single" w:sz="4" w:space="0" w:color="auto"/>
              <w:left w:val="single" w:sz="4" w:space="0" w:color="auto"/>
              <w:bottom w:val="single" w:sz="4" w:space="0" w:color="auto"/>
              <w:right w:val="single" w:sz="4" w:space="0" w:color="auto"/>
            </w:tcBorders>
          </w:tcPr>
          <w:p w14:paraId="1445E49D" w14:textId="77777777" w:rsidR="00F14001" w:rsidRPr="004B51AD" w:rsidRDefault="00F14001" w:rsidP="00F14001">
            <w:pPr>
              <w:spacing w:after="0"/>
              <w:rPr>
                <w:rFonts w:ascii="Arial" w:hAnsi="Arial" w:cs="Arial"/>
                <w:iCs/>
                <w:sz w:val="18"/>
                <w:szCs w:val="18"/>
              </w:rPr>
            </w:pPr>
            <w:r w:rsidRPr="004B51AD">
              <w:rPr>
                <w:rFonts w:ascii="Arial" w:hAnsi="Arial" w:cs="Arial"/>
                <w:iCs/>
                <w:sz w:val="18"/>
                <w:szCs w:val="18"/>
              </w:rPr>
              <w:t>cseType</w:t>
            </w:r>
          </w:p>
        </w:tc>
      </w:tr>
    </w:tbl>
    <w:p w14:paraId="1445E49F" w14:textId="77777777" w:rsidR="00151A67" w:rsidRPr="004B51AD" w:rsidRDefault="00151A67" w:rsidP="004B51AD">
      <w:pPr>
        <w:pStyle w:val="H6"/>
        <w:rPr>
          <w:rFonts w:eastAsia="Times New Roman"/>
        </w:rPr>
      </w:pPr>
      <w:bookmarkStart w:id="2681" w:name="_Toc497420276"/>
      <w:r w:rsidRPr="004B51AD">
        <w:rPr>
          <w:rFonts w:eastAsia="Times New Roman"/>
        </w:rPr>
        <w:lastRenderedPageBreak/>
        <w:t>TP/oneM2M/CSE/REG/CRE/027</w:t>
      </w:r>
      <w:bookmarkEnd w:id="2681"/>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6A7074" w:rsidRPr="00C700CC" w14:paraId="1445E4A2" w14:textId="77777777" w:rsidTr="00167D51">
        <w:trPr>
          <w:jc w:val="center"/>
        </w:trPr>
        <w:tc>
          <w:tcPr>
            <w:tcW w:w="1863" w:type="dxa"/>
            <w:gridSpan w:val="2"/>
            <w:tcBorders>
              <w:top w:val="single" w:sz="4" w:space="0" w:color="000000"/>
              <w:left w:val="single" w:sz="4" w:space="0" w:color="000000"/>
              <w:bottom w:val="single" w:sz="4" w:space="0" w:color="000000"/>
            </w:tcBorders>
          </w:tcPr>
          <w:p w14:paraId="1445E4A0" w14:textId="77777777" w:rsidR="006A7074" w:rsidRPr="00C700CC" w:rsidRDefault="006A7074" w:rsidP="00167D51">
            <w:pPr>
              <w:keepNext/>
              <w:keepLines/>
              <w:snapToGrid w:val="0"/>
              <w:spacing w:after="0"/>
              <w:jc w:val="center"/>
              <w:rPr>
                <w:rFonts w:ascii="Arial" w:hAnsi="Arial"/>
                <w:b/>
                <w:sz w:val="18"/>
              </w:rPr>
            </w:pPr>
            <w:r w:rsidRPr="00C700CC">
              <w:rPr>
                <w:rFonts w:ascii="Arial" w:hAnsi="Arial"/>
                <w:b/>
                <w:sz w:val="18"/>
              </w:rPr>
              <w:t>TP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5E4A1" w14:textId="77777777" w:rsidR="006A7074" w:rsidRPr="00C700CC" w:rsidRDefault="006A7074" w:rsidP="00167D51">
            <w:pPr>
              <w:keepNext/>
              <w:keepLines/>
              <w:snapToGrid w:val="0"/>
              <w:spacing w:after="0"/>
              <w:rPr>
                <w:rFonts w:ascii="Arial" w:hAnsi="Arial"/>
                <w:sz w:val="18"/>
              </w:rPr>
            </w:pPr>
            <w:r w:rsidRPr="00C700CC">
              <w:rPr>
                <w:rFonts w:ascii="Arial" w:hAnsi="Arial"/>
                <w:sz w:val="18"/>
              </w:rPr>
              <w:t>TP/oneM2M</w:t>
            </w:r>
            <w:r>
              <w:rPr>
                <w:rFonts w:ascii="Arial" w:hAnsi="Arial"/>
                <w:sz w:val="18"/>
              </w:rPr>
              <w:t>/CSE/REG/CRE/0</w:t>
            </w:r>
            <w:r w:rsidR="00D7556D">
              <w:rPr>
                <w:rFonts w:ascii="Arial" w:hAnsi="Arial"/>
                <w:sz w:val="18"/>
              </w:rPr>
              <w:t>2</w:t>
            </w:r>
            <w:r w:rsidR="009C7B51">
              <w:rPr>
                <w:rFonts w:ascii="Arial" w:hAnsi="Arial"/>
                <w:sz w:val="18"/>
              </w:rPr>
              <w:t>7</w:t>
            </w:r>
          </w:p>
        </w:tc>
      </w:tr>
      <w:tr w:rsidR="006A7074" w:rsidRPr="00C700CC" w14:paraId="1445E4A5" w14:textId="77777777" w:rsidTr="00167D51">
        <w:trPr>
          <w:jc w:val="center"/>
        </w:trPr>
        <w:tc>
          <w:tcPr>
            <w:tcW w:w="1863" w:type="dxa"/>
            <w:gridSpan w:val="2"/>
            <w:tcBorders>
              <w:top w:val="single" w:sz="4" w:space="0" w:color="000000"/>
              <w:left w:val="single" w:sz="4" w:space="0" w:color="000000"/>
              <w:bottom w:val="single" w:sz="4" w:space="0" w:color="000000"/>
            </w:tcBorders>
          </w:tcPr>
          <w:p w14:paraId="1445E4A3" w14:textId="77777777" w:rsidR="006A7074" w:rsidRPr="00C700CC" w:rsidRDefault="006A7074" w:rsidP="00167D51">
            <w:pPr>
              <w:keepNext/>
              <w:keepLines/>
              <w:snapToGrid w:val="0"/>
              <w:spacing w:after="0"/>
              <w:jc w:val="center"/>
              <w:rPr>
                <w:rFonts w:ascii="Arial" w:hAnsi="Arial"/>
                <w:b/>
                <w:kern w:val="1"/>
                <w:sz w:val="18"/>
              </w:rPr>
            </w:pPr>
            <w:r w:rsidRPr="00C700CC">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445E4A4" w14:textId="77777777" w:rsidR="006A7074" w:rsidRPr="006C3D0C" w:rsidRDefault="006A7074" w:rsidP="00167D51">
            <w:pPr>
              <w:keepNext/>
              <w:keepLines/>
              <w:snapToGrid w:val="0"/>
              <w:spacing w:after="0"/>
              <w:rPr>
                <w:rFonts w:ascii="Arial" w:hAnsi="Arial"/>
                <w:color w:val="000000"/>
                <w:sz w:val="18"/>
                <w:szCs w:val="18"/>
              </w:rPr>
            </w:pPr>
            <w:r w:rsidRPr="006C3D0C">
              <w:rPr>
                <w:rFonts w:ascii="Arial" w:hAnsi="Arial"/>
                <w:color w:val="000000"/>
                <w:sz w:val="18"/>
                <w:szCs w:val="18"/>
              </w:rPr>
              <w:t xml:space="preserve">Check that IUT </w:t>
            </w:r>
            <w:r>
              <w:rPr>
                <w:rFonts w:ascii="Arial" w:hAnsi="Arial"/>
                <w:color w:val="000000"/>
                <w:sz w:val="18"/>
                <w:szCs w:val="18"/>
              </w:rPr>
              <w:t xml:space="preserve">accepts a </w:t>
            </w:r>
            <w:r w:rsidRPr="006C3D0C">
              <w:rPr>
                <w:rFonts w:ascii="Arial" w:hAnsi="Arial"/>
                <w:color w:val="000000"/>
                <w:sz w:val="18"/>
                <w:szCs w:val="18"/>
              </w:rPr>
              <w:t>CSE registration request with</w:t>
            </w:r>
            <w:r w:rsidRPr="006C3D0C">
              <w:rPr>
                <w:rFonts w:ascii="Arial" w:hAnsi="Arial" w:cs="Arial"/>
                <w:color w:val="000000"/>
                <w:sz w:val="18"/>
                <w:szCs w:val="18"/>
              </w:rPr>
              <w:t xml:space="preserve"> </w:t>
            </w:r>
            <w:r w:rsidRPr="006C3D0C">
              <w:rPr>
                <w:rFonts w:ascii="Arial" w:eastAsia="MS Mincho" w:hAnsi="Arial" w:cs="Arial"/>
                <w:i/>
                <w:sz w:val="18"/>
                <w:szCs w:val="18"/>
              </w:rPr>
              <w:t xml:space="preserve">cseType </w:t>
            </w:r>
            <w:r w:rsidRPr="006C3D0C">
              <w:rPr>
                <w:rFonts w:ascii="Arial" w:eastAsia="MS Mincho" w:hAnsi="Arial" w:cs="Arial"/>
                <w:sz w:val="18"/>
                <w:szCs w:val="18"/>
              </w:rPr>
              <w:t>attribute set to ‘MN_CSE’</w:t>
            </w:r>
          </w:p>
        </w:tc>
      </w:tr>
      <w:tr w:rsidR="006A7074" w:rsidRPr="00C700CC" w14:paraId="1445E4A8" w14:textId="77777777" w:rsidTr="00167D51">
        <w:trPr>
          <w:trHeight w:val="56"/>
          <w:jc w:val="center"/>
        </w:trPr>
        <w:tc>
          <w:tcPr>
            <w:tcW w:w="1863" w:type="dxa"/>
            <w:gridSpan w:val="2"/>
            <w:tcBorders>
              <w:top w:val="single" w:sz="4" w:space="0" w:color="000000"/>
              <w:left w:val="single" w:sz="4" w:space="0" w:color="000000"/>
              <w:bottom w:val="single" w:sz="4" w:space="0" w:color="000000"/>
            </w:tcBorders>
          </w:tcPr>
          <w:p w14:paraId="1445E4A6" w14:textId="77777777" w:rsidR="006A7074" w:rsidRPr="00C700CC" w:rsidRDefault="006A7074" w:rsidP="00167D51">
            <w:pPr>
              <w:keepNext/>
              <w:keepLines/>
              <w:snapToGrid w:val="0"/>
              <w:spacing w:after="0"/>
              <w:jc w:val="center"/>
              <w:rPr>
                <w:rFonts w:ascii="Arial" w:hAnsi="Arial"/>
                <w:b/>
                <w:kern w:val="1"/>
                <w:sz w:val="18"/>
              </w:rPr>
            </w:pPr>
            <w:r w:rsidRPr="00C700CC">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445E4A7" w14:textId="77777777" w:rsidR="006A7074" w:rsidRPr="00EB4DC1" w:rsidRDefault="006A7074" w:rsidP="00167D51">
            <w:pPr>
              <w:pStyle w:val="Textocomentario"/>
              <w:spacing w:after="0"/>
              <w:rPr>
                <w:rFonts w:ascii="Arial" w:hAnsi="Arial" w:cs="Arial"/>
                <w:sz w:val="18"/>
                <w:szCs w:val="18"/>
              </w:rPr>
            </w:pPr>
            <w:r w:rsidRPr="00F23621">
              <w:rPr>
                <w:rFonts w:ascii="Arial" w:hAnsi="Arial" w:cs="Arial"/>
                <w:color w:val="000000"/>
                <w:sz w:val="18"/>
                <w:szCs w:val="18"/>
              </w:rPr>
              <w:t>TS-0001</w:t>
            </w:r>
            <w:r w:rsidR="00F23621" w:rsidRPr="00EB4DC1">
              <w:rPr>
                <w:rFonts w:ascii="Arial" w:hAnsi="Arial" w:cs="Arial"/>
                <w:color w:val="000000"/>
                <w:sz w:val="18"/>
                <w:szCs w:val="18"/>
              </w:rPr>
              <w:t xml:space="preserve"> </w:t>
            </w:r>
            <w:r w:rsidR="00F23621" w:rsidRPr="00EB4DC1">
              <w:rPr>
                <w:rFonts w:ascii="Arial" w:hAnsi="Arial" w:cs="Arial"/>
                <w:color w:val="000000"/>
                <w:sz w:val="18"/>
                <w:szCs w:val="18"/>
                <w:lang w:eastAsia="zh-CN"/>
              </w:rPr>
              <w:t>[1], clause</w:t>
            </w:r>
            <w:r w:rsidRPr="00F23621">
              <w:rPr>
                <w:rFonts w:ascii="Arial" w:hAnsi="Arial" w:cs="Arial"/>
                <w:color w:val="000000"/>
                <w:sz w:val="18"/>
                <w:szCs w:val="18"/>
              </w:rPr>
              <w:t xml:space="preserve"> 10.1.1.2.1</w:t>
            </w:r>
            <w:r w:rsidRPr="00F23621">
              <w:rPr>
                <w:rFonts w:ascii="Arial" w:hAnsi="Arial" w:cs="Arial"/>
                <w:sz w:val="18"/>
                <w:szCs w:val="18"/>
              </w:rPr>
              <w:t>, TS-</w:t>
            </w:r>
            <w:r w:rsidRPr="00F23621">
              <w:rPr>
                <w:rFonts w:ascii="Arial" w:hAnsi="Arial" w:cs="Arial"/>
                <w:color w:val="000000"/>
                <w:sz w:val="18"/>
                <w:szCs w:val="18"/>
              </w:rPr>
              <w:t>0004</w:t>
            </w:r>
            <w:r w:rsidR="00F23621" w:rsidRPr="00EB4DC1">
              <w:rPr>
                <w:rFonts w:ascii="Arial" w:hAnsi="Arial" w:cs="Arial"/>
                <w:color w:val="000000"/>
                <w:sz w:val="18"/>
                <w:szCs w:val="18"/>
              </w:rPr>
              <w:t xml:space="preserve"> </w:t>
            </w:r>
            <w:r w:rsidR="00F23621" w:rsidRPr="00EB4DC1">
              <w:rPr>
                <w:rFonts w:ascii="Arial" w:hAnsi="Arial" w:cs="Arial"/>
                <w:color w:val="000000"/>
                <w:sz w:val="18"/>
                <w:szCs w:val="18"/>
                <w:lang w:eastAsia="zh-CN"/>
              </w:rPr>
              <w:t>[2], clause</w:t>
            </w:r>
            <w:r w:rsidRPr="00F23621">
              <w:rPr>
                <w:rFonts w:ascii="Arial" w:hAnsi="Arial" w:cs="Arial"/>
                <w:color w:val="000000"/>
                <w:sz w:val="18"/>
                <w:szCs w:val="18"/>
              </w:rPr>
              <w:t xml:space="preserve"> 7.4.5.2.2</w:t>
            </w:r>
          </w:p>
        </w:tc>
      </w:tr>
      <w:tr w:rsidR="006A7074" w:rsidRPr="00C700CC" w14:paraId="1445E4AB" w14:textId="77777777" w:rsidTr="00167D51">
        <w:trPr>
          <w:jc w:val="center"/>
        </w:trPr>
        <w:tc>
          <w:tcPr>
            <w:tcW w:w="1863" w:type="dxa"/>
            <w:gridSpan w:val="2"/>
            <w:tcBorders>
              <w:top w:val="single" w:sz="4" w:space="0" w:color="000000"/>
              <w:left w:val="single" w:sz="4" w:space="0" w:color="000000"/>
              <w:bottom w:val="single" w:sz="4" w:space="0" w:color="000000"/>
            </w:tcBorders>
          </w:tcPr>
          <w:p w14:paraId="1445E4A9" w14:textId="77777777" w:rsidR="006A7074" w:rsidRPr="00C700CC" w:rsidRDefault="006A7074" w:rsidP="00167D51">
            <w:pPr>
              <w:keepNext/>
              <w:keepLines/>
              <w:snapToGrid w:val="0"/>
              <w:spacing w:after="0"/>
              <w:jc w:val="center"/>
              <w:rPr>
                <w:rFonts w:ascii="Arial" w:hAnsi="Arial"/>
                <w:b/>
                <w:kern w:val="1"/>
                <w:sz w:val="18"/>
              </w:rPr>
            </w:pPr>
            <w:r w:rsidRPr="00C700CC">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5E4AA" w14:textId="77777777" w:rsidR="006A7074" w:rsidRPr="00C700CC" w:rsidRDefault="006A7074" w:rsidP="00167D51">
            <w:pPr>
              <w:keepNext/>
              <w:keepLines/>
              <w:snapToGrid w:val="0"/>
              <w:spacing w:after="0"/>
              <w:rPr>
                <w:rFonts w:ascii="Arial" w:hAnsi="Arial"/>
                <w:sz w:val="18"/>
              </w:rPr>
            </w:pPr>
            <w:r>
              <w:rPr>
                <w:rFonts w:ascii="Arial" w:hAnsi="Arial"/>
                <w:sz w:val="18"/>
              </w:rPr>
              <w:t>CF04</w:t>
            </w:r>
          </w:p>
        </w:tc>
      </w:tr>
      <w:tr w:rsidR="00B01D7E" w:rsidRPr="00C700CC" w14:paraId="1445E4AE" w14:textId="77777777" w:rsidTr="00167D51">
        <w:trPr>
          <w:jc w:val="center"/>
        </w:trPr>
        <w:tc>
          <w:tcPr>
            <w:tcW w:w="1863" w:type="dxa"/>
            <w:gridSpan w:val="2"/>
            <w:tcBorders>
              <w:top w:val="single" w:sz="4" w:space="0" w:color="000000"/>
              <w:left w:val="single" w:sz="4" w:space="0" w:color="000000"/>
              <w:bottom w:val="single" w:sz="4" w:space="0" w:color="000000"/>
            </w:tcBorders>
          </w:tcPr>
          <w:p w14:paraId="1445E4AC" w14:textId="77777777" w:rsidR="00B01D7E" w:rsidRPr="00C700CC" w:rsidRDefault="000A645B" w:rsidP="00B01D7E">
            <w:pPr>
              <w:keepNext/>
              <w:keepLines/>
              <w:snapToGrid w:val="0"/>
              <w:spacing w:after="0"/>
              <w:jc w:val="center"/>
              <w:rPr>
                <w:rFonts w:ascii="Arial" w:hAnsi="Arial"/>
                <w:b/>
                <w:kern w:val="1"/>
                <w:sz w:val="18"/>
              </w:rPr>
            </w:pPr>
            <w:r>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445E4AD" w14:textId="77777777" w:rsidR="00B01D7E" w:rsidRDefault="00B01D7E" w:rsidP="00B01D7E">
            <w:pPr>
              <w:keepNext/>
              <w:keepLines/>
              <w:snapToGrid w:val="0"/>
              <w:spacing w:after="0"/>
              <w:rPr>
                <w:rFonts w:ascii="Arial" w:hAnsi="Arial"/>
                <w:sz w:val="18"/>
              </w:rPr>
            </w:pPr>
            <w:r w:rsidRPr="006C2496">
              <w:rPr>
                <w:rFonts w:ascii="Arial" w:hAnsi="Arial" w:cs="Arial"/>
                <w:sz w:val="18"/>
              </w:rPr>
              <w:t>Release 1</w:t>
            </w:r>
          </w:p>
        </w:tc>
      </w:tr>
      <w:tr w:rsidR="00151A67" w:rsidRPr="00C700CC" w14:paraId="1445E4B1" w14:textId="77777777" w:rsidTr="00167D51">
        <w:trPr>
          <w:jc w:val="center"/>
        </w:trPr>
        <w:tc>
          <w:tcPr>
            <w:tcW w:w="1863" w:type="dxa"/>
            <w:gridSpan w:val="2"/>
            <w:tcBorders>
              <w:top w:val="single" w:sz="4" w:space="0" w:color="000000"/>
              <w:left w:val="single" w:sz="4" w:space="0" w:color="000000"/>
              <w:bottom w:val="single" w:sz="4" w:space="0" w:color="000000"/>
            </w:tcBorders>
          </w:tcPr>
          <w:p w14:paraId="1445E4AF" w14:textId="77777777" w:rsidR="00151A67" w:rsidRPr="00C700CC" w:rsidRDefault="00151A67" w:rsidP="00151A67">
            <w:pPr>
              <w:keepNext/>
              <w:keepLines/>
              <w:snapToGrid w:val="0"/>
              <w:spacing w:after="0"/>
              <w:jc w:val="center"/>
              <w:rPr>
                <w:rFonts w:ascii="Arial" w:hAnsi="Arial"/>
                <w:b/>
                <w:kern w:val="1"/>
                <w:sz w:val="18"/>
              </w:rPr>
            </w:pPr>
            <w:r w:rsidRPr="00C700CC">
              <w:rPr>
                <w:rFonts w:ascii="Arial" w:hAnsi="Arial"/>
                <w:b/>
                <w:kern w:val="1"/>
                <w:sz w:val="18"/>
              </w:rPr>
              <w:t>PICS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445E4B0" w14:textId="77777777" w:rsidR="00151A67" w:rsidRPr="00C700CC" w:rsidRDefault="00151A67" w:rsidP="00151A67">
            <w:pPr>
              <w:keepNext/>
              <w:keepLines/>
              <w:snapToGrid w:val="0"/>
              <w:spacing w:after="0"/>
              <w:rPr>
                <w:rFonts w:ascii="Arial" w:hAnsi="Arial"/>
                <w:sz w:val="18"/>
              </w:rPr>
            </w:pPr>
            <w:r w:rsidRPr="00C700CC">
              <w:rPr>
                <w:rFonts w:ascii="Arial" w:hAnsi="Arial"/>
                <w:sz w:val="18"/>
              </w:rPr>
              <w:t>PICS</w:t>
            </w:r>
            <w:r>
              <w:rPr>
                <w:rFonts w:ascii="Arial" w:hAnsi="Arial"/>
                <w:sz w:val="18"/>
              </w:rPr>
              <w:t>_</w:t>
            </w:r>
            <w:r w:rsidRPr="00C700CC">
              <w:rPr>
                <w:rFonts w:ascii="Arial" w:hAnsi="Arial"/>
                <w:sz w:val="18"/>
              </w:rPr>
              <w:t>CSE</w:t>
            </w:r>
          </w:p>
        </w:tc>
      </w:tr>
      <w:tr w:rsidR="00B01D7E" w:rsidRPr="00C700CC" w14:paraId="1445E4B6" w14:textId="77777777" w:rsidTr="00167D51">
        <w:trPr>
          <w:trHeight w:val="1020"/>
          <w:jc w:val="center"/>
        </w:trPr>
        <w:tc>
          <w:tcPr>
            <w:tcW w:w="1853" w:type="dxa"/>
            <w:tcBorders>
              <w:top w:val="single" w:sz="4" w:space="0" w:color="000000"/>
              <w:left w:val="single" w:sz="4" w:space="0" w:color="000000"/>
              <w:bottom w:val="single" w:sz="4" w:space="0" w:color="000000"/>
              <w:right w:val="single" w:sz="4" w:space="0" w:color="000000"/>
            </w:tcBorders>
          </w:tcPr>
          <w:p w14:paraId="1445E4B2" w14:textId="77777777" w:rsidR="00B01D7E" w:rsidRPr="00C700CC" w:rsidRDefault="00B01D7E" w:rsidP="00B01D7E">
            <w:pPr>
              <w:keepNext/>
              <w:keepLines/>
              <w:snapToGrid w:val="0"/>
              <w:spacing w:after="0"/>
              <w:jc w:val="center"/>
              <w:rPr>
                <w:rFonts w:ascii="Arial" w:hAnsi="Arial"/>
                <w:b/>
                <w:kern w:val="1"/>
                <w:sz w:val="18"/>
              </w:rPr>
            </w:pPr>
            <w:r w:rsidRPr="00C700CC">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445E4B3" w14:textId="77777777" w:rsidR="00B01D7E" w:rsidRDefault="00B01D7E" w:rsidP="00B01D7E">
            <w:pPr>
              <w:keepNext/>
              <w:keepLines/>
              <w:snapToGrid w:val="0"/>
              <w:spacing w:after="0"/>
              <w:rPr>
                <w:rFonts w:ascii="Arial" w:hAnsi="Arial"/>
                <w:b/>
                <w:sz w:val="18"/>
              </w:rPr>
            </w:pPr>
            <w:r w:rsidRPr="00C700CC">
              <w:rPr>
                <w:rFonts w:ascii="Arial" w:hAnsi="Arial"/>
                <w:b/>
                <w:sz w:val="18"/>
              </w:rPr>
              <w:t>with {</w:t>
            </w:r>
            <w:r w:rsidRPr="00C700CC">
              <w:rPr>
                <w:rFonts w:ascii="Arial" w:hAnsi="Arial"/>
                <w:sz w:val="18"/>
              </w:rPr>
              <w:br/>
            </w:r>
            <w:r w:rsidRPr="00C700CC">
              <w:rPr>
                <w:rFonts w:ascii="Arial" w:hAnsi="Arial"/>
                <w:color w:val="C00000"/>
                <w:sz w:val="18"/>
              </w:rPr>
              <w:tab/>
            </w:r>
            <w:r w:rsidRPr="00C700CC">
              <w:rPr>
                <w:rFonts w:ascii="Arial" w:hAnsi="Arial"/>
                <w:sz w:val="18"/>
              </w:rPr>
              <w:t xml:space="preserve">the IUT </w:t>
            </w:r>
            <w:r w:rsidRPr="00C700CC">
              <w:rPr>
                <w:rFonts w:ascii="Arial" w:hAnsi="Arial"/>
                <w:b/>
                <w:sz w:val="18"/>
              </w:rPr>
              <w:t>being</w:t>
            </w:r>
            <w:r w:rsidRPr="00C700CC">
              <w:rPr>
                <w:rFonts w:ascii="Arial" w:hAnsi="Arial"/>
                <w:sz w:val="18"/>
              </w:rPr>
              <w:t xml:space="preserve"> in the "initial state" </w:t>
            </w:r>
            <w:r w:rsidRPr="00C700CC">
              <w:rPr>
                <w:rFonts w:ascii="Arial" w:hAnsi="Arial"/>
                <w:b/>
                <w:sz w:val="18"/>
              </w:rPr>
              <w:t xml:space="preserve">and </w:t>
            </w:r>
          </w:p>
          <w:p w14:paraId="1445E4B4" w14:textId="77777777" w:rsidR="00B01D7E" w:rsidRPr="006C28DF" w:rsidRDefault="00B01D7E" w:rsidP="00B01D7E">
            <w:pPr>
              <w:keepNext/>
              <w:keepLines/>
              <w:snapToGrid w:val="0"/>
              <w:spacing w:after="0"/>
              <w:rPr>
                <w:rFonts w:ascii="Arial" w:hAnsi="Arial" w:cs="Arial"/>
                <w:b/>
                <w:sz w:val="18"/>
              </w:rPr>
            </w:pPr>
            <w:r>
              <w:rPr>
                <w:rFonts w:ascii="Arial" w:hAnsi="Arial"/>
                <w:b/>
                <w:sz w:val="18"/>
              </w:rPr>
              <w:t xml:space="preserve">      </w:t>
            </w:r>
            <w:r>
              <w:rPr>
                <w:rFonts w:ascii="Arial" w:hAnsi="Arial" w:cs="Arial"/>
                <w:sz w:val="18"/>
              </w:rPr>
              <w:t>the IUT</w:t>
            </w:r>
            <w:r w:rsidRPr="006C28DF">
              <w:rPr>
                <w:rFonts w:ascii="Arial" w:hAnsi="Arial" w:cs="Arial"/>
                <w:sz w:val="18"/>
              </w:rPr>
              <w:t xml:space="preserve"> </w:t>
            </w:r>
            <w:r w:rsidRPr="006C28DF">
              <w:rPr>
                <w:rFonts w:ascii="Arial" w:hAnsi="Arial" w:cs="Arial"/>
                <w:b/>
                <w:sz w:val="18"/>
              </w:rPr>
              <w:t xml:space="preserve">having </w:t>
            </w:r>
            <w:r w:rsidRPr="006C28DF">
              <w:rPr>
                <w:rFonts w:ascii="Arial" w:hAnsi="Arial" w:cs="Arial"/>
                <w:sz w:val="18"/>
              </w:rPr>
              <w:t xml:space="preserve">privileges to perform CREATE operation on the resource </w:t>
            </w:r>
            <w:r w:rsidRPr="006C28DF">
              <w:rPr>
                <w:rFonts w:ascii="Arial" w:hAnsi="Arial" w:cs="Arial"/>
                <w:sz w:val="18"/>
              </w:rPr>
              <w:tab/>
            </w:r>
            <w:r w:rsidRPr="00245194">
              <w:rPr>
                <w:rFonts w:ascii="Arial" w:hAnsi="Arial" w:cs="Arial" w:hint="eastAsia"/>
                <w:sz w:val="18"/>
              </w:rPr>
              <w:t>CSEBASE_RESOURCE_ADDRESS</w:t>
            </w:r>
          </w:p>
          <w:p w14:paraId="1445E4B5" w14:textId="77777777" w:rsidR="00B01D7E" w:rsidRPr="00C700CC" w:rsidRDefault="00B01D7E" w:rsidP="00B01D7E">
            <w:pPr>
              <w:keepNext/>
              <w:keepLines/>
              <w:snapToGrid w:val="0"/>
              <w:spacing w:after="0"/>
              <w:rPr>
                <w:rFonts w:ascii="Arial" w:hAnsi="Arial"/>
                <w:kern w:val="1"/>
                <w:sz w:val="18"/>
              </w:rPr>
            </w:pPr>
            <w:r w:rsidRPr="00C700CC">
              <w:rPr>
                <w:rFonts w:ascii="Arial" w:hAnsi="Arial"/>
                <w:b/>
                <w:sz w:val="18"/>
              </w:rPr>
              <w:t>}</w:t>
            </w:r>
          </w:p>
        </w:tc>
      </w:tr>
      <w:tr w:rsidR="00B01D7E" w:rsidRPr="00C700CC" w14:paraId="1445E4BA" w14:textId="77777777" w:rsidTr="00167D51">
        <w:trPr>
          <w:trHeight w:val="213"/>
          <w:jc w:val="center"/>
        </w:trPr>
        <w:tc>
          <w:tcPr>
            <w:tcW w:w="1853" w:type="dxa"/>
            <w:vMerge w:val="restart"/>
            <w:tcBorders>
              <w:top w:val="single" w:sz="4" w:space="0" w:color="000000"/>
              <w:left w:val="single" w:sz="4" w:space="0" w:color="000000"/>
              <w:right w:val="single" w:sz="4" w:space="0" w:color="000000"/>
            </w:tcBorders>
          </w:tcPr>
          <w:p w14:paraId="1445E4B7" w14:textId="77777777" w:rsidR="00B01D7E" w:rsidRPr="00C700CC" w:rsidRDefault="00B01D7E" w:rsidP="00B01D7E">
            <w:pPr>
              <w:keepNext/>
              <w:keepLines/>
              <w:snapToGrid w:val="0"/>
              <w:spacing w:after="0"/>
              <w:jc w:val="center"/>
              <w:rPr>
                <w:rFonts w:ascii="Arial" w:hAnsi="Arial"/>
                <w:b/>
                <w:kern w:val="1"/>
                <w:sz w:val="18"/>
              </w:rPr>
            </w:pPr>
            <w:r w:rsidRPr="00C700CC">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445E4B8" w14:textId="77777777" w:rsidR="00B01D7E" w:rsidRPr="00C700CC" w:rsidDel="00A906CE" w:rsidRDefault="00B01D7E" w:rsidP="00B01D7E">
            <w:pPr>
              <w:keepNext/>
              <w:keepLines/>
              <w:snapToGrid w:val="0"/>
              <w:spacing w:after="0"/>
              <w:jc w:val="center"/>
              <w:rPr>
                <w:rFonts w:ascii="Arial" w:hAnsi="Arial"/>
                <w:b/>
                <w:sz w:val="18"/>
              </w:rPr>
            </w:pPr>
            <w:r w:rsidRPr="00C700CC">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1445E4B9" w14:textId="77777777" w:rsidR="00B01D7E" w:rsidRPr="00C700CC" w:rsidRDefault="00B01D7E" w:rsidP="00B01D7E">
            <w:pPr>
              <w:keepNext/>
              <w:keepLines/>
              <w:snapToGrid w:val="0"/>
              <w:spacing w:after="0"/>
              <w:jc w:val="center"/>
              <w:rPr>
                <w:rFonts w:ascii="Arial" w:hAnsi="Arial"/>
                <w:b/>
                <w:sz w:val="18"/>
              </w:rPr>
            </w:pPr>
            <w:r w:rsidRPr="00C700CC">
              <w:rPr>
                <w:rFonts w:ascii="Arial" w:hAnsi="Arial"/>
                <w:b/>
                <w:sz w:val="18"/>
              </w:rPr>
              <w:t>Direction</w:t>
            </w:r>
          </w:p>
        </w:tc>
      </w:tr>
      <w:tr w:rsidR="00B01D7E" w:rsidRPr="00C700CC" w14:paraId="1445E4C6" w14:textId="77777777" w:rsidTr="00167D51">
        <w:trPr>
          <w:trHeight w:val="962"/>
          <w:jc w:val="center"/>
        </w:trPr>
        <w:tc>
          <w:tcPr>
            <w:tcW w:w="1853" w:type="dxa"/>
            <w:vMerge/>
            <w:tcBorders>
              <w:left w:val="single" w:sz="4" w:space="0" w:color="000000"/>
              <w:right w:val="single" w:sz="4" w:space="0" w:color="000000"/>
            </w:tcBorders>
          </w:tcPr>
          <w:p w14:paraId="1445E4BB" w14:textId="77777777" w:rsidR="00B01D7E" w:rsidRPr="00C700CC" w:rsidRDefault="00B01D7E" w:rsidP="00B01D7E">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5E4BC" w14:textId="77777777" w:rsidR="00B01D7E" w:rsidRPr="00C700CC" w:rsidRDefault="00B01D7E" w:rsidP="00B01D7E">
            <w:pPr>
              <w:keepNext/>
              <w:keepLines/>
              <w:snapToGrid w:val="0"/>
              <w:spacing w:after="0"/>
              <w:ind w:left="270" w:hangingChars="150" w:hanging="270"/>
              <w:rPr>
                <w:rFonts w:ascii="Arial" w:hAnsi="Arial"/>
                <w:b/>
                <w:sz w:val="18"/>
              </w:rPr>
            </w:pPr>
            <w:r w:rsidRPr="00C700CC">
              <w:rPr>
                <w:rFonts w:ascii="Arial" w:hAnsi="Arial"/>
                <w:b/>
                <w:sz w:val="18"/>
              </w:rPr>
              <w:t>when {</w:t>
            </w:r>
          </w:p>
          <w:p w14:paraId="1445E4BD" w14:textId="77777777" w:rsidR="00B01D7E" w:rsidRPr="00C700CC" w:rsidRDefault="00B01D7E" w:rsidP="00B01D7E">
            <w:pPr>
              <w:keepNext/>
              <w:keepLines/>
              <w:snapToGrid w:val="0"/>
              <w:spacing w:after="0"/>
              <w:ind w:left="360" w:hangingChars="200" w:hanging="360"/>
              <w:rPr>
                <w:rFonts w:ascii="Arial" w:hAnsi="Arial"/>
                <w:sz w:val="18"/>
              </w:rPr>
            </w:pPr>
            <w:r w:rsidRPr="00C700CC">
              <w:rPr>
                <w:rFonts w:ascii="Arial" w:hAnsi="Arial"/>
                <w:b/>
                <w:sz w:val="18"/>
              </w:rPr>
              <w:tab/>
            </w:r>
            <w:r>
              <w:rPr>
                <w:rFonts w:ascii="Arial" w:hAnsi="Arial"/>
                <w:b/>
                <w:sz w:val="18"/>
              </w:rPr>
              <w:t xml:space="preserve"> </w:t>
            </w:r>
            <w:r w:rsidRPr="00C700CC">
              <w:rPr>
                <w:rFonts w:ascii="Arial" w:hAnsi="Arial"/>
                <w:sz w:val="18"/>
              </w:rPr>
              <w:t xml:space="preserve">the IUT </w:t>
            </w:r>
            <w:r>
              <w:rPr>
                <w:rFonts w:ascii="Arial" w:hAnsi="Arial"/>
                <w:b/>
                <w:sz w:val="18"/>
              </w:rPr>
              <w:t>receives</w:t>
            </w:r>
            <w:r w:rsidRPr="00C700CC">
              <w:rPr>
                <w:rFonts w:ascii="Arial" w:hAnsi="Arial"/>
                <w:sz w:val="18"/>
              </w:rPr>
              <w:t xml:space="preserve"> a valid CREATE Request </w:t>
            </w:r>
            <w:r w:rsidRPr="00C700CC">
              <w:rPr>
                <w:rFonts w:ascii="Arial" w:hAnsi="Arial"/>
                <w:b/>
                <w:sz w:val="18"/>
              </w:rPr>
              <w:t>containing</w:t>
            </w:r>
          </w:p>
          <w:p w14:paraId="1445E4BE" w14:textId="77777777" w:rsidR="00B01D7E" w:rsidRPr="00C700CC" w:rsidRDefault="00B01D7E" w:rsidP="00B01D7E">
            <w:pPr>
              <w:keepNext/>
              <w:keepLines/>
              <w:snapToGrid w:val="0"/>
              <w:spacing w:after="0"/>
              <w:rPr>
                <w:rFonts w:ascii="Arial" w:hAnsi="Arial"/>
                <w:sz w:val="18"/>
                <w:lang w:eastAsia="ko-KR"/>
              </w:rPr>
            </w:pPr>
            <w:r>
              <w:rPr>
                <w:rFonts w:ascii="Arial" w:hAnsi="Arial"/>
                <w:sz w:val="18"/>
              </w:rPr>
              <w:t xml:space="preserve">              </w:t>
            </w:r>
            <w:r w:rsidRPr="00C700CC">
              <w:rPr>
                <w:rFonts w:ascii="Arial" w:hAnsi="Arial"/>
                <w:sz w:val="18"/>
              </w:rPr>
              <w:t xml:space="preserve">To </w:t>
            </w:r>
            <w:r w:rsidRPr="00C700CC">
              <w:rPr>
                <w:rFonts w:ascii="Arial" w:hAnsi="Arial"/>
                <w:b/>
                <w:sz w:val="18"/>
              </w:rPr>
              <w:t>set to</w:t>
            </w:r>
            <w:r w:rsidRPr="00C700CC">
              <w:rPr>
                <w:rFonts w:ascii="Arial" w:hAnsi="Arial"/>
                <w:sz w:val="18"/>
              </w:rPr>
              <w:t xml:space="preserve"> </w:t>
            </w:r>
            <w:r w:rsidRPr="00245194">
              <w:rPr>
                <w:rFonts w:ascii="Arial" w:hAnsi="Arial" w:hint="eastAsia"/>
                <w:sz w:val="18"/>
              </w:rPr>
              <w:t xml:space="preserve">CSEBASE_RESOURCE_ADDRESS </w:t>
            </w:r>
            <w:r w:rsidRPr="00C700CC">
              <w:rPr>
                <w:rFonts w:ascii="Arial" w:hAnsi="Arial"/>
                <w:b/>
                <w:sz w:val="18"/>
              </w:rPr>
              <w:t>and</w:t>
            </w:r>
          </w:p>
          <w:p w14:paraId="1445E4BF" w14:textId="77777777" w:rsidR="00B01D7E" w:rsidRPr="00C700CC" w:rsidRDefault="00B01D7E" w:rsidP="00B01D7E">
            <w:pPr>
              <w:keepNext/>
              <w:keepLines/>
              <w:snapToGrid w:val="0"/>
              <w:spacing w:after="0"/>
              <w:rPr>
                <w:rFonts w:ascii="Arial" w:hAnsi="Arial"/>
                <w:b/>
                <w:sz w:val="18"/>
              </w:rPr>
            </w:pPr>
            <w:r>
              <w:rPr>
                <w:rFonts w:ascii="Arial" w:hAnsi="Arial"/>
                <w:sz w:val="18"/>
              </w:rPr>
              <w:t xml:space="preserve">               </w:t>
            </w:r>
            <w:r w:rsidRPr="00C700CC">
              <w:rPr>
                <w:rFonts w:ascii="Arial" w:hAnsi="Arial"/>
                <w:sz w:val="18"/>
              </w:rPr>
              <w:t xml:space="preserve">From </w:t>
            </w:r>
            <w:r w:rsidRPr="00C700CC">
              <w:rPr>
                <w:rFonts w:ascii="Arial" w:hAnsi="Arial"/>
                <w:b/>
                <w:sz w:val="18"/>
              </w:rPr>
              <w:t>set to</w:t>
            </w:r>
            <w:r>
              <w:rPr>
                <w:rFonts w:ascii="Arial" w:hAnsi="Arial"/>
                <w:sz w:val="18"/>
              </w:rPr>
              <w:t xml:space="preserve"> CSE</w:t>
            </w:r>
            <w:r w:rsidRPr="00C700CC">
              <w:rPr>
                <w:rFonts w:ascii="Arial" w:hAnsi="Arial"/>
                <w:sz w:val="18"/>
              </w:rPr>
              <w:t xml:space="preserve">_ID </w:t>
            </w:r>
            <w:r w:rsidRPr="00C700CC">
              <w:rPr>
                <w:rFonts w:ascii="Arial" w:hAnsi="Arial"/>
                <w:b/>
                <w:sz w:val="18"/>
              </w:rPr>
              <w:t xml:space="preserve">and </w:t>
            </w:r>
          </w:p>
          <w:p w14:paraId="1445E4C0" w14:textId="77777777" w:rsidR="00B01D7E" w:rsidRPr="00C700CC" w:rsidRDefault="00B01D7E" w:rsidP="00B01D7E">
            <w:pPr>
              <w:keepNext/>
              <w:keepLines/>
              <w:snapToGrid w:val="0"/>
              <w:spacing w:after="0"/>
              <w:ind w:left="707" w:hangingChars="393" w:hanging="707"/>
              <w:rPr>
                <w:rFonts w:ascii="Arial" w:hAnsi="Arial"/>
                <w:b/>
                <w:sz w:val="18"/>
              </w:rPr>
            </w:pPr>
            <w:r>
              <w:rPr>
                <w:rFonts w:ascii="Arial" w:hAnsi="Arial"/>
                <w:sz w:val="18"/>
              </w:rPr>
              <w:t xml:space="preserve">               </w:t>
            </w:r>
            <w:r w:rsidRPr="00C700CC">
              <w:rPr>
                <w:rFonts w:ascii="Arial" w:hAnsi="Arial"/>
                <w:sz w:val="18"/>
              </w:rPr>
              <w:t xml:space="preserve">Resource Type </w:t>
            </w:r>
            <w:r w:rsidRPr="00C700CC">
              <w:rPr>
                <w:rFonts w:ascii="Arial" w:hAnsi="Arial"/>
                <w:b/>
                <w:sz w:val="18"/>
              </w:rPr>
              <w:t xml:space="preserve">set to </w:t>
            </w:r>
            <w:r>
              <w:rPr>
                <w:rFonts w:ascii="Arial" w:hAnsi="Arial"/>
                <w:sz w:val="18"/>
              </w:rPr>
              <w:t>16</w:t>
            </w:r>
            <w:r w:rsidRPr="00C700CC">
              <w:rPr>
                <w:rFonts w:ascii="Arial" w:hAnsi="Arial"/>
                <w:sz w:val="18"/>
              </w:rPr>
              <w:t xml:space="preserve"> (</w:t>
            </w:r>
            <w:r>
              <w:rPr>
                <w:rFonts w:ascii="Arial" w:hAnsi="Arial"/>
                <w:sz w:val="18"/>
              </w:rPr>
              <w:t>remoteCSE</w:t>
            </w:r>
            <w:r w:rsidRPr="00C700CC">
              <w:rPr>
                <w:rFonts w:ascii="Arial" w:hAnsi="Arial"/>
                <w:sz w:val="18"/>
              </w:rPr>
              <w:t xml:space="preserve">) </w:t>
            </w:r>
            <w:r w:rsidRPr="00C700CC">
              <w:rPr>
                <w:rFonts w:ascii="Arial" w:hAnsi="Arial"/>
                <w:b/>
                <w:sz w:val="18"/>
              </w:rPr>
              <w:t>and</w:t>
            </w:r>
          </w:p>
          <w:p w14:paraId="1445E4C1" w14:textId="77777777" w:rsidR="00B01D7E" w:rsidRDefault="00B01D7E" w:rsidP="00B01D7E">
            <w:pPr>
              <w:keepNext/>
              <w:keepLines/>
              <w:snapToGrid w:val="0"/>
              <w:spacing w:after="0"/>
              <w:ind w:left="707" w:hangingChars="393" w:hanging="707"/>
              <w:rPr>
                <w:rFonts w:ascii="Arial" w:hAnsi="Arial"/>
                <w:b/>
                <w:sz w:val="18"/>
              </w:rPr>
            </w:pPr>
            <w:r>
              <w:rPr>
                <w:rFonts w:ascii="Arial" w:hAnsi="Arial"/>
                <w:b/>
                <w:sz w:val="18"/>
              </w:rPr>
              <w:t xml:space="preserve">               </w:t>
            </w:r>
            <w:r>
              <w:rPr>
                <w:rFonts w:ascii="Arial" w:hAnsi="Arial"/>
                <w:sz w:val="18"/>
              </w:rPr>
              <w:t xml:space="preserve">Content </w:t>
            </w:r>
            <w:r>
              <w:rPr>
                <w:rFonts w:ascii="Arial" w:hAnsi="Arial"/>
                <w:b/>
                <w:sz w:val="18"/>
              </w:rPr>
              <w:t>containing</w:t>
            </w:r>
          </w:p>
          <w:p w14:paraId="1445E4C2" w14:textId="77777777" w:rsidR="00B01D7E" w:rsidRDefault="00B01D7E" w:rsidP="00B01D7E">
            <w:pPr>
              <w:keepNext/>
              <w:keepLines/>
              <w:snapToGrid w:val="0"/>
              <w:spacing w:after="0"/>
              <w:ind w:left="707" w:hangingChars="393" w:hanging="707"/>
              <w:rPr>
                <w:rFonts w:ascii="Arial" w:hAnsi="Arial"/>
                <w:b/>
                <w:sz w:val="18"/>
              </w:rPr>
            </w:pPr>
            <w:r>
              <w:rPr>
                <w:rFonts w:ascii="Arial" w:hAnsi="Arial"/>
                <w:b/>
                <w:sz w:val="18"/>
              </w:rPr>
              <w:t xml:space="preserve">                      </w:t>
            </w:r>
            <w:r w:rsidRPr="003B1140">
              <w:rPr>
                <w:rFonts w:ascii="Arial" w:hAnsi="Arial"/>
                <w:sz w:val="18"/>
              </w:rPr>
              <w:t>remoteCSE</w:t>
            </w:r>
            <w:r>
              <w:rPr>
                <w:rFonts w:ascii="Arial" w:hAnsi="Arial"/>
                <w:sz w:val="18"/>
              </w:rPr>
              <w:t xml:space="preserve"> resource </w:t>
            </w:r>
            <w:r>
              <w:rPr>
                <w:rFonts w:ascii="Arial" w:hAnsi="Arial"/>
                <w:b/>
                <w:sz w:val="18"/>
              </w:rPr>
              <w:t>containing</w:t>
            </w:r>
          </w:p>
          <w:p w14:paraId="1445E4C3" w14:textId="77777777" w:rsidR="00B01D7E" w:rsidRDefault="00B01D7E" w:rsidP="00B01D7E">
            <w:pPr>
              <w:keepNext/>
              <w:keepLines/>
              <w:snapToGrid w:val="0"/>
              <w:spacing w:after="0"/>
              <w:ind w:left="707" w:hangingChars="393" w:hanging="707"/>
              <w:rPr>
                <w:rFonts w:ascii="Arial" w:hAnsi="Arial"/>
                <w:b/>
                <w:sz w:val="18"/>
              </w:rPr>
            </w:pPr>
            <w:r>
              <w:rPr>
                <w:rFonts w:ascii="Arial" w:hAnsi="Arial"/>
                <w:b/>
                <w:sz w:val="18"/>
              </w:rPr>
              <w:t xml:space="preserve">                             </w:t>
            </w:r>
            <w:r>
              <w:rPr>
                <w:rFonts w:ascii="Arial" w:hAnsi="Arial"/>
                <w:sz w:val="18"/>
              </w:rPr>
              <w:t xml:space="preserve">cseType attribute </w:t>
            </w:r>
            <w:r w:rsidRPr="003B1140">
              <w:rPr>
                <w:rFonts w:ascii="Arial" w:hAnsi="Arial"/>
                <w:b/>
                <w:sz w:val="18"/>
              </w:rPr>
              <w:t>set to</w:t>
            </w:r>
            <w:r>
              <w:rPr>
                <w:rFonts w:ascii="Arial" w:hAnsi="Arial"/>
                <w:b/>
                <w:sz w:val="18"/>
              </w:rPr>
              <w:t xml:space="preserve"> </w:t>
            </w:r>
            <w:r>
              <w:rPr>
                <w:rFonts w:ascii="Arial" w:hAnsi="Arial"/>
                <w:sz w:val="18"/>
              </w:rPr>
              <w:t>2 (MN_CSE)</w:t>
            </w:r>
          </w:p>
          <w:p w14:paraId="1445E4C4" w14:textId="77777777" w:rsidR="00B01D7E" w:rsidRPr="00C700CC" w:rsidRDefault="00B01D7E" w:rsidP="00B01D7E">
            <w:pPr>
              <w:keepNext/>
              <w:keepLines/>
              <w:snapToGrid w:val="0"/>
              <w:spacing w:after="0"/>
              <w:ind w:left="709" w:hangingChars="394" w:hanging="709"/>
              <w:rPr>
                <w:rFonts w:ascii="Arial" w:hAnsi="Arial"/>
                <w:b/>
                <w:sz w:val="18"/>
              </w:rPr>
            </w:pPr>
            <w:r w:rsidRPr="00C700CC">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5E4C5" w14:textId="77777777" w:rsidR="00B01D7E" w:rsidRPr="00C700CC" w:rsidRDefault="00B01D7E" w:rsidP="00B01D7E">
            <w:pPr>
              <w:keepNext/>
              <w:keepLines/>
              <w:snapToGrid w:val="0"/>
              <w:spacing w:after="0"/>
              <w:jc w:val="center"/>
              <w:rPr>
                <w:rFonts w:ascii="Arial" w:hAnsi="Arial"/>
                <w:b/>
                <w:kern w:val="1"/>
                <w:sz w:val="18"/>
              </w:rPr>
            </w:pPr>
            <w:r w:rsidRPr="00C700CC">
              <w:rPr>
                <w:rFonts w:ascii="Arial" w:hAnsi="Arial"/>
                <w:sz w:val="18"/>
                <w:lang w:eastAsia="ko-KR"/>
              </w:rPr>
              <w:t xml:space="preserve">IUT </w:t>
            </w:r>
            <w:r>
              <w:rPr>
                <w:rFonts w:ascii="Arial" w:hAnsi="Arial"/>
                <w:sz w:val="18"/>
                <w:szCs w:val="18"/>
                <w:lang w:eastAsia="ko-KR"/>
              </w:rPr>
              <w:sym w:font="Wingdings" w:char="F0DF"/>
            </w:r>
            <w:r>
              <w:rPr>
                <w:rFonts w:ascii="Arial" w:hAnsi="Arial"/>
                <w:sz w:val="18"/>
                <w:lang w:eastAsia="ko-KR"/>
              </w:rPr>
              <w:t xml:space="preserve"> CS</w:t>
            </w:r>
            <w:r w:rsidRPr="00C700CC">
              <w:rPr>
                <w:rFonts w:ascii="Arial" w:hAnsi="Arial"/>
                <w:sz w:val="18"/>
                <w:lang w:eastAsia="ko-KR"/>
              </w:rPr>
              <w:t>E</w:t>
            </w:r>
          </w:p>
        </w:tc>
      </w:tr>
      <w:tr w:rsidR="00B01D7E" w:rsidRPr="00C700CC" w14:paraId="1445E4D2" w14:textId="77777777" w:rsidTr="00167D51">
        <w:trPr>
          <w:trHeight w:val="850"/>
          <w:jc w:val="center"/>
        </w:trPr>
        <w:tc>
          <w:tcPr>
            <w:tcW w:w="1853" w:type="dxa"/>
            <w:vMerge/>
            <w:tcBorders>
              <w:left w:val="single" w:sz="4" w:space="0" w:color="000000"/>
              <w:bottom w:val="single" w:sz="4" w:space="0" w:color="000000"/>
              <w:right w:val="single" w:sz="4" w:space="0" w:color="000000"/>
            </w:tcBorders>
          </w:tcPr>
          <w:p w14:paraId="1445E4C7" w14:textId="77777777" w:rsidR="00B01D7E" w:rsidRPr="00C700CC" w:rsidRDefault="00B01D7E" w:rsidP="00B01D7E">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5E4C8" w14:textId="77777777" w:rsidR="00B01D7E" w:rsidRPr="00C700CC" w:rsidRDefault="00B01D7E" w:rsidP="00B01D7E">
            <w:pPr>
              <w:keepNext/>
              <w:keepLines/>
              <w:snapToGrid w:val="0"/>
              <w:spacing w:after="0"/>
              <w:ind w:left="270" w:hangingChars="150" w:hanging="270"/>
              <w:rPr>
                <w:rFonts w:ascii="Arial" w:hAnsi="Arial"/>
                <w:sz w:val="18"/>
              </w:rPr>
            </w:pPr>
            <w:r w:rsidRPr="00C700CC">
              <w:rPr>
                <w:rFonts w:ascii="Arial" w:hAnsi="Arial"/>
                <w:b/>
                <w:sz w:val="18"/>
              </w:rPr>
              <w:t>then {</w:t>
            </w:r>
          </w:p>
          <w:p w14:paraId="1445E4C9" w14:textId="77777777" w:rsidR="00B01D7E" w:rsidRPr="00C700CC" w:rsidRDefault="00B01D7E" w:rsidP="00B01D7E">
            <w:pPr>
              <w:pStyle w:val="TAL"/>
              <w:snapToGrid w:val="0"/>
              <w:ind w:firstLineChars="150" w:firstLine="270"/>
              <w:rPr>
                <w:b/>
              </w:rPr>
            </w:pPr>
            <w:r>
              <w:t xml:space="preserve">the IUT </w:t>
            </w:r>
            <w:r>
              <w:rPr>
                <w:b/>
              </w:rPr>
              <w:t xml:space="preserve">sends </w:t>
            </w:r>
            <w:r>
              <w:t xml:space="preserve">a valid Response </w:t>
            </w:r>
            <w:r>
              <w:rPr>
                <w:b/>
              </w:rPr>
              <w:t>containing</w:t>
            </w:r>
          </w:p>
          <w:p w14:paraId="1445E4CA" w14:textId="77777777" w:rsidR="00B01D7E" w:rsidRDefault="00B01D7E" w:rsidP="00B01D7E">
            <w:pPr>
              <w:pStyle w:val="TAL"/>
              <w:snapToGrid w:val="0"/>
              <w:ind w:firstLineChars="300" w:firstLine="540"/>
              <w:rPr>
                <w:b/>
                <w:szCs w:val="18"/>
              </w:rPr>
            </w:pPr>
            <w:r w:rsidRPr="00C700CC">
              <w:t xml:space="preserve">Response Status Code </w:t>
            </w:r>
            <w:r w:rsidRPr="00C700CC">
              <w:rPr>
                <w:b/>
              </w:rPr>
              <w:t xml:space="preserve">set </w:t>
            </w:r>
            <w:r w:rsidRPr="00C700CC">
              <w:rPr>
                <w:rFonts w:hint="eastAsia"/>
                <w:b/>
                <w:lang w:eastAsia="ko-KR"/>
              </w:rPr>
              <w:t xml:space="preserve">to </w:t>
            </w:r>
            <w:r>
              <w:rPr>
                <w:szCs w:val="18"/>
              </w:rPr>
              <w:t>2001</w:t>
            </w:r>
            <w:r w:rsidRPr="00C700CC">
              <w:rPr>
                <w:szCs w:val="18"/>
              </w:rPr>
              <w:t xml:space="preserve"> (</w:t>
            </w:r>
            <w:r>
              <w:rPr>
                <w:szCs w:val="18"/>
              </w:rPr>
              <w:t>CREATED</w:t>
            </w:r>
            <w:r w:rsidRPr="00C700CC">
              <w:rPr>
                <w:szCs w:val="18"/>
              </w:rPr>
              <w:t xml:space="preserve">) </w:t>
            </w:r>
            <w:r>
              <w:rPr>
                <w:b/>
                <w:szCs w:val="18"/>
              </w:rPr>
              <w:t>and</w:t>
            </w:r>
          </w:p>
          <w:p w14:paraId="1445E4CB" w14:textId="77777777" w:rsidR="00B01D7E" w:rsidRDefault="00B01D7E" w:rsidP="00B01D7E">
            <w:pPr>
              <w:pStyle w:val="TAL"/>
              <w:snapToGrid w:val="0"/>
              <w:ind w:firstLineChars="300" w:firstLine="540"/>
              <w:rPr>
                <w:b/>
                <w:szCs w:val="18"/>
              </w:rPr>
            </w:pPr>
            <w:r>
              <w:rPr>
                <w:szCs w:val="18"/>
              </w:rPr>
              <w:t xml:space="preserve">Content </w:t>
            </w:r>
            <w:r>
              <w:rPr>
                <w:b/>
                <w:szCs w:val="18"/>
              </w:rPr>
              <w:t>containing</w:t>
            </w:r>
          </w:p>
          <w:p w14:paraId="1445E4CC" w14:textId="77777777" w:rsidR="00B01D7E" w:rsidRDefault="00B01D7E" w:rsidP="00B01D7E">
            <w:pPr>
              <w:pStyle w:val="TAL"/>
              <w:snapToGrid w:val="0"/>
              <w:ind w:firstLineChars="300" w:firstLine="540"/>
              <w:rPr>
                <w:b/>
                <w:szCs w:val="18"/>
              </w:rPr>
            </w:pPr>
            <w:r>
              <w:rPr>
                <w:b/>
                <w:szCs w:val="18"/>
              </w:rPr>
              <w:t xml:space="preserve">          </w:t>
            </w:r>
            <w:r>
              <w:rPr>
                <w:szCs w:val="18"/>
              </w:rPr>
              <w:t xml:space="preserve">remoteCSE resource </w:t>
            </w:r>
            <w:r>
              <w:rPr>
                <w:b/>
                <w:szCs w:val="18"/>
              </w:rPr>
              <w:t>containing</w:t>
            </w:r>
          </w:p>
          <w:p w14:paraId="1445E4CD" w14:textId="77777777" w:rsidR="00B01D7E" w:rsidRDefault="00B01D7E" w:rsidP="00B01D7E">
            <w:pPr>
              <w:pStyle w:val="TAL"/>
              <w:snapToGrid w:val="0"/>
              <w:ind w:firstLineChars="300" w:firstLine="540"/>
              <w:rPr>
                <w:szCs w:val="18"/>
              </w:rPr>
            </w:pPr>
            <w:r>
              <w:rPr>
                <w:b/>
                <w:szCs w:val="18"/>
              </w:rPr>
              <w:t xml:space="preserve">              </w:t>
            </w:r>
            <w:r>
              <w:rPr>
                <w:szCs w:val="18"/>
              </w:rPr>
              <w:t xml:space="preserve">cseType attribute </w:t>
            </w:r>
            <w:r>
              <w:rPr>
                <w:b/>
                <w:szCs w:val="18"/>
              </w:rPr>
              <w:t xml:space="preserve">set to </w:t>
            </w:r>
            <w:r>
              <w:rPr>
                <w:szCs w:val="18"/>
              </w:rPr>
              <w:t>2 (MN_CSE)</w:t>
            </w:r>
          </w:p>
          <w:p w14:paraId="1445E4CE" w14:textId="77777777" w:rsidR="00B01D7E" w:rsidRDefault="00B01D7E" w:rsidP="00B01D7E">
            <w:pPr>
              <w:pStyle w:val="TAL"/>
              <w:snapToGrid w:val="0"/>
              <w:ind w:firstLineChars="300" w:firstLine="540"/>
              <w:rPr>
                <w:szCs w:val="18"/>
              </w:rPr>
            </w:pPr>
          </w:p>
          <w:p w14:paraId="1445E4CF" w14:textId="77777777" w:rsidR="00B01D7E" w:rsidRPr="00C235A6" w:rsidRDefault="00B01D7E" w:rsidP="00B01D7E">
            <w:pPr>
              <w:pStyle w:val="TAL"/>
              <w:snapToGrid w:val="0"/>
              <w:rPr>
                <w:rFonts w:cs="Arial"/>
                <w:szCs w:val="18"/>
              </w:rPr>
            </w:pPr>
            <w:r>
              <w:rPr>
                <w:rFonts w:cs="Arial"/>
                <w:b/>
                <w:szCs w:val="18"/>
              </w:rPr>
              <w:t xml:space="preserve">     </w:t>
            </w:r>
            <w:r w:rsidRPr="00046D94">
              <w:rPr>
                <w:rFonts w:cs="Arial"/>
                <w:b/>
                <w:szCs w:val="18"/>
              </w:rPr>
              <w:t xml:space="preserve">and </w:t>
            </w:r>
            <w:r w:rsidRPr="00046D94">
              <w:rPr>
                <w:rFonts w:cs="Arial"/>
                <w:szCs w:val="18"/>
              </w:rPr>
              <w:t xml:space="preserve">the IUT </w:t>
            </w:r>
            <w:r w:rsidRPr="00046D94">
              <w:rPr>
                <w:rFonts w:cs="Arial"/>
                <w:b/>
                <w:szCs w:val="18"/>
              </w:rPr>
              <w:t xml:space="preserve">creates </w:t>
            </w:r>
            <w:r w:rsidRPr="00046D94">
              <w:rPr>
                <w:rFonts w:cs="Arial"/>
                <w:szCs w:val="18"/>
              </w:rPr>
              <w:t xml:space="preserve">a &lt;remoteCSE&gt; </w:t>
            </w:r>
            <w:r>
              <w:rPr>
                <w:rFonts w:cs="Arial"/>
                <w:szCs w:val="18"/>
              </w:rPr>
              <w:t>resource</w:t>
            </w:r>
            <w:r w:rsidRPr="00046D94">
              <w:rPr>
                <w:rFonts w:cs="Arial"/>
                <w:szCs w:val="18"/>
              </w:rPr>
              <w:t xml:space="preserve"> </w:t>
            </w:r>
          </w:p>
          <w:p w14:paraId="1445E4D0" w14:textId="77777777" w:rsidR="00B01D7E" w:rsidRPr="00C700CC" w:rsidRDefault="00B01D7E" w:rsidP="00B01D7E">
            <w:pPr>
              <w:pStyle w:val="TAL"/>
              <w:snapToGrid w:val="0"/>
              <w:rPr>
                <w:b/>
                <w:szCs w:val="18"/>
              </w:rPr>
            </w:pPr>
            <w:r w:rsidRPr="00C700CC">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5E4D1" w14:textId="77777777" w:rsidR="00B01D7E" w:rsidRPr="00C700CC" w:rsidRDefault="00B01D7E" w:rsidP="00B01D7E">
            <w:pPr>
              <w:keepNext/>
              <w:keepLines/>
              <w:snapToGrid w:val="0"/>
              <w:spacing w:after="0"/>
              <w:jc w:val="center"/>
              <w:rPr>
                <w:rFonts w:ascii="Arial" w:hAnsi="Arial"/>
                <w:sz w:val="18"/>
                <w:lang w:eastAsia="ko-KR"/>
              </w:rPr>
            </w:pPr>
            <w:r w:rsidRPr="00C700CC">
              <w:rPr>
                <w:rFonts w:ascii="Arial" w:hAnsi="Arial"/>
                <w:sz w:val="18"/>
                <w:lang w:eastAsia="ko-KR"/>
              </w:rPr>
              <w:t xml:space="preserve">IUT </w:t>
            </w:r>
            <w:r>
              <w:rPr>
                <w:rFonts w:ascii="Arial" w:hAnsi="Arial"/>
                <w:sz w:val="18"/>
                <w:szCs w:val="18"/>
                <w:lang w:eastAsia="ko-KR"/>
              </w:rPr>
              <w:sym w:font="Wingdings" w:char="F0E0"/>
            </w:r>
            <w:r w:rsidRPr="00C700CC">
              <w:rPr>
                <w:rFonts w:ascii="Arial" w:hAnsi="Arial"/>
                <w:sz w:val="18"/>
                <w:lang w:eastAsia="ko-KR"/>
              </w:rPr>
              <w:t xml:space="preserve"> </w:t>
            </w:r>
            <w:r>
              <w:rPr>
                <w:rFonts w:ascii="Arial" w:hAnsi="Arial"/>
                <w:sz w:val="18"/>
                <w:lang w:eastAsia="ko-KR"/>
              </w:rPr>
              <w:t>CS</w:t>
            </w:r>
            <w:r w:rsidRPr="00C700CC">
              <w:rPr>
                <w:rFonts w:ascii="Arial" w:hAnsi="Arial"/>
                <w:sz w:val="18"/>
                <w:lang w:eastAsia="ko-KR"/>
              </w:rPr>
              <w:t>E</w:t>
            </w:r>
          </w:p>
        </w:tc>
      </w:tr>
    </w:tbl>
    <w:p w14:paraId="1445E4D3" w14:textId="77777777" w:rsidR="0093722D" w:rsidRDefault="0093722D" w:rsidP="004B51AD">
      <w:pPr>
        <w:pStyle w:val="H6"/>
        <w:rPr>
          <w:rFonts w:eastAsia="Times New Roman"/>
        </w:rPr>
      </w:pPr>
      <w:bookmarkStart w:id="2682" w:name="_Toc497420277"/>
    </w:p>
    <w:p w14:paraId="1445E4D4" w14:textId="77777777" w:rsidR="00151A67" w:rsidRPr="004B51AD" w:rsidRDefault="00151A67" w:rsidP="004B51AD">
      <w:pPr>
        <w:pStyle w:val="H6"/>
        <w:rPr>
          <w:rFonts w:eastAsia="Times New Roman"/>
        </w:rPr>
      </w:pPr>
      <w:r w:rsidRPr="004B51AD">
        <w:rPr>
          <w:rFonts w:eastAsia="Times New Roman"/>
        </w:rPr>
        <w:t>T</w:t>
      </w:r>
      <w:r w:rsidRPr="004B51AD">
        <w:rPr>
          <w:rFonts w:eastAsia="Times New Roman" w:hint="eastAsia"/>
        </w:rPr>
        <w:t>P</w:t>
      </w:r>
      <w:r w:rsidRPr="004B51AD">
        <w:rPr>
          <w:rFonts w:eastAsia="Times New Roman"/>
        </w:rPr>
        <w:t>/oneM2M/CSE/REG/CRE/028</w:t>
      </w:r>
      <w:bookmarkEnd w:id="2682"/>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151A67" w:rsidRPr="00C700CC" w14:paraId="1445E4D7" w14:textId="77777777" w:rsidTr="00167D51">
        <w:trPr>
          <w:jc w:val="center"/>
        </w:trPr>
        <w:tc>
          <w:tcPr>
            <w:tcW w:w="1863" w:type="dxa"/>
            <w:gridSpan w:val="2"/>
            <w:tcBorders>
              <w:top w:val="single" w:sz="4" w:space="0" w:color="000000"/>
              <w:left w:val="single" w:sz="4" w:space="0" w:color="000000"/>
              <w:bottom w:val="single" w:sz="4" w:space="0" w:color="000000"/>
            </w:tcBorders>
          </w:tcPr>
          <w:p w14:paraId="1445E4D5" w14:textId="77777777" w:rsidR="00151A67" w:rsidRPr="00C700CC" w:rsidRDefault="00151A67" w:rsidP="00151A67">
            <w:pPr>
              <w:keepNext/>
              <w:keepLines/>
              <w:snapToGrid w:val="0"/>
              <w:spacing w:after="0"/>
              <w:jc w:val="center"/>
              <w:rPr>
                <w:rFonts w:ascii="Arial" w:hAnsi="Arial"/>
                <w:b/>
                <w:sz w:val="18"/>
              </w:rPr>
            </w:pPr>
            <w:r w:rsidRPr="00C700CC">
              <w:rPr>
                <w:rFonts w:ascii="Arial" w:hAnsi="Arial"/>
                <w:b/>
                <w:sz w:val="18"/>
              </w:rPr>
              <w:t>TP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5E4D6" w14:textId="77777777" w:rsidR="00151A67" w:rsidRPr="006F4B47" w:rsidRDefault="00151A67" w:rsidP="00151A67">
            <w:pPr>
              <w:keepNext/>
              <w:keepLines/>
              <w:snapToGrid w:val="0"/>
              <w:spacing w:after="0"/>
              <w:rPr>
                <w:rFonts w:ascii="Arial" w:hAnsi="Arial"/>
                <w:sz w:val="18"/>
              </w:rPr>
            </w:pPr>
            <w:r w:rsidRPr="006F4B47">
              <w:rPr>
                <w:rFonts w:ascii="Arial" w:hAnsi="Arial"/>
                <w:sz w:val="18"/>
              </w:rPr>
              <w:t>TP/oneM2M/CSE/REG/CRE/</w:t>
            </w:r>
            <w:r>
              <w:rPr>
                <w:rFonts w:ascii="Arial" w:hAnsi="Arial"/>
                <w:sz w:val="18"/>
              </w:rPr>
              <w:t>028</w:t>
            </w:r>
          </w:p>
        </w:tc>
      </w:tr>
      <w:tr w:rsidR="006A7074" w:rsidRPr="006C3D0C" w14:paraId="1445E4DA" w14:textId="77777777" w:rsidTr="00167D51">
        <w:trPr>
          <w:jc w:val="center"/>
        </w:trPr>
        <w:tc>
          <w:tcPr>
            <w:tcW w:w="1863" w:type="dxa"/>
            <w:gridSpan w:val="2"/>
            <w:tcBorders>
              <w:top w:val="single" w:sz="4" w:space="0" w:color="000000"/>
              <w:left w:val="single" w:sz="4" w:space="0" w:color="000000"/>
              <w:bottom w:val="single" w:sz="4" w:space="0" w:color="000000"/>
            </w:tcBorders>
          </w:tcPr>
          <w:p w14:paraId="1445E4D8" w14:textId="77777777" w:rsidR="006A7074" w:rsidRPr="00C700CC" w:rsidRDefault="006A7074" w:rsidP="00167D51">
            <w:pPr>
              <w:keepNext/>
              <w:keepLines/>
              <w:snapToGrid w:val="0"/>
              <w:spacing w:after="0"/>
              <w:jc w:val="center"/>
              <w:rPr>
                <w:rFonts w:ascii="Arial" w:hAnsi="Arial"/>
                <w:b/>
                <w:kern w:val="1"/>
                <w:sz w:val="18"/>
              </w:rPr>
            </w:pPr>
            <w:r w:rsidRPr="00C700CC">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445E4D9" w14:textId="77777777" w:rsidR="006A7074" w:rsidRPr="006C3D0C" w:rsidRDefault="006A7074" w:rsidP="00167D51">
            <w:pPr>
              <w:keepNext/>
              <w:keepLines/>
              <w:snapToGrid w:val="0"/>
              <w:spacing w:after="0"/>
              <w:rPr>
                <w:rFonts w:ascii="Arial" w:hAnsi="Arial"/>
                <w:color w:val="000000"/>
                <w:sz w:val="18"/>
                <w:szCs w:val="18"/>
              </w:rPr>
            </w:pPr>
            <w:r w:rsidRPr="006C3D0C">
              <w:rPr>
                <w:rFonts w:ascii="Arial" w:hAnsi="Arial"/>
                <w:color w:val="000000"/>
                <w:sz w:val="18"/>
                <w:szCs w:val="18"/>
              </w:rPr>
              <w:t xml:space="preserve">Check that IUT </w:t>
            </w:r>
            <w:r>
              <w:rPr>
                <w:rFonts w:ascii="Arial" w:hAnsi="Arial"/>
                <w:color w:val="000000"/>
                <w:sz w:val="18"/>
                <w:szCs w:val="18"/>
              </w:rPr>
              <w:t xml:space="preserve">accepts  a </w:t>
            </w:r>
            <w:r w:rsidRPr="006C3D0C">
              <w:rPr>
                <w:rFonts w:ascii="Arial" w:hAnsi="Arial"/>
                <w:color w:val="000000"/>
                <w:sz w:val="18"/>
                <w:szCs w:val="18"/>
              </w:rPr>
              <w:t xml:space="preserve">CSE registration request </w:t>
            </w:r>
            <w:r>
              <w:rPr>
                <w:rFonts w:ascii="Arial" w:hAnsi="Arial"/>
                <w:color w:val="000000"/>
                <w:sz w:val="18"/>
              </w:rPr>
              <w:t>with</w:t>
            </w:r>
            <w:r w:rsidRPr="00A23B7C">
              <w:rPr>
                <w:rFonts w:ascii="Arial" w:hAnsi="Arial" w:cs="Arial"/>
                <w:color w:val="000000"/>
                <w:sz w:val="18"/>
              </w:rPr>
              <w:t xml:space="preserve"> </w:t>
            </w:r>
            <w:r w:rsidRPr="00330201">
              <w:rPr>
                <w:rFonts w:ascii="Arial" w:eastAsia="SimSun" w:hAnsi="Arial" w:cs="Arial"/>
                <w:i/>
                <w:color w:val="000000"/>
                <w:sz w:val="18"/>
              </w:rPr>
              <w:t>OPTIONAL_ATTRIBUTE</w:t>
            </w:r>
            <w:r>
              <w:rPr>
                <w:rFonts w:ascii="Arial" w:eastAsia="SimSun" w:hAnsi="Arial" w:cs="Arial"/>
                <w:color w:val="000000"/>
                <w:sz w:val="18"/>
              </w:rPr>
              <w:t xml:space="preserve"> attribute</w:t>
            </w:r>
          </w:p>
        </w:tc>
      </w:tr>
      <w:tr w:rsidR="006A7074" w:rsidRPr="00C700CC" w14:paraId="1445E4DD" w14:textId="77777777" w:rsidTr="00167D51">
        <w:trPr>
          <w:trHeight w:val="56"/>
          <w:jc w:val="center"/>
        </w:trPr>
        <w:tc>
          <w:tcPr>
            <w:tcW w:w="1863" w:type="dxa"/>
            <w:gridSpan w:val="2"/>
            <w:tcBorders>
              <w:top w:val="single" w:sz="4" w:space="0" w:color="000000"/>
              <w:left w:val="single" w:sz="4" w:space="0" w:color="000000"/>
              <w:bottom w:val="single" w:sz="4" w:space="0" w:color="000000"/>
            </w:tcBorders>
          </w:tcPr>
          <w:p w14:paraId="1445E4DB" w14:textId="77777777" w:rsidR="006A7074" w:rsidRPr="00C700CC" w:rsidRDefault="006A7074" w:rsidP="00167D51">
            <w:pPr>
              <w:keepNext/>
              <w:keepLines/>
              <w:snapToGrid w:val="0"/>
              <w:spacing w:after="0"/>
              <w:jc w:val="center"/>
              <w:rPr>
                <w:rFonts w:ascii="Arial" w:hAnsi="Arial"/>
                <w:b/>
                <w:kern w:val="1"/>
                <w:sz w:val="18"/>
              </w:rPr>
            </w:pPr>
            <w:r w:rsidRPr="00C700CC">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445E4DC" w14:textId="77777777" w:rsidR="006A7074" w:rsidRPr="00EB4DC1" w:rsidRDefault="006A7074" w:rsidP="00167D51">
            <w:pPr>
              <w:pStyle w:val="Textocomentario"/>
              <w:spacing w:after="0"/>
              <w:rPr>
                <w:rFonts w:ascii="Arial" w:hAnsi="Arial" w:cs="Arial"/>
                <w:sz w:val="18"/>
                <w:szCs w:val="18"/>
              </w:rPr>
            </w:pPr>
            <w:r w:rsidRPr="00F23621">
              <w:rPr>
                <w:rFonts w:ascii="Arial" w:hAnsi="Arial" w:cs="Arial"/>
                <w:color w:val="000000"/>
                <w:sz w:val="18"/>
                <w:szCs w:val="18"/>
              </w:rPr>
              <w:t>TS-0001</w:t>
            </w:r>
            <w:r w:rsidR="00F23621" w:rsidRPr="00EB4DC1">
              <w:rPr>
                <w:rFonts w:ascii="Arial" w:hAnsi="Arial" w:cs="Arial"/>
                <w:color w:val="000000"/>
                <w:sz w:val="18"/>
                <w:szCs w:val="18"/>
              </w:rPr>
              <w:t xml:space="preserve"> </w:t>
            </w:r>
            <w:r w:rsidR="00F23621" w:rsidRPr="00EB4DC1">
              <w:rPr>
                <w:rFonts w:ascii="Arial" w:hAnsi="Arial" w:cs="Arial"/>
                <w:color w:val="000000"/>
                <w:sz w:val="18"/>
                <w:szCs w:val="18"/>
                <w:lang w:eastAsia="zh-CN"/>
              </w:rPr>
              <w:t>[1], clause</w:t>
            </w:r>
            <w:r w:rsidRPr="00F23621">
              <w:rPr>
                <w:rFonts w:ascii="Arial" w:hAnsi="Arial" w:cs="Arial"/>
                <w:color w:val="000000"/>
                <w:sz w:val="18"/>
                <w:szCs w:val="18"/>
              </w:rPr>
              <w:t xml:space="preserve"> 10.1.1.2</w:t>
            </w:r>
            <w:r w:rsidRPr="00480A4B">
              <w:rPr>
                <w:rFonts w:ascii="Arial" w:hAnsi="Arial" w:cs="Arial"/>
                <w:color w:val="000000"/>
                <w:sz w:val="18"/>
                <w:szCs w:val="18"/>
              </w:rPr>
              <w:t>.1</w:t>
            </w:r>
            <w:r w:rsidRPr="00480A4B">
              <w:rPr>
                <w:rFonts w:ascii="Arial" w:hAnsi="Arial" w:cs="Arial"/>
                <w:sz w:val="18"/>
                <w:szCs w:val="18"/>
              </w:rPr>
              <w:t>, TS-</w:t>
            </w:r>
            <w:r w:rsidRPr="00F45425">
              <w:rPr>
                <w:rFonts w:ascii="Arial" w:hAnsi="Arial" w:cs="Arial"/>
                <w:color w:val="000000"/>
                <w:sz w:val="18"/>
                <w:szCs w:val="18"/>
              </w:rPr>
              <w:t>0004</w:t>
            </w:r>
            <w:r w:rsidR="00F23621" w:rsidRPr="00EB4DC1">
              <w:rPr>
                <w:rFonts w:ascii="Arial" w:hAnsi="Arial" w:cs="Arial"/>
                <w:color w:val="000000"/>
                <w:sz w:val="18"/>
                <w:szCs w:val="18"/>
              </w:rPr>
              <w:t xml:space="preserve"> </w:t>
            </w:r>
            <w:r w:rsidR="00F23621" w:rsidRPr="00EB4DC1">
              <w:rPr>
                <w:rFonts w:ascii="Arial" w:hAnsi="Arial" w:cs="Arial"/>
                <w:color w:val="000000"/>
                <w:sz w:val="18"/>
                <w:szCs w:val="18"/>
                <w:lang w:eastAsia="zh-CN"/>
              </w:rPr>
              <w:t>[2], clause</w:t>
            </w:r>
            <w:r w:rsidRPr="00F23621">
              <w:rPr>
                <w:rFonts w:ascii="Arial" w:hAnsi="Arial" w:cs="Arial"/>
                <w:color w:val="000000"/>
                <w:sz w:val="18"/>
                <w:szCs w:val="18"/>
              </w:rPr>
              <w:t xml:space="preserve"> 7.4.5.2.2</w:t>
            </w:r>
          </w:p>
        </w:tc>
      </w:tr>
      <w:tr w:rsidR="006A7074" w:rsidRPr="00C700CC" w14:paraId="1445E4E0" w14:textId="77777777" w:rsidTr="00167D51">
        <w:trPr>
          <w:jc w:val="center"/>
        </w:trPr>
        <w:tc>
          <w:tcPr>
            <w:tcW w:w="1863" w:type="dxa"/>
            <w:gridSpan w:val="2"/>
            <w:tcBorders>
              <w:top w:val="single" w:sz="4" w:space="0" w:color="000000"/>
              <w:left w:val="single" w:sz="4" w:space="0" w:color="000000"/>
              <w:bottom w:val="single" w:sz="4" w:space="0" w:color="000000"/>
            </w:tcBorders>
          </w:tcPr>
          <w:p w14:paraId="1445E4DE" w14:textId="77777777" w:rsidR="006A7074" w:rsidRPr="00C700CC" w:rsidRDefault="006A7074" w:rsidP="00167D51">
            <w:pPr>
              <w:keepNext/>
              <w:keepLines/>
              <w:snapToGrid w:val="0"/>
              <w:spacing w:after="0"/>
              <w:jc w:val="center"/>
              <w:rPr>
                <w:rFonts w:ascii="Arial" w:hAnsi="Arial"/>
                <w:b/>
                <w:kern w:val="1"/>
                <w:sz w:val="18"/>
              </w:rPr>
            </w:pPr>
            <w:r w:rsidRPr="00C700CC">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5E4DF" w14:textId="77777777" w:rsidR="006A7074" w:rsidRPr="00C700CC" w:rsidRDefault="006A7074" w:rsidP="00167D51">
            <w:pPr>
              <w:keepNext/>
              <w:keepLines/>
              <w:snapToGrid w:val="0"/>
              <w:spacing w:after="0"/>
              <w:rPr>
                <w:rFonts w:ascii="Arial" w:hAnsi="Arial"/>
                <w:sz w:val="18"/>
              </w:rPr>
            </w:pPr>
            <w:r>
              <w:rPr>
                <w:rFonts w:ascii="Arial" w:hAnsi="Arial"/>
                <w:sz w:val="18"/>
              </w:rPr>
              <w:t>CF04</w:t>
            </w:r>
          </w:p>
        </w:tc>
      </w:tr>
      <w:tr w:rsidR="00B01D7E" w:rsidRPr="00C700CC" w14:paraId="1445E4E3" w14:textId="77777777" w:rsidTr="00167D51">
        <w:trPr>
          <w:jc w:val="center"/>
        </w:trPr>
        <w:tc>
          <w:tcPr>
            <w:tcW w:w="1863" w:type="dxa"/>
            <w:gridSpan w:val="2"/>
            <w:tcBorders>
              <w:top w:val="single" w:sz="4" w:space="0" w:color="000000"/>
              <w:left w:val="single" w:sz="4" w:space="0" w:color="000000"/>
              <w:bottom w:val="single" w:sz="4" w:space="0" w:color="000000"/>
            </w:tcBorders>
          </w:tcPr>
          <w:p w14:paraId="1445E4E1" w14:textId="77777777" w:rsidR="00B01D7E" w:rsidRPr="00C700CC" w:rsidRDefault="000A645B" w:rsidP="00B01D7E">
            <w:pPr>
              <w:keepNext/>
              <w:keepLines/>
              <w:snapToGrid w:val="0"/>
              <w:spacing w:after="0"/>
              <w:jc w:val="center"/>
              <w:rPr>
                <w:rFonts w:ascii="Arial" w:hAnsi="Arial"/>
                <w:b/>
                <w:kern w:val="1"/>
                <w:sz w:val="18"/>
              </w:rPr>
            </w:pPr>
            <w:r>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445E4E2" w14:textId="77777777" w:rsidR="00B01D7E" w:rsidRDefault="00B01D7E" w:rsidP="00B01D7E">
            <w:pPr>
              <w:keepNext/>
              <w:keepLines/>
              <w:snapToGrid w:val="0"/>
              <w:spacing w:after="0"/>
              <w:rPr>
                <w:rFonts w:ascii="Arial" w:hAnsi="Arial"/>
                <w:sz w:val="18"/>
              </w:rPr>
            </w:pPr>
            <w:r w:rsidRPr="006C2496">
              <w:rPr>
                <w:rFonts w:ascii="Arial" w:hAnsi="Arial" w:cs="Arial"/>
                <w:sz w:val="18"/>
              </w:rPr>
              <w:t>Release 1</w:t>
            </w:r>
          </w:p>
        </w:tc>
      </w:tr>
      <w:tr w:rsidR="00151A67" w:rsidRPr="00C700CC" w14:paraId="1445E4E6" w14:textId="77777777" w:rsidTr="00167D51">
        <w:trPr>
          <w:jc w:val="center"/>
        </w:trPr>
        <w:tc>
          <w:tcPr>
            <w:tcW w:w="1863" w:type="dxa"/>
            <w:gridSpan w:val="2"/>
            <w:tcBorders>
              <w:top w:val="single" w:sz="4" w:space="0" w:color="000000"/>
              <w:left w:val="single" w:sz="4" w:space="0" w:color="000000"/>
              <w:bottom w:val="single" w:sz="4" w:space="0" w:color="000000"/>
            </w:tcBorders>
          </w:tcPr>
          <w:p w14:paraId="1445E4E4" w14:textId="77777777" w:rsidR="00151A67" w:rsidRPr="00C700CC" w:rsidRDefault="00151A67" w:rsidP="00151A67">
            <w:pPr>
              <w:keepNext/>
              <w:keepLines/>
              <w:snapToGrid w:val="0"/>
              <w:spacing w:after="0"/>
              <w:jc w:val="center"/>
              <w:rPr>
                <w:rFonts w:ascii="Arial" w:hAnsi="Arial"/>
                <w:b/>
                <w:kern w:val="1"/>
                <w:sz w:val="18"/>
              </w:rPr>
            </w:pPr>
            <w:r w:rsidRPr="00C700CC">
              <w:rPr>
                <w:rFonts w:ascii="Arial" w:hAnsi="Arial"/>
                <w:b/>
                <w:kern w:val="1"/>
                <w:sz w:val="18"/>
              </w:rPr>
              <w:t>PICS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445E4E5" w14:textId="77777777" w:rsidR="00151A67" w:rsidRPr="00E66643" w:rsidRDefault="00151A67" w:rsidP="00151A67">
            <w:pPr>
              <w:keepNext/>
              <w:keepLines/>
              <w:snapToGrid w:val="0"/>
              <w:spacing w:after="0"/>
              <w:rPr>
                <w:rFonts w:ascii="Arial" w:hAnsi="Arial"/>
                <w:sz w:val="18"/>
              </w:rPr>
            </w:pPr>
            <w:r w:rsidRPr="00E66643">
              <w:rPr>
                <w:rFonts w:ascii="Arial" w:hAnsi="Arial"/>
                <w:sz w:val="18"/>
              </w:rPr>
              <w:t>PICS_CSE</w:t>
            </w:r>
          </w:p>
        </w:tc>
      </w:tr>
      <w:tr w:rsidR="00B01D7E" w:rsidRPr="00C700CC" w14:paraId="1445E4EB" w14:textId="77777777" w:rsidTr="00167D51">
        <w:trPr>
          <w:trHeight w:val="1020"/>
          <w:jc w:val="center"/>
        </w:trPr>
        <w:tc>
          <w:tcPr>
            <w:tcW w:w="1853" w:type="dxa"/>
            <w:tcBorders>
              <w:top w:val="single" w:sz="4" w:space="0" w:color="000000"/>
              <w:left w:val="single" w:sz="4" w:space="0" w:color="000000"/>
              <w:bottom w:val="single" w:sz="4" w:space="0" w:color="000000"/>
              <w:right w:val="single" w:sz="4" w:space="0" w:color="000000"/>
            </w:tcBorders>
          </w:tcPr>
          <w:p w14:paraId="1445E4E7" w14:textId="77777777" w:rsidR="00B01D7E" w:rsidRPr="00C700CC" w:rsidRDefault="00B01D7E" w:rsidP="00B01D7E">
            <w:pPr>
              <w:keepNext/>
              <w:keepLines/>
              <w:snapToGrid w:val="0"/>
              <w:spacing w:after="0"/>
              <w:jc w:val="center"/>
              <w:rPr>
                <w:rFonts w:ascii="Arial" w:hAnsi="Arial"/>
                <w:b/>
                <w:kern w:val="1"/>
                <w:sz w:val="18"/>
              </w:rPr>
            </w:pPr>
            <w:r w:rsidRPr="00C700CC">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445E4E8" w14:textId="77777777" w:rsidR="00B01D7E" w:rsidRDefault="00B01D7E" w:rsidP="00B01D7E">
            <w:pPr>
              <w:keepNext/>
              <w:keepLines/>
              <w:snapToGrid w:val="0"/>
              <w:spacing w:after="0"/>
              <w:rPr>
                <w:rFonts w:ascii="Arial" w:hAnsi="Arial"/>
                <w:b/>
                <w:sz w:val="18"/>
              </w:rPr>
            </w:pPr>
            <w:r w:rsidRPr="00C700CC">
              <w:rPr>
                <w:rFonts w:ascii="Arial" w:hAnsi="Arial"/>
                <w:b/>
                <w:sz w:val="18"/>
              </w:rPr>
              <w:t>with {</w:t>
            </w:r>
            <w:r w:rsidRPr="00C700CC">
              <w:rPr>
                <w:rFonts w:ascii="Arial" w:hAnsi="Arial"/>
                <w:sz w:val="18"/>
              </w:rPr>
              <w:br/>
            </w:r>
            <w:r w:rsidRPr="00C700CC">
              <w:rPr>
                <w:rFonts w:ascii="Arial" w:hAnsi="Arial"/>
                <w:color w:val="C00000"/>
                <w:sz w:val="18"/>
              </w:rPr>
              <w:tab/>
            </w:r>
            <w:r w:rsidRPr="00C700CC">
              <w:rPr>
                <w:rFonts w:ascii="Arial" w:hAnsi="Arial"/>
                <w:sz w:val="18"/>
              </w:rPr>
              <w:t xml:space="preserve">the IUT </w:t>
            </w:r>
            <w:r w:rsidRPr="00C700CC">
              <w:rPr>
                <w:rFonts w:ascii="Arial" w:hAnsi="Arial"/>
                <w:b/>
                <w:sz w:val="18"/>
              </w:rPr>
              <w:t>being</w:t>
            </w:r>
            <w:r w:rsidRPr="00C700CC">
              <w:rPr>
                <w:rFonts w:ascii="Arial" w:hAnsi="Arial"/>
                <w:sz w:val="18"/>
              </w:rPr>
              <w:t xml:space="preserve"> in the "initial state" </w:t>
            </w:r>
            <w:r w:rsidRPr="00C700CC">
              <w:rPr>
                <w:rFonts w:ascii="Arial" w:hAnsi="Arial"/>
                <w:b/>
                <w:sz w:val="18"/>
              </w:rPr>
              <w:t xml:space="preserve">and </w:t>
            </w:r>
          </w:p>
          <w:p w14:paraId="1445E4E9" w14:textId="77777777" w:rsidR="00B01D7E" w:rsidRPr="006C28DF" w:rsidRDefault="00B01D7E" w:rsidP="00B01D7E">
            <w:pPr>
              <w:keepNext/>
              <w:keepLines/>
              <w:snapToGrid w:val="0"/>
              <w:spacing w:after="0"/>
              <w:rPr>
                <w:rFonts w:ascii="Arial" w:hAnsi="Arial" w:cs="Arial"/>
                <w:b/>
                <w:sz w:val="18"/>
              </w:rPr>
            </w:pPr>
            <w:r>
              <w:rPr>
                <w:rFonts w:ascii="Arial" w:hAnsi="Arial"/>
                <w:b/>
                <w:sz w:val="18"/>
              </w:rPr>
              <w:t xml:space="preserve">      </w:t>
            </w:r>
            <w:r>
              <w:rPr>
                <w:rFonts w:ascii="Arial" w:hAnsi="Arial" w:cs="Arial"/>
                <w:sz w:val="18"/>
              </w:rPr>
              <w:t>the IUT</w:t>
            </w:r>
            <w:r w:rsidRPr="006C28DF">
              <w:rPr>
                <w:rFonts w:ascii="Arial" w:hAnsi="Arial" w:cs="Arial"/>
                <w:sz w:val="18"/>
              </w:rPr>
              <w:t xml:space="preserve"> </w:t>
            </w:r>
            <w:r w:rsidRPr="006C28DF">
              <w:rPr>
                <w:rFonts w:ascii="Arial" w:hAnsi="Arial" w:cs="Arial"/>
                <w:b/>
                <w:sz w:val="18"/>
              </w:rPr>
              <w:t xml:space="preserve">having </w:t>
            </w:r>
            <w:r w:rsidRPr="006C28DF">
              <w:rPr>
                <w:rFonts w:ascii="Arial" w:hAnsi="Arial" w:cs="Arial"/>
                <w:sz w:val="18"/>
              </w:rPr>
              <w:t xml:space="preserve">privileges to perform CREATE operation on the resource </w:t>
            </w:r>
            <w:r w:rsidRPr="006C28DF">
              <w:rPr>
                <w:rFonts w:ascii="Arial" w:hAnsi="Arial" w:cs="Arial"/>
                <w:sz w:val="18"/>
              </w:rPr>
              <w:tab/>
            </w:r>
            <w:r w:rsidRPr="00245194">
              <w:rPr>
                <w:rFonts w:ascii="Arial" w:hAnsi="Arial" w:cs="Arial" w:hint="eastAsia"/>
                <w:sz w:val="18"/>
              </w:rPr>
              <w:t>CSEBASE_RESOURCE_ADDRESS</w:t>
            </w:r>
          </w:p>
          <w:p w14:paraId="1445E4EA" w14:textId="77777777" w:rsidR="00B01D7E" w:rsidRPr="00C700CC" w:rsidRDefault="00B01D7E" w:rsidP="00B01D7E">
            <w:pPr>
              <w:keepNext/>
              <w:keepLines/>
              <w:snapToGrid w:val="0"/>
              <w:spacing w:after="0"/>
              <w:rPr>
                <w:rFonts w:ascii="Arial" w:hAnsi="Arial"/>
                <w:kern w:val="1"/>
                <w:sz w:val="18"/>
              </w:rPr>
            </w:pPr>
            <w:r w:rsidRPr="00C700CC">
              <w:rPr>
                <w:rFonts w:ascii="Arial" w:hAnsi="Arial"/>
                <w:b/>
                <w:sz w:val="18"/>
              </w:rPr>
              <w:t>}</w:t>
            </w:r>
          </w:p>
        </w:tc>
      </w:tr>
      <w:tr w:rsidR="00B01D7E" w:rsidRPr="00C700CC" w14:paraId="1445E4EF" w14:textId="77777777" w:rsidTr="00167D51">
        <w:trPr>
          <w:trHeight w:val="213"/>
          <w:jc w:val="center"/>
        </w:trPr>
        <w:tc>
          <w:tcPr>
            <w:tcW w:w="1853" w:type="dxa"/>
            <w:vMerge w:val="restart"/>
            <w:tcBorders>
              <w:top w:val="single" w:sz="4" w:space="0" w:color="000000"/>
              <w:left w:val="single" w:sz="4" w:space="0" w:color="000000"/>
              <w:right w:val="single" w:sz="4" w:space="0" w:color="000000"/>
            </w:tcBorders>
          </w:tcPr>
          <w:p w14:paraId="1445E4EC" w14:textId="77777777" w:rsidR="00B01D7E" w:rsidRPr="00C700CC" w:rsidRDefault="00B01D7E" w:rsidP="00B01D7E">
            <w:pPr>
              <w:keepNext/>
              <w:keepLines/>
              <w:snapToGrid w:val="0"/>
              <w:spacing w:after="0"/>
              <w:jc w:val="center"/>
              <w:rPr>
                <w:rFonts w:ascii="Arial" w:hAnsi="Arial"/>
                <w:b/>
                <w:kern w:val="1"/>
                <w:sz w:val="18"/>
              </w:rPr>
            </w:pPr>
            <w:r w:rsidRPr="00C700CC">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445E4ED" w14:textId="77777777" w:rsidR="00B01D7E" w:rsidRPr="00C700CC" w:rsidDel="00A906CE" w:rsidRDefault="00B01D7E" w:rsidP="00B01D7E">
            <w:pPr>
              <w:keepNext/>
              <w:keepLines/>
              <w:snapToGrid w:val="0"/>
              <w:spacing w:after="0"/>
              <w:jc w:val="center"/>
              <w:rPr>
                <w:rFonts w:ascii="Arial" w:hAnsi="Arial"/>
                <w:b/>
                <w:sz w:val="18"/>
              </w:rPr>
            </w:pPr>
            <w:r w:rsidRPr="00C700CC">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1445E4EE" w14:textId="77777777" w:rsidR="00B01D7E" w:rsidRPr="00C700CC" w:rsidRDefault="00B01D7E" w:rsidP="00B01D7E">
            <w:pPr>
              <w:keepNext/>
              <w:keepLines/>
              <w:snapToGrid w:val="0"/>
              <w:spacing w:after="0"/>
              <w:jc w:val="center"/>
              <w:rPr>
                <w:rFonts w:ascii="Arial" w:hAnsi="Arial"/>
                <w:b/>
                <w:sz w:val="18"/>
              </w:rPr>
            </w:pPr>
            <w:r w:rsidRPr="00C700CC">
              <w:rPr>
                <w:rFonts w:ascii="Arial" w:hAnsi="Arial"/>
                <w:b/>
                <w:sz w:val="18"/>
              </w:rPr>
              <w:t>Direction</w:t>
            </w:r>
          </w:p>
        </w:tc>
      </w:tr>
      <w:tr w:rsidR="00B01D7E" w:rsidRPr="00C700CC" w14:paraId="1445E4FC" w14:textId="77777777" w:rsidTr="00167D51">
        <w:trPr>
          <w:trHeight w:val="962"/>
          <w:jc w:val="center"/>
        </w:trPr>
        <w:tc>
          <w:tcPr>
            <w:tcW w:w="1853" w:type="dxa"/>
            <w:vMerge/>
            <w:tcBorders>
              <w:left w:val="single" w:sz="4" w:space="0" w:color="000000"/>
              <w:right w:val="single" w:sz="4" w:space="0" w:color="000000"/>
            </w:tcBorders>
          </w:tcPr>
          <w:p w14:paraId="1445E4F0" w14:textId="77777777" w:rsidR="00B01D7E" w:rsidRPr="00C700CC" w:rsidRDefault="00B01D7E" w:rsidP="00B01D7E">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5E4F1" w14:textId="77777777" w:rsidR="00B01D7E" w:rsidRPr="00C700CC" w:rsidRDefault="00B01D7E" w:rsidP="00B01D7E">
            <w:pPr>
              <w:keepNext/>
              <w:keepLines/>
              <w:snapToGrid w:val="0"/>
              <w:spacing w:after="0"/>
              <w:ind w:left="270" w:hangingChars="150" w:hanging="270"/>
              <w:rPr>
                <w:rFonts w:ascii="Arial" w:hAnsi="Arial"/>
                <w:b/>
                <w:sz w:val="18"/>
              </w:rPr>
            </w:pPr>
            <w:r w:rsidRPr="00C700CC">
              <w:rPr>
                <w:rFonts w:ascii="Arial" w:hAnsi="Arial"/>
                <w:b/>
                <w:sz w:val="18"/>
              </w:rPr>
              <w:t>when {</w:t>
            </w:r>
          </w:p>
          <w:p w14:paraId="1445E4F2" w14:textId="77777777" w:rsidR="00B01D7E" w:rsidRPr="00C700CC" w:rsidRDefault="00B01D7E" w:rsidP="00B01D7E">
            <w:pPr>
              <w:keepNext/>
              <w:keepLines/>
              <w:snapToGrid w:val="0"/>
              <w:spacing w:after="0"/>
              <w:ind w:left="360" w:hangingChars="200" w:hanging="360"/>
              <w:rPr>
                <w:rFonts w:ascii="Arial" w:hAnsi="Arial"/>
                <w:sz w:val="18"/>
              </w:rPr>
            </w:pPr>
            <w:r w:rsidRPr="00C700CC">
              <w:rPr>
                <w:rFonts w:ascii="Arial" w:hAnsi="Arial"/>
                <w:b/>
                <w:sz w:val="18"/>
              </w:rPr>
              <w:tab/>
            </w:r>
            <w:r>
              <w:rPr>
                <w:rFonts w:ascii="Arial" w:hAnsi="Arial"/>
                <w:b/>
                <w:sz w:val="18"/>
              </w:rPr>
              <w:t xml:space="preserve"> </w:t>
            </w:r>
            <w:r w:rsidRPr="00C700CC">
              <w:rPr>
                <w:rFonts w:ascii="Arial" w:hAnsi="Arial"/>
                <w:sz w:val="18"/>
              </w:rPr>
              <w:t xml:space="preserve">the IUT </w:t>
            </w:r>
            <w:r>
              <w:rPr>
                <w:rFonts w:ascii="Arial" w:hAnsi="Arial"/>
                <w:b/>
                <w:sz w:val="18"/>
              </w:rPr>
              <w:t>receives</w:t>
            </w:r>
            <w:r w:rsidRPr="00C700CC">
              <w:rPr>
                <w:rFonts w:ascii="Arial" w:hAnsi="Arial"/>
                <w:sz w:val="18"/>
              </w:rPr>
              <w:t xml:space="preserve"> a valid CREATE Request </w:t>
            </w:r>
            <w:r w:rsidRPr="00C700CC">
              <w:rPr>
                <w:rFonts w:ascii="Arial" w:hAnsi="Arial"/>
                <w:b/>
                <w:sz w:val="18"/>
              </w:rPr>
              <w:t>containing</w:t>
            </w:r>
          </w:p>
          <w:p w14:paraId="1445E4F3" w14:textId="77777777" w:rsidR="00B01D7E" w:rsidRPr="00C700CC" w:rsidRDefault="00B01D7E" w:rsidP="00B01D7E">
            <w:pPr>
              <w:keepNext/>
              <w:keepLines/>
              <w:snapToGrid w:val="0"/>
              <w:spacing w:after="0"/>
              <w:rPr>
                <w:rFonts w:ascii="Arial" w:hAnsi="Arial"/>
                <w:sz w:val="18"/>
                <w:lang w:eastAsia="ko-KR"/>
              </w:rPr>
            </w:pPr>
            <w:r>
              <w:rPr>
                <w:rFonts w:ascii="Arial" w:hAnsi="Arial"/>
                <w:sz w:val="18"/>
              </w:rPr>
              <w:t xml:space="preserve">              </w:t>
            </w:r>
            <w:r w:rsidRPr="00C700CC">
              <w:rPr>
                <w:rFonts w:ascii="Arial" w:hAnsi="Arial"/>
                <w:sz w:val="18"/>
              </w:rPr>
              <w:t xml:space="preserve">To </w:t>
            </w:r>
            <w:r w:rsidRPr="00C700CC">
              <w:rPr>
                <w:rFonts w:ascii="Arial" w:hAnsi="Arial"/>
                <w:b/>
                <w:sz w:val="18"/>
              </w:rPr>
              <w:t>set to</w:t>
            </w:r>
            <w:r w:rsidRPr="00C700CC">
              <w:rPr>
                <w:rFonts w:ascii="Arial" w:hAnsi="Arial"/>
                <w:sz w:val="18"/>
              </w:rPr>
              <w:t xml:space="preserve"> </w:t>
            </w:r>
            <w:r w:rsidRPr="00245194">
              <w:rPr>
                <w:rFonts w:ascii="Arial" w:hAnsi="Arial" w:hint="eastAsia"/>
                <w:sz w:val="18"/>
              </w:rPr>
              <w:t xml:space="preserve">CSEBASE_RESOURCE_ADDRESS </w:t>
            </w:r>
            <w:r w:rsidRPr="00C700CC">
              <w:rPr>
                <w:rFonts w:ascii="Arial" w:hAnsi="Arial"/>
                <w:b/>
                <w:sz w:val="18"/>
              </w:rPr>
              <w:t>and</w:t>
            </w:r>
          </w:p>
          <w:p w14:paraId="1445E4F4" w14:textId="77777777" w:rsidR="00B01D7E" w:rsidRPr="00C700CC" w:rsidRDefault="00B01D7E" w:rsidP="00B01D7E">
            <w:pPr>
              <w:keepNext/>
              <w:keepLines/>
              <w:snapToGrid w:val="0"/>
              <w:spacing w:after="0"/>
              <w:rPr>
                <w:rFonts w:ascii="Arial" w:hAnsi="Arial"/>
                <w:b/>
                <w:sz w:val="18"/>
              </w:rPr>
            </w:pPr>
            <w:r>
              <w:rPr>
                <w:rFonts w:ascii="Arial" w:hAnsi="Arial"/>
                <w:sz w:val="18"/>
              </w:rPr>
              <w:t xml:space="preserve">               </w:t>
            </w:r>
            <w:r w:rsidRPr="00C700CC">
              <w:rPr>
                <w:rFonts w:ascii="Arial" w:hAnsi="Arial"/>
                <w:sz w:val="18"/>
              </w:rPr>
              <w:t xml:space="preserve">From </w:t>
            </w:r>
            <w:r w:rsidRPr="00C700CC">
              <w:rPr>
                <w:rFonts w:ascii="Arial" w:hAnsi="Arial"/>
                <w:b/>
                <w:sz w:val="18"/>
              </w:rPr>
              <w:t>set to</w:t>
            </w:r>
            <w:r>
              <w:rPr>
                <w:rFonts w:ascii="Arial" w:hAnsi="Arial"/>
                <w:sz w:val="18"/>
              </w:rPr>
              <w:t xml:space="preserve"> CSE</w:t>
            </w:r>
            <w:r w:rsidRPr="00C700CC">
              <w:rPr>
                <w:rFonts w:ascii="Arial" w:hAnsi="Arial"/>
                <w:sz w:val="18"/>
              </w:rPr>
              <w:t xml:space="preserve">_ID </w:t>
            </w:r>
            <w:r w:rsidRPr="00C700CC">
              <w:rPr>
                <w:rFonts w:ascii="Arial" w:hAnsi="Arial"/>
                <w:b/>
                <w:sz w:val="18"/>
              </w:rPr>
              <w:t xml:space="preserve">and </w:t>
            </w:r>
          </w:p>
          <w:p w14:paraId="1445E4F5" w14:textId="77777777" w:rsidR="00B01D7E" w:rsidRPr="00C700CC" w:rsidRDefault="00B01D7E" w:rsidP="00B01D7E">
            <w:pPr>
              <w:keepNext/>
              <w:keepLines/>
              <w:snapToGrid w:val="0"/>
              <w:spacing w:after="0"/>
              <w:ind w:left="707" w:hangingChars="393" w:hanging="707"/>
              <w:rPr>
                <w:rFonts w:ascii="Arial" w:hAnsi="Arial"/>
                <w:b/>
                <w:sz w:val="18"/>
              </w:rPr>
            </w:pPr>
            <w:r>
              <w:rPr>
                <w:rFonts w:ascii="Arial" w:hAnsi="Arial"/>
                <w:sz w:val="18"/>
              </w:rPr>
              <w:t xml:space="preserve">               </w:t>
            </w:r>
            <w:r w:rsidRPr="00C700CC">
              <w:rPr>
                <w:rFonts w:ascii="Arial" w:hAnsi="Arial"/>
                <w:sz w:val="18"/>
              </w:rPr>
              <w:t xml:space="preserve">Resource Type </w:t>
            </w:r>
            <w:r w:rsidRPr="00C700CC">
              <w:rPr>
                <w:rFonts w:ascii="Arial" w:hAnsi="Arial"/>
                <w:b/>
                <w:sz w:val="18"/>
              </w:rPr>
              <w:t xml:space="preserve">set to </w:t>
            </w:r>
            <w:r>
              <w:rPr>
                <w:rFonts w:ascii="Arial" w:hAnsi="Arial"/>
                <w:sz w:val="18"/>
              </w:rPr>
              <w:t>16</w:t>
            </w:r>
            <w:r w:rsidRPr="00C700CC">
              <w:rPr>
                <w:rFonts w:ascii="Arial" w:hAnsi="Arial"/>
                <w:sz w:val="18"/>
              </w:rPr>
              <w:t xml:space="preserve"> (</w:t>
            </w:r>
            <w:r>
              <w:rPr>
                <w:rFonts w:ascii="Arial" w:hAnsi="Arial"/>
                <w:sz w:val="18"/>
              </w:rPr>
              <w:t>remoteCSE</w:t>
            </w:r>
            <w:r w:rsidRPr="00C700CC">
              <w:rPr>
                <w:rFonts w:ascii="Arial" w:hAnsi="Arial"/>
                <w:sz w:val="18"/>
              </w:rPr>
              <w:t xml:space="preserve">) </w:t>
            </w:r>
            <w:r w:rsidRPr="00C700CC">
              <w:rPr>
                <w:rFonts w:ascii="Arial" w:hAnsi="Arial"/>
                <w:b/>
                <w:sz w:val="18"/>
              </w:rPr>
              <w:t>and</w:t>
            </w:r>
          </w:p>
          <w:p w14:paraId="1445E4F6" w14:textId="77777777" w:rsidR="00B01D7E" w:rsidRDefault="00B01D7E" w:rsidP="00B01D7E">
            <w:pPr>
              <w:keepNext/>
              <w:keepLines/>
              <w:snapToGrid w:val="0"/>
              <w:spacing w:after="0"/>
              <w:ind w:left="707" w:hangingChars="393" w:hanging="707"/>
              <w:rPr>
                <w:rFonts w:ascii="Arial" w:hAnsi="Arial"/>
                <w:b/>
                <w:sz w:val="18"/>
              </w:rPr>
            </w:pPr>
            <w:r>
              <w:rPr>
                <w:rFonts w:ascii="Arial" w:hAnsi="Arial"/>
                <w:b/>
                <w:sz w:val="18"/>
              </w:rPr>
              <w:t xml:space="preserve">               </w:t>
            </w:r>
            <w:r>
              <w:rPr>
                <w:rFonts w:ascii="Arial" w:hAnsi="Arial"/>
                <w:sz w:val="18"/>
              </w:rPr>
              <w:t xml:space="preserve">Content </w:t>
            </w:r>
            <w:r>
              <w:rPr>
                <w:rFonts w:ascii="Arial" w:hAnsi="Arial"/>
                <w:b/>
                <w:sz w:val="18"/>
              </w:rPr>
              <w:t>containing</w:t>
            </w:r>
          </w:p>
          <w:p w14:paraId="1445E4F7" w14:textId="77777777" w:rsidR="00B01D7E" w:rsidRDefault="00B01D7E" w:rsidP="00B01D7E">
            <w:pPr>
              <w:keepNext/>
              <w:keepLines/>
              <w:snapToGrid w:val="0"/>
              <w:spacing w:after="0"/>
              <w:ind w:left="707" w:hangingChars="393" w:hanging="707"/>
              <w:rPr>
                <w:rFonts w:ascii="Arial" w:hAnsi="Arial"/>
                <w:b/>
                <w:sz w:val="18"/>
              </w:rPr>
            </w:pPr>
            <w:r>
              <w:rPr>
                <w:rFonts w:ascii="Arial" w:hAnsi="Arial"/>
                <w:b/>
                <w:sz w:val="18"/>
              </w:rPr>
              <w:t xml:space="preserve">                      </w:t>
            </w:r>
            <w:r w:rsidRPr="003B1140">
              <w:rPr>
                <w:rFonts w:ascii="Arial" w:hAnsi="Arial"/>
                <w:sz w:val="18"/>
              </w:rPr>
              <w:t>remoteCSE</w:t>
            </w:r>
            <w:r>
              <w:rPr>
                <w:rFonts w:ascii="Arial" w:hAnsi="Arial"/>
                <w:sz w:val="18"/>
              </w:rPr>
              <w:t xml:space="preserve"> resource </w:t>
            </w:r>
            <w:r>
              <w:rPr>
                <w:rFonts w:ascii="Arial" w:hAnsi="Arial"/>
                <w:b/>
                <w:sz w:val="18"/>
              </w:rPr>
              <w:t>containing</w:t>
            </w:r>
          </w:p>
          <w:p w14:paraId="1445E4F8" w14:textId="77777777" w:rsidR="00B01D7E" w:rsidRPr="001A61CE" w:rsidRDefault="00B01D7E" w:rsidP="00B01D7E">
            <w:pPr>
              <w:keepNext/>
              <w:keepLines/>
              <w:snapToGrid w:val="0"/>
              <w:spacing w:after="0"/>
              <w:ind w:left="707" w:hangingChars="393" w:hanging="707"/>
              <w:rPr>
                <w:rFonts w:ascii="Arial" w:hAnsi="Arial"/>
                <w:b/>
                <w:sz w:val="18"/>
              </w:rPr>
            </w:pPr>
            <w:r>
              <w:rPr>
                <w:rFonts w:ascii="Arial" w:hAnsi="Arial"/>
                <w:b/>
                <w:sz w:val="18"/>
              </w:rPr>
              <w:t xml:space="preserve">                             </w:t>
            </w:r>
            <w:r w:rsidRPr="001007D8">
              <w:rPr>
                <w:rFonts w:ascii="Arial" w:hAnsi="Arial"/>
                <w:sz w:val="18"/>
              </w:rPr>
              <w:t xml:space="preserve">cseType attribute </w:t>
            </w:r>
            <w:r w:rsidRPr="001007D8">
              <w:rPr>
                <w:rFonts w:ascii="Arial" w:hAnsi="Arial"/>
                <w:b/>
                <w:sz w:val="18"/>
              </w:rPr>
              <w:t xml:space="preserve">set to </w:t>
            </w:r>
            <w:r w:rsidRPr="001007D8">
              <w:rPr>
                <w:rFonts w:ascii="Arial" w:hAnsi="Arial"/>
                <w:sz w:val="18"/>
              </w:rPr>
              <w:t xml:space="preserve">2 (MN_CSE) </w:t>
            </w:r>
            <w:r w:rsidRPr="001007D8">
              <w:rPr>
                <w:rFonts w:ascii="Arial" w:hAnsi="Arial"/>
                <w:b/>
                <w:sz w:val="18"/>
              </w:rPr>
              <w:t>and</w:t>
            </w:r>
          </w:p>
          <w:p w14:paraId="1445E4F9" w14:textId="77777777" w:rsidR="00B01D7E" w:rsidRDefault="00B01D7E" w:rsidP="00B01D7E">
            <w:pPr>
              <w:keepNext/>
              <w:keepLines/>
              <w:snapToGrid w:val="0"/>
              <w:spacing w:after="0"/>
              <w:ind w:left="707" w:hangingChars="393" w:hanging="707"/>
              <w:rPr>
                <w:rFonts w:ascii="Arial" w:hAnsi="Arial"/>
                <w:b/>
                <w:sz w:val="18"/>
              </w:rPr>
            </w:pPr>
            <w:r>
              <w:rPr>
                <w:rFonts w:ascii="Arial" w:hAnsi="Arial"/>
                <w:b/>
                <w:sz w:val="18"/>
              </w:rPr>
              <w:t xml:space="preserve">                             </w:t>
            </w:r>
            <w:r>
              <w:rPr>
                <w:rFonts w:ascii="Arial" w:hAnsi="Arial"/>
                <w:sz w:val="18"/>
              </w:rPr>
              <w:t xml:space="preserve">valid attribute </w:t>
            </w:r>
            <w:r w:rsidRPr="00330201">
              <w:rPr>
                <w:rFonts w:ascii="Arial" w:eastAsia="SimSun" w:hAnsi="Arial" w:cs="Arial"/>
                <w:i/>
                <w:color w:val="000000"/>
                <w:sz w:val="18"/>
              </w:rPr>
              <w:t>OPTIONAL_ATTRIBUTE</w:t>
            </w:r>
          </w:p>
          <w:p w14:paraId="1445E4FA" w14:textId="77777777" w:rsidR="00B01D7E" w:rsidRPr="00C700CC" w:rsidRDefault="00B01D7E" w:rsidP="00B01D7E">
            <w:pPr>
              <w:keepNext/>
              <w:keepLines/>
              <w:snapToGrid w:val="0"/>
              <w:spacing w:after="0"/>
              <w:ind w:left="707" w:hangingChars="393" w:hanging="707"/>
              <w:rPr>
                <w:rFonts w:ascii="Arial" w:hAnsi="Arial"/>
                <w:b/>
                <w:sz w:val="18"/>
              </w:rPr>
            </w:pPr>
            <w:r w:rsidRPr="00C700CC">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5E4FB" w14:textId="77777777" w:rsidR="00B01D7E" w:rsidRPr="00C700CC" w:rsidRDefault="00B01D7E" w:rsidP="00B01D7E">
            <w:pPr>
              <w:keepNext/>
              <w:keepLines/>
              <w:snapToGrid w:val="0"/>
              <w:spacing w:after="0"/>
              <w:jc w:val="center"/>
              <w:rPr>
                <w:rFonts w:ascii="Arial" w:hAnsi="Arial"/>
                <w:b/>
                <w:kern w:val="1"/>
                <w:sz w:val="18"/>
              </w:rPr>
            </w:pPr>
            <w:r w:rsidRPr="00C700CC">
              <w:rPr>
                <w:rFonts w:ascii="Arial" w:hAnsi="Arial"/>
                <w:sz w:val="18"/>
                <w:lang w:eastAsia="ko-KR"/>
              </w:rPr>
              <w:t xml:space="preserve">IUT </w:t>
            </w:r>
            <w:r>
              <w:rPr>
                <w:rFonts w:ascii="Arial" w:hAnsi="Arial"/>
                <w:sz w:val="18"/>
                <w:szCs w:val="18"/>
                <w:lang w:eastAsia="ko-KR"/>
              </w:rPr>
              <w:sym w:font="Wingdings" w:char="F0DF"/>
            </w:r>
            <w:r>
              <w:rPr>
                <w:rFonts w:ascii="Arial" w:hAnsi="Arial"/>
                <w:sz w:val="18"/>
                <w:lang w:eastAsia="ko-KR"/>
              </w:rPr>
              <w:t xml:space="preserve"> CS</w:t>
            </w:r>
            <w:r w:rsidRPr="00C700CC">
              <w:rPr>
                <w:rFonts w:ascii="Arial" w:hAnsi="Arial"/>
                <w:sz w:val="18"/>
                <w:lang w:eastAsia="ko-KR"/>
              </w:rPr>
              <w:t>E</w:t>
            </w:r>
          </w:p>
        </w:tc>
      </w:tr>
      <w:tr w:rsidR="00B01D7E" w:rsidRPr="00C700CC" w14:paraId="1445E509" w14:textId="77777777" w:rsidTr="00167D51">
        <w:trPr>
          <w:trHeight w:val="850"/>
          <w:jc w:val="center"/>
        </w:trPr>
        <w:tc>
          <w:tcPr>
            <w:tcW w:w="1853" w:type="dxa"/>
            <w:vMerge/>
            <w:tcBorders>
              <w:left w:val="single" w:sz="4" w:space="0" w:color="000000"/>
              <w:bottom w:val="single" w:sz="4" w:space="0" w:color="000000"/>
              <w:right w:val="single" w:sz="4" w:space="0" w:color="000000"/>
            </w:tcBorders>
          </w:tcPr>
          <w:p w14:paraId="1445E4FD" w14:textId="77777777" w:rsidR="00B01D7E" w:rsidRPr="00C700CC" w:rsidRDefault="00B01D7E" w:rsidP="00B01D7E">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5E4FE" w14:textId="77777777" w:rsidR="00B01D7E" w:rsidRPr="00C700CC" w:rsidRDefault="00B01D7E" w:rsidP="00B01D7E">
            <w:pPr>
              <w:keepNext/>
              <w:keepLines/>
              <w:snapToGrid w:val="0"/>
              <w:spacing w:after="0"/>
              <w:ind w:left="270" w:hangingChars="150" w:hanging="270"/>
              <w:rPr>
                <w:rFonts w:ascii="Arial" w:hAnsi="Arial"/>
                <w:sz w:val="18"/>
              </w:rPr>
            </w:pPr>
            <w:r w:rsidRPr="00C700CC">
              <w:rPr>
                <w:rFonts w:ascii="Arial" w:hAnsi="Arial"/>
                <w:b/>
                <w:sz w:val="18"/>
              </w:rPr>
              <w:t>then {</w:t>
            </w:r>
          </w:p>
          <w:p w14:paraId="1445E4FF" w14:textId="77777777" w:rsidR="00B01D7E" w:rsidRPr="00C700CC" w:rsidRDefault="00B01D7E" w:rsidP="00B01D7E">
            <w:pPr>
              <w:pStyle w:val="TAL"/>
              <w:snapToGrid w:val="0"/>
              <w:ind w:firstLineChars="150" w:firstLine="270"/>
              <w:rPr>
                <w:b/>
              </w:rPr>
            </w:pPr>
            <w:r>
              <w:t xml:space="preserve">the IUT </w:t>
            </w:r>
            <w:r>
              <w:rPr>
                <w:b/>
              </w:rPr>
              <w:t xml:space="preserve">sends </w:t>
            </w:r>
            <w:r>
              <w:t xml:space="preserve">a valid Response </w:t>
            </w:r>
            <w:r>
              <w:rPr>
                <w:b/>
              </w:rPr>
              <w:t>containing</w:t>
            </w:r>
          </w:p>
          <w:p w14:paraId="1445E500" w14:textId="77777777" w:rsidR="00B01D7E" w:rsidRPr="00046D94" w:rsidRDefault="00B01D7E" w:rsidP="00B01D7E">
            <w:pPr>
              <w:pStyle w:val="TAL"/>
              <w:snapToGrid w:val="0"/>
              <w:ind w:firstLineChars="300" w:firstLine="540"/>
              <w:rPr>
                <w:rFonts w:cs="Arial"/>
                <w:b/>
                <w:szCs w:val="18"/>
              </w:rPr>
            </w:pPr>
            <w:r w:rsidRPr="00046D94">
              <w:rPr>
                <w:rFonts w:cs="Arial"/>
              </w:rPr>
              <w:t xml:space="preserve">Response Status Code </w:t>
            </w:r>
            <w:r w:rsidRPr="00046D94">
              <w:rPr>
                <w:rFonts w:cs="Arial"/>
                <w:b/>
              </w:rPr>
              <w:t xml:space="preserve">set </w:t>
            </w:r>
            <w:r w:rsidRPr="00046D94">
              <w:rPr>
                <w:rFonts w:cs="Arial"/>
                <w:b/>
                <w:lang w:eastAsia="ko-KR"/>
              </w:rPr>
              <w:t xml:space="preserve">to </w:t>
            </w:r>
            <w:r w:rsidRPr="00046D94">
              <w:rPr>
                <w:rFonts w:cs="Arial"/>
                <w:szCs w:val="18"/>
              </w:rPr>
              <w:t xml:space="preserve">2001 (CREATED) </w:t>
            </w:r>
            <w:r w:rsidRPr="00046D94">
              <w:rPr>
                <w:rFonts w:cs="Arial"/>
                <w:b/>
                <w:szCs w:val="18"/>
              </w:rPr>
              <w:t>and</w:t>
            </w:r>
          </w:p>
          <w:p w14:paraId="1445E501" w14:textId="77777777" w:rsidR="00B01D7E" w:rsidRPr="00046D94" w:rsidRDefault="00B01D7E" w:rsidP="00B01D7E">
            <w:pPr>
              <w:pStyle w:val="TAL"/>
              <w:snapToGrid w:val="0"/>
              <w:ind w:firstLineChars="300" w:firstLine="540"/>
              <w:rPr>
                <w:rFonts w:cs="Arial"/>
                <w:b/>
                <w:szCs w:val="18"/>
              </w:rPr>
            </w:pPr>
            <w:r w:rsidRPr="00046D94">
              <w:rPr>
                <w:rFonts w:cs="Arial"/>
                <w:szCs w:val="18"/>
              </w:rPr>
              <w:t xml:space="preserve">Content </w:t>
            </w:r>
            <w:r w:rsidRPr="00046D94">
              <w:rPr>
                <w:rFonts w:cs="Arial"/>
                <w:b/>
                <w:szCs w:val="18"/>
              </w:rPr>
              <w:t>containing</w:t>
            </w:r>
          </w:p>
          <w:p w14:paraId="1445E502" w14:textId="77777777" w:rsidR="00B01D7E" w:rsidRDefault="00B01D7E" w:rsidP="00B01D7E">
            <w:pPr>
              <w:keepNext/>
              <w:keepLines/>
              <w:snapToGrid w:val="0"/>
              <w:spacing w:after="0"/>
              <w:ind w:left="786" w:hangingChars="393" w:hanging="786"/>
              <w:rPr>
                <w:rFonts w:ascii="Arial" w:hAnsi="Arial" w:cs="Arial"/>
                <w:b/>
                <w:sz w:val="18"/>
              </w:rPr>
            </w:pPr>
            <w:r w:rsidRPr="00046D94">
              <w:rPr>
                <w:rFonts w:ascii="Arial" w:hAnsi="Arial" w:cs="Arial"/>
                <w:b/>
                <w:szCs w:val="18"/>
              </w:rPr>
              <w:t xml:space="preserve">          </w:t>
            </w:r>
            <w:r>
              <w:rPr>
                <w:rFonts w:ascii="Arial" w:hAnsi="Arial" w:cs="Arial"/>
                <w:b/>
                <w:szCs w:val="18"/>
              </w:rPr>
              <w:t xml:space="preserve">          </w:t>
            </w:r>
            <w:r w:rsidRPr="0048382B">
              <w:rPr>
                <w:rFonts w:ascii="Arial" w:hAnsi="Arial" w:cs="Arial"/>
                <w:sz w:val="18"/>
                <w:szCs w:val="18"/>
              </w:rPr>
              <w:t>remoteCSE</w:t>
            </w:r>
            <w:r w:rsidRPr="00046D94">
              <w:rPr>
                <w:rFonts w:ascii="Arial" w:hAnsi="Arial" w:cs="Arial"/>
                <w:szCs w:val="18"/>
              </w:rPr>
              <w:t xml:space="preserve"> resource </w:t>
            </w:r>
            <w:r w:rsidRPr="00046D94">
              <w:rPr>
                <w:rFonts w:ascii="Arial" w:hAnsi="Arial" w:cs="Arial"/>
                <w:b/>
                <w:sz w:val="18"/>
              </w:rPr>
              <w:t>containing</w:t>
            </w:r>
          </w:p>
          <w:p w14:paraId="1445E503" w14:textId="77777777" w:rsidR="00B01D7E" w:rsidRPr="001A61CE" w:rsidRDefault="00B01D7E" w:rsidP="00B01D7E">
            <w:pPr>
              <w:keepNext/>
              <w:keepLines/>
              <w:snapToGrid w:val="0"/>
              <w:spacing w:after="0"/>
              <w:ind w:left="707" w:hangingChars="393" w:hanging="707"/>
              <w:rPr>
                <w:rFonts w:ascii="Arial" w:hAnsi="Arial" w:cs="Arial"/>
                <w:b/>
                <w:sz w:val="18"/>
              </w:rPr>
            </w:pPr>
            <w:r>
              <w:rPr>
                <w:rFonts w:ascii="Arial" w:hAnsi="Arial"/>
                <w:sz w:val="18"/>
              </w:rPr>
              <w:t xml:space="preserve">                             </w:t>
            </w:r>
            <w:r w:rsidRPr="001007D8">
              <w:rPr>
                <w:rFonts w:ascii="Arial" w:hAnsi="Arial"/>
                <w:sz w:val="18"/>
              </w:rPr>
              <w:t xml:space="preserve">cseType attribute </w:t>
            </w:r>
            <w:r w:rsidRPr="001007D8">
              <w:rPr>
                <w:rFonts w:ascii="Arial" w:hAnsi="Arial"/>
                <w:b/>
                <w:sz w:val="18"/>
              </w:rPr>
              <w:t xml:space="preserve">set to </w:t>
            </w:r>
            <w:r w:rsidRPr="001007D8">
              <w:rPr>
                <w:rFonts w:ascii="Arial" w:hAnsi="Arial"/>
                <w:sz w:val="18"/>
              </w:rPr>
              <w:t xml:space="preserve">2 (MN_CSE) </w:t>
            </w:r>
            <w:r w:rsidRPr="001007D8">
              <w:rPr>
                <w:rFonts w:ascii="Arial" w:hAnsi="Arial"/>
                <w:b/>
                <w:sz w:val="18"/>
              </w:rPr>
              <w:t>and</w:t>
            </w:r>
          </w:p>
          <w:p w14:paraId="1445E504" w14:textId="77777777" w:rsidR="00B01D7E" w:rsidRPr="00046D94" w:rsidRDefault="00B01D7E" w:rsidP="00B01D7E">
            <w:pPr>
              <w:keepNext/>
              <w:keepLines/>
              <w:snapToGrid w:val="0"/>
              <w:spacing w:after="0"/>
              <w:ind w:left="707" w:hangingChars="393" w:hanging="707"/>
              <w:rPr>
                <w:rFonts w:ascii="Arial" w:hAnsi="Arial" w:cs="Arial"/>
                <w:b/>
                <w:sz w:val="18"/>
              </w:rPr>
            </w:pPr>
            <w:r w:rsidRPr="00046D94">
              <w:rPr>
                <w:rFonts w:ascii="Arial" w:hAnsi="Arial" w:cs="Arial"/>
                <w:b/>
                <w:sz w:val="18"/>
              </w:rPr>
              <w:t xml:space="preserve">                             </w:t>
            </w:r>
            <w:r w:rsidRPr="00046D94">
              <w:rPr>
                <w:rFonts w:ascii="Arial" w:hAnsi="Arial" w:cs="Arial"/>
                <w:sz w:val="18"/>
              </w:rPr>
              <w:t xml:space="preserve">valid attribute </w:t>
            </w:r>
            <w:r w:rsidRPr="00046D94">
              <w:rPr>
                <w:rFonts w:ascii="Arial" w:eastAsia="SimSun" w:hAnsi="Arial" w:cs="Arial"/>
                <w:i/>
                <w:color w:val="000000"/>
                <w:sz w:val="18"/>
              </w:rPr>
              <w:t>OPTIONAL_ATTRIBUTE</w:t>
            </w:r>
          </w:p>
          <w:p w14:paraId="1445E505" w14:textId="77777777" w:rsidR="00B01D7E" w:rsidRPr="00046D94" w:rsidRDefault="00B01D7E" w:rsidP="00B01D7E">
            <w:pPr>
              <w:pStyle w:val="TAL"/>
              <w:snapToGrid w:val="0"/>
              <w:ind w:firstLineChars="300" w:firstLine="540"/>
              <w:rPr>
                <w:rFonts w:cs="Arial"/>
                <w:szCs w:val="18"/>
              </w:rPr>
            </w:pPr>
          </w:p>
          <w:p w14:paraId="1445E506" w14:textId="77777777" w:rsidR="00B01D7E" w:rsidRPr="00046D94" w:rsidRDefault="00B01D7E" w:rsidP="00B01D7E">
            <w:pPr>
              <w:pStyle w:val="TAL"/>
              <w:snapToGrid w:val="0"/>
              <w:rPr>
                <w:rFonts w:cs="Arial"/>
                <w:szCs w:val="18"/>
              </w:rPr>
            </w:pPr>
            <w:r w:rsidRPr="00046D94">
              <w:rPr>
                <w:rFonts w:cs="Arial"/>
                <w:b/>
                <w:szCs w:val="18"/>
              </w:rPr>
              <w:lastRenderedPageBreak/>
              <w:t xml:space="preserve">    and </w:t>
            </w:r>
            <w:r w:rsidRPr="00046D94">
              <w:rPr>
                <w:rFonts w:cs="Arial"/>
                <w:szCs w:val="18"/>
              </w:rPr>
              <w:t xml:space="preserve">the IUT </w:t>
            </w:r>
            <w:r w:rsidRPr="00046D94">
              <w:rPr>
                <w:rFonts w:cs="Arial"/>
                <w:b/>
                <w:szCs w:val="18"/>
              </w:rPr>
              <w:t xml:space="preserve">creates </w:t>
            </w:r>
            <w:r w:rsidRPr="00046D94">
              <w:rPr>
                <w:rFonts w:cs="Arial"/>
                <w:szCs w:val="18"/>
              </w:rPr>
              <w:t xml:space="preserve">a &lt;remoteCSE&gt; </w:t>
            </w:r>
            <w:r>
              <w:rPr>
                <w:rFonts w:cs="Arial"/>
                <w:szCs w:val="18"/>
              </w:rPr>
              <w:t>resource</w:t>
            </w:r>
            <w:r w:rsidRPr="00046D94">
              <w:rPr>
                <w:rFonts w:cs="Arial"/>
                <w:szCs w:val="18"/>
              </w:rPr>
              <w:t xml:space="preserve"> </w:t>
            </w:r>
          </w:p>
          <w:p w14:paraId="1445E507" w14:textId="77777777" w:rsidR="00B01D7E" w:rsidRPr="00C700CC" w:rsidRDefault="00B01D7E" w:rsidP="00B01D7E">
            <w:pPr>
              <w:pStyle w:val="TAL"/>
              <w:snapToGrid w:val="0"/>
              <w:rPr>
                <w:b/>
                <w:szCs w:val="18"/>
              </w:rPr>
            </w:pPr>
            <w:r w:rsidRPr="00C700CC">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5E508" w14:textId="77777777" w:rsidR="00B01D7E" w:rsidRPr="00C700CC" w:rsidRDefault="00B01D7E" w:rsidP="00B01D7E">
            <w:pPr>
              <w:keepNext/>
              <w:keepLines/>
              <w:snapToGrid w:val="0"/>
              <w:spacing w:after="0"/>
              <w:jc w:val="center"/>
              <w:rPr>
                <w:rFonts w:ascii="Arial" w:hAnsi="Arial"/>
                <w:sz w:val="18"/>
                <w:lang w:eastAsia="ko-KR"/>
              </w:rPr>
            </w:pPr>
            <w:r w:rsidRPr="00C700CC">
              <w:rPr>
                <w:rFonts w:ascii="Arial" w:hAnsi="Arial"/>
                <w:sz w:val="18"/>
                <w:lang w:eastAsia="ko-KR"/>
              </w:rPr>
              <w:lastRenderedPageBreak/>
              <w:t xml:space="preserve">IUT </w:t>
            </w:r>
            <w:r>
              <w:rPr>
                <w:rFonts w:ascii="Arial" w:hAnsi="Arial"/>
                <w:sz w:val="18"/>
                <w:szCs w:val="18"/>
                <w:lang w:eastAsia="ko-KR"/>
              </w:rPr>
              <w:sym w:font="Wingdings" w:char="F0E0"/>
            </w:r>
            <w:r w:rsidRPr="00C700CC">
              <w:rPr>
                <w:rFonts w:ascii="Arial" w:hAnsi="Arial"/>
                <w:sz w:val="18"/>
                <w:lang w:eastAsia="ko-KR"/>
              </w:rPr>
              <w:t xml:space="preserve"> </w:t>
            </w:r>
            <w:r>
              <w:rPr>
                <w:rFonts w:ascii="Arial" w:hAnsi="Arial"/>
                <w:sz w:val="18"/>
                <w:lang w:eastAsia="ko-KR"/>
              </w:rPr>
              <w:t>CS</w:t>
            </w:r>
            <w:r w:rsidRPr="00C700CC">
              <w:rPr>
                <w:rFonts w:ascii="Arial" w:hAnsi="Arial"/>
                <w:sz w:val="18"/>
                <w:lang w:eastAsia="ko-KR"/>
              </w:rPr>
              <w:t>E</w:t>
            </w:r>
          </w:p>
        </w:tc>
      </w:tr>
    </w:tbl>
    <w:p w14:paraId="1445E50A" w14:textId="77777777" w:rsidR="00F14001" w:rsidRPr="00E66643" w:rsidRDefault="00F14001" w:rsidP="00F14001">
      <w:pPr>
        <w:spacing w:after="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7"/>
        <w:gridCol w:w="1701"/>
        <w:gridCol w:w="2410"/>
        <w:gridCol w:w="2090"/>
      </w:tblGrid>
      <w:tr w:rsidR="00F14001" w:rsidRPr="00E66643" w14:paraId="1445E50F" w14:textId="77777777" w:rsidTr="004B51AD">
        <w:trPr>
          <w:tblHeader/>
          <w:jc w:val="center"/>
        </w:trPr>
        <w:tc>
          <w:tcPr>
            <w:tcW w:w="3367" w:type="dxa"/>
            <w:tcBorders>
              <w:top w:val="single" w:sz="4" w:space="0" w:color="auto"/>
              <w:left w:val="single" w:sz="4" w:space="0" w:color="auto"/>
              <w:bottom w:val="single" w:sz="4" w:space="0" w:color="auto"/>
              <w:right w:val="single" w:sz="4" w:space="0" w:color="auto"/>
            </w:tcBorders>
            <w:hideMark/>
          </w:tcPr>
          <w:p w14:paraId="1445E50B" w14:textId="77777777" w:rsidR="00F14001" w:rsidRPr="00E66643" w:rsidRDefault="00F14001" w:rsidP="00F14001">
            <w:pPr>
              <w:spacing w:after="0"/>
              <w:jc w:val="center"/>
              <w:rPr>
                <w:rFonts w:ascii="Arial" w:hAnsi="Arial" w:cs="Arial"/>
                <w:b/>
              </w:rPr>
            </w:pPr>
            <w:r w:rsidRPr="00E66643">
              <w:rPr>
                <w:rFonts w:ascii="Arial" w:hAnsi="Arial" w:cs="Arial"/>
                <w:b/>
              </w:rPr>
              <w:t>TP Id</w:t>
            </w:r>
          </w:p>
        </w:tc>
        <w:tc>
          <w:tcPr>
            <w:tcW w:w="1701" w:type="dxa"/>
            <w:tcBorders>
              <w:top w:val="single" w:sz="4" w:space="0" w:color="auto"/>
              <w:left w:val="single" w:sz="4" w:space="0" w:color="auto"/>
              <w:bottom w:val="single" w:sz="4" w:space="0" w:color="auto"/>
              <w:right w:val="single" w:sz="4" w:space="0" w:color="auto"/>
            </w:tcBorders>
          </w:tcPr>
          <w:p w14:paraId="1445E50C" w14:textId="77777777" w:rsidR="00F14001" w:rsidRPr="00E66643" w:rsidRDefault="00F14001" w:rsidP="00F14001">
            <w:pPr>
              <w:spacing w:after="0"/>
              <w:jc w:val="center"/>
              <w:rPr>
                <w:rFonts w:ascii="Arial" w:hAnsi="Arial" w:cs="Arial"/>
                <w:b/>
              </w:rPr>
            </w:pPr>
            <w:r>
              <w:rPr>
                <w:rFonts w:ascii="Arial" w:hAnsi="Arial" w:cs="Arial"/>
                <w:b/>
              </w:rPr>
              <w:t>PICS Selection</w:t>
            </w:r>
          </w:p>
        </w:tc>
        <w:tc>
          <w:tcPr>
            <w:tcW w:w="2410" w:type="dxa"/>
            <w:tcBorders>
              <w:top w:val="single" w:sz="4" w:space="0" w:color="auto"/>
              <w:left w:val="single" w:sz="4" w:space="0" w:color="auto"/>
              <w:bottom w:val="single" w:sz="4" w:space="0" w:color="auto"/>
              <w:right w:val="single" w:sz="4" w:space="0" w:color="auto"/>
            </w:tcBorders>
            <w:hideMark/>
          </w:tcPr>
          <w:p w14:paraId="1445E50D" w14:textId="77777777" w:rsidR="00F14001" w:rsidRPr="00E66643" w:rsidRDefault="00F14001" w:rsidP="00F14001">
            <w:pPr>
              <w:spacing w:after="0"/>
              <w:jc w:val="center"/>
              <w:rPr>
                <w:rFonts w:ascii="Arial" w:hAnsi="Arial" w:cs="Arial"/>
                <w:b/>
              </w:rPr>
            </w:pPr>
            <w:r w:rsidRPr="00E66643">
              <w:rPr>
                <w:rFonts w:ascii="Arial" w:hAnsi="Arial" w:cs="Arial"/>
                <w:b/>
              </w:rPr>
              <w:t>Reference</w:t>
            </w:r>
          </w:p>
        </w:tc>
        <w:tc>
          <w:tcPr>
            <w:tcW w:w="2090" w:type="dxa"/>
            <w:tcBorders>
              <w:top w:val="single" w:sz="4" w:space="0" w:color="auto"/>
              <w:left w:val="single" w:sz="4" w:space="0" w:color="auto"/>
              <w:bottom w:val="single" w:sz="4" w:space="0" w:color="auto"/>
              <w:right w:val="single" w:sz="4" w:space="0" w:color="auto"/>
            </w:tcBorders>
            <w:hideMark/>
          </w:tcPr>
          <w:p w14:paraId="1445E50E" w14:textId="77777777" w:rsidR="00F14001" w:rsidRPr="00E66643" w:rsidRDefault="00F14001" w:rsidP="00F14001">
            <w:pPr>
              <w:spacing w:after="0"/>
              <w:jc w:val="center"/>
              <w:rPr>
                <w:rFonts w:ascii="Arial" w:hAnsi="Arial" w:cs="Arial"/>
                <w:b/>
              </w:rPr>
            </w:pPr>
            <w:r w:rsidRPr="00E66643">
              <w:rPr>
                <w:rFonts w:ascii="Arial" w:hAnsi="Arial" w:cs="Arial"/>
                <w:b/>
              </w:rPr>
              <w:t>OPTIONAL_ATTRIBUTE</w:t>
            </w:r>
          </w:p>
        </w:tc>
      </w:tr>
      <w:tr w:rsidR="00F14001" w:rsidRPr="00E66643" w14:paraId="1445E514" w14:textId="77777777" w:rsidTr="004B51AD">
        <w:trPr>
          <w:trHeight w:val="211"/>
          <w:jc w:val="center"/>
        </w:trPr>
        <w:tc>
          <w:tcPr>
            <w:tcW w:w="3367" w:type="dxa"/>
            <w:tcBorders>
              <w:top w:val="single" w:sz="4" w:space="0" w:color="auto"/>
              <w:left w:val="single" w:sz="4" w:space="0" w:color="auto"/>
              <w:bottom w:val="single" w:sz="4" w:space="0" w:color="auto"/>
              <w:right w:val="single" w:sz="4" w:space="0" w:color="auto"/>
            </w:tcBorders>
          </w:tcPr>
          <w:p w14:paraId="1445E510" w14:textId="77777777" w:rsidR="00F14001" w:rsidRPr="004B51AD" w:rsidRDefault="00F14001" w:rsidP="00F14001">
            <w:pPr>
              <w:spacing w:after="0"/>
              <w:jc w:val="both"/>
              <w:rPr>
                <w:rFonts w:ascii="Arial" w:hAnsi="Arial" w:cs="Arial"/>
                <w:sz w:val="18"/>
                <w:szCs w:val="18"/>
              </w:rPr>
            </w:pPr>
            <w:r w:rsidRPr="004B51AD">
              <w:rPr>
                <w:rFonts w:ascii="Arial" w:hAnsi="Arial" w:cs="Arial"/>
                <w:sz w:val="18"/>
                <w:szCs w:val="18"/>
              </w:rPr>
              <w:t>TP/oneM2M/CSE/REG/CRE/028_RN</w:t>
            </w:r>
          </w:p>
        </w:tc>
        <w:tc>
          <w:tcPr>
            <w:tcW w:w="1701" w:type="dxa"/>
            <w:tcBorders>
              <w:top w:val="single" w:sz="4" w:space="0" w:color="auto"/>
              <w:left w:val="single" w:sz="4" w:space="0" w:color="auto"/>
              <w:bottom w:val="single" w:sz="4" w:space="0" w:color="auto"/>
              <w:right w:val="single" w:sz="4" w:space="0" w:color="auto"/>
            </w:tcBorders>
          </w:tcPr>
          <w:p w14:paraId="1445E511" w14:textId="77777777" w:rsidR="00F14001" w:rsidRPr="004B51AD" w:rsidRDefault="00F14001" w:rsidP="00F14001">
            <w:pPr>
              <w:spacing w:after="0"/>
              <w:jc w:val="both"/>
              <w:rPr>
                <w:rFonts w:ascii="Arial" w:hAnsi="Arial" w:cs="Arial"/>
                <w:color w:val="000000"/>
                <w:sz w:val="18"/>
                <w:szCs w:val="18"/>
              </w:rPr>
            </w:pPr>
            <w:r w:rsidRPr="004B51AD">
              <w:rPr>
                <w:rFonts w:ascii="Arial" w:hAnsi="Arial" w:cs="Arial"/>
                <w:color w:val="000000"/>
                <w:sz w:val="18"/>
                <w:szCs w:val="18"/>
              </w:rPr>
              <w:t>PICS_CSR_RN</w:t>
            </w:r>
          </w:p>
        </w:tc>
        <w:tc>
          <w:tcPr>
            <w:tcW w:w="2410" w:type="dxa"/>
            <w:tcBorders>
              <w:top w:val="single" w:sz="4" w:space="0" w:color="auto"/>
              <w:left w:val="single" w:sz="4" w:space="0" w:color="auto"/>
              <w:bottom w:val="single" w:sz="4" w:space="0" w:color="auto"/>
              <w:right w:val="single" w:sz="4" w:space="0" w:color="auto"/>
            </w:tcBorders>
          </w:tcPr>
          <w:p w14:paraId="1445E512" w14:textId="77777777" w:rsidR="00F14001" w:rsidRPr="004B51AD" w:rsidRDefault="00F14001" w:rsidP="00F14001">
            <w:pPr>
              <w:spacing w:after="0"/>
              <w:jc w:val="both"/>
              <w:rPr>
                <w:rFonts w:ascii="Arial" w:hAnsi="Arial" w:cs="Arial"/>
                <w:color w:val="000000"/>
                <w:sz w:val="18"/>
                <w:szCs w:val="18"/>
              </w:rPr>
            </w:pPr>
            <w:r w:rsidRPr="004B51AD">
              <w:rPr>
                <w:rFonts w:ascii="Arial" w:hAnsi="Arial" w:cs="Arial"/>
                <w:color w:val="000000"/>
                <w:sz w:val="18"/>
                <w:szCs w:val="18"/>
              </w:rPr>
              <w:t>TS-0001</w:t>
            </w:r>
            <w:r w:rsidR="009063C7" w:rsidRPr="009063C7">
              <w:rPr>
                <w:rFonts w:ascii="Arial" w:eastAsia="SimSun" w:hAnsi="Arial" w:cs="Arial"/>
                <w:color w:val="000000"/>
                <w:sz w:val="18"/>
                <w:szCs w:val="18"/>
                <w:lang w:eastAsia="zh-CN"/>
              </w:rPr>
              <w:t xml:space="preserve"> </w:t>
            </w:r>
            <w:r w:rsidR="009063C7" w:rsidRPr="004B51AD">
              <w:rPr>
                <w:rFonts w:ascii="Arial" w:hAnsi="Arial" w:cs="Arial"/>
                <w:color w:val="000000"/>
                <w:sz w:val="18"/>
                <w:szCs w:val="18"/>
                <w:lang w:eastAsia="zh-CN"/>
              </w:rPr>
              <w:t>[1], clause</w:t>
            </w:r>
            <w:r w:rsidRPr="004B51AD">
              <w:rPr>
                <w:rFonts w:ascii="Arial" w:hAnsi="Arial" w:cs="Arial"/>
                <w:color w:val="000000"/>
                <w:sz w:val="18"/>
                <w:szCs w:val="18"/>
              </w:rPr>
              <w:t xml:space="preserve"> 9.6.4-2</w:t>
            </w:r>
          </w:p>
        </w:tc>
        <w:tc>
          <w:tcPr>
            <w:tcW w:w="2090" w:type="dxa"/>
            <w:tcBorders>
              <w:top w:val="single" w:sz="4" w:space="0" w:color="auto"/>
              <w:left w:val="single" w:sz="4" w:space="0" w:color="auto"/>
              <w:bottom w:val="single" w:sz="4" w:space="0" w:color="auto"/>
              <w:right w:val="single" w:sz="4" w:space="0" w:color="auto"/>
            </w:tcBorders>
          </w:tcPr>
          <w:p w14:paraId="1445E513" w14:textId="77777777" w:rsidR="00F14001" w:rsidRPr="004B51AD" w:rsidRDefault="00F14001" w:rsidP="00F14001">
            <w:pPr>
              <w:spacing w:after="0"/>
              <w:jc w:val="both"/>
              <w:rPr>
                <w:rFonts w:ascii="Arial" w:hAnsi="Arial" w:cs="Arial"/>
                <w:sz w:val="18"/>
                <w:szCs w:val="18"/>
              </w:rPr>
            </w:pPr>
            <w:r w:rsidRPr="004B51AD">
              <w:rPr>
                <w:rFonts w:ascii="Arial" w:hAnsi="Arial" w:cs="Arial"/>
                <w:sz w:val="18"/>
                <w:szCs w:val="18"/>
              </w:rPr>
              <w:t>resourceName</w:t>
            </w:r>
          </w:p>
        </w:tc>
      </w:tr>
      <w:tr w:rsidR="00F14001" w:rsidRPr="00E66643" w14:paraId="1445E519" w14:textId="77777777" w:rsidTr="004B51AD">
        <w:trPr>
          <w:trHeight w:val="211"/>
          <w:jc w:val="center"/>
        </w:trPr>
        <w:tc>
          <w:tcPr>
            <w:tcW w:w="3367" w:type="dxa"/>
            <w:tcBorders>
              <w:top w:val="single" w:sz="4" w:space="0" w:color="auto"/>
              <w:left w:val="single" w:sz="4" w:space="0" w:color="auto"/>
              <w:bottom w:val="single" w:sz="4" w:space="0" w:color="auto"/>
              <w:right w:val="single" w:sz="4" w:space="0" w:color="auto"/>
            </w:tcBorders>
          </w:tcPr>
          <w:p w14:paraId="1445E515" w14:textId="77777777" w:rsidR="00F14001" w:rsidRPr="004B51AD" w:rsidRDefault="00F14001" w:rsidP="00F14001">
            <w:pPr>
              <w:spacing w:after="0"/>
              <w:jc w:val="both"/>
              <w:rPr>
                <w:rFonts w:ascii="Arial" w:hAnsi="Arial" w:cs="Arial"/>
                <w:sz w:val="18"/>
                <w:szCs w:val="18"/>
              </w:rPr>
            </w:pPr>
            <w:r w:rsidRPr="004B51AD">
              <w:rPr>
                <w:rFonts w:ascii="Arial" w:hAnsi="Arial" w:cs="Arial"/>
                <w:sz w:val="18"/>
                <w:szCs w:val="18"/>
              </w:rPr>
              <w:t>TP/oneM2M/CSE/REG/CRE/028_ET</w:t>
            </w:r>
          </w:p>
        </w:tc>
        <w:tc>
          <w:tcPr>
            <w:tcW w:w="1701" w:type="dxa"/>
            <w:tcBorders>
              <w:top w:val="single" w:sz="4" w:space="0" w:color="auto"/>
              <w:left w:val="single" w:sz="4" w:space="0" w:color="auto"/>
              <w:bottom w:val="single" w:sz="4" w:space="0" w:color="auto"/>
              <w:right w:val="single" w:sz="4" w:space="0" w:color="auto"/>
            </w:tcBorders>
          </w:tcPr>
          <w:p w14:paraId="1445E516" w14:textId="77777777" w:rsidR="00F14001" w:rsidRPr="004B51AD" w:rsidRDefault="00F14001" w:rsidP="00F14001">
            <w:pPr>
              <w:spacing w:after="0"/>
              <w:jc w:val="both"/>
              <w:rPr>
                <w:rFonts w:ascii="Arial" w:hAnsi="Arial" w:cs="Arial"/>
                <w:color w:val="000000"/>
                <w:sz w:val="18"/>
                <w:szCs w:val="18"/>
              </w:rPr>
            </w:pPr>
            <w:r w:rsidRPr="004B51AD">
              <w:rPr>
                <w:rFonts w:ascii="Arial" w:hAnsi="Arial" w:cs="Arial"/>
                <w:color w:val="000000"/>
                <w:sz w:val="18"/>
                <w:szCs w:val="18"/>
              </w:rPr>
              <w:t>PICS_CSR_ET</w:t>
            </w:r>
          </w:p>
        </w:tc>
        <w:tc>
          <w:tcPr>
            <w:tcW w:w="2410" w:type="dxa"/>
            <w:tcBorders>
              <w:top w:val="single" w:sz="4" w:space="0" w:color="auto"/>
              <w:left w:val="single" w:sz="4" w:space="0" w:color="auto"/>
              <w:bottom w:val="single" w:sz="4" w:space="0" w:color="auto"/>
              <w:right w:val="single" w:sz="4" w:space="0" w:color="auto"/>
            </w:tcBorders>
          </w:tcPr>
          <w:p w14:paraId="1445E517" w14:textId="77777777" w:rsidR="00F14001" w:rsidRPr="004B51AD" w:rsidRDefault="00F14001" w:rsidP="00F14001">
            <w:pPr>
              <w:spacing w:after="0"/>
              <w:jc w:val="both"/>
              <w:rPr>
                <w:rFonts w:ascii="Arial" w:hAnsi="Arial" w:cs="Arial"/>
                <w:color w:val="000000"/>
                <w:sz w:val="18"/>
                <w:szCs w:val="18"/>
              </w:rPr>
            </w:pPr>
            <w:r w:rsidRPr="004B51AD">
              <w:rPr>
                <w:rFonts w:ascii="Arial" w:hAnsi="Arial" w:cs="Arial"/>
                <w:color w:val="000000"/>
                <w:sz w:val="18"/>
                <w:szCs w:val="18"/>
              </w:rPr>
              <w:t>TS-0001</w:t>
            </w:r>
            <w:r w:rsidR="009063C7" w:rsidRPr="009063C7">
              <w:rPr>
                <w:rFonts w:ascii="Arial" w:eastAsia="SimSun" w:hAnsi="Arial" w:cs="Arial"/>
                <w:color w:val="000000"/>
                <w:sz w:val="18"/>
                <w:szCs w:val="18"/>
                <w:lang w:eastAsia="zh-CN"/>
              </w:rPr>
              <w:t xml:space="preserve"> </w:t>
            </w:r>
            <w:r w:rsidR="009063C7" w:rsidRPr="004B51AD">
              <w:rPr>
                <w:rFonts w:ascii="Arial" w:hAnsi="Arial" w:cs="Arial"/>
                <w:color w:val="000000"/>
                <w:sz w:val="18"/>
                <w:szCs w:val="18"/>
                <w:lang w:eastAsia="zh-CN"/>
              </w:rPr>
              <w:t>[1], clause</w:t>
            </w:r>
            <w:r w:rsidRPr="004B51AD">
              <w:rPr>
                <w:rFonts w:ascii="Arial" w:hAnsi="Arial" w:cs="Arial"/>
                <w:color w:val="000000"/>
                <w:sz w:val="18"/>
                <w:szCs w:val="18"/>
              </w:rPr>
              <w:t xml:space="preserve"> 9.6.4-2</w:t>
            </w:r>
          </w:p>
        </w:tc>
        <w:tc>
          <w:tcPr>
            <w:tcW w:w="2090" w:type="dxa"/>
            <w:tcBorders>
              <w:top w:val="single" w:sz="4" w:space="0" w:color="auto"/>
              <w:left w:val="single" w:sz="4" w:space="0" w:color="auto"/>
              <w:bottom w:val="single" w:sz="4" w:space="0" w:color="auto"/>
              <w:right w:val="single" w:sz="4" w:space="0" w:color="auto"/>
            </w:tcBorders>
          </w:tcPr>
          <w:p w14:paraId="1445E518" w14:textId="77777777" w:rsidR="00F14001" w:rsidRPr="004B51AD" w:rsidRDefault="00F14001" w:rsidP="00F14001">
            <w:pPr>
              <w:spacing w:after="0"/>
              <w:jc w:val="both"/>
              <w:rPr>
                <w:rFonts w:ascii="Arial" w:hAnsi="Arial" w:cs="Arial"/>
                <w:sz w:val="18"/>
                <w:szCs w:val="18"/>
              </w:rPr>
            </w:pPr>
            <w:r w:rsidRPr="004B51AD">
              <w:rPr>
                <w:rFonts w:ascii="Arial" w:hAnsi="Arial" w:cs="Arial"/>
                <w:sz w:val="18"/>
                <w:szCs w:val="18"/>
              </w:rPr>
              <w:t>expirationTime</w:t>
            </w:r>
          </w:p>
        </w:tc>
      </w:tr>
      <w:tr w:rsidR="00F14001" w:rsidRPr="00E66643" w14:paraId="1445E51E" w14:textId="77777777" w:rsidTr="004B51AD">
        <w:trPr>
          <w:trHeight w:val="211"/>
          <w:jc w:val="center"/>
        </w:trPr>
        <w:tc>
          <w:tcPr>
            <w:tcW w:w="3367" w:type="dxa"/>
            <w:tcBorders>
              <w:top w:val="single" w:sz="4" w:space="0" w:color="auto"/>
              <w:left w:val="single" w:sz="4" w:space="0" w:color="auto"/>
              <w:bottom w:val="single" w:sz="4" w:space="0" w:color="auto"/>
              <w:right w:val="single" w:sz="4" w:space="0" w:color="auto"/>
            </w:tcBorders>
          </w:tcPr>
          <w:p w14:paraId="1445E51A" w14:textId="77777777" w:rsidR="00F14001" w:rsidRPr="004B51AD" w:rsidRDefault="00F14001" w:rsidP="00F14001">
            <w:pPr>
              <w:spacing w:after="0"/>
              <w:jc w:val="both"/>
              <w:rPr>
                <w:rFonts w:ascii="Arial" w:hAnsi="Arial" w:cs="Arial"/>
                <w:sz w:val="18"/>
                <w:szCs w:val="18"/>
              </w:rPr>
            </w:pPr>
            <w:r w:rsidRPr="004B51AD">
              <w:rPr>
                <w:rFonts w:ascii="Arial" w:hAnsi="Arial" w:cs="Arial"/>
                <w:sz w:val="18"/>
                <w:szCs w:val="18"/>
              </w:rPr>
              <w:t>TP/oneM2M/CSE/REG/CRE/028_LBL</w:t>
            </w:r>
          </w:p>
        </w:tc>
        <w:tc>
          <w:tcPr>
            <w:tcW w:w="1701" w:type="dxa"/>
            <w:tcBorders>
              <w:top w:val="single" w:sz="4" w:space="0" w:color="auto"/>
              <w:left w:val="single" w:sz="4" w:space="0" w:color="auto"/>
              <w:bottom w:val="single" w:sz="4" w:space="0" w:color="auto"/>
              <w:right w:val="single" w:sz="4" w:space="0" w:color="auto"/>
            </w:tcBorders>
          </w:tcPr>
          <w:p w14:paraId="1445E51B" w14:textId="77777777" w:rsidR="00F14001" w:rsidRPr="004B51AD" w:rsidRDefault="00F14001" w:rsidP="00F14001">
            <w:pPr>
              <w:spacing w:after="0"/>
              <w:jc w:val="both"/>
              <w:rPr>
                <w:rFonts w:ascii="Arial" w:hAnsi="Arial" w:cs="Arial"/>
                <w:color w:val="000000"/>
                <w:sz w:val="18"/>
                <w:szCs w:val="18"/>
              </w:rPr>
            </w:pPr>
            <w:r w:rsidRPr="004B51AD">
              <w:rPr>
                <w:rFonts w:ascii="Arial" w:hAnsi="Arial" w:cs="Arial"/>
                <w:color w:val="000000"/>
                <w:sz w:val="18"/>
                <w:szCs w:val="18"/>
              </w:rPr>
              <w:t>PICS_CSR_LBL</w:t>
            </w:r>
          </w:p>
        </w:tc>
        <w:tc>
          <w:tcPr>
            <w:tcW w:w="2410" w:type="dxa"/>
            <w:tcBorders>
              <w:top w:val="single" w:sz="4" w:space="0" w:color="auto"/>
              <w:left w:val="single" w:sz="4" w:space="0" w:color="auto"/>
              <w:bottom w:val="single" w:sz="4" w:space="0" w:color="auto"/>
              <w:right w:val="single" w:sz="4" w:space="0" w:color="auto"/>
            </w:tcBorders>
          </w:tcPr>
          <w:p w14:paraId="1445E51C" w14:textId="77777777" w:rsidR="00F14001" w:rsidRPr="004B51AD" w:rsidRDefault="00F14001" w:rsidP="00F14001">
            <w:pPr>
              <w:spacing w:after="0"/>
              <w:jc w:val="both"/>
              <w:rPr>
                <w:rFonts w:ascii="Arial" w:hAnsi="Arial" w:cs="Arial"/>
                <w:color w:val="000000"/>
                <w:sz w:val="18"/>
                <w:szCs w:val="18"/>
              </w:rPr>
            </w:pPr>
            <w:r w:rsidRPr="004B51AD">
              <w:rPr>
                <w:rFonts w:ascii="Arial" w:hAnsi="Arial" w:cs="Arial"/>
                <w:color w:val="000000"/>
                <w:sz w:val="18"/>
                <w:szCs w:val="18"/>
              </w:rPr>
              <w:t>TS-0001</w:t>
            </w:r>
            <w:r w:rsidR="009063C7" w:rsidRPr="009063C7">
              <w:rPr>
                <w:rFonts w:ascii="Arial" w:eastAsia="SimSun" w:hAnsi="Arial" w:cs="Arial"/>
                <w:color w:val="000000"/>
                <w:sz w:val="18"/>
                <w:szCs w:val="18"/>
                <w:lang w:eastAsia="zh-CN"/>
              </w:rPr>
              <w:t xml:space="preserve"> </w:t>
            </w:r>
            <w:r w:rsidR="009063C7" w:rsidRPr="004B51AD">
              <w:rPr>
                <w:rFonts w:ascii="Arial" w:hAnsi="Arial" w:cs="Arial"/>
                <w:color w:val="000000"/>
                <w:sz w:val="18"/>
                <w:szCs w:val="18"/>
                <w:lang w:eastAsia="zh-CN"/>
              </w:rPr>
              <w:t>[1], clause</w:t>
            </w:r>
            <w:r w:rsidRPr="004B51AD">
              <w:rPr>
                <w:rFonts w:ascii="Arial" w:hAnsi="Arial" w:cs="Arial"/>
                <w:color w:val="000000"/>
                <w:sz w:val="18"/>
                <w:szCs w:val="18"/>
              </w:rPr>
              <w:t xml:space="preserve"> 9.6.4-2</w:t>
            </w:r>
          </w:p>
        </w:tc>
        <w:tc>
          <w:tcPr>
            <w:tcW w:w="2090" w:type="dxa"/>
            <w:tcBorders>
              <w:top w:val="single" w:sz="4" w:space="0" w:color="auto"/>
              <w:left w:val="single" w:sz="4" w:space="0" w:color="auto"/>
              <w:bottom w:val="single" w:sz="4" w:space="0" w:color="auto"/>
              <w:right w:val="single" w:sz="4" w:space="0" w:color="auto"/>
            </w:tcBorders>
          </w:tcPr>
          <w:p w14:paraId="1445E51D" w14:textId="77777777" w:rsidR="00F14001" w:rsidRPr="004B51AD" w:rsidRDefault="00F14001" w:rsidP="00F14001">
            <w:pPr>
              <w:spacing w:after="0"/>
              <w:jc w:val="both"/>
              <w:rPr>
                <w:rFonts w:ascii="Arial" w:hAnsi="Arial" w:cs="Arial"/>
                <w:sz w:val="18"/>
                <w:szCs w:val="18"/>
              </w:rPr>
            </w:pPr>
            <w:r w:rsidRPr="004B51AD">
              <w:rPr>
                <w:rFonts w:ascii="Arial" w:hAnsi="Arial" w:cs="Arial"/>
                <w:sz w:val="18"/>
                <w:szCs w:val="18"/>
              </w:rPr>
              <w:t>labels</w:t>
            </w:r>
          </w:p>
        </w:tc>
      </w:tr>
      <w:tr w:rsidR="00F14001" w:rsidRPr="00E66643" w14:paraId="1445E523" w14:textId="77777777" w:rsidTr="004B51AD">
        <w:trPr>
          <w:trHeight w:val="20"/>
          <w:jc w:val="center"/>
        </w:trPr>
        <w:tc>
          <w:tcPr>
            <w:tcW w:w="3367" w:type="dxa"/>
            <w:tcBorders>
              <w:top w:val="single" w:sz="4" w:space="0" w:color="auto"/>
              <w:left w:val="single" w:sz="4" w:space="0" w:color="auto"/>
              <w:bottom w:val="single" w:sz="4" w:space="0" w:color="auto"/>
              <w:right w:val="single" w:sz="4" w:space="0" w:color="auto"/>
            </w:tcBorders>
            <w:hideMark/>
          </w:tcPr>
          <w:p w14:paraId="1445E51F" w14:textId="77777777" w:rsidR="00F14001" w:rsidRPr="004B51AD" w:rsidRDefault="00F14001" w:rsidP="00F14001">
            <w:pPr>
              <w:spacing w:after="0"/>
              <w:rPr>
                <w:rFonts w:ascii="Arial" w:hAnsi="Arial" w:cs="Arial"/>
                <w:sz w:val="18"/>
                <w:szCs w:val="18"/>
              </w:rPr>
            </w:pPr>
            <w:r w:rsidRPr="004B51AD">
              <w:rPr>
                <w:rFonts w:ascii="Arial" w:hAnsi="Arial" w:cs="Arial"/>
                <w:sz w:val="18"/>
                <w:szCs w:val="18"/>
              </w:rPr>
              <w:t>TP/oneM2M/CSE/REG/CRE</w:t>
            </w:r>
            <w:r w:rsidRPr="004B51AD">
              <w:rPr>
                <w:rFonts w:ascii="Arial" w:hAnsi="Arial" w:cs="Arial"/>
                <w:color w:val="000000"/>
                <w:sz w:val="18"/>
                <w:szCs w:val="18"/>
              </w:rPr>
              <w:t>/028</w:t>
            </w:r>
            <w:r w:rsidRPr="004B51AD">
              <w:rPr>
                <w:rFonts w:ascii="Arial" w:hAnsi="Arial" w:cs="Arial"/>
                <w:sz w:val="18"/>
                <w:szCs w:val="18"/>
              </w:rPr>
              <w:t>_POA</w:t>
            </w:r>
          </w:p>
        </w:tc>
        <w:tc>
          <w:tcPr>
            <w:tcW w:w="1701" w:type="dxa"/>
            <w:tcBorders>
              <w:top w:val="single" w:sz="4" w:space="0" w:color="auto"/>
              <w:left w:val="single" w:sz="4" w:space="0" w:color="auto"/>
              <w:bottom w:val="single" w:sz="4" w:space="0" w:color="auto"/>
              <w:right w:val="single" w:sz="4" w:space="0" w:color="auto"/>
            </w:tcBorders>
          </w:tcPr>
          <w:p w14:paraId="1445E520" w14:textId="77777777" w:rsidR="00F14001" w:rsidRPr="004B51AD" w:rsidRDefault="00F14001" w:rsidP="00F14001">
            <w:pPr>
              <w:spacing w:after="0"/>
              <w:rPr>
                <w:rFonts w:ascii="Arial" w:hAnsi="Arial" w:cs="Arial"/>
                <w:color w:val="000000"/>
                <w:sz w:val="18"/>
                <w:szCs w:val="18"/>
              </w:rPr>
            </w:pPr>
            <w:r w:rsidRPr="004B51AD">
              <w:rPr>
                <w:rFonts w:ascii="Arial" w:hAnsi="Arial" w:cs="Arial"/>
                <w:color w:val="000000"/>
                <w:sz w:val="18"/>
                <w:szCs w:val="18"/>
              </w:rPr>
              <w:t>PICS_CSR_POA</w:t>
            </w:r>
          </w:p>
        </w:tc>
        <w:tc>
          <w:tcPr>
            <w:tcW w:w="2410" w:type="dxa"/>
            <w:tcBorders>
              <w:top w:val="single" w:sz="4" w:space="0" w:color="auto"/>
              <w:left w:val="single" w:sz="4" w:space="0" w:color="auto"/>
              <w:bottom w:val="single" w:sz="4" w:space="0" w:color="auto"/>
              <w:right w:val="single" w:sz="4" w:space="0" w:color="auto"/>
            </w:tcBorders>
          </w:tcPr>
          <w:p w14:paraId="1445E521" w14:textId="77777777" w:rsidR="00F14001" w:rsidRPr="004B51AD" w:rsidRDefault="00F14001" w:rsidP="00F14001">
            <w:pPr>
              <w:spacing w:after="0"/>
              <w:rPr>
                <w:rFonts w:ascii="Arial" w:hAnsi="Arial" w:cs="Arial"/>
                <w:sz w:val="18"/>
                <w:szCs w:val="18"/>
              </w:rPr>
            </w:pPr>
            <w:r w:rsidRPr="004B51AD">
              <w:rPr>
                <w:rFonts w:ascii="Arial" w:hAnsi="Arial" w:cs="Arial"/>
                <w:color w:val="000000"/>
                <w:sz w:val="18"/>
                <w:szCs w:val="18"/>
              </w:rPr>
              <w:t>TS-0001</w:t>
            </w:r>
            <w:r w:rsidR="009063C7" w:rsidRPr="009063C7">
              <w:rPr>
                <w:rFonts w:ascii="Arial" w:eastAsia="SimSun" w:hAnsi="Arial" w:cs="Arial"/>
                <w:color w:val="000000"/>
                <w:sz w:val="18"/>
                <w:szCs w:val="18"/>
                <w:lang w:eastAsia="zh-CN"/>
              </w:rPr>
              <w:t xml:space="preserve"> </w:t>
            </w:r>
            <w:r w:rsidR="009063C7" w:rsidRPr="004B51AD">
              <w:rPr>
                <w:rFonts w:ascii="Arial" w:hAnsi="Arial" w:cs="Arial"/>
                <w:color w:val="000000"/>
                <w:sz w:val="18"/>
                <w:szCs w:val="18"/>
                <w:lang w:eastAsia="zh-CN"/>
              </w:rPr>
              <w:t>[1], clause</w:t>
            </w:r>
            <w:r w:rsidRPr="004B51AD">
              <w:rPr>
                <w:rFonts w:ascii="Arial" w:hAnsi="Arial" w:cs="Arial"/>
                <w:color w:val="000000"/>
                <w:sz w:val="18"/>
                <w:szCs w:val="18"/>
              </w:rPr>
              <w:t xml:space="preserve"> 9.6.4-2</w:t>
            </w:r>
          </w:p>
        </w:tc>
        <w:tc>
          <w:tcPr>
            <w:tcW w:w="2090" w:type="dxa"/>
            <w:tcBorders>
              <w:top w:val="single" w:sz="4" w:space="0" w:color="auto"/>
              <w:left w:val="single" w:sz="4" w:space="0" w:color="auto"/>
              <w:bottom w:val="single" w:sz="4" w:space="0" w:color="auto"/>
              <w:right w:val="single" w:sz="4" w:space="0" w:color="auto"/>
            </w:tcBorders>
            <w:hideMark/>
          </w:tcPr>
          <w:p w14:paraId="1445E522" w14:textId="77777777" w:rsidR="00F14001" w:rsidRPr="004B51AD" w:rsidRDefault="00F14001" w:rsidP="00F14001">
            <w:pPr>
              <w:spacing w:after="0"/>
              <w:rPr>
                <w:rFonts w:ascii="Arial" w:hAnsi="Arial" w:cs="Arial"/>
                <w:sz w:val="18"/>
                <w:szCs w:val="18"/>
              </w:rPr>
            </w:pPr>
            <w:r w:rsidRPr="004B51AD">
              <w:rPr>
                <w:rFonts w:ascii="Arial" w:hAnsi="Arial" w:cs="Arial"/>
                <w:iCs/>
                <w:sz w:val="18"/>
                <w:szCs w:val="18"/>
              </w:rPr>
              <w:t>pointOfAccess</w:t>
            </w:r>
          </w:p>
        </w:tc>
      </w:tr>
      <w:tr w:rsidR="00F14001" w:rsidRPr="00E66643" w14:paraId="1445E528" w14:textId="77777777" w:rsidTr="004B51AD">
        <w:trPr>
          <w:trHeight w:val="20"/>
          <w:jc w:val="center"/>
        </w:trPr>
        <w:tc>
          <w:tcPr>
            <w:tcW w:w="3367" w:type="dxa"/>
            <w:tcBorders>
              <w:top w:val="single" w:sz="4" w:space="0" w:color="auto"/>
              <w:left w:val="single" w:sz="4" w:space="0" w:color="auto"/>
              <w:bottom w:val="single" w:sz="4" w:space="0" w:color="auto"/>
              <w:right w:val="single" w:sz="4" w:space="0" w:color="auto"/>
            </w:tcBorders>
            <w:hideMark/>
          </w:tcPr>
          <w:p w14:paraId="1445E524" w14:textId="77777777" w:rsidR="00F14001" w:rsidRPr="004B51AD" w:rsidRDefault="00F14001" w:rsidP="00F14001">
            <w:pPr>
              <w:spacing w:after="0"/>
              <w:rPr>
                <w:rFonts w:ascii="Arial" w:hAnsi="Arial" w:cs="Arial"/>
                <w:sz w:val="18"/>
                <w:szCs w:val="18"/>
              </w:rPr>
            </w:pPr>
            <w:r w:rsidRPr="004B51AD">
              <w:rPr>
                <w:rFonts w:ascii="Arial" w:hAnsi="Arial" w:cs="Arial"/>
                <w:sz w:val="18"/>
                <w:szCs w:val="18"/>
              </w:rPr>
              <w:t>TP/oneM2M/CSE/REG/CRE</w:t>
            </w:r>
            <w:r w:rsidRPr="004B51AD">
              <w:rPr>
                <w:rFonts w:ascii="Arial" w:hAnsi="Arial" w:cs="Arial"/>
                <w:color w:val="000000"/>
                <w:sz w:val="18"/>
                <w:szCs w:val="18"/>
              </w:rPr>
              <w:t>/028</w:t>
            </w:r>
            <w:r w:rsidRPr="004B51AD">
              <w:rPr>
                <w:rFonts w:ascii="Arial" w:hAnsi="Arial" w:cs="Arial"/>
                <w:sz w:val="18"/>
                <w:szCs w:val="18"/>
              </w:rPr>
              <w:t>_NL</w:t>
            </w:r>
          </w:p>
        </w:tc>
        <w:tc>
          <w:tcPr>
            <w:tcW w:w="1701" w:type="dxa"/>
            <w:tcBorders>
              <w:top w:val="single" w:sz="4" w:space="0" w:color="auto"/>
              <w:left w:val="single" w:sz="4" w:space="0" w:color="auto"/>
              <w:bottom w:val="single" w:sz="4" w:space="0" w:color="auto"/>
              <w:right w:val="single" w:sz="4" w:space="0" w:color="auto"/>
            </w:tcBorders>
          </w:tcPr>
          <w:p w14:paraId="1445E525" w14:textId="77777777" w:rsidR="00F14001" w:rsidRPr="004B51AD" w:rsidRDefault="00F14001" w:rsidP="00F14001">
            <w:pPr>
              <w:spacing w:after="0"/>
              <w:rPr>
                <w:rFonts w:ascii="Arial" w:hAnsi="Arial" w:cs="Arial"/>
                <w:color w:val="000000"/>
                <w:sz w:val="18"/>
                <w:szCs w:val="18"/>
              </w:rPr>
            </w:pPr>
            <w:r w:rsidRPr="004B51AD">
              <w:rPr>
                <w:rFonts w:ascii="Arial" w:hAnsi="Arial" w:cs="Arial"/>
                <w:color w:val="000000"/>
                <w:sz w:val="18"/>
                <w:szCs w:val="18"/>
              </w:rPr>
              <w:t>PICS_CSR_NL</w:t>
            </w:r>
          </w:p>
        </w:tc>
        <w:tc>
          <w:tcPr>
            <w:tcW w:w="2410" w:type="dxa"/>
            <w:tcBorders>
              <w:top w:val="single" w:sz="4" w:space="0" w:color="auto"/>
              <w:left w:val="single" w:sz="4" w:space="0" w:color="auto"/>
              <w:bottom w:val="single" w:sz="4" w:space="0" w:color="auto"/>
              <w:right w:val="single" w:sz="4" w:space="0" w:color="auto"/>
            </w:tcBorders>
          </w:tcPr>
          <w:p w14:paraId="1445E526" w14:textId="77777777" w:rsidR="00F14001" w:rsidRPr="004B51AD" w:rsidRDefault="00F14001" w:rsidP="00F14001">
            <w:pPr>
              <w:spacing w:after="0"/>
              <w:rPr>
                <w:rFonts w:ascii="Arial" w:hAnsi="Arial" w:cs="Arial"/>
                <w:sz w:val="18"/>
                <w:szCs w:val="18"/>
              </w:rPr>
            </w:pPr>
            <w:r w:rsidRPr="004B51AD">
              <w:rPr>
                <w:rFonts w:ascii="Arial" w:hAnsi="Arial" w:cs="Arial"/>
                <w:color w:val="000000"/>
                <w:sz w:val="18"/>
                <w:szCs w:val="18"/>
              </w:rPr>
              <w:t>TS-0001</w:t>
            </w:r>
            <w:r w:rsidR="009063C7" w:rsidRPr="009063C7">
              <w:rPr>
                <w:rFonts w:ascii="Arial" w:eastAsia="SimSun" w:hAnsi="Arial" w:cs="Arial"/>
                <w:color w:val="000000"/>
                <w:sz w:val="18"/>
                <w:szCs w:val="18"/>
                <w:lang w:eastAsia="zh-CN"/>
              </w:rPr>
              <w:t xml:space="preserve"> </w:t>
            </w:r>
            <w:r w:rsidR="009063C7" w:rsidRPr="004B51AD">
              <w:rPr>
                <w:rFonts w:ascii="Arial" w:hAnsi="Arial" w:cs="Arial"/>
                <w:color w:val="000000"/>
                <w:sz w:val="18"/>
                <w:szCs w:val="18"/>
                <w:lang w:eastAsia="zh-CN"/>
              </w:rPr>
              <w:t>[1], clause</w:t>
            </w:r>
            <w:r w:rsidRPr="004B51AD">
              <w:rPr>
                <w:rFonts w:ascii="Arial" w:hAnsi="Arial" w:cs="Arial"/>
                <w:color w:val="000000"/>
                <w:sz w:val="18"/>
                <w:szCs w:val="18"/>
              </w:rPr>
              <w:t xml:space="preserve"> 9.6.4-2</w:t>
            </w:r>
          </w:p>
        </w:tc>
        <w:tc>
          <w:tcPr>
            <w:tcW w:w="2090" w:type="dxa"/>
            <w:tcBorders>
              <w:top w:val="single" w:sz="4" w:space="0" w:color="auto"/>
              <w:left w:val="single" w:sz="4" w:space="0" w:color="auto"/>
              <w:bottom w:val="single" w:sz="4" w:space="0" w:color="auto"/>
              <w:right w:val="single" w:sz="4" w:space="0" w:color="auto"/>
            </w:tcBorders>
            <w:hideMark/>
          </w:tcPr>
          <w:p w14:paraId="1445E527" w14:textId="77777777" w:rsidR="00F14001" w:rsidRPr="004B51AD" w:rsidRDefault="00F14001" w:rsidP="00F14001">
            <w:pPr>
              <w:spacing w:after="0"/>
              <w:rPr>
                <w:rFonts w:ascii="Arial" w:hAnsi="Arial" w:cs="Arial"/>
                <w:sz w:val="18"/>
                <w:szCs w:val="18"/>
              </w:rPr>
            </w:pPr>
            <w:r w:rsidRPr="004B51AD">
              <w:rPr>
                <w:rFonts w:ascii="Arial" w:hAnsi="Arial" w:cs="Arial"/>
                <w:iCs/>
                <w:sz w:val="18"/>
                <w:szCs w:val="18"/>
              </w:rPr>
              <w:t>nodeLink</w:t>
            </w:r>
          </w:p>
        </w:tc>
      </w:tr>
    </w:tbl>
    <w:p w14:paraId="1445E529" w14:textId="77777777" w:rsidR="0093722D" w:rsidRDefault="0093722D" w:rsidP="004B51AD">
      <w:pPr>
        <w:pStyle w:val="H6"/>
        <w:rPr>
          <w:lang w:eastAsia="zh-CN"/>
        </w:rPr>
      </w:pPr>
    </w:p>
    <w:p w14:paraId="1445E52A" w14:textId="77777777" w:rsidR="002A0F74" w:rsidRPr="00F73253" w:rsidRDefault="00A52C95" w:rsidP="00F73253">
      <w:pPr>
        <w:pStyle w:val="Ttulo5"/>
        <w:rPr>
          <w:lang w:eastAsia="zh-CN"/>
        </w:rPr>
      </w:pPr>
      <w:bookmarkStart w:id="2683" w:name="_Toc530066784"/>
      <w:bookmarkStart w:id="2684" w:name="_Toc530067633"/>
      <w:bookmarkStart w:id="2685" w:name="_Toc530069872"/>
      <w:bookmarkStart w:id="2686" w:name="_Toc530146685"/>
      <w:r w:rsidRPr="00EF2468">
        <w:t>7.2.</w:t>
      </w:r>
      <w:r w:rsidR="007D0DBB">
        <w:t>2</w:t>
      </w:r>
      <w:r>
        <w:t>.</w:t>
      </w:r>
      <w:r w:rsidR="007D0DBB">
        <w:t>2</w:t>
      </w:r>
      <w:r>
        <w:t>.3</w:t>
      </w:r>
      <w:r w:rsidRPr="00EF2468">
        <w:tab/>
      </w:r>
      <w:r w:rsidR="002A0F74" w:rsidRPr="00F73253">
        <w:rPr>
          <w:lang w:eastAsia="zh-CN"/>
        </w:rPr>
        <w:t>DELETE</w:t>
      </w:r>
      <w:r w:rsidR="00B1650F">
        <w:rPr>
          <w:lang w:eastAsia="zh-CN"/>
        </w:rPr>
        <w:t xml:space="preserve"> Operation</w:t>
      </w:r>
      <w:bookmarkEnd w:id="2683"/>
      <w:bookmarkEnd w:id="2684"/>
      <w:bookmarkEnd w:id="2685"/>
      <w:bookmarkEnd w:id="2686"/>
    </w:p>
    <w:p w14:paraId="1445E52B" w14:textId="77777777" w:rsidR="002A0F74" w:rsidRPr="004B51AD" w:rsidRDefault="002A0F74" w:rsidP="004B51AD">
      <w:pPr>
        <w:pStyle w:val="H6"/>
        <w:rPr>
          <w:rFonts w:eastAsia="Times New Roman"/>
        </w:rPr>
      </w:pPr>
      <w:r w:rsidRPr="004B51AD">
        <w:rPr>
          <w:rFonts w:eastAsia="Times New Roman"/>
        </w:rPr>
        <w:t>TP/oneM2M/CSE/REG/</w:t>
      </w:r>
      <w:r w:rsidRPr="004B51AD">
        <w:rPr>
          <w:rFonts w:eastAsia="Times New Roman" w:hint="eastAsia"/>
        </w:rPr>
        <w:t>DEL</w:t>
      </w:r>
      <w:r w:rsidRPr="004B51AD">
        <w:rPr>
          <w:rFonts w:eastAsia="Times New Roman"/>
        </w:rPr>
        <w:t>/00</w:t>
      </w:r>
      <w:r w:rsidRPr="004B51AD">
        <w:rPr>
          <w:rFonts w:eastAsia="Times New Roman" w:hint="eastAsia"/>
        </w:rPr>
        <w:t>1</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2A0F74" w:rsidRPr="00C700CC" w14:paraId="1445E52E"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445E52C" w14:textId="77777777" w:rsidR="002A0F74" w:rsidRPr="00C700CC" w:rsidRDefault="002A0F74" w:rsidP="006804CE">
            <w:pPr>
              <w:pStyle w:val="TAL"/>
              <w:snapToGrid w:val="0"/>
              <w:jc w:val="center"/>
              <w:rPr>
                <w:b/>
              </w:rPr>
            </w:pPr>
            <w:r w:rsidRPr="00C700CC">
              <w:rPr>
                <w:b/>
              </w:rPr>
              <w:t>TP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5E52D" w14:textId="77777777" w:rsidR="002A0F74" w:rsidRPr="00E51755" w:rsidRDefault="002A0F74" w:rsidP="006804CE">
            <w:pPr>
              <w:pStyle w:val="TAL"/>
              <w:snapToGrid w:val="0"/>
              <w:rPr>
                <w:rFonts w:eastAsia="SimSun"/>
                <w:lang w:val="x-none" w:eastAsia="zh-CN"/>
              </w:rPr>
            </w:pPr>
            <w:r w:rsidRPr="00E51755">
              <w:t>TP/oneM2M/CSE/REG/</w:t>
            </w:r>
            <w:r>
              <w:rPr>
                <w:rFonts w:eastAsia="SimSun" w:hint="eastAsia"/>
                <w:lang w:eastAsia="zh-CN"/>
              </w:rPr>
              <w:t>DEL</w:t>
            </w:r>
            <w:r w:rsidRPr="00E51755">
              <w:t>/00</w:t>
            </w:r>
            <w:r>
              <w:t>1</w:t>
            </w:r>
          </w:p>
        </w:tc>
      </w:tr>
      <w:tr w:rsidR="002A0F74" w:rsidRPr="00C700CC" w14:paraId="1445E531"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445E52F" w14:textId="77777777" w:rsidR="002A0F74" w:rsidRPr="00C700CC" w:rsidRDefault="002A0F74" w:rsidP="006804CE">
            <w:pPr>
              <w:pStyle w:val="TAL"/>
              <w:snapToGrid w:val="0"/>
              <w:jc w:val="center"/>
              <w:rPr>
                <w:b/>
                <w:kern w:val="1"/>
              </w:rPr>
            </w:pPr>
            <w:r w:rsidRPr="00C700CC">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445E530" w14:textId="77777777" w:rsidR="002A0F74" w:rsidRPr="007F29D1" w:rsidRDefault="002A0F74" w:rsidP="006804CE">
            <w:pPr>
              <w:pStyle w:val="TAL"/>
              <w:snapToGrid w:val="0"/>
              <w:rPr>
                <w:rFonts w:eastAsia="SimSun"/>
                <w:color w:val="000000"/>
                <w:lang w:eastAsia="zh-CN"/>
              </w:rPr>
            </w:pPr>
            <w:r w:rsidRPr="00C700CC">
              <w:rPr>
                <w:color w:val="000000"/>
              </w:rPr>
              <w:t xml:space="preserve">Check that the IUT </w:t>
            </w:r>
            <w:r>
              <w:rPr>
                <w:rFonts w:eastAsia="SimSun" w:hint="eastAsia"/>
                <w:color w:val="000000"/>
                <w:lang w:eastAsia="zh-CN"/>
              </w:rPr>
              <w:t>rejects</w:t>
            </w:r>
            <w:r w:rsidRPr="00C700CC">
              <w:rPr>
                <w:color w:val="000000"/>
              </w:rPr>
              <w:t xml:space="preserve"> </w:t>
            </w:r>
            <w:r>
              <w:rPr>
                <w:rFonts w:eastAsia="SimSun" w:hint="eastAsia"/>
                <w:color w:val="000000"/>
                <w:lang w:eastAsia="zh-CN"/>
              </w:rPr>
              <w:t>the delete request of</w:t>
            </w:r>
            <w:r w:rsidRPr="00C700CC">
              <w:rPr>
                <w:color w:val="000000"/>
              </w:rPr>
              <w:t xml:space="preserve"> </w:t>
            </w:r>
            <w:r>
              <w:rPr>
                <w:rFonts w:eastAsia="SimSun" w:hint="eastAsia"/>
                <w:color w:val="000000"/>
                <w:lang w:eastAsia="zh-CN"/>
              </w:rPr>
              <w:t>&lt;CSEBase&gt; resource.</w:t>
            </w:r>
          </w:p>
        </w:tc>
      </w:tr>
      <w:tr w:rsidR="002A0F74" w:rsidRPr="00C700CC" w14:paraId="1445E534"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445E532" w14:textId="77777777" w:rsidR="002A0F74" w:rsidRPr="00C700CC" w:rsidRDefault="002A0F74" w:rsidP="006804CE">
            <w:pPr>
              <w:pStyle w:val="TAL"/>
              <w:snapToGrid w:val="0"/>
              <w:jc w:val="center"/>
              <w:rPr>
                <w:b/>
                <w:kern w:val="1"/>
              </w:rPr>
            </w:pPr>
            <w:r w:rsidRPr="00C700CC">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445E533" w14:textId="77777777" w:rsidR="002A0F74" w:rsidRPr="007F29D1" w:rsidRDefault="002A0F74" w:rsidP="00F23621">
            <w:pPr>
              <w:pStyle w:val="TAL"/>
              <w:snapToGrid w:val="0"/>
              <w:rPr>
                <w:rFonts w:eastAsia="SimSun"/>
                <w:color w:val="000000"/>
                <w:kern w:val="1"/>
                <w:lang w:eastAsia="zh-CN"/>
              </w:rPr>
            </w:pPr>
            <w:r w:rsidRPr="00C700CC">
              <w:rPr>
                <w:color w:val="000000"/>
              </w:rPr>
              <w:t>TS-0001</w:t>
            </w:r>
            <w:r w:rsidR="00F23621">
              <w:rPr>
                <w:color w:val="000000"/>
              </w:rPr>
              <w:t xml:space="preserve"> </w:t>
            </w:r>
            <w:r w:rsidR="00F23621">
              <w:rPr>
                <w:rFonts w:cs="Arial"/>
                <w:color w:val="000000"/>
                <w:lang w:eastAsia="zh-CN"/>
              </w:rPr>
              <w:t>[1], clause</w:t>
            </w:r>
            <w:r w:rsidRPr="00C700CC">
              <w:rPr>
                <w:color w:val="000000"/>
              </w:rPr>
              <w:t xml:space="preserve"> </w:t>
            </w:r>
            <w:r w:rsidRPr="00FE4E16">
              <w:rPr>
                <w:color w:val="000000"/>
              </w:rPr>
              <w:t>1</w:t>
            </w:r>
            <w:r w:rsidRPr="00FE4E16">
              <w:rPr>
                <w:rFonts w:eastAsia="SimSun" w:hint="eastAsia"/>
                <w:color w:val="000000"/>
                <w:lang w:eastAsia="zh-CN"/>
              </w:rPr>
              <w:t>0.2.3.</w:t>
            </w:r>
            <w:r>
              <w:rPr>
                <w:rFonts w:eastAsia="SimSun"/>
                <w:color w:val="000000"/>
                <w:lang w:eastAsia="zh-CN"/>
              </w:rPr>
              <w:t>4</w:t>
            </w:r>
            <w:r w:rsidR="00F23621">
              <w:rPr>
                <w:rFonts w:eastAsia="SimSun"/>
                <w:color w:val="000000"/>
                <w:lang w:eastAsia="zh-CN"/>
              </w:rPr>
              <w:t xml:space="preserve"> and </w:t>
            </w:r>
            <w:r w:rsidR="00F23621">
              <w:rPr>
                <w:color w:val="000000"/>
              </w:rPr>
              <w:t xml:space="preserve"> </w:t>
            </w:r>
            <w:r w:rsidR="00F23621">
              <w:rPr>
                <w:rFonts w:cs="Arial"/>
                <w:color w:val="000000"/>
                <w:lang w:eastAsia="zh-CN"/>
              </w:rPr>
              <w:t>[1], clause</w:t>
            </w:r>
            <w:r>
              <w:rPr>
                <w:rFonts w:eastAsia="SimSun" w:hint="eastAsia"/>
                <w:color w:val="000000"/>
                <w:lang w:eastAsia="zh-CN"/>
              </w:rPr>
              <w:t xml:space="preserve"> 9.6.3, TS-0004</w:t>
            </w:r>
            <w:r w:rsidR="00F23621">
              <w:rPr>
                <w:color w:val="000000"/>
              </w:rPr>
              <w:t xml:space="preserve"> </w:t>
            </w:r>
            <w:r w:rsidR="00F23621">
              <w:rPr>
                <w:rFonts w:cs="Arial"/>
                <w:color w:val="000000"/>
                <w:lang w:eastAsia="zh-CN"/>
              </w:rPr>
              <w:t>[2], clause</w:t>
            </w:r>
            <w:r>
              <w:rPr>
                <w:rFonts w:eastAsia="SimSun" w:hint="eastAsia"/>
                <w:color w:val="000000"/>
                <w:lang w:eastAsia="zh-CN"/>
              </w:rPr>
              <w:t xml:space="preserve"> 7.4.3.2.4</w:t>
            </w:r>
          </w:p>
        </w:tc>
      </w:tr>
      <w:tr w:rsidR="002A0F74" w:rsidRPr="00C700CC" w14:paraId="1445E537"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445E535" w14:textId="77777777" w:rsidR="002A0F74" w:rsidRPr="00C700CC" w:rsidRDefault="002A0F74" w:rsidP="006804CE">
            <w:pPr>
              <w:pStyle w:val="TAL"/>
              <w:snapToGrid w:val="0"/>
              <w:jc w:val="center"/>
              <w:rPr>
                <w:b/>
                <w:kern w:val="1"/>
              </w:rPr>
            </w:pPr>
            <w:r w:rsidRPr="00C700CC">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5E536" w14:textId="77777777" w:rsidR="002A0F74" w:rsidRPr="00C700CC" w:rsidRDefault="002A0F74" w:rsidP="006804CE">
            <w:pPr>
              <w:pStyle w:val="TAL"/>
              <w:snapToGrid w:val="0"/>
            </w:pPr>
            <w:r w:rsidRPr="00C700CC">
              <w:t>CF01</w:t>
            </w:r>
          </w:p>
        </w:tc>
      </w:tr>
      <w:tr w:rsidR="00B01D7E" w:rsidRPr="00C700CC" w14:paraId="1445E53A"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445E538" w14:textId="77777777" w:rsidR="00B01D7E" w:rsidRPr="00C700CC" w:rsidRDefault="000A645B" w:rsidP="00B01D7E">
            <w:pPr>
              <w:pStyle w:val="TAL"/>
              <w:snapToGrid w:val="0"/>
              <w:jc w:val="center"/>
              <w:rPr>
                <w:b/>
                <w:kern w:val="1"/>
              </w:rPr>
            </w:pPr>
            <w:r>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445E539" w14:textId="77777777" w:rsidR="00B01D7E" w:rsidRPr="00C700CC" w:rsidRDefault="00B01D7E" w:rsidP="00B01D7E">
            <w:pPr>
              <w:pStyle w:val="TAL"/>
              <w:snapToGrid w:val="0"/>
            </w:pPr>
            <w:r w:rsidRPr="006C2496">
              <w:rPr>
                <w:rFonts w:cs="Arial"/>
              </w:rPr>
              <w:t>Release 1</w:t>
            </w:r>
          </w:p>
        </w:tc>
      </w:tr>
      <w:tr w:rsidR="00B01D7E" w:rsidRPr="00C700CC" w14:paraId="1445E53D"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445E53B" w14:textId="77777777" w:rsidR="00B01D7E" w:rsidRPr="00C700CC" w:rsidRDefault="00B01D7E" w:rsidP="00B01D7E">
            <w:pPr>
              <w:pStyle w:val="TAL"/>
              <w:snapToGrid w:val="0"/>
              <w:jc w:val="center"/>
              <w:rPr>
                <w:b/>
                <w:kern w:val="1"/>
              </w:rPr>
            </w:pPr>
            <w:r w:rsidRPr="00C700CC">
              <w:rPr>
                <w:b/>
                <w:kern w:val="1"/>
              </w:rPr>
              <w:t>PICS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445E53C" w14:textId="77777777" w:rsidR="00B01D7E" w:rsidRPr="00C700CC" w:rsidRDefault="00B01D7E" w:rsidP="00B01D7E">
            <w:pPr>
              <w:pStyle w:val="TAL"/>
              <w:snapToGrid w:val="0"/>
            </w:pPr>
            <w:r w:rsidRPr="00C700CC">
              <w:t>PICS_CSE</w:t>
            </w:r>
          </w:p>
        </w:tc>
      </w:tr>
      <w:tr w:rsidR="00B01D7E" w:rsidRPr="00C700CC" w14:paraId="1445E542" w14:textId="77777777" w:rsidTr="006804CE">
        <w:trPr>
          <w:jc w:val="center"/>
        </w:trPr>
        <w:tc>
          <w:tcPr>
            <w:tcW w:w="1853" w:type="dxa"/>
            <w:tcBorders>
              <w:top w:val="single" w:sz="4" w:space="0" w:color="000000"/>
              <w:left w:val="single" w:sz="4" w:space="0" w:color="000000"/>
              <w:bottom w:val="single" w:sz="4" w:space="0" w:color="000000"/>
              <w:right w:val="single" w:sz="4" w:space="0" w:color="000000"/>
            </w:tcBorders>
          </w:tcPr>
          <w:p w14:paraId="1445E53E" w14:textId="77777777" w:rsidR="00B01D7E" w:rsidRPr="00C700CC" w:rsidRDefault="00B01D7E" w:rsidP="00B01D7E">
            <w:pPr>
              <w:pStyle w:val="TAL"/>
              <w:snapToGrid w:val="0"/>
              <w:jc w:val="center"/>
              <w:rPr>
                <w:b/>
                <w:kern w:val="1"/>
              </w:rPr>
            </w:pPr>
            <w:r w:rsidRPr="00C700CC">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445E53F" w14:textId="77777777" w:rsidR="00B01D7E" w:rsidRPr="00C700CC" w:rsidRDefault="00B01D7E" w:rsidP="00B01D7E">
            <w:pPr>
              <w:pStyle w:val="TAL"/>
              <w:snapToGrid w:val="0"/>
              <w:rPr>
                <w:b/>
              </w:rPr>
            </w:pPr>
            <w:r w:rsidRPr="00C700CC">
              <w:rPr>
                <w:b/>
              </w:rPr>
              <w:t>with {</w:t>
            </w:r>
            <w:r w:rsidRPr="00C700CC">
              <w:br/>
            </w:r>
            <w:r w:rsidRPr="00C700CC">
              <w:tab/>
              <w:t xml:space="preserve">the IUT </w:t>
            </w:r>
            <w:r w:rsidRPr="00C700CC">
              <w:rPr>
                <w:b/>
              </w:rPr>
              <w:t>being</w:t>
            </w:r>
            <w:r w:rsidRPr="00C700CC">
              <w:t xml:space="preserve"> in the "initial state" </w:t>
            </w:r>
          </w:p>
          <w:p w14:paraId="1445E540" w14:textId="77777777" w:rsidR="00B01D7E" w:rsidRPr="00D505AD" w:rsidRDefault="00B01D7E" w:rsidP="00B01D7E">
            <w:pPr>
              <w:pStyle w:val="TAL"/>
              <w:snapToGrid w:val="0"/>
              <w:rPr>
                <w:rFonts w:eastAsia="SimSun"/>
                <w:lang w:eastAsia="zh-CN"/>
              </w:rPr>
            </w:pPr>
            <w:r w:rsidRPr="00C700CC">
              <w:tab/>
            </w:r>
            <w:r w:rsidRPr="00C700CC">
              <w:rPr>
                <w:b/>
              </w:rPr>
              <w:t>and</w:t>
            </w:r>
            <w:r w:rsidRPr="00C700CC">
              <w:t xml:space="preserve"> the IUT </w:t>
            </w:r>
            <w:r w:rsidRPr="00C700CC">
              <w:rPr>
                <w:b/>
              </w:rPr>
              <w:t>having registered</w:t>
            </w:r>
            <w:r w:rsidRPr="00C700CC">
              <w:t xml:space="preserve"> the AE </w:t>
            </w:r>
          </w:p>
          <w:p w14:paraId="1445E541" w14:textId="77777777" w:rsidR="00B01D7E" w:rsidRPr="00C700CC" w:rsidRDefault="00B01D7E" w:rsidP="00B01D7E">
            <w:pPr>
              <w:pStyle w:val="TAL"/>
              <w:snapToGrid w:val="0"/>
              <w:rPr>
                <w:b/>
                <w:kern w:val="1"/>
              </w:rPr>
            </w:pPr>
            <w:r w:rsidRPr="00C700CC">
              <w:rPr>
                <w:b/>
              </w:rPr>
              <w:t>}</w:t>
            </w:r>
          </w:p>
        </w:tc>
      </w:tr>
      <w:tr w:rsidR="00B01D7E" w:rsidRPr="00C700CC" w14:paraId="1445E546" w14:textId="77777777" w:rsidTr="006804CE">
        <w:trPr>
          <w:trHeight w:val="213"/>
          <w:jc w:val="center"/>
        </w:trPr>
        <w:tc>
          <w:tcPr>
            <w:tcW w:w="1853" w:type="dxa"/>
            <w:vMerge w:val="restart"/>
            <w:tcBorders>
              <w:top w:val="single" w:sz="4" w:space="0" w:color="000000"/>
              <w:left w:val="single" w:sz="4" w:space="0" w:color="000000"/>
              <w:right w:val="single" w:sz="4" w:space="0" w:color="000000"/>
            </w:tcBorders>
          </w:tcPr>
          <w:p w14:paraId="1445E543" w14:textId="77777777" w:rsidR="00B01D7E" w:rsidRPr="00C700CC" w:rsidRDefault="00B01D7E" w:rsidP="00B01D7E">
            <w:pPr>
              <w:pStyle w:val="TAL"/>
              <w:snapToGrid w:val="0"/>
              <w:jc w:val="center"/>
              <w:rPr>
                <w:b/>
                <w:kern w:val="1"/>
              </w:rPr>
            </w:pPr>
            <w:r w:rsidRPr="00C700CC">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445E544" w14:textId="77777777" w:rsidR="00B01D7E" w:rsidRPr="00C700CC" w:rsidDel="00A906CE" w:rsidRDefault="00B01D7E" w:rsidP="00B01D7E">
            <w:pPr>
              <w:pStyle w:val="TAL"/>
              <w:snapToGrid w:val="0"/>
              <w:jc w:val="center"/>
              <w:rPr>
                <w:b/>
              </w:rPr>
            </w:pPr>
            <w:r w:rsidRPr="00C700CC">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1445E545" w14:textId="77777777" w:rsidR="00B01D7E" w:rsidRPr="00C700CC" w:rsidRDefault="00B01D7E" w:rsidP="00B01D7E">
            <w:pPr>
              <w:pStyle w:val="TAL"/>
              <w:snapToGrid w:val="0"/>
              <w:jc w:val="center"/>
              <w:rPr>
                <w:b/>
              </w:rPr>
            </w:pPr>
            <w:r w:rsidRPr="00C700CC">
              <w:rPr>
                <w:b/>
              </w:rPr>
              <w:t>Direction</w:t>
            </w:r>
          </w:p>
        </w:tc>
      </w:tr>
      <w:tr w:rsidR="00B01D7E" w:rsidRPr="00C700CC" w14:paraId="1445E54D" w14:textId="77777777" w:rsidTr="006804CE">
        <w:trPr>
          <w:trHeight w:val="962"/>
          <w:jc w:val="center"/>
        </w:trPr>
        <w:tc>
          <w:tcPr>
            <w:tcW w:w="1853" w:type="dxa"/>
            <w:vMerge/>
            <w:tcBorders>
              <w:left w:val="single" w:sz="4" w:space="0" w:color="000000"/>
              <w:right w:val="single" w:sz="4" w:space="0" w:color="000000"/>
            </w:tcBorders>
          </w:tcPr>
          <w:p w14:paraId="1445E547" w14:textId="77777777" w:rsidR="00B01D7E" w:rsidRPr="00C700CC"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5E548" w14:textId="77777777" w:rsidR="00B01D7E" w:rsidRPr="00C700CC" w:rsidRDefault="00B01D7E" w:rsidP="00B01D7E">
            <w:pPr>
              <w:pStyle w:val="TAL"/>
              <w:snapToGrid w:val="0"/>
            </w:pPr>
            <w:r w:rsidRPr="00C700CC">
              <w:rPr>
                <w:b/>
              </w:rPr>
              <w:t>when {</w:t>
            </w:r>
            <w:r w:rsidRPr="00C700CC">
              <w:br/>
            </w:r>
            <w:r w:rsidRPr="00C700CC">
              <w:tab/>
              <w:t xml:space="preserve">the IUT </w:t>
            </w:r>
            <w:r w:rsidRPr="00C700CC">
              <w:rPr>
                <w:b/>
              </w:rPr>
              <w:t>receives</w:t>
            </w:r>
            <w:r w:rsidRPr="00C700CC">
              <w:t xml:space="preserve"> a valid </w:t>
            </w:r>
            <w:r>
              <w:rPr>
                <w:rFonts w:eastAsia="SimSun" w:hint="eastAsia"/>
                <w:lang w:eastAsia="zh-CN"/>
              </w:rPr>
              <w:t xml:space="preserve">DELETE </w:t>
            </w:r>
            <w:r w:rsidRPr="00C700CC">
              <w:t xml:space="preserve">Request </w:t>
            </w:r>
            <w:r w:rsidRPr="00C700CC">
              <w:rPr>
                <w:b/>
              </w:rPr>
              <w:t>from</w:t>
            </w:r>
            <w:r w:rsidRPr="00C700CC">
              <w:t xml:space="preserve"> AE </w:t>
            </w:r>
            <w:r w:rsidRPr="00C700CC">
              <w:rPr>
                <w:b/>
              </w:rPr>
              <w:t>containing</w:t>
            </w:r>
            <w:r w:rsidRPr="00C700CC">
              <w:t xml:space="preserve"> </w:t>
            </w:r>
          </w:p>
          <w:p w14:paraId="1445E549" w14:textId="77777777" w:rsidR="00B01D7E" w:rsidRPr="00C700CC" w:rsidRDefault="00B01D7E" w:rsidP="00B01D7E">
            <w:pPr>
              <w:pStyle w:val="TAL"/>
              <w:snapToGrid w:val="0"/>
            </w:pPr>
            <w:r w:rsidRPr="00C700CC">
              <w:tab/>
              <w:t xml:space="preserve">To </w:t>
            </w:r>
            <w:r w:rsidRPr="00C700CC">
              <w:rPr>
                <w:b/>
              </w:rPr>
              <w:t xml:space="preserve">set to </w:t>
            </w:r>
            <w:r>
              <w:rPr>
                <w:rFonts w:eastAsia="SimSun" w:hint="eastAsia"/>
                <w:lang w:eastAsia="zh-CN"/>
              </w:rPr>
              <w:t>CSEBASE_RESOURCE_ADDRESS</w:t>
            </w:r>
            <w:r w:rsidRPr="00C700CC">
              <w:t xml:space="preserve"> </w:t>
            </w:r>
            <w:r w:rsidRPr="00C700CC">
              <w:rPr>
                <w:b/>
              </w:rPr>
              <w:t>and</w:t>
            </w:r>
          </w:p>
          <w:p w14:paraId="1445E54A" w14:textId="77777777" w:rsidR="00B01D7E" w:rsidRDefault="00B01D7E" w:rsidP="00B01D7E">
            <w:pPr>
              <w:pStyle w:val="TAL"/>
              <w:snapToGrid w:val="0"/>
              <w:rPr>
                <w:b/>
              </w:rPr>
            </w:pPr>
            <w:r w:rsidRPr="00C700CC">
              <w:tab/>
              <w:t xml:space="preserve">From </w:t>
            </w:r>
            <w:r w:rsidRPr="00C700CC">
              <w:rPr>
                <w:b/>
              </w:rPr>
              <w:t>set to</w:t>
            </w:r>
            <w:r w:rsidRPr="00C700CC">
              <w:t xml:space="preserve"> AE_ID</w:t>
            </w:r>
            <w:r>
              <w:t xml:space="preserve"> </w:t>
            </w:r>
            <w:r>
              <w:rPr>
                <w:b/>
              </w:rPr>
              <w:t xml:space="preserve">and </w:t>
            </w:r>
          </w:p>
          <w:p w14:paraId="1445E54B" w14:textId="77777777" w:rsidR="00B01D7E" w:rsidRPr="00C700CC" w:rsidRDefault="00B01D7E" w:rsidP="00B01D7E">
            <w:pPr>
              <w:pStyle w:val="TAL"/>
              <w:snapToGrid w:val="0"/>
            </w:pPr>
            <w:r>
              <w:rPr>
                <w:b/>
              </w:rPr>
              <w:t xml:space="preserve">     no </w:t>
            </w:r>
            <w:r w:rsidRPr="00F73253">
              <w:t>Content</w:t>
            </w:r>
            <w:r w:rsidRPr="00C700CC">
              <w:br/>
            </w:r>
            <w:r w:rsidRPr="00C700CC">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5E54C" w14:textId="77777777" w:rsidR="00B01D7E" w:rsidRPr="00C700CC" w:rsidRDefault="00B01D7E" w:rsidP="00B01D7E">
            <w:pPr>
              <w:pStyle w:val="TAL"/>
              <w:snapToGrid w:val="0"/>
              <w:jc w:val="center"/>
              <w:rPr>
                <w:b/>
                <w:kern w:val="1"/>
              </w:rPr>
            </w:pPr>
            <w:r w:rsidRPr="00C700CC">
              <w:rPr>
                <w:lang w:eastAsia="ko-KR"/>
              </w:rPr>
              <w:t xml:space="preserve">IUT </w:t>
            </w:r>
            <w:r w:rsidRPr="00C700CC">
              <w:rPr>
                <w:lang w:eastAsia="ko-KR"/>
              </w:rPr>
              <w:sym w:font="Wingdings" w:char="F0DF"/>
            </w:r>
            <w:r w:rsidRPr="00C700CC">
              <w:rPr>
                <w:lang w:eastAsia="ko-KR"/>
              </w:rPr>
              <w:t xml:space="preserve"> AE</w:t>
            </w:r>
          </w:p>
        </w:tc>
      </w:tr>
      <w:tr w:rsidR="00B01D7E" w:rsidRPr="00C700CC" w14:paraId="1445E553" w14:textId="77777777" w:rsidTr="006804CE">
        <w:trPr>
          <w:trHeight w:val="454"/>
          <w:jc w:val="center"/>
        </w:trPr>
        <w:tc>
          <w:tcPr>
            <w:tcW w:w="1853" w:type="dxa"/>
            <w:vMerge/>
            <w:tcBorders>
              <w:left w:val="single" w:sz="4" w:space="0" w:color="000000"/>
              <w:bottom w:val="single" w:sz="4" w:space="0" w:color="000000"/>
              <w:right w:val="single" w:sz="4" w:space="0" w:color="000000"/>
            </w:tcBorders>
          </w:tcPr>
          <w:p w14:paraId="1445E54E" w14:textId="77777777" w:rsidR="00B01D7E" w:rsidRPr="00C700CC"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5E54F" w14:textId="77777777" w:rsidR="00B01D7E" w:rsidRPr="00C700CC" w:rsidRDefault="00B01D7E" w:rsidP="00B01D7E">
            <w:pPr>
              <w:pStyle w:val="TAL"/>
              <w:snapToGrid w:val="0"/>
              <w:rPr>
                <w:szCs w:val="18"/>
              </w:rPr>
            </w:pPr>
            <w:r w:rsidRPr="00C700CC">
              <w:rPr>
                <w:b/>
              </w:rPr>
              <w:t>then {</w:t>
            </w:r>
            <w:r w:rsidRPr="00C700CC">
              <w:br/>
            </w:r>
            <w:r w:rsidRPr="00C700CC">
              <w:tab/>
              <w:t xml:space="preserve">the IUT </w:t>
            </w:r>
            <w:r w:rsidRPr="00C700CC">
              <w:rPr>
                <w:b/>
              </w:rPr>
              <w:t>sends</w:t>
            </w:r>
            <w:r w:rsidRPr="00C700CC">
              <w:t xml:space="preserve"> a valid Response </w:t>
            </w:r>
            <w:r w:rsidRPr="00C700CC">
              <w:rPr>
                <w:b/>
              </w:rPr>
              <w:t>containing</w:t>
            </w:r>
            <w:r w:rsidRPr="00C700CC">
              <w:t xml:space="preserve"> </w:t>
            </w:r>
          </w:p>
          <w:p w14:paraId="1445E550" w14:textId="77777777" w:rsidR="00B01D7E" w:rsidRDefault="00B01D7E" w:rsidP="00B01D7E">
            <w:pPr>
              <w:pStyle w:val="TAL"/>
              <w:snapToGrid w:val="0"/>
              <w:rPr>
                <w:rFonts w:eastAsia="SimSun"/>
                <w:szCs w:val="18"/>
                <w:lang w:eastAsia="zh-CN"/>
              </w:rPr>
            </w:pPr>
            <w:r w:rsidRPr="00C700CC">
              <w:rPr>
                <w:szCs w:val="18"/>
              </w:rPr>
              <w:tab/>
            </w:r>
            <w:r w:rsidRPr="00C700CC">
              <w:rPr>
                <w:szCs w:val="18"/>
              </w:rPr>
              <w:tab/>
              <w:t xml:space="preserve">Response Status Code </w:t>
            </w:r>
            <w:r w:rsidRPr="00C700CC">
              <w:rPr>
                <w:b/>
                <w:szCs w:val="18"/>
              </w:rPr>
              <w:t>set to</w:t>
            </w:r>
            <w:r w:rsidRPr="00C700CC">
              <w:rPr>
                <w:szCs w:val="18"/>
              </w:rPr>
              <w:t xml:space="preserve"> </w:t>
            </w:r>
            <w:r>
              <w:rPr>
                <w:rFonts w:eastAsia="SimSun" w:hint="eastAsia"/>
                <w:szCs w:val="18"/>
                <w:lang w:eastAsia="zh-CN"/>
              </w:rPr>
              <w:t>4005</w:t>
            </w:r>
            <w:r w:rsidRPr="00C700CC">
              <w:rPr>
                <w:szCs w:val="18"/>
              </w:rPr>
              <w:t xml:space="preserve"> (</w:t>
            </w:r>
            <w:r>
              <w:rPr>
                <w:rFonts w:eastAsia="SimSun" w:hint="eastAsia"/>
                <w:szCs w:val="18"/>
                <w:lang w:eastAsia="zh-CN"/>
              </w:rPr>
              <w:t>OPERATION_NOT_ALLOWED</w:t>
            </w:r>
            <w:r>
              <w:rPr>
                <w:szCs w:val="18"/>
              </w:rPr>
              <w:t>)</w:t>
            </w:r>
          </w:p>
          <w:p w14:paraId="1445E551" w14:textId="77777777" w:rsidR="00B01D7E" w:rsidRPr="00E51755" w:rsidRDefault="00B01D7E" w:rsidP="00B01D7E">
            <w:pPr>
              <w:pStyle w:val="TAL"/>
              <w:snapToGrid w:val="0"/>
              <w:rPr>
                <w:rFonts w:eastAsia="SimSun"/>
                <w:b/>
                <w:lang w:eastAsia="zh-CN"/>
              </w:rPr>
            </w:pPr>
            <w:r w:rsidRPr="00C700CC">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5E552" w14:textId="77777777" w:rsidR="00B01D7E" w:rsidRPr="00C700CC" w:rsidRDefault="00B01D7E" w:rsidP="00B01D7E">
            <w:pPr>
              <w:pStyle w:val="TAL"/>
              <w:snapToGrid w:val="0"/>
              <w:jc w:val="center"/>
              <w:rPr>
                <w:lang w:eastAsia="ko-KR"/>
              </w:rPr>
            </w:pPr>
            <w:r w:rsidRPr="00C700CC">
              <w:rPr>
                <w:lang w:eastAsia="ko-KR"/>
              </w:rPr>
              <w:t xml:space="preserve">IUT </w:t>
            </w:r>
            <w:r w:rsidRPr="00C700CC">
              <w:rPr>
                <w:lang w:eastAsia="ko-KR"/>
              </w:rPr>
              <w:sym w:font="Wingdings" w:char="F0E0"/>
            </w:r>
            <w:r w:rsidRPr="00C700CC">
              <w:rPr>
                <w:lang w:eastAsia="ko-KR"/>
              </w:rPr>
              <w:t xml:space="preserve"> AE</w:t>
            </w:r>
          </w:p>
        </w:tc>
      </w:tr>
    </w:tbl>
    <w:p w14:paraId="1445E554" w14:textId="77777777" w:rsidR="00D4251F" w:rsidRDefault="00D4251F" w:rsidP="002A0F74">
      <w:pPr>
        <w:rPr>
          <w:rFonts w:eastAsia="SimSun"/>
          <w:lang w:eastAsia="zh-CN"/>
        </w:rPr>
      </w:pPr>
    </w:p>
    <w:p w14:paraId="1445E555" w14:textId="77777777" w:rsidR="002A0F74" w:rsidRDefault="00D4251F" w:rsidP="00F73253">
      <w:pPr>
        <w:spacing w:after="0"/>
        <w:rPr>
          <w:rFonts w:eastAsia="SimSun"/>
          <w:lang w:eastAsia="zh-CN"/>
        </w:rPr>
      </w:pPr>
      <w:r>
        <w:rPr>
          <w:rFonts w:eastAsia="SimSun"/>
          <w:lang w:eastAsia="zh-CN"/>
        </w:rPr>
        <w:br w:type="page"/>
      </w:r>
    </w:p>
    <w:p w14:paraId="1445E556" w14:textId="77777777" w:rsidR="008A08EB" w:rsidRPr="004B51AD" w:rsidRDefault="008A08EB" w:rsidP="004B51AD">
      <w:pPr>
        <w:pStyle w:val="H6"/>
        <w:rPr>
          <w:rFonts w:eastAsia="Times New Roman"/>
        </w:rPr>
      </w:pPr>
      <w:r w:rsidRPr="004B51AD">
        <w:rPr>
          <w:rFonts w:eastAsia="Times New Roman"/>
        </w:rPr>
        <w:t>TP/oneM2M/CSE/REG/</w:t>
      </w:r>
      <w:r w:rsidRPr="004B51AD">
        <w:rPr>
          <w:rFonts w:eastAsia="Times New Roman" w:hint="eastAsia"/>
        </w:rPr>
        <w:t>DEL</w:t>
      </w:r>
      <w:r w:rsidRPr="004B51AD">
        <w:rPr>
          <w:rFonts w:eastAsia="Times New Roman"/>
        </w:rPr>
        <w:t>/00</w:t>
      </w:r>
      <w:r w:rsidRPr="004B51AD">
        <w:rPr>
          <w:rFonts w:eastAsia="Times New Roman" w:hint="eastAsia"/>
        </w:rPr>
        <w:t>2</w:t>
      </w:r>
    </w:p>
    <w:tbl>
      <w:tblPr>
        <w:tblW w:w="0" w:type="auto"/>
        <w:jc w:val="center"/>
        <w:tblLayout w:type="fixed"/>
        <w:tblCellMar>
          <w:left w:w="28" w:type="dxa"/>
        </w:tblCellMar>
        <w:tblLook w:val="0000" w:firstRow="0" w:lastRow="0" w:firstColumn="0" w:lastColumn="0" w:noHBand="0" w:noVBand="0"/>
      </w:tblPr>
      <w:tblGrid>
        <w:gridCol w:w="1853"/>
        <w:gridCol w:w="10"/>
        <w:gridCol w:w="6511"/>
        <w:gridCol w:w="1285"/>
      </w:tblGrid>
      <w:tr w:rsidR="008A08EB" w:rsidRPr="00C700CC" w14:paraId="1445E559" w14:textId="77777777" w:rsidTr="004A32FA">
        <w:trPr>
          <w:jc w:val="center"/>
        </w:trPr>
        <w:tc>
          <w:tcPr>
            <w:tcW w:w="1863" w:type="dxa"/>
            <w:gridSpan w:val="2"/>
            <w:tcBorders>
              <w:top w:val="single" w:sz="4" w:space="0" w:color="000000"/>
              <w:left w:val="single" w:sz="4" w:space="0" w:color="000000"/>
              <w:bottom w:val="single" w:sz="4" w:space="0" w:color="000000"/>
            </w:tcBorders>
          </w:tcPr>
          <w:p w14:paraId="1445E557" w14:textId="77777777" w:rsidR="008A08EB" w:rsidRPr="00C700CC" w:rsidRDefault="008A08EB" w:rsidP="004A32FA">
            <w:pPr>
              <w:pStyle w:val="TAL"/>
              <w:snapToGrid w:val="0"/>
              <w:jc w:val="center"/>
              <w:rPr>
                <w:b/>
              </w:rPr>
            </w:pPr>
            <w:r w:rsidRPr="00C700CC">
              <w:rPr>
                <w:b/>
              </w:rPr>
              <w:t>TP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5E558" w14:textId="77777777" w:rsidR="008A08EB" w:rsidRPr="0019653A" w:rsidRDefault="008A08EB" w:rsidP="004A32FA">
            <w:pPr>
              <w:pStyle w:val="TAL"/>
              <w:snapToGrid w:val="0"/>
              <w:rPr>
                <w:rFonts w:eastAsia="SimSun"/>
                <w:lang w:eastAsia="zh-CN"/>
              </w:rPr>
            </w:pPr>
            <w:r w:rsidRPr="00C700CC">
              <w:t>TP/oneM2M/CSE/REG</w:t>
            </w:r>
            <w:r>
              <w:rPr>
                <w:rFonts w:eastAsia="SimSun" w:hint="eastAsia"/>
                <w:lang w:eastAsia="zh-CN"/>
              </w:rPr>
              <w:t>/DEL</w:t>
            </w:r>
            <w:r w:rsidRPr="00C700CC">
              <w:t>/00</w:t>
            </w:r>
            <w:r>
              <w:rPr>
                <w:rFonts w:eastAsia="SimSun" w:hint="eastAsia"/>
                <w:lang w:eastAsia="zh-CN"/>
              </w:rPr>
              <w:t>2</w:t>
            </w:r>
          </w:p>
        </w:tc>
      </w:tr>
      <w:tr w:rsidR="00F40E4F" w:rsidRPr="00C700CC" w14:paraId="1445E55C" w14:textId="77777777" w:rsidTr="004A32FA">
        <w:trPr>
          <w:jc w:val="center"/>
        </w:trPr>
        <w:tc>
          <w:tcPr>
            <w:tcW w:w="1863" w:type="dxa"/>
            <w:gridSpan w:val="2"/>
            <w:tcBorders>
              <w:top w:val="single" w:sz="4" w:space="0" w:color="000000"/>
              <w:left w:val="single" w:sz="4" w:space="0" w:color="000000"/>
              <w:bottom w:val="single" w:sz="4" w:space="0" w:color="000000"/>
            </w:tcBorders>
          </w:tcPr>
          <w:p w14:paraId="1445E55A" w14:textId="77777777" w:rsidR="00F40E4F" w:rsidRPr="00C700CC" w:rsidRDefault="00F40E4F" w:rsidP="00F40E4F">
            <w:pPr>
              <w:pStyle w:val="TAL"/>
              <w:snapToGrid w:val="0"/>
              <w:jc w:val="center"/>
              <w:rPr>
                <w:b/>
                <w:kern w:val="1"/>
              </w:rPr>
            </w:pPr>
            <w:r w:rsidRPr="00C700CC">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445E55B" w14:textId="77777777" w:rsidR="00F40E4F" w:rsidRPr="007F29D1" w:rsidRDefault="00F40E4F" w:rsidP="00F40E4F">
            <w:pPr>
              <w:pStyle w:val="TAL"/>
              <w:snapToGrid w:val="0"/>
              <w:rPr>
                <w:rFonts w:eastAsia="SimSun"/>
                <w:color w:val="000000"/>
                <w:lang w:eastAsia="zh-CN"/>
              </w:rPr>
            </w:pPr>
            <w:r>
              <w:rPr>
                <w:color w:val="000000"/>
              </w:rPr>
              <w:t xml:space="preserve">Check that IUT accepts a &lt;remoteCSE&gt; delete request on </w:t>
            </w:r>
            <w:r>
              <w:rPr>
                <w:rFonts w:cs="Arial"/>
              </w:rPr>
              <w:t>TARGET_REMOTE_CSE_ADDRESS, and deletes the &lt;remoteCSE&gt; resource</w:t>
            </w:r>
            <w:r>
              <w:rPr>
                <w:rFonts w:eastAsia="SimSun" w:hint="eastAsia"/>
                <w:color w:val="000000"/>
                <w:lang w:eastAsia="zh-CN"/>
              </w:rPr>
              <w:t xml:space="preserve"> </w:t>
            </w:r>
          </w:p>
        </w:tc>
      </w:tr>
      <w:tr w:rsidR="00F40E4F" w:rsidRPr="00C700CC" w14:paraId="1445E55F" w14:textId="77777777" w:rsidTr="004A32FA">
        <w:trPr>
          <w:jc w:val="center"/>
        </w:trPr>
        <w:tc>
          <w:tcPr>
            <w:tcW w:w="1863" w:type="dxa"/>
            <w:gridSpan w:val="2"/>
            <w:tcBorders>
              <w:top w:val="single" w:sz="4" w:space="0" w:color="000000"/>
              <w:left w:val="single" w:sz="4" w:space="0" w:color="000000"/>
              <w:bottom w:val="single" w:sz="4" w:space="0" w:color="000000"/>
            </w:tcBorders>
          </w:tcPr>
          <w:p w14:paraId="1445E55D" w14:textId="77777777" w:rsidR="00F40E4F" w:rsidRPr="00C700CC" w:rsidRDefault="00F40E4F" w:rsidP="00F40E4F">
            <w:pPr>
              <w:pStyle w:val="TAL"/>
              <w:snapToGrid w:val="0"/>
              <w:jc w:val="center"/>
              <w:rPr>
                <w:b/>
                <w:kern w:val="1"/>
              </w:rPr>
            </w:pPr>
            <w:r w:rsidRPr="00C700CC">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445E55E" w14:textId="77777777" w:rsidR="00F40E4F" w:rsidRPr="0074667B" w:rsidRDefault="00F40E4F" w:rsidP="00F23621">
            <w:pPr>
              <w:pStyle w:val="TAL"/>
              <w:snapToGrid w:val="0"/>
              <w:rPr>
                <w:rFonts w:eastAsia="SimSun"/>
                <w:color w:val="000000"/>
                <w:kern w:val="1"/>
                <w:lang w:eastAsia="zh-CN"/>
              </w:rPr>
            </w:pPr>
            <w:r>
              <w:rPr>
                <w:rFonts w:eastAsia="SimSun" w:hint="eastAsia"/>
                <w:color w:val="000000"/>
                <w:kern w:val="1"/>
                <w:lang w:eastAsia="zh-CN"/>
              </w:rPr>
              <w:t>TS-0001</w:t>
            </w:r>
            <w:r w:rsidR="00F23621">
              <w:rPr>
                <w:color w:val="000000"/>
              </w:rPr>
              <w:t xml:space="preserve"> </w:t>
            </w:r>
            <w:r w:rsidR="00F23621">
              <w:rPr>
                <w:rFonts w:cs="Arial"/>
                <w:color w:val="000000"/>
                <w:lang w:eastAsia="zh-CN"/>
              </w:rPr>
              <w:t>[1], clause</w:t>
            </w:r>
            <w:r>
              <w:rPr>
                <w:rFonts w:eastAsia="SimSun" w:hint="eastAsia"/>
                <w:color w:val="000000"/>
                <w:kern w:val="1"/>
                <w:lang w:eastAsia="zh-CN"/>
              </w:rPr>
              <w:t xml:space="preserve"> 10.</w:t>
            </w:r>
            <w:r w:rsidRPr="004466E4">
              <w:rPr>
                <w:color w:val="000000"/>
              </w:rPr>
              <w:t>2.2.4</w:t>
            </w:r>
            <w:r w:rsidR="00F23621">
              <w:rPr>
                <w:rFonts w:eastAsia="SimSun"/>
                <w:color w:val="000000"/>
                <w:kern w:val="1"/>
                <w:lang w:eastAsia="zh-CN"/>
              </w:rPr>
              <w:t xml:space="preserve"> and </w:t>
            </w:r>
            <w:r w:rsidR="00F23621">
              <w:rPr>
                <w:rFonts w:cs="Arial"/>
                <w:color w:val="000000"/>
                <w:lang w:eastAsia="zh-CN"/>
              </w:rPr>
              <w:t>clause 9.6.4</w:t>
            </w:r>
            <w:r w:rsidR="00F23621">
              <w:rPr>
                <w:rFonts w:eastAsia="SimSun"/>
                <w:color w:val="000000"/>
                <w:kern w:val="1"/>
                <w:lang w:eastAsia="zh-CN"/>
              </w:rPr>
              <w:t>,</w:t>
            </w:r>
            <w:r>
              <w:rPr>
                <w:rFonts w:eastAsia="SimSun" w:hint="eastAsia"/>
                <w:color w:val="000000"/>
                <w:kern w:val="1"/>
                <w:lang w:eastAsia="zh-CN"/>
              </w:rPr>
              <w:t xml:space="preserve"> TS-0004</w:t>
            </w:r>
            <w:r w:rsidR="00F23621">
              <w:rPr>
                <w:color w:val="000000"/>
              </w:rPr>
              <w:t xml:space="preserve"> </w:t>
            </w:r>
            <w:r w:rsidR="00F23621">
              <w:rPr>
                <w:rFonts w:cs="Arial"/>
                <w:color w:val="000000"/>
                <w:lang w:eastAsia="zh-CN"/>
              </w:rPr>
              <w:t>[2], clause</w:t>
            </w:r>
            <w:r>
              <w:rPr>
                <w:rFonts w:eastAsia="SimSun" w:hint="eastAsia"/>
                <w:color w:val="000000"/>
                <w:kern w:val="1"/>
                <w:lang w:eastAsia="zh-CN"/>
              </w:rPr>
              <w:t xml:space="preserve"> </w:t>
            </w:r>
            <w:r w:rsidRPr="00BD5AE3">
              <w:rPr>
                <w:rFonts w:eastAsia="SimSun"/>
                <w:color w:val="000000"/>
                <w:kern w:val="1"/>
                <w:lang w:eastAsia="zh-CN"/>
              </w:rPr>
              <w:t>7.4.</w:t>
            </w:r>
            <w:r>
              <w:rPr>
                <w:rFonts w:eastAsia="SimSun" w:hint="eastAsia"/>
                <w:color w:val="000000"/>
                <w:kern w:val="1"/>
                <w:lang w:eastAsia="zh-CN"/>
              </w:rPr>
              <w:t>4</w:t>
            </w:r>
            <w:r w:rsidRPr="00BD5AE3">
              <w:rPr>
                <w:rFonts w:eastAsia="SimSun"/>
                <w:color w:val="000000"/>
                <w:kern w:val="1"/>
                <w:lang w:eastAsia="zh-CN"/>
              </w:rPr>
              <w:t>.2.1</w:t>
            </w:r>
          </w:p>
        </w:tc>
      </w:tr>
      <w:tr w:rsidR="008A08EB" w:rsidRPr="00C700CC" w14:paraId="1445E562" w14:textId="77777777" w:rsidTr="004A32FA">
        <w:trPr>
          <w:jc w:val="center"/>
        </w:trPr>
        <w:tc>
          <w:tcPr>
            <w:tcW w:w="1863" w:type="dxa"/>
            <w:gridSpan w:val="2"/>
            <w:tcBorders>
              <w:top w:val="single" w:sz="4" w:space="0" w:color="000000"/>
              <w:left w:val="single" w:sz="4" w:space="0" w:color="000000"/>
              <w:bottom w:val="single" w:sz="4" w:space="0" w:color="000000"/>
            </w:tcBorders>
          </w:tcPr>
          <w:p w14:paraId="1445E560" w14:textId="77777777" w:rsidR="008A08EB" w:rsidRPr="00C700CC" w:rsidRDefault="008A08EB" w:rsidP="004A32FA">
            <w:pPr>
              <w:pStyle w:val="TAL"/>
              <w:snapToGrid w:val="0"/>
              <w:jc w:val="center"/>
              <w:rPr>
                <w:b/>
                <w:kern w:val="1"/>
              </w:rPr>
            </w:pPr>
            <w:r w:rsidRPr="00C700CC">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5E561" w14:textId="77777777" w:rsidR="008A08EB" w:rsidRPr="00C700CC" w:rsidRDefault="00F40E4F" w:rsidP="004A32FA">
            <w:pPr>
              <w:pStyle w:val="TAL"/>
              <w:snapToGrid w:val="0"/>
            </w:pPr>
            <w:r w:rsidRPr="00D2057C">
              <w:t>CF04</w:t>
            </w:r>
          </w:p>
        </w:tc>
      </w:tr>
      <w:tr w:rsidR="00B01D7E" w:rsidRPr="00C700CC" w14:paraId="1445E565" w14:textId="77777777" w:rsidTr="004A32FA">
        <w:trPr>
          <w:jc w:val="center"/>
        </w:trPr>
        <w:tc>
          <w:tcPr>
            <w:tcW w:w="1863" w:type="dxa"/>
            <w:gridSpan w:val="2"/>
            <w:tcBorders>
              <w:top w:val="single" w:sz="4" w:space="0" w:color="000000"/>
              <w:left w:val="single" w:sz="4" w:space="0" w:color="000000"/>
              <w:bottom w:val="single" w:sz="4" w:space="0" w:color="000000"/>
            </w:tcBorders>
          </w:tcPr>
          <w:p w14:paraId="1445E563" w14:textId="77777777" w:rsidR="00B01D7E" w:rsidRPr="00C700CC" w:rsidRDefault="000A645B" w:rsidP="00B01D7E">
            <w:pPr>
              <w:pStyle w:val="TAL"/>
              <w:snapToGrid w:val="0"/>
              <w:jc w:val="center"/>
              <w:rPr>
                <w:b/>
                <w:kern w:val="1"/>
              </w:rPr>
            </w:pPr>
            <w:r>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445E564" w14:textId="77777777" w:rsidR="00B01D7E" w:rsidRPr="00C700CC" w:rsidRDefault="00B01D7E" w:rsidP="00B01D7E">
            <w:pPr>
              <w:pStyle w:val="TAL"/>
              <w:snapToGrid w:val="0"/>
            </w:pPr>
            <w:r w:rsidRPr="006C2496">
              <w:rPr>
                <w:rFonts w:cs="Arial"/>
              </w:rPr>
              <w:t>Release 1</w:t>
            </w:r>
          </w:p>
        </w:tc>
      </w:tr>
      <w:tr w:rsidR="00B01D7E" w:rsidRPr="00C700CC" w14:paraId="1445E568" w14:textId="77777777" w:rsidTr="004A32FA">
        <w:trPr>
          <w:jc w:val="center"/>
        </w:trPr>
        <w:tc>
          <w:tcPr>
            <w:tcW w:w="1863" w:type="dxa"/>
            <w:gridSpan w:val="2"/>
            <w:tcBorders>
              <w:top w:val="single" w:sz="4" w:space="0" w:color="000000"/>
              <w:left w:val="single" w:sz="4" w:space="0" w:color="000000"/>
              <w:bottom w:val="single" w:sz="4" w:space="0" w:color="000000"/>
            </w:tcBorders>
          </w:tcPr>
          <w:p w14:paraId="1445E566" w14:textId="77777777" w:rsidR="00B01D7E" w:rsidRPr="00C700CC" w:rsidRDefault="00B01D7E" w:rsidP="00B01D7E">
            <w:pPr>
              <w:pStyle w:val="TAL"/>
              <w:snapToGrid w:val="0"/>
              <w:jc w:val="center"/>
              <w:rPr>
                <w:b/>
                <w:kern w:val="1"/>
              </w:rPr>
            </w:pPr>
            <w:r w:rsidRPr="00C700CC">
              <w:rPr>
                <w:b/>
                <w:kern w:val="1"/>
              </w:rPr>
              <w:t>PICS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445E567" w14:textId="77777777" w:rsidR="00B01D7E" w:rsidRPr="00C700CC" w:rsidRDefault="00B01D7E" w:rsidP="00B01D7E">
            <w:pPr>
              <w:pStyle w:val="TAL"/>
              <w:snapToGrid w:val="0"/>
            </w:pPr>
            <w:r w:rsidRPr="00C700CC">
              <w:t>PICS_CSE</w:t>
            </w:r>
          </w:p>
        </w:tc>
      </w:tr>
      <w:tr w:rsidR="00B01D7E" w:rsidRPr="00C700CC" w14:paraId="1445E56E" w14:textId="77777777" w:rsidTr="004A32FA">
        <w:trPr>
          <w:jc w:val="center"/>
        </w:trPr>
        <w:tc>
          <w:tcPr>
            <w:tcW w:w="1853" w:type="dxa"/>
            <w:tcBorders>
              <w:top w:val="single" w:sz="4" w:space="0" w:color="000000"/>
              <w:left w:val="single" w:sz="4" w:space="0" w:color="000000"/>
              <w:bottom w:val="single" w:sz="4" w:space="0" w:color="000000"/>
              <w:right w:val="single" w:sz="4" w:space="0" w:color="000000"/>
            </w:tcBorders>
          </w:tcPr>
          <w:p w14:paraId="1445E569" w14:textId="77777777" w:rsidR="00B01D7E" w:rsidRPr="00C700CC" w:rsidRDefault="00B01D7E" w:rsidP="00B01D7E">
            <w:pPr>
              <w:pStyle w:val="TAL"/>
              <w:snapToGrid w:val="0"/>
              <w:jc w:val="center"/>
              <w:rPr>
                <w:b/>
                <w:kern w:val="1"/>
              </w:rPr>
            </w:pPr>
            <w:r w:rsidRPr="00C700CC">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445E56A" w14:textId="77777777" w:rsidR="00B01D7E" w:rsidRDefault="00B01D7E" w:rsidP="00B01D7E">
            <w:pPr>
              <w:pStyle w:val="TAL"/>
              <w:snapToGrid w:val="0"/>
              <w:rPr>
                <w:rFonts w:eastAsia="SimSun"/>
                <w:lang w:eastAsia="zh-CN"/>
              </w:rPr>
            </w:pPr>
            <w:r w:rsidRPr="00C700CC">
              <w:rPr>
                <w:b/>
              </w:rPr>
              <w:t>with {</w:t>
            </w:r>
            <w:r w:rsidRPr="00C700CC">
              <w:br/>
            </w:r>
            <w:r w:rsidRPr="00C700CC">
              <w:tab/>
              <w:t xml:space="preserve">the IUT </w:t>
            </w:r>
            <w:r w:rsidRPr="00C700CC">
              <w:rPr>
                <w:b/>
              </w:rPr>
              <w:t>being</w:t>
            </w:r>
            <w:r w:rsidRPr="00C700CC">
              <w:t xml:space="preserve"> in the "initial state"</w:t>
            </w:r>
          </w:p>
          <w:p w14:paraId="1445E56B" w14:textId="77777777" w:rsidR="00B01D7E" w:rsidRPr="00306C5C" w:rsidRDefault="00B01D7E" w:rsidP="00B01D7E">
            <w:pPr>
              <w:pStyle w:val="TAL"/>
              <w:snapToGrid w:val="0"/>
              <w:rPr>
                <w:rFonts w:eastAsia="SimSun"/>
                <w:lang w:eastAsia="zh-CN"/>
              </w:rPr>
            </w:pPr>
            <w:r>
              <w:rPr>
                <w:rFonts w:eastAsia="SimSun"/>
                <w:b/>
                <w:lang w:eastAsia="zh-CN"/>
              </w:rPr>
              <w:tab/>
            </w:r>
            <w:r w:rsidRPr="00C700CC">
              <w:rPr>
                <w:b/>
              </w:rPr>
              <w:t>and</w:t>
            </w:r>
            <w:r w:rsidRPr="00C700CC">
              <w:t xml:space="preserve"> the IUT </w:t>
            </w:r>
            <w:r w:rsidRPr="00C700CC">
              <w:rPr>
                <w:b/>
              </w:rPr>
              <w:t>having registered</w:t>
            </w:r>
            <w:r w:rsidRPr="00C700CC">
              <w:t xml:space="preserve"> the </w:t>
            </w:r>
            <w:r>
              <w:rPr>
                <w:rFonts w:eastAsia="SimSun"/>
                <w:lang w:eastAsia="zh-CN"/>
              </w:rPr>
              <w:t>CSE</w:t>
            </w:r>
          </w:p>
          <w:p w14:paraId="1445E56C" w14:textId="77777777" w:rsidR="00B01D7E" w:rsidRPr="00306C5C" w:rsidRDefault="00B01D7E" w:rsidP="00B01D7E">
            <w:pPr>
              <w:pStyle w:val="TAL"/>
              <w:snapToGrid w:val="0"/>
              <w:ind w:leftChars="128" w:left="256"/>
              <w:rPr>
                <w:rFonts w:eastAsia="SimSun"/>
                <w:lang w:eastAsia="zh-CN"/>
              </w:rPr>
            </w:pPr>
            <w:r w:rsidRPr="00C700CC">
              <w:tab/>
            </w:r>
            <w:r w:rsidRPr="00C700CC">
              <w:rPr>
                <w:b/>
              </w:rPr>
              <w:t>and</w:t>
            </w:r>
            <w:r w:rsidRPr="00C700CC">
              <w:t xml:space="preserve"> the </w:t>
            </w:r>
            <w:r>
              <w:t xml:space="preserve">CSE originator </w:t>
            </w:r>
            <w:r w:rsidRPr="00C700CC">
              <w:rPr>
                <w:b/>
              </w:rPr>
              <w:t xml:space="preserve">having </w:t>
            </w:r>
            <w:r w:rsidRPr="00C700CC">
              <w:t xml:space="preserve">privileges to perform </w:t>
            </w:r>
            <w:r>
              <w:rPr>
                <w:rFonts w:eastAsia="SimSun" w:hint="eastAsia"/>
                <w:lang w:eastAsia="zh-CN"/>
              </w:rPr>
              <w:t>DELETE</w:t>
            </w:r>
            <w:r>
              <w:t xml:space="preserve"> operation on the</w:t>
            </w:r>
            <w:r w:rsidRPr="00C9211D">
              <w:rPr>
                <w:i/>
              </w:rPr>
              <w:t xml:space="preserve"> </w:t>
            </w:r>
            <w:r w:rsidRPr="00306C5C">
              <w:rPr>
                <w:rFonts w:eastAsia="SimSun" w:hint="eastAsia"/>
                <w:lang w:eastAsia="zh-CN"/>
              </w:rPr>
              <w:t>remoteCSE</w:t>
            </w:r>
            <w:r>
              <w:rPr>
                <w:rFonts w:eastAsia="SimSun" w:hint="eastAsia"/>
                <w:lang w:eastAsia="zh-CN"/>
              </w:rPr>
              <w:t xml:space="preserve"> </w:t>
            </w:r>
            <w:r>
              <w:t xml:space="preserve">resource </w:t>
            </w:r>
          </w:p>
          <w:p w14:paraId="1445E56D" w14:textId="77777777" w:rsidR="00B01D7E" w:rsidRPr="00C700CC" w:rsidRDefault="00B01D7E" w:rsidP="00B01D7E">
            <w:pPr>
              <w:pStyle w:val="TAL"/>
              <w:snapToGrid w:val="0"/>
              <w:rPr>
                <w:b/>
                <w:kern w:val="1"/>
              </w:rPr>
            </w:pPr>
            <w:r w:rsidRPr="00C700CC">
              <w:rPr>
                <w:b/>
              </w:rPr>
              <w:t>}</w:t>
            </w:r>
          </w:p>
        </w:tc>
      </w:tr>
      <w:tr w:rsidR="00B01D7E" w:rsidRPr="00C700CC" w14:paraId="1445E572" w14:textId="77777777" w:rsidTr="00F73253">
        <w:trPr>
          <w:trHeight w:val="213"/>
          <w:jc w:val="center"/>
        </w:trPr>
        <w:tc>
          <w:tcPr>
            <w:tcW w:w="1853" w:type="dxa"/>
            <w:vMerge w:val="restart"/>
            <w:tcBorders>
              <w:top w:val="single" w:sz="4" w:space="0" w:color="000000"/>
              <w:left w:val="single" w:sz="4" w:space="0" w:color="000000"/>
              <w:right w:val="single" w:sz="4" w:space="0" w:color="000000"/>
            </w:tcBorders>
          </w:tcPr>
          <w:p w14:paraId="1445E56F" w14:textId="77777777" w:rsidR="00B01D7E" w:rsidRPr="00C700CC" w:rsidRDefault="00B01D7E" w:rsidP="00B01D7E">
            <w:pPr>
              <w:pStyle w:val="TAL"/>
              <w:snapToGrid w:val="0"/>
              <w:jc w:val="center"/>
              <w:rPr>
                <w:b/>
                <w:kern w:val="1"/>
              </w:rPr>
            </w:pPr>
            <w:r w:rsidRPr="00C700CC">
              <w:rPr>
                <w:b/>
                <w:kern w:val="1"/>
              </w:rPr>
              <w:t>Expected behaviour</w:t>
            </w:r>
          </w:p>
        </w:tc>
        <w:tc>
          <w:tcPr>
            <w:tcW w:w="6521" w:type="dxa"/>
            <w:gridSpan w:val="2"/>
            <w:tcBorders>
              <w:top w:val="single" w:sz="4" w:space="0" w:color="000000"/>
              <w:left w:val="single" w:sz="4" w:space="0" w:color="000000"/>
              <w:bottom w:val="single" w:sz="4" w:space="0" w:color="000000"/>
              <w:right w:val="single" w:sz="4" w:space="0" w:color="000000"/>
            </w:tcBorders>
          </w:tcPr>
          <w:p w14:paraId="1445E570" w14:textId="77777777" w:rsidR="00B01D7E" w:rsidRPr="00C700CC" w:rsidDel="00A906CE" w:rsidRDefault="00B01D7E" w:rsidP="00B01D7E">
            <w:pPr>
              <w:pStyle w:val="TAL"/>
              <w:snapToGrid w:val="0"/>
              <w:jc w:val="center"/>
              <w:rPr>
                <w:b/>
              </w:rPr>
            </w:pPr>
            <w:r w:rsidRPr="00C700CC">
              <w:rPr>
                <w:b/>
              </w:rPr>
              <w:t>Test events</w:t>
            </w:r>
          </w:p>
        </w:tc>
        <w:tc>
          <w:tcPr>
            <w:tcW w:w="1285" w:type="dxa"/>
            <w:tcBorders>
              <w:top w:val="single" w:sz="4" w:space="0" w:color="000000"/>
              <w:left w:val="single" w:sz="4" w:space="0" w:color="000000"/>
              <w:bottom w:val="single" w:sz="4" w:space="0" w:color="000000"/>
              <w:right w:val="single" w:sz="4" w:space="0" w:color="000000"/>
            </w:tcBorders>
          </w:tcPr>
          <w:p w14:paraId="1445E571" w14:textId="77777777" w:rsidR="00B01D7E" w:rsidRPr="00C700CC" w:rsidRDefault="00B01D7E" w:rsidP="00B01D7E">
            <w:pPr>
              <w:pStyle w:val="TAL"/>
              <w:snapToGrid w:val="0"/>
              <w:jc w:val="center"/>
              <w:rPr>
                <w:b/>
              </w:rPr>
            </w:pPr>
            <w:r w:rsidRPr="00C700CC">
              <w:rPr>
                <w:b/>
              </w:rPr>
              <w:t>Direction</w:t>
            </w:r>
          </w:p>
        </w:tc>
      </w:tr>
      <w:tr w:rsidR="00B01D7E" w:rsidRPr="00C700CC" w14:paraId="1445E579" w14:textId="77777777" w:rsidTr="00F73253">
        <w:trPr>
          <w:trHeight w:val="962"/>
          <w:jc w:val="center"/>
        </w:trPr>
        <w:tc>
          <w:tcPr>
            <w:tcW w:w="1853" w:type="dxa"/>
            <w:vMerge/>
            <w:tcBorders>
              <w:left w:val="single" w:sz="4" w:space="0" w:color="000000"/>
              <w:right w:val="single" w:sz="4" w:space="0" w:color="000000"/>
            </w:tcBorders>
          </w:tcPr>
          <w:p w14:paraId="1445E573" w14:textId="77777777" w:rsidR="00B01D7E" w:rsidRPr="00C700CC" w:rsidRDefault="00B01D7E" w:rsidP="00B01D7E">
            <w:pPr>
              <w:pStyle w:val="TAL"/>
              <w:snapToGrid w:val="0"/>
              <w:jc w:val="center"/>
              <w:rPr>
                <w:b/>
                <w:kern w:val="1"/>
              </w:rPr>
            </w:pPr>
          </w:p>
        </w:tc>
        <w:tc>
          <w:tcPr>
            <w:tcW w:w="6521" w:type="dxa"/>
            <w:gridSpan w:val="2"/>
            <w:tcBorders>
              <w:top w:val="single" w:sz="4" w:space="0" w:color="000000"/>
              <w:left w:val="single" w:sz="4" w:space="0" w:color="000000"/>
              <w:bottom w:val="single" w:sz="4" w:space="0" w:color="000000"/>
              <w:right w:val="single" w:sz="4" w:space="0" w:color="000000"/>
            </w:tcBorders>
          </w:tcPr>
          <w:p w14:paraId="1445E574" w14:textId="77777777" w:rsidR="00B01D7E" w:rsidRPr="00C700CC" w:rsidRDefault="00B01D7E" w:rsidP="00B01D7E">
            <w:pPr>
              <w:pStyle w:val="TAL"/>
              <w:snapToGrid w:val="0"/>
            </w:pPr>
            <w:r w:rsidRPr="00C700CC">
              <w:rPr>
                <w:b/>
              </w:rPr>
              <w:t>when {</w:t>
            </w:r>
            <w:r w:rsidRPr="00C700CC">
              <w:br/>
            </w:r>
            <w:r w:rsidRPr="00C700CC">
              <w:tab/>
              <w:t xml:space="preserve">the IUT </w:t>
            </w:r>
            <w:r w:rsidRPr="00C700CC">
              <w:rPr>
                <w:b/>
              </w:rPr>
              <w:t>receives</w:t>
            </w:r>
            <w:r w:rsidRPr="00C700CC">
              <w:t xml:space="preserve"> a valid </w:t>
            </w:r>
            <w:r>
              <w:rPr>
                <w:rFonts w:eastAsia="SimSun" w:hint="eastAsia"/>
                <w:lang w:eastAsia="zh-CN"/>
              </w:rPr>
              <w:t xml:space="preserve">DELETE </w:t>
            </w:r>
            <w:r w:rsidRPr="00C700CC">
              <w:t xml:space="preserve">Request </w:t>
            </w:r>
            <w:r w:rsidRPr="00C700CC">
              <w:rPr>
                <w:b/>
              </w:rPr>
              <w:t>from</w:t>
            </w:r>
            <w:r>
              <w:t xml:space="preserve"> </w:t>
            </w:r>
            <w:r>
              <w:rPr>
                <w:rFonts w:eastAsia="SimSun"/>
                <w:lang w:eastAsia="zh-CN"/>
              </w:rPr>
              <w:t>CSE</w:t>
            </w:r>
            <w:r w:rsidRPr="00C700CC">
              <w:t xml:space="preserve"> </w:t>
            </w:r>
            <w:r w:rsidRPr="00C700CC">
              <w:rPr>
                <w:b/>
              </w:rPr>
              <w:t>containing</w:t>
            </w:r>
            <w:r w:rsidRPr="00C700CC">
              <w:t xml:space="preserve"> </w:t>
            </w:r>
          </w:p>
          <w:p w14:paraId="1445E575" w14:textId="77777777" w:rsidR="00B01D7E" w:rsidRPr="00C700CC" w:rsidRDefault="00B01D7E" w:rsidP="00B01D7E">
            <w:pPr>
              <w:pStyle w:val="TAL"/>
              <w:snapToGrid w:val="0"/>
            </w:pPr>
            <w:r w:rsidRPr="00C700CC">
              <w:tab/>
            </w:r>
            <w:r>
              <w:rPr>
                <w:rFonts w:eastAsia="SimSun" w:hint="eastAsia"/>
                <w:lang w:eastAsia="zh-CN"/>
              </w:rPr>
              <w:tab/>
              <w:t>To</w:t>
            </w:r>
            <w:r w:rsidRPr="00C700CC">
              <w:t xml:space="preserve"> </w:t>
            </w:r>
            <w:r w:rsidRPr="00C700CC">
              <w:rPr>
                <w:b/>
              </w:rPr>
              <w:t xml:space="preserve">set to </w:t>
            </w:r>
            <w:r>
              <w:rPr>
                <w:rFonts w:eastAsia="SimSun" w:hint="eastAsia"/>
                <w:lang w:eastAsia="zh-CN"/>
              </w:rPr>
              <w:t xml:space="preserve">REMOTECSE_RESOURCE_ADDRESS </w:t>
            </w:r>
            <w:r w:rsidRPr="00C700CC">
              <w:rPr>
                <w:b/>
              </w:rPr>
              <w:t>and</w:t>
            </w:r>
          </w:p>
          <w:p w14:paraId="1445E576" w14:textId="77777777" w:rsidR="00B01D7E" w:rsidRDefault="00B01D7E" w:rsidP="00B01D7E">
            <w:pPr>
              <w:pStyle w:val="TAL"/>
              <w:snapToGrid w:val="0"/>
              <w:rPr>
                <w:rFonts w:eastAsia="SimSun"/>
                <w:b/>
                <w:lang w:eastAsia="zh-CN"/>
              </w:rPr>
            </w:pPr>
            <w:r w:rsidRPr="00C700CC">
              <w:tab/>
            </w:r>
            <w:r>
              <w:rPr>
                <w:rFonts w:eastAsia="SimSun" w:hint="eastAsia"/>
                <w:lang w:eastAsia="zh-CN"/>
              </w:rPr>
              <w:tab/>
              <w:t>From</w:t>
            </w:r>
            <w:r w:rsidRPr="00C700CC">
              <w:t xml:space="preserve"> </w:t>
            </w:r>
            <w:r w:rsidRPr="00C700CC">
              <w:rPr>
                <w:b/>
              </w:rPr>
              <w:t>set to</w:t>
            </w:r>
            <w:r w:rsidRPr="00C700CC">
              <w:t xml:space="preserve"> </w:t>
            </w:r>
            <w:r>
              <w:rPr>
                <w:rFonts w:eastAsia="SimSun"/>
                <w:lang w:eastAsia="zh-CN"/>
              </w:rPr>
              <w:t>CSE</w:t>
            </w:r>
            <w:r>
              <w:rPr>
                <w:rFonts w:eastAsia="SimSun" w:hint="eastAsia"/>
                <w:lang w:eastAsia="zh-CN"/>
              </w:rPr>
              <w:t>_ID</w:t>
            </w:r>
            <w:r w:rsidDel="00D76855">
              <w:rPr>
                <w:rFonts w:eastAsia="SimSun" w:hint="eastAsia"/>
                <w:lang w:eastAsia="zh-CN"/>
              </w:rPr>
              <w:t xml:space="preserve"> </w:t>
            </w:r>
            <w:r>
              <w:rPr>
                <w:rFonts w:eastAsia="SimSun"/>
                <w:b/>
                <w:lang w:eastAsia="zh-CN"/>
              </w:rPr>
              <w:t xml:space="preserve">and </w:t>
            </w:r>
          </w:p>
          <w:p w14:paraId="1445E577" w14:textId="77777777" w:rsidR="00B01D7E" w:rsidRPr="00725D06" w:rsidRDefault="00B01D7E" w:rsidP="00B01D7E">
            <w:pPr>
              <w:pStyle w:val="TAL"/>
              <w:snapToGrid w:val="0"/>
              <w:rPr>
                <w:rFonts w:eastAsia="SimSun"/>
                <w:b/>
                <w:lang w:eastAsia="zh-CN"/>
              </w:rPr>
            </w:pPr>
            <w:r>
              <w:rPr>
                <w:rFonts w:eastAsia="SimSun"/>
                <w:b/>
                <w:lang w:eastAsia="zh-CN"/>
              </w:rPr>
              <w:t xml:space="preserve">           no </w:t>
            </w:r>
            <w:r w:rsidRPr="00F73253">
              <w:rPr>
                <w:rFonts w:eastAsia="SimSun"/>
                <w:lang w:eastAsia="zh-CN"/>
              </w:rPr>
              <w:t>Content</w:t>
            </w:r>
            <w:r w:rsidRPr="00C700CC">
              <w:br/>
            </w:r>
            <w:r w:rsidRPr="00C700CC">
              <w:rPr>
                <w:b/>
              </w:rPr>
              <w:t>}</w:t>
            </w:r>
          </w:p>
        </w:tc>
        <w:tc>
          <w:tcPr>
            <w:tcW w:w="1285" w:type="dxa"/>
            <w:tcBorders>
              <w:top w:val="single" w:sz="4" w:space="0" w:color="000000"/>
              <w:left w:val="single" w:sz="4" w:space="0" w:color="000000"/>
              <w:bottom w:val="single" w:sz="4" w:space="0" w:color="000000"/>
              <w:right w:val="single" w:sz="4" w:space="0" w:color="000000"/>
            </w:tcBorders>
            <w:vAlign w:val="center"/>
          </w:tcPr>
          <w:p w14:paraId="1445E578" w14:textId="77777777" w:rsidR="00B01D7E" w:rsidRPr="00C700CC" w:rsidRDefault="00B01D7E" w:rsidP="00B01D7E">
            <w:pPr>
              <w:pStyle w:val="TAL"/>
              <w:snapToGrid w:val="0"/>
              <w:jc w:val="center"/>
              <w:rPr>
                <w:b/>
                <w:kern w:val="1"/>
              </w:rPr>
            </w:pPr>
            <w:r w:rsidRPr="00C700CC">
              <w:rPr>
                <w:lang w:eastAsia="ko-KR"/>
              </w:rPr>
              <w:t xml:space="preserve">IUT </w:t>
            </w:r>
            <w:r w:rsidRPr="00C700CC">
              <w:rPr>
                <w:lang w:eastAsia="ko-KR"/>
              </w:rPr>
              <w:sym w:font="Wingdings" w:char="F0DF"/>
            </w:r>
            <w:r w:rsidRPr="00C700CC">
              <w:rPr>
                <w:lang w:eastAsia="ko-KR"/>
              </w:rPr>
              <w:t xml:space="preserve"> </w:t>
            </w:r>
            <w:r>
              <w:rPr>
                <w:lang w:eastAsia="ko-KR"/>
              </w:rPr>
              <w:t>CSE</w:t>
            </w:r>
          </w:p>
        </w:tc>
      </w:tr>
      <w:tr w:rsidR="00B01D7E" w:rsidRPr="00C700CC" w14:paraId="1445E580" w14:textId="77777777" w:rsidTr="00F73253">
        <w:trPr>
          <w:trHeight w:val="624"/>
          <w:jc w:val="center"/>
        </w:trPr>
        <w:tc>
          <w:tcPr>
            <w:tcW w:w="1853" w:type="dxa"/>
            <w:vMerge/>
            <w:tcBorders>
              <w:left w:val="single" w:sz="4" w:space="0" w:color="000000"/>
              <w:bottom w:val="single" w:sz="4" w:space="0" w:color="000000"/>
              <w:right w:val="single" w:sz="4" w:space="0" w:color="000000"/>
            </w:tcBorders>
          </w:tcPr>
          <w:p w14:paraId="1445E57A" w14:textId="77777777" w:rsidR="00B01D7E" w:rsidRPr="00C700CC" w:rsidRDefault="00B01D7E" w:rsidP="00B01D7E">
            <w:pPr>
              <w:pStyle w:val="TAL"/>
              <w:snapToGrid w:val="0"/>
              <w:jc w:val="center"/>
              <w:rPr>
                <w:b/>
                <w:kern w:val="1"/>
              </w:rPr>
            </w:pPr>
          </w:p>
        </w:tc>
        <w:tc>
          <w:tcPr>
            <w:tcW w:w="6521" w:type="dxa"/>
            <w:gridSpan w:val="2"/>
            <w:tcBorders>
              <w:top w:val="single" w:sz="4" w:space="0" w:color="000000"/>
              <w:left w:val="single" w:sz="4" w:space="0" w:color="000000"/>
              <w:bottom w:val="single" w:sz="4" w:space="0" w:color="000000"/>
              <w:right w:val="single" w:sz="4" w:space="0" w:color="000000"/>
            </w:tcBorders>
          </w:tcPr>
          <w:p w14:paraId="1445E57B" w14:textId="77777777" w:rsidR="00B01D7E" w:rsidRPr="00C700CC" w:rsidRDefault="00B01D7E" w:rsidP="00B01D7E">
            <w:pPr>
              <w:pStyle w:val="TAL"/>
              <w:snapToGrid w:val="0"/>
              <w:rPr>
                <w:szCs w:val="18"/>
              </w:rPr>
            </w:pPr>
            <w:r w:rsidRPr="00C700CC">
              <w:rPr>
                <w:b/>
              </w:rPr>
              <w:t>then {</w:t>
            </w:r>
            <w:r w:rsidRPr="00C700CC">
              <w:br/>
            </w:r>
            <w:r w:rsidRPr="00C700CC">
              <w:tab/>
              <w:t xml:space="preserve">the IUT </w:t>
            </w:r>
            <w:r w:rsidRPr="00C700CC">
              <w:rPr>
                <w:b/>
              </w:rPr>
              <w:t>sends</w:t>
            </w:r>
            <w:r w:rsidRPr="00C700CC">
              <w:t xml:space="preserve"> a valid Response </w:t>
            </w:r>
            <w:r w:rsidRPr="00C700CC">
              <w:rPr>
                <w:b/>
              </w:rPr>
              <w:t>containing</w:t>
            </w:r>
            <w:r w:rsidRPr="00C700CC">
              <w:t xml:space="preserve"> </w:t>
            </w:r>
          </w:p>
          <w:p w14:paraId="1445E57C" w14:textId="77777777" w:rsidR="00B01D7E" w:rsidRDefault="00B01D7E" w:rsidP="00B01D7E">
            <w:pPr>
              <w:pStyle w:val="TAL"/>
              <w:snapToGrid w:val="0"/>
              <w:rPr>
                <w:rFonts w:eastAsia="SimSun"/>
                <w:b/>
                <w:szCs w:val="18"/>
                <w:lang w:eastAsia="zh-CN"/>
              </w:rPr>
            </w:pPr>
            <w:r w:rsidRPr="00C700CC">
              <w:rPr>
                <w:szCs w:val="18"/>
              </w:rPr>
              <w:tab/>
            </w:r>
            <w:r w:rsidRPr="00C700CC">
              <w:rPr>
                <w:szCs w:val="18"/>
              </w:rPr>
              <w:tab/>
              <w:t xml:space="preserve">Response Status Code </w:t>
            </w:r>
            <w:r w:rsidRPr="00C700CC">
              <w:rPr>
                <w:b/>
                <w:szCs w:val="18"/>
              </w:rPr>
              <w:t>set to</w:t>
            </w:r>
            <w:r w:rsidRPr="00C700CC">
              <w:rPr>
                <w:szCs w:val="18"/>
              </w:rPr>
              <w:t xml:space="preserve"> 200</w:t>
            </w:r>
            <w:r>
              <w:rPr>
                <w:rFonts w:eastAsia="SimSun" w:hint="eastAsia"/>
                <w:szCs w:val="18"/>
                <w:lang w:eastAsia="zh-CN"/>
              </w:rPr>
              <w:t>2</w:t>
            </w:r>
            <w:r w:rsidRPr="00C700CC">
              <w:rPr>
                <w:szCs w:val="18"/>
              </w:rPr>
              <w:t xml:space="preserve"> (</w:t>
            </w:r>
            <w:r>
              <w:rPr>
                <w:rFonts w:eastAsia="SimSun" w:hint="eastAsia"/>
                <w:szCs w:val="18"/>
                <w:lang w:eastAsia="zh-CN"/>
              </w:rPr>
              <w:t>DELETED</w:t>
            </w:r>
            <w:r w:rsidRPr="00C700CC">
              <w:rPr>
                <w:szCs w:val="18"/>
              </w:rPr>
              <w:t>)</w:t>
            </w:r>
          </w:p>
          <w:p w14:paraId="1445E57D" w14:textId="77777777" w:rsidR="00F40E4F" w:rsidRPr="00D2057C" w:rsidRDefault="00F40E4F" w:rsidP="00F40E4F">
            <w:pPr>
              <w:pStyle w:val="TAL"/>
              <w:snapToGrid w:val="0"/>
              <w:rPr>
                <w:rFonts w:eastAsia="SimSun"/>
                <w:b/>
                <w:szCs w:val="18"/>
                <w:lang w:eastAsia="zh-CN"/>
              </w:rPr>
            </w:pPr>
            <w:r w:rsidRPr="00D2057C">
              <w:rPr>
                <w:b/>
                <w:szCs w:val="18"/>
              </w:rPr>
              <w:t xml:space="preserve">     and </w:t>
            </w:r>
            <w:r w:rsidRPr="00D2057C">
              <w:rPr>
                <w:szCs w:val="18"/>
              </w:rPr>
              <w:t xml:space="preserve">the IUT </w:t>
            </w:r>
            <w:r w:rsidRPr="00D2057C">
              <w:rPr>
                <w:b/>
                <w:szCs w:val="18"/>
              </w:rPr>
              <w:t xml:space="preserve">deletes </w:t>
            </w:r>
            <w:r w:rsidRPr="00D2057C">
              <w:rPr>
                <w:szCs w:val="18"/>
              </w:rPr>
              <w:t>the remoteCSE resource</w:t>
            </w:r>
          </w:p>
          <w:p w14:paraId="1445E57E" w14:textId="77777777" w:rsidR="00B01D7E" w:rsidRPr="00C700CC" w:rsidRDefault="00F40E4F" w:rsidP="00F40E4F">
            <w:pPr>
              <w:pStyle w:val="TAL"/>
              <w:snapToGrid w:val="0"/>
              <w:rPr>
                <w:b/>
              </w:rPr>
            </w:pPr>
            <w:r w:rsidRPr="00C700CC">
              <w:rPr>
                <w:b/>
                <w:color w:val="000000"/>
              </w:rPr>
              <w:t>}</w:t>
            </w:r>
          </w:p>
        </w:tc>
        <w:tc>
          <w:tcPr>
            <w:tcW w:w="1285" w:type="dxa"/>
            <w:tcBorders>
              <w:top w:val="single" w:sz="4" w:space="0" w:color="000000"/>
              <w:left w:val="single" w:sz="4" w:space="0" w:color="000000"/>
              <w:bottom w:val="single" w:sz="4" w:space="0" w:color="000000"/>
              <w:right w:val="single" w:sz="4" w:space="0" w:color="000000"/>
            </w:tcBorders>
            <w:vAlign w:val="center"/>
          </w:tcPr>
          <w:p w14:paraId="1445E57F" w14:textId="77777777" w:rsidR="00B01D7E" w:rsidRPr="00C700CC" w:rsidRDefault="00B01D7E" w:rsidP="00B01D7E">
            <w:pPr>
              <w:pStyle w:val="TAL"/>
              <w:snapToGrid w:val="0"/>
              <w:jc w:val="center"/>
              <w:rPr>
                <w:lang w:eastAsia="ko-KR"/>
              </w:rPr>
            </w:pPr>
            <w:r w:rsidRPr="00C700CC">
              <w:rPr>
                <w:lang w:eastAsia="ko-KR"/>
              </w:rPr>
              <w:t xml:space="preserve">IUT </w:t>
            </w:r>
            <w:r w:rsidRPr="00C700CC">
              <w:rPr>
                <w:lang w:eastAsia="ko-KR"/>
              </w:rPr>
              <w:sym w:font="Wingdings" w:char="F0E0"/>
            </w:r>
            <w:r w:rsidRPr="00C700CC">
              <w:rPr>
                <w:lang w:eastAsia="ko-KR"/>
              </w:rPr>
              <w:t xml:space="preserve"> </w:t>
            </w:r>
            <w:r>
              <w:rPr>
                <w:rFonts w:eastAsia="SimSun"/>
                <w:lang w:eastAsia="zh-CN"/>
              </w:rPr>
              <w:t>CSE</w:t>
            </w:r>
          </w:p>
        </w:tc>
      </w:tr>
    </w:tbl>
    <w:p w14:paraId="1445E581" w14:textId="77777777" w:rsidR="00665B50" w:rsidRPr="00214684" w:rsidRDefault="00E42036" w:rsidP="00214684">
      <w:pPr>
        <w:rPr>
          <w:rFonts w:eastAsia="DengXian"/>
          <w:color w:val="C00000"/>
          <w:lang w:val="en-US" w:eastAsia="zh-CN"/>
        </w:rPr>
      </w:pPr>
      <w:r w:rsidRPr="00AD0BFE">
        <w:rPr>
          <w:rFonts w:eastAsia="SimSun"/>
          <w:color w:val="C00000"/>
          <w:lang w:val="en-US" w:eastAsia="zh-CN"/>
        </w:rPr>
        <w:t xml:space="preserve">Editor’s Note: </w:t>
      </w:r>
      <w:r w:rsidR="00B04B40" w:rsidRPr="00AD0BFE">
        <w:rPr>
          <w:rFonts w:eastAsia="SimSun"/>
          <w:color w:val="C00000"/>
          <w:lang w:val="en-US" w:eastAsia="zh-CN"/>
        </w:rPr>
        <w:t>The originator of &lt;remoteCSE&gt; delete request can only be CSE that is AE cannot initate a &lt;remoteCSE&gt; delete request</w:t>
      </w:r>
      <w:r w:rsidR="00AD0BFE" w:rsidRPr="00AD0BFE">
        <w:rPr>
          <w:rFonts w:eastAsia="SimSun"/>
          <w:color w:val="C00000"/>
          <w:lang w:val="en-US" w:eastAsia="zh-CN"/>
        </w:rPr>
        <w:t>.</w:t>
      </w:r>
    </w:p>
    <w:p w14:paraId="1445E582" w14:textId="77777777" w:rsidR="0093722D" w:rsidRDefault="0093722D" w:rsidP="004B51AD">
      <w:pPr>
        <w:pStyle w:val="H6"/>
        <w:rPr>
          <w:rFonts w:eastAsia="Times New Roman"/>
        </w:rPr>
      </w:pPr>
    </w:p>
    <w:p w14:paraId="1445E583" w14:textId="77777777" w:rsidR="00C47205" w:rsidRPr="004B51AD" w:rsidRDefault="00C47205" w:rsidP="004B51AD">
      <w:pPr>
        <w:pStyle w:val="H6"/>
        <w:rPr>
          <w:rFonts w:eastAsia="Times New Roman"/>
        </w:rPr>
      </w:pPr>
      <w:r w:rsidRPr="004B51AD">
        <w:rPr>
          <w:rFonts w:eastAsia="Times New Roman"/>
        </w:rPr>
        <w:t>TP/oneM2M/CSE/REG/DEL</w:t>
      </w:r>
      <w:r w:rsidR="002A0F74" w:rsidRPr="004B51AD">
        <w:rPr>
          <w:rFonts w:eastAsia="Times New Roman"/>
        </w:rPr>
        <w:t>/003</w:t>
      </w:r>
    </w:p>
    <w:tbl>
      <w:tblPr>
        <w:tblW w:w="0" w:type="auto"/>
        <w:jc w:val="center"/>
        <w:tblLayout w:type="fixed"/>
        <w:tblCellMar>
          <w:left w:w="28" w:type="dxa"/>
        </w:tblCellMar>
        <w:tblLook w:val="04A0" w:firstRow="1" w:lastRow="0" w:firstColumn="1" w:lastColumn="0" w:noHBand="0" w:noVBand="1"/>
      </w:tblPr>
      <w:tblGrid>
        <w:gridCol w:w="1853"/>
        <w:gridCol w:w="10"/>
        <w:gridCol w:w="6369"/>
        <w:gridCol w:w="1447"/>
      </w:tblGrid>
      <w:tr w:rsidR="00C47205" w:rsidRPr="00C700CC" w14:paraId="1445E586" w14:textId="77777777" w:rsidTr="006804CE">
        <w:trPr>
          <w:jc w:val="center"/>
        </w:trPr>
        <w:tc>
          <w:tcPr>
            <w:tcW w:w="1863" w:type="dxa"/>
            <w:gridSpan w:val="2"/>
            <w:tcBorders>
              <w:top w:val="single" w:sz="4" w:space="0" w:color="000000"/>
              <w:left w:val="single" w:sz="4" w:space="0" w:color="000000"/>
              <w:bottom w:val="single" w:sz="4" w:space="0" w:color="000000"/>
              <w:right w:val="nil"/>
            </w:tcBorders>
            <w:hideMark/>
          </w:tcPr>
          <w:p w14:paraId="1445E584" w14:textId="77777777" w:rsidR="00C47205" w:rsidRPr="00C700CC" w:rsidRDefault="00C47205" w:rsidP="006804CE">
            <w:pPr>
              <w:pStyle w:val="TAL"/>
              <w:snapToGrid w:val="0"/>
              <w:jc w:val="center"/>
            </w:pPr>
            <w:r w:rsidRPr="00C700CC">
              <w:rPr>
                <w:b/>
              </w:rPr>
              <w:t>TP Id</w:t>
            </w:r>
          </w:p>
        </w:tc>
        <w:tc>
          <w:tcPr>
            <w:tcW w:w="7816" w:type="dxa"/>
            <w:gridSpan w:val="2"/>
            <w:tcBorders>
              <w:top w:val="single" w:sz="4" w:space="0" w:color="000000"/>
              <w:left w:val="single" w:sz="4" w:space="0" w:color="000000"/>
              <w:bottom w:val="single" w:sz="4" w:space="0" w:color="000000"/>
              <w:right w:val="single" w:sz="4" w:space="0" w:color="000000"/>
            </w:tcBorders>
            <w:hideMark/>
          </w:tcPr>
          <w:p w14:paraId="1445E585" w14:textId="77777777" w:rsidR="00C47205" w:rsidRPr="00C700CC" w:rsidRDefault="00C47205" w:rsidP="006804CE">
            <w:pPr>
              <w:pStyle w:val="TAL"/>
              <w:snapToGrid w:val="0"/>
            </w:pPr>
            <w:r w:rsidRPr="00C700CC">
              <w:t>TP/oneM2M/CSE/REG</w:t>
            </w:r>
            <w:r>
              <w:t>/DEL</w:t>
            </w:r>
            <w:r w:rsidR="002A0F74">
              <w:t>/003</w:t>
            </w:r>
          </w:p>
        </w:tc>
      </w:tr>
      <w:tr w:rsidR="00C47205" w:rsidRPr="00C700CC" w14:paraId="1445E589" w14:textId="77777777" w:rsidTr="006804CE">
        <w:trPr>
          <w:jc w:val="center"/>
        </w:trPr>
        <w:tc>
          <w:tcPr>
            <w:tcW w:w="1863" w:type="dxa"/>
            <w:gridSpan w:val="2"/>
            <w:tcBorders>
              <w:top w:val="nil"/>
              <w:left w:val="single" w:sz="4" w:space="0" w:color="000000"/>
              <w:bottom w:val="single" w:sz="4" w:space="0" w:color="000000"/>
              <w:right w:val="nil"/>
            </w:tcBorders>
            <w:hideMark/>
          </w:tcPr>
          <w:p w14:paraId="1445E587" w14:textId="77777777" w:rsidR="00C47205" w:rsidRPr="00C700CC" w:rsidRDefault="00C47205" w:rsidP="006804CE">
            <w:pPr>
              <w:pStyle w:val="TAL"/>
              <w:snapToGrid w:val="0"/>
              <w:jc w:val="center"/>
              <w:rPr>
                <w:color w:val="000000"/>
              </w:rPr>
            </w:pPr>
            <w:r w:rsidRPr="00C700CC">
              <w:rPr>
                <w:b/>
                <w:kern w:val="2"/>
              </w:rPr>
              <w:t>Test objective</w:t>
            </w:r>
          </w:p>
        </w:tc>
        <w:tc>
          <w:tcPr>
            <w:tcW w:w="7816" w:type="dxa"/>
            <w:gridSpan w:val="2"/>
            <w:tcBorders>
              <w:top w:val="nil"/>
              <w:left w:val="single" w:sz="4" w:space="0" w:color="000000"/>
              <w:bottom w:val="single" w:sz="4" w:space="0" w:color="000000"/>
              <w:right w:val="single" w:sz="4" w:space="0" w:color="000000"/>
            </w:tcBorders>
            <w:hideMark/>
          </w:tcPr>
          <w:p w14:paraId="1445E588" w14:textId="77777777" w:rsidR="00C47205" w:rsidRPr="00C700CC" w:rsidRDefault="00C47205" w:rsidP="006804CE">
            <w:pPr>
              <w:pStyle w:val="TAL"/>
              <w:snapToGrid w:val="0"/>
            </w:pPr>
            <w:r w:rsidRPr="00C700CC">
              <w:rPr>
                <w:color w:val="000000"/>
              </w:rPr>
              <w:t>Check that the IUT accepts an AE de</w:t>
            </w:r>
            <w:r w:rsidR="00D4251F">
              <w:rPr>
                <w:color w:val="000000"/>
              </w:rPr>
              <w:t>-</w:t>
            </w:r>
            <w:r w:rsidRPr="00C700CC">
              <w:rPr>
                <w:color w:val="000000"/>
              </w:rPr>
              <w:t>registration.</w:t>
            </w:r>
          </w:p>
        </w:tc>
      </w:tr>
      <w:tr w:rsidR="00C47205" w:rsidRPr="00C700CC" w14:paraId="1445E58C" w14:textId="77777777" w:rsidTr="006804CE">
        <w:trPr>
          <w:jc w:val="center"/>
        </w:trPr>
        <w:tc>
          <w:tcPr>
            <w:tcW w:w="1863" w:type="dxa"/>
            <w:gridSpan w:val="2"/>
            <w:tcBorders>
              <w:top w:val="nil"/>
              <w:left w:val="single" w:sz="4" w:space="0" w:color="000000"/>
              <w:bottom w:val="single" w:sz="4" w:space="0" w:color="000000"/>
              <w:right w:val="nil"/>
            </w:tcBorders>
            <w:hideMark/>
          </w:tcPr>
          <w:p w14:paraId="1445E58A" w14:textId="77777777" w:rsidR="00C47205" w:rsidRPr="00C700CC" w:rsidRDefault="00C47205" w:rsidP="006804CE">
            <w:pPr>
              <w:pStyle w:val="TAL"/>
              <w:snapToGrid w:val="0"/>
              <w:jc w:val="center"/>
              <w:rPr>
                <w:rFonts w:cs="Arial"/>
                <w:color w:val="000000"/>
                <w:lang w:eastAsia="zh-CN"/>
              </w:rPr>
            </w:pPr>
            <w:r w:rsidRPr="00C700CC">
              <w:rPr>
                <w:b/>
                <w:kern w:val="2"/>
              </w:rPr>
              <w:t>Reference</w:t>
            </w:r>
          </w:p>
        </w:tc>
        <w:tc>
          <w:tcPr>
            <w:tcW w:w="7816" w:type="dxa"/>
            <w:gridSpan w:val="2"/>
            <w:tcBorders>
              <w:top w:val="nil"/>
              <w:left w:val="single" w:sz="4" w:space="0" w:color="000000"/>
              <w:bottom w:val="single" w:sz="4" w:space="0" w:color="000000"/>
              <w:right w:val="single" w:sz="4" w:space="0" w:color="000000"/>
            </w:tcBorders>
            <w:hideMark/>
          </w:tcPr>
          <w:p w14:paraId="1445E58B" w14:textId="77777777" w:rsidR="00C47205" w:rsidRPr="00C700CC" w:rsidRDefault="00C47205" w:rsidP="006804CE">
            <w:pPr>
              <w:pStyle w:val="TAL"/>
              <w:snapToGrid w:val="0"/>
            </w:pPr>
            <w:r w:rsidRPr="00C700CC">
              <w:rPr>
                <w:rFonts w:cs="Arial"/>
                <w:color w:val="000000"/>
                <w:lang w:eastAsia="zh-CN"/>
              </w:rPr>
              <w:t>TS-0001</w:t>
            </w:r>
            <w:r w:rsidR="00F23621">
              <w:rPr>
                <w:color w:val="000000"/>
              </w:rPr>
              <w:t xml:space="preserve"> </w:t>
            </w:r>
            <w:r w:rsidR="00F23621">
              <w:rPr>
                <w:rFonts w:cs="Arial"/>
                <w:color w:val="000000"/>
                <w:lang w:eastAsia="zh-CN"/>
              </w:rPr>
              <w:t>[1], clause</w:t>
            </w:r>
            <w:r w:rsidRPr="00C700CC">
              <w:rPr>
                <w:rFonts w:cs="Arial"/>
                <w:color w:val="000000"/>
                <w:lang w:eastAsia="zh-CN"/>
              </w:rPr>
              <w:t xml:space="preserve"> 10.1.4.2.2</w:t>
            </w:r>
          </w:p>
        </w:tc>
      </w:tr>
      <w:tr w:rsidR="00C47205" w:rsidRPr="00C700CC" w14:paraId="1445E58F" w14:textId="77777777" w:rsidTr="006804CE">
        <w:trPr>
          <w:jc w:val="center"/>
        </w:trPr>
        <w:tc>
          <w:tcPr>
            <w:tcW w:w="1863" w:type="dxa"/>
            <w:gridSpan w:val="2"/>
            <w:tcBorders>
              <w:top w:val="nil"/>
              <w:left w:val="single" w:sz="4" w:space="0" w:color="000000"/>
              <w:bottom w:val="single" w:sz="4" w:space="0" w:color="000000"/>
              <w:right w:val="nil"/>
            </w:tcBorders>
            <w:hideMark/>
          </w:tcPr>
          <w:p w14:paraId="1445E58D" w14:textId="77777777" w:rsidR="00C47205" w:rsidRPr="00C700CC" w:rsidRDefault="00C47205" w:rsidP="006804CE">
            <w:pPr>
              <w:pStyle w:val="TAL"/>
              <w:snapToGrid w:val="0"/>
              <w:jc w:val="center"/>
            </w:pPr>
            <w:r w:rsidRPr="00C700CC">
              <w:rPr>
                <w:b/>
                <w:kern w:val="2"/>
              </w:rPr>
              <w:t>Config Id</w:t>
            </w:r>
          </w:p>
        </w:tc>
        <w:tc>
          <w:tcPr>
            <w:tcW w:w="7816" w:type="dxa"/>
            <w:gridSpan w:val="2"/>
            <w:tcBorders>
              <w:top w:val="nil"/>
              <w:left w:val="single" w:sz="4" w:space="0" w:color="000000"/>
              <w:bottom w:val="single" w:sz="4" w:space="0" w:color="000000"/>
              <w:right w:val="single" w:sz="4" w:space="0" w:color="000000"/>
            </w:tcBorders>
            <w:hideMark/>
          </w:tcPr>
          <w:p w14:paraId="1445E58E" w14:textId="77777777" w:rsidR="00C47205" w:rsidRPr="00C700CC" w:rsidRDefault="00C47205" w:rsidP="006804CE">
            <w:pPr>
              <w:pStyle w:val="TAL"/>
              <w:snapToGrid w:val="0"/>
            </w:pPr>
            <w:r w:rsidRPr="00C700CC">
              <w:t>CF01</w:t>
            </w:r>
          </w:p>
        </w:tc>
      </w:tr>
      <w:tr w:rsidR="00B01D7E" w:rsidRPr="00C700CC" w14:paraId="1445E592" w14:textId="77777777" w:rsidTr="006804CE">
        <w:trPr>
          <w:jc w:val="center"/>
        </w:trPr>
        <w:tc>
          <w:tcPr>
            <w:tcW w:w="1863" w:type="dxa"/>
            <w:gridSpan w:val="2"/>
            <w:tcBorders>
              <w:top w:val="nil"/>
              <w:left w:val="single" w:sz="4" w:space="0" w:color="000000"/>
              <w:bottom w:val="single" w:sz="4" w:space="0" w:color="000000"/>
              <w:right w:val="nil"/>
            </w:tcBorders>
          </w:tcPr>
          <w:p w14:paraId="1445E590" w14:textId="77777777" w:rsidR="00B01D7E" w:rsidRPr="00C700CC" w:rsidRDefault="000A645B" w:rsidP="00B01D7E">
            <w:pPr>
              <w:pStyle w:val="TAL"/>
              <w:snapToGrid w:val="0"/>
              <w:jc w:val="center"/>
              <w:rPr>
                <w:b/>
                <w:kern w:val="2"/>
              </w:rPr>
            </w:pPr>
            <w:r>
              <w:rPr>
                <w:rFonts w:cs="Arial"/>
                <w:b/>
                <w:kern w:val="1"/>
              </w:rPr>
              <w:t>Parent Release</w:t>
            </w:r>
          </w:p>
        </w:tc>
        <w:tc>
          <w:tcPr>
            <w:tcW w:w="7816" w:type="dxa"/>
            <w:gridSpan w:val="2"/>
            <w:tcBorders>
              <w:top w:val="nil"/>
              <w:left w:val="single" w:sz="4" w:space="0" w:color="000000"/>
              <w:bottom w:val="single" w:sz="4" w:space="0" w:color="000000"/>
              <w:right w:val="single" w:sz="4" w:space="0" w:color="000000"/>
            </w:tcBorders>
          </w:tcPr>
          <w:p w14:paraId="1445E591" w14:textId="77777777" w:rsidR="00B01D7E" w:rsidRPr="00C700CC" w:rsidRDefault="00B01D7E" w:rsidP="00B01D7E">
            <w:pPr>
              <w:pStyle w:val="TAL"/>
              <w:snapToGrid w:val="0"/>
            </w:pPr>
            <w:r w:rsidRPr="006C2496">
              <w:rPr>
                <w:rFonts w:cs="Arial"/>
              </w:rPr>
              <w:t>Release 1</w:t>
            </w:r>
          </w:p>
        </w:tc>
      </w:tr>
      <w:tr w:rsidR="00B01D7E" w:rsidRPr="00C700CC" w14:paraId="1445E595" w14:textId="77777777" w:rsidTr="006804CE">
        <w:trPr>
          <w:jc w:val="center"/>
        </w:trPr>
        <w:tc>
          <w:tcPr>
            <w:tcW w:w="1863" w:type="dxa"/>
            <w:gridSpan w:val="2"/>
            <w:tcBorders>
              <w:top w:val="nil"/>
              <w:left w:val="single" w:sz="4" w:space="0" w:color="000000"/>
              <w:bottom w:val="single" w:sz="4" w:space="0" w:color="000000"/>
              <w:right w:val="nil"/>
            </w:tcBorders>
            <w:hideMark/>
          </w:tcPr>
          <w:p w14:paraId="1445E593" w14:textId="77777777" w:rsidR="00B01D7E" w:rsidRPr="00C700CC" w:rsidRDefault="00B01D7E" w:rsidP="00B01D7E">
            <w:pPr>
              <w:pStyle w:val="TAL"/>
              <w:snapToGrid w:val="0"/>
              <w:jc w:val="center"/>
            </w:pPr>
            <w:r w:rsidRPr="00C700CC">
              <w:rPr>
                <w:b/>
                <w:kern w:val="2"/>
              </w:rPr>
              <w:t>PICS Selection</w:t>
            </w:r>
          </w:p>
        </w:tc>
        <w:tc>
          <w:tcPr>
            <w:tcW w:w="7816" w:type="dxa"/>
            <w:gridSpan w:val="2"/>
            <w:tcBorders>
              <w:top w:val="nil"/>
              <w:left w:val="single" w:sz="4" w:space="0" w:color="000000"/>
              <w:bottom w:val="single" w:sz="4" w:space="0" w:color="000000"/>
              <w:right w:val="single" w:sz="4" w:space="0" w:color="000000"/>
            </w:tcBorders>
            <w:hideMark/>
          </w:tcPr>
          <w:p w14:paraId="1445E594" w14:textId="77777777" w:rsidR="00B01D7E" w:rsidRPr="00C700CC" w:rsidRDefault="00B01D7E" w:rsidP="00B01D7E">
            <w:pPr>
              <w:pStyle w:val="TAL"/>
              <w:snapToGrid w:val="0"/>
            </w:pPr>
            <w:r w:rsidRPr="00C700CC">
              <w:t>PICS_CSE</w:t>
            </w:r>
          </w:p>
        </w:tc>
      </w:tr>
      <w:tr w:rsidR="00B01D7E" w:rsidRPr="00C700CC" w14:paraId="1445E59B" w14:textId="77777777" w:rsidTr="006804CE">
        <w:trPr>
          <w:jc w:val="center"/>
        </w:trPr>
        <w:tc>
          <w:tcPr>
            <w:tcW w:w="1853" w:type="dxa"/>
            <w:tcBorders>
              <w:top w:val="nil"/>
              <w:left w:val="single" w:sz="4" w:space="0" w:color="000000"/>
              <w:bottom w:val="single" w:sz="4" w:space="0" w:color="000000"/>
              <w:right w:val="nil"/>
            </w:tcBorders>
            <w:hideMark/>
          </w:tcPr>
          <w:p w14:paraId="1445E596" w14:textId="77777777" w:rsidR="00B01D7E" w:rsidRPr="00C700CC" w:rsidRDefault="00B01D7E" w:rsidP="00B01D7E">
            <w:pPr>
              <w:pStyle w:val="TAL"/>
              <w:snapToGrid w:val="0"/>
              <w:jc w:val="center"/>
              <w:rPr>
                <w:b/>
              </w:rPr>
            </w:pPr>
            <w:r w:rsidRPr="00C700CC">
              <w:rPr>
                <w:b/>
                <w:kern w:val="2"/>
              </w:rPr>
              <w:t>Initial conditions</w:t>
            </w:r>
          </w:p>
        </w:tc>
        <w:tc>
          <w:tcPr>
            <w:tcW w:w="7826" w:type="dxa"/>
            <w:gridSpan w:val="3"/>
            <w:tcBorders>
              <w:top w:val="nil"/>
              <w:left w:val="single" w:sz="4" w:space="0" w:color="000000"/>
              <w:bottom w:val="single" w:sz="4" w:space="0" w:color="000000"/>
              <w:right w:val="single" w:sz="4" w:space="0" w:color="000000"/>
            </w:tcBorders>
            <w:hideMark/>
          </w:tcPr>
          <w:p w14:paraId="1445E597" w14:textId="77777777" w:rsidR="00B01D7E" w:rsidRPr="00C700CC" w:rsidRDefault="00B01D7E" w:rsidP="00B01D7E">
            <w:pPr>
              <w:pStyle w:val="TAL"/>
              <w:snapToGrid w:val="0"/>
            </w:pPr>
            <w:r w:rsidRPr="00C700CC">
              <w:rPr>
                <w:b/>
              </w:rPr>
              <w:t>with {</w:t>
            </w:r>
            <w:r w:rsidRPr="00C700CC">
              <w:br/>
            </w:r>
            <w:r w:rsidRPr="00C700CC">
              <w:tab/>
              <w:t xml:space="preserve">the IUT </w:t>
            </w:r>
            <w:r w:rsidRPr="00C700CC">
              <w:rPr>
                <w:b/>
              </w:rPr>
              <w:t>being</w:t>
            </w:r>
            <w:r w:rsidRPr="00C700CC">
              <w:t xml:space="preserve"> in the "initial state" </w:t>
            </w:r>
          </w:p>
          <w:p w14:paraId="1445E598" w14:textId="77777777" w:rsidR="00B01D7E" w:rsidRPr="00C700CC" w:rsidRDefault="00B01D7E" w:rsidP="00B01D7E">
            <w:pPr>
              <w:pStyle w:val="TAL"/>
              <w:snapToGrid w:val="0"/>
            </w:pPr>
            <w:r w:rsidRPr="00C700CC">
              <w:tab/>
            </w:r>
            <w:r w:rsidRPr="00C700CC">
              <w:rPr>
                <w:b/>
              </w:rPr>
              <w:t>and</w:t>
            </w:r>
            <w:r w:rsidRPr="00C700CC">
              <w:t xml:space="preserve"> the IUT </w:t>
            </w:r>
            <w:r w:rsidRPr="00C700CC">
              <w:rPr>
                <w:b/>
              </w:rPr>
              <w:t>having registered</w:t>
            </w:r>
            <w:r w:rsidRPr="00C700CC">
              <w:t xml:space="preserve"> the AE</w:t>
            </w:r>
          </w:p>
          <w:p w14:paraId="1445E599" w14:textId="77777777" w:rsidR="00B01D7E" w:rsidRPr="00C700CC" w:rsidRDefault="00B01D7E" w:rsidP="00B01D7E">
            <w:pPr>
              <w:pStyle w:val="TAL"/>
              <w:snapToGrid w:val="0"/>
            </w:pPr>
            <w:r w:rsidRPr="00C700CC">
              <w:tab/>
            </w:r>
            <w:r w:rsidRPr="00C700CC">
              <w:rPr>
                <w:b/>
              </w:rPr>
              <w:t>and</w:t>
            </w:r>
            <w:r w:rsidRPr="00C700CC">
              <w:t xml:space="preserve"> the AE </w:t>
            </w:r>
            <w:r w:rsidRPr="00C700CC">
              <w:rPr>
                <w:b/>
              </w:rPr>
              <w:t xml:space="preserve">having </w:t>
            </w:r>
            <w:r w:rsidRPr="00C700CC">
              <w:t>privileges to perform DELETE operation on the resource AE</w:t>
            </w:r>
          </w:p>
          <w:p w14:paraId="1445E59A" w14:textId="77777777" w:rsidR="00B01D7E" w:rsidRPr="00C700CC" w:rsidRDefault="00B01D7E" w:rsidP="00B01D7E">
            <w:pPr>
              <w:pStyle w:val="TAL"/>
              <w:snapToGrid w:val="0"/>
            </w:pPr>
            <w:r w:rsidRPr="00C700CC">
              <w:rPr>
                <w:b/>
              </w:rPr>
              <w:t>}</w:t>
            </w:r>
          </w:p>
        </w:tc>
      </w:tr>
      <w:tr w:rsidR="00B01D7E" w:rsidRPr="00C700CC" w14:paraId="1445E59F" w14:textId="77777777" w:rsidTr="006804CE">
        <w:trPr>
          <w:trHeight w:val="213"/>
          <w:jc w:val="center"/>
        </w:trPr>
        <w:tc>
          <w:tcPr>
            <w:tcW w:w="1853" w:type="dxa"/>
            <w:vMerge w:val="restart"/>
            <w:tcBorders>
              <w:top w:val="nil"/>
              <w:left w:val="single" w:sz="4" w:space="0" w:color="000000"/>
              <w:bottom w:val="single" w:sz="4" w:space="0" w:color="000000"/>
              <w:right w:val="nil"/>
            </w:tcBorders>
            <w:hideMark/>
          </w:tcPr>
          <w:p w14:paraId="1445E59C" w14:textId="77777777" w:rsidR="00B01D7E" w:rsidRPr="00C700CC" w:rsidRDefault="00B01D7E" w:rsidP="00B01D7E">
            <w:pPr>
              <w:pStyle w:val="TAL"/>
              <w:snapToGrid w:val="0"/>
              <w:jc w:val="center"/>
              <w:rPr>
                <w:b/>
              </w:rPr>
            </w:pPr>
            <w:r w:rsidRPr="00C700CC">
              <w:rPr>
                <w:b/>
                <w:kern w:val="2"/>
              </w:rPr>
              <w:t>Expected behaviour</w:t>
            </w:r>
          </w:p>
        </w:tc>
        <w:tc>
          <w:tcPr>
            <w:tcW w:w="6379" w:type="dxa"/>
            <w:gridSpan w:val="2"/>
            <w:tcBorders>
              <w:top w:val="nil"/>
              <w:left w:val="single" w:sz="4" w:space="0" w:color="000000"/>
              <w:bottom w:val="single" w:sz="4" w:space="0" w:color="000000"/>
              <w:right w:val="nil"/>
            </w:tcBorders>
            <w:hideMark/>
          </w:tcPr>
          <w:p w14:paraId="1445E59D" w14:textId="77777777" w:rsidR="00B01D7E" w:rsidRPr="00C700CC" w:rsidRDefault="00B01D7E" w:rsidP="00B01D7E">
            <w:pPr>
              <w:pStyle w:val="TAL"/>
              <w:snapToGrid w:val="0"/>
              <w:jc w:val="center"/>
              <w:rPr>
                <w:b/>
              </w:rPr>
            </w:pPr>
            <w:r w:rsidRPr="00C700CC">
              <w:rPr>
                <w:b/>
              </w:rPr>
              <w:t>Test events</w:t>
            </w:r>
          </w:p>
        </w:tc>
        <w:tc>
          <w:tcPr>
            <w:tcW w:w="1447" w:type="dxa"/>
            <w:tcBorders>
              <w:top w:val="nil"/>
              <w:left w:val="single" w:sz="4" w:space="0" w:color="000000"/>
              <w:bottom w:val="single" w:sz="4" w:space="0" w:color="000000"/>
              <w:right w:val="single" w:sz="4" w:space="0" w:color="000000"/>
            </w:tcBorders>
            <w:hideMark/>
          </w:tcPr>
          <w:p w14:paraId="1445E59E" w14:textId="77777777" w:rsidR="00B01D7E" w:rsidRPr="00C700CC" w:rsidRDefault="00B01D7E" w:rsidP="00B01D7E">
            <w:pPr>
              <w:pStyle w:val="TAL"/>
              <w:snapToGrid w:val="0"/>
              <w:jc w:val="center"/>
            </w:pPr>
            <w:r w:rsidRPr="00C700CC">
              <w:rPr>
                <w:b/>
              </w:rPr>
              <w:t>Direction</w:t>
            </w:r>
          </w:p>
        </w:tc>
      </w:tr>
      <w:tr w:rsidR="00B01D7E" w:rsidRPr="00C700CC" w14:paraId="1445E5A7" w14:textId="77777777" w:rsidTr="00B01D7E">
        <w:trPr>
          <w:trHeight w:val="962"/>
          <w:jc w:val="center"/>
        </w:trPr>
        <w:tc>
          <w:tcPr>
            <w:tcW w:w="1853" w:type="dxa"/>
            <w:vMerge/>
            <w:tcBorders>
              <w:top w:val="nil"/>
              <w:left w:val="single" w:sz="4" w:space="0" w:color="000000"/>
              <w:bottom w:val="single" w:sz="4" w:space="0" w:color="000000"/>
              <w:right w:val="nil"/>
            </w:tcBorders>
            <w:vAlign w:val="center"/>
            <w:hideMark/>
          </w:tcPr>
          <w:p w14:paraId="1445E5A0" w14:textId="77777777" w:rsidR="00B01D7E" w:rsidRPr="00C700CC" w:rsidRDefault="00B01D7E" w:rsidP="00B01D7E">
            <w:pPr>
              <w:overflowPunct/>
              <w:autoSpaceDE/>
              <w:autoSpaceDN/>
              <w:adjustRightInd/>
              <w:spacing w:after="0"/>
              <w:rPr>
                <w:rFonts w:ascii="Arial" w:hAnsi="Arial"/>
                <w:b/>
                <w:sz w:val="18"/>
              </w:rPr>
            </w:pPr>
          </w:p>
        </w:tc>
        <w:tc>
          <w:tcPr>
            <w:tcW w:w="6379" w:type="dxa"/>
            <w:gridSpan w:val="2"/>
            <w:tcBorders>
              <w:top w:val="nil"/>
              <w:left w:val="single" w:sz="4" w:space="0" w:color="000000"/>
              <w:bottom w:val="single" w:sz="4" w:space="0" w:color="000000"/>
              <w:right w:val="nil"/>
            </w:tcBorders>
            <w:hideMark/>
          </w:tcPr>
          <w:p w14:paraId="1445E5A1" w14:textId="77777777" w:rsidR="00B01D7E" w:rsidRPr="00C700CC" w:rsidRDefault="00B01D7E" w:rsidP="00B01D7E">
            <w:pPr>
              <w:pStyle w:val="TAL"/>
              <w:snapToGrid w:val="0"/>
            </w:pPr>
            <w:r w:rsidRPr="00C700CC">
              <w:rPr>
                <w:b/>
              </w:rPr>
              <w:t>when {</w:t>
            </w:r>
            <w:r w:rsidRPr="00C700CC">
              <w:br/>
            </w:r>
            <w:r w:rsidRPr="00C700CC">
              <w:tab/>
              <w:t xml:space="preserve">the IUT </w:t>
            </w:r>
            <w:r w:rsidRPr="00C700CC">
              <w:rPr>
                <w:b/>
              </w:rPr>
              <w:t>receives</w:t>
            </w:r>
            <w:r w:rsidRPr="00C700CC">
              <w:t xml:space="preserve"> a valid DELETE Request </w:t>
            </w:r>
            <w:r w:rsidRPr="00C700CC">
              <w:rPr>
                <w:b/>
              </w:rPr>
              <w:t>from</w:t>
            </w:r>
            <w:r w:rsidRPr="00C700CC">
              <w:t xml:space="preserve"> AE </w:t>
            </w:r>
            <w:r w:rsidRPr="00C700CC">
              <w:rPr>
                <w:b/>
              </w:rPr>
              <w:t>containing</w:t>
            </w:r>
            <w:r w:rsidRPr="00C700CC">
              <w:t xml:space="preserve"> </w:t>
            </w:r>
          </w:p>
          <w:p w14:paraId="1445E5A2" w14:textId="77777777" w:rsidR="00B01D7E" w:rsidRPr="00C700CC" w:rsidRDefault="00B01D7E" w:rsidP="00B01D7E">
            <w:pPr>
              <w:pStyle w:val="TAL"/>
              <w:snapToGrid w:val="0"/>
            </w:pPr>
            <w:r w:rsidRPr="00C700CC">
              <w:tab/>
            </w:r>
            <w:r w:rsidRPr="00C700CC">
              <w:tab/>
              <w:t xml:space="preserve">To </w:t>
            </w:r>
            <w:r w:rsidRPr="00C700CC">
              <w:rPr>
                <w:b/>
              </w:rPr>
              <w:t xml:space="preserve">set to </w:t>
            </w:r>
            <w:r w:rsidRPr="00C700CC">
              <w:t>AE</w:t>
            </w:r>
            <w:r w:rsidRPr="00C700CC">
              <w:rPr>
                <w:lang w:eastAsia="ko-KR"/>
              </w:rPr>
              <w:t>_RESOURCE_ADDRESS</w:t>
            </w:r>
            <w:r w:rsidRPr="00C700CC">
              <w:t xml:space="preserve"> </w:t>
            </w:r>
            <w:r w:rsidRPr="00C700CC">
              <w:rPr>
                <w:b/>
              </w:rPr>
              <w:t>and</w:t>
            </w:r>
          </w:p>
          <w:p w14:paraId="1445E5A3" w14:textId="77777777" w:rsidR="00B01D7E" w:rsidRDefault="00B01D7E" w:rsidP="00B01D7E">
            <w:pPr>
              <w:pStyle w:val="TAL"/>
              <w:snapToGrid w:val="0"/>
              <w:rPr>
                <w:b/>
              </w:rPr>
            </w:pPr>
            <w:r w:rsidRPr="00C700CC">
              <w:tab/>
            </w:r>
            <w:r w:rsidRPr="00C700CC">
              <w:tab/>
              <w:t xml:space="preserve">From </w:t>
            </w:r>
            <w:r w:rsidRPr="00C700CC">
              <w:rPr>
                <w:b/>
              </w:rPr>
              <w:t>set to</w:t>
            </w:r>
            <w:r w:rsidRPr="00C700CC">
              <w:t xml:space="preserve"> AE_ID</w:t>
            </w:r>
            <w:r>
              <w:t xml:space="preserve"> </w:t>
            </w:r>
            <w:r>
              <w:rPr>
                <w:b/>
              </w:rPr>
              <w:t xml:space="preserve">and </w:t>
            </w:r>
          </w:p>
          <w:p w14:paraId="1445E5A4" w14:textId="77777777" w:rsidR="00B01D7E" w:rsidRPr="00F73253" w:rsidRDefault="00B01D7E" w:rsidP="00B01D7E">
            <w:pPr>
              <w:pStyle w:val="TAL"/>
              <w:snapToGrid w:val="0"/>
              <w:rPr>
                <w:b/>
              </w:rPr>
            </w:pPr>
            <w:r>
              <w:rPr>
                <w:b/>
              </w:rPr>
              <w:t xml:space="preserve">           no </w:t>
            </w:r>
            <w:r w:rsidRPr="00F73253">
              <w:t>Content</w:t>
            </w:r>
          </w:p>
          <w:p w14:paraId="1445E5A5" w14:textId="77777777" w:rsidR="00B01D7E" w:rsidRPr="00C700CC" w:rsidRDefault="00B01D7E" w:rsidP="00B01D7E">
            <w:pPr>
              <w:pStyle w:val="TAL"/>
              <w:snapToGrid w:val="0"/>
              <w:rPr>
                <w:lang w:eastAsia="ko-KR"/>
              </w:rPr>
            </w:pPr>
            <w:r w:rsidRPr="00C700CC">
              <w:rPr>
                <w:b/>
              </w:rPr>
              <w:t>}</w:t>
            </w:r>
          </w:p>
        </w:tc>
        <w:tc>
          <w:tcPr>
            <w:tcW w:w="1447" w:type="dxa"/>
            <w:tcBorders>
              <w:top w:val="nil"/>
              <w:left w:val="single" w:sz="4" w:space="0" w:color="000000"/>
              <w:bottom w:val="single" w:sz="4" w:space="0" w:color="000000"/>
              <w:right w:val="single" w:sz="4" w:space="0" w:color="000000"/>
            </w:tcBorders>
            <w:vAlign w:val="center"/>
            <w:hideMark/>
          </w:tcPr>
          <w:p w14:paraId="1445E5A6" w14:textId="77777777" w:rsidR="00B01D7E" w:rsidRPr="00C700CC" w:rsidRDefault="00B01D7E" w:rsidP="00B01D7E">
            <w:pPr>
              <w:pStyle w:val="TAL"/>
              <w:snapToGrid w:val="0"/>
              <w:jc w:val="center"/>
            </w:pPr>
            <w:r w:rsidRPr="00C700CC">
              <w:rPr>
                <w:lang w:eastAsia="ko-KR"/>
              </w:rPr>
              <w:t xml:space="preserve">IUT </w:t>
            </w:r>
            <w:r w:rsidRPr="00C700CC">
              <w:rPr>
                <w:rFonts w:ascii="Wingdings" w:hAnsi="Wingdings" w:cs="Wingdings"/>
                <w:lang w:eastAsia="ko-KR"/>
              </w:rPr>
              <w:t></w:t>
            </w:r>
            <w:r w:rsidRPr="00C700CC">
              <w:rPr>
                <w:lang w:eastAsia="ko-KR"/>
              </w:rPr>
              <w:t xml:space="preserve"> AE</w:t>
            </w:r>
          </w:p>
        </w:tc>
      </w:tr>
      <w:tr w:rsidR="00B01D7E" w:rsidRPr="00C700CC" w14:paraId="1445E5AE" w14:textId="77777777" w:rsidTr="00B01D7E">
        <w:trPr>
          <w:trHeight w:val="962"/>
          <w:jc w:val="center"/>
        </w:trPr>
        <w:tc>
          <w:tcPr>
            <w:tcW w:w="1853" w:type="dxa"/>
            <w:vMerge/>
            <w:tcBorders>
              <w:top w:val="nil"/>
              <w:left w:val="single" w:sz="4" w:space="0" w:color="000000"/>
              <w:bottom w:val="single" w:sz="4" w:space="0" w:color="000000"/>
              <w:right w:val="nil"/>
            </w:tcBorders>
            <w:vAlign w:val="center"/>
            <w:hideMark/>
          </w:tcPr>
          <w:p w14:paraId="1445E5A8" w14:textId="77777777" w:rsidR="00B01D7E" w:rsidRPr="00C700CC" w:rsidRDefault="00B01D7E" w:rsidP="00B01D7E">
            <w:pPr>
              <w:overflowPunct/>
              <w:autoSpaceDE/>
              <w:autoSpaceDN/>
              <w:adjustRightInd/>
              <w:spacing w:after="0"/>
              <w:rPr>
                <w:rFonts w:ascii="Arial" w:hAnsi="Arial"/>
                <w:b/>
                <w:sz w:val="18"/>
              </w:rPr>
            </w:pPr>
          </w:p>
        </w:tc>
        <w:tc>
          <w:tcPr>
            <w:tcW w:w="6379" w:type="dxa"/>
            <w:gridSpan w:val="2"/>
            <w:tcBorders>
              <w:top w:val="nil"/>
              <w:left w:val="single" w:sz="4" w:space="0" w:color="000000"/>
              <w:bottom w:val="single" w:sz="4" w:space="0" w:color="000000"/>
              <w:right w:val="nil"/>
            </w:tcBorders>
            <w:hideMark/>
          </w:tcPr>
          <w:p w14:paraId="1445E5A9" w14:textId="77777777" w:rsidR="00B01D7E" w:rsidRDefault="00B01D7E" w:rsidP="00B01D7E">
            <w:pPr>
              <w:pStyle w:val="TAL"/>
              <w:snapToGrid w:val="0"/>
            </w:pPr>
            <w:r w:rsidRPr="00C700CC">
              <w:rPr>
                <w:b/>
              </w:rPr>
              <w:t>then {</w:t>
            </w:r>
            <w:r w:rsidRPr="00C700CC">
              <w:br/>
            </w:r>
            <w:r w:rsidRPr="00C700CC">
              <w:tab/>
            </w:r>
            <w:r>
              <w:t xml:space="preserve">the IUT </w:t>
            </w:r>
            <w:r>
              <w:rPr>
                <w:b/>
              </w:rPr>
              <w:t xml:space="preserve">deletes </w:t>
            </w:r>
            <w:r>
              <w:t xml:space="preserve">the </w:t>
            </w:r>
            <w:r w:rsidRPr="00C700CC">
              <w:t>AE</w:t>
            </w:r>
            <w:r w:rsidRPr="00C700CC">
              <w:rPr>
                <w:lang w:eastAsia="ko-KR"/>
              </w:rPr>
              <w:t>_RESOURCE_ADDRESS</w:t>
            </w:r>
            <w:r w:rsidRPr="00C700CC">
              <w:t xml:space="preserve"> </w:t>
            </w:r>
            <w:r>
              <w:t xml:space="preserve">resource </w:t>
            </w:r>
          </w:p>
          <w:p w14:paraId="1445E5AA" w14:textId="77777777" w:rsidR="00B01D7E" w:rsidRPr="00C700CC" w:rsidRDefault="00B01D7E" w:rsidP="00B01D7E">
            <w:pPr>
              <w:pStyle w:val="TAL"/>
              <w:snapToGrid w:val="0"/>
              <w:rPr>
                <w:szCs w:val="18"/>
              </w:rPr>
            </w:pPr>
            <w:r>
              <w:tab/>
            </w:r>
            <w:r w:rsidRPr="000B223D">
              <w:rPr>
                <w:b/>
              </w:rPr>
              <w:t>and</w:t>
            </w:r>
            <w:r w:rsidRPr="00C700CC">
              <w:t xml:space="preserve"> the IUT </w:t>
            </w:r>
            <w:r w:rsidRPr="00C700CC">
              <w:rPr>
                <w:b/>
              </w:rPr>
              <w:t>sends</w:t>
            </w:r>
            <w:r w:rsidRPr="00C700CC">
              <w:t xml:space="preserve"> a valid Response </w:t>
            </w:r>
            <w:r w:rsidRPr="00C700CC">
              <w:rPr>
                <w:b/>
              </w:rPr>
              <w:t>containing</w:t>
            </w:r>
            <w:r w:rsidRPr="00C700CC">
              <w:t xml:space="preserve"> </w:t>
            </w:r>
          </w:p>
          <w:p w14:paraId="1445E5AB" w14:textId="77777777" w:rsidR="00B01D7E" w:rsidRPr="00C700CC" w:rsidRDefault="00B01D7E" w:rsidP="00B01D7E">
            <w:pPr>
              <w:pStyle w:val="TAL"/>
              <w:snapToGrid w:val="0"/>
              <w:rPr>
                <w:b/>
                <w:color w:val="000000"/>
              </w:rPr>
            </w:pPr>
            <w:r w:rsidRPr="00C700CC">
              <w:rPr>
                <w:szCs w:val="18"/>
              </w:rPr>
              <w:tab/>
            </w:r>
            <w:r w:rsidRPr="00C700CC">
              <w:rPr>
                <w:szCs w:val="18"/>
              </w:rPr>
              <w:tab/>
              <w:t xml:space="preserve">Response Status Code </w:t>
            </w:r>
            <w:r w:rsidRPr="00C700CC">
              <w:rPr>
                <w:b/>
                <w:szCs w:val="18"/>
              </w:rPr>
              <w:t>set to</w:t>
            </w:r>
            <w:r w:rsidRPr="00C700CC">
              <w:rPr>
                <w:szCs w:val="18"/>
              </w:rPr>
              <w:t xml:space="preserve"> 2002 (DELETED) </w:t>
            </w:r>
          </w:p>
          <w:p w14:paraId="1445E5AC" w14:textId="77777777" w:rsidR="00B01D7E" w:rsidRPr="00C700CC" w:rsidRDefault="00B01D7E" w:rsidP="00B01D7E">
            <w:pPr>
              <w:pStyle w:val="TAL"/>
              <w:snapToGrid w:val="0"/>
              <w:rPr>
                <w:lang w:eastAsia="ko-KR"/>
              </w:rPr>
            </w:pPr>
            <w:r w:rsidRPr="00C700CC">
              <w:rPr>
                <w:b/>
                <w:color w:val="000000"/>
              </w:rPr>
              <w:t>}</w:t>
            </w:r>
          </w:p>
        </w:tc>
        <w:tc>
          <w:tcPr>
            <w:tcW w:w="1447" w:type="dxa"/>
            <w:tcBorders>
              <w:top w:val="nil"/>
              <w:left w:val="single" w:sz="4" w:space="0" w:color="000000"/>
              <w:bottom w:val="single" w:sz="4" w:space="0" w:color="000000"/>
              <w:right w:val="single" w:sz="4" w:space="0" w:color="000000"/>
            </w:tcBorders>
            <w:vAlign w:val="center"/>
            <w:hideMark/>
          </w:tcPr>
          <w:p w14:paraId="1445E5AD" w14:textId="77777777" w:rsidR="00B01D7E" w:rsidRPr="00C700CC" w:rsidRDefault="00B01D7E" w:rsidP="00B01D7E">
            <w:pPr>
              <w:pStyle w:val="TAL"/>
              <w:snapToGrid w:val="0"/>
              <w:jc w:val="center"/>
            </w:pPr>
            <w:r w:rsidRPr="00C700CC">
              <w:rPr>
                <w:lang w:eastAsia="ko-KR"/>
              </w:rPr>
              <w:t xml:space="preserve">IUT </w:t>
            </w:r>
            <w:r w:rsidRPr="00C700CC">
              <w:rPr>
                <w:rFonts w:ascii="Wingdings" w:hAnsi="Wingdings" w:cs="Wingdings"/>
                <w:lang w:eastAsia="ko-KR"/>
              </w:rPr>
              <w:t></w:t>
            </w:r>
            <w:r w:rsidRPr="00C700CC">
              <w:rPr>
                <w:lang w:eastAsia="ko-KR"/>
              </w:rPr>
              <w:t xml:space="preserve"> AE</w:t>
            </w:r>
          </w:p>
        </w:tc>
      </w:tr>
    </w:tbl>
    <w:p w14:paraId="1445E5AF" w14:textId="77777777" w:rsidR="00C47205" w:rsidRDefault="00C47205" w:rsidP="00C47205">
      <w:r>
        <w:t xml:space="preserve"> </w:t>
      </w:r>
    </w:p>
    <w:p w14:paraId="1445E5B0" w14:textId="77777777" w:rsidR="00214684" w:rsidRPr="004B51AD" w:rsidRDefault="00214684" w:rsidP="004B51AD">
      <w:pPr>
        <w:pStyle w:val="H6"/>
        <w:rPr>
          <w:rFonts w:eastAsia="Times New Roman"/>
        </w:rPr>
      </w:pPr>
      <w:r w:rsidRPr="004B51AD">
        <w:rPr>
          <w:rFonts w:eastAsia="Times New Roman"/>
        </w:rPr>
        <w:lastRenderedPageBreak/>
        <w:t>TP/oneM2M/CSE/REG/DEL/004</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214684" w:rsidRPr="00C700CC" w14:paraId="1445E5B3" w14:textId="77777777" w:rsidTr="00361E94">
        <w:trPr>
          <w:jc w:val="center"/>
        </w:trPr>
        <w:tc>
          <w:tcPr>
            <w:tcW w:w="1863" w:type="dxa"/>
            <w:gridSpan w:val="2"/>
            <w:tcBorders>
              <w:top w:val="single" w:sz="4" w:space="0" w:color="000000"/>
              <w:left w:val="single" w:sz="4" w:space="0" w:color="000000"/>
              <w:bottom w:val="single" w:sz="4" w:space="0" w:color="000000"/>
            </w:tcBorders>
          </w:tcPr>
          <w:p w14:paraId="1445E5B1" w14:textId="77777777" w:rsidR="00214684" w:rsidRPr="00C700CC" w:rsidRDefault="00214684" w:rsidP="00361E94">
            <w:pPr>
              <w:keepNext/>
              <w:keepLines/>
              <w:snapToGrid w:val="0"/>
              <w:spacing w:after="0"/>
              <w:jc w:val="center"/>
              <w:rPr>
                <w:rFonts w:ascii="Arial" w:hAnsi="Arial"/>
                <w:b/>
                <w:sz w:val="18"/>
              </w:rPr>
            </w:pPr>
            <w:r w:rsidRPr="00C700CC">
              <w:rPr>
                <w:rFonts w:ascii="Arial" w:hAnsi="Arial"/>
                <w:b/>
                <w:sz w:val="18"/>
              </w:rPr>
              <w:t>TP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5E5B2" w14:textId="77777777" w:rsidR="00214684" w:rsidRPr="00C700CC" w:rsidRDefault="00214684" w:rsidP="00361E94">
            <w:pPr>
              <w:keepNext/>
              <w:keepLines/>
              <w:snapToGrid w:val="0"/>
              <w:spacing w:after="0"/>
              <w:rPr>
                <w:rFonts w:ascii="Arial" w:hAnsi="Arial"/>
                <w:sz w:val="18"/>
              </w:rPr>
            </w:pPr>
            <w:r w:rsidRPr="00C700CC">
              <w:rPr>
                <w:rFonts w:ascii="Arial" w:hAnsi="Arial"/>
                <w:sz w:val="18"/>
              </w:rPr>
              <w:t>TP/oneM2M</w:t>
            </w:r>
            <w:r>
              <w:rPr>
                <w:rFonts w:ascii="Arial" w:hAnsi="Arial"/>
                <w:sz w:val="18"/>
              </w:rPr>
              <w:t>/CSE/REG/DEL/004</w:t>
            </w:r>
          </w:p>
        </w:tc>
      </w:tr>
      <w:tr w:rsidR="00214684" w:rsidRPr="00330201" w14:paraId="1445E5B7" w14:textId="77777777" w:rsidTr="00361E94">
        <w:trPr>
          <w:jc w:val="center"/>
        </w:trPr>
        <w:tc>
          <w:tcPr>
            <w:tcW w:w="1863" w:type="dxa"/>
            <w:gridSpan w:val="2"/>
            <w:tcBorders>
              <w:top w:val="single" w:sz="4" w:space="0" w:color="000000"/>
              <w:left w:val="single" w:sz="4" w:space="0" w:color="000000"/>
              <w:bottom w:val="single" w:sz="4" w:space="0" w:color="000000"/>
            </w:tcBorders>
          </w:tcPr>
          <w:p w14:paraId="1445E5B4" w14:textId="77777777" w:rsidR="00214684" w:rsidRPr="00C700CC" w:rsidRDefault="00214684" w:rsidP="00361E94">
            <w:pPr>
              <w:keepNext/>
              <w:keepLines/>
              <w:snapToGrid w:val="0"/>
              <w:spacing w:after="0"/>
              <w:jc w:val="center"/>
              <w:rPr>
                <w:rFonts w:ascii="Arial" w:hAnsi="Arial"/>
                <w:b/>
                <w:kern w:val="1"/>
                <w:sz w:val="18"/>
              </w:rPr>
            </w:pPr>
            <w:r w:rsidRPr="00C700CC">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445E5B5" w14:textId="77777777" w:rsidR="00214684" w:rsidRDefault="00214684" w:rsidP="00361E94">
            <w:pPr>
              <w:keepNext/>
              <w:keepLines/>
              <w:snapToGrid w:val="0"/>
              <w:spacing w:after="0"/>
              <w:rPr>
                <w:rFonts w:ascii="Arial" w:hAnsi="Arial" w:cs="Arial"/>
                <w:sz w:val="18"/>
              </w:rPr>
            </w:pPr>
            <w:r>
              <w:rPr>
                <w:rFonts w:ascii="Arial" w:hAnsi="Arial"/>
                <w:color w:val="000000"/>
                <w:sz w:val="18"/>
              </w:rPr>
              <w:t xml:space="preserve">Check that IUT sends a &lt;remoteCSE&gt; delete request on </w:t>
            </w:r>
            <w:r w:rsidRPr="006C28DF">
              <w:rPr>
                <w:rFonts w:ascii="Arial" w:hAnsi="Arial" w:cs="Arial"/>
                <w:sz w:val="18"/>
              </w:rPr>
              <w:tab/>
            </w:r>
          </w:p>
          <w:p w14:paraId="1445E5B6" w14:textId="77777777" w:rsidR="00214684" w:rsidRPr="009D1667" w:rsidRDefault="00214684" w:rsidP="00361E94">
            <w:pPr>
              <w:keepNext/>
              <w:keepLines/>
              <w:snapToGrid w:val="0"/>
              <w:spacing w:after="0"/>
              <w:rPr>
                <w:rFonts w:ascii="Arial" w:hAnsi="Arial"/>
                <w:color w:val="000000"/>
                <w:sz w:val="18"/>
              </w:rPr>
            </w:pPr>
            <w:r>
              <w:rPr>
                <w:rFonts w:ascii="Arial" w:hAnsi="Arial" w:cs="Arial"/>
                <w:sz w:val="18"/>
              </w:rPr>
              <w:t>TARGET_REMOTE_CSE_ADDRESS</w:t>
            </w:r>
          </w:p>
        </w:tc>
      </w:tr>
      <w:tr w:rsidR="00214684" w:rsidRPr="00C700CC" w14:paraId="1445E5BA" w14:textId="77777777" w:rsidTr="00361E94">
        <w:trPr>
          <w:trHeight w:val="56"/>
          <w:jc w:val="center"/>
        </w:trPr>
        <w:tc>
          <w:tcPr>
            <w:tcW w:w="1863" w:type="dxa"/>
            <w:gridSpan w:val="2"/>
            <w:tcBorders>
              <w:top w:val="single" w:sz="4" w:space="0" w:color="000000"/>
              <w:left w:val="single" w:sz="4" w:space="0" w:color="000000"/>
              <w:bottom w:val="single" w:sz="4" w:space="0" w:color="000000"/>
            </w:tcBorders>
          </w:tcPr>
          <w:p w14:paraId="1445E5B8" w14:textId="77777777" w:rsidR="00214684" w:rsidRPr="00C700CC" w:rsidRDefault="00214684" w:rsidP="00361E94">
            <w:pPr>
              <w:keepNext/>
              <w:keepLines/>
              <w:snapToGrid w:val="0"/>
              <w:spacing w:after="0"/>
              <w:jc w:val="center"/>
              <w:rPr>
                <w:rFonts w:ascii="Arial" w:hAnsi="Arial"/>
                <w:b/>
                <w:kern w:val="1"/>
                <w:sz w:val="18"/>
              </w:rPr>
            </w:pPr>
            <w:r w:rsidRPr="00C700CC">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445E5B9" w14:textId="77777777" w:rsidR="00214684" w:rsidRPr="00EB4DC1" w:rsidRDefault="00214684" w:rsidP="00361E94">
            <w:pPr>
              <w:pStyle w:val="Textocomentario"/>
              <w:spacing w:after="0"/>
              <w:rPr>
                <w:rFonts w:ascii="Arial" w:hAnsi="Arial" w:cs="Arial"/>
                <w:sz w:val="18"/>
                <w:szCs w:val="18"/>
              </w:rPr>
            </w:pPr>
            <w:r w:rsidRPr="00F23621">
              <w:rPr>
                <w:rFonts w:ascii="Arial" w:hAnsi="Arial" w:cs="Arial"/>
                <w:color w:val="000000"/>
                <w:sz w:val="18"/>
                <w:szCs w:val="18"/>
              </w:rPr>
              <w:t>TS-0001</w:t>
            </w:r>
            <w:r w:rsidR="00F23621" w:rsidRPr="00EB4DC1">
              <w:rPr>
                <w:rFonts w:ascii="Arial" w:hAnsi="Arial" w:cs="Arial"/>
                <w:color w:val="000000"/>
                <w:sz w:val="18"/>
                <w:szCs w:val="18"/>
              </w:rPr>
              <w:t xml:space="preserve"> </w:t>
            </w:r>
            <w:r w:rsidR="00F23621" w:rsidRPr="00EB4DC1">
              <w:rPr>
                <w:rFonts w:ascii="Arial" w:hAnsi="Arial" w:cs="Arial"/>
                <w:color w:val="000000"/>
                <w:sz w:val="18"/>
                <w:szCs w:val="18"/>
                <w:lang w:eastAsia="zh-CN"/>
              </w:rPr>
              <w:t>[1], clause</w:t>
            </w:r>
            <w:r w:rsidRPr="00F23621">
              <w:rPr>
                <w:rFonts w:ascii="Arial" w:hAnsi="Arial" w:cs="Arial"/>
                <w:color w:val="000000"/>
                <w:sz w:val="18"/>
                <w:szCs w:val="18"/>
              </w:rPr>
              <w:t xml:space="preserve"> 10.2.2.4,</w:t>
            </w:r>
            <w:r w:rsidRPr="00F23621">
              <w:rPr>
                <w:rFonts w:ascii="Arial" w:hAnsi="Arial" w:cs="Arial"/>
                <w:sz w:val="18"/>
                <w:szCs w:val="18"/>
              </w:rPr>
              <w:t xml:space="preserve"> TS-</w:t>
            </w:r>
            <w:r w:rsidRPr="00F23621">
              <w:rPr>
                <w:rFonts w:ascii="Arial" w:hAnsi="Arial" w:cs="Arial"/>
                <w:color w:val="000000"/>
                <w:sz w:val="18"/>
                <w:szCs w:val="18"/>
              </w:rPr>
              <w:t>0004</w:t>
            </w:r>
            <w:r w:rsidR="00F23621" w:rsidRPr="00EB4DC1">
              <w:rPr>
                <w:rFonts w:ascii="Arial" w:hAnsi="Arial" w:cs="Arial"/>
                <w:color w:val="000000"/>
                <w:sz w:val="18"/>
                <w:szCs w:val="18"/>
              </w:rPr>
              <w:t xml:space="preserve"> </w:t>
            </w:r>
            <w:r w:rsidR="00F23621" w:rsidRPr="00EB4DC1">
              <w:rPr>
                <w:rFonts w:ascii="Arial" w:hAnsi="Arial" w:cs="Arial"/>
                <w:color w:val="000000"/>
                <w:sz w:val="18"/>
                <w:szCs w:val="18"/>
                <w:lang w:eastAsia="zh-CN"/>
              </w:rPr>
              <w:t>[2], clause</w:t>
            </w:r>
            <w:r w:rsidRPr="00F23621">
              <w:rPr>
                <w:rFonts w:ascii="Arial" w:hAnsi="Arial" w:cs="Arial"/>
                <w:color w:val="000000"/>
                <w:sz w:val="18"/>
                <w:szCs w:val="18"/>
              </w:rPr>
              <w:t xml:space="preserve"> 7.4.5.2.5</w:t>
            </w:r>
          </w:p>
        </w:tc>
      </w:tr>
      <w:tr w:rsidR="00214684" w:rsidRPr="00C700CC" w14:paraId="1445E5BD" w14:textId="77777777" w:rsidTr="00361E94">
        <w:trPr>
          <w:jc w:val="center"/>
        </w:trPr>
        <w:tc>
          <w:tcPr>
            <w:tcW w:w="1863" w:type="dxa"/>
            <w:gridSpan w:val="2"/>
            <w:tcBorders>
              <w:top w:val="single" w:sz="4" w:space="0" w:color="000000"/>
              <w:left w:val="single" w:sz="4" w:space="0" w:color="000000"/>
              <w:bottom w:val="single" w:sz="4" w:space="0" w:color="000000"/>
            </w:tcBorders>
          </w:tcPr>
          <w:p w14:paraId="1445E5BB" w14:textId="77777777" w:rsidR="00214684" w:rsidRPr="00C700CC" w:rsidRDefault="00214684" w:rsidP="00361E94">
            <w:pPr>
              <w:keepNext/>
              <w:keepLines/>
              <w:snapToGrid w:val="0"/>
              <w:spacing w:after="0"/>
              <w:jc w:val="center"/>
              <w:rPr>
                <w:rFonts w:ascii="Arial" w:hAnsi="Arial"/>
                <w:b/>
                <w:kern w:val="1"/>
                <w:sz w:val="18"/>
              </w:rPr>
            </w:pPr>
            <w:r w:rsidRPr="00C700CC">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5E5BC" w14:textId="77777777" w:rsidR="00214684" w:rsidRPr="00C700CC" w:rsidRDefault="00214684" w:rsidP="00361E94">
            <w:pPr>
              <w:keepNext/>
              <w:keepLines/>
              <w:snapToGrid w:val="0"/>
              <w:spacing w:after="0"/>
              <w:rPr>
                <w:rFonts w:ascii="Arial" w:hAnsi="Arial"/>
                <w:sz w:val="18"/>
              </w:rPr>
            </w:pPr>
            <w:r>
              <w:rPr>
                <w:rFonts w:ascii="Arial" w:hAnsi="Arial"/>
                <w:sz w:val="18"/>
              </w:rPr>
              <w:t>CF04</w:t>
            </w:r>
          </w:p>
        </w:tc>
      </w:tr>
      <w:tr w:rsidR="00B01D7E" w:rsidRPr="00C700CC" w14:paraId="1445E5C0" w14:textId="77777777" w:rsidTr="00361E94">
        <w:trPr>
          <w:jc w:val="center"/>
        </w:trPr>
        <w:tc>
          <w:tcPr>
            <w:tcW w:w="1863" w:type="dxa"/>
            <w:gridSpan w:val="2"/>
            <w:tcBorders>
              <w:top w:val="single" w:sz="4" w:space="0" w:color="000000"/>
              <w:left w:val="single" w:sz="4" w:space="0" w:color="000000"/>
              <w:bottom w:val="single" w:sz="4" w:space="0" w:color="000000"/>
            </w:tcBorders>
          </w:tcPr>
          <w:p w14:paraId="1445E5BE" w14:textId="77777777" w:rsidR="00B01D7E" w:rsidRPr="00C700CC" w:rsidRDefault="000A645B" w:rsidP="00B01D7E">
            <w:pPr>
              <w:keepNext/>
              <w:keepLines/>
              <w:snapToGrid w:val="0"/>
              <w:spacing w:after="0"/>
              <w:jc w:val="center"/>
              <w:rPr>
                <w:rFonts w:ascii="Arial" w:hAnsi="Arial"/>
                <w:b/>
                <w:kern w:val="1"/>
                <w:sz w:val="18"/>
              </w:rPr>
            </w:pPr>
            <w:r>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445E5BF" w14:textId="77777777" w:rsidR="00B01D7E" w:rsidRDefault="00B01D7E" w:rsidP="00B01D7E">
            <w:pPr>
              <w:keepNext/>
              <w:keepLines/>
              <w:snapToGrid w:val="0"/>
              <w:spacing w:after="0"/>
              <w:rPr>
                <w:rFonts w:ascii="Arial" w:hAnsi="Arial"/>
                <w:sz w:val="18"/>
              </w:rPr>
            </w:pPr>
            <w:r w:rsidRPr="006C2496">
              <w:rPr>
                <w:rFonts w:ascii="Arial" w:hAnsi="Arial" w:cs="Arial"/>
                <w:sz w:val="18"/>
              </w:rPr>
              <w:t>Release 1</w:t>
            </w:r>
          </w:p>
        </w:tc>
      </w:tr>
      <w:tr w:rsidR="00B01D7E" w:rsidRPr="00C700CC" w14:paraId="1445E5C3" w14:textId="77777777" w:rsidTr="00361E94">
        <w:trPr>
          <w:jc w:val="center"/>
        </w:trPr>
        <w:tc>
          <w:tcPr>
            <w:tcW w:w="1863" w:type="dxa"/>
            <w:gridSpan w:val="2"/>
            <w:tcBorders>
              <w:top w:val="single" w:sz="4" w:space="0" w:color="000000"/>
              <w:left w:val="single" w:sz="4" w:space="0" w:color="000000"/>
              <w:bottom w:val="single" w:sz="4" w:space="0" w:color="000000"/>
            </w:tcBorders>
          </w:tcPr>
          <w:p w14:paraId="1445E5C1" w14:textId="77777777" w:rsidR="00B01D7E" w:rsidRPr="00C700CC" w:rsidRDefault="00B01D7E" w:rsidP="00B01D7E">
            <w:pPr>
              <w:keepNext/>
              <w:keepLines/>
              <w:snapToGrid w:val="0"/>
              <w:spacing w:after="0"/>
              <w:jc w:val="center"/>
              <w:rPr>
                <w:rFonts w:ascii="Arial" w:hAnsi="Arial"/>
                <w:b/>
                <w:kern w:val="1"/>
                <w:sz w:val="18"/>
              </w:rPr>
            </w:pPr>
            <w:r w:rsidRPr="00C700CC">
              <w:rPr>
                <w:rFonts w:ascii="Arial" w:hAnsi="Arial"/>
                <w:b/>
                <w:kern w:val="1"/>
                <w:sz w:val="18"/>
              </w:rPr>
              <w:t>PICS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445E5C2" w14:textId="77777777" w:rsidR="00B01D7E" w:rsidRPr="00C700CC" w:rsidRDefault="00B01D7E" w:rsidP="00B01D7E">
            <w:pPr>
              <w:keepNext/>
              <w:keepLines/>
              <w:snapToGrid w:val="0"/>
              <w:spacing w:after="0"/>
              <w:rPr>
                <w:rFonts w:ascii="Arial" w:hAnsi="Arial"/>
                <w:sz w:val="18"/>
              </w:rPr>
            </w:pPr>
            <w:r w:rsidRPr="00C700CC">
              <w:rPr>
                <w:rFonts w:ascii="Arial" w:hAnsi="Arial"/>
                <w:sz w:val="18"/>
              </w:rPr>
              <w:t>PICS_</w:t>
            </w:r>
            <w:r>
              <w:rPr>
                <w:rFonts w:ascii="Arial" w:hAnsi="Arial"/>
                <w:sz w:val="18"/>
              </w:rPr>
              <w:t>MN_</w:t>
            </w:r>
            <w:r w:rsidRPr="00C700CC">
              <w:rPr>
                <w:rFonts w:ascii="Arial" w:hAnsi="Arial"/>
                <w:sz w:val="18"/>
              </w:rPr>
              <w:t>CSE</w:t>
            </w:r>
          </w:p>
        </w:tc>
      </w:tr>
      <w:tr w:rsidR="00B01D7E" w:rsidRPr="00C700CC" w14:paraId="1445E5C9" w14:textId="77777777" w:rsidTr="00361E94">
        <w:trPr>
          <w:trHeight w:val="1020"/>
          <w:jc w:val="center"/>
        </w:trPr>
        <w:tc>
          <w:tcPr>
            <w:tcW w:w="1853" w:type="dxa"/>
            <w:tcBorders>
              <w:top w:val="single" w:sz="4" w:space="0" w:color="000000"/>
              <w:left w:val="single" w:sz="4" w:space="0" w:color="000000"/>
              <w:bottom w:val="single" w:sz="4" w:space="0" w:color="000000"/>
              <w:right w:val="single" w:sz="4" w:space="0" w:color="000000"/>
            </w:tcBorders>
          </w:tcPr>
          <w:p w14:paraId="1445E5C4" w14:textId="77777777" w:rsidR="00B01D7E" w:rsidRPr="00C700CC" w:rsidRDefault="00B01D7E" w:rsidP="00B01D7E">
            <w:pPr>
              <w:keepNext/>
              <w:keepLines/>
              <w:snapToGrid w:val="0"/>
              <w:spacing w:after="0"/>
              <w:jc w:val="center"/>
              <w:rPr>
                <w:rFonts w:ascii="Arial" w:hAnsi="Arial"/>
                <w:b/>
                <w:kern w:val="1"/>
                <w:sz w:val="18"/>
              </w:rPr>
            </w:pPr>
            <w:r w:rsidRPr="00C700CC">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445E5C5" w14:textId="77777777" w:rsidR="00B01D7E" w:rsidRDefault="00B01D7E" w:rsidP="00B01D7E">
            <w:pPr>
              <w:keepNext/>
              <w:keepLines/>
              <w:snapToGrid w:val="0"/>
              <w:spacing w:after="0"/>
              <w:rPr>
                <w:rFonts w:ascii="Arial" w:hAnsi="Arial"/>
                <w:b/>
                <w:sz w:val="18"/>
              </w:rPr>
            </w:pPr>
            <w:r w:rsidRPr="00C700CC">
              <w:rPr>
                <w:rFonts w:ascii="Arial" w:hAnsi="Arial"/>
                <w:b/>
                <w:sz w:val="18"/>
              </w:rPr>
              <w:t>with {</w:t>
            </w:r>
            <w:r w:rsidRPr="00C700CC">
              <w:rPr>
                <w:rFonts w:ascii="Arial" w:hAnsi="Arial"/>
                <w:sz w:val="18"/>
              </w:rPr>
              <w:br/>
            </w:r>
            <w:r w:rsidRPr="00C700CC">
              <w:rPr>
                <w:rFonts w:ascii="Arial" w:hAnsi="Arial"/>
                <w:color w:val="C00000"/>
                <w:sz w:val="18"/>
              </w:rPr>
              <w:tab/>
            </w:r>
            <w:r w:rsidRPr="00C700CC">
              <w:rPr>
                <w:rFonts w:ascii="Arial" w:hAnsi="Arial"/>
                <w:sz w:val="18"/>
              </w:rPr>
              <w:t xml:space="preserve">the IUT </w:t>
            </w:r>
            <w:r w:rsidRPr="00C700CC">
              <w:rPr>
                <w:rFonts w:ascii="Arial" w:hAnsi="Arial"/>
                <w:b/>
                <w:sz w:val="18"/>
              </w:rPr>
              <w:t>being</w:t>
            </w:r>
            <w:r w:rsidRPr="00C700CC">
              <w:rPr>
                <w:rFonts w:ascii="Arial" w:hAnsi="Arial"/>
                <w:sz w:val="18"/>
              </w:rPr>
              <w:t xml:space="preserve"> in the "initial state" </w:t>
            </w:r>
            <w:r w:rsidRPr="00C700CC">
              <w:rPr>
                <w:rFonts w:ascii="Arial" w:hAnsi="Arial"/>
                <w:b/>
                <w:sz w:val="18"/>
              </w:rPr>
              <w:t xml:space="preserve">and </w:t>
            </w:r>
          </w:p>
          <w:p w14:paraId="1445E5C6" w14:textId="77777777" w:rsidR="00B01D7E" w:rsidRDefault="00B01D7E" w:rsidP="00B01D7E">
            <w:pPr>
              <w:keepNext/>
              <w:keepLines/>
              <w:snapToGrid w:val="0"/>
              <w:spacing w:after="0"/>
              <w:rPr>
                <w:rFonts w:ascii="Arial" w:hAnsi="Arial"/>
                <w:b/>
                <w:sz w:val="18"/>
              </w:rPr>
            </w:pPr>
            <w:r>
              <w:rPr>
                <w:rFonts w:ascii="Arial" w:hAnsi="Arial"/>
                <w:b/>
                <w:sz w:val="18"/>
              </w:rPr>
              <w:t xml:space="preserve">      </w:t>
            </w:r>
            <w:r>
              <w:rPr>
                <w:rFonts w:ascii="Arial" w:hAnsi="Arial"/>
                <w:sz w:val="18"/>
              </w:rPr>
              <w:t xml:space="preserve">the IUT </w:t>
            </w:r>
            <w:r>
              <w:rPr>
                <w:rFonts w:ascii="Arial" w:hAnsi="Arial"/>
                <w:b/>
                <w:sz w:val="18"/>
              </w:rPr>
              <w:t xml:space="preserve">having created </w:t>
            </w:r>
            <w:r>
              <w:rPr>
                <w:rFonts w:ascii="Arial" w:hAnsi="Arial"/>
                <w:sz w:val="18"/>
              </w:rPr>
              <w:t xml:space="preserve">a  resource </w:t>
            </w:r>
            <w:r>
              <w:rPr>
                <w:rFonts w:ascii="Arial" w:hAnsi="Arial" w:cs="Arial"/>
                <w:sz w:val="18"/>
              </w:rPr>
              <w:t>TARGET_REMOTE_CSE</w:t>
            </w:r>
            <w:r w:rsidRPr="00245194">
              <w:rPr>
                <w:rFonts w:ascii="Arial" w:hAnsi="Arial" w:cs="Arial" w:hint="eastAsia"/>
                <w:sz w:val="18"/>
              </w:rPr>
              <w:t>_ADDRESS</w:t>
            </w:r>
            <w:r>
              <w:rPr>
                <w:rFonts w:ascii="Arial" w:hAnsi="Arial" w:cs="Arial"/>
                <w:sz w:val="18"/>
              </w:rPr>
              <w:t xml:space="preserve"> </w:t>
            </w:r>
            <w:r>
              <w:rPr>
                <w:rFonts w:ascii="Arial" w:hAnsi="Arial" w:cs="Arial"/>
                <w:b/>
                <w:sz w:val="18"/>
              </w:rPr>
              <w:t>and</w:t>
            </w:r>
          </w:p>
          <w:p w14:paraId="1445E5C7" w14:textId="77777777" w:rsidR="00B01D7E" w:rsidRPr="00E30D10" w:rsidRDefault="00B01D7E" w:rsidP="00B01D7E">
            <w:pPr>
              <w:keepNext/>
              <w:keepLines/>
              <w:snapToGrid w:val="0"/>
              <w:spacing w:after="0"/>
              <w:rPr>
                <w:rFonts w:ascii="Arial" w:hAnsi="Arial" w:cs="Arial"/>
                <w:b/>
                <w:sz w:val="18"/>
              </w:rPr>
            </w:pPr>
            <w:r>
              <w:rPr>
                <w:rFonts w:ascii="Arial" w:hAnsi="Arial"/>
                <w:b/>
                <w:sz w:val="18"/>
              </w:rPr>
              <w:t xml:space="preserve">      </w:t>
            </w:r>
            <w:r>
              <w:rPr>
                <w:rFonts w:ascii="Arial" w:hAnsi="Arial" w:cs="Arial"/>
                <w:sz w:val="18"/>
              </w:rPr>
              <w:t>the IUT</w:t>
            </w:r>
            <w:r w:rsidRPr="006C28DF">
              <w:rPr>
                <w:rFonts w:ascii="Arial" w:hAnsi="Arial" w:cs="Arial"/>
                <w:sz w:val="18"/>
              </w:rPr>
              <w:t xml:space="preserve"> </w:t>
            </w:r>
            <w:r w:rsidRPr="006C28DF">
              <w:rPr>
                <w:rFonts w:ascii="Arial" w:hAnsi="Arial" w:cs="Arial"/>
                <w:b/>
                <w:sz w:val="18"/>
              </w:rPr>
              <w:t xml:space="preserve">having </w:t>
            </w:r>
            <w:r w:rsidRPr="006C28DF">
              <w:rPr>
                <w:rFonts w:ascii="Arial" w:hAnsi="Arial" w:cs="Arial"/>
                <w:sz w:val="18"/>
              </w:rPr>
              <w:t xml:space="preserve">privileges to perform </w:t>
            </w:r>
            <w:r>
              <w:rPr>
                <w:rFonts w:ascii="Arial" w:hAnsi="Arial" w:cs="Arial"/>
                <w:sz w:val="18"/>
              </w:rPr>
              <w:t>DELETE</w:t>
            </w:r>
            <w:r w:rsidRPr="006C28DF">
              <w:rPr>
                <w:rFonts w:ascii="Arial" w:hAnsi="Arial" w:cs="Arial"/>
                <w:sz w:val="18"/>
              </w:rPr>
              <w:t xml:space="preserve"> operation on the resource </w:t>
            </w:r>
            <w:r w:rsidRPr="006C28DF">
              <w:rPr>
                <w:rFonts w:ascii="Arial" w:hAnsi="Arial" w:cs="Arial"/>
                <w:sz w:val="18"/>
              </w:rPr>
              <w:tab/>
            </w:r>
            <w:r>
              <w:rPr>
                <w:rFonts w:ascii="Arial" w:hAnsi="Arial" w:cs="Arial"/>
                <w:sz w:val="18"/>
              </w:rPr>
              <w:t>TARGET_REMOTE_CSE</w:t>
            </w:r>
            <w:r w:rsidRPr="00245194">
              <w:rPr>
                <w:rFonts w:ascii="Arial" w:hAnsi="Arial" w:cs="Arial" w:hint="eastAsia"/>
                <w:sz w:val="18"/>
              </w:rPr>
              <w:t>_ADDRESS</w:t>
            </w:r>
          </w:p>
          <w:p w14:paraId="1445E5C8" w14:textId="77777777" w:rsidR="00B01D7E" w:rsidRPr="00C700CC" w:rsidRDefault="00B01D7E" w:rsidP="00B01D7E">
            <w:pPr>
              <w:keepNext/>
              <w:keepLines/>
              <w:snapToGrid w:val="0"/>
              <w:spacing w:after="0"/>
              <w:rPr>
                <w:rFonts w:ascii="Arial" w:hAnsi="Arial"/>
                <w:kern w:val="1"/>
                <w:sz w:val="18"/>
              </w:rPr>
            </w:pPr>
            <w:r w:rsidRPr="00C700CC">
              <w:rPr>
                <w:rFonts w:ascii="Arial" w:hAnsi="Arial"/>
                <w:b/>
                <w:sz w:val="18"/>
              </w:rPr>
              <w:t>}</w:t>
            </w:r>
          </w:p>
        </w:tc>
      </w:tr>
      <w:tr w:rsidR="00B01D7E" w:rsidRPr="00C700CC" w14:paraId="1445E5CD" w14:textId="77777777" w:rsidTr="00361E94">
        <w:trPr>
          <w:trHeight w:val="213"/>
          <w:jc w:val="center"/>
        </w:trPr>
        <w:tc>
          <w:tcPr>
            <w:tcW w:w="1853" w:type="dxa"/>
            <w:tcBorders>
              <w:top w:val="single" w:sz="4" w:space="0" w:color="000000"/>
              <w:left w:val="single" w:sz="4" w:space="0" w:color="000000"/>
              <w:right w:val="single" w:sz="4" w:space="0" w:color="000000"/>
            </w:tcBorders>
          </w:tcPr>
          <w:p w14:paraId="1445E5CA" w14:textId="77777777" w:rsidR="00B01D7E" w:rsidRPr="00C700CC" w:rsidRDefault="00B01D7E" w:rsidP="00B01D7E">
            <w:pPr>
              <w:keepNext/>
              <w:keepLines/>
              <w:snapToGrid w:val="0"/>
              <w:spacing w:after="0"/>
              <w:jc w:val="center"/>
              <w:rPr>
                <w:rFonts w:ascii="Arial" w:hAnsi="Arial"/>
                <w:b/>
                <w:kern w:val="1"/>
                <w:sz w:val="18"/>
              </w:rPr>
            </w:pPr>
            <w:r w:rsidRPr="00C700CC">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445E5CB" w14:textId="77777777" w:rsidR="00B01D7E" w:rsidRPr="00C700CC" w:rsidDel="00A906CE" w:rsidRDefault="00B01D7E" w:rsidP="00B01D7E">
            <w:pPr>
              <w:keepNext/>
              <w:keepLines/>
              <w:snapToGrid w:val="0"/>
              <w:spacing w:after="0"/>
              <w:jc w:val="center"/>
              <w:rPr>
                <w:rFonts w:ascii="Arial" w:hAnsi="Arial"/>
                <w:b/>
                <w:sz w:val="18"/>
              </w:rPr>
            </w:pPr>
            <w:r w:rsidRPr="00C700CC">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1445E5CC" w14:textId="77777777" w:rsidR="00B01D7E" w:rsidRPr="00C700CC" w:rsidRDefault="00B01D7E" w:rsidP="00B01D7E">
            <w:pPr>
              <w:keepNext/>
              <w:keepLines/>
              <w:snapToGrid w:val="0"/>
              <w:spacing w:after="0"/>
              <w:jc w:val="center"/>
              <w:rPr>
                <w:rFonts w:ascii="Arial" w:hAnsi="Arial"/>
                <w:b/>
                <w:sz w:val="18"/>
              </w:rPr>
            </w:pPr>
            <w:r w:rsidRPr="00C700CC">
              <w:rPr>
                <w:rFonts w:ascii="Arial" w:hAnsi="Arial"/>
                <w:b/>
                <w:sz w:val="18"/>
              </w:rPr>
              <w:t>Direction</w:t>
            </w:r>
          </w:p>
        </w:tc>
      </w:tr>
      <w:tr w:rsidR="00B01D7E" w:rsidRPr="00C700CC" w14:paraId="1445E5D4" w14:textId="77777777" w:rsidTr="00361E94">
        <w:trPr>
          <w:trHeight w:val="680"/>
          <w:jc w:val="center"/>
        </w:trPr>
        <w:tc>
          <w:tcPr>
            <w:tcW w:w="1853" w:type="dxa"/>
            <w:tcBorders>
              <w:left w:val="single" w:sz="4" w:space="0" w:color="000000"/>
              <w:right w:val="single" w:sz="4" w:space="0" w:color="000000"/>
            </w:tcBorders>
          </w:tcPr>
          <w:p w14:paraId="1445E5CE" w14:textId="77777777" w:rsidR="00B01D7E" w:rsidRPr="00C700CC" w:rsidRDefault="00B01D7E" w:rsidP="00B01D7E">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5E5CF" w14:textId="77777777" w:rsidR="00B01D7E" w:rsidRPr="00C700CC" w:rsidRDefault="00B01D7E" w:rsidP="00B01D7E">
            <w:pPr>
              <w:keepNext/>
              <w:keepLines/>
              <w:snapToGrid w:val="0"/>
              <w:spacing w:after="0"/>
              <w:ind w:left="270" w:hangingChars="150" w:hanging="270"/>
              <w:rPr>
                <w:rFonts w:ascii="Arial" w:hAnsi="Arial"/>
                <w:b/>
                <w:sz w:val="18"/>
              </w:rPr>
            </w:pPr>
            <w:r w:rsidRPr="00C700CC">
              <w:rPr>
                <w:rFonts w:ascii="Arial" w:hAnsi="Arial"/>
                <w:b/>
                <w:sz w:val="18"/>
              </w:rPr>
              <w:t>when {</w:t>
            </w:r>
          </w:p>
          <w:p w14:paraId="1445E5D0" w14:textId="77777777" w:rsidR="00B01D7E" w:rsidRPr="00C700CC" w:rsidRDefault="00B01D7E" w:rsidP="00B01D7E">
            <w:pPr>
              <w:keepNext/>
              <w:keepLines/>
              <w:snapToGrid w:val="0"/>
              <w:spacing w:after="0"/>
              <w:ind w:left="360" w:hangingChars="200" w:hanging="360"/>
              <w:rPr>
                <w:rFonts w:ascii="Arial" w:hAnsi="Arial"/>
                <w:sz w:val="18"/>
              </w:rPr>
            </w:pPr>
            <w:r w:rsidRPr="00C700CC">
              <w:rPr>
                <w:rFonts w:ascii="Arial" w:hAnsi="Arial"/>
                <w:b/>
                <w:sz w:val="18"/>
              </w:rPr>
              <w:tab/>
            </w:r>
            <w:r>
              <w:rPr>
                <w:rFonts w:ascii="Arial" w:hAnsi="Arial"/>
                <w:b/>
                <w:sz w:val="18"/>
              </w:rPr>
              <w:t xml:space="preserve"> </w:t>
            </w:r>
            <w:r w:rsidRPr="00C700CC">
              <w:rPr>
                <w:rFonts w:ascii="Arial" w:hAnsi="Arial"/>
                <w:sz w:val="18"/>
              </w:rPr>
              <w:t xml:space="preserve">the IUT </w:t>
            </w:r>
            <w:r>
              <w:rPr>
                <w:rFonts w:ascii="Arial" w:hAnsi="Arial"/>
                <w:b/>
                <w:sz w:val="18"/>
              </w:rPr>
              <w:t xml:space="preserve">is triggered </w:t>
            </w:r>
            <w:r w:rsidRPr="00FF5928">
              <w:rPr>
                <w:rFonts w:ascii="Arial" w:hAnsi="Arial"/>
                <w:b/>
                <w:sz w:val="18"/>
              </w:rPr>
              <w:t>to send</w:t>
            </w:r>
            <w:r>
              <w:rPr>
                <w:rFonts w:ascii="Arial" w:hAnsi="Arial"/>
                <w:sz w:val="18"/>
              </w:rPr>
              <w:t xml:space="preserve"> a</w:t>
            </w:r>
            <w:r w:rsidRPr="00C700CC">
              <w:rPr>
                <w:rFonts w:ascii="Arial" w:hAnsi="Arial"/>
                <w:sz w:val="18"/>
              </w:rPr>
              <w:t xml:space="preserve"> </w:t>
            </w:r>
            <w:r>
              <w:rPr>
                <w:rFonts w:ascii="Arial" w:hAnsi="Arial"/>
                <w:sz w:val="18"/>
              </w:rPr>
              <w:t>valid DELETE</w:t>
            </w:r>
            <w:r w:rsidRPr="00C700CC">
              <w:rPr>
                <w:rFonts w:ascii="Arial" w:hAnsi="Arial"/>
                <w:sz w:val="18"/>
              </w:rPr>
              <w:t xml:space="preserve"> Request </w:t>
            </w:r>
            <w:r w:rsidRPr="00C700CC">
              <w:rPr>
                <w:rFonts w:ascii="Arial" w:hAnsi="Arial"/>
                <w:b/>
                <w:sz w:val="18"/>
              </w:rPr>
              <w:t>containing</w:t>
            </w:r>
          </w:p>
          <w:p w14:paraId="1445E5D1" w14:textId="77777777" w:rsidR="00B01D7E" w:rsidRDefault="00B01D7E" w:rsidP="00B01D7E">
            <w:pPr>
              <w:keepNext/>
              <w:keepLines/>
              <w:snapToGrid w:val="0"/>
              <w:spacing w:after="0"/>
              <w:ind w:left="360" w:hangingChars="200" w:hanging="360"/>
              <w:rPr>
                <w:rFonts w:ascii="Arial" w:hAnsi="Arial"/>
                <w:sz w:val="18"/>
              </w:rPr>
            </w:pPr>
            <w:r>
              <w:rPr>
                <w:rFonts w:ascii="Arial" w:hAnsi="Arial"/>
                <w:sz w:val="18"/>
              </w:rPr>
              <w:t xml:space="preserve">              </w:t>
            </w:r>
            <w:r w:rsidRPr="00C700CC">
              <w:rPr>
                <w:rFonts w:ascii="Arial" w:hAnsi="Arial"/>
                <w:sz w:val="18"/>
              </w:rPr>
              <w:t xml:space="preserve">To </w:t>
            </w:r>
            <w:r w:rsidRPr="00C700CC">
              <w:rPr>
                <w:rFonts w:ascii="Arial" w:hAnsi="Arial"/>
                <w:b/>
                <w:sz w:val="18"/>
              </w:rPr>
              <w:t>set to</w:t>
            </w:r>
            <w:r w:rsidRPr="00C700CC">
              <w:rPr>
                <w:rFonts w:ascii="Arial" w:hAnsi="Arial"/>
                <w:sz w:val="18"/>
              </w:rPr>
              <w:t xml:space="preserve"> </w:t>
            </w:r>
            <w:r>
              <w:rPr>
                <w:rFonts w:ascii="Arial" w:hAnsi="Arial" w:cs="Arial"/>
                <w:sz w:val="18"/>
              </w:rPr>
              <w:t>TARGET_REMOTE_CSE</w:t>
            </w:r>
            <w:r w:rsidRPr="00245194">
              <w:rPr>
                <w:rFonts w:ascii="Arial" w:hAnsi="Arial" w:cs="Arial" w:hint="eastAsia"/>
                <w:sz w:val="18"/>
              </w:rPr>
              <w:t>_ADDRESS</w:t>
            </w:r>
            <w:r>
              <w:rPr>
                <w:rFonts w:ascii="Arial" w:hAnsi="Arial" w:cs="Arial"/>
                <w:sz w:val="18"/>
              </w:rPr>
              <w:t>S</w:t>
            </w:r>
          </w:p>
          <w:p w14:paraId="1445E5D2" w14:textId="77777777" w:rsidR="00B01D7E" w:rsidRPr="00C700CC" w:rsidRDefault="00B01D7E" w:rsidP="00B01D7E">
            <w:pPr>
              <w:keepNext/>
              <w:keepLines/>
              <w:snapToGrid w:val="0"/>
              <w:spacing w:after="0"/>
              <w:ind w:left="709" w:hangingChars="394" w:hanging="709"/>
              <w:rPr>
                <w:rFonts w:ascii="Arial" w:hAnsi="Arial"/>
                <w:b/>
                <w:sz w:val="18"/>
              </w:rPr>
            </w:pPr>
            <w:r w:rsidRPr="00C700CC">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5E5D3" w14:textId="77777777" w:rsidR="00B01D7E" w:rsidRPr="00C700CC" w:rsidRDefault="00B01D7E" w:rsidP="00B01D7E">
            <w:pPr>
              <w:keepNext/>
              <w:keepLines/>
              <w:snapToGrid w:val="0"/>
              <w:spacing w:after="0"/>
              <w:jc w:val="center"/>
              <w:rPr>
                <w:rFonts w:ascii="Arial" w:hAnsi="Arial"/>
                <w:b/>
                <w:kern w:val="1"/>
                <w:sz w:val="18"/>
              </w:rPr>
            </w:pPr>
            <w:r>
              <w:rPr>
                <w:rFonts w:ascii="Arial" w:hAnsi="Arial"/>
                <w:sz w:val="18"/>
                <w:lang w:eastAsia="ko-KR"/>
              </w:rPr>
              <w:t>NA</w:t>
            </w:r>
          </w:p>
        </w:tc>
      </w:tr>
      <w:tr w:rsidR="00B01D7E" w:rsidRPr="00C700CC" w14:paraId="1445E5DD" w14:textId="77777777" w:rsidTr="00361E94">
        <w:trPr>
          <w:trHeight w:val="850"/>
          <w:jc w:val="center"/>
        </w:trPr>
        <w:tc>
          <w:tcPr>
            <w:tcW w:w="1853" w:type="dxa"/>
            <w:tcBorders>
              <w:left w:val="single" w:sz="4" w:space="0" w:color="000000"/>
              <w:bottom w:val="single" w:sz="4" w:space="0" w:color="000000"/>
              <w:right w:val="single" w:sz="4" w:space="0" w:color="000000"/>
            </w:tcBorders>
          </w:tcPr>
          <w:p w14:paraId="1445E5D5" w14:textId="77777777" w:rsidR="00B01D7E" w:rsidRPr="00C700CC" w:rsidRDefault="00B01D7E" w:rsidP="00B01D7E">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5E5D6" w14:textId="77777777" w:rsidR="00B01D7E" w:rsidRPr="00C700CC" w:rsidRDefault="00B01D7E" w:rsidP="00B01D7E">
            <w:pPr>
              <w:keepNext/>
              <w:keepLines/>
              <w:snapToGrid w:val="0"/>
              <w:spacing w:after="0"/>
              <w:ind w:left="270" w:hangingChars="150" w:hanging="270"/>
              <w:rPr>
                <w:rFonts w:ascii="Arial" w:hAnsi="Arial"/>
                <w:sz w:val="18"/>
              </w:rPr>
            </w:pPr>
            <w:r w:rsidRPr="00C700CC">
              <w:rPr>
                <w:rFonts w:ascii="Arial" w:hAnsi="Arial"/>
                <w:b/>
                <w:sz w:val="18"/>
              </w:rPr>
              <w:t>then {</w:t>
            </w:r>
          </w:p>
          <w:p w14:paraId="1445E5D7" w14:textId="77777777" w:rsidR="00B01D7E" w:rsidRPr="00C700CC" w:rsidRDefault="00B01D7E" w:rsidP="00B01D7E">
            <w:pPr>
              <w:pStyle w:val="TAL"/>
              <w:snapToGrid w:val="0"/>
              <w:ind w:firstLineChars="150" w:firstLine="270"/>
              <w:rPr>
                <w:b/>
              </w:rPr>
            </w:pPr>
            <w:r>
              <w:t xml:space="preserve">the IUT </w:t>
            </w:r>
            <w:r>
              <w:rPr>
                <w:b/>
              </w:rPr>
              <w:t xml:space="preserve">sends </w:t>
            </w:r>
            <w:r>
              <w:t xml:space="preserve">a valid DELETE Request </w:t>
            </w:r>
            <w:r>
              <w:rPr>
                <w:b/>
              </w:rPr>
              <w:t>containing</w:t>
            </w:r>
          </w:p>
          <w:p w14:paraId="1445E5D8" w14:textId="77777777" w:rsidR="00B01D7E" w:rsidRPr="00C700CC" w:rsidRDefault="00B01D7E" w:rsidP="00B01D7E">
            <w:pPr>
              <w:keepNext/>
              <w:keepLines/>
              <w:snapToGrid w:val="0"/>
              <w:spacing w:after="0"/>
              <w:rPr>
                <w:rFonts w:ascii="Arial" w:hAnsi="Arial"/>
                <w:sz w:val="18"/>
                <w:lang w:eastAsia="ko-KR"/>
              </w:rPr>
            </w:pPr>
            <w:r>
              <w:rPr>
                <w:rFonts w:ascii="Arial" w:hAnsi="Arial"/>
                <w:sz w:val="18"/>
              </w:rPr>
              <w:t xml:space="preserve">              </w:t>
            </w:r>
            <w:r w:rsidRPr="00C700CC">
              <w:rPr>
                <w:rFonts w:ascii="Arial" w:hAnsi="Arial"/>
                <w:sz w:val="18"/>
              </w:rPr>
              <w:t xml:space="preserve">To </w:t>
            </w:r>
            <w:r w:rsidRPr="00C700CC">
              <w:rPr>
                <w:rFonts w:ascii="Arial" w:hAnsi="Arial"/>
                <w:b/>
                <w:sz w:val="18"/>
              </w:rPr>
              <w:t>set to</w:t>
            </w:r>
            <w:r w:rsidRPr="00C700CC">
              <w:rPr>
                <w:rFonts w:ascii="Arial" w:hAnsi="Arial"/>
                <w:sz w:val="18"/>
              </w:rPr>
              <w:t xml:space="preserve"> </w:t>
            </w:r>
            <w:r>
              <w:rPr>
                <w:rFonts w:ascii="Arial" w:hAnsi="Arial" w:cs="Arial"/>
                <w:sz w:val="18"/>
              </w:rPr>
              <w:t>TARGET_REMOTE_CSE_ADDRESS</w:t>
            </w:r>
            <w:r w:rsidRPr="00C700CC">
              <w:rPr>
                <w:rFonts w:ascii="Arial" w:hAnsi="Arial"/>
                <w:b/>
                <w:sz w:val="18"/>
              </w:rPr>
              <w:t xml:space="preserve"> and</w:t>
            </w:r>
          </w:p>
          <w:p w14:paraId="1445E5D9" w14:textId="77777777" w:rsidR="00B01D7E" w:rsidRPr="00C700CC" w:rsidRDefault="00B01D7E" w:rsidP="00B01D7E">
            <w:pPr>
              <w:keepNext/>
              <w:keepLines/>
              <w:snapToGrid w:val="0"/>
              <w:spacing w:after="0"/>
              <w:rPr>
                <w:rFonts w:ascii="Arial" w:hAnsi="Arial"/>
                <w:b/>
                <w:sz w:val="18"/>
              </w:rPr>
            </w:pPr>
            <w:r>
              <w:rPr>
                <w:rFonts w:ascii="Arial" w:hAnsi="Arial"/>
                <w:sz w:val="18"/>
              </w:rPr>
              <w:t xml:space="preserve">               </w:t>
            </w:r>
            <w:r w:rsidRPr="00C700CC">
              <w:rPr>
                <w:rFonts w:ascii="Arial" w:hAnsi="Arial"/>
                <w:sz w:val="18"/>
              </w:rPr>
              <w:t xml:space="preserve">From </w:t>
            </w:r>
            <w:r w:rsidRPr="00C700CC">
              <w:rPr>
                <w:rFonts w:ascii="Arial" w:hAnsi="Arial"/>
                <w:b/>
                <w:sz w:val="18"/>
              </w:rPr>
              <w:t>set to</w:t>
            </w:r>
            <w:r>
              <w:rPr>
                <w:rFonts w:ascii="Arial" w:hAnsi="Arial"/>
                <w:sz w:val="18"/>
              </w:rPr>
              <w:t xml:space="preserve"> CSE</w:t>
            </w:r>
            <w:r w:rsidRPr="00C700CC">
              <w:rPr>
                <w:rFonts w:ascii="Arial" w:hAnsi="Arial"/>
                <w:sz w:val="18"/>
              </w:rPr>
              <w:t xml:space="preserve">_ID </w:t>
            </w:r>
            <w:r w:rsidRPr="00C700CC">
              <w:rPr>
                <w:rFonts w:ascii="Arial" w:hAnsi="Arial"/>
                <w:b/>
                <w:sz w:val="18"/>
              </w:rPr>
              <w:t xml:space="preserve">and </w:t>
            </w:r>
          </w:p>
          <w:p w14:paraId="1445E5DA" w14:textId="77777777" w:rsidR="00B01D7E" w:rsidRDefault="00B01D7E" w:rsidP="00B01D7E">
            <w:pPr>
              <w:keepNext/>
              <w:keepLines/>
              <w:snapToGrid w:val="0"/>
              <w:spacing w:after="0"/>
              <w:ind w:left="707" w:hangingChars="393" w:hanging="707"/>
              <w:rPr>
                <w:rFonts w:ascii="Arial" w:hAnsi="Arial"/>
                <w:b/>
                <w:sz w:val="18"/>
              </w:rPr>
            </w:pPr>
            <w:r>
              <w:rPr>
                <w:rFonts w:ascii="Arial" w:hAnsi="Arial"/>
                <w:b/>
                <w:sz w:val="18"/>
              </w:rPr>
              <w:t xml:space="preserve">               no </w:t>
            </w:r>
            <w:r>
              <w:rPr>
                <w:rFonts w:ascii="Arial" w:hAnsi="Arial"/>
                <w:sz w:val="18"/>
              </w:rPr>
              <w:t xml:space="preserve">Content </w:t>
            </w:r>
          </w:p>
          <w:p w14:paraId="1445E5DB" w14:textId="77777777" w:rsidR="00B01D7E" w:rsidRPr="00C700CC" w:rsidRDefault="00B01D7E" w:rsidP="00B01D7E">
            <w:pPr>
              <w:keepNext/>
              <w:keepLines/>
              <w:snapToGrid w:val="0"/>
              <w:spacing w:after="0"/>
              <w:ind w:left="786" w:hangingChars="393" w:hanging="786"/>
              <w:rPr>
                <w:b/>
                <w:szCs w:val="18"/>
              </w:rPr>
            </w:pPr>
            <w:r w:rsidRPr="00C700CC">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5E5DC" w14:textId="77777777" w:rsidR="00B01D7E" w:rsidRPr="00C700CC" w:rsidRDefault="00B01D7E" w:rsidP="00B01D7E">
            <w:pPr>
              <w:keepNext/>
              <w:keepLines/>
              <w:snapToGrid w:val="0"/>
              <w:spacing w:after="0"/>
              <w:jc w:val="center"/>
              <w:rPr>
                <w:rFonts w:ascii="Arial" w:hAnsi="Arial"/>
                <w:sz w:val="18"/>
                <w:lang w:eastAsia="ko-KR"/>
              </w:rPr>
            </w:pPr>
            <w:r w:rsidRPr="00C700CC">
              <w:rPr>
                <w:rFonts w:ascii="Arial" w:hAnsi="Arial"/>
                <w:sz w:val="18"/>
                <w:lang w:eastAsia="ko-KR"/>
              </w:rPr>
              <w:t xml:space="preserve">IUT </w:t>
            </w:r>
            <w:r w:rsidRPr="00C700CC">
              <w:rPr>
                <w:rFonts w:ascii="Arial" w:hAnsi="Arial"/>
                <w:sz w:val="18"/>
                <w:szCs w:val="18"/>
                <w:lang w:eastAsia="ko-KR"/>
              </w:rPr>
              <w:sym w:font="Wingdings" w:char="F0E0"/>
            </w:r>
            <w:r>
              <w:rPr>
                <w:rFonts w:ascii="Arial" w:hAnsi="Arial"/>
                <w:sz w:val="18"/>
                <w:szCs w:val="18"/>
                <w:lang w:eastAsia="ko-KR"/>
              </w:rPr>
              <w:t xml:space="preserve"> </w:t>
            </w:r>
            <w:r>
              <w:rPr>
                <w:rFonts w:ascii="Arial" w:hAnsi="Arial"/>
                <w:sz w:val="18"/>
                <w:lang w:eastAsia="ko-KR"/>
              </w:rPr>
              <w:t>CS</w:t>
            </w:r>
            <w:r w:rsidRPr="00C700CC">
              <w:rPr>
                <w:rFonts w:ascii="Arial" w:hAnsi="Arial"/>
                <w:sz w:val="18"/>
                <w:lang w:eastAsia="ko-KR"/>
              </w:rPr>
              <w:t>E</w:t>
            </w:r>
          </w:p>
        </w:tc>
      </w:tr>
    </w:tbl>
    <w:p w14:paraId="1445E5DE" w14:textId="77777777" w:rsidR="00214684" w:rsidRDefault="00214684" w:rsidP="00214684">
      <w:pPr>
        <w:spacing w:after="0"/>
        <w:rPr>
          <w:rFonts w:ascii="Arial" w:hAnsi="Arial" w:cs="Arial"/>
        </w:rPr>
      </w:pPr>
    </w:p>
    <w:p w14:paraId="1445E5DF" w14:textId="77777777" w:rsidR="00214684" w:rsidRPr="004B51AD" w:rsidRDefault="00214684" w:rsidP="004B51AD">
      <w:pPr>
        <w:pStyle w:val="H6"/>
        <w:rPr>
          <w:rFonts w:eastAsia="Times New Roman"/>
        </w:rPr>
      </w:pPr>
      <w:r w:rsidRPr="004B51AD">
        <w:rPr>
          <w:rFonts w:eastAsia="Times New Roman"/>
        </w:rPr>
        <w:t>TP/oneM2M/CSE/REG/DEL/005</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214684" w:rsidRPr="00C700CC" w14:paraId="1445E5E2" w14:textId="77777777" w:rsidTr="00361E94">
        <w:trPr>
          <w:jc w:val="center"/>
        </w:trPr>
        <w:tc>
          <w:tcPr>
            <w:tcW w:w="1863" w:type="dxa"/>
            <w:gridSpan w:val="2"/>
            <w:tcBorders>
              <w:top w:val="single" w:sz="4" w:space="0" w:color="000000"/>
              <w:left w:val="single" w:sz="4" w:space="0" w:color="000000"/>
              <w:bottom w:val="single" w:sz="4" w:space="0" w:color="000000"/>
            </w:tcBorders>
          </w:tcPr>
          <w:p w14:paraId="1445E5E0" w14:textId="77777777" w:rsidR="00214684" w:rsidRPr="00C700CC" w:rsidRDefault="00214684" w:rsidP="00361E94">
            <w:pPr>
              <w:keepNext/>
              <w:keepLines/>
              <w:snapToGrid w:val="0"/>
              <w:spacing w:after="0"/>
              <w:jc w:val="center"/>
              <w:rPr>
                <w:rFonts w:ascii="Arial" w:hAnsi="Arial"/>
                <w:b/>
                <w:sz w:val="18"/>
              </w:rPr>
            </w:pPr>
            <w:r w:rsidRPr="00C700CC">
              <w:rPr>
                <w:rFonts w:ascii="Arial" w:hAnsi="Arial"/>
                <w:b/>
                <w:sz w:val="18"/>
              </w:rPr>
              <w:t>TP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5E5E1" w14:textId="77777777" w:rsidR="00214684" w:rsidRPr="00C700CC" w:rsidRDefault="00214684" w:rsidP="00361E94">
            <w:pPr>
              <w:keepNext/>
              <w:keepLines/>
              <w:snapToGrid w:val="0"/>
              <w:spacing w:after="0"/>
              <w:rPr>
                <w:rFonts w:ascii="Arial" w:hAnsi="Arial"/>
                <w:sz w:val="18"/>
              </w:rPr>
            </w:pPr>
            <w:r w:rsidRPr="00C700CC">
              <w:rPr>
                <w:rFonts w:ascii="Arial" w:hAnsi="Arial"/>
                <w:sz w:val="18"/>
              </w:rPr>
              <w:t>TP/oneM2M</w:t>
            </w:r>
            <w:r>
              <w:rPr>
                <w:rFonts w:ascii="Arial" w:hAnsi="Arial"/>
                <w:sz w:val="18"/>
              </w:rPr>
              <w:t>/CSE/REG/DEL/005</w:t>
            </w:r>
          </w:p>
        </w:tc>
      </w:tr>
      <w:tr w:rsidR="00214684" w:rsidRPr="00330201" w14:paraId="1445E5E5" w14:textId="77777777" w:rsidTr="00361E94">
        <w:trPr>
          <w:jc w:val="center"/>
        </w:trPr>
        <w:tc>
          <w:tcPr>
            <w:tcW w:w="1863" w:type="dxa"/>
            <w:gridSpan w:val="2"/>
            <w:tcBorders>
              <w:top w:val="single" w:sz="4" w:space="0" w:color="000000"/>
              <w:left w:val="single" w:sz="4" w:space="0" w:color="000000"/>
              <w:bottom w:val="single" w:sz="4" w:space="0" w:color="000000"/>
            </w:tcBorders>
          </w:tcPr>
          <w:p w14:paraId="1445E5E3" w14:textId="77777777" w:rsidR="00214684" w:rsidRPr="00C700CC" w:rsidRDefault="00214684" w:rsidP="00361E94">
            <w:pPr>
              <w:keepNext/>
              <w:keepLines/>
              <w:snapToGrid w:val="0"/>
              <w:spacing w:after="0"/>
              <w:jc w:val="center"/>
              <w:rPr>
                <w:rFonts w:ascii="Arial" w:hAnsi="Arial"/>
                <w:b/>
                <w:kern w:val="1"/>
                <w:sz w:val="18"/>
              </w:rPr>
            </w:pPr>
            <w:r w:rsidRPr="00C700CC">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445E5E4" w14:textId="77777777" w:rsidR="00214684" w:rsidRPr="009D1667" w:rsidRDefault="00214684" w:rsidP="00361E94">
            <w:pPr>
              <w:keepNext/>
              <w:keepLines/>
              <w:snapToGrid w:val="0"/>
              <w:spacing w:after="0"/>
              <w:rPr>
                <w:rFonts w:ascii="Arial" w:hAnsi="Arial"/>
                <w:color w:val="000000"/>
                <w:sz w:val="18"/>
              </w:rPr>
            </w:pPr>
            <w:r>
              <w:rPr>
                <w:rFonts w:ascii="Arial" w:hAnsi="Arial"/>
                <w:color w:val="000000"/>
                <w:sz w:val="18"/>
              </w:rPr>
              <w:t xml:space="preserve">Check that IUT accepts a &lt;remoteCSE&gt; delete request on </w:t>
            </w:r>
            <w:r>
              <w:rPr>
                <w:rFonts w:ascii="Arial" w:hAnsi="Arial" w:cs="Arial"/>
                <w:sz w:val="18"/>
              </w:rPr>
              <w:t>TARGET_REMOTE_CSE_ADDRESS, and deletes the &lt;remoteCSE&gt; resource</w:t>
            </w:r>
          </w:p>
        </w:tc>
      </w:tr>
      <w:tr w:rsidR="00214684" w:rsidRPr="00C700CC" w14:paraId="1445E5E8" w14:textId="77777777" w:rsidTr="00361E94">
        <w:trPr>
          <w:trHeight w:val="56"/>
          <w:jc w:val="center"/>
        </w:trPr>
        <w:tc>
          <w:tcPr>
            <w:tcW w:w="1863" w:type="dxa"/>
            <w:gridSpan w:val="2"/>
            <w:tcBorders>
              <w:top w:val="single" w:sz="4" w:space="0" w:color="000000"/>
              <w:left w:val="single" w:sz="4" w:space="0" w:color="000000"/>
              <w:bottom w:val="single" w:sz="4" w:space="0" w:color="000000"/>
            </w:tcBorders>
          </w:tcPr>
          <w:p w14:paraId="1445E5E6" w14:textId="77777777" w:rsidR="00214684" w:rsidRPr="00C700CC" w:rsidRDefault="00214684" w:rsidP="00361E94">
            <w:pPr>
              <w:keepNext/>
              <w:keepLines/>
              <w:snapToGrid w:val="0"/>
              <w:spacing w:after="0"/>
              <w:jc w:val="center"/>
              <w:rPr>
                <w:rFonts w:ascii="Arial" w:hAnsi="Arial"/>
                <w:b/>
                <w:kern w:val="1"/>
                <w:sz w:val="18"/>
              </w:rPr>
            </w:pPr>
            <w:r w:rsidRPr="00C700CC">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445E5E7" w14:textId="77777777" w:rsidR="00214684" w:rsidRPr="00EB4DC1" w:rsidRDefault="00214684" w:rsidP="00361E94">
            <w:pPr>
              <w:pStyle w:val="Textocomentario"/>
              <w:spacing w:after="0"/>
              <w:rPr>
                <w:rFonts w:ascii="Arial" w:hAnsi="Arial" w:cs="Arial"/>
                <w:sz w:val="18"/>
                <w:szCs w:val="18"/>
              </w:rPr>
            </w:pPr>
            <w:r w:rsidRPr="00F23621">
              <w:rPr>
                <w:rFonts w:ascii="Arial" w:hAnsi="Arial" w:cs="Arial"/>
                <w:color w:val="000000"/>
                <w:sz w:val="18"/>
                <w:szCs w:val="18"/>
              </w:rPr>
              <w:t>TS-0001</w:t>
            </w:r>
            <w:r w:rsidR="00F23621" w:rsidRPr="00EB4DC1">
              <w:rPr>
                <w:rFonts w:ascii="Arial" w:hAnsi="Arial" w:cs="Arial"/>
                <w:color w:val="000000"/>
                <w:sz w:val="18"/>
                <w:szCs w:val="18"/>
              </w:rPr>
              <w:t xml:space="preserve"> </w:t>
            </w:r>
            <w:r w:rsidR="00F23621" w:rsidRPr="00EB4DC1">
              <w:rPr>
                <w:rFonts w:ascii="Arial" w:hAnsi="Arial" w:cs="Arial"/>
                <w:color w:val="000000"/>
                <w:sz w:val="18"/>
                <w:szCs w:val="18"/>
                <w:lang w:eastAsia="zh-CN"/>
              </w:rPr>
              <w:t>[1], clause</w:t>
            </w:r>
            <w:r w:rsidRPr="00F23621">
              <w:rPr>
                <w:rFonts w:ascii="Arial" w:hAnsi="Arial" w:cs="Arial"/>
                <w:color w:val="000000"/>
                <w:sz w:val="18"/>
                <w:szCs w:val="18"/>
              </w:rPr>
              <w:t xml:space="preserve"> 10.2.2.4,</w:t>
            </w:r>
            <w:r w:rsidRPr="00F23621">
              <w:rPr>
                <w:rFonts w:ascii="Arial" w:hAnsi="Arial" w:cs="Arial"/>
                <w:sz w:val="18"/>
                <w:szCs w:val="18"/>
              </w:rPr>
              <w:t xml:space="preserve"> TS-</w:t>
            </w:r>
            <w:r w:rsidRPr="00F23621">
              <w:rPr>
                <w:rFonts w:ascii="Arial" w:hAnsi="Arial" w:cs="Arial"/>
                <w:color w:val="000000"/>
                <w:sz w:val="18"/>
                <w:szCs w:val="18"/>
              </w:rPr>
              <w:t>0004</w:t>
            </w:r>
            <w:r w:rsidR="00F23621" w:rsidRPr="00EB4DC1">
              <w:rPr>
                <w:rFonts w:ascii="Arial" w:hAnsi="Arial" w:cs="Arial"/>
                <w:color w:val="000000"/>
                <w:sz w:val="18"/>
                <w:szCs w:val="18"/>
              </w:rPr>
              <w:t xml:space="preserve"> </w:t>
            </w:r>
            <w:r w:rsidR="00F23621" w:rsidRPr="00EB4DC1">
              <w:rPr>
                <w:rFonts w:ascii="Arial" w:hAnsi="Arial" w:cs="Arial"/>
                <w:color w:val="000000"/>
                <w:sz w:val="18"/>
                <w:szCs w:val="18"/>
                <w:lang w:eastAsia="zh-CN"/>
              </w:rPr>
              <w:t>[2], clause</w:t>
            </w:r>
            <w:r w:rsidRPr="00F23621">
              <w:rPr>
                <w:rFonts w:ascii="Arial" w:hAnsi="Arial" w:cs="Arial"/>
                <w:color w:val="000000"/>
                <w:sz w:val="18"/>
                <w:szCs w:val="18"/>
              </w:rPr>
              <w:t xml:space="preserve"> 7.4.5.2.5</w:t>
            </w:r>
          </w:p>
        </w:tc>
      </w:tr>
      <w:tr w:rsidR="00214684" w:rsidRPr="00C700CC" w14:paraId="1445E5EB" w14:textId="77777777" w:rsidTr="00361E94">
        <w:trPr>
          <w:jc w:val="center"/>
        </w:trPr>
        <w:tc>
          <w:tcPr>
            <w:tcW w:w="1863" w:type="dxa"/>
            <w:gridSpan w:val="2"/>
            <w:tcBorders>
              <w:top w:val="single" w:sz="4" w:space="0" w:color="000000"/>
              <w:left w:val="single" w:sz="4" w:space="0" w:color="000000"/>
              <w:bottom w:val="single" w:sz="4" w:space="0" w:color="000000"/>
            </w:tcBorders>
          </w:tcPr>
          <w:p w14:paraId="1445E5E9" w14:textId="77777777" w:rsidR="00214684" w:rsidRPr="00C700CC" w:rsidRDefault="00214684" w:rsidP="00361E94">
            <w:pPr>
              <w:keepNext/>
              <w:keepLines/>
              <w:snapToGrid w:val="0"/>
              <w:spacing w:after="0"/>
              <w:jc w:val="center"/>
              <w:rPr>
                <w:rFonts w:ascii="Arial" w:hAnsi="Arial"/>
                <w:b/>
                <w:kern w:val="1"/>
                <w:sz w:val="18"/>
              </w:rPr>
            </w:pPr>
            <w:r w:rsidRPr="00C700CC">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5E5EA" w14:textId="77777777" w:rsidR="00214684" w:rsidRPr="00C700CC" w:rsidRDefault="00214684" w:rsidP="00361E94">
            <w:pPr>
              <w:keepNext/>
              <w:keepLines/>
              <w:snapToGrid w:val="0"/>
              <w:spacing w:after="0"/>
              <w:rPr>
                <w:rFonts w:ascii="Arial" w:hAnsi="Arial"/>
                <w:sz w:val="18"/>
              </w:rPr>
            </w:pPr>
            <w:r>
              <w:rPr>
                <w:rFonts w:ascii="Arial" w:hAnsi="Arial"/>
                <w:sz w:val="18"/>
              </w:rPr>
              <w:t>CF04</w:t>
            </w:r>
          </w:p>
        </w:tc>
      </w:tr>
      <w:tr w:rsidR="00B01D7E" w:rsidRPr="00C700CC" w14:paraId="1445E5EE" w14:textId="77777777" w:rsidTr="00361E94">
        <w:trPr>
          <w:jc w:val="center"/>
        </w:trPr>
        <w:tc>
          <w:tcPr>
            <w:tcW w:w="1863" w:type="dxa"/>
            <w:gridSpan w:val="2"/>
            <w:tcBorders>
              <w:top w:val="single" w:sz="4" w:space="0" w:color="000000"/>
              <w:left w:val="single" w:sz="4" w:space="0" w:color="000000"/>
              <w:bottom w:val="single" w:sz="4" w:space="0" w:color="000000"/>
            </w:tcBorders>
          </w:tcPr>
          <w:p w14:paraId="1445E5EC" w14:textId="77777777" w:rsidR="00B01D7E" w:rsidRPr="00C700CC" w:rsidRDefault="000A645B" w:rsidP="00B01D7E">
            <w:pPr>
              <w:keepNext/>
              <w:keepLines/>
              <w:snapToGrid w:val="0"/>
              <w:spacing w:after="0"/>
              <w:jc w:val="center"/>
              <w:rPr>
                <w:rFonts w:ascii="Arial" w:hAnsi="Arial"/>
                <w:b/>
                <w:kern w:val="1"/>
                <w:sz w:val="18"/>
              </w:rPr>
            </w:pPr>
            <w:r>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445E5ED" w14:textId="77777777" w:rsidR="00B01D7E" w:rsidRDefault="00B01D7E" w:rsidP="00B01D7E">
            <w:pPr>
              <w:keepNext/>
              <w:keepLines/>
              <w:snapToGrid w:val="0"/>
              <w:spacing w:after="0"/>
              <w:rPr>
                <w:rFonts w:ascii="Arial" w:hAnsi="Arial"/>
                <w:sz w:val="18"/>
              </w:rPr>
            </w:pPr>
            <w:r w:rsidRPr="006C2496">
              <w:rPr>
                <w:rFonts w:ascii="Arial" w:hAnsi="Arial" w:cs="Arial"/>
                <w:sz w:val="18"/>
              </w:rPr>
              <w:t>Release 1</w:t>
            </w:r>
          </w:p>
        </w:tc>
      </w:tr>
      <w:tr w:rsidR="00B01D7E" w:rsidRPr="00C700CC" w14:paraId="1445E5F1" w14:textId="77777777" w:rsidTr="00361E94">
        <w:trPr>
          <w:jc w:val="center"/>
        </w:trPr>
        <w:tc>
          <w:tcPr>
            <w:tcW w:w="1863" w:type="dxa"/>
            <w:gridSpan w:val="2"/>
            <w:tcBorders>
              <w:top w:val="single" w:sz="4" w:space="0" w:color="000000"/>
              <w:left w:val="single" w:sz="4" w:space="0" w:color="000000"/>
              <w:bottom w:val="single" w:sz="4" w:space="0" w:color="000000"/>
            </w:tcBorders>
          </w:tcPr>
          <w:p w14:paraId="1445E5EF" w14:textId="77777777" w:rsidR="00B01D7E" w:rsidRPr="00C700CC" w:rsidRDefault="00B01D7E" w:rsidP="00B01D7E">
            <w:pPr>
              <w:keepNext/>
              <w:keepLines/>
              <w:snapToGrid w:val="0"/>
              <w:spacing w:after="0"/>
              <w:jc w:val="center"/>
              <w:rPr>
                <w:rFonts w:ascii="Arial" w:hAnsi="Arial"/>
                <w:b/>
                <w:kern w:val="1"/>
                <w:sz w:val="18"/>
              </w:rPr>
            </w:pPr>
            <w:r w:rsidRPr="00C700CC">
              <w:rPr>
                <w:rFonts w:ascii="Arial" w:hAnsi="Arial"/>
                <w:b/>
                <w:kern w:val="1"/>
                <w:sz w:val="18"/>
              </w:rPr>
              <w:t>PICS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445E5F0" w14:textId="77777777" w:rsidR="00B01D7E" w:rsidRPr="00C700CC" w:rsidRDefault="00B01D7E" w:rsidP="00B01D7E">
            <w:pPr>
              <w:keepNext/>
              <w:keepLines/>
              <w:snapToGrid w:val="0"/>
              <w:spacing w:after="0"/>
              <w:rPr>
                <w:rFonts w:ascii="Arial" w:hAnsi="Arial"/>
                <w:sz w:val="18"/>
              </w:rPr>
            </w:pPr>
            <w:r w:rsidRPr="00C700CC">
              <w:rPr>
                <w:rFonts w:ascii="Arial" w:hAnsi="Arial"/>
                <w:sz w:val="18"/>
              </w:rPr>
              <w:t>PICS_</w:t>
            </w:r>
            <w:r>
              <w:rPr>
                <w:rFonts w:ascii="Arial" w:hAnsi="Arial"/>
                <w:sz w:val="18"/>
              </w:rPr>
              <w:t>MN_</w:t>
            </w:r>
            <w:r w:rsidRPr="00C700CC">
              <w:rPr>
                <w:rFonts w:ascii="Arial" w:hAnsi="Arial"/>
                <w:sz w:val="18"/>
              </w:rPr>
              <w:t>CSE</w:t>
            </w:r>
          </w:p>
        </w:tc>
      </w:tr>
      <w:tr w:rsidR="00B01D7E" w:rsidRPr="00C700CC" w14:paraId="1445E5F7" w14:textId="77777777" w:rsidTr="00361E94">
        <w:trPr>
          <w:trHeight w:val="1020"/>
          <w:jc w:val="center"/>
        </w:trPr>
        <w:tc>
          <w:tcPr>
            <w:tcW w:w="1853" w:type="dxa"/>
            <w:tcBorders>
              <w:top w:val="single" w:sz="4" w:space="0" w:color="000000"/>
              <w:left w:val="single" w:sz="4" w:space="0" w:color="000000"/>
              <w:bottom w:val="single" w:sz="4" w:space="0" w:color="000000"/>
              <w:right w:val="single" w:sz="4" w:space="0" w:color="000000"/>
            </w:tcBorders>
          </w:tcPr>
          <w:p w14:paraId="1445E5F2" w14:textId="77777777" w:rsidR="00B01D7E" w:rsidRPr="00C700CC" w:rsidRDefault="00B01D7E" w:rsidP="00B01D7E">
            <w:pPr>
              <w:keepNext/>
              <w:keepLines/>
              <w:snapToGrid w:val="0"/>
              <w:spacing w:after="0"/>
              <w:jc w:val="center"/>
              <w:rPr>
                <w:rFonts w:ascii="Arial" w:hAnsi="Arial"/>
                <w:b/>
                <w:kern w:val="1"/>
                <w:sz w:val="18"/>
              </w:rPr>
            </w:pPr>
            <w:r w:rsidRPr="00C700CC">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445E5F3" w14:textId="77777777" w:rsidR="00B01D7E" w:rsidRDefault="00B01D7E" w:rsidP="00B01D7E">
            <w:pPr>
              <w:keepNext/>
              <w:keepLines/>
              <w:snapToGrid w:val="0"/>
              <w:spacing w:after="0"/>
              <w:rPr>
                <w:rFonts w:ascii="Arial" w:hAnsi="Arial"/>
                <w:b/>
                <w:sz w:val="18"/>
              </w:rPr>
            </w:pPr>
            <w:r w:rsidRPr="00C700CC">
              <w:rPr>
                <w:rFonts w:ascii="Arial" w:hAnsi="Arial"/>
                <w:b/>
                <w:sz w:val="18"/>
              </w:rPr>
              <w:t>with {</w:t>
            </w:r>
            <w:r w:rsidRPr="00C700CC">
              <w:rPr>
                <w:rFonts w:ascii="Arial" w:hAnsi="Arial"/>
                <w:sz w:val="18"/>
              </w:rPr>
              <w:br/>
            </w:r>
            <w:r w:rsidRPr="00C700CC">
              <w:rPr>
                <w:rFonts w:ascii="Arial" w:hAnsi="Arial"/>
                <w:color w:val="C00000"/>
                <w:sz w:val="18"/>
              </w:rPr>
              <w:tab/>
            </w:r>
            <w:r w:rsidRPr="00C700CC">
              <w:rPr>
                <w:rFonts w:ascii="Arial" w:hAnsi="Arial"/>
                <w:sz w:val="18"/>
              </w:rPr>
              <w:t xml:space="preserve">the IUT </w:t>
            </w:r>
            <w:r w:rsidRPr="00C700CC">
              <w:rPr>
                <w:rFonts w:ascii="Arial" w:hAnsi="Arial"/>
                <w:b/>
                <w:sz w:val="18"/>
              </w:rPr>
              <w:t>being</w:t>
            </w:r>
            <w:r w:rsidRPr="00C700CC">
              <w:rPr>
                <w:rFonts w:ascii="Arial" w:hAnsi="Arial"/>
                <w:sz w:val="18"/>
              </w:rPr>
              <w:t xml:space="preserve"> in the "initial state" </w:t>
            </w:r>
            <w:r w:rsidRPr="00C700CC">
              <w:rPr>
                <w:rFonts w:ascii="Arial" w:hAnsi="Arial"/>
                <w:b/>
                <w:sz w:val="18"/>
              </w:rPr>
              <w:t xml:space="preserve">and </w:t>
            </w:r>
          </w:p>
          <w:p w14:paraId="1445E5F4" w14:textId="77777777" w:rsidR="00B01D7E" w:rsidRDefault="00B01D7E" w:rsidP="00B01D7E">
            <w:pPr>
              <w:keepNext/>
              <w:keepLines/>
              <w:snapToGrid w:val="0"/>
              <w:spacing w:after="0"/>
              <w:rPr>
                <w:rFonts w:ascii="Arial" w:hAnsi="Arial"/>
                <w:b/>
                <w:sz w:val="18"/>
              </w:rPr>
            </w:pPr>
            <w:r>
              <w:rPr>
                <w:rFonts w:ascii="Arial" w:hAnsi="Arial"/>
                <w:b/>
                <w:sz w:val="18"/>
              </w:rPr>
              <w:t xml:space="preserve">      </w:t>
            </w:r>
            <w:r>
              <w:rPr>
                <w:rFonts w:ascii="Arial" w:hAnsi="Arial"/>
                <w:sz w:val="18"/>
              </w:rPr>
              <w:t xml:space="preserve">the IUT </w:t>
            </w:r>
            <w:r>
              <w:rPr>
                <w:rFonts w:ascii="Arial" w:hAnsi="Arial"/>
                <w:b/>
                <w:sz w:val="18"/>
              </w:rPr>
              <w:t xml:space="preserve">having created </w:t>
            </w:r>
            <w:r>
              <w:rPr>
                <w:rFonts w:ascii="Arial" w:hAnsi="Arial"/>
                <w:sz w:val="18"/>
              </w:rPr>
              <w:t xml:space="preserve">a resource </w:t>
            </w:r>
            <w:r>
              <w:rPr>
                <w:rFonts w:ascii="Arial" w:hAnsi="Arial" w:cs="Arial"/>
                <w:sz w:val="18"/>
              </w:rPr>
              <w:t>TARGET_REMOTE_CSE</w:t>
            </w:r>
            <w:r w:rsidRPr="00245194">
              <w:rPr>
                <w:rFonts w:ascii="Arial" w:hAnsi="Arial" w:cs="Arial" w:hint="eastAsia"/>
                <w:sz w:val="18"/>
              </w:rPr>
              <w:t>_ADDRESS</w:t>
            </w:r>
            <w:r>
              <w:rPr>
                <w:rFonts w:ascii="Arial" w:hAnsi="Arial" w:cs="Arial"/>
                <w:sz w:val="18"/>
              </w:rPr>
              <w:t xml:space="preserve"> </w:t>
            </w:r>
            <w:r>
              <w:rPr>
                <w:rFonts w:ascii="Arial" w:hAnsi="Arial" w:cs="Arial"/>
                <w:b/>
                <w:sz w:val="18"/>
              </w:rPr>
              <w:t>and</w:t>
            </w:r>
          </w:p>
          <w:p w14:paraId="1445E5F5" w14:textId="77777777" w:rsidR="00B01D7E" w:rsidRPr="00E30D10" w:rsidRDefault="00B01D7E" w:rsidP="00B01D7E">
            <w:pPr>
              <w:keepNext/>
              <w:keepLines/>
              <w:snapToGrid w:val="0"/>
              <w:spacing w:after="0"/>
              <w:rPr>
                <w:rFonts w:ascii="Arial" w:hAnsi="Arial" w:cs="Arial"/>
                <w:b/>
                <w:sz w:val="18"/>
              </w:rPr>
            </w:pPr>
            <w:r>
              <w:rPr>
                <w:rFonts w:ascii="Arial" w:hAnsi="Arial"/>
                <w:b/>
                <w:sz w:val="18"/>
              </w:rPr>
              <w:t xml:space="preserve">      </w:t>
            </w:r>
            <w:r>
              <w:rPr>
                <w:rFonts w:ascii="Arial" w:hAnsi="Arial" w:cs="Arial"/>
                <w:sz w:val="18"/>
              </w:rPr>
              <w:t>the IUT</w:t>
            </w:r>
            <w:r w:rsidRPr="006C28DF">
              <w:rPr>
                <w:rFonts w:ascii="Arial" w:hAnsi="Arial" w:cs="Arial"/>
                <w:sz w:val="18"/>
              </w:rPr>
              <w:t xml:space="preserve"> </w:t>
            </w:r>
            <w:r w:rsidRPr="006C28DF">
              <w:rPr>
                <w:rFonts w:ascii="Arial" w:hAnsi="Arial" w:cs="Arial"/>
                <w:b/>
                <w:sz w:val="18"/>
              </w:rPr>
              <w:t xml:space="preserve">having </w:t>
            </w:r>
            <w:r w:rsidRPr="006C28DF">
              <w:rPr>
                <w:rFonts w:ascii="Arial" w:hAnsi="Arial" w:cs="Arial"/>
                <w:sz w:val="18"/>
              </w:rPr>
              <w:t xml:space="preserve">privileges to perform </w:t>
            </w:r>
            <w:r>
              <w:rPr>
                <w:rFonts w:ascii="Arial" w:hAnsi="Arial" w:cs="Arial"/>
                <w:sz w:val="18"/>
              </w:rPr>
              <w:t>DELETE</w:t>
            </w:r>
            <w:r w:rsidRPr="006C28DF">
              <w:rPr>
                <w:rFonts w:ascii="Arial" w:hAnsi="Arial" w:cs="Arial"/>
                <w:sz w:val="18"/>
              </w:rPr>
              <w:t xml:space="preserve"> operation on the resource </w:t>
            </w:r>
            <w:r w:rsidRPr="006C28DF">
              <w:rPr>
                <w:rFonts w:ascii="Arial" w:hAnsi="Arial" w:cs="Arial"/>
                <w:sz w:val="18"/>
              </w:rPr>
              <w:tab/>
            </w:r>
            <w:r>
              <w:rPr>
                <w:rFonts w:ascii="Arial" w:hAnsi="Arial" w:cs="Arial"/>
                <w:sz w:val="18"/>
              </w:rPr>
              <w:t>TARGET_REMOTE_CSE</w:t>
            </w:r>
            <w:r w:rsidRPr="00245194">
              <w:rPr>
                <w:rFonts w:ascii="Arial" w:hAnsi="Arial" w:cs="Arial" w:hint="eastAsia"/>
                <w:sz w:val="18"/>
              </w:rPr>
              <w:t>_ADDRESS</w:t>
            </w:r>
          </w:p>
          <w:p w14:paraId="1445E5F6" w14:textId="77777777" w:rsidR="00B01D7E" w:rsidRPr="00C700CC" w:rsidRDefault="00B01D7E" w:rsidP="00B01D7E">
            <w:pPr>
              <w:keepNext/>
              <w:keepLines/>
              <w:snapToGrid w:val="0"/>
              <w:spacing w:after="0"/>
              <w:rPr>
                <w:rFonts w:ascii="Arial" w:hAnsi="Arial"/>
                <w:kern w:val="1"/>
                <w:sz w:val="18"/>
              </w:rPr>
            </w:pPr>
            <w:r w:rsidRPr="00C700CC">
              <w:rPr>
                <w:rFonts w:ascii="Arial" w:hAnsi="Arial"/>
                <w:b/>
                <w:sz w:val="18"/>
              </w:rPr>
              <w:t>}</w:t>
            </w:r>
          </w:p>
        </w:tc>
      </w:tr>
      <w:tr w:rsidR="00B01D7E" w:rsidRPr="00C700CC" w14:paraId="1445E5FB" w14:textId="77777777" w:rsidTr="00361E94">
        <w:trPr>
          <w:trHeight w:val="213"/>
          <w:jc w:val="center"/>
        </w:trPr>
        <w:tc>
          <w:tcPr>
            <w:tcW w:w="1853" w:type="dxa"/>
            <w:tcBorders>
              <w:top w:val="single" w:sz="4" w:space="0" w:color="000000"/>
              <w:left w:val="single" w:sz="4" w:space="0" w:color="000000"/>
              <w:right w:val="single" w:sz="4" w:space="0" w:color="000000"/>
            </w:tcBorders>
          </w:tcPr>
          <w:p w14:paraId="1445E5F8" w14:textId="77777777" w:rsidR="00B01D7E" w:rsidRPr="00C700CC" w:rsidRDefault="00B01D7E" w:rsidP="00B01D7E">
            <w:pPr>
              <w:keepNext/>
              <w:keepLines/>
              <w:snapToGrid w:val="0"/>
              <w:spacing w:after="0"/>
              <w:jc w:val="center"/>
              <w:rPr>
                <w:rFonts w:ascii="Arial" w:hAnsi="Arial"/>
                <w:b/>
                <w:kern w:val="1"/>
                <w:sz w:val="18"/>
              </w:rPr>
            </w:pPr>
            <w:r w:rsidRPr="00C700CC">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445E5F9" w14:textId="77777777" w:rsidR="00B01D7E" w:rsidRPr="00C700CC" w:rsidDel="00A906CE" w:rsidRDefault="00B01D7E" w:rsidP="00B01D7E">
            <w:pPr>
              <w:keepNext/>
              <w:keepLines/>
              <w:snapToGrid w:val="0"/>
              <w:spacing w:after="0"/>
              <w:jc w:val="center"/>
              <w:rPr>
                <w:rFonts w:ascii="Arial" w:hAnsi="Arial"/>
                <w:b/>
                <w:sz w:val="18"/>
              </w:rPr>
            </w:pPr>
            <w:r w:rsidRPr="00C700CC">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1445E5FA" w14:textId="77777777" w:rsidR="00B01D7E" w:rsidRPr="00C700CC" w:rsidRDefault="00B01D7E" w:rsidP="00B01D7E">
            <w:pPr>
              <w:keepNext/>
              <w:keepLines/>
              <w:snapToGrid w:val="0"/>
              <w:spacing w:after="0"/>
              <w:jc w:val="center"/>
              <w:rPr>
                <w:rFonts w:ascii="Arial" w:hAnsi="Arial"/>
                <w:b/>
                <w:sz w:val="18"/>
              </w:rPr>
            </w:pPr>
            <w:r w:rsidRPr="00C700CC">
              <w:rPr>
                <w:rFonts w:ascii="Arial" w:hAnsi="Arial"/>
                <w:b/>
                <w:sz w:val="18"/>
              </w:rPr>
              <w:t>Direction</w:t>
            </w:r>
          </w:p>
        </w:tc>
      </w:tr>
      <w:tr w:rsidR="00B01D7E" w:rsidRPr="00C700CC" w14:paraId="1445E604" w14:textId="77777777" w:rsidTr="00361E94">
        <w:trPr>
          <w:trHeight w:val="680"/>
          <w:jc w:val="center"/>
        </w:trPr>
        <w:tc>
          <w:tcPr>
            <w:tcW w:w="1853" w:type="dxa"/>
            <w:tcBorders>
              <w:left w:val="single" w:sz="4" w:space="0" w:color="000000"/>
              <w:right w:val="single" w:sz="4" w:space="0" w:color="000000"/>
            </w:tcBorders>
          </w:tcPr>
          <w:p w14:paraId="1445E5FC" w14:textId="77777777" w:rsidR="00B01D7E" w:rsidRPr="00C700CC" w:rsidRDefault="00B01D7E" w:rsidP="00B01D7E">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5E5FD" w14:textId="77777777" w:rsidR="00B01D7E" w:rsidRPr="00C700CC" w:rsidRDefault="00B01D7E" w:rsidP="00B01D7E">
            <w:pPr>
              <w:keepNext/>
              <w:keepLines/>
              <w:snapToGrid w:val="0"/>
              <w:spacing w:after="0"/>
              <w:ind w:left="270" w:hangingChars="150" w:hanging="270"/>
              <w:rPr>
                <w:rFonts w:ascii="Arial" w:hAnsi="Arial"/>
                <w:b/>
                <w:sz w:val="18"/>
              </w:rPr>
            </w:pPr>
            <w:r w:rsidRPr="00C700CC">
              <w:rPr>
                <w:rFonts w:ascii="Arial" w:hAnsi="Arial"/>
                <w:b/>
                <w:sz w:val="18"/>
              </w:rPr>
              <w:t>when {</w:t>
            </w:r>
          </w:p>
          <w:p w14:paraId="1445E5FE" w14:textId="77777777" w:rsidR="00B01D7E" w:rsidRPr="00C700CC" w:rsidRDefault="00B01D7E" w:rsidP="00B01D7E">
            <w:pPr>
              <w:pStyle w:val="TAL"/>
              <w:snapToGrid w:val="0"/>
              <w:ind w:firstLineChars="150" w:firstLine="270"/>
              <w:rPr>
                <w:b/>
              </w:rPr>
            </w:pPr>
            <w:r>
              <w:t xml:space="preserve">the IUT </w:t>
            </w:r>
            <w:r>
              <w:rPr>
                <w:b/>
              </w:rPr>
              <w:t xml:space="preserve">receives </w:t>
            </w:r>
            <w:r>
              <w:t xml:space="preserve">a valid DELETE Request </w:t>
            </w:r>
            <w:r>
              <w:rPr>
                <w:b/>
              </w:rPr>
              <w:t>containing</w:t>
            </w:r>
          </w:p>
          <w:p w14:paraId="1445E5FF" w14:textId="77777777" w:rsidR="00B01D7E" w:rsidRPr="00C700CC" w:rsidRDefault="00B01D7E" w:rsidP="00B01D7E">
            <w:pPr>
              <w:keepNext/>
              <w:keepLines/>
              <w:snapToGrid w:val="0"/>
              <w:spacing w:after="0"/>
              <w:rPr>
                <w:rFonts w:ascii="Arial" w:hAnsi="Arial"/>
                <w:sz w:val="18"/>
                <w:lang w:eastAsia="ko-KR"/>
              </w:rPr>
            </w:pPr>
            <w:r>
              <w:rPr>
                <w:rFonts w:ascii="Arial" w:hAnsi="Arial"/>
                <w:sz w:val="18"/>
              </w:rPr>
              <w:t xml:space="preserve">              </w:t>
            </w:r>
            <w:r w:rsidRPr="00C700CC">
              <w:rPr>
                <w:rFonts w:ascii="Arial" w:hAnsi="Arial"/>
                <w:sz w:val="18"/>
              </w:rPr>
              <w:t xml:space="preserve">To </w:t>
            </w:r>
            <w:r w:rsidRPr="00C700CC">
              <w:rPr>
                <w:rFonts w:ascii="Arial" w:hAnsi="Arial"/>
                <w:b/>
                <w:sz w:val="18"/>
              </w:rPr>
              <w:t>set to</w:t>
            </w:r>
            <w:r w:rsidRPr="00C700CC">
              <w:rPr>
                <w:rFonts w:ascii="Arial" w:hAnsi="Arial"/>
                <w:sz w:val="18"/>
              </w:rPr>
              <w:t xml:space="preserve"> </w:t>
            </w:r>
            <w:r>
              <w:rPr>
                <w:rFonts w:ascii="Arial" w:hAnsi="Arial" w:cs="Arial"/>
                <w:sz w:val="18"/>
              </w:rPr>
              <w:t>TARGET_REMOTE_CSE_ADDRESS</w:t>
            </w:r>
            <w:r w:rsidRPr="00C700CC">
              <w:rPr>
                <w:rFonts w:ascii="Arial" w:hAnsi="Arial"/>
                <w:b/>
                <w:sz w:val="18"/>
              </w:rPr>
              <w:t xml:space="preserve"> and</w:t>
            </w:r>
          </w:p>
          <w:p w14:paraId="1445E600" w14:textId="77777777" w:rsidR="00B01D7E" w:rsidRPr="00C700CC" w:rsidRDefault="00B01D7E" w:rsidP="00B01D7E">
            <w:pPr>
              <w:keepNext/>
              <w:keepLines/>
              <w:snapToGrid w:val="0"/>
              <w:spacing w:after="0"/>
              <w:rPr>
                <w:rFonts w:ascii="Arial" w:hAnsi="Arial"/>
                <w:b/>
                <w:sz w:val="18"/>
              </w:rPr>
            </w:pPr>
            <w:r>
              <w:rPr>
                <w:rFonts w:ascii="Arial" w:hAnsi="Arial"/>
                <w:sz w:val="18"/>
              </w:rPr>
              <w:t xml:space="preserve">               </w:t>
            </w:r>
            <w:r w:rsidRPr="00C700CC">
              <w:rPr>
                <w:rFonts w:ascii="Arial" w:hAnsi="Arial"/>
                <w:sz w:val="18"/>
              </w:rPr>
              <w:t xml:space="preserve">From </w:t>
            </w:r>
            <w:r w:rsidRPr="00C700CC">
              <w:rPr>
                <w:rFonts w:ascii="Arial" w:hAnsi="Arial"/>
                <w:b/>
                <w:sz w:val="18"/>
              </w:rPr>
              <w:t>set to</w:t>
            </w:r>
            <w:r>
              <w:rPr>
                <w:rFonts w:ascii="Arial" w:hAnsi="Arial"/>
                <w:sz w:val="18"/>
              </w:rPr>
              <w:t xml:space="preserve"> CSE</w:t>
            </w:r>
            <w:r w:rsidRPr="00C700CC">
              <w:rPr>
                <w:rFonts w:ascii="Arial" w:hAnsi="Arial"/>
                <w:sz w:val="18"/>
              </w:rPr>
              <w:t xml:space="preserve">_ID </w:t>
            </w:r>
            <w:r w:rsidRPr="00C700CC">
              <w:rPr>
                <w:rFonts w:ascii="Arial" w:hAnsi="Arial"/>
                <w:b/>
                <w:sz w:val="18"/>
              </w:rPr>
              <w:t xml:space="preserve">and </w:t>
            </w:r>
          </w:p>
          <w:p w14:paraId="1445E601" w14:textId="77777777" w:rsidR="00B01D7E" w:rsidRDefault="00B01D7E" w:rsidP="00B01D7E">
            <w:pPr>
              <w:keepNext/>
              <w:keepLines/>
              <w:snapToGrid w:val="0"/>
              <w:spacing w:after="0"/>
              <w:ind w:left="707" w:hangingChars="393" w:hanging="707"/>
              <w:rPr>
                <w:rFonts w:ascii="Arial" w:hAnsi="Arial"/>
                <w:sz w:val="18"/>
              </w:rPr>
            </w:pPr>
            <w:r>
              <w:rPr>
                <w:rFonts w:ascii="Arial" w:hAnsi="Arial"/>
                <w:b/>
                <w:sz w:val="18"/>
              </w:rPr>
              <w:t xml:space="preserve">               no </w:t>
            </w:r>
            <w:r>
              <w:rPr>
                <w:rFonts w:ascii="Arial" w:hAnsi="Arial"/>
                <w:sz w:val="18"/>
              </w:rPr>
              <w:t xml:space="preserve">Content </w:t>
            </w:r>
          </w:p>
          <w:p w14:paraId="1445E602" w14:textId="77777777" w:rsidR="00B01D7E" w:rsidRPr="00C700CC" w:rsidRDefault="00B01D7E" w:rsidP="00B01D7E">
            <w:pPr>
              <w:keepNext/>
              <w:keepLines/>
              <w:snapToGrid w:val="0"/>
              <w:spacing w:after="0"/>
              <w:ind w:left="709" w:hangingChars="394" w:hanging="709"/>
              <w:rPr>
                <w:rFonts w:ascii="Arial" w:hAnsi="Arial"/>
                <w:b/>
                <w:sz w:val="18"/>
              </w:rPr>
            </w:pPr>
            <w:r w:rsidRPr="00C700CC">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5E603" w14:textId="77777777" w:rsidR="00B01D7E" w:rsidRPr="00C700CC" w:rsidRDefault="00B01D7E" w:rsidP="00B01D7E">
            <w:pPr>
              <w:keepNext/>
              <w:keepLines/>
              <w:snapToGrid w:val="0"/>
              <w:spacing w:after="0"/>
              <w:jc w:val="center"/>
              <w:rPr>
                <w:rFonts w:ascii="Arial" w:hAnsi="Arial"/>
                <w:b/>
                <w:kern w:val="1"/>
                <w:sz w:val="18"/>
              </w:rPr>
            </w:pPr>
            <w:r w:rsidRPr="00C700CC">
              <w:rPr>
                <w:rFonts w:ascii="Arial" w:hAnsi="Arial"/>
                <w:sz w:val="18"/>
                <w:lang w:eastAsia="ko-KR"/>
              </w:rPr>
              <w:t xml:space="preserve">IUT </w:t>
            </w:r>
            <w:r>
              <w:rPr>
                <w:rFonts w:ascii="Arial" w:hAnsi="Arial"/>
                <w:sz w:val="18"/>
                <w:szCs w:val="18"/>
                <w:lang w:eastAsia="ko-KR"/>
              </w:rPr>
              <w:sym w:font="Wingdings" w:char="F0DF"/>
            </w:r>
            <w:r>
              <w:rPr>
                <w:rFonts w:ascii="Arial" w:hAnsi="Arial"/>
                <w:sz w:val="18"/>
                <w:szCs w:val="18"/>
                <w:lang w:eastAsia="ko-KR"/>
              </w:rPr>
              <w:t xml:space="preserve"> </w:t>
            </w:r>
            <w:r>
              <w:rPr>
                <w:rFonts w:ascii="Arial" w:hAnsi="Arial"/>
                <w:sz w:val="18"/>
                <w:lang w:eastAsia="ko-KR"/>
              </w:rPr>
              <w:t>CS</w:t>
            </w:r>
            <w:r w:rsidRPr="00C700CC">
              <w:rPr>
                <w:rFonts w:ascii="Arial" w:hAnsi="Arial"/>
                <w:sz w:val="18"/>
                <w:lang w:eastAsia="ko-KR"/>
              </w:rPr>
              <w:t>E</w:t>
            </w:r>
          </w:p>
        </w:tc>
      </w:tr>
      <w:tr w:rsidR="00B01D7E" w:rsidRPr="00C700CC" w14:paraId="1445E60C" w14:textId="77777777" w:rsidTr="00361E94">
        <w:trPr>
          <w:trHeight w:val="850"/>
          <w:jc w:val="center"/>
        </w:trPr>
        <w:tc>
          <w:tcPr>
            <w:tcW w:w="1853" w:type="dxa"/>
            <w:tcBorders>
              <w:left w:val="single" w:sz="4" w:space="0" w:color="000000"/>
              <w:bottom w:val="single" w:sz="4" w:space="0" w:color="000000"/>
              <w:right w:val="single" w:sz="4" w:space="0" w:color="000000"/>
            </w:tcBorders>
          </w:tcPr>
          <w:p w14:paraId="1445E605" w14:textId="77777777" w:rsidR="00B01D7E" w:rsidRPr="00C700CC" w:rsidRDefault="00B01D7E" w:rsidP="00B01D7E">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5E606" w14:textId="77777777" w:rsidR="00B01D7E" w:rsidRPr="00C700CC" w:rsidRDefault="00B01D7E" w:rsidP="00B01D7E">
            <w:pPr>
              <w:keepNext/>
              <w:keepLines/>
              <w:snapToGrid w:val="0"/>
              <w:spacing w:after="0"/>
              <w:ind w:left="270" w:hangingChars="150" w:hanging="270"/>
              <w:rPr>
                <w:rFonts w:ascii="Arial" w:hAnsi="Arial"/>
                <w:sz w:val="18"/>
              </w:rPr>
            </w:pPr>
            <w:r w:rsidRPr="00C700CC">
              <w:rPr>
                <w:rFonts w:ascii="Arial" w:hAnsi="Arial"/>
                <w:b/>
                <w:sz w:val="18"/>
              </w:rPr>
              <w:t>then {</w:t>
            </w:r>
          </w:p>
          <w:p w14:paraId="1445E607" w14:textId="77777777" w:rsidR="00B01D7E" w:rsidRPr="00C700CC" w:rsidRDefault="00B01D7E" w:rsidP="00B01D7E">
            <w:pPr>
              <w:pStyle w:val="TAL"/>
              <w:snapToGrid w:val="0"/>
              <w:ind w:firstLineChars="150" w:firstLine="270"/>
              <w:rPr>
                <w:b/>
              </w:rPr>
            </w:pPr>
            <w:r>
              <w:t xml:space="preserve">the IUT </w:t>
            </w:r>
            <w:r>
              <w:rPr>
                <w:b/>
              </w:rPr>
              <w:t xml:space="preserve">sends </w:t>
            </w:r>
            <w:r>
              <w:t xml:space="preserve">a valid Response </w:t>
            </w:r>
            <w:r>
              <w:rPr>
                <w:b/>
              </w:rPr>
              <w:t>containing</w:t>
            </w:r>
          </w:p>
          <w:p w14:paraId="1445E608" w14:textId="77777777" w:rsidR="00B01D7E" w:rsidRDefault="00B01D7E" w:rsidP="00B01D7E">
            <w:pPr>
              <w:pStyle w:val="TAL"/>
              <w:snapToGrid w:val="0"/>
              <w:rPr>
                <w:szCs w:val="18"/>
              </w:rPr>
            </w:pPr>
            <w:r>
              <w:t xml:space="preserve">              </w:t>
            </w:r>
            <w:r w:rsidRPr="00C700CC">
              <w:rPr>
                <w:szCs w:val="18"/>
              </w:rPr>
              <w:t xml:space="preserve">Response Status Code </w:t>
            </w:r>
            <w:r w:rsidRPr="00C700CC">
              <w:rPr>
                <w:b/>
                <w:szCs w:val="18"/>
              </w:rPr>
              <w:t>set to</w:t>
            </w:r>
            <w:r w:rsidRPr="00C700CC">
              <w:rPr>
                <w:szCs w:val="18"/>
              </w:rPr>
              <w:t xml:space="preserve"> 200</w:t>
            </w:r>
            <w:r>
              <w:rPr>
                <w:szCs w:val="18"/>
              </w:rPr>
              <w:t>2</w:t>
            </w:r>
            <w:r w:rsidRPr="00C700CC">
              <w:rPr>
                <w:szCs w:val="18"/>
              </w:rPr>
              <w:t xml:space="preserve"> (</w:t>
            </w:r>
            <w:r>
              <w:rPr>
                <w:szCs w:val="18"/>
              </w:rPr>
              <w:t>DELETED</w:t>
            </w:r>
            <w:r w:rsidRPr="00C700CC">
              <w:rPr>
                <w:szCs w:val="18"/>
              </w:rPr>
              <w:t xml:space="preserve">) </w:t>
            </w:r>
          </w:p>
          <w:p w14:paraId="1445E609" w14:textId="77777777" w:rsidR="00B01D7E" w:rsidRDefault="00B01D7E" w:rsidP="00B01D7E">
            <w:pPr>
              <w:pStyle w:val="TAL"/>
              <w:snapToGrid w:val="0"/>
              <w:rPr>
                <w:szCs w:val="18"/>
              </w:rPr>
            </w:pPr>
            <w:r>
              <w:rPr>
                <w:b/>
                <w:szCs w:val="18"/>
              </w:rPr>
              <w:t xml:space="preserve">     a</w:t>
            </w:r>
            <w:r w:rsidRPr="00C700CC">
              <w:rPr>
                <w:b/>
                <w:szCs w:val="18"/>
              </w:rPr>
              <w:t>nd</w:t>
            </w:r>
            <w:r>
              <w:rPr>
                <w:b/>
                <w:szCs w:val="18"/>
              </w:rPr>
              <w:t xml:space="preserve"> </w:t>
            </w:r>
            <w:r>
              <w:rPr>
                <w:szCs w:val="18"/>
              </w:rPr>
              <w:t xml:space="preserve">the IUT </w:t>
            </w:r>
            <w:r>
              <w:rPr>
                <w:b/>
                <w:szCs w:val="18"/>
              </w:rPr>
              <w:t xml:space="preserve">deletes </w:t>
            </w:r>
            <w:r>
              <w:rPr>
                <w:szCs w:val="18"/>
              </w:rPr>
              <w:t>the remoteCSE resource</w:t>
            </w:r>
            <w:r w:rsidRPr="00C700CC">
              <w:rPr>
                <w:b/>
                <w:szCs w:val="18"/>
              </w:rPr>
              <w:tab/>
            </w:r>
            <w:r w:rsidRPr="00C700CC">
              <w:rPr>
                <w:b/>
                <w:szCs w:val="18"/>
              </w:rPr>
              <w:tab/>
            </w:r>
          </w:p>
          <w:p w14:paraId="1445E60A" w14:textId="77777777" w:rsidR="00B01D7E" w:rsidRPr="00C700CC" w:rsidRDefault="00B01D7E" w:rsidP="00B01D7E">
            <w:pPr>
              <w:pStyle w:val="TAL"/>
              <w:snapToGrid w:val="0"/>
              <w:rPr>
                <w:b/>
                <w:szCs w:val="18"/>
              </w:rPr>
            </w:pPr>
            <w:r w:rsidRPr="00C700CC">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5E60B" w14:textId="77777777" w:rsidR="00B01D7E" w:rsidRPr="00C700CC" w:rsidRDefault="00B01D7E" w:rsidP="00B01D7E">
            <w:pPr>
              <w:keepNext/>
              <w:keepLines/>
              <w:snapToGrid w:val="0"/>
              <w:spacing w:after="0"/>
              <w:jc w:val="center"/>
              <w:rPr>
                <w:rFonts w:ascii="Arial" w:hAnsi="Arial"/>
                <w:sz w:val="18"/>
                <w:lang w:eastAsia="ko-KR"/>
              </w:rPr>
            </w:pPr>
            <w:r w:rsidRPr="00C700CC">
              <w:rPr>
                <w:rFonts w:ascii="Arial" w:hAnsi="Arial"/>
                <w:sz w:val="18"/>
                <w:lang w:eastAsia="ko-KR"/>
              </w:rPr>
              <w:t xml:space="preserve">IUT </w:t>
            </w:r>
            <w:r>
              <w:rPr>
                <w:lang w:eastAsia="ko-KR"/>
              </w:rPr>
              <w:sym w:font="Wingdings" w:char="F0E0"/>
            </w:r>
            <w:r>
              <w:rPr>
                <w:rFonts w:ascii="Arial" w:hAnsi="Arial"/>
                <w:sz w:val="18"/>
                <w:szCs w:val="18"/>
                <w:lang w:eastAsia="ko-KR"/>
              </w:rPr>
              <w:t xml:space="preserve"> </w:t>
            </w:r>
            <w:r>
              <w:rPr>
                <w:rFonts w:ascii="Arial" w:hAnsi="Arial"/>
                <w:sz w:val="18"/>
                <w:lang w:eastAsia="ko-KR"/>
              </w:rPr>
              <w:t>CS</w:t>
            </w:r>
            <w:r w:rsidRPr="00C700CC">
              <w:rPr>
                <w:rFonts w:ascii="Arial" w:hAnsi="Arial"/>
                <w:sz w:val="18"/>
                <w:lang w:eastAsia="ko-KR"/>
              </w:rPr>
              <w:t>E</w:t>
            </w:r>
          </w:p>
        </w:tc>
      </w:tr>
    </w:tbl>
    <w:p w14:paraId="1445E60D" w14:textId="77777777" w:rsidR="00214684" w:rsidRDefault="00214684" w:rsidP="00C47205"/>
    <w:p w14:paraId="1445E60E" w14:textId="77777777" w:rsidR="002A0F74" w:rsidRPr="004B51AD" w:rsidRDefault="009D20FB" w:rsidP="00F73253">
      <w:pPr>
        <w:pStyle w:val="Ttulo5"/>
        <w:rPr>
          <w:rFonts w:eastAsia="Times New Roman"/>
        </w:rPr>
      </w:pPr>
      <w:bookmarkStart w:id="2687" w:name="_Toc530066785"/>
      <w:bookmarkStart w:id="2688" w:name="_Toc530067634"/>
      <w:bookmarkStart w:id="2689" w:name="_Toc530069873"/>
      <w:bookmarkStart w:id="2690" w:name="_Toc530146686"/>
      <w:r w:rsidRPr="004B51AD">
        <w:rPr>
          <w:rFonts w:eastAsia="Times New Roman"/>
        </w:rPr>
        <w:lastRenderedPageBreak/>
        <w:t>7.2.</w:t>
      </w:r>
      <w:r w:rsidR="007D0DBB">
        <w:rPr>
          <w:rFonts w:eastAsia="Times New Roman"/>
        </w:rPr>
        <w:t>2</w:t>
      </w:r>
      <w:r w:rsidRPr="004B51AD">
        <w:rPr>
          <w:rFonts w:eastAsia="Times New Roman"/>
        </w:rPr>
        <w:t>.</w:t>
      </w:r>
      <w:r w:rsidR="007D0DBB">
        <w:rPr>
          <w:rFonts w:eastAsia="Times New Roman"/>
        </w:rPr>
        <w:t>2</w:t>
      </w:r>
      <w:r w:rsidRPr="008B0C34">
        <w:rPr>
          <w:rFonts w:eastAsia="Times New Roman"/>
        </w:rPr>
        <w:t>.4</w:t>
      </w:r>
      <w:r w:rsidRPr="004B51AD">
        <w:rPr>
          <w:rFonts w:eastAsia="Times New Roman"/>
        </w:rPr>
        <w:tab/>
      </w:r>
      <w:r w:rsidR="002A0F74" w:rsidRPr="004B51AD">
        <w:rPr>
          <w:rFonts w:eastAsia="Times New Roman"/>
        </w:rPr>
        <w:t>UPDATE</w:t>
      </w:r>
      <w:r w:rsidR="00B1650F" w:rsidRPr="004B51AD">
        <w:rPr>
          <w:rFonts w:eastAsia="Times New Roman"/>
        </w:rPr>
        <w:t xml:space="preserve"> Operation</w:t>
      </w:r>
      <w:bookmarkEnd w:id="2687"/>
      <w:bookmarkEnd w:id="2688"/>
      <w:bookmarkEnd w:id="2689"/>
      <w:bookmarkEnd w:id="2690"/>
    </w:p>
    <w:p w14:paraId="1445E60F" w14:textId="77777777" w:rsidR="002A0F74" w:rsidRPr="004B51AD" w:rsidRDefault="002A0F74" w:rsidP="004B51AD">
      <w:pPr>
        <w:pStyle w:val="H6"/>
        <w:rPr>
          <w:rFonts w:eastAsia="Times New Roman"/>
        </w:rPr>
      </w:pPr>
      <w:bookmarkStart w:id="2691" w:name="_Toc486439795"/>
      <w:bookmarkStart w:id="2692" w:name="_Toc486528419"/>
      <w:bookmarkStart w:id="2693" w:name="_Toc486639612"/>
      <w:bookmarkEnd w:id="2691"/>
      <w:bookmarkEnd w:id="2692"/>
      <w:bookmarkEnd w:id="2693"/>
      <w:r w:rsidRPr="004B51AD">
        <w:rPr>
          <w:rFonts w:eastAsia="Times New Roman"/>
        </w:rPr>
        <w:t>TP/oneM2M/CSE/REG/</w:t>
      </w:r>
      <w:r w:rsidRPr="004B51AD">
        <w:rPr>
          <w:rFonts w:eastAsia="Times New Roman" w:hint="eastAsia"/>
        </w:rPr>
        <w:t>UPD</w:t>
      </w:r>
      <w:r w:rsidRPr="004B51AD">
        <w:rPr>
          <w:rFonts w:eastAsia="Times New Roman"/>
        </w:rPr>
        <w:t>/00</w:t>
      </w:r>
      <w:r w:rsidRPr="004B51AD">
        <w:rPr>
          <w:rFonts w:eastAsia="Times New Roman" w:hint="eastAsia"/>
        </w:rPr>
        <w:t>1</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2A0F74" w:rsidRPr="00C700CC" w14:paraId="1445E612"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445E610" w14:textId="77777777" w:rsidR="002A0F74" w:rsidRPr="00C700CC" w:rsidRDefault="002A0F74" w:rsidP="006804CE">
            <w:pPr>
              <w:pStyle w:val="TAL"/>
              <w:snapToGrid w:val="0"/>
              <w:jc w:val="center"/>
              <w:rPr>
                <w:b/>
              </w:rPr>
            </w:pPr>
            <w:r w:rsidRPr="00C700CC">
              <w:rPr>
                <w:b/>
              </w:rPr>
              <w:t>TP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5E611" w14:textId="77777777" w:rsidR="002A0F74" w:rsidRPr="00E51755" w:rsidRDefault="002A0F74" w:rsidP="006804CE">
            <w:pPr>
              <w:pStyle w:val="TAL"/>
              <w:snapToGrid w:val="0"/>
              <w:rPr>
                <w:rFonts w:eastAsia="SimSun"/>
                <w:lang w:val="x-none" w:eastAsia="zh-CN"/>
              </w:rPr>
            </w:pPr>
            <w:r w:rsidRPr="00E51755">
              <w:t>TP/oneM2M/CSE/REG/UPD/00</w:t>
            </w:r>
            <w:r>
              <w:t>1</w:t>
            </w:r>
          </w:p>
        </w:tc>
      </w:tr>
      <w:tr w:rsidR="002A0F74" w:rsidRPr="00C700CC" w14:paraId="1445E615"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445E613" w14:textId="77777777" w:rsidR="002A0F74" w:rsidRPr="00C700CC" w:rsidRDefault="002A0F74" w:rsidP="006804CE">
            <w:pPr>
              <w:pStyle w:val="TAL"/>
              <w:snapToGrid w:val="0"/>
              <w:jc w:val="center"/>
              <w:rPr>
                <w:b/>
                <w:kern w:val="1"/>
              </w:rPr>
            </w:pPr>
            <w:r w:rsidRPr="00C700CC">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445E614" w14:textId="77777777" w:rsidR="002A0F74" w:rsidRPr="007F29D1" w:rsidRDefault="002A0F74" w:rsidP="006804CE">
            <w:pPr>
              <w:pStyle w:val="TAL"/>
              <w:snapToGrid w:val="0"/>
              <w:rPr>
                <w:rFonts w:eastAsia="SimSun"/>
                <w:color w:val="000000"/>
                <w:lang w:eastAsia="zh-CN"/>
              </w:rPr>
            </w:pPr>
            <w:r w:rsidRPr="00C700CC">
              <w:rPr>
                <w:color w:val="000000"/>
              </w:rPr>
              <w:t xml:space="preserve">Check that the IUT </w:t>
            </w:r>
            <w:r>
              <w:rPr>
                <w:rFonts w:eastAsia="SimSun" w:hint="eastAsia"/>
                <w:color w:val="000000"/>
                <w:lang w:eastAsia="zh-CN"/>
              </w:rPr>
              <w:t>rejects</w:t>
            </w:r>
            <w:r w:rsidRPr="00C700CC">
              <w:rPr>
                <w:color w:val="000000"/>
              </w:rPr>
              <w:t xml:space="preserve"> </w:t>
            </w:r>
            <w:r>
              <w:rPr>
                <w:rFonts w:eastAsia="SimSun" w:hint="eastAsia"/>
                <w:color w:val="000000"/>
                <w:lang w:eastAsia="zh-CN"/>
              </w:rPr>
              <w:t>the update request of</w:t>
            </w:r>
            <w:r w:rsidRPr="00C700CC">
              <w:rPr>
                <w:color w:val="000000"/>
              </w:rPr>
              <w:t xml:space="preserve"> </w:t>
            </w:r>
            <w:r>
              <w:rPr>
                <w:rFonts w:eastAsia="SimSun" w:hint="eastAsia"/>
                <w:color w:val="000000"/>
                <w:lang w:eastAsia="zh-CN"/>
              </w:rPr>
              <w:t>&lt;CSEBase&gt; resource.</w:t>
            </w:r>
          </w:p>
        </w:tc>
      </w:tr>
      <w:tr w:rsidR="002A0F74" w:rsidRPr="00C700CC" w14:paraId="1445E618"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445E616" w14:textId="77777777" w:rsidR="002A0F74" w:rsidRPr="00C700CC" w:rsidRDefault="002A0F74" w:rsidP="006804CE">
            <w:pPr>
              <w:pStyle w:val="TAL"/>
              <w:snapToGrid w:val="0"/>
              <w:jc w:val="center"/>
              <w:rPr>
                <w:b/>
                <w:kern w:val="1"/>
              </w:rPr>
            </w:pPr>
            <w:r w:rsidRPr="00C700CC">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445E617" w14:textId="77777777" w:rsidR="002A0F74" w:rsidRPr="007F29D1" w:rsidRDefault="002A0F74" w:rsidP="006804CE">
            <w:pPr>
              <w:pStyle w:val="TAL"/>
              <w:snapToGrid w:val="0"/>
              <w:rPr>
                <w:rFonts w:eastAsia="SimSun"/>
                <w:color w:val="000000"/>
                <w:kern w:val="1"/>
                <w:lang w:eastAsia="zh-CN"/>
              </w:rPr>
            </w:pPr>
            <w:r w:rsidRPr="00C700CC">
              <w:rPr>
                <w:color w:val="000000"/>
              </w:rPr>
              <w:t>TS-0001</w:t>
            </w:r>
            <w:r w:rsidR="00F23621">
              <w:rPr>
                <w:color w:val="000000"/>
              </w:rPr>
              <w:t xml:space="preserve"> </w:t>
            </w:r>
            <w:r w:rsidR="00F23621">
              <w:rPr>
                <w:rFonts w:cs="Arial"/>
                <w:color w:val="000000"/>
                <w:lang w:eastAsia="zh-CN"/>
              </w:rPr>
              <w:t>[1], clause</w:t>
            </w:r>
            <w:r w:rsidRPr="00C700CC">
              <w:rPr>
                <w:color w:val="000000"/>
              </w:rPr>
              <w:t xml:space="preserve"> </w:t>
            </w:r>
            <w:r w:rsidRPr="00FE4E16">
              <w:rPr>
                <w:color w:val="000000"/>
              </w:rPr>
              <w:t>1</w:t>
            </w:r>
            <w:r w:rsidRPr="00FE4E16">
              <w:rPr>
                <w:rFonts w:eastAsia="SimSun" w:hint="eastAsia"/>
                <w:color w:val="000000"/>
                <w:lang w:eastAsia="zh-CN"/>
              </w:rPr>
              <w:t>0.2.3.</w:t>
            </w:r>
            <w:r>
              <w:rPr>
                <w:rFonts w:eastAsia="SimSun"/>
                <w:color w:val="000000"/>
                <w:lang w:eastAsia="zh-CN"/>
              </w:rPr>
              <w:t>3</w:t>
            </w:r>
            <w:r w:rsidR="00F23621">
              <w:rPr>
                <w:color w:val="000000"/>
              </w:rPr>
              <w:t xml:space="preserve"> </w:t>
            </w:r>
            <w:r w:rsidR="00F23621">
              <w:rPr>
                <w:rFonts w:cs="Arial"/>
                <w:color w:val="000000"/>
                <w:lang w:eastAsia="zh-CN"/>
              </w:rPr>
              <w:t>and clause</w:t>
            </w:r>
            <w:r>
              <w:rPr>
                <w:rFonts w:eastAsia="SimSun" w:hint="eastAsia"/>
                <w:color w:val="000000"/>
                <w:lang w:eastAsia="zh-CN"/>
              </w:rPr>
              <w:t xml:space="preserve"> 9.6.3, TS-0004</w:t>
            </w:r>
            <w:r w:rsidR="00F23621">
              <w:rPr>
                <w:color w:val="000000"/>
              </w:rPr>
              <w:t xml:space="preserve"> </w:t>
            </w:r>
            <w:r w:rsidR="00F23621">
              <w:rPr>
                <w:rFonts w:cs="Arial"/>
                <w:color w:val="000000"/>
                <w:lang w:eastAsia="zh-CN"/>
              </w:rPr>
              <w:t>[2], clause</w:t>
            </w:r>
            <w:r>
              <w:rPr>
                <w:rFonts w:eastAsia="SimSun" w:hint="eastAsia"/>
                <w:color w:val="000000"/>
                <w:lang w:eastAsia="zh-CN"/>
              </w:rPr>
              <w:t xml:space="preserve"> 7.4.3.2.3</w:t>
            </w:r>
          </w:p>
        </w:tc>
      </w:tr>
      <w:tr w:rsidR="002A0F74" w:rsidRPr="00C700CC" w14:paraId="1445E61B"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445E619" w14:textId="77777777" w:rsidR="002A0F74" w:rsidRPr="00C700CC" w:rsidRDefault="002A0F74" w:rsidP="006804CE">
            <w:pPr>
              <w:pStyle w:val="TAL"/>
              <w:snapToGrid w:val="0"/>
              <w:jc w:val="center"/>
              <w:rPr>
                <w:b/>
                <w:kern w:val="1"/>
              </w:rPr>
            </w:pPr>
            <w:r w:rsidRPr="00C700CC">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5E61A" w14:textId="77777777" w:rsidR="002A0F74" w:rsidRPr="00C700CC" w:rsidRDefault="002A0F74" w:rsidP="006804CE">
            <w:pPr>
              <w:pStyle w:val="TAL"/>
              <w:snapToGrid w:val="0"/>
            </w:pPr>
            <w:r w:rsidRPr="00C700CC">
              <w:t>CF01</w:t>
            </w:r>
          </w:p>
        </w:tc>
      </w:tr>
      <w:tr w:rsidR="00B01D7E" w:rsidRPr="00C700CC" w14:paraId="1445E61E"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445E61C" w14:textId="77777777" w:rsidR="00B01D7E" w:rsidRPr="00C700CC" w:rsidRDefault="000A645B" w:rsidP="00B01D7E">
            <w:pPr>
              <w:pStyle w:val="TAL"/>
              <w:snapToGrid w:val="0"/>
              <w:jc w:val="center"/>
              <w:rPr>
                <w:b/>
                <w:kern w:val="1"/>
              </w:rPr>
            </w:pPr>
            <w:r>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445E61D" w14:textId="77777777" w:rsidR="00B01D7E" w:rsidRPr="00C700CC" w:rsidRDefault="00B01D7E" w:rsidP="00B01D7E">
            <w:pPr>
              <w:pStyle w:val="TAL"/>
              <w:snapToGrid w:val="0"/>
            </w:pPr>
            <w:r w:rsidRPr="006C2496">
              <w:rPr>
                <w:rFonts w:cs="Arial"/>
              </w:rPr>
              <w:t>Release 1</w:t>
            </w:r>
          </w:p>
        </w:tc>
      </w:tr>
      <w:tr w:rsidR="00B01D7E" w:rsidRPr="00C700CC" w14:paraId="1445E621"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445E61F" w14:textId="77777777" w:rsidR="00B01D7E" w:rsidRPr="00C700CC" w:rsidRDefault="00B01D7E" w:rsidP="00B01D7E">
            <w:pPr>
              <w:pStyle w:val="TAL"/>
              <w:snapToGrid w:val="0"/>
              <w:jc w:val="center"/>
              <w:rPr>
                <w:b/>
                <w:kern w:val="1"/>
              </w:rPr>
            </w:pPr>
            <w:r w:rsidRPr="00C700CC">
              <w:rPr>
                <w:b/>
                <w:kern w:val="1"/>
              </w:rPr>
              <w:t>PICS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445E620" w14:textId="77777777" w:rsidR="00B01D7E" w:rsidRPr="00C700CC" w:rsidRDefault="00B01D7E" w:rsidP="00B01D7E">
            <w:pPr>
              <w:pStyle w:val="TAL"/>
              <w:snapToGrid w:val="0"/>
            </w:pPr>
            <w:r w:rsidRPr="00C700CC">
              <w:t>PICS_CSE</w:t>
            </w:r>
          </w:p>
        </w:tc>
      </w:tr>
      <w:tr w:rsidR="00B01D7E" w:rsidRPr="00C700CC" w14:paraId="1445E626" w14:textId="77777777" w:rsidTr="006804CE">
        <w:trPr>
          <w:jc w:val="center"/>
        </w:trPr>
        <w:tc>
          <w:tcPr>
            <w:tcW w:w="1853" w:type="dxa"/>
            <w:tcBorders>
              <w:top w:val="single" w:sz="4" w:space="0" w:color="000000"/>
              <w:left w:val="single" w:sz="4" w:space="0" w:color="000000"/>
              <w:bottom w:val="single" w:sz="4" w:space="0" w:color="000000"/>
              <w:right w:val="single" w:sz="4" w:space="0" w:color="000000"/>
            </w:tcBorders>
          </w:tcPr>
          <w:p w14:paraId="1445E622" w14:textId="77777777" w:rsidR="00B01D7E" w:rsidRPr="00C700CC" w:rsidRDefault="00B01D7E" w:rsidP="00B01D7E">
            <w:pPr>
              <w:pStyle w:val="TAL"/>
              <w:snapToGrid w:val="0"/>
              <w:jc w:val="center"/>
              <w:rPr>
                <w:b/>
                <w:kern w:val="1"/>
              </w:rPr>
            </w:pPr>
            <w:r w:rsidRPr="00C700CC">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445E623" w14:textId="77777777" w:rsidR="00B01D7E" w:rsidRPr="00C700CC" w:rsidRDefault="00B01D7E" w:rsidP="00B01D7E">
            <w:pPr>
              <w:pStyle w:val="TAL"/>
              <w:snapToGrid w:val="0"/>
              <w:rPr>
                <w:b/>
              </w:rPr>
            </w:pPr>
            <w:r w:rsidRPr="00C700CC">
              <w:rPr>
                <w:b/>
              </w:rPr>
              <w:t>with {</w:t>
            </w:r>
            <w:r w:rsidRPr="00C700CC">
              <w:br/>
            </w:r>
            <w:r w:rsidRPr="00C700CC">
              <w:tab/>
              <w:t xml:space="preserve">the IUT </w:t>
            </w:r>
            <w:r w:rsidRPr="00C700CC">
              <w:rPr>
                <w:b/>
              </w:rPr>
              <w:t>being</w:t>
            </w:r>
            <w:r w:rsidRPr="00C700CC">
              <w:t xml:space="preserve"> in the "initial state" </w:t>
            </w:r>
          </w:p>
          <w:p w14:paraId="1445E624" w14:textId="77777777" w:rsidR="00B01D7E" w:rsidRDefault="00B01D7E" w:rsidP="00B01D7E">
            <w:pPr>
              <w:pStyle w:val="TAL"/>
              <w:snapToGrid w:val="0"/>
              <w:rPr>
                <w:rFonts w:eastAsia="SimSun"/>
                <w:lang w:eastAsia="zh-CN"/>
              </w:rPr>
            </w:pPr>
            <w:r w:rsidRPr="00C700CC">
              <w:tab/>
            </w:r>
            <w:r w:rsidRPr="00C700CC">
              <w:rPr>
                <w:b/>
              </w:rPr>
              <w:t>and</w:t>
            </w:r>
            <w:r w:rsidRPr="00C700CC">
              <w:t xml:space="preserve"> the IUT </w:t>
            </w:r>
            <w:r w:rsidRPr="00C700CC">
              <w:rPr>
                <w:b/>
              </w:rPr>
              <w:t>having registered</w:t>
            </w:r>
            <w:r w:rsidRPr="00C700CC">
              <w:t xml:space="preserve"> the AE </w:t>
            </w:r>
          </w:p>
          <w:p w14:paraId="1445E625" w14:textId="77777777" w:rsidR="00B01D7E" w:rsidRPr="00C700CC" w:rsidRDefault="00B01D7E" w:rsidP="00B01D7E">
            <w:pPr>
              <w:pStyle w:val="TAL"/>
              <w:snapToGrid w:val="0"/>
              <w:rPr>
                <w:b/>
                <w:kern w:val="1"/>
              </w:rPr>
            </w:pPr>
            <w:r w:rsidRPr="00C700CC">
              <w:rPr>
                <w:b/>
              </w:rPr>
              <w:t>}</w:t>
            </w:r>
          </w:p>
        </w:tc>
      </w:tr>
      <w:tr w:rsidR="00B01D7E" w:rsidRPr="00C700CC" w14:paraId="1445E62A" w14:textId="77777777" w:rsidTr="006804CE">
        <w:trPr>
          <w:trHeight w:val="213"/>
          <w:jc w:val="center"/>
        </w:trPr>
        <w:tc>
          <w:tcPr>
            <w:tcW w:w="1853" w:type="dxa"/>
            <w:vMerge w:val="restart"/>
            <w:tcBorders>
              <w:top w:val="single" w:sz="4" w:space="0" w:color="000000"/>
              <w:left w:val="single" w:sz="4" w:space="0" w:color="000000"/>
              <w:right w:val="single" w:sz="4" w:space="0" w:color="000000"/>
            </w:tcBorders>
          </w:tcPr>
          <w:p w14:paraId="1445E627" w14:textId="77777777" w:rsidR="00B01D7E" w:rsidRPr="00C700CC" w:rsidRDefault="00B01D7E" w:rsidP="00B01D7E">
            <w:pPr>
              <w:pStyle w:val="TAL"/>
              <w:snapToGrid w:val="0"/>
              <w:jc w:val="center"/>
              <w:rPr>
                <w:b/>
                <w:kern w:val="1"/>
              </w:rPr>
            </w:pPr>
            <w:r w:rsidRPr="00C700CC">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445E628" w14:textId="77777777" w:rsidR="00B01D7E" w:rsidRPr="00C700CC" w:rsidDel="00A906CE" w:rsidRDefault="00B01D7E" w:rsidP="00B01D7E">
            <w:pPr>
              <w:pStyle w:val="TAL"/>
              <w:snapToGrid w:val="0"/>
              <w:jc w:val="center"/>
              <w:rPr>
                <w:b/>
              </w:rPr>
            </w:pPr>
            <w:r w:rsidRPr="00C700CC">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1445E629" w14:textId="77777777" w:rsidR="00B01D7E" w:rsidRPr="00C700CC" w:rsidRDefault="00B01D7E" w:rsidP="00B01D7E">
            <w:pPr>
              <w:pStyle w:val="TAL"/>
              <w:snapToGrid w:val="0"/>
              <w:jc w:val="center"/>
              <w:rPr>
                <w:b/>
              </w:rPr>
            </w:pPr>
            <w:r w:rsidRPr="00C700CC">
              <w:rPr>
                <w:b/>
              </w:rPr>
              <w:t>Direction</w:t>
            </w:r>
          </w:p>
        </w:tc>
      </w:tr>
      <w:tr w:rsidR="00B01D7E" w:rsidRPr="00C700CC" w14:paraId="1445E632" w14:textId="77777777" w:rsidTr="006804CE">
        <w:trPr>
          <w:trHeight w:val="962"/>
          <w:jc w:val="center"/>
        </w:trPr>
        <w:tc>
          <w:tcPr>
            <w:tcW w:w="1853" w:type="dxa"/>
            <w:vMerge/>
            <w:tcBorders>
              <w:left w:val="single" w:sz="4" w:space="0" w:color="000000"/>
              <w:right w:val="single" w:sz="4" w:space="0" w:color="000000"/>
            </w:tcBorders>
          </w:tcPr>
          <w:p w14:paraId="1445E62B" w14:textId="77777777" w:rsidR="00B01D7E" w:rsidRPr="00C700CC"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5E62C" w14:textId="77777777" w:rsidR="00B01D7E" w:rsidRPr="00C700CC" w:rsidRDefault="00B01D7E" w:rsidP="00B01D7E">
            <w:pPr>
              <w:pStyle w:val="TAL"/>
              <w:snapToGrid w:val="0"/>
            </w:pPr>
            <w:r w:rsidRPr="00C700CC">
              <w:rPr>
                <w:b/>
              </w:rPr>
              <w:t>when {</w:t>
            </w:r>
            <w:r w:rsidRPr="00C700CC">
              <w:br/>
            </w:r>
            <w:r w:rsidRPr="00C700CC">
              <w:tab/>
              <w:t xml:space="preserve">the IUT </w:t>
            </w:r>
            <w:r w:rsidRPr="00C700CC">
              <w:rPr>
                <w:b/>
              </w:rPr>
              <w:t>receives</w:t>
            </w:r>
            <w:r w:rsidRPr="00C700CC">
              <w:t xml:space="preserve"> a valid </w:t>
            </w:r>
            <w:r>
              <w:rPr>
                <w:rFonts w:eastAsia="SimSun" w:hint="eastAsia"/>
                <w:lang w:eastAsia="zh-CN"/>
              </w:rPr>
              <w:t xml:space="preserve">UPDATE </w:t>
            </w:r>
            <w:r w:rsidRPr="00C700CC">
              <w:t xml:space="preserve">Request </w:t>
            </w:r>
            <w:r w:rsidRPr="00C700CC">
              <w:rPr>
                <w:b/>
              </w:rPr>
              <w:t>from</w:t>
            </w:r>
            <w:r w:rsidRPr="00C700CC">
              <w:t xml:space="preserve"> AE </w:t>
            </w:r>
            <w:r w:rsidRPr="00C700CC">
              <w:rPr>
                <w:b/>
              </w:rPr>
              <w:t>containing</w:t>
            </w:r>
            <w:r w:rsidRPr="00C700CC">
              <w:t xml:space="preserve"> </w:t>
            </w:r>
          </w:p>
          <w:p w14:paraId="1445E62D" w14:textId="77777777" w:rsidR="00B01D7E" w:rsidRPr="00C700CC" w:rsidRDefault="00B01D7E" w:rsidP="00B01D7E">
            <w:pPr>
              <w:pStyle w:val="TAL"/>
              <w:snapToGrid w:val="0"/>
            </w:pPr>
            <w:r w:rsidRPr="00C700CC">
              <w:tab/>
              <w:t xml:space="preserve">To </w:t>
            </w:r>
            <w:r w:rsidRPr="00C700CC">
              <w:rPr>
                <w:b/>
              </w:rPr>
              <w:t xml:space="preserve">set to </w:t>
            </w:r>
            <w:r>
              <w:rPr>
                <w:rFonts w:eastAsia="SimSun" w:hint="eastAsia"/>
                <w:lang w:eastAsia="zh-CN"/>
              </w:rPr>
              <w:t>CSEBASE_RESOURCE_ADDRESS</w:t>
            </w:r>
            <w:r w:rsidRPr="00C700CC">
              <w:t xml:space="preserve"> </w:t>
            </w:r>
            <w:r w:rsidRPr="00C700CC">
              <w:rPr>
                <w:b/>
              </w:rPr>
              <w:t>and</w:t>
            </w:r>
          </w:p>
          <w:p w14:paraId="1445E62E" w14:textId="77777777" w:rsidR="00B01D7E" w:rsidRDefault="00B01D7E" w:rsidP="00B01D7E">
            <w:pPr>
              <w:pStyle w:val="TAL"/>
              <w:snapToGrid w:val="0"/>
              <w:rPr>
                <w:rFonts w:eastAsia="SimSun"/>
                <w:lang w:eastAsia="zh-CN"/>
              </w:rPr>
            </w:pPr>
            <w:r w:rsidRPr="00C700CC">
              <w:tab/>
              <w:t xml:space="preserve">From </w:t>
            </w:r>
            <w:r w:rsidRPr="00C700CC">
              <w:rPr>
                <w:b/>
              </w:rPr>
              <w:t>set to</w:t>
            </w:r>
            <w:r w:rsidRPr="00C700CC">
              <w:t xml:space="preserve"> AE_ID</w:t>
            </w:r>
            <w:r>
              <w:rPr>
                <w:rFonts w:eastAsia="SimSun" w:hint="eastAsia"/>
                <w:lang w:eastAsia="zh-CN"/>
              </w:rPr>
              <w:t xml:space="preserve"> </w:t>
            </w:r>
            <w:r w:rsidRPr="00FB16FF">
              <w:rPr>
                <w:rFonts w:eastAsia="SimSun" w:hint="eastAsia"/>
                <w:b/>
                <w:lang w:eastAsia="zh-CN"/>
              </w:rPr>
              <w:t>and</w:t>
            </w:r>
          </w:p>
          <w:p w14:paraId="1445E62F" w14:textId="77777777" w:rsidR="00B01D7E" w:rsidRDefault="00B01D7E" w:rsidP="00B01D7E">
            <w:pPr>
              <w:pStyle w:val="TAL"/>
              <w:snapToGrid w:val="0"/>
              <w:rPr>
                <w:rFonts w:eastAsia="SimSun"/>
                <w:lang w:eastAsia="zh-CN"/>
              </w:rPr>
            </w:pPr>
            <w:r>
              <w:rPr>
                <w:rFonts w:eastAsia="SimSun"/>
                <w:lang w:eastAsia="zh-CN"/>
              </w:rPr>
              <w:tab/>
            </w:r>
            <w:r>
              <w:rPr>
                <w:rFonts w:eastAsia="SimSun" w:hint="eastAsia"/>
                <w:lang w:eastAsia="zh-CN"/>
              </w:rPr>
              <w:t xml:space="preserve">Content </w:t>
            </w:r>
            <w:r>
              <w:rPr>
                <w:rFonts w:eastAsia="SimSun" w:hint="eastAsia"/>
                <w:b/>
                <w:lang w:eastAsia="zh-CN"/>
              </w:rPr>
              <w:t xml:space="preserve">containing </w:t>
            </w:r>
          </w:p>
          <w:p w14:paraId="1445E630" w14:textId="77777777" w:rsidR="00B01D7E" w:rsidRPr="00C700CC" w:rsidRDefault="00B01D7E" w:rsidP="00B01D7E">
            <w:pPr>
              <w:pStyle w:val="TAL"/>
              <w:snapToGrid w:val="0"/>
            </w:pPr>
            <w:r>
              <w:rPr>
                <w:rFonts w:eastAsia="SimSun"/>
                <w:lang w:eastAsia="zh-CN"/>
              </w:rPr>
              <w:t xml:space="preserve">            CSEBase resource representation</w:t>
            </w:r>
            <w:r w:rsidRPr="00C700CC">
              <w:br/>
            </w:r>
            <w:r w:rsidRPr="00C700CC">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5E631" w14:textId="77777777" w:rsidR="00B01D7E" w:rsidRPr="00C700CC" w:rsidRDefault="00B01D7E" w:rsidP="00B01D7E">
            <w:pPr>
              <w:pStyle w:val="TAL"/>
              <w:snapToGrid w:val="0"/>
              <w:jc w:val="center"/>
              <w:rPr>
                <w:b/>
                <w:kern w:val="1"/>
              </w:rPr>
            </w:pPr>
            <w:r w:rsidRPr="00C700CC">
              <w:rPr>
                <w:lang w:eastAsia="ko-KR"/>
              </w:rPr>
              <w:t xml:space="preserve">IUT </w:t>
            </w:r>
            <w:r w:rsidRPr="00C700CC">
              <w:rPr>
                <w:lang w:eastAsia="ko-KR"/>
              </w:rPr>
              <w:sym w:font="Wingdings" w:char="F0DF"/>
            </w:r>
            <w:r w:rsidRPr="00C700CC">
              <w:rPr>
                <w:lang w:eastAsia="ko-KR"/>
              </w:rPr>
              <w:t xml:space="preserve"> AE</w:t>
            </w:r>
          </w:p>
        </w:tc>
      </w:tr>
      <w:tr w:rsidR="00B01D7E" w:rsidRPr="00C700CC" w14:paraId="1445E638" w14:textId="77777777" w:rsidTr="006804CE">
        <w:trPr>
          <w:trHeight w:val="397"/>
          <w:jc w:val="center"/>
        </w:trPr>
        <w:tc>
          <w:tcPr>
            <w:tcW w:w="1853" w:type="dxa"/>
            <w:vMerge/>
            <w:tcBorders>
              <w:left w:val="single" w:sz="4" w:space="0" w:color="000000"/>
              <w:bottom w:val="single" w:sz="4" w:space="0" w:color="000000"/>
              <w:right w:val="single" w:sz="4" w:space="0" w:color="000000"/>
            </w:tcBorders>
          </w:tcPr>
          <w:p w14:paraId="1445E633" w14:textId="77777777" w:rsidR="00B01D7E" w:rsidRPr="00C700CC"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5E634" w14:textId="77777777" w:rsidR="00B01D7E" w:rsidRPr="00C700CC" w:rsidRDefault="00B01D7E" w:rsidP="00B01D7E">
            <w:pPr>
              <w:pStyle w:val="TAL"/>
              <w:snapToGrid w:val="0"/>
              <w:rPr>
                <w:szCs w:val="18"/>
              </w:rPr>
            </w:pPr>
            <w:r w:rsidRPr="00C700CC">
              <w:rPr>
                <w:b/>
              </w:rPr>
              <w:t>then {</w:t>
            </w:r>
            <w:r w:rsidRPr="00C700CC">
              <w:br/>
            </w:r>
            <w:r w:rsidRPr="00C700CC">
              <w:tab/>
              <w:t xml:space="preserve">the IUT </w:t>
            </w:r>
            <w:r w:rsidRPr="00C700CC">
              <w:rPr>
                <w:b/>
              </w:rPr>
              <w:t>sends</w:t>
            </w:r>
            <w:r w:rsidRPr="00C700CC">
              <w:t xml:space="preserve"> a valid Response </w:t>
            </w:r>
            <w:r w:rsidRPr="00C700CC">
              <w:rPr>
                <w:b/>
              </w:rPr>
              <w:t>containing</w:t>
            </w:r>
            <w:r w:rsidRPr="00C700CC">
              <w:t xml:space="preserve"> </w:t>
            </w:r>
          </w:p>
          <w:p w14:paraId="1445E635" w14:textId="77777777" w:rsidR="00B01D7E" w:rsidRDefault="00B01D7E" w:rsidP="00B01D7E">
            <w:pPr>
              <w:pStyle w:val="TAL"/>
              <w:snapToGrid w:val="0"/>
              <w:rPr>
                <w:rFonts w:eastAsia="SimSun"/>
                <w:b/>
                <w:szCs w:val="18"/>
                <w:lang w:eastAsia="zh-CN"/>
              </w:rPr>
            </w:pPr>
            <w:r w:rsidRPr="00C700CC">
              <w:rPr>
                <w:szCs w:val="18"/>
              </w:rPr>
              <w:tab/>
            </w:r>
            <w:r w:rsidRPr="00C700CC">
              <w:rPr>
                <w:szCs w:val="18"/>
              </w:rPr>
              <w:tab/>
              <w:t xml:space="preserve">Response Status Code </w:t>
            </w:r>
            <w:r w:rsidRPr="00C700CC">
              <w:rPr>
                <w:b/>
                <w:szCs w:val="18"/>
              </w:rPr>
              <w:t>set to</w:t>
            </w:r>
            <w:r w:rsidRPr="00C700CC">
              <w:rPr>
                <w:szCs w:val="18"/>
              </w:rPr>
              <w:t xml:space="preserve"> </w:t>
            </w:r>
            <w:r>
              <w:rPr>
                <w:rFonts w:eastAsia="SimSun" w:hint="eastAsia"/>
                <w:szCs w:val="18"/>
                <w:lang w:eastAsia="zh-CN"/>
              </w:rPr>
              <w:t>4005</w:t>
            </w:r>
            <w:r>
              <w:rPr>
                <w:szCs w:val="18"/>
              </w:rPr>
              <w:t xml:space="preserve"> (</w:t>
            </w:r>
            <w:r>
              <w:rPr>
                <w:rFonts w:eastAsia="SimSun" w:hint="eastAsia"/>
                <w:szCs w:val="18"/>
                <w:lang w:eastAsia="zh-CN"/>
              </w:rPr>
              <w:t>OPERATION_NOT_ALLOWED</w:t>
            </w:r>
            <w:r w:rsidRPr="00C700CC">
              <w:rPr>
                <w:szCs w:val="18"/>
              </w:rPr>
              <w:t xml:space="preserve">) </w:t>
            </w:r>
          </w:p>
          <w:p w14:paraId="1445E636" w14:textId="77777777" w:rsidR="00B01D7E" w:rsidRPr="0024383A" w:rsidRDefault="00B01D7E" w:rsidP="00B01D7E">
            <w:pPr>
              <w:pStyle w:val="TAL"/>
              <w:snapToGrid w:val="0"/>
              <w:rPr>
                <w:b/>
                <w:szCs w:val="18"/>
              </w:rPr>
            </w:pPr>
            <w:r w:rsidRPr="00C700CC">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5E637" w14:textId="77777777" w:rsidR="00B01D7E" w:rsidRPr="00C700CC" w:rsidRDefault="00B01D7E" w:rsidP="00B01D7E">
            <w:pPr>
              <w:pStyle w:val="TAL"/>
              <w:snapToGrid w:val="0"/>
              <w:jc w:val="center"/>
              <w:rPr>
                <w:lang w:eastAsia="ko-KR"/>
              </w:rPr>
            </w:pPr>
            <w:r w:rsidRPr="00C700CC">
              <w:rPr>
                <w:lang w:eastAsia="ko-KR"/>
              </w:rPr>
              <w:t xml:space="preserve">IUT </w:t>
            </w:r>
            <w:r w:rsidRPr="00C700CC">
              <w:rPr>
                <w:lang w:eastAsia="ko-KR"/>
              </w:rPr>
              <w:sym w:font="Wingdings" w:char="F0E0"/>
            </w:r>
            <w:r w:rsidRPr="00C700CC">
              <w:rPr>
                <w:lang w:eastAsia="ko-KR"/>
              </w:rPr>
              <w:t xml:space="preserve"> AE</w:t>
            </w:r>
          </w:p>
        </w:tc>
      </w:tr>
    </w:tbl>
    <w:p w14:paraId="1445E639" w14:textId="77777777" w:rsidR="002A0F74" w:rsidRDefault="002A0F74" w:rsidP="00F73253">
      <w:pPr>
        <w:tabs>
          <w:tab w:val="left" w:pos="564"/>
        </w:tabs>
        <w:spacing w:after="0"/>
        <w:rPr>
          <w:color w:val="FF0000"/>
          <w:lang w:eastAsia="ko-KR"/>
        </w:rPr>
      </w:pPr>
    </w:p>
    <w:p w14:paraId="1445E63A" w14:textId="77777777" w:rsidR="002A0F74" w:rsidRPr="004B51AD" w:rsidRDefault="002A0F74" w:rsidP="004B51AD">
      <w:pPr>
        <w:pStyle w:val="H6"/>
        <w:rPr>
          <w:rFonts w:eastAsia="Times New Roman"/>
        </w:rPr>
      </w:pPr>
      <w:r w:rsidRPr="004B51AD">
        <w:rPr>
          <w:rFonts w:eastAsia="Times New Roman"/>
        </w:rPr>
        <w:t>TP/oneM2M/CSE/REG/UPD/002</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2A0F74" w:rsidRPr="00C700CC" w14:paraId="1445E63D"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445E63B" w14:textId="77777777" w:rsidR="002A0F74" w:rsidRPr="00C700CC" w:rsidRDefault="002A0F74" w:rsidP="006804CE">
            <w:pPr>
              <w:pStyle w:val="TAL"/>
              <w:snapToGrid w:val="0"/>
              <w:jc w:val="center"/>
              <w:rPr>
                <w:b/>
              </w:rPr>
            </w:pPr>
            <w:r w:rsidRPr="00C700CC">
              <w:rPr>
                <w:b/>
              </w:rPr>
              <w:t>TP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5E63C" w14:textId="77777777" w:rsidR="002A0F74" w:rsidRPr="0019653A" w:rsidRDefault="002A0F74" w:rsidP="006804CE">
            <w:pPr>
              <w:pStyle w:val="TAL"/>
              <w:snapToGrid w:val="0"/>
              <w:rPr>
                <w:rFonts w:eastAsia="SimSun"/>
                <w:lang w:eastAsia="zh-CN"/>
              </w:rPr>
            </w:pPr>
            <w:r w:rsidRPr="00C700CC">
              <w:t>TP/oneM2M/CSE/REG</w:t>
            </w:r>
            <w:r>
              <w:rPr>
                <w:rFonts w:eastAsia="SimSun" w:hint="eastAsia"/>
                <w:lang w:eastAsia="zh-CN"/>
              </w:rPr>
              <w:t>/UPD</w:t>
            </w:r>
            <w:r w:rsidRPr="00C700CC">
              <w:t>/00</w:t>
            </w:r>
            <w:r>
              <w:rPr>
                <w:rFonts w:eastAsia="SimSun" w:hint="eastAsia"/>
                <w:lang w:eastAsia="zh-CN"/>
              </w:rPr>
              <w:t>2</w:t>
            </w:r>
          </w:p>
        </w:tc>
      </w:tr>
      <w:tr w:rsidR="00F40E4F" w:rsidRPr="00C700CC" w14:paraId="1445E640"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445E63E" w14:textId="77777777" w:rsidR="00F40E4F" w:rsidRPr="00C700CC" w:rsidRDefault="00F40E4F" w:rsidP="00F40E4F">
            <w:pPr>
              <w:pStyle w:val="TAL"/>
              <w:snapToGrid w:val="0"/>
              <w:jc w:val="center"/>
              <w:rPr>
                <w:b/>
                <w:kern w:val="1"/>
              </w:rPr>
            </w:pPr>
            <w:r w:rsidRPr="00C700CC">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445E63F" w14:textId="77777777" w:rsidR="00F40E4F" w:rsidRPr="007F29D1" w:rsidRDefault="00F40E4F" w:rsidP="00F40E4F">
            <w:pPr>
              <w:pStyle w:val="TAL"/>
              <w:snapToGrid w:val="0"/>
              <w:rPr>
                <w:rFonts w:eastAsia="SimSun"/>
                <w:color w:val="000000"/>
                <w:lang w:eastAsia="zh-CN"/>
              </w:rPr>
            </w:pPr>
            <w:r w:rsidRPr="006C3D0C">
              <w:rPr>
                <w:color w:val="000000"/>
                <w:szCs w:val="18"/>
              </w:rPr>
              <w:t xml:space="preserve">Check that IUT </w:t>
            </w:r>
            <w:r>
              <w:rPr>
                <w:color w:val="000000"/>
                <w:szCs w:val="18"/>
              </w:rPr>
              <w:t>accepts</w:t>
            </w:r>
            <w:r w:rsidRPr="006C3D0C">
              <w:rPr>
                <w:color w:val="000000"/>
                <w:szCs w:val="18"/>
              </w:rPr>
              <w:t xml:space="preserve"> a </w:t>
            </w:r>
            <w:r>
              <w:rPr>
                <w:color w:val="000000"/>
                <w:szCs w:val="18"/>
              </w:rPr>
              <w:t xml:space="preserve">&lt;remoteCSE&gt; update </w:t>
            </w:r>
            <w:r w:rsidRPr="006C3D0C">
              <w:rPr>
                <w:color w:val="000000"/>
                <w:szCs w:val="18"/>
              </w:rPr>
              <w:t>request with</w:t>
            </w:r>
            <w:r w:rsidRPr="006C3D0C">
              <w:rPr>
                <w:rFonts w:cs="Arial"/>
                <w:color w:val="000000"/>
                <w:szCs w:val="18"/>
              </w:rPr>
              <w:t xml:space="preserve"> </w:t>
            </w:r>
            <w:r>
              <w:rPr>
                <w:rFonts w:eastAsia="MS Mincho" w:cs="Arial"/>
                <w:i/>
                <w:szCs w:val="18"/>
              </w:rPr>
              <w:t>OPTIONAL_ATTRIBUTE</w:t>
            </w:r>
            <w:r w:rsidRPr="006C3D0C">
              <w:rPr>
                <w:rFonts w:eastAsia="MS Mincho" w:cs="Arial"/>
                <w:i/>
                <w:szCs w:val="18"/>
              </w:rPr>
              <w:t xml:space="preserve"> </w:t>
            </w:r>
            <w:r w:rsidRPr="006C3D0C">
              <w:rPr>
                <w:rFonts w:eastAsia="MS Mincho" w:cs="Arial"/>
                <w:szCs w:val="18"/>
              </w:rPr>
              <w:t>attribute</w:t>
            </w:r>
            <w:r>
              <w:rPr>
                <w:rFonts w:eastAsia="SimSun" w:hint="eastAsia"/>
                <w:color w:val="000000"/>
                <w:lang w:eastAsia="zh-CN"/>
              </w:rPr>
              <w:t xml:space="preserve"> </w:t>
            </w:r>
          </w:p>
        </w:tc>
      </w:tr>
      <w:tr w:rsidR="002A0F74" w:rsidRPr="00C700CC" w14:paraId="1445E643"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445E641" w14:textId="77777777" w:rsidR="002A0F74" w:rsidRPr="00C700CC" w:rsidRDefault="002A0F74" w:rsidP="006804CE">
            <w:pPr>
              <w:pStyle w:val="TAL"/>
              <w:snapToGrid w:val="0"/>
              <w:jc w:val="center"/>
              <w:rPr>
                <w:b/>
                <w:kern w:val="1"/>
              </w:rPr>
            </w:pPr>
            <w:r w:rsidRPr="00C700CC">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445E642" w14:textId="77777777" w:rsidR="002A0F74" w:rsidRPr="0074667B" w:rsidRDefault="002A0F74" w:rsidP="00F23621">
            <w:pPr>
              <w:pStyle w:val="TAL"/>
              <w:snapToGrid w:val="0"/>
              <w:rPr>
                <w:rFonts w:eastAsia="SimSun"/>
                <w:color w:val="000000"/>
                <w:kern w:val="1"/>
                <w:lang w:eastAsia="zh-CN"/>
              </w:rPr>
            </w:pPr>
            <w:r>
              <w:rPr>
                <w:rFonts w:eastAsia="SimSun" w:hint="eastAsia"/>
                <w:color w:val="000000"/>
                <w:kern w:val="1"/>
                <w:lang w:eastAsia="zh-CN"/>
              </w:rPr>
              <w:t>TS-0001</w:t>
            </w:r>
            <w:r w:rsidR="00F23621">
              <w:rPr>
                <w:color w:val="000000"/>
              </w:rPr>
              <w:t xml:space="preserve"> </w:t>
            </w:r>
            <w:r w:rsidR="00F23621">
              <w:rPr>
                <w:rFonts w:cs="Arial"/>
                <w:color w:val="000000"/>
                <w:lang w:eastAsia="zh-CN"/>
              </w:rPr>
              <w:t>[1], clause</w:t>
            </w:r>
            <w:r>
              <w:rPr>
                <w:rFonts w:eastAsia="SimSun" w:hint="eastAsia"/>
                <w:color w:val="000000"/>
                <w:kern w:val="1"/>
                <w:lang w:eastAsia="zh-CN"/>
              </w:rPr>
              <w:t xml:space="preserve"> 10.1.1.2.1</w:t>
            </w:r>
            <w:r w:rsidR="00F23621">
              <w:rPr>
                <w:rFonts w:eastAsia="SimSun"/>
                <w:color w:val="000000"/>
                <w:kern w:val="1"/>
                <w:lang w:eastAsia="zh-CN"/>
              </w:rPr>
              <w:t xml:space="preserve"> and </w:t>
            </w:r>
            <w:r w:rsidR="00F23621">
              <w:rPr>
                <w:rFonts w:cs="Arial"/>
                <w:color w:val="000000"/>
                <w:lang w:eastAsia="zh-CN"/>
              </w:rPr>
              <w:t>clause 9.6.4</w:t>
            </w:r>
            <w:r>
              <w:rPr>
                <w:rFonts w:eastAsia="SimSun" w:hint="eastAsia"/>
                <w:color w:val="000000"/>
                <w:kern w:val="1"/>
                <w:lang w:eastAsia="zh-CN"/>
              </w:rPr>
              <w:t>, TS-0004</w:t>
            </w:r>
            <w:r w:rsidR="00F23621">
              <w:rPr>
                <w:color w:val="000000"/>
              </w:rPr>
              <w:t xml:space="preserve"> </w:t>
            </w:r>
            <w:r w:rsidR="00F23621">
              <w:rPr>
                <w:rFonts w:cs="Arial"/>
                <w:color w:val="000000"/>
                <w:lang w:eastAsia="zh-CN"/>
              </w:rPr>
              <w:t>[2], clause</w:t>
            </w:r>
            <w:r>
              <w:rPr>
                <w:rFonts w:eastAsia="SimSun" w:hint="eastAsia"/>
                <w:color w:val="000000"/>
                <w:kern w:val="1"/>
                <w:lang w:eastAsia="zh-CN"/>
              </w:rPr>
              <w:t xml:space="preserve"> </w:t>
            </w:r>
            <w:r w:rsidRPr="00BD5AE3">
              <w:rPr>
                <w:rFonts w:eastAsia="SimSun"/>
                <w:color w:val="000000"/>
                <w:kern w:val="1"/>
                <w:lang w:eastAsia="zh-CN"/>
              </w:rPr>
              <w:t>7.4.</w:t>
            </w:r>
            <w:r>
              <w:rPr>
                <w:rFonts w:eastAsia="SimSun" w:hint="eastAsia"/>
                <w:color w:val="000000"/>
                <w:kern w:val="1"/>
                <w:lang w:eastAsia="zh-CN"/>
              </w:rPr>
              <w:t>4</w:t>
            </w:r>
            <w:r w:rsidRPr="00BD5AE3">
              <w:rPr>
                <w:rFonts w:eastAsia="SimSun"/>
                <w:color w:val="000000"/>
                <w:kern w:val="1"/>
                <w:lang w:eastAsia="zh-CN"/>
              </w:rPr>
              <w:t>.2.1</w:t>
            </w:r>
          </w:p>
        </w:tc>
      </w:tr>
      <w:tr w:rsidR="002A0F74" w:rsidRPr="00C700CC" w14:paraId="1445E646"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445E644" w14:textId="77777777" w:rsidR="002A0F74" w:rsidRPr="00C700CC" w:rsidRDefault="002A0F74" w:rsidP="006804CE">
            <w:pPr>
              <w:pStyle w:val="TAL"/>
              <w:snapToGrid w:val="0"/>
              <w:jc w:val="center"/>
              <w:rPr>
                <w:b/>
                <w:kern w:val="1"/>
              </w:rPr>
            </w:pPr>
            <w:r w:rsidRPr="00C700CC">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5E645" w14:textId="77777777" w:rsidR="002A0F74" w:rsidRPr="00C700CC" w:rsidRDefault="002A0F74" w:rsidP="006804CE">
            <w:pPr>
              <w:pStyle w:val="TAL"/>
              <w:snapToGrid w:val="0"/>
            </w:pPr>
            <w:r w:rsidRPr="00C700CC">
              <w:t>CF01</w:t>
            </w:r>
          </w:p>
        </w:tc>
      </w:tr>
      <w:tr w:rsidR="00255FBC" w:rsidRPr="00C700CC" w14:paraId="1445E649"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445E647" w14:textId="77777777" w:rsidR="00255FBC" w:rsidRPr="00C700CC" w:rsidRDefault="000A645B" w:rsidP="00255FBC">
            <w:pPr>
              <w:pStyle w:val="TAL"/>
              <w:snapToGrid w:val="0"/>
              <w:jc w:val="center"/>
              <w:rPr>
                <w:b/>
                <w:kern w:val="1"/>
              </w:rPr>
            </w:pPr>
            <w:r>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445E648" w14:textId="77777777" w:rsidR="00255FBC" w:rsidRPr="00C700CC" w:rsidRDefault="00255FBC" w:rsidP="00255FBC">
            <w:pPr>
              <w:pStyle w:val="TAL"/>
              <w:snapToGrid w:val="0"/>
            </w:pPr>
            <w:r w:rsidRPr="006C2496">
              <w:rPr>
                <w:rFonts w:cs="Arial"/>
              </w:rPr>
              <w:t>Release 1</w:t>
            </w:r>
          </w:p>
        </w:tc>
      </w:tr>
      <w:tr w:rsidR="00255FBC" w:rsidRPr="00C700CC" w14:paraId="1445E64C"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445E64A" w14:textId="77777777" w:rsidR="00255FBC" w:rsidRPr="00C700CC" w:rsidRDefault="00255FBC" w:rsidP="00255FBC">
            <w:pPr>
              <w:pStyle w:val="TAL"/>
              <w:snapToGrid w:val="0"/>
              <w:jc w:val="center"/>
              <w:rPr>
                <w:b/>
                <w:kern w:val="1"/>
              </w:rPr>
            </w:pPr>
            <w:r w:rsidRPr="00C700CC">
              <w:rPr>
                <w:b/>
                <w:kern w:val="1"/>
              </w:rPr>
              <w:t>PICS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445E64B" w14:textId="77777777" w:rsidR="00255FBC" w:rsidRPr="00C700CC" w:rsidRDefault="00255FBC" w:rsidP="00255FBC">
            <w:pPr>
              <w:pStyle w:val="TAL"/>
              <w:snapToGrid w:val="0"/>
            </w:pPr>
            <w:r w:rsidRPr="00C700CC">
              <w:t>PICS_CSE</w:t>
            </w:r>
          </w:p>
        </w:tc>
      </w:tr>
      <w:tr w:rsidR="00255FBC" w:rsidRPr="00C700CC" w14:paraId="1445E652" w14:textId="77777777" w:rsidTr="006804CE">
        <w:trPr>
          <w:jc w:val="center"/>
        </w:trPr>
        <w:tc>
          <w:tcPr>
            <w:tcW w:w="1853" w:type="dxa"/>
            <w:tcBorders>
              <w:top w:val="single" w:sz="4" w:space="0" w:color="000000"/>
              <w:left w:val="single" w:sz="4" w:space="0" w:color="000000"/>
              <w:bottom w:val="single" w:sz="4" w:space="0" w:color="000000"/>
              <w:right w:val="single" w:sz="4" w:space="0" w:color="000000"/>
            </w:tcBorders>
          </w:tcPr>
          <w:p w14:paraId="1445E64D" w14:textId="77777777" w:rsidR="00255FBC" w:rsidRPr="00C700CC" w:rsidRDefault="00255FBC" w:rsidP="00255FBC">
            <w:pPr>
              <w:pStyle w:val="TAL"/>
              <w:snapToGrid w:val="0"/>
              <w:jc w:val="center"/>
              <w:rPr>
                <w:b/>
                <w:kern w:val="1"/>
              </w:rPr>
            </w:pPr>
            <w:r w:rsidRPr="00C700CC">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445E64E" w14:textId="77777777" w:rsidR="00255FBC" w:rsidRDefault="00255FBC" w:rsidP="00255FBC">
            <w:pPr>
              <w:pStyle w:val="TAL"/>
              <w:snapToGrid w:val="0"/>
              <w:rPr>
                <w:rFonts w:eastAsia="SimSun"/>
                <w:lang w:eastAsia="zh-CN"/>
              </w:rPr>
            </w:pPr>
            <w:r w:rsidRPr="00C700CC">
              <w:rPr>
                <w:b/>
              </w:rPr>
              <w:t>with {</w:t>
            </w:r>
            <w:r w:rsidRPr="00C700CC">
              <w:br/>
            </w:r>
            <w:r w:rsidRPr="00C700CC">
              <w:tab/>
              <w:t xml:space="preserve">the IUT </w:t>
            </w:r>
            <w:r w:rsidRPr="00C700CC">
              <w:rPr>
                <w:b/>
              </w:rPr>
              <w:t>being</w:t>
            </w:r>
            <w:r w:rsidRPr="00C700CC">
              <w:t xml:space="preserve"> in the "initial state"</w:t>
            </w:r>
          </w:p>
          <w:p w14:paraId="1445E64F" w14:textId="77777777" w:rsidR="00255FBC" w:rsidRPr="00306C5C" w:rsidRDefault="00255FBC" w:rsidP="00255FBC">
            <w:pPr>
              <w:pStyle w:val="TAL"/>
              <w:snapToGrid w:val="0"/>
              <w:rPr>
                <w:rFonts w:eastAsia="SimSun"/>
                <w:lang w:eastAsia="zh-CN"/>
              </w:rPr>
            </w:pPr>
            <w:r>
              <w:rPr>
                <w:rFonts w:eastAsia="SimSun"/>
                <w:b/>
                <w:lang w:eastAsia="zh-CN"/>
              </w:rPr>
              <w:tab/>
            </w:r>
            <w:r w:rsidRPr="00C700CC">
              <w:rPr>
                <w:b/>
              </w:rPr>
              <w:t>and</w:t>
            </w:r>
            <w:r w:rsidRPr="00C700CC">
              <w:t xml:space="preserve"> the IUT </w:t>
            </w:r>
            <w:r w:rsidRPr="00C700CC">
              <w:rPr>
                <w:b/>
              </w:rPr>
              <w:t>having registered</w:t>
            </w:r>
            <w:r w:rsidRPr="00C700CC">
              <w:t xml:space="preserve"> the </w:t>
            </w:r>
            <w:r>
              <w:rPr>
                <w:rFonts w:eastAsia="SimSun" w:hint="eastAsia"/>
                <w:lang w:eastAsia="zh-CN"/>
              </w:rPr>
              <w:t>ORIGINATOR</w:t>
            </w:r>
          </w:p>
          <w:p w14:paraId="1445E650" w14:textId="77777777" w:rsidR="00255FBC" w:rsidRPr="00306C5C" w:rsidRDefault="00255FBC" w:rsidP="00255FBC">
            <w:pPr>
              <w:pStyle w:val="TAL"/>
              <w:snapToGrid w:val="0"/>
              <w:ind w:leftChars="128" w:left="256"/>
              <w:rPr>
                <w:rFonts w:eastAsia="SimSun"/>
                <w:lang w:eastAsia="zh-CN"/>
              </w:rPr>
            </w:pPr>
            <w:r w:rsidRPr="00C700CC">
              <w:tab/>
            </w:r>
            <w:r w:rsidRPr="00C700CC">
              <w:rPr>
                <w:b/>
              </w:rPr>
              <w:t>and</w:t>
            </w:r>
            <w:r w:rsidRPr="00C700CC">
              <w:t xml:space="preserve"> the</w:t>
            </w:r>
            <w:r>
              <w:rPr>
                <w:rFonts w:eastAsia="SimSun" w:hint="eastAsia"/>
                <w:lang w:eastAsia="zh-CN"/>
              </w:rPr>
              <w:t xml:space="preserve"> </w:t>
            </w:r>
            <w:r>
              <w:rPr>
                <w:rFonts w:eastAsia="SimSun"/>
                <w:lang w:eastAsia="zh-CN"/>
              </w:rPr>
              <w:t>CSE originator</w:t>
            </w:r>
            <w:r w:rsidRPr="00C700CC">
              <w:t xml:space="preserve"> </w:t>
            </w:r>
            <w:r w:rsidRPr="00C700CC">
              <w:rPr>
                <w:b/>
              </w:rPr>
              <w:t xml:space="preserve">having </w:t>
            </w:r>
            <w:r w:rsidRPr="00C700CC">
              <w:t xml:space="preserve">privileges to perform </w:t>
            </w:r>
            <w:r>
              <w:rPr>
                <w:rFonts w:eastAsia="SimSun" w:hint="eastAsia"/>
                <w:lang w:eastAsia="zh-CN"/>
              </w:rPr>
              <w:t>UPDATE</w:t>
            </w:r>
            <w:r>
              <w:t xml:space="preserve"> operation on the</w:t>
            </w:r>
            <w:r w:rsidRPr="00C9211D">
              <w:rPr>
                <w:i/>
              </w:rPr>
              <w:t xml:space="preserve"> </w:t>
            </w:r>
            <w:r w:rsidRPr="00306C5C">
              <w:rPr>
                <w:rFonts w:eastAsia="SimSun" w:hint="eastAsia"/>
                <w:lang w:eastAsia="zh-CN"/>
              </w:rPr>
              <w:t>remoteCSE</w:t>
            </w:r>
            <w:r>
              <w:rPr>
                <w:rFonts w:eastAsia="SimSun" w:hint="eastAsia"/>
                <w:lang w:eastAsia="zh-CN"/>
              </w:rPr>
              <w:t xml:space="preserve"> </w:t>
            </w:r>
            <w:r>
              <w:t xml:space="preserve">resource </w:t>
            </w:r>
          </w:p>
          <w:p w14:paraId="1445E651" w14:textId="77777777" w:rsidR="00255FBC" w:rsidRPr="00C700CC" w:rsidRDefault="00255FBC" w:rsidP="00255FBC">
            <w:pPr>
              <w:pStyle w:val="TAL"/>
              <w:snapToGrid w:val="0"/>
              <w:rPr>
                <w:b/>
                <w:kern w:val="1"/>
              </w:rPr>
            </w:pPr>
            <w:r w:rsidRPr="00C700CC">
              <w:rPr>
                <w:b/>
              </w:rPr>
              <w:t>}</w:t>
            </w:r>
          </w:p>
        </w:tc>
      </w:tr>
      <w:tr w:rsidR="00255FBC" w:rsidRPr="00C700CC" w14:paraId="1445E656" w14:textId="77777777" w:rsidTr="006804CE">
        <w:trPr>
          <w:trHeight w:val="213"/>
          <w:jc w:val="center"/>
        </w:trPr>
        <w:tc>
          <w:tcPr>
            <w:tcW w:w="1853" w:type="dxa"/>
            <w:vMerge w:val="restart"/>
            <w:tcBorders>
              <w:top w:val="single" w:sz="4" w:space="0" w:color="000000"/>
              <w:left w:val="single" w:sz="4" w:space="0" w:color="000000"/>
              <w:right w:val="single" w:sz="4" w:space="0" w:color="000000"/>
            </w:tcBorders>
          </w:tcPr>
          <w:p w14:paraId="1445E653" w14:textId="77777777" w:rsidR="00255FBC" w:rsidRPr="00C700CC" w:rsidRDefault="00255FBC" w:rsidP="00255FBC">
            <w:pPr>
              <w:pStyle w:val="TAL"/>
              <w:snapToGrid w:val="0"/>
              <w:jc w:val="center"/>
              <w:rPr>
                <w:b/>
                <w:kern w:val="1"/>
              </w:rPr>
            </w:pPr>
            <w:r w:rsidRPr="00C700CC">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445E654" w14:textId="77777777" w:rsidR="00255FBC" w:rsidRPr="00C700CC" w:rsidDel="00A906CE" w:rsidRDefault="00255FBC" w:rsidP="00255FBC">
            <w:pPr>
              <w:pStyle w:val="TAL"/>
              <w:snapToGrid w:val="0"/>
              <w:jc w:val="center"/>
              <w:rPr>
                <w:b/>
              </w:rPr>
            </w:pPr>
            <w:r w:rsidRPr="00C700CC">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1445E655" w14:textId="77777777" w:rsidR="00255FBC" w:rsidRPr="00C700CC" w:rsidRDefault="00255FBC" w:rsidP="00255FBC">
            <w:pPr>
              <w:pStyle w:val="TAL"/>
              <w:snapToGrid w:val="0"/>
              <w:jc w:val="center"/>
              <w:rPr>
                <w:b/>
              </w:rPr>
            </w:pPr>
            <w:r w:rsidRPr="00C700CC">
              <w:rPr>
                <w:b/>
              </w:rPr>
              <w:t>Direction</w:t>
            </w:r>
          </w:p>
        </w:tc>
      </w:tr>
      <w:tr w:rsidR="00255FBC" w:rsidRPr="00C700CC" w14:paraId="1445E65F" w14:textId="77777777" w:rsidTr="006804CE">
        <w:trPr>
          <w:trHeight w:val="962"/>
          <w:jc w:val="center"/>
        </w:trPr>
        <w:tc>
          <w:tcPr>
            <w:tcW w:w="1853" w:type="dxa"/>
            <w:vMerge/>
            <w:tcBorders>
              <w:left w:val="single" w:sz="4" w:space="0" w:color="000000"/>
              <w:right w:val="single" w:sz="4" w:space="0" w:color="000000"/>
            </w:tcBorders>
          </w:tcPr>
          <w:p w14:paraId="1445E657" w14:textId="77777777" w:rsidR="00255FBC" w:rsidRPr="00C700CC"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5E658" w14:textId="77777777" w:rsidR="00255FBC" w:rsidRPr="00C700CC" w:rsidRDefault="00255FBC" w:rsidP="00255FBC">
            <w:pPr>
              <w:pStyle w:val="TAL"/>
              <w:snapToGrid w:val="0"/>
            </w:pPr>
            <w:r w:rsidRPr="00C700CC">
              <w:rPr>
                <w:b/>
              </w:rPr>
              <w:t>when {</w:t>
            </w:r>
            <w:r w:rsidRPr="00C700CC">
              <w:br/>
            </w:r>
            <w:r w:rsidRPr="00C700CC">
              <w:tab/>
              <w:t xml:space="preserve">the IUT </w:t>
            </w:r>
            <w:r w:rsidRPr="00C700CC">
              <w:rPr>
                <w:b/>
              </w:rPr>
              <w:t>receives</w:t>
            </w:r>
            <w:r w:rsidRPr="00C700CC">
              <w:t xml:space="preserve"> a valid </w:t>
            </w:r>
            <w:r>
              <w:rPr>
                <w:rFonts w:eastAsia="SimSun" w:hint="eastAsia"/>
                <w:lang w:eastAsia="zh-CN"/>
              </w:rPr>
              <w:t xml:space="preserve">UPDATE </w:t>
            </w:r>
            <w:r w:rsidRPr="00C700CC">
              <w:t xml:space="preserve">Request </w:t>
            </w:r>
            <w:r w:rsidRPr="00C700CC">
              <w:rPr>
                <w:b/>
              </w:rPr>
              <w:t>from</w:t>
            </w:r>
            <w:r>
              <w:t xml:space="preserve"> </w:t>
            </w:r>
            <w:r>
              <w:rPr>
                <w:rFonts w:eastAsia="SimSun" w:hint="eastAsia"/>
                <w:lang w:eastAsia="zh-CN"/>
              </w:rPr>
              <w:t>ORIGINATOR</w:t>
            </w:r>
            <w:r w:rsidRPr="00C700CC">
              <w:t xml:space="preserve"> </w:t>
            </w:r>
            <w:r w:rsidRPr="00C700CC">
              <w:rPr>
                <w:b/>
              </w:rPr>
              <w:t>containing</w:t>
            </w:r>
            <w:r w:rsidRPr="00C700CC">
              <w:t xml:space="preserve"> </w:t>
            </w:r>
          </w:p>
          <w:p w14:paraId="1445E659" w14:textId="77777777" w:rsidR="00255FBC" w:rsidRPr="00C700CC" w:rsidRDefault="00255FBC" w:rsidP="00255FBC">
            <w:pPr>
              <w:pStyle w:val="TAL"/>
              <w:snapToGrid w:val="0"/>
            </w:pPr>
            <w:r w:rsidRPr="00C700CC">
              <w:tab/>
            </w:r>
            <w:r>
              <w:rPr>
                <w:rFonts w:eastAsia="SimSun" w:hint="eastAsia"/>
                <w:lang w:eastAsia="zh-CN"/>
              </w:rPr>
              <w:tab/>
              <w:t>To</w:t>
            </w:r>
            <w:r w:rsidRPr="00C700CC">
              <w:t xml:space="preserve"> </w:t>
            </w:r>
            <w:r w:rsidRPr="00C700CC">
              <w:rPr>
                <w:b/>
              </w:rPr>
              <w:t xml:space="preserve">set to </w:t>
            </w:r>
            <w:r>
              <w:rPr>
                <w:rFonts w:eastAsia="SimSun" w:hint="eastAsia"/>
                <w:lang w:eastAsia="zh-CN"/>
              </w:rPr>
              <w:t xml:space="preserve">REMOTECSE_RESOURCE_ADDRESS </w:t>
            </w:r>
            <w:r w:rsidRPr="00C700CC">
              <w:rPr>
                <w:b/>
              </w:rPr>
              <w:t>and</w:t>
            </w:r>
          </w:p>
          <w:p w14:paraId="1445E65A" w14:textId="77777777" w:rsidR="00255FBC" w:rsidRPr="00306C5C" w:rsidRDefault="00255FBC" w:rsidP="00255FBC">
            <w:pPr>
              <w:pStyle w:val="TAL"/>
              <w:snapToGrid w:val="0"/>
              <w:rPr>
                <w:rFonts w:eastAsia="SimSun"/>
                <w:b/>
                <w:lang w:eastAsia="zh-CN"/>
              </w:rPr>
            </w:pPr>
            <w:r w:rsidRPr="00C700CC">
              <w:tab/>
            </w:r>
            <w:r>
              <w:rPr>
                <w:rFonts w:eastAsia="SimSun" w:hint="eastAsia"/>
                <w:lang w:eastAsia="zh-CN"/>
              </w:rPr>
              <w:tab/>
              <w:t>From</w:t>
            </w:r>
            <w:r w:rsidRPr="00C700CC">
              <w:t xml:space="preserve"> </w:t>
            </w:r>
            <w:r w:rsidRPr="00C700CC">
              <w:rPr>
                <w:b/>
              </w:rPr>
              <w:t>set to</w:t>
            </w:r>
            <w:r w:rsidRPr="00C700CC">
              <w:t xml:space="preserve"> </w:t>
            </w:r>
            <w:r>
              <w:rPr>
                <w:rFonts w:eastAsia="SimSun"/>
                <w:lang w:eastAsia="zh-CN"/>
              </w:rPr>
              <w:t>CSE</w:t>
            </w:r>
            <w:r>
              <w:rPr>
                <w:rFonts w:eastAsia="SimSun" w:hint="eastAsia"/>
                <w:lang w:eastAsia="zh-CN"/>
              </w:rPr>
              <w:t xml:space="preserve">_ID </w:t>
            </w:r>
            <w:r w:rsidRPr="001E6C74">
              <w:rPr>
                <w:rFonts w:eastAsia="SimSun" w:hint="eastAsia"/>
                <w:b/>
                <w:lang w:eastAsia="zh-CN"/>
              </w:rPr>
              <w:t>and</w:t>
            </w:r>
          </w:p>
          <w:p w14:paraId="1445E65B" w14:textId="77777777" w:rsidR="00255FBC" w:rsidRDefault="00255FBC" w:rsidP="00255FBC">
            <w:pPr>
              <w:pStyle w:val="TAL"/>
              <w:snapToGrid w:val="0"/>
              <w:rPr>
                <w:rFonts w:eastAsia="SimSun"/>
                <w:b/>
                <w:lang w:eastAsia="zh-CN"/>
              </w:rPr>
            </w:pPr>
            <w:r>
              <w:rPr>
                <w:rFonts w:eastAsia="SimSun"/>
                <w:lang w:eastAsia="zh-CN"/>
              </w:rPr>
              <w:tab/>
            </w:r>
            <w:r>
              <w:rPr>
                <w:rFonts w:eastAsia="SimSun"/>
                <w:b/>
                <w:lang w:eastAsia="zh-CN"/>
              </w:rPr>
              <w:tab/>
            </w:r>
            <w:r>
              <w:rPr>
                <w:rFonts w:eastAsia="SimSun" w:hint="eastAsia"/>
                <w:lang w:eastAsia="zh-CN"/>
              </w:rPr>
              <w:t xml:space="preserve">Content </w:t>
            </w:r>
            <w:r w:rsidRPr="001969DF">
              <w:rPr>
                <w:rFonts w:eastAsia="SimSun" w:hint="eastAsia"/>
                <w:b/>
                <w:lang w:eastAsia="zh-CN"/>
              </w:rPr>
              <w:t>containing</w:t>
            </w:r>
          </w:p>
          <w:p w14:paraId="1445E65C" w14:textId="77777777" w:rsidR="00255FBC" w:rsidRPr="0005430A" w:rsidRDefault="00255FBC" w:rsidP="00255FBC">
            <w:pPr>
              <w:pStyle w:val="TAL"/>
              <w:snapToGrid w:val="0"/>
              <w:rPr>
                <w:rFonts w:eastAsia="SimSun"/>
                <w:b/>
                <w:lang w:eastAsia="zh-CN"/>
              </w:rPr>
            </w:pPr>
            <w:r>
              <w:rPr>
                <w:rFonts w:eastAsia="SimSun"/>
                <w:b/>
                <w:lang w:eastAsia="zh-CN"/>
              </w:rPr>
              <w:tab/>
            </w:r>
            <w:r>
              <w:rPr>
                <w:rFonts w:eastAsia="SimSun" w:hint="eastAsia"/>
                <w:b/>
                <w:lang w:eastAsia="zh-CN"/>
              </w:rPr>
              <w:tab/>
            </w:r>
            <w:r>
              <w:rPr>
                <w:rFonts w:eastAsia="SimSun"/>
                <w:b/>
                <w:lang w:eastAsia="zh-CN"/>
              </w:rPr>
              <w:tab/>
            </w:r>
            <w:r w:rsidRPr="0005430A">
              <w:rPr>
                <w:rFonts w:eastAsia="SimSun" w:hint="eastAsia"/>
                <w:lang w:eastAsia="zh-CN"/>
              </w:rPr>
              <w:t>remoteCSE resource</w:t>
            </w:r>
            <w:r>
              <w:rPr>
                <w:rFonts w:eastAsia="SimSun" w:hint="eastAsia"/>
                <w:lang w:eastAsia="zh-CN"/>
              </w:rPr>
              <w:t xml:space="preserve"> </w:t>
            </w:r>
            <w:r>
              <w:rPr>
                <w:rFonts w:eastAsia="SimSun" w:hint="eastAsia"/>
                <w:b/>
                <w:lang w:eastAsia="zh-CN"/>
              </w:rPr>
              <w:t>containing</w:t>
            </w:r>
          </w:p>
          <w:p w14:paraId="1445E65D" w14:textId="77777777" w:rsidR="00255FBC" w:rsidRPr="00C700CC" w:rsidRDefault="00255FBC" w:rsidP="00255FBC">
            <w:pPr>
              <w:pStyle w:val="TAL"/>
              <w:snapToGrid w:val="0"/>
            </w:pPr>
            <w:r>
              <w:rPr>
                <w:rFonts w:eastAsia="SimSun" w:hint="eastAsia"/>
                <w:lang w:eastAsia="zh-CN"/>
              </w:rPr>
              <w:tab/>
            </w:r>
            <w:r>
              <w:rPr>
                <w:rFonts w:eastAsia="SimSun"/>
                <w:lang w:eastAsia="zh-CN"/>
              </w:rPr>
              <w:tab/>
            </w:r>
            <w:r>
              <w:rPr>
                <w:rFonts w:eastAsia="SimSun" w:hint="eastAsia"/>
                <w:lang w:eastAsia="zh-CN"/>
              </w:rPr>
              <w:tab/>
            </w:r>
            <w:r>
              <w:rPr>
                <w:rFonts w:eastAsia="SimSun"/>
                <w:lang w:eastAsia="zh-CN"/>
              </w:rPr>
              <w:tab/>
              <w:t xml:space="preserve">valid </w:t>
            </w:r>
            <w:r w:rsidRPr="0005430A">
              <w:rPr>
                <w:rFonts w:eastAsia="SimSun" w:hint="eastAsia"/>
                <w:i/>
                <w:lang w:eastAsia="zh-CN"/>
              </w:rPr>
              <w:t>ATTRIBUTE</w:t>
            </w:r>
            <w:r>
              <w:rPr>
                <w:rFonts w:eastAsia="SimSun" w:hint="eastAsia"/>
                <w:lang w:eastAsia="zh-CN"/>
              </w:rPr>
              <w:t xml:space="preserve"> attribute</w:t>
            </w:r>
            <w:r w:rsidDel="00D76855">
              <w:rPr>
                <w:rFonts w:eastAsia="SimSun" w:hint="eastAsia"/>
                <w:b/>
                <w:lang w:eastAsia="zh-CN"/>
              </w:rPr>
              <w:t xml:space="preserve"> </w:t>
            </w:r>
            <w:r w:rsidRPr="00C700CC">
              <w:br/>
            </w:r>
            <w:r w:rsidRPr="00C700CC">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5E65E" w14:textId="77777777" w:rsidR="00255FBC" w:rsidRPr="00C700CC" w:rsidRDefault="00255FBC" w:rsidP="00255FBC">
            <w:pPr>
              <w:pStyle w:val="TAL"/>
              <w:snapToGrid w:val="0"/>
              <w:jc w:val="center"/>
              <w:rPr>
                <w:b/>
                <w:kern w:val="1"/>
              </w:rPr>
            </w:pPr>
            <w:r w:rsidRPr="00C700CC">
              <w:rPr>
                <w:lang w:eastAsia="ko-KR"/>
              </w:rPr>
              <w:t xml:space="preserve">IUT </w:t>
            </w:r>
            <w:r w:rsidRPr="00C700CC">
              <w:rPr>
                <w:lang w:eastAsia="ko-KR"/>
              </w:rPr>
              <w:sym w:font="Wingdings" w:char="F0DF"/>
            </w:r>
            <w:r w:rsidRPr="00C700CC">
              <w:rPr>
                <w:lang w:eastAsia="ko-KR"/>
              </w:rPr>
              <w:t xml:space="preserve"> </w:t>
            </w:r>
            <w:r>
              <w:rPr>
                <w:rFonts w:eastAsia="SimSun"/>
                <w:lang w:eastAsia="zh-CN"/>
              </w:rPr>
              <w:t>CSE</w:t>
            </w:r>
          </w:p>
        </w:tc>
      </w:tr>
      <w:tr w:rsidR="00255FBC" w:rsidRPr="00C700CC" w14:paraId="1445E668" w14:textId="77777777" w:rsidTr="006804CE">
        <w:trPr>
          <w:trHeight w:val="962"/>
          <w:jc w:val="center"/>
        </w:trPr>
        <w:tc>
          <w:tcPr>
            <w:tcW w:w="1853" w:type="dxa"/>
            <w:vMerge/>
            <w:tcBorders>
              <w:left w:val="single" w:sz="4" w:space="0" w:color="000000"/>
              <w:bottom w:val="single" w:sz="4" w:space="0" w:color="000000"/>
              <w:right w:val="single" w:sz="4" w:space="0" w:color="000000"/>
            </w:tcBorders>
          </w:tcPr>
          <w:p w14:paraId="1445E660" w14:textId="77777777" w:rsidR="00255FBC" w:rsidRPr="00C700CC"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5E661" w14:textId="77777777" w:rsidR="00255FBC" w:rsidRPr="00C700CC" w:rsidRDefault="00255FBC" w:rsidP="00255FBC">
            <w:pPr>
              <w:pStyle w:val="TAL"/>
              <w:snapToGrid w:val="0"/>
              <w:rPr>
                <w:szCs w:val="18"/>
              </w:rPr>
            </w:pPr>
            <w:r w:rsidRPr="00C700CC">
              <w:rPr>
                <w:b/>
              </w:rPr>
              <w:t>then {</w:t>
            </w:r>
            <w:r w:rsidRPr="00C700CC">
              <w:br/>
            </w:r>
            <w:r w:rsidRPr="00C700CC">
              <w:tab/>
              <w:t xml:space="preserve">the IUT </w:t>
            </w:r>
            <w:r w:rsidRPr="00C700CC">
              <w:rPr>
                <w:b/>
              </w:rPr>
              <w:t>sends</w:t>
            </w:r>
            <w:r w:rsidRPr="00C700CC">
              <w:t xml:space="preserve"> a valid Response </w:t>
            </w:r>
            <w:r w:rsidRPr="00C700CC">
              <w:rPr>
                <w:b/>
              </w:rPr>
              <w:t>containing</w:t>
            </w:r>
            <w:r w:rsidRPr="00C700CC">
              <w:t xml:space="preserve"> </w:t>
            </w:r>
          </w:p>
          <w:p w14:paraId="1445E662" w14:textId="77777777" w:rsidR="00255FBC" w:rsidRPr="00C700CC" w:rsidRDefault="00255FBC" w:rsidP="00255FBC">
            <w:pPr>
              <w:pStyle w:val="TAL"/>
              <w:snapToGrid w:val="0"/>
              <w:rPr>
                <w:b/>
                <w:szCs w:val="18"/>
              </w:rPr>
            </w:pPr>
            <w:r w:rsidRPr="00C700CC">
              <w:rPr>
                <w:szCs w:val="18"/>
              </w:rPr>
              <w:tab/>
            </w:r>
            <w:r w:rsidRPr="00C700CC">
              <w:rPr>
                <w:szCs w:val="18"/>
              </w:rPr>
              <w:tab/>
              <w:t xml:space="preserve">Response Status Code </w:t>
            </w:r>
            <w:r w:rsidRPr="00C700CC">
              <w:rPr>
                <w:b/>
                <w:szCs w:val="18"/>
              </w:rPr>
              <w:t>set to</w:t>
            </w:r>
            <w:r w:rsidRPr="00C700CC">
              <w:rPr>
                <w:szCs w:val="18"/>
              </w:rPr>
              <w:t xml:space="preserve"> 200</w:t>
            </w:r>
            <w:r>
              <w:rPr>
                <w:rFonts w:eastAsia="SimSun" w:hint="eastAsia"/>
                <w:szCs w:val="18"/>
                <w:lang w:eastAsia="zh-CN"/>
              </w:rPr>
              <w:t>4</w:t>
            </w:r>
            <w:r w:rsidRPr="00C700CC">
              <w:rPr>
                <w:szCs w:val="18"/>
              </w:rPr>
              <w:t xml:space="preserve"> (</w:t>
            </w:r>
            <w:r>
              <w:rPr>
                <w:rFonts w:eastAsia="SimSun" w:hint="eastAsia"/>
                <w:szCs w:val="18"/>
                <w:lang w:eastAsia="zh-CN"/>
              </w:rPr>
              <w:t>UPDATED</w:t>
            </w:r>
            <w:r w:rsidRPr="00C700CC">
              <w:rPr>
                <w:szCs w:val="18"/>
              </w:rPr>
              <w:t xml:space="preserve">) </w:t>
            </w:r>
            <w:r w:rsidRPr="00C700CC">
              <w:rPr>
                <w:b/>
                <w:szCs w:val="18"/>
              </w:rPr>
              <w:t>and</w:t>
            </w:r>
          </w:p>
          <w:p w14:paraId="1445E663" w14:textId="77777777" w:rsidR="00255FBC" w:rsidRPr="00C700CC" w:rsidRDefault="00255FBC" w:rsidP="00255FBC">
            <w:pPr>
              <w:pStyle w:val="TAL"/>
              <w:snapToGrid w:val="0"/>
              <w:rPr>
                <w:b/>
                <w:szCs w:val="18"/>
              </w:rPr>
            </w:pPr>
            <w:r w:rsidRPr="00C700CC">
              <w:rPr>
                <w:b/>
                <w:szCs w:val="18"/>
              </w:rPr>
              <w:tab/>
            </w:r>
            <w:r w:rsidRPr="00C700CC">
              <w:rPr>
                <w:b/>
                <w:szCs w:val="18"/>
              </w:rPr>
              <w:tab/>
            </w:r>
            <w:r w:rsidRPr="001403B7">
              <w:rPr>
                <w:szCs w:val="18"/>
              </w:rPr>
              <w:t>C</w:t>
            </w:r>
            <w:r w:rsidRPr="00C700CC">
              <w:rPr>
                <w:szCs w:val="18"/>
              </w:rPr>
              <w:t xml:space="preserve">ontent </w:t>
            </w:r>
            <w:r w:rsidRPr="00C700CC">
              <w:rPr>
                <w:b/>
                <w:szCs w:val="18"/>
              </w:rPr>
              <w:t>containing</w:t>
            </w:r>
          </w:p>
          <w:p w14:paraId="1445E664" w14:textId="77777777" w:rsidR="00255FBC" w:rsidRDefault="00255FBC" w:rsidP="00255FBC">
            <w:pPr>
              <w:pStyle w:val="TAL"/>
              <w:snapToGrid w:val="0"/>
              <w:rPr>
                <w:rFonts w:eastAsia="SimSun"/>
                <w:b/>
                <w:szCs w:val="18"/>
                <w:lang w:eastAsia="zh-CN"/>
              </w:rPr>
            </w:pPr>
            <w:r w:rsidRPr="00C700CC">
              <w:rPr>
                <w:b/>
                <w:szCs w:val="18"/>
              </w:rPr>
              <w:tab/>
            </w:r>
            <w:r w:rsidRPr="00C700CC">
              <w:rPr>
                <w:b/>
                <w:szCs w:val="18"/>
              </w:rPr>
              <w:tab/>
            </w:r>
            <w:r w:rsidRPr="00C700CC">
              <w:rPr>
                <w:b/>
                <w:szCs w:val="18"/>
              </w:rPr>
              <w:tab/>
            </w:r>
            <w:r w:rsidRPr="00E15CEB">
              <w:rPr>
                <w:rFonts w:eastAsia="SimSun" w:hint="eastAsia"/>
                <w:szCs w:val="18"/>
                <w:lang w:eastAsia="zh-CN"/>
              </w:rPr>
              <w:t>remoteCSE</w:t>
            </w:r>
            <w:r w:rsidRPr="00C700CC">
              <w:rPr>
                <w:i/>
                <w:szCs w:val="18"/>
              </w:rPr>
              <w:t xml:space="preserve"> </w:t>
            </w:r>
            <w:r w:rsidRPr="00C700CC">
              <w:rPr>
                <w:szCs w:val="18"/>
              </w:rPr>
              <w:t>resource representation</w:t>
            </w:r>
            <w:r>
              <w:rPr>
                <w:rFonts w:eastAsia="SimSun" w:hint="eastAsia"/>
                <w:szCs w:val="18"/>
                <w:lang w:eastAsia="zh-CN"/>
              </w:rPr>
              <w:t xml:space="preserve"> </w:t>
            </w:r>
            <w:r>
              <w:rPr>
                <w:rFonts w:eastAsia="SimSun" w:hint="eastAsia"/>
                <w:b/>
                <w:szCs w:val="18"/>
                <w:lang w:eastAsia="zh-CN"/>
              </w:rPr>
              <w:t>containing</w:t>
            </w:r>
          </w:p>
          <w:p w14:paraId="1445E665" w14:textId="77777777" w:rsidR="00255FBC" w:rsidRPr="00725D06" w:rsidRDefault="00255FBC" w:rsidP="00255FBC">
            <w:pPr>
              <w:pStyle w:val="TAL"/>
              <w:snapToGrid w:val="0"/>
              <w:rPr>
                <w:rFonts w:eastAsia="SimSun"/>
                <w:szCs w:val="18"/>
                <w:lang w:eastAsia="zh-CN"/>
              </w:rPr>
            </w:pPr>
            <w:r>
              <w:rPr>
                <w:rFonts w:eastAsia="SimSun"/>
                <w:b/>
                <w:szCs w:val="18"/>
                <w:lang w:eastAsia="zh-CN"/>
              </w:rPr>
              <w:tab/>
            </w:r>
            <w:r>
              <w:rPr>
                <w:rFonts w:eastAsia="SimSun" w:hint="eastAsia"/>
                <w:b/>
                <w:szCs w:val="18"/>
                <w:lang w:eastAsia="zh-CN"/>
              </w:rPr>
              <w:tab/>
            </w:r>
            <w:r>
              <w:rPr>
                <w:rFonts w:eastAsia="SimSun"/>
                <w:b/>
                <w:szCs w:val="18"/>
                <w:lang w:eastAsia="zh-CN"/>
              </w:rPr>
              <w:tab/>
            </w:r>
            <w:r>
              <w:rPr>
                <w:rFonts w:eastAsia="SimSun" w:hint="eastAsia"/>
                <w:b/>
                <w:szCs w:val="18"/>
                <w:lang w:eastAsia="zh-CN"/>
              </w:rPr>
              <w:tab/>
            </w:r>
            <w:r w:rsidRPr="00F73253">
              <w:rPr>
                <w:rFonts w:eastAsia="SimSun"/>
                <w:szCs w:val="18"/>
                <w:lang w:eastAsia="zh-CN"/>
              </w:rPr>
              <w:t>valid</w:t>
            </w:r>
            <w:r>
              <w:rPr>
                <w:rFonts w:eastAsia="SimSun"/>
                <w:b/>
                <w:szCs w:val="18"/>
                <w:lang w:eastAsia="zh-CN"/>
              </w:rPr>
              <w:t xml:space="preserve"> </w:t>
            </w:r>
            <w:r w:rsidRPr="0005430A">
              <w:rPr>
                <w:rFonts w:eastAsia="SimSun" w:hint="eastAsia"/>
                <w:i/>
                <w:szCs w:val="18"/>
                <w:lang w:eastAsia="zh-CN"/>
              </w:rPr>
              <w:t>ATTRIBUTE</w:t>
            </w:r>
            <w:r>
              <w:rPr>
                <w:rFonts w:eastAsia="SimSun" w:hint="eastAsia"/>
                <w:b/>
                <w:szCs w:val="18"/>
                <w:lang w:eastAsia="zh-CN"/>
              </w:rPr>
              <w:t xml:space="preserve"> </w:t>
            </w:r>
            <w:r>
              <w:rPr>
                <w:rFonts w:eastAsia="SimSun" w:hint="eastAsia"/>
                <w:szCs w:val="18"/>
                <w:lang w:eastAsia="zh-CN"/>
              </w:rPr>
              <w:t>attribute</w:t>
            </w:r>
          </w:p>
          <w:p w14:paraId="1445E666" w14:textId="77777777" w:rsidR="00255FBC" w:rsidRPr="00C700CC" w:rsidRDefault="00255FBC" w:rsidP="00255FBC">
            <w:pPr>
              <w:pStyle w:val="TAL"/>
              <w:snapToGrid w:val="0"/>
              <w:rPr>
                <w:b/>
              </w:rPr>
            </w:pPr>
            <w:r w:rsidRPr="00C700CC">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5E667" w14:textId="77777777" w:rsidR="00255FBC" w:rsidRPr="00C700CC" w:rsidRDefault="00255FBC" w:rsidP="00255FBC">
            <w:pPr>
              <w:pStyle w:val="TAL"/>
              <w:snapToGrid w:val="0"/>
              <w:jc w:val="center"/>
              <w:rPr>
                <w:lang w:eastAsia="ko-KR"/>
              </w:rPr>
            </w:pPr>
            <w:r w:rsidRPr="00C700CC">
              <w:rPr>
                <w:lang w:eastAsia="ko-KR"/>
              </w:rPr>
              <w:t xml:space="preserve">IUT </w:t>
            </w:r>
            <w:r w:rsidRPr="00C700CC">
              <w:rPr>
                <w:lang w:eastAsia="ko-KR"/>
              </w:rPr>
              <w:sym w:font="Wingdings" w:char="F0E0"/>
            </w:r>
            <w:r w:rsidRPr="00C700CC">
              <w:rPr>
                <w:lang w:eastAsia="ko-KR"/>
              </w:rPr>
              <w:t xml:space="preserve"> </w:t>
            </w:r>
            <w:r>
              <w:rPr>
                <w:rFonts w:eastAsia="SimSun"/>
                <w:lang w:eastAsia="zh-CN"/>
              </w:rPr>
              <w:t>CSE</w:t>
            </w:r>
          </w:p>
        </w:tc>
      </w:tr>
    </w:tbl>
    <w:p w14:paraId="1445E669" w14:textId="77777777" w:rsidR="00F14001" w:rsidRDefault="00F14001" w:rsidP="00F14001">
      <w:pPr>
        <w:spacing w:after="0"/>
        <w:rPr>
          <w:rFonts w:eastAsia="SimSun"/>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21"/>
        <w:gridCol w:w="1701"/>
        <w:gridCol w:w="2552"/>
        <w:gridCol w:w="2003"/>
      </w:tblGrid>
      <w:tr w:rsidR="00F14001" w14:paraId="1445E66E" w14:textId="77777777" w:rsidTr="004B51AD">
        <w:trPr>
          <w:trHeight w:val="251"/>
          <w:jc w:val="center"/>
        </w:trPr>
        <w:tc>
          <w:tcPr>
            <w:tcW w:w="3421" w:type="dxa"/>
            <w:tcBorders>
              <w:top w:val="single" w:sz="4" w:space="0" w:color="auto"/>
              <w:left w:val="single" w:sz="4" w:space="0" w:color="auto"/>
              <w:bottom w:val="single" w:sz="4" w:space="0" w:color="auto"/>
              <w:right w:val="single" w:sz="4" w:space="0" w:color="auto"/>
            </w:tcBorders>
            <w:hideMark/>
          </w:tcPr>
          <w:p w14:paraId="1445E66A" w14:textId="77777777" w:rsidR="00F14001" w:rsidRDefault="00F14001" w:rsidP="00F14001">
            <w:pPr>
              <w:spacing w:after="0"/>
              <w:jc w:val="center"/>
              <w:rPr>
                <w:rFonts w:ascii="Arial" w:hAnsi="Arial" w:cs="Arial"/>
                <w:b/>
                <w:sz w:val="18"/>
                <w:szCs w:val="18"/>
              </w:rPr>
            </w:pPr>
            <w:r>
              <w:rPr>
                <w:rFonts w:ascii="Arial" w:hAnsi="Arial" w:cs="Arial"/>
                <w:b/>
                <w:sz w:val="18"/>
                <w:szCs w:val="18"/>
              </w:rPr>
              <w:t>TP Id</w:t>
            </w:r>
          </w:p>
        </w:tc>
        <w:tc>
          <w:tcPr>
            <w:tcW w:w="1701" w:type="dxa"/>
            <w:tcBorders>
              <w:top w:val="single" w:sz="4" w:space="0" w:color="auto"/>
              <w:left w:val="single" w:sz="4" w:space="0" w:color="auto"/>
              <w:bottom w:val="single" w:sz="4" w:space="0" w:color="auto"/>
              <w:right w:val="single" w:sz="4" w:space="0" w:color="auto"/>
            </w:tcBorders>
          </w:tcPr>
          <w:p w14:paraId="1445E66B" w14:textId="77777777" w:rsidR="00F14001" w:rsidRDefault="00F14001" w:rsidP="00F14001">
            <w:pPr>
              <w:spacing w:after="0"/>
              <w:jc w:val="center"/>
              <w:rPr>
                <w:rFonts w:ascii="Arial" w:hAnsi="Arial" w:cs="Arial"/>
                <w:b/>
                <w:sz w:val="18"/>
                <w:szCs w:val="18"/>
              </w:rPr>
            </w:pPr>
            <w:r>
              <w:rPr>
                <w:rFonts w:ascii="Arial" w:hAnsi="Arial" w:cs="Arial"/>
                <w:b/>
                <w:sz w:val="18"/>
                <w:szCs w:val="18"/>
              </w:rPr>
              <w:t>PICS Selection</w:t>
            </w:r>
          </w:p>
        </w:tc>
        <w:tc>
          <w:tcPr>
            <w:tcW w:w="2552" w:type="dxa"/>
            <w:tcBorders>
              <w:top w:val="single" w:sz="4" w:space="0" w:color="auto"/>
              <w:left w:val="single" w:sz="4" w:space="0" w:color="auto"/>
              <w:bottom w:val="single" w:sz="4" w:space="0" w:color="auto"/>
              <w:right w:val="single" w:sz="4" w:space="0" w:color="auto"/>
            </w:tcBorders>
            <w:hideMark/>
          </w:tcPr>
          <w:p w14:paraId="1445E66C" w14:textId="77777777" w:rsidR="00F14001" w:rsidRDefault="00F14001" w:rsidP="00F14001">
            <w:pPr>
              <w:spacing w:after="0"/>
              <w:jc w:val="center"/>
              <w:rPr>
                <w:rFonts w:ascii="Arial" w:hAnsi="Arial" w:cs="Arial"/>
                <w:b/>
                <w:sz w:val="18"/>
                <w:szCs w:val="18"/>
              </w:rPr>
            </w:pPr>
            <w:r>
              <w:rPr>
                <w:rFonts w:ascii="Arial" w:hAnsi="Arial" w:cs="Arial"/>
                <w:b/>
                <w:sz w:val="18"/>
                <w:szCs w:val="18"/>
              </w:rPr>
              <w:t>Reference</w:t>
            </w:r>
          </w:p>
        </w:tc>
        <w:tc>
          <w:tcPr>
            <w:tcW w:w="2003" w:type="dxa"/>
            <w:tcBorders>
              <w:top w:val="single" w:sz="4" w:space="0" w:color="auto"/>
              <w:left w:val="single" w:sz="4" w:space="0" w:color="auto"/>
              <w:bottom w:val="single" w:sz="4" w:space="0" w:color="auto"/>
              <w:right w:val="single" w:sz="4" w:space="0" w:color="auto"/>
            </w:tcBorders>
            <w:hideMark/>
          </w:tcPr>
          <w:p w14:paraId="1445E66D" w14:textId="77777777" w:rsidR="00F14001" w:rsidRDefault="00F14001" w:rsidP="00F14001">
            <w:pPr>
              <w:spacing w:after="0"/>
              <w:jc w:val="center"/>
              <w:rPr>
                <w:rFonts w:ascii="Arial" w:hAnsi="Arial" w:cs="Arial"/>
                <w:b/>
                <w:sz w:val="18"/>
                <w:szCs w:val="18"/>
              </w:rPr>
            </w:pPr>
            <w:r>
              <w:rPr>
                <w:rFonts w:ascii="Arial" w:eastAsia="SimSun" w:hAnsi="Arial" w:cs="Arial"/>
                <w:b/>
                <w:sz w:val="18"/>
                <w:lang w:eastAsia="zh-CN"/>
              </w:rPr>
              <w:t>ATTRIBUTE</w:t>
            </w:r>
          </w:p>
        </w:tc>
      </w:tr>
      <w:tr w:rsidR="00F14001" w14:paraId="1445E673" w14:textId="77777777" w:rsidTr="004B51AD">
        <w:trPr>
          <w:trHeight w:val="68"/>
          <w:jc w:val="center"/>
        </w:trPr>
        <w:tc>
          <w:tcPr>
            <w:tcW w:w="3421" w:type="dxa"/>
            <w:tcBorders>
              <w:top w:val="single" w:sz="4" w:space="0" w:color="auto"/>
              <w:left w:val="single" w:sz="4" w:space="0" w:color="auto"/>
              <w:bottom w:val="single" w:sz="4" w:space="0" w:color="auto"/>
              <w:right w:val="single" w:sz="4" w:space="0" w:color="auto"/>
            </w:tcBorders>
            <w:hideMark/>
          </w:tcPr>
          <w:p w14:paraId="1445E66F" w14:textId="77777777" w:rsidR="00F14001" w:rsidRPr="009063C7" w:rsidRDefault="00F14001" w:rsidP="00F14001">
            <w:pPr>
              <w:spacing w:after="0"/>
              <w:rPr>
                <w:rFonts w:ascii="Arial" w:hAnsi="Arial" w:cs="Arial"/>
                <w:sz w:val="18"/>
                <w:szCs w:val="18"/>
              </w:rPr>
            </w:pPr>
            <w:r w:rsidRPr="009063C7">
              <w:rPr>
                <w:rFonts w:ascii="Arial" w:hAnsi="Arial" w:cs="Arial"/>
                <w:sz w:val="18"/>
                <w:szCs w:val="18"/>
              </w:rPr>
              <w:t>TP/oneM2M/CSE/REG</w:t>
            </w:r>
            <w:r w:rsidRPr="009063C7">
              <w:rPr>
                <w:rFonts w:ascii="Arial" w:eastAsia="SimSun" w:hAnsi="Arial" w:cs="Arial"/>
                <w:sz w:val="18"/>
                <w:szCs w:val="18"/>
                <w:lang w:eastAsia="zh-CN"/>
              </w:rPr>
              <w:t>/UPD</w:t>
            </w:r>
            <w:r w:rsidRPr="009063C7">
              <w:rPr>
                <w:rFonts w:ascii="Arial" w:hAnsi="Arial" w:cs="Arial"/>
                <w:sz w:val="18"/>
                <w:szCs w:val="18"/>
              </w:rPr>
              <w:t>/00</w:t>
            </w:r>
            <w:r w:rsidRPr="009063C7">
              <w:rPr>
                <w:rFonts w:ascii="Arial" w:eastAsia="SimSun" w:hAnsi="Arial" w:cs="Arial"/>
                <w:sz w:val="18"/>
                <w:szCs w:val="18"/>
                <w:lang w:eastAsia="zh-CN"/>
              </w:rPr>
              <w:t>2</w:t>
            </w:r>
            <w:r w:rsidRPr="009063C7">
              <w:rPr>
                <w:rFonts w:ascii="Arial" w:hAnsi="Arial" w:cs="Arial"/>
                <w:sz w:val="18"/>
                <w:szCs w:val="18"/>
              </w:rPr>
              <w:t>_ET</w:t>
            </w:r>
          </w:p>
        </w:tc>
        <w:tc>
          <w:tcPr>
            <w:tcW w:w="1701" w:type="dxa"/>
            <w:tcBorders>
              <w:top w:val="single" w:sz="4" w:space="0" w:color="auto"/>
              <w:left w:val="single" w:sz="4" w:space="0" w:color="auto"/>
              <w:bottom w:val="single" w:sz="4" w:space="0" w:color="auto"/>
              <w:right w:val="single" w:sz="4" w:space="0" w:color="auto"/>
            </w:tcBorders>
          </w:tcPr>
          <w:p w14:paraId="1445E670" w14:textId="77777777" w:rsidR="00F14001" w:rsidRPr="009063C7" w:rsidRDefault="00F14001" w:rsidP="00F14001">
            <w:pPr>
              <w:spacing w:after="0"/>
              <w:rPr>
                <w:rFonts w:ascii="Arial" w:hAnsi="Arial" w:cs="Arial"/>
                <w:sz w:val="18"/>
                <w:szCs w:val="18"/>
              </w:rPr>
            </w:pPr>
            <w:r w:rsidRPr="009063C7">
              <w:rPr>
                <w:rFonts w:ascii="Arial" w:hAnsi="Arial" w:cs="Arial"/>
                <w:sz w:val="18"/>
                <w:szCs w:val="18"/>
              </w:rPr>
              <w:t>N/A</w:t>
            </w:r>
          </w:p>
        </w:tc>
        <w:tc>
          <w:tcPr>
            <w:tcW w:w="2552" w:type="dxa"/>
            <w:tcBorders>
              <w:top w:val="single" w:sz="4" w:space="0" w:color="auto"/>
              <w:left w:val="single" w:sz="4" w:space="0" w:color="auto"/>
              <w:bottom w:val="single" w:sz="4" w:space="0" w:color="auto"/>
              <w:right w:val="single" w:sz="4" w:space="0" w:color="auto"/>
            </w:tcBorders>
            <w:hideMark/>
          </w:tcPr>
          <w:p w14:paraId="1445E671" w14:textId="77777777" w:rsidR="00F14001" w:rsidRPr="009063C7" w:rsidRDefault="00F14001" w:rsidP="00F14001">
            <w:pPr>
              <w:spacing w:after="0"/>
              <w:rPr>
                <w:rFonts w:ascii="Arial" w:hAnsi="Arial" w:cs="Arial"/>
                <w:sz w:val="18"/>
                <w:szCs w:val="18"/>
              </w:rPr>
            </w:pPr>
            <w:r w:rsidRPr="009063C7">
              <w:rPr>
                <w:rFonts w:ascii="Arial" w:eastAsia="SimSun" w:hAnsi="Arial" w:cs="Arial"/>
                <w:color w:val="000000"/>
                <w:sz w:val="18"/>
                <w:szCs w:val="18"/>
                <w:lang w:eastAsia="zh-CN"/>
              </w:rPr>
              <w:t>TS-0001</w:t>
            </w:r>
            <w:r w:rsidR="009063C7" w:rsidRPr="009063C7">
              <w:rPr>
                <w:rFonts w:ascii="Arial" w:eastAsia="SimSun" w:hAnsi="Arial" w:cs="Arial"/>
                <w:color w:val="000000"/>
                <w:sz w:val="18"/>
                <w:szCs w:val="18"/>
                <w:lang w:eastAsia="zh-CN"/>
              </w:rPr>
              <w:t xml:space="preserve"> </w:t>
            </w:r>
            <w:r w:rsidR="009063C7" w:rsidRPr="004B51AD">
              <w:rPr>
                <w:rFonts w:ascii="Arial" w:hAnsi="Arial" w:cs="Arial"/>
                <w:color w:val="000000"/>
                <w:sz w:val="18"/>
                <w:szCs w:val="18"/>
                <w:lang w:eastAsia="zh-CN"/>
              </w:rPr>
              <w:t>[1], clause</w:t>
            </w:r>
            <w:r w:rsidRPr="009063C7">
              <w:rPr>
                <w:rFonts w:ascii="Arial" w:eastAsia="SimSun" w:hAnsi="Arial" w:cs="Arial"/>
                <w:color w:val="000000"/>
                <w:sz w:val="18"/>
                <w:szCs w:val="18"/>
                <w:lang w:eastAsia="zh-CN"/>
              </w:rPr>
              <w:t xml:space="preserve"> 9.6.4</w:t>
            </w:r>
          </w:p>
        </w:tc>
        <w:tc>
          <w:tcPr>
            <w:tcW w:w="2003" w:type="dxa"/>
            <w:tcBorders>
              <w:top w:val="single" w:sz="4" w:space="0" w:color="auto"/>
              <w:left w:val="single" w:sz="4" w:space="0" w:color="auto"/>
              <w:bottom w:val="single" w:sz="4" w:space="0" w:color="auto"/>
              <w:right w:val="single" w:sz="4" w:space="0" w:color="auto"/>
            </w:tcBorders>
            <w:hideMark/>
          </w:tcPr>
          <w:p w14:paraId="1445E672" w14:textId="77777777" w:rsidR="00F14001" w:rsidRPr="009063C7" w:rsidRDefault="00F14001" w:rsidP="00F14001">
            <w:pPr>
              <w:pStyle w:val="TAL"/>
              <w:keepLines w:val="0"/>
              <w:rPr>
                <w:rFonts w:eastAsia="SimSun" w:cs="Arial"/>
                <w:szCs w:val="18"/>
                <w:lang w:eastAsia="zh-CN"/>
              </w:rPr>
            </w:pPr>
            <w:r w:rsidRPr="009063C7">
              <w:rPr>
                <w:rFonts w:eastAsia="SimSun" w:cs="Arial"/>
                <w:szCs w:val="18"/>
                <w:lang w:eastAsia="zh-CN"/>
              </w:rPr>
              <w:t>expirationTime</w:t>
            </w:r>
          </w:p>
        </w:tc>
      </w:tr>
      <w:tr w:rsidR="00F14001" w14:paraId="1445E678" w14:textId="77777777" w:rsidTr="004B51AD">
        <w:trPr>
          <w:trHeight w:val="68"/>
          <w:jc w:val="center"/>
        </w:trPr>
        <w:tc>
          <w:tcPr>
            <w:tcW w:w="3421" w:type="dxa"/>
            <w:tcBorders>
              <w:top w:val="single" w:sz="4" w:space="0" w:color="auto"/>
              <w:left w:val="single" w:sz="4" w:space="0" w:color="auto"/>
              <w:bottom w:val="single" w:sz="4" w:space="0" w:color="auto"/>
              <w:right w:val="single" w:sz="4" w:space="0" w:color="auto"/>
            </w:tcBorders>
            <w:hideMark/>
          </w:tcPr>
          <w:p w14:paraId="1445E674" w14:textId="77777777" w:rsidR="00F14001" w:rsidRPr="009063C7" w:rsidRDefault="00F14001" w:rsidP="00F14001">
            <w:pPr>
              <w:spacing w:after="0"/>
              <w:rPr>
                <w:rFonts w:ascii="Arial" w:hAnsi="Arial" w:cs="Arial"/>
                <w:sz w:val="18"/>
                <w:szCs w:val="18"/>
              </w:rPr>
            </w:pPr>
            <w:r w:rsidRPr="009063C7">
              <w:rPr>
                <w:rFonts w:ascii="Arial" w:hAnsi="Arial" w:cs="Arial"/>
                <w:sz w:val="18"/>
                <w:szCs w:val="18"/>
              </w:rPr>
              <w:t>TP/oneM2M/CSE/REG/</w:t>
            </w:r>
            <w:r w:rsidRPr="009063C7">
              <w:rPr>
                <w:rFonts w:ascii="Arial" w:eastAsia="SimSun" w:hAnsi="Arial" w:cs="Arial"/>
                <w:sz w:val="18"/>
                <w:szCs w:val="18"/>
                <w:lang w:eastAsia="zh-CN"/>
              </w:rPr>
              <w:t>UPD</w:t>
            </w:r>
            <w:r w:rsidRPr="009063C7">
              <w:rPr>
                <w:rFonts w:ascii="Arial" w:hAnsi="Arial" w:cs="Arial"/>
                <w:sz w:val="18"/>
                <w:szCs w:val="18"/>
              </w:rPr>
              <w:t>/00</w:t>
            </w:r>
            <w:r w:rsidRPr="009063C7">
              <w:rPr>
                <w:rFonts w:ascii="Arial" w:eastAsia="SimSun" w:hAnsi="Arial" w:cs="Arial"/>
                <w:sz w:val="18"/>
                <w:szCs w:val="18"/>
                <w:lang w:eastAsia="zh-CN"/>
              </w:rPr>
              <w:t>2</w:t>
            </w:r>
            <w:r w:rsidRPr="009063C7">
              <w:rPr>
                <w:rFonts w:ascii="Arial" w:hAnsi="Arial" w:cs="Arial"/>
                <w:sz w:val="18"/>
                <w:szCs w:val="18"/>
              </w:rPr>
              <w:t>_LBL</w:t>
            </w:r>
          </w:p>
        </w:tc>
        <w:tc>
          <w:tcPr>
            <w:tcW w:w="1701" w:type="dxa"/>
            <w:tcBorders>
              <w:top w:val="single" w:sz="4" w:space="0" w:color="auto"/>
              <w:left w:val="single" w:sz="4" w:space="0" w:color="auto"/>
              <w:bottom w:val="single" w:sz="4" w:space="0" w:color="auto"/>
              <w:right w:val="single" w:sz="4" w:space="0" w:color="auto"/>
            </w:tcBorders>
          </w:tcPr>
          <w:p w14:paraId="1445E675" w14:textId="77777777" w:rsidR="00F14001" w:rsidRPr="009063C7" w:rsidRDefault="00F14001" w:rsidP="00F14001">
            <w:pPr>
              <w:spacing w:after="0"/>
              <w:rPr>
                <w:rFonts w:ascii="Arial" w:hAnsi="Arial" w:cs="Arial"/>
                <w:sz w:val="18"/>
                <w:szCs w:val="18"/>
              </w:rPr>
            </w:pPr>
            <w:r w:rsidRPr="009063C7">
              <w:rPr>
                <w:rFonts w:ascii="Arial" w:hAnsi="Arial" w:cs="Arial"/>
                <w:sz w:val="18"/>
                <w:szCs w:val="18"/>
              </w:rPr>
              <w:t>PICS_CSR_LBL</w:t>
            </w:r>
          </w:p>
        </w:tc>
        <w:tc>
          <w:tcPr>
            <w:tcW w:w="2552" w:type="dxa"/>
            <w:tcBorders>
              <w:top w:val="single" w:sz="4" w:space="0" w:color="auto"/>
              <w:left w:val="single" w:sz="4" w:space="0" w:color="auto"/>
              <w:bottom w:val="single" w:sz="4" w:space="0" w:color="auto"/>
              <w:right w:val="single" w:sz="4" w:space="0" w:color="auto"/>
            </w:tcBorders>
            <w:hideMark/>
          </w:tcPr>
          <w:p w14:paraId="1445E676" w14:textId="77777777" w:rsidR="00F14001" w:rsidRPr="009063C7" w:rsidRDefault="00F14001" w:rsidP="00F14001">
            <w:pPr>
              <w:spacing w:after="0"/>
              <w:rPr>
                <w:rFonts w:ascii="Arial" w:hAnsi="Arial" w:cs="Arial"/>
                <w:sz w:val="18"/>
                <w:szCs w:val="18"/>
              </w:rPr>
            </w:pPr>
            <w:r w:rsidRPr="009063C7">
              <w:rPr>
                <w:rFonts w:ascii="Arial" w:eastAsia="SimSun" w:hAnsi="Arial" w:cs="Arial"/>
                <w:color w:val="000000"/>
                <w:sz w:val="18"/>
                <w:szCs w:val="18"/>
                <w:lang w:eastAsia="zh-CN"/>
              </w:rPr>
              <w:t>TS-0001</w:t>
            </w:r>
            <w:r w:rsidR="009063C7" w:rsidRPr="009063C7">
              <w:rPr>
                <w:rFonts w:ascii="Arial" w:eastAsia="SimSun" w:hAnsi="Arial" w:cs="Arial"/>
                <w:color w:val="000000"/>
                <w:sz w:val="18"/>
                <w:szCs w:val="18"/>
                <w:lang w:eastAsia="zh-CN"/>
              </w:rPr>
              <w:t xml:space="preserve"> </w:t>
            </w:r>
            <w:r w:rsidR="009063C7" w:rsidRPr="004B51AD">
              <w:rPr>
                <w:rFonts w:ascii="Arial" w:hAnsi="Arial" w:cs="Arial"/>
                <w:color w:val="000000"/>
                <w:sz w:val="18"/>
                <w:szCs w:val="18"/>
                <w:lang w:eastAsia="zh-CN"/>
              </w:rPr>
              <w:t>[1], clause</w:t>
            </w:r>
            <w:r w:rsidRPr="009063C7">
              <w:rPr>
                <w:rFonts w:ascii="Arial" w:eastAsia="SimSun" w:hAnsi="Arial" w:cs="Arial"/>
                <w:color w:val="000000"/>
                <w:sz w:val="18"/>
                <w:szCs w:val="18"/>
                <w:lang w:eastAsia="zh-CN"/>
              </w:rPr>
              <w:t xml:space="preserve"> 9.6.4</w:t>
            </w:r>
          </w:p>
        </w:tc>
        <w:tc>
          <w:tcPr>
            <w:tcW w:w="2003" w:type="dxa"/>
            <w:tcBorders>
              <w:top w:val="single" w:sz="4" w:space="0" w:color="auto"/>
              <w:left w:val="single" w:sz="4" w:space="0" w:color="auto"/>
              <w:bottom w:val="single" w:sz="4" w:space="0" w:color="auto"/>
              <w:right w:val="single" w:sz="4" w:space="0" w:color="auto"/>
            </w:tcBorders>
            <w:hideMark/>
          </w:tcPr>
          <w:p w14:paraId="1445E677" w14:textId="77777777" w:rsidR="00F14001" w:rsidRPr="009063C7" w:rsidRDefault="00F14001" w:rsidP="00F14001">
            <w:pPr>
              <w:pStyle w:val="TAL"/>
              <w:keepLines w:val="0"/>
              <w:rPr>
                <w:rFonts w:eastAsia="SimSun" w:cs="Arial"/>
                <w:szCs w:val="18"/>
                <w:lang w:eastAsia="zh-CN"/>
              </w:rPr>
            </w:pPr>
            <w:r w:rsidRPr="009063C7">
              <w:rPr>
                <w:rFonts w:eastAsia="SimSun" w:cs="Arial"/>
                <w:szCs w:val="18"/>
                <w:lang w:eastAsia="zh-CN"/>
              </w:rPr>
              <w:t>labels</w:t>
            </w:r>
          </w:p>
        </w:tc>
      </w:tr>
      <w:tr w:rsidR="00F14001" w14:paraId="1445E67D" w14:textId="77777777" w:rsidTr="004B51AD">
        <w:trPr>
          <w:trHeight w:val="68"/>
          <w:jc w:val="center"/>
        </w:trPr>
        <w:tc>
          <w:tcPr>
            <w:tcW w:w="3421" w:type="dxa"/>
            <w:tcBorders>
              <w:top w:val="single" w:sz="4" w:space="0" w:color="auto"/>
              <w:left w:val="single" w:sz="4" w:space="0" w:color="auto"/>
              <w:bottom w:val="single" w:sz="4" w:space="0" w:color="auto"/>
              <w:right w:val="single" w:sz="4" w:space="0" w:color="auto"/>
            </w:tcBorders>
            <w:hideMark/>
          </w:tcPr>
          <w:p w14:paraId="1445E679" w14:textId="77777777" w:rsidR="00F14001" w:rsidRPr="009063C7" w:rsidRDefault="00F14001" w:rsidP="00F14001">
            <w:pPr>
              <w:spacing w:after="0"/>
              <w:rPr>
                <w:rFonts w:ascii="Arial" w:hAnsi="Arial" w:cs="Arial"/>
                <w:sz w:val="18"/>
                <w:szCs w:val="18"/>
              </w:rPr>
            </w:pPr>
            <w:r w:rsidRPr="009063C7">
              <w:rPr>
                <w:rFonts w:ascii="Arial" w:hAnsi="Arial" w:cs="Arial"/>
                <w:sz w:val="18"/>
                <w:szCs w:val="18"/>
              </w:rPr>
              <w:t>TP/oneM2M/CSE/REG/</w:t>
            </w:r>
            <w:r w:rsidRPr="009063C7">
              <w:rPr>
                <w:rFonts w:ascii="Arial" w:eastAsia="SimSun" w:hAnsi="Arial" w:cs="Arial"/>
                <w:sz w:val="18"/>
                <w:szCs w:val="18"/>
                <w:lang w:eastAsia="zh-CN"/>
              </w:rPr>
              <w:t>UPD</w:t>
            </w:r>
            <w:r w:rsidRPr="009063C7">
              <w:rPr>
                <w:rFonts w:ascii="Arial" w:hAnsi="Arial" w:cs="Arial"/>
                <w:sz w:val="18"/>
                <w:szCs w:val="18"/>
              </w:rPr>
              <w:t>/00</w:t>
            </w:r>
            <w:r w:rsidRPr="009063C7">
              <w:rPr>
                <w:rFonts w:ascii="Arial" w:eastAsia="SimSun" w:hAnsi="Arial" w:cs="Arial"/>
                <w:sz w:val="18"/>
                <w:szCs w:val="18"/>
                <w:lang w:eastAsia="zh-CN"/>
              </w:rPr>
              <w:t>2</w:t>
            </w:r>
            <w:r w:rsidRPr="009063C7">
              <w:rPr>
                <w:rFonts w:ascii="Arial" w:hAnsi="Arial" w:cs="Arial"/>
                <w:sz w:val="18"/>
                <w:szCs w:val="18"/>
              </w:rPr>
              <w:t>_POA</w:t>
            </w:r>
          </w:p>
        </w:tc>
        <w:tc>
          <w:tcPr>
            <w:tcW w:w="1701" w:type="dxa"/>
            <w:tcBorders>
              <w:top w:val="single" w:sz="4" w:space="0" w:color="auto"/>
              <w:left w:val="single" w:sz="4" w:space="0" w:color="auto"/>
              <w:bottom w:val="single" w:sz="4" w:space="0" w:color="auto"/>
              <w:right w:val="single" w:sz="4" w:space="0" w:color="auto"/>
            </w:tcBorders>
          </w:tcPr>
          <w:p w14:paraId="1445E67A" w14:textId="77777777" w:rsidR="00F14001" w:rsidRPr="009063C7" w:rsidRDefault="00F14001" w:rsidP="00F14001">
            <w:pPr>
              <w:spacing w:after="0"/>
              <w:rPr>
                <w:rFonts w:ascii="Arial" w:eastAsia="SimSun" w:hAnsi="Arial" w:cs="Arial"/>
                <w:color w:val="000000"/>
                <w:sz w:val="18"/>
                <w:szCs w:val="18"/>
                <w:lang w:eastAsia="zh-CN"/>
              </w:rPr>
            </w:pPr>
            <w:r w:rsidRPr="009063C7">
              <w:rPr>
                <w:rFonts w:ascii="Arial" w:hAnsi="Arial" w:cs="Arial"/>
                <w:sz w:val="18"/>
                <w:szCs w:val="18"/>
              </w:rPr>
              <w:t>PICS_CSR_POA</w:t>
            </w:r>
          </w:p>
        </w:tc>
        <w:tc>
          <w:tcPr>
            <w:tcW w:w="2552" w:type="dxa"/>
            <w:tcBorders>
              <w:top w:val="single" w:sz="4" w:space="0" w:color="auto"/>
              <w:left w:val="single" w:sz="4" w:space="0" w:color="auto"/>
              <w:bottom w:val="single" w:sz="4" w:space="0" w:color="auto"/>
              <w:right w:val="single" w:sz="4" w:space="0" w:color="auto"/>
            </w:tcBorders>
            <w:hideMark/>
          </w:tcPr>
          <w:p w14:paraId="1445E67B" w14:textId="77777777" w:rsidR="00F14001" w:rsidRPr="009063C7" w:rsidRDefault="00F14001" w:rsidP="00F14001">
            <w:pPr>
              <w:spacing w:after="0"/>
              <w:rPr>
                <w:rFonts w:ascii="Arial" w:hAnsi="Arial" w:cs="Arial"/>
                <w:sz w:val="18"/>
                <w:szCs w:val="18"/>
              </w:rPr>
            </w:pPr>
            <w:r w:rsidRPr="009063C7">
              <w:rPr>
                <w:rFonts w:ascii="Arial" w:eastAsia="SimSun" w:hAnsi="Arial" w:cs="Arial"/>
                <w:color w:val="000000"/>
                <w:sz w:val="18"/>
                <w:szCs w:val="18"/>
                <w:lang w:eastAsia="zh-CN"/>
              </w:rPr>
              <w:t>TS-0001</w:t>
            </w:r>
            <w:r w:rsidR="009063C7" w:rsidRPr="009063C7">
              <w:rPr>
                <w:rFonts w:ascii="Arial" w:eastAsia="SimSun" w:hAnsi="Arial" w:cs="Arial"/>
                <w:color w:val="000000"/>
                <w:sz w:val="18"/>
                <w:szCs w:val="18"/>
                <w:lang w:eastAsia="zh-CN"/>
              </w:rPr>
              <w:t xml:space="preserve"> </w:t>
            </w:r>
            <w:r w:rsidR="009063C7" w:rsidRPr="004B51AD">
              <w:rPr>
                <w:rFonts w:ascii="Arial" w:hAnsi="Arial" w:cs="Arial"/>
                <w:color w:val="000000"/>
                <w:sz w:val="18"/>
                <w:szCs w:val="18"/>
                <w:lang w:eastAsia="zh-CN"/>
              </w:rPr>
              <w:t>[1], clause</w:t>
            </w:r>
            <w:r w:rsidRPr="009063C7">
              <w:rPr>
                <w:rFonts w:ascii="Arial" w:eastAsia="SimSun" w:hAnsi="Arial" w:cs="Arial"/>
                <w:color w:val="000000"/>
                <w:sz w:val="18"/>
                <w:szCs w:val="18"/>
                <w:lang w:eastAsia="zh-CN"/>
              </w:rPr>
              <w:t xml:space="preserve"> 9.6.4</w:t>
            </w:r>
          </w:p>
        </w:tc>
        <w:tc>
          <w:tcPr>
            <w:tcW w:w="2003" w:type="dxa"/>
            <w:tcBorders>
              <w:top w:val="single" w:sz="4" w:space="0" w:color="auto"/>
              <w:left w:val="single" w:sz="4" w:space="0" w:color="auto"/>
              <w:bottom w:val="single" w:sz="4" w:space="0" w:color="auto"/>
              <w:right w:val="single" w:sz="4" w:space="0" w:color="auto"/>
            </w:tcBorders>
            <w:hideMark/>
          </w:tcPr>
          <w:p w14:paraId="1445E67C" w14:textId="77777777" w:rsidR="00F14001" w:rsidRPr="009063C7" w:rsidRDefault="00F14001" w:rsidP="00F14001">
            <w:pPr>
              <w:pStyle w:val="TAL"/>
              <w:keepLines w:val="0"/>
              <w:rPr>
                <w:rFonts w:eastAsia="SimSun" w:cs="Arial"/>
                <w:szCs w:val="18"/>
                <w:lang w:eastAsia="zh-CN"/>
              </w:rPr>
            </w:pPr>
            <w:r w:rsidRPr="009063C7">
              <w:rPr>
                <w:rFonts w:eastAsia="SimSun" w:cs="Arial"/>
                <w:szCs w:val="18"/>
                <w:lang w:eastAsia="zh-CN"/>
              </w:rPr>
              <w:t>pointOfAccess</w:t>
            </w:r>
          </w:p>
        </w:tc>
      </w:tr>
      <w:tr w:rsidR="00F14001" w14:paraId="1445E682" w14:textId="77777777" w:rsidTr="004B51AD">
        <w:trPr>
          <w:trHeight w:val="68"/>
          <w:jc w:val="center"/>
        </w:trPr>
        <w:tc>
          <w:tcPr>
            <w:tcW w:w="3421" w:type="dxa"/>
            <w:tcBorders>
              <w:top w:val="single" w:sz="4" w:space="0" w:color="auto"/>
              <w:left w:val="single" w:sz="4" w:space="0" w:color="auto"/>
              <w:bottom w:val="single" w:sz="4" w:space="0" w:color="auto"/>
              <w:right w:val="single" w:sz="4" w:space="0" w:color="auto"/>
            </w:tcBorders>
            <w:hideMark/>
          </w:tcPr>
          <w:p w14:paraId="1445E67E" w14:textId="77777777" w:rsidR="00F14001" w:rsidRPr="009063C7" w:rsidRDefault="00F14001" w:rsidP="00F14001">
            <w:pPr>
              <w:spacing w:after="0"/>
              <w:rPr>
                <w:rFonts w:ascii="Arial" w:hAnsi="Arial" w:cs="Arial"/>
                <w:sz w:val="18"/>
                <w:szCs w:val="18"/>
              </w:rPr>
            </w:pPr>
            <w:r w:rsidRPr="009063C7">
              <w:rPr>
                <w:rFonts w:ascii="Arial" w:hAnsi="Arial" w:cs="Arial"/>
                <w:sz w:val="18"/>
                <w:szCs w:val="18"/>
              </w:rPr>
              <w:t>TP/oneM2M/CSE/REG/</w:t>
            </w:r>
            <w:r w:rsidRPr="009063C7">
              <w:rPr>
                <w:rFonts w:ascii="Arial" w:eastAsia="SimSun" w:hAnsi="Arial" w:cs="Arial"/>
                <w:sz w:val="18"/>
                <w:szCs w:val="18"/>
                <w:lang w:eastAsia="zh-CN"/>
              </w:rPr>
              <w:t>UPD</w:t>
            </w:r>
            <w:r w:rsidRPr="009063C7">
              <w:rPr>
                <w:rFonts w:ascii="Arial" w:hAnsi="Arial" w:cs="Arial"/>
                <w:sz w:val="18"/>
                <w:szCs w:val="18"/>
              </w:rPr>
              <w:t>/00</w:t>
            </w:r>
            <w:r w:rsidRPr="009063C7">
              <w:rPr>
                <w:rFonts w:ascii="Arial" w:eastAsia="SimSun" w:hAnsi="Arial" w:cs="Arial"/>
                <w:sz w:val="18"/>
                <w:szCs w:val="18"/>
                <w:lang w:eastAsia="zh-CN"/>
              </w:rPr>
              <w:t>2</w:t>
            </w:r>
            <w:r w:rsidRPr="009063C7">
              <w:rPr>
                <w:rFonts w:ascii="Arial" w:hAnsi="Arial" w:cs="Arial"/>
                <w:sz w:val="18"/>
                <w:szCs w:val="18"/>
              </w:rPr>
              <w:t>_NL</w:t>
            </w:r>
          </w:p>
        </w:tc>
        <w:tc>
          <w:tcPr>
            <w:tcW w:w="1701" w:type="dxa"/>
            <w:tcBorders>
              <w:top w:val="single" w:sz="4" w:space="0" w:color="auto"/>
              <w:left w:val="single" w:sz="4" w:space="0" w:color="auto"/>
              <w:bottom w:val="single" w:sz="4" w:space="0" w:color="auto"/>
              <w:right w:val="single" w:sz="4" w:space="0" w:color="auto"/>
            </w:tcBorders>
          </w:tcPr>
          <w:p w14:paraId="1445E67F" w14:textId="77777777" w:rsidR="00F14001" w:rsidRPr="009063C7" w:rsidRDefault="00F14001" w:rsidP="00F14001">
            <w:pPr>
              <w:spacing w:after="0"/>
              <w:rPr>
                <w:rFonts w:ascii="Arial" w:eastAsia="SimSun" w:hAnsi="Arial" w:cs="Arial"/>
                <w:color w:val="000000"/>
                <w:sz w:val="18"/>
                <w:szCs w:val="18"/>
                <w:lang w:eastAsia="zh-CN"/>
              </w:rPr>
            </w:pPr>
            <w:r w:rsidRPr="009063C7">
              <w:rPr>
                <w:rFonts w:ascii="Arial" w:hAnsi="Arial" w:cs="Arial"/>
                <w:sz w:val="18"/>
                <w:szCs w:val="18"/>
              </w:rPr>
              <w:t>PICS_CSR_NL</w:t>
            </w:r>
          </w:p>
        </w:tc>
        <w:tc>
          <w:tcPr>
            <w:tcW w:w="2552" w:type="dxa"/>
            <w:tcBorders>
              <w:top w:val="single" w:sz="4" w:space="0" w:color="auto"/>
              <w:left w:val="single" w:sz="4" w:space="0" w:color="auto"/>
              <w:bottom w:val="single" w:sz="4" w:space="0" w:color="auto"/>
              <w:right w:val="single" w:sz="4" w:space="0" w:color="auto"/>
            </w:tcBorders>
            <w:hideMark/>
          </w:tcPr>
          <w:p w14:paraId="1445E680" w14:textId="77777777" w:rsidR="00F14001" w:rsidRPr="009063C7" w:rsidRDefault="00F14001" w:rsidP="00F14001">
            <w:pPr>
              <w:spacing w:after="0"/>
              <w:rPr>
                <w:rFonts w:ascii="Arial" w:hAnsi="Arial" w:cs="Arial"/>
                <w:sz w:val="18"/>
                <w:szCs w:val="18"/>
              </w:rPr>
            </w:pPr>
            <w:r w:rsidRPr="009063C7">
              <w:rPr>
                <w:rFonts w:ascii="Arial" w:eastAsia="SimSun" w:hAnsi="Arial" w:cs="Arial"/>
                <w:color w:val="000000"/>
                <w:sz w:val="18"/>
                <w:szCs w:val="18"/>
                <w:lang w:eastAsia="zh-CN"/>
              </w:rPr>
              <w:t>TS-0001</w:t>
            </w:r>
            <w:r w:rsidR="009063C7" w:rsidRPr="009063C7">
              <w:rPr>
                <w:rFonts w:ascii="Arial" w:eastAsia="SimSun" w:hAnsi="Arial" w:cs="Arial"/>
                <w:color w:val="000000"/>
                <w:sz w:val="18"/>
                <w:szCs w:val="18"/>
                <w:lang w:eastAsia="zh-CN"/>
              </w:rPr>
              <w:t xml:space="preserve"> </w:t>
            </w:r>
            <w:r w:rsidR="009063C7" w:rsidRPr="004B51AD">
              <w:rPr>
                <w:rFonts w:ascii="Arial" w:hAnsi="Arial" w:cs="Arial"/>
                <w:color w:val="000000"/>
                <w:sz w:val="18"/>
                <w:szCs w:val="18"/>
                <w:lang w:eastAsia="zh-CN"/>
              </w:rPr>
              <w:t>[1], clause</w:t>
            </w:r>
            <w:r w:rsidRPr="009063C7">
              <w:rPr>
                <w:rFonts w:ascii="Arial" w:eastAsia="SimSun" w:hAnsi="Arial" w:cs="Arial"/>
                <w:color w:val="000000"/>
                <w:sz w:val="18"/>
                <w:szCs w:val="18"/>
                <w:lang w:eastAsia="zh-CN"/>
              </w:rPr>
              <w:t xml:space="preserve"> 9.6.4</w:t>
            </w:r>
          </w:p>
        </w:tc>
        <w:tc>
          <w:tcPr>
            <w:tcW w:w="2003" w:type="dxa"/>
            <w:tcBorders>
              <w:top w:val="single" w:sz="4" w:space="0" w:color="auto"/>
              <w:left w:val="single" w:sz="4" w:space="0" w:color="auto"/>
              <w:bottom w:val="single" w:sz="4" w:space="0" w:color="auto"/>
              <w:right w:val="single" w:sz="4" w:space="0" w:color="auto"/>
            </w:tcBorders>
            <w:hideMark/>
          </w:tcPr>
          <w:p w14:paraId="1445E681" w14:textId="77777777" w:rsidR="00F14001" w:rsidRPr="009063C7" w:rsidRDefault="00F14001" w:rsidP="00F14001">
            <w:pPr>
              <w:pStyle w:val="TAL"/>
              <w:keepLines w:val="0"/>
              <w:rPr>
                <w:rFonts w:eastAsia="SimSun" w:cs="Arial"/>
                <w:szCs w:val="18"/>
                <w:lang w:eastAsia="zh-CN"/>
              </w:rPr>
            </w:pPr>
            <w:r w:rsidRPr="009063C7">
              <w:rPr>
                <w:rFonts w:eastAsia="SimSun" w:cs="Arial"/>
                <w:szCs w:val="18"/>
                <w:lang w:eastAsia="zh-CN"/>
              </w:rPr>
              <w:t>nodeLink</w:t>
            </w:r>
          </w:p>
        </w:tc>
      </w:tr>
      <w:tr w:rsidR="00F14001" w14:paraId="1445E687" w14:textId="77777777" w:rsidTr="004B51AD">
        <w:trPr>
          <w:trHeight w:val="68"/>
          <w:jc w:val="center"/>
        </w:trPr>
        <w:tc>
          <w:tcPr>
            <w:tcW w:w="3421" w:type="dxa"/>
            <w:tcBorders>
              <w:top w:val="single" w:sz="4" w:space="0" w:color="auto"/>
              <w:left w:val="single" w:sz="4" w:space="0" w:color="auto"/>
              <w:bottom w:val="single" w:sz="4" w:space="0" w:color="auto"/>
              <w:right w:val="single" w:sz="4" w:space="0" w:color="auto"/>
            </w:tcBorders>
          </w:tcPr>
          <w:p w14:paraId="1445E683" w14:textId="77777777" w:rsidR="00F14001" w:rsidRPr="009063C7" w:rsidRDefault="00F14001" w:rsidP="00F14001">
            <w:pPr>
              <w:spacing w:after="0"/>
              <w:rPr>
                <w:rFonts w:ascii="Arial" w:hAnsi="Arial" w:cs="Arial"/>
                <w:sz w:val="18"/>
                <w:szCs w:val="18"/>
              </w:rPr>
            </w:pPr>
            <w:r w:rsidRPr="009063C7">
              <w:rPr>
                <w:rFonts w:ascii="Arial" w:hAnsi="Arial" w:cs="Arial"/>
                <w:sz w:val="18"/>
                <w:szCs w:val="18"/>
              </w:rPr>
              <w:t>TP/oneM2M/CSE/REG/</w:t>
            </w:r>
            <w:r w:rsidRPr="009063C7">
              <w:rPr>
                <w:rFonts w:ascii="Arial" w:eastAsia="SimSun" w:hAnsi="Arial" w:cs="Arial"/>
                <w:sz w:val="18"/>
                <w:szCs w:val="18"/>
                <w:lang w:eastAsia="zh-CN"/>
              </w:rPr>
              <w:t>UPD</w:t>
            </w:r>
            <w:r w:rsidRPr="009063C7">
              <w:rPr>
                <w:rFonts w:ascii="Arial" w:hAnsi="Arial" w:cs="Arial"/>
                <w:sz w:val="18"/>
                <w:szCs w:val="18"/>
              </w:rPr>
              <w:t>/00</w:t>
            </w:r>
            <w:r w:rsidRPr="009063C7">
              <w:rPr>
                <w:rFonts w:ascii="Arial" w:eastAsia="SimSun" w:hAnsi="Arial" w:cs="Arial"/>
                <w:sz w:val="18"/>
                <w:szCs w:val="18"/>
                <w:lang w:eastAsia="zh-CN"/>
              </w:rPr>
              <w:t>2</w:t>
            </w:r>
            <w:r w:rsidRPr="009063C7">
              <w:rPr>
                <w:rFonts w:ascii="Arial" w:hAnsi="Arial" w:cs="Arial"/>
                <w:sz w:val="18"/>
                <w:szCs w:val="18"/>
              </w:rPr>
              <w:t>_RR</w:t>
            </w:r>
          </w:p>
        </w:tc>
        <w:tc>
          <w:tcPr>
            <w:tcW w:w="1701" w:type="dxa"/>
            <w:tcBorders>
              <w:top w:val="single" w:sz="4" w:space="0" w:color="auto"/>
              <w:left w:val="single" w:sz="4" w:space="0" w:color="auto"/>
              <w:bottom w:val="single" w:sz="4" w:space="0" w:color="auto"/>
              <w:right w:val="single" w:sz="4" w:space="0" w:color="auto"/>
            </w:tcBorders>
          </w:tcPr>
          <w:p w14:paraId="1445E684" w14:textId="77777777" w:rsidR="00F14001" w:rsidRPr="009063C7" w:rsidRDefault="00F14001" w:rsidP="00F14001">
            <w:pPr>
              <w:spacing w:after="0"/>
              <w:rPr>
                <w:rFonts w:ascii="Arial" w:eastAsia="SimSun" w:hAnsi="Arial" w:cs="Arial"/>
                <w:color w:val="000000"/>
                <w:sz w:val="18"/>
                <w:szCs w:val="18"/>
                <w:lang w:eastAsia="zh-CN"/>
              </w:rPr>
            </w:pPr>
            <w:r w:rsidRPr="009063C7">
              <w:rPr>
                <w:rFonts w:ascii="Arial" w:hAnsi="Arial" w:cs="Arial"/>
                <w:sz w:val="18"/>
                <w:szCs w:val="18"/>
              </w:rPr>
              <w:t>N/A</w:t>
            </w:r>
          </w:p>
        </w:tc>
        <w:tc>
          <w:tcPr>
            <w:tcW w:w="2552" w:type="dxa"/>
            <w:tcBorders>
              <w:top w:val="single" w:sz="4" w:space="0" w:color="auto"/>
              <w:left w:val="single" w:sz="4" w:space="0" w:color="auto"/>
              <w:bottom w:val="single" w:sz="4" w:space="0" w:color="auto"/>
              <w:right w:val="single" w:sz="4" w:space="0" w:color="auto"/>
            </w:tcBorders>
          </w:tcPr>
          <w:p w14:paraId="1445E685" w14:textId="77777777" w:rsidR="00F14001" w:rsidRPr="009063C7" w:rsidRDefault="00F14001" w:rsidP="00F14001">
            <w:pPr>
              <w:spacing w:after="0"/>
              <w:rPr>
                <w:rFonts w:ascii="Arial" w:eastAsia="SimSun" w:hAnsi="Arial" w:cs="Arial"/>
                <w:color w:val="000000"/>
                <w:sz w:val="18"/>
                <w:szCs w:val="18"/>
                <w:lang w:eastAsia="zh-CN"/>
              </w:rPr>
            </w:pPr>
            <w:r w:rsidRPr="009063C7">
              <w:rPr>
                <w:rFonts w:ascii="Arial" w:eastAsia="SimSun" w:hAnsi="Arial" w:cs="Arial"/>
                <w:color w:val="000000"/>
                <w:sz w:val="18"/>
                <w:szCs w:val="18"/>
                <w:lang w:eastAsia="zh-CN"/>
              </w:rPr>
              <w:t>TS-0001</w:t>
            </w:r>
            <w:r w:rsidR="009063C7" w:rsidRPr="009063C7">
              <w:rPr>
                <w:rFonts w:ascii="Arial" w:eastAsia="SimSun" w:hAnsi="Arial" w:cs="Arial"/>
                <w:color w:val="000000"/>
                <w:sz w:val="18"/>
                <w:szCs w:val="18"/>
                <w:lang w:eastAsia="zh-CN"/>
              </w:rPr>
              <w:t xml:space="preserve"> </w:t>
            </w:r>
            <w:r w:rsidR="009063C7" w:rsidRPr="004B51AD">
              <w:rPr>
                <w:rFonts w:ascii="Arial" w:hAnsi="Arial" w:cs="Arial"/>
                <w:color w:val="000000"/>
                <w:sz w:val="18"/>
                <w:szCs w:val="18"/>
                <w:lang w:eastAsia="zh-CN"/>
              </w:rPr>
              <w:t>[1], clause</w:t>
            </w:r>
            <w:r w:rsidRPr="009063C7">
              <w:rPr>
                <w:rFonts w:ascii="Arial" w:eastAsia="SimSun" w:hAnsi="Arial" w:cs="Arial"/>
                <w:color w:val="000000"/>
                <w:sz w:val="18"/>
                <w:szCs w:val="18"/>
                <w:lang w:eastAsia="zh-CN"/>
              </w:rPr>
              <w:t xml:space="preserve"> 9.6.4-2</w:t>
            </w:r>
          </w:p>
        </w:tc>
        <w:tc>
          <w:tcPr>
            <w:tcW w:w="2003" w:type="dxa"/>
            <w:tcBorders>
              <w:top w:val="single" w:sz="4" w:space="0" w:color="auto"/>
              <w:left w:val="single" w:sz="4" w:space="0" w:color="auto"/>
              <w:bottom w:val="single" w:sz="4" w:space="0" w:color="auto"/>
              <w:right w:val="single" w:sz="4" w:space="0" w:color="auto"/>
            </w:tcBorders>
          </w:tcPr>
          <w:p w14:paraId="1445E686" w14:textId="77777777" w:rsidR="00F14001" w:rsidRPr="009063C7" w:rsidRDefault="00F14001" w:rsidP="00F14001">
            <w:pPr>
              <w:pStyle w:val="TAL"/>
              <w:keepLines w:val="0"/>
              <w:rPr>
                <w:rFonts w:eastAsia="SimSun" w:cs="Arial"/>
                <w:szCs w:val="18"/>
                <w:lang w:eastAsia="zh-CN"/>
              </w:rPr>
            </w:pPr>
            <w:r w:rsidRPr="009063C7">
              <w:rPr>
                <w:rFonts w:eastAsia="SimSun" w:cs="Arial"/>
                <w:szCs w:val="18"/>
                <w:lang w:eastAsia="zh-CN"/>
              </w:rPr>
              <w:t>requestReachability</w:t>
            </w:r>
          </w:p>
        </w:tc>
      </w:tr>
    </w:tbl>
    <w:p w14:paraId="1445E688" w14:textId="77777777" w:rsidR="00807B4C" w:rsidRPr="004B51AD" w:rsidRDefault="00807B4C" w:rsidP="004B51AD">
      <w:pPr>
        <w:pStyle w:val="H6"/>
        <w:rPr>
          <w:rFonts w:eastAsia="Times New Roman"/>
        </w:rPr>
      </w:pPr>
      <w:r w:rsidRPr="004B51AD">
        <w:rPr>
          <w:rFonts w:eastAsia="Times New Roman"/>
        </w:rPr>
        <w:lastRenderedPageBreak/>
        <w:t>TP/oneM2M/CSE/REG/UPD/003</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807B4C" w:rsidRPr="00C700CC" w14:paraId="1445E68B" w14:textId="77777777" w:rsidTr="00361E94">
        <w:trPr>
          <w:jc w:val="center"/>
        </w:trPr>
        <w:tc>
          <w:tcPr>
            <w:tcW w:w="1863" w:type="dxa"/>
            <w:gridSpan w:val="2"/>
            <w:tcBorders>
              <w:top w:val="single" w:sz="4" w:space="0" w:color="000000"/>
              <w:left w:val="single" w:sz="4" w:space="0" w:color="000000"/>
              <w:bottom w:val="single" w:sz="4" w:space="0" w:color="000000"/>
            </w:tcBorders>
          </w:tcPr>
          <w:p w14:paraId="1445E689" w14:textId="77777777" w:rsidR="00807B4C" w:rsidRPr="00C700CC" w:rsidRDefault="00807B4C" w:rsidP="00361E94">
            <w:pPr>
              <w:keepNext/>
              <w:keepLines/>
              <w:snapToGrid w:val="0"/>
              <w:spacing w:after="0"/>
              <w:jc w:val="center"/>
              <w:rPr>
                <w:rFonts w:ascii="Arial" w:hAnsi="Arial"/>
                <w:b/>
                <w:sz w:val="18"/>
              </w:rPr>
            </w:pPr>
            <w:r w:rsidRPr="00C700CC">
              <w:rPr>
                <w:rFonts w:ascii="Arial" w:hAnsi="Arial"/>
                <w:b/>
                <w:sz w:val="18"/>
              </w:rPr>
              <w:t>TP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5E68A" w14:textId="77777777" w:rsidR="00807B4C" w:rsidRPr="00C700CC" w:rsidRDefault="00807B4C" w:rsidP="00361E94">
            <w:pPr>
              <w:keepNext/>
              <w:keepLines/>
              <w:snapToGrid w:val="0"/>
              <w:spacing w:after="0"/>
              <w:rPr>
                <w:rFonts w:ascii="Arial" w:hAnsi="Arial"/>
                <w:sz w:val="18"/>
              </w:rPr>
            </w:pPr>
            <w:r w:rsidRPr="00C700CC">
              <w:rPr>
                <w:rFonts w:ascii="Arial" w:hAnsi="Arial"/>
                <w:sz w:val="18"/>
              </w:rPr>
              <w:t>TP/oneM2M</w:t>
            </w:r>
            <w:r>
              <w:rPr>
                <w:rFonts w:ascii="Arial" w:hAnsi="Arial"/>
                <w:sz w:val="18"/>
              </w:rPr>
              <w:t>/CSE/REG/UPD/003</w:t>
            </w:r>
          </w:p>
        </w:tc>
      </w:tr>
      <w:tr w:rsidR="00807B4C" w:rsidRPr="00A23B7C" w14:paraId="1445E68E" w14:textId="77777777" w:rsidTr="00361E94">
        <w:trPr>
          <w:jc w:val="center"/>
        </w:trPr>
        <w:tc>
          <w:tcPr>
            <w:tcW w:w="1863" w:type="dxa"/>
            <w:gridSpan w:val="2"/>
            <w:tcBorders>
              <w:top w:val="single" w:sz="4" w:space="0" w:color="000000"/>
              <w:left w:val="single" w:sz="4" w:space="0" w:color="000000"/>
              <w:bottom w:val="single" w:sz="4" w:space="0" w:color="000000"/>
            </w:tcBorders>
          </w:tcPr>
          <w:p w14:paraId="1445E68C" w14:textId="77777777" w:rsidR="00807B4C" w:rsidRPr="00C700CC" w:rsidRDefault="00807B4C" w:rsidP="00361E94">
            <w:pPr>
              <w:keepNext/>
              <w:keepLines/>
              <w:snapToGrid w:val="0"/>
              <w:spacing w:after="0"/>
              <w:jc w:val="center"/>
              <w:rPr>
                <w:rFonts w:ascii="Arial" w:hAnsi="Arial"/>
                <w:b/>
                <w:kern w:val="1"/>
                <w:sz w:val="18"/>
              </w:rPr>
            </w:pPr>
            <w:r w:rsidRPr="00C700CC">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445E68D" w14:textId="77777777" w:rsidR="00807B4C" w:rsidRPr="00330201" w:rsidRDefault="00807B4C" w:rsidP="00361E94">
            <w:pPr>
              <w:keepNext/>
              <w:keepLines/>
              <w:snapToGrid w:val="0"/>
              <w:spacing w:after="0"/>
              <w:rPr>
                <w:rFonts w:ascii="Arial" w:hAnsi="Arial"/>
                <w:color w:val="000000"/>
                <w:sz w:val="18"/>
              </w:rPr>
            </w:pPr>
            <w:r>
              <w:rPr>
                <w:rFonts w:ascii="Arial" w:hAnsi="Arial"/>
                <w:color w:val="000000"/>
                <w:sz w:val="18"/>
              </w:rPr>
              <w:t>Check that IUT sends a &lt;remoteCSE&gt; update request with</w:t>
            </w:r>
            <w:r w:rsidRPr="00A23B7C">
              <w:rPr>
                <w:rFonts w:ascii="Arial" w:hAnsi="Arial" w:cs="Arial"/>
                <w:color w:val="000000"/>
                <w:sz w:val="18"/>
              </w:rPr>
              <w:t xml:space="preserve"> </w:t>
            </w:r>
            <w:r w:rsidRPr="00330201">
              <w:rPr>
                <w:rFonts w:ascii="Arial" w:eastAsia="SimSun" w:hAnsi="Arial" w:cs="Arial"/>
                <w:i/>
                <w:color w:val="000000"/>
                <w:sz w:val="18"/>
              </w:rPr>
              <w:t>OPTIONAL_ATTRIBUTE</w:t>
            </w:r>
            <w:r>
              <w:rPr>
                <w:rFonts w:ascii="Arial" w:eastAsia="SimSun" w:hAnsi="Arial" w:cs="Arial"/>
                <w:color w:val="000000"/>
                <w:sz w:val="18"/>
              </w:rPr>
              <w:t xml:space="preserve"> attribute</w:t>
            </w:r>
          </w:p>
        </w:tc>
      </w:tr>
      <w:tr w:rsidR="00807B4C" w:rsidRPr="00C700CC" w14:paraId="1445E691" w14:textId="77777777" w:rsidTr="00361E94">
        <w:trPr>
          <w:trHeight w:val="56"/>
          <w:jc w:val="center"/>
        </w:trPr>
        <w:tc>
          <w:tcPr>
            <w:tcW w:w="1863" w:type="dxa"/>
            <w:gridSpan w:val="2"/>
            <w:tcBorders>
              <w:top w:val="single" w:sz="4" w:space="0" w:color="000000"/>
              <w:left w:val="single" w:sz="4" w:space="0" w:color="000000"/>
              <w:bottom w:val="single" w:sz="4" w:space="0" w:color="000000"/>
            </w:tcBorders>
          </w:tcPr>
          <w:p w14:paraId="1445E68F" w14:textId="77777777" w:rsidR="00807B4C" w:rsidRPr="00C700CC" w:rsidRDefault="00807B4C" w:rsidP="00361E94">
            <w:pPr>
              <w:keepNext/>
              <w:keepLines/>
              <w:snapToGrid w:val="0"/>
              <w:spacing w:after="0"/>
              <w:jc w:val="center"/>
              <w:rPr>
                <w:rFonts w:ascii="Arial" w:hAnsi="Arial"/>
                <w:b/>
                <w:kern w:val="1"/>
                <w:sz w:val="18"/>
              </w:rPr>
            </w:pPr>
            <w:r w:rsidRPr="00C700CC">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445E690" w14:textId="77777777" w:rsidR="00807B4C" w:rsidRPr="00EB4DC1" w:rsidRDefault="00807B4C" w:rsidP="00361E94">
            <w:pPr>
              <w:pStyle w:val="Textocomentario"/>
              <w:spacing w:after="0"/>
              <w:rPr>
                <w:rFonts w:ascii="Arial" w:hAnsi="Arial" w:cs="Arial"/>
                <w:sz w:val="18"/>
                <w:szCs w:val="18"/>
              </w:rPr>
            </w:pPr>
            <w:r w:rsidRPr="00F23621">
              <w:rPr>
                <w:rFonts w:ascii="Arial" w:hAnsi="Arial" w:cs="Arial"/>
                <w:color w:val="000000"/>
                <w:sz w:val="18"/>
                <w:szCs w:val="18"/>
              </w:rPr>
              <w:t>TS-0001</w:t>
            </w:r>
            <w:r w:rsidR="00F23621" w:rsidRPr="00EB4DC1">
              <w:rPr>
                <w:rFonts w:ascii="Arial" w:hAnsi="Arial" w:cs="Arial"/>
                <w:color w:val="000000"/>
                <w:sz w:val="18"/>
                <w:szCs w:val="18"/>
              </w:rPr>
              <w:t xml:space="preserve"> </w:t>
            </w:r>
            <w:r w:rsidR="00F23621" w:rsidRPr="00EB4DC1">
              <w:rPr>
                <w:rFonts w:ascii="Arial" w:hAnsi="Arial" w:cs="Arial"/>
                <w:color w:val="000000"/>
                <w:sz w:val="18"/>
                <w:szCs w:val="18"/>
                <w:lang w:eastAsia="zh-CN"/>
              </w:rPr>
              <w:t>[1], clause</w:t>
            </w:r>
            <w:r w:rsidRPr="00F23621">
              <w:rPr>
                <w:rFonts w:ascii="Arial" w:hAnsi="Arial" w:cs="Arial"/>
                <w:color w:val="000000"/>
                <w:sz w:val="18"/>
                <w:szCs w:val="18"/>
              </w:rPr>
              <w:t xml:space="preserve"> 10.2.2.3</w:t>
            </w:r>
            <w:r w:rsidRPr="00F23621">
              <w:rPr>
                <w:rFonts w:ascii="Arial" w:hAnsi="Arial" w:cs="Arial"/>
                <w:sz w:val="18"/>
                <w:szCs w:val="18"/>
              </w:rPr>
              <w:t>, TS-</w:t>
            </w:r>
            <w:r w:rsidRPr="00F23621">
              <w:rPr>
                <w:rFonts w:ascii="Arial" w:hAnsi="Arial" w:cs="Arial"/>
                <w:color w:val="000000"/>
                <w:sz w:val="18"/>
                <w:szCs w:val="18"/>
              </w:rPr>
              <w:t>0004</w:t>
            </w:r>
            <w:r w:rsidR="00F23621" w:rsidRPr="00EB4DC1">
              <w:rPr>
                <w:rFonts w:ascii="Arial" w:hAnsi="Arial" w:cs="Arial"/>
                <w:color w:val="000000"/>
                <w:sz w:val="18"/>
                <w:szCs w:val="18"/>
              </w:rPr>
              <w:t xml:space="preserve"> </w:t>
            </w:r>
            <w:r w:rsidR="00F23621" w:rsidRPr="00EB4DC1">
              <w:rPr>
                <w:rFonts w:ascii="Arial" w:hAnsi="Arial" w:cs="Arial"/>
                <w:color w:val="000000"/>
                <w:sz w:val="18"/>
                <w:szCs w:val="18"/>
                <w:lang w:eastAsia="zh-CN"/>
              </w:rPr>
              <w:t>[2], clause</w:t>
            </w:r>
            <w:r w:rsidRPr="00F23621">
              <w:rPr>
                <w:rFonts w:ascii="Arial" w:hAnsi="Arial" w:cs="Arial"/>
                <w:color w:val="000000"/>
                <w:sz w:val="18"/>
                <w:szCs w:val="18"/>
              </w:rPr>
              <w:t xml:space="preserve"> 7.4.5.2.4</w:t>
            </w:r>
          </w:p>
        </w:tc>
      </w:tr>
      <w:tr w:rsidR="00807B4C" w:rsidRPr="00C700CC" w14:paraId="1445E694" w14:textId="77777777" w:rsidTr="00361E94">
        <w:trPr>
          <w:jc w:val="center"/>
        </w:trPr>
        <w:tc>
          <w:tcPr>
            <w:tcW w:w="1863" w:type="dxa"/>
            <w:gridSpan w:val="2"/>
            <w:tcBorders>
              <w:top w:val="single" w:sz="4" w:space="0" w:color="000000"/>
              <w:left w:val="single" w:sz="4" w:space="0" w:color="000000"/>
              <w:bottom w:val="single" w:sz="4" w:space="0" w:color="000000"/>
            </w:tcBorders>
          </w:tcPr>
          <w:p w14:paraId="1445E692" w14:textId="77777777" w:rsidR="00807B4C" w:rsidRPr="00C700CC" w:rsidRDefault="00807B4C" w:rsidP="00361E94">
            <w:pPr>
              <w:keepNext/>
              <w:keepLines/>
              <w:snapToGrid w:val="0"/>
              <w:spacing w:after="0"/>
              <w:jc w:val="center"/>
              <w:rPr>
                <w:rFonts w:ascii="Arial" w:hAnsi="Arial"/>
                <w:b/>
                <w:kern w:val="1"/>
                <w:sz w:val="18"/>
              </w:rPr>
            </w:pPr>
            <w:r w:rsidRPr="00C700CC">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5E693" w14:textId="77777777" w:rsidR="00807B4C" w:rsidRPr="00C700CC" w:rsidRDefault="00807B4C" w:rsidP="00361E94">
            <w:pPr>
              <w:keepNext/>
              <w:keepLines/>
              <w:snapToGrid w:val="0"/>
              <w:spacing w:after="0"/>
              <w:rPr>
                <w:rFonts w:ascii="Arial" w:hAnsi="Arial"/>
                <w:sz w:val="18"/>
              </w:rPr>
            </w:pPr>
            <w:r>
              <w:rPr>
                <w:rFonts w:ascii="Arial" w:hAnsi="Arial"/>
                <w:sz w:val="18"/>
              </w:rPr>
              <w:t>CF04</w:t>
            </w:r>
          </w:p>
        </w:tc>
      </w:tr>
      <w:tr w:rsidR="00255FBC" w:rsidRPr="00C700CC" w14:paraId="1445E697" w14:textId="77777777" w:rsidTr="00361E94">
        <w:trPr>
          <w:jc w:val="center"/>
        </w:trPr>
        <w:tc>
          <w:tcPr>
            <w:tcW w:w="1863" w:type="dxa"/>
            <w:gridSpan w:val="2"/>
            <w:tcBorders>
              <w:top w:val="single" w:sz="4" w:space="0" w:color="000000"/>
              <w:left w:val="single" w:sz="4" w:space="0" w:color="000000"/>
              <w:bottom w:val="single" w:sz="4" w:space="0" w:color="000000"/>
            </w:tcBorders>
          </w:tcPr>
          <w:p w14:paraId="1445E695" w14:textId="77777777" w:rsidR="00255FBC" w:rsidRPr="00C700CC" w:rsidRDefault="000A645B" w:rsidP="00255FBC">
            <w:pPr>
              <w:keepNext/>
              <w:keepLines/>
              <w:snapToGrid w:val="0"/>
              <w:spacing w:after="0"/>
              <w:jc w:val="center"/>
              <w:rPr>
                <w:rFonts w:ascii="Arial" w:hAnsi="Arial"/>
                <w:b/>
                <w:kern w:val="1"/>
                <w:sz w:val="18"/>
              </w:rPr>
            </w:pPr>
            <w:r>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445E696" w14:textId="77777777" w:rsidR="00255FBC" w:rsidRDefault="00255FBC" w:rsidP="00255FBC">
            <w:pPr>
              <w:keepNext/>
              <w:keepLines/>
              <w:snapToGrid w:val="0"/>
              <w:spacing w:after="0"/>
              <w:rPr>
                <w:rFonts w:ascii="Arial" w:hAnsi="Arial"/>
                <w:sz w:val="18"/>
              </w:rPr>
            </w:pPr>
            <w:r w:rsidRPr="006C2496">
              <w:rPr>
                <w:rFonts w:ascii="Arial" w:hAnsi="Arial" w:cs="Arial"/>
                <w:sz w:val="18"/>
              </w:rPr>
              <w:t>Release 1</w:t>
            </w:r>
          </w:p>
        </w:tc>
      </w:tr>
      <w:tr w:rsidR="00255FBC" w:rsidRPr="00C700CC" w14:paraId="1445E69A" w14:textId="77777777" w:rsidTr="00361E94">
        <w:trPr>
          <w:jc w:val="center"/>
        </w:trPr>
        <w:tc>
          <w:tcPr>
            <w:tcW w:w="1863" w:type="dxa"/>
            <w:gridSpan w:val="2"/>
            <w:tcBorders>
              <w:top w:val="single" w:sz="4" w:space="0" w:color="000000"/>
              <w:left w:val="single" w:sz="4" w:space="0" w:color="000000"/>
              <w:bottom w:val="single" w:sz="4" w:space="0" w:color="000000"/>
            </w:tcBorders>
          </w:tcPr>
          <w:p w14:paraId="1445E698" w14:textId="77777777" w:rsidR="00255FBC" w:rsidRPr="00C700CC" w:rsidRDefault="00255FBC" w:rsidP="00255FBC">
            <w:pPr>
              <w:keepNext/>
              <w:keepLines/>
              <w:snapToGrid w:val="0"/>
              <w:spacing w:after="0"/>
              <w:jc w:val="center"/>
              <w:rPr>
                <w:rFonts w:ascii="Arial" w:hAnsi="Arial"/>
                <w:b/>
                <w:kern w:val="1"/>
                <w:sz w:val="18"/>
              </w:rPr>
            </w:pPr>
            <w:r w:rsidRPr="00C700CC">
              <w:rPr>
                <w:rFonts w:ascii="Arial" w:hAnsi="Arial"/>
                <w:b/>
                <w:kern w:val="1"/>
                <w:sz w:val="18"/>
              </w:rPr>
              <w:t>PICS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445E699" w14:textId="77777777" w:rsidR="00255FBC" w:rsidRPr="00C700CC" w:rsidRDefault="00255FBC" w:rsidP="00255FBC">
            <w:pPr>
              <w:keepNext/>
              <w:keepLines/>
              <w:snapToGrid w:val="0"/>
              <w:spacing w:after="0"/>
              <w:rPr>
                <w:rFonts w:ascii="Arial" w:hAnsi="Arial"/>
                <w:sz w:val="18"/>
              </w:rPr>
            </w:pPr>
            <w:r w:rsidRPr="00C700CC">
              <w:rPr>
                <w:rFonts w:ascii="Arial" w:hAnsi="Arial"/>
                <w:sz w:val="18"/>
              </w:rPr>
              <w:t>PICS_</w:t>
            </w:r>
            <w:r>
              <w:rPr>
                <w:rFonts w:ascii="Arial" w:hAnsi="Arial"/>
                <w:sz w:val="18"/>
              </w:rPr>
              <w:t>MN_</w:t>
            </w:r>
            <w:r w:rsidRPr="00C700CC">
              <w:rPr>
                <w:rFonts w:ascii="Arial" w:hAnsi="Arial"/>
                <w:sz w:val="18"/>
              </w:rPr>
              <w:t>CSE</w:t>
            </w:r>
          </w:p>
        </w:tc>
      </w:tr>
      <w:tr w:rsidR="00255FBC" w:rsidRPr="00C700CC" w14:paraId="1445E6A1" w14:textId="77777777" w:rsidTr="00361E94">
        <w:trPr>
          <w:trHeight w:val="1020"/>
          <w:jc w:val="center"/>
        </w:trPr>
        <w:tc>
          <w:tcPr>
            <w:tcW w:w="1853" w:type="dxa"/>
            <w:tcBorders>
              <w:top w:val="single" w:sz="4" w:space="0" w:color="000000"/>
              <w:left w:val="single" w:sz="4" w:space="0" w:color="000000"/>
              <w:bottom w:val="single" w:sz="4" w:space="0" w:color="000000"/>
              <w:right w:val="single" w:sz="4" w:space="0" w:color="000000"/>
            </w:tcBorders>
          </w:tcPr>
          <w:p w14:paraId="1445E69B" w14:textId="77777777" w:rsidR="00255FBC" w:rsidRPr="00C700CC" w:rsidRDefault="00255FBC" w:rsidP="00255FBC">
            <w:pPr>
              <w:keepNext/>
              <w:keepLines/>
              <w:snapToGrid w:val="0"/>
              <w:spacing w:after="0"/>
              <w:jc w:val="center"/>
              <w:rPr>
                <w:rFonts w:ascii="Arial" w:hAnsi="Arial"/>
                <w:b/>
                <w:kern w:val="1"/>
                <w:sz w:val="18"/>
              </w:rPr>
            </w:pPr>
            <w:r w:rsidRPr="00C700CC">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445E69C" w14:textId="77777777" w:rsidR="00255FBC" w:rsidRDefault="00255FBC" w:rsidP="00255FBC">
            <w:pPr>
              <w:keepNext/>
              <w:keepLines/>
              <w:snapToGrid w:val="0"/>
              <w:spacing w:after="0"/>
              <w:rPr>
                <w:rFonts w:ascii="Arial" w:hAnsi="Arial"/>
                <w:b/>
                <w:sz w:val="18"/>
              </w:rPr>
            </w:pPr>
            <w:r w:rsidRPr="00C700CC">
              <w:rPr>
                <w:rFonts w:ascii="Arial" w:hAnsi="Arial"/>
                <w:b/>
                <w:sz w:val="18"/>
              </w:rPr>
              <w:t>with {</w:t>
            </w:r>
            <w:r w:rsidRPr="00C700CC">
              <w:rPr>
                <w:rFonts w:ascii="Arial" w:hAnsi="Arial"/>
                <w:sz w:val="18"/>
              </w:rPr>
              <w:br/>
            </w:r>
            <w:r w:rsidRPr="00C700CC">
              <w:rPr>
                <w:rFonts w:ascii="Arial" w:hAnsi="Arial"/>
                <w:color w:val="C00000"/>
                <w:sz w:val="18"/>
              </w:rPr>
              <w:tab/>
            </w:r>
            <w:r w:rsidRPr="00C700CC">
              <w:rPr>
                <w:rFonts w:ascii="Arial" w:hAnsi="Arial"/>
                <w:sz w:val="18"/>
              </w:rPr>
              <w:t xml:space="preserve">the IUT </w:t>
            </w:r>
            <w:r w:rsidRPr="00C700CC">
              <w:rPr>
                <w:rFonts w:ascii="Arial" w:hAnsi="Arial"/>
                <w:b/>
                <w:sz w:val="18"/>
              </w:rPr>
              <w:t>being</w:t>
            </w:r>
            <w:r w:rsidRPr="00C700CC">
              <w:rPr>
                <w:rFonts w:ascii="Arial" w:hAnsi="Arial"/>
                <w:sz w:val="18"/>
              </w:rPr>
              <w:t xml:space="preserve"> in the "initial state" </w:t>
            </w:r>
            <w:r w:rsidRPr="00C700CC">
              <w:rPr>
                <w:rFonts w:ascii="Arial" w:hAnsi="Arial"/>
                <w:b/>
                <w:sz w:val="18"/>
              </w:rPr>
              <w:t xml:space="preserve">and </w:t>
            </w:r>
          </w:p>
          <w:p w14:paraId="1445E69D" w14:textId="77777777" w:rsidR="00255FBC" w:rsidRDefault="00255FBC" w:rsidP="00255FBC">
            <w:pPr>
              <w:keepNext/>
              <w:keepLines/>
              <w:snapToGrid w:val="0"/>
              <w:spacing w:after="0"/>
              <w:rPr>
                <w:rFonts w:ascii="Arial" w:hAnsi="Arial" w:cs="Arial"/>
                <w:b/>
                <w:sz w:val="18"/>
              </w:rPr>
            </w:pPr>
            <w:r>
              <w:rPr>
                <w:rFonts w:ascii="Arial" w:hAnsi="Arial"/>
                <w:b/>
                <w:sz w:val="18"/>
              </w:rPr>
              <w:t xml:space="preserve">              </w:t>
            </w:r>
            <w:r w:rsidRPr="004D4F0D">
              <w:rPr>
                <w:rFonts w:ascii="Arial" w:hAnsi="Arial"/>
                <w:sz w:val="18"/>
              </w:rPr>
              <w:t>the</w:t>
            </w:r>
            <w:r>
              <w:rPr>
                <w:rFonts w:ascii="Arial" w:hAnsi="Arial"/>
                <w:sz w:val="18"/>
              </w:rPr>
              <w:t xml:space="preserve"> IUT </w:t>
            </w:r>
            <w:r>
              <w:rPr>
                <w:rFonts w:ascii="Arial" w:hAnsi="Arial"/>
                <w:b/>
                <w:sz w:val="18"/>
              </w:rPr>
              <w:t xml:space="preserve">having created </w:t>
            </w:r>
            <w:r>
              <w:rPr>
                <w:rFonts w:ascii="Arial" w:hAnsi="Arial"/>
                <w:sz w:val="18"/>
              </w:rPr>
              <w:t xml:space="preserve">a resource </w:t>
            </w:r>
            <w:r>
              <w:rPr>
                <w:rFonts w:ascii="Arial" w:hAnsi="Arial" w:cs="Arial"/>
                <w:sz w:val="18"/>
              </w:rPr>
              <w:t xml:space="preserve">TARGET_REMOTE_CSE_ADDRESS </w:t>
            </w:r>
            <w:r>
              <w:rPr>
                <w:rFonts w:ascii="Arial" w:hAnsi="Arial" w:cs="Arial"/>
                <w:b/>
                <w:sz w:val="18"/>
              </w:rPr>
              <w:t>containing</w:t>
            </w:r>
          </w:p>
          <w:p w14:paraId="1445E69E" w14:textId="77777777" w:rsidR="00255FBC" w:rsidRPr="005C7761" w:rsidRDefault="00255FBC" w:rsidP="00255FBC">
            <w:pPr>
              <w:keepNext/>
              <w:keepLines/>
              <w:snapToGrid w:val="0"/>
              <w:spacing w:after="0"/>
              <w:rPr>
                <w:rFonts w:ascii="Arial" w:hAnsi="Arial"/>
                <w:b/>
                <w:sz w:val="18"/>
              </w:rPr>
            </w:pPr>
            <w:r>
              <w:rPr>
                <w:rFonts w:ascii="Arial" w:hAnsi="Arial" w:cs="Arial"/>
                <w:b/>
                <w:sz w:val="18"/>
              </w:rPr>
              <w:t xml:space="preserve">              </w:t>
            </w:r>
            <w:r>
              <w:rPr>
                <w:rFonts w:ascii="Arial" w:hAnsi="Arial" w:cs="Arial"/>
                <w:sz w:val="18"/>
              </w:rPr>
              <w:t xml:space="preserve">a RW </w:t>
            </w:r>
            <w:r>
              <w:rPr>
                <w:rFonts w:ascii="Arial" w:hAnsi="Arial" w:cs="Arial"/>
                <w:i/>
                <w:sz w:val="18"/>
              </w:rPr>
              <w:t>OPTIONAL_ATTRIBUTE</w:t>
            </w:r>
            <w:r>
              <w:rPr>
                <w:rFonts w:ascii="Arial" w:hAnsi="Arial" w:cs="Arial"/>
                <w:sz w:val="18"/>
              </w:rPr>
              <w:t xml:space="preserve"> attribute </w:t>
            </w:r>
            <w:r>
              <w:rPr>
                <w:rFonts w:ascii="Arial" w:hAnsi="Arial" w:cs="Arial"/>
                <w:b/>
                <w:sz w:val="18"/>
              </w:rPr>
              <w:t xml:space="preserve">set to </w:t>
            </w:r>
            <w:r>
              <w:rPr>
                <w:rFonts w:ascii="Arial" w:hAnsi="Arial" w:cs="Arial"/>
                <w:sz w:val="18"/>
              </w:rPr>
              <w:t xml:space="preserve">VALUE_1 </w:t>
            </w:r>
            <w:r>
              <w:rPr>
                <w:rFonts w:ascii="Arial" w:hAnsi="Arial" w:cs="Arial"/>
                <w:b/>
                <w:sz w:val="18"/>
              </w:rPr>
              <w:t>and</w:t>
            </w:r>
          </w:p>
          <w:p w14:paraId="1445E69F" w14:textId="77777777" w:rsidR="00255FBC" w:rsidRPr="00E30D10" w:rsidRDefault="00255FBC" w:rsidP="00255FBC">
            <w:pPr>
              <w:keepNext/>
              <w:keepLines/>
              <w:snapToGrid w:val="0"/>
              <w:spacing w:after="0"/>
              <w:rPr>
                <w:rFonts w:ascii="Arial" w:hAnsi="Arial" w:cs="Arial"/>
                <w:b/>
                <w:sz w:val="18"/>
              </w:rPr>
            </w:pPr>
            <w:r>
              <w:rPr>
                <w:rFonts w:ascii="Arial" w:hAnsi="Arial"/>
                <w:b/>
                <w:sz w:val="18"/>
              </w:rPr>
              <w:t xml:space="preserve">              </w:t>
            </w:r>
            <w:r>
              <w:rPr>
                <w:rFonts w:ascii="Arial" w:hAnsi="Arial" w:cs="Arial"/>
                <w:sz w:val="18"/>
              </w:rPr>
              <w:t>the IUT</w:t>
            </w:r>
            <w:r w:rsidRPr="006C28DF">
              <w:rPr>
                <w:rFonts w:ascii="Arial" w:hAnsi="Arial" w:cs="Arial"/>
                <w:sz w:val="18"/>
              </w:rPr>
              <w:t xml:space="preserve"> </w:t>
            </w:r>
            <w:r w:rsidRPr="006C28DF">
              <w:rPr>
                <w:rFonts w:ascii="Arial" w:hAnsi="Arial" w:cs="Arial"/>
                <w:b/>
                <w:sz w:val="18"/>
              </w:rPr>
              <w:t xml:space="preserve">having </w:t>
            </w:r>
            <w:r w:rsidRPr="006C28DF">
              <w:rPr>
                <w:rFonts w:ascii="Arial" w:hAnsi="Arial" w:cs="Arial"/>
                <w:sz w:val="18"/>
              </w:rPr>
              <w:t xml:space="preserve">privileges to perform </w:t>
            </w:r>
            <w:r>
              <w:rPr>
                <w:rFonts w:ascii="Arial" w:hAnsi="Arial" w:cs="Arial"/>
                <w:sz w:val="18"/>
              </w:rPr>
              <w:t>UPDATE</w:t>
            </w:r>
            <w:r w:rsidRPr="006C28DF">
              <w:rPr>
                <w:rFonts w:ascii="Arial" w:hAnsi="Arial" w:cs="Arial"/>
                <w:sz w:val="18"/>
              </w:rPr>
              <w:t xml:space="preserve"> operation on the resource </w:t>
            </w:r>
            <w:r w:rsidRPr="006C28DF">
              <w:rPr>
                <w:rFonts w:ascii="Arial" w:hAnsi="Arial" w:cs="Arial"/>
                <w:sz w:val="18"/>
              </w:rPr>
              <w:tab/>
            </w:r>
            <w:r>
              <w:rPr>
                <w:rFonts w:ascii="Arial" w:hAnsi="Arial" w:cs="Arial"/>
                <w:sz w:val="18"/>
              </w:rPr>
              <w:t>TARGET_REMOTE_CSE_ADDRESS</w:t>
            </w:r>
          </w:p>
          <w:p w14:paraId="1445E6A0" w14:textId="77777777" w:rsidR="00255FBC" w:rsidRPr="00C700CC" w:rsidRDefault="00255FBC" w:rsidP="00255FBC">
            <w:pPr>
              <w:keepNext/>
              <w:keepLines/>
              <w:snapToGrid w:val="0"/>
              <w:spacing w:after="0"/>
              <w:rPr>
                <w:rFonts w:ascii="Arial" w:hAnsi="Arial"/>
                <w:kern w:val="1"/>
                <w:sz w:val="18"/>
              </w:rPr>
            </w:pPr>
            <w:r w:rsidRPr="00C700CC">
              <w:rPr>
                <w:rFonts w:ascii="Arial" w:hAnsi="Arial"/>
                <w:b/>
                <w:sz w:val="18"/>
              </w:rPr>
              <w:t>}</w:t>
            </w:r>
          </w:p>
        </w:tc>
      </w:tr>
      <w:tr w:rsidR="00255FBC" w:rsidRPr="00C700CC" w14:paraId="1445E6A5" w14:textId="77777777" w:rsidTr="00361E94">
        <w:trPr>
          <w:trHeight w:val="213"/>
          <w:jc w:val="center"/>
        </w:trPr>
        <w:tc>
          <w:tcPr>
            <w:tcW w:w="1853" w:type="dxa"/>
            <w:tcBorders>
              <w:top w:val="single" w:sz="4" w:space="0" w:color="000000"/>
              <w:left w:val="single" w:sz="4" w:space="0" w:color="000000"/>
              <w:right w:val="single" w:sz="4" w:space="0" w:color="000000"/>
            </w:tcBorders>
          </w:tcPr>
          <w:p w14:paraId="1445E6A2" w14:textId="77777777" w:rsidR="00255FBC" w:rsidRPr="00C700CC" w:rsidRDefault="00255FBC" w:rsidP="00255FBC">
            <w:pPr>
              <w:keepNext/>
              <w:keepLines/>
              <w:snapToGrid w:val="0"/>
              <w:spacing w:after="0"/>
              <w:jc w:val="center"/>
              <w:rPr>
                <w:rFonts w:ascii="Arial" w:hAnsi="Arial"/>
                <w:b/>
                <w:kern w:val="1"/>
                <w:sz w:val="18"/>
              </w:rPr>
            </w:pPr>
            <w:r w:rsidRPr="00C700CC">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445E6A3" w14:textId="77777777" w:rsidR="00255FBC" w:rsidRPr="00C700CC" w:rsidDel="00A906CE" w:rsidRDefault="00255FBC" w:rsidP="00255FBC">
            <w:pPr>
              <w:keepNext/>
              <w:keepLines/>
              <w:snapToGrid w:val="0"/>
              <w:spacing w:after="0"/>
              <w:jc w:val="center"/>
              <w:rPr>
                <w:rFonts w:ascii="Arial" w:hAnsi="Arial"/>
                <w:b/>
                <w:sz w:val="18"/>
              </w:rPr>
            </w:pPr>
            <w:r w:rsidRPr="00C700CC">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1445E6A4" w14:textId="77777777" w:rsidR="00255FBC" w:rsidRPr="00C700CC" w:rsidRDefault="00255FBC" w:rsidP="00255FBC">
            <w:pPr>
              <w:keepNext/>
              <w:keepLines/>
              <w:snapToGrid w:val="0"/>
              <w:spacing w:after="0"/>
              <w:jc w:val="center"/>
              <w:rPr>
                <w:rFonts w:ascii="Arial" w:hAnsi="Arial"/>
                <w:b/>
                <w:sz w:val="18"/>
              </w:rPr>
            </w:pPr>
            <w:r w:rsidRPr="00C700CC">
              <w:rPr>
                <w:rFonts w:ascii="Arial" w:hAnsi="Arial"/>
                <w:b/>
                <w:sz w:val="18"/>
              </w:rPr>
              <w:t>Direction</w:t>
            </w:r>
          </w:p>
        </w:tc>
      </w:tr>
      <w:tr w:rsidR="00255FBC" w:rsidRPr="00C700CC" w14:paraId="1445E6B0" w14:textId="77777777" w:rsidTr="00361E94">
        <w:trPr>
          <w:trHeight w:val="680"/>
          <w:jc w:val="center"/>
        </w:trPr>
        <w:tc>
          <w:tcPr>
            <w:tcW w:w="1853" w:type="dxa"/>
            <w:tcBorders>
              <w:left w:val="single" w:sz="4" w:space="0" w:color="000000"/>
              <w:right w:val="single" w:sz="4" w:space="0" w:color="000000"/>
            </w:tcBorders>
          </w:tcPr>
          <w:p w14:paraId="1445E6A6" w14:textId="77777777" w:rsidR="00255FBC" w:rsidRPr="00C700CC"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5E6A7" w14:textId="77777777" w:rsidR="00255FBC" w:rsidRPr="00C700CC" w:rsidRDefault="00255FBC" w:rsidP="00255FBC">
            <w:pPr>
              <w:keepNext/>
              <w:keepLines/>
              <w:snapToGrid w:val="0"/>
              <w:spacing w:after="0"/>
              <w:ind w:left="270" w:hangingChars="150" w:hanging="270"/>
              <w:rPr>
                <w:rFonts w:ascii="Arial" w:hAnsi="Arial"/>
                <w:b/>
                <w:sz w:val="18"/>
              </w:rPr>
            </w:pPr>
            <w:r w:rsidRPr="00C700CC">
              <w:rPr>
                <w:rFonts w:ascii="Arial" w:hAnsi="Arial"/>
                <w:b/>
                <w:sz w:val="18"/>
              </w:rPr>
              <w:t>when {</w:t>
            </w:r>
          </w:p>
          <w:p w14:paraId="1445E6A8" w14:textId="77777777" w:rsidR="00255FBC" w:rsidRPr="00C700CC" w:rsidRDefault="00255FBC" w:rsidP="00255FBC">
            <w:pPr>
              <w:keepNext/>
              <w:keepLines/>
              <w:snapToGrid w:val="0"/>
              <w:spacing w:after="0"/>
              <w:ind w:left="360" w:hangingChars="200" w:hanging="360"/>
              <w:rPr>
                <w:rFonts w:ascii="Arial" w:hAnsi="Arial"/>
                <w:sz w:val="18"/>
              </w:rPr>
            </w:pPr>
            <w:r>
              <w:rPr>
                <w:rFonts w:ascii="Arial" w:hAnsi="Arial"/>
                <w:b/>
                <w:sz w:val="18"/>
              </w:rPr>
              <w:t xml:space="preserve">       </w:t>
            </w:r>
            <w:r w:rsidRPr="00C700CC">
              <w:rPr>
                <w:rFonts w:ascii="Arial" w:hAnsi="Arial"/>
                <w:sz w:val="18"/>
              </w:rPr>
              <w:t xml:space="preserve">the IUT </w:t>
            </w:r>
            <w:r>
              <w:rPr>
                <w:rFonts w:ascii="Arial" w:hAnsi="Arial"/>
                <w:b/>
                <w:sz w:val="18"/>
              </w:rPr>
              <w:t xml:space="preserve">is triggered </w:t>
            </w:r>
            <w:r w:rsidRPr="00FF5928">
              <w:rPr>
                <w:rFonts w:ascii="Arial" w:hAnsi="Arial"/>
                <w:b/>
                <w:sz w:val="18"/>
              </w:rPr>
              <w:t>to send</w:t>
            </w:r>
            <w:r>
              <w:rPr>
                <w:rFonts w:ascii="Arial" w:hAnsi="Arial"/>
                <w:sz w:val="18"/>
              </w:rPr>
              <w:t xml:space="preserve"> a valid UPDATE</w:t>
            </w:r>
            <w:r w:rsidRPr="00C700CC">
              <w:rPr>
                <w:rFonts w:ascii="Arial" w:hAnsi="Arial"/>
                <w:sz w:val="18"/>
              </w:rPr>
              <w:t xml:space="preserve"> Request </w:t>
            </w:r>
            <w:r w:rsidRPr="00C700CC">
              <w:rPr>
                <w:rFonts w:ascii="Arial" w:hAnsi="Arial"/>
                <w:b/>
                <w:sz w:val="18"/>
              </w:rPr>
              <w:t>containing</w:t>
            </w:r>
          </w:p>
          <w:p w14:paraId="1445E6A9" w14:textId="77777777" w:rsidR="00255FBC" w:rsidRDefault="00255FBC" w:rsidP="00255FBC">
            <w:pPr>
              <w:keepNext/>
              <w:keepLines/>
              <w:snapToGrid w:val="0"/>
              <w:spacing w:after="0"/>
              <w:ind w:left="707" w:hangingChars="393" w:hanging="707"/>
              <w:rPr>
                <w:rFonts w:ascii="Arial" w:hAnsi="Arial" w:cs="Arial"/>
                <w:b/>
                <w:sz w:val="18"/>
              </w:rPr>
            </w:pPr>
            <w:r>
              <w:rPr>
                <w:rFonts w:ascii="Arial" w:hAnsi="Arial"/>
                <w:sz w:val="18"/>
              </w:rPr>
              <w:t xml:space="preserve">              </w:t>
            </w:r>
            <w:r w:rsidRPr="00C700CC">
              <w:rPr>
                <w:rFonts w:ascii="Arial" w:hAnsi="Arial"/>
                <w:sz w:val="18"/>
              </w:rPr>
              <w:t xml:space="preserve">To </w:t>
            </w:r>
            <w:r w:rsidRPr="00C700CC">
              <w:rPr>
                <w:rFonts w:ascii="Arial" w:hAnsi="Arial"/>
                <w:b/>
                <w:sz w:val="18"/>
              </w:rPr>
              <w:t>set to</w:t>
            </w:r>
            <w:r w:rsidRPr="00C700CC">
              <w:rPr>
                <w:rFonts w:ascii="Arial" w:hAnsi="Arial"/>
                <w:sz w:val="18"/>
              </w:rPr>
              <w:t xml:space="preserve"> </w:t>
            </w:r>
            <w:r>
              <w:rPr>
                <w:rFonts w:ascii="Arial" w:hAnsi="Arial" w:hint="eastAsia"/>
                <w:sz w:val="18"/>
              </w:rPr>
              <w:t>TARGET_REMOTE_</w:t>
            </w:r>
            <w:r>
              <w:rPr>
                <w:rFonts w:ascii="Arial" w:hAnsi="Arial"/>
                <w:sz w:val="18"/>
              </w:rPr>
              <w:t>CSE_</w:t>
            </w:r>
            <w:r w:rsidRPr="00245194">
              <w:rPr>
                <w:rFonts w:ascii="Arial" w:hAnsi="Arial" w:hint="eastAsia"/>
                <w:sz w:val="18"/>
              </w:rPr>
              <w:t xml:space="preserve">ADDRESS </w:t>
            </w:r>
            <w:r w:rsidRPr="00C700CC">
              <w:rPr>
                <w:rFonts w:ascii="Arial" w:hAnsi="Arial"/>
                <w:b/>
                <w:sz w:val="18"/>
              </w:rPr>
              <w:t>an</w:t>
            </w:r>
            <w:r>
              <w:rPr>
                <w:rFonts w:ascii="Arial" w:hAnsi="Arial"/>
                <w:b/>
                <w:sz w:val="18"/>
              </w:rPr>
              <w:t>d</w:t>
            </w:r>
            <w:r>
              <w:rPr>
                <w:rFonts w:ascii="Arial" w:hAnsi="Arial" w:cs="Arial"/>
                <w:b/>
                <w:sz w:val="18"/>
              </w:rPr>
              <w:t xml:space="preserve"> </w:t>
            </w:r>
          </w:p>
          <w:p w14:paraId="1445E6AA" w14:textId="77777777" w:rsidR="00255FBC" w:rsidRDefault="00255FBC" w:rsidP="00255FBC">
            <w:pPr>
              <w:keepNext/>
              <w:keepLines/>
              <w:snapToGrid w:val="0"/>
              <w:spacing w:after="0"/>
              <w:ind w:left="707" w:hangingChars="393" w:hanging="707"/>
              <w:rPr>
                <w:rFonts w:ascii="Arial" w:hAnsi="Arial"/>
                <w:b/>
                <w:sz w:val="18"/>
              </w:rPr>
            </w:pPr>
            <w:r>
              <w:rPr>
                <w:rFonts w:ascii="Arial" w:hAnsi="Arial" w:cs="Arial"/>
                <w:b/>
                <w:sz w:val="18"/>
              </w:rPr>
              <w:t xml:space="preserve">               </w:t>
            </w:r>
            <w:r>
              <w:rPr>
                <w:rFonts w:ascii="Arial" w:hAnsi="Arial"/>
                <w:sz w:val="18"/>
              </w:rPr>
              <w:t xml:space="preserve">Content </w:t>
            </w:r>
            <w:r>
              <w:rPr>
                <w:rFonts w:ascii="Arial" w:hAnsi="Arial"/>
                <w:b/>
                <w:sz w:val="18"/>
              </w:rPr>
              <w:t>containing</w:t>
            </w:r>
          </w:p>
          <w:p w14:paraId="1445E6AB" w14:textId="77777777" w:rsidR="00255FBC" w:rsidRDefault="00255FBC" w:rsidP="00255FBC">
            <w:pPr>
              <w:keepNext/>
              <w:keepLines/>
              <w:snapToGrid w:val="0"/>
              <w:spacing w:after="0"/>
              <w:ind w:left="707" w:hangingChars="393" w:hanging="707"/>
              <w:rPr>
                <w:rFonts w:ascii="Arial" w:hAnsi="Arial"/>
                <w:b/>
                <w:sz w:val="18"/>
              </w:rPr>
            </w:pPr>
            <w:r>
              <w:rPr>
                <w:rFonts w:ascii="Arial" w:hAnsi="Arial"/>
                <w:b/>
                <w:sz w:val="18"/>
              </w:rPr>
              <w:t xml:space="preserve">                      </w:t>
            </w:r>
            <w:r w:rsidRPr="003B1140">
              <w:rPr>
                <w:rFonts w:ascii="Arial" w:hAnsi="Arial"/>
                <w:sz w:val="18"/>
              </w:rPr>
              <w:t>remoteCSE</w:t>
            </w:r>
            <w:r>
              <w:rPr>
                <w:rFonts w:ascii="Arial" w:hAnsi="Arial"/>
                <w:sz w:val="18"/>
              </w:rPr>
              <w:t xml:space="preserve"> resource </w:t>
            </w:r>
            <w:r>
              <w:rPr>
                <w:rFonts w:ascii="Arial" w:hAnsi="Arial"/>
                <w:b/>
                <w:sz w:val="18"/>
              </w:rPr>
              <w:t>containing</w:t>
            </w:r>
          </w:p>
          <w:p w14:paraId="1445E6AC" w14:textId="77777777" w:rsidR="00255FBC" w:rsidRPr="008E6307" w:rsidRDefault="00255FBC" w:rsidP="00255FBC">
            <w:pPr>
              <w:pStyle w:val="TAL"/>
              <w:snapToGrid w:val="0"/>
              <w:rPr>
                <w:color w:val="000000"/>
                <w:lang w:eastAsia="ko-KR"/>
              </w:rPr>
            </w:pPr>
            <w:r>
              <w:rPr>
                <w:b/>
              </w:rPr>
              <w:t xml:space="preserve">                             </w:t>
            </w:r>
            <w:r>
              <w:t xml:space="preserve">attribute </w:t>
            </w:r>
            <w:r w:rsidRPr="00330201">
              <w:rPr>
                <w:rFonts w:eastAsia="SimSun" w:cs="Arial"/>
                <w:i/>
                <w:color w:val="000000"/>
              </w:rPr>
              <w:t>OPTIONAL_ATTRIBUTE</w:t>
            </w:r>
            <w:r>
              <w:rPr>
                <w:rFonts w:eastAsia="SimSun" w:cs="Arial"/>
                <w:i/>
                <w:color w:val="000000"/>
              </w:rPr>
              <w:t xml:space="preserve"> </w:t>
            </w:r>
            <w:r>
              <w:rPr>
                <w:rFonts w:eastAsia="SimSun" w:cs="Arial"/>
                <w:b/>
                <w:color w:val="000000"/>
              </w:rPr>
              <w:t xml:space="preserve">set to </w:t>
            </w:r>
            <w:r>
              <w:rPr>
                <w:rFonts w:eastAsia="SimSun" w:cs="Arial"/>
                <w:color w:val="000000"/>
              </w:rPr>
              <w:t>VALUE_2</w:t>
            </w:r>
          </w:p>
          <w:p w14:paraId="1445E6AD" w14:textId="77777777" w:rsidR="00255FBC" w:rsidRDefault="00255FBC" w:rsidP="00255FBC">
            <w:pPr>
              <w:keepNext/>
              <w:keepLines/>
              <w:snapToGrid w:val="0"/>
              <w:spacing w:after="0"/>
              <w:ind w:left="360" w:hangingChars="200" w:hanging="360"/>
              <w:rPr>
                <w:rFonts w:ascii="Arial" w:hAnsi="Arial"/>
                <w:sz w:val="18"/>
              </w:rPr>
            </w:pPr>
          </w:p>
          <w:p w14:paraId="1445E6AE" w14:textId="77777777" w:rsidR="00255FBC" w:rsidRPr="00C700CC" w:rsidRDefault="00255FBC" w:rsidP="00255FBC">
            <w:pPr>
              <w:keepNext/>
              <w:keepLines/>
              <w:snapToGrid w:val="0"/>
              <w:spacing w:after="0"/>
              <w:ind w:left="709" w:hangingChars="394" w:hanging="709"/>
              <w:rPr>
                <w:rFonts w:ascii="Arial" w:hAnsi="Arial"/>
                <w:b/>
                <w:sz w:val="18"/>
              </w:rPr>
            </w:pPr>
            <w:r w:rsidRPr="00C700CC">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5E6AF" w14:textId="77777777" w:rsidR="00255FBC" w:rsidRPr="00C700CC" w:rsidRDefault="00255FBC" w:rsidP="00255FBC">
            <w:pPr>
              <w:keepNext/>
              <w:keepLines/>
              <w:snapToGrid w:val="0"/>
              <w:spacing w:after="0"/>
              <w:jc w:val="center"/>
              <w:rPr>
                <w:rFonts w:ascii="Arial" w:hAnsi="Arial"/>
                <w:b/>
                <w:kern w:val="1"/>
                <w:sz w:val="18"/>
              </w:rPr>
            </w:pPr>
            <w:r>
              <w:rPr>
                <w:rFonts w:ascii="Arial" w:hAnsi="Arial"/>
                <w:sz w:val="18"/>
                <w:lang w:eastAsia="ko-KR"/>
              </w:rPr>
              <w:t>NA</w:t>
            </w:r>
          </w:p>
        </w:tc>
      </w:tr>
      <w:tr w:rsidR="00255FBC" w:rsidRPr="00C700CC" w14:paraId="1445E6BB" w14:textId="77777777" w:rsidTr="00361E94">
        <w:trPr>
          <w:trHeight w:val="850"/>
          <w:jc w:val="center"/>
        </w:trPr>
        <w:tc>
          <w:tcPr>
            <w:tcW w:w="1853" w:type="dxa"/>
            <w:tcBorders>
              <w:left w:val="single" w:sz="4" w:space="0" w:color="000000"/>
              <w:bottom w:val="single" w:sz="4" w:space="0" w:color="000000"/>
              <w:right w:val="single" w:sz="4" w:space="0" w:color="000000"/>
            </w:tcBorders>
          </w:tcPr>
          <w:p w14:paraId="1445E6B1" w14:textId="77777777" w:rsidR="00255FBC" w:rsidRPr="00C700CC"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5E6B2" w14:textId="77777777" w:rsidR="00255FBC" w:rsidRPr="00C700CC" w:rsidRDefault="00255FBC" w:rsidP="00255FBC">
            <w:pPr>
              <w:keepNext/>
              <w:keepLines/>
              <w:snapToGrid w:val="0"/>
              <w:spacing w:after="0"/>
              <w:ind w:left="270" w:hangingChars="150" w:hanging="270"/>
              <w:rPr>
                <w:rFonts w:ascii="Arial" w:hAnsi="Arial"/>
                <w:sz w:val="18"/>
              </w:rPr>
            </w:pPr>
            <w:r w:rsidRPr="00C700CC">
              <w:rPr>
                <w:rFonts w:ascii="Arial" w:hAnsi="Arial"/>
                <w:b/>
                <w:sz w:val="18"/>
              </w:rPr>
              <w:t>then {</w:t>
            </w:r>
          </w:p>
          <w:p w14:paraId="1445E6B3" w14:textId="77777777" w:rsidR="00255FBC" w:rsidRPr="00C700CC" w:rsidRDefault="00255FBC" w:rsidP="00255FBC">
            <w:pPr>
              <w:pStyle w:val="TAL"/>
              <w:snapToGrid w:val="0"/>
              <w:ind w:firstLineChars="150" w:firstLine="270"/>
              <w:rPr>
                <w:b/>
              </w:rPr>
            </w:pPr>
            <w:r>
              <w:t xml:space="preserve">the IUT </w:t>
            </w:r>
            <w:r>
              <w:rPr>
                <w:b/>
              </w:rPr>
              <w:t xml:space="preserve">sends </w:t>
            </w:r>
            <w:r>
              <w:t xml:space="preserve">a valid UPDATE Request </w:t>
            </w:r>
            <w:r>
              <w:rPr>
                <w:b/>
              </w:rPr>
              <w:t>containing</w:t>
            </w:r>
          </w:p>
          <w:p w14:paraId="1445E6B4" w14:textId="77777777" w:rsidR="00255FBC" w:rsidRPr="00C700CC" w:rsidRDefault="00255FBC" w:rsidP="00255FBC">
            <w:pPr>
              <w:keepNext/>
              <w:keepLines/>
              <w:snapToGrid w:val="0"/>
              <w:spacing w:after="0"/>
              <w:rPr>
                <w:rFonts w:ascii="Arial" w:hAnsi="Arial"/>
                <w:sz w:val="18"/>
                <w:lang w:eastAsia="ko-KR"/>
              </w:rPr>
            </w:pPr>
            <w:r>
              <w:rPr>
                <w:rFonts w:ascii="Arial" w:hAnsi="Arial"/>
                <w:sz w:val="18"/>
              </w:rPr>
              <w:t xml:space="preserve">              </w:t>
            </w:r>
            <w:r w:rsidRPr="00C700CC">
              <w:rPr>
                <w:rFonts w:ascii="Arial" w:hAnsi="Arial"/>
                <w:sz w:val="18"/>
              </w:rPr>
              <w:t xml:space="preserve">To </w:t>
            </w:r>
            <w:r w:rsidRPr="00C700CC">
              <w:rPr>
                <w:rFonts w:ascii="Arial" w:hAnsi="Arial"/>
                <w:b/>
                <w:sz w:val="18"/>
              </w:rPr>
              <w:t>set to</w:t>
            </w:r>
            <w:r w:rsidRPr="00C700CC">
              <w:rPr>
                <w:rFonts w:ascii="Arial" w:hAnsi="Arial"/>
                <w:sz w:val="18"/>
              </w:rPr>
              <w:t xml:space="preserve"> </w:t>
            </w:r>
            <w:r>
              <w:rPr>
                <w:rFonts w:ascii="Arial" w:hAnsi="Arial" w:cs="Arial"/>
                <w:sz w:val="18"/>
              </w:rPr>
              <w:t>TARGET_REMOTE_CSE_ADDRESS</w:t>
            </w:r>
            <w:r w:rsidRPr="00C700CC">
              <w:rPr>
                <w:rFonts w:ascii="Arial" w:hAnsi="Arial"/>
                <w:b/>
                <w:sz w:val="18"/>
              </w:rPr>
              <w:t xml:space="preserve"> and</w:t>
            </w:r>
          </w:p>
          <w:p w14:paraId="1445E6B5" w14:textId="77777777" w:rsidR="00255FBC" w:rsidRPr="00C700CC" w:rsidRDefault="00255FBC" w:rsidP="00255FBC">
            <w:pPr>
              <w:keepNext/>
              <w:keepLines/>
              <w:snapToGrid w:val="0"/>
              <w:spacing w:after="0"/>
              <w:rPr>
                <w:rFonts w:ascii="Arial" w:hAnsi="Arial"/>
                <w:b/>
                <w:sz w:val="18"/>
              </w:rPr>
            </w:pPr>
            <w:r>
              <w:rPr>
                <w:rFonts w:ascii="Arial" w:hAnsi="Arial"/>
                <w:sz w:val="18"/>
              </w:rPr>
              <w:t xml:space="preserve">               </w:t>
            </w:r>
            <w:r w:rsidRPr="00C700CC">
              <w:rPr>
                <w:rFonts w:ascii="Arial" w:hAnsi="Arial"/>
                <w:sz w:val="18"/>
              </w:rPr>
              <w:t xml:space="preserve">From </w:t>
            </w:r>
            <w:r w:rsidRPr="00C700CC">
              <w:rPr>
                <w:rFonts w:ascii="Arial" w:hAnsi="Arial"/>
                <w:b/>
                <w:sz w:val="18"/>
              </w:rPr>
              <w:t>set to</w:t>
            </w:r>
            <w:r>
              <w:rPr>
                <w:rFonts w:ascii="Arial" w:hAnsi="Arial"/>
                <w:sz w:val="18"/>
              </w:rPr>
              <w:t xml:space="preserve"> CSE</w:t>
            </w:r>
            <w:r w:rsidRPr="00C700CC">
              <w:rPr>
                <w:rFonts w:ascii="Arial" w:hAnsi="Arial"/>
                <w:sz w:val="18"/>
              </w:rPr>
              <w:t xml:space="preserve">_ID </w:t>
            </w:r>
            <w:r w:rsidRPr="00C700CC">
              <w:rPr>
                <w:rFonts w:ascii="Arial" w:hAnsi="Arial"/>
                <w:b/>
                <w:sz w:val="18"/>
              </w:rPr>
              <w:t xml:space="preserve">and </w:t>
            </w:r>
          </w:p>
          <w:p w14:paraId="1445E6B6" w14:textId="77777777" w:rsidR="00255FBC" w:rsidRDefault="00255FBC" w:rsidP="00255FBC">
            <w:pPr>
              <w:keepNext/>
              <w:keepLines/>
              <w:snapToGrid w:val="0"/>
              <w:spacing w:after="0"/>
              <w:ind w:left="707" w:hangingChars="393" w:hanging="707"/>
              <w:rPr>
                <w:rFonts w:ascii="Arial" w:hAnsi="Arial"/>
                <w:b/>
                <w:sz w:val="18"/>
              </w:rPr>
            </w:pPr>
            <w:r>
              <w:rPr>
                <w:rFonts w:ascii="Arial" w:hAnsi="Arial"/>
                <w:b/>
                <w:sz w:val="18"/>
              </w:rPr>
              <w:t xml:space="preserve">               </w:t>
            </w:r>
            <w:r>
              <w:rPr>
                <w:rFonts w:ascii="Arial" w:hAnsi="Arial"/>
                <w:sz w:val="18"/>
              </w:rPr>
              <w:t xml:space="preserve">Content </w:t>
            </w:r>
            <w:r>
              <w:rPr>
                <w:rFonts w:ascii="Arial" w:hAnsi="Arial"/>
                <w:b/>
                <w:sz w:val="18"/>
              </w:rPr>
              <w:t>containing</w:t>
            </w:r>
          </w:p>
          <w:p w14:paraId="1445E6B7" w14:textId="77777777" w:rsidR="00255FBC" w:rsidRDefault="00255FBC" w:rsidP="00255FBC">
            <w:pPr>
              <w:keepNext/>
              <w:keepLines/>
              <w:snapToGrid w:val="0"/>
              <w:spacing w:after="0"/>
              <w:ind w:left="707" w:hangingChars="393" w:hanging="707"/>
              <w:rPr>
                <w:rFonts w:ascii="Arial" w:hAnsi="Arial"/>
                <w:b/>
                <w:sz w:val="18"/>
              </w:rPr>
            </w:pPr>
            <w:r>
              <w:rPr>
                <w:rFonts w:ascii="Arial" w:hAnsi="Arial"/>
                <w:b/>
                <w:sz w:val="18"/>
              </w:rPr>
              <w:t xml:space="preserve">                      </w:t>
            </w:r>
            <w:r w:rsidRPr="003B1140">
              <w:rPr>
                <w:rFonts w:ascii="Arial" w:hAnsi="Arial"/>
                <w:sz w:val="18"/>
              </w:rPr>
              <w:t>remoteCSE</w:t>
            </w:r>
            <w:r>
              <w:rPr>
                <w:rFonts w:ascii="Arial" w:hAnsi="Arial"/>
                <w:sz w:val="18"/>
              </w:rPr>
              <w:t xml:space="preserve"> resource </w:t>
            </w:r>
            <w:r>
              <w:rPr>
                <w:rFonts w:ascii="Arial" w:hAnsi="Arial"/>
                <w:b/>
                <w:sz w:val="18"/>
              </w:rPr>
              <w:t>containing</w:t>
            </w:r>
          </w:p>
          <w:p w14:paraId="1445E6B8" w14:textId="77777777" w:rsidR="00255FBC" w:rsidRPr="00D82A68" w:rsidRDefault="00255FBC" w:rsidP="00255FBC">
            <w:pPr>
              <w:keepNext/>
              <w:keepLines/>
              <w:snapToGrid w:val="0"/>
              <w:spacing w:after="0"/>
              <w:ind w:left="707" w:hangingChars="393" w:hanging="707"/>
              <w:rPr>
                <w:rFonts w:ascii="Arial" w:hAnsi="Arial"/>
                <w:sz w:val="18"/>
              </w:rPr>
            </w:pPr>
            <w:r>
              <w:rPr>
                <w:rFonts w:ascii="Arial" w:hAnsi="Arial"/>
                <w:b/>
                <w:sz w:val="18"/>
              </w:rPr>
              <w:t xml:space="preserve">                             </w:t>
            </w:r>
            <w:r>
              <w:rPr>
                <w:rFonts w:ascii="Arial" w:hAnsi="Arial"/>
                <w:sz w:val="18"/>
              </w:rPr>
              <w:t xml:space="preserve">attribute </w:t>
            </w:r>
            <w:r w:rsidRPr="00330201">
              <w:rPr>
                <w:rFonts w:ascii="Arial" w:eastAsia="SimSun" w:hAnsi="Arial" w:cs="Arial"/>
                <w:i/>
                <w:color w:val="000000"/>
                <w:sz w:val="18"/>
              </w:rPr>
              <w:t>OPTIONAL_ATTRIBUTE</w:t>
            </w:r>
            <w:r>
              <w:rPr>
                <w:rFonts w:ascii="Arial" w:eastAsia="SimSun" w:hAnsi="Arial" w:cs="Arial"/>
                <w:i/>
                <w:color w:val="000000"/>
                <w:sz w:val="18"/>
              </w:rPr>
              <w:t xml:space="preserve"> </w:t>
            </w:r>
            <w:r>
              <w:rPr>
                <w:rFonts w:ascii="Arial" w:eastAsia="SimSun" w:hAnsi="Arial" w:cs="Arial"/>
                <w:b/>
                <w:color w:val="000000"/>
                <w:sz w:val="18"/>
              </w:rPr>
              <w:t xml:space="preserve">set to </w:t>
            </w:r>
            <w:r>
              <w:rPr>
                <w:rFonts w:ascii="Arial" w:eastAsia="SimSun" w:hAnsi="Arial" w:cs="Arial"/>
                <w:color w:val="000000"/>
                <w:sz w:val="18"/>
              </w:rPr>
              <w:t>VALUE_2</w:t>
            </w:r>
          </w:p>
          <w:p w14:paraId="1445E6B9" w14:textId="77777777" w:rsidR="00255FBC" w:rsidRPr="00C700CC" w:rsidRDefault="00255FBC" w:rsidP="00255FBC">
            <w:pPr>
              <w:pStyle w:val="TAL"/>
              <w:snapToGrid w:val="0"/>
              <w:rPr>
                <w:b/>
                <w:szCs w:val="18"/>
              </w:rPr>
            </w:pPr>
            <w:r w:rsidRPr="00C700CC">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5E6BA" w14:textId="77777777" w:rsidR="00255FBC" w:rsidRPr="00C700CC" w:rsidRDefault="00255FBC" w:rsidP="00255FBC">
            <w:pPr>
              <w:keepNext/>
              <w:keepLines/>
              <w:snapToGrid w:val="0"/>
              <w:spacing w:after="0"/>
              <w:jc w:val="center"/>
              <w:rPr>
                <w:rFonts w:ascii="Arial" w:hAnsi="Arial"/>
                <w:sz w:val="18"/>
                <w:lang w:eastAsia="ko-KR"/>
              </w:rPr>
            </w:pPr>
            <w:r w:rsidRPr="00C700CC">
              <w:rPr>
                <w:rFonts w:ascii="Arial" w:hAnsi="Arial"/>
                <w:sz w:val="18"/>
                <w:lang w:eastAsia="ko-KR"/>
              </w:rPr>
              <w:t xml:space="preserve">IUT </w:t>
            </w:r>
            <w:r w:rsidRPr="00C700CC">
              <w:rPr>
                <w:rFonts w:ascii="Arial" w:hAnsi="Arial"/>
                <w:sz w:val="18"/>
                <w:szCs w:val="18"/>
                <w:lang w:eastAsia="ko-KR"/>
              </w:rPr>
              <w:sym w:font="Wingdings" w:char="F0E0"/>
            </w:r>
            <w:r>
              <w:rPr>
                <w:rFonts w:ascii="Arial" w:hAnsi="Arial"/>
                <w:sz w:val="18"/>
                <w:szCs w:val="18"/>
                <w:lang w:eastAsia="ko-KR"/>
              </w:rPr>
              <w:t xml:space="preserve"> </w:t>
            </w:r>
            <w:r>
              <w:rPr>
                <w:rFonts w:ascii="Arial" w:hAnsi="Arial"/>
                <w:sz w:val="18"/>
                <w:lang w:eastAsia="ko-KR"/>
              </w:rPr>
              <w:t>CS</w:t>
            </w:r>
            <w:r w:rsidRPr="00C700CC">
              <w:rPr>
                <w:rFonts w:ascii="Arial" w:hAnsi="Arial"/>
                <w:sz w:val="18"/>
                <w:lang w:eastAsia="ko-KR"/>
              </w:rPr>
              <w:t>E</w:t>
            </w:r>
          </w:p>
        </w:tc>
      </w:tr>
    </w:tbl>
    <w:p w14:paraId="1445E6BC" w14:textId="77777777" w:rsidR="00F14001" w:rsidRDefault="00F14001" w:rsidP="00F14001">
      <w:pPr>
        <w:spacing w:after="0"/>
        <w:rPr>
          <w:rFonts w:ascii="Arial" w:hAnsi="Arial" w:cs="Arial"/>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7"/>
        <w:gridCol w:w="1701"/>
        <w:gridCol w:w="2410"/>
        <w:gridCol w:w="2090"/>
      </w:tblGrid>
      <w:tr w:rsidR="00F14001" w:rsidRPr="00CE0FB8" w14:paraId="1445E6C1" w14:textId="77777777" w:rsidTr="004B51AD">
        <w:trPr>
          <w:jc w:val="center"/>
        </w:trPr>
        <w:tc>
          <w:tcPr>
            <w:tcW w:w="3367" w:type="dxa"/>
            <w:tcBorders>
              <w:top w:val="single" w:sz="4" w:space="0" w:color="auto"/>
              <w:left w:val="single" w:sz="4" w:space="0" w:color="auto"/>
              <w:bottom w:val="single" w:sz="4" w:space="0" w:color="auto"/>
              <w:right w:val="single" w:sz="4" w:space="0" w:color="auto"/>
            </w:tcBorders>
            <w:hideMark/>
          </w:tcPr>
          <w:p w14:paraId="1445E6BD" w14:textId="77777777" w:rsidR="00F14001" w:rsidRPr="00E66643" w:rsidRDefault="00F14001" w:rsidP="00F14001">
            <w:pPr>
              <w:spacing w:after="0"/>
              <w:jc w:val="center"/>
              <w:rPr>
                <w:rFonts w:ascii="Arial" w:hAnsi="Arial" w:cs="Arial"/>
                <w:b/>
              </w:rPr>
            </w:pPr>
            <w:r w:rsidRPr="00E66643">
              <w:rPr>
                <w:rFonts w:ascii="Arial" w:hAnsi="Arial" w:cs="Arial"/>
                <w:b/>
              </w:rPr>
              <w:t>TP Id</w:t>
            </w:r>
          </w:p>
        </w:tc>
        <w:tc>
          <w:tcPr>
            <w:tcW w:w="1701" w:type="dxa"/>
            <w:tcBorders>
              <w:top w:val="single" w:sz="4" w:space="0" w:color="auto"/>
              <w:left w:val="single" w:sz="4" w:space="0" w:color="auto"/>
              <w:bottom w:val="single" w:sz="4" w:space="0" w:color="auto"/>
              <w:right w:val="single" w:sz="4" w:space="0" w:color="auto"/>
            </w:tcBorders>
          </w:tcPr>
          <w:p w14:paraId="1445E6BE" w14:textId="77777777" w:rsidR="00F14001" w:rsidRPr="00CE0FB8" w:rsidRDefault="00F14001" w:rsidP="00F14001">
            <w:pPr>
              <w:spacing w:after="0"/>
              <w:jc w:val="center"/>
              <w:rPr>
                <w:rFonts w:ascii="Arial" w:hAnsi="Arial" w:cs="Arial"/>
                <w:b/>
              </w:rPr>
            </w:pPr>
            <w:r>
              <w:rPr>
                <w:rFonts w:ascii="Arial" w:hAnsi="Arial" w:cs="Arial"/>
                <w:b/>
              </w:rPr>
              <w:t>PICS Selection</w:t>
            </w:r>
          </w:p>
        </w:tc>
        <w:tc>
          <w:tcPr>
            <w:tcW w:w="2410" w:type="dxa"/>
            <w:tcBorders>
              <w:top w:val="single" w:sz="4" w:space="0" w:color="auto"/>
              <w:left w:val="single" w:sz="4" w:space="0" w:color="auto"/>
              <w:bottom w:val="single" w:sz="4" w:space="0" w:color="auto"/>
              <w:right w:val="single" w:sz="4" w:space="0" w:color="auto"/>
            </w:tcBorders>
            <w:hideMark/>
          </w:tcPr>
          <w:p w14:paraId="1445E6BF" w14:textId="77777777" w:rsidR="00F14001" w:rsidRPr="00CE0FB8" w:rsidRDefault="00F14001" w:rsidP="00F14001">
            <w:pPr>
              <w:spacing w:after="0"/>
              <w:jc w:val="center"/>
              <w:rPr>
                <w:rFonts w:ascii="Arial" w:hAnsi="Arial" w:cs="Arial"/>
                <w:b/>
              </w:rPr>
            </w:pPr>
            <w:r w:rsidRPr="00CE0FB8">
              <w:rPr>
                <w:rFonts w:ascii="Arial" w:hAnsi="Arial" w:cs="Arial"/>
                <w:b/>
              </w:rPr>
              <w:t>Reference</w:t>
            </w:r>
          </w:p>
        </w:tc>
        <w:tc>
          <w:tcPr>
            <w:tcW w:w="2090" w:type="dxa"/>
            <w:tcBorders>
              <w:top w:val="single" w:sz="4" w:space="0" w:color="auto"/>
              <w:left w:val="single" w:sz="4" w:space="0" w:color="auto"/>
              <w:bottom w:val="single" w:sz="4" w:space="0" w:color="auto"/>
              <w:right w:val="single" w:sz="4" w:space="0" w:color="auto"/>
            </w:tcBorders>
            <w:hideMark/>
          </w:tcPr>
          <w:p w14:paraId="1445E6C0" w14:textId="77777777" w:rsidR="00F14001" w:rsidRPr="00CE0FB8" w:rsidRDefault="00F14001" w:rsidP="00F14001">
            <w:pPr>
              <w:spacing w:after="0"/>
              <w:jc w:val="center"/>
              <w:rPr>
                <w:rFonts w:ascii="Arial" w:hAnsi="Arial" w:cs="Arial"/>
                <w:b/>
              </w:rPr>
            </w:pPr>
            <w:r>
              <w:rPr>
                <w:rFonts w:ascii="Arial" w:hAnsi="Arial" w:cs="Arial"/>
                <w:b/>
              </w:rPr>
              <w:t>OPTIONAL_</w:t>
            </w:r>
            <w:r w:rsidRPr="00CE0FB8">
              <w:rPr>
                <w:rFonts w:ascii="Arial" w:hAnsi="Arial" w:cs="Arial"/>
                <w:b/>
              </w:rPr>
              <w:t>ATTRIBUTE</w:t>
            </w:r>
          </w:p>
        </w:tc>
      </w:tr>
      <w:tr w:rsidR="00F14001" w:rsidRPr="00CE0FB8" w14:paraId="1445E6C6" w14:textId="77777777" w:rsidTr="004B51AD">
        <w:trPr>
          <w:trHeight w:val="211"/>
          <w:jc w:val="center"/>
        </w:trPr>
        <w:tc>
          <w:tcPr>
            <w:tcW w:w="3367" w:type="dxa"/>
            <w:tcBorders>
              <w:top w:val="single" w:sz="4" w:space="0" w:color="auto"/>
              <w:left w:val="single" w:sz="4" w:space="0" w:color="auto"/>
              <w:bottom w:val="single" w:sz="4" w:space="0" w:color="auto"/>
              <w:right w:val="single" w:sz="4" w:space="0" w:color="auto"/>
            </w:tcBorders>
          </w:tcPr>
          <w:p w14:paraId="1445E6C2" w14:textId="77777777" w:rsidR="00F14001" w:rsidRPr="004B51AD" w:rsidRDefault="00F14001" w:rsidP="00F14001">
            <w:pPr>
              <w:spacing w:after="0"/>
              <w:jc w:val="both"/>
              <w:rPr>
                <w:rFonts w:ascii="Arial" w:hAnsi="Arial" w:cs="Arial"/>
                <w:sz w:val="18"/>
                <w:szCs w:val="18"/>
              </w:rPr>
            </w:pPr>
            <w:r w:rsidRPr="004B51AD">
              <w:rPr>
                <w:rFonts w:ascii="Arial" w:hAnsi="Arial" w:cs="Arial"/>
                <w:sz w:val="18"/>
                <w:szCs w:val="18"/>
              </w:rPr>
              <w:t>TP/oneM2M/CSE/REG/UPD/003_ET</w:t>
            </w:r>
          </w:p>
        </w:tc>
        <w:tc>
          <w:tcPr>
            <w:tcW w:w="1701" w:type="dxa"/>
            <w:tcBorders>
              <w:top w:val="single" w:sz="4" w:space="0" w:color="auto"/>
              <w:left w:val="single" w:sz="4" w:space="0" w:color="auto"/>
              <w:bottom w:val="single" w:sz="4" w:space="0" w:color="auto"/>
              <w:right w:val="single" w:sz="4" w:space="0" w:color="auto"/>
            </w:tcBorders>
          </w:tcPr>
          <w:p w14:paraId="1445E6C3" w14:textId="77777777" w:rsidR="00F14001" w:rsidRPr="004B51AD" w:rsidRDefault="00F14001" w:rsidP="00F14001">
            <w:pPr>
              <w:spacing w:after="0"/>
              <w:jc w:val="both"/>
              <w:rPr>
                <w:rFonts w:ascii="Arial" w:hAnsi="Arial" w:cs="Arial"/>
                <w:sz w:val="18"/>
                <w:szCs w:val="18"/>
              </w:rPr>
            </w:pPr>
            <w:r w:rsidRPr="004B51AD">
              <w:rPr>
                <w:rFonts w:ascii="Arial" w:hAnsi="Arial" w:cs="Arial"/>
                <w:sz w:val="18"/>
                <w:szCs w:val="18"/>
              </w:rPr>
              <w:t>PICS_CSR_ET</w:t>
            </w:r>
          </w:p>
        </w:tc>
        <w:tc>
          <w:tcPr>
            <w:tcW w:w="2410" w:type="dxa"/>
            <w:tcBorders>
              <w:top w:val="single" w:sz="4" w:space="0" w:color="auto"/>
              <w:left w:val="single" w:sz="4" w:space="0" w:color="auto"/>
              <w:bottom w:val="single" w:sz="4" w:space="0" w:color="auto"/>
              <w:right w:val="single" w:sz="4" w:space="0" w:color="auto"/>
            </w:tcBorders>
          </w:tcPr>
          <w:p w14:paraId="1445E6C4" w14:textId="77777777" w:rsidR="00F14001" w:rsidRPr="004B51AD" w:rsidRDefault="00F14001" w:rsidP="00F14001">
            <w:pPr>
              <w:spacing w:after="0"/>
              <w:jc w:val="both"/>
              <w:rPr>
                <w:rFonts w:ascii="Arial" w:hAnsi="Arial" w:cs="Arial"/>
                <w:color w:val="000000"/>
                <w:sz w:val="18"/>
                <w:szCs w:val="18"/>
              </w:rPr>
            </w:pPr>
            <w:r w:rsidRPr="004B51AD">
              <w:rPr>
                <w:rFonts w:ascii="Arial" w:hAnsi="Arial" w:cs="Arial"/>
                <w:color w:val="000000"/>
                <w:sz w:val="18"/>
                <w:szCs w:val="18"/>
              </w:rPr>
              <w:t>TS-0001</w:t>
            </w:r>
            <w:r w:rsidR="009063C7" w:rsidRPr="009063C7">
              <w:rPr>
                <w:rFonts w:ascii="Arial" w:eastAsia="SimSun" w:hAnsi="Arial" w:cs="Arial"/>
                <w:color w:val="000000"/>
                <w:sz w:val="18"/>
                <w:szCs w:val="18"/>
                <w:lang w:eastAsia="zh-CN"/>
              </w:rPr>
              <w:t xml:space="preserve"> </w:t>
            </w:r>
            <w:r w:rsidR="009063C7" w:rsidRPr="004B51AD">
              <w:rPr>
                <w:rFonts w:ascii="Arial" w:hAnsi="Arial" w:cs="Arial"/>
                <w:color w:val="000000"/>
                <w:sz w:val="18"/>
                <w:szCs w:val="18"/>
                <w:lang w:eastAsia="zh-CN"/>
              </w:rPr>
              <w:t>[1], clause</w:t>
            </w:r>
            <w:r w:rsidRPr="004B51AD">
              <w:rPr>
                <w:rFonts w:ascii="Arial" w:hAnsi="Arial" w:cs="Arial"/>
                <w:color w:val="000000"/>
                <w:sz w:val="18"/>
                <w:szCs w:val="18"/>
              </w:rPr>
              <w:t xml:space="preserve"> 9.6.4-2</w:t>
            </w:r>
          </w:p>
        </w:tc>
        <w:tc>
          <w:tcPr>
            <w:tcW w:w="2090" w:type="dxa"/>
            <w:tcBorders>
              <w:top w:val="single" w:sz="4" w:space="0" w:color="auto"/>
              <w:left w:val="single" w:sz="4" w:space="0" w:color="auto"/>
              <w:bottom w:val="single" w:sz="4" w:space="0" w:color="auto"/>
              <w:right w:val="single" w:sz="4" w:space="0" w:color="auto"/>
            </w:tcBorders>
          </w:tcPr>
          <w:p w14:paraId="1445E6C5" w14:textId="77777777" w:rsidR="00F14001" w:rsidRPr="004B51AD" w:rsidRDefault="00F14001" w:rsidP="00F14001">
            <w:pPr>
              <w:spacing w:after="0"/>
              <w:jc w:val="both"/>
              <w:rPr>
                <w:rFonts w:ascii="Arial" w:hAnsi="Arial" w:cs="Arial"/>
                <w:sz w:val="18"/>
                <w:szCs w:val="18"/>
              </w:rPr>
            </w:pPr>
            <w:r w:rsidRPr="004B51AD">
              <w:rPr>
                <w:rFonts w:ascii="Arial" w:hAnsi="Arial" w:cs="Arial"/>
                <w:sz w:val="18"/>
                <w:szCs w:val="18"/>
              </w:rPr>
              <w:t>expirationTime</w:t>
            </w:r>
          </w:p>
        </w:tc>
      </w:tr>
      <w:tr w:rsidR="00F14001" w:rsidRPr="00CE0FB8" w14:paraId="1445E6CB" w14:textId="77777777" w:rsidTr="004B51AD">
        <w:trPr>
          <w:trHeight w:val="211"/>
          <w:jc w:val="center"/>
        </w:trPr>
        <w:tc>
          <w:tcPr>
            <w:tcW w:w="3367" w:type="dxa"/>
            <w:tcBorders>
              <w:top w:val="single" w:sz="4" w:space="0" w:color="auto"/>
              <w:left w:val="single" w:sz="4" w:space="0" w:color="auto"/>
              <w:bottom w:val="single" w:sz="4" w:space="0" w:color="auto"/>
              <w:right w:val="single" w:sz="4" w:space="0" w:color="auto"/>
            </w:tcBorders>
          </w:tcPr>
          <w:p w14:paraId="1445E6C7" w14:textId="77777777" w:rsidR="00F14001" w:rsidRPr="004B51AD" w:rsidRDefault="00F14001" w:rsidP="00F14001">
            <w:pPr>
              <w:spacing w:after="0"/>
              <w:jc w:val="both"/>
              <w:rPr>
                <w:rFonts w:ascii="Arial" w:hAnsi="Arial" w:cs="Arial"/>
                <w:sz w:val="18"/>
                <w:szCs w:val="18"/>
              </w:rPr>
            </w:pPr>
            <w:r w:rsidRPr="004B51AD">
              <w:rPr>
                <w:rFonts w:ascii="Arial" w:hAnsi="Arial" w:cs="Arial"/>
                <w:sz w:val="18"/>
                <w:szCs w:val="18"/>
              </w:rPr>
              <w:t>TP/oneM2M/CSE/REG/UPD/003_LBL</w:t>
            </w:r>
          </w:p>
        </w:tc>
        <w:tc>
          <w:tcPr>
            <w:tcW w:w="1701" w:type="dxa"/>
            <w:tcBorders>
              <w:top w:val="single" w:sz="4" w:space="0" w:color="auto"/>
              <w:left w:val="single" w:sz="4" w:space="0" w:color="auto"/>
              <w:bottom w:val="single" w:sz="4" w:space="0" w:color="auto"/>
              <w:right w:val="single" w:sz="4" w:space="0" w:color="auto"/>
            </w:tcBorders>
          </w:tcPr>
          <w:p w14:paraId="1445E6C8" w14:textId="77777777" w:rsidR="00F14001" w:rsidRPr="004B51AD" w:rsidRDefault="00F14001" w:rsidP="00F14001">
            <w:pPr>
              <w:spacing w:after="0"/>
              <w:jc w:val="both"/>
              <w:rPr>
                <w:rFonts w:ascii="Arial" w:hAnsi="Arial" w:cs="Arial"/>
                <w:color w:val="000000"/>
                <w:sz w:val="18"/>
                <w:szCs w:val="18"/>
              </w:rPr>
            </w:pPr>
            <w:r w:rsidRPr="004B51AD">
              <w:rPr>
                <w:rFonts w:ascii="Arial" w:hAnsi="Arial" w:cs="Arial"/>
                <w:sz w:val="18"/>
                <w:szCs w:val="18"/>
              </w:rPr>
              <w:t>PICS_CSR_LBL</w:t>
            </w:r>
          </w:p>
        </w:tc>
        <w:tc>
          <w:tcPr>
            <w:tcW w:w="2410" w:type="dxa"/>
            <w:tcBorders>
              <w:top w:val="single" w:sz="4" w:space="0" w:color="auto"/>
              <w:left w:val="single" w:sz="4" w:space="0" w:color="auto"/>
              <w:bottom w:val="single" w:sz="4" w:space="0" w:color="auto"/>
              <w:right w:val="single" w:sz="4" w:space="0" w:color="auto"/>
            </w:tcBorders>
          </w:tcPr>
          <w:p w14:paraId="1445E6C9" w14:textId="77777777" w:rsidR="00F14001" w:rsidRPr="004B51AD" w:rsidRDefault="00F14001" w:rsidP="00F14001">
            <w:pPr>
              <w:spacing w:after="0"/>
              <w:jc w:val="both"/>
              <w:rPr>
                <w:rFonts w:ascii="Arial" w:hAnsi="Arial" w:cs="Arial"/>
                <w:color w:val="000000"/>
                <w:sz w:val="18"/>
                <w:szCs w:val="18"/>
              </w:rPr>
            </w:pPr>
            <w:r w:rsidRPr="004B51AD">
              <w:rPr>
                <w:rFonts w:ascii="Arial" w:hAnsi="Arial" w:cs="Arial"/>
                <w:color w:val="000000"/>
                <w:sz w:val="18"/>
                <w:szCs w:val="18"/>
              </w:rPr>
              <w:t>TS-0001</w:t>
            </w:r>
            <w:r w:rsidR="009063C7" w:rsidRPr="009063C7">
              <w:rPr>
                <w:rFonts w:ascii="Arial" w:eastAsia="SimSun" w:hAnsi="Arial" w:cs="Arial"/>
                <w:color w:val="000000"/>
                <w:sz w:val="18"/>
                <w:szCs w:val="18"/>
                <w:lang w:eastAsia="zh-CN"/>
              </w:rPr>
              <w:t xml:space="preserve"> </w:t>
            </w:r>
            <w:r w:rsidR="009063C7" w:rsidRPr="004B51AD">
              <w:rPr>
                <w:rFonts w:ascii="Arial" w:hAnsi="Arial" w:cs="Arial"/>
                <w:color w:val="000000"/>
                <w:sz w:val="18"/>
                <w:szCs w:val="18"/>
                <w:lang w:eastAsia="zh-CN"/>
              </w:rPr>
              <w:t>[1], clause</w:t>
            </w:r>
            <w:r w:rsidRPr="004B51AD">
              <w:rPr>
                <w:rFonts w:ascii="Arial" w:hAnsi="Arial" w:cs="Arial"/>
                <w:color w:val="000000"/>
                <w:sz w:val="18"/>
                <w:szCs w:val="18"/>
              </w:rPr>
              <w:t xml:space="preserve"> 9.6.4-2</w:t>
            </w:r>
          </w:p>
        </w:tc>
        <w:tc>
          <w:tcPr>
            <w:tcW w:w="2090" w:type="dxa"/>
            <w:tcBorders>
              <w:top w:val="single" w:sz="4" w:space="0" w:color="auto"/>
              <w:left w:val="single" w:sz="4" w:space="0" w:color="auto"/>
              <w:bottom w:val="single" w:sz="4" w:space="0" w:color="auto"/>
              <w:right w:val="single" w:sz="4" w:space="0" w:color="auto"/>
            </w:tcBorders>
          </w:tcPr>
          <w:p w14:paraId="1445E6CA" w14:textId="77777777" w:rsidR="00F14001" w:rsidRPr="004B51AD" w:rsidRDefault="00F14001" w:rsidP="00F14001">
            <w:pPr>
              <w:spacing w:after="0"/>
              <w:jc w:val="both"/>
              <w:rPr>
                <w:rFonts w:ascii="Arial" w:hAnsi="Arial" w:cs="Arial"/>
                <w:sz w:val="18"/>
                <w:szCs w:val="18"/>
              </w:rPr>
            </w:pPr>
            <w:r w:rsidRPr="004B51AD">
              <w:rPr>
                <w:rFonts w:ascii="Arial" w:hAnsi="Arial" w:cs="Arial"/>
                <w:sz w:val="18"/>
                <w:szCs w:val="18"/>
              </w:rPr>
              <w:t>labels</w:t>
            </w:r>
          </w:p>
        </w:tc>
      </w:tr>
      <w:tr w:rsidR="00F14001" w:rsidRPr="00CE0FB8" w14:paraId="1445E6D0" w14:textId="77777777" w:rsidTr="004B51AD">
        <w:trPr>
          <w:trHeight w:val="20"/>
          <w:jc w:val="center"/>
        </w:trPr>
        <w:tc>
          <w:tcPr>
            <w:tcW w:w="3367" w:type="dxa"/>
            <w:tcBorders>
              <w:top w:val="single" w:sz="4" w:space="0" w:color="auto"/>
              <w:left w:val="single" w:sz="4" w:space="0" w:color="auto"/>
              <w:bottom w:val="single" w:sz="4" w:space="0" w:color="auto"/>
              <w:right w:val="single" w:sz="4" w:space="0" w:color="auto"/>
            </w:tcBorders>
            <w:hideMark/>
          </w:tcPr>
          <w:p w14:paraId="1445E6CC" w14:textId="77777777" w:rsidR="00F14001" w:rsidRPr="004B51AD" w:rsidRDefault="00F14001" w:rsidP="00F14001">
            <w:pPr>
              <w:spacing w:after="0"/>
              <w:rPr>
                <w:rFonts w:ascii="Arial" w:hAnsi="Arial" w:cs="Arial"/>
                <w:sz w:val="18"/>
                <w:szCs w:val="18"/>
              </w:rPr>
            </w:pPr>
            <w:r w:rsidRPr="004B51AD">
              <w:rPr>
                <w:rFonts w:ascii="Arial" w:hAnsi="Arial" w:cs="Arial"/>
                <w:sz w:val="18"/>
                <w:szCs w:val="18"/>
              </w:rPr>
              <w:t>TP/oneM2M/CSE/REG/UPD</w:t>
            </w:r>
            <w:r w:rsidRPr="004B51AD">
              <w:rPr>
                <w:rFonts w:ascii="Arial" w:hAnsi="Arial" w:cs="Arial"/>
                <w:color w:val="000000"/>
                <w:sz w:val="18"/>
                <w:szCs w:val="18"/>
              </w:rPr>
              <w:t>/003</w:t>
            </w:r>
            <w:r w:rsidRPr="004B51AD">
              <w:rPr>
                <w:rFonts w:ascii="Arial" w:hAnsi="Arial" w:cs="Arial"/>
                <w:sz w:val="18"/>
                <w:szCs w:val="18"/>
              </w:rPr>
              <w:t>_POA</w:t>
            </w:r>
          </w:p>
        </w:tc>
        <w:tc>
          <w:tcPr>
            <w:tcW w:w="1701" w:type="dxa"/>
            <w:tcBorders>
              <w:top w:val="single" w:sz="4" w:space="0" w:color="auto"/>
              <w:left w:val="single" w:sz="4" w:space="0" w:color="auto"/>
              <w:bottom w:val="single" w:sz="4" w:space="0" w:color="auto"/>
              <w:right w:val="single" w:sz="4" w:space="0" w:color="auto"/>
            </w:tcBorders>
          </w:tcPr>
          <w:p w14:paraId="1445E6CD" w14:textId="77777777" w:rsidR="00F14001" w:rsidRPr="004B51AD" w:rsidRDefault="00F14001" w:rsidP="00F14001">
            <w:pPr>
              <w:spacing w:after="0"/>
              <w:rPr>
                <w:rFonts w:ascii="Arial" w:hAnsi="Arial" w:cs="Arial"/>
                <w:color w:val="000000"/>
                <w:sz w:val="18"/>
                <w:szCs w:val="18"/>
              </w:rPr>
            </w:pPr>
            <w:r w:rsidRPr="004B51AD">
              <w:rPr>
                <w:rFonts w:ascii="Arial" w:hAnsi="Arial" w:cs="Arial"/>
                <w:sz w:val="18"/>
                <w:szCs w:val="18"/>
              </w:rPr>
              <w:t>PICS_CSR_POA</w:t>
            </w:r>
          </w:p>
        </w:tc>
        <w:tc>
          <w:tcPr>
            <w:tcW w:w="2410" w:type="dxa"/>
            <w:tcBorders>
              <w:top w:val="single" w:sz="4" w:space="0" w:color="auto"/>
              <w:left w:val="single" w:sz="4" w:space="0" w:color="auto"/>
              <w:bottom w:val="single" w:sz="4" w:space="0" w:color="auto"/>
              <w:right w:val="single" w:sz="4" w:space="0" w:color="auto"/>
            </w:tcBorders>
          </w:tcPr>
          <w:p w14:paraId="1445E6CE" w14:textId="77777777" w:rsidR="00F14001" w:rsidRPr="004B51AD" w:rsidRDefault="00F14001" w:rsidP="00F14001">
            <w:pPr>
              <w:spacing w:after="0"/>
              <w:rPr>
                <w:rFonts w:ascii="Arial" w:hAnsi="Arial" w:cs="Arial"/>
                <w:sz w:val="18"/>
                <w:szCs w:val="18"/>
              </w:rPr>
            </w:pPr>
            <w:r w:rsidRPr="004B51AD">
              <w:rPr>
                <w:rFonts w:ascii="Arial" w:hAnsi="Arial" w:cs="Arial"/>
                <w:color w:val="000000"/>
                <w:sz w:val="18"/>
                <w:szCs w:val="18"/>
              </w:rPr>
              <w:t>TS-0001</w:t>
            </w:r>
            <w:r w:rsidR="009063C7" w:rsidRPr="009063C7">
              <w:rPr>
                <w:rFonts w:ascii="Arial" w:eastAsia="SimSun" w:hAnsi="Arial" w:cs="Arial"/>
                <w:color w:val="000000"/>
                <w:sz w:val="18"/>
                <w:szCs w:val="18"/>
                <w:lang w:eastAsia="zh-CN"/>
              </w:rPr>
              <w:t xml:space="preserve"> </w:t>
            </w:r>
            <w:r w:rsidR="009063C7" w:rsidRPr="004B51AD">
              <w:rPr>
                <w:rFonts w:ascii="Arial" w:hAnsi="Arial" w:cs="Arial"/>
                <w:color w:val="000000"/>
                <w:sz w:val="18"/>
                <w:szCs w:val="18"/>
                <w:lang w:eastAsia="zh-CN"/>
              </w:rPr>
              <w:t>[1], clause</w:t>
            </w:r>
            <w:r w:rsidRPr="004B51AD">
              <w:rPr>
                <w:rFonts w:ascii="Arial" w:hAnsi="Arial" w:cs="Arial"/>
                <w:color w:val="000000"/>
                <w:sz w:val="18"/>
                <w:szCs w:val="18"/>
              </w:rPr>
              <w:t xml:space="preserve"> 9.6.4-2</w:t>
            </w:r>
          </w:p>
        </w:tc>
        <w:tc>
          <w:tcPr>
            <w:tcW w:w="2090" w:type="dxa"/>
            <w:tcBorders>
              <w:top w:val="single" w:sz="4" w:space="0" w:color="auto"/>
              <w:left w:val="single" w:sz="4" w:space="0" w:color="auto"/>
              <w:bottom w:val="single" w:sz="4" w:space="0" w:color="auto"/>
              <w:right w:val="single" w:sz="4" w:space="0" w:color="auto"/>
            </w:tcBorders>
            <w:hideMark/>
          </w:tcPr>
          <w:p w14:paraId="1445E6CF" w14:textId="77777777" w:rsidR="00F14001" w:rsidRPr="004B51AD" w:rsidRDefault="00F14001" w:rsidP="00F14001">
            <w:pPr>
              <w:spacing w:after="0"/>
              <w:rPr>
                <w:rFonts w:ascii="Arial" w:hAnsi="Arial" w:cs="Arial"/>
                <w:sz w:val="18"/>
                <w:szCs w:val="18"/>
              </w:rPr>
            </w:pPr>
            <w:r w:rsidRPr="004B51AD">
              <w:rPr>
                <w:rFonts w:ascii="Arial" w:hAnsi="Arial" w:cs="Arial"/>
                <w:iCs/>
                <w:sz w:val="18"/>
                <w:szCs w:val="18"/>
              </w:rPr>
              <w:t>pointOfAccess</w:t>
            </w:r>
          </w:p>
        </w:tc>
      </w:tr>
      <w:tr w:rsidR="00F14001" w:rsidRPr="00CE0FB8" w14:paraId="1445E6D5" w14:textId="77777777" w:rsidTr="004B51AD">
        <w:trPr>
          <w:trHeight w:val="20"/>
          <w:jc w:val="center"/>
        </w:trPr>
        <w:tc>
          <w:tcPr>
            <w:tcW w:w="3367" w:type="dxa"/>
            <w:tcBorders>
              <w:top w:val="single" w:sz="4" w:space="0" w:color="auto"/>
              <w:left w:val="single" w:sz="4" w:space="0" w:color="auto"/>
              <w:bottom w:val="single" w:sz="4" w:space="0" w:color="auto"/>
              <w:right w:val="single" w:sz="4" w:space="0" w:color="auto"/>
            </w:tcBorders>
            <w:hideMark/>
          </w:tcPr>
          <w:p w14:paraId="1445E6D1" w14:textId="77777777" w:rsidR="00F14001" w:rsidRPr="004B51AD" w:rsidRDefault="00F14001" w:rsidP="00F14001">
            <w:pPr>
              <w:spacing w:after="0"/>
              <w:rPr>
                <w:rFonts w:ascii="Arial" w:hAnsi="Arial" w:cs="Arial"/>
                <w:sz w:val="18"/>
                <w:szCs w:val="18"/>
              </w:rPr>
            </w:pPr>
            <w:r w:rsidRPr="004B51AD">
              <w:rPr>
                <w:rFonts w:ascii="Arial" w:hAnsi="Arial" w:cs="Arial"/>
                <w:sz w:val="18"/>
                <w:szCs w:val="18"/>
              </w:rPr>
              <w:t>TP/oneM2M/CSE/REG/UPD</w:t>
            </w:r>
            <w:r w:rsidRPr="004B51AD">
              <w:rPr>
                <w:rFonts w:ascii="Arial" w:hAnsi="Arial" w:cs="Arial"/>
                <w:color w:val="000000"/>
                <w:sz w:val="18"/>
                <w:szCs w:val="18"/>
              </w:rPr>
              <w:t>/003</w:t>
            </w:r>
            <w:r w:rsidRPr="004B51AD">
              <w:rPr>
                <w:rFonts w:ascii="Arial" w:hAnsi="Arial" w:cs="Arial"/>
                <w:sz w:val="18"/>
                <w:szCs w:val="18"/>
              </w:rPr>
              <w:t>_NL</w:t>
            </w:r>
          </w:p>
        </w:tc>
        <w:tc>
          <w:tcPr>
            <w:tcW w:w="1701" w:type="dxa"/>
            <w:tcBorders>
              <w:top w:val="single" w:sz="4" w:space="0" w:color="auto"/>
              <w:left w:val="single" w:sz="4" w:space="0" w:color="auto"/>
              <w:bottom w:val="single" w:sz="4" w:space="0" w:color="auto"/>
              <w:right w:val="single" w:sz="4" w:space="0" w:color="auto"/>
            </w:tcBorders>
          </w:tcPr>
          <w:p w14:paraId="1445E6D2" w14:textId="77777777" w:rsidR="00F14001" w:rsidRPr="004B51AD" w:rsidRDefault="00F14001" w:rsidP="00F14001">
            <w:pPr>
              <w:spacing w:after="0"/>
              <w:rPr>
                <w:rFonts w:ascii="Arial" w:hAnsi="Arial" w:cs="Arial"/>
                <w:color w:val="000000"/>
                <w:sz w:val="18"/>
                <w:szCs w:val="18"/>
              </w:rPr>
            </w:pPr>
            <w:r w:rsidRPr="004B51AD">
              <w:rPr>
                <w:rFonts w:ascii="Arial" w:hAnsi="Arial" w:cs="Arial"/>
                <w:sz w:val="18"/>
                <w:szCs w:val="18"/>
              </w:rPr>
              <w:t>PICS_CSR_NL</w:t>
            </w:r>
          </w:p>
        </w:tc>
        <w:tc>
          <w:tcPr>
            <w:tcW w:w="2410" w:type="dxa"/>
            <w:tcBorders>
              <w:top w:val="single" w:sz="4" w:space="0" w:color="auto"/>
              <w:left w:val="single" w:sz="4" w:space="0" w:color="auto"/>
              <w:bottom w:val="single" w:sz="4" w:space="0" w:color="auto"/>
              <w:right w:val="single" w:sz="4" w:space="0" w:color="auto"/>
            </w:tcBorders>
          </w:tcPr>
          <w:p w14:paraId="1445E6D3" w14:textId="77777777" w:rsidR="00F14001" w:rsidRPr="004B51AD" w:rsidRDefault="00F14001" w:rsidP="00F14001">
            <w:pPr>
              <w:spacing w:after="0"/>
              <w:rPr>
                <w:rFonts w:ascii="Arial" w:hAnsi="Arial" w:cs="Arial"/>
                <w:sz w:val="18"/>
                <w:szCs w:val="18"/>
              </w:rPr>
            </w:pPr>
            <w:r w:rsidRPr="004B51AD">
              <w:rPr>
                <w:rFonts w:ascii="Arial" w:hAnsi="Arial" w:cs="Arial"/>
                <w:color w:val="000000"/>
                <w:sz w:val="18"/>
                <w:szCs w:val="18"/>
              </w:rPr>
              <w:t>TS-0001</w:t>
            </w:r>
            <w:r w:rsidR="009063C7" w:rsidRPr="009063C7">
              <w:rPr>
                <w:rFonts w:ascii="Arial" w:eastAsia="SimSun" w:hAnsi="Arial" w:cs="Arial"/>
                <w:color w:val="000000"/>
                <w:sz w:val="18"/>
                <w:szCs w:val="18"/>
                <w:lang w:eastAsia="zh-CN"/>
              </w:rPr>
              <w:t xml:space="preserve"> </w:t>
            </w:r>
            <w:r w:rsidR="009063C7" w:rsidRPr="004B51AD">
              <w:rPr>
                <w:rFonts w:ascii="Arial" w:hAnsi="Arial" w:cs="Arial"/>
                <w:color w:val="000000"/>
                <w:sz w:val="18"/>
                <w:szCs w:val="18"/>
                <w:lang w:eastAsia="zh-CN"/>
              </w:rPr>
              <w:t>[1], clause</w:t>
            </w:r>
            <w:r w:rsidRPr="004B51AD">
              <w:rPr>
                <w:rFonts w:ascii="Arial" w:hAnsi="Arial" w:cs="Arial"/>
                <w:color w:val="000000"/>
                <w:sz w:val="18"/>
                <w:szCs w:val="18"/>
              </w:rPr>
              <w:t xml:space="preserve"> 9.6.4-2</w:t>
            </w:r>
          </w:p>
        </w:tc>
        <w:tc>
          <w:tcPr>
            <w:tcW w:w="2090" w:type="dxa"/>
            <w:tcBorders>
              <w:top w:val="single" w:sz="4" w:space="0" w:color="auto"/>
              <w:left w:val="single" w:sz="4" w:space="0" w:color="auto"/>
              <w:bottom w:val="single" w:sz="4" w:space="0" w:color="auto"/>
              <w:right w:val="single" w:sz="4" w:space="0" w:color="auto"/>
            </w:tcBorders>
            <w:hideMark/>
          </w:tcPr>
          <w:p w14:paraId="1445E6D4" w14:textId="77777777" w:rsidR="00F14001" w:rsidRPr="004B51AD" w:rsidRDefault="00F14001" w:rsidP="00F14001">
            <w:pPr>
              <w:spacing w:after="0"/>
              <w:rPr>
                <w:rFonts w:ascii="Arial" w:hAnsi="Arial" w:cs="Arial"/>
                <w:sz w:val="18"/>
                <w:szCs w:val="18"/>
              </w:rPr>
            </w:pPr>
            <w:r w:rsidRPr="004B51AD">
              <w:rPr>
                <w:rFonts w:ascii="Arial" w:hAnsi="Arial" w:cs="Arial"/>
                <w:iCs/>
                <w:sz w:val="18"/>
                <w:szCs w:val="18"/>
              </w:rPr>
              <w:t>nodeLink</w:t>
            </w:r>
          </w:p>
        </w:tc>
      </w:tr>
      <w:tr w:rsidR="00F14001" w:rsidRPr="00CE0FB8" w14:paraId="1445E6DA" w14:textId="77777777" w:rsidTr="004B51AD">
        <w:trPr>
          <w:trHeight w:val="20"/>
          <w:jc w:val="center"/>
        </w:trPr>
        <w:tc>
          <w:tcPr>
            <w:tcW w:w="3367" w:type="dxa"/>
            <w:tcBorders>
              <w:top w:val="single" w:sz="4" w:space="0" w:color="auto"/>
              <w:left w:val="single" w:sz="4" w:space="0" w:color="auto"/>
              <w:bottom w:val="single" w:sz="4" w:space="0" w:color="auto"/>
              <w:right w:val="single" w:sz="4" w:space="0" w:color="auto"/>
            </w:tcBorders>
          </w:tcPr>
          <w:p w14:paraId="1445E6D6" w14:textId="77777777" w:rsidR="00F14001" w:rsidRPr="004B51AD" w:rsidRDefault="00F14001" w:rsidP="00F14001">
            <w:pPr>
              <w:spacing w:after="0"/>
              <w:rPr>
                <w:rFonts w:ascii="Arial" w:hAnsi="Arial" w:cs="Arial"/>
                <w:sz w:val="18"/>
                <w:szCs w:val="18"/>
              </w:rPr>
            </w:pPr>
            <w:r w:rsidRPr="004B51AD">
              <w:rPr>
                <w:rFonts w:ascii="Arial" w:hAnsi="Arial" w:cs="Arial"/>
                <w:sz w:val="18"/>
                <w:szCs w:val="18"/>
              </w:rPr>
              <w:t>TP/oneM2M/CSE/REG/UPD</w:t>
            </w:r>
            <w:r w:rsidRPr="004B51AD">
              <w:rPr>
                <w:rFonts w:ascii="Arial" w:hAnsi="Arial" w:cs="Arial"/>
                <w:color w:val="000000"/>
                <w:sz w:val="18"/>
                <w:szCs w:val="18"/>
              </w:rPr>
              <w:t>/003</w:t>
            </w:r>
            <w:r w:rsidRPr="004B51AD">
              <w:rPr>
                <w:rFonts w:ascii="Arial" w:hAnsi="Arial" w:cs="Arial"/>
                <w:sz w:val="18"/>
                <w:szCs w:val="18"/>
              </w:rPr>
              <w:t>_RR</w:t>
            </w:r>
          </w:p>
        </w:tc>
        <w:tc>
          <w:tcPr>
            <w:tcW w:w="1701" w:type="dxa"/>
            <w:tcBorders>
              <w:top w:val="single" w:sz="4" w:space="0" w:color="auto"/>
              <w:left w:val="single" w:sz="4" w:space="0" w:color="auto"/>
              <w:bottom w:val="single" w:sz="4" w:space="0" w:color="auto"/>
              <w:right w:val="single" w:sz="4" w:space="0" w:color="auto"/>
            </w:tcBorders>
          </w:tcPr>
          <w:p w14:paraId="1445E6D7" w14:textId="77777777" w:rsidR="00F14001" w:rsidRPr="004B51AD" w:rsidRDefault="00F14001" w:rsidP="00F14001">
            <w:pPr>
              <w:spacing w:after="0"/>
              <w:rPr>
                <w:rFonts w:ascii="Arial" w:hAnsi="Arial" w:cs="Arial"/>
                <w:color w:val="000000"/>
                <w:sz w:val="18"/>
                <w:szCs w:val="18"/>
              </w:rPr>
            </w:pPr>
            <w:r w:rsidRPr="004B51AD">
              <w:rPr>
                <w:rFonts w:ascii="Arial" w:hAnsi="Arial" w:cs="Arial"/>
                <w:sz w:val="18"/>
                <w:szCs w:val="18"/>
              </w:rPr>
              <w:t>PICS_CSR_RR</w:t>
            </w:r>
          </w:p>
        </w:tc>
        <w:tc>
          <w:tcPr>
            <w:tcW w:w="2410" w:type="dxa"/>
            <w:tcBorders>
              <w:top w:val="single" w:sz="4" w:space="0" w:color="auto"/>
              <w:left w:val="single" w:sz="4" w:space="0" w:color="auto"/>
              <w:bottom w:val="single" w:sz="4" w:space="0" w:color="auto"/>
              <w:right w:val="single" w:sz="4" w:space="0" w:color="auto"/>
            </w:tcBorders>
          </w:tcPr>
          <w:p w14:paraId="1445E6D8" w14:textId="77777777" w:rsidR="00F14001" w:rsidRPr="004B51AD" w:rsidRDefault="00F14001" w:rsidP="00F14001">
            <w:pPr>
              <w:spacing w:after="0"/>
              <w:rPr>
                <w:rFonts w:ascii="Arial" w:hAnsi="Arial" w:cs="Arial"/>
                <w:color w:val="000000"/>
                <w:sz w:val="18"/>
                <w:szCs w:val="18"/>
              </w:rPr>
            </w:pPr>
            <w:r w:rsidRPr="004B51AD">
              <w:rPr>
                <w:rFonts w:ascii="Arial" w:hAnsi="Arial" w:cs="Arial"/>
                <w:color w:val="000000"/>
                <w:sz w:val="18"/>
                <w:szCs w:val="18"/>
              </w:rPr>
              <w:t>TS-0001</w:t>
            </w:r>
            <w:r w:rsidR="009063C7" w:rsidRPr="009063C7">
              <w:rPr>
                <w:rFonts w:ascii="Arial" w:eastAsia="SimSun" w:hAnsi="Arial" w:cs="Arial"/>
                <w:color w:val="000000"/>
                <w:sz w:val="18"/>
                <w:szCs w:val="18"/>
                <w:lang w:eastAsia="zh-CN"/>
              </w:rPr>
              <w:t xml:space="preserve"> </w:t>
            </w:r>
            <w:r w:rsidR="009063C7" w:rsidRPr="004B51AD">
              <w:rPr>
                <w:rFonts w:ascii="Arial" w:hAnsi="Arial" w:cs="Arial"/>
                <w:color w:val="000000"/>
                <w:sz w:val="18"/>
                <w:szCs w:val="18"/>
                <w:lang w:eastAsia="zh-CN"/>
              </w:rPr>
              <w:t>[1], clause</w:t>
            </w:r>
            <w:r w:rsidRPr="004B51AD">
              <w:rPr>
                <w:rFonts w:ascii="Arial" w:hAnsi="Arial" w:cs="Arial"/>
                <w:color w:val="000000"/>
                <w:sz w:val="18"/>
                <w:szCs w:val="18"/>
              </w:rPr>
              <w:t xml:space="preserve"> 9.6.4-2</w:t>
            </w:r>
          </w:p>
        </w:tc>
        <w:tc>
          <w:tcPr>
            <w:tcW w:w="2090" w:type="dxa"/>
            <w:tcBorders>
              <w:top w:val="single" w:sz="4" w:space="0" w:color="auto"/>
              <w:left w:val="single" w:sz="4" w:space="0" w:color="auto"/>
              <w:bottom w:val="single" w:sz="4" w:space="0" w:color="auto"/>
              <w:right w:val="single" w:sz="4" w:space="0" w:color="auto"/>
            </w:tcBorders>
          </w:tcPr>
          <w:p w14:paraId="1445E6D9" w14:textId="77777777" w:rsidR="00F14001" w:rsidRPr="004B51AD" w:rsidRDefault="00F14001" w:rsidP="00F14001">
            <w:pPr>
              <w:spacing w:after="0"/>
              <w:rPr>
                <w:rFonts w:ascii="Arial" w:hAnsi="Arial" w:cs="Arial"/>
                <w:iCs/>
                <w:sz w:val="18"/>
                <w:szCs w:val="18"/>
              </w:rPr>
            </w:pPr>
            <w:r w:rsidRPr="004B51AD">
              <w:rPr>
                <w:rFonts w:ascii="Arial" w:hAnsi="Arial" w:cs="Arial"/>
                <w:iCs/>
                <w:sz w:val="18"/>
                <w:szCs w:val="18"/>
              </w:rPr>
              <w:t>requestReachability</w:t>
            </w:r>
          </w:p>
        </w:tc>
      </w:tr>
    </w:tbl>
    <w:p w14:paraId="1445E6DB" w14:textId="77777777" w:rsidR="00807B4C" w:rsidRDefault="00807B4C" w:rsidP="00F73253">
      <w:pPr>
        <w:spacing w:after="0"/>
        <w:rPr>
          <w:color w:val="FF0000"/>
          <w:lang w:eastAsia="ko-KR"/>
        </w:rPr>
      </w:pPr>
    </w:p>
    <w:p w14:paraId="1445E6DC" w14:textId="77777777" w:rsidR="00807B4C" w:rsidRPr="004B51AD" w:rsidRDefault="00807B4C" w:rsidP="004B51AD">
      <w:pPr>
        <w:pStyle w:val="H6"/>
        <w:rPr>
          <w:rFonts w:eastAsia="Times New Roman"/>
        </w:rPr>
      </w:pPr>
      <w:r w:rsidRPr="004B51AD">
        <w:rPr>
          <w:rFonts w:eastAsia="Times New Roman"/>
        </w:rPr>
        <w:lastRenderedPageBreak/>
        <w:t>TP/oneM2M/CSE/REG/UPD/004</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807B4C" w:rsidRPr="00C700CC" w14:paraId="1445E6DF" w14:textId="77777777" w:rsidTr="00361E94">
        <w:trPr>
          <w:jc w:val="center"/>
        </w:trPr>
        <w:tc>
          <w:tcPr>
            <w:tcW w:w="1863" w:type="dxa"/>
            <w:gridSpan w:val="2"/>
            <w:tcBorders>
              <w:top w:val="single" w:sz="4" w:space="0" w:color="000000"/>
              <w:left w:val="single" w:sz="4" w:space="0" w:color="000000"/>
              <w:bottom w:val="single" w:sz="4" w:space="0" w:color="000000"/>
            </w:tcBorders>
          </w:tcPr>
          <w:p w14:paraId="1445E6DD" w14:textId="77777777" w:rsidR="00807B4C" w:rsidRPr="00C700CC" w:rsidRDefault="00807B4C" w:rsidP="00361E94">
            <w:pPr>
              <w:keepNext/>
              <w:keepLines/>
              <w:snapToGrid w:val="0"/>
              <w:spacing w:after="0"/>
              <w:jc w:val="center"/>
              <w:rPr>
                <w:rFonts w:ascii="Arial" w:hAnsi="Arial"/>
                <w:b/>
                <w:sz w:val="18"/>
              </w:rPr>
            </w:pPr>
            <w:r>
              <w:rPr>
                <w:lang w:eastAsia="ko-KR"/>
              </w:rPr>
              <w:tab/>
            </w:r>
            <w:r w:rsidRPr="00C700CC">
              <w:rPr>
                <w:rFonts w:ascii="Arial" w:hAnsi="Arial"/>
                <w:b/>
                <w:sz w:val="18"/>
              </w:rPr>
              <w:t>TP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5E6DE" w14:textId="77777777" w:rsidR="00807B4C" w:rsidRPr="001007D8" w:rsidRDefault="00807B4C" w:rsidP="00361E94">
            <w:pPr>
              <w:keepNext/>
              <w:keepLines/>
              <w:snapToGrid w:val="0"/>
              <w:spacing w:after="0"/>
              <w:rPr>
                <w:rFonts w:ascii="Arial" w:hAnsi="Arial"/>
                <w:sz w:val="18"/>
              </w:rPr>
            </w:pPr>
            <w:r w:rsidRPr="001007D8">
              <w:rPr>
                <w:rFonts w:ascii="Arial" w:hAnsi="Arial"/>
                <w:sz w:val="18"/>
              </w:rPr>
              <w:t>TP/oneM2M/CSE/REG/UPD/004</w:t>
            </w:r>
          </w:p>
        </w:tc>
      </w:tr>
      <w:tr w:rsidR="00807B4C" w:rsidRPr="00C700CC" w14:paraId="1445E6E2" w14:textId="77777777" w:rsidTr="00361E94">
        <w:trPr>
          <w:jc w:val="center"/>
        </w:trPr>
        <w:tc>
          <w:tcPr>
            <w:tcW w:w="1863" w:type="dxa"/>
            <w:gridSpan w:val="2"/>
            <w:tcBorders>
              <w:top w:val="single" w:sz="4" w:space="0" w:color="000000"/>
              <w:left w:val="single" w:sz="4" w:space="0" w:color="000000"/>
              <w:bottom w:val="single" w:sz="4" w:space="0" w:color="000000"/>
            </w:tcBorders>
          </w:tcPr>
          <w:p w14:paraId="1445E6E0" w14:textId="77777777" w:rsidR="00807B4C" w:rsidRPr="00C700CC" w:rsidRDefault="00807B4C" w:rsidP="00361E94">
            <w:pPr>
              <w:keepNext/>
              <w:keepLines/>
              <w:snapToGrid w:val="0"/>
              <w:spacing w:after="0"/>
              <w:jc w:val="center"/>
              <w:rPr>
                <w:rFonts w:ascii="Arial" w:hAnsi="Arial"/>
                <w:b/>
                <w:kern w:val="1"/>
                <w:sz w:val="18"/>
              </w:rPr>
            </w:pPr>
            <w:r w:rsidRPr="00C700CC">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445E6E1" w14:textId="77777777" w:rsidR="00807B4C" w:rsidRPr="006C3D0C" w:rsidRDefault="00807B4C" w:rsidP="00361E94">
            <w:pPr>
              <w:keepNext/>
              <w:keepLines/>
              <w:snapToGrid w:val="0"/>
              <w:spacing w:after="0"/>
              <w:rPr>
                <w:rFonts w:ascii="Arial" w:hAnsi="Arial"/>
                <w:color w:val="000000"/>
                <w:sz w:val="18"/>
                <w:szCs w:val="18"/>
              </w:rPr>
            </w:pPr>
            <w:r w:rsidRPr="006C3D0C">
              <w:rPr>
                <w:rFonts w:ascii="Arial" w:hAnsi="Arial"/>
                <w:color w:val="000000"/>
                <w:sz w:val="18"/>
                <w:szCs w:val="18"/>
              </w:rPr>
              <w:t xml:space="preserve">Check that IUT </w:t>
            </w:r>
            <w:r>
              <w:rPr>
                <w:rFonts w:ascii="Arial" w:hAnsi="Arial"/>
                <w:color w:val="000000"/>
                <w:sz w:val="18"/>
                <w:szCs w:val="18"/>
              </w:rPr>
              <w:t>accepts</w:t>
            </w:r>
            <w:r w:rsidRPr="006C3D0C">
              <w:rPr>
                <w:rFonts w:ascii="Arial" w:hAnsi="Arial"/>
                <w:color w:val="000000"/>
                <w:sz w:val="18"/>
                <w:szCs w:val="18"/>
              </w:rPr>
              <w:t xml:space="preserve"> a </w:t>
            </w:r>
            <w:r>
              <w:rPr>
                <w:rFonts w:ascii="Arial" w:hAnsi="Arial"/>
                <w:color w:val="000000"/>
                <w:sz w:val="18"/>
                <w:szCs w:val="18"/>
              </w:rPr>
              <w:t xml:space="preserve">&lt;remoteCSE&gt; update </w:t>
            </w:r>
            <w:r w:rsidRPr="006C3D0C">
              <w:rPr>
                <w:rFonts w:ascii="Arial" w:hAnsi="Arial"/>
                <w:color w:val="000000"/>
                <w:sz w:val="18"/>
                <w:szCs w:val="18"/>
              </w:rPr>
              <w:t>request with</w:t>
            </w:r>
            <w:r w:rsidRPr="006C3D0C">
              <w:rPr>
                <w:rFonts w:ascii="Arial" w:hAnsi="Arial" w:cs="Arial"/>
                <w:color w:val="000000"/>
                <w:sz w:val="18"/>
                <w:szCs w:val="18"/>
              </w:rPr>
              <w:t xml:space="preserve"> </w:t>
            </w:r>
            <w:r>
              <w:rPr>
                <w:rFonts w:ascii="Arial" w:eastAsia="MS Mincho" w:hAnsi="Arial" w:cs="Arial"/>
                <w:i/>
                <w:sz w:val="18"/>
                <w:szCs w:val="18"/>
              </w:rPr>
              <w:t>OPTIONAL_ATTRIBUTE</w:t>
            </w:r>
            <w:r w:rsidRPr="006C3D0C">
              <w:rPr>
                <w:rFonts w:ascii="Arial" w:eastAsia="MS Mincho" w:hAnsi="Arial" w:cs="Arial"/>
                <w:i/>
                <w:sz w:val="18"/>
                <w:szCs w:val="18"/>
              </w:rPr>
              <w:t xml:space="preserve"> </w:t>
            </w:r>
            <w:r w:rsidRPr="006C3D0C">
              <w:rPr>
                <w:rFonts w:ascii="Arial" w:eastAsia="MS Mincho" w:hAnsi="Arial" w:cs="Arial"/>
                <w:sz w:val="18"/>
                <w:szCs w:val="18"/>
              </w:rPr>
              <w:t>attribute</w:t>
            </w:r>
          </w:p>
        </w:tc>
      </w:tr>
      <w:tr w:rsidR="00807B4C" w:rsidRPr="00C700CC" w14:paraId="1445E6E5" w14:textId="77777777" w:rsidTr="00361E94">
        <w:trPr>
          <w:trHeight w:val="56"/>
          <w:jc w:val="center"/>
        </w:trPr>
        <w:tc>
          <w:tcPr>
            <w:tcW w:w="1863" w:type="dxa"/>
            <w:gridSpan w:val="2"/>
            <w:tcBorders>
              <w:top w:val="single" w:sz="4" w:space="0" w:color="000000"/>
              <w:left w:val="single" w:sz="4" w:space="0" w:color="000000"/>
              <w:bottom w:val="single" w:sz="4" w:space="0" w:color="000000"/>
            </w:tcBorders>
          </w:tcPr>
          <w:p w14:paraId="1445E6E3" w14:textId="77777777" w:rsidR="00807B4C" w:rsidRPr="00C700CC" w:rsidRDefault="00807B4C" w:rsidP="00361E94">
            <w:pPr>
              <w:keepNext/>
              <w:keepLines/>
              <w:snapToGrid w:val="0"/>
              <w:spacing w:after="0"/>
              <w:jc w:val="center"/>
              <w:rPr>
                <w:rFonts w:ascii="Arial" w:hAnsi="Arial"/>
                <w:b/>
                <w:kern w:val="1"/>
                <w:sz w:val="18"/>
              </w:rPr>
            </w:pPr>
            <w:r w:rsidRPr="00C700CC">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445E6E4" w14:textId="77777777" w:rsidR="00807B4C" w:rsidRPr="00EB4DC1" w:rsidRDefault="00807B4C" w:rsidP="00361E94">
            <w:pPr>
              <w:pStyle w:val="Textocomentario"/>
              <w:spacing w:after="0"/>
              <w:rPr>
                <w:rFonts w:ascii="Arial" w:hAnsi="Arial" w:cs="Arial"/>
                <w:sz w:val="18"/>
                <w:szCs w:val="18"/>
              </w:rPr>
            </w:pPr>
            <w:r w:rsidRPr="00F23621">
              <w:rPr>
                <w:rFonts w:ascii="Arial" w:hAnsi="Arial" w:cs="Arial"/>
                <w:color w:val="000000"/>
                <w:sz w:val="18"/>
                <w:szCs w:val="18"/>
              </w:rPr>
              <w:t>TS-0001</w:t>
            </w:r>
            <w:r w:rsidR="00F23621" w:rsidRPr="00EB4DC1">
              <w:rPr>
                <w:rFonts w:ascii="Arial" w:hAnsi="Arial" w:cs="Arial"/>
                <w:color w:val="000000"/>
                <w:sz w:val="18"/>
                <w:szCs w:val="18"/>
              </w:rPr>
              <w:t xml:space="preserve"> </w:t>
            </w:r>
            <w:r w:rsidR="00F23621" w:rsidRPr="00EB4DC1">
              <w:rPr>
                <w:rFonts w:ascii="Arial" w:hAnsi="Arial" w:cs="Arial"/>
                <w:color w:val="000000"/>
                <w:sz w:val="18"/>
                <w:szCs w:val="18"/>
                <w:lang w:eastAsia="zh-CN"/>
              </w:rPr>
              <w:t>[1], clause</w:t>
            </w:r>
            <w:r w:rsidRPr="00F23621">
              <w:rPr>
                <w:rFonts w:ascii="Arial" w:hAnsi="Arial" w:cs="Arial"/>
                <w:color w:val="000000"/>
                <w:sz w:val="18"/>
                <w:szCs w:val="18"/>
              </w:rPr>
              <w:t xml:space="preserve"> 10.2.2.3</w:t>
            </w:r>
            <w:r w:rsidRPr="00F23621">
              <w:rPr>
                <w:rFonts w:ascii="Arial" w:hAnsi="Arial" w:cs="Arial"/>
                <w:sz w:val="18"/>
                <w:szCs w:val="18"/>
              </w:rPr>
              <w:t>, TS-</w:t>
            </w:r>
            <w:r w:rsidRPr="00F23621">
              <w:rPr>
                <w:rFonts w:ascii="Arial" w:hAnsi="Arial" w:cs="Arial"/>
                <w:color w:val="000000"/>
                <w:sz w:val="18"/>
                <w:szCs w:val="18"/>
              </w:rPr>
              <w:t>0004</w:t>
            </w:r>
            <w:r w:rsidR="00F23621" w:rsidRPr="00EB4DC1">
              <w:rPr>
                <w:rFonts w:ascii="Arial" w:hAnsi="Arial" w:cs="Arial"/>
                <w:color w:val="000000"/>
                <w:sz w:val="18"/>
                <w:szCs w:val="18"/>
              </w:rPr>
              <w:t xml:space="preserve"> </w:t>
            </w:r>
            <w:r w:rsidR="00F23621" w:rsidRPr="00EB4DC1">
              <w:rPr>
                <w:rFonts w:ascii="Arial" w:hAnsi="Arial" w:cs="Arial"/>
                <w:color w:val="000000"/>
                <w:sz w:val="18"/>
                <w:szCs w:val="18"/>
                <w:lang w:eastAsia="zh-CN"/>
              </w:rPr>
              <w:t>[2], clause</w:t>
            </w:r>
            <w:r w:rsidRPr="00F23621">
              <w:rPr>
                <w:rFonts w:ascii="Arial" w:hAnsi="Arial" w:cs="Arial"/>
                <w:color w:val="000000"/>
                <w:sz w:val="18"/>
                <w:szCs w:val="18"/>
              </w:rPr>
              <w:t xml:space="preserve"> 7.4.5.2.4</w:t>
            </w:r>
          </w:p>
        </w:tc>
      </w:tr>
      <w:tr w:rsidR="00807B4C" w:rsidRPr="00C700CC" w14:paraId="1445E6E8" w14:textId="77777777" w:rsidTr="00361E94">
        <w:trPr>
          <w:jc w:val="center"/>
        </w:trPr>
        <w:tc>
          <w:tcPr>
            <w:tcW w:w="1863" w:type="dxa"/>
            <w:gridSpan w:val="2"/>
            <w:tcBorders>
              <w:top w:val="single" w:sz="4" w:space="0" w:color="000000"/>
              <w:left w:val="single" w:sz="4" w:space="0" w:color="000000"/>
              <w:bottom w:val="single" w:sz="4" w:space="0" w:color="000000"/>
            </w:tcBorders>
          </w:tcPr>
          <w:p w14:paraId="1445E6E6" w14:textId="77777777" w:rsidR="00807B4C" w:rsidRPr="00C700CC" w:rsidRDefault="00807B4C" w:rsidP="00361E94">
            <w:pPr>
              <w:keepNext/>
              <w:keepLines/>
              <w:snapToGrid w:val="0"/>
              <w:spacing w:after="0"/>
              <w:jc w:val="center"/>
              <w:rPr>
                <w:rFonts w:ascii="Arial" w:hAnsi="Arial"/>
                <w:b/>
                <w:kern w:val="1"/>
                <w:sz w:val="18"/>
              </w:rPr>
            </w:pPr>
            <w:r w:rsidRPr="00C700CC">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5E6E7" w14:textId="77777777" w:rsidR="00807B4C" w:rsidRPr="00C700CC" w:rsidRDefault="00807B4C" w:rsidP="00361E94">
            <w:pPr>
              <w:keepNext/>
              <w:keepLines/>
              <w:snapToGrid w:val="0"/>
              <w:spacing w:after="0"/>
              <w:rPr>
                <w:rFonts w:ascii="Arial" w:hAnsi="Arial"/>
                <w:sz w:val="18"/>
              </w:rPr>
            </w:pPr>
            <w:r>
              <w:rPr>
                <w:rFonts w:ascii="Arial" w:hAnsi="Arial"/>
                <w:sz w:val="18"/>
              </w:rPr>
              <w:t>CF04</w:t>
            </w:r>
          </w:p>
        </w:tc>
      </w:tr>
      <w:tr w:rsidR="00255FBC" w:rsidRPr="00C700CC" w14:paraId="1445E6EB" w14:textId="77777777" w:rsidTr="00361E94">
        <w:trPr>
          <w:jc w:val="center"/>
        </w:trPr>
        <w:tc>
          <w:tcPr>
            <w:tcW w:w="1863" w:type="dxa"/>
            <w:gridSpan w:val="2"/>
            <w:tcBorders>
              <w:top w:val="single" w:sz="4" w:space="0" w:color="000000"/>
              <w:left w:val="single" w:sz="4" w:space="0" w:color="000000"/>
              <w:bottom w:val="single" w:sz="4" w:space="0" w:color="000000"/>
            </w:tcBorders>
          </w:tcPr>
          <w:p w14:paraId="1445E6E9" w14:textId="77777777" w:rsidR="00255FBC" w:rsidRPr="00C700CC" w:rsidRDefault="000A645B" w:rsidP="00255FBC">
            <w:pPr>
              <w:keepNext/>
              <w:keepLines/>
              <w:snapToGrid w:val="0"/>
              <w:spacing w:after="0"/>
              <w:jc w:val="center"/>
              <w:rPr>
                <w:rFonts w:ascii="Arial" w:hAnsi="Arial"/>
                <w:b/>
                <w:kern w:val="1"/>
                <w:sz w:val="18"/>
              </w:rPr>
            </w:pPr>
            <w:r>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445E6EA" w14:textId="77777777" w:rsidR="00255FBC" w:rsidRDefault="00255FBC" w:rsidP="00255FBC">
            <w:pPr>
              <w:keepNext/>
              <w:keepLines/>
              <w:snapToGrid w:val="0"/>
              <w:spacing w:after="0"/>
              <w:rPr>
                <w:rFonts w:ascii="Arial" w:hAnsi="Arial"/>
                <w:sz w:val="18"/>
              </w:rPr>
            </w:pPr>
            <w:r w:rsidRPr="006C2496">
              <w:rPr>
                <w:rFonts w:ascii="Arial" w:hAnsi="Arial" w:cs="Arial"/>
                <w:sz w:val="18"/>
              </w:rPr>
              <w:t>Release 1</w:t>
            </w:r>
          </w:p>
        </w:tc>
      </w:tr>
      <w:tr w:rsidR="00255FBC" w:rsidRPr="00C700CC" w14:paraId="1445E6EE" w14:textId="77777777" w:rsidTr="00361E94">
        <w:trPr>
          <w:jc w:val="center"/>
        </w:trPr>
        <w:tc>
          <w:tcPr>
            <w:tcW w:w="1863" w:type="dxa"/>
            <w:gridSpan w:val="2"/>
            <w:tcBorders>
              <w:top w:val="single" w:sz="4" w:space="0" w:color="000000"/>
              <w:left w:val="single" w:sz="4" w:space="0" w:color="000000"/>
              <w:bottom w:val="single" w:sz="4" w:space="0" w:color="000000"/>
            </w:tcBorders>
          </w:tcPr>
          <w:p w14:paraId="1445E6EC" w14:textId="77777777" w:rsidR="00255FBC" w:rsidRPr="00C700CC" w:rsidRDefault="00255FBC" w:rsidP="00255FBC">
            <w:pPr>
              <w:keepNext/>
              <w:keepLines/>
              <w:snapToGrid w:val="0"/>
              <w:spacing w:after="0"/>
              <w:jc w:val="center"/>
              <w:rPr>
                <w:rFonts w:ascii="Arial" w:hAnsi="Arial"/>
                <w:b/>
                <w:kern w:val="1"/>
                <w:sz w:val="18"/>
              </w:rPr>
            </w:pPr>
            <w:r w:rsidRPr="00C700CC">
              <w:rPr>
                <w:rFonts w:ascii="Arial" w:hAnsi="Arial"/>
                <w:b/>
                <w:kern w:val="1"/>
                <w:sz w:val="18"/>
              </w:rPr>
              <w:t>PICS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445E6ED" w14:textId="77777777" w:rsidR="00255FBC" w:rsidRPr="001007D8" w:rsidRDefault="00255FBC" w:rsidP="00255FBC">
            <w:pPr>
              <w:keepNext/>
              <w:keepLines/>
              <w:snapToGrid w:val="0"/>
              <w:spacing w:after="0"/>
              <w:rPr>
                <w:rFonts w:ascii="Arial" w:hAnsi="Arial"/>
                <w:sz w:val="18"/>
              </w:rPr>
            </w:pPr>
            <w:r w:rsidRPr="001007D8">
              <w:rPr>
                <w:rFonts w:ascii="Arial" w:hAnsi="Arial"/>
                <w:sz w:val="18"/>
              </w:rPr>
              <w:t>PICS_MN_CSE</w:t>
            </w:r>
          </w:p>
        </w:tc>
      </w:tr>
      <w:tr w:rsidR="00255FBC" w:rsidRPr="00C700CC" w14:paraId="1445E6F5" w14:textId="77777777" w:rsidTr="00361E94">
        <w:trPr>
          <w:trHeight w:val="1020"/>
          <w:jc w:val="center"/>
        </w:trPr>
        <w:tc>
          <w:tcPr>
            <w:tcW w:w="1853" w:type="dxa"/>
            <w:tcBorders>
              <w:top w:val="single" w:sz="4" w:space="0" w:color="000000"/>
              <w:left w:val="single" w:sz="4" w:space="0" w:color="000000"/>
              <w:bottom w:val="single" w:sz="4" w:space="0" w:color="000000"/>
              <w:right w:val="single" w:sz="4" w:space="0" w:color="000000"/>
            </w:tcBorders>
          </w:tcPr>
          <w:p w14:paraId="1445E6EF" w14:textId="77777777" w:rsidR="00255FBC" w:rsidRPr="00C700CC" w:rsidRDefault="00255FBC" w:rsidP="00255FBC">
            <w:pPr>
              <w:keepNext/>
              <w:keepLines/>
              <w:snapToGrid w:val="0"/>
              <w:spacing w:after="0"/>
              <w:jc w:val="center"/>
              <w:rPr>
                <w:rFonts w:ascii="Arial" w:hAnsi="Arial"/>
                <w:b/>
                <w:kern w:val="1"/>
                <w:sz w:val="18"/>
              </w:rPr>
            </w:pPr>
            <w:r w:rsidRPr="00C700CC">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445E6F0" w14:textId="77777777" w:rsidR="00255FBC" w:rsidRDefault="00255FBC" w:rsidP="00255FBC">
            <w:pPr>
              <w:keepNext/>
              <w:keepLines/>
              <w:snapToGrid w:val="0"/>
              <w:spacing w:after="0"/>
              <w:rPr>
                <w:rFonts w:ascii="Arial" w:hAnsi="Arial"/>
                <w:b/>
                <w:sz w:val="18"/>
              </w:rPr>
            </w:pPr>
            <w:r w:rsidRPr="00C700CC">
              <w:rPr>
                <w:rFonts w:ascii="Arial" w:hAnsi="Arial"/>
                <w:b/>
                <w:sz w:val="18"/>
              </w:rPr>
              <w:t>with {</w:t>
            </w:r>
            <w:r w:rsidRPr="00C700CC">
              <w:rPr>
                <w:rFonts w:ascii="Arial" w:hAnsi="Arial"/>
                <w:sz w:val="18"/>
              </w:rPr>
              <w:br/>
            </w:r>
            <w:r w:rsidRPr="00C700CC">
              <w:rPr>
                <w:rFonts w:ascii="Arial" w:hAnsi="Arial"/>
                <w:color w:val="C00000"/>
                <w:sz w:val="18"/>
              </w:rPr>
              <w:tab/>
            </w:r>
            <w:r w:rsidRPr="00C700CC">
              <w:rPr>
                <w:rFonts w:ascii="Arial" w:hAnsi="Arial"/>
                <w:sz w:val="18"/>
              </w:rPr>
              <w:t xml:space="preserve">the IUT </w:t>
            </w:r>
            <w:r w:rsidRPr="00C700CC">
              <w:rPr>
                <w:rFonts w:ascii="Arial" w:hAnsi="Arial"/>
                <w:b/>
                <w:sz w:val="18"/>
              </w:rPr>
              <w:t>being</w:t>
            </w:r>
            <w:r w:rsidRPr="00C700CC">
              <w:rPr>
                <w:rFonts w:ascii="Arial" w:hAnsi="Arial"/>
                <w:sz w:val="18"/>
              </w:rPr>
              <w:t xml:space="preserve"> in the "initial state" </w:t>
            </w:r>
            <w:r w:rsidRPr="00C700CC">
              <w:rPr>
                <w:rFonts w:ascii="Arial" w:hAnsi="Arial"/>
                <w:b/>
                <w:sz w:val="18"/>
              </w:rPr>
              <w:t xml:space="preserve">and </w:t>
            </w:r>
          </w:p>
          <w:p w14:paraId="1445E6F1" w14:textId="77777777" w:rsidR="00255FBC" w:rsidRDefault="00255FBC" w:rsidP="00255FBC">
            <w:pPr>
              <w:keepNext/>
              <w:keepLines/>
              <w:snapToGrid w:val="0"/>
              <w:spacing w:after="0"/>
              <w:rPr>
                <w:rFonts w:ascii="Arial" w:hAnsi="Arial" w:cs="Arial"/>
                <w:b/>
                <w:sz w:val="18"/>
              </w:rPr>
            </w:pPr>
            <w:r>
              <w:rPr>
                <w:rFonts w:ascii="Arial" w:hAnsi="Arial"/>
                <w:b/>
                <w:sz w:val="18"/>
              </w:rPr>
              <w:t xml:space="preserve">              </w:t>
            </w:r>
            <w:r w:rsidRPr="004D4F0D">
              <w:rPr>
                <w:rFonts w:ascii="Arial" w:hAnsi="Arial"/>
                <w:sz w:val="18"/>
              </w:rPr>
              <w:t>the</w:t>
            </w:r>
            <w:r>
              <w:rPr>
                <w:rFonts w:ascii="Arial" w:hAnsi="Arial"/>
                <w:sz w:val="18"/>
              </w:rPr>
              <w:t xml:space="preserve"> IUT </w:t>
            </w:r>
            <w:r>
              <w:rPr>
                <w:rFonts w:ascii="Arial" w:hAnsi="Arial"/>
                <w:b/>
                <w:sz w:val="18"/>
              </w:rPr>
              <w:t xml:space="preserve">having created </w:t>
            </w:r>
            <w:r>
              <w:rPr>
                <w:rFonts w:ascii="Arial" w:hAnsi="Arial"/>
                <w:sz w:val="18"/>
              </w:rPr>
              <w:t xml:space="preserve">a resource </w:t>
            </w:r>
            <w:r>
              <w:rPr>
                <w:rFonts w:ascii="Arial" w:hAnsi="Arial" w:cs="Arial"/>
                <w:sz w:val="18"/>
              </w:rPr>
              <w:t xml:space="preserve">TARGET_REMOTE_CSE_ADDRESS </w:t>
            </w:r>
            <w:r>
              <w:rPr>
                <w:rFonts w:ascii="Arial" w:hAnsi="Arial" w:cs="Arial"/>
                <w:b/>
                <w:sz w:val="18"/>
              </w:rPr>
              <w:t>containing</w:t>
            </w:r>
          </w:p>
          <w:p w14:paraId="1445E6F2" w14:textId="77777777" w:rsidR="00255FBC" w:rsidRDefault="00255FBC" w:rsidP="00255FBC">
            <w:pPr>
              <w:keepNext/>
              <w:keepLines/>
              <w:snapToGrid w:val="0"/>
              <w:spacing w:after="0"/>
              <w:ind w:left="709" w:hanging="709"/>
              <w:rPr>
                <w:rFonts w:ascii="Arial" w:hAnsi="Arial"/>
                <w:b/>
                <w:sz w:val="18"/>
              </w:rPr>
            </w:pPr>
            <w:r>
              <w:rPr>
                <w:rFonts w:ascii="Arial" w:hAnsi="Arial" w:cs="Arial"/>
                <w:b/>
                <w:sz w:val="18"/>
              </w:rPr>
              <w:t xml:space="preserve">              </w:t>
            </w:r>
            <w:r>
              <w:rPr>
                <w:rFonts w:ascii="Arial" w:hAnsi="Arial" w:cs="Arial"/>
                <w:sz w:val="18"/>
              </w:rPr>
              <w:t xml:space="preserve">a RW </w:t>
            </w:r>
            <w:r>
              <w:rPr>
                <w:rFonts w:ascii="Arial" w:hAnsi="Arial" w:cs="Arial"/>
                <w:i/>
                <w:sz w:val="18"/>
              </w:rPr>
              <w:t>OPTIONAL_ATTRIBUTE</w:t>
            </w:r>
            <w:r>
              <w:rPr>
                <w:rFonts w:ascii="Arial" w:hAnsi="Arial" w:cs="Arial"/>
                <w:sz w:val="18"/>
              </w:rPr>
              <w:t xml:space="preserve"> attribute </w:t>
            </w:r>
            <w:r>
              <w:rPr>
                <w:rFonts w:ascii="Arial" w:hAnsi="Arial" w:cs="Arial"/>
                <w:b/>
                <w:sz w:val="18"/>
              </w:rPr>
              <w:t xml:space="preserve">set to </w:t>
            </w:r>
            <w:r>
              <w:rPr>
                <w:rFonts w:ascii="Arial" w:hAnsi="Arial" w:cs="Arial"/>
                <w:sz w:val="18"/>
              </w:rPr>
              <w:t xml:space="preserve">VALUE_1 </w:t>
            </w:r>
            <w:r>
              <w:rPr>
                <w:rFonts w:ascii="Arial" w:hAnsi="Arial" w:cs="Arial"/>
                <w:b/>
                <w:sz w:val="18"/>
              </w:rPr>
              <w:t>and</w:t>
            </w:r>
          </w:p>
          <w:p w14:paraId="1445E6F3" w14:textId="77777777" w:rsidR="00255FBC" w:rsidRPr="006C28DF" w:rsidRDefault="00255FBC" w:rsidP="00255FBC">
            <w:pPr>
              <w:keepNext/>
              <w:keepLines/>
              <w:snapToGrid w:val="0"/>
              <w:spacing w:after="0"/>
              <w:rPr>
                <w:rFonts w:ascii="Arial" w:hAnsi="Arial" w:cs="Arial"/>
                <w:b/>
                <w:sz w:val="18"/>
              </w:rPr>
            </w:pPr>
            <w:r>
              <w:rPr>
                <w:rFonts w:ascii="Arial" w:hAnsi="Arial"/>
                <w:b/>
                <w:sz w:val="18"/>
              </w:rPr>
              <w:t xml:space="preserve">              </w:t>
            </w:r>
            <w:r>
              <w:rPr>
                <w:rFonts w:ascii="Arial" w:hAnsi="Arial" w:cs="Arial"/>
                <w:sz w:val="18"/>
              </w:rPr>
              <w:t>the IUT</w:t>
            </w:r>
            <w:r w:rsidRPr="006C28DF">
              <w:rPr>
                <w:rFonts w:ascii="Arial" w:hAnsi="Arial" w:cs="Arial"/>
                <w:sz w:val="18"/>
              </w:rPr>
              <w:t xml:space="preserve"> </w:t>
            </w:r>
            <w:r w:rsidRPr="006C28DF">
              <w:rPr>
                <w:rFonts w:ascii="Arial" w:hAnsi="Arial" w:cs="Arial"/>
                <w:b/>
                <w:sz w:val="18"/>
              </w:rPr>
              <w:t xml:space="preserve">having </w:t>
            </w:r>
            <w:r w:rsidRPr="006C28DF">
              <w:rPr>
                <w:rFonts w:ascii="Arial" w:hAnsi="Arial" w:cs="Arial"/>
                <w:sz w:val="18"/>
              </w:rPr>
              <w:t xml:space="preserve">privileges to perform </w:t>
            </w:r>
            <w:r>
              <w:rPr>
                <w:rFonts w:ascii="Arial" w:hAnsi="Arial" w:cs="Arial"/>
                <w:sz w:val="18"/>
              </w:rPr>
              <w:t>UPDATE</w:t>
            </w:r>
            <w:r w:rsidRPr="006C28DF">
              <w:rPr>
                <w:rFonts w:ascii="Arial" w:hAnsi="Arial" w:cs="Arial"/>
                <w:sz w:val="18"/>
              </w:rPr>
              <w:t xml:space="preserve"> operation on the resource </w:t>
            </w:r>
            <w:r w:rsidRPr="006C28DF">
              <w:rPr>
                <w:rFonts w:ascii="Arial" w:hAnsi="Arial" w:cs="Arial"/>
                <w:sz w:val="18"/>
              </w:rPr>
              <w:tab/>
            </w:r>
            <w:r w:rsidRPr="00245194">
              <w:rPr>
                <w:rFonts w:ascii="Arial" w:hAnsi="Arial" w:cs="Arial" w:hint="eastAsia"/>
                <w:sz w:val="18"/>
              </w:rPr>
              <w:t>CSEBASE_RESOURCE_ADDRESS</w:t>
            </w:r>
          </w:p>
          <w:p w14:paraId="1445E6F4" w14:textId="77777777" w:rsidR="00255FBC" w:rsidRPr="00C700CC" w:rsidRDefault="00255FBC" w:rsidP="00255FBC">
            <w:pPr>
              <w:keepNext/>
              <w:keepLines/>
              <w:snapToGrid w:val="0"/>
              <w:spacing w:after="0"/>
              <w:rPr>
                <w:rFonts w:ascii="Arial" w:hAnsi="Arial"/>
                <w:kern w:val="1"/>
                <w:sz w:val="18"/>
              </w:rPr>
            </w:pPr>
            <w:r w:rsidRPr="00C700CC">
              <w:rPr>
                <w:rFonts w:ascii="Arial" w:hAnsi="Arial"/>
                <w:b/>
                <w:sz w:val="18"/>
              </w:rPr>
              <w:t>}</w:t>
            </w:r>
          </w:p>
        </w:tc>
      </w:tr>
      <w:tr w:rsidR="00255FBC" w:rsidRPr="00C700CC" w14:paraId="1445E6F9" w14:textId="77777777" w:rsidTr="00361E94">
        <w:trPr>
          <w:trHeight w:val="213"/>
          <w:jc w:val="center"/>
        </w:trPr>
        <w:tc>
          <w:tcPr>
            <w:tcW w:w="1853" w:type="dxa"/>
            <w:vMerge w:val="restart"/>
            <w:tcBorders>
              <w:top w:val="single" w:sz="4" w:space="0" w:color="000000"/>
              <w:left w:val="single" w:sz="4" w:space="0" w:color="000000"/>
              <w:right w:val="single" w:sz="4" w:space="0" w:color="000000"/>
            </w:tcBorders>
          </w:tcPr>
          <w:p w14:paraId="1445E6F6" w14:textId="77777777" w:rsidR="00255FBC" w:rsidRPr="00C700CC" w:rsidRDefault="00255FBC" w:rsidP="00255FBC">
            <w:pPr>
              <w:keepNext/>
              <w:keepLines/>
              <w:snapToGrid w:val="0"/>
              <w:spacing w:after="0"/>
              <w:jc w:val="center"/>
              <w:rPr>
                <w:rFonts w:ascii="Arial" w:hAnsi="Arial"/>
                <w:b/>
                <w:kern w:val="1"/>
                <w:sz w:val="18"/>
              </w:rPr>
            </w:pPr>
            <w:r w:rsidRPr="00C700CC">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445E6F7" w14:textId="77777777" w:rsidR="00255FBC" w:rsidRPr="00C700CC" w:rsidDel="00A906CE" w:rsidRDefault="00255FBC" w:rsidP="00255FBC">
            <w:pPr>
              <w:keepNext/>
              <w:keepLines/>
              <w:snapToGrid w:val="0"/>
              <w:spacing w:after="0"/>
              <w:jc w:val="center"/>
              <w:rPr>
                <w:rFonts w:ascii="Arial" w:hAnsi="Arial"/>
                <w:b/>
                <w:sz w:val="18"/>
              </w:rPr>
            </w:pPr>
            <w:r w:rsidRPr="00C700CC">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1445E6F8" w14:textId="77777777" w:rsidR="00255FBC" w:rsidRPr="00C700CC" w:rsidRDefault="00255FBC" w:rsidP="00255FBC">
            <w:pPr>
              <w:keepNext/>
              <w:keepLines/>
              <w:snapToGrid w:val="0"/>
              <w:spacing w:after="0"/>
              <w:jc w:val="center"/>
              <w:rPr>
                <w:rFonts w:ascii="Arial" w:hAnsi="Arial"/>
                <w:b/>
                <w:sz w:val="18"/>
              </w:rPr>
            </w:pPr>
            <w:r w:rsidRPr="00C700CC">
              <w:rPr>
                <w:rFonts w:ascii="Arial" w:hAnsi="Arial"/>
                <w:b/>
                <w:sz w:val="18"/>
              </w:rPr>
              <w:t>Direction</w:t>
            </w:r>
          </w:p>
        </w:tc>
      </w:tr>
      <w:tr w:rsidR="00255FBC" w:rsidRPr="00C700CC" w14:paraId="1445E704" w14:textId="77777777" w:rsidTr="00361E94">
        <w:trPr>
          <w:trHeight w:val="962"/>
          <w:jc w:val="center"/>
        </w:trPr>
        <w:tc>
          <w:tcPr>
            <w:tcW w:w="1853" w:type="dxa"/>
            <w:vMerge/>
            <w:tcBorders>
              <w:left w:val="single" w:sz="4" w:space="0" w:color="000000"/>
              <w:right w:val="single" w:sz="4" w:space="0" w:color="000000"/>
            </w:tcBorders>
          </w:tcPr>
          <w:p w14:paraId="1445E6FA" w14:textId="77777777" w:rsidR="00255FBC" w:rsidRPr="00C700CC"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5E6FB" w14:textId="77777777" w:rsidR="00255FBC" w:rsidRPr="00C700CC" w:rsidRDefault="00255FBC" w:rsidP="00255FBC">
            <w:pPr>
              <w:keepNext/>
              <w:keepLines/>
              <w:snapToGrid w:val="0"/>
              <w:spacing w:after="0"/>
              <w:ind w:left="270" w:hangingChars="150" w:hanging="270"/>
              <w:rPr>
                <w:rFonts w:ascii="Arial" w:hAnsi="Arial"/>
                <w:b/>
                <w:sz w:val="18"/>
              </w:rPr>
            </w:pPr>
            <w:r w:rsidRPr="00C700CC">
              <w:rPr>
                <w:rFonts w:ascii="Arial" w:hAnsi="Arial"/>
                <w:b/>
                <w:sz w:val="18"/>
              </w:rPr>
              <w:t>when {</w:t>
            </w:r>
          </w:p>
          <w:p w14:paraId="1445E6FC" w14:textId="77777777" w:rsidR="00255FBC" w:rsidRPr="00C700CC" w:rsidRDefault="00255FBC" w:rsidP="00255FBC">
            <w:pPr>
              <w:keepNext/>
              <w:keepLines/>
              <w:snapToGrid w:val="0"/>
              <w:spacing w:after="0"/>
              <w:ind w:left="360" w:hangingChars="200" w:hanging="360"/>
              <w:rPr>
                <w:rFonts w:ascii="Arial" w:hAnsi="Arial"/>
                <w:sz w:val="18"/>
              </w:rPr>
            </w:pPr>
            <w:r w:rsidRPr="00C700CC">
              <w:rPr>
                <w:rFonts w:ascii="Arial" w:hAnsi="Arial"/>
                <w:b/>
                <w:sz w:val="18"/>
              </w:rPr>
              <w:tab/>
            </w:r>
            <w:r>
              <w:rPr>
                <w:rFonts w:ascii="Arial" w:hAnsi="Arial"/>
                <w:b/>
                <w:sz w:val="18"/>
              </w:rPr>
              <w:t xml:space="preserve"> </w:t>
            </w:r>
            <w:r w:rsidRPr="00C700CC">
              <w:rPr>
                <w:rFonts w:ascii="Arial" w:hAnsi="Arial"/>
                <w:sz w:val="18"/>
              </w:rPr>
              <w:t xml:space="preserve">the IUT </w:t>
            </w:r>
            <w:r>
              <w:rPr>
                <w:rFonts w:ascii="Arial" w:hAnsi="Arial"/>
                <w:b/>
                <w:sz w:val="18"/>
              </w:rPr>
              <w:t>receives</w:t>
            </w:r>
            <w:r w:rsidRPr="00C700CC">
              <w:rPr>
                <w:rFonts w:ascii="Arial" w:hAnsi="Arial"/>
                <w:sz w:val="18"/>
              </w:rPr>
              <w:t xml:space="preserve"> a valid </w:t>
            </w:r>
            <w:r>
              <w:rPr>
                <w:rFonts w:ascii="Arial" w:hAnsi="Arial"/>
                <w:sz w:val="18"/>
              </w:rPr>
              <w:t>UPDATE</w:t>
            </w:r>
            <w:r w:rsidRPr="00C700CC">
              <w:rPr>
                <w:rFonts w:ascii="Arial" w:hAnsi="Arial"/>
                <w:sz w:val="18"/>
              </w:rPr>
              <w:t xml:space="preserve"> Request </w:t>
            </w:r>
            <w:r w:rsidRPr="00C700CC">
              <w:rPr>
                <w:rFonts w:ascii="Arial" w:hAnsi="Arial"/>
                <w:b/>
                <w:sz w:val="18"/>
              </w:rPr>
              <w:t>containing</w:t>
            </w:r>
          </w:p>
          <w:p w14:paraId="1445E6FD" w14:textId="77777777" w:rsidR="00255FBC" w:rsidRPr="00C700CC" w:rsidRDefault="00255FBC" w:rsidP="00255FBC">
            <w:pPr>
              <w:keepNext/>
              <w:keepLines/>
              <w:snapToGrid w:val="0"/>
              <w:spacing w:after="0"/>
              <w:rPr>
                <w:rFonts w:ascii="Arial" w:hAnsi="Arial"/>
                <w:sz w:val="18"/>
                <w:lang w:eastAsia="ko-KR"/>
              </w:rPr>
            </w:pPr>
            <w:r>
              <w:rPr>
                <w:rFonts w:ascii="Arial" w:hAnsi="Arial"/>
                <w:sz w:val="18"/>
              </w:rPr>
              <w:t xml:space="preserve">              </w:t>
            </w:r>
            <w:r w:rsidRPr="00C700CC">
              <w:rPr>
                <w:rFonts w:ascii="Arial" w:hAnsi="Arial"/>
                <w:sz w:val="18"/>
              </w:rPr>
              <w:t xml:space="preserve">To </w:t>
            </w:r>
            <w:r w:rsidRPr="00C700CC">
              <w:rPr>
                <w:rFonts w:ascii="Arial" w:hAnsi="Arial"/>
                <w:b/>
                <w:sz w:val="18"/>
              </w:rPr>
              <w:t>set to</w:t>
            </w:r>
            <w:r w:rsidRPr="00C700CC">
              <w:rPr>
                <w:rFonts w:ascii="Arial" w:hAnsi="Arial"/>
                <w:sz w:val="18"/>
              </w:rPr>
              <w:t xml:space="preserve"> </w:t>
            </w:r>
            <w:r>
              <w:rPr>
                <w:rFonts w:ascii="Arial" w:hAnsi="Arial" w:cs="Arial"/>
                <w:sz w:val="18"/>
              </w:rPr>
              <w:t xml:space="preserve">TARGET_REMOTE_CSE_ADDRESS </w:t>
            </w:r>
            <w:r w:rsidRPr="00C700CC">
              <w:rPr>
                <w:rFonts w:ascii="Arial" w:hAnsi="Arial"/>
                <w:b/>
                <w:sz w:val="18"/>
              </w:rPr>
              <w:t>and</w:t>
            </w:r>
          </w:p>
          <w:p w14:paraId="1445E6FE" w14:textId="77777777" w:rsidR="00255FBC" w:rsidRPr="00C700CC" w:rsidRDefault="00255FBC" w:rsidP="00255FBC">
            <w:pPr>
              <w:keepNext/>
              <w:keepLines/>
              <w:snapToGrid w:val="0"/>
              <w:spacing w:after="0"/>
              <w:rPr>
                <w:rFonts w:ascii="Arial" w:hAnsi="Arial"/>
                <w:b/>
                <w:sz w:val="18"/>
              </w:rPr>
            </w:pPr>
            <w:r>
              <w:rPr>
                <w:rFonts w:ascii="Arial" w:hAnsi="Arial"/>
                <w:sz w:val="18"/>
              </w:rPr>
              <w:t xml:space="preserve">               </w:t>
            </w:r>
            <w:r w:rsidRPr="00C700CC">
              <w:rPr>
                <w:rFonts w:ascii="Arial" w:hAnsi="Arial"/>
                <w:sz w:val="18"/>
              </w:rPr>
              <w:t xml:space="preserve">From </w:t>
            </w:r>
            <w:r w:rsidRPr="00C700CC">
              <w:rPr>
                <w:rFonts w:ascii="Arial" w:hAnsi="Arial"/>
                <w:b/>
                <w:sz w:val="18"/>
              </w:rPr>
              <w:t>set to</w:t>
            </w:r>
            <w:r>
              <w:rPr>
                <w:rFonts w:ascii="Arial" w:hAnsi="Arial"/>
                <w:sz w:val="18"/>
              </w:rPr>
              <w:t xml:space="preserve"> CSE</w:t>
            </w:r>
            <w:r w:rsidRPr="00C700CC">
              <w:rPr>
                <w:rFonts w:ascii="Arial" w:hAnsi="Arial"/>
                <w:sz w:val="18"/>
              </w:rPr>
              <w:t xml:space="preserve">_ID </w:t>
            </w:r>
            <w:r w:rsidRPr="00C700CC">
              <w:rPr>
                <w:rFonts w:ascii="Arial" w:hAnsi="Arial"/>
                <w:b/>
                <w:sz w:val="18"/>
              </w:rPr>
              <w:t xml:space="preserve">and </w:t>
            </w:r>
          </w:p>
          <w:p w14:paraId="1445E6FF" w14:textId="77777777" w:rsidR="00255FBC" w:rsidRDefault="00255FBC" w:rsidP="00255FBC">
            <w:pPr>
              <w:keepNext/>
              <w:keepLines/>
              <w:snapToGrid w:val="0"/>
              <w:spacing w:after="0"/>
              <w:ind w:left="707" w:hangingChars="393" w:hanging="707"/>
              <w:rPr>
                <w:rFonts w:ascii="Arial" w:hAnsi="Arial"/>
                <w:b/>
                <w:sz w:val="18"/>
              </w:rPr>
            </w:pPr>
            <w:r>
              <w:rPr>
                <w:rFonts w:ascii="Arial" w:hAnsi="Arial"/>
                <w:b/>
                <w:sz w:val="18"/>
              </w:rPr>
              <w:t xml:space="preserve">               </w:t>
            </w:r>
            <w:r>
              <w:rPr>
                <w:rFonts w:ascii="Arial" w:hAnsi="Arial"/>
                <w:sz w:val="18"/>
              </w:rPr>
              <w:t xml:space="preserve">Content </w:t>
            </w:r>
            <w:r>
              <w:rPr>
                <w:rFonts w:ascii="Arial" w:hAnsi="Arial"/>
                <w:b/>
                <w:sz w:val="18"/>
              </w:rPr>
              <w:t>containing</w:t>
            </w:r>
          </w:p>
          <w:p w14:paraId="1445E700" w14:textId="77777777" w:rsidR="00255FBC" w:rsidRDefault="00255FBC" w:rsidP="00255FBC">
            <w:pPr>
              <w:keepNext/>
              <w:keepLines/>
              <w:snapToGrid w:val="0"/>
              <w:spacing w:after="0"/>
              <w:ind w:left="707" w:hangingChars="393" w:hanging="707"/>
              <w:rPr>
                <w:rFonts w:ascii="Arial" w:hAnsi="Arial"/>
                <w:b/>
                <w:sz w:val="18"/>
              </w:rPr>
            </w:pPr>
            <w:r>
              <w:rPr>
                <w:rFonts w:ascii="Arial" w:hAnsi="Arial"/>
                <w:b/>
                <w:sz w:val="18"/>
              </w:rPr>
              <w:t xml:space="preserve">                      </w:t>
            </w:r>
            <w:r w:rsidRPr="003B1140">
              <w:rPr>
                <w:rFonts w:ascii="Arial" w:hAnsi="Arial"/>
                <w:sz w:val="18"/>
              </w:rPr>
              <w:t>remoteCSE</w:t>
            </w:r>
            <w:r>
              <w:rPr>
                <w:rFonts w:ascii="Arial" w:hAnsi="Arial"/>
                <w:sz w:val="18"/>
              </w:rPr>
              <w:t xml:space="preserve"> resource </w:t>
            </w:r>
            <w:r>
              <w:rPr>
                <w:rFonts w:ascii="Arial" w:hAnsi="Arial"/>
                <w:b/>
                <w:sz w:val="18"/>
              </w:rPr>
              <w:t>containing</w:t>
            </w:r>
          </w:p>
          <w:p w14:paraId="1445E701" w14:textId="77777777" w:rsidR="00255FBC" w:rsidRDefault="00255FBC" w:rsidP="00255FBC">
            <w:pPr>
              <w:keepNext/>
              <w:keepLines/>
              <w:snapToGrid w:val="0"/>
              <w:spacing w:after="0"/>
              <w:ind w:left="707" w:hangingChars="393" w:hanging="707"/>
              <w:rPr>
                <w:rFonts w:ascii="Arial" w:hAnsi="Arial"/>
                <w:b/>
                <w:sz w:val="18"/>
              </w:rPr>
            </w:pPr>
            <w:r>
              <w:rPr>
                <w:rFonts w:ascii="Arial" w:hAnsi="Arial"/>
                <w:b/>
                <w:sz w:val="18"/>
              </w:rPr>
              <w:t xml:space="preserve">                           </w:t>
            </w:r>
            <w:r>
              <w:rPr>
                <w:rFonts w:ascii="Arial" w:hAnsi="Arial"/>
                <w:i/>
                <w:sz w:val="18"/>
              </w:rPr>
              <w:t>OPTIONAL_ATTRIBUTE</w:t>
            </w:r>
            <w:r>
              <w:rPr>
                <w:rFonts w:ascii="Arial" w:hAnsi="Arial"/>
                <w:sz w:val="18"/>
              </w:rPr>
              <w:t xml:space="preserve"> attribute</w:t>
            </w:r>
            <w:r>
              <w:rPr>
                <w:rFonts w:ascii="Arial" w:hAnsi="Arial"/>
                <w:i/>
                <w:sz w:val="18"/>
              </w:rPr>
              <w:t xml:space="preserve"> </w:t>
            </w:r>
            <w:r>
              <w:rPr>
                <w:rFonts w:ascii="Arial" w:hAnsi="Arial"/>
                <w:b/>
                <w:sz w:val="18"/>
              </w:rPr>
              <w:t xml:space="preserve">set to </w:t>
            </w:r>
            <w:r>
              <w:rPr>
                <w:rFonts w:ascii="Arial" w:hAnsi="Arial"/>
                <w:sz w:val="18"/>
              </w:rPr>
              <w:t>VALUE_2</w:t>
            </w:r>
          </w:p>
          <w:p w14:paraId="1445E702" w14:textId="77777777" w:rsidR="00255FBC" w:rsidRPr="00C700CC" w:rsidRDefault="00255FBC" w:rsidP="00255FBC">
            <w:pPr>
              <w:keepNext/>
              <w:keepLines/>
              <w:snapToGrid w:val="0"/>
              <w:spacing w:after="0"/>
              <w:ind w:left="709" w:hangingChars="394" w:hanging="709"/>
              <w:rPr>
                <w:rFonts w:ascii="Arial" w:hAnsi="Arial"/>
                <w:b/>
                <w:sz w:val="18"/>
              </w:rPr>
            </w:pPr>
            <w:r w:rsidRPr="00C700CC">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5E703" w14:textId="77777777" w:rsidR="00255FBC" w:rsidRPr="00C700CC" w:rsidRDefault="00255FBC" w:rsidP="00255FBC">
            <w:pPr>
              <w:keepNext/>
              <w:keepLines/>
              <w:snapToGrid w:val="0"/>
              <w:spacing w:after="0"/>
              <w:jc w:val="center"/>
              <w:rPr>
                <w:rFonts w:ascii="Arial" w:hAnsi="Arial"/>
                <w:b/>
                <w:kern w:val="1"/>
                <w:sz w:val="18"/>
              </w:rPr>
            </w:pPr>
            <w:r w:rsidRPr="00C700CC">
              <w:rPr>
                <w:rFonts w:ascii="Arial" w:hAnsi="Arial"/>
                <w:sz w:val="18"/>
                <w:lang w:eastAsia="ko-KR"/>
              </w:rPr>
              <w:t xml:space="preserve">IUT </w:t>
            </w:r>
            <w:r>
              <w:rPr>
                <w:rFonts w:ascii="Arial" w:hAnsi="Arial"/>
                <w:sz w:val="18"/>
                <w:szCs w:val="18"/>
                <w:lang w:eastAsia="ko-KR"/>
              </w:rPr>
              <w:sym w:font="Wingdings" w:char="F0DF"/>
            </w:r>
            <w:r>
              <w:rPr>
                <w:rFonts w:ascii="Arial" w:hAnsi="Arial"/>
                <w:sz w:val="18"/>
                <w:lang w:eastAsia="ko-KR"/>
              </w:rPr>
              <w:t xml:space="preserve"> CS</w:t>
            </w:r>
            <w:r w:rsidRPr="00C700CC">
              <w:rPr>
                <w:rFonts w:ascii="Arial" w:hAnsi="Arial"/>
                <w:sz w:val="18"/>
                <w:lang w:eastAsia="ko-KR"/>
              </w:rPr>
              <w:t>E</w:t>
            </w:r>
          </w:p>
        </w:tc>
      </w:tr>
      <w:tr w:rsidR="00255FBC" w:rsidRPr="00C700CC" w14:paraId="1445E70E" w14:textId="77777777" w:rsidTr="00361E94">
        <w:trPr>
          <w:trHeight w:val="850"/>
          <w:jc w:val="center"/>
        </w:trPr>
        <w:tc>
          <w:tcPr>
            <w:tcW w:w="1853" w:type="dxa"/>
            <w:vMerge/>
            <w:tcBorders>
              <w:left w:val="single" w:sz="4" w:space="0" w:color="000000"/>
              <w:bottom w:val="single" w:sz="4" w:space="0" w:color="000000"/>
              <w:right w:val="single" w:sz="4" w:space="0" w:color="000000"/>
            </w:tcBorders>
          </w:tcPr>
          <w:p w14:paraId="1445E705" w14:textId="77777777" w:rsidR="00255FBC" w:rsidRPr="00C700CC"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5E706" w14:textId="77777777" w:rsidR="00255FBC" w:rsidRPr="00C700CC" w:rsidRDefault="00255FBC" w:rsidP="00255FBC">
            <w:pPr>
              <w:keepNext/>
              <w:keepLines/>
              <w:snapToGrid w:val="0"/>
              <w:spacing w:after="0"/>
              <w:ind w:left="270" w:hangingChars="150" w:hanging="270"/>
              <w:rPr>
                <w:rFonts w:ascii="Arial" w:hAnsi="Arial"/>
                <w:sz w:val="18"/>
              </w:rPr>
            </w:pPr>
            <w:r w:rsidRPr="00C700CC">
              <w:rPr>
                <w:rFonts w:ascii="Arial" w:hAnsi="Arial"/>
                <w:b/>
                <w:sz w:val="18"/>
              </w:rPr>
              <w:t>then {</w:t>
            </w:r>
          </w:p>
          <w:p w14:paraId="1445E707" w14:textId="77777777" w:rsidR="00255FBC" w:rsidRPr="00C700CC" w:rsidRDefault="00255FBC" w:rsidP="00255FBC">
            <w:pPr>
              <w:pStyle w:val="TAL"/>
              <w:snapToGrid w:val="0"/>
              <w:ind w:firstLineChars="150" w:firstLine="270"/>
              <w:rPr>
                <w:b/>
              </w:rPr>
            </w:pPr>
            <w:r>
              <w:t xml:space="preserve">the IUT </w:t>
            </w:r>
            <w:r>
              <w:rPr>
                <w:b/>
              </w:rPr>
              <w:t xml:space="preserve">sends </w:t>
            </w:r>
            <w:r>
              <w:t xml:space="preserve">a valid Response </w:t>
            </w:r>
            <w:r>
              <w:rPr>
                <w:b/>
              </w:rPr>
              <w:t>containing</w:t>
            </w:r>
          </w:p>
          <w:p w14:paraId="1445E708" w14:textId="77777777" w:rsidR="00255FBC" w:rsidRDefault="00255FBC" w:rsidP="00255FBC">
            <w:pPr>
              <w:pStyle w:val="TAL"/>
              <w:snapToGrid w:val="0"/>
              <w:ind w:firstLineChars="300" w:firstLine="540"/>
              <w:rPr>
                <w:b/>
                <w:szCs w:val="18"/>
              </w:rPr>
            </w:pPr>
            <w:r w:rsidRPr="00C700CC">
              <w:t xml:space="preserve">Response Status Code </w:t>
            </w:r>
            <w:r w:rsidRPr="00C700CC">
              <w:rPr>
                <w:b/>
              </w:rPr>
              <w:t xml:space="preserve">set </w:t>
            </w:r>
            <w:r w:rsidRPr="00C700CC">
              <w:rPr>
                <w:rFonts w:hint="eastAsia"/>
                <w:b/>
                <w:lang w:eastAsia="ko-KR"/>
              </w:rPr>
              <w:t xml:space="preserve">to </w:t>
            </w:r>
            <w:r>
              <w:rPr>
                <w:szCs w:val="18"/>
              </w:rPr>
              <w:t>2004</w:t>
            </w:r>
            <w:r w:rsidRPr="00C700CC">
              <w:rPr>
                <w:szCs w:val="18"/>
              </w:rPr>
              <w:t xml:space="preserve"> (</w:t>
            </w:r>
            <w:r>
              <w:rPr>
                <w:szCs w:val="18"/>
              </w:rPr>
              <w:t>UPDATED</w:t>
            </w:r>
            <w:r w:rsidRPr="00C700CC">
              <w:rPr>
                <w:szCs w:val="18"/>
              </w:rPr>
              <w:t xml:space="preserve">) </w:t>
            </w:r>
            <w:r>
              <w:rPr>
                <w:b/>
                <w:szCs w:val="18"/>
              </w:rPr>
              <w:t>and</w:t>
            </w:r>
          </w:p>
          <w:p w14:paraId="1445E709" w14:textId="77777777" w:rsidR="00255FBC" w:rsidRDefault="00255FBC" w:rsidP="00255FBC">
            <w:pPr>
              <w:pStyle w:val="TAL"/>
              <w:snapToGrid w:val="0"/>
              <w:ind w:firstLineChars="300" w:firstLine="540"/>
              <w:rPr>
                <w:b/>
                <w:szCs w:val="18"/>
              </w:rPr>
            </w:pPr>
            <w:r>
              <w:rPr>
                <w:szCs w:val="18"/>
              </w:rPr>
              <w:t xml:space="preserve">Content </w:t>
            </w:r>
            <w:r>
              <w:rPr>
                <w:b/>
                <w:szCs w:val="18"/>
              </w:rPr>
              <w:t>containing</w:t>
            </w:r>
          </w:p>
          <w:p w14:paraId="1445E70A" w14:textId="77777777" w:rsidR="00255FBC" w:rsidRDefault="00255FBC" w:rsidP="00255FBC">
            <w:pPr>
              <w:pStyle w:val="TAL"/>
              <w:snapToGrid w:val="0"/>
              <w:ind w:firstLineChars="300" w:firstLine="540"/>
              <w:rPr>
                <w:b/>
                <w:szCs w:val="18"/>
              </w:rPr>
            </w:pPr>
            <w:r>
              <w:rPr>
                <w:b/>
                <w:szCs w:val="18"/>
              </w:rPr>
              <w:t xml:space="preserve">          </w:t>
            </w:r>
            <w:r>
              <w:rPr>
                <w:szCs w:val="18"/>
              </w:rPr>
              <w:t xml:space="preserve">remoteCSE resource </w:t>
            </w:r>
            <w:r>
              <w:rPr>
                <w:b/>
                <w:szCs w:val="18"/>
              </w:rPr>
              <w:t>containing</w:t>
            </w:r>
          </w:p>
          <w:p w14:paraId="1445E70B" w14:textId="77777777" w:rsidR="00255FBC" w:rsidRPr="00870968" w:rsidRDefault="00255FBC" w:rsidP="00255FBC">
            <w:pPr>
              <w:keepNext/>
              <w:keepLines/>
              <w:snapToGrid w:val="0"/>
              <w:spacing w:after="0"/>
              <w:ind w:left="786" w:hangingChars="393" w:hanging="786"/>
              <w:rPr>
                <w:rFonts w:ascii="Arial" w:hAnsi="Arial"/>
                <w:b/>
                <w:sz w:val="18"/>
                <w:szCs w:val="22"/>
                <w:lang w:val="en-US"/>
              </w:rPr>
            </w:pPr>
            <w:r>
              <w:rPr>
                <w:b/>
                <w:szCs w:val="18"/>
              </w:rPr>
              <w:t xml:space="preserve">                          </w:t>
            </w:r>
            <w:r>
              <w:rPr>
                <w:rFonts w:ascii="Arial" w:hAnsi="Arial"/>
                <w:i/>
                <w:sz w:val="18"/>
              </w:rPr>
              <w:t>OPTIONAL_ATTRIBUTE</w:t>
            </w:r>
            <w:r>
              <w:rPr>
                <w:rFonts w:ascii="Arial" w:hAnsi="Arial"/>
                <w:sz w:val="18"/>
              </w:rPr>
              <w:t xml:space="preserve"> attribute</w:t>
            </w:r>
            <w:r>
              <w:rPr>
                <w:rFonts w:ascii="Arial" w:hAnsi="Arial"/>
                <w:i/>
                <w:sz w:val="18"/>
              </w:rPr>
              <w:t xml:space="preserve"> </w:t>
            </w:r>
            <w:r>
              <w:rPr>
                <w:rFonts w:ascii="Arial" w:hAnsi="Arial"/>
                <w:b/>
                <w:sz w:val="18"/>
              </w:rPr>
              <w:t xml:space="preserve">set to </w:t>
            </w:r>
            <w:r>
              <w:rPr>
                <w:rFonts w:ascii="Arial" w:hAnsi="Arial"/>
                <w:sz w:val="18"/>
              </w:rPr>
              <w:t>VALUE_2</w:t>
            </w:r>
          </w:p>
          <w:p w14:paraId="1445E70C" w14:textId="77777777" w:rsidR="00255FBC" w:rsidRPr="00C700CC" w:rsidRDefault="00255FBC" w:rsidP="00255FBC">
            <w:pPr>
              <w:pStyle w:val="TAL"/>
              <w:snapToGrid w:val="0"/>
              <w:rPr>
                <w:b/>
                <w:szCs w:val="18"/>
              </w:rPr>
            </w:pPr>
            <w:r w:rsidRPr="00C700CC">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5E70D" w14:textId="77777777" w:rsidR="00255FBC" w:rsidRPr="00C700CC" w:rsidRDefault="00255FBC" w:rsidP="00255FBC">
            <w:pPr>
              <w:keepNext/>
              <w:keepLines/>
              <w:snapToGrid w:val="0"/>
              <w:spacing w:after="0"/>
              <w:jc w:val="center"/>
              <w:rPr>
                <w:rFonts w:ascii="Arial" w:hAnsi="Arial"/>
                <w:sz w:val="18"/>
                <w:lang w:eastAsia="ko-KR"/>
              </w:rPr>
            </w:pPr>
            <w:r w:rsidRPr="00C700CC">
              <w:rPr>
                <w:rFonts w:ascii="Arial" w:hAnsi="Arial"/>
                <w:sz w:val="18"/>
                <w:lang w:eastAsia="ko-KR"/>
              </w:rPr>
              <w:t xml:space="preserve">IUT </w:t>
            </w:r>
            <w:r>
              <w:rPr>
                <w:rFonts w:ascii="Arial" w:hAnsi="Arial"/>
                <w:sz w:val="18"/>
                <w:szCs w:val="18"/>
                <w:lang w:eastAsia="ko-KR"/>
              </w:rPr>
              <w:sym w:font="Wingdings" w:char="F0E0"/>
            </w:r>
            <w:r w:rsidRPr="00C700CC">
              <w:rPr>
                <w:rFonts w:ascii="Arial" w:hAnsi="Arial"/>
                <w:sz w:val="18"/>
                <w:lang w:eastAsia="ko-KR"/>
              </w:rPr>
              <w:t xml:space="preserve"> </w:t>
            </w:r>
            <w:r>
              <w:rPr>
                <w:rFonts w:ascii="Arial" w:hAnsi="Arial"/>
                <w:sz w:val="18"/>
                <w:lang w:eastAsia="ko-KR"/>
              </w:rPr>
              <w:t>CS</w:t>
            </w:r>
            <w:r w:rsidRPr="00C700CC">
              <w:rPr>
                <w:rFonts w:ascii="Arial" w:hAnsi="Arial"/>
                <w:sz w:val="18"/>
                <w:lang w:eastAsia="ko-KR"/>
              </w:rPr>
              <w:t>E</w:t>
            </w:r>
          </w:p>
        </w:tc>
      </w:tr>
    </w:tbl>
    <w:p w14:paraId="1445E70F" w14:textId="77777777" w:rsidR="00807B4C" w:rsidRDefault="00807B4C" w:rsidP="00807B4C">
      <w:pPr>
        <w:spacing w:after="0"/>
        <w:rPr>
          <w:rFonts w:ascii="Arial" w:hAnsi="Arial" w:cs="Arial"/>
        </w:rPr>
      </w:pPr>
    </w:p>
    <w:tbl>
      <w:tblPr>
        <w:tblW w:w="9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35"/>
        <w:gridCol w:w="2697"/>
        <w:gridCol w:w="3389"/>
      </w:tblGrid>
      <w:tr w:rsidR="00807B4C" w:rsidRPr="00CE0FB8" w14:paraId="1445E713" w14:textId="77777777" w:rsidTr="004B51AD">
        <w:trPr>
          <w:tblHeader/>
          <w:jc w:val="center"/>
        </w:trPr>
        <w:tc>
          <w:tcPr>
            <w:tcW w:w="3535" w:type="dxa"/>
            <w:tcBorders>
              <w:top w:val="single" w:sz="4" w:space="0" w:color="auto"/>
              <w:left w:val="single" w:sz="4" w:space="0" w:color="auto"/>
              <w:bottom w:val="single" w:sz="4" w:space="0" w:color="auto"/>
              <w:right w:val="single" w:sz="4" w:space="0" w:color="auto"/>
            </w:tcBorders>
            <w:hideMark/>
          </w:tcPr>
          <w:p w14:paraId="1445E710" w14:textId="77777777" w:rsidR="00807B4C" w:rsidRPr="009D0781" w:rsidRDefault="00807B4C" w:rsidP="00361E94">
            <w:pPr>
              <w:spacing w:after="0"/>
              <w:jc w:val="center"/>
              <w:rPr>
                <w:rFonts w:ascii="Arial" w:hAnsi="Arial" w:cs="Arial"/>
                <w:b/>
                <w:sz w:val="18"/>
                <w:szCs w:val="18"/>
              </w:rPr>
            </w:pPr>
            <w:r w:rsidRPr="009D0781">
              <w:rPr>
                <w:rFonts w:ascii="Arial" w:hAnsi="Arial" w:cs="Arial"/>
                <w:b/>
                <w:sz w:val="18"/>
                <w:szCs w:val="18"/>
              </w:rPr>
              <w:t>TP Id</w:t>
            </w:r>
          </w:p>
        </w:tc>
        <w:tc>
          <w:tcPr>
            <w:tcW w:w="2697" w:type="dxa"/>
            <w:tcBorders>
              <w:top w:val="single" w:sz="4" w:space="0" w:color="auto"/>
              <w:left w:val="single" w:sz="4" w:space="0" w:color="auto"/>
              <w:bottom w:val="single" w:sz="4" w:space="0" w:color="auto"/>
              <w:right w:val="single" w:sz="4" w:space="0" w:color="auto"/>
            </w:tcBorders>
            <w:hideMark/>
          </w:tcPr>
          <w:p w14:paraId="1445E711" w14:textId="77777777" w:rsidR="00807B4C" w:rsidRPr="009D0781" w:rsidRDefault="00807B4C" w:rsidP="00361E94">
            <w:pPr>
              <w:spacing w:after="0"/>
              <w:jc w:val="center"/>
              <w:rPr>
                <w:rFonts w:ascii="Arial" w:hAnsi="Arial" w:cs="Arial"/>
                <w:b/>
                <w:sz w:val="18"/>
                <w:szCs w:val="18"/>
              </w:rPr>
            </w:pPr>
            <w:r w:rsidRPr="009D0781">
              <w:rPr>
                <w:rFonts w:ascii="Arial" w:hAnsi="Arial" w:cs="Arial"/>
                <w:b/>
                <w:sz w:val="18"/>
                <w:szCs w:val="18"/>
              </w:rPr>
              <w:t>Reference</w:t>
            </w:r>
          </w:p>
        </w:tc>
        <w:tc>
          <w:tcPr>
            <w:tcW w:w="3389" w:type="dxa"/>
            <w:tcBorders>
              <w:top w:val="single" w:sz="4" w:space="0" w:color="auto"/>
              <w:left w:val="single" w:sz="4" w:space="0" w:color="auto"/>
              <w:bottom w:val="single" w:sz="4" w:space="0" w:color="auto"/>
              <w:right w:val="single" w:sz="4" w:space="0" w:color="auto"/>
            </w:tcBorders>
            <w:hideMark/>
          </w:tcPr>
          <w:p w14:paraId="1445E712" w14:textId="77777777" w:rsidR="00807B4C" w:rsidRPr="009D0781" w:rsidRDefault="00807B4C" w:rsidP="00361E94">
            <w:pPr>
              <w:spacing w:after="0"/>
              <w:jc w:val="center"/>
              <w:rPr>
                <w:rFonts w:ascii="Arial" w:hAnsi="Arial" w:cs="Arial"/>
                <w:b/>
                <w:sz w:val="18"/>
                <w:szCs w:val="18"/>
              </w:rPr>
            </w:pPr>
            <w:r w:rsidRPr="009D0781">
              <w:rPr>
                <w:rFonts w:ascii="Arial" w:hAnsi="Arial" w:cs="Arial"/>
                <w:b/>
                <w:sz w:val="18"/>
                <w:szCs w:val="18"/>
              </w:rPr>
              <w:t>OPTIONAL_ATTRIBUTE</w:t>
            </w:r>
          </w:p>
        </w:tc>
      </w:tr>
      <w:tr w:rsidR="00807B4C" w:rsidRPr="00CE0FB8" w14:paraId="1445E717" w14:textId="77777777" w:rsidTr="004B51AD">
        <w:trPr>
          <w:trHeight w:val="211"/>
          <w:jc w:val="center"/>
        </w:trPr>
        <w:tc>
          <w:tcPr>
            <w:tcW w:w="3535" w:type="dxa"/>
            <w:tcBorders>
              <w:top w:val="single" w:sz="4" w:space="0" w:color="auto"/>
              <w:left w:val="single" w:sz="4" w:space="0" w:color="auto"/>
              <w:bottom w:val="single" w:sz="4" w:space="0" w:color="auto"/>
              <w:right w:val="single" w:sz="4" w:space="0" w:color="auto"/>
            </w:tcBorders>
          </w:tcPr>
          <w:p w14:paraId="1445E714" w14:textId="77777777" w:rsidR="00807B4C" w:rsidRPr="009D0781" w:rsidRDefault="00807B4C" w:rsidP="00361E94">
            <w:pPr>
              <w:spacing w:after="0"/>
              <w:jc w:val="both"/>
              <w:rPr>
                <w:rFonts w:ascii="Arial" w:hAnsi="Arial" w:cs="Arial"/>
                <w:sz w:val="18"/>
                <w:szCs w:val="18"/>
              </w:rPr>
            </w:pPr>
            <w:r w:rsidRPr="009D0781">
              <w:rPr>
                <w:rFonts w:ascii="Arial" w:hAnsi="Arial" w:cs="Arial"/>
                <w:sz w:val="18"/>
                <w:szCs w:val="18"/>
              </w:rPr>
              <w:t>TP/oneM2M/CSE/REG/UPD/004_ET</w:t>
            </w:r>
          </w:p>
        </w:tc>
        <w:tc>
          <w:tcPr>
            <w:tcW w:w="2697" w:type="dxa"/>
            <w:tcBorders>
              <w:top w:val="single" w:sz="4" w:space="0" w:color="auto"/>
              <w:left w:val="single" w:sz="4" w:space="0" w:color="auto"/>
              <w:bottom w:val="single" w:sz="4" w:space="0" w:color="auto"/>
              <w:right w:val="single" w:sz="4" w:space="0" w:color="auto"/>
            </w:tcBorders>
          </w:tcPr>
          <w:p w14:paraId="1445E715" w14:textId="77777777" w:rsidR="00807B4C" w:rsidRPr="009D0781" w:rsidRDefault="00807B4C" w:rsidP="00361E94">
            <w:pPr>
              <w:spacing w:after="0"/>
              <w:jc w:val="both"/>
              <w:rPr>
                <w:rFonts w:ascii="Arial" w:hAnsi="Arial" w:cs="Arial"/>
                <w:color w:val="000000"/>
                <w:sz w:val="18"/>
                <w:szCs w:val="18"/>
              </w:rPr>
            </w:pPr>
            <w:r w:rsidRPr="009D0781">
              <w:rPr>
                <w:rFonts w:ascii="Arial" w:hAnsi="Arial" w:cs="Arial"/>
                <w:color w:val="000000"/>
                <w:sz w:val="18"/>
                <w:szCs w:val="18"/>
              </w:rPr>
              <w:t>TS-0001</w:t>
            </w:r>
            <w:r w:rsidR="009D0781" w:rsidRPr="009D0781">
              <w:rPr>
                <w:rFonts w:ascii="Arial" w:eastAsia="SimSun" w:hAnsi="Arial" w:cs="Arial"/>
                <w:color w:val="000000"/>
                <w:sz w:val="18"/>
                <w:szCs w:val="18"/>
                <w:lang w:eastAsia="zh-CN"/>
              </w:rPr>
              <w:t xml:space="preserve"> </w:t>
            </w:r>
            <w:r w:rsidR="009D0781" w:rsidRPr="004B51AD">
              <w:rPr>
                <w:rFonts w:ascii="Arial" w:hAnsi="Arial" w:cs="Arial"/>
                <w:color w:val="000000"/>
                <w:sz w:val="18"/>
                <w:szCs w:val="18"/>
                <w:lang w:eastAsia="zh-CN"/>
              </w:rPr>
              <w:t>[1], clause</w:t>
            </w:r>
            <w:r w:rsidRPr="009D0781">
              <w:rPr>
                <w:rFonts w:ascii="Arial" w:hAnsi="Arial" w:cs="Arial"/>
                <w:color w:val="000000"/>
                <w:sz w:val="18"/>
                <w:szCs w:val="18"/>
              </w:rPr>
              <w:t xml:space="preserve"> 9.6.4-2</w:t>
            </w:r>
          </w:p>
        </w:tc>
        <w:tc>
          <w:tcPr>
            <w:tcW w:w="3389" w:type="dxa"/>
            <w:tcBorders>
              <w:top w:val="single" w:sz="4" w:space="0" w:color="auto"/>
              <w:left w:val="single" w:sz="4" w:space="0" w:color="auto"/>
              <w:bottom w:val="single" w:sz="4" w:space="0" w:color="auto"/>
              <w:right w:val="single" w:sz="4" w:space="0" w:color="auto"/>
            </w:tcBorders>
          </w:tcPr>
          <w:p w14:paraId="1445E716" w14:textId="77777777" w:rsidR="00807B4C" w:rsidRPr="009D0781" w:rsidRDefault="00807B4C" w:rsidP="00361E94">
            <w:pPr>
              <w:spacing w:after="0"/>
              <w:jc w:val="both"/>
              <w:rPr>
                <w:rFonts w:ascii="Arial" w:hAnsi="Arial" w:cs="Arial"/>
                <w:sz w:val="18"/>
                <w:szCs w:val="18"/>
              </w:rPr>
            </w:pPr>
            <w:r w:rsidRPr="009D0781">
              <w:rPr>
                <w:rFonts w:ascii="Arial" w:hAnsi="Arial" w:cs="Arial"/>
                <w:sz w:val="18"/>
                <w:szCs w:val="18"/>
              </w:rPr>
              <w:t>expirationTime</w:t>
            </w:r>
          </w:p>
        </w:tc>
      </w:tr>
      <w:tr w:rsidR="00807B4C" w:rsidRPr="00CE0FB8" w14:paraId="1445E71B" w14:textId="77777777" w:rsidTr="004B51AD">
        <w:trPr>
          <w:trHeight w:val="211"/>
          <w:jc w:val="center"/>
        </w:trPr>
        <w:tc>
          <w:tcPr>
            <w:tcW w:w="3535" w:type="dxa"/>
            <w:tcBorders>
              <w:top w:val="single" w:sz="4" w:space="0" w:color="auto"/>
              <w:left w:val="single" w:sz="4" w:space="0" w:color="auto"/>
              <w:bottom w:val="single" w:sz="4" w:space="0" w:color="auto"/>
              <w:right w:val="single" w:sz="4" w:space="0" w:color="auto"/>
            </w:tcBorders>
          </w:tcPr>
          <w:p w14:paraId="1445E718" w14:textId="77777777" w:rsidR="00807B4C" w:rsidRPr="009D0781" w:rsidRDefault="00807B4C" w:rsidP="00361E94">
            <w:pPr>
              <w:spacing w:after="0"/>
              <w:jc w:val="both"/>
              <w:rPr>
                <w:rFonts w:ascii="Arial" w:hAnsi="Arial" w:cs="Arial"/>
                <w:sz w:val="18"/>
                <w:szCs w:val="18"/>
              </w:rPr>
            </w:pPr>
            <w:r w:rsidRPr="009D0781">
              <w:rPr>
                <w:rFonts w:ascii="Arial" w:hAnsi="Arial" w:cs="Arial"/>
                <w:sz w:val="18"/>
                <w:szCs w:val="18"/>
              </w:rPr>
              <w:t>TP/oneM2M/CSE/REG/UPD/004_LBL</w:t>
            </w:r>
          </w:p>
        </w:tc>
        <w:tc>
          <w:tcPr>
            <w:tcW w:w="2697" w:type="dxa"/>
            <w:tcBorders>
              <w:top w:val="single" w:sz="4" w:space="0" w:color="auto"/>
              <w:left w:val="single" w:sz="4" w:space="0" w:color="auto"/>
              <w:bottom w:val="single" w:sz="4" w:space="0" w:color="auto"/>
              <w:right w:val="single" w:sz="4" w:space="0" w:color="auto"/>
            </w:tcBorders>
          </w:tcPr>
          <w:p w14:paraId="1445E719" w14:textId="77777777" w:rsidR="00807B4C" w:rsidRPr="009D0781" w:rsidRDefault="00807B4C" w:rsidP="00361E94">
            <w:pPr>
              <w:spacing w:after="0"/>
              <w:jc w:val="both"/>
              <w:rPr>
                <w:rFonts w:ascii="Arial" w:hAnsi="Arial" w:cs="Arial"/>
                <w:color w:val="000000"/>
                <w:sz w:val="18"/>
                <w:szCs w:val="18"/>
              </w:rPr>
            </w:pPr>
            <w:r w:rsidRPr="009D0781">
              <w:rPr>
                <w:rFonts w:ascii="Arial" w:hAnsi="Arial" w:cs="Arial"/>
                <w:color w:val="000000"/>
                <w:sz w:val="18"/>
                <w:szCs w:val="18"/>
              </w:rPr>
              <w:t>TS-0001</w:t>
            </w:r>
            <w:r w:rsidR="009D0781" w:rsidRPr="009D0781">
              <w:rPr>
                <w:rFonts w:ascii="Arial" w:eastAsia="SimSun" w:hAnsi="Arial" w:cs="Arial"/>
                <w:color w:val="000000"/>
                <w:sz w:val="18"/>
                <w:szCs w:val="18"/>
                <w:lang w:eastAsia="zh-CN"/>
              </w:rPr>
              <w:t xml:space="preserve"> </w:t>
            </w:r>
            <w:r w:rsidR="009D0781" w:rsidRPr="004B51AD">
              <w:rPr>
                <w:rFonts w:ascii="Arial" w:hAnsi="Arial" w:cs="Arial"/>
                <w:color w:val="000000"/>
                <w:sz w:val="18"/>
                <w:szCs w:val="18"/>
                <w:lang w:eastAsia="zh-CN"/>
              </w:rPr>
              <w:t>[1], clause</w:t>
            </w:r>
            <w:r w:rsidRPr="009D0781">
              <w:rPr>
                <w:rFonts w:ascii="Arial" w:hAnsi="Arial" w:cs="Arial"/>
                <w:color w:val="000000"/>
                <w:sz w:val="18"/>
                <w:szCs w:val="18"/>
              </w:rPr>
              <w:t xml:space="preserve"> 9.6.4-2</w:t>
            </w:r>
          </w:p>
        </w:tc>
        <w:tc>
          <w:tcPr>
            <w:tcW w:w="3389" w:type="dxa"/>
            <w:tcBorders>
              <w:top w:val="single" w:sz="4" w:space="0" w:color="auto"/>
              <w:left w:val="single" w:sz="4" w:space="0" w:color="auto"/>
              <w:bottom w:val="single" w:sz="4" w:space="0" w:color="auto"/>
              <w:right w:val="single" w:sz="4" w:space="0" w:color="auto"/>
            </w:tcBorders>
          </w:tcPr>
          <w:p w14:paraId="1445E71A" w14:textId="77777777" w:rsidR="00807B4C" w:rsidRPr="009D0781" w:rsidRDefault="00807B4C" w:rsidP="00361E94">
            <w:pPr>
              <w:spacing w:after="0"/>
              <w:jc w:val="both"/>
              <w:rPr>
                <w:rFonts w:ascii="Arial" w:hAnsi="Arial" w:cs="Arial"/>
                <w:sz w:val="18"/>
                <w:szCs w:val="18"/>
              </w:rPr>
            </w:pPr>
            <w:r w:rsidRPr="009D0781">
              <w:rPr>
                <w:rFonts w:ascii="Arial" w:hAnsi="Arial" w:cs="Arial"/>
                <w:sz w:val="18"/>
                <w:szCs w:val="18"/>
              </w:rPr>
              <w:t>labels</w:t>
            </w:r>
          </w:p>
        </w:tc>
      </w:tr>
      <w:tr w:rsidR="00807B4C" w:rsidRPr="00CE0FB8" w14:paraId="1445E71F" w14:textId="77777777" w:rsidTr="004B51AD">
        <w:trPr>
          <w:trHeight w:val="20"/>
          <w:jc w:val="center"/>
        </w:trPr>
        <w:tc>
          <w:tcPr>
            <w:tcW w:w="3535" w:type="dxa"/>
            <w:tcBorders>
              <w:top w:val="single" w:sz="4" w:space="0" w:color="auto"/>
              <w:left w:val="single" w:sz="4" w:space="0" w:color="auto"/>
              <w:bottom w:val="single" w:sz="4" w:space="0" w:color="auto"/>
              <w:right w:val="single" w:sz="4" w:space="0" w:color="auto"/>
            </w:tcBorders>
            <w:hideMark/>
          </w:tcPr>
          <w:p w14:paraId="1445E71C" w14:textId="77777777" w:rsidR="00807B4C" w:rsidRPr="009D0781" w:rsidRDefault="00807B4C" w:rsidP="00361E94">
            <w:pPr>
              <w:spacing w:after="0"/>
              <w:rPr>
                <w:rFonts w:ascii="Arial" w:hAnsi="Arial" w:cs="Arial"/>
                <w:sz w:val="18"/>
                <w:szCs w:val="18"/>
              </w:rPr>
            </w:pPr>
            <w:r w:rsidRPr="009D0781">
              <w:rPr>
                <w:rFonts w:ascii="Arial" w:hAnsi="Arial" w:cs="Arial"/>
                <w:sz w:val="18"/>
                <w:szCs w:val="18"/>
              </w:rPr>
              <w:t>TP/oneM2M/CSE/REG/UPD</w:t>
            </w:r>
            <w:r w:rsidRPr="009D0781">
              <w:rPr>
                <w:rFonts w:ascii="Arial" w:hAnsi="Arial" w:cs="Arial"/>
                <w:color w:val="000000"/>
                <w:sz w:val="18"/>
                <w:szCs w:val="18"/>
              </w:rPr>
              <w:t>/004</w:t>
            </w:r>
            <w:r w:rsidRPr="009D0781">
              <w:rPr>
                <w:rFonts w:ascii="Arial" w:hAnsi="Arial" w:cs="Arial"/>
                <w:sz w:val="18"/>
                <w:szCs w:val="18"/>
              </w:rPr>
              <w:t>_POA</w:t>
            </w:r>
          </w:p>
        </w:tc>
        <w:tc>
          <w:tcPr>
            <w:tcW w:w="2697" w:type="dxa"/>
            <w:tcBorders>
              <w:top w:val="single" w:sz="4" w:space="0" w:color="auto"/>
              <w:left w:val="single" w:sz="4" w:space="0" w:color="auto"/>
              <w:bottom w:val="single" w:sz="4" w:space="0" w:color="auto"/>
              <w:right w:val="single" w:sz="4" w:space="0" w:color="auto"/>
            </w:tcBorders>
          </w:tcPr>
          <w:p w14:paraId="1445E71D" w14:textId="77777777" w:rsidR="00807B4C" w:rsidRPr="009D0781" w:rsidRDefault="00807B4C" w:rsidP="00361E94">
            <w:pPr>
              <w:spacing w:after="0"/>
              <w:rPr>
                <w:rFonts w:ascii="Arial" w:hAnsi="Arial" w:cs="Arial"/>
                <w:sz w:val="18"/>
                <w:szCs w:val="18"/>
              </w:rPr>
            </w:pPr>
            <w:r w:rsidRPr="009D0781">
              <w:rPr>
                <w:rFonts w:ascii="Arial" w:hAnsi="Arial" w:cs="Arial"/>
                <w:color w:val="000000"/>
                <w:sz w:val="18"/>
                <w:szCs w:val="18"/>
              </w:rPr>
              <w:t>TS-0001</w:t>
            </w:r>
            <w:r w:rsidR="009D0781" w:rsidRPr="009D0781">
              <w:rPr>
                <w:rFonts w:ascii="Arial" w:eastAsia="SimSun" w:hAnsi="Arial" w:cs="Arial"/>
                <w:color w:val="000000"/>
                <w:sz w:val="18"/>
                <w:szCs w:val="18"/>
                <w:lang w:eastAsia="zh-CN"/>
              </w:rPr>
              <w:t xml:space="preserve"> </w:t>
            </w:r>
            <w:r w:rsidR="009D0781" w:rsidRPr="004B51AD">
              <w:rPr>
                <w:rFonts w:ascii="Arial" w:hAnsi="Arial" w:cs="Arial"/>
                <w:color w:val="000000"/>
                <w:sz w:val="18"/>
                <w:szCs w:val="18"/>
                <w:lang w:eastAsia="zh-CN"/>
              </w:rPr>
              <w:t>[1], clause</w:t>
            </w:r>
            <w:r w:rsidRPr="009D0781">
              <w:rPr>
                <w:rFonts w:ascii="Arial" w:hAnsi="Arial" w:cs="Arial"/>
                <w:color w:val="000000"/>
                <w:sz w:val="18"/>
                <w:szCs w:val="18"/>
              </w:rPr>
              <w:t xml:space="preserve"> 9.6.4-2</w:t>
            </w:r>
          </w:p>
        </w:tc>
        <w:tc>
          <w:tcPr>
            <w:tcW w:w="3389" w:type="dxa"/>
            <w:tcBorders>
              <w:top w:val="single" w:sz="4" w:space="0" w:color="auto"/>
              <w:left w:val="single" w:sz="4" w:space="0" w:color="auto"/>
              <w:bottom w:val="single" w:sz="4" w:space="0" w:color="auto"/>
              <w:right w:val="single" w:sz="4" w:space="0" w:color="auto"/>
            </w:tcBorders>
            <w:hideMark/>
          </w:tcPr>
          <w:p w14:paraId="1445E71E" w14:textId="77777777" w:rsidR="00807B4C" w:rsidRPr="009D0781" w:rsidRDefault="00807B4C" w:rsidP="00361E94">
            <w:pPr>
              <w:spacing w:after="0"/>
              <w:rPr>
                <w:rFonts w:ascii="Arial" w:hAnsi="Arial" w:cs="Arial"/>
                <w:sz w:val="18"/>
                <w:szCs w:val="18"/>
              </w:rPr>
            </w:pPr>
            <w:r w:rsidRPr="009D0781">
              <w:rPr>
                <w:rFonts w:ascii="Arial" w:hAnsi="Arial" w:cs="Arial"/>
                <w:iCs/>
                <w:sz w:val="18"/>
                <w:szCs w:val="18"/>
              </w:rPr>
              <w:t>pointOfAccess</w:t>
            </w:r>
          </w:p>
        </w:tc>
      </w:tr>
      <w:tr w:rsidR="00807B4C" w:rsidRPr="00CE0FB8" w14:paraId="1445E723" w14:textId="77777777" w:rsidTr="004B51AD">
        <w:trPr>
          <w:trHeight w:val="20"/>
          <w:jc w:val="center"/>
        </w:trPr>
        <w:tc>
          <w:tcPr>
            <w:tcW w:w="3535" w:type="dxa"/>
            <w:tcBorders>
              <w:top w:val="single" w:sz="4" w:space="0" w:color="auto"/>
              <w:left w:val="single" w:sz="4" w:space="0" w:color="auto"/>
              <w:bottom w:val="single" w:sz="4" w:space="0" w:color="auto"/>
              <w:right w:val="single" w:sz="4" w:space="0" w:color="auto"/>
            </w:tcBorders>
            <w:hideMark/>
          </w:tcPr>
          <w:p w14:paraId="1445E720" w14:textId="77777777" w:rsidR="00807B4C" w:rsidRPr="009D0781" w:rsidRDefault="00807B4C" w:rsidP="00361E94">
            <w:pPr>
              <w:spacing w:after="0"/>
              <w:rPr>
                <w:rFonts w:ascii="Arial" w:hAnsi="Arial" w:cs="Arial"/>
                <w:sz w:val="18"/>
                <w:szCs w:val="18"/>
              </w:rPr>
            </w:pPr>
            <w:r w:rsidRPr="009D0781">
              <w:rPr>
                <w:rFonts w:ascii="Arial" w:hAnsi="Arial" w:cs="Arial"/>
                <w:sz w:val="18"/>
                <w:szCs w:val="18"/>
              </w:rPr>
              <w:t>TP/oneM2M/CSE/REG/UPD</w:t>
            </w:r>
            <w:r w:rsidRPr="009D0781">
              <w:rPr>
                <w:rFonts w:ascii="Arial" w:hAnsi="Arial" w:cs="Arial"/>
                <w:color w:val="000000"/>
                <w:sz w:val="18"/>
                <w:szCs w:val="18"/>
              </w:rPr>
              <w:t>/004</w:t>
            </w:r>
            <w:r w:rsidRPr="009D0781">
              <w:rPr>
                <w:rFonts w:ascii="Arial" w:hAnsi="Arial" w:cs="Arial"/>
                <w:sz w:val="18"/>
                <w:szCs w:val="18"/>
              </w:rPr>
              <w:t>_NL</w:t>
            </w:r>
          </w:p>
        </w:tc>
        <w:tc>
          <w:tcPr>
            <w:tcW w:w="2697" w:type="dxa"/>
            <w:tcBorders>
              <w:top w:val="single" w:sz="4" w:space="0" w:color="auto"/>
              <w:left w:val="single" w:sz="4" w:space="0" w:color="auto"/>
              <w:bottom w:val="single" w:sz="4" w:space="0" w:color="auto"/>
              <w:right w:val="single" w:sz="4" w:space="0" w:color="auto"/>
            </w:tcBorders>
          </w:tcPr>
          <w:p w14:paraId="1445E721" w14:textId="77777777" w:rsidR="00807B4C" w:rsidRPr="009D0781" w:rsidRDefault="00807B4C" w:rsidP="00361E94">
            <w:pPr>
              <w:spacing w:after="0"/>
              <w:rPr>
                <w:rFonts w:ascii="Arial" w:hAnsi="Arial" w:cs="Arial"/>
                <w:sz w:val="18"/>
                <w:szCs w:val="18"/>
              </w:rPr>
            </w:pPr>
            <w:r w:rsidRPr="009D0781">
              <w:rPr>
                <w:rFonts w:ascii="Arial" w:hAnsi="Arial" w:cs="Arial"/>
                <w:color w:val="000000"/>
                <w:sz w:val="18"/>
                <w:szCs w:val="18"/>
              </w:rPr>
              <w:t>TS-0001</w:t>
            </w:r>
            <w:r w:rsidR="009D0781" w:rsidRPr="009D0781">
              <w:rPr>
                <w:rFonts w:ascii="Arial" w:eastAsia="SimSun" w:hAnsi="Arial" w:cs="Arial"/>
                <w:color w:val="000000"/>
                <w:sz w:val="18"/>
                <w:szCs w:val="18"/>
                <w:lang w:eastAsia="zh-CN"/>
              </w:rPr>
              <w:t xml:space="preserve"> </w:t>
            </w:r>
            <w:r w:rsidR="009D0781" w:rsidRPr="004B51AD">
              <w:rPr>
                <w:rFonts w:ascii="Arial" w:hAnsi="Arial" w:cs="Arial"/>
                <w:color w:val="000000"/>
                <w:sz w:val="18"/>
                <w:szCs w:val="18"/>
                <w:lang w:eastAsia="zh-CN"/>
              </w:rPr>
              <w:t>[1], clause</w:t>
            </w:r>
            <w:r w:rsidRPr="009D0781">
              <w:rPr>
                <w:rFonts w:ascii="Arial" w:hAnsi="Arial" w:cs="Arial"/>
                <w:color w:val="000000"/>
                <w:sz w:val="18"/>
                <w:szCs w:val="18"/>
              </w:rPr>
              <w:t xml:space="preserve"> 9.6.4-2</w:t>
            </w:r>
          </w:p>
        </w:tc>
        <w:tc>
          <w:tcPr>
            <w:tcW w:w="3389" w:type="dxa"/>
            <w:tcBorders>
              <w:top w:val="single" w:sz="4" w:space="0" w:color="auto"/>
              <w:left w:val="single" w:sz="4" w:space="0" w:color="auto"/>
              <w:bottom w:val="single" w:sz="4" w:space="0" w:color="auto"/>
              <w:right w:val="single" w:sz="4" w:space="0" w:color="auto"/>
            </w:tcBorders>
            <w:hideMark/>
          </w:tcPr>
          <w:p w14:paraId="1445E722" w14:textId="77777777" w:rsidR="00807B4C" w:rsidRPr="009D0781" w:rsidRDefault="00807B4C" w:rsidP="00361E94">
            <w:pPr>
              <w:spacing w:after="0"/>
              <w:rPr>
                <w:rFonts w:ascii="Arial" w:hAnsi="Arial" w:cs="Arial"/>
                <w:sz w:val="18"/>
                <w:szCs w:val="18"/>
              </w:rPr>
            </w:pPr>
            <w:r w:rsidRPr="009D0781">
              <w:rPr>
                <w:rFonts w:ascii="Arial" w:hAnsi="Arial" w:cs="Arial"/>
                <w:iCs/>
                <w:sz w:val="18"/>
                <w:szCs w:val="18"/>
              </w:rPr>
              <w:t>nodeLink</w:t>
            </w:r>
          </w:p>
        </w:tc>
      </w:tr>
      <w:tr w:rsidR="00807B4C" w:rsidRPr="00CE0FB8" w14:paraId="1445E727" w14:textId="77777777" w:rsidTr="004B51AD">
        <w:trPr>
          <w:trHeight w:val="20"/>
          <w:jc w:val="center"/>
        </w:trPr>
        <w:tc>
          <w:tcPr>
            <w:tcW w:w="3535" w:type="dxa"/>
            <w:tcBorders>
              <w:top w:val="single" w:sz="4" w:space="0" w:color="auto"/>
              <w:left w:val="single" w:sz="4" w:space="0" w:color="auto"/>
              <w:bottom w:val="single" w:sz="4" w:space="0" w:color="auto"/>
              <w:right w:val="single" w:sz="4" w:space="0" w:color="auto"/>
            </w:tcBorders>
          </w:tcPr>
          <w:p w14:paraId="1445E724" w14:textId="77777777" w:rsidR="00807B4C" w:rsidRPr="009D0781" w:rsidRDefault="00807B4C" w:rsidP="00361E94">
            <w:pPr>
              <w:spacing w:after="0"/>
              <w:rPr>
                <w:rFonts w:ascii="Arial" w:hAnsi="Arial" w:cs="Arial"/>
                <w:sz w:val="18"/>
                <w:szCs w:val="18"/>
              </w:rPr>
            </w:pPr>
            <w:r w:rsidRPr="009D0781">
              <w:rPr>
                <w:rFonts w:ascii="Arial" w:hAnsi="Arial" w:cs="Arial"/>
                <w:sz w:val="18"/>
                <w:szCs w:val="18"/>
              </w:rPr>
              <w:t>TP/oneM2M/CSE/REG/UPD</w:t>
            </w:r>
            <w:r w:rsidRPr="009D0781">
              <w:rPr>
                <w:rFonts w:ascii="Arial" w:hAnsi="Arial" w:cs="Arial"/>
                <w:color w:val="000000"/>
                <w:sz w:val="18"/>
                <w:szCs w:val="18"/>
              </w:rPr>
              <w:t>/004</w:t>
            </w:r>
            <w:r w:rsidRPr="009D0781">
              <w:rPr>
                <w:rFonts w:ascii="Arial" w:hAnsi="Arial" w:cs="Arial"/>
                <w:sz w:val="18"/>
                <w:szCs w:val="18"/>
              </w:rPr>
              <w:t>_RR</w:t>
            </w:r>
          </w:p>
        </w:tc>
        <w:tc>
          <w:tcPr>
            <w:tcW w:w="2697" w:type="dxa"/>
            <w:tcBorders>
              <w:top w:val="single" w:sz="4" w:space="0" w:color="auto"/>
              <w:left w:val="single" w:sz="4" w:space="0" w:color="auto"/>
              <w:bottom w:val="single" w:sz="4" w:space="0" w:color="auto"/>
              <w:right w:val="single" w:sz="4" w:space="0" w:color="auto"/>
            </w:tcBorders>
          </w:tcPr>
          <w:p w14:paraId="1445E725" w14:textId="77777777" w:rsidR="00807B4C" w:rsidRPr="009D0781" w:rsidRDefault="00807B4C" w:rsidP="00361E94">
            <w:pPr>
              <w:spacing w:after="0"/>
              <w:rPr>
                <w:rFonts w:ascii="Arial" w:hAnsi="Arial" w:cs="Arial"/>
                <w:color w:val="000000"/>
                <w:sz w:val="18"/>
                <w:szCs w:val="18"/>
              </w:rPr>
            </w:pPr>
            <w:r w:rsidRPr="009D0781">
              <w:rPr>
                <w:rFonts w:ascii="Arial" w:hAnsi="Arial" w:cs="Arial"/>
                <w:color w:val="000000"/>
                <w:sz w:val="18"/>
                <w:szCs w:val="18"/>
              </w:rPr>
              <w:t>TS-0001</w:t>
            </w:r>
            <w:r w:rsidR="009D0781" w:rsidRPr="009D0781">
              <w:rPr>
                <w:rFonts w:ascii="Arial" w:eastAsia="SimSun" w:hAnsi="Arial" w:cs="Arial"/>
                <w:color w:val="000000"/>
                <w:sz w:val="18"/>
                <w:szCs w:val="18"/>
                <w:lang w:eastAsia="zh-CN"/>
              </w:rPr>
              <w:t xml:space="preserve"> </w:t>
            </w:r>
            <w:r w:rsidR="009D0781" w:rsidRPr="004B51AD">
              <w:rPr>
                <w:rFonts w:ascii="Arial" w:hAnsi="Arial" w:cs="Arial"/>
                <w:color w:val="000000"/>
                <w:sz w:val="18"/>
                <w:szCs w:val="18"/>
                <w:lang w:eastAsia="zh-CN"/>
              </w:rPr>
              <w:t>[1], clause</w:t>
            </w:r>
            <w:r w:rsidRPr="009D0781">
              <w:rPr>
                <w:rFonts w:ascii="Arial" w:hAnsi="Arial" w:cs="Arial"/>
                <w:color w:val="000000"/>
                <w:sz w:val="18"/>
                <w:szCs w:val="18"/>
              </w:rPr>
              <w:t xml:space="preserve"> 9.6.4-2</w:t>
            </w:r>
          </w:p>
        </w:tc>
        <w:tc>
          <w:tcPr>
            <w:tcW w:w="3389" w:type="dxa"/>
            <w:tcBorders>
              <w:top w:val="single" w:sz="4" w:space="0" w:color="auto"/>
              <w:left w:val="single" w:sz="4" w:space="0" w:color="auto"/>
              <w:bottom w:val="single" w:sz="4" w:space="0" w:color="auto"/>
              <w:right w:val="single" w:sz="4" w:space="0" w:color="auto"/>
            </w:tcBorders>
          </w:tcPr>
          <w:p w14:paraId="1445E726" w14:textId="77777777" w:rsidR="00807B4C" w:rsidRPr="009D0781" w:rsidRDefault="00807B4C" w:rsidP="00361E94">
            <w:pPr>
              <w:spacing w:after="0"/>
              <w:rPr>
                <w:rFonts w:ascii="Arial" w:hAnsi="Arial" w:cs="Arial"/>
                <w:iCs/>
                <w:sz w:val="18"/>
                <w:szCs w:val="18"/>
              </w:rPr>
            </w:pPr>
            <w:r w:rsidRPr="009D0781">
              <w:rPr>
                <w:rFonts w:ascii="Arial" w:hAnsi="Arial" w:cs="Arial"/>
                <w:iCs/>
                <w:sz w:val="18"/>
                <w:szCs w:val="18"/>
              </w:rPr>
              <w:t>RequestReachability</w:t>
            </w:r>
          </w:p>
        </w:tc>
      </w:tr>
    </w:tbl>
    <w:p w14:paraId="1445E728" w14:textId="77777777" w:rsidR="00807B4C" w:rsidRDefault="00807B4C" w:rsidP="00807B4C">
      <w:pPr>
        <w:tabs>
          <w:tab w:val="left" w:pos="528"/>
        </w:tabs>
        <w:spacing w:after="0"/>
        <w:rPr>
          <w:lang w:eastAsia="ko-KR"/>
        </w:rPr>
      </w:pPr>
    </w:p>
    <w:p w14:paraId="1445E729" w14:textId="77777777" w:rsidR="002A0F74" w:rsidRDefault="00F355A5" w:rsidP="00F73253">
      <w:pPr>
        <w:spacing w:after="0"/>
        <w:rPr>
          <w:color w:val="FF0000"/>
          <w:lang w:eastAsia="ko-KR"/>
        </w:rPr>
      </w:pPr>
      <w:r w:rsidRPr="00807B4C">
        <w:rPr>
          <w:lang w:eastAsia="ko-KR"/>
        </w:rPr>
        <w:br w:type="page"/>
      </w:r>
    </w:p>
    <w:p w14:paraId="1445E72A" w14:textId="77777777" w:rsidR="00667CD8" w:rsidRPr="004B51AD" w:rsidRDefault="00A52C95" w:rsidP="004B51AD">
      <w:pPr>
        <w:pStyle w:val="Ttulo4"/>
        <w:rPr>
          <w:rFonts w:eastAsia="Times New Roman"/>
          <w:lang w:eastAsia="zh-CN"/>
        </w:rPr>
      </w:pPr>
      <w:bookmarkStart w:id="2694" w:name="_Toc530066786"/>
      <w:bookmarkStart w:id="2695" w:name="_Toc530067635"/>
      <w:bookmarkStart w:id="2696" w:name="_Toc530069874"/>
      <w:bookmarkStart w:id="2697" w:name="_Toc530146687"/>
      <w:r w:rsidRPr="004B51AD">
        <w:rPr>
          <w:rFonts w:eastAsia="Times New Roman"/>
          <w:lang w:eastAsia="zh-CN"/>
        </w:rPr>
        <w:t>7.2.</w:t>
      </w:r>
      <w:r w:rsidR="007D0DBB">
        <w:rPr>
          <w:rFonts w:eastAsia="Times New Roman"/>
          <w:lang w:eastAsia="zh-CN"/>
        </w:rPr>
        <w:t>2</w:t>
      </w:r>
      <w:r w:rsidRPr="004B51AD">
        <w:rPr>
          <w:rFonts w:eastAsia="Times New Roman"/>
          <w:lang w:eastAsia="zh-CN"/>
        </w:rPr>
        <w:t>.</w:t>
      </w:r>
      <w:r w:rsidR="007D0DBB">
        <w:rPr>
          <w:rFonts w:eastAsia="Times New Roman"/>
          <w:lang w:eastAsia="zh-CN"/>
        </w:rPr>
        <w:t>3</w:t>
      </w:r>
      <w:r w:rsidR="00423F65" w:rsidRPr="004B51AD">
        <w:rPr>
          <w:rFonts w:eastAsia="Times New Roman"/>
          <w:lang w:eastAsia="zh-CN"/>
        </w:rPr>
        <w:tab/>
      </w:r>
      <w:r w:rsidR="00667CD8" w:rsidRPr="004B51AD">
        <w:rPr>
          <w:rFonts w:eastAsia="Times New Roman"/>
          <w:lang w:eastAsia="zh-CN"/>
        </w:rPr>
        <w:t>Data Management and Repository Function (DMR)</w:t>
      </w:r>
      <w:bookmarkEnd w:id="2694"/>
      <w:bookmarkEnd w:id="2695"/>
      <w:bookmarkEnd w:id="2696"/>
      <w:bookmarkEnd w:id="2697"/>
    </w:p>
    <w:p w14:paraId="1445E72B" w14:textId="77777777" w:rsidR="00B1650F" w:rsidRPr="004B51AD" w:rsidRDefault="00423F65" w:rsidP="00F73253">
      <w:pPr>
        <w:pStyle w:val="Ttulo5"/>
        <w:rPr>
          <w:rFonts w:eastAsia="Times New Roman"/>
        </w:rPr>
      </w:pPr>
      <w:bookmarkStart w:id="2698" w:name="_Toc530066787"/>
      <w:bookmarkStart w:id="2699" w:name="_Toc530067636"/>
      <w:bookmarkStart w:id="2700" w:name="_Toc530069875"/>
      <w:bookmarkStart w:id="2701" w:name="_Toc530146688"/>
      <w:r w:rsidRPr="004B51AD">
        <w:rPr>
          <w:rFonts w:eastAsia="Times New Roman"/>
        </w:rPr>
        <w:t>7.2.</w:t>
      </w:r>
      <w:r w:rsidR="007D0DBB">
        <w:rPr>
          <w:rFonts w:eastAsia="Times New Roman"/>
        </w:rPr>
        <w:t>2</w:t>
      </w:r>
      <w:r w:rsidRPr="004B51AD">
        <w:rPr>
          <w:rFonts w:eastAsia="Times New Roman"/>
        </w:rPr>
        <w:t>.</w:t>
      </w:r>
      <w:r w:rsidR="007D0DBB">
        <w:rPr>
          <w:rFonts w:eastAsia="Times New Roman"/>
        </w:rPr>
        <w:t>3</w:t>
      </w:r>
      <w:r w:rsidRPr="004B51AD">
        <w:rPr>
          <w:rFonts w:eastAsia="Times New Roman"/>
        </w:rPr>
        <w:t>.1</w:t>
      </w:r>
      <w:r w:rsidRPr="004B51AD">
        <w:rPr>
          <w:rFonts w:eastAsia="Times New Roman"/>
        </w:rPr>
        <w:tab/>
      </w:r>
      <w:r w:rsidR="00C47205" w:rsidRPr="004B51AD">
        <w:rPr>
          <w:rFonts w:eastAsia="Times New Roman"/>
        </w:rPr>
        <w:t>RET</w:t>
      </w:r>
      <w:r w:rsidR="00E42ED1" w:rsidRPr="004B51AD">
        <w:rPr>
          <w:rFonts w:eastAsia="Times New Roman"/>
        </w:rPr>
        <w:t>RIEVE</w:t>
      </w:r>
      <w:r w:rsidR="00B1650F" w:rsidRPr="004B51AD">
        <w:rPr>
          <w:rFonts w:eastAsia="Times New Roman"/>
        </w:rPr>
        <w:t xml:space="preserve"> Operation</w:t>
      </w:r>
      <w:bookmarkEnd w:id="2698"/>
      <w:bookmarkEnd w:id="2699"/>
      <w:bookmarkEnd w:id="2700"/>
      <w:bookmarkEnd w:id="2701"/>
    </w:p>
    <w:p w14:paraId="1445E72C" w14:textId="77777777" w:rsidR="00C47205" w:rsidRPr="004B51AD" w:rsidRDefault="00C47205" w:rsidP="004B51AD">
      <w:pPr>
        <w:pStyle w:val="H6"/>
        <w:rPr>
          <w:rFonts w:eastAsia="Times New Roman"/>
        </w:rPr>
      </w:pPr>
      <w:r w:rsidRPr="004B51AD">
        <w:rPr>
          <w:rFonts w:eastAsia="Times New Roman"/>
        </w:rPr>
        <w:t>TP/oneM2M/CSE/DMR/RET/001</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C47205" w:rsidRPr="00C700CC" w14:paraId="1445E72F"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445E72D" w14:textId="77777777" w:rsidR="00C47205" w:rsidRPr="00C700CC" w:rsidRDefault="00C47205" w:rsidP="006804CE">
            <w:pPr>
              <w:pStyle w:val="TAL"/>
              <w:snapToGrid w:val="0"/>
              <w:jc w:val="center"/>
              <w:rPr>
                <w:b/>
              </w:rPr>
            </w:pPr>
            <w:r w:rsidRPr="00C700CC">
              <w:rPr>
                <w:b/>
              </w:rPr>
              <w:t>TP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5E72E" w14:textId="77777777" w:rsidR="00C47205" w:rsidRPr="00C700CC" w:rsidRDefault="00C47205" w:rsidP="006804CE">
            <w:pPr>
              <w:pStyle w:val="TAL"/>
              <w:snapToGrid w:val="0"/>
            </w:pPr>
            <w:r w:rsidRPr="00C700CC">
              <w:t>TP/oneM2M/CSE/DMR/RET/001</w:t>
            </w:r>
          </w:p>
        </w:tc>
      </w:tr>
      <w:tr w:rsidR="00C47205" w:rsidRPr="00C700CC" w14:paraId="1445E732"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445E730" w14:textId="77777777" w:rsidR="00C47205" w:rsidRPr="00C700CC" w:rsidRDefault="00C47205" w:rsidP="006804CE">
            <w:pPr>
              <w:pStyle w:val="TAL"/>
              <w:snapToGrid w:val="0"/>
              <w:jc w:val="center"/>
              <w:rPr>
                <w:b/>
                <w:kern w:val="1"/>
              </w:rPr>
            </w:pPr>
            <w:r w:rsidRPr="00C700CC">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445E731" w14:textId="77777777" w:rsidR="00C47205" w:rsidRPr="00C700CC" w:rsidRDefault="00C47205" w:rsidP="006804CE">
            <w:pPr>
              <w:pStyle w:val="TAL"/>
              <w:snapToGrid w:val="0"/>
              <w:rPr>
                <w:color w:val="000000"/>
              </w:rPr>
            </w:pPr>
            <w:r w:rsidRPr="00C700CC">
              <w:rPr>
                <w:color w:val="000000"/>
              </w:rPr>
              <w:t xml:space="preserve">Check that the IUT returns successfully the </w:t>
            </w:r>
            <w:r w:rsidRPr="00C700CC">
              <w:t>TARGET_RESOURCE_ADDRESS</w:t>
            </w:r>
            <w:r w:rsidRPr="00C700CC">
              <w:rPr>
                <w:i/>
              </w:rPr>
              <w:t xml:space="preserve"> </w:t>
            </w:r>
            <w:r w:rsidRPr="00C700CC">
              <w:rPr>
                <w:color w:val="000000"/>
              </w:rPr>
              <w:t xml:space="preserve">resource </w:t>
            </w:r>
          </w:p>
        </w:tc>
      </w:tr>
      <w:tr w:rsidR="00C47205" w:rsidRPr="00C700CC" w14:paraId="1445E735"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445E733" w14:textId="77777777" w:rsidR="00C47205" w:rsidRPr="00C700CC" w:rsidRDefault="00C47205" w:rsidP="006804CE">
            <w:pPr>
              <w:pStyle w:val="TAL"/>
              <w:snapToGrid w:val="0"/>
              <w:jc w:val="center"/>
              <w:rPr>
                <w:b/>
                <w:kern w:val="1"/>
              </w:rPr>
            </w:pPr>
            <w:r w:rsidRPr="00C700CC">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445E734" w14:textId="77777777" w:rsidR="00C47205" w:rsidRPr="00C700CC" w:rsidRDefault="00C47205" w:rsidP="006804CE">
            <w:pPr>
              <w:pStyle w:val="TAL"/>
              <w:snapToGrid w:val="0"/>
              <w:rPr>
                <w:color w:val="000000"/>
                <w:kern w:val="1"/>
              </w:rPr>
            </w:pPr>
            <w:r w:rsidRPr="00C700CC">
              <w:rPr>
                <w:color w:val="000000"/>
              </w:rPr>
              <w:t>TS-0001</w:t>
            </w:r>
            <w:r w:rsidR="00F23621">
              <w:rPr>
                <w:color w:val="000000"/>
              </w:rPr>
              <w:t xml:space="preserve"> </w:t>
            </w:r>
            <w:r w:rsidR="00F23621">
              <w:rPr>
                <w:rFonts w:cs="Arial"/>
                <w:color w:val="000000"/>
                <w:lang w:eastAsia="zh-CN"/>
              </w:rPr>
              <w:t>[1], clause</w:t>
            </w:r>
            <w:r w:rsidRPr="00C700CC">
              <w:rPr>
                <w:color w:val="000000"/>
              </w:rPr>
              <w:t xml:space="preserve"> 10.1.2</w:t>
            </w:r>
            <w:r w:rsidRPr="00C700CC">
              <w:rPr>
                <w:sz w:val="20"/>
              </w:rPr>
              <w:t xml:space="preserve"> </w:t>
            </w:r>
          </w:p>
        </w:tc>
      </w:tr>
      <w:tr w:rsidR="00C47205" w:rsidRPr="00C700CC" w14:paraId="1445E738"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445E736" w14:textId="77777777" w:rsidR="00C47205" w:rsidRPr="00C700CC" w:rsidRDefault="00C47205" w:rsidP="006804CE">
            <w:pPr>
              <w:pStyle w:val="TAL"/>
              <w:snapToGrid w:val="0"/>
              <w:jc w:val="center"/>
              <w:rPr>
                <w:b/>
                <w:kern w:val="1"/>
              </w:rPr>
            </w:pPr>
            <w:r w:rsidRPr="00C700CC">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5E737" w14:textId="77777777" w:rsidR="00C47205" w:rsidRPr="00C700CC" w:rsidRDefault="00C47205" w:rsidP="006804CE">
            <w:pPr>
              <w:pStyle w:val="TAL"/>
              <w:snapToGrid w:val="0"/>
            </w:pPr>
            <w:r w:rsidRPr="00C700CC">
              <w:t>CF01</w:t>
            </w:r>
          </w:p>
        </w:tc>
      </w:tr>
      <w:tr w:rsidR="00255FBC" w:rsidRPr="00C700CC" w14:paraId="1445E73B"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445E739" w14:textId="77777777" w:rsidR="00255FBC" w:rsidRPr="00C700CC" w:rsidRDefault="000A645B" w:rsidP="00255FBC">
            <w:pPr>
              <w:pStyle w:val="TAL"/>
              <w:snapToGrid w:val="0"/>
              <w:jc w:val="center"/>
              <w:rPr>
                <w:b/>
                <w:kern w:val="1"/>
              </w:rPr>
            </w:pPr>
            <w:r>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445E73A" w14:textId="77777777" w:rsidR="00255FBC" w:rsidRPr="00D92C32" w:rsidRDefault="000510DB" w:rsidP="001007D8">
            <w:pPr>
              <w:pStyle w:val="TAL"/>
              <w:snapToGrid w:val="0"/>
              <w:rPr>
                <w:i/>
              </w:rPr>
            </w:pPr>
            <w:r>
              <w:rPr>
                <w:i/>
                <w:szCs w:val="18"/>
              </w:rPr>
              <w:t>PARENT_RELEASE</w:t>
            </w:r>
          </w:p>
        </w:tc>
      </w:tr>
      <w:tr w:rsidR="00255FBC" w:rsidRPr="00C700CC" w14:paraId="1445E73E"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445E73C" w14:textId="77777777" w:rsidR="00255FBC" w:rsidRPr="00C700CC" w:rsidRDefault="00255FBC" w:rsidP="00255FBC">
            <w:pPr>
              <w:pStyle w:val="TAL"/>
              <w:snapToGrid w:val="0"/>
              <w:jc w:val="center"/>
              <w:rPr>
                <w:b/>
                <w:kern w:val="1"/>
              </w:rPr>
            </w:pPr>
            <w:r w:rsidRPr="00C700CC">
              <w:rPr>
                <w:b/>
                <w:kern w:val="1"/>
              </w:rPr>
              <w:t>PICS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445E73D" w14:textId="77777777" w:rsidR="00255FBC" w:rsidRPr="00C700CC" w:rsidRDefault="00255FBC" w:rsidP="00255FBC">
            <w:pPr>
              <w:pStyle w:val="TAL"/>
              <w:snapToGrid w:val="0"/>
            </w:pPr>
            <w:r w:rsidRPr="00C700CC">
              <w:t>PICS_CSE</w:t>
            </w:r>
          </w:p>
        </w:tc>
      </w:tr>
      <w:tr w:rsidR="00255FBC" w:rsidRPr="00C700CC" w14:paraId="1445E745" w14:textId="77777777" w:rsidTr="006804CE">
        <w:trPr>
          <w:jc w:val="center"/>
        </w:trPr>
        <w:tc>
          <w:tcPr>
            <w:tcW w:w="1853" w:type="dxa"/>
            <w:tcBorders>
              <w:top w:val="single" w:sz="4" w:space="0" w:color="000000"/>
              <w:left w:val="single" w:sz="4" w:space="0" w:color="000000"/>
              <w:bottom w:val="single" w:sz="4" w:space="0" w:color="000000"/>
              <w:right w:val="single" w:sz="4" w:space="0" w:color="000000"/>
            </w:tcBorders>
          </w:tcPr>
          <w:p w14:paraId="1445E73F" w14:textId="77777777" w:rsidR="00255FBC" w:rsidRPr="00C700CC" w:rsidRDefault="00255FBC" w:rsidP="00255FBC">
            <w:pPr>
              <w:pStyle w:val="TAL"/>
              <w:snapToGrid w:val="0"/>
              <w:jc w:val="center"/>
              <w:rPr>
                <w:b/>
                <w:kern w:val="1"/>
              </w:rPr>
            </w:pPr>
            <w:r w:rsidRPr="00C700CC">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445E740" w14:textId="77777777" w:rsidR="00255FBC" w:rsidRPr="00C700CC" w:rsidRDefault="00255FBC" w:rsidP="00255FBC">
            <w:pPr>
              <w:pStyle w:val="TAL"/>
              <w:snapToGrid w:val="0"/>
              <w:rPr>
                <w:b/>
              </w:rPr>
            </w:pPr>
            <w:r w:rsidRPr="00C700CC">
              <w:rPr>
                <w:b/>
              </w:rPr>
              <w:t>with {</w:t>
            </w:r>
            <w:r w:rsidRPr="00C700CC">
              <w:br/>
            </w:r>
            <w:r w:rsidRPr="00C700CC">
              <w:tab/>
              <w:t xml:space="preserve">the IUT </w:t>
            </w:r>
            <w:r w:rsidRPr="00C700CC">
              <w:rPr>
                <w:b/>
              </w:rPr>
              <w:t>being</w:t>
            </w:r>
            <w:r w:rsidRPr="00C700CC">
              <w:t xml:space="preserve"> in the "initial state" </w:t>
            </w:r>
          </w:p>
          <w:p w14:paraId="1445E741" w14:textId="77777777" w:rsidR="00255FBC" w:rsidRPr="00C700CC" w:rsidRDefault="00255FBC" w:rsidP="00255FBC">
            <w:pPr>
              <w:pStyle w:val="TAL"/>
              <w:snapToGrid w:val="0"/>
            </w:pPr>
            <w:r w:rsidRPr="00C700CC">
              <w:tab/>
            </w:r>
            <w:r w:rsidRPr="00C700CC">
              <w:rPr>
                <w:b/>
              </w:rPr>
              <w:t>and</w:t>
            </w:r>
            <w:r w:rsidRPr="00C700CC">
              <w:t xml:space="preserve"> the IUT </w:t>
            </w:r>
            <w:r w:rsidRPr="00C700CC">
              <w:rPr>
                <w:b/>
              </w:rPr>
              <w:t>having registered</w:t>
            </w:r>
            <w:r w:rsidRPr="00C700CC">
              <w:t xml:space="preserve"> the AE </w:t>
            </w:r>
          </w:p>
          <w:p w14:paraId="1445E742" w14:textId="77777777" w:rsidR="00255FBC" w:rsidRPr="00C700CC" w:rsidRDefault="00255FBC" w:rsidP="00255FBC">
            <w:pPr>
              <w:pStyle w:val="TAL"/>
              <w:snapToGrid w:val="0"/>
              <w:rPr>
                <w:b/>
              </w:rPr>
            </w:pPr>
            <w:r w:rsidRPr="00C700CC">
              <w:tab/>
            </w:r>
            <w:r w:rsidRPr="00C700CC">
              <w:rPr>
                <w:b/>
              </w:rPr>
              <w:t>and</w:t>
            </w:r>
            <w:r w:rsidRPr="00C700CC">
              <w:t xml:space="preserve"> the IUT </w:t>
            </w:r>
            <w:r w:rsidRPr="00C700CC">
              <w:rPr>
                <w:b/>
              </w:rPr>
              <w:t>having created</w:t>
            </w:r>
            <w:r w:rsidRPr="00C700CC">
              <w:t xml:space="preserve"> a resource TARGET_RESOURCE_ADDRESS</w:t>
            </w:r>
            <w:r w:rsidRPr="00C700CC">
              <w:rPr>
                <w:i/>
              </w:rPr>
              <w:t xml:space="preserve"> </w:t>
            </w:r>
            <w:r w:rsidRPr="00C700CC">
              <w:t xml:space="preserve">of type </w:t>
            </w:r>
            <w:r w:rsidRPr="00C700CC">
              <w:tab/>
            </w:r>
            <w:r w:rsidRPr="00C700CC">
              <w:rPr>
                <w:i/>
              </w:rPr>
              <w:t xml:space="preserve">RESOURCE_TYPE </w:t>
            </w:r>
            <w:r w:rsidRPr="00C700CC">
              <w:t>under the AE resource</w:t>
            </w:r>
          </w:p>
          <w:p w14:paraId="1445E743" w14:textId="77777777" w:rsidR="00255FBC" w:rsidRPr="00C700CC" w:rsidRDefault="00255FBC" w:rsidP="00255FBC">
            <w:pPr>
              <w:pStyle w:val="TAL"/>
              <w:snapToGrid w:val="0"/>
            </w:pPr>
            <w:r w:rsidRPr="00C700CC">
              <w:tab/>
            </w:r>
            <w:r w:rsidRPr="00C700CC">
              <w:rPr>
                <w:b/>
              </w:rPr>
              <w:t>and</w:t>
            </w:r>
            <w:r w:rsidRPr="00C700CC">
              <w:t xml:space="preserve"> the AE </w:t>
            </w:r>
            <w:r w:rsidRPr="00C700CC">
              <w:rPr>
                <w:b/>
              </w:rPr>
              <w:t xml:space="preserve">having </w:t>
            </w:r>
            <w:r w:rsidRPr="00C700CC">
              <w:t xml:space="preserve">privileges to perform RETRIEVE operation on the resource </w:t>
            </w:r>
            <w:r w:rsidRPr="00C700CC">
              <w:tab/>
              <w:t>TARGET_RESOURCE_ADDRESS</w:t>
            </w:r>
          </w:p>
          <w:p w14:paraId="1445E744" w14:textId="77777777" w:rsidR="00255FBC" w:rsidRPr="00C700CC" w:rsidRDefault="00255FBC" w:rsidP="00255FBC">
            <w:pPr>
              <w:pStyle w:val="TAL"/>
              <w:snapToGrid w:val="0"/>
              <w:rPr>
                <w:b/>
                <w:kern w:val="1"/>
              </w:rPr>
            </w:pPr>
            <w:r w:rsidRPr="00C700CC">
              <w:tab/>
            </w:r>
            <w:r w:rsidRPr="00C700CC">
              <w:rPr>
                <w:b/>
              </w:rPr>
              <w:t>}</w:t>
            </w:r>
          </w:p>
        </w:tc>
      </w:tr>
      <w:tr w:rsidR="00255FBC" w:rsidRPr="00C700CC" w14:paraId="1445E749" w14:textId="77777777" w:rsidTr="006804CE">
        <w:trPr>
          <w:trHeight w:val="213"/>
          <w:jc w:val="center"/>
        </w:trPr>
        <w:tc>
          <w:tcPr>
            <w:tcW w:w="1853" w:type="dxa"/>
            <w:vMerge w:val="restart"/>
            <w:tcBorders>
              <w:top w:val="single" w:sz="4" w:space="0" w:color="000000"/>
              <w:left w:val="single" w:sz="4" w:space="0" w:color="000000"/>
              <w:right w:val="single" w:sz="4" w:space="0" w:color="000000"/>
            </w:tcBorders>
          </w:tcPr>
          <w:p w14:paraId="1445E746" w14:textId="77777777" w:rsidR="00255FBC" w:rsidRPr="00C700CC" w:rsidRDefault="00255FBC" w:rsidP="00255FBC">
            <w:pPr>
              <w:pStyle w:val="TAL"/>
              <w:snapToGrid w:val="0"/>
              <w:jc w:val="center"/>
              <w:rPr>
                <w:b/>
                <w:kern w:val="1"/>
              </w:rPr>
            </w:pPr>
            <w:r w:rsidRPr="00C700CC">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445E747" w14:textId="77777777" w:rsidR="00255FBC" w:rsidRPr="00C700CC" w:rsidDel="00A906CE" w:rsidRDefault="00255FBC" w:rsidP="00255FBC">
            <w:pPr>
              <w:pStyle w:val="TAL"/>
              <w:snapToGrid w:val="0"/>
              <w:jc w:val="center"/>
              <w:rPr>
                <w:b/>
              </w:rPr>
            </w:pPr>
            <w:r w:rsidRPr="00C700CC">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1445E748" w14:textId="77777777" w:rsidR="00255FBC" w:rsidRPr="00C700CC" w:rsidRDefault="00255FBC" w:rsidP="00255FBC">
            <w:pPr>
              <w:pStyle w:val="TAL"/>
              <w:snapToGrid w:val="0"/>
              <w:jc w:val="center"/>
              <w:rPr>
                <w:b/>
              </w:rPr>
            </w:pPr>
            <w:r w:rsidRPr="00C700CC">
              <w:rPr>
                <w:b/>
              </w:rPr>
              <w:t>Direction</w:t>
            </w:r>
          </w:p>
        </w:tc>
      </w:tr>
      <w:tr w:rsidR="00255FBC" w:rsidRPr="00C700CC" w14:paraId="1445E751" w14:textId="77777777" w:rsidTr="006804CE">
        <w:trPr>
          <w:trHeight w:val="962"/>
          <w:jc w:val="center"/>
        </w:trPr>
        <w:tc>
          <w:tcPr>
            <w:tcW w:w="1853" w:type="dxa"/>
            <w:vMerge/>
            <w:tcBorders>
              <w:left w:val="single" w:sz="4" w:space="0" w:color="000000"/>
              <w:right w:val="single" w:sz="4" w:space="0" w:color="000000"/>
            </w:tcBorders>
          </w:tcPr>
          <w:p w14:paraId="1445E74A" w14:textId="77777777" w:rsidR="00255FBC" w:rsidRPr="00C700CC"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5E74B" w14:textId="77777777" w:rsidR="00255FBC" w:rsidRPr="00C700CC" w:rsidRDefault="00255FBC" w:rsidP="00255FBC">
            <w:pPr>
              <w:pStyle w:val="TAL"/>
              <w:snapToGrid w:val="0"/>
            </w:pPr>
            <w:r w:rsidRPr="00C700CC">
              <w:rPr>
                <w:b/>
              </w:rPr>
              <w:t>when {</w:t>
            </w:r>
            <w:r w:rsidRPr="00C700CC">
              <w:br/>
            </w:r>
            <w:r w:rsidRPr="00C700CC">
              <w:tab/>
              <w:t xml:space="preserve">the IUT </w:t>
            </w:r>
            <w:r w:rsidRPr="00C700CC">
              <w:rPr>
                <w:b/>
              </w:rPr>
              <w:t>receives</w:t>
            </w:r>
            <w:r w:rsidRPr="00C700CC">
              <w:t xml:space="preserve"> a valid RETRIEVE Request </w:t>
            </w:r>
            <w:r w:rsidRPr="00C700CC">
              <w:rPr>
                <w:b/>
              </w:rPr>
              <w:t>from</w:t>
            </w:r>
            <w:r w:rsidRPr="00C700CC">
              <w:t xml:space="preserve"> AE </w:t>
            </w:r>
            <w:r w:rsidRPr="00C700CC">
              <w:rPr>
                <w:b/>
              </w:rPr>
              <w:t>containing</w:t>
            </w:r>
            <w:r w:rsidRPr="00C700CC">
              <w:t xml:space="preserve"> </w:t>
            </w:r>
          </w:p>
          <w:p w14:paraId="1445E74C" w14:textId="77777777" w:rsidR="00255FBC" w:rsidRPr="00C700CC" w:rsidRDefault="00255FBC" w:rsidP="00255FBC">
            <w:pPr>
              <w:pStyle w:val="TAL"/>
              <w:snapToGrid w:val="0"/>
            </w:pPr>
            <w:r w:rsidRPr="00C700CC">
              <w:tab/>
            </w:r>
            <w:r w:rsidRPr="00C700CC">
              <w:tab/>
              <w:t xml:space="preserve">To </w:t>
            </w:r>
            <w:r w:rsidRPr="00C700CC">
              <w:rPr>
                <w:b/>
              </w:rPr>
              <w:t xml:space="preserve">set to </w:t>
            </w:r>
            <w:r w:rsidRPr="00C700CC">
              <w:t xml:space="preserve">TARGET_RESOURCE_ADDRESS </w:t>
            </w:r>
            <w:r w:rsidRPr="00C700CC">
              <w:rPr>
                <w:b/>
              </w:rPr>
              <w:t>and</w:t>
            </w:r>
          </w:p>
          <w:p w14:paraId="1445E74D" w14:textId="77777777" w:rsidR="00255FBC" w:rsidRDefault="00255FBC" w:rsidP="00255FBC">
            <w:pPr>
              <w:pStyle w:val="TAL"/>
              <w:snapToGrid w:val="0"/>
              <w:rPr>
                <w:b/>
              </w:rPr>
            </w:pPr>
            <w:r w:rsidRPr="00C700CC">
              <w:tab/>
            </w:r>
            <w:r w:rsidRPr="00C700CC">
              <w:tab/>
              <w:t xml:space="preserve">From </w:t>
            </w:r>
            <w:r w:rsidRPr="00C700CC">
              <w:rPr>
                <w:b/>
              </w:rPr>
              <w:t>set to</w:t>
            </w:r>
            <w:r w:rsidRPr="00C700CC">
              <w:t xml:space="preserve"> AE_ID </w:t>
            </w:r>
            <w:r>
              <w:rPr>
                <w:b/>
              </w:rPr>
              <w:t xml:space="preserve">and </w:t>
            </w:r>
          </w:p>
          <w:p w14:paraId="1445E74E" w14:textId="77777777" w:rsidR="00255FBC" w:rsidRPr="00F73253" w:rsidRDefault="00255FBC" w:rsidP="00255FBC">
            <w:pPr>
              <w:pStyle w:val="TAL"/>
              <w:snapToGrid w:val="0"/>
              <w:rPr>
                <w:b/>
              </w:rPr>
            </w:pPr>
            <w:r>
              <w:rPr>
                <w:b/>
              </w:rPr>
              <w:t xml:space="preserve">           no </w:t>
            </w:r>
            <w:r w:rsidRPr="00F73253">
              <w:t>Content</w:t>
            </w:r>
          </w:p>
          <w:p w14:paraId="1445E74F" w14:textId="77777777" w:rsidR="00255FBC" w:rsidRPr="00C700CC" w:rsidRDefault="00255FBC" w:rsidP="00255FBC">
            <w:pPr>
              <w:pStyle w:val="TAL"/>
              <w:snapToGrid w:val="0"/>
            </w:pPr>
            <w:r w:rsidRPr="00C700CC">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5E750" w14:textId="77777777" w:rsidR="00255FBC" w:rsidRPr="00C700CC" w:rsidRDefault="00255FBC" w:rsidP="00255FBC">
            <w:pPr>
              <w:pStyle w:val="TAL"/>
              <w:snapToGrid w:val="0"/>
              <w:jc w:val="center"/>
              <w:rPr>
                <w:b/>
                <w:kern w:val="1"/>
              </w:rPr>
            </w:pPr>
            <w:r w:rsidRPr="00C700CC">
              <w:rPr>
                <w:lang w:eastAsia="ko-KR"/>
              </w:rPr>
              <w:t xml:space="preserve">IUT </w:t>
            </w:r>
            <w:r w:rsidRPr="00C700CC">
              <w:rPr>
                <w:lang w:eastAsia="ko-KR"/>
              </w:rPr>
              <w:sym w:font="Wingdings" w:char="F0DF"/>
            </w:r>
            <w:r w:rsidRPr="00C700CC">
              <w:rPr>
                <w:lang w:eastAsia="ko-KR"/>
              </w:rPr>
              <w:t xml:space="preserve"> AE</w:t>
            </w:r>
          </w:p>
        </w:tc>
      </w:tr>
      <w:tr w:rsidR="00255FBC" w:rsidRPr="00C700CC" w14:paraId="1445E759" w14:textId="77777777" w:rsidTr="006804CE">
        <w:trPr>
          <w:trHeight w:val="962"/>
          <w:jc w:val="center"/>
        </w:trPr>
        <w:tc>
          <w:tcPr>
            <w:tcW w:w="1853" w:type="dxa"/>
            <w:vMerge/>
            <w:tcBorders>
              <w:left w:val="single" w:sz="4" w:space="0" w:color="000000"/>
              <w:bottom w:val="single" w:sz="4" w:space="0" w:color="000000"/>
              <w:right w:val="single" w:sz="4" w:space="0" w:color="000000"/>
            </w:tcBorders>
          </w:tcPr>
          <w:p w14:paraId="1445E752" w14:textId="77777777" w:rsidR="00255FBC" w:rsidRPr="00C700CC"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5E753" w14:textId="77777777" w:rsidR="00255FBC" w:rsidRPr="00C700CC" w:rsidRDefault="00255FBC" w:rsidP="00255FBC">
            <w:pPr>
              <w:pStyle w:val="TAL"/>
              <w:snapToGrid w:val="0"/>
              <w:rPr>
                <w:szCs w:val="18"/>
              </w:rPr>
            </w:pPr>
            <w:r w:rsidRPr="00C700CC">
              <w:rPr>
                <w:b/>
              </w:rPr>
              <w:t>then {</w:t>
            </w:r>
            <w:r w:rsidRPr="00C700CC">
              <w:br/>
            </w:r>
            <w:r w:rsidRPr="00C700CC">
              <w:tab/>
              <w:t xml:space="preserve">the IUT </w:t>
            </w:r>
            <w:r w:rsidRPr="00C700CC">
              <w:rPr>
                <w:b/>
              </w:rPr>
              <w:t>sends</w:t>
            </w:r>
            <w:r w:rsidRPr="00C700CC">
              <w:t xml:space="preserve"> a valid Response </w:t>
            </w:r>
            <w:r w:rsidRPr="00C700CC">
              <w:rPr>
                <w:b/>
              </w:rPr>
              <w:t>containing</w:t>
            </w:r>
            <w:r w:rsidRPr="00C700CC">
              <w:t xml:space="preserve"> </w:t>
            </w:r>
          </w:p>
          <w:p w14:paraId="1445E754" w14:textId="77777777" w:rsidR="00255FBC" w:rsidRPr="00C700CC" w:rsidRDefault="00255FBC" w:rsidP="00255FBC">
            <w:pPr>
              <w:pStyle w:val="TAL"/>
              <w:snapToGrid w:val="0"/>
              <w:rPr>
                <w:b/>
                <w:szCs w:val="18"/>
              </w:rPr>
            </w:pPr>
            <w:r w:rsidRPr="00C700CC">
              <w:rPr>
                <w:szCs w:val="18"/>
              </w:rPr>
              <w:tab/>
            </w:r>
            <w:r w:rsidRPr="00C700CC">
              <w:rPr>
                <w:szCs w:val="18"/>
              </w:rPr>
              <w:tab/>
              <w:t xml:space="preserve">Response Status Code </w:t>
            </w:r>
            <w:r w:rsidRPr="00C700CC">
              <w:rPr>
                <w:b/>
                <w:szCs w:val="18"/>
              </w:rPr>
              <w:t>set to</w:t>
            </w:r>
            <w:r w:rsidRPr="00C700CC">
              <w:rPr>
                <w:szCs w:val="18"/>
              </w:rPr>
              <w:t xml:space="preserve"> 2000 (OK) </w:t>
            </w:r>
            <w:r w:rsidRPr="00C700CC">
              <w:rPr>
                <w:b/>
                <w:szCs w:val="18"/>
              </w:rPr>
              <w:t>and</w:t>
            </w:r>
          </w:p>
          <w:p w14:paraId="1445E755" w14:textId="77777777" w:rsidR="00255FBC" w:rsidRPr="00C700CC" w:rsidRDefault="00255FBC" w:rsidP="00255FBC">
            <w:pPr>
              <w:pStyle w:val="TAL"/>
              <w:snapToGrid w:val="0"/>
              <w:rPr>
                <w:b/>
                <w:szCs w:val="18"/>
              </w:rPr>
            </w:pPr>
            <w:r w:rsidRPr="00C700CC">
              <w:rPr>
                <w:b/>
                <w:szCs w:val="18"/>
              </w:rPr>
              <w:tab/>
            </w:r>
            <w:r w:rsidRPr="00C700CC">
              <w:rPr>
                <w:b/>
                <w:szCs w:val="18"/>
              </w:rPr>
              <w:tab/>
            </w:r>
            <w:r w:rsidRPr="00C700CC">
              <w:rPr>
                <w:szCs w:val="18"/>
              </w:rPr>
              <w:t xml:space="preserve">Content </w:t>
            </w:r>
            <w:r w:rsidRPr="00C700CC">
              <w:rPr>
                <w:b/>
                <w:szCs w:val="18"/>
              </w:rPr>
              <w:t>containing</w:t>
            </w:r>
          </w:p>
          <w:p w14:paraId="1445E756" w14:textId="77777777" w:rsidR="00255FBC" w:rsidRPr="00C700CC" w:rsidRDefault="00255FBC" w:rsidP="00255FBC">
            <w:pPr>
              <w:pStyle w:val="TAL"/>
              <w:snapToGrid w:val="0"/>
              <w:rPr>
                <w:szCs w:val="18"/>
              </w:rPr>
            </w:pPr>
            <w:r w:rsidRPr="00C700CC">
              <w:rPr>
                <w:b/>
                <w:szCs w:val="18"/>
              </w:rPr>
              <w:tab/>
            </w:r>
            <w:r w:rsidRPr="00C700CC">
              <w:rPr>
                <w:b/>
                <w:szCs w:val="18"/>
              </w:rPr>
              <w:tab/>
            </w:r>
            <w:r w:rsidRPr="00C700CC">
              <w:rPr>
                <w:b/>
                <w:szCs w:val="18"/>
              </w:rPr>
              <w:tab/>
            </w:r>
            <w:r w:rsidRPr="00C700CC">
              <w:rPr>
                <w:i/>
                <w:szCs w:val="18"/>
              </w:rPr>
              <w:t xml:space="preserve">RESOURCE_TYPE </w:t>
            </w:r>
            <w:r w:rsidRPr="00C700CC">
              <w:rPr>
                <w:szCs w:val="18"/>
              </w:rPr>
              <w:t>resource representation</w:t>
            </w:r>
          </w:p>
          <w:p w14:paraId="1445E757" w14:textId="77777777" w:rsidR="00255FBC" w:rsidRPr="00C700CC" w:rsidRDefault="00255FBC" w:rsidP="00255FBC">
            <w:pPr>
              <w:pStyle w:val="TAL"/>
              <w:snapToGrid w:val="0"/>
              <w:rPr>
                <w:b/>
              </w:rPr>
            </w:pPr>
            <w:r w:rsidRPr="00C700CC">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5E758" w14:textId="77777777" w:rsidR="00255FBC" w:rsidRPr="00C700CC" w:rsidRDefault="00255FBC" w:rsidP="00255FBC">
            <w:pPr>
              <w:pStyle w:val="TAL"/>
              <w:snapToGrid w:val="0"/>
              <w:jc w:val="center"/>
              <w:rPr>
                <w:lang w:eastAsia="ko-KR"/>
              </w:rPr>
            </w:pPr>
            <w:r w:rsidRPr="00C700CC">
              <w:rPr>
                <w:lang w:eastAsia="ko-KR"/>
              </w:rPr>
              <w:t xml:space="preserve">IUT </w:t>
            </w:r>
            <w:r w:rsidRPr="00C700CC">
              <w:rPr>
                <w:lang w:eastAsia="ko-KR"/>
              </w:rPr>
              <w:sym w:font="Wingdings" w:char="F0E0"/>
            </w:r>
            <w:r w:rsidRPr="00C700CC">
              <w:rPr>
                <w:lang w:eastAsia="ko-KR"/>
              </w:rPr>
              <w:t xml:space="preserve"> AE</w:t>
            </w:r>
          </w:p>
        </w:tc>
      </w:tr>
    </w:tbl>
    <w:p w14:paraId="1445E75A" w14:textId="77777777" w:rsidR="00C47205" w:rsidRPr="00C700CC" w:rsidRDefault="00C47205" w:rsidP="00C47205">
      <w:pPr>
        <w:rPr>
          <w:color w:val="FF0000"/>
        </w:rPr>
      </w:pPr>
    </w:p>
    <w:tbl>
      <w:tblPr>
        <w:tblW w:w="97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40"/>
        <w:gridCol w:w="1134"/>
        <w:gridCol w:w="2694"/>
        <w:gridCol w:w="2447"/>
      </w:tblGrid>
      <w:tr w:rsidR="000510DB" w:rsidRPr="00C700CC" w14:paraId="1445E75F" w14:textId="77777777" w:rsidTr="004B51AD">
        <w:trPr>
          <w:trHeight w:val="228"/>
          <w:jc w:val="center"/>
        </w:trPr>
        <w:tc>
          <w:tcPr>
            <w:tcW w:w="3440" w:type="dxa"/>
            <w:shd w:val="clear" w:color="auto" w:fill="auto"/>
          </w:tcPr>
          <w:p w14:paraId="1445E75B" w14:textId="77777777" w:rsidR="000510DB" w:rsidRPr="009D0781" w:rsidRDefault="000510DB" w:rsidP="000510DB">
            <w:pPr>
              <w:spacing w:after="0"/>
              <w:jc w:val="center"/>
              <w:rPr>
                <w:rFonts w:ascii="Arial" w:hAnsi="Arial" w:cs="Arial"/>
                <w:b/>
                <w:sz w:val="18"/>
                <w:szCs w:val="18"/>
              </w:rPr>
            </w:pPr>
            <w:r w:rsidRPr="009D0781">
              <w:rPr>
                <w:rFonts w:ascii="Arial" w:hAnsi="Arial" w:cs="Arial"/>
                <w:b/>
                <w:sz w:val="18"/>
                <w:szCs w:val="18"/>
              </w:rPr>
              <w:t>TP Id</w:t>
            </w:r>
          </w:p>
        </w:tc>
        <w:tc>
          <w:tcPr>
            <w:tcW w:w="1134" w:type="dxa"/>
          </w:tcPr>
          <w:p w14:paraId="1445E75C" w14:textId="77777777" w:rsidR="000510DB" w:rsidRPr="009D0781" w:rsidRDefault="000510DB" w:rsidP="000510DB">
            <w:pPr>
              <w:spacing w:after="0"/>
              <w:jc w:val="center"/>
              <w:rPr>
                <w:rFonts w:ascii="Arial" w:hAnsi="Arial" w:cs="Arial"/>
                <w:b/>
                <w:sz w:val="18"/>
                <w:szCs w:val="18"/>
              </w:rPr>
            </w:pPr>
            <w:r w:rsidRPr="009D0781">
              <w:rPr>
                <w:rFonts w:ascii="Arial" w:hAnsi="Arial" w:cs="Arial"/>
                <w:b/>
                <w:sz w:val="18"/>
                <w:szCs w:val="18"/>
              </w:rPr>
              <w:t>PARENT_RELEASE</w:t>
            </w:r>
          </w:p>
        </w:tc>
        <w:tc>
          <w:tcPr>
            <w:tcW w:w="2694" w:type="dxa"/>
            <w:shd w:val="clear" w:color="auto" w:fill="auto"/>
          </w:tcPr>
          <w:p w14:paraId="1445E75D" w14:textId="77777777" w:rsidR="000510DB" w:rsidRPr="009D0781" w:rsidRDefault="000510DB" w:rsidP="000510DB">
            <w:pPr>
              <w:spacing w:after="0"/>
              <w:jc w:val="center"/>
              <w:rPr>
                <w:rFonts w:ascii="Arial" w:hAnsi="Arial" w:cs="Arial"/>
                <w:b/>
                <w:sz w:val="18"/>
                <w:szCs w:val="18"/>
              </w:rPr>
            </w:pPr>
            <w:r w:rsidRPr="009D0781">
              <w:rPr>
                <w:rFonts w:ascii="Arial" w:hAnsi="Arial" w:cs="Arial"/>
                <w:b/>
                <w:sz w:val="18"/>
                <w:szCs w:val="18"/>
              </w:rPr>
              <w:t>Reference</w:t>
            </w:r>
          </w:p>
        </w:tc>
        <w:tc>
          <w:tcPr>
            <w:tcW w:w="2447" w:type="dxa"/>
            <w:shd w:val="clear" w:color="auto" w:fill="auto"/>
          </w:tcPr>
          <w:p w14:paraId="1445E75E" w14:textId="77777777" w:rsidR="000510DB" w:rsidRPr="009D0781" w:rsidRDefault="000510DB" w:rsidP="000510DB">
            <w:pPr>
              <w:spacing w:after="0"/>
              <w:jc w:val="center"/>
              <w:rPr>
                <w:rFonts w:ascii="Arial" w:hAnsi="Arial" w:cs="Arial"/>
                <w:b/>
                <w:sz w:val="18"/>
                <w:szCs w:val="18"/>
              </w:rPr>
            </w:pPr>
            <w:r w:rsidRPr="009D0781">
              <w:rPr>
                <w:rFonts w:ascii="Arial" w:hAnsi="Arial" w:cs="Arial"/>
                <w:b/>
                <w:sz w:val="18"/>
                <w:szCs w:val="18"/>
              </w:rPr>
              <w:t>RESOURCE_TYPE</w:t>
            </w:r>
          </w:p>
        </w:tc>
      </w:tr>
      <w:tr w:rsidR="000510DB" w:rsidRPr="00C700CC" w14:paraId="1445E764" w14:textId="77777777" w:rsidTr="004B51AD">
        <w:trPr>
          <w:trHeight w:val="228"/>
          <w:jc w:val="center"/>
        </w:trPr>
        <w:tc>
          <w:tcPr>
            <w:tcW w:w="3440" w:type="dxa"/>
            <w:shd w:val="clear" w:color="auto" w:fill="auto"/>
          </w:tcPr>
          <w:p w14:paraId="1445E760" w14:textId="77777777" w:rsidR="000510DB" w:rsidRPr="009D0781" w:rsidRDefault="000510DB" w:rsidP="000510DB">
            <w:pPr>
              <w:spacing w:after="0"/>
              <w:rPr>
                <w:rFonts w:ascii="Arial" w:hAnsi="Arial" w:cs="Arial"/>
                <w:sz w:val="18"/>
                <w:szCs w:val="18"/>
              </w:rPr>
            </w:pPr>
            <w:r w:rsidRPr="009D0781">
              <w:rPr>
                <w:rFonts w:ascii="Arial" w:hAnsi="Arial" w:cs="Arial"/>
                <w:sz w:val="18"/>
                <w:szCs w:val="18"/>
              </w:rPr>
              <w:t>TP/oneM2M/CSE/DMR/RET/001_CNT</w:t>
            </w:r>
          </w:p>
        </w:tc>
        <w:tc>
          <w:tcPr>
            <w:tcW w:w="1134" w:type="dxa"/>
          </w:tcPr>
          <w:p w14:paraId="1445E761" w14:textId="77777777" w:rsidR="000510DB" w:rsidRPr="009D0781" w:rsidRDefault="000510DB" w:rsidP="000510DB">
            <w:pPr>
              <w:spacing w:after="0"/>
              <w:rPr>
                <w:rFonts w:ascii="Arial" w:hAnsi="Arial" w:cs="Arial"/>
                <w:sz w:val="18"/>
                <w:szCs w:val="18"/>
              </w:rPr>
            </w:pPr>
            <w:r w:rsidRPr="009D0781">
              <w:rPr>
                <w:rFonts w:ascii="Arial" w:hAnsi="Arial" w:cs="Arial"/>
                <w:sz w:val="18"/>
                <w:szCs w:val="18"/>
              </w:rPr>
              <w:t>Release 1</w:t>
            </w:r>
          </w:p>
        </w:tc>
        <w:tc>
          <w:tcPr>
            <w:tcW w:w="2694" w:type="dxa"/>
            <w:shd w:val="clear" w:color="auto" w:fill="auto"/>
          </w:tcPr>
          <w:p w14:paraId="1445E762" w14:textId="77777777" w:rsidR="000510DB" w:rsidRPr="009D0781" w:rsidRDefault="000510DB" w:rsidP="000510DB">
            <w:pPr>
              <w:spacing w:after="0"/>
              <w:rPr>
                <w:rFonts w:ascii="Arial" w:hAnsi="Arial" w:cs="Arial"/>
                <w:sz w:val="18"/>
                <w:szCs w:val="18"/>
              </w:rPr>
            </w:pPr>
            <w:r w:rsidRPr="009D0781">
              <w:rPr>
                <w:rFonts w:ascii="Arial" w:hAnsi="Arial" w:cs="Arial"/>
                <w:sz w:val="18"/>
                <w:szCs w:val="18"/>
              </w:rPr>
              <w:t>TS-0001</w:t>
            </w:r>
            <w:r w:rsidR="009D0781" w:rsidRPr="009D0781">
              <w:rPr>
                <w:rFonts w:ascii="Arial" w:eastAsia="SimSun" w:hAnsi="Arial" w:cs="Arial"/>
                <w:color w:val="000000"/>
                <w:sz w:val="18"/>
                <w:szCs w:val="18"/>
                <w:lang w:eastAsia="zh-CN"/>
              </w:rPr>
              <w:t xml:space="preserve"> </w:t>
            </w:r>
            <w:r w:rsidR="009D0781" w:rsidRPr="004B51AD">
              <w:rPr>
                <w:rFonts w:ascii="Arial" w:hAnsi="Arial" w:cs="Arial"/>
                <w:color w:val="000000"/>
                <w:sz w:val="18"/>
                <w:szCs w:val="18"/>
                <w:lang w:eastAsia="zh-CN"/>
              </w:rPr>
              <w:t>[1], clause</w:t>
            </w:r>
            <w:r w:rsidRPr="009D0781">
              <w:rPr>
                <w:rFonts w:ascii="Arial" w:hAnsi="Arial" w:cs="Arial"/>
                <w:sz w:val="18"/>
                <w:szCs w:val="18"/>
              </w:rPr>
              <w:t xml:space="preserve"> 10.2.4.2 </w:t>
            </w:r>
          </w:p>
        </w:tc>
        <w:tc>
          <w:tcPr>
            <w:tcW w:w="2447" w:type="dxa"/>
            <w:shd w:val="clear" w:color="auto" w:fill="auto"/>
          </w:tcPr>
          <w:p w14:paraId="1445E763" w14:textId="77777777" w:rsidR="000510DB" w:rsidRPr="009D0781" w:rsidRDefault="000510DB" w:rsidP="000510DB">
            <w:pPr>
              <w:pStyle w:val="TAL"/>
              <w:keepLines w:val="0"/>
              <w:rPr>
                <w:rFonts w:cs="Arial"/>
                <w:szCs w:val="18"/>
              </w:rPr>
            </w:pPr>
            <w:r w:rsidRPr="009D0781">
              <w:rPr>
                <w:rFonts w:cs="Arial"/>
                <w:szCs w:val="18"/>
              </w:rPr>
              <w:t>3 (container)</w:t>
            </w:r>
          </w:p>
        </w:tc>
      </w:tr>
      <w:tr w:rsidR="000510DB" w:rsidRPr="00C700CC" w14:paraId="1445E769" w14:textId="77777777" w:rsidTr="004B51AD">
        <w:trPr>
          <w:trHeight w:val="228"/>
          <w:jc w:val="center"/>
        </w:trPr>
        <w:tc>
          <w:tcPr>
            <w:tcW w:w="3440" w:type="dxa"/>
            <w:shd w:val="clear" w:color="auto" w:fill="auto"/>
          </w:tcPr>
          <w:p w14:paraId="1445E765" w14:textId="77777777" w:rsidR="000510DB" w:rsidRPr="009D0781" w:rsidRDefault="000510DB" w:rsidP="000510DB">
            <w:pPr>
              <w:spacing w:after="0"/>
              <w:rPr>
                <w:rFonts w:ascii="Arial" w:hAnsi="Arial" w:cs="Arial"/>
                <w:sz w:val="18"/>
                <w:szCs w:val="18"/>
              </w:rPr>
            </w:pPr>
            <w:r w:rsidRPr="009D0781">
              <w:rPr>
                <w:rFonts w:ascii="Arial" w:hAnsi="Arial" w:cs="Arial"/>
                <w:sz w:val="18"/>
                <w:szCs w:val="18"/>
              </w:rPr>
              <w:t>TP/oneM2M/CSE/DMR/RET/001_ACP</w:t>
            </w:r>
          </w:p>
        </w:tc>
        <w:tc>
          <w:tcPr>
            <w:tcW w:w="1134" w:type="dxa"/>
          </w:tcPr>
          <w:p w14:paraId="1445E766" w14:textId="77777777" w:rsidR="000510DB" w:rsidRPr="009D0781" w:rsidRDefault="000510DB" w:rsidP="000510DB">
            <w:pPr>
              <w:spacing w:after="0"/>
              <w:rPr>
                <w:rFonts w:ascii="Arial" w:hAnsi="Arial" w:cs="Arial"/>
                <w:sz w:val="18"/>
                <w:szCs w:val="18"/>
              </w:rPr>
            </w:pPr>
            <w:r w:rsidRPr="009D0781">
              <w:rPr>
                <w:rFonts w:ascii="Arial" w:hAnsi="Arial" w:cs="Arial"/>
                <w:sz w:val="18"/>
                <w:szCs w:val="18"/>
              </w:rPr>
              <w:t>Release 1</w:t>
            </w:r>
          </w:p>
        </w:tc>
        <w:tc>
          <w:tcPr>
            <w:tcW w:w="2694" w:type="dxa"/>
            <w:shd w:val="clear" w:color="auto" w:fill="auto"/>
          </w:tcPr>
          <w:p w14:paraId="1445E767" w14:textId="77777777" w:rsidR="000510DB" w:rsidRPr="009D0781" w:rsidRDefault="000510DB" w:rsidP="000510DB">
            <w:pPr>
              <w:spacing w:after="0"/>
              <w:rPr>
                <w:rFonts w:ascii="Arial" w:hAnsi="Arial" w:cs="Arial"/>
                <w:sz w:val="18"/>
                <w:szCs w:val="18"/>
              </w:rPr>
            </w:pPr>
            <w:r w:rsidRPr="009D0781">
              <w:rPr>
                <w:rFonts w:ascii="Arial" w:hAnsi="Arial" w:cs="Arial"/>
                <w:sz w:val="18"/>
                <w:szCs w:val="18"/>
              </w:rPr>
              <w:t>TS-0001</w:t>
            </w:r>
            <w:r w:rsidR="009D0781" w:rsidRPr="009D0781">
              <w:rPr>
                <w:rFonts w:ascii="Arial" w:eastAsia="SimSun" w:hAnsi="Arial" w:cs="Arial"/>
                <w:color w:val="000000"/>
                <w:sz w:val="18"/>
                <w:szCs w:val="18"/>
                <w:lang w:eastAsia="zh-CN"/>
              </w:rPr>
              <w:t xml:space="preserve"> </w:t>
            </w:r>
            <w:r w:rsidR="009D0781" w:rsidRPr="004B51AD">
              <w:rPr>
                <w:rFonts w:ascii="Arial" w:hAnsi="Arial" w:cs="Arial"/>
                <w:color w:val="000000"/>
                <w:sz w:val="18"/>
                <w:szCs w:val="18"/>
                <w:lang w:eastAsia="zh-CN"/>
              </w:rPr>
              <w:t>[1], clause</w:t>
            </w:r>
            <w:r w:rsidRPr="009D0781">
              <w:rPr>
                <w:rFonts w:ascii="Arial" w:hAnsi="Arial" w:cs="Arial"/>
                <w:sz w:val="18"/>
                <w:szCs w:val="18"/>
              </w:rPr>
              <w:t xml:space="preserve"> 10.2.21.2</w:t>
            </w:r>
          </w:p>
        </w:tc>
        <w:tc>
          <w:tcPr>
            <w:tcW w:w="2447" w:type="dxa"/>
            <w:shd w:val="clear" w:color="auto" w:fill="auto"/>
          </w:tcPr>
          <w:p w14:paraId="1445E768" w14:textId="77777777" w:rsidR="000510DB" w:rsidRPr="009D0781" w:rsidRDefault="000510DB" w:rsidP="000510DB">
            <w:pPr>
              <w:pStyle w:val="TAL"/>
              <w:keepLines w:val="0"/>
              <w:rPr>
                <w:rFonts w:cs="Arial"/>
                <w:szCs w:val="18"/>
              </w:rPr>
            </w:pPr>
            <w:r w:rsidRPr="009D0781">
              <w:rPr>
                <w:rFonts w:cs="Arial"/>
                <w:szCs w:val="18"/>
              </w:rPr>
              <w:t>1 (accessControlPolicy)</w:t>
            </w:r>
          </w:p>
        </w:tc>
      </w:tr>
      <w:tr w:rsidR="000510DB" w:rsidRPr="00C700CC" w14:paraId="1445E76E" w14:textId="77777777" w:rsidTr="004B51AD">
        <w:trPr>
          <w:trHeight w:val="228"/>
          <w:jc w:val="center"/>
        </w:trPr>
        <w:tc>
          <w:tcPr>
            <w:tcW w:w="3440" w:type="dxa"/>
            <w:shd w:val="clear" w:color="auto" w:fill="auto"/>
          </w:tcPr>
          <w:p w14:paraId="1445E76A" w14:textId="77777777" w:rsidR="000510DB" w:rsidRPr="009D0781" w:rsidRDefault="000510DB" w:rsidP="000510DB">
            <w:pPr>
              <w:spacing w:after="0"/>
              <w:rPr>
                <w:rFonts w:ascii="Arial" w:hAnsi="Arial" w:cs="Arial"/>
                <w:sz w:val="18"/>
                <w:szCs w:val="18"/>
              </w:rPr>
            </w:pPr>
            <w:r w:rsidRPr="009D0781">
              <w:rPr>
                <w:rFonts w:ascii="Arial" w:hAnsi="Arial" w:cs="Arial"/>
                <w:sz w:val="18"/>
                <w:szCs w:val="18"/>
              </w:rPr>
              <w:t>TP/oneM2M/CSE/DMR/RET/001_SUB</w:t>
            </w:r>
          </w:p>
        </w:tc>
        <w:tc>
          <w:tcPr>
            <w:tcW w:w="1134" w:type="dxa"/>
          </w:tcPr>
          <w:p w14:paraId="1445E76B" w14:textId="77777777" w:rsidR="000510DB" w:rsidRPr="009D0781" w:rsidRDefault="000510DB" w:rsidP="000510DB">
            <w:pPr>
              <w:spacing w:after="0"/>
              <w:rPr>
                <w:rFonts w:ascii="Arial" w:hAnsi="Arial" w:cs="Arial"/>
                <w:sz w:val="18"/>
                <w:szCs w:val="18"/>
              </w:rPr>
            </w:pPr>
            <w:r w:rsidRPr="009D0781">
              <w:rPr>
                <w:rFonts w:ascii="Arial" w:hAnsi="Arial" w:cs="Arial"/>
                <w:sz w:val="18"/>
                <w:szCs w:val="18"/>
              </w:rPr>
              <w:t>Release 1</w:t>
            </w:r>
          </w:p>
        </w:tc>
        <w:tc>
          <w:tcPr>
            <w:tcW w:w="2694" w:type="dxa"/>
            <w:shd w:val="clear" w:color="auto" w:fill="auto"/>
          </w:tcPr>
          <w:p w14:paraId="1445E76C" w14:textId="77777777" w:rsidR="000510DB" w:rsidRPr="009D0781" w:rsidRDefault="000510DB" w:rsidP="000510DB">
            <w:pPr>
              <w:spacing w:after="0"/>
              <w:rPr>
                <w:rFonts w:ascii="Arial" w:hAnsi="Arial" w:cs="Arial"/>
                <w:sz w:val="18"/>
                <w:szCs w:val="18"/>
              </w:rPr>
            </w:pPr>
            <w:r w:rsidRPr="009D0781">
              <w:rPr>
                <w:rFonts w:ascii="Arial" w:hAnsi="Arial" w:cs="Arial"/>
                <w:sz w:val="18"/>
                <w:szCs w:val="18"/>
              </w:rPr>
              <w:t>TS-0001</w:t>
            </w:r>
            <w:r w:rsidR="009D0781" w:rsidRPr="009D0781">
              <w:rPr>
                <w:rFonts w:ascii="Arial" w:eastAsia="SimSun" w:hAnsi="Arial" w:cs="Arial"/>
                <w:color w:val="000000"/>
                <w:sz w:val="18"/>
                <w:szCs w:val="18"/>
                <w:lang w:eastAsia="zh-CN"/>
              </w:rPr>
              <w:t xml:space="preserve"> </w:t>
            </w:r>
            <w:r w:rsidR="009D0781" w:rsidRPr="004B51AD">
              <w:rPr>
                <w:rFonts w:ascii="Arial" w:hAnsi="Arial" w:cs="Arial"/>
                <w:color w:val="000000"/>
                <w:sz w:val="18"/>
                <w:szCs w:val="18"/>
                <w:lang w:eastAsia="zh-CN"/>
              </w:rPr>
              <w:t>[1], clause</w:t>
            </w:r>
            <w:r w:rsidRPr="009D0781">
              <w:rPr>
                <w:rFonts w:ascii="Arial" w:hAnsi="Arial" w:cs="Arial"/>
                <w:sz w:val="18"/>
                <w:szCs w:val="18"/>
              </w:rPr>
              <w:t xml:space="preserve"> 10.2.11.3</w:t>
            </w:r>
          </w:p>
        </w:tc>
        <w:tc>
          <w:tcPr>
            <w:tcW w:w="2447" w:type="dxa"/>
            <w:shd w:val="clear" w:color="auto" w:fill="auto"/>
          </w:tcPr>
          <w:p w14:paraId="1445E76D" w14:textId="77777777" w:rsidR="000510DB" w:rsidRPr="009D0781" w:rsidRDefault="000510DB" w:rsidP="000510DB">
            <w:pPr>
              <w:pStyle w:val="TAL"/>
              <w:keepLines w:val="0"/>
              <w:rPr>
                <w:rFonts w:cs="Arial"/>
                <w:szCs w:val="18"/>
              </w:rPr>
            </w:pPr>
            <w:r w:rsidRPr="009D0781">
              <w:rPr>
                <w:rFonts w:cs="Arial"/>
                <w:szCs w:val="18"/>
              </w:rPr>
              <w:t>23 (subscription)</w:t>
            </w:r>
          </w:p>
        </w:tc>
      </w:tr>
      <w:tr w:rsidR="000510DB" w:rsidRPr="00C700CC" w14:paraId="1445E773" w14:textId="77777777" w:rsidTr="004B51AD">
        <w:trPr>
          <w:trHeight w:val="228"/>
          <w:jc w:val="center"/>
        </w:trPr>
        <w:tc>
          <w:tcPr>
            <w:tcW w:w="3440" w:type="dxa"/>
            <w:shd w:val="clear" w:color="auto" w:fill="auto"/>
          </w:tcPr>
          <w:p w14:paraId="1445E76F" w14:textId="77777777" w:rsidR="000510DB" w:rsidRPr="009D0781" w:rsidRDefault="000510DB" w:rsidP="000510DB">
            <w:pPr>
              <w:spacing w:after="0"/>
              <w:rPr>
                <w:rFonts w:ascii="Arial" w:hAnsi="Arial" w:cs="Arial"/>
                <w:sz w:val="18"/>
                <w:szCs w:val="18"/>
              </w:rPr>
            </w:pPr>
            <w:r w:rsidRPr="009D0781">
              <w:rPr>
                <w:rFonts w:ascii="Arial" w:hAnsi="Arial" w:cs="Arial"/>
                <w:sz w:val="18"/>
                <w:szCs w:val="18"/>
              </w:rPr>
              <w:t>TP/oneM2M/CSE/DMR/RET/001_CIN</w:t>
            </w:r>
          </w:p>
        </w:tc>
        <w:tc>
          <w:tcPr>
            <w:tcW w:w="1134" w:type="dxa"/>
          </w:tcPr>
          <w:p w14:paraId="1445E770" w14:textId="77777777" w:rsidR="000510DB" w:rsidRPr="009D0781" w:rsidRDefault="000510DB" w:rsidP="000510DB">
            <w:pPr>
              <w:spacing w:after="0"/>
              <w:rPr>
                <w:rFonts w:ascii="Arial" w:hAnsi="Arial" w:cs="Arial"/>
                <w:sz w:val="18"/>
                <w:szCs w:val="18"/>
              </w:rPr>
            </w:pPr>
            <w:r w:rsidRPr="009D0781">
              <w:rPr>
                <w:rFonts w:ascii="Arial" w:hAnsi="Arial" w:cs="Arial"/>
                <w:sz w:val="18"/>
                <w:szCs w:val="18"/>
              </w:rPr>
              <w:t>Release 1</w:t>
            </w:r>
          </w:p>
        </w:tc>
        <w:tc>
          <w:tcPr>
            <w:tcW w:w="2694" w:type="dxa"/>
            <w:shd w:val="clear" w:color="auto" w:fill="auto"/>
          </w:tcPr>
          <w:p w14:paraId="1445E771" w14:textId="77777777" w:rsidR="000510DB" w:rsidRPr="009D0781" w:rsidRDefault="000510DB" w:rsidP="000510DB">
            <w:pPr>
              <w:spacing w:after="0"/>
              <w:rPr>
                <w:rFonts w:ascii="Arial" w:hAnsi="Arial" w:cs="Arial"/>
                <w:sz w:val="18"/>
                <w:szCs w:val="18"/>
              </w:rPr>
            </w:pPr>
            <w:r w:rsidRPr="009D0781">
              <w:rPr>
                <w:rFonts w:ascii="Arial" w:hAnsi="Arial" w:cs="Arial"/>
                <w:sz w:val="18"/>
                <w:szCs w:val="18"/>
              </w:rPr>
              <w:t>TS-0001</w:t>
            </w:r>
            <w:r w:rsidR="009D0781" w:rsidRPr="009D0781">
              <w:rPr>
                <w:rFonts w:ascii="Arial" w:eastAsia="SimSun" w:hAnsi="Arial" w:cs="Arial"/>
                <w:color w:val="000000"/>
                <w:sz w:val="18"/>
                <w:szCs w:val="18"/>
                <w:lang w:eastAsia="zh-CN"/>
              </w:rPr>
              <w:t xml:space="preserve"> </w:t>
            </w:r>
            <w:r w:rsidR="009D0781" w:rsidRPr="004B51AD">
              <w:rPr>
                <w:rFonts w:ascii="Arial" w:hAnsi="Arial" w:cs="Arial"/>
                <w:color w:val="000000"/>
                <w:sz w:val="18"/>
                <w:szCs w:val="18"/>
                <w:lang w:eastAsia="zh-CN"/>
              </w:rPr>
              <w:t>[1], clause</w:t>
            </w:r>
            <w:r w:rsidRPr="009D0781">
              <w:rPr>
                <w:rFonts w:ascii="Arial" w:hAnsi="Arial" w:cs="Arial"/>
                <w:sz w:val="18"/>
                <w:szCs w:val="18"/>
              </w:rPr>
              <w:t xml:space="preserve"> 10.2.4.2</w:t>
            </w:r>
          </w:p>
        </w:tc>
        <w:tc>
          <w:tcPr>
            <w:tcW w:w="2447" w:type="dxa"/>
            <w:shd w:val="clear" w:color="auto" w:fill="auto"/>
          </w:tcPr>
          <w:p w14:paraId="1445E772" w14:textId="77777777" w:rsidR="000510DB" w:rsidRPr="009D0781" w:rsidRDefault="000510DB" w:rsidP="000510DB">
            <w:pPr>
              <w:pStyle w:val="TAL"/>
              <w:keepLines w:val="0"/>
              <w:rPr>
                <w:rFonts w:cs="Arial"/>
                <w:szCs w:val="18"/>
              </w:rPr>
            </w:pPr>
            <w:r w:rsidRPr="009D0781">
              <w:rPr>
                <w:rFonts w:cs="Arial"/>
                <w:szCs w:val="18"/>
              </w:rPr>
              <w:t>4 (contentInstance)</w:t>
            </w:r>
          </w:p>
        </w:tc>
      </w:tr>
      <w:tr w:rsidR="000510DB" w:rsidRPr="00C700CC" w14:paraId="1445E778" w14:textId="77777777" w:rsidTr="004B51AD">
        <w:trPr>
          <w:trHeight w:val="228"/>
          <w:jc w:val="center"/>
        </w:trPr>
        <w:tc>
          <w:tcPr>
            <w:tcW w:w="3440" w:type="dxa"/>
            <w:shd w:val="clear" w:color="auto" w:fill="auto"/>
          </w:tcPr>
          <w:p w14:paraId="1445E774" w14:textId="77777777" w:rsidR="000510DB" w:rsidRPr="009D0781" w:rsidRDefault="000510DB" w:rsidP="000510DB">
            <w:pPr>
              <w:spacing w:after="0"/>
              <w:rPr>
                <w:rFonts w:ascii="Arial" w:hAnsi="Arial" w:cs="Arial"/>
                <w:sz w:val="18"/>
                <w:szCs w:val="18"/>
              </w:rPr>
            </w:pPr>
            <w:r w:rsidRPr="009D0781">
              <w:rPr>
                <w:rFonts w:ascii="Arial" w:hAnsi="Arial" w:cs="Arial"/>
                <w:sz w:val="18"/>
                <w:szCs w:val="18"/>
              </w:rPr>
              <w:t>TP/oneM2M/CSE/DMR/RET/001_GRP</w:t>
            </w:r>
          </w:p>
        </w:tc>
        <w:tc>
          <w:tcPr>
            <w:tcW w:w="1134" w:type="dxa"/>
          </w:tcPr>
          <w:p w14:paraId="1445E775" w14:textId="77777777" w:rsidR="000510DB" w:rsidRPr="009D0781" w:rsidRDefault="000510DB" w:rsidP="000510DB">
            <w:pPr>
              <w:spacing w:after="0"/>
              <w:rPr>
                <w:rFonts w:ascii="Arial" w:hAnsi="Arial" w:cs="Arial"/>
                <w:sz w:val="18"/>
                <w:szCs w:val="18"/>
              </w:rPr>
            </w:pPr>
            <w:r w:rsidRPr="009D0781">
              <w:rPr>
                <w:rFonts w:ascii="Arial" w:hAnsi="Arial" w:cs="Arial"/>
                <w:sz w:val="18"/>
                <w:szCs w:val="18"/>
              </w:rPr>
              <w:t xml:space="preserve">Release </w:t>
            </w:r>
            <w:r w:rsidR="006578EC" w:rsidRPr="009D0781">
              <w:rPr>
                <w:rFonts w:ascii="Arial" w:hAnsi="Arial" w:cs="Arial"/>
                <w:sz w:val="18"/>
                <w:szCs w:val="18"/>
              </w:rPr>
              <w:t>1</w:t>
            </w:r>
          </w:p>
        </w:tc>
        <w:tc>
          <w:tcPr>
            <w:tcW w:w="2694" w:type="dxa"/>
            <w:shd w:val="clear" w:color="auto" w:fill="auto"/>
          </w:tcPr>
          <w:p w14:paraId="1445E776" w14:textId="77777777" w:rsidR="000510DB" w:rsidRPr="009D0781" w:rsidRDefault="000510DB" w:rsidP="000510DB">
            <w:pPr>
              <w:spacing w:after="0"/>
              <w:rPr>
                <w:rFonts w:ascii="Arial" w:hAnsi="Arial" w:cs="Arial"/>
                <w:sz w:val="18"/>
                <w:szCs w:val="18"/>
              </w:rPr>
            </w:pPr>
            <w:r w:rsidRPr="009D0781">
              <w:rPr>
                <w:rFonts w:ascii="Arial" w:hAnsi="Arial" w:cs="Arial"/>
                <w:sz w:val="18"/>
                <w:szCs w:val="18"/>
              </w:rPr>
              <w:t>TS-0001</w:t>
            </w:r>
            <w:r w:rsidR="009D0781" w:rsidRPr="009D0781">
              <w:rPr>
                <w:rFonts w:ascii="Arial" w:eastAsia="SimSun" w:hAnsi="Arial" w:cs="Arial"/>
                <w:color w:val="000000"/>
                <w:sz w:val="18"/>
                <w:szCs w:val="18"/>
                <w:lang w:eastAsia="zh-CN"/>
              </w:rPr>
              <w:t xml:space="preserve"> </w:t>
            </w:r>
            <w:r w:rsidR="009D0781" w:rsidRPr="004B51AD">
              <w:rPr>
                <w:rFonts w:ascii="Arial" w:hAnsi="Arial" w:cs="Arial"/>
                <w:color w:val="000000"/>
                <w:sz w:val="18"/>
                <w:szCs w:val="18"/>
                <w:lang w:eastAsia="zh-CN"/>
              </w:rPr>
              <w:t>[1], clause</w:t>
            </w:r>
            <w:r w:rsidRPr="009D0781">
              <w:rPr>
                <w:rFonts w:ascii="Arial" w:hAnsi="Arial" w:cs="Arial"/>
                <w:sz w:val="18"/>
                <w:szCs w:val="18"/>
              </w:rPr>
              <w:t xml:space="preserve"> 10.2.7.3</w:t>
            </w:r>
          </w:p>
        </w:tc>
        <w:tc>
          <w:tcPr>
            <w:tcW w:w="2447" w:type="dxa"/>
            <w:shd w:val="clear" w:color="auto" w:fill="auto"/>
          </w:tcPr>
          <w:p w14:paraId="1445E777" w14:textId="77777777" w:rsidR="000510DB" w:rsidRPr="009D0781" w:rsidRDefault="000510DB" w:rsidP="000510DB">
            <w:pPr>
              <w:pStyle w:val="TAL"/>
              <w:keepLines w:val="0"/>
              <w:rPr>
                <w:rFonts w:cs="Arial"/>
                <w:szCs w:val="18"/>
              </w:rPr>
            </w:pPr>
            <w:r w:rsidRPr="009D0781">
              <w:rPr>
                <w:rFonts w:cs="Arial"/>
                <w:szCs w:val="18"/>
              </w:rPr>
              <w:t>9 (group)</w:t>
            </w:r>
          </w:p>
        </w:tc>
      </w:tr>
      <w:tr w:rsidR="000510DB" w:rsidRPr="00C700CC" w14:paraId="1445E77D" w14:textId="77777777" w:rsidTr="004B51AD">
        <w:trPr>
          <w:trHeight w:val="228"/>
          <w:jc w:val="center"/>
        </w:trPr>
        <w:tc>
          <w:tcPr>
            <w:tcW w:w="3440" w:type="dxa"/>
            <w:shd w:val="clear" w:color="auto" w:fill="auto"/>
          </w:tcPr>
          <w:p w14:paraId="1445E779" w14:textId="77777777" w:rsidR="000510DB" w:rsidRPr="009D0781" w:rsidRDefault="000510DB" w:rsidP="000510DB">
            <w:pPr>
              <w:spacing w:after="0"/>
              <w:rPr>
                <w:rFonts w:ascii="Arial" w:hAnsi="Arial" w:cs="Arial"/>
                <w:sz w:val="18"/>
                <w:szCs w:val="18"/>
              </w:rPr>
            </w:pPr>
            <w:r w:rsidRPr="009D0781">
              <w:rPr>
                <w:rFonts w:ascii="Arial" w:hAnsi="Arial" w:cs="Arial"/>
                <w:sz w:val="18"/>
                <w:szCs w:val="18"/>
              </w:rPr>
              <w:t>TP/oneM2M/CSE/DMR/RET/001_SCH</w:t>
            </w:r>
          </w:p>
        </w:tc>
        <w:tc>
          <w:tcPr>
            <w:tcW w:w="1134" w:type="dxa"/>
          </w:tcPr>
          <w:p w14:paraId="1445E77A" w14:textId="77777777" w:rsidR="000510DB" w:rsidRPr="009D0781" w:rsidRDefault="000510DB" w:rsidP="000510DB">
            <w:pPr>
              <w:spacing w:after="0"/>
              <w:rPr>
                <w:rFonts w:ascii="Arial" w:hAnsi="Arial" w:cs="Arial"/>
                <w:sz w:val="18"/>
                <w:szCs w:val="18"/>
              </w:rPr>
            </w:pPr>
            <w:r w:rsidRPr="009D0781">
              <w:rPr>
                <w:rFonts w:ascii="Arial" w:hAnsi="Arial" w:cs="Arial"/>
                <w:sz w:val="18"/>
                <w:szCs w:val="18"/>
              </w:rPr>
              <w:t>Release 2</w:t>
            </w:r>
          </w:p>
        </w:tc>
        <w:tc>
          <w:tcPr>
            <w:tcW w:w="2694" w:type="dxa"/>
            <w:shd w:val="clear" w:color="auto" w:fill="auto"/>
          </w:tcPr>
          <w:p w14:paraId="1445E77B" w14:textId="77777777" w:rsidR="000510DB" w:rsidRPr="009D0781" w:rsidRDefault="00537CBB" w:rsidP="000510DB">
            <w:pPr>
              <w:spacing w:after="0"/>
              <w:rPr>
                <w:rFonts w:ascii="Arial" w:hAnsi="Arial" w:cs="Arial"/>
                <w:sz w:val="18"/>
                <w:szCs w:val="18"/>
              </w:rPr>
            </w:pPr>
            <w:r w:rsidRPr="009D0781">
              <w:rPr>
                <w:rFonts w:ascii="Arial" w:hAnsi="Arial" w:cs="Arial"/>
                <w:sz w:val="18"/>
                <w:szCs w:val="18"/>
                <w:lang w:eastAsia="ko-KR"/>
              </w:rPr>
              <w:t>TS-0001</w:t>
            </w:r>
            <w:r w:rsidR="009D0781" w:rsidRPr="009D0781">
              <w:rPr>
                <w:rFonts w:ascii="Arial" w:eastAsia="SimSun" w:hAnsi="Arial" w:cs="Arial"/>
                <w:color w:val="000000"/>
                <w:sz w:val="18"/>
                <w:szCs w:val="18"/>
                <w:lang w:eastAsia="zh-CN"/>
              </w:rPr>
              <w:t xml:space="preserve"> </w:t>
            </w:r>
            <w:r w:rsidR="009D0781" w:rsidRPr="004B51AD">
              <w:rPr>
                <w:rFonts w:ascii="Arial" w:hAnsi="Arial" w:cs="Arial"/>
                <w:color w:val="000000"/>
                <w:sz w:val="18"/>
                <w:szCs w:val="18"/>
                <w:lang w:eastAsia="zh-CN"/>
              </w:rPr>
              <w:t>[1], clause</w:t>
            </w:r>
            <w:r w:rsidRPr="009D0781">
              <w:rPr>
                <w:rFonts w:ascii="Arial" w:hAnsi="Arial" w:cs="Arial"/>
                <w:sz w:val="18"/>
                <w:szCs w:val="18"/>
                <w:lang w:eastAsia="ko-KR"/>
              </w:rPr>
              <w:t xml:space="preserve"> 10.2.40.2</w:t>
            </w:r>
          </w:p>
        </w:tc>
        <w:tc>
          <w:tcPr>
            <w:tcW w:w="2447" w:type="dxa"/>
            <w:shd w:val="clear" w:color="auto" w:fill="auto"/>
          </w:tcPr>
          <w:p w14:paraId="1445E77C" w14:textId="77777777" w:rsidR="000510DB" w:rsidRPr="009D0781" w:rsidRDefault="000510DB" w:rsidP="000510DB">
            <w:pPr>
              <w:pStyle w:val="TAL"/>
              <w:keepLines w:val="0"/>
              <w:rPr>
                <w:rFonts w:cs="Arial"/>
                <w:szCs w:val="18"/>
              </w:rPr>
            </w:pPr>
            <w:r w:rsidRPr="009D0781">
              <w:rPr>
                <w:rFonts w:cs="Arial"/>
                <w:szCs w:val="18"/>
              </w:rPr>
              <w:t>18 (schedule)</w:t>
            </w:r>
          </w:p>
        </w:tc>
      </w:tr>
      <w:tr w:rsidR="000510DB" w:rsidRPr="00C700CC" w14:paraId="1445E782" w14:textId="77777777" w:rsidTr="004B51AD">
        <w:trPr>
          <w:trHeight w:val="228"/>
          <w:jc w:val="center"/>
        </w:trPr>
        <w:tc>
          <w:tcPr>
            <w:tcW w:w="3440" w:type="dxa"/>
            <w:shd w:val="clear" w:color="auto" w:fill="auto"/>
          </w:tcPr>
          <w:p w14:paraId="1445E77E" w14:textId="77777777" w:rsidR="000510DB" w:rsidRPr="009D0781" w:rsidRDefault="000510DB" w:rsidP="000510DB">
            <w:pPr>
              <w:spacing w:after="0"/>
              <w:rPr>
                <w:rFonts w:ascii="Arial" w:hAnsi="Arial" w:cs="Arial"/>
                <w:sz w:val="18"/>
                <w:szCs w:val="18"/>
              </w:rPr>
            </w:pPr>
            <w:r w:rsidRPr="009D0781">
              <w:rPr>
                <w:rFonts w:ascii="Arial" w:hAnsi="Arial" w:cs="Arial"/>
                <w:sz w:val="18"/>
                <w:szCs w:val="18"/>
              </w:rPr>
              <w:t>TP/oneM2M/CSE/DMR/RET/001_PCH</w:t>
            </w:r>
          </w:p>
        </w:tc>
        <w:tc>
          <w:tcPr>
            <w:tcW w:w="1134" w:type="dxa"/>
          </w:tcPr>
          <w:p w14:paraId="1445E77F" w14:textId="77777777" w:rsidR="000510DB" w:rsidRPr="009D0781" w:rsidRDefault="000510DB" w:rsidP="000510DB">
            <w:pPr>
              <w:spacing w:after="0"/>
              <w:rPr>
                <w:rFonts w:ascii="Arial" w:hAnsi="Arial" w:cs="Arial"/>
                <w:sz w:val="18"/>
                <w:szCs w:val="18"/>
              </w:rPr>
            </w:pPr>
            <w:r w:rsidRPr="009D0781">
              <w:rPr>
                <w:rFonts w:ascii="Arial" w:hAnsi="Arial" w:cs="Arial"/>
                <w:sz w:val="18"/>
                <w:szCs w:val="18"/>
              </w:rPr>
              <w:t>Release 2</w:t>
            </w:r>
          </w:p>
        </w:tc>
        <w:tc>
          <w:tcPr>
            <w:tcW w:w="2694" w:type="dxa"/>
            <w:shd w:val="clear" w:color="auto" w:fill="auto"/>
          </w:tcPr>
          <w:p w14:paraId="1445E780" w14:textId="77777777" w:rsidR="000510DB" w:rsidRPr="009D0781" w:rsidRDefault="000510DB" w:rsidP="000510DB">
            <w:pPr>
              <w:spacing w:after="0"/>
              <w:rPr>
                <w:rFonts w:ascii="Arial" w:hAnsi="Arial" w:cs="Arial"/>
                <w:sz w:val="18"/>
                <w:szCs w:val="18"/>
              </w:rPr>
            </w:pPr>
            <w:r w:rsidRPr="009D0781">
              <w:rPr>
                <w:rFonts w:ascii="Arial" w:hAnsi="Arial" w:cs="Arial"/>
                <w:sz w:val="18"/>
                <w:szCs w:val="18"/>
              </w:rPr>
              <w:t>TS-0001</w:t>
            </w:r>
            <w:r w:rsidR="009D0781" w:rsidRPr="009D0781">
              <w:rPr>
                <w:rFonts w:ascii="Arial" w:eastAsia="SimSun" w:hAnsi="Arial" w:cs="Arial"/>
                <w:color w:val="000000"/>
                <w:sz w:val="18"/>
                <w:szCs w:val="18"/>
                <w:lang w:eastAsia="zh-CN"/>
              </w:rPr>
              <w:t xml:space="preserve"> </w:t>
            </w:r>
            <w:r w:rsidR="009D0781" w:rsidRPr="004B51AD">
              <w:rPr>
                <w:rFonts w:ascii="Arial" w:hAnsi="Arial" w:cs="Arial"/>
                <w:color w:val="000000"/>
                <w:sz w:val="18"/>
                <w:szCs w:val="18"/>
                <w:lang w:eastAsia="zh-CN"/>
              </w:rPr>
              <w:t>[1], clause</w:t>
            </w:r>
            <w:r w:rsidRPr="009D0781">
              <w:rPr>
                <w:rFonts w:ascii="Arial" w:hAnsi="Arial" w:cs="Arial"/>
                <w:sz w:val="18"/>
                <w:szCs w:val="18"/>
              </w:rPr>
              <w:t xml:space="preserve"> 10.2.13.3</w:t>
            </w:r>
          </w:p>
        </w:tc>
        <w:tc>
          <w:tcPr>
            <w:tcW w:w="2447" w:type="dxa"/>
            <w:shd w:val="clear" w:color="auto" w:fill="auto"/>
          </w:tcPr>
          <w:p w14:paraId="1445E781" w14:textId="77777777" w:rsidR="000510DB" w:rsidRPr="009D0781" w:rsidRDefault="000510DB" w:rsidP="000510DB">
            <w:pPr>
              <w:pStyle w:val="TAL"/>
              <w:keepLines w:val="0"/>
              <w:rPr>
                <w:rFonts w:cs="Arial"/>
                <w:szCs w:val="18"/>
              </w:rPr>
            </w:pPr>
            <w:r w:rsidRPr="009D0781">
              <w:rPr>
                <w:rFonts w:cs="Arial"/>
                <w:szCs w:val="18"/>
              </w:rPr>
              <w:t>15 (pollingChannel)</w:t>
            </w:r>
          </w:p>
        </w:tc>
      </w:tr>
      <w:tr w:rsidR="009C09E8" w:rsidRPr="00C700CC" w14:paraId="1445E787" w14:textId="77777777" w:rsidTr="004B51AD">
        <w:trPr>
          <w:trHeight w:val="228"/>
          <w:jc w:val="center"/>
        </w:trPr>
        <w:tc>
          <w:tcPr>
            <w:tcW w:w="3440" w:type="dxa"/>
            <w:shd w:val="clear" w:color="auto" w:fill="auto"/>
          </w:tcPr>
          <w:p w14:paraId="1445E783" w14:textId="77777777" w:rsidR="009C09E8" w:rsidRPr="009D0781" w:rsidRDefault="009C09E8" w:rsidP="009C09E8">
            <w:pPr>
              <w:spacing w:after="0"/>
              <w:rPr>
                <w:rFonts w:ascii="Arial" w:hAnsi="Arial" w:cs="Arial"/>
                <w:sz w:val="18"/>
                <w:szCs w:val="18"/>
              </w:rPr>
            </w:pPr>
            <w:r w:rsidRPr="009D0781">
              <w:rPr>
                <w:rFonts w:ascii="Arial" w:hAnsi="Arial" w:cs="Arial"/>
                <w:sz w:val="18"/>
                <w:szCs w:val="18"/>
              </w:rPr>
              <w:t>TP/oneM2M/CSE/DMR/RET/001_TS</w:t>
            </w:r>
          </w:p>
        </w:tc>
        <w:tc>
          <w:tcPr>
            <w:tcW w:w="1134" w:type="dxa"/>
          </w:tcPr>
          <w:p w14:paraId="1445E784" w14:textId="77777777" w:rsidR="009C09E8" w:rsidRPr="009D0781" w:rsidRDefault="009C09E8" w:rsidP="009C09E8">
            <w:pPr>
              <w:spacing w:after="0"/>
              <w:rPr>
                <w:rFonts w:ascii="Arial" w:hAnsi="Arial" w:cs="Arial"/>
                <w:sz w:val="18"/>
                <w:szCs w:val="18"/>
              </w:rPr>
            </w:pPr>
            <w:r w:rsidRPr="009D0781">
              <w:rPr>
                <w:rFonts w:ascii="Arial" w:hAnsi="Arial" w:cs="Arial"/>
                <w:sz w:val="18"/>
                <w:szCs w:val="18"/>
              </w:rPr>
              <w:t>Release 2</w:t>
            </w:r>
          </w:p>
        </w:tc>
        <w:tc>
          <w:tcPr>
            <w:tcW w:w="2694" w:type="dxa"/>
            <w:shd w:val="clear" w:color="auto" w:fill="auto"/>
          </w:tcPr>
          <w:p w14:paraId="1445E785" w14:textId="77777777" w:rsidR="009C09E8" w:rsidRPr="009D0781" w:rsidRDefault="009C09E8" w:rsidP="009C09E8">
            <w:pPr>
              <w:spacing w:after="0"/>
              <w:rPr>
                <w:rFonts w:ascii="Arial" w:hAnsi="Arial" w:cs="Arial"/>
                <w:sz w:val="18"/>
                <w:szCs w:val="18"/>
              </w:rPr>
            </w:pPr>
            <w:r w:rsidRPr="009D0781">
              <w:rPr>
                <w:rFonts w:ascii="Arial" w:hAnsi="Arial" w:cs="Arial"/>
                <w:sz w:val="18"/>
                <w:szCs w:val="18"/>
              </w:rPr>
              <w:t>TS-0001</w:t>
            </w:r>
            <w:r w:rsidR="009D0781" w:rsidRPr="009D0781">
              <w:rPr>
                <w:rFonts w:ascii="Arial" w:eastAsia="SimSun" w:hAnsi="Arial" w:cs="Arial"/>
                <w:color w:val="000000"/>
                <w:sz w:val="18"/>
                <w:szCs w:val="18"/>
                <w:lang w:eastAsia="zh-CN"/>
              </w:rPr>
              <w:t xml:space="preserve"> </w:t>
            </w:r>
            <w:r w:rsidR="009D0781" w:rsidRPr="004B51AD">
              <w:rPr>
                <w:rFonts w:ascii="Arial" w:hAnsi="Arial" w:cs="Arial"/>
                <w:color w:val="000000"/>
                <w:sz w:val="18"/>
                <w:szCs w:val="18"/>
                <w:lang w:eastAsia="zh-CN"/>
              </w:rPr>
              <w:t>[1], clause</w:t>
            </w:r>
            <w:r w:rsidRPr="009D0781">
              <w:rPr>
                <w:rFonts w:ascii="Arial" w:hAnsi="Arial" w:cs="Arial"/>
                <w:sz w:val="18"/>
                <w:szCs w:val="18"/>
              </w:rPr>
              <w:t xml:space="preserve"> 10.2.30.2 </w:t>
            </w:r>
          </w:p>
        </w:tc>
        <w:tc>
          <w:tcPr>
            <w:tcW w:w="2447" w:type="dxa"/>
            <w:shd w:val="clear" w:color="auto" w:fill="auto"/>
          </w:tcPr>
          <w:p w14:paraId="1445E786" w14:textId="77777777" w:rsidR="009C09E8" w:rsidRPr="009D0781" w:rsidRDefault="009C09E8" w:rsidP="009C09E8">
            <w:pPr>
              <w:pStyle w:val="TAL"/>
              <w:keepLines w:val="0"/>
              <w:rPr>
                <w:rFonts w:cs="Arial"/>
                <w:szCs w:val="18"/>
              </w:rPr>
            </w:pPr>
            <w:r w:rsidRPr="009D0781">
              <w:rPr>
                <w:rFonts w:cs="Arial"/>
                <w:szCs w:val="18"/>
              </w:rPr>
              <w:t>29 (timeSeries)</w:t>
            </w:r>
          </w:p>
        </w:tc>
      </w:tr>
    </w:tbl>
    <w:p w14:paraId="1445E788" w14:textId="77777777" w:rsidR="00F355A5" w:rsidRDefault="00F355A5" w:rsidP="00C47205">
      <w:pPr>
        <w:rPr>
          <w:color w:val="FF0000"/>
        </w:rPr>
      </w:pPr>
    </w:p>
    <w:p w14:paraId="1445E789" w14:textId="77777777" w:rsidR="00C47205" w:rsidRPr="00C700CC" w:rsidRDefault="00F355A5" w:rsidP="004B51AD">
      <w:pPr>
        <w:pStyle w:val="H6"/>
      </w:pPr>
      <w:r>
        <w:rPr>
          <w:color w:val="FF0000"/>
        </w:rPr>
        <w:br w:type="page"/>
      </w:r>
      <w:r w:rsidR="00C47205" w:rsidRPr="004B51AD">
        <w:rPr>
          <w:rFonts w:eastAsia="Times New Roman"/>
        </w:rPr>
        <w:lastRenderedPageBreak/>
        <w:t>TP/oneM2M/CSE/DMR/RET/002</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C47205" w:rsidRPr="00C700CC" w14:paraId="1445E78C"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445E78A" w14:textId="77777777" w:rsidR="00C47205" w:rsidRPr="00C700CC" w:rsidRDefault="00C47205" w:rsidP="006804CE">
            <w:pPr>
              <w:pStyle w:val="TAL"/>
              <w:snapToGrid w:val="0"/>
              <w:jc w:val="center"/>
              <w:rPr>
                <w:b/>
              </w:rPr>
            </w:pPr>
            <w:r w:rsidRPr="00C700CC">
              <w:rPr>
                <w:b/>
              </w:rPr>
              <w:t>TP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5E78B" w14:textId="77777777" w:rsidR="00C47205" w:rsidRPr="00C700CC" w:rsidRDefault="00C47205" w:rsidP="006804CE">
            <w:pPr>
              <w:pStyle w:val="TAL"/>
              <w:snapToGrid w:val="0"/>
            </w:pPr>
            <w:r w:rsidRPr="00C700CC">
              <w:t>TP/oneM2M/CSE/DMR/RET/002</w:t>
            </w:r>
          </w:p>
        </w:tc>
      </w:tr>
      <w:tr w:rsidR="00C47205" w:rsidRPr="00C700CC" w14:paraId="1445E78F"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445E78D" w14:textId="77777777" w:rsidR="00C47205" w:rsidRPr="00C700CC" w:rsidRDefault="00C47205" w:rsidP="006804CE">
            <w:pPr>
              <w:pStyle w:val="TAL"/>
              <w:snapToGrid w:val="0"/>
              <w:jc w:val="center"/>
              <w:rPr>
                <w:b/>
                <w:kern w:val="1"/>
              </w:rPr>
            </w:pPr>
            <w:r w:rsidRPr="00C700CC">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445E78E" w14:textId="77777777" w:rsidR="00C47205" w:rsidRPr="00C700CC" w:rsidRDefault="00C47205" w:rsidP="006804CE">
            <w:pPr>
              <w:pStyle w:val="TAL"/>
              <w:snapToGrid w:val="0"/>
              <w:rPr>
                <w:color w:val="000000"/>
              </w:rPr>
            </w:pPr>
            <w:r w:rsidRPr="00C700CC">
              <w:rPr>
                <w:color w:val="000000"/>
              </w:rPr>
              <w:t>Check that the IUT responds with an error when the AE tries to retrieve the resource TARGET_RESOURCE_ADDRESS which does not exist</w:t>
            </w:r>
          </w:p>
        </w:tc>
      </w:tr>
      <w:tr w:rsidR="00C47205" w:rsidRPr="00C700CC" w14:paraId="1445E792"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445E790" w14:textId="77777777" w:rsidR="00C47205" w:rsidRPr="00C700CC" w:rsidRDefault="00C47205" w:rsidP="006804CE">
            <w:pPr>
              <w:pStyle w:val="TAL"/>
              <w:snapToGrid w:val="0"/>
              <w:jc w:val="center"/>
              <w:rPr>
                <w:b/>
                <w:kern w:val="1"/>
              </w:rPr>
            </w:pPr>
            <w:r w:rsidRPr="00C700CC">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445E791" w14:textId="77777777" w:rsidR="00C47205" w:rsidRPr="00C700CC" w:rsidRDefault="00C47205" w:rsidP="006804CE">
            <w:pPr>
              <w:pStyle w:val="TAL"/>
              <w:snapToGrid w:val="0"/>
              <w:rPr>
                <w:color w:val="000000"/>
                <w:kern w:val="1"/>
              </w:rPr>
            </w:pPr>
            <w:r w:rsidRPr="00C700CC">
              <w:rPr>
                <w:color w:val="000000"/>
              </w:rPr>
              <w:t>TS-0001</w:t>
            </w:r>
            <w:r w:rsidR="00F23621">
              <w:rPr>
                <w:color w:val="000000"/>
              </w:rPr>
              <w:t xml:space="preserve"> </w:t>
            </w:r>
            <w:r w:rsidR="00F23621">
              <w:rPr>
                <w:rFonts w:cs="Arial"/>
                <w:color w:val="000000"/>
                <w:lang w:eastAsia="zh-CN"/>
              </w:rPr>
              <w:t>[1], clause</w:t>
            </w:r>
            <w:r w:rsidRPr="00C700CC">
              <w:rPr>
                <w:color w:val="000000"/>
              </w:rPr>
              <w:t xml:space="preserve"> 10.1.2 - item 1)</w:t>
            </w:r>
            <w:r w:rsidRPr="00C700CC">
              <w:rPr>
                <w:sz w:val="20"/>
              </w:rPr>
              <w:t xml:space="preserve"> </w:t>
            </w:r>
          </w:p>
        </w:tc>
      </w:tr>
      <w:tr w:rsidR="00C47205" w:rsidRPr="00C700CC" w14:paraId="1445E795"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445E793" w14:textId="77777777" w:rsidR="00C47205" w:rsidRPr="00C700CC" w:rsidRDefault="00C47205" w:rsidP="006804CE">
            <w:pPr>
              <w:pStyle w:val="TAL"/>
              <w:snapToGrid w:val="0"/>
              <w:jc w:val="center"/>
              <w:rPr>
                <w:b/>
                <w:kern w:val="1"/>
              </w:rPr>
            </w:pPr>
            <w:r w:rsidRPr="00C700CC">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5E794" w14:textId="77777777" w:rsidR="00C47205" w:rsidRPr="00C700CC" w:rsidRDefault="00C47205" w:rsidP="006804CE">
            <w:pPr>
              <w:pStyle w:val="TAL"/>
              <w:snapToGrid w:val="0"/>
            </w:pPr>
            <w:r w:rsidRPr="00C700CC">
              <w:t>CF01</w:t>
            </w:r>
          </w:p>
        </w:tc>
      </w:tr>
      <w:tr w:rsidR="00255FBC" w:rsidRPr="00C700CC" w14:paraId="1445E798"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445E796" w14:textId="77777777" w:rsidR="00255FBC" w:rsidRPr="00C700CC" w:rsidRDefault="000A645B" w:rsidP="00255FBC">
            <w:pPr>
              <w:pStyle w:val="TAL"/>
              <w:snapToGrid w:val="0"/>
              <w:jc w:val="center"/>
              <w:rPr>
                <w:b/>
                <w:kern w:val="1"/>
              </w:rPr>
            </w:pPr>
            <w:r>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445E797" w14:textId="77777777" w:rsidR="00255FBC" w:rsidRPr="00C700CC" w:rsidRDefault="00255FBC" w:rsidP="00255FBC">
            <w:pPr>
              <w:pStyle w:val="TAL"/>
              <w:snapToGrid w:val="0"/>
            </w:pPr>
            <w:r w:rsidRPr="006C2496">
              <w:rPr>
                <w:rFonts w:cs="Arial"/>
              </w:rPr>
              <w:t>Release 1</w:t>
            </w:r>
          </w:p>
        </w:tc>
      </w:tr>
      <w:tr w:rsidR="00255FBC" w:rsidRPr="00C700CC" w14:paraId="1445E79B"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445E799" w14:textId="77777777" w:rsidR="00255FBC" w:rsidRPr="00C700CC" w:rsidRDefault="00255FBC" w:rsidP="00255FBC">
            <w:pPr>
              <w:pStyle w:val="TAL"/>
              <w:snapToGrid w:val="0"/>
              <w:jc w:val="center"/>
              <w:rPr>
                <w:b/>
                <w:kern w:val="1"/>
              </w:rPr>
            </w:pPr>
            <w:r w:rsidRPr="00C700CC">
              <w:rPr>
                <w:b/>
                <w:kern w:val="1"/>
              </w:rPr>
              <w:t>PICS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445E79A" w14:textId="77777777" w:rsidR="00255FBC" w:rsidRPr="00C700CC" w:rsidRDefault="00255FBC" w:rsidP="00255FBC">
            <w:pPr>
              <w:pStyle w:val="TAL"/>
              <w:snapToGrid w:val="0"/>
            </w:pPr>
            <w:r w:rsidRPr="00C700CC">
              <w:t>PICS_CSE</w:t>
            </w:r>
          </w:p>
        </w:tc>
      </w:tr>
      <w:tr w:rsidR="00255FBC" w:rsidRPr="00C700CC" w14:paraId="1445E7A1" w14:textId="77777777" w:rsidTr="006804CE">
        <w:trPr>
          <w:jc w:val="center"/>
        </w:trPr>
        <w:tc>
          <w:tcPr>
            <w:tcW w:w="1853" w:type="dxa"/>
            <w:tcBorders>
              <w:top w:val="single" w:sz="4" w:space="0" w:color="000000"/>
              <w:left w:val="single" w:sz="4" w:space="0" w:color="000000"/>
              <w:bottom w:val="single" w:sz="4" w:space="0" w:color="000000"/>
              <w:right w:val="single" w:sz="4" w:space="0" w:color="000000"/>
            </w:tcBorders>
          </w:tcPr>
          <w:p w14:paraId="1445E79C" w14:textId="77777777" w:rsidR="00255FBC" w:rsidRPr="00C700CC" w:rsidRDefault="00255FBC" w:rsidP="00255FBC">
            <w:pPr>
              <w:pStyle w:val="TAL"/>
              <w:snapToGrid w:val="0"/>
              <w:jc w:val="center"/>
              <w:rPr>
                <w:b/>
                <w:kern w:val="1"/>
              </w:rPr>
            </w:pPr>
            <w:r w:rsidRPr="00C700CC">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445E79D" w14:textId="77777777" w:rsidR="00255FBC" w:rsidRPr="00C700CC" w:rsidRDefault="00255FBC" w:rsidP="00255FBC">
            <w:pPr>
              <w:pStyle w:val="TAL"/>
              <w:snapToGrid w:val="0"/>
              <w:rPr>
                <w:b/>
              </w:rPr>
            </w:pPr>
            <w:r w:rsidRPr="00C700CC">
              <w:rPr>
                <w:b/>
              </w:rPr>
              <w:t>with {</w:t>
            </w:r>
            <w:r w:rsidRPr="00C700CC">
              <w:br/>
            </w:r>
            <w:r w:rsidRPr="00C700CC">
              <w:tab/>
              <w:t xml:space="preserve">the IUT </w:t>
            </w:r>
            <w:r w:rsidRPr="00C700CC">
              <w:rPr>
                <w:b/>
              </w:rPr>
              <w:t>being</w:t>
            </w:r>
            <w:r w:rsidRPr="00C700CC">
              <w:t xml:space="preserve"> in the "initial state"</w:t>
            </w:r>
          </w:p>
          <w:p w14:paraId="1445E79E" w14:textId="77777777" w:rsidR="00255FBC" w:rsidRPr="00C700CC" w:rsidRDefault="00255FBC" w:rsidP="00255FBC">
            <w:pPr>
              <w:pStyle w:val="TAL"/>
              <w:snapToGrid w:val="0"/>
            </w:pPr>
            <w:r w:rsidRPr="00C700CC">
              <w:tab/>
            </w:r>
            <w:r w:rsidRPr="00C700CC">
              <w:rPr>
                <w:b/>
              </w:rPr>
              <w:t>and</w:t>
            </w:r>
            <w:r w:rsidRPr="00C700CC">
              <w:t xml:space="preserve"> the IUT </w:t>
            </w:r>
            <w:r w:rsidRPr="00C700CC">
              <w:rPr>
                <w:b/>
              </w:rPr>
              <w:t>having registered</w:t>
            </w:r>
            <w:r w:rsidRPr="00C700CC">
              <w:t xml:space="preserve"> the AE </w:t>
            </w:r>
          </w:p>
          <w:p w14:paraId="1445E79F" w14:textId="77777777" w:rsidR="00255FBC" w:rsidRPr="007D401F" w:rsidRDefault="00255FBC" w:rsidP="00255FBC">
            <w:pPr>
              <w:pStyle w:val="TAL"/>
              <w:snapToGrid w:val="0"/>
              <w:rPr>
                <w:b/>
              </w:rPr>
            </w:pPr>
            <w:r w:rsidRPr="00C700CC">
              <w:tab/>
            </w:r>
            <w:r w:rsidRPr="00C700CC">
              <w:rPr>
                <w:b/>
              </w:rPr>
              <w:t>and</w:t>
            </w:r>
            <w:r w:rsidRPr="00C700CC">
              <w:t xml:space="preserve"> the IUT </w:t>
            </w:r>
            <w:r w:rsidRPr="00C700CC">
              <w:rPr>
                <w:b/>
              </w:rPr>
              <w:t>having not yet</w:t>
            </w:r>
            <w:r w:rsidRPr="00C700CC">
              <w:t xml:space="preserve"> </w:t>
            </w:r>
            <w:r w:rsidRPr="00C700CC">
              <w:rPr>
                <w:b/>
              </w:rPr>
              <w:t>created</w:t>
            </w:r>
            <w:r w:rsidRPr="00C700CC">
              <w:t xml:space="preserve"> a resource </w:t>
            </w:r>
            <w:r w:rsidRPr="007D401F">
              <w:t>TARGET_RESOURCE_ADDRESS</w:t>
            </w:r>
          </w:p>
          <w:p w14:paraId="1445E7A0" w14:textId="77777777" w:rsidR="00255FBC" w:rsidRPr="00C700CC" w:rsidRDefault="00255FBC" w:rsidP="00255FBC">
            <w:pPr>
              <w:pStyle w:val="TAL"/>
              <w:snapToGrid w:val="0"/>
              <w:rPr>
                <w:b/>
              </w:rPr>
            </w:pPr>
            <w:r w:rsidRPr="007D401F">
              <w:rPr>
                <w:b/>
              </w:rPr>
              <w:t>}</w:t>
            </w:r>
          </w:p>
        </w:tc>
      </w:tr>
      <w:tr w:rsidR="00255FBC" w:rsidRPr="00C700CC" w14:paraId="1445E7A5" w14:textId="77777777" w:rsidTr="006804CE">
        <w:trPr>
          <w:trHeight w:val="213"/>
          <w:jc w:val="center"/>
        </w:trPr>
        <w:tc>
          <w:tcPr>
            <w:tcW w:w="1853" w:type="dxa"/>
            <w:vMerge w:val="restart"/>
            <w:tcBorders>
              <w:top w:val="single" w:sz="4" w:space="0" w:color="000000"/>
              <w:left w:val="single" w:sz="4" w:space="0" w:color="000000"/>
              <w:right w:val="single" w:sz="4" w:space="0" w:color="000000"/>
            </w:tcBorders>
          </w:tcPr>
          <w:p w14:paraId="1445E7A2" w14:textId="77777777" w:rsidR="00255FBC" w:rsidRPr="00C700CC" w:rsidRDefault="00255FBC" w:rsidP="00255FBC">
            <w:pPr>
              <w:pStyle w:val="TAL"/>
              <w:snapToGrid w:val="0"/>
              <w:jc w:val="center"/>
              <w:rPr>
                <w:b/>
                <w:kern w:val="1"/>
              </w:rPr>
            </w:pPr>
            <w:r w:rsidRPr="00C700CC">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445E7A3" w14:textId="77777777" w:rsidR="00255FBC" w:rsidRPr="00C700CC" w:rsidDel="00A906CE" w:rsidRDefault="00255FBC" w:rsidP="00255FBC">
            <w:pPr>
              <w:pStyle w:val="TAL"/>
              <w:snapToGrid w:val="0"/>
              <w:jc w:val="center"/>
              <w:rPr>
                <w:b/>
              </w:rPr>
            </w:pPr>
            <w:r w:rsidRPr="00C700CC">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1445E7A4" w14:textId="77777777" w:rsidR="00255FBC" w:rsidRPr="00C700CC" w:rsidRDefault="00255FBC" w:rsidP="00255FBC">
            <w:pPr>
              <w:pStyle w:val="TAL"/>
              <w:snapToGrid w:val="0"/>
              <w:jc w:val="center"/>
              <w:rPr>
                <w:b/>
              </w:rPr>
            </w:pPr>
            <w:r w:rsidRPr="00C700CC">
              <w:rPr>
                <w:b/>
              </w:rPr>
              <w:t>Direction</w:t>
            </w:r>
          </w:p>
        </w:tc>
      </w:tr>
      <w:tr w:rsidR="00255FBC" w:rsidRPr="00C700CC" w14:paraId="1445E7AD" w14:textId="77777777" w:rsidTr="006804CE">
        <w:trPr>
          <w:trHeight w:val="962"/>
          <w:jc w:val="center"/>
        </w:trPr>
        <w:tc>
          <w:tcPr>
            <w:tcW w:w="1853" w:type="dxa"/>
            <w:vMerge/>
            <w:tcBorders>
              <w:left w:val="single" w:sz="4" w:space="0" w:color="000000"/>
              <w:right w:val="single" w:sz="4" w:space="0" w:color="000000"/>
            </w:tcBorders>
          </w:tcPr>
          <w:p w14:paraId="1445E7A6" w14:textId="77777777" w:rsidR="00255FBC" w:rsidRPr="00C700CC"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5E7A7" w14:textId="77777777" w:rsidR="00255FBC" w:rsidRPr="00C700CC" w:rsidRDefault="00255FBC" w:rsidP="00255FBC">
            <w:pPr>
              <w:pStyle w:val="TAL"/>
              <w:snapToGrid w:val="0"/>
            </w:pPr>
            <w:r w:rsidRPr="00C700CC">
              <w:rPr>
                <w:b/>
              </w:rPr>
              <w:t>when {</w:t>
            </w:r>
            <w:r w:rsidRPr="00C700CC">
              <w:br/>
            </w:r>
            <w:r w:rsidRPr="00C700CC">
              <w:tab/>
              <w:t xml:space="preserve">the IUT </w:t>
            </w:r>
            <w:r w:rsidRPr="00C700CC">
              <w:rPr>
                <w:b/>
              </w:rPr>
              <w:t>receives</w:t>
            </w:r>
            <w:r w:rsidRPr="00C700CC">
              <w:t xml:space="preserve"> a valid RETRIEVE Request </w:t>
            </w:r>
            <w:r w:rsidRPr="00C700CC">
              <w:rPr>
                <w:b/>
              </w:rPr>
              <w:t>from</w:t>
            </w:r>
            <w:r w:rsidRPr="00C700CC">
              <w:t xml:space="preserve"> AE </w:t>
            </w:r>
            <w:r w:rsidRPr="00C700CC">
              <w:rPr>
                <w:b/>
              </w:rPr>
              <w:t>containing</w:t>
            </w:r>
            <w:r w:rsidRPr="00C700CC">
              <w:t xml:space="preserve"> </w:t>
            </w:r>
          </w:p>
          <w:p w14:paraId="1445E7A8" w14:textId="77777777" w:rsidR="00255FBC" w:rsidRPr="00C700CC" w:rsidRDefault="00255FBC" w:rsidP="00255FBC">
            <w:pPr>
              <w:pStyle w:val="TAL"/>
              <w:snapToGrid w:val="0"/>
            </w:pPr>
            <w:r w:rsidRPr="00C700CC">
              <w:tab/>
            </w:r>
            <w:r w:rsidRPr="00C700CC">
              <w:tab/>
              <w:t xml:space="preserve">To </w:t>
            </w:r>
            <w:r w:rsidRPr="00C700CC">
              <w:rPr>
                <w:b/>
              </w:rPr>
              <w:t xml:space="preserve">set to </w:t>
            </w:r>
            <w:r w:rsidRPr="00C700CC">
              <w:t xml:space="preserve">TARGET_RESOURCE_ADDRESS </w:t>
            </w:r>
            <w:r w:rsidRPr="00C700CC">
              <w:rPr>
                <w:b/>
              </w:rPr>
              <w:t>and</w:t>
            </w:r>
          </w:p>
          <w:p w14:paraId="1445E7A9" w14:textId="77777777" w:rsidR="00255FBC" w:rsidRPr="00C700CC" w:rsidRDefault="00255FBC" w:rsidP="00255FBC">
            <w:pPr>
              <w:pStyle w:val="TAL"/>
              <w:snapToGrid w:val="0"/>
            </w:pPr>
            <w:r w:rsidRPr="00C700CC">
              <w:tab/>
            </w:r>
            <w:r w:rsidRPr="00C700CC">
              <w:tab/>
              <w:t xml:space="preserve">From </w:t>
            </w:r>
            <w:r w:rsidRPr="00C700CC">
              <w:rPr>
                <w:b/>
              </w:rPr>
              <w:t>set to</w:t>
            </w:r>
            <w:r w:rsidRPr="00C700CC">
              <w:t xml:space="preserve"> AE_ID </w:t>
            </w:r>
            <w:r w:rsidRPr="00C700CC">
              <w:rPr>
                <w:b/>
              </w:rPr>
              <w:t>and</w:t>
            </w:r>
          </w:p>
          <w:p w14:paraId="1445E7AA" w14:textId="77777777" w:rsidR="00255FBC" w:rsidRPr="00C700CC" w:rsidRDefault="00255FBC" w:rsidP="00255FBC">
            <w:pPr>
              <w:pStyle w:val="TAL"/>
              <w:snapToGrid w:val="0"/>
            </w:pPr>
            <w:r w:rsidRPr="00C700CC">
              <w:tab/>
            </w:r>
            <w:r w:rsidRPr="00C700CC">
              <w:tab/>
            </w:r>
            <w:r w:rsidRPr="00C700CC">
              <w:rPr>
                <w:b/>
              </w:rPr>
              <w:t>no</w:t>
            </w:r>
            <w:r w:rsidRPr="00C700CC">
              <w:t xml:space="preserve"> Content </w:t>
            </w:r>
          </w:p>
          <w:p w14:paraId="1445E7AB" w14:textId="77777777" w:rsidR="00255FBC" w:rsidRPr="00C700CC" w:rsidRDefault="00255FBC" w:rsidP="00255FBC">
            <w:pPr>
              <w:pStyle w:val="TAL"/>
              <w:snapToGrid w:val="0"/>
            </w:pPr>
            <w:r w:rsidRPr="00C700CC">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5E7AC" w14:textId="77777777" w:rsidR="00255FBC" w:rsidRPr="00C700CC" w:rsidRDefault="00255FBC" w:rsidP="00255FBC">
            <w:pPr>
              <w:pStyle w:val="TAL"/>
              <w:snapToGrid w:val="0"/>
              <w:jc w:val="center"/>
              <w:rPr>
                <w:b/>
                <w:kern w:val="1"/>
              </w:rPr>
            </w:pPr>
            <w:r w:rsidRPr="00C700CC">
              <w:rPr>
                <w:lang w:eastAsia="ko-KR"/>
              </w:rPr>
              <w:t xml:space="preserve">IUT </w:t>
            </w:r>
            <w:r w:rsidRPr="00C700CC">
              <w:rPr>
                <w:lang w:eastAsia="ko-KR"/>
              </w:rPr>
              <w:sym w:font="Wingdings" w:char="F0DF"/>
            </w:r>
            <w:r w:rsidRPr="00C700CC">
              <w:rPr>
                <w:lang w:eastAsia="ko-KR"/>
              </w:rPr>
              <w:t xml:space="preserve"> AE</w:t>
            </w:r>
          </w:p>
        </w:tc>
      </w:tr>
      <w:tr w:rsidR="00255FBC" w:rsidRPr="00C700CC" w14:paraId="1445E7B3" w14:textId="77777777" w:rsidTr="006804CE">
        <w:trPr>
          <w:trHeight w:val="850"/>
          <w:jc w:val="center"/>
        </w:trPr>
        <w:tc>
          <w:tcPr>
            <w:tcW w:w="1853" w:type="dxa"/>
            <w:vMerge/>
            <w:tcBorders>
              <w:left w:val="single" w:sz="4" w:space="0" w:color="000000"/>
              <w:bottom w:val="single" w:sz="4" w:space="0" w:color="000000"/>
              <w:right w:val="single" w:sz="4" w:space="0" w:color="000000"/>
            </w:tcBorders>
          </w:tcPr>
          <w:p w14:paraId="1445E7AE" w14:textId="77777777" w:rsidR="00255FBC" w:rsidRPr="00C700CC"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5E7AF" w14:textId="77777777" w:rsidR="00255FBC" w:rsidRPr="00C700CC" w:rsidRDefault="00255FBC" w:rsidP="00255FBC">
            <w:pPr>
              <w:pStyle w:val="TAL"/>
              <w:snapToGrid w:val="0"/>
              <w:rPr>
                <w:szCs w:val="18"/>
              </w:rPr>
            </w:pPr>
            <w:r w:rsidRPr="00C700CC">
              <w:rPr>
                <w:b/>
              </w:rPr>
              <w:t>then {</w:t>
            </w:r>
            <w:r w:rsidRPr="00C700CC">
              <w:br/>
            </w:r>
            <w:r w:rsidRPr="00C700CC">
              <w:tab/>
              <w:t xml:space="preserve">the IUT </w:t>
            </w:r>
            <w:r w:rsidRPr="00C700CC">
              <w:rPr>
                <w:b/>
              </w:rPr>
              <w:t>sends</w:t>
            </w:r>
            <w:r w:rsidRPr="00C700CC">
              <w:t xml:space="preserve"> a valid Response </w:t>
            </w:r>
            <w:r w:rsidRPr="00C700CC">
              <w:rPr>
                <w:b/>
              </w:rPr>
              <w:t>containing</w:t>
            </w:r>
            <w:r w:rsidRPr="00C700CC">
              <w:t xml:space="preserve"> </w:t>
            </w:r>
          </w:p>
          <w:p w14:paraId="1445E7B0" w14:textId="77777777" w:rsidR="00255FBC" w:rsidRPr="00C700CC" w:rsidRDefault="00255FBC" w:rsidP="00255FBC">
            <w:pPr>
              <w:pStyle w:val="TAL"/>
              <w:snapToGrid w:val="0"/>
              <w:rPr>
                <w:b/>
                <w:szCs w:val="18"/>
              </w:rPr>
            </w:pPr>
            <w:r w:rsidRPr="00C700CC">
              <w:rPr>
                <w:szCs w:val="18"/>
              </w:rPr>
              <w:tab/>
            </w:r>
            <w:r w:rsidRPr="00C700CC">
              <w:rPr>
                <w:szCs w:val="18"/>
              </w:rPr>
              <w:tab/>
              <w:t xml:space="preserve">Response Status Code </w:t>
            </w:r>
            <w:r w:rsidRPr="00C700CC">
              <w:rPr>
                <w:b/>
                <w:szCs w:val="18"/>
              </w:rPr>
              <w:t>set to</w:t>
            </w:r>
            <w:r w:rsidRPr="00C700CC">
              <w:rPr>
                <w:szCs w:val="18"/>
              </w:rPr>
              <w:t xml:space="preserve"> 4004 (NOT_FOUND)</w:t>
            </w:r>
          </w:p>
          <w:p w14:paraId="1445E7B1" w14:textId="77777777" w:rsidR="00255FBC" w:rsidRPr="00C700CC" w:rsidRDefault="00255FBC" w:rsidP="00255FBC">
            <w:pPr>
              <w:pStyle w:val="TAL"/>
              <w:snapToGrid w:val="0"/>
              <w:rPr>
                <w:b/>
              </w:rPr>
            </w:pPr>
            <w:r w:rsidRPr="00C700CC">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5E7B2" w14:textId="77777777" w:rsidR="00255FBC" w:rsidRPr="00C700CC" w:rsidRDefault="00255FBC" w:rsidP="00255FBC">
            <w:pPr>
              <w:pStyle w:val="TAL"/>
              <w:snapToGrid w:val="0"/>
              <w:jc w:val="center"/>
              <w:rPr>
                <w:lang w:eastAsia="ko-KR"/>
              </w:rPr>
            </w:pPr>
            <w:r w:rsidRPr="00C700CC">
              <w:rPr>
                <w:lang w:eastAsia="ko-KR"/>
              </w:rPr>
              <w:t xml:space="preserve">IUT </w:t>
            </w:r>
            <w:r w:rsidRPr="00C700CC">
              <w:rPr>
                <w:lang w:eastAsia="ko-KR"/>
              </w:rPr>
              <w:sym w:font="Wingdings" w:char="F0E0"/>
            </w:r>
            <w:r w:rsidRPr="00C700CC">
              <w:rPr>
                <w:lang w:eastAsia="ko-KR"/>
              </w:rPr>
              <w:t xml:space="preserve"> AE</w:t>
            </w:r>
          </w:p>
        </w:tc>
      </w:tr>
    </w:tbl>
    <w:p w14:paraId="1445E7B4" w14:textId="77777777" w:rsidR="00B1650F" w:rsidRDefault="00C47205" w:rsidP="00B1650F">
      <w:pPr>
        <w:spacing w:after="0"/>
      </w:pPr>
      <w:r w:rsidRPr="00C700CC" w:rsidDel="00E54471">
        <w:t xml:space="preserve"> </w:t>
      </w:r>
      <w:r w:rsidRPr="00C700CC" w:rsidDel="00141797">
        <w:t xml:space="preserve"> </w:t>
      </w:r>
    </w:p>
    <w:p w14:paraId="1445E7B5" w14:textId="77777777" w:rsidR="00C47205" w:rsidRDefault="00C47205" w:rsidP="00F73253">
      <w:pPr>
        <w:spacing w:after="0"/>
      </w:pPr>
    </w:p>
    <w:p w14:paraId="1445E7B6" w14:textId="77777777" w:rsidR="00E36247" w:rsidRPr="004B51AD" w:rsidRDefault="00E36247" w:rsidP="004B51AD">
      <w:pPr>
        <w:pStyle w:val="H6"/>
        <w:rPr>
          <w:rFonts w:eastAsia="Times New Roman"/>
        </w:rPr>
      </w:pPr>
      <w:r w:rsidRPr="004B51AD">
        <w:rPr>
          <w:rFonts w:eastAsia="Times New Roman"/>
        </w:rPr>
        <w:t>TP/oneM2M/CSE/DMR/RET/003</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E36247" w:rsidRPr="00C700CC" w14:paraId="1445E7B9"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445E7B7" w14:textId="77777777" w:rsidR="00E36247" w:rsidRPr="00C700CC" w:rsidRDefault="00E36247" w:rsidP="006804CE">
            <w:pPr>
              <w:pStyle w:val="TAL"/>
              <w:snapToGrid w:val="0"/>
              <w:jc w:val="center"/>
              <w:rPr>
                <w:b/>
              </w:rPr>
            </w:pPr>
            <w:r w:rsidRPr="00C700CC">
              <w:rPr>
                <w:b/>
              </w:rPr>
              <w:t>TP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5E7B8" w14:textId="77777777" w:rsidR="00E36247" w:rsidRPr="00C700CC" w:rsidRDefault="00E36247" w:rsidP="006804CE">
            <w:pPr>
              <w:pStyle w:val="TAL"/>
              <w:snapToGrid w:val="0"/>
            </w:pPr>
            <w:r w:rsidRPr="00C700CC">
              <w:t>TP/oneM2M/CSE/DMR/RET/003</w:t>
            </w:r>
          </w:p>
        </w:tc>
      </w:tr>
      <w:tr w:rsidR="00E36247" w:rsidRPr="00C700CC" w14:paraId="1445E7BC"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445E7BA" w14:textId="77777777" w:rsidR="00E36247" w:rsidRPr="00C700CC" w:rsidRDefault="00E36247" w:rsidP="006804CE">
            <w:pPr>
              <w:pStyle w:val="TAL"/>
              <w:snapToGrid w:val="0"/>
              <w:jc w:val="center"/>
              <w:rPr>
                <w:b/>
                <w:kern w:val="1"/>
              </w:rPr>
            </w:pPr>
            <w:r w:rsidRPr="00C700CC">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445E7BB" w14:textId="77777777" w:rsidR="00E36247" w:rsidRPr="00C700CC" w:rsidRDefault="00E36247" w:rsidP="006804CE">
            <w:pPr>
              <w:pStyle w:val="TAL"/>
              <w:snapToGrid w:val="0"/>
              <w:rPr>
                <w:color w:val="000000"/>
              </w:rPr>
            </w:pPr>
            <w:r w:rsidRPr="00C700CC">
              <w:rPr>
                <w:color w:val="000000"/>
              </w:rPr>
              <w:t xml:space="preserve">Check that the IUT responds with an error when the AE tries to retrieve </w:t>
            </w:r>
            <w:r>
              <w:rPr>
                <w:color w:val="000000"/>
              </w:rPr>
              <w:t>a</w:t>
            </w:r>
            <w:r w:rsidRPr="00C700CC">
              <w:rPr>
                <w:color w:val="000000"/>
              </w:rPr>
              <w:t xml:space="preserve"> resource TARGET_RESOURCE_ADDRESS </w:t>
            </w:r>
            <w:r>
              <w:rPr>
                <w:color w:val="000000"/>
              </w:rPr>
              <w:t xml:space="preserve">under AE </w:t>
            </w:r>
            <w:r w:rsidRPr="00C700CC">
              <w:rPr>
                <w:color w:val="000000"/>
              </w:rPr>
              <w:t>without having privileges for the RETRIEVE operation</w:t>
            </w:r>
          </w:p>
        </w:tc>
      </w:tr>
      <w:tr w:rsidR="00E36247" w:rsidRPr="00C700CC" w14:paraId="1445E7BF"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445E7BD" w14:textId="77777777" w:rsidR="00E36247" w:rsidRPr="00C700CC" w:rsidRDefault="00E36247" w:rsidP="006804CE">
            <w:pPr>
              <w:pStyle w:val="TAL"/>
              <w:snapToGrid w:val="0"/>
              <w:jc w:val="center"/>
              <w:rPr>
                <w:b/>
                <w:kern w:val="1"/>
              </w:rPr>
            </w:pPr>
            <w:r w:rsidRPr="00C700CC">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445E7BE" w14:textId="77777777" w:rsidR="00E36247" w:rsidRPr="00C700CC" w:rsidRDefault="00E36247" w:rsidP="006804CE">
            <w:pPr>
              <w:pStyle w:val="TAL"/>
              <w:snapToGrid w:val="0"/>
              <w:rPr>
                <w:color w:val="000000"/>
                <w:kern w:val="1"/>
              </w:rPr>
            </w:pPr>
            <w:r w:rsidRPr="00C700CC">
              <w:rPr>
                <w:color w:val="000000"/>
              </w:rPr>
              <w:t>TS-0001</w:t>
            </w:r>
            <w:r w:rsidR="00F23621">
              <w:rPr>
                <w:color w:val="000000"/>
              </w:rPr>
              <w:t xml:space="preserve"> </w:t>
            </w:r>
            <w:r w:rsidR="00F23621">
              <w:rPr>
                <w:rFonts w:cs="Arial"/>
                <w:color w:val="000000"/>
                <w:lang w:eastAsia="zh-CN"/>
              </w:rPr>
              <w:t>[1], clause</w:t>
            </w:r>
            <w:r w:rsidRPr="00C700CC">
              <w:rPr>
                <w:color w:val="000000"/>
              </w:rPr>
              <w:t xml:space="preserve"> 10.1.2 - item </w:t>
            </w:r>
            <w:r w:rsidR="00F14001">
              <w:rPr>
                <w:color w:val="000000"/>
              </w:rPr>
              <w:t>2)</w:t>
            </w:r>
            <w:r w:rsidRPr="00C700CC">
              <w:rPr>
                <w:sz w:val="20"/>
              </w:rPr>
              <w:t xml:space="preserve"> </w:t>
            </w:r>
          </w:p>
        </w:tc>
      </w:tr>
      <w:tr w:rsidR="00E36247" w:rsidRPr="00C700CC" w14:paraId="1445E7C2"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445E7C0" w14:textId="77777777" w:rsidR="00E36247" w:rsidRPr="00C700CC" w:rsidRDefault="00E36247" w:rsidP="006804CE">
            <w:pPr>
              <w:pStyle w:val="TAL"/>
              <w:snapToGrid w:val="0"/>
              <w:jc w:val="center"/>
              <w:rPr>
                <w:b/>
                <w:kern w:val="1"/>
              </w:rPr>
            </w:pPr>
            <w:r w:rsidRPr="00C700CC">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5E7C1" w14:textId="77777777" w:rsidR="00E36247" w:rsidRPr="00C700CC" w:rsidRDefault="00E36247" w:rsidP="006804CE">
            <w:pPr>
              <w:pStyle w:val="TAL"/>
              <w:snapToGrid w:val="0"/>
            </w:pPr>
            <w:r w:rsidRPr="00C700CC">
              <w:t>CF01</w:t>
            </w:r>
          </w:p>
        </w:tc>
      </w:tr>
      <w:tr w:rsidR="00255FBC" w:rsidRPr="00C700CC" w14:paraId="1445E7C5"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445E7C3" w14:textId="77777777" w:rsidR="00255FBC" w:rsidRPr="00C700CC" w:rsidRDefault="000A645B" w:rsidP="00255FBC">
            <w:pPr>
              <w:pStyle w:val="TAL"/>
              <w:snapToGrid w:val="0"/>
              <w:jc w:val="center"/>
              <w:rPr>
                <w:b/>
                <w:kern w:val="1"/>
              </w:rPr>
            </w:pPr>
            <w:r>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445E7C4" w14:textId="77777777" w:rsidR="00255FBC" w:rsidRPr="00D92C32" w:rsidRDefault="000510DB" w:rsidP="00255FBC">
            <w:pPr>
              <w:pStyle w:val="TAL"/>
              <w:snapToGrid w:val="0"/>
              <w:rPr>
                <w:i/>
              </w:rPr>
            </w:pPr>
            <w:r>
              <w:rPr>
                <w:rFonts w:cs="Arial"/>
                <w:i/>
              </w:rPr>
              <w:t>PARENT_RELEASE</w:t>
            </w:r>
          </w:p>
        </w:tc>
      </w:tr>
      <w:tr w:rsidR="00255FBC" w:rsidRPr="00C700CC" w14:paraId="1445E7C8"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445E7C6" w14:textId="77777777" w:rsidR="00255FBC" w:rsidRPr="00C700CC" w:rsidRDefault="00255FBC" w:rsidP="00255FBC">
            <w:pPr>
              <w:pStyle w:val="TAL"/>
              <w:snapToGrid w:val="0"/>
              <w:jc w:val="center"/>
              <w:rPr>
                <w:b/>
                <w:kern w:val="1"/>
              </w:rPr>
            </w:pPr>
            <w:r w:rsidRPr="00C700CC">
              <w:rPr>
                <w:b/>
                <w:kern w:val="1"/>
              </w:rPr>
              <w:t>PICS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445E7C7" w14:textId="77777777" w:rsidR="00255FBC" w:rsidRPr="00C700CC" w:rsidRDefault="00255FBC" w:rsidP="00255FBC">
            <w:pPr>
              <w:pStyle w:val="TAL"/>
              <w:snapToGrid w:val="0"/>
            </w:pPr>
            <w:r w:rsidRPr="00C700CC">
              <w:t>PICS_CSE</w:t>
            </w:r>
          </w:p>
        </w:tc>
      </w:tr>
      <w:tr w:rsidR="00255FBC" w:rsidRPr="00C700CC" w14:paraId="1445E7CF" w14:textId="77777777" w:rsidTr="006804CE">
        <w:trPr>
          <w:jc w:val="center"/>
        </w:trPr>
        <w:tc>
          <w:tcPr>
            <w:tcW w:w="1853" w:type="dxa"/>
            <w:tcBorders>
              <w:top w:val="single" w:sz="4" w:space="0" w:color="000000"/>
              <w:left w:val="single" w:sz="4" w:space="0" w:color="000000"/>
              <w:bottom w:val="single" w:sz="4" w:space="0" w:color="000000"/>
              <w:right w:val="single" w:sz="4" w:space="0" w:color="000000"/>
            </w:tcBorders>
          </w:tcPr>
          <w:p w14:paraId="1445E7C9" w14:textId="77777777" w:rsidR="00255FBC" w:rsidRPr="00C700CC" w:rsidRDefault="00255FBC" w:rsidP="00255FBC">
            <w:pPr>
              <w:pStyle w:val="TAL"/>
              <w:snapToGrid w:val="0"/>
              <w:jc w:val="center"/>
              <w:rPr>
                <w:b/>
                <w:kern w:val="1"/>
              </w:rPr>
            </w:pPr>
            <w:r w:rsidRPr="00C700CC">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445E7CA" w14:textId="77777777" w:rsidR="00255FBC" w:rsidRPr="00C700CC" w:rsidRDefault="00255FBC" w:rsidP="00255FBC">
            <w:pPr>
              <w:pStyle w:val="TAL"/>
              <w:snapToGrid w:val="0"/>
              <w:rPr>
                <w:b/>
              </w:rPr>
            </w:pPr>
            <w:r w:rsidRPr="00C700CC">
              <w:rPr>
                <w:b/>
              </w:rPr>
              <w:t>with {</w:t>
            </w:r>
            <w:r w:rsidRPr="00C700CC">
              <w:br/>
            </w:r>
            <w:r w:rsidRPr="00C700CC">
              <w:tab/>
              <w:t xml:space="preserve">the IUT </w:t>
            </w:r>
            <w:r w:rsidRPr="00C700CC">
              <w:rPr>
                <w:b/>
              </w:rPr>
              <w:t>being</w:t>
            </w:r>
            <w:r w:rsidRPr="00C700CC">
              <w:t xml:space="preserve"> in the "initial state" </w:t>
            </w:r>
          </w:p>
          <w:p w14:paraId="1445E7CB" w14:textId="77777777" w:rsidR="00255FBC" w:rsidRPr="00C700CC" w:rsidRDefault="00255FBC" w:rsidP="00255FBC">
            <w:pPr>
              <w:pStyle w:val="TAL"/>
              <w:snapToGrid w:val="0"/>
            </w:pPr>
            <w:r w:rsidRPr="00C700CC">
              <w:tab/>
            </w:r>
            <w:r w:rsidRPr="00C700CC">
              <w:rPr>
                <w:b/>
              </w:rPr>
              <w:t>and</w:t>
            </w:r>
            <w:r w:rsidRPr="00C700CC">
              <w:t xml:space="preserve"> the IUT </w:t>
            </w:r>
            <w:r w:rsidRPr="00C700CC">
              <w:rPr>
                <w:b/>
              </w:rPr>
              <w:t>having registered</w:t>
            </w:r>
            <w:r w:rsidRPr="00C700CC">
              <w:t xml:space="preserve"> the AE </w:t>
            </w:r>
          </w:p>
          <w:p w14:paraId="1445E7CC" w14:textId="77777777" w:rsidR="00255FBC" w:rsidRPr="00C700CC" w:rsidRDefault="00255FBC" w:rsidP="00255FBC">
            <w:pPr>
              <w:pStyle w:val="TAL"/>
              <w:snapToGrid w:val="0"/>
              <w:rPr>
                <w:b/>
              </w:rPr>
            </w:pPr>
            <w:r w:rsidRPr="00C700CC">
              <w:tab/>
            </w:r>
            <w:r w:rsidRPr="00C700CC">
              <w:rPr>
                <w:b/>
              </w:rPr>
              <w:t>and</w:t>
            </w:r>
            <w:r w:rsidRPr="00C700CC">
              <w:t xml:space="preserve"> the IUT </w:t>
            </w:r>
            <w:r w:rsidRPr="00C700CC">
              <w:rPr>
                <w:b/>
              </w:rPr>
              <w:t>having created</w:t>
            </w:r>
            <w:r w:rsidRPr="00C700CC">
              <w:t xml:space="preserve"> a resource TARGET_RESOURCE_ADDRESS</w:t>
            </w:r>
            <w:r w:rsidRPr="00C700CC">
              <w:rPr>
                <w:i/>
              </w:rPr>
              <w:t xml:space="preserve"> </w:t>
            </w:r>
            <w:r w:rsidRPr="00C700CC">
              <w:t xml:space="preserve">of type </w:t>
            </w:r>
            <w:r w:rsidRPr="00C700CC">
              <w:tab/>
            </w:r>
            <w:r w:rsidRPr="00C700CC">
              <w:rPr>
                <w:i/>
              </w:rPr>
              <w:t xml:space="preserve">RESOURCE_TYPE </w:t>
            </w:r>
            <w:r w:rsidRPr="00C700CC">
              <w:t>under the AE resource</w:t>
            </w:r>
          </w:p>
          <w:p w14:paraId="1445E7CD" w14:textId="77777777" w:rsidR="00255FBC" w:rsidRPr="00C700CC" w:rsidRDefault="00255FBC" w:rsidP="00255FBC">
            <w:pPr>
              <w:pStyle w:val="TAL"/>
              <w:snapToGrid w:val="0"/>
            </w:pPr>
            <w:r w:rsidRPr="00C700CC">
              <w:tab/>
            </w:r>
            <w:r w:rsidRPr="00C700CC">
              <w:rPr>
                <w:b/>
              </w:rPr>
              <w:t>and</w:t>
            </w:r>
            <w:r w:rsidRPr="00C700CC">
              <w:t xml:space="preserve"> the AE </w:t>
            </w:r>
            <w:r w:rsidRPr="00C700CC">
              <w:rPr>
                <w:b/>
              </w:rPr>
              <w:t xml:space="preserve">having no </w:t>
            </w:r>
            <w:r w:rsidRPr="00C700CC">
              <w:t xml:space="preserve">privileges to perform RETRIEVE operation on the resource </w:t>
            </w:r>
            <w:r w:rsidRPr="00C700CC">
              <w:tab/>
              <w:t>TARGET_RESOURCE_ADDRESS</w:t>
            </w:r>
          </w:p>
          <w:p w14:paraId="1445E7CE" w14:textId="77777777" w:rsidR="00255FBC" w:rsidRPr="00C700CC" w:rsidRDefault="00255FBC" w:rsidP="00255FBC">
            <w:pPr>
              <w:pStyle w:val="TAL"/>
              <w:snapToGrid w:val="0"/>
              <w:rPr>
                <w:b/>
                <w:kern w:val="1"/>
              </w:rPr>
            </w:pPr>
            <w:r w:rsidRPr="00C700CC">
              <w:rPr>
                <w:b/>
              </w:rPr>
              <w:t>}</w:t>
            </w:r>
          </w:p>
        </w:tc>
      </w:tr>
      <w:tr w:rsidR="00255FBC" w:rsidRPr="00C700CC" w14:paraId="1445E7D3" w14:textId="77777777" w:rsidTr="006804CE">
        <w:trPr>
          <w:trHeight w:val="213"/>
          <w:jc w:val="center"/>
        </w:trPr>
        <w:tc>
          <w:tcPr>
            <w:tcW w:w="1853" w:type="dxa"/>
            <w:vMerge w:val="restart"/>
            <w:tcBorders>
              <w:top w:val="single" w:sz="4" w:space="0" w:color="000000"/>
              <w:left w:val="single" w:sz="4" w:space="0" w:color="000000"/>
              <w:right w:val="single" w:sz="4" w:space="0" w:color="000000"/>
            </w:tcBorders>
          </w:tcPr>
          <w:p w14:paraId="1445E7D0" w14:textId="77777777" w:rsidR="00255FBC" w:rsidRPr="00C700CC" w:rsidRDefault="00255FBC" w:rsidP="00255FBC">
            <w:pPr>
              <w:pStyle w:val="TAL"/>
              <w:snapToGrid w:val="0"/>
              <w:jc w:val="center"/>
              <w:rPr>
                <w:b/>
                <w:kern w:val="1"/>
              </w:rPr>
            </w:pPr>
            <w:r w:rsidRPr="00C700CC">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445E7D1" w14:textId="77777777" w:rsidR="00255FBC" w:rsidRPr="00C700CC" w:rsidDel="00A906CE" w:rsidRDefault="00255FBC" w:rsidP="00255FBC">
            <w:pPr>
              <w:pStyle w:val="TAL"/>
              <w:snapToGrid w:val="0"/>
              <w:jc w:val="center"/>
              <w:rPr>
                <w:b/>
              </w:rPr>
            </w:pPr>
            <w:r w:rsidRPr="00C700CC">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1445E7D2" w14:textId="77777777" w:rsidR="00255FBC" w:rsidRPr="00C700CC" w:rsidRDefault="00255FBC" w:rsidP="00255FBC">
            <w:pPr>
              <w:pStyle w:val="TAL"/>
              <w:snapToGrid w:val="0"/>
              <w:jc w:val="center"/>
              <w:rPr>
                <w:b/>
              </w:rPr>
            </w:pPr>
            <w:r w:rsidRPr="00C700CC">
              <w:rPr>
                <w:b/>
              </w:rPr>
              <w:t>Direction</w:t>
            </w:r>
          </w:p>
        </w:tc>
      </w:tr>
      <w:tr w:rsidR="00255FBC" w:rsidRPr="00C700CC" w14:paraId="1445E7DB" w14:textId="77777777" w:rsidTr="006804CE">
        <w:trPr>
          <w:trHeight w:val="962"/>
          <w:jc w:val="center"/>
        </w:trPr>
        <w:tc>
          <w:tcPr>
            <w:tcW w:w="1853" w:type="dxa"/>
            <w:vMerge/>
            <w:tcBorders>
              <w:left w:val="single" w:sz="4" w:space="0" w:color="000000"/>
              <w:right w:val="single" w:sz="4" w:space="0" w:color="000000"/>
            </w:tcBorders>
          </w:tcPr>
          <w:p w14:paraId="1445E7D4" w14:textId="77777777" w:rsidR="00255FBC" w:rsidRPr="00C700CC"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5E7D5" w14:textId="77777777" w:rsidR="00255FBC" w:rsidRPr="00C700CC" w:rsidRDefault="00255FBC" w:rsidP="00255FBC">
            <w:pPr>
              <w:pStyle w:val="TAL"/>
              <w:snapToGrid w:val="0"/>
            </w:pPr>
            <w:r w:rsidRPr="00C700CC">
              <w:rPr>
                <w:b/>
              </w:rPr>
              <w:t>when {</w:t>
            </w:r>
            <w:r w:rsidRPr="00C700CC">
              <w:br/>
            </w:r>
            <w:r w:rsidRPr="00C700CC">
              <w:tab/>
              <w:t xml:space="preserve">the IUT </w:t>
            </w:r>
            <w:r w:rsidRPr="00C700CC">
              <w:rPr>
                <w:b/>
              </w:rPr>
              <w:t>receives</w:t>
            </w:r>
            <w:r w:rsidRPr="00C700CC">
              <w:t xml:space="preserve"> a valid RETRIEVE Request </w:t>
            </w:r>
            <w:r w:rsidRPr="00C700CC">
              <w:rPr>
                <w:b/>
              </w:rPr>
              <w:t>from</w:t>
            </w:r>
            <w:r w:rsidRPr="00C700CC">
              <w:t xml:space="preserve"> AE </w:t>
            </w:r>
            <w:r w:rsidRPr="00C700CC">
              <w:rPr>
                <w:b/>
              </w:rPr>
              <w:t>containing</w:t>
            </w:r>
            <w:r w:rsidRPr="00C700CC">
              <w:t xml:space="preserve"> </w:t>
            </w:r>
          </w:p>
          <w:p w14:paraId="1445E7D6" w14:textId="77777777" w:rsidR="00255FBC" w:rsidRPr="00C700CC" w:rsidRDefault="00255FBC" w:rsidP="00255FBC">
            <w:pPr>
              <w:pStyle w:val="TAL"/>
              <w:snapToGrid w:val="0"/>
            </w:pPr>
            <w:r w:rsidRPr="00C700CC">
              <w:tab/>
            </w:r>
            <w:r w:rsidRPr="00C700CC">
              <w:tab/>
              <w:t xml:space="preserve">To </w:t>
            </w:r>
            <w:r w:rsidRPr="00C700CC">
              <w:rPr>
                <w:b/>
              </w:rPr>
              <w:t xml:space="preserve">set to </w:t>
            </w:r>
            <w:r w:rsidRPr="00C700CC">
              <w:t xml:space="preserve">TARGET_RESOURCE_ADDRESS </w:t>
            </w:r>
            <w:r w:rsidRPr="00C700CC">
              <w:rPr>
                <w:b/>
              </w:rPr>
              <w:t>and</w:t>
            </w:r>
          </w:p>
          <w:p w14:paraId="1445E7D7" w14:textId="77777777" w:rsidR="00255FBC" w:rsidRDefault="00255FBC" w:rsidP="00255FBC">
            <w:pPr>
              <w:pStyle w:val="TAL"/>
              <w:snapToGrid w:val="0"/>
              <w:rPr>
                <w:b/>
              </w:rPr>
            </w:pPr>
            <w:r w:rsidRPr="00C700CC">
              <w:tab/>
            </w:r>
            <w:r w:rsidRPr="00C700CC">
              <w:tab/>
              <w:t xml:space="preserve">From </w:t>
            </w:r>
            <w:r w:rsidRPr="00C700CC">
              <w:rPr>
                <w:b/>
              </w:rPr>
              <w:t>set to</w:t>
            </w:r>
            <w:r w:rsidRPr="00C700CC">
              <w:t xml:space="preserve"> AE_ID </w:t>
            </w:r>
            <w:r>
              <w:rPr>
                <w:b/>
              </w:rPr>
              <w:t xml:space="preserve">and </w:t>
            </w:r>
          </w:p>
          <w:p w14:paraId="1445E7D8" w14:textId="77777777" w:rsidR="00255FBC" w:rsidRPr="00F73253" w:rsidRDefault="00255FBC" w:rsidP="00255FBC">
            <w:pPr>
              <w:pStyle w:val="TAL"/>
              <w:snapToGrid w:val="0"/>
              <w:rPr>
                <w:b/>
              </w:rPr>
            </w:pPr>
            <w:r>
              <w:rPr>
                <w:b/>
              </w:rPr>
              <w:t xml:space="preserve">           no </w:t>
            </w:r>
            <w:r w:rsidRPr="00F73253">
              <w:t>Content</w:t>
            </w:r>
          </w:p>
          <w:p w14:paraId="1445E7D9" w14:textId="77777777" w:rsidR="00255FBC" w:rsidRPr="00C700CC" w:rsidRDefault="00255FBC" w:rsidP="00255FBC">
            <w:pPr>
              <w:pStyle w:val="TAL"/>
              <w:snapToGrid w:val="0"/>
            </w:pPr>
            <w:r w:rsidRPr="00C700CC">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5E7DA" w14:textId="77777777" w:rsidR="00255FBC" w:rsidRPr="00C700CC" w:rsidRDefault="00255FBC" w:rsidP="00255FBC">
            <w:pPr>
              <w:pStyle w:val="TAL"/>
              <w:snapToGrid w:val="0"/>
              <w:jc w:val="center"/>
              <w:rPr>
                <w:b/>
                <w:kern w:val="1"/>
              </w:rPr>
            </w:pPr>
            <w:r w:rsidRPr="00C700CC">
              <w:rPr>
                <w:lang w:eastAsia="ko-KR"/>
              </w:rPr>
              <w:t xml:space="preserve">IUT </w:t>
            </w:r>
            <w:r w:rsidRPr="00C700CC">
              <w:rPr>
                <w:lang w:eastAsia="ko-KR"/>
              </w:rPr>
              <w:sym w:font="Wingdings" w:char="F0DF"/>
            </w:r>
            <w:r w:rsidRPr="00C700CC">
              <w:rPr>
                <w:lang w:eastAsia="ko-KR"/>
              </w:rPr>
              <w:t xml:space="preserve"> AE</w:t>
            </w:r>
          </w:p>
        </w:tc>
      </w:tr>
      <w:tr w:rsidR="00255FBC" w:rsidRPr="00C700CC" w14:paraId="1445E7E1" w14:textId="77777777" w:rsidTr="006804CE">
        <w:trPr>
          <w:trHeight w:val="850"/>
          <w:jc w:val="center"/>
        </w:trPr>
        <w:tc>
          <w:tcPr>
            <w:tcW w:w="1853" w:type="dxa"/>
            <w:vMerge/>
            <w:tcBorders>
              <w:left w:val="single" w:sz="4" w:space="0" w:color="000000"/>
              <w:bottom w:val="single" w:sz="4" w:space="0" w:color="000000"/>
              <w:right w:val="single" w:sz="4" w:space="0" w:color="000000"/>
            </w:tcBorders>
          </w:tcPr>
          <w:p w14:paraId="1445E7DC" w14:textId="77777777" w:rsidR="00255FBC" w:rsidRPr="00C700CC"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5E7DD" w14:textId="77777777" w:rsidR="00255FBC" w:rsidRPr="00C700CC" w:rsidRDefault="00255FBC" w:rsidP="00255FBC">
            <w:pPr>
              <w:pStyle w:val="TAL"/>
              <w:snapToGrid w:val="0"/>
              <w:rPr>
                <w:szCs w:val="18"/>
              </w:rPr>
            </w:pPr>
            <w:r w:rsidRPr="00C700CC">
              <w:rPr>
                <w:b/>
              </w:rPr>
              <w:t>then {</w:t>
            </w:r>
            <w:r w:rsidRPr="00C700CC">
              <w:br/>
            </w:r>
            <w:r w:rsidRPr="00C700CC">
              <w:tab/>
              <w:t xml:space="preserve">the IUT </w:t>
            </w:r>
            <w:r w:rsidRPr="00C700CC">
              <w:rPr>
                <w:b/>
              </w:rPr>
              <w:t>sends</w:t>
            </w:r>
            <w:r w:rsidRPr="00C700CC">
              <w:t xml:space="preserve"> a Response </w:t>
            </w:r>
            <w:r w:rsidRPr="00C700CC">
              <w:rPr>
                <w:b/>
              </w:rPr>
              <w:t>containing</w:t>
            </w:r>
            <w:r w:rsidRPr="00C700CC">
              <w:t xml:space="preserve"> </w:t>
            </w:r>
          </w:p>
          <w:p w14:paraId="1445E7DE" w14:textId="77777777" w:rsidR="00255FBC" w:rsidRPr="00C700CC" w:rsidRDefault="00255FBC" w:rsidP="00255FBC">
            <w:pPr>
              <w:pStyle w:val="TAL"/>
              <w:snapToGrid w:val="0"/>
              <w:rPr>
                <w:szCs w:val="18"/>
              </w:rPr>
            </w:pPr>
            <w:r w:rsidRPr="00C700CC">
              <w:rPr>
                <w:szCs w:val="18"/>
              </w:rPr>
              <w:tab/>
            </w:r>
            <w:r w:rsidRPr="00C700CC">
              <w:rPr>
                <w:szCs w:val="18"/>
              </w:rPr>
              <w:tab/>
              <w:t xml:space="preserve">Response Status Code </w:t>
            </w:r>
            <w:r w:rsidRPr="00C700CC">
              <w:rPr>
                <w:b/>
                <w:szCs w:val="18"/>
              </w:rPr>
              <w:t>set to</w:t>
            </w:r>
            <w:r w:rsidRPr="00C700CC">
              <w:rPr>
                <w:szCs w:val="18"/>
              </w:rPr>
              <w:t xml:space="preserve"> 4103 (ACCESS_DENIED)</w:t>
            </w:r>
          </w:p>
          <w:p w14:paraId="1445E7DF" w14:textId="77777777" w:rsidR="00255FBC" w:rsidRPr="00C700CC" w:rsidRDefault="00255FBC" w:rsidP="00255FBC">
            <w:pPr>
              <w:pStyle w:val="TAL"/>
              <w:snapToGrid w:val="0"/>
              <w:rPr>
                <w:b/>
              </w:rPr>
            </w:pPr>
            <w:r w:rsidRPr="00C700CC">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5E7E0" w14:textId="77777777" w:rsidR="00255FBC" w:rsidRPr="00C700CC" w:rsidRDefault="00255FBC" w:rsidP="00255FBC">
            <w:pPr>
              <w:pStyle w:val="TAL"/>
              <w:snapToGrid w:val="0"/>
              <w:jc w:val="center"/>
              <w:rPr>
                <w:lang w:eastAsia="ko-KR"/>
              </w:rPr>
            </w:pPr>
            <w:r w:rsidRPr="00C700CC">
              <w:rPr>
                <w:lang w:eastAsia="ko-KR"/>
              </w:rPr>
              <w:t xml:space="preserve">IUT </w:t>
            </w:r>
            <w:r w:rsidRPr="00C700CC">
              <w:rPr>
                <w:lang w:eastAsia="ko-KR"/>
              </w:rPr>
              <w:sym w:font="Wingdings" w:char="F0E0"/>
            </w:r>
            <w:r w:rsidRPr="00C700CC">
              <w:rPr>
                <w:lang w:eastAsia="ko-KR"/>
              </w:rPr>
              <w:t xml:space="preserve"> AE</w:t>
            </w:r>
          </w:p>
        </w:tc>
      </w:tr>
    </w:tbl>
    <w:p w14:paraId="1445E7E2" w14:textId="77777777" w:rsidR="00E36247" w:rsidRDefault="00E36247" w:rsidP="00E36247">
      <w:pPr>
        <w:spacing w:after="0"/>
      </w:pPr>
    </w:p>
    <w:p w14:paraId="1445E7E3" w14:textId="77777777" w:rsidR="00E36247" w:rsidRPr="00C700CC" w:rsidRDefault="00E36247" w:rsidP="00E36247">
      <w:pPr>
        <w:spacing w:after="0"/>
      </w:pPr>
    </w:p>
    <w:tbl>
      <w:tblPr>
        <w:tblW w:w="96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96"/>
        <w:gridCol w:w="1134"/>
        <w:gridCol w:w="2694"/>
        <w:gridCol w:w="2403"/>
      </w:tblGrid>
      <w:tr w:rsidR="000510DB" w:rsidRPr="00C700CC" w14:paraId="1445E7E8" w14:textId="77777777" w:rsidTr="004B51AD">
        <w:trPr>
          <w:trHeight w:val="24"/>
          <w:tblHeader/>
          <w:jc w:val="center"/>
        </w:trPr>
        <w:tc>
          <w:tcPr>
            <w:tcW w:w="3396" w:type="dxa"/>
            <w:shd w:val="clear" w:color="auto" w:fill="auto"/>
          </w:tcPr>
          <w:p w14:paraId="1445E7E4" w14:textId="77777777" w:rsidR="000510DB" w:rsidRPr="009D0781" w:rsidRDefault="000510DB" w:rsidP="000510DB">
            <w:pPr>
              <w:spacing w:after="0"/>
              <w:jc w:val="center"/>
              <w:rPr>
                <w:rFonts w:ascii="Arial" w:hAnsi="Arial" w:cs="Arial"/>
                <w:b/>
                <w:sz w:val="18"/>
                <w:szCs w:val="18"/>
              </w:rPr>
            </w:pPr>
            <w:r w:rsidRPr="009D0781">
              <w:rPr>
                <w:rFonts w:ascii="Arial" w:hAnsi="Arial" w:cs="Arial"/>
                <w:b/>
                <w:sz w:val="18"/>
                <w:szCs w:val="18"/>
              </w:rPr>
              <w:t>TP Id</w:t>
            </w:r>
          </w:p>
        </w:tc>
        <w:tc>
          <w:tcPr>
            <w:tcW w:w="1134" w:type="dxa"/>
          </w:tcPr>
          <w:p w14:paraId="1445E7E5" w14:textId="77777777" w:rsidR="000510DB" w:rsidRPr="009D0781" w:rsidRDefault="000510DB" w:rsidP="000510DB">
            <w:pPr>
              <w:spacing w:after="0"/>
              <w:jc w:val="center"/>
              <w:rPr>
                <w:rFonts w:ascii="Arial" w:hAnsi="Arial" w:cs="Arial"/>
                <w:b/>
                <w:sz w:val="18"/>
                <w:szCs w:val="18"/>
              </w:rPr>
            </w:pPr>
            <w:r w:rsidRPr="009D0781">
              <w:rPr>
                <w:rFonts w:ascii="Arial" w:hAnsi="Arial" w:cs="Arial"/>
                <w:b/>
                <w:sz w:val="18"/>
                <w:szCs w:val="18"/>
              </w:rPr>
              <w:t>PARENT_RELEASE</w:t>
            </w:r>
          </w:p>
        </w:tc>
        <w:tc>
          <w:tcPr>
            <w:tcW w:w="2694" w:type="dxa"/>
            <w:shd w:val="clear" w:color="auto" w:fill="auto"/>
          </w:tcPr>
          <w:p w14:paraId="1445E7E6" w14:textId="77777777" w:rsidR="000510DB" w:rsidRPr="009D0781" w:rsidRDefault="000510DB" w:rsidP="000510DB">
            <w:pPr>
              <w:spacing w:after="0"/>
              <w:jc w:val="center"/>
              <w:rPr>
                <w:rFonts w:ascii="Arial" w:hAnsi="Arial" w:cs="Arial"/>
                <w:b/>
                <w:sz w:val="18"/>
                <w:szCs w:val="18"/>
              </w:rPr>
            </w:pPr>
            <w:r w:rsidRPr="009D0781">
              <w:rPr>
                <w:rFonts w:ascii="Arial" w:hAnsi="Arial" w:cs="Arial"/>
                <w:b/>
                <w:sz w:val="18"/>
                <w:szCs w:val="18"/>
              </w:rPr>
              <w:t>Reference</w:t>
            </w:r>
          </w:p>
        </w:tc>
        <w:tc>
          <w:tcPr>
            <w:tcW w:w="2403" w:type="dxa"/>
            <w:shd w:val="clear" w:color="auto" w:fill="auto"/>
          </w:tcPr>
          <w:p w14:paraId="1445E7E7" w14:textId="77777777" w:rsidR="000510DB" w:rsidRPr="009D0781" w:rsidRDefault="000510DB" w:rsidP="000510DB">
            <w:pPr>
              <w:spacing w:after="0"/>
              <w:jc w:val="center"/>
              <w:rPr>
                <w:rFonts w:ascii="Arial" w:hAnsi="Arial" w:cs="Arial"/>
                <w:b/>
                <w:sz w:val="18"/>
                <w:szCs w:val="18"/>
              </w:rPr>
            </w:pPr>
            <w:r w:rsidRPr="009D0781">
              <w:rPr>
                <w:rFonts w:ascii="Arial" w:hAnsi="Arial" w:cs="Arial"/>
                <w:b/>
                <w:sz w:val="18"/>
                <w:szCs w:val="18"/>
              </w:rPr>
              <w:t>RESOURCE_TYPE</w:t>
            </w:r>
          </w:p>
        </w:tc>
      </w:tr>
      <w:tr w:rsidR="000510DB" w:rsidRPr="00C700CC" w14:paraId="1445E7ED" w14:textId="77777777" w:rsidTr="004B51AD">
        <w:trPr>
          <w:trHeight w:val="24"/>
          <w:jc w:val="center"/>
        </w:trPr>
        <w:tc>
          <w:tcPr>
            <w:tcW w:w="3396" w:type="dxa"/>
            <w:shd w:val="clear" w:color="auto" w:fill="auto"/>
          </w:tcPr>
          <w:p w14:paraId="1445E7E9" w14:textId="77777777" w:rsidR="000510DB" w:rsidRPr="009D0781" w:rsidRDefault="000510DB" w:rsidP="000510DB">
            <w:pPr>
              <w:spacing w:after="0"/>
              <w:rPr>
                <w:rFonts w:ascii="Arial" w:hAnsi="Arial" w:cs="Arial"/>
                <w:sz w:val="18"/>
                <w:szCs w:val="18"/>
              </w:rPr>
            </w:pPr>
            <w:r w:rsidRPr="009D0781">
              <w:rPr>
                <w:rFonts w:ascii="Arial" w:hAnsi="Arial" w:cs="Arial"/>
                <w:sz w:val="18"/>
                <w:szCs w:val="18"/>
              </w:rPr>
              <w:t>TP/oneM2M/CSE/DMR/RET/003_CNT</w:t>
            </w:r>
          </w:p>
        </w:tc>
        <w:tc>
          <w:tcPr>
            <w:tcW w:w="1134" w:type="dxa"/>
          </w:tcPr>
          <w:p w14:paraId="1445E7EA" w14:textId="77777777" w:rsidR="000510DB" w:rsidRPr="009D0781" w:rsidRDefault="000510DB" w:rsidP="000510DB">
            <w:pPr>
              <w:spacing w:after="0"/>
              <w:rPr>
                <w:rFonts w:ascii="Arial" w:hAnsi="Arial" w:cs="Arial"/>
                <w:sz w:val="18"/>
                <w:szCs w:val="18"/>
              </w:rPr>
            </w:pPr>
            <w:r w:rsidRPr="009D0781">
              <w:rPr>
                <w:rFonts w:ascii="Arial" w:hAnsi="Arial" w:cs="Arial"/>
                <w:sz w:val="18"/>
                <w:szCs w:val="18"/>
              </w:rPr>
              <w:t>Release 1</w:t>
            </w:r>
          </w:p>
        </w:tc>
        <w:tc>
          <w:tcPr>
            <w:tcW w:w="2694" w:type="dxa"/>
            <w:shd w:val="clear" w:color="auto" w:fill="auto"/>
          </w:tcPr>
          <w:p w14:paraId="1445E7EB" w14:textId="77777777" w:rsidR="000510DB" w:rsidRPr="009D0781" w:rsidRDefault="000510DB" w:rsidP="000510DB">
            <w:pPr>
              <w:spacing w:after="0"/>
              <w:rPr>
                <w:rFonts w:ascii="Arial" w:hAnsi="Arial" w:cs="Arial"/>
                <w:sz w:val="18"/>
                <w:szCs w:val="18"/>
              </w:rPr>
            </w:pPr>
            <w:r w:rsidRPr="009D0781">
              <w:rPr>
                <w:rFonts w:ascii="Arial" w:hAnsi="Arial" w:cs="Arial"/>
                <w:sz w:val="18"/>
                <w:szCs w:val="18"/>
              </w:rPr>
              <w:t>TS-0001</w:t>
            </w:r>
            <w:r w:rsidR="009D0781" w:rsidRPr="009D0781">
              <w:rPr>
                <w:rFonts w:ascii="Arial" w:eastAsia="SimSun" w:hAnsi="Arial" w:cs="Arial"/>
                <w:color w:val="000000"/>
                <w:sz w:val="18"/>
                <w:szCs w:val="18"/>
                <w:lang w:eastAsia="zh-CN"/>
              </w:rPr>
              <w:t xml:space="preserve"> </w:t>
            </w:r>
            <w:r w:rsidR="009D0781" w:rsidRPr="004B51AD">
              <w:rPr>
                <w:rFonts w:ascii="Arial" w:hAnsi="Arial" w:cs="Arial"/>
                <w:color w:val="000000"/>
                <w:sz w:val="18"/>
                <w:szCs w:val="18"/>
                <w:lang w:eastAsia="zh-CN"/>
              </w:rPr>
              <w:t>[1], clause</w:t>
            </w:r>
            <w:r w:rsidRPr="009D0781">
              <w:rPr>
                <w:rFonts w:ascii="Arial" w:hAnsi="Arial" w:cs="Arial"/>
                <w:sz w:val="18"/>
                <w:szCs w:val="18"/>
              </w:rPr>
              <w:t xml:space="preserve"> 10.2.4.2 </w:t>
            </w:r>
          </w:p>
        </w:tc>
        <w:tc>
          <w:tcPr>
            <w:tcW w:w="2403" w:type="dxa"/>
            <w:shd w:val="clear" w:color="auto" w:fill="auto"/>
          </w:tcPr>
          <w:p w14:paraId="1445E7EC" w14:textId="77777777" w:rsidR="000510DB" w:rsidRPr="009D0781" w:rsidRDefault="000510DB" w:rsidP="000510DB">
            <w:pPr>
              <w:pStyle w:val="TAL"/>
              <w:keepLines w:val="0"/>
              <w:rPr>
                <w:rFonts w:cs="Arial"/>
                <w:szCs w:val="18"/>
              </w:rPr>
            </w:pPr>
            <w:r w:rsidRPr="009D0781">
              <w:rPr>
                <w:rFonts w:cs="Arial"/>
                <w:szCs w:val="18"/>
              </w:rPr>
              <w:t>3 (container)</w:t>
            </w:r>
          </w:p>
        </w:tc>
      </w:tr>
      <w:tr w:rsidR="000510DB" w:rsidRPr="00C700CC" w14:paraId="1445E7F2" w14:textId="77777777" w:rsidTr="004B51AD">
        <w:trPr>
          <w:trHeight w:val="24"/>
          <w:jc w:val="center"/>
        </w:trPr>
        <w:tc>
          <w:tcPr>
            <w:tcW w:w="3396" w:type="dxa"/>
            <w:shd w:val="clear" w:color="auto" w:fill="auto"/>
          </w:tcPr>
          <w:p w14:paraId="1445E7EE" w14:textId="77777777" w:rsidR="000510DB" w:rsidRPr="009D0781" w:rsidRDefault="000510DB" w:rsidP="000510DB">
            <w:pPr>
              <w:spacing w:after="0"/>
              <w:rPr>
                <w:rFonts w:ascii="Arial" w:hAnsi="Arial" w:cs="Arial"/>
                <w:sz w:val="18"/>
                <w:szCs w:val="18"/>
              </w:rPr>
            </w:pPr>
            <w:r w:rsidRPr="009D0781">
              <w:rPr>
                <w:rFonts w:ascii="Arial" w:hAnsi="Arial" w:cs="Arial"/>
                <w:sz w:val="18"/>
                <w:szCs w:val="18"/>
              </w:rPr>
              <w:t>TP/oneM2M/CSE/DMR/RET/003_ACP</w:t>
            </w:r>
          </w:p>
        </w:tc>
        <w:tc>
          <w:tcPr>
            <w:tcW w:w="1134" w:type="dxa"/>
          </w:tcPr>
          <w:p w14:paraId="1445E7EF" w14:textId="77777777" w:rsidR="000510DB" w:rsidRPr="009D0781" w:rsidRDefault="000510DB" w:rsidP="000510DB">
            <w:pPr>
              <w:spacing w:after="0"/>
              <w:rPr>
                <w:rFonts w:ascii="Arial" w:hAnsi="Arial" w:cs="Arial"/>
                <w:sz w:val="18"/>
                <w:szCs w:val="18"/>
              </w:rPr>
            </w:pPr>
            <w:r w:rsidRPr="009D0781">
              <w:rPr>
                <w:rFonts w:ascii="Arial" w:hAnsi="Arial" w:cs="Arial"/>
                <w:sz w:val="18"/>
                <w:szCs w:val="18"/>
              </w:rPr>
              <w:t>Release 1</w:t>
            </w:r>
          </w:p>
        </w:tc>
        <w:tc>
          <w:tcPr>
            <w:tcW w:w="2694" w:type="dxa"/>
            <w:shd w:val="clear" w:color="auto" w:fill="auto"/>
          </w:tcPr>
          <w:p w14:paraId="1445E7F0" w14:textId="77777777" w:rsidR="000510DB" w:rsidRPr="009D0781" w:rsidRDefault="000510DB" w:rsidP="000510DB">
            <w:pPr>
              <w:spacing w:after="0"/>
              <w:rPr>
                <w:rFonts w:ascii="Arial" w:hAnsi="Arial" w:cs="Arial"/>
                <w:sz w:val="18"/>
                <w:szCs w:val="18"/>
              </w:rPr>
            </w:pPr>
            <w:r w:rsidRPr="009D0781">
              <w:rPr>
                <w:rFonts w:ascii="Arial" w:hAnsi="Arial" w:cs="Arial"/>
                <w:sz w:val="18"/>
                <w:szCs w:val="18"/>
              </w:rPr>
              <w:t>TS-0001</w:t>
            </w:r>
            <w:r w:rsidR="009D0781" w:rsidRPr="009D0781">
              <w:rPr>
                <w:rFonts w:ascii="Arial" w:eastAsia="SimSun" w:hAnsi="Arial" w:cs="Arial"/>
                <w:color w:val="000000"/>
                <w:sz w:val="18"/>
                <w:szCs w:val="18"/>
                <w:lang w:eastAsia="zh-CN"/>
              </w:rPr>
              <w:t xml:space="preserve"> </w:t>
            </w:r>
            <w:r w:rsidR="009D0781" w:rsidRPr="004B51AD">
              <w:rPr>
                <w:rFonts w:ascii="Arial" w:hAnsi="Arial" w:cs="Arial"/>
                <w:color w:val="000000"/>
                <w:sz w:val="18"/>
                <w:szCs w:val="18"/>
                <w:lang w:eastAsia="zh-CN"/>
              </w:rPr>
              <w:t>[1], clause</w:t>
            </w:r>
            <w:r w:rsidRPr="009D0781">
              <w:rPr>
                <w:rFonts w:ascii="Arial" w:hAnsi="Arial" w:cs="Arial"/>
                <w:sz w:val="18"/>
                <w:szCs w:val="18"/>
              </w:rPr>
              <w:t xml:space="preserve"> 10.2.21.2</w:t>
            </w:r>
          </w:p>
        </w:tc>
        <w:tc>
          <w:tcPr>
            <w:tcW w:w="2403" w:type="dxa"/>
            <w:shd w:val="clear" w:color="auto" w:fill="auto"/>
          </w:tcPr>
          <w:p w14:paraId="1445E7F1" w14:textId="77777777" w:rsidR="000510DB" w:rsidRPr="009D0781" w:rsidRDefault="000510DB" w:rsidP="000510DB">
            <w:pPr>
              <w:pStyle w:val="TAL"/>
              <w:keepLines w:val="0"/>
              <w:rPr>
                <w:rFonts w:cs="Arial"/>
                <w:szCs w:val="18"/>
              </w:rPr>
            </w:pPr>
            <w:r w:rsidRPr="009D0781">
              <w:rPr>
                <w:rFonts w:cs="Arial"/>
                <w:szCs w:val="18"/>
              </w:rPr>
              <w:t>1 (accessControlPolicy)</w:t>
            </w:r>
          </w:p>
        </w:tc>
      </w:tr>
      <w:tr w:rsidR="000510DB" w:rsidRPr="00C700CC" w14:paraId="1445E7F7" w14:textId="77777777" w:rsidTr="004B51AD">
        <w:trPr>
          <w:trHeight w:val="24"/>
          <w:jc w:val="center"/>
        </w:trPr>
        <w:tc>
          <w:tcPr>
            <w:tcW w:w="3396" w:type="dxa"/>
            <w:shd w:val="clear" w:color="auto" w:fill="auto"/>
          </w:tcPr>
          <w:p w14:paraId="1445E7F3" w14:textId="77777777" w:rsidR="000510DB" w:rsidRPr="009D0781" w:rsidRDefault="000510DB" w:rsidP="000510DB">
            <w:pPr>
              <w:spacing w:after="0"/>
              <w:rPr>
                <w:rFonts w:ascii="Arial" w:hAnsi="Arial" w:cs="Arial"/>
                <w:sz w:val="18"/>
                <w:szCs w:val="18"/>
              </w:rPr>
            </w:pPr>
            <w:r w:rsidRPr="009D0781">
              <w:rPr>
                <w:rFonts w:ascii="Arial" w:hAnsi="Arial" w:cs="Arial"/>
                <w:sz w:val="18"/>
                <w:szCs w:val="18"/>
              </w:rPr>
              <w:t>TP/oneM2M/CSE/DMR/RET/003_SUB</w:t>
            </w:r>
          </w:p>
        </w:tc>
        <w:tc>
          <w:tcPr>
            <w:tcW w:w="1134" w:type="dxa"/>
          </w:tcPr>
          <w:p w14:paraId="1445E7F4" w14:textId="77777777" w:rsidR="000510DB" w:rsidRPr="009D0781" w:rsidRDefault="000510DB" w:rsidP="000510DB">
            <w:pPr>
              <w:spacing w:after="0"/>
              <w:rPr>
                <w:rFonts w:ascii="Arial" w:hAnsi="Arial" w:cs="Arial"/>
                <w:sz w:val="18"/>
                <w:szCs w:val="18"/>
              </w:rPr>
            </w:pPr>
            <w:r w:rsidRPr="009D0781">
              <w:rPr>
                <w:rFonts w:ascii="Arial" w:hAnsi="Arial" w:cs="Arial"/>
                <w:sz w:val="18"/>
                <w:szCs w:val="18"/>
              </w:rPr>
              <w:t>Release 1</w:t>
            </w:r>
          </w:p>
        </w:tc>
        <w:tc>
          <w:tcPr>
            <w:tcW w:w="2694" w:type="dxa"/>
            <w:shd w:val="clear" w:color="auto" w:fill="auto"/>
          </w:tcPr>
          <w:p w14:paraId="1445E7F5" w14:textId="77777777" w:rsidR="000510DB" w:rsidRPr="009D0781" w:rsidRDefault="000510DB" w:rsidP="000510DB">
            <w:pPr>
              <w:spacing w:after="0"/>
              <w:rPr>
                <w:rFonts w:ascii="Arial" w:hAnsi="Arial" w:cs="Arial"/>
                <w:sz w:val="18"/>
                <w:szCs w:val="18"/>
              </w:rPr>
            </w:pPr>
            <w:r w:rsidRPr="009D0781">
              <w:rPr>
                <w:rFonts w:ascii="Arial" w:hAnsi="Arial" w:cs="Arial"/>
                <w:sz w:val="18"/>
                <w:szCs w:val="18"/>
              </w:rPr>
              <w:t>TS-0001</w:t>
            </w:r>
            <w:r w:rsidR="009D0781" w:rsidRPr="009D0781">
              <w:rPr>
                <w:rFonts w:ascii="Arial" w:eastAsia="SimSun" w:hAnsi="Arial" w:cs="Arial"/>
                <w:color w:val="000000"/>
                <w:sz w:val="18"/>
                <w:szCs w:val="18"/>
                <w:lang w:eastAsia="zh-CN"/>
              </w:rPr>
              <w:t xml:space="preserve"> </w:t>
            </w:r>
            <w:r w:rsidR="009D0781" w:rsidRPr="004B51AD">
              <w:rPr>
                <w:rFonts w:ascii="Arial" w:hAnsi="Arial" w:cs="Arial"/>
                <w:color w:val="000000"/>
                <w:sz w:val="18"/>
                <w:szCs w:val="18"/>
                <w:lang w:eastAsia="zh-CN"/>
              </w:rPr>
              <w:t>[1], clause</w:t>
            </w:r>
            <w:r w:rsidRPr="009D0781">
              <w:rPr>
                <w:rFonts w:ascii="Arial" w:hAnsi="Arial" w:cs="Arial"/>
                <w:sz w:val="18"/>
                <w:szCs w:val="18"/>
              </w:rPr>
              <w:t xml:space="preserve"> 10.2.11.3</w:t>
            </w:r>
          </w:p>
        </w:tc>
        <w:tc>
          <w:tcPr>
            <w:tcW w:w="2403" w:type="dxa"/>
            <w:shd w:val="clear" w:color="auto" w:fill="auto"/>
          </w:tcPr>
          <w:p w14:paraId="1445E7F6" w14:textId="77777777" w:rsidR="000510DB" w:rsidRPr="009D0781" w:rsidRDefault="000510DB" w:rsidP="000510DB">
            <w:pPr>
              <w:pStyle w:val="TAL"/>
              <w:keepLines w:val="0"/>
              <w:rPr>
                <w:rFonts w:cs="Arial"/>
                <w:szCs w:val="18"/>
              </w:rPr>
            </w:pPr>
            <w:r w:rsidRPr="009D0781">
              <w:rPr>
                <w:rFonts w:cs="Arial"/>
                <w:szCs w:val="18"/>
              </w:rPr>
              <w:t>23 (subscription)</w:t>
            </w:r>
          </w:p>
        </w:tc>
      </w:tr>
      <w:tr w:rsidR="000510DB" w:rsidRPr="00C700CC" w14:paraId="1445E7FC" w14:textId="77777777" w:rsidTr="004B51AD">
        <w:trPr>
          <w:trHeight w:val="24"/>
          <w:jc w:val="center"/>
        </w:trPr>
        <w:tc>
          <w:tcPr>
            <w:tcW w:w="3396" w:type="dxa"/>
            <w:shd w:val="clear" w:color="auto" w:fill="auto"/>
          </w:tcPr>
          <w:p w14:paraId="1445E7F8" w14:textId="77777777" w:rsidR="000510DB" w:rsidRPr="009D0781" w:rsidRDefault="000510DB" w:rsidP="000510DB">
            <w:pPr>
              <w:spacing w:after="0"/>
              <w:rPr>
                <w:rFonts w:ascii="Arial" w:hAnsi="Arial" w:cs="Arial"/>
                <w:sz w:val="18"/>
                <w:szCs w:val="18"/>
              </w:rPr>
            </w:pPr>
            <w:r w:rsidRPr="009D0781">
              <w:rPr>
                <w:rFonts w:ascii="Arial" w:hAnsi="Arial" w:cs="Arial"/>
                <w:sz w:val="18"/>
                <w:szCs w:val="18"/>
              </w:rPr>
              <w:t>TP/oneM2M/CSE/DMR/RET/003_GRP</w:t>
            </w:r>
          </w:p>
        </w:tc>
        <w:tc>
          <w:tcPr>
            <w:tcW w:w="1134" w:type="dxa"/>
          </w:tcPr>
          <w:p w14:paraId="1445E7F9" w14:textId="77777777" w:rsidR="000510DB" w:rsidRPr="009D0781" w:rsidRDefault="000510DB" w:rsidP="000510DB">
            <w:pPr>
              <w:spacing w:after="0"/>
              <w:rPr>
                <w:rFonts w:ascii="Arial" w:hAnsi="Arial" w:cs="Arial"/>
                <w:sz w:val="18"/>
                <w:szCs w:val="18"/>
              </w:rPr>
            </w:pPr>
            <w:r w:rsidRPr="009D0781">
              <w:rPr>
                <w:rFonts w:ascii="Arial" w:hAnsi="Arial" w:cs="Arial"/>
                <w:sz w:val="18"/>
                <w:szCs w:val="18"/>
              </w:rPr>
              <w:t xml:space="preserve">Release </w:t>
            </w:r>
            <w:r w:rsidR="006578EC" w:rsidRPr="009D0781">
              <w:rPr>
                <w:rFonts w:ascii="Arial" w:hAnsi="Arial" w:cs="Arial"/>
                <w:sz w:val="18"/>
                <w:szCs w:val="18"/>
              </w:rPr>
              <w:t>1</w:t>
            </w:r>
          </w:p>
        </w:tc>
        <w:tc>
          <w:tcPr>
            <w:tcW w:w="2694" w:type="dxa"/>
            <w:shd w:val="clear" w:color="auto" w:fill="auto"/>
          </w:tcPr>
          <w:p w14:paraId="1445E7FA" w14:textId="77777777" w:rsidR="000510DB" w:rsidRPr="009D0781" w:rsidRDefault="000510DB" w:rsidP="000510DB">
            <w:pPr>
              <w:spacing w:after="0"/>
              <w:rPr>
                <w:rFonts w:ascii="Arial" w:hAnsi="Arial" w:cs="Arial"/>
                <w:sz w:val="18"/>
                <w:szCs w:val="18"/>
              </w:rPr>
            </w:pPr>
            <w:r w:rsidRPr="009D0781">
              <w:rPr>
                <w:rFonts w:ascii="Arial" w:hAnsi="Arial" w:cs="Arial"/>
                <w:sz w:val="18"/>
                <w:szCs w:val="18"/>
              </w:rPr>
              <w:t>TS-0001</w:t>
            </w:r>
            <w:r w:rsidR="009D0781" w:rsidRPr="009D0781">
              <w:rPr>
                <w:rFonts w:ascii="Arial" w:eastAsia="SimSun" w:hAnsi="Arial" w:cs="Arial"/>
                <w:color w:val="000000"/>
                <w:sz w:val="18"/>
                <w:szCs w:val="18"/>
                <w:lang w:eastAsia="zh-CN"/>
              </w:rPr>
              <w:t xml:space="preserve"> </w:t>
            </w:r>
            <w:r w:rsidR="009D0781" w:rsidRPr="004B51AD">
              <w:rPr>
                <w:rFonts w:ascii="Arial" w:hAnsi="Arial" w:cs="Arial"/>
                <w:color w:val="000000"/>
                <w:sz w:val="18"/>
                <w:szCs w:val="18"/>
                <w:lang w:eastAsia="zh-CN"/>
              </w:rPr>
              <w:t>[1], clause</w:t>
            </w:r>
            <w:r w:rsidRPr="009D0781">
              <w:rPr>
                <w:rFonts w:ascii="Arial" w:hAnsi="Arial" w:cs="Arial"/>
                <w:sz w:val="18"/>
                <w:szCs w:val="18"/>
              </w:rPr>
              <w:t xml:space="preserve"> 10.2.7.3</w:t>
            </w:r>
          </w:p>
        </w:tc>
        <w:tc>
          <w:tcPr>
            <w:tcW w:w="2403" w:type="dxa"/>
            <w:shd w:val="clear" w:color="auto" w:fill="auto"/>
          </w:tcPr>
          <w:p w14:paraId="1445E7FB" w14:textId="77777777" w:rsidR="000510DB" w:rsidRPr="009D0781" w:rsidRDefault="000510DB" w:rsidP="000510DB">
            <w:pPr>
              <w:pStyle w:val="TAL"/>
              <w:keepLines w:val="0"/>
              <w:rPr>
                <w:rFonts w:cs="Arial"/>
                <w:szCs w:val="18"/>
              </w:rPr>
            </w:pPr>
            <w:r w:rsidRPr="009D0781">
              <w:rPr>
                <w:rFonts w:cs="Arial"/>
                <w:szCs w:val="18"/>
              </w:rPr>
              <w:t>9 (group)</w:t>
            </w:r>
          </w:p>
        </w:tc>
      </w:tr>
      <w:tr w:rsidR="000510DB" w:rsidRPr="00C700CC" w14:paraId="1445E801" w14:textId="77777777" w:rsidTr="004B51AD">
        <w:trPr>
          <w:trHeight w:val="24"/>
          <w:jc w:val="center"/>
        </w:trPr>
        <w:tc>
          <w:tcPr>
            <w:tcW w:w="3396" w:type="dxa"/>
            <w:shd w:val="clear" w:color="auto" w:fill="auto"/>
          </w:tcPr>
          <w:p w14:paraId="1445E7FD" w14:textId="77777777" w:rsidR="000510DB" w:rsidRPr="009D0781" w:rsidRDefault="000510DB" w:rsidP="000510DB">
            <w:pPr>
              <w:spacing w:after="0"/>
              <w:rPr>
                <w:rFonts w:ascii="Arial" w:hAnsi="Arial" w:cs="Arial"/>
                <w:sz w:val="18"/>
                <w:szCs w:val="18"/>
              </w:rPr>
            </w:pPr>
            <w:r w:rsidRPr="009D0781">
              <w:rPr>
                <w:rFonts w:ascii="Arial" w:hAnsi="Arial" w:cs="Arial"/>
                <w:sz w:val="18"/>
                <w:szCs w:val="18"/>
              </w:rPr>
              <w:t>TP/oneM2M/CSE/DMR/RET/003_SCH</w:t>
            </w:r>
          </w:p>
        </w:tc>
        <w:tc>
          <w:tcPr>
            <w:tcW w:w="1134" w:type="dxa"/>
          </w:tcPr>
          <w:p w14:paraId="1445E7FE" w14:textId="77777777" w:rsidR="000510DB" w:rsidRPr="009D0781" w:rsidRDefault="000510DB" w:rsidP="000510DB">
            <w:pPr>
              <w:spacing w:after="0"/>
              <w:rPr>
                <w:rFonts w:ascii="Arial" w:hAnsi="Arial" w:cs="Arial"/>
                <w:sz w:val="18"/>
                <w:szCs w:val="18"/>
                <w:lang w:val="x-none"/>
              </w:rPr>
            </w:pPr>
            <w:r w:rsidRPr="009D0781">
              <w:rPr>
                <w:rFonts w:ascii="Arial" w:hAnsi="Arial" w:cs="Arial"/>
                <w:sz w:val="18"/>
                <w:szCs w:val="18"/>
              </w:rPr>
              <w:t>Release 2</w:t>
            </w:r>
          </w:p>
        </w:tc>
        <w:tc>
          <w:tcPr>
            <w:tcW w:w="2694" w:type="dxa"/>
            <w:shd w:val="clear" w:color="auto" w:fill="auto"/>
          </w:tcPr>
          <w:p w14:paraId="1445E7FF" w14:textId="77777777" w:rsidR="000510DB" w:rsidRPr="009D0781" w:rsidRDefault="00537CBB" w:rsidP="000510DB">
            <w:pPr>
              <w:spacing w:after="0"/>
              <w:rPr>
                <w:rFonts w:ascii="Arial" w:hAnsi="Arial" w:cs="Arial"/>
                <w:sz w:val="18"/>
                <w:szCs w:val="18"/>
              </w:rPr>
            </w:pPr>
            <w:r w:rsidRPr="009D0781">
              <w:rPr>
                <w:rFonts w:ascii="Arial" w:hAnsi="Arial" w:cs="Arial"/>
                <w:sz w:val="18"/>
                <w:szCs w:val="18"/>
                <w:lang w:eastAsia="ko-KR"/>
              </w:rPr>
              <w:t>TS-0001</w:t>
            </w:r>
            <w:r w:rsidR="009D0781" w:rsidRPr="009D0781">
              <w:rPr>
                <w:rFonts w:ascii="Arial" w:eastAsia="SimSun" w:hAnsi="Arial" w:cs="Arial"/>
                <w:color w:val="000000"/>
                <w:sz w:val="18"/>
                <w:szCs w:val="18"/>
                <w:lang w:eastAsia="zh-CN"/>
              </w:rPr>
              <w:t xml:space="preserve"> </w:t>
            </w:r>
            <w:r w:rsidR="009D0781" w:rsidRPr="004B51AD">
              <w:rPr>
                <w:rFonts w:ascii="Arial" w:hAnsi="Arial" w:cs="Arial"/>
                <w:color w:val="000000"/>
                <w:sz w:val="18"/>
                <w:szCs w:val="18"/>
                <w:lang w:eastAsia="zh-CN"/>
              </w:rPr>
              <w:t>[1], clause</w:t>
            </w:r>
            <w:r w:rsidRPr="009D0781">
              <w:rPr>
                <w:rFonts w:ascii="Arial" w:hAnsi="Arial" w:cs="Arial"/>
                <w:sz w:val="18"/>
                <w:szCs w:val="18"/>
                <w:lang w:eastAsia="ko-KR"/>
              </w:rPr>
              <w:t xml:space="preserve"> 10.2.40.2</w:t>
            </w:r>
          </w:p>
        </w:tc>
        <w:tc>
          <w:tcPr>
            <w:tcW w:w="2403" w:type="dxa"/>
            <w:shd w:val="clear" w:color="auto" w:fill="auto"/>
          </w:tcPr>
          <w:p w14:paraId="1445E800" w14:textId="77777777" w:rsidR="000510DB" w:rsidRPr="009D0781" w:rsidRDefault="000510DB" w:rsidP="000510DB">
            <w:pPr>
              <w:pStyle w:val="TAL"/>
              <w:keepLines w:val="0"/>
              <w:rPr>
                <w:rFonts w:cs="Arial"/>
                <w:szCs w:val="18"/>
              </w:rPr>
            </w:pPr>
            <w:r w:rsidRPr="009D0781">
              <w:rPr>
                <w:rFonts w:cs="Arial"/>
                <w:szCs w:val="18"/>
              </w:rPr>
              <w:t>18 (schedule)</w:t>
            </w:r>
          </w:p>
        </w:tc>
      </w:tr>
      <w:tr w:rsidR="009C09E8" w:rsidRPr="00C700CC" w14:paraId="1445E806" w14:textId="77777777" w:rsidTr="004B51AD">
        <w:trPr>
          <w:trHeight w:val="24"/>
          <w:jc w:val="center"/>
        </w:trPr>
        <w:tc>
          <w:tcPr>
            <w:tcW w:w="3396" w:type="dxa"/>
            <w:shd w:val="clear" w:color="auto" w:fill="auto"/>
          </w:tcPr>
          <w:p w14:paraId="1445E802" w14:textId="77777777" w:rsidR="009C09E8" w:rsidRPr="009D0781" w:rsidRDefault="009C09E8" w:rsidP="009C09E8">
            <w:pPr>
              <w:spacing w:after="0"/>
              <w:rPr>
                <w:rFonts w:ascii="Arial" w:hAnsi="Arial" w:cs="Arial"/>
                <w:sz w:val="18"/>
                <w:szCs w:val="18"/>
              </w:rPr>
            </w:pPr>
            <w:r w:rsidRPr="009D0781">
              <w:rPr>
                <w:rFonts w:ascii="Arial" w:hAnsi="Arial" w:cs="Arial"/>
                <w:sz w:val="18"/>
                <w:szCs w:val="18"/>
              </w:rPr>
              <w:lastRenderedPageBreak/>
              <w:t>TP/oneM2M/CSE/DMR/RET/003_TS</w:t>
            </w:r>
          </w:p>
        </w:tc>
        <w:tc>
          <w:tcPr>
            <w:tcW w:w="1134" w:type="dxa"/>
          </w:tcPr>
          <w:p w14:paraId="1445E803" w14:textId="77777777" w:rsidR="009C09E8" w:rsidRPr="009D0781" w:rsidRDefault="009C09E8" w:rsidP="009C09E8">
            <w:pPr>
              <w:spacing w:after="0"/>
              <w:rPr>
                <w:rFonts w:ascii="Arial" w:hAnsi="Arial" w:cs="Arial"/>
                <w:sz w:val="18"/>
                <w:szCs w:val="18"/>
              </w:rPr>
            </w:pPr>
            <w:r w:rsidRPr="009D0781">
              <w:rPr>
                <w:rFonts w:ascii="Arial" w:hAnsi="Arial" w:cs="Arial"/>
                <w:sz w:val="18"/>
                <w:szCs w:val="18"/>
              </w:rPr>
              <w:t>Release 2</w:t>
            </w:r>
          </w:p>
        </w:tc>
        <w:tc>
          <w:tcPr>
            <w:tcW w:w="2694" w:type="dxa"/>
            <w:shd w:val="clear" w:color="auto" w:fill="auto"/>
          </w:tcPr>
          <w:p w14:paraId="1445E804" w14:textId="77777777" w:rsidR="009C09E8" w:rsidRPr="009D0781" w:rsidRDefault="009C09E8" w:rsidP="009C09E8">
            <w:pPr>
              <w:spacing w:after="0"/>
              <w:rPr>
                <w:rFonts w:ascii="Arial" w:hAnsi="Arial" w:cs="Arial"/>
                <w:sz w:val="18"/>
                <w:szCs w:val="18"/>
              </w:rPr>
            </w:pPr>
            <w:r w:rsidRPr="009D0781">
              <w:rPr>
                <w:rFonts w:ascii="Arial" w:hAnsi="Arial" w:cs="Arial"/>
                <w:sz w:val="18"/>
                <w:szCs w:val="18"/>
              </w:rPr>
              <w:t>TS-0001</w:t>
            </w:r>
            <w:r w:rsidR="009D0781" w:rsidRPr="009D0781">
              <w:rPr>
                <w:rFonts w:ascii="Arial" w:eastAsia="SimSun" w:hAnsi="Arial" w:cs="Arial"/>
                <w:color w:val="000000"/>
                <w:sz w:val="18"/>
                <w:szCs w:val="18"/>
                <w:lang w:eastAsia="zh-CN"/>
              </w:rPr>
              <w:t xml:space="preserve"> </w:t>
            </w:r>
            <w:r w:rsidR="009D0781" w:rsidRPr="004B51AD">
              <w:rPr>
                <w:rFonts w:ascii="Arial" w:hAnsi="Arial" w:cs="Arial"/>
                <w:color w:val="000000"/>
                <w:sz w:val="18"/>
                <w:szCs w:val="18"/>
                <w:lang w:eastAsia="zh-CN"/>
              </w:rPr>
              <w:t>[1], clause</w:t>
            </w:r>
            <w:r w:rsidRPr="009D0781">
              <w:rPr>
                <w:rFonts w:ascii="Arial" w:hAnsi="Arial" w:cs="Arial"/>
                <w:sz w:val="18"/>
                <w:szCs w:val="18"/>
              </w:rPr>
              <w:t xml:space="preserve"> 10.2.30.2 </w:t>
            </w:r>
          </w:p>
        </w:tc>
        <w:tc>
          <w:tcPr>
            <w:tcW w:w="2403" w:type="dxa"/>
            <w:shd w:val="clear" w:color="auto" w:fill="auto"/>
          </w:tcPr>
          <w:p w14:paraId="1445E805" w14:textId="77777777" w:rsidR="009C09E8" w:rsidRPr="009D0781" w:rsidRDefault="009C09E8" w:rsidP="009C09E8">
            <w:pPr>
              <w:pStyle w:val="TAL"/>
              <w:keepLines w:val="0"/>
              <w:rPr>
                <w:rFonts w:cs="Arial"/>
                <w:szCs w:val="18"/>
              </w:rPr>
            </w:pPr>
            <w:r w:rsidRPr="009D0781">
              <w:rPr>
                <w:rFonts w:cs="Arial"/>
                <w:szCs w:val="18"/>
              </w:rPr>
              <w:t>29 (timeSeries)</w:t>
            </w:r>
          </w:p>
        </w:tc>
      </w:tr>
    </w:tbl>
    <w:p w14:paraId="1445E807" w14:textId="77777777" w:rsidR="00E36247" w:rsidRDefault="00E36247" w:rsidP="00E36247">
      <w:pPr>
        <w:spacing w:after="0"/>
      </w:pPr>
    </w:p>
    <w:p w14:paraId="1445E808" w14:textId="77777777" w:rsidR="008430A5" w:rsidRDefault="008430A5" w:rsidP="00E36247">
      <w:pPr>
        <w:spacing w:after="0"/>
      </w:pPr>
    </w:p>
    <w:p w14:paraId="1445E809" w14:textId="77777777" w:rsidR="00FF60DA" w:rsidRPr="004B51AD" w:rsidRDefault="00FF60DA" w:rsidP="004B51AD">
      <w:pPr>
        <w:pStyle w:val="H6"/>
        <w:rPr>
          <w:rFonts w:eastAsia="Times New Roman"/>
        </w:rPr>
      </w:pPr>
      <w:r w:rsidRPr="004B51AD">
        <w:rPr>
          <w:rFonts w:eastAsia="Times New Roman"/>
        </w:rPr>
        <w:t>TP/oneM2M/CSE/DMR/RET/004</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750126" w:rsidRPr="00C700CC" w14:paraId="1445E80C"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445E80A" w14:textId="77777777" w:rsidR="00750126" w:rsidRPr="00356D1B" w:rsidRDefault="00750126" w:rsidP="00162E69">
            <w:pPr>
              <w:pStyle w:val="TAL"/>
              <w:snapToGrid w:val="0"/>
              <w:jc w:val="center"/>
              <w:rPr>
                <w:b/>
              </w:rPr>
            </w:pPr>
            <w:r w:rsidRPr="00356D1B">
              <w:rPr>
                <w:b/>
              </w:rPr>
              <w:t>TP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5E80B" w14:textId="77777777" w:rsidR="00750126" w:rsidRPr="00356D1B" w:rsidRDefault="00750126" w:rsidP="00162E69">
            <w:pPr>
              <w:pStyle w:val="TAL"/>
              <w:snapToGrid w:val="0"/>
            </w:pPr>
            <w:r w:rsidRPr="00356D1B">
              <w:t>TP/oneM2M/CSE/DMR/RET/004</w:t>
            </w:r>
          </w:p>
        </w:tc>
      </w:tr>
      <w:tr w:rsidR="00750126" w:rsidRPr="00C700CC" w14:paraId="1445E80F"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445E80D" w14:textId="77777777" w:rsidR="00750126" w:rsidRPr="00356D1B" w:rsidRDefault="00750126" w:rsidP="00162E69">
            <w:pPr>
              <w:pStyle w:val="TAL"/>
              <w:snapToGrid w:val="0"/>
              <w:jc w:val="center"/>
              <w:rPr>
                <w:b/>
                <w:kern w:val="1"/>
              </w:rPr>
            </w:pPr>
            <w:r w:rsidRPr="00356D1B">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445E80E" w14:textId="77777777" w:rsidR="00750126" w:rsidRPr="00356D1B" w:rsidRDefault="00750126" w:rsidP="00162E69">
            <w:pPr>
              <w:pStyle w:val="TAL"/>
              <w:snapToGrid w:val="0"/>
              <w:rPr>
                <w:color w:val="000000"/>
              </w:rPr>
            </w:pPr>
            <w:r w:rsidRPr="00356D1B">
              <w:rPr>
                <w:color w:val="000000"/>
              </w:rPr>
              <w:t>Check that the IUT returns successfully the ATTRIBUTE</w:t>
            </w:r>
            <w:r w:rsidRPr="00356D1B">
              <w:rPr>
                <w:i/>
                <w:color w:val="000000"/>
              </w:rPr>
              <w:t xml:space="preserve"> </w:t>
            </w:r>
            <w:r w:rsidRPr="00356D1B">
              <w:rPr>
                <w:color w:val="000000"/>
              </w:rPr>
              <w:t xml:space="preserve">of </w:t>
            </w:r>
            <w:r w:rsidRPr="00356D1B">
              <w:t>TARGET_RESOURCE_ADDRESS</w:t>
            </w:r>
            <w:r w:rsidRPr="00356D1B">
              <w:rPr>
                <w:i/>
              </w:rPr>
              <w:t xml:space="preserve"> </w:t>
            </w:r>
            <w:r w:rsidRPr="00356D1B">
              <w:rPr>
                <w:color w:val="000000"/>
              </w:rPr>
              <w:t>resource (“To” option)</w:t>
            </w:r>
          </w:p>
        </w:tc>
      </w:tr>
      <w:tr w:rsidR="00750126" w:rsidRPr="00C700CC" w14:paraId="1445E812"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445E810" w14:textId="77777777" w:rsidR="00750126" w:rsidRPr="00356D1B" w:rsidRDefault="00750126" w:rsidP="00162E69">
            <w:pPr>
              <w:pStyle w:val="TAL"/>
              <w:snapToGrid w:val="0"/>
              <w:jc w:val="center"/>
              <w:rPr>
                <w:b/>
                <w:kern w:val="1"/>
              </w:rPr>
            </w:pPr>
            <w:r w:rsidRPr="00356D1B">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445E811" w14:textId="77777777" w:rsidR="00750126" w:rsidRPr="00356D1B" w:rsidRDefault="00750126" w:rsidP="00162E69">
            <w:pPr>
              <w:pStyle w:val="TAL"/>
              <w:snapToGrid w:val="0"/>
              <w:rPr>
                <w:color w:val="000000"/>
                <w:kern w:val="1"/>
              </w:rPr>
            </w:pPr>
            <w:r w:rsidRPr="00356D1B">
              <w:rPr>
                <w:color w:val="000000"/>
              </w:rPr>
              <w:t>TS-0001</w:t>
            </w:r>
            <w:r w:rsidR="00F23621">
              <w:rPr>
                <w:color w:val="000000"/>
              </w:rPr>
              <w:t xml:space="preserve"> </w:t>
            </w:r>
            <w:r w:rsidR="00F23621">
              <w:rPr>
                <w:rFonts w:cs="Arial"/>
                <w:color w:val="000000"/>
                <w:lang w:eastAsia="zh-CN"/>
              </w:rPr>
              <w:t>[1], clause</w:t>
            </w:r>
            <w:r w:rsidRPr="00356D1B">
              <w:rPr>
                <w:color w:val="000000"/>
              </w:rPr>
              <w:t xml:space="preserve"> 10.1.2</w:t>
            </w:r>
            <w:r w:rsidRPr="00356D1B">
              <w:rPr>
                <w:sz w:val="20"/>
              </w:rPr>
              <w:t xml:space="preserve"> </w:t>
            </w:r>
          </w:p>
        </w:tc>
      </w:tr>
      <w:tr w:rsidR="00750126" w:rsidRPr="00C700CC" w14:paraId="1445E815"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445E813" w14:textId="77777777" w:rsidR="00750126" w:rsidRPr="00356D1B" w:rsidRDefault="00750126" w:rsidP="00162E69">
            <w:pPr>
              <w:pStyle w:val="TAL"/>
              <w:snapToGrid w:val="0"/>
              <w:jc w:val="center"/>
              <w:rPr>
                <w:b/>
                <w:kern w:val="1"/>
              </w:rPr>
            </w:pPr>
            <w:r w:rsidRPr="00356D1B">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5E814" w14:textId="77777777" w:rsidR="00750126" w:rsidRPr="00356D1B" w:rsidRDefault="00750126" w:rsidP="00162E69">
            <w:pPr>
              <w:pStyle w:val="TAL"/>
              <w:snapToGrid w:val="0"/>
            </w:pPr>
            <w:r w:rsidRPr="00356D1B">
              <w:t>CF01</w:t>
            </w:r>
          </w:p>
        </w:tc>
      </w:tr>
      <w:tr w:rsidR="00255FBC" w:rsidRPr="00C700CC" w14:paraId="1445E818"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445E816" w14:textId="77777777" w:rsidR="00255FBC" w:rsidRPr="00356D1B" w:rsidRDefault="000A645B" w:rsidP="00255FBC">
            <w:pPr>
              <w:pStyle w:val="TAL"/>
              <w:snapToGrid w:val="0"/>
              <w:jc w:val="center"/>
              <w:rPr>
                <w:b/>
                <w:kern w:val="1"/>
              </w:rPr>
            </w:pPr>
            <w:r>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445E817" w14:textId="77777777" w:rsidR="00255FBC" w:rsidRPr="00356D1B" w:rsidRDefault="005A4A05" w:rsidP="00255FBC">
            <w:pPr>
              <w:pStyle w:val="TAL"/>
              <w:snapToGrid w:val="0"/>
            </w:pPr>
            <w:r>
              <w:rPr>
                <w:rFonts w:cs="Arial"/>
                <w:i/>
              </w:rPr>
              <w:t>PARENT_RELEASE</w:t>
            </w:r>
          </w:p>
        </w:tc>
      </w:tr>
      <w:tr w:rsidR="00255FBC" w:rsidRPr="00C700CC" w14:paraId="1445E81B"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445E819" w14:textId="77777777" w:rsidR="00255FBC" w:rsidRPr="00356D1B" w:rsidRDefault="00255FBC" w:rsidP="00255FBC">
            <w:pPr>
              <w:pStyle w:val="TAL"/>
              <w:snapToGrid w:val="0"/>
              <w:jc w:val="center"/>
              <w:rPr>
                <w:b/>
                <w:kern w:val="1"/>
              </w:rPr>
            </w:pPr>
            <w:r w:rsidRPr="00356D1B">
              <w:rPr>
                <w:b/>
                <w:kern w:val="1"/>
              </w:rPr>
              <w:t>PICS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445E81A" w14:textId="77777777" w:rsidR="00255FBC" w:rsidRPr="00356D1B" w:rsidRDefault="00255FBC" w:rsidP="00255FBC">
            <w:pPr>
              <w:pStyle w:val="TAL"/>
              <w:snapToGrid w:val="0"/>
            </w:pPr>
            <w:r w:rsidRPr="00356D1B">
              <w:t>PICS_CSE</w:t>
            </w:r>
          </w:p>
        </w:tc>
      </w:tr>
      <w:tr w:rsidR="00255FBC" w:rsidRPr="00C700CC" w14:paraId="1445E822" w14:textId="77777777" w:rsidTr="00162E69">
        <w:trPr>
          <w:jc w:val="center"/>
        </w:trPr>
        <w:tc>
          <w:tcPr>
            <w:tcW w:w="1853" w:type="dxa"/>
            <w:tcBorders>
              <w:top w:val="single" w:sz="4" w:space="0" w:color="000000"/>
              <w:left w:val="single" w:sz="4" w:space="0" w:color="000000"/>
              <w:bottom w:val="single" w:sz="4" w:space="0" w:color="000000"/>
              <w:right w:val="single" w:sz="4" w:space="0" w:color="000000"/>
            </w:tcBorders>
          </w:tcPr>
          <w:p w14:paraId="1445E81C" w14:textId="77777777" w:rsidR="00255FBC" w:rsidRPr="00356D1B" w:rsidRDefault="00255FBC" w:rsidP="00255FBC">
            <w:pPr>
              <w:pStyle w:val="TAL"/>
              <w:snapToGrid w:val="0"/>
              <w:jc w:val="center"/>
              <w:rPr>
                <w:b/>
                <w:kern w:val="1"/>
              </w:rPr>
            </w:pPr>
            <w:r w:rsidRPr="00356D1B">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445E81D" w14:textId="77777777" w:rsidR="00255FBC" w:rsidRPr="00356D1B" w:rsidRDefault="00255FBC" w:rsidP="00255FBC">
            <w:pPr>
              <w:pStyle w:val="TAL"/>
              <w:snapToGrid w:val="0"/>
              <w:rPr>
                <w:b/>
              </w:rPr>
            </w:pPr>
            <w:r w:rsidRPr="00356D1B">
              <w:rPr>
                <w:b/>
              </w:rPr>
              <w:t>with {</w:t>
            </w:r>
            <w:r w:rsidRPr="00356D1B">
              <w:br/>
            </w:r>
            <w:r w:rsidRPr="00356D1B">
              <w:tab/>
              <w:t xml:space="preserve">the IUT </w:t>
            </w:r>
            <w:r w:rsidRPr="00356D1B">
              <w:rPr>
                <w:b/>
              </w:rPr>
              <w:t>being</w:t>
            </w:r>
            <w:r w:rsidRPr="00356D1B">
              <w:t xml:space="preserve"> in the "initial state"</w:t>
            </w:r>
          </w:p>
          <w:p w14:paraId="1445E81E" w14:textId="77777777" w:rsidR="00255FBC" w:rsidRPr="00356D1B" w:rsidRDefault="00255FBC" w:rsidP="00255FBC">
            <w:pPr>
              <w:pStyle w:val="TAL"/>
              <w:snapToGrid w:val="0"/>
            </w:pPr>
            <w:r w:rsidRPr="00356D1B">
              <w:tab/>
            </w:r>
            <w:r w:rsidRPr="00356D1B">
              <w:rPr>
                <w:b/>
              </w:rPr>
              <w:t>and</w:t>
            </w:r>
            <w:r w:rsidRPr="00356D1B">
              <w:t xml:space="preserve"> the IUT </w:t>
            </w:r>
            <w:r w:rsidRPr="00356D1B">
              <w:rPr>
                <w:b/>
              </w:rPr>
              <w:t>having registered</w:t>
            </w:r>
            <w:r w:rsidRPr="00356D1B">
              <w:t xml:space="preserve"> the AE </w:t>
            </w:r>
          </w:p>
          <w:p w14:paraId="1445E81F" w14:textId="77777777" w:rsidR="00255FBC" w:rsidRPr="00356D1B" w:rsidRDefault="00255FBC" w:rsidP="00255FBC">
            <w:pPr>
              <w:pStyle w:val="TAL"/>
              <w:snapToGrid w:val="0"/>
              <w:rPr>
                <w:b/>
              </w:rPr>
            </w:pPr>
            <w:r w:rsidRPr="00356D1B">
              <w:tab/>
            </w:r>
            <w:r w:rsidRPr="00356D1B">
              <w:rPr>
                <w:b/>
              </w:rPr>
              <w:t>and</w:t>
            </w:r>
            <w:r w:rsidRPr="00356D1B">
              <w:t xml:space="preserve"> the IUT </w:t>
            </w:r>
            <w:r w:rsidRPr="00356D1B">
              <w:rPr>
                <w:b/>
              </w:rPr>
              <w:t>having created</w:t>
            </w:r>
            <w:r w:rsidRPr="00356D1B">
              <w:t xml:space="preserve"> a resource TARGET_RESOURCE_ADDRESS</w:t>
            </w:r>
            <w:r w:rsidRPr="00356D1B">
              <w:rPr>
                <w:i/>
              </w:rPr>
              <w:t xml:space="preserve"> </w:t>
            </w:r>
            <w:r w:rsidRPr="00356D1B">
              <w:t xml:space="preserve">of type </w:t>
            </w:r>
            <w:r w:rsidRPr="00356D1B">
              <w:tab/>
            </w:r>
            <w:r w:rsidRPr="00356D1B">
              <w:rPr>
                <w:i/>
              </w:rPr>
              <w:t xml:space="preserve">RESOURCE_TYPE </w:t>
            </w:r>
            <w:r w:rsidRPr="00356D1B">
              <w:t>under the AE resource</w:t>
            </w:r>
          </w:p>
          <w:p w14:paraId="1445E820" w14:textId="77777777" w:rsidR="00255FBC" w:rsidRPr="00356D1B" w:rsidRDefault="00255FBC" w:rsidP="00255FBC">
            <w:pPr>
              <w:pStyle w:val="TAL"/>
              <w:snapToGrid w:val="0"/>
            </w:pPr>
            <w:r w:rsidRPr="00356D1B">
              <w:tab/>
            </w:r>
            <w:r w:rsidRPr="00356D1B">
              <w:rPr>
                <w:b/>
              </w:rPr>
              <w:t>and</w:t>
            </w:r>
            <w:r w:rsidRPr="00356D1B">
              <w:t xml:space="preserve"> the AE </w:t>
            </w:r>
            <w:r w:rsidRPr="00356D1B">
              <w:rPr>
                <w:b/>
              </w:rPr>
              <w:t xml:space="preserve">having </w:t>
            </w:r>
            <w:r w:rsidRPr="00356D1B">
              <w:t xml:space="preserve">privileges to perform RETRIEVE operation on the resource </w:t>
            </w:r>
            <w:r w:rsidRPr="00356D1B">
              <w:tab/>
              <w:t>TARGET_RESOURCE_ADDRESS</w:t>
            </w:r>
          </w:p>
          <w:p w14:paraId="1445E821" w14:textId="77777777" w:rsidR="00255FBC" w:rsidRPr="00356D1B" w:rsidRDefault="00255FBC" w:rsidP="00255FBC">
            <w:pPr>
              <w:pStyle w:val="TAL"/>
              <w:snapToGrid w:val="0"/>
              <w:rPr>
                <w:b/>
                <w:kern w:val="1"/>
              </w:rPr>
            </w:pPr>
            <w:r w:rsidRPr="00356D1B">
              <w:rPr>
                <w:b/>
              </w:rPr>
              <w:t>}</w:t>
            </w:r>
          </w:p>
        </w:tc>
      </w:tr>
      <w:tr w:rsidR="00255FBC" w:rsidRPr="00C700CC" w14:paraId="1445E826" w14:textId="77777777" w:rsidTr="00162E69">
        <w:trPr>
          <w:trHeight w:val="213"/>
          <w:jc w:val="center"/>
        </w:trPr>
        <w:tc>
          <w:tcPr>
            <w:tcW w:w="1853" w:type="dxa"/>
            <w:vMerge w:val="restart"/>
            <w:tcBorders>
              <w:top w:val="single" w:sz="4" w:space="0" w:color="000000"/>
              <w:left w:val="single" w:sz="4" w:space="0" w:color="000000"/>
              <w:right w:val="single" w:sz="4" w:space="0" w:color="000000"/>
            </w:tcBorders>
          </w:tcPr>
          <w:p w14:paraId="1445E823" w14:textId="77777777" w:rsidR="00255FBC" w:rsidRPr="00356D1B" w:rsidRDefault="00255FBC" w:rsidP="00255FBC">
            <w:pPr>
              <w:pStyle w:val="TAL"/>
              <w:snapToGrid w:val="0"/>
              <w:jc w:val="center"/>
              <w:rPr>
                <w:b/>
                <w:kern w:val="1"/>
              </w:rPr>
            </w:pPr>
            <w:r w:rsidRPr="00356D1B">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445E824" w14:textId="77777777" w:rsidR="00255FBC" w:rsidRPr="00356D1B" w:rsidDel="00A906CE" w:rsidRDefault="00255FBC" w:rsidP="00255FBC">
            <w:pPr>
              <w:pStyle w:val="TAL"/>
              <w:snapToGrid w:val="0"/>
              <w:jc w:val="center"/>
              <w:rPr>
                <w:b/>
              </w:rPr>
            </w:pPr>
            <w:r w:rsidRPr="00356D1B">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1445E825" w14:textId="77777777" w:rsidR="00255FBC" w:rsidRPr="00356D1B" w:rsidRDefault="00255FBC" w:rsidP="00255FBC">
            <w:pPr>
              <w:pStyle w:val="TAL"/>
              <w:snapToGrid w:val="0"/>
              <w:jc w:val="center"/>
              <w:rPr>
                <w:b/>
              </w:rPr>
            </w:pPr>
            <w:r w:rsidRPr="00356D1B">
              <w:rPr>
                <w:b/>
              </w:rPr>
              <w:t>Direction</w:t>
            </w:r>
          </w:p>
        </w:tc>
      </w:tr>
      <w:tr w:rsidR="00255FBC" w:rsidRPr="00C700CC" w14:paraId="1445E82E" w14:textId="77777777" w:rsidTr="00162E69">
        <w:trPr>
          <w:trHeight w:val="962"/>
          <w:jc w:val="center"/>
        </w:trPr>
        <w:tc>
          <w:tcPr>
            <w:tcW w:w="1853" w:type="dxa"/>
            <w:vMerge/>
            <w:tcBorders>
              <w:left w:val="single" w:sz="4" w:space="0" w:color="000000"/>
              <w:right w:val="single" w:sz="4" w:space="0" w:color="000000"/>
            </w:tcBorders>
          </w:tcPr>
          <w:p w14:paraId="1445E827" w14:textId="77777777" w:rsidR="00255FBC" w:rsidRPr="00356D1B"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5E828" w14:textId="77777777" w:rsidR="00255FBC" w:rsidRPr="00356D1B" w:rsidRDefault="00255FBC" w:rsidP="00255FBC">
            <w:pPr>
              <w:pStyle w:val="TAL"/>
              <w:snapToGrid w:val="0"/>
            </w:pPr>
            <w:r w:rsidRPr="00356D1B">
              <w:rPr>
                <w:b/>
              </w:rPr>
              <w:t>when {</w:t>
            </w:r>
            <w:r w:rsidRPr="00356D1B">
              <w:br/>
            </w:r>
            <w:r w:rsidRPr="00356D1B">
              <w:tab/>
              <w:t xml:space="preserve">the IUT </w:t>
            </w:r>
            <w:r w:rsidRPr="00356D1B">
              <w:rPr>
                <w:b/>
              </w:rPr>
              <w:t>receives</w:t>
            </w:r>
            <w:r w:rsidRPr="00356D1B">
              <w:t xml:space="preserve"> a valid RETRIEVE Request </w:t>
            </w:r>
            <w:r w:rsidRPr="00356D1B">
              <w:rPr>
                <w:b/>
              </w:rPr>
              <w:t>from</w:t>
            </w:r>
            <w:r w:rsidRPr="00356D1B">
              <w:t xml:space="preserve"> AE </w:t>
            </w:r>
            <w:r w:rsidRPr="00356D1B">
              <w:rPr>
                <w:b/>
              </w:rPr>
              <w:t>containing</w:t>
            </w:r>
            <w:r w:rsidRPr="00356D1B">
              <w:t xml:space="preserve"> </w:t>
            </w:r>
          </w:p>
          <w:p w14:paraId="1445E829" w14:textId="77777777" w:rsidR="00255FBC" w:rsidRPr="00356D1B" w:rsidRDefault="00255FBC" w:rsidP="00255FBC">
            <w:pPr>
              <w:pStyle w:val="TAL"/>
              <w:snapToGrid w:val="0"/>
            </w:pPr>
            <w:r w:rsidRPr="00356D1B">
              <w:tab/>
            </w:r>
            <w:r w:rsidRPr="00356D1B">
              <w:tab/>
              <w:t xml:space="preserve">To </w:t>
            </w:r>
            <w:r w:rsidRPr="00356D1B">
              <w:rPr>
                <w:b/>
              </w:rPr>
              <w:t xml:space="preserve">set to </w:t>
            </w:r>
            <w:r w:rsidRPr="00356D1B">
              <w:t xml:space="preserve">TARGET_ATTRIBUTE_ADDRESS </w:t>
            </w:r>
            <w:r w:rsidRPr="00356D1B">
              <w:rPr>
                <w:b/>
              </w:rPr>
              <w:t>and</w:t>
            </w:r>
          </w:p>
          <w:p w14:paraId="1445E82A" w14:textId="77777777" w:rsidR="00255FBC" w:rsidRPr="00356D1B" w:rsidRDefault="00255FBC" w:rsidP="00255FBC">
            <w:pPr>
              <w:pStyle w:val="TAL"/>
              <w:snapToGrid w:val="0"/>
              <w:rPr>
                <w:b/>
              </w:rPr>
            </w:pPr>
            <w:r w:rsidRPr="00356D1B">
              <w:tab/>
            </w:r>
            <w:r w:rsidRPr="00356D1B">
              <w:tab/>
              <w:t xml:space="preserve">From </w:t>
            </w:r>
            <w:r w:rsidRPr="00356D1B">
              <w:rPr>
                <w:b/>
              </w:rPr>
              <w:t>set to</w:t>
            </w:r>
            <w:r w:rsidRPr="00356D1B">
              <w:t xml:space="preserve"> AE_ID </w:t>
            </w:r>
            <w:r w:rsidRPr="00356D1B">
              <w:rPr>
                <w:b/>
              </w:rPr>
              <w:t xml:space="preserve">and </w:t>
            </w:r>
          </w:p>
          <w:p w14:paraId="1445E82B" w14:textId="77777777" w:rsidR="00255FBC" w:rsidRPr="00356D1B" w:rsidRDefault="00255FBC" w:rsidP="00255FBC">
            <w:pPr>
              <w:pStyle w:val="TAL"/>
              <w:snapToGrid w:val="0"/>
              <w:rPr>
                <w:b/>
              </w:rPr>
            </w:pPr>
            <w:r w:rsidRPr="00356D1B">
              <w:rPr>
                <w:b/>
              </w:rPr>
              <w:t xml:space="preserve">           no </w:t>
            </w:r>
            <w:r w:rsidRPr="00356D1B">
              <w:t>Content</w:t>
            </w:r>
          </w:p>
          <w:p w14:paraId="1445E82C" w14:textId="77777777" w:rsidR="00255FBC" w:rsidRPr="00356D1B" w:rsidRDefault="00255FBC" w:rsidP="00255FBC">
            <w:pPr>
              <w:pStyle w:val="TAL"/>
              <w:snapToGrid w:val="0"/>
            </w:pPr>
            <w:r w:rsidRPr="00356D1B">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5E82D" w14:textId="77777777" w:rsidR="00255FBC" w:rsidRPr="00356D1B" w:rsidRDefault="00255FBC" w:rsidP="00255FBC">
            <w:pPr>
              <w:pStyle w:val="TAL"/>
              <w:snapToGrid w:val="0"/>
              <w:jc w:val="center"/>
              <w:rPr>
                <w:b/>
                <w:kern w:val="1"/>
              </w:rPr>
            </w:pPr>
            <w:r w:rsidRPr="00356D1B">
              <w:rPr>
                <w:lang w:eastAsia="ko-KR"/>
              </w:rPr>
              <w:t xml:space="preserve">IUT </w:t>
            </w:r>
            <w:r w:rsidRPr="00356D1B">
              <w:rPr>
                <w:lang w:eastAsia="ko-KR"/>
              </w:rPr>
              <w:sym w:font="Wingdings" w:char="F0DF"/>
            </w:r>
            <w:r w:rsidRPr="00356D1B">
              <w:rPr>
                <w:lang w:eastAsia="ko-KR"/>
              </w:rPr>
              <w:t xml:space="preserve"> AE</w:t>
            </w:r>
          </w:p>
        </w:tc>
      </w:tr>
      <w:tr w:rsidR="00255FBC" w:rsidRPr="00C700CC" w14:paraId="1445E838" w14:textId="77777777" w:rsidTr="00162E69">
        <w:trPr>
          <w:trHeight w:val="962"/>
          <w:jc w:val="center"/>
        </w:trPr>
        <w:tc>
          <w:tcPr>
            <w:tcW w:w="1853" w:type="dxa"/>
            <w:vMerge/>
            <w:tcBorders>
              <w:left w:val="single" w:sz="4" w:space="0" w:color="000000"/>
              <w:bottom w:val="single" w:sz="4" w:space="0" w:color="auto"/>
              <w:right w:val="single" w:sz="4" w:space="0" w:color="000000"/>
            </w:tcBorders>
          </w:tcPr>
          <w:p w14:paraId="1445E82F" w14:textId="77777777" w:rsidR="00255FBC" w:rsidRPr="00356D1B"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5E830" w14:textId="77777777" w:rsidR="00255FBC" w:rsidRPr="00356D1B" w:rsidRDefault="00255FBC" w:rsidP="00255FBC">
            <w:pPr>
              <w:pStyle w:val="TAL"/>
              <w:snapToGrid w:val="0"/>
              <w:rPr>
                <w:szCs w:val="18"/>
              </w:rPr>
            </w:pPr>
            <w:r w:rsidRPr="00356D1B">
              <w:rPr>
                <w:b/>
              </w:rPr>
              <w:t>then {</w:t>
            </w:r>
            <w:r w:rsidRPr="00356D1B">
              <w:br/>
            </w:r>
            <w:r w:rsidRPr="00356D1B">
              <w:tab/>
              <w:t xml:space="preserve">the IUT </w:t>
            </w:r>
            <w:r w:rsidRPr="00356D1B">
              <w:rPr>
                <w:b/>
              </w:rPr>
              <w:t>sends</w:t>
            </w:r>
            <w:r w:rsidRPr="00356D1B">
              <w:t xml:space="preserve"> a valid Response </w:t>
            </w:r>
            <w:r w:rsidRPr="00356D1B">
              <w:rPr>
                <w:b/>
              </w:rPr>
              <w:t>containing</w:t>
            </w:r>
            <w:r w:rsidRPr="00356D1B">
              <w:t xml:space="preserve"> </w:t>
            </w:r>
          </w:p>
          <w:p w14:paraId="1445E831" w14:textId="77777777" w:rsidR="00255FBC" w:rsidRPr="00356D1B" w:rsidRDefault="00255FBC" w:rsidP="00255FBC">
            <w:pPr>
              <w:pStyle w:val="TAL"/>
              <w:snapToGrid w:val="0"/>
              <w:rPr>
                <w:b/>
                <w:szCs w:val="18"/>
              </w:rPr>
            </w:pPr>
            <w:r w:rsidRPr="00356D1B">
              <w:rPr>
                <w:szCs w:val="18"/>
              </w:rPr>
              <w:tab/>
            </w:r>
            <w:r w:rsidRPr="00356D1B">
              <w:rPr>
                <w:szCs w:val="18"/>
              </w:rPr>
              <w:tab/>
              <w:t xml:space="preserve">Response Status Code </w:t>
            </w:r>
            <w:r w:rsidRPr="00356D1B">
              <w:rPr>
                <w:b/>
                <w:szCs w:val="18"/>
              </w:rPr>
              <w:t>set to</w:t>
            </w:r>
            <w:r w:rsidRPr="00356D1B">
              <w:rPr>
                <w:szCs w:val="18"/>
              </w:rPr>
              <w:t xml:space="preserve"> 2000 (OK) </w:t>
            </w:r>
            <w:r w:rsidRPr="00356D1B">
              <w:rPr>
                <w:b/>
                <w:szCs w:val="18"/>
              </w:rPr>
              <w:t>and</w:t>
            </w:r>
          </w:p>
          <w:p w14:paraId="1445E832" w14:textId="77777777" w:rsidR="00255FBC" w:rsidRPr="00356D1B" w:rsidRDefault="00255FBC" w:rsidP="00255FBC">
            <w:pPr>
              <w:pStyle w:val="TAL"/>
              <w:snapToGrid w:val="0"/>
              <w:rPr>
                <w:b/>
                <w:szCs w:val="18"/>
              </w:rPr>
            </w:pPr>
            <w:r w:rsidRPr="00356D1B">
              <w:rPr>
                <w:b/>
                <w:szCs w:val="18"/>
              </w:rPr>
              <w:tab/>
            </w:r>
            <w:r w:rsidRPr="00356D1B">
              <w:rPr>
                <w:b/>
                <w:szCs w:val="18"/>
              </w:rPr>
              <w:tab/>
            </w:r>
            <w:r w:rsidRPr="00356D1B">
              <w:rPr>
                <w:szCs w:val="18"/>
              </w:rPr>
              <w:t xml:space="preserve">Content </w:t>
            </w:r>
            <w:r w:rsidRPr="00356D1B">
              <w:rPr>
                <w:b/>
                <w:szCs w:val="18"/>
              </w:rPr>
              <w:t>containing</w:t>
            </w:r>
          </w:p>
          <w:p w14:paraId="1445E833" w14:textId="77777777" w:rsidR="00255FBC" w:rsidRPr="00356D1B" w:rsidRDefault="00255FBC" w:rsidP="00255FBC">
            <w:pPr>
              <w:pStyle w:val="TAL"/>
              <w:snapToGrid w:val="0"/>
              <w:rPr>
                <w:szCs w:val="18"/>
              </w:rPr>
            </w:pPr>
            <w:r w:rsidRPr="00356D1B">
              <w:rPr>
                <w:b/>
                <w:szCs w:val="18"/>
              </w:rPr>
              <w:tab/>
            </w:r>
            <w:r w:rsidRPr="00356D1B">
              <w:rPr>
                <w:b/>
                <w:szCs w:val="18"/>
              </w:rPr>
              <w:tab/>
            </w:r>
            <w:r w:rsidRPr="00356D1B">
              <w:rPr>
                <w:b/>
                <w:szCs w:val="18"/>
              </w:rPr>
              <w:tab/>
            </w:r>
            <w:r w:rsidRPr="00356D1B">
              <w:rPr>
                <w:i/>
              </w:rPr>
              <w:t xml:space="preserve">RESOURCE_TYPE </w:t>
            </w:r>
            <w:r>
              <w:rPr>
                <w:szCs w:val="18"/>
              </w:rPr>
              <w:t xml:space="preserve">resource </w:t>
            </w:r>
            <w:r w:rsidRPr="00356D1B">
              <w:rPr>
                <w:b/>
                <w:szCs w:val="18"/>
              </w:rPr>
              <w:t>containing</w:t>
            </w:r>
          </w:p>
          <w:p w14:paraId="1445E834" w14:textId="77777777" w:rsidR="00255FBC" w:rsidRDefault="00255FBC" w:rsidP="00255FBC">
            <w:pPr>
              <w:pStyle w:val="TAL"/>
              <w:snapToGrid w:val="0"/>
              <w:rPr>
                <w:b/>
                <w:szCs w:val="18"/>
              </w:rPr>
            </w:pPr>
            <w:r w:rsidRPr="00356D1B">
              <w:rPr>
                <w:b/>
                <w:szCs w:val="18"/>
              </w:rPr>
              <w:tab/>
            </w:r>
            <w:r w:rsidRPr="00356D1B">
              <w:rPr>
                <w:b/>
                <w:szCs w:val="18"/>
              </w:rPr>
              <w:tab/>
            </w:r>
            <w:r w:rsidRPr="00356D1B">
              <w:rPr>
                <w:b/>
                <w:szCs w:val="18"/>
              </w:rPr>
              <w:tab/>
            </w:r>
            <w:r w:rsidRPr="00356D1B">
              <w:rPr>
                <w:szCs w:val="18"/>
              </w:rPr>
              <w:tab/>
              <w:t>valid ATTRIBUTE attribute</w:t>
            </w:r>
            <w:r>
              <w:rPr>
                <w:szCs w:val="18"/>
              </w:rPr>
              <w:t xml:space="preserve"> </w:t>
            </w:r>
            <w:r>
              <w:rPr>
                <w:b/>
                <w:szCs w:val="18"/>
              </w:rPr>
              <w:t xml:space="preserve">and </w:t>
            </w:r>
          </w:p>
          <w:p w14:paraId="1445E835" w14:textId="77777777" w:rsidR="00255FBC" w:rsidRPr="00DE2BC2" w:rsidRDefault="00255FBC" w:rsidP="00255FBC">
            <w:pPr>
              <w:pStyle w:val="TAL"/>
              <w:snapToGrid w:val="0"/>
              <w:rPr>
                <w:i/>
              </w:rPr>
            </w:pPr>
            <w:r>
              <w:rPr>
                <w:b/>
                <w:szCs w:val="18"/>
              </w:rPr>
              <w:tab/>
            </w:r>
            <w:r>
              <w:rPr>
                <w:b/>
                <w:szCs w:val="18"/>
              </w:rPr>
              <w:tab/>
            </w:r>
            <w:r>
              <w:rPr>
                <w:b/>
                <w:szCs w:val="18"/>
              </w:rPr>
              <w:tab/>
            </w:r>
            <w:r>
              <w:rPr>
                <w:b/>
                <w:szCs w:val="18"/>
              </w:rPr>
              <w:tab/>
              <w:t xml:space="preserve">no other </w:t>
            </w:r>
            <w:r>
              <w:rPr>
                <w:szCs w:val="18"/>
              </w:rPr>
              <w:t>attribute</w:t>
            </w:r>
          </w:p>
          <w:p w14:paraId="1445E836" w14:textId="77777777" w:rsidR="00255FBC" w:rsidRPr="00356D1B" w:rsidRDefault="00255FBC" w:rsidP="00255FBC">
            <w:pPr>
              <w:pStyle w:val="TAL"/>
              <w:snapToGrid w:val="0"/>
              <w:rPr>
                <w:b/>
              </w:rPr>
            </w:pPr>
            <w:r w:rsidRPr="00356D1B">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5E837" w14:textId="77777777" w:rsidR="00255FBC" w:rsidRPr="00356D1B" w:rsidRDefault="00255FBC" w:rsidP="00255FBC">
            <w:pPr>
              <w:pStyle w:val="TAL"/>
              <w:snapToGrid w:val="0"/>
              <w:jc w:val="center"/>
              <w:rPr>
                <w:lang w:eastAsia="ko-KR"/>
              </w:rPr>
            </w:pPr>
            <w:r w:rsidRPr="00356D1B">
              <w:rPr>
                <w:lang w:eastAsia="ko-KR"/>
              </w:rPr>
              <w:t xml:space="preserve">IUT </w:t>
            </w:r>
            <w:r w:rsidRPr="00356D1B">
              <w:rPr>
                <w:lang w:eastAsia="ko-KR"/>
              </w:rPr>
              <w:sym w:font="Wingdings" w:char="F0E0"/>
            </w:r>
            <w:r w:rsidRPr="00356D1B">
              <w:rPr>
                <w:lang w:eastAsia="ko-KR"/>
              </w:rPr>
              <w:t xml:space="preserve"> AE</w:t>
            </w:r>
          </w:p>
        </w:tc>
      </w:tr>
      <w:tr w:rsidR="00255FBC" w:rsidRPr="00C700CC" w14:paraId="1445E83B" w14:textId="77777777" w:rsidTr="00162E69">
        <w:trPr>
          <w:trHeight w:val="389"/>
          <w:jc w:val="center"/>
        </w:trPr>
        <w:tc>
          <w:tcPr>
            <w:tcW w:w="9659" w:type="dxa"/>
            <w:gridSpan w:val="4"/>
            <w:tcBorders>
              <w:top w:val="single" w:sz="4" w:space="0" w:color="auto"/>
              <w:left w:val="single" w:sz="4" w:space="0" w:color="auto"/>
              <w:bottom w:val="single" w:sz="4" w:space="0" w:color="auto"/>
              <w:right w:val="single" w:sz="4" w:space="0" w:color="000000"/>
            </w:tcBorders>
          </w:tcPr>
          <w:p w14:paraId="1445E839" w14:textId="77777777" w:rsidR="00255FBC" w:rsidRPr="00356D1B" w:rsidRDefault="00255FBC" w:rsidP="00255FBC">
            <w:pPr>
              <w:pStyle w:val="TAL"/>
              <w:snapToGrid w:val="0"/>
              <w:jc w:val="both"/>
              <w:rPr>
                <w:i/>
                <w:lang w:eastAsia="ko-KR"/>
              </w:rPr>
            </w:pPr>
            <w:r w:rsidRPr="00356D1B">
              <w:rPr>
                <w:lang w:eastAsia="ko-KR"/>
              </w:rPr>
              <w:t>Notes: TARGET_ATTRIBUTE_ADDRESS</w:t>
            </w:r>
            <w:r w:rsidRPr="00356D1B">
              <w:rPr>
                <w:i/>
                <w:lang w:eastAsia="ko-KR"/>
              </w:rPr>
              <w:t xml:space="preserve"> </w:t>
            </w:r>
            <w:r w:rsidRPr="00356D1B">
              <w:rPr>
                <w:lang w:eastAsia="ko-KR"/>
              </w:rPr>
              <w:t>is represented as TARGET_RESOURCE_ADDRESS#ATTRIBUTE where ‘#’ is present between TARGET_RESOURCE_ADDRESS and ATTRIBUTE.</w:t>
            </w:r>
          </w:p>
          <w:p w14:paraId="1445E83A" w14:textId="77777777" w:rsidR="00255FBC" w:rsidRPr="00356D1B" w:rsidRDefault="00255FBC" w:rsidP="00255FBC">
            <w:pPr>
              <w:pStyle w:val="TAL"/>
              <w:snapToGrid w:val="0"/>
              <w:jc w:val="both"/>
              <w:rPr>
                <w:lang w:eastAsia="ko-KR"/>
              </w:rPr>
            </w:pPr>
            <w:r w:rsidRPr="00356D1B">
              <w:rPr>
                <w:lang w:eastAsia="ko-KR"/>
              </w:rPr>
              <w:tab/>
            </w:r>
            <w:r w:rsidRPr="00356D1B">
              <w:rPr>
                <w:lang w:eastAsia="ko-KR"/>
              </w:rPr>
              <w:tab/>
              <w:t>ATTRIBUTE</w:t>
            </w:r>
            <w:r w:rsidRPr="00356D1B">
              <w:rPr>
                <w:i/>
                <w:lang w:eastAsia="ko-KR"/>
              </w:rPr>
              <w:t xml:space="preserve"> </w:t>
            </w:r>
            <w:r w:rsidRPr="00356D1B">
              <w:rPr>
                <w:lang w:eastAsia="ko-KR"/>
              </w:rPr>
              <w:t xml:space="preserve">indicates common attribute for all </w:t>
            </w:r>
            <w:r w:rsidRPr="00356D1B">
              <w:rPr>
                <w:i/>
                <w:lang w:eastAsia="ko-KR"/>
              </w:rPr>
              <w:t>RESOURCE_TYPE</w:t>
            </w:r>
            <w:r w:rsidRPr="00356D1B">
              <w:rPr>
                <w:lang w:eastAsia="ko-KR"/>
              </w:rPr>
              <w:t xml:space="preserve"> resources listed in the table below.</w:t>
            </w:r>
          </w:p>
        </w:tc>
      </w:tr>
    </w:tbl>
    <w:p w14:paraId="1445E83C" w14:textId="77777777" w:rsidR="00FF60DA" w:rsidRPr="00C700CC" w:rsidRDefault="00FF60DA" w:rsidP="00FF60DA"/>
    <w:tbl>
      <w:tblPr>
        <w:tblW w:w="99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7"/>
        <w:gridCol w:w="1181"/>
        <w:gridCol w:w="2895"/>
        <w:gridCol w:w="2400"/>
      </w:tblGrid>
      <w:tr w:rsidR="00115936" w:rsidRPr="00C700CC" w14:paraId="1445E841" w14:textId="77777777" w:rsidTr="004B51AD">
        <w:trPr>
          <w:trHeight w:val="290"/>
          <w:jc w:val="center"/>
        </w:trPr>
        <w:tc>
          <w:tcPr>
            <w:tcW w:w="3427" w:type="dxa"/>
            <w:shd w:val="clear" w:color="auto" w:fill="auto"/>
          </w:tcPr>
          <w:p w14:paraId="1445E83D" w14:textId="77777777" w:rsidR="00115936" w:rsidRPr="009D0781" w:rsidRDefault="00115936" w:rsidP="00115936">
            <w:pPr>
              <w:spacing w:after="0"/>
              <w:jc w:val="center"/>
              <w:rPr>
                <w:rFonts w:ascii="Arial" w:hAnsi="Arial" w:cs="Arial"/>
                <w:b/>
                <w:sz w:val="18"/>
                <w:szCs w:val="18"/>
              </w:rPr>
            </w:pPr>
            <w:r w:rsidRPr="009D0781">
              <w:rPr>
                <w:rFonts w:ascii="Arial" w:hAnsi="Arial" w:cs="Arial"/>
                <w:b/>
                <w:sz w:val="18"/>
                <w:szCs w:val="18"/>
              </w:rPr>
              <w:t>TP Id</w:t>
            </w:r>
          </w:p>
        </w:tc>
        <w:tc>
          <w:tcPr>
            <w:tcW w:w="1181" w:type="dxa"/>
          </w:tcPr>
          <w:p w14:paraId="1445E83E" w14:textId="77777777" w:rsidR="00115936" w:rsidRPr="009D0781" w:rsidRDefault="00115936" w:rsidP="00115936">
            <w:pPr>
              <w:spacing w:after="0"/>
              <w:jc w:val="center"/>
              <w:rPr>
                <w:rFonts w:ascii="Arial" w:hAnsi="Arial" w:cs="Arial"/>
                <w:b/>
                <w:sz w:val="18"/>
                <w:szCs w:val="18"/>
              </w:rPr>
            </w:pPr>
            <w:r w:rsidRPr="009D0781">
              <w:rPr>
                <w:rFonts w:ascii="Arial" w:hAnsi="Arial" w:cs="Arial"/>
                <w:b/>
                <w:sz w:val="18"/>
                <w:szCs w:val="18"/>
              </w:rPr>
              <w:t>PARENT_RELEASE</w:t>
            </w:r>
          </w:p>
        </w:tc>
        <w:tc>
          <w:tcPr>
            <w:tcW w:w="2895" w:type="dxa"/>
            <w:shd w:val="clear" w:color="auto" w:fill="auto"/>
          </w:tcPr>
          <w:p w14:paraId="1445E83F" w14:textId="77777777" w:rsidR="00115936" w:rsidRPr="009D0781" w:rsidRDefault="00115936" w:rsidP="00115936">
            <w:pPr>
              <w:spacing w:after="0"/>
              <w:jc w:val="center"/>
              <w:rPr>
                <w:rFonts w:ascii="Arial" w:hAnsi="Arial" w:cs="Arial"/>
                <w:b/>
                <w:sz w:val="18"/>
                <w:szCs w:val="18"/>
              </w:rPr>
            </w:pPr>
            <w:r w:rsidRPr="009D0781">
              <w:rPr>
                <w:rFonts w:ascii="Arial" w:hAnsi="Arial" w:cs="Arial"/>
                <w:b/>
                <w:sz w:val="18"/>
                <w:szCs w:val="18"/>
              </w:rPr>
              <w:t>Reference</w:t>
            </w:r>
          </w:p>
        </w:tc>
        <w:tc>
          <w:tcPr>
            <w:tcW w:w="2400" w:type="dxa"/>
            <w:shd w:val="clear" w:color="auto" w:fill="auto"/>
          </w:tcPr>
          <w:p w14:paraId="1445E840" w14:textId="77777777" w:rsidR="00115936" w:rsidRPr="009D0781" w:rsidRDefault="00115936" w:rsidP="00115936">
            <w:pPr>
              <w:spacing w:after="0"/>
              <w:jc w:val="center"/>
              <w:rPr>
                <w:rFonts w:ascii="Arial" w:hAnsi="Arial" w:cs="Arial"/>
                <w:b/>
                <w:sz w:val="18"/>
                <w:szCs w:val="18"/>
              </w:rPr>
            </w:pPr>
            <w:r w:rsidRPr="009D0781">
              <w:rPr>
                <w:rFonts w:ascii="Arial" w:hAnsi="Arial" w:cs="Arial"/>
                <w:b/>
                <w:sz w:val="18"/>
                <w:szCs w:val="18"/>
              </w:rPr>
              <w:t>RESOURCE_TYPE</w:t>
            </w:r>
          </w:p>
        </w:tc>
      </w:tr>
      <w:tr w:rsidR="00115936" w:rsidRPr="00C700CC" w14:paraId="1445E846" w14:textId="77777777" w:rsidTr="004B51AD">
        <w:trPr>
          <w:trHeight w:val="25"/>
          <w:jc w:val="center"/>
        </w:trPr>
        <w:tc>
          <w:tcPr>
            <w:tcW w:w="3427" w:type="dxa"/>
            <w:shd w:val="clear" w:color="auto" w:fill="auto"/>
          </w:tcPr>
          <w:p w14:paraId="1445E842" w14:textId="77777777" w:rsidR="00115936" w:rsidRPr="009D0781" w:rsidRDefault="00115936" w:rsidP="00115936">
            <w:pPr>
              <w:spacing w:after="0"/>
              <w:rPr>
                <w:rFonts w:ascii="Arial" w:hAnsi="Arial" w:cs="Arial"/>
                <w:sz w:val="18"/>
                <w:szCs w:val="18"/>
              </w:rPr>
            </w:pPr>
            <w:r w:rsidRPr="009D0781">
              <w:rPr>
                <w:rFonts w:ascii="Arial" w:hAnsi="Arial" w:cs="Arial"/>
                <w:sz w:val="18"/>
                <w:szCs w:val="18"/>
              </w:rPr>
              <w:t>TP/oneM2M/CSE/DMR/RET/004_CNT</w:t>
            </w:r>
          </w:p>
        </w:tc>
        <w:tc>
          <w:tcPr>
            <w:tcW w:w="1181" w:type="dxa"/>
          </w:tcPr>
          <w:p w14:paraId="1445E843" w14:textId="77777777" w:rsidR="00115936" w:rsidRPr="009D0781" w:rsidRDefault="00115936" w:rsidP="00115936">
            <w:pPr>
              <w:spacing w:after="0"/>
              <w:rPr>
                <w:rFonts w:ascii="Arial" w:hAnsi="Arial" w:cs="Arial"/>
                <w:sz w:val="18"/>
                <w:szCs w:val="18"/>
              </w:rPr>
            </w:pPr>
            <w:r w:rsidRPr="009D0781">
              <w:rPr>
                <w:rFonts w:ascii="Arial" w:hAnsi="Arial" w:cs="Arial"/>
                <w:sz w:val="18"/>
                <w:szCs w:val="18"/>
              </w:rPr>
              <w:t>Release 1</w:t>
            </w:r>
          </w:p>
        </w:tc>
        <w:tc>
          <w:tcPr>
            <w:tcW w:w="2895" w:type="dxa"/>
            <w:shd w:val="clear" w:color="auto" w:fill="auto"/>
          </w:tcPr>
          <w:p w14:paraId="1445E844" w14:textId="77777777" w:rsidR="00115936" w:rsidRPr="009D0781" w:rsidRDefault="00115936" w:rsidP="00115936">
            <w:pPr>
              <w:spacing w:after="0"/>
              <w:rPr>
                <w:rFonts w:ascii="Arial" w:hAnsi="Arial" w:cs="Arial"/>
                <w:sz w:val="18"/>
                <w:szCs w:val="18"/>
              </w:rPr>
            </w:pPr>
            <w:r w:rsidRPr="009D0781">
              <w:rPr>
                <w:rFonts w:ascii="Arial" w:hAnsi="Arial" w:cs="Arial"/>
                <w:sz w:val="18"/>
                <w:szCs w:val="18"/>
              </w:rPr>
              <w:t>TS-0001</w:t>
            </w:r>
            <w:r w:rsidR="009D0781" w:rsidRPr="009D0781">
              <w:rPr>
                <w:rFonts w:ascii="Arial" w:eastAsia="SimSun" w:hAnsi="Arial" w:cs="Arial"/>
                <w:color w:val="000000"/>
                <w:sz w:val="18"/>
                <w:szCs w:val="18"/>
                <w:lang w:eastAsia="zh-CN"/>
              </w:rPr>
              <w:t xml:space="preserve"> </w:t>
            </w:r>
            <w:r w:rsidR="009D0781" w:rsidRPr="004B51AD">
              <w:rPr>
                <w:rFonts w:ascii="Arial" w:hAnsi="Arial" w:cs="Arial"/>
                <w:color w:val="000000"/>
                <w:sz w:val="18"/>
                <w:szCs w:val="18"/>
                <w:lang w:eastAsia="zh-CN"/>
              </w:rPr>
              <w:t>[1], clause</w:t>
            </w:r>
            <w:r w:rsidRPr="009D0781">
              <w:rPr>
                <w:rFonts w:ascii="Arial" w:hAnsi="Arial" w:cs="Arial"/>
                <w:sz w:val="18"/>
                <w:szCs w:val="18"/>
              </w:rPr>
              <w:t xml:space="preserve"> 10.2.4.2 </w:t>
            </w:r>
          </w:p>
        </w:tc>
        <w:tc>
          <w:tcPr>
            <w:tcW w:w="2400" w:type="dxa"/>
            <w:shd w:val="clear" w:color="auto" w:fill="auto"/>
          </w:tcPr>
          <w:p w14:paraId="1445E845" w14:textId="77777777" w:rsidR="00115936" w:rsidRPr="009D0781" w:rsidRDefault="00115936" w:rsidP="00115936">
            <w:pPr>
              <w:pStyle w:val="TAL"/>
              <w:keepLines w:val="0"/>
              <w:rPr>
                <w:rFonts w:cs="Arial"/>
                <w:szCs w:val="18"/>
              </w:rPr>
            </w:pPr>
            <w:r w:rsidRPr="009D0781">
              <w:rPr>
                <w:rFonts w:cs="Arial"/>
                <w:szCs w:val="18"/>
              </w:rPr>
              <w:t>3 (container)</w:t>
            </w:r>
          </w:p>
        </w:tc>
      </w:tr>
      <w:tr w:rsidR="00115936" w:rsidRPr="00C700CC" w14:paraId="1445E84B" w14:textId="77777777" w:rsidTr="004B51AD">
        <w:trPr>
          <w:trHeight w:val="25"/>
          <w:jc w:val="center"/>
        </w:trPr>
        <w:tc>
          <w:tcPr>
            <w:tcW w:w="3427" w:type="dxa"/>
            <w:shd w:val="clear" w:color="auto" w:fill="auto"/>
          </w:tcPr>
          <w:p w14:paraId="1445E847" w14:textId="77777777" w:rsidR="00115936" w:rsidRPr="009D0781" w:rsidRDefault="00115936" w:rsidP="00115936">
            <w:pPr>
              <w:spacing w:after="0"/>
              <w:rPr>
                <w:rFonts w:ascii="Arial" w:hAnsi="Arial" w:cs="Arial"/>
                <w:sz w:val="18"/>
                <w:szCs w:val="18"/>
              </w:rPr>
            </w:pPr>
            <w:r w:rsidRPr="009D0781">
              <w:rPr>
                <w:rFonts w:ascii="Arial" w:hAnsi="Arial" w:cs="Arial"/>
                <w:sz w:val="18"/>
                <w:szCs w:val="18"/>
              </w:rPr>
              <w:t>TP/oneM2M/CSE/DMR/RET/004_ACP</w:t>
            </w:r>
          </w:p>
        </w:tc>
        <w:tc>
          <w:tcPr>
            <w:tcW w:w="1181" w:type="dxa"/>
          </w:tcPr>
          <w:p w14:paraId="1445E848" w14:textId="77777777" w:rsidR="00115936" w:rsidRPr="009D0781" w:rsidRDefault="00115936" w:rsidP="00115936">
            <w:pPr>
              <w:spacing w:after="0"/>
              <w:rPr>
                <w:rFonts w:ascii="Arial" w:hAnsi="Arial" w:cs="Arial"/>
                <w:sz w:val="18"/>
                <w:szCs w:val="18"/>
              </w:rPr>
            </w:pPr>
            <w:r w:rsidRPr="009D0781">
              <w:rPr>
                <w:rFonts w:ascii="Arial" w:hAnsi="Arial" w:cs="Arial"/>
                <w:sz w:val="18"/>
                <w:szCs w:val="18"/>
              </w:rPr>
              <w:t>Release 1</w:t>
            </w:r>
          </w:p>
        </w:tc>
        <w:tc>
          <w:tcPr>
            <w:tcW w:w="2895" w:type="dxa"/>
            <w:shd w:val="clear" w:color="auto" w:fill="auto"/>
          </w:tcPr>
          <w:p w14:paraId="1445E849" w14:textId="77777777" w:rsidR="00115936" w:rsidRPr="009D0781" w:rsidRDefault="00115936" w:rsidP="00115936">
            <w:pPr>
              <w:spacing w:after="0"/>
              <w:rPr>
                <w:rFonts w:ascii="Arial" w:hAnsi="Arial" w:cs="Arial"/>
                <w:sz w:val="18"/>
                <w:szCs w:val="18"/>
              </w:rPr>
            </w:pPr>
            <w:r w:rsidRPr="009D0781">
              <w:rPr>
                <w:rFonts w:ascii="Arial" w:hAnsi="Arial" w:cs="Arial"/>
                <w:sz w:val="18"/>
                <w:szCs w:val="18"/>
              </w:rPr>
              <w:t>TS-0001</w:t>
            </w:r>
            <w:r w:rsidR="009D0781" w:rsidRPr="009D0781">
              <w:rPr>
                <w:rFonts w:ascii="Arial" w:eastAsia="SimSun" w:hAnsi="Arial" w:cs="Arial"/>
                <w:color w:val="000000"/>
                <w:sz w:val="18"/>
                <w:szCs w:val="18"/>
                <w:lang w:eastAsia="zh-CN"/>
              </w:rPr>
              <w:t xml:space="preserve"> </w:t>
            </w:r>
            <w:r w:rsidR="009D0781" w:rsidRPr="004B51AD">
              <w:rPr>
                <w:rFonts w:ascii="Arial" w:hAnsi="Arial" w:cs="Arial"/>
                <w:color w:val="000000"/>
                <w:sz w:val="18"/>
                <w:szCs w:val="18"/>
                <w:lang w:eastAsia="zh-CN"/>
              </w:rPr>
              <w:t>[1], clause</w:t>
            </w:r>
            <w:r w:rsidRPr="009D0781">
              <w:rPr>
                <w:rFonts w:ascii="Arial" w:hAnsi="Arial" w:cs="Arial"/>
                <w:sz w:val="18"/>
                <w:szCs w:val="18"/>
              </w:rPr>
              <w:t xml:space="preserve"> 10.2.21.2</w:t>
            </w:r>
          </w:p>
        </w:tc>
        <w:tc>
          <w:tcPr>
            <w:tcW w:w="2400" w:type="dxa"/>
            <w:shd w:val="clear" w:color="auto" w:fill="auto"/>
          </w:tcPr>
          <w:p w14:paraId="1445E84A" w14:textId="77777777" w:rsidR="00115936" w:rsidRPr="009D0781" w:rsidRDefault="00115936" w:rsidP="00115936">
            <w:pPr>
              <w:pStyle w:val="TAL"/>
              <w:keepLines w:val="0"/>
              <w:rPr>
                <w:rFonts w:cs="Arial"/>
                <w:szCs w:val="18"/>
              </w:rPr>
            </w:pPr>
            <w:r w:rsidRPr="009D0781">
              <w:rPr>
                <w:rFonts w:cs="Arial"/>
                <w:szCs w:val="18"/>
              </w:rPr>
              <w:t>1 (accessControlPolicy)</w:t>
            </w:r>
          </w:p>
        </w:tc>
      </w:tr>
      <w:tr w:rsidR="00115936" w:rsidRPr="00C700CC" w14:paraId="1445E850" w14:textId="77777777" w:rsidTr="004B51AD">
        <w:trPr>
          <w:trHeight w:val="25"/>
          <w:jc w:val="center"/>
        </w:trPr>
        <w:tc>
          <w:tcPr>
            <w:tcW w:w="3427" w:type="dxa"/>
            <w:shd w:val="clear" w:color="auto" w:fill="auto"/>
          </w:tcPr>
          <w:p w14:paraId="1445E84C" w14:textId="77777777" w:rsidR="00115936" w:rsidRPr="009D0781" w:rsidRDefault="00115936" w:rsidP="00115936">
            <w:pPr>
              <w:spacing w:after="0"/>
              <w:rPr>
                <w:rFonts w:ascii="Arial" w:hAnsi="Arial" w:cs="Arial"/>
                <w:sz w:val="18"/>
                <w:szCs w:val="18"/>
              </w:rPr>
            </w:pPr>
            <w:r w:rsidRPr="009D0781">
              <w:rPr>
                <w:rFonts w:ascii="Arial" w:hAnsi="Arial" w:cs="Arial"/>
                <w:sz w:val="18"/>
                <w:szCs w:val="18"/>
              </w:rPr>
              <w:t>TP/oneM2M/CSE/DMR/RET/004_SUB</w:t>
            </w:r>
          </w:p>
        </w:tc>
        <w:tc>
          <w:tcPr>
            <w:tcW w:w="1181" w:type="dxa"/>
          </w:tcPr>
          <w:p w14:paraId="1445E84D" w14:textId="77777777" w:rsidR="00115936" w:rsidRPr="009D0781" w:rsidRDefault="00115936" w:rsidP="00115936">
            <w:pPr>
              <w:spacing w:after="0"/>
              <w:rPr>
                <w:rFonts w:ascii="Arial" w:hAnsi="Arial" w:cs="Arial"/>
                <w:sz w:val="18"/>
                <w:szCs w:val="18"/>
              </w:rPr>
            </w:pPr>
            <w:r w:rsidRPr="009D0781">
              <w:rPr>
                <w:rFonts w:ascii="Arial" w:hAnsi="Arial" w:cs="Arial"/>
                <w:sz w:val="18"/>
                <w:szCs w:val="18"/>
              </w:rPr>
              <w:t>Release 1</w:t>
            </w:r>
          </w:p>
        </w:tc>
        <w:tc>
          <w:tcPr>
            <w:tcW w:w="2895" w:type="dxa"/>
            <w:shd w:val="clear" w:color="auto" w:fill="auto"/>
          </w:tcPr>
          <w:p w14:paraId="1445E84E" w14:textId="77777777" w:rsidR="00115936" w:rsidRPr="009D0781" w:rsidRDefault="00115936" w:rsidP="00115936">
            <w:pPr>
              <w:spacing w:after="0"/>
              <w:rPr>
                <w:rFonts w:ascii="Arial" w:hAnsi="Arial" w:cs="Arial"/>
                <w:sz w:val="18"/>
                <w:szCs w:val="18"/>
              </w:rPr>
            </w:pPr>
            <w:r w:rsidRPr="009D0781">
              <w:rPr>
                <w:rFonts w:ascii="Arial" w:hAnsi="Arial" w:cs="Arial"/>
                <w:sz w:val="18"/>
                <w:szCs w:val="18"/>
              </w:rPr>
              <w:t>TS-0001</w:t>
            </w:r>
            <w:r w:rsidR="009D0781" w:rsidRPr="009D0781">
              <w:rPr>
                <w:rFonts w:ascii="Arial" w:eastAsia="SimSun" w:hAnsi="Arial" w:cs="Arial"/>
                <w:color w:val="000000"/>
                <w:sz w:val="18"/>
                <w:szCs w:val="18"/>
                <w:lang w:eastAsia="zh-CN"/>
              </w:rPr>
              <w:t xml:space="preserve"> </w:t>
            </w:r>
            <w:r w:rsidR="009D0781" w:rsidRPr="004B51AD">
              <w:rPr>
                <w:rFonts w:ascii="Arial" w:hAnsi="Arial" w:cs="Arial"/>
                <w:color w:val="000000"/>
                <w:sz w:val="18"/>
                <w:szCs w:val="18"/>
                <w:lang w:eastAsia="zh-CN"/>
              </w:rPr>
              <w:t>[1], clause</w:t>
            </w:r>
            <w:r w:rsidRPr="009D0781">
              <w:rPr>
                <w:rFonts w:ascii="Arial" w:hAnsi="Arial" w:cs="Arial"/>
                <w:sz w:val="18"/>
                <w:szCs w:val="18"/>
              </w:rPr>
              <w:t xml:space="preserve"> 10.2.11.3</w:t>
            </w:r>
          </w:p>
        </w:tc>
        <w:tc>
          <w:tcPr>
            <w:tcW w:w="2400" w:type="dxa"/>
            <w:shd w:val="clear" w:color="auto" w:fill="auto"/>
          </w:tcPr>
          <w:p w14:paraId="1445E84F" w14:textId="77777777" w:rsidR="00115936" w:rsidRPr="009D0781" w:rsidRDefault="00115936" w:rsidP="00115936">
            <w:pPr>
              <w:pStyle w:val="TAL"/>
              <w:keepLines w:val="0"/>
              <w:rPr>
                <w:rFonts w:cs="Arial"/>
                <w:szCs w:val="18"/>
              </w:rPr>
            </w:pPr>
            <w:r w:rsidRPr="009D0781">
              <w:rPr>
                <w:rFonts w:cs="Arial"/>
                <w:szCs w:val="18"/>
              </w:rPr>
              <w:t>23 (subscription)</w:t>
            </w:r>
          </w:p>
        </w:tc>
      </w:tr>
      <w:tr w:rsidR="00115936" w:rsidRPr="00C700CC" w14:paraId="1445E855" w14:textId="77777777" w:rsidTr="004B51AD">
        <w:trPr>
          <w:trHeight w:val="25"/>
          <w:jc w:val="center"/>
        </w:trPr>
        <w:tc>
          <w:tcPr>
            <w:tcW w:w="3427" w:type="dxa"/>
            <w:shd w:val="clear" w:color="auto" w:fill="auto"/>
          </w:tcPr>
          <w:p w14:paraId="1445E851" w14:textId="77777777" w:rsidR="00115936" w:rsidRPr="009D0781" w:rsidRDefault="00115936" w:rsidP="00115936">
            <w:pPr>
              <w:spacing w:after="0"/>
              <w:rPr>
                <w:rFonts w:ascii="Arial" w:hAnsi="Arial" w:cs="Arial"/>
                <w:sz w:val="18"/>
                <w:szCs w:val="18"/>
              </w:rPr>
            </w:pPr>
            <w:r w:rsidRPr="009D0781">
              <w:rPr>
                <w:rFonts w:ascii="Arial" w:hAnsi="Arial" w:cs="Arial"/>
                <w:sz w:val="18"/>
                <w:szCs w:val="18"/>
              </w:rPr>
              <w:t>TP/oneM2M/CSE/DMR/RET/004_GRP</w:t>
            </w:r>
          </w:p>
        </w:tc>
        <w:tc>
          <w:tcPr>
            <w:tcW w:w="1181" w:type="dxa"/>
          </w:tcPr>
          <w:p w14:paraId="1445E852" w14:textId="77777777" w:rsidR="00115936" w:rsidRPr="009D0781" w:rsidRDefault="00115936" w:rsidP="00115936">
            <w:pPr>
              <w:spacing w:after="0"/>
              <w:rPr>
                <w:rFonts w:ascii="Arial" w:hAnsi="Arial" w:cs="Arial"/>
                <w:sz w:val="18"/>
                <w:szCs w:val="18"/>
              </w:rPr>
            </w:pPr>
            <w:r w:rsidRPr="009D0781">
              <w:rPr>
                <w:rFonts w:ascii="Arial" w:hAnsi="Arial" w:cs="Arial"/>
                <w:sz w:val="18"/>
                <w:szCs w:val="18"/>
              </w:rPr>
              <w:t xml:space="preserve">Release </w:t>
            </w:r>
            <w:r w:rsidR="006578EC" w:rsidRPr="009D0781">
              <w:rPr>
                <w:rFonts w:ascii="Arial" w:hAnsi="Arial" w:cs="Arial"/>
                <w:sz w:val="18"/>
                <w:szCs w:val="18"/>
              </w:rPr>
              <w:t>1</w:t>
            </w:r>
          </w:p>
        </w:tc>
        <w:tc>
          <w:tcPr>
            <w:tcW w:w="2895" w:type="dxa"/>
            <w:shd w:val="clear" w:color="auto" w:fill="auto"/>
          </w:tcPr>
          <w:p w14:paraId="1445E853" w14:textId="77777777" w:rsidR="00115936" w:rsidRPr="009D0781" w:rsidRDefault="00115936" w:rsidP="00115936">
            <w:pPr>
              <w:spacing w:after="0"/>
              <w:rPr>
                <w:rFonts w:ascii="Arial" w:hAnsi="Arial" w:cs="Arial"/>
                <w:sz w:val="18"/>
                <w:szCs w:val="18"/>
              </w:rPr>
            </w:pPr>
            <w:r w:rsidRPr="009D0781">
              <w:rPr>
                <w:rFonts w:ascii="Arial" w:hAnsi="Arial" w:cs="Arial"/>
                <w:sz w:val="18"/>
                <w:szCs w:val="18"/>
              </w:rPr>
              <w:t>TS-0001</w:t>
            </w:r>
            <w:r w:rsidR="009D0781" w:rsidRPr="009D0781">
              <w:rPr>
                <w:rFonts w:ascii="Arial" w:eastAsia="SimSun" w:hAnsi="Arial" w:cs="Arial"/>
                <w:color w:val="000000"/>
                <w:sz w:val="18"/>
                <w:szCs w:val="18"/>
                <w:lang w:eastAsia="zh-CN"/>
              </w:rPr>
              <w:t xml:space="preserve"> </w:t>
            </w:r>
            <w:r w:rsidR="009D0781" w:rsidRPr="004B51AD">
              <w:rPr>
                <w:rFonts w:ascii="Arial" w:hAnsi="Arial" w:cs="Arial"/>
                <w:color w:val="000000"/>
                <w:sz w:val="18"/>
                <w:szCs w:val="18"/>
                <w:lang w:eastAsia="zh-CN"/>
              </w:rPr>
              <w:t>[1], clause</w:t>
            </w:r>
            <w:r w:rsidRPr="009D0781">
              <w:rPr>
                <w:rFonts w:ascii="Arial" w:hAnsi="Arial" w:cs="Arial"/>
                <w:sz w:val="18"/>
                <w:szCs w:val="18"/>
              </w:rPr>
              <w:t xml:space="preserve"> 10.2.7.3</w:t>
            </w:r>
          </w:p>
        </w:tc>
        <w:tc>
          <w:tcPr>
            <w:tcW w:w="2400" w:type="dxa"/>
            <w:shd w:val="clear" w:color="auto" w:fill="auto"/>
          </w:tcPr>
          <w:p w14:paraId="1445E854" w14:textId="77777777" w:rsidR="00115936" w:rsidRPr="009D0781" w:rsidRDefault="00115936" w:rsidP="00115936">
            <w:pPr>
              <w:pStyle w:val="TAL"/>
              <w:keepLines w:val="0"/>
              <w:rPr>
                <w:rFonts w:cs="Arial"/>
                <w:szCs w:val="18"/>
              </w:rPr>
            </w:pPr>
            <w:r w:rsidRPr="009D0781">
              <w:rPr>
                <w:rFonts w:cs="Arial"/>
                <w:szCs w:val="18"/>
              </w:rPr>
              <w:t>9 (group)</w:t>
            </w:r>
          </w:p>
        </w:tc>
      </w:tr>
      <w:tr w:rsidR="00115936" w:rsidRPr="00C700CC" w14:paraId="1445E85A" w14:textId="77777777" w:rsidTr="004B51AD">
        <w:trPr>
          <w:trHeight w:val="25"/>
          <w:jc w:val="center"/>
        </w:trPr>
        <w:tc>
          <w:tcPr>
            <w:tcW w:w="3427" w:type="dxa"/>
            <w:shd w:val="clear" w:color="auto" w:fill="auto"/>
          </w:tcPr>
          <w:p w14:paraId="1445E856" w14:textId="77777777" w:rsidR="00115936" w:rsidRPr="009D0781" w:rsidRDefault="00115936" w:rsidP="00115936">
            <w:pPr>
              <w:spacing w:after="0"/>
              <w:rPr>
                <w:rFonts w:ascii="Arial" w:hAnsi="Arial" w:cs="Arial"/>
                <w:sz w:val="18"/>
                <w:szCs w:val="18"/>
              </w:rPr>
            </w:pPr>
            <w:r w:rsidRPr="009D0781">
              <w:rPr>
                <w:rFonts w:ascii="Arial" w:hAnsi="Arial" w:cs="Arial"/>
                <w:sz w:val="18"/>
                <w:szCs w:val="18"/>
              </w:rPr>
              <w:t>TP/oneM2M/CSE/DMR/RET/004_SCH</w:t>
            </w:r>
          </w:p>
        </w:tc>
        <w:tc>
          <w:tcPr>
            <w:tcW w:w="1181" w:type="dxa"/>
          </w:tcPr>
          <w:p w14:paraId="1445E857" w14:textId="77777777" w:rsidR="00115936" w:rsidRPr="009D0781" w:rsidRDefault="00115936" w:rsidP="00115936">
            <w:pPr>
              <w:spacing w:after="0"/>
              <w:rPr>
                <w:rFonts w:ascii="Arial" w:hAnsi="Arial" w:cs="Arial"/>
                <w:sz w:val="18"/>
                <w:szCs w:val="18"/>
                <w:lang w:val="x-none"/>
              </w:rPr>
            </w:pPr>
            <w:r w:rsidRPr="009D0781">
              <w:rPr>
                <w:rFonts w:ascii="Arial" w:hAnsi="Arial" w:cs="Arial"/>
                <w:sz w:val="18"/>
                <w:szCs w:val="18"/>
              </w:rPr>
              <w:t>Release 2</w:t>
            </w:r>
          </w:p>
        </w:tc>
        <w:tc>
          <w:tcPr>
            <w:tcW w:w="2895" w:type="dxa"/>
            <w:shd w:val="clear" w:color="auto" w:fill="auto"/>
          </w:tcPr>
          <w:p w14:paraId="1445E858" w14:textId="77777777" w:rsidR="00115936" w:rsidRPr="009D0781" w:rsidRDefault="00537CBB" w:rsidP="00115936">
            <w:pPr>
              <w:spacing w:after="0"/>
              <w:rPr>
                <w:rFonts w:ascii="Arial" w:hAnsi="Arial" w:cs="Arial"/>
                <w:sz w:val="18"/>
                <w:szCs w:val="18"/>
              </w:rPr>
            </w:pPr>
            <w:r w:rsidRPr="009D0781">
              <w:rPr>
                <w:rFonts w:ascii="Arial" w:hAnsi="Arial" w:cs="Arial"/>
                <w:sz w:val="18"/>
                <w:szCs w:val="18"/>
                <w:lang w:eastAsia="ko-KR"/>
              </w:rPr>
              <w:t>TS-0001</w:t>
            </w:r>
            <w:r w:rsidR="009D0781" w:rsidRPr="009D0781">
              <w:rPr>
                <w:rFonts w:ascii="Arial" w:eastAsia="SimSun" w:hAnsi="Arial" w:cs="Arial"/>
                <w:color w:val="000000"/>
                <w:sz w:val="18"/>
                <w:szCs w:val="18"/>
                <w:lang w:eastAsia="zh-CN"/>
              </w:rPr>
              <w:t xml:space="preserve"> </w:t>
            </w:r>
            <w:r w:rsidR="009D0781" w:rsidRPr="004B51AD">
              <w:rPr>
                <w:rFonts w:ascii="Arial" w:hAnsi="Arial" w:cs="Arial"/>
                <w:color w:val="000000"/>
                <w:sz w:val="18"/>
                <w:szCs w:val="18"/>
                <w:lang w:eastAsia="zh-CN"/>
              </w:rPr>
              <w:t>[1], clause</w:t>
            </w:r>
            <w:r w:rsidRPr="009D0781">
              <w:rPr>
                <w:rFonts w:ascii="Arial" w:hAnsi="Arial" w:cs="Arial"/>
                <w:sz w:val="18"/>
                <w:szCs w:val="18"/>
                <w:lang w:eastAsia="ko-KR"/>
              </w:rPr>
              <w:t xml:space="preserve"> 10.2.40.2</w:t>
            </w:r>
          </w:p>
        </w:tc>
        <w:tc>
          <w:tcPr>
            <w:tcW w:w="2400" w:type="dxa"/>
            <w:shd w:val="clear" w:color="auto" w:fill="auto"/>
          </w:tcPr>
          <w:p w14:paraId="1445E859" w14:textId="77777777" w:rsidR="00115936" w:rsidRPr="009D0781" w:rsidRDefault="00115936" w:rsidP="00115936">
            <w:pPr>
              <w:pStyle w:val="TAL"/>
              <w:keepLines w:val="0"/>
              <w:rPr>
                <w:rFonts w:cs="Arial"/>
                <w:szCs w:val="18"/>
              </w:rPr>
            </w:pPr>
            <w:r w:rsidRPr="009D0781">
              <w:rPr>
                <w:rFonts w:cs="Arial"/>
                <w:szCs w:val="18"/>
              </w:rPr>
              <w:t>18 (schedule)</w:t>
            </w:r>
          </w:p>
        </w:tc>
      </w:tr>
      <w:tr w:rsidR="00115936" w:rsidRPr="00C700CC" w14:paraId="1445E85F" w14:textId="77777777" w:rsidTr="004B51AD">
        <w:trPr>
          <w:trHeight w:val="25"/>
          <w:jc w:val="center"/>
        </w:trPr>
        <w:tc>
          <w:tcPr>
            <w:tcW w:w="3427" w:type="dxa"/>
            <w:shd w:val="clear" w:color="auto" w:fill="auto"/>
          </w:tcPr>
          <w:p w14:paraId="1445E85B" w14:textId="77777777" w:rsidR="00115936" w:rsidRPr="009D0781" w:rsidRDefault="00115936" w:rsidP="00115936">
            <w:pPr>
              <w:spacing w:after="0"/>
              <w:rPr>
                <w:rFonts w:ascii="Arial" w:hAnsi="Arial" w:cs="Arial"/>
                <w:sz w:val="18"/>
                <w:szCs w:val="18"/>
              </w:rPr>
            </w:pPr>
            <w:r w:rsidRPr="009D0781">
              <w:rPr>
                <w:rFonts w:ascii="Arial" w:hAnsi="Arial" w:cs="Arial"/>
                <w:sz w:val="18"/>
                <w:szCs w:val="18"/>
              </w:rPr>
              <w:t>TP/oneM2M/CSE/DMR/RET/004_PCH</w:t>
            </w:r>
          </w:p>
        </w:tc>
        <w:tc>
          <w:tcPr>
            <w:tcW w:w="1181" w:type="dxa"/>
          </w:tcPr>
          <w:p w14:paraId="1445E85C" w14:textId="77777777" w:rsidR="00115936" w:rsidRPr="009D0781" w:rsidRDefault="00115936" w:rsidP="00115936">
            <w:pPr>
              <w:spacing w:after="0"/>
              <w:rPr>
                <w:rFonts w:ascii="Arial" w:hAnsi="Arial" w:cs="Arial"/>
                <w:sz w:val="18"/>
                <w:szCs w:val="18"/>
              </w:rPr>
            </w:pPr>
            <w:r w:rsidRPr="009D0781">
              <w:rPr>
                <w:rFonts w:ascii="Arial" w:hAnsi="Arial" w:cs="Arial"/>
                <w:sz w:val="18"/>
                <w:szCs w:val="18"/>
              </w:rPr>
              <w:t>Release 2</w:t>
            </w:r>
          </w:p>
        </w:tc>
        <w:tc>
          <w:tcPr>
            <w:tcW w:w="2895" w:type="dxa"/>
            <w:shd w:val="clear" w:color="auto" w:fill="auto"/>
          </w:tcPr>
          <w:p w14:paraId="1445E85D" w14:textId="77777777" w:rsidR="00115936" w:rsidRPr="009D0781" w:rsidRDefault="00115936" w:rsidP="00115936">
            <w:pPr>
              <w:spacing w:after="0"/>
              <w:rPr>
                <w:rFonts w:ascii="Arial" w:hAnsi="Arial" w:cs="Arial"/>
                <w:sz w:val="18"/>
                <w:szCs w:val="18"/>
              </w:rPr>
            </w:pPr>
            <w:r w:rsidRPr="009D0781">
              <w:rPr>
                <w:rFonts w:ascii="Arial" w:hAnsi="Arial" w:cs="Arial"/>
                <w:sz w:val="18"/>
                <w:szCs w:val="18"/>
              </w:rPr>
              <w:t>TS-0001</w:t>
            </w:r>
            <w:r w:rsidR="009D0781" w:rsidRPr="009D0781">
              <w:rPr>
                <w:rFonts w:ascii="Arial" w:eastAsia="SimSun" w:hAnsi="Arial" w:cs="Arial"/>
                <w:color w:val="000000"/>
                <w:sz w:val="18"/>
                <w:szCs w:val="18"/>
                <w:lang w:eastAsia="zh-CN"/>
              </w:rPr>
              <w:t xml:space="preserve"> </w:t>
            </w:r>
            <w:r w:rsidR="009D0781" w:rsidRPr="004B51AD">
              <w:rPr>
                <w:rFonts w:ascii="Arial" w:hAnsi="Arial" w:cs="Arial"/>
                <w:color w:val="000000"/>
                <w:sz w:val="18"/>
                <w:szCs w:val="18"/>
                <w:lang w:eastAsia="zh-CN"/>
              </w:rPr>
              <w:t>[1], clause</w:t>
            </w:r>
            <w:r w:rsidRPr="009D0781">
              <w:rPr>
                <w:rFonts w:ascii="Arial" w:hAnsi="Arial" w:cs="Arial"/>
                <w:sz w:val="18"/>
                <w:szCs w:val="18"/>
              </w:rPr>
              <w:t xml:space="preserve"> 10.2.13.3</w:t>
            </w:r>
          </w:p>
        </w:tc>
        <w:tc>
          <w:tcPr>
            <w:tcW w:w="2400" w:type="dxa"/>
            <w:shd w:val="clear" w:color="auto" w:fill="auto"/>
          </w:tcPr>
          <w:p w14:paraId="1445E85E" w14:textId="77777777" w:rsidR="00115936" w:rsidRPr="009D0781" w:rsidRDefault="00115936" w:rsidP="00115936">
            <w:pPr>
              <w:pStyle w:val="TAL"/>
              <w:keepLines w:val="0"/>
              <w:rPr>
                <w:rFonts w:cs="Arial"/>
                <w:szCs w:val="18"/>
              </w:rPr>
            </w:pPr>
            <w:r w:rsidRPr="009D0781">
              <w:rPr>
                <w:rFonts w:cs="Arial"/>
                <w:szCs w:val="18"/>
              </w:rPr>
              <w:t>15 (pollingChannel)</w:t>
            </w:r>
          </w:p>
        </w:tc>
      </w:tr>
      <w:tr w:rsidR="009C09E8" w:rsidRPr="00C700CC" w14:paraId="1445E864" w14:textId="77777777" w:rsidTr="004B51AD">
        <w:trPr>
          <w:trHeight w:val="25"/>
          <w:jc w:val="center"/>
        </w:trPr>
        <w:tc>
          <w:tcPr>
            <w:tcW w:w="3427" w:type="dxa"/>
            <w:shd w:val="clear" w:color="auto" w:fill="auto"/>
          </w:tcPr>
          <w:p w14:paraId="1445E860" w14:textId="77777777" w:rsidR="009C09E8" w:rsidRPr="009D0781" w:rsidRDefault="009C09E8" w:rsidP="009C09E8">
            <w:pPr>
              <w:spacing w:after="0"/>
              <w:rPr>
                <w:rFonts w:ascii="Arial" w:hAnsi="Arial" w:cs="Arial"/>
                <w:sz w:val="18"/>
                <w:szCs w:val="18"/>
              </w:rPr>
            </w:pPr>
            <w:r w:rsidRPr="009D0781">
              <w:rPr>
                <w:rFonts w:ascii="Arial" w:hAnsi="Arial" w:cs="Arial"/>
                <w:sz w:val="18"/>
                <w:szCs w:val="18"/>
              </w:rPr>
              <w:t>TP/oneM2M/CSE/DMR/RET/004_TS</w:t>
            </w:r>
          </w:p>
        </w:tc>
        <w:tc>
          <w:tcPr>
            <w:tcW w:w="1181" w:type="dxa"/>
          </w:tcPr>
          <w:p w14:paraId="1445E861" w14:textId="77777777" w:rsidR="009C09E8" w:rsidRPr="009D0781" w:rsidRDefault="009C09E8" w:rsidP="009C09E8">
            <w:pPr>
              <w:spacing w:after="0"/>
              <w:rPr>
                <w:rFonts w:ascii="Arial" w:hAnsi="Arial" w:cs="Arial"/>
                <w:sz w:val="18"/>
                <w:szCs w:val="18"/>
              </w:rPr>
            </w:pPr>
            <w:r w:rsidRPr="009D0781">
              <w:rPr>
                <w:rFonts w:ascii="Arial" w:hAnsi="Arial" w:cs="Arial"/>
                <w:sz w:val="18"/>
                <w:szCs w:val="18"/>
              </w:rPr>
              <w:t>Release 2</w:t>
            </w:r>
          </w:p>
        </w:tc>
        <w:tc>
          <w:tcPr>
            <w:tcW w:w="2895" w:type="dxa"/>
            <w:shd w:val="clear" w:color="auto" w:fill="auto"/>
          </w:tcPr>
          <w:p w14:paraId="1445E862" w14:textId="77777777" w:rsidR="009C09E8" w:rsidRPr="009D0781" w:rsidRDefault="009C09E8" w:rsidP="009C09E8">
            <w:pPr>
              <w:spacing w:after="0"/>
              <w:rPr>
                <w:rFonts w:ascii="Arial" w:hAnsi="Arial" w:cs="Arial"/>
                <w:sz w:val="18"/>
                <w:szCs w:val="18"/>
              </w:rPr>
            </w:pPr>
            <w:r w:rsidRPr="009D0781">
              <w:rPr>
                <w:rFonts w:ascii="Arial" w:hAnsi="Arial" w:cs="Arial"/>
                <w:sz w:val="18"/>
                <w:szCs w:val="18"/>
              </w:rPr>
              <w:t>TS-0001</w:t>
            </w:r>
            <w:r w:rsidR="009D0781" w:rsidRPr="009D0781">
              <w:rPr>
                <w:rFonts w:ascii="Arial" w:eastAsia="SimSun" w:hAnsi="Arial" w:cs="Arial"/>
                <w:color w:val="000000"/>
                <w:sz w:val="18"/>
                <w:szCs w:val="18"/>
                <w:lang w:eastAsia="zh-CN"/>
              </w:rPr>
              <w:t xml:space="preserve"> </w:t>
            </w:r>
            <w:r w:rsidR="009D0781" w:rsidRPr="004B51AD">
              <w:rPr>
                <w:rFonts w:ascii="Arial" w:hAnsi="Arial" w:cs="Arial"/>
                <w:color w:val="000000"/>
                <w:sz w:val="18"/>
                <w:szCs w:val="18"/>
                <w:lang w:eastAsia="zh-CN"/>
              </w:rPr>
              <w:t>[1], clause</w:t>
            </w:r>
            <w:r w:rsidRPr="009D0781">
              <w:rPr>
                <w:rFonts w:ascii="Arial" w:hAnsi="Arial" w:cs="Arial"/>
                <w:sz w:val="18"/>
                <w:szCs w:val="18"/>
              </w:rPr>
              <w:t xml:space="preserve"> 10.2.30.2 </w:t>
            </w:r>
          </w:p>
        </w:tc>
        <w:tc>
          <w:tcPr>
            <w:tcW w:w="2400" w:type="dxa"/>
            <w:shd w:val="clear" w:color="auto" w:fill="auto"/>
          </w:tcPr>
          <w:p w14:paraId="1445E863" w14:textId="77777777" w:rsidR="009C09E8" w:rsidRPr="009D0781" w:rsidRDefault="009C09E8" w:rsidP="009C09E8">
            <w:pPr>
              <w:pStyle w:val="TAL"/>
              <w:keepLines w:val="0"/>
              <w:rPr>
                <w:rFonts w:cs="Arial"/>
                <w:szCs w:val="18"/>
              </w:rPr>
            </w:pPr>
            <w:r w:rsidRPr="009D0781">
              <w:rPr>
                <w:rFonts w:cs="Arial"/>
                <w:szCs w:val="18"/>
              </w:rPr>
              <w:t>29 (timeSeries)</w:t>
            </w:r>
          </w:p>
        </w:tc>
      </w:tr>
    </w:tbl>
    <w:p w14:paraId="1445E865" w14:textId="77777777" w:rsidR="00FF60DA" w:rsidRDefault="00FF60DA" w:rsidP="00FF60DA">
      <w:pPr>
        <w:rPr>
          <w:rFonts w:eastAsia="SimSun"/>
          <w:lang w:eastAsia="zh-CN"/>
        </w:rPr>
      </w:pPr>
    </w:p>
    <w:p w14:paraId="1445E866" w14:textId="77777777" w:rsidR="00FF60DA" w:rsidRPr="00C700CC" w:rsidRDefault="00FF60DA" w:rsidP="004B51AD">
      <w:pPr>
        <w:pStyle w:val="H6"/>
        <w:rPr>
          <w:rFonts w:cs="Arial"/>
          <w:sz w:val="18"/>
          <w:szCs w:val="18"/>
        </w:rPr>
      </w:pPr>
      <w:r>
        <w:br w:type="page"/>
      </w:r>
      <w:bookmarkStart w:id="2702" w:name="_Hlk487462248"/>
      <w:r w:rsidRPr="004B51AD">
        <w:rPr>
          <w:rFonts w:eastAsia="Times New Roman"/>
        </w:rPr>
        <w:lastRenderedPageBreak/>
        <w:t>TP/oneM2M/CSE/DMR/RET/005</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750126" w:rsidRPr="00C700CC" w14:paraId="1445E869"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445E867" w14:textId="77777777" w:rsidR="00750126" w:rsidRPr="00356D1B" w:rsidRDefault="00750126" w:rsidP="00162E69">
            <w:pPr>
              <w:pStyle w:val="TAL"/>
              <w:snapToGrid w:val="0"/>
              <w:jc w:val="center"/>
              <w:rPr>
                <w:b/>
              </w:rPr>
            </w:pPr>
            <w:r w:rsidRPr="00356D1B">
              <w:rPr>
                <w:b/>
              </w:rPr>
              <w:t>TP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5E868" w14:textId="77777777" w:rsidR="00750126" w:rsidRPr="00356D1B" w:rsidRDefault="00750126" w:rsidP="00162E69">
            <w:pPr>
              <w:pStyle w:val="TAL"/>
              <w:snapToGrid w:val="0"/>
            </w:pPr>
            <w:r w:rsidRPr="00356D1B">
              <w:t>TP/oneM2M/CSE/DMR/RET/005</w:t>
            </w:r>
          </w:p>
        </w:tc>
      </w:tr>
      <w:tr w:rsidR="00750126" w:rsidRPr="00C700CC" w14:paraId="1445E86C"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445E86A" w14:textId="77777777" w:rsidR="00750126" w:rsidRPr="00356D1B" w:rsidRDefault="00750126" w:rsidP="00162E69">
            <w:pPr>
              <w:pStyle w:val="TAL"/>
              <w:snapToGrid w:val="0"/>
              <w:jc w:val="center"/>
              <w:rPr>
                <w:b/>
                <w:kern w:val="1"/>
              </w:rPr>
            </w:pPr>
            <w:r w:rsidRPr="00356D1B">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445E86B" w14:textId="77777777" w:rsidR="00750126" w:rsidRPr="00356D1B" w:rsidRDefault="00750126" w:rsidP="00162E69">
            <w:pPr>
              <w:pStyle w:val="TAL"/>
              <w:snapToGrid w:val="0"/>
              <w:rPr>
                <w:color w:val="000000"/>
              </w:rPr>
            </w:pPr>
            <w:r w:rsidRPr="00356D1B">
              <w:rPr>
                <w:color w:val="000000"/>
              </w:rPr>
              <w:t>Check that the IUT returns  successfully the ATTRIBUTE</w:t>
            </w:r>
            <w:r w:rsidRPr="00356D1B">
              <w:rPr>
                <w:i/>
                <w:color w:val="000000"/>
              </w:rPr>
              <w:t xml:space="preserve"> </w:t>
            </w:r>
            <w:r w:rsidRPr="00356D1B">
              <w:rPr>
                <w:color w:val="000000"/>
              </w:rPr>
              <w:t xml:space="preserve">of </w:t>
            </w:r>
            <w:r w:rsidRPr="00356D1B">
              <w:t>TARGET_RESOURCE_ADDRESS</w:t>
            </w:r>
            <w:r w:rsidRPr="00356D1B">
              <w:rPr>
                <w:i/>
              </w:rPr>
              <w:t xml:space="preserve"> </w:t>
            </w:r>
            <w:r w:rsidRPr="00356D1B">
              <w:rPr>
                <w:color w:val="000000"/>
              </w:rPr>
              <w:t>resource (“Content” option)</w:t>
            </w:r>
          </w:p>
        </w:tc>
      </w:tr>
      <w:tr w:rsidR="00750126" w:rsidRPr="00C700CC" w14:paraId="1445E86F"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445E86D" w14:textId="77777777" w:rsidR="00750126" w:rsidRPr="00356D1B" w:rsidRDefault="00750126" w:rsidP="00162E69">
            <w:pPr>
              <w:pStyle w:val="TAL"/>
              <w:snapToGrid w:val="0"/>
              <w:jc w:val="center"/>
              <w:rPr>
                <w:b/>
                <w:kern w:val="1"/>
              </w:rPr>
            </w:pPr>
            <w:r w:rsidRPr="00356D1B">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445E86E" w14:textId="77777777" w:rsidR="00750126" w:rsidRPr="00356D1B" w:rsidRDefault="00750126" w:rsidP="00162E69">
            <w:pPr>
              <w:pStyle w:val="TAL"/>
              <w:snapToGrid w:val="0"/>
              <w:rPr>
                <w:color w:val="000000"/>
                <w:kern w:val="1"/>
              </w:rPr>
            </w:pPr>
            <w:r w:rsidRPr="00356D1B">
              <w:rPr>
                <w:color w:val="000000"/>
              </w:rPr>
              <w:t>TS-0001</w:t>
            </w:r>
            <w:r w:rsidR="00F23621">
              <w:rPr>
                <w:color w:val="000000"/>
              </w:rPr>
              <w:t xml:space="preserve"> </w:t>
            </w:r>
            <w:r w:rsidR="00F23621">
              <w:rPr>
                <w:rFonts w:cs="Arial"/>
                <w:color w:val="000000"/>
                <w:lang w:eastAsia="zh-CN"/>
              </w:rPr>
              <w:t>[1], clause</w:t>
            </w:r>
            <w:r w:rsidRPr="00356D1B">
              <w:rPr>
                <w:color w:val="000000"/>
              </w:rPr>
              <w:t xml:space="preserve"> 10.1.2</w:t>
            </w:r>
            <w:r w:rsidRPr="00356D1B">
              <w:rPr>
                <w:sz w:val="20"/>
              </w:rPr>
              <w:t xml:space="preserve"> </w:t>
            </w:r>
          </w:p>
        </w:tc>
      </w:tr>
      <w:tr w:rsidR="00750126" w:rsidRPr="00C700CC" w14:paraId="1445E872"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445E870" w14:textId="77777777" w:rsidR="00750126" w:rsidRPr="00356D1B" w:rsidRDefault="00750126" w:rsidP="00162E69">
            <w:pPr>
              <w:pStyle w:val="TAL"/>
              <w:snapToGrid w:val="0"/>
              <w:jc w:val="center"/>
              <w:rPr>
                <w:b/>
                <w:kern w:val="1"/>
              </w:rPr>
            </w:pPr>
            <w:r w:rsidRPr="00356D1B">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5E871" w14:textId="77777777" w:rsidR="00750126" w:rsidRPr="00356D1B" w:rsidRDefault="00750126" w:rsidP="00162E69">
            <w:pPr>
              <w:pStyle w:val="TAL"/>
              <w:snapToGrid w:val="0"/>
            </w:pPr>
            <w:r w:rsidRPr="00356D1B">
              <w:t>CF01</w:t>
            </w:r>
          </w:p>
        </w:tc>
      </w:tr>
      <w:tr w:rsidR="00255FBC" w:rsidRPr="00C700CC" w14:paraId="1445E875"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445E873" w14:textId="77777777" w:rsidR="00255FBC" w:rsidRPr="00356D1B" w:rsidRDefault="000A645B" w:rsidP="00255FBC">
            <w:pPr>
              <w:pStyle w:val="TAL"/>
              <w:snapToGrid w:val="0"/>
              <w:jc w:val="center"/>
              <w:rPr>
                <w:b/>
                <w:kern w:val="1"/>
              </w:rPr>
            </w:pPr>
            <w:r>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445E874" w14:textId="77777777" w:rsidR="00255FBC" w:rsidRPr="00356D1B" w:rsidRDefault="005A4A05" w:rsidP="00255FBC">
            <w:pPr>
              <w:pStyle w:val="TAL"/>
              <w:snapToGrid w:val="0"/>
            </w:pPr>
            <w:r>
              <w:rPr>
                <w:rFonts w:cs="Arial"/>
                <w:i/>
              </w:rPr>
              <w:t>PARENT_RELEASE</w:t>
            </w:r>
          </w:p>
        </w:tc>
      </w:tr>
      <w:tr w:rsidR="00255FBC" w:rsidRPr="00C700CC" w14:paraId="1445E878"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445E876" w14:textId="77777777" w:rsidR="00255FBC" w:rsidRPr="00356D1B" w:rsidRDefault="00255FBC" w:rsidP="00255FBC">
            <w:pPr>
              <w:pStyle w:val="TAL"/>
              <w:snapToGrid w:val="0"/>
              <w:jc w:val="center"/>
              <w:rPr>
                <w:b/>
                <w:kern w:val="1"/>
              </w:rPr>
            </w:pPr>
            <w:r w:rsidRPr="00356D1B">
              <w:rPr>
                <w:b/>
                <w:kern w:val="1"/>
              </w:rPr>
              <w:t>PICS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445E877" w14:textId="77777777" w:rsidR="00255FBC" w:rsidRPr="00356D1B" w:rsidRDefault="00255FBC" w:rsidP="00255FBC">
            <w:pPr>
              <w:pStyle w:val="TAL"/>
              <w:snapToGrid w:val="0"/>
            </w:pPr>
            <w:r w:rsidRPr="00356D1B">
              <w:t>PICS_CSE</w:t>
            </w:r>
          </w:p>
        </w:tc>
      </w:tr>
      <w:tr w:rsidR="00255FBC" w:rsidRPr="00C700CC" w14:paraId="1445E87F" w14:textId="77777777" w:rsidTr="00162E69">
        <w:trPr>
          <w:jc w:val="center"/>
        </w:trPr>
        <w:tc>
          <w:tcPr>
            <w:tcW w:w="1853" w:type="dxa"/>
            <w:tcBorders>
              <w:top w:val="single" w:sz="4" w:space="0" w:color="000000"/>
              <w:left w:val="single" w:sz="4" w:space="0" w:color="000000"/>
              <w:bottom w:val="single" w:sz="4" w:space="0" w:color="000000"/>
              <w:right w:val="single" w:sz="4" w:space="0" w:color="000000"/>
            </w:tcBorders>
          </w:tcPr>
          <w:p w14:paraId="1445E879" w14:textId="77777777" w:rsidR="00255FBC" w:rsidRPr="00356D1B" w:rsidRDefault="00255FBC" w:rsidP="00255FBC">
            <w:pPr>
              <w:pStyle w:val="TAL"/>
              <w:snapToGrid w:val="0"/>
              <w:jc w:val="center"/>
              <w:rPr>
                <w:b/>
                <w:kern w:val="1"/>
              </w:rPr>
            </w:pPr>
            <w:r w:rsidRPr="00356D1B">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445E87A" w14:textId="77777777" w:rsidR="00255FBC" w:rsidRPr="00356D1B" w:rsidRDefault="00255FBC" w:rsidP="00255FBC">
            <w:pPr>
              <w:pStyle w:val="TAL"/>
              <w:snapToGrid w:val="0"/>
              <w:rPr>
                <w:b/>
              </w:rPr>
            </w:pPr>
            <w:r w:rsidRPr="00356D1B">
              <w:rPr>
                <w:b/>
              </w:rPr>
              <w:t>with {</w:t>
            </w:r>
            <w:r w:rsidRPr="00356D1B">
              <w:br/>
            </w:r>
            <w:r w:rsidRPr="00356D1B">
              <w:tab/>
              <w:t xml:space="preserve">the IUT </w:t>
            </w:r>
            <w:r w:rsidRPr="00356D1B">
              <w:rPr>
                <w:b/>
              </w:rPr>
              <w:t>being</w:t>
            </w:r>
            <w:r w:rsidRPr="00356D1B">
              <w:t xml:space="preserve"> in the "initial state"</w:t>
            </w:r>
          </w:p>
          <w:p w14:paraId="1445E87B" w14:textId="77777777" w:rsidR="00255FBC" w:rsidRPr="00356D1B" w:rsidRDefault="00255FBC" w:rsidP="00255FBC">
            <w:pPr>
              <w:pStyle w:val="TAL"/>
              <w:snapToGrid w:val="0"/>
            </w:pPr>
            <w:r w:rsidRPr="00356D1B">
              <w:tab/>
            </w:r>
            <w:r w:rsidRPr="00356D1B">
              <w:rPr>
                <w:b/>
              </w:rPr>
              <w:t>and</w:t>
            </w:r>
            <w:r w:rsidRPr="00356D1B">
              <w:t xml:space="preserve"> the IUT </w:t>
            </w:r>
            <w:r w:rsidRPr="00356D1B">
              <w:rPr>
                <w:b/>
              </w:rPr>
              <w:t>having registered</w:t>
            </w:r>
            <w:r w:rsidRPr="00356D1B">
              <w:t xml:space="preserve"> the AE </w:t>
            </w:r>
          </w:p>
          <w:p w14:paraId="1445E87C" w14:textId="77777777" w:rsidR="00255FBC" w:rsidRPr="00356D1B" w:rsidRDefault="00255FBC" w:rsidP="00255FBC">
            <w:pPr>
              <w:pStyle w:val="TAL"/>
              <w:snapToGrid w:val="0"/>
              <w:rPr>
                <w:b/>
              </w:rPr>
            </w:pPr>
            <w:r w:rsidRPr="00356D1B">
              <w:tab/>
            </w:r>
            <w:r w:rsidRPr="00356D1B">
              <w:rPr>
                <w:b/>
              </w:rPr>
              <w:t>and</w:t>
            </w:r>
            <w:r w:rsidRPr="00356D1B">
              <w:t xml:space="preserve"> the IUT </w:t>
            </w:r>
            <w:r w:rsidRPr="00356D1B">
              <w:rPr>
                <w:b/>
              </w:rPr>
              <w:t>having created</w:t>
            </w:r>
            <w:r w:rsidRPr="00356D1B">
              <w:t xml:space="preserve"> a resource TARGET_RESOURCE_ADDRESS</w:t>
            </w:r>
            <w:r w:rsidRPr="00356D1B">
              <w:rPr>
                <w:i/>
              </w:rPr>
              <w:t xml:space="preserve"> </w:t>
            </w:r>
            <w:r w:rsidRPr="00356D1B">
              <w:t xml:space="preserve">of type </w:t>
            </w:r>
            <w:r w:rsidRPr="00356D1B">
              <w:tab/>
            </w:r>
            <w:r w:rsidRPr="00356D1B">
              <w:rPr>
                <w:i/>
              </w:rPr>
              <w:t xml:space="preserve">RESOURCE_TYPE </w:t>
            </w:r>
            <w:r w:rsidRPr="00356D1B">
              <w:t>under the AE resource</w:t>
            </w:r>
          </w:p>
          <w:p w14:paraId="1445E87D" w14:textId="77777777" w:rsidR="00255FBC" w:rsidRPr="00356D1B" w:rsidRDefault="00255FBC" w:rsidP="00255FBC">
            <w:pPr>
              <w:pStyle w:val="TAL"/>
              <w:snapToGrid w:val="0"/>
            </w:pPr>
            <w:r w:rsidRPr="00356D1B">
              <w:tab/>
            </w:r>
            <w:r w:rsidRPr="00356D1B">
              <w:rPr>
                <w:b/>
              </w:rPr>
              <w:t>and</w:t>
            </w:r>
            <w:r w:rsidRPr="00356D1B">
              <w:t xml:space="preserve"> the AE </w:t>
            </w:r>
            <w:r w:rsidRPr="00356D1B">
              <w:rPr>
                <w:b/>
              </w:rPr>
              <w:t xml:space="preserve">having </w:t>
            </w:r>
            <w:r w:rsidRPr="00356D1B">
              <w:t xml:space="preserve">privileges to perform RETRIEVE operation on the resource </w:t>
            </w:r>
            <w:r w:rsidRPr="00356D1B">
              <w:tab/>
              <w:t>TARGET_RESOURCE_ADDRESS</w:t>
            </w:r>
          </w:p>
          <w:p w14:paraId="1445E87E" w14:textId="77777777" w:rsidR="00255FBC" w:rsidRPr="00356D1B" w:rsidRDefault="00255FBC" w:rsidP="00255FBC">
            <w:pPr>
              <w:pStyle w:val="TAL"/>
              <w:snapToGrid w:val="0"/>
              <w:rPr>
                <w:b/>
                <w:kern w:val="1"/>
              </w:rPr>
            </w:pPr>
            <w:r w:rsidRPr="00356D1B">
              <w:rPr>
                <w:b/>
              </w:rPr>
              <w:t>}</w:t>
            </w:r>
          </w:p>
        </w:tc>
      </w:tr>
      <w:tr w:rsidR="00255FBC" w:rsidRPr="00C700CC" w14:paraId="1445E883" w14:textId="77777777" w:rsidTr="00162E69">
        <w:trPr>
          <w:trHeight w:val="213"/>
          <w:jc w:val="center"/>
        </w:trPr>
        <w:tc>
          <w:tcPr>
            <w:tcW w:w="1853" w:type="dxa"/>
            <w:vMerge w:val="restart"/>
            <w:tcBorders>
              <w:top w:val="single" w:sz="4" w:space="0" w:color="000000"/>
              <w:left w:val="single" w:sz="4" w:space="0" w:color="000000"/>
              <w:right w:val="single" w:sz="4" w:space="0" w:color="000000"/>
            </w:tcBorders>
          </w:tcPr>
          <w:p w14:paraId="1445E880" w14:textId="77777777" w:rsidR="00255FBC" w:rsidRPr="00356D1B" w:rsidRDefault="00255FBC" w:rsidP="00255FBC">
            <w:pPr>
              <w:pStyle w:val="TAL"/>
              <w:snapToGrid w:val="0"/>
              <w:jc w:val="center"/>
              <w:rPr>
                <w:b/>
                <w:kern w:val="1"/>
              </w:rPr>
            </w:pPr>
            <w:r w:rsidRPr="00356D1B">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445E881" w14:textId="77777777" w:rsidR="00255FBC" w:rsidRPr="00356D1B" w:rsidDel="00A906CE" w:rsidRDefault="00255FBC" w:rsidP="00255FBC">
            <w:pPr>
              <w:pStyle w:val="TAL"/>
              <w:snapToGrid w:val="0"/>
              <w:jc w:val="center"/>
              <w:rPr>
                <w:b/>
              </w:rPr>
            </w:pPr>
            <w:r w:rsidRPr="00356D1B">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1445E882" w14:textId="77777777" w:rsidR="00255FBC" w:rsidRPr="00356D1B" w:rsidRDefault="00255FBC" w:rsidP="00255FBC">
            <w:pPr>
              <w:pStyle w:val="TAL"/>
              <w:snapToGrid w:val="0"/>
              <w:jc w:val="center"/>
              <w:rPr>
                <w:b/>
              </w:rPr>
            </w:pPr>
            <w:r w:rsidRPr="00356D1B">
              <w:rPr>
                <w:b/>
              </w:rPr>
              <w:t>Direction</w:t>
            </w:r>
          </w:p>
        </w:tc>
      </w:tr>
      <w:tr w:rsidR="00255FBC" w:rsidRPr="00C700CC" w14:paraId="1445E88D" w14:textId="77777777" w:rsidTr="00162E69">
        <w:trPr>
          <w:trHeight w:val="962"/>
          <w:jc w:val="center"/>
        </w:trPr>
        <w:tc>
          <w:tcPr>
            <w:tcW w:w="1853" w:type="dxa"/>
            <w:vMerge/>
            <w:tcBorders>
              <w:left w:val="single" w:sz="4" w:space="0" w:color="000000"/>
              <w:right w:val="single" w:sz="4" w:space="0" w:color="000000"/>
            </w:tcBorders>
          </w:tcPr>
          <w:p w14:paraId="1445E884" w14:textId="77777777" w:rsidR="00255FBC" w:rsidRPr="00356D1B"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5E885" w14:textId="77777777" w:rsidR="00255FBC" w:rsidRPr="00356D1B" w:rsidRDefault="00255FBC" w:rsidP="00255FBC">
            <w:pPr>
              <w:pStyle w:val="TAL"/>
              <w:snapToGrid w:val="0"/>
            </w:pPr>
            <w:r w:rsidRPr="00356D1B">
              <w:rPr>
                <w:b/>
              </w:rPr>
              <w:t>when {</w:t>
            </w:r>
            <w:r w:rsidRPr="00356D1B">
              <w:br/>
            </w:r>
            <w:r w:rsidRPr="00356D1B">
              <w:tab/>
              <w:t xml:space="preserve">the IUT </w:t>
            </w:r>
            <w:r w:rsidRPr="00356D1B">
              <w:rPr>
                <w:b/>
              </w:rPr>
              <w:t>receives</w:t>
            </w:r>
            <w:r w:rsidRPr="00356D1B">
              <w:t xml:space="preserve"> a valid RETRIEVE Request </w:t>
            </w:r>
            <w:r w:rsidRPr="00356D1B">
              <w:rPr>
                <w:b/>
              </w:rPr>
              <w:t>from</w:t>
            </w:r>
            <w:r w:rsidRPr="00356D1B">
              <w:t xml:space="preserve"> AE </w:t>
            </w:r>
            <w:r w:rsidRPr="00356D1B">
              <w:rPr>
                <w:b/>
              </w:rPr>
              <w:t>containing</w:t>
            </w:r>
            <w:r w:rsidRPr="00356D1B">
              <w:t xml:space="preserve"> </w:t>
            </w:r>
          </w:p>
          <w:p w14:paraId="1445E886" w14:textId="77777777" w:rsidR="00255FBC" w:rsidRPr="00356D1B" w:rsidRDefault="00255FBC" w:rsidP="00255FBC">
            <w:pPr>
              <w:pStyle w:val="TAL"/>
              <w:snapToGrid w:val="0"/>
            </w:pPr>
            <w:r w:rsidRPr="00356D1B">
              <w:tab/>
            </w:r>
            <w:r w:rsidRPr="00356D1B">
              <w:tab/>
              <w:t xml:space="preserve">To </w:t>
            </w:r>
            <w:r w:rsidRPr="00356D1B">
              <w:rPr>
                <w:b/>
              </w:rPr>
              <w:t xml:space="preserve">set to </w:t>
            </w:r>
            <w:r w:rsidRPr="00356D1B">
              <w:t xml:space="preserve">TARGET_RESOURCE_ADDRESS </w:t>
            </w:r>
            <w:r w:rsidRPr="00356D1B">
              <w:rPr>
                <w:b/>
              </w:rPr>
              <w:t>and</w:t>
            </w:r>
          </w:p>
          <w:p w14:paraId="1445E887" w14:textId="77777777" w:rsidR="00255FBC" w:rsidRPr="00356D1B" w:rsidRDefault="00255FBC" w:rsidP="00255FBC">
            <w:pPr>
              <w:pStyle w:val="TAL"/>
              <w:snapToGrid w:val="0"/>
            </w:pPr>
            <w:r w:rsidRPr="00356D1B">
              <w:tab/>
            </w:r>
            <w:r w:rsidRPr="00356D1B">
              <w:tab/>
              <w:t xml:space="preserve">From </w:t>
            </w:r>
            <w:r w:rsidRPr="00356D1B">
              <w:rPr>
                <w:b/>
              </w:rPr>
              <w:t>set to</w:t>
            </w:r>
            <w:r w:rsidRPr="00356D1B">
              <w:t xml:space="preserve"> AE_ID </w:t>
            </w:r>
            <w:r w:rsidRPr="00356D1B">
              <w:rPr>
                <w:b/>
              </w:rPr>
              <w:t>and</w:t>
            </w:r>
          </w:p>
          <w:p w14:paraId="1445E888" w14:textId="77777777" w:rsidR="00255FBC" w:rsidRPr="00356D1B" w:rsidRDefault="00255FBC" w:rsidP="00255FBC">
            <w:pPr>
              <w:pStyle w:val="TAL"/>
              <w:snapToGrid w:val="0"/>
            </w:pPr>
            <w:r w:rsidRPr="00356D1B">
              <w:tab/>
            </w:r>
            <w:r w:rsidRPr="00356D1B">
              <w:tab/>
              <w:t xml:space="preserve">Content </w:t>
            </w:r>
            <w:r w:rsidRPr="00356D1B">
              <w:rPr>
                <w:b/>
              </w:rPr>
              <w:t>containing</w:t>
            </w:r>
            <w:r w:rsidRPr="00356D1B">
              <w:t xml:space="preserve"> </w:t>
            </w:r>
          </w:p>
          <w:p w14:paraId="1445E889" w14:textId="77777777" w:rsidR="00255FBC" w:rsidRPr="00356D1B" w:rsidRDefault="00255FBC" w:rsidP="00255FBC">
            <w:pPr>
              <w:pStyle w:val="TAL"/>
              <w:snapToGrid w:val="0"/>
              <w:rPr>
                <w:b/>
              </w:rPr>
            </w:pPr>
            <w:r w:rsidRPr="00356D1B">
              <w:rPr>
                <w:b/>
              </w:rPr>
              <w:tab/>
            </w:r>
            <w:r w:rsidRPr="00356D1B">
              <w:rPr>
                <w:b/>
              </w:rPr>
              <w:tab/>
            </w:r>
            <w:r w:rsidRPr="00356D1B">
              <w:rPr>
                <w:b/>
              </w:rPr>
              <w:tab/>
            </w:r>
            <w:r w:rsidRPr="00356D1B">
              <w:t>attributeList element</w:t>
            </w:r>
            <w:r w:rsidRPr="00356D1B">
              <w:rPr>
                <w:b/>
              </w:rPr>
              <w:t xml:space="preserve"> containing</w:t>
            </w:r>
          </w:p>
          <w:p w14:paraId="1445E88A" w14:textId="77777777" w:rsidR="00255FBC" w:rsidRPr="00356D1B" w:rsidRDefault="00255FBC" w:rsidP="00255FBC">
            <w:pPr>
              <w:pStyle w:val="TAL"/>
              <w:snapToGrid w:val="0"/>
            </w:pPr>
            <w:r w:rsidRPr="00356D1B">
              <w:rPr>
                <w:b/>
              </w:rPr>
              <w:tab/>
            </w:r>
            <w:r w:rsidRPr="00356D1B">
              <w:rPr>
                <w:b/>
              </w:rPr>
              <w:tab/>
            </w:r>
            <w:r w:rsidRPr="00356D1B">
              <w:rPr>
                <w:b/>
              </w:rPr>
              <w:tab/>
            </w:r>
            <w:r w:rsidRPr="00356D1B">
              <w:rPr>
                <w:b/>
              </w:rPr>
              <w:tab/>
            </w:r>
            <w:r w:rsidRPr="00356D1B">
              <w:t>ATTRIBUTE name</w:t>
            </w:r>
            <w:r w:rsidRPr="00356D1B" w:rsidDel="00CA1056">
              <w:t xml:space="preserve"> </w:t>
            </w:r>
          </w:p>
          <w:p w14:paraId="1445E88B" w14:textId="77777777" w:rsidR="00255FBC" w:rsidRPr="00356D1B" w:rsidRDefault="00255FBC" w:rsidP="00255FBC">
            <w:pPr>
              <w:pStyle w:val="TAL"/>
              <w:snapToGrid w:val="0"/>
            </w:pPr>
            <w:r w:rsidRPr="00356D1B">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5E88C" w14:textId="77777777" w:rsidR="00255FBC" w:rsidRPr="00356D1B" w:rsidRDefault="00255FBC" w:rsidP="00255FBC">
            <w:pPr>
              <w:pStyle w:val="TAL"/>
              <w:snapToGrid w:val="0"/>
              <w:jc w:val="center"/>
              <w:rPr>
                <w:b/>
                <w:kern w:val="1"/>
              </w:rPr>
            </w:pPr>
            <w:r w:rsidRPr="00356D1B">
              <w:rPr>
                <w:lang w:eastAsia="ko-KR"/>
              </w:rPr>
              <w:t xml:space="preserve">IUT </w:t>
            </w:r>
            <w:r w:rsidRPr="00356D1B">
              <w:rPr>
                <w:lang w:eastAsia="ko-KR"/>
              </w:rPr>
              <w:sym w:font="Wingdings" w:char="F0DF"/>
            </w:r>
            <w:r w:rsidRPr="00356D1B">
              <w:rPr>
                <w:lang w:eastAsia="ko-KR"/>
              </w:rPr>
              <w:t xml:space="preserve"> AE</w:t>
            </w:r>
          </w:p>
        </w:tc>
      </w:tr>
      <w:tr w:rsidR="00255FBC" w:rsidRPr="00C700CC" w14:paraId="1445E897" w14:textId="77777777" w:rsidTr="00162E69">
        <w:trPr>
          <w:trHeight w:val="962"/>
          <w:jc w:val="center"/>
        </w:trPr>
        <w:tc>
          <w:tcPr>
            <w:tcW w:w="1853" w:type="dxa"/>
            <w:vMerge/>
            <w:tcBorders>
              <w:left w:val="single" w:sz="4" w:space="0" w:color="000000"/>
              <w:bottom w:val="single" w:sz="4" w:space="0" w:color="auto"/>
              <w:right w:val="single" w:sz="4" w:space="0" w:color="000000"/>
            </w:tcBorders>
          </w:tcPr>
          <w:p w14:paraId="1445E88E" w14:textId="77777777" w:rsidR="00255FBC" w:rsidRPr="00356D1B"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5E88F" w14:textId="77777777" w:rsidR="00255FBC" w:rsidRPr="00356D1B" w:rsidRDefault="00255FBC" w:rsidP="00255FBC">
            <w:pPr>
              <w:pStyle w:val="TAL"/>
              <w:snapToGrid w:val="0"/>
              <w:rPr>
                <w:szCs w:val="18"/>
              </w:rPr>
            </w:pPr>
            <w:r w:rsidRPr="00356D1B">
              <w:rPr>
                <w:b/>
              </w:rPr>
              <w:t>then {</w:t>
            </w:r>
            <w:r w:rsidRPr="00356D1B">
              <w:br/>
            </w:r>
            <w:r w:rsidRPr="00356D1B">
              <w:tab/>
              <w:t xml:space="preserve">the IUT </w:t>
            </w:r>
            <w:r w:rsidRPr="00356D1B">
              <w:rPr>
                <w:b/>
              </w:rPr>
              <w:t>sends</w:t>
            </w:r>
            <w:r w:rsidRPr="00356D1B">
              <w:t xml:space="preserve"> a valid Response </w:t>
            </w:r>
            <w:r w:rsidRPr="00356D1B">
              <w:rPr>
                <w:b/>
              </w:rPr>
              <w:t>containing</w:t>
            </w:r>
            <w:r w:rsidRPr="00356D1B">
              <w:t xml:space="preserve"> </w:t>
            </w:r>
          </w:p>
          <w:p w14:paraId="1445E890" w14:textId="77777777" w:rsidR="00255FBC" w:rsidRPr="00356D1B" w:rsidRDefault="00255FBC" w:rsidP="00255FBC">
            <w:pPr>
              <w:pStyle w:val="TAL"/>
              <w:snapToGrid w:val="0"/>
              <w:rPr>
                <w:b/>
                <w:szCs w:val="18"/>
              </w:rPr>
            </w:pPr>
            <w:r w:rsidRPr="00356D1B">
              <w:rPr>
                <w:szCs w:val="18"/>
              </w:rPr>
              <w:tab/>
            </w:r>
            <w:r w:rsidRPr="00356D1B">
              <w:rPr>
                <w:szCs w:val="18"/>
              </w:rPr>
              <w:tab/>
              <w:t xml:space="preserve">Response Status Code </w:t>
            </w:r>
            <w:r w:rsidRPr="00356D1B">
              <w:rPr>
                <w:b/>
                <w:szCs w:val="18"/>
              </w:rPr>
              <w:t>set to</w:t>
            </w:r>
            <w:r w:rsidRPr="00356D1B">
              <w:rPr>
                <w:szCs w:val="18"/>
              </w:rPr>
              <w:t xml:space="preserve"> 2000 (OK) </w:t>
            </w:r>
            <w:r w:rsidRPr="00356D1B">
              <w:rPr>
                <w:b/>
                <w:szCs w:val="18"/>
              </w:rPr>
              <w:t>and</w:t>
            </w:r>
          </w:p>
          <w:p w14:paraId="1445E891" w14:textId="77777777" w:rsidR="00255FBC" w:rsidRPr="00356D1B" w:rsidRDefault="00255FBC" w:rsidP="00255FBC">
            <w:pPr>
              <w:pStyle w:val="TAL"/>
              <w:snapToGrid w:val="0"/>
              <w:rPr>
                <w:b/>
                <w:szCs w:val="18"/>
              </w:rPr>
            </w:pPr>
            <w:r w:rsidRPr="00356D1B">
              <w:rPr>
                <w:b/>
                <w:szCs w:val="18"/>
              </w:rPr>
              <w:tab/>
            </w:r>
            <w:r w:rsidRPr="00356D1B">
              <w:rPr>
                <w:b/>
                <w:szCs w:val="18"/>
              </w:rPr>
              <w:tab/>
            </w:r>
            <w:r w:rsidRPr="00356D1B">
              <w:rPr>
                <w:szCs w:val="18"/>
              </w:rPr>
              <w:t xml:space="preserve">Content </w:t>
            </w:r>
            <w:r w:rsidRPr="00356D1B">
              <w:rPr>
                <w:b/>
                <w:szCs w:val="18"/>
              </w:rPr>
              <w:t>containing</w:t>
            </w:r>
          </w:p>
          <w:p w14:paraId="1445E892" w14:textId="77777777" w:rsidR="00255FBC" w:rsidRPr="00356D1B" w:rsidRDefault="00255FBC" w:rsidP="00255FBC">
            <w:pPr>
              <w:pStyle w:val="TAL"/>
              <w:snapToGrid w:val="0"/>
              <w:rPr>
                <w:b/>
                <w:szCs w:val="18"/>
              </w:rPr>
            </w:pPr>
            <w:r w:rsidRPr="00356D1B">
              <w:rPr>
                <w:b/>
                <w:szCs w:val="18"/>
              </w:rPr>
              <w:tab/>
            </w:r>
            <w:r w:rsidRPr="00356D1B">
              <w:rPr>
                <w:b/>
                <w:szCs w:val="18"/>
              </w:rPr>
              <w:tab/>
            </w:r>
            <w:r w:rsidRPr="00356D1B">
              <w:rPr>
                <w:b/>
                <w:szCs w:val="18"/>
              </w:rPr>
              <w:tab/>
            </w:r>
            <w:r w:rsidRPr="00356D1B">
              <w:rPr>
                <w:i/>
              </w:rPr>
              <w:t xml:space="preserve">RESOURCE_TYPE </w:t>
            </w:r>
            <w:r w:rsidRPr="00356D1B">
              <w:rPr>
                <w:szCs w:val="18"/>
              </w:rPr>
              <w:t xml:space="preserve">resource </w:t>
            </w:r>
            <w:r w:rsidRPr="00356D1B">
              <w:rPr>
                <w:b/>
                <w:szCs w:val="18"/>
              </w:rPr>
              <w:t>containing</w:t>
            </w:r>
          </w:p>
          <w:p w14:paraId="1445E893" w14:textId="77777777" w:rsidR="00255FBC" w:rsidRDefault="00255FBC" w:rsidP="00255FBC">
            <w:pPr>
              <w:pStyle w:val="TAL"/>
              <w:snapToGrid w:val="0"/>
              <w:rPr>
                <w:b/>
                <w:szCs w:val="18"/>
              </w:rPr>
            </w:pPr>
            <w:r w:rsidRPr="00356D1B">
              <w:rPr>
                <w:b/>
                <w:szCs w:val="18"/>
              </w:rPr>
              <w:tab/>
            </w:r>
            <w:r w:rsidRPr="00356D1B">
              <w:rPr>
                <w:b/>
                <w:szCs w:val="18"/>
              </w:rPr>
              <w:tab/>
            </w:r>
            <w:r w:rsidRPr="00356D1B">
              <w:rPr>
                <w:b/>
                <w:szCs w:val="18"/>
              </w:rPr>
              <w:tab/>
            </w:r>
            <w:r>
              <w:rPr>
                <w:b/>
                <w:szCs w:val="18"/>
              </w:rPr>
              <w:tab/>
            </w:r>
            <w:r w:rsidRPr="00356D1B">
              <w:rPr>
                <w:szCs w:val="18"/>
              </w:rPr>
              <w:t>valid ATTRIBUTE attribute</w:t>
            </w:r>
            <w:r>
              <w:rPr>
                <w:szCs w:val="18"/>
              </w:rPr>
              <w:t xml:space="preserve"> </w:t>
            </w:r>
            <w:r>
              <w:rPr>
                <w:b/>
                <w:szCs w:val="18"/>
              </w:rPr>
              <w:t>and</w:t>
            </w:r>
          </w:p>
          <w:p w14:paraId="1445E894" w14:textId="77777777" w:rsidR="00255FBC" w:rsidRPr="00DE2BC2" w:rsidRDefault="00255FBC" w:rsidP="00255FBC">
            <w:pPr>
              <w:pStyle w:val="TAL"/>
              <w:snapToGrid w:val="0"/>
              <w:rPr>
                <w:i/>
              </w:rPr>
            </w:pPr>
            <w:r>
              <w:rPr>
                <w:b/>
                <w:szCs w:val="18"/>
              </w:rPr>
              <w:tab/>
            </w:r>
            <w:r>
              <w:rPr>
                <w:b/>
                <w:szCs w:val="18"/>
              </w:rPr>
              <w:tab/>
            </w:r>
            <w:r>
              <w:rPr>
                <w:b/>
                <w:szCs w:val="18"/>
              </w:rPr>
              <w:tab/>
            </w:r>
            <w:r>
              <w:rPr>
                <w:b/>
                <w:szCs w:val="18"/>
              </w:rPr>
              <w:tab/>
              <w:t xml:space="preserve">no other </w:t>
            </w:r>
            <w:r>
              <w:rPr>
                <w:szCs w:val="18"/>
              </w:rPr>
              <w:t>attribute</w:t>
            </w:r>
          </w:p>
          <w:p w14:paraId="1445E895" w14:textId="77777777" w:rsidR="00255FBC" w:rsidRPr="00356D1B" w:rsidRDefault="00255FBC" w:rsidP="00255FBC">
            <w:pPr>
              <w:pStyle w:val="TAL"/>
              <w:snapToGrid w:val="0"/>
              <w:rPr>
                <w:b/>
              </w:rPr>
            </w:pPr>
            <w:r w:rsidRPr="00356D1B">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5E896" w14:textId="77777777" w:rsidR="00255FBC" w:rsidRPr="00356D1B" w:rsidRDefault="00255FBC" w:rsidP="00255FBC">
            <w:pPr>
              <w:pStyle w:val="TAL"/>
              <w:snapToGrid w:val="0"/>
              <w:jc w:val="center"/>
              <w:rPr>
                <w:lang w:eastAsia="ko-KR"/>
              </w:rPr>
            </w:pPr>
            <w:r w:rsidRPr="00356D1B">
              <w:rPr>
                <w:lang w:eastAsia="ko-KR"/>
              </w:rPr>
              <w:t xml:space="preserve">IUT </w:t>
            </w:r>
            <w:r w:rsidRPr="00356D1B">
              <w:rPr>
                <w:lang w:eastAsia="ko-KR"/>
              </w:rPr>
              <w:sym w:font="Wingdings" w:char="F0E0"/>
            </w:r>
            <w:r w:rsidRPr="00356D1B">
              <w:rPr>
                <w:lang w:eastAsia="ko-KR"/>
              </w:rPr>
              <w:t xml:space="preserve"> AE</w:t>
            </w:r>
          </w:p>
        </w:tc>
      </w:tr>
      <w:tr w:rsidR="00255FBC" w:rsidRPr="00C700CC" w14:paraId="1445E899" w14:textId="77777777" w:rsidTr="00162E69">
        <w:trPr>
          <w:trHeight w:val="430"/>
          <w:jc w:val="center"/>
        </w:trPr>
        <w:tc>
          <w:tcPr>
            <w:tcW w:w="9659" w:type="dxa"/>
            <w:gridSpan w:val="4"/>
            <w:tcBorders>
              <w:top w:val="single" w:sz="4" w:space="0" w:color="auto"/>
              <w:left w:val="single" w:sz="4" w:space="0" w:color="auto"/>
              <w:bottom w:val="single" w:sz="4" w:space="0" w:color="auto"/>
              <w:right w:val="single" w:sz="4" w:space="0" w:color="auto"/>
            </w:tcBorders>
          </w:tcPr>
          <w:p w14:paraId="1445E898" w14:textId="77777777" w:rsidR="00255FBC" w:rsidRPr="00356D1B" w:rsidRDefault="00255FBC" w:rsidP="00255FBC">
            <w:pPr>
              <w:pStyle w:val="TAL"/>
              <w:snapToGrid w:val="0"/>
              <w:jc w:val="both"/>
              <w:rPr>
                <w:lang w:eastAsia="ko-KR"/>
              </w:rPr>
            </w:pPr>
            <w:r w:rsidRPr="00356D1B">
              <w:rPr>
                <w:lang w:eastAsia="ko-KR"/>
              </w:rPr>
              <w:t xml:space="preserve">Notes: ATTRIBUTE indicates common attribute for all </w:t>
            </w:r>
            <w:r w:rsidRPr="00356D1B">
              <w:rPr>
                <w:i/>
                <w:lang w:eastAsia="ko-KR"/>
              </w:rPr>
              <w:t>RESOURCE_TYPE</w:t>
            </w:r>
            <w:r w:rsidRPr="00356D1B">
              <w:rPr>
                <w:lang w:eastAsia="ko-KR"/>
              </w:rPr>
              <w:t xml:space="preserve"> resources listed in the table below</w:t>
            </w:r>
          </w:p>
        </w:tc>
      </w:tr>
    </w:tbl>
    <w:p w14:paraId="1445E89A" w14:textId="77777777" w:rsidR="00FF60DA" w:rsidRPr="00C700CC" w:rsidRDefault="00FF60DA" w:rsidP="00FF60DA"/>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31"/>
        <w:gridCol w:w="1134"/>
        <w:gridCol w:w="2977"/>
        <w:gridCol w:w="2154"/>
      </w:tblGrid>
      <w:tr w:rsidR="00115936" w:rsidRPr="00C700CC" w14:paraId="1445E89F" w14:textId="77777777" w:rsidTr="004B51AD">
        <w:trPr>
          <w:trHeight w:val="288"/>
          <w:jc w:val="center"/>
        </w:trPr>
        <w:tc>
          <w:tcPr>
            <w:tcW w:w="3431" w:type="dxa"/>
            <w:shd w:val="clear" w:color="auto" w:fill="auto"/>
          </w:tcPr>
          <w:p w14:paraId="1445E89B" w14:textId="77777777" w:rsidR="00115936" w:rsidRPr="009D0781" w:rsidRDefault="00115936" w:rsidP="00115936">
            <w:pPr>
              <w:spacing w:after="0"/>
              <w:jc w:val="center"/>
              <w:rPr>
                <w:rFonts w:ascii="Arial" w:hAnsi="Arial" w:cs="Arial"/>
                <w:b/>
                <w:sz w:val="18"/>
                <w:szCs w:val="18"/>
              </w:rPr>
            </w:pPr>
            <w:r w:rsidRPr="009D0781">
              <w:rPr>
                <w:rFonts w:ascii="Arial" w:hAnsi="Arial" w:cs="Arial"/>
                <w:b/>
                <w:sz w:val="18"/>
                <w:szCs w:val="18"/>
              </w:rPr>
              <w:t>TP Id</w:t>
            </w:r>
          </w:p>
        </w:tc>
        <w:tc>
          <w:tcPr>
            <w:tcW w:w="1134" w:type="dxa"/>
          </w:tcPr>
          <w:p w14:paraId="1445E89C" w14:textId="77777777" w:rsidR="00115936" w:rsidRPr="009D0781" w:rsidRDefault="00115936" w:rsidP="00115936">
            <w:pPr>
              <w:spacing w:after="0"/>
              <w:jc w:val="center"/>
              <w:rPr>
                <w:rFonts w:ascii="Arial" w:hAnsi="Arial" w:cs="Arial"/>
                <w:b/>
                <w:sz w:val="18"/>
                <w:szCs w:val="18"/>
              </w:rPr>
            </w:pPr>
            <w:r w:rsidRPr="009D0781">
              <w:rPr>
                <w:rFonts w:ascii="Arial" w:hAnsi="Arial" w:cs="Arial"/>
                <w:b/>
                <w:sz w:val="18"/>
                <w:szCs w:val="18"/>
              </w:rPr>
              <w:t>PARENT_RELEASE</w:t>
            </w:r>
          </w:p>
        </w:tc>
        <w:tc>
          <w:tcPr>
            <w:tcW w:w="2977" w:type="dxa"/>
            <w:shd w:val="clear" w:color="auto" w:fill="auto"/>
          </w:tcPr>
          <w:p w14:paraId="1445E89D" w14:textId="77777777" w:rsidR="00115936" w:rsidRPr="009D0781" w:rsidRDefault="00115936" w:rsidP="00115936">
            <w:pPr>
              <w:spacing w:after="0"/>
              <w:jc w:val="center"/>
              <w:rPr>
                <w:rFonts w:ascii="Arial" w:hAnsi="Arial" w:cs="Arial"/>
                <w:b/>
                <w:sz w:val="18"/>
                <w:szCs w:val="18"/>
              </w:rPr>
            </w:pPr>
            <w:r w:rsidRPr="009D0781">
              <w:rPr>
                <w:rFonts w:ascii="Arial" w:hAnsi="Arial" w:cs="Arial"/>
                <w:b/>
                <w:sz w:val="18"/>
                <w:szCs w:val="18"/>
              </w:rPr>
              <w:t>Reference</w:t>
            </w:r>
          </w:p>
        </w:tc>
        <w:tc>
          <w:tcPr>
            <w:tcW w:w="2154" w:type="dxa"/>
            <w:shd w:val="clear" w:color="auto" w:fill="auto"/>
          </w:tcPr>
          <w:p w14:paraId="1445E89E" w14:textId="77777777" w:rsidR="00115936" w:rsidRPr="009D0781" w:rsidRDefault="00115936" w:rsidP="00115936">
            <w:pPr>
              <w:spacing w:after="0"/>
              <w:jc w:val="center"/>
              <w:rPr>
                <w:rFonts w:ascii="Arial" w:hAnsi="Arial" w:cs="Arial"/>
                <w:b/>
                <w:sz w:val="18"/>
                <w:szCs w:val="18"/>
              </w:rPr>
            </w:pPr>
            <w:r w:rsidRPr="009D0781">
              <w:rPr>
                <w:rFonts w:ascii="Arial" w:hAnsi="Arial" w:cs="Arial"/>
                <w:b/>
                <w:sz w:val="18"/>
                <w:szCs w:val="18"/>
              </w:rPr>
              <w:t>RESOURCE_TYPE</w:t>
            </w:r>
          </w:p>
        </w:tc>
      </w:tr>
      <w:tr w:rsidR="00115936" w:rsidRPr="00C700CC" w14:paraId="1445E8A4" w14:textId="77777777" w:rsidTr="004B51AD">
        <w:trPr>
          <w:trHeight w:val="24"/>
          <w:jc w:val="center"/>
        </w:trPr>
        <w:tc>
          <w:tcPr>
            <w:tcW w:w="3431" w:type="dxa"/>
            <w:shd w:val="clear" w:color="auto" w:fill="auto"/>
          </w:tcPr>
          <w:p w14:paraId="1445E8A0" w14:textId="77777777" w:rsidR="00115936" w:rsidRPr="009D0781" w:rsidRDefault="00115936" w:rsidP="00115936">
            <w:pPr>
              <w:spacing w:after="0"/>
              <w:rPr>
                <w:rFonts w:ascii="Arial" w:hAnsi="Arial" w:cs="Arial"/>
                <w:sz w:val="18"/>
                <w:szCs w:val="18"/>
              </w:rPr>
            </w:pPr>
            <w:r w:rsidRPr="009D0781">
              <w:rPr>
                <w:rFonts w:ascii="Arial" w:hAnsi="Arial" w:cs="Arial"/>
                <w:sz w:val="18"/>
                <w:szCs w:val="18"/>
              </w:rPr>
              <w:t>TP/oneM2M/CSE/DMR/RET/005_CNT</w:t>
            </w:r>
          </w:p>
        </w:tc>
        <w:tc>
          <w:tcPr>
            <w:tcW w:w="1134" w:type="dxa"/>
          </w:tcPr>
          <w:p w14:paraId="1445E8A1" w14:textId="77777777" w:rsidR="00115936" w:rsidRPr="009D0781" w:rsidRDefault="00115936" w:rsidP="00115936">
            <w:pPr>
              <w:spacing w:after="0"/>
              <w:rPr>
                <w:rFonts w:ascii="Arial" w:hAnsi="Arial" w:cs="Arial"/>
                <w:sz w:val="18"/>
                <w:szCs w:val="18"/>
              </w:rPr>
            </w:pPr>
            <w:r w:rsidRPr="009D0781">
              <w:rPr>
                <w:rFonts w:ascii="Arial" w:hAnsi="Arial" w:cs="Arial"/>
                <w:sz w:val="18"/>
                <w:szCs w:val="18"/>
              </w:rPr>
              <w:t>Release 1</w:t>
            </w:r>
          </w:p>
        </w:tc>
        <w:tc>
          <w:tcPr>
            <w:tcW w:w="2977" w:type="dxa"/>
            <w:shd w:val="clear" w:color="auto" w:fill="auto"/>
          </w:tcPr>
          <w:p w14:paraId="1445E8A2" w14:textId="77777777" w:rsidR="00115936" w:rsidRPr="009D0781" w:rsidRDefault="00115936" w:rsidP="00115936">
            <w:pPr>
              <w:spacing w:after="0"/>
              <w:rPr>
                <w:rFonts w:ascii="Arial" w:hAnsi="Arial" w:cs="Arial"/>
                <w:sz w:val="18"/>
                <w:szCs w:val="18"/>
              </w:rPr>
            </w:pPr>
            <w:r w:rsidRPr="009D0781">
              <w:rPr>
                <w:rFonts w:ascii="Arial" w:hAnsi="Arial" w:cs="Arial"/>
                <w:sz w:val="18"/>
                <w:szCs w:val="18"/>
              </w:rPr>
              <w:t>TS-0001</w:t>
            </w:r>
            <w:r w:rsidR="009D0781" w:rsidRPr="009D0781">
              <w:rPr>
                <w:rFonts w:ascii="Arial" w:eastAsia="SimSun" w:hAnsi="Arial" w:cs="Arial"/>
                <w:color w:val="000000"/>
                <w:sz w:val="18"/>
                <w:szCs w:val="18"/>
                <w:lang w:eastAsia="zh-CN"/>
              </w:rPr>
              <w:t xml:space="preserve"> </w:t>
            </w:r>
            <w:r w:rsidR="009D0781" w:rsidRPr="004B51AD">
              <w:rPr>
                <w:rFonts w:ascii="Arial" w:hAnsi="Arial" w:cs="Arial"/>
                <w:color w:val="000000"/>
                <w:sz w:val="18"/>
                <w:szCs w:val="18"/>
                <w:lang w:eastAsia="zh-CN"/>
              </w:rPr>
              <w:t>[1], clause</w:t>
            </w:r>
            <w:r w:rsidRPr="009D0781">
              <w:rPr>
                <w:rFonts w:ascii="Arial" w:hAnsi="Arial" w:cs="Arial"/>
                <w:sz w:val="18"/>
                <w:szCs w:val="18"/>
              </w:rPr>
              <w:t xml:space="preserve"> 10.2.4.2 </w:t>
            </w:r>
          </w:p>
        </w:tc>
        <w:tc>
          <w:tcPr>
            <w:tcW w:w="2154" w:type="dxa"/>
            <w:shd w:val="clear" w:color="auto" w:fill="auto"/>
          </w:tcPr>
          <w:p w14:paraId="1445E8A3" w14:textId="77777777" w:rsidR="00115936" w:rsidRPr="009D0781" w:rsidRDefault="00115936" w:rsidP="00115936">
            <w:pPr>
              <w:pStyle w:val="TAL"/>
              <w:keepLines w:val="0"/>
              <w:rPr>
                <w:rFonts w:cs="Arial"/>
                <w:szCs w:val="18"/>
              </w:rPr>
            </w:pPr>
            <w:r w:rsidRPr="009D0781">
              <w:rPr>
                <w:rFonts w:cs="Arial"/>
                <w:szCs w:val="18"/>
              </w:rPr>
              <w:t>3 (container)</w:t>
            </w:r>
          </w:p>
        </w:tc>
      </w:tr>
      <w:tr w:rsidR="00115936" w:rsidRPr="00C700CC" w14:paraId="1445E8A9" w14:textId="77777777" w:rsidTr="004B51AD">
        <w:trPr>
          <w:trHeight w:val="24"/>
          <w:jc w:val="center"/>
        </w:trPr>
        <w:tc>
          <w:tcPr>
            <w:tcW w:w="3431" w:type="dxa"/>
            <w:shd w:val="clear" w:color="auto" w:fill="auto"/>
          </w:tcPr>
          <w:p w14:paraId="1445E8A5" w14:textId="77777777" w:rsidR="00115936" w:rsidRPr="009D0781" w:rsidRDefault="00115936" w:rsidP="00115936">
            <w:pPr>
              <w:spacing w:after="0"/>
              <w:rPr>
                <w:rFonts w:ascii="Arial" w:hAnsi="Arial" w:cs="Arial"/>
                <w:sz w:val="18"/>
                <w:szCs w:val="18"/>
              </w:rPr>
            </w:pPr>
            <w:r w:rsidRPr="009D0781">
              <w:rPr>
                <w:rFonts w:ascii="Arial" w:hAnsi="Arial" w:cs="Arial"/>
                <w:sz w:val="18"/>
                <w:szCs w:val="18"/>
              </w:rPr>
              <w:t>TP/oneM2M/CSE/DMR/RET/005_ACP</w:t>
            </w:r>
          </w:p>
        </w:tc>
        <w:tc>
          <w:tcPr>
            <w:tcW w:w="1134" w:type="dxa"/>
          </w:tcPr>
          <w:p w14:paraId="1445E8A6" w14:textId="77777777" w:rsidR="00115936" w:rsidRPr="009D0781" w:rsidRDefault="00115936" w:rsidP="00115936">
            <w:pPr>
              <w:spacing w:after="0"/>
              <w:rPr>
                <w:rFonts w:ascii="Arial" w:hAnsi="Arial" w:cs="Arial"/>
                <w:sz w:val="18"/>
                <w:szCs w:val="18"/>
              </w:rPr>
            </w:pPr>
            <w:r w:rsidRPr="009D0781">
              <w:rPr>
                <w:rFonts w:ascii="Arial" w:hAnsi="Arial" w:cs="Arial"/>
                <w:sz w:val="18"/>
                <w:szCs w:val="18"/>
              </w:rPr>
              <w:t>Release 1</w:t>
            </w:r>
          </w:p>
        </w:tc>
        <w:tc>
          <w:tcPr>
            <w:tcW w:w="2977" w:type="dxa"/>
            <w:shd w:val="clear" w:color="auto" w:fill="auto"/>
          </w:tcPr>
          <w:p w14:paraId="1445E8A7" w14:textId="77777777" w:rsidR="00115936" w:rsidRPr="009D0781" w:rsidRDefault="00115936" w:rsidP="00115936">
            <w:pPr>
              <w:spacing w:after="0"/>
              <w:rPr>
                <w:rFonts w:ascii="Arial" w:hAnsi="Arial" w:cs="Arial"/>
                <w:sz w:val="18"/>
                <w:szCs w:val="18"/>
              </w:rPr>
            </w:pPr>
            <w:r w:rsidRPr="009D0781">
              <w:rPr>
                <w:rFonts w:ascii="Arial" w:hAnsi="Arial" w:cs="Arial"/>
                <w:sz w:val="18"/>
                <w:szCs w:val="18"/>
              </w:rPr>
              <w:t>TS-0001</w:t>
            </w:r>
            <w:r w:rsidR="009D0781" w:rsidRPr="009D0781">
              <w:rPr>
                <w:rFonts w:ascii="Arial" w:eastAsia="SimSun" w:hAnsi="Arial" w:cs="Arial"/>
                <w:color w:val="000000"/>
                <w:sz w:val="18"/>
                <w:szCs w:val="18"/>
                <w:lang w:eastAsia="zh-CN"/>
              </w:rPr>
              <w:t xml:space="preserve"> </w:t>
            </w:r>
            <w:r w:rsidR="009D0781" w:rsidRPr="004B51AD">
              <w:rPr>
                <w:rFonts w:ascii="Arial" w:hAnsi="Arial" w:cs="Arial"/>
                <w:color w:val="000000"/>
                <w:sz w:val="18"/>
                <w:szCs w:val="18"/>
                <w:lang w:eastAsia="zh-CN"/>
              </w:rPr>
              <w:t>[1], clause</w:t>
            </w:r>
            <w:r w:rsidRPr="009D0781">
              <w:rPr>
                <w:rFonts w:ascii="Arial" w:hAnsi="Arial" w:cs="Arial"/>
                <w:sz w:val="18"/>
                <w:szCs w:val="18"/>
              </w:rPr>
              <w:t xml:space="preserve"> 10.2.21.2</w:t>
            </w:r>
          </w:p>
        </w:tc>
        <w:tc>
          <w:tcPr>
            <w:tcW w:w="2154" w:type="dxa"/>
            <w:shd w:val="clear" w:color="auto" w:fill="auto"/>
          </w:tcPr>
          <w:p w14:paraId="1445E8A8" w14:textId="77777777" w:rsidR="00115936" w:rsidRPr="009D0781" w:rsidRDefault="00115936" w:rsidP="00115936">
            <w:pPr>
              <w:pStyle w:val="TAL"/>
              <w:keepLines w:val="0"/>
              <w:rPr>
                <w:rFonts w:cs="Arial"/>
                <w:szCs w:val="18"/>
              </w:rPr>
            </w:pPr>
            <w:r w:rsidRPr="009D0781">
              <w:rPr>
                <w:rFonts w:cs="Arial"/>
                <w:szCs w:val="18"/>
              </w:rPr>
              <w:t>1 (accessControlPolicy)</w:t>
            </w:r>
          </w:p>
        </w:tc>
      </w:tr>
      <w:tr w:rsidR="00115936" w:rsidRPr="00C700CC" w14:paraId="1445E8AE" w14:textId="77777777" w:rsidTr="004B51AD">
        <w:trPr>
          <w:trHeight w:val="24"/>
          <w:jc w:val="center"/>
        </w:trPr>
        <w:tc>
          <w:tcPr>
            <w:tcW w:w="3431" w:type="dxa"/>
            <w:shd w:val="clear" w:color="auto" w:fill="auto"/>
          </w:tcPr>
          <w:p w14:paraId="1445E8AA" w14:textId="77777777" w:rsidR="00115936" w:rsidRPr="009D0781" w:rsidRDefault="00115936" w:rsidP="00115936">
            <w:pPr>
              <w:spacing w:after="0"/>
              <w:rPr>
                <w:rFonts w:ascii="Arial" w:hAnsi="Arial" w:cs="Arial"/>
                <w:sz w:val="18"/>
                <w:szCs w:val="18"/>
              </w:rPr>
            </w:pPr>
            <w:r w:rsidRPr="009D0781">
              <w:rPr>
                <w:rFonts w:ascii="Arial" w:hAnsi="Arial" w:cs="Arial"/>
                <w:sz w:val="18"/>
                <w:szCs w:val="18"/>
              </w:rPr>
              <w:t>TP/oneM2M/CSE/DMR/RET/005_SUB</w:t>
            </w:r>
          </w:p>
        </w:tc>
        <w:tc>
          <w:tcPr>
            <w:tcW w:w="1134" w:type="dxa"/>
          </w:tcPr>
          <w:p w14:paraId="1445E8AB" w14:textId="77777777" w:rsidR="00115936" w:rsidRPr="009D0781" w:rsidRDefault="00115936" w:rsidP="00115936">
            <w:pPr>
              <w:spacing w:after="0"/>
              <w:rPr>
                <w:rFonts w:ascii="Arial" w:hAnsi="Arial" w:cs="Arial"/>
                <w:sz w:val="18"/>
                <w:szCs w:val="18"/>
              </w:rPr>
            </w:pPr>
            <w:r w:rsidRPr="009D0781">
              <w:rPr>
                <w:rFonts w:ascii="Arial" w:hAnsi="Arial" w:cs="Arial"/>
                <w:sz w:val="18"/>
                <w:szCs w:val="18"/>
              </w:rPr>
              <w:t>Release 1</w:t>
            </w:r>
          </w:p>
        </w:tc>
        <w:tc>
          <w:tcPr>
            <w:tcW w:w="2977" w:type="dxa"/>
            <w:shd w:val="clear" w:color="auto" w:fill="auto"/>
          </w:tcPr>
          <w:p w14:paraId="1445E8AC" w14:textId="77777777" w:rsidR="00115936" w:rsidRPr="009D0781" w:rsidRDefault="00115936" w:rsidP="00115936">
            <w:pPr>
              <w:spacing w:after="0"/>
              <w:rPr>
                <w:rFonts w:ascii="Arial" w:hAnsi="Arial" w:cs="Arial"/>
                <w:sz w:val="18"/>
                <w:szCs w:val="18"/>
              </w:rPr>
            </w:pPr>
            <w:r w:rsidRPr="009D0781">
              <w:rPr>
                <w:rFonts w:ascii="Arial" w:hAnsi="Arial" w:cs="Arial"/>
                <w:sz w:val="18"/>
                <w:szCs w:val="18"/>
              </w:rPr>
              <w:t>TS-0001</w:t>
            </w:r>
            <w:r w:rsidR="009D0781" w:rsidRPr="009D0781">
              <w:rPr>
                <w:rFonts w:ascii="Arial" w:eastAsia="SimSun" w:hAnsi="Arial" w:cs="Arial"/>
                <w:color w:val="000000"/>
                <w:sz w:val="18"/>
                <w:szCs w:val="18"/>
                <w:lang w:eastAsia="zh-CN"/>
              </w:rPr>
              <w:t xml:space="preserve"> </w:t>
            </w:r>
            <w:r w:rsidR="009D0781" w:rsidRPr="004B51AD">
              <w:rPr>
                <w:rFonts w:ascii="Arial" w:hAnsi="Arial" w:cs="Arial"/>
                <w:color w:val="000000"/>
                <w:sz w:val="18"/>
                <w:szCs w:val="18"/>
                <w:lang w:eastAsia="zh-CN"/>
              </w:rPr>
              <w:t>[1], clause</w:t>
            </w:r>
            <w:r w:rsidRPr="009D0781">
              <w:rPr>
                <w:rFonts w:ascii="Arial" w:hAnsi="Arial" w:cs="Arial"/>
                <w:sz w:val="18"/>
                <w:szCs w:val="18"/>
              </w:rPr>
              <w:t xml:space="preserve"> 10.2.11.3</w:t>
            </w:r>
          </w:p>
        </w:tc>
        <w:tc>
          <w:tcPr>
            <w:tcW w:w="2154" w:type="dxa"/>
            <w:shd w:val="clear" w:color="auto" w:fill="auto"/>
          </w:tcPr>
          <w:p w14:paraId="1445E8AD" w14:textId="77777777" w:rsidR="00115936" w:rsidRPr="009D0781" w:rsidRDefault="00115936" w:rsidP="00115936">
            <w:pPr>
              <w:pStyle w:val="TAL"/>
              <w:keepLines w:val="0"/>
              <w:rPr>
                <w:rFonts w:cs="Arial"/>
                <w:szCs w:val="18"/>
              </w:rPr>
            </w:pPr>
            <w:r w:rsidRPr="009D0781">
              <w:rPr>
                <w:rFonts w:cs="Arial"/>
                <w:szCs w:val="18"/>
              </w:rPr>
              <w:t>23 (subscription)</w:t>
            </w:r>
          </w:p>
        </w:tc>
      </w:tr>
      <w:tr w:rsidR="00115936" w:rsidRPr="00C700CC" w14:paraId="1445E8B3" w14:textId="77777777" w:rsidTr="004B51AD">
        <w:trPr>
          <w:trHeight w:val="24"/>
          <w:jc w:val="center"/>
        </w:trPr>
        <w:tc>
          <w:tcPr>
            <w:tcW w:w="3431" w:type="dxa"/>
            <w:shd w:val="clear" w:color="auto" w:fill="auto"/>
          </w:tcPr>
          <w:p w14:paraId="1445E8AF" w14:textId="77777777" w:rsidR="00115936" w:rsidRPr="009D0781" w:rsidRDefault="00115936" w:rsidP="00115936">
            <w:pPr>
              <w:spacing w:after="0"/>
              <w:rPr>
                <w:rFonts w:ascii="Arial" w:hAnsi="Arial" w:cs="Arial"/>
                <w:sz w:val="18"/>
                <w:szCs w:val="18"/>
              </w:rPr>
            </w:pPr>
            <w:r w:rsidRPr="009D0781">
              <w:rPr>
                <w:rFonts w:ascii="Arial" w:hAnsi="Arial" w:cs="Arial"/>
                <w:sz w:val="18"/>
                <w:szCs w:val="18"/>
              </w:rPr>
              <w:t>TP/oneM2M/CSE/DMR/RET/005_GRP</w:t>
            </w:r>
          </w:p>
        </w:tc>
        <w:tc>
          <w:tcPr>
            <w:tcW w:w="1134" w:type="dxa"/>
          </w:tcPr>
          <w:p w14:paraId="1445E8B0" w14:textId="77777777" w:rsidR="00115936" w:rsidRPr="009D0781" w:rsidRDefault="00115936" w:rsidP="00115936">
            <w:pPr>
              <w:spacing w:after="0"/>
              <w:rPr>
                <w:rFonts w:ascii="Arial" w:hAnsi="Arial" w:cs="Arial"/>
                <w:sz w:val="18"/>
                <w:szCs w:val="18"/>
              </w:rPr>
            </w:pPr>
            <w:r w:rsidRPr="009D0781">
              <w:rPr>
                <w:rFonts w:ascii="Arial" w:hAnsi="Arial" w:cs="Arial"/>
                <w:sz w:val="18"/>
                <w:szCs w:val="18"/>
              </w:rPr>
              <w:t xml:space="preserve">Release </w:t>
            </w:r>
            <w:r w:rsidR="006578EC" w:rsidRPr="009D0781">
              <w:rPr>
                <w:rFonts w:ascii="Arial" w:hAnsi="Arial" w:cs="Arial"/>
                <w:sz w:val="18"/>
                <w:szCs w:val="18"/>
              </w:rPr>
              <w:t>1</w:t>
            </w:r>
          </w:p>
        </w:tc>
        <w:tc>
          <w:tcPr>
            <w:tcW w:w="2977" w:type="dxa"/>
            <w:shd w:val="clear" w:color="auto" w:fill="auto"/>
          </w:tcPr>
          <w:p w14:paraId="1445E8B1" w14:textId="77777777" w:rsidR="00115936" w:rsidRPr="009D0781" w:rsidRDefault="00115936" w:rsidP="00115936">
            <w:pPr>
              <w:spacing w:after="0"/>
              <w:rPr>
                <w:rFonts w:ascii="Arial" w:hAnsi="Arial" w:cs="Arial"/>
                <w:sz w:val="18"/>
                <w:szCs w:val="18"/>
              </w:rPr>
            </w:pPr>
            <w:r w:rsidRPr="009D0781">
              <w:rPr>
                <w:rFonts w:ascii="Arial" w:hAnsi="Arial" w:cs="Arial"/>
                <w:sz w:val="18"/>
                <w:szCs w:val="18"/>
              </w:rPr>
              <w:t>TS-0001</w:t>
            </w:r>
            <w:r w:rsidR="009D0781" w:rsidRPr="009D0781">
              <w:rPr>
                <w:rFonts w:ascii="Arial" w:eastAsia="SimSun" w:hAnsi="Arial" w:cs="Arial"/>
                <w:color w:val="000000"/>
                <w:sz w:val="18"/>
                <w:szCs w:val="18"/>
                <w:lang w:eastAsia="zh-CN"/>
              </w:rPr>
              <w:t xml:space="preserve"> </w:t>
            </w:r>
            <w:r w:rsidR="009D0781" w:rsidRPr="004B51AD">
              <w:rPr>
                <w:rFonts w:ascii="Arial" w:hAnsi="Arial" w:cs="Arial"/>
                <w:color w:val="000000"/>
                <w:sz w:val="18"/>
                <w:szCs w:val="18"/>
                <w:lang w:eastAsia="zh-CN"/>
              </w:rPr>
              <w:t>[1], clause</w:t>
            </w:r>
            <w:r w:rsidRPr="009D0781">
              <w:rPr>
                <w:rFonts w:ascii="Arial" w:hAnsi="Arial" w:cs="Arial"/>
                <w:sz w:val="18"/>
                <w:szCs w:val="18"/>
              </w:rPr>
              <w:t xml:space="preserve"> 10.2.7.3</w:t>
            </w:r>
          </w:p>
        </w:tc>
        <w:tc>
          <w:tcPr>
            <w:tcW w:w="2154" w:type="dxa"/>
            <w:shd w:val="clear" w:color="auto" w:fill="auto"/>
          </w:tcPr>
          <w:p w14:paraId="1445E8B2" w14:textId="77777777" w:rsidR="00115936" w:rsidRPr="009D0781" w:rsidRDefault="00115936" w:rsidP="00115936">
            <w:pPr>
              <w:pStyle w:val="TAL"/>
              <w:keepLines w:val="0"/>
              <w:rPr>
                <w:rFonts w:cs="Arial"/>
                <w:szCs w:val="18"/>
              </w:rPr>
            </w:pPr>
            <w:r w:rsidRPr="009D0781">
              <w:rPr>
                <w:rFonts w:cs="Arial"/>
                <w:szCs w:val="18"/>
              </w:rPr>
              <w:t>9 (group)</w:t>
            </w:r>
          </w:p>
        </w:tc>
      </w:tr>
      <w:tr w:rsidR="00115936" w:rsidRPr="00C700CC" w14:paraId="1445E8B8" w14:textId="77777777" w:rsidTr="004B51AD">
        <w:trPr>
          <w:trHeight w:val="24"/>
          <w:jc w:val="center"/>
        </w:trPr>
        <w:tc>
          <w:tcPr>
            <w:tcW w:w="3431" w:type="dxa"/>
            <w:shd w:val="clear" w:color="auto" w:fill="auto"/>
          </w:tcPr>
          <w:p w14:paraId="1445E8B4" w14:textId="77777777" w:rsidR="00115936" w:rsidRPr="009D0781" w:rsidRDefault="00115936" w:rsidP="00115936">
            <w:pPr>
              <w:spacing w:after="0"/>
              <w:rPr>
                <w:rFonts w:ascii="Arial" w:hAnsi="Arial" w:cs="Arial"/>
                <w:sz w:val="18"/>
                <w:szCs w:val="18"/>
              </w:rPr>
            </w:pPr>
            <w:r w:rsidRPr="009D0781">
              <w:rPr>
                <w:rFonts w:ascii="Arial" w:hAnsi="Arial" w:cs="Arial"/>
                <w:sz w:val="18"/>
                <w:szCs w:val="18"/>
              </w:rPr>
              <w:t>TP/oneM2M/CSE/DMR/RET/005_SCH</w:t>
            </w:r>
          </w:p>
        </w:tc>
        <w:tc>
          <w:tcPr>
            <w:tcW w:w="1134" w:type="dxa"/>
          </w:tcPr>
          <w:p w14:paraId="1445E8B5" w14:textId="77777777" w:rsidR="00115936" w:rsidRPr="009D0781" w:rsidRDefault="00115936" w:rsidP="00115936">
            <w:pPr>
              <w:spacing w:after="0"/>
              <w:rPr>
                <w:rFonts w:ascii="Arial" w:hAnsi="Arial" w:cs="Arial"/>
                <w:sz w:val="18"/>
                <w:szCs w:val="18"/>
                <w:lang w:val="x-none"/>
              </w:rPr>
            </w:pPr>
            <w:r w:rsidRPr="009D0781">
              <w:rPr>
                <w:rFonts w:ascii="Arial" w:hAnsi="Arial" w:cs="Arial"/>
                <w:sz w:val="18"/>
                <w:szCs w:val="18"/>
              </w:rPr>
              <w:t>Release 2</w:t>
            </w:r>
          </w:p>
        </w:tc>
        <w:tc>
          <w:tcPr>
            <w:tcW w:w="2977" w:type="dxa"/>
            <w:shd w:val="clear" w:color="auto" w:fill="auto"/>
          </w:tcPr>
          <w:p w14:paraId="1445E8B6" w14:textId="77777777" w:rsidR="00115936" w:rsidRPr="009D0781" w:rsidRDefault="00537CBB" w:rsidP="00115936">
            <w:pPr>
              <w:spacing w:after="0"/>
              <w:rPr>
                <w:rFonts w:ascii="Arial" w:hAnsi="Arial" w:cs="Arial"/>
                <w:sz w:val="18"/>
                <w:szCs w:val="18"/>
              </w:rPr>
            </w:pPr>
            <w:r w:rsidRPr="009D0781">
              <w:rPr>
                <w:rFonts w:ascii="Arial" w:hAnsi="Arial" w:cs="Arial"/>
                <w:sz w:val="18"/>
                <w:szCs w:val="18"/>
                <w:lang w:eastAsia="ko-KR"/>
              </w:rPr>
              <w:t>TS-0001</w:t>
            </w:r>
            <w:r w:rsidR="009D0781" w:rsidRPr="009D0781">
              <w:rPr>
                <w:rFonts w:ascii="Arial" w:eastAsia="SimSun" w:hAnsi="Arial" w:cs="Arial"/>
                <w:color w:val="000000"/>
                <w:sz w:val="18"/>
                <w:szCs w:val="18"/>
                <w:lang w:eastAsia="zh-CN"/>
              </w:rPr>
              <w:t xml:space="preserve"> </w:t>
            </w:r>
            <w:r w:rsidR="009D0781" w:rsidRPr="004B51AD">
              <w:rPr>
                <w:rFonts w:ascii="Arial" w:hAnsi="Arial" w:cs="Arial"/>
                <w:color w:val="000000"/>
                <w:sz w:val="18"/>
                <w:szCs w:val="18"/>
                <w:lang w:eastAsia="zh-CN"/>
              </w:rPr>
              <w:t>[1], clause</w:t>
            </w:r>
            <w:r w:rsidRPr="009D0781">
              <w:rPr>
                <w:rFonts w:ascii="Arial" w:hAnsi="Arial" w:cs="Arial"/>
                <w:sz w:val="18"/>
                <w:szCs w:val="18"/>
                <w:lang w:eastAsia="ko-KR"/>
              </w:rPr>
              <w:t xml:space="preserve"> 10.2.40.2</w:t>
            </w:r>
          </w:p>
        </w:tc>
        <w:tc>
          <w:tcPr>
            <w:tcW w:w="2154" w:type="dxa"/>
            <w:shd w:val="clear" w:color="auto" w:fill="auto"/>
          </w:tcPr>
          <w:p w14:paraId="1445E8B7" w14:textId="77777777" w:rsidR="00115936" w:rsidRPr="009D0781" w:rsidRDefault="00115936" w:rsidP="00115936">
            <w:pPr>
              <w:pStyle w:val="TAL"/>
              <w:keepLines w:val="0"/>
              <w:rPr>
                <w:rFonts w:cs="Arial"/>
                <w:szCs w:val="18"/>
              </w:rPr>
            </w:pPr>
            <w:r w:rsidRPr="009D0781">
              <w:rPr>
                <w:rFonts w:cs="Arial"/>
                <w:szCs w:val="18"/>
              </w:rPr>
              <w:t>18 (schedule)</w:t>
            </w:r>
          </w:p>
        </w:tc>
      </w:tr>
      <w:tr w:rsidR="00115936" w:rsidRPr="00C700CC" w14:paraId="1445E8BD" w14:textId="77777777" w:rsidTr="004B51AD">
        <w:trPr>
          <w:trHeight w:val="24"/>
          <w:jc w:val="center"/>
        </w:trPr>
        <w:tc>
          <w:tcPr>
            <w:tcW w:w="3431" w:type="dxa"/>
            <w:shd w:val="clear" w:color="auto" w:fill="auto"/>
          </w:tcPr>
          <w:p w14:paraId="1445E8B9" w14:textId="77777777" w:rsidR="00115936" w:rsidRPr="009D0781" w:rsidRDefault="00115936" w:rsidP="00115936">
            <w:pPr>
              <w:spacing w:after="0"/>
              <w:rPr>
                <w:rFonts w:ascii="Arial" w:hAnsi="Arial" w:cs="Arial"/>
                <w:sz w:val="18"/>
                <w:szCs w:val="18"/>
              </w:rPr>
            </w:pPr>
            <w:r w:rsidRPr="009D0781">
              <w:rPr>
                <w:rFonts w:ascii="Arial" w:hAnsi="Arial" w:cs="Arial"/>
                <w:sz w:val="18"/>
                <w:szCs w:val="18"/>
              </w:rPr>
              <w:t>TP/oneM2M/CSE/DMR/RET/005_PCH</w:t>
            </w:r>
          </w:p>
        </w:tc>
        <w:tc>
          <w:tcPr>
            <w:tcW w:w="1134" w:type="dxa"/>
          </w:tcPr>
          <w:p w14:paraId="1445E8BA" w14:textId="77777777" w:rsidR="00115936" w:rsidRPr="009D0781" w:rsidRDefault="00115936" w:rsidP="00115936">
            <w:pPr>
              <w:spacing w:after="0"/>
              <w:rPr>
                <w:rFonts w:ascii="Arial" w:hAnsi="Arial" w:cs="Arial"/>
                <w:sz w:val="18"/>
                <w:szCs w:val="18"/>
              </w:rPr>
            </w:pPr>
            <w:r w:rsidRPr="009D0781">
              <w:rPr>
                <w:rFonts w:ascii="Arial" w:hAnsi="Arial" w:cs="Arial"/>
                <w:sz w:val="18"/>
                <w:szCs w:val="18"/>
              </w:rPr>
              <w:t>Release 2</w:t>
            </w:r>
          </w:p>
        </w:tc>
        <w:tc>
          <w:tcPr>
            <w:tcW w:w="2977" w:type="dxa"/>
            <w:shd w:val="clear" w:color="auto" w:fill="auto"/>
          </w:tcPr>
          <w:p w14:paraId="1445E8BB" w14:textId="77777777" w:rsidR="00115936" w:rsidRPr="009D0781" w:rsidRDefault="00115936" w:rsidP="00115936">
            <w:pPr>
              <w:spacing w:after="0"/>
              <w:rPr>
                <w:rFonts w:ascii="Arial" w:hAnsi="Arial" w:cs="Arial"/>
                <w:sz w:val="18"/>
                <w:szCs w:val="18"/>
              </w:rPr>
            </w:pPr>
            <w:r w:rsidRPr="009D0781">
              <w:rPr>
                <w:rFonts w:ascii="Arial" w:hAnsi="Arial" w:cs="Arial"/>
                <w:sz w:val="18"/>
                <w:szCs w:val="18"/>
              </w:rPr>
              <w:t>TS-0001</w:t>
            </w:r>
            <w:r w:rsidR="009D0781" w:rsidRPr="009D0781">
              <w:rPr>
                <w:rFonts w:ascii="Arial" w:eastAsia="SimSun" w:hAnsi="Arial" w:cs="Arial"/>
                <w:color w:val="000000"/>
                <w:sz w:val="18"/>
                <w:szCs w:val="18"/>
                <w:lang w:eastAsia="zh-CN"/>
              </w:rPr>
              <w:t xml:space="preserve"> </w:t>
            </w:r>
            <w:r w:rsidR="009D0781" w:rsidRPr="004B51AD">
              <w:rPr>
                <w:rFonts w:ascii="Arial" w:hAnsi="Arial" w:cs="Arial"/>
                <w:color w:val="000000"/>
                <w:sz w:val="18"/>
                <w:szCs w:val="18"/>
                <w:lang w:eastAsia="zh-CN"/>
              </w:rPr>
              <w:t>[1], clause</w:t>
            </w:r>
            <w:r w:rsidRPr="009D0781">
              <w:rPr>
                <w:rFonts w:ascii="Arial" w:hAnsi="Arial" w:cs="Arial"/>
                <w:sz w:val="18"/>
                <w:szCs w:val="18"/>
              </w:rPr>
              <w:t xml:space="preserve"> 10.2.13.3</w:t>
            </w:r>
          </w:p>
        </w:tc>
        <w:tc>
          <w:tcPr>
            <w:tcW w:w="2154" w:type="dxa"/>
            <w:shd w:val="clear" w:color="auto" w:fill="auto"/>
          </w:tcPr>
          <w:p w14:paraId="1445E8BC" w14:textId="77777777" w:rsidR="00115936" w:rsidRPr="009D0781" w:rsidRDefault="00115936" w:rsidP="00115936">
            <w:pPr>
              <w:pStyle w:val="TAL"/>
              <w:keepLines w:val="0"/>
              <w:rPr>
                <w:rFonts w:cs="Arial"/>
                <w:szCs w:val="18"/>
              </w:rPr>
            </w:pPr>
            <w:r w:rsidRPr="009D0781">
              <w:rPr>
                <w:rFonts w:cs="Arial"/>
                <w:szCs w:val="18"/>
              </w:rPr>
              <w:t>15 (pollingChannel)</w:t>
            </w:r>
          </w:p>
        </w:tc>
      </w:tr>
      <w:tr w:rsidR="009C09E8" w:rsidRPr="00C700CC" w14:paraId="1445E8C2" w14:textId="77777777" w:rsidTr="004B51AD">
        <w:trPr>
          <w:trHeight w:val="24"/>
          <w:jc w:val="center"/>
        </w:trPr>
        <w:tc>
          <w:tcPr>
            <w:tcW w:w="3431" w:type="dxa"/>
            <w:shd w:val="clear" w:color="auto" w:fill="auto"/>
          </w:tcPr>
          <w:p w14:paraId="1445E8BE" w14:textId="77777777" w:rsidR="009C09E8" w:rsidRPr="009D0781" w:rsidRDefault="009C09E8" w:rsidP="009C09E8">
            <w:pPr>
              <w:spacing w:after="0"/>
              <w:rPr>
                <w:rFonts w:ascii="Arial" w:hAnsi="Arial" w:cs="Arial"/>
                <w:sz w:val="18"/>
                <w:szCs w:val="18"/>
              </w:rPr>
            </w:pPr>
            <w:r w:rsidRPr="009D0781">
              <w:rPr>
                <w:rFonts w:ascii="Arial" w:hAnsi="Arial" w:cs="Arial"/>
                <w:sz w:val="18"/>
                <w:szCs w:val="18"/>
              </w:rPr>
              <w:t>TP/oneM2M/CSE/DMR/RET/005_TS</w:t>
            </w:r>
          </w:p>
        </w:tc>
        <w:tc>
          <w:tcPr>
            <w:tcW w:w="1134" w:type="dxa"/>
          </w:tcPr>
          <w:p w14:paraId="1445E8BF" w14:textId="77777777" w:rsidR="009C09E8" w:rsidRPr="009D0781" w:rsidRDefault="009C09E8" w:rsidP="009C09E8">
            <w:pPr>
              <w:spacing w:after="0"/>
              <w:rPr>
                <w:rFonts w:ascii="Arial" w:hAnsi="Arial" w:cs="Arial"/>
                <w:sz w:val="18"/>
                <w:szCs w:val="18"/>
              </w:rPr>
            </w:pPr>
            <w:r w:rsidRPr="009D0781">
              <w:rPr>
                <w:rFonts w:ascii="Arial" w:hAnsi="Arial" w:cs="Arial"/>
                <w:sz w:val="18"/>
                <w:szCs w:val="18"/>
              </w:rPr>
              <w:t>Release 2</w:t>
            </w:r>
          </w:p>
        </w:tc>
        <w:tc>
          <w:tcPr>
            <w:tcW w:w="2977" w:type="dxa"/>
            <w:shd w:val="clear" w:color="auto" w:fill="auto"/>
          </w:tcPr>
          <w:p w14:paraId="1445E8C0" w14:textId="77777777" w:rsidR="009C09E8" w:rsidRPr="009D0781" w:rsidRDefault="009C09E8" w:rsidP="009C09E8">
            <w:pPr>
              <w:spacing w:after="0"/>
              <w:rPr>
                <w:rFonts w:ascii="Arial" w:hAnsi="Arial" w:cs="Arial"/>
                <w:sz w:val="18"/>
                <w:szCs w:val="18"/>
              </w:rPr>
            </w:pPr>
            <w:r w:rsidRPr="009D0781">
              <w:rPr>
                <w:rFonts w:ascii="Arial" w:hAnsi="Arial" w:cs="Arial"/>
                <w:sz w:val="18"/>
                <w:szCs w:val="18"/>
              </w:rPr>
              <w:t>TS-0001</w:t>
            </w:r>
            <w:r w:rsidR="009D0781" w:rsidRPr="009D0781">
              <w:rPr>
                <w:rFonts w:ascii="Arial" w:eastAsia="SimSun" w:hAnsi="Arial" w:cs="Arial"/>
                <w:color w:val="000000"/>
                <w:sz w:val="18"/>
                <w:szCs w:val="18"/>
                <w:lang w:eastAsia="zh-CN"/>
              </w:rPr>
              <w:t xml:space="preserve"> </w:t>
            </w:r>
            <w:r w:rsidR="009D0781" w:rsidRPr="004B51AD">
              <w:rPr>
                <w:rFonts w:ascii="Arial" w:hAnsi="Arial" w:cs="Arial"/>
                <w:color w:val="000000"/>
                <w:sz w:val="18"/>
                <w:szCs w:val="18"/>
                <w:lang w:eastAsia="zh-CN"/>
              </w:rPr>
              <w:t>[1], clause</w:t>
            </w:r>
            <w:r w:rsidRPr="009D0781">
              <w:rPr>
                <w:rFonts w:ascii="Arial" w:hAnsi="Arial" w:cs="Arial"/>
                <w:sz w:val="18"/>
                <w:szCs w:val="18"/>
              </w:rPr>
              <w:t xml:space="preserve"> 10.2.30.2 </w:t>
            </w:r>
          </w:p>
        </w:tc>
        <w:tc>
          <w:tcPr>
            <w:tcW w:w="2154" w:type="dxa"/>
            <w:shd w:val="clear" w:color="auto" w:fill="auto"/>
          </w:tcPr>
          <w:p w14:paraId="1445E8C1" w14:textId="77777777" w:rsidR="009C09E8" w:rsidRPr="009D0781" w:rsidRDefault="009C09E8" w:rsidP="009C09E8">
            <w:pPr>
              <w:pStyle w:val="TAL"/>
              <w:keepLines w:val="0"/>
              <w:rPr>
                <w:rFonts w:cs="Arial"/>
                <w:szCs w:val="18"/>
              </w:rPr>
            </w:pPr>
            <w:r w:rsidRPr="009D0781">
              <w:rPr>
                <w:rFonts w:cs="Arial"/>
                <w:szCs w:val="18"/>
              </w:rPr>
              <w:t>29 (timeSeries)</w:t>
            </w:r>
          </w:p>
        </w:tc>
      </w:tr>
    </w:tbl>
    <w:p w14:paraId="1445E8C3" w14:textId="77777777" w:rsidR="00FF60DA" w:rsidRDefault="00FF60DA" w:rsidP="00F73253">
      <w:pPr>
        <w:spacing w:after="0"/>
        <w:rPr>
          <w:rFonts w:eastAsia="SimSun"/>
          <w:lang w:eastAsia="zh-CN"/>
        </w:rPr>
      </w:pPr>
    </w:p>
    <w:bookmarkEnd w:id="2702"/>
    <w:p w14:paraId="1445E8C4" w14:textId="77777777" w:rsidR="00FF60DA" w:rsidRPr="00C700CC" w:rsidRDefault="00FF60DA" w:rsidP="004B51AD">
      <w:pPr>
        <w:pStyle w:val="H6"/>
      </w:pPr>
      <w:r>
        <w:br w:type="page"/>
      </w:r>
      <w:bookmarkStart w:id="2703" w:name="_Hlk487462729"/>
      <w:r w:rsidRPr="004B51AD">
        <w:rPr>
          <w:rFonts w:eastAsia="Times New Roman"/>
        </w:rPr>
        <w:lastRenderedPageBreak/>
        <w:t>TP/oneM2M/CSE/DMR/RET/006</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750126" w:rsidRPr="00C700CC" w14:paraId="1445E8C7" w14:textId="77777777" w:rsidTr="00162E69">
        <w:trPr>
          <w:jc w:val="center"/>
        </w:trPr>
        <w:tc>
          <w:tcPr>
            <w:tcW w:w="1863" w:type="dxa"/>
            <w:gridSpan w:val="2"/>
            <w:tcBorders>
              <w:top w:val="single" w:sz="4" w:space="0" w:color="000000"/>
              <w:left w:val="single" w:sz="4" w:space="0" w:color="000000"/>
              <w:bottom w:val="single" w:sz="4" w:space="0" w:color="000000"/>
            </w:tcBorders>
          </w:tcPr>
          <w:bookmarkEnd w:id="2703"/>
          <w:p w14:paraId="1445E8C5" w14:textId="77777777" w:rsidR="00750126" w:rsidRPr="00356D1B" w:rsidRDefault="00750126" w:rsidP="00162E69">
            <w:pPr>
              <w:pStyle w:val="TAL"/>
              <w:snapToGrid w:val="0"/>
              <w:jc w:val="center"/>
              <w:rPr>
                <w:b/>
              </w:rPr>
            </w:pPr>
            <w:r w:rsidRPr="00356D1B">
              <w:rPr>
                <w:b/>
              </w:rPr>
              <w:t>TP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5E8C6" w14:textId="77777777" w:rsidR="00750126" w:rsidRPr="00356D1B" w:rsidRDefault="00750126" w:rsidP="00162E69">
            <w:pPr>
              <w:pStyle w:val="TAL"/>
              <w:snapToGrid w:val="0"/>
            </w:pPr>
            <w:r w:rsidRPr="00356D1B">
              <w:t>TP/oneM2M/CSE/DMR/RET/006</w:t>
            </w:r>
          </w:p>
        </w:tc>
      </w:tr>
      <w:tr w:rsidR="00750126" w:rsidRPr="00C700CC" w14:paraId="1445E8CA"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445E8C8" w14:textId="77777777" w:rsidR="00750126" w:rsidRPr="00356D1B" w:rsidRDefault="00750126" w:rsidP="00162E69">
            <w:pPr>
              <w:pStyle w:val="TAL"/>
              <w:snapToGrid w:val="0"/>
              <w:jc w:val="center"/>
              <w:rPr>
                <w:b/>
                <w:kern w:val="1"/>
              </w:rPr>
            </w:pPr>
            <w:r w:rsidRPr="00356D1B">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445E8C9" w14:textId="77777777" w:rsidR="00750126" w:rsidRPr="00356D1B" w:rsidRDefault="00750126" w:rsidP="00162E69">
            <w:pPr>
              <w:pStyle w:val="TAL"/>
              <w:snapToGrid w:val="0"/>
              <w:rPr>
                <w:color w:val="000000"/>
              </w:rPr>
            </w:pPr>
            <w:r w:rsidRPr="00356D1B">
              <w:rPr>
                <w:color w:val="000000"/>
              </w:rPr>
              <w:t>Check that the IUT returns  successfully multiple attributes</w:t>
            </w:r>
            <w:r w:rsidRPr="00356D1B">
              <w:rPr>
                <w:i/>
                <w:color w:val="000000"/>
              </w:rPr>
              <w:t xml:space="preserve"> </w:t>
            </w:r>
            <w:r w:rsidRPr="00356D1B">
              <w:rPr>
                <w:color w:val="000000"/>
              </w:rPr>
              <w:t xml:space="preserve">of </w:t>
            </w:r>
            <w:r w:rsidRPr="00356D1B">
              <w:t>TARGET_RESOURCE_ADDRESS</w:t>
            </w:r>
            <w:r w:rsidRPr="00356D1B">
              <w:rPr>
                <w:i/>
              </w:rPr>
              <w:t xml:space="preserve"> </w:t>
            </w:r>
            <w:r w:rsidRPr="00356D1B">
              <w:rPr>
                <w:color w:val="000000"/>
              </w:rPr>
              <w:t>resource</w:t>
            </w:r>
          </w:p>
        </w:tc>
      </w:tr>
      <w:tr w:rsidR="00750126" w:rsidRPr="00C700CC" w14:paraId="1445E8CD"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445E8CB" w14:textId="77777777" w:rsidR="00750126" w:rsidRPr="00356D1B" w:rsidRDefault="00750126" w:rsidP="00162E69">
            <w:pPr>
              <w:pStyle w:val="TAL"/>
              <w:snapToGrid w:val="0"/>
              <w:jc w:val="center"/>
              <w:rPr>
                <w:b/>
                <w:kern w:val="1"/>
              </w:rPr>
            </w:pPr>
            <w:r w:rsidRPr="00356D1B">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445E8CC" w14:textId="77777777" w:rsidR="00750126" w:rsidRPr="00356D1B" w:rsidRDefault="00750126" w:rsidP="00162E69">
            <w:pPr>
              <w:pStyle w:val="TAL"/>
              <w:snapToGrid w:val="0"/>
              <w:rPr>
                <w:color w:val="000000"/>
                <w:kern w:val="1"/>
              </w:rPr>
            </w:pPr>
            <w:r w:rsidRPr="00356D1B">
              <w:rPr>
                <w:color w:val="000000"/>
              </w:rPr>
              <w:t>TS-0001</w:t>
            </w:r>
            <w:r w:rsidR="00F23621">
              <w:rPr>
                <w:color w:val="000000"/>
              </w:rPr>
              <w:t xml:space="preserve"> </w:t>
            </w:r>
            <w:r w:rsidR="00F23621">
              <w:rPr>
                <w:rFonts w:cs="Arial"/>
                <w:color w:val="000000"/>
                <w:lang w:eastAsia="zh-CN"/>
              </w:rPr>
              <w:t>[1], clause</w:t>
            </w:r>
            <w:r w:rsidRPr="00356D1B">
              <w:rPr>
                <w:color w:val="000000"/>
              </w:rPr>
              <w:t xml:space="preserve"> 10.1.2</w:t>
            </w:r>
            <w:r w:rsidRPr="00356D1B">
              <w:rPr>
                <w:sz w:val="20"/>
              </w:rPr>
              <w:t xml:space="preserve"> </w:t>
            </w:r>
          </w:p>
        </w:tc>
      </w:tr>
      <w:tr w:rsidR="00750126" w:rsidRPr="00C700CC" w14:paraId="1445E8D0"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445E8CE" w14:textId="77777777" w:rsidR="00750126" w:rsidRPr="00356D1B" w:rsidRDefault="00750126" w:rsidP="00162E69">
            <w:pPr>
              <w:pStyle w:val="TAL"/>
              <w:snapToGrid w:val="0"/>
              <w:jc w:val="center"/>
              <w:rPr>
                <w:b/>
                <w:kern w:val="1"/>
              </w:rPr>
            </w:pPr>
            <w:r w:rsidRPr="00356D1B">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5E8CF" w14:textId="77777777" w:rsidR="00750126" w:rsidRPr="00356D1B" w:rsidRDefault="00750126" w:rsidP="00162E69">
            <w:pPr>
              <w:pStyle w:val="TAL"/>
              <w:snapToGrid w:val="0"/>
            </w:pPr>
            <w:r w:rsidRPr="00356D1B">
              <w:t>CF01</w:t>
            </w:r>
          </w:p>
        </w:tc>
      </w:tr>
      <w:tr w:rsidR="00255FBC" w:rsidRPr="00C700CC" w14:paraId="1445E8D3"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445E8D1" w14:textId="77777777" w:rsidR="00255FBC" w:rsidRPr="00356D1B" w:rsidRDefault="000A645B" w:rsidP="00255FBC">
            <w:pPr>
              <w:pStyle w:val="TAL"/>
              <w:snapToGrid w:val="0"/>
              <w:jc w:val="center"/>
              <w:rPr>
                <w:b/>
                <w:kern w:val="1"/>
              </w:rPr>
            </w:pPr>
            <w:r>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445E8D2" w14:textId="77777777" w:rsidR="00255FBC" w:rsidRPr="00356D1B" w:rsidRDefault="005A4A05" w:rsidP="00255FBC">
            <w:pPr>
              <w:pStyle w:val="TAL"/>
              <w:snapToGrid w:val="0"/>
            </w:pPr>
            <w:r>
              <w:rPr>
                <w:rFonts w:cs="Arial"/>
                <w:i/>
              </w:rPr>
              <w:t>PARENT_RELEASE</w:t>
            </w:r>
          </w:p>
        </w:tc>
      </w:tr>
      <w:tr w:rsidR="00255FBC" w:rsidRPr="00C700CC" w14:paraId="1445E8D6"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445E8D4" w14:textId="77777777" w:rsidR="00255FBC" w:rsidRPr="00356D1B" w:rsidRDefault="00255FBC" w:rsidP="00255FBC">
            <w:pPr>
              <w:pStyle w:val="TAL"/>
              <w:snapToGrid w:val="0"/>
              <w:jc w:val="center"/>
              <w:rPr>
                <w:b/>
                <w:kern w:val="1"/>
              </w:rPr>
            </w:pPr>
            <w:r w:rsidRPr="00356D1B">
              <w:rPr>
                <w:b/>
                <w:kern w:val="1"/>
              </w:rPr>
              <w:t>PICS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445E8D5" w14:textId="77777777" w:rsidR="00255FBC" w:rsidRPr="00356D1B" w:rsidRDefault="00255FBC" w:rsidP="00255FBC">
            <w:pPr>
              <w:pStyle w:val="TAL"/>
              <w:snapToGrid w:val="0"/>
            </w:pPr>
            <w:r w:rsidRPr="00356D1B">
              <w:t>PICS_CSE</w:t>
            </w:r>
          </w:p>
        </w:tc>
      </w:tr>
      <w:tr w:rsidR="00255FBC" w:rsidRPr="00C700CC" w14:paraId="1445E8DD" w14:textId="77777777" w:rsidTr="00162E69">
        <w:trPr>
          <w:jc w:val="center"/>
        </w:trPr>
        <w:tc>
          <w:tcPr>
            <w:tcW w:w="1853" w:type="dxa"/>
            <w:tcBorders>
              <w:top w:val="single" w:sz="4" w:space="0" w:color="000000"/>
              <w:left w:val="single" w:sz="4" w:space="0" w:color="000000"/>
              <w:bottom w:val="single" w:sz="4" w:space="0" w:color="000000"/>
              <w:right w:val="single" w:sz="4" w:space="0" w:color="000000"/>
            </w:tcBorders>
          </w:tcPr>
          <w:p w14:paraId="1445E8D7" w14:textId="77777777" w:rsidR="00255FBC" w:rsidRPr="00356D1B" w:rsidRDefault="00255FBC" w:rsidP="00255FBC">
            <w:pPr>
              <w:pStyle w:val="TAL"/>
              <w:snapToGrid w:val="0"/>
              <w:jc w:val="center"/>
              <w:rPr>
                <w:b/>
                <w:kern w:val="1"/>
              </w:rPr>
            </w:pPr>
            <w:r w:rsidRPr="00356D1B">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445E8D8" w14:textId="77777777" w:rsidR="00255FBC" w:rsidRPr="00356D1B" w:rsidRDefault="00255FBC" w:rsidP="00255FBC">
            <w:pPr>
              <w:pStyle w:val="TAL"/>
              <w:snapToGrid w:val="0"/>
              <w:rPr>
                <w:b/>
              </w:rPr>
            </w:pPr>
            <w:r w:rsidRPr="00356D1B">
              <w:rPr>
                <w:b/>
              </w:rPr>
              <w:t>with {</w:t>
            </w:r>
            <w:r w:rsidRPr="00356D1B">
              <w:br/>
            </w:r>
            <w:r w:rsidRPr="00356D1B">
              <w:tab/>
              <w:t xml:space="preserve">the IUT </w:t>
            </w:r>
            <w:r w:rsidRPr="00356D1B">
              <w:rPr>
                <w:b/>
              </w:rPr>
              <w:t>being</w:t>
            </w:r>
            <w:r w:rsidRPr="00356D1B">
              <w:t xml:space="preserve"> in the "initial state" </w:t>
            </w:r>
          </w:p>
          <w:p w14:paraId="1445E8D9" w14:textId="77777777" w:rsidR="00255FBC" w:rsidRPr="00356D1B" w:rsidRDefault="00255FBC" w:rsidP="00255FBC">
            <w:pPr>
              <w:pStyle w:val="TAL"/>
              <w:snapToGrid w:val="0"/>
            </w:pPr>
            <w:r w:rsidRPr="00356D1B">
              <w:tab/>
            </w:r>
            <w:r w:rsidRPr="00356D1B">
              <w:rPr>
                <w:b/>
              </w:rPr>
              <w:t>and</w:t>
            </w:r>
            <w:r w:rsidRPr="00356D1B">
              <w:t xml:space="preserve"> the IUT </w:t>
            </w:r>
            <w:r w:rsidRPr="00356D1B">
              <w:rPr>
                <w:b/>
              </w:rPr>
              <w:t>having registered</w:t>
            </w:r>
            <w:r w:rsidRPr="00356D1B">
              <w:t xml:space="preserve"> the AE</w:t>
            </w:r>
          </w:p>
          <w:p w14:paraId="1445E8DA" w14:textId="77777777" w:rsidR="00255FBC" w:rsidRPr="00356D1B" w:rsidRDefault="00255FBC" w:rsidP="00255FBC">
            <w:pPr>
              <w:pStyle w:val="TAL"/>
              <w:snapToGrid w:val="0"/>
              <w:rPr>
                <w:b/>
              </w:rPr>
            </w:pPr>
            <w:r w:rsidRPr="00356D1B">
              <w:tab/>
            </w:r>
            <w:r w:rsidRPr="00356D1B">
              <w:rPr>
                <w:b/>
              </w:rPr>
              <w:t>and</w:t>
            </w:r>
            <w:r w:rsidRPr="00356D1B">
              <w:t xml:space="preserve"> the IUT </w:t>
            </w:r>
            <w:r w:rsidRPr="00356D1B">
              <w:rPr>
                <w:b/>
              </w:rPr>
              <w:t>having created</w:t>
            </w:r>
            <w:r w:rsidRPr="00356D1B">
              <w:t xml:space="preserve"> a resource TARGET_RESOURCE_ADDRESS</w:t>
            </w:r>
            <w:r w:rsidRPr="00356D1B">
              <w:rPr>
                <w:i/>
              </w:rPr>
              <w:t xml:space="preserve"> </w:t>
            </w:r>
            <w:r w:rsidRPr="00356D1B">
              <w:t xml:space="preserve">of type </w:t>
            </w:r>
            <w:r w:rsidRPr="00356D1B">
              <w:tab/>
            </w:r>
            <w:r w:rsidRPr="00356D1B">
              <w:rPr>
                <w:i/>
              </w:rPr>
              <w:t xml:space="preserve">RESOURCE_TYPE </w:t>
            </w:r>
            <w:r w:rsidRPr="00356D1B">
              <w:t>under the AE resource</w:t>
            </w:r>
          </w:p>
          <w:p w14:paraId="1445E8DB" w14:textId="77777777" w:rsidR="00255FBC" w:rsidRPr="00356D1B" w:rsidRDefault="00255FBC" w:rsidP="00255FBC">
            <w:pPr>
              <w:pStyle w:val="TAL"/>
              <w:snapToGrid w:val="0"/>
            </w:pPr>
            <w:r w:rsidRPr="00356D1B">
              <w:tab/>
            </w:r>
            <w:r w:rsidRPr="00356D1B">
              <w:rPr>
                <w:b/>
              </w:rPr>
              <w:t>and</w:t>
            </w:r>
            <w:r w:rsidRPr="00356D1B">
              <w:t xml:space="preserve"> the AE </w:t>
            </w:r>
            <w:r w:rsidRPr="00356D1B">
              <w:rPr>
                <w:b/>
              </w:rPr>
              <w:t xml:space="preserve">having </w:t>
            </w:r>
            <w:r w:rsidRPr="00356D1B">
              <w:t xml:space="preserve">privileges to perform RETRIEVE operation on the resource </w:t>
            </w:r>
            <w:r w:rsidRPr="00356D1B">
              <w:tab/>
              <w:t>TARGET_RESOURCE_ADDRESS</w:t>
            </w:r>
          </w:p>
          <w:p w14:paraId="1445E8DC" w14:textId="77777777" w:rsidR="00255FBC" w:rsidRPr="00356D1B" w:rsidRDefault="00255FBC" w:rsidP="00255FBC">
            <w:pPr>
              <w:pStyle w:val="TAL"/>
              <w:snapToGrid w:val="0"/>
              <w:rPr>
                <w:b/>
                <w:kern w:val="1"/>
              </w:rPr>
            </w:pPr>
            <w:r w:rsidRPr="00356D1B">
              <w:rPr>
                <w:b/>
              </w:rPr>
              <w:t>}</w:t>
            </w:r>
          </w:p>
        </w:tc>
      </w:tr>
      <w:tr w:rsidR="00255FBC" w:rsidRPr="00C700CC" w14:paraId="1445E8E1" w14:textId="77777777" w:rsidTr="00162E69">
        <w:trPr>
          <w:trHeight w:val="213"/>
          <w:jc w:val="center"/>
        </w:trPr>
        <w:tc>
          <w:tcPr>
            <w:tcW w:w="1853" w:type="dxa"/>
            <w:vMerge w:val="restart"/>
            <w:tcBorders>
              <w:top w:val="single" w:sz="4" w:space="0" w:color="000000"/>
              <w:left w:val="single" w:sz="4" w:space="0" w:color="000000"/>
              <w:right w:val="single" w:sz="4" w:space="0" w:color="000000"/>
            </w:tcBorders>
          </w:tcPr>
          <w:p w14:paraId="1445E8DE" w14:textId="77777777" w:rsidR="00255FBC" w:rsidRPr="00356D1B" w:rsidRDefault="00255FBC" w:rsidP="00255FBC">
            <w:pPr>
              <w:pStyle w:val="TAL"/>
              <w:snapToGrid w:val="0"/>
              <w:jc w:val="center"/>
              <w:rPr>
                <w:b/>
                <w:kern w:val="1"/>
              </w:rPr>
            </w:pPr>
            <w:r w:rsidRPr="00356D1B">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445E8DF" w14:textId="77777777" w:rsidR="00255FBC" w:rsidRPr="00356D1B" w:rsidDel="00A906CE" w:rsidRDefault="00255FBC" w:rsidP="00255FBC">
            <w:pPr>
              <w:pStyle w:val="TAL"/>
              <w:snapToGrid w:val="0"/>
              <w:jc w:val="center"/>
              <w:rPr>
                <w:b/>
              </w:rPr>
            </w:pPr>
            <w:r w:rsidRPr="00356D1B">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1445E8E0" w14:textId="77777777" w:rsidR="00255FBC" w:rsidRPr="00356D1B" w:rsidRDefault="00255FBC" w:rsidP="00255FBC">
            <w:pPr>
              <w:pStyle w:val="TAL"/>
              <w:snapToGrid w:val="0"/>
              <w:jc w:val="center"/>
              <w:rPr>
                <w:b/>
              </w:rPr>
            </w:pPr>
            <w:r w:rsidRPr="00356D1B">
              <w:rPr>
                <w:b/>
              </w:rPr>
              <w:t>Direction</w:t>
            </w:r>
          </w:p>
        </w:tc>
      </w:tr>
      <w:tr w:rsidR="00255FBC" w:rsidRPr="00C700CC" w14:paraId="1445E8EC" w14:textId="77777777" w:rsidTr="00162E69">
        <w:trPr>
          <w:trHeight w:val="962"/>
          <w:jc w:val="center"/>
        </w:trPr>
        <w:tc>
          <w:tcPr>
            <w:tcW w:w="1853" w:type="dxa"/>
            <w:vMerge/>
            <w:tcBorders>
              <w:left w:val="single" w:sz="4" w:space="0" w:color="000000"/>
              <w:right w:val="single" w:sz="4" w:space="0" w:color="000000"/>
            </w:tcBorders>
          </w:tcPr>
          <w:p w14:paraId="1445E8E2" w14:textId="77777777" w:rsidR="00255FBC" w:rsidRPr="00356D1B"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5E8E3" w14:textId="77777777" w:rsidR="00255FBC" w:rsidRPr="00356D1B" w:rsidRDefault="00255FBC" w:rsidP="00255FBC">
            <w:pPr>
              <w:pStyle w:val="TAL"/>
              <w:snapToGrid w:val="0"/>
            </w:pPr>
            <w:r w:rsidRPr="00356D1B">
              <w:rPr>
                <w:b/>
              </w:rPr>
              <w:t>when {</w:t>
            </w:r>
            <w:r w:rsidRPr="00356D1B">
              <w:br/>
            </w:r>
            <w:r w:rsidRPr="00356D1B">
              <w:tab/>
              <w:t xml:space="preserve">the IUT </w:t>
            </w:r>
            <w:r w:rsidRPr="00356D1B">
              <w:rPr>
                <w:b/>
              </w:rPr>
              <w:t>receives</w:t>
            </w:r>
            <w:r w:rsidRPr="00356D1B">
              <w:t xml:space="preserve"> a valid RETRIEVE Request </w:t>
            </w:r>
            <w:r w:rsidRPr="00356D1B">
              <w:rPr>
                <w:b/>
              </w:rPr>
              <w:t>from</w:t>
            </w:r>
            <w:r w:rsidRPr="00356D1B">
              <w:t xml:space="preserve"> AE </w:t>
            </w:r>
            <w:r w:rsidRPr="00356D1B">
              <w:rPr>
                <w:b/>
              </w:rPr>
              <w:t>containing</w:t>
            </w:r>
            <w:r w:rsidRPr="00356D1B">
              <w:t xml:space="preserve"> </w:t>
            </w:r>
          </w:p>
          <w:p w14:paraId="1445E8E4" w14:textId="77777777" w:rsidR="00255FBC" w:rsidRPr="00356D1B" w:rsidRDefault="00255FBC" w:rsidP="00255FBC">
            <w:pPr>
              <w:pStyle w:val="TAL"/>
              <w:snapToGrid w:val="0"/>
            </w:pPr>
            <w:r w:rsidRPr="00356D1B">
              <w:tab/>
            </w:r>
            <w:r w:rsidRPr="00356D1B">
              <w:tab/>
              <w:t xml:space="preserve">To </w:t>
            </w:r>
            <w:r w:rsidRPr="00356D1B">
              <w:rPr>
                <w:b/>
              </w:rPr>
              <w:t xml:space="preserve">set to </w:t>
            </w:r>
            <w:r w:rsidRPr="00356D1B">
              <w:t xml:space="preserve">TARGET_RESOURCE_ADDRESS </w:t>
            </w:r>
            <w:r w:rsidRPr="00356D1B">
              <w:rPr>
                <w:b/>
              </w:rPr>
              <w:t>and</w:t>
            </w:r>
          </w:p>
          <w:p w14:paraId="1445E8E5" w14:textId="77777777" w:rsidR="00255FBC" w:rsidRPr="00356D1B" w:rsidRDefault="00255FBC" w:rsidP="00255FBC">
            <w:pPr>
              <w:pStyle w:val="TAL"/>
              <w:snapToGrid w:val="0"/>
            </w:pPr>
            <w:r w:rsidRPr="00356D1B">
              <w:tab/>
            </w:r>
            <w:r w:rsidRPr="00356D1B">
              <w:tab/>
              <w:t xml:space="preserve">From </w:t>
            </w:r>
            <w:r w:rsidRPr="00356D1B">
              <w:rPr>
                <w:b/>
              </w:rPr>
              <w:t>set to</w:t>
            </w:r>
            <w:r w:rsidRPr="00356D1B">
              <w:t xml:space="preserve"> AE_ID </w:t>
            </w:r>
            <w:r w:rsidRPr="00356D1B">
              <w:rPr>
                <w:b/>
              </w:rPr>
              <w:t>and</w:t>
            </w:r>
          </w:p>
          <w:p w14:paraId="1445E8E6" w14:textId="77777777" w:rsidR="00255FBC" w:rsidRPr="00356D1B" w:rsidRDefault="00255FBC" w:rsidP="00255FBC">
            <w:pPr>
              <w:pStyle w:val="TAL"/>
              <w:snapToGrid w:val="0"/>
            </w:pPr>
            <w:r w:rsidRPr="00356D1B">
              <w:tab/>
            </w:r>
            <w:r w:rsidRPr="00356D1B">
              <w:tab/>
              <w:t xml:space="preserve">Content </w:t>
            </w:r>
            <w:r w:rsidRPr="00356D1B">
              <w:rPr>
                <w:b/>
              </w:rPr>
              <w:t>containing</w:t>
            </w:r>
            <w:r w:rsidRPr="00356D1B">
              <w:t xml:space="preserve"> </w:t>
            </w:r>
          </w:p>
          <w:p w14:paraId="1445E8E7" w14:textId="77777777" w:rsidR="00255FBC" w:rsidRPr="00356D1B" w:rsidDel="00CA1056" w:rsidRDefault="00255FBC" w:rsidP="00255FBC">
            <w:pPr>
              <w:pStyle w:val="TAL"/>
              <w:snapToGrid w:val="0"/>
              <w:rPr>
                <w:b/>
              </w:rPr>
            </w:pPr>
            <w:r w:rsidRPr="00356D1B">
              <w:rPr>
                <w:b/>
              </w:rPr>
              <w:tab/>
            </w:r>
            <w:r w:rsidRPr="00356D1B">
              <w:rPr>
                <w:b/>
              </w:rPr>
              <w:tab/>
            </w:r>
            <w:r w:rsidRPr="00356D1B">
              <w:rPr>
                <w:b/>
              </w:rPr>
              <w:tab/>
            </w:r>
            <w:r w:rsidRPr="00356D1B">
              <w:t>attributeList</w:t>
            </w:r>
            <w:r w:rsidRPr="00356D1B">
              <w:rPr>
                <w:b/>
              </w:rPr>
              <w:t xml:space="preserve">  </w:t>
            </w:r>
            <w:r w:rsidRPr="00356D1B">
              <w:t>element</w:t>
            </w:r>
            <w:r w:rsidRPr="00356D1B">
              <w:rPr>
                <w:b/>
              </w:rPr>
              <w:t xml:space="preserve"> containin</w:t>
            </w:r>
            <w:r w:rsidRPr="00356D1B" w:rsidDel="00CA1056">
              <w:rPr>
                <w:b/>
              </w:rPr>
              <w:t xml:space="preserve"> </w:t>
            </w:r>
          </w:p>
          <w:p w14:paraId="1445E8E8" w14:textId="77777777" w:rsidR="00255FBC" w:rsidRPr="00356D1B" w:rsidRDefault="00255FBC" w:rsidP="00255FBC">
            <w:pPr>
              <w:pStyle w:val="TAL"/>
              <w:snapToGrid w:val="0"/>
              <w:rPr>
                <w:b/>
              </w:rPr>
            </w:pPr>
            <w:r w:rsidRPr="00356D1B" w:rsidDel="00CA1056">
              <w:rPr>
                <w:b/>
              </w:rPr>
              <w:tab/>
            </w:r>
            <w:r w:rsidRPr="00356D1B" w:rsidDel="00CA1056">
              <w:rPr>
                <w:b/>
              </w:rPr>
              <w:tab/>
            </w:r>
            <w:r w:rsidRPr="00356D1B" w:rsidDel="00CA1056">
              <w:rPr>
                <w:b/>
              </w:rPr>
              <w:tab/>
            </w:r>
            <w:r w:rsidRPr="00356D1B" w:rsidDel="00CA1056">
              <w:rPr>
                <w:b/>
              </w:rPr>
              <w:tab/>
            </w:r>
            <w:r w:rsidRPr="00356D1B" w:rsidDel="00CA1056">
              <w:rPr>
                <w:b/>
              </w:rPr>
              <w:tab/>
            </w:r>
            <w:r w:rsidRPr="00356D1B">
              <w:t xml:space="preserve">ATTRIBUTE_1 name  </w:t>
            </w:r>
            <w:r w:rsidRPr="00356D1B" w:rsidDel="00CA1056">
              <w:rPr>
                <w:b/>
              </w:rPr>
              <w:t xml:space="preserve">and </w:t>
            </w:r>
          </w:p>
          <w:p w14:paraId="1445E8E9" w14:textId="77777777" w:rsidR="00255FBC" w:rsidRPr="00356D1B" w:rsidRDefault="00255FBC" w:rsidP="00255FBC">
            <w:pPr>
              <w:pStyle w:val="TAL"/>
              <w:snapToGrid w:val="0"/>
            </w:pPr>
            <w:r w:rsidRPr="00356D1B">
              <w:rPr>
                <w:b/>
              </w:rPr>
              <w:t xml:space="preserve">                            </w:t>
            </w:r>
            <w:r w:rsidRPr="00356D1B">
              <w:t xml:space="preserve">ATTRIBUTE_2 name </w:t>
            </w:r>
          </w:p>
          <w:p w14:paraId="1445E8EA" w14:textId="77777777" w:rsidR="00255FBC" w:rsidRPr="00356D1B" w:rsidRDefault="00255FBC" w:rsidP="00255FBC">
            <w:pPr>
              <w:pStyle w:val="TAL"/>
              <w:snapToGrid w:val="0"/>
            </w:pPr>
            <w:r w:rsidRPr="00356D1B">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5E8EB" w14:textId="77777777" w:rsidR="00255FBC" w:rsidRPr="00356D1B" w:rsidRDefault="00255FBC" w:rsidP="00255FBC">
            <w:pPr>
              <w:pStyle w:val="TAL"/>
              <w:snapToGrid w:val="0"/>
              <w:jc w:val="center"/>
              <w:rPr>
                <w:b/>
                <w:kern w:val="1"/>
              </w:rPr>
            </w:pPr>
            <w:r w:rsidRPr="00356D1B">
              <w:rPr>
                <w:lang w:eastAsia="ko-KR"/>
              </w:rPr>
              <w:t xml:space="preserve">IUT </w:t>
            </w:r>
            <w:r w:rsidRPr="00356D1B">
              <w:rPr>
                <w:lang w:eastAsia="ko-KR"/>
              </w:rPr>
              <w:sym w:font="Wingdings" w:char="F0DF"/>
            </w:r>
            <w:r w:rsidRPr="00356D1B">
              <w:rPr>
                <w:lang w:eastAsia="ko-KR"/>
              </w:rPr>
              <w:t xml:space="preserve"> AE</w:t>
            </w:r>
          </w:p>
        </w:tc>
      </w:tr>
      <w:tr w:rsidR="00255FBC" w:rsidRPr="00C700CC" w14:paraId="1445E8F7" w14:textId="77777777" w:rsidTr="00162E69">
        <w:trPr>
          <w:trHeight w:val="962"/>
          <w:jc w:val="center"/>
        </w:trPr>
        <w:tc>
          <w:tcPr>
            <w:tcW w:w="1853" w:type="dxa"/>
            <w:vMerge/>
            <w:tcBorders>
              <w:left w:val="single" w:sz="4" w:space="0" w:color="000000"/>
              <w:bottom w:val="single" w:sz="4" w:space="0" w:color="auto"/>
              <w:right w:val="single" w:sz="4" w:space="0" w:color="000000"/>
            </w:tcBorders>
          </w:tcPr>
          <w:p w14:paraId="1445E8ED" w14:textId="77777777" w:rsidR="00255FBC" w:rsidRPr="00356D1B"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5E8EE" w14:textId="77777777" w:rsidR="00255FBC" w:rsidRPr="00356D1B" w:rsidRDefault="00255FBC" w:rsidP="00255FBC">
            <w:pPr>
              <w:pStyle w:val="TAL"/>
              <w:snapToGrid w:val="0"/>
              <w:rPr>
                <w:szCs w:val="18"/>
              </w:rPr>
            </w:pPr>
            <w:r w:rsidRPr="00356D1B">
              <w:rPr>
                <w:b/>
              </w:rPr>
              <w:t>then {</w:t>
            </w:r>
            <w:r w:rsidRPr="00356D1B">
              <w:br/>
            </w:r>
            <w:r w:rsidRPr="00356D1B">
              <w:tab/>
              <w:t xml:space="preserve">the IUT </w:t>
            </w:r>
            <w:r w:rsidRPr="00356D1B">
              <w:rPr>
                <w:b/>
              </w:rPr>
              <w:t>sends</w:t>
            </w:r>
            <w:r w:rsidRPr="00356D1B">
              <w:t xml:space="preserve"> a valid Response </w:t>
            </w:r>
            <w:r w:rsidRPr="00356D1B">
              <w:rPr>
                <w:b/>
              </w:rPr>
              <w:t>containing</w:t>
            </w:r>
            <w:r w:rsidRPr="00356D1B">
              <w:t xml:space="preserve"> </w:t>
            </w:r>
          </w:p>
          <w:p w14:paraId="1445E8EF" w14:textId="77777777" w:rsidR="00255FBC" w:rsidRPr="00356D1B" w:rsidRDefault="00255FBC" w:rsidP="00255FBC">
            <w:pPr>
              <w:pStyle w:val="TAL"/>
              <w:snapToGrid w:val="0"/>
              <w:rPr>
                <w:b/>
                <w:szCs w:val="18"/>
              </w:rPr>
            </w:pPr>
            <w:r w:rsidRPr="00356D1B">
              <w:rPr>
                <w:szCs w:val="18"/>
              </w:rPr>
              <w:tab/>
            </w:r>
            <w:r w:rsidRPr="00356D1B">
              <w:rPr>
                <w:szCs w:val="18"/>
              </w:rPr>
              <w:tab/>
              <w:t xml:space="preserve">Response Status Code </w:t>
            </w:r>
            <w:r w:rsidRPr="00356D1B">
              <w:rPr>
                <w:b/>
                <w:szCs w:val="18"/>
              </w:rPr>
              <w:t>set to</w:t>
            </w:r>
            <w:r w:rsidRPr="00356D1B">
              <w:rPr>
                <w:szCs w:val="18"/>
              </w:rPr>
              <w:t xml:space="preserve"> 2000 (OK) </w:t>
            </w:r>
            <w:r w:rsidRPr="00356D1B">
              <w:rPr>
                <w:b/>
                <w:szCs w:val="18"/>
              </w:rPr>
              <w:t>and</w:t>
            </w:r>
          </w:p>
          <w:p w14:paraId="1445E8F0" w14:textId="77777777" w:rsidR="00255FBC" w:rsidRPr="00356D1B" w:rsidRDefault="00255FBC" w:rsidP="00255FBC">
            <w:pPr>
              <w:pStyle w:val="TAL"/>
              <w:snapToGrid w:val="0"/>
              <w:rPr>
                <w:b/>
                <w:szCs w:val="18"/>
              </w:rPr>
            </w:pPr>
            <w:r w:rsidRPr="00356D1B">
              <w:rPr>
                <w:b/>
                <w:szCs w:val="18"/>
              </w:rPr>
              <w:tab/>
            </w:r>
            <w:r w:rsidRPr="00356D1B">
              <w:rPr>
                <w:b/>
                <w:szCs w:val="18"/>
              </w:rPr>
              <w:tab/>
            </w:r>
            <w:r w:rsidRPr="00356D1B">
              <w:rPr>
                <w:szCs w:val="18"/>
              </w:rPr>
              <w:t xml:space="preserve">Content </w:t>
            </w:r>
            <w:r w:rsidRPr="00356D1B">
              <w:rPr>
                <w:b/>
                <w:szCs w:val="18"/>
              </w:rPr>
              <w:t>containing</w:t>
            </w:r>
          </w:p>
          <w:p w14:paraId="1445E8F1" w14:textId="77777777" w:rsidR="00255FBC" w:rsidRPr="00356D1B" w:rsidRDefault="00255FBC" w:rsidP="00255FBC">
            <w:pPr>
              <w:pStyle w:val="TAL"/>
              <w:snapToGrid w:val="0"/>
              <w:rPr>
                <w:b/>
                <w:szCs w:val="18"/>
              </w:rPr>
            </w:pPr>
            <w:r w:rsidRPr="00356D1B">
              <w:rPr>
                <w:b/>
                <w:szCs w:val="18"/>
              </w:rPr>
              <w:tab/>
            </w:r>
            <w:r w:rsidRPr="00356D1B">
              <w:rPr>
                <w:b/>
                <w:szCs w:val="18"/>
              </w:rPr>
              <w:tab/>
            </w:r>
            <w:r w:rsidRPr="00356D1B">
              <w:rPr>
                <w:b/>
                <w:szCs w:val="18"/>
              </w:rPr>
              <w:tab/>
            </w:r>
            <w:r w:rsidRPr="00356D1B">
              <w:rPr>
                <w:i/>
              </w:rPr>
              <w:t xml:space="preserve">RESOURCE_TYPE </w:t>
            </w:r>
            <w:r w:rsidRPr="00356D1B">
              <w:t>resource</w:t>
            </w:r>
            <w:r w:rsidRPr="00356D1B">
              <w:rPr>
                <w:i/>
              </w:rPr>
              <w:t xml:space="preserve"> </w:t>
            </w:r>
            <w:r w:rsidRPr="00356D1B">
              <w:rPr>
                <w:b/>
                <w:szCs w:val="18"/>
              </w:rPr>
              <w:t>containing</w:t>
            </w:r>
          </w:p>
          <w:p w14:paraId="1445E8F2" w14:textId="77777777" w:rsidR="00255FBC" w:rsidRPr="00356D1B" w:rsidRDefault="00255FBC" w:rsidP="00255FBC">
            <w:pPr>
              <w:pStyle w:val="TAL"/>
              <w:snapToGrid w:val="0"/>
              <w:rPr>
                <w:b/>
                <w:szCs w:val="18"/>
              </w:rPr>
            </w:pPr>
            <w:r w:rsidRPr="00356D1B">
              <w:rPr>
                <w:b/>
                <w:szCs w:val="18"/>
              </w:rPr>
              <w:tab/>
            </w:r>
            <w:r w:rsidRPr="00356D1B">
              <w:rPr>
                <w:b/>
                <w:szCs w:val="18"/>
              </w:rPr>
              <w:tab/>
            </w:r>
            <w:r w:rsidRPr="00356D1B">
              <w:rPr>
                <w:b/>
                <w:szCs w:val="18"/>
              </w:rPr>
              <w:tab/>
            </w:r>
            <w:r w:rsidRPr="00356D1B">
              <w:rPr>
                <w:b/>
                <w:szCs w:val="18"/>
              </w:rPr>
              <w:tab/>
            </w:r>
            <w:r w:rsidRPr="00356D1B">
              <w:rPr>
                <w:szCs w:val="18"/>
              </w:rPr>
              <w:t>valid</w:t>
            </w:r>
            <w:r w:rsidRPr="00356D1B" w:rsidDel="00CA1056">
              <w:rPr>
                <w:szCs w:val="18"/>
              </w:rPr>
              <w:t xml:space="preserve"> </w:t>
            </w:r>
            <w:r w:rsidRPr="00356D1B">
              <w:rPr>
                <w:szCs w:val="18"/>
              </w:rPr>
              <w:t xml:space="preserve">ATTRIBUTE_1 attribute </w:t>
            </w:r>
            <w:r w:rsidRPr="00356D1B">
              <w:rPr>
                <w:b/>
                <w:szCs w:val="18"/>
              </w:rPr>
              <w:t>and</w:t>
            </w:r>
          </w:p>
          <w:p w14:paraId="1445E8F3" w14:textId="77777777" w:rsidR="00255FBC" w:rsidRDefault="00255FBC" w:rsidP="00255FBC">
            <w:pPr>
              <w:pStyle w:val="TAL"/>
              <w:snapToGrid w:val="0"/>
              <w:rPr>
                <w:b/>
                <w:szCs w:val="18"/>
              </w:rPr>
            </w:pPr>
            <w:r w:rsidRPr="00356D1B">
              <w:rPr>
                <w:b/>
                <w:szCs w:val="18"/>
              </w:rPr>
              <w:tab/>
            </w:r>
            <w:r w:rsidRPr="00356D1B">
              <w:rPr>
                <w:b/>
                <w:szCs w:val="18"/>
              </w:rPr>
              <w:tab/>
            </w:r>
            <w:r w:rsidRPr="00356D1B">
              <w:rPr>
                <w:b/>
                <w:szCs w:val="18"/>
              </w:rPr>
              <w:tab/>
            </w:r>
            <w:r w:rsidRPr="00356D1B">
              <w:rPr>
                <w:b/>
                <w:szCs w:val="18"/>
              </w:rPr>
              <w:tab/>
            </w:r>
            <w:r w:rsidRPr="00356D1B">
              <w:rPr>
                <w:szCs w:val="18"/>
              </w:rPr>
              <w:t>valid</w:t>
            </w:r>
            <w:r w:rsidRPr="00356D1B" w:rsidDel="00CA1056">
              <w:rPr>
                <w:szCs w:val="18"/>
              </w:rPr>
              <w:t xml:space="preserve"> </w:t>
            </w:r>
            <w:r w:rsidRPr="00356D1B">
              <w:rPr>
                <w:szCs w:val="18"/>
              </w:rPr>
              <w:t>ATTRIBUTE_2 attribute</w:t>
            </w:r>
            <w:r>
              <w:rPr>
                <w:szCs w:val="18"/>
              </w:rPr>
              <w:t xml:space="preserve"> </w:t>
            </w:r>
            <w:r>
              <w:rPr>
                <w:b/>
                <w:szCs w:val="18"/>
              </w:rPr>
              <w:t xml:space="preserve">and </w:t>
            </w:r>
          </w:p>
          <w:p w14:paraId="1445E8F4" w14:textId="77777777" w:rsidR="00255FBC" w:rsidRPr="00DE2BC2" w:rsidRDefault="00255FBC" w:rsidP="00255FBC">
            <w:pPr>
              <w:pStyle w:val="TAL"/>
              <w:snapToGrid w:val="0"/>
              <w:rPr>
                <w:i/>
              </w:rPr>
            </w:pPr>
            <w:r>
              <w:rPr>
                <w:b/>
                <w:szCs w:val="18"/>
              </w:rPr>
              <w:tab/>
            </w:r>
            <w:r>
              <w:rPr>
                <w:b/>
                <w:szCs w:val="18"/>
              </w:rPr>
              <w:tab/>
            </w:r>
            <w:r>
              <w:rPr>
                <w:b/>
                <w:szCs w:val="18"/>
              </w:rPr>
              <w:tab/>
            </w:r>
            <w:r>
              <w:rPr>
                <w:b/>
                <w:szCs w:val="18"/>
              </w:rPr>
              <w:tab/>
              <w:t xml:space="preserve">no other </w:t>
            </w:r>
            <w:r>
              <w:rPr>
                <w:szCs w:val="18"/>
              </w:rPr>
              <w:t>attribute</w:t>
            </w:r>
          </w:p>
          <w:p w14:paraId="1445E8F5" w14:textId="77777777" w:rsidR="00255FBC" w:rsidRPr="00356D1B" w:rsidRDefault="00255FBC" w:rsidP="00255FBC">
            <w:pPr>
              <w:pStyle w:val="TAL"/>
              <w:snapToGrid w:val="0"/>
              <w:rPr>
                <w:b/>
              </w:rPr>
            </w:pPr>
            <w:r w:rsidRPr="00356D1B">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5E8F6" w14:textId="77777777" w:rsidR="00255FBC" w:rsidRPr="00356D1B" w:rsidRDefault="00255FBC" w:rsidP="00255FBC">
            <w:pPr>
              <w:pStyle w:val="TAL"/>
              <w:snapToGrid w:val="0"/>
              <w:jc w:val="center"/>
              <w:rPr>
                <w:lang w:eastAsia="ko-KR"/>
              </w:rPr>
            </w:pPr>
            <w:r w:rsidRPr="00356D1B">
              <w:rPr>
                <w:lang w:eastAsia="ko-KR"/>
              </w:rPr>
              <w:t xml:space="preserve">IUT </w:t>
            </w:r>
            <w:r w:rsidRPr="00356D1B">
              <w:rPr>
                <w:lang w:eastAsia="ko-KR"/>
              </w:rPr>
              <w:sym w:font="Wingdings" w:char="F0E0"/>
            </w:r>
            <w:r w:rsidRPr="00356D1B">
              <w:rPr>
                <w:lang w:eastAsia="ko-KR"/>
              </w:rPr>
              <w:t xml:space="preserve"> AE</w:t>
            </w:r>
          </w:p>
        </w:tc>
      </w:tr>
      <w:tr w:rsidR="00255FBC" w:rsidRPr="00C700CC" w14:paraId="1445E8FA" w14:textId="77777777" w:rsidTr="00162E69">
        <w:trPr>
          <w:trHeight w:val="516"/>
          <w:jc w:val="center"/>
        </w:trPr>
        <w:tc>
          <w:tcPr>
            <w:tcW w:w="9659" w:type="dxa"/>
            <w:gridSpan w:val="4"/>
            <w:tcBorders>
              <w:top w:val="single" w:sz="4" w:space="0" w:color="auto"/>
              <w:left w:val="single" w:sz="4" w:space="0" w:color="000000"/>
              <w:bottom w:val="single" w:sz="4" w:space="0" w:color="auto"/>
              <w:right w:val="single" w:sz="4" w:space="0" w:color="auto"/>
            </w:tcBorders>
          </w:tcPr>
          <w:p w14:paraId="1445E8F8" w14:textId="77777777" w:rsidR="00255FBC" w:rsidRPr="00356D1B" w:rsidRDefault="00255FBC" w:rsidP="00255FBC">
            <w:pPr>
              <w:pStyle w:val="TAL"/>
              <w:snapToGrid w:val="0"/>
              <w:rPr>
                <w:lang w:eastAsia="ko-KR"/>
              </w:rPr>
            </w:pPr>
            <w:r w:rsidRPr="00356D1B">
              <w:rPr>
                <w:lang w:eastAsia="ko-KR"/>
              </w:rPr>
              <w:t xml:space="preserve">Notes: ATTRIBUTE_1 indicates common attribute for all </w:t>
            </w:r>
            <w:r w:rsidRPr="00356D1B">
              <w:rPr>
                <w:i/>
                <w:lang w:eastAsia="ko-KR"/>
              </w:rPr>
              <w:t>RESOURCE_TYPE</w:t>
            </w:r>
            <w:r w:rsidRPr="00356D1B">
              <w:rPr>
                <w:lang w:eastAsia="ko-KR"/>
              </w:rPr>
              <w:t xml:space="preserve"> resources listed in the table below</w:t>
            </w:r>
          </w:p>
          <w:p w14:paraId="1445E8F9" w14:textId="77777777" w:rsidR="00255FBC" w:rsidRPr="00356D1B" w:rsidRDefault="00255FBC" w:rsidP="00255FBC">
            <w:pPr>
              <w:pStyle w:val="TAL"/>
              <w:snapToGrid w:val="0"/>
              <w:rPr>
                <w:lang w:eastAsia="ko-KR"/>
              </w:rPr>
            </w:pPr>
            <w:r w:rsidRPr="00356D1B">
              <w:rPr>
                <w:lang w:eastAsia="ko-KR"/>
              </w:rPr>
              <w:tab/>
            </w:r>
            <w:r w:rsidRPr="00356D1B">
              <w:rPr>
                <w:lang w:eastAsia="ko-KR"/>
              </w:rPr>
              <w:tab/>
              <w:t xml:space="preserve">ATTRIBUTE_2 indicates common attribute for all </w:t>
            </w:r>
            <w:r w:rsidRPr="00356D1B">
              <w:rPr>
                <w:i/>
                <w:lang w:eastAsia="ko-KR"/>
              </w:rPr>
              <w:t>RESOURCE_TYPE</w:t>
            </w:r>
            <w:r w:rsidRPr="00356D1B">
              <w:rPr>
                <w:lang w:eastAsia="ko-KR"/>
              </w:rPr>
              <w:t xml:space="preserve"> resources listed in the table below</w:t>
            </w:r>
          </w:p>
        </w:tc>
      </w:tr>
    </w:tbl>
    <w:p w14:paraId="1445E8FB" w14:textId="77777777" w:rsidR="00FF60DA" w:rsidRPr="00C700CC" w:rsidRDefault="00FF60DA" w:rsidP="00FF60DA"/>
    <w:tbl>
      <w:tblPr>
        <w:tblW w:w="96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55"/>
        <w:gridCol w:w="1108"/>
        <w:gridCol w:w="2918"/>
        <w:gridCol w:w="2211"/>
      </w:tblGrid>
      <w:tr w:rsidR="00115936" w:rsidRPr="00C700CC" w14:paraId="1445E900" w14:textId="77777777" w:rsidTr="004B51AD">
        <w:trPr>
          <w:trHeight w:val="446"/>
          <w:jc w:val="center"/>
        </w:trPr>
        <w:tc>
          <w:tcPr>
            <w:tcW w:w="3455" w:type="dxa"/>
            <w:shd w:val="clear" w:color="auto" w:fill="auto"/>
          </w:tcPr>
          <w:p w14:paraId="1445E8FC" w14:textId="77777777" w:rsidR="00115936" w:rsidRPr="00526E37" w:rsidRDefault="00115936" w:rsidP="00115936">
            <w:pPr>
              <w:spacing w:after="0"/>
              <w:jc w:val="center"/>
              <w:rPr>
                <w:rFonts w:ascii="Arial" w:hAnsi="Arial" w:cs="Arial"/>
                <w:b/>
                <w:sz w:val="18"/>
                <w:szCs w:val="18"/>
              </w:rPr>
            </w:pPr>
            <w:r w:rsidRPr="00526E37">
              <w:rPr>
                <w:rFonts w:ascii="Arial" w:hAnsi="Arial" w:cs="Arial"/>
                <w:b/>
                <w:sz w:val="18"/>
                <w:szCs w:val="18"/>
              </w:rPr>
              <w:t>TP Id</w:t>
            </w:r>
          </w:p>
        </w:tc>
        <w:tc>
          <w:tcPr>
            <w:tcW w:w="1108" w:type="dxa"/>
          </w:tcPr>
          <w:p w14:paraId="1445E8FD" w14:textId="77777777" w:rsidR="00115936" w:rsidRPr="00526E37" w:rsidRDefault="00115936" w:rsidP="00115936">
            <w:pPr>
              <w:spacing w:after="0"/>
              <w:jc w:val="center"/>
              <w:rPr>
                <w:rFonts w:ascii="Arial" w:hAnsi="Arial" w:cs="Arial"/>
                <w:b/>
                <w:sz w:val="18"/>
                <w:szCs w:val="18"/>
              </w:rPr>
            </w:pPr>
            <w:r w:rsidRPr="00526E37">
              <w:rPr>
                <w:rFonts w:ascii="Arial" w:hAnsi="Arial" w:cs="Arial"/>
                <w:b/>
                <w:sz w:val="18"/>
                <w:szCs w:val="18"/>
              </w:rPr>
              <w:t>PARENT_RELEASE</w:t>
            </w:r>
          </w:p>
        </w:tc>
        <w:tc>
          <w:tcPr>
            <w:tcW w:w="2918" w:type="dxa"/>
            <w:shd w:val="clear" w:color="auto" w:fill="auto"/>
          </w:tcPr>
          <w:p w14:paraId="1445E8FE" w14:textId="77777777" w:rsidR="00115936" w:rsidRPr="00526E37" w:rsidRDefault="00115936" w:rsidP="00115936">
            <w:pPr>
              <w:spacing w:after="0"/>
              <w:jc w:val="center"/>
              <w:rPr>
                <w:rFonts w:ascii="Arial" w:hAnsi="Arial" w:cs="Arial"/>
                <w:b/>
                <w:sz w:val="18"/>
                <w:szCs w:val="18"/>
              </w:rPr>
            </w:pPr>
            <w:r w:rsidRPr="00526E37">
              <w:rPr>
                <w:rFonts w:ascii="Arial" w:hAnsi="Arial" w:cs="Arial"/>
                <w:b/>
                <w:sz w:val="18"/>
                <w:szCs w:val="18"/>
              </w:rPr>
              <w:t>Reference</w:t>
            </w:r>
          </w:p>
        </w:tc>
        <w:tc>
          <w:tcPr>
            <w:tcW w:w="2211" w:type="dxa"/>
            <w:shd w:val="clear" w:color="auto" w:fill="auto"/>
          </w:tcPr>
          <w:p w14:paraId="1445E8FF" w14:textId="77777777" w:rsidR="00115936" w:rsidRPr="004438D9" w:rsidRDefault="00115936" w:rsidP="00115936">
            <w:pPr>
              <w:spacing w:after="0"/>
              <w:jc w:val="center"/>
              <w:rPr>
                <w:rFonts w:ascii="Arial" w:hAnsi="Arial" w:cs="Arial"/>
                <w:b/>
                <w:sz w:val="18"/>
                <w:szCs w:val="18"/>
              </w:rPr>
            </w:pPr>
            <w:r w:rsidRPr="00526E37">
              <w:rPr>
                <w:rFonts w:ascii="Arial" w:hAnsi="Arial" w:cs="Arial"/>
                <w:b/>
                <w:sz w:val="18"/>
                <w:szCs w:val="18"/>
              </w:rPr>
              <w:t>RESOURCE_</w:t>
            </w:r>
            <w:r w:rsidRPr="004438D9">
              <w:rPr>
                <w:rFonts w:ascii="Arial" w:hAnsi="Arial" w:cs="Arial"/>
                <w:b/>
                <w:sz w:val="18"/>
                <w:szCs w:val="18"/>
              </w:rPr>
              <w:t>TYPE</w:t>
            </w:r>
          </w:p>
        </w:tc>
      </w:tr>
      <w:tr w:rsidR="00115936" w:rsidRPr="00C700CC" w14:paraId="1445E905" w14:textId="77777777" w:rsidTr="004B51AD">
        <w:trPr>
          <w:trHeight w:val="47"/>
          <w:jc w:val="center"/>
        </w:trPr>
        <w:tc>
          <w:tcPr>
            <w:tcW w:w="3455" w:type="dxa"/>
            <w:shd w:val="clear" w:color="auto" w:fill="auto"/>
          </w:tcPr>
          <w:p w14:paraId="1445E901" w14:textId="77777777" w:rsidR="00115936" w:rsidRPr="00526E37" w:rsidRDefault="00115936" w:rsidP="00115936">
            <w:pPr>
              <w:spacing w:after="0"/>
              <w:rPr>
                <w:rFonts w:ascii="Arial" w:hAnsi="Arial" w:cs="Arial"/>
                <w:sz w:val="18"/>
                <w:szCs w:val="18"/>
              </w:rPr>
            </w:pPr>
            <w:r w:rsidRPr="00526E37">
              <w:rPr>
                <w:rFonts w:ascii="Arial" w:hAnsi="Arial" w:cs="Arial"/>
                <w:sz w:val="18"/>
                <w:szCs w:val="18"/>
              </w:rPr>
              <w:t>TP/oneM2M/CSE/DMR/RET/006_CNT</w:t>
            </w:r>
          </w:p>
        </w:tc>
        <w:tc>
          <w:tcPr>
            <w:tcW w:w="1108" w:type="dxa"/>
          </w:tcPr>
          <w:p w14:paraId="1445E902" w14:textId="77777777" w:rsidR="00115936" w:rsidRPr="00526E37" w:rsidRDefault="00115936" w:rsidP="00115936">
            <w:pPr>
              <w:spacing w:after="0"/>
              <w:rPr>
                <w:rFonts w:ascii="Arial" w:hAnsi="Arial" w:cs="Arial"/>
                <w:sz w:val="18"/>
                <w:szCs w:val="18"/>
              </w:rPr>
            </w:pPr>
            <w:r w:rsidRPr="00526E37">
              <w:rPr>
                <w:rFonts w:ascii="Arial" w:hAnsi="Arial" w:cs="Arial"/>
                <w:sz w:val="18"/>
                <w:szCs w:val="18"/>
              </w:rPr>
              <w:t>Release 1</w:t>
            </w:r>
          </w:p>
        </w:tc>
        <w:tc>
          <w:tcPr>
            <w:tcW w:w="2918" w:type="dxa"/>
            <w:shd w:val="clear" w:color="auto" w:fill="auto"/>
          </w:tcPr>
          <w:p w14:paraId="1445E903" w14:textId="77777777" w:rsidR="00115936" w:rsidRPr="00526E37" w:rsidRDefault="00115936" w:rsidP="00115936">
            <w:pPr>
              <w:spacing w:after="0"/>
              <w:rPr>
                <w:rFonts w:ascii="Arial" w:hAnsi="Arial" w:cs="Arial"/>
                <w:sz w:val="18"/>
                <w:szCs w:val="18"/>
              </w:rPr>
            </w:pPr>
            <w:r w:rsidRPr="00526E37">
              <w:rPr>
                <w:rFonts w:ascii="Arial" w:hAnsi="Arial" w:cs="Arial"/>
                <w:sz w:val="18"/>
                <w:szCs w:val="18"/>
              </w:rPr>
              <w:t>TS-0001</w:t>
            </w:r>
            <w:r w:rsidR="00526E37" w:rsidRPr="00526E37">
              <w:rPr>
                <w:rFonts w:ascii="Arial" w:eastAsia="SimSun" w:hAnsi="Arial" w:cs="Arial"/>
                <w:color w:val="000000"/>
                <w:sz w:val="18"/>
                <w:szCs w:val="18"/>
                <w:lang w:eastAsia="zh-CN"/>
              </w:rPr>
              <w:t xml:space="preserve"> </w:t>
            </w:r>
            <w:r w:rsidR="00526E37" w:rsidRPr="004B51AD">
              <w:rPr>
                <w:rFonts w:ascii="Arial" w:hAnsi="Arial" w:cs="Arial"/>
                <w:color w:val="000000"/>
                <w:sz w:val="18"/>
                <w:szCs w:val="18"/>
                <w:lang w:eastAsia="zh-CN"/>
              </w:rPr>
              <w:t>[1], clause</w:t>
            </w:r>
            <w:r w:rsidRPr="00526E37">
              <w:rPr>
                <w:rFonts w:ascii="Arial" w:hAnsi="Arial" w:cs="Arial"/>
                <w:sz w:val="18"/>
                <w:szCs w:val="18"/>
              </w:rPr>
              <w:t xml:space="preserve"> 10.2.4.2 </w:t>
            </w:r>
          </w:p>
        </w:tc>
        <w:tc>
          <w:tcPr>
            <w:tcW w:w="2211" w:type="dxa"/>
            <w:shd w:val="clear" w:color="auto" w:fill="auto"/>
          </w:tcPr>
          <w:p w14:paraId="1445E904" w14:textId="77777777" w:rsidR="00115936" w:rsidRPr="00526E37" w:rsidRDefault="00115936" w:rsidP="00115936">
            <w:pPr>
              <w:pStyle w:val="TAL"/>
              <w:keepLines w:val="0"/>
              <w:rPr>
                <w:rFonts w:cs="Arial"/>
                <w:szCs w:val="18"/>
              </w:rPr>
            </w:pPr>
            <w:r w:rsidRPr="00526E37">
              <w:rPr>
                <w:rFonts w:cs="Arial"/>
                <w:szCs w:val="18"/>
              </w:rPr>
              <w:t>3 (container)</w:t>
            </w:r>
          </w:p>
        </w:tc>
      </w:tr>
      <w:tr w:rsidR="00115936" w:rsidRPr="00C700CC" w14:paraId="1445E90A" w14:textId="77777777" w:rsidTr="004B51AD">
        <w:trPr>
          <w:trHeight w:val="47"/>
          <w:jc w:val="center"/>
        </w:trPr>
        <w:tc>
          <w:tcPr>
            <w:tcW w:w="3455" w:type="dxa"/>
            <w:shd w:val="clear" w:color="auto" w:fill="auto"/>
          </w:tcPr>
          <w:p w14:paraId="1445E906" w14:textId="77777777" w:rsidR="00115936" w:rsidRPr="00526E37" w:rsidRDefault="00115936" w:rsidP="00115936">
            <w:pPr>
              <w:spacing w:after="0"/>
              <w:rPr>
                <w:rFonts w:ascii="Arial" w:hAnsi="Arial" w:cs="Arial"/>
                <w:sz w:val="18"/>
                <w:szCs w:val="18"/>
              </w:rPr>
            </w:pPr>
            <w:r w:rsidRPr="00526E37">
              <w:rPr>
                <w:rFonts w:ascii="Arial" w:hAnsi="Arial" w:cs="Arial"/>
                <w:sz w:val="18"/>
                <w:szCs w:val="18"/>
              </w:rPr>
              <w:t>TP/oneM2M/CSE/DMR/RET/006_ACP</w:t>
            </w:r>
          </w:p>
        </w:tc>
        <w:tc>
          <w:tcPr>
            <w:tcW w:w="1108" w:type="dxa"/>
          </w:tcPr>
          <w:p w14:paraId="1445E907" w14:textId="77777777" w:rsidR="00115936" w:rsidRPr="00526E37" w:rsidRDefault="00115936" w:rsidP="00115936">
            <w:pPr>
              <w:spacing w:after="0"/>
              <w:rPr>
                <w:rFonts w:ascii="Arial" w:hAnsi="Arial" w:cs="Arial"/>
                <w:sz w:val="18"/>
                <w:szCs w:val="18"/>
              </w:rPr>
            </w:pPr>
            <w:r w:rsidRPr="00526E37">
              <w:rPr>
                <w:rFonts w:ascii="Arial" w:hAnsi="Arial" w:cs="Arial"/>
                <w:sz w:val="18"/>
                <w:szCs w:val="18"/>
              </w:rPr>
              <w:t>Release 1</w:t>
            </w:r>
          </w:p>
        </w:tc>
        <w:tc>
          <w:tcPr>
            <w:tcW w:w="2918" w:type="dxa"/>
            <w:shd w:val="clear" w:color="auto" w:fill="auto"/>
          </w:tcPr>
          <w:p w14:paraId="1445E908" w14:textId="77777777" w:rsidR="00115936" w:rsidRPr="00526E37" w:rsidRDefault="00115936" w:rsidP="00115936">
            <w:pPr>
              <w:spacing w:after="0"/>
              <w:rPr>
                <w:rFonts w:ascii="Arial" w:hAnsi="Arial" w:cs="Arial"/>
                <w:sz w:val="18"/>
                <w:szCs w:val="18"/>
              </w:rPr>
            </w:pPr>
            <w:r w:rsidRPr="00526E37">
              <w:rPr>
                <w:rFonts w:ascii="Arial" w:hAnsi="Arial" w:cs="Arial"/>
                <w:sz w:val="18"/>
                <w:szCs w:val="18"/>
              </w:rPr>
              <w:t>TS-0001</w:t>
            </w:r>
            <w:r w:rsidR="00526E37" w:rsidRPr="00526E37">
              <w:rPr>
                <w:rFonts w:ascii="Arial" w:eastAsia="SimSun" w:hAnsi="Arial" w:cs="Arial"/>
                <w:color w:val="000000"/>
                <w:sz w:val="18"/>
                <w:szCs w:val="18"/>
                <w:lang w:eastAsia="zh-CN"/>
              </w:rPr>
              <w:t xml:space="preserve"> </w:t>
            </w:r>
            <w:r w:rsidR="00526E37" w:rsidRPr="004B51AD">
              <w:rPr>
                <w:rFonts w:ascii="Arial" w:hAnsi="Arial" w:cs="Arial"/>
                <w:color w:val="000000"/>
                <w:sz w:val="18"/>
                <w:szCs w:val="18"/>
                <w:lang w:eastAsia="zh-CN"/>
              </w:rPr>
              <w:t>[1], clause</w:t>
            </w:r>
            <w:r w:rsidRPr="00526E37">
              <w:rPr>
                <w:rFonts w:ascii="Arial" w:hAnsi="Arial" w:cs="Arial"/>
                <w:sz w:val="18"/>
                <w:szCs w:val="18"/>
              </w:rPr>
              <w:t xml:space="preserve"> 10.2.21.2</w:t>
            </w:r>
          </w:p>
        </w:tc>
        <w:tc>
          <w:tcPr>
            <w:tcW w:w="2211" w:type="dxa"/>
            <w:shd w:val="clear" w:color="auto" w:fill="auto"/>
          </w:tcPr>
          <w:p w14:paraId="1445E909" w14:textId="77777777" w:rsidR="00115936" w:rsidRPr="00526E37" w:rsidRDefault="00115936" w:rsidP="00115936">
            <w:pPr>
              <w:pStyle w:val="TAL"/>
              <w:keepLines w:val="0"/>
              <w:rPr>
                <w:rFonts w:cs="Arial"/>
                <w:szCs w:val="18"/>
              </w:rPr>
            </w:pPr>
            <w:r w:rsidRPr="00526E37">
              <w:rPr>
                <w:rFonts w:cs="Arial"/>
                <w:szCs w:val="18"/>
              </w:rPr>
              <w:t>1 (accessControlPolicy)</w:t>
            </w:r>
          </w:p>
        </w:tc>
      </w:tr>
      <w:tr w:rsidR="00115936" w:rsidRPr="00C700CC" w14:paraId="1445E90F" w14:textId="77777777" w:rsidTr="004B51AD">
        <w:trPr>
          <w:trHeight w:val="47"/>
          <w:jc w:val="center"/>
        </w:trPr>
        <w:tc>
          <w:tcPr>
            <w:tcW w:w="3455" w:type="dxa"/>
            <w:shd w:val="clear" w:color="auto" w:fill="auto"/>
          </w:tcPr>
          <w:p w14:paraId="1445E90B" w14:textId="77777777" w:rsidR="00115936" w:rsidRPr="00526E37" w:rsidRDefault="00115936" w:rsidP="00115936">
            <w:pPr>
              <w:spacing w:after="0"/>
              <w:rPr>
                <w:rFonts w:ascii="Arial" w:hAnsi="Arial" w:cs="Arial"/>
                <w:sz w:val="18"/>
                <w:szCs w:val="18"/>
              </w:rPr>
            </w:pPr>
            <w:r w:rsidRPr="00526E37">
              <w:rPr>
                <w:rFonts w:ascii="Arial" w:hAnsi="Arial" w:cs="Arial"/>
                <w:sz w:val="18"/>
                <w:szCs w:val="18"/>
              </w:rPr>
              <w:t>TP/oneM2M/CSE/DMR/RET/006_SUB</w:t>
            </w:r>
          </w:p>
        </w:tc>
        <w:tc>
          <w:tcPr>
            <w:tcW w:w="1108" w:type="dxa"/>
          </w:tcPr>
          <w:p w14:paraId="1445E90C" w14:textId="77777777" w:rsidR="00115936" w:rsidRPr="00526E37" w:rsidRDefault="00115936" w:rsidP="00115936">
            <w:pPr>
              <w:spacing w:after="0"/>
              <w:rPr>
                <w:rFonts w:ascii="Arial" w:hAnsi="Arial" w:cs="Arial"/>
                <w:sz w:val="18"/>
                <w:szCs w:val="18"/>
              </w:rPr>
            </w:pPr>
            <w:r w:rsidRPr="00526E37">
              <w:rPr>
                <w:rFonts w:ascii="Arial" w:hAnsi="Arial" w:cs="Arial"/>
                <w:sz w:val="18"/>
                <w:szCs w:val="18"/>
              </w:rPr>
              <w:t>Release 1</w:t>
            </w:r>
          </w:p>
        </w:tc>
        <w:tc>
          <w:tcPr>
            <w:tcW w:w="2918" w:type="dxa"/>
            <w:shd w:val="clear" w:color="auto" w:fill="auto"/>
          </w:tcPr>
          <w:p w14:paraId="1445E90D" w14:textId="77777777" w:rsidR="00115936" w:rsidRPr="00526E37" w:rsidRDefault="00115936" w:rsidP="00115936">
            <w:pPr>
              <w:spacing w:after="0"/>
              <w:rPr>
                <w:rFonts w:ascii="Arial" w:hAnsi="Arial" w:cs="Arial"/>
                <w:sz w:val="18"/>
                <w:szCs w:val="18"/>
              </w:rPr>
            </w:pPr>
            <w:r w:rsidRPr="00526E37">
              <w:rPr>
                <w:rFonts w:ascii="Arial" w:hAnsi="Arial" w:cs="Arial"/>
                <w:sz w:val="18"/>
                <w:szCs w:val="18"/>
              </w:rPr>
              <w:t>TS-0001</w:t>
            </w:r>
            <w:r w:rsidR="00526E37" w:rsidRPr="00526E37">
              <w:rPr>
                <w:rFonts w:ascii="Arial" w:eastAsia="SimSun" w:hAnsi="Arial" w:cs="Arial"/>
                <w:color w:val="000000"/>
                <w:sz w:val="18"/>
                <w:szCs w:val="18"/>
                <w:lang w:eastAsia="zh-CN"/>
              </w:rPr>
              <w:t xml:space="preserve"> </w:t>
            </w:r>
            <w:r w:rsidR="00526E37" w:rsidRPr="004B51AD">
              <w:rPr>
                <w:rFonts w:ascii="Arial" w:hAnsi="Arial" w:cs="Arial"/>
                <w:color w:val="000000"/>
                <w:sz w:val="18"/>
                <w:szCs w:val="18"/>
                <w:lang w:eastAsia="zh-CN"/>
              </w:rPr>
              <w:t>[1], clause</w:t>
            </w:r>
            <w:r w:rsidRPr="00526E37">
              <w:rPr>
                <w:rFonts w:ascii="Arial" w:hAnsi="Arial" w:cs="Arial"/>
                <w:sz w:val="18"/>
                <w:szCs w:val="18"/>
              </w:rPr>
              <w:t xml:space="preserve"> 10.2.11.3</w:t>
            </w:r>
          </w:p>
        </w:tc>
        <w:tc>
          <w:tcPr>
            <w:tcW w:w="2211" w:type="dxa"/>
            <w:shd w:val="clear" w:color="auto" w:fill="auto"/>
          </w:tcPr>
          <w:p w14:paraId="1445E90E" w14:textId="77777777" w:rsidR="00115936" w:rsidRPr="00526E37" w:rsidRDefault="00115936" w:rsidP="00115936">
            <w:pPr>
              <w:pStyle w:val="TAL"/>
              <w:keepLines w:val="0"/>
              <w:rPr>
                <w:rFonts w:cs="Arial"/>
                <w:szCs w:val="18"/>
              </w:rPr>
            </w:pPr>
            <w:r w:rsidRPr="00526E37">
              <w:rPr>
                <w:rFonts w:cs="Arial"/>
                <w:szCs w:val="18"/>
              </w:rPr>
              <w:t>23 (subscription)</w:t>
            </w:r>
          </w:p>
        </w:tc>
      </w:tr>
      <w:tr w:rsidR="00115936" w:rsidRPr="00C700CC" w14:paraId="1445E914" w14:textId="77777777" w:rsidTr="004B51AD">
        <w:trPr>
          <w:trHeight w:val="47"/>
          <w:jc w:val="center"/>
        </w:trPr>
        <w:tc>
          <w:tcPr>
            <w:tcW w:w="3455" w:type="dxa"/>
            <w:shd w:val="clear" w:color="auto" w:fill="auto"/>
          </w:tcPr>
          <w:p w14:paraId="1445E910" w14:textId="77777777" w:rsidR="00115936" w:rsidRPr="00526E37" w:rsidRDefault="00115936" w:rsidP="00115936">
            <w:pPr>
              <w:spacing w:after="0"/>
              <w:rPr>
                <w:rFonts w:ascii="Arial" w:hAnsi="Arial" w:cs="Arial"/>
                <w:sz w:val="18"/>
                <w:szCs w:val="18"/>
              </w:rPr>
            </w:pPr>
            <w:r w:rsidRPr="00526E37">
              <w:rPr>
                <w:rFonts w:ascii="Arial" w:hAnsi="Arial" w:cs="Arial"/>
                <w:sz w:val="18"/>
                <w:szCs w:val="18"/>
              </w:rPr>
              <w:t>TP/oneM2M/CSE/DMR/RET/006_GRP</w:t>
            </w:r>
          </w:p>
        </w:tc>
        <w:tc>
          <w:tcPr>
            <w:tcW w:w="1108" w:type="dxa"/>
          </w:tcPr>
          <w:p w14:paraId="1445E911" w14:textId="77777777" w:rsidR="00115936" w:rsidRPr="00526E37" w:rsidRDefault="00115936" w:rsidP="00115936">
            <w:pPr>
              <w:spacing w:after="0"/>
              <w:rPr>
                <w:rFonts w:ascii="Arial" w:hAnsi="Arial" w:cs="Arial"/>
                <w:sz w:val="18"/>
                <w:szCs w:val="18"/>
              </w:rPr>
            </w:pPr>
            <w:r w:rsidRPr="00526E37">
              <w:rPr>
                <w:rFonts w:ascii="Arial" w:hAnsi="Arial" w:cs="Arial"/>
                <w:sz w:val="18"/>
                <w:szCs w:val="18"/>
              </w:rPr>
              <w:t xml:space="preserve">Release </w:t>
            </w:r>
            <w:r w:rsidR="006578EC" w:rsidRPr="00526E37">
              <w:rPr>
                <w:rFonts w:ascii="Arial" w:hAnsi="Arial" w:cs="Arial"/>
                <w:sz w:val="18"/>
                <w:szCs w:val="18"/>
              </w:rPr>
              <w:t>1</w:t>
            </w:r>
          </w:p>
        </w:tc>
        <w:tc>
          <w:tcPr>
            <w:tcW w:w="2918" w:type="dxa"/>
            <w:shd w:val="clear" w:color="auto" w:fill="auto"/>
          </w:tcPr>
          <w:p w14:paraId="1445E912" w14:textId="77777777" w:rsidR="00115936" w:rsidRPr="00526E37" w:rsidRDefault="00115936" w:rsidP="00115936">
            <w:pPr>
              <w:spacing w:after="0"/>
              <w:rPr>
                <w:rFonts w:ascii="Arial" w:hAnsi="Arial" w:cs="Arial"/>
                <w:sz w:val="18"/>
                <w:szCs w:val="18"/>
              </w:rPr>
            </w:pPr>
            <w:r w:rsidRPr="00526E37">
              <w:rPr>
                <w:rFonts w:ascii="Arial" w:hAnsi="Arial" w:cs="Arial"/>
                <w:sz w:val="18"/>
                <w:szCs w:val="18"/>
              </w:rPr>
              <w:t>TS-0001</w:t>
            </w:r>
            <w:r w:rsidR="00526E37" w:rsidRPr="00526E37">
              <w:rPr>
                <w:rFonts w:ascii="Arial" w:eastAsia="SimSun" w:hAnsi="Arial" w:cs="Arial"/>
                <w:color w:val="000000"/>
                <w:sz w:val="18"/>
                <w:szCs w:val="18"/>
                <w:lang w:eastAsia="zh-CN"/>
              </w:rPr>
              <w:t xml:space="preserve"> </w:t>
            </w:r>
            <w:r w:rsidR="00526E37" w:rsidRPr="004B51AD">
              <w:rPr>
                <w:rFonts w:ascii="Arial" w:hAnsi="Arial" w:cs="Arial"/>
                <w:color w:val="000000"/>
                <w:sz w:val="18"/>
                <w:szCs w:val="18"/>
                <w:lang w:eastAsia="zh-CN"/>
              </w:rPr>
              <w:t>[1], clause</w:t>
            </w:r>
            <w:r w:rsidRPr="00526E37">
              <w:rPr>
                <w:rFonts w:ascii="Arial" w:hAnsi="Arial" w:cs="Arial"/>
                <w:sz w:val="18"/>
                <w:szCs w:val="18"/>
              </w:rPr>
              <w:t xml:space="preserve"> 10.2.7.3</w:t>
            </w:r>
          </w:p>
        </w:tc>
        <w:tc>
          <w:tcPr>
            <w:tcW w:w="2211" w:type="dxa"/>
            <w:shd w:val="clear" w:color="auto" w:fill="auto"/>
          </w:tcPr>
          <w:p w14:paraId="1445E913" w14:textId="77777777" w:rsidR="00115936" w:rsidRPr="00526E37" w:rsidRDefault="00115936" w:rsidP="00115936">
            <w:pPr>
              <w:pStyle w:val="TAL"/>
              <w:keepLines w:val="0"/>
              <w:rPr>
                <w:rFonts w:cs="Arial"/>
                <w:szCs w:val="18"/>
              </w:rPr>
            </w:pPr>
            <w:r w:rsidRPr="00526E37">
              <w:rPr>
                <w:rFonts w:cs="Arial"/>
                <w:szCs w:val="18"/>
              </w:rPr>
              <w:t>9 (group)</w:t>
            </w:r>
          </w:p>
        </w:tc>
      </w:tr>
      <w:tr w:rsidR="00115936" w:rsidRPr="00C700CC" w14:paraId="1445E919" w14:textId="77777777" w:rsidTr="004B51AD">
        <w:trPr>
          <w:trHeight w:val="47"/>
          <w:jc w:val="center"/>
        </w:trPr>
        <w:tc>
          <w:tcPr>
            <w:tcW w:w="3455" w:type="dxa"/>
            <w:shd w:val="clear" w:color="auto" w:fill="auto"/>
          </w:tcPr>
          <w:p w14:paraId="1445E915" w14:textId="77777777" w:rsidR="00115936" w:rsidRPr="00526E37" w:rsidRDefault="00115936" w:rsidP="00115936">
            <w:pPr>
              <w:spacing w:after="0"/>
              <w:rPr>
                <w:rFonts w:ascii="Arial" w:hAnsi="Arial" w:cs="Arial"/>
                <w:sz w:val="18"/>
                <w:szCs w:val="18"/>
              </w:rPr>
            </w:pPr>
            <w:r w:rsidRPr="00526E37">
              <w:rPr>
                <w:rFonts w:ascii="Arial" w:hAnsi="Arial" w:cs="Arial"/>
                <w:sz w:val="18"/>
                <w:szCs w:val="18"/>
              </w:rPr>
              <w:t>TP/oneM2M/CSE/DMR/RET/006_SCH</w:t>
            </w:r>
          </w:p>
        </w:tc>
        <w:tc>
          <w:tcPr>
            <w:tcW w:w="1108" w:type="dxa"/>
          </w:tcPr>
          <w:p w14:paraId="1445E916" w14:textId="77777777" w:rsidR="00115936" w:rsidRPr="00526E37" w:rsidRDefault="00115936" w:rsidP="00115936">
            <w:pPr>
              <w:spacing w:after="0"/>
              <w:rPr>
                <w:rFonts w:ascii="Arial" w:hAnsi="Arial" w:cs="Arial"/>
                <w:sz w:val="18"/>
                <w:szCs w:val="18"/>
              </w:rPr>
            </w:pPr>
            <w:r w:rsidRPr="00526E37">
              <w:rPr>
                <w:rFonts w:ascii="Arial" w:hAnsi="Arial" w:cs="Arial"/>
                <w:sz w:val="18"/>
                <w:szCs w:val="18"/>
              </w:rPr>
              <w:t>Release 2</w:t>
            </w:r>
          </w:p>
        </w:tc>
        <w:tc>
          <w:tcPr>
            <w:tcW w:w="2918" w:type="dxa"/>
            <w:shd w:val="clear" w:color="auto" w:fill="auto"/>
          </w:tcPr>
          <w:p w14:paraId="1445E917" w14:textId="77777777" w:rsidR="00115936" w:rsidRPr="00526E37" w:rsidRDefault="00537CBB" w:rsidP="00115936">
            <w:pPr>
              <w:spacing w:after="0"/>
              <w:rPr>
                <w:rFonts w:ascii="Arial" w:hAnsi="Arial" w:cs="Arial"/>
                <w:sz w:val="18"/>
                <w:szCs w:val="18"/>
              </w:rPr>
            </w:pPr>
            <w:r w:rsidRPr="00526E37">
              <w:rPr>
                <w:rFonts w:ascii="Arial" w:hAnsi="Arial" w:cs="Arial"/>
                <w:sz w:val="18"/>
                <w:szCs w:val="18"/>
                <w:lang w:eastAsia="ko-KR"/>
              </w:rPr>
              <w:t>TS-0001</w:t>
            </w:r>
            <w:r w:rsidR="00526E37" w:rsidRPr="00526E37">
              <w:rPr>
                <w:rFonts w:ascii="Arial" w:eastAsia="SimSun" w:hAnsi="Arial" w:cs="Arial"/>
                <w:color w:val="000000"/>
                <w:sz w:val="18"/>
                <w:szCs w:val="18"/>
                <w:lang w:eastAsia="zh-CN"/>
              </w:rPr>
              <w:t xml:space="preserve"> </w:t>
            </w:r>
            <w:r w:rsidR="00526E37" w:rsidRPr="004B51AD">
              <w:rPr>
                <w:rFonts w:ascii="Arial" w:hAnsi="Arial" w:cs="Arial"/>
                <w:color w:val="000000"/>
                <w:sz w:val="18"/>
                <w:szCs w:val="18"/>
                <w:lang w:eastAsia="zh-CN"/>
              </w:rPr>
              <w:t>[1], clause</w:t>
            </w:r>
            <w:r w:rsidRPr="00526E37">
              <w:rPr>
                <w:rFonts w:ascii="Arial" w:hAnsi="Arial" w:cs="Arial"/>
                <w:sz w:val="18"/>
                <w:szCs w:val="18"/>
                <w:lang w:eastAsia="ko-KR"/>
              </w:rPr>
              <w:t xml:space="preserve"> 10.2.40.2</w:t>
            </w:r>
          </w:p>
        </w:tc>
        <w:tc>
          <w:tcPr>
            <w:tcW w:w="2211" w:type="dxa"/>
            <w:shd w:val="clear" w:color="auto" w:fill="auto"/>
          </w:tcPr>
          <w:p w14:paraId="1445E918" w14:textId="77777777" w:rsidR="00115936" w:rsidRPr="00526E37" w:rsidRDefault="00115936" w:rsidP="00115936">
            <w:pPr>
              <w:pStyle w:val="TAL"/>
              <w:keepLines w:val="0"/>
              <w:rPr>
                <w:rFonts w:cs="Arial"/>
                <w:szCs w:val="18"/>
              </w:rPr>
            </w:pPr>
            <w:r w:rsidRPr="00526E37">
              <w:rPr>
                <w:rFonts w:cs="Arial"/>
                <w:szCs w:val="18"/>
              </w:rPr>
              <w:t>18 (schedule)</w:t>
            </w:r>
          </w:p>
        </w:tc>
      </w:tr>
      <w:tr w:rsidR="00115936" w:rsidRPr="00C700CC" w14:paraId="1445E91E" w14:textId="77777777" w:rsidTr="004B51AD">
        <w:trPr>
          <w:trHeight w:val="47"/>
          <w:jc w:val="center"/>
        </w:trPr>
        <w:tc>
          <w:tcPr>
            <w:tcW w:w="3455" w:type="dxa"/>
            <w:shd w:val="clear" w:color="auto" w:fill="auto"/>
          </w:tcPr>
          <w:p w14:paraId="1445E91A" w14:textId="77777777" w:rsidR="00115936" w:rsidRPr="00526E37" w:rsidRDefault="00115936" w:rsidP="00115936">
            <w:pPr>
              <w:spacing w:after="0"/>
              <w:rPr>
                <w:rFonts w:ascii="Arial" w:hAnsi="Arial" w:cs="Arial"/>
                <w:sz w:val="18"/>
                <w:szCs w:val="18"/>
              </w:rPr>
            </w:pPr>
            <w:r w:rsidRPr="00526E37">
              <w:rPr>
                <w:rFonts w:ascii="Arial" w:hAnsi="Arial" w:cs="Arial"/>
                <w:sz w:val="18"/>
                <w:szCs w:val="18"/>
              </w:rPr>
              <w:t>TP/oneM2M/CSE/DMR/RET/006_PCH</w:t>
            </w:r>
          </w:p>
        </w:tc>
        <w:tc>
          <w:tcPr>
            <w:tcW w:w="1108" w:type="dxa"/>
          </w:tcPr>
          <w:p w14:paraId="1445E91B" w14:textId="77777777" w:rsidR="00115936" w:rsidRPr="00526E37" w:rsidRDefault="00115936" w:rsidP="00115936">
            <w:pPr>
              <w:spacing w:after="0"/>
              <w:rPr>
                <w:rFonts w:ascii="Arial" w:hAnsi="Arial" w:cs="Arial"/>
                <w:sz w:val="18"/>
                <w:szCs w:val="18"/>
                <w:lang w:val="x-none"/>
              </w:rPr>
            </w:pPr>
            <w:r w:rsidRPr="00526E37">
              <w:rPr>
                <w:rFonts w:ascii="Arial" w:hAnsi="Arial" w:cs="Arial"/>
                <w:sz w:val="18"/>
                <w:szCs w:val="18"/>
              </w:rPr>
              <w:t>Release 2</w:t>
            </w:r>
          </w:p>
        </w:tc>
        <w:tc>
          <w:tcPr>
            <w:tcW w:w="2918" w:type="dxa"/>
            <w:shd w:val="clear" w:color="auto" w:fill="auto"/>
          </w:tcPr>
          <w:p w14:paraId="1445E91C" w14:textId="77777777" w:rsidR="00115936" w:rsidRPr="00526E37" w:rsidRDefault="00115936" w:rsidP="00115936">
            <w:pPr>
              <w:spacing w:after="0"/>
              <w:rPr>
                <w:rFonts w:ascii="Arial" w:hAnsi="Arial" w:cs="Arial"/>
                <w:sz w:val="18"/>
                <w:szCs w:val="18"/>
              </w:rPr>
            </w:pPr>
            <w:r w:rsidRPr="00526E37">
              <w:rPr>
                <w:rFonts w:ascii="Arial" w:hAnsi="Arial" w:cs="Arial"/>
                <w:sz w:val="18"/>
                <w:szCs w:val="18"/>
              </w:rPr>
              <w:t>TS-0001</w:t>
            </w:r>
            <w:r w:rsidR="00526E37" w:rsidRPr="00526E37">
              <w:rPr>
                <w:rFonts w:ascii="Arial" w:eastAsia="SimSun" w:hAnsi="Arial" w:cs="Arial"/>
                <w:color w:val="000000"/>
                <w:sz w:val="18"/>
                <w:szCs w:val="18"/>
                <w:lang w:eastAsia="zh-CN"/>
              </w:rPr>
              <w:t xml:space="preserve"> </w:t>
            </w:r>
            <w:r w:rsidR="00526E37" w:rsidRPr="004B51AD">
              <w:rPr>
                <w:rFonts w:ascii="Arial" w:hAnsi="Arial" w:cs="Arial"/>
                <w:color w:val="000000"/>
                <w:sz w:val="18"/>
                <w:szCs w:val="18"/>
                <w:lang w:eastAsia="zh-CN"/>
              </w:rPr>
              <w:t>[1], clause</w:t>
            </w:r>
            <w:r w:rsidRPr="00526E37">
              <w:rPr>
                <w:rFonts w:ascii="Arial" w:hAnsi="Arial" w:cs="Arial"/>
                <w:sz w:val="18"/>
                <w:szCs w:val="18"/>
              </w:rPr>
              <w:t xml:space="preserve"> 10.2.13.3</w:t>
            </w:r>
          </w:p>
        </w:tc>
        <w:tc>
          <w:tcPr>
            <w:tcW w:w="2211" w:type="dxa"/>
            <w:shd w:val="clear" w:color="auto" w:fill="auto"/>
          </w:tcPr>
          <w:p w14:paraId="1445E91D" w14:textId="77777777" w:rsidR="00115936" w:rsidRPr="00526E37" w:rsidRDefault="00115936" w:rsidP="00115936">
            <w:pPr>
              <w:pStyle w:val="TAL"/>
              <w:keepLines w:val="0"/>
              <w:rPr>
                <w:rFonts w:cs="Arial"/>
                <w:szCs w:val="18"/>
              </w:rPr>
            </w:pPr>
            <w:r w:rsidRPr="00526E37">
              <w:rPr>
                <w:rFonts w:cs="Arial"/>
                <w:szCs w:val="18"/>
              </w:rPr>
              <w:t>15 (pollingChannel)</w:t>
            </w:r>
          </w:p>
        </w:tc>
      </w:tr>
      <w:tr w:rsidR="009C09E8" w:rsidRPr="00C700CC" w14:paraId="1445E923" w14:textId="77777777" w:rsidTr="004B51AD">
        <w:trPr>
          <w:trHeight w:val="47"/>
          <w:jc w:val="center"/>
        </w:trPr>
        <w:tc>
          <w:tcPr>
            <w:tcW w:w="3455" w:type="dxa"/>
            <w:shd w:val="clear" w:color="auto" w:fill="auto"/>
          </w:tcPr>
          <w:p w14:paraId="1445E91F" w14:textId="77777777" w:rsidR="009C09E8" w:rsidRPr="00526E37" w:rsidRDefault="009C09E8" w:rsidP="009C09E8">
            <w:pPr>
              <w:spacing w:after="0"/>
              <w:rPr>
                <w:rFonts w:ascii="Arial" w:hAnsi="Arial" w:cs="Arial"/>
                <w:sz w:val="18"/>
                <w:szCs w:val="18"/>
              </w:rPr>
            </w:pPr>
            <w:r w:rsidRPr="00526E37">
              <w:rPr>
                <w:rFonts w:ascii="Arial" w:hAnsi="Arial" w:cs="Arial"/>
                <w:sz w:val="18"/>
                <w:szCs w:val="18"/>
              </w:rPr>
              <w:t>TP/oneM2M/CSE/DMR/RET/006_TS</w:t>
            </w:r>
          </w:p>
        </w:tc>
        <w:tc>
          <w:tcPr>
            <w:tcW w:w="1108" w:type="dxa"/>
          </w:tcPr>
          <w:p w14:paraId="1445E920" w14:textId="77777777" w:rsidR="009C09E8" w:rsidRPr="00526E37" w:rsidRDefault="009C09E8" w:rsidP="009C09E8">
            <w:pPr>
              <w:spacing w:after="0"/>
              <w:rPr>
                <w:rFonts w:ascii="Arial" w:hAnsi="Arial" w:cs="Arial"/>
                <w:sz w:val="18"/>
                <w:szCs w:val="18"/>
              </w:rPr>
            </w:pPr>
            <w:r w:rsidRPr="00526E37">
              <w:rPr>
                <w:rFonts w:ascii="Arial" w:hAnsi="Arial" w:cs="Arial"/>
                <w:sz w:val="18"/>
                <w:szCs w:val="18"/>
              </w:rPr>
              <w:t>Release 2</w:t>
            </w:r>
          </w:p>
        </w:tc>
        <w:tc>
          <w:tcPr>
            <w:tcW w:w="2918" w:type="dxa"/>
            <w:shd w:val="clear" w:color="auto" w:fill="auto"/>
          </w:tcPr>
          <w:p w14:paraId="1445E921" w14:textId="77777777" w:rsidR="009C09E8" w:rsidRPr="00526E37" w:rsidRDefault="009C09E8" w:rsidP="009C09E8">
            <w:pPr>
              <w:spacing w:after="0"/>
              <w:rPr>
                <w:rFonts w:ascii="Arial" w:hAnsi="Arial" w:cs="Arial"/>
                <w:sz w:val="18"/>
                <w:szCs w:val="18"/>
              </w:rPr>
            </w:pPr>
            <w:r w:rsidRPr="00526E37">
              <w:rPr>
                <w:rFonts w:ascii="Arial" w:hAnsi="Arial" w:cs="Arial"/>
                <w:sz w:val="18"/>
                <w:szCs w:val="18"/>
              </w:rPr>
              <w:t>TS-0001</w:t>
            </w:r>
            <w:r w:rsidR="00526E37" w:rsidRPr="00526E37">
              <w:rPr>
                <w:rFonts w:ascii="Arial" w:eastAsia="SimSun" w:hAnsi="Arial" w:cs="Arial"/>
                <w:color w:val="000000"/>
                <w:sz w:val="18"/>
                <w:szCs w:val="18"/>
                <w:lang w:eastAsia="zh-CN"/>
              </w:rPr>
              <w:t xml:space="preserve"> </w:t>
            </w:r>
            <w:r w:rsidR="00526E37" w:rsidRPr="004B51AD">
              <w:rPr>
                <w:rFonts w:ascii="Arial" w:hAnsi="Arial" w:cs="Arial"/>
                <w:color w:val="000000"/>
                <w:sz w:val="18"/>
                <w:szCs w:val="18"/>
                <w:lang w:eastAsia="zh-CN"/>
              </w:rPr>
              <w:t>[1], clause</w:t>
            </w:r>
            <w:r w:rsidRPr="00526E37">
              <w:rPr>
                <w:rFonts w:ascii="Arial" w:hAnsi="Arial" w:cs="Arial"/>
                <w:sz w:val="18"/>
                <w:szCs w:val="18"/>
              </w:rPr>
              <w:t xml:space="preserve"> 10.2.30.2 </w:t>
            </w:r>
          </w:p>
        </w:tc>
        <w:tc>
          <w:tcPr>
            <w:tcW w:w="2211" w:type="dxa"/>
            <w:shd w:val="clear" w:color="auto" w:fill="auto"/>
          </w:tcPr>
          <w:p w14:paraId="1445E922" w14:textId="77777777" w:rsidR="009C09E8" w:rsidRPr="00526E37" w:rsidRDefault="009C09E8" w:rsidP="009C09E8">
            <w:pPr>
              <w:pStyle w:val="TAL"/>
              <w:keepLines w:val="0"/>
              <w:rPr>
                <w:rFonts w:cs="Arial"/>
                <w:szCs w:val="18"/>
              </w:rPr>
            </w:pPr>
            <w:r w:rsidRPr="00526E37">
              <w:rPr>
                <w:rFonts w:cs="Arial"/>
                <w:szCs w:val="18"/>
              </w:rPr>
              <w:t>29 (timeSeries)</w:t>
            </w:r>
          </w:p>
        </w:tc>
      </w:tr>
    </w:tbl>
    <w:p w14:paraId="1445E924" w14:textId="77777777" w:rsidR="00FF60DA" w:rsidRDefault="00FF60DA" w:rsidP="00FF60DA"/>
    <w:p w14:paraId="1445E925" w14:textId="77777777" w:rsidR="00FF60DA" w:rsidRPr="00C700CC" w:rsidRDefault="00FF60DA" w:rsidP="004B51AD">
      <w:pPr>
        <w:pStyle w:val="H6"/>
      </w:pPr>
      <w:r>
        <w:br w:type="page"/>
      </w:r>
      <w:bookmarkStart w:id="2704" w:name="_Hlk487462758"/>
      <w:r w:rsidRPr="004B51AD">
        <w:rPr>
          <w:rFonts w:eastAsia="Times New Roman"/>
        </w:rPr>
        <w:lastRenderedPageBreak/>
        <w:t>TP/oneM2M/CSE/DMR/RET/007</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FF60DA" w:rsidRPr="00C700CC" w14:paraId="1445E928" w14:textId="77777777" w:rsidTr="00FF60DA">
        <w:trPr>
          <w:jc w:val="center"/>
        </w:trPr>
        <w:tc>
          <w:tcPr>
            <w:tcW w:w="1863" w:type="dxa"/>
            <w:gridSpan w:val="2"/>
            <w:tcBorders>
              <w:top w:val="single" w:sz="4" w:space="0" w:color="000000"/>
              <w:left w:val="single" w:sz="4" w:space="0" w:color="000000"/>
              <w:bottom w:val="single" w:sz="4" w:space="0" w:color="000000"/>
            </w:tcBorders>
          </w:tcPr>
          <w:p w14:paraId="1445E926" w14:textId="77777777" w:rsidR="00FF60DA" w:rsidRPr="00C700CC" w:rsidRDefault="00FF60DA" w:rsidP="00FF60DA">
            <w:pPr>
              <w:pStyle w:val="TAL"/>
              <w:snapToGrid w:val="0"/>
              <w:jc w:val="center"/>
              <w:rPr>
                <w:b/>
              </w:rPr>
            </w:pPr>
            <w:r w:rsidRPr="00C700CC">
              <w:rPr>
                <w:b/>
              </w:rPr>
              <w:t>TP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5E927" w14:textId="77777777" w:rsidR="00FF60DA" w:rsidRPr="00C700CC" w:rsidRDefault="00FF60DA" w:rsidP="00FF60DA">
            <w:pPr>
              <w:pStyle w:val="TAL"/>
              <w:snapToGrid w:val="0"/>
            </w:pPr>
            <w:r w:rsidRPr="00C700CC">
              <w:t>TP/oneM2M/CSE/DMR/RET/007</w:t>
            </w:r>
          </w:p>
        </w:tc>
      </w:tr>
      <w:tr w:rsidR="00FF60DA" w:rsidRPr="00C700CC" w14:paraId="1445E92B" w14:textId="77777777" w:rsidTr="00FF60DA">
        <w:trPr>
          <w:jc w:val="center"/>
        </w:trPr>
        <w:tc>
          <w:tcPr>
            <w:tcW w:w="1863" w:type="dxa"/>
            <w:gridSpan w:val="2"/>
            <w:tcBorders>
              <w:top w:val="single" w:sz="4" w:space="0" w:color="000000"/>
              <w:left w:val="single" w:sz="4" w:space="0" w:color="000000"/>
              <w:bottom w:val="single" w:sz="4" w:space="0" w:color="000000"/>
            </w:tcBorders>
          </w:tcPr>
          <w:p w14:paraId="1445E929" w14:textId="77777777" w:rsidR="00FF60DA" w:rsidRPr="00C700CC" w:rsidRDefault="00FF60DA" w:rsidP="00FF60DA">
            <w:pPr>
              <w:pStyle w:val="TAL"/>
              <w:snapToGrid w:val="0"/>
              <w:jc w:val="center"/>
              <w:rPr>
                <w:b/>
                <w:kern w:val="1"/>
              </w:rPr>
            </w:pPr>
            <w:r w:rsidRPr="00C700CC">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445E92A" w14:textId="77777777" w:rsidR="00FF60DA" w:rsidRPr="00C700CC" w:rsidRDefault="00FF60DA" w:rsidP="00FF60DA">
            <w:pPr>
              <w:pStyle w:val="TAL"/>
              <w:snapToGrid w:val="0"/>
              <w:rPr>
                <w:color w:val="000000"/>
              </w:rPr>
            </w:pPr>
            <w:r w:rsidRPr="00C700CC">
              <w:rPr>
                <w:color w:val="000000"/>
              </w:rPr>
              <w:t>Check that the IUT responds with an error when the AE tries to retrieve a non-existing attribute of the TARGET_RESOURCE_ADDRESS resource (“single” attribute case)</w:t>
            </w:r>
          </w:p>
        </w:tc>
      </w:tr>
      <w:tr w:rsidR="00FF60DA" w:rsidRPr="00C700CC" w14:paraId="1445E92E" w14:textId="77777777" w:rsidTr="00FF60DA">
        <w:trPr>
          <w:jc w:val="center"/>
        </w:trPr>
        <w:tc>
          <w:tcPr>
            <w:tcW w:w="1863" w:type="dxa"/>
            <w:gridSpan w:val="2"/>
            <w:tcBorders>
              <w:top w:val="single" w:sz="4" w:space="0" w:color="000000"/>
              <w:left w:val="single" w:sz="4" w:space="0" w:color="000000"/>
              <w:bottom w:val="single" w:sz="4" w:space="0" w:color="000000"/>
            </w:tcBorders>
          </w:tcPr>
          <w:p w14:paraId="1445E92C" w14:textId="77777777" w:rsidR="00FF60DA" w:rsidRPr="00C700CC" w:rsidRDefault="00FF60DA" w:rsidP="00FF60DA">
            <w:pPr>
              <w:pStyle w:val="TAL"/>
              <w:snapToGrid w:val="0"/>
              <w:jc w:val="center"/>
              <w:rPr>
                <w:b/>
                <w:kern w:val="1"/>
              </w:rPr>
            </w:pPr>
            <w:r w:rsidRPr="00C700CC">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445E92D" w14:textId="77777777" w:rsidR="00FF60DA" w:rsidRPr="00C700CC" w:rsidRDefault="00FF60DA" w:rsidP="00FF60DA">
            <w:pPr>
              <w:pStyle w:val="TAL"/>
              <w:snapToGrid w:val="0"/>
              <w:rPr>
                <w:color w:val="000000"/>
                <w:kern w:val="1"/>
              </w:rPr>
            </w:pPr>
            <w:r w:rsidRPr="00C700CC">
              <w:rPr>
                <w:color w:val="000000"/>
              </w:rPr>
              <w:t>TS-0001</w:t>
            </w:r>
            <w:r w:rsidR="00F23621">
              <w:rPr>
                <w:color w:val="000000"/>
              </w:rPr>
              <w:t xml:space="preserve"> </w:t>
            </w:r>
            <w:r w:rsidR="00F23621">
              <w:rPr>
                <w:rFonts w:cs="Arial"/>
                <w:color w:val="000000"/>
                <w:lang w:eastAsia="zh-CN"/>
              </w:rPr>
              <w:t>[1], clause</w:t>
            </w:r>
            <w:r w:rsidRPr="00C700CC">
              <w:rPr>
                <w:color w:val="000000"/>
              </w:rPr>
              <w:t xml:space="preserve"> 10.1.2</w:t>
            </w:r>
            <w:r w:rsidRPr="00C700CC">
              <w:rPr>
                <w:sz w:val="20"/>
              </w:rPr>
              <w:t xml:space="preserve"> </w:t>
            </w:r>
          </w:p>
        </w:tc>
      </w:tr>
      <w:tr w:rsidR="00FF60DA" w:rsidRPr="00C700CC" w14:paraId="1445E931" w14:textId="77777777" w:rsidTr="00FF60DA">
        <w:trPr>
          <w:jc w:val="center"/>
        </w:trPr>
        <w:tc>
          <w:tcPr>
            <w:tcW w:w="1863" w:type="dxa"/>
            <w:gridSpan w:val="2"/>
            <w:tcBorders>
              <w:top w:val="single" w:sz="4" w:space="0" w:color="000000"/>
              <w:left w:val="single" w:sz="4" w:space="0" w:color="000000"/>
              <w:bottom w:val="single" w:sz="4" w:space="0" w:color="000000"/>
            </w:tcBorders>
          </w:tcPr>
          <w:p w14:paraId="1445E92F" w14:textId="77777777" w:rsidR="00FF60DA" w:rsidRPr="00C700CC" w:rsidRDefault="00FF60DA" w:rsidP="00FF60DA">
            <w:pPr>
              <w:pStyle w:val="TAL"/>
              <w:snapToGrid w:val="0"/>
              <w:jc w:val="center"/>
              <w:rPr>
                <w:b/>
                <w:kern w:val="1"/>
              </w:rPr>
            </w:pPr>
            <w:r w:rsidRPr="00C700CC">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5E930" w14:textId="77777777" w:rsidR="00FF60DA" w:rsidRPr="00C700CC" w:rsidRDefault="00FF60DA" w:rsidP="00FF60DA">
            <w:pPr>
              <w:pStyle w:val="TAL"/>
              <w:snapToGrid w:val="0"/>
            </w:pPr>
            <w:r w:rsidRPr="00C700CC">
              <w:t>CF01</w:t>
            </w:r>
          </w:p>
        </w:tc>
      </w:tr>
      <w:tr w:rsidR="00255FBC" w:rsidRPr="00C700CC" w14:paraId="1445E934" w14:textId="77777777" w:rsidTr="00FF60DA">
        <w:trPr>
          <w:jc w:val="center"/>
        </w:trPr>
        <w:tc>
          <w:tcPr>
            <w:tcW w:w="1863" w:type="dxa"/>
            <w:gridSpan w:val="2"/>
            <w:tcBorders>
              <w:top w:val="single" w:sz="4" w:space="0" w:color="000000"/>
              <w:left w:val="single" w:sz="4" w:space="0" w:color="000000"/>
              <w:bottom w:val="single" w:sz="4" w:space="0" w:color="000000"/>
            </w:tcBorders>
          </w:tcPr>
          <w:p w14:paraId="1445E932" w14:textId="77777777" w:rsidR="00255FBC" w:rsidRPr="00C700CC" w:rsidRDefault="000A645B" w:rsidP="00255FBC">
            <w:pPr>
              <w:pStyle w:val="TAL"/>
              <w:snapToGrid w:val="0"/>
              <w:jc w:val="center"/>
              <w:rPr>
                <w:b/>
                <w:kern w:val="1"/>
              </w:rPr>
            </w:pPr>
            <w:r>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445E933" w14:textId="77777777" w:rsidR="00255FBC" w:rsidRPr="00C700CC" w:rsidRDefault="005A4A05" w:rsidP="00255FBC">
            <w:pPr>
              <w:pStyle w:val="TAL"/>
              <w:snapToGrid w:val="0"/>
            </w:pPr>
            <w:r>
              <w:rPr>
                <w:rFonts w:cs="Arial"/>
                <w:i/>
              </w:rPr>
              <w:t>PARENT_RELEASE</w:t>
            </w:r>
          </w:p>
        </w:tc>
      </w:tr>
      <w:tr w:rsidR="00255FBC" w:rsidRPr="00C700CC" w14:paraId="1445E937" w14:textId="77777777" w:rsidTr="00FF60DA">
        <w:trPr>
          <w:jc w:val="center"/>
        </w:trPr>
        <w:tc>
          <w:tcPr>
            <w:tcW w:w="1863" w:type="dxa"/>
            <w:gridSpan w:val="2"/>
            <w:tcBorders>
              <w:top w:val="single" w:sz="4" w:space="0" w:color="000000"/>
              <w:left w:val="single" w:sz="4" w:space="0" w:color="000000"/>
              <w:bottom w:val="single" w:sz="4" w:space="0" w:color="000000"/>
            </w:tcBorders>
          </w:tcPr>
          <w:p w14:paraId="1445E935" w14:textId="77777777" w:rsidR="00255FBC" w:rsidRPr="00C700CC" w:rsidRDefault="00255FBC" w:rsidP="00255FBC">
            <w:pPr>
              <w:pStyle w:val="TAL"/>
              <w:snapToGrid w:val="0"/>
              <w:jc w:val="center"/>
              <w:rPr>
                <w:b/>
                <w:kern w:val="1"/>
              </w:rPr>
            </w:pPr>
            <w:r w:rsidRPr="00C700CC">
              <w:rPr>
                <w:b/>
                <w:kern w:val="1"/>
              </w:rPr>
              <w:t>PICS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445E936" w14:textId="77777777" w:rsidR="00255FBC" w:rsidRPr="00C700CC" w:rsidRDefault="00255FBC" w:rsidP="00255FBC">
            <w:pPr>
              <w:pStyle w:val="TAL"/>
              <w:snapToGrid w:val="0"/>
            </w:pPr>
            <w:r w:rsidRPr="00C700CC">
              <w:t>PICS_CSE</w:t>
            </w:r>
          </w:p>
        </w:tc>
      </w:tr>
      <w:tr w:rsidR="00255FBC" w:rsidRPr="00C700CC" w14:paraId="1445E93F" w14:textId="77777777" w:rsidTr="00FF60DA">
        <w:trPr>
          <w:jc w:val="center"/>
        </w:trPr>
        <w:tc>
          <w:tcPr>
            <w:tcW w:w="1853" w:type="dxa"/>
            <w:tcBorders>
              <w:top w:val="single" w:sz="4" w:space="0" w:color="000000"/>
              <w:left w:val="single" w:sz="4" w:space="0" w:color="000000"/>
              <w:bottom w:val="single" w:sz="4" w:space="0" w:color="000000"/>
              <w:right w:val="single" w:sz="4" w:space="0" w:color="000000"/>
            </w:tcBorders>
          </w:tcPr>
          <w:p w14:paraId="1445E938" w14:textId="77777777" w:rsidR="00255FBC" w:rsidRPr="00C700CC" w:rsidRDefault="00255FBC" w:rsidP="00255FBC">
            <w:pPr>
              <w:pStyle w:val="TAL"/>
              <w:snapToGrid w:val="0"/>
              <w:jc w:val="center"/>
              <w:rPr>
                <w:b/>
                <w:kern w:val="1"/>
              </w:rPr>
            </w:pPr>
            <w:r w:rsidRPr="00C700CC">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445E939" w14:textId="77777777" w:rsidR="00255FBC" w:rsidRPr="00C700CC" w:rsidRDefault="00255FBC" w:rsidP="00255FBC">
            <w:pPr>
              <w:pStyle w:val="TAL"/>
              <w:snapToGrid w:val="0"/>
              <w:rPr>
                <w:b/>
              </w:rPr>
            </w:pPr>
            <w:r w:rsidRPr="00C700CC">
              <w:rPr>
                <w:b/>
              </w:rPr>
              <w:t>with {</w:t>
            </w:r>
            <w:r w:rsidRPr="00C700CC">
              <w:br/>
            </w:r>
            <w:r w:rsidRPr="00C700CC">
              <w:tab/>
              <w:t xml:space="preserve">the IUT </w:t>
            </w:r>
            <w:r w:rsidRPr="00C700CC">
              <w:rPr>
                <w:b/>
              </w:rPr>
              <w:t>being</w:t>
            </w:r>
            <w:r w:rsidRPr="00C700CC">
              <w:t xml:space="preserve"> in the "initial state" </w:t>
            </w:r>
          </w:p>
          <w:p w14:paraId="1445E93A" w14:textId="77777777" w:rsidR="00255FBC" w:rsidRPr="00C700CC" w:rsidRDefault="00255FBC" w:rsidP="00255FBC">
            <w:pPr>
              <w:pStyle w:val="TAL"/>
              <w:snapToGrid w:val="0"/>
            </w:pPr>
            <w:r w:rsidRPr="00C700CC">
              <w:tab/>
            </w:r>
            <w:r w:rsidRPr="00C700CC">
              <w:rPr>
                <w:b/>
              </w:rPr>
              <w:t>and</w:t>
            </w:r>
            <w:r w:rsidRPr="00C700CC">
              <w:t xml:space="preserve"> the IUT </w:t>
            </w:r>
            <w:r w:rsidRPr="00C700CC">
              <w:rPr>
                <w:b/>
              </w:rPr>
              <w:t>having registered</w:t>
            </w:r>
            <w:r w:rsidRPr="00C700CC">
              <w:t xml:space="preserve"> the AE </w:t>
            </w:r>
          </w:p>
          <w:p w14:paraId="1445E93B" w14:textId="77777777" w:rsidR="00255FBC" w:rsidRPr="00C700CC" w:rsidRDefault="00255FBC" w:rsidP="00255FBC">
            <w:pPr>
              <w:pStyle w:val="TAL"/>
              <w:snapToGrid w:val="0"/>
            </w:pPr>
            <w:r w:rsidRPr="00C700CC">
              <w:tab/>
            </w:r>
            <w:r w:rsidRPr="00C700CC">
              <w:rPr>
                <w:b/>
              </w:rPr>
              <w:t>and</w:t>
            </w:r>
            <w:r w:rsidRPr="00C700CC">
              <w:t xml:space="preserve"> the IUT </w:t>
            </w:r>
            <w:r w:rsidRPr="00C700CC">
              <w:rPr>
                <w:b/>
              </w:rPr>
              <w:t>having created</w:t>
            </w:r>
            <w:r w:rsidRPr="00C700CC">
              <w:t xml:space="preserve"> a resource TARGET_RESOURCE_ADDRESS</w:t>
            </w:r>
            <w:r w:rsidRPr="00C700CC">
              <w:rPr>
                <w:i/>
              </w:rPr>
              <w:t xml:space="preserve"> </w:t>
            </w:r>
            <w:r w:rsidRPr="00C700CC">
              <w:t xml:space="preserve">of type </w:t>
            </w:r>
            <w:r w:rsidRPr="00C700CC">
              <w:tab/>
            </w:r>
            <w:r w:rsidRPr="00C700CC">
              <w:rPr>
                <w:i/>
              </w:rPr>
              <w:t>RESOURCE_TYPE</w:t>
            </w:r>
            <w:r w:rsidRPr="00C700CC">
              <w:t xml:space="preserve"> under the AE resource</w:t>
            </w:r>
            <w:r w:rsidRPr="00C700CC">
              <w:rPr>
                <w:b/>
              </w:rPr>
              <w:t xml:space="preserve">  containing</w:t>
            </w:r>
            <w:r w:rsidRPr="00C700CC">
              <w:t xml:space="preserve"> </w:t>
            </w:r>
          </w:p>
          <w:p w14:paraId="1445E93C" w14:textId="77777777" w:rsidR="00255FBC" w:rsidRPr="00C700CC" w:rsidRDefault="00255FBC" w:rsidP="00255FBC">
            <w:pPr>
              <w:pStyle w:val="TAL"/>
              <w:snapToGrid w:val="0"/>
            </w:pPr>
            <w:r w:rsidRPr="00C700CC">
              <w:tab/>
            </w:r>
            <w:r w:rsidRPr="00C700CC">
              <w:tab/>
            </w:r>
            <w:r w:rsidRPr="00C700CC">
              <w:rPr>
                <w:b/>
              </w:rPr>
              <w:t>no</w:t>
            </w:r>
            <w:r w:rsidRPr="00C700CC">
              <w:t xml:space="preserve"> attribute </w:t>
            </w:r>
            <w:r w:rsidRPr="00C700CC">
              <w:rPr>
                <w:i/>
              </w:rPr>
              <w:t>ATTRIBUTE</w:t>
            </w:r>
            <w:r w:rsidRPr="00C700CC">
              <w:t xml:space="preserve"> </w:t>
            </w:r>
          </w:p>
          <w:p w14:paraId="1445E93D" w14:textId="77777777" w:rsidR="00255FBC" w:rsidRPr="00C700CC" w:rsidRDefault="00255FBC" w:rsidP="00255FBC">
            <w:pPr>
              <w:pStyle w:val="TAL"/>
              <w:snapToGrid w:val="0"/>
            </w:pPr>
            <w:r w:rsidRPr="00C700CC">
              <w:tab/>
            </w:r>
            <w:r w:rsidRPr="00C700CC">
              <w:rPr>
                <w:b/>
              </w:rPr>
              <w:t>and</w:t>
            </w:r>
            <w:r w:rsidRPr="00C700CC">
              <w:t xml:space="preserve"> the AE </w:t>
            </w:r>
            <w:r w:rsidRPr="00C700CC">
              <w:rPr>
                <w:b/>
              </w:rPr>
              <w:t xml:space="preserve">having </w:t>
            </w:r>
            <w:r w:rsidRPr="00C700CC">
              <w:t xml:space="preserve">privileges to perform RETRIEVE operation on the resource </w:t>
            </w:r>
            <w:r w:rsidRPr="00C700CC">
              <w:tab/>
              <w:t>TARGET_RESOURCE_ADDRESS</w:t>
            </w:r>
          </w:p>
          <w:p w14:paraId="1445E93E" w14:textId="77777777" w:rsidR="00255FBC" w:rsidRPr="00C700CC" w:rsidRDefault="00255FBC" w:rsidP="00255FBC">
            <w:pPr>
              <w:pStyle w:val="TAL"/>
              <w:snapToGrid w:val="0"/>
              <w:rPr>
                <w:b/>
                <w:kern w:val="1"/>
              </w:rPr>
            </w:pPr>
            <w:r w:rsidRPr="00C700CC">
              <w:rPr>
                <w:b/>
              </w:rPr>
              <w:t>}</w:t>
            </w:r>
          </w:p>
        </w:tc>
      </w:tr>
      <w:tr w:rsidR="00255FBC" w:rsidRPr="00C700CC" w14:paraId="1445E943" w14:textId="77777777" w:rsidTr="00FF60DA">
        <w:trPr>
          <w:trHeight w:val="213"/>
          <w:jc w:val="center"/>
        </w:trPr>
        <w:tc>
          <w:tcPr>
            <w:tcW w:w="1853" w:type="dxa"/>
            <w:vMerge w:val="restart"/>
            <w:tcBorders>
              <w:top w:val="single" w:sz="4" w:space="0" w:color="000000"/>
              <w:left w:val="single" w:sz="4" w:space="0" w:color="000000"/>
              <w:right w:val="single" w:sz="4" w:space="0" w:color="000000"/>
            </w:tcBorders>
          </w:tcPr>
          <w:p w14:paraId="1445E940" w14:textId="77777777" w:rsidR="00255FBC" w:rsidRPr="00C700CC" w:rsidRDefault="00255FBC" w:rsidP="00255FBC">
            <w:pPr>
              <w:pStyle w:val="TAL"/>
              <w:snapToGrid w:val="0"/>
              <w:jc w:val="center"/>
              <w:rPr>
                <w:b/>
                <w:kern w:val="1"/>
              </w:rPr>
            </w:pPr>
            <w:r w:rsidRPr="00C700CC">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445E941" w14:textId="77777777" w:rsidR="00255FBC" w:rsidRPr="00C700CC" w:rsidDel="00A906CE" w:rsidRDefault="00255FBC" w:rsidP="00255FBC">
            <w:pPr>
              <w:pStyle w:val="TAL"/>
              <w:snapToGrid w:val="0"/>
              <w:jc w:val="center"/>
              <w:rPr>
                <w:b/>
              </w:rPr>
            </w:pPr>
            <w:r w:rsidRPr="00C700CC">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1445E942" w14:textId="77777777" w:rsidR="00255FBC" w:rsidRPr="00C700CC" w:rsidRDefault="00255FBC" w:rsidP="00255FBC">
            <w:pPr>
              <w:pStyle w:val="TAL"/>
              <w:snapToGrid w:val="0"/>
              <w:jc w:val="center"/>
              <w:rPr>
                <w:b/>
              </w:rPr>
            </w:pPr>
            <w:r w:rsidRPr="00C700CC">
              <w:rPr>
                <w:b/>
              </w:rPr>
              <w:t>Direction</w:t>
            </w:r>
          </w:p>
        </w:tc>
      </w:tr>
      <w:tr w:rsidR="00255FBC" w:rsidRPr="00C700CC" w14:paraId="1445E94D" w14:textId="77777777" w:rsidTr="00FF60DA">
        <w:trPr>
          <w:trHeight w:val="962"/>
          <w:jc w:val="center"/>
        </w:trPr>
        <w:tc>
          <w:tcPr>
            <w:tcW w:w="1853" w:type="dxa"/>
            <w:vMerge/>
            <w:tcBorders>
              <w:left w:val="single" w:sz="4" w:space="0" w:color="000000"/>
              <w:right w:val="single" w:sz="4" w:space="0" w:color="000000"/>
            </w:tcBorders>
          </w:tcPr>
          <w:p w14:paraId="1445E944" w14:textId="77777777" w:rsidR="00255FBC" w:rsidRPr="00C700CC"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5E945" w14:textId="77777777" w:rsidR="00255FBC" w:rsidRPr="00C700CC" w:rsidRDefault="00255FBC" w:rsidP="00255FBC">
            <w:pPr>
              <w:pStyle w:val="TAL"/>
              <w:snapToGrid w:val="0"/>
            </w:pPr>
            <w:r w:rsidRPr="00C700CC">
              <w:rPr>
                <w:b/>
              </w:rPr>
              <w:t>when {</w:t>
            </w:r>
            <w:r w:rsidRPr="00C700CC">
              <w:br/>
            </w:r>
            <w:r w:rsidRPr="00C700CC">
              <w:tab/>
              <w:t xml:space="preserve">the IUT </w:t>
            </w:r>
            <w:r w:rsidRPr="00C700CC">
              <w:rPr>
                <w:b/>
              </w:rPr>
              <w:t>receives</w:t>
            </w:r>
            <w:r w:rsidRPr="00C700CC">
              <w:t xml:space="preserve"> a valid RETRIEVE Request </w:t>
            </w:r>
            <w:r w:rsidRPr="00C700CC">
              <w:rPr>
                <w:b/>
              </w:rPr>
              <w:t>from</w:t>
            </w:r>
            <w:r w:rsidRPr="00C700CC">
              <w:t xml:space="preserve"> AE </w:t>
            </w:r>
            <w:r w:rsidRPr="00C700CC">
              <w:rPr>
                <w:b/>
              </w:rPr>
              <w:t>containing</w:t>
            </w:r>
            <w:r w:rsidRPr="00C700CC">
              <w:t xml:space="preserve"> </w:t>
            </w:r>
          </w:p>
          <w:p w14:paraId="1445E946" w14:textId="77777777" w:rsidR="00255FBC" w:rsidRPr="00C700CC" w:rsidRDefault="00255FBC" w:rsidP="00255FBC">
            <w:pPr>
              <w:pStyle w:val="TAL"/>
              <w:snapToGrid w:val="0"/>
            </w:pPr>
            <w:r w:rsidRPr="00C700CC">
              <w:tab/>
            </w:r>
            <w:r w:rsidRPr="00C700CC">
              <w:tab/>
              <w:t xml:space="preserve">To </w:t>
            </w:r>
            <w:r w:rsidRPr="00C700CC">
              <w:rPr>
                <w:b/>
              </w:rPr>
              <w:t xml:space="preserve">set to </w:t>
            </w:r>
            <w:r w:rsidRPr="00C700CC">
              <w:t xml:space="preserve">TARGET_RESOURCE_ADDRESS </w:t>
            </w:r>
            <w:r w:rsidRPr="00C700CC">
              <w:rPr>
                <w:b/>
              </w:rPr>
              <w:t>and</w:t>
            </w:r>
          </w:p>
          <w:p w14:paraId="1445E947" w14:textId="77777777" w:rsidR="00255FBC" w:rsidRPr="00C700CC" w:rsidRDefault="00255FBC" w:rsidP="00255FBC">
            <w:pPr>
              <w:pStyle w:val="TAL"/>
              <w:snapToGrid w:val="0"/>
            </w:pPr>
            <w:r w:rsidRPr="00C700CC">
              <w:tab/>
            </w:r>
            <w:r w:rsidRPr="00C700CC">
              <w:tab/>
              <w:t xml:space="preserve">From </w:t>
            </w:r>
            <w:r w:rsidRPr="00C700CC">
              <w:rPr>
                <w:b/>
              </w:rPr>
              <w:t>set to</w:t>
            </w:r>
            <w:r w:rsidRPr="00C700CC">
              <w:t xml:space="preserve"> AE_ID </w:t>
            </w:r>
            <w:r w:rsidRPr="00C700CC">
              <w:rPr>
                <w:b/>
              </w:rPr>
              <w:t>and</w:t>
            </w:r>
          </w:p>
          <w:p w14:paraId="1445E948" w14:textId="77777777" w:rsidR="00255FBC" w:rsidRPr="00C700CC" w:rsidRDefault="00255FBC" w:rsidP="00255FBC">
            <w:pPr>
              <w:pStyle w:val="TAL"/>
              <w:snapToGrid w:val="0"/>
            </w:pPr>
            <w:r w:rsidRPr="00C700CC">
              <w:tab/>
            </w:r>
            <w:r w:rsidRPr="00C700CC">
              <w:tab/>
              <w:t xml:space="preserve">Content </w:t>
            </w:r>
            <w:r w:rsidRPr="00C700CC">
              <w:rPr>
                <w:b/>
              </w:rPr>
              <w:t>containing</w:t>
            </w:r>
            <w:r w:rsidRPr="00C700CC">
              <w:t xml:space="preserve"> </w:t>
            </w:r>
          </w:p>
          <w:p w14:paraId="1445E949" w14:textId="77777777" w:rsidR="00255FBC" w:rsidRPr="00C700CC" w:rsidRDefault="00255FBC" w:rsidP="00255FBC">
            <w:pPr>
              <w:pStyle w:val="TAL"/>
              <w:snapToGrid w:val="0"/>
              <w:rPr>
                <w:b/>
              </w:rPr>
            </w:pPr>
            <w:r w:rsidRPr="00C700CC">
              <w:rPr>
                <w:b/>
              </w:rPr>
              <w:tab/>
            </w:r>
            <w:r w:rsidRPr="00C700CC">
              <w:rPr>
                <w:b/>
              </w:rPr>
              <w:tab/>
            </w:r>
            <w:r w:rsidRPr="00C700CC">
              <w:rPr>
                <w:b/>
              </w:rPr>
              <w:tab/>
            </w:r>
            <w:r w:rsidRPr="00C700CC">
              <w:t>attributeList</w:t>
            </w:r>
            <w:r w:rsidRPr="00C700CC">
              <w:rPr>
                <w:b/>
              </w:rPr>
              <w:t xml:space="preserve"> </w:t>
            </w:r>
            <w:r w:rsidRPr="00C700CC">
              <w:t>element</w:t>
            </w:r>
            <w:r w:rsidRPr="00C700CC">
              <w:rPr>
                <w:b/>
              </w:rPr>
              <w:t xml:space="preserve"> containing</w:t>
            </w:r>
          </w:p>
          <w:p w14:paraId="1445E94A" w14:textId="77777777" w:rsidR="00255FBC" w:rsidRPr="00C700CC" w:rsidRDefault="00255FBC" w:rsidP="00255FBC">
            <w:pPr>
              <w:pStyle w:val="TAL"/>
              <w:snapToGrid w:val="0"/>
              <w:rPr>
                <w:b/>
              </w:rPr>
            </w:pPr>
            <w:r w:rsidRPr="00C700CC">
              <w:rPr>
                <w:b/>
              </w:rPr>
              <w:tab/>
            </w:r>
            <w:r w:rsidRPr="00C700CC">
              <w:rPr>
                <w:b/>
              </w:rPr>
              <w:tab/>
            </w:r>
            <w:r w:rsidRPr="00C700CC">
              <w:rPr>
                <w:b/>
              </w:rPr>
              <w:tab/>
            </w:r>
            <w:r w:rsidRPr="00C700CC">
              <w:rPr>
                <w:b/>
              </w:rPr>
              <w:tab/>
            </w:r>
            <w:r w:rsidRPr="00C700CC">
              <w:rPr>
                <w:i/>
              </w:rPr>
              <w:t>ATTRIBUTE</w:t>
            </w:r>
            <w:r w:rsidRPr="00C700CC">
              <w:rPr>
                <w:b/>
              </w:rPr>
              <w:t xml:space="preserve"> </w:t>
            </w:r>
            <w:r w:rsidRPr="00C700CC">
              <w:t>name</w:t>
            </w:r>
          </w:p>
          <w:p w14:paraId="1445E94B" w14:textId="77777777" w:rsidR="00255FBC" w:rsidRPr="00C700CC" w:rsidRDefault="00255FBC" w:rsidP="00255FBC">
            <w:pPr>
              <w:pStyle w:val="TAL"/>
              <w:snapToGrid w:val="0"/>
            </w:pPr>
            <w:r w:rsidRPr="00C700CC">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5E94C" w14:textId="77777777" w:rsidR="00255FBC" w:rsidRPr="00C700CC" w:rsidRDefault="00255FBC" w:rsidP="00255FBC">
            <w:pPr>
              <w:pStyle w:val="TAL"/>
              <w:snapToGrid w:val="0"/>
              <w:jc w:val="center"/>
              <w:rPr>
                <w:b/>
                <w:kern w:val="1"/>
              </w:rPr>
            </w:pPr>
            <w:r w:rsidRPr="00C700CC">
              <w:rPr>
                <w:lang w:eastAsia="ko-KR"/>
              </w:rPr>
              <w:t xml:space="preserve">IUT </w:t>
            </w:r>
            <w:r w:rsidRPr="00C700CC">
              <w:rPr>
                <w:lang w:eastAsia="ko-KR"/>
              </w:rPr>
              <w:sym w:font="Wingdings" w:char="F0DF"/>
            </w:r>
            <w:r w:rsidRPr="00C700CC">
              <w:rPr>
                <w:lang w:eastAsia="ko-KR"/>
              </w:rPr>
              <w:t xml:space="preserve"> AE</w:t>
            </w:r>
          </w:p>
        </w:tc>
      </w:tr>
      <w:tr w:rsidR="00255FBC" w:rsidRPr="00C700CC" w14:paraId="1445E953" w14:textId="77777777" w:rsidTr="00FF60DA">
        <w:trPr>
          <w:trHeight w:val="794"/>
          <w:jc w:val="center"/>
        </w:trPr>
        <w:tc>
          <w:tcPr>
            <w:tcW w:w="1853" w:type="dxa"/>
            <w:vMerge/>
            <w:tcBorders>
              <w:left w:val="single" w:sz="4" w:space="0" w:color="000000"/>
              <w:bottom w:val="single" w:sz="4" w:space="0" w:color="auto"/>
              <w:right w:val="single" w:sz="4" w:space="0" w:color="000000"/>
            </w:tcBorders>
          </w:tcPr>
          <w:p w14:paraId="1445E94E" w14:textId="77777777" w:rsidR="00255FBC" w:rsidRPr="00C700CC"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5E94F" w14:textId="77777777" w:rsidR="00255FBC" w:rsidRPr="00C700CC" w:rsidRDefault="00255FBC" w:rsidP="00255FBC">
            <w:pPr>
              <w:pStyle w:val="TAL"/>
              <w:snapToGrid w:val="0"/>
              <w:rPr>
                <w:szCs w:val="18"/>
              </w:rPr>
            </w:pPr>
            <w:r w:rsidRPr="00C700CC">
              <w:rPr>
                <w:b/>
              </w:rPr>
              <w:t>then {</w:t>
            </w:r>
            <w:r w:rsidRPr="00C700CC">
              <w:br/>
            </w:r>
            <w:r w:rsidRPr="00C700CC">
              <w:tab/>
              <w:t xml:space="preserve">the IUT </w:t>
            </w:r>
            <w:r w:rsidRPr="00C700CC">
              <w:rPr>
                <w:b/>
              </w:rPr>
              <w:t>sends</w:t>
            </w:r>
            <w:r w:rsidRPr="00C700CC">
              <w:t xml:space="preserve"> a valid Response </w:t>
            </w:r>
            <w:r w:rsidRPr="00C700CC">
              <w:rPr>
                <w:b/>
              </w:rPr>
              <w:t>containing</w:t>
            </w:r>
            <w:r w:rsidRPr="00C700CC">
              <w:t xml:space="preserve"> </w:t>
            </w:r>
          </w:p>
          <w:p w14:paraId="1445E950" w14:textId="77777777" w:rsidR="00255FBC" w:rsidRPr="00C700CC" w:rsidRDefault="00255FBC" w:rsidP="00255FBC">
            <w:pPr>
              <w:pStyle w:val="TAL"/>
              <w:snapToGrid w:val="0"/>
              <w:rPr>
                <w:b/>
                <w:szCs w:val="18"/>
              </w:rPr>
            </w:pPr>
            <w:r w:rsidRPr="00C700CC">
              <w:rPr>
                <w:szCs w:val="18"/>
              </w:rPr>
              <w:tab/>
            </w:r>
            <w:r w:rsidRPr="00C700CC">
              <w:rPr>
                <w:szCs w:val="18"/>
              </w:rPr>
              <w:tab/>
              <w:t xml:space="preserve">Response Status Code </w:t>
            </w:r>
            <w:r w:rsidRPr="00C700CC">
              <w:rPr>
                <w:b/>
                <w:szCs w:val="18"/>
              </w:rPr>
              <w:t>set to</w:t>
            </w:r>
            <w:r w:rsidRPr="00C700CC">
              <w:rPr>
                <w:szCs w:val="18"/>
              </w:rPr>
              <w:t xml:space="preserve"> 4004 (NOT_FOUND)</w:t>
            </w:r>
          </w:p>
          <w:p w14:paraId="1445E951" w14:textId="77777777" w:rsidR="00255FBC" w:rsidRPr="00C700CC" w:rsidRDefault="00255FBC" w:rsidP="00255FBC">
            <w:pPr>
              <w:pStyle w:val="TAL"/>
              <w:snapToGrid w:val="0"/>
              <w:rPr>
                <w:b/>
              </w:rPr>
            </w:pPr>
            <w:r w:rsidRPr="00C700CC">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5E952" w14:textId="77777777" w:rsidR="00255FBC" w:rsidRPr="00C700CC" w:rsidRDefault="00255FBC" w:rsidP="00255FBC">
            <w:pPr>
              <w:pStyle w:val="TAL"/>
              <w:snapToGrid w:val="0"/>
              <w:jc w:val="center"/>
              <w:rPr>
                <w:lang w:eastAsia="ko-KR"/>
              </w:rPr>
            </w:pPr>
            <w:r w:rsidRPr="00C700CC">
              <w:rPr>
                <w:lang w:eastAsia="ko-KR"/>
              </w:rPr>
              <w:t xml:space="preserve">IUT </w:t>
            </w:r>
            <w:r w:rsidRPr="00C700CC">
              <w:rPr>
                <w:lang w:eastAsia="ko-KR"/>
              </w:rPr>
              <w:sym w:font="Wingdings" w:char="F0E0"/>
            </w:r>
            <w:r w:rsidRPr="00C700CC">
              <w:rPr>
                <w:lang w:eastAsia="ko-KR"/>
              </w:rPr>
              <w:t xml:space="preserve"> AE</w:t>
            </w:r>
          </w:p>
        </w:tc>
      </w:tr>
    </w:tbl>
    <w:p w14:paraId="1445E954" w14:textId="77777777" w:rsidR="00FF60DA" w:rsidRPr="00C700CC" w:rsidRDefault="00FF60DA" w:rsidP="00FF60DA"/>
    <w:tbl>
      <w:tblPr>
        <w:tblW w:w="98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47"/>
        <w:gridCol w:w="1203"/>
        <w:gridCol w:w="1879"/>
        <w:gridCol w:w="2232"/>
        <w:gridCol w:w="838"/>
      </w:tblGrid>
      <w:tr w:rsidR="00115936" w:rsidRPr="00C700CC" w14:paraId="1445E95A" w14:textId="77777777" w:rsidTr="004B51AD">
        <w:trPr>
          <w:trHeight w:val="480"/>
          <w:jc w:val="center"/>
        </w:trPr>
        <w:tc>
          <w:tcPr>
            <w:tcW w:w="3747" w:type="dxa"/>
            <w:shd w:val="clear" w:color="auto" w:fill="auto"/>
          </w:tcPr>
          <w:p w14:paraId="1445E955" w14:textId="77777777" w:rsidR="00115936" w:rsidRPr="00526E37" w:rsidRDefault="00115936" w:rsidP="00115936">
            <w:pPr>
              <w:spacing w:after="0"/>
              <w:jc w:val="center"/>
              <w:rPr>
                <w:rFonts w:ascii="Arial" w:hAnsi="Arial" w:cs="Arial"/>
                <w:b/>
                <w:sz w:val="18"/>
                <w:szCs w:val="18"/>
              </w:rPr>
            </w:pPr>
            <w:r w:rsidRPr="00526E37">
              <w:rPr>
                <w:rFonts w:ascii="Arial" w:hAnsi="Arial" w:cs="Arial"/>
                <w:b/>
                <w:sz w:val="18"/>
                <w:szCs w:val="18"/>
              </w:rPr>
              <w:t>TP Id</w:t>
            </w:r>
          </w:p>
        </w:tc>
        <w:tc>
          <w:tcPr>
            <w:tcW w:w="1203" w:type="dxa"/>
          </w:tcPr>
          <w:p w14:paraId="1445E956" w14:textId="77777777" w:rsidR="00115936" w:rsidRPr="00526E37" w:rsidRDefault="00115936" w:rsidP="00115936">
            <w:pPr>
              <w:spacing w:after="0"/>
              <w:jc w:val="center"/>
              <w:rPr>
                <w:rFonts w:ascii="Arial" w:hAnsi="Arial" w:cs="Arial"/>
                <w:b/>
                <w:sz w:val="18"/>
                <w:szCs w:val="18"/>
              </w:rPr>
            </w:pPr>
            <w:r w:rsidRPr="00526E37">
              <w:rPr>
                <w:rFonts w:ascii="Arial" w:hAnsi="Arial" w:cs="Arial"/>
                <w:b/>
                <w:sz w:val="18"/>
                <w:szCs w:val="18"/>
              </w:rPr>
              <w:t>PARENT_RELEASE</w:t>
            </w:r>
          </w:p>
        </w:tc>
        <w:tc>
          <w:tcPr>
            <w:tcW w:w="1879" w:type="dxa"/>
            <w:shd w:val="clear" w:color="auto" w:fill="auto"/>
          </w:tcPr>
          <w:p w14:paraId="1445E957" w14:textId="77777777" w:rsidR="00115936" w:rsidRPr="00673E9B" w:rsidRDefault="00115936" w:rsidP="00115936">
            <w:pPr>
              <w:spacing w:after="0"/>
              <w:jc w:val="center"/>
              <w:rPr>
                <w:rFonts w:ascii="Arial" w:hAnsi="Arial" w:cs="Arial"/>
                <w:b/>
                <w:sz w:val="18"/>
                <w:szCs w:val="18"/>
              </w:rPr>
            </w:pPr>
            <w:r w:rsidRPr="00673E9B">
              <w:rPr>
                <w:rFonts w:ascii="Arial" w:hAnsi="Arial" w:cs="Arial"/>
                <w:b/>
                <w:sz w:val="18"/>
                <w:szCs w:val="18"/>
              </w:rPr>
              <w:t>Reference</w:t>
            </w:r>
          </w:p>
        </w:tc>
        <w:tc>
          <w:tcPr>
            <w:tcW w:w="2232" w:type="dxa"/>
            <w:shd w:val="clear" w:color="auto" w:fill="auto"/>
          </w:tcPr>
          <w:p w14:paraId="1445E958" w14:textId="77777777" w:rsidR="00115936" w:rsidRPr="00AF7F84" w:rsidRDefault="00115936" w:rsidP="00115936">
            <w:pPr>
              <w:spacing w:after="0"/>
              <w:jc w:val="center"/>
              <w:rPr>
                <w:rFonts w:ascii="Arial" w:hAnsi="Arial" w:cs="Arial"/>
                <w:b/>
                <w:sz w:val="18"/>
                <w:szCs w:val="18"/>
              </w:rPr>
            </w:pPr>
            <w:r w:rsidRPr="00AF7F84">
              <w:rPr>
                <w:rFonts w:ascii="Arial" w:hAnsi="Arial" w:cs="Arial"/>
                <w:b/>
                <w:sz w:val="18"/>
                <w:szCs w:val="18"/>
              </w:rPr>
              <w:t>RESOURCE_TYPE</w:t>
            </w:r>
          </w:p>
        </w:tc>
        <w:tc>
          <w:tcPr>
            <w:tcW w:w="838" w:type="dxa"/>
          </w:tcPr>
          <w:p w14:paraId="1445E959" w14:textId="77777777" w:rsidR="00115936" w:rsidRPr="009A13EF" w:rsidRDefault="00115936" w:rsidP="00115936">
            <w:pPr>
              <w:spacing w:after="0"/>
              <w:jc w:val="center"/>
              <w:rPr>
                <w:rFonts w:ascii="Arial" w:hAnsi="Arial" w:cs="Arial"/>
                <w:b/>
                <w:sz w:val="18"/>
                <w:szCs w:val="18"/>
              </w:rPr>
            </w:pPr>
            <w:r w:rsidRPr="009A13EF">
              <w:rPr>
                <w:rFonts w:ascii="Arial" w:hAnsi="Arial" w:cs="Arial"/>
                <w:b/>
                <w:sz w:val="18"/>
                <w:szCs w:val="18"/>
              </w:rPr>
              <w:t>ATTRIBUTE</w:t>
            </w:r>
          </w:p>
        </w:tc>
      </w:tr>
      <w:tr w:rsidR="00115936" w:rsidRPr="00C700CC" w14:paraId="1445E960" w14:textId="77777777" w:rsidTr="004B51AD">
        <w:trPr>
          <w:trHeight w:val="21"/>
          <w:jc w:val="center"/>
        </w:trPr>
        <w:tc>
          <w:tcPr>
            <w:tcW w:w="3747" w:type="dxa"/>
            <w:shd w:val="clear" w:color="auto" w:fill="auto"/>
          </w:tcPr>
          <w:p w14:paraId="1445E95B" w14:textId="77777777" w:rsidR="00115936" w:rsidRPr="00526E37" w:rsidRDefault="00115936" w:rsidP="00115936">
            <w:pPr>
              <w:spacing w:after="0"/>
              <w:rPr>
                <w:rFonts w:ascii="Arial" w:hAnsi="Arial" w:cs="Arial"/>
                <w:sz w:val="18"/>
                <w:szCs w:val="18"/>
              </w:rPr>
            </w:pPr>
            <w:r w:rsidRPr="00526E37">
              <w:rPr>
                <w:rFonts w:ascii="Arial" w:hAnsi="Arial" w:cs="Arial"/>
                <w:sz w:val="18"/>
                <w:szCs w:val="18"/>
              </w:rPr>
              <w:t>TP/oneM2M/CSE/DMR/RET/007_CNT/LBL</w:t>
            </w:r>
          </w:p>
        </w:tc>
        <w:tc>
          <w:tcPr>
            <w:tcW w:w="1203" w:type="dxa"/>
          </w:tcPr>
          <w:p w14:paraId="1445E95C" w14:textId="77777777" w:rsidR="00115936" w:rsidRPr="00526E37" w:rsidRDefault="00115936" w:rsidP="00115936">
            <w:pPr>
              <w:spacing w:after="0"/>
              <w:rPr>
                <w:rFonts w:ascii="Arial" w:hAnsi="Arial" w:cs="Arial"/>
                <w:sz w:val="18"/>
                <w:szCs w:val="18"/>
              </w:rPr>
            </w:pPr>
            <w:r w:rsidRPr="00526E37">
              <w:rPr>
                <w:rFonts w:ascii="Arial" w:hAnsi="Arial" w:cs="Arial"/>
                <w:sz w:val="18"/>
                <w:szCs w:val="18"/>
              </w:rPr>
              <w:t>Release 1</w:t>
            </w:r>
          </w:p>
        </w:tc>
        <w:tc>
          <w:tcPr>
            <w:tcW w:w="1879" w:type="dxa"/>
            <w:shd w:val="clear" w:color="auto" w:fill="auto"/>
          </w:tcPr>
          <w:p w14:paraId="1445E95D" w14:textId="77777777" w:rsidR="00115936" w:rsidRPr="00526E37" w:rsidRDefault="00115936" w:rsidP="00115936">
            <w:pPr>
              <w:spacing w:after="0"/>
              <w:rPr>
                <w:rFonts w:ascii="Arial" w:hAnsi="Arial" w:cs="Arial"/>
                <w:sz w:val="18"/>
                <w:szCs w:val="18"/>
              </w:rPr>
            </w:pPr>
            <w:r w:rsidRPr="004438D9">
              <w:rPr>
                <w:rFonts w:ascii="Arial" w:hAnsi="Arial" w:cs="Arial"/>
                <w:sz w:val="18"/>
                <w:szCs w:val="18"/>
              </w:rPr>
              <w:t>TS-0001</w:t>
            </w:r>
            <w:r w:rsidR="00526E37" w:rsidRPr="004438D9">
              <w:rPr>
                <w:rFonts w:ascii="Arial" w:eastAsia="SimSun" w:hAnsi="Arial" w:cs="Arial"/>
                <w:color w:val="000000"/>
                <w:sz w:val="18"/>
                <w:szCs w:val="18"/>
                <w:lang w:eastAsia="zh-CN"/>
              </w:rPr>
              <w:t xml:space="preserve"> </w:t>
            </w:r>
            <w:r w:rsidR="00526E37" w:rsidRPr="004B51AD">
              <w:rPr>
                <w:rFonts w:ascii="Arial" w:hAnsi="Arial" w:cs="Arial"/>
                <w:color w:val="000000"/>
                <w:sz w:val="18"/>
                <w:szCs w:val="18"/>
                <w:lang w:eastAsia="zh-CN"/>
              </w:rPr>
              <w:t>[1], clause</w:t>
            </w:r>
            <w:r w:rsidRPr="00526E37">
              <w:rPr>
                <w:rFonts w:ascii="Arial" w:hAnsi="Arial" w:cs="Arial"/>
                <w:sz w:val="18"/>
                <w:szCs w:val="18"/>
              </w:rPr>
              <w:t xml:space="preserve"> 10.2.4.2 </w:t>
            </w:r>
          </w:p>
        </w:tc>
        <w:tc>
          <w:tcPr>
            <w:tcW w:w="2232" w:type="dxa"/>
            <w:shd w:val="clear" w:color="auto" w:fill="auto"/>
          </w:tcPr>
          <w:p w14:paraId="1445E95E" w14:textId="77777777" w:rsidR="00115936" w:rsidRPr="00526E37" w:rsidRDefault="00115936" w:rsidP="00115936">
            <w:pPr>
              <w:pStyle w:val="TAL"/>
              <w:keepLines w:val="0"/>
              <w:rPr>
                <w:rFonts w:cs="Arial"/>
                <w:szCs w:val="18"/>
              </w:rPr>
            </w:pPr>
            <w:r w:rsidRPr="00526E37">
              <w:rPr>
                <w:rFonts w:cs="Arial"/>
                <w:szCs w:val="18"/>
              </w:rPr>
              <w:t>3 (container)</w:t>
            </w:r>
          </w:p>
        </w:tc>
        <w:tc>
          <w:tcPr>
            <w:tcW w:w="838" w:type="dxa"/>
          </w:tcPr>
          <w:p w14:paraId="1445E95F" w14:textId="77777777" w:rsidR="00115936" w:rsidRPr="00673E9B" w:rsidRDefault="00115936" w:rsidP="00115936">
            <w:pPr>
              <w:pStyle w:val="TAL"/>
              <w:keepLines w:val="0"/>
              <w:rPr>
                <w:rFonts w:cs="Arial"/>
                <w:szCs w:val="18"/>
              </w:rPr>
            </w:pPr>
            <w:r w:rsidRPr="00673E9B">
              <w:rPr>
                <w:rFonts w:cs="Arial"/>
                <w:szCs w:val="18"/>
              </w:rPr>
              <w:t>labels</w:t>
            </w:r>
          </w:p>
        </w:tc>
      </w:tr>
      <w:tr w:rsidR="00115936" w:rsidRPr="00C700CC" w14:paraId="1445E966" w14:textId="77777777" w:rsidTr="004B51AD">
        <w:trPr>
          <w:trHeight w:val="21"/>
          <w:jc w:val="center"/>
        </w:trPr>
        <w:tc>
          <w:tcPr>
            <w:tcW w:w="3747" w:type="dxa"/>
            <w:shd w:val="clear" w:color="auto" w:fill="auto"/>
          </w:tcPr>
          <w:p w14:paraId="1445E961" w14:textId="77777777" w:rsidR="00115936" w:rsidRPr="00526E37" w:rsidRDefault="00115936" w:rsidP="00115936">
            <w:pPr>
              <w:spacing w:after="0"/>
              <w:rPr>
                <w:rFonts w:ascii="Arial" w:hAnsi="Arial" w:cs="Arial"/>
                <w:sz w:val="18"/>
                <w:szCs w:val="18"/>
              </w:rPr>
            </w:pPr>
            <w:r w:rsidRPr="00526E37">
              <w:rPr>
                <w:rFonts w:ascii="Arial" w:hAnsi="Arial" w:cs="Arial"/>
                <w:sz w:val="18"/>
                <w:szCs w:val="18"/>
              </w:rPr>
              <w:t>TP/oneM2M/CSE/DMR/RET/007_ACP/LBL</w:t>
            </w:r>
          </w:p>
        </w:tc>
        <w:tc>
          <w:tcPr>
            <w:tcW w:w="1203" w:type="dxa"/>
          </w:tcPr>
          <w:p w14:paraId="1445E962" w14:textId="77777777" w:rsidR="00115936" w:rsidRPr="00526E37" w:rsidRDefault="00115936" w:rsidP="00115936">
            <w:pPr>
              <w:spacing w:after="0"/>
              <w:rPr>
                <w:rFonts w:ascii="Arial" w:hAnsi="Arial" w:cs="Arial"/>
                <w:sz w:val="18"/>
                <w:szCs w:val="18"/>
              </w:rPr>
            </w:pPr>
            <w:r w:rsidRPr="00526E37">
              <w:rPr>
                <w:rFonts w:ascii="Arial" w:hAnsi="Arial" w:cs="Arial"/>
                <w:sz w:val="18"/>
                <w:szCs w:val="18"/>
              </w:rPr>
              <w:t>Release 1</w:t>
            </w:r>
          </w:p>
        </w:tc>
        <w:tc>
          <w:tcPr>
            <w:tcW w:w="1879" w:type="dxa"/>
            <w:shd w:val="clear" w:color="auto" w:fill="auto"/>
          </w:tcPr>
          <w:p w14:paraId="1445E963" w14:textId="77777777" w:rsidR="00115936" w:rsidRPr="00526E37" w:rsidRDefault="00115936" w:rsidP="00115936">
            <w:pPr>
              <w:spacing w:after="0"/>
              <w:rPr>
                <w:rFonts w:ascii="Arial" w:hAnsi="Arial" w:cs="Arial"/>
                <w:sz w:val="18"/>
                <w:szCs w:val="18"/>
              </w:rPr>
            </w:pPr>
            <w:r w:rsidRPr="004438D9">
              <w:rPr>
                <w:rFonts w:ascii="Arial" w:hAnsi="Arial" w:cs="Arial"/>
                <w:sz w:val="18"/>
                <w:szCs w:val="18"/>
              </w:rPr>
              <w:t>TS-0001</w:t>
            </w:r>
            <w:r w:rsidR="00526E37" w:rsidRPr="004438D9">
              <w:rPr>
                <w:rFonts w:ascii="Arial" w:eastAsia="SimSun" w:hAnsi="Arial" w:cs="Arial"/>
                <w:color w:val="000000"/>
                <w:sz w:val="18"/>
                <w:szCs w:val="18"/>
                <w:lang w:eastAsia="zh-CN"/>
              </w:rPr>
              <w:t xml:space="preserve"> </w:t>
            </w:r>
            <w:r w:rsidR="00526E37" w:rsidRPr="004B51AD">
              <w:rPr>
                <w:rFonts w:ascii="Arial" w:hAnsi="Arial" w:cs="Arial"/>
                <w:color w:val="000000"/>
                <w:sz w:val="18"/>
                <w:szCs w:val="18"/>
                <w:lang w:eastAsia="zh-CN"/>
              </w:rPr>
              <w:t>[1], clause</w:t>
            </w:r>
            <w:r w:rsidRPr="00526E37">
              <w:rPr>
                <w:rFonts w:ascii="Arial" w:hAnsi="Arial" w:cs="Arial"/>
                <w:sz w:val="18"/>
                <w:szCs w:val="18"/>
              </w:rPr>
              <w:t xml:space="preserve"> 10.2.21.2</w:t>
            </w:r>
          </w:p>
        </w:tc>
        <w:tc>
          <w:tcPr>
            <w:tcW w:w="2232" w:type="dxa"/>
            <w:shd w:val="clear" w:color="auto" w:fill="auto"/>
          </w:tcPr>
          <w:p w14:paraId="1445E964" w14:textId="77777777" w:rsidR="00115936" w:rsidRPr="00526E37" w:rsidRDefault="00115936" w:rsidP="00115936">
            <w:pPr>
              <w:pStyle w:val="TAL"/>
              <w:keepLines w:val="0"/>
              <w:rPr>
                <w:rFonts w:cs="Arial"/>
                <w:szCs w:val="18"/>
              </w:rPr>
            </w:pPr>
            <w:r w:rsidRPr="00526E37">
              <w:rPr>
                <w:rFonts w:cs="Arial"/>
                <w:szCs w:val="18"/>
              </w:rPr>
              <w:t>1 (accessControlPolicy)</w:t>
            </w:r>
          </w:p>
        </w:tc>
        <w:tc>
          <w:tcPr>
            <w:tcW w:w="838" w:type="dxa"/>
          </w:tcPr>
          <w:p w14:paraId="1445E965" w14:textId="77777777" w:rsidR="00115936" w:rsidRPr="00673E9B" w:rsidRDefault="00115936" w:rsidP="00115936">
            <w:pPr>
              <w:pStyle w:val="TAL"/>
              <w:keepLines w:val="0"/>
              <w:rPr>
                <w:rFonts w:cs="Arial"/>
                <w:szCs w:val="18"/>
              </w:rPr>
            </w:pPr>
            <w:r w:rsidRPr="00673E9B">
              <w:rPr>
                <w:rFonts w:cs="Arial"/>
                <w:szCs w:val="18"/>
              </w:rPr>
              <w:t>labels</w:t>
            </w:r>
          </w:p>
        </w:tc>
      </w:tr>
      <w:tr w:rsidR="00115936" w:rsidRPr="00C700CC" w14:paraId="1445E96C" w14:textId="77777777" w:rsidTr="004B51AD">
        <w:trPr>
          <w:trHeight w:val="21"/>
          <w:jc w:val="center"/>
        </w:trPr>
        <w:tc>
          <w:tcPr>
            <w:tcW w:w="3747" w:type="dxa"/>
            <w:shd w:val="clear" w:color="auto" w:fill="auto"/>
          </w:tcPr>
          <w:p w14:paraId="1445E967" w14:textId="77777777" w:rsidR="00115936" w:rsidRPr="00526E37" w:rsidRDefault="00115936" w:rsidP="00115936">
            <w:pPr>
              <w:spacing w:after="0"/>
              <w:rPr>
                <w:rFonts w:ascii="Arial" w:hAnsi="Arial" w:cs="Arial"/>
                <w:sz w:val="18"/>
                <w:szCs w:val="18"/>
              </w:rPr>
            </w:pPr>
            <w:r w:rsidRPr="00526E37">
              <w:rPr>
                <w:rFonts w:ascii="Arial" w:hAnsi="Arial" w:cs="Arial"/>
                <w:sz w:val="18"/>
                <w:szCs w:val="18"/>
              </w:rPr>
              <w:t>TP/oneM2M/CSE/DMR/RET/007_SUB/LBL</w:t>
            </w:r>
          </w:p>
        </w:tc>
        <w:tc>
          <w:tcPr>
            <w:tcW w:w="1203" w:type="dxa"/>
          </w:tcPr>
          <w:p w14:paraId="1445E968" w14:textId="77777777" w:rsidR="00115936" w:rsidRPr="004438D9" w:rsidRDefault="00115936" w:rsidP="00115936">
            <w:pPr>
              <w:spacing w:after="0"/>
              <w:rPr>
                <w:rFonts w:ascii="Arial" w:hAnsi="Arial" w:cs="Arial"/>
                <w:sz w:val="18"/>
                <w:szCs w:val="18"/>
                <w:lang w:val="x-none"/>
              </w:rPr>
            </w:pPr>
            <w:r w:rsidRPr="00526E37">
              <w:rPr>
                <w:rFonts w:ascii="Arial" w:hAnsi="Arial" w:cs="Arial"/>
                <w:sz w:val="18"/>
                <w:szCs w:val="18"/>
              </w:rPr>
              <w:t>Release 1</w:t>
            </w:r>
          </w:p>
        </w:tc>
        <w:tc>
          <w:tcPr>
            <w:tcW w:w="1879" w:type="dxa"/>
            <w:shd w:val="clear" w:color="auto" w:fill="auto"/>
          </w:tcPr>
          <w:p w14:paraId="1445E969" w14:textId="77777777" w:rsidR="00115936" w:rsidRPr="00526E37" w:rsidRDefault="00115936" w:rsidP="00115936">
            <w:pPr>
              <w:spacing w:after="0"/>
              <w:rPr>
                <w:rFonts w:ascii="Arial" w:hAnsi="Arial" w:cs="Arial"/>
                <w:sz w:val="18"/>
                <w:szCs w:val="18"/>
              </w:rPr>
            </w:pPr>
            <w:r w:rsidRPr="004438D9">
              <w:rPr>
                <w:rFonts w:ascii="Arial" w:hAnsi="Arial" w:cs="Arial"/>
                <w:sz w:val="18"/>
                <w:szCs w:val="18"/>
              </w:rPr>
              <w:t>TS-0001</w:t>
            </w:r>
            <w:r w:rsidR="00526E37" w:rsidRPr="004438D9">
              <w:rPr>
                <w:rFonts w:ascii="Arial" w:eastAsia="SimSun" w:hAnsi="Arial" w:cs="Arial"/>
                <w:color w:val="000000"/>
                <w:sz w:val="18"/>
                <w:szCs w:val="18"/>
                <w:lang w:eastAsia="zh-CN"/>
              </w:rPr>
              <w:t xml:space="preserve"> </w:t>
            </w:r>
            <w:r w:rsidR="00526E37" w:rsidRPr="004B51AD">
              <w:rPr>
                <w:rFonts w:ascii="Arial" w:hAnsi="Arial" w:cs="Arial"/>
                <w:color w:val="000000"/>
                <w:sz w:val="18"/>
                <w:szCs w:val="18"/>
                <w:lang w:eastAsia="zh-CN"/>
              </w:rPr>
              <w:t>[1], clause</w:t>
            </w:r>
            <w:r w:rsidRPr="00526E37">
              <w:rPr>
                <w:rFonts w:ascii="Arial" w:hAnsi="Arial" w:cs="Arial"/>
                <w:sz w:val="18"/>
                <w:szCs w:val="18"/>
              </w:rPr>
              <w:t xml:space="preserve"> 10.2.11.3</w:t>
            </w:r>
          </w:p>
        </w:tc>
        <w:tc>
          <w:tcPr>
            <w:tcW w:w="2232" w:type="dxa"/>
            <w:shd w:val="clear" w:color="auto" w:fill="auto"/>
          </w:tcPr>
          <w:p w14:paraId="1445E96A" w14:textId="77777777" w:rsidR="00115936" w:rsidRPr="00526E37" w:rsidRDefault="00115936" w:rsidP="00115936">
            <w:pPr>
              <w:pStyle w:val="TAL"/>
              <w:keepLines w:val="0"/>
              <w:rPr>
                <w:rFonts w:cs="Arial"/>
                <w:szCs w:val="18"/>
              </w:rPr>
            </w:pPr>
            <w:r w:rsidRPr="00526E37">
              <w:rPr>
                <w:rFonts w:cs="Arial"/>
                <w:szCs w:val="18"/>
              </w:rPr>
              <w:t>23 (subscription)</w:t>
            </w:r>
          </w:p>
        </w:tc>
        <w:tc>
          <w:tcPr>
            <w:tcW w:w="838" w:type="dxa"/>
          </w:tcPr>
          <w:p w14:paraId="1445E96B" w14:textId="77777777" w:rsidR="00115936" w:rsidRPr="00673E9B" w:rsidRDefault="00115936" w:rsidP="00115936">
            <w:pPr>
              <w:pStyle w:val="TAL"/>
              <w:keepLines w:val="0"/>
              <w:rPr>
                <w:rFonts w:cs="Arial"/>
                <w:szCs w:val="18"/>
              </w:rPr>
            </w:pPr>
            <w:r w:rsidRPr="00673E9B">
              <w:rPr>
                <w:rFonts w:cs="Arial"/>
                <w:szCs w:val="18"/>
              </w:rPr>
              <w:t>labels</w:t>
            </w:r>
          </w:p>
        </w:tc>
      </w:tr>
      <w:tr w:rsidR="00115936" w:rsidRPr="00C700CC" w14:paraId="1445E972" w14:textId="77777777" w:rsidTr="004B51AD">
        <w:trPr>
          <w:trHeight w:val="21"/>
          <w:jc w:val="center"/>
        </w:trPr>
        <w:tc>
          <w:tcPr>
            <w:tcW w:w="3747" w:type="dxa"/>
            <w:shd w:val="clear" w:color="auto" w:fill="auto"/>
          </w:tcPr>
          <w:p w14:paraId="1445E96D" w14:textId="77777777" w:rsidR="00115936" w:rsidRPr="00526E37" w:rsidRDefault="00115936" w:rsidP="00115936">
            <w:pPr>
              <w:spacing w:after="0"/>
              <w:rPr>
                <w:rFonts w:ascii="Arial" w:hAnsi="Arial" w:cs="Arial"/>
                <w:sz w:val="18"/>
                <w:szCs w:val="18"/>
              </w:rPr>
            </w:pPr>
            <w:r w:rsidRPr="00526E37">
              <w:rPr>
                <w:rFonts w:ascii="Arial" w:hAnsi="Arial" w:cs="Arial"/>
                <w:sz w:val="18"/>
                <w:szCs w:val="18"/>
              </w:rPr>
              <w:t>TP/oneM2M/CSE/DMR/RET/007_GRP/LBL</w:t>
            </w:r>
          </w:p>
        </w:tc>
        <w:tc>
          <w:tcPr>
            <w:tcW w:w="1203" w:type="dxa"/>
          </w:tcPr>
          <w:p w14:paraId="1445E96E" w14:textId="77777777" w:rsidR="00115936" w:rsidRPr="004438D9" w:rsidRDefault="00115936" w:rsidP="00115936">
            <w:pPr>
              <w:spacing w:after="0"/>
              <w:rPr>
                <w:rFonts w:ascii="Arial" w:hAnsi="Arial" w:cs="Arial"/>
                <w:sz w:val="18"/>
                <w:szCs w:val="18"/>
              </w:rPr>
            </w:pPr>
            <w:r w:rsidRPr="00526E37">
              <w:rPr>
                <w:rFonts w:ascii="Arial" w:hAnsi="Arial" w:cs="Arial"/>
                <w:sz w:val="18"/>
                <w:szCs w:val="18"/>
              </w:rPr>
              <w:t xml:space="preserve">Release </w:t>
            </w:r>
            <w:r w:rsidR="002C432C" w:rsidRPr="004438D9">
              <w:rPr>
                <w:rFonts w:ascii="Arial" w:hAnsi="Arial" w:cs="Arial"/>
                <w:sz w:val="18"/>
                <w:szCs w:val="18"/>
              </w:rPr>
              <w:t>1</w:t>
            </w:r>
          </w:p>
        </w:tc>
        <w:tc>
          <w:tcPr>
            <w:tcW w:w="1879" w:type="dxa"/>
            <w:shd w:val="clear" w:color="auto" w:fill="auto"/>
          </w:tcPr>
          <w:p w14:paraId="1445E96F" w14:textId="77777777" w:rsidR="00115936" w:rsidRPr="00526E37" w:rsidRDefault="00115936" w:rsidP="00115936">
            <w:pPr>
              <w:spacing w:after="0"/>
              <w:rPr>
                <w:rFonts w:ascii="Arial" w:hAnsi="Arial" w:cs="Arial"/>
                <w:sz w:val="18"/>
                <w:szCs w:val="18"/>
              </w:rPr>
            </w:pPr>
            <w:r w:rsidRPr="004438D9">
              <w:rPr>
                <w:rFonts w:ascii="Arial" w:hAnsi="Arial" w:cs="Arial"/>
                <w:sz w:val="18"/>
                <w:szCs w:val="18"/>
              </w:rPr>
              <w:t>TS-0001</w:t>
            </w:r>
            <w:r w:rsidR="00526E37" w:rsidRPr="004438D9">
              <w:rPr>
                <w:rFonts w:ascii="Arial" w:eastAsia="SimSun" w:hAnsi="Arial" w:cs="Arial"/>
                <w:color w:val="000000"/>
                <w:sz w:val="18"/>
                <w:szCs w:val="18"/>
                <w:lang w:eastAsia="zh-CN"/>
              </w:rPr>
              <w:t xml:space="preserve"> </w:t>
            </w:r>
            <w:r w:rsidR="00526E37" w:rsidRPr="004B51AD">
              <w:rPr>
                <w:rFonts w:ascii="Arial" w:hAnsi="Arial" w:cs="Arial"/>
                <w:color w:val="000000"/>
                <w:sz w:val="18"/>
                <w:szCs w:val="18"/>
                <w:lang w:eastAsia="zh-CN"/>
              </w:rPr>
              <w:t>[1], clause</w:t>
            </w:r>
            <w:r w:rsidRPr="00526E37">
              <w:rPr>
                <w:rFonts w:ascii="Arial" w:hAnsi="Arial" w:cs="Arial"/>
                <w:sz w:val="18"/>
                <w:szCs w:val="18"/>
              </w:rPr>
              <w:t xml:space="preserve"> 10.2.7.3</w:t>
            </w:r>
          </w:p>
        </w:tc>
        <w:tc>
          <w:tcPr>
            <w:tcW w:w="2232" w:type="dxa"/>
            <w:shd w:val="clear" w:color="auto" w:fill="auto"/>
          </w:tcPr>
          <w:p w14:paraId="1445E970" w14:textId="77777777" w:rsidR="00115936" w:rsidRPr="00526E37" w:rsidRDefault="00115936" w:rsidP="00115936">
            <w:pPr>
              <w:pStyle w:val="TAL"/>
              <w:keepLines w:val="0"/>
              <w:rPr>
                <w:rFonts w:cs="Arial"/>
                <w:szCs w:val="18"/>
              </w:rPr>
            </w:pPr>
            <w:r w:rsidRPr="00526E37">
              <w:rPr>
                <w:rFonts w:cs="Arial"/>
                <w:szCs w:val="18"/>
              </w:rPr>
              <w:t>9 (group)</w:t>
            </w:r>
          </w:p>
        </w:tc>
        <w:tc>
          <w:tcPr>
            <w:tcW w:w="838" w:type="dxa"/>
          </w:tcPr>
          <w:p w14:paraId="1445E971" w14:textId="77777777" w:rsidR="00115936" w:rsidRPr="00673E9B" w:rsidRDefault="00115936" w:rsidP="00115936">
            <w:pPr>
              <w:pStyle w:val="TAL"/>
              <w:keepLines w:val="0"/>
              <w:rPr>
                <w:rFonts w:cs="Arial"/>
                <w:szCs w:val="18"/>
              </w:rPr>
            </w:pPr>
            <w:r w:rsidRPr="00673E9B">
              <w:rPr>
                <w:rFonts w:cs="Arial"/>
                <w:szCs w:val="18"/>
              </w:rPr>
              <w:t>labels</w:t>
            </w:r>
          </w:p>
        </w:tc>
      </w:tr>
      <w:tr w:rsidR="00115936" w:rsidRPr="00C700CC" w14:paraId="1445E978" w14:textId="77777777" w:rsidTr="004B51AD">
        <w:trPr>
          <w:trHeight w:val="21"/>
          <w:jc w:val="center"/>
        </w:trPr>
        <w:tc>
          <w:tcPr>
            <w:tcW w:w="3747" w:type="dxa"/>
            <w:shd w:val="clear" w:color="auto" w:fill="auto"/>
          </w:tcPr>
          <w:p w14:paraId="1445E973" w14:textId="77777777" w:rsidR="00115936" w:rsidRPr="00526E37" w:rsidRDefault="00115936" w:rsidP="00115936">
            <w:pPr>
              <w:spacing w:after="0"/>
              <w:rPr>
                <w:rFonts w:ascii="Arial" w:hAnsi="Arial" w:cs="Arial"/>
                <w:sz w:val="18"/>
                <w:szCs w:val="18"/>
              </w:rPr>
            </w:pPr>
            <w:r w:rsidRPr="00526E37">
              <w:rPr>
                <w:rFonts w:ascii="Arial" w:hAnsi="Arial" w:cs="Arial"/>
                <w:sz w:val="18"/>
                <w:szCs w:val="18"/>
              </w:rPr>
              <w:t>TP/oneM2M/CSE/DMR/RET/007_SCH/LBL</w:t>
            </w:r>
          </w:p>
        </w:tc>
        <w:tc>
          <w:tcPr>
            <w:tcW w:w="1203" w:type="dxa"/>
          </w:tcPr>
          <w:p w14:paraId="1445E974" w14:textId="77777777" w:rsidR="00115936" w:rsidRPr="00526E37" w:rsidRDefault="00115936" w:rsidP="00115936">
            <w:pPr>
              <w:spacing w:after="0"/>
              <w:rPr>
                <w:rFonts w:ascii="Arial" w:hAnsi="Arial" w:cs="Arial"/>
                <w:sz w:val="18"/>
                <w:szCs w:val="18"/>
              </w:rPr>
            </w:pPr>
            <w:r w:rsidRPr="00526E37">
              <w:rPr>
                <w:rFonts w:ascii="Arial" w:hAnsi="Arial" w:cs="Arial"/>
                <w:sz w:val="18"/>
                <w:szCs w:val="18"/>
              </w:rPr>
              <w:t>Release 2</w:t>
            </w:r>
          </w:p>
        </w:tc>
        <w:tc>
          <w:tcPr>
            <w:tcW w:w="1879" w:type="dxa"/>
            <w:shd w:val="clear" w:color="auto" w:fill="auto"/>
          </w:tcPr>
          <w:p w14:paraId="1445E975" w14:textId="77777777" w:rsidR="00115936" w:rsidRPr="00526E37" w:rsidRDefault="00537CBB" w:rsidP="00115936">
            <w:pPr>
              <w:spacing w:after="0"/>
              <w:rPr>
                <w:rFonts w:ascii="Arial" w:hAnsi="Arial" w:cs="Arial"/>
                <w:sz w:val="18"/>
                <w:szCs w:val="18"/>
              </w:rPr>
            </w:pPr>
            <w:r w:rsidRPr="004438D9">
              <w:rPr>
                <w:rFonts w:ascii="Arial" w:hAnsi="Arial" w:cs="Arial"/>
                <w:sz w:val="18"/>
                <w:szCs w:val="18"/>
                <w:lang w:eastAsia="ko-KR"/>
              </w:rPr>
              <w:t>TS-0001</w:t>
            </w:r>
            <w:r w:rsidR="00526E37" w:rsidRPr="004438D9">
              <w:rPr>
                <w:rFonts w:ascii="Arial" w:eastAsia="SimSun" w:hAnsi="Arial" w:cs="Arial"/>
                <w:color w:val="000000"/>
                <w:sz w:val="18"/>
                <w:szCs w:val="18"/>
                <w:lang w:eastAsia="zh-CN"/>
              </w:rPr>
              <w:t xml:space="preserve"> </w:t>
            </w:r>
            <w:r w:rsidR="00526E37" w:rsidRPr="004B51AD">
              <w:rPr>
                <w:rFonts w:ascii="Arial" w:hAnsi="Arial" w:cs="Arial"/>
                <w:color w:val="000000"/>
                <w:sz w:val="18"/>
                <w:szCs w:val="18"/>
                <w:lang w:eastAsia="zh-CN"/>
              </w:rPr>
              <w:t>[1], clause</w:t>
            </w:r>
            <w:r w:rsidRPr="00526E37">
              <w:rPr>
                <w:rFonts w:ascii="Arial" w:hAnsi="Arial" w:cs="Arial"/>
                <w:sz w:val="18"/>
                <w:szCs w:val="18"/>
                <w:lang w:eastAsia="ko-KR"/>
              </w:rPr>
              <w:t xml:space="preserve"> 10.2.40.2</w:t>
            </w:r>
          </w:p>
        </w:tc>
        <w:tc>
          <w:tcPr>
            <w:tcW w:w="2232" w:type="dxa"/>
            <w:shd w:val="clear" w:color="auto" w:fill="auto"/>
          </w:tcPr>
          <w:p w14:paraId="1445E976" w14:textId="77777777" w:rsidR="00115936" w:rsidRPr="00526E37" w:rsidRDefault="00115936" w:rsidP="00115936">
            <w:pPr>
              <w:pStyle w:val="TAL"/>
              <w:keepLines w:val="0"/>
              <w:rPr>
                <w:rFonts w:cs="Arial"/>
                <w:szCs w:val="18"/>
              </w:rPr>
            </w:pPr>
            <w:r w:rsidRPr="00526E37">
              <w:rPr>
                <w:rFonts w:cs="Arial"/>
                <w:szCs w:val="18"/>
              </w:rPr>
              <w:t>18 (schedule)</w:t>
            </w:r>
          </w:p>
        </w:tc>
        <w:tc>
          <w:tcPr>
            <w:tcW w:w="838" w:type="dxa"/>
          </w:tcPr>
          <w:p w14:paraId="1445E977" w14:textId="77777777" w:rsidR="00115936" w:rsidRPr="00673E9B" w:rsidRDefault="00115936" w:rsidP="00115936">
            <w:pPr>
              <w:pStyle w:val="TAL"/>
              <w:keepLines w:val="0"/>
              <w:rPr>
                <w:rFonts w:cs="Arial"/>
                <w:szCs w:val="18"/>
              </w:rPr>
            </w:pPr>
            <w:r w:rsidRPr="00673E9B">
              <w:rPr>
                <w:rFonts w:cs="Arial"/>
                <w:szCs w:val="18"/>
              </w:rPr>
              <w:t>labels</w:t>
            </w:r>
          </w:p>
        </w:tc>
      </w:tr>
      <w:tr w:rsidR="00115936" w:rsidRPr="00C700CC" w14:paraId="1445E97E" w14:textId="77777777" w:rsidTr="004B51AD">
        <w:trPr>
          <w:trHeight w:val="21"/>
          <w:jc w:val="center"/>
        </w:trPr>
        <w:tc>
          <w:tcPr>
            <w:tcW w:w="3747" w:type="dxa"/>
            <w:shd w:val="clear" w:color="auto" w:fill="auto"/>
          </w:tcPr>
          <w:p w14:paraId="1445E979" w14:textId="77777777" w:rsidR="00115936" w:rsidRPr="00526E37" w:rsidRDefault="00115936" w:rsidP="00115936">
            <w:pPr>
              <w:spacing w:after="0"/>
              <w:rPr>
                <w:rFonts w:ascii="Arial" w:hAnsi="Arial" w:cs="Arial"/>
                <w:sz w:val="18"/>
                <w:szCs w:val="18"/>
              </w:rPr>
            </w:pPr>
            <w:r w:rsidRPr="00526E37">
              <w:rPr>
                <w:rFonts w:ascii="Arial" w:hAnsi="Arial" w:cs="Arial"/>
                <w:sz w:val="18"/>
                <w:szCs w:val="18"/>
              </w:rPr>
              <w:t>TP/oneM2M/CSE/DMR/RET/007_PCH/LBL</w:t>
            </w:r>
          </w:p>
        </w:tc>
        <w:tc>
          <w:tcPr>
            <w:tcW w:w="1203" w:type="dxa"/>
          </w:tcPr>
          <w:p w14:paraId="1445E97A" w14:textId="77777777" w:rsidR="00115936" w:rsidRPr="00526E37" w:rsidRDefault="00115936" w:rsidP="00115936">
            <w:pPr>
              <w:spacing w:after="0"/>
              <w:rPr>
                <w:rFonts w:ascii="Arial" w:hAnsi="Arial" w:cs="Arial"/>
                <w:sz w:val="18"/>
                <w:szCs w:val="18"/>
              </w:rPr>
            </w:pPr>
            <w:r w:rsidRPr="00526E37">
              <w:rPr>
                <w:rFonts w:ascii="Arial" w:hAnsi="Arial" w:cs="Arial"/>
                <w:sz w:val="18"/>
                <w:szCs w:val="18"/>
              </w:rPr>
              <w:t>Release 2</w:t>
            </w:r>
          </w:p>
        </w:tc>
        <w:tc>
          <w:tcPr>
            <w:tcW w:w="1879" w:type="dxa"/>
            <w:shd w:val="clear" w:color="auto" w:fill="auto"/>
          </w:tcPr>
          <w:p w14:paraId="1445E97B" w14:textId="77777777" w:rsidR="00115936" w:rsidRPr="00526E37" w:rsidRDefault="00115936" w:rsidP="00115936">
            <w:pPr>
              <w:spacing w:after="0"/>
              <w:rPr>
                <w:rFonts w:ascii="Arial" w:hAnsi="Arial" w:cs="Arial"/>
                <w:sz w:val="18"/>
                <w:szCs w:val="18"/>
              </w:rPr>
            </w:pPr>
            <w:r w:rsidRPr="004438D9">
              <w:rPr>
                <w:rFonts w:ascii="Arial" w:hAnsi="Arial" w:cs="Arial"/>
                <w:sz w:val="18"/>
                <w:szCs w:val="18"/>
              </w:rPr>
              <w:t>TS-0001</w:t>
            </w:r>
            <w:r w:rsidR="00526E37" w:rsidRPr="004438D9">
              <w:rPr>
                <w:rFonts w:ascii="Arial" w:eastAsia="SimSun" w:hAnsi="Arial" w:cs="Arial"/>
                <w:color w:val="000000"/>
                <w:sz w:val="18"/>
                <w:szCs w:val="18"/>
                <w:lang w:eastAsia="zh-CN"/>
              </w:rPr>
              <w:t xml:space="preserve"> </w:t>
            </w:r>
            <w:r w:rsidR="00526E37" w:rsidRPr="004B51AD">
              <w:rPr>
                <w:rFonts w:ascii="Arial" w:hAnsi="Arial" w:cs="Arial"/>
                <w:color w:val="000000"/>
                <w:sz w:val="18"/>
                <w:szCs w:val="18"/>
                <w:lang w:eastAsia="zh-CN"/>
              </w:rPr>
              <w:t>[1], clause</w:t>
            </w:r>
            <w:r w:rsidRPr="00526E37">
              <w:rPr>
                <w:rFonts w:ascii="Arial" w:hAnsi="Arial" w:cs="Arial"/>
                <w:sz w:val="18"/>
                <w:szCs w:val="18"/>
              </w:rPr>
              <w:t xml:space="preserve"> 10.2.13.3</w:t>
            </w:r>
          </w:p>
        </w:tc>
        <w:tc>
          <w:tcPr>
            <w:tcW w:w="2232" w:type="dxa"/>
            <w:shd w:val="clear" w:color="auto" w:fill="auto"/>
          </w:tcPr>
          <w:p w14:paraId="1445E97C" w14:textId="77777777" w:rsidR="00115936" w:rsidRPr="00526E37" w:rsidRDefault="00115936" w:rsidP="00115936">
            <w:pPr>
              <w:pStyle w:val="TAL"/>
              <w:keepLines w:val="0"/>
              <w:rPr>
                <w:rFonts w:cs="Arial"/>
                <w:szCs w:val="18"/>
              </w:rPr>
            </w:pPr>
            <w:r w:rsidRPr="00526E37">
              <w:rPr>
                <w:rFonts w:cs="Arial"/>
                <w:szCs w:val="18"/>
              </w:rPr>
              <w:t>15 (pollingChallenge)</w:t>
            </w:r>
          </w:p>
        </w:tc>
        <w:tc>
          <w:tcPr>
            <w:tcW w:w="838" w:type="dxa"/>
          </w:tcPr>
          <w:p w14:paraId="1445E97D" w14:textId="77777777" w:rsidR="00115936" w:rsidRPr="00673E9B" w:rsidRDefault="00115936" w:rsidP="00115936">
            <w:pPr>
              <w:pStyle w:val="TAL"/>
              <w:keepLines w:val="0"/>
              <w:rPr>
                <w:rFonts w:cs="Arial"/>
                <w:szCs w:val="18"/>
              </w:rPr>
            </w:pPr>
            <w:r w:rsidRPr="00673E9B">
              <w:rPr>
                <w:rFonts w:cs="Arial"/>
                <w:szCs w:val="18"/>
              </w:rPr>
              <w:t>labels</w:t>
            </w:r>
          </w:p>
        </w:tc>
      </w:tr>
      <w:tr w:rsidR="009C09E8" w:rsidRPr="00C700CC" w14:paraId="1445E984" w14:textId="77777777" w:rsidTr="004B51AD">
        <w:trPr>
          <w:trHeight w:val="21"/>
          <w:jc w:val="center"/>
        </w:trPr>
        <w:tc>
          <w:tcPr>
            <w:tcW w:w="3747" w:type="dxa"/>
            <w:shd w:val="clear" w:color="auto" w:fill="auto"/>
          </w:tcPr>
          <w:p w14:paraId="1445E97F" w14:textId="77777777" w:rsidR="009C09E8" w:rsidRPr="00526E37" w:rsidRDefault="009C09E8" w:rsidP="009C09E8">
            <w:pPr>
              <w:spacing w:after="0"/>
              <w:rPr>
                <w:rFonts w:ascii="Arial" w:hAnsi="Arial" w:cs="Arial"/>
                <w:sz w:val="18"/>
                <w:szCs w:val="18"/>
              </w:rPr>
            </w:pPr>
            <w:r w:rsidRPr="00526E37">
              <w:rPr>
                <w:rFonts w:ascii="Arial" w:hAnsi="Arial" w:cs="Arial"/>
                <w:sz w:val="18"/>
                <w:szCs w:val="18"/>
              </w:rPr>
              <w:t>TP/oneM2M/CSE/DMR/RET/007_TS/LBL</w:t>
            </w:r>
          </w:p>
        </w:tc>
        <w:tc>
          <w:tcPr>
            <w:tcW w:w="1203" w:type="dxa"/>
          </w:tcPr>
          <w:p w14:paraId="1445E980" w14:textId="77777777" w:rsidR="009C09E8" w:rsidRPr="004438D9" w:rsidRDefault="009C09E8" w:rsidP="009C09E8">
            <w:pPr>
              <w:spacing w:after="0"/>
              <w:rPr>
                <w:rFonts w:ascii="Arial" w:hAnsi="Arial" w:cs="Arial"/>
                <w:sz w:val="18"/>
                <w:szCs w:val="18"/>
              </w:rPr>
            </w:pPr>
            <w:r w:rsidRPr="00526E37">
              <w:rPr>
                <w:rFonts w:ascii="Arial" w:hAnsi="Arial" w:cs="Arial"/>
                <w:sz w:val="18"/>
                <w:szCs w:val="18"/>
              </w:rPr>
              <w:t xml:space="preserve">Release </w:t>
            </w:r>
            <w:r w:rsidRPr="004438D9">
              <w:rPr>
                <w:rFonts w:ascii="Arial" w:hAnsi="Arial" w:cs="Arial"/>
                <w:sz w:val="18"/>
                <w:szCs w:val="18"/>
              </w:rPr>
              <w:t>2</w:t>
            </w:r>
          </w:p>
        </w:tc>
        <w:tc>
          <w:tcPr>
            <w:tcW w:w="1879" w:type="dxa"/>
            <w:shd w:val="clear" w:color="auto" w:fill="auto"/>
          </w:tcPr>
          <w:p w14:paraId="1445E981" w14:textId="77777777" w:rsidR="009C09E8" w:rsidRPr="00526E37" w:rsidRDefault="009C09E8" w:rsidP="009C09E8">
            <w:pPr>
              <w:spacing w:after="0"/>
              <w:rPr>
                <w:rFonts w:ascii="Arial" w:hAnsi="Arial" w:cs="Arial"/>
                <w:sz w:val="18"/>
                <w:szCs w:val="18"/>
              </w:rPr>
            </w:pPr>
            <w:r w:rsidRPr="004438D9">
              <w:rPr>
                <w:rFonts w:ascii="Arial" w:hAnsi="Arial" w:cs="Arial"/>
                <w:sz w:val="18"/>
                <w:szCs w:val="18"/>
              </w:rPr>
              <w:t>TS-0001</w:t>
            </w:r>
            <w:r w:rsidR="00526E37" w:rsidRPr="004438D9">
              <w:rPr>
                <w:rFonts w:ascii="Arial" w:eastAsia="SimSun" w:hAnsi="Arial" w:cs="Arial"/>
                <w:color w:val="000000"/>
                <w:sz w:val="18"/>
                <w:szCs w:val="18"/>
                <w:lang w:eastAsia="zh-CN"/>
              </w:rPr>
              <w:t xml:space="preserve"> </w:t>
            </w:r>
            <w:r w:rsidR="00526E37" w:rsidRPr="004B51AD">
              <w:rPr>
                <w:rFonts w:ascii="Arial" w:hAnsi="Arial" w:cs="Arial"/>
                <w:color w:val="000000"/>
                <w:sz w:val="18"/>
                <w:szCs w:val="18"/>
                <w:lang w:eastAsia="zh-CN"/>
              </w:rPr>
              <w:t>[1], clause</w:t>
            </w:r>
            <w:r w:rsidRPr="00526E37">
              <w:rPr>
                <w:rFonts w:ascii="Arial" w:hAnsi="Arial" w:cs="Arial"/>
                <w:sz w:val="18"/>
                <w:szCs w:val="18"/>
              </w:rPr>
              <w:t xml:space="preserve"> 10.2.30.2 </w:t>
            </w:r>
          </w:p>
        </w:tc>
        <w:tc>
          <w:tcPr>
            <w:tcW w:w="2232" w:type="dxa"/>
            <w:shd w:val="clear" w:color="auto" w:fill="auto"/>
          </w:tcPr>
          <w:p w14:paraId="1445E982" w14:textId="77777777" w:rsidR="009C09E8" w:rsidRPr="004438D9" w:rsidRDefault="009C09E8" w:rsidP="009C09E8">
            <w:pPr>
              <w:pStyle w:val="TAL"/>
              <w:keepLines w:val="0"/>
              <w:rPr>
                <w:rFonts w:cs="Arial"/>
                <w:szCs w:val="18"/>
              </w:rPr>
            </w:pPr>
            <w:r w:rsidRPr="00526E37">
              <w:rPr>
                <w:rFonts w:cs="Arial"/>
                <w:szCs w:val="18"/>
              </w:rPr>
              <w:t>29</w:t>
            </w:r>
            <w:r w:rsidRPr="004438D9">
              <w:rPr>
                <w:rFonts w:cs="Arial"/>
                <w:szCs w:val="18"/>
              </w:rPr>
              <w:t xml:space="preserve"> (timeSeries)</w:t>
            </w:r>
          </w:p>
        </w:tc>
        <w:tc>
          <w:tcPr>
            <w:tcW w:w="838" w:type="dxa"/>
          </w:tcPr>
          <w:p w14:paraId="1445E983" w14:textId="77777777" w:rsidR="009C09E8" w:rsidRPr="00673E9B" w:rsidRDefault="009C09E8" w:rsidP="009C09E8">
            <w:pPr>
              <w:pStyle w:val="TAL"/>
              <w:keepLines w:val="0"/>
              <w:rPr>
                <w:rFonts w:cs="Arial"/>
                <w:szCs w:val="18"/>
              </w:rPr>
            </w:pPr>
            <w:r w:rsidRPr="00673E9B">
              <w:rPr>
                <w:rFonts w:cs="Arial"/>
                <w:szCs w:val="18"/>
              </w:rPr>
              <w:t>labels</w:t>
            </w:r>
          </w:p>
        </w:tc>
      </w:tr>
    </w:tbl>
    <w:bookmarkEnd w:id="2704"/>
    <w:p w14:paraId="1445E985" w14:textId="77777777" w:rsidR="00FF60DA" w:rsidRPr="00C700CC" w:rsidRDefault="00FF60DA" w:rsidP="00FF60DA">
      <w:pPr>
        <w:rPr>
          <w:color w:val="FF0000"/>
        </w:rPr>
      </w:pPr>
      <w:r w:rsidRPr="00C700CC">
        <w:rPr>
          <w:color w:val="FF0000"/>
        </w:rPr>
        <w:t xml:space="preserve">Editor Note: A common ATTRIBUTE has been chosen for all types of resource. A note could replace ATTRIBUTE column. </w:t>
      </w:r>
    </w:p>
    <w:p w14:paraId="1445E986" w14:textId="77777777" w:rsidR="00FF60DA" w:rsidRPr="00C700CC" w:rsidRDefault="00FF60DA" w:rsidP="004B51AD">
      <w:pPr>
        <w:pStyle w:val="H6"/>
        <w:rPr>
          <w:color w:val="FF0000"/>
        </w:rPr>
      </w:pPr>
      <w:r>
        <w:rPr>
          <w:color w:val="FF0000"/>
        </w:rPr>
        <w:br w:type="page"/>
      </w:r>
      <w:bookmarkStart w:id="2705" w:name="_Hlk487462851"/>
      <w:r w:rsidRPr="004B51AD">
        <w:rPr>
          <w:rFonts w:eastAsia="Times New Roman"/>
        </w:rPr>
        <w:lastRenderedPageBreak/>
        <w:t>TP/oneM2M/CSE/DMR/RET/008</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FF60DA" w:rsidRPr="00C700CC" w14:paraId="1445E989" w14:textId="77777777" w:rsidTr="00FF60DA">
        <w:trPr>
          <w:jc w:val="center"/>
        </w:trPr>
        <w:tc>
          <w:tcPr>
            <w:tcW w:w="1863" w:type="dxa"/>
            <w:gridSpan w:val="2"/>
            <w:tcBorders>
              <w:top w:val="single" w:sz="4" w:space="0" w:color="000000"/>
              <w:left w:val="single" w:sz="4" w:space="0" w:color="000000"/>
              <w:bottom w:val="single" w:sz="4" w:space="0" w:color="000000"/>
            </w:tcBorders>
          </w:tcPr>
          <w:p w14:paraId="1445E987" w14:textId="77777777" w:rsidR="00FF60DA" w:rsidRPr="00C700CC" w:rsidRDefault="00FF60DA" w:rsidP="00FF60DA">
            <w:pPr>
              <w:pStyle w:val="TAL"/>
              <w:snapToGrid w:val="0"/>
              <w:jc w:val="center"/>
              <w:rPr>
                <w:b/>
              </w:rPr>
            </w:pPr>
            <w:r w:rsidRPr="00C700CC">
              <w:rPr>
                <w:b/>
              </w:rPr>
              <w:t>TP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5E988" w14:textId="77777777" w:rsidR="00FF60DA" w:rsidRPr="00C700CC" w:rsidRDefault="00FF60DA" w:rsidP="00FF60DA">
            <w:pPr>
              <w:pStyle w:val="TAL"/>
              <w:snapToGrid w:val="0"/>
            </w:pPr>
            <w:r w:rsidRPr="00C700CC">
              <w:t>TP/oneM2M/CSE/DMR/RET/008</w:t>
            </w:r>
          </w:p>
        </w:tc>
      </w:tr>
      <w:tr w:rsidR="00FF60DA" w:rsidRPr="00C700CC" w14:paraId="1445E98C" w14:textId="77777777" w:rsidTr="00FF60DA">
        <w:trPr>
          <w:jc w:val="center"/>
        </w:trPr>
        <w:tc>
          <w:tcPr>
            <w:tcW w:w="1863" w:type="dxa"/>
            <w:gridSpan w:val="2"/>
            <w:tcBorders>
              <w:top w:val="single" w:sz="4" w:space="0" w:color="000000"/>
              <w:left w:val="single" w:sz="4" w:space="0" w:color="000000"/>
              <w:bottom w:val="single" w:sz="4" w:space="0" w:color="000000"/>
            </w:tcBorders>
          </w:tcPr>
          <w:p w14:paraId="1445E98A" w14:textId="77777777" w:rsidR="00FF60DA" w:rsidRPr="00C700CC" w:rsidRDefault="00FF60DA" w:rsidP="00FF60DA">
            <w:pPr>
              <w:pStyle w:val="TAL"/>
              <w:snapToGrid w:val="0"/>
              <w:jc w:val="center"/>
              <w:rPr>
                <w:b/>
                <w:kern w:val="1"/>
              </w:rPr>
            </w:pPr>
            <w:r w:rsidRPr="00C700CC">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445E98B" w14:textId="77777777" w:rsidR="00FF60DA" w:rsidRPr="00C700CC" w:rsidRDefault="00FF60DA" w:rsidP="00FF60DA">
            <w:pPr>
              <w:pStyle w:val="TAL"/>
              <w:snapToGrid w:val="0"/>
              <w:rPr>
                <w:color w:val="000000"/>
              </w:rPr>
            </w:pPr>
            <w:r w:rsidRPr="00C700CC">
              <w:rPr>
                <w:color w:val="000000"/>
              </w:rPr>
              <w:t>Check that the IUT responds with an error when the AE tries to retrieve a non-existing attributes of the TARGET_RESOURCE_ADDRESS resource (“multiple” attributes case)</w:t>
            </w:r>
          </w:p>
        </w:tc>
      </w:tr>
      <w:tr w:rsidR="00FF60DA" w:rsidRPr="00C700CC" w14:paraId="1445E98F" w14:textId="77777777" w:rsidTr="00FF60DA">
        <w:trPr>
          <w:jc w:val="center"/>
        </w:trPr>
        <w:tc>
          <w:tcPr>
            <w:tcW w:w="1863" w:type="dxa"/>
            <w:gridSpan w:val="2"/>
            <w:tcBorders>
              <w:top w:val="single" w:sz="4" w:space="0" w:color="000000"/>
              <w:left w:val="single" w:sz="4" w:space="0" w:color="000000"/>
              <w:bottom w:val="single" w:sz="4" w:space="0" w:color="000000"/>
            </w:tcBorders>
          </w:tcPr>
          <w:p w14:paraId="1445E98D" w14:textId="77777777" w:rsidR="00FF60DA" w:rsidRPr="00C700CC" w:rsidRDefault="00FF60DA" w:rsidP="00FF60DA">
            <w:pPr>
              <w:pStyle w:val="TAL"/>
              <w:snapToGrid w:val="0"/>
              <w:jc w:val="center"/>
              <w:rPr>
                <w:b/>
                <w:kern w:val="1"/>
              </w:rPr>
            </w:pPr>
            <w:r w:rsidRPr="00C700CC">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445E98E" w14:textId="77777777" w:rsidR="00FF60DA" w:rsidRPr="00C700CC" w:rsidRDefault="00FF60DA" w:rsidP="00FF60DA">
            <w:pPr>
              <w:pStyle w:val="TAL"/>
              <w:snapToGrid w:val="0"/>
              <w:rPr>
                <w:color w:val="000000"/>
                <w:kern w:val="1"/>
              </w:rPr>
            </w:pPr>
            <w:r w:rsidRPr="00C700CC">
              <w:rPr>
                <w:color w:val="000000"/>
              </w:rPr>
              <w:t>TS-0001</w:t>
            </w:r>
            <w:r w:rsidR="00F23621">
              <w:rPr>
                <w:color w:val="000000"/>
              </w:rPr>
              <w:t xml:space="preserve"> </w:t>
            </w:r>
            <w:r w:rsidR="00F23621">
              <w:rPr>
                <w:rFonts w:cs="Arial"/>
                <w:color w:val="000000"/>
                <w:lang w:eastAsia="zh-CN"/>
              </w:rPr>
              <w:t>[1], clause</w:t>
            </w:r>
            <w:r w:rsidRPr="00C700CC">
              <w:rPr>
                <w:color w:val="000000"/>
              </w:rPr>
              <w:t xml:space="preserve"> 10.1.2</w:t>
            </w:r>
            <w:r w:rsidRPr="00C700CC">
              <w:rPr>
                <w:sz w:val="20"/>
              </w:rPr>
              <w:t xml:space="preserve"> </w:t>
            </w:r>
          </w:p>
        </w:tc>
      </w:tr>
      <w:tr w:rsidR="00FF60DA" w:rsidRPr="00C700CC" w14:paraId="1445E992" w14:textId="77777777" w:rsidTr="00FF60DA">
        <w:trPr>
          <w:jc w:val="center"/>
        </w:trPr>
        <w:tc>
          <w:tcPr>
            <w:tcW w:w="1863" w:type="dxa"/>
            <w:gridSpan w:val="2"/>
            <w:tcBorders>
              <w:top w:val="single" w:sz="4" w:space="0" w:color="000000"/>
              <w:left w:val="single" w:sz="4" w:space="0" w:color="000000"/>
              <w:bottom w:val="single" w:sz="4" w:space="0" w:color="000000"/>
            </w:tcBorders>
          </w:tcPr>
          <w:p w14:paraId="1445E990" w14:textId="77777777" w:rsidR="00FF60DA" w:rsidRPr="00C700CC" w:rsidRDefault="00FF60DA" w:rsidP="00FF60DA">
            <w:pPr>
              <w:pStyle w:val="TAL"/>
              <w:snapToGrid w:val="0"/>
              <w:jc w:val="center"/>
              <w:rPr>
                <w:b/>
                <w:kern w:val="1"/>
              </w:rPr>
            </w:pPr>
            <w:r w:rsidRPr="00C700CC">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5E991" w14:textId="77777777" w:rsidR="00FF60DA" w:rsidRPr="00C700CC" w:rsidRDefault="00FF60DA" w:rsidP="00FF60DA">
            <w:pPr>
              <w:pStyle w:val="TAL"/>
              <w:snapToGrid w:val="0"/>
            </w:pPr>
            <w:r w:rsidRPr="00C700CC">
              <w:t>CF01</w:t>
            </w:r>
          </w:p>
        </w:tc>
      </w:tr>
      <w:tr w:rsidR="00255FBC" w:rsidRPr="00C700CC" w14:paraId="1445E995" w14:textId="77777777" w:rsidTr="00FF60DA">
        <w:trPr>
          <w:jc w:val="center"/>
        </w:trPr>
        <w:tc>
          <w:tcPr>
            <w:tcW w:w="1863" w:type="dxa"/>
            <w:gridSpan w:val="2"/>
            <w:tcBorders>
              <w:top w:val="single" w:sz="4" w:space="0" w:color="000000"/>
              <w:left w:val="single" w:sz="4" w:space="0" w:color="000000"/>
              <w:bottom w:val="single" w:sz="4" w:space="0" w:color="000000"/>
            </w:tcBorders>
          </w:tcPr>
          <w:p w14:paraId="1445E993" w14:textId="77777777" w:rsidR="00255FBC" w:rsidRPr="00C700CC" w:rsidRDefault="000A645B" w:rsidP="00255FBC">
            <w:pPr>
              <w:pStyle w:val="TAL"/>
              <w:snapToGrid w:val="0"/>
              <w:jc w:val="center"/>
              <w:rPr>
                <w:b/>
                <w:kern w:val="1"/>
              </w:rPr>
            </w:pPr>
            <w:r>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445E994" w14:textId="77777777" w:rsidR="00255FBC" w:rsidRPr="00C700CC" w:rsidRDefault="005A4A05" w:rsidP="00255FBC">
            <w:pPr>
              <w:pStyle w:val="TAL"/>
              <w:snapToGrid w:val="0"/>
            </w:pPr>
            <w:r>
              <w:rPr>
                <w:rFonts w:cs="Arial"/>
                <w:i/>
              </w:rPr>
              <w:t>PARENT_RELEASE</w:t>
            </w:r>
          </w:p>
        </w:tc>
      </w:tr>
      <w:tr w:rsidR="00255FBC" w:rsidRPr="00C700CC" w14:paraId="1445E998" w14:textId="77777777" w:rsidTr="00FF60DA">
        <w:trPr>
          <w:jc w:val="center"/>
        </w:trPr>
        <w:tc>
          <w:tcPr>
            <w:tcW w:w="1863" w:type="dxa"/>
            <w:gridSpan w:val="2"/>
            <w:tcBorders>
              <w:top w:val="single" w:sz="4" w:space="0" w:color="000000"/>
              <w:left w:val="single" w:sz="4" w:space="0" w:color="000000"/>
              <w:bottom w:val="single" w:sz="4" w:space="0" w:color="000000"/>
            </w:tcBorders>
          </w:tcPr>
          <w:p w14:paraId="1445E996" w14:textId="77777777" w:rsidR="00255FBC" w:rsidRPr="00C700CC" w:rsidRDefault="00255FBC" w:rsidP="00255FBC">
            <w:pPr>
              <w:pStyle w:val="TAL"/>
              <w:snapToGrid w:val="0"/>
              <w:jc w:val="center"/>
              <w:rPr>
                <w:b/>
                <w:kern w:val="1"/>
              </w:rPr>
            </w:pPr>
            <w:r w:rsidRPr="00C700CC">
              <w:rPr>
                <w:b/>
                <w:kern w:val="1"/>
              </w:rPr>
              <w:t>PICS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445E997" w14:textId="77777777" w:rsidR="00255FBC" w:rsidRPr="00C700CC" w:rsidRDefault="00255FBC" w:rsidP="00255FBC">
            <w:pPr>
              <w:pStyle w:val="TAL"/>
              <w:snapToGrid w:val="0"/>
            </w:pPr>
            <w:r w:rsidRPr="00C700CC">
              <w:t>PICS_CSE</w:t>
            </w:r>
          </w:p>
        </w:tc>
      </w:tr>
      <w:tr w:rsidR="00255FBC" w:rsidRPr="00C700CC" w14:paraId="1445E9A1" w14:textId="77777777" w:rsidTr="00FF60DA">
        <w:trPr>
          <w:jc w:val="center"/>
        </w:trPr>
        <w:tc>
          <w:tcPr>
            <w:tcW w:w="1853" w:type="dxa"/>
            <w:tcBorders>
              <w:top w:val="single" w:sz="4" w:space="0" w:color="000000"/>
              <w:left w:val="single" w:sz="4" w:space="0" w:color="000000"/>
              <w:bottom w:val="single" w:sz="4" w:space="0" w:color="000000"/>
              <w:right w:val="single" w:sz="4" w:space="0" w:color="000000"/>
            </w:tcBorders>
          </w:tcPr>
          <w:p w14:paraId="1445E999" w14:textId="77777777" w:rsidR="00255FBC" w:rsidRPr="00C700CC" w:rsidRDefault="00255FBC" w:rsidP="00255FBC">
            <w:pPr>
              <w:pStyle w:val="TAL"/>
              <w:snapToGrid w:val="0"/>
              <w:jc w:val="center"/>
              <w:rPr>
                <w:b/>
                <w:kern w:val="1"/>
              </w:rPr>
            </w:pPr>
            <w:r w:rsidRPr="00C700CC">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445E99A" w14:textId="77777777" w:rsidR="00255FBC" w:rsidRPr="00C700CC" w:rsidRDefault="00255FBC" w:rsidP="00255FBC">
            <w:pPr>
              <w:pStyle w:val="TAL"/>
              <w:snapToGrid w:val="0"/>
              <w:rPr>
                <w:b/>
              </w:rPr>
            </w:pPr>
            <w:r w:rsidRPr="00C700CC">
              <w:rPr>
                <w:b/>
              </w:rPr>
              <w:t>with {</w:t>
            </w:r>
            <w:r w:rsidRPr="00C700CC">
              <w:br/>
            </w:r>
            <w:r w:rsidRPr="00C700CC">
              <w:tab/>
              <w:t xml:space="preserve">the IUT </w:t>
            </w:r>
            <w:r w:rsidRPr="00C700CC">
              <w:rPr>
                <w:b/>
              </w:rPr>
              <w:t>being</w:t>
            </w:r>
            <w:r w:rsidRPr="00C700CC">
              <w:t xml:space="preserve"> in the "initial state"</w:t>
            </w:r>
          </w:p>
          <w:p w14:paraId="1445E99B" w14:textId="77777777" w:rsidR="00255FBC" w:rsidRPr="00C700CC" w:rsidRDefault="00255FBC" w:rsidP="00255FBC">
            <w:pPr>
              <w:pStyle w:val="TAL"/>
              <w:snapToGrid w:val="0"/>
            </w:pPr>
            <w:r w:rsidRPr="00C700CC">
              <w:tab/>
            </w:r>
            <w:r w:rsidRPr="00C700CC">
              <w:rPr>
                <w:b/>
              </w:rPr>
              <w:t>and</w:t>
            </w:r>
            <w:r w:rsidRPr="00C700CC">
              <w:t xml:space="preserve"> the IUT </w:t>
            </w:r>
            <w:r w:rsidRPr="00C700CC">
              <w:rPr>
                <w:b/>
              </w:rPr>
              <w:t>having registered</w:t>
            </w:r>
            <w:r w:rsidRPr="00C700CC">
              <w:t xml:space="preserve"> the AE </w:t>
            </w:r>
          </w:p>
          <w:p w14:paraId="1445E99C" w14:textId="77777777" w:rsidR="00255FBC" w:rsidRPr="00C700CC" w:rsidRDefault="00255FBC" w:rsidP="00255FBC">
            <w:pPr>
              <w:pStyle w:val="TAL"/>
              <w:snapToGrid w:val="0"/>
            </w:pPr>
            <w:r w:rsidRPr="00C700CC">
              <w:tab/>
            </w:r>
            <w:r w:rsidRPr="00C700CC">
              <w:rPr>
                <w:b/>
              </w:rPr>
              <w:t>and</w:t>
            </w:r>
            <w:r w:rsidRPr="00C700CC">
              <w:t xml:space="preserve"> the IUT </w:t>
            </w:r>
            <w:r w:rsidRPr="00C700CC">
              <w:rPr>
                <w:b/>
              </w:rPr>
              <w:t>having created</w:t>
            </w:r>
            <w:r w:rsidRPr="00C700CC">
              <w:t xml:space="preserve"> a resource TARGET_RESOURCE_ADDRESS</w:t>
            </w:r>
            <w:r w:rsidRPr="00C700CC">
              <w:rPr>
                <w:i/>
              </w:rPr>
              <w:t xml:space="preserve"> </w:t>
            </w:r>
            <w:r w:rsidRPr="00C700CC">
              <w:t xml:space="preserve">of type </w:t>
            </w:r>
            <w:r w:rsidRPr="00C700CC">
              <w:tab/>
            </w:r>
            <w:r w:rsidRPr="00C700CC">
              <w:rPr>
                <w:i/>
              </w:rPr>
              <w:t xml:space="preserve">RESOURCE_TYPE </w:t>
            </w:r>
            <w:r w:rsidRPr="00C700CC">
              <w:t xml:space="preserve">under the AE resource </w:t>
            </w:r>
            <w:r w:rsidRPr="00C700CC">
              <w:rPr>
                <w:b/>
              </w:rPr>
              <w:t>containing</w:t>
            </w:r>
            <w:r w:rsidRPr="00C700CC">
              <w:t xml:space="preserve"> </w:t>
            </w:r>
          </w:p>
          <w:p w14:paraId="1445E99D" w14:textId="77777777" w:rsidR="00255FBC" w:rsidRPr="00C700CC" w:rsidRDefault="00255FBC" w:rsidP="00255FBC">
            <w:pPr>
              <w:pStyle w:val="TAL"/>
              <w:snapToGrid w:val="0"/>
              <w:rPr>
                <w:b/>
              </w:rPr>
            </w:pPr>
            <w:r w:rsidRPr="00C700CC">
              <w:tab/>
            </w:r>
            <w:r w:rsidRPr="00C700CC">
              <w:tab/>
            </w:r>
            <w:r w:rsidRPr="00C700CC">
              <w:rPr>
                <w:b/>
              </w:rPr>
              <w:t>no</w:t>
            </w:r>
            <w:r w:rsidRPr="00C700CC">
              <w:t xml:space="preserve"> </w:t>
            </w:r>
            <w:r w:rsidRPr="00C700CC">
              <w:rPr>
                <w:i/>
              </w:rPr>
              <w:t>ATTRIBUTE_1</w:t>
            </w:r>
            <w:r w:rsidRPr="00C700CC">
              <w:t xml:space="preserve"> attribute </w:t>
            </w:r>
            <w:r w:rsidRPr="00C700CC">
              <w:rPr>
                <w:b/>
              </w:rPr>
              <w:t>and</w:t>
            </w:r>
          </w:p>
          <w:p w14:paraId="1445E99E" w14:textId="77777777" w:rsidR="00255FBC" w:rsidRPr="00C700CC" w:rsidRDefault="00255FBC" w:rsidP="00255FBC">
            <w:pPr>
              <w:pStyle w:val="TAL"/>
              <w:snapToGrid w:val="0"/>
            </w:pPr>
            <w:r w:rsidRPr="00C700CC">
              <w:rPr>
                <w:b/>
              </w:rPr>
              <w:tab/>
            </w:r>
            <w:r w:rsidRPr="00C700CC">
              <w:rPr>
                <w:b/>
              </w:rPr>
              <w:tab/>
              <w:t xml:space="preserve">no </w:t>
            </w:r>
            <w:r w:rsidRPr="00C700CC">
              <w:rPr>
                <w:i/>
              </w:rPr>
              <w:t>ATTRIBUTE_2</w:t>
            </w:r>
            <w:r w:rsidRPr="00C700CC">
              <w:t xml:space="preserve"> attribute</w:t>
            </w:r>
          </w:p>
          <w:p w14:paraId="1445E99F" w14:textId="77777777" w:rsidR="00255FBC" w:rsidRPr="00C700CC" w:rsidRDefault="00255FBC" w:rsidP="00255FBC">
            <w:pPr>
              <w:pStyle w:val="TAL"/>
              <w:snapToGrid w:val="0"/>
            </w:pPr>
            <w:r w:rsidRPr="00C700CC">
              <w:tab/>
            </w:r>
            <w:r w:rsidRPr="00C700CC">
              <w:rPr>
                <w:b/>
              </w:rPr>
              <w:t>and</w:t>
            </w:r>
            <w:r w:rsidRPr="00C700CC">
              <w:t xml:space="preserve"> the AE </w:t>
            </w:r>
            <w:r w:rsidRPr="00C700CC">
              <w:rPr>
                <w:b/>
              </w:rPr>
              <w:t xml:space="preserve">having </w:t>
            </w:r>
            <w:r w:rsidRPr="00C700CC">
              <w:t xml:space="preserve">privileges to perform RETRIEVE operation on the resource </w:t>
            </w:r>
            <w:r w:rsidRPr="00C700CC">
              <w:tab/>
              <w:t>TARGET_RESOURCE_ADDRESS</w:t>
            </w:r>
          </w:p>
          <w:p w14:paraId="1445E9A0" w14:textId="77777777" w:rsidR="00255FBC" w:rsidRPr="00C700CC" w:rsidRDefault="00255FBC" w:rsidP="00255FBC">
            <w:pPr>
              <w:pStyle w:val="TAL"/>
              <w:snapToGrid w:val="0"/>
              <w:rPr>
                <w:b/>
                <w:kern w:val="1"/>
              </w:rPr>
            </w:pPr>
            <w:r w:rsidRPr="00C700CC">
              <w:rPr>
                <w:b/>
              </w:rPr>
              <w:t>}</w:t>
            </w:r>
          </w:p>
        </w:tc>
      </w:tr>
      <w:tr w:rsidR="00255FBC" w:rsidRPr="00C700CC" w14:paraId="1445E9A5" w14:textId="77777777" w:rsidTr="00FF60DA">
        <w:trPr>
          <w:trHeight w:val="213"/>
          <w:jc w:val="center"/>
        </w:trPr>
        <w:tc>
          <w:tcPr>
            <w:tcW w:w="1853" w:type="dxa"/>
            <w:vMerge w:val="restart"/>
            <w:tcBorders>
              <w:top w:val="single" w:sz="4" w:space="0" w:color="000000"/>
              <w:left w:val="single" w:sz="4" w:space="0" w:color="000000"/>
              <w:right w:val="single" w:sz="4" w:space="0" w:color="000000"/>
            </w:tcBorders>
          </w:tcPr>
          <w:p w14:paraId="1445E9A2" w14:textId="77777777" w:rsidR="00255FBC" w:rsidRPr="00C700CC" w:rsidRDefault="00255FBC" w:rsidP="00255FBC">
            <w:pPr>
              <w:pStyle w:val="TAL"/>
              <w:snapToGrid w:val="0"/>
              <w:jc w:val="center"/>
              <w:rPr>
                <w:b/>
                <w:kern w:val="1"/>
              </w:rPr>
            </w:pPr>
            <w:r w:rsidRPr="00C700CC">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445E9A3" w14:textId="77777777" w:rsidR="00255FBC" w:rsidRPr="00C700CC" w:rsidDel="00A906CE" w:rsidRDefault="00255FBC" w:rsidP="00255FBC">
            <w:pPr>
              <w:pStyle w:val="TAL"/>
              <w:snapToGrid w:val="0"/>
              <w:jc w:val="center"/>
              <w:rPr>
                <w:b/>
              </w:rPr>
            </w:pPr>
            <w:r w:rsidRPr="00C700CC">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1445E9A4" w14:textId="77777777" w:rsidR="00255FBC" w:rsidRPr="00C700CC" w:rsidRDefault="00255FBC" w:rsidP="00255FBC">
            <w:pPr>
              <w:pStyle w:val="TAL"/>
              <w:snapToGrid w:val="0"/>
              <w:jc w:val="center"/>
              <w:rPr>
                <w:b/>
              </w:rPr>
            </w:pPr>
            <w:r w:rsidRPr="00C700CC">
              <w:rPr>
                <w:b/>
              </w:rPr>
              <w:t>Direction</w:t>
            </w:r>
          </w:p>
        </w:tc>
      </w:tr>
      <w:tr w:rsidR="00255FBC" w:rsidRPr="00C700CC" w14:paraId="1445E9B0" w14:textId="77777777" w:rsidTr="00FF60DA">
        <w:trPr>
          <w:trHeight w:val="962"/>
          <w:jc w:val="center"/>
        </w:trPr>
        <w:tc>
          <w:tcPr>
            <w:tcW w:w="1853" w:type="dxa"/>
            <w:vMerge/>
            <w:tcBorders>
              <w:left w:val="single" w:sz="4" w:space="0" w:color="000000"/>
              <w:right w:val="single" w:sz="4" w:space="0" w:color="000000"/>
            </w:tcBorders>
          </w:tcPr>
          <w:p w14:paraId="1445E9A6" w14:textId="77777777" w:rsidR="00255FBC" w:rsidRPr="00C700CC"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5E9A7" w14:textId="77777777" w:rsidR="00255FBC" w:rsidRPr="00C700CC" w:rsidRDefault="00255FBC" w:rsidP="00255FBC">
            <w:pPr>
              <w:pStyle w:val="TAL"/>
              <w:snapToGrid w:val="0"/>
            </w:pPr>
            <w:r w:rsidRPr="00C700CC">
              <w:rPr>
                <w:b/>
              </w:rPr>
              <w:t>when {</w:t>
            </w:r>
            <w:r w:rsidRPr="00C700CC">
              <w:br/>
            </w:r>
            <w:r w:rsidRPr="00C700CC">
              <w:tab/>
              <w:t xml:space="preserve">the IUT </w:t>
            </w:r>
            <w:r w:rsidRPr="00C700CC">
              <w:rPr>
                <w:b/>
              </w:rPr>
              <w:t>receives</w:t>
            </w:r>
            <w:r w:rsidRPr="00C700CC">
              <w:t xml:space="preserve"> a valid RETRIEVE Request </w:t>
            </w:r>
            <w:r w:rsidRPr="00C700CC">
              <w:rPr>
                <w:b/>
              </w:rPr>
              <w:t>from</w:t>
            </w:r>
            <w:r w:rsidRPr="00C700CC">
              <w:t xml:space="preserve"> AE </w:t>
            </w:r>
            <w:r w:rsidRPr="00C700CC">
              <w:rPr>
                <w:b/>
              </w:rPr>
              <w:t>containing</w:t>
            </w:r>
          </w:p>
          <w:p w14:paraId="1445E9A8" w14:textId="77777777" w:rsidR="00255FBC" w:rsidRPr="00C700CC" w:rsidRDefault="00255FBC" w:rsidP="00255FBC">
            <w:pPr>
              <w:pStyle w:val="TAL"/>
              <w:snapToGrid w:val="0"/>
            </w:pPr>
            <w:r w:rsidRPr="00C700CC">
              <w:tab/>
            </w:r>
            <w:r w:rsidRPr="00C700CC">
              <w:tab/>
              <w:t xml:space="preserve">To </w:t>
            </w:r>
            <w:r w:rsidRPr="00C700CC">
              <w:rPr>
                <w:b/>
              </w:rPr>
              <w:t xml:space="preserve">set to </w:t>
            </w:r>
            <w:r w:rsidRPr="00C700CC">
              <w:t xml:space="preserve">TARGET_RESOURCE_ADDRESS </w:t>
            </w:r>
            <w:r w:rsidRPr="00C700CC">
              <w:rPr>
                <w:b/>
              </w:rPr>
              <w:t>and</w:t>
            </w:r>
          </w:p>
          <w:p w14:paraId="1445E9A9" w14:textId="77777777" w:rsidR="00255FBC" w:rsidRPr="00C700CC" w:rsidRDefault="00255FBC" w:rsidP="00255FBC">
            <w:pPr>
              <w:pStyle w:val="TAL"/>
              <w:snapToGrid w:val="0"/>
            </w:pPr>
            <w:r w:rsidRPr="00C700CC">
              <w:tab/>
            </w:r>
            <w:r w:rsidRPr="00C700CC">
              <w:tab/>
              <w:t xml:space="preserve">From </w:t>
            </w:r>
            <w:r w:rsidRPr="00C700CC">
              <w:rPr>
                <w:b/>
              </w:rPr>
              <w:t>set to</w:t>
            </w:r>
            <w:r w:rsidRPr="00C700CC">
              <w:t xml:space="preserve"> AE_ID </w:t>
            </w:r>
            <w:r w:rsidRPr="00C700CC">
              <w:rPr>
                <w:b/>
              </w:rPr>
              <w:t>and</w:t>
            </w:r>
          </w:p>
          <w:p w14:paraId="1445E9AA" w14:textId="77777777" w:rsidR="00255FBC" w:rsidRPr="00C700CC" w:rsidRDefault="00255FBC" w:rsidP="00255FBC">
            <w:pPr>
              <w:pStyle w:val="TAL"/>
              <w:snapToGrid w:val="0"/>
              <w:rPr>
                <w:b/>
              </w:rPr>
            </w:pPr>
            <w:r w:rsidRPr="00C700CC">
              <w:tab/>
            </w:r>
            <w:r w:rsidRPr="00C700CC">
              <w:tab/>
              <w:t xml:space="preserve">Content </w:t>
            </w:r>
            <w:r w:rsidRPr="00C700CC">
              <w:rPr>
                <w:b/>
              </w:rPr>
              <w:t>containing</w:t>
            </w:r>
          </w:p>
          <w:p w14:paraId="1445E9AB" w14:textId="77777777" w:rsidR="00255FBC" w:rsidRPr="00C700CC" w:rsidRDefault="00255FBC" w:rsidP="00255FBC">
            <w:pPr>
              <w:pStyle w:val="TAL"/>
              <w:snapToGrid w:val="0"/>
              <w:rPr>
                <w:b/>
              </w:rPr>
            </w:pPr>
            <w:r w:rsidRPr="00C700CC">
              <w:rPr>
                <w:b/>
              </w:rPr>
              <w:tab/>
            </w:r>
            <w:r w:rsidRPr="00C700CC">
              <w:rPr>
                <w:b/>
              </w:rPr>
              <w:tab/>
            </w:r>
            <w:r w:rsidRPr="00C700CC">
              <w:rPr>
                <w:b/>
              </w:rPr>
              <w:tab/>
            </w:r>
            <w:r w:rsidRPr="00C700CC">
              <w:t>attributeList</w:t>
            </w:r>
            <w:r w:rsidRPr="00C700CC">
              <w:rPr>
                <w:b/>
              </w:rPr>
              <w:t xml:space="preserve"> </w:t>
            </w:r>
            <w:r w:rsidRPr="00C700CC">
              <w:t>element</w:t>
            </w:r>
            <w:r w:rsidRPr="00C700CC">
              <w:rPr>
                <w:b/>
              </w:rPr>
              <w:t xml:space="preserve"> containing </w:t>
            </w:r>
          </w:p>
          <w:p w14:paraId="1445E9AC" w14:textId="77777777" w:rsidR="00255FBC" w:rsidRPr="00C700CC" w:rsidRDefault="00255FBC" w:rsidP="00255FBC">
            <w:pPr>
              <w:pStyle w:val="TAL"/>
              <w:snapToGrid w:val="0"/>
            </w:pPr>
            <w:r w:rsidRPr="00C700CC">
              <w:rPr>
                <w:b/>
              </w:rPr>
              <w:tab/>
            </w:r>
            <w:r w:rsidRPr="00C700CC">
              <w:rPr>
                <w:b/>
              </w:rPr>
              <w:tab/>
            </w:r>
            <w:r w:rsidRPr="00C700CC">
              <w:rPr>
                <w:b/>
              </w:rPr>
              <w:tab/>
            </w:r>
            <w:r w:rsidRPr="00C700CC">
              <w:rPr>
                <w:b/>
              </w:rPr>
              <w:tab/>
            </w:r>
            <w:r w:rsidRPr="00C700CC">
              <w:rPr>
                <w:i/>
              </w:rPr>
              <w:t>ATTRIBUTE_1</w:t>
            </w:r>
            <w:r w:rsidRPr="00C700CC">
              <w:t xml:space="preserve"> name </w:t>
            </w:r>
            <w:r w:rsidRPr="00C700CC">
              <w:rPr>
                <w:b/>
              </w:rPr>
              <w:t>a</w:t>
            </w:r>
            <w:r w:rsidRPr="00C700CC" w:rsidDel="00CF7790">
              <w:rPr>
                <w:b/>
              </w:rPr>
              <w:t>nd</w:t>
            </w:r>
            <w:r w:rsidRPr="00C700CC">
              <w:rPr>
                <w:b/>
              </w:rPr>
              <w:t xml:space="preserve"> </w:t>
            </w:r>
          </w:p>
          <w:p w14:paraId="1445E9AD" w14:textId="77777777" w:rsidR="00255FBC" w:rsidRPr="00C700CC" w:rsidRDefault="00255FBC" w:rsidP="00255FBC">
            <w:pPr>
              <w:pStyle w:val="TAL"/>
              <w:snapToGrid w:val="0"/>
            </w:pPr>
            <w:r w:rsidRPr="00C700CC" w:rsidDel="00CF7790">
              <w:rPr>
                <w:b/>
              </w:rPr>
              <w:t xml:space="preserve"> </w:t>
            </w:r>
            <w:r w:rsidRPr="00C700CC">
              <w:rPr>
                <w:b/>
              </w:rPr>
              <w:t xml:space="preserve">                     </w:t>
            </w:r>
            <w:r w:rsidRPr="00C700CC">
              <w:rPr>
                <w:i/>
              </w:rPr>
              <w:t xml:space="preserve">ATTRIBUTE_2 </w:t>
            </w:r>
            <w:r w:rsidRPr="00C700CC">
              <w:t xml:space="preserve">name </w:t>
            </w:r>
          </w:p>
          <w:p w14:paraId="1445E9AE" w14:textId="77777777" w:rsidR="00255FBC" w:rsidRPr="00C700CC" w:rsidRDefault="00255FBC" w:rsidP="00255FBC">
            <w:pPr>
              <w:pStyle w:val="TAL"/>
              <w:snapToGrid w:val="0"/>
            </w:pPr>
            <w:r w:rsidRPr="00C700CC">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5E9AF" w14:textId="77777777" w:rsidR="00255FBC" w:rsidRPr="00C700CC" w:rsidRDefault="00255FBC" w:rsidP="00255FBC">
            <w:pPr>
              <w:pStyle w:val="TAL"/>
              <w:snapToGrid w:val="0"/>
              <w:jc w:val="center"/>
              <w:rPr>
                <w:b/>
                <w:kern w:val="1"/>
              </w:rPr>
            </w:pPr>
            <w:r w:rsidRPr="00C700CC">
              <w:rPr>
                <w:lang w:eastAsia="ko-KR"/>
              </w:rPr>
              <w:t xml:space="preserve">IUT </w:t>
            </w:r>
            <w:r w:rsidRPr="00C700CC">
              <w:rPr>
                <w:lang w:eastAsia="ko-KR"/>
              </w:rPr>
              <w:sym w:font="Wingdings" w:char="F0DF"/>
            </w:r>
            <w:r w:rsidRPr="00C700CC">
              <w:rPr>
                <w:lang w:eastAsia="ko-KR"/>
              </w:rPr>
              <w:t xml:space="preserve"> AE</w:t>
            </w:r>
          </w:p>
        </w:tc>
      </w:tr>
      <w:tr w:rsidR="00255FBC" w:rsidRPr="00C700CC" w14:paraId="1445E9B6" w14:textId="77777777" w:rsidTr="00FF60DA">
        <w:trPr>
          <w:trHeight w:val="794"/>
          <w:jc w:val="center"/>
        </w:trPr>
        <w:tc>
          <w:tcPr>
            <w:tcW w:w="1853" w:type="dxa"/>
            <w:vMerge/>
            <w:tcBorders>
              <w:left w:val="single" w:sz="4" w:space="0" w:color="000000"/>
              <w:bottom w:val="single" w:sz="4" w:space="0" w:color="auto"/>
              <w:right w:val="single" w:sz="4" w:space="0" w:color="000000"/>
            </w:tcBorders>
          </w:tcPr>
          <w:p w14:paraId="1445E9B1" w14:textId="77777777" w:rsidR="00255FBC" w:rsidRPr="00C700CC"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5E9B2" w14:textId="77777777" w:rsidR="00255FBC" w:rsidRPr="00C700CC" w:rsidRDefault="00255FBC" w:rsidP="00255FBC">
            <w:pPr>
              <w:pStyle w:val="TAL"/>
              <w:snapToGrid w:val="0"/>
              <w:rPr>
                <w:szCs w:val="18"/>
              </w:rPr>
            </w:pPr>
            <w:r w:rsidRPr="00C700CC">
              <w:rPr>
                <w:b/>
              </w:rPr>
              <w:t>then {</w:t>
            </w:r>
            <w:r w:rsidRPr="00C700CC">
              <w:br/>
            </w:r>
            <w:r w:rsidRPr="00C700CC">
              <w:tab/>
              <w:t xml:space="preserve">the IUT </w:t>
            </w:r>
            <w:r w:rsidRPr="00C700CC">
              <w:rPr>
                <w:b/>
              </w:rPr>
              <w:t>sends</w:t>
            </w:r>
            <w:r w:rsidRPr="00C700CC">
              <w:t xml:space="preserve"> a valid Response </w:t>
            </w:r>
            <w:r w:rsidRPr="00C700CC">
              <w:rPr>
                <w:b/>
              </w:rPr>
              <w:t>containing</w:t>
            </w:r>
            <w:r w:rsidRPr="00C700CC">
              <w:t xml:space="preserve"> </w:t>
            </w:r>
          </w:p>
          <w:p w14:paraId="1445E9B3" w14:textId="77777777" w:rsidR="00255FBC" w:rsidRPr="00C700CC" w:rsidRDefault="00255FBC" w:rsidP="00255FBC">
            <w:pPr>
              <w:pStyle w:val="TAL"/>
              <w:snapToGrid w:val="0"/>
              <w:rPr>
                <w:b/>
                <w:szCs w:val="18"/>
              </w:rPr>
            </w:pPr>
            <w:r w:rsidRPr="00C700CC">
              <w:rPr>
                <w:szCs w:val="18"/>
              </w:rPr>
              <w:tab/>
            </w:r>
            <w:r w:rsidRPr="00C700CC">
              <w:rPr>
                <w:szCs w:val="18"/>
              </w:rPr>
              <w:tab/>
              <w:t xml:space="preserve">Response Status Code </w:t>
            </w:r>
            <w:r w:rsidRPr="00C700CC">
              <w:rPr>
                <w:b/>
                <w:szCs w:val="18"/>
              </w:rPr>
              <w:t>set to</w:t>
            </w:r>
            <w:r w:rsidRPr="00C700CC">
              <w:rPr>
                <w:szCs w:val="18"/>
              </w:rPr>
              <w:t xml:space="preserve"> 4004 (NOT_FOUND)</w:t>
            </w:r>
          </w:p>
          <w:p w14:paraId="1445E9B4" w14:textId="77777777" w:rsidR="00255FBC" w:rsidRPr="00C700CC" w:rsidRDefault="00255FBC" w:rsidP="00255FBC">
            <w:pPr>
              <w:pStyle w:val="TAL"/>
              <w:snapToGrid w:val="0"/>
              <w:rPr>
                <w:b/>
              </w:rPr>
            </w:pPr>
            <w:r w:rsidRPr="00C700CC">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5E9B5" w14:textId="77777777" w:rsidR="00255FBC" w:rsidRPr="00C700CC" w:rsidRDefault="00255FBC" w:rsidP="00255FBC">
            <w:pPr>
              <w:pStyle w:val="TAL"/>
              <w:snapToGrid w:val="0"/>
              <w:jc w:val="center"/>
              <w:rPr>
                <w:lang w:eastAsia="ko-KR"/>
              </w:rPr>
            </w:pPr>
            <w:r w:rsidRPr="00C700CC">
              <w:rPr>
                <w:lang w:eastAsia="ko-KR"/>
              </w:rPr>
              <w:t xml:space="preserve">IUT </w:t>
            </w:r>
            <w:r w:rsidRPr="00C700CC">
              <w:rPr>
                <w:lang w:eastAsia="ko-KR"/>
              </w:rPr>
              <w:sym w:font="Wingdings" w:char="F0E0"/>
            </w:r>
            <w:r w:rsidRPr="00C700CC">
              <w:rPr>
                <w:lang w:eastAsia="ko-KR"/>
              </w:rPr>
              <w:t xml:space="preserve"> AE</w:t>
            </w:r>
          </w:p>
        </w:tc>
      </w:tr>
      <w:bookmarkEnd w:id="2705"/>
    </w:tbl>
    <w:p w14:paraId="1445E9B7" w14:textId="77777777" w:rsidR="00FF60DA" w:rsidRPr="00C700CC" w:rsidRDefault="00FF60DA" w:rsidP="00FF60DA"/>
    <w:tbl>
      <w:tblPr>
        <w:tblW w:w="103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0"/>
        <w:gridCol w:w="3831"/>
        <w:gridCol w:w="188"/>
        <w:gridCol w:w="1088"/>
        <w:gridCol w:w="188"/>
        <w:gridCol w:w="946"/>
        <w:gridCol w:w="187"/>
        <w:gridCol w:w="1514"/>
        <w:gridCol w:w="186"/>
        <w:gridCol w:w="806"/>
        <w:gridCol w:w="185"/>
        <w:gridCol w:w="807"/>
        <w:gridCol w:w="184"/>
      </w:tblGrid>
      <w:tr w:rsidR="00115936" w:rsidRPr="00DA537B" w14:paraId="1445E9BE" w14:textId="77777777" w:rsidTr="00344E19">
        <w:trPr>
          <w:gridAfter w:val="1"/>
          <w:wAfter w:w="184" w:type="dxa"/>
          <w:jc w:val="center"/>
        </w:trPr>
        <w:tc>
          <w:tcPr>
            <w:tcW w:w="4021" w:type="dxa"/>
            <w:gridSpan w:val="2"/>
            <w:shd w:val="clear" w:color="auto" w:fill="auto"/>
          </w:tcPr>
          <w:p w14:paraId="1445E9B8" w14:textId="77777777" w:rsidR="00115936" w:rsidRPr="00526E37" w:rsidRDefault="00115936" w:rsidP="00115936">
            <w:pPr>
              <w:spacing w:after="0"/>
              <w:jc w:val="center"/>
              <w:rPr>
                <w:rFonts w:ascii="Arial" w:hAnsi="Arial" w:cs="Arial"/>
                <w:b/>
                <w:sz w:val="18"/>
                <w:szCs w:val="18"/>
              </w:rPr>
            </w:pPr>
            <w:r w:rsidRPr="00526E37">
              <w:rPr>
                <w:rFonts w:ascii="Arial" w:hAnsi="Arial" w:cs="Arial"/>
                <w:b/>
                <w:sz w:val="18"/>
                <w:szCs w:val="18"/>
              </w:rPr>
              <w:t>TP Id</w:t>
            </w:r>
          </w:p>
        </w:tc>
        <w:tc>
          <w:tcPr>
            <w:tcW w:w="1276" w:type="dxa"/>
            <w:gridSpan w:val="2"/>
          </w:tcPr>
          <w:p w14:paraId="1445E9B9" w14:textId="77777777" w:rsidR="00115936" w:rsidRPr="00526E37" w:rsidRDefault="00115936" w:rsidP="00115936">
            <w:pPr>
              <w:spacing w:after="0"/>
              <w:jc w:val="center"/>
              <w:rPr>
                <w:rFonts w:ascii="Arial" w:hAnsi="Arial" w:cs="Arial"/>
                <w:b/>
                <w:sz w:val="18"/>
                <w:szCs w:val="18"/>
              </w:rPr>
            </w:pPr>
            <w:r w:rsidRPr="00526E37">
              <w:rPr>
                <w:rFonts w:ascii="Arial" w:hAnsi="Arial" w:cs="Arial"/>
                <w:b/>
                <w:sz w:val="18"/>
                <w:szCs w:val="18"/>
              </w:rPr>
              <w:t>PARENT_RELEASE</w:t>
            </w:r>
          </w:p>
        </w:tc>
        <w:tc>
          <w:tcPr>
            <w:tcW w:w="1134" w:type="dxa"/>
            <w:gridSpan w:val="2"/>
            <w:shd w:val="clear" w:color="auto" w:fill="auto"/>
          </w:tcPr>
          <w:p w14:paraId="1445E9BA" w14:textId="77777777" w:rsidR="00115936" w:rsidRPr="00673E9B" w:rsidRDefault="00115936" w:rsidP="00115936">
            <w:pPr>
              <w:spacing w:after="0"/>
              <w:jc w:val="center"/>
              <w:rPr>
                <w:rFonts w:ascii="Arial" w:hAnsi="Arial" w:cs="Arial"/>
                <w:b/>
                <w:sz w:val="18"/>
                <w:szCs w:val="18"/>
              </w:rPr>
            </w:pPr>
            <w:r w:rsidRPr="00673E9B">
              <w:rPr>
                <w:rFonts w:ascii="Arial" w:hAnsi="Arial" w:cs="Arial"/>
                <w:b/>
                <w:sz w:val="18"/>
                <w:szCs w:val="18"/>
              </w:rPr>
              <w:t>Reference</w:t>
            </w:r>
          </w:p>
        </w:tc>
        <w:tc>
          <w:tcPr>
            <w:tcW w:w="1701" w:type="dxa"/>
            <w:gridSpan w:val="2"/>
            <w:shd w:val="clear" w:color="auto" w:fill="auto"/>
          </w:tcPr>
          <w:p w14:paraId="1445E9BB" w14:textId="77777777" w:rsidR="00115936" w:rsidRPr="00AF7F84" w:rsidRDefault="00115936" w:rsidP="00115936">
            <w:pPr>
              <w:spacing w:after="0"/>
              <w:jc w:val="center"/>
              <w:rPr>
                <w:rFonts w:ascii="Arial" w:hAnsi="Arial" w:cs="Arial"/>
                <w:b/>
                <w:sz w:val="18"/>
                <w:szCs w:val="18"/>
              </w:rPr>
            </w:pPr>
            <w:r w:rsidRPr="00AF7F84">
              <w:rPr>
                <w:rFonts w:ascii="Arial" w:hAnsi="Arial" w:cs="Arial"/>
                <w:b/>
                <w:sz w:val="18"/>
                <w:szCs w:val="18"/>
              </w:rPr>
              <w:t>RESOURCE_TYPE</w:t>
            </w:r>
          </w:p>
        </w:tc>
        <w:tc>
          <w:tcPr>
            <w:tcW w:w="992" w:type="dxa"/>
            <w:gridSpan w:val="2"/>
          </w:tcPr>
          <w:p w14:paraId="1445E9BC" w14:textId="77777777" w:rsidR="00115936" w:rsidRPr="009A13EF" w:rsidRDefault="00115936" w:rsidP="00115936">
            <w:pPr>
              <w:spacing w:after="0"/>
              <w:jc w:val="center"/>
              <w:rPr>
                <w:rFonts w:ascii="Arial" w:hAnsi="Arial" w:cs="Arial"/>
                <w:b/>
                <w:sz w:val="18"/>
                <w:szCs w:val="18"/>
              </w:rPr>
            </w:pPr>
            <w:r w:rsidRPr="009A13EF">
              <w:rPr>
                <w:rFonts w:ascii="Arial" w:hAnsi="Arial" w:cs="Arial"/>
                <w:b/>
                <w:sz w:val="18"/>
                <w:szCs w:val="18"/>
              </w:rPr>
              <w:t>ATTRIBUTE_1</w:t>
            </w:r>
          </w:p>
        </w:tc>
        <w:tc>
          <w:tcPr>
            <w:tcW w:w="992" w:type="dxa"/>
            <w:gridSpan w:val="2"/>
          </w:tcPr>
          <w:p w14:paraId="1445E9BD" w14:textId="77777777" w:rsidR="00115936" w:rsidRPr="009A13EF" w:rsidRDefault="00115936" w:rsidP="00115936">
            <w:pPr>
              <w:spacing w:after="0"/>
              <w:jc w:val="center"/>
              <w:rPr>
                <w:rFonts w:ascii="Arial" w:hAnsi="Arial" w:cs="Arial"/>
                <w:b/>
                <w:sz w:val="18"/>
                <w:szCs w:val="18"/>
              </w:rPr>
            </w:pPr>
            <w:r w:rsidRPr="009A13EF">
              <w:rPr>
                <w:rFonts w:ascii="Arial" w:hAnsi="Arial" w:cs="Arial"/>
                <w:b/>
                <w:sz w:val="18"/>
                <w:szCs w:val="18"/>
              </w:rPr>
              <w:t>ATTRIBUTE_2</w:t>
            </w:r>
          </w:p>
        </w:tc>
      </w:tr>
      <w:tr w:rsidR="00115936" w:rsidRPr="00DA537B" w14:paraId="1445E9C5" w14:textId="77777777" w:rsidTr="00344E19">
        <w:trPr>
          <w:gridAfter w:val="1"/>
          <w:wAfter w:w="184" w:type="dxa"/>
          <w:trHeight w:val="20"/>
          <w:jc w:val="center"/>
        </w:trPr>
        <w:tc>
          <w:tcPr>
            <w:tcW w:w="4021" w:type="dxa"/>
            <w:gridSpan w:val="2"/>
            <w:shd w:val="clear" w:color="auto" w:fill="auto"/>
          </w:tcPr>
          <w:p w14:paraId="1445E9BF" w14:textId="77777777" w:rsidR="00115936" w:rsidRPr="00526E37" w:rsidRDefault="00115936" w:rsidP="00115936">
            <w:pPr>
              <w:spacing w:after="0"/>
              <w:rPr>
                <w:rFonts w:ascii="Arial" w:hAnsi="Arial" w:cs="Arial"/>
                <w:sz w:val="18"/>
                <w:szCs w:val="18"/>
              </w:rPr>
            </w:pPr>
            <w:r w:rsidRPr="00526E37">
              <w:rPr>
                <w:rFonts w:ascii="Arial" w:hAnsi="Arial" w:cs="Arial"/>
                <w:sz w:val="18"/>
                <w:szCs w:val="18"/>
              </w:rPr>
              <w:t>TP/oneM2M/CSE/DMR/RET/008_CNT/LBL/AT</w:t>
            </w:r>
          </w:p>
        </w:tc>
        <w:tc>
          <w:tcPr>
            <w:tcW w:w="1276" w:type="dxa"/>
            <w:gridSpan w:val="2"/>
          </w:tcPr>
          <w:p w14:paraId="1445E9C0" w14:textId="77777777" w:rsidR="00115936" w:rsidRPr="00526E37" w:rsidRDefault="00115936" w:rsidP="00115936">
            <w:pPr>
              <w:spacing w:after="0"/>
              <w:rPr>
                <w:rFonts w:ascii="Arial" w:hAnsi="Arial" w:cs="Arial"/>
                <w:sz w:val="18"/>
                <w:szCs w:val="18"/>
              </w:rPr>
            </w:pPr>
            <w:r w:rsidRPr="00526E37">
              <w:rPr>
                <w:rFonts w:ascii="Arial" w:hAnsi="Arial" w:cs="Arial"/>
                <w:sz w:val="18"/>
                <w:szCs w:val="18"/>
              </w:rPr>
              <w:t>Release 1</w:t>
            </w:r>
          </w:p>
        </w:tc>
        <w:tc>
          <w:tcPr>
            <w:tcW w:w="1134" w:type="dxa"/>
            <w:gridSpan w:val="2"/>
            <w:shd w:val="clear" w:color="auto" w:fill="auto"/>
          </w:tcPr>
          <w:p w14:paraId="1445E9C1" w14:textId="77777777" w:rsidR="00115936" w:rsidRPr="00526E37" w:rsidRDefault="00115936" w:rsidP="00115936">
            <w:pPr>
              <w:spacing w:after="0"/>
              <w:rPr>
                <w:rFonts w:ascii="Arial" w:hAnsi="Arial" w:cs="Arial"/>
                <w:sz w:val="18"/>
                <w:szCs w:val="18"/>
              </w:rPr>
            </w:pPr>
            <w:r w:rsidRPr="00673E9B">
              <w:rPr>
                <w:rFonts w:ascii="Arial" w:hAnsi="Arial" w:cs="Arial"/>
                <w:sz w:val="18"/>
                <w:szCs w:val="18"/>
              </w:rPr>
              <w:t>TS-0001</w:t>
            </w:r>
            <w:r w:rsidR="00526E37" w:rsidRPr="00AF7F84">
              <w:rPr>
                <w:rFonts w:ascii="Arial" w:eastAsia="SimSun" w:hAnsi="Arial" w:cs="Arial"/>
                <w:color w:val="000000"/>
                <w:sz w:val="18"/>
                <w:szCs w:val="18"/>
                <w:lang w:eastAsia="zh-CN"/>
              </w:rPr>
              <w:t xml:space="preserve"> </w:t>
            </w:r>
            <w:r w:rsidR="00526E37" w:rsidRPr="004B51AD">
              <w:rPr>
                <w:rFonts w:ascii="Arial" w:hAnsi="Arial" w:cs="Arial"/>
                <w:color w:val="000000"/>
                <w:sz w:val="18"/>
                <w:szCs w:val="18"/>
                <w:lang w:eastAsia="zh-CN"/>
              </w:rPr>
              <w:t>[1], clause</w:t>
            </w:r>
            <w:r w:rsidRPr="00526E37">
              <w:rPr>
                <w:rFonts w:ascii="Arial" w:hAnsi="Arial" w:cs="Arial"/>
                <w:sz w:val="18"/>
                <w:szCs w:val="18"/>
              </w:rPr>
              <w:t xml:space="preserve"> 10.2.4.2 </w:t>
            </w:r>
          </w:p>
        </w:tc>
        <w:tc>
          <w:tcPr>
            <w:tcW w:w="1701" w:type="dxa"/>
            <w:gridSpan w:val="2"/>
            <w:shd w:val="clear" w:color="auto" w:fill="auto"/>
          </w:tcPr>
          <w:p w14:paraId="1445E9C2" w14:textId="77777777" w:rsidR="00115936" w:rsidRPr="00526E37" w:rsidRDefault="00115936" w:rsidP="00115936">
            <w:pPr>
              <w:pStyle w:val="TAL"/>
              <w:keepLines w:val="0"/>
              <w:rPr>
                <w:rFonts w:cs="Arial"/>
                <w:szCs w:val="18"/>
              </w:rPr>
            </w:pPr>
            <w:r w:rsidRPr="00526E37">
              <w:rPr>
                <w:rFonts w:cs="Arial"/>
                <w:szCs w:val="18"/>
              </w:rPr>
              <w:t>3 (container)</w:t>
            </w:r>
          </w:p>
        </w:tc>
        <w:tc>
          <w:tcPr>
            <w:tcW w:w="992" w:type="dxa"/>
            <w:gridSpan w:val="2"/>
          </w:tcPr>
          <w:p w14:paraId="1445E9C3" w14:textId="77777777" w:rsidR="00115936" w:rsidRPr="00673E9B" w:rsidRDefault="00115936" w:rsidP="00115936">
            <w:pPr>
              <w:pStyle w:val="TAL"/>
              <w:keepLines w:val="0"/>
              <w:rPr>
                <w:rFonts w:cs="Arial"/>
                <w:szCs w:val="18"/>
              </w:rPr>
            </w:pPr>
            <w:r w:rsidRPr="00673E9B">
              <w:rPr>
                <w:rFonts w:cs="Arial"/>
                <w:szCs w:val="18"/>
              </w:rPr>
              <w:t>labels</w:t>
            </w:r>
          </w:p>
        </w:tc>
        <w:tc>
          <w:tcPr>
            <w:tcW w:w="992" w:type="dxa"/>
            <w:gridSpan w:val="2"/>
          </w:tcPr>
          <w:p w14:paraId="1445E9C4" w14:textId="77777777" w:rsidR="00115936" w:rsidRPr="00AF7F84" w:rsidRDefault="00115936" w:rsidP="00115936">
            <w:pPr>
              <w:pStyle w:val="TAL"/>
              <w:keepLines w:val="0"/>
              <w:rPr>
                <w:rFonts w:cs="Arial"/>
                <w:szCs w:val="18"/>
              </w:rPr>
            </w:pPr>
            <w:r w:rsidRPr="00AF7F84">
              <w:rPr>
                <w:rFonts w:cs="Arial"/>
                <w:szCs w:val="18"/>
              </w:rPr>
              <w:t>announceTo</w:t>
            </w:r>
          </w:p>
        </w:tc>
      </w:tr>
      <w:tr w:rsidR="002C432C" w:rsidRPr="00DA537B" w14:paraId="1445E9CC" w14:textId="77777777" w:rsidTr="00344E19">
        <w:trPr>
          <w:gridAfter w:val="1"/>
          <w:wAfter w:w="184" w:type="dxa"/>
          <w:trHeight w:val="20"/>
          <w:jc w:val="center"/>
        </w:trPr>
        <w:tc>
          <w:tcPr>
            <w:tcW w:w="4021" w:type="dxa"/>
            <w:gridSpan w:val="2"/>
            <w:shd w:val="clear" w:color="auto" w:fill="auto"/>
          </w:tcPr>
          <w:p w14:paraId="1445E9C6" w14:textId="77777777" w:rsidR="002C432C" w:rsidRPr="00526E37" w:rsidRDefault="002C432C" w:rsidP="002C432C">
            <w:pPr>
              <w:spacing w:after="0"/>
              <w:rPr>
                <w:rFonts w:ascii="Arial" w:hAnsi="Arial" w:cs="Arial"/>
                <w:sz w:val="18"/>
                <w:szCs w:val="18"/>
              </w:rPr>
            </w:pPr>
            <w:r w:rsidRPr="00526E37">
              <w:rPr>
                <w:rFonts w:ascii="Arial" w:hAnsi="Arial" w:cs="Arial"/>
                <w:sz w:val="18"/>
                <w:szCs w:val="18"/>
              </w:rPr>
              <w:t>TP/oneM2M/CSE/DMR/RET/008_SUB/LBL/AT</w:t>
            </w:r>
          </w:p>
        </w:tc>
        <w:tc>
          <w:tcPr>
            <w:tcW w:w="1276" w:type="dxa"/>
            <w:gridSpan w:val="2"/>
          </w:tcPr>
          <w:p w14:paraId="1445E9C7" w14:textId="77777777" w:rsidR="002C432C" w:rsidRPr="004438D9" w:rsidRDefault="002C432C" w:rsidP="002C432C">
            <w:pPr>
              <w:spacing w:after="0"/>
              <w:rPr>
                <w:rFonts w:ascii="Arial" w:hAnsi="Arial" w:cs="Arial"/>
                <w:sz w:val="18"/>
                <w:szCs w:val="18"/>
              </w:rPr>
            </w:pPr>
            <w:r w:rsidRPr="00526E37">
              <w:rPr>
                <w:rFonts w:ascii="Arial" w:hAnsi="Arial" w:cs="Arial"/>
                <w:sz w:val="18"/>
                <w:szCs w:val="18"/>
              </w:rPr>
              <w:t xml:space="preserve">Release </w:t>
            </w:r>
            <w:r w:rsidRPr="004438D9">
              <w:rPr>
                <w:rFonts w:ascii="Arial" w:hAnsi="Arial" w:cs="Arial"/>
                <w:sz w:val="18"/>
                <w:szCs w:val="18"/>
              </w:rPr>
              <w:t>1</w:t>
            </w:r>
          </w:p>
        </w:tc>
        <w:tc>
          <w:tcPr>
            <w:tcW w:w="1134" w:type="dxa"/>
            <w:gridSpan w:val="2"/>
            <w:shd w:val="clear" w:color="auto" w:fill="auto"/>
          </w:tcPr>
          <w:p w14:paraId="1445E9C8" w14:textId="77777777" w:rsidR="002C432C" w:rsidRPr="00526E37" w:rsidRDefault="002C432C" w:rsidP="002C432C">
            <w:pPr>
              <w:spacing w:after="0"/>
              <w:rPr>
                <w:rFonts w:ascii="Arial" w:hAnsi="Arial" w:cs="Arial"/>
                <w:sz w:val="18"/>
                <w:szCs w:val="18"/>
              </w:rPr>
            </w:pPr>
            <w:r w:rsidRPr="00673E9B">
              <w:rPr>
                <w:rFonts w:ascii="Arial" w:hAnsi="Arial" w:cs="Arial"/>
                <w:sz w:val="18"/>
                <w:szCs w:val="18"/>
              </w:rPr>
              <w:t>TS-0001</w:t>
            </w:r>
            <w:r w:rsidR="00526E37" w:rsidRPr="00AF7F84">
              <w:rPr>
                <w:rFonts w:ascii="Arial" w:eastAsia="SimSun" w:hAnsi="Arial" w:cs="Arial"/>
                <w:color w:val="000000"/>
                <w:sz w:val="18"/>
                <w:szCs w:val="18"/>
                <w:lang w:eastAsia="zh-CN"/>
              </w:rPr>
              <w:t xml:space="preserve"> </w:t>
            </w:r>
            <w:r w:rsidR="00526E37" w:rsidRPr="004B51AD">
              <w:rPr>
                <w:rFonts w:ascii="Arial" w:hAnsi="Arial" w:cs="Arial"/>
                <w:color w:val="000000"/>
                <w:sz w:val="18"/>
                <w:szCs w:val="18"/>
                <w:lang w:eastAsia="zh-CN"/>
              </w:rPr>
              <w:t>[1], clause</w:t>
            </w:r>
            <w:r w:rsidRPr="00526E37">
              <w:rPr>
                <w:rFonts w:ascii="Arial" w:hAnsi="Arial" w:cs="Arial"/>
                <w:sz w:val="18"/>
                <w:szCs w:val="18"/>
              </w:rPr>
              <w:t xml:space="preserve"> 10.2.11.3</w:t>
            </w:r>
          </w:p>
        </w:tc>
        <w:tc>
          <w:tcPr>
            <w:tcW w:w="1701" w:type="dxa"/>
            <w:gridSpan w:val="2"/>
            <w:shd w:val="clear" w:color="auto" w:fill="auto"/>
          </w:tcPr>
          <w:p w14:paraId="1445E9C9" w14:textId="77777777" w:rsidR="002C432C" w:rsidRPr="00526E37" w:rsidRDefault="002C432C" w:rsidP="002C432C">
            <w:pPr>
              <w:pStyle w:val="TAL"/>
              <w:keepLines w:val="0"/>
              <w:rPr>
                <w:rFonts w:cs="Arial"/>
                <w:szCs w:val="18"/>
              </w:rPr>
            </w:pPr>
            <w:r w:rsidRPr="00526E37">
              <w:rPr>
                <w:rFonts w:cs="Arial"/>
                <w:szCs w:val="18"/>
              </w:rPr>
              <w:t>23 (subscription)</w:t>
            </w:r>
          </w:p>
        </w:tc>
        <w:tc>
          <w:tcPr>
            <w:tcW w:w="992" w:type="dxa"/>
            <w:gridSpan w:val="2"/>
          </w:tcPr>
          <w:p w14:paraId="1445E9CA" w14:textId="77777777" w:rsidR="002C432C" w:rsidRPr="00673E9B" w:rsidRDefault="002C432C" w:rsidP="002C432C">
            <w:pPr>
              <w:pStyle w:val="TAL"/>
              <w:keepLines w:val="0"/>
              <w:rPr>
                <w:rFonts w:cs="Arial"/>
                <w:szCs w:val="18"/>
              </w:rPr>
            </w:pPr>
            <w:r w:rsidRPr="00673E9B">
              <w:rPr>
                <w:rFonts w:cs="Arial"/>
                <w:szCs w:val="18"/>
              </w:rPr>
              <w:t>labels</w:t>
            </w:r>
          </w:p>
        </w:tc>
        <w:tc>
          <w:tcPr>
            <w:tcW w:w="992" w:type="dxa"/>
            <w:gridSpan w:val="2"/>
          </w:tcPr>
          <w:p w14:paraId="1445E9CB" w14:textId="77777777" w:rsidR="002C432C" w:rsidRPr="00AF7F84" w:rsidRDefault="002C432C" w:rsidP="002C432C">
            <w:pPr>
              <w:pStyle w:val="TAL"/>
              <w:keepLines w:val="0"/>
              <w:rPr>
                <w:rFonts w:cs="Arial"/>
                <w:szCs w:val="18"/>
              </w:rPr>
            </w:pPr>
            <w:r w:rsidRPr="00AF7F84">
              <w:rPr>
                <w:rFonts w:cs="Arial"/>
                <w:szCs w:val="18"/>
              </w:rPr>
              <w:t>announceTo</w:t>
            </w:r>
          </w:p>
        </w:tc>
      </w:tr>
      <w:tr w:rsidR="002C432C" w:rsidRPr="00DA537B" w14:paraId="1445E9D3" w14:textId="77777777" w:rsidTr="00344E19">
        <w:trPr>
          <w:gridAfter w:val="1"/>
          <w:wAfter w:w="184" w:type="dxa"/>
          <w:trHeight w:val="20"/>
          <w:jc w:val="center"/>
        </w:trPr>
        <w:tc>
          <w:tcPr>
            <w:tcW w:w="4021" w:type="dxa"/>
            <w:gridSpan w:val="2"/>
            <w:shd w:val="clear" w:color="auto" w:fill="auto"/>
          </w:tcPr>
          <w:p w14:paraId="1445E9CD" w14:textId="77777777" w:rsidR="002C432C" w:rsidRPr="00526E37" w:rsidRDefault="002C432C" w:rsidP="002C432C">
            <w:pPr>
              <w:spacing w:after="0"/>
              <w:rPr>
                <w:rFonts w:ascii="Arial" w:hAnsi="Arial" w:cs="Arial"/>
                <w:sz w:val="18"/>
                <w:szCs w:val="18"/>
              </w:rPr>
            </w:pPr>
            <w:r w:rsidRPr="00526E37">
              <w:rPr>
                <w:rFonts w:ascii="Arial" w:hAnsi="Arial" w:cs="Arial"/>
                <w:sz w:val="18"/>
                <w:szCs w:val="18"/>
              </w:rPr>
              <w:t>TP/oneM2M/CSE/DMR/RET/008_ACP/LBL/AT</w:t>
            </w:r>
          </w:p>
        </w:tc>
        <w:tc>
          <w:tcPr>
            <w:tcW w:w="1276" w:type="dxa"/>
            <w:gridSpan w:val="2"/>
          </w:tcPr>
          <w:p w14:paraId="1445E9CE" w14:textId="77777777" w:rsidR="002C432C" w:rsidRPr="004438D9" w:rsidRDefault="002C432C" w:rsidP="002C432C">
            <w:pPr>
              <w:spacing w:after="0"/>
              <w:rPr>
                <w:rFonts w:ascii="Arial" w:hAnsi="Arial" w:cs="Arial"/>
                <w:sz w:val="18"/>
                <w:szCs w:val="18"/>
                <w:lang w:val="x-none"/>
              </w:rPr>
            </w:pPr>
            <w:r w:rsidRPr="00526E37">
              <w:rPr>
                <w:rFonts w:ascii="Arial" w:hAnsi="Arial" w:cs="Arial"/>
                <w:sz w:val="18"/>
                <w:szCs w:val="18"/>
              </w:rPr>
              <w:t>Release 1</w:t>
            </w:r>
          </w:p>
        </w:tc>
        <w:tc>
          <w:tcPr>
            <w:tcW w:w="1134" w:type="dxa"/>
            <w:gridSpan w:val="2"/>
            <w:shd w:val="clear" w:color="auto" w:fill="auto"/>
          </w:tcPr>
          <w:p w14:paraId="1445E9CF" w14:textId="77777777" w:rsidR="002C432C" w:rsidRPr="00526E37" w:rsidRDefault="002C432C" w:rsidP="002C432C">
            <w:pPr>
              <w:spacing w:after="0"/>
              <w:rPr>
                <w:rFonts w:ascii="Arial" w:hAnsi="Arial" w:cs="Arial"/>
                <w:sz w:val="18"/>
                <w:szCs w:val="18"/>
              </w:rPr>
            </w:pPr>
            <w:r w:rsidRPr="00673E9B">
              <w:rPr>
                <w:rFonts w:ascii="Arial" w:hAnsi="Arial" w:cs="Arial"/>
                <w:sz w:val="18"/>
                <w:szCs w:val="18"/>
              </w:rPr>
              <w:t xml:space="preserve">TS-0001 </w:t>
            </w:r>
            <w:r w:rsidR="00526E37" w:rsidRPr="00AF7F84">
              <w:rPr>
                <w:rFonts w:ascii="Arial" w:eastAsia="SimSun" w:hAnsi="Arial" w:cs="Arial"/>
                <w:color w:val="000000"/>
                <w:sz w:val="18"/>
                <w:szCs w:val="18"/>
                <w:lang w:eastAsia="zh-CN"/>
              </w:rPr>
              <w:t xml:space="preserve"> </w:t>
            </w:r>
            <w:r w:rsidR="00526E37" w:rsidRPr="004B51AD">
              <w:rPr>
                <w:rFonts w:ascii="Arial" w:hAnsi="Arial" w:cs="Arial"/>
                <w:color w:val="000000"/>
                <w:sz w:val="18"/>
                <w:szCs w:val="18"/>
                <w:lang w:eastAsia="zh-CN"/>
              </w:rPr>
              <w:t>[1], clause</w:t>
            </w:r>
            <w:r w:rsidR="00526E37" w:rsidRPr="00526E37">
              <w:rPr>
                <w:rFonts w:ascii="Arial" w:hAnsi="Arial" w:cs="Arial"/>
                <w:sz w:val="18"/>
                <w:szCs w:val="18"/>
              </w:rPr>
              <w:t xml:space="preserve"> </w:t>
            </w:r>
            <w:r w:rsidRPr="00526E37">
              <w:rPr>
                <w:rFonts w:ascii="Arial" w:hAnsi="Arial" w:cs="Arial"/>
                <w:sz w:val="18"/>
                <w:szCs w:val="18"/>
              </w:rPr>
              <w:t>10.2.21.2</w:t>
            </w:r>
          </w:p>
        </w:tc>
        <w:tc>
          <w:tcPr>
            <w:tcW w:w="1701" w:type="dxa"/>
            <w:gridSpan w:val="2"/>
            <w:shd w:val="clear" w:color="auto" w:fill="auto"/>
          </w:tcPr>
          <w:p w14:paraId="1445E9D0" w14:textId="77777777" w:rsidR="002C432C" w:rsidRPr="00673E9B" w:rsidRDefault="002C432C" w:rsidP="002C432C">
            <w:pPr>
              <w:pStyle w:val="TAL"/>
              <w:keepLines w:val="0"/>
              <w:rPr>
                <w:rFonts w:cs="Arial"/>
                <w:szCs w:val="18"/>
              </w:rPr>
            </w:pPr>
            <w:r w:rsidRPr="00673E9B">
              <w:rPr>
                <w:rFonts w:cs="Arial"/>
                <w:szCs w:val="18"/>
              </w:rPr>
              <w:t>1 (accessControlPolicy)</w:t>
            </w:r>
          </w:p>
        </w:tc>
        <w:tc>
          <w:tcPr>
            <w:tcW w:w="992" w:type="dxa"/>
            <w:gridSpan w:val="2"/>
          </w:tcPr>
          <w:p w14:paraId="1445E9D1" w14:textId="77777777" w:rsidR="002C432C" w:rsidRPr="00AF7F84" w:rsidRDefault="002C432C" w:rsidP="002C432C">
            <w:pPr>
              <w:pStyle w:val="TAL"/>
              <w:keepLines w:val="0"/>
              <w:rPr>
                <w:rFonts w:cs="Arial"/>
                <w:szCs w:val="18"/>
              </w:rPr>
            </w:pPr>
            <w:r w:rsidRPr="00AF7F84">
              <w:rPr>
                <w:rFonts w:cs="Arial"/>
                <w:szCs w:val="18"/>
              </w:rPr>
              <w:t>labels</w:t>
            </w:r>
          </w:p>
        </w:tc>
        <w:tc>
          <w:tcPr>
            <w:tcW w:w="992" w:type="dxa"/>
            <w:gridSpan w:val="2"/>
          </w:tcPr>
          <w:p w14:paraId="1445E9D2" w14:textId="77777777" w:rsidR="002C432C" w:rsidRPr="009A13EF" w:rsidRDefault="002C432C" w:rsidP="002C432C">
            <w:pPr>
              <w:pStyle w:val="TAL"/>
              <w:keepLines w:val="0"/>
              <w:rPr>
                <w:rFonts w:cs="Arial"/>
                <w:szCs w:val="18"/>
              </w:rPr>
            </w:pPr>
            <w:r w:rsidRPr="009A13EF">
              <w:rPr>
                <w:rFonts w:cs="Arial"/>
                <w:szCs w:val="18"/>
              </w:rPr>
              <w:t>announceTo</w:t>
            </w:r>
          </w:p>
        </w:tc>
      </w:tr>
      <w:tr w:rsidR="002C432C" w:rsidRPr="00DA537B" w14:paraId="1445E9DA" w14:textId="77777777" w:rsidTr="00344E19">
        <w:trPr>
          <w:gridAfter w:val="1"/>
          <w:wAfter w:w="184" w:type="dxa"/>
          <w:trHeight w:val="20"/>
          <w:jc w:val="center"/>
        </w:trPr>
        <w:tc>
          <w:tcPr>
            <w:tcW w:w="4021" w:type="dxa"/>
            <w:gridSpan w:val="2"/>
            <w:shd w:val="clear" w:color="auto" w:fill="auto"/>
          </w:tcPr>
          <w:p w14:paraId="1445E9D4" w14:textId="77777777" w:rsidR="002C432C" w:rsidRPr="00526E37" w:rsidRDefault="002C432C" w:rsidP="002C432C">
            <w:pPr>
              <w:spacing w:after="0"/>
              <w:rPr>
                <w:rFonts w:ascii="Arial" w:hAnsi="Arial" w:cs="Arial"/>
                <w:sz w:val="18"/>
                <w:szCs w:val="18"/>
              </w:rPr>
            </w:pPr>
            <w:r w:rsidRPr="00526E37">
              <w:rPr>
                <w:rFonts w:ascii="Arial" w:hAnsi="Arial" w:cs="Arial"/>
                <w:sz w:val="18"/>
                <w:szCs w:val="18"/>
              </w:rPr>
              <w:t>TP/oneM2M/CSE/DMR/RET/008_GRP/LBL/AT</w:t>
            </w:r>
          </w:p>
        </w:tc>
        <w:tc>
          <w:tcPr>
            <w:tcW w:w="1276" w:type="dxa"/>
            <w:gridSpan w:val="2"/>
          </w:tcPr>
          <w:p w14:paraId="1445E9D5" w14:textId="77777777" w:rsidR="002C432C" w:rsidRPr="00526E37" w:rsidRDefault="002C432C" w:rsidP="002C432C">
            <w:pPr>
              <w:spacing w:after="0"/>
              <w:rPr>
                <w:rFonts w:ascii="Arial" w:hAnsi="Arial" w:cs="Arial"/>
                <w:sz w:val="18"/>
                <w:szCs w:val="18"/>
              </w:rPr>
            </w:pPr>
            <w:r w:rsidRPr="00526E37">
              <w:rPr>
                <w:rFonts w:ascii="Arial" w:hAnsi="Arial" w:cs="Arial"/>
                <w:sz w:val="18"/>
                <w:szCs w:val="18"/>
              </w:rPr>
              <w:t>Release 1</w:t>
            </w:r>
          </w:p>
        </w:tc>
        <w:tc>
          <w:tcPr>
            <w:tcW w:w="1134" w:type="dxa"/>
            <w:gridSpan w:val="2"/>
            <w:shd w:val="clear" w:color="auto" w:fill="auto"/>
          </w:tcPr>
          <w:p w14:paraId="1445E9D6" w14:textId="77777777" w:rsidR="002C432C" w:rsidRPr="00526E37" w:rsidRDefault="002C432C" w:rsidP="002C432C">
            <w:pPr>
              <w:spacing w:after="0"/>
              <w:rPr>
                <w:rFonts w:ascii="Arial" w:hAnsi="Arial" w:cs="Arial"/>
                <w:sz w:val="18"/>
                <w:szCs w:val="18"/>
                <w:lang w:eastAsia="ko-KR"/>
              </w:rPr>
            </w:pPr>
            <w:r w:rsidRPr="00673E9B">
              <w:rPr>
                <w:rFonts w:ascii="Arial" w:hAnsi="Arial" w:cs="Arial"/>
                <w:sz w:val="18"/>
                <w:szCs w:val="18"/>
              </w:rPr>
              <w:t>TS-0001</w:t>
            </w:r>
            <w:r w:rsidR="00526E37" w:rsidRPr="00AF7F84">
              <w:rPr>
                <w:rFonts w:ascii="Arial" w:eastAsia="SimSun" w:hAnsi="Arial" w:cs="Arial"/>
                <w:color w:val="000000"/>
                <w:sz w:val="18"/>
                <w:szCs w:val="18"/>
                <w:lang w:eastAsia="zh-CN"/>
              </w:rPr>
              <w:t xml:space="preserve"> </w:t>
            </w:r>
            <w:r w:rsidR="00526E37" w:rsidRPr="004B51AD">
              <w:rPr>
                <w:rFonts w:ascii="Arial" w:hAnsi="Arial" w:cs="Arial"/>
                <w:color w:val="000000"/>
                <w:sz w:val="18"/>
                <w:szCs w:val="18"/>
                <w:lang w:eastAsia="zh-CN"/>
              </w:rPr>
              <w:t>[1], clause</w:t>
            </w:r>
            <w:r w:rsidRPr="00526E37">
              <w:rPr>
                <w:rFonts w:ascii="Arial" w:hAnsi="Arial" w:cs="Arial"/>
                <w:sz w:val="18"/>
                <w:szCs w:val="18"/>
              </w:rPr>
              <w:t xml:space="preserve"> 10.2.7.3</w:t>
            </w:r>
          </w:p>
        </w:tc>
        <w:tc>
          <w:tcPr>
            <w:tcW w:w="1701" w:type="dxa"/>
            <w:gridSpan w:val="2"/>
            <w:shd w:val="clear" w:color="auto" w:fill="auto"/>
          </w:tcPr>
          <w:p w14:paraId="1445E9D7" w14:textId="77777777" w:rsidR="002C432C" w:rsidRPr="00526E37" w:rsidRDefault="002C432C" w:rsidP="002C432C">
            <w:pPr>
              <w:pStyle w:val="TAL"/>
              <w:keepLines w:val="0"/>
              <w:rPr>
                <w:rFonts w:cs="Arial"/>
                <w:szCs w:val="18"/>
              </w:rPr>
            </w:pPr>
            <w:r w:rsidRPr="00526E37">
              <w:rPr>
                <w:rFonts w:cs="Arial"/>
                <w:szCs w:val="18"/>
              </w:rPr>
              <w:t>9 (group)</w:t>
            </w:r>
          </w:p>
        </w:tc>
        <w:tc>
          <w:tcPr>
            <w:tcW w:w="992" w:type="dxa"/>
            <w:gridSpan w:val="2"/>
          </w:tcPr>
          <w:p w14:paraId="1445E9D8" w14:textId="77777777" w:rsidR="002C432C" w:rsidRPr="00673E9B" w:rsidRDefault="002C432C" w:rsidP="002C432C">
            <w:pPr>
              <w:pStyle w:val="TAL"/>
              <w:keepLines w:val="0"/>
              <w:rPr>
                <w:rFonts w:cs="Arial"/>
                <w:szCs w:val="18"/>
              </w:rPr>
            </w:pPr>
            <w:r w:rsidRPr="00673E9B">
              <w:rPr>
                <w:rFonts w:cs="Arial"/>
                <w:szCs w:val="18"/>
              </w:rPr>
              <w:t>labels</w:t>
            </w:r>
          </w:p>
        </w:tc>
        <w:tc>
          <w:tcPr>
            <w:tcW w:w="992" w:type="dxa"/>
            <w:gridSpan w:val="2"/>
          </w:tcPr>
          <w:p w14:paraId="1445E9D9" w14:textId="77777777" w:rsidR="002C432C" w:rsidRPr="00AF7F84" w:rsidRDefault="002C432C" w:rsidP="002C432C">
            <w:pPr>
              <w:pStyle w:val="TAL"/>
              <w:keepLines w:val="0"/>
              <w:rPr>
                <w:rFonts w:cs="Arial"/>
                <w:szCs w:val="18"/>
              </w:rPr>
            </w:pPr>
            <w:r w:rsidRPr="00AF7F84">
              <w:rPr>
                <w:rFonts w:cs="Arial"/>
                <w:szCs w:val="18"/>
              </w:rPr>
              <w:t>announceTo</w:t>
            </w:r>
          </w:p>
        </w:tc>
      </w:tr>
      <w:tr w:rsidR="002C432C" w:rsidRPr="00DA537B" w14:paraId="1445E9E1" w14:textId="77777777" w:rsidTr="00344E19">
        <w:trPr>
          <w:gridAfter w:val="1"/>
          <w:wAfter w:w="184" w:type="dxa"/>
          <w:trHeight w:val="20"/>
          <w:jc w:val="center"/>
        </w:trPr>
        <w:tc>
          <w:tcPr>
            <w:tcW w:w="4021" w:type="dxa"/>
            <w:gridSpan w:val="2"/>
            <w:shd w:val="clear" w:color="auto" w:fill="auto"/>
          </w:tcPr>
          <w:p w14:paraId="1445E9DB" w14:textId="77777777" w:rsidR="002C432C" w:rsidRPr="00526E37" w:rsidRDefault="002C432C" w:rsidP="002C432C">
            <w:pPr>
              <w:spacing w:after="0"/>
              <w:rPr>
                <w:rFonts w:ascii="Arial" w:hAnsi="Arial" w:cs="Arial"/>
                <w:sz w:val="18"/>
                <w:szCs w:val="18"/>
              </w:rPr>
            </w:pPr>
            <w:r w:rsidRPr="00526E37">
              <w:rPr>
                <w:rFonts w:ascii="Arial" w:hAnsi="Arial" w:cs="Arial"/>
                <w:sz w:val="18"/>
                <w:szCs w:val="18"/>
              </w:rPr>
              <w:t>TP/oneM2M/CSE/DMR/RET/008_SCH/LBL/AT</w:t>
            </w:r>
          </w:p>
        </w:tc>
        <w:tc>
          <w:tcPr>
            <w:tcW w:w="1276" w:type="dxa"/>
            <w:gridSpan w:val="2"/>
          </w:tcPr>
          <w:p w14:paraId="1445E9DC" w14:textId="77777777" w:rsidR="002C432C" w:rsidRPr="00526E37" w:rsidRDefault="002C432C" w:rsidP="002C432C">
            <w:pPr>
              <w:spacing w:after="0"/>
              <w:rPr>
                <w:rFonts w:ascii="Arial" w:hAnsi="Arial" w:cs="Arial"/>
                <w:sz w:val="18"/>
                <w:szCs w:val="18"/>
              </w:rPr>
            </w:pPr>
            <w:r w:rsidRPr="00526E37">
              <w:rPr>
                <w:rFonts w:ascii="Arial" w:hAnsi="Arial" w:cs="Arial"/>
                <w:sz w:val="18"/>
                <w:szCs w:val="18"/>
              </w:rPr>
              <w:t>Release 2</w:t>
            </w:r>
          </w:p>
        </w:tc>
        <w:tc>
          <w:tcPr>
            <w:tcW w:w="1134" w:type="dxa"/>
            <w:gridSpan w:val="2"/>
            <w:shd w:val="clear" w:color="auto" w:fill="auto"/>
          </w:tcPr>
          <w:p w14:paraId="1445E9DD" w14:textId="77777777" w:rsidR="002C432C" w:rsidRPr="00526E37" w:rsidRDefault="002C432C" w:rsidP="002C432C">
            <w:pPr>
              <w:spacing w:after="0"/>
              <w:rPr>
                <w:rFonts w:ascii="Arial" w:hAnsi="Arial" w:cs="Arial"/>
                <w:sz w:val="18"/>
                <w:szCs w:val="18"/>
              </w:rPr>
            </w:pPr>
            <w:r w:rsidRPr="00673E9B">
              <w:rPr>
                <w:rFonts w:ascii="Arial" w:hAnsi="Arial" w:cs="Arial"/>
                <w:sz w:val="18"/>
                <w:szCs w:val="18"/>
                <w:lang w:eastAsia="ko-KR"/>
              </w:rPr>
              <w:t>TS-0001</w:t>
            </w:r>
            <w:r w:rsidR="00526E37" w:rsidRPr="00AF7F84">
              <w:rPr>
                <w:rFonts w:ascii="Arial" w:eastAsia="SimSun" w:hAnsi="Arial" w:cs="Arial"/>
                <w:color w:val="000000"/>
                <w:sz w:val="18"/>
                <w:szCs w:val="18"/>
                <w:lang w:eastAsia="zh-CN"/>
              </w:rPr>
              <w:t xml:space="preserve"> </w:t>
            </w:r>
            <w:r w:rsidR="00526E37" w:rsidRPr="004B51AD">
              <w:rPr>
                <w:rFonts w:ascii="Arial" w:hAnsi="Arial" w:cs="Arial"/>
                <w:color w:val="000000"/>
                <w:sz w:val="18"/>
                <w:szCs w:val="18"/>
                <w:lang w:eastAsia="zh-CN"/>
              </w:rPr>
              <w:t>[1], clause</w:t>
            </w:r>
            <w:r w:rsidRPr="00526E37">
              <w:rPr>
                <w:rFonts w:ascii="Arial" w:hAnsi="Arial" w:cs="Arial"/>
                <w:sz w:val="18"/>
                <w:szCs w:val="18"/>
                <w:lang w:eastAsia="ko-KR"/>
              </w:rPr>
              <w:t xml:space="preserve"> 10.2.40.2</w:t>
            </w:r>
          </w:p>
        </w:tc>
        <w:tc>
          <w:tcPr>
            <w:tcW w:w="1701" w:type="dxa"/>
            <w:gridSpan w:val="2"/>
            <w:shd w:val="clear" w:color="auto" w:fill="auto"/>
          </w:tcPr>
          <w:p w14:paraId="1445E9DE" w14:textId="77777777" w:rsidR="002C432C" w:rsidRPr="004438D9" w:rsidRDefault="002C432C" w:rsidP="002C432C">
            <w:pPr>
              <w:pStyle w:val="TAL"/>
              <w:keepLines w:val="0"/>
              <w:rPr>
                <w:rFonts w:cs="Arial"/>
                <w:szCs w:val="18"/>
              </w:rPr>
            </w:pPr>
            <w:r w:rsidRPr="00526E37">
              <w:rPr>
                <w:rFonts w:cs="Arial"/>
                <w:szCs w:val="18"/>
              </w:rPr>
              <w:t>1</w:t>
            </w:r>
            <w:r w:rsidRPr="004438D9">
              <w:rPr>
                <w:rFonts w:cs="Arial"/>
                <w:szCs w:val="18"/>
              </w:rPr>
              <w:t>8 (schedule)</w:t>
            </w:r>
          </w:p>
        </w:tc>
        <w:tc>
          <w:tcPr>
            <w:tcW w:w="992" w:type="dxa"/>
            <w:gridSpan w:val="2"/>
          </w:tcPr>
          <w:p w14:paraId="1445E9DF" w14:textId="77777777" w:rsidR="002C432C" w:rsidRPr="00673E9B" w:rsidRDefault="002C432C" w:rsidP="002C432C">
            <w:pPr>
              <w:pStyle w:val="TAL"/>
              <w:keepLines w:val="0"/>
              <w:rPr>
                <w:rFonts w:cs="Arial"/>
                <w:szCs w:val="18"/>
              </w:rPr>
            </w:pPr>
            <w:r w:rsidRPr="00673E9B">
              <w:rPr>
                <w:rFonts w:cs="Arial"/>
                <w:szCs w:val="18"/>
              </w:rPr>
              <w:t>labels</w:t>
            </w:r>
          </w:p>
        </w:tc>
        <w:tc>
          <w:tcPr>
            <w:tcW w:w="992" w:type="dxa"/>
            <w:gridSpan w:val="2"/>
          </w:tcPr>
          <w:p w14:paraId="1445E9E0" w14:textId="77777777" w:rsidR="002C432C" w:rsidRPr="00AF7F84" w:rsidRDefault="002C432C" w:rsidP="002C432C">
            <w:pPr>
              <w:pStyle w:val="TAL"/>
              <w:keepLines w:val="0"/>
              <w:rPr>
                <w:rFonts w:cs="Arial"/>
                <w:szCs w:val="18"/>
              </w:rPr>
            </w:pPr>
            <w:r w:rsidRPr="00AF7F84">
              <w:rPr>
                <w:rFonts w:cs="Arial"/>
                <w:szCs w:val="18"/>
              </w:rPr>
              <w:t>announceTo</w:t>
            </w:r>
          </w:p>
        </w:tc>
      </w:tr>
      <w:tr w:rsidR="00344E19" w14:paraId="1445E9E8" w14:textId="77777777" w:rsidTr="00344E19">
        <w:tblPrEx>
          <w:tblLook w:val="04A0" w:firstRow="1" w:lastRow="0" w:firstColumn="1" w:lastColumn="0" w:noHBand="0" w:noVBand="1"/>
        </w:tblPrEx>
        <w:trPr>
          <w:gridBefore w:val="1"/>
          <w:wBefore w:w="190" w:type="dxa"/>
          <w:trHeight w:val="20"/>
          <w:jc w:val="center"/>
        </w:trPr>
        <w:tc>
          <w:tcPr>
            <w:tcW w:w="4019" w:type="dxa"/>
            <w:gridSpan w:val="2"/>
            <w:tcBorders>
              <w:top w:val="single" w:sz="4" w:space="0" w:color="auto"/>
              <w:left w:val="single" w:sz="4" w:space="0" w:color="auto"/>
              <w:bottom w:val="single" w:sz="4" w:space="0" w:color="auto"/>
              <w:right w:val="single" w:sz="4" w:space="0" w:color="auto"/>
            </w:tcBorders>
            <w:hideMark/>
          </w:tcPr>
          <w:p w14:paraId="1445E9E2" w14:textId="77777777" w:rsidR="00344E19" w:rsidRDefault="00344E19">
            <w:pPr>
              <w:spacing w:after="0"/>
              <w:rPr>
                <w:rFonts w:ascii="Arial" w:hAnsi="Arial" w:cs="Arial"/>
                <w:sz w:val="18"/>
                <w:szCs w:val="18"/>
              </w:rPr>
            </w:pPr>
            <w:r>
              <w:rPr>
                <w:rFonts w:ascii="Arial" w:hAnsi="Arial" w:cs="Arial"/>
                <w:sz w:val="18"/>
                <w:szCs w:val="18"/>
              </w:rPr>
              <w:t>TP/oneM2M/CSE/DMR/RET/008_PCH/LBL/PI</w:t>
            </w:r>
          </w:p>
        </w:tc>
        <w:tc>
          <w:tcPr>
            <w:tcW w:w="1276" w:type="dxa"/>
            <w:gridSpan w:val="2"/>
            <w:tcBorders>
              <w:top w:val="single" w:sz="4" w:space="0" w:color="auto"/>
              <w:left w:val="single" w:sz="4" w:space="0" w:color="auto"/>
              <w:bottom w:val="single" w:sz="4" w:space="0" w:color="auto"/>
              <w:right w:val="single" w:sz="4" w:space="0" w:color="auto"/>
            </w:tcBorders>
            <w:hideMark/>
          </w:tcPr>
          <w:p w14:paraId="1445E9E3" w14:textId="77777777" w:rsidR="00344E19" w:rsidRDefault="00344E19">
            <w:pPr>
              <w:spacing w:after="0"/>
              <w:rPr>
                <w:rFonts w:ascii="Arial" w:hAnsi="Arial" w:cs="Arial"/>
                <w:sz w:val="18"/>
                <w:szCs w:val="18"/>
              </w:rPr>
            </w:pPr>
            <w:r>
              <w:rPr>
                <w:rFonts w:ascii="Arial" w:hAnsi="Arial" w:cs="Arial"/>
                <w:sz w:val="18"/>
                <w:szCs w:val="18"/>
              </w:rPr>
              <w:t>Release 2</w:t>
            </w:r>
          </w:p>
        </w:tc>
        <w:tc>
          <w:tcPr>
            <w:tcW w:w="1133" w:type="dxa"/>
            <w:gridSpan w:val="2"/>
            <w:tcBorders>
              <w:top w:val="single" w:sz="4" w:space="0" w:color="auto"/>
              <w:left w:val="single" w:sz="4" w:space="0" w:color="auto"/>
              <w:bottom w:val="single" w:sz="4" w:space="0" w:color="auto"/>
              <w:right w:val="single" w:sz="4" w:space="0" w:color="auto"/>
            </w:tcBorders>
            <w:hideMark/>
          </w:tcPr>
          <w:p w14:paraId="1445E9E4" w14:textId="77777777" w:rsidR="00344E19" w:rsidRDefault="00344E19">
            <w:pPr>
              <w:spacing w:after="0"/>
              <w:rPr>
                <w:rFonts w:ascii="Arial" w:hAnsi="Arial" w:cs="Arial"/>
                <w:sz w:val="18"/>
                <w:szCs w:val="18"/>
                <w:lang w:eastAsia="ko-KR"/>
              </w:rPr>
            </w:pPr>
            <w:r>
              <w:rPr>
                <w:rFonts w:ascii="Arial" w:hAnsi="Arial" w:cs="Arial"/>
                <w:sz w:val="18"/>
                <w:szCs w:val="18"/>
                <w:lang w:eastAsia="ko-KR"/>
              </w:rPr>
              <w:t>TS-0001</w:t>
            </w:r>
            <w:r>
              <w:rPr>
                <w:rFonts w:ascii="Arial" w:eastAsia="SimSun" w:hAnsi="Arial" w:cs="Arial"/>
                <w:color w:val="000000"/>
                <w:sz w:val="18"/>
                <w:szCs w:val="18"/>
                <w:lang w:eastAsia="zh-CN"/>
              </w:rPr>
              <w:t xml:space="preserve"> </w:t>
            </w:r>
            <w:r>
              <w:rPr>
                <w:rFonts w:ascii="Arial" w:hAnsi="Arial" w:cs="Arial"/>
                <w:color w:val="000000"/>
                <w:sz w:val="18"/>
                <w:szCs w:val="18"/>
                <w:lang w:eastAsia="zh-CN"/>
              </w:rPr>
              <w:t>[1], clause</w:t>
            </w:r>
            <w:r>
              <w:rPr>
                <w:rFonts w:ascii="Arial" w:hAnsi="Arial" w:cs="Arial"/>
                <w:sz w:val="18"/>
                <w:szCs w:val="18"/>
                <w:lang w:eastAsia="ko-KR"/>
              </w:rPr>
              <w:t xml:space="preserve"> 10.2.13.3</w:t>
            </w:r>
          </w:p>
        </w:tc>
        <w:tc>
          <w:tcPr>
            <w:tcW w:w="1700" w:type="dxa"/>
            <w:gridSpan w:val="2"/>
            <w:tcBorders>
              <w:top w:val="single" w:sz="4" w:space="0" w:color="auto"/>
              <w:left w:val="single" w:sz="4" w:space="0" w:color="auto"/>
              <w:bottom w:val="single" w:sz="4" w:space="0" w:color="auto"/>
              <w:right w:val="single" w:sz="4" w:space="0" w:color="auto"/>
            </w:tcBorders>
            <w:hideMark/>
          </w:tcPr>
          <w:p w14:paraId="1445E9E5" w14:textId="77777777" w:rsidR="00344E19" w:rsidRDefault="00344E19">
            <w:pPr>
              <w:keepNext/>
              <w:spacing w:after="0"/>
              <w:rPr>
                <w:rFonts w:ascii="Arial" w:hAnsi="Arial" w:cs="Arial"/>
                <w:sz w:val="18"/>
                <w:szCs w:val="18"/>
              </w:rPr>
            </w:pPr>
            <w:r>
              <w:rPr>
                <w:rFonts w:ascii="Arial" w:hAnsi="Arial" w:cs="Arial"/>
                <w:sz w:val="18"/>
                <w:szCs w:val="18"/>
              </w:rPr>
              <w:t>15 (pollingChannel)</w:t>
            </w:r>
          </w:p>
        </w:tc>
        <w:tc>
          <w:tcPr>
            <w:tcW w:w="991" w:type="dxa"/>
            <w:gridSpan w:val="2"/>
            <w:tcBorders>
              <w:top w:val="single" w:sz="4" w:space="0" w:color="auto"/>
              <w:left w:val="single" w:sz="4" w:space="0" w:color="auto"/>
              <w:bottom w:val="single" w:sz="4" w:space="0" w:color="auto"/>
              <w:right w:val="single" w:sz="4" w:space="0" w:color="auto"/>
            </w:tcBorders>
            <w:hideMark/>
          </w:tcPr>
          <w:p w14:paraId="1445E9E6" w14:textId="77777777" w:rsidR="00344E19" w:rsidRDefault="00344E19">
            <w:pPr>
              <w:keepNext/>
              <w:spacing w:after="0"/>
              <w:rPr>
                <w:rFonts w:ascii="Arial" w:hAnsi="Arial" w:cs="Arial"/>
                <w:sz w:val="18"/>
                <w:szCs w:val="18"/>
              </w:rPr>
            </w:pPr>
            <w:r>
              <w:rPr>
                <w:rFonts w:ascii="Arial" w:hAnsi="Arial" w:cs="Arial"/>
                <w:sz w:val="18"/>
                <w:szCs w:val="18"/>
              </w:rPr>
              <w:t>labels</w:t>
            </w:r>
          </w:p>
        </w:tc>
        <w:tc>
          <w:tcPr>
            <w:tcW w:w="991" w:type="dxa"/>
            <w:gridSpan w:val="2"/>
            <w:tcBorders>
              <w:top w:val="single" w:sz="4" w:space="0" w:color="auto"/>
              <w:left w:val="single" w:sz="4" w:space="0" w:color="auto"/>
              <w:bottom w:val="single" w:sz="4" w:space="0" w:color="auto"/>
              <w:right w:val="single" w:sz="4" w:space="0" w:color="auto"/>
            </w:tcBorders>
            <w:hideMark/>
          </w:tcPr>
          <w:p w14:paraId="1445E9E7" w14:textId="77777777" w:rsidR="00344E19" w:rsidRDefault="00344E19">
            <w:pPr>
              <w:keepNext/>
              <w:spacing w:after="0"/>
              <w:rPr>
                <w:rFonts w:ascii="Arial" w:hAnsi="Arial" w:cs="Arial"/>
                <w:sz w:val="18"/>
                <w:szCs w:val="18"/>
              </w:rPr>
            </w:pPr>
            <w:r>
              <w:rPr>
                <w:rFonts w:ascii="Arial" w:hAnsi="Arial" w:cs="Arial"/>
                <w:sz w:val="18"/>
                <w:szCs w:val="18"/>
              </w:rPr>
              <w:t>parentID</w:t>
            </w:r>
          </w:p>
        </w:tc>
      </w:tr>
      <w:tr w:rsidR="009C09E8" w:rsidRPr="00DA537B" w14:paraId="1445E9EF" w14:textId="77777777" w:rsidTr="00344E19">
        <w:trPr>
          <w:gridAfter w:val="1"/>
          <w:wAfter w:w="184" w:type="dxa"/>
          <w:trHeight w:val="20"/>
          <w:jc w:val="center"/>
        </w:trPr>
        <w:tc>
          <w:tcPr>
            <w:tcW w:w="4021" w:type="dxa"/>
            <w:gridSpan w:val="2"/>
            <w:shd w:val="clear" w:color="auto" w:fill="auto"/>
          </w:tcPr>
          <w:p w14:paraId="1445E9E9" w14:textId="77777777" w:rsidR="009C09E8" w:rsidRPr="00526E37" w:rsidRDefault="009C09E8" w:rsidP="009C09E8">
            <w:pPr>
              <w:spacing w:after="0"/>
              <w:rPr>
                <w:rFonts w:ascii="Arial" w:hAnsi="Arial" w:cs="Arial"/>
                <w:sz w:val="18"/>
                <w:szCs w:val="18"/>
              </w:rPr>
            </w:pPr>
            <w:r w:rsidRPr="00526E37">
              <w:rPr>
                <w:rFonts w:ascii="Arial" w:hAnsi="Arial" w:cs="Arial"/>
                <w:sz w:val="18"/>
                <w:szCs w:val="18"/>
              </w:rPr>
              <w:t>TP/oneM2M/CSE/DMR/RET/008_TS/LBL/AT</w:t>
            </w:r>
          </w:p>
        </w:tc>
        <w:tc>
          <w:tcPr>
            <w:tcW w:w="1276" w:type="dxa"/>
            <w:gridSpan w:val="2"/>
          </w:tcPr>
          <w:p w14:paraId="1445E9EA" w14:textId="77777777" w:rsidR="009C09E8" w:rsidRPr="00526E37" w:rsidRDefault="009C09E8" w:rsidP="009C09E8">
            <w:pPr>
              <w:spacing w:after="0"/>
              <w:rPr>
                <w:rFonts w:ascii="Arial" w:hAnsi="Arial" w:cs="Arial"/>
                <w:sz w:val="18"/>
                <w:szCs w:val="18"/>
              </w:rPr>
            </w:pPr>
            <w:r w:rsidRPr="00526E37">
              <w:rPr>
                <w:rFonts w:ascii="Arial" w:hAnsi="Arial" w:cs="Arial"/>
                <w:sz w:val="18"/>
                <w:szCs w:val="18"/>
              </w:rPr>
              <w:t>Release 2</w:t>
            </w:r>
          </w:p>
        </w:tc>
        <w:tc>
          <w:tcPr>
            <w:tcW w:w="1134" w:type="dxa"/>
            <w:gridSpan w:val="2"/>
            <w:shd w:val="clear" w:color="auto" w:fill="auto"/>
          </w:tcPr>
          <w:p w14:paraId="1445E9EB" w14:textId="77777777" w:rsidR="009C09E8" w:rsidRPr="00526E37" w:rsidRDefault="009C09E8" w:rsidP="009C09E8">
            <w:pPr>
              <w:spacing w:after="0"/>
              <w:rPr>
                <w:rFonts w:ascii="Arial" w:hAnsi="Arial" w:cs="Arial"/>
                <w:sz w:val="18"/>
                <w:szCs w:val="18"/>
              </w:rPr>
            </w:pPr>
            <w:r w:rsidRPr="00673E9B">
              <w:rPr>
                <w:rFonts w:ascii="Arial" w:hAnsi="Arial" w:cs="Arial"/>
                <w:sz w:val="18"/>
                <w:szCs w:val="18"/>
              </w:rPr>
              <w:t>TS-0001</w:t>
            </w:r>
            <w:r w:rsidR="00526E37" w:rsidRPr="00AF7F84">
              <w:rPr>
                <w:rFonts w:ascii="Arial" w:eastAsia="SimSun" w:hAnsi="Arial" w:cs="Arial"/>
                <w:color w:val="000000"/>
                <w:sz w:val="18"/>
                <w:szCs w:val="18"/>
                <w:lang w:eastAsia="zh-CN"/>
              </w:rPr>
              <w:t xml:space="preserve"> </w:t>
            </w:r>
            <w:r w:rsidR="00526E37" w:rsidRPr="004B51AD">
              <w:rPr>
                <w:rFonts w:ascii="Arial" w:hAnsi="Arial" w:cs="Arial"/>
                <w:color w:val="000000"/>
                <w:sz w:val="18"/>
                <w:szCs w:val="18"/>
                <w:lang w:eastAsia="zh-CN"/>
              </w:rPr>
              <w:t>[1], clause</w:t>
            </w:r>
            <w:r w:rsidRPr="00526E37">
              <w:rPr>
                <w:rFonts w:ascii="Arial" w:hAnsi="Arial" w:cs="Arial"/>
                <w:sz w:val="18"/>
                <w:szCs w:val="18"/>
              </w:rPr>
              <w:t xml:space="preserve"> 10.2.30.2</w:t>
            </w:r>
          </w:p>
        </w:tc>
        <w:tc>
          <w:tcPr>
            <w:tcW w:w="1701" w:type="dxa"/>
            <w:gridSpan w:val="2"/>
            <w:shd w:val="clear" w:color="auto" w:fill="auto"/>
          </w:tcPr>
          <w:p w14:paraId="1445E9EC" w14:textId="77777777" w:rsidR="009C09E8" w:rsidRPr="004438D9" w:rsidRDefault="009C09E8" w:rsidP="009C09E8">
            <w:pPr>
              <w:pStyle w:val="TAL"/>
              <w:keepLines w:val="0"/>
              <w:rPr>
                <w:rFonts w:cs="Arial"/>
                <w:szCs w:val="18"/>
              </w:rPr>
            </w:pPr>
            <w:r w:rsidRPr="00526E37">
              <w:rPr>
                <w:rFonts w:cs="Arial"/>
                <w:szCs w:val="18"/>
              </w:rPr>
              <w:t xml:space="preserve">29 </w:t>
            </w:r>
            <w:r w:rsidRPr="004438D9">
              <w:rPr>
                <w:rFonts w:cs="Arial"/>
                <w:szCs w:val="18"/>
              </w:rPr>
              <w:t>(timeSeries)</w:t>
            </w:r>
          </w:p>
        </w:tc>
        <w:tc>
          <w:tcPr>
            <w:tcW w:w="992" w:type="dxa"/>
            <w:gridSpan w:val="2"/>
          </w:tcPr>
          <w:p w14:paraId="1445E9ED" w14:textId="77777777" w:rsidR="009C09E8" w:rsidRPr="00673E9B" w:rsidRDefault="009C09E8" w:rsidP="009C09E8">
            <w:pPr>
              <w:pStyle w:val="TAL"/>
              <w:keepLines w:val="0"/>
              <w:rPr>
                <w:rFonts w:cs="Arial"/>
                <w:szCs w:val="18"/>
              </w:rPr>
            </w:pPr>
            <w:r w:rsidRPr="00673E9B">
              <w:rPr>
                <w:rFonts w:cs="Arial"/>
                <w:szCs w:val="18"/>
              </w:rPr>
              <w:t>labels</w:t>
            </w:r>
          </w:p>
        </w:tc>
        <w:tc>
          <w:tcPr>
            <w:tcW w:w="992" w:type="dxa"/>
            <w:gridSpan w:val="2"/>
          </w:tcPr>
          <w:p w14:paraId="1445E9EE" w14:textId="77777777" w:rsidR="009C09E8" w:rsidRPr="00AF7F84" w:rsidRDefault="009C09E8" w:rsidP="009C09E8">
            <w:pPr>
              <w:pStyle w:val="TAL"/>
              <w:keepLines w:val="0"/>
              <w:rPr>
                <w:rFonts w:cs="Arial"/>
                <w:szCs w:val="18"/>
              </w:rPr>
            </w:pPr>
            <w:r w:rsidRPr="00AF7F84">
              <w:rPr>
                <w:rFonts w:cs="Arial"/>
                <w:szCs w:val="18"/>
              </w:rPr>
              <w:t>announceTo</w:t>
            </w:r>
          </w:p>
        </w:tc>
      </w:tr>
    </w:tbl>
    <w:p w14:paraId="1445E9F0" w14:textId="77777777" w:rsidR="0014770C" w:rsidRPr="00DA537B" w:rsidRDefault="0014770C" w:rsidP="00FF60DA">
      <w:pPr>
        <w:rPr>
          <w:rFonts w:ascii="Arial" w:hAnsi="Arial" w:cs="Arial"/>
          <w:color w:val="FF0000"/>
          <w:sz w:val="18"/>
          <w:szCs w:val="18"/>
        </w:rPr>
      </w:pPr>
    </w:p>
    <w:p w14:paraId="1445E9F1" w14:textId="77777777" w:rsidR="00FF60DA" w:rsidRPr="00C700CC" w:rsidRDefault="00FF60DA" w:rsidP="00FF60DA">
      <w:pPr>
        <w:rPr>
          <w:color w:val="FF0000"/>
        </w:rPr>
      </w:pPr>
      <w:r w:rsidRPr="00C700CC">
        <w:rPr>
          <w:color w:val="FF0000"/>
        </w:rPr>
        <w:t xml:space="preserve">Editor Note: The references to the TS-0001 for the operations (CREATE, RETRIEVE) procedures of the resource type &lt;schedule&gt; have not been found. To check whether these procedures are missing or they have been added in newer versions (TS-0001 v1.12.0 as basis) </w:t>
      </w:r>
    </w:p>
    <w:p w14:paraId="1445E9F2" w14:textId="77777777" w:rsidR="00116EE7" w:rsidRDefault="00FF60DA" w:rsidP="00FF60DA">
      <w:r>
        <w:t xml:space="preserve"> </w:t>
      </w:r>
    </w:p>
    <w:p w14:paraId="1445E9F3" w14:textId="77777777" w:rsidR="00FF60DA" w:rsidRPr="007060A0" w:rsidRDefault="00116EE7" w:rsidP="00F73253">
      <w:pPr>
        <w:spacing w:after="0"/>
        <w:rPr>
          <w:lang w:val="x-none"/>
        </w:rPr>
      </w:pPr>
      <w:r>
        <w:br w:type="page"/>
      </w:r>
    </w:p>
    <w:p w14:paraId="1445E9F4" w14:textId="77777777" w:rsidR="00C47205" w:rsidRPr="004B51AD" w:rsidRDefault="00C47205" w:rsidP="004B51AD">
      <w:pPr>
        <w:pStyle w:val="H6"/>
        <w:rPr>
          <w:rFonts w:eastAsia="Times New Roman"/>
        </w:rPr>
      </w:pPr>
      <w:r w:rsidRPr="004B51AD">
        <w:rPr>
          <w:rFonts w:eastAsia="Times New Roman"/>
        </w:rPr>
        <w:t>TP/oneM2M/CSE/DMR/RET/009</w:t>
      </w:r>
    </w:p>
    <w:tbl>
      <w:tblPr>
        <w:tblW w:w="9990" w:type="dxa"/>
        <w:jc w:val="center"/>
        <w:tblLayout w:type="fixed"/>
        <w:tblCellMar>
          <w:left w:w="28" w:type="dxa"/>
        </w:tblCellMar>
        <w:tblLook w:val="04A0" w:firstRow="1" w:lastRow="0" w:firstColumn="1" w:lastColumn="0" w:noHBand="0" w:noVBand="1"/>
      </w:tblPr>
      <w:tblGrid>
        <w:gridCol w:w="2183"/>
        <w:gridCol w:w="10"/>
        <w:gridCol w:w="6370"/>
        <w:gridCol w:w="1427"/>
      </w:tblGrid>
      <w:tr w:rsidR="00C47205" w14:paraId="1445E9F7" w14:textId="77777777" w:rsidTr="00255FBC">
        <w:trPr>
          <w:trHeight w:val="20"/>
          <w:jc w:val="center"/>
        </w:trPr>
        <w:tc>
          <w:tcPr>
            <w:tcW w:w="2193" w:type="dxa"/>
            <w:gridSpan w:val="2"/>
            <w:tcBorders>
              <w:top w:val="single" w:sz="4" w:space="0" w:color="000000"/>
              <w:left w:val="single" w:sz="4" w:space="0" w:color="000000"/>
              <w:bottom w:val="single" w:sz="4" w:space="0" w:color="000000"/>
              <w:right w:val="nil"/>
            </w:tcBorders>
            <w:vAlign w:val="center"/>
            <w:hideMark/>
          </w:tcPr>
          <w:p w14:paraId="1445E9F5" w14:textId="77777777" w:rsidR="00C47205" w:rsidRDefault="00C47205" w:rsidP="006804CE">
            <w:pPr>
              <w:keepNext/>
              <w:keepLines/>
              <w:snapToGrid w:val="0"/>
              <w:spacing w:after="0"/>
              <w:jc w:val="center"/>
              <w:rPr>
                <w:rFonts w:ascii="Arial" w:hAnsi="Arial"/>
                <w:b/>
                <w:sz w:val="18"/>
              </w:rPr>
            </w:pPr>
            <w:r>
              <w:rPr>
                <w:rFonts w:ascii="Arial" w:hAnsi="Arial"/>
                <w:b/>
                <w:sz w:val="18"/>
              </w:rPr>
              <w:t>TP Id</w:t>
            </w:r>
          </w:p>
        </w:tc>
        <w:tc>
          <w:tcPr>
            <w:tcW w:w="7797" w:type="dxa"/>
            <w:gridSpan w:val="2"/>
            <w:tcBorders>
              <w:top w:val="single" w:sz="4" w:space="0" w:color="000000"/>
              <w:left w:val="single" w:sz="4" w:space="0" w:color="000000"/>
              <w:bottom w:val="single" w:sz="4" w:space="0" w:color="000000"/>
              <w:right w:val="single" w:sz="4" w:space="0" w:color="000000"/>
            </w:tcBorders>
            <w:vAlign w:val="center"/>
            <w:hideMark/>
          </w:tcPr>
          <w:p w14:paraId="1445E9F6" w14:textId="77777777" w:rsidR="00C47205" w:rsidRDefault="00C47205" w:rsidP="006804CE">
            <w:pPr>
              <w:keepNext/>
              <w:keepLines/>
              <w:snapToGrid w:val="0"/>
              <w:spacing w:after="0"/>
              <w:jc w:val="both"/>
              <w:rPr>
                <w:rFonts w:ascii="Arial" w:hAnsi="Arial"/>
                <w:sz w:val="18"/>
              </w:rPr>
            </w:pPr>
            <w:r>
              <w:rPr>
                <w:rFonts w:ascii="Arial" w:hAnsi="Arial"/>
                <w:sz w:val="18"/>
              </w:rPr>
              <w:t>TP/oneM2M/CSE/DMR/RET/009</w:t>
            </w:r>
          </w:p>
        </w:tc>
      </w:tr>
      <w:tr w:rsidR="00C47205" w14:paraId="1445E9FA" w14:textId="77777777" w:rsidTr="00255FBC">
        <w:trPr>
          <w:trHeight w:val="113"/>
          <w:jc w:val="center"/>
        </w:trPr>
        <w:tc>
          <w:tcPr>
            <w:tcW w:w="2193" w:type="dxa"/>
            <w:gridSpan w:val="2"/>
            <w:tcBorders>
              <w:top w:val="single" w:sz="4" w:space="0" w:color="000000"/>
              <w:left w:val="single" w:sz="4" w:space="0" w:color="000000"/>
              <w:bottom w:val="single" w:sz="4" w:space="0" w:color="000000"/>
              <w:right w:val="nil"/>
            </w:tcBorders>
            <w:vAlign w:val="center"/>
            <w:hideMark/>
          </w:tcPr>
          <w:p w14:paraId="1445E9F8" w14:textId="77777777" w:rsidR="00C47205" w:rsidRDefault="00C47205" w:rsidP="006804CE">
            <w:pPr>
              <w:keepNext/>
              <w:keepLines/>
              <w:snapToGrid w:val="0"/>
              <w:spacing w:after="0"/>
              <w:jc w:val="center"/>
              <w:rPr>
                <w:rFonts w:ascii="Arial" w:hAnsi="Arial"/>
                <w:b/>
                <w:kern w:val="2"/>
                <w:sz w:val="18"/>
              </w:rPr>
            </w:pPr>
            <w:r>
              <w:rPr>
                <w:rFonts w:ascii="Arial" w:hAnsi="Arial"/>
                <w:b/>
                <w:kern w:val="2"/>
                <w:sz w:val="18"/>
              </w:rPr>
              <w:t>Test objective</w:t>
            </w:r>
          </w:p>
        </w:tc>
        <w:tc>
          <w:tcPr>
            <w:tcW w:w="7797" w:type="dxa"/>
            <w:gridSpan w:val="2"/>
            <w:tcBorders>
              <w:top w:val="single" w:sz="4" w:space="0" w:color="000000"/>
              <w:left w:val="single" w:sz="4" w:space="0" w:color="000000"/>
              <w:bottom w:val="single" w:sz="4" w:space="0" w:color="000000"/>
              <w:right w:val="single" w:sz="4" w:space="0" w:color="000000"/>
            </w:tcBorders>
            <w:vAlign w:val="center"/>
            <w:hideMark/>
          </w:tcPr>
          <w:p w14:paraId="1445E9F9" w14:textId="77777777" w:rsidR="00C47205" w:rsidRDefault="00C47205" w:rsidP="006804CE">
            <w:pPr>
              <w:keepNext/>
              <w:keepLines/>
              <w:snapToGrid w:val="0"/>
              <w:spacing w:after="0"/>
              <w:jc w:val="both"/>
              <w:rPr>
                <w:rFonts w:ascii="Arial" w:hAnsi="Arial"/>
                <w:color w:val="000000"/>
                <w:sz w:val="18"/>
              </w:rPr>
            </w:pPr>
            <w:r>
              <w:rPr>
                <w:rFonts w:ascii="Arial" w:hAnsi="Arial"/>
                <w:color w:val="000000"/>
                <w:sz w:val="18"/>
              </w:rPr>
              <w:t>Check that the IUT</w:t>
            </w:r>
            <w:r>
              <w:t xml:space="preserve"> </w:t>
            </w:r>
            <w:r>
              <w:rPr>
                <w:rFonts w:ascii="Arial" w:hAnsi="Arial"/>
                <w:color w:val="000000"/>
                <w:sz w:val="18"/>
              </w:rPr>
              <w:t>rejects the RETRIEVE Request of a latest resource target to a container resource that has no direct child contentInstance resources.</w:t>
            </w:r>
          </w:p>
        </w:tc>
      </w:tr>
      <w:tr w:rsidR="00C47205" w14:paraId="1445E9FD" w14:textId="77777777" w:rsidTr="00255FBC">
        <w:trPr>
          <w:trHeight w:val="56"/>
          <w:jc w:val="center"/>
        </w:trPr>
        <w:tc>
          <w:tcPr>
            <w:tcW w:w="2193" w:type="dxa"/>
            <w:gridSpan w:val="2"/>
            <w:tcBorders>
              <w:top w:val="single" w:sz="4" w:space="0" w:color="000000"/>
              <w:left w:val="single" w:sz="4" w:space="0" w:color="000000"/>
              <w:bottom w:val="single" w:sz="4" w:space="0" w:color="000000"/>
              <w:right w:val="nil"/>
            </w:tcBorders>
            <w:vAlign w:val="center"/>
            <w:hideMark/>
          </w:tcPr>
          <w:p w14:paraId="1445E9FB" w14:textId="77777777" w:rsidR="00C47205" w:rsidRDefault="00C47205" w:rsidP="006804CE">
            <w:pPr>
              <w:keepNext/>
              <w:keepLines/>
              <w:snapToGrid w:val="0"/>
              <w:spacing w:after="0"/>
              <w:jc w:val="center"/>
              <w:rPr>
                <w:rFonts w:ascii="Arial" w:hAnsi="Arial"/>
                <w:b/>
                <w:kern w:val="2"/>
                <w:sz w:val="18"/>
              </w:rPr>
            </w:pPr>
            <w:r>
              <w:rPr>
                <w:rFonts w:ascii="Arial" w:hAnsi="Arial"/>
                <w:b/>
                <w:kern w:val="2"/>
                <w:sz w:val="18"/>
              </w:rPr>
              <w:t>Reference</w:t>
            </w:r>
          </w:p>
        </w:tc>
        <w:tc>
          <w:tcPr>
            <w:tcW w:w="7797" w:type="dxa"/>
            <w:gridSpan w:val="2"/>
            <w:tcBorders>
              <w:top w:val="single" w:sz="4" w:space="0" w:color="000000"/>
              <w:left w:val="single" w:sz="4" w:space="0" w:color="000000"/>
              <w:bottom w:val="single" w:sz="4" w:space="0" w:color="000000"/>
              <w:right w:val="single" w:sz="4" w:space="0" w:color="000000"/>
            </w:tcBorders>
            <w:vAlign w:val="center"/>
            <w:hideMark/>
          </w:tcPr>
          <w:p w14:paraId="1445E9FC" w14:textId="77777777" w:rsidR="00C47205" w:rsidRPr="00EB4DC1" w:rsidRDefault="00C47205" w:rsidP="006804CE">
            <w:pPr>
              <w:pStyle w:val="Textocomentario"/>
              <w:spacing w:after="0"/>
              <w:jc w:val="both"/>
              <w:rPr>
                <w:rFonts w:ascii="Arial" w:hAnsi="Arial" w:cs="Arial"/>
                <w:sz w:val="18"/>
                <w:szCs w:val="18"/>
              </w:rPr>
            </w:pPr>
            <w:r w:rsidRPr="00F23621">
              <w:rPr>
                <w:rFonts w:ascii="Arial" w:hAnsi="Arial" w:cs="Arial"/>
                <w:sz w:val="18"/>
                <w:szCs w:val="18"/>
              </w:rPr>
              <w:t>TS-0001</w:t>
            </w:r>
            <w:r w:rsidR="00F23621" w:rsidRPr="00EB4DC1">
              <w:rPr>
                <w:rFonts w:ascii="Arial" w:hAnsi="Arial" w:cs="Arial"/>
                <w:color w:val="000000"/>
                <w:sz w:val="18"/>
                <w:szCs w:val="18"/>
              </w:rPr>
              <w:t xml:space="preserve"> </w:t>
            </w:r>
            <w:r w:rsidR="00F23621" w:rsidRPr="00EB4DC1">
              <w:rPr>
                <w:rFonts w:ascii="Arial" w:hAnsi="Arial" w:cs="Arial"/>
                <w:color w:val="000000"/>
                <w:sz w:val="18"/>
                <w:szCs w:val="18"/>
                <w:lang w:eastAsia="zh-CN"/>
              </w:rPr>
              <w:t>[1], clause</w:t>
            </w:r>
            <w:r w:rsidRPr="00F23621">
              <w:rPr>
                <w:rFonts w:ascii="Arial" w:hAnsi="Arial" w:cs="Arial"/>
                <w:sz w:val="18"/>
                <w:szCs w:val="18"/>
              </w:rPr>
              <w:t xml:space="preserve"> 10.2.22.1, TS-0004</w:t>
            </w:r>
            <w:r w:rsidR="00F23621" w:rsidRPr="00EB4DC1">
              <w:rPr>
                <w:rFonts w:ascii="Arial" w:hAnsi="Arial" w:cs="Arial"/>
                <w:color w:val="000000"/>
                <w:sz w:val="18"/>
                <w:szCs w:val="18"/>
              </w:rPr>
              <w:t xml:space="preserve"> </w:t>
            </w:r>
            <w:r w:rsidR="00F23621" w:rsidRPr="00EB4DC1">
              <w:rPr>
                <w:rFonts w:ascii="Arial" w:hAnsi="Arial" w:cs="Arial"/>
                <w:color w:val="000000"/>
                <w:sz w:val="18"/>
                <w:szCs w:val="18"/>
                <w:lang w:eastAsia="zh-CN"/>
              </w:rPr>
              <w:t>[2], clause</w:t>
            </w:r>
            <w:r w:rsidRPr="00F23621">
              <w:rPr>
                <w:rFonts w:ascii="Arial" w:hAnsi="Arial" w:cs="Arial"/>
                <w:sz w:val="18"/>
                <w:szCs w:val="18"/>
              </w:rPr>
              <w:t xml:space="preserve"> 7.4.28.2.3</w:t>
            </w:r>
          </w:p>
        </w:tc>
      </w:tr>
      <w:tr w:rsidR="00C47205" w14:paraId="1445EA00" w14:textId="77777777" w:rsidTr="00255FBC">
        <w:trPr>
          <w:jc w:val="center"/>
        </w:trPr>
        <w:tc>
          <w:tcPr>
            <w:tcW w:w="2193" w:type="dxa"/>
            <w:gridSpan w:val="2"/>
            <w:tcBorders>
              <w:top w:val="single" w:sz="4" w:space="0" w:color="000000"/>
              <w:left w:val="single" w:sz="4" w:space="0" w:color="000000"/>
              <w:bottom w:val="single" w:sz="4" w:space="0" w:color="000000"/>
              <w:right w:val="nil"/>
            </w:tcBorders>
            <w:vAlign w:val="center"/>
            <w:hideMark/>
          </w:tcPr>
          <w:p w14:paraId="1445E9FE" w14:textId="77777777" w:rsidR="00C47205" w:rsidRDefault="00C47205" w:rsidP="006804CE">
            <w:pPr>
              <w:keepNext/>
              <w:keepLines/>
              <w:snapToGrid w:val="0"/>
              <w:spacing w:after="0"/>
              <w:jc w:val="center"/>
              <w:rPr>
                <w:rFonts w:ascii="Arial" w:hAnsi="Arial"/>
                <w:b/>
                <w:kern w:val="2"/>
                <w:sz w:val="18"/>
              </w:rPr>
            </w:pPr>
            <w:r>
              <w:rPr>
                <w:rFonts w:ascii="Arial" w:hAnsi="Arial"/>
                <w:b/>
                <w:kern w:val="2"/>
                <w:sz w:val="18"/>
              </w:rPr>
              <w:t>Config Id</w:t>
            </w:r>
          </w:p>
        </w:tc>
        <w:tc>
          <w:tcPr>
            <w:tcW w:w="7797" w:type="dxa"/>
            <w:gridSpan w:val="2"/>
            <w:tcBorders>
              <w:top w:val="single" w:sz="4" w:space="0" w:color="000000"/>
              <w:left w:val="single" w:sz="4" w:space="0" w:color="000000"/>
              <w:bottom w:val="single" w:sz="4" w:space="0" w:color="000000"/>
              <w:right w:val="single" w:sz="4" w:space="0" w:color="000000"/>
            </w:tcBorders>
            <w:vAlign w:val="center"/>
            <w:hideMark/>
          </w:tcPr>
          <w:p w14:paraId="1445E9FF" w14:textId="77777777" w:rsidR="00C47205" w:rsidRDefault="00C47205" w:rsidP="006804CE">
            <w:pPr>
              <w:keepNext/>
              <w:keepLines/>
              <w:snapToGrid w:val="0"/>
              <w:spacing w:after="0"/>
              <w:jc w:val="both"/>
              <w:rPr>
                <w:rFonts w:ascii="Arial" w:hAnsi="Arial"/>
                <w:sz w:val="18"/>
              </w:rPr>
            </w:pPr>
            <w:r>
              <w:rPr>
                <w:rFonts w:ascii="Arial" w:hAnsi="Arial"/>
                <w:sz w:val="18"/>
              </w:rPr>
              <w:t>CF01</w:t>
            </w:r>
          </w:p>
        </w:tc>
      </w:tr>
      <w:tr w:rsidR="00255FBC" w14:paraId="1445EA03" w14:textId="77777777" w:rsidTr="00D92C32">
        <w:trPr>
          <w:jc w:val="center"/>
        </w:trPr>
        <w:tc>
          <w:tcPr>
            <w:tcW w:w="2193" w:type="dxa"/>
            <w:gridSpan w:val="2"/>
            <w:tcBorders>
              <w:top w:val="single" w:sz="4" w:space="0" w:color="000000"/>
              <w:left w:val="single" w:sz="4" w:space="0" w:color="000000"/>
              <w:bottom w:val="single" w:sz="4" w:space="0" w:color="000000"/>
              <w:right w:val="nil"/>
            </w:tcBorders>
          </w:tcPr>
          <w:p w14:paraId="1445EA01" w14:textId="77777777" w:rsidR="00255FBC" w:rsidRDefault="000A645B" w:rsidP="00255FBC">
            <w:pPr>
              <w:keepNext/>
              <w:keepLines/>
              <w:snapToGrid w:val="0"/>
              <w:spacing w:after="0"/>
              <w:jc w:val="center"/>
              <w:rPr>
                <w:rFonts w:ascii="Arial" w:hAnsi="Arial"/>
                <w:b/>
                <w:kern w:val="2"/>
                <w:sz w:val="18"/>
              </w:rPr>
            </w:pPr>
            <w:r>
              <w:rPr>
                <w:rFonts w:ascii="Arial" w:hAnsi="Arial" w:cs="Arial"/>
                <w:b/>
                <w:kern w:val="1"/>
                <w:sz w:val="18"/>
              </w:rPr>
              <w:t>Parent Release</w:t>
            </w:r>
          </w:p>
        </w:tc>
        <w:tc>
          <w:tcPr>
            <w:tcW w:w="7797" w:type="dxa"/>
            <w:gridSpan w:val="2"/>
            <w:tcBorders>
              <w:top w:val="single" w:sz="4" w:space="0" w:color="000000"/>
              <w:left w:val="single" w:sz="4" w:space="0" w:color="000000"/>
              <w:bottom w:val="single" w:sz="4" w:space="0" w:color="000000"/>
              <w:right w:val="single" w:sz="4" w:space="0" w:color="000000"/>
            </w:tcBorders>
          </w:tcPr>
          <w:p w14:paraId="1445EA02" w14:textId="77777777" w:rsidR="00255FBC" w:rsidRDefault="00255FBC" w:rsidP="00255FBC">
            <w:pPr>
              <w:keepNext/>
              <w:keepLines/>
              <w:snapToGrid w:val="0"/>
              <w:spacing w:after="0"/>
              <w:jc w:val="both"/>
              <w:rPr>
                <w:rFonts w:ascii="Arial" w:hAnsi="Arial"/>
                <w:sz w:val="18"/>
              </w:rPr>
            </w:pPr>
            <w:r w:rsidRPr="006C2496">
              <w:rPr>
                <w:rFonts w:ascii="Arial" w:hAnsi="Arial" w:cs="Arial"/>
                <w:sz w:val="18"/>
              </w:rPr>
              <w:t>Release 1</w:t>
            </w:r>
          </w:p>
        </w:tc>
      </w:tr>
      <w:tr w:rsidR="00255FBC" w14:paraId="1445EA06" w14:textId="77777777" w:rsidTr="00255FBC">
        <w:trPr>
          <w:jc w:val="center"/>
        </w:trPr>
        <w:tc>
          <w:tcPr>
            <w:tcW w:w="2193" w:type="dxa"/>
            <w:gridSpan w:val="2"/>
            <w:tcBorders>
              <w:top w:val="single" w:sz="4" w:space="0" w:color="000000"/>
              <w:left w:val="single" w:sz="4" w:space="0" w:color="000000"/>
              <w:bottom w:val="single" w:sz="4" w:space="0" w:color="000000"/>
              <w:right w:val="nil"/>
            </w:tcBorders>
            <w:vAlign w:val="center"/>
            <w:hideMark/>
          </w:tcPr>
          <w:p w14:paraId="1445EA04" w14:textId="77777777" w:rsidR="00255FBC" w:rsidRDefault="00255FBC" w:rsidP="00255FBC">
            <w:pPr>
              <w:keepNext/>
              <w:keepLines/>
              <w:snapToGrid w:val="0"/>
              <w:spacing w:after="0"/>
              <w:jc w:val="center"/>
              <w:rPr>
                <w:rFonts w:ascii="Arial" w:hAnsi="Arial"/>
                <w:b/>
                <w:kern w:val="2"/>
                <w:sz w:val="18"/>
              </w:rPr>
            </w:pPr>
            <w:r>
              <w:rPr>
                <w:rFonts w:ascii="Arial" w:hAnsi="Arial"/>
                <w:b/>
                <w:kern w:val="2"/>
                <w:sz w:val="18"/>
              </w:rPr>
              <w:t>PICS Selection</w:t>
            </w:r>
          </w:p>
        </w:tc>
        <w:tc>
          <w:tcPr>
            <w:tcW w:w="7797" w:type="dxa"/>
            <w:gridSpan w:val="2"/>
            <w:tcBorders>
              <w:top w:val="single" w:sz="4" w:space="0" w:color="000000"/>
              <w:left w:val="single" w:sz="4" w:space="0" w:color="000000"/>
              <w:bottom w:val="single" w:sz="4" w:space="0" w:color="000000"/>
              <w:right w:val="single" w:sz="4" w:space="0" w:color="000000"/>
            </w:tcBorders>
            <w:vAlign w:val="center"/>
            <w:hideMark/>
          </w:tcPr>
          <w:p w14:paraId="1445EA05" w14:textId="77777777" w:rsidR="00255FBC" w:rsidRDefault="00255FBC" w:rsidP="00255FBC">
            <w:pPr>
              <w:keepNext/>
              <w:keepLines/>
              <w:snapToGrid w:val="0"/>
              <w:spacing w:after="0"/>
              <w:jc w:val="both"/>
              <w:rPr>
                <w:rFonts w:ascii="Arial" w:hAnsi="Arial"/>
                <w:sz w:val="18"/>
              </w:rPr>
            </w:pPr>
            <w:r>
              <w:rPr>
                <w:rFonts w:ascii="Arial" w:hAnsi="Arial"/>
                <w:sz w:val="18"/>
              </w:rPr>
              <w:t>PICS_CSE</w:t>
            </w:r>
          </w:p>
        </w:tc>
      </w:tr>
      <w:tr w:rsidR="00255FBC" w14:paraId="1445EA0D" w14:textId="77777777" w:rsidTr="00255FBC">
        <w:trPr>
          <w:trHeight w:val="1191"/>
          <w:jc w:val="center"/>
        </w:trPr>
        <w:tc>
          <w:tcPr>
            <w:tcW w:w="2183" w:type="dxa"/>
            <w:tcBorders>
              <w:top w:val="single" w:sz="4" w:space="0" w:color="000000"/>
              <w:left w:val="single" w:sz="4" w:space="0" w:color="000000"/>
              <w:bottom w:val="single" w:sz="4" w:space="0" w:color="000000"/>
              <w:right w:val="single" w:sz="4" w:space="0" w:color="000000"/>
            </w:tcBorders>
            <w:vAlign w:val="center"/>
            <w:hideMark/>
          </w:tcPr>
          <w:p w14:paraId="1445EA07" w14:textId="77777777" w:rsidR="00255FBC" w:rsidRDefault="00255FBC" w:rsidP="00255FBC">
            <w:pPr>
              <w:keepNext/>
              <w:keepLines/>
              <w:snapToGrid w:val="0"/>
              <w:spacing w:after="0"/>
              <w:jc w:val="center"/>
              <w:rPr>
                <w:rFonts w:ascii="Arial" w:hAnsi="Arial"/>
                <w:b/>
                <w:kern w:val="2"/>
                <w:sz w:val="18"/>
              </w:rPr>
            </w:pPr>
            <w:r>
              <w:rPr>
                <w:rFonts w:ascii="Arial" w:hAnsi="Arial"/>
                <w:b/>
                <w:kern w:val="2"/>
                <w:sz w:val="18"/>
              </w:rPr>
              <w:t>Initial conditions</w:t>
            </w:r>
          </w:p>
        </w:tc>
        <w:tc>
          <w:tcPr>
            <w:tcW w:w="7807" w:type="dxa"/>
            <w:gridSpan w:val="3"/>
            <w:tcBorders>
              <w:top w:val="single" w:sz="4" w:space="0" w:color="000000"/>
              <w:left w:val="single" w:sz="4" w:space="0" w:color="000000"/>
              <w:bottom w:val="single" w:sz="4" w:space="0" w:color="000000"/>
              <w:right w:val="single" w:sz="4" w:space="0" w:color="000000"/>
            </w:tcBorders>
            <w:hideMark/>
          </w:tcPr>
          <w:p w14:paraId="1445EA08" w14:textId="77777777" w:rsidR="00255FBC" w:rsidRDefault="00255FBC" w:rsidP="00255FBC">
            <w:pPr>
              <w:keepNext/>
              <w:keepLines/>
              <w:snapToGrid w:val="0"/>
              <w:spacing w:after="0"/>
              <w:rPr>
                <w:rFonts w:ascii="Arial" w:hAnsi="Arial"/>
                <w:sz w:val="18"/>
              </w:rPr>
            </w:pPr>
            <w:r>
              <w:rPr>
                <w:rFonts w:ascii="Arial" w:hAnsi="Arial"/>
                <w:b/>
                <w:sz w:val="18"/>
              </w:rPr>
              <w:t>with {</w:t>
            </w:r>
            <w:r>
              <w:rPr>
                <w:rFonts w:ascii="Arial" w:hAnsi="Arial"/>
                <w:sz w:val="18"/>
              </w:rPr>
              <w:br/>
            </w:r>
            <w:r>
              <w:rPr>
                <w:rFonts w:ascii="Arial" w:hAnsi="Arial"/>
                <w:sz w:val="18"/>
              </w:rPr>
              <w:tab/>
              <w:t xml:space="preserve">the IUT </w:t>
            </w:r>
            <w:r>
              <w:rPr>
                <w:rFonts w:ascii="Arial" w:hAnsi="Arial"/>
                <w:b/>
                <w:sz w:val="18"/>
              </w:rPr>
              <w:t>being</w:t>
            </w:r>
            <w:r>
              <w:rPr>
                <w:rFonts w:ascii="Arial" w:hAnsi="Arial"/>
                <w:sz w:val="18"/>
              </w:rPr>
              <w:t xml:space="preserve"> in the "initial state" </w:t>
            </w:r>
          </w:p>
          <w:p w14:paraId="1445EA09" w14:textId="77777777" w:rsidR="00255FBC" w:rsidRDefault="00255FBC" w:rsidP="00255FBC">
            <w:pPr>
              <w:keepNext/>
              <w:keepLines/>
              <w:snapToGrid w:val="0"/>
              <w:spacing w:after="0"/>
              <w:rPr>
                <w:rFonts w:ascii="Arial" w:hAnsi="Arial"/>
                <w:b/>
                <w:sz w:val="18"/>
              </w:rPr>
            </w:pPr>
            <w:r>
              <w:rPr>
                <w:rFonts w:ascii="Arial" w:hAnsi="Arial"/>
                <w:b/>
                <w:sz w:val="18"/>
              </w:rPr>
              <w:tab/>
              <w:t xml:space="preserve">and </w:t>
            </w:r>
            <w:r>
              <w:rPr>
                <w:rFonts w:ascii="Arial" w:hAnsi="Arial"/>
                <w:sz w:val="18"/>
              </w:rPr>
              <w:t xml:space="preserve">the IUT </w:t>
            </w:r>
            <w:r>
              <w:rPr>
                <w:rFonts w:ascii="Arial" w:hAnsi="Arial"/>
                <w:b/>
                <w:sz w:val="18"/>
              </w:rPr>
              <w:t>having registered</w:t>
            </w:r>
            <w:r>
              <w:rPr>
                <w:rFonts w:ascii="Arial" w:hAnsi="Arial"/>
                <w:sz w:val="18"/>
              </w:rPr>
              <w:t xml:space="preserve"> the AE </w:t>
            </w:r>
            <w:r>
              <w:rPr>
                <w:rFonts w:ascii="Arial" w:hAnsi="Arial"/>
                <w:b/>
                <w:sz w:val="18"/>
              </w:rPr>
              <w:t>containing</w:t>
            </w:r>
          </w:p>
          <w:p w14:paraId="1445EA0A" w14:textId="77777777" w:rsidR="00255FBC" w:rsidRDefault="00255FBC" w:rsidP="00255FBC">
            <w:pPr>
              <w:keepNext/>
              <w:keepLines/>
              <w:snapToGrid w:val="0"/>
              <w:spacing w:after="0"/>
              <w:rPr>
                <w:rFonts w:ascii="Arial" w:hAnsi="Arial"/>
                <w:b/>
                <w:sz w:val="18"/>
              </w:rPr>
            </w:pPr>
            <w:r>
              <w:rPr>
                <w:rFonts w:ascii="Arial" w:hAnsi="Arial"/>
                <w:sz w:val="18"/>
              </w:rPr>
              <w:t xml:space="preserve">          a</w:t>
            </w:r>
            <w:r>
              <w:rPr>
                <w:rFonts w:ascii="Arial" w:hAnsi="Arial"/>
                <w:b/>
                <w:sz w:val="18"/>
              </w:rPr>
              <w:t xml:space="preserve"> </w:t>
            </w:r>
            <w:r>
              <w:rPr>
                <w:rFonts w:ascii="Arial" w:hAnsi="Arial"/>
                <w:sz w:val="18"/>
              </w:rPr>
              <w:t xml:space="preserve">container resource </w:t>
            </w:r>
            <w:r>
              <w:rPr>
                <w:rFonts w:ascii="Arial" w:hAnsi="Arial"/>
                <w:b/>
                <w:sz w:val="18"/>
              </w:rPr>
              <w:t>containing</w:t>
            </w:r>
          </w:p>
          <w:p w14:paraId="1445EA0B" w14:textId="77777777" w:rsidR="00255FBC" w:rsidRDefault="00255FBC" w:rsidP="00255FBC">
            <w:pPr>
              <w:keepNext/>
              <w:keepLines/>
              <w:snapToGrid w:val="0"/>
              <w:spacing w:after="0"/>
              <w:ind w:left="1080" w:hangingChars="600" w:hanging="1080"/>
              <w:rPr>
                <w:rFonts w:ascii="Arial" w:hAnsi="Arial"/>
                <w:sz w:val="18"/>
              </w:rPr>
            </w:pPr>
            <w:r>
              <w:rPr>
                <w:rFonts w:ascii="Arial" w:hAnsi="Arial"/>
                <w:b/>
                <w:sz w:val="18"/>
              </w:rPr>
              <w:t xml:space="preserve">                no </w:t>
            </w:r>
            <w:r>
              <w:rPr>
                <w:rFonts w:ascii="Arial" w:hAnsi="Arial"/>
                <w:sz w:val="18"/>
              </w:rPr>
              <w:t>direct child contentInstance resources</w:t>
            </w:r>
          </w:p>
          <w:p w14:paraId="1445EA0C" w14:textId="77777777" w:rsidR="00255FBC" w:rsidRDefault="00255FBC" w:rsidP="00255FBC">
            <w:pPr>
              <w:keepNext/>
              <w:keepLines/>
              <w:snapToGrid w:val="0"/>
              <w:spacing w:after="0"/>
              <w:rPr>
                <w:rFonts w:ascii="Arial" w:hAnsi="Arial"/>
                <w:kern w:val="2"/>
                <w:sz w:val="18"/>
              </w:rPr>
            </w:pPr>
            <w:r>
              <w:rPr>
                <w:rFonts w:ascii="Arial" w:hAnsi="Arial"/>
                <w:b/>
                <w:sz w:val="18"/>
              </w:rPr>
              <w:t>}</w:t>
            </w:r>
          </w:p>
        </w:tc>
      </w:tr>
      <w:tr w:rsidR="00255FBC" w14:paraId="1445EA11" w14:textId="77777777" w:rsidTr="00255FBC">
        <w:trPr>
          <w:trHeight w:val="213"/>
          <w:jc w:val="center"/>
        </w:trPr>
        <w:tc>
          <w:tcPr>
            <w:tcW w:w="2183" w:type="dxa"/>
            <w:tcBorders>
              <w:top w:val="single" w:sz="4" w:space="0" w:color="000000"/>
              <w:left w:val="single" w:sz="4" w:space="0" w:color="000000"/>
              <w:bottom w:val="nil"/>
              <w:right w:val="single" w:sz="4" w:space="0" w:color="000000"/>
            </w:tcBorders>
            <w:vAlign w:val="center"/>
            <w:hideMark/>
          </w:tcPr>
          <w:p w14:paraId="1445EA0E" w14:textId="77777777" w:rsidR="00255FBC" w:rsidRDefault="00255FBC" w:rsidP="00255FBC">
            <w:pPr>
              <w:keepNext/>
              <w:keepLines/>
              <w:snapToGrid w:val="0"/>
              <w:spacing w:after="0"/>
              <w:jc w:val="center"/>
              <w:rPr>
                <w:rFonts w:ascii="Arial" w:hAnsi="Arial"/>
                <w:b/>
                <w:kern w:val="2"/>
                <w:sz w:val="18"/>
              </w:rPr>
            </w:pPr>
            <w:r>
              <w:rPr>
                <w:rFonts w:ascii="Arial" w:hAnsi="Arial"/>
                <w:b/>
                <w:kern w:val="2"/>
                <w:sz w:val="18"/>
              </w:rPr>
              <w:t>Expected behaviour</w:t>
            </w:r>
          </w:p>
        </w:tc>
        <w:tc>
          <w:tcPr>
            <w:tcW w:w="6380" w:type="dxa"/>
            <w:gridSpan w:val="2"/>
            <w:tcBorders>
              <w:top w:val="single" w:sz="4" w:space="0" w:color="000000"/>
              <w:left w:val="single" w:sz="4" w:space="0" w:color="000000"/>
              <w:bottom w:val="single" w:sz="4" w:space="0" w:color="000000"/>
              <w:right w:val="single" w:sz="4" w:space="0" w:color="000000"/>
            </w:tcBorders>
            <w:hideMark/>
          </w:tcPr>
          <w:p w14:paraId="1445EA0F" w14:textId="77777777" w:rsidR="00255FBC" w:rsidRDefault="00255FBC" w:rsidP="00255FBC">
            <w:pPr>
              <w:keepNext/>
              <w:keepLines/>
              <w:snapToGrid w:val="0"/>
              <w:spacing w:after="0"/>
              <w:jc w:val="center"/>
              <w:rPr>
                <w:rFonts w:ascii="Arial" w:hAnsi="Arial"/>
                <w:b/>
                <w:sz w:val="18"/>
              </w:rPr>
            </w:pPr>
            <w:r>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hideMark/>
          </w:tcPr>
          <w:p w14:paraId="1445EA10" w14:textId="77777777" w:rsidR="00255FBC" w:rsidRDefault="00255FBC" w:rsidP="00255FBC">
            <w:pPr>
              <w:keepNext/>
              <w:keepLines/>
              <w:snapToGrid w:val="0"/>
              <w:spacing w:after="0"/>
              <w:jc w:val="center"/>
              <w:rPr>
                <w:rFonts w:ascii="Arial" w:hAnsi="Arial"/>
                <w:b/>
                <w:sz w:val="18"/>
              </w:rPr>
            </w:pPr>
            <w:r>
              <w:rPr>
                <w:rFonts w:ascii="Arial" w:hAnsi="Arial"/>
                <w:b/>
                <w:sz w:val="18"/>
              </w:rPr>
              <w:t>Direction</w:t>
            </w:r>
          </w:p>
        </w:tc>
      </w:tr>
      <w:tr w:rsidR="00255FBC" w14:paraId="1445EA1A" w14:textId="77777777" w:rsidTr="00255FBC">
        <w:trPr>
          <w:trHeight w:val="962"/>
          <w:jc w:val="center"/>
        </w:trPr>
        <w:tc>
          <w:tcPr>
            <w:tcW w:w="2183" w:type="dxa"/>
            <w:tcBorders>
              <w:top w:val="nil"/>
              <w:left w:val="single" w:sz="4" w:space="0" w:color="000000"/>
              <w:bottom w:val="nil"/>
              <w:right w:val="single" w:sz="4" w:space="0" w:color="000000"/>
            </w:tcBorders>
          </w:tcPr>
          <w:p w14:paraId="1445EA12" w14:textId="77777777" w:rsidR="00255FBC" w:rsidRDefault="00255FBC" w:rsidP="00255FBC">
            <w:pPr>
              <w:keepNext/>
              <w:keepLines/>
              <w:snapToGrid w:val="0"/>
              <w:spacing w:after="0"/>
              <w:jc w:val="center"/>
              <w:rPr>
                <w:rFonts w:ascii="Arial" w:hAnsi="Arial"/>
                <w:b/>
                <w:kern w:val="2"/>
                <w:sz w:val="18"/>
              </w:rPr>
            </w:pPr>
          </w:p>
        </w:tc>
        <w:tc>
          <w:tcPr>
            <w:tcW w:w="6380" w:type="dxa"/>
            <w:gridSpan w:val="2"/>
            <w:tcBorders>
              <w:top w:val="single" w:sz="4" w:space="0" w:color="000000"/>
              <w:left w:val="single" w:sz="4" w:space="0" w:color="000000"/>
              <w:bottom w:val="single" w:sz="4" w:space="0" w:color="000000"/>
              <w:right w:val="single" w:sz="4" w:space="0" w:color="000000"/>
            </w:tcBorders>
            <w:hideMark/>
          </w:tcPr>
          <w:p w14:paraId="1445EA13" w14:textId="77777777" w:rsidR="00255FBC" w:rsidRDefault="00255FBC" w:rsidP="00255FBC">
            <w:pPr>
              <w:keepNext/>
              <w:keepLines/>
              <w:snapToGrid w:val="0"/>
              <w:spacing w:after="0"/>
              <w:ind w:left="270" w:hangingChars="150" w:hanging="270"/>
              <w:rPr>
                <w:rFonts w:ascii="Arial" w:hAnsi="Arial"/>
                <w:b/>
                <w:sz w:val="18"/>
              </w:rPr>
            </w:pPr>
            <w:r>
              <w:rPr>
                <w:rFonts w:ascii="Arial" w:hAnsi="Arial"/>
                <w:b/>
                <w:sz w:val="18"/>
              </w:rPr>
              <w:t>when {</w:t>
            </w:r>
          </w:p>
          <w:p w14:paraId="1445EA14" w14:textId="77777777" w:rsidR="00255FBC" w:rsidRDefault="00255FBC" w:rsidP="00255FBC">
            <w:pPr>
              <w:keepNext/>
              <w:keepLines/>
              <w:snapToGrid w:val="0"/>
              <w:spacing w:after="0"/>
              <w:ind w:left="360" w:hangingChars="200" w:hanging="360"/>
              <w:rPr>
                <w:rFonts w:ascii="Arial" w:hAnsi="Arial"/>
                <w:sz w:val="18"/>
              </w:rPr>
            </w:pPr>
            <w:r>
              <w:rPr>
                <w:rFonts w:ascii="Arial" w:hAnsi="Arial"/>
                <w:b/>
                <w:sz w:val="18"/>
              </w:rPr>
              <w:tab/>
            </w:r>
            <w:r>
              <w:rPr>
                <w:rFonts w:ascii="Arial" w:hAnsi="Arial"/>
                <w:sz w:val="18"/>
              </w:rPr>
              <w:t xml:space="preserve">the IUT </w:t>
            </w:r>
            <w:r>
              <w:rPr>
                <w:rFonts w:ascii="Arial" w:hAnsi="Arial"/>
                <w:b/>
                <w:sz w:val="18"/>
              </w:rPr>
              <w:t>receives</w:t>
            </w:r>
            <w:r>
              <w:rPr>
                <w:rFonts w:ascii="Arial" w:hAnsi="Arial"/>
                <w:sz w:val="18"/>
              </w:rPr>
              <w:t xml:space="preserve"> a valid RETRIEVE Request </w:t>
            </w:r>
            <w:r>
              <w:rPr>
                <w:rFonts w:ascii="Arial" w:hAnsi="Arial"/>
                <w:b/>
                <w:sz w:val="18"/>
              </w:rPr>
              <w:t>from</w:t>
            </w:r>
            <w:r>
              <w:rPr>
                <w:rFonts w:ascii="Arial" w:hAnsi="Arial"/>
                <w:sz w:val="18"/>
              </w:rPr>
              <w:t xml:space="preserve"> AE </w:t>
            </w:r>
            <w:r>
              <w:rPr>
                <w:rFonts w:ascii="Arial" w:hAnsi="Arial"/>
                <w:b/>
                <w:sz w:val="18"/>
              </w:rPr>
              <w:t>containing</w:t>
            </w:r>
          </w:p>
          <w:p w14:paraId="1445EA15" w14:textId="77777777" w:rsidR="00255FBC" w:rsidRDefault="00255FBC" w:rsidP="00255FBC">
            <w:pPr>
              <w:keepNext/>
              <w:keepLines/>
              <w:snapToGrid w:val="0"/>
              <w:spacing w:after="0"/>
              <w:rPr>
                <w:rFonts w:ascii="Arial" w:hAnsi="Arial"/>
                <w:sz w:val="18"/>
                <w:lang w:eastAsia="ko-KR"/>
              </w:rPr>
            </w:pPr>
            <w:r>
              <w:rPr>
                <w:rFonts w:ascii="Arial" w:hAnsi="Arial"/>
                <w:sz w:val="18"/>
              </w:rPr>
              <w:tab/>
            </w:r>
            <w:r>
              <w:rPr>
                <w:rFonts w:ascii="Arial" w:hAnsi="Arial"/>
                <w:sz w:val="18"/>
              </w:rPr>
              <w:tab/>
              <w:t xml:space="preserve">To </w:t>
            </w:r>
            <w:r>
              <w:rPr>
                <w:rFonts w:ascii="Arial" w:hAnsi="Arial"/>
                <w:b/>
                <w:sz w:val="18"/>
              </w:rPr>
              <w:t>set to</w:t>
            </w:r>
            <w:r>
              <w:rPr>
                <w:rFonts w:ascii="Arial" w:hAnsi="Arial"/>
                <w:sz w:val="18"/>
              </w:rPr>
              <w:t xml:space="preserve"> TARGET_RESOURCE_ADDRESS </w:t>
            </w:r>
            <w:r>
              <w:rPr>
                <w:rFonts w:ascii="Arial" w:hAnsi="Arial"/>
                <w:b/>
                <w:sz w:val="18"/>
              </w:rPr>
              <w:t>and</w:t>
            </w:r>
          </w:p>
          <w:p w14:paraId="1445EA16" w14:textId="77777777" w:rsidR="00255FBC" w:rsidRDefault="00255FBC" w:rsidP="00255FBC">
            <w:pPr>
              <w:keepNext/>
              <w:keepLines/>
              <w:tabs>
                <w:tab w:val="left" w:pos="284"/>
                <w:tab w:val="left" w:pos="568"/>
                <w:tab w:val="left" w:pos="852"/>
                <w:tab w:val="left" w:pos="1136"/>
                <w:tab w:val="left" w:pos="1420"/>
                <w:tab w:val="left" w:pos="1704"/>
                <w:tab w:val="left" w:pos="1988"/>
                <w:tab w:val="left" w:pos="2272"/>
                <w:tab w:val="left" w:pos="2556"/>
                <w:tab w:val="left" w:pos="2985"/>
              </w:tabs>
              <w:snapToGrid w:val="0"/>
              <w:spacing w:after="0"/>
              <w:rPr>
                <w:rFonts w:ascii="Arial" w:hAnsi="Arial"/>
                <w:b/>
                <w:sz w:val="18"/>
              </w:rPr>
            </w:pPr>
            <w:r>
              <w:rPr>
                <w:rFonts w:ascii="Arial" w:hAnsi="Arial"/>
                <w:sz w:val="18"/>
              </w:rPr>
              <w:tab/>
            </w:r>
            <w:r>
              <w:rPr>
                <w:rFonts w:ascii="Arial" w:hAnsi="Arial"/>
                <w:sz w:val="18"/>
              </w:rPr>
              <w:tab/>
              <w:t xml:space="preserve">From </w:t>
            </w:r>
            <w:r>
              <w:rPr>
                <w:rFonts w:ascii="Arial" w:hAnsi="Arial"/>
                <w:b/>
                <w:sz w:val="18"/>
              </w:rPr>
              <w:t>set to</w:t>
            </w:r>
            <w:r>
              <w:rPr>
                <w:rFonts w:ascii="Arial" w:hAnsi="Arial"/>
                <w:sz w:val="18"/>
              </w:rPr>
              <w:t xml:space="preserve"> AE_ID </w:t>
            </w:r>
            <w:r w:rsidRPr="00F73253">
              <w:rPr>
                <w:rFonts w:ascii="Arial" w:hAnsi="Arial"/>
                <w:b/>
                <w:sz w:val="18"/>
              </w:rPr>
              <w:t>and</w:t>
            </w:r>
            <w:r>
              <w:rPr>
                <w:rFonts w:ascii="Arial" w:hAnsi="Arial"/>
                <w:b/>
                <w:sz w:val="18"/>
              </w:rPr>
              <w:t xml:space="preserve"> </w:t>
            </w:r>
          </w:p>
          <w:p w14:paraId="1445EA17" w14:textId="77777777" w:rsidR="00255FBC" w:rsidRPr="0018645E" w:rsidRDefault="00255FBC" w:rsidP="00255FBC">
            <w:pPr>
              <w:keepNext/>
              <w:keepLines/>
              <w:tabs>
                <w:tab w:val="left" w:pos="284"/>
                <w:tab w:val="left" w:pos="568"/>
                <w:tab w:val="left" w:pos="852"/>
                <w:tab w:val="left" w:pos="1136"/>
                <w:tab w:val="left" w:pos="1420"/>
                <w:tab w:val="left" w:pos="1704"/>
                <w:tab w:val="left" w:pos="1988"/>
                <w:tab w:val="left" w:pos="2272"/>
                <w:tab w:val="left" w:pos="2556"/>
                <w:tab w:val="left" w:pos="2985"/>
              </w:tabs>
              <w:snapToGrid w:val="0"/>
              <w:spacing w:after="0"/>
              <w:rPr>
                <w:rFonts w:ascii="Arial" w:hAnsi="Arial"/>
                <w:b/>
                <w:sz w:val="18"/>
              </w:rPr>
            </w:pPr>
            <w:r>
              <w:rPr>
                <w:rFonts w:ascii="Arial" w:hAnsi="Arial"/>
                <w:b/>
                <w:sz w:val="18"/>
              </w:rPr>
              <w:t xml:space="preserve">           no </w:t>
            </w:r>
            <w:r>
              <w:rPr>
                <w:rFonts w:ascii="Arial" w:hAnsi="Arial"/>
                <w:sz w:val="18"/>
              </w:rPr>
              <w:t>Content</w:t>
            </w:r>
          </w:p>
          <w:p w14:paraId="1445EA18" w14:textId="77777777" w:rsidR="00255FBC" w:rsidRDefault="00255FBC" w:rsidP="00255FBC">
            <w:pPr>
              <w:keepNext/>
              <w:keepLines/>
              <w:tabs>
                <w:tab w:val="left" w:pos="284"/>
                <w:tab w:val="left" w:pos="568"/>
                <w:tab w:val="left" w:pos="852"/>
                <w:tab w:val="left" w:pos="1136"/>
                <w:tab w:val="left" w:pos="1420"/>
                <w:tab w:val="left" w:pos="1704"/>
                <w:tab w:val="left" w:pos="1988"/>
                <w:tab w:val="left" w:pos="2272"/>
                <w:tab w:val="left" w:pos="2556"/>
                <w:tab w:val="left" w:pos="2985"/>
              </w:tabs>
              <w:snapToGrid w:val="0"/>
              <w:spacing w:after="0"/>
              <w:rPr>
                <w:rFonts w:ascii="Arial" w:hAnsi="Arial"/>
                <w:b/>
                <w:sz w:val="18"/>
              </w:rPr>
            </w:pPr>
            <w:r>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1445EA19" w14:textId="77777777" w:rsidR="00255FBC" w:rsidRDefault="00255FBC" w:rsidP="00255FBC">
            <w:pPr>
              <w:keepNext/>
              <w:keepLines/>
              <w:snapToGrid w:val="0"/>
              <w:spacing w:after="0"/>
              <w:jc w:val="center"/>
              <w:rPr>
                <w:rFonts w:ascii="Arial" w:hAnsi="Arial"/>
                <w:b/>
                <w:kern w:val="2"/>
                <w:sz w:val="18"/>
              </w:rPr>
            </w:pPr>
            <w:r>
              <w:rPr>
                <w:rFonts w:ascii="Arial" w:hAnsi="Arial"/>
                <w:sz w:val="18"/>
                <w:lang w:eastAsia="ko-KR"/>
              </w:rPr>
              <w:t xml:space="preserve">IUT </w:t>
            </w:r>
            <w:r>
              <w:rPr>
                <w:rFonts w:ascii="Arial" w:hAnsi="Arial"/>
                <w:sz w:val="18"/>
                <w:szCs w:val="18"/>
                <w:lang w:eastAsia="ko-KR"/>
              </w:rPr>
              <w:sym w:font="Wingdings" w:char="F0DF"/>
            </w:r>
            <w:r>
              <w:rPr>
                <w:rFonts w:ascii="Arial" w:hAnsi="Arial"/>
                <w:sz w:val="18"/>
                <w:lang w:eastAsia="ko-KR"/>
              </w:rPr>
              <w:t xml:space="preserve"> AE</w:t>
            </w:r>
          </w:p>
        </w:tc>
      </w:tr>
      <w:tr w:rsidR="00255FBC" w14:paraId="1445EA21" w14:textId="77777777" w:rsidTr="00255FBC">
        <w:trPr>
          <w:trHeight w:val="794"/>
          <w:jc w:val="center"/>
        </w:trPr>
        <w:tc>
          <w:tcPr>
            <w:tcW w:w="2183" w:type="dxa"/>
            <w:tcBorders>
              <w:top w:val="nil"/>
              <w:left w:val="single" w:sz="4" w:space="0" w:color="000000"/>
              <w:bottom w:val="single" w:sz="4" w:space="0" w:color="000000"/>
              <w:right w:val="single" w:sz="4" w:space="0" w:color="000000"/>
            </w:tcBorders>
          </w:tcPr>
          <w:p w14:paraId="1445EA1B" w14:textId="77777777" w:rsidR="00255FBC" w:rsidRDefault="00255FBC" w:rsidP="00255FBC">
            <w:pPr>
              <w:keepNext/>
              <w:keepLines/>
              <w:snapToGrid w:val="0"/>
              <w:spacing w:after="0"/>
              <w:jc w:val="center"/>
              <w:rPr>
                <w:rFonts w:ascii="Arial" w:hAnsi="Arial"/>
                <w:b/>
                <w:kern w:val="2"/>
                <w:sz w:val="18"/>
              </w:rPr>
            </w:pPr>
          </w:p>
        </w:tc>
        <w:tc>
          <w:tcPr>
            <w:tcW w:w="6380" w:type="dxa"/>
            <w:gridSpan w:val="2"/>
            <w:tcBorders>
              <w:top w:val="single" w:sz="4" w:space="0" w:color="000000"/>
              <w:left w:val="single" w:sz="4" w:space="0" w:color="000000"/>
              <w:bottom w:val="single" w:sz="4" w:space="0" w:color="000000"/>
              <w:right w:val="single" w:sz="4" w:space="0" w:color="000000"/>
            </w:tcBorders>
            <w:hideMark/>
          </w:tcPr>
          <w:p w14:paraId="1445EA1C" w14:textId="77777777" w:rsidR="00255FBC" w:rsidRDefault="00255FBC" w:rsidP="00255FBC">
            <w:pPr>
              <w:keepNext/>
              <w:keepLines/>
              <w:snapToGrid w:val="0"/>
              <w:spacing w:after="0"/>
              <w:ind w:left="270" w:hangingChars="150" w:hanging="270"/>
              <w:rPr>
                <w:rFonts w:ascii="Arial" w:hAnsi="Arial"/>
                <w:sz w:val="18"/>
              </w:rPr>
            </w:pPr>
            <w:r>
              <w:rPr>
                <w:rFonts w:ascii="Arial" w:hAnsi="Arial"/>
                <w:b/>
                <w:sz w:val="18"/>
              </w:rPr>
              <w:t>then {</w:t>
            </w:r>
          </w:p>
          <w:p w14:paraId="1445EA1D" w14:textId="77777777" w:rsidR="00255FBC" w:rsidRDefault="00255FBC" w:rsidP="00255FBC">
            <w:pPr>
              <w:pStyle w:val="TAL"/>
              <w:snapToGrid w:val="0"/>
              <w:ind w:firstLineChars="150" w:firstLine="270"/>
              <w:rPr>
                <w:b/>
              </w:rPr>
            </w:pPr>
            <w:r>
              <w:t xml:space="preserve">the IUT </w:t>
            </w:r>
            <w:r>
              <w:rPr>
                <w:b/>
              </w:rPr>
              <w:t>sends</w:t>
            </w:r>
            <w:r>
              <w:t xml:space="preserve"> a valid Response </w:t>
            </w:r>
            <w:r>
              <w:rPr>
                <w:b/>
              </w:rPr>
              <w:t>containing</w:t>
            </w:r>
          </w:p>
          <w:p w14:paraId="1445EA1E" w14:textId="77777777" w:rsidR="00255FBC" w:rsidRDefault="00255FBC" w:rsidP="00255FBC">
            <w:pPr>
              <w:pStyle w:val="TAL"/>
              <w:snapToGrid w:val="0"/>
              <w:ind w:firstLineChars="300" w:firstLine="540"/>
              <w:rPr>
                <w:b/>
                <w:szCs w:val="18"/>
              </w:rPr>
            </w:pPr>
            <w:r>
              <w:t xml:space="preserve">Response Status Code </w:t>
            </w:r>
            <w:r>
              <w:rPr>
                <w:b/>
              </w:rPr>
              <w:t xml:space="preserve">set </w:t>
            </w:r>
            <w:r>
              <w:rPr>
                <w:b/>
                <w:lang w:eastAsia="ko-KR"/>
              </w:rPr>
              <w:t xml:space="preserve">to </w:t>
            </w:r>
            <w:r>
              <w:rPr>
                <w:szCs w:val="18"/>
              </w:rPr>
              <w:t xml:space="preserve">4004 (NOT_FOUND) </w:t>
            </w:r>
          </w:p>
          <w:p w14:paraId="1445EA1F" w14:textId="77777777" w:rsidR="00255FBC" w:rsidRDefault="00255FBC" w:rsidP="00255FBC">
            <w:pPr>
              <w:pStyle w:val="TAL"/>
              <w:snapToGrid w:val="0"/>
              <w:rPr>
                <w:b/>
                <w:szCs w:val="18"/>
              </w:rPr>
            </w:pPr>
            <w:r>
              <w:rPr>
                <w:b/>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1445EA20" w14:textId="77777777" w:rsidR="00255FBC" w:rsidRDefault="00255FBC" w:rsidP="00255FBC">
            <w:pPr>
              <w:keepNext/>
              <w:keepLines/>
              <w:snapToGrid w:val="0"/>
              <w:spacing w:after="0"/>
              <w:jc w:val="center"/>
              <w:rPr>
                <w:rFonts w:ascii="Arial" w:hAnsi="Arial"/>
                <w:sz w:val="18"/>
                <w:lang w:eastAsia="ko-KR"/>
              </w:rPr>
            </w:pPr>
            <w:r>
              <w:rPr>
                <w:rFonts w:ascii="Arial" w:hAnsi="Arial"/>
                <w:sz w:val="18"/>
                <w:lang w:eastAsia="ko-KR"/>
              </w:rPr>
              <w:t xml:space="preserve">IUT </w:t>
            </w:r>
            <w:r>
              <w:rPr>
                <w:rFonts w:ascii="Arial" w:hAnsi="Arial"/>
                <w:sz w:val="18"/>
                <w:szCs w:val="18"/>
                <w:lang w:eastAsia="ko-KR"/>
              </w:rPr>
              <w:sym w:font="Wingdings" w:char="F0E0"/>
            </w:r>
            <w:r>
              <w:rPr>
                <w:rFonts w:ascii="Arial" w:hAnsi="Arial"/>
                <w:sz w:val="18"/>
                <w:lang w:eastAsia="ko-KR"/>
              </w:rPr>
              <w:t xml:space="preserve"> AE</w:t>
            </w:r>
          </w:p>
        </w:tc>
      </w:tr>
    </w:tbl>
    <w:p w14:paraId="1445EA22" w14:textId="77777777" w:rsidR="00E275EA" w:rsidRDefault="00E275EA" w:rsidP="004B51AD">
      <w:pPr>
        <w:pStyle w:val="H6"/>
        <w:rPr>
          <w:rFonts w:eastAsia="Times New Roman"/>
        </w:rPr>
      </w:pPr>
    </w:p>
    <w:p w14:paraId="1445EA23" w14:textId="77777777" w:rsidR="00C47205" w:rsidRPr="004B51AD" w:rsidRDefault="00C47205" w:rsidP="004B51AD">
      <w:pPr>
        <w:pStyle w:val="H6"/>
        <w:rPr>
          <w:rFonts w:eastAsia="Times New Roman"/>
        </w:rPr>
      </w:pPr>
      <w:r w:rsidRPr="004B51AD">
        <w:rPr>
          <w:rFonts w:eastAsia="Times New Roman"/>
        </w:rPr>
        <w:t>TP/oneM2M/CSE/DMR/RET/010</w:t>
      </w:r>
    </w:p>
    <w:tbl>
      <w:tblPr>
        <w:tblW w:w="10075" w:type="dxa"/>
        <w:jc w:val="center"/>
        <w:tblLayout w:type="fixed"/>
        <w:tblCellMar>
          <w:left w:w="28" w:type="dxa"/>
        </w:tblCellMar>
        <w:tblLook w:val="04A0" w:firstRow="1" w:lastRow="0" w:firstColumn="1" w:lastColumn="0" w:noHBand="0" w:noVBand="1"/>
      </w:tblPr>
      <w:tblGrid>
        <w:gridCol w:w="2061"/>
        <w:gridCol w:w="6587"/>
        <w:gridCol w:w="1427"/>
      </w:tblGrid>
      <w:tr w:rsidR="00C47205" w14:paraId="1445EA26" w14:textId="77777777" w:rsidTr="00F73253">
        <w:trPr>
          <w:trHeight w:val="268"/>
          <w:jc w:val="center"/>
        </w:trPr>
        <w:tc>
          <w:tcPr>
            <w:tcW w:w="2061" w:type="dxa"/>
            <w:tcBorders>
              <w:top w:val="single" w:sz="4" w:space="0" w:color="000000"/>
              <w:left w:val="single" w:sz="4" w:space="0" w:color="000000"/>
              <w:bottom w:val="single" w:sz="4" w:space="0" w:color="000000"/>
              <w:right w:val="nil"/>
            </w:tcBorders>
            <w:vAlign w:val="center"/>
            <w:hideMark/>
          </w:tcPr>
          <w:p w14:paraId="1445EA24" w14:textId="77777777" w:rsidR="00C47205" w:rsidRDefault="00C47205" w:rsidP="006804CE">
            <w:pPr>
              <w:keepNext/>
              <w:keepLines/>
              <w:snapToGrid w:val="0"/>
              <w:spacing w:after="0"/>
              <w:jc w:val="center"/>
              <w:rPr>
                <w:rFonts w:ascii="Arial" w:hAnsi="Arial"/>
                <w:b/>
                <w:sz w:val="18"/>
              </w:rPr>
            </w:pPr>
            <w:r>
              <w:rPr>
                <w:rFonts w:ascii="Arial" w:hAnsi="Arial"/>
                <w:b/>
                <w:sz w:val="18"/>
              </w:rPr>
              <w:t>TP Id</w:t>
            </w:r>
          </w:p>
        </w:tc>
        <w:tc>
          <w:tcPr>
            <w:tcW w:w="8014" w:type="dxa"/>
            <w:gridSpan w:val="2"/>
            <w:tcBorders>
              <w:top w:val="single" w:sz="4" w:space="0" w:color="000000"/>
              <w:left w:val="single" w:sz="4" w:space="0" w:color="000000"/>
              <w:bottom w:val="single" w:sz="4" w:space="0" w:color="000000"/>
              <w:right w:val="single" w:sz="4" w:space="0" w:color="000000"/>
            </w:tcBorders>
            <w:vAlign w:val="center"/>
            <w:hideMark/>
          </w:tcPr>
          <w:p w14:paraId="1445EA25" w14:textId="77777777" w:rsidR="00C47205" w:rsidRDefault="00C47205" w:rsidP="006804CE">
            <w:pPr>
              <w:keepNext/>
              <w:keepLines/>
              <w:snapToGrid w:val="0"/>
              <w:spacing w:after="0"/>
              <w:jc w:val="both"/>
              <w:rPr>
                <w:rFonts w:ascii="Arial" w:hAnsi="Arial"/>
                <w:sz w:val="18"/>
              </w:rPr>
            </w:pPr>
            <w:r>
              <w:rPr>
                <w:rFonts w:ascii="Arial" w:hAnsi="Arial"/>
                <w:sz w:val="18"/>
              </w:rPr>
              <w:t>TP/oneM2M/CSE/DMR/RET/010</w:t>
            </w:r>
          </w:p>
        </w:tc>
      </w:tr>
      <w:tr w:rsidR="00C47205" w14:paraId="1445EA29" w14:textId="77777777" w:rsidTr="00F73253">
        <w:trPr>
          <w:trHeight w:val="525"/>
          <w:jc w:val="center"/>
        </w:trPr>
        <w:tc>
          <w:tcPr>
            <w:tcW w:w="2061" w:type="dxa"/>
            <w:tcBorders>
              <w:top w:val="single" w:sz="4" w:space="0" w:color="000000"/>
              <w:left w:val="single" w:sz="4" w:space="0" w:color="000000"/>
              <w:bottom w:val="single" w:sz="4" w:space="0" w:color="000000"/>
              <w:right w:val="nil"/>
            </w:tcBorders>
            <w:vAlign w:val="center"/>
            <w:hideMark/>
          </w:tcPr>
          <w:p w14:paraId="1445EA27" w14:textId="77777777" w:rsidR="00C47205" w:rsidRDefault="00C47205" w:rsidP="006804CE">
            <w:pPr>
              <w:keepNext/>
              <w:keepLines/>
              <w:snapToGrid w:val="0"/>
              <w:spacing w:after="0"/>
              <w:jc w:val="center"/>
              <w:rPr>
                <w:rFonts w:ascii="Arial" w:hAnsi="Arial"/>
                <w:b/>
                <w:kern w:val="2"/>
                <w:sz w:val="18"/>
              </w:rPr>
            </w:pPr>
            <w:r>
              <w:rPr>
                <w:rFonts w:ascii="Arial" w:hAnsi="Arial"/>
                <w:b/>
                <w:kern w:val="2"/>
                <w:sz w:val="18"/>
              </w:rPr>
              <w:t>Test objective</w:t>
            </w:r>
          </w:p>
        </w:tc>
        <w:tc>
          <w:tcPr>
            <w:tcW w:w="8014" w:type="dxa"/>
            <w:gridSpan w:val="2"/>
            <w:tcBorders>
              <w:top w:val="single" w:sz="4" w:space="0" w:color="000000"/>
              <w:left w:val="single" w:sz="4" w:space="0" w:color="000000"/>
              <w:bottom w:val="single" w:sz="4" w:space="0" w:color="000000"/>
              <w:right w:val="single" w:sz="4" w:space="0" w:color="000000"/>
            </w:tcBorders>
            <w:vAlign w:val="center"/>
            <w:hideMark/>
          </w:tcPr>
          <w:p w14:paraId="1445EA28" w14:textId="77777777" w:rsidR="00C47205" w:rsidRDefault="00C47205" w:rsidP="006804CE">
            <w:pPr>
              <w:keepNext/>
              <w:keepLines/>
              <w:snapToGrid w:val="0"/>
              <w:spacing w:after="0"/>
              <w:jc w:val="both"/>
              <w:rPr>
                <w:rFonts w:ascii="Arial" w:hAnsi="Arial"/>
                <w:color w:val="000000"/>
                <w:sz w:val="18"/>
              </w:rPr>
            </w:pPr>
            <w:r>
              <w:rPr>
                <w:rFonts w:ascii="Arial" w:hAnsi="Arial"/>
                <w:color w:val="000000"/>
                <w:sz w:val="18"/>
              </w:rPr>
              <w:t>Check that the IUT</w:t>
            </w:r>
            <w:r>
              <w:t xml:space="preserve"> </w:t>
            </w:r>
            <w:r>
              <w:rPr>
                <w:rFonts w:ascii="Arial" w:hAnsi="Arial"/>
                <w:color w:val="000000"/>
                <w:sz w:val="18"/>
              </w:rPr>
              <w:t>accepts the RETRIEVE Request of the oldest contentInstance target to a &lt;container&gt; resource</w:t>
            </w:r>
          </w:p>
        </w:tc>
      </w:tr>
      <w:tr w:rsidR="00C47205" w14:paraId="1445EA2C" w14:textId="77777777" w:rsidTr="00F73253">
        <w:trPr>
          <w:trHeight w:val="56"/>
          <w:jc w:val="center"/>
        </w:trPr>
        <w:tc>
          <w:tcPr>
            <w:tcW w:w="2061" w:type="dxa"/>
            <w:tcBorders>
              <w:top w:val="single" w:sz="4" w:space="0" w:color="000000"/>
              <w:left w:val="single" w:sz="4" w:space="0" w:color="000000"/>
              <w:bottom w:val="single" w:sz="4" w:space="0" w:color="000000"/>
              <w:right w:val="nil"/>
            </w:tcBorders>
            <w:vAlign w:val="center"/>
            <w:hideMark/>
          </w:tcPr>
          <w:p w14:paraId="1445EA2A" w14:textId="77777777" w:rsidR="00C47205" w:rsidRDefault="00C47205" w:rsidP="006804CE">
            <w:pPr>
              <w:keepNext/>
              <w:keepLines/>
              <w:snapToGrid w:val="0"/>
              <w:spacing w:after="0"/>
              <w:jc w:val="center"/>
              <w:rPr>
                <w:rFonts w:ascii="Arial" w:hAnsi="Arial"/>
                <w:b/>
                <w:kern w:val="2"/>
                <w:sz w:val="18"/>
              </w:rPr>
            </w:pPr>
            <w:r>
              <w:rPr>
                <w:rFonts w:ascii="Arial" w:hAnsi="Arial"/>
                <w:b/>
                <w:kern w:val="2"/>
                <w:sz w:val="18"/>
              </w:rPr>
              <w:t>Reference</w:t>
            </w:r>
          </w:p>
        </w:tc>
        <w:tc>
          <w:tcPr>
            <w:tcW w:w="8014" w:type="dxa"/>
            <w:gridSpan w:val="2"/>
            <w:tcBorders>
              <w:top w:val="single" w:sz="4" w:space="0" w:color="000000"/>
              <w:left w:val="single" w:sz="4" w:space="0" w:color="000000"/>
              <w:bottom w:val="single" w:sz="4" w:space="0" w:color="000000"/>
              <w:right w:val="single" w:sz="4" w:space="0" w:color="000000"/>
            </w:tcBorders>
            <w:vAlign w:val="center"/>
            <w:hideMark/>
          </w:tcPr>
          <w:p w14:paraId="1445EA2B" w14:textId="77777777" w:rsidR="00C47205" w:rsidRPr="00EB4DC1" w:rsidRDefault="00C47205" w:rsidP="006804CE">
            <w:pPr>
              <w:pStyle w:val="Textocomentario"/>
              <w:spacing w:after="0"/>
              <w:jc w:val="both"/>
              <w:rPr>
                <w:rFonts w:ascii="Arial" w:hAnsi="Arial" w:cs="Arial"/>
                <w:sz w:val="18"/>
                <w:szCs w:val="18"/>
              </w:rPr>
            </w:pPr>
            <w:r w:rsidRPr="00F23621">
              <w:rPr>
                <w:rFonts w:ascii="Arial" w:hAnsi="Arial" w:cs="Arial"/>
                <w:sz w:val="18"/>
                <w:szCs w:val="18"/>
              </w:rPr>
              <w:t>TS-0001</w:t>
            </w:r>
            <w:r w:rsidR="00F23621" w:rsidRPr="00EB4DC1">
              <w:rPr>
                <w:rFonts w:ascii="Arial" w:hAnsi="Arial" w:cs="Arial"/>
                <w:color w:val="000000"/>
                <w:sz w:val="18"/>
                <w:szCs w:val="18"/>
              </w:rPr>
              <w:t xml:space="preserve"> </w:t>
            </w:r>
            <w:r w:rsidR="00F23621" w:rsidRPr="00EB4DC1">
              <w:rPr>
                <w:rFonts w:ascii="Arial" w:hAnsi="Arial" w:cs="Arial"/>
                <w:color w:val="000000"/>
                <w:sz w:val="18"/>
                <w:szCs w:val="18"/>
                <w:lang w:eastAsia="zh-CN"/>
              </w:rPr>
              <w:t>[1], clause</w:t>
            </w:r>
            <w:r w:rsidRPr="00F23621">
              <w:rPr>
                <w:rFonts w:ascii="Arial" w:hAnsi="Arial" w:cs="Arial"/>
                <w:sz w:val="18"/>
                <w:szCs w:val="18"/>
              </w:rPr>
              <w:t xml:space="preserve"> 10.2.23.1, TS-0004</w:t>
            </w:r>
            <w:r w:rsidR="00F23621" w:rsidRPr="00EB4DC1">
              <w:rPr>
                <w:rFonts w:ascii="Arial" w:hAnsi="Arial" w:cs="Arial"/>
                <w:color w:val="000000"/>
                <w:sz w:val="18"/>
                <w:szCs w:val="18"/>
              </w:rPr>
              <w:t xml:space="preserve"> </w:t>
            </w:r>
            <w:r w:rsidR="00F23621" w:rsidRPr="00EB4DC1">
              <w:rPr>
                <w:rFonts w:ascii="Arial" w:hAnsi="Arial" w:cs="Arial"/>
                <w:color w:val="000000"/>
                <w:sz w:val="18"/>
                <w:szCs w:val="18"/>
                <w:lang w:eastAsia="zh-CN"/>
              </w:rPr>
              <w:t>[2], clause</w:t>
            </w:r>
            <w:r w:rsidRPr="00F23621">
              <w:rPr>
                <w:rFonts w:ascii="Arial" w:hAnsi="Arial" w:cs="Arial"/>
                <w:sz w:val="18"/>
                <w:szCs w:val="18"/>
              </w:rPr>
              <w:t xml:space="preserve"> 7.4.29.2.3</w:t>
            </w:r>
          </w:p>
        </w:tc>
      </w:tr>
      <w:tr w:rsidR="00C47205" w14:paraId="1445EA2F" w14:textId="77777777" w:rsidTr="00F73253">
        <w:trPr>
          <w:jc w:val="center"/>
        </w:trPr>
        <w:tc>
          <w:tcPr>
            <w:tcW w:w="2061" w:type="dxa"/>
            <w:tcBorders>
              <w:top w:val="single" w:sz="4" w:space="0" w:color="000000"/>
              <w:left w:val="single" w:sz="4" w:space="0" w:color="000000"/>
              <w:bottom w:val="single" w:sz="4" w:space="0" w:color="000000"/>
              <w:right w:val="nil"/>
            </w:tcBorders>
            <w:vAlign w:val="center"/>
            <w:hideMark/>
          </w:tcPr>
          <w:p w14:paraId="1445EA2D" w14:textId="77777777" w:rsidR="00C47205" w:rsidRDefault="00C47205" w:rsidP="006804CE">
            <w:pPr>
              <w:keepNext/>
              <w:keepLines/>
              <w:snapToGrid w:val="0"/>
              <w:spacing w:after="0"/>
              <w:jc w:val="center"/>
              <w:rPr>
                <w:rFonts w:ascii="Arial" w:hAnsi="Arial"/>
                <w:b/>
                <w:kern w:val="2"/>
                <w:sz w:val="18"/>
              </w:rPr>
            </w:pPr>
            <w:r>
              <w:rPr>
                <w:rFonts w:ascii="Arial" w:hAnsi="Arial"/>
                <w:b/>
                <w:kern w:val="2"/>
                <w:sz w:val="18"/>
              </w:rPr>
              <w:t>Config Id</w:t>
            </w:r>
          </w:p>
        </w:tc>
        <w:tc>
          <w:tcPr>
            <w:tcW w:w="8014" w:type="dxa"/>
            <w:gridSpan w:val="2"/>
            <w:tcBorders>
              <w:top w:val="single" w:sz="4" w:space="0" w:color="000000"/>
              <w:left w:val="single" w:sz="4" w:space="0" w:color="000000"/>
              <w:bottom w:val="single" w:sz="4" w:space="0" w:color="000000"/>
              <w:right w:val="single" w:sz="4" w:space="0" w:color="000000"/>
            </w:tcBorders>
            <w:vAlign w:val="center"/>
            <w:hideMark/>
          </w:tcPr>
          <w:p w14:paraId="1445EA2E" w14:textId="77777777" w:rsidR="00C47205" w:rsidRDefault="00C47205" w:rsidP="006804CE">
            <w:pPr>
              <w:keepNext/>
              <w:keepLines/>
              <w:snapToGrid w:val="0"/>
              <w:spacing w:after="0"/>
              <w:jc w:val="both"/>
              <w:rPr>
                <w:rFonts w:ascii="Arial" w:hAnsi="Arial"/>
                <w:sz w:val="18"/>
              </w:rPr>
            </w:pPr>
            <w:r>
              <w:rPr>
                <w:rFonts w:ascii="Arial" w:hAnsi="Arial"/>
                <w:sz w:val="18"/>
              </w:rPr>
              <w:t>CF01</w:t>
            </w:r>
          </w:p>
        </w:tc>
      </w:tr>
      <w:tr w:rsidR="00255FBC" w14:paraId="1445EA32" w14:textId="77777777" w:rsidTr="00D92C32">
        <w:trPr>
          <w:jc w:val="center"/>
        </w:trPr>
        <w:tc>
          <w:tcPr>
            <w:tcW w:w="2061" w:type="dxa"/>
            <w:tcBorders>
              <w:top w:val="single" w:sz="4" w:space="0" w:color="000000"/>
              <w:left w:val="single" w:sz="4" w:space="0" w:color="000000"/>
              <w:bottom w:val="single" w:sz="4" w:space="0" w:color="000000"/>
              <w:right w:val="nil"/>
            </w:tcBorders>
          </w:tcPr>
          <w:p w14:paraId="1445EA30" w14:textId="77777777" w:rsidR="00255FBC" w:rsidRDefault="000A645B" w:rsidP="00255FBC">
            <w:pPr>
              <w:keepNext/>
              <w:keepLines/>
              <w:snapToGrid w:val="0"/>
              <w:spacing w:after="0"/>
              <w:jc w:val="center"/>
              <w:rPr>
                <w:rFonts w:ascii="Arial" w:hAnsi="Arial"/>
                <w:b/>
                <w:kern w:val="2"/>
                <w:sz w:val="18"/>
              </w:rPr>
            </w:pPr>
            <w:r>
              <w:rPr>
                <w:rFonts w:ascii="Arial" w:hAnsi="Arial" w:cs="Arial"/>
                <w:b/>
                <w:kern w:val="1"/>
                <w:sz w:val="18"/>
              </w:rPr>
              <w:t>Parent Release</w:t>
            </w:r>
          </w:p>
        </w:tc>
        <w:tc>
          <w:tcPr>
            <w:tcW w:w="8014" w:type="dxa"/>
            <w:gridSpan w:val="2"/>
            <w:tcBorders>
              <w:top w:val="single" w:sz="4" w:space="0" w:color="000000"/>
              <w:left w:val="single" w:sz="4" w:space="0" w:color="000000"/>
              <w:bottom w:val="single" w:sz="4" w:space="0" w:color="000000"/>
              <w:right w:val="single" w:sz="4" w:space="0" w:color="000000"/>
            </w:tcBorders>
          </w:tcPr>
          <w:p w14:paraId="1445EA31" w14:textId="77777777" w:rsidR="00255FBC" w:rsidRDefault="00255FBC" w:rsidP="00255FBC">
            <w:pPr>
              <w:keepNext/>
              <w:keepLines/>
              <w:snapToGrid w:val="0"/>
              <w:spacing w:after="0"/>
              <w:jc w:val="both"/>
              <w:rPr>
                <w:rFonts w:ascii="Arial" w:hAnsi="Arial"/>
                <w:sz w:val="18"/>
              </w:rPr>
            </w:pPr>
            <w:r w:rsidRPr="006C2496">
              <w:rPr>
                <w:rFonts w:ascii="Arial" w:hAnsi="Arial" w:cs="Arial"/>
                <w:sz w:val="18"/>
              </w:rPr>
              <w:t>Release 1</w:t>
            </w:r>
          </w:p>
        </w:tc>
      </w:tr>
      <w:tr w:rsidR="00151A67" w14:paraId="1445EA35" w14:textId="77777777" w:rsidTr="00F73253">
        <w:trPr>
          <w:jc w:val="center"/>
        </w:trPr>
        <w:tc>
          <w:tcPr>
            <w:tcW w:w="2061" w:type="dxa"/>
            <w:tcBorders>
              <w:top w:val="single" w:sz="4" w:space="0" w:color="000000"/>
              <w:left w:val="single" w:sz="4" w:space="0" w:color="000000"/>
              <w:bottom w:val="single" w:sz="4" w:space="0" w:color="000000"/>
              <w:right w:val="nil"/>
            </w:tcBorders>
            <w:vAlign w:val="center"/>
            <w:hideMark/>
          </w:tcPr>
          <w:p w14:paraId="1445EA33" w14:textId="77777777" w:rsidR="00151A67" w:rsidRDefault="00151A67" w:rsidP="00151A67">
            <w:pPr>
              <w:keepNext/>
              <w:keepLines/>
              <w:snapToGrid w:val="0"/>
              <w:spacing w:after="0"/>
              <w:jc w:val="center"/>
              <w:rPr>
                <w:rFonts w:ascii="Arial" w:hAnsi="Arial"/>
                <w:b/>
                <w:kern w:val="2"/>
                <w:sz w:val="18"/>
              </w:rPr>
            </w:pPr>
            <w:r>
              <w:rPr>
                <w:rFonts w:ascii="Arial" w:hAnsi="Arial"/>
                <w:b/>
                <w:kern w:val="2"/>
                <w:sz w:val="18"/>
              </w:rPr>
              <w:t>PICS Selection</w:t>
            </w:r>
          </w:p>
        </w:tc>
        <w:tc>
          <w:tcPr>
            <w:tcW w:w="8014" w:type="dxa"/>
            <w:gridSpan w:val="2"/>
            <w:tcBorders>
              <w:top w:val="single" w:sz="4" w:space="0" w:color="000000"/>
              <w:left w:val="single" w:sz="4" w:space="0" w:color="000000"/>
              <w:bottom w:val="single" w:sz="4" w:space="0" w:color="000000"/>
              <w:right w:val="single" w:sz="4" w:space="0" w:color="000000"/>
            </w:tcBorders>
            <w:vAlign w:val="center"/>
            <w:hideMark/>
          </w:tcPr>
          <w:p w14:paraId="1445EA34" w14:textId="77777777" w:rsidR="00151A67" w:rsidRDefault="00151A67" w:rsidP="00151A67">
            <w:pPr>
              <w:keepNext/>
              <w:keepLines/>
              <w:snapToGrid w:val="0"/>
              <w:spacing w:after="0"/>
              <w:jc w:val="both"/>
              <w:rPr>
                <w:rFonts w:ascii="Arial" w:hAnsi="Arial"/>
                <w:sz w:val="18"/>
              </w:rPr>
            </w:pPr>
            <w:r>
              <w:rPr>
                <w:rFonts w:ascii="Arial" w:hAnsi="Arial"/>
                <w:sz w:val="18"/>
              </w:rPr>
              <w:t>PICS_CSE</w:t>
            </w:r>
          </w:p>
        </w:tc>
      </w:tr>
      <w:tr w:rsidR="00255FBC" w14:paraId="1445EA3F" w14:textId="77777777" w:rsidTr="00F73253">
        <w:trPr>
          <w:trHeight w:val="1191"/>
          <w:jc w:val="center"/>
        </w:trPr>
        <w:tc>
          <w:tcPr>
            <w:tcW w:w="2061" w:type="dxa"/>
            <w:tcBorders>
              <w:top w:val="single" w:sz="4" w:space="0" w:color="000000"/>
              <w:left w:val="single" w:sz="4" w:space="0" w:color="000000"/>
              <w:bottom w:val="single" w:sz="4" w:space="0" w:color="000000"/>
              <w:right w:val="single" w:sz="4" w:space="0" w:color="000000"/>
            </w:tcBorders>
            <w:vAlign w:val="center"/>
            <w:hideMark/>
          </w:tcPr>
          <w:p w14:paraId="1445EA36" w14:textId="77777777" w:rsidR="00255FBC" w:rsidRDefault="00255FBC" w:rsidP="00255FBC">
            <w:pPr>
              <w:keepNext/>
              <w:keepLines/>
              <w:snapToGrid w:val="0"/>
              <w:spacing w:after="0"/>
              <w:jc w:val="center"/>
              <w:rPr>
                <w:rFonts w:ascii="Arial" w:hAnsi="Arial"/>
                <w:b/>
                <w:kern w:val="2"/>
                <w:sz w:val="18"/>
              </w:rPr>
            </w:pPr>
            <w:r>
              <w:rPr>
                <w:rFonts w:ascii="Arial" w:hAnsi="Arial"/>
                <w:b/>
                <w:kern w:val="2"/>
                <w:sz w:val="18"/>
              </w:rPr>
              <w:t>Initial conditions</w:t>
            </w:r>
          </w:p>
        </w:tc>
        <w:tc>
          <w:tcPr>
            <w:tcW w:w="8014" w:type="dxa"/>
            <w:gridSpan w:val="2"/>
            <w:tcBorders>
              <w:top w:val="single" w:sz="4" w:space="0" w:color="000000"/>
              <w:left w:val="single" w:sz="4" w:space="0" w:color="000000"/>
              <w:bottom w:val="single" w:sz="4" w:space="0" w:color="000000"/>
              <w:right w:val="single" w:sz="4" w:space="0" w:color="000000"/>
            </w:tcBorders>
            <w:hideMark/>
          </w:tcPr>
          <w:p w14:paraId="1445EA37" w14:textId="77777777" w:rsidR="00255FBC" w:rsidRDefault="00255FBC" w:rsidP="00255FBC">
            <w:pPr>
              <w:keepNext/>
              <w:keepLines/>
              <w:snapToGrid w:val="0"/>
              <w:spacing w:after="0"/>
              <w:rPr>
                <w:rFonts w:ascii="Arial" w:hAnsi="Arial"/>
                <w:sz w:val="18"/>
              </w:rPr>
            </w:pPr>
            <w:r>
              <w:rPr>
                <w:rFonts w:ascii="Arial" w:hAnsi="Arial"/>
                <w:b/>
                <w:sz w:val="18"/>
              </w:rPr>
              <w:t>with {</w:t>
            </w:r>
            <w:r>
              <w:rPr>
                <w:rFonts w:ascii="Arial" w:hAnsi="Arial"/>
                <w:sz w:val="18"/>
              </w:rPr>
              <w:br/>
            </w:r>
            <w:r>
              <w:rPr>
                <w:rFonts w:ascii="Arial" w:hAnsi="Arial"/>
                <w:sz w:val="18"/>
              </w:rPr>
              <w:tab/>
              <w:t xml:space="preserve">the IUT </w:t>
            </w:r>
            <w:r>
              <w:rPr>
                <w:rFonts w:ascii="Arial" w:hAnsi="Arial"/>
                <w:b/>
                <w:sz w:val="18"/>
              </w:rPr>
              <w:t>being</w:t>
            </w:r>
            <w:r>
              <w:rPr>
                <w:rFonts w:ascii="Arial" w:hAnsi="Arial"/>
                <w:sz w:val="18"/>
              </w:rPr>
              <w:t xml:space="preserve"> in the "initial state" </w:t>
            </w:r>
          </w:p>
          <w:p w14:paraId="1445EA38" w14:textId="77777777" w:rsidR="00255FBC" w:rsidRDefault="00255FBC" w:rsidP="00255FBC">
            <w:pPr>
              <w:keepNext/>
              <w:keepLines/>
              <w:snapToGrid w:val="0"/>
              <w:spacing w:after="0"/>
              <w:rPr>
                <w:rFonts w:ascii="Arial" w:hAnsi="Arial"/>
                <w:b/>
                <w:sz w:val="18"/>
              </w:rPr>
            </w:pPr>
            <w:r>
              <w:rPr>
                <w:rFonts w:ascii="Arial" w:hAnsi="Arial"/>
                <w:b/>
                <w:sz w:val="18"/>
              </w:rPr>
              <w:tab/>
              <w:t xml:space="preserve">and </w:t>
            </w:r>
            <w:r>
              <w:rPr>
                <w:rFonts w:ascii="Arial" w:hAnsi="Arial"/>
                <w:sz w:val="18"/>
              </w:rPr>
              <w:t xml:space="preserve">the IUT </w:t>
            </w:r>
            <w:r>
              <w:rPr>
                <w:rFonts w:ascii="Arial" w:hAnsi="Arial"/>
                <w:b/>
                <w:sz w:val="18"/>
              </w:rPr>
              <w:t>having registered</w:t>
            </w:r>
            <w:r>
              <w:rPr>
                <w:rFonts w:ascii="Arial" w:hAnsi="Arial"/>
                <w:sz w:val="18"/>
              </w:rPr>
              <w:t xml:space="preserve"> the AE </w:t>
            </w:r>
          </w:p>
          <w:p w14:paraId="1445EA39" w14:textId="77777777" w:rsidR="00255FBC" w:rsidRDefault="00255FBC" w:rsidP="00255FBC">
            <w:pPr>
              <w:pStyle w:val="TAL"/>
              <w:snapToGrid w:val="0"/>
            </w:pPr>
            <w:r>
              <w:t xml:space="preserve">     </w:t>
            </w:r>
            <w:r>
              <w:rPr>
                <w:b/>
              </w:rPr>
              <w:t>and</w:t>
            </w:r>
            <w:r>
              <w:t xml:space="preserve"> the IUT </w:t>
            </w:r>
            <w:r>
              <w:rPr>
                <w:b/>
              </w:rPr>
              <w:t>having created</w:t>
            </w:r>
            <w:r>
              <w:t xml:space="preserve"> a container resource </w:t>
            </w:r>
            <w:r>
              <w:rPr>
                <w:b/>
              </w:rPr>
              <w:t>containing</w:t>
            </w:r>
          </w:p>
          <w:p w14:paraId="1445EA3A" w14:textId="77777777" w:rsidR="00255FBC" w:rsidRDefault="00255FBC" w:rsidP="00255FBC">
            <w:pPr>
              <w:pStyle w:val="TAL"/>
              <w:snapToGrid w:val="0"/>
              <w:rPr>
                <w:lang w:val="fr-FR"/>
              </w:rPr>
            </w:pPr>
            <w:r>
              <w:tab/>
            </w:r>
            <w:r>
              <w:tab/>
            </w:r>
            <w:r>
              <w:rPr>
                <w:lang w:val="fr-FR"/>
              </w:rPr>
              <w:t xml:space="preserve">CONTENT_INSTANCE_1 contentInstance resource </w:t>
            </w:r>
            <w:r>
              <w:rPr>
                <w:b/>
                <w:lang w:val="fr-FR"/>
              </w:rPr>
              <w:t>and</w:t>
            </w:r>
          </w:p>
          <w:p w14:paraId="1445EA3B" w14:textId="77777777" w:rsidR="00255FBC" w:rsidRDefault="00255FBC" w:rsidP="00255FBC">
            <w:pPr>
              <w:pStyle w:val="TAL"/>
              <w:snapToGrid w:val="0"/>
              <w:rPr>
                <w:lang w:val="fr-FR"/>
              </w:rPr>
            </w:pPr>
            <w:r>
              <w:rPr>
                <w:lang w:val="fr-FR"/>
              </w:rPr>
              <w:tab/>
            </w:r>
            <w:r>
              <w:rPr>
                <w:lang w:val="fr-FR"/>
              </w:rPr>
              <w:tab/>
              <w:t>CONTENT_INSTANCE_2 contentInstance resource</w:t>
            </w:r>
          </w:p>
          <w:p w14:paraId="1445EA3C" w14:textId="77777777" w:rsidR="00255FBC" w:rsidRDefault="00255FBC" w:rsidP="00255FBC">
            <w:pPr>
              <w:pStyle w:val="TAL"/>
              <w:snapToGrid w:val="0"/>
              <w:rPr>
                <w:rFonts w:cs="Arial"/>
              </w:rPr>
            </w:pPr>
            <w:r>
              <w:rPr>
                <w:lang w:val="fr-FR"/>
              </w:rPr>
              <w:tab/>
            </w:r>
            <w:r>
              <w:rPr>
                <w:rFonts w:cs="Arial"/>
                <w:b/>
              </w:rPr>
              <w:t>and</w:t>
            </w:r>
            <w:r>
              <w:rPr>
                <w:rFonts w:cs="Arial"/>
              </w:rPr>
              <w:t xml:space="preserve"> the AE </w:t>
            </w:r>
            <w:r>
              <w:rPr>
                <w:rFonts w:cs="Arial"/>
                <w:b/>
              </w:rPr>
              <w:t xml:space="preserve">having </w:t>
            </w:r>
            <w:r>
              <w:rPr>
                <w:rFonts w:cs="Arial"/>
              </w:rPr>
              <w:t>privileges to perform RETRIEVE operation on the container resource</w:t>
            </w:r>
          </w:p>
          <w:p w14:paraId="1445EA3D" w14:textId="77777777" w:rsidR="00255FBC" w:rsidRDefault="00255FBC" w:rsidP="00255FBC">
            <w:pPr>
              <w:snapToGrid w:val="0"/>
              <w:rPr>
                <w:rFonts w:ascii="Arial" w:hAnsi="Arial" w:cs="Arial"/>
                <w:b/>
                <w:sz w:val="18"/>
              </w:rPr>
            </w:pPr>
            <w:r>
              <w:rPr>
                <w:rFonts w:ascii="Arial" w:hAnsi="Arial" w:cs="Arial"/>
                <w:sz w:val="18"/>
              </w:rPr>
              <w:tab/>
            </w:r>
            <w:r>
              <w:rPr>
                <w:rFonts w:ascii="Arial" w:hAnsi="Arial" w:cs="Arial"/>
                <w:b/>
                <w:sz w:val="18"/>
              </w:rPr>
              <w:t xml:space="preserve">and </w:t>
            </w:r>
            <w:r>
              <w:rPr>
                <w:rFonts w:ascii="Arial" w:hAnsi="Arial" w:cs="Arial"/>
                <w:sz w:val="18"/>
              </w:rPr>
              <w:t>creationTime attribute of</w:t>
            </w:r>
            <w:r>
              <w:rPr>
                <w:rFonts w:ascii="Arial" w:hAnsi="Arial" w:cs="Arial"/>
                <w:b/>
                <w:sz w:val="18"/>
              </w:rPr>
              <w:t xml:space="preserve"> </w:t>
            </w:r>
            <w:r>
              <w:rPr>
                <w:rFonts w:ascii="Arial" w:hAnsi="Arial" w:cs="Arial"/>
                <w:sz w:val="18"/>
              </w:rPr>
              <w:t xml:space="preserve">CONTENT_INSTANCE_1 &lt; creationTime attribute of </w:t>
            </w:r>
            <w:r>
              <w:rPr>
                <w:rFonts w:ascii="Arial" w:hAnsi="Arial" w:cs="Arial"/>
                <w:sz w:val="18"/>
              </w:rPr>
              <w:tab/>
              <w:t>CONTENT_INSTANCE_2</w:t>
            </w:r>
          </w:p>
          <w:p w14:paraId="1445EA3E" w14:textId="77777777" w:rsidR="00255FBC" w:rsidRDefault="00255FBC" w:rsidP="00255FBC">
            <w:pPr>
              <w:keepNext/>
              <w:keepLines/>
              <w:snapToGrid w:val="0"/>
              <w:spacing w:after="0"/>
              <w:ind w:left="1080" w:hangingChars="600" w:hanging="1080"/>
              <w:rPr>
                <w:rFonts w:ascii="Arial" w:hAnsi="Arial"/>
                <w:kern w:val="2"/>
                <w:sz w:val="18"/>
              </w:rPr>
            </w:pPr>
            <w:r>
              <w:rPr>
                <w:rFonts w:ascii="Arial" w:hAnsi="Arial"/>
                <w:sz w:val="18"/>
              </w:rPr>
              <w:t xml:space="preserve"> </w:t>
            </w:r>
            <w:r>
              <w:rPr>
                <w:rFonts w:ascii="Arial" w:hAnsi="Arial"/>
                <w:b/>
                <w:sz w:val="18"/>
              </w:rPr>
              <w:t>}</w:t>
            </w:r>
          </w:p>
        </w:tc>
      </w:tr>
      <w:tr w:rsidR="00255FBC" w14:paraId="1445EA43" w14:textId="77777777" w:rsidTr="00F73253">
        <w:trPr>
          <w:trHeight w:val="213"/>
          <w:jc w:val="center"/>
        </w:trPr>
        <w:tc>
          <w:tcPr>
            <w:tcW w:w="2061" w:type="dxa"/>
            <w:tcBorders>
              <w:top w:val="single" w:sz="4" w:space="0" w:color="000000"/>
              <w:left w:val="single" w:sz="4" w:space="0" w:color="000000"/>
              <w:bottom w:val="single" w:sz="4" w:space="0" w:color="000000"/>
              <w:right w:val="single" w:sz="4" w:space="0" w:color="000000"/>
            </w:tcBorders>
            <w:vAlign w:val="center"/>
            <w:hideMark/>
          </w:tcPr>
          <w:p w14:paraId="1445EA40" w14:textId="77777777" w:rsidR="00255FBC" w:rsidRDefault="00255FBC" w:rsidP="00255FBC">
            <w:pPr>
              <w:keepNext/>
              <w:keepLines/>
              <w:snapToGrid w:val="0"/>
              <w:spacing w:after="0"/>
              <w:jc w:val="center"/>
              <w:rPr>
                <w:rFonts w:ascii="Arial" w:hAnsi="Arial"/>
                <w:b/>
                <w:kern w:val="2"/>
                <w:sz w:val="18"/>
              </w:rPr>
            </w:pPr>
            <w:r>
              <w:rPr>
                <w:rFonts w:ascii="Arial" w:hAnsi="Arial"/>
                <w:b/>
                <w:kern w:val="2"/>
                <w:sz w:val="18"/>
              </w:rPr>
              <w:t>Expected behaviour</w:t>
            </w:r>
          </w:p>
        </w:tc>
        <w:tc>
          <w:tcPr>
            <w:tcW w:w="6587" w:type="dxa"/>
            <w:tcBorders>
              <w:top w:val="single" w:sz="4" w:space="0" w:color="000000"/>
              <w:left w:val="single" w:sz="4" w:space="0" w:color="000000"/>
              <w:bottom w:val="single" w:sz="4" w:space="0" w:color="000000"/>
              <w:right w:val="single" w:sz="4" w:space="0" w:color="000000"/>
            </w:tcBorders>
            <w:hideMark/>
          </w:tcPr>
          <w:p w14:paraId="1445EA41" w14:textId="77777777" w:rsidR="00255FBC" w:rsidRDefault="00255FBC" w:rsidP="00255FBC">
            <w:pPr>
              <w:keepNext/>
              <w:keepLines/>
              <w:snapToGrid w:val="0"/>
              <w:spacing w:after="0"/>
              <w:jc w:val="center"/>
              <w:rPr>
                <w:rFonts w:ascii="Arial" w:hAnsi="Arial"/>
                <w:b/>
                <w:sz w:val="18"/>
              </w:rPr>
            </w:pPr>
            <w:r>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hideMark/>
          </w:tcPr>
          <w:p w14:paraId="1445EA42" w14:textId="77777777" w:rsidR="00255FBC" w:rsidRDefault="00255FBC" w:rsidP="00255FBC">
            <w:pPr>
              <w:keepNext/>
              <w:keepLines/>
              <w:snapToGrid w:val="0"/>
              <w:spacing w:after="0"/>
              <w:jc w:val="center"/>
              <w:rPr>
                <w:rFonts w:ascii="Arial" w:hAnsi="Arial"/>
                <w:b/>
                <w:sz w:val="18"/>
              </w:rPr>
            </w:pPr>
            <w:r>
              <w:rPr>
                <w:rFonts w:ascii="Arial" w:hAnsi="Arial"/>
                <w:b/>
                <w:sz w:val="18"/>
              </w:rPr>
              <w:t>Direction</w:t>
            </w:r>
          </w:p>
        </w:tc>
      </w:tr>
      <w:tr w:rsidR="00255FBC" w14:paraId="1445EA4B" w14:textId="77777777" w:rsidTr="00F73253">
        <w:trPr>
          <w:trHeight w:val="962"/>
          <w:jc w:val="center"/>
        </w:trPr>
        <w:tc>
          <w:tcPr>
            <w:tcW w:w="2061" w:type="dxa"/>
            <w:tcBorders>
              <w:top w:val="single" w:sz="4" w:space="0" w:color="000000"/>
              <w:left w:val="single" w:sz="4" w:space="0" w:color="000000"/>
              <w:bottom w:val="single" w:sz="4" w:space="0" w:color="000000"/>
              <w:right w:val="single" w:sz="4" w:space="0" w:color="000000"/>
            </w:tcBorders>
            <w:vAlign w:val="center"/>
            <w:hideMark/>
          </w:tcPr>
          <w:p w14:paraId="1445EA44" w14:textId="77777777" w:rsidR="00255FBC" w:rsidRDefault="00255FBC" w:rsidP="00255FBC">
            <w:pPr>
              <w:overflowPunct/>
              <w:autoSpaceDE/>
              <w:autoSpaceDN/>
              <w:adjustRightInd/>
              <w:spacing w:after="0"/>
              <w:rPr>
                <w:rFonts w:ascii="Arial" w:hAnsi="Arial"/>
                <w:b/>
                <w:kern w:val="2"/>
                <w:sz w:val="18"/>
              </w:rPr>
            </w:pPr>
          </w:p>
        </w:tc>
        <w:tc>
          <w:tcPr>
            <w:tcW w:w="6587" w:type="dxa"/>
            <w:tcBorders>
              <w:top w:val="single" w:sz="4" w:space="0" w:color="000000"/>
              <w:left w:val="single" w:sz="4" w:space="0" w:color="000000"/>
              <w:bottom w:val="single" w:sz="4" w:space="0" w:color="000000"/>
              <w:right w:val="single" w:sz="4" w:space="0" w:color="000000"/>
            </w:tcBorders>
            <w:hideMark/>
          </w:tcPr>
          <w:p w14:paraId="1445EA45" w14:textId="77777777" w:rsidR="00255FBC" w:rsidRDefault="00255FBC" w:rsidP="00255FBC">
            <w:pPr>
              <w:keepNext/>
              <w:keepLines/>
              <w:snapToGrid w:val="0"/>
              <w:spacing w:after="0"/>
              <w:ind w:left="270" w:hangingChars="150" w:hanging="270"/>
              <w:rPr>
                <w:rFonts w:ascii="Arial" w:hAnsi="Arial"/>
                <w:b/>
                <w:sz w:val="18"/>
              </w:rPr>
            </w:pPr>
            <w:r>
              <w:rPr>
                <w:rFonts w:ascii="Arial" w:hAnsi="Arial"/>
                <w:b/>
                <w:sz w:val="18"/>
              </w:rPr>
              <w:t>when {</w:t>
            </w:r>
          </w:p>
          <w:p w14:paraId="1445EA46" w14:textId="77777777" w:rsidR="00255FBC" w:rsidRDefault="00255FBC" w:rsidP="00255FBC">
            <w:pPr>
              <w:keepNext/>
              <w:keepLines/>
              <w:snapToGrid w:val="0"/>
              <w:spacing w:after="0"/>
              <w:ind w:left="360" w:hangingChars="200" w:hanging="360"/>
              <w:rPr>
                <w:rFonts w:ascii="Arial" w:hAnsi="Arial"/>
                <w:sz w:val="18"/>
              </w:rPr>
            </w:pPr>
            <w:r>
              <w:rPr>
                <w:rFonts w:ascii="Arial" w:hAnsi="Arial"/>
                <w:b/>
                <w:sz w:val="18"/>
              </w:rPr>
              <w:tab/>
            </w:r>
            <w:r>
              <w:rPr>
                <w:rFonts w:ascii="Arial" w:hAnsi="Arial"/>
                <w:sz w:val="18"/>
              </w:rPr>
              <w:t xml:space="preserve">the IUT </w:t>
            </w:r>
            <w:r>
              <w:rPr>
                <w:rFonts w:ascii="Arial" w:hAnsi="Arial"/>
                <w:b/>
                <w:sz w:val="18"/>
              </w:rPr>
              <w:t>receives</w:t>
            </w:r>
            <w:r>
              <w:rPr>
                <w:rFonts w:ascii="Arial" w:hAnsi="Arial"/>
                <w:sz w:val="18"/>
              </w:rPr>
              <w:t xml:space="preserve"> a valid RETRIEVE Request </w:t>
            </w:r>
            <w:r>
              <w:rPr>
                <w:rFonts w:ascii="Arial" w:hAnsi="Arial"/>
                <w:b/>
                <w:sz w:val="18"/>
              </w:rPr>
              <w:t>from</w:t>
            </w:r>
            <w:r>
              <w:rPr>
                <w:rFonts w:ascii="Arial" w:hAnsi="Arial"/>
                <w:sz w:val="18"/>
              </w:rPr>
              <w:t xml:space="preserve"> AE </w:t>
            </w:r>
            <w:r>
              <w:rPr>
                <w:rFonts w:ascii="Arial" w:hAnsi="Arial"/>
                <w:b/>
                <w:sz w:val="18"/>
              </w:rPr>
              <w:t>containing</w:t>
            </w:r>
          </w:p>
          <w:p w14:paraId="1445EA47" w14:textId="77777777" w:rsidR="00255FBC" w:rsidRDefault="00255FBC" w:rsidP="00255FBC">
            <w:pPr>
              <w:keepNext/>
              <w:keepLines/>
              <w:snapToGrid w:val="0"/>
              <w:spacing w:after="0"/>
              <w:rPr>
                <w:rFonts w:ascii="Arial" w:hAnsi="Arial"/>
                <w:sz w:val="18"/>
                <w:lang w:eastAsia="ko-KR"/>
              </w:rPr>
            </w:pPr>
            <w:r>
              <w:rPr>
                <w:rFonts w:ascii="Arial" w:hAnsi="Arial"/>
                <w:sz w:val="18"/>
              </w:rPr>
              <w:tab/>
            </w:r>
            <w:r>
              <w:rPr>
                <w:rFonts w:ascii="Arial" w:hAnsi="Arial"/>
                <w:sz w:val="18"/>
              </w:rPr>
              <w:tab/>
              <w:t xml:space="preserve">To </w:t>
            </w:r>
            <w:r>
              <w:rPr>
                <w:rFonts w:ascii="Arial" w:hAnsi="Arial"/>
                <w:b/>
                <w:sz w:val="18"/>
              </w:rPr>
              <w:t>set to</w:t>
            </w:r>
            <w:r>
              <w:rPr>
                <w:rFonts w:ascii="Arial" w:hAnsi="Arial"/>
                <w:sz w:val="18"/>
              </w:rPr>
              <w:t xml:space="preserve"> CONTAINER_RESOURCE_ADDRESS/ol </w:t>
            </w:r>
            <w:r>
              <w:rPr>
                <w:rFonts w:ascii="Arial" w:hAnsi="Arial"/>
                <w:b/>
                <w:sz w:val="18"/>
              </w:rPr>
              <w:t>and</w:t>
            </w:r>
          </w:p>
          <w:p w14:paraId="1445EA48" w14:textId="77777777" w:rsidR="00255FBC" w:rsidRDefault="00255FBC" w:rsidP="00255FBC">
            <w:pPr>
              <w:keepNext/>
              <w:keepLines/>
              <w:tabs>
                <w:tab w:val="left" w:pos="284"/>
                <w:tab w:val="left" w:pos="568"/>
                <w:tab w:val="left" w:pos="852"/>
                <w:tab w:val="left" w:pos="1136"/>
                <w:tab w:val="left" w:pos="1420"/>
                <w:tab w:val="left" w:pos="1704"/>
                <w:tab w:val="left" w:pos="1988"/>
                <w:tab w:val="left" w:pos="2272"/>
                <w:tab w:val="left" w:pos="2556"/>
                <w:tab w:val="left" w:pos="2985"/>
              </w:tabs>
              <w:snapToGrid w:val="0"/>
              <w:spacing w:after="0"/>
              <w:rPr>
                <w:rFonts w:ascii="Arial" w:hAnsi="Arial"/>
                <w:b/>
                <w:sz w:val="18"/>
              </w:rPr>
            </w:pPr>
            <w:r>
              <w:rPr>
                <w:rFonts w:ascii="Arial" w:hAnsi="Arial"/>
                <w:sz w:val="18"/>
              </w:rPr>
              <w:tab/>
            </w:r>
            <w:r>
              <w:rPr>
                <w:rFonts w:ascii="Arial" w:hAnsi="Arial"/>
                <w:sz w:val="18"/>
              </w:rPr>
              <w:tab/>
              <w:t xml:space="preserve">From </w:t>
            </w:r>
            <w:r>
              <w:rPr>
                <w:rFonts w:ascii="Arial" w:hAnsi="Arial"/>
                <w:b/>
                <w:sz w:val="18"/>
              </w:rPr>
              <w:t>set to</w:t>
            </w:r>
            <w:r>
              <w:rPr>
                <w:rFonts w:ascii="Arial" w:hAnsi="Arial"/>
                <w:sz w:val="18"/>
              </w:rPr>
              <w:t xml:space="preserve"> AE_ID </w:t>
            </w:r>
            <w:r w:rsidRPr="00FC69FF">
              <w:rPr>
                <w:rFonts w:ascii="Arial" w:hAnsi="Arial"/>
                <w:b/>
                <w:sz w:val="18"/>
              </w:rPr>
              <w:t>and</w:t>
            </w:r>
            <w:r>
              <w:rPr>
                <w:rFonts w:ascii="Arial" w:hAnsi="Arial"/>
                <w:b/>
                <w:sz w:val="18"/>
              </w:rPr>
              <w:t xml:space="preserve"> </w:t>
            </w:r>
          </w:p>
          <w:p w14:paraId="1445EA49" w14:textId="77777777" w:rsidR="00255FBC" w:rsidRDefault="00255FBC" w:rsidP="00255FBC">
            <w:pPr>
              <w:keepNext/>
              <w:keepLines/>
              <w:tabs>
                <w:tab w:val="left" w:pos="284"/>
                <w:tab w:val="left" w:pos="568"/>
                <w:tab w:val="left" w:pos="852"/>
                <w:tab w:val="left" w:pos="1136"/>
                <w:tab w:val="left" w:pos="1420"/>
                <w:tab w:val="left" w:pos="1704"/>
                <w:tab w:val="left" w:pos="1988"/>
                <w:tab w:val="left" w:pos="2272"/>
                <w:tab w:val="left" w:pos="2556"/>
                <w:tab w:val="left" w:pos="2985"/>
              </w:tabs>
              <w:snapToGrid w:val="0"/>
              <w:spacing w:after="0"/>
              <w:rPr>
                <w:rFonts w:ascii="Arial" w:hAnsi="Arial"/>
                <w:b/>
                <w:sz w:val="18"/>
              </w:rPr>
            </w:pPr>
            <w:r>
              <w:rPr>
                <w:rFonts w:ascii="Arial" w:hAnsi="Arial"/>
                <w:b/>
                <w:sz w:val="18"/>
              </w:rPr>
              <w:t xml:space="preserve">           no </w:t>
            </w:r>
            <w:r>
              <w:rPr>
                <w:rFonts w:ascii="Arial" w:hAnsi="Arial"/>
                <w:sz w:val="18"/>
              </w:rPr>
              <w:t>Content</w:t>
            </w:r>
            <w:r>
              <w:rPr>
                <w:rFonts w:ascii="Arial" w:hAnsi="Arial"/>
                <w:sz w:val="18"/>
              </w:rPr>
              <w:br/>
            </w:r>
            <w:r>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1445EA4A" w14:textId="77777777" w:rsidR="00255FBC" w:rsidRDefault="00255FBC" w:rsidP="00255FBC">
            <w:pPr>
              <w:keepNext/>
              <w:keepLines/>
              <w:snapToGrid w:val="0"/>
              <w:spacing w:after="0"/>
              <w:jc w:val="center"/>
              <w:rPr>
                <w:rFonts w:ascii="Arial" w:hAnsi="Arial"/>
                <w:b/>
                <w:kern w:val="2"/>
                <w:sz w:val="18"/>
              </w:rPr>
            </w:pPr>
            <w:r>
              <w:rPr>
                <w:rFonts w:ascii="Arial" w:hAnsi="Arial"/>
                <w:sz w:val="18"/>
                <w:lang w:eastAsia="ko-KR"/>
              </w:rPr>
              <w:t xml:space="preserve">IUT </w:t>
            </w:r>
            <w:r>
              <w:rPr>
                <w:rFonts w:ascii="Arial" w:hAnsi="Arial"/>
                <w:sz w:val="18"/>
                <w:szCs w:val="18"/>
                <w:lang w:eastAsia="ko-KR"/>
              </w:rPr>
              <w:sym w:font="Wingdings" w:char="F0DF"/>
            </w:r>
            <w:r>
              <w:rPr>
                <w:rFonts w:ascii="Arial" w:hAnsi="Arial"/>
                <w:sz w:val="18"/>
                <w:lang w:eastAsia="ko-KR"/>
              </w:rPr>
              <w:t xml:space="preserve"> AE</w:t>
            </w:r>
          </w:p>
        </w:tc>
      </w:tr>
      <w:tr w:rsidR="00255FBC" w14:paraId="1445EA55" w14:textId="77777777" w:rsidTr="00F73253">
        <w:trPr>
          <w:trHeight w:val="962"/>
          <w:jc w:val="center"/>
        </w:trPr>
        <w:tc>
          <w:tcPr>
            <w:tcW w:w="2061" w:type="dxa"/>
            <w:tcBorders>
              <w:top w:val="single" w:sz="4" w:space="0" w:color="000000"/>
              <w:left w:val="single" w:sz="4" w:space="0" w:color="000000"/>
              <w:bottom w:val="single" w:sz="4" w:space="0" w:color="000000"/>
              <w:right w:val="single" w:sz="4" w:space="0" w:color="000000"/>
            </w:tcBorders>
            <w:vAlign w:val="center"/>
            <w:hideMark/>
          </w:tcPr>
          <w:p w14:paraId="1445EA4C" w14:textId="77777777" w:rsidR="00255FBC" w:rsidRDefault="00255FBC" w:rsidP="00255FBC">
            <w:pPr>
              <w:overflowPunct/>
              <w:autoSpaceDE/>
              <w:autoSpaceDN/>
              <w:adjustRightInd/>
              <w:spacing w:after="0"/>
              <w:rPr>
                <w:rFonts w:ascii="Arial" w:hAnsi="Arial"/>
                <w:b/>
                <w:kern w:val="2"/>
                <w:sz w:val="18"/>
              </w:rPr>
            </w:pPr>
          </w:p>
        </w:tc>
        <w:tc>
          <w:tcPr>
            <w:tcW w:w="6587" w:type="dxa"/>
            <w:tcBorders>
              <w:top w:val="single" w:sz="4" w:space="0" w:color="000000"/>
              <w:left w:val="single" w:sz="4" w:space="0" w:color="000000"/>
              <w:bottom w:val="single" w:sz="4" w:space="0" w:color="000000"/>
              <w:right w:val="single" w:sz="4" w:space="0" w:color="000000"/>
            </w:tcBorders>
            <w:hideMark/>
          </w:tcPr>
          <w:p w14:paraId="1445EA4D" w14:textId="77777777" w:rsidR="00255FBC" w:rsidRDefault="00255FBC" w:rsidP="00255FBC">
            <w:pPr>
              <w:keepNext/>
              <w:keepLines/>
              <w:snapToGrid w:val="0"/>
              <w:spacing w:after="0"/>
              <w:ind w:left="270" w:hangingChars="150" w:hanging="270"/>
              <w:rPr>
                <w:rFonts w:ascii="Arial" w:hAnsi="Arial"/>
                <w:sz w:val="18"/>
              </w:rPr>
            </w:pPr>
            <w:r>
              <w:rPr>
                <w:rFonts w:ascii="Arial" w:hAnsi="Arial"/>
                <w:b/>
                <w:sz w:val="18"/>
              </w:rPr>
              <w:t>then {</w:t>
            </w:r>
          </w:p>
          <w:p w14:paraId="1445EA4E" w14:textId="77777777" w:rsidR="00255FBC" w:rsidRDefault="00255FBC" w:rsidP="00255FBC">
            <w:pPr>
              <w:pStyle w:val="TAL"/>
              <w:snapToGrid w:val="0"/>
              <w:ind w:firstLineChars="150" w:firstLine="270"/>
              <w:rPr>
                <w:b/>
              </w:rPr>
            </w:pPr>
            <w:r>
              <w:t xml:space="preserve">the IUT </w:t>
            </w:r>
            <w:r>
              <w:rPr>
                <w:b/>
              </w:rPr>
              <w:t>sends</w:t>
            </w:r>
            <w:r>
              <w:t xml:space="preserve"> a valid Response </w:t>
            </w:r>
            <w:r>
              <w:rPr>
                <w:b/>
              </w:rPr>
              <w:t>containing</w:t>
            </w:r>
          </w:p>
          <w:p w14:paraId="1445EA4F" w14:textId="77777777" w:rsidR="00255FBC" w:rsidRDefault="00255FBC" w:rsidP="00255FBC">
            <w:pPr>
              <w:pStyle w:val="TAL"/>
              <w:snapToGrid w:val="0"/>
              <w:ind w:firstLineChars="300" w:firstLine="540"/>
              <w:rPr>
                <w:b/>
                <w:szCs w:val="18"/>
              </w:rPr>
            </w:pPr>
            <w:r>
              <w:t xml:space="preserve">Response Status Code </w:t>
            </w:r>
            <w:r>
              <w:rPr>
                <w:b/>
              </w:rPr>
              <w:t xml:space="preserve">set </w:t>
            </w:r>
            <w:r>
              <w:rPr>
                <w:b/>
                <w:lang w:eastAsia="ko-KR"/>
              </w:rPr>
              <w:t xml:space="preserve">to </w:t>
            </w:r>
            <w:r>
              <w:rPr>
                <w:szCs w:val="18"/>
              </w:rPr>
              <w:t xml:space="preserve">2000 (OK) </w:t>
            </w:r>
            <w:r>
              <w:rPr>
                <w:b/>
                <w:szCs w:val="18"/>
              </w:rPr>
              <w:t>and</w:t>
            </w:r>
          </w:p>
          <w:p w14:paraId="1445EA50" w14:textId="77777777" w:rsidR="00255FBC" w:rsidRDefault="00255FBC" w:rsidP="00255FBC">
            <w:pPr>
              <w:pStyle w:val="TAL"/>
              <w:snapToGrid w:val="0"/>
              <w:ind w:firstLineChars="300" w:firstLine="540"/>
              <w:rPr>
                <w:b/>
                <w:szCs w:val="18"/>
              </w:rPr>
            </w:pPr>
            <w:r>
              <w:rPr>
                <w:szCs w:val="18"/>
              </w:rPr>
              <w:t xml:space="preserve">Content </w:t>
            </w:r>
            <w:r>
              <w:rPr>
                <w:b/>
                <w:szCs w:val="18"/>
              </w:rPr>
              <w:t>containing</w:t>
            </w:r>
          </w:p>
          <w:p w14:paraId="1445EA51" w14:textId="77777777" w:rsidR="00255FBC" w:rsidRDefault="00255FBC" w:rsidP="00255FBC">
            <w:pPr>
              <w:pStyle w:val="TAL"/>
              <w:snapToGrid w:val="0"/>
              <w:rPr>
                <w:b/>
                <w:szCs w:val="18"/>
              </w:rPr>
            </w:pPr>
            <w:r>
              <w:rPr>
                <w:b/>
                <w:szCs w:val="18"/>
              </w:rPr>
              <w:t xml:space="preserve">                   </w:t>
            </w:r>
            <w:r>
              <w:rPr>
                <w:szCs w:val="18"/>
              </w:rPr>
              <w:t xml:space="preserve">contentInstance resource </w:t>
            </w:r>
            <w:r>
              <w:rPr>
                <w:b/>
                <w:szCs w:val="18"/>
              </w:rPr>
              <w:t>containing</w:t>
            </w:r>
          </w:p>
          <w:p w14:paraId="1445EA52" w14:textId="77777777" w:rsidR="00255FBC" w:rsidRDefault="00255FBC" w:rsidP="00255FBC">
            <w:pPr>
              <w:pStyle w:val="TAL"/>
              <w:snapToGrid w:val="0"/>
              <w:rPr>
                <w:szCs w:val="18"/>
              </w:rPr>
            </w:pPr>
            <w:r>
              <w:rPr>
                <w:b/>
                <w:szCs w:val="18"/>
              </w:rPr>
              <w:tab/>
            </w:r>
            <w:r>
              <w:rPr>
                <w:b/>
                <w:szCs w:val="18"/>
              </w:rPr>
              <w:tab/>
            </w:r>
            <w:r>
              <w:rPr>
                <w:b/>
                <w:szCs w:val="18"/>
              </w:rPr>
              <w:tab/>
            </w:r>
            <w:r>
              <w:rPr>
                <w:b/>
                <w:szCs w:val="18"/>
              </w:rPr>
              <w:tab/>
            </w:r>
            <w:r>
              <w:rPr>
                <w:szCs w:val="18"/>
              </w:rPr>
              <w:t>resourceName attribute</w:t>
            </w:r>
            <w:r>
              <w:rPr>
                <w:b/>
                <w:szCs w:val="18"/>
              </w:rPr>
              <w:t xml:space="preserve"> set to </w:t>
            </w:r>
            <w:r>
              <w:t xml:space="preserve">CONTENT_INSTANCE_1 </w:t>
            </w:r>
          </w:p>
          <w:p w14:paraId="1445EA53" w14:textId="77777777" w:rsidR="00255FBC" w:rsidRDefault="00255FBC" w:rsidP="00255FBC">
            <w:pPr>
              <w:pStyle w:val="TAL"/>
              <w:snapToGrid w:val="0"/>
              <w:rPr>
                <w:b/>
                <w:szCs w:val="18"/>
              </w:rPr>
            </w:pPr>
            <w:r>
              <w:rPr>
                <w:b/>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1445EA54" w14:textId="77777777" w:rsidR="00255FBC" w:rsidRDefault="00255FBC" w:rsidP="00255FBC">
            <w:pPr>
              <w:keepNext/>
              <w:keepLines/>
              <w:snapToGrid w:val="0"/>
              <w:spacing w:after="0"/>
              <w:jc w:val="center"/>
              <w:rPr>
                <w:rFonts w:ascii="Arial" w:hAnsi="Arial"/>
                <w:sz w:val="18"/>
                <w:lang w:eastAsia="ko-KR"/>
              </w:rPr>
            </w:pPr>
            <w:r>
              <w:rPr>
                <w:rFonts w:ascii="Arial" w:hAnsi="Arial"/>
                <w:sz w:val="18"/>
                <w:lang w:eastAsia="ko-KR"/>
              </w:rPr>
              <w:t xml:space="preserve">IUT </w:t>
            </w:r>
            <w:r>
              <w:rPr>
                <w:rFonts w:ascii="Arial" w:hAnsi="Arial"/>
                <w:sz w:val="18"/>
                <w:szCs w:val="18"/>
                <w:lang w:eastAsia="ko-KR"/>
              </w:rPr>
              <w:sym w:font="Wingdings" w:char="F0E0"/>
            </w:r>
            <w:r>
              <w:rPr>
                <w:rFonts w:ascii="Arial" w:hAnsi="Arial"/>
                <w:sz w:val="18"/>
                <w:lang w:eastAsia="ko-KR"/>
              </w:rPr>
              <w:t xml:space="preserve"> AE</w:t>
            </w:r>
          </w:p>
        </w:tc>
      </w:tr>
    </w:tbl>
    <w:p w14:paraId="1445EA56" w14:textId="77777777" w:rsidR="00C47205" w:rsidRDefault="00C47205" w:rsidP="00C47205">
      <w:pPr>
        <w:pStyle w:val="Textocomentario"/>
        <w:rPr>
          <w:color w:val="FF0000"/>
        </w:rPr>
      </w:pPr>
    </w:p>
    <w:p w14:paraId="1445EA57" w14:textId="77777777" w:rsidR="00C47205" w:rsidRPr="004B51AD" w:rsidRDefault="00C47205" w:rsidP="004B51AD">
      <w:pPr>
        <w:pStyle w:val="H6"/>
        <w:rPr>
          <w:rFonts w:eastAsia="Times New Roman"/>
        </w:rPr>
      </w:pPr>
      <w:r w:rsidRPr="004B51AD">
        <w:rPr>
          <w:rFonts w:eastAsia="Times New Roman"/>
        </w:rPr>
        <w:lastRenderedPageBreak/>
        <w:t>TP/oneM2M/CSE/DMR/RET/011</w:t>
      </w:r>
    </w:p>
    <w:tbl>
      <w:tblPr>
        <w:tblW w:w="9791" w:type="dxa"/>
        <w:jc w:val="center"/>
        <w:tblLayout w:type="fixed"/>
        <w:tblCellMar>
          <w:left w:w="28" w:type="dxa"/>
        </w:tblCellMar>
        <w:tblLook w:val="0000" w:firstRow="0" w:lastRow="0" w:firstColumn="0" w:lastColumn="0" w:noHBand="0" w:noVBand="0"/>
      </w:tblPr>
      <w:tblGrid>
        <w:gridCol w:w="1985"/>
        <w:gridCol w:w="10"/>
        <w:gridCol w:w="6369"/>
        <w:gridCol w:w="1427"/>
      </w:tblGrid>
      <w:tr w:rsidR="00750126" w:rsidRPr="00C700CC" w14:paraId="1445EA5A" w14:textId="77777777" w:rsidTr="00162E69">
        <w:trPr>
          <w:trHeight w:val="268"/>
          <w:jc w:val="center"/>
        </w:trPr>
        <w:tc>
          <w:tcPr>
            <w:tcW w:w="1995" w:type="dxa"/>
            <w:gridSpan w:val="2"/>
            <w:tcBorders>
              <w:top w:val="single" w:sz="4" w:space="0" w:color="000000"/>
              <w:left w:val="single" w:sz="4" w:space="0" w:color="000000"/>
              <w:bottom w:val="single" w:sz="4" w:space="0" w:color="000000"/>
            </w:tcBorders>
            <w:vAlign w:val="center"/>
          </w:tcPr>
          <w:p w14:paraId="1445EA58" w14:textId="77777777" w:rsidR="00750126" w:rsidRPr="00C700CC" w:rsidRDefault="00750126" w:rsidP="00162E69">
            <w:pPr>
              <w:keepNext/>
              <w:keepLines/>
              <w:snapToGrid w:val="0"/>
              <w:spacing w:after="0"/>
              <w:jc w:val="center"/>
              <w:rPr>
                <w:rFonts w:ascii="Arial" w:hAnsi="Arial"/>
                <w:b/>
                <w:sz w:val="18"/>
              </w:rPr>
            </w:pPr>
            <w:r w:rsidRPr="00C700CC">
              <w:rPr>
                <w:rFonts w:ascii="Arial" w:hAnsi="Arial"/>
                <w:b/>
                <w:sz w:val="18"/>
              </w:rPr>
              <w:t>TP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1445EA59" w14:textId="77777777" w:rsidR="00750126" w:rsidRPr="00C700CC" w:rsidRDefault="00750126" w:rsidP="00162E69">
            <w:pPr>
              <w:keepNext/>
              <w:keepLines/>
              <w:snapToGrid w:val="0"/>
              <w:spacing w:after="0"/>
              <w:jc w:val="both"/>
              <w:rPr>
                <w:rFonts w:ascii="Arial" w:hAnsi="Arial"/>
                <w:sz w:val="18"/>
              </w:rPr>
            </w:pPr>
            <w:r w:rsidRPr="00C700CC">
              <w:rPr>
                <w:rFonts w:ascii="Arial" w:hAnsi="Arial"/>
                <w:sz w:val="18"/>
              </w:rPr>
              <w:t>TP/oneM2M/CSE/DMR/RET/011</w:t>
            </w:r>
          </w:p>
        </w:tc>
      </w:tr>
      <w:tr w:rsidR="00750126" w:rsidRPr="00C700CC" w14:paraId="1445EA5D" w14:textId="77777777" w:rsidTr="00162E69">
        <w:trPr>
          <w:trHeight w:val="525"/>
          <w:jc w:val="center"/>
        </w:trPr>
        <w:tc>
          <w:tcPr>
            <w:tcW w:w="1995" w:type="dxa"/>
            <w:gridSpan w:val="2"/>
            <w:tcBorders>
              <w:top w:val="single" w:sz="4" w:space="0" w:color="000000"/>
              <w:left w:val="single" w:sz="4" w:space="0" w:color="000000"/>
              <w:bottom w:val="single" w:sz="4" w:space="0" w:color="000000"/>
            </w:tcBorders>
            <w:vAlign w:val="center"/>
          </w:tcPr>
          <w:p w14:paraId="1445EA5B" w14:textId="77777777" w:rsidR="00750126" w:rsidRPr="00C700CC" w:rsidRDefault="00750126" w:rsidP="00162E69">
            <w:pPr>
              <w:keepNext/>
              <w:keepLines/>
              <w:snapToGrid w:val="0"/>
              <w:spacing w:after="0"/>
              <w:jc w:val="center"/>
              <w:rPr>
                <w:rFonts w:ascii="Arial" w:hAnsi="Arial"/>
                <w:b/>
                <w:kern w:val="1"/>
                <w:sz w:val="18"/>
              </w:rPr>
            </w:pPr>
            <w:r w:rsidRPr="00C700CC">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1445EA5C" w14:textId="77777777" w:rsidR="00750126" w:rsidRPr="00C700CC" w:rsidRDefault="00750126" w:rsidP="00162E69">
            <w:pPr>
              <w:keepNext/>
              <w:keepLines/>
              <w:snapToGrid w:val="0"/>
              <w:spacing w:after="0"/>
              <w:jc w:val="both"/>
              <w:rPr>
                <w:rFonts w:ascii="Arial" w:hAnsi="Arial"/>
                <w:color w:val="000000"/>
                <w:sz w:val="18"/>
              </w:rPr>
            </w:pPr>
            <w:r w:rsidRPr="00C700CC">
              <w:rPr>
                <w:rFonts w:ascii="Arial" w:hAnsi="Arial"/>
                <w:color w:val="000000"/>
                <w:sz w:val="18"/>
              </w:rPr>
              <w:t>Check that the IUT</w:t>
            </w:r>
            <w:r w:rsidRPr="00C700CC">
              <w:t xml:space="preserve"> </w:t>
            </w:r>
            <w:r w:rsidRPr="00C700CC">
              <w:rPr>
                <w:rFonts w:ascii="Arial" w:hAnsi="Arial"/>
                <w:color w:val="000000"/>
                <w:sz w:val="18"/>
              </w:rPr>
              <w:t>rejects the RETRIEVE Request of a</w:t>
            </w:r>
            <w:r>
              <w:rPr>
                <w:rFonts w:ascii="Arial" w:hAnsi="Arial"/>
                <w:color w:val="000000"/>
                <w:sz w:val="18"/>
              </w:rPr>
              <w:t>n</w:t>
            </w:r>
            <w:r w:rsidRPr="00C700CC">
              <w:rPr>
                <w:rFonts w:ascii="Arial" w:hAnsi="Arial"/>
                <w:color w:val="000000"/>
                <w:sz w:val="18"/>
              </w:rPr>
              <w:t xml:space="preserve"> oldest resource target to a container resource that has no direct child contentInstance resources.</w:t>
            </w:r>
          </w:p>
        </w:tc>
      </w:tr>
      <w:tr w:rsidR="00750126" w:rsidRPr="00C700CC" w14:paraId="1445EA60" w14:textId="77777777" w:rsidTr="00162E69">
        <w:trPr>
          <w:trHeight w:val="56"/>
          <w:jc w:val="center"/>
        </w:trPr>
        <w:tc>
          <w:tcPr>
            <w:tcW w:w="1995" w:type="dxa"/>
            <w:gridSpan w:val="2"/>
            <w:tcBorders>
              <w:top w:val="single" w:sz="4" w:space="0" w:color="000000"/>
              <w:left w:val="single" w:sz="4" w:space="0" w:color="000000"/>
              <w:bottom w:val="single" w:sz="4" w:space="0" w:color="000000"/>
            </w:tcBorders>
            <w:vAlign w:val="center"/>
          </w:tcPr>
          <w:p w14:paraId="1445EA5E" w14:textId="77777777" w:rsidR="00750126" w:rsidRPr="00C700CC" w:rsidRDefault="00750126" w:rsidP="00162E69">
            <w:pPr>
              <w:keepNext/>
              <w:keepLines/>
              <w:snapToGrid w:val="0"/>
              <w:spacing w:after="0"/>
              <w:jc w:val="center"/>
              <w:rPr>
                <w:rFonts w:ascii="Arial" w:hAnsi="Arial"/>
                <w:b/>
                <w:kern w:val="1"/>
                <w:sz w:val="18"/>
              </w:rPr>
            </w:pPr>
            <w:r w:rsidRPr="00C700CC">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1445EA5F" w14:textId="77777777" w:rsidR="00750126" w:rsidRPr="00EB4DC1" w:rsidRDefault="00750126" w:rsidP="00162E69">
            <w:pPr>
              <w:spacing w:after="0"/>
              <w:jc w:val="both"/>
              <w:rPr>
                <w:rFonts w:ascii="Arial" w:hAnsi="Arial" w:cs="Arial"/>
                <w:sz w:val="18"/>
                <w:szCs w:val="18"/>
              </w:rPr>
            </w:pPr>
            <w:r w:rsidRPr="00F23621">
              <w:rPr>
                <w:rFonts w:ascii="Arial" w:hAnsi="Arial" w:cs="Arial"/>
                <w:sz w:val="18"/>
                <w:szCs w:val="18"/>
              </w:rPr>
              <w:t>TS-0001</w:t>
            </w:r>
            <w:r w:rsidR="00F23621" w:rsidRPr="00EB4DC1">
              <w:rPr>
                <w:rFonts w:ascii="Arial" w:hAnsi="Arial" w:cs="Arial"/>
                <w:color w:val="000000"/>
                <w:sz w:val="18"/>
                <w:szCs w:val="18"/>
              </w:rPr>
              <w:t xml:space="preserve"> </w:t>
            </w:r>
            <w:r w:rsidR="00F23621" w:rsidRPr="00EB4DC1">
              <w:rPr>
                <w:rFonts w:ascii="Arial" w:hAnsi="Arial" w:cs="Arial"/>
                <w:color w:val="000000"/>
                <w:sz w:val="18"/>
                <w:szCs w:val="18"/>
                <w:lang w:eastAsia="zh-CN"/>
              </w:rPr>
              <w:t>[1], clause</w:t>
            </w:r>
            <w:r w:rsidRPr="00F23621">
              <w:rPr>
                <w:rFonts w:ascii="Arial" w:hAnsi="Arial" w:cs="Arial"/>
                <w:sz w:val="18"/>
                <w:szCs w:val="18"/>
              </w:rPr>
              <w:t xml:space="preserve"> 10.2.23.1, TS-0004</w:t>
            </w:r>
            <w:r w:rsidR="00F23621" w:rsidRPr="00EB4DC1">
              <w:rPr>
                <w:rFonts w:ascii="Arial" w:hAnsi="Arial" w:cs="Arial"/>
                <w:color w:val="000000"/>
                <w:sz w:val="18"/>
                <w:szCs w:val="18"/>
              </w:rPr>
              <w:t xml:space="preserve"> </w:t>
            </w:r>
            <w:r w:rsidR="00F23621" w:rsidRPr="00EB4DC1">
              <w:rPr>
                <w:rFonts w:ascii="Arial" w:hAnsi="Arial" w:cs="Arial"/>
                <w:color w:val="000000"/>
                <w:sz w:val="18"/>
                <w:szCs w:val="18"/>
                <w:lang w:eastAsia="zh-CN"/>
              </w:rPr>
              <w:t>[2], clause</w:t>
            </w:r>
            <w:r w:rsidRPr="00F23621">
              <w:rPr>
                <w:rFonts w:ascii="Arial" w:hAnsi="Arial" w:cs="Arial"/>
                <w:sz w:val="18"/>
                <w:szCs w:val="18"/>
              </w:rPr>
              <w:t xml:space="preserve"> 7.4.29.2.3</w:t>
            </w:r>
          </w:p>
        </w:tc>
      </w:tr>
      <w:tr w:rsidR="00750126" w:rsidRPr="00C700CC" w14:paraId="1445EA63" w14:textId="77777777" w:rsidTr="00162E69">
        <w:trPr>
          <w:jc w:val="center"/>
        </w:trPr>
        <w:tc>
          <w:tcPr>
            <w:tcW w:w="1995" w:type="dxa"/>
            <w:gridSpan w:val="2"/>
            <w:tcBorders>
              <w:top w:val="single" w:sz="4" w:space="0" w:color="000000"/>
              <w:left w:val="single" w:sz="4" w:space="0" w:color="000000"/>
              <w:bottom w:val="single" w:sz="4" w:space="0" w:color="000000"/>
            </w:tcBorders>
            <w:vAlign w:val="center"/>
          </w:tcPr>
          <w:p w14:paraId="1445EA61" w14:textId="77777777" w:rsidR="00750126" w:rsidRPr="00C700CC" w:rsidRDefault="00750126" w:rsidP="00162E69">
            <w:pPr>
              <w:keepNext/>
              <w:keepLines/>
              <w:snapToGrid w:val="0"/>
              <w:spacing w:after="0"/>
              <w:jc w:val="center"/>
              <w:rPr>
                <w:rFonts w:ascii="Arial" w:hAnsi="Arial"/>
                <w:b/>
                <w:kern w:val="1"/>
                <w:sz w:val="18"/>
              </w:rPr>
            </w:pPr>
            <w:r w:rsidRPr="00C700CC">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1445EA62" w14:textId="77777777" w:rsidR="00750126" w:rsidRPr="00C700CC" w:rsidRDefault="00750126" w:rsidP="00162E69">
            <w:pPr>
              <w:keepNext/>
              <w:keepLines/>
              <w:snapToGrid w:val="0"/>
              <w:spacing w:after="0"/>
              <w:jc w:val="both"/>
              <w:rPr>
                <w:rFonts w:ascii="Arial" w:hAnsi="Arial"/>
                <w:sz w:val="18"/>
              </w:rPr>
            </w:pPr>
            <w:r w:rsidRPr="00C700CC">
              <w:rPr>
                <w:rFonts w:ascii="Arial" w:hAnsi="Arial"/>
                <w:sz w:val="18"/>
              </w:rPr>
              <w:t>CF01</w:t>
            </w:r>
          </w:p>
        </w:tc>
      </w:tr>
      <w:tr w:rsidR="00255FBC" w:rsidRPr="00C700CC" w14:paraId="1445EA66" w14:textId="77777777" w:rsidTr="00D92C32">
        <w:trPr>
          <w:jc w:val="center"/>
        </w:trPr>
        <w:tc>
          <w:tcPr>
            <w:tcW w:w="1995" w:type="dxa"/>
            <w:gridSpan w:val="2"/>
            <w:tcBorders>
              <w:top w:val="single" w:sz="4" w:space="0" w:color="000000"/>
              <w:left w:val="single" w:sz="4" w:space="0" w:color="000000"/>
              <w:bottom w:val="single" w:sz="4" w:space="0" w:color="000000"/>
            </w:tcBorders>
          </w:tcPr>
          <w:p w14:paraId="1445EA64" w14:textId="77777777" w:rsidR="00255FBC" w:rsidRPr="00C700CC" w:rsidRDefault="000A645B" w:rsidP="00255FBC">
            <w:pPr>
              <w:keepNext/>
              <w:keepLines/>
              <w:snapToGrid w:val="0"/>
              <w:spacing w:after="0"/>
              <w:jc w:val="center"/>
              <w:rPr>
                <w:rFonts w:ascii="Arial" w:hAnsi="Arial"/>
                <w:b/>
                <w:kern w:val="1"/>
                <w:sz w:val="18"/>
              </w:rPr>
            </w:pPr>
            <w:r>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445EA65" w14:textId="77777777" w:rsidR="00255FBC" w:rsidRPr="00C700CC" w:rsidRDefault="00255FBC" w:rsidP="00255FBC">
            <w:pPr>
              <w:keepNext/>
              <w:keepLines/>
              <w:snapToGrid w:val="0"/>
              <w:spacing w:after="0"/>
              <w:jc w:val="both"/>
              <w:rPr>
                <w:rFonts w:ascii="Arial" w:hAnsi="Arial"/>
                <w:sz w:val="18"/>
              </w:rPr>
            </w:pPr>
            <w:r w:rsidRPr="006C2496">
              <w:rPr>
                <w:rFonts w:ascii="Arial" w:hAnsi="Arial" w:cs="Arial"/>
                <w:sz w:val="18"/>
              </w:rPr>
              <w:t>Release 1</w:t>
            </w:r>
          </w:p>
        </w:tc>
      </w:tr>
      <w:tr w:rsidR="00255FBC" w:rsidRPr="00C700CC" w14:paraId="1445EA69" w14:textId="77777777" w:rsidTr="00162E69">
        <w:trPr>
          <w:jc w:val="center"/>
        </w:trPr>
        <w:tc>
          <w:tcPr>
            <w:tcW w:w="1995" w:type="dxa"/>
            <w:gridSpan w:val="2"/>
            <w:tcBorders>
              <w:top w:val="single" w:sz="4" w:space="0" w:color="000000"/>
              <w:left w:val="single" w:sz="4" w:space="0" w:color="000000"/>
              <w:bottom w:val="single" w:sz="4" w:space="0" w:color="000000"/>
            </w:tcBorders>
            <w:vAlign w:val="center"/>
          </w:tcPr>
          <w:p w14:paraId="1445EA67" w14:textId="77777777" w:rsidR="00255FBC" w:rsidRPr="00C700CC" w:rsidRDefault="00255FBC" w:rsidP="00255FBC">
            <w:pPr>
              <w:keepNext/>
              <w:keepLines/>
              <w:snapToGrid w:val="0"/>
              <w:spacing w:after="0"/>
              <w:jc w:val="center"/>
              <w:rPr>
                <w:rFonts w:ascii="Arial" w:hAnsi="Arial"/>
                <w:b/>
                <w:kern w:val="1"/>
                <w:sz w:val="18"/>
              </w:rPr>
            </w:pPr>
            <w:r w:rsidRPr="00C700CC">
              <w:rPr>
                <w:rFonts w:ascii="Arial" w:hAnsi="Arial"/>
                <w:b/>
                <w:kern w:val="1"/>
                <w:sz w:val="18"/>
              </w:rPr>
              <w:t>PICS Selection</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1445EA68" w14:textId="77777777" w:rsidR="00255FBC" w:rsidRPr="00C700CC" w:rsidRDefault="00255FBC" w:rsidP="00255FBC">
            <w:pPr>
              <w:keepNext/>
              <w:keepLines/>
              <w:snapToGrid w:val="0"/>
              <w:spacing w:after="0"/>
              <w:jc w:val="both"/>
              <w:rPr>
                <w:rFonts w:ascii="Arial" w:hAnsi="Arial"/>
                <w:sz w:val="18"/>
              </w:rPr>
            </w:pPr>
            <w:r w:rsidRPr="00C700CC">
              <w:rPr>
                <w:rFonts w:ascii="Arial" w:hAnsi="Arial"/>
                <w:sz w:val="18"/>
              </w:rPr>
              <w:t>PICS_CSE</w:t>
            </w:r>
          </w:p>
        </w:tc>
      </w:tr>
      <w:tr w:rsidR="00255FBC" w:rsidRPr="00C700CC" w14:paraId="1445EA70" w14:textId="77777777" w:rsidTr="00162E69">
        <w:trPr>
          <w:trHeight w:val="1191"/>
          <w:jc w:val="center"/>
        </w:trPr>
        <w:tc>
          <w:tcPr>
            <w:tcW w:w="1985" w:type="dxa"/>
            <w:tcBorders>
              <w:top w:val="single" w:sz="4" w:space="0" w:color="000000"/>
              <w:left w:val="single" w:sz="4" w:space="0" w:color="000000"/>
              <w:bottom w:val="single" w:sz="4" w:space="0" w:color="000000"/>
              <w:right w:val="single" w:sz="4" w:space="0" w:color="000000"/>
            </w:tcBorders>
            <w:vAlign w:val="center"/>
          </w:tcPr>
          <w:p w14:paraId="1445EA6A" w14:textId="77777777" w:rsidR="00255FBC" w:rsidRPr="00C700CC" w:rsidRDefault="00255FBC" w:rsidP="00255FBC">
            <w:pPr>
              <w:keepNext/>
              <w:keepLines/>
              <w:snapToGrid w:val="0"/>
              <w:spacing w:after="0"/>
              <w:jc w:val="center"/>
              <w:rPr>
                <w:rFonts w:ascii="Arial" w:hAnsi="Arial"/>
                <w:b/>
                <w:kern w:val="1"/>
                <w:sz w:val="18"/>
              </w:rPr>
            </w:pPr>
            <w:r w:rsidRPr="00C700CC">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445EA6B" w14:textId="77777777" w:rsidR="00255FBC" w:rsidRPr="00C700CC" w:rsidRDefault="00255FBC" w:rsidP="00255FBC">
            <w:pPr>
              <w:keepNext/>
              <w:keepLines/>
              <w:snapToGrid w:val="0"/>
              <w:spacing w:after="0"/>
              <w:rPr>
                <w:rFonts w:ascii="Arial" w:hAnsi="Arial"/>
                <w:sz w:val="18"/>
              </w:rPr>
            </w:pPr>
            <w:r w:rsidRPr="00C700CC">
              <w:rPr>
                <w:rFonts w:ascii="Arial" w:hAnsi="Arial"/>
                <w:b/>
                <w:sz w:val="18"/>
              </w:rPr>
              <w:t>with {</w:t>
            </w:r>
            <w:r w:rsidRPr="00C700CC">
              <w:rPr>
                <w:rFonts w:ascii="Arial" w:hAnsi="Arial"/>
                <w:sz w:val="18"/>
              </w:rPr>
              <w:br/>
            </w:r>
            <w:r w:rsidRPr="00C700CC">
              <w:rPr>
                <w:rFonts w:ascii="Arial" w:hAnsi="Arial"/>
                <w:sz w:val="18"/>
              </w:rPr>
              <w:tab/>
              <w:t xml:space="preserve">the IUT </w:t>
            </w:r>
            <w:r w:rsidRPr="00C700CC">
              <w:rPr>
                <w:rFonts w:ascii="Arial" w:hAnsi="Arial"/>
                <w:b/>
                <w:sz w:val="18"/>
              </w:rPr>
              <w:t>being</w:t>
            </w:r>
            <w:r w:rsidRPr="00C700CC">
              <w:rPr>
                <w:rFonts w:ascii="Arial" w:hAnsi="Arial"/>
                <w:sz w:val="18"/>
              </w:rPr>
              <w:t xml:space="preserve"> in the "initial state" </w:t>
            </w:r>
          </w:p>
          <w:p w14:paraId="1445EA6C" w14:textId="77777777" w:rsidR="00255FBC" w:rsidRPr="00C700CC" w:rsidRDefault="00255FBC" w:rsidP="00255FBC">
            <w:pPr>
              <w:keepNext/>
              <w:keepLines/>
              <w:snapToGrid w:val="0"/>
              <w:spacing w:after="0"/>
              <w:rPr>
                <w:rFonts w:ascii="Arial" w:hAnsi="Arial"/>
                <w:b/>
                <w:sz w:val="18"/>
              </w:rPr>
            </w:pPr>
            <w:r w:rsidRPr="00C700CC">
              <w:rPr>
                <w:rFonts w:ascii="Arial" w:hAnsi="Arial"/>
                <w:b/>
                <w:sz w:val="18"/>
              </w:rPr>
              <w:tab/>
              <w:t xml:space="preserve">and </w:t>
            </w:r>
            <w:r w:rsidRPr="00C700CC">
              <w:rPr>
                <w:rFonts w:ascii="Arial" w:hAnsi="Arial"/>
                <w:sz w:val="18"/>
              </w:rPr>
              <w:t xml:space="preserve">the IUT </w:t>
            </w:r>
            <w:r w:rsidRPr="00C700CC">
              <w:rPr>
                <w:rFonts w:ascii="Arial" w:hAnsi="Arial"/>
                <w:b/>
                <w:sz w:val="18"/>
              </w:rPr>
              <w:t>having registered</w:t>
            </w:r>
            <w:r w:rsidRPr="00C700CC">
              <w:rPr>
                <w:rFonts w:ascii="Arial" w:hAnsi="Arial"/>
                <w:sz w:val="18"/>
              </w:rPr>
              <w:t xml:space="preserve"> the AE </w:t>
            </w:r>
            <w:r w:rsidRPr="00C700CC">
              <w:rPr>
                <w:rFonts w:ascii="Arial" w:hAnsi="Arial"/>
                <w:b/>
                <w:sz w:val="18"/>
              </w:rPr>
              <w:t>containing</w:t>
            </w:r>
          </w:p>
          <w:p w14:paraId="1445EA6D" w14:textId="77777777" w:rsidR="00255FBC" w:rsidRPr="00C700CC" w:rsidRDefault="00255FBC" w:rsidP="00255FBC">
            <w:pPr>
              <w:keepNext/>
              <w:keepLines/>
              <w:snapToGrid w:val="0"/>
              <w:spacing w:after="0"/>
              <w:rPr>
                <w:rFonts w:ascii="Arial" w:hAnsi="Arial"/>
                <w:b/>
                <w:sz w:val="18"/>
              </w:rPr>
            </w:pPr>
            <w:r w:rsidRPr="00C700CC">
              <w:rPr>
                <w:rFonts w:ascii="Arial" w:hAnsi="Arial"/>
                <w:sz w:val="18"/>
              </w:rPr>
              <w:t xml:space="preserve">          a</w:t>
            </w:r>
            <w:r w:rsidRPr="00C700CC">
              <w:rPr>
                <w:rFonts w:ascii="Arial" w:hAnsi="Arial"/>
                <w:b/>
                <w:sz w:val="18"/>
              </w:rPr>
              <w:t xml:space="preserve"> </w:t>
            </w:r>
            <w:r w:rsidRPr="00C700CC">
              <w:rPr>
                <w:rFonts w:ascii="Arial" w:hAnsi="Arial"/>
                <w:sz w:val="18"/>
              </w:rPr>
              <w:t xml:space="preserve">container resource </w:t>
            </w:r>
            <w:r w:rsidRPr="00C700CC">
              <w:rPr>
                <w:rFonts w:ascii="Arial" w:hAnsi="Arial"/>
                <w:b/>
                <w:sz w:val="18"/>
              </w:rPr>
              <w:t>containing</w:t>
            </w:r>
          </w:p>
          <w:p w14:paraId="1445EA6E" w14:textId="77777777" w:rsidR="00255FBC" w:rsidRPr="00C700CC" w:rsidRDefault="00255FBC" w:rsidP="00255FBC">
            <w:pPr>
              <w:keepNext/>
              <w:keepLines/>
              <w:snapToGrid w:val="0"/>
              <w:spacing w:after="0"/>
              <w:ind w:left="1080" w:hangingChars="600" w:hanging="1080"/>
              <w:rPr>
                <w:rFonts w:ascii="Arial" w:hAnsi="Arial"/>
                <w:sz w:val="18"/>
              </w:rPr>
            </w:pPr>
            <w:r w:rsidRPr="00C700CC">
              <w:rPr>
                <w:rFonts w:ascii="Arial" w:hAnsi="Arial"/>
                <w:b/>
                <w:sz w:val="18"/>
              </w:rPr>
              <w:t xml:space="preserve">                no </w:t>
            </w:r>
            <w:r w:rsidRPr="00C700CC">
              <w:rPr>
                <w:rFonts w:ascii="Arial" w:hAnsi="Arial"/>
                <w:sz w:val="18"/>
              </w:rPr>
              <w:t>direct child contentInstance resources</w:t>
            </w:r>
          </w:p>
          <w:p w14:paraId="1445EA6F" w14:textId="77777777" w:rsidR="00255FBC" w:rsidRPr="00C700CC" w:rsidRDefault="00255FBC" w:rsidP="00255FBC">
            <w:pPr>
              <w:keepNext/>
              <w:keepLines/>
              <w:snapToGrid w:val="0"/>
              <w:spacing w:after="0"/>
              <w:rPr>
                <w:rFonts w:ascii="Arial" w:hAnsi="Arial"/>
                <w:kern w:val="1"/>
                <w:sz w:val="18"/>
              </w:rPr>
            </w:pPr>
            <w:r w:rsidRPr="00C700CC">
              <w:rPr>
                <w:rFonts w:ascii="Arial" w:hAnsi="Arial"/>
                <w:b/>
                <w:sz w:val="18"/>
              </w:rPr>
              <w:t>}</w:t>
            </w:r>
          </w:p>
        </w:tc>
      </w:tr>
      <w:tr w:rsidR="00255FBC" w:rsidRPr="00C700CC" w14:paraId="1445EA74" w14:textId="77777777" w:rsidTr="00162E69">
        <w:trPr>
          <w:trHeight w:val="213"/>
          <w:jc w:val="center"/>
        </w:trPr>
        <w:tc>
          <w:tcPr>
            <w:tcW w:w="1985" w:type="dxa"/>
            <w:tcBorders>
              <w:top w:val="single" w:sz="4" w:space="0" w:color="000000"/>
              <w:left w:val="single" w:sz="4" w:space="0" w:color="000000"/>
              <w:right w:val="single" w:sz="4" w:space="0" w:color="000000"/>
            </w:tcBorders>
            <w:vAlign w:val="center"/>
          </w:tcPr>
          <w:p w14:paraId="1445EA71" w14:textId="77777777" w:rsidR="00255FBC" w:rsidRPr="00C700CC" w:rsidRDefault="00255FBC" w:rsidP="00255FBC">
            <w:pPr>
              <w:keepNext/>
              <w:keepLines/>
              <w:snapToGrid w:val="0"/>
              <w:spacing w:after="0"/>
              <w:jc w:val="center"/>
              <w:rPr>
                <w:rFonts w:ascii="Arial" w:hAnsi="Arial"/>
                <w:b/>
                <w:kern w:val="1"/>
                <w:sz w:val="18"/>
              </w:rPr>
            </w:pPr>
            <w:r w:rsidRPr="00C700CC">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445EA72" w14:textId="77777777" w:rsidR="00255FBC" w:rsidRPr="00C700CC" w:rsidDel="00A906CE" w:rsidRDefault="00255FBC" w:rsidP="00255FBC">
            <w:pPr>
              <w:keepNext/>
              <w:keepLines/>
              <w:snapToGrid w:val="0"/>
              <w:spacing w:after="0"/>
              <w:jc w:val="center"/>
              <w:rPr>
                <w:rFonts w:ascii="Arial" w:hAnsi="Arial"/>
                <w:b/>
                <w:sz w:val="18"/>
              </w:rPr>
            </w:pPr>
            <w:r w:rsidRPr="00C700CC">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1445EA73" w14:textId="77777777" w:rsidR="00255FBC" w:rsidRPr="00C700CC" w:rsidRDefault="00255FBC" w:rsidP="00255FBC">
            <w:pPr>
              <w:keepNext/>
              <w:keepLines/>
              <w:snapToGrid w:val="0"/>
              <w:spacing w:after="0"/>
              <w:jc w:val="center"/>
              <w:rPr>
                <w:rFonts w:ascii="Arial" w:hAnsi="Arial"/>
                <w:b/>
                <w:sz w:val="18"/>
              </w:rPr>
            </w:pPr>
            <w:r w:rsidRPr="00C700CC">
              <w:rPr>
                <w:rFonts w:ascii="Arial" w:hAnsi="Arial"/>
                <w:b/>
                <w:sz w:val="18"/>
              </w:rPr>
              <w:t>Direction</w:t>
            </w:r>
          </w:p>
        </w:tc>
      </w:tr>
      <w:tr w:rsidR="00255FBC" w:rsidRPr="00C700CC" w14:paraId="1445EA7C" w14:textId="77777777" w:rsidTr="00162E69">
        <w:trPr>
          <w:trHeight w:val="962"/>
          <w:jc w:val="center"/>
        </w:trPr>
        <w:tc>
          <w:tcPr>
            <w:tcW w:w="1985" w:type="dxa"/>
            <w:tcBorders>
              <w:left w:val="single" w:sz="4" w:space="0" w:color="000000"/>
              <w:right w:val="single" w:sz="4" w:space="0" w:color="000000"/>
            </w:tcBorders>
          </w:tcPr>
          <w:p w14:paraId="1445EA75" w14:textId="77777777" w:rsidR="00255FBC" w:rsidRPr="00C700CC"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5EA76" w14:textId="77777777" w:rsidR="00255FBC" w:rsidRPr="00C700CC" w:rsidRDefault="00255FBC" w:rsidP="00255FBC">
            <w:pPr>
              <w:keepNext/>
              <w:keepLines/>
              <w:snapToGrid w:val="0"/>
              <w:spacing w:after="0"/>
              <w:ind w:left="270" w:hangingChars="150" w:hanging="270"/>
              <w:rPr>
                <w:rFonts w:ascii="Arial" w:hAnsi="Arial"/>
                <w:b/>
                <w:sz w:val="18"/>
              </w:rPr>
            </w:pPr>
            <w:r w:rsidRPr="00C700CC">
              <w:rPr>
                <w:rFonts w:ascii="Arial" w:hAnsi="Arial"/>
                <w:b/>
                <w:sz w:val="18"/>
              </w:rPr>
              <w:t>when {</w:t>
            </w:r>
          </w:p>
          <w:p w14:paraId="1445EA77" w14:textId="77777777" w:rsidR="00255FBC" w:rsidRPr="00C700CC" w:rsidRDefault="00255FBC" w:rsidP="00255FBC">
            <w:pPr>
              <w:keepNext/>
              <w:keepLines/>
              <w:snapToGrid w:val="0"/>
              <w:spacing w:after="0"/>
              <w:ind w:left="360" w:hangingChars="200" w:hanging="360"/>
              <w:rPr>
                <w:rFonts w:ascii="Arial" w:hAnsi="Arial"/>
                <w:sz w:val="18"/>
              </w:rPr>
            </w:pPr>
            <w:r w:rsidRPr="00C700CC">
              <w:rPr>
                <w:rFonts w:ascii="Arial" w:hAnsi="Arial"/>
                <w:b/>
                <w:sz w:val="18"/>
              </w:rPr>
              <w:tab/>
            </w:r>
            <w:r w:rsidRPr="00C700CC">
              <w:rPr>
                <w:rFonts w:ascii="Arial" w:hAnsi="Arial"/>
                <w:sz w:val="18"/>
              </w:rPr>
              <w:t xml:space="preserve">the IUT </w:t>
            </w:r>
            <w:r w:rsidRPr="00C700CC">
              <w:rPr>
                <w:rFonts w:ascii="Arial" w:hAnsi="Arial"/>
                <w:b/>
                <w:sz w:val="18"/>
              </w:rPr>
              <w:t>receives</w:t>
            </w:r>
            <w:r w:rsidRPr="00C700CC">
              <w:rPr>
                <w:rFonts w:ascii="Arial" w:hAnsi="Arial"/>
                <w:sz w:val="18"/>
              </w:rPr>
              <w:t xml:space="preserve"> a valid RETRIEVE Request </w:t>
            </w:r>
            <w:r w:rsidRPr="00C700CC">
              <w:rPr>
                <w:rFonts w:ascii="Arial" w:hAnsi="Arial"/>
                <w:b/>
                <w:sz w:val="18"/>
              </w:rPr>
              <w:t>from</w:t>
            </w:r>
            <w:r w:rsidRPr="00C700CC">
              <w:rPr>
                <w:rFonts w:ascii="Arial" w:hAnsi="Arial"/>
                <w:sz w:val="18"/>
              </w:rPr>
              <w:t xml:space="preserve"> AE </w:t>
            </w:r>
            <w:r w:rsidRPr="00C700CC">
              <w:rPr>
                <w:rFonts w:ascii="Arial" w:hAnsi="Arial"/>
                <w:b/>
                <w:sz w:val="18"/>
              </w:rPr>
              <w:t>containing</w:t>
            </w:r>
          </w:p>
          <w:p w14:paraId="1445EA78" w14:textId="77777777" w:rsidR="00255FBC" w:rsidRPr="00C700CC" w:rsidRDefault="00255FBC" w:rsidP="00255FBC">
            <w:pPr>
              <w:keepNext/>
              <w:keepLines/>
              <w:snapToGrid w:val="0"/>
              <w:spacing w:after="0"/>
              <w:rPr>
                <w:rFonts w:ascii="Arial" w:hAnsi="Arial"/>
                <w:sz w:val="18"/>
                <w:lang w:eastAsia="ko-KR"/>
              </w:rPr>
            </w:pPr>
            <w:r w:rsidRPr="00C700CC">
              <w:rPr>
                <w:rFonts w:ascii="Arial" w:hAnsi="Arial"/>
                <w:sz w:val="18"/>
              </w:rPr>
              <w:tab/>
            </w:r>
            <w:r w:rsidRPr="00C700CC">
              <w:rPr>
                <w:rFonts w:ascii="Arial" w:hAnsi="Arial"/>
                <w:sz w:val="18"/>
              </w:rPr>
              <w:tab/>
              <w:t xml:space="preserve">To </w:t>
            </w:r>
            <w:r w:rsidRPr="00C700CC">
              <w:rPr>
                <w:rFonts w:ascii="Arial" w:hAnsi="Arial"/>
                <w:b/>
                <w:sz w:val="18"/>
              </w:rPr>
              <w:t>set to</w:t>
            </w:r>
            <w:r w:rsidRPr="00C700CC">
              <w:rPr>
                <w:rFonts w:ascii="Arial" w:hAnsi="Arial"/>
                <w:sz w:val="18"/>
              </w:rPr>
              <w:t xml:space="preserve"> </w:t>
            </w:r>
            <w:r>
              <w:rPr>
                <w:rFonts w:ascii="Arial" w:hAnsi="Arial"/>
                <w:sz w:val="18"/>
              </w:rPr>
              <w:t>CONTAINER</w:t>
            </w:r>
            <w:r w:rsidRPr="00C700CC">
              <w:rPr>
                <w:rFonts w:ascii="Arial" w:hAnsi="Arial"/>
                <w:sz w:val="18"/>
              </w:rPr>
              <w:t>_RESOURCE_ADDRESS</w:t>
            </w:r>
            <w:r>
              <w:rPr>
                <w:rFonts w:ascii="Arial" w:hAnsi="Arial"/>
                <w:sz w:val="18"/>
              </w:rPr>
              <w:t>/ol</w:t>
            </w:r>
            <w:r w:rsidRPr="00C700CC">
              <w:rPr>
                <w:rFonts w:ascii="Arial" w:hAnsi="Arial"/>
                <w:sz w:val="18"/>
              </w:rPr>
              <w:t xml:space="preserve"> </w:t>
            </w:r>
            <w:r w:rsidRPr="00C700CC">
              <w:rPr>
                <w:rFonts w:ascii="Arial" w:hAnsi="Arial"/>
                <w:b/>
                <w:sz w:val="18"/>
              </w:rPr>
              <w:t>and</w:t>
            </w:r>
          </w:p>
          <w:p w14:paraId="1445EA79" w14:textId="77777777" w:rsidR="00255FBC" w:rsidRDefault="00255FBC" w:rsidP="00255FBC">
            <w:pPr>
              <w:keepNext/>
              <w:keepLines/>
              <w:tabs>
                <w:tab w:val="left" w:pos="284"/>
                <w:tab w:val="left" w:pos="568"/>
                <w:tab w:val="left" w:pos="852"/>
                <w:tab w:val="left" w:pos="1136"/>
                <w:tab w:val="left" w:pos="1420"/>
                <w:tab w:val="left" w:pos="1704"/>
                <w:tab w:val="left" w:pos="1988"/>
                <w:tab w:val="left" w:pos="2272"/>
                <w:tab w:val="left" w:pos="2556"/>
                <w:tab w:val="left" w:pos="2985"/>
              </w:tabs>
              <w:snapToGrid w:val="0"/>
              <w:spacing w:after="0"/>
              <w:rPr>
                <w:rFonts w:ascii="Arial" w:hAnsi="Arial"/>
                <w:b/>
                <w:sz w:val="18"/>
              </w:rPr>
            </w:pPr>
            <w:r w:rsidRPr="00C700CC">
              <w:rPr>
                <w:rFonts w:ascii="Arial" w:hAnsi="Arial"/>
                <w:sz w:val="18"/>
              </w:rPr>
              <w:tab/>
            </w:r>
            <w:r w:rsidRPr="00C700CC">
              <w:rPr>
                <w:rFonts w:ascii="Arial" w:hAnsi="Arial"/>
                <w:sz w:val="18"/>
              </w:rPr>
              <w:tab/>
              <w:t xml:space="preserve">From </w:t>
            </w:r>
            <w:r w:rsidRPr="00C700CC">
              <w:rPr>
                <w:rFonts w:ascii="Arial" w:hAnsi="Arial"/>
                <w:b/>
                <w:sz w:val="18"/>
              </w:rPr>
              <w:t>set to</w:t>
            </w:r>
            <w:r w:rsidRPr="00C700CC">
              <w:rPr>
                <w:rFonts w:ascii="Arial" w:hAnsi="Arial"/>
                <w:sz w:val="18"/>
              </w:rPr>
              <w:t xml:space="preserve"> AE_ID</w:t>
            </w:r>
            <w:r>
              <w:rPr>
                <w:rFonts w:ascii="Arial" w:hAnsi="Arial"/>
                <w:sz w:val="18"/>
              </w:rPr>
              <w:t xml:space="preserve"> </w:t>
            </w:r>
            <w:r w:rsidRPr="00FC69FF">
              <w:rPr>
                <w:rFonts w:ascii="Arial" w:hAnsi="Arial"/>
                <w:b/>
                <w:sz w:val="18"/>
              </w:rPr>
              <w:t>and</w:t>
            </w:r>
            <w:r>
              <w:rPr>
                <w:rFonts w:ascii="Arial" w:hAnsi="Arial"/>
                <w:b/>
                <w:sz w:val="18"/>
              </w:rPr>
              <w:t xml:space="preserve"> </w:t>
            </w:r>
          </w:p>
          <w:p w14:paraId="1445EA7A" w14:textId="77777777" w:rsidR="00255FBC" w:rsidRPr="00C700CC" w:rsidRDefault="00255FBC" w:rsidP="00255FBC">
            <w:pPr>
              <w:keepNext/>
              <w:keepLines/>
              <w:tabs>
                <w:tab w:val="left" w:pos="284"/>
                <w:tab w:val="left" w:pos="568"/>
                <w:tab w:val="left" w:pos="852"/>
                <w:tab w:val="left" w:pos="1136"/>
                <w:tab w:val="left" w:pos="1420"/>
                <w:tab w:val="left" w:pos="1704"/>
                <w:tab w:val="left" w:pos="1988"/>
                <w:tab w:val="left" w:pos="2272"/>
                <w:tab w:val="left" w:pos="2556"/>
                <w:tab w:val="left" w:pos="2985"/>
              </w:tabs>
              <w:snapToGrid w:val="0"/>
              <w:spacing w:after="0"/>
              <w:rPr>
                <w:rFonts w:ascii="Arial" w:hAnsi="Arial"/>
                <w:b/>
                <w:sz w:val="18"/>
              </w:rPr>
            </w:pPr>
            <w:r>
              <w:rPr>
                <w:rFonts w:ascii="Arial" w:hAnsi="Arial"/>
                <w:b/>
                <w:sz w:val="18"/>
              </w:rPr>
              <w:t xml:space="preserve">           no </w:t>
            </w:r>
            <w:r>
              <w:rPr>
                <w:rFonts w:ascii="Arial" w:hAnsi="Arial"/>
                <w:sz w:val="18"/>
              </w:rPr>
              <w:t>Content</w:t>
            </w:r>
            <w:r w:rsidRPr="00C700CC">
              <w:rPr>
                <w:rFonts w:ascii="Arial" w:hAnsi="Arial"/>
                <w:sz w:val="18"/>
              </w:rPr>
              <w:br/>
            </w:r>
            <w:r w:rsidRPr="00C700CC">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5EA7B" w14:textId="77777777" w:rsidR="00255FBC" w:rsidRPr="00C700CC" w:rsidRDefault="00255FBC" w:rsidP="00255FBC">
            <w:pPr>
              <w:keepNext/>
              <w:keepLines/>
              <w:snapToGrid w:val="0"/>
              <w:spacing w:after="0"/>
              <w:jc w:val="center"/>
              <w:rPr>
                <w:rFonts w:ascii="Arial" w:hAnsi="Arial"/>
                <w:b/>
                <w:kern w:val="1"/>
                <w:sz w:val="18"/>
              </w:rPr>
            </w:pPr>
            <w:r w:rsidRPr="00C700CC">
              <w:rPr>
                <w:rFonts w:ascii="Arial" w:hAnsi="Arial"/>
                <w:sz w:val="18"/>
                <w:lang w:eastAsia="ko-KR"/>
              </w:rPr>
              <w:t xml:space="preserve">IUT </w:t>
            </w:r>
            <w:r w:rsidRPr="00C700CC">
              <w:rPr>
                <w:rFonts w:ascii="Arial" w:hAnsi="Arial"/>
                <w:sz w:val="18"/>
                <w:szCs w:val="18"/>
                <w:lang w:eastAsia="ko-KR"/>
              </w:rPr>
              <w:sym w:font="Wingdings" w:char="F0DF"/>
            </w:r>
            <w:r w:rsidRPr="00C700CC">
              <w:rPr>
                <w:rFonts w:ascii="Arial" w:hAnsi="Arial"/>
                <w:sz w:val="18"/>
                <w:lang w:eastAsia="ko-KR"/>
              </w:rPr>
              <w:t xml:space="preserve"> AE</w:t>
            </w:r>
          </w:p>
        </w:tc>
      </w:tr>
      <w:tr w:rsidR="00255FBC" w:rsidRPr="00C700CC" w14:paraId="1445EA83" w14:textId="77777777" w:rsidTr="00162E69">
        <w:trPr>
          <w:trHeight w:val="794"/>
          <w:jc w:val="center"/>
        </w:trPr>
        <w:tc>
          <w:tcPr>
            <w:tcW w:w="1985" w:type="dxa"/>
            <w:tcBorders>
              <w:left w:val="single" w:sz="4" w:space="0" w:color="000000"/>
              <w:bottom w:val="single" w:sz="4" w:space="0" w:color="000000"/>
              <w:right w:val="single" w:sz="4" w:space="0" w:color="000000"/>
            </w:tcBorders>
          </w:tcPr>
          <w:p w14:paraId="1445EA7D" w14:textId="77777777" w:rsidR="00255FBC" w:rsidRPr="00C700CC"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5EA7E" w14:textId="77777777" w:rsidR="00255FBC" w:rsidRPr="00C700CC" w:rsidRDefault="00255FBC" w:rsidP="00255FBC">
            <w:pPr>
              <w:keepNext/>
              <w:keepLines/>
              <w:snapToGrid w:val="0"/>
              <w:spacing w:after="0"/>
              <w:ind w:left="270" w:hangingChars="150" w:hanging="270"/>
              <w:rPr>
                <w:rFonts w:ascii="Arial" w:hAnsi="Arial"/>
                <w:sz w:val="18"/>
              </w:rPr>
            </w:pPr>
            <w:r w:rsidRPr="00C700CC">
              <w:rPr>
                <w:rFonts w:ascii="Arial" w:hAnsi="Arial"/>
                <w:b/>
                <w:sz w:val="18"/>
              </w:rPr>
              <w:t>then {</w:t>
            </w:r>
          </w:p>
          <w:p w14:paraId="1445EA7F" w14:textId="77777777" w:rsidR="00255FBC" w:rsidRPr="00C700CC" w:rsidRDefault="00255FBC" w:rsidP="00255FBC">
            <w:pPr>
              <w:keepNext/>
              <w:keepLines/>
              <w:snapToGrid w:val="0"/>
              <w:spacing w:after="0"/>
              <w:ind w:firstLineChars="150" w:firstLine="270"/>
              <w:rPr>
                <w:rFonts w:ascii="Arial" w:hAnsi="Arial"/>
                <w:b/>
                <w:sz w:val="18"/>
              </w:rPr>
            </w:pPr>
            <w:r w:rsidRPr="00C700CC">
              <w:rPr>
                <w:rFonts w:ascii="Arial" w:hAnsi="Arial"/>
                <w:sz w:val="18"/>
              </w:rPr>
              <w:t xml:space="preserve">the IUT </w:t>
            </w:r>
            <w:r w:rsidRPr="00C700CC">
              <w:rPr>
                <w:rFonts w:ascii="Arial" w:hAnsi="Arial"/>
                <w:b/>
                <w:sz w:val="18"/>
              </w:rPr>
              <w:t>sends</w:t>
            </w:r>
            <w:r w:rsidRPr="00C700CC">
              <w:rPr>
                <w:rFonts w:ascii="Arial" w:hAnsi="Arial"/>
                <w:sz w:val="18"/>
              </w:rPr>
              <w:t xml:space="preserve"> a valid Response </w:t>
            </w:r>
            <w:r w:rsidRPr="00C700CC">
              <w:rPr>
                <w:rFonts w:ascii="Arial" w:hAnsi="Arial"/>
                <w:b/>
                <w:sz w:val="18"/>
              </w:rPr>
              <w:t>containing</w:t>
            </w:r>
          </w:p>
          <w:p w14:paraId="1445EA80" w14:textId="77777777" w:rsidR="00255FBC" w:rsidRPr="00C700CC" w:rsidRDefault="00255FBC" w:rsidP="00255FBC">
            <w:pPr>
              <w:keepNext/>
              <w:keepLines/>
              <w:snapToGrid w:val="0"/>
              <w:spacing w:after="0"/>
              <w:ind w:firstLineChars="300" w:firstLine="540"/>
              <w:rPr>
                <w:rFonts w:ascii="Arial" w:hAnsi="Arial"/>
                <w:b/>
                <w:sz w:val="18"/>
                <w:szCs w:val="18"/>
              </w:rPr>
            </w:pPr>
            <w:r w:rsidRPr="00C700CC">
              <w:rPr>
                <w:rFonts w:ascii="Arial" w:hAnsi="Arial"/>
                <w:sz w:val="18"/>
              </w:rPr>
              <w:t xml:space="preserve">Response Status Code </w:t>
            </w:r>
            <w:r w:rsidRPr="00C700CC">
              <w:rPr>
                <w:rFonts w:ascii="Arial" w:hAnsi="Arial"/>
                <w:b/>
                <w:sz w:val="18"/>
              </w:rPr>
              <w:t xml:space="preserve">set </w:t>
            </w:r>
            <w:r w:rsidRPr="00C700CC">
              <w:rPr>
                <w:rFonts w:ascii="Arial" w:hAnsi="Arial" w:hint="eastAsia"/>
                <w:b/>
                <w:sz w:val="18"/>
                <w:lang w:eastAsia="ko-KR"/>
              </w:rPr>
              <w:t xml:space="preserve">to </w:t>
            </w:r>
            <w:r w:rsidRPr="00C700CC">
              <w:rPr>
                <w:rFonts w:ascii="Arial" w:hAnsi="Arial"/>
                <w:sz w:val="18"/>
                <w:szCs w:val="18"/>
              </w:rPr>
              <w:t xml:space="preserve">4004 (NOT_FOUND) </w:t>
            </w:r>
          </w:p>
          <w:p w14:paraId="1445EA81" w14:textId="77777777" w:rsidR="00255FBC" w:rsidRPr="00356D1B" w:rsidRDefault="00255FBC" w:rsidP="00255FBC">
            <w:pPr>
              <w:pStyle w:val="TAL"/>
              <w:snapToGrid w:val="0"/>
              <w:rPr>
                <w:b/>
                <w:szCs w:val="18"/>
              </w:rPr>
            </w:pPr>
            <w:r w:rsidRPr="00356D1B">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5EA82" w14:textId="77777777" w:rsidR="00255FBC" w:rsidRPr="00C700CC" w:rsidRDefault="00255FBC" w:rsidP="00255FBC">
            <w:pPr>
              <w:keepNext/>
              <w:keepLines/>
              <w:snapToGrid w:val="0"/>
              <w:spacing w:after="0"/>
              <w:jc w:val="center"/>
              <w:rPr>
                <w:rFonts w:ascii="Arial" w:hAnsi="Arial"/>
                <w:sz w:val="18"/>
                <w:lang w:eastAsia="ko-KR"/>
              </w:rPr>
            </w:pPr>
            <w:r w:rsidRPr="00C700CC">
              <w:rPr>
                <w:rFonts w:ascii="Arial" w:hAnsi="Arial"/>
                <w:sz w:val="18"/>
                <w:lang w:eastAsia="ko-KR"/>
              </w:rPr>
              <w:t xml:space="preserve">IUT </w:t>
            </w:r>
            <w:r w:rsidRPr="00C700CC">
              <w:rPr>
                <w:rFonts w:ascii="Arial" w:hAnsi="Arial"/>
                <w:sz w:val="18"/>
                <w:szCs w:val="18"/>
                <w:lang w:eastAsia="ko-KR"/>
              </w:rPr>
              <w:sym w:font="Wingdings" w:char="F0E0"/>
            </w:r>
            <w:r w:rsidRPr="00C700CC">
              <w:rPr>
                <w:rFonts w:ascii="Arial" w:hAnsi="Arial"/>
                <w:sz w:val="18"/>
                <w:lang w:eastAsia="ko-KR"/>
              </w:rPr>
              <w:t xml:space="preserve"> AE</w:t>
            </w:r>
          </w:p>
        </w:tc>
      </w:tr>
    </w:tbl>
    <w:p w14:paraId="1445EA84" w14:textId="77777777" w:rsidR="00C47205" w:rsidRDefault="00C47205" w:rsidP="00F73253">
      <w:pPr>
        <w:spacing w:after="0"/>
      </w:pPr>
    </w:p>
    <w:p w14:paraId="1445EA85" w14:textId="77777777" w:rsidR="00C47205" w:rsidRPr="004B51AD" w:rsidRDefault="00C47205" w:rsidP="004B51AD">
      <w:pPr>
        <w:pStyle w:val="H6"/>
        <w:rPr>
          <w:rFonts w:eastAsia="Times New Roman"/>
        </w:rPr>
      </w:pPr>
      <w:r w:rsidRPr="004B51AD">
        <w:rPr>
          <w:rFonts w:eastAsia="Times New Roman"/>
        </w:rPr>
        <w:t>TP/oneM2M/CSE/DMR/RET/012</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2717C2" w:rsidRPr="00C700CC" w14:paraId="1445EA88" w14:textId="77777777" w:rsidTr="00162E69">
        <w:trPr>
          <w:trHeight w:val="268"/>
          <w:jc w:val="center"/>
        </w:trPr>
        <w:tc>
          <w:tcPr>
            <w:tcW w:w="1863" w:type="dxa"/>
            <w:gridSpan w:val="2"/>
            <w:tcBorders>
              <w:top w:val="single" w:sz="4" w:space="0" w:color="000000"/>
              <w:left w:val="single" w:sz="4" w:space="0" w:color="000000"/>
              <w:bottom w:val="single" w:sz="4" w:space="0" w:color="000000"/>
            </w:tcBorders>
            <w:vAlign w:val="center"/>
          </w:tcPr>
          <w:p w14:paraId="1445EA86" w14:textId="77777777" w:rsidR="002717C2" w:rsidRPr="00C700CC" w:rsidRDefault="002717C2" w:rsidP="00162E69">
            <w:pPr>
              <w:keepNext/>
              <w:keepLines/>
              <w:snapToGrid w:val="0"/>
              <w:spacing w:after="0"/>
              <w:jc w:val="center"/>
              <w:rPr>
                <w:rFonts w:ascii="Arial" w:hAnsi="Arial"/>
                <w:b/>
                <w:sz w:val="18"/>
              </w:rPr>
            </w:pPr>
            <w:r w:rsidRPr="00C700CC">
              <w:rPr>
                <w:rFonts w:ascii="Arial" w:hAnsi="Arial"/>
                <w:b/>
                <w:sz w:val="18"/>
              </w:rPr>
              <w:t>TP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1445EA87" w14:textId="77777777" w:rsidR="002717C2" w:rsidRPr="00C700CC" w:rsidRDefault="002717C2" w:rsidP="00162E69">
            <w:pPr>
              <w:keepNext/>
              <w:keepLines/>
              <w:snapToGrid w:val="0"/>
              <w:spacing w:after="0"/>
              <w:jc w:val="both"/>
              <w:rPr>
                <w:rFonts w:ascii="Arial" w:hAnsi="Arial"/>
                <w:sz w:val="18"/>
              </w:rPr>
            </w:pPr>
            <w:r w:rsidRPr="00C700CC">
              <w:rPr>
                <w:rFonts w:ascii="Arial" w:hAnsi="Arial"/>
                <w:sz w:val="18"/>
              </w:rPr>
              <w:t>TP/oneM2M/CSE/DMR/RET/012</w:t>
            </w:r>
          </w:p>
        </w:tc>
      </w:tr>
      <w:tr w:rsidR="002717C2" w:rsidRPr="00C700CC" w14:paraId="1445EA8B" w14:textId="77777777" w:rsidTr="00162E69">
        <w:trPr>
          <w:trHeight w:val="20"/>
          <w:jc w:val="center"/>
        </w:trPr>
        <w:tc>
          <w:tcPr>
            <w:tcW w:w="1863" w:type="dxa"/>
            <w:gridSpan w:val="2"/>
            <w:tcBorders>
              <w:top w:val="single" w:sz="4" w:space="0" w:color="000000"/>
              <w:left w:val="single" w:sz="4" w:space="0" w:color="000000"/>
              <w:bottom w:val="single" w:sz="4" w:space="0" w:color="000000"/>
            </w:tcBorders>
            <w:vAlign w:val="center"/>
          </w:tcPr>
          <w:p w14:paraId="1445EA89" w14:textId="77777777" w:rsidR="002717C2" w:rsidRPr="00C700CC" w:rsidRDefault="002717C2" w:rsidP="00162E69">
            <w:pPr>
              <w:keepNext/>
              <w:keepLines/>
              <w:snapToGrid w:val="0"/>
              <w:spacing w:after="0"/>
              <w:jc w:val="center"/>
              <w:rPr>
                <w:rFonts w:ascii="Arial" w:hAnsi="Arial"/>
                <w:b/>
                <w:kern w:val="1"/>
                <w:sz w:val="18"/>
              </w:rPr>
            </w:pPr>
            <w:r w:rsidRPr="00C700CC">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1445EA8A" w14:textId="77777777" w:rsidR="002717C2" w:rsidRPr="00C700CC" w:rsidRDefault="002717C2" w:rsidP="00162E69">
            <w:pPr>
              <w:keepNext/>
              <w:keepLines/>
              <w:snapToGrid w:val="0"/>
              <w:spacing w:after="0"/>
              <w:jc w:val="both"/>
              <w:rPr>
                <w:rFonts w:ascii="Arial" w:hAnsi="Arial"/>
                <w:color w:val="000000"/>
                <w:sz w:val="18"/>
              </w:rPr>
            </w:pPr>
            <w:r w:rsidRPr="00C700CC">
              <w:rPr>
                <w:rFonts w:ascii="Arial" w:hAnsi="Arial"/>
                <w:color w:val="000000"/>
                <w:sz w:val="18"/>
              </w:rPr>
              <w:t>Check that the IUT</w:t>
            </w:r>
            <w:r w:rsidRPr="00C700CC">
              <w:t xml:space="preserve"> </w:t>
            </w:r>
            <w:r w:rsidRPr="00C700CC">
              <w:rPr>
                <w:rFonts w:ascii="Arial" w:hAnsi="Arial"/>
                <w:color w:val="000000"/>
                <w:sz w:val="18"/>
              </w:rPr>
              <w:t>accepts the RETRIEVE Request of the latest contentInstance target to a &lt;container&gt; resource</w:t>
            </w:r>
          </w:p>
        </w:tc>
      </w:tr>
      <w:tr w:rsidR="002717C2" w:rsidRPr="00C700CC" w14:paraId="1445EA8E" w14:textId="77777777" w:rsidTr="00162E69">
        <w:trPr>
          <w:trHeight w:val="56"/>
          <w:jc w:val="center"/>
        </w:trPr>
        <w:tc>
          <w:tcPr>
            <w:tcW w:w="1863" w:type="dxa"/>
            <w:gridSpan w:val="2"/>
            <w:tcBorders>
              <w:top w:val="single" w:sz="4" w:space="0" w:color="000000"/>
              <w:left w:val="single" w:sz="4" w:space="0" w:color="000000"/>
              <w:bottom w:val="single" w:sz="4" w:space="0" w:color="000000"/>
            </w:tcBorders>
            <w:vAlign w:val="center"/>
          </w:tcPr>
          <w:p w14:paraId="1445EA8C" w14:textId="77777777" w:rsidR="002717C2" w:rsidRPr="00C700CC" w:rsidRDefault="002717C2" w:rsidP="00162E69">
            <w:pPr>
              <w:keepNext/>
              <w:keepLines/>
              <w:snapToGrid w:val="0"/>
              <w:spacing w:after="0"/>
              <w:jc w:val="center"/>
              <w:rPr>
                <w:rFonts w:ascii="Arial" w:hAnsi="Arial"/>
                <w:b/>
                <w:kern w:val="1"/>
                <w:sz w:val="18"/>
              </w:rPr>
            </w:pPr>
            <w:r w:rsidRPr="00C700CC">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1445EA8D" w14:textId="77777777" w:rsidR="002717C2" w:rsidRPr="00EB4DC1" w:rsidRDefault="002717C2" w:rsidP="00162E69">
            <w:pPr>
              <w:pStyle w:val="Textocomentario"/>
              <w:spacing w:after="0"/>
              <w:jc w:val="both"/>
              <w:rPr>
                <w:rFonts w:ascii="Arial" w:hAnsi="Arial" w:cs="Arial"/>
                <w:sz w:val="18"/>
                <w:szCs w:val="18"/>
              </w:rPr>
            </w:pPr>
            <w:r w:rsidRPr="00F23621">
              <w:rPr>
                <w:rFonts w:ascii="Arial" w:hAnsi="Arial" w:cs="Arial"/>
                <w:sz w:val="18"/>
                <w:szCs w:val="18"/>
              </w:rPr>
              <w:t>TS-0001</w:t>
            </w:r>
            <w:r w:rsidR="00F23621" w:rsidRPr="00EB4DC1">
              <w:rPr>
                <w:rFonts w:ascii="Arial" w:hAnsi="Arial" w:cs="Arial"/>
                <w:color w:val="000000"/>
                <w:sz w:val="18"/>
                <w:szCs w:val="18"/>
              </w:rPr>
              <w:t xml:space="preserve"> </w:t>
            </w:r>
            <w:r w:rsidR="00F23621" w:rsidRPr="00EB4DC1">
              <w:rPr>
                <w:rFonts w:ascii="Arial" w:hAnsi="Arial" w:cs="Arial"/>
                <w:color w:val="000000"/>
                <w:sz w:val="18"/>
                <w:szCs w:val="18"/>
                <w:lang w:eastAsia="zh-CN"/>
              </w:rPr>
              <w:t>[1], clause</w:t>
            </w:r>
            <w:r w:rsidRPr="00F23621">
              <w:rPr>
                <w:rFonts w:ascii="Arial" w:hAnsi="Arial" w:cs="Arial"/>
                <w:sz w:val="18"/>
                <w:szCs w:val="18"/>
              </w:rPr>
              <w:t xml:space="preserve"> 10.2.22.1, TS-0004</w:t>
            </w:r>
            <w:r w:rsidR="00F23621" w:rsidRPr="00EB4DC1">
              <w:rPr>
                <w:rFonts w:ascii="Arial" w:hAnsi="Arial" w:cs="Arial"/>
                <w:color w:val="000000"/>
                <w:sz w:val="18"/>
                <w:szCs w:val="18"/>
              </w:rPr>
              <w:t xml:space="preserve"> </w:t>
            </w:r>
            <w:r w:rsidR="00F23621" w:rsidRPr="00EB4DC1">
              <w:rPr>
                <w:rFonts w:ascii="Arial" w:hAnsi="Arial" w:cs="Arial"/>
                <w:color w:val="000000"/>
                <w:sz w:val="18"/>
                <w:szCs w:val="18"/>
                <w:lang w:eastAsia="zh-CN"/>
              </w:rPr>
              <w:t>[2], clause</w:t>
            </w:r>
            <w:r w:rsidRPr="00F23621">
              <w:rPr>
                <w:rFonts w:ascii="Arial" w:hAnsi="Arial" w:cs="Arial"/>
                <w:sz w:val="18"/>
                <w:szCs w:val="18"/>
              </w:rPr>
              <w:t xml:space="preserve"> 7.4.28.2.3</w:t>
            </w:r>
          </w:p>
        </w:tc>
      </w:tr>
      <w:tr w:rsidR="002717C2" w:rsidRPr="00C700CC" w14:paraId="1445EA91" w14:textId="77777777" w:rsidTr="00162E69">
        <w:trPr>
          <w:jc w:val="center"/>
        </w:trPr>
        <w:tc>
          <w:tcPr>
            <w:tcW w:w="1863" w:type="dxa"/>
            <w:gridSpan w:val="2"/>
            <w:tcBorders>
              <w:top w:val="single" w:sz="4" w:space="0" w:color="000000"/>
              <w:left w:val="single" w:sz="4" w:space="0" w:color="000000"/>
              <w:bottom w:val="single" w:sz="4" w:space="0" w:color="000000"/>
            </w:tcBorders>
            <w:vAlign w:val="center"/>
          </w:tcPr>
          <w:p w14:paraId="1445EA8F" w14:textId="77777777" w:rsidR="002717C2" w:rsidRPr="00C700CC" w:rsidRDefault="002717C2" w:rsidP="00162E69">
            <w:pPr>
              <w:keepNext/>
              <w:keepLines/>
              <w:snapToGrid w:val="0"/>
              <w:spacing w:after="0"/>
              <w:jc w:val="center"/>
              <w:rPr>
                <w:rFonts w:ascii="Arial" w:hAnsi="Arial"/>
                <w:b/>
                <w:kern w:val="1"/>
                <w:sz w:val="18"/>
              </w:rPr>
            </w:pPr>
            <w:r w:rsidRPr="00C700CC">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1445EA90" w14:textId="77777777" w:rsidR="002717C2" w:rsidRPr="00C700CC" w:rsidRDefault="002717C2" w:rsidP="00162E69">
            <w:pPr>
              <w:keepNext/>
              <w:keepLines/>
              <w:snapToGrid w:val="0"/>
              <w:spacing w:after="0"/>
              <w:jc w:val="both"/>
              <w:rPr>
                <w:rFonts w:ascii="Arial" w:hAnsi="Arial"/>
                <w:sz w:val="18"/>
              </w:rPr>
            </w:pPr>
            <w:r w:rsidRPr="00C700CC">
              <w:rPr>
                <w:rFonts w:ascii="Arial" w:hAnsi="Arial"/>
                <w:sz w:val="18"/>
              </w:rPr>
              <w:t>CF01</w:t>
            </w:r>
          </w:p>
        </w:tc>
      </w:tr>
      <w:tr w:rsidR="00255FBC" w:rsidRPr="00C700CC" w14:paraId="1445EA94" w14:textId="77777777" w:rsidTr="00D92C32">
        <w:trPr>
          <w:jc w:val="center"/>
        </w:trPr>
        <w:tc>
          <w:tcPr>
            <w:tcW w:w="1863" w:type="dxa"/>
            <w:gridSpan w:val="2"/>
            <w:tcBorders>
              <w:top w:val="single" w:sz="4" w:space="0" w:color="000000"/>
              <w:left w:val="single" w:sz="4" w:space="0" w:color="000000"/>
              <w:bottom w:val="single" w:sz="4" w:space="0" w:color="000000"/>
            </w:tcBorders>
          </w:tcPr>
          <w:p w14:paraId="1445EA92" w14:textId="77777777" w:rsidR="00255FBC" w:rsidRPr="00C700CC" w:rsidRDefault="000A645B" w:rsidP="00255FBC">
            <w:pPr>
              <w:keepNext/>
              <w:keepLines/>
              <w:snapToGrid w:val="0"/>
              <w:spacing w:after="0"/>
              <w:jc w:val="center"/>
              <w:rPr>
                <w:rFonts w:ascii="Arial" w:hAnsi="Arial"/>
                <w:b/>
                <w:kern w:val="1"/>
                <w:sz w:val="18"/>
              </w:rPr>
            </w:pPr>
            <w:r>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445EA93" w14:textId="77777777" w:rsidR="00255FBC" w:rsidRPr="00C700CC" w:rsidRDefault="00255FBC" w:rsidP="00255FBC">
            <w:pPr>
              <w:keepNext/>
              <w:keepLines/>
              <w:snapToGrid w:val="0"/>
              <w:spacing w:after="0"/>
              <w:jc w:val="both"/>
              <w:rPr>
                <w:rFonts w:ascii="Arial" w:hAnsi="Arial"/>
                <w:sz w:val="18"/>
              </w:rPr>
            </w:pPr>
            <w:r w:rsidRPr="006C2496">
              <w:rPr>
                <w:rFonts w:ascii="Arial" w:hAnsi="Arial" w:cs="Arial"/>
                <w:sz w:val="18"/>
              </w:rPr>
              <w:t>Release 1</w:t>
            </w:r>
          </w:p>
        </w:tc>
      </w:tr>
      <w:tr w:rsidR="00151A67" w:rsidRPr="00C700CC" w14:paraId="1445EA97" w14:textId="77777777" w:rsidTr="00162E69">
        <w:trPr>
          <w:jc w:val="center"/>
        </w:trPr>
        <w:tc>
          <w:tcPr>
            <w:tcW w:w="1863" w:type="dxa"/>
            <w:gridSpan w:val="2"/>
            <w:tcBorders>
              <w:top w:val="single" w:sz="4" w:space="0" w:color="000000"/>
              <w:left w:val="single" w:sz="4" w:space="0" w:color="000000"/>
              <w:bottom w:val="single" w:sz="4" w:space="0" w:color="000000"/>
            </w:tcBorders>
            <w:vAlign w:val="center"/>
          </w:tcPr>
          <w:p w14:paraId="1445EA95" w14:textId="77777777" w:rsidR="00151A67" w:rsidRPr="00C700CC" w:rsidRDefault="00151A67" w:rsidP="00151A67">
            <w:pPr>
              <w:keepNext/>
              <w:keepLines/>
              <w:snapToGrid w:val="0"/>
              <w:spacing w:after="0"/>
              <w:jc w:val="center"/>
              <w:rPr>
                <w:rFonts w:ascii="Arial" w:hAnsi="Arial"/>
                <w:b/>
                <w:kern w:val="1"/>
                <w:sz w:val="18"/>
              </w:rPr>
            </w:pPr>
            <w:r w:rsidRPr="00C700CC">
              <w:rPr>
                <w:rFonts w:ascii="Arial" w:hAnsi="Arial"/>
                <w:b/>
                <w:kern w:val="1"/>
                <w:sz w:val="18"/>
              </w:rPr>
              <w:t>PICS Selection</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1445EA96" w14:textId="77777777" w:rsidR="00151A67" w:rsidRPr="00C700CC" w:rsidRDefault="00151A67" w:rsidP="00151A67">
            <w:pPr>
              <w:keepNext/>
              <w:keepLines/>
              <w:snapToGrid w:val="0"/>
              <w:spacing w:after="0"/>
              <w:jc w:val="both"/>
              <w:rPr>
                <w:rFonts w:ascii="Arial" w:hAnsi="Arial"/>
                <w:sz w:val="18"/>
              </w:rPr>
            </w:pPr>
            <w:r w:rsidRPr="00C700CC">
              <w:rPr>
                <w:rFonts w:ascii="Arial" w:hAnsi="Arial"/>
                <w:sz w:val="18"/>
              </w:rPr>
              <w:t>PICS_CSE</w:t>
            </w:r>
          </w:p>
        </w:tc>
      </w:tr>
      <w:tr w:rsidR="00255FBC" w:rsidRPr="00C700CC" w14:paraId="1445EAA1" w14:textId="77777777" w:rsidTr="00162E69">
        <w:trPr>
          <w:trHeight w:val="1313"/>
          <w:jc w:val="center"/>
        </w:trPr>
        <w:tc>
          <w:tcPr>
            <w:tcW w:w="1853" w:type="dxa"/>
            <w:tcBorders>
              <w:top w:val="single" w:sz="4" w:space="0" w:color="000000"/>
              <w:left w:val="single" w:sz="4" w:space="0" w:color="000000"/>
              <w:bottom w:val="single" w:sz="4" w:space="0" w:color="000000"/>
              <w:right w:val="single" w:sz="4" w:space="0" w:color="000000"/>
            </w:tcBorders>
            <w:vAlign w:val="center"/>
          </w:tcPr>
          <w:p w14:paraId="1445EA98" w14:textId="77777777" w:rsidR="00255FBC" w:rsidRPr="00C700CC" w:rsidRDefault="00255FBC" w:rsidP="00255FBC">
            <w:pPr>
              <w:keepNext/>
              <w:keepLines/>
              <w:snapToGrid w:val="0"/>
              <w:spacing w:after="0"/>
              <w:jc w:val="center"/>
              <w:rPr>
                <w:rFonts w:ascii="Arial" w:hAnsi="Arial"/>
                <w:b/>
                <w:kern w:val="1"/>
                <w:sz w:val="18"/>
              </w:rPr>
            </w:pPr>
            <w:r w:rsidRPr="00C700CC">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445EA99" w14:textId="77777777" w:rsidR="00255FBC" w:rsidRPr="00C700CC" w:rsidRDefault="00255FBC" w:rsidP="00255FBC">
            <w:pPr>
              <w:keepNext/>
              <w:keepLines/>
              <w:snapToGrid w:val="0"/>
              <w:spacing w:after="0"/>
              <w:rPr>
                <w:rFonts w:ascii="Arial" w:hAnsi="Arial"/>
                <w:sz w:val="18"/>
              </w:rPr>
            </w:pPr>
            <w:r w:rsidRPr="00C700CC">
              <w:rPr>
                <w:rFonts w:ascii="Arial" w:hAnsi="Arial"/>
                <w:b/>
                <w:sz w:val="18"/>
              </w:rPr>
              <w:t>with {</w:t>
            </w:r>
            <w:r w:rsidRPr="00C700CC">
              <w:rPr>
                <w:rFonts w:ascii="Arial" w:hAnsi="Arial"/>
                <w:sz w:val="18"/>
              </w:rPr>
              <w:br/>
            </w:r>
            <w:r w:rsidRPr="00C700CC">
              <w:rPr>
                <w:rFonts w:ascii="Arial" w:hAnsi="Arial"/>
                <w:sz w:val="18"/>
              </w:rPr>
              <w:tab/>
              <w:t xml:space="preserve">the IUT </w:t>
            </w:r>
            <w:r w:rsidRPr="00C700CC">
              <w:rPr>
                <w:rFonts w:ascii="Arial" w:hAnsi="Arial"/>
                <w:b/>
                <w:sz w:val="18"/>
              </w:rPr>
              <w:t>being</w:t>
            </w:r>
            <w:r w:rsidRPr="00C700CC">
              <w:rPr>
                <w:rFonts w:ascii="Arial" w:hAnsi="Arial"/>
                <w:sz w:val="18"/>
              </w:rPr>
              <w:t xml:space="preserve"> in the "initial state" </w:t>
            </w:r>
          </w:p>
          <w:p w14:paraId="1445EA9A" w14:textId="77777777" w:rsidR="00255FBC" w:rsidRPr="00C700CC" w:rsidRDefault="00255FBC" w:rsidP="00255FBC">
            <w:pPr>
              <w:keepNext/>
              <w:keepLines/>
              <w:snapToGrid w:val="0"/>
              <w:spacing w:after="0"/>
              <w:rPr>
                <w:rFonts w:ascii="Arial" w:hAnsi="Arial"/>
                <w:b/>
                <w:sz w:val="18"/>
              </w:rPr>
            </w:pPr>
            <w:r w:rsidRPr="00C700CC">
              <w:rPr>
                <w:rFonts w:ascii="Arial" w:hAnsi="Arial"/>
                <w:b/>
                <w:sz w:val="18"/>
              </w:rPr>
              <w:tab/>
              <w:t xml:space="preserve">and </w:t>
            </w:r>
            <w:r w:rsidRPr="00C700CC">
              <w:rPr>
                <w:rFonts w:ascii="Arial" w:hAnsi="Arial"/>
                <w:sz w:val="18"/>
              </w:rPr>
              <w:t xml:space="preserve">the IUT </w:t>
            </w:r>
            <w:r w:rsidRPr="00C700CC">
              <w:rPr>
                <w:rFonts w:ascii="Arial" w:hAnsi="Arial"/>
                <w:b/>
                <w:sz w:val="18"/>
              </w:rPr>
              <w:t>having registered</w:t>
            </w:r>
            <w:r w:rsidRPr="00C700CC">
              <w:rPr>
                <w:rFonts w:ascii="Arial" w:hAnsi="Arial"/>
                <w:sz w:val="18"/>
              </w:rPr>
              <w:t xml:space="preserve"> the AE </w:t>
            </w:r>
            <w:r w:rsidRPr="00C700CC">
              <w:rPr>
                <w:rFonts w:ascii="Arial" w:hAnsi="Arial"/>
                <w:b/>
                <w:sz w:val="18"/>
              </w:rPr>
              <w:t>containing</w:t>
            </w:r>
          </w:p>
          <w:p w14:paraId="1445EA9B" w14:textId="77777777" w:rsidR="00255FBC" w:rsidRPr="00356D1B" w:rsidRDefault="00255FBC" w:rsidP="00255FBC">
            <w:pPr>
              <w:pStyle w:val="TAL"/>
              <w:snapToGrid w:val="0"/>
            </w:pPr>
            <w:r w:rsidRPr="00356D1B">
              <w:t xml:space="preserve">      </w:t>
            </w:r>
            <w:r w:rsidRPr="00356D1B">
              <w:rPr>
                <w:b/>
              </w:rPr>
              <w:t>and</w:t>
            </w:r>
            <w:r w:rsidRPr="00356D1B">
              <w:t xml:space="preserve"> the IUT </w:t>
            </w:r>
            <w:r w:rsidRPr="00356D1B">
              <w:rPr>
                <w:b/>
              </w:rPr>
              <w:t>having created</w:t>
            </w:r>
            <w:r w:rsidRPr="00356D1B">
              <w:t xml:space="preserve"> a container resource </w:t>
            </w:r>
            <w:r w:rsidRPr="00356D1B">
              <w:rPr>
                <w:b/>
              </w:rPr>
              <w:t>containing</w:t>
            </w:r>
          </w:p>
          <w:p w14:paraId="1445EA9C" w14:textId="77777777" w:rsidR="00255FBC" w:rsidRPr="00C700CC" w:rsidRDefault="00255FBC" w:rsidP="00255FBC">
            <w:pPr>
              <w:pStyle w:val="TAL"/>
              <w:snapToGrid w:val="0"/>
              <w:rPr>
                <w:lang w:val="fr-FR"/>
              </w:rPr>
            </w:pPr>
            <w:r w:rsidRPr="00356D1B">
              <w:tab/>
            </w:r>
            <w:r w:rsidRPr="00356D1B">
              <w:tab/>
            </w:r>
            <w:r w:rsidRPr="00C700CC">
              <w:rPr>
                <w:lang w:val="fr-FR"/>
              </w:rPr>
              <w:t xml:space="preserve">CONTENT_INSTANCE_1 contentInstance resource </w:t>
            </w:r>
            <w:r w:rsidRPr="00C700CC">
              <w:rPr>
                <w:b/>
                <w:lang w:val="fr-FR"/>
              </w:rPr>
              <w:t>and</w:t>
            </w:r>
          </w:p>
          <w:p w14:paraId="1445EA9D" w14:textId="77777777" w:rsidR="00255FBC" w:rsidRPr="00C700CC" w:rsidRDefault="00255FBC" w:rsidP="00255FBC">
            <w:pPr>
              <w:pStyle w:val="TAL"/>
              <w:snapToGrid w:val="0"/>
              <w:rPr>
                <w:lang w:val="fr-FR"/>
              </w:rPr>
            </w:pPr>
            <w:r w:rsidRPr="00C700CC">
              <w:rPr>
                <w:lang w:val="fr-FR"/>
              </w:rPr>
              <w:tab/>
            </w:r>
            <w:r w:rsidRPr="00C700CC">
              <w:rPr>
                <w:lang w:val="fr-FR"/>
              </w:rPr>
              <w:tab/>
              <w:t>CONTENT_INSTANCE_2 contentInstance resource</w:t>
            </w:r>
          </w:p>
          <w:p w14:paraId="1445EA9E" w14:textId="77777777" w:rsidR="00255FBC" w:rsidRPr="00356D1B" w:rsidRDefault="00255FBC" w:rsidP="00255FBC">
            <w:pPr>
              <w:pStyle w:val="TAL"/>
              <w:snapToGrid w:val="0"/>
            </w:pPr>
            <w:r w:rsidRPr="00C700CC">
              <w:rPr>
                <w:lang w:val="fr-FR"/>
              </w:rPr>
              <w:tab/>
            </w:r>
            <w:r w:rsidRPr="00356D1B">
              <w:rPr>
                <w:b/>
              </w:rPr>
              <w:t>and</w:t>
            </w:r>
            <w:r w:rsidRPr="00356D1B">
              <w:t xml:space="preserve"> the AE </w:t>
            </w:r>
            <w:r w:rsidRPr="00356D1B">
              <w:rPr>
                <w:b/>
              </w:rPr>
              <w:t xml:space="preserve">having </w:t>
            </w:r>
            <w:r w:rsidRPr="00356D1B">
              <w:t>privileges to perform RETRIEVE operation on the container resource</w:t>
            </w:r>
          </w:p>
          <w:p w14:paraId="1445EA9F" w14:textId="77777777" w:rsidR="00255FBC" w:rsidRPr="00356D1B" w:rsidRDefault="00255FBC" w:rsidP="00255FBC">
            <w:pPr>
              <w:pStyle w:val="TAL"/>
              <w:snapToGrid w:val="0"/>
              <w:rPr>
                <w:b/>
              </w:rPr>
            </w:pPr>
            <w:r w:rsidRPr="00356D1B">
              <w:tab/>
            </w:r>
            <w:r w:rsidRPr="00356D1B">
              <w:rPr>
                <w:b/>
              </w:rPr>
              <w:t xml:space="preserve">and </w:t>
            </w:r>
            <w:r w:rsidRPr="00356D1B">
              <w:t>creationTime attribute of</w:t>
            </w:r>
            <w:r w:rsidRPr="00356D1B">
              <w:rPr>
                <w:b/>
              </w:rPr>
              <w:t xml:space="preserve"> </w:t>
            </w:r>
            <w:r w:rsidRPr="00356D1B">
              <w:t xml:space="preserve">CONTENT_INSTANCE_1 &lt; creationTime attribute of </w:t>
            </w:r>
            <w:r w:rsidRPr="00356D1B">
              <w:tab/>
              <w:t>CONTENT_INSTANCE_2</w:t>
            </w:r>
          </w:p>
          <w:p w14:paraId="1445EAA0" w14:textId="77777777" w:rsidR="00255FBC" w:rsidRPr="00C700CC" w:rsidRDefault="00255FBC" w:rsidP="00255FBC">
            <w:pPr>
              <w:keepNext/>
              <w:keepLines/>
              <w:snapToGrid w:val="0"/>
              <w:spacing w:after="0"/>
              <w:rPr>
                <w:rFonts w:ascii="Arial" w:hAnsi="Arial"/>
                <w:kern w:val="1"/>
                <w:sz w:val="18"/>
              </w:rPr>
            </w:pPr>
            <w:r w:rsidRPr="00C700CC" w:rsidDel="00910B26">
              <w:rPr>
                <w:rFonts w:ascii="Arial" w:hAnsi="Arial"/>
                <w:sz w:val="18"/>
              </w:rPr>
              <w:t xml:space="preserve"> </w:t>
            </w:r>
            <w:r w:rsidRPr="00C700CC">
              <w:rPr>
                <w:rFonts w:ascii="Arial" w:hAnsi="Arial"/>
                <w:b/>
                <w:sz w:val="18"/>
              </w:rPr>
              <w:t>}</w:t>
            </w:r>
          </w:p>
        </w:tc>
      </w:tr>
      <w:tr w:rsidR="00255FBC" w:rsidRPr="00C700CC" w14:paraId="1445EAA5" w14:textId="77777777" w:rsidTr="00162E69">
        <w:trPr>
          <w:trHeight w:val="213"/>
          <w:jc w:val="center"/>
        </w:trPr>
        <w:tc>
          <w:tcPr>
            <w:tcW w:w="1853" w:type="dxa"/>
            <w:vMerge w:val="restart"/>
            <w:tcBorders>
              <w:top w:val="single" w:sz="4" w:space="0" w:color="000000"/>
              <w:left w:val="single" w:sz="4" w:space="0" w:color="000000"/>
              <w:right w:val="single" w:sz="4" w:space="0" w:color="000000"/>
            </w:tcBorders>
            <w:vAlign w:val="center"/>
          </w:tcPr>
          <w:p w14:paraId="1445EAA2" w14:textId="77777777" w:rsidR="00255FBC" w:rsidRPr="00C700CC" w:rsidRDefault="00255FBC" w:rsidP="00255FBC">
            <w:pPr>
              <w:keepNext/>
              <w:keepLines/>
              <w:snapToGrid w:val="0"/>
              <w:spacing w:after="0"/>
              <w:jc w:val="center"/>
              <w:rPr>
                <w:rFonts w:ascii="Arial" w:hAnsi="Arial"/>
                <w:b/>
                <w:kern w:val="1"/>
                <w:sz w:val="18"/>
              </w:rPr>
            </w:pPr>
            <w:r w:rsidRPr="00C700CC">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445EAA3" w14:textId="77777777" w:rsidR="00255FBC" w:rsidRPr="00C700CC" w:rsidDel="00A906CE" w:rsidRDefault="00255FBC" w:rsidP="00255FBC">
            <w:pPr>
              <w:keepNext/>
              <w:keepLines/>
              <w:snapToGrid w:val="0"/>
              <w:spacing w:after="0"/>
              <w:jc w:val="center"/>
              <w:rPr>
                <w:rFonts w:ascii="Arial" w:hAnsi="Arial"/>
                <w:b/>
                <w:sz w:val="18"/>
              </w:rPr>
            </w:pPr>
            <w:r w:rsidRPr="00C700CC">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1445EAA4" w14:textId="77777777" w:rsidR="00255FBC" w:rsidRPr="00C700CC" w:rsidRDefault="00255FBC" w:rsidP="00255FBC">
            <w:pPr>
              <w:keepNext/>
              <w:keepLines/>
              <w:snapToGrid w:val="0"/>
              <w:spacing w:after="0"/>
              <w:jc w:val="center"/>
              <w:rPr>
                <w:rFonts w:ascii="Arial" w:hAnsi="Arial"/>
                <w:b/>
                <w:sz w:val="18"/>
              </w:rPr>
            </w:pPr>
            <w:r w:rsidRPr="00C700CC">
              <w:rPr>
                <w:rFonts w:ascii="Arial" w:hAnsi="Arial"/>
                <w:b/>
                <w:sz w:val="18"/>
              </w:rPr>
              <w:t>Direction</w:t>
            </w:r>
          </w:p>
        </w:tc>
      </w:tr>
      <w:tr w:rsidR="00255FBC" w:rsidRPr="00C700CC" w14:paraId="1445EAAD" w14:textId="77777777" w:rsidTr="00162E69">
        <w:trPr>
          <w:trHeight w:val="962"/>
          <w:jc w:val="center"/>
        </w:trPr>
        <w:tc>
          <w:tcPr>
            <w:tcW w:w="1853" w:type="dxa"/>
            <w:vMerge/>
            <w:tcBorders>
              <w:left w:val="single" w:sz="4" w:space="0" w:color="000000"/>
              <w:right w:val="single" w:sz="4" w:space="0" w:color="000000"/>
            </w:tcBorders>
          </w:tcPr>
          <w:p w14:paraId="1445EAA6" w14:textId="77777777" w:rsidR="00255FBC" w:rsidRPr="00C700CC"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5EAA7" w14:textId="77777777" w:rsidR="00255FBC" w:rsidRPr="00C700CC" w:rsidRDefault="00255FBC" w:rsidP="00255FBC">
            <w:pPr>
              <w:keepNext/>
              <w:keepLines/>
              <w:snapToGrid w:val="0"/>
              <w:spacing w:after="0"/>
              <w:ind w:left="270" w:hangingChars="150" w:hanging="270"/>
              <w:rPr>
                <w:rFonts w:ascii="Arial" w:hAnsi="Arial"/>
                <w:b/>
                <w:sz w:val="18"/>
              </w:rPr>
            </w:pPr>
            <w:r w:rsidRPr="00C700CC">
              <w:rPr>
                <w:rFonts w:ascii="Arial" w:hAnsi="Arial"/>
                <w:b/>
                <w:sz w:val="18"/>
              </w:rPr>
              <w:t>when {</w:t>
            </w:r>
          </w:p>
          <w:p w14:paraId="1445EAA8" w14:textId="77777777" w:rsidR="00255FBC" w:rsidRPr="00C700CC" w:rsidRDefault="00255FBC" w:rsidP="00255FBC">
            <w:pPr>
              <w:keepNext/>
              <w:keepLines/>
              <w:snapToGrid w:val="0"/>
              <w:spacing w:after="0"/>
              <w:ind w:left="360" w:hangingChars="200" w:hanging="360"/>
              <w:rPr>
                <w:rFonts w:ascii="Arial" w:hAnsi="Arial"/>
                <w:sz w:val="18"/>
              </w:rPr>
            </w:pPr>
            <w:r w:rsidRPr="00C700CC">
              <w:rPr>
                <w:rFonts w:ascii="Arial" w:hAnsi="Arial"/>
                <w:b/>
                <w:sz w:val="18"/>
              </w:rPr>
              <w:tab/>
            </w:r>
            <w:r w:rsidRPr="00C700CC">
              <w:rPr>
                <w:rFonts w:ascii="Arial" w:hAnsi="Arial"/>
                <w:sz w:val="18"/>
              </w:rPr>
              <w:t xml:space="preserve">the IUT </w:t>
            </w:r>
            <w:r w:rsidRPr="00C700CC">
              <w:rPr>
                <w:rFonts w:ascii="Arial" w:hAnsi="Arial"/>
                <w:b/>
                <w:sz w:val="18"/>
              </w:rPr>
              <w:t>receives</w:t>
            </w:r>
            <w:r w:rsidRPr="00C700CC">
              <w:rPr>
                <w:rFonts w:ascii="Arial" w:hAnsi="Arial"/>
                <w:sz w:val="18"/>
              </w:rPr>
              <w:t xml:space="preserve"> a valid RETRIEVE Request </w:t>
            </w:r>
            <w:r w:rsidRPr="00C700CC">
              <w:rPr>
                <w:rFonts w:ascii="Arial" w:hAnsi="Arial"/>
                <w:b/>
                <w:sz w:val="18"/>
              </w:rPr>
              <w:t>from</w:t>
            </w:r>
            <w:r w:rsidRPr="00C700CC">
              <w:rPr>
                <w:rFonts w:ascii="Arial" w:hAnsi="Arial"/>
                <w:sz w:val="18"/>
              </w:rPr>
              <w:t xml:space="preserve"> AE </w:t>
            </w:r>
            <w:r w:rsidRPr="00C700CC">
              <w:rPr>
                <w:rFonts w:ascii="Arial" w:hAnsi="Arial"/>
                <w:b/>
                <w:sz w:val="18"/>
              </w:rPr>
              <w:t>containing</w:t>
            </w:r>
          </w:p>
          <w:p w14:paraId="1445EAA9" w14:textId="77777777" w:rsidR="00255FBC" w:rsidRPr="00C700CC" w:rsidRDefault="00255FBC" w:rsidP="00255FBC">
            <w:pPr>
              <w:keepNext/>
              <w:keepLines/>
              <w:snapToGrid w:val="0"/>
              <w:spacing w:after="0"/>
              <w:rPr>
                <w:rFonts w:ascii="Arial" w:hAnsi="Arial"/>
                <w:sz w:val="18"/>
                <w:lang w:eastAsia="ko-KR"/>
              </w:rPr>
            </w:pPr>
            <w:r w:rsidRPr="00C700CC">
              <w:rPr>
                <w:rFonts w:ascii="Arial" w:hAnsi="Arial"/>
                <w:sz w:val="18"/>
              </w:rPr>
              <w:tab/>
            </w:r>
            <w:r w:rsidRPr="00C700CC">
              <w:rPr>
                <w:rFonts w:ascii="Arial" w:hAnsi="Arial"/>
                <w:sz w:val="18"/>
              </w:rPr>
              <w:tab/>
              <w:t xml:space="preserve">To </w:t>
            </w:r>
            <w:r w:rsidRPr="00C700CC">
              <w:rPr>
                <w:rFonts w:ascii="Arial" w:hAnsi="Arial"/>
                <w:b/>
                <w:sz w:val="18"/>
              </w:rPr>
              <w:t>set to</w:t>
            </w:r>
            <w:r w:rsidRPr="00C700CC">
              <w:rPr>
                <w:rFonts w:ascii="Arial" w:hAnsi="Arial"/>
                <w:sz w:val="18"/>
              </w:rPr>
              <w:t xml:space="preserve"> CONTAINER_RESOURCE_ADDRESS/la</w:t>
            </w:r>
            <w:r w:rsidRPr="00C700CC">
              <w:t xml:space="preserve"> </w:t>
            </w:r>
            <w:r w:rsidRPr="00C700CC">
              <w:rPr>
                <w:rFonts w:ascii="Arial" w:hAnsi="Arial"/>
                <w:sz w:val="18"/>
              </w:rPr>
              <w:t xml:space="preserve"> </w:t>
            </w:r>
            <w:r w:rsidRPr="00C700CC">
              <w:rPr>
                <w:rFonts w:ascii="Arial" w:hAnsi="Arial"/>
                <w:b/>
                <w:sz w:val="18"/>
              </w:rPr>
              <w:t>and</w:t>
            </w:r>
          </w:p>
          <w:p w14:paraId="1445EAAA" w14:textId="77777777" w:rsidR="00255FBC" w:rsidRDefault="00255FBC" w:rsidP="00255FBC">
            <w:pPr>
              <w:keepNext/>
              <w:keepLines/>
              <w:tabs>
                <w:tab w:val="left" w:pos="284"/>
                <w:tab w:val="left" w:pos="568"/>
                <w:tab w:val="left" w:pos="852"/>
                <w:tab w:val="left" w:pos="1136"/>
                <w:tab w:val="left" w:pos="1420"/>
                <w:tab w:val="left" w:pos="1704"/>
                <w:tab w:val="left" w:pos="1988"/>
                <w:tab w:val="left" w:pos="2272"/>
                <w:tab w:val="left" w:pos="2556"/>
                <w:tab w:val="left" w:pos="2985"/>
              </w:tabs>
              <w:snapToGrid w:val="0"/>
              <w:spacing w:after="0"/>
              <w:rPr>
                <w:rFonts w:ascii="Arial" w:hAnsi="Arial"/>
                <w:b/>
                <w:sz w:val="18"/>
              </w:rPr>
            </w:pPr>
            <w:r w:rsidRPr="00C700CC">
              <w:rPr>
                <w:rFonts w:ascii="Arial" w:hAnsi="Arial"/>
                <w:sz w:val="18"/>
              </w:rPr>
              <w:tab/>
            </w:r>
            <w:r w:rsidRPr="00C700CC">
              <w:rPr>
                <w:rFonts w:ascii="Arial" w:hAnsi="Arial"/>
                <w:sz w:val="18"/>
              </w:rPr>
              <w:tab/>
              <w:t xml:space="preserve">From </w:t>
            </w:r>
            <w:r w:rsidRPr="00C700CC">
              <w:rPr>
                <w:rFonts w:ascii="Arial" w:hAnsi="Arial"/>
                <w:b/>
                <w:sz w:val="18"/>
              </w:rPr>
              <w:t>set to</w:t>
            </w:r>
            <w:r w:rsidRPr="00C700CC">
              <w:rPr>
                <w:rFonts w:ascii="Arial" w:hAnsi="Arial"/>
                <w:sz w:val="18"/>
              </w:rPr>
              <w:t xml:space="preserve"> AE_ID  </w:t>
            </w:r>
            <w:r w:rsidRPr="00FC69FF">
              <w:rPr>
                <w:rFonts w:ascii="Arial" w:hAnsi="Arial"/>
                <w:b/>
                <w:sz w:val="18"/>
              </w:rPr>
              <w:t>and</w:t>
            </w:r>
            <w:r>
              <w:rPr>
                <w:rFonts w:ascii="Arial" w:hAnsi="Arial"/>
                <w:b/>
                <w:sz w:val="18"/>
              </w:rPr>
              <w:t xml:space="preserve"> </w:t>
            </w:r>
          </w:p>
          <w:p w14:paraId="1445EAAB" w14:textId="77777777" w:rsidR="00255FBC" w:rsidRPr="00C700CC" w:rsidRDefault="00255FBC" w:rsidP="00255FBC">
            <w:pPr>
              <w:keepNext/>
              <w:keepLines/>
              <w:tabs>
                <w:tab w:val="left" w:pos="284"/>
                <w:tab w:val="left" w:pos="568"/>
                <w:tab w:val="left" w:pos="852"/>
                <w:tab w:val="left" w:pos="1136"/>
                <w:tab w:val="left" w:pos="1420"/>
                <w:tab w:val="left" w:pos="1704"/>
                <w:tab w:val="left" w:pos="1988"/>
                <w:tab w:val="left" w:pos="2272"/>
                <w:tab w:val="left" w:pos="2556"/>
                <w:tab w:val="left" w:pos="2985"/>
              </w:tabs>
              <w:snapToGrid w:val="0"/>
              <w:spacing w:after="0"/>
              <w:rPr>
                <w:rFonts w:ascii="Arial" w:hAnsi="Arial"/>
                <w:b/>
                <w:sz w:val="18"/>
              </w:rPr>
            </w:pPr>
            <w:r>
              <w:rPr>
                <w:rFonts w:ascii="Arial" w:hAnsi="Arial"/>
                <w:b/>
                <w:sz w:val="18"/>
              </w:rPr>
              <w:t xml:space="preserve">           no </w:t>
            </w:r>
            <w:r>
              <w:rPr>
                <w:rFonts w:ascii="Arial" w:hAnsi="Arial"/>
                <w:sz w:val="18"/>
              </w:rPr>
              <w:t>Content</w:t>
            </w:r>
            <w:r w:rsidRPr="00C700CC">
              <w:rPr>
                <w:rFonts w:ascii="Arial" w:hAnsi="Arial"/>
                <w:sz w:val="18"/>
              </w:rPr>
              <w:br/>
            </w:r>
            <w:r w:rsidRPr="00C700CC">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5EAAC" w14:textId="77777777" w:rsidR="00255FBC" w:rsidRPr="00C700CC" w:rsidRDefault="00255FBC" w:rsidP="00255FBC">
            <w:pPr>
              <w:keepNext/>
              <w:keepLines/>
              <w:snapToGrid w:val="0"/>
              <w:spacing w:after="0"/>
              <w:jc w:val="center"/>
              <w:rPr>
                <w:rFonts w:ascii="Arial" w:hAnsi="Arial"/>
                <w:b/>
                <w:kern w:val="1"/>
                <w:sz w:val="18"/>
              </w:rPr>
            </w:pPr>
            <w:r w:rsidRPr="00C700CC">
              <w:rPr>
                <w:rFonts w:ascii="Arial" w:hAnsi="Arial"/>
                <w:sz w:val="18"/>
                <w:lang w:eastAsia="ko-KR"/>
              </w:rPr>
              <w:t xml:space="preserve">IUT </w:t>
            </w:r>
            <w:r w:rsidRPr="00C700CC">
              <w:rPr>
                <w:rFonts w:ascii="Arial" w:hAnsi="Arial"/>
                <w:sz w:val="18"/>
                <w:szCs w:val="18"/>
                <w:lang w:eastAsia="ko-KR"/>
              </w:rPr>
              <w:sym w:font="Wingdings" w:char="F0DF"/>
            </w:r>
            <w:r w:rsidRPr="00C700CC">
              <w:rPr>
                <w:rFonts w:ascii="Arial" w:hAnsi="Arial"/>
                <w:sz w:val="18"/>
                <w:lang w:eastAsia="ko-KR"/>
              </w:rPr>
              <w:t xml:space="preserve"> AE</w:t>
            </w:r>
          </w:p>
        </w:tc>
      </w:tr>
      <w:tr w:rsidR="00255FBC" w:rsidRPr="00C700CC" w14:paraId="1445EAB7" w14:textId="77777777" w:rsidTr="00162E69">
        <w:trPr>
          <w:trHeight w:val="962"/>
          <w:jc w:val="center"/>
        </w:trPr>
        <w:tc>
          <w:tcPr>
            <w:tcW w:w="1853" w:type="dxa"/>
            <w:vMerge/>
            <w:tcBorders>
              <w:left w:val="single" w:sz="4" w:space="0" w:color="000000"/>
              <w:bottom w:val="single" w:sz="4" w:space="0" w:color="000000"/>
              <w:right w:val="single" w:sz="4" w:space="0" w:color="000000"/>
            </w:tcBorders>
          </w:tcPr>
          <w:p w14:paraId="1445EAAE" w14:textId="77777777" w:rsidR="00255FBC" w:rsidRPr="00C700CC"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5EAAF" w14:textId="77777777" w:rsidR="00255FBC" w:rsidRPr="00C700CC" w:rsidRDefault="00255FBC" w:rsidP="00255FBC">
            <w:pPr>
              <w:keepNext/>
              <w:keepLines/>
              <w:snapToGrid w:val="0"/>
              <w:spacing w:after="0"/>
              <w:ind w:left="270" w:hangingChars="150" w:hanging="270"/>
              <w:rPr>
                <w:rFonts w:ascii="Arial" w:hAnsi="Arial"/>
                <w:sz w:val="18"/>
              </w:rPr>
            </w:pPr>
            <w:r w:rsidRPr="00C700CC">
              <w:rPr>
                <w:rFonts w:ascii="Arial" w:hAnsi="Arial"/>
                <w:b/>
                <w:sz w:val="18"/>
              </w:rPr>
              <w:t>then {</w:t>
            </w:r>
          </w:p>
          <w:p w14:paraId="1445EAB0" w14:textId="77777777" w:rsidR="00255FBC" w:rsidRPr="00356D1B" w:rsidRDefault="00255FBC" w:rsidP="00255FBC">
            <w:pPr>
              <w:pStyle w:val="TAL"/>
              <w:snapToGrid w:val="0"/>
              <w:ind w:firstLineChars="150" w:firstLine="270"/>
              <w:rPr>
                <w:b/>
              </w:rPr>
            </w:pPr>
            <w:r w:rsidRPr="00356D1B">
              <w:t xml:space="preserve">the IUT </w:t>
            </w:r>
            <w:r w:rsidRPr="00356D1B">
              <w:rPr>
                <w:b/>
              </w:rPr>
              <w:t>sends</w:t>
            </w:r>
            <w:r w:rsidRPr="00356D1B">
              <w:t xml:space="preserve"> a Response </w:t>
            </w:r>
            <w:r w:rsidRPr="00356D1B">
              <w:rPr>
                <w:b/>
              </w:rPr>
              <w:t>containing</w:t>
            </w:r>
          </w:p>
          <w:p w14:paraId="1445EAB1" w14:textId="77777777" w:rsidR="00255FBC" w:rsidRPr="00356D1B" w:rsidRDefault="00255FBC" w:rsidP="00255FBC">
            <w:pPr>
              <w:pStyle w:val="TAL"/>
              <w:snapToGrid w:val="0"/>
              <w:ind w:firstLineChars="300" w:firstLine="540"/>
              <w:rPr>
                <w:b/>
                <w:szCs w:val="18"/>
              </w:rPr>
            </w:pPr>
            <w:r w:rsidRPr="00356D1B">
              <w:t xml:space="preserve">Response Status Code </w:t>
            </w:r>
            <w:r w:rsidRPr="00356D1B">
              <w:rPr>
                <w:b/>
              </w:rPr>
              <w:t xml:space="preserve">set </w:t>
            </w:r>
            <w:r w:rsidRPr="00356D1B">
              <w:rPr>
                <w:rFonts w:hint="eastAsia"/>
                <w:b/>
                <w:lang w:eastAsia="ko-KR"/>
              </w:rPr>
              <w:t xml:space="preserve">to </w:t>
            </w:r>
            <w:r w:rsidRPr="00356D1B">
              <w:rPr>
                <w:szCs w:val="18"/>
              </w:rPr>
              <w:t xml:space="preserve">2000 (OK) </w:t>
            </w:r>
            <w:r w:rsidRPr="00356D1B">
              <w:rPr>
                <w:b/>
                <w:szCs w:val="18"/>
              </w:rPr>
              <w:t>and</w:t>
            </w:r>
          </w:p>
          <w:p w14:paraId="1445EAB2" w14:textId="77777777" w:rsidR="00255FBC" w:rsidRPr="00356D1B" w:rsidRDefault="00255FBC" w:rsidP="00255FBC">
            <w:pPr>
              <w:pStyle w:val="TAL"/>
              <w:snapToGrid w:val="0"/>
              <w:ind w:firstLineChars="300" w:firstLine="540"/>
              <w:rPr>
                <w:b/>
                <w:szCs w:val="18"/>
              </w:rPr>
            </w:pPr>
            <w:r w:rsidRPr="00356D1B">
              <w:rPr>
                <w:rFonts w:hint="eastAsia"/>
                <w:szCs w:val="18"/>
              </w:rPr>
              <w:t>Content</w:t>
            </w:r>
            <w:r w:rsidRPr="00356D1B">
              <w:rPr>
                <w:szCs w:val="18"/>
              </w:rPr>
              <w:t xml:space="preserve"> </w:t>
            </w:r>
            <w:r w:rsidRPr="00356D1B">
              <w:rPr>
                <w:b/>
                <w:szCs w:val="18"/>
              </w:rPr>
              <w:t>containing</w:t>
            </w:r>
          </w:p>
          <w:p w14:paraId="1445EAB3" w14:textId="77777777" w:rsidR="00255FBC" w:rsidRPr="00356D1B" w:rsidRDefault="00255FBC" w:rsidP="00255FBC">
            <w:pPr>
              <w:pStyle w:val="TAL"/>
              <w:snapToGrid w:val="0"/>
              <w:rPr>
                <w:b/>
                <w:szCs w:val="18"/>
              </w:rPr>
            </w:pPr>
            <w:r w:rsidRPr="00356D1B">
              <w:rPr>
                <w:b/>
                <w:szCs w:val="18"/>
              </w:rPr>
              <w:t xml:space="preserve">           </w:t>
            </w:r>
            <w:r>
              <w:rPr>
                <w:b/>
                <w:szCs w:val="18"/>
              </w:rPr>
              <w:tab/>
            </w:r>
            <w:r>
              <w:rPr>
                <w:b/>
                <w:szCs w:val="18"/>
              </w:rPr>
              <w:tab/>
            </w:r>
            <w:r w:rsidRPr="00356D1B">
              <w:rPr>
                <w:szCs w:val="18"/>
              </w:rPr>
              <w:t xml:space="preserve">contentInstance resource </w:t>
            </w:r>
            <w:r w:rsidRPr="00356D1B">
              <w:rPr>
                <w:b/>
                <w:szCs w:val="18"/>
              </w:rPr>
              <w:t>containing</w:t>
            </w:r>
          </w:p>
          <w:p w14:paraId="1445EAB4" w14:textId="77777777" w:rsidR="00255FBC" w:rsidRPr="00356D1B" w:rsidRDefault="00255FBC" w:rsidP="00255FBC">
            <w:pPr>
              <w:pStyle w:val="TAL"/>
              <w:snapToGrid w:val="0"/>
              <w:rPr>
                <w:szCs w:val="18"/>
              </w:rPr>
            </w:pPr>
            <w:r>
              <w:rPr>
                <w:szCs w:val="18"/>
              </w:rPr>
              <w:tab/>
            </w:r>
            <w:r>
              <w:rPr>
                <w:szCs w:val="18"/>
              </w:rPr>
              <w:tab/>
            </w:r>
            <w:r>
              <w:rPr>
                <w:szCs w:val="18"/>
              </w:rPr>
              <w:tab/>
            </w:r>
            <w:r>
              <w:rPr>
                <w:szCs w:val="18"/>
              </w:rPr>
              <w:tab/>
            </w:r>
            <w:r w:rsidRPr="00356D1B">
              <w:rPr>
                <w:szCs w:val="18"/>
              </w:rPr>
              <w:t>resourceName attribute</w:t>
            </w:r>
            <w:r w:rsidRPr="00356D1B">
              <w:rPr>
                <w:b/>
                <w:szCs w:val="18"/>
              </w:rPr>
              <w:t xml:space="preserve"> set to </w:t>
            </w:r>
            <w:r w:rsidRPr="00356D1B">
              <w:t xml:space="preserve">CONTENT_INSTANCE_2 </w:t>
            </w:r>
          </w:p>
          <w:p w14:paraId="1445EAB5" w14:textId="77777777" w:rsidR="00255FBC" w:rsidRPr="00356D1B" w:rsidRDefault="00255FBC" w:rsidP="00255FBC">
            <w:pPr>
              <w:pStyle w:val="TAL"/>
              <w:snapToGrid w:val="0"/>
              <w:rPr>
                <w:b/>
                <w:szCs w:val="18"/>
              </w:rPr>
            </w:pPr>
            <w:r w:rsidRPr="00356D1B">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5EAB6" w14:textId="77777777" w:rsidR="00255FBC" w:rsidRPr="00C700CC" w:rsidRDefault="00255FBC" w:rsidP="00255FBC">
            <w:pPr>
              <w:keepNext/>
              <w:keepLines/>
              <w:snapToGrid w:val="0"/>
              <w:spacing w:after="0"/>
              <w:jc w:val="center"/>
              <w:rPr>
                <w:rFonts w:ascii="Arial" w:hAnsi="Arial"/>
                <w:sz w:val="18"/>
                <w:lang w:eastAsia="ko-KR"/>
              </w:rPr>
            </w:pPr>
            <w:r w:rsidRPr="00C700CC">
              <w:rPr>
                <w:rFonts w:ascii="Arial" w:hAnsi="Arial"/>
                <w:sz w:val="18"/>
                <w:lang w:eastAsia="ko-KR"/>
              </w:rPr>
              <w:t xml:space="preserve">IUT </w:t>
            </w:r>
            <w:r w:rsidRPr="00C700CC">
              <w:rPr>
                <w:rFonts w:ascii="Arial" w:hAnsi="Arial"/>
                <w:sz w:val="18"/>
                <w:szCs w:val="18"/>
                <w:lang w:eastAsia="ko-KR"/>
              </w:rPr>
              <w:sym w:font="Wingdings" w:char="F0E0"/>
            </w:r>
            <w:r w:rsidRPr="00C700CC">
              <w:rPr>
                <w:rFonts w:ascii="Arial" w:hAnsi="Arial"/>
                <w:sz w:val="18"/>
                <w:lang w:eastAsia="ko-KR"/>
              </w:rPr>
              <w:t xml:space="preserve"> AE</w:t>
            </w:r>
          </w:p>
        </w:tc>
      </w:tr>
    </w:tbl>
    <w:p w14:paraId="1445EAB8" w14:textId="77777777" w:rsidR="00C47205" w:rsidRPr="002717C2" w:rsidRDefault="00C47205" w:rsidP="00C47205">
      <w:pPr>
        <w:rPr>
          <w:b/>
        </w:rPr>
      </w:pPr>
    </w:p>
    <w:p w14:paraId="1445EAB9" w14:textId="77777777" w:rsidR="00C47205" w:rsidRPr="004B51AD" w:rsidRDefault="00C47205" w:rsidP="004B51AD">
      <w:pPr>
        <w:pStyle w:val="H6"/>
        <w:rPr>
          <w:rFonts w:eastAsia="Times New Roman"/>
        </w:rPr>
      </w:pPr>
      <w:r w:rsidRPr="004B51AD">
        <w:rPr>
          <w:rFonts w:eastAsia="Times New Roman"/>
        </w:rPr>
        <w:lastRenderedPageBreak/>
        <w:t>TP/oneM2M/CSE/DMR/RET/013</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C47205" w:rsidRPr="00C700CC" w14:paraId="1445EABC"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445EABA" w14:textId="77777777" w:rsidR="00C47205" w:rsidRPr="00C700CC" w:rsidRDefault="00C47205" w:rsidP="006804CE">
            <w:pPr>
              <w:pStyle w:val="TAL"/>
              <w:snapToGrid w:val="0"/>
              <w:jc w:val="center"/>
              <w:rPr>
                <w:b/>
              </w:rPr>
            </w:pPr>
            <w:r w:rsidRPr="00C700CC">
              <w:rPr>
                <w:b/>
              </w:rPr>
              <w:t>TP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5EABB" w14:textId="77777777" w:rsidR="00C47205" w:rsidRPr="00C700CC" w:rsidRDefault="00C47205" w:rsidP="006804CE">
            <w:pPr>
              <w:pStyle w:val="TAL"/>
              <w:snapToGrid w:val="0"/>
            </w:pPr>
            <w:r w:rsidRPr="00C700CC">
              <w:t>TP/oneM2M/CSE/DMR/RET/013</w:t>
            </w:r>
          </w:p>
        </w:tc>
      </w:tr>
      <w:tr w:rsidR="00C47205" w:rsidRPr="00C700CC" w14:paraId="1445EABF"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445EABD" w14:textId="77777777" w:rsidR="00C47205" w:rsidRPr="00C700CC" w:rsidRDefault="00C47205" w:rsidP="006804CE">
            <w:pPr>
              <w:pStyle w:val="TAL"/>
              <w:snapToGrid w:val="0"/>
              <w:jc w:val="center"/>
              <w:rPr>
                <w:b/>
                <w:kern w:val="1"/>
              </w:rPr>
            </w:pPr>
            <w:r w:rsidRPr="00C700CC">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445EABE" w14:textId="77777777" w:rsidR="00C47205" w:rsidRPr="00C700CC" w:rsidRDefault="00C47205" w:rsidP="006804CE">
            <w:pPr>
              <w:pStyle w:val="TAL"/>
              <w:snapToGrid w:val="0"/>
              <w:rPr>
                <w:color w:val="000000"/>
              </w:rPr>
            </w:pPr>
            <w:r w:rsidRPr="00C700CC">
              <w:rPr>
                <w:color w:val="000000"/>
              </w:rPr>
              <w:t xml:space="preserve">Check that the IUT returns successfully the </w:t>
            </w:r>
            <w:r w:rsidRPr="00C700CC">
              <w:t>TARGET_RESOURCE_ADDRESS</w:t>
            </w:r>
            <w:r w:rsidRPr="00C700CC">
              <w:rPr>
                <w:i/>
              </w:rPr>
              <w:t xml:space="preserve"> </w:t>
            </w:r>
            <w:r w:rsidRPr="00C700CC">
              <w:rPr>
                <w:color w:val="000000"/>
              </w:rPr>
              <w:t>resource under CSEBase</w:t>
            </w:r>
          </w:p>
        </w:tc>
      </w:tr>
      <w:tr w:rsidR="00C47205" w:rsidRPr="00C700CC" w14:paraId="1445EAC2"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445EAC0" w14:textId="77777777" w:rsidR="00C47205" w:rsidRPr="00C700CC" w:rsidRDefault="00C47205" w:rsidP="006804CE">
            <w:pPr>
              <w:pStyle w:val="TAL"/>
              <w:snapToGrid w:val="0"/>
              <w:jc w:val="center"/>
              <w:rPr>
                <w:b/>
                <w:kern w:val="1"/>
              </w:rPr>
            </w:pPr>
            <w:r w:rsidRPr="00C700CC">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445EAC1" w14:textId="77777777" w:rsidR="00C47205" w:rsidRPr="00C700CC" w:rsidRDefault="00C47205" w:rsidP="006804CE">
            <w:pPr>
              <w:pStyle w:val="TAL"/>
              <w:snapToGrid w:val="0"/>
              <w:rPr>
                <w:color w:val="000000"/>
                <w:kern w:val="1"/>
              </w:rPr>
            </w:pPr>
            <w:r w:rsidRPr="00C700CC">
              <w:rPr>
                <w:color w:val="000000"/>
              </w:rPr>
              <w:t>TS-0001</w:t>
            </w:r>
            <w:r w:rsidR="00F23621">
              <w:rPr>
                <w:color w:val="000000"/>
              </w:rPr>
              <w:t xml:space="preserve"> </w:t>
            </w:r>
            <w:r w:rsidR="00F23621">
              <w:rPr>
                <w:rFonts w:cs="Arial"/>
                <w:color w:val="000000"/>
                <w:lang w:eastAsia="zh-CN"/>
              </w:rPr>
              <w:t>[1], clause</w:t>
            </w:r>
            <w:r w:rsidRPr="00C700CC">
              <w:rPr>
                <w:color w:val="000000"/>
              </w:rPr>
              <w:t xml:space="preserve"> 10.1.2</w:t>
            </w:r>
            <w:r w:rsidRPr="00C700CC">
              <w:rPr>
                <w:sz w:val="20"/>
              </w:rPr>
              <w:t xml:space="preserve"> </w:t>
            </w:r>
          </w:p>
        </w:tc>
      </w:tr>
      <w:tr w:rsidR="00C47205" w:rsidRPr="00C700CC" w14:paraId="1445EAC5"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445EAC3" w14:textId="77777777" w:rsidR="00C47205" w:rsidRPr="00C700CC" w:rsidRDefault="00C47205" w:rsidP="006804CE">
            <w:pPr>
              <w:pStyle w:val="TAL"/>
              <w:snapToGrid w:val="0"/>
              <w:jc w:val="center"/>
              <w:rPr>
                <w:b/>
                <w:kern w:val="1"/>
              </w:rPr>
            </w:pPr>
            <w:r w:rsidRPr="00C700CC">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5EAC4" w14:textId="77777777" w:rsidR="00C47205" w:rsidRPr="00C700CC" w:rsidRDefault="00C47205" w:rsidP="006804CE">
            <w:pPr>
              <w:pStyle w:val="TAL"/>
              <w:snapToGrid w:val="0"/>
            </w:pPr>
            <w:r w:rsidRPr="00C700CC">
              <w:t>CF01</w:t>
            </w:r>
          </w:p>
        </w:tc>
      </w:tr>
      <w:tr w:rsidR="00255FBC" w:rsidRPr="00C700CC" w14:paraId="1445EAC8"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445EAC6" w14:textId="77777777" w:rsidR="00255FBC" w:rsidRPr="00C700CC" w:rsidRDefault="000A645B" w:rsidP="00255FBC">
            <w:pPr>
              <w:pStyle w:val="TAL"/>
              <w:snapToGrid w:val="0"/>
              <w:jc w:val="center"/>
              <w:rPr>
                <w:b/>
                <w:kern w:val="1"/>
              </w:rPr>
            </w:pPr>
            <w:r>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445EAC7" w14:textId="77777777" w:rsidR="00255FBC" w:rsidRPr="00C700CC" w:rsidRDefault="005A4A05" w:rsidP="00255FBC">
            <w:pPr>
              <w:pStyle w:val="TAL"/>
              <w:snapToGrid w:val="0"/>
            </w:pPr>
            <w:r>
              <w:rPr>
                <w:rFonts w:cs="Arial"/>
                <w:i/>
              </w:rPr>
              <w:t>PARENT_RELEASE</w:t>
            </w:r>
          </w:p>
        </w:tc>
      </w:tr>
      <w:tr w:rsidR="00255FBC" w:rsidRPr="00C700CC" w14:paraId="1445EACB"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445EAC9" w14:textId="77777777" w:rsidR="00255FBC" w:rsidRPr="00C700CC" w:rsidRDefault="00255FBC" w:rsidP="00255FBC">
            <w:pPr>
              <w:pStyle w:val="TAL"/>
              <w:snapToGrid w:val="0"/>
              <w:jc w:val="center"/>
              <w:rPr>
                <w:b/>
                <w:kern w:val="1"/>
              </w:rPr>
            </w:pPr>
            <w:r w:rsidRPr="00C700CC">
              <w:rPr>
                <w:b/>
                <w:kern w:val="1"/>
              </w:rPr>
              <w:t>PICS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445EACA" w14:textId="77777777" w:rsidR="00255FBC" w:rsidRPr="00C700CC" w:rsidRDefault="00255FBC" w:rsidP="00255FBC">
            <w:pPr>
              <w:pStyle w:val="TAL"/>
              <w:snapToGrid w:val="0"/>
            </w:pPr>
            <w:r w:rsidRPr="00C700CC">
              <w:t>PICS_CSE</w:t>
            </w:r>
          </w:p>
        </w:tc>
      </w:tr>
      <w:tr w:rsidR="00255FBC" w:rsidRPr="00C700CC" w14:paraId="1445EAD2" w14:textId="77777777" w:rsidTr="006804CE">
        <w:trPr>
          <w:jc w:val="center"/>
        </w:trPr>
        <w:tc>
          <w:tcPr>
            <w:tcW w:w="1853" w:type="dxa"/>
            <w:tcBorders>
              <w:top w:val="single" w:sz="4" w:space="0" w:color="000000"/>
              <w:left w:val="single" w:sz="4" w:space="0" w:color="000000"/>
              <w:bottom w:val="single" w:sz="4" w:space="0" w:color="000000"/>
              <w:right w:val="single" w:sz="4" w:space="0" w:color="000000"/>
            </w:tcBorders>
          </w:tcPr>
          <w:p w14:paraId="1445EACC" w14:textId="77777777" w:rsidR="00255FBC" w:rsidRPr="00C700CC" w:rsidRDefault="00255FBC" w:rsidP="00255FBC">
            <w:pPr>
              <w:pStyle w:val="TAL"/>
              <w:snapToGrid w:val="0"/>
              <w:jc w:val="center"/>
              <w:rPr>
                <w:b/>
                <w:kern w:val="1"/>
              </w:rPr>
            </w:pPr>
            <w:r w:rsidRPr="00C700CC">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445EACD" w14:textId="77777777" w:rsidR="00255FBC" w:rsidRPr="00C700CC" w:rsidRDefault="00255FBC" w:rsidP="00255FBC">
            <w:pPr>
              <w:pStyle w:val="TAL"/>
              <w:snapToGrid w:val="0"/>
              <w:rPr>
                <w:b/>
              </w:rPr>
            </w:pPr>
            <w:r w:rsidRPr="00C700CC">
              <w:rPr>
                <w:b/>
              </w:rPr>
              <w:t>with {</w:t>
            </w:r>
            <w:r w:rsidRPr="00C700CC">
              <w:br/>
            </w:r>
            <w:r w:rsidRPr="00C700CC">
              <w:tab/>
              <w:t xml:space="preserve">the IUT </w:t>
            </w:r>
            <w:r w:rsidRPr="00C700CC">
              <w:rPr>
                <w:b/>
              </w:rPr>
              <w:t>being</w:t>
            </w:r>
            <w:r w:rsidRPr="00C700CC">
              <w:t xml:space="preserve"> in the "initial state" </w:t>
            </w:r>
          </w:p>
          <w:p w14:paraId="1445EACE" w14:textId="77777777" w:rsidR="00255FBC" w:rsidRPr="00C700CC" w:rsidRDefault="00255FBC" w:rsidP="00255FBC">
            <w:pPr>
              <w:pStyle w:val="TAL"/>
              <w:snapToGrid w:val="0"/>
            </w:pPr>
            <w:r w:rsidRPr="00C700CC">
              <w:tab/>
            </w:r>
            <w:r w:rsidRPr="00C700CC">
              <w:rPr>
                <w:b/>
              </w:rPr>
              <w:t>and</w:t>
            </w:r>
            <w:r w:rsidRPr="00C700CC">
              <w:t xml:space="preserve"> the IUT </w:t>
            </w:r>
            <w:r w:rsidRPr="00C700CC">
              <w:rPr>
                <w:b/>
              </w:rPr>
              <w:t>having registered</w:t>
            </w:r>
            <w:r w:rsidRPr="00C700CC">
              <w:t xml:space="preserve"> the AE </w:t>
            </w:r>
          </w:p>
          <w:p w14:paraId="1445EACF" w14:textId="77777777" w:rsidR="00255FBC" w:rsidRPr="00C700CC" w:rsidRDefault="00255FBC" w:rsidP="00255FBC">
            <w:pPr>
              <w:pStyle w:val="TAL"/>
              <w:snapToGrid w:val="0"/>
              <w:rPr>
                <w:b/>
              </w:rPr>
            </w:pPr>
            <w:r w:rsidRPr="00C700CC">
              <w:tab/>
            </w:r>
            <w:r w:rsidRPr="00C700CC">
              <w:rPr>
                <w:b/>
              </w:rPr>
              <w:t>and</w:t>
            </w:r>
            <w:r w:rsidRPr="00C700CC">
              <w:t xml:space="preserve"> the IUT </w:t>
            </w:r>
            <w:r w:rsidRPr="00C700CC">
              <w:rPr>
                <w:b/>
              </w:rPr>
              <w:t>having created</w:t>
            </w:r>
            <w:r w:rsidRPr="00C700CC">
              <w:t xml:space="preserve"> a resource TARGET_RESOURCE_ADDRESS</w:t>
            </w:r>
            <w:r w:rsidRPr="00C700CC">
              <w:rPr>
                <w:i/>
              </w:rPr>
              <w:t xml:space="preserve"> </w:t>
            </w:r>
            <w:r w:rsidRPr="00C700CC">
              <w:t xml:space="preserve">of type </w:t>
            </w:r>
            <w:r w:rsidRPr="00C700CC">
              <w:tab/>
            </w:r>
            <w:r w:rsidRPr="00C700CC">
              <w:rPr>
                <w:i/>
              </w:rPr>
              <w:t>RESOURCE_TYPE</w:t>
            </w:r>
            <w:r w:rsidRPr="00C700CC">
              <w:t xml:space="preserve"> under the CSEBase resource</w:t>
            </w:r>
          </w:p>
          <w:p w14:paraId="1445EAD0" w14:textId="77777777" w:rsidR="00255FBC" w:rsidRPr="00C700CC" w:rsidRDefault="00255FBC" w:rsidP="00255FBC">
            <w:pPr>
              <w:pStyle w:val="TAL"/>
              <w:snapToGrid w:val="0"/>
            </w:pPr>
            <w:r w:rsidRPr="00C700CC">
              <w:tab/>
            </w:r>
            <w:r w:rsidRPr="00C700CC">
              <w:rPr>
                <w:b/>
              </w:rPr>
              <w:t>and</w:t>
            </w:r>
            <w:r w:rsidRPr="00C700CC">
              <w:t xml:space="preserve"> the AE </w:t>
            </w:r>
            <w:r w:rsidRPr="00C700CC">
              <w:rPr>
                <w:b/>
              </w:rPr>
              <w:t xml:space="preserve">having </w:t>
            </w:r>
            <w:r w:rsidRPr="00C700CC">
              <w:t xml:space="preserve">privileges to perform RETRIEVE operation on the resource </w:t>
            </w:r>
            <w:r w:rsidRPr="00C700CC">
              <w:tab/>
              <w:t>TARGET_RESOURCE_ADDRESS</w:t>
            </w:r>
          </w:p>
          <w:p w14:paraId="1445EAD1" w14:textId="77777777" w:rsidR="00255FBC" w:rsidRPr="00C700CC" w:rsidRDefault="00255FBC" w:rsidP="00255FBC">
            <w:pPr>
              <w:pStyle w:val="TAL"/>
              <w:snapToGrid w:val="0"/>
              <w:rPr>
                <w:b/>
                <w:kern w:val="1"/>
              </w:rPr>
            </w:pPr>
            <w:r w:rsidRPr="00C700CC">
              <w:tab/>
            </w:r>
            <w:r w:rsidRPr="00C700CC">
              <w:rPr>
                <w:b/>
              </w:rPr>
              <w:t>}</w:t>
            </w:r>
          </w:p>
        </w:tc>
      </w:tr>
      <w:tr w:rsidR="00255FBC" w:rsidRPr="00C700CC" w14:paraId="1445EAD6" w14:textId="77777777" w:rsidTr="006804CE">
        <w:trPr>
          <w:trHeight w:val="213"/>
          <w:jc w:val="center"/>
        </w:trPr>
        <w:tc>
          <w:tcPr>
            <w:tcW w:w="1853" w:type="dxa"/>
            <w:vMerge w:val="restart"/>
            <w:tcBorders>
              <w:top w:val="single" w:sz="4" w:space="0" w:color="000000"/>
              <w:left w:val="single" w:sz="4" w:space="0" w:color="000000"/>
              <w:right w:val="single" w:sz="4" w:space="0" w:color="000000"/>
            </w:tcBorders>
          </w:tcPr>
          <w:p w14:paraId="1445EAD3" w14:textId="77777777" w:rsidR="00255FBC" w:rsidRPr="00C700CC" w:rsidRDefault="00255FBC" w:rsidP="00255FBC">
            <w:pPr>
              <w:pStyle w:val="TAL"/>
              <w:snapToGrid w:val="0"/>
              <w:jc w:val="center"/>
              <w:rPr>
                <w:b/>
                <w:kern w:val="1"/>
              </w:rPr>
            </w:pPr>
            <w:r w:rsidRPr="00C700CC">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445EAD4" w14:textId="77777777" w:rsidR="00255FBC" w:rsidRPr="00C700CC" w:rsidDel="00A906CE" w:rsidRDefault="00255FBC" w:rsidP="00255FBC">
            <w:pPr>
              <w:pStyle w:val="TAL"/>
              <w:snapToGrid w:val="0"/>
              <w:jc w:val="center"/>
              <w:rPr>
                <w:b/>
              </w:rPr>
            </w:pPr>
            <w:r w:rsidRPr="00C700CC">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1445EAD5" w14:textId="77777777" w:rsidR="00255FBC" w:rsidRPr="00C700CC" w:rsidRDefault="00255FBC" w:rsidP="00255FBC">
            <w:pPr>
              <w:pStyle w:val="TAL"/>
              <w:snapToGrid w:val="0"/>
              <w:jc w:val="center"/>
              <w:rPr>
                <w:b/>
              </w:rPr>
            </w:pPr>
            <w:r w:rsidRPr="00C700CC">
              <w:rPr>
                <w:b/>
              </w:rPr>
              <w:t>Direction</w:t>
            </w:r>
          </w:p>
        </w:tc>
      </w:tr>
      <w:tr w:rsidR="00255FBC" w:rsidRPr="00C700CC" w14:paraId="1445EADD" w14:textId="77777777" w:rsidTr="006804CE">
        <w:trPr>
          <w:trHeight w:val="962"/>
          <w:jc w:val="center"/>
        </w:trPr>
        <w:tc>
          <w:tcPr>
            <w:tcW w:w="1853" w:type="dxa"/>
            <w:vMerge/>
            <w:tcBorders>
              <w:left w:val="single" w:sz="4" w:space="0" w:color="000000"/>
              <w:right w:val="single" w:sz="4" w:space="0" w:color="000000"/>
            </w:tcBorders>
          </w:tcPr>
          <w:p w14:paraId="1445EAD7" w14:textId="77777777" w:rsidR="00255FBC" w:rsidRPr="00C700CC"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5EAD8" w14:textId="77777777" w:rsidR="00255FBC" w:rsidRPr="00C700CC" w:rsidRDefault="00255FBC" w:rsidP="00255FBC">
            <w:pPr>
              <w:pStyle w:val="TAL"/>
              <w:snapToGrid w:val="0"/>
            </w:pPr>
            <w:r w:rsidRPr="00C700CC">
              <w:rPr>
                <w:b/>
              </w:rPr>
              <w:t>when {</w:t>
            </w:r>
            <w:r w:rsidRPr="00C700CC">
              <w:br/>
            </w:r>
            <w:r w:rsidRPr="00C700CC">
              <w:tab/>
              <w:t xml:space="preserve">the IUT </w:t>
            </w:r>
            <w:r w:rsidRPr="00C700CC">
              <w:rPr>
                <w:b/>
              </w:rPr>
              <w:t>receives</w:t>
            </w:r>
            <w:r w:rsidRPr="00C700CC">
              <w:t xml:space="preserve"> a valid RETRIEVE Request </w:t>
            </w:r>
            <w:r w:rsidRPr="00C700CC">
              <w:rPr>
                <w:b/>
              </w:rPr>
              <w:t>from</w:t>
            </w:r>
            <w:r w:rsidRPr="00C700CC">
              <w:t xml:space="preserve"> AE </w:t>
            </w:r>
            <w:r w:rsidRPr="00C700CC">
              <w:rPr>
                <w:b/>
              </w:rPr>
              <w:t>containing</w:t>
            </w:r>
            <w:r w:rsidRPr="00C700CC">
              <w:t xml:space="preserve"> </w:t>
            </w:r>
          </w:p>
          <w:p w14:paraId="1445EAD9" w14:textId="77777777" w:rsidR="00255FBC" w:rsidRPr="00C700CC" w:rsidRDefault="00255FBC" w:rsidP="00255FBC">
            <w:pPr>
              <w:pStyle w:val="TAL"/>
              <w:snapToGrid w:val="0"/>
            </w:pPr>
            <w:r w:rsidRPr="00C700CC">
              <w:tab/>
            </w:r>
            <w:r w:rsidRPr="00C700CC">
              <w:tab/>
              <w:t xml:space="preserve">To </w:t>
            </w:r>
            <w:r w:rsidRPr="00C700CC">
              <w:rPr>
                <w:b/>
              </w:rPr>
              <w:t xml:space="preserve">set to </w:t>
            </w:r>
            <w:r w:rsidRPr="00C700CC">
              <w:t xml:space="preserve">TARGET_RESOURCE_ADDRESS </w:t>
            </w:r>
            <w:r w:rsidRPr="00C700CC">
              <w:rPr>
                <w:b/>
              </w:rPr>
              <w:t>and</w:t>
            </w:r>
          </w:p>
          <w:p w14:paraId="1445EADA" w14:textId="77777777" w:rsidR="00255FBC" w:rsidRPr="00C700CC" w:rsidRDefault="00255FBC" w:rsidP="00255FBC">
            <w:pPr>
              <w:pStyle w:val="TAL"/>
              <w:snapToGrid w:val="0"/>
            </w:pPr>
            <w:r w:rsidRPr="00C700CC">
              <w:tab/>
            </w:r>
            <w:r w:rsidRPr="00C700CC">
              <w:tab/>
              <w:t xml:space="preserve">From </w:t>
            </w:r>
            <w:r w:rsidRPr="00C700CC">
              <w:rPr>
                <w:b/>
              </w:rPr>
              <w:t>set to</w:t>
            </w:r>
            <w:r w:rsidRPr="00C700CC">
              <w:t xml:space="preserve"> AE_ID </w:t>
            </w:r>
          </w:p>
          <w:p w14:paraId="1445EADB" w14:textId="77777777" w:rsidR="00255FBC" w:rsidRPr="00C700CC" w:rsidRDefault="00255FBC" w:rsidP="00255FBC">
            <w:pPr>
              <w:pStyle w:val="TAL"/>
              <w:snapToGrid w:val="0"/>
            </w:pPr>
            <w:r w:rsidRPr="00C700CC">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5EADC" w14:textId="77777777" w:rsidR="00255FBC" w:rsidRPr="00C700CC" w:rsidRDefault="00255FBC" w:rsidP="00255FBC">
            <w:pPr>
              <w:pStyle w:val="TAL"/>
              <w:snapToGrid w:val="0"/>
              <w:jc w:val="center"/>
              <w:rPr>
                <w:b/>
                <w:kern w:val="1"/>
              </w:rPr>
            </w:pPr>
            <w:r w:rsidRPr="00C700CC">
              <w:rPr>
                <w:lang w:eastAsia="ko-KR"/>
              </w:rPr>
              <w:t xml:space="preserve">IUT </w:t>
            </w:r>
            <w:r w:rsidRPr="00C700CC">
              <w:rPr>
                <w:lang w:eastAsia="ko-KR"/>
              </w:rPr>
              <w:sym w:font="Wingdings" w:char="F0DF"/>
            </w:r>
            <w:r w:rsidRPr="00C700CC">
              <w:rPr>
                <w:lang w:eastAsia="ko-KR"/>
              </w:rPr>
              <w:t xml:space="preserve"> AE</w:t>
            </w:r>
          </w:p>
        </w:tc>
      </w:tr>
      <w:tr w:rsidR="00255FBC" w:rsidRPr="00C700CC" w14:paraId="1445EAE5" w14:textId="77777777" w:rsidTr="006804CE">
        <w:trPr>
          <w:trHeight w:val="962"/>
          <w:jc w:val="center"/>
        </w:trPr>
        <w:tc>
          <w:tcPr>
            <w:tcW w:w="1853" w:type="dxa"/>
            <w:vMerge/>
            <w:tcBorders>
              <w:left w:val="single" w:sz="4" w:space="0" w:color="000000"/>
              <w:bottom w:val="single" w:sz="4" w:space="0" w:color="000000"/>
              <w:right w:val="single" w:sz="4" w:space="0" w:color="000000"/>
            </w:tcBorders>
          </w:tcPr>
          <w:p w14:paraId="1445EADE" w14:textId="77777777" w:rsidR="00255FBC" w:rsidRPr="00C700CC"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5EADF" w14:textId="77777777" w:rsidR="00255FBC" w:rsidRPr="00C700CC" w:rsidRDefault="00255FBC" w:rsidP="00255FBC">
            <w:pPr>
              <w:pStyle w:val="TAL"/>
              <w:snapToGrid w:val="0"/>
              <w:rPr>
                <w:szCs w:val="18"/>
              </w:rPr>
            </w:pPr>
            <w:r w:rsidRPr="00C700CC">
              <w:rPr>
                <w:b/>
              </w:rPr>
              <w:t>then {</w:t>
            </w:r>
            <w:r w:rsidRPr="00C700CC">
              <w:br/>
            </w:r>
            <w:r w:rsidRPr="00C700CC">
              <w:tab/>
              <w:t xml:space="preserve">the IUT </w:t>
            </w:r>
            <w:r w:rsidRPr="00C700CC">
              <w:rPr>
                <w:b/>
              </w:rPr>
              <w:t>sends</w:t>
            </w:r>
            <w:r w:rsidRPr="00C700CC">
              <w:t xml:space="preserve"> a valid Response </w:t>
            </w:r>
            <w:r w:rsidRPr="00C700CC">
              <w:rPr>
                <w:b/>
              </w:rPr>
              <w:t>containing</w:t>
            </w:r>
            <w:r w:rsidRPr="00C700CC">
              <w:t xml:space="preserve"> </w:t>
            </w:r>
          </w:p>
          <w:p w14:paraId="1445EAE0" w14:textId="77777777" w:rsidR="00255FBC" w:rsidRPr="00C700CC" w:rsidRDefault="00255FBC" w:rsidP="00255FBC">
            <w:pPr>
              <w:pStyle w:val="TAL"/>
              <w:snapToGrid w:val="0"/>
              <w:rPr>
                <w:b/>
                <w:szCs w:val="18"/>
              </w:rPr>
            </w:pPr>
            <w:r w:rsidRPr="00C700CC">
              <w:rPr>
                <w:szCs w:val="18"/>
              </w:rPr>
              <w:tab/>
            </w:r>
            <w:r w:rsidRPr="00C700CC">
              <w:rPr>
                <w:szCs w:val="18"/>
              </w:rPr>
              <w:tab/>
              <w:t xml:space="preserve">Response Status Code </w:t>
            </w:r>
            <w:r w:rsidRPr="00C700CC">
              <w:rPr>
                <w:b/>
                <w:szCs w:val="18"/>
              </w:rPr>
              <w:t>set to</w:t>
            </w:r>
            <w:r w:rsidRPr="00C700CC">
              <w:rPr>
                <w:szCs w:val="18"/>
              </w:rPr>
              <w:t xml:space="preserve"> 2000 (OK) </w:t>
            </w:r>
            <w:r w:rsidRPr="00C700CC">
              <w:rPr>
                <w:b/>
                <w:szCs w:val="18"/>
              </w:rPr>
              <w:t>and</w:t>
            </w:r>
          </w:p>
          <w:p w14:paraId="1445EAE1" w14:textId="77777777" w:rsidR="00255FBC" w:rsidRPr="00C700CC" w:rsidRDefault="00255FBC" w:rsidP="00255FBC">
            <w:pPr>
              <w:pStyle w:val="TAL"/>
              <w:snapToGrid w:val="0"/>
              <w:rPr>
                <w:b/>
                <w:szCs w:val="18"/>
              </w:rPr>
            </w:pPr>
            <w:r w:rsidRPr="00C700CC">
              <w:rPr>
                <w:b/>
                <w:szCs w:val="18"/>
              </w:rPr>
              <w:tab/>
            </w:r>
            <w:r w:rsidRPr="00C700CC">
              <w:rPr>
                <w:b/>
                <w:szCs w:val="18"/>
              </w:rPr>
              <w:tab/>
            </w:r>
            <w:r w:rsidRPr="00C700CC">
              <w:rPr>
                <w:szCs w:val="18"/>
              </w:rPr>
              <w:t xml:space="preserve">Content </w:t>
            </w:r>
            <w:r w:rsidRPr="00C700CC">
              <w:rPr>
                <w:b/>
                <w:szCs w:val="18"/>
              </w:rPr>
              <w:t>containing</w:t>
            </w:r>
          </w:p>
          <w:p w14:paraId="1445EAE2" w14:textId="77777777" w:rsidR="00255FBC" w:rsidRPr="00C700CC" w:rsidRDefault="00255FBC" w:rsidP="00255FBC">
            <w:pPr>
              <w:pStyle w:val="TAL"/>
              <w:snapToGrid w:val="0"/>
              <w:rPr>
                <w:szCs w:val="18"/>
              </w:rPr>
            </w:pPr>
            <w:r w:rsidRPr="00C700CC">
              <w:rPr>
                <w:b/>
                <w:szCs w:val="18"/>
              </w:rPr>
              <w:tab/>
            </w:r>
            <w:r w:rsidRPr="00C700CC">
              <w:rPr>
                <w:b/>
                <w:szCs w:val="18"/>
              </w:rPr>
              <w:tab/>
            </w:r>
            <w:r w:rsidRPr="00C700CC">
              <w:rPr>
                <w:b/>
                <w:szCs w:val="18"/>
              </w:rPr>
              <w:tab/>
            </w:r>
            <w:r w:rsidRPr="00C700CC">
              <w:rPr>
                <w:i/>
                <w:szCs w:val="18"/>
              </w:rPr>
              <w:t xml:space="preserve">RESOURCE_TYPE </w:t>
            </w:r>
            <w:r w:rsidRPr="00C700CC">
              <w:rPr>
                <w:szCs w:val="18"/>
              </w:rPr>
              <w:t>resource representation</w:t>
            </w:r>
          </w:p>
          <w:p w14:paraId="1445EAE3" w14:textId="77777777" w:rsidR="00255FBC" w:rsidRPr="00C700CC" w:rsidRDefault="00255FBC" w:rsidP="00255FBC">
            <w:pPr>
              <w:pStyle w:val="TAL"/>
              <w:snapToGrid w:val="0"/>
              <w:rPr>
                <w:b/>
              </w:rPr>
            </w:pPr>
            <w:r w:rsidRPr="00C700CC">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5EAE4" w14:textId="77777777" w:rsidR="00255FBC" w:rsidRPr="00C700CC" w:rsidRDefault="00255FBC" w:rsidP="00255FBC">
            <w:pPr>
              <w:pStyle w:val="TAL"/>
              <w:snapToGrid w:val="0"/>
              <w:jc w:val="center"/>
              <w:rPr>
                <w:lang w:eastAsia="ko-KR"/>
              </w:rPr>
            </w:pPr>
            <w:r w:rsidRPr="00C700CC">
              <w:rPr>
                <w:lang w:eastAsia="ko-KR"/>
              </w:rPr>
              <w:t xml:space="preserve">IUT </w:t>
            </w:r>
            <w:r w:rsidRPr="00C700CC">
              <w:rPr>
                <w:lang w:eastAsia="ko-KR"/>
              </w:rPr>
              <w:sym w:font="Wingdings" w:char="F0E0"/>
            </w:r>
            <w:r w:rsidRPr="00C700CC">
              <w:rPr>
                <w:lang w:eastAsia="ko-KR"/>
              </w:rPr>
              <w:t xml:space="preserve"> AE</w:t>
            </w:r>
          </w:p>
        </w:tc>
      </w:tr>
    </w:tbl>
    <w:p w14:paraId="1445EAE6" w14:textId="77777777" w:rsidR="00C47205" w:rsidRPr="00C700CC" w:rsidRDefault="00F846E2" w:rsidP="00F73253">
      <w:pPr>
        <w:tabs>
          <w:tab w:val="left" w:pos="622"/>
        </w:tabs>
        <w:spacing w:after="0"/>
        <w:rPr>
          <w:color w:val="FF0000"/>
        </w:rPr>
      </w:pPr>
      <w:r>
        <w:rPr>
          <w:color w:val="FF0000"/>
        </w:rPr>
        <w:tab/>
      </w:r>
    </w:p>
    <w:tbl>
      <w:tblPr>
        <w:tblW w:w="96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61"/>
        <w:gridCol w:w="1134"/>
        <w:gridCol w:w="2835"/>
        <w:gridCol w:w="2143"/>
      </w:tblGrid>
      <w:tr w:rsidR="00803FB8" w:rsidRPr="00DA537B" w14:paraId="1445EAEB" w14:textId="77777777" w:rsidTr="004B51AD">
        <w:trPr>
          <w:trHeight w:val="358"/>
          <w:tblHeader/>
          <w:jc w:val="center"/>
        </w:trPr>
        <w:tc>
          <w:tcPr>
            <w:tcW w:w="3561" w:type="dxa"/>
            <w:shd w:val="clear" w:color="auto" w:fill="auto"/>
          </w:tcPr>
          <w:p w14:paraId="1445EAE7" w14:textId="77777777" w:rsidR="00803FB8" w:rsidRPr="00526E37" w:rsidRDefault="00803FB8" w:rsidP="00803FB8">
            <w:pPr>
              <w:spacing w:after="0"/>
              <w:jc w:val="center"/>
              <w:rPr>
                <w:rFonts w:ascii="Arial" w:hAnsi="Arial" w:cs="Arial"/>
                <w:b/>
                <w:sz w:val="18"/>
                <w:szCs w:val="18"/>
              </w:rPr>
            </w:pPr>
            <w:r w:rsidRPr="00526E37">
              <w:rPr>
                <w:rFonts w:ascii="Arial" w:hAnsi="Arial" w:cs="Arial"/>
                <w:b/>
                <w:sz w:val="18"/>
                <w:szCs w:val="18"/>
              </w:rPr>
              <w:t>TP Id</w:t>
            </w:r>
          </w:p>
        </w:tc>
        <w:tc>
          <w:tcPr>
            <w:tcW w:w="1134" w:type="dxa"/>
          </w:tcPr>
          <w:p w14:paraId="1445EAE8" w14:textId="77777777" w:rsidR="00803FB8" w:rsidRPr="00526E37" w:rsidRDefault="00803FB8" w:rsidP="00803FB8">
            <w:pPr>
              <w:spacing w:after="0"/>
              <w:jc w:val="center"/>
              <w:rPr>
                <w:rFonts w:ascii="Arial" w:hAnsi="Arial" w:cs="Arial"/>
                <w:b/>
                <w:sz w:val="18"/>
                <w:szCs w:val="18"/>
              </w:rPr>
            </w:pPr>
            <w:r w:rsidRPr="00526E37">
              <w:rPr>
                <w:rFonts w:ascii="Arial" w:hAnsi="Arial" w:cs="Arial"/>
                <w:b/>
                <w:sz w:val="18"/>
                <w:szCs w:val="18"/>
              </w:rPr>
              <w:t>PARENT_RELEASE</w:t>
            </w:r>
          </w:p>
        </w:tc>
        <w:tc>
          <w:tcPr>
            <w:tcW w:w="2835" w:type="dxa"/>
            <w:shd w:val="clear" w:color="auto" w:fill="auto"/>
          </w:tcPr>
          <w:p w14:paraId="1445EAE9" w14:textId="77777777" w:rsidR="00803FB8" w:rsidRPr="00526E37" w:rsidRDefault="00803FB8" w:rsidP="00803FB8">
            <w:pPr>
              <w:spacing w:after="0"/>
              <w:jc w:val="center"/>
              <w:rPr>
                <w:rFonts w:ascii="Arial" w:hAnsi="Arial" w:cs="Arial"/>
                <w:b/>
                <w:sz w:val="18"/>
                <w:szCs w:val="18"/>
              </w:rPr>
            </w:pPr>
            <w:r w:rsidRPr="00526E37">
              <w:rPr>
                <w:rFonts w:ascii="Arial" w:hAnsi="Arial" w:cs="Arial"/>
                <w:b/>
                <w:sz w:val="18"/>
                <w:szCs w:val="18"/>
              </w:rPr>
              <w:t>Reference</w:t>
            </w:r>
          </w:p>
        </w:tc>
        <w:tc>
          <w:tcPr>
            <w:tcW w:w="2143" w:type="dxa"/>
            <w:shd w:val="clear" w:color="auto" w:fill="auto"/>
          </w:tcPr>
          <w:p w14:paraId="1445EAEA" w14:textId="77777777" w:rsidR="00803FB8" w:rsidRPr="00526E37" w:rsidRDefault="00803FB8" w:rsidP="00803FB8">
            <w:pPr>
              <w:spacing w:after="0"/>
              <w:jc w:val="center"/>
              <w:rPr>
                <w:rFonts w:ascii="Arial" w:hAnsi="Arial" w:cs="Arial"/>
                <w:b/>
                <w:sz w:val="18"/>
                <w:szCs w:val="18"/>
              </w:rPr>
            </w:pPr>
            <w:r w:rsidRPr="00526E37">
              <w:rPr>
                <w:rFonts w:ascii="Arial" w:hAnsi="Arial" w:cs="Arial"/>
                <w:b/>
                <w:sz w:val="18"/>
                <w:szCs w:val="18"/>
              </w:rPr>
              <w:t>RESOURCE_TYPE</w:t>
            </w:r>
          </w:p>
        </w:tc>
      </w:tr>
      <w:tr w:rsidR="00803FB8" w:rsidRPr="00DA537B" w14:paraId="1445EAF0" w14:textId="77777777" w:rsidTr="004B51AD">
        <w:trPr>
          <w:trHeight w:val="20"/>
          <w:jc w:val="center"/>
        </w:trPr>
        <w:tc>
          <w:tcPr>
            <w:tcW w:w="3561" w:type="dxa"/>
            <w:shd w:val="clear" w:color="auto" w:fill="auto"/>
          </w:tcPr>
          <w:p w14:paraId="1445EAEC" w14:textId="77777777" w:rsidR="00803FB8" w:rsidRPr="00526E37" w:rsidRDefault="00803FB8" w:rsidP="00803FB8">
            <w:pPr>
              <w:spacing w:after="0"/>
              <w:rPr>
                <w:rFonts w:ascii="Arial" w:hAnsi="Arial" w:cs="Arial"/>
                <w:sz w:val="18"/>
                <w:szCs w:val="18"/>
              </w:rPr>
            </w:pPr>
            <w:r w:rsidRPr="00526E37">
              <w:rPr>
                <w:rFonts w:ascii="Arial" w:hAnsi="Arial" w:cs="Arial"/>
                <w:sz w:val="18"/>
                <w:szCs w:val="18"/>
              </w:rPr>
              <w:t>TP/oneM2M/CSE/DMR/RET/013_ACP</w:t>
            </w:r>
          </w:p>
        </w:tc>
        <w:tc>
          <w:tcPr>
            <w:tcW w:w="1134" w:type="dxa"/>
          </w:tcPr>
          <w:p w14:paraId="1445EAED" w14:textId="77777777" w:rsidR="00803FB8" w:rsidRPr="00526E37" w:rsidRDefault="00803FB8" w:rsidP="00803FB8">
            <w:pPr>
              <w:spacing w:after="0"/>
              <w:rPr>
                <w:rFonts w:ascii="Arial" w:hAnsi="Arial" w:cs="Arial"/>
                <w:sz w:val="18"/>
                <w:szCs w:val="18"/>
              </w:rPr>
            </w:pPr>
            <w:r w:rsidRPr="00526E37">
              <w:rPr>
                <w:rFonts w:ascii="Arial" w:hAnsi="Arial" w:cs="Arial"/>
                <w:sz w:val="18"/>
                <w:szCs w:val="18"/>
              </w:rPr>
              <w:t>Release 1</w:t>
            </w:r>
          </w:p>
        </w:tc>
        <w:tc>
          <w:tcPr>
            <w:tcW w:w="2835" w:type="dxa"/>
            <w:shd w:val="clear" w:color="auto" w:fill="auto"/>
          </w:tcPr>
          <w:p w14:paraId="1445EAEE" w14:textId="77777777" w:rsidR="00803FB8" w:rsidRPr="00526E37" w:rsidRDefault="00803FB8" w:rsidP="00803FB8">
            <w:pPr>
              <w:spacing w:after="0"/>
              <w:rPr>
                <w:rFonts w:ascii="Arial" w:hAnsi="Arial" w:cs="Arial"/>
                <w:sz w:val="18"/>
                <w:szCs w:val="18"/>
              </w:rPr>
            </w:pPr>
            <w:r w:rsidRPr="004438D9">
              <w:rPr>
                <w:rFonts w:ascii="Arial" w:hAnsi="Arial" w:cs="Arial"/>
                <w:sz w:val="18"/>
                <w:szCs w:val="18"/>
              </w:rPr>
              <w:t>TS-0001</w:t>
            </w:r>
            <w:r w:rsidR="00526E37" w:rsidRPr="004438D9">
              <w:rPr>
                <w:rFonts w:ascii="Arial" w:eastAsia="SimSun" w:hAnsi="Arial" w:cs="Arial"/>
                <w:color w:val="000000"/>
                <w:sz w:val="18"/>
                <w:szCs w:val="18"/>
                <w:lang w:eastAsia="zh-CN"/>
              </w:rPr>
              <w:t xml:space="preserve"> </w:t>
            </w:r>
            <w:r w:rsidR="00526E37" w:rsidRPr="004B51AD">
              <w:rPr>
                <w:rFonts w:ascii="Arial" w:hAnsi="Arial" w:cs="Arial"/>
                <w:color w:val="000000"/>
                <w:sz w:val="18"/>
                <w:szCs w:val="18"/>
                <w:lang w:eastAsia="zh-CN"/>
              </w:rPr>
              <w:t>[1], clause</w:t>
            </w:r>
            <w:r w:rsidRPr="00526E37">
              <w:rPr>
                <w:rFonts w:ascii="Arial" w:hAnsi="Arial" w:cs="Arial"/>
                <w:sz w:val="18"/>
                <w:szCs w:val="18"/>
              </w:rPr>
              <w:t xml:space="preserve"> 10.2.21.2</w:t>
            </w:r>
          </w:p>
        </w:tc>
        <w:tc>
          <w:tcPr>
            <w:tcW w:w="2143" w:type="dxa"/>
            <w:shd w:val="clear" w:color="auto" w:fill="auto"/>
          </w:tcPr>
          <w:p w14:paraId="1445EAEF" w14:textId="77777777" w:rsidR="00803FB8" w:rsidRPr="00526E37" w:rsidRDefault="00803FB8" w:rsidP="00803FB8">
            <w:pPr>
              <w:pStyle w:val="TAL"/>
              <w:keepLines w:val="0"/>
              <w:rPr>
                <w:rFonts w:cs="Arial"/>
                <w:szCs w:val="18"/>
              </w:rPr>
            </w:pPr>
            <w:r w:rsidRPr="00526E37">
              <w:rPr>
                <w:rFonts w:cs="Arial"/>
                <w:szCs w:val="18"/>
              </w:rPr>
              <w:t>1 (accessControlPolicy)</w:t>
            </w:r>
          </w:p>
        </w:tc>
      </w:tr>
      <w:tr w:rsidR="00803FB8" w:rsidRPr="00DA537B" w14:paraId="1445EAF5" w14:textId="77777777" w:rsidTr="004B51AD">
        <w:trPr>
          <w:trHeight w:val="20"/>
          <w:jc w:val="center"/>
        </w:trPr>
        <w:tc>
          <w:tcPr>
            <w:tcW w:w="3561" w:type="dxa"/>
            <w:shd w:val="clear" w:color="auto" w:fill="auto"/>
          </w:tcPr>
          <w:p w14:paraId="1445EAF1" w14:textId="77777777" w:rsidR="00803FB8" w:rsidRPr="00526E37" w:rsidRDefault="00803FB8" w:rsidP="00803FB8">
            <w:pPr>
              <w:spacing w:after="0"/>
              <w:rPr>
                <w:rFonts w:ascii="Arial" w:hAnsi="Arial" w:cs="Arial"/>
                <w:sz w:val="18"/>
                <w:szCs w:val="18"/>
              </w:rPr>
            </w:pPr>
            <w:r w:rsidRPr="00526E37">
              <w:rPr>
                <w:rFonts w:ascii="Arial" w:hAnsi="Arial" w:cs="Arial"/>
                <w:sz w:val="18"/>
                <w:szCs w:val="18"/>
              </w:rPr>
              <w:t>TP/oneM2M/CSE/DMR/RET/013_AE</w:t>
            </w:r>
          </w:p>
        </w:tc>
        <w:tc>
          <w:tcPr>
            <w:tcW w:w="1134" w:type="dxa"/>
          </w:tcPr>
          <w:p w14:paraId="1445EAF2" w14:textId="77777777" w:rsidR="00803FB8" w:rsidRPr="00526E37" w:rsidRDefault="00803FB8" w:rsidP="00803FB8">
            <w:pPr>
              <w:spacing w:after="0"/>
              <w:rPr>
                <w:rFonts w:ascii="Arial" w:hAnsi="Arial" w:cs="Arial"/>
                <w:sz w:val="18"/>
                <w:szCs w:val="18"/>
              </w:rPr>
            </w:pPr>
            <w:r w:rsidRPr="00526E37">
              <w:rPr>
                <w:rFonts w:ascii="Arial" w:hAnsi="Arial" w:cs="Arial"/>
                <w:sz w:val="18"/>
                <w:szCs w:val="18"/>
              </w:rPr>
              <w:t>Release 1</w:t>
            </w:r>
          </w:p>
        </w:tc>
        <w:tc>
          <w:tcPr>
            <w:tcW w:w="2835" w:type="dxa"/>
            <w:shd w:val="clear" w:color="auto" w:fill="auto"/>
          </w:tcPr>
          <w:p w14:paraId="1445EAF3" w14:textId="77777777" w:rsidR="00803FB8" w:rsidRPr="00526E37" w:rsidRDefault="00803FB8" w:rsidP="00803FB8">
            <w:pPr>
              <w:spacing w:after="0"/>
              <w:rPr>
                <w:rFonts w:ascii="Arial" w:hAnsi="Arial" w:cs="Arial"/>
                <w:sz w:val="18"/>
                <w:szCs w:val="18"/>
              </w:rPr>
            </w:pPr>
            <w:r w:rsidRPr="004438D9">
              <w:rPr>
                <w:rFonts w:ascii="Arial" w:hAnsi="Arial" w:cs="Arial"/>
                <w:sz w:val="18"/>
                <w:szCs w:val="18"/>
              </w:rPr>
              <w:t>TS-0001</w:t>
            </w:r>
            <w:r w:rsidR="00526E37" w:rsidRPr="004438D9">
              <w:rPr>
                <w:rFonts w:ascii="Arial" w:eastAsia="SimSun" w:hAnsi="Arial" w:cs="Arial"/>
                <w:color w:val="000000"/>
                <w:sz w:val="18"/>
                <w:szCs w:val="18"/>
                <w:lang w:eastAsia="zh-CN"/>
              </w:rPr>
              <w:t xml:space="preserve"> </w:t>
            </w:r>
            <w:r w:rsidR="00526E37" w:rsidRPr="004B51AD">
              <w:rPr>
                <w:rFonts w:ascii="Arial" w:hAnsi="Arial" w:cs="Arial"/>
                <w:color w:val="000000"/>
                <w:sz w:val="18"/>
                <w:szCs w:val="18"/>
                <w:lang w:eastAsia="zh-CN"/>
              </w:rPr>
              <w:t>[1], clause</w:t>
            </w:r>
            <w:r w:rsidRPr="00526E37">
              <w:rPr>
                <w:rFonts w:ascii="Arial" w:hAnsi="Arial" w:cs="Arial"/>
                <w:sz w:val="18"/>
                <w:szCs w:val="18"/>
              </w:rPr>
              <w:t xml:space="preserve"> 10.2.1.2</w:t>
            </w:r>
          </w:p>
        </w:tc>
        <w:tc>
          <w:tcPr>
            <w:tcW w:w="2143" w:type="dxa"/>
            <w:shd w:val="clear" w:color="auto" w:fill="auto"/>
          </w:tcPr>
          <w:p w14:paraId="1445EAF4" w14:textId="77777777" w:rsidR="00803FB8" w:rsidRPr="00526E37" w:rsidRDefault="00803FB8" w:rsidP="00803FB8">
            <w:pPr>
              <w:pStyle w:val="TAL"/>
              <w:keepLines w:val="0"/>
              <w:rPr>
                <w:rFonts w:cs="Arial"/>
                <w:szCs w:val="18"/>
              </w:rPr>
            </w:pPr>
            <w:r w:rsidRPr="00526E37">
              <w:rPr>
                <w:rFonts w:cs="Arial"/>
                <w:szCs w:val="18"/>
              </w:rPr>
              <w:t>2 (AE)</w:t>
            </w:r>
          </w:p>
        </w:tc>
      </w:tr>
      <w:tr w:rsidR="00803FB8" w:rsidRPr="00DA537B" w14:paraId="1445EAFA" w14:textId="77777777" w:rsidTr="004B51AD">
        <w:trPr>
          <w:trHeight w:val="20"/>
          <w:jc w:val="center"/>
        </w:trPr>
        <w:tc>
          <w:tcPr>
            <w:tcW w:w="3561" w:type="dxa"/>
            <w:shd w:val="clear" w:color="auto" w:fill="auto"/>
          </w:tcPr>
          <w:p w14:paraId="1445EAF6" w14:textId="77777777" w:rsidR="00803FB8" w:rsidRPr="00526E37" w:rsidRDefault="00803FB8" w:rsidP="00803FB8">
            <w:pPr>
              <w:spacing w:after="0"/>
              <w:rPr>
                <w:rFonts w:ascii="Arial" w:hAnsi="Arial" w:cs="Arial"/>
                <w:sz w:val="18"/>
                <w:szCs w:val="18"/>
              </w:rPr>
            </w:pPr>
            <w:r w:rsidRPr="00526E37">
              <w:rPr>
                <w:rFonts w:ascii="Arial" w:hAnsi="Arial" w:cs="Arial"/>
                <w:sz w:val="18"/>
                <w:szCs w:val="18"/>
              </w:rPr>
              <w:t>TP/oneM2M/CSE/DMR/RET/013_CNT</w:t>
            </w:r>
          </w:p>
        </w:tc>
        <w:tc>
          <w:tcPr>
            <w:tcW w:w="1134" w:type="dxa"/>
          </w:tcPr>
          <w:p w14:paraId="1445EAF7" w14:textId="77777777" w:rsidR="00803FB8" w:rsidRPr="004438D9" w:rsidRDefault="00803FB8" w:rsidP="00803FB8">
            <w:pPr>
              <w:spacing w:after="0"/>
              <w:rPr>
                <w:rFonts w:ascii="Arial" w:hAnsi="Arial" w:cs="Arial"/>
                <w:sz w:val="18"/>
                <w:szCs w:val="18"/>
                <w:lang w:val="x-none"/>
              </w:rPr>
            </w:pPr>
            <w:r w:rsidRPr="00526E37">
              <w:rPr>
                <w:rFonts w:ascii="Arial" w:hAnsi="Arial" w:cs="Arial"/>
                <w:sz w:val="18"/>
                <w:szCs w:val="18"/>
              </w:rPr>
              <w:t>Release 1</w:t>
            </w:r>
          </w:p>
        </w:tc>
        <w:tc>
          <w:tcPr>
            <w:tcW w:w="2835" w:type="dxa"/>
            <w:shd w:val="clear" w:color="auto" w:fill="auto"/>
          </w:tcPr>
          <w:p w14:paraId="1445EAF8" w14:textId="77777777" w:rsidR="00803FB8" w:rsidRPr="00526E37" w:rsidRDefault="00803FB8" w:rsidP="00803FB8">
            <w:pPr>
              <w:spacing w:after="0"/>
              <w:rPr>
                <w:rFonts w:ascii="Arial" w:hAnsi="Arial" w:cs="Arial"/>
                <w:sz w:val="18"/>
                <w:szCs w:val="18"/>
              </w:rPr>
            </w:pPr>
            <w:r w:rsidRPr="004438D9">
              <w:rPr>
                <w:rFonts w:ascii="Arial" w:hAnsi="Arial" w:cs="Arial"/>
                <w:sz w:val="18"/>
                <w:szCs w:val="18"/>
              </w:rPr>
              <w:t>TS-0001</w:t>
            </w:r>
            <w:r w:rsidR="00526E37" w:rsidRPr="004438D9">
              <w:rPr>
                <w:rFonts w:ascii="Arial" w:eastAsia="SimSun" w:hAnsi="Arial" w:cs="Arial"/>
                <w:color w:val="000000"/>
                <w:sz w:val="18"/>
                <w:szCs w:val="18"/>
                <w:lang w:eastAsia="zh-CN"/>
              </w:rPr>
              <w:t xml:space="preserve"> </w:t>
            </w:r>
            <w:r w:rsidR="00526E37" w:rsidRPr="004B51AD">
              <w:rPr>
                <w:rFonts w:ascii="Arial" w:hAnsi="Arial" w:cs="Arial"/>
                <w:color w:val="000000"/>
                <w:sz w:val="18"/>
                <w:szCs w:val="18"/>
                <w:lang w:eastAsia="zh-CN"/>
              </w:rPr>
              <w:t>[1], clause</w:t>
            </w:r>
            <w:r w:rsidRPr="00526E37">
              <w:rPr>
                <w:rFonts w:ascii="Arial" w:hAnsi="Arial" w:cs="Arial"/>
                <w:sz w:val="18"/>
                <w:szCs w:val="18"/>
              </w:rPr>
              <w:t xml:space="preserve"> 10.2.4.2</w:t>
            </w:r>
          </w:p>
        </w:tc>
        <w:tc>
          <w:tcPr>
            <w:tcW w:w="2143" w:type="dxa"/>
            <w:shd w:val="clear" w:color="auto" w:fill="auto"/>
          </w:tcPr>
          <w:p w14:paraId="1445EAF9" w14:textId="77777777" w:rsidR="00803FB8" w:rsidRPr="00526E37" w:rsidRDefault="00803FB8" w:rsidP="00803FB8">
            <w:pPr>
              <w:pStyle w:val="TAL"/>
              <w:keepLines w:val="0"/>
              <w:rPr>
                <w:rFonts w:cs="Arial"/>
                <w:szCs w:val="18"/>
              </w:rPr>
            </w:pPr>
            <w:r w:rsidRPr="00526E37">
              <w:rPr>
                <w:rFonts w:cs="Arial"/>
                <w:szCs w:val="18"/>
              </w:rPr>
              <w:t>3 (container)</w:t>
            </w:r>
          </w:p>
        </w:tc>
      </w:tr>
      <w:tr w:rsidR="00803FB8" w:rsidRPr="00DA537B" w14:paraId="1445EAFF" w14:textId="77777777" w:rsidTr="004B51AD">
        <w:trPr>
          <w:trHeight w:val="20"/>
          <w:jc w:val="center"/>
        </w:trPr>
        <w:tc>
          <w:tcPr>
            <w:tcW w:w="3561" w:type="dxa"/>
            <w:shd w:val="clear" w:color="auto" w:fill="auto"/>
          </w:tcPr>
          <w:p w14:paraId="1445EAFB" w14:textId="77777777" w:rsidR="00803FB8" w:rsidRPr="00526E37" w:rsidRDefault="00803FB8" w:rsidP="00803FB8">
            <w:pPr>
              <w:spacing w:after="0"/>
              <w:rPr>
                <w:rFonts w:ascii="Arial" w:hAnsi="Arial" w:cs="Arial"/>
                <w:sz w:val="18"/>
                <w:szCs w:val="18"/>
              </w:rPr>
            </w:pPr>
            <w:r w:rsidRPr="00526E37">
              <w:rPr>
                <w:rFonts w:ascii="Arial" w:hAnsi="Arial" w:cs="Arial"/>
                <w:sz w:val="18"/>
                <w:szCs w:val="18"/>
              </w:rPr>
              <w:t>TP/oneM2M/CSE/DMR/RET/013_CSR</w:t>
            </w:r>
          </w:p>
        </w:tc>
        <w:tc>
          <w:tcPr>
            <w:tcW w:w="1134" w:type="dxa"/>
          </w:tcPr>
          <w:p w14:paraId="1445EAFC" w14:textId="77777777" w:rsidR="00803FB8" w:rsidRPr="004438D9" w:rsidRDefault="00803FB8" w:rsidP="00803FB8">
            <w:pPr>
              <w:spacing w:after="0"/>
              <w:rPr>
                <w:rFonts w:ascii="Arial" w:hAnsi="Arial" w:cs="Arial"/>
                <w:sz w:val="18"/>
                <w:szCs w:val="18"/>
              </w:rPr>
            </w:pPr>
            <w:r w:rsidRPr="00526E37">
              <w:rPr>
                <w:rFonts w:ascii="Arial" w:hAnsi="Arial" w:cs="Arial"/>
                <w:sz w:val="18"/>
                <w:szCs w:val="18"/>
              </w:rPr>
              <w:t xml:space="preserve">Release </w:t>
            </w:r>
            <w:r w:rsidR="002C432C" w:rsidRPr="004438D9">
              <w:rPr>
                <w:rFonts w:ascii="Arial" w:hAnsi="Arial" w:cs="Arial"/>
                <w:sz w:val="18"/>
                <w:szCs w:val="18"/>
              </w:rPr>
              <w:t>1</w:t>
            </w:r>
          </w:p>
        </w:tc>
        <w:tc>
          <w:tcPr>
            <w:tcW w:w="2835" w:type="dxa"/>
            <w:shd w:val="clear" w:color="auto" w:fill="auto"/>
          </w:tcPr>
          <w:p w14:paraId="1445EAFD" w14:textId="77777777" w:rsidR="00803FB8" w:rsidRPr="00526E37" w:rsidRDefault="00803FB8" w:rsidP="00803FB8">
            <w:pPr>
              <w:spacing w:after="0"/>
              <w:rPr>
                <w:rFonts w:ascii="Arial" w:hAnsi="Arial" w:cs="Arial"/>
                <w:sz w:val="18"/>
                <w:szCs w:val="18"/>
              </w:rPr>
            </w:pPr>
            <w:r w:rsidRPr="004438D9">
              <w:rPr>
                <w:rFonts w:ascii="Arial" w:hAnsi="Arial" w:cs="Arial"/>
                <w:sz w:val="18"/>
                <w:szCs w:val="18"/>
              </w:rPr>
              <w:t>TS-0001</w:t>
            </w:r>
            <w:r w:rsidR="00526E37" w:rsidRPr="004438D9">
              <w:rPr>
                <w:rFonts w:ascii="Arial" w:eastAsia="SimSun" w:hAnsi="Arial" w:cs="Arial"/>
                <w:color w:val="000000"/>
                <w:sz w:val="18"/>
                <w:szCs w:val="18"/>
                <w:lang w:eastAsia="zh-CN"/>
              </w:rPr>
              <w:t xml:space="preserve"> </w:t>
            </w:r>
            <w:r w:rsidR="00526E37" w:rsidRPr="004B51AD">
              <w:rPr>
                <w:rFonts w:ascii="Arial" w:hAnsi="Arial" w:cs="Arial"/>
                <w:color w:val="000000"/>
                <w:sz w:val="18"/>
                <w:szCs w:val="18"/>
                <w:lang w:eastAsia="zh-CN"/>
              </w:rPr>
              <w:t>[1], clause</w:t>
            </w:r>
            <w:r w:rsidRPr="00526E37">
              <w:rPr>
                <w:rFonts w:ascii="Arial" w:hAnsi="Arial" w:cs="Arial"/>
                <w:sz w:val="18"/>
                <w:szCs w:val="18"/>
              </w:rPr>
              <w:t xml:space="preserve"> 10.2.2.2</w:t>
            </w:r>
          </w:p>
        </w:tc>
        <w:tc>
          <w:tcPr>
            <w:tcW w:w="2143" w:type="dxa"/>
            <w:shd w:val="clear" w:color="auto" w:fill="auto"/>
          </w:tcPr>
          <w:p w14:paraId="1445EAFE" w14:textId="77777777" w:rsidR="00803FB8" w:rsidRPr="00526E37" w:rsidRDefault="00803FB8" w:rsidP="00803FB8">
            <w:pPr>
              <w:pStyle w:val="TAL"/>
              <w:keepLines w:val="0"/>
              <w:rPr>
                <w:rFonts w:cs="Arial"/>
                <w:szCs w:val="18"/>
              </w:rPr>
            </w:pPr>
            <w:r w:rsidRPr="00526E37">
              <w:rPr>
                <w:rFonts w:cs="Arial"/>
                <w:szCs w:val="18"/>
              </w:rPr>
              <w:t>16 (remoteCSE)</w:t>
            </w:r>
          </w:p>
        </w:tc>
      </w:tr>
      <w:tr w:rsidR="00803FB8" w:rsidRPr="00DA537B" w14:paraId="1445EB04" w14:textId="77777777" w:rsidTr="004B51AD">
        <w:trPr>
          <w:trHeight w:val="20"/>
          <w:jc w:val="center"/>
        </w:trPr>
        <w:tc>
          <w:tcPr>
            <w:tcW w:w="3561" w:type="dxa"/>
            <w:shd w:val="clear" w:color="auto" w:fill="auto"/>
          </w:tcPr>
          <w:p w14:paraId="1445EB00" w14:textId="77777777" w:rsidR="00803FB8" w:rsidRPr="00526E37" w:rsidRDefault="00803FB8" w:rsidP="00803FB8">
            <w:pPr>
              <w:spacing w:after="0"/>
              <w:rPr>
                <w:rFonts w:ascii="Arial" w:hAnsi="Arial" w:cs="Arial"/>
                <w:sz w:val="18"/>
                <w:szCs w:val="18"/>
              </w:rPr>
            </w:pPr>
            <w:r w:rsidRPr="00526E37">
              <w:rPr>
                <w:rFonts w:ascii="Arial" w:hAnsi="Arial" w:cs="Arial"/>
                <w:sz w:val="18"/>
                <w:szCs w:val="18"/>
              </w:rPr>
              <w:t>TP/oneM2M/CSE/DMR/RET/013_SUB</w:t>
            </w:r>
          </w:p>
        </w:tc>
        <w:tc>
          <w:tcPr>
            <w:tcW w:w="1134" w:type="dxa"/>
          </w:tcPr>
          <w:p w14:paraId="1445EB01" w14:textId="77777777" w:rsidR="00803FB8" w:rsidRPr="004438D9" w:rsidRDefault="00803FB8" w:rsidP="00803FB8">
            <w:pPr>
              <w:spacing w:after="0"/>
              <w:rPr>
                <w:rFonts w:ascii="Arial" w:hAnsi="Arial" w:cs="Arial"/>
                <w:sz w:val="18"/>
                <w:szCs w:val="18"/>
              </w:rPr>
            </w:pPr>
            <w:r w:rsidRPr="00526E37">
              <w:rPr>
                <w:rFonts w:ascii="Arial" w:hAnsi="Arial" w:cs="Arial"/>
                <w:sz w:val="18"/>
                <w:szCs w:val="18"/>
              </w:rPr>
              <w:t xml:space="preserve">Release </w:t>
            </w:r>
            <w:r w:rsidR="002C432C" w:rsidRPr="004438D9">
              <w:rPr>
                <w:rFonts w:ascii="Arial" w:hAnsi="Arial" w:cs="Arial"/>
                <w:sz w:val="18"/>
                <w:szCs w:val="18"/>
              </w:rPr>
              <w:t>1</w:t>
            </w:r>
          </w:p>
        </w:tc>
        <w:tc>
          <w:tcPr>
            <w:tcW w:w="2835" w:type="dxa"/>
            <w:shd w:val="clear" w:color="auto" w:fill="auto"/>
          </w:tcPr>
          <w:p w14:paraId="1445EB02" w14:textId="77777777" w:rsidR="00803FB8" w:rsidRPr="00526E37" w:rsidRDefault="00803FB8" w:rsidP="00803FB8">
            <w:pPr>
              <w:spacing w:after="0"/>
              <w:rPr>
                <w:rFonts w:ascii="Arial" w:hAnsi="Arial" w:cs="Arial"/>
                <w:sz w:val="18"/>
                <w:szCs w:val="18"/>
              </w:rPr>
            </w:pPr>
            <w:r w:rsidRPr="004438D9">
              <w:rPr>
                <w:rFonts w:ascii="Arial" w:hAnsi="Arial" w:cs="Arial"/>
                <w:sz w:val="18"/>
                <w:szCs w:val="18"/>
              </w:rPr>
              <w:t>TS-0001</w:t>
            </w:r>
            <w:r w:rsidR="00526E37" w:rsidRPr="004438D9">
              <w:rPr>
                <w:rFonts w:ascii="Arial" w:eastAsia="SimSun" w:hAnsi="Arial" w:cs="Arial"/>
                <w:color w:val="000000"/>
                <w:sz w:val="18"/>
                <w:szCs w:val="18"/>
                <w:lang w:eastAsia="zh-CN"/>
              </w:rPr>
              <w:t xml:space="preserve"> </w:t>
            </w:r>
            <w:r w:rsidR="00526E37" w:rsidRPr="004B51AD">
              <w:rPr>
                <w:rFonts w:ascii="Arial" w:hAnsi="Arial" w:cs="Arial"/>
                <w:color w:val="000000"/>
                <w:sz w:val="18"/>
                <w:szCs w:val="18"/>
                <w:lang w:eastAsia="zh-CN"/>
              </w:rPr>
              <w:t>[1], clause</w:t>
            </w:r>
            <w:r w:rsidRPr="00526E37">
              <w:rPr>
                <w:rFonts w:ascii="Arial" w:hAnsi="Arial" w:cs="Arial"/>
                <w:sz w:val="18"/>
                <w:szCs w:val="18"/>
              </w:rPr>
              <w:t xml:space="preserve"> 10.2.11.3</w:t>
            </w:r>
          </w:p>
        </w:tc>
        <w:tc>
          <w:tcPr>
            <w:tcW w:w="2143" w:type="dxa"/>
            <w:shd w:val="clear" w:color="auto" w:fill="auto"/>
          </w:tcPr>
          <w:p w14:paraId="1445EB03" w14:textId="77777777" w:rsidR="00803FB8" w:rsidRPr="004438D9" w:rsidRDefault="00803FB8" w:rsidP="00803FB8">
            <w:pPr>
              <w:pStyle w:val="TAL"/>
              <w:keepLines w:val="0"/>
              <w:rPr>
                <w:rFonts w:cs="Arial"/>
                <w:szCs w:val="18"/>
              </w:rPr>
            </w:pPr>
            <w:r w:rsidRPr="00526E37">
              <w:rPr>
                <w:rFonts w:cs="Arial"/>
                <w:szCs w:val="18"/>
              </w:rPr>
              <w:t>23 (subscription</w:t>
            </w:r>
            <w:r w:rsidRPr="004438D9">
              <w:rPr>
                <w:rFonts w:cs="Arial"/>
                <w:szCs w:val="18"/>
              </w:rPr>
              <w:t>)</w:t>
            </w:r>
          </w:p>
        </w:tc>
      </w:tr>
      <w:tr w:rsidR="00803FB8" w:rsidRPr="00DA537B" w14:paraId="1445EB09" w14:textId="77777777" w:rsidTr="004B51AD">
        <w:trPr>
          <w:trHeight w:val="20"/>
          <w:jc w:val="center"/>
        </w:trPr>
        <w:tc>
          <w:tcPr>
            <w:tcW w:w="3561" w:type="dxa"/>
            <w:shd w:val="clear" w:color="auto" w:fill="auto"/>
          </w:tcPr>
          <w:p w14:paraId="1445EB05" w14:textId="77777777" w:rsidR="00803FB8" w:rsidRPr="00526E37" w:rsidRDefault="00803FB8" w:rsidP="00803FB8">
            <w:pPr>
              <w:spacing w:after="0"/>
              <w:rPr>
                <w:rFonts w:ascii="Arial" w:hAnsi="Arial" w:cs="Arial"/>
                <w:sz w:val="18"/>
                <w:szCs w:val="18"/>
              </w:rPr>
            </w:pPr>
            <w:r w:rsidRPr="00526E37">
              <w:rPr>
                <w:rFonts w:ascii="Arial" w:hAnsi="Arial" w:cs="Arial"/>
                <w:sz w:val="18"/>
                <w:szCs w:val="18"/>
              </w:rPr>
              <w:t>TP/oneM2M/CSE/DMR/RET/013_GRP</w:t>
            </w:r>
          </w:p>
        </w:tc>
        <w:tc>
          <w:tcPr>
            <w:tcW w:w="1134" w:type="dxa"/>
          </w:tcPr>
          <w:p w14:paraId="1445EB06" w14:textId="77777777" w:rsidR="00803FB8" w:rsidRPr="004438D9" w:rsidRDefault="00803FB8" w:rsidP="00803FB8">
            <w:pPr>
              <w:spacing w:after="0"/>
              <w:rPr>
                <w:rFonts w:ascii="Arial" w:hAnsi="Arial" w:cs="Arial"/>
                <w:sz w:val="18"/>
                <w:szCs w:val="18"/>
              </w:rPr>
            </w:pPr>
            <w:r w:rsidRPr="00526E37">
              <w:rPr>
                <w:rFonts w:ascii="Arial" w:hAnsi="Arial" w:cs="Arial"/>
                <w:sz w:val="18"/>
                <w:szCs w:val="18"/>
              </w:rPr>
              <w:t xml:space="preserve">Release </w:t>
            </w:r>
            <w:r w:rsidR="002C432C" w:rsidRPr="004438D9">
              <w:rPr>
                <w:rFonts w:ascii="Arial" w:hAnsi="Arial" w:cs="Arial"/>
                <w:sz w:val="18"/>
                <w:szCs w:val="18"/>
              </w:rPr>
              <w:t>1</w:t>
            </w:r>
          </w:p>
        </w:tc>
        <w:tc>
          <w:tcPr>
            <w:tcW w:w="2835" w:type="dxa"/>
            <w:shd w:val="clear" w:color="auto" w:fill="auto"/>
          </w:tcPr>
          <w:p w14:paraId="1445EB07" w14:textId="77777777" w:rsidR="00803FB8" w:rsidRPr="00526E37" w:rsidRDefault="00803FB8" w:rsidP="00803FB8">
            <w:pPr>
              <w:spacing w:after="0"/>
              <w:rPr>
                <w:rFonts w:ascii="Arial" w:hAnsi="Arial" w:cs="Arial"/>
                <w:sz w:val="18"/>
                <w:szCs w:val="18"/>
              </w:rPr>
            </w:pPr>
            <w:r w:rsidRPr="004438D9">
              <w:rPr>
                <w:rFonts w:ascii="Arial" w:hAnsi="Arial" w:cs="Arial"/>
                <w:sz w:val="18"/>
                <w:szCs w:val="18"/>
              </w:rPr>
              <w:t>TS-0001</w:t>
            </w:r>
            <w:r w:rsidR="00526E37" w:rsidRPr="004438D9">
              <w:rPr>
                <w:rFonts w:ascii="Arial" w:eastAsia="SimSun" w:hAnsi="Arial" w:cs="Arial"/>
                <w:color w:val="000000"/>
                <w:sz w:val="18"/>
                <w:szCs w:val="18"/>
                <w:lang w:eastAsia="zh-CN"/>
              </w:rPr>
              <w:t xml:space="preserve"> </w:t>
            </w:r>
            <w:r w:rsidR="00526E37" w:rsidRPr="004B51AD">
              <w:rPr>
                <w:rFonts w:ascii="Arial" w:hAnsi="Arial" w:cs="Arial"/>
                <w:color w:val="000000"/>
                <w:sz w:val="18"/>
                <w:szCs w:val="18"/>
                <w:lang w:eastAsia="zh-CN"/>
              </w:rPr>
              <w:t>[1], clause</w:t>
            </w:r>
            <w:r w:rsidRPr="00526E37">
              <w:rPr>
                <w:rFonts w:ascii="Arial" w:hAnsi="Arial" w:cs="Arial"/>
                <w:sz w:val="18"/>
                <w:szCs w:val="18"/>
              </w:rPr>
              <w:t xml:space="preserve"> 10.2.7.3</w:t>
            </w:r>
          </w:p>
        </w:tc>
        <w:tc>
          <w:tcPr>
            <w:tcW w:w="2143" w:type="dxa"/>
            <w:shd w:val="clear" w:color="auto" w:fill="auto"/>
          </w:tcPr>
          <w:p w14:paraId="1445EB08" w14:textId="77777777" w:rsidR="00803FB8" w:rsidRPr="00526E37" w:rsidRDefault="00803FB8" w:rsidP="00803FB8">
            <w:pPr>
              <w:pStyle w:val="TAL"/>
              <w:keepLines w:val="0"/>
              <w:rPr>
                <w:rFonts w:cs="Arial"/>
                <w:szCs w:val="18"/>
              </w:rPr>
            </w:pPr>
            <w:r w:rsidRPr="00526E37">
              <w:rPr>
                <w:rFonts w:cs="Arial"/>
                <w:szCs w:val="18"/>
              </w:rPr>
              <w:t>9 (group)</w:t>
            </w:r>
          </w:p>
        </w:tc>
      </w:tr>
      <w:tr w:rsidR="002C432C" w:rsidRPr="00DA537B" w14:paraId="1445EB0E" w14:textId="77777777" w:rsidTr="004B51AD">
        <w:trPr>
          <w:trHeight w:val="20"/>
          <w:jc w:val="center"/>
        </w:trPr>
        <w:tc>
          <w:tcPr>
            <w:tcW w:w="3561" w:type="dxa"/>
            <w:shd w:val="clear" w:color="auto" w:fill="auto"/>
          </w:tcPr>
          <w:p w14:paraId="1445EB0A" w14:textId="77777777" w:rsidR="002C432C" w:rsidRPr="00526E37" w:rsidRDefault="002C432C" w:rsidP="002C432C">
            <w:pPr>
              <w:spacing w:after="0"/>
              <w:rPr>
                <w:rFonts w:ascii="Arial" w:hAnsi="Arial" w:cs="Arial"/>
                <w:sz w:val="18"/>
                <w:szCs w:val="18"/>
              </w:rPr>
            </w:pPr>
            <w:r w:rsidRPr="00526E37">
              <w:rPr>
                <w:rFonts w:ascii="Arial" w:hAnsi="Arial" w:cs="Arial"/>
                <w:sz w:val="18"/>
                <w:szCs w:val="18"/>
              </w:rPr>
              <w:t>TP/oneM2M/CSE/DMR/RET/013_DLV</w:t>
            </w:r>
          </w:p>
        </w:tc>
        <w:tc>
          <w:tcPr>
            <w:tcW w:w="1134" w:type="dxa"/>
          </w:tcPr>
          <w:p w14:paraId="1445EB0B" w14:textId="77777777" w:rsidR="002C432C" w:rsidRPr="00526E37" w:rsidRDefault="002C432C" w:rsidP="002C432C">
            <w:pPr>
              <w:spacing w:after="0"/>
              <w:rPr>
                <w:rFonts w:ascii="Arial" w:hAnsi="Arial" w:cs="Arial"/>
                <w:sz w:val="18"/>
                <w:szCs w:val="18"/>
              </w:rPr>
            </w:pPr>
            <w:r w:rsidRPr="00526E37">
              <w:rPr>
                <w:rFonts w:ascii="Arial" w:hAnsi="Arial" w:cs="Arial"/>
                <w:sz w:val="18"/>
                <w:szCs w:val="18"/>
              </w:rPr>
              <w:t>Release 2</w:t>
            </w:r>
          </w:p>
        </w:tc>
        <w:tc>
          <w:tcPr>
            <w:tcW w:w="2835" w:type="dxa"/>
            <w:shd w:val="clear" w:color="auto" w:fill="auto"/>
          </w:tcPr>
          <w:p w14:paraId="1445EB0C" w14:textId="77777777" w:rsidR="002C432C" w:rsidRPr="00526E37" w:rsidRDefault="002C432C" w:rsidP="002C432C">
            <w:pPr>
              <w:spacing w:after="0"/>
              <w:rPr>
                <w:rFonts w:ascii="Arial" w:hAnsi="Arial" w:cs="Arial"/>
                <w:sz w:val="18"/>
                <w:szCs w:val="18"/>
              </w:rPr>
            </w:pPr>
            <w:r w:rsidRPr="004438D9">
              <w:rPr>
                <w:rFonts w:ascii="Arial" w:hAnsi="Arial" w:cs="Arial"/>
                <w:sz w:val="18"/>
                <w:szCs w:val="18"/>
              </w:rPr>
              <w:t>TS-0001</w:t>
            </w:r>
            <w:r w:rsidR="00526E37" w:rsidRPr="004438D9">
              <w:rPr>
                <w:rFonts w:ascii="Arial" w:eastAsia="SimSun" w:hAnsi="Arial" w:cs="Arial"/>
                <w:color w:val="000000"/>
                <w:sz w:val="18"/>
                <w:szCs w:val="18"/>
                <w:lang w:eastAsia="zh-CN"/>
              </w:rPr>
              <w:t xml:space="preserve"> </w:t>
            </w:r>
            <w:r w:rsidR="00526E37" w:rsidRPr="004B51AD">
              <w:rPr>
                <w:rFonts w:ascii="Arial" w:hAnsi="Arial" w:cs="Arial"/>
                <w:color w:val="000000"/>
                <w:sz w:val="18"/>
                <w:szCs w:val="18"/>
                <w:lang w:eastAsia="zh-CN"/>
              </w:rPr>
              <w:t>[1], clause</w:t>
            </w:r>
            <w:r w:rsidRPr="00526E37">
              <w:rPr>
                <w:rFonts w:ascii="Arial" w:hAnsi="Arial" w:cs="Arial"/>
                <w:sz w:val="18"/>
                <w:szCs w:val="18"/>
              </w:rPr>
              <w:t xml:space="preserve"> 10.2.5.3</w:t>
            </w:r>
          </w:p>
        </w:tc>
        <w:tc>
          <w:tcPr>
            <w:tcW w:w="2143" w:type="dxa"/>
            <w:shd w:val="clear" w:color="auto" w:fill="auto"/>
          </w:tcPr>
          <w:p w14:paraId="1445EB0D" w14:textId="77777777" w:rsidR="002C432C" w:rsidRPr="00526E37" w:rsidRDefault="002C432C" w:rsidP="002C432C">
            <w:pPr>
              <w:pStyle w:val="TAL"/>
              <w:keepLines w:val="0"/>
              <w:rPr>
                <w:rFonts w:cs="Arial"/>
                <w:szCs w:val="18"/>
              </w:rPr>
            </w:pPr>
            <w:r w:rsidRPr="00526E37">
              <w:rPr>
                <w:rFonts w:cs="Arial"/>
                <w:szCs w:val="18"/>
              </w:rPr>
              <w:t>6 (delivery)</w:t>
            </w:r>
          </w:p>
        </w:tc>
      </w:tr>
      <w:tr w:rsidR="002C432C" w:rsidRPr="00DA537B" w14:paraId="1445EB13" w14:textId="77777777" w:rsidTr="004B51AD">
        <w:trPr>
          <w:trHeight w:val="20"/>
          <w:jc w:val="center"/>
        </w:trPr>
        <w:tc>
          <w:tcPr>
            <w:tcW w:w="3561" w:type="dxa"/>
            <w:shd w:val="clear" w:color="auto" w:fill="auto"/>
          </w:tcPr>
          <w:p w14:paraId="1445EB0F" w14:textId="77777777" w:rsidR="002C432C" w:rsidRPr="00526E37" w:rsidRDefault="002C432C" w:rsidP="002C432C">
            <w:pPr>
              <w:spacing w:after="0"/>
              <w:rPr>
                <w:rFonts w:ascii="Arial" w:hAnsi="Arial" w:cs="Arial"/>
                <w:sz w:val="18"/>
                <w:szCs w:val="18"/>
              </w:rPr>
            </w:pPr>
            <w:r w:rsidRPr="00526E37">
              <w:rPr>
                <w:rFonts w:ascii="Arial" w:hAnsi="Arial" w:cs="Arial"/>
                <w:sz w:val="18"/>
                <w:szCs w:val="18"/>
              </w:rPr>
              <w:t>TP/oneM2M/CSE/DMR/RET/013_LCP</w:t>
            </w:r>
          </w:p>
        </w:tc>
        <w:tc>
          <w:tcPr>
            <w:tcW w:w="1134" w:type="dxa"/>
          </w:tcPr>
          <w:p w14:paraId="1445EB10" w14:textId="77777777" w:rsidR="002C432C" w:rsidRPr="00526E37" w:rsidRDefault="002C432C" w:rsidP="002C432C">
            <w:pPr>
              <w:spacing w:after="0"/>
              <w:rPr>
                <w:rFonts w:ascii="Arial" w:hAnsi="Arial" w:cs="Arial"/>
                <w:sz w:val="18"/>
                <w:szCs w:val="18"/>
              </w:rPr>
            </w:pPr>
            <w:r w:rsidRPr="00526E37">
              <w:rPr>
                <w:rFonts w:ascii="Arial" w:hAnsi="Arial" w:cs="Arial"/>
                <w:sz w:val="18"/>
                <w:szCs w:val="18"/>
              </w:rPr>
              <w:t>Release 2</w:t>
            </w:r>
          </w:p>
        </w:tc>
        <w:tc>
          <w:tcPr>
            <w:tcW w:w="2835" w:type="dxa"/>
            <w:shd w:val="clear" w:color="auto" w:fill="auto"/>
          </w:tcPr>
          <w:p w14:paraId="1445EB11" w14:textId="77777777" w:rsidR="002C432C" w:rsidRPr="00526E37" w:rsidRDefault="002C432C" w:rsidP="002C432C">
            <w:pPr>
              <w:spacing w:after="0"/>
              <w:rPr>
                <w:rFonts w:ascii="Arial" w:hAnsi="Arial" w:cs="Arial"/>
                <w:sz w:val="18"/>
                <w:szCs w:val="18"/>
              </w:rPr>
            </w:pPr>
            <w:r w:rsidRPr="004438D9">
              <w:rPr>
                <w:rFonts w:ascii="Arial" w:hAnsi="Arial" w:cs="Arial"/>
                <w:sz w:val="18"/>
                <w:szCs w:val="18"/>
              </w:rPr>
              <w:t>TS-0001</w:t>
            </w:r>
            <w:r w:rsidR="00526E37" w:rsidRPr="004438D9">
              <w:rPr>
                <w:rFonts w:ascii="Arial" w:eastAsia="SimSun" w:hAnsi="Arial" w:cs="Arial"/>
                <w:color w:val="000000"/>
                <w:sz w:val="18"/>
                <w:szCs w:val="18"/>
                <w:lang w:eastAsia="zh-CN"/>
              </w:rPr>
              <w:t xml:space="preserve"> </w:t>
            </w:r>
            <w:r w:rsidR="00526E37" w:rsidRPr="004B51AD">
              <w:rPr>
                <w:rFonts w:ascii="Arial" w:hAnsi="Arial" w:cs="Arial"/>
                <w:color w:val="000000"/>
                <w:sz w:val="18"/>
                <w:szCs w:val="18"/>
                <w:lang w:eastAsia="zh-CN"/>
              </w:rPr>
              <w:t>[1], clause</w:t>
            </w:r>
            <w:r w:rsidRPr="00526E37">
              <w:rPr>
                <w:rFonts w:ascii="Arial" w:hAnsi="Arial" w:cs="Arial"/>
                <w:sz w:val="18"/>
                <w:szCs w:val="18"/>
              </w:rPr>
              <w:t xml:space="preserve"> 10.2.10.1.2</w:t>
            </w:r>
          </w:p>
        </w:tc>
        <w:tc>
          <w:tcPr>
            <w:tcW w:w="2143" w:type="dxa"/>
            <w:shd w:val="clear" w:color="auto" w:fill="auto"/>
          </w:tcPr>
          <w:p w14:paraId="1445EB12" w14:textId="77777777" w:rsidR="002C432C" w:rsidRPr="00526E37" w:rsidRDefault="002C432C" w:rsidP="002C432C">
            <w:pPr>
              <w:pStyle w:val="TAL"/>
              <w:keepLines w:val="0"/>
              <w:rPr>
                <w:rFonts w:cs="Arial"/>
                <w:szCs w:val="18"/>
              </w:rPr>
            </w:pPr>
            <w:r w:rsidRPr="00526E37">
              <w:rPr>
                <w:rFonts w:cs="Arial"/>
                <w:szCs w:val="18"/>
              </w:rPr>
              <w:t>10 (locationPolicy)</w:t>
            </w:r>
          </w:p>
        </w:tc>
      </w:tr>
      <w:tr w:rsidR="002C432C" w:rsidRPr="00DA537B" w14:paraId="1445EB18" w14:textId="77777777" w:rsidTr="004B51AD">
        <w:trPr>
          <w:trHeight w:val="20"/>
          <w:jc w:val="center"/>
        </w:trPr>
        <w:tc>
          <w:tcPr>
            <w:tcW w:w="3561" w:type="dxa"/>
            <w:shd w:val="clear" w:color="auto" w:fill="auto"/>
          </w:tcPr>
          <w:p w14:paraId="1445EB14" w14:textId="77777777" w:rsidR="002C432C" w:rsidRPr="00526E37" w:rsidRDefault="002C432C" w:rsidP="002C432C">
            <w:pPr>
              <w:spacing w:after="0"/>
              <w:rPr>
                <w:rFonts w:ascii="Arial" w:hAnsi="Arial" w:cs="Arial"/>
                <w:sz w:val="18"/>
                <w:szCs w:val="18"/>
              </w:rPr>
            </w:pPr>
            <w:r w:rsidRPr="00526E37">
              <w:rPr>
                <w:rFonts w:ascii="Arial" w:hAnsi="Arial" w:cs="Arial"/>
                <w:sz w:val="18"/>
                <w:szCs w:val="18"/>
              </w:rPr>
              <w:t>TP/oneM2M/CSE/DMR/RET/013_MGC</w:t>
            </w:r>
          </w:p>
        </w:tc>
        <w:tc>
          <w:tcPr>
            <w:tcW w:w="1134" w:type="dxa"/>
          </w:tcPr>
          <w:p w14:paraId="1445EB15" w14:textId="77777777" w:rsidR="002C432C" w:rsidRPr="004438D9" w:rsidRDefault="002C432C" w:rsidP="002C432C">
            <w:pPr>
              <w:spacing w:after="0"/>
              <w:rPr>
                <w:rFonts w:ascii="Arial" w:hAnsi="Arial" w:cs="Arial"/>
                <w:sz w:val="18"/>
                <w:szCs w:val="18"/>
              </w:rPr>
            </w:pPr>
            <w:r w:rsidRPr="00526E37">
              <w:rPr>
                <w:rFonts w:ascii="Arial" w:hAnsi="Arial" w:cs="Arial"/>
                <w:sz w:val="18"/>
                <w:szCs w:val="18"/>
              </w:rPr>
              <w:t>Rel</w:t>
            </w:r>
            <w:r w:rsidRPr="004438D9">
              <w:rPr>
                <w:rFonts w:ascii="Arial" w:hAnsi="Arial" w:cs="Arial"/>
                <w:sz w:val="18"/>
                <w:szCs w:val="18"/>
              </w:rPr>
              <w:t>ease 2</w:t>
            </w:r>
          </w:p>
        </w:tc>
        <w:tc>
          <w:tcPr>
            <w:tcW w:w="2835" w:type="dxa"/>
            <w:shd w:val="clear" w:color="auto" w:fill="auto"/>
          </w:tcPr>
          <w:p w14:paraId="1445EB16" w14:textId="77777777" w:rsidR="002C432C" w:rsidRPr="00526E37" w:rsidRDefault="002C432C" w:rsidP="002C432C">
            <w:pPr>
              <w:spacing w:after="0"/>
              <w:rPr>
                <w:rFonts w:ascii="Arial" w:hAnsi="Arial" w:cs="Arial"/>
                <w:sz w:val="18"/>
                <w:szCs w:val="18"/>
              </w:rPr>
            </w:pPr>
            <w:r w:rsidRPr="004438D9">
              <w:rPr>
                <w:rFonts w:ascii="Arial" w:hAnsi="Arial" w:cs="Arial"/>
                <w:sz w:val="18"/>
                <w:szCs w:val="18"/>
              </w:rPr>
              <w:t>TS-0001</w:t>
            </w:r>
            <w:r w:rsidR="00526E37" w:rsidRPr="004438D9">
              <w:rPr>
                <w:rFonts w:ascii="Arial" w:eastAsia="SimSun" w:hAnsi="Arial" w:cs="Arial"/>
                <w:color w:val="000000"/>
                <w:sz w:val="18"/>
                <w:szCs w:val="18"/>
                <w:lang w:eastAsia="zh-CN"/>
              </w:rPr>
              <w:t xml:space="preserve"> </w:t>
            </w:r>
            <w:r w:rsidR="00526E37" w:rsidRPr="004B51AD">
              <w:rPr>
                <w:rFonts w:ascii="Arial" w:hAnsi="Arial" w:cs="Arial"/>
                <w:color w:val="000000"/>
                <w:sz w:val="18"/>
                <w:szCs w:val="18"/>
                <w:lang w:eastAsia="zh-CN"/>
              </w:rPr>
              <w:t>[1], clause</w:t>
            </w:r>
            <w:r w:rsidRPr="00526E37">
              <w:rPr>
                <w:rFonts w:ascii="Arial" w:hAnsi="Arial" w:cs="Arial"/>
                <w:sz w:val="18"/>
                <w:szCs w:val="18"/>
              </w:rPr>
              <w:t xml:space="preserve"> 10.2.8.3</w:t>
            </w:r>
          </w:p>
        </w:tc>
        <w:tc>
          <w:tcPr>
            <w:tcW w:w="2143" w:type="dxa"/>
            <w:shd w:val="clear" w:color="auto" w:fill="auto"/>
          </w:tcPr>
          <w:p w14:paraId="1445EB17" w14:textId="77777777" w:rsidR="002C432C" w:rsidRPr="00526E37" w:rsidRDefault="002C432C" w:rsidP="002C432C">
            <w:pPr>
              <w:pStyle w:val="TAL"/>
              <w:keepLines w:val="0"/>
              <w:rPr>
                <w:rFonts w:cs="Arial"/>
                <w:szCs w:val="18"/>
              </w:rPr>
            </w:pPr>
            <w:r w:rsidRPr="00526E37">
              <w:rPr>
                <w:rFonts w:cs="Arial"/>
                <w:szCs w:val="18"/>
              </w:rPr>
              <w:t>12 (mgmtCmd)</w:t>
            </w:r>
          </w:p>
        </w:tc>
      </w:tr>
      <w:tr w:rsidR="002C432C" w:rsidRPr="00DA537B" w14:paraId="1445EB1D" w14:textId="77777777" w:rsidTr="004B51AD">
        <w:trPr>
          <w:trHeight w:val="20"/>
          <w:jc w:val="center"/>
        </w:trPr>
        <w:tc>
          <w:tcPr>
            <w:tcW w:w="3561" w:type="dxa"/>
            <w:shd w:val="clear" w:color="auto" w:fill="auto"/>
          </w:tcPr>
          <w:p w14:paraId="1445EB19" w14:textId="77777777" w:rsidR="002C432C" w:rsidRPr="00526E37" w:rsidRDefault="002C432C" w:rsidP="002C432C">
            <w:pPr>
              <w:spacing w:after="0"/>
              <w:rPr>
                <w:rFonts w:ascii="Arial" w:hAnsi="Arial" w:cs="Arial"/>
                <w:sz w:val="18"/>
                <w:szCs w:val="18"/>
              </w:rPr>
            </w:pPr>
            <w:r w:rsidRPr="00526E37">
              <w:rPr>
                <w:rFonts w:ascii="Arial" w:hAnsi="Arial" w:cs="Arial"/>
                <w:sz w:val="18"/>
                <w:szCs w:val="18"/>
              </w:rPr>
              <w:t>TP/oneM2M/CSE/DMR/RET/013_NOD</w:t>
            </w:r>
          </w:p>
        </w:tc>
        <w:tc>
          <w:tcPr>
            <w:tcW w:w="1134" w:type="dxa"/>
          </w:tcPr>
          <w:p w14:paraId="1445EB1A" w14:textId="77777777" w:rsidR="002C432C" w:rsidRPr="00526E37" w:rsidRDefault="002C432C" w:rsidP="002C432C">
            <w:pPr>
              <w:spacing w:after="0"/>
              <w:rPr>
                <w:rFonts w:ascii="Arial" w:hAnsi="Arial" w:cs="Arial"/>
                <w:sz w:val="18"/>
                <w:szCs w:val="18"/>
              </w:rPr>
            </w:pPr>
            <w:r w:rsidRPr="00526E37">
              <w:rPr>
                <w:rFonts w:ascii="Arial" w:hAnsi="Arial" w:cs="Arial"/>
                <w:sz w:val="18"/>
                <w:szCs w:val="18"/>
              </w:rPr>
              <w:t>Release 2</w:t>
            </w:r>
          </w:p>
        </w:tc>
        <w:tc>
          <w:tcPr>
            <w:tcW w:w="2835" w:type="dxa"/>
            <w:shd w:val="clear" w:color="auto" w:fill="auto"/>
          </w:tcPr>
          <w:p w14:paraId="1445EB1B" w14:textId="77777777" w:rsidR="002C432C" w:rsidRPr="00526E37" w:rsidRDefault="002C432C" w:rsidP="002C432C">
            <w:pPr>
              <w:spacing w:after="0"/>
              <w:rPr>
                <w:rFonts w:ascii="Arial" w:hAnsi="Arial" w:cs="Arial"/>
                <w:sz w:val="18"/>
                <w:szCs w:val="18"/>
              </w:rPr>
            </w:pPr>
            <w:r w:rsidRPr="004438D9">
              <w:rPr>
                <w:rFonts w:ascii="Arial" w:hAnsi="Arial" w:cs="Arial"/>
                <w:sz w:val="18"/>
                <w:szCs w:val="18"/>
              </w:rPr>
              <w:t>TS-0001</w:t>
            </w:r>
            <w:r w:rsidR="00526E37" w:rsidRPr="004438D9">
              <w:rPr>
                <w:rFonts w:ascii="Arial" w:eastAsia="SimSun" w:hAnsi="Arial" w:cs="Arial"/>
                <w:color w:val="000000"/>
                <w:sz w:val="18"/>
                <w:szCs w:val="18"/>
                <w:lang w:eastAsia="zh-CN"/>
              </w:rPr>
              <w:t xml:space="preserve"> </w:t>
            </w:r>
            <w:r w:rsidR="00526E37" w:rsidRPr="004B51AD">
              <w:rPr>
                <w:rFonts w:ascii="Arial" w:hAnsi="Arial" w:cs="Arial"/>
                <w:color w:val="000000"/>
                <w:sz w:val="18"/>
                <w:szCs w:val="18"/>
                <w:lang w:eastAsia="zh-CN"/>
              </w:rPr>
              <w:t>[1], clause</w:t>
            </w:r>
            <w:r w:rsidRPr="00526E37">
              <w:rPr>
                <w:rFonts w:ascii="Arial" w:hAnsi="Arial" w:cs="Arial"/>
                <w:sz w:val="18"/>
                <w:szCs w:val="18"/>
              </w:rPr>
              <w:t xml:space="preserve"> 10.2.14.2</w:t>
            </w:r>
          </w:p>
        </w:tc>
        <w:tc>
          <w:tcPr>
            <w:tcW w:w="2143" w:type="dxa"/>
            <w:shd w:val="clear" w:color="auto" w:fill="auto"/>
          </w:tcPr>
          <w:p w14:paraId="1445EB1C" w14:textId="77777777" w:rsidR="002C432C" w:rsidRPr="00526E37" w:rsidRDefault="002C432C" w:rsidP="002C432C">
            <w:pPr>
              <w:pStyle w:val="TAL"/>
              <w:keepLines w:val="0"/>
              <w:rPr>
                <w:rFonts w:cs="Arial"/>
                <w:szCs w:val="18"/>
              </w:rPr>
            </w:pPr>
            <w:r w:rsidRPr="00526E37">
              <w:rPr>
                <w:rFonts w:cs="Arial"/>
                <w:szCs w:val="18"/>
              </w:rPr>
              <w:t>14 (node)</w:t>
            </w:r>
          </w:p>
        </w:tc>
      </w:tr>
      <w:tr w:rsidR="002C432C" w:rsidRPr="00DA537B" w14:paraId="1445EB22" w14:textId="77777777" w:rsidTr="004B51AD">
        <w:trPr>
          <w:trHeight w:val="20"/>
          <w:jc w:val="center"/>
        </w:trPr>
        <w:tc>
          <w:tcPr>
            <w:tcW w:w="3561" w:type="dxa"/>
            <w:shd w:val="clear" w:color="auto" w:fill="auto"/>
          </w:tcPr>
          <w:p w14:paraId="1445EB1E" w14:textId="77777777" w:rsidR="002C432C" w:rsidRPr="00526E37" w:rsidRDefault="002C432C" w:rsidP="002C432C">
            <w:pPr>
              <w:spacing w:after="0"/>
              <w:rPr>
                <w:rFonts w:ascii="Arial" w:hAnsi="Arial" w:cs="Arial"/>
                <w:sz w:val="18"/>
                <w:szCs w:val="18"/>
              </w:rPr>
            </w:pPr>
            <w:r w:rsidRPr="00526E37">
              <w:rPr>
                <w:rFonts w:ascii="Arial" w:hAnsi="Arial" w:cs="Arial"/>
                <w:sz w:val="18"/>
                <w:szCs w:val="18"/>
              </w:rPr>
              <w:t>TP/oneM2M/CSE/DMR/RET/013_REQ</w:t>
            </w:r>
          </w:p>
        </w:tc>
        <w:tc>
          <w:tcPr>
            <w:tcW w:w="1134" w:type="dxa"/>
          </w:tcPr>
          <w:p w14:paraId="1445EB1F" w14:textId="77777777" w:rsidR="002C432C" w:rsidRPr="00526E37" w:rsidRDefault="002C432C" w:rsidP="002C432C">
            <w:pPr>
              <w:spacing w:after="0"/>
              <w:rPr>
                <w:rFonts w:ascii="Arial" w:hAnsi="Arial" w:cs="Arial"/>
                <w:sz w:val="18"/>
                <w:szCs w:val="18"/>
              </w:rPr>
            </w:pPr>
            <w:r w:rsidRPr="00526E37">
              <w:rPr>
                <w:rFonts w:ascii="Arial" w:hAnsi="Arial" w:cs="Arial"/>
                <w:sz w:val="18"/>
                <w:szCs w:val="18"/>
              </w:rPr>
              <w:t>Release 2</w:t>
            </w:r>
          </w:p>
        </w:tc>
        <w:tc>
          <w:tcPr>
            <w:tcW w:w="2835" w:type="dxa"/>
            <w:shd w:val="clear" w:color="auto" w:fill="auto"/>
          </w:tcPr>
          <w:p w14:paraId="1445EB20" w14:textId="77777777" w:rsidR="002C432C" w:rsidRPr="00526E37" w:rsidRDefault="002C432C" w:rsidP="002C432C">
            <w:pPr>
              <w:spacing w:after="0"/>
              <w:rPr>
                <w:rFonts w:ascii="Arial" w:hAnsi="Arial" w:cs="Arial"/>
                <w:sz w:val="18"/>
                <w:szCs w:val="18"/>
              </w:rPr>
            </w:pPr>
            <w:r w:rsidRPr="004438D9">
              <w:rPr>
                <w:rFonts w:ascii="Arial" w:hAnsi="Arial" w:cs="Arial"/>
                <w:sz w:val="18"/>
                <w:szCs w:val="18"/>
              </w:rPr>
              <w:t>TS-0001</w:t>
            </w:r>
            <w:r w:rsidR="00526E37" w:rsidRPr="004438D9">
              <w:rPr>
                <w:rFonts w:ascii="Arial" w:eastAsia="SimSun" w:hAnsi="Arial" w:cs="Arial"/>
                <w:color w:val="000000"/>
                <w:sz w:val="18"/>
                <w:szCs w:val="18"/>
                <w:lang w:eastAsia="zh-CN"/>
              </w:rPr>
              <w:t xml:space="preserve"> </w:t>
            </w:r>
            <w:r w:rsidR="00526E37" w:rsidRPr="004B51AD">
              <w:rPr>
                <w:rFonts w:ascii="Arial" w:hAnsi="Arial" w:cs="Arial"/>
                <w:color w:val="000000"/>
                <w:sz w:val="18"/>
                <w:szCs w:val="18"/>
                <w:lang w:eastAsia="zh-CN"/>
              </w:rPr>
              <w:t>[1], clause</w:t>
            </w:r>
            <w:r w:rsidRPr="00526E37">
              <w:rPr>
                <w:rFonts w:ascii="Arial" w:hAnsi="Arial" w:cs="Arial"/>
                <w:sz w:val="18"/>
                <w:szCs w:val="18"/>
              </w:rPr>
              <w:t xml:space="preserve"> 10.2.20.2</w:t>
            </w:r>
          </w:p>
        </w:tc>
        <w:tc>
          <w:tcPr>
            <w:tcW w:w="2143" w:type="dxa"/>
            <w:shd w:val="clear" w:color="auto" w:fill="auto"/>
          </w:tcPr>
          <w:p w14:paraId="1445EB21" w14:textId="77777777" w:rsidR="002C432C" w:rsidRPr="00526E37" w:rsidRDefault="002C432C" w:rsidP="002C432C">
            <w:pPr>
              <w:pStyle w:val="TAL"/>
              <w:keepLines w:val="0"/>
              <w:rPr>
                <w:rFonts w:cs="Arial"/>
                <w:szCs w:val="18"/>
              </w:rPr>
            </w:pPr>
            <w:r w:rsidRPr="00526E37">
              <w:rPr>
                <w:rFonts w:cs="Arial"/>
                <w:szCs w:val="18"/>
              </w:rPr>
              <w:t>17 (request)</w:t>
            </w:r>
          </w:p>
        </w:tc>
      </w:tr>
      <w:tr w:rsidR="002C432C" w:rsidRPr="00DA537B" w14:paraId="1445EB27" w14:textId="77777777" w:rsidTr="004B51AD">
        <w:trPr>
          <w:trHeight w:val="20"/>
          <w:jc w:val="center"/>
        </w:trPr>
        <w:tc>
          <w:tcPr>
            <w:tcW w:w="3561" w:type="dxa"/>
            <w:shd w:val="clear" w:color="auto" w:fill="auto"/>
          </w:tcPr>
          <w:p w14:paraId="1445EB23" w14:textId="77777777" w:rsidR="002C432C" w:rsidRPr="00526E37" w:rsidRDefault="002C432C" w:rsidP="002C432C">
            <w:pPr>
              <w:spacing w:after="0"/>
              <w:rPr>
                <w:rFonts w:ascii="Arial" w:hAnsi="Arial" w:cs="Arial"/>
                <w:sz w:val="18"/>
                <w:szCs w:val="18"/>
              </w:rPr>
            </w:pPr>
            <w:r w:rsidRPr="00526E37">
              <w:rPr>
                <w:rFonts w:ascii="Arial" w:hAnsi="Arial" w:cs="Arial"/>
                <w:sz w:val="18"/>
                <w:szCs w:val="18"/>
              </w:rPr>
              <w:t>TP/oneM2M/CSE/DMR/RET/013_SCH</w:t>
            </w:r>
          </w:p>
        </w:tc>
        <w:tc>
          <w:tcPr>
            <w:tcW w:w="1134" w:type="dxa"/>
          </w:tcPr>
          <w:p w14:paraId="1445EB24" w14:textId="77777777" w:rsidR="002C432C" w:rsidRPr="00526E37" w:rsidRDefault="002C432C" w:rsidP="002C432C">
            <w:pPr>
              <w:spacing w:after="0"/>
              <w:rPr>
                <w:rFonts w:ascii="Arial" w:hAnsi="Arial" w:cs="Arial"/>
                <w:sz w:val="18"/>
                <w:szCs w:val="18"/>
              </w:rPr>
            </w:pPr>
            <w:r w:rsidRPr="00526E37">
              <w:rPr>
                <w:rFonts w:ascii="Arial" w:hAnsi="Arial" w:cs="Arial"/>
                <w:sz w:val="18"/>
                <w:szCs w:val="18"/>
              </w:rPr>
              <w:t>Release 2</w:t>
            </w:r>
          </w:p>
        </w:tc>
        <w:tc>
          <w:tcPr>
            <w:tcW w:w="2835" w:type="dxa"/>
            <w:shd w:val="clear" w:color="auto" w:fill="auto"/>
          </w:tcPr>
          <w:p w14:paraId="1445EB25" w14:textId="77777777" w:rsidR="002C432C" w:rsidRPr="00526E37" w:rsidRDefault="002C432C" w:rsidP="002C432C">
            <w:pPr>
              <w:spacing w:after="0"/>
              <w:rPr>
                <w:rFonts w:ascii="Arial" w:hAnsi="Arial" w:cs="Arial"/>
                <w:sz w:val="18"/>
                <w:szCs w:val="18"/>
              </w:rPr>
            </w:pPr>
            <w:r w:rsidRPr="004438D9">
              <w:rPr>
                <w:rFonts w:ascii="Arial" w:hAnsi="Arial" w:cs="Arial"/>
                <w:sz w:val="18"/>
                <w:szCs w:val="18"/>
                <w:lang w:eastAsia="ko-KR"/>
              </w:rPr>
              <w:t>TS-0001</w:t>
            </w:r>
            <w:r w:rsidR="00526E37" w:rsidRPr="004438D9">
              <w:rPr>
                <w:rFonts w:ascii="Arial" w:eastAsia="SimSun" w:hAnsi="Arial" w:cs="Arial"/>
                <w:color w:val="000000"/>
                <w:sz w:val="18"/>
                <w:szCs w:val="18"/>
                <w:lang w:eastAsia="zh-CN"/>
              </w:rPr>
              <w:t xml:space="preserve"> </w:t>
            </w:r>
            <w:r w:rsidR="00526E37" w:rsidRPr="004B51AD">
              <w:rPr>
                <w:rFonts w:ascii="Arial" w:hAnsi="Arial" w:cs="Arial"/>
                <w:color w:val="000000"/>
                <w:sz w:val="18"/>
                <w:szCs w:val="18"/>
                <w:lang w:eastAsia="zh-CN"/>
              </w:rPr>
              <w:t>[1], clause</w:t>
            </w:r>
            <w:r w:rsidRPr="00526E37">
              <w:rPr>
                <w:rFonts w:ascii="Arial" w:hAnsi="Arial" w:cs="Arial"/>
                <w:sz w:val="18"/>
                <w:szCs w:val="18"/>
                <w:lang w:eastAsia="ko-KR"/>
              </w:rPr>
              <w:t xml:space="preserve"> 10.2.40.2</w:t>
            </w:r>
          </w:p>
        </w:tc>
        <w:tc>
          <w:tcPr>
            <w:tcW w:w="2143" w:type="dxa"/>
            <w:shd w:val="clear" w:color="auto" w:fill="auto"/>
          </w:tcPr>
          <w:p w14:paraId="1445EB26" w14:textId="77777777" w:rsidR="002C432C" w:rsidRPr="00526E37" w:rsidRDefault="002C432C" w:rsidP="002C432C">
            <w:pPr>
              <w:pStyle w:val="TAL"/>
              <w:keepLines w:val="0"/>
              <w:rPr>
                <w:rFonts w:cs="Arial"/>
                <w:szCs w:val="18"/>
              </w:rPr>
            </w:pPr>
            <w:r w:rsidRPr="00526E37">
              <w:rPr>
                <w:rFonts w:cs="Arial"/>
                <w:szCs w:val="18"/>
              </w:rPr>
              <w:t>18 (schedule)</w:t>
            </w:r>
          </w:p>
        </w:tc>
      </w:tr>
      <w:tr w:rsidR="002C432C" w:rsidRPr="00DA537B" w14:paraId="1445EB2C" w14:textId="77777777" w:rsidTr="004B51AD">
        <w:trPr>
          <w:trHeight w:val="20"/>
          <w:jc w:val="center"/>
        </w:trPr>
        <w:tc>
          <w:tcPr>
            <w:tcW w:w="3561" w:type="dxa"/>
            <w:shd w:val="clear" w:color="auto" w:fill="auto"/>
          </w:tcPr>
          <w:p w14:paraId="1445EB28" w14:textId="77777777" w:rsidR="002C432C" w:rsidRPr="00526E37" w:rsidRDefault="002C432C" w:rsidP="002C432C">
            <w:pPr>
              <w:spacing w:after="0"/>
              <w:rPr>
                <w:rFonts w:ascii="Arial" w:hAnsi="Arial" w:cs="Arial"/>
                <w:sz w:val="18"/>
                <w:szCs w:val="18"/>
              </w:rPr>
            </w:pPr>
            <w:r w:rsidRPr="00526E37">
              <w:rPr>
                <w:rFonts w:ascii="Arial" w:hAnsi="Arial" w:cs="Arial"/>
                <w:sz w:val="18"/>
                <w:szCs w:val="18"/>
              </w:rPr>
              <w:t>TP/oneM2M/CSE/DMR/RET/013_STCL</w:t>
            </w:r>
          </w:p>
        </w:tc>
        <w:tc>
          <w:tcPr>
            <w:tcW w:w="1134" w:type="dxa"/>
          </w:tcPr>
          <w:p w14:paraId="1445EB29" w14:textId="77777777" w:rsidR="002C432C" w:rsidRPr="00526E37" w:rsidRDefault="002C432C" w:rsidP="002C432C">
            <w:pPr>
              <w:spacing w:after="0"/>
              <w:rPr>
                <w:rFonts w:ascii="Arial" w:hAnsi="Arial" w:cs="Arial"/>
                <w:sz w:val="18"/>
                <w:szCs w:val="18"/>
              </w:rPr>
            </w:pPr>
            <w:r w:rsidRPr="00526E37">
              <w:rPr>
                <w:rFonts w:ascii="Arial" w:hAnsi="Arial" w:cs="Arial"/>
                <w:sz w:val="18"/>
                <w:szCs w:val="18"/>
              </w:rPr>
              <w:t>Release 2</w:t>
            </w:r>
          </w:p>
        </w:tc>
        <w:tc>
          <w:tcPr>
            <w:tcW w:w="2835" w:type="dxa"/>
            <w:shd w:val="clear" w:color="auto" w:fill="auto"/>
          </w:tcPr>
          <w:p w14:paraId="1445EB2A" w14:textId="77777777" w:rsidR="002C432C" w:rsidRPr="00526E37" w:rsidRDefault="002C432C" w:rsidP="002C432C">
            <w:pPr>
              <w:spacing w:after="0"/>
              <w:rPr>
                <w:rFonts w:ascii="Arial" w:hAnsi="Arial" w:cs="Arial"/>
                <w:sz w:val="18"/>
                <w:szCs w:val="18"/>
              </w:rPr>
            </w:pPr>
            <w:r w:rsidRPr="004438D9">
              <w:rPr>
                <w:rFonts w:ascii="Arial" w:hAnsi="Arial" w:cs="Arial"/>
                <w:sz w:val="18"/>
                <w:szCs w:val="18"/>
              </w:rPr>
              <w:t>TS-0001</w:t>
            </w:r>
            <w:r w:rsidR="00526E37" w:rsidRPr="004438D9">
              <w:rPr>
                <w:rFonts w:ascii="Arial" w:eastAsia="SimSun" w:hAnsi="Arial" w:cs="Arial"/>
                <w:color w:val="000000"/>
                <w:sz w:val="18"/>
                <w:szCs w:val="18"/>
                <w:lang w:eastAsia="zh-CN"/>
              </w:rPr>
              <w:t xml:space="preserve"> </w:t>
            </w:r>
            <w:r w:rsidR="00526E37" w:rsidRPr="004B51AD">
              <w:rPr>
                <w:rFonts w:ascii="Arial" w:hAnsi="Arial" w:cs="Arial"/>
                <w:color w:val="000000"/>
                <w:sz w:val="18"/>
                <w:szCs w:val="18"/>
                <w:lang w:eastAsia="zh-CN"/>
              </w:rPr>
              <w:t>[1], clause</w:t>
            </w:r>
            <w:r w:rsidRPr="00526E37">
              <w:rPr>
                <w:rFonts w:ascii="Arial" w:hAnsi="Arial" w:cs="Arial"/>
                <w:sz w:val="18"/>
                <w:szCs w:val="18"/>
              </w:rPr>
              <w:t xml:space="preserve"> 10.2.15.11</w:t>
            </w:r>
          </w:p>
        </w:tc>
        <w:tc>
          <w:tcPr>
            <w:tcW w:w="2143" w:type="dxa"/>
            <w:shd w:val="clear" w:color="auto" w:fill="auto"/>
          </w:tcPr>
          <w:p w14:paraId="1445EB2B" w14:textId="77777777" w:rsidR="002C432C" w:rsidRPr="00526E37" w:rsidRDefault="002C432C" w:rsidP="002C432C">
            <w:pPr>
              <w:pStyle w:val="TAL"/>
              <w:keepLines w:val="0"/>
              <w:rPr>
                <w:rFonts w:cs="Arial"/>
                <w:szCs w:val="18"/>
              </w:rPr>
            </w:pPr>
            <w:r w:rsidRPr="00526E37">
              <w:rPr>
                <w:rFonts w:cs="Arial"/>
                <w:szCs w:val="18"/>
              </w:rPr>
              <w:t>21 (statsCollect)</w:t>
            </w:r>
          </w:p>
        </w:tc>
      </w:tr>
      <w:tr w:rsidR="002C432C" w:rsidRPr="00DA537B" w14:paraId="1445EB31" w14:textId="77777777" w:rsidTr="004B51AD">
        <w:trPr>
          <w:trHeight w:val="20"/>
          <w:jc w:val="center"/>
        </w:trPr>
        <w:tc>
          <w:tcPr>
            <w:tcW w:w="3561" w:type="dxa"/>
            <w:shd w:val="clear" w:color="auto" w:fill="auto"/>
          </w:tcPr>
          <w:p w14:paraId="1445EB2D" w14:textId="77777777" w:rsidR="002C432C" w:rsidRPr="00526E37" w:rsidRDefault="002C432C" w:rsidP="002C432C">
            <w:pPr>
              <w:spacing w:after="0"/>
              <w:rPr>
                <w:rFonts w:ascii="Arial" w:hAnsi="Arial" w:cs="Arial"/>
                <w:sz w:val="18"/>
                <w:szCs w:val="18"/>
              </w:rPr>
            </w:pPr>
            <w:r w:rsidRPr="00526E37">
              <w:rPr>
                <w:rFonts w:ascii="Arial" w:hAnsi="Arial" w:cs="Arial"/>
                <w:sz w:val="18"/>
                <w:szCs w:val="18"/>
              </w:rPr>
              <w:t>TP/oneM2M/CSE/DMR/RET/013_STCG</w:t>
            </w:r>
          </w:p>
        </w:tc>
        <w:tc>
          <w:tcPr>
            <w:tcW w:w="1134" w:type="dxa"/>
          </w:tcPr>
          <w:p w14:paraId="1445EB2E" w14:textId="77777777" w:rsidR="002C432C" w:rsidRPr="00526E37" w:rsidRDefault="002C432C" w:rsidP="002C432C">
            <w:pPr>
              <w:spacing w:after="0"/>
              <w:rPr>
                <w:rFonts w:ascii="Arial" w:hAnsi="Arial" w:cs="Arial"/>
                <w:sz w:val="18"/>
                <w:szCs w:val="18"/>
              </w:rPr>
            </w:pPr>
            <w:r w:rsidRPr="00526E37">
              <w:rPr>
                <w:rFonts w:ascii="Arial" w:hAnsi="Arial" w:cs="Arial"/>
                <w:sz w:val="18"/>
                <w:szCs w:val="18"/>
              </w:rPr>
              <w:t>Release 2</w:t>
            </w:r>
          </w:p>
        </w:tc>
        <w:tc>
          <w:tcPr>
            <w:tcW w:w="2835" w:type="dxa"/>
            <w:shd w:val="clear" w:color="auto" w:fill="auto"/>
          </w:tcPr>
          <w:p w14:paraId="1445EB2F" w14:textId="77777777" w:rsidR="002C432C" w:rsidRPr="00526E37" w:rsidRDefault="002C432C" w:rsidP="002C432C">
            <w:pPr>
              <w:spacing w:after="0"/>
              <w:rPr>
                <w:rFonts w:ascii="Arial" w:hAnsi="Arial" w:cs="Arial"/>
                <w:sz w:val="18"/>
                <w:szCs w:val="18"/>
              </w:rPr>
            </w:pPr>
            <w:r w:rsidRPr="004438D9">
              <w:rPr>
                <w:rFonts w:ascii="Arial" w:hAnsi="Arial" w:cs="Arial"/>
                <w:sz w:val="18"/>
                <w:szCs w:val="18"/>
              </w:rPr>
              <w:t>TS-0001</w:t>
            </w:r>
            <w:r w:rsidR="00526E37" w:rsidRPr="004438D9">
              <w:rPr>
                <w:rFonts w:ascii="Arial" w:eastAsia="SimSun" w:hAnsi="Arial" w:cs="Arial"/>
                <w:color w:val="000000"/>
                <w:sz w:val="18"/>
                <w:szCs w:val="18"/>
                <w:lang w:eastAsia="zh-CN"/>
              </w:rPr>
              <w:t xml:space="preserve"> </w:t>
            </w:r>
            <w:r w:rsidR="00526E37" w:rsidRPr="004B51AD">
              <w:rPr>
                <w:rFonts w:ascii="Arial" w:hAnsi="Arial" w:cs="Arial"/>
                <w:color w:val="000000"/>
                <w:sz w:val="18"/>
                <w:szCs w:val="18"/>
                <w:lang w:eastAsia="zh-CN"/>
              </w:rPr>
              <w:t>[1], clause</w:t>
            </w:r>
            <w:r w:rsidRPr="00526E37">
              <w:rPr>
                <w:rFonts w:ascii="Arial" w:hAnsi="Arial" w:cs="Arial"/>
                <w:sz w:val="18"/>
                <w:szCs w:val="18"/>
              </w:rPr>
              <w:t xml:space="preserve"> 10.2.15.3</w:t>
            </w:r>
          </w:p>
        </w:tc>
        <w:tc>
          <w:tcPr>
            <w:tcW w:w="2143" w:type="dxa"/>
            <w:shd w:val="clear" w:color="auto" w:fill="auto"/>
          </w:tcPr>
          <w:p w14:paraId="1445EB30" w14:textId="77777777" w:rsidR="002C432C" w:rsidRPr="00526E37" w:rsidRDefault="002C432C" w:rsidP="002C432C">
            <w:pPr>
              <w:pStyle w:val="TAL"/>
              <w:keepLines w:val="0"/>
              <w:rPr>
                <w:rFonts w:cs="Arial"/>
                <w:szCs w:val="18"/>
              </w:rPr>
            </w:pPr>
            <w:r w:rsidRPr="00526E37">
              <w:rPr>
                <w:rFonts w:cs="Arial"/>
                <w:szCs w:val="18"/>
              </w:rPr>
              <w:t>22 (statsConfig)</w:t>
            </w:r>
          </w:p>
        </w:tc>
      </w:tr>
      <w:tr w:rsidR="009C09E8" w:rsidRPr="00DA537B" w14:paraId="1445EB36" w14:textId="77777777" w:rsidTr="004B51AD">
        <w:trPr>
          <w:trHeight w:val="20"/>
          <w:jc w:val="center"/>
        </w:trPr>
        <w:tc>
          <w:tcPr>
            <w:tcW w:w="3561" w:type="dxa"/>
            <w:shd w:val="clear" w:color="auto" w:fill="auto"/>
          </w:tcPr>
          <w:p w14:paraId="1445EB32" w14:textId="77777777" w:rsidR="009C09E8" w:rsidRPr="00526E37" w:rsidRDefault="009C09E8" w:rsidP="009C09E8">
            <w:pPr>
              <w:spacing w:after="0"/>
              <w:rPr>
                <w:rFonts w:ascii="Arial" w:hAnsi="Arial" w:cs="Arial"/>
                <w:sz w:val="18"/>
                <w:szCs w:val="18"/>
              </w:rPr>
            </w:pPr>
            <w:r w:rsidRPr="00526E37">
              <w:rPr>
                <w:rFonts w:ascii="Arial" w:hAnsi="Arial" w:cs="Arial"/>
                <w:sz w:val="18"/>
                <w:szCs w:val="18"/>
              </w:rPr>
              <w:t>TP/oneM2M/CSE/DMR/RET/013_TS</w:t>
            </w:r>
          </w:p>
        </w:tc>
        <w:tc>
          <w:tcPr>
            <w:tcW w:w="1134" w:type="dxa"/>
          </w:tcPr>
          <w:p w14:paraId="1445EB33" w14:textId="77777777" w:rsidR="009C09E8" w:rsidRPr="00526E37" w:rsidRDefault="009C09E8" w:rsidP="009C09E8">
            <w:pPr>
              <w:spacing w:after="0"/>
              <w:rPr>
                <w:rFonts w:ascii="Arial" w:hAnsi="Arial" w:cs="Arial"/>
                <w:sz w:val="18"/>
                <w:szCs w:val="18"/>
              </w:rPr>
            </w:pPr>
            <w:r w:rsidRPr="00526E37">
              <w:rPr>
                <w:rFonts w:ascii="Arial" w:hAnsi="Arial" w:cs="Arial"/>
                <w:sz w:val="18"/>
                <w:szCs w:val="18"/>
              </w:rPr>
              <w:t>Release 2</w:t>
            </w:r>
          </w:p>
        </w:tc>
        <w:tc>
          <w:tcPr>
            <w:tcW w:w="2835" w:type="dxa"/>
            <w:shd w:val="clear" w:color="auto" w:fill="auto"/>
          </w:tcPr>
          <w:p w14:paraId="1445EB34" w14:textId="77777777" w:rsidR="009C09E8" w:rsidRPr="00526E37" w:rsidRDefault="009C09E8" w:rsidP="009C09E8">
            <w:pPr>
              <w:spacing w:after="0"/>
              <w:rPr>
                <w:rFonts w:ascii="Arial" w:hAnsi="Arial" w:cs="Arial"/>
                <w:sz w:val="18"/>
                <w:szCs w:val="18"/>
              </w:rPr>
            </w:pPr>
            <w:r w:rsidRPr="004438D9">
              <w:rPr>
                <w:rFonts w:ascii="Arial" w:hAnsi="Arial" w:cs="Arial"/>
                <w:sz w:val="18"/>
                <w:szCs w:val="18"/>
              </w:rPr>
              <w:t>TS-0001</w:t>
            </w:r>
            <w:r w:rsidR="00526E37" w:rsidRPr="004438D9">
              <w:rPr>
                <w:rFonts w:ascii="Arial" w:eastAsia="SimSun" w:hAnsi="Arial" w:cs="Arial"/>
                <w:color w:val="000000"/>
                <w:sz w:val="18"/>
                <w:szCs w:val="18"/>
                <w:lang w:eastAsia="zh-CN"/>
              </w:rPr>
              <w:t xml:space="preserve"> </w:t>
            </w:r>
            <w:r w:rsidR="00526E37" w:rsidRPr="004B51AD">
              <w:rPr>
                <w:rFonts w:ascii="Arial" w:hAnsi="Arial" w:cs="Arial"/>
                <w:color w:val="000000"/>
                <w:sz w:val="18"/>
                <w:szCs w:val="18"/>
                <w:lang w:eastAsia="zh-CN"/>
              </w:rPr>
              <w:t>[1], clause</w:t>
            </w:r>
            <w:r w:rsidRPr="00526E37">
              <w:rPr>
                <w:rFonts w:ascii="Arial" w:hAnsi="Arial" w:cs="Arial"/>
                <w:sz w:val="18"/>
                <w:szCs w:val="18"/>
              </w:rPr>
              <w:t xml:space="preserve"> 10.2.30.2</w:t>
            </w:r>
          </w:p>
        </w:tc>
        <w:tc>
          <w:tcPr>
            <w:tcW w:w="2143" w:type="dxa"/>
            <w:shd w:val="clear" w:color="auto" w:fill="auto"/>
          </w:tcPr>
          <w:p w14:paraId="1445EB35" w14:textId="77777777" w:rsidR="009C09E8" w:rsidRPr="004438D9" w:rsidRDefault="009C09E8" w:rsidP="009C09E8">
            <w:pPr>
              <w:pStyle w:val="TAL"/>
              <w:keepLines w:val="0"/>
              <w:rPr>
                <w:rFonts w:cs="Arial"/>
                <w:szCs w:val="18"/>
              </w:rPr>
            </w:pPr>
            <w:r w:rsidRPr="00526E37">
              <w:rPr>
                <w:rFonts w:cs="Arial"/>
                <w:szCs w:val="18"/>
              </w:rPr>
              <w:t>29</w:t>
            </w:r>
            <w:r w:rsidRPr="004438D9">
              <w:rPr>
                <w:rFonts w:cs="Arial"/>
                <w:szCs w:val="18"/>
              </w:rPr>
              <w:t xml:space="preserve"> (timeSeries)</w:t>
            </w:r>
          </w:p>
        </w:tc>
      </w:tr>
    </w:tbl>
    <w:p w14:paraId="1445EB37" w14:textId="77777777" w:rsidR="00C47205" w:rsidRPr="00DA537B" w:rsidRDefault="00C47205" w:rsidP="00C47205">
      <w:pPr>
        <w:rPr>
          <w:rFonts w:ascii="Arial" w:hAnsi="Arial" w:cs="Arial"/>
          <w:sz w:val="18"/>
          <w:szCs w:val="18"/>
          <w:lang w:val="x-none"/>
        </w:rPr>
      </w:pPr>
    </w:p>
    <w:p w14:paraId="1445EB38" w14:textId="77777777" w:rsidR="00E36247" w:rsidRPr="004B51AD" w:rsidRDefault="00E36247" w:rsidP="004B51AD">
      <w:pPr>
        <w:pStyle w:val="H6"/>
        <w:rPr>
          <w:rFonts w:eastAsia="Times New Roman"/>
        </w:rPr>
      </w:pPr>
      <w:r w:rsidRPr="004B51AD">
        <w:rPr>
          <w:rFonts w:eastAsia="Times New Roman"/>
        </w:rPr>
        <w:lastRenderedPageBreak/>
        <w:t>TP/oneM2M/CSE/DMR/RET/014</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E36247" w:rsidRPr="00C700CC" w14:paraId="1445EB3B"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445EB39" w14:textId="77777777" w:rsidR="00E36247" w:rsidRPr="00C700CC" w:rsidRDefault="00E36247" w:rsidP="006804CE">
            <w:pPr>
              <w:pStyle w:val="TAL"/>
              <w:snapToGrid w:val="0"/>
              <w:jc w:val="center"/>
              <w:rPr>
                <w:b/>
              </w:rPr>
            </w:pPr>
            <w:r w:rsidRPr="00C700CC">
              <w:rPr>
                <w:b/>
              </w:rPr>
              <w:t>TP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5EB3A" w14:textId="77777777" w:rsidR="00E36247" w:rsidRPr="00C700CC" w:rsidRDefault="00E36247" w:rsidP="006804CE">
            <w:pPr>
              <w:pStyle w:val="TAL"/>
              <w:snapToGrid w:val="0"/>
            </w:pPr>
            <w:r w:rsidRPr="00C700CC">
              <w:t>TP/oneM2M/CSE/DMR/RET/014</w:t>
            </w:r>
          </w:p>
        </w:tc>
      </w:tr>
      <w:tr w:rsidR="00E36247" w:rsidRPr="00C700CC" w14:paraId="1445EB3E"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445EB3C" w14:textId="77777777" w:rsidR="00E36247" w:rsidRPr="00C700CC" w:rsidRDefault="00E36247" w:rsidP="006804CE">
            <w:pPr>
              <w:pStyle w:val="TAL"/>
              <w:snapToGrid w:val="0"/>
              <w:jc w:val="center"/>
              <w:rPr>
                <w:b/>
                <w:kern w:val="1"/>
              </w:rPr>
            </w:pPr>
            <w:r w:rsidRPr="00C700CC">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445EB3D" w14:textId="77777777" w:rsidR="00E36247" w:rsidRPr="00C700CC" w:rsidRDefault="00E36247" w:rsidP="006804CE">
            <w:pPr>
              <w:pStyle w:val="TAL"/>
              <w:snapToGrid w:val="0"/>
              <w:rPr>
                <w:color w:val="000000"/>
              </w:rPr>
            </w:pPr>
            <w:r w:rsidRPr="00C700CC">
              <w:rPr>
                <w:color w:val="000000"/>
              </w:rPr>
              <w:t xml:space="preserve">Check that the IUT responds with an error when the AE tries to retrieve </w:t>
            </w:r>
            <w:r>
              <w:rPr>
                <w:color w:val="000000"/>
              </w:rPr>
              <w:t>a</w:t>
            </w:r>
            <w:r w:rsidRPr="00C700CC">
              <w:rPr>
                <w:color w:val="000000"/>
              </w:rPr>
              <w:t xml:space="preserve"> resource TARGET_RESOURCE_ADDRESS </w:t>
            </w:r>
            <w:r>
              <w:rPr>
                <w:color w:val="000000"/>
              </w:rPr>
              <w:t xml:space="preserve">under CSEBase </w:t>
            </w:r>
            <w:r w:rsidRPr="00C700CC">
              <w:rPr>
                <w:color w:val="000000"/>
              </w:rPr>
              <w:t>without having privileges for the RETRIEVE operation</w:t>
            </w:r>
          </w:p>
        </w:tc>
      </w:tr>
      <w:tr w:rsidR="00E36247" w:rsidRPr="00C700CC" w14:paraId="1445EB41"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445EB3F" w14:textId="77777777" w:rsidR="00E36247" w:rsidRPr="00C700CC" w:rsidRDefault="00E36247" w:rsidP="006804CE">
            <w:pPr>
              <w:pStyle w:val="TAL"/>
              <w:snapToGrid w:val="0"/>
              <w:jc w:val="center"/>
              <w:rPr>
                <w:b/>
                <w:kern w:val="1"/>
              </w:rPr>
            </w:pPr>
            <w:r w:rsidRPr="00C700CC">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445EB40" w14:textId="77777777" w:rsidR="00E36247" w:rsidRPr="00C700CC" w:rsidRDefault="00E36247" w:rsidP="006804CE">
            <w:pPr>
              <w:pStyle w:val="TAL"/>
              <w:snapToGrid w:val="0"/>
              <w:rPr>
                <w:color w:val="000000"/>
                <w:kern w:val="1"/>
              </w:rPr>
            </w:pPr>
            <w:r w:rsidRPr="00C700CC">
              <w:rPr>
                <w:color w:val="000000"/>
              </w:rPr>
              <w:t>TS-0001</w:t>
            </w:r>
            <w:r w:rsidR="00480A4B">
              <w:rPr>
                <w:color w:val="000000"/>
              </w:rPr>
              <w:t xml:space="preserve"> </w:t>
            </w:r>
            <w:r w:rsidR="00480A4B">
              <w:rPr>
                <w:rFonts w:cs="Arial"/>
                <w:color w:val="000000"/>
                <w:lang w:eastAsia="zh-CN"/>
              </w:rPr>
              <w:t>[1], clause</w:t>
            </w:r>
            <w:r w:rsidRPr="00C700CC">
              <w:rPr>
                <w:color w:val="000000"/>
              </w:rPr>
              <w:t xml:space="preserve"> 10.1.2 - item </w:t>
            </w:r>
            <w:r w:rsidR="00F14001">
              <w:rPr>
                <w:sz w:val="20"/>
              </w:rPr>
              <w:t>2)</w:t>
            </w:r>
          </w:p>
        </w:tc>
      </w:tr>
      <w:tr w:rsidR="00E36247" w:rsidRPr="00C700CC" w14:paraId="1445EB44"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445EB42" w14:textId="77777777" w:rsidR="00E36247" w:rsidRPr="00C700CC" w:rsidRDefault="00E36247" w:rsidP="006804CE">
            <w:pPr>
              <w:pStyle w:val="TAL"/>
              <w:snapToGrid w:val="0"/>
              <w:jc w:val="center"/>
              <w:rPr>
                <w:b/>
                <w:kern w:val="1"/>
              </w:rPr>
            </w:pPr>
            <w:r w:rsidRPr="00C700CC">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5EB43" w14:textId="77777777" w:rsidR="00E36247" w:rsidRPr="00C700CC" w:rsidRDefault="00E36247" w:rsidP="006804CE">
            <w:pPr>
              <w:pStyle w:val="TAL"/>
              <w:snapToGrid w:val="0"/>
            </w:pPr>
            <w:r w:rsidRPr="00C700CC">
              <w:t>CF01</w:t>
            </w:r>
          </w:p>
        </w:tc>
      </w:tr>
      <w:tr w:rsidR="00255FBC" w:rsidRPr="00C700CC" w14:paraId="1445EB47"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445EB45" w14:textId="77777777" w:rsidR="00255FBC" w:rsidRPr="00C700CC" w:rsidRDefault="000A645B" w:rsidP="00255FBC">
            <w:pPr>
              <w:pStyle w:val="TAL"/>
              <w:snapToGrid w:val="0"/>
              <w:jc w:val="center"/>
              <w:rPr>
                <w:b/>
                <w:kern w:val="1"/>
              </w:rPr>
            </w:pPr>
            <w:r>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445EB46" w14:textId="77777777" w:rsidR="00255FBC" w:rsidRPr="00C700CC" w:rsidRDefault="005A4A05" w:rsidP="00255FBC">
            <w:pPr>
              <w:pStyle w:val="TAL"/>
              <w:snapToGrid w:val="0"/>
            </w:pPr>
            <w:r>
              <w:rPr>
                <w:rFonts w:cs="Arial"/>
                <w:i/>
              </w:rPr>
              <w:t>PARENT_RELEASE</w:t>
            </w:r>
          </w:p>
        </w:tc>
      </w:tr>
      <w:tr w:rsidR="00255FBC" w:rsidRPr="00C700CC" w14:paraId="1445EB4A"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445EB48" w14:textId="77777777" w:rsidR="00255FBC" w:rsidRPr="00C700CC" w:rsidRDefault="00255FBC" w:rsidP="00255FBC">
            <w:pPr>
              <w:pStyle w:val="TAL"/>
              <w:snapToGrid w:val="0"/>
              <w:jc w:val="center"/>
              <w:rPr>
                <w:b/>
                <w:kern w:val="1"/>
              </w:rPr>
            </w:pPr>
            <w:r w:rsidRPr="00C700CC">
              <w:rPr>
                <w:b/>
                <w:kern w:val="1"/>
              </w:rPr>
              <w:t>PICS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445EB49" w14:textId="77777777" w:rsidR="00255FBC" w:rsidRPr="00C700CC" w:rsidRDefault="00255FBC" w:rsidP="00255FBC">
            <w:pPr>
              <w:pStyle w:val="TAL"/>
              <w:snapToGrid w:val="0"/>
            </w:pPr>
            <w:r w:rsidRPr="00C700CC">
              <w:t>PICS_CSE</w:t>
            </w:r>
          </w:p>
        </w:tc>
      </w:tr>
      <w:tr w:rsidR="00255FBC" w:rsidRPr="00C700CC" w14:paraId="1445EB51" w14:textId="77777777" w:rsidTr="006804CE">
        <w:trPr>
          <w:jc w:val="center"/>
        </w:trPr>
        <w:tc>
          <w:tcPr>
            <w:tcW w:w="1853" w:type="dxa"/>
            <w:tcBorders>
              <w:top w:val="single" w:sz="4" w:space="0" w:color="000000"/>
              <w:left w:val="single" w:sz="4" w:space="0" w:color="000000"/>
              <w:bottom w:val="single" w:sz="4" w:space="0" w:color="000000"/>
              <w:right w:val="single" w:sz="4" w:space="0" w:color="000000"/>
            </w:tcBorders>
          </w:tcPr>
          <w:p w14:paraId="1445EB4B" w14:textId="77777777" w:rsidR="00255FBC" w:rsidRPr="00C700CC" w:rsidRDefault="00255FBC" w:rsidP="00255FBC">
            <w:pPr>
              <w:pStyle w:val="TAL"/>
              <w:snapToGrid w:val="0"/>
              <w:jc w:val="center"/>
              <w:rPr>
                <w:b/>
                <w:kern w:val="1"/>
              </w:rPr>
            </w:pPr>
            <w:r w:rsidRPr="00C700CC">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445EB4C" w14:textId="77777777" w:rsidR="00255FBC" w:rsidRPr="00C700CC" w:rsidRDefault="00255FBC" w:rsidP="00255FBC">
            <w:pPr>
              <w:pStyle w:val="TAL"/>
              <w:snapToGrid w:val="0"/>
              <w:rPr>
                <w:b/>
              </w:rPr>
            </w:pPr>
            <w:r w:rsidRPr="00C700CC">
              <w:rPr>
                <w:b/>
              </w:rPr>
              <w:t>with {</w:t>
            </w:r>
            <w:r w:rsidRPr="00C700CC">
              <w:br/>
            </w:r>
            <w:r w:rsidRPr="00C700CC">
              <w:tab/>
              <w:t xml:space="preserve">the IUT </w:t>
            </w:r>
            <w:r w:rsidRPr="00C700CC">
              <w:rPr>
                <w:b/>
              </w:rPr>
              <w:t>being</w:t>
            </w:r>
            <w:r w:rsidRPr="00C700CC">
              <w:t xml:space="preserve"> in the "initial state" </w:t>
            </w:r>
          </w:p>
          <w:p w14:paraId="1445EB4D" w14:textId="77777777" w:rsidR="00255FBC" w:rsidRPr="00C700CC" w:rsidRDefault="00255FBC" w:rsidP="00255FBC">
            <w:pPr>
              <w:pStyle w:val="TAL"/>
              <w:snapToGrid w:val="0"/>
            </w:pPr>
            <w:r w:rsidRPr="00C700CC">
              <w:tab/>
            </w:r>
            <w:r w:rsidRPr="00C700CC">
              <w:rPr>
                <w:b/>
              </w:rPr>
              <w:t>and</w:t>
            </w:r>
            <w:r w:rsidRPr="00C700CC">
              <w:t xml:space="preserve"> the IUT </w:t>
            </w:r>
            <w:r w:rsidRPr="00C700CC">
              <w:rPr>
                <w:b/>
              </w:rPr>
              <w:t>having registered</w:t>
            </w:r>
            <w:r w:rsidRPr="00C700CC">
              <w:t xml:space="preserve"> the AE </w:t>
            </w:r>
          </w:p>
          <w:p w14:paraId="1445EB4E" w14:textId="77777777" w:rsidR="00255FBC" w:rsidRPr="00C700CC" w:rsidRDefault="00255FBC" w:rsidP="00255FBC">
            <w:pPr>
              <w:pStyle w:val="TAL"/>
              <w:snapToGrid w:val="0"/>
              <w:rPr>
                <w:b/>
              </w:rPr>
            </w:pPr>
            <w:r w:rsidRPr="00C700CC">
              <w:tab/>
            </w:r>
            <w:r w:rsidRPr="00C700CC">
              <w:rPr>
                <w:b/>
              </w:rPr>
              <w:t>and</w:t>
            </w:r>
            <w:r w:rsidRPr="00C700CC">
              <w:t xml:space="preserve"> the IUT </w:t>
            </w:r>
            <w:r w:rsidRPr="00C700CC">
              <w:rPr>
                <w:b/>
              </w:rPr>
              <w:t>having created</w:t>
            </w:r>
            <w:r w:rsidRPr="00C700CC">
              <w:t xml:space="preserve"> a resource TARGET_RESOURCE_ADDRESS</w:t>
            </w:r>
            <w:r w:rsidRPr="00C700CC">
              <w:rPr>
                <w:i/>
              </w:rPr>
              <w:t xml:space="preserve"> </w:t>
            </w:r>
            <w:r w:rsidRPr="00C700CC">
              <w:t xml:space="preserve">of type </w:t>
            </w:r>
            <w:r w:rsidRPr="00C700CC">
              <w:tab/>
            </w:r>
            <w:r w:rsidRPr="00C700CC">
              <w:rPr>
                <w:i/>
              </w:rPr>
              <w:t xml:space="preserve">RESOURCE_TYPE </w:t>
            </w:r>
            <w:r w:rsidRPr="00C700CC">
              <w:t>under the CSEBase resource</w:t>
            </w:r>
          </w:p>
          <w:p w14:paraId="1445EB4F" w14:textId="77777777" w:rsidR="00255FBC" w:rsidRPr="00C700CC" w:rsidRDefault="00255FBC" w:rsidP="00255FBC">
            <w:pPr>
              <w:pStyle w:val="TAL"/>
              <w:snapToGrid w:val="0"/>
            </w:pPr>
            <w:r w:rsidRPr="00C700CC">
              <w:tab/>
            </w:r>
            <w:r w:rsidRPr="00C700CC">
              <w:rPr>
                <w:b/>
              </w:rPr>
              <w:t>and</w:t>
            </w:r>
            <w:r w:rsidRPr="00C700CC">
              <w:t xml:space="preserve"> the AE </w:t>
            </w:r>
            <w:r w:rsidRPr="00C700CC">
              <w:rPr>
                <w:b/>
              </w:rPr>
              <w:t xml:space="preserve">having no </w:t>
            </w:r>
            <w:r w:rsidRPr="00C700CC">
              <w:t xml:space="preserve">privileges to perform RETRIEVE operation on the resource </w:t>
            </w:r>
            <w:r w:rsidRPr="00C700CC">
              <w:tab/>
              <w:t>TARGET_RESOURCE_ADDRESS</w:t>
            </w:r>
          </w:p>
          <w:p w14:paraId="1445EB50" w14:textId="77777777" w:rsidR="00255FBC" w:rsidRPr="00C700CC" w:rsidRDefault="00255FBC" w:rsidP="00255FBC">
            <w:pPr>
              <w:pStyle w:val="TAL"/>
              <w:snapToGrid w:val="0"/>
              <w:rPr>
                <w:b/>
                <w:kern w:val="1"/>
              </w:rPr>
            </w:pPr>
            <w:r w:rsidRPr="00C700CC">
              <w:rPr>
                <w:b/>
              </w:rPr>
              <w:t>}</w:t>
            </w:r>
          </w:p>
        </w:tc>
      </w:tr>
      <w:tr w:rsidR="00255FBC" w:rsidRPr="00C700CC" w14:paraId="1445EB55" w14:textId="77777777" w:rsidTr="006804CE">
        <w:trPr>
          <w:trHeight w:val="213"/>
          <w:jc w:val="center"/>
        </w:trPr>
        <w:tc>
          <w:tcPr>
            <w:tcW w:w="1853" w:type="dxa"/>
            <w:vMerge w:val="restart"/>
            <w:tcBorders>
              <w:top w:val="single" w:sz="4" w:space="0" w:color="000000"/>
              <w:left w:val="single" w:sz="4" w:space="0" w:color="000000"/>
              <w:right w:val="single" w:sz="4" w:space="0" w:color="000000"/>
            </w:tcBorders>
          </w:tcPr>
          <w:p w14:paraId="1445EB52" w14:textId="77777777" w:rsidR="00255FBC" w:rsidRPr="00C700CC" w:rsidRDefault="00255FBC" w:rsidP="00255FBC">
            <w:pPr>
              <w:pStyle w:val="TAL"/>
              <w:snapToGrid w:val="0"/>
              <w:jc w:val="center"/>
              <w:rPr>
                <w:b/>
                <w:kern w:val="1"/>
              </w:rPr>
            </w:pPr>
            <w:r w:rsidRPr="00C700CC">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445EB53" w14:textId="77777777" w:rsidR="00255FBC" w:rsidRPr="00C700CC" w:rsidDel="00A906CE" w:rsidRDefault="00255FBC" w:rsidP="00255FBC">
            <w:pPr>
              <w:pStyle w:val="TAL"/>
              <w:snapToGrid w:val="0"/>
              <w:jc w:val="center"/>
              <w:rPr>
                <w:b/>
              </w:rPr>
            </w:pPr>
            <w:r w:rsidRPr="00C700CC">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1445EB54" w14:textId="77777777" w:rsidR="00255FBC" w:rsidRPr="00C700CC" w:rsidRDefault="00255FBC" w:rsidP="00255FBC">
            <w:pPr>
              <w:pStyle w:val="TAL"/>
              <w:snapToGrid w:val="0"/>
              <w:jc w:val="center"/>
              <w:rPr>
                <w:b/>
              </w:rPr>
            </w:pPr>
            <w:r w:rsidRPr="00C700CC">
              <w:rPr>
                <w:b/>
              </w:rPr>
              <w:t>Direction</w:t>
            </w:r>
          </w:p>
        </w:tc>
      </w:tr>
      <w:tr w:rsidR="00255FBC" w:rsidRPr="00C700CC" w14:paraId="1445EB5D" w14:textId="77777777" w:rsidTr="006804CE">
        <w:trPr>
          <w:trHeight w:val="962"/>
          <w:jc w:val="center"/>
        </w:trPr>
        <w:tc>
          <w:tcPr>
            <w:tcW w:w="1853" w:type="dxa"/>
            <w:vMerge/>
            <w:tcBorders>
              <w:left w:val="single" w:sz="4" w:space="0" w:color="000000"/>
              <w:right w:val="single" w:sz="4" w:space="0" w:color="000000"/>
            </w:tcBorders>
          </w:tcPr>
          <w:p w14:paraId="1445EB56" w14:textId="77777777" w:rsidR="00255FBC" w:rsidRPr="00C700CC"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5EB57" w14:textId="77777777" w:rsidR="00255FBC" w:rsidRPr="00C700CC" w:rsidRDefault="00255FBC" w:rsidP="00255FBC">
            <w:pPr>
              <w:pStyle w:val="TAL"/>
              <w:snapToGrid w:val="0"/>
            </w:pPr>
            <w:r w:rsidRPr="00C700CC">
              <w:rPr>
                <w:b/>
              </w:rPr>
              <w:t>when {</w:t>
            </w:r>
            <w:r w:rsidRPr="00C700CC">
              <w:br/>
            </w:r>
            <w:r w:rsidRPr="00C700CC">
              <w:tab/>
              <w:t xml:space="preserve">the IUT </w:t>
            </w:r>
            <w:r w:rsidRPr="00C700CC">
              <w:rPr>
                <w:b/>
              </w:rPr>
              <w:t>receives</w:t>
            </w:r>
            <w:r w:rsidRPr="00C700CC">
              <w:t xml:space="preserve"> a valid RETRIEVE Request </w:t>
            </w:r>
            <w:r w:rsidRPr="00C700CC">
              <w:rPr>
                <w:b/>
              </w:rPr>
              <w:t>from</w:t>
            </w:r>
            <w:r w:rsidRPr="00C700CC">
              <w:t xml:space="preserve"> AE </w:t>
            </w:r>
            <w:r w:rsidRPr="00C700CC">
              <w:rPr>
                <w:b/>
              </w:rPr>
              <w:t>containing</w:t>
            </w:r>
            <w:r w:rsidRPr="00C700CC">
              <w:t xml:space="preserve"> </w:t>
            </w:r>
          </w:p>
          <w:p w14:paraId="1445EB58" w14:textId="77777777" w:rsidR="00255FBC" w:rsidRPr="00C700CC" w:rsidRDefault="00255FBC" w:rsidP="00255FBC">
            <w:pPr>
              <w:pStyle w:val="TAL"/>
              <w:snapToGrid w:val="0"/>
            </w:pPr>
            <w:r w:rsidRPr="00C700CC">
              <w:tab/>
            </w:r>
            <w:r w:rsidRPr="00C700CC">
              <w:tab/>
              <w:t xml:space="preserve">To </w:t>
            </w:r>
            <w:r w:rsidRPr="00C700CC">
              <w:rPr>
                <w:b/>
              </w:rPr>
              <w:t xml:space="preserve">set to </w:t>
            </w:r>
            <w:r w:rsidRPr="00C700CC">
              <w:t xml:space="preserve">TARGET_RESOURCE_ADDRESS </w:t>
            </w:r>
            <w:r w:rsidRPr="00C700CC">
              <w:rPr>
                <w:b/>
              </w:rPr>
              <w:t>and</w:t>
            </w:r>
          </w:p>
          <w:p w14:paraId="1445EB59" w14:textId="77777777" w:rsidR="00255FBC" w:rsidRPr="0018645E" w:rsidRDefault="00255FBC" w:rsidP="00255FBC">
            <w:pPr>
              <w:keepNext/>
              <w:keepLines/>
              <w:tabs>
                <w:tab w:val="left" w:pos="284"/>
                <w:tab w:val="left" w:pos="568"/>
                <w:tab w:val="left" w:pos="852"/>
                <w:tab w:val="left" w:pos="1136"/>
                <w:tab w:val="left" w:pos="1420"/>
                <w:tab w:val="left" w:pos="1704"/>
                <w:tab w:val="left" w:pos="1988"/>
                <w:tab w:val="left" w:pos="2272"/>
                <w:tab w:val="left" w:pos="2556"/>
                <w:tab w:val="left" w:pos="2985"/>
              </w:tabs>
              <w:snapToGrid w:val="0"/>
              <w:spacing w:after="0"/>
              <w:rPr>
                <w:rFonts w:ascii="Arial" w:hAnsi="Arial" w:cs="Arial"/>
                <w:b/>
                <w:sz w:val="18"/>
                <w:szCs w:val="18"/>
              </w:rPr>
            </w:pPr>
            <w:r w:rsidRPr="00C700CC">
              <w:tab/>
            </w:r>
            <w:r w:rsidRPr="00C700CC">
              <w:tab/>
            </w:r>
            <w:r w:rsidRPr="00F73253">
              <w:rPr>
                <w:rFonts w:ascii="Arial" w:hAnsi="Arial" w:cs="Arial"/>
                <w:sz w:val="18"/>
                <w:szCs w:val="18"/>
              </w:rPr>
              <w:t xml:space="preserve">From </w:t>
            </w:r>
            <w:r w:rsidRPr="00F73253">
              <w:rPr>
                <w:rFonts w:ascii="Arial" w:hAnsi="Arial" w:cs="Arial"/>
                <w:b/>
                <w:sz w:val="18"/>
                <w:szCs w:val="18"/>
              </w:rPr>
              <w:t>set to</w:t>
            </w:r>
            <w:r w:rsidRPr="00F73253">
              <w:rPr>
                <w:rFonts w:ascii="Arial" w:hAnsi="Arial" w:cs="Arial"/>
                <w:sz w:val="18"/>
                <w:szCs w:val="18"/>
              </w:rPr>
              <w:t xml:space="preserve"> AE_ID </w:t>
            </w:r>
            <w:r w:rsidRPr="0018645E">
              <w:rPr>
                <w:rFonts w:ascii="Arial" w:hAnsi="Arial" w:cs="Arial"/>
                <w:b/>
                <w:sz w:val="18"/>
                <w:szCs w:val="18"/>
              </w:rPr>
              <w:t xml:space="preserve">and </w:t>
            </w:r>
          </w:p>
          <w:p w14:paraId="1445EB5A" w14:textId="77777777" w:rsidR="00255FBC" w:rsidRPr="00C700CC" w:rsidRDefault="00255FBC" w:rsidP="00255FBC">
            <w:pPr>
              <w:pStyle w:val="TAL"/>
              <w:snapToGrid w:val="0"/>
            </w:pPr>
            <w:r>
              <w:rPr>
                <w:b/>
              </w:rPr>
              <w:t xml:space="preserve">           no </w:t>
            </w:r>
            <w:r>
              <w:t>Content</w:t>
            </w:r>
          </w:p>
          <w:p w14:paraId="1445EB5B" w14:textId="77777777" w:rsidR="00255FBC" w:rsidRPr="00C700CC" w:rsidRDefault="00255FBC" w:rsidP="00255FBC">
            <w:pPr>
              <w:pStyle w:val="TAL"/>
              <w:snapToGrid w:val="0"/>
            </w:pPr>
            <w:r w:rsidRPr="00C700CC">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5EB5C" w14:textId="77777777" w:rsidR="00255FBC" w:rsidRPr="00C700CC" w:rsidRDefault="00255FBC" w:rsidP="00255FBC">
            <w:pPr>
              <w:pStyle w:val="TAL"/>
              <w:snapToGrid w:val="0"/>
              <w:jc w:val="center"/>
              <w:rPr>
                <w:b/>
                <w:kern w:val="1"/>
              </w:rPr>
            </w:pPr>
            <w:r w:rsidRPr="00C700CC">
              <w:rPr>
                <w:lang w:eastAsia="ko-KR"/>
              </w:rPr>
              <w:t xml:space="preserve">IUT </w:t>
            </w:r>
            <w:r w:rsidRPr="00C700CC">
              <w:rPr>
                <w:lang w:eastAsia="ko-KR"/>
              </w:rPr>
              <w:sym w:font="Wingdings" w:char="F0DF"/>
            </w:r>
            <w:r w:rsidRPr="00C700CC">
              <w:rPr>
                <w:lang w:eastAsia="ko-KR"/>
              </w:rPr>
              <w:t xml:space="preserve"> AE</w:t>
            </w:r>
          </w:p>
        </w:tc>
      </w:tr>
      <w:tr w:rsidR="00255FBC" w:rsidRPr="00C700CC" w14:paraId="1445EB63" w14:textId="77777777" w:rsidTr="006804CE">
        <w:trPr>
          <w:trHeight w:val="850"/>
          <w:jc w:val="center"/>
        </w:trPr>
        <w:tc>
          <w:tcPr>
            <w:tcW w:w="1853" w:type="dxa"/>
            <w:vMerge/>
            <w:tcBorders>
              <w:left w:val="single" w:sz="4" w:space="0" w:color="000000"/>
              <w:bottom w:val="single" w:sz="4" w:space="0" w:color="000000"/>
              <w:right w:val="single" w:sz="4" w:space="0" w:color="000000"/>
            </w:tcBorders>
          </w:tcPr>
          <w:p w14:paraId="1445EB5E" w14:textId="77777777" w:rsidR="00255FBC" w:rsidRPr="00C700CC"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5EB5F" w14:textId="77777777" w:rsidR="00255FBC" w:rsidRPr="00C700CC" w:rsidRDefault="00255FBC" w:rsidP="00255FBC">
            <w:pPr>
              <w:pStyle w:val="TAL"/>
              <w:snapToGrid w:val="0"/>
              <w:rPr>
                <w:szCs w:val="18"/>
              </w:rPr>
            </w:pPr>
            <w:r w:rsidRPr="00C700CC">
              <w:rPr>
                <w:b/>
              </w:rPr>
              <w:t>then {</w:t>
            </w:r>
            <w:r w:rsidRPr="00C700CC">
              <w:br/>
            </w:r>
            <w:r w:rsidRPr="00C700CC">
              <w:tab/>
              <w:t xml:space="preserve">the IUT </w:t>
            </w:r>
            <w:r w:rsidRPr="00C700CC">
              <w:rPr>
                <w:b/>
              </w:rPr>
              <w:t>sends</w:t>
            </w:r>
            <w:r w:rsidRPr="00C700CC">
              <w:t xml:space="preserve"> a Response </w:t>
            </w:r>
            <w:r w:rsidRPr="00C700CC">
              <w:rPr>
                <w:b/>
              </w:rPr>
              <w:t>containing</w:t>
            </w:r>
            <w:r w:rsidRPr="00C700CC">
              <w:t xml:space="preserve"> </w:t>
            </w:r>
          </w:p>
          <w:p w14:paraId="1445EB60" w14:textId="77777777" w:rsidR="00255FBC" w:rsidRPr="00C700CC" w:rsidRDefault="00255FBC" w:rsidP="00255FBC">
            <w:pPr>
              <w:pStyle w:val="TAL"/>
              <w:snapToGrid w:val="0"/>
              <w:rPr>
                <w:szCs w:val="18"/>
              </w:rPr>
            </w:pPr>
            <w:r w:rsidRPr="00C700CC">
              <w:rPr>
                <w:szCs w:val="18"/>
              </w:rPr>
              <w:tab/>
            </w:r>
            <w:r w:rsidRPr="00C700CC">
              <w:rPr>
                <w:szCs w:val="18"/>
              </w:rPr>
              <w:tab/>
              <w:t xml:space="preserve">Response Status Code </w:t>
            </w:r>
            <w:r w:rsidRPr="00C700CC">
              <w:rPr>
                <w:b/>
                <w:szCs w:val="18"/>
              </w:rPr>
              <w:t>set to</w:t>
            </w:r>
            <w:r w:rsidRPr="00C700CC">
              <w:rPr>
                <w:szCs w:val="18"/>
              </w:rPr>
              <w:t xml:space="preserve"> 4103 (ACCESS_DENIED)</w:t>
            </w:r>
          </w:p>
          <w:p w14:paraId="1445EB61" w14:textId="77777777" w:rsidR="00255FBC" w:rsidRPr="00C700CC" w:rsidRDefault="00255FBC" w:rsidP="00255FBC">
            <w:pPr>
              <w:pStyle w:val="TAL"/>
              <w:snapToGrid w:val="0"/>
              <w:rPr>
                <w:b/>
              </w:rPr>
            </w:pPr>
            <w:r w:rsidRPr="00C700CC">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5EB62" w14:textId="77777777" w:rsidR="00255FBC" w:rsidRPr="00C700CC" w:rsidRDefault="00255FBC" w:rsidP="00255FBC">
            <w:pPr>
              <w:pStyle w:val="TAL"/>
              <w:snapToGrid w:val="0"/>
              <w:jc w:val="center"/>
              <w:rPr>
                <w:lang w:eastAsia="ko-KR"/>
              </w:rPr>
            </w:pPr>
            <w:r w:rsidRPr="00C700CC">
              <w:rPr>
                <w:lang w:eastAsia="ko-KR"/>
              </w:rPr>
              <w:t xml:space="preserve">IUT </w:t>
            </w:r>
            <w:r w:rsidRPr="00C700CC">
              <w:rPr>
                <w:lang w:eastAsia="ko-KR"/>
              </w:rPr>
              <w:sym w:font="Wingdings" w:char="F0E0"/>
            </w:r>
            <w:r w:rsidRPr="00C700CC">
              <w:rPr>
                <w:lang w:eastAsia="ko-KR"/>
              </w:rPr>
              <w:t xml:space="preserve"> AE</w:t>
            </w:r>
          </w:p>
        </w:tc>
      </w:tr>
    </w:tbl>
    <w:p w14:paraId="1445EB64" w14:textId="77777777" w:rsidR="00E36247" w:rsidRPr="00C700CC" w:rsidRDefault="00E36247" w:rsidP="00F73253">
      <w:pPr>
        <w:spacing w:after="0"/>
        <w:rPr>
          <w:color w:val="FF0000"/>
        </w:rPr>
      </w:pPr>
    </w:p>
    <w:tbl>
      <w:tblPr>
        <w:tblW w:w="96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62"/>
        <w:gridCol w:w="1276"/>
        <w:gridCol w:w="2410"/>
        <w:gridCol w:w="2426"/>
      </w:tblGrid>
      <w:tr w:rsidR="00803FB8" w:rsidRPr="00C700CC" w14:paraId="1445EB69" w14:textId="77777777" w:rsidTr="00803FB8">
        <w:trPr>
          <w:trHeight w:val="278"/>
          <w:tblHeader/>
          <w:jc w:val="center"/>
        </w:trPr>
        <w:tc>
          <w:tcPr>
            <w:tcW w:w="3562" w:type="dxa"/>
            <w:shd w:val="clear" w:color="auto" w:fill="auto"/>
          </w:tcPr>
          <w:p w14:paraId="1445EB65" w14:textId="77777777" w:rsidR="00803FB8" w:rsidRPr="00526E37" w:rsidRDefault="00803FB8" w:rsidP="00803FB8">
            <w:pPr>
              <w:spacing w:after="0"/>
              <w:jc w:val="center"/>
              <w:rPr>
                <w:rFonts w:ascii="Arial" w:hAnsi="Arial" w:cs="Arial"/>
                <w:b/>
                <w:sz w:val="18"/>
                <w:szCs w:val="18"/>
              </w:rPr>
            </w:pPr>
            <w:r w:rsidRPr="00526E37">
              <w:rPr>
                <w:rFonts w:ascii="Arial" w:hAnsi="Arial" w:cs="Arial"/>
                <w:b/>
                <w:sz w:val="18"/>
                <w:szCs w:val="18"/>
              </w:rPr>
              <w:t>TP Id</w:t>
            </w:r>
          </w:p>
        </w:tc>
        <w:tc>
          <w:tcPr>
            <w:tcW w:w="1276" w:type="dxa"/>
          </w:tcPr>
          <w:p w14:paraId="1445EB66" w14:textId="77777777" w:rsidR="00803FB8" w:rsidRPr="00526E37" w:rsidRDefault="00803FB8" w:rsidP="00803FB8">
            <w:pPr>
              <w:spacing w:after="0"/>
              <w:jc w:val="center"/>
              <w:rPr>
                <w:rFonts w:ascii="Arial" w:hAnsi="Arial" w:cs="Arial"/>
                <w:b/>
                <w:sz w:val="18"/>
                <w:szCs w:val="18"/>
              </w:rPr>
            </w:pPr>
            <w:r w:rsidRPr="00526E37">
              <w:rPr>
                <w:rFonts w:ascii="Arial" w:hAnsi="Arial" w:cs="Arial"/>
                <w:b/>
                <w:sz w:val="18"/>
                <w:szCs w:val="18"/>
              </w:rPr>
              <w:t>PARENT_RELEASE</w:t>
            </w:r>
          </w:p>
        </w:tc>
        <w:tc>
          <w:tcPr>
            <w:tcW w:w="2410" w:type="dxa"/>
            <w:shd w:val="clear" w:color="auto" w:fill="auto"/>
          </w:tcPr>
          <w:p w14:paraId="1445EB67" w14:textId="77777777" w:rsidR="00803FB8" w:rsidRPr="00526E37" w:rsidRDefault="00803FB8" w:rsidP="00803FB8">
            <w:pPr>
              <w:spacing w:after="0"/>
              <w:jc w:val="center"/>
              <w:rPr>
                <w:rFonts w:ascii="Arial" w:hAnsi="Arial" w:cs="Arial"/>
                <w:b/>
                <w:sz w:val="18"/>
                <w:szCs w:val="18"/>
              </w:rPr>
            </w:pPr>
            <w:r w:rsidRPr="00526E37">
              <w:rPr>
                <w:rFonts w:ascii="Arial" w:hAnsi="Arial" w:cs="Arial"/>
                <w:b/>
                <w:sz w:val="18"/>
                <w:szCs w:val="18"/>
              </w:rPr>
              <w:t>Reference</w:t>
            </w:r>
          </w:p>
        </w:tc>
        <w:tc>
          <w:tcPr>
            <w:tcW w:w="2426" w:type="dxa"/>
            <w:shd w:val="clear" w:color="auto" w:fill="auto"/>
          </w:tcPr>
          <w:p w14:paraId="1445EB68" w14:textId="77777777" w:rsidR="00803FB8" w:rsidRPr="00673E9B" w:rsidRDefault="00803FB8" w:rsidP="00803FB8">
            <w:pPr>
              <w:spacing w:after="0"/>
              <w:jc w:val="center"/>
              <w:rPr>
                <w:rFonts w:ascii="Arial" w:hAnsi="Arial" w:cs="Arial"/>
                <w:b/>
                <w:sz w:val="18"/>
                <w:szCs w:val="18"/>
              </w:rPr>
            </w:pPr>
            <w:r w:rsidRPr="00673E9B">
              <w:rPr>
                <w:rFonts w:ascii="Arial" w:hAnsi="Arial" w:cs="Arial"/>
                <w:b/>
                <w:sz w:val="18"/>
                <w:szCs w:val="18"/>
              </w:rPr>
              <w:t>RESOURCE_TYPE</w:t>
            </w:r>
          </w:p>
        </w:tc>
      </w:tr>
      <w:tr w:rsidR="00803FB8" w:rsidRPr="00C700CC" w14:paraId="1445EB6E" w14:textId="77777777" w:rsidTr="00803FB8">
        <w:trPr>
          <w:trHeight w:val="24"/>
          <w:jc w:val="center"/>
        </w:trPr>
        <w:tc>
          <w:tcPr>
            <w:tcW w:w="3562" w:type="dxa"/>
            <w:shd w:val="clear" w:color="auto" w:fill="auto"/>
          </w:tcPr>
          <w:p w14:paraId="1445EB6A" w14:textId="77777777" w:rsidR="00803FB8" w:rsidRPr="00526E37" w:rsidRDefault="00803FB8" w:rsidP="00803FB8">
            <w:pPr>
              <w:spacing w:after="0"/>
              <w:rPr>
                <w:rFonts w:ascii="Arial" w:hAnsi="Arial" w:cs="Arial"/>
                <w:sz w:val="18"/>
                <w:szCs w:val="18"/>
              </w:rPr>
            </w:pPr>
            <w:r w:rsidRPr="00526E37">
              <w:rPr>
                <w:rFonts w:ascii="Arial" w:hAnsi="Arial" w:cs="Arial"/>
                <w:sz w:val="18"/>
                <w:szCs w:val="18"/>
              </w:rPr>
              <w:t>TP/oneM2M/CSE/DMR/RET/014_ACP</w:t>
            </w:r>
          </w:p>
        </w:tc>
        <w:tc>
          <w:tcPr>
            <w:tcW w:w="1276" w:type="dxa"/>
          </w:tcPr>
          <w:p w14:paraId="1445EB6B" w14:textId="77777777" w:rsidR="00803FB8" w:rsidRPr="00526E37" w:rsidRDefault="00803FB8" w:rsidP="00803FB8">
            <w:pPr>
              <w:spacing w:after="0"/>
              <w:rPr>
                <w:rFonts w:ascii="Arial" w:hAnsi="Arial" w:cs="Arial"/>
                <w:sz w:val="18"/>
                <w:szCs w:val="18"/>
              </w:rPr>
            </w:pPr>
            <w:r w:rsidRPr="00526E37">
              <w:rPr>
                <w:rFonts w:ascii="Arial" w:hAnsi="Arial" w:cs="Arial"/>
                <w:sz w:val="18"/>
                <w:szCs w:val="18"/>
              </w:rPr>
              <w:t>Release 1</w:t>
            </w:r>
          </w:p>
        </w:tc>
        <w:tc>
          <w:tcPr>
            <w:tcW w:w="2410" w:type="dxa"/>
            <w:shd w:val="clear" w:color="auto" w:fill="auto"/>
          </w:tcPr>
          <w:p w14:paraId="1445EB6C" w14:textId="77777777" w:rsidR="00803FB8" w:rsidRPr="00526E37" w:rsidRDefault="00803FB8" w:rsidP="00803FB8">
            <w:pPr>
              <w:spacing w:after="0"/>
              <w:rPr>
                <w:rFonts w:ascii="Arial" w:hAnsi="Arial" w:cs="Arial"/>
                <w:sz w:val="18"/>
                <w:szCs w:val="18"/>
              </w:rPr>
            </w:pPr>
            <w:r w:rsidRPr="00526E37">
              <w:rPr>
                <w:rFonts w:ascii="Arial" w:hAnsi="Arial" w:cs="Arial"/>
                <w:sz w:val="18"/>
                <w:szCs w:val="18"/>
              </w:rPr>
              <w:t>TS-0001</w:t>
            </w:r>
            <w:r w:rsidR="00526E37" w:rsidRPr="00526E37">
              <w:rPr>
                <w:rFonts w:ascii="Arial" w:eastAsia="SimSun" w:hAnsi="Arial" w:cs="Arial"/>
                <w:color w:val="000000"/>
                <w:sz w:val="18"/>
                <w:szCs w:val="18"/>
                <w:lang w:eastAsia="zh-CN"/>
              </w:rPr>
              <w:t xml:space="preserve"> </w:t>
            </w:r>
            <w:r w:rsidR="00526E37" w:rsidRPr="004B51AD">
              <w:rPr>
                <w:rFonts w:ascii="Arial" w:hAnsi="Arial" w:cs="Arial"/>
                <w:color w:val="000000"/>
                <w:sz w:val="18"/>
                <w:szCs w:val="18"/>
                <w:lang w:eastAsia="zh-CN"/>
              </w:rPr>
              <w:t>[1], clause</w:t>
            </w:r>
            <w:r w:rsidRPr="00526E37">
              <w:rPr>
                <w:rFonts w:ascii="Arial" w:hAnsi="Arial" w:cs="Arial"/>
                <w:sz w:val="18"/>
                <w:szCs w:val="18"/>
              </w:rPr>
              <w:t xml:space="preserve"> 10.2.21.2</w:t>
            </w:r>
          </w:p>
        </w:tc>
        <w:tc>
          <w:tcPr>
            <w:tcW w:w="2426" w:type="dxa"/>
            <w:shd w:val="clear" w:color="auto" w:fill="auto"/>
          </w:tcPr>
          <w:p w14:paraId="1445EB6D" w14:textId="77777777" w:rsidR="00803FB8" w:rsidRPr="00526E37" w:rsidRDefault="00803FB8" w:rsidP="00803FB8">
            <w:pPr>
              <w:pStyle w:val="TAL"/>
              <w:keepLines w:val="0"/>
              <w:rPr>
                <w:rFonts w:cs="Arial"/>
                <w:szCs w:val="18"/>
              </w:rPr>
            </w:pPr>
            <w:r w:rsidRPr="00526E37">
              <w:rPr>
                <w:rFonts w:cs="Arial"/>
                <w:szCs w:val="18"/>
              </w:rPr>
              <w:t>1 (accessControlPolicy)</w:t>
            </w:r>
          </w:p>
        </w:tc>
      </w:tr>
      <w:tr w:rsidR="00803FB8" w:rsidRPr="00C700CC" w14:paraId="1445EB73" w14:textId="77777777" w:rsidTr="00803FB8">
        <w:trPr>
          <w:trHeight w:val="24"/>
          <w:jc w:val="center"/>
        </w:trPr>
        <w:tc>
          <w:tcPr>
            <w:tcW w:w="3562" w:type="dxa"/>
            <w:shd w:val="clear" w:color="auto" w:fill="auto"/>
          </w:tcPr>
          <w:p w14:paraId="1445EB6F" w14:textId="77777777" w:rsidR="00803FB8" w:rsidRPr="00526E37" w:rsidRDefault="00803FB8" w:rsidP="00803FB8">
            <w:pPr>
              <w:spacing w:after="0"/>
              <w:rPr>
                <w:rFonts w:ascii="Arial" w:hAnsi="Arial" w:cs="Arial"/>
                <w:sz w:val="18"/>
                <w:szCs w:val="18"/>
              </w:rPr>
            </w:pPr>
            <w:r w:rsidRPr="00526E37">
              <w:rPr>
                <w:rFonts w:ascii="Arial" w:hAnsi="Arial" w:cs="Arial"/>
                <w:sz w:val="18"/>
                <w:szCs w:val="18"/>
              </w:rPr>
              <w:t>TP/oneM2M/CSE/DMR/RET/014_AE</w:t>
            </w:r>
          </w:p>
        </w:tc>
        <w:tc>
          <w:tcPr>
            <w:tcW w:w="1276" w:type="dxa"/>
          </w:tcPr>
          <w:p w14:paraId="1445EB70" w14:textId="77777777" w:rsidR="00803FB8" w:rsidRPr="00526E37" w:rsidRDefault="00803FB8" w:rsidP="00803FB8">
            <w:pPr>
              <w:spacing w:after="0"/>
              <w:rPr>
                <w:rFonts w:ascii="Arial" w:hAnsi="Arial" w:cs="Arial"/>
                <w:sz w:val="18"/>
                <w:szCs w:val="18"/>
              </w:rPr>
            </w:pPr>
            <w:r w:rsidRPr="00526E37">
              <w:rPr>
                <w:rFonts w:ascii="Arial" w:hAnsi="Arial" w:cs="Arial"/>
                <w:sz w:val="18"/>
                <w:szCs w:val="18"/>
              </w:rPr>
              <w:t>Release 1</w:t>
            </w:r>
          </w:p>
        </w:tc>
        <w:tc>
          <w:tcPr>
            <w:tcW w:w="2410" w:type="dxa"/>
            <w:shd w:val="clear" w:color="auto" w:fill="auto"/>
          </w:tcPr>
          <w:p w14:paraId="1445EB71" w14:textId="77777777" w:rsidR="00803FB8" w:rsidRPr="00526E37" w:rsidRDefault="00803FB8" w:rsidP="00803FB8">
            <w:pPr>
              <w:spacing w:after="0"/>
              <w:rPr>
                <w:rFonts w:ascii="Arial" w:hAnsi="Arial" w:cs="Arial"/>
                <w:sz w:val="18"/>
                <w:szCs w:val="18"/>
              </w:rPr>
            </w:pPr>
            <w:r w:rsidRPr="00526E37">
              <w:rPr>
                <w:rFonts w:ascii="Arial" w:hAnsi="Arial" w:cs="Arial"/>
                <w:sz w:val="18"/>
                <w:szCs w:val="18"/>
              </w:rPr>
              <w:t>TS-0001</w:t>
            </w:r>
            <w:r w:rsidR="00526E37" w:rsidRPr="00526E37">
              <w:rPr>
                <w:rFonts w:ascii="Arial" w:eastAsia="SimSun" w:hAnsi="Arial" w:cs="Arial"/>
                <w:color w:val="000000"/>
                <w:sz w:val="18"/>
                <w:szCs w:val="18"/>
                <w:lang w:eastAsia="zh-CN"/>
              </w:rPr>
              <w:t xml:space="preserve"> </w:t>
            </w:r>
            <w:r w:rsidR="00526E37" w:rsidRPr="004B51AD">
              <w:rPr>
                <w:rFonts w:ascii="Arial" w:hAnsi="Arial" w:cs="Arial"/>
                <w:color w:val="000000"/>
                <w:sz w:val="18"/>
                <w:szCs w:val="18"/>
                <w:lang w:eastAsia="zh-CN"/>
              </w:rPr>
              <w:t>[1], clause</w:t>
            </w:r>
            <w:r w:rsidRPr="00526E37">
              <w:rPr>
                <w:rFonts w:ascii="Arial" w:hAnsi="Arial" w:cs="Arial"/>
                <w:sz w:val="18"/>
                <w:szCs w:val="18"/>
              </w:rPr>
              <w:t xml:space="preserve"> 10.2.1.2</w:t>
            </w:r>
          </w:p>
        </w:tc>
        <w:tc>
          <w:tcPr>
            <w:tcW w:w="2426" w:type="dxa"/>
            <w:shd w:val="clear" w:color="auto" w:fill="auto"/>
          </w:tcPr>
          <w:p w14:paraId="1445EB72" w14:textId="77777777" w:rsidR="00803FB8" w:rsidRPr="00526E37" w:rsidRDefault="00803FB8" w:rsidP="00803FB8">
            <w:pPr>
              <w:pStyle w:val="TAL"/>
              <w:keepLines w:val="0"/>
              <w:rPr>
                <w:rFonts w:cs="Arial"/>
                <w:szCs w:val="18"/>
              </w:rPr>
            </w:pPr>
            <w:r w:rsidRPr="00526E37">
              <w:rPr>
                <w:rFonts w:cs="Arial"/>
                <w:szCs w:val="18"/>
              </w:rPr>
              <w:t>2 (AE)</w:t>
            </w:r>
          </w:p>
        </w:tc>
      </w:tr>
      <w:tr w:rsidR="00803FB8" w:rsidRPr="00C700CC" w14:paraId="1445EB78" w14:textId="77777777" w:rsidTr="00803FB8">
        <w:trPr>
          <w:trHeight w:val="24"/>
          <w:jc w:val="center"/>
        </w:trPr>
        <w:tc>
          <w:tcPr>
            <w:tcW w:w="3562" w:type="dxa"/>
            <w:shd w:val="clear" w:color="auto" w:fill="auto"/>
          </w:tcPr>
          <w:p w14:paraId="1445EB74" w14:textId="77777777" w:rsidR="00803FB8" w:rsidRPr="00526E37" w:rsidRDefault="00803FB8" w:rsidP="00803FB8">
            <w:pPr>
              <w:spacing w:after="0"/>
              <w:rPr>
                <w:rFonts w:ascii="Arial" w:hAnsi="Arial" w:cs="Arial"/>
                <w:sz w:val="18"/>
                <w:szCs w:val="18"/>
              </w:rPr>
            </w:pPr>
            <w:r w:rsidRPr="00526E37">
              <w:rPr>
                <w:rFonts w:ascii="Arial" w:hAnsi="Arial" w:cs="Arial"/>
                <w:sz w:val="18"/>
                <w:szCs w:val="18"/>
              </w:rPr>
              <w:t>TP/oneM2M/CSE/DMR/RET/014_CNT</w:t>
            </w:r>
          </w:p>
        </w:tc>
        <w:tc>
          <w:tcPr>
            <w:tcW w:w="1276" w:type="dxa"/>
          </w:tcPr>
          <w:p w14:paraId="1445EB75" w14:textId="77777777" w:rsidR="00803FB8" w:rsidRPr="00526E37" w:rsidRDefault="00803FB8" w:rsidP="00803FB8">
            <w:pPr>
              <w:spacing w:after="0"/>
              <w:rPr>
                <w:rFonts w:ascii="Arial" w:hAnsi="Arial" w:cs="Arial"/>
                <w:sz w:val="18"/>
                <w:szCs w:val="18"/>
                <w:lang w:val="x-none"/>
              </w:rPr>
            </w:pPr>
            <w:r w:rsidRPr="00526E37">
              <w:rPr>
                <w:rFonts w:ascii="Arial" w:hAnsi="Arial" w:cs="Arial"/>
                <w:sz w:val="18"/>
                <w:szCs w:val="18"/>
              </w:rPr>
              <w:t>Release 1</w:t>
            </w:r>
          </w:p>
        </w:tc>
        <w:tc>
          <w:tcPr>
            <w:tcW w:w="2410" w:type="dxa"/>
            <w:shd w:val="clear" w:color="auto" w:fill="auto"/>
          </w:tcPr>
          <w:p w14:paraId="1445EB76" w14:textId="77777777" w:rsidR="00803FB8" w:rsidRPr="00526E37" w:rsidRDefault="00803FB8" w:rsidP="00803FB8">
            <w:pPr>
              <w:spacing w:after="0"/>
              <w:rPr>
                <w:rFonts w:ascii="Arial" w:hAnsi="Arial" w:cs="Arial"/>
                <w:sz w:val="18"/>
                <w:szCs w:val="18"/>
              </w:rPr>
            </w:pPr>
            <w:r w:rsidRPr="00526E37">
              <w:rPr>
                <w:rFonts w:ascii="Arial" w:hAnsi="Arial" w:cs="Arial"/>
                <w:sz w:val="18"/>
                <w:szCs w:val="18"/>
              </w:rPr>
              <w:t>TS-0001</w:t>
            </w:r>
            <w:r w:rsidR="00526E37" w:rsidRPr="00526E37">
              <w:rPr>
                <w:rFonts w:ascii="Arial" w:eastAsia="SimSun" w:hAnsi="Arial" w:cs="Arial"/>
                <w:color w:val="000000"/>
                <w:sz w:val="18"/>
                <w:szCs w:val="18"/>
                <w:lang w:eastAsia="zh-CN"/>
              </w:rPr>
              <w:t xml:space="preserve"> </w:t>
            </w:r>
            <w:r w:rsidR="00526E37" w:rsidRPr="004B51AD">
              <w:rPr>
                <w:rFonts w:ascii="Arial" w:hAnsi="Arial" w:cs="Arial"/>
                <w:color w:val="000000"/>
                <w:sz w:val="18"/>
                <w:szCs w:val="18"/>
                <w:lang w:eastAsia="zh-CN"/>
              </w:rPr>
              <w:t>[1], clause</w:t>
            </w:r>
            <w:r w:rsidRPr="00526E37">
              <w:rPr>
                <w:rFonts w:ascii="Arial" w:hAnsi="Arial" w:cs="Arial"/>
                <w:sz w:val="18"/>
                <w:szCs w:val="18"/>
              </w:rPr>
              <w:t xml:space="preserve"> 10.2.4.2</w:t>
            </w:r>
          </w:p>
        </w:tc>
        <w:tc>
          <w:tcPr>
            <w:tcW w:w="2426" w:type="dxa"/>
            <w:shd w:val="clear" w:color="auto" w:fill="auto"/>
          </w:tcPr>
          <w:p w14:paraId="1445EB77" w14:textId="77777777" w:rsidR="00803FB8" w:rsidRPr="00526E37" w:rsidRDefault="00803FB8" w:rsidP="00803FB8">
            <w:pPr>
              <w:pStyle w:val="TAL"/>
              <w:keepLines w:val="0"/>
              <w:rPr>
                <w:rFonts w:cs="Arial"/>
                <w:szCs w:val="18"/>
              </w:rPr>
            </w:pPr>
            <w:r w:rsidRPr="00526E37">
              <w:rPr>
                <w:rFonts w:cs="Arial"/>
                <w:szCs w:val="18"/>
              </w:rPr>
              <w:t>3 (container)</w:t>
            </w:r>
          </w:p>
        </w:tc>
      </w:tr>
      <w:tr w:rsidR="00803FB8" w:rsidRPr="00C700CC" w14:paraId="1445EB7D" w14:textId="77777777" w:rsidTr="00803FB8">
        <w:trPr>
          <w:trHeight w:val="24"/>
          <w:jc w:val="center"/>
        </w:trPr>
        <w:tc>
          <w:tcPr>
            <w:tcW w:w="3562" w:type="dxa"/>
            <w:shd w:val="clear" w:color="auto" w:fill="auto"/>
          </w:tcPr>
          <w:p w14:paraId="1445EB79" w14:textId="77777777" w:rsidR="00803FB8" w:rsidRPr="00526E37" w:rsidRDefault="00803FB8" w:rsidP="00803FB8">
            <w:pPr>
              <w:spacing w:after="0"/>
              <w:rPr>
                <w:rFonts w:ascii="Arial" w:hAnsi="Arial" w:cs="Arial"/>
                <w:sz w:val="18"/>
                <w:szCs w:val="18"/>
              </w:rPr>
            </w:pPr>
            <w:r w:rsidRPr="00526E37">
              <w:rPr>
                <w:rFonts w:ascii="Arial" w:hAnsi="Arial" w:cs="Arial"/>
                <w:sz w:val="18"/>
                <w:szCs w:val="18"/>
              </w:rPr>
              <w:t>TP/oneM2M/CSE/DMR/RET/014_CSR</w:t>
            </w:r>
          </w:p>
        </w:tc>
        <w:tc>
          <w:tcPr>
            <w:tcW w:w="1276" w:type="dxa"/>
          </w:tcPr>
          <w:p w14:paraId="1445EB7A" w14:textId="77777777" w:rsidR="00803FB8" w:rsidRPr="00526E37" w:rsidRDefault="00803FB8" w:rsidP="00803FB8">
            <w:pPr>
              <w:spacing w:after="0"/>
              <w:rPr>
                <w:rFonts w:ascii="Arial" w:hAnsi="Arial" w:cs="Arial"/>
                <w:sz w:val="18"/>
                <w:szCs w:val="18"/>
              </w:rPr>
            </w:pPr>
            <w:r w:rsidRPr="00526E37">
              <w:rPr>
                <w:rFonts w:ascii="Arial" w:hAnsi="Arial" w:cs="Arial"/>
                <w:sz w:val="18"/>
                <w:szCs w:val="18"/>
              </w:rPr>
              <w:t xml:space="preserve">Release </w:t>
            </w:r>
            <w:r w:rsidR="00E55943" w:rsidRPr="00526E37">
              <w:rPr>
                <w:rFonts w:ascii="Arial" w:hAnsi="Arial" w:cs="Arial"/>
                <w:sz w:val="18"/>
                <w:szCs w:val="18"/>
              </w:rPr>
              <w:t>1</w:t>
            </w:r>
          </w:p>
        </w:tc>
        <w:tc>
          <w:tcPr>
            <w:tcW w:w="2410" w:type="dxa"/>
            <w:shd w:val="clear" w:color="auto" w:fill="auto"/>
          </w:tcPr>
          <w:p w14:paraId="1445EB7B" w14:textId="77777777" w:rsidR="00803FB8" w:rsidRPr="00526E37" w:rsidRDefault="00803FB8" w:rsidP="00803FB8">
            <w:pPr>
              <w:spacing w:after="0"/>
              <w:rPr>
                <w:rFonts w:ascii="Arial" w:hAnsi="Arial" w:cs="Arial"/>
                <w:sz w:val="18"/>
                <w:szCs w:val="18"/>
              </w:rPr>
            </w:pPr>
            <w:r w:rsidRPr="00526E37">
              <w:rPr>
                <w:rFonts w:ascii="Arial" w:hAnsi="Arial" w:cs="Arial"/>
                <w:sz w:val="18"/>
                <w:szCs w:val="18"/>
              </w:rPr>
              <w:t>TS-0001</w:t>
            </w:r>
            <w:r w:rsidR="00526E37" w:rsidRPr="00526E37">
              <w:rPr>
                <w:rFonts w:ascii="Arial" w:eastAsia="SimSun" w:hAnsi="Arial" w:cs="Arial"/>
                <w:color w:val="000000"/>
                <w:sz w:val="18"/>
                <w:szCs w:val="18"/>
                <w:lang w:eastAsia="zh-CN"/>
              </w:rPr>
              <w:t xml:space="preserve"> </w:t>
            </w:r>
            <w:r w:rsidR="00526E37" w:rsidRPr="004B51AD">
              <w:rPr>
                <w:rFonts w:ascii="Arial" w:hAnsi="Arial" w:cs="Arial"/>
                <w:color w:val="000000"/>
                <w:sz w:val="18"/>
                <w:szCs w:val="18"/>
                <w:lang w:eastAsia="zh-CN"/>
              </w:rPr>
              <w:t>[1], clause</w:t>
            </w:r>
            <w:r w:rsidRPr="00526E37">
              <w:rPr>
                <w:rFonts w:ascii="Arial" w:hAnsi="Arial" w:cs="Arial"/>
                <w:sz w:val="18"/>
                <w:szCs w:val="18"/>
              </w:rPr>
              <w:t xml:space="preserve"> 10.2.2.2</w:t>
            </w:r>
          </w:p>
        </w:tc>
        <w:tc>
          <w:tcPr>
            <w:tcW w:w="2426" w:type="dxa"/>
            <w:shd w:val="clear" w:color="auto" w:fill="auto"/>
          </w:tcPr>
          <w:p w14:paraId="1445EB7C" w14:textId="77777777" w:rsidR="00803FB8" w:rsidRPr="00526E37" w:rsidRDefault="00803FB8" w:rsidP="00803FB8">
            <w:pPr>
              <w:pStyle w:val="TAL"/>
              <w:keepLines w:val="0"/>
              <w:rPr>
                <w:rFonts w:cs="Arial"/>
                <w:szCs w:val="18"/>
              </w:rPr>
            </w:pPr>
            <w:r w:rsidRPr="00526E37">
              <w:rPr>
                <w:rFonts w:cs="Arial"/>
                <w:szCs w:val="18"/>
              </w:rPr>
              <w:t>16 (remoteCSE)</w:t>
            </w:r>
          </w:p>
        </w:tc>
      </w:tr>
      <w:tr w:rsidR="00803FB8" w:rsidRPr="00C700CC" w14:paraId="1445EB82" w14:textId="77777777" w:rsidTr="00803FB8">
        <w:trPr>
          <w:trHeight w:val="24"/>
          <w:jc w:val="center"/>
        </w:trPr>
        <w:tc>
          <w:tcPr>
            <w:tcW w:w="3562" w:type="dxa"/>
            <w:shd w:val="clear" w:color="auto" w:fill="auto"/>
          </w:tcPr>
          <w:p w14:paraId="1445EB7E" w14:textId="77777777" w:rsidR="00803FB8" w:rsidRPr="00526E37" w:rsidRDefault="00803FB8" w:rsidP="00803FB8">
            <w:pPr>
              <w:spacing w:after="0"/>
              <w:rPr>
                <w:rFonts w:ascii="Arial" w:hAnsi="Arial" w:cs="Arial"/>
                <w:sz w:val="18"/>
                <w:szCs w:val="18"/>
              </w:rPr>
            </w:pPr>
            <w:r w:rsidRPr="00526E37">
              <w:rPr>
                <w:rFonts w:ascii="Arial" w:hAnsi="Arial" w:cs="Arial"/>
                <w:sz w:val="18"/>
                <w:szCs w:val="18"/>
              </w:rPr>
              <w:t>TP/oneM2M/CSE/DMR/RET/014_SUB</w:t>
            </w:r>
          </w:p>
        </w:tc>
        <w:tc>
          <w:tcPr>
            <w:tcW w:w="1276" w:type="dxa"/>
          </w:tcPr>
          <w:p w14:paraId="1445EB7F" w14:textId="77777777" w:rsidR="00803FB8" w:rsidRPr="00526E37" w:rsidRDefault="00803FB8" w:rsidP="00803FB8">
            <w:pPr>
              <w:spacing w:after="0"/>
              <w:rPr>
                <w:rFonts w:ascii="Arial" w:hAnsi="Arial" w:cs="Arial"/>
                <w:sz w:val="18"/>
                <w:szCs w:val="18"/>
              </w:rPr>
            </w:pPr>
            <w:r w:rsidRPr="00526E37">
              <w:rPr>
                <w:rFonts w:ascii="Arial" w:hAnsi="Arial" w:cs="Arial"/>
                <w:sz w:val="18"/>
                <w:szCs w:val="18"/>
              </w:rPr>
              <w:t xml:space="preserve">Release </w:t>
            </w:r>
            <w:r w:rsidR="00E55943" w:rsidRPr="00526E37">
              <w:rPr>
                <w:rFonts w:ascii="Arial" w:hAnsi="Arial" w:cs="Arial"/>
                <w:sz w:val="18"/>
                <w:szCs w:val="18"/>
              </w:rPr>
              <w:t>1</w:t>
            </w:r>
          </w:p>
        </w:tc>
        <w:tc>
          <w:tcPr>
            <w:tcW w:w="2410" w:type="dxa"/>
            <w:shd w:val="clear" w:color="auto" w:fill="auto"/>
          </w:tcPr>
          <w:p w14:paraId="1445EB80" w14:textId="77777777" w:rsidR="00803FB8" w:rsidRPr="00526E37" w:rsidRDefault="00803FB8" w:rsidP="00803FB8">
            <w:pPr>
              <w:spacing w:after="0"/>
              <w:rPr>
                <w:rFonts w:ascii="Arial" w:hAnsi="Arial" w:cs="Arial"/>
                <w:sz w:val="18"/>
                <w:szCs w:val="18"/>
              </w:rPr>
            </w:pPr>
            <w:r w:rsidRPr="00526E37">
              <w:rPr>
                <w:rFonts w:ascii="Arial" w:hAnsi="Arial" w:cs="Arial"/>
                <w:sz w:val="18"/>
                <w:szCs w:val="18"/>
              </w:rPr>
              <w:t>TS-0001</w:t>
            </w:r>
            <w:r w:rsidR="00526E37" w:rsidRPr="00526E37">
              <w:rPr>
                <w:rFonts w:ascii="Arial" w:eastAsia="SimSun" w:hAnsi="Arial" w:cs="Arial"/>
                <w:color w:val="000000"/>
                <w:sz w:val="18"/>
                <w:szCs w:val="18"/>
                <w:lang w:eastAsia="zh-CN"/>
              </w:rPr>
              <w:t xml:space="preserve"> </w:t>
            </w:r>
            <w:r w:rsidR="00526E37" w:rsidRPr="004B51AD">
              <w:rPr>
                <w:rFonts w:ascii="Arial" w:hAnsi="Arial" w:cs="Arial"/>
                <w:color w:val="000000"/>
                <w:sz w:val="18"/>
                <w:szCs w:val="18"/>
                <w:lang w:eastAsia="zh-CN"/>
              </w:rPr>
              <w:t>[1], clause</w:t>
            </w:r>
            <w:r w:rsidRPr="00526E37">
              <w:rPr>
                <w:rFonts w:ascii="Arial" w:hAnsi="Arial" w:cs="Arial"/>
                <w:sz w:val="18"/>
                <w:szCs w:val="18"/>
              </w:rPr>
              <w:t xml:space="preserve"> 10.2.11.3</w:t>
            </w:r>
          </w:p>
        </w:tc>
        <w:tc>
          <w:tcPr>
            <w:tcW w:w="2426" w:type="dxa"/>
            <w:shd w:val="clear" w:color="auto" w:fill="auto"/>
          </w:tcPr>
          <w:p w14:paraId="1445EB81" w14:textId="77777777" w:rsidR="00803FB8" w:rsidRPr="00526E37" w:rsidRDefault="00803FB8" w:rsidP="00803FB8">
            <w:pPr>
              <w:pStyle w:val="TAL"/>
              <w:keepLines w:val="0"/>
              <w:rPr>
                <w:rFonts w:cs="Arial"/>
                <w:szCs w:val="18"/>
              </w:rPr>
            </w:pPr>
            <w:r w:rsidRPr="00526E37">
              <w:rPr>
                <w:rFonts w:cs="Arial"/>
                <w:szCs w:val="18"/>
              </w:rPr>
              <w:t>23 (subscription)</w:t>
            </w:r>
          </w:p>
        </w:tc>
      </w:tr>
      <w:tr w:rsidR="00803FB8" w:rsidRPr="00C700CC" w14:paraId="1445EB87" w14:textId="77777777" w:rsidTr="00803FB8">
        <w:trPr>
          <w:trHeight w:val="24"/>
          <w:jc w:val="center"/>
        </w:trPr>
        <w:tc>
          <w:tcPr>
            <w:tcW w:w="3562" w:type="dxa"/>
            <w:shd w:val="clear" w:color="auto" w:fill="auto"/>
          </w:tcPr>
          <w:p w14:paraId="1445EB83" w14:textId="77777777" w:rsidR="00803FB8" w:rsidRPr="00526E37" w:rsidRDefault="00803FB8" w:rsidP="00803FB8">
            <w:pPr>
              <w:spacing w:after="0"/>
              <w:rPr>
                <w:rFonts w:ascii="Arial" w:hAnsi="Arial" w:cs="Arial"/>
                <w:sz w:val="18"/>
                <w:szCs w:val="18"/>
              </w:rPr>
            </w:pPr>
            <w:r w:rsidRPr="00526E37">
              <w:rPr>
                <w:rFonts w:ascii="Arial" w:hAnsi="Arial" w:cs="Arial"/>
                <w:sz w:val="18"/>
                <w:szCs w:val="18"/>
              </w:rPr>
              <w:t>TP/oneM2M/CSE/DMR/RET/014_GRP</w:t>
            </w:r>
          </w:p>
        </w:tc>
        <w:tc>
          <w:tcPr>
            <w:tcW w:w="1276" w:type="dxa"/>
          </w:tcPr>
          <w:p w14:paraId="1445EB84" w14:textId="77777777" w:rsidR="00803FB8" w:rsidRPr="00526E37" w:rsidRDefault="00803FB8" w:rsidP="00803FB8">
            <w:pPr>
              <w:spacing w:after="0"/>
              <w:rPr>
                <w:rFonts w:ascii="Arial" w:hAnsi="Arial" w:cs="Arial"/>
                <w:sz w:val="18"/>
                <w:szCs w:val="18"/>
              </w:rPr>
            </w:pPr>
            <w:r w:rsidRPr="00526E37">
              <w:rPr>
                <w:rFonts w:ascii="Arial" w:hAnsi="Arial" w:cs="Arial"/>
                <w:sz w:val="18"/>
                <w:szCs w:val="18"/>
              </w:rPr>
              <w:t xml:space="preserve">Release </w:t>
            </w:r>
            <w:r w:rsidR="00E55943" w:rsidRPr="00526E37">
              <w:rPr>
                <w:rFonts w:ascii="Arial" w:hAnsi="Arial" w:cs="Arial"/>
                <w:sz w:val="18"/>
                <w:szCs w:val="18"/>
              </w:rPr>
              <w:t>1</w:t>
            </w:r>
          </w:p>
        </w:tc>
        <w:tc>
          <w:tcPr>
            <w:tcW w:w="2410" w:type="dxa"/>
            <w:shd w:val="clear" w:color="auto" w:fill="auto"/>
          </w:tcPr>
          <w:p w14:paraId="1445EB85" w14:textId="77777777" w:rsidR="00803FB8" w:rsidRPr="00526E37" w:rsidRDefault="00803FB8" w:rsidP="00803FB8">
            <w:pPr>
              <w:spacing w:after="0"/>
              <w:rPr>
                <w:rFonts w:ascii="Arial" w:hAnsi="Arial" w:cs="Arial"/>
                <w:sz w:val="18"/>
                <w:szCs w:val="18"/>
              </w:rPr>
            </w:pPr>
            <w:r w:rsidRPr="00526E37">
              <w:rPr>
                <w:rFonts w:ascii="Arial" w:hAnsi="Arial" w:cs="Arial"/>
                <w:sz w:val="18"/>
                <w:szCs w:val="18"/>
              </w:rPr>
              <w:t>TS-0001</w:t>
            </w:r>
            <w:r w:rsidR="00526E37" w:rsidRPr="00526E37">
              <w:rPr>
                <w:rFonts w:ascii="Arial" w:eastAsia="SimSun" w:hAnsi="Arial" w:cs="Arial"/>
                <w:color w:val="000000"/>
                <w:sz w:val="18"/>
                <w:szCs w:val="18"/>
                <w:lang w:eastAsia="zh-CN"/>
              </w:rPr>
              <w:t xml:space="preserve"> </w:t>
            </w:r>
            <w:r w:rsidR="00526E37" w:rsidRPr="004B51AD">
              <w:rPr>
                <w:rFonts w:ascii="Arial" w:hAnsi="Arial" w:cs="Arial"/>
                <w:color w:val="000000"/>
                <w:sz w:val="18"/>
                <w:szCs w:val="18"/>
                <w:lang w:eastAsia="zh-CN"/>
              </w:rPr>
              <w:t>[1], clause</w:t>
            </w:r>
            <w:r w:rsidRPr="00526E37">
              <w:rPr>
                <w:rFonts w:ascii="Arial" w:hAnsi="Arial" w:cs="Arial"/>
                <w:sz w:val="18"/>
                <w:szCs w:val="18"/>
              </w:rPr>
              <w:t xml:space="preserve"> 10.2.7.3</w:t>
            </w:r>
          </w:p>
        </w:tc>
        <w:tc>
          <w:tcPr>
            <w:tcW w:w="2426" w:type="dxa"/>
            <w:shd w:val="clear" w:color="auto" w:fill="auto"/>
          </w:tcPr>
          <w:p w14:paraId="1445EB86" w14:textId="77777777" w:rsidR="00803FB8" w:rsidRPr="00526E37" w:rsidRDefault="00803FB8" w:rsidP="00803FB8">
            <w:pPr>
              <w:pStyle w:val="TAL"/>
              <w:keepLines w:val="0"/>
              <w:rPr>
                <w:rFonts w:cs="Arial"/>
                <w:szCs w:val="18"/>
              </w:rPr>
            </w:pPr>
            <w:r w:rsidRPr="00526E37">
              <w:rPr>
                <w:rFonts w:cs="Arial"/>
                <w:szCs w:val="18"/>
              </w:rPr>
              <w:t>9 (group)</w:t>
            </w:r>
          </w:p>
        </w:tc>
      </w:tr>
      <w:tr w:rsidR="00E55943" w:rsidRPr="00C700CC" w14:paraId="1445EB8C" w14:textId="77777777" w:rsidTr="00803FB8">
        <w:trPr>
          <w:trHeight w:val="24"/>
          <w:jc w:val="center"/>
        </w:trPr>
        <w:tc>
          <w:tcPr>
            <w:tcW w:w="3562" w:type="dxa"/>
            <w:shd w:val="clear" w:color="auto" w:fill="auto"/>
          </w:tcPr>
          <w:p w14:paraId="1445EB88" w14:textId="77777777" w:rsidR="00E55943" w:rsidRPr="00526E37" w:rsidRDefault="00E55943" w:rsidP="00E55943">
            <w:pPr>
              <w:spacing w:after="0"/>
              <w:rPr>
                <w:rFonts w:ascii="Arial" w:hAnsi="Arial" w:cs="Arial"/>
                <w:sz w:val="18"/>
                <w:szCs w:val="18"/>
              </w:rPr>
            </w:pPr>
            <w:r w:rsidRPr="00526E37">
              <w:rPr>
                <w:rFonts w:ascii="Arial" w:hAnsi="Arial" w:cs="Arial"/>
                <w:sz w:val="18"/>
                <w:szCs w:val="18"/>
              </w:rPr>
              <w:t>TP/oneM2M/CSE/DMR/RET/014_DLV</w:t>
            </w:r>
          </w:p>
        </w:tc>
        <w:tc>
          <w:tcPr>
            <w:tcW w:w="1276" w:type="dxa"/>
          </w:tcPr>
          <w:p w14:paraId="1445EB89" w14:textId="77777777" w:rsidR="00E55943" w:rsidRPr="00526E37" w:rsidRDefault="00E55943" w:rsidP="00E55943">
            <w:pPr>
              <w:spacing w:after="0"/>
              <w:rPr>
                <w:rFonts w:ascii="Arial" w:hAnsi="Arial" w:cs="Arial"/>
                <w:sz w:val="18"/>
                <w:szCs w:val="18"/>
              </w:rPr>
            </w:pPr>
            <w:r w:rsidRPr="00526E37">
              <w:rPr>
                <w:rFonts w:ascii="Arial" w:hAnsi="Arial" w:cs="Arial"/>
                <w:sz w:val="18"/>
                <w:szCs w:val="18"/>
              </w:rPr>
              <w:t>Release 2</w:t>
            </w:r>
          </w:p>
        </w:tc>
        <w:tc>
          <w:tcPr>
            <w:tcW w:w="2410" w:type="dxa"/>
            <w:shd w:val="clear" w:color="auto" w:fill="auto"/>
          </w:tcPr>
          <w:p w14:paraId="1445EB8A" w14:textId="77777777" w:rsidR="00E55943" w:rsidRPr="00526E37" w:rsidRDefault="00E55943" w:rsidP="00E55943">
            <w:pPr>
              <w:spacing w:after="0"/>
              <w:rPr>
                <w:rFonts w:ascii="Arial" w:hAnsi="Arial" w:cs="Arial"/>
                <w:sz w:val="18"/>
                <w:szCs w:val="18"/>
              </w:rPr>
            </w:pPr>
            <w:r w:rsidRPr="00526E37">
              <w:rPr>
                <w:rFonts w:ascii="Arial" w:hAnsi="Arial" w:cs="Arial"/>
                <w:sz w:val="18"/>
                <w:szCs w:val="18"/>
              </w:rPr>
              <w:t>TS-0001</w:t>
            </w:r>
            <w:r w:rsidR="00526E37" w:rsidRPr="00526E37">
              <w:rPr>
                <w:rFonts w:ascii="Arial" w:eastAsia="SimSun" w:hAnsi="Arial" w:cs="Arial"/>
                <w:color w:val="000000"/>
                <w:sz w:val="18"/>
                <w:szCs w:val="18"/>
                <w:lang w:eastAsia="zh-CN"/>
              </w:rPr>
              <w:t xml:space="preserve"> </w:t>
            </w:r>
            <w:r w:rsidR="00526E37" w:rsidRPr="004B51AD">
              <w:rPr>
                <w:rFonts w:ascii="Arial" w:hAnsi="Arial" w:cs="Arial"/>
                <w:color w:val="000000"/>
                <w:sz w:val="18"/>
                <w:szCs w:val="18"/>
                <w:lang w:eastAsia="zh-CN"/>
              </w:rPr>
              <w:t>[1], clause</w:t>
            </w:r>
            <w:r w:rsidRPr="00526E37">
              <w:rPr>
                <w:rFonts w:ascii="Arial" w:hAnsi="Arial" w:cs="Arial"/>
                <w:sz w:val="18"/>
                <w:szCs w:val="18"/>
              </w:rPr>
              <w:t xml:space="preserve"> 10.2.5.3</w:t>
            </w:r>
          </w:p>
        </w:tc>
        <w:tc>
          <w:tcPr>
            <w:tcW w:w="2426" w:type="dxa"/>
            <w:shd w:val="clear" w:color="auto" w:fill="auto"/>
          </w:tcPr>
          <w:p w14:paraId="1445EB8B" w14:textId="77777777" w:rsidR="00E55943" w:rsidRPr="00526E37" w:rsidRDefault="00E55943" w:rsidP="00E55943">
            <w:pPr>
              <w:pStyle w:val="TAL"/>
              <w:keepLines w:val="0"/>
              <w:rPr>
                <w:rFonts w:cs="Arial"/>
                <w:szCs w:val="18"/>
              </w:rPr>
            </w:pPr>
            <w:r w:rsidRPr="00526E37">
              <w:rPr>
                <w:rFonts w:cs="Arial"/>
                <w:szCs w:val="18"/>
              </w:rPr>
              <w:t>6 (delivery)</w:t>
            </w:r>
          </w:p>
        </w:tc>
      </w:tr>
      <w:tr w:rsidR="00E55943" w:rsidRPr="00C700CC" w14:paraId="1445EB91" w14:textId="77777777" w:rsidTr="00803FB8">
        <w:trPr>
          <w:trHeight w:val="24"/>
          <w:jc w:val="center"/>
        </w:trPr>
        <w:tc>
          <w:tcPr>
            <w:tcW w:w="3562" w:type="dxa"/>
            <w:shd w:val="clear" w:color="auto" w:fill="auto"/>
          </w:tcPr>
          <w:p w14:paraId="1445EB8D" w14:textId="77777777" w:rsidR="00E55943" w:rsidRPr="00526E37" w:rsidRDefault="00E55943" w:rsidP="00E55943">
            <w:pPr>
              <w:spacing w:after="0"/>
              <w:rPr>
                <w:rFonts w:ascii="Arial" w:hAnsi="Arial" w:cs="Arial"/>
                <w:sz w:val="18"/>
                <w:szCs w:val="18"/>
              </w:rPr>
            </w:pPr>
            <w:r w:rsidRPr="00526E37">
              <w:rPr>
                <w:rFonts w:ascii="Arial" w:hAnsi="Arial" w:cs="Arial"/>
                <w:sz w:val="18"/>
                <w:szCs w:val="18"/>
              </w:rPr>
              <w:t>TP/oneM2M/CSE/DMR/RET/014_LCP</w:t>
            </w:r>
          </w:p>
        </w:tc>
        <w:tc>
          <w:tcPr>
            <w:tcW w:w="1276" w:type="dxa"/>
          </w:tcPr>
          <w:p w14:paraId="1445EB8E" w14:textId="77777777" w:rsidR="00E55943" w:rsidRPr="00526E37" w:rsidRDefault="00E55943" w:rsidP="00E55943">
            <w:pPr>
              <w:spacing w:after="0"/>
              <w:rPr>
                <w:rFonts w:ascii="Arial" w:hAnsi="Arial" w:cs="Arial"/>
                <w:sz w:val="18"/>
                <w:szCs w:val="18"/>
              </w:rPr>
            </w:pPr>
            <w:r w:rsidRPr="00526E37">
              <w:rPr>
                <w:rFonts w:ascii="Arial" w:hAnsi="Arial" w:cs="Arial"/>
                <w:sz w:val="18"/>
                <w:szCs w:val="18"/>
              </w:rPr>
              <w:t>Release 2</w:t>
            </w:r>
          </w:p>
        </w:tc>
        <w:tc>
          <w:tcPr>
            <w:tcW w:w="2410" w:type="dxa"/>
            <w:shd w:val="clear" w:color="auto" w:fill="auto"/>
          </w:tcPr>
          <w:p w14:paraId="1445EB8F" w14:textId="77777777" w:rsidR="00E55943" w:rsidRPr="00526E37" w:rsidRDefault="00E55943" w:rsidP="00E55943">
            <w:pPr>
              <w:spacing w:after="0"/>
              <w:rPr>
                <w:rFonts w:ascii="Arial" w:hAnsi="Arial" w:cs="Arial"/>
                <w:sz w:val="18"/>
                <w:szCs w:val="18"/>
              </w:rPr>
            </w:pPr>
            <w:r w:rsidRPr="00526E37">
              <w:rPr>
                <w:rFonts w:ascii="Arial" w:hAnsi="Arial" w:cs="Arial"/>
                <w:sz w:val="18"/>
                <w:szCs w:val="18"/>
              </w:rPr>
              <w:t>TS-0001</w:t>
            </w:r>
            <w:r w:rsidR="00526E37" w:rsidRPr="00526E37">
              <w:rPr>
                <w:rFonts w:ascii="Arial" w:eastAsia="SimSun" w:hAnsi="Arial" w:cs="Arial"/>
                <w:color w:val="000000"/>
                <w:sz w:val="18"/>
                <w:szCs w:val="18"/>
                <w:lang w:eastAsia="zh-CN"/>
              </w:rPr>
              <w:t xml:space="preserve"> </w:t>
            </w:r>
            <w:r w:rsidR="00526E37" w:rsidRPr="004B51AD">
              <w:rPr>
                <w:rFonts w:ascii="Arial" w:hAnsi="Arial" w:cs="Arial"/>
                <w:color w:val="000000"/>
                <w:sz w:val="18"/>
                <w:szCs w:val="18"/>
                <w:lang w:eastAsia="zh-CN"/>
              </w:rPr>
              <w:t>[1], clause</w:t>
            </w:r>
            <w:r w:rsidRPr="00526E37">
              <w:rPr>
                <w:rFonts w:ascii="Arial" w:hAnsi="Arial" w:cs="Arial"/>
                <w:sz w:val="18"/>
                <w:szCs w:val="18"/>
              </w:rPr>
              <w:t xml:space="preserve"> 10.2.10.1.2</w:t>
            </w:r>
          </w:p>
        </w:tc>
        <w:tc>
          <w:tcPr>
            <w:tcW w:w="2426" w:type="dxa"/>
            <w:shd w:val="clear" w:color="auto" w:fill="auto"/>
          </w:tcPr>
          <w:p w14:paraId="1445EB90" w14:textId="77777777" w:rsidR="00E55943" w:rsidRPr="00526E37" w:rsidRDefault="00E55943" w:rsidP="00E55943">
            <w:pPr>
              <w:pStyle w:val="TAL"/>
              <w:keepLines w:val="0"/>
              <w:rPr>
                <w:rFonts w:cs="Arial"/>
                <w:szCs w:val="18"/>
              </w:rPr>
            </w:pPr>
            <w:r w:rsidRPr="00526E37">
              <w:rPr>
                <w:rFonts w:cs="Arial"/>
                <w:szCs w:val="18"/>
              </w:rPr>
              <w:t>10 (locationPolicy)</w:t>
            </w:r>
          </w:p>
        </w:tc>
      </w:tr>
      <w:tr w:rsidR="00E55943" w:rsidRPr="00C700CC" w14:paraId="1445EB96" w14:textId="77777777" w:rsidTr="00803FB8">
        <w:trPr>
          <w:trHeight w:val="24"/>
          <w:jc w:val="center"/>
        </w:trPr>
        <w:tc>
          <w:tcPr>
            <w:tcW w:w="3562" w:type="dxa"/>
            <w:shd w:val="clear" w:color="auto" w:fill="auto"/>
          </w:tcPr>
          <w:p w14:paraId="1445EB92" w14:textId="77777777" w:rsidR="00E55943" w:rsidRPr="00526E37" w:rsidRDefault="00E55943" w:rsidP="00E55943">
            <w:pPr>
              <w:spacing w:after="0"/>
              <w:rPr>
                <w:rFonts w:ascii="Arial" w:hAnsi="Arial" w:cs="Arial"/>
                <w:sz w:val="18"/>
                <w:szCs w:val="18"/>
              </w:rPr>
            </w:pPr>
            <w:r w:rsidRPr="00526E37">
              <w:rPr>
                <w:rFonts w:ascii="Arial" w:hAnsi="Arial" w:cs="Arial"/>
                <w:sz w:val="18"/>
                <w:szCs w:val="18"/>
              </w:rPr>
              <w:t>TP/oneM2M/CSE/DMR/RET/014_MGC</w:t>
            </w:r>
          </w:p>
        </w:tc>
        <w:tc>
          <w:tcPr>
            <w:tcW w:w="1276" w:type="dxa"/>
          </w:tcPr>
          <w:p w14:paraId="1445EB93" w14:textId="77777777" w:rsidR="00E55943" w:rsidRPr="00526E37" w:rsidRDefault="00E55943" w:rsidP="00E55943">
            <w:pPr>
              <w:spacing w:after="0"/>
              <w:rPr>
                <w:rFonts w:ascii="Arial" w:hAnsi="Arial" w:cs="Arial"/>
                <w:sz w:val="18"/>
                <w:szCs w:val="18"/>
              </w:rPr>
            </w:pPr>
            <w:r w:rsidRPr="00526E37">
              <w:rPr>
                <w:rFonts w:ascii="Arial" w:hAnsi="Arial" w:cs="Arial"/>
                <w:sz w:val="18"/>
                <w:szCs w:val="18"/>
              </w:rPr>
              <w:t>Release 2</w:t>
            </w:r>
          </w:p>
        </w:tc>
        <w:tc>
          <w:tcPr>
            <w:tcW w:w="2410" w:type="dxa"/>
            <w:shd w:val="clear" w:color="auto" w:fill="auto"/>
          </w:tcPr>
          <w:p w14:paraId="1445EB94" w14:textId="77777777" w:rsidR="00E55943" w:rsidRPr="00526E37" w:rsidRDefault="00E55943" w:rsidP="00E55943">
            <w:pPr>
              <w:spacing w:after="0"/>
              <w:rPr>
                <w:rFonts w:ascii="Arial" w:hAnsi="Arial" w:cs="Arial"/>
                <w:sz w:val="18"/>
                <w:szCs w:val="18"/>
              </w:rPr>
            </w:pPr>
            <w:r w:rsidRPr="00526E37">
              <w:rPr>
                <w:rFonts w:ascii="Arial" w:hAnsi="Arial" w:cs="Arial"/>
                <w:sz w:val="18"/>
                <w:szCs w:val="18"/>
              </w:rPr>
              <w:t>TS-0001</w:t>
            </w:r>
            <w:r w:rsidR="00526E37" w:rsidRPr="00526E37">
              <w:rPr>
                <w:rFonts w:ascii="Arial" w:eastAsia="SimSun" w:hAnsi="Arial" w:cs="Arial"/>
                <w:color w:val="000000"/>
                <w:sz w:val="18"/>
                <w:szCs w:val="18"/>
                <w:lang w:eastAsia="zh-CN"/>
              </w:rPr>
              <w:t xml:space="preserve"> </w:t>
            </w:r>
            <w:r w:rsidR="00526E37" w:rsidRPr="004B51AD">
              <w:rPr>
                <w:rFonts w:ascii="Arial" w:hAnsi="Arial" w:cs="Arial"/>
                <w:color w:val="000000"/>
                <w:sz w:val="18"/>
                <w:szCs w:val="18"/>
                <w:lang w:eastAsia="zh-CN"/>
              </w:rPr>
              <w:t>[1], clause</w:t>
            </w:r>
            <w:r w:rsidRPr="00526E37">
              <w:rPr>
                <w:rFonts w:ascii="Arial" w:hAnsi="Arial" w:cs="Arial"/>
                <w:sz w:val="18"/>
                <w:szCs w:val="18"/>
              </w:rPr>
              <w:t xml:space="preserve"> 10.2.8.3</w:t>
            </w:r>
          </w:p>
        </w:tc>
        <w:tc>
          <w:tcPr>
            <w:tcW w:w="2426" w:type="dxa"/>
            <w:shd w:val="clear" w:color="auto" w:fill="auto"/>
          </w:tcPr>
          <w:p w14:paraId="1445EB95" w14:textId="77777777" w:rsidR="00E55943" w:rsidRPr="00526E37" w:rsidRDefault="00E55943" w:rsidP="00E55943">
            <w:pPr>
              <w:pStyle w:val="TAL"/>
              <w:keepLines w:val="0"/>
              <w:rPr>
                <w:rFonts w:cs="Arial"/>
                <w:szCs w:val="18"/>
              </w:rPr>
            </w:pPr>
            <w:r w:rsidRPr="00526E37">
              <w:rPr>
                <w:rFonts w:cs="Arial"/>
                <w:szCs w:val="18"/>
              </w:rPr>
              <w:t>12 (mgmtCmd)</w:t>
            </w:r>
          </w:p>
        </w:tc>
      </w:tr>
      <w:tr w:rsidR="00E55943" w:rsidRPr="00C700CC" w14:paraId="1445EB9B" w14:textId="77777777" w:rsidTr="00803FB8">
        <w:trPr>
          <w:trHeight w:val="24"/>
          <w:jc w:val="center"/>
        </w:trPr>
        <w:tc>
          <w:tcPr>
            <w:tcW w:w="3562" w:type="dxa"/>
            <w:shd w:val="clear" w:color="auto" w:fill="auto"/>
          </w:tcPr>
          <w:p w14:paraId="1445EB97" w14:textId="77777777" w:rsidR="00E55943" w:rsidRPr="00526E37" w:rsidRDefault="00E55943" w:rsidP="00E55943">
            <w:pPr>
              <w:spacing w:after="0"/>
              <w:rPr>
                <w:rFonts w:ascii="Arial" w:hAnsi="Arial" w:cs="Arial"/>
                <w:sz w:val="18"/>
                <w:szCs w:val="18"/>
              </w:rPr>
            </w:pPr>
            <w:r w:rsidRPr="00526E37">
              <w:rPr>
                <w:rFonts w:ascii="Arial" w:hAnsi="Arial" w:cs="Arial"/>
                <w:sz w:val="18"/>
                <w:szCs w:val="18"/>
              </w:rPr>
              <w:t>TP/oneM2M/CSE/DMR/RET/014_NOD</w:t>
            </w:r>
          </w:p>
        </w:tc>
        <w:tc>
          <w:tcPr>
            <w:tcW w:w="1276" w:type="dxa"/>
          </w:tcPr>
          <w:p w14:paraId="1445EB98" w14:textId="77777777" w:rsidR="00E55943" w:rsidRPr="00526E37" w:rsidRDefault="00E55943" w:rsidP="00E55943">
            <w:pPr>
              <w:spacing w:after="0"/>
              <w:rPr>
                <w:rFonts w:ascii="Arial" w:hAnsi="Arial" w:cs="Arial"/>
                <w:sz w:val="18"/>
                <w:szCs w:val="18"/>
              </w:rPr>
            </w:pPr>
            <w:r w:rsidRPr="00526E37">
              <w:rPr>
                <w:rFonts w:ascii="Arial" w:hAnsi="Arial" w:cs="Arial"/>
                <w:sz w:val="18"/>
                <w:szCs w:val="18"/>
              </w:rPr>
              <w:t>Release 2</w:t>
            </w:r>
          </w:p>
        </w:tc>
        <w:tc>
          <w:tcPr>
            <w:tcW w:w="2410" w:type="dxa"/>
            <w:shd w:val="clear" w:color="auto" w:fill="auto"/>
          </w:tcPr>
          <w:p w14:paraId="1445EB99" w14:textId="77777777" w:rsidR="00E55943" w:rsidRPr="00526E37" w:rsidRDefault="00E55943" w:rsidP="00E55943">
            <w:pPr>
              <w:spacing w:after="0"/>
              <w:rPr>
                <w:rFonts w:ascii="Arial" w:hAnsi="Arial" w:cs="Arial"/>
                <w:sz w:val="18"/>
                <w:szCs w:val="18"/>
              </w:rPr>
            </w:pPr>
            <w:r w:rsidRPr="00526E37">
              <w:rPr>
                <w:rFonts w:ascii="Arial" w:hAnsi="Arial" w:cs="Arial"/>
                <w:sz w:val="18"/>
                <w:szCs w:val="18"/>
              </w:rPr>
              <w:t>TS-0001</w:t>
            </w:r>
            <w:r w:rsidR="00526E37" w:rsidRPr="00526E37">
              <w:rPr>
                <w:rFonts w:ascii="Arial" w:eastAsia="SimSun" w:hAnsi="Arial" w:cs="Arial"/>
                <w:color w:val="000000"/>
                <w:sz w:val="18"/>
                <w:szCs w:val="18"/>
                <w:lang w:eastAsia="zh-CN"/>
              </w:rPr>
              <w:t xml:space="preserve"> </w:t>
            </w:r>
            <w:r w:rsidR="00526E37" w:rsidRPr="004B51AD">
              <w:rPr>
                <w:rFonts w:ascii="Arial" w:hAnsi="Arial" w:cs="Arial"/>
                <w:color w:val="000000"/>
                <w:sz w:val="18"/>
                <w:szCs w:val="18"/>
                <w:lang w:eastAsia="zh-CN"/>
              </w:rPr>
              <w:t>[1], clause</w:t>
            </w:r>
            <w:r w:rsidRPr="00526E37">
              <w:rPr>
                <w:rFonts w:ascii="Arial" w:hAnsi="Arial" w:cs="Arial"/>
                <w:sz w:val="18"/>
                <w:szCs w:val="18"/>
              </w:rPr>
              <w:t xml:space="preserve"> 10.2.14.2</w:t>
            </w:r>
          </w:p>
        </w:tc>
        <w:tc>
          <w:tcPr>
            <w:tcW w:w="2426" w:type="dxa"/>
            <w:shd w:val="clear" w:color="auto" w:fill="auto"/>
          </w:tcPr>
          <w:p w14:paraId="1445EB9A" w14:textId="77777777" w:rsidR="00E55943" w:rsidRPr="00526E37" w:rsidRDefault="00E55943" w:rsidP="00E55943">
            <w:pPr>
              <w:pStyle w:val="TAL"/>
              <w:keepLines w:val="0"/>
              <w:rPr>
                <w:rFonts w:cs="Arial"/>
                <w:szCs w:val="18"/>
              </w:rPr>
            </w:pPr>
            <w:r w:rsidRPr="00526E37">
              <w:rPr>
                <w:rFonts w:cs="Arial"/>
                <w:szCs w:val="18"/>
              </w:rPr>
              <w:t>14 (node)</w:t>
            </w:r>
          </w:p>
        </w:tc>
      </w:tr>
      <w:tr w:rsidR="00E55943" w:rsidRPr="00C700CC" w14:paraId="1445EBA0" w14:textId="77777777" w:rsidTr="00803FB8">
        <w:trPr>
          <w:trHeight w:val="24"/>
          <w:jc w:val="center"/>
        </w:trPr>
        <w:tc>
          <w:tcPr>
            <w:tcW w:w="3562" w:type="dxa"/>
            <w:shd w:val="clear" w:color="auto" w:fill="auto"/>
          </w:tcPr>
          <w:p w14:paraId="1445EB9C" w14:textId="77777777" w:rsidR="00E55943" w:rsidRPr="00526E37" w:rsidRDefault="00E55943" w:rsidP="00E55943">
            <w:pPr>
              <w:spacing w:after="0"/>
              <w:rPr>
                <w:rFonts w:ascii="Arial" w:hAnsi="Arial" w:cs="Arial"/>
                <w:sz w:val="18"/>
                <w:szCs w:val="18"/>
              </w:rPr>
            </w:pPr>
            <w:r w:rsidRPr="00526E37">
              <w:rPr>
                <w:rFonts w:ascii="Arial" w:hAnsi="Arial" w:cs="Arial"/>
                <w:sz w:val="18"/>
                <w:szCs w:val="18"/>
              </w:rPr>
              <w:t>TP/oneM2M/CSE/DMR/RET/014_REQ</w:t>
            </w:r>
          </w:p>
        </w:tc>
        <w:tc>
          <w:tcPr>
            <w:tcW w:w="1276" w:type="dxa"/>
          </w:tcPr>
          <w:p w14:paraId="1445EB9D" w14:textId="77777777" w:rsidR="00E55943" w:rsidRPr="00526E37" w:rsidRDefault="00E55943" w:rsidP="00E55943">
            <w:pPr>
              <w:spacing w:after="0"/>
              <w:rPr>
                <w:rFonts w:ascii="Arial" w:hAnsi="Arial" w:cs="Arial"/>
                <w:sz w:val="18"/>
                <w:szCs w:val="18"/>
              </w:rPr>
            </w:pPr>
            <w:r w:rsidRPr="00526E37">
              <w:rPr>
                <w:rFonts w:ascii="Arial" w:hAnsi="Arial" w:cs="Arial"/>
                <w:sz w:val="18"/>
                <w:szCs w:val="18"/>
              </w:rPr>
              <w:t>Release 2</w:t>
            </w:r>
          </w:p>
        </w:tc>
        <w:tc>
          <w:tcPr>
            <w:tcW w:w="2410" w:type="dxa"/>
            <w:shd w:val="clear" w:color="auto" w:fill="auto"/>
          </w:tcPr>
          <w:p w14:paraId="1445EB9E" w14:textId="77777777" w:rsidR="00E55943" w:rsidRPr="00526E37" w:rsidRDefault="00E55943" w:rsidP="00E55943">
            <w:pPr>
              <w:spacing w:after="0"/>
              <w:rPr>
                <w:rFonts w:ascii="Arial" w:hAnsi="Arial" w:cs="Arial"/>
                <w:sz w:val="18"/>
                <w:szCs w:val="18"/>
              </w:rPr>
            </w:pPr>
            <w:r w:rsidRPr="00526E37">
              <w:rPr>
                <w:rFonts w:ascii="Arial" w:hAnsi="Arial" w:cs="Arial"/>
                <w:sz w:val="18"/>
                <w:szCs w:val="18"/>
              </w:rPr>
              <w:t>TS-0001</w:t>
            </w:r>
            <w:r w:rsidR="00526E37" w:rsidRPr="00526E37">
              <w:rPr>
                <w:rFonts w:ascii="Arial" w:eastAsia="SimSun" w:hAnsi="Arial" w:cs="Arial"/>
                <w:color w:val="000000"/>
                <w:sz w:val="18"/>
                <w:szCs w:val="18"/>
                <w:lang w:eastAsia="zh-CN"/>
              </w:rPr>
              <w:t xml:space="preserve"> </w:t>
            </w:r>
            <w:r w:rsidR="00526E37" w:rsidRPr="004B51AD">
              <w:rPr>
                <w:rFonts w:ascii="Arial" w:hAnsi="Arial" w:cs="Arial"/>
                <w:color w:val="000000"/>
                <w:sz w:val="18"/>
                <w:szCs w:val="18"/>
                <w:lang w:eastAsia="zh-CN"/>
              </w:rPr>
              <w:t>[1], clause</w:t>
            </w:r>
            <w:r w:rsidRPr="00526E37">
              <w:rPr>
                <w:rFonts w:ascii="Arial" w:hAnsi="Arial" w:cs="Arial"/>
                <w:sz w:val="18"/>
                <w:szCs w:val="18"/>
              </w:rPr>
              <w:t xml:space="preserve"> 10.2.20.2</w:t>
            </w:r>
          </w:p>
        </w:tc>
        <w:tc>
          <w:tcPr>
            <w:tcW w:w="2426" w:type="dxa"/>
            <w:shd w:val="clear" w:color="auto" w:fill="auto"/>
          </w:tcPr>
          <w:p w14:paraId="1445EB9F" w14:textId="77777777" w:rsidR="00E55943" w:rsidRPr="00526E37" w:rsidRDefault="00E55943" w:rsidP="00E55943">
            <w:pPr>
              <w:pStyle w:val="TAL"/>
              <w:keepLines w:val="0"/>
              <w:rPr>
                <w:rFonts w:cs="Arial"/>
                <w:szCs w:val="18"/>
              </w:rPr>
            </w:pPr>
            <w:r w:rsidRPr="00526E37">
              <w:rPr>
                <w:rFonts w:cs="Arial"/>
                <w:szCs w:val="18"/>
              </w:rPr>
              <w:t>17 (request)</w:t>
            </w:r>
          </w:p>
        </w:tc>
      </w:tr>
      <w:tr w:rsidR="00E55943" w:rsidRPr="00C700CC" w14:paraId="1445EBA5" w14:textId="77777777" w:rsidTr="00803FB8">
        <w:trPr>
          <w:trHeight w:val="24"/>
          <w:jc w:val="center"/>
        </w:trPr>
        <w:tc>
          <w:tcPr>
            <w:tcW w:w="3562" w:type="dxa"/>
            <w:shd w:val="clear" w:color="auto" w:fill="auto"/>
          </w:tcPr>
          <w:p w14:paraId="1445EBA1" w14:textId="77777777" w:rsidR="00E55943" w:rsidRPr="00526E37" w:rsidRDefault="00E55943" w:rsidP="00E55943">
            <w:pPr>
              <w:spacing w:after="0"/>
              <w:rPr>
                <w:rFonts w:ascii="Arial" w:hAnsi="Arial" w:cs="Arial"/>
                <w:sz w:val="18"/>
                <w:szCs w:val="18"/>
              </w:rPr>
            </w:pPr>
            <w:r w:rsidRPr="00526E37">
              <w:rPr>
                <w:rFonts w:ascii="Arial" w:hAnsi="Arial" w:cs="Arial"/>
                <w:sz w:val="18"/>
                <w:szCs w:val="18"/>
              </w:rPr>
              <w:t>TP/oneM2M/CSE/DMR/RET/014_SCH</w:t>
            </w:r>
          </w:p>
        </w:tc>
        <w:tc>
          <w:tcPr>
            <w:tcW w:w="1276" w:type="dxa"/>
          </w:tcPr>
          <w:p w14:paraId="1445EBA2" w14:textId="77777777" w:rsidR="00E55943" w:rsidRPr="00526E37" w:rsidRDefault="00E55943" w:rsidP="00E55943">
            <w:pPr>
              <w:spacing w:after="0"/>
              <w:rPr>
                <w:rFonts w:ascii="Arial" w:hAnsi="Arial" w:cs="Arial"/>
                <w:sz w:val="18"/>
                <w:szCs w:val="18"/>
              </w:rPr>
            </w:pPr>
            <w:r w:rsidRPr="00526E37">
              <w:rPr>
                <w:rFonts w:ascii="Arial" w:hAnsi="Arial" w:cs="Arial"/>
                <w:sz w:val="18"/>
                <w:szCs w:val="18"/>
              </w:rPr>
              <w:t>Release 2</w:t>
            </w:r>
          </w:p>
        </w:tc>
        <w:tc>
          <w:tcPr>
            <w:tcW w:w="2410" w:type="dxa"/>
            <w:shd w:val="clear" w:color="auto" w:fill="auto"/>
          </w:tcPr>
          <w:p w14:paraId="1445EBA3" w14:textId="77777777" w:rsidR="00E55943" w:rsidRPr="00526E37" w:rsidRDefault="00E55943" w:rsidP="00E55943">
            <w:pPr>
              <w:spacing w:after="0"/>
              <w:rPr>
                <w:rFonts w:ascii="Arial" w:hAnsi="Arial" w:cs="Arial"/>
                <w:sz w:val="18"/>
                <w:szCs w:val="18"/>
              </w:rPr>
            </w:pPr>
            <w:r w:rsidRPr="00526E37">
              <w:rPr>
                <w:rFonts w:ascii="Arial" w:hAnsi="Arial" w:cs="Arial"/>
                <w:sz w:val="18"/>
                <w:szCs w:val="18"/>
                <w:lang w:eastAsia="ko-KR"/>
              </w:rPr>
              <w:t>TS-0001</w:t>
            </w:r>
            <w:r w:rsidR="00526E37" w:rsidRPr="00526E37">
              <w:rPr>
                <w:rFonts w:ascii="Arial" w:eastAsia="SimSun" w:hAnsi="Arial" w:cs="Arial"/>
                <w:color w:val="000000"/>
                <w:sz w:val="18"/>
                <w:szCs w:val="18"/>
                <w:lang w:eastAsia="zh-CN"/>
              </w:rPr>
              <w:t xml:space="preserve"> </w:t>
            </w:r>
            <w:r w:rsidR="00526E37" w:rsidRPr="004B51AD">
              <w:rPr>
                <w:rFonts w:ascii="Arial" w:hAnsi="Arial" w:cs="Arial"/>
                <w:color w:val="000000"/>
                <w:sz w:val="18"/>
                <w:szCs w:val="18"/>
                <w:lang w:eastAsia="zh-CN"/>
              </w:rPr>
              <w:t>[1], clause</w:t>
            </w:r>
            <w:r w:rsidRPr="00526E37">
              <w:rPr>
                <w:rFonts w:ascii="Arial" w:hAnsi="Arial" w:cs="Arial"/>
                <w:sz w:val="18"/>
                <w:szCs w:val="18"/>
                <w:lang w:eastAsia="ko-KR"/>
              </w:rPr>
              <w:t xml:space="preserve"> 10.2.40.2</w:t>
            </w:r>
          </w:p>
        </w:tc>
        <w:tc>
          <w:tcPr>
            <w:tcW w:w="2426" w:type="dxa"/>
            <w:shd w:val="clear" w:color="auto" w:fill="auto"/>
          </w:tcPr>
          <w:p w14:paraId="1445EBA4" w14:textId="77777777" w:rsidR="00E55943" w:rsidRPr="00526E37" w:rsidRDefault="00E55943" w:rsidP="00E55943">
            <w:pPr>
              <w:pStyle w:val="TAL"/>
              <w:keepLines w:val="0"/>
              <w:rPr>
                <w:rFonts w:cs="Arial"/>
                <w:szCs w:val="18"/>
              </w:rPr>
            </w:pPr>
            <w:r w:rsidRPr="00526E37">
              <w:rPr>
                <w:rFonts w:cs="Arial"/>
                <w:szCs w:val="18"/>
              </w:rPr>
              <w:t>18 (schedule)</w:t>
            </w:r>
          </w:p>
        </w:tc>
      </w:tr>
      <w:tr w:rsidR="00E55943" w:rsidRPr="00C700CC" w14:paraId="1445EBAA" w14:textId="77777777" w:rsidTr="00803FB8">
        <w:trPr>
          <w:trHeight w:val="24"/>
          <w:jc w:val="center"/>
        </w:trPr>
        <w:tc>
          <w:tcPr>
            <w:tcW w:w="3562" w:type="dxa"/>
            <w:shd w:val="clear" w:color="auto" w:fill="auto"/>
          </w:tcPr>
          <w:p w14:paraId="1445EBA6" w14:textId="77777777" w:rsidR="00E55943" w:rsidRPr="00526E37" w:rsidRDefault="00E55943" w:rsidP="00E55943">
            <w:pPr>
              <w:spacing w:after="0"/>
              <w:rPr>
                <w:rFonts w:ascii="Arial" w:hAnsi="Arial" w:cs="Arial"/>
                <w:sz w:val="18"/>
                <w:szCs w:val="18"/>
              </w:rPr>
            </w:pPr>
            <w:r w:rsidRPr="00526E37">
              <w:rPr>
                <w:rFonts w:ascii="Arial" w:hAnsi="Arial" w:cs="Arial"/>
                <w:sz w:val="18"/>
                <w:szCs w:val="18"/>
              </w:rPr>
              <w:t>TP/oneM2M/CSE/DMR/RET/014_STCL</w:t>
            </w:r>
          </w:p>
        </w:tc>
        <w:tc>
          <w:tcPr>
            <w:tcW w:w="1276" w:type="dxa"/>
          </w:tcPr>
          <w:p w14:paraId="1445EBA7" w14:textId="77777777" w:rsidR="00E55943" w:rsidRPr="00526E37" w:rsidRDefault="00E55943" w:rsidP="00E55943">
            <w:pPr>
              <w:spacing w:after="0"/>
              <w:rPr>
                <w:rFonts w:ascii="Arial" w:hAnsi="Arial" w:cs="Arial"/>
                <w:sz w:val="18"/>
                <w:szCs w:val="18"/>
              </w:rPr>
            </w:pPr>
            <w:r w:rsidRPr="00526E37">
              <w:rPr>
                <w:rFonts w:ascii="Arial" w:hAnsi="Arial" w:cs="Arial"/>
                <w:sz w:val="18"/>
                <w:szCs w:val="18"/>
              </w:rPr>
              <w:t>Release 2</w:t>
            </w:r>
          </w:p>
        </w:tc>
        <w:tc>
          <w:tcPr>
            <w:tcW w:w="2410" w:type="dxa"/>
            <w:shd w:val="clear" w:color="auto" w:fill="auto"/>
          </w:tcPr>
          <w:p w14:paraId="1445EBA8" w14:textId="77777777" w:rsidR="00E55943" w:rsidRPr="00526E37" w:rsidRDefault="00E55943" w:rsidP="00E55943">
            <w:pPr>
              <w:spacing w:after="0"/>
              <w:rPr>
                <w:rFonts w:ascii="Arial" w:hAnsi="Arial" w:cs="Arial"/>
                <w:sz w:val="18"/>
                <w:szCs w:val="18"/>
              </w:rPr>
            </w:pPr>
            <w:r w:rsidRPr="00526E37">
              <w:rPr>
                <w:rFonts w:ascii="Arial" w:hAnsi="Arial" w:cs="Arial"/>
                <w:sz w:val="18"/>
                <w:szCs w:val="18"/>
              </w:rPr>
              <w:t>TS-0001</w:t>
            </w:r>
            <w:r w:rsidR="00526E37" w:rsidRPr="00526E37">
              <w:rPr>
                <w:rFonts w:ascii="Arial" w:eastAsia="SimSun" w:hAnsi="Arial" w:cs="Arial"/>
                <w:color w:val="000000"/>
                <w:sz w:val="18"/>
                <w:szCs w:val="18"/>
                <w:lang w:eastAsia="zh-CN"/>
              </w:rPr>
              <w:t xml:space="preserve"> </w:t>
            </w:r>
            <w:r w:rsidR="00526E37" w:rsidRPr="004B51AD">
              <w:rPr>
                <w:rFonts w:ascii="Arial" w:hAnsi="Arial" w:cs="Arial"/>
                <w:color w:val="000000"/>
                <w:sz w:val="18"/>
                <w:szCs w:val="18"/>
                <w:lang w:eastAsia="zh-CN"/>
              </w:rPr>
              <w:t>[1], clause</w:t>
            </w:r>
            <w:r w:rsidRPr="00526E37">
              <w:rPr>
                <w:rFonts w:ascii="Arial" w:hAnsi="Arial" w:cs="Arial"/>
                <w:sz w:val="18"/>
                <w:szCs w:val="18"/>
              </w:rPr>
              <w:t xml:space="preserve"> 10.2.15.11</w:t>
            </w:r>
          </w:p>
        </w:tc>
        <w:tc>
          <w:tcPr>
            <w:tcW w:w="2426" w:type="dxa"/>
            <w:shd w:val="clear" w:color="auto" w:fill="auto"/>
          </w:tcPr>
          <w:p w14:paraId="1445EBA9" w14:textId="77777777" w:rsidR="00E55943" w:rsidRPr="00526E37" w:rsidRDefault="00E55943" w:rsidP="00E55943">
            <w:pPr>
              <w:pStyle w:val="TAL"/>
              <w:keepLines w:val="0"/>
              <w:rPr>
                <w:rFonts w:cs="Arial"/>
                <w:szCs w:val="18"/>
              </w:rPr>
            </w:pPr>
            <w:r w:rsidRPr="00526E37">
              <w:rPr>
                <w:rFonts w:cs="Arial"/>
                <w:szCs w:val="18"/>
              </w:rPr>
              <w:t>21 (statsCollect)</w:t>
            </w:r>
          </w:p>
        </w:tc>
      </w:tr>
      <w:tr w:rsidR="00E55943" w:rsidRPr="00C700CC" w14:paraId="1445EBAF" w14:textId="77777777" w:rsidTr="00803FB8">
        <w:trPr>
          <w:trHeight w:val="24"/>
          <w:jc w:val="center"/>
        </w:trPr>
        <w:tc>
          <w:tcPr>
            <w:tcW w:w="3562" w:type="dxa"/>
            <w:shd w:val="clear" w:color="auto" w:fill="auto"/>
          </w:tcPr>
          <w:p w14:paraId="1445EBAB" w14:textId="77777777" w:rsidR="00E55943" w:rsidRPr="00526E37" w:rsidRDefault="00E55943" w:rsidP="00E55943">
            <w:pPr>
              <w:spacing w:after="0"/>
              <w:rPr>
                <w:rFonts w:ascii="Arial" w:hAnsi="Arial" w:cs="Arial"/>
                <w:sz w:val="18"/>
                <w:szCs w:val="18"/>
              </w:rPr>
            </w:pPr>
            <w:r w:rsidRPr="00526E37">
              <w:rPr>
                <w:rFonts w:ascii="Arial" w:hAnsi="Arial" w:cs="Arial"/>
                <w:sz w:val="18"/>
                <w:szCs w:val="18"/>
              </w:rPr>
              <w:t>TP/oneM2M/CSE/DMR/RET/014_STCG</w:t>
            </w:r>
          </w:p>
        </w:tc>
        <w:tc>
          <w:tcPr>
            <w:tcW w:w="1276" w:type="dxa"/>
          </w:tcPr>
          <w:p w14:paraId="1445EBAC" w14:textId="77777777" w:rsidR="00E55943" w:rsidRPr="00526E37" w:rsidRDefault="00E55943" w:rsidP="00E55943">
            <w:pPr>
              <w:spacing w:after="0"/>
              <w:rPr>
                <w:rFonts w:ascii="Arial" w:hAnsi="Arial" w:cs="Arial"/>
                <w:sz w:val="18"/>
                <w:szCs w:val="18"/>
              </w:rPr>
            </w:pPr>
            <w:r w:rsidRPr="00526E37">
              <w:rPr>
                <w:rFonts w:ascii="Arial" w:hAnsi="Arial" w:cs="Arial"/>
                <w:sz w:val="18"/>
                <w:szCs w:val="18"/>
              </w:rPr>
              <w:t>Release 2</w:t>
            </w:r>
          </w:p>
        </w:tc>
        <w:tc>
          <w:tcPr>
            <w:tcW w:w="2410" w:type="dxa"/>
            <w:shd w:val="clear" w:color="auto" w:fill="auto"/>
          </w:tcPr>
          <w:p w14:paraId="1445EBAD" w14:textId="77777777" w:rsidR="00E55943" w:rsidRPr="00526E37" w:rsidRDefault="00E55943" w:rsidP="00E55943">
            <w:pPr>
              <w:spacing w:after="0"/>
              <w:rPr>
                <w:rFonts w:ascii="Arial" w:hAnsi="Arial" w:cs="Arial"/>
                <w:sz w:val="18"/>
                <w:szCs w:val="18"/>
              </w:rPr>
            </w:pPr>
            <w:r w:rsidRPr="00526E37">
              <w:rPr>
                <w:rFonts w:ascii="Arial" w:hAnsi="Arial" w:cs="Arial"/>
                <w:sz w:val="18"/>
                <w:szCs w:val="18"/>
              </w:rPr>
              <w:t>TS-0001</w:t>
            </w:r>
            <w:r w:rsidR="00526E37" w:rsidRPr="00526E37">
              <w:rPr>
                <w:rFonts w:ascii="Arial" w:eastAsia="SimSun" w:hAnsi="Arial" w:cs="Arial"/>
                <w:color w:val="000000"/>
                <w:sz w:val="18"/>
                <w:szCs w:val="18"/>
                <w:lang w:eastAsia="zh-CN"/>
              </w:rPr>
              <w:t xml:space="preserve"> </w:t>
            </w:r>
            <w:r w:rsidR="00526E37" w:rsidRPr="004B51AD">
              <w:rPr>
                <w:rFonts w:ascii="Arial" w:hAnsi="Arial" w:cs="Arial"/>
                <w:color w:val="000000"/>
                <w:sz w:val="18"/>
                <w:szCs w:val="18"/>
                <w:lang w:eastAsia="zh-CN"/>
              </w:rPr>
              <w:t>[1], clause</w:t>
            </w:r>
            <w:r w:rsidRPr="00526E37">
              <w:rPr>
                <w:rFonts w:ascii="Arial" w:hAnsi="Arial" w:cs="Arial"/>
                <w:sz w:val="18"/>
                <w:szCs w:val="18"/>
              </w:rPr>
              <w:t xml:space="preserve"> 10.2.15.3</w:t>
            </w:r>
          </w:p>
        </w:tc>
        <w:tc>
          <w:tcPr>
            <w:tcW w:w="2426" w:type="dxa"/>
            <w:shd w:val="clear" w:color="auto" w:fill="auto"/>
          </w:tcPr>
          <w:p w14:paraId="1445EBAE" w14:textId="77777777" w:rsidR="00E55943" w:rsidRPr="00526E37" w:rsidRDefault="00E55943" w:rsidP="00E55943">
            <w:pPr>
              <w:pStyle w:val="TAL"/>
              <w:keepLines w:val="0"/>
              <w:rPr>
                <w:rFonts w:cs="Arial"/>
                <w:szCs w:val="18"/>
              </w:rPr>
            </w:pPr>
            <w:r w:rsidRPr="00526E37">
              <w:rPr>
                <w:rFonts w:cs="Arial"/>
                <w:szCs w:val="18"/>
              </w:rPr>
              <w:t>22 (statsConfig)</w:t>
            </w:r>
          </w:p>
        </w:tc>
      </w:tr>
      <w:tr w:rsidR="009C09E8" w:rsidRPr="00C700CC" w14:paraId="1445EBB4" w14:textId="77777777" w:rsidTr="00803FB8">
        <w:trPr>
          <w:trHeight w:val="24"/>
          <w:jc w:val="center"/>
        </w:trPr>
        <w:tc>
          <w:tcPr>
            <w:tcW w:w="3562" w:type="dxa"/>
            <w:shd w:val="clear" w:color="auto" w:fill="auto"/>
          </w:tcPr>
          <w:p w14:paraId="1445EBB0" w14:textId="77777777" w:rsidR="009C09E8" w:rsidRPr="00526E37" w:rsidRDefault="009C09E8" w:rsidP="009C09E8">
            <w:pPr>
              <w:spacing w:after="0"/>
              <w:rPr>
                <w:rFonts w:ascii="Arial" w:hAnsi="Arial" w:cs="Arial"/>
                <w:sz w:val="18"/>
                <w:szCs w:val="18"/>
              </w:rPr>
            </w:pPr>
            <w:r w:rsidRPr="00526E37">
              <w:rPr>
                <w:rFonts w:ascii="Arial" w:hAnsi="Arial" w:cs="Arial"/>
                <w:sz w:val="18"/>
                <w:szCs w:val="18"/>
              </w:rPr>
              <w:t>TP/oneM2M/CSE/DMR/RET/014_TS</w:t>
            </w:r>
          </w:p>
        </w:tc>
        <w:tc>
          <w:tcPr>
            <w:tcW w:w="1276" w:type="dxa"/>
          </w:tcPr>
          <w:p w14:paraId="1445EBB1" w14:textId="77777777" w:rsidR="009C09E8" w:rsidRPr="00526E37" w:rsidRDefault="009C09E8" w:rsidP="009C09E8">
            <w:pPr>
              <w:spacing w:after="0"/>
              <w:rPr>
                <w:rFonts w:ascii="Arial" w:hAnsi="Arial" w:cs="Arial"/>
                <w:sz w:val="18"/>
                <w:szCs w:val="18"/>
              </w:rPr>
            </w:pPr>
            <w:r w:rsidRPr="00526E37">
              <w:rPr>
                <w:rFonts w:ascii="Arial" w:hAnsi="Arial" w:cs="Arial"/>
                <w:sz w:val="18"/>
                <w:szCs w:val="18"/>
              </w:rPr>
              <w:t>Release 2</w:t>
            </w:r>
          </w:p>
        </w:tc>
        <w:tc>
          <w:tcPr>
            <w:tcW w:w="2410" w:type="dxa"/>
            <w:shd w:val="clear" w:color="auto" w:fill="auto"/>
          </w:tcPr>
          <w:p w14:paraId="1445EBB2" w14:textId="77777777" w:rsidR="009C09E8" w:rsidRPr="00526E37" w:rsidRDefault="009C09E8" w:rsidP="009C09E8">
            <w:pPr>
              <w:spacing w:after="0"/>
              <w:rPr>
                <w:rFonts w:ascii="Arial" w:hAnsi="Arial" w:cs="Arial"/>
                <w:sz w:val="18"/>
                <w:szCs w:val="18"/>
              </w:rPr>
            </w:pPr>
            <w:r w:rsidRPr="00526E37">
              <w:rPr>
                <w:rFonts w:ascii="Arial" w:hAnsi="Arial" w:cs="Arial"/>
                <w:sz w:val="18"/>
                <w:szCs w:val="18"/>
              </w:rPr>
              <w:t>TS-0001</w:t>
            </w:r>
            <w:r w:rsidR="00526E37" w:rsidRPr="00526E37">
              <w:rPr>
                <w:rFonts w:ascii="Arial" w:eastAsia="SimSun" w:hAnsi="Arial" w:cs="Arial"/>
                <w:color w:val="000000"/>
                <w:sz w:val="18"/>
                <w:szCs w:val="18"/>
                <w:lang w:eastAsia="zh-CN"/>
              </w:rPr>
              <w:t xml:space="preserve"> </w:t>
            </w:r>
            <w:r w:rsidR="00526E37" w:rsidRPr="004B51AD">
              <w:rPr>
                <w:rFonts w:ascii="Arial" w:hAnsi="Arial" w:cs="Arial"/>
                <w:color w:val="000000"/>
                <w:sz w:val="18"/>
                <w:szCs w:val="18"/>
                <w:lang w:eastAsia="zh-CN"/>
              </w:rPr>
              <w:t>[1], clause</w:t>
            </w:r>
            <w:r w:rsidRPr="00526E37">
              <w:rPr>
                <w:rFonts w:ascii="Arial" w:hAnsi="Arial" w:cs="Arial"/>
                <w:sz w:val="18"/>
                <w:szCs w:val="18"/>
              </w:rPr>
              <w:t xml:space="preserve"> 10.2.30.2</w:t>
            </w:r>
          </w:p>
        </w:tc>
        <w:tc>
          <w:tcPr>
            <w:tcW w:w="2426" w:type="dxa"/>
            <w:shd w:val="clear" w:color="auto" w:fill="auto"/>
          </w:tcPr>
          <w:p w14:paraId="1445EBB3" w14:textId="77777777" w:rsidR="009C09E8" w:rsidRPr="004438D9" w:rsidRDefault="009C09E8" w:rsidP="009C09E8">
            <w:pPr>
              <w:pStyle w:val="TAL"/>
              <w:keepLines w:val="0"/>
              <w:rPr>
                <w:rFonts w:cs="Arial"/>
                <w:szCs w:val="18"/>
              </w:rPr>
            </w:pPr>
            <w:r w:rsidRPr="00526E37">
              <w:rPr>
                <w:rFonts w:cs="Arial"/>
                <w:szCs w:val="18"/>
              </w:rPr>
              <w:t>29</w:t>
            </w:r>
            <w:r w:rsidRPr="004438D9">
              <w:rPr>
                <w:rFonts w:cs="Arial"/>
                <w:szCs w:val="18"/>
              </w:rPr>
              <w:t xml:space="preserve"> (timeSeries)</w:t>
            </w:r>
          </w:p>
        </w:tc>
      </w:tr>
    </w:tbl>
    <w:p w14:paraId="1445EBB5" w14:textId="77777777" w:rsidR="00E36247" w:rsidRDefault="00E36247" w:rsidP="00E36247"/>
    <w:p w14:paraId="1445EBB6" w14:textId="77777777" w:rsidR="00E36247" w:rsidRDefault="00E36247" w:rsidP="00E36247">
      <w:pPr>
        <w:rPr>
          <w:lang w:val="en-US"/>
        </w:rPr>
      </w:pPr>
      <w:r>
        <w:br w:type="page"/>
      </w:r>
    </w:p>
    <w:p w14:paraId="1445EBB7" w14:textId="77777777" w:rsidR="00FF60DA" w:rsidRPr="004B51AD" w:rsidRDefault="00FF60DA" w:rsidP="004B51AD">
      <w:pPr>
        <w:pStyle w:val="H6"/>
        <w:rPr>
          <w:rFonts w:eastAsia="Times New Roman"/>
        </w:rPr>
      </w:pPr>
      <w:r w:rsidRPr="004B51AD">
        <w:rPr>
          <w:rFonts w:eastAsia="Times New Roman"/>
        </w:rPr>
        <w:t>TP/oneM2M/CSE/DMR/RET/015</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2717C2" w:rsidRPr="00C700CC" w14:paraId="1445EBBA"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445EBB8" w14:textId="77777777" w:rsidR="002717C2" w:rsidRPr="00356D1B" w:rsidRDefault="002717C2" w:rsidP="00162E69">
            <w:pPr>
              <w:pStyle w:val="TAL"/>
              <w:snapToGrid w:val="0"/>
              <w:jc w:val="center"/>
              <w:rPr>
                <w:b/>
              </w:rPr>
            </w:pPr>
            <w:r w:rsidRPr="00356D1B">
              <w:rPr>
                <w:b/>
              </w:rPr>
              <w:t>TP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5EBB9" w14:textId="77777777" w:rsidR="002717C2" w:rsidRPr="00356D1B" w:rsidRDefault="002717C2" w:rsidP="00162E69">
            <w:pPr>
              <w:pStyle w:val="TAL"/>
              <w:snapToGrid w:val="0"/>
            </w:pPr>
            <w:r w:rsidRPr="00356D1B">
              <w:t>TP/oneM2M/CSE/DMR/RET/015</w:t>
            </w:r>
          </w:p>
        </w:tc>
      </w:tr>
      <w:tr w:rsidR="002717C2" w:rsidRPr="00C700CC" w14:paraId="1445EBBD"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445EBBB" w14:textId="77777777" w:rsidR="002717C2" w:rsidRPr="00356D1B" w:rsidRDefault="002717C2" w:rsidP="00162E69">
            <w:pPr>
              <w:pStyle w:val="TAL"/>
              <w:snapToGrid w:val="0"/>
              <w:jc w:val="center"/>
              <w:rPr>
                <w:b/>
                <w:kern w:val="1"/>
              </w:rPr>
            </w:pPr>
            <w:r w:rsidRPr="00356D1B">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445EBBC" w14:textId="77777777" w:rsidR="002717C2" w:rsidRPr="00356D1B" w:rsidRDefault="002717C2" w:rsidP="00162E69">
            <w:pPr>
              <w:pStyle w:val="TAL"/>
              <w:snapToGrid w:val="0"/>
              <w:rPr>
                <w:color w:val="000000"/>
              </w:rPr>
            </w:pPr>
            <w:r w:rsidRPr="00356D1B">
              <w:rPr>
                <w:color w:val="000000"/>
              </w:rPr>
              <w:t>Check that the IUT returns successfully the ATTRIBUTE</w:t>
            </w:r>
            <w:r w:rsidRPr="00356D1B">
              <w:rPr>
                <w:i/>
                <w:color w:val="000000"/>
              </w:rPr>
              <w:t xml:space="preserve"> </w:t>
            </w:r>
            <w:r w:rsidRPr="00356D1B">
              <w:rPr>
                <w:color w:val="000000"/>
              </w:rPr>
              <w:t xml:space="preserve">of </w:t>
            </w:r>
            <w:r w:rsidRPr="00356D1B">
              <w:t>TARGET_RESOURCE_ADDRESS</w:t>
            </w:r>
            <w:r w:rsidRPr="00356D1B">
              <w:rPr>
                <w:i/>
              </w:rPr>
              <w:t xml:space="preserve"> </w:t>
            </w:r>
            <w:r w:rsidRPr="00356D1B">
              <w:rPr>
                <w:color w:val="000000"/>
              </w:rPr>
              <w:t>resource (“To” option) under CSEBase</w:t>
            </w:r>
          </w:p>
        </w:tc>
      </w:tr>
      <w:tr w:rsidR="002717C2" w:rsidRPr="00C700CC" w14:paraId="1445EBC0"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445EBBE" w14:textId="77777777" w:rsidR="002717C2" w:rsidRPr="00356D1B" w:rsidRDefault="002717C2" w:rsidP="00162E69">
            <w:pPr>
              <w:pStyle w:val="TAL"/>
              <w:snapToGrid w:val="0"/>
              <w:jc w:val="center"/>
              <w:rPr>
                <w:b/>
                <w:kern w:val="1"/>
              </w:rPr>
            </w:pPr>
            <w:r w:rsidRPr="00356D1B">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445EBBF" w14:textId="77777777" w:rsidR="002717C2" w:rsidRPr="00356D1B" w:rsidRDefault="002717C2" w:rsidP="00162E69">
            <w:pPr>
              <w:pStyle w:val="TAL"/>
              <w:snapToGrid w:val="0"/>
              <w:rPr>
                <w:color w:val="000000"/>
                <w:kern w:val="1"/>
              </w:rPr>
            </w:pPr>
            <w:r w:rsidRPr="00356D1B">
              <w:rPr>
                <w:color w:val="000000"/>
              </w:rPr>
              <w:t>TS-0001</w:t>
            </w:r>
            <w:r w:rsidR="00480A4B">
              <w:rPr>
                <w:color w:val="000000"/>
              </w:rPr>
              <w:t xml:space="preserve"> </w:t>
            </w:r>
            <w:r w:rsidR="00480A4B">
              <w:rPr>
                <w:rFonts w:cs="Arial"/>
                <w:color w:val="000000"/>
                <w:lang w:eastAsia="zh-CN"/>
              </w:rPr>
              <w:t>[1], clause</w:t>
            </w:r>
            <w:r w:rsidRPr="00356D1B">
              <w:rPr>
                <w:color w:val="000000"/>
              </w:rPr>
              <w:t xml:space="preserve"> 10.1.2</w:t>
            </w:r>
            <w:r w:rsidRPr="00356D1B">
              <w:rPr>
                <w:sz w:val="20"/>
              </w:rPr>
              <w:t xml:space="preserve"> </w:t>
            </w:r>
          </w:p>
        </w:tc>
      </w:tr>
      <w:tr w:rsidR="002717C2" w:rsidRPr="00C700CC" w14:paraId="1445EBC3"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445EBC1" w14:textId="77777777" w:rsidR="002717C2" w:rsidRPr="00356D1B" w:rsidRDefault="002717C2" w:rsidP="00162E69">
            <w:pPr>
              <w:pStyle w:val="TAL"/>
              <w:snapToGrid w:val="0"/>
              <w:jc w:val="center"/>
              <w:rPr>
                <w:b/>
                <w:kern w:val="1"/>
              </w:rPr>
            </w:pPr>
            <w:r w:rsidRPr="00356D1B">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5EBC2" w14:textId="77777777" w:rsidR="002717C2" w:rsidRPr="00356D1B" w:rsidRDefault="002717C2" w:rsidP="00162E69">
            <w:pPr>
              <w:pStyle w:val="TAL"/>
              <w:snapToGrid w:val="0"/>
            </w:pPr>
            <w:r w:rsidRPr="00356D1B">
              <w:t>CF01</w:t>
            </w:r>
          </w:p>
        </w:tc>
      </w:tr>
      <w:tr w:rsidR="00255FBC" w:rsidRPr="00C700CC" w14:paraId="1445EBC6"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445EBC4" w14:textId="77777777" w:rsidR="00255FBC" w:rsidRPr="00356D1B" w:rsidRDefault="000A645B" w:rsidP="00255FBC">
            <w:pPr>
              <w:pStyle w:val="TAL"/>
              <w:snapToGrid w:val="0"/>
              <w:jc w:val="center"/>
              <w:rPr>
                <w:b/>
                <w:kern w:val="1"/>
              </w:rPr>
            </w:pPr>
            <w:r>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445EBC5" w14:textId="77777777" w:rsidR="00255FBC" w:rsidRPr="00356D1B" w:rsidRDefault="005A4A05" w:rsidP="00255FBC">
            <w:pPr>
              <w:pStyle w:val="TAL"/>
              <w:snapToGrid w:val="0"/>
            </w:pPr>
            <w:r>
              <w:rPr>
                <w:rFonts w:cs="Arial"/>
                <w:i/>
              </w:rPr>
              <w:t>PARENT_RELEASE</w:t>
            </w:r>
          </w:p>
        </w:tc>
      </w:tr>
      <w:tr w:rsidR="00255FBC" w:rsidRPr="00C700CC" w14:paraId="1445EBC9"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445EBC7" w14:textId="77777777" w:rsidR="00255FBC" w:rsidRPr="00356D1B" w:rsidRDefault="00255FBC" w:rsidP="00255FBC">
            <w:pPr>
              <w:pStyle w:val="TAL"/>
              <w:snapToGrid w:val="0"/>
              <w:jc w:val="center"/>
              <w:rPr>
                <w:b/>
                <w:kern w:val="1"/>
              </w:rPr>
            </w:pPr>
            <w:r w:rsidRPr="00356D1B">
              <w:rPr>
                <w:b/>
                <w:kern w:val="1"/>
              </w:rPr>
              <w:t>PICS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445EBC8" w14:textId="77777777" w:rsidR="00255FBC" w:rsidRPr="00356D1B" w:rsidRDefault="00255FBC" w:rsidP="00255FBC">
            <w:pPr>
              <w:pStyle w:val="TAL"/>
              <w:snapToGrid w:val="0"/>
            </w:pPr>
            <w:r w:rsidRPr="00356D1B">
              <w:t>PICS_CSE</w:t>
            </w:r>
          </w:p>
        </w:tc>
      </w:tr>
      <w:tr w:rsidR="00255FBC" w:rsidRPr="00C700CC" w14:paraId="1445EBD0" w14:textId="77777777" w:rsidTr="00162E69">
        <w:trPr>
          <w:jc w:val="center"/>
        </w:trPr>
        <w:tc>
          <w:tcPr>
            <w:tcW w:w="1853" w:type="dxa"/>
            <w:tcBorders>
              <w:top w:val="single" w:sz="4" w:space="0" w:color="000000"/>
              <w:left w:val="single" w:sz="4" w:space="0" w:color="000000"/>
              <w:bottom w:val="single" w:sz="4" w:space="0" w:color="000000"/>
              <w:right w:val="single" w:sz="4" w:space="0" w:color="000000"/>
            </w:tcBorders>
          </w:tcPr>
          <w:p w14:paraId="1445EBCA" w14:textId="77777777" w:rsidR="00255FBC" w:rsidRPr="00356D1B" w:rsidRDefault="00255FBC" w:rsidP="00255FBC">
            <w:pPr>
              <w:pStyle w:val="TAL"/>
              <w:snapToGrid w:val="0"/>
              <w:jc w:val="center"/>
              <w:rPr>
                <w:b/>
                <w:kern w:val="1"/>
              </w:rPr>
            </w:pPr>
            <w:r w:rsidRPr="00356D1B">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445EBCB" w14:textId="77777777" w:rsidR="00255FBC" w:rsidRPr="00356D1B" w:rsidRDefault="00255FBC" w:rsidP="00255FBC">
            <w:pPr>
              <w:pStyle w:val="TAL"/>
              <w:snapToGrid w:val="0"/>
              <w:rPr>
                <w:b/>
              </w:rPr>
            </w:pPr>
            <w:r w:rsidRPr="00356D1B">
              <w:rPr>
                <w:b/>
              </w:rPr>
              <w:t>with {</w:t>
            </w:r>
            <w:r w:rsidRPr="00356D1B">
              <w:br/>
            </w:r>
            <w:r w:rsidRPr="00356D1B">
              <w:tab/>
              <w:t xml:space="preserve">the IUT </w:t>
            </w:r>
            <w:r w:rsidRPr="00356D1B">
              <w:rPr>
                <w:b/>
              </w:rPr>
              <w:t>being</w:t>
            </w:r>
            <w:r w:rsidRPr="00356D1B">
              <w:t xml:space="preserve"> in the "initial state"</w:t>
            </w:r>
          </w:p>
          <w:p w14:paraId="1445EBCC" w14:textId="77777777" w:rsidR="00255FBC" w:rsidRPr="00356D1B" w:rsidRDefault="00255FBC" w:rsidP="00255FBC">
            <w:pPr>
              <w:pStyle w:val="TAL"/>
              <w:snapToGrid w:val="0"/>
            </w:pPr>
            <w:r w:rsidRPr="00356D1B">
              <w:tab/>
            </w:r>
            <w:r w:rsidRPr="00356D1B">
              <w:rPr>
                <w:b/>
              </w:rPr>
              <w:t>and</w:t>
            </w:r>
            <w:r w:rsidRPr="00356D1B">
              <w:t xml:space="preserve"> the IUT </w:t>
            </w:r>
            <w:r w:rsidRPr="00356D1B">
              <w:rPr>
                <w:b/>
              </w:rPr>
              <w:t>having registered</w:t>
            </w:r>
            <w:r w:rsidRPr="00356D1B">
              <w:t xml:space="preserve"> the AE </w:t>
            </w:r>
          </w:p>
          <w:p w14:paraId="1445EBCD" w14:textId="77777777" w:rsidR="00255FBC" w:rsidRPr="00356D1B" w:rsidRDefault="00255FBC" w:rsidP="00255FBC">
            <w:pPr>
              <w:pStyle w:val="TAL"/>
              <w:snapToGrid w:val="0"/>
              <w:rPr>
                <w:b/>
              </w:rPr>
            </w:pPr>
            <w:r w:rsidRPr="00356D1B">
              <w:tab/>
            </w:r>
            <w:r w:rsidRPr="00356D1B">
              <w:rPr>
                <w:b/>
              </w:rPr>
              <w:t>and</w:t>
            </w:r>
            <w:r w:rsidRPr="00356D1B">
              <w:t xml:space="preserve"> the IUT </w:t>
            </w:r>
            <w:r w:rsidRPr="00356D1B">
              <w:rPr>
                <w:b/>
              </w:rPr>
              <w:t>having created</w:t>
            </w:r>
            <w:r w:rsidRPr="00356D1B">
              <w:t xml:space="preserve"> a resource TARGET_RESOURCE_ADDRESS</w:t>
            </w:r>
            <w:r w:rsidRPr="00356D1B">
              <w:rPr>
                <w:i/>
              </w:rPr>
              <w:t xml:space="preserve"> </w:t>
            </w:r>
            <w:r w:rsidRPr="00356D1B">
              <w:t xml:space="preserve">of type </w:t>
            </w:r>
            <w:r w:rsidRPr="00356D1B">
              <w:tab/>
            </w:r>
            <w:r w:rsidRPr="00356D1B">
              <w:rPr>
                <w:i/>
              </w:rPr>
              <w:t xml:space="preserve">RESOURCE_TYPE </w:t>
            </w:r>
            <w:r w:rsidRPr="00356D1B">
              <w:t>under the CSEBase resource</w:t>
            </w:r>
          </w:p>
          <w:p w14:paraId="1445EBCE" w14:textId="77777777" w:rsidR="00255FBC" w:rsidRPr="00356D1B" w:rsidRDefault="00255FBC" w:rsidP="00255FBC">
            <w:pPr>
              <w:pStyle w:val="TAL"/>
              <w:snapToGrid w:val="0"/>
            </w:pPr>
            <w:r w:rsidRPr="00356D1B">
              <w:tab/>
            </w:r>
            <w:r w:rsidRPr="00356D1B">
              <w:rPr>
                <w:b/>
              </w:rPr>
              <w:t>and</w:t>
            </w:r>
            <w:r w:rsidRPr="00356D1B">
              <w:t xml:space="preserve"> the AE </w:t>
            </w:r>
            <w:r w:rsidRPr="00356D1B">
              <w:rPr>
                <w:b/>
              </w:rPr>
              <w:t xml:space="preserve">having </w:t>
            </w:r>
            <w:r w:rsidRPr="00356D1B">
              <w:t xml:space="preserve">privileges to perform RETRIEVE operation on the resource </w:t>
            </w:r>
            <w:r w:rsidRPr="00356D1B">
              <w:tab/>
              <w:t>TARGET_RESOURCE_ADDRESS</w:t>
            </w:r>
          </w:p>
          <w:p w14:paraId="1445EBCF" w14:textId="77777777" w:rsidR="00255FBC" w:rsidRPr="00356D1B" w:rsidRDefault="00255FBC" w:rsidP="00255FBC">
            <w:pPr>
              <w:pStyle w:val="TAL"/>
              <w:snapToGrid w:val="0"/>
              <w:rPr>
                <w:b/>
                <w:kern w:val="1"/>
              </w:rPr>
            </w:pPr>
            <w:r w:rsidRPr="00356D1B">
              <w:tab/>
            </w:r>
            <w:r w:rsidRPr="00356D1B">
              <w:rPr>
                <w:b/>
              </w:rPr>
              <w:t>}</w:t>
            </w:r>
          </w:p>
        </w:tc>
      </w:tr>
      <w:tr w:rsidR="00255FBC" w:rsidRPr="00C700CC" w14:paraId="1445EBD4" w14:textId="77777777" w:rsidTr="00162E69">
        <w:trPr>
          <w:trHeight w:val="213"/>
          <w:jc w:val="center"/>
        </w:trPr>
        <w:tc>
          <w:tcPr>
            <w:tcW w:w="1853" w:type="dxa"/>
            <w:vMerge w:val="restart"/>
            <w:tcBorders>
              <w:top w:val="single" w:sz="4" w:space="0" w:color="000000"/>
              <w:left w:val="single" w:sz="4" w:space="0" w:color="000000"/>
              <w:right w:val="single" w:sz="4" w:space="0" w:color="000000"/>
            </w:tcBorders>
          </w:tcPr>
          <w:p w14:paraId="1445EBD1" w14:textId="77777777" w:rsidR="00255FBC" w:rsidRPr="00356D1B" w:rsidRDefault="00255FBC" w:rsidP="00255FBC">
            <w:pPr>
              <w:pStyle w:val="TAL"/>
              <w:snapToGrid w:val="0"/>
              <w:jc w:val="center"/>
              <w:rPr>
                <w:b/>
                <w:kern w:val="1"/>
              </w:rPr>
            </w:pPr>
            <w:r w:rsidRPr="00356D1B">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445EBD2" w14:textId="77777777" w:rsidR="00255FBC" w:rsidRPr="00356D1B" w:rsidDel="00A906CE" w:rsidRDefault="00255FBC" w:rsidP="00255FBC">
            <w:pPr>
              <w:pStyle w:val="TAL"/>
              <w:snapToGrid w:val="0"/>
              <w:jc w:val="center"/>
              <w:rPr>
                <w:b/>
              </w:rPr>
            </w:pPr>
            <w:r w:rsidRPr="00356D1B">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1445EBD3" w14:textId="77777777" w:rsidR="00255FBC" w:rsidRPr="00356D1B" w:rsidRDefault="00255FBC" w:rsidP="00255FBC">
            <w:pPr>
              <w:pStyle w:val="TAL"/>
              <w:snapToGrid w:val="0"/>
              <w:jc w:val="center"/>
              <w:rPr>
                <w:b/>
              </w:rPr>
            </w:pPr>
            <w:r w:rsidRPr="00356D1B">
              <w:rPr>
                <w:b/>
              </w:rPr>
              <w:t>Direction</w:t>
            </w:r>
          </w:p>
        </w:tc>
      </w:tr>
      <w:tr w:rsidR="00255FBC" w:rsidRPr="00C700CC" w14:paraId="1445EBDC" w14:textId="77777777" w:rsidTr="00162E69">
        <w:trPr>
          <w:trHeight w:val="962"/>
          <w:jc w:val="center"/>
        </w:trPr>
        <w:tc>
          <w:tcPr>
            <w:tcW w:w="1853" w:type="dxa"/>
            <w:vMerge/>
            <w:tcBorders>
              <w:left w:val="single" w:sz="4" w:space="0" w:color="000000"/>
              <w:right w:val="single" w:sz="4" w:space="0" w:color="000000"/>
            </w:tcBorders>
          </w:tcPr>
          <w:p w14:paraId="1445EBD5" w14:textId="77777777" w:rsidR="00255FBC" w:rsidRPr="00356D1B"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5EBD6" w14:textId="77777777" w:rsidR="00255FBC" w:rsidRPr="00356D1B" w:rsidRDefault="00255FBC" w:rsidP="00255FBC">
            <w:pPr>
              <w:pStyle w:val="TAL"/>
              <w:snapToGrid w:val="0"/>
            </w:pPr>
            <w:r w:rsidRPr="00356D1B">
              <w:rPr>
                <w:b/>
              </w:rPr>
              <w:t>when {</w:t>
            </w:r>
            <w:r w:rsidRPr="00356D1B">
              <w:br/>
            </w:r>
            <w:r w:rsidRPr="00356D1B">
              <w:tab/>
              <w:t xml:space="preserve">the IUT </w:t>
            </w:r>
            <w:r w:rsidRPr="00356D1B">
              <w:rPr>
                <w:b/>
              </w:rPr>
              <w:t>receives</w:t>
            </w:r>
            <w:r w:rsidRPr="00356D1B">
              <w:t xml:space="preserve"> a valid RETRIEVE Request </w:t>
            </w:r>
            <w:r w:rsidRPr="00356D1B">
              <w:rPr>
                <w:b/>
              </w:rPr>
              <w:t>from</w:t>
            </w:r>
            <w:r w:rsidRPr="00356D1B">
              <w:t xml:space="preserve"> AE </w:t>
            </w:r>
            <w:r w:rsidRPr="00356D1B">
              <w:rPr>
                <w:b/>
              </w:rPr>
              <w:t>containing</w:t>
            </w:r>
            <w:r w:rsidRPr="00356D1B">
              <w:t xml:space="preserve"> </w:t>
            </w:r>
          </w:p>
          <w:p w14:paraId="1445EBD7" w14:textId="77777777" w:rsidR="00255FBC" w:rsidRPr="00356D1B" w:rsidRDefault="00255FBC" w:rsidP="00255FBC">
            <w:pPr>
              <w:pStyle w:val="TAL"/>
              <w:snapToGrid w:val="0"/>
            </w:pPr>
            <w:r w:rsidRPr="00356D1B">
              <w:tab/>
            </w:r>
            <w:r w:rsidRPr="00356D1B">
              <w:tab/>
              <w:t xml:space="preserve">To </w:t>
            </w:r>
            <w:r w:rsidRPr="00356D1B">
              <w:rPr>
                <w:b/>
              </w:rPr>
              <w:t xml:space="preserve">set to </w:t>
            </w:r>
            <w:r w:rsidRPr="00356D1B">
              <w:t xml:space="preserve">TARGET_ATTRIBUTE_ADDRESS </w:t>
            </w:r>
            <w:r w:rsidRPr="00356D1B">
              <w:rPr>
                <w:b/>
              </w:rPr>
              <w:t>and</w:t>
            </w:r>
          </w:p>
          <w:p w14:paraId="1445EBD8" w14:textId="77777777" w:rsidR="00255FBC" w:rsidRPr="00356D1B" w:rsidRDefault="00255FBC" w:rsidP="00255FBC">
            <w:pPr>
              <w:pStyle w:val="TAL"/>
              <w:rPr>
                <w:b/>
              </w:rPr>
            </w:pPr>
            <w:r w:rsidRPr="00356D1B">
              <w:tab/>
            </w:r>
            <w:r w:rsidRPr="00356D1B">
              <w:tab/>
              <w:t xml:space="preserve">From </w:t>
            </w:r>
            <w:r w:rsidRPr="00356D1B">
              <w:rPr>
                <w:b/>
              </w:rPr>
              <w:t>set to</w:t>
            </w:r>
            <w:r w:rsidRPr="00356D1B">
              <w:t xml:space="preserve"> AE_ID </w:t>
            </w:r>
            <w:r w:rsidRPr="00356D1B">
              <w:rPr>
                <w:b/>
              </w:rPr>
              <w:t xml:space="preserve">and </w:t>
            </w:r>
          </w:p>
          <w:p w14:paraId="1445EBD9" w14:textId="77777777" w:rsidR="00255FBC" w:rsidRPr="00356D1B" w:rsidRDefault="00255FBC" w:rsidP="00255FBC">
            <w:pPr>
              <w:pStyle w:val="TAL"/>
              <w:snapToGrid w:val="0"/>
            </w:pPr>
            <w:r w:rsidRPr="00356D1B">
              <w:rPr>
                <w:b/>
              </w:rPr>
              <w:t xml:space="preserve">           no </w:t>
            </w:r>
            <w:r w:rsidRPr="00356D1B">
              <w:t>Content</w:t>
            </w:r>
          </w:p>
          <w:p w14:paraId="1445EBDA" w14:textId="77777777" w:rsidR="00255FBC" w:rsidRPr="00356D1B" w:rsidRDefault="00255FBC" w:rsidP="00255FBC">
            <w:pPr>
              <w:pStyle w:val="TAL"/>
              <w:snapToGrid w:val="0"/>
            </w:pPr>
            <w:r w:rsidRPr="00356D1B">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5EBDB" w14:textId="77777777" w:rsidR="00255FBC" w:rsidRPr="00356D1B" w:rsidRDefault="00255FBC" w:rsidP="00255FBC">
            <w:pPr>
              <w:pStyle w:val="TAL"/>
              <w:snapToGrid w:val="0"/>
              <w:jc w:val="center"/>
              <w:rPr>
                <w:b/>
                <w:kern w:val="1"/>
              </w:rPr>
            </w:pPr>
            <w:r w:rsidRPr="00356D1B">
              <w:rPr>
                <w:lang w:eastAsia="ko-KR"/>
              </w:rPr>
              <w:t xml:space="preserve">IUT </w:t>
            </w:r>
            <w:r w:rsidRPr="00356D1B">
              <w:rPr>
                <w:lang w:eastAsia="ko-KR"/>
              </w:rPr>
              <w:sym w:font="Wingdings" w:char="F0DF"/>
            </w:r>
            <w:r w:rsidRPr="00356D1B">
              <w:rPr>
                <w:lang w:eastAsia="ko-KR"/>
              </w:rPr>
              <w:t xml:space="preserve"> AE</w:t>
            </w:r>
          </w:p>
        </w:tc>
      </w:tr>
      <w:tr w:rsidR="00255FBC" w:rsidRPr="00C700CC" w14:paraId="1445EBE6" w14:textId="77777777" w:rsidTr="00162E69">
        <w:trPr>
          <w:trHeight w:val="962"/>
          <w:jc w:val="center"/>
        </w:trPr>
        <w:tc>
          <w:tcPr>
            <w:tcW w:w="1853" w:type="dxa"/>
            <w:vMerge/>
            <w:tcBorders>
              <w:left w:val="single" w:sz="4" w:space="0" w:color="000000"/>
              <w:bottom w:val="single" w:sz="4" w:space="0" w:color="auto"/>
              <w:right w:val="single" w:sz="4" w:space="0" w:color="000000"/>
            </w:tcBorders>
          </w:tcPr>
          <w:p w14:paraId="1445EBDD" w14:textId="77777777" w:rsidR="00255FBC" w:rsidRPr="00356D1B"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5EBDE" w14:textId="77777777" w:rsidR="00255FBC" w:rsidRPr="00356D1B" w:rsidRDefault="00255FBC" w:rsidP="00255FBC">
            <w:pPr>
              <w:pStyle w:val="TAL"/>
              <w:snapToGrid w:val="0"/>
              <w:rPr>
                <w:szCs w:val="18"/>
              </w:rPr>
            </w:pPr>
            <w:r w:rsidRPr="00356D1B">
              <w:rPr>
                <w:b/>
              </w:rPr>
              <w:t>then {</w:t>
            </w:r>
            <w:r w:rsidRPr="00356D1B">
              <w:br/>
            </w:r>
            <w:r w:rsidRPr="00356D1B">
              <w:tab/>
              <w:t xml:space="preserve">the IUT </w:t>
            </w:r>
            <w:r w:rsidRPr="00356D1B">
              <w:rPr>
                <w:b/>
              </w:rPr>
              <w:t>sends</w:t>
            </w:r>
            <w:r w:rsidRPr="00356D1B">
              <w:t xml:space="preserve"> a valid Response </w:t>
            </w:r>
            <w:r w:rsidRPr="00356D1B">
              <w:rPr>
                <w:b/>
              </w:rPr>
              <w:t>containing</w:t>
            </w:r>
            <w:r w:rsidRPr="00356D1B">
              <w:t xml:space="preserve"> </w:t>
            </w:r>
          </w:p>
          <w:p w14:paraId="1445EBDF" w14:textId="77777777" w:rsidR="00255FBC" w:rsidRPr="00356D1B" w:rsidRDefault="00255FBC" w:rsidP="00255FBC">
            <w:pPr>
              <w:pStyle w:val="TAL"/>
              <w:snapToGrid w:val="0"/>
              <w:rPr>
                <w:b/>
                <w:szCs w:val="18"/>
              </w:rPr>
            </w:pPr>
            <w:r w:rsidRPr="00356D1B">
              <w:rPr>
                <w:szCs w:val="18"/>
              </w:rPr>
              <w:tab/>
            </w:r>
            <w:r w:rsidRPr="00356D1B">
              <w:rPr>
                <w:szCs w:val="18"/>
              </w:rPr>
              <w:tab/>
              <w:t xml:space="preserve">Response Status Code </w:t>
            </w:r>
            <w:r w:rsidRPr="00356D1B">
              <w:rPr>
                <w:b/>
                <w:szCs w:val="18"/>
              </w:rPr>
              <w:t>set to</w:t>
            </w:r>
            <w:r w:rsidRPr="00356D1B">
              <w:rPr>
                <w:szCs w:val="18"/>
              </w:rPr>
              <w:t xml:space="preserve"> 2000 (OK) </w:t>
            </w:r>
            <w:r w:rsidRPr="00356D1B">
              <w:rPr>
                <w:b/>
                <w:szCs w:val="18"/>
              </w:rPr>
              <w:t>and</w:t>
            </w:r>
          </w:p>
          <w:p w14:paraId="1445EBE0" w14:textId="77777777" w:rsidR="00255FBC" w:rsidRPr="00356D1B" w:rsidRDefault="00255FBC" w:rsidP="00255FBC">
            <w:pPr>
              <w:pStyle w:val="TAL"/>
              <w:snapToGrid w:val="0"/>
              <w:rPr>
                <w:b/>
                <w:szCs w:val="18"/>
              </w:rPr>
            </w:pPr>
            <w:r w:rsidRPr="00356D1B">
              <w:rPr>
                <w:b/>
                <w:szCs w:val="18"/>
              </w:rPr>
              <w:tab/>
            </w:r>
            <w:r w:rsidRPr="00356D1B">
              <w:rPr>
                <w:b/>
                <w:szCs w:val="18"/>
              </w:rPr>
              <w:tab/>
            </w:r>
            <w:r w:rsidRPr="00356D1B">
              <w:rPr>
                <w:szCs w:val="18"/>
              </w:rPr>
              <w:t xml:space="preserve">Content </w:t>
            </w:r>
            <w:r w:rsidRPr="00356D1B">
              <w:rPr>
                <w:b/>
                <w:szCs w:val="18"/>
              </w:rPr>
              <w:t>containing</w:t>
            </w:r>
          </w:p>
          <w:p w14:paraId="1445EBE1" w14:textId="77777777" w:rsidR="00255FBC" w:rsidRPr="00356D1B" w:rsidRDefault="00255FBC" w:rsidP="00255FBC">
            <w:pPr>
              <w:pStyle w:val="TAL"/>
              <w:snapToGrid w:val="0"/>
              <w:rPr>
                <w:szCs w:val="18"/>
              </w:rPr>
            </w:pPr>
            <w:r w:rsidRPr="00356D1B">
              <w:rPr>
                <w:b/>
                <w:szCs w:val="18"/>
              </w:rPr>
              <w:tab/>
            </w:r>
            <w:r w:rsidRPr="00356D1B">
              <w:rPr>
                <w:b/>
                <w:szCs w:val="18"/>
              </w:rPr>
              <w:tab/>
            </w:r>
            <w:r w:rsidRPr="00356D1B">
              <w:rPr>
                <w:b/>
                <w:szCs w:val="18"/>
              </w:rPr>
              <w:tab/>
            </w:r>
            <w:r w:rsidRPr="00356D1B">
              <w:rPr>
                <w:i/>
              </w:rPr>
              <w:t>RESOURCE_TYPE</w:t>
            </w:r>
            <w:r w:rsidRPr="00356D1B">
              <w:rPr>
                <w:szCs w:val="18"/>
              </w:rPr>
              <w:t xml:space="preserve"> resource </w:t>
            </w:r>
            <w:r w:rsidRPr="00356D1B">
              <w:rPr>
                <w:b/>
                <w:szCs w:val="18"/>
              </w:rPr>
              <w:t>containing</w:t>
            </w:r>
          </w:p>
          <w:p w14:paraId="1445EBE2" w14:textId="77777777" w:rsidR="00255FBC" w:rsidRDefault="00255FBC" w:rsidP="00255FBC">
            <w:pPr>
              <w:pStyle w:val="TAL"/>
              <w:snapToGrid w:val="0"/>
              <w:rPr>
                <w:b/>
                <w:szCs w:val="18"/>
              </w:rPr>
            </w:pPr>
            <w:r w:rsidRPr="00356D1B">
              <w:rPr>
                <w:b/>
                <w:szCs w:val="18"/>
              </w:rPr>
              <w:tab/>
            </w:r>
            <w:r w:rsidRPr="00356D1B">
              <w:rPr>
                <w:b/>
                <w:szCs w:val="18"/>
              </w:rPr>
              <w:tab/>
            </w:r>
            <w:r w:rsidRPr="00356D1B">
              <w:rPr>
                <w:b/>
                <w:szCs w:val="18"/>
              </w:rPr>
              <w:tab/>
            </w:r>
            <w:r>
              <w:rPr>
                <w:szCs w:val="18"/>
              </w:rPr>
              <w:tab/>
            </w:r>
            <w:r w:rsidRPr="00356D1B">
              <w:rPr>
                <w:szCs w:val="18"/>
              </w:rPr>
              <w:t>valid ATTRIBUTE attribute</w:t>
            </w:r>
            <w:r>
              <w:rPr>
                <w:szCs w:val="18"/>
              </w:rPr>
              <w:t xml:space="preserve"> </w:t>
            </w:r>
            <w:r>
              <w:rPr>
                <w:b/>
                <w:szCs w:val="18"/>
              </w:rPr>
              <w:t xml:space="preserve">and </w:t>
            </w:r>
          </w:p>
          <w:p w14:paraId="1445EBE3" w14:textId="77777777" w:rsidR="00255FBC" w:rsidRPr="00DE2BC2" w:rsidRDefault="00255FBC" w:rsidP="00255FBC">
            <w:pPr>
              <w:pStyle w:val="TAL"/>
              <w:snapToGrid w:val="0"/>
              <w:rPr>
                <w:i/>
              </w:rPr>
            </w:pPr>
            <w:r>
              <w:rPr>
                <w:b/>
                <w:szCs w:val="18"/>
              </w:rPr>
              <w:tab/>
            </w:r>
            <w:r>
              <w:rPr>
                <w:b/>
                <w:szCs w:val="18"/>
              </w:rPr>
              <w:tab/>
            </w:r>
            <w:r>
              <w:rPr>
                <w:b/>
                <w:szCs w:val="18"/>
              </w:rPr>
              <w:tab/>
            </w:r>
            <w:r>
              <w:rPr>
                <w:b/>
                <w:szCs w:val="18"/>
              </w:rPr>
              <w:tab/>
              <w:t xml:space="preserve">no other </w:t>
            </w:r>
            <w:r>
              <w:rPr>
                <w:szCs w:val="18"/>
              </w:rPr>
              <w:t>attribute</w:t>
            </w:r>
          </w:p>
          <w:p w14:paraId="1445EBE4" w14:textId="77777777" w:rsidR="00255FBC" w:rsidRPr="00356D1B" w:rsidRDefault="00255FBC" w:rsidP="00255FBC">
            <w:pPr>
              <w:pStyle w:val="TAL"/>
              <w:snapToGrid w:val="0"/>
              <w:rPr>
                <w:b/>
              </w:rPr>
            </w:pPr>
            <w:r w:rsidRPr="00356D1B">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5EBE5" w14:textId="77777777" w:rsidR="00255FBC" w:rsidRPr="00356D1B" w:rsidRDefault="00255FBC" w:rsidP="00255FBC">
            <w:pPr>
              <w:pStyle w:val="TAL"/>
              <w:snapToGrid w:val="0"/>
              <w:jc w:val="center"/>
              <w:rPr>
                <w:lang w:eastAsia="ko-KR"/>
              </w:rPr>
            </w:pPr>
            <w:r w:rsidRPr="00356D1B">
              <w:rPr>
                <w:lang w:eastAsia="ko-KR"/>
              </w:rPr>
              <w:t xml:space="preserve">IUT </w:t>
            </w:r>
            <w:r w:rsidRPr="00356D1B">
              <w:rPr>
                <w:lang w:eastAsia="ko-KR"/>
              </w:rPr>
              <w:sym w:font="Wingdings" w:char="F0E0"/>
            </w:r>
            <w:r w:rsidRPr="00356D1B">
              <w:rPr>
                <w:lang w:eastAsia="ko-KR"/>
              </w:rPr>
              <w:t xml:space="preserve"> AE</w:t>
            </w:r>
          </w:p>
        </w:tc>
      </w:tr>
      <w:tr w:rsidR="00255FBC" w:rsidRPr="00C700CC" w14:paraId="1445EBE9" w14:textId="77777777" w:rsidTr="00162E69">
        <w:trPr>
          <w:trHeight w:val="389"/>
          <w:jc w:val="center"/>
        </w:trPr>
        <w:tc>
          <w:tcPr>
            <w:tcW w:w="9659" w:type="dxa"/>
            <w:gridSpan w:val="4"/>
            <w:tcBorders>
              <w:top w:val="single" w:sz="4" w:space="0" w:color="auto"/>
              <w:left w:val="single" w:sz="4" w:space="0" w:color="auto"/>
              <w:bottom w:val="single" w:sz="4" w:space="0" w:color="auto"/>
              <w:right w:val="single" w:sz="4" w:space="0" w:color="000000"/>
            </w:tcBorders>
          </w:tcPr>
          <w:p w14:paraId="1445EBE7" w14:textId="77777777" w:rsidR="00255FBC" w:rsidRPr="00356D1B" w:rsidRDefault="00255FBC" w:rsidP="00255FBC">
            <w:pPr>
              <w:pStyle w:val="TAL"/>
              <w:snapToGrid w:val="0"/>
              <w:jc w:val="both"/>
              <w:rPr>
                <w:lang w:eastAsia="ko-KR"/>
              </w:rPr>
            </w:pPr>
            <w:r w:rsidRPr="00356D1B">
              <w:rPr>
                <w:lang w:eastAsia="ko-KR"/>
              </w:rPr>
              <w:t>Notes: TARGET_ATTRIBUTE_ADDRESS is represented as TARGET_RESOURCE_ADDRESS # ATTRIBUTE</w:t>
            </w:r>
          </w:p>
          <w:p w14:paraId="1445EBE8" w14:textId="77777777" w:rsidR="00255FBC" w:rsidRPr="00356D1B" w:rsidRDefault="00255FBC" w:rsidP="00255FBC">
            <w:pPr>
              <w:pStyle w:val="TAL"/>
              <w:snapToGrid w:val="0"/>
              <w:jc w:val="both"/>
              <w:rPr>
                <w:lang w:eastAsia="ko-KR"/>
              </w:rPr>
            </w:pPr>
            <w:r w:rsidRPr="00356D1B">
              <w:rPr>
                <w:lang w:eastAsia="ko-KR"/>
              </w:rPr>
              <w:tab/>
            </w:r>
            <w:r w:rsidRPr="00356D1B">
              <w:rPr>
                <w:lang w:eastAsia="ko-KR"/>
              </w:rPr>
              <w:tab/>
              <w:t>ATTRIBUTE indicates common attribute for all</w:t>
            </w:r>
            <w:r w:rsidRPr="00356D1B">
              <w:rPr>
                <w:i/>
                <w:lang w:eastAsia="ko-KR"/>
              </w:rPr>
              <w:t xml:space="preserve"> RESOURCE_TYPE </w:t>
            </w:r>
            <w:r w:rsidRPr="00356D1B">
              <w:rPr>
                <w:lang w:eastAsia="ko-KR"/>
              </w:rPr>
              <w:t>resources listed in the table below</w:t>
            </w:r>
          </w:p>
        </w:tc>
      </w:tr>
    </w:tbl>
    <w:p w14:paraId="1445EBEA" w14:textId="77777777" w:rsidR="00FF60DA" w:rsidRPr="00C700CC" w:rsidRDefault="00FF60DA" w:rsidP="00FF60DA">
      <w:pPr>
        <w:rPr>
          <w:color w:val="FF0000"/>
        </w:rPr>
      </w:pPr>
    </w:p>
    <w:tbl>
      <w:tblPr>
        <w:tblW w:w="96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69"/>
        <w:gridCol w:w="1134"/>
        <w:gridCol w:w="2835"/>
        <w:gridCol w:w="2150"/>
      </w:tblGrid>
      <w:tr w:rsidR="001E500F" w:rsidRPr="00C700CC" w14:paraId="1445EBEF" w14:textId="77777777" w:rsidTr="004B51AD">
        <w:trPr>
          <w:trHeight w:val="183"/>
          <w:jc w:val="center"/>
        </w:trPr>
        <w:tc>
          <w:tcPr>
            <w:tcW w:w="3569" w:type="dxa"/>
            <w:shd w:val="clear" w:color="auto" w:fill="auto"/>
          </w:tcPr>
          <w:p w14:paraId="1445EBEB" w14:textId="77777777" w:rsidR="001E500F" w:rsidRPr="00526E37" w:rsidRDefault="001E500F" w:rsidP="001E500F">
            <w:pPr>
              <w:spacing w:after="0"/>
              <w:jc w:val="center"/>
              <w:rPr>
                <w:rFonts w:ascii="Arial" w:hAnsi="Arial" w:cs="Arial"/>
                <w:b/>
                <w:sz w:val="18"/>
                <w:szCs w:val="18"/>
              </w:rPr>
            </w:pPr>
            <w:r w:rsidRPr="00526E37">
              <w:rPr>
                <w:rFonts w:ascii="Arial" w:hAnsi="Arial" w:cs="Arial"/>
                <w:b/>
                <w:sz w:val="18"/>
                <w:szCs w:val="18"/>
              </w:rPr>
              <w:t>TP Id</w:t>
            </w:r>
          </w:p>
        </w:tc>
        <w:tc>
          <w:tcPr>
            <w:tcW w:w="1134" w:type="dxa"/>
          </w:tcPr>
          <w:p w14:paraId="1445EBEC" w14:textId="77777777" w:rsidR="001E500F" w:rsidRPr="00526E37" w:rsidRDefault="001E500F" w:rsidP="001E500F">
            <w:pPr>
              <w:spacing w:after="0"/>
              <w:jc w:val="center"/>
              <w:rPr>
                <w:rFonts w:ascii="Arial" w:hAnsi="Arial" w:cs="Arial"/>
                <w:b/>
                <w:sz w:val="18"/>
                <w:szCs w:val="18"/>
              </w:rPr>
            </w:pPr>
            <w:r w:rsidRPr="00526E37">
              <w:rPr>
                <w:rFonts w:ascii="Arial" w:hAnsi="Arial" w:cs="Arial"/>
                <w:b/>
                <w:sz w:val="18"/>
                <w:szCs w:val="18"/>
              </w:rPr>
              <w:t>PARENT_RELEASE</w:t>
            </w:r>
          </w:p>
        </w:tc>
        <w:tc>
          <w:tcPr>
            <w:tcW w:w="2835" w:type="dxa"/>
            <w:shd w:val="clear" w:color="auto" w:fill="auto"/>
          </w:tcPr>
          <w:p w14:paraId="1445EBED" w14:textId="77777777" w:rsidR="001E500F" w:rsidRPr="00526E37" w:rsidRDefault="001E500F" w:rsidP="001E500F">
            <w:pPr>
              <w:spacing w:after="0"/>
              <w:jc w:val="center"/>
              <w:rPr>
                <w:rFonts w:ascii="Arial" w:hAnsi="Arial" w:cs="Arial"/>
                <w:b/>
                <w:sz w:val="18"/>
                <w:szCs w:val="18"/>
              </w:rPr>
            </w:pPr>
            <w:r w:rsidRPr="00526E37">
              <w:rPr>
                <w:rFonts w:ascii="Arial" w:hAnsi="Arial" w:cs="Arial"/>
                <w:b/>
                <w:sz w:val="18"/>
                <w:szCs w:val="18"/>
              </w:rPr>
              <w:t>Reference</w:t>
            </w:r>
          </w:p>
        </w:tc>
        <w:tc>
          <w:tcPr>
            <w:tcW w:w="2150" w:type="dxa"/>
            <w:shd w:val="clear" w:color="auto" w:fill="auto"/>
          </w:tcPr>
          <w:p w14:paraId="1445EBEE" w14:textId="77777777" w:rsidR="001E500F" w:rsidRPr="00526E37" w:rsidRDefault="001E500F" w:rsidP="001E500F">
            <w:pPr>
              <w:spacing w:after="0"/>
              <w:jc w:val="center"/>
              <w:rPr>
                <w:rFonts w:ascii="Arial" w:hAnsi="Arial" w:cs="Arial"/>
                <w:b/>
                <w:sz w:val="18"/>
                <w:szCs w:val="18"/>
              </w:rPr>
            </w:pPr>
            <w:r w:rsidRPr="00526E37">
              <w:rPr>
                <w:rFonts w:ascii="Arial" w:hAnsi="Arial" w:cs="Arial"/>
                <w:b/>
                <w:sz w:val="18"/>
                <w:szCs w:val="18"/>
              </w:rPr>
              <w:t>RESOURCE_TYPE</w:t>
            </w:r>
          </w:p>
        </w:tc>
      </w:tr>
      <w:tr w:rsidR="001E500F" w:rsidRPr="00C700CC" w14:paraId="1445EBF4" w14:textId="77777777" w:rsidTr="004B51AD">
        <w:trPr>
          <w:trHeight w:val="22"/>
          <w:jc w:val="center"/>
        </w:trPr>
        <w:tc>
          <w:tcPr>
            <w:tcW w:w="3569" w:type="dxa"/>
            <w:shd w:val="clear" w:color="auto" w:fill="auto"/>
          </w:tcPr>
          <w:p w14:paraId="1445EBF0" w14:textId="77777777" w:rsidR="001E500F" w:rsidRPr="00526E37" w:rsidRDefault="001E500F" w:rsidP="001E500F">
            <w:pPr>
              <w:spacing w:after="0"/>
              <w:rPr>
                <w:rFonts w:ascii="Arial" w:hAnsi="Arial" w:cs="Arial"/>
                <w:sz w:val="18"/>
                <w:szCs w:val="18"/>
              </w:rPr>
            </w:pPr>
            <w:r w:rsidRPr="00526E37">
              <w:rPr>
                <w:rFonts w:ascii="Arial" w:hAnsi="Arial" w:cs="Arial"/>
                <w:sz w:val="18"/>
                <w:szCs w:val="18"/>
              </w:rPr>
              <w:t>TP/oneM2M/CSE/DMR/RET/015_ACP</w:t>
            </w:r>
          </w:p>
        </w:tc>
        <w:tc>
          <w:tcPr>
            <w:tcW w:w="1134" w:type="dxa"/>
          </w:tcPr>
          <w:p w14:paraId="1445EBF1" w14:textId="77777777" w:rsidR="001E500F" w:rsidRPr="00526E37" w:rsidRDefault="001E500F" w:rsidP="001E500F">
            <w:pPr>
              <w:spacing w:after="0"/>
              <w:rPr>
                <w:rFonts w:ascii="Arial" w:hAnsi="Arial" w:cs="Arial"/>
                <w:sz w:val="18"/>
                <w:szCs w:val="18"/>
              </w:rPr>
            </w:pPr>
            <w:r w:rsidRPr="00526E37">
              <w:rPr>
                <w:rFonts w:ascii="Arial" w:hAnsi="Arial" w:cs="Arial"/>
                <w:sz w:val="18"/>
                <w:szCs w:val="18"/>
              </w:rPr>
              <w:t>Release 1</w:t>
            </w:r>
          </w:p>
        </w:tc>
        <w:tc>
          <w:tcPr>
            <w:tcW w:w="2835" w:type="dxa"/>
            <w:shd w:val="clear" w:color="auto" w:fill="auto"/>
          </w:tcPr>
          <w:p w14:paraId="1445EBF2" w14:textId="77777777" w:rsidR="001E500F" w:rsidRPr="00526E37" w:rsidRDefault="001E500F" w:rsidP="001E500F">
            <w:pPr>
              <w:spacing w:after="0"/>
              <w:rPr>
                <w:rFonts w:ascii="Arial" w:hAnsi="Arial" w:cs="Arial"/>
                <w:sz w:val="18"/>
                <w:szCs w:val="18"/>
              </w:rPr>
            </w:pPr>
            <w:r w:rsidRPr="00526E37">
              <w:rPr>
                <w:rFonts w:ascii="Arial" w:hAnsi="Arial" w:cs="Arial"/>
                <w:sz w:val="18"/>
                <w:szCs w:val="18"/>
              </w:rPr>
              <w:t>TS-0001</w:t>
            </w:r>
            <w:r w:rsidR="00526E37" w:rsidRPr="00526E37">
              <w:rPr>
                <w:rFonts w:ascii="Arial" w:eastAsia="SimSun" w:hAnsi="Arial" w:cs="Arial"/>
                <w:color w:val="000000"/>
                <w:sz w:val="18"/>
                <w:szCs w:val="18"/>
                <w:lang w:eastAsia="zh-CN"/>
              </w:rPr>
              <w:t xml:space="preserve"> </w:t>
            </w:r>
            <w:r w:rsidR="00526E37" w:rsidRPr="004B51AD">
              <w:rPr>
                <w:rFonts w:ascii="Arial" w:hAnsi="Arial" w:cs="Arial"/>
                <w:color w:val="000000"/>
                <w:sz w:val="18"/>
                <w:szCs w:val="18"/>
                <w:lang w:eastAsia="zh-CN"/>
              </w:rPr>
              <w:t>[1], clause</w:t>
            </w:r>
            <w:r w:rsidRPr="00526E37">
              <w:rPr>
                <w:rFonts w:ascii="Arial" w:hAnsi="Arial" w:cs="Arial"/>
                <w:sz w:val="18"/>
                <w:szCs w:val="18"/>
              </w:rPr>
              <w:t xml:space="preserve"> 10.2.21.2</w:t>
            </w:r>
          </w:p>
        </w:tc>
        <w:tc>
          <w:tcPr>
            <w:tcW w:w="2150" w:type="dxa"/>
            <w:shd w:val="clear" w:color="auto" w:fill="auto"/>
          </w:tcPr>
          <w:p w14:paraId="1445EBF3" w14:textId="77777777" w:rsidR="001E500F" w:rsidRPr="00526E37" w:rsidRDefault="001E500F" w:rsidP="001E500F">
            <w:pPr>
              <w:pStyle w:val="TAL"/>
              <w:keepLines w:val="0"/>
              <w:rPr>
                <w:rFonts w:cs="Arial"/>
                <w:szCs w:val="18"/>
              </w:rPr>
            </w:pPr>
            <w:r w:rsidRPr="00526E37">
              <w:rPr>
                <w:rFonts w:cs="Arial"/>
                <w:szCs w:val="18"/>
              </w:rPr>
              <w:t>1 (accessControlPolicy)</w:t>
            </w:r>
          </w:p>
        </w:tc>
      </w:tr>
      <w:tr w:rsidR="001E500F" w:rsidRPr="00C700CC" w14:paraId="1445EBF9" w14:textId="77777777" w:rsidTr="004B51AD">
        <w:trPr>
          <w:trHeight w:val="22"/>
          <w:jc w:val="center"/>
        </w:trPr>
        <w:tc>
          <w:tcPr>
            <w:tcW w:w="3569" w:type="dxa"/>
            <w:shd w:val="clear" w:color="auto" w:fill="auto"/>
          </w:tcPr>
          <w:p w14:paraId="1445EBF5" w14:textId="77777777" w:rsidR="001E500F" w:rsidRPr="00526E37" w:rsidRDefault="001E500F" w:rsidP="001E500F">
            <w:pPr>
              <w:spacing w:after="0"/>
              <w:rPr>
                <w:rFonts w:ascii="Arial" w:hAnsi="Arial" w:cs="Arial"/>
                <w:sz w:val="18"/>
                <w:szCs w:val="18"/>
              </w:rPr>
            </w:pPr>
            <w:r w:rsidRPr="00526E37">
              <w:rPr>
                <w:rFonts w:ascii="Arial" w:hAnsi="Arial" w:cs="Arial"/>
                <w:sz w:val="18"/>
                <w:szCs w:val="18"/>
              </w:rPr>
              <w:t>TP/oneM2M/CSE/DMR/RET/015_AE</w:t>
            </w:r>
          </w:p>
        </w:tc>
        <w:tc>
          <w:tcPr>
            <w:tcW w:w="1134" w:type="dxa"/>
          </w:tcPr>
          <w:p w14:paraId="1445EBF6" w14:textId="77777777" w:rsidR="001E500F" w:rsidRPr="00526E37" w:rsidRDefault="001E500F" w:rsidP="001E500F">
            <w:pPr>
              <w:spacing w:after="0"/>
              <w:rPr>
                <w:rFonts w:ascii="Arial" w:hAnsi="Arial" w:cs="Arial"/>
                <w:sz w:val="18"/>
                <w:szCs w:val="18"/>
              </w:rPr>
            </w:pPr>
            <w:r w:rsidRPr="00526E37">
              <w:rPr>
                <w:rFonts w:ascii="Arial" w:hAnsi="Arial" w:cs="Arial"/>
                <w:sz w:val="18"/>
                <w:szCs w:val="18"/>
              </w:rPr>
              <w:t>Release 1</w:t>
            </w:r>
          </w:p>
        </w:tc>
        <w:tc>
          <w:tcPr>
            <w:tcW w:w="2835" w:type="dxa"/>
            <w:shd w:val="clear" w:color="auto" w:fill="auto"/>
          </w:tcPr>
          <w:p w14:paraId="1445EBF7" w14:textId="77777777" w:rsidR="001E500F" w:rsidRPr="00526E37" w:rsidRDefault="001E500F" w:rsidP="001E500F">
            <w:pPr>
              <w:spacing w:after="0"/>
              <w:rPr>
                <w:rFonts w:ascii="Arial" w:hAnsi="Arial" w:cs="Arial"/>
                <w:sz w:val="18"/>
                <w:szCs w:val="18"/>
              </w:rPr>
            </w:pPr>
            <w:r w:rsidRPr="00526E37">
              <w:rPr>
                <w:rFonts w:ascii="Arial" w:hAnsi="Arial" w:cs="Arial"/>
                <w:sz w:val="18"/>
                <w:szCs w:val="18"/>
              </w:rPr>
              <w:t>TS-0001</w:t>
            </w:r>
            <w:r w:rsidR="00526E37" w:rsidRPr="00526E37">
              <w:rPr>
                <w:rFonts w:ascii="Arial" w:eastAsia="SimSun" w:hAnsi="Arial" w:cs="Arial"/>
                <w:color w:val="000000"/>
                <w:sz w:val="18"/>
                <w:szCs w:val="18"/>
                <w:lang w:eastAsia="zh-CN"/>
              </w:rPr>
              <w:t xml:space="preserve"> </w:t>
            </w:r>
            <w:r w:rsidR="00526E37" w:rsidRPr="004B51AD">
              <w:rPr>
                <w:rFonts w:ascii="Arial" w:hAnsi="Arial" w:cs="Arial"/>
                <w:color w:val="000000"/>
                <w:sz w:val="18"/>
                <w:szCs w:val="18"/>
                <w:lang w:eastAsia="zh-CN"/>
              </w:rPr>
              <w:t>[1], clause</w:t>
            </w:r>
            <w:r w:rsidRPr="00526E37">
              <w:rPr>
                <w:rFonts w:ascii="Arial" w:hAnsi="Arial" w:cs="Arial"/>
                <w:sz w:val="18"/>
                <w:szCs w:val="18"/>
              </w:rPr>
              <w:t xml:space="preserve"> 10.2.1.2</w:t>
            </w:r>
          </w:p>
        </w:tc>
        <w:tc>
          <w:tcPr>
            <w:tcW w:w="2150" w:type="dxa"/>
            <w:shd w:val="clear" w:color="auto" w:fill="auto"/>
          </w:tcPr>
          <w:p w14:paraId="1445EBF8" w14:textId="77777777" w:rsidR="001E500F" w:rsidRPr="00526E37" w:rsidRDefault="001E500F" w:rsidP="001E500F">
            <w:pPr>
              <w:pStyle w:val="TAL"/>
              <w:keepLines w:val="0"/>
              <w:rPr>
                <w:rFonts w:cs="Arial"/>
                <w:szCs w:val="18"/>
              </w:rPr>
            </w:pPr>
            <w:r w:rsidRPr="00526E37">
              <w:rPr>
                <w:rFonts w:cs="Arial"/>
                <w:szCs w:val="18"/>
              </w:rPr>
              <w:t>2 (AE)</w:t>
            </w:r>
          </w:p>
        </w:tc>
      </w:tr>
      <w:tr w:rsidR="001E500F" w:rsidRPr="00C700CC" w14:paraId="1445EBFE" w14:textId="77777777" w:rsidTr="004B51AD">
        <w:trPr>
          <w:trHeight w:val="22"/>
          <w:jc w:val="center"/>
        </w:trPr>
        <w:tc>
          <w:tcPr>
            <w:tcW w:w="3569" w:type="dxa"/>
            <w:shd w:val="clear" w:color="auto" w:fill="auto"/>
          </w:tcPr>
          <w:p w14:paraId="1445EBFA" w14:textId="77777777" w:rsidR="001E500F" w:rsidRPr="00526E37" w:rsidRDefault="001E500F" w:rsidP="001E500F">
            <w:pPr>
              <w:spacing w:after="0"/>
              <w:rPr>
                <w:rFonts w:ascii="Arial" w:hAnsi="Arial" w:cs="Arial"/>
                <w:sz w:val="18"/>
                <w:szCs w:val="18"/>
              </w:rPr>
            </w:pPr>
            <w:r w:rsidRPr="00526E37">
              <w:rPr>
                <w:rFonts w:ascii="Arial" w:hAnsi="Arial" w:cs="Arial"/>
                <w:sz w:val="18"/>
                <w:szCs w:val="18"/>
              </w:rPr>
              <w:t>TP/oneM2M/CSE/DMR/RET/015_CNT</w:t>
            </w:r>
          </w:p>
        </w:tc>
        <w:tc>
          <w:tcPr>
            <w:tcW w:w="1134" w:type="dxa"/>
          </w:tcPr>
          <w:p w14:paraId="1445EBFB" w14:textId="77777777" w:rsidR="001E500F" w:rsidRPr="00526E37" w:rsidRDefault="001E500F" w:rsidP="001E500F">
            <w:pPr>
              <w:spacing w:after="0"/>
              <w:rPr>
                <w:rFonts w:ascii="Arial" w:hAnsi="Arial" w:cs="Arial"/>
                <w:sz w:val="18"/>
                <w:szCs w:val="18"/>
                <w:lang w:val="x-none"/>
              </w:rPr>
            </w:pPr>
            <w:r w:rsidRPr="00526E37">
              <w:rPr>
                <w:rFonts w:ascii="Arial" w:hAnsi="Arial" w:cs="Arial"/>
                <w:sz w:val="18"/>
                <w:szCs w:val="18"/>
              </w:rPr>
              <w:t>Release 1</w:t>
            </w:r>
          </w:p>
        </w:tc>
        <w:tc>
          <w:tcPr>
            <w:tcW w:w="2835" w:type="dxa"/>
            <w:shd w:val="clear" w:color="auto" w:fill="auto"/>
          </w:tcPr>
          <w:p w14:paraId="1445EBFC" w14:textId="77777777" w:rsidR="001E500F" w:rsidRPr="00526E37" w:rsidRDefault="001E500F" w:rsidP="001E500F">
            <w:pPr>
              <w:spacing w:after="0"/>
              <w:rPr>
                <w:rFonts w:ascii="Arial" w:hAnsi="Arial" w:cs="Arial"/>
                <w:sz w:val="18"/>
                <w:szCs w:val="18"/>
              </w:rPr>
            </w:pPr>
            <w:r w:rsidRPr="00526E37">
              <w:rPr>
                <w:rFonts w:ascii="Arial" w:hAnsi="Arial" w:cs="Arial"/>
                <w:sz w:val="18"/>
                <w:szCs w:val="18"/>
              </w:rPr>
              <w:t>TS-0001</w:t>
            </w:r>
            <w:r w:rsidR="00526E37" w:rsidRPr="00526E37">
              <w:rPr>
                <w:rFonts w:ascii="Arial" w:eastAsia="SimSun" w:hAnsi="Arial" w:cs="Arial"/>
                <w:color w:val="000000"/>
                <w:sz w:val="18"/>
                <w:szCs w:val="18"/>
                <w:lang w:eastAsia="zh-CN"/>
              </w:rPr>
              <w:t xml:space="preserve"> </w:t>
            </w:r>
            <w:r w:rsidR="00526E37" w:rsidRPr="004B51AD">
              <w:rPr>
                <w:rFonts w:ascii="Arial" w:hAnsi="Arial" w:cs="Arial"/>
                <w:color w:val="000000"/>
                <w:sz w:val="18"/>
                <w:szCs w:val="18"/>
                <w:lang w:eastAsia="zh-CN"/>
              </w:rPr>
              <w:t>[1], clause</w:t>
            </w:r>
            <w:r w:rsidRPr="00526E37">
              <w:rPr>
                <w:rFonts w:ascii="Arial" w:hAnsi="Arial" w:cs="Arial"/>
                <w:sz w:val="18"/>
                <w:szCs w:val="18"/>
              </w:rPr>
              <w:t xml:space="preserve"> 10.2.4.2</w:t>
            </w:r>
          </w:p>
        </w:tc>
        <w:tc>
          <w:tcPr>
            <w:tcW w:w="2150" w:type="dxa"/>
            <w:shd w:val="clear" w:color="auto" w:fill="auto"/>
          </w:tcPr>
          <w:p w14:paraId="1445EBFD" w14:textId="77777777" w:rsidR="001E500F" w:rsidRPr="00526E37" w:rsidRDefault="001E500F" w:rsidP="001E500F">
            <w:pPr>
              <w:pStyle w:val="TAL"/>
              <w:keepLines w:val="0"/>
              <w:rPr>
                <w:rFonts w:cs="Arial"/>
                <w:szCs w:val="18"/>
              </w:rPr>
            </w:pPr>
            <w:r w:rsidRPr="00526E37">
              <w:rPr>
                <w:rFonts w:cs="Arial"/>
                <w:szCs w:val="18"/>
              </w:rPr>
              <w:t>3 (container)</w:t>
            </w:r>
          </w:p>
        </w:tc>
      </w:tr>
      <w:tr w:rsidR="001E500F" w:rsidRPr="00C700CC" w14:paraId="1445EC03" w14:textId="77777777" w:rsidTr="004B51AD">
        <w:trPr>
          <w:trHeight w:val="22"/>
          <w:jc w:val="center"/>
        </w:trPr>
        <w:tc>
          <w:tcPr>
            <w:tcW w:w="3569" w:type="dxa"/>
            <w:shd w:val="clear" w:color="auto" w:fill="auto"/>
          </w:tcPr>
          <w:p w14:paraId="1445EBFF" w14:textId="77777777" w:rsidR="001E500F" w:rsidRPr="00526E37" w:rsidRDefault="001E500F" w:rsidP="001E500F">
            <w:pPr>
              <w:spacing w:after="0"/>
              <w:rPr>
                <w:rFonts w:ascii="Arial" w:hAnsi="Arial" w:cs="Arial"/>
                <w:sz w:val="18"/>
                <w:szCs w:val="18"/>
              </w:rPr>
            </w:pPr>
            <w:r w:rsidRPr="00526E37">
              <w:rPr>
                <w:rFonts w:ascii="Arial" w:hAnsi="Arial" w:cs="Arial"/>
                <w:sz w:val="18"/>
                <w:szCs w:val="18"/>
              </w:rPr>
              <w:t>TP/oneM2M/CSE/DMR/RET/015_CSR</w:t>
            </w:r>
          </w:p>
        </w:tc>
        <w:tc>
          <w:tcPr>
            <w:tcW w:w="1134" w:type="dxa"/>
          </w:tcPr>
          <w:p w14:paraId="1445EC00" w14:textId="77777777" w:rsidR="001E500F" w:rsidRPr="00526E37" w:rsidRDefault="001E500F" w:rsidP="001E500F">
            <w:pPr>
              <w:spacing w:after="0"/>
              <w:rPr>
                <w:rFonts w:ascii="Arial" w:hAnsi="Arial" w:cs="Arial"/>
                <w:sz w:val="18"/>
                <w:szCs w:val="18"/>
              </w:rPr>
            </w:pPr>
            <w:r w:rsidRPr="00526E37">
              <w:rPr>
                <w:rFonts w:ascii="Arial" w:hAnsi="Arial" w:cs="Arial"/>
                <w:sz w:val="18"/>
                <w:szCs w:val="18"/>
              </w:rPr>
              <w:t xml:space="preserve">Release </w:t>
            </w:r>
            <w:r w:rsidR="00E55943" w:rsidRPr="00526E37">
              <w:rPr>
                <w:rFonts w:ascii="Arial" w:hAnsi="Arial" w:cs="Arial"/>
                <w:sz w:val="18"/>
                <w:szCs w:val="18"/>
              </w:rPr>
              <w:t>1</w:t>
            </w:r>
          </w:p>
        </w:tc>
        <w:tc>
          <w:tcPr>
            <w:tcW w:w="2835" w:type="dxa"/>
            <w:shd w:val="clear" w:color="auto" w:fill="auto"/>
          </w:tcPr>
          <w:p w14:paraId="1445EC01" w14:textId="77777777" w:rsidR="001E500F" w:rsidRPr="00526E37" w:rsidRDefault="001E500F" w:rsidP="001E500F">
            <w:pPr>
              <w:spacing w:after="0"/>
              <w:rPr>
                <w:rFonts w:ascii="Arial" w:hAnsi="Arial" w:cs="Arial"/>
                <w:sz w:val="18"/>
                <w:szCs w:val="18"/>
              </w:rPr>
            </w:pPr>
            <w:r w:rsidRPr="00526E37">
              <w:rPr>
                <w:rFonts w:ascii="Arial" w:hAnsi="Arial" w:cs="Arial"/>
                <w:sz w:val="18"/>
                <w:szCs w:val="18"/>
              </w:rPr>
              <w:t>TS-0001</w:t>
            </w:r>
            <w:r w:rsidR="00526E37" w:rsidRPr="00526E37">
              <w:rPr>
                <w:rFonts w:ascii="Arial" w:eastAsia="SimSun" w:hAnsi="Arial" w:cs="Arial"/>
                <w:color w:val="000000"/>
                <w:sz w:val="18"/>
                <w:szCs w:val="18"/>
                <w:lang w:eastAsia="zh-CN"/>
              </w:rPr>
              <w:t xml:space="preserve"> </w:t>
            </w:r>
            <w:r w:rsidR="00526E37" w:rsidRPr="004B51AD">
              <w:rPr>
                <w:rFonts w:ascii="Arial" w:hAnsi="Arial" w:cs="Arial"/>
                <w:color w:val="000000"/>
                <w:sz w:val="18"/>
                <w:szCs w:val="18"/>
                <w:lang w:eastAsia="zh-CN"/>
              </w:rPr>
              <w:t>[1], clause</w:t>
            </w:r>
            <w:r w:rsidRPr="00526E37">
              <w:rPr>
                <w:rFonts w:ascii="Arial" w:hAnsi="Arial" w:cs="Arial"/>
                <w:sz w:val="18"/>
                <w:szCs w:val="18"/>
              </w:rPr>
              <w:t xml:space="preserve"> 10.2.2.2</w:t>
            </w:r>
          </w:p>
        </w:tc>
        <w:tc>
          <w:tcPr>
            <w:tcW w:w="2150" w:type="dxa"/>
            <w:shd w:val="clear" w:color="auto" w:fill="auto"/>
          </w:tcPr>
          <w:p w14:paraId="1445EC02" w14:textId="77777777" w:rsidR="001E500F" w:rsidRPr="00526E37" w:rsidRDefault="001E500F" w:rsidP="001E500F">
            <w:pPr>
              <w:pStyle w:val="TAL"/>
              <w:keepLines w:val="0"/>
              <w:rPr>
                <w:rFonts w:cs="Arial"/>
                <w:szCs w:val="18"/>
              </w:rPr>
            </w:pPr>
            <w:r w:rsidRPr="00526E37">
              <w:rPr>
                <w:rFonts w:cs="Arial"/>
                <w:szCs w:val="18"/>
              </w:rPr>
              <w:t>16 (remoteCSE)</w:t>
            </w:r>
          </w:p>
        </w:tc>
      </w:tr>
      <w:tr w:rsidR="001E500F" w:rsidRPr="00C700CC" w14:paraId="1445EC08" w14:textId="77777777" w:rsidTr="004B51AD">
        <w:trPr>
          <w:trHeight w:val="22"/>
          <w:jc w:val="center"/>
        </w:trPr>
        <w:tc>
          <w:tcPr>
            <w:tcW w:w="3569" w:type="dxa"/>
            <w:shd w:val="clear" w:color="auto" w:fill="auto"/>
          </w:tcPr>
          <w:p w14:paraId="1445EC04" w14:textId="77777777" w:rsidR="001E500F" w:rsidRPr="00526E37" w:rsidRDefault="001E500F" w:rsidP="001E500F">
            <w:pPr>
              <w:spacing w:after="0"/>
              <w:rPr>
                <w:rFonts w:ascii="Arial" w:hAnsi="Arial" w:cs="Arial"/>
                <w:sz w:val="18"/>
                <w:szCs w:val="18"/>
              </w:rPr>
            </w:pPr>
            <w:r w:rsidRPr="00526E37">
              <w:rPr>
                <w:rFonts w:ascii="Arial" w:hAnsi="Arial" w:cs="Arial"/>
                <w:sz w:val="18"/>
                <w:szCs w:val="18"/>
              </w:rPr>
              <w:t>TP/oneM2M/CSE/DMR/RET/015_SUB</w:t>
            </w:r>
          </w:p>
        </w:tc>
        <w:tc>
          <w:tcPr>
            <w:tcW w:w="1134" w:type="dxa"/>
          </w:tcPr>
          <w:p w14:paraId="1445EC05" w14:textId="77777777" w:rsidR="001E500F" w:rsidRPr="00526E37" w:rsidRDefault="001E500F" w:rsidP="001E500F">
            <w:pPr>
              <w:spacing w:after="0"/>
              <w:rPr>
                <w:rFonts w:ascii="Arial" w:hAnsi="Arial" w:cs="Arial"/>
                <w:sz w:val="18"/>
                <w:szCs w:val="18"/>
              </w:rPr>
            </w:pPr>
            <w:r w:rsidRPr="00526E37">
              <w:rPr>
                <w:rFonts w:ascii="Arial" w:hAnsi="Arial" w:cs="Arial"/>
                <w:sz w:val="18"/>
                <w:szCs w:val="18"/>
              </w:rPr>
              <w:t xml:space="preserve">Release </w:t>
            </w:r>
            <w:r w:rsidR="00E55943" w:rsidRPr="00526E37">
              <w:rPr>
                <w:rFonts w:ascii="Arial" w:hAnsi="Arial" w:cs="Arial"/>
                <w:sz w:val="18"/>
                <w:szCs w:val="18"/>
              </w:rPr>
              <w:t>1</w:t>
            </w:r>
          </w:p>
        </w:tc>
        <w:tc>
          <w:tcPr>
            <w:tcW w:w="2835" w:type="dxa"/>
            <w:shd w:val="clear" w:color="auto" w:fill="auto"/>
          </w:tcPr>
          <w:p w14:paraId="1445EC06" w14:textId="77777777" w:rsidR="001E500F" w:rsidRPr="00526E37" w:rsidRDefault="001E500F" w:rsidP="001E500F">
            <w:pPr>
              <w:spacing w:after="0"/>
              <w:rPr>
                <w:rFonts w:ascii="Arial" w:hAnsi="Arial" w:cs="Arial"/>
                <w:sz w:val="18"/>
                <w:szCs w:val="18"/>
              </w:rPr>
            </w:pPr>
            <w:r w:rsidRPr="00526E37">
              <w:rPr>
                <w:rFonts w:ascii="Arial" w:hAnsi="Arial" w:cs="Arial"/>
                <w:sz w:val="18"/>
                <w:szCs w:val="18"/>
              </w:rPr>
              <w:t>TS-0001</w:t>
            </w:r>
            <w:r w:rsidR="00526E37" w:rsidRPr="00526E37">
              <w:rPr>
                <w:rFonts w:ascii="Arial" w:eastAsia="SimSun" w:hAnsi="Arial" w:cs="Arial"/>
                <w:color w:val="000000"/>
                <w:sz w:val="18"/>
                <w:szCs w:val="18"/>
                <w:lang w:eastAsia="zh-CN"/>
              </w:rPr>
              <w:t xml:space="preserve"> </w:t>
            </w:r>
            <w:r w:rsidR="00526E37" w:rsidRPr="004B51AD">
              <w:rPr>
                <w:rFonts w:ascii="Arial" w:hAnsi="Arial" w:cs="Arial"/>
                <w:color w:val="000000"/>
                <w:sz w:val="18"/>
                <w:szCs w:val="18"/>
                <w:lang w:eastAsia="zh-CN"/>
              </w:rPr>
              <w:t>[1], clause</w:t>
            </w:r>
            <w:r w:rsidRPr="00526E37">
              <w:rPr>
                <w:rFonts w:ascii="Arial" w:hAnsi="Arial" w:cs="Arial"/>
                <w:sz w:val="18"/>
                <w:szCs w:val="18"/>
              </w:rPr>
              <w:t xml:space="preserve"> 10.2.11.3</w:t>
            </w:r>
          </w:p>
        </w:tc>
        <w:tc>
          <w:tcPr>
            <w:tcW w:w="2150" w:type="dxa"/>
            <w:shd w:val="clear" w:color="auto" w:fill="auto"/>
          </w:tcPr>
          <w:p w14:paraId="1445EC07" w14:textId="77777777" w:rsidR="001E500F" w:rsidRPr="00526E37" w:rsidRDefault="001E500F" w:rsidP="001E500F">
            <w:pPr>
              <w:pStyle w:val="TAL"/>
              <w:keepLines w:val="0"/>
              <w:rPr>
                <w:rFonts w:cs="Arial"/>
                <w:szCs w:val="18"/>
              </w:rPr>
            </w:pPr>
            <w:r w:rsidRPr="00526E37">
              <w:rPr>
                <w:rFonts w:cs="Arial"/>
                <w:szCs w:val="18"/>
              </w:rPr>
              <w:t>23 (subscription)</w:t>
            </w:r>
          </w:p>
        </w:tc>
      </w:tr>
      <w:tr w:rsidR="001E500F" w:rsidRPr="00C700CC" w14:paraId="1445EC0D" w14:textId="77777777" w:rsidTr="004B51AD">
        <w:trPr>
          <w:trHeight w:val="22"/>
          <w:jc w:val="center"/>
        </w:trPr>
        <w:tc>
          <w:tcPr>
            <w:tcW w:w="3569" w:type="dxa"/>
            <w:shd w:val="clear" w:color="auto" w:fill="auto"/>
          </w:tcPr>
          <w:p w14:paraId="1445EC09" w14:textId="77777777" w:rsidR="001E500F" w:rsidRPr="00526E37" w:rsidRDefault="001E500F" w:rsidP="001E500F">
            <w:pPr>
              <w:spacing w:after="0"/>
              <w:rPr>
                <w:rFonts w:ascii="Arial" w:hAnsi="Arial" w:cs="Arial"/>
                <w:sz w:val="18"/>
                <w:szCs w:val="18"/>
              </w:rPr>
            </w:pPr>
            <w:r w:rsidRPr="00526E37">
              <w:rPr>
                <w:rFonts w:ascii="Arial" w:hAnsi="Arial" w:cs="Arial"/>
                <w:sz w:val="18"/>
                <w:szCs w:val="18"/>
              </w:rPr>
              <w:t>TP/oneM2M/CSE/DMR/RET/015_GRP</w:t>
            </w:r>
          </w:p>
        </w:tc>
        <w:tc>
          <w:tcPr>
            <w:tcW w:w="1134" w:type="dxa"/>
          </w:tcPr>
          <w:p w14:paraId="1445EC0A" w14:textId="77777777" w:rsidR="001E500F" w:rsidRPr="00526E37" w:rsidRDefault="001E500F" w:rsidP="001E500F">
            <w:pPr>
              <w:spacing w:after="0"/>
              <w:rPr>
                <w:rFonts w:ascii="Arial" w:hAnsi="Arial" w:cs="Arial"/>
                <w:sz w:val="18"/>
                <w:szCs w:val="18"/>
              </w:rPr>
            </w:pPr>
            <w:r w:rsidRPr="00526E37">
              <w:rPr>
                <w:rFonts w:ascii="Arial" w:hAnsi="Arial" w:cs="Arial"/>
                <w:sz w:val="18"/>
                <w:szCs w:val="18"/>
              </w:rPr>
              <w:t xml:space="preserve">Release </w:t>
            </w:r>
            <w:r w:rsidR="00E55943" w:rsidRPr="00526E37">
              <w:rPr>
                <w:rFonts w:ascii="Arial" w:hAnsi="Arial" w:cs="Arial"/>
                <w:sz w:val="18"/>
                <w:szCs w:val="18"/>
              </w:rPr>
              <w:t>1</w:t>
            </w:r>
          </w:p>
        </w:tc>
        <w:tc>
          <w:tcPr>
            <w:tcW w:w="2835" w:type="dxa"/>
            <w:shd w:val="clear" w:color="auto" w:fill="auto"/>
          </w:tcPr>
          <w:p w14:paraId="1445EC0B" w14:textId="77777777" w:rsidR="001E500F" w:rsidRPr="00526E37" w:rsidRDefault="001E500F" w:rsidP="001E500F">
            <w:pPr>
              <w:spacing w:after="0"/>
              <w:rPr>
                <w:rFonts w:ascii="Arial" w:hAnsi="Arial" w:cs="Arial"/>
                <w:sz w:val="18"/>
                <w:szCs w:val="18"/>
              </w:rPr>
            </w:pPr>
            <w:r w:rsidRPr="00526E37">
              <w:rPr>
                <w:rFonts w:ascii="Arial" w:hAnsi="Arial" w:cs="Arial"/>
                <w:sz w:val="18"/>
                <w:szCs w:val="18"/>
              </w:rPr>
              <w:t>TS-0001</w:t>
            </w:r>
            <w:r w:rsidR="00526E37" w:rsidRPr="00526E37">
              <w:rPr>
                <w:rFonts w:ascii="Arial" w:eastAsia="SimSun" w:hAnsi="Arial" w:cs="Arial"/>
                <w:color w:val="000000"/>
                <w:sz w:val="18"/>
                <w:szCs w:val="18"/>
                <w:lang w:eastAsia="zh-CN"/>
              </w:rPr>
              <w:t xml:space="preserve"> </w:t>
            </w:r>
            <w:r w:rsidR="00526E37" w:rsidRPr="004B51AD">
              <w:rPr>
                <w:rFonts w:ascii="Arial" w:hAnsi="Arial" w:cs="Arial"/>
                <w:color w:val="000000"/>
                <w:sz w:val="18"/>
                <w:szCs w:val="18"/>
                <w:lang w:eastAsia="zh-CN"/>
              </w:rPr>
              <w:t>[1], clause</w:t>
            </w:r>
            <w:r w:rsidRPr="00526E37">
              <w:rPr>
                <w:rFonts w:ascii="Arial" w:hAnsi="Arial" w:cs="Arial"/>
                <w:sz w:val="18"/>
                <w:szCs w:val="18"/>
              </w:rPr>
              <w:t xml:space="preserve"> 10.2.7.3</w:t>
            </w:r>
          </w:p>
        </w:tc>
        <w:tc>
          <w:tcPr>
            <w:tcW w:w="2150" w:type="dxa"/>
            <w:shd w:val="clear" w:color="auto" w:fill="auto"/>
          </w:tcPr>
          <w:p w14:paraId="1445EC0C" w14:textId="77777777" w:rsidR="001E500F" w:rsidRPr="00526E37" w:rsidRDefault="001E500F" w:rsidP="001E500F">
            <w:pPr>
              <w:pStyle w:val="TAL"/>
              <w:keepLines w:val="0"/>
              <w:rPr>
                <w:rFonts w:cs="Arial"/>
                <w:szCs w:val="18"/>
              </w:rPr>
            </w:pPr>
            <w:r w:rsidRPr="00526E37">
              <w:rPr>
                <w:rFonts w:cs="Arial"/>
                <w:szCs w:val="18"/>
              </w:rPr>
              <w:t>9 (group)</w:t>
            </w:r>
          </w:p>
        </w:tc>
      </w:tr>
      <w:tr w:rsidR="00E55943" w:rsidRPr="00C700CC" w14:paraId="1445EC12" w14:textId="77777777" w:rsidTr="004B51AD">
        <w:trPr>
          <w:trHeight w:val="22"/>
          <w:jc w:val="center"/>
        </w:trPr>
        <w:tc>
          <w:tcPr>
            <w:tcW w:w="3569" w:type="dxa"/>
            <w:shd w:val="clear" w:color="auto" w:fill="auto"/>
          </w:tcPr>
          <w:p w14:paraId="1445EC0E" w14:textId="77777777" w:rsidR="00E55943" w:rsidRPr="00526E37" w:rsidRDefault="00E55943" w:rsidP="00E55943">
            <w:pPr>
              <w:spacing w:after="0"/>
              <w:rPr>
                <w:rFonts w:ascii="Arial" w:hAnsi="Arial" w:cs="Arial"/>
                <w:sz w:val="18"/>
                <w:szCs w:val="18"/>
              </w:rPr>
            </w:pPr>
            <w:r w:rsidRPr="00526E37">
              <w:rPr>
                <w:rFonts w:ascii="Arial" w:hAnsi="Arial" w:cs="Arial"/>
                <w:sz w:val="18"/>
                <w:szCs w:val="18"/>
              </w:rPr>
              <w:t xml:space="preserve">TP/oneM2M/CSE/DMR/RET/015_DLV </w:t>
            </w:r>
          </w:p>
        </w:tc>
        <w:tc>
          <w:tcPr>
            <w:tcW w:w="1134" w:type="dxa"/>
          </w:tcPr>
          <w:p w14:paraId="1445EC0F" w14:textId="77777777" w:rsidR="00E55943" w:rsidRPr="00526E37" w:rsidRDefault="00E55943" w:rsidP="00E55943">
            <w:pPr>
              <w:spacing w:after="0"/>
              <w:rPr>
                <w:rFonts w:ascii="Arial" w:hAnsi="Arial" w:cs="Arial"/>
                <w:sz w:val="18"/>
                <w:szCs w:val="18"/>
              </w:rPr>
            </w:pPr>
            <w:r w:rsidRPr="00526E37">
              <w:rPr>
                <w:rFonts w:ascii="Arial" w:hAnsi="Arial" w:cs="Arial"/>
                <w:sz w:val="18"/>
                <w:szCs w:val="18"/>
              </w:rPr>
              <w:t>Release 2</w:t>
            </w:r>
          </w:p>
        </w:tc>
        <w:tc>
          <w:tcPr>
            <w:tcW w:w="2835" w:type="dxa"/>
            <w:shd w:val="clear" w:color="auto" w:fill="auto"/>
          </w:tcPr>
          <w:p w14:paraId="1445EC10" w14:textId="77777777" w:rsidR="00E55943" w:rsidRPr="00526E37" w:rsidRDefault="00E55943" w:rsidP="00E55943">
            <w:pPr>
              <w:spacing w:after="0"/>
              <w:rPr>
                <w:rFonts w:ascii="Arial" w:hAnsi="Arial" w:cs="Arial"/>
                <w:sz w:val="18"/>
                <w:szCs w:val="18"/>
              </w:rPr>
            </w:pPr>
            <w:r w:rsidRPr="00526E37">
              <w:rPr>
                <w:rFonts w:ascii="Arial" w:hAnsi="Arial" w:cs="Arial"/>
                <w:sz w:val="18"/>
                <w:szCs w:val="18"/>
              </w:rPr>
              <w:t>TS-0001</w:t>
            </w:r>
            <w:r w:rsidR="00526E37" w:rsidRPr="00526E37">
              <w:rPr>
                <w:rFonts w:ascii="Arial" w:eastAsia="SimSun" w:hAnsi="Arial" w:cs="Arial"/>
                <w:color w:val="000000"/>
                <w:sz w:val="18"/>
                <w:szCs w:val="18"/>
                <w:lang w:eastAsia="zh-CN"/>
              </w:rPr>
              <w:t xml:space="preserve"> </w:t>
            </w:r>
            <w:r w:rsidR="00526E37" w:rsidRPr="004B51AD">
              <w:rPr>
                <w:rFonts w:ascii="Arial" w:hAnsi="Arial" w:cs="Arial"/>
                <w:color w:val="000000"/>
                <w:sz w:val="18"/>
                <w:szCs w:val="18"/>
                <w:lang w:eastAsia="zh-CN"/>
              </w:rPr>
              <w:t>[1], clause</w:t>
            </w:r>
            <w:r w:rsidRPr="00526E37">
              <w:rPr>
                <w:rFonts w:ascii="Arial" w:hAnsi="Arial" w:cs="Arial"/>
                <w:sz w:val="18"/>
                <w:szCs w:val="18"/>
              </w:rPr>
              <w:t xml:space="preserve"> 10.2.5.3</w:t>
            </w:r>
          </w:p>
        </w:tc>
        <w:tc>
          <w:tcPr>
            <w:tcW w:w="2150" w:type="dxa"/>
            <w:shd w:val="clear" w:color="auto" w:fill="auto"/>
          </w:tcPr>
          <w:p w14:paraId="1445EC11" w14:textId="77777777" w:rsidR="00E55943" w:rsidRPr="00526E37" w:rsidRDefault="00E55943" w:rsidP="00E55943">
            <w:pPr>
              <w:pStyle w:val="TAL"/>
              <w:keepLines w:val="0"/>
              <w:rPr>
                <w:rFonts w:cs="Arial"/>
                <w:szCs w:val="18"/>
              </w:rPr>
            </w:pPr>
            <w:r w:rsidRPr="00526E37">
              <w:rPr>
                <w:rFonts w:cs="Arial"/>
                <w:szCs w:val="18"/>
              </w:rPr>
              <w:t>6 (delivery)</w:t>
            </w:r>
          </w:p>
        </w:tc>
      </w:tr>
      <w:tr w:rsidR="00E55943" w:rsidRPr="00C700CC" w14:paraId="1445EC17" w14:textId="77777777" w:rsidTr="004B51AD">
        <w:trPr>
          <w:trHeight w:val="22"/>
          <w:jc w:val="center"/>
        </w:trPr>
        <w:tc>
          <w:tcPr>
            <w:tcW w:w="3569" w:type="dxa"/>
            <w:shd w:val="clear" w:color="auto" w:fill="auto"/>
          </w:tcPr>
          <w:p w14:paraId="1445EC13" w14:textId="77777777" w:rsidR="00E55943" w:rsidRPr="00526E37" w:rsidRDefault="00E55943" w:rsidP="00E55943">
            <w:pPr>
              <w:spacing w:after="0"/>
              <w:rPr>
                <w:rFonts w:ascii="Arial" w:hAnsi="Arial" w:cs="Arial"/>
                <w:sz w:val="18"/>
                <w:szCs w:val="18"/>
              </w:rPr>
            </w:pPr>
            <w:r w:rsidRPr="00526E37">
              <w:rPr>
                <w:rFonts w:ascii="Arial" w:hAnsi="Arial" w:cs="Arial"/>
                <w:sz w:val="18"/>
                <w:szCs w:val="18"/>
              </w:rPr>
              <w:t>TP/oneM2M/CSE/DMR/RET/015_LCP</w:t>
            </w:r>
          </w:p>
        </w:tc>
        <w:tc>
          <w:tcPr>
            <w:tcW w:w="1134" w:type="dxa"/>
          </w:tcPr>
          <w:p w14:paraId="1445EC14" w14:textId="77777777" w:rsidR="00E55943" w:rsidRPr="00526E37" w:rsidRDefault="00E55943" w:rsidP="00E55943">
            <w:pPr>
              <w:spacing w:after="0"/>
              <w:rPr>
                <w:rFonts w:ascii="Arial" w:hAnsi="Arial" w:cs="Arial"/>
                <w:sz w:val="18"/>
                <w:szCs w:val="18"/>
              </w:rPr>
            </w:pPr>
            <w:r w:rsidRPr="00526E37">
              <w:rPr>
                <w:rFonts w:ascii="Arial" w:hAnsi="Arial" w:cs="Arial"/>
                <w:sz w:val="18"/>
                <w:szCs w:val="18"/>
              </w:rPr>
              <w:t>Release 2</w:t>
            </w:r>
          </w:p>
        </w:tc>
        <w:tc>
          <w:tcPr>
            <w:tcW w:w="2835" w:type="dxa"/>
            <w:shd w:val="clear" w:color="auto" w:fill="auto"/>
          </w:tcPr>
          <w:p w14:paraId="1445EC15" w14:textId="77777777" w:rsidR="00E55943" w:rsidRPr="00526E37" w:rsidRDefault="00E55943" w:rsidP="00E55943">
            <w:pPr>
              <w:spacing w:after="0"/>
              <w:rPr>
                <w:rFonts w:ascii="Arial" w:hAnsi="Arial" w:cs="Arial"/>
                <w:sz w:val="18"/>
                <w:szCs w:val="18"/>
              </w:rPr>
            </w:pPr>
            <w:r w:rsidRPr="00526E37">
              <w:rPr>
                <w:rFonts w:ascii="Arial" w:hAnsi="Arial" w:cs="Arial"/>
                <w:sz w:val="18"/>
                <w:szCs w:val="18"/>
              </w:rPr>
              <w:t>TS-0001</w:t>
            </w:r>
            <w:r w:rsidR="00526E37" w:rsidRPr="00526E37">
              <w:rPr>
                <w:rFonts w:ascii="Arial" w:eastAsia="SimSun" w:hAnsi="Arial" w:cs="Arial"/>
                <w:color w:val="000000"/>
                <w:sz w:val="18"/>
                <w:szCs w:val="18"/>
                <w:lang w:eastAsia="zh-CN"/>
              </w:rPr>
              <w:t xml:space="preserve"> </w:t>
            </w:r>
            <w:r w:rsidR="00526E37" w:rsidRPr="004B51AD">
              <w:rPr>
                <w:rFonts w:ascii="Arial" w:hAnsi="Arial" w:cs="Arial"/>
                <w:color w:val="000000"/>
                <w:sz w:val="18"/>
                <w:szCs w:val="18"/>
                <w:lang w:eastAsia="zh-CN"/>
              </w:rPr>
              <w:t>[1], clause</w:t>
            </w:r>
            <w:r w:rsidRPr="00526E37">
              <w:rPr>
                <w:rFonts w:ascii="Arial" w:hAnsi="Arial" w:cs="Arial"/>
                <w:sz w:val="18"/>
                <w:szCs w:val="18"/>
              </w:rPr>
              <w:t xml:space="preserve"> 10.2.10.1.2</w:t>
            </w:r>
          </w:p>
        </w:tc>
        <w:tc>
          <w:tcPr>
            <w:tcW w:w="2150" w:type="dxa"/>
            <w:shd w:val="clear" w:color="auto" w:fill="auto"/>
          </w:tcPr>
          <w:p w14:paraId="1445EC16" w14:textId="77777777" w:rsidR="00E55943" w:rsidRPr="00526E37" w:rsidRDefault="00E55943" w:rsidP="00E55943">
            <w:pPr>
              <w:pStyle w:val="TAL"/>
              <w:keepLines w:val="0"/>
              <w:rPr>
                <w:rFonts w:cs="Arial"/>
                <w:szCs w:val="18"/>
              </w:rPr>
            </w:pPr>
            <w:r w:rsidRPr="00526E37">
              <w:rPr>
                <w:rFonts w:cs="Arial"/>
                <w:szCs w:val="18"/>
              </w:rPr>
              <w:t>10 (locationPolicy)</w:t>
            </w:r>
          </w:p>
        </w:tc>
      </w:tr>
      <w:tr w:rsidR="00E55943" w:rsidRPr="00C700CC" w14:paraId="1445EC1C" w14:textId="77777777" w:rsidTr="004B51AD">
        <w:trPr>
          <w:trHeight w:val="22"/>
          <w:jc w:val="center"/>
        </w:trPr>
        <w:tc>
          <w:tcPr>
            <w:tcW w:w="3569" w:type="dxa"/>
            <w:shd w:val="clear" w:color="auto" w:fill="auto"/>
          </w:tcPr>
          <w:p w14:paraId="1445EC18" w14:textId="77777777" w:rsidR="00E55943" w:rsidRPr="00526E37" w:rsidRDefault="00E55943" w:rsidP="00E55943">
            <w:pPr>
              <w:spacing w:after="0"/>
              <w:rPr>
                <w:rFonts w:ascii="Arial" w:hAnsi="Arial" w:cs="Arial"/>
                <w:sz w:val="18"/>
                <w:szCs w:val="18"/>
              </w:rPr>
            </w:pPr>
            <w:r w:rsidRPr="00526E37">
              <w:rPr>
                <w:rFonts w:ascii="Arial" w:hAnsi="Arial" w:cs="Arial"/>
                <w:sz w:val="18"/>
                <w:szCs w:val="18"/>
              </w:rPr>
              <w:t>TP/oneM2M/CSE/DMR/RET/015_MGC</w:t>
            </w:r>
          </w:p>
        </w:tc>
        <w:tc>
          <w:tcPr>
            <w:tcW w:w="1134" w:type="dxa"/>
          </w:tcPr>
          <w:p w14:paraId="1445EC19" w14:textId="77777777" w:rsidR="00E55943" w:rsidRPr="00526E37" w:rsidRDefault="00E55943" w:rsidP="00E55943">
            <w:pPr>
              <w:spacing w:after="0"/>
              <w:rPr>
                <w:rFonts w:ascii="Arial" w:hAnsi="Arial" w:cs="Arial"/>
                <w:sz w:val="18"/>
                <w:szCs w:val="18"/>
              </w:rPr>
            </w:pPr>
            <w:r w:rsidRPr="00526E37">
              <w:rPr>
                <w:rFonts w:ascii="Arial" w:hAnsi="Arial" w:cs="Arial"/>
                <w:sz w:val="18"/>
                <w:szCs w:val="18"/>
              </w:rPr>
              <w:t>Release 2</w:t>
            </w:r>
          </w:p>
        </w:tc>
        <w:tc>
          <w:tcPr>
            <w:tcW w:w="2835" w:type="dxa"/>
            <w:shd w:val="clear" w:color="auto" w:fill="auto"/>
          </w:tcPr>
          <w:p w14:paraId="1445EC1A" w14:textId="77777777" w:rsidR="00E55943" w:rsidRPr="00526E37" w:rsidRDefault="00E55943" w:rsidP="00E55943">
            <w:pPr>
              <w:spacing w:after="0"/>
              <w:rPr>
                <w:rFonts w:ascii="Arial" w:hAnsi="Arial" w:cs="Arial"/>
                <w:sz w:val="18"/>
                <w:szCs w:val="18"/>
              </w:rPr>
            </w:pPr>
            <w:r w:rsidRPr="00526E37">
              <w:rPr>
                <w:rFonts w:ascii="Arial" w:hAnsi="Arial" w:cs="Arial"/>
                <w:sz w:val="18"/>
                <w:szCs w:val="18"/>
              </w:rPr>
              <w:t>TS-0001</w:t>
            </w:r>
            <w:r w:rsidR="00526E37" w:rsidRPr="00526E37">
              <w:rPr>
                <w:rFonts w:ascii="Arial" w:eastAsia="SimSun" w:hAnsi="Arial" w:cs="Arial"/>
                <w:color w:val="000000"/>
                <w:sz w:val="18"/>
                <w:szCs w:val="18"/>
                <w:lang w:eastAsia="zh-CN"/>
              </w:rPr>
              <w:t xml:space="preserve"> </w:t>
            </w:r>
            <w:r w:rsidR="00526E37" w:rsidRPr="004B51AD">
              <w:rPr>
                <w:rFonts w:ascii="Arial" w:hAnsi="Arial" w:cs="Arial"/>
                <w:color w:val="000000"/>
                <w:sz w:val="18"/>
                <w:szCs w:val="18"/>
                <w:lang w:eastAsia="zh-CN"/>
              </w:rPr>
              <w:t>[1], clause</w:t>
            </w:r>
            <w:r w:rsidRPr="00526E37">
              <w:rPr>
                <w:rFonts w:ascii="Arial" w:hAnsi="Arial" w:cs="Arial"/>
                <w:sz w:val="18"/>
                <w:szCs w:val="18"/>
              </w:rPr>
              <w:t xml:space="preserve"> 10.2.8.3</w:t>
            </w:r>
          </w:p>
        </w:tc>
        <w:tc>
          <w:tcPr>
            <w:tcW w:w="2150" w:type="dxa"/>
            <w:shd w:val="clear" w:color="auto" w:fill="auto"/>
          </w:tcPr>
          <w:p w14:paraId="1445EC1B" w14:textId="77777777" w:rsidR="00E55943" w:rsidRPr="00526E37" w:rsidRDefault="00E55943" w:rsidP="00E55943">
            <w:pPr>
              <w:pStyle w:val="TAL"/>
              <w:keepLines w:val="0"/>
              <w:rPr>
                <w:rFonts w:cs="Arial"/>
                <w:szCs w:val="18"/>
              </w:rPr>
            </w:pPr>
            <w:r w:rsidRPr="00526E37">
              <w:rPr>
                <w:rFonts w:cs="Arial"/>
                <w:szCs w:val="18"/>
              </w:rPr>
              <w:t>12 (mgmtCmd)</w:t>
            </w:r>
          </w:p>
        </w:tc>
      </w:tr>
      <w:tr w:rsidR="00E55943" w:rsidRPr="00C700CC" w14:paraId="1445EC21" w14:textId="77777777" w:rsidTr="004B51AD">
        <w:trPr>
          <w:trHeight w:val="22"/>
          <w:jc w:val="center"/>
        </w:trPr>
        <w:tc>
          <w:tcPr>
            <w:tcW w:w="3569" w:type="dxa"/>
            <w:shd w:val="clear" w:color="auto" w:fill="auto"/>
          </w:tcPr>
          <w:p w14:paraId="1445EC1D" w14:textId="77777777" w:rsidR="00E55943" w:rsidRPr="00526E37" w:rsidRDefault="00E55943" w:rsidP="00E55943">
            <w:pPr>
              <w:spacing w:after="0"/>
              <w:rPr>
                <w:rFonts w:ascii="Arial" w:hAnsi="Arial" w:cs="Arial"/>
                <w:sz w:val="18"/>
                <w:szCs w:val="18"/>
              </w:rPr>
            </w:pPr>
            <w:r w:rsidRPr="00526E37">
              <w:rPr>
                <w:rFonts w:ascii="Arial" w:hAnsi="Arial" w:cs="Arial"/>
                <w:sz w:val="18"/>
                <w:szCs w:val="18"/>
              </w:rPr>
              <w:t>TP/oneM2M/CSE/DMR/RET/015_NOD</w:t>
            </w:r>
          </w:p>
        </w:tc>
        <w:tc>
          <w:tcPr>
            <w:tcW w:w="1134" w:type="dxa"/>
          </w:tcPr>
          <w:p w14:paraId="1445EC1E" w14:textId="77777777" w:rsidR="00E55943" w:rsidRPr="00526E37" w:rsidRDefault="00E55943" w:rsidP="00E55943">
            <w:pPr>
              <w:spacing w:after="0"/>
              <w:rPr>
                <w:rFonts w:ascii="Arial" w:hAnsi="Arial" w:cs="Arial"/>
                <w:sz w:val="18"/>
                <w:szCs w:val="18"/>
              </w:rPr>
            </w:pPr>
            <w:r w:rsidRPr="00526E37">
              <w:rPr>
                <w:rFonts w:ascii="Arial" w:hAnsi="Arial" w:cs="Arial"/>
                <w:sz w:val="18"/>
                <w:szCs w:val="18"/>
              </w:rPr>
              <w:t>Release 2</w:t>
            </w:r>
          </w:p>
        </w:tc>
        <w:tc>
          <w:tcPr>
            <w:tcW w:w="2835" w:type="dxa"/>
            <w:shd w:val="clear" w:color="auto" w:fill="auto"/>
          </w:tcPr>
          <w:p w14:paraId="1445EC1F" w14:textId="77777777" w:rsidR="00E55943" w:rsidRPr="00526E37" w:rsidRDefault="00E55943" w:rsidP="00E55943">
            <w:pPr>
              <w:spacing w:after="0"/>
              <w:rPr>
                <w:rFonts w:ascii="Arial" w:hAnsi="Arial" w:cs="Arial"/>
                <w:sz w:val="18"/>
                <w:szCs w:val="18"/>
              </w:rPr>
            </w:pPr>
            <w:r w:rsidRPr="00526E37">
              <w:rPr>
                <w:rFonts w:ascii="Arial" w:hAnsi="Arial" w:cs="Arial"/>
                <w:sz w:val="18"/>
                <w:szCs w:val="18"/>
              </w:rPr>
              <w:t>TS-0001</w:t>
            </w:r>
            <w:r w:rsidR="00526E37" w:rsidRPr="00526E37">
              <w:rPr>
                <w:rFonts w:ascii="Arial" w:eastAsia="SimSun" w:hAnsi="Arial" w:cs="Arial"/>
                <w:color w:val="000000"/>
                <w:sz w:val="18"/>
                <w:szCs w:val="18"/>
                <w:lang w:eastAsia="zh-CN"/>
              </w:rPr>
              <w:t xml:space="preserve"> </w:t>
            </w:r>
            <w:r w:rsidR="00526E37" w:rsidRPr="004B51AD">
              <w:rPr>
                <w:rFonts w:ascii="Arial" w:hAnsi="Arial" w:cs="Arial"/>
                <w:color w:val="000000"/>
                <w:sz w:val="18"/>
                <w:szCs w:val="18"/>
                <w:lang w:eastAsia="zh-CN"/>
              </w:rPr>
              <w:t>[1], clause</w:t>
            </w:r>
            <w:r w:rsidRPr="00526E37">
              <w:rPr>
                <w:rFonts w:ascii="Arial" w:hAnsi="Arial" w:cs="Arial"/>
                <w:sz w:val="18"/>
                <w:szCs w:val="18"/>
              </w:rPr>
              <w:t xml:space="preserve"> 10.2.14.2</w:t>
            </w:r>
          </w:p>
        </w:tc>
        <w:tc>
          <w:tcPr>
            <w:tcW w:w="2150" w:type="dxa"/>
            <w:shd w:val="clear" w:color="auto" w:fill="auto"/>
          </w:tcPr>
          <w:p w14:paraId="1445EC20" w14:textId="77777777" w:rsidR="00E55943" w:rsidRPr="00526E37" w:rsidRDefault="00E55943" w:rsidP="00E55943">
            <w:pPr>
              <w:pStyle w:val="TAL"/>
              <w:keepLines w:val="0"/>
              <w:rPr>
                <w:rFonts w:cs="Arial"/>
                <w:szCs w:val="18"/>
              </w:rPr>
            </w:pPr>
            <w:r w:rsidRPr="00526E37">
              <w:rPr>
                <w:rFonts w:cs="Arial"/>
                <w:szCs w:val="18"/>
              </w:rPr>
              <w:t>14 (node)</w:t>
            </w:r>
          </w:p>
        </w:tc>
      </w:tr>
      <w:tr w:rsidR="00E55943" w:rsidRPr="00C700CC" w14:paraId="1445EC26" w14:textId="77777777" w:rsidTr="004B51AD">
        <w:trPr>
          <w:trHeight w:val="22"/>
          <w:jc w:val="center"/>
        </w:trPr>
        <w:tc>
          <w:tcPr>
            <w:tcW w:w="3569" w:type="dxa"/>
            <w:shd w:val="clear" w:color="auto" w:fill="auto"/>
          </w:tcPr>
          <w:p w14:paraId="1445EC22" w14:textId="77777777" w:rsidR="00E55943" w:rsidRPr="00526E37" w:rsidRDefault="00E55943" w:rsidP="00E55943">
            <w:pPr>
              <w:spacing w:after="0"/>
              <w:rPr>
                <w:rFonts w:ascii="Arial" w:hAnsi="Arial" w:cs="Arial"/>
                <w:sz w:val="18"/>
                <w:szCs w:val="18"/>
              </w:rPr>
            </w:pPr>
            <w:r w:rsidRPr="00526E37">
              <w:rPr>
                <w:rFonts w:ascii="Arial" w:hAnsi="Arial" w:cs="Arial"/>
                <w:sz w:val="18"/>
                <w:szCs w:val="18"/>
              </w:rPr>
              <w:t>TP/oneM2M/CSE/DMR/RET/015_REQ</w:t>
            </w:r>
          </w:p>
        </w:tc>
        <w:tc>
          <w:tcPr>
            <w:tcW w:w="1134" w:type="dxa"/>
          </w:tcPr>
          <w:p w14:paraId="1445EC23" w14:textId="77777777" w:rsidR="00E55943" w:rsidRPr="00526E37" w:rsidRDefault="00E55943" w:rsidP="00E55943">
            <w:pPr>
              <w:spacing w:after="0"/>
              <w:rPr>
                <w:rFonts w:ascii="Arial" w:hAnsi="Arial" w:cs="Arial"/>
                <w:sz w:val="18"/>
                <w:szCs w:val="18"/>
              </w:rPr>
            </w:pPr>
            <w:r w:rsidRPr="00526E37">
              <w:rPr>
                <w:rFonts w:ascii="Arial" w:hAnsi="Arial" w:cs="Arial"/>
                <w:sz w:val="18"/>
                <w:szCs w:val="18"/>
              </w:rPr>
              <w:t>Release 2</w:t>
            </w:r>
          </w:p>
        </w:tc>
        <w:tc>
          <w:tcPr>
            <w:tcW w:w="2835" w:type="dxa"/>
            <w:shd w:val="clear" w:color="auto" w:fill="auto"/>
          </w:tcPr>
          <w:p w14:paraId="1445EC24" w14:textId="77777777" w:rsidR="00E55943" w:rsidRPr="00526E37" w:rsidRDefault="00E55943" w:rsidP="00E55943">
            <w:pPr>
              <w:spacing w:after="0"/>
              <w:rPr>
                <w:rFonts w:ascii="Arial" w:hAnsi="Arial" w:cs="Arial"/>
                <w:sz w:val="18"/>
                <w:szCs w:val="18"/>
              </w:rPr>
            </w:pPr>
            <w:r w:rsidRPr="00526E37">
              <w:rPr>
                <w:rFonts w:ascii="Arial" w:hAnsi="Arial" w:cs="Arial"/>
                <w:sz w:val="18"/>
                <w:szCs w:val="18"/>
              </w:rPr>
              <w:t>TS-0001</w:t>
            </w:r>
            <w:r w:rsidR="00526E37" w:rsidRPr="00526E37">
              <w:rPr>
                <w:rFonts w:ascii="Arial" w:eastAsia="SimSun" w:hAnsi="Arial" w:cs="Arial"/>
                <w:color w:val="000000"/>
                <w:sz w:val="18"/>
                <w:szCs w:val="18"/>
                <w:lang w:eastAsia="zh-CN"/>
              </w:rPr>
              <w:t xml:space="preserve"> </w:t>
            </w:r>
            <w:r w:rsidR="00526E37" w:rsidRPr="004B51AD">
              <w:rPr>
                <w:rFonts w:ascii="Arial" w:hAnsi="Arial" w:cs="Arial"/>
                <w:color w:val="000000"/>
                <w:sz w:val="18"/>
                <w:szCs w:val="18"/>
                <w:lang w:eastAsia="zh-CN"/>
              </w:rPr>
              <w:t>[1], clause</w:t>
            </w:r>
            <w:r w:rsidRPr="00526E37">
              <w:rPr>
                <w:rFonts w:ascii="Arial" w:hAnsi="Arial" w:cs="Arial"/>
                <w:sz w:val="18"/>
                <w:szCs w:val="18"/>
              </w:rPr>
              <w:t xml:space="preserve"> 10.2.20.2</w:t>
            </w:r>
          </w:p>
        </w:tc>
        <w:tc>
          <w:tcPr>
            <w:tcW w:w="2150" w:type="dxa"/>
            <w:shd w:val="clear" w:color="auto" w:fill="auto"/>
          </w:tcPr>
          <w:p w14:paraId="1445EC25" w14:textId="77777777" w:rsidR="00E55943" w:rsidRPr="00526E37" w:rsidRDefault="00E55943" w:rsidP="00E55943">
            <w:pPr>
              <w:pStyle w:val="TAL"/>
              <w:keepLines w:val="0"/>
              <w:rPr>
                <w:rFonts w:cs="Arial"/>
                <w:szCs w:val="18"/>
              </w:rPr>
            </w:pPr>
            <w:r w:rsidRPr="00526E37">
              <w:rPr>
                <w:rFonts w:cs="Arial"/>
                <w:szCs w:val="18"/>
              </w:rPr>
              <w:t>17 (request)</w:t>
            </w:r>
          </w:p>
        </w:tc>
      </w:tr>
      <w:tr w:rsidR="00E55943" w:rsidRPr="00C700CC" w14:paraId="1445EC2B" w14:textId="77777777" w:rsidTr="004B51AD">
        <w:trPr>
          <w:trHeight w:val="22"/>
          <w:jc w:val="center"/>
        </w:trPr>
        <w:tc>
          <w:tcPr>
            <w:tcW w:w="3569" w:type="dxa"/>
            <w:shd w:val="clear" w:color="auto" w:fill="auto"/>
          </w:tcPr>
          <w:p w14:paraId="1445EC27" w14:textId="77777777" w:rsidR="00E55943" w:rsidRPr="00526E37" w:rsidRDefault="00E55943" w:rsidP="00E55943">
            <w:pPr>
              <w:spacing w:after="0"/>
              <w:rPr>
                <w:rFonts w:ascii="Arial" w:hAnsi="Arial" w:cs="Arial"/>
                <w:sz w:val="18"/>
                <w:szCs w:val="18"/>
              </w:rPr>
            </w:pPr>
            <w:r w:rsidRPr="00526E37">
              <w:rPr>
                <w:rFonts w:ascii="Arial" w:hAnsi="Arial" w:cs="Arial"/>
                <w:sz w:val="18"/>
                <w:szCs w:val="18"/>
              </w:rPr>
              <w:t>TP/oneM2M/CSE/DMR/RET/015_SCH</w:t>
            </w:r>
          </w:p>
        </w:tc>
        <w:tc>
          <w:tcPr>
            <w:tcW w:w="1134" w:type="dxa"/>
          </w:tcPr>
          <w:p w14:paraId="1445EC28" w14:textId="77777777" w:rsidR="00E55943" w:rsidRPr="00526E37" w:rsidRDefault="00E55943" w:rsidP="00E55943">
            <w:pPr>
              <w:spacing w:after="0"/>
              <w:rPr>
                <w:rFonts w:ascii="Arial" w:hAnsi="Arial" w:cs="Arial"/>
                <w:sz w:val="18"/>
                <w:szCs w:val="18"/>
              </w:rPr>
            </w:pPr>
            <w:r w:rsidRPr="00526E37">
              <w:rPr>
                <w:rFonts w:ascii="Arial" w:hAnsi="Arial" w:cs="Arial"/>
                <w:sz w:val="18"/>
                <w:szCs w:val="18"/>
              </w:rPr>
              <w:t>Release 2</w:t>
            </w:r>
          </w:p>
        </w:tc>
        <w:tc>
          <w:tcPr>
            <w:tcW w:w="2835" w:type="dxa"/>
            <w:shd w:val="clear" w:color="auto" w:fill="auto"/>
          </w:tcPr>
          <w:p w14:paraId="1445EC29" w14:textId="77777777" w:rsidR="00E55943" w:rsidRPr="00526E37" w:rsidRDefault="00E55943" w:rsidP="00E55943">
            <w:pPr>
              <w:spacing w:after="0"/>
              <w:rPr>
                <w:rFonts w:ascii="Arial" w:hAnsi="Arial" w:cs="Arial"/>
                <w:sz w:val="18"/>
                <w:szCs w:val="18"/>
              </w:rPr>
            </w:pPr>
            <w:r w:rsidRPr="00526E37">
              <w:rPr>
                <w:rFonts w:ascii="Arial" w:hAnsi="Arial" w:cs="Arial"/>
                <w:sz w:val="18"/>
                <w:szCs w:val="18"/>
                <w:lang w:eastAsia="ko-KR"/>
              </w:rPr>
              <w:t>TS-0001</w:t>
            </w:r>
            <w:r w:rsidR="00526E37" w:rsidRPr="00526E37">
              <w:rPr>
                <w:rFonts w:ascii="Arial" w:eastAsia="SimSun" w:hAnsi="Arial" w:cs="Arial"/>
                <w:color w:val="000000"/>
                <w:sz w:val="18"/>
                <w:szCs w:val="18"/>
                <w:lang w:eastAsia="zh-CN"/>
              </w:rPr>
              <w:t xml:space="preserve"> </w:t>
            </w:r>
            <w:r w:rsidR="00526E37" w:rsidRPr="004B51AD">
              <w:rPr>
                <w:rFonts w:ascii="Arial" w:hAnsi="Arial" w:cs="Arial"/>
                <w:color w:val="000000"/>
                <w:sz w:val="18"/>
                <w:szCs w:val="18"/>
                <w:lang w:eastAsia="zh-CN"/>
              </w:rPr>
              <w:t>[1], clause</w:t>
            </w:r>
            <w:r w:rsidRPr="00526E37">
              <w:rPr>
                <w:rFonts w:ascii="Arial" w:hAnsi="Arial" w:cs="Arial"/>
                <w:sz w:val="18"/>
                <w:szCs w:val="18"/>
                <w:lang w:eastAsia="ko-KR"/>
              </w:rPr>
              <w:t xml:space="preserve"> 10.2.40.2</w:t>
            </w:r>
          </w:p>
        </w:tc>
        <w:tc>
          <w:tcPr>
            <w:tcW w:w="2150" w:type="dxa"/>
            <w:shd w:val="clear" w:color="auto" w:fill="auto"/>
          </w:tcPr>
          <w:p w14:paraId="1445EC2A" w14:textId="77777777" w:rsidR="00E55943" w:rsidRPr="00526E37" w:rsidRDefault="00E55943" w:rsidP="00E55943">
            <w:pPr>
              <w:pStyle w:val="TAL"/>
              <w:keepLines w:val="0"/>
              <w:rPr>
                <w:rFonts w:cs="Arial"/>
                <w:szCs w:val="18"/>
              </w:rPr>
            </w:pPr>
            <w:r w:rsidRPr="00526E37">
              <w:rPr>
                <w:rFonts w:cs="Arial"/>
                <w:szCs w:val="18"/>
              </w:rPr>
              <w:t>18 (schedule)</w:t>
            </w:r>
          </w:p>
        </w:tc>
      </w:tr>
      <w:tr w:rsidR="00E55943" w:rsidRPr="00C700CC" w14:paraId="1445EC30" w14:textId="77777777" w:rsidTr="004B51AD">
        <w:trPr>
          <w:trHeight w:val="22"/>
          <w:jc w:val="center"/>
        </w:trPr>
        <w:tc>
          <w:tcPr>
            <w:tcW w:w="3569" w:type="dxa"/>
            <w:shd w:val="clear" w:color="auto" w:fill="auto"/>
          </w:tcPr>
          <w:p w14:paraId="1445EC2C" w14:textId="77777777" w:rsidR="00E55943" w:rsidRPr="00526E37" w:rsidRDefault="00E55943" w:rsidP="00E55943">
            <w:pPr>
              <w:spacing w:after="0"/>
              <w:rPr>
                <w:rFonts w:ascii="Arial" w:hAnsi="Arial" w:cs="Arial"/>
                <w:sz w:val="18"/>
                <w:szCs w:val="18"/>
              </w:rPr>
            </w:pPr>
            <w:r w:rsidRPr="00526E37">
              <w:rPr>
                <w:rFonts w:ascii="Arial" w:hAnsi="Arial" w:cs="Arial"/>
                <w:sz w:val="18"/>
                <w:szCs w:val="18"/>
              </w:rPr>
              <w:t>TP/oneM2M/CSE/DMR/RET/015_STCL</w:t>
            </w:r>
          </w:p>
        </w:tc>
        <w:tc>
          <w:tcPr>
            <w:tcW w:w="1134" w:type="dxa"/>
          </w:tcPr>
          <w:p w14:paraId="1445EC2D" w14:textId="77777777" w:rsidR="00E55943" w:rsidRPr="00526E37" w:rsidRDefault="00E55943" w:rsidP="00E55943">
            <w:pPr>
              <w:spacing w:after="0"/>
              <w:rPr>
                <w:rFonts w:ascii="Arial" w:hAnsi="Arial" w:cs="Arial"/>
                <w:sz w:val="18"/>
                <w:szCs w:val="18"/>
              </w:rPr>
            </w:pPr>
            <w:r w:rsidRPr="00526E37">
              <w:rPr>
                <w:rFonts w:ascii="Arial" w:hAnsi="Arial" w:cs="Arial"/>
                <w:sz w:val="18"/>
                <w:szCs w:val="18"/>
              </w:rPr>
              <w:t>Release 2</w:t>
            </w:r>
          </w:p>
        </w:tc>
        <w:tc>
          <w:tcPr>
            <w:tcW w:w="2835" w:type="dxa"/>
            <w:shd w:val="clear" w:color="auto" w:fill="auto"/>
          </w:tcPr>
          <w:p w14:paraId="1445EC2E" w14:textId="77777777" w:rsidR="00E55943" w:rsidRPr="00526E37" w:rsidRDefault="00E55943" w:rsidP="00E55943">
            <w:pPr>
              <w:spacing w:after="0"/>
              <w:rPr>
                <w:rFonts w:ascii="Arial" w:hAnsi="Arial" w:cs="Arial"/>
                <w:sz w:val="18"/>
                <w:szCs w:val="18"/>
              </w:rPr>
            </w:pPr>
            <w:r w:rsidRPr="00526E37">
              <w:rPr>
                <w:rFonts w:ascii="Arial" w:hAnsi="Arial" w:cs="Arial"/>
                <w:sz w:val="18"/>
                <w:szCs w:val="18"/>
              </w:rPr>
              <w:t>TS-0001</w:t>
            </w:r>
            <w:r w:rsidR="00526E37" w:rsidRPr="00526E37">
              <w:rPr>
                <w:rFonts w:ascii="Arial" w:eastAsia="SimSun" w:hAnsi="Arial" w:cs="Arial"/>
                <w:color w:val="000000"/>
                <w:sz w:val="18"/>
                <w:szCs w:val="18"/>
                <w:lang w:eastAsia="zh-CN"/>
              </w:rPr>
              <w:t xml:space="preserve"> </w:t>
            </w:r>
            <w:r w:rsidR="00526E37" w:rsidRPr="004B51AD">
              <w:rPr>
                <w:rFonts w:ascii="Arial" w:hAnsi="Arial" w:cs="Arial"/>
                <w:color w:val="000000"/>
                <w:sz w:val="18"/>
                <w:szCs w:val="18"/>
                <w:lang w:eastAsia="zh-CN"/>
              </w:rPr>
              <w:t>[1], clause</w:t>
            </w:r>
            <w:r w:rsidRPr="00526E37">
              <w:rPr>
                <w:rFonts w:ascii="Arial" w:hAnsi="Arial" w:cs="Arial"/>
                <w:sz w:val="18"/>
                <w:szCs w:val="18"/>
              </w:rPr>
              <w:t xml:space="preserve"> 10.2.15.11</w:t>
            </w:r>
          </w:p>
        </w:tc>
        <w:tc>
          <w:tcPr>
            <w:tcW w:w="2150" w:type="dxa"/>
            <w:shd w:val="clear" w:color="auto" w:fill="auto"/>
          </w:tcPr>
          <w:p w14:paraId="1445EC2F" w14:textId="77777777" w:rsidR="00E55943" w:rsidRPr="00526E37" w:rsidRDefault="00E55943" w:rsidP="00E55943">
            <w:pPr>
              <w:pStyle w:val="TAL"/>
              <w:keepLines w:val="0"/>
              <w:rPr>
                <w:rFonts w:cs="Arial"/>
                <w:szCs w:val="18"/>
              </w:rPr>
            </w:pPr>
            <w:r w:rsidRPr="00526E37">
              <w:rPr>
                <w:rFonts w:cs="Arial"/>
                <w:szCs w:val="18"/>
              </w:rPr>
              <w:t>21 (statsCollect)</w:t>
            </w:r>
          </w:p>
        </w:tc>
      </w:tr>
      <w:tr w:rsidR="00E55943" w:rsidRPr="00C700CC" w14:paraId="1445EC35" w14:textId="77777777" w:rsidTr="004B51AD">
        <w:trPr>
          <w:trHeight w:val="22"/>
          <w:jc w:val="center"/>
        </w:trPr>
        <w:tc>
          <w:tcPr>
            <w:tcW w:w="3569" w:type="dxa"/>
            <w:shd w:val="clear" w:color="auto" w:fill="auto"/>
          </w:tcPr>
          <w:p w14:paraId="1445EC31" w14:textId="77777777" w:rsidR="00E55943" w:rsidRPr="00526E37" w:rsidRDefault="00E55943" w:rsidP="00E55943">
            <w:pPr>
              <w:spacing w:after="0"/>
              <w:rPr>
                <w:rFonts w:ascii="Arial" w:hAnsi="Arial" w:cs="Arial"/>
                <w:sz w:val="18"/>
                <w:szCs w:val="18"/>
              </w:rPr>
            </w:pPr>
            <w:r w:rsidRPr="00526E37">
              <w:rPr>
                <w:rFonts w:ascii="Arial" w:hAnsi="Arial" w:cs="Arial"/>
                <w:sz w:val="18"/>
                <w:szCs w:val="18"/>
              </w:rPr>
              <w:t>TP/oneM2M/CSE/DMR/RET/015_STCG</w:t>
            </w:r>
          </w:p>
        </w:tc>
        <w:tc>
          <w:tcPr>
            <w:tcW w:w="1134" w:type="dxa"/>
          </w:tcPr>
          <w:p w14:paraId="1445EC32" w14:textId="77777777" w:rsidR="00E55943" w:rsidRPr="00526E37" w:rsidRDefault="00E55943" w:rsidP="00E55943">
            <w:pPr>
              <w:spacing w:after="0"/>
              <w:rPr>
                <w:rFonts w:ascii="Arial" w:hAnsi="Arial" w:cs="Arial"/>
                <w:sz w:val="18"/>
                <w:szCs w:val="18"/>
              </w:rPr>
            </w:pPr>
            <w:r w:rsidRPr="00526E37">
              <w:rPr>
                <w:rFonts w:ascii="Arial" w:hAnsi="Arial" w:cs="Arial"/>
                <w:sz w:val="18"/>
                <w:szCs w:val="18"/>
              </w:rPr>
              <w:t>Release 2</w:t>
            </w:r>
          </w:p>
        </w:tc>
        <w:tc>
          <w:tcPr>
            <w:tcW w:w="2835" w:type="dxa"/>
            <w:shd w:val="clear" w:color="auto" w:fill="auto"/>
          </w:tcPr>
          <w:p w14:paraId="1445EC33" w14:textId="77777777" w:rsidR="00E55943" w:rsidRPr="00526E37" w:rsidRDefault="00E55943" w:rsidP="00E55943">
            <w:pPr>
              <w:spacing w:after="0"/>
              <w:rPr>
                <w:rFonts w:ascii="Arial" w:hAnsi="Arial" w:cs="Arial"/>
                <w:sz w:val="18"/>
                <w:szCs w:val="18"/>
              </w:rPr>
            </w:pPr>
            <w:r w:rsidRPr="00526E37">
              <w:rPr>
                <w:rFonts w:ascii="Arial" w:hAnsi="Arial" w:cs="Arial"/>
                <w:sz w:val="18"/>
                <w:szCs w:val="18"/>
              </w:rPr>
              <w:t>TS-0001</w:t>
            </w:r>
            <w:r w:rsidR="00526E37" w:rsidRPr="00526E37">
              <w:rPr>
                <w:rFonts w:ascii="Arial" w:eastAsia="SimSun" w:hAnsi="Arial" w:cs="Arial"/>
                <w:color w:val="000000"/>
                <w:sz w:val="18"/>
                <w:szCs w:val="18"/>
                <w:lang w:eastAsia="zh-CN"/>
              </w:rPr>
              <w:t xml:space="preserve"> </w:t>
            </w:r>
            <w:r w:rsidR="00526E37" w:rsidRPr="004B51AD">
              <w:rPr>
                <w:rFonts w:ascii="Arial" w:hAnsi="Arial" w:cs="Arial"/>
                <w:color w:val="000000"/>
                <w:sz w:val="18"/>
                <w:szCs w:val="18"/>
                <w:lang w:eastAsia="zh-CN"/>
              </w:rPr>
              <w:t>[1], clause</w:t>
            </w:r>
            <w:r w:rsidRPr="00526E37">
              <w:rPr>
                <w:rFonts w:ascii="Arial" w:hAnsi="Arial" w:cs="Arial"/>
                <w:sz w:val="18"/>
                <w:szCs w:val="18"/>
              </w:rPr>
              <w:t xml:space="preserve"> 10.2.15.3</w:t>
            </w:r>
          </w:p>
        </w:tc>
        <w:tc>
          <w:tcPr>
            <w:tcW w:w="2150" w:type="dxa"/>
            <w:shd w:val="clear" w:color="auto" w:fill="auto"/>
          </w:tcPr>
          <w:p w14:paraId="1445EC34" w14:textId="77777777" w:rsidR="00E55943" w:rsidRPr="00526E37" w:rsidRDefault="00E55943" w:rsidP="00E55943">
            <w:pPr>
              <w:pStyle w:val="TAL"/>
              <w:keepLines w:val="0"/>
              <w:rPr>
                <w:rFonts w:cs="Arial"/>
                <w:szCs w:val="18"/>
              </w:rPr>
            </w:pPr>
            <w:r w:rsidRPr="00526E37">
              <w:rPr>
                <w:rFonts w:cs="Arial"/>
                <w:szCs w:val="18"/>
              </w:rPr>
              <w:t>22 (statsConfig)</w:t>
            </w:r>
          </w:p>
        </w:tc>
      </w:tr>
      <w:tr w:rsidR="009C09E8" w:rsidRPr="00C700CC" w14:paraId="1445EC3A" w14:textId="77777777" w:rsidTr="004B51AD">
        <w:trPr>
          <w:trHeight w:val="22"/>
          <w:jc w:val="center"/>
        </w:trPr>
        <w:tc>
          <w:tcPr>
            <w:tcW w:w="3569" w:type="dxa"/>
            <w:shd w:val="clear" w:color="auto" w:fill="auto"/>
          </w:tcPr>
          <w:p w14:paraId="1445EC36" w14:textId="77777777" w:rsidR="009C09E8" w:rsidRPr="00526E37" w:rsidRDefault="009C09E8" w:rsidP="009C09E8">
            <w:pPr>
              <w:spacing w:after="0"/>
              <w:rPr>
                <w:rFonts w:ascii="Arial" w:hAnsi="Arial" w:cs="Arial"/>
                <w:sz w:val="18"/>
                <w:szCs w:val="18"/>
              </w:rPr>
            </w:pPr>
            <w:r w:rsidRPr="00526E37">
              <w:rPr>
                <w:rFonts w:ascii="Arial" w:hAnsi="Arial" w:cs="Arial"/>
                <w:sz w:val="18"/>
                <w:szCs w:val="18"/>
              </w:rPr>
              <w:t>TP/oneM2M/CSE/DMR/RET/015_TS</w:t>
            </w:r>
          </w:p>
        </w:tc>
        <w:tc>
          <w:tcPr>
            <w:tcW w:w="1134" w:type="dxa"/>
          </w:tcPr>
          <w:p w14:paraId="1445EC37" w14:textId="77777777" w:rsidR="009C09E8" w:rsidRPr="00526E37" w:rsidRDefault="009C09E8" w:rsidP="009C09E8">
            <w:pPr>
              <w:spacing w:after="0"/>
              <w:rPr>
                <w:rFonts w:ascii="Arial" w:hAnsi="Arial" w:cs="Arial"/>
                <w:sz w:val="18"/>
                <w:szCs w:val="18"/>
              </w:rPr>
            </w:pPr>
            <w:r w:rsidRPr="00526E37">
              <w:rPr>
                <w:rFonts w:ascii="Arial" w:hAnsi="Arial" w:cs="Arial"/>
                <w:sz w:val="18"/>
                <w:szCs w:val="18"/>
              </w:rPr>
              <w:t>Release 2</w:t>
            </w:r>
          </w:p>
        </w:tc>
        <w:tc>
          <w:tcPr>
            <w:tcW w:w="2835" w:type="dxa"/>
            <w:shd w:val="clear" w:color="auto" w:fill="auto"/>
          </w:tcPr>
          <w:p w14:paraId="1445EC38" w14:textId="77777777" w:rsidR="009C09E8" w:rsidRPr="00526E37" w:rsidRDefault="009C09E8" w:rsidP="009C09E8">
            <w:pPr>
              <w:spacing w:after="0"/>
              <w:rPr>
                <w:rFonts w:ascii="Arial" w:hAnsi="Arial" w:cs="Arial"/>
                <w:sz w:val="18"/>
                <w:szCs w:val="18"/>
              </w:rPr>
            </w:pPr>
            <w:r w:rsidRPr="00526E37">
              <w:rPr>
                <w:rFonts w:ascii="Arial" w:hAnsi="Arial" w:cs="Arial"/>
                <w:sz w:val="18"/>
                <w:szCs w:val="18"/>
              </w:rPr>
              <w:t>TS-0001</w:t>
            </w:r>
            <w:r w:rsidR="00526E37" w:rsidRPr="00526E37">
              <w:rPr>
                <w:rFonts w:ascii="Arial" w:eastAsia="SimSun" w:hAnsi="Arial" w:cs="Arial"/>
                <w:color w:val="000000"/>
                <w:sz w:val="18"/>
                <w:szCs w:val="18"/>
                <w:lang w:eastAsia="zh-CN"/>
              </w:rPr>
              <w:t xml:space="preserve"> </w:t>
            </w:r>
            <w:r w:rsidR="00526E37" w:rsidRPr="004B51AD">
              <w:rPr>
                <w:rFonts w:ascii="Arial" w:hAnsi="Arial" w:cs="Arial"/>
                <w:color w:val="000000"/>
                <w:sz w:val="18"/>
                <w:szCs w:val="18"/>
                <w:lang w:eastAsia="zh-CN"/>
              </w:rPr>
              <w:t>[1], clause</w:t>
            </w:r>
            <w:r w:rsidRPr="00526E37">
              <w:rPr>
                <w:rFonts w:ascii="Arial" w:hAnsi="Arial" w:cs="Arial"/>
                <w:sz w:val="18"/>
                <w:szCs w:val="18"/>
              </w:rPr>
              <w:t xml:space="preserve"> 10.2.30.2</w:t>
            </w:r>
          </w:p>
        </w:tc>
        <w:tc>
          <w:tcPr>
            <w:tcW w:w="2150" w:type="dxa"/>
            <w:shd w:val="clear" w:color="auto" w:fill="auto"/>
          </w:tcPr>
          <w:p w14:paraId="1445EC39" w14:textId="77777777" w:rsidR="009C09E8" w:rsidRPr="00526E37" w:rsidRDefault="009C09E8" w:rsidP="009C09E8">
            <w:pPr>
              <w:pStyle w:val="TAL"/>
              <w:keepLines w:val="0"/>
              <w:rPr>
                <w:rFonts w:cs="Arial"/>
                <w:szCs w:val="18"/>
              </w:rPr>
            </w:pPr>
            <w:r w:rsidRPr="00526E37">
              <w:rPr>
                <w:rFonts w:cs="Arial"/>
                <w:szCs w:val="18"/>
              </w:rPr>
              <w:t>29 (timeSeries)</w:t>
            </w:r>
          </w:p>
        </w:tc>
      </w:tr>
    </w:tbl>
    <w:p w14:paraId="1445EC3B" w14:textId="77777777" w:rsidR="00FF60DA" w:rsidRPr="00C700CC" w:rsidRDefault="00FF60DA" w:rsidP="00FF60DA">
      <w:pPr>
        <w:rPr>
          <w:color w:val="FF0000"/>
          <w:lang w:val="x-none"/>
        </w:rPr>
      </w:pPr>
      <w:r w:rsidRPr="00C700CC">
        <w:rPr>
          <w:color w:val="FF0000"/>
          <w:lang w:val="x-none"/>
        </w:rPr>
        <w:t>Editor’s Note: Update the reference of schedule resource to TS-0001 9.6.9</w:t>
      </w:r>
    </w:p>
    <w:p w14:paraId="1445EC3C" w14:textId="77777777" w:rsidR="00FF60DA" w:rsidRPr="00607F16" w:rsidRDefault="00FF60DA" w:rsidP="004B51AD">
      <w:pPr>
        <w:pStyle w:val="H6"/>
      </w:pPr>
      <w:r>
        <w:br w:type="page"/>
      </w:r>
      <w:r w:rsidRPr="004B51AD">
        <w:rPr>
          <w:rFonts w:eastAsia="Times New Roman"/>
        </w:rPr>
        <w:lastRenderedPageBreak/>
        <w:t>TP/oneM2M/CSE/DMR/RET/016</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2717C2" w:rsidRPr="00C700CC" w14:paraId="1445EC3F"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445EC3D" w14:textId="77777777" w:rsidR="002717C2" w:rsidRPr="00356D1B" w:rsidRDefault="002717C2" w:rsidP="00162E69">
            <w:pPr>
              <w:pStyle w:val="TAL"/>
              <w:snapToGrid w:val="0"/>
              <w:jc w:val="center"/>
              <w:rPr>
                <w:b/>
              </w:rPr>
            </w:pPr>
            <w:r w:rsidRPr="00356D1B">
              <w:rPr>
                <w:b/>
              </w:rPr>
              <w:t>TP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5EC3E" w14:textId="77777777" w:rsidR="002717C2" w:rsidRPr="00356D1B" w:rsidRDefault="002717C2" w:rsidP="00162E69">
            <w:pPr>
              <w:pStyle w:val="TAL"/>
              <w:snapToGrid w:val="0"/>
            </w:pPr>
            <w:r w:rsidRPr="00356D1B">
              <w:t>TP/oneM2M/CSE/DMR/RET/016</w:t>
            </w:r>
          </w:p>
        </w:tc>
      </w:tr>
      <w:tr w:rsidR="002717C2" w:rsidRPr="00C700CC" w14:paraId="1445EC42"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445EC40" w14:textId="77777777" w:rsidR="002717C2" w:rsidRPr="00356D1B" w:rsidRDefault="002717C2" w:rsidP="00162E69">
            <w:pPr>
              <w:pStyle w:val="TAL"/>
              <w:snapToGrid w:val="0"/>
              <w:jc w:val="center"/>
              <w:rPr>
                <w:b/>
                <w:kern w:val="1"/>
              </w:rPr>
            </w:pPr>
            <w:r w:rsidRPr="00356D1B">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445EC41" w14:textId="77777777" w:rsidR="002717C2" w:rsidRPr="00356D1B" w:rsidRDefault="002717C2" w:rsidP="00162E69">
            <w:pPr>
              <w:pStyle w:val="TAL"/>
              <w:snapToGrid w:val="0"/>
              <w:rPr>
                <w:color w:val="000000"/>
              </w:rPr>
            </w:pPr>
            <w:r w:rsidRPr="00356D1B">
              <w:rPr>
                <w:color w:val="000000"/>
              </w:rPr>
              <w:t>Check that the IUT returns successfully the ATTRIBUTE</w:t>
            </w:r>
            <w:r w:rsidRPr="00356D1B">
              <w:rPr>
                <w:i/>
                <w:color w:val="000000"/>
              </w:rPr>
              <w:t xml:space="preserve"> </w:t>
            </w:r>
            <w:r w:rsidRPr="00356D1B">
              <w:rPr>
                <w:color w:val="000000"/>
              </w:rPr>
              <w:t xml:space="preserve">of </w:t>
            </w:r>
            <w:r w:rsidRPr="00356D1B">
              <w:t>TARGET_RESOURCE_ADDRESS</w:t>
            </w:r>
            <w:r w:rsidRPr="00356D1B">
              <w:rPr>
                <w:i/>
              </w:rPr>
              <w:t xml:space="preserve"> </w:t>
            </w:r>
            <w:r w:rsidRPr="00356D1B">
              <w:rPr>
                <w:color w:val="000000"/>
              </w:rPr>
              <w:t>resource (“Content” option) under CSEBase</w:t>
            </w:r>
          </w:p>
        </w:tc>
      </w:tr>
      <w:tr w:rsidR="002717C2" w:rsidRPr="00C700CC" w14:paraId="1445EC45"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445EC43" w14:textId="77777777" w:rsidR="002717C2" w:rsidRPr="00356D1B" w:rsidRDefault="002717C2" w:rsidP="00162E69">
            <w:pPr>
              <w:pStyle w:val="TAL"/>
              <w:snapToGrid w:val="0"/>
              <w:jc w:val="center"/>
              <w:rPr>
                <w:b/>
                <w:kern w:val="1"/>
              </w:rPr>
            </w:pPr>
            <w:r w:rsidRPr="00356D1B">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445EC44" w14:textId="77777777" w:rsidR="002717C2" w:rsidRPr="00356D1B" w:rsidRDefault="002717C2" w:rsidP="00162E69">
            <w:pPr>
              <w:pStyle w:val="TAL"/>
              <w:snapToGrid w:val="0"/>
              <w:rPr>
                <w:color w:val="000000"/>
                <w:kern w:val="1"/>
              </w:rPr>
            </w:pPr>
            <w:r w:rsidRPr="00356D1B">
              <w:rPr>
                <w:color w:val="000000"/>
              </w:rPr>
              <w:t>TS-0001</w:t>
            </w:r>
            <w:r w:rsidR="00480A4B">
              <w:rPr>
                <w:color w:val="000000"/>
              </w:rPr>
              <w:t xml:space="preserve"> </w:t>
            </w:r>
            <w:r w:rsidR="00480A4B">
              <w:rPr>
                <w:rFonts w:cs="Arial"/>
                <w:color w:val="000000"/>
                <w:lang w:eastAsia="zh-CN"/>
              </w:rPr>
              <w:t>[1], clause</w:t>
            </w:r>
            <w:r w:rsidRPr="00356D1B">
              <w:rPr>
                <w:color w:val="000000"/>
              </w:rPr>
              <w:t xml:space="preserve"> 10.1.2</w:t>
            </w:r>
            <w:r w:rsidRPr="00356D1B">
              <w:rPr>
                <w:sz w:val="20"/>
              </w:rPr>
              <w:t xml:space="preserve"> </w:t>
            </w:r>
          </w:p>
        </w:tc>
      </w:tr>
      <w:tr w:rsidR="002717C2" w:rsidRPr="00C700CC" w14:paraId="1445EC48"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445EC46" w14:textId="77777777" w:rsidR="002717C2" w:rsidRPr="00356D1B" w:rsidRDefault="002717C2" w:rsidP="00162E69">
            <w:pPr>
              <w:pStyle w:val="TAL"/>
              <w:snapToGrid w:val="0"/>
              <w:jc w:val="center"/>
              <w:rPr>
                <w:b/>
                <w:kern w:val="1"/>
              </w:rPr>
            </w:pPr>
            <w:r w:rsidRPr="00356D1B">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5EC47" w14:textId="77777777" w:rsidR="002717C2" w:rsidRPr="00356D1B" w:rsidRDefault="002717C2" w:rsidP="00162E69">
            <w:pPr>
              <w:pStyle w:val="TAL"/>
              <w:snapToGrid w:val="0"/>
            </w:pPr>
            <w:r w:rsidRPr="00356D1B">
              <w:t>CF01</w:t>
            </w:r>
          </w:p>
        </w:tc>
      </w:tr>
      <w:tr w:rsidR="00255FBC" w:rsidRPr="00C700CC" w14:paraId="1445EC4B"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445EC49" w14:textId="77777777" w:rsidR="00255FBC" w:rsidRPr="00356D1B" w:rsidRDefault="000A645B" w:rsidP="00255FBC">
            <w:pPr>
              <w:pStyle w:val="TAL"/>
              <w:snapToGrid w:val="0"/>
              <w:jc w:val="center"/>
              <w:rPr>
                <w:b/>
                <w:kern w:val="1"/>
              </w:rPr>
            </w:pPr>
            <w:r>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445EC4A" w14:textId="77777777" w:rsidR="00255FBC" w:rsidRPr="00356D1B" w:rsidRDefault="005A4A05" w:rsidP="005A4A05">
            <w:pPr>
              <w:pStyle w:val="TAL"/>
              <w:snapToGrid w:val="0"/>
            </w:pPr>
            <w:r>
              <w:rPr>
                <w:rFonts w:cs="Arial"/>
                <w:i/>
              </w:rPr>
              <w:t>PARENT_RELEASE</w:t>
            </w:r>
            <w:r w:rsidRPr="006C2496" w:rsidDel="005A4A05">
              <w:rPr>
                <w:rFonts w:cs="Arial"/>
              </w:rPr>
              <w:t xml:space="preserve"> </w:t>
            </w:r>
          </w:p>
        </w:tc>
      </w:tr>
      <w:tr w:rsidR="00255FBC" w:rsidRPr="00C700CC" w14:paraId="1445EC4E"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445EC4C" w14:textId="77777777" w:rsidR="00255FBC" w:rsidRPr="00356D1B" w:rsidRDefault="00255FBC" w:rsidP="00255FBC">
            <w:pPr>
              <w:pStyle w:val="TAL"/>
              <w:snapToGrid w:val="0"/>
              <w:jc w:val="center"/>
              <w:rPr>
                <w:b/>
                <w:kern w:val="1"/>
              </w:rPr>
            </w:pPr>
            <w:r w:rsidRPr="00356D1B">
              <w:rPr>
                <w:b/>
                <w:kern w:val="1"/>
              </w:rPr>
              <w:t>PICS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445EC4D" w14:textId="77777777" w:rsidR="00255FBC" w:rsidRPr="00356D1B" w:rsidRDefault="00255FBC" w:rsidP="00255FBC">
            <w:pPr>
              <w:pStyle w:val="TAL"/>
              <w:snapToGrid w:val="0"/>
            </w:pPr>
            <w:r w:rsidRPr="00356D1B">
              <w:t>PICS_CSE</w:t>
            </w:r>
          </w:p>
        </w:tc>
      </w:tr>
      <w:tr w:rsidR="00255FBC" w:rsidRPr="00C700CC" w14:paraId="1445EC55" w14:textId="77777777" w:rsidTr="00162E69">
        <w:trPr>
          <w:jc w:val="center"/>
        </w:trPr>
        <w:tc>
          <w:tcPr>
            <w:tcW w:w="1853" w:type="dxa"/>
            <w:tcBorders>
              <w:top w:val="single" w:sz="4" w:space="0" w:color="000000"/>
              <w:left w:val="single" w:sz="4" w:space="0" w:color="000000"/>
              <w:bottom w:val="single" w:sz="4" w:space="0" w:color="000000"/>
              <w:right w:val="single" w:sz="4" w:space="0" w:color="000000"/>
            </w:tcBorders>
          </w:tcPr>
          <w:p w14:paraId="1445EC4F" w14:textId="77777777" w:rsidR="00255FBC" w:rsidRPr="00356D1B" w:rsidRDefault="00255FBC" w:rsidP="00255FBC">
            <w:pPr>
              <w:pStyle w:val="TAL"/>
              <w:snapToGrid w:val="0"/>
              <w:jc w:val="center"/>
              <w:rPr>
                <w:b/>
                <w:kern w:val="1"/>
              </w:rPr>
            </w:pPr>
            <w:r w:rsidRPr="00356D1B">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445EC50" w14:textId="77777777" w:rsidR="00255FBC" w:rsidRPr="00356D1B" w:rsidRDefault="00255FBC" w:rsidP="00255FBC">
            <w:pPr>
              <w:pStyle w:val="TAL"/>
              <w:snapToGrid w:val="0"/>
              <w:rPr>
                <w:b/>
              </w:rPr>
            </w:pPr>
            <w:r w:rsidRPr="00356D1B">
              <w:rPr>
                <w:b/>
              </w:rPr>
              <w:t>with {</w:t>
            </w:r>
            <w:r w:rsidRPr="00356D1B">
              <w:br/>
            </w:r>
            <w:r w:rsidRPr="00356D1B">
              <w:tab/>
              <w:t xml:space="preserve">the IUT </w:t>
            </w:r>
            <w:r w:rsidRPr="00356D1B">
              <w:rPr>
                <w:b/>
              </w:rPr>
              <w:t>being</w:t>
            </w:r>
            <w:r w:rsidRPr="00356D1B">
              <w:t xml:space="preserve"> in the "initial state"</w:t>
            </w:r>
          </w:p>
          <w:p w14:paraId="1445EC51" w14:textId="77777777" w:rsidR="00255FBC" w:rsidRPr="00356D1B" w:rsidRDefault="00255FBC" w:rsidP="00255FBC">
            <w:pPr>
              <w:pStyle w:val="TAL"/>
              <w:snapToGrid w:val="0"/>
            </w:pPr>
            <w:r w:rsidRPr="00356D1B">
              <w:tab/>
            </w:r>
            <w:r w:rsidRPr="00356D1B">
              <w:rPr>
                <w:b/>
              </w:rPr>
              <w:t>and</w:t>
            </w:r>
            <w:r w:rsidRPr="00356D1B">
              <w:t xml:space="preserve"> the IUT </w:t>
            </w:r>
            <w:r w:rsidRPr="00356D1B">
              <w:rPr>
                <w:b/>
              </w:rPr>
              <w:t>having registered</w:t>
            </w:r>
            <w:r w:rsidRPr="00356D1B">
              <w:t xml:space="preserve"> the AE </w:t>
            </w:r>
          </w:p>
          <w:p w14:paraId="1445EC52" w14:textId="77777777" w:rsidR="00255FBC" w:rsidRPr="00356D1B" w:rsidRDefault="00255FBC" w:rsidP="00255FBC">
            <w:pPr>
              <w:pStyle w:val="TAL"/>
              <w:snapToGrid w:val="0"/>
              <w:rPr>
                <w:b/>
              </w:rPr>
            </w:pPr>
            <w:r w:rsidRPr="00356D1B">
              <w:tab/>
            </w:r>
            <w:r w:rsidRPr="00356D1B">
              <w:rPr>
                <w:b/>
              </w:rPr>
              <w:t>and</w:t>
            </w:r>
            <w:r w:rsidRPr="00356D1B">
              <w:t xml:space="preserve"> the IUT </w:t>
            </w:r>
            <w:r w:rsidRPr="00356D1B">
              <w:rPr>
                <w:b/>
              </w:rPr>
              <w:t>having created</w:t>
            </w:r>
            <w:r w:rsidRPr="00356D1B">
              <w:t xml:space="preserve"> a resource TARGET_RESOURCE_ADDRESS</w:t>
            </w:r>
            <w:r w:rsidRPr="00356D1B">
              <w:rPr>
                <w:i/>
              </w:rPr>
              <w:t xml:space="preserve"> </w:t>
            </w:r>
            <w:r w:rsidRPr="00356D1B">
              <w:t xml:space="preserve">of type </w:t>
            </w:r>
            <w:r w:rsidRPr="00356D1B">
              <w:tab/>
            </w:r>
            <w:r w:rsidRPr="00356D1B">
              <w:rPr>
                <w:i/>
              </w:rPr>
              <w:t xml:space="preserve">RESOURCE_TYPE </w:t>
            </w:r>
            <w:r w:rsidRPr="00356D1B">
              <w:t>under the CSEBase resource</w:t>
            </w:r>
          </w:p>
          <w:p w14:paraId="1445EC53" w14:textId="77777777" w:rsidR="00255FBC" w:rsidRPr="00356D1B" w:rsidRDefault="00255FBC" w:rsidP="00255FBC">
            <w:pPr>
              <w:pStyle w:val="TAL"/>
              <w:snapToGrid w:val="0"/>
            </w:pPr>
            <w:r w:rsidRPr="00356D1B">
              <w:tab/>
            </w:r>
            <w:r w:rsidRPr="00356D1B">
              <w:rPr>
                <w:b/>
              </w:rPr>
              <w:t>and</w:t>
            </w:r>
            <w:r w:rsidRPr="00356D1B">
              <w:t xml:space="preserve"> the AE </w:t>
            </w:r>
            <w:r w:rsidRPr="00356D1B">
              <w:rPr>
                <w:b/>
              </w:rPr>
              <w:t xml:space="preserve">having </w:t>
            </w:r>
            <w:r w:rsidRPr="00356D1B">
              <w:t xml:space="preserve">privileges to perform RETRIEVE operation on the resource </w:t>
            </w:r>
            <w:r w:rsidRPr="00356D1B">
              <w:tab/>
              <w:t>TARGET_RESOURCE_ADDRESS</w:t>
            </w:r>
          </w:p>
          <w:p w14:paraId="1445EC54" w14:textId="77777777" w:rsidR="00255FBC" w:rsidRPr="00356D1B" w:rsidRDefault="00255FBC" w:rsidP="00255FBC">
            <w:pPr>
              <w:pStyle w:val="TAL"/>
              <w:snapToGrid w:val="0"/>
              <w:rPr>
                <w:b/>
                <w:kern w:val="1"/>
              </w:rPr>
            </w:pPr>
            <w:r w:rsidRPr="00356D1B">
              <w:tab/>
            </w:r>
            <w:r w:rsidRPr="00356D1B">
              <w:rPr>
                <w:b/>
              </w:rPr>
              <w:t>}</w:t>
            </w:r>
          </w:p>
        </w:tc>
      </w:tr>
      <w:tr w:rsidR="00255FBC" w:rsidRPr="00C700CC" w14:paraId="1445EC59" w14:textId="77777777" w:rsidTr="00162E69">
        <w:trPr>
          <w:trHeight w:val="213"/>
          <w:jc w:val="center"/>
        </w:trPr>
        <w:tc>
          <w:tcPr>
            <w:tcW w:w="1853" w:type="dxa"/>
            <w:vMerge w:val="restart"/>
            <w:tcBorders>
              <w:top w:val="single" w:sz="4" w:space="0" w:color="000000"/>
              <w:left w:val="single" w:sz="4" w:space="0" w:color="000000"/>
              <w:right w:val="single" w:sz="4" w:space="0" w:color="000000"/>
            </w:tcBorders>
          </w:tcPr>
          <w:p w14:paraId="1445EC56" w14:textId="77777777" w:rsidR="00255FBC" w:rsidRPr="00356D1B" w:rsidRDefault="00255FBC" w:rsidP="00255FBC">
            <w:pPr>
              <w:pStyle w:val="TAL"/>
              <w:snapToGrid w:val="0"/>
              <w:jc w:val="center"/>
              <w:rPr>
                <w:b/>
                <w:kern w:val="1"/>
              </w:rPr>
            </w:pPr>
            <w:r w:rsidRPr="00356D1B">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445EC57" w14:textId="77777777" w:rsidR="00255FBC" w:rsidRPr="00356D1B" w:rsidDel="00A906CE" w:rsidRDefault="00255FBC" w:rsidP="00255FBC">
            <w:pPr>
              <w:pStyle w:val="TAL"/>
              <w:snapToGrid w:val="0"/>
              <w:jc w:val="center"/>
              <w:rPr>
                <w:b/>
              </w:rPr>
            </w:pPr>
            <w:r w:rsidRPr="00356D1B">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1445EC58" w14:textId="77777777" w:rsidR="00255FBC" w:rsidRPr="00356D1B" w:rsidRDefault="00255FBC" w:rsidP="00255FBC">
            <w:pPr>
              <w:pStyle w:val="TAL"/>
              <w:snapToGrid w:val="0"/>
              <w:jc w:val="center"/>
              <w:rPr>
                <w:b/>
              </w:rPr>
            </w:pPr>
            <w:r w:rsidRPr="00356D1B">
              <w:rPr>
                <w:b/>
              </w:rPr>
              <w:t>Direction</w:t>
            </w:r>
          </w:p>
        </w:tc>
      </w:tr>
      <w:tr w:rsidR="00255FBC" w:rsidRPr="00C700CC" w14:paraId="1445EC63" w14:textId="77777777" w:rsidTr="00162E69">
        <w:trPr>
          <w:trHeight w:val="962"/>
          <w:jc w:val="center"/>
        </w:trPr>
        <w:tc>
          <w:tcPr>
            <w:tcW w:w="1853" w:type="dxa"/>
            <w:vMerge/>
            <w:tcBorders>
              <w:left w:val="single" w:sz="4" w:space="0" w:color="000000"/>
              <w:right w:val="single" w:sz="4" w:space="0" w:color="000000"/>
            </w:tcBorders>
          </w:tcPr>
          <w:p w14:paraId="1445EC5A" w14:textId="77777777" w:rsidR="00255FBC" w:rsidRPr="00356D1B"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5EC5B" w14:textId="77777777" w:rsidR="00255FBC" w:rsidRPr="00356D1B" w:rsidRDefault="00255FBC" w:rsidP="00255FBC">
            <w:pPr>
              <w:pStyle w:val="TAL"/>
              <w:snapToGrid w:val="0"/>
            </w:pPr>
            <w:r w:rsidRPr="00356D1B">
              <w:rPr>
                <w:b/>
              </w:rPr>
              <w:t>when {</w:t>
            </w:r>
            <w:r w:rsidRPr="00356D1B">
              <w:br/>
            </w:r>
            <w:r w:rsidRPr="00356D1B">
              <w:tab/>
              <w:t xml:space="preserve">the IUT </w:t>
            </w:r>
            <w:r w:rsidRPr="00356D1B">
              <w:rPr>
                <w:b/>
              </w:rPr>
              <w:t>receives</w:t>
            </w:r>
            <w:r w:rsidRPr="00356D1B">
              <w:t xml:space="preserve"> a valid RETRIEVE Request </w:t>
            </w:r>
            <w:r w:rsidRPr="00356D1B">
              <w:rPr>
                <w:b/>
              </w:rPr>
              <w:t>from</w:t>
            </w:r>
            <w:r w:rsidRPr="00356D1B">
              <w:t xml:space="preserve"> AE </w:t>
            </w:r>
            <w:r w:rsidRPr="00356D1B">
              <w:rPr>
                <w:b/>
              </w:rPr>
              <w:t>containing</w:t>
            </w:r>
            <w:r w:rsidRPr="00356D1B">
              <w:t xml:space="preserve"> </w:t>
            </w:r>
          </w:p>
          <w:p w14:paraId="1445EC5C" w14:textId="77777777" w:rsidR="00255FBC" w:rsidRPr="00356D1B" w:rsidRDefault="00255FBC" w:rsidP="00255FBC">
            <w:pPr>
              <w:pStyle w:val="TAL"/>
              <w:snapToGrid w:val="0"/>
            </w:pPr>
            <w:r w:rsidRPr="00356D1B">
              <w:tab/>
            </w:r>
            <w:r w:rsidRPr="00356D1B">
              <w:tab/>
              <w:t xml:space="preserve">To </w:t>
            </w:r>
            <w:r w:rsidRPr="00356D1B">
              <w:rPr>
                <w:b/>
              </w:rPr>
              <w:t xml:space="preserve">set to </w:t>
            </w:r>
            <w:r w:rsidRPr="00356D1B">
              <w:t xml:space="preserve">TARGET_RESOURCE_ADDRESS </w:t>
            </w:r>
            <w:r w:rsidRPr="00356D1B">
              <w:rPr>
                <w:b/>
              </w:rPr>
              <w:t>and</w:t>
            </w:r>
          </w:p>
          <w:p w14:paraId="1445EC5D" w14:textId="77777777" w:rsidR="00255FBC" w:rsidRPr="00356D1B" w:rsidRDefault="00255FBC" w:rsidP="00255FBC">
            <w:pPr>
              <w:pStyle w:val="TAL"/>
              <w:snapToGrid w:val="0"/>
            </w:pPr>
            <w:r w:rsidRPr="00356D1B">
              <w:tab/>
            </w:r>
            <w:r w:rsidRPr="00356D1B">
              <w:tab/>
              <w:t xml:space="preserve">From </w:t>
            </w:r>
            <w:r w:rsidRPr="00356D1B">
              <w:rPr>
                <w:b/>
              </w:rPr>
              <w:t>set to</w:t>
            </w:r>
            <w:r w:rsidRPr="00356D1B">
              <w:t xml:space="preserve"> AE_ID </w:t>
            </w:r>
            <w:r w:rsidRPr="00356D1B">
              <w:rPr>
                <w:b/>
              </w:rPr>
              <w:t>and</w:t>
            </w:r>
          </w:p>
          <w:p w14:paraId="1445EC5E" w14:textId="77777777" w:rsidR="00255FBC" w:rsidRPr="00356D1B" w:rsidRDefault="00255FBC" w:rsidP="00255FBC">
            <w:pPr>
              <w:pStyle w:val="TAL"/>
              <w:snapToGrid w:val="0"/>
            </w:pPr>
            <w:r w:rsidRPr="00356D1B">
              <w:tab/>
            </w:r>
            <w:r w:rsidRPr="00356D1B">
              <w:tab/>
              <w:t xml:space="preserve">Content </w:t>
            </w:r>
            <w:r w:rsidRPr="00356D1B">
              <w:rPr>
                <w:b/>
              </w:rPr>
              <w:t>containing</w:t>
            </w:r>
            <w:r w:rsidRPr="00356D1B">
              <w:t xml:space="preserve"> </w:t>
            </w:r>
          </w:p>
          <w:p w14:paraId="1445EC5F" w14:textId="77777777" w:rsidR="00255FBC" w:rsidRPr="00356D1B" w:rsidDel="00CA1056" w:rsidRDefault="00255FBC" w:rsidP="00255FBC">
            <w:pPr>
              <w:pStyle w:val="TAL"/>
              <w:snapToGrid w:val="0"/>
              <w:rPr>
                <w:b/>
              </w:rPr>
            </w:pPr>
            <w:r w:rsidRPr="00356D1B">
              <w:rPr>
                <w:b/>
              </w:rPr>
              <w:tab/>
            </w:r>
            <w:r w:rsidRPr="00356D1B">
              <w:rPr>
                <w:b/>
              </w:rPr>
              <w:tab/>
            </w:r>
            <w:r w:rsidRPr="00356D1B">
              <w:rPr>
                <w:b/>
              </w:rPr>
              <w:tab/>
            </w:r>
            <w:r w:rsidRPr="00356D1B">
              <w:t>attributeList element</w:t>
            </w:r>
            <w:r w:rsidRPr="00356D1B">
              <w:rPr>
                <w:b/>
              </w:rPr>
              <w:t xml:space="preserve"> containing</w:t>
            </w:r>
            <w:r w:rsidRPr="00356D1B" w:rsidDel="00CA1056">
              <w:rPr>
                <w:b/>
              </w:rPr>
              <w:t xml:space="preserve"> </w:t>
            </w:r>
          </w:p>
          <w:p w14:paraId="1445EC60" w14:textId="77777777" w:rsidR="00255FBC" w:rsidRPr="00356D1B" w:rsidRDefault="00255FBC" w:rsidP="00255FBC">
            <w:pPr>
              <w:pStyle w:val="TAL"/>
              <w:snapToGrid w:val="0"/>
              <w:rPr>
                <w:b/>
              </w:rPr>
            </w:pPr>
            <w:r w:rsidRPr="00356D1B" w:rsidDel="00CA1056">
              <w:rPr>
                <w:b/>
              </w:rPr>
              <w:tab/>
            </w:r>
            <w:r w:rsidRPr="00356D1B" w:rsidDel="00CA1056">
              <w:rPr>
                <w:b/>
              </w:rPr>
              <w:tab/>
            </w:r>
            <w:r w:rsidRPr="00356D1B" w:rsidDel="00CA1056">
              <w:rPr>
                <w:b/>
              </w:rPr>
              <w:tab/>
            </w:r>
            <w:r w:rsidRPr="00356D1B" w:rsidDel="00CA1056">
              <w:rPr>
                <w:b/>
              </w:rPr>
              <w:tab/>
            </w:r>
            <w:r w:rsidRPr="00356D1B" w:rsidDel="00CA1056">
              <w:rPr>
                <w:b/>
              </w:rPr>
              <w:tab/>
            </w:r>
            <w:r w:rsidRPr="00356D1B">
              <w:t>ATTRIBUTE</w:t>
            </w:r>
            <w:r w:rsidRPr="00356D1B" w:rsidDel="00CA1056">
              <w:t xml:space="preserve"> </w:t>
            </w:r>
            <w:r w:rsidRPr="00356D1B">
              <w:t>name</w:t>
            </w:r>
          </w:p>
          <w:p w14:paraId="1445EC61" w14:textId="77777777" w:rsidR="00255FBC" w:rsidRPr="00356D1B" w:rsidRDefault="00255FBC" w:rsidP="00255FBC">
            <w:pPr>
              <w:pStyle w:val="TAL"/>
              <w:snapToGrid w:val="0"/>
            </w:pPr>
            <w:r w:rsidRPr="00356D1B">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5EC62" w14:textId="77777777" w:rsidR="00255FBC" w:rsidRPr="00356D1B" w:rsidRDefault="00255FBC" w:rsidP="00255FBC">
            <w:pPr>
              <w:pStyle w:val="TAL"/>
              <w:snapToGrid w:val="0"/>
              <w:jc w:val="center"/>
              <w:rPr>
                <w:b/>
                <w:kern w:val="1"/>
              </w:rPr>
            </w:pPr>
            <w:r w:rsidRPr="00356D1B">
              <w:rPr>
                <w:lang w:eastAsia="ko-KR"/>
              </w:rPr>
              <w:t xml:space="preserve">IUT </w:t>
            </w:r>
            <w:r w:rsidRPr="00356D1B">
              <w:rPr>
                <w:lang w:eastAsia="ko-KR"/>
              </w:rPr>
              <w:sym w:font="Wingdings" w:char="F0DF"/>
            </w:r>
            <w:r w:rsidRPr="00356D1B">
              <w:rPr>
                <w:lang w:eastAsia="ko-KR"/>
              </w:rPr>
              <w:t xml:space="preserve"> AE</w:t>
            </w:r>
          </w:p>
        </w:tc>
      </w:tr>
      <w:tr w:rsidR="00255FBC" w:rsidRPr="00C700CC" w14:paraId="1445EC6D" w14:textId="77777777" w:rsidTr="00162E69">
        <w:trPr>
          <w:trHeight w:val="962"/>
          <w:jc w:val="center"/>
        </w:trPr>
        <w:tc>
          <w:tcPr>
            <w:tcW w:w="1853" w:type="dxa"/>
            <w:vMerge/>
            <w:tcBorders>
              <w:left w:val="single" w:sz="4" w:space="0" w:color="000000"/>
              <w:bottom w:val="single" w:sz="4" w:space="0" w:color="auto"/>
              <w:right w:val="single" w:sz="4" w:space="0" w:color="000000"/>
            </w:tcBorders>
          </w:tcPr>
          <w:p w14:paraId="1445EC64" w14:textId="77777777" w:rsidR="00255FBC" w:rsidRPr="00356D1B"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5EC65" w14:textId="77777777" w:rsidR="00255FBC" w:rsidRPr="00356D1B" w:rsidRDefault="00255FBC" w:rsidP="00255FBC">
            <w:pPr>
              <w:pStyle w:val="TAL"/>
              <w:snapToGrid w:val="0"/>
              <w:rPr>
                <w:szCs w:val="18"/>
              </w:rPr>
            </w:pPr>
            <w:r w:rsidRPr="00356D1B">
              <w:rPr>
                <w:b/>
              </w:rPr>
              <w:t>then {</w:t>
            </w:r>
            <w:r w:rsidRPr="00356D1B">
              <w:br/>
            </w:r>
            <w:r w:rsidRPr="00356D1B">
              <w:tab/>
              <w:t xml:space="preserve">the IUT </w:t>
            </w:r>
            <w:r w:rsidRPr="00356D1B">
              <w:rPr>
                <w:b/>
              </w:rPr>
              <w:t>sends</w:t>
            </w:r>
            <w:r w:rsidRPr="00356D1B">
              <w:t xml:space="preserve"> a valid Response </w:t>
            </w:r>
            <w:r w:rsidRPr="00356D1B">
              <w:rPr>
                <w:b/>
              </w:rPr>
              <w:t>containing</w:t>
            </w:r>
            <w:r w:rsidRPr="00356D1B">
              <w:t xml:space="preserve"> </w:t>
            </w:r>
          </w:p>
          <w:p w14:paraId="1445EC66" w14:textId="77777777" w:rsidR="00255FBC" w:rsidRPr="00356D1B" w:rsidRDefault="00255FBC" w:rsidP="00255FBC">
            <w:pPr>
              <w:pStyle w:val="TAL"/>
              <w:snapToGrid w:val="0"/>
              <w:rPr>
                <w:b/>
                <w:szCs w:val="18"/>
              </w:rPr>
            </w:pPr>
            <w:r w:rsidRPr="00356D1B">
              <w:rPr>
                <w:szCs w:val="18"/>
              </w:rPr>
              <w:tab/>
            </w:r>
            <w:r w:rsidRPr="00356D1B">
              <w:rPr>
                <w:szCs w:val="18"/>
              </w:rPr>
              <w:tab/>
              <w:t xml:space="preserve">Response Status Code </w:t>
            </w:r>
            <w:r w:rsidRPr="00356D1B">
              <w:rPr>
                <w:b/>
                <w:szCs w:val="18"/>
              </w:rPr>
              <w:t>set to</w:t>
            </w:r>
            <w:r w:rsidRPr="00356D1B">
              <w:rPr>
                <w:szCs w:val="18"/>
              </w:rPr>
              <w:t xml:space="preserve"> 2000 (OK) </w:t>
            </w:r>
            <w:r w:rsidRPr="00356D1B">
              <w:rPr>
                <w:b/>
                <w:szCs w:val="18"/>
              </w:rPr>
              <w:t>and</w:t>
            </w:r>
          </w:p>
          <w:p w14:paraId="1445EC67" w14:textId="77777777" w:rsidR="00255FBC" w:rsidRPr="00356D1B" w:rsidRDefault="00255FBC" w:rsidP="00255FBC">
            <w:pPr>
              <w:pStyle w:val="TAL"/>
              <w:snapToGrid w:val="0"/>
              <w:rPr>
                <w:b/>
                <w:szCs w:val="18"/>
              </w:rPr>
            </w:pPr>
            <w:r w:rsidRPr="00356D1B">
              <w:rPr>
                <w:b/>
                <w:szCs w:val="18"/>
              </w:rPr>
              <w:tab/>
            </w:r>
            <w:r w:rsidRPr="00356D1B">
              <w:rPr>
                <w:b/>
                <w:szCs w:val="18"/>
              </w:rPr>
              <w:tab/>
            </w:r>
            <w:r w:rsidRPr="00356D1B">
              <w:rPr>
                <w:szCs w:val="18"/>
              </w:rPr>
              <w:t xml:space="preserve">Content </w:t>
            </w:r>
            <w:r w:rsidRPr="00356D1B">
              <w:rPr>
                <w:b/>
                <w:szCs w:val="18"/>
              </w:rPr>
              <w:t>containing</w:t>
            </w:r>
          </w:p>
          <w:p w14:paraId="1445EC68" w14:textId="77777777" w:rsidR="00255FBC" w:rsidRPr="00356D1B" w:rsidRDefault="00255FBC" w:rsidP="00255FBC">
            <w:pPr>
              <w:pStyle w:val="TAL"/>
              <w:snapToGrid w:val="0"/>
              <w:rPr>
                <w:b/>
                <w:szCs w:val="18"/>
              </w:rPr>
            </w:pPr>
            <w:r w:rsidRPr="00356D1B">
              <w:rPr>
                <w:b/>
                <w:szCs w:val="18"/>
              </w:rPr>
              <w:tab/>
            </w:r>
            <w:r w:rsidRPr="00356D1B">
              <w:rPr>
                <w:b/>
                <w:szCs w:val="18"/>
              </w:rPr>
              <w:tab/>
            </w:r>
            <w:r w:rsidRPr="00356D1B">
              <w:rPr>
                <w:b/>
                <w:szCs w:val="18"/>
              </w:rPr>
              <w:tab/>
            </w:r>
            <w:r w:rsidRPr="00356D1B">
              <w:rPr>
                <w:i/>
              </w:rPr>
              <w:t>RESOURCE_TYPE</w:t>
            </w:r>
            <w:r w:rsidRPr="00356D1B">
              <w:rPr>
                <w:szCs w:val="18"/>
              </w:rPr>
              <w:t xml:space="preserve"> resource </w:t>
            </w:r>
            <w:r w:rsidRPr="00356D1B">
              <w:rPr>
                <w:b/>
                <w:szCs w:val="18"/>
              </w:rPr>
              <w:t>containing</w:t>
            </w:r>
          </w:p>
          <w:p w14:paraId="1445EC69" w14:textId="77777777" w:rsidR="00255FBC" w:rsidRDefault="00255FBC" w:rsidP="00255FBC">
            <w:pPr>
              <w:pStyle w:val="TAL"/>
              <w:snapToGrid w:val="0"/>
              <w:rPr>
                <w:b/>
                <w:szCs w:val="18"/>
              </w:rPr>
            </w:pPr>
            <w:r w:rsidRPr="00356D1B">
              <w:rPr>
                <w:b/>
                <w:szCs w:val="18"/>
              </w:rPr>
              <w:tab/>
            </w:r>
            <w:r w:rsidRPr="00356D1B">
              <w:rPr>
                <w:b/>
                <w:szCs w:val="18"/>
              </w:rPr>
              <w:tab/>
            </w:r>
            <w:r w:rsidRPr="00356D1B">
              <w:rPr>
                <w:b/>
                <w:szCs w:val="18"/>
              </w:rPr>
              <w:tab/>
            </w:r>
            <w:r w:rsidRPr="00356D1B">
              <w:rPr>
                <w:szCs w:val="18"/>
              </w:rPr>
              <w:tab/>
              <w:t>valid ATTRIBUTE attribute</w:t>
            </w:r>
            <w:r>
              <w:rPr>
                <w:szCs w:val="18"/>
              </w:rPr>
              <w:t xml:space="preserve"> </w:t>
            </w:r>
            <w:r>
              <w:rPr>
                <w:b/>
                <w:szCs w:val="18"/>
              </w:rPr>
              <w:t xml:space="preserve">and </w:t>
            </w:r>
          </w:p>
          <w:p w14:paraId="1445EC6A" w14:textId="77777777" w:rsidR="00255FBC" w:rsidRPr="00DE2BC2" w:rsidRDefault="00255FBC" w:rsidP="00255FBC">
            <w:pPr>
              <w:pStyle w:val="TAL"/>
              <w:snapToGrid w:val="0"/>
              <w:rPr>
                <w:i/>
              </w:rPr>
            </w:pPr>
            <w:r>
              <w:rPr>
                <w:b/>
                <w:szCs w:val="18"/>
              </w:rPr>
              <w:tab/>
            </w:r>
            <w:r>
              <w:rPr>
                <w:b/>
                <w:szCs w:val="18"/>
              </w:rPr>
              <w:tab/>
            </w:r>
            <w:r>
              <w:rPr>
                <w:b/>
                <w:szCs w:val="18"/>
              </w:rPr>
              <w:tab/>
            </w:r>
            <w:r>
              <w:rPr>
                <w:b/>
                <w:szCs w:val="18"/>
              </w:rPr>
              <w:tab/>
              <w:t xml:space="preserve">no other </w:t>
            </w:r>
            <w:r>
              <w:rPr>
                <w:szCs w:val="18"/>
              </w:rPr>
              <w:t>attribute</w:t>
            </w:r>
          </w:p>
          <w:p w14:paraId="1445EC6B" w14:textId="77777777" w:rsidR="00255FBC" w:rsidRPr="00356D1B" w:rsidRDefault="00255FBC" w:rsidP="00255FBC">
            <w:pPr>
              <w:pStyle w:val="TAL"/>
              <w:snapToGrid w:val="0"/>
              <w:rPr>
                <w:b/>
              </w:rPr>
            </w:pPr>
            <w:r w:rsidRPr="00356D1B">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5EC6C" w14:textId="77777777" w:rsidR="00255FBC" w:rsidRPr="00356D1B" w:rsidRDefault="00255FBC" w:rsidP="00255FBC">
            <w:pPr>
              <w:pStyle w:val="TAL"/>
              <w:snapToGrid w:val="0"/>
              <w:jc w:val="center"/>
              <w:rPr>
                <w:lang w:eastAsia="ko-KR"/>
              </w:rPr>
            </w:pPr>
            <w:r w:rsidRPr="00356D1B">
              <w:rPr>
                <w:lang w:eastAsia="ko-KR"/>
              </w:rPr>
              <w:t xml:space="preserve">IUT </w:t>
            </w:r>
            <w:r w:rsidRPr="00356D1B">
              <w:rPr>
                <w:lang w:eastAsia="ko-KR"/>
              </w:rPr>
              <w:sym w:font="Wingdings" w:char="F0E0"/>
            </w:r>
            <w:r w:rsidRPr="00356D1B">
              <w:rPr>
                <w:lang w:eastAsia="ko-KR"/>
              </w:rPr>
              <w:t xml:space="preserve"> AE</w:t>
            </w:r>
          </w:p>
        </w:tc>
      </w:tr>
      <w:tr w:rsidR="00255FBC" w:rsidRPr="00C700CC" w14:paraId="1445EC6F" w14:textId="77777777" w:rsidTr="00162E69">
        <w:trPr>
          <w:trHeight w:val="430"/>
          <w:jc w:val="center"/>
        </w:trPr>
        <w:tc>
          <w:tcPr>
            <w:tcW w:w="9659" w:type="dxa"/>
            <w:gridSpan w:val="4"/>
            <w:tcBorders>
              <w:top w:val="single" w:sz="4" w:space="0" w:color="auto"/>
              <w:left w:val="single" w:sz="4" w:space="0" w:color="auto"/>
              <w:bottom w:val="single" w:sz="4" w:space="0" w:color="auto"/>
              <w:right w:val="single" w:sz="4" w:space="0" w:color="auto"/>
            </w:tcBorders>
          </w:tcPr>
          <w:p w14:paraId="1445EC6E" w14:textId="77777777" w:rsidR="00255FBC" w:rsidRPr="00356D1B" w:rsidRDefault="00255FBC" w:rsidP="00255FBC">
            <w:pPr>
              <w:pStyle w:val="TAL"/>
              <w:snapToGrid w:val="0"/>
              <w:jc w:val="both"/>
              <w:rPr>
                <w:lang w:eastAsia="ko-KR"/>
              </w:rPr>
            </w:pPr>
            <w:r w:rsidRPr="00356D1B">
              <w:rPr>
                <w:lang w:eastAsia="ko-KR"/>
              </w:rPr>
              <w:t xml:space="preserve">Notes: ATTRIBUTE indicates common attribute for all </w:t>
            </w:r>
            <w:r w:rsidRPr="00356D1B">
              <w:rPr>
                <w:i/>
                <w:lang w:eastAsia="ko-KR"/>
              </w:rPr>
              <w:t>RESOURCE_TYPE</w:t>
            </w:r>
            <w:r w:rsidRPr="00356D1B">
              <w:rPr>
                <w:lang w:eastAsia="ko-KR"/>
              </w:rPr>
              <w:t xml:space="preserve"> resources listed in the table below</w:t>
            </w:r>
          </w:p>
        </w:tc>
      </w:tr>
    </w:tbl>
    <w:p w14:paraId="1445EC70" w14:textId="77777777" w:rsidR="00FF60DA" w:rsidRDefault="00FF60DA" w:rsidP="00F73253">
      <w:pPr>
        <w:spacing w:after="0"/>
        <w:rPr>
          <w:color w:val="FF0000"/>
        </w:rPr>
      </w:pPr>
    </w:p>
    <w:p w14:paraId="1445EC71" w14:textId="77777777" w:rsidR="002717C2" w:rsidRPr="00607F16" w:rsidRDefault="002717C2" w:rsidP="00F73253">
      <w:pPr>
        <w:spacing w:after="0"/>
        <w:rPr>
          <w:color w:val="FF0000"/>
        </w:rPr>
      </w:pPr>
    </w:p>
    <w:tbl>
      <w:tblPr>
        <w:tblW w:w="96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69"/>
        <w:gridCol w:w="1134"/>
        <w:gridCol w:w="2835"/>
        <w:gridCol w:w="2150"/>
      </w:tblGrid>
      <w:tr w:rsidR="001E500F" w:rsidRPr="00DA537B" w14:paraId="1445EC76" w14:textId="77777777" w:rsidTr="004B51AD">
        <w:trPr>
          <w:trHeight w:val="278"/>
          <w:jc w:val="center"/>
        </w:trPr>
        <w:tc>
          <w:tcPr>
            <w:tcW w:w="3569" w:type="dxa"/>
            <w:shd w:val="clear" w:color="auto" w:fill="auto"/>
          </w:tcPr>
          <w:p w14:paraId="1445EC72" w14:textId="77777777" w:rsidR="001E500F" w:rsidRPr="004438D9" w:rsidRDefault="001E500F" w:rsidP="001E500F">
            <w:pPr>
              <w:spacing w:after="0"/>
              <w:jc w:val="center"/>
              <w:rPr>
                <w:rFonts w:ascii="Arial" w:hAnsi="Arial" w:cs="Arial"/>
                <w:b/>
                <w:sz w:val="18"/>
                <w:szCs w:val="18"/>
              </w:rPr>
            </w:pPr>
            <w:r w:rsidRPr="004438D9">
              <w:rPr>
                <w:rFonts w:ascii="Arial" w:hAnsi="Arial" w:cs="Arial"/>
                <w:b/>
                <w:sz w:val="18"/>
                <w:szCs w:val="18"/>
              </w:rPr>
              <w:t>TP Id</w:t>
            </w:r>
          </w:p>
        </w:tc>
        <w:tc>
          <w:tcPr>
            <w:tcW w:w="1134" w:type="dxa"/>
          </w:tcPr>
          <w:p w14:paraId="1445EC73" w14:textId="77777777" w:rsidR="001E500F" w:rsidRPr="004438D9" w:rsidRDefault="001E500F" w:rsidP="001E500F">
            <w:pPr>
              <w:spacing w:after="0"/>
              <w:jc w:val="center"/>
              <w:rPr>
                <w:rFonts w:ascii="Arial" w:hAnsi="Arial" w:cs="Arial"/>
                <w:b/>
                <w:sz w:val="18"/>
                <w:szCs w:val="18"/>
              </w:rPr>
            </w:pPr>
            <w:r w:rsidRPr="004438D9">
              <w:rPr>
                <w:rFonts w:ascii="Arial" w:hAnsi="Arial" w:cs="Arial"/>
                <w:b/>
                <w:sz w:val="18"/>
                <w:szCs w:val="18"/>
              </w:rPr>
              <w:t>PARENT_RELEASE</w:t>
            </w:r>
          </w:p>
        </w:tc>
        <w:tc>
          <w:tcPr>
            <w:tcW w:w="2835" w:type="dxa"/>
            <w:shd w:val="clear" w:color="auto" w:fill="auto"/>
          </w:tcPr>
          <w:p w14:paraId="1445EC74" w14:textId="77777777" w:rsidR="001E500F" w:rsidRPr="004438D9" w:rsidRDefault="001E500F" w:rsidP="001E500F">
            <w:pPr>
              <w:spacing w:after="0"/>
              <w:jc w:val="center"/>
              <w:rPr>
                <w:rFonts w:ascii="Arial" w:hAnsi="Arial" w:cs="Arial"/>
                <w:b/>
                <w:sz w:val="18"/>
                <w:szCs w:val="18"/>
              </w:rPr>
            </w:pPr>
            <w:r w:rsidRPr="004438D9">
              <w:rPr>
                <w:rFonts w:ascii="Arial" w:hAnsi="Arial" w:cs="Arial"/>
                <w:b/>
                <w:sz w:val="18"/>
                <w:szCs w:val="18"/>
              </w:rPr>
              <w:t>Reference</w:t>
            </w:r>
          </w:p>
        </w:tc>
        <w:tc>
          <w:tcPr>
            <w:tcW w:w="2150" w:type="dxa"/>
            <w:shd w:val="clear" w:color="auto" w:fill="auto"/>
          </w:tcPr>
          <w:p w14:paraId="1445EC75" w14:textId="77777777" w:rsidR="001E500F" w:rsidRPr="004438D9" w:rsidRDefault="001E500F" w:rsidP="001E500F">
            <w:pPr>
              <w:spacing w:after="0"/>
              <w:jc w:val="center"/>
              <w:rPr>
                <w:rFonts w:ascii="Arial" w:hAnsi="Arial" w:cs="Arial"/>
                <w:b/>
                <w:sz w:val="18"/>
                <w:szCs w:val="18"/>
              </w:rPr>
            </w:pPr>
            <w:r w:rsidRPr="004438D9">
              <w:rPr>
                <w:rFonts w:ascii="Arial" w:hAnsi="Arial" w:cs="Arial"/>
                <w:b/>
                <w:sz w:val="18"/>
                <w:szCs w:val="18"/>
              </w:rPr>
              <w:t>RESOURCE_TYPE</w:t>
            </w:r>
          </w:p>
        </w:tc>
      </w:tr>
      <w:tr w:rsidR="001E500F" w:rsidRPr="00DA537B" w14:paraId="1445EC7B" w14:textId="77777777" w:rsidTr="004B51AD">
        <w:trPr>
          <w:trHeight w:val="24"/>
          <w:jc w:val="center"/>
        </w:trPr>
        <w:tc>
          <w:tcPr>
            <w:tcW w:w="3569" w:type="dxa"/>
            <w:shd w:val="clear" w:color="auto" w:fill="auto"/>
          </w:tcPr>
          <w:p w14:paraId="1445EC77" w14:textId="77777777" w:rsidR="001E500F" w:rsidRPr="004438D9" w:rsidRDefault="001E500F" w:rsidP="001E500F">
            <w:pPr>
              <w:spacing w:after="0"/>
              <w:rPr>
                <w:rFonts w:ascii="Arial" w:hAnsi="Arial" w:cs="Arial"/>
                <w:sz w:val="18"/>
                <w:szCs w:val="18"/>
              </w:rPr>
            </w:pPr>
            <w:r w:rsidRPr="004438D9">
              <w:rPr>
                <w:rFonts w:ascii="Arial" w:hAnsi="Arial" w:cs="Arial"/>
                <w:sz w:val="18"/>
                <w:szCs w:val="18"/>
              </w:rPr>
              <w:t>TP/oneM2M/CSE/DMR/RET/016_ACP</w:t>
            </w:r>
          </w:p>
        </w:tc>
        <w:tc>
          <w:tcPr>
            <w:tcW w:w="1134" w:type="dxa"/>
          </w:tcPr>
          <w:p w14:paraId="1445EC78" w14:textId="77777777" w:rsidR="001E500F" w:rsidRPr="004438D9" w:rsidRDefault="001E500F" w:rsidP="001E500F">
            <w:pPr>
              <w:spacing w:after="0"/>
              <w:rPr>
                <w:rFonts w:ascii="Arial" w:hAnsi="Arial" w:cs="Arial"/>
                <w:sz w:val="18"/>
                <w:szCs w:val="18"/>
              </w:rPr>
            </w:pPr>
            <w:r w:rsidRPr="004438D9">
              <w:rPr>
                <w:rFonts w:ascii="Arial" w:hAnsi="Arial" w:cs="Arial"/>
                <w:sz w:val="18"/>
                <w:szCs w:val="18"/>
              </w:rPr>
              <w:t>Release 1</w:t>
            </w:r>
          </w:p>
        </w:tc>
        <w:tc>
          <w:tcPr>
            <w:tcW w:w="2835" w:type="dxa"/>
            <w:shd w:val="clear" w:color="auto" w:fill="auto"/>
          </w:tcPr>
          <w:p w14:paraId="1445EC79" w14:textId="77777777" w:rsidR="001E500F" w:rsidRPr="004438D9" w:rsidRDefault="001E500F" w:rsidP="001E500F">
            <w:pPr>
              <w:spacing w:after="0"/>
              <w:rPr>
                <w:rFonts w:ascii="Arial" w:hAnsi="Arial" w:cs="Arial"/>
                <w:sz w:val="18"/>
                <w:szCs w:val="18"/>
              </w:rPr>
            </w:pPr>
            <w:r w:rsidRPr="004438D9">
              <w:rPr>
                <w:rFonts w:ascii="Arial" w:hAnsi="Arial" w:cs="Arial"/>
                <w:sz w:val="18"/>
                <w:szCs w:val="18"/>
              </w:rPr>
              <w:t>TS-0001</w:t>
            </w:r>
            <w:r w:rsidR="004438D9" w:rsidRPr="004438D9">
              <w:rPr>
                <w:rFonts w:ascii="Arial" w:eastAsia="SimSun" w:hAnsi="Arial" w:cs="Arial"/>
                <w:color w:val="000000"/>
                <w:sz w:val="18"/>
                <w:szCs w:val="18"/>
                <w:lang w:eastAsia="zh-CN"/>
              </w:rPr>
              <w:t xml:space="preserve"> </w:t>
            </w:r>
            <w:r w:rsidR="004438D9" w:rsidRPr="004B51AD">
              <w:rPr>
                <w:rFonts w:ascii="Arial" w:hAnsi="Arial" w:cs="Arial"/>
                <w:color w:val="000000"/>
                <w:sz w:val="18"/>
                <w:szCs w:val="18"/>
                <w:lang w:eastAsia="zh-CN"/>
              </w:rPr>
              <w:t>[1], clause</w:t>
            </w:r>
            <w:r w:rsidRPr="004438D9">
              <w:rPr>
                <w:rFonts w:ascii="Arial" w:hAnsi="Arial" w:cs="Arial"/>
                <w:sz w:val="18"/>
                <w:szCs w:val="18"/>
              </w:rPr>
              <w:t xml:space="preserve"> 10.2.21.2</w:t>
            </w:r>
          </w:p>
        </w:tc>
        <w:tc>
          <w:tcPr>
            <w:tcW w:w="2150" w:type="dxa"/>
            <w:shd w:val="clear" w:color="auto" w:fill="auto"/>
          </w:tcPr>
          <w:p w14:paraId="1445EC7A" w14:textId="77777777" w:rsidR="001E500F" w:rsidRPr="004438D9" w:rsidRDefault="001E500F" w:rsidP="001E500F">
            <w:pPr>
              <w:pStyle w:val="TAL"/>
              <w:keepLines w:val="0"/>
              <w:rPr>
                <w:rFonts w:cs="Arial"/>
                <w:szCs w:val="18"/>
              </w:rPr>
            </w:pPr>
            <w:r w:rsidRPr="004438D9">
              <w:rPr>
                <w:rFonts w:cs="Arial"/>
                <w:szCs w:val="18"/>
              </w:rPr>
              <w:t>1 (accessControlPolicy)</w:t>
            </w:r>
          </w:p>
        </w:tc>
      </w:tr>
      <w:tr w:rsidR="001E500F" w:rsidRPr="00DA537B" w14:paraId="1445EC80" w14:textId="77777777" w:rsidTr="004B51AD">
        <w:trPr>
          <w:trHeight w:val="24"/>
          <w:jc w:val="center"/>
        </w:trPr>
        <w:tc>
          <w:tcPr>
            <w:tcW w:w="3569" w:type="dxa"/>
            <w:shd w:val="clear" w:color="auto" w:fill="auto"/>
          </w:tcPr>
          <w:p w14:paraId="1445EC7C" w14:textId="77777777" w:rsidR="001E500F" w:rsidRPr="004438D9" w:rsidRDefault="001E500F" w:rsidP="001E500F">
            <w:pPr>
              <w:spacing w:after="0"/>
              <w:rPr>
                <w:rFonts w:ascii="Arial" w:hAnsi="Arial" w:cs="Arial"/>
                <w:sz w:val="18"/>
                <w:szCs w:val="18"/>
              </w:rPr>
            </w:pPr>
            <w:r w:rsidRPr="004438D9">
              <w:rPr>
                <w:rFonts w:ascii="Arial" w:hAnsi="Arial" w:cs="Arial"/>
                <w:sz w:val="18"/>
                <w:szCs w:val="18"/>
              </w:rPr>
              <w:t>TP/oneM2M/CSE/DMR/RET/016_AE</w:t>
            </w:r>
          </w:p>
        </w:tc>
        <w:tc>
          <w:tcPr>
            <w:tcW w:w="1134" w:type="dxa"/>
          </w:tcPr>
          <w:p w14:paraId="1445EC7D" w14:textId="77777777" w:rsidR="001E500F" w:rsidRPr="004438D9" w:rsidRDefault="001E500F" w:rsidP="001E500F">
            <w:pPr>
              <w:spacing w:after="0"/>
              <w:rPr>
                <w:rFonts w:ascii="Arial" w:hAnsi="Arial" w:cs="Arial"/>
                <w:sz w:val="18"/>
                <w:szCs w:val="18"/>
              </w:rPr>
            </w:pPr>
            <w:r w:rsidRPr="004438D9">
              <w:rPr>
                <w:rFonts w:ascii="Arial" w:hAnsi="Arial" w:cs="Arial"/>
                <w:sz w:val="18"/>
                <w:szCs w:val="18"/>
              </w:rPr>
              <w:t>Release 1</w:t>
            </w:r>
          </w:p>
        </w:tc>
        <w:tc>
          <w:tcPr>
            <w:tcW w:w="2835" w:type="dxa"/>
            <w:shd w:val="clear" w:color="auto" w:fill="auto"/>
          </w:tcPr>
          <w:p w14:paraId="1445EC7E" w14:textId="77777777" w:rsidR="001E500F" w:rsidRPr="004438D9" w:rsidRDefault="001E500F" w:rsidP="001E500F">
            <w:pPr>
              <w:spacing w:after="0"/>
              <w:rPr>
                <w:rFonts w:ascii="Arial" w:hAnsi="Arial" w:cs="Arial"/>
                <w:sz w:val="18"/>
                <w:szCs w:val="18"/>
              </w:rPr>
            </w:pPr>
            <w:r w:rsidRPr="004438D9">
              <w:rPr>
                <w:rFonts w:ascii="Arial" w:hAnsi="Arial" w:cs="Arial"/>
                <w:sz w:val="18"/>
                <w:szCs w:val="18"/>
              </w:rPr>
              <w:t>TS-0001</w:t>
            </w:r>
            <w:r w:rsidR="004438D9" w:rsidRPr="004438D9">
              <w:rPr>
                <w:rFonts w:ascii="Arial" w:eastAsia="SimSun" w:hAnsi="Arial" w:cs="Arial"/>
                <w:color w:val="000000"/>
                <w:sz w:val="18"/>
                <w:szCs w:val="18"/>
                <w:lang w:eastAsia="zh-CN"/>
              </w:rPr>
              <w:t xml:space="preserve"> </w:t>
            </w:r>
            <w:r w:rsidR="004438D9" w:rsidRPr="004B51AD">
              <w:rPr>
                <w:rFonts w:ascii="Arial" w:hAnsi="Arial" w:cs="Arial"/>
                <w:color w:val="000000"/>
                <w:sz w:val="18"/>
                <w:szCs w:val="18"/>
                <w:lang w:eastAsia="zh-CN"/>
              </w:rPr>
              <w:t>[1], clause</w:t>
            </w:r>
            <w:r w:rsidRPr="004438D9">
              <w:rPr>
                <w:rFonts w:ascii="Arial" w:hAnsi="Arial" w:cs="Arial"/>
                <w:sz w:val="18"/>
                <w:szCs w:val="18"/>
              </w:rPr>
              <w:t xml:space="preserve"> 10.2.1.2</w:t>
            </w:r>
          </w:p>
        </w:tc>
        <w:tc>
          <w:tcPr>
            <w:tcW w:w="2150" w:type="dxa"/>
            <w:shd w:val="clear" w:color="auto" w:fill="auto"/>
          </w:tcPr>
          <w:p w14:paraId="1445EC7F" w14:textId="77777777" w:rsidR="001E500F" w:rsidRPr="004438D9" w:rsidRDefault="001E500F" w:rsidP="001E500F">
            <w:pPr>
              <w:pStyle w:val="TAL"/>
              <w:keepLines w:val="0"/>
              <w:rPr>
                <w:rFonts w:cs="Arial"/>
                <w:szCs w:val="18"/>
              </w:rPr>
            </w:pPr>
            <w:r w:rsidRPr="004438D9">
              <w:rPr>
                <w:rFonts w:cs="Arial"/>
                <w:szCs w:val="18"/>
              </w:rPr>
              <w:t>2 (AE)</w:t>
            </w:r>
          </w:p>
        </w:tc>
      </w:tr>
      <w:tr w:rsidR="001E500F" w:rsidRPr="00DA537B" w14:paraId="1445EC85" w14:textId="77777777" w:rsidTr="004B51AD">
        <w:trPr>
          <w:trHeight w:val="24"/>
          <w:jc w:val="center"/>
        </w:trPr>
        <w:tc>
          <w:tcPr>
            <w:tcW w:w="3569" w:type="dxa"/>
            <w:shd w:val="clear" w:color="auto" w:fill="auto"/>
          </w:tcPr>
          <w:p w14:paraId="1445EC81" w14:textId="77777777" w:rsidR="001E500F" w:rsidRPr="004438D9" w:rsidRDefault="001E500F" w:rsidP="001E500F">
            <w:pPr>
              <w:spacing w:after="0"/>
              <w:rPr>
                <w:rFonts w:ascii="Arial" w:hAnsi="Arial" w:cs="Arial"/>
                <w:sz w:val="18"/>
                <w:szCs w:val="18"/>
              </w:rPr>
            </w:pPr>
            <w:r w:rsidRPr="004438D9">
              <w:rPr>
                <w:rFonts w:ascii="Arial" w:hAnsi="Arial" w:cs="Arial"/>
                <w:sz w:val="18"/>
                <w:szCs w:val="18"/>
              </w:rPr>
              <w:t>TP/oneM2M/CSE/DMR/RET/016_CNT</w:t>
            </w:r>
          </w:p>
        </w:tc>
        <w:tc>
          <w:tcPr>
            <w:tcW w:w="1134" w:type="dxa"/>
          </w:tcPr>
          <w:p w14:paraId="1445EC82" w14:textId="77777777" w:rsidR="001E500F" w:rsidRPr="004438D9" w:rsidRDefault="001E500F" w:rsidP="001E500F">
            <w:pPr>
              <w:spacing w:after="0"/>
              <w:rPr>
                <w:rFonts w:ascii="Arial" w:hAnsi="Arial" w:cs="Arial"/>
                <w:sz w:val="18"/>
                <w:szCs w:val="18"/>
                <w:lang w:val="x-none"/>
              </w:rPr>
            </w:pPr>
            <w:r w:rsidRPr="004438D9">
              <w:rPr>
                <w:rFonts w:ascii="Arial" w:hAnsi="Arial" w:cs="Arial"/>
                <w:sz w:val="18"/>
                <w:szCs w:val="18"/>
              </w:rPr>
              <w:t>Release 1</w:t>
            </w:r>
          </w:p>
        </w:tc>
        <w:tc>
          <w:tcPr>
            <w:tcW w:w="2835" w:type="dxa"/>
            <w:shd w:val="clear" w:color="auto" w:fill="auto"/>
          </w:tcPr>
          <w:p w14:paraId="1445EC83" w14:textId="77777777" w:rsidR="001E500F" w:rsidRPr="004438D9" w:rsidRDefault="001E500F" w:rsidP="001E500F">
            <w:pPr>
              <w:spacing w:after="0"/>
              <w:rPr>
                <w:rFonts w:ascii="Arial" w:hAnsi="Arial" w:cs="Arial"/>
                <w:sz w:val="18"/>
                <w:szCs w:val="18"/>
              </w:rPr>
            </w:pPr>
            <w:r w:rsidRPr="004438D9">
              <w:rPr>
                <w:rFonts w:ascii="Arial" w:hAnsi="Arial" w:cs="Arial"/>
                <w:sz w:val="18"/>
                <w:szCs w:val="18"/>
              </w:rPr>
              <w:t>TS-0001</w:t>
            </w:r>
            <w:r w:rsidR="004438D9" w:rsidRPr="004438D9">
              <w:rPr>
                <w:rFonts w:ascii="Arial" w:eastAsia="SimSun" w:hAnsi="Arial" w:cs="Arial"/>
                <w:color w:val="000000"/>
                <w:sz w:val="18"/>
                <w:szCs w:val="18"/>
                <w:lang w:eastAsia="zh-CN"/>
              </w:rPr>
              <w:t xml:space="preserve"> </w:t>
            </w:r>
            <w:r w:rsidR="004438D9" w:rsidRPr="004B51AD">
              <w:rPr>
                <w:rFonts w:ascii="Arial" w:hAnsi="Arial" w:cs="Arial"/>
                <w:color w:val="000000"/>
                <w:sz w:val="18"/>
                <w:szCs w:val="18"/>
                <w:lang w:eastAsia="zh-CN"/>
              </w:rPr>
              <w:t>[1], clause</w:t>
            </w:r>
            <w:r w:rsidRPr="004438D9">
              <w:rPr>
                <w:rFonts w:ascii="Arial" w:hAnsi="Arial" w:cs="Arial"/>
                <w:sz w:val="18"/>
                <w:szCs w:val="18"/>
              </w:rPr>
              <w:t xml:space="preserve"> 10.2.4.2</w:t>
            </w:r>
          </w:p>
        </w:tc>
        <w:tc>
          <w:tcPr>
            <w:tcW w:w="2150" w:type="dxa"/>
            <w:shd w:val="clear" w:color="auto" w:fill="auto"/>
          </w:tcPr>
          <w:p w14:paraId="1445EC84" w14:textId="77777777" w:rsidR="001E500F" w:rsidRPr="004438D9" w:rsidRDefault="001E500F" w:rsidP="001E500F">
            <w:pPr>
              <w:pStyle w:val="TAL"/>
              <w:keepLines w:val="0"/>
              <w:rPr>
                <w:rFonts w:cs="Arial"/>
                <w:szCs w:val="18"/>
              </w:rPr>
            </w:pPr>
            <w:r w:rsidRPr="004438D9">
              <w:rPr>
                <w:rFonts w:cs="Arial"/>
                <w:szCs w:val="18"/>
              </w:rPr>
              <w:t>3 (container)</w:t>
            </w:r>
          </w:p>
        </w:tc>
      </w:tr>
      <w:tr w:rsidR="001E500F" w:rsidRPr="00DA537B" w14:paraId="1445EC8A" w14:textId="77777777" w:rsidTr="004B51AD">
        <w:trPr>
          <w:trHeight w:val="24"/>
          <w:jc w:val="center"/>
        </w:trPr>
        <w:tc>
          <w:tcPr>
            <w:tcW w:w="3569" w:type="dxa"/>
            <w:shd w:val="clear" w:color="auto" w:fill="auto"/>
          </w:tcPr>
          <w:p w14:paraId="1445EC86" w14:textId="77777777" w:rsidR="001E500F" w:rsidRPr="004438D9" w:rsidRDefault="001E500F" w:rsidP="001E500F">
            <w:pPr>
              <w:spacing w:after="0"/>
              <w:rPr>
                <w:rFonts w:ascii="Arial" w:hAnsi="Arial" w:cs="Arial"/>
                <w:sz w:val="18"/>
                <w:szCs w:val="18"/>
              </w:rPr>
            </w:pPr>
            <w:r w:rsidRPr="004438D9">
              <w:rPr>
                <w:rFonts w:ascii="Arial" w:hAnsi="Arial" w:cs="Arial"/>
                <w:sz w:val="18"/>
                <w:szCs w:val="18"/>
              </w:rPr>
              <w:t>TP/oneM2M/CSE/DMR/RET/016_CSR</w:t>
            </w:r>
          </w:p>
        </w:tc>
        <w:tc>
          <w:tcPr>
            <w:tcW w:w="1134" w:type="dxa"/>
          </w:tcPr>
          <w:p w14:paraId="1445EC87" w14:textId="77777777" w:rsidR="001E500F" w:rsidRPr="004438D9" w:rsidRDefault="001E500F" w:rsidP="001E500F">
            <w:pPr>
              <w:spacing w:after="0"/>
              <w:rPr>
                <w:rFonts w:ascii="Arial" w:hAnsi="Arial" w:cs="Arial"/>
                <w:sz w:val="18"/>
                <w:szCs w:val="18"/>
              </w:rPr>
            </w:pPr>
            <w:r w:rsidRPr="004438D9">
              <w:rPr>
                <w:rFonts w:ascii="Arial" w:hAnsi="Arial" w:cs="Arial"/>
                <w:sz w:val="18"/>
                <w:szCs w:val="18"/>
              </w:rPr>
              <w:t xml:space="preserve">Release </w:t>
            </w:r>
            <w:r w:rsidR="00E55943" w:rsidRPr="004438D9">
              <w:rPr>
                <w:rFonts w:ascii="Arial" w:hAnsi="Arial" w:cs="Arial"/>
                <w:sz w:val="18"/>
                <w:szCs w:val="18"/>
              </w:rPr>
              <w:t>1</w:t>
            </w:r>
          </w:p>
        </w:tc>
        <w:tc>
          <w:tcPr>
            <w:tcW w:w="2835" w:type="dxa"/>
            <w:shd w:val="clear" w:color="auto" w:fill="auto"/>
          </w:tcPr>
          <w:p w14:paraId="1445EC88" w14:textId="77777777" w:rsidR="001E500F" w:rsidRPr="004438D9" w:rsidRDefault="001E500F" w:rsidP="001E500F">
            <w:pPr>
              <w:spacing w:after="0"/>
              <w:rPr>
                <w:rFonts w:ascii="Arial" w:hAnsi="Arial" w:cs="Arial"/>
                <w:sz w:val="18"/>
                <w:szCs w:val="18"/>
              </w:rPr>
            </w:pPr>
            <w:r w:rsidRPr="004438D9">
              <w:rPr>
                <w:rFonts w:ascii="Arial" w:hAnsi="Arial" w:cs="Arial"/>
                <w:sz w:val="18"/>
                <w:szCs w:val="18"/>
              </w:rPr>
              <w:t>TS-0001</w:t>
            </w:r>
            <w:r w:rsidR="004438D9" w:rsidRPr="004438D9">
              <w:rPr>
                <w:rFonts w:ascii="Arial" w:eastAsia="SimSun" w:hAnsi="Arial" w:cs="Arial"/>
                <w:color w:val="000000"/>
                <w:sz w:val="18"/>
                <w:szCs w:val="18"/>
                <w:lang w:eastAsia="zh-CN"/>
              </w:rPr>
              <w:t xml:space="preserve"> </w:t>
            </w:r>
            <w:r w:rsidR="004438D9" w:rsidRPr="004B51AD">
              <w:rPr>
                <w:rFonts w:ascii="Arial" w:hAnsi="Arial" w:cs="Arial"/>
                <w:color w:val="000000"/>
                <w:sz w:val="18"/>
                <w:szCs w:val="18"/>
                <w:lang w:eastAsia="zh-CN"/>
              </w:rPr>
              <w:t>[1], clause</w:t>
            </w:r>
            <w:r w:rsidRPr="004438D9">
              <w:rPr>
                <w:rFonts w:ascii="Arial" w:hAnsi="Arial" w:cs="Arial"/>
                <w:sz w:val="18"/>
                <w:szCs w:val="18"/>
              </w:rPr>
              <w:t xml:space="preserve"> 10.2.2.2</w:t>
            </w:r>
          </w:p>
        </w:tc>
        <w:tc>
          <w:tcPr>
            <w:tcW w:w="2150" w:type="dxa"/>
            <w:shd w:val="clear" w:color="auto" w:fill="auto"/>
          </w:tcPr>
          <w:p w14:paraId="1445EC89" w14:textId="77777777" w:rsidR="001E500F" w:rsidRPr="004438D9" w:rsidRDefault="001E500F" w:rsidP="001E500F">
            <w:pPr>
              <w:pStyle w:val="TAL"/>
              <w:keepLines w:val="0"/>
              <w:rPr>
                <w:rFonts w:cs="Arial"/>
                <w:szCs w:val="18"/>
              </w:rPr>
            </w:pPr>
            <w:r w:rsidRPr="004438D9">
              <w:rPr>
                <w:rFonts w:cs="Arial"/>
                <w:szCs w:val="18"/>
              </w:rPr>
              <w:t>16 (remoteCSE)</w:t>
            </w:r>
          </w:p>
        </w:tc>
      </w:tr>
      <w:tr w:rsidR="001E500F" w:rsidRPr="00DA537B" w14:paraId="1445EC8F" w14:textId="77777777" w:rsidTr="004B51AD">
        <w:trPr>
          <w:trHeight w:val="24"/>
          <w:jc w:val="center"/>
        </w:trPr>
        <w:tc>
          <w:tcPr>
            <w:tcW w:w="3569" w:type="dxa"/>
            <w:shd w:val="clear" w:color="auto" w:fill="auto"/>
          </w:tcPr>
          <w:p w14:paraId="1445EC8B" w14:textId="77777777" w:rsidR="001E500F" w:rsidRPr="004438D9" w:rsidRDefault="001E500F" w:rsidP="001E500F">
            <w:pPr>
              <w:spacing w:after="0"/>
              <w:rPr>
                <w:rFonts w:ascii="Arial" w:hAnsi="Arial" w:cs="Arial"/>
                <w:sz w:val="18"/>
                <w:szCs w:val="18"/>
              </w:rPr>
            </w:pPr>
            <w:r w:rsidRPr="004438D9">
              <w:rPr>
                <w:rFonts w:ascii="Arial" w:hAnsi="Arial" w:cs="Arial"/>
                <w:sz w:val="18"/>
                <w:szCs w:val="18"/>
              </w:rPr>
              <w:t>TP/oneM2M/CSE/DMR/RET/016_SUB</w:t>
            </w:r>
          </w:p>
        </w:tc>
        <w:tc>
          <w:tcPr>
            <w:tcW w:w="1134" w:type="dxa"/>
          </w:tcPr>
          <w:p w14:paraId="1445EC8C" w14:textId="77777777" w:rsidR="001E500F" w:rsidRPr="004438D9" w:rsidRDefault="001E500F" w:rsidP="001E500F">
            <w:pPr>
              <w:spacing w:after="0"/>
              <w:rPr>
                <w:rFonts w:ascii="Arial" w:hAnsi="Arial" w:cs="Arial"/>
                <w:sz w:val="18"/>
                <w:szCs w:val="18"/>
              </w:rPr>
            </w:pPr>
            <w:r w:rsidRPr="004438D9">
              <w:rPr>
                <w:rFonts w:ascii="Arial" w:hAnsi="Arial" w:cs="Arial"/>
                <w:sz w:val="18"/>
                <w:szCs w:val="18"/>
              </w:rPr>
              <w:t xml:space="preserve">Release </w:t>
            </w:r>
            <w:r w:rsidR="00E55943" w:rsidRPr="004438D9">
              <w:rPr>
                <w:rFonts w:ascii="Arial" w:hAnsi="Arial" w:cs="Arial"/>
                <w:sz w:val="18"/>
                <w:szCs w:val="18"/>
              </w:rPr>
              <w:t>1</w:t>
            </w:r>
          </w:p>
        </w:tc>
        <w:tc>
          <w:tcPr>
            <w:tcW w:w="2835" w:type="dxa"/>
            <w:shd w:val="clear" w:color="auto" w:fill="auto"/>
          </w:tcPr>
          <w:p w14:paraId="1445EC8D" w14:textId="77777777" w:rsidR="001E500F" w:rsidRPr="004438D9" w:rsidRDefault="001E500F" w:rsidP="001E500F">
            <w:pPr>
              <w:spacing w:after="0"/>
              <w:rPr>
                <w:rFonts w:ascii="Arial" w:hAnsi="Arial" w:cs="Arial"/>
                <w:sz w:val="18"/>
                <w:szCs w:val="18"/>
              </w:rPr>
            </w:pPr>
            <w:r w:rsidRPr="004438D9">
              <w:rPr>
                <w:rFonts w:ascii="Arial" w:hAnsi="Arial" w:cs="Arial"/>
                <w:sz w:val="18"/>
                <w:szCs w:val="18"/>
              </w:rPr>
              <w:t>TS-0001</w:t>
            </w:r>
            <w:r w:rsidR="004438D9" w:rsidRPr="004438D9">
              <w:rPr>
                <w:rFonts w:ascii="Arial" w:eastAsia="SimSun" w:hAnsi="Arial" w:cs="Arial"/>
                <w:color w:val="000000"/>
                <w:sz w:val="18"/>
                <w:szCs w:val="18"/>
                <w:lang w:eastAsia="zh-CN"/>
              </w:rPr>
              <w:t xml:space="preserve"> </w:t>
            </w:r>
            <w:r w:rsidR="004438D9" w:rsidRPr="004B51AD">
              <w:rPr>
                <w:rFonts w:ascii="Arial" w:hAnsi="Arial" w:cs="Arial"/>
                <w:color w:val="000000"/>
                <w:sz w:val="18"/>
                <w:szCs w:val="18"/>
                <w:lang w:eastAsia="zh-CN"/>
              </w:rPr>
              <w:t>[1], clause</w:t>
            </w:r>
            <w:r w:rsidRPr="004438D9">
              <w:rPr>
                <w:rFonts w:ascii="Arial" w:hAnsi="Arial" w:cs="Arial"/>
                <w:sz w:val="18"/>
                <w:szCs w:val="18"/>
              </w:rPr>
              <w:t xml:space="preserve"> 10.2.11.3</w:t>
            </w:r>
          </w:p>
        </w:tc>
        <w:tc>
          <w:tcPr>
            <w:tcW w:w="2150" w:type="dxa"/>
            <w:shd w:val="clear" w:color="auto" w:fill="auto"/>
          </w:tcPr>
          <w:p w14:paraId="1445EC8E" w14:textId="77777777" w:rsidR="001E500F" w:rsidRPr="004438D9" w:rsidRDefault="001E500F" w:rsidP="001E500F">
            <w:pPr>
              <w:pStyle w:val="TAL"/>
              <w:keepLines w:val="0"/>
              <w:rPr>
                <w:rFonts w:cs="Arial"/>
                <w:szCs w:val="18"/>
              </w:rPr>
            </w:pPr>
            <w:r w:rsidRPr="004438D9">
              <w:rPr>
                <w:rFonts w:cs="Arial"/>
                <w:szCs w:val="18"/>
              </w:rPr>
              <w:t>23 (subscription)</w:t>
            </w:r>
          </w:p>
        </w:tc>
      </w:tr>
      <w:tr w:rsidR="001E500F" w:rsidRPr="00DA537B" w14:paraId="1445EC94" w14:textId="77777777" w:rsidTr="004B51AD">
        <w:trPr>
          <w:trHeight w:val="24"/>
          <w:jc w:val="center"/>
        </w:trPr>
        <w:tc>
          <w:tcPr>
            <w:tcW w:w="3569" w:type="dxa"/>
            <w:shd w:val="clear" w:color="auto" w:fill="auto"/>
          </w:tcPr>
          <w:p w14:paraId="1445EC90" w14:textId="77777777" w:rsidR="001E500F" w:rsidRPr="004438D9" w:rsidRDefault="001E500F" w:rsidP="001E500F">
            <w:pPr>
              <w:spacing w:after="0"/>
              <w:rPr>
                <w:rFonts w:ascii="Arial" w:hAnsi="Arial" w:cs="Arial"/>
                <w:sz w:val="18"/>
                <w:szCs w:val="18"/>
              </w:rPr>
            </w:pPr>
            <w:r w:rsidRPr="004438D9">
              <w:rPr>
                <w:rFonts w:ascii="Arial" w:hAnsi="Arial" w:cs="Arial"/>
                <w:sz w:val="18"/>
                <w:szCs w:val="18"/>
              </w:rPr>
              <w:t>TP/oneM2M/CSE/DMR/RET/016_GRP</w:t>
            </w:r>
          </w:p>
        </w:tc>
        <w:tc>
          <w:tcPr>
            <w:tcW w:w="1134" w:type="dxa"/>
          </w:tcPr>
          <w:p w14:paraId="1445EC91" w14:textId="77777777" w:rsidR="001E500F" w:rsidRPr="004438D9" w:rsidRDefault="001E500F" w:rsidP="001E500F">
            <w:pPr>
              <w:spacing w:after="0"/>
              <w:rPr>
                <w:rFonts w:ascii="Arial" w:hAnsi="Arial" w:cs="Arial"/>
                <w:sz w:val="18"/>
                <w:szCs w:val="18"/>
              </w:rPr>
            </w:pPr>
            <w:r w:rsidRPr="004438D9">
              <w:rPr>
                <w:rFonts w:ascii="Arial" w:hAnsi="Arial" w:cs="Arial"/>
                <w:sz w:val="18"/>
                <w:szCs w:val="18"/>
              </w:rPr>
              <w:t xml:space="preserve">Release </w:t>
            </w:r>
            <w:r w:rsidR="00E55943" w:rsidRPr="004438D9">
              <w:rPr>
                <w:rFonts w:ascii="Arial" w:hAnsi="Arial" w:cs="Arial"/>
                <w:sz w:val="18"/>
                <w:szCs w:val="18"/>
              </w:rPr>
              <w:t>1</w:t>
            </w:r>
          </w:p>
        </w:tc>
        <w:tc>
          <w:tcPr>
            <w:tcW w:w="2835" w:type="dxa"/>
            <w:shd w:val="clear" w:color="auto" w:fill="auto"/>
          </w:tcPr>
          <w:p w14:paraId="1445EC92" w14:textId="77777777" w:rsidR="001E500F" w:rsidRPr="004438D9" w:rsidRDefault="001E500F" w:rsidP="001E500F">
            <w:pPr>
              <w:spacing w:after="0"/>
              <w:rPr>
                <w:rFonts w:ascii="Arial" w:hAnsi="Arial" w:cs="Arial"/>
                <w:sz w:val="18"/>
                <w:szCs w:val="18"/>
              </w:rPr>
            </w:pPr>
            <w:r w:rsidRPr="004438D9">
              <w:rPr>
                <w:rFonts w:ascii="Arial" w:hAnsi="Arial" w:cs="Arial"/>
                <w:sz w:val="18"/>
                <w:szCs w:val="18"/>
              </w:rPr>
              <w:t>TS-0001</w:t>
            </w:r>
            <w:r w:rsidR="004438D9" w:rsidRPr="004438D9">
              <w:rPr>
                <w:rFonts w:ascii="Arial" w:eastAsia="SimSun" w:hAnsi="Arial" w:cs="Arial"/>
                <w:color w:val="000000"/>
                <w:sz w:val="18"/>
                <w:szCs w:val="18"/>
                <w:lang w:eastAsia="zh-CN"/>
              </w:rPr>
              <w:t xml:space="preserve"> </w:t>
            </w:r>
            <w:r w:rsidR="004438D9" w:rsidRPr="004B51AD">
              <w:rPr>
                <w:rFonts w:ascii="Arial" w:hAnsi="Arial" w:cs="Arial"/>
                <w:color w:val="000000"/>
                <w:sz w:val="18"/>
                <w:szCs w:val="18"/>
                <w:lang w:eastAsia="zh-CN"/>
              </w:rPr>
              <w:t>[1], clause</w:t>
            </w:r>
            <w:r w:rsidRPr="004438D9">
              <w:rPr>
                <w:rFonts w:ascii="Arial" w:hAnsi="Arial" w:cs="Arial"/>
                <w:sz w:val="18"/>
                <w:szCs w:val="18"/>
              </w:rPr>
              <w:t xml:space="preserve"> 10.2.7.3</w:t>
            </w:r>
          </w:p>
        </w:tc>
        <w:tc>
          <w:tcPr>
            <w:tcW w:w="2150" w:type="dxa"/>
            <w:shd w:val="clear" w:color="auto" w:fill="auto"/>
          </w:tcPr>
          <w:p w14:paraId="1445EC93" w14:textId="77777777" w:rsidR="001E500F" w:rsidRPr="004438D9" w:rsidRDefault="001E500F" w:rsidP="001E500F">
            <w:pPr>
              <w:pStyle w:val="TAL"/>
              <w:keepLines w:val="0"/>
              <w:rPr>
                <w:rFonts w:cs="Arial"/>
                <w:szCs w:val="18"/>
              </w:rPr>
            </w:pPr>
            <w:r w:rsidRPr="004438D9">
              <w:rPr>
                <w:rFonts w:cs="Arial"/>
                <w:szCs w:val="18"/>
              </w:rPr>
              <w:t>9 (group)</w:t>
            </w:r>
          </w:p>
        </w:tc>
      </w:tr>
      <w:tr w:rsidR="00E55943" w:rsidRPr="00DA537B" w14:paraId="1445EC99" w14:textId="77777777" w:rsidTr="004B51AD">
        <w:trPr>
          <w:trHeight w:val="24"/>
          <w:jc w:val="center"/>
        </w:trPr>
        <w:tc>
          <w:tcPr>
            <w:tcW w:w="3569" w:type="dxa"/>
            <w:shd w:val="clear" w:color="auto" w:fill="auto"/>
          </w:tcPr>
          <w:p w14:paraId="1445EC95" w14:textId="77777777" w:rsidR="00E55943" w:rsidRPr="004438D9" w:rsidRDefault="00E55943" w:rsidP="00E55943">
            <w:pPr>
              <w:spacing w:after="0"/>
              <w:rPr>
                <w:rFonts w:ascii="Arial" w:hAnsi="Arial" w:cs="Arial"/>
                <w:sz w:val="18"/>
                <w:szCs w:val="18"/>
              </w:rPr>
            </w:pPr>
            <w:r w:rsidRPr="004438D9">
              <w:rPr>
                <w:rFonts w:ascii="Arial" w:hAnsi="Arial" w:cs="Arial"/>
                <w:sz w:val="18"/>
                <w:szCs w:val="18"/>
              </w:rPr>
              <w:t>TP/oneM2M/CSE/DMR/RET/016_DLV</w:t>
            </w:r>
          </w:p>
        </w:tc>
        <w:tc>
          <w:tcPr>
            <w:tcW w:w="1134" w:type="dxa"/>
          </w:tcPr>
          <w:p w14:paraId="1445EC96" w14:textId="77777777" w:rsidR="00E55943" w:rsidRPr="004438D9" w:rsidRDefault="00E55943" w:rsidP="00E55943">
            <w:pPr>
              <w:spacing w:after="0"/>
              <w:rPr>
                <w:rFonts w:ascii="Arial" w:hAnsi="Arial" w:cs="Arial"/>
                <w:sz w:val="18"/>
                <w:szCs w:val="18"/>
              </w:rPr>
            </w:pPr>
            <w:r w:rsidRPr="004438D9">
              <w:rPr>
                <w:rFonts w:ascii="Arial" w:hAnsi="Arial" w:cs="Arial"/>
                <w:sz w:val="18"/>
                <w:szCs w:val="18"/>
              </w:rPr>
              <w:t>Release 2</w:t>
            </w:r>
          </w:p>
        </w:tc>
        <w:tc>
          <w:tcPr>
            <w:tcW w:w="2835" w:type="dxa"/>
            <w:shd w:val="clear" w:color="auto" w:fill="auto"/>
          </w:tcPr>
          <w:p w14:paraId="1445EC97" w14:textId="77777777" w:rsidR="00E55943" w:rsidRPr="004438D9" w:rsidRDefault="00E55943" w:rsidP="00E55943">
            <w:pPr>
              <w:spacing w:after="0"/>
              <w:rPr>
                <w:rFonts w:ascii="Arial" w:hAnsi="Arial" w:cs="Arial"/>
                <w:sz w:val="18"/>
                <w:szCs w:val="18"/>
              </w:rPr>
            </w:pPr>
            <w:r w:rsidRPr="004438D9">
              <w:rPr>
                <w:rFonts w:ascii="Arial" w:hAnsi="Arial" w:cs="Arial"/>
                <w:sz w:val="18"/>
                <w:szCs w:val="18"/>
              </w:rPr>
              <w:t>TS-0001</w:t>
            </w:r>
            <w:r w:rsidR="004438D9" w:rsidRPr="004438D9">
              <w:rPr>
                <w:rFonts w:ascii="Arial" w:eastAsia="SimSun" w:hAnsi="Arial" w:cs="Arial"/>
                <w:color w:val="000000"/>
                <w:sz w:val="18"/>
                <w:szCs w:val="18"/>
                <w:lang w:eastAsia="zh-CN"/>
              </w:rPr>
              <w:t xml:space="preserve"> </w:t>
            </w:r>
            <w:r w:rsidR="004438D9" w:rsidRPr="004B51AD">
              <w:rPr>
                <w:rFonts w:ascii="Arial" w:hAnsi="Arial" w:cs="Arial"/>
                <w:color w:val="000000"/>
                <w:sz w:val="18"/>
                <w:szCs w:val="18"/>
                <w:lang w:eastAsia="zh-CN"/>
              </w:rPr>
              <w:t>[1], clause</w:t>
            </w:r>
            <w:r w:rsidRPr="004438D9">
              <w:rPr>
                <w:rFonts w:ascii="Arial" w:hAnsi="Arial" w:cs="Arial"/>
                <w:sz w:val="18"/>
                <w:szCs w:val="18"/>
              </w:rPr>
              <w:t xml:space="preserve"> 10.2.5.3</w:t>
            </w:r>
          </w:p>
        </w:tc>
        <w:tc>
          <w:tcPr>
            <w:tcW w:w="2150" w:type="dxa"/>
            <w:shd w:val="clear" w:color="auto" w:fill="auto"/>
          </w:tcPr>
          <w:p w14:paraId="1445EC98" w14:textId="77777777" w:rsidR="00E55943" w:rsidRPr="004438D9" w:rsidRDefault="00E55943" w:rsidP="00E55943">
            <w:pPr>
              <w:pStyle w:val="TAL"/>
              <w:keepLines w:val="0"/>
              <w:rPr>
                <w:rFonts w:cs="Arial"/>
                <w:szCs w:val="18"/>
              </w:rPr>
            </w:pPr>
            <w:r w:rsidRPr="004438D9">
              <w:rPr>
                <w:rFonts w:cs="Arial"/>
                <w:szCs w:val="18"/>
              </w:rPr>
              <w:t>6 (delivery)</w:t>
            </w:r>
          </w:p>
        </w:tc>
      </w:tr>
      <w:tr w:rsidR="00E55943" w:rsidRPr="00DA537B" w14:paraId="1445EC9E" w14:textId="77777777" w:rsidTr="004B51AD">
        <w:trPr>
          <w:trHeight w:val="24"/>
          <w:jc w:val="center"/>
        </w:trPr>
        <w:tc>
          <w:tcPr>
            <w:tcW w:w="3569" w:type="dxa"/>
            <w:shd w:val="clear" w:color="auto" w:fill="auto"/>
          </w:tcPr>
          <w:p w14:paraId="1445EC9A" w14:textId="77777777" w:rsidR="00E55943" w:rsidRPr="004438D9" w:rsidRDefault="00E55943" w:rsidP="00E55943">
            <w:pPr>
              <w:spacing w:after="0"/>
              <w:rPr>
                <w:rFonts w:ascii="Arial" w:hAnsi="Arial" w:cs="Arial"/>
                <w:sz w:val="18"/>
                <w:szCs w:val="18"/>
              </w:rPr>
            </w:pPr>
            <w:r w:rsidRPr="004438D9">
              <w:rPr>
                <w:rFonts w:ascii="Arial" w:hAnsi="Arial" w:cs="Arial"/>
                <w:sz w:val="18"/>
                <w:szCs w:val="18"/>
              </w:rPr>
              <w:t>TP/oneM2M/CSE/DMR/RET/016_LCP</w:t>
            </w:r>
          </w:p>
        </w:tc>
        <w:tc>
          <w:tcPr>
            <w:tcW w:w="1134" w:type="dxa"/>
          </w:tcPr>
          <w:p w14:paraId="1445EC9B" w14:textId="77777777" w:rsidR="00E55943" w:rsidRPr="004438D9" w:rsidRDefault="00E55943" w:rsidP="00E55943">
            <w:pPr>
              <w:spacing w:after="0"/>
              <w:rPr>
                <w:rFonts w:ascii="Arial" w:hAnsi="Arial" w:cs="Arial"/>
                <w:sz w:val="18"/>
                <w:szCs w:val="18"/>
              </w:rPr>
            </w:pPr>
            <w:r w:rsidRPr="004438D9">
              <w:rPr>
                <w:rFonts w:ascii="Arial" w:hAnsi="Arial" w:cs="Arial"/>
                <w:sz w:val="18"/>
                <w:szCs w:val="18"/>
              </w:rPr>
              <w:t>Release 2</w:t>
            </w:r>
          </w:p>
        </w:tc>
        <w:tc>
          <w:tcPr>
            <w:tcW w:w="2835" w:type="dxa"/>
            <w:shd w:val="clear" w:color="auto" w:fill="auto"/>
          </w:tcPr>
          <w:p w14:paraId="1445EC9C" w14:textId="77777777" w:rsidR="00E55943" w:rsidRPr="004438D9" w:rsidRDefault="00E55943" w:rsidP="00E55943">
            <w:pPr>
              <w:spacing w:after="0"/>
              <w:rPr>
                <w:rFonts w:ascii="Arial" w:hAnsi="Arial" w:cs="Arial"/>
                <w:sz w:val="18"/>
                <w:szCs w:val="18"/>
              </w:rPr>
            </w:pPr>
            <w:r w:rsidRPr="004438D9">
              <w:rPr>
                <w:rFonts w:ascii="Arial" w:hAnsi="Arial" w:cs="Arial"/>
                <w:sz w:val="18"/>
                <w:szCs w:val="18"/>
              </w:rPr>
              <w:t>TS-0001</w:t>
            </w:r>
            <w:r w:rsidR="004438D9" w:rsidRPr="004438D9">
              <w:rPr>
                <w:rFonts w:ascii="Arial" w:eastAsia="SimSun" w:hAnsi="Arial" w:cs="Arial"/>
                <w:color w:val="000000"/>
                <w:sz w:val="18"/>
                <w:szCs w:val="18"/>
                <w:lang w:eastAsia="zh-CN"/>
              </w:rPr>
              <w:t xml:space="preserve"> </w:t>
            </w:r>
            <w:r w:rsidR="004438D9" w:rsidRPr="004B51AD">
              <w:rPr>
                <w:rFonts w:ascii="Arial" w:hAnsi="Arial" w:cs="Arial"/>
                <w:color w:val="000000"/>
                <w:sz w:val="18"/>
                <w:szCs w:val="18"/>
                <w:lang w:eastAsia="zh-CN"/>
              </w:rPr>
              <w:t>[1], clause</w:t>
            </w:r>
            <w:r w:rsidRPr="004438D9">
              <w:rPr>
                <w:rFonts w:ascii="Arial" w:hAnsi="Arial" w:cs="Arial"/>
                <w:sz w:val="18"/>
                <w:szCs w:val="18"/>
              </w:rPr>
              <w:t xml:space="preserve"> 10.2.10.1.2</w:t>
            </w:r>
          </w:p>
        </w:tc>
        <w:tc>
          <w:tcPr>
            <w:tcW w:w="2150" w:type="dxa"/>
            <w:shd w:val="clear" w:color="auto" w:fill="auto"/>
          </w:tcPr>
          <w:p w14:paraId="1445EC9D" w14:textId="77777777" w:rsidR="00E55943" w:rsidRPr="004438D9" w:rsidRDefault="00E55943" w:rsidP="00E55943">
            <w:pPr>
              <w:pStyle w:val="TAL"/>
              <w:keepLines w:val="0"/>
              <w:rPr>
                <w:rFonts w:cs="Arial"/>
                <w:szCs w:val="18"/>
              </w:rPr>
            </w:pPr>
            <w:r w:rsidRPr="004438D9">
              <w:rPr>
                <w:rFonts w:cs="Arial"/>
                <w:szCs w:val="18"/>
              </w:rPr>
              <w:t>10 (locationPolicy)</w:t>
            </w:r>
          </w:p>
        </w:tc>
      </w:tr>
      <w:tr w:rsidR="00E55943" w:rsidRPr="00DA537B" w14:paraId="1445ECA3" w14:textId="77777777" w:rsidTr="004B51AD">
        <w:trPr>
          <w:trHeight w:val="24"/>
          <w:jc w:val="center"/>
        </w:trPr>
        <w:tc>
          <w:tcPr>
            <w:tcW w:w="3569" w:type="dxa"/>
            <w:shd w:val="clear" w:color="auto" w:fill="auto"/>
          </w:tcPr>
          <w:p w14:paraId="1445EC9F" w14:textId="77777777" w:rsidR="00E55943" w:rsidRPr="004438D9" w:rsidRDefault="00E55943" w:rsidP="00E55943">
            <w:pPr>
              <w:spacing w:after="0"/>
              <w:rPr>
                <w:rFonts w:ascii="Arial" w:hAnsi="Arial" w:cs="Arial"/>
                <w:sz w:val="18"/>
                <w:szCs w:val="18"/>
              </w:rPr>
            </w:pPr>
            <w:r w:rsidRPr="004438D9">
              <w:rPr>
                <w:rFonts w:ascii="Arial" w:hAnsi="Arial" w:cs="Arial"/>
                <w:sz w:val="18"/>
                <w:szCs w:val="18"/>
              </w:rPr>
              <w:t>TP/oneM2M/CSE/DMR/RET/016_MGC</w:t>
            </w:r>
          </w:p>
        </w:tc>
        <w:tc>
          <w:tcPr>
            <w:tcW w:w="1134" w:type="dxa"/>
          </w:tcPr>
          <w:p w14:paraId="1445ECA0" w14:textId="77777777" w:rsidR="00E55943" w:rsidRPr="004438D9" w:rsidRDefault="00E55943" w:rsidP="00E55943">
            <w:pPr>
              <w:spacing w:after="0"/>
              <w:rPr>
                <w:rFonts w:ascii="Arial" w:hAnsi="Arial" w:cs="Arial"/>
                <w:sz w:val="18"/>
                <w:szCs w:val="18"/>
              </w:rPr>
            </w:pPr>
            <w:r w:rsidRPr="004438D9">
              <w:rPr>
                <w:rFonts w:ascii="Arial" w:hAnsi="Arial" w:cs="Arial"/>
                <w:sz w:val="18"/>
                <w:szCs w:val="18"/>
              </w:rPr>
              <w:t>Release 2</w:t>
            </w:r>
          </w:p>
        </w:tc>
        <w:tc>
          <w:tcPr>
            <w:tcW w:w="2835" w:type="dxa"/>
            <w:shd w:val="clear" w:color="auto" w:fill="auto"/>
          </w:tcPr>
          <w:p w14:paraId="1445ECA1" w14:textId="77777777" w:rsidR="00E55943" w:rsidRPr="004438D9" w:rsidRDefault="00E55943" w:rsidP="00E55943">
            <w:pPr>
              <w:spacing w:after="0"/>
              <w:rPr>
                <w:rFonts w:ascii="Arial" w:hAnsi="Arial" w:cs="Arial"/>
                <w:sz w:val="18"/>
                <w:szCs w:val="18"/>
              </w:rPr>
            </w:pPr>
            <w:r w:rsidRPr="004438D9">
              <w:rPr>
                <w:rFonts w:ascii="Arial" w:hAnsi="Arial" w:cs="Arial"/>
                <w:sz w:val="18"/>
                <w:szCs w:val="18"/>
              </w:rPr>
              <w:t>TS-0001</w:t>
            </w:r>
            <w:r w:rsidR="004438D9" w:rsidRPr="004438D9">
              <w:rPr>
                <w:rFonts w:ascii="Arial" w:eastAsia="SimSun" w:hAnsi="Arial" w:cs="Arial"/>
                <w:color w:val="000000"/>
                <w:sz w:val="18"/>
                <w:szCs w:val="18"/>
                <w:lang w:eastAsia="zh-CN"/>
              </w:rPr>
              <w:t xml:space="preserve"> </w:t>
            </w:r>
            <w:r w:rsidR="004438D9" w:rsidRPr="004B51AD">
              <w:rPr>
                <w:rFonts w:ascii="Arial" w:hAnsi="Arial" w:cs="Arial"/>
                <w:color w:val="000000"/>
                <w:sz w:val="18"/>
                <w:szCs w:val="18"/>
                <w:lang w:eastAsia="zh-CN"/>
              </w:rPr>
              <w:t>[1], clause</w:t>
            </w:r>
            <w:r w:rsidRPr="004438D9">
              <w:rPr>
                <w:rFonts w:ascii="Arial" w:hAnsi="Arial" w:cs="Arial"/>
                <w:sz w:val="18"/>
                <w:szCs w:val="18"/>
              </w:rPr>
              <w:t xml:space="preserve"> 10.2.8.3</w:t>
            </w:r>
          </w:p>
        </w:tc>
        <w:tc>
          <w:tcPr>
            <w:tcW w:w="2150" w:type="dxa"/>
            <w:shd w:val="clear" w:color="auto" w:fill="auto"/>
          </w:tcPr>
          <w:p w14:paraId="1445ECA2" w14:textId="77777777" w:rsidR="00E55943" w:rsidRPr="004438D9" w:rsidRDefault="00E55943" w:rsidP="00E55943">
            <w:pPr>
              <w:pStyle w:val="TAL"/>
              <w:keepLines w:val="0"/>
              <w:rPr>
                <w:rFonts w:cs="Arial"/>
                <w:szCs w:val="18"/>
              </w:rPr>
            </w:pPr>
            <w:r w:rsidRPr="004438D9">
              <w:rPr>
                <w:rFonts w:cs="Arial"/>
                <w:szCs w:val="18"/>
              </w:rPr>
              <w:t>12 (mgmtCmd)</w:t>
            </w:r>
          </w:p>
        </w:tc>
      </w:tr>
      <w:tr w:rsidR="00E55943" w:rsidRPr="00DA537B" w14:paraId="1445ECA8" w14:textId="77777777" w:rsidTr="004B51AD">
        <w:trPr>
          <w:trHeight w:val="24"/>
          <w:jc w:val="center"/>
        </w:trPr>
        <w:tc>
          <w:tcPr>
            <w:tcW w:w="3569" w:type="dxa"/>
            <w:shd w:val="clear" w:color="auto" w:fill="auto"/>
          </w:tcPr>
          <w:p w14:paraId="1445ECA4" w14:textId="77777777" w:rsidR="00E55943" w:rsidRPr="004438D9" w:rsidRDefault="00E55943" w:rsidP="00E55943">
            <w:pPr>
              <w:spacing w:after="0"/>
              <w:rPr>
                <w:rFonts w:ascii="Arial" w:hAnsi="Arial" w:cs="Arial"/>
                <w:sz w:val="18"/>
                <w:szCs w:val="18"/>
              </w:rPr>
            </w:pPr>
            <w:r w:rsidRPr="004438D9">
              <w:rPr>
                <w:rFonts w:ascii="Arial" w:hAnsi="Arial" w:cs="Arial"/>
                <w:sz w:val="18"/>
                <w:szCs w:val="18"/>
              </w:rPr>
              <w:t>TP/oneM2M/CSE/DMR/RET/016_NOD</w:t>
            </w:r>
          </w:p>
        </w:tc>
        <w:tc>
          <w:tcPr>
            <w:tcW w:w="1134" w:type="dxa"/>
          </w:tcPr>
          <w:p w14:paraId="1445ECA5" w14:textId="77777777" w:rsidR="00E55943" w:rsidRPr="004438D9" w:rsidRDefault="00E55943" w:rsidP="00E55943">
            <w:pPr>
              <w:spacing w:after="0"/>
              <w:rPr>
                <w:rFonts w:ascii="Arial" w:hAnsi="Arial" w:cs="Arial"/>
                <w:sz w:val="18"/>
                <w:szCs w:val="18"/>
              </w:rPr>
            </w:pPr>
            <w:r w:rsidRPr="004438D9">
              <w:rPr>
                <w:rFonts w:ascii="Arial" w:hAnsi="Arial" w:cs="Arial"/>
                <w:sz w:val="18"/>
                <w:szCs w:val="18"/>
              </w:rPr>
              <w:t>Release 2</w:t>
            </w:r>
          </w:p>
        </w:tc>
        <w:tc>
          <w:tcPr>
            <w:tcW w:w="2835" w:type="dxa"/>
            <w:shd w:val="clear" w:color="auto" w:fill="auto"/>
          </w:tcPr>
          <w:p w14:paraId="1445ECA6" w14:textId="77777777" w:rsidR="00E55943" w:rsidRPr="004438D9" w:rsidRDefault="00E55943" w:rsidP="00E55943">
            <w:pPr>
              <w:spacing w:after="0"/>
              <w:rPr>
                <w:rFonts w:ascii="Arial" w:hAnsi="Arial" w:cs="Arial"/>
                <w:sz w:val="18"/>
                <w:szCs w:val="18"/>
              </w:rPr>
            </w:pPr>
            <w:r w:rsidRPr="004438D9">
              <w:rPr>
                <w:rFonts w:ascii="Arial" w:hAnsi="Arial" w:cs="Arial"/>
                <w:sz w:val="18"/>
                <w:szCs w:val="18"/>
              </w:rPr>
              <w:t>TS-0001</w:t>
            </w:r>
            <w:r w:rsidR="004438D9" w:rsidRPr="004438D9">
              <w:rPr>
                <w:rFonts w:ascii="Arial" w:eastAsia="SimSun" w:hAnsi="Arial" w:cs="Arial"/>
                <w:color w:val="000000"/>
                <w:sz w:val="18"/>
                <w:szCs w:val="18"/>
                <w:lang w:eastAsia="zh-CN"/>
              </w:rPr>
              <w:t xml:space="preserve"> </w:t>
            </w:r>
            <w:r w:rsidR="004438D9" w:rsidRPr="004B51AD">
              <w:rPr>
                <w:rFonts w:ascii="Arial" w:hAnsi="Arial" w:cs="Arial"/>
                <w:color w:val="000000"/>
                <w:sz w:val="18"/>
                <w:szCs w:val="18"/>
                <w:lang w:eastAsia="zh-CN"/>
              </w:rPr>
              <w:t>[1], clause</w:t>
            </w:r>
            <w:r w:rsidRPr="004438D9">
              <w:rPr>
                <w:rFonts w:ascii="Arial" w:hAnsi="Arial" w:cs="Arial"/>
                <w:sz w:val="18"/>
                <w:szCs w:val="18"/>
              </w:rPr>
              <w:t xml:space="preserve"> 10.2.14.2</w:t>
            </w:r>
          </w:p>
        </w:tc>
        <w:tc>
          <w:tcPr>
            <w:tcW w:w="2150" w:type="dxa"/>
            <w:shd w:val="clear" w:color="auto" w:fill="auto"/>
          </w:tcPr>
          <w:p w14:paraId="1445ECA7" w14:textId="77777777" w:rsidR="00E55943" w:rsidRPr="004438D9" w:rsidRDefault="00E55943" w:rsidP="00E55943">
            <w:pPr>
              <w:pStyle w:val="TAL"/>
              <w:keepLines w:val="0"/>
              <w:rPr>
                <w:rFonts w:cs="Arial"/>
                <w:szCs w:val="18"/>
              </w:rPr>
            </w:pPr>
            <w:r w:rsidRPr="004438D9">
              <w:rPr>
                <w:rFonts w:cs="Arial"/>
                <w:szCs w:val="18"/>
              </w:rPr>
              <w:t>14 (node)</w:t>
            </w:r>
          </w:p>
        </w:tc>
      </w:tr>
      <w:tr w:rsidR="00E55943" w:rsidRPr="00DA537B" w14:paraId="1445ECAD" w14:textId="77777777" w:rsidTr="004B51AD">
        <w:trPr>
          <w:trHeight w:val="24"/>
          <w:jc w:val="center"/>
        </w:trPr>
        <w:tc>
          <w:tcPr>
            <w:tcW w:w="3569" w:type="dxa"/>
            <w:shd w:val="clear" w:color="auto" w:fill="auto"/>
          </w:tcPr>
          <w:p w14:paraId="1445ECA9" w14:textId="77777777" w:rsidR="00E55943" w:rsidRPr="004438D9" w:rsidRDefault="00E55943" w:rsidP="00E55943">
            <w:pPr>
              <w:spacing w:after="0"/>
              <w:rPr>
                <w:rFonts w:ascii="Arial" w:hAnsi="Arial" w:cs="Arial"/>
                <w:sz w:val="18"/>
                <w:szCs w:val="18"/>
              </w:rPr>
            </w:pPr>
            <w:r w:rsidRPr="004438D9">
              <w:rPr>
                <w:rFonts w:ascii="Arial" w:hAnsi="Arial" w:cs="Arial"/>
                <w:sz w:val="18"/>
                <w:szCs w:val="18"/>
              </w:rPr>
              <w:t>TP/oneM2M/CSE/DMR/RET/016_REQ</w:t>
            </w:r>
          </w:p>
        </w:tc>
        <w:tc>
          <w:tcPr>
            <w:tcW w:w="1134" w:type="dxa"/>
          </w:tcPr>
          <w:p w14:paraId="1445ECAA" w14:textId="77777777" w:rsidR="00E55943" w:rsidRPr="004438D9" w:rsidRDefault="00E55943" w:rsidP="00E55943">
            <w:pPr>
              <w:spacing w:after="0"/>
              <w:rPr>
                <w:rFonts w:ascii="Arial" w:hAnsi="Arial" w:cs="Arial"/>
                <w:sz w:val="18"/>
                <w:szCs w:val="18"/>
              </w:rPr>
            </w:pPr>
            <w:r w:rsidRPr="004438D9">
              <w:rPr>
                <w:rFonts w:ascii="Arial" w:hAnsi="Arial" w:cs="Arial"/>
                <w:sz w:val="18"/>
                <w:szCs w:val="18"/>
              </w:rPr>
              <w:t>Release 2</w:t>
            </w:r>
          </w:p>
        </w:tc>
        <w:tc>
          <w:tcPr>
            <w:tcW w:w="2835" w:type="dxa"/>
            <w:shd w:val="clear" w:color="auto" w:fill="auto"/>
          </w:tcPr>
          <w:p w14:paraId="1445ECAB" w14:textId="77777777" w:rsidR="00E55943" w:rsidRPr="004438D9" w:rsidRDefault="00E55943" w:rsidP="00E55943">
            <w:pPr>
              <w:spacing w:after="0"/>
              <w:rPr>
                <w:rFonts w:ascii="Arial" w:hAnsi="Arial" w:cs="Arial"/>
                <w:sz w:val="18"/>
                <w:szCs w:val="18"/>
              </w:rPr>
            </w:pPr>
            <w:r w:rsidRPr="004438D9">
              <w:rPr>
                <w:rFonts w:ascii="Arial" w:hAnsi="Arial" w:cs="Arial"/>
                <w:sz w:val="18"/>
                <w:szCs w:val="18"/>
              </w:rPr>
              <w:t>TS-0001</w:t>
            </w:r>
            <w:r w:rsidR="004438D9" w:rsidRPr="004438D9">
              <w:rPr>
                <w:rFonts w:ascii="Arial" w:eastAsia="SimSun" w:hAnsi="Arial" w:cs="Arial"/>
                <w:color w:val="000000"/>
                <w:sz w:val="18"/>
                <w:szCs w:val="18"/>
                <w:lang w:eastAsia="zh-CN"/>
              </w:rPr>
              <w:t xml:space="preserve"> </w:t>
            </w:r>
            <w:r w:rsidR="004438D9" w:rsidRPr="004B51AD">
              <w:rPr>
                <w:rFonts w:ascii="Arial" w:hAnsi="Arial" w:cs="Arial"/>
                <w:color w:val="000000"/>
                <w:sz w:val="18"/>
                <w:szCs w:val="18"/>
                <w:lang w:eastAsia="zh-CN"/>
              </w:rPr>
              <w:t>[1], clause</w:t>
            </w:r>
            <w:r w:rsidRPr="004438D9">
              <w:rPr>
                <w:rFonts w:ascii="Arial" w:hAnsi="Arial" w:cs="Arial"/>
                <w:sz w:val="18"/>
                <w:szCs w:val="18"/>
              </w:rPr>
              <w:t xml:space="preserve"> 10.2.20.2</w:t>
            </w:r>
          </w:p>
        </w:tc>
        <w:tc>
          <w:tcPr>
            <w:tcW w:w="2150" w:type="dxa"/>
            <w:shd w:val="clear" w:color="auto" w:fill="auto"/>
          </w:tcPr>
          <w:p w14:paraId="1445ECAC" w14:textId="77777777" w:rsidR="00E55943" w:rsidRPr="004438D9" w:rsidRDefault="00E55943" w:rsidP="00E55943">
            <w:pPr>
              <w:pStyle w:val="TAL"/>
              <w:keepLines w:val="0"/>
              <w:rPr>
                <w:rFonts w:cs="Arial"/>
                <w:szCs w:val="18"/>
              </w:rPr>
            </w:pPr>
            <w:r w:rsidRPr="004438D9">
              <w:rPr>
                <w:rFonts w:cs="Arial"/>
                <w:szCs w:val="18"/>
              </w:rPr>
              <w:t>17 (request)</w:t>
            </w:r>
          </w:p>
        </w:tc>
      </w:tr>
      <w:tr w:rsidR="00E55943" w:rsidRPr="00DA537B" w14:paraId="1445ECB2" w14:textId="77777777" w:rsidTr="004B51AD">
        <w:trPr>
          <w:trHeight w:val="24"/>
          <w:jc w:val="center"/>
        </w:trPr>
        <w:tc>
          <w:tcPr>
            <w:tcW w:w="3569" w:type="dxa"/>
            <w:shd w:val="clear" w:color="auto" w:fill="auto"/>
          </w:tcPr>
          <w:p w14:paraId="1445ECAE" w14:textId="77777777" w:rsidR="00E55943" w:rsidRPr="004438D9" w:rsidRDefault="00E55943" w:rsidP="00E55943">
            <w:pPr>
              <w:spacing w:after="0"/>
              <w:rPr>
                <w:rFonts w:ascii="Arial" w:hAnsi="Arial" w:cs="Arial"/>
                <w:sz w:val="18"/>
                <w:szCs w:val="18"/>
              </w:rPr>
            </w:pPr>
            <w:r w:rsidRPr="004438D9">
              <w:rPr>
                <w:rFonts w:ascii="Arial" w:hAnsi="Arial" w:cs="Arial"/>
                <w:sz w:val="18"/>
                <w:szCs w:val="18"/>
              </w:rPr>
              <w:t>TP/oneM2M/CSE/DMR/RET/016_SCH</w:t>
            </w:r>
          </w:p>
        </w:tc>
        <w:tc>
          <w:tcPr>
            <w:tcW w:w="1134" w:type="dxa"/>
          </w:tcPr>
          <w:p w14:paraId="1445ECAF" w14:textId="77777777" w:rsidR="00E55943" w:rsidRPr="004438D9" w:rsidRDefault="00E55943" w:rsidP="00E55943">
            <w:pPr>
              <w:spacing w:after="0"/>
              <w:rPr>
                <w:rFonts w:ascii="Arial" w:hAnsi="Arial" w:cs="Arial"/>
                <w:sz w:val="18"/>
                <w:szCs w:val="18"/>
              </w:rPr>
            </w:pPr>
            <w:r w:rsidRPr="004438D9">
              <w:rPr>
                <w:rFonts w:ascii="Arial" w:hAnsi="Arial" w:cs="Arial"/>
                <w:sz w:val="18"/>
                <w:szCs w:val="18"/>
              </w:rPr>
              <w:t>Release 2</w:t>
            </w:r>
          </w:p>
        </w:tc>
        <w:tc>
          <w:tcPr>
            <w:tcW w:w="2835" w:type="dxa"/>
            <w:shd w:val="clear" w:color="auto" w:fill="auto"/>
          </w:tcPr>
          <w:p w14:paraId="1445ECB0" w14:textId="77777777" w:rsidR="00E55943" w:rsidRPr="004438D9" w:rsidRDefault="00E55943" w:rsidP="00E55943">
            <w:pPr>
              <w:spacing w:after="0"/>
              <w:rPr>
                <w:rFonts w:ascii="Arial" w:hAnsi="Arial" w:cs="Arial"/>
                <w:sz w:val="18"/>
                <w:szCs w:val="18"/>
              </w:rPr>
            </w:pPr>
            <w:r w:rsidRPr="004438D9">
              <w:rPr>
                <w:rFonts w:ascii="Arial" w:hAnsi="Arial" w:cs="Arial"/>
                <w:sz w:val="18"/>
                <w:szCs w:val="18"/>
                <w:lang w:eastAsia="ko-KR"/>
              </w:rPr>
              <w:t>TS-0001</w:t>
            </w:r>
            <w:r w:rsidR="004438D9" w:rsidRPr="004438D9">
              <w:rPr>
                <w:rFonts w:ascii="Arial" w:eastAsia="SimSun" w:hAnsi="Arial" w:cs="Arial"/>
                <w:color w:val="000000"/>
                <w:sz w:val="18"/>
                <w:szCs w:val="18"/>
                <w:lang w:eastAsia="zh-CN"/>
              </w:rPr>
              <w:t xml:space="preserve"> </w:t>
            </w:r>
            <w:r w:rsidR="004438D9" w:rsidRPr="004B51AD">
              <w:rPr>
                <w:rFonts w:ascii="Arial" w:hAnsi="Arial" w:cs="Arial"/>
                <w:color w:val="000000"/>
                <w:sz w:val="18"/>
                <w:szCs w:val="18"/>
                <w:lang w:eastAsia="zh-CN"/>
              </w:rPr>
              <w:t>[1], clause</w:t>
            </w:r>
            <w:r w:rsidRPr="004438D9">
              <w:rPr>
                <w:rFonts w:ascii="Arial" w:hAnsi="Arial" w:cs="Arial"/>
                <w:sz w:val="18"/>
                <w:szCs w:val="18"/>
                <w:lang w:eastAsia="ko-KR"/>
              </w:rPr>
              <w:t xml:space="preserve"> 10.2.40.2</w:t>
            </w:r>
          </w:p>
        </w:tc>
        <w:tc>
          <w:tcPr>
            <w:tcW w:w="2150" w:type="dxa"/>
            <w:shd w:val="clear" w:color="auto" w:fill="auto"/>
          </w:tcPr>
          <w:p w14:paraId="1445ECB1" w14:textId="77777777" w:rsidR="00E55943" w:rsidRPr="004438D9" w:rsidRDefault="00E55943" w:rsidP="00E55943">
            <w:pPr>
              <w:pStyle w:val="TAL"/>
              <w:keepLines w:val="0"/>
              <w:rPr>
                <w:rFonts w:cs="Arial"/>
                <w:szCs w:val="18"/>
              </w:rPr>
            </w:pPr>
            <w:r w:rsidRPr="004438D9">
              <w:rPr>
                <w:rFonts w:cs="Arial"/>
                <w:szCs w:val="18"/>
              </w:rPr>
              <w:t>18 (schedule)</w:t>
            </w:r>
          </w:p>
        </w:tc>
      </w:tr>
      <w:tr w:rsidR="00E55943" w:rsidRPr="00DA537B" w14:paraId="1445ECB7" w14:textId="77777777" w:rsidTr="004B51AD">
        <w:trPr>
          <w:trHeight w:val="24"/>
          <w:jc w:val="center"/>
        </w:trPr>
        <w:tc>
          <w:tcPr>
            <w:tcW w:w="3569" w:type="dxa"/>
            <w:shd w:val="clear" w:color="auto" w:fill="auto"/>
          </w:tcPr>
          <w:p w14:paraId="1445ECB3" w14:textId="77777777" w:rsidR="00E55943" w:rsidRPr="004438D9" w:rsidRDefault="00E55943" w:rsidP="00E55943">
            <w:pPr>
              <w:spacing w:after="0"/>
              <w:rPr>
                <w:rFonts w:ascii="Arial" w:hAnsi="Arial" w:cs="Arial"/>
                <w:sz w:val="18"/>
                <w:szCs w:val="18"/>
              </w:rPr>
            </w:pPr>
            <w:r w:rsidRPr="004438D9">
              <w:rPr>
                <w:rFonts w:ascii="Arial" w:hAnsi="Arial" w:cs="Arial"/>
                <w:sz w:val="18"/>
                <w:szCs w:val="18"/>
              </w:rPr>
              <w:t>TP/oneM2M/CSE/DMR/RET/016_STCL</w:t>
            </w:r>
          </w:p>
        </w:tc>
        <w:tc>
          <w:tcPr>
            <w:tcW w:w="1134" w:type="dxa"/>
          </w:tcPr>
          <w:p w14:paraId="1445ECB4" w14:textId="77777777" w:rsidR="00E55943" w:rsidRPr="004438D9" w:rsidRDefault="00E55943" w:rsidP="00E55943">
            <w:pPr>
              <w:spacing w:after="0"/>
              <w:rPr>
                <w:rFonts w:ascii="Arial" w:hAnsi="Arial" w:cs="Arial"/>
                <w:sz w:val="18"/>
                <w:szCs w:val="18"/>
              </w:rPr>
            </w:pPr>
            <w:r w:rsidRPr="004438D9">
              <w:rPr>
                <w:rFonts w:ascii="Arial" w:hAnsi="Arial" w:cs="Arial"/>
                <w:sz w:val="18"/>
                <w:szCs w:val="18"/>
              </w:rPr>
              <w:t>Release 2</w:t>
            </w:r>
          </w:p>
        </w:tc>
        <w:tc>
          <w:tcPr>
            <w:tcW w:w="2835" w:type="dxa"/>
            <w:shd w:val="clear" w:color="auto" w:fill="auto"/>
          </w:tcPr>
          <w:p w14:paraId="1445ECB5" w14:textId="77777777" w:rsidR="00E55943" w:rsidRPr="004438D9" w:rsidRDefault="00E55943" w:rsidP="00E55943">
            <w:pPr>
              <w:spacing w:after="0"/>
              <w:rPr>
                <w:rFonts w:ascii="Arial" w:hAnsi="Arial" w:cs="Arial"/>
                <w:sz w:val="18"/>
                <w:szCs w:val="18"/>
              </w:rPr>
            </w:pPr>
            <w:r w:rsidRPr="004438D9">
              <w:rPr>
                <w:rFonts w:ascii="Arial" w:hAnsi="Arial" w:cs="Arial"/>
                <w:sz w:val="18"/>
                <w:szCs w:val="18"/>
              </w:rPr>
              <w:t>TS-0001</w:t>
            </w:r>
            <w:r w:rsidR="004438D9" w:rsidRPr="004438D9">
              <w:rPr>
                <w:rFonts w:ascii="Arial" w:eastAsia="SimSun" w:hAnsi="Arial" w:cs="Arial"/>
                <w:color w:val="000000"/>
                <w:sz w:val="18"/>
                <w:szCs w:val="18"/>
                <w:lang w:eastAsia="zh-CN"/>
              </w:rPr>
              <w:t xml:space="preserve"> </w:t>
            </w:r>
            <w:r w:rsidR="004438D9" w:rsidRPr="004B51AD">
              <w:rPr>
                <w:rFonts w:ascii="Arial" w:hAnsi="Arial" w:cs="Arial"/>
                <w:color w:val="000000"/>
                <w:sz w:val="18"/>
                <w:szCs w:val="18"/>
                <w:lang w:eastAsia="zh-CN"/>
              </w:rPr>
              <w:t>[1], clause</w:t>
            </w:r>
            <w:r w:rsidRPr="004438D9">
              <w:rPr>
                <w:rFonts w:ascii="Arial" w:hAnsi="Arial" w:cs="Arial"/>
                <w:sz w:val="18"/>
                <w:szCs w:val="18"/>
              </w:rPr>
              <w:t xml:space="preserve"> 10.2.15.11</w:t>
            </w:r>
          </w:p>
        </w:tc>
        <w:tc>
          <w:tcPr>
            <w:tcW w:w="2150" w:type="dxa"/>
            <w:shd w:val="clear" w:color="auto" w:fill="auto"/>
          </w:tcPr>
          <w:p w14:paraId="1445ECB6" w14:textId="77777777" w:rsidR="00E55943" w:rsidRPr="004438D9" w:rsidRDefault="00E55943" w:rsidP="00E55943">
            <w:pPr>
              <w:pStyle w:val="TAL"/>
              <w:keepLines w:val="0"/>
              <w:rPr>
                <w:rFonts w:cs="Arial"/>
                <w:szCs w:val="18"/>
              </w:rPr>
            </w:pPr>
            <w:r w:rsidRPr="004438D9">
              <w:rPr>
                <w:rFonts w:cs="Arial"/>
                <w:szCs w:val="18"/>
              </w:rPr>
              <w:t>21 (statsCollect)</w:t>
            </w:r>
          </w:p>
        </w:tc>
      </w:tr>
      <w:tr w:rsidR="00E55943" w:rsidRPr="00DA537B" w14:paraId="1445ECBC" w14:textId="77777777" w:rsidTr="004B51AD">
        <w:trPr>
          <w:trHeight w:val="24"/>
          <w:jc w:val="center"/>
        </w:trPr>
        <w:tc>
          <w:tcPr>
            <w:tcW w:w="3569" w:type="dxa"/>
            <w:shd w:val="clear" w:color="auto" w:fill="auto"/>
          </w:tcPr>
          <w:p w14:paraId="1445ECB8" w14:textId="77777777" w:rsidR="00E55943" w:rsidRPr="004438D9" w:rsidRDefault="00E55943" w:rsidP="00E55943">
            <w:pPr>
              <w:spacing w:after="0"/>
              <w:rPr>
                <w:rFonts w:ascii="Arial" w:hAnsi="Arial" w:cs="Arial"/>
                <w:sz w:val="18"/>
                <w:szCs w:val="18"/>
              </w:rPr>
            </w:pPr>
            <w:r w:rsidRPr="004438D9">
              <w:rPr>
                <w:rFonts w:ascii="Arial" w:hAnsi="Arial" w:cs="Arial"/>
                <w:sz w:val="18"/>
                <w:szCs w:val="18"/>
              </w:rPr>
              <w:t>TP/oneM2M/CSE/DMR/RET/016_STCG</w:t>
            </w:r>
          </w:p>
        </w:tc>
        <w:tc>
          <w:tcPr>
            <w:tcW w:w="1134" w:type="dxa"/>
          </w:tcPr>
          <w:p w14:paraId="1445ECB9" w14:textId="77777777" w:rsidR="00E55943" w:rsidRPr="004438D9" w:rsidRDefault="00E55943" w:rsidP="00E55943">
            <w:pPr>
              <w:spacing w:after="0"/>
              <w:rPr>
                <w:rFonts w:ascii="Arial" w:hAnsi="Arial" w:cs="Arial"/>
                <w:sz w:val="18"/>
                <w:szCs w:val="18"/>
              </w:rPr>
            </w:pPr>
            <w:r w:rsidRPr="004438D9">
              <w:rPr>
                <w:rFonts w:ascii="Arial" w:hAnsi="Arial" w:cs="Arial"/>
                <w:sz w:val="18"/>
                <w:szCs w:val="18"/>
              </w:rPr>
              <w:t>Release 2</w:t>
            </w:r>
          </w:p>
        </w:tc>
        <w:tc>
          <w:tcPr>
            <w:tcW w:w="2835" w:type="dxa"/>
            <w:shd w:val="clear" w:color="auto" w:fill="auto"/>
          </w:tcPr>
          <w:p w14:paraId="1445ECBA" w14:textId="77777777" w:rsidR="00E55943" w:rsidRPr="004438D9" w:rsidRDefault="00E55943" w:rsidP="00E55943">
            <w:pPr>
              <w:spacing w:after="0"/>
              <w:rPr>
                <w:rFonts w:ascii="Arial" w:hAnsi="Arial" w:cs="Arial"/>
                <w:sz w:val="18"/>
                <w:szCs w:val="18"/>
              </w:rPr>
            </w:pPr>
            <w:r w:rsidRPr="004438D9">
              <w:rPr>
                <w:rFonts w:ascii="Arial" w:hAnsi="Arial" w:cs="Arial"/>
                <w:sz w:val="18"/>
                <w:szCs w:val="18"/>
              </w:rPr>
              <w:t>TS-0001</w:t>
            </w:r>
            <w:r w:rsidR="004438D9" w:rsidRPr="004438D9">
              <w:rPr>
                <w:rFonts w:ascii="Arial" w:eastAsia="SimSun" w:hAnsi="Arial" w:cs="Arial"/>
                <w:color w:val="000000"/>
                <w:sz w:val="18"/>
                <w:szCs w:val="18"/>
                <w:lang w:eastAsia="zh-CN"/>
              </w:rPr>
              <w:t xml:space="preserve"> </w:t>
            </w:r>
            <w:r w:rsidR="004438D9" w:rsidRPr="004B51AD">
              <w:rPr>
                <w:rFonts w:ascii="Arial" w:hAnsi="Arial" w:cs="Arial"/>
                <w:color w:val="000000"/>
                <w:sz w:val="18"/>
                <w:szCs w:val="18"/>
                <w:lang w:eastAsia="zh-CN"/>
              </w:rPr>
              <w:t>[1], clause</w:t>
            </w:r>
            <w:r w:rsidRPr="004438D9">
              <w:rPr>
                <w:rFonts w:ascii="Arial" w:hAnsi="Arial" w:cs="Arial"/>
                <w:sz w:val="18"/>
                <w:szCs w:val="18"/>
              </w:rPr>
              <w:t xml:space="preserve"> 10.2.15.3</w:t>
            </w:r>
          </w:p>
        </w:tc>
        <w:tc>
          <w:tcPr>
            <w:tcW w:w="2150" w:type="dxa"/>
            <w:shd w:val="clear" w:color="auto" w:fill="auto"/>
          </w:tcPr>
          <w:p w14:paraId="1445ECBB" w14:textId="77777777" w:rsidR="00E55943" w:rsidRPr="004438D9" w:rsidRDefault="00E55943" w:rsidP="00E55943">
            <w:pPr>
              <w:pStyle w:val="TAL"/>
              <w:keepLines w:val="0"/>
              <w:rPr>
                <w:rFonts w:cs="Arial"/>
                <w:szCs w:val="18"/>
              </w:rPr>
            </w:pPr>
            <w:r w:rsidRPr="004438D9">
              <w:rPr>
                <w:rFonts w:cs="Arial"/>
                <w:szCs w:val="18"/>
              </w:rPr>
              <w:t>22 (statsConfig)</w:t>
            </w:r>
          </w:p>
        </w:tc>
      </w:tr>
      <w:tr w:rsidR="009C09E8" w:rsidRPr="00DA537B" w14:paraId="1445ECC1" w14:textId="77777777" w:rsidTr="004B51AD">
        <w:trPr>
          <w:trHeight w:val="24"/>
          <w:jc w:val="center"/>
        </w:trPr>
        <w:tc>
          <w:tcPr>
            <w:tcW w:w="3569" w:type="dxa"/>
            <w:shd w:val="clear" w:color="auto" w:fill="auto"/>
          </w:tcPr>
          <w:p w14:paraId="1445ECBD" w14:textId="77777777" w:rsidR="009C09E8" w:rsidRPr="004438D9" w:rsidRDefault="009C09E8" w:rsidP="009C09E8">
            <w:pPr>
              <w:spacing w:after="0"/>
              <w:rPr>
                <w:rFonts w:ascii="Arial" w:hAnsi="Arial" w:cs="Arial"/>
                <w:sz w:val="18"/>
                <w:szCs w:val="18"/>
              </w:rPr>
            </w:pPr>
            <w:r w:rsidRPr="004438D9">
              <w:rPr>
                <w:rFonts w:ascii="Arial" w:hAnsi="Arial" w:cs="Arial"/>
                <w:sz w:val="18"/>
                <w:szCs w:val="18"/>
              </w:rPr>
              <w:t>TP/oneM2M/CSE/DMR/RET/016_TS</w:t>
            </w:r>
          </w:p>
        </w:tc>
        <w:tc>
          <w:tcPr>
            <w:tcW w:w="1134" w:type="dxa"/>
          </w:tcPr>
          <w:p w14:paraId="1445ECBE" w14:textId="77777777" w:rsidR="009C09E8" w:rsidRPr="004438D9" w:rsidRDefault="009C09E8" w:rsidP="009C09E8">
            <w:pPr>
              <w:spacing w:after="0"/>
              <w:rPr>
                <w:rFonts w:ascii="Arial" w:hAnsi="Arial" w:cs="Arial"/>
                <w:sz w:val="18"/>
                <w:szCs w:val="18"/>
              </w:rPr>
            </w:pPr>
            <w:r w:rsidRPr="004438D9">
              <w:rPr>
                <w:rFonts w:ascii="Arial" w:hAnsi="Arial" w:cs="Arial"/>
                <w:sz w:val="18"/>
                <w:szCs w:val="18"/>
              </w:rPr>
              <w:t>Release 2</w:t>
            </w:r>
          </w:p>
        </w:tc>
        <w:tc>
          <w:tcPr>
            <w:tcW w:w="2835" w:type="dxa"/>
            <w:shd w:val="clear" w:color="auto" w:fill="auto"/>
          </w:tcPr>
          <w:p w14:paraId="1445ECBF" w14:textId="77777777" w:rsidR="009C09E8" w:rsidRPr="004438D9" w:rsidRDefault="009C09E8" w:rsidP="009C09E8">
            <w:pPr>
              <w:spacing w:after="0"/>
              <w:rPr>
                <w:rFonts w:ascii="Arial" w:hAnsi="Arial" w:cs="Arial"/>
                <w:sz w:val="18"/>
                <w:szCs w:val="18"/>
              </w:rPr>
            </w:pPr>
            <w:r w:rsidRPr="004438D9">
              <w:rPr>
                <w:rFonts w:ascii="Arial" w:hAnsi="Arial" w:cs="Arial"/>
                <w:sz w:val="18"/>
                <w:szCs w:val="18"/>
              </w:rPr>
              <w:t>TS-0001</w:t>
            </w:r>
            <w:r w:rsidR="004438D9" w:rsidRPr="004438D9">
              <w:rPr>
                <w:rFonts w:ascii="Arial" w:eastAsia="SimSun" w:hAnsi="Arial" w:cs="Arial"/>
                <w:color w:val="000000"/>
                <w:sz w:val="18"/>
                <w:szCs w:val="18"/>
                <w:lang w:eastAsia="zh-CN"/>
              </w:rPr>
              <w:t xml:space="preserve"> </w:t>
            </w:r>
            <w:r w:rsidR="004438D9" w:rsidRPr="004B51AD">
              <w:rPr>
                <w:rFonts w:ascii="Arial" w:hAnsi="Arial" w:cs="Arial"/>
                <w:color w:val="000000"/>
                <w:sz w:val="18"/>
                <w:szCs w:val="18"/>
                <w:lang w:eastAsia="zh-CN"/>
              </w:rPr>
              <w:t>[1], clause</w:t>
            </w:r>
            <w:r w:rsidRPr="004438D9">
              <w:rPr>
                <w:rFonts w:ascii="Arial" w:hAnsi="Arial" w:cs="Arial"/>
                <w:sz w:val="18"/>
                <w:szCs w:val="18"/>
              </w:rPr>
              <w:t xml:space="preserve"> 10.2.30.2</w:t>
            </w:r>
          </w:p>
        </w:tc>
        <w:tc>
          <w:tcPr>
            <w:tcW w:w="2150" w:type="dxa"/>
            <w:shd w:val="clear" w:color="auto" w:fill="auto"/>
          </w:tcPr>
          <w:p w14:paraId="1445ECC0" w14:textId="77777777" w:rsidR="009C09E8" w:rsidRPr="004438D9" w:rsidRDefault="009C09E8" w:rsidP="009C09E8">
            <w:pPr>
              <w:pStyle w:val="TAL"/>
              <w:keepLines w:val="0"/>
              <w:rPr>
                <w:rFonts w:cs="Arial"/>
                <w:szCs w:val="18"/>
              </w:rPr>
            </w:pPr>
            <w:r w:rsidRPr="004438D9">
              <w:rPr>
                <w:rFonts w:cs="Arial"/>
                <w:szCs w:val="18"/>
              </w:rPr>
              <w:t>29 (timeSeries)</w:t>
            </w:r>
          </w:p>
        </w:tc>
      </w:tr>
    </w:tbl>
    <w:p w14:paraId="1445ECC2" w14:textId="77777777" w:rsidR="00FF60DA" w:rsidRPr="00DA537B" w:rsidRDefault="00FF60DA" w:rsidP="00FF60DA">
      <w:pPr>
        <w:rPr>
          <w:rFonts w:ascii="Arial" w:hAnsi="Arial" w:cs="Arial"/>
          <w:sz w:val="18"/>
          <w:szCs w:val="18"/>
          <w:lang w:val="x-none"/>
        </w:rPr>
      </w:pPr>
    </w:p>
    <w:p w14:paraId="1445ECC3" w14:textId="77777777" w:rsidR="00FF60DA" w:rsidRPr="0032165E" w:rsidRDefault="00FF60DA" w:rsidP="004B51AD">
      <w:pPr>
        <w:pStyle w:val="H6"/>
      </w:pPr>
      <w:r>
        <w:br w:type="page"/>
      </w:r>
      <w:r w:rsidRPr="004B51AD">
        <w:rPr>
          <w:rFonts w:eastAsia="Times New Roman"/>
        </w:rPr>
        <w:lastRenderedPageBreak/>
        <w:t>TP/oneM2M/CSE/DMR/RET/017</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2717C2" w:rsidRPr="00C700CC" w14:paraId="1445ECC6"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445ECC4" w14:textId="77777777" w:rsidR="002717C2" w:rsidRPr="00356D1B" w:rsidRDefault="002717C2" w:rsidP="00162E69">
            <w:pPr>
              <w:pStyle w:val="TAL"/>
              <w:snapToGrid w:val="0"/>
              <w:jc w:val="center"/>
              <w:rPr>
                <w:b/>
              </w:rPr>
            </w:pPr>
            <w:r w:rsidRPr="00356D1B">
              <w:rPr>
                <w:b/>
              </w:rPr>
              <w:t>TP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5ECC5" w14:textId="77777777" w:rsidR="002717C2" w:rsidRPr="00356D1B" w:rsidRDefault="002717C2" w:rsidP="00162E69">
            <w:pPr>
              <w:pStyle w:val="TAL"/>
              <w:snapToGrid w:val="0"/>
            </w:pPr>
            <w:r w:rsidRPr="00356D1B">
              <w:t>TP/oneM2M/CSE/DMR/RET/017</w:t>
            </w:r>
          </w:p>
        </w:tc>
      </w:tr>
      <w:tr w:rsidR="002717C2" w:rsidRPr="00C700CC" w14:paraId="1445ECC9"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445ECC7" w14:textId="77777777" w:rsidR="002717C2" w:rsidRPr="00356D1B" w:rsidRDefault="002717C2" w:rsidP="00162E69">
            <w:pPr>
              <w:pStyle w:val="TAL"/>
              <w:snapToGrid w:val="0"/>
              <w:jc w:val="center"/>
              <w:rPr>
                <w:b/>
                <w:kern w:val="1"/>
              </w:rPr>
            </w:pPr>
            <w:r w:rsidRPr="00356D1B">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445ECC8" w14:textId="77777777" w:rsidR="002717C2" w:rsidRPr="00356D1B" w:rsidRDefault="002717C2" w:rsidP="00162E69">
            <w:pPr>
              <w:pStyle w:val="TAL"/>
              <w:snapToGrid w:val="0"/>
              <w:rPr>
                <w:color w:val="000000"/>
              </w:rPr>
            </w:pPr>
            <w:r w:rsidRPr="00356D1B">
              <w:rPr>
                <w:color w:val="000000"/>
              </w:rPr>
              <w:t>Check that the IUT returns  successfully multiple attributes</w:t>
            </w:r>
            <w:r w:rsidRPr="00356D1B">
              <w:rPr>
                <w:i/>
                <w:color w:val="000000"/>
              </w:rPr>
              <w:t xml:space="preserve"> </w:t>
            </w:r>
            <w:r w:rsidRPr="00356D1B">
              <w:rPr>
                <w:color w:val="000000"/>
              </w:rPr>
              <w:t xml:space="preserve">of </w:t>
            </w:r>
            <w:r w:rsidRPr="00356D1B">
              <w:t>TARGET_RESOURCE_ADDRESS</w:t>
            </w:r>
            <w:r w:rsidRPr="00356D1B">
              <w:rPr>
                <w:i/>
              </w:rPr>
              <w:t xml:space="preserve"> </w:t>
            </w:r>
            <w:r w:rsidRPr="00356D1B">
              <w:rPr>
                <w:color w:val="000000"/>
              </w:rPr>
              <w:t>resource under CSEBase</w:t>
            </w:r>
          </w:p>
        </w:tc>
      </w:tr>
      <w:tr w:rsidR="002717C2" w:rsidRPr="00C700CC" w14:paraId="1445ECCC"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445ECCA" w14:textId="77777777" w:rsidR="002717C2" w:rsidRPr="00356D1B" w:rsidRDefault="002717C2" w:rsidP="00162E69">
            <w:pPr>
              <w:pStyle w:val="TAL"/>
              <w:snapToGrid w:val="0"/>
              <w:jc w:val="center"/>
              <w:rPr>
                <w:b/>
                <w:kern w:val="1"/>
              </w:rPr>
            </w:pPr>
            <w:r w:rsidRPr="00356D1B">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445ECCB" w14:textId="77777777" w:rsidR="002717C2" w:rsidRPr="00356D1B" w:rsidRDefault="002717C2" w:rsidP="00162E69">
            <w:pPr>
              <w:pStyle w:val="TAL"/>
              <w:snapToGrid w:val="0"/>
              <w:rPr>
                <w:color w:val="000000"/>
                <w:kern w:val="1"/>
              </w:rPr>
            </w:pPr>
            <w:r w:rsidRPr="00356D1B">
              <w:rPr>
                <w:color w:val="000000"/>
              </w:rPr>
              <w:t>TS-0001</w:t>
            </w:r>
            <w:r w:rsidR="00480A4B">
              <w:rPr>
                <w:color w:val="000000"/>
              </w:rPr>
              <w:t xml:space="preserve"> </w:t>
            </w:r>
            <w:r w:rsidR="00480A4B">
              <w:rPr>
                <w:rFonts w:cs="Arial"/>
                <w:color w:val="000000"/>
                <w:lang w:eastAsia="zh-CN"/>
              </w:rPr>
              <w:t>[1], clause</w:t>
            </w:r>
            <w:r w:rsidRPr="00356D1B">
              <w:rPr>
                <w:color w:val="000000"/>
              </w:rPr>
              <w:t xml:space="preserve"> 10.1.2</w:t>
            </w:r>
            <w:r w:rsidRPr="00356D1B">
              <w:rPr>
                <w:sz w:val="20"/>
              </w:rPr>
              <w:t xml:space="preserve"> </w:t>
            </w:r>
          </w:p>
        </w:tc>
      </w:tr>
      <w:tr w:rsidR="002717C2" w:rsidRPr="00C700CC" w14:paraId="1445ECCF"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445ECCD" w14:textId="77777777" w:rsidR="002717C2" w:rsidRPr="00356D1B" w:rsidRDefault="002717C2" w:rsidP="00162E69">
            <w:pPr>
              <w:pStyle w:val="TAL"/>
              <w:snapToGrid w:val="0"/>
              <w:jc w:val="center"/>
              <w:rPr>
                <w:b/>
                <w:kern w:val="1"/>
              </w:rPr>
            </w:pPr>
            <w:r w:rsidRPr="00356D1B">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5ECCE" w14:textId="77777777" w:rsidR="002717C2" w:rsidRPr="00356D1B" w:rsidRDefault="002717C2" w:rsidP="00162E69">
            <w:pPr>
              <w:pStyle w:val="TAL"/>
              <w:snapToGrid w:val="0"/>
            </w:pPr>
            <w:r w:rsidRPr="00356D1B">
              <w:t>CF01</w:t>
            </w:r>
          </w:p>
        </w:tc>
      </w:tr>
      <w:tr w:rsidR="00255FBC" w:rsidRPr="00C700CC" w14:paraId="1445ECD2"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445ECD0" w14:textId="77777777" w:rsidR="00255FBC" w:rsidRPr="00356D1B" w:rsidRDefault="000A645B" w:rsidP="00255FBC">
            <w:pPr>
              <w:pStyle w:val="TAL"/>
              <w:snapToGrid w:val="0"/>
              <w:jc w:val="center"/>
              <w:rPr>
                <w:b/>
                <w:kern w:val="1"/>
              </w:rPr>
            </w:pPr>
            <w:r>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445ECD1" w14:textId="77777777" w:rsidR="00255FBC" w:rsidRPr="00356D1B" w:rsidRDefault="005A4A05" w:rsidP="00255FBC">
            <w:pPr>
              <w:pStyle w:val="TAL"/>
              <w:snapToGrid w:val="0"/>
            </w:pPr>
            <w:r>
              <w:rPr>
                <w:rFonts w:cs="Arial"/>
                <w:i/>
              </w:rPr>
              <w:t>PARENT_RELEASE</w:t>
            </w:r>
          </w:p>
        </w:tc>
      </w:tr>
      <w:tr w:rsidR="00255FBC" w:rsidRPr="00C700CC" w14:paraId="1445ECD5"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445ECD3" w14:textId="77777777" w:rsidR="00255FBC" w:rsidRPr="00356D1B" w:rsidRDefault="00255FBC" w:rsidP="00255FBC">
            <w:pPr>
              <w:pStyle w:val="TAL"/>
              <w:snapToGrid w:val="0"/>
              <w:jc w:val="center"/>
              <w:rPr>
                <w:b/>
                <w:kern w:val="1"/>
              </w:rPr>
            </w:pPr>
            <w:r w:rsidRPr="00356D1B">
              <w:rPr>
                <w:b/>
                <w:kern w:val="1"/>
              </w:rPr>
              <w:t>PICS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445ECD4" w14:textId="77777777" w:rsidR="00255FBC" w:rsidRPr="00356D1B" w:rsidRDefault="00255FBC" w:rsidP="00255FBC">
            <w:pPr>
              <w:pStyle w:val="TAL"/>
              <w:snapToGrid w:val="0"/>
            </w:pPr>
            <w:r w:rsidRPr="00356D1B">
              <w:t>PICS_CSE</w:t>
            </w:r>
          </w:p>
        </w:tc>
      </w:tr>
      <w:tr w:rsidR="00255FBC" w:rsidRPr="00C700CC" w14:paraId="1445ECDC" w14:textId="77777777" w:rsidTr="00162E69">
        <w:trPr>
          <w:jc w:val="center"/>
        </w:trPr>
        <w:tc>
          <w:tcPr>
            <w:tcW w:w="1853" w:type="dxa"/>
            <w:tcBorders>
              <w:top w:val="single" w:sz="4" w:space="0" w:color="000000"/>
              <w:left w:val="single" w:sz="4" w:space="0" w:color="000000"/>
              <w:bottom w:val="single" w:sz="4" w:space="0" w:color="000000"/>
              <w:right w:val="single" w:sz="4" w:space="0" w:color="000000"/>
            </w:tcBorders>
          </w:tcPr>
          <w:p w14:paraId="1445ECD6" w14:textId="77777777" w:rsidR="00255FBC" w:rsidRPr="00356D1B" w:rsidRDefault="00255FBC" w:rsidP="00255FBC">
            <w:pPr>
              <w:pStyle w:val="TAL"/>
              <w:snapToGrid w:val="0"/>
              <w:jc w:val="center"/>
              <w:rPr>
                <w:b/>
                <w:kern w:val="1"/>
              </w:rPr>
            </w:pPr>
            <w:r w:rsidRPr="00356D1B">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445ECD7" w14:textId="77777777" w:rsidR="00255FBC" w:rsidRPr="00356D1B" w:rsidRDefault="00255FBC" w:rsidP="00255FBC">
            <w:pPr>
              <w:pStyle w:val="TAL"/>
              <w:snapToGrid w:val="0"/>
              <w:rPr>
                <w:b/>
              </w:rPr>
            </w:pPr>
            <w:r w:rsidRPr="00356D1B">
              <w:rPr>
                <w:b/>
              </w:rPr>
              <w:t>with {</w:t>
            </w:r>
            <w:r w:rsidRPr="00356D1B">
              <w:br/>
            </w:r>
            <w:r w:rsidRPr="00356D1B">
              <w:tab/>
              <w:t xml:space="preserve">the IUT </w:t>
            </w:r>
            <w:r w:rsidRPr="00356D1B">
              <w:rPr>
                <w:b/>
              </w:rPr>
              <w:t>being</w:t>
            </w:r>
            <w:r w:rsidRPr="00356D1B">
              <w:t xml:space="preserve"> in the "initial state" </w:t>
            </w:r>
          </w:p>
          <w:p w14:paraId="1445ECD8" w14:textId="77777777" w:rsidR="00255FBC" w:rsidRPr="00356D1B" w:rsidRDefault="00255FBC" w:rsidP="00255FBC">
            <w:pPr>
              <w:pStyle w:val="TAL"/>
              <w:snapToGrid w:val="0"/>
            </w:pPr>
            <w:r w:rsidRPr="00356D1B">
              <w:tab/>
            </w:r>
            <w:r w:rsidRPr="00356D1B">
              <w:rPr>
                <w:b/>
              </w:rPr>
              <w:t>and</w:t>
            </w:r>
            <w:r w:rsidRPr="00356D1B">
              <w:t xml:space="preserve"> the IUT </w:t>
            </w:r>
            <w:r w:rsidRPr="00356D1B">
              <w:rPr>
                <w:b/>
              </w:rPr>
              <w:t>having registered</w:t>
            </w:r>
            <w:r w:rsidRPr="00356D1B">
              <w:t xml:space="preserve"> the AE</w:t>
            </w:r>
          </w:p>
          <w:p w14:paraId="1445ECD9" w14:textId="77777777" w:rsidR="00255FBC" w:rsidRPr="00356D1B" w:rsidRDefault="00255FBC" w:rsidP="00255FBC">
            <w:pPr>
              <w:pStyle w:val="TAL"/>
              <w:snapToGrid w:val="0"/>
              <w:rPr>
                <w:b/>
              </w:rPr>
            </w:pPr>
            <w:r w:rsidRPr="00356D1B">
              <w:tab/>
            </w:r>
            <w:r w:rsidRPr="00356D1B">
              <w:rPr>
                <w:b/>
              </w:rPr>
              <w:t>and</w:t>
            </w:r>
            <w:r w:rsidRPr="00356D1B">
              <w:t xml:space="preserve"> the IUT </w:t>
            </w:r>
            <w:r w:rsidRPr="00356D1B">
              <w:rPr>
                <w:b/>
              </w:rPr>
              <w:t>having created</w:t>
            </w:r>
            <w:r w:rsidRPr="00356D1B">
              <w:t xml:space="preserve"> a resource TARGET_RESOURCE_ADDRESS</w:t>
            </w:r>
            <w:r w:rsidRPr="00356D1B">
              <w:rPr>
                <w:i/>
              </w:rPr>
              <w:t xml:space="preserve"> </w:t>
            </w:r>
            <w:r w:rsidRPr="00356D1B">
              <w:t xml:space="preserve">of type </w:t>
            </w:r>
            <w:r w:rsidRPr="00356D1B">
              <w:tab/>
            </w:r>
            <w:r w:rsidRPr="00356D1B">
              <w:rPr>
                <w:i/>
              </w:rPr>
              <w:t xml:space="preserve">RESOURCE_TYPE </w:t>
            </w:r>
            <w:r w:rsidRPr="00356D1B">
              <w:t>under the CSEBase resource</w:t>
            </w:r>
          </w:p>
          <w:p w14:paraId="1445ECDA" w14:textId="77777777" w:rsidR="00255FBC" w:rsidRPr="00356D1B" w:rsidRDefault="00255FBC" w:rsidP="00255FBC">
            <w:pPr>
              <w:pStyle w:val="TAL"/>
              <w:snapToGrid w:val="0"/>
            </w:pPr>
            <w:r w:rsidRPr="00356D1B">
              <w:tab/>
            </w:r>
            <w:r w:rsidRPr="00356D1B">
              <w:rPr>
                <w:b/>
              </w:rPr>
              <w:t>and</w:t>
            </w:r>
            <w:r w:rsidRPr="00356D1B">
              <w:t xml:space="preserve"> the AE </w:t>
            </w:r>
            <w:r w:rsidRPr="00356D1B">
              <w:rPr>
                <w:b/>
              </w:rPr>
              <w:t xml:space="preserve">having </w:t>
            </w:r>
            <w:r w:rsidRPr="00356D1B">
              <w:t xml:space="preserve">privileges to perform RETRIEVE operation on the resource </w:t>
            </w:r>
            <w:r w:rsidRPr="00356D1B">
              <w:tab/>
              <w:t>TARGET_RESOURCE_ADDRESS</w:t>
            </w:r>
          </w:p>
          <w:p w14:paraId="1445ECDB" w14:textId="77777777" w:rsidR="00255FBC" w:rsidRPr="00356D1B" w:rsidRDefault="00255FBC" w:rsidP="00255FBC">
            <w:pPr>
              <w:pStyle w:val="TAL"/>
              <w:snapToGrid w:val="0"/>
              <w:rPr>
                <w:b/>
                <w:kern w:val="1"/>
              </w:rPr>
            </w:pPr>
            <w:r w:rsidRPr="00356D1B">
              <w:rPr>
                <w:b/>
              </w:rPr>
              <w:t>}</w:t>
            </w:r>
          </w:p>
        </w:tc>
      </w:tr>
      <w:tr w:rsidR="00255FBC" w:rsidRPr="00C700CC" w14:paraId="1445ECE0" w14:textId="77777777" w:rsidTr="00162E69">
        <w:trPr>
          <w:trHeight w:val="213"/>
          <w:jc w:val="center"/>
        </w:trPr>
        <w:tc>
          <w:tcPr>
            <w:tcW w:w="1853" w:type="dxa"/>
            <w:vMerge w:val="restart"/>
            <w:tcBorders>
              <w:top w:val="single" w:sz="4" w:space="0" w:color="000000"/>
              <w:left w:val="single" w:sz="4" w:space="0" w:color="000000"/>
              <w:right w:val="single" w:sz="4" w:space="0" w:color="000000"/>
            </w:tcBorders>
          </w:tcPr>
          <w:p w14:paraId="1445ECDD" w14:textId="77777777" w:rsidR="00255FBC" w:rsidRPr="00356D1B" w:rsidRDefault="00255FBC" w:rsidP="00255FBC">
            <w:pPr>
              <w:pStyle w:val="TAL"/>
              <w:snapToGrid w:val="0"/>
              <w:jc w:val="center"/>
              <w:rPr>
                <w:b/>
                <w:kern w:val="1"/>
              </w:rPr>
            </w:pPr>
            <w:r w:rsidRPr="00356D1B">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445ECDE" w14:textId="77777777" w:rsidR="00255FBC" w:rsidRPr="00356D1B" w:rsidDel="00A906CE" w:rsidRDefault="00255FBC" w:rsidP="00255FBC">
            <w:pPr>
              <w:pStyle w:val="TAL"/>
              <w:snapToGrid w:val="0"/>
              <w:jc w:val="center"/>
              <w:rPr>
                <w:b/>
              </w:rPr>
            </w:pPr>
            <w:r w:rsidRPr="00356D1B">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1445ECDF" w14:textId="77777777" w:rsidR="00255FBC" w:rsidRPr="00356D1B" w:rsidRDefault="00255FBC" w:rsidP="00255FBC">
            <w:pPr>
              <w:pStyle w:val="TAL"/>
              <w:snapToGrid w:val="0"/>
              <w:jc w:val="center"/>
              <w:rPr>
                <w:b/>
              </w:rPr>
            </w:pPr>
            <w:r w:rsidRPr="00356D1B">
              <w:rPr>
                <w:b/>
              </w:rPr>
              <w:t>Direction</w:t>
            </w:r>
          </w:p>
        </w:tc>
      </w:tr>
      <w:tr w:rsidR="00255FBC" w:rsidRPr="00C700CC" w14:paraId="1445ECEB" w14:textId="77777777" w:rsidTr="00162E69">
        <w:trPr>
          <w:trHeight w:val="962"/>
          <w:jc w:val="center"/>
        </w:trPr>
        <w:tc>
          <w:tcPr>
            <w:tcW w:w="1853" w:type="dxa"/>
            <w:vMerge/>
            <w:tcBorders>
              <w:left w:val="single" w:sz="4" w:space="0" w:color="000000"/>
              <w:right w:val="single" w:sz="4" w:space="0" w:color="000000"/>
            </w:tcBorders>
          </w:tcPr>
          <w:p w14:paraId="1445ECE1" w14:textId="77777777" w:rsidR="00255FBC" w:rsidRPr="00356D1B"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5ECE2" w14:textId="77777777" w:rsidR="00255FBC" w:rsidRPr="00356D1B" w:rsidRDefault="00255FBC" w:rsidP="00255FBC">
            <w:pPr>
              <w:pStyle w:val="TAL"/>
              <w:snapToGrid w:val="0"/>
            </w:pPr>
            <w:r w:rsidRPr="00356D1B">
              <w:rPr>
                <w:b/>
              </w:rPr>
              <w:t>when {</w:t>
            </w:r>
            <w:r w:rsidRPr="00356D1B">
              <w:br/>
            </w:r>
            <w:r w:rsidRPr="00356D1B">
              <w:tab/>
              <w:t xml:space="preserve">the IUT </w:t>
            </w:r>
            <w:r w:rsidRPr="00356D1B">
              <w:rPr>
                <w:b/>
              </w:rPr>
              <w:t>receives</w:t>
            </w:r>
            <w:r w:rsidRPr="00356D1B">
              <w:t xml:space="preserve"> a valid RETRIEVE Request </w:t>
            </w:r>
            <w:r w:rsidRPr="00356D1B">
              <w:rPr>
                <w:b/>
              </w:rPr>
              <w:t>from</w:t>
            </w:r>
            <w:r w:rsidRPr="00356D1B">
              <w:t xml:space="preserve"> AE </w:t>
            </w:r>
            <w:r w:rsidRPr="00356D1B">
              <w:rPr>
                <w:b/>
              </w:rPr>
              <w:t>containing</w:t>
            </w:r>
            <w:r w:rsidRPr="00356D1B">
              <w:t xml:space="preserve"> </w:t>
            </w:r>
          </w:p>
          <w:p w14:paraId="1445ECE3" w14:textId="77777777" w:rsidR="00255FBC" w:rsidRPr="00356D1B" w:rsidRDefault="00255FBC" w:rsidP="00255FBC">
            <w:pPr>
              <w:pStyle w:val="TAL"/>
              <w:snapToGrid w:val="0"/>
            </w:pPr>
            <w:r w:rsidRPr="00356D1B">
              <w:tab/>
            </w:r>
            <w:r w:rsidRPr="00356D1B">
              <w:tab/>
              <w:t xml:space="preserve">To </w:t>
            </w:r>
            <w:r w:rsidRPr="00356D1B">
              <w:rPr>
                <w:b/>
              </w:rPr>
              <w:t xml:space="preserve">set to </w:t>
            </w:r>
            <w:r w:rsidRPr="00356D1B">
              <w:t xml:space="preserve">TARGET_RESOURCE_ADDRESS </w:t>
            </w:r>
            <w:r w:rsidRPr="00356D1B">
              <w:rPr>
                <w:b/>
              </w:rPr>
              <w:t>and</w:t>
            </w:r>
          </w:p>
          <w:p w14:paraId="1445ECE4" w14:textId="77777777" w:rsidR="00255FBC" w:rsidRPr="00356D1B" w:rsidRDefault="00255FBC" w:rsidP="00255FBC">
            <w:pPr>
              <w:pStyle w:val="TAL"/>
              <w:snapToGrid w:val="0"/>
            </w:pPr>
            <w:r w:rsidRPr="00356D1B">
              <w:tab/>
            </w:r>
            <w:r w:rsidRPr="00356D1B">
              <w:tab/>
              <w:t xml:space="preserve">From </w:t>
            </w:r>
            <w:r w:rsidRPr="00356D1B">
              <w:rPr>
                <w:b/>
              </w:rPr>
              <w:t>set to</w:t>
            </w:r>
            <w:r w:rsidRPr="00356D1B">
              <w:t xml:space="preserve"> AE_ID </w:t>
            </w:r>
            <w:r w:rsidRPr="00356D1B">
              <w:rPr>
                <w:b/>
              </w:rPr>
              <w:t>and</w:t>
            </w:r>
          </w:p>
          <w:p w14:paraId="1445ECE5" w14:textId="77777777" w:rsidR="00255FBC" w:rsidRPr="00356D1B" w:rsidRDefault="00255FBC" w:rsidP="00255FBC">
            <w:pPr>
              <w:pStyle w:val="TAL"/>
              <w:snapToGrid w:val="0"/>
            </w:pPr>
            <w:r w:rsidRPr="00356D1B">
              <w:tab/>
            </w:r>
            <w:r w:rsidRPr="00356D1B">
              <w:tab/>
              <w:t xml:space="preserve">Content </w:t>
            </w:r>
            <w:r w:rsidRPr="00356D1B">
              <w:rPr>
                <w:b/>
              </w:rPr>
              <w:t>containing</w:t>
            </w:r>
            <w:r w:rsidRPr="00356D1B">
              <w:t xml:space="preserve"> </w:t>
            </w:r>
          </w:p>
          <w:p w14:paraId="1445ECE6" w14:textId="77777777" w:rsidR="00255FBC" w:rsidRPr="00356D1B" w:rsidRDefault="00255FBC" w:rsidP="00255FBC">
            <w:pPr>
              <w:pStyle w:val="TAL"/>
              <w:snapToGrid w:val="0"/>
              <w:rPr>
                <w:b/>
              </w:rPr>
            </w:pPr>
            <w:r w:rsidRPr="00356D1B">
              <w:rPr>
                <w:b/>
              </w:rPr>
              <w:tab/>
            </w:r>
            <w:r w:rsidRPr="00356D1B">
              <w:rPr>
                <w:b/>
              </w:rPr>
              <w:tab/>
            </w:r>
            <w:r w:rsidRPr="00356D1B">
              <w:rPr>
                <w:b/>
              </w:rPr>
              <w:tab/>
            </w:r>
            <w:r w:rsidRPr="00356D1B">
              <w:t>attributeList element</w:t>
            </w:r>
            <w:r w:rsidRPr="00356D1B">
              <w:rPr>
                <w:b/>
              </w:rPr>
              <w:t xml:space="preserve"> containing</w:t>
            </w:r>
          </w:p>
          <w:p w14:paraId="1445ECE7" w14:textId="77777777" w:rsidR="00255FBC" w:rsidRPr="00356D1B" w:rsidDel="00CA1056" w:rsidRDefault="00255FBC" w:rsidP="00255FBC">
            <w:pPr>
              <w:pStyle w:val="TAL"/>
              <w:snapToGrid w:val="0"/>
            </w:pPr>
            <w:r w:rsidRPr="00356D1B">
              <w:rPr>
                <w:b/>
              </w:rPr>
              <w:tab/>
            </w:r>
            <w:r w:rsidRPr="00356D1B">
              <w:rPr>
                <w:b/>
              </w:rPr>
              <w:tab/>
            </w:r>
            <w:r w:rsidRPr="00356D1B">
              <w:rPr>
                <w:b/>
              </w:rPr>
              <w:tab/>
            </w:r>
            <w:r w:rsidRPr="00356D1B">
              <w:rPr>
                <w:b/>
              </w:rPr>
              <w:tab/>
            </w:r>
            <w:r w:rsidRPr="00356D1B">
              <w:t xml:space="preserve">ATTRIBUTE_1 name </w:t>
            </w:r>
          </w:p>
          <w:p w14:paraId="1445ECE8" w14:textId="77777777" w:rsidR="00255FBC" w:rsidRPr="00356D1B" w:rsidRDefault="00255FBC" w:rsidP="00255FBC">
            <w:pPr>
              <w:pStyle w:val="TAL"/>
              <w:snapToGrid w:val="0"/>
            </w:pPr>
            <w:r w:rsidRPr="00356D1B" w:rsidDel="00CA1056">
              <w:tab/>
            </w:r>
            <w:r w:rsidRPr="00356D1B" w:rsidDel="00CA1056">
              <w:tab/>
            </w:r>
            <w:r w:rsidRPr="00356D1B" w:rsidDel="00CA1056">
              <w:tab/>
            </w:r>
            <w:r w:rsidRPr="00356D1B" w:rsidDel="00CA1056">
              <w:tab/>
            </w:r>
            <w:r w:rsidRPr="00356D1B">
              <w:rPr>
                <w:b/>
              </w:rPr>
              <w:t xml:space="preserve">and </w:t>
            </w:r>
            <w:r w:rsidRPr="00356D1B">
              <w:t xml:space="preserve">ATTRIBUTE_2 name </w:t>
            </w:r>
          </w:p>
          <w:p w14:paraId="1445ECE9" w14:textId="77777777" w:rsidR="00255FBC" w:rsidRPr="00356D1B" w:rsidRDefault="00255FBC" w:rsidP="00255FBC">
            <w:pPr>
              <w:pStyle w:val="TAL"/>
              <w:snapToGrid w:val="0"/>
            </w:pPr>
            <w:r w:rsidRPr="00356D1B">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5ECEA" w14:textId="77777777" w:rsidR="00255FBC" w:rsidRPr="00356D1B" w:rsidRDefault="00255FBC" w:rsidP="00255FBC">
            <w:pPr>
              <w:pStyle w:val="TAL"/>
              <w:snapToGrid w:val="0"/>
              <w:jc w:val="center"/>
              <w:rPr>
                <w:b/>
                <w:kern w:val="1"/>
              </w:rPr>
            </w:pPr>
            <w:r w:rsidRPr="00356D1B">
              <w:rPr>
                <w:lang w:eastAsia="ko-KR"/>
              </w:rPr>
              <w:t xml:space="preserve">IUT </w:t>
            </w:r>
            <w:r w:rsidRPr="00356D1B">
              <w:rPr>
                <w:lang w:eastAsia="ko-KR"/>
              </w:rPr>
              <w:sym w:font="Wingdings" w:char="F0DF"/>
            </w:r>
            <w:r w:rsidRPr="00356D1B">
              <w:rPr>
                <w:lang w:eastAsia="ko-KR"/>
              </w:rPr>
              <w:t xml:space="preserve"> AE</w:t>
            </w:r>
          </w:p>
        </w:tc>
      </w:tr>
      <w:tr w:rsidR="00255FBC" w:rsidRPr="00C700CC" w14:paraId="1445ECF6" w14:textId="77777777" w:rsidTr="00162E69">
        <w:trPr>
          <w:trHeight w:val="962"/>
          <w:jc w:val="center"/>
        </w:trPr>
        <w:tc>
          <w:tcPr>
            <w:tcW w:w="1853" w:type="dxa"/>
            <w:vMerge/>
            <w:tcBorders>
              <w:left w:val="single" w:sz="4" w:space="0" w:color="000000"/>
              <w:bottom w:val="single" w:sz="4" w:space="0" w:color="auto"/>
              <w:right w:val="single" w:sz="4" w:space="0" w:color="000000"/>
            </w:tcBorders>
          </w:tcPr>
          <w:p w14:paraId="1445ECEC" w14:textId="77777777" w:rsidR="00255FBC" w:rsidRPr="00356D1B"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5ECED" w14:textId="77777777" w:rsidR="00255FBC" w:rsidRPr="00356D1B" w:rsidRDefault="00255FBC" w:rsidP="00255FBC">
            <w:pPr>
              <w:pStyle w:val="TAL"/>
              <w:snapToGrid w:val="0"/>
              <w:rPr>
                <w:szCs w:val="18"/>
              </w:rPr>
            </w:pPr>
            <w:r w:rsidRPr="00356D1B">
              <w:rPr>
                <w:b/>
              </w:rPr>
              <w:t>then {</w:t>
            </w:r>
            <w:r w:rsidRPr="00356D1B">
              <w:br/>
            </w:r>
            <w:r w:rsidRPr="00356D1B">
              <w:tab/>
              <w:t xml:space="preserve">the IUT </w:t>
            </w:r>
            <w:r w:rsidRPr="00356D1B">
              <w:rPr>
                <w:b/>
              </w:rPr>
              <w:t>sends</w:t>
            </w:r>
            <w:r w:rsidRPr="00356D1B">
              <w:t xml:space="preserve"> a valid Response </w:t>
            </w:r>
            <w:r w:rsidRPr="00356D1B">
              <w:rPr>
                <w:b/>
              </w:rPr>
              <w:t>containing</w:t>
            </w:r>
            <w:r w:rsidRPr="00356D1B">
              <w:t xml:space="preserve"> </w:t>
            </w:r>
          </w:p>
          <w:p w14:paraId="1445ECEE" w14:textId="77777777" w:rsidR="00255FBC" w:rsidRPr="00356D1B" w:rsidRDefault="00255FBC" w:rsidP="00255FBC">
            <w:pPr>
              <w:pStyle w:val="TAL"/>
              <w:snapToGrid w:val="0"/>
              <w:rPr>
                <w:b/>
                <w:szCs w:val="18"/>
              </w:rPr>
            </w:pPr>
            <w:r w:rsidRPr="00356D1B">
              <w:rPr>
                <w:szCs w:val="18"/>
              </w:rPr>
              <w:tab/>
            </w:r>
            <w:r w:rsidRPr="00356D1B">
              <w:rPr>
                <w:szCs w:val="18"/>
              </w:rPr>
              <w:tab/>
              <w:t xml:space="preserve">Response Status Code </w:t>
            </w:r>
            <w:r w:rsidRPr="00356D1B">
              <w:rPr>
                <w:b/>
                <w:szCs w:val="18"/>
              </w:rPr>
              <w:t>set to</w:t>
            </w:r>
            <w:r w:rsidRPr="00356D1B">
              <w:rPr>
                <w:szCs w:val="18"/>
              </w:rPr>
              <w:t xml:space="preserve"> 2000 (OK) </w:t>
            </w:r>
            <w:r w:rsidRPr="00356D1B">
              <w:rPr>
                <w:b/>
                <w:szCs w:val="18"/>
              </w:rPr>
              <w:t>and</w:t>
            </w:r>
          </w:p>
          <w:p w14:paraId="1445ECEF" w14:textId="77777777" w:rsidR="00255FBC" w:rsidRPr="00356D1B" w:rsidRDefault="00255FBC" w:rsidP="00255FBC">
            <w:pPr>
              <w:pStyle w:val="TAL"/>
              <w:snapToGrid w:val="0"/>
              <w:rPr>
                <w:b/>
                <w:szCs w:val="18"/>
              </w:rPr>
            </w:pPr>
            <w:r w:rsidRPr="00356D1B">
              <w:rPr>
                <w:b/>
                <w:szCs w:val="18"/>
              </w:rPr>
              <w:tab/>
            </w:r>
            <w:r w:rsidRPr="00356D1B">
              <w:rPr>
                <w:b/>
                <w:szCs w:val="18"/>
              </w:rPr>
              <w:tab/>
            </w:r>
            <w:r w:rsidRPr="00356D1B">
              <w:rPr>
                <w:szCs w:val="18"/>
              </w:rPr>
              <w:t xml:space="preserve">Content </w:t>
            </w:r>
            <w:r w:rsidRPr="00356D1B">
              <w:rPr>
                <w:b/>
                <w:szCs w:val="18"/>
              </w:rPr>
              <w:t>containing</w:t>
            </w:r>
          </w:p>
          <w:p w14:paraId="1445ECF0" w14:textId="77777777" w:rsidR="00255FBC" w:rsidRPr="00356D1B" w:rsidRDefault="00255FBC" w:rsidP="00255FBC">
            <w:pPr>
              <w:pStyle w:val="TAL"/>
              <w:snapToGrid w:val="0"/>
              <w:rPr>
                <w:b/>
                <w:szCs w:val="18"/>
              </w:rPr>
            </w:pPr>
            <w:r w:rsidRPr="00356D1B">
              <w:rPr>
                <w:b/>
                <w:szCs w:val="18"/>
              </w:rPr>
              <w:tab/>
            </w:r>
            <w:r w:rsidRPr="00356D1B">
              <w:rPr>
                <w:b/>
                <w:szCs w:val="18"/>
              </w:rPr>
              <w:tab/>
            </w:r>
            <w:r w:rsidRPr="00356D1B">
              <w:rPr>
                <w:b/>
                <w:szCs w:val="18"/>
              </w:rPr>
              <w:tab/>
            </w:r>
            <w:r w:rsidRPr="00356D1B">
              <w:rPr>
                <w:i/>
              </w:rPr>
              <w:t>RESOURCE_TYPE</w:t>
            </w:r>
            <w:r w:rsidRPr="00356D1B">
              <w:rPr>
                <w:szCs w:val="18"/>
              </w:rPr>
              <w:t xml:space="preserve"> resource </w:t>
            </w:r>
            <w:r w:rsidRPr="00356D1B">
              <w:rPr>
                <w:b/>
                <w:szCs w:val="18"/>
              </w:rPr>
              <w:t>containing</w:t>
            </w:r>
          </w:p>
          <w:p w14:paraId="1445ECF1" w14:textId="77777777" w:rsidR="00255FBC" w:rsidRPr="00356D1B" w:rsidRDefault="00255FBC" w:rsidP="00255FBC">
            <w:pPr>
              <w:pStyle w:val="TAL"/>
              <w:snapToGrid w:val="0"/>
              <w:rPr>
                <w:b/>
                <w:szCs w:val="18"/>
              </w:rPr>
            </w:pPr>
            <w:r w:rsidRPr="00356D1B">
              <w:rPr>
                <w:b/>
                <w:szCs w:val="18"/>
              </w:rPr>
              <w:tab/>
            </w:r>
            <w:r w:rsidRPr="00356D1B">
              <w:rPr>
                <w:b/>
                <w:szCs w:val="18"/>
              </w:rPr>
              <w:tab/>
            </w:r>
            <w:r w:rsidRPr="00356D1B">
              <w:rPr>
                <w:b/>
                <w:szCs w:val="18"/>
              </w:rPr>
              <w:tab/>
            </w:r>
            <w:r w:rsidRPr="00356D1B">
              <w:rPr>
                <w:b/>
                <w:szCs w:val="18"/>
              </w:rPr>
              <w:tab/>
            </w:r>
            <w:r w:rsidRPr="00356D1B">
              <w:rPr>
                <w:szCs w:val="18"/>
              </w:rPr>
              <w:t>valid</w:t>
            </w:r>
            <w:r w:rsidRPr="00356D1B" w:rsidDel="00CA1056">
              <w:rPr>
                <w:szCs w:val="18"/>
              </w:rPr>
              <w:t xml:space="preserve"> </w:t>
            </w:r>
            <w:r w:rsidRPr="00356D1B">
              <w:rPr>
                <w:szCs w:val="18"/>
              </w:rPr>
              <w:t xml:space="preserve">ATTRIBUTE_1 attribute </w:t>
            </w:r>
            <w:r w:rsidRPr="00356D1B">
              <w:rPr>
                <w:b/>
                <w:szCs w:val="18"/>
              </w:rPr>
              <w:t>and</w:t>
            </w:r>
          </w:p>
          <w:p w14:paraId="1445ECF2" w14:textId="77777777" w:rsidR="00255FBC" w:rsidRDefault="00255FBC" w:rsidP="00255FBC">
            <w:pPr>
              <w:pStyle w:val="TAL"/>
              <w:snapToGrid w:val="0"/>
              <w:rPr>
                <w:b/>
                <w:szCs w:val="18"/>
              </w:rPr>
            </w:pPr>
            <w:r w:rsidRPr="00356D1B">
              <w:rPr>
                <w:b/>
                <w:szCs w:val="18"/>
              </w:rPr>
              <w:tab/>
            </w:r>
            <w:r w:rsidRPr="00356D1B">
              <w:rPr>
                <w:b/>
                <w:szCs w:val="18"/>
              </w:rPr>
              <w:tab/>
            </w:r>
            <w:r w:rsidRPr="00356D1B">
              <w:rPr>
                <w:b/>
                <w:szCs w:val="18"/>
              </w:rPr>
              <w:tab/>
            </w:r>
            <w:r w:rsidRPr="00356D1B">
              <w:rPr>
                <w:b/>
                <w:szCs w:val="18"/>
              </w:rPr>
              <w:tab/>
            </w:r>
            <w:r w:rsidRPr="00356D1B">
              <w:rPr>
                <w:szCs w:val="18"/>
              </w:rPr>
              <w:t>valid</w:t>
            </w:r>
            <w:r w:rsidRPr="00356D1B" w:rsidDel="00CA1056">
              <w:rPr>
                <w:szCs w:val="18"/>
              </w:rPr>
              <w:t xml:space="preserve"> </w:t>
            </w:r>
            <w:r w:rsidRPr="00356D1B">
              <w:rPr>
                <w:szCs w:val="18"/>
              </w:rPr>
              <w:t>ATTRIBUTE_2 attribute</w:t>
            </w:r>
            <w:r>
              <w:rPr>
                <w:szCs w:val="18"/>
              </w:rPr>
              <w:t xml:space="preserve"> </w:t>
            </w:r>
            <w:r>
              <w:rPr>
                <w:b/>
                <w:szCs w:val="18"/>
              </w:rPr>
              <w:t xml:space="preserve">and </w:t>
            </w:r>
          </w:p>
          <w:p w14:paraId="1445ECF3" w14:textId="77777777" w:rsidR="00255FBC" w:rsidRPr="00DE2BC2" w:rsidRDefault="00255FBC" w:rsidP="00255FBC">
            <w:pPr>
              <w:pStyle w:val="TAL"/>
              <w:snapToGrid w:val="0"/>
              <w:rPr>
                <w:i/>
              </w:rPr>
            </w:pPr>
            <w:r>
              <w:rPr>
                <w:b/>
                <w:szCs w:val="18"/>
              </w:rPr>
              <w:tab/>
            </w:r>
            <w:r>
              <w:rPr>
                <w:b/>
                <w:szCs w:val="18"/>
              </w:rPr>
              <w:tab/>
            </w:r>
            <w:r>
              <w:rPr>
                <w:b/>
                <w:szCs w:val="18"/>
              </w:rPr>
              <w:tab/>
            </w:r>
            <w:r>
              <w:rPr>
                <w:b/>
                <w:szCs w:val="18"/>
              </w:rPr>
              <w:tab/>
              <w:t xml:space="preserve">no other </w:t>
            </w:r>
            <w:r>
              <w:rPr>
                <w:szCs w:val="18"/>
              </w:rPr>
              <w:t>attribute</w:t>
            </w:r>
          </w:p>
          <w:p w14:paraId="1445ECF4" w14:textId="77777777" w:rsidR="00255FBC" w:rsidRPr="00356D1B" w:rsidRDefault="00255FBC" w:rsidP="00255FBC">
            <w:pPr>
              <w:pStyle w:val="TAL"/>
              <w:snapToGrid w:val="0"/>
              <w:rPr>
                <w:b/>
              </w:rPr>
            </w:pPr>
            <w:r w:rsidRPr="00356D1B">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5ECF5" w14:textId="77777777" w:rsidR="00255FBC" w:rsidRPr="00356D1B" w:rsidRDefault="00255FBC" w:rsidP="00255FBC">
            <w:pPr>
              <w:pStyle w:val="TAL"/>
              <w:snapToGrid w:val="0"/>
              <w:jc w:val="center"/>
              <w:rPr>
                <w:lang w:eastAsia="ko-KR"/>
              </w:rPr>
            </w:pPr>
            <w:r w:rsidRPr="00356D1B">
              <w:rPr>
                <w:lang w:eastAsia="ko-KR"/>
              </w:rPr>
              <w:t xml:space="preserve">IUT </w:t>
            </w:r>
            <w:r w:rsidRPr="00356D1B">
              <w:rPr>
                <w:lang w:eastAsia="ko-KR"/>
              </w:rPr>
              <w:sym w:font="Wingdings" w:char="F0E0"/>
            </w:r>
            <w:r w:rsidRPr="00356D1B">
              <w:rPr>
                <w:lang w:eastAsia="ko-KR"/>
              </w:rPr>
              <w:t xml:space="preserve"> AE</w:t>
            </w:r>
          </w:p>
        </w:tc>
      </w:tr>
      <w:tr w:rsidR="00255FBC" w:rsidRPr="00C700CC" w14:paraId="1445ECF9" w14:textId="77777777" w:rsidTr="00162E69">
        <w:trPr>
          <w:trHeight w:val="516"/>
          <w:jc w:val="center"/>
        </w:trPr>
        <w:tc>
          <w:tcPr>
            <w:tcW w:w="9659" w:type="dxa"/>
            <w:gridSpan w:val="4"/>
            <w:tcBorders>
              <w:top w:val="single" w:sz="4" w:space="0" w:color="auto"/>
              <w:left w:val="single" w:sz="4" w:space="0" w:color="000000"/>
              <w:bottom w:val="single" w:sz="4" w:space="0" w:color="auto"/>
              <w:right w:val="single" w:sz="4" w:space="0" w:color="auto"/>
            </w:tcBorders>
          </w:tcPr>
          <w:p w14:paraId="1445ECF7" w14:textId="77777777" w:rsidR="00255FBC" w:rsidRPr="00356D1B" w:rsidRDefault="00255FBC" w:rsidP="00255FBC">
            <w:pPr>
              <w:pStyle w:val="TAL"/>
              <w:snapToGrid w:val="0"/>
              <w:rPr>
                <w:lang w:eastAsia="ko-KR"/>
              </w:rPr>
            </w:pPr>
            <w:r w:rsidRPr="00356D1B">
              <w:rPr>
                <w:lang w:eastAsia="ko-KR"/>
              </w:rPr>
              <w:t xml:space="preserve">Notes: ATTRIBUTE_1 indicates common attribute for all </w:t>
            </w:r>
            <w:r w:rsidRPr="00356D1B">
              <w:rPr>
                <w:i/>
                <w:lang w:eastAsia="ko-KR"/>
              </w:rPr>
              <w:t>RESOURCE_TYPE</w:t>
            </w:r>
            <w:r w:rsidRPr="00356D1B">
              <w:rPr>
                <w:lang w:eastAsia="ko-KR"/>
              </w:rPr>
              <w:t xml:space="preserve"> resources listed in the table below</w:t>
            </w:r>
          </w:p>
          <w:p w14:paraId="1445ECF8" w14:textId="77777777" w:rsidR="00255FBC" w:rsidRPr="00356D1B" w:rsidRDefault="00255FBC" w:rsidP="00255FBC">
            <w:pPr>
              <w:pStyle w:val="TAL"/>
              <w:snapToGrid w:val="0"/>
              <w:rPr>
                <w:lang w:eastAsia="ko-KR"/>
              </w:rPr>
            </w:pPr>
            <w:r w:rsidRPr="00356D1B">
              <w:rPr>
                <w:lang w:eastAsia="ko-KR"/>
              </w:rPr>
              <w:tab/>
            </w:r>
            <w:r w:rsidRPr="00356D1B">
              <w:rPr>
                <w:lang w:eastAsia="ko-KR"/>
              </w:rPr>
              <w:tab/>
              <w:t xml:space="preserve">ATTRIBUTE_2 indicates common attribute for all </w:t>
            </w:r>
            <w:r w:rsidRPr="00356D1B">
              <w:rPr>
                <w:i/>
                <w:lang w:eastAsia="ko-KR"/>
              </w:rPr>
              <w:t>RESOURCE_TYPE</w:t>
            </w:r>
            <w:r w:rsidRPr="00356D1B">
              <w:rPr>
                <w:lang w:eastAsia="ko-KR"/>
              </w:rPr>
              <w:t xml:space="preserve"> resources listed in the table below</w:t>
            </w:r>
          </w:p>
        </w:tc>
      </w:tr>
    </w:tbl>
    <w:p w14:paraId="1445ECFA" w14:textId="77777777" w:rsidR="00FF60DA" w:rsidRDefault="00FF60DA" w:rsidP="00F73253">
      <w:pPr>
        <w:spacing w:after="0"/>
        <w:rPr>
          <w:color w:val="FF0000"/>
        </w:rPr>
      </w:pPr>
    </w:p>
    <w:p w14:paraId="1445ECFB" w14:textId="77777777" w:rsidR="002717C2" w:rsidRPr="0032165E" w:rsidRDefault="002717C2" w:rsidP="00F73253">
      <w:pPr>
        <w:spacing w:after="0"/>
        <w:rPr>
          <w:color w:val="FF0000"/>
        </w:rPr>
      </w:pPr>
    </w:p>
    <w:tbl>
      <w:tblPr>
        <w:tblW w:w="96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6"/>
        <w:gridCol w:w="1134"/>
        <w:gridCol w:w="2759"/>
        <w:gridCol w:w="2184"/>
      </w:tblGrid>
      <w:tr w:rsidR="001E500F" w:rsidRPr="00C700CC" w14:paraId="1445ED00" w14:textId="77777777" w:rsidTr="004B51AD">
        <w:trPr>
          <w:trHeight w:val="193"/>
          <w:jc w:val="center"/>
        </w:trPr>
        <w:tc>
          <w:tcPr>
            <w:tcW w:w="3526" w:type="dxa"/>
            <w:shd w:val="clear" w:color="auto" w:fill="auto"/>
          </w:tcPr>
          <w:p w14:paraId="1445ECFC" w14:textId="77777777" w:rsidR="001E500F" w:rsidRPr="00AF7F84" w:rsidRDefault="001E500F" w:rsidP="001E500F">
            <w:pPr>
              <w:spacing w:after="0"/>
              <w:jc w:val="center"/>
              <w:rPr>
                <w:rFonts w:ascii="Arial" w:hAnsi="Arial" w:cs="Arial"/>
                <w:b/>
                <w:sz w:val="18"/>
                <w:szCs w:val="18"/>
              </w:rPr>
            </w:pPr>
            <w:r w:rsidRPr="00AF7F84">
              <w:rPr>
                <w:rFonts w:ascii="Arial" w:hAnsi="Arial" w:cs="Arial"/>
                <w:b/>
                <w:sz w:val="18"/>
                <w:szCs w:val="18"/>
              </w:rPr>
              <w:t>TP Id</w:t>
            </w:r>
          </w:p>
        </w:tc>
        <w:tc>
          <w:tcPr>
            <w:tcW w:w="1134" w:type="dxa"/>
          </w:tcPr>
          <w:p w14:paraId="1445ECFD" w14:textId="77777777" w:rsidR="001E500F" w:rsidRPr="009A13EF" w:rsidRDefault="001E500F" w:rsidP="001E500F">
            <w:pPr>
              <w:spacing w:after="0"/>
              <w:jc w:val="center"/>
              <w:rPr>
                <w:rFonts w:ascii="Arial" w:hAnsi="Arial" w:cs="Arial"/>
                <w:b/>
                <w:sz w:val="18"/>
                <w:szCs w:val="18"/>
              </w:rPr>
            </w:pPr>
            <w:r w:rsidRPr="009A13EF">
              <w:rPr>
                <w:rFonts w:ascii="Arial" w:hAnsi="Arial" w:cs="Arial"/>
                <w:b/>
                <w:sz w:val="18"/>
                <w:szCs w:val="18"/>
              </w:rPr>
              <w:t>PARENT_RELEASE</w:t>
            </w:r>
          </w:p>
        </w:tc>
        <w:tc>
          <w:tcPr>
            <w:tcW w:w="2759" w:type="dxa"/>
            <w:shd w:val="clear" w:color="auto" w:fill="auto"/>
          </w:tcPr>
          <w:p w14:paraId="1445ECFE" w14:textId="77777777" w:rsidR="001E500F" w:rsidRPr="009A13EF" w:rsidRDefault="001E500F" w:rsidP="001E500F">
            <w:pPr>
              <w:spacing w:after="0"/>
              <w:jc w:val="center"/>
              <w:rPr>
                <w:rFonts w:ascii="Arial" w:hAnsi="Arial" w:cs="Arial"/>
                <w:b/>
                <w:sz w:val="18"/>
                <w:szCs w:val="18"/>
              </w:rPr>
            </w:pPr>
            <w:r w:rsidRPr="009A13EF">
              <w:rPr>
                <w:rFonts w:ascii="Arial" w:hAnsi="Arial" w:cs="Arial"/>
                <w:b/>
                <w:sz w:val="18"/>
                <w:szCs w:val="18"/>
              </w:rPr>
              <w:t>Reference</w:t>
            </w:r>
          </w:p>
        </w:tc>
        <w:tc>
          <w:tcPr>
            <w:tcW w:w="2184" w:type="dxa"/>
            <w:shd w:val="clear" w:color="auto" w:fill="auto"/>
          </w:tcPr>
          <w:p w14:paraId="1445ECFF" w14:textId="77777777" w:rsidR="001E500F" w:rsidRPr="00275A9B" w:rsidRDefault="001E500F" w:rsidP="001E500F">
            <w:pPr>
              <w:spacing w:after="0"/>
              <w:jc w:val="center"/>
              <w:rPr>
                <w:rFonts w:ascii="Arial" w:hAnsi="Arial" w:cs="Arial"/>
                <w:b/>
                <w:sz w:val="18"/>
                <w:szCs w:val="18"/>
              </w:rPr>
            </w:pPr>
            <w:r w:rsidRPr="00275A9B">
              <w:rPr>
                <w:rFonts w:ascii="Arial" w:hAnsi="Arial" w:cs="Arial"/>
                <w:b/>
                <w:sz w:val="18"/>
                <w:szCs w:val="18"/>
              </w:rPr>
              <w:t>RESOURCE_TYPE</w:t>
            </w:r>
          </w:p>
        </w:tc>
      </w:tr>
      <w:tr w:rsidR="001E500F" w:rsidRPr="00C700CC" w14:paraId="1445ED05" w14:textId="77777777" w:rsidTr="004B51AD">
        <w:trPr>
          <w:trHeight w:val="22"/>
          <w:jc w:val="center"/>
        </w:trPr>
        <w:tc>
          <w:tcPr>
            <w:tcW w:w="3526" w:type="dxa"/>
            <w:shd w:val="clear" w:color="auto" w:fill="auto"/>
          </w:tcPr>
          <w:p w14:paraId="1445ED01" w14:textId="77777777" w:rsidR="001E500F" w:rsidRPr="00AF7F84" w:rsidRDefault="001E500F" w:rsidP="001E500F">
            <w:pPr>
              <w:spacing w:after="0"/>
              <w:rPr>
                <w:rFonts w:ascii="Arial" w:hAnsi="Arial" w:cs="Arial"/>
                <w:sz w:val="18"/>
                <w:szCs w:val="18"/>
              </w:rPr>
            </w:pPr>
            <w:r w:rsidRPr="00AF7F84">
              <w:rPr>
                <w:rFonts w:ascii="Arial" w:hAnsi="Arial" w:cs="Arial"/>
                <w:sz w:val="18"/>
                <w:szCs w:val="18"/>
              </w:rPr>
              <w:t>TP/oneM2M/CSE/DMR/RET/017_ACP</w:t>
            </w:r>
          </w:p>
        </w:tc>
        <w:tc>
          <w:tcPr>
            <w:tcW w:w="1134" w:type="dxa"/>
          </w:tcPr>
          <w:p w14:paraId="1445ED02" w14:textId="77777777" w:rsidR="001E500F" w:rsidRPr="009A13EF" w:rsidRDefault="001E500F" w:rsidP="001E500F">
            <w:pPr>
              <w:spacing w:after="0"/>
              <w:rPr>
                <w:rFonts w:ascii="Arial" w:hAnsi="Arial" w:cs="Arial"/>
                <w:sz w:val="18"/>
                <w:szCs w:val="18"/>
              </w:rPr>
            </w:pPr>
            <w:r w:rsidRPr="009A13EF">
              <w:rPr>
                <w:rFonts w:ascii="Arial" w:hAnsi="Arial" w:cs="Arial"/>
                <w:sz w:val="18"/>
                <w:szCs w:val="18"/>
              </w:rPr>
              <w:t>Release 1</w:t>
            </w:r>
          </w:p>
        </w:tc>
        <w:tc>
          <w:tcPr>
            <w:tcW w:w="2759" w:type="dxa"/>
            <w:shd w:val="clear" w:color="auto" w:fill="auto"/>
          </w:tcPr>
          <w:p w14:paraId="1445ED03" w14:textId="77777777" w:rsidR="001E500F" w:rsidRPr="00AF7F84" w:rsidRDefault="001E500F" w:rsidP="001E500F">
            <w:pPr>
              <w:spacing w:after="0"/>
              <w:rPr>
                <w:rFonts w:ascii="Arial" w:hAnsi="Arial" w:cs="Arial"/>
                <w:sz w:val="18"/>
                <w:szCs w:val="18"/>
              </w:rPr>
            </w:pPr>
            <w:r w:rsidRPr="009A13EF">
              <w:rPr>
                <w:rFonts w:ascii="Arial" w:hAnsi="Arial" w:cs="Arial"/>
                <w:sz w:val="18"/>
                <w:szCs w:val="18"/>
              </w:rPr>
              <w:t>TS-0001</w:t>
            </w:r>
            <w:r w:rsidR="004438D9" w:rsidRPr="00275A9B">
              <w:rPr>
                <w:rFonts w:ascii="Arial" w:eastAsia="SimSun" w:hAnsi="Arial" w:cs="Arial"/>
                <w:color w:val="000000"/>
                <w:sz w:val="18"/>
                <w:szCs w:val="18"/>
                <w:lang w:eastAsia="zh-CN"/>
              </w:rPr>
              <w:t xml:space="preserve"> </w:t>
            </w:r>
            <w:r w:rsidR="004438D9" w:rsidRPr="004B51AD">
              <w:rPr>
                <w:rFonts w:ascii="Arial" w:hAnsi="Arial" w:cs="Arial"/>
                <w:color w:val="000000"/>
                <w:sz w:val="18"/>
                <w:szCs w:val="18"/>
                <w:lang w:eastAsia="zh-CN"/>
              </w:rPr>
              <w:t>[1], clause</w:t>
            </w:r>
            <w:r w:rsidRPr="00AF7F84">
              <w:rPr>
                <w:rFonts w:ascii="Arial" w:hAnsi="Arial" w:cs="Arial"/>
                <w:sz w:val="18"/>
                <w:szCs w:val="18"/>
              </w:rPr>
              <w:t xml:space="preserve"> 10.2.21.2</w:t>
            </w:r>
          </w:p>
        </w:tc>
        <w:tc>
          <w:tcPr>
            <w:tcW w:w="2184" w:type="dxa"/>
            <w:shd w:val="clear" w:color="auto" w:fill="auto"/>
          </w:tcPr>
          <w:p w14:paraId="1445ED04" w14:textId="77777777" w:rsidR="001E500F" w:rsidRPr="009A13EF" w:rsidRDefault="001E500F" w:rsidP="001E500F">
            <w:pPr>
              <w:pStyle w:val="TAL"/>
              <w:keepLines w:val="0"/>
              <w:rPr>
                <w:rFonts w:cs="Arial"/>
                <w:szCs w:val="18"/>
              </w:rPr>
            </w:pPr>
            <w:r w:rsidRPr="009A13EF">
              <w:rPr>
                <w:rFonts w:cs="Arial"/>
                <w:szCs w:val="18"/>
              </w:rPr>
              <w:t>1 (accessControlPolicy)</w:t>
            </w:r>
          </w:p>
        </w:tc>
      </w:tr>
      <w:tr w:rsidR="001E500F" w:rsidRPr="00C700CC" w14:paraId="1445ED0A" w14:textId="77777777" w:rsidTr="004B51AD">
        <w:trPr>
          <w:trHeight w:val="22"/>
          <w:jc w:val="center"/>
        </w:trPr>
        <w:tc>
          <w:tcPr>
            <w:tcW w:w="3526" w:type="dxa"/>
            <w:shd w:val="clear" w:color="auto" w:fill="auto"/>
          </w:tcPr>
          <w:p w14:paraId="1445ED06" w14:textId="77777777" w:rsidR="001E500F" w:rsidRPr="00AF7F84" w:rsidRDefault="001E500F" w:rsidP="001E500F">
            <w:pPr>
              <w:spacing w:after="0"/>
              <w:rPr>
                <w:rFonts w:ascii="Arial" w:hAnsi="Arial" w:cs="Arial"/>
                <w:sz w:val="18"/>
                <w:szCs w:val="18"/>
              </w:rPr>
            </w:pPr>
            <w:r w:rsidRPr="00AF7F84">
              <w:rPr>
                <w:rFonts w:ascii="Arial" w:hAnsi="Arial" w:cs="Arial"/>
                <w:sz w:val="18"/>
                <w:szCs w:val="18"/>
              </w:rPr>
              <w:t>TP/oneM2M/CSE/DMR/RET/017_AE</w:t>
            </w:r>
          </w:p>
        </w:tc>
        <w:tc>
          <w:tcPr>
            <w:tcW w:w="1134" w:type="dxa"/>
          </w:tcPr>
          <w:p w14:paraId="1445ED07" w14:textId="77777777" w:rsidR="001E500F" w:rsidRPr="009A13EF" w:rsidRDefault="001E500F" w:rsidP="001E500F">
            <w:pPr>
              <w:spacing w:after="0"/>
              <w:rPr>
                <w:rFonts w:ascii="Arial" w:hAnsi="Arial" w:cs="Arial"/>
                <w:sz w:val="18"/>
                <w:szCs w:val="18"/>
              </w:rPr>
            </w:pPr>
            <w:r w:rsidRPr="009A13EF">
              <w:rPr>
                <w:rFonts w:ascii="Arial" w:hAnsi="Arial" w:cs="Arial"/>
                <w:sz w:val="18"/>
                <w:szCs w:val="18"/>
              </w:rPr>
              <w:t>Release 1</w:t>
            </w:r>
          </w:p>
        </w:tc>
        <w:tc>
          <w:tcPr>
            <w:tcW w:w="2759" w:type="dxa"/>
            <w:shd w:val="clear" w:color="auto" w:fill="auto"/>
          </w:tcPr>
          <w:p w14:paraId="1445ED08" w14:textId="77777777" w:rsidR="001E500F" w:rsidRPr="00AF7F84" w:rsidRDefault="001E500F" w:rsidP="001E500F">
            <w:pPr>
              <w:spacing w:after="0"/>
              <w:rPr>
                <w:rFonts w:ascii="Arial" w:hAnsi="Arial" w:cs="Arial"/>
                <w:sz w:val="18"/>
                <w:szCs w:val="18"/>
              </w:rPr>
            </w:pPr>
            <w:r w:rsidRPr="009A13EF">
              <w:rPr>
                <w:rFonts w:ascii="Arial" w:hAnsi="Arial" w:cs="Arial"/>
                <w:sz w:val="18"/>
                <w:szCs w:val="18"/>
              </w:rPr>
              <w:t>TS-0001</w:t>
            </w:r>
            <w:r w:rsidR="004438D9" w:rsidRPr="00275A9B">
              <w:rPr>
                <w:rFonts w:ascii="Arial" w:eastAsia="SimSun" w:hAnsi="Arial" w:cs="Arial"/>
                <w:color w:val="000000"/>
                <w:sz w:val="18"/>
                <w:szCs w:val="18"/>
                <w:lang w:eastAsia="zh-CN"/>
              </w:rPr>
              <w:t xml:space="preserve"> </w:t>
            </w:r>
            <w:r w:rsidR="004438D9" w:rsidRPr="004B51AD">
              <w:rPr>
                <w:rFonts w:ascii="Arial" w:hAnsi="Arial" w:cs="Arial"/>
                <w:color w:val="000000"/>
                <w:sz w:val="18"/>
                <w:szCs w:val="18"/>
                <w:lang w:eastAsia="zh-CN"/>
              </w:rPr>
              <w:t>[1], clause</w:t>
            </w:r>
            <w:r w:rsidRPr="00AF7F84">
              <w:rPr>
                <w:rFonts w:ascii="Arial" w:hAnsi="Arial" w:cs="Arial"/>
                <w:sz w:val="18"/>
                <w:szCs w:val="18"/>
              </w:rPr>
              <w:t xml:space="preserve"> 10.2.1.2</w:t>
            </w:r>
          </w:p>
        </w:tc>
        <w:tc>
          <w:tcPr>
            <w:tcW w:w="2184" w:type="dxa"/>
            <w:shd w:val="clear" w:color="auto" w:fill="auto"/>
          </w:tcPr>
          <w:p w14:paraId="1445ED09" w14:textId="77777777" w:rsidR="001E500F" w:rsidRPr="009A13EF" w:rsidRDefault="001E500F" w:rsidP="001E500F">
            <w:pPr>
              <w:pStyle w:val="TAL"/>
              <w:keepLines w:val="0"/>
              <w:rPr>
                <w:rFonts w:cs="Arial"/>
                <w:szCs w:val="18"/>
              </w:rPr>
            </w:pPr>
            <w:r w:rsidRPr="009A13EF">
              <w:rPr>
                <w:rFonts w:cs="Arial"/>
                <w:szCs w:val="18"/>
              </w:rPr>
              <w:t>2 (AE)</w:t>
            </w:r>
          </w:p>
        </w:tc>
      </w:tr>
      <w:tr w:rsidR="001E500F" w:rsidRPr="00C700CC" w14:paraId="1445ED0F" w14:textId="77777777" w:rsidTr="004B51AD">
        <w:trPr>
          <w:trHeight w:val="22"/>
          <w:jc w:val="center"/>
        </w:trPr>
        <w:tc>
          <w:tcPr>
            <w:tcW w:w="3526" w:type="dxa"/>
            <w:shd w:val="clear" w:color="auto" w:fill="auto"/>
          </w:tcPr>
          <w:p w14:paraId="1445ED0B" w14:textId="77777777" w:rsidR="001E500F" w:rsidRPr="00AF7F84" w:rsidRDefault="001E500F" w:rsidP="001E500F">
            <w:pPr>
              <w:spacing w:after="0"/>
              <w:rPr>
                <w:rFonts w:ascii="Arial" w:hAnsi="Arial" w:cs="Arial"/>
                <w:sz w:val="18"/>
                <w:szCs w:val="18"/>
              </w:rPr>
            </w:pPr>
            <w:r w:rsidRPr="00AF7F84">
              <w:rPr>
                <w:rFonts w:ascii="Arial" w:hAnsi="Arial" w:cs="Arial"/>
                <w:sz w:val="18"/>
                <w:szCs w:val="18"/>
              </w:rPr>
              <w:t>TP/oneM2M/CSE/DMR/RET/017_CNT</w:t>
            </w:r>
          </w:p>
        </w:tc>
        <w:tc>
          <w:tcPr>
            <w:tcW w:w="1134" w:type="dxa"/>
          </w:tcPr>
          <w:p w14:paraId="1445ED0C" w14:textId="77777777" w:rsidR="001E500F" w:rsidRPr="00275A9B" w:rsidRDefault="001E500F" w:rsidP="001E500F">
            <w:pPr>
              <w:spacing w:after="0"/>
              <w:rPr>
                <w:rFonts w:ascii="Arial" w:hAnsi="Arial" w:cs="Arial"/>
                <w:sz w:val="18"/>
                <w:szCs w:val="18"/>
                <w:lang w:val="x-none"/>
              </w:rPr>
            </w:pPr>
            <w:r w:rsidRPr="009A13EF">
              <w:rPr>
                <w:rFonts w:ascii="Arial" w:hAnsi="Arial" w:cs="Arial"/>
                <w:sz w:val="18"/>
                <w:szCs w:val="18"/>
              </w:rPr>
              <w:t>Release 1</w:t>
            </w:r>
          </w:p>
        </w:tc>
        <w:tc>
          <w:tcPr>
            <w:tcW w:w="2759" w:type="dxa"/>
            <w:shd w:val="clear" w:color="auto" w:fill="auto"/>
          </w:tcPr>
          <w:p w14:paraId="1445ED0D" w14:textId="77777777" w:rsidR="001E500F" w:rsidRPr="00AF7F84" w:rsidRDefault="001E500F" w:rsidP="001E500F">
            <w:pPr>
              <w:spacing w:after="0"/>
              <w:rPr>
                <w:rFonts w:ascii="Arial" w:hAnsi="Arial" w:cs="Arial"/>
                <w:sz w:val="18"/>
                <w:szCs w:val="18"/>
              </w:rPr>
            </w:pPr>
            <w:r w:rsidRPr="00900CD4">
              <w:rPr>
                <w:rFonts w:ascii="Arial" w:hAnsi="Arial" w:cs="Arial"/>
                <w:sz w:val="18"/>
                <w:szCs w:val="18"/>
              </w:rPr>
              <w:t>TS-0001</w:t>
            </w:r>
            <w:r w:rsidR="004438D9" w:rsidRPr="00900CD4">
              <w:rPr>
                <w:rFonts w:ascii="Arial" w:eastAsia="SimSun" w:hAnsi="Arial" w:cs="Arial"/>
                <w:color w:val="000000"/>
                <w:sz w:val="18"/>
                <w:szCs w:val="18"/>
                <w:lang w:eastAsia="zh-CN"/>
              </w:rPr>
              <w:t xml:space="preserve"> </w:t>
            </w:r>
            <w:r w:rsidR="004438D9" w:rsidRPr="004B51AD">
              <w:rPr>
                <w:rFonts w:ascii="Arial" w:hAnsi="Arial" w:cs="Arial"/>
                <w:color w:val="000000"/>
                <w:sz w:val="18"/>
                <w:szCs w:val="18"/>
                <w:lang w:eastAsia="zh-CN"/>
              </w:rPr>
              <w:t>[1], clause</w:t>
            </w:r>
            <w:r w:rsidRPr="00AF7F84">
              <w:rPr>
                <w:rFonts w:ascii="Arial" w:hAnsi="Arial" w:cs="Arial"/>
                <w:sz w:val="18"/>
                <w:szCs w:val="18"/>
              </w:rPr>
              <w:t xml:space="preserve"> 10.2.4.2</w:t>
            </w:r>
          </w:p>
        </w:tc>
        <w:tc>
          <w:tcPr>
            <w:tcW w:w="2184" w:type="dxa"/>
            <w:shd w:val="clear" w:color="auto" w:fill="auto"/>
          </w:tcPr>
          <w:p w14:paraId="1445ED0E" w14:textId="77777777" w:rsidR="001E500F" w:rsidRPr="009A13EF" w:rsidRDefault="001E500F" w:rsidP="001E500F">
            <w:pPr>
              <w:pStyle w:val="TAL"/>
              <w:keepLines w:val="0"/>
              <w:rPr>
                <w:rFonts w:cs="Arial"/>
                <w:szCs w:val="18"/>
              </w:rPr>
            </w:pPr>
            <w:r w:rsidRPr="009A13EF">
              <w:rPr>
                <w:rFonts w:cs="Arial"/>
                <w:szCs w:val="18"/>
              </w:rPr>
              <w:t>3 (container)</w:t>
            </w:r>
          </w:p>
        </w:tc>
      </w:tr>
      <w:tr w:rsidR="001E500F" w:rsidRPr="00C700CC" w14:paraId="1445ED14" w14:textId="77777777" w:rsidTr="004B51AD">
        <w:trPr>
          <w:trHeight w:val="22"/>
          <w:jc w:val="center"/>
        </w:trPr>
        <w:tc>
          <w:tcPr>
            <w:tcW w:w="3526" w:type="dxa"/>
            <w:shd w:val="clear" w:color="auto" w:fill="auto"/>
          </w:tcPr>
          <w:p w14:paraId="1445ED10" w14:textId="77777777" w:rsidR="001E500F" w:rsidRPr="00AF7F84" w:rsidRDefault="001E500F" w:rsidP="001E500F">
            <w:pPr>
              <w:spacing w:after="0"/>
              <w:rPr>
                <w:rFonts w:ascii="Arial" w:hAnsi="Arial" w:cs="Arial"/>
                <w:sz w:val="18"/>
                <w:szCs w:val="18"/>
              </w:rPr>
            </w:pPr>
            <w:r w:rsidRPr="00AF7F84">
              <w:rPr>
                <w:rFonts w:ascii="Arial" w:hAnsi="Arial" w:cs="Arial"/>
                <w:sz w:val="18"/>
                <w:szCs w:val="18"/>
              </w:rPr>
              <w:t>TP/oneM2M/CSE/DMR/RET/017_CSR</w:t>
            </w:r>
          </w:p>
        </w:tc>
        <w:tc>
          <w:tcPr>
            <w:tcW w:w="1134" w:type="dxa"/>
          </w:tcPr>
          <w:p w14:paraId="1445ED11" w14:textId="77777777" w:rsidR="001E500F" w:rsidRPr="00275A9B" w:rsidRDefault="001E500F" w:rsidP="001E500F">
            <w:pPr>
              <w:spacing w:after="0"/>
              <w:rPr>
                <w:rFonts w:ascii="Arial" w:hAnsi="Arial" w:cs="Arial"/>
                <w:sz w:val="18"/>
                <w:szCs w:val="18"/>
              </w:rPr>
            </w:pPr>
            <w:r w:rsidRPr="009A13EF">
              <w:rPr>
                <w:rFonts w:ascii="Arial" w:hAnsi="Arial" w:cs="Arial"/>
                <w:sz w:val="18"/>
                <w:szCs w:val="18"/>
              </w:rPr>
              <w:t xml:space="preserve">Release </w:t>
            </w:r>
            <w:r w:rsidR="00E55943" w:rsidRPr="009A13EF">
              <w:rPr>
                <w:rFonts w:ascii="Arial" w:hAnsi="Arial" w:cs="Arial"/>
                <w:sz w:val="18"/>
                <w:szCs w:val="18"/>
              </w:rPr>
              <w:t>1</w:t>
            </w:r>
          </w:p>
        </w:tc>
        <w:tc>
          <w:tcPr>
            <w:tcW w:w="2759" w:type="dxa"/>
            <w:shd w:val="clear" w:color="auto" w:fill="auto"/>
          </w:tcPr>
          <w:p w14:paraId="1445ED12" w14:textId="77777777" w:rsidR="001E500F" w:rsidRPr="00AF7F84" w:rsidRDefault="001E500F" w:rsidP="001E500F">
            <w:pPr>
              <w:spacing w:after="0"/>
              <w:rPr>
                <w:rFonts w:ascii="Arial" w:hAnsi="Arial" w:cs="Arial"/>
                <w:sz w:val="18"/>
                <w:szCs w:val="18"/>
              </w:rPr>
            </w:pPr>
            <w:r w:rsidRPr="00900CD4">
              <w:rPr>
                <w:rFonts w:ascii="Arial" w:hAnsi="Arial" w:cs="Arial"/>
                <w:sz w:val="18"/>
                <w:szCs w:val="18"/>
              </w:rPr>
              <w:t>TS-0001</w:t>
            </w:r>
            <w:r w:rsidR="004438D9" w:rsidRPr="00900CD4">
              <w:rPr>
                <w:rFonts w:ascii="Arial" w:eastAsia="SimSun" w:hAnsi="Arial" w:cs="Arial"/>
                <w:color w:val="000000"/>
                <w:sz w:val="18"/>
                <w:szCs w:val="18"/>
                <w:lang w:eastAsia="zh-CN"/>
              </w:rPr>
              <w:t xml:space="preserve"> </w:t>
            </w:r>
            <w:r w:rsidR="004438D9" w:rsidRPr="004B51AD">
              <w:rPr>
                <w:rFonts w:ascii="Arial" w:hAnsi="Arial" w:cs="Arial"/>
                <w:color w:val="000000"/>
                <w:sz w:val="18"/>
                <w:szCs w:val="18"/>
                <w:lang w:eastAsia="zh-CN"/>
              </w:rPr>
              <w:t>[1], clause</w:t>
            </w:r>
            <w:r w:rsidRPr="00AF7F84">
              <w:rPr>
                <w:rFonts w:ascii="Arial" w:hAnsi="Arial" w:cs="Arial"/>
                <w:sz w:val="18"/>
                <w:szCs w:val="18"/>
              </w:rPr>
              <w:t xml:space="preserve"> 10.2.2.2</w:t>
            </w:r>
          </w:p>
        </w:tc>
        <w:tc>
          <w:tcPr>
            <w:tcW w:w="2184" w:type="dxa"/>
            <w:shd w:val="clear" w:color="auto" w:fill="auto"/>
          </w:tcPr>
          <w:p w14:paraId="1445ED13" w14:textId="77777777" w:rsidR="001E500F" w:rsidRPr="009A13EF" w:rsidRDefault="001E500F" w:rsidP="001E500F">
            <w:pPr>
              <w:pStyle w:val="TAL"/>
              <w:keepLines w:val="0"/>
              <w:rPr>
                <w:rFonts w:cs="Arial"/>
                <w:szCs w:val="18"/>
              </w:rPr>
            </w:pPr>
            <w:r w:rsidRPr="009A13EF">
              <w:rPr>
                <w:rFonts w:cs="Arial"/>
                <w:szCs w:val="18"/>
              </w:rPr>
              <w:t>16 (remoteCSE)</w:t>
            </w:r>
          </w:p>
        </w:tc>
      </w:tr>
      <w:tr w:rsidR="001E500F" w:rsidRPr="00C700CC" w14:paraId="1445ED19" w14:textId="77777777" w:rsidTr="004B51AD">
        <w:trPr>
          <w:trHeight w:val="22"/>
          <w:jc w:val="center"/>
        </w:trPr>
        <w:tc>
          <w:tcPr>
            <w:tcW w:w="3526" w:type="dxa"/>
            <w:shd w:val="clear" w:color="auto" w:fill="auto"/>
          </w:tcPr>
          <w:p w14:paraId="1445ED15" w14:textId="77777777" w:rsidR="001E500F" w:rsidRPr="00AF7F84" w:rsidRDefault="001E500F" w:rsidP="001E500F">
            <w:pPr>
              <w:spacing w:after="0"/>
              <w:rPr>
                <w:rFonts w:ascii="Arial" w:hAnsi="Arial" w:cs="Arial"/>
                <w:sz w:val="18"/>
                <w:szCs w:val="18"/>
              </w:rPr>
            </w:pPr>
            <w:r w:rsidRPr="00AF7F84">
              <w:rPr>
                <w:rFonts w:ascii="Arial" w:hAnsi="Arial" w:cs="Arial"/>
                <w:sz w:val="18"/>
                <w:szCs w:val="18"/>
              </w:rPr>
              <w:t>TP/oneM2M/CSE/DMR/RET/017_SUB</w:t>
            </w:r>
          </w:p>
        </w:tc>
        <w:tc>
          <w:tcPr>
            <w:tcW w:w="1134" w:type="dxa"/>
          </w:tcPr>
          <w:p w14:paraId="1445ED16" w14:textId="77777777" w:rsidR="001E500F" w:rsidRPr="00275A9B" w:rsidRDefault="001E500F" w:rsidP="001E500F">
            <w:pPr>
              <w:spacing w:after="0"/>
              <w:rPr>
                <w:rFonts w:ascii="Arial" w:hAnsi="Arial" w:cs="Arial"/>
                <w:sz w:val="18"/>
                <w:szCs w:val="18"/>
              </w:rPr>
            </w:pPr>
            <w:r w:rsidRPr="009A13EF">
              <w:rPr>
                <w:rFonts w:ascii="Arial" w:hAnsi="Arial" w:cs="Arial"/>
                <w:sz w:val="18"/>
                <w:szCs w:val="18"/>
              </w:rPr>
              <w:t xml:space="preserve">Release </w:t>
            </w:r>
            <w:r w:rsidR="00E55943" w:rsidRPr="009A13EF">
              <w:rPr>
                <w:rFonts w:ascii="Arial" w:hAnsi="Arial" w:cs="Arial"/>
                <w:sz w:val="18"/>
                <w:szCs w:val="18"/>
              </w:rPr>
              <w:t>1</w:t>
            </w:r>
          </w:p>
        </w:tc>
        <w:tc>
          <w:tcPr>
            <w:tcW w:w="2759" w:type="dxa"/>
            <w:shd w:val="clear" w:color="auto" w:fill="auto"/>
          </w:tcPr>
          <w:p w14:paraId="1445ED17" w14:textId="77777777" w:rsidR="001E500F" w:rsidRPr="00AF7F84" w:rsidRDefault="001E500F" w:rsidP="001E500F">
            <w:pPr>
              <w:spacing w:after="0"/>
              <w:rPr>
                <w:rFonts w:ascii="Arial" w:hAnsi="Arial" w:cs="Arial"/>
                <w:sz w:val="18"/>
                <w:szCs w:val="18"/>
              </w:rPr>
            </w:pPr>
            <w:r w:rsidRPr="00900CD4">
              <w:rPr>
                <w:rFonts w:ascii="Arial" w:hAnsi="Arial" w:cs="Arial"/>
                <w:sz w:val="18"/>
                <w:szCs w:val="18"/>
              </w:rPr>
              <w:t>TS-0001</w:t>
            </w:r>
            <w:r w:rsidR="004438D9" w:rsidRPr="00900CD4">
              <w:rPr>
                <w:rFonts w:ascii="Arial" w:eastAsia="SimSun" w:hAnsi="Arial" w:cs="Arial"/>
                <w:color w:val="000000"/>
                <w:sz w:val="18"/>
                <w:szCs w:val="18"/>
                <w:lang w:eastAsia="zh-CN"/>
              </w:rPr>
              <w:t xml:space="preserve"> </w:t>
            </w:r>
            <w:r w:rsidR="004438D9" w:rsidRPr="004B51AD">
              <w:rPr>
                <w:rFonts w:ascii="Arial" w:hAnsi="Arial" w:cs="Arial"/>
                <w:color w:val="000000"/>
                <w:sz w:val="18"/>
                <w:szCs w:val="18"/>
                <w:lang w:eastAsia="zh-CN"/>
              </w:rPr>
              <w:t>[1], clause</w:t>
            </w:r>
            <w:r w:rsidRPr="00AF7F84">
              <w:rPr>
                <w:rFonts w:ascii="Arial" w:hAnsi="Arial" w:cs="Arial"/>
                <w:sz w:val="18"/>
                <w:szCs w:val="18"/>
              </w:rPr>
              <w:t xml:space="preserve"> 10.2.11.3</w:t>
            </w:r>
          </w:p>
        </w:tc>
        <w:tc>
          <w:tcPr>
            <w:tcW w:w="2184" w:type="dxa"/>
            <w:shd w:val="clear" w:color="auto" w:fill="auto"/>
          </w:tcPr>
          <w:p w14:paraId="1445ED18" w14:textId="77777777" w:rsidR="001E500F" w:rsidRPr="009A13EF" w:rsidRDefault="001E500F" w:rsidP="001E500F">
            <w:pPr>
              <w:pStyle w:val="TAL"/>
              <w:keepLines w:val="0"/>
              <w:rPr>
                <w:rFonts w:cs="Arial"/>
                <w:szCs w:val="18"/>
              </w:rPr>
            </w:pPr>
            <w:r w:rsidRPr="009A13EF">
              <w:rPr>
                <w:rFonts w:cs="Arial"/>
                <w:szCs w:val="18"/>
              </w:rPr>
              <w:t>23 (subscription)</w:t>
            </w:r>
          </w:p>
        </w:tc>
      </w:tr>
      <w:tr w:rsidR="001E500F" w:rsidRPr="00C700CC" w14:paraId="1445ED1E" w14:textId="77777777" w:rsidTr="004B51AD">
        <w:trPr>
          <w:trHeight w:val="22"/>
          <w:jc w:val="center"/>
        </w:trPr>
        <w:tc>
          <w:tcPr>
            <w:tcW w:w="3526" w:type="dxa"/>
            <w:shd w:val="clear" w:color="auto" w:fill="auto"/>
          </w:tcPr>
          <w:p w14:paraId="1445ED1A" w14:textId="77777777" w:rsidR="001E500F" w:rsidRPr="00AF7F84" w:rsidRDefault="001E500F" w:rsidP="001E500F">
            <w:pPr>
              <w:spacing w:after="0"/>
              <w:rPr>
                <w:rFonts w:ascii="Arial" w:hAnsi="Arial" w:cs="Arial"/>
                <w:sz w:val="18"/>
                <w:szCs w:val="18"/>
              </w:rPr>
            </w:pPr>
            <w:r w:rsidRPr="00AF7F84">
              <w:rPr>
                <w:rFonts w:ascii="Arial" w:hAnsi="Arial" w:cs="Arial"/>
                <w:sz w:val="18"/>
                <w:szCs w:val="18"/>
              </w:rPr>
              <w:t>TP/oneM2M/CSE/DMR/RET/017_GRP</w:t>
            </w:r>
          </w:p>
        </w:tc>
        <w:tc>
          <w:tcPr>
            <w:tcW w:w="1134" w:type="dxa"/>
          </w:tcPr>
          <w:p w14:paraId="1445ED1B" w14:textId="77777777" w:rsidR="001E500F" w:rsidRPr="00900CD4" w:rsidRDefault="001E500F" w:rsidP="001E500F">
            <w:pPr>
              <w:spacing w:after="0"/>
              <w:rPr>
                <w:rFonts w:ascii="Arial" w:hAnsi="Arial" w:cs="Arial"/>
                <w:sz w:val="18"/>
                <w:szCs w:val="18"/>
              </w:rPr>
            </w:pPr>
            <w:r w:rsidRPr="009A13EF">
              <w:rPr>
                <w:rFonts w:ascii="Arial" w:hAnsi="Arial" w:cs="Arial"/>
                <w:sz w:val="18"/>
                <w:szCs w:val="18"/>
              </w:rPr>
              <w:t xml:space="preserve">Release </w:t>
            </w:r>
            <w:r w:rsidR="00E55943" w:rsidRPr="00275A9B">
              <w:rPr>
                <w:rFonts w:ascii="Arial" w:hAnsi="Arial" w:cs="Arial"/>
                <w:sz w:val="18"/>
                <w:szCs w:val="18"/>
              </w:rPr>
              <w:t>1</w:t>
            </w:r>
          </w:p>
        </w:tc>
        <w:tc>
          <w:tcPr>
            <w:tcW w:w="2759" w:type="dxa"/>
            <w:shd w:val="clear" w:color="auto" w:fill="auto"/>
          </w:tcPr>
          <w:p w14:paraId="1445ED1C" w14:textId="77777777" w:rsidR="001E500F" w:rsidRPr="00AF7F84" w:rsidRDefault="001E500F" w:rsidP="001E500F">
            <w:pPr>
              <w:spacing w:after="0"/>
              <w:rPr>
                <w:rFonts w:ascii="Arial" w:hAnsi="Arial" w:cs="Arial"/>
                <w:sz w:val="18"/>
                <w:szCs w:val="18"/>
              </w:rPr>
            </w:pPr>
            <w:r w:rsidRPr="00900CD4">
              <w:rPr>
                <w:rFonts w:ascii="Arial" w:hAnsi="Arial" w:cs="Arial"/>
                <w:sz w:val="18"/>
                <w:szCs w:val="18"/>
              </w:rPr>
              <w:t>TS-0001</w:t>
            </w:r>
            <w:r w:rsidR="004438D9" w:rsidRPr="00900CD4">
              <w:rPr>
                <w:rFonts w:ascii="Arial" w:eastAsia="SimSun" w:hAnsi="Arial" w:cs="Arial"/>
                <w:color w:val="000000"/>
                <w:sz w:val="18"/>
                <w:szCs w:val="18"/>
                <w:lang w:eastAsia="zh-CN"/>
              </w:rPr>
              <w:t xml:space="preserve"> </w:t>
            </w:r>
            <w:r w:rsidR="004438D9" w:rsidRPr="004B51AD">
              <w:rPr>
                <w:rFonts w:ascii="Arial" w:hAnsi="Arial" w:cs="Arial"/>
                <w:color w:val="000000"/>
                <w:sz w:val="18"/>
                <w:szCs w:val="18"/>
                <w:lang w:eastAsia="zh-CN"/>
              </w:rPr>
              <w:t>[1], clause</w:t>
            </w:r>
            <w:r w:rsidRPr="00AF7F84">
              <w:rPr>
                <w:rFonts w:ascii="Arial" w:hAnsi="Arial" w:cs="Arial"/>
                <w:sz w:val="18"/>
                <w:szCs w:val="18"/>
              </w:rPr>
              <w:t xml:space="preserve"> 10.2.7.3</w:t>
            </w:r>
          </w:p>
        </w:tc>
        <w:tc>
          <w:tcPr>
            <w:tcW w:w="2184" w:type="dxa"/>
            <w:shd w:val="clear" w:color="auto" w:fill="auto"/>
          </w:tcPr>
          <w:p w14:paraId="1445ED1D" w14:textId="77777777" w:rsidR="001E500F" w:rsidRPr="009A13EF" w:rsidRDefault="001E500F" w:rsidP="001E500F">
            <w:pPr>
              <w:pStyle w:val="TAL"/>
              <w:keepLines w:val="0"/>
              <w:rPr>
                <w:rFonts w:cs="Arial"/>
                <w:szCs w:val="18"/>
              </w:rPr>
            </w:pPr>
            <w:r w:rsidRPr="009A13EF">
              <w:rPr>
                <w:rFonts w:cs="Arial"/>
                <w:szCs w:val="18"/>
              </w:rPr>
              <w:t>9 (group)</w:t>
            </w:r>
          </w:p>
        </w:tc>
      </w:tr>
      <w:tr w:rsidR="00E55943" w:rsidRPr="00C700CC" w14:paraId="1445ED23" w14:textId="77777777" w:rsidTr="004B51AD">
        <w:trPr>
          <w:trHeight w:val="22"/>
          <w:jc w:val="center"/>
        </w:trPr>
        <w:tc>
          <w:tcPr>
            <w:tcW w:w="3526" w:type="dxa"/>
            <w:shd w:val="clear" w:color="auto" w:fill="auto"/>
          </w:tcPr>
          <w:p w14:paraId="1445ED1F" w14:textId="77777777" w:rsidR="00E55943" w:rsidRPr="00AF7F84" w:rsidRDefault="00E55943" w:rsidP="00E55943">
            <w:pPr>
              <w:spacing w:after="0"/>
              <w:rPr>
                <w:rFonts w:ascii="Arial" w:hAnsi="Arial" w:cs="Arial"/>
                <w:sz w:val="18"/>
                <w:szCs w:val="18"/>
              </w:rPr>
            </w:pPr>
            <w:r w:rsidRPr="00AF7F84">
              <w:rPr>
                <w:rFonts w:ascii="Arial" w:hAnsi="Arial" w:cs="Arial"/>
                <w:sz w:val="18"/>
                <w:szCs w:val="18"/>
              </w:rPr>
              <w:t>TP/oneM2M/CSE/DMR/RET/017_DLV</w:t>
            </w:r>
          </w:p>
        </w:tc>
        <w:tc>
          <w:tcPr>
            <w:tcW w:w="1134" w:type="dxa"/>
          </w:tcPr>
          <w:p w14:paraId="1445ED20" w14:textId="77777777" w:rsidR="00E55943" w:rsidRPr="009A13EF" w:rsidRDefault="00E55943" w:rsidP="00E55943">
            <w:pPr>
              <w:spacing w:after="0"/>
              <w:rPr>
                <w:rFonts w:ascii="Arial" w:hAnsi="Arial" w:cs="Arial"/>
                <w:sz w:val="18"/>
                <w:szCs w:val="18"/>
              </w:rPr>
            </w:pPr>
            <w:r w:rsidRPr="009A13EF">
              <w:rPr>
                <w:rFonts w:ascii="Arial" w:hAnsi="Arial" w:cs="Arial"/>
                <w:sz w:val="18"/>
                <w:szCs w:val="18"/>
              </w:rPr>
              <w:t>Release 2</w:t>
            </w:r>
          </w:p>
        </w:tc>
        <w:tc>
          <w:tcPr>
            <w:tcW w:w="2759" w:type="dxa"/>
            <w:shd w:val="clear" w:color="auto" w:fill="auto"/>
          </w:tcPr>
          <w:p w14:paraId="1445ED21" w14:textId="77777777" w:rsidR="00E55943" w:rsidRPr="00AF7F84" w:rsidRDefault="00E55943" w:rsidP="00E55943">
            <w:pPr>
              <w:spacing w:after="0"/>
              <w:rPr>
                <w:rFonts w:ascii="Arial" w:hAnsi="Arial" w:cs="Arial"/>
                <w:sz w:val="18"/>
                <w:szCs w:val="18"/>
              </w:rPr>
            </w:pPr>
            <w:r w:rsidRPr="009A13EF">
              <w:rPr>
                <w:rFonts w:ascii="Arial" w:hAnsi="Arial" w:cs="Arial"/>
                <w:sz w:val="18"/>
                <w:szCs w:val="18"/>
              </w:rPr>
              <w:t>TS-0001</w:t>
            </w:r>
            <w:r w:rsidR="004438D9" w:rsidRPr="00275A9B">
              <w:rPr>
                <w:rFonts w:ascii="Arial" w:eastAsia="SimSun" w:hAnsi="Arial" w:cs="Arial"/>
                <w:color w:val="000000"/>
                <w:sz w:val="18"/>
                <w:szCs w:val="18"/>
                <w:lang w:eastAsia="zh-CN"/>
              </w:rPr>
              <w:t xml:space="preserve"> </w:t>
            </w:r>
            <w:r w:rsidR="004438D9" w:rsidRPr="004B51AD">
              <w:rPr>
                <w:rFonts w:ascii="Arial" w:hAnsi="Arial" w:cs="Arial"/>
                <w:color w:val="000000"/>
                <w:sz w:val="18"/>
                <w:szCs w:val="18"/>
                <w:lang w:eastAsia="zh-CN"/>
              </w:rPr>
              <w:t>[1], clause</w:t>
            </w:r>
            <w:r w:rsidRPr="00AF7F84">
              <w:rPr>
                <w:rFonts w:ascii="Arial" w:hAnsi="Arial" w:cs="Arial"/>
                <w:sz w:val="18"/>
                <w:szCs w:val="18"/>
              </w:rPr>
              <w:t xml:space="preserve"> 10.2.5.3</w:t>
            </w:r>
          </w:p>
        </w:tc>
        <w:tc>
          <w:tcPr>
            <w:tcW w:w="2184" w:type="dxa"/>
            <w:shd w:val="clear" w:color="auto" w:fill="auto"/>
          </w:tcPr>
          <w:p w14:paraId="1445ED22" w14:textId="77777777" w:rsidR="00E55943" w:rsidRPr="009A13EF" w:rsidRDefault="00E55943" w:rsidP="00E55943">
            <w:pPr>
              <w:pStyle w:val="TAL"/>
              <w:keepLines w:val="0"/>
              <w:rPr>
                <w:rFonts w:cs="Arial"/>
                <w:szCs w:val="18"/>
              </w:rPr>
            </w:pPr>
            <w:r w:rsidRPr="009A13EF">
              <w:rPr>
                <w:rFonts w:cs="Arial"/>
                <w:szCs w:val="18"/>
              </w:rPr>
              <w:t>6 (delivery)</w:t>
            </w:r>
          </w:p>
        </w:tc>
      </w:tr>
      <w:tr w:rsidR="00E55943" w:rsidRPr="00C700CC" w14:paraId="1445ED28" w14:textId="77777777" w:rsidTr="004B51AD">
        <w:trPr>
          <w:trHeight w:val="22"/>
          <w:jc w:val="center"/>
        </w:trPr>
        <w:tc>
          <w:tcPr>
            <w:tcW w:w="3526" w:type="dxa"/>
            <w:shd w:val="clear" w:color="auto" w:fill="auto"/>
          </w:tcPr>
          <w:p w14:paraId="1445ED24" w14:textId="77777777" w:rsidR="00E55943" w:rsidRPr="00AF7F84" w:rsidRDefault="00E55943" w:rsidP="00E55943">
            <w:pPr>
              <w:spacing w:after="0"/>
              <w:rPr>
                <w:rFonts w:ascii="Arial" w:hAnsi="Arial" w:cs="Arial"/>
                <w:sz w:val="18"/>
                <w:szCs w:val="18"/>
              </w:rPr>
            </w:pPr>
            <w:r w:rsidRPr="00AF7F84">
              <w:rPr>
                <w:rFonts w:ascii="Arial" w:hAnsi="Arial" w:cs="Arial"/>
                <w:sz w:val="18"/>
                <w:szCs w:val="18"/>
              </w:rPr>
              <w:t>TP/oneM2M/CSE/DMR/RET/017_LCP</w:t>
            </w:r>
          </w:p>
        </w:tc>
        <w:tc>
          <w:tcPr>
            <w:tcW w:w="1134" w:type="dxa"/>
          </w:tcPr>
          <w:p w14:paraId="1445ED25" w14:textId="77777777" w:rsidR="00E55943" w:rsidRPr="009A13EF" w:rsidRDefault="00E55943" w:rsidP="00E55943">
            <w:pPr>
              <w:spacing w:after="0"/>
              <w:rPr>
                <w:rFonts w:ascii="Arial" w:hAnsi="Arial" w:cs="Arial"/>
                <w:sz w:val="18"/>
                <w:szCs w:val="18"/>
              </w:rPr>
            </w:pPr>
            <w:r w:rsidRPr="009A13EF">
              <w:rPr>
                <w:rFonts w:ascii="Arial" w:hAnsi="Arial" w:cs="Arial"/>
                <w:sz w:val="18"/>
                <w:szCs w:val="18"/>
              </w:rPr>
              <w:t>Release 2</w:t>
            </w:r>
          </w:p>
        </w:tc>
        <w:tc>
          <w:tcPr>
            <w:tcW w:w="2759" w:type="dxa"/>
            <w:shd w:val="clear" w:color="auto" w:fill="auto"/>
          </w:tcPr>
          <w:p w14:paraId="1445ED26" w14:textId="77777777" w:rsidR="00E55943" w:rsidRPr="00AF7F84" w:rsidRDefault="00E55943" w:rsidP="00E55943">
            <w:pPr>
              <w:spacing w:after="0"/>
              <w:rPr>
                <w:rFonts w:ascii="Arial" w:hAnsi="Arial" w:cs="Arial"/>
                <w:sz w:val="18"/>
                <w:szCs w:val="18"/>
              </w:rPr>
            </w:pPr>
            <w:r w:rsidRPr="009A13EF">
              <w:rPr>
                <w:rFonts w:ascii="Arial" w:hAnsi="Arial" w:cs="Arial"/>
                <w:sz w:val="18"/>
                <w:szCs w:val="18"/>
              </w:rPr>
              <w:t>TS-0001</w:t>
            </w:r>
            <w:r w:rsidR="004438D9" w:rsidRPr="00275A9B">
              <w:rPr>
                <w:rFonts w:ascii="Arial" w:eastAsia="SimSun" w:hAnsi="Arial" w:cs="Arial"/>
                <w:color w:val="000000"/>
                <w:sz w:val="18"/>
                <w:szCs w:val="18"/>
                <w:lang w:eastAsia="zh-CN"/>
              </w:rPr>
              <w:t xml:space="preserve"> </w:t>
            </w:r>
            <w:r w:rsidR="004438D9" w:rsidRPr="004B51AD">
              <w:rPr>
                <w:rFonts w:ascii="Arial" w:hAnsi="Arial" w:cs="Arial"/>
                <w:color w:val="000000"/>
                <w:sz w:val="18"/>
                <w:szCs w:val="18"/>
                <w:lang w:eastAsia="zh-CN"/>
              </w:rPr>
              <w:t>[1], clause</w:t>
            </w:r>
            <w:r w:rsidRPr="00AF7F84">
              <w:rPr>
                <w:rFonts w:ascii="Arial" w:hAnsi="Arial" w:cs="Arial"/>
                <w:sz w:val="18"/>
                <w:szCs w:val="18"/>
              </w:rPr>
              <w:t xml:space="preserve"> 10.2.10.1.2</w:t>
            </w:r>
          </w:p>
        </w:tc>
        <w:tc>
          <w:tcPr>
            <w:tcW w:w="2184" w:type="dxa"/>
            <w:shd w:val="clear" w:color="auto" w:fill="auto"/>
          </w:tcPr>
          <w:p w14:paraId="1445ED27" w14:textId="77777777" w:rsidR="00E55943" w:rsidRPr="009A13EF" w:rsidRDefault="00E55943" w:rsidP="00E55943">
            <w:pPr>
              <w:pStyle w:val="TAL"/>
              <w:keepLines w:val="0"/>
              <w:rPr>
                <w:rFonts w:cs="Arial"/>
                <w:szCs w:val="18"/>
              </w:rPr>
            </w:pPr>
            <w:r w:rsidRPr="009A13EF">
              <w:rPr>
                <w:rFonts w:cs="Arial"/>
                <w:szCs w:val="18"/>
              </w:rPr>
              <w:t>10 (locationPolicy)</w:t>
            </w:r>
          </w:p>
        </w:tc>
      </w:tr>
      <w:tr w:rsidR="00E55943" w:rsidRPr="00C700CC" w14:paraId="1445ED2D" w14:textId="77777777" w:rsidTr="004B51AD">
        <w:trPr>
          <w:trHeight w:val="22"/>
          <w:jc w:val="center"/>
        </w:trPr>
        <w:tc>
          <w:tcPr>
            <w:tcW w:w="3526" w:type="dxa"/>
            <w:shd w:val="clear" w:color="auto" w:fill="auto"/>
          </w:tcPr>
          <w:p w14:paraId="1445ED29" w14:textId="77777777" w:rsidR="00E55943" w:rsidRPr="00AF7F84" w:rsidRDefault="00E55943" w:rsidP="00E55943">
            <w:pPr>
              <w:spacing w:after="0"/>
              <w:rPr>
                <w:rFonts w:ascii="Arial" w:hAnsi="Arial" w:cs="Arial"/>
                <w:sz w:val="18"/>
                <w:szCs w:val="18"/>
              </w:rPr>
            </w:pPr>
            <w:r w:rsidRPr="00AF7F84">
              <w:rPr>
                <w:rFonts w:ascii="Arial" w:hAnsi="Arial" w:cs="Arial"/>
                <w:sz w:val="18"/>
                <w:szCs w:val="18"/>
              </w:rPr>
              <w:t>TP/oneM2M/CSE/DMR/RET/017_MGC</w:t>
            </w:r>
          </w:p>
        </w:tc>
        <w:tc>
          <w:tcPr>
            <w:tcW w:w="1134" w:type="dxa"/>
          </w:tcPr>
          <w:p w14:paraId="1445ED2A" w14:textId="77777777" w:rsidR="00E55943" w:rsidRPr="009A13EF" w:rsidRDefault="00E55943" w:rsidP="00E55943">
            <w:pPr>
              <w:spacing w:after="0"/>
              <w:rPr>
                <w:rFonts w:ascii="Arial" w:hAnsi="Arial" w:cs="Arial"/>
                <w:sz w:val="18"/>
                <w:szCs w:val="18"/>
              </w:rPr>
            </w:pPr>
            <w:r w:rsidRPr="009A13EF">
              <w:rPr>
                <w:rFonts w:ascii="Arial" w:hAnsi="Arial" w:cs="Arial"/>
                <w:sz w:val="18"/>
                <w:szCs w:val="18"/>
              </w:rPr>
              <w:t>Release 2</w:t>
            </w:r>
          </w:p>
        </w:tc>
        <w:tc>
          <w:tcPr>
            <w:tcW w:w="2759" w:type="dxa"/>
            <w:shd w:val="clear" w:color="auto" w:fill="auto"/>
          </w:tcPr>
          <w:p w14:paraId="1445ED2B" w14:textId="77777777" w:rsidR="00E55943" w:rsidRPr="00AF7F84" w:rsidRDefault="00E55943" w:rsidP="00E55943">
            <w:pPr>
              <w:spacing w:after="0"/>
              <w:rPr>
                <w:rFonts w:ascii="Arial" w:hAnsi="Arial" w:cs="Arial"/>
                <w:sz w:val="18"/>
                <w:szCs w:val="18"/>
              </w:rPr>
            </w:pPr>
            <w:r w:rsidRPr="00275A9B">
              <w:rPr>
                <w:rFonts w:ascii="Arial" w:hAnsi="Arial" w:cs="Arial"/>
                <w:sz w:val="18"/>
                <w:szCs w:val="18"/>
              </w:rPr>
              <w:t>TS-0001</w:t>
            </w:r>
            <w:r w:rsidR="004438D9" w:rsidRPr="00900CD4">
              <w:rPr>
                <w:rFonts w:ascii="Arial" w:eastAsia="SimSun" w:hAnsi="Arial" w:cs="Arial"/>
                <w:color w:val="000000"/>
                <w:sz w:val="18"/>
                <w:szCs w:val="18"/>
                <w:lang w:eastAsia="zh-CN"/>
              </w:rPr>
              <w:t xml:space="preserve"> </w:t>
            </w:r>
            <w:r w:rsidR="004438D9" w:rsidRPr="004B51AD">
              <w:rPr>
                <w:rFonts w:ascii="Arial" w:hAnsi="Arial" w:cs="Arial"/>
                <w:color w:val="000000"/>
                <w:sz w:val="18"/>
                <w:szCs w:val="18"/>
                <w:lang w:eastAsia="zh-CN"/>
              </w:rPr>
              <w:t>[1], clause</w:t>
            </w:r>
            <w:r w:rsidRPr="00AF7F84">
              <w:rPr>
                <w:rFonts w:ascii="Arial" w:hAnsi="Arial" w:cs="Arial"/>
                <w:sz w:val="18"/>
                <w:szCs w:val="18"/>
              </w:rPr>
              <w:t xml:space="preserve"> 10.2.8.3</w:t>
            </w:r>
          </w:p>
        </w:tc>
        <w:tc>
          <w:tcPr>
            <w:tcW w:w="2184" w:type="dxa"/>
            <w:shd w:val="clear" w:color="auto" w:fill="auto"/>
          </w:tcPr>
          <w:p w14:paraId="1445ED2C" w14:textId="77777777" w:rsidR="00E55943" w:rsidRPr="009A13EF" w:rsidRDefault="00E55943" w:rsidP="00E55943">
            <w:pPr>
              <w:pStyle w:val="TAL"/>
              <w:keepLines w:val="0"/>
              <w:rPr>
                <w:rFonts w:cs="Arial"/>
                <w:szCs w:val="18"/>
              </w:rPr>
            </w:pPr>
            <w:r w:rsidRPr="009A13EF">
              <w:rPr>
                <w:rFonts w:cs="Arial"/>
                <w:szCs w:val="18"/>
              </w:rPr>
              <w:t>12 (mgmtCmd)</w:t>
            </w:r>
          </w:p>
        </w:tc>
      </w:tr>
      <w:tr w:rsidR="00E55943" w:rsidRPr="00C700CC" w14:paraId="1445ED32" w14:textId="77777777" w:rsidTr="004B51AD">
        <w:trPr>
          <w:trHeight w:val="22"/>
          <w:jc w:val="center"/>
        </w:trPr>
        <w:tc>
          <w:tcPr>
            <w:tcW w:w="3526" w:type="dxa"/>
            <w:shd w:val="clear" w:color="auto" w:fill="auto"/>
          </w:tcPr>
          <w:p w14:paraId="1445ED2E" w14:textId="77777777" w:rsidR="00E55943" w:rsidRPr="00AF7F84" w:rsidRDefault="00E55943" w:rsidP="00E55943">
            <w:pPr>
              <w:spacing w:after="0"/>
              <w:rPr>
                <w:rFonts w:ascii="Arial" w:hAnsi="Arial" w:cs="Arial"/>
                <w:sz w:val="18"/>
                <w:szCs w:val="18"/>
              </w:rPr>
            </w:pPr>
            <w:r w:rsidRPr="00AF7F84">
              <w:rPr>
                <w:rFonts w:ascii="Arial" w:hAnsi="Arial" w:cs="Arial"/>
                <w:sz w:val="18"/>
                <w:szCs w:val="18"/>
              </w:rPr>
              <w:t>TP/oneM2M/CSE/DMR/RET/017_NOD</w:t>
            </w:r>
          </w:p>
        </w:tc>
        <w:tc>
          <w:tcPr>
            <w:tcW w:w="1134" w:type="dxa"/>
          </w:tcPr>
          <w:p w14:paraId="1445ED2F" w14:textId="77777777" w:rsidR="00E55943" w:rsidRPr="009A13EF" w:rsidRDefault="00E55943" w:rsidP="00E55943">
            <w:pPr>
              <w:spacing w:after="0"/>
              <w:rPr>
                <w:rFonts w:ascii="Arial" w:hAnsi="Arial" w:cs="Arial"/>
                <w:sz w:val="18"/>
                <w:szCs w:val="18"/>
              </w:rPr>
            </w:pPr>
            <w:r w:rsidRPr="009A13EF">
              <w:rPr>
                <w:rFonts w:ascii="Arial" w:hAnsi="Arial" w:cs="Arial"/>
                <w:sz w:val="18"/>
                <w:szCs w:val="18"/>
              </w:rPr>
              <w:t>Release 2</w:t>
            </w:r>
          </w:p>
        </w:tc>
        <w:tc>
          <w:tcPr>
            <w:tcW w:w="2759" w:type="dxa"/>
            <w:shd w:val="clear" w:color="auto" w:fill="auto"/>
          </w:tcPr>
          <w:p w14:paraId="1445ED30" w14:textId="77777777" w:rsidR="00E55943" w:rsidRPr="00AF7F84" w:rsidRDefault="00E55943" w:rsidP="00E55943">
            <w:pPr>
              <w:spacing w:after="0"/>
              <w:rPr>
                <w:rFonts w:ascii="Arial" w:hAnsi="Arial" w:cs="Arial"/>
                <w:sz w:val="18"/>
                <w:szCs w:val="18"/>
              </w:rPr>
            </w:pPr>
            <w:r w:rsidRPr="009A13EF">
              <w:rPr>
                <w:rFonts w:ascii="Arial" w:hAnsi="Arial" w:cs="Arial"/>
                <w:sz w:val="18"/>
                <w:szCs w:val="18"/>
              </w:rPr>
              <w:t>TS-0001</w:t>
            </w:r>
            <w:r w:rsidR="004438D9" w:rsidRPr="00275A9B">
              <w:rPr>
                <w:rFonts w:ascii="Arial" w:eastAsia="SimSun" w:hAnsi="Arial" w:cs="Arial"/>
                <w:color w:val="000000"/>
                <w:sz w:val="18"/>
                <w:szCs w:val="18"/>
                <w:lang w:eastAsia="zh-CN"/>
              </w:rPr>
              <w:t xml:space="preserve"> </w:t>
            </w:r>
            <w:r w:rsidR="004438D9" w:rsidRPr="004B51AD">
              <w:rPr>
                <w:rFonts w:ascii="Arial" w:hAnsi="Arial" w:cs="Arial"/>
                <w:color w:val="000000"/>
                <w:sz w:val="18"/>
                <w:szCs w:val="18"/>
                <w:lang w:eastAsia="zh-CN"/>
              </w:rPr>
              <w:t>[1], clause</w:t>
            </w:r>
            <w:r w:rsidRPr="00AF7F84">
              <w:rPr>
                <w:rFonts w:ascii="Arial" w:hAnsi="Arial" w:cs="Arial"/>
                <w:sz w:val="18"/>
                <w:szCs w:val="18"/>
              </w:rPr>
              <w:t xml:space="preserve"> 10.2.14.2</w:t>
            </w:r>
          </w:p>
        </w:tc>
        <w:tc>
          <w:tcPr>
            <w:tcW w:w="2184" w:type="dxa"/>
            <w:shd w:val="clear" w:color="auto" w:fill="auto"/>
          </w:tcPr>
          <w:p w14:paraId="1445ED31" w14:textId="77777777" w:rsidR="00E55943" w:rsidRPr="009A13EF" w:rsidRDefault="00E55943" w:rsidP="00E55943">
            <w:pPr>
              <w:pStyle w:val="TAL"/>
              <w:keepLines w:val="0"/>
              <w:rPr>
                <w:rFonts w:cs="Arial"/>
                <w:szCs w:val="18"/>
              </w:rPr>
            </w:pPr>
            <w:r w:rsidRPr="009A13EF">
              <w:rPr>
                <w:rFonts w:cs="Arial"/>
                <w:szCs w:val="18"/>
              </w:rPr>
              <w:t>14 (node)</w:t>
            </w:r>
          </w:p>
        </w:tc>
      </w:tr>
      <w:tr w:rsidR="00E55943" w:rsidRPr="00C700CC" w14:paraId="1445ED37" w14:textId="77777777" w:rsidTr="004B51AD">
        <w:trPr>
          <w:trHeight w:val="22"/>
          <w:jc w:val="center"/>
        </w:trPr>
        <w:tc>
          <w:tcPr>
            <w:tcW w:w="3526" w:type="dxa"/>
            <w:shd w:val="clear" w:color="auto" w:fill="auto"/>
          </w:tcPr>
          <w:p w14:paraId="1445ED33" w14:textId="77777777" w:rsidR="00E55943" w:rsidRPr="00AF7F84" w:rsidRDefault="00E55943" w:rsidP="00E55943">
            <w:pPr>
              <w:spacing w:after="0"/>
              <w:rPr>
                <w:rFonts w:ascii="Arial" w:hAnsi="Arial" w:cs="Arial"/>
                <w:sz w:val="18"/>
                <w:szCs w:val="18"/>
              </w:rPr>
            </w:pPr>
            <w:r w:rsidRPr="00AF7F84">
              <w:rPr>
                <w:rFonts w:ascii="Arial" w:hAnsi="Arial" w:cs="Arial"/>
                <w:sz w:val="18"/>
                <w:szCs w:val="18"/>
              </w:rPr>
              <w:t>TP/oneM2M/CSE/DMR/RET/017_REQ</w:t>
            </w:r>
          </w:p>
        </w:tc>
        <w:tc>
          <w:tcPr>
            <w:tcW w:w="1134" w:type="dxa"/>
          </w:tcPr>
          <w:p w14:paraId="1445ED34" w14:textId="77777777" w:rsidR="00E55943" w:rsidRPr="009A13EF" w:rsidRDefault="00E55943" w:rsidP="00E55943">
            <w:pPr>
              <w:spacing w:after="0"/>
              <w:rPr>
                <w:rFonts w:ascii="Arial" w:hAnsi="Arial" w:cs="Arial"/>
                <w:sz w:val="18"/>
                <w:szCs w:val="18"/>
              </w:rPr>
            </w:pPr>
            <w:r w:rsidRPr="009A13EF">
              <w:rPr>
                <w:rFonts w:ascii="Arial" w:hAnsi="Arial" w:cs="Arial"/>
                <w:sz w:val="18"/>
                <w:szCs w:val="18"/>
              </w:rPr>
              <w:t>Release 2</w:t>
            </w:r>
          </w:p>
        </w:tc>
        <w:tc>
          <w:tcPr>
            <w:tcW w:w="2759" w:type="dxa"/>
            <w:shd w:val="clear" w:color="auto" w:fill="auto"/>
          </w:tcPr>
          <w:p w14:paraId="1445ED35" w14:textId="77777777" w:rsidR="00E55943" w:rsidRPr="00AF7F84" w:rsidRDefault="00E55943" w:rsidP="00E55943">
            <w:pPr>
              <w:spacing w:after="0"/>
              <w:rPr>
                <w:rFonts w:ascii="Arial" w:hAnsi="Arial" w:cs="Arial"/>
                <w:sz w:val="18"/>
                <w:szCs w:val="18"/>
              </w:rPr>
            </w:pPr>
            <w:r w:rsidRPr="009A13EF">
              <w:rPr>
                <w:rFonts w:ascii="Arial" w:hAnsi="Arial" w:cs="Arial"/>
                <w:sz w:val="18"/>
                <w:szCs w:val="18"/>
              </w:rPr>
              <w:t>TS-0001</w:t>
            </w:r>
            <w:r w:rsidR="004438D9" w:rsidRPr="00275A9B">
              <w:rPr>
                <w:rFonts w:ascii="Arial" w:eastAsia="SimSun" w:hAnsi="Arial" w:cs="Arial"/>
                <w:color w:val="000000"/>
                <w:sz w:val="18"/>
                <w:szCs w:val="18"/>
                <w:lang w:eastAsia="zh-CN"/>
              </w:rPr>
              <w:t xml:space="preserve"> </w:t>
            </w:r>
            <w:r w:rsidR="004438D9" w:rsidRPr="004B51AD">
              <w:rPr>
                <w:rFonts w:ascii="Arial" w:hAnsi="Arial" w:cs="Arial"/>
                <w:color w:val="000000"/>
                <w:sz w:val="18"/>
                <w:szCs w:val="18"/>
                <w:lang w:eastAsia="zh-CN"/>
              </w:rPr>
              <w:t>[1], clause</w:t>
            </w:r>
            <w:r w:rsidRPr="00AF7F84">
              <w:rPr>
                <w:rFonts w:ascii="Arial" w:hAnsi="Arial" w:cs="Arial"/>
                <w:sz w:val="18"/>
                <w:szCs w:val="18"/>
              </w:rPr>
              <w:t xml:space="preserve"> 10.2.20.2</w:t>
            </w:r>
          </w:p>
        </w:tc>
        <w:tc>
          <w:tcPr>
            <w:tcW w:w="2184" w:type="dxa"/>
            <w:shd w:val="clear" w:color="auto" w:fill="auto"/>
          </w:tcPr>
          <w:p w14:paraId="1445ED36" w14:textId="77777777" w:rsidR="00E55943" w:rsidRPr="009A13EF" w:rsidRDefault="00E55943" w:rsidP="00E55943">
            <w:pPr>
              <w:pStyle w:val="TAL"/>
              <w:keepLines w:val="0"/>
              <w:rPr>
                <w:rFonts w:cs="Arial"/>
                <w:szCs w:val="18"/>
              </w:rPr>
            </w:pPr>
            <w:r w:rsidRPr="009A13EF">
              <w:rPr>
                <w:rFonts w:cs="Arial"/>
                <w:szCs w:val="18"/>
              </w:rPr>
              <w:t>17 (request)</w:t>
            </w:r>
          </w:p>
        </w:tc>
      </w:tr>
      <w:tr w:rsidR="00E55943" w:rsidRPr="00C700CC" w14:paraId="1445ED3C" w14:textId="77777777" w:rsidTr="004B51AD">
        <w:trPr>
          <w:trHeight w:val="22"/>
          <w:jc w:val="center"/>
        </w:trPr>
        <w:tc>
          <w:tcPr>
            <w:tcW w:w="3526" w:type="dxa"/>
            <w:shd w:val="clear" w:color="auto" w:fill="auto"/>
          </w:tcPr>
          <w:p w14:paraId="1445ED38" w14:textId="77777777" w:rsidR="00E55943" w:rsidRPr="00AF7F84" w:rsidRDefault="00E55943" w:rsidP="00E55943">
            <w:pPr>
              <w:spacing w:after="0"/>
              <w:rPr>
                <w:rFonts w:ascii="Arial" w:hAnsi="Arial" w:cs="Arial"/>
                <w:sz w:val="18"/>
                <w:szCs w:val="18"/>
              </w:rPr>
            </w:pPr>
            <w:r w:rsidRPr="00AF7F84">
              <w:rPr>
                <w:rFonts w:ascii="Arial" w:hAnsi="Arial" w:cs="Arial"/>
                <w:sz w:val="18"/>
                <w:szCs w:val="18"/>
              </w:rPr>
              <w:t>TP/oneM2M/CSE/DMR/RET/017_SCH</w:t>
            </w:r>
          </w:p>
        </w:tc>
        <w:tc>
          <w:tcPr>
            <w:tcW w:w="1134" w:type="dxa"/>
          </w:tcPr>
          <w:p w14:paraId="1445ED39" w14:textId="77777777" w:rsidR="00E55943" w:rsidRPr="009A13EF" w:rsidRDefault="00E55943" w:rsidP="00E55943">
            <w:pPr>
              <w:spacing w:after="0"/>
              <w:rPr>
                <w:rFonts w:ascii="Arial" w:hAnsi="Arial" w:cs="Arial"/>
                <w:sz w:val="18"/>
                <w:szCs w:val="18"/>
              </w:rPr>
            </w:pPr>
            <w:r w:rsidRPr="009A13EF">
              <w:rPr>
                <w:rFonts w:ascii="Arial" w:hAnsi="Arial" w:cs="Arial"/>
                <w:sz w:val="18"/>
                <w:szCs w:val="18"/>
              </w:rPr>
              <w:t>Release 2</w:t>
            </w:r>
          </w:p>
        </w:tc>
        <w:tc>
          <w:tcPr>
            <w:tcW w:w="2759" w:type="dxa"/>
            <w:shd w:val="clear" w:color="auto" w:fill="auto"/>
          </w:tcPr>
          <w:p w14:paraId="1445ED3A" w14:textId="77777777" w:rsidR="00E55943" w:rsidRPr="00AF7F84" w:rsidRDefault="00E55943" w:rsidP="00E55943">
            <w:pPr>
              <w:spacing w:after="0"/>
              <w:rPr>
                <w:rFonts w:ascii="Arial" w:hAnsi="Arial" w:cs="Arial"/>
                <w:sz w:val="18"/>
                <w:szCs w:val="18"/>
              </w:rPr>
            </w:pPr>
            <w:r w:rsidRPr="009A13EF">
              <w:rPr>
                <w:rFonts w:ascii="Arial" w:hAnsi="Arial" w:cs="Arial"/>
                <w:sz w:val="18"/>
                <w:szCs w:val="18"/>
                <w:lang w:eastAsia="ko-KR"/>
              </w:rPr>
              <w:t>TS-0001</w:t>
            </w:r>
            <w:r w:rsidR="004438D9" w:rsidRPr="00275A9B">
              <w:rPr>
                <w:rFonts w:ascii="Arial" w:eastAsia="SimSun" w:hAnsi="Arial" w:cs="Arial"/>
                <w:color w:val="000000"/>
                <w:sz w:val="18"/>
                <w:szCs w:val="18"/>
                <w:lang w:eastAsia="zh-CN"/>
              </w:rPr>
              <w:t xml:space="preserve"> </w:t>
            </w:r>
            <w:r w:rsidR="004438D9" w:rsidRPr="004B51AD">
              <w:rPr>
                <w:rFonts w:ascii="Arial" w:hAnsi="Arial" w:cs="Arial"/>
                <w:color w:val="000000"/>
                <w:sz w:val="18"/>
                <w:szCs w:val="18"/>
                <w:lang w:eastAsia="zh-CN"/>
              </w:rPr>
              <w:t>[1], clause</w:t>
            </w:r>
            <w:r w:rsidRPr="00AF7F84">
              <w:rPr>
                <w:rFonts w:ascii="Arial" w:hAnsi="Arial" w:cs="Arial"/>
                <w:sz w:val="18"/>
                <w:szCs w:val="18"/>
                <w:lang w:eastAsia="ko-KR"/>
              </w:rPr>
              <w:t xml:space="preserve"> 10.2.40.2</w:t>
            </w:r>
          </w:p>
        </w:tc>
        <w:tc>
          <w:tcPr>
            <w:tcW w:w="2184" w:type="dxa"/>
            <w:shd w:val="clear" w:color="auto" w:fill="auto"/>
          </w:tcPr>
          <w:p w14:paraId="1445ED3B" w14:textId="77777777" w:rsidR="00E55943" w:rsidRPr="009A13EF" w:rsidRDefault="00E55943" w:rsidP="00E55943">
            <w:pPr>
              <w:pStyle w:val="TAL"/>
              <w:keepLines w:val="0"/>
              <w:rPr>
                <w:rFonts w:cs="Arial"/>
                <w:szCs w:val="18"/>
              </w:rPr>
            </w:pPr>
            <w:r w:rsidRPr="009A13EF">
              <w:rPr>
                <w:rFonts w:cs="Arial"/>
                <w:szCs w:val="18"/>
              </w:rPr>
              <w:t>18 (schedule)</w:t>
            </w:r>
          </w:p>
        </w:tc>
      </w:tr>
      <w:tr w:rsidR="00E55943" w:rsidRPr="00C700CC" w14:paraId="1445ED41" w14:textId="77777777" w:rsidTr="004B51AD">
        <w:trPr>
          <w:trHeight w:val="22"/>
          <w:jc w:val="center"/>
        </w:trPr>
        <w:tc>
          <w:tcPr>
            <w:tcW w:w="3526" w:type="dxa"/>
            <w:shd w:val="clear" w:color="auto" w:fill="auto"/>
          </w:tcPr>
          <w:p w14:paraId="1445ED3D" w14:textId="77777777" w:rsidR="00E55943" w:rsidRPr="00AF7F84" w:rsidRDefault="00E55943" w:rsidP="00E55943">
            <w:pPr>
              <w:spacing w:after="0"/>
              <w:rPr>
                <w:rFonts w:ascii="Arial" w:hAnsi="Arial" w:cs="Arial"/>
                <w:sz w:val="18"/>
                <w:szCs w:val="18"/>
              </w:rPr>
            </w:pPr>
            <w:r w:rsidRPr="00AF7F84">
              <w:rPr>
                <w:rFonts w:ascii="Arial" w:hAnsi="Arial" w:cs="Arial"/>
                <w:sz w:val="18"/>
                <w:szCs w:val="18"/>
              </w:rPr>
              <w:t>TP/oneM2M/CSE/DMR/RET/017_STCL</w:t>
            </w:r>
          </w:p>
        </w:tc>
        <w:tc>
          <w:tcPr>
            <w:tcW w:w="1134" w:type="dxa"/>
          </w:tcPr>
          <w:p w14:paraId="1445ED3E" w14:textId="77777777" w:rsidR="00E55943" w:rsidRPr="009A13EF" w:rsidRDefault="00E55943" w:rsidP="00E55943">
            <w:pPr>
              <w:spacing w:after="0"/>
              <w:rPr>
                <w:rFonts w:ascii="Arial" w:hAnsi="Arial" w:cs="Arial"/>
                <w:sz w:val="18"/>
                <w:szCs w:val="18"/>
              </w:rPr>
            </w:pPr>
            <w:r w:rsidRPr="009A13EF">
              <w:rPr>
                <w:rFonts w:ascii="Arial" w:hAnsi="Arial" w:cs="Arial"/>
                <w:sz w:val="18"/>
                <w:szCs w:val="18"/>
              </w:rPr>
              <w:t>Release 2</w:t>
            </w:r>
          </w:p>
        </w:tc>
        <w:tc>
          <w:tcPr>
            <w:tcW w:w="2759" w:type="dxa"/>
            <w:shd w:val="clear" w:color="auto" w:fill="auto"/>
          </w:tcPr>
          <w:p w14:paraId="1445ED3F" w14:textId="77777777" w:rsidR="00E55943" w:rsidRPr="00AF7F84" w:rsidRDefault="00E55943" w:rsidP="00E55943">
            <w:pPr>
              <w:spacing w:after="0"/>
              <w:rPr>
                <w:rFonts w:ascii="Arial" w:hAnsi="Arial" w:cs="Arial"/>
                <w:sz w:val="18"/>
                <w:szCs w:val="18"/>
              </w:rPr>
            </w:pPr>
            <w:r w:rsidRPr="009A13EF">
              <w:rPr>
                <w:rFonts w:ascii="Arial" w:hAnsi="Arial" w:cs="Arial"/>
                <w:sz w:val="18"/>
                <w:szCs w:val="18"/>
              </w:rPr>
              <w:t>TS-0001</w:t>
            </w:r>
            <w:r w:rsidR="004438D9" w:rsidRPr="00275A9B">
              <w:rPr>
                <w:rFonts w:ascii="Arial" w:eastAsia="SimSun" w:hAnsi="Arial" w:cs="Arial"/>
                <w:color w:val="000000"/>
                <w:sz w:val="18"/>
                <w:szCs w:val="18"/>
                <w:lang w:eastAsia="zh-CN"/>
              </w:rPr>
              <w:t xml:space="preserve"> </w:t>
            </w:r>
            <w:r w:rsidR="004438D9" w:rsidRPr="004B51AD">
              <w:rPr>
                <w:rFonts w:ascii="Arial" w:hAnsi="Arial" w:cs="Arial"/>
                <w:color w:val="000000"/>
                <w:sz w:val="18"/>
                <w:szCs w:val="18"/>
                <w:lang w:eastAsia="zh-CN"/>
              </w:rPr>
              <w:t>[1], clause</w:t>
            </w:r>
            <w:r w:rsidRPr="00AF7F84">
              <w:rPr>
                <w:rFonts w:ascii="Arial" w:hAnsi="Arial" w:cs="Arial"/>
                <w:sz w:val="18"/>
                <w:szCs w:val="18"/>
              </w:rPr>
              <w:t xml:space="preserve"> 10.2.15.11</w:t>
            </w:r>
          </w:p>
        </w:tc>
        <w:tc>
          <w:tcPr>
            <w:tcW w:w="2184" w:type="dxa"/>
            <w:shd w:val="clear" w:color="auto" w:fill="auto"/>
          </w:tcPr>
          <w:p w14:paraId="1445ED40" w14:textId="77777777" w:rsidR="00E55943" w:rsidRPr="009A13EF" w:rsidRDefault="00E55943" w:rsidP="00E55943">
            <w:pPr>
              <w:pStyle w:val="TAL"/>
              <w:keepLines w:val="0"/>
              <w:rPr>
                <w:rFonts w:cs="Arial"/>
                <w:szCs w:val="18"/>
              </w:rPr>
            </w:pPr>
            <w:r w:rsidRPr="009A13EF">
              <w:rPr>
                <w:rFonts w:cs="Arial"/>
                <w:szCs w:val="18"/>
              </w:rPr>
              <w:t>21 (statsCollect)</w:t>
            </w:r>
          </w:p>
        </w:tc>
      </w:tr>
      <w:tr w:rsidR="00E55943" w:rsidRPr="00C700CC" w14:paraId="1445ED46" w14:textId="77777777" w:rsidTr="004B51AD">
        <w:trPr>
          <w:trHeight w:val="22"/>
          <w:jc w:val="center"/>
        </w:trPr>
        <w:tc>
          <w:tcPr>
            <w:tcW w:w="3526" w:type="dxa"/>
            <w:shd w:val="clear" w:color="auto" w:fill="auto"/>
          </w:tcPr>
          <w:p w14:paraId="1445ED42" w14:textId="77777777" w:rsidR="00E55943" w:rsidRPr="00AF7F84" w:rsidRDefault="00E55943" w:rsidP="00E55943">
            <w:pPr>
              <w:spacing w:after="0"/>
              <w:rPr>
                <w:rFonts w:ascii="Arial" w:hAnsi="Arial" w:cs="Arial"/>
                <w:sz w:val="18"/>
                <w:szCs w:val="18"/>
              </w:rPr>
            </w:pPr>
            <w:r w:rsidRPr="00AF7F84">
              <w:rPr>
                <w:rFonts w:ascii="Arial" w:hAnsi="Arial" w:cs="Arial"/>
                <w:sz w:val="18"/>
                <w:szCs w:val="18"/>
              </w:rPr>
              <w:t>TP/oneM2M/CSE/DMR/RET/017_STCG</w:t>
            </w:r>
          </w:p>
        </w:tc>
        <w:tc>
          <w:tcPr>
            <w:tcW w:w="1134" w:type="dxa"/>
          </w:tcPr>
          <w:p w14:paraId="1445ED43" w14:textId="77777777" w:rsidR="00E55943" w:rsidRPr="009A13EF" w:rsidRDefault="00E55943" w:rsidP="00E55943">
            <w:pPr>
              <w:spacing w:after="0"/>
              <w:rPr>
                <w:rFonts w:ascii="Arial" w:hAnsi="Arial" w:cs="Arial"/>
                <w:sz w:val="18"/>
                <w:szCs w:val="18"/>
              </w:rPr>
            </w:pPr>
            <w:r w:rsidRPr="009A13EF">
              <w:rPr>
                <w:rFonts w:ascii="Arial" w:hAnsi="Arial" w:cs="Arial"/>
                <w:sz w:val="18"/>
                <w:szCs w:val="18"/>
              </w:rPr>
              <w:t>Release 2</w:t>
            </w:r>
          </w:p>
        </w:tc>
        <w:tc>
          <w:tcPr>
            <w:tcW w:w="2759" w:type="dxa"/>
            <w:shd w:val="clear" w:color="auto" w:fill="auto"/>
          </w:tcPr>
          <w:p w14:paraId="1445ED44" w14:textId="77777777" w:rsidR="00E55943" w:rsidRPr="00AF7F84" w:rsidRDefault="00E55943" w:rsidP="00E55943">
            <w:pPr>
              <w:spacing w:after="0"/>
              <w:rPr>
                <w:rFonts w:ascii="Arial" w:hAnsi="Arial" w:cs="Arial"/>
                <w:sz w:val="18"/>
                <w:szCs w:val="18"/>
              </w:rPr>
            </w:pPr>
            <w:r w:rsidRPr="009A13EF">
              <w:rPr>
                <w:rFonts w:ascii="Arial" w:hAnsi="Arial" w:cs="Arial"/>
                <w:sz w:val="18"/>
                <w:szCs w:val="18"/>
              </w:rPr>
              <w:t>TS-0001</w:t>
            </w:r>
            <w:r w:rsidR="004438D9" w:rsidRPr="00275A9B">
              <w:rPr>
                <w:rFonts w:ascii="Arial" w:eastAsia="SimSun" w:hAnsi="Arial" w:cs="Arial"/>
                <w:color w:val="000000"/>
                <w:sz w:val="18"/>
                <w:szCs w:val="18"/>
                <w:lang w:eastAsia="zh-CN"/>
              </w:rPr>
              <w:t xml:space="preserve"> </w:t>
            </w:r>
            <w:r w:rsidR="004438D9" w:rsidRPr="004B51AD">
              <w:rPr>
                <w:rFonts w:ascii="Arial" w:hAnsi="Arial" w:cs="Arial"/>
                <w:color w:val="000000"/>
                <w:sz w:val="18"/>
                <w:szCs w:val="18"/>
                <w:lang w:eastAsia="zh-CN"/>
              </w:rPr>
              <w:t>[1], clause</w:t>
            </w:r>
            <w:r w:rsidRPr="00AF7F84">
              <w:rPr>
                <w:rFonts w:ascii="Arial" w:hAnsi="Arial" w:cs="Arial"/>
                <w:sz w:val="18"/>
                <w:szCs w:val="18"/>
              </w:rPr>
              <w:t xml:space="preserve"> 10.2.15.3</w:t>
            </w:r>
          </w:p>
        </w:tc>
        <w:tc>
          <w:tcPr>
            <w:tcW w:w="2184" w:type="dxa"/>
            <w:shd w:val="clear" w:color="auto" w:fill="auto"/>
          </w:tcPr>
          <w:p w14:paraId="1445ED45" w14:textId="77777777" w:rsidR="00E55943" w:rsidRPr="009A13EF" w:rsidRDefault="00E55943" w:rsidP="00E55943">
            <w:pPr>
              <w:pStyle w:val="TAL"/>
              <w:keepLines w:val="0"/>
              <w:rPr>
                <w:rFonts w:cs="Arial"/>
                <w:szCs w:val="18"/>
              </w:rPr>
            </w:pPr>
            <w:r w:rsidRPr="009A13EF">
              <w:rPr>
                <w:rFonts w:cs="Arial"/>
                <w:szCs w:val="18"/>
              </w:rPr>
              <w:t>22 (statsConfig)</w:t>
            </w:r>
          </w:p>
        </w:tc>
      </w:tr>
      <w:tr w:rsidR="009C09E8" w:rsidRPr="00C700CC" w14:paraId="1445ED4B" w14:textId="77777777" w:rsidTr="004B51AD">
        <w:trPr>
          <w:trHeight w:val="22"/>
          <w:jc w:val="center"/>
        </w:trPr>
        <w:tc>
          <w:tcPr>
            <w:tcW w:w="3526" w:type="dxa"/>
            <w:shd w:val="clear" w:color="auto" w:fill="auto"/>
          </w:tcPr>
          <w:p w14:paraId="1445ED47" w14:textId="77777777" w:rsidR="009C09E8" w:rsidRPr="00AF7F84" w:rsidRDefault="009C09E8" w:rsidP="009C09E8">
            <w:pPr>
              <w:spacing w:after="0"/>
              <w:rPr>
                <w:rFonts w:ascii="Arial" w:hAnsi="Arial" w:cs="Arial"/>
                <w:sz w:val="18"/>
                <w:szCs w:val="18"/>
              </w:rPr>
            </w:pPr>
            <w:r w:rsidRPr="00AF7F84">
              <w:rPr>
                <w:rFonts w:ascii="Arial" w:hAnsi="Arial" w:cs="Arial"/>
                <w:sz w:val="18"/>
                <w:szCs w:val="18"/>
              </w:rPr>
              <w:t>TP/oneM2M/CSE/DMR/RET/017_TS</w:t>
            </w:r>
          </w:p>
        </w:tc>
        <w:tc>
          <w:tcPr>
            <w:tcW w:w="1134" w:type="dxa"/>
          </w:tcPr>
          <w:p w14:paraId="1445ED48" w14:textId="77777777" w:rsidR="009C09E8" w:rsidRPr="009A13EF" w:rsidRDefault="009C09E8" w:rsidP="009C09E8">
            <w:pPr>
              <w:spacing w:after="0"/>
              <w:rPr>
                <w:rFonts w:ascii="Arial" w:hAnsi="Arial" w:cs="Arial"/>
                <w:sz w:val="18"/>
                <w:szCs w:val="18"/>
              </w:rPr>
            </w:pPr>
            <w:r w:rsidRPr="009A13EF">
              <w:rPr>
                <w:rFonts w:ascii="Arial" w:hAnsi="Arial" w:cs="Arial"/>
                <w:sz w:val="18"/>
                <w:szCs w:val="18"/>
              </w:rPr>
              <w:t>Release 2</w:t>
            </w:r>
          </w:p>
        </w:tc>
        <w:tc>
          <w:tcPr>
            <w:tcW w:w="2759" w:type="dxa"/>
            <w:shd w:val="clear" w:color="auto" w:fill="auto"/>
          </w:tcPr>
          <w:p w14:paraId="1445ED49" w14:textId="77777777" w:rsidR="009C09E8" w:rsidRPr="00AF7F84" w:rsidRDefault="009C09E8" w:rsidP="009C09E8">
            <w:pPr>
              <w:spacing w:after="0"/>
              <w:rPr>
                <w:rFonts w:ascii="Arial" w:hAnsi="Arial" w:cs="Arial"/>
                <w:sz w:val="18"/>
                <w:szCs w:val="18"/>
              </w:rPr>
            </w:pPr>
            <w:r w:rsidRPr="00275A9B">
              <w:rPr>
                <w:rFonts w:ascii="Arial" w:hAnsi="Arial" w:cs="Arial"/>
                <w:sz w:val="18"/>
                <w:szCs w:val="18"/>
              </w:rPr>
              <w:t>TS-0001</w:t>
            </w:r>
            <w:r w:rsidR="004438D9" w:rsidRPr="00900CD4">
              <w:rPr>
                <w:rFonts w:ascii="Arial" w:eastAsia="SimSun" w:hAnsi="Arial" w:cs="Arial"/>
                <w:color w:val="000000"/>
                <w:sz w:val="18"/>
                <w:szCs w:val="18"/>
                <w:lang w:eastAsia="zh-CN"/>
              </w:rPr>
              <w:t xml:space="preserve"> </w:t>
            </w:r>
            <w:r w:rsidR="004438D9" w:rsidRPr="004B51AD">
              <w:rPr>
                <w:rFonts w:ascii="Arial" w:hAnsi="Arial" w:cs="Arial"/>
                <w:color w:val="000000"/>
                <w:sz w:val="18"/>
                <w:szCs w:val="18"/>
                <w:lang w:eastAsia="zh-CN"/>
              </w:rPr>
              <w:t>[1], clause</w:t>
            </w:r>
            <w:r w:rsidRPr="00AF7F84">
              <w:rPr>
                <w:rFonts w:ascii="Arial" w:hAnsi="Arial" w:cs="Arial"/>
                <w:sz w:val="18"/>
                <w:szCs w:val="18"/>
              </w:rPr>
              <w:t xml:space="preserve"> 10.2.30.2</w:t>
            </w:r>
          </w:p>
        </w:tc>
        <w:tc>
          <w:tcPr>
            <w:tcW w:w="2184" w:type="dxa"/>
            <w:shd w:val="clear" w:color="auto" w:fill="auto"/>
          </w:tcPr>
          <w:p w14:paraId="1445ED4A" w14:textId="77777777" w:rsidR="009C09E8" w:rsidRPr="009A13EF" w:rsidRDefault="009C09E8" w:rsidP="009C09E8">
            <w:pPr>
              <w:pStyle w:val="TAL"/>
              <w:keepLines w:val="0"/>
              <w:rPr>
                <w:rFonts w:cs="Arial"/>
                <w:szCs w:val="18"/>
              </w:rPr>
            </w:pPr>
            <w:r w:rsidRPr="009A13EF">
              <w:rPr>
                <w:rFonts w:cs="Arial"/>
                <w:szCs w:val="18"/>
              </w:rPr>
              <w:t>29 (timeSeries)</w:t>
            </w:r>
          </w:p>
        </w:tc>
      </w:tr>
    </w:tbl>
    <w:p w14:paraId="1445ED4C" w14:textId="77777777" w:rsidR="00FF60DA" w:rsidRDefault="00FF60DA" w:rsidP="00FF60DA">
      <w:pPr>
        <w:rPr>
          <w:rFonts w:eastAsia="SimSun"/>
          <w:lang w:val="x-none" w:eastAsia="zh-CN"/>
        </w:rPr>
      </w:pPr>
    </w:p>
    <w:p w14:paraId="1445ED4D" w14:textId="77777777" w:rsidR="00FF60DA" w:rsidRDefault="00FF60DA" w:rsidP="004B51AD">
      <w:pPr>
        <w:pStyle w:val="H6"/>
      </w:pPr>
      <w:r>
        <w:br w:type="page"/>
      </w:r>
      <w:r w:rsidRPr="004B51AD">
        <w:rPr>
          <w:rFonts w:eastAsia="Times New Roman"/>
        </w:rPr>
        <w:lastRenderedPageBreak/>
        <w:t>TP/oneM2M/CSE/DMR/RET/018</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FF60DA" w:rsidRPr="00C700CC" w14:paraId="1445ED50" w14:textId="77777777" w:rsidTr="00FF60DA">
        <w:trPr>
          <w:jc w:val="center"/>
        </w:trPr>
        <w:tc>
          <w:tcPr>
            <w:tcW w:w="1863" w:type="dxa"/>
            <w:gridSpan w:val="2"/>
            <w:tcBorders>
              <w:top w:val="single" w:sz="4" w:space="0" w:color="000000"/>
              <w:left w:val="single" w:sz="4" w:space="0" w:color="000000"/>
              <w:bottom w:val="single" w:sz="4" w:space="0" w:color="000000"/>
            </w:tcBorders>
          </w:tcPr>
          <w:p w14:paraId="1445ED4E" w14:textId="77777777" w:rsidR="00FF60DA" w:rsidRPr="00C700CC" w:rsidRDefault="00FF60DA" w:rsidP="00FF60DA">
            <w:pPr>
              <w:pStyle w:val="TAL"/>
              <w:snapToGrid w:val="0"/>
              <w:jc w:val="center"/>
              <w:rPr>
                <w:b/>
              </w:rPr>
            </w:pPr>
            <w:r w:rsidRPr="00C700CC">
              <w:rPr>
                <w:b/>
              </w:rPr>
              <w:t>TP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5ED4F" w14:textId="77777777" w:rsidR="00FF60DA" w:rsidRPr="00C700CC" w:rsidRDefault="00FF60DA" w:rsidP="00FF60DA">
            <w:pPr>
              <w:pStyle w:val="TAL"/>
              <w:snapToGrid w:val="0"/>
            </w:pPr>
            <w:r w:rsidRPr="00C700CC">
              <w:t>TP/oneM2M/CSE/DMR/RET/018</w:t>
            </w:r>
          </w:p>
        </w:tc>
      </w:tr>
      <w:tr w:rsidR="00FF60DA" w:rsidRPr="00C700CC" w14:paraId="1445ED53" w14:textId="77777777" w:rsidTr="00FF60DA">
        <w:trPr>
          <w:jc w:val="center"/>
        </w:trPr>
        <w:tc>
          <w:tcPr>
            <w:tcW w:w="1863" w:type="dxa"/>
            <w:gridSpan w:val="2"/>
            <w:tcBorders>
              <w:top w:val="single" w:sz="4" w:space="0" w:color="000000"/>
              <w:left w:val="single" w:sz="4" w:space="0" w:color="000000"/>
              <w:bottom w:val="single" w:sz="4" w:space="0" w:color="000000"/>
            </w:tcBorders>
          </w:tcPr>
          <w:p w14:paraId="1445ED51" w14:textId="77777777" w:rsidR="00FF60DA" w:rsidRPr="00C700CC" w:rsidRDefault="00FF60DA" w:rsidP="00FF60DA">
            <w:pPr>
              <w:pStyle w:val="TAL"/>
              <w:snapToGrid w:val="0"/>
              <w:jc w:val="center"/>
              <w:rPr>
                <w:b/>
                <w:kern w:val="1"/>
              </w:rPr>
            </w:pPr>
            <w:r w:rsidRPr="00C700CC">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445ED52" w14:textId="77777777" w:rsidR="00FF60DA" w:rsidRPr="00C700CC" w:rsidRDefault="00FF60DA" w:rsidP="00FF60DA">
            <w:pPr>
              <w:pStyle w:val="TAL"/>
              <w:snapToGrid w:val="0"/>
              <w:rPr>
                <w:color w:val="000000"/>
              </w:rPr>
            </w:pPr>
            <w:r w:rsidRPr="00C700CC">
              <w:rPr>
                <w:color w:val="000000"/>
              </w:rPr>
              <w:t>Check that the IUT responds with an error when the AE tries to retrieve a non-existing attribute of the TARGET_RESOURCE_ADDRESS resource (“single” attribute case)</w:t>
            </w:r>
            <w:r>
              <w:rPr>
                <w:color w:val="000000"/>
              </w:rPr>
              <w:t xml:space="preserve"> under CSEBase</w:t>
            </w:r>
          </w:p>
        </w:tc>
      </w:tr>
      <w:tr w:rsidR="00FF60DA" w:rsidRPr="00C700CC" w14:paraId="1445ED56" w14:textId="77777777" w:rsidTr="00FF60DA">
        <w:trPr>
          <w:jc w:val="center"/>
        </w:trPr>
        <w:tc>
          <w:tcPr>
            <w:tcW w:w="1863" w:type="dxa"/>
            <w:gridSpan w:val="2"/>
            <w:tcBorders>
              <w:top w:val="single" w:sz="4" w:space="0" w:color="000000"/>
              <w:left w:val="single" w:sz="4" w:space="0" w:color="000000"/>
              <w:bottom w:val="single" w:sz="4" w:space="0" w:color="000000"/>
            </w:tcBorders>
          </w:tcPr>
          <w:p w14:paraId="1445ED54" w14:textId="77777777" w:rsidR="00FF60DA" w:rsidRPr="00C700CC" w:rsidRDefault="00FF60DA" w:rsidP="00FF60DA">
            <w:pPr>
              <w:pStyle w:val="TAL"/>
              <w:snapToGrid w:val="0"/>
              <w:jc w:val="center"/>
              <w:rPr>
                <w:b/>
                <w:kern w:val="1"/>
              </w:rPr>
            </w:pPr>
            <w:r w:rsidRPr="00C700CC">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445ED55" w14:textId="77777777" w:rsidR="00FF60DA" w:rsidRPr="00C700CC" w:rsidRDefault="00FF60DA" w:rsidP="00FF60DA">
            <w:pPr>
              <w:pStyle w:val="TAL"/>
              <w:snapToGrid w:val="0"/>
              <w:rPr>
                <w:color w:val="000000"/>
                <w:kern w:val="1"/>
              </w:rPr>
            </w:pPr>
            <w:r w:rsidRPr="00C700CC">
              <w:rPr>
                <w:color w:val="000000"/>
              </w:rPr>
              <w:t>TS-0001</w:t>
            </w:r>
            <w:r w:rsidR="00480A4B">
              <w:rPr>
                <w:color w:val="000000"/>
              </w:rPr>
              <w:t xml:space="preserve"> </w:t>
            </w:r>
            <w:r w:rsidR="00480A4B">
              <w:rPr>
                <w:rFonts w:cs="Arial"/>
                <w:color w:val="000000"/>
                <w:lang w:eastAsia="zh-CN"/>
              </w:rPr>
              <w:t>[1], clause</w:t>
            </w:r>
            <w:r w:rsidRPr="00C700CC">
              <w:rPr>
                <w:color w:val="000000"/>
              </w:rPr>
              <w:t xml:space="preserve"> 10.1.2</w:t>
            </w:r>
            <w:r w:rsidRPr="00C700CC">
              <w:rPr>
                <w:sz w:val="20"/>
              </w:rPr>
              <w:t xml:space="preserve"> </w:t>
            </w:r>
          </w:p>
        </w:tc>
      </w:tr>
      <w:tr w:rsidR="00FF60DA" w:rsidRPr="00C700CC" w14:paraId="1445ED59" w14:textId="77777777" w:rsidTr="00FF60DA">
        <w:trPr>
          <w:jc w:val="center"/>
        </w:trPr>
        <w:tc>
          <w:tcPr>
            <w:tcW w:w="1863" w:type="dxa"/>
            <w:gridSpan w:val="2"/>
            <w:tcBorders>
              <w:top w:val="single" w:sz="4" w:space="0" w:color="000000"/>
              <w:left w:val="single" w:sz="4" w:space="0" w:color="000000"/>
              <w:bottom w:val="single" w:sz="4" w:space="0" w:color="000000"/>
            </w:tcBorders>
          </w:tcPr>
          <w:p w14:paraId="1445ED57" w14:textId="77777777" w:rsidR="00FF60DA" w:rsidRPr="00C700CC" w:rsidRDefault="00FF60DA" w:rsidP="00FF60DA">
            <w:pPr>
              <w:pStyle w:val="TAL"/>
              <w:snapToGrid w:val="0"/>
              <w:jc w:val="center"/>
              <w:rPr>
                <w:b/>
                <w:kern w:val="1"/>
              </w:rPr>
            </w:pPr>
            <w:r w:rsidRPr="00C700CC">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5ED58" w14:textId="77777777" w:rsidR="00FF60DA" w:rsidRPr="00C700CC" w:rsidRDefault="00FF60DA" w:rsidP="00FF60DA">
            <w:pPr>
              <w:pStyle w:val="TAL"/>
              <w:snapToGrid w:val="0"/>
            </w:pPr>
            <w:r w:rsidRPr="00C700CC">
              <w:t>CF01</w:t>
            </w:r>
          </w:p>
        </w:tc>
      </w:tr>
      <w:tr w:rsidR="00255FBC" w:rsidRPr="00C700CC" w14:paraId="1445ED5C" w14:textId="77777777" w:rsidTr="00FF60DA">
        <w:trPr>
          <w:jc w:val="center"/>
        </w:trPr>
        <w:tc>
          <w:tcPr>
            <w:tcW w:w="1863" w:type="dxa"/>
            <w:gridSpan w:val="2"/>
            <w:tcBorders>
              <w:top w:val="single" w:sz="4" w:space="0" w:color="000000"/>
              <w:left w:val="single" w:sz="4" w:space="0" w:color="000000"/>
              <w:bottom w:val="single" w:sz="4" w:space="0" w:color="000000"/>
            </w:tcBorders>
          </w:tcPr>
          <w:p w14:paraId="1445ED5A" w14:textId="77777777" w:rsidR="00255FBC" w:rsidRPr="00C700CC" w:rsidRDefault="000A645B" w:rsidP="00255FBC">
            <w:pPr>
              <w:pStyle w:val="TAL"/>
              <w:snapToGrid w:val="0"/>
              <w:jc w:val="center"/>
              <w:rPr>
                <w:b/>
                <w:kern w:val="1"/>
              </w:rPr>
            </w:pPr>
            <w:r>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445ED5B" w14:textId="77777777" w:rsidR="00255FBC" w:rsidRPr="00C700CC" w:rsidRDefault="005A4A05" w:rsidP="00255FBC">
            <w:pPr>
              <w:pStyle w:val="TAL"/>
              <w:snapToGrid w:val="0"/>
            </w:pPr>
            <w:r>
              <w:rPr>
                <w:rFonts w:cs="Arial"/>
                <w:i/>
              </w:rPr>
              <w:t>PARENT_RELEASE</w:t>
            </w:r>
          </w:p>
        </w:tc>
      </w:tr>
      <w:tr w:rsidR="00255FBC" w:rsidRPr="00C700CC" w14:paraId="1445ED5F" w14:textId="77777777" w:rsidTr="00FF60DA">
        <w:trPr>
          <w:jc w:val="center"/>
        </w:trPr>
        <w:tc>
          <w:tcPr>
            <w:tcW w:w="1863" w:type="dxa"/>
            <w:gridSpan w:val="2"/>
            <w:tcBorders>
              <w:top w:val="single" w:sz="4" w:space="0" w:color="000000"/>
              <w:left w:val="single" w:sz="4" w:space="0" w:color="000000"/>
              <w:bottom w:val="single" w:sz="4" w:space="0" w:color="000000"/>
            </w:tcBorders>
          </w:tcPr>
          <w:p w14:paraId="1445ED5D" w14:textId="77777777" w:rsidR="00255FBC" w:rsidRPr="00C700CC" w:rsidRDefault="00255FBC" w:rsidP="00255FBC">
            <w:pPr>
              <w:pStyle w:val="TAL"/>
              <w:snapToGrid w:val="0"/>
              <w:jc w:val="center"/>
              <w:rPr>
                <w:b/>
                <w:kern w:val="1"/>
              </w:rPr>
            </w:pPr>
            <w:r w:rsidRPr="00C700CC">
              <w:rPr>
                <w:b/>
                <w:kern w:val="1"/>
              </w:rPr>
              <w:t>PICS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445ED5E" w14:textId="77777777" w:rsidR="00255FBC" w:rsidRPr="00C700CC" w:rsidRDefault="00255FBC" w:rsidP="00255FBC">
            <w:pPr>
              <w:pStyle w:val="TAL"/>
              <w:snapToGrid w:val="0"/>
            </w:pPr>
            <w:r w:rsidRPr="00C700CC">
              <w:t>PICS_CSE</w:t>
            </w:r>
          </w:p>
        </w:tc>
      </w:tr>
      <w:tr w:rsidR="00255FBC" w:rsidRPr="00C700CC" w14:paraId="1445ED67" w14:textId="77777777" w:rsidTr="00FF60DA">
        <w:trPr>
          <w:jc w:val="center"/>
        </w:trPr>
        <w:tc>
          <w:tcPr>
            <w:tcW w:w="1853" w:type="dxa"/>
            <w:tcBorders>
              <w:top w:val="single" w:sz="4" w:space="0" w:color="000000"/>
              <w:left w:val="single" w:sz="4" w:space="0" w:color="000000"/>
              <w:bottom w:val="single" w:sz="4" w:space="0" w:color="000000"/>
              <w:right w:val="single" w:sz="4" w:space="0" w:color="000000"/>
            </w:tcBorders>
          </w:tcPr>
          <w:p w14:paraId="1445ED60" w14:textId="77777777" w:rsidR="00255FBC" w:rsidRPr="00C700CC" w:rsidRDefault="00255FBC" w:rsidP="00255FBC">
            <w:pPr>
              <w:pStyle w:val="TAL"/>
              <w:snapToGrid w:val="0"/>
              <w:jc w:val="center"/>
              <w:rPr>
                <w:b/>
                <w:kern w:val="1"/>
              </w:rPr>
            </w:pPr>
            <w:r w:rsidRPr="00C700CC">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445ED61" w14:textId="77777777" w:rsidR="00255FBC" w:rsidRPr="00C700CC" w:rsidRDefault="00255FBC" w:rsidP="00255FBC">
            <w:pPr>
              <w:pStyle w:val="TAL"/>
              <w:snapToGrid w:val="0"/>
              <w:rPr>
                <w:b/>
              </w:rPr>
            </w:pPr>
            <w:r w:rsidRPr="00C700CC">
              <w:rPr>
                <w:b/>
              </w:rPr>
              <w:t>with {</w:t>
            </w:r>
            <w:r w:rsidRPr="00C700CC">
              <w:br/>
            </w:r>
            <w:r w:rsidRPr="00C700CC">
              <w:tab/>
              <w:t xml:space="preserve">the IUT </w:t>
            </w:r>
            <w:r w:rsidRPr="00C700CC">
              <w:rPr>
                <w:b/>
              </w:rPr>
              <w:t>being</w:t>
            </w:r>
            <w:r w:rsidRPr="00C700CC">
              <w:t xml:space="preserve"> in the "initial state" </w:t>
            </w:r>
          </w:p>
          <w:p w14:paraId="1445ED62" w14:textId="77777777" w:rsidR="00255FBC" w:rsidRPr="00C700CC" w:rsidRDefault="00255FBC" w:rsidP="00255FBC">
            <w:pPr>
              <w:pStyle w:val="TAL"/>
              <w:snapToGrid w:val="0"/>
            </w:pPr>
            <w:r w:rsidRPr="00C700CC">
              <w:tab/>
            </w:r>
            <w:r w:rsidRPr="00C700CC">
              <w:rPr>
                <w:b/>
              </w:rPr>
              <w:t>and</w:t>
            </w:r>
            <w:r w:rsidRPr="00C700CC">
              <w:t xml:space="preserve"> the IUT </w:t>
            </w:r>
            <w:r w:rsidRPr="00C700CC">
              <w:rPr>
                <w:b/>
              </w:rPr>
              <w:t>having registered</w:t>
            </w:r>
            <w:r w:rsidRPr="00C700CC">
              <w:t xml:space="preserve"> the AE </w:t>
            </w:r>
          </w:p>
          <w:p w14:paraId="1445ED63" w14:textId="77777777" w:rsidR="00255FBC" w:rsidRPr="00C700CC" w:rsidRDefault="00255FBC" w:rsidP="00255FBC">
            <w:pPr>
              <w:pStyle w:val="TAL"/>
              <w:snapToGrid w:val="0"/>
            </w:pPr>
            <w:r w:rsidRPr="00C700CC">
              <w:tab/>
            </w:r>
            <w:r w:rsidRPr="00C700CC">
              <w:rPr>
                <w:b/>
              </w:rPr>
              <w:t>and</w:t>
            </w:r>
            <w:r w:rsidRPr="00C700CC">
              <w:t xml:space="preserve"> the IUT </w:t>
            </w:r>
            <w:r w:rsidRPr="00C700CC">
              <w:rPr>
                <w:b/>
              </w:rPr>
              <w:t>having created</w:t>
            </w:r>
            <w:r w:rsidRPr="00C700CC">
              <w:t xml:space="preserve"> a resource TARGET_RESOURCE_ADDRESS</w:t>
            </w:r>
            <w:r w:rsidRPr="00C700CC">
              <w:rPr>
                <w:i/>
              </w:rPr>
              <w:t xml:space="preserve"> </w:t>
            </w:r>
            <w:r w:rsidRPr="00C700CC">
              <w:t xml:space="preserve">of type </w:t>
            </w:r>
            <w:r w:rsidRPr="00C700CC">
              <w:tab/>
            </w:r>
            <w:r w:rsidRPr="00C700CC">
              <w:rPr>
                <w:i/>
              </w:rPr>
              <w:t>RESOURCE_TYPE</w:t>
            </w:r>
            <w:r w:rsidRPr="00C700CC">
              <w:t xml:space="preserve"> under the CSEBase resource</w:t>
            </w:r>
            <w:r w:rsidRPr="00C700CC">
              <w:rPr>
                <w:b/>
              </w:rPr>
              <w:t xml:space="preserve">  containing</w:t>
            </w:r>
            <w:r w:rsidRPr="00C700CC">
              <w:t xml:space="preserve"> </w:t>
            </w:r>
          </w:p>
          <w:p w14:paraId="1445ED64" w14:textId="77777777" w:rsidR="00255FBC" w:rsidRPr="00C700CC" w:rsidRDefault="00255FBC" w:rsidP="00255FBC">
            <w:pPr>
              <w:pStyle w:val="TAL"/>
              <w:snapToGrid w:val="0"/>
            </w:pPr>
            <w:r w:rsidRPr="00C700CC">
              <w:tab/>
            </w:r>
            <w:r w:rsidRPr="00C700CC">
              <w:tab/>
            </w:r>
            <w:r w:rsidRPr="00C700CC">
              <w:rPr>
                <w:b/>
              </w:rPr>
              <w:t>no</w:t>
            </w:r>
            <w:r w:rsidRPr="00C700CC">
              <w:t xml:space="preserve"> attribute </w:t>
            </w:r>
            <w:r w:rsidRPr="00C700CC">
              <w:rPr>
                <w:i/>
              </w:rPr>
              <w:t>ATTRIBUTE</w:t>
            </w:r>
            <w:r w:rsidRPr="00C700CC">
              <w:t xml:space="preserve"> </w:t>
            </w:r>
          </w:p>
          <w:p w14:paraId="1445ED65" w14:textId="77777777" w:rsidR="00255FBC" w:rsidRPr="00C700CC" w:rsidRDefault="00255FBC" w:rsidP="00255FBC">
            <w:pPr>
              <w:pStyle w:val="TAL"/>
              <w:snapToGrid w:val="0"/>
            </w:pPr>
            <w:r w:rsidRPr="00C700CC">
              <w:tab/>
            </w:r>
            <w:r w:rsidRPr="00C700CC">
              <w:rPr>
                <w:b/>
              </w:rPr>
              <w:t>and</w:t>
            </w:r>
            <w:r w:rsidRPr="00C700CC">
              <w:t xml:space="preserve"> the AE </w:t>
            </w:r>
            <w:r w:rsidRPr="00C700CC">
              <w:rPr>
                <w:b/>
              </w:rPr>
              <w:t xml:space="preserve">having </w:t>
            </w:r>
            <w:r w:rsidRPr="00C700CC">
              <w:t xml:space="preserve">privileges to perform RETRIEVE operation on the resource </w:t>
            </w:r>
            <w:r w:rsidRPr="00C700CC">
              <w:tab/>
              <w:t>TARGET_RESOURCE_ADDRESS</w:t>
            </w:r>
          </w:p>
          <w:p w14:paraId="1445ED66" w14:textId="77777777" w:rsidR="00255FBC" w:rsidRPr="00C700CC" w:rsidRDefault="00255FBC" w:rsidP="00255FBC">
            <w:pPr>
              <w:pStyle w:val="TAL"/>
              <w:snapToGrid w:val="0"/>
              <w:rPr>
                <w:b/>
                <w:kern w:val="1"/>
              </w:rPr>
            </w:pPr>
            <w:r w:rsidRPr="00C700CC">
              <w:rPr>
                <w:b/>
              </w:rPr>
              <w:t>}</w:t>
            </w:r>
          </w:p>
        </w:tc>
      </w:tr>
      <w:tr w:rsidR="00255FBC" w:rsidRPr="00C700CC" w14:paraId="1445ED6B" w14:textId="77777777" w:rsidTr="00FF60DA">
        <w:trPr>
          <w:trHeight w:val="213"/>
          <w:jc w:val="center"/>
        </w:trPr>
        <w:tc>
          <w:tcPr>
            <w:tcW w:w="1853" w:type="dxa"/>
            <w:vMerge w:val="restart"/>
            <w:tcBorders>
              <w:top w:val="single" w:sz="4" w:space="0" w:color="000000"/>
              <w:left w:val="single" w:sz="4" w:space="0" w:color="000000"/>
              <w:right w:val="single" w:sz="4" w:space="0" w:color="000000"/>
            </w:tcBorders>
          </w:tcPr>
          <w:p w14:paraId="1445ED68" w14:textId="77777777" w:rsidR="00255FBC" w:rsidRPr="00C700CC" w:rsidRDefault="00255FBC" w:rsidP="00255FBC">
            <w:pPr>
              <w:pStyle w:val="TAL"/>
              <w:snapToGrid w:val="0"/>
              <w:jc w:val="center"/>
              <w:rPr>
                <w:b/>
                <w:kern w:val="1"/>
              </w:rPr>
            </w:pPr>
            <w:r w:rsidRPr="00C700CC">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445ED69" w14:textId="77777777" w:rsidR="00255FBC" w:rsidRPr="00C700CC" w:rsidDel="00A906CE" w:rsidRDefault="00255FBC" w:rsidP="00255FBC">
            <w:pPr>
              <w:pStyle w:val="TAL"/>
              <w:snapToGrid w:val="0"/>
              <w:jc w:val="center"/>
              <w:rPr>
                <w:b/>
              </w:rPr>
            </w:pPr>
            <w:r w:rsidRPr="00C700CC">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1445ED6A" w14:textId="77777777" w:rsidR="00255FBC" w:rsidRPr="00C700CC" w:rsidRDefault="00255FBC" w:rsidP="00255FBC">
            <w:pPr>
              <w:pStyle w:val="TAL"/>
              <w:snapToGrid w:val="0"/>
              <w:jc w:val="center"/>
              <w:rPr>
                <w:b/>
              </w:rPr>
            </w:pPr>
            <w:r w:rsidRPr="00C700CC">
              <w:rPr>
                <w:b/>
              </w:rPr>
              <w:t>Direction</w:t>
            </w:r>
          </w:p>
        </w:tc>
      </w:tr>
      <w:tr w:rsidR="00255FBC" w:rsidRPr="00C700CC" w14:paraId="1445ED75" w14:textId="77777777" w:rsidTr="00FF60DA">
        <w:trPr>
          <w:trHeight w:val="962"/>
          <w:jc w:val="center"/>
        </w:trPr>
        <w:tc>
          <w:tcPr>
            <w:tcW w:w="1853" w:type="dxa"/>
            <w:vMerge/>
            <w:tcBorders>
              <w:left w:val="single" w:sz="4" w:space="0" w:color="000000"/>
              <w:right w:val="single" w:sz="4" w:space="0" w:color="000000"/>
            </w:tcBorders>
          </w:tcPr>
          <w:p w14:paraId="1445ED6C" w14:textId="77777777" w:rsidR="00255FBC" w:rsidRPr="00C700CC"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5ED6D" w14:textId="77777777" w:rsidR="00255FBC" w:rsidRPr="00C700CC" w:rsidRDefault="00255FBC" w:rsidP="00255FBC">
            <w:pPr>
              <w:pStyle w:val="TAL"/>
              <w:snapToGrid w:val="0"/>
            </w:pPr>
            <w:r w:rsidRPr="00C700CC">
              <w:rPr>
                <w:b/>
              </w:rPr>
              <w:t>when {</w:t>
            </w:r>
            <w:r w:rsidRPr="00C700CC">
              <w:br/>
            </w:r>
            <w:r w:rsidRPr="00C700CC">
              <w:tab/>
              <w:t xml:space="preserve">the IUT </w:t>
            </w:r>
            <w:r w:rsidRPr="00C700CC">
              <w:rPr>
                <w:b/>
              </w:rPr>
              <w:t>receives</w:t>
            </w:r>
            <w:r w:rsidRPr="00C700CC">
              <w:t xml:space="preserve"> a valid RETRIEVE Request </w:t>
            </w:r>
            <w:r w:rsidRPr="00C700CC">
              <w:rPr>
                <w:b/>
              </w:rPr>
              <w:t>from</w:t>
            </w:r>
            <w:r w:rsidRPr="00C700CC">
              <w:t xml:space="preserve"> AE </w:t>
            </w:r>
            <w:r w:rsidRPr="00C700CC">
              <w:rPr>
                <w:b/>
              </w:rPr>
              <w:t>containing</w:t>
            </w:r>
            <w:r w:rsidRPr="00C700CC">
              <w:t xml:space="preserve"> </w:t>
            </w:r>
          </w:p>
          <w:p w14:paraId="1445ED6E" w14:textId="77777777" w:rsidR="00255FBC" w:rsidRPr="00C700CC" w:rsidRDefault="00255FBC" w:rsidP="00255FBC">
            <w:pPr>
              <w:pStyle w:val="TAL"/>
              <w:snapToGrid w:val="0"/>
            </w:pPr>
            <w:r w:rsidRPr="00C700CC">
              <w:tab/>
            </w:r>
            <w:r w:rsidRPr="00C700CC">
              <w:tab/>
              <w:t xml:space="preserve">To </w:t>
            </w:r>
            <w:r w:rsidRPr="00C700CC">
              <w:rPr>
                <w:b/>
              </w:rPr>
              <w:t xml:space="preserve">set to </w:t>
            </w:r>
            <w:r w:rsidRPr="00C700CC">
              <w:t xml:space="preserve">TARGET_RESOURCE_ADDRESS </w:t>
            </w:r>
            <w:r w:rsidRPr="00C700CC">
              <w:rPr>
                <w:b/>
              </w:rPr>
              <w:t>and</w:t>
            </w:r>
          </w:p>
          <w:p w14:paraId="1445ED6F" w14:textId="77777777" w:rsidR="00255FBC" w:rsidRPr="00C700CC" w:rsidRDefault="00255FBC" w:rsidP="00255FBC">
            <w:pPr>
              <w:pStyle w:val="TAL"/>
              <w:snapToGrid w:val="0"/>
            </w:pPr>
            <w:r w:rsidRPr="00C700CC">
              <w:tab/>
            </w:r>
            <w:r w:rsidRPr="00C700CC">
              <w:tab/>
              <w:t xml:space="preserve">From </w:t>
            </w:r>
            <w:r w:rsidRPr="00C700CC">
              <w:rPr>
                <w:b/>
              </w:rPr>
              <w:t>set to</w:t>
            </w:r>
            <w:r w:rsidRPr="00C700CC">
              <w:t xml:space="preserve"> AE_ID </w:t>
            </w:r>
            <w:r w:rsidRPr="00C700CC">
              <w:rPr>
                <w:b/>
              </w:rPr>
              <w:t>and</w:t>
            </w:r>
          </w:p>
          <w:p w14:paraId="1445ED70" w14:textId="77777777" w:rsidR="00255FBC" w:rsidRPr="00C700CC" w:rsidRDefault="00255FBC" w:rsidP="00255FBC">
            <w:pPr>
              <w:pStyle w:val="TAL"/>
              <w:snapToGrid w:val="0"/>
            </w:pPr>
            <w:r w:rsidRPr="00C700CC">
              <w:tab/>
            </w:r>
            <w:r w:rsidRPr="00C700CC">
              <w:tab/>
              <w:t xml:space="preserve">Content </w:t>
            </w:r>
            <w:r w:rsidRPr="00C700CC">
              <w:rPr>
                <w:b/>
              </w:rPr>
              <w:t>containing</w:t>
            </w:r>
            <w:r w:rsidRPr="00C700CC">
              <w:t xml:space="preserve"> </w:t>
            </w:r>
          </w:p>
          <w:p w14:paraId="1445ED71" w14:textId="77777777" w:rsidR="00255FBC" w:rsidRPr="00C700CC" w:rsidRDefault="00255FBC" w:rsidP="00255FBC">
            <w:pPr>
              <w:pStyle w:val="TAL"/>
              <w:snapToGrid w:val="0"/>
              <w:rPr>
                <w:b/>
              </w:rPr>
            </w:pPr>
            <w:r w:rsidRPr="00C700CC">
              <w:rPr>
                <w:b/>
              </w:rPr>
              <w:tab/>
            </w:r>
            <w:r w:rsidRPr="00C700CC">
              <w:rPr>
                <w:b/>
              </w:rPr>
              <w:tab/>
            </w:r>
            <w:r w:rsidRPr="00C700CC">
              <w:rPr>
                <w:b/>
              </w:rPr>
              <w:tab/>
            </w:r>
            <w:r w:rsidRPr="00C700CC">
              <w:t>attributeList element</w:t>
            </w:r>
            <w:r w:rsidRPr="00C700CC">
              <w:rPr>
                <w:b/>
              </w:rPr>
              <w:t xml:space="preserve"> containing</w:t>
            </w:r>
          </w:p>
          <w:p w14:paraId="1445ED72" w14:textId="77777777" w:rsidR="00255FBC" w:rsidRPr="00C700CC" w:rsidRDefault="00255FBC" w:rsidP="00255FBC">
            <w:pPr>
              <w:pStyle w:val="TAL"/>
              <w:snapToGrid w:val="0"/>
              <w:rPr>
                <w:b/>
              </w:rPr>
            </w:pPr>
            <w:r w:rsidRPr="00C700CC">
              <w:rPr>
                <w:b/>
              </w:rPr>
              <w:tab/>
            </w:r>
            <w:r w:rsidRPr="00C700CC">
              <w:rPr>
                <w:b/>
              </w:rPr>
              <w:tab/>
            </w:r>
            <w:r w:rsidRPr="00C700CC">
              <w:rPr>
                <w:b/>
              </w:rPr>
              <w:tab/>
            </w:r>
            <w:r w:rsidRPr="00C700CC">
              <w:rPr>
                <w:b/>
              </w:rPr>
              <w:tab/>
            </w:r>
            <w:r w:rsidRPr="00C700CC">
              <w:rPr>
                <w:i/>
              </w:rPr>
              <w:t>ATTRIBUTE</w:t>
            </w:r>
            <w:r w:rsidRPr="00C700CC">
              <w:rPr>
                <w:b/>
              </w:rPr>
              <w:t xml:space="preserve"> </w:t>
            </w:r>
            <w:r w:rsidRPr="00C700CC">
              <w:t>name</w:t>
            </w:r>
          </w:p>
          <w:p w14:paraId="1445ED73" w14:textId="77777777" w:rsidR="00255FBC" w:rsidRPr="00C700CC" w:rsidRDefault="00255FBC" w:rsidP="00255FBC">
            <w:pPr>
              <w:pStyle w:val="TAL"/>
              <w:snapToGrid w:val="0"/>
            </w:pPr>
            <w:r w:rsidRPr="00C700CC">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5ED74" w14:textId="77777777" w:rsidR="00255FBC" w:rsidRPr="00C700CC" w:rsidRDefault="00255FBC" w:rsidP="00255FBC">
            <w:pPr>
              <w:pStyle w:val="TAL"/>
              <w:snapToGrid w:val="0"/>
              <w:jc w:val="center"/>
              <w:rPr>
                <w:b/>
                <w:kern w:val="1"/>
              </w:rPr>
            </w:pPr>
            <w:r w:rsidRPr="00C700CC">
              <w:rPr>
                <w:lang w:eastAsia="ko-KR"/>
              </w:rPr>
              <w:t xml:space="preserve">IUT </w:t>
            </w:r>
            <w:r w:rsidRPr="00C700CC">
              <w:rPr>
                <w:lang w:eastAsia="ko-KR"/>
              </w:rPr>
              <w:sym w:font="Wingdings" w:char="F0DF"/>
            </w:r>
            <w:r w:rsidRPr="00C700CC">
              <w:rPr>
                <w:lang w:eastAsia="ko-KR"/>
              </w:rPr>
              <w:t xml:space="preserve"> AE</w:t>
            </w:r>
          </w:p>
        </w:tc>
      </w:tr>
      <w:tr w:rsidR="00255FBC" w:rsidRPr="00C700CC" w14:paraId="1445ED7B" w14:textId="77777777" w:rsidTr="00FF60DA">
        <w:trPr>
          <w:trHeight w:val="794"/>
          <w:jc w:val="center"/>
        </w:trPr>
        <w:tc>
          <w:tcPr>
            <w:tcW w:w="1853" w:type="dxa"/>
            <w:vMerge/>
            <w:tcBorders>
              <w:left w:val="single" w:sz="4" w:space="0" w:color="000000"/>
              <w:bottom w:val="single" w:sz="4" w:space="0" w:color="auto"/>
              <w:right w:val="single" w:sz="4" w:space="0" w:color="000000"/>
            </w:tcBorders>
          </w:tcPr>
          <w:p w14:paraId="1445ED76" w14:textId="77777777" w:rsidR="00255FBC" w:rsidRPr="00C700CC"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5ED77" w14:textId="77777777" w:rsidR="00255FBC" w:rsidRPr="00C700CC" w:rsidRDefault="00255FBC" w:rsidP="00255FBC">
            <w:pPr>
              <w:pStyle w:val="TAL"/>
              <w:snapToGrid w:val="0"/>
              <w:rPr>
                <w:szCs w:val="18"/>
              </w:rPr>
            </w:pPr>
            <w:r w:rsidRPr="00C700CC">
              <w:rPr>
                <w:b/>
              </w:rPr>
              <w:t>then {</w:t>
            </w:r>
            <w:r w:rsidRPr="00C700CC">
              <w:br/>
            </w:r>
            <w:r w:rsidRPr="00C700CC">
              <w:tab/>
              <w:t xml:space="preserve">the IUT </w:t>
            </w:r>
            <w:r w:rsidRPr="00C700CC">
              <w:rPr>
                <w:b/>
              </w:rPr>
              <w:t>sends</w:t>
            </w:r>
            <w:r w:rsidRPr="00C700CC">
              <w:t xml:space="preserve"> a valid Response </w:t>
            </w:r>
            <w:r w:rsidRPr="00C700CC">
              <w:rPr>
                <w:b/>
              </w:rPr>
              <w:t>containing</w:t>
            </w:r>
            <w:r w:rsidRPr="00C700CC">
              <w:t xml:space="preserve"> </w:t>
            </w:r>
          </w:p>
          <w:p w14:paraId="1445ED78" w14:textId="77777777" w:rsidR="00255FBC" w:rsidRPr="00C700CC" w:rsidRDefault="00255FBC" w:rsidP="00255FBC">
            <w:pPr>
              <w:pStyle w:val="TAL"/>
              <w:snapToGrid w:val="0"/>
              <w:rPr>
                <w:b/>
                <w:szCs w:val="18"/>
              </w:rPr>
            </w:pPr>
            <w:r w:rsidRPr="00C700CC">
              <w:rPr>
                <w:szCs w:val="18"/>
              </w:rPr>
              <w:tab/>
            </w:r>
            <w:r w:rsidRPr="00C700CC">
              <w:rPr>
                <w:szCs w:val="18"/>
              </w:rPr>
              <w:tab/>
              <w:t xml:space="preserve">Response Status Code </w:t>
            </w:r>
            <w:r w:rsidRPr="00C700CC">
              <w:rPr>
                <w:b/>
                <w:szCs w:val="18"/>
              </w:rPr>
              <w:t>set to</w:t>
            </w:r>
            <w:r w:rsidRPr="00C700CC">
              <w:rPr>
                <w:szCs w:val="18"/>
              </w:rPr>
              <w:t xml:space="preserve"> 4004 (NOT_FOUND)</w:t>
            </w:r>
          </w:p>
          <w:p w14:paraId="1445ED79" w14:textId="77777777" w:rsidR="00255FBC" w:rsidRPr="00C700CC" w:rsidRDefault="00255FBC" w:rsidP="00255FBC">
            <w:pPr>
              <w:pStyle w:val="TAL"/>
              <w:snapToGrid w:val="0"/>
              <w:rPr>
                <w:b/>
              </w:rPr>
            </w:pPr>
            <w:r w:rsidRPr="00C700CC">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5ED7A" w14:textId="77777777" w:rsidR="00255FBC" w:rsidRPr="00C700CC" w:rsidRDefault="00255FBC" w:rsidP="00255FBC">
            <w:pPr>
              <w:pStyle w:val="TAL"/>
              <w:snapToGrid w:val="0"/>
              <w:jc w:val="center"/>
              <w:rPr>
                <w:lang w:eastAsia="ko-KR"/>
              </w:rPr>
            </w:pPr>
            <w:r w:rsidRPr="00C700CC">
              <w:rPr>
                <w:lang w:eastAsia="ko-KR"/>
              </w:rPr>
              <w:t xml:space="preserve">IUT </w:t>
            </w:r>
            <w:r w:rsidRPr="00C700CC">
              <w:rPr>
                <w:lang w:eastAsia="ko-KR"/>
              </w:rPr>
              <w:sym w:font="Wingdings" w:char="F0E0"/>
            </w:r>
            <w:r w:rsidRPr="00C700CC">
              <w:rPr>
                <w:lang w:eastAsia="ko-KR"/>
              </w:rPr>
              <w:t xml:space="preserve"> AE</w:t>
            </w:r>
          </w:p>
        </w:tc>
      </w:tr>
    </w:tbl>
    <w:p w14:paraId="1445ED7C" w14:textId="77777777" w:rsidR="00FF60DA" w:rsidRPr="00C700CC" w:rsidRDefault="00FF60DA" w:rsidP="00F73253">
      <w:pPr>
        <w:spacing w:after="0"/>
      </w:pPr>
    </w:p>
    <w:tbl>
      <w:tblPr>
        <w:tblW w:w="96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10"/>
        <w:gridCol w:w="1275"/>
        <w:gridCol w:w="1985"/>
        <w:gridCol w:w="1701"/>
        <w:gridCol w:w="832"/>
      </w:tblGrid>
      <w:tr w:rsidR="000A00C6" w:rsidRPr="00C700CC" w14:paraId="1445ED82" w14:textId="77777777" w:rsidTr="004B51AD">
        <w:trPr>
          <w:trHeight w:val="388"/>
          <w:jc w:val="center"/>
        </w:trPr>
        <w:tc>
          <w:tcPr>
            <w:tcW w:w="3810" w:type="dxa"/>
            <w:shd w:val="clear" w:color="auto" w:fill="auto"/>
          </w:tcPr>
          <w:p w14:paraId="1445ED7D" w14:textId="77777777" w:rsidR="000A00C6" w:rsidRPr="004438D9" w:rsidRDefault="000A00C6" w:rsidP="000A00C6">
            <w:pPr>
              <w:spacing w:after="0"/>
              <w:jc w:val="center"/>
              <w:rPr>
                <w:rFonts w:ascii="Arial" w:hAnsi="Arial" w:cs="Arial"/>
                <w:b/>
                <w:sz w:val="18"/>
                <w:szCs w:val="18"/>
              </w:rPr>
            </w:pPr>
            <w:r w:rsidRPr="004438D9">
              <w:rPr>
                <w:rFonts w:ascii="Arial" w:hAnsi="Arial" w:cs="Arial"/>
                <w:b/>
                <w:sz w:val="18"/>
                <w:szCs w:val="18"/>
              </w:rPr>
              <w:t>TP Id</w:t>
            </w:r>
          </w:p>
        </w:tc>
        <w:tc>
          <w:tcPr>
            <w:tcW w:w="1275" w:type="dxa"/>
          </w:tcPr>
          <w:p w14:paraId="1445ED7E" w14:textId="77777777" w:rsidR="000A00C6" w:rsidRPr="004438D9" w:rsidRDefault="000A00C6" w:rsidP="000A00C6">
            <w:pPr>
              <w:spacing w:after="0"/>
              <w:jc w:val="center"/>
              <w:rPr>
                <w:rFonts w:ascii="Arial" w:hAnsi="Arial" w:cs="Arial"/>
                <w:b/>
                <w:sz w:val="18"/>
                <w:szCs w:val="18"/>
              </w:rPr>
            </w:pPr>
            <w:r w:rsidRPr="004438D9">
              <w:rPr>
                <w:rFonts w:ascii="Arial" w:hAnsi="Arial" w:cs="Arial"/>
                <w:b/>
                <w:sz w:val="18"/>
                <w:szCs w:val="18"/>
              </w:rPr>
              <w:t>PARENT_RELEASE</w:t>
            </w:r>
          </w:p>
        </w:tc>
        <w:tc>
          <w:tcPr>
            <w:tcW w:w="1985" w:type="dxa"/>
            <w:shd w:val="clear" w:color="auto" w:fill="auto"/>
          </w:tcPr>
          <w:p w14:paraId="1445ED7F" w14:textId="77777777" w:rsidR="000A00C6" w:rsidRPr="004438D9" w:rsidRDefault="000A00C6" w:rsidP="000A00C6">
            <w:pPr>
              <w:spacing w:after="0"/>
              <w:jc w:val="center"/>
              <w:rPr>
                <w:rFonts w:ascii="Arial" w:hAnsi="Arial" w:cs="Arial"/>
                <w:b/>
                <w:sz w:val="18"/>
                <w:szCs w:val="18"/>
              </w:rPr>
            </w:pPr>
            <w:r w:rsidRPr="004438D9">
              <w:rPr>
                <w:rFonts w:ascii="Arial" w:hAnsi="Arial" w:cs="Arial"/>
                <w:b/>
                <w:sz w:val="18"/>
                <w:szCs w:val="18"/>
              </w:rPr>
              <w:t>Reference</w:t>
            </w:r>
          </w:p>
        </w:tc>
        <w:tc>
          <w:tcPr>
            <w:tcW w:w="1701" w:type="dxa"/>
            <w:shd w:val="clear" w:color="auto" w:fill="auto"/>
          </w:tcPr>
          <w:p w14:paraId="1445ED80" w14:textId="77777777" w:rsidR="000A00C6" w:rsidRPr="004438D9" w:rsidRDefault="000A00C6" w:rsidP="000A00C6">
            <w:pPr>
              <w:spacing w:after="0"/>
              <w:jc w:val="center"/>
              <w:rPr>
                <w:rFonts w:ascii="Arial" w:hAnsi="Arial" w:cs="Arial"/>
                <w:b/>
                <w:sz w:val="18"/>
                <w:szCs w:val="18"/>
              </w:rPr>
            </w:pPr>
            <w:r w:rsidRPr="004438D9">
              <w:rPr>
                <w:rFonts w:ascii="Arial" w:hAnsi="Arial" w:cs="Arial"/>
                <w:b/>
                <w:sz w:val="18"/>
                <w:szCs w:val="18"/>
              </w:rPr>
              <w:t>RESOURCE_TYPE</w:t>
            </w:r>
          </w:p>
        </w:tc>
        <w:tc>
          <w:tcPr>
            <w:tcW w:w="832" w:type="dxa"/>
          </w:tcPr>
          <w:p w14:paraId="1445ED81" w14:textId="77777777" w:rsidR="000A00C6" w:rsidRPr="004438D9" w:rsidRDefault="000A00C6" w:rsidP="000A00C6">
            <w:pPr>
              <w:spacing w:after="0"/>
              <w:jc w:val="center"/>
              <w:rPr>
                <w:rFonts w:ascii="Arial" w:hAnsi="Arial" w:cs="Arial"/>
                <w:b/>
                <w:sz w:val="18"/>
                <w:szCs w:val="18"/>
              </w:rPr>
            </w:pPr>
            <w:r w:rsidRPr="004438D9">
              <w:rPr>
                <w:rFonts w:ascii="Arial" w:hAnsi="Arial" w:cs="Arial"/>
                <w:b/>
                <w:sz w:val="18"/>
                <w:szCs w:val="18"/>
              </w:rPr>
              <w:t>ATTRIBUTE</w:t>
            </w:r>
          </w:p>
        </w:tc>
      </w:tr>
      <w:tr w:rsidR="000A00C6" w:rsidRPr="00C700CC" w14:paraId="1445ED88" w14:textId="77777777" w:rsidTr="004B51AD">
        <w:trPr>
          <w:trHeight w:val="22"/>
          <w:jc w:val="center"/>
        </w:trPr>
        <w:tc>
          <w:tcPr>
            <w:tcW w:w="3810" w:type="dxa"/>
            <w:shd w:val="clear" w:color="auto" w:fill="auto"/>
          </w:tcPr>
          <w:p w14:paraId="1445ED83" w14:textId="77777777" w:rsidR="000A00C6" w:rsidRPr="004438D9" w:rsidRDefault="000A00C6" w:rsidP="000A00C6">
            <w:pPr>
              <w:spacing w:after="0"/>
              <w:rPr>
                <w:rFonts w:ascii="Arial" w:hAnsi="Arial" w:cs="Arial"/>
                <w:sz w:val="18"/>
                <w:szCs w:val="18"/>
              </w:rPr>
            </w:pPr>
            <w:r w:rsidRPr="004438D9">
              <w:rPr>
                <w:rFonts w:ascii="Arial" w:hAnsi="Arial" w:cs="Arial"/>
                <w:sz w:val="18"/>
                <w:szCs w:val="18"/>
              </w:rPr>
              <w:t>TP/oneM2M/CSE/DMR/RET/018_ACP/LBL</w:t>
            </w:r>
          </w:p>
        </w:tc>
        <w:tc>
          <w:tcPr>
            <w:tcW w:w="1275" w:type="dxa"/>
          </w:tcPr>
          <w:p w14:paraId="1445ED84" w14:textId="77777777" w:rsidR="000A00C6" w:rsidRPr="004438D9" w:rsidRDefault="000A00C6" w:rsidP="000A00C6">
            <w:pPr>
              <w:spacing w:after="0"/>
              <w:rPr>
                <w:rFonts w:ascii="Arial" w:hAnsi="Arial" w:cs="Arial"/>
                <w:sz w:val="18"/>
                <w:szCs w:val="18"/>
              </w:rPr>
            </w:pPr>
            <w:r w:rsidRPr="004438D9">
              <w:rPr>
                <w:rFonts w:ascii="Arial" w:hAnsi="Arial" w:cs="Arial"/>
                <w:sz w:val="18"/>
                <w:szCs w:val="18"/>
              </w:rPr>
              <w:t>Release 1</w:t>
            </w:r>
          </w:p>
        </w:tc>
        <w:tc>
          <w:tcPr>
            <w:tcW w:w="1985" w:type="dxa"/>
            <w:shd w:val="clear" w:color="auto" w:fill="auto"/>
          </w:tcPr>
          <w:p w14:paraId="1445ED85" w14:textId="77777777" w:rsidR="000A00C6" w:rsidRPr="004438D9" w:rsidRDefault="000A00C6" w:rsidP="004438D9">
            <w:pPr>
              <w:spacing w:after="0"/>
              <w:rPr>
                <w:rFonts w:ascii="Arial" w:hAnsi="Arial" w:cs="Arial"/>
                <w:sz w:val="18"/>
                <w:szCs w:val="18"/>
              </w:rPr>
            </w:pPr>
            <w:r w:rsidRPr="004438D9">
              <w:rPr>
                <w:rFonts w:ascii="Arial" w:hAnsi="Arial" w:cs="Arial"/>
                <w:sz w:val="18"/>
                <w:szCs w:val="18"/>
              </w:rPr>
              <w:t xml:space="preserve">TS-0001 </w:t>
            </w:r>
            <w:r w:rsidR="004438D9" w:rsidRPr="004B51AD">
              <w:rPr>
                <w:rFonts w:ascii="Arial" w:hAnsi="Arial" w:cs="Arial"/>
                <w:color w:val="000000"/>
                <w:sz w:val="18"/>
                <w:szCs w:val="18"/>
                <w:lang w:eastAsia="zh-CN"/>
              </w:rPr>
              <w:t>[1], clause</w:t>
            </w:r>
            <w:r w:rsidR="004438D9" w:rsidRPr="004438D9">
              <w:rPr>
                <w:rFonts w:ascii="Arial" w:hAnsi="Arial" w:cs="Arial"/>
                <w:sz w:val="18"/>
                <w:szCs w:val="18"/>
              </w:rPr>
              <w:t xml:space="preserve"> </w:t>
            </w:r>
            <w:r w:rsidRPr="004438D9">
              <w:rPr>
                <w:rFonts w:ascii="Arial" w:hAnsi="Arial" w:cs="Arial"/>
                <w:sz w:val="18"/>
                <w:szCs w:val="18"/>
              </w:rPr>
              <w:t>10.2.21.2</w:t>
            </w:r>
          </w:p>
        </w:tc>
        <w:tc>
          <w:tcPr>
            <w:tcW w:w="1701" w:type="dxa"/>
            <w:shd w:val="clear" w:color="auto" w:fill="auto"/>
          </w:tcPr>
          <w:p w14:paraId="1445ED86" w14:textId="77777777" w:rsidR="000A00C6" w:rsidRPr="004438D9" w:rsidRDefault="000A00C6" w:rsidP="000A00C6">
            <w:pPr>
              <w:pStyle w:val="TAL"/>
              <w:keepLines w:val="0"/>
              <w:rPr>
                <w:rFonts w:cs="Arial"/>
                <w:szCs w:val="18"/>
              </w:rPr>
            </w:pPr>
            <w:r w:rsidRPr="004438D9">
              <w:rPr>
                <w:rFonts w:cs="Arial"/>
                <w:szCs w:val="18"/>
              </w:rPr>
              <w:t>1 (accessControlPolicy)</w:t>
            </w:r>
          </w:p>
        </w:tc>
        <w:tc>
          <w:tcPr>
            <w:tcW w:w="832" w:type="dxa"/>
          </w:tcPr>
          <w:p w14:paraId="1445ED87" w14:textId="77777777" w:rsidR="000A00C6" w:rsidRPr="004438D9" w:rsidRDefault="000A00C6" w:rsidP="000A00C6">
            <w:pPr>
              <w:pStyle w:val="TAL"/>
              <w:keepLines w:val="0"/>
              <w:rPr>
                <w:rFonts w:cs="Arial"/>
                <w:szCs w:val="18"/>
              </w:rPr>
            </w:pPr>
            <w:r w:rsidRPr="004438D9">
              <w:rPr>
                <w:rFonts w:cs="Arial"/>
                <w:szCs w:val="18"/>
              </w:rPr>
              <w:t>labels</w:t>
            </w:r>
          </w:p>
        </w:tc>
      </w:tr>
      <w:tr w:rsidR="000A00C6" w:rsidRPr="00C700CC" w14:paraId="1445ED8E" w14:textId="77777777" w:rsidTr="004B51AD">
        <w:trPr>
          <w:trHeight w:val="22"/>
          <w:jc w:val="center"/>
        </w:trPr>
        <w:tc>
          <w:tcPr>
            <w:tcW w:w="3810" w:type="dxa"/>
            <w:shd w:val="clear" w:color="auto" w:fill="auto"/>
          </w:tcPr>
          <w:p w14:paraId="1445ED89" w14:textId="77777777" w:rsidR="000A00C6" w:rsidRPr="004438D9" w:rsidRDefault="000A00C6" w:rsidP="000A00C6">
            <w:pPr>
              <w:spacing w:after="0"/>
              <w:rPr>
                <w:rFonts w:ascii="Arial" w:hAnsi="Arial" w:cs="Arial"/>
                <w:sz w:val="18"/>
                <w:szCs w:val="18"/>
              </w:rPr>
            </w:pPr>
            <w:r w:rsidRPr="004438D9">
              <w:rPr>
                <w:rFonts w:ascii="Arial" w:hAnsi="Arial" w:cs="Arial"/>
                <w:sz w:val="18"/>
                <w:szCs w:val="18"/>
              </w:rPr>
              <w:t>TP/oneM2M/CSE/DMR/RET/018_AE/LBL</w:t>
            </w:r>
          </w:p>
        </w:tc>
        <w:tc>
          <w:tcPr>
            <w:tcW w:w="1275" w:type="dxa"/>
          </w:tcPr>
          <w:p w14:paraId="1445ED8A" w14:textId="77777777" w:rsidR="000A00C6" w:rsidRPr="004438D9" w:rsidRDefault="000A00C6" w:rsidP="000A00C6">
            <w:pPr>
              <w:spacing w:after="0"/>
              <w:rPr>
                <w:rFonts w:ascii="Arial" w:hAnsi="Arial" w:cs="Arial"/>
                <w:sz w:val="18"/>
                <w:szCs w:val="18"/>
              </w:rPr>
            </w:pPr>
            <w:r w:rsidRPr="004438D9">
              <w:rPr>
                <w:rFonts w:ascii="Arial" w:hAnsi="Arial" w:cs="Arial"/>
                <w:sz w:val="18"/>
                <w:szCs w:val="18"/>
              </w:rPr>
              <w:t>Release 1</w:t>
            </w:r>
          </w:p>
        </w:tc>
        <w:tc>
          <w:tcPr>
            <w:tcW w:w="1985" w:type="dxa"/>
            <w:shd w:val="clear" w:color="auto" w:fill="auto"/>
          </w:tcPr>
          <w:p w14:paraId="1445ED8B" w14:textId="77777777" w:rsidR="000A00C6" w:rsidRPr="004438D9" w:rsidRDefault="000A00C6" w:rsidP="004438D9">
            <w:pPr>
              <w:spacing w:after="0"/>
              <w:rPr>
                <w:rFonts w:ascii="Arial" w:hAnsi="Arial" w:cs="Arial"/>
                <w:sz w:val="18"/>
                <w:szCs w:val="18"/>
              </w:rPr>
            </w:pPr>
            <w:r w:rsidRPr="004438D9">
              <w:rPr>
                <w:rFonts w:ascii="Arial" w:hAnsi="Arial" w:cs="Arial"/>
                <w:sz w:val="18"/>
                <w:szCs w:val="18"/>
              </w:rPr>
              <w:t xml:space="preserve">TS-0001 </w:t>
            </w:r>
            <w:r w:rsidR="004438D9" w:rsidRPr="004B51AD">
              <w:rPr>
                <w:rFonts w:ascii="Arial" w:hAnsi="Arial" w:cs="Arial"/>
                <w:color w:val="000000"/>
                <w:sz w:val="18"/>
                <w:szCs w:val="18"/>
                <w:lang w:eastAsia="zh-CN"/>
              </w:rPr>
              <w:t>[1], clause</w:t>
            </w:r>
            <w:r w:rsidR="004438D9" w:rsidRPr="004438D9">
              <w:rPr>
                <w:rFonts w:ascii="Arial" w:hAnsi="Arial" w:cs="Arial"/>
                <w:sz w:val="18"/>
                <w:szCs w:val="18"/>
              </w:rPr>
              <w:t xml:space="preserve"> </w:t>
            </w:r>
            <w:r w:rsidRPr="004438D9">
              <w:rPr>
                <w:rFonts w:ascii="Arial" w:hAnsi="Arial" w:cs="Arial"/>
                <w:sz w:val="18"/>
                <w:szCs w:val="18"/>
              </w:rPr>
              <w:t>10.2.1.2</w:t>
            </w:r>
          </w:p>
        </w:tc>
        <w:tc>
          <w:tcPr>
            <w:tcW w:w="1701" w:type="dxa"/>
            <w:shd w:val="clear" w:color="auto" w:fill="auto"/>
          </w:tcPr>
          <w:p w14:paraId="1445ED8C" w14:textId="77777777" w:rsidR="000A00C6" w:rsidRPr="004438D9" w:rsidRDefault="000A00C6" w:rsidP="000A00C6">
            <w:pPr>
              <w:pStyle w:val="TAL"/>
              <w:keepLines w:val="0"/>
              <w:rPr>
                <w:rFonts w:cs="Arial"/>
                <w:szCs w:val="18"/>
              </w:rPr>
            </w:pPr>
            <w:r w:rsidRPr="004438D9">
              <w:rPr>
                <w:rFonts w:cs="Arial"/>
                <w:szCs w:val="18"/>
              </w:rPr>
              <w:t>2 (AE)</w:t>
            </w:r>
          </w:p>
        </w:tc>
        <w:tc>
          <w:tcPr>
            <w:tcW w:w="832" w:type="dxa"/>
          </w:tcPr>
          <w:p w14:paraId="1445ED8D" w14:textId="77777777" w:rsidR="000A00C6" w:rsidRPr="004438D9" w:rsidRDefault="000A00C6" w:rsidP="000A00C6">
            <w:pPr>
              <w:pStyle w:val="TAL"/>
              <w:keepLines w:val="0"/>
              <w:rPr>
                <w:rFonts w:cs="Arial"/>
                <w:szCs w:val="18"/>
              </w:rPr>
            </w:pPr>
            <w:r w:rsidRPr="004438D9">
              <w:rPr>
                <w:rFonts w:cs="Arial"/>
                <w:szCs w:val="18"/>
              </w:rPr>
              <w:t>labels</w:t>
            </w:r>
          </w:p>
        </w:tc>
      </w:tr>
      <w:tr w:rsidR="000A00C6" w:rsidRPr="00C700CC" w14:paraId="1445ED94" w14:textId="77777777" w:rsidTr="004B51AD">
        <w:trPr>
          <w:trHeight w:val="22"/>
          <w:jc w:val="center"/>
        </w:trPr>
        <w:tc>
          <w:tcPr>
            <w:tcW w:w="3810" w:type="dxa"/>
            <w:shd w:val="clear" w:color="auto" w:fill="auto"/>
          </w:tcPr>
          <w:p w14:paraId="1445ED8F" w14:textId="77777777" w:rsidR="000A00C6" w:rsidRPr="004438D9" w:rsidRDefault="000A00C6" w:rsidP="000A00C6">
            <w:pPr>
              <w:spacing w:after="0"/>
              <w:rPr>
                <w:rFonts w:ascii="Arial" w:hAnsi="Arial" w:cs="Arial"/>
                <w:sz w:val="18"/>
                <w:szCs w:val="18"/>
              </w:rPr>
            </w:pPr>
            <w:r w:rsidRPr="004438D9">
              <w:rPr>
                <w:rFonts w:ascii="Arial" w:hAnsi="Arial" w:cs="Arial"/>
                <w:sz w:val="18"/>
                <w:szCs w:val="18"/>
              </w:rPr>
              <w:t>TP/oneM2M/CSE/DMR/RET/018_CNT/LBL</w:t>
            </w:r>
          </w:p>
        </w:tc>
        <w:tc>
          <w:tcPr>
            <w:tcW w:w="1275" w:type="dxa"/>
          </w:tcPr>
          <w:p w14:paraId="1445ED90" w14:textId="77777777" w:rsidR="000A00C6" w:rsidRPr="004438D9" w:rsidRDefault="000A00C6" w:rsidP="000A00C6">
            <w:pPr>
              <w:spacing w:after="0"/>
              <w:rPr>
                <w:rFonts w:ascii="Arial" w:hAnsi="Arial" w:cs="Arial"/>
                <w:sz w:val="18"/>
                <w:szCs w:val="18"/>
                <w:lang w:val="x-none"/>
              </w:rPr>
            </w:pPr>
            <w:r w:rsidRPr="004438D9">
              <w:rPr>
                <w:rFonts w:ascii="Arial" w:hAnsi="Arial" w:cs="Arial"/>
                <w:sz w:val="18"/>
                <w:szCs w:val="18"/>
              </w:rPr>
              <w:t>Release 1</w:t>
            </w:r>
          </w:p>
        </w:tc>
        <w:tc>
          <w:tcPr>
            <w:tcW w:w="1985" w:type="dxa"/>
            <w:shd w:val="clear" w:color="auto" w:fill="auto"/>
          </w:tcPr>
          <w:p w14:paraId="1445ED91" w14:textId="77777777" w:rsidR="000A00C6" w:rsidRPr="004438D9" w:rsidRDefault="000A00C6" w:rsidP="004438D9">
            <w:pPr>
              <w:spacing w:after="0"/>
              <w:rPr>
                <w:rFonts w:ascii="Arial" w:hAnsi="Arial" w:cs="Arial"/>
                <w:sz w:val="18"/>
                <w:szCs w:val="18"/>
              </w:rPr>
            </w:pPr>
            <w:r w:rsidRPr="004438D9">
              <w:rPr>
                <w:rFonts w:ascii="Arial" w:hAnsi="Arial" w:cs="Arial"/>
                <w:sz w:val="18"/>
                <w:szCs w:val="18"/>
              </w:rPr>
              <w:t xml:space="preserve">TS-0001 </w:t>
            </w:r>
            <w:r w:rsidR="004438D9" w:rsidRPr="004B51AD">
              <w:rPr>
                <w:rFonts w:ascii="Arial" w:hAnsi="Arial" w:cs="Arial"/>
                <w:color w:val="000000"/>
                <w:sz w:val="18"/>
                <w:szCs w:val="18"/>
                <w:lang w:eastAsia="zh-CN"/>
              </w:rPr>
              <w:t>[1], clause</w:t>
            </w:r>
            <w:r w:rsidR="004438D9" w:rsidRPr="004438D9">
              <w:rPr>
                <w:rFonts w:ascii="Arial" w:hAnsi="Arial" w:cs="Arial"/>
                <w:sz w:val="18"/>
                <w:szCs w:val="18"/>
              </w:rPr>
              <w:t xml:space="preserve"> </w:t>
            </w:r>
            <w:r w:rsidRPr="004438D9">
              <w:rPr>
                <w:rFonts w:ascii="Arial" w:hAnsi="Arial" w:cs="Arial"/>
                <w:sz w:val="18"/>
                <w:szCs w:val="18"/>
              </w:rPr>
              <w:t>10.2.4.2</w:t>
            </w:r>
          </w:p>
        </w:tc>
        <w:tc>
          <w:tcPr>
            <w:tcW w:w="1701" w:type="dxa"/>
            <w:shd w:val="clear" w:color="auto" w:fill="auto"/>
          </w:tcPr>
          <w:p w14:paraId="1445ED92" w14:textId="77777777" w:rsidR="000A00C6" w:rsidRPr="004438D9" w:rsidRDefault="000A00C6" w:rsidP="000A00C6">
            <w:pPr>
              <w:pStyle w:val="TAL"/>
              <w:keepLines w:val="0"/>
              <w:rPr>
                <w:rFonts w:cs="Arial"/>
                <w:szCs w:val="18"/>
              </w:rPr>
            </w:pPr>
            <w:r w:rsidRPr="004438D9">
              <w:rPr>
                <w:rFonts w:cs="Arial"/>
                <w:szCs w:val="18"/>
              </w:rPr>
              <w:t>3 (container)</w:t>
            </w:r>
          </w:p>
        </w:tc>
        <w:tc>
          <w:tcPr>
            <w:tcW w:w="832" w:type="dxa"/>
          </w:tcPr>
          <w:p w14:paraId="1445ED93" w14:textId="77777777" w:rsidR="000A00C6" w:rsidRPr="004438D9" w:rsidRDefault="000A00C6" w:rsidP="000A00C6">
            <w:pPr>
              <w:pStyle w:val="TAL"/>
              <w:keepLines w:val="0"/>
              <w:rPr>
                <w:rFonts w:cs="Arial"/>
                <w:szCs w:val="18"/>
              </w:rPr>
            </w:pPr>
            <w:r w:rsidRPr="004438D9">
              <w:rPr>
                <w:rFonts w:cs="Arial"/>
                <w:szCs w:val="18"/>
              </w:rPr>
              <w:t>labels</w:t>
            </w:r>
          </w:p>
        </w:tc>
      </w:tr>
      <w:tr w:rsidR="000A00C6" w:rsidRPr="00C700CC" w14:paraId="1445ED9A" w14:textId="77777777" w:rsidTr="004B51AD">
        <w:trPr>
          <w:trHeight w:val="22"/>
          <w:jc w:val="center"/>
        </w:trPr>
        <w:tc>
          <w:tcPr>
            <w:tcW w:w="3810" w:type="dxa"/>
            <w:shd w:val="clear" w:color="auto" w:fill="auto"/>
          </w:tcPr>
          <w:p w14:paraId="1445ED95" w14:textId="77777777" w:rsidR="000A00C6" w:rsidRPr="004438D9" w:rsidRDefault="000A00C6" w:rsidP="000A00C6">
            <w:pPr>
              <w:spacing w:after="0"/>
              <w:rPr>
                <w:rFonts w:ascii="Arial" w:hAnsi="Arial" w:cs="Arial"/>
                <w:sz w:val="18"/>
                <w:szCs w:val="18"/>
              </w:rPr>
            </w:pPr>
            <w:r w:rsidRPr="004438D9">
              <w:rPr>
                <w:rFonts w:ascii="Arial" w:hAnsi="Arial" w:cs="Arial"/>
                <w:sz w:val="18"/>
                <w:szCs w:val="18"/>
              </w:rPr>
              <w:t>TP/oneM2M/CSE/DMR/RET/018_CSR/LBL</w:t>
            </w:r>
          </w:p>
        </w:tc>
        <w:tc>
          <w:tcPr>
            <w:tcW w:w="1275" w:type="dxa"/>
          </w:tcPr>
          <w:p w14:paraId="1445ED96" w14:textId="77777777" w:rsidR="000A00C6" w:rsidRPr="004438D9" w:rsidRDefault="000A00C6" w:rsidP="000A00C6">
            <w:pPr>
              <w:spacing w:after="0"/>
              <w:rPr>
                <w:rFonts w:ascii="Arial" w:hAnsi="Arial" w:cs="Arial"/>
                <w:sz w:val="18"/>
                <w:szCs w:val="18"/>
              </w:rPr>
            </w:pPr>
            <w:r w:rsidRPr="004438D9">
              <w:rPr>
                <w:rFonts w:ascii="Arial" w:hAnsi="Arial" w:cs="Arial"/>
                <w:sz w:val="18"/>
                <w:szCs w:val="18"/>
              </w:rPr>
              <w:t xml:space="preserve">Release </w:t>
            </w:r>
            <w:r w:rsidR="00E55943" w:rsidRPr="004438D9">
              <w:rPr>
                <w:rFonts w:ascii="Arial" w:hAnsi="Arial" w:cs="Arial"/>
                <w:sz w:val="18"/>
                <w:szCs w:val="18"/>
              </w:rPr>
              <w:t>1</w:t>
            </w:r>
          </w:p>
        </w:tc>
        <w:tc>
          <w:tcPr>
            <w:tcW w:w="1985" w:type="dxa"/>
            <w:shd w:val="clear" w:color="auto" w:fill="auto"/>
          </w:tcPr>
          <w:p w14:paraId="1445ED97" w14:textId="77777777" w:rsidR="000A00C6" w:rsidRPr="004438D9" w:rsidRDefault="000A00C6" w:rsidP="004438D9">
            <w:pPr>
              <w:spacing w:after="0"/>
              <w:rPr>
                <w:rFonts w:ascii="Arial" w:hAnsi="Arial" w:cs="Arial"/>
                <w:sz w:val="18"/>
                <w:szCs w:val="18"/>
              </w:rPr>
            </w:pPr>
            <w:r w:rsidRPr="004438D9">
              <w:rPr>
                <w:rFonts w:ascii="Arial" w:hAnsi="Arial" w:cs="Arial"/>
                <w:sz w:val="18"/>
                <w:szCs w:val="18"/>
              </w:rPr>
              <w:t xml:space="preserve">TS-0001 </w:t>
            </w:r>
            <w:r w:rsidR="004438D9" w:rsidRPr="004B51AD">
              <w:rPr>
                <w:rFonts w:ascii="Arial" w:hAnsi="Arial" w:cs="Arial"/>
                <w:color w:val="000000"/>
                <w:sz w:val="18"/>
                <w:szCs w:val="18"/>
                <w:lang w:eastAsia="zh-CN"/>
              </w:rPr>
              <w:t>[1], clause</w:t>
            </w:r>
            <w:r w:rsidR="004438D9" w:rsidRPr="004438D9">
              <w:rPr>
                <w:rFonts w:ascii="Arial" w:hAnsi="Arial" w:cs="Arial"/>
                <w:sz w:val="18"/>
                <w:szCs w:val="18"/>
              </w:rPr>
              <w:t xml:space="preserve"> </w:t>
            </w:r>
            <w:r w:rsidRPr="004438D9">
              <w:rPr>
                <w:rFonts w:ascii="Arial" w:hAnsi="Arial" w:cs="Arial"/>
                <w:sz w:val="18"/>
                <w:szCs w:val="18"/>
              </w:rPr>
              <w:t>10.2.2.2</w:t>
            </w:r>
          </w:p>
        </w:tc>
        <w:tc>
          <w:tcPr>
            <w:tcW w:w="1701" w:type="dxa"/>
            <w:shd w:val="clear" w:color="auto" w:fill="auto"/>
          </w:tcPr>
          <w:p w14:paraId="1445ED98" w14:textId="77777777" w:rsidR="000A00C6" w:rsidRPr="004438D9" w:rsidRDefault="000A00C6" w:rsidP="000A00C6">
            <w:pPr>
              <w:pStyle w:val="TAL"/>
              <w:keepLines w:val="0"/>
              <w:rPr>
                <w:rFonts w:cs="Arial"/>
                <w:szCs w:val="18"/>
              </w:rPr>
            </w:pPr>
            <w:r w:rsidRPr="004438D9">
              <w:rPr>
                <w:rFonts w:cs="Arial"/>
                <w:szCs w:val="18"/>
              </w:rPr>
              <w:t>16 (remoteCSE)</w:t>
            </w:r>
          </w:p>
        </w:tc>
        <w:tc>
          <w:tcPr>
            <w:tcW w:w="832" w:type="dxa"/>
          </w:tcPr>
          <w:p w14:paraId="1445ED99" w14:textId="77777777" w:rsidR="000A00C6" w:rsidRPr="004438D9" w:rsidRDefault="000A00C6" w:rsidP="000A00C6">
            <w:pPr>
              <w:pStyle w:val="TAL"/>
              <w:keepLines w:val="0"/>
              <w:rPr>
                <w:rFonts w:cs="Arial"/>
                <w:szCs w:val="18"/>
              </w:rPr>
            </w:pPr>
            <w:r w:rsidRPr="004438D9">
              <w:rPr>
                <w:rFonts w:cs="Arial"/>
                <w:szCs w:val="18"/>
              </w:rPr>
              <w:t>labels</w:t>
            </w:r>
          </w:p>
        </w:tc>
      </w:tr>
      <w:tr w:rsidR="000A00C6" w:rsidRPr="00C700CC" w14:paraId="1445EDA0" w14:textId="77777777" w:rsidTr="004B51AD">
        <w:trPr>
          <w:trHeight w:val="22"/>
          <w:jc w:val="center"/>
        </w:trPr>
        <w:tc>
          <w:tcPr>
            <w:tcW w:w="3810" w:type="dxa"/>
            <w:shd w:val="clear" w:color="auto" w:fill="auto"/>
          </w:tcPr>
          <w:p w14:paraId="1445ED9B" w14:textId="77777777" w:rsidR="000A00C6" w:rsidRPr="004438D9" w:rsidRDefault="000A00C6" w:rsidP="000A00C6">
            <w:pPr>
              <w:spacing w:after="0"/>
              <w:rPr>
                <w:rFonts w:ascii="Arial" w:hAnsi="Arial" w:cs="Arial"/>
                <w:sz w:val="18"/>
                <w:szCs w:val="18"/>
              </w:rPr>
            </w:pPr>
            <w:r w:rsidRPr="004438D9">
              <w:rPr>
                <w:rFonts w:ascii="Arial" w:hAnsi="Arial" w:cs="Arial"/>
                <w:sz w:val="18"/>
                <w:szCs w:val="18"/>
              </w:rPr>
              <w:t>TP/oneM2M/CSE/DMR/RET/018_SUB/LBL</w:t>
            </w:r>
          </w:p>
        </w:tc>
        <w:tc>
          <w:tcPr>
            <w:tcW w:w="1275" w:type="dxa"/>
          </w:tcPr>
          <w:p w14:paraId="1445ED9C" w14:textId="77777777" w:rsidR="000A00C6" w:rsidRPr="004438D9" w:rsidRDefault="000A00C6" w:rsidP="000A00C6">
            <w:pPr>
              <w:spacing w:after="0"/>
              <w:rPr>
                <w:rFonts w:ascii="Arial" w:hAnsi="Arial" w:cs="Arial"/>
                <w:sz w:val="18"/>
                <w:szCs w:val="18"/>
              </w:rPr>
            </w:pPr>
            <w:r w:rsidRPr="004438D9">
              <w:rPr>
                <w:rFonts w:ascii="Arial" w:hAnsi="Arial" w:cs="Arial"/>
                <w:sz w:val="18"/>
                <w:szCs w:val="18"/>
              </w:rPr>
              <w:t xml:space="preserve">Release </w:t>
            </w:r>
            <w:r w:rsidR="00E55943" w:rsidRPr="004438D9">
              <w:rPr>
                <w:rFonts w:ascii="Arial" w:hAnsi="Arial" w:cs="Arial"/>
                <w:sz w:val="18"/>
                <w:szCs w:val="18"/>
              </w:rPr>
              <w:t>1</w:t>
            </w:r>
          </w:p>
        </w:tc>
        <w:tc>
          <w:tcPr>
            <w:tcW w:w="1985" w:type="dxa"/>
            <w:shd w:val="clear" w:color="auto" w:fill="auto"/>
          </w:tcPr>
          <w:p w14:paraId="1445ED9D" w14:textId="77777777" w:rsidR="000A00C6" w:rsidRPr="004438D9" w:rsidRDefault="000A00C6" w:rsidP="004438D9">
            <w:pPr>
              <w:spacing w:after="0"/>
              <w:rPr>
                <w:rFonts w:ascii="Arial" w:hAnsi="Arial" w:cs="Arial"/>
                <w:sz w:val="18"/>
                <w:szCs w:val="18"/>
              </w:rPr>
            </w:pPr>
            <w:r w:rsidRPr="004438D9">
              <w:rPr>
                <w:rFonts w:ascii="Arial" w:hAnsi="Arial" w:cs="Arial"/>
                <w:sz w:val="18"/>
                <w:szCs w:val="18"/>
              </w:rPr>
              <w:t xml:space="preserve">TS-0001 </w:t>
            </w:r>
            <w:r w:rsidR="004438D9" w:rsidRPr="004B51AD">
              <w:rPr>
                <w:rFonts w:ascii="Arial" w:hAnsi="Arial" w:cs="Arial"/>
                <w:color w:val="000000"/>
                <w:sz w:val="18"/>
                <w:szCs w:val="18"/>
                <w:lang w:eastAsia="zh-CN"/>
              </w:rPr>
              <w:t>[1], clause</w:t>
            </w:r>
            <w:r w:rsidR="004438D9" w:rsidRPr="004438D9">
              <w:rPr>
                <w:rFonts w:ascii="Arial" w:hAnsi="Arial" w:cs="Arial"/>
                <w:sz w:val="18"/>
                <w:szCs w:val="18"/>
              </w:rPr>
              <w:t xml:space="preserve"> </w:t>
            </w:r>
            <w:r w:rsidRPr="004438D9">
              <w:rPr>
                <w:rFonts w:ascii="Arial" w:hAnsi="Arial" w:cs="Arial"/>
                <w:sz w:val="18"/>
                <w:szCs w:val="18"/>
              </w:rPr>
              <w:t>10.2.11.3</w:t>
            </w:r>
          </w:p>
        </w:tc>
        <w:tc>
          <w:tcPr>
            <w:tcW w:w="1701" w:type="dxa"/>
            <w:shd w:val="clear" w:color="auto" w:fill="auto"/>
          </w:tcPr>
          <w:p w14:paraId="1445ED9E" w14:textId="77777777" w:rsidR="000A00C6" w:rsidRPr="004438D9" w:rsidRDefault="000A00C6" w:rsidP="000A00C6">
            <w:pPr>
              <w:pStyle w:val="TAL"/>
              <w:keepLines w:val="0"/>
              <w:rPr>
                <w:rFonts w:cs="Arial"/>
                <w:szCs w:val="18"/>
              </w:rPr>
            </w:pPr>
            <w:r w:rsidRPr="004438D9">
              <w:rPr>
                <w:rFonts w:cs="Arial"/>
                <w:szCs w:val="18"/>
              </w:rPr>
              <w:t>23 (subscription)</w:t>
            </w:r>
          </w:p>
        </w:tc>
        <w:tc>
          <w:tcPr>
            <w:tcW w:w="832" w:type="dxa"/>
          </w:tcPr>
          <w:p w14:paraId="1445ED9F" w14:textId="77777777" w:rsidR="000A00C6" w:rsidRPr="004438D9" w:rsidRDefault="000A00C6" w:rsidP="000A00C6">
            <w:pPr>
              <w:pStyle w:val="TAL"/>
              <w:keepLines w:val="0"/>
              <w:rPr>
                <w:rFonts w:cs="Arial"/>
                <w:szCs w:val="18"/>
              </w:rPr>
            </w:pPr>
            <w:r w:rsidRPr="004438D9">
              <w:rPr>
                <w:rFonts w:cs="Arial"/>
                <w:szCs w:val="18"/>
              </w:rPr>
              <w:t>labels</w:t>
            </w:r>
          </w:p>
        </w:tc>
      </w:tr>
      <w:tr w:rsidR="000A00C6" w:rsidRPr="00C700CC" w14:paraId="1445EDA6" w14:textId="77777777" w:rsidTr="004B51AD">
        <w:trPr>
          <w:trHeight w:val="22"/>
          <w:jc w:val="center"/>
        </w:trPr>
        <w:tc>
          <w:tcPr>
            <w:tcW w:w="3810" w:type="dxa"/>
            <w:shd w:val="clear" w:color="auto" w:fill="auto"/>
          </w:tcPr>
          <w:p w14:paraId="1445EDA1" w14:textId="77777777" w:rsidR="000A00C6" w:rsidRPr="004438D9" w:rsidRDefault="000A00C6" w:rsidP="000A00C6">
            <w:pPr>
              <w:spacing w:after="0"/>
              <w:rPr>
                <w:rFonts w:ascii="Arial" w:hAnsi="Arial" w:cs="Arial"/>
                <w:sz w:val="18"/>
                <w:szCs w:val="18"/>
              </w:rPr>
            </w:pPr>
            <w:r w:rsidRPr="004438D9">
              <w:rPr>
                <w:rFonts w:ascii="Arial" w:hAnsi="Arial" w:cs="Arial"/>
                <w:sz w:val="18"/>
                <w:szCs w:val="18"/>
              </w:rPr>
              <w:t>TP/oneM2M/CSE/DMR/RET/018_GRP/LBL</w:t>
            </w:r>
          </w:p>
        </w:tc>
        <w:tc>
          <w:tcPr>
            <w:tcW w:w="1275" w:type="dxa"/>
          </w:tcPr>
          <w:p w14:paraId="1445EDA2" w14:textId="77777777" w:rsidR="000A00C6" w:rsidRPr="004438D9" w:rsidRDefault="000A00C6" w:rsidP="000A00C6">
            <w:pPr>
              <w:spacing w:after="0"/>
              <w:rPr>
                <w:rFonts w:ascii="Arial" w:hAnsi="Arial" w:cs="Arial"/>
                <w:sz w:val="18"/>
                <w:szCs w:val="18"/>
              </w:rPr>
            </w:pPr>
            <w:r w:rsidRPr="004438D9">
              <w:rPr>
                <w:rFonts w:ascii="Arial" w:hAnsi="Arial" w:cs="Arial"/>
                <w:sz w:val="18"/>
                <w:szCs w:val="18"/>
              </w:rPr>
              <w:t xml:space="preserve">Release </w:t>
            </w:r>
            <w:r w:rsidR="00E55943" w:rsidRPr="004438D9">
              <w:rPr>
                <w:rFonts w:ascii="Arial" w:hAnsi="Arial" w:cs="Arial"/>
                <w:sz w:val="18"/>
                <w:szCs w:val="18"/>
              </w:rPr>
              <w:t>1</w:t>
            </w:r>
          </w:p>
        </w:tc>
        <w:tc>
          <w:tcPr>
            <w:tcW w:w="1985" w:type="dxa"/>
            <w:shd w:val="clear" w:color="auto" w:fill="auto"/>
          </w:tcPr>
          <w:p w14:paraId="1445EDA3" w14:textId="77777777" w:rsidR="000A00C6" w:rsidRPr="004438D9" w:rsidRDefault="000A00C6" w:rsidP="004438D9">
            <w:pPr>
              <w:spacing w:after="0"/>
              <w:rPr>
                <w:rFonts w:ascii="Arial" w:hAnsi="Arial" w:cs="Arial"/>
                <w:sz w:val="18"/>
                <w:szCs w:val="18"/>
              </w:rPr>
            </w:pPr>
            <w:r w:rsidRPr="004438D9">
              <w:rPr>
                <w:rFonts w:ascii="Arial" w:hAnsi="Arial" w:cs="Arial"/>
                <w:sz w:val="18"/>
                <w:szCs w:val="18"/>
              </w:rPr>
              <w:t xml:space="preserve">TS-0001 </w:t>
            </w:r>
            <w:r w:rsidR="004438D9" w:rsidRPr="004B51AD">
              <w:rPr>
                <w:rFonts w:ascii="Arial" w:hAnsi="Arial" w:cs="Arial"/>
                <w:color w:val="000000"/>
                <w:sz w:val="18"/>
                <w:szCs w:val="18"/>
                <w:lang w:eastAsia="zh-CN"/>
              </w:rPr>
              <w:t>[1], clause</w:t>
            </w:r>
            <w:r w:rsidR="004438D9" w:rsidRPr="004438D9">
              <w:rPr>
                <w:rFonts w:ascii="Arial" w:hAnsi="Arial" w:cs="Arial"/>
                <w:sz w:val="18"/>
                <w:szCs w:val="18"/>
              </w:rPr>
              <w:t xml:space="preserve"> </w:t>
            </w:r>
            <w:r w:rsidRPr="004438D9">
              <w:rPr>
                <w:rFonts w:ascii="Arial" w:hAnsi="Arial" w:cs="Arial"/>
                <w:sz w:val="18"/>
                <w:szCs w:val="18"/>
              </w:rPr>
              <w:t>10.2.7.3</w:t>
            </w:r>
          </w:p>
        </w:tc>
        <w:tc>
          <w:tcPr>
            <w:tcW w:w="1701" w:type="dxa"/>
            <w:shd w:val="clear" w:color="auto" w:fill="auto"/>
          </w:tcPr>
          <w:p w14:paraId="1445EDA4" w14:textId="77777777" w:rsidR="000A00C6" w:rsidRPr="004438D9" w:rsidRDefault="000A00C6" w:rsidP="000A00C6">
            <w:pPr>
              <w:pStyle w:val="TAL"/>
              <w:keepLines w:val="0"/>
              <w:rPr>
                <w:rFonts w:cs="Arial"/>
                <w:szCs w:val="18"/>
              </w:rPr>
            </w:pPr>
            <w:r w:rsidRPr="004438D9">
              <w:rPr>
                <w:rFonts w:cs="Arial"/>
                <w:szCs w:val="18"/>
              </w:rPr>
              <w:t>9 (group)</w:t>
            </w:r>
          </w:p>
        </w:tc>
        <w:tc>
          <w:tcPr>
            <w:tcW w:w="832" w:type="dxa"/>
          </w:tcPr>
          <w:p w14:paraId="1445EDA5" w14:textId="77777777" w:rsidR="000A00C6" w:rsidRPr="004438D9" w:rsidRDefault="000A00C6" w:rsidP="000A00C6">
            <w:pPr>
              <w:pStyle w:val="TAL"/>
              <w:keepLines w:val="0"/>
              <w:rPr>
                <w:rFonts w:cs="Arial"/>
                <w:szCs w:val="18"/>
              </w:rPr>
            </w:pPr>
            <w:r w:rsidRPr="004438D9">
              <w:rPr>
                <w:rFonts w:cs="Arial"/>
                <w:szCs w:val="18"/>
              </w:rPr>
              <w:t>labels</w:t>
            </w:r>
          </w:p>
        </w:tc>
      </w:tr>
      <w:tr w:rsidR="00E55943" w:rsidRPr="00C700CC" w14:paraId="1445EDAC" w14:textId="77777777" w:rsidTr="004B51AD">
        <w:trPr>
          <w:trHeight w:val="22"/>
          <w:jc w:val="center"/>
        </w:trPr>
        <w:tc>
          <w:tcPr>
            <w:tcW w:w="3810" w:type="dxa"/>
            <w:shd w:val="clear" w:color="auto" w:fill="auto"/>
          </w:tcPr>
          <w:p w14:paraId="1445EDA7" w14:textId="77777777" w:rsidR="00E55943" w:rsidRPr="004438D9" w:rsidRDefault="00E55943" w:rsidP="00E55943">
            <w:pPr>
              <w:spacing w:after="0"/>
              <w:rPr>
                <w:rFonts w:ascii="Arial" w:hAnsi="Arial" w:cs="Arial"/>
                <w:sz w:val="18"/>
                <w:szCs w:val="18"/>
              </w:rPr>
            </w:pPr>
            <w:r w:rsidRPr="004438D9">
              <w:rPr>
                <w:rFonts w:ascii="Arial" w:hAnsi="Arial" w:cs="Arial"/>
                <w:sz w:val="18"/>
                <w:szCs w:val="18"/>
              </w:rPr>
              <w:t>TP/oneM2M/CSE/DMR/RET/018_DLV/LBL</w:t>
            </w:r>
          </w:p>
        </w:tc>
        <w:tc>
          <w:tcPr>
            <w:tcW w:w="1275" w:type="dxa"/>
          </w:tcPr>
          <w:p w14:paraId="1445EDA8" w14:textId="77777777" w:rsidR="00E55943" w:rsidRPr="004438D9" w:rsidRDefault="00E55943" w:rsidP="00E55943">
            <w:pPr>
              <w:spacing w:after="0"/>
              <w:rPr>
                <w:rFonts w:ascii="Arial" w:hAnsi="Arial" w:cs="Arial"/>
                <w:sz w:val="18"/>
                <w:szCs w:val="18"/>
              </w:rPr>
            </w:pPr>
            <w:r w:rsidRPr="004438D9">
              <w:rPr>
                <w:rFonts w:ascii="Arial" w:hAnsi="Arial" w:cs="Arial"/>
                <w:sz w:val="18"/>
                <w:szCs w:val="18"/>
              </w:rPr>
              <w:t>Release 2</w:t>
            </w:r>
          </w:p>
        </w:tc>
        <w:tc>
          <w:tcPr>
            <w:tcW w:w="1985" w:type="dxa"/>
            <w:shd w:val="clear" w:color="auto" w:fill="auto"/>
          </w:tcPr>
          <w:p w14:paraId="1445EDA9" w14:textId="77777777" w:rsidR="00E55943" w:rsidRPr="004438D9" w:rsidRDefault="00E55943" w:rsidP="004438D9">
            <w:pPr>
              <w:spacing w:after="0"/>
              <w:rPr>
                <w:rFonts w:ascii="Arial" w:hAnsi="Arial" w:cs="Arial"/>
                <w:sz w:val="18"/>
                <w:szCs w:val="18"/>
              </w:rPr>
            </w:pPr>
            <w:r w:rsidRPr="004438D9">
              <w:rPr>
                <w:rFonts w:ascii="Arial" w:hAnsi="Arial" w:cs="Arial"/>
                <w:sz w:val="18"/>
                <w:szCs w:val="18"/>
              </w:rPr>
              <w:t xml:space="preserve">TS-0001 </w:t>
            </w:r>
            <w:r w:rsidR="004438D9" w:rsidRPr="004B51AD">
              <w:rPr>
                <w:rFonts w:ascii="Arial" w:hAnsi="Arial" w:cs="Arial"/>
                <w:color w:val="000000"/>
                <w:sz w:val="18"/>
                <w:szCs w:val="18"/>
                <w:lang w:eastAsia="zh-CN"/>
              </w:rPr>
              <w:t>[1], clause</w:t>
            </w:r>
            <w:r w:rsidR="004438D9" w:rsidRPr="004438D9">
              <w:rPr>
                <w:rFonts w:ascii="Arial" w:hAnsi="Arial" w:cs="Arial"/>
                <w:sz w:val="18"/>
                <w:szCs w:val="18"/>
              </w:rPr>
              <w:t xml:space="preserve"> </w:t>
            </w:r>
            <w:r w:rsidRPr="004438D9">
              <w:rPr>
                <w:rFonts w:ascii="Arial" w:hAnsi="Arial" w:cs="Arial"/>
                <w:sz w:val="18"/>
                <w:szCs w:val="18"/>
              </w:rPr>
              <w:t>10.2.5.3</w:t>
            </w:r>
          </w:p>
        </w:tc>
        <w:tc>
          <w:tcPr>
            <w:tcW w:w="1701" w:type="dxa"/>
            <w:shd w:val="clear" w:color="auto" w:fill="auto"/>
          </w:tcPr>
          <w:p w14:paraId="1445EDAA" w14:textId="77777777" w:rsidR="00E55943" w:rsidRPr="004438D9" w:rsidRDefault="00E55943" w:rsidP="00E55943">
            <w:pPr>
              <w:pStyle w:val="TAL"/>
              <w:keepLines w:val="0"/>
              <w:rPr>
                <w:rFonts w:cs="Arial"/>
                <w:szCs w:val="18"/>
              </w:rPr>
            </w:pPr>
            <w:r w:rsidRPr="004438D9">
              <w:rPr>
                <w:rFonts w:cs="Arial"/>
                <w:szCs w:val="18"/>
              </w:rPr>
              <w:t>6 (delivery)</w:t>
            </w:r>
          </w:p>
        </w:tc>
        <w:tc>
          <w:tcPr>
            <w:tcW w:w="832" w:type="dxa"/>
          </w:tcPr>
          <w:p w14:paraId="1445EDAB" w14:textId="77777777" w:rsidR="00E55943" w:rsidRPr="004438D9" w:rsidRDefault="00E55943" w:rsidP="00E55943">
            <w:pPr>
              <w:pStyle w:val="TAL"/>
              <w:keepLines w:val="0"/>
              <w:rPr>
                <w:rFonts w:cs="Arial"/>
                <w:szCs w:val="18"/>
              </w:rPr>
            </w:pPr>
            <w:r w:rsidRPr="004438D9">
              <w:rPr>
                <w:rFonts w:cs="Arial"/>
                <w:szCs w:val="18"/>
              </w:rPr>
              <w:t>labels</w:t>
            </w:r>
          </w:p>
        </w:tc>
      </w:tr>
      <w:tr w:rsidR="00E55943" w:rsidRPr="00C700CC" w14:paraId="1445EDB2" w14:textId="77777777" w:rsidTr="004B51AD">
        <w:trPr>
          <w:trHeight w:val="22"/>
          <w:jc w:val="center"/>
        </w:trPr>
        <w:tc>
          <w:tcPr>
            <w:tcW w:w="3810" w:type="dxa"/>
            <w:shd w:val="clear" w:color="auto" w:fill="auto"/>
          </w:tcPr>
          <w:p w14:paraId="1445EDAD" w14:textId="77777777" w:rsidR="00E55943" w:rsidRPr="004438D9" w:rsidRDefault="00E55943" w:rsidP="00E55943">
            <w:pPr>
              <w:spacing w:after="0"/>
              <w:rPr>
                <w:rFonts w:ascii="Arial" w:hAnsi="Arial" w:cs="Arial"/>
                <w:sz w:val="18"/>
                <w:szCs w:val="18"/>
              </w:rPr>
            </w:pPr>
            <w:r w:rsidRPr="004438D9">
              <w:rPr>
                <w:rFonts w:ascii="Arial" w:hAnsi="Arial" w:cs="Arial"/>
                <w:sz w:val="18"/>
                <w:szCs w:val="18"/>
              </w:rPr>
              <w:t>TP/oneM2M/CSE/DMR/RET/018_LCP/LBL</w:t>
            </w:r>
          </w:p>
        </w:tc>
        <w:tc>
          <w:tcPr>
            <w:tcW w:w="1275" w:type="dxa"/>
          </w:tcPr>
          <w:p w14:paraId="1445EDAE" w14:textId="77777777" w:rsidR="00E55943" w:rsidRPr="004438D9" w:rsidRDefault="00E55943" w:rsidP="00E55943">
            <w:pPr>
              <w:spacing w:after="0"/>
              <w:rPr>
                <w:rFonts w:ascii="Arial" w:hAnsi="Arial" w:cs="Arial"/>
                <w:sz w:val="18"/>
                <w:szCs w:val="18"/>
              </w:rPr>
            </w:pPr>
            <w:r w:rsidRPr="004438D9">
              <w:rPr>
                <w:rFonts w:ascii="Arial" w:hAnsi="Arial" w:cs="Arial"/>
                <w:sz w:val="18"/>
                <w:szCs w:val="18"/>
              </w:rPr>
              <w:t>Release 2</w:t>
            </w:r>
          </w:p>
        </w:tc>
        <w:tc>
          <w:tcPr>
            <w:tcW w:w="1985" w:type="dxa"/>
            <w:shd w:val="clear" w:color="auto" w:fill="auto"/>
          </w:tcPr>
          <w:p w14:paraId="1445EDAF" w14:textId="77777777" w:rsidR="00E55943" w:rsidRPr="004438D9" w:rsidRDefault="00E55943" w:rsidP="004438D9">
            <w:pPr>
              <w:spacing w:after="0"/>
              <w:rPr>
                <w:rFonts w:ascii="Arial" w:hAnsi="Arial" w:cs="Arial"/>
                <w:sz w:val="18"/>
                <w:szCs w:val="18"/>
              </w:rPr>
            </w:pPr>
            <w:r w:rsidRPr="004438D9">
              <w:rPr>
                <w:rFonts w:ascii="Arial" w:hAnsi="Arial" w:cs="Arial"/>
                <w:sz w:val="18"/>
                <w:szCs w:val="18"/>
              </w:rPr>
              <w:t xml:space="preserve">TS-0001 </w:t>
            </w:r>
            <w:r w:rsidR="004438D9" w:rsidRPr="004B51AD">
              <w:rPr>
                <w:rFonts w:ascii="Arial" w:hAnsi="Arial" w:cs="Arial"/>
                <w:color w:val="000000"/>
                <w:sz w:val="18"/>
                <w:szCs w:val="18"/>
                <w:lang w:eastAsia="zh-CN"/>
              </w:rPr>
              <w:t>[1], clause</w:t>
            </w:r>
            <w:r w:rsidR="004438D9" w:rsidRPr="004438D9">
              <w:rPr>
                <w:rFonts w:ascii="Arial" w:hAnsi="Arial" w:cs="Arial"/>
                <w:sz w:val="18"/>
                <w:szCs w:val="18"/>
              </w:rPr>
              <w:t xml:space="preserve"> </w:t>
            </w:r>
            <w:r w:rsidRPr="004438D9">
              <w:rPr>
                <w:rFonts w:ascii="Arial" w:hAnsi="Arial" w:cs="Arial"/>
                <w:sz w:val="18"/>
                <w:szCs w:val="18"/>
              </w:rPr>
              <w:t>10.2.10.1.2</w:t>
            </w:r>
          </w:p>
        </w:tc>
        <w:tc>
          <w:tcPr>
            <w:tcW w:w="1701" w:type="dxa"/>
            <w:shd w:val="clear" w:color="auto" w:fill="auto"/>
          </w:tcPr>
          <w:p w14:paraId="1445EDB0" w14:textId="77777777" w:rsidR="00E55943" w:rsidRPr="004438D9" w:rsidRDefault="00E55943" w:rsidP="00E55943">
            <w:pPr>
              <w:pStyle w:val="TAL"/>
              <w:keepLines w:val="0"/>
              <w:rPr>
                <w:rFonts w:cs="Arial"/>
                <w:szCs w:val="18"/>
              </w:rPr>
            </w:pPr>
            <w:r w:rsidRPr="004438D9">
              <w:rPr>
                <w:rFonts w:cs="Arial"/>
                <w:szCs w:val="18"/>
              </w:rPr>
              <w:t>10 (locationPolicy)</w:t>
            </w:r>
          </w:p>
        </w:tc>
        <w:tc>
          <w:tcPr>
            <w:tcW w:w="832" w:type="dxa"/>
          </w:tcPr>
          <w:p w14:paraId="1445EDB1" w14:textId="77777777" w:rsidR="00E55943" w:rsidRPr="004438D9" w:rsidRDefault="00E55943" w:rsidP="00E55943">
            <w:pPr>
              <w:pStyle w:val="TAL"/>
              <w:keepLines w:val="0"/>
              <w:rPr>
                <w:rFonts w:cs="Arial"/>
                <w:szCs w:val="18"/>
              </w:rPr>
            </w:pPr>
            <w:r w:rsidRPr="004438D9">
              <w:rPr>
                <w:rFonts w:cs="Arial"/>
                <w:szCs w:val="18"/>
              </w:rPr>
              <w:t>labels</w:t>
            </w:r>
          </w:p>
        </w:tc>
      </w:tr>
      <w:tr w:rsidR="00E55943" w:rsidRPr="00C700CC" w14:paraId="1445EDB8" w14:textId="77777777" w:rsidTr="004B51AD">
        <w:trPr>
          <w:trHeight w:val="22"/>
          <w:jc w:val="center"/>
        </w:trPr>
        <w:tc>
          <w:tcPr>
            <w:tcW w:w="3810" w:type="dxa"/>
            <w:shd w:val="clear" w:color="auto" w:fill="auto"/>
          </w:tcPr>
          <w:p w14:paraId="1445EDB3" w14:textId="77777777" w:rsidR="00E55943" w:rsidRPr="004438D9" w:rsidRDefault="00E55943" w:rsidP="00E55943">
            <w:pPr>
              <w:spacing w:after="0"/>
              <w:rPr>
                <w:rFonts w:ascii="Arial" w:hAnsi="Arial" w:cs="Arial"/>
                <w:sz w:val="18"/>
                <w:szCs w:val="18"/>
              </w:rPr>
            </w:pPr>
            <w:r w:rsidRPr="004438D9">
              <w:rPr>
                <w:rFonts w:ascii="Arial" w:hAnsi="Arial" w:cs="Arial"/>
                <w:sz w:val="18"/>
                <w:szCs w:val="18"/>
              </w:rPr>
              <w:t>TP/oneM2M/CSE/DMR/RET/018_MGC/LBL</w:t>
            </w:r>
          </w:p>
        </w:tc>
        <w:tc>
          <w:tcPr>
            <w:tcW w:w="1275" w:type="dxa"/>
          </w:tcPr>
          <w:p w14:paraId="1445EDB4" w14:textId="77777777" w:rsidR="00E55943" w:rsidRPr="004438D9" w:rsidRDefault="00E55943" w:rsidP="00E55943">
            <w:pPr>
              <w:spacing w:after="0"/>
              <w:rPr>
                <w:rFonts w:ascii="Arial" w:hAnsi="Arial" w:cs="Arial"/>
                <w:sz w:val="18"/>
                <w:szCs w:val="18"/>
              </w:rPr>
            </w:pPr>
            <w:r w:rsidRPr="004438D9">
              <w:rPr>
                <w:rFonts w:ascii="Arial" w:hAnsi="Arial" w:cs="Arial"/>
                <w:sz w:val="18"/>
                <w:szCs w:val="18"/>
              </w:rPr>
              <w:t>Release 2</w:t>
            </w:r>
          </w:p>
        </w:tc>
        <w:tc>
          <w:tcPr>
            <w:tcW w:w="1985" w:type="dxa"/>
            <w:shd w:val="clear" w:color="auto" w:fill="auto"/>
          </w:tcPr>
          <w:p w14:paraId="1445EDB5" w14:textId="77777777" w:rsidR="00E55943" w:rsidRPr="004438D9" w:rsidRDefault="00E55943" w:rsidP="004438D9">
            <w:pPr>
              <w:spacing w:after="0"/>
              <w:rPr>
                <w:rFonts w:ascii="Arial" w:hAnsi="Arial" w:cs="Arial"/>
                <w:sz w:val="18"/>
                <w:szCs w:val="18"/>
              </w:rPr>
            </w:pPr>
            <w:r w:rsidRPr="004438D9">
              <w:rPr>
                <w:rFonts w:ascii="Arial" w:hAnsi="Arial" w:cs="Arial"/>
                <w:sz w:val="18"/>
                <w:szCs w:val="18"/>
              </w:rPr>
              <w:t xml:space="preserve">TS-0001 </w:t>
            </w:r>
            <w:r w:rsidR="004438D9" w:rsidRPr="004B51AD">
              <w:rPr>
                <w:rFonts w:ascii="Arial" w:hAnsi="Arial" w:cs="Arial"/>
                <w:color w:val="000000"/>
                <w:sz w:val="18"/>
                <w:szCs w:val="18"/>
                <w:lang w:eastAsia="zh-CN"/>
              </w:rPr>
              <w:t>[1], clause</w:t>
            </w:r>
            <w:r w:rsidR="004438D9" w:rsidRPr="004438D9">
              <w:rPr>
                <w:rFonts w:ascii="Arial" w:hAnsi="Arial" w:cs="Arial"/>
                <w:sz w:val="18"/>
                <w:szCs w:val="18"/>
              </w:rPr>
              <w:t xml:space="preserve"> </w:t>
            </w:r>
            <w:r w:rsidRPr="004438D9">
              <w:rPr>
                <w:rFonts w:ascii="Arial" w:hAnsi="Arial" w:cs="Arial"/>
                <w:sz w:val="18"/>
                <w:szCs w:val="18"/>
              </w:rPr>
              <w:t>10.2.8.3</w:t>
            </w:r>
          </w:p>
        </w:tc>
        <w:tc>
          <w:tcPr>
            <w:tcW w:w="1701" w:type="dxa"/>
            <w:shd w:val="clear" w:color="auto" w:fill="auto"/>
          </w:tcPr>
          <w:p w14:paraId="1445EDB6" w14:textId="77777777" w:rsidR="00E55943" w:rsidRPr="004438D9" w:rsidRDefault="00E55943" w:rsidP="00E55943">
            <w:pPr>
              <w:pStyle w:val="TAL"/>
              <w:keepLines w:val="0"/>
              <w:rPr>
                <w:rFonts w:cs="Arial"/>
                <w:szCs w:val="18"/>
              </w:rPr>
            </w:pPr>
            <w:r w:rsidRPr="004438D9">
              <w:rPr>
                <w:rFonts w:cs="Arial"/>
                <w:szCs w:val="18"/>
              </w:rPr>
              <w:t>12 (mgmtCmd)</w:t>
            </w:r>
          </w:p>
        </w:tc>
        <w:tc>
          <w:tcPr>
            <w:tcW w:w="832" w:type="dxa"/>
          </w:tcPr>
          <w:p w14:paraId="1445EDB7" w14:textId="77777777" w:rsidR="00E55943" w:rsidRPr="004438D9" w:rsidRDefault="00E55943" w:rsidP="00E55943">
            <w:pPr>
              <w:pStyle w:val="TAL"/>
              <w:keepLines w:val="0"/>
              <w:rPr>
                <w:rFonts w:cs="Arial"/>
                <w:szCs w:val="18"/>
              </w:rPr>
            </w:pPr>
            <w:r w:rsidRPr="004438D9">
              <w:rPr>
                <w:rFonts w:cs="Arial"/>
                <w:szCs w:val="18"/>
              </w:rPr>
              <w:t>labels</w:t>
            </w:r>
          </w:p>
        </w:tc>
      </w:tr>
      <w:tr w:rsidR="00E55943" w:rsidRPr="00C700CC" w14:paraId="1445EDBE" w14:textId="77777777" w:rsidTr="004B51AD">
        <w:trPr>
          <w:trHeight w:val="22"/>
          <w:jc w:val="center"/>
        </w:trPr>
        <w:tc>
          <w:tcPr>
            <w:tcW w:w="3810" w:type="dxa"/>
            <w:shd w:val="clear" w:color="auto" w:fill="auto"/>
          </w:tcPr>
          <w:p w14:paraId="1445EDB9" w14:textId="77777777" w:rsidR="00E55943" w:rsidRPr="004438D9" w:rsidRDefault="00E55943" w:rsidP="00E55943">
            <w:pPr>
              <w:spacing w:after="0"/>
              <w:rPr>
                <w:rFonts w:ascii="Arial" w:hAnsi="Arial" w:cs="Arial"/>
                <w:sz w:val="18"/>
                <w:szCs w:val="18"/>
              </w:rPr>
            </w:pPr>
            <w:r w:rsidRPr="004438D9">
              <w:rPr>
                <w:rFonts w:ascii="Arial" w:hAnsi="Arial" w:cs="Arial"/>
                <w:sz w:val="18"/>
                <w:szCs w:val="18"/>
              </w:rPr>
              <w:t>TP/oneM2M/CSE/DMR/RET/018_NOD/LBL</w:t>
            </w:r>
          </w:p>
        </w:tc>
        <w:tc>
          <w:tcPr>
            <w:tcW w:w="1275" w:type="dxa"/>
          </w:tcPr>
          <w:p w14:paraId="1445EDBA" w14:textId="77777777" w:rsidR="00E55943" w:rsidRPr="004438D9" w:rsidRDefault="00E55943" w:rsidP="00E55943">
            <w:pPr>
              <w:spacing w:after="0"/>
              <w:rPr>
                <w:rFonts w:ascii="Arial" w:hAnsi="Arial" w:cs="Arial"/>
                <w:sz w:val="18"/>
                <w:szCs w:val="18"/>
              </w:rPr>
            </w:pPr>
            <w:r w:rsidRPr="004438D9">
              <w:rPr>
                <w:rFonts w:ascii="Arial" w:hAnsi="Arial" w:cs="Arial"/>
                <w:sz w:val="18"/>
                <w:szCs w:val="18"/>
              </w:rPr>
              <w:t>Release 2</w:t>
            </w:r>
          </w:p>
        </w:tc>
        <w:tc>
          <w:tcPr>
            <w:tcW w:w="1985" w:type="dxa"/>
            <w:shd w:val="clear" w:color="auto" w:fill="auto"/>
          </w:tcPr>
          <w:p w14:paraId="1445EDBB" w14:textId="77777777" w:rsidR="00E55943" w:rsidRPr="004438D9" w:rsidRDefault="00E55943" w:rsidP="00E55943">
            <w:pPr>
              <w:spacing w:after="0"/>
              <w:rPr>
                <w:rFonts w:ascii="Arial" w:hAnsi="Arial" w:cs="Arial"/>
                <w:sz w:val="18"/>
                <w:szCs w:val="18"/>
              </w:rPr>
            </w:pPr>
            <w:r w:rsidRPr="004438D9">
              <w:rPr>
                <w:rFonts w:ascii="Arial" w:hAnsi="Arial" w:cs="Arial"/>
                <w:sz w:val="18"/>
                <w:szCs w:val="18"/>
              </w:rPr>
              <w:t>TS-0001</w:t>
            </w:r>
            <w:r w:rsidR="004438D9">
              <w:rPr>
                <w:rFonts w:ascii="Arial" w:eastAsia="SimSun" w:hAnsi="Arial" w:cs="Arial"/>
                <w:color w:val="000000"/>
                <w:sz w:val="18"/>
                <w:szCs w:val="18"/>
                <w:lang w:eastAsia="zh-CN"/>
              </w:rPr>
              <w:t xml:space="preserve"> </w:t>
            </w:r>
            <w:r w:rsidR="004438D9" w:rsidRPr="004B51AD">
              <w:rPr>
                <w:rFonts w:ascii="Arial" w:hAnsi="Arial" w:cs="Arial"/>
                <w:color w:val="000000"/>
                <w:sz w:val="18"/>
                <w:szCs w:val="18"/>
                <w:lang w:eastAsia="zh-CN"/>
              </w:rPr>
              <w:t>[1], clause</w:t>
            </w:r>
            <w:r w:rsidRPr="004438D9">
              <w:rPr>
                <w:rFonts w:ascii="Arial" w:hAnsi="Arial" w:cs="Arial"/>
                <w:sz w:val="18"/>
                <w:szCs w:val="18"/>
              </w:rPr>
              <w:t xml:space="preserve"> 10.2.14.2</w:t>
            </w:r>
          </w:p>
        </w:tc>
        <w:tc>
          <w:tcPr>
            <w:tcW w:w="1701" w:type="dxa"/>
            <w:shd w:val="clear" w:color="auto" w:fill="auto"/>
          </w:tcPr>
          <w:p w14:paraId="1445EDBC" w14:textId="77777777" w:rsidR="00E55943" w:rsidRPr="004438D9" w:rsidRDefault="00E55943" w:rsidP="00E55943">
            <w:pPr>
              <w:pStyle w:val="TAL"/>
              <w:keepLines w:val="0"/>
              <w:rPr>
                <w:rFonts w:cs="Arial"/>
                <w:szCs w:val="18"/>
              </w:rPr>
            </w:pPr>
            <w:r w:rsidRPr="004438D9">
              <w:rPr>
                <w:rFonts w:cs="Arial"/>
                <w:szCs w:val="18"/>
              </w:rPr>
              <w:t>14 (node)</w:t>
            </w:r>
          </w:p>
        </w:tc>
        <w:tc>
          <w:tcPr>
            <w:tcW w:w="832" w:type="dxa"/>
          </w:tcPr>
          <w:p w14:paraId="1445EDBD" w14:textId="77777777" w:rsidR="00E55943" w:rsidRPr="004438D9" w:rsidRDefault="00E55943" w:rsidP="00E55943">
            <w:pPr>
              <w:pStyle w:val="TAL"/>
              <w:keepLines w:val="0"/>
              <w:rPr>
                <w:rFonts w:cs="Arial"/>
                <w:szCs w:val="18"/>
              </w:rPr>
            </w:pPr>
            <w:r w:rsidRPr="004438D9">
              <w:rPr>
                <w:rFonts w:cs="Arial"/>
                <w:szCs w:val="18"/>
              </w:rPr>
              <w:t>labels</w:t>
            </w:r>
          </w:p>
        </w:tc>
      </w:tr>
      <w:tr w:rsidR="00E55943" w:rsidRPr="00C700CC" w14:paraId="1445EDC4" w14:textId="77777777" w:rsidTr="004B51AD">
        <w:trPr>
          <w:trHeight w:val="22"/>
          <w:jc w:val="center"/>
        </w:trPr>
        <w:tc>
          <w:tcPr>
            <w:tcW w:w="3810" w:type="dxa"/>
            <w:shd w:val="clear" w:color="auto" w:fill="auto"/>
          </w:tcPr>
          <w:p w14:paraId="1445EDBF" w14:textId="77777777" w:rsidR="00E55943" w:rsidRPr="004438D9" w:rsidRDefault="00E55943" w:rsidP="00E55943">
            <w:pPr>
              <w:spacing w:after="0"/>
              <w:rPr>
                <w:rFonts w:ascii="Arial" w:hAnsi="Arial" w:cs="Arial"/>
                <w:sz w:val="18"/>
                <w:szCs w:val="18"/>
              </w:rPr>
            </w:pPr>
            <w:r w:rsidRPr="004438D9">
              <w:rPr>
                <w:rFonts w:ascii="Arial" w:hAnsi="Arial" w:cs="Arial"/>
                <w:sz w:val="18"/>
                <w:szCs w:val="18"/>
              </w:rPr>
              <w:t>TP/oneM2M/CSE/DMR/RET/018_REQ/LBL</w:t>
            </w:r>
          </w:p>
        </w:tc>
        <w:tc>
          <w:tcPr>
            <w:tcW w:w="1275" w:type="dxa"/>
          </w:tcPr>
          <w:p w14:paraId="1445EDC0" w14:textId="77777777" w:rsidR="00E55943" w:rsidRPr="004438D9" w:rsidRDefault="00E55943" w:rsidP="00E55943">
            <w:pPr>
              <w:spacing w:after="0"/>
              <w:rPr>
                <w:rFonts w:ascii="Arial" w:hAnsi="Arial" w:cs="Arial"/>
                <w:sz w:val="18"/>
                <w:szCs w:val="18"/>
              </w:rPr>
            </w:pPr>
            <w:r w:rsidRPr="004438D9">
              <w:rPr>
                <w:rFonts w:ascii="Arial" w:hAnsi="Arial" w:cs="Arial"/>
                <w:sz w:val="18"/>
                <w:szCs w:val="18"/>
              </w:rPr>
              <w:t>Release 2</w:t>
            </w:r>
          </w:p>
        </w:tc>
        <w:tc>
          <w:tcPr>
            <w:tcW w:w="1985" w:type="dxa"/>
            <w:shd w:val="clear" w:color="auto" w:fill="auto"/>
          </w:tcPr>
          <w:p w14:paraId="1445EDC1" w14:textId="77777777" w:rsidR="00E55943" w:rsidRPr="004438D9" w:rsidRDefault="00E55943" w:rsidP="004438D9">
            <w:pPr>
              <w:spacing w:after="0"/>
              <w:rPr>
                <w:rFonts w:ascii="Arial" w:hAnsi="Arial" w:cs="Arial"/>
                <w:sz w:val="18"/>
                <w:szCs w:val="18"/>
              </w:rPr>
            </w:pPr>
            <w:r w:rsidRPr="004438D9">
              <w:rPr>
                <w:rFonts w:ascii="Arial" w:hAnsi="Arial" w:cs="Arial"/>
                <w:sz w:val="18"/>
                <w:szCs w:val="18"/>
              </w:rPr>
              <w:t xml:space="preserve">TS-0001 </w:t>
            </w:r>
            <w:r w:rsidR="004438D9" w:rsidRPr="004B51AD">
              <w:rPr>
                <w:rFonts w:ascii="Arial" w:hAnsi="Arial" w:cs="Arial"/>
                <w:color w:val="000000"/>
                <w:sz w:val="18"/>
                <w:szCs w:val="18"/>
                <w:lang w:eastAsia="zh-CN"/>
              </w:rPr>
              <w:t>[1], clause</w:t>
            </w:r>
            <w:r w:rsidR="004438D9" w:rsidRPr="004438D9">
              <w:rPr>
                <w:rFonts w:ascii="Arial" w:hAnsi="Arial" w:cs="Arial"/>
                <w:sz w:val="18"/>
                <w:szCs w:val="18"/>
              </w:rPr>
              <w:t xml:space="preserve"> </w:t>
            </w:r>
            <w:r w:rsidRPr="004438D9">
              <w:rPr>
                <w:rFonts w:ascii="Arial" w:hAnsi="Arial" w:cs="Arial"/>
                <w:sz w:val="18"/>
                <w:szCs w:val="18"/>
              </w:rPr>
              <w:t>10.2.20.2</w:t>
            </w:r>
          </w:p>
        </w:tc>
        <w:tc>
          <w:tcPr>
            <w:tcW w:w="1701" w:type="dxa"/>
            <w:shd w:val="clear" w:color="auto" w:fill="auto"/>
          </w:tcPr>
          <w:p w14:paraId="1445EDC2" w14:textId="77777777" w:rsidR="00E55943" w:rsidRPr="004438D9" w:rsidRDefault="00E55943" w:rsidP="00E55943">
            <w:pPr>
              <w:pStyle w:val="TAL"/>
              <w:keepLines w:val="0"/>
              <w:rPr>
                <w:rFonts w:cs="Arial"/>
                <w:szCs w:val="18"/>
              </w:rPr>
            </w:pPr>
            <w:r w:rsidRPr="004438D9">
              <w:rPr>
                <w:rFonts w:cs="Arial"/>
                <w:szCs w:val="18"/>
              </w:rPr>
              <w:t>17 (request)</w:t>
            </w:r>
          </w:p>
        </w:tc>
        <w:tc>
          <w:tcPr>
            <w:tcW w:w="832" w:type="dxa"/>
          </w:tcPr>
          <w:p w14:paraId="1445EDC3" w14:textId="77777777" w:rsidR="00E55943" w:rsidRPr="004438D9" w:rsidRDefault="00E55943" w:rsidP="00E55943">
            <w:pPr>
              <w:pStyle w:val="TAL"/>
              <w:keepLines w:val="0"/>
              <w:rPr>
                <w:rFonts w:cs="Arial"/>
                <w:szCs w:val="18"/>
              </w:rPr>
            </w:pPr>
            <w:r w:rsidRPr="004438D9">
              <w:rPr>
                <w:rFonts w:cs="Arial"/>
                <w:szCs w:val="18"/>
              </w:rPr>
              <w:t>labels</w:t>
            </w:r>
          </w:p>
        </w:tc>
      </w:tr>
      <w:tr w:rsidR="00E55943" w:rsidRPr="00C700CC" w14:paraId="1445EDCA" w14:textId="77777777" w:rsidTr="004B51AD">
        <w:trPr>
          <w:trHeight w:val="22"/>
          <w:jc w:val="center"/>
        </w:trPr>
        <w:tc>
          <w:tcPr>
            <w:tcW w:w="3810" w:type="dxa"/>
            <w:shd w:val="clear" w:color="auto" w:fill="auto"/>
          </w:tcPr>
          <w:p w14:paraId="1445EDC5" w14:textId="77777777" w:rsidR="00E55943" w:rsidRPr="004438D9" w:rsidRDefault="00E55943" w:rsidP="00E55943">
            <w:pPr>
              <w:spacing w:after="0"/>
              <w:rPr>
                <w:rFonts w:ascii="Arial" w:hAnsi="Arial" w:cs="Arial"/>
                <w:sz w:val="18"/>
                <w:szCs w:val="18"/>
              </w:rPr>
            </w:pPr>
            <w:r w:rsidRPr="004438D9">
              <w:rPr>
                <w:rFonts w:ascii="Arial" w:hAnsi="Arial" w:cs="Arial"/>
                <w:sz w:val="18"/>
                <w:szCs w:val="18"/>
              </w:rPr>
              <w:t>TP/oneM2M/CSE/DMR/RET/018_SCH/LBL</w:t>
            </w:r>
          </w:p>
        </w:tc>
        <w:tc>
          <w:tcPr>
            <w:tcW w:w="1275" w:type="dxa"/>
          </w:tcPr>
          <w:p w14:paraId="1445EDC6" w14:textId="77777777" w:rsidR="00E55943" w:rsidRPr="004438D9" w:rsidRDefault="00E55943" w:rsidP="00E55943">
            <w:pPr>
              <w:spacing w:after="0"/>
              <w:rPr>
                <w:rFonts w:ascii="Arial" w:hAnsi="Arial" w:cs="Arial"/>
                <w:sz w:val="18"/>
                <w:szCs w:val="18"/>
              </w:rPr>
            </w:pPr>
            <w:r w:rsidRPr="004438D9">
              <w:rPr>
                <w:rFonts w:ascii="Arial" w:hAnsi="Arial" w:cs="Arial"/>
                <w:sz w:val="18"/>
                <w:szCs w:val="18"/>
              </w:rPr>
              <w:t>Release 2</w:t>
            </w:r>
          </w:p>
        </w:tc>
        <w:tc>
          <w:tcPr>
            <w:tcW w:w="1985" w:type="dxa"/>
            <w:shd w:val="clear" w:color="auto" w:fill="auto"/>
          </w:tcPr>
          <w:p w14:paraId="1445EDC7" w14:textId="77777777" w:rsidR="00E55943" w:rsidRPr="004438D9" w:rsidRDefault="00E55943" w:rsidP="004438D9">
            <w:pPr>
              <w:spacing w:after="0"/>
              <w:rPr>
                <w:rFonts w:ascii="Arial" w:hAnsi="Arial" w:cs="Arial"/>
                <w:sz w:val="18"/>
                <w:szCs w:val="18"/>
              </w:rPr>
            </w:pPr>
            <w:r w:rsidRPr="004438D9">
              <w:rPr>
                <w:rFonts w:ascii="Arial" w:hAnsi="Arial" w:cs="Arial"/>
                <w:sz w:val="18"/>
                <w:szCs w:val="18"/>
                <w:lang w:eastAsia="ko-KR"/>
              </w:rPr>
              <w:t xml:space="preserve">TS-0001 </w:t>
            </w:r>
            <w:r w:rsidR="004438D9" w:rsidRPr="004B51AD">
              <w:rPr>
                <w:rFonts w:ascii="Arial" w:hAnsi="Arial" w:cs="Arial"/>
                <w:color w:val="000000"/>
                <w:sz w:val="18"/>
                <w:szCs w:val="18"/>
                <w:lang w:eastAsia="zh-CN"/>
              </w:rPr>
              <w:t>[1], clause</w:t>
            </w:r>
            <w:r w:rsidR="004438D9" w:rsidRPr="004438D9">
              <w:rPr>
                <w:rFonts w:ascii="Arial" w:hAnsi="Arial" w:cs="Arial"/>
                <w:sz w:val="18"/>
                <w:szCs w:val="18"/>
                <w:lang w:eastAsia="ko-KR"/>
              </w:rPr>
              <w:t xml:space="preserve"> </w:t>
            </w:r>
            <w:r w:rsidRPr="004438D9">
              <w:rPr>
                <w:rFonts w:ascii="Arial" w:hAnsi="Arial" w:cs="Arial"/>
                <w:sz w:val="18"/>
                <w:szCs w:val="18"/>
                <w:lang w:eastAsia="ko-KR"/>
              </w:rPr>
              <w:t>10.2.40.2</w:t>
            </w:r>
          </w:p>
        </w:tc>
        <w:tc>
          <w:tcPr>
            <w:tcW w:w="1701" w:type="dxa"/>
            <w:shd w:val="clear" w:color="auto" w:fill="auto"/>
          </w:tcPr>
          <w:p w14:paraId="1445EDC8" w14:textId="77777777" w:rsidR="00E55943" w:rsidRPr="004438D9" w:rsidRDefault="00E55943" w:rsidP="00E55943">
            <w:pPr>
              <w:pStyle w:val="TAL"/>
              <w:keepLines w:val="0"/>
              <w:rPr>
                <w:rFonts w:cs="Arial"/>
                <w:szCs w:val="18"/>
              </w:rPr>
            </w:pPr>
            <w:r w:rsidRPr="004438D9">
              <w:rPr>
                <w:rFonts w:cs="Arial"/>
                <w:szCs w:val="18"/>
              </w:rPr>
              <w:t>18 (schedule)</w:t>
            </w:r>
          </w:p>
        </w:tc>
        <w:tc>
          <w:tcPr>
            <w:tcW w:w="832" w:type="dxa"/>
          </w:tcPr>
          <w:p w14:paraId="1445EDC9" w14:textId="77777777" w:rsidR="00E55943" w:rsidRPr="004438D9" w:rsidRDefault="00E55943" w:rsidP="00E55943">
            <w:pPr>
              <w:pStyle w:val="TAL"/>
              <w:keepLines w:val="0"/>
              <w:rPr>
                <w:rFonts w:cs="Arial"/>
                <w:szCs w:val="18"/>
              </w:rPr>
            </w:pPr>
            <w:r w:rsidRPr="004438D9">
              <w:rPr>
                <w:rFonts w:cs="Arial"/>
                <w:szCs w:val="18"/>
              </w:rPr>
              <w:t>labels</w:t>
            </w:r>
          </w:p>
        </w:tc>
      </w:tr>
      <w:tr w:rsidR="00E55943" w:rsidRPr="00C700CC" w14:paraId="1445EDD0" w14:textId="77777777" w:rsidTr="004B51AD">
        <w:trPr>
          <w:trHeight w:val="22"/>
          <w:jc w:val="center"/>
        </w:trPr>
        <w:tc>
          <w:tcPr>
            <w:tcW w:w="3810" w:type="dxa"/>
            <w:shd w:val="clear" w:color="auto" w:fill="auto"/>
          </w:tcPr>
          <w:p w14:paraId="1445EDCB" w14:textId="77777777" w:rsidR="00E55943" w:rsidRPr="004438D9" w:rsidRDefault="00E55943" w:rsidP="00E55943">
            <w:pPr>
              <w:spacing w:after="0"/>
              <w:rPr>
                <w:rFonts w:ascii="Arial" w:hAnsi="Arial" w:cs="Arial"/>
                <w:sz w:val="18"/>
                <w:szCs w:val="18"/>
              </w:rPr>
            </w:pPr>
            <w:r w:rsidRPr="004438D9">
              <w:rPr>
                <w:rFonts w:ascii="Arial" w:hAnsi="Arial" w:cs="Arial"/>
                <w:sz w:val="18"/>
                <w:szCs w:val="18"/>
              </w:rPr>
              <w:t>TP/oneM2M/CSE/DMR/RET/018_STCL/LBL</w:t>
            </w:r>
          </w:p>
        </w:tc>
        <w:tc>
          <w:tcPr>
            <w:tcW w:w="1275" w:type="dxa"/>
          </w:tcPr>
          <w:p w14:paraId="1445EDCC" w14:textId="77777777" w:rsidR="00E55943" w:rsidRPr="004438D9" w:rsidRDefault="00E55943" w:rsidP="00E55943">
            <w:pPr>
              <w:spacing w:after="0"/>
              <w:rPr>
                <w:rFonts w:ascii="Arial" w:hAnsi="Arial" w:cs="Arial"/>
                <w:sz w:val="18"/>
                <w:szCs w:val="18"/>
              </w:rPr>
            </w:pPr>
            <w:r w:rsidRPr="004438D9">
              <w:rPr>
                <w:rFonts w:ascii="Arial" w:hAnsi="Arial" w:cs="Arial"/>
                <w:sz w:val="18"/>
                <w:szCs w:val="18"/>
              </w:rPr>
              <w:t>Release 2</w:t>
            </w:r>
          </w:p>
        </w:tc>
        <w:tc>
          <w:tcPr>
            <w:tcW w:w="1985" w:type="dxa"/>
            <w:shd w:val="clear" w:color="auto" w:fill="auto"/>
          </w:tcPr>
          <w:p w14:paraId="1445EDCD" w14:textId="77777777" w:rsidR="00E55943" w:rsidRPr="004438D9" w:rsidRDefault="00E55943" w:rsidP="004438D9">
            <w:pPr>
              <w:spacing w:after="0"/>
              <w:rPr>
                <w:rFonts w:ascii="Arial" w:hAnsi="Arial" w:cs="Arial"/>
                <w:sz w:val="18"/>
                <w:szCs w:val="18"/>
              </w:rPr>
            </w:pPr>
            <w:r w:rsidRPr="004438D9">
              <w:rPr>
                <w:rFonts w:ascii="Arial" w:hAnsi="Arial" w:cs="Arial"/>
                <w:sz w:val="18"/>
                <w:szCs w:val="18"/>
              </w:rPr>
              <w:t xml:space="preserve">TS-0001 </w:t>
            </w:r>
            <w:r w:rsidR="004438D9" w:rsidRPr="004B51AD">
              <w:rPr>
                <w:rFonts w:ascii="Arial" w:hAnsi="Arial" w:cs="Arial"/>
                <w:color w:val="000000"/>
                <w:sz w:val="18"/>
                <w:szCs w:val="18"/>
                <w:lang w:eastAsia="zh-CN"/>
              </w:rPr>
              <w:t>[1], clause</w:t>
            </w:r>
            <w:r w:rsidR="004438D9" w:rsidRPr="004438D9">
              <w:rPr>
                <w:rFonts w:ascii="Arial" w:hAnsi="Arial" w:cs="Arial"/>
                <w:sz w:val="18"/>
                <w:szCs w:val="18"/>
              </w:rPr>
              <w:t xml:space="preserve"> </w:t>
            </w:r>
            <w:r w:rsidRPr="004438D9">
              <w:rPr>
                <w:rFonts w:ascii="Arial" w:hAnsi="Arial" w:cs="Arial"/>
                <w:sz w:val="18"/>
                <w:szCs w:val="18"/>
              </w:rPr>
              <w:t>10.2.15.11</w:t>
            </w:r>
          </w:p>
        </w:tc>
        <w:tc>
          <w:tcPr>
            <w:tcW w:w="1701" w:type="dxa"/>
            <w:shd w:val="clear" w:color="auto" w:fill="auto"/>
          </w:tcPr>
          <w:p w14:paraId="1445EDCE" w14:textId="77777777" w:rsidR="00E55943" w:rsidRPr="004438D9" w:rsidRDefault="00E55943" w:rsidP="00E55943">
            <w:pPr>
              <w:pStyle w:val="TAL"/>
              <w:keepLines w:val="0"/>
              <w:rPr>
                <w:rFonts w:cs="Arial"/>
                <w:szCs w:val="18"/>
              </w:rPr>
            </w:pPr>
            <w:r w:rsidRPr="004438D9">
              <w:rPr>
                <w:rFonts w:cs="Arial"/>
                <w:szCs w:val="18"/>
              </w:rPr>
              <w:t>21 (statsCollect)</w:t>
            </w:r>
          </w:p>
        </w:tc>
        <w:tc>
          <w:tcPr>
            <w:tcW w:w="832" w:type="dxa"/>
          </w:tcPr>
          <w:p w14:paraId="1445EDCF" w14:textId="77777777" w:rsidR="00E55943" w:rsidRPr="004438D9" w:rsidRDefault="00E55943" w:rsidP="00E55943">
            <w:pPr>
              <w:pStyle w:val="TAL"/>
              <w:keepLines w:val="0"/>
              <w:rPr>
                <w:rFonts w:cs="Arial"/>
                <w:szCs w:val="18"/>
              </w:rPr>
            </w:pPr>
            <w:r w:rsidRPr="004438D9">
              <w:rPr>
                <w:rFonts w:cs="Arial"/>
                <w:szCs w:val="18"/>
              </w:rPr>
              <w:t>labels</w:t>
            </w:r>
          </w:p>
        </w:tc>
      </w:tr>
      <w:tr w:rsidR="00E55943" w:rsidRPr="00C700CC" w14:paraId="1445EDD6" w14:textId="77777777" w:rsidTr="004B51AD">
        <w:trPr>
          <w:trHeight w:val="22"/>
          <w:jc w:val="center"/>
        </w:trPr>
        <w:tc>
          <w:tcPr>
            <w:tcW w:w="3810" w:type="dxa"/>
            <w:shd w:val="clear" w:color="auto" w:fill="auto"/>
          </w:tcPr>
          <w:p w14:paraId="1445EDD1" w14:textId="77777777" w:rsidR="00E55943" w:rsidRPr="004438D9" w:rsidRDefault="00E55943" w:rsidP="00E55943">
            <w:pPr>
              <w:spacing w:after="0"/>
              <w:rPr>
                <w:rFonts w:ascii="Arial" w:hAnsi="Arial" w:cs="Arial"/>
                <w:sz w:val="18"/>
                <w:szCs w:val="18"/>
              </w:rPr>
            </w:pPr>
            <w:r w:rsidRPr="004438D9">
              <w:rPr>
                <w:rFonts w:ascii="Arial" w:hAnsi="Arial" w:cs="Arial"/>
                <w:sz w:val="18"/>
                <w:szCs w:val="18"/>
              </w:rPr>
              <w:t>TP/oneM2M/CSE/DMR/RET/018_STCG/LBL</w:t>
            </w:r>
          </w:p>
        </w:tc>
        <w:tc>
          <w:tcPr>
            <w:tcW w:w="1275" w:type="dxa"/>
          </w:tcPr>
          <w:p w14:paraId="1445EDD2" w14:textId="77777777" w:rsidR="00E55943" w:rsidRPr="004438D9" w:rsidRDefault="00E55943" w:rsidP="00E55943">
            <w:pPr>
              <w:spacing w:after="0"/>
              <w:rPr>
                <w:rFonts w:ascii="Arial" w:hAnsi="Arial" w:cs="Arial"/>
                <w:sz w:val="18"/>
                <w:szCs w:val="18"/>
              </w:rPr>
            </w:pPr>
            <w:r w:rsidRPr="004438D9">
              <w:rPr>
                <w:rFonts w:ascii="Arial" w:hAnsi="Arial" w:cs="Arial"/>
                <w:sz w:val="18"/>
                <w:szCs w:val="18"/>
              </w:rPr>
              <w:t>Release 2</w:t>
            </w:r>
          </w:p>
        </w:tc>
        <w:tc>
          <w:tcPr>
            <w:tcW w:w="1985" w:type="dxa"/>
            <w:shd w:val="clear" w:color="auto" w:fill="auto"/>
          </w:tcPr>
          <w:p w14:paraId="1445EDD3" w14:textId="77777777" w:rsidR="00E55943" w:rsidRPr="004438D9" w:rsidRDefault="00E55943" w:rsidP="004438D9">
            <w:pPr>
              <w:spacing w:after="0"/>
              <w:rPr>
                <w:rFonts w:ascii="Arial" w:hAnsi="Arial" w:cs="Arial"/>
                <w:sz w:val="18"/>
                <w:szCs w:val="18"/>
              </w:rPr>
            </w:pPr>
            <w:r w:rsidRPr="004438D9">
              <w:rPr>
                <w:rFonts w:ascii="Arial" w:hAnsi="Arial" w:cs="Arial"/>
                <w:sz w:val="18"/>
                <w:szCs w:val="18"/>
              </w:rPr>
              <w:t xml:space="preserve">TS-0001 </w:t>
            </w:r>
            <w:r w:rsidR="004438D9" w:rsidRPr="004B51AD">
              <w:rPr>
                <w:rFonts w:ascii="Arial" w:hAnsi="Arial" w:cs="Arial"/>
                <w:color w:val="000000"/>
                <w:sz w:val="18"/>
                <w:szCs w:val="18"/>
                <w:lang w:eastAsia="zh-CN"/>
              </w:rPr>
              <w:t>[1], clause</w:t>
            </w:r>
            <w:r w:rsidR="004438D9" w:rsidRPr="004438D9">
              <w:rPr>
                <w:rFonts w:ascii="Arial" w:hAnsi="Arial" w:cs="Arial"/>
                <w:sz w:val="18"/>
                <w:szCs w:val="18"/>
              </w:rPr>
              <w:t xml:space="preserve"> </w:t>
            </w:r>
            <w:r w:rsidRPr="004438D9">
              <w:rPr>
                <w:rFonts w:ascii="Arial" w:hAnsi="Arial" w:cs="Arial"/>
                <w:sz w:val="18"/>
                <w:szCs w:val="18"/>
              </w:rPr>
              <w:t>10.2.15.3</w:t>
            </w:r>
          </w:p>
        </w:tc>
        <w:tc>
          <w:tcPr>
            <w:tcW w:w="1701" w:type="dxa"/>
            <w:shd w:val="clear" w:color="auto" w:fill="auto"/>
          </w:tcPr>
          <w:p w14:paraId="1445EDD4" w14:textId="77777777" w:rsidR="00E55943" w:rsidRPr="004438D9" w:rsidRDefault="00E55943" w:rsidP="00E55943">
            <w:pPr>
              <w:pStyle w:val="TAL"/>
              <w:keepLines w:val="0"/>
              <w:rPr>
                <w:rFonts w:cs="Arial"/>
                <w:szCs w:val="18"/>
              </w:rPr>
            </w:pPr>
            <w:r w:rsidRPr="004438D9">
              <w:rPr>
                <w:rFonts w:cs="Arial"/>
                <w:szCs w:val="18"/>
              </w:rPr>
              <w:t>22 (statsConfig)</w:t>
            </w:r>
          </w:p>
        </w:tc>
        <w:tc>
          <w:tcPr>
            <w:tcW w:w="832" w:type="dxa"/>
          </w:tcPr>
          <w:p w14:paraId="1445EDD5" w14:textId="77777777" w:rsidR="00E55943" w:rsidRPr="004438D9" w:rsidRDefault="00E55943" w:rsidP="00E55943">
            <w:pPr>
              <w:pStyle w:val="TAL"/>
              <w:keepLines w:val="0"/>
              <w:rPr>
                <w:rFonts w:cs="Arial"/>
                <w:szCs w:val="18"/>
              </w:rPr>
            </w:pPr>
            <w:r w:rsidRPr="004438D9">
              <w:rPr>
                <w:rFonts w:cs="Arial"/>
                <w:szCs w:val="18"/>
              </w:rPr>
              <w:t>labels</w:t>
            </w:r>
          </w:p>
        </w:tc>
      </w:tr>
      <w:tr w:rsidR="009C09E8" w:rsidRPr="00C700CC" w14:paraId="1445EDDC" w14:textId="77777777" w:rsidTr="004B51AD">
        <w:trPr>
          <w:trHeight w:val="22"/>
          <w:jc w:val="center"/>
        </w:trPr>
        <w:tc>
          <w:tcPr>
            <w:tcW w:w="3810" w:type="dxa"/>
            <w:shd w:val="clear" w:color="auto" w:fill="auto"/>
          </w:tcPr>
          <w:p w14:paraId="1445EDD7" w14:textId="77777777" w:rsidR="009C09E8" w:rsidRPr="004438D9" w:rsidRDefault="009C09E8" w:rsidP="009C09E8">
            <w:pPr>
              <w:spacing w:after="0"/>
              <w:rPr>
                <w:rFonts w:ascii="Arial" w:hAnsi="Arial" w:cs="Arial"/>
                <w:sz w:val="18"/>
                <w:szCs w:val="18"/>
              </w:rPr>
            </w:pPr>
            <w:r w:rsidRPr="004438D9">
              <w:rPr>
                <w:rFonts w:ascii="Arial" w:hAnsi="Arial" w:cs="Arial"/>
                <w:sz w:val="18"/>
                <w:szCs w:val="18"/>
              </w:rPr>
              <w:t>TP/oneM2M/CSE/DMR/RET/018_TS</w:t>
            </w:r>
          </w:p>
        </w:tc>
        <w:tc>
          <w:tcPr>
            <w:tcW w:w="1275" w:type="dxa"/>
          </w:tcPr>
          <w:p w14:paraId="1445EDD8" w14:textId="77777777" w:rsidR="009C09E8" w:rsidRPr="004438D9" w:rsidRDefault="009C09E8" w:rsidP="009C09E8">
            <w:pPr>
              <w:spacing w:after="0"/>
              <w:rPr>
                <w:rFonts w:ascii="Arial" w:hAnsi="Arial" w:cs="Arial"/>
                <w:sz w:val="18"/>
                <w:szCs w:val="18"/>
              </w:rPr>
            </w:pPr>
            <w:r w:rsidRPr="004438D9">
              <w:rPr>
                <w:rFonts w:ascii="Arial" w:hAnsi="Arial" w:cs="Arial"/>
                <w:sz w:val="18"/>
                <w:szCs w:val="18"/>
              </w:rPr>
              <w:t>Release 2</w:t>
            </w:r>
          </w:p>
        </w:tc>
        <w:tc>
          <w:tcPr>
            <w:tcW w:w="1985" w:type="dxa"/>
            <w:shd w:val="clear" w:color="auto" w:fill="auto"/>
          </w:tcPr>
          <w:p w14:paraId="1445EDD9" w14:textId="77777777" w:rsidR="009C09E8" w:rsidRPr="004438D9" w:rsidRDefault="009C09E8" w:rsidP="004438D9">
            <w:pPr>
              <w:spacing w:after="0"/>
              <w:rPr>
                <w:rFonts w:ascii="Arial" w:hAnsi="Arial" w:cs="Arial"/>
                <w:sz w:val="18"/>
                <w:szCs w:val="18"/>
              </w:rPr>
            </w:pPr>
            <w:r w:rsidRPr="004438D9">
              <w:rPr>
                <w:rFonts w:ascii="Arial" w:hAnsi="Arial" w:cs="Arial"/>
                <w:sz w:val="18"/>
                <w:szCs w:val="18"/>
              </w:rPr>
              <w:t xml:space="preserve">TS-0001 </w:t>
            </w:r>
            <w:r w:rsidR="004438D9" w:rsidRPr="004B51AD">
              <w:rPr>
                <w:rFonts w:ascii="Arial" w:hAnsi="Arial" w:cs="Arial"/>
                <w:color w:val="000000"/>
                <w:sz w:val="18"/>
                <w:szCs w:val="18"/>
                <w:lang w:eastAsia="zh-CN"/>
              </w:rPr>
              <w:t>[1], clause</w:t>
            </w:r>
            <w:r w:rsidR="004438D9" w:rsidRPr="004438D9">
              <w:rPr>
                <w:rFonts w:ascii="Arial" w:hAnsi="Arial" w:cs="Arial"/>
                <w:sz w:val="18"/>
                <w:szCs w:val="18"/>
              </w:rPr>
              <w:t xml:space="preserve"> </w:t>
            </w:r>
            <w:r w:rsidRPr="004438D9">
              <w:rPr>
                <w:rFonts w:ascii="Arial" w:hAnsi="Arial" w:cs="Arial"/>
                <w:sz w:val="18"/>
                <w:szCs w:val="18"/>
              </w:rPr>
              <w:t>10.2.30.2</w:t>
            </w:r>
          </w:p>
        </w:tc>
        <w:tc>
          <w:tcPr>
            <w:tcW w:w="1701" w:type="dxa"/>
            <w:shd w:val="clear" w:color="auto" w:fill="auto"/>
          </w:tcPr>
          <w:p w14:paraId="1445EDDA" w14:textId="77777777" w:rsidR="009C09E8" w:rsidRPr="004438D9" w:rsidRDefault="009C09E8" w:rsidP="009C09E8">
            <w:pPr>
              <w:pStyle w:val="TAL"/>
              <w:keepLines w:val="0"/>
              <w:rPr>
                <w:rFonts w:cs="Arial"/>
                <w:szCs w:val="18"/>
              </w:rPr>
            </w:pPr>
            <w:r w:rsidRPr="004438D9">
              <w:rPr>
                <w:rFonts w:cs="Arial"/>
                <w:szCs w:val="18"/>
              </w:rPr>
              <w:t>29 (timeSeries)</w:t>
            </w:r>
          </w:p>
        </w:tc>
        <w:tc>
          <w:tcPr>
            <w:tcW w:w="832" w:type="dxa"/>
          </w:tcPr>
          <w:p w14:paraId="1445EDDB" w14:textId="77777777" w:rsidR="009C09E8" w:rsidRPr="004438D9" w:rsidRDefault="009C09E8" w:rsidP="009C09E8">
            <w:pPr>
              <w:pStyle w:val="TAL"/>
              <w:keepLines w:val="0"/>
              <w:rPr>
                <w:rFonts w:cs="Arial"/>
                <w:szCs w:val="18"/>
              </w:rPr>
            </w:pPr>
            <w:r w:rsidRPr="004438D9">
              <w:rPr>
                <w:rFonts w:cs="Arial"/>
                <w:szCs w:val="18"/>
              </w:rPr>
              <w:t>labels</w:t>
            </w:r>
          </w:p>
        </w:tc>
      </w:tr>
    </w:tbl>
    <w:p w14:paraId="1445EDDD" w14:textId="77777777" w:rsidR="00FF60DA" w:rsidRDefault="00FF60DA" w:rsidP="00FF60DA"/>
    <w:p w14:paraId="1445EDDE" w14:textId="77777777" w:rsidR="00FF60DA" w:rsidRDefault="00FF60DA" w:rsidP="004B51AD">
      <w:pPr>
        <w:pStyle w:val="H6"/>
      </w:pPr>
      <w:r>
        <w:br w:type="page"/>
      </w:r>
      <w:r w:rsidRPr="004B51AD">
        <w:rPr>
          <w:rFonts w:eastAsia="Times New Roman"/>
        </w:rPr>
        <w:lastRenderedPageBreak/>
        <w:t>TP/oneM2M/CSE/DMR/RET/019</w:t>
      </w:r>
    </w:p>
    <w:tbl>
      <w:tblPr>
        <w:tblW w:w="9752" w:type="dxa"/>
        <w:jc w:val="center"/>
        <w:tblLayout w:type="fixed"/>
        <w:tblCellMar>
          <w:left w:w="28" w:type="dxa"/>
        </w:tblCellMar>
        <w:tblLook w:val="0000" w:firstRow="0" w:lastRow="0" w:firstColumn="0" w:lastColumn="0" w:noHBand="0" w:noVBand="0"/>
      </w:tblPr>
      <w:tblGrid>
        <w:gridCol w:w="1871"/>
        <w:gridCol w:w="10"/>
        <w:gridCol w:w="6430"/>
        <w:gridCol w:w="1441"/>
      </w:tblGrid>
      <w:tr w:rsidR="00FF60DA" w:rsidRPr="00C700CC" w14:paraId="1445EDE1" w14:textId="77777777" w:rsidTr="00255FBC">
        <w:trPr>
          <w:jc w:val="center"/>
        </w:trPr>
        <w:tc>
          <w:tcPr>
            <w:tcW w:w="1881" w:type="dxa"/>
            <w:gridSpan w:val="2"/>
            <w:tcBorders>
              <w:top w:val="single" w:sz="4" w:space="0" w:color="000000"/>
              <w:left w:val="single" w:sz="4" w:space="0" w:color="000000"/>
              <w:bottom w:val="single" w:sz="4" w:space="0" w:color="000000"/>
            </w:tcBorders>
          </w:tcPr>
          <w:p w14:paraId="1445EDDF" w14:textId="77777777" w:rsidR="00FF60DA" w:rsidRPr="00C700CC" w:rsidRDefault="00FF60DA" w:rsidP="00FF60DA">
            <w:pPr>
              <w:pStyle w:val="TAL"/>
              <w:snapToGrid w:val="0"/>
              <w:jc w:val="center"/>
              <w:rPr>
                <w:b/>
              </w:rPr>
            </w:pPr>
            <w:r w:rsidRPr="00C700CC">
              <w:rPr>
                <w:b/>
              </w:rPr>
              <w:t>TP Id</w:t>
            </w:r>
          </w:p>
        </w:tc>
        <w:tc>
          <w:tcPr>
            <w:tcW w:w="7871" w:type="dxa"/>
            <w:gridSpan w:val="2"/>
            <w:tcBorders>
              <w:top w:val="single" w:sz="4" w:space="0" w:color="000000"/>
              <w:left w:val="single" w:sz="4" w:space="0" w:color="000000"/>
              <w:bottom w:val="single" w:sz="4" w:space="0" w:color="000000"/>
              <w:right w:val="single" w:sz="4" w:space="0" w:color="000000"/>
            </w:tcBorders>
          </w:tcPr>
          <w:p w14:paraId="1445EDE0" w14:textId="77777777" w:rsidR="00FF60DA" w:rsidRPr="00C700CC" w:rsidRDefault="00FF60DA" w:rsidP="00FF60DA">
            <w:pPr>
              <w:pStyle w:val="TAL"/>
              <w:snapToGrid w:val="0"/>
            </w:pPr>
            <w:r w:rsidRPr="00C700CC">
              <w:t>TP/oneM2M/CSE/DMR/RET/019</w:t>
            </w:r>
          </w:p>
        </w:tc>
      </w:tr>
      <w:tr w:rsidR="00FF60DA" w:rsidRPr="00C700CC" w14:paraId="1445EDE4" w14:textId="77777777" w:rsidTr="00255FBC">
        <w:trPr>
          <w:jc w:val="center"/>
        </w:trPr>
        <w:tc>
          <w:tcPr>
            <w:tcW w:w="1881" w:type="dxa"/>
            <w:gridSpan w:val="2"/>
            <w:tcBorders>
              <w:top w:val="single" w:sz="4" w:space="0" w:color="000000"/>
              <w:left w:val="single" w:sz="4" w:space="0" w:color="000000"/>
              <w:bottom w:val="single" w:sz="4" w:space="0" w:color="000000"/>
            </w:tcBorders>
          </w:tcPr>
          <w:p w14:paraId="1445EDE2" w14:textId="77777777" w:rsidR="00FF60DA" w:rsidRPr="00C700CC" w:rsidRDefault="00FF60DA" w:rsidP="00FF60DA">
            <w:pPr>
              <w:pStyle w:val="TAL"/>
              <w:snapToGrid w:val="0"/>
              <w:jc w:val="center"/>
              <w:rPr>
                <w:b/>
                <w:kern w:val="1"/>
              </w:rPr>
            </w:pPr>
            <w:r w:rsidRPr="00C700CC">
              <w:rPr>
                <w:b/>
                <w:kern w:val="1"/>
              </w:rPr>
              <w:t>Test objective</w:t>
            </w:r>
          </w:p>
        </w:tc>
        <w:tc>
          <w:tcPr>
            <w:tcW w:w="7871" w:type="dxa"/>
            <w:gridSpan w:val="2"/>
            <w:tcBorders>
              <w:top w:val="single" w:sz="4" w:space="0" w:color="000000"/>
              <w:left w:val="single" w:sz="4" w:space="0" w:color="000000"/>
              <w:bottom w:val="single" w:sz="4" w:space="0" w:color="000000"/>
              <w:right w:val="single" w:sz="4" w:space="0" w:color="000000"/>
            </w:tcBorders>
          </w:tcPr>
          <w:p w14:paraId="1445EDE3" w14:textId="77777777" w:rsidR="00FF60DA" w:rsidRPr="00C700CC" w:rsidRDefault="00FF60DA" w:rsidP="00FF60DA">
            <w:pPr>
              <w:pStyle w:val="TAL"/>
              <w:snapToGrid w:val="0"/>
              <w:rPr>
                <w:color w:val="000000"/>
              </w:rPr>
            </w:pPr>
            <w:r w:rsidRPr="00C700CC">
              <w:rPr>
                <w:color w:val="000000"/>
              </w:rPr>
              <w:t>Check that the IUT responds with an error when the AE tries to retrieve a non-existing attribute of the TARGET_RESOURCE_ADDRESS resource (“multiple” attributes case)</w:t>
            </w:r>
            <w:r>
              <w:rPr>
                <w:color w:val="000000"/>
              </w:rPr>
              <w:t xml:space="preserve"> under CSEBase</w:t>
            </w:r>
          </w:p>
        </w:tc>
      </w:tr>
      <w:tr w:rsidR="00FF60DA" w:rsidRPr="00C700CC" w14:paraId="1445EDE7" w14:textId="77777777" w:rsidTr="00255FBC">
        <w:trPr>
          <w:jc w:val="center"/>
        </w:trPr>
        <w:tc>
          <w:tcPr>
            <w:tcW w:w="1881" w:type="dxa"/>
            <w:gridSpan w:val="2"/>
            <w:tcBorders>
              <w:top w:val="single" w:sz="4" w:space="0" w:color="000000"/>
              <w:left w:val="single" w:sz="4" w:space="0" w:color="000000"/>
              <w:bottom w:val="single" w:sz="4" w:space="0" w:color="000000"/>
            </w:tcBorders>
          </w:tcPr>
          <w:p w14:paraId="1445EDE5" w14:textId="77777777" w:rsidR="00FF60DA" w:rsidRPr="00C700CC" w:rsidRDefault="00FF60DA" w:rsidP="00FF60DA">
            <w:pPr>
              <w:pStyle w:val="TAL"/>
              <w:snapToGrid w:val="0"/>
              <w:jc w:val="center"/>
              <w:rPr>
                <w:b/>
                <w:kern w:val="1"/>
              </w:rPr>
            </w:pPr>
            <w:r w:rsidRPr="00C700CC">
              <w:rPr>
                <w:b/>
                <w:kern w:val="1"/>
              </w:rPr>
              <w:t>Reference</w:t>
            </w:r>
          </w:p>
        </w:tc>
        <w:tc>
          <w:tcPr>
            <w:tcW w:w="7871" w:type="dxa"/>
            <w:gridSpan w:val="2"/>
            <w:tcBorders>
              <w:top w:val="single" w:sz="4" w:space="0" w:color="000000"/>
              <w:left w:val="single" w:sz="4" w:space="0" w:color="000000"/>
              <w:bottom w:val="single" w:sz="4" w:space="0" w:color="000000"/>
              <w:right w:val="single" w:sz="4" w:space="0" w:color="000000"/>
            </w:tcBorders>
          </w:tcPr>
          <w:p w14:paraId="1445EDE6" w14:textId="77777777" w:rsidR="00FF60DA" w:rsidRPr="00C700CC" w:rsidRDefault="00FF60DA" w:rsidP="00FF60DA">
            <w:pPr>
              <w:pStyle w:val="TAL"/>
              <w:snapToGrid w:val="0"/>
              <w:rPr>
                <w:color w:val="000000"/>
                <w:kern w:val="1"/>
              </w:rPr>
            </w:pPr>
            <w:r w:rsidRPr="00C700CC">
              <w:rPr>
                <w:color w:val="000000"/>
              </w:rPr>
              <w:t>TS-0001</w:t>
            </w:r>
            <w:r w:rsidR="00480A4B">
              <w:rPr>
                <w:color w:val="000000"/>
              </w:rPr>
              <w:t xml:space="preserve"> </w:t>
            </w:r>
            <w:r w:rsidR="00480A4B">
              <w:rPr>
                <w:rFonts w:cs="Arial"/>
                <w:color w:val="000000"/>
                <w:lang w:eastAsia="zh-CN"/>
              </w:rPr>
              <w:t>[1], clause</w:t>
            </w:r>
            <w:r w:rsidRPr="00C700CC">
              <w:rPr>
                <w:color w:val="000000"/>
              </w:rPr>
              <w:t xml:space="preserve"> 10.1.2</w:t>
            </w:r>
            <w:r w:rsidRPr="00C700CC">
              <w:rPr>
                <w:sz w:val="20"/>
              </w:rPr>
              <w:t xml:space="preserve"> </w:t>
            </w:r>
          </w:p>
        </w:tc>
      </w:tr>
      <w:tr w:rsidR="00FF60DA" w:rsidRPr="00C700CC" w14:paraId="1445EDEA" w14:textId="77777777" w:rsidTr="00255FBC">
        <w:trPr>
          <w:jc w:val="center"/>
        </w:trPr>
        <w:tc>
          <w:tcPr>
            <w:tcW w:w="1881" w:type="dxa"/>
            <w:gridSpan w:val="2"/>
            <w:tcBorders>
              <w:top w:val="single" w:sz="4" w:space="0" w:color="000000"/>
              <w:left w:val="single" w:sz="4" w:space="0" w:color="000000"/>
              <w:bottom w:val="single" w:sz="4" w:space="0" w:color="000000"/>
            </w:tcBorders>
          </w:tcPr>
          <w:p w14:paraId="1445EDE8" w14:textId="77777777" w:rsidR="00FF60DA" w:rsidRPr="00C700CC" w:rsidRDefault="00FF60DA" w:rsidP="00FF60DA">
            <w:pPr>
              <w:pStyle w:val="TAL"/>
              <w:snapToGrid w:val="0"/>
              <w:jc w:val="center"/>
              <w:rPr>
                <w:b/>
                <w:kern w:val="1"/>
              </w:rPr>
            </w:pPr>
            <w:r w:rsidRPr="00C700CC">
              <w:rPr>
                <w:b/>
                <w:kern w:val="1"/>
              </w:rPr>
              <w:t>Config Id</w:t>
            </w:r>
          </w:p>
        </w:tc>
        <w:tc>
          <w:tcPr>
            <w:tcW w:w="7871" w:type="dxa"/>
            <w:gridSpan w:val="2"/>
            <w:tcBorders>
              <w:top w:val="single" w:sz="4" w:space="0" w:color="000000"/>
              <w:left w:val="single" w:sz="4" w:space="0" w:color="000000"/>
              <w:bottom w:val="single" w:sz="4" w:space="0" w:color="000000"/>
              <w:right w:val="single" w:sz="4" w:space="0" w:color="000000"/>
            </w:tcBorders>
          </w:tcPr>
          <w:p w14:paraId="1445EDE9" w14:textId="77777777" w:rsidR="00FF60DA" w:rsidRPr="00C700CC" w:rsidRDefault="00FF60DA" w:rsidP="00FF60DA">
            <w:pPr>
              <w:pStyle w:val="TAL"/>
              <w:snapToGrid w:val="0"/>
            </w:pPr>
            <w:r w:rsidRPr="00C700CC">
              <w:t>CF01</w:t>
            </w:r>
          </w:p>
        </w:tc>
      </w:tr>
      <w:tr w:rsidR="00255FBC" w:rsidRPr="00C700CC" w14:paraId="1445EDED" w14:textId="77777777" w:rsidTr="00255FBC">
        <w:trPr>
          <w:jc w:val="center"/>
        </w:trPr>
        <w:tc>
          <w:tcPr>
            <w:tcW w:w="1881" w:type="dxa"/>
            <w:gridSpan w:val="2"/>
            <w:tcBorders>
              <w:top w:val="single" w:sz="4" w:space="0" w:color="000000"/>
              <w:left w:val="single" w:sz="4" w:space="0" w:color="000000"/>
              <w:bottom w:val="single" w:sz="4" w:space="0" w:color="000000"/>
            </w:tcBorders>
          </w:tcPr>
          <w:p w14:paraId="1445EDEB" w14:textId="77777777" w:rsidR="00255FBC" w:rsidRPr="00C700CC" w:rsidRDefault="000A645B" w:rsidP="00255FBC">
            <w:pPr>
              <w:pStyle w:val="TAL"/>
              <w:snapToGrid w:val="0"/>
              <w:jc w:val="center"/>
              <w:rPr>
                <w:b/>
                <w:kern w:val="1"/>
              </w:rPr>
            </w:pPr>
            <w:r>
              <w:rPr>
                <w:rFonts w:cs="Arial"/>
                <w:b/>
                <w:kern w:val="1"/>
              </w:rPr>
              <w:t>Parent Release</w:t>
            </w:r>
          </w:p>
        </w:tc>
        <w:tc>
          <w:tcPr>
            <w:tcW w:w="7871" w:type="dxa"/>
            <w:gridSpan w:val="2"/>
            <w:tcBorders>
              <w:top w:val="single" w:sz="4" w:space="0" w:color="000000"/>
              <w:left w:val="single" w:sz="4" w:space="0" w:color="000000"/>
              <w:bottom w:val="single" w:sz="4" w:space="0" w:color="000000"/>
              <w:right w:val="single" w:sz="4" w:space="0" w:color="000000"/>
            </w:tcBorders>
          </w:tcPr>
          <w:p w14:paraId="1445EDEC" w14:textId="77777777" w:rsidR="00255FBC" w:rsidRPr="00C700CC" w:rsidRDefault="005A4A05" w:rsidP="00255FBC">
            <w:pPr>
              <w:pStyle w:val="TAL"/>
              <w:snapToGrid w:val="0"/>
            </w:pPr>
            <w:r>
              <w:rPr>
                <w:rFonts w:cs="Arial"/>
                <w:i/>
              </w:rPr>
              <w:t>PARENT_RELEASE</w:t>
            </w:r>
          </w:p>
        </w:tc>
      </w:tr>
      <w:tr w:rsidR="00255FBC" w:rsidRPr="00C700CC" w14:paraId="1445EDF0" w14:textId="77777777" w:rsidTr="00255FBC">
        <w:trPr>
          <w:jc w:val="center"/>
        </w:trPr>
        <w:tc>
          <w:tcPr>
            <w:tcW w:w="1881" w:type="dxa"/>
            <w:gridSpan w:val="2"/>
            <w:tcBorders>
              <w:top w:val="single" w:sz="4" w:space="0" w:color="000000"/>
              <w:left w:val="single" w:sz="4" w:space="0" w:color="000000"/>
              <w:bottom w:val="single" w:sz="4" w:space="0" w:color="000000"/>
            </w:tcBorders>
          </w:tcPr>
          <w:p w14:paraId="1445EDEE" w14:textId="77777777" w:rsidR="00255FBC" w:rsidRPr="00C700CC" w:rsidRDefault="00255FBC" w:rsidP="00255FBC">
            <w:pPr>
              <w:pStyle w:val="TAL"/>
              <w:snapToGrid w:val="0"/>
              <w:jc w:val="center"/>
              <w:rPr>
                <w:b/>
                <w:kern w:val="1"/>
              </w:rPr>
            </w:pPr>
            <w:r w:rsidRPr="00C700CC">
              <w:rPr>
                <w:b/>
                <w:kern w:val="1"/>
              </w:rPr>
              <w:t>PICS Selection</w:t>
            </w:r>
          </w:p>
        </w:tc>
        <w:tc>
          <w:tcPr>
            <w:tcW w:w="7871" w:type="dxa"/>
            <w:gridSpan w:val="2"/>
            <w:tcBorders>
              <w:top w:val="single" w:sz="4" w:space="0" w:color="000000"/>
              <w:left w:val="single" w:sz="4" w:space="0" w:color="000000"/>
              <w:bottom w:val="single" w:sz="4" w:space="0" w:color="000000"/>
              <w:right w:val="single" w:sz="4" w:space="0" w:color="000000"/>
            </w:tcBorders>
          </w:tcPr>
          <w:p w14:paraId="1445EDEF" w14:textId="77777777" w:rsidR="00255FBC" w:rsidRPr="00C700CC" w:rsidRDefault="00255FBC" w:rsidP="00255FBC">
            <w:pPr>
              <w:pStyle w:val="TAL"/>
              <w:snapToGrid w:val="0"/>
            </w:pPr>
            <w:r w:rsidRPr="00C700CC">
              <w:t>PICS_CSE</w:t>
            </w:r>
          </w:p>
        </w:tc>
      </w:tr>
      <w:tr w:rsidR="00255FBC" w:rsidRPr="00C700CC" w14:paraId="1445EDF9" w14:textId="77777777" w:rsidTr="00255FBC">
        <w:trPr>
          <w:jc w:val="center"/>
        </w:trPr>
        <w:tc>
          <w:tcPr>
            <w:tcW w:w="1871" w:type="dxa"/>
            <w:tcBorders>
              <w:top w:val="single" w:sz="4" w:space="0" w:color="000000"/>
              <w:left w:val="single" w:sz="4" w:space="0" w:color="000000"/>
              <w:bottom w:val="single" w:sz="4" w:space="0" w:color="000000"/>
              <w:right w:val="single" w:sz="4" w:space="0" w:color="000000"/>
            </w:tcBorders>
          </w:tcPr>
          <w:p w14:paraId="1445EDF1" w14:textId="77777777" w:rsidR="00255FBC" w:rsidRPr="00C700CC" w:rsidRDefault="00255FBC" w:rsidP="00255FBC">
            <w:pPr>
              <w:pStyle w:val="TAL"/>
              <w:snapToGrid w:val="0"/>
              <w:jc w:val="center"/>
              <w:rPr>
                <w:b/>
                <w:kern w:val="1"/>
              </w:rPr>
            </w:pPr>
            <w:r w:rsidRPr="00C700CC">
              <w:rPr>
                <w:b/>
                <w:kern w:val="1"/>
              </w:rPr>
              <w:t>Initial conditions</w:t>
            </w:r>
          </w:p>
        </w:tc>
        <w:tc>
          <w:tcPr>
            <w:tcW w:w="7881" w:type="dxa"/>
            <w:gridSpan w:val="3"/>
            <w:tcBorders>
              <w:top w:val="single" w:sz="4" w:space="0" w:color="000000"/>
              <w:left w:val="single" w:sz="4" w:space="0" w:color="000000"/>
              <w:bottom w:val="single" w:sz="4" w:space="0" w:color="000000"/>
              <w:right w:val="single" w:sz="4" w:space="0" w:color="000000"/>
            </w:tcBorders>
          </w:tcPr>
          <w:p w14:paraId="1445EDF2" w14:textId="77777777" w:rsidR="00255FBC" w:rsidRPr="00C700CC" w:rsidRDefault="00255FBC" w:rsidP="00255FBC">
            <w:pPr>
              <w:pStyle w:val="TAL"/>
              <w:snapToGrid w:val="0"/>
              <w:rPr>
                <w:b/>
              </w:rPr>
            </w:pPr>
            <w:r w:rsidRPr="00C700CC">
              <w:rPr>
                <w:b/>
              </w:rPr>
              <w:t>with {</w:t>
            </w:r>
            <w:r w:rsidRPr="00C700CC">
              <w:br/>
            </w:r>
            <w:r w:rsidRPr="00C700CC">
              <w:tab/>
              <w:t xml:space="preserve">the IUT </w:t>
            </w:r>
            <w:r w:rsidRPr="00C700CC">
              <w:rPr>
                <w:b/>
              </w:rPr>
              <w:t>being</w:t>
            </w:r>
            <w:r w:rsidRPr="00C700CC">
              <w:t xml:space="preserve"> in the "initial state"</w:t>
            </w:r>
          </w:p>
          <w:p w14:paraId="1445EDF3" w14:textId="77777777" w:rsidR="00255FBC" w:rsidRPr="00C700CC" w:rsidRDefault="00255FBC" w:rsidP="00255FBC">
            <w:pPr>
              <w:pStyle w:val="TAL"/>
              <w:snapToGrid w:val="0"/>
            </w:pPr>
            <w:r w:rsidRPr="00C700CC">
              <w:tab/>
            </w:r>
            <w:r w:rsidRPr="00C700CC">
              <w:rPr>
                <w:b/>
              </w:rPr>
              <w:t>and</w:t>
            </w:r>
            <w:r w:rsidRPr="00C700CC">
              <w:t xml:space="preserve"> the IUT </w:t>
            </w:r>
            <w:r w:rsidRPr="00C700CC">
              <w:rPr>
                <w:b/>
              </w:rPr>
              <w:t>having registered</w:t>
            </w:r>
            <w:r w:rsidRPr="00C700CC">
              <w:t xml:space="preserve"> the AE </w:t>
            </w:r>
          </w:p>
          <w:p w14:paraId="1445EDF4" w14:textId="77777777" w:rsidR="00255FBC" w:rsidRPr="00C700CC" w:rsidRDefault="00255FBC" w:rsidP="00255FBC">
            <w:pPr>
              <w:pStyle w:val="TAL"/>
              <w:snapToGrid w:val="0"/>
            </w:pPr>
            <w:r w:rsidRPr="00C700CC">
              <w:tab/>
            </w:r>
            <w:r w:rsidRPr="00C700CC">
              <w:rPr>
                <w:b/>
              </w:rPr>
              <w:t>and</w:t>
            </w:r>
            <w:r w:rsidRPr="00C700CC">
              <w:t xml:space="preserve"> the IUT </w:t>
            </w:r>
            <w:r w:rsidRPr="00C700CC">
              <w:rPr>
                <w:b/>
              </w:rPr>
              <w:t>having created</w:t>
            </w:r>
            <w:r w:rsidRPr="00C700CC">
              <w:t xml:space="preserve"> a resource TARGET_RESOURCE_ADDRESS</w:t>
            </w:r>
            <w:r w:rsidRPr="00C700CC">
              <w:rPr>
                <w:i/>
              </w:rPr>
              <w:t xml:space="preserve"> </w:t>
            </w:r>
            <w:r w:rsidRPr="00C700CC">
              <w:t xml:space="preserve">of type </w:t>
            </w:r>
            <w:r w:rsidRPr="00C700CC">
              <w:tab/>
            </w:r>
            <w:r w:rsidRPr="00C700CC">
              <w:rPr>
                <w:i/>
              </w:rPr>
              <w:t>RESOURCE_TYPE</w:t>
            </w:r>
            <w:r w:rsidRPr="00C700CC">
              <w:t xml:space="preserve"> under the &lt;CSEBase&gt; resource</w:t>
            </w:r>
            <w:r w:rsidRPr="00C700CC">
              <w:rPr>
                <w:b/>
              </w:rPr>
              <w:t xml:space="preserve">  containing</w:t>
            </w:r>
            <w:r w:rsidRPr="00C700CC">
              <w:t xml:space="preserve"> </w:t>
            </w:r>
          </w:p>
          <w:p w14:paraId="1445EDF5" w14:textId="77777777" w:rsidR="00255FBC" w:rsidRPr="00C700CC" w:rsidRDefault="00255FBC" w:rsidP="00255FBC">
            <w:pPr>
              <w:pStyle w:val="TAL"/>
              <w:snapToGrid w:val="0"/>
              <w:rPr>
                <w:b/>
              </w:rPr>
            </w:pPr>
            <w:r w:rsidRPr="00C700CC">
              <w:tab/>
            </w:r>
            <w:r w:rsidRPr="00C700CC">
              <w:tab/>
            </w:r>
            <w:r w:rsidRPr="00C700CC">
              <w:rPr>
                <w:b/>
              </w:rPr>
              <w:t>no</w:t>
            </w:r>
            <w:r w:rsidRPr="00C700CC">
              <w:t xml:space="preserve"> </w:t>
            </w:r>
            <w:r w:rsidRPr="00C700CC">
              <w:rPr>
                <w:i/>
              </w:rPr>
              <w:t>ATTRIBUTE_1</w:t>
            </w:r>
            <w:r w:rsidRPr="00C700CC">
              <w:t xml:space="preserve"> attribute </w:t>
            </w:r>
            <w:r w:rsidRPr="00C700CC">
              <w:rPr>
                <w:b/>
              </w:rPr>
              <w:t>and</w:t>
            </w:r>
          </w:p>
          <w:p w14:paraId="1445EDF6" w14:textId="77777777" w:rsidR="00255FBC" w:rsidRPr="00C700CC" w:rsidRDefault="00255FBC" w:rsidP="00255FBC">
            <w:pPr>
              <w:pStyle w:val="TAL"/>
              <w:snapToGrid w:val="0"/>
            </w:pPr>
            <w:r w:rsidRPr="00C700CC">
              <w:rPr>
                <w:b/>
              </w:rPr>
              <w:tab/>
            </w:r>
            <w:r w:rsidRPr="00C700CC">
              <w:rPr>
                <w:b/>
              </w:rPr>
              <w:tab/>
              <w:t xml:space="preserve">no </w:t>
            </w:r>
            <w:r w:rsidRPr="00C700CC">
              <w:rPr>
                <w:i/>
              </w:rPr>
              <w:t>ATTRIBUTE_2</w:t>
            </w:r>
            <w:r w:rsidRPr="00C700CC">
              <w:t xml:space="preserve"> attribute</w:t>
            </w:r>
          </w:p>
          <w:p w14:paraId="1445EDF7" w14:textId="77777777" w:rsidR="00255FBC" w:rsidRPr="00C700CC" w:rsidRDefault="00255FBC" w:rsidP="00255FBC">
            <w:pPr>
              <w:pStyle w:val="TAL"/>
              <w:snapToGrid w:val="0"/>
            </w:pPr>
            <w:r w:rsidRPr="00C700CC">
              <w:tab/>
            </w:r>
            <w:r w:rsidRPr="00C700CC">
              <w:rPr>
                <w:b/>
              </w:rPr>
              <w:t>and</w:t>
            </w:r>
            <w:r w:rsidRPr="00C700CC">
              <w:t xml:space="preserve"> the AE </w:t>
            </w:r>
            <w:r w:rsidRPr="00C700CC">
              <w:rPr>
                <w:b/>
              </w:rPr>
              <w:t xml:space="preserve">having </w:t>
            </w:r>
            <w:r w:rsidRPr="00C700CC">
              <w:t xml:space="preserve">privileges to perform RETRIEVE operation on the resource </w:t>
            </w:r>
            <w:r w:rsidRPr="00C700CC">
              <w:tab/>
              <w:t>TARGET_RESOURCE_ADDRESS</w:t>
            </w:r>
          </w:p>
          <w:p w14:paraId="1445EDF8" w14:textId="77777777" w:rsidR="00255FBC" w:rsidRPr="00C700CC" w:rsidRDefault="00255FBC" w:rsidP="00255FBC">
            <w:pPr>
              <w:pStyle w:val="TAL"/>
              <w:snapToGrid w:val="0"/>
              <w:rPr>
                <w:b/>
                <w:kern w:val="1"/>
              </w:rPr>
            </w:pPr>
            <w:r w:rsidRPr="00C700CC">
              <w:rPr>
                <w:b/>
              </w:rPr>
              <w:t>}</w:t>
            </w:r>
          </w:p>
        </w:tc>
      </w:tr>
      <w:tr w:rsidR="00255FBC" w:rsidRPr="00C700CC" w14:paraId="1445EDFD" w14:textId="77777777" w:rsidTr="00255FBC">
        <w:trPr>
          <w:trHeight w:val="213"/>
          <w:jc w:val="center"/>
        </w:trPr>
        <w:tc>
          <w:tcPr>
            <w:tcW w:w="1871" w:type="dxa"/>
            <w:vMerge w:val="restart"/>
            <w:tcBorders>
              <w:top w:val="single" w:sz="4" w:space="0" w:color="000000"/>
              <w:left w:val="single" w:sz="4" w:space="0" w:color="000000"/>
              <w:right w:val="single" w:sz="4" w:space="0" w:color="000000"/>
            </w:tcBorders>
          </w:tcPr>
          <w:p w14:paraId="1445EDFA" w14:textId="77777777" w:rsidR="00255FBC" w:rsidRPr="00C700CC" w:rsidRDefault="00255FBC" w:rsidP="00255FBC">
            <w:pPr>
              <w:pStyle w:val="TAL"/>
              <w:snapToGrid w:val="0"/>
              <w:jc w:val="center"/>
              <w:rPr>
                <w:b/>
                <w:kern w:val="1"/>
              </w:rPr>
            </w:pPr>
            <w:r w:rsidRPr="00C700CC">
              <w:rPr>
                <w:b/>
                <w:kern w:val="1"/>
              </w:rPr>
              <w:t>Expected behaviour</w:t>
            </w:r>
          </w:p>
        </w:tc>
        <w:tc>
          <w:tcPr>
            <w:tcW w:w="6440" w:type="dxa"/>
            <w:gridSpan w:val="2"/>
            <w:tcBorders>
              <w:top w:val="single" w:sz="4" w:space="0" w:color="000000"/>
              <w:left w:val="single" w:sz="4" w:space="0" w:color="000000"/>
              <w:bottom w:val="single" w:sz="4" w:space="0" w:color="000000"/>
              <w:right w:val="single" w:sz="4" w:space="0" w:color="000000"/>
            </w:tcBorders>
          </w:tcPr>
          <w:p w14:paraId="1445EDFB" w14:textId="77777777" w:rsidR="00255FBC" w:rsidRPr="00C700CC" w:rsidDel="00A906CE" w:rsidRDefault="00255FBC" w:rsidP="00255FBC">
            <w:pPr>
              <w:pStyle w:val="TAL"/>
              <w:snapToGrid w:val="0"/>
              <w:jc w:val="center"/>
              <w:rPr>
                <w:b/>
              </w:rPr>
            </w:pPr>
            <w:r w:rsidRPr="00C700CC">
              <w:rPr>
                <w:b/>
              </w:rPr>
              <w:t>Test events</w:t>
            </w:r>
          </w:p>
        </w:tc>
        <w:tc>
          <w:tcPr>
            <w:tcW w:w="1441" w:type="dxa"/>
            <w:tcBorders>
              <w:top w:val="single" w:sz="4" w:space="0" w:color="000000"/>
              <w:left w:val="single" w:sz="4" w:space="0" w:color="000000"/>
              <w:bottom w:val="single" w:sz="4" w:space="0" w:color="000000"/>
              <w:right w:val="single" w:sz="4" w:space="0" w:color="000000"/>
            </w:tcBorders>
          </w:tcPr>
          <w:p w14:paraId="1445EDFC" w14:textId="77777777" w:rsidR="00255FBC" w:rsidRPr="00C700CC" w:rsidRDefault="00255FBC" w:rsidP="00255FBC">
            <w:pPr>
              <w:pStyle w:val="TAL"/>
              <w:snapToGrid w:val="0"/>
              <w:jc w:val="center"/>
              <w:rPr>
                <w:b/>
              </w:rPr>
            </w:pPr>
            <w:r w:rsidRPr="00C700CC">
              <w:rPr>
                <w:b/>
              </w:rPr>
              <w:t>Direction</w:t>
            </w:r>
          </w:p>
        </w:tc>
      </w:tr>
      <w:tr w:rsidR="00255FBC" w:rsidRPr="00C700CC" w14:paraId="1445EE08" w14:textId="77777777" w:rsidTr="00255FBC">
        <w:trPr>
          <w:trHeight w:val="962"/>
          <w:jc w:val="center"/>
        </w:trPr>
        <w:tc>
          <w:tcPr>
            <w:tcW w:w="1871" w:type="dxa"/>
            <w:vMerge/>
            <w:tcBorders>
              <w:left w:val="single" w:sz="4" w:space="0" w:color="000000"/>
              <w:right w:val="single" w:sz="4" w:space="0" w:color="000000"/>
            </w:tcBorders>
          </w:tcPr>
          <w:p w14:paraId="1445EDFE" w14:textId="77777777" w:rsidR="00255FBC" w:rsidRPr="00C700CC" w:rsidRDefault="00255FBC" w:rsidP="00255FBC">
            <w:pPr>
              <w:pStyle w:val="TAL"/>
              <w:snapToGrid w:val="0"/>
              <w:jc w:val="center"/>
              <w:rPr>
                <w:b/>
                <w:kern w:val="1"/>
              </w:rPr>
            </w:pPr>
          </w:p>
        </w:tc>
        <w:tc>
          <w:tcPr>
            <w:tcW w:w="6440" w:type="dxa"/>
            <w:gridSpan w:val="2"/>
            <w:tcBorders>
              <w:top w:val="single" w:sz="4" w:space="0" w:color="000000"/>
              <w:left w:val="single" w:sz="4" w:space="0" w:color="000000"/>
              <w:bottom w:val="single" w:sz="4" w:space="0" w:color="000000"/>
              <w:right w:val="single" w:sz="4" w:space="0" w:color="000000"/>
            </w:tcBorders>
          </w:tcPr>
          <w:p w14:paraId="1445EDFF" w14:textId="77777777" w:rsidR="00255FBC" w:rsidRPr="00C700CC" w:rsidRDefault="00255FBC" w:rsidP="00255FBC">
            <w:pPr>
              <w:pStyle w:val="TAL"/>
              <w:snapToGrid w:val="0"/>
            </w:pPr>
            <w:r w:rsidRPr="00C700CC">
              <w:rPr>
                <w:b/>
              </w:rPr>
              <w:t>when {</w:t>
            </w:r>
            <w:r w:rsidRPr="00C700CC">
              <w:br/>
            </w:r>
            <w:r w:rsidRPr="00C700CC">
              <w:tab/>
              <w:t xml:space="preserve">the IUT </w:t>
            </w:r>
            <w:r w:rsidRPr="00C700CC">
              <w:rPr>
                <w:b/>
              </w:rPr>
              <w:t>receives</w:t>
            </w:r>
            <w:r w:rsidRPr="00C700CC">
              <w:t xml:space="preserve"> a valid RETRIEVE Request </w:t>
            </w:r>
            <w:r w:rsidRPr="00C700CC">
              <w:rPr>
                <w:b/>
              </w:rPr>
              <w:t>from</w:t>
            </w:r>
            <w:r w:rsidRPr="00C700CC">
              <w:t xml:space="preserve"> AE </w:t>
            </w:r>
            <w:r w:rsidRPr="00C700CC">
              <w:rPr>
                <w:b/>
              </w:rPr>
              <w:t>containing</w:t>
            </w:r>
          </w:p>
          <w:p w14:paraId="1445EE00" w14:textId="77777777" w:rsidR="00255FBC" w:rsidRPr="00C700CC" w:rsidRDefault="00255FBC" w:rsidP="00255FBC">
            <w:pPr>
              <w:pStyle w:val="TAL"/>
              <w:snapToGrid w:val="0"/>
            </w:pPr>
            <w:r w:rsidRPr="00C700CC">
              <w:tab/>
            </w:r>
            <w:r w:rsidRPr="00C700CC">
              <w:tab/>
              <w:t xml:space="preserve">To </w:t>
            </w:r>
            <w:r w:rsidRPr="00C700CC">
              <w:rPr>
                <w:b/>
              </w:rPr>
              <w:t xml:space="preserve">set to </w:t>
            </w:r>
            <w:r w:rsidRPr="00C700CC">
              <w:t xml:space="preserve">TARGET_RESOURCE_ADDRESS </w:t>
            </w:r>
            <w:r w:rsidRPr="00C700CC">
              <w:rPr>
                <w:b/>
              </w:rPr>
              <w:t>and</w:t>
            </w:r>
          </w:p>
          <w:p w14:paraId="1445EE01" w14:textId="77777777" w:rsidR="00255FBC" w:rsidRPr="00C700CC" w:rsidRDefault="00255FBC" w:rsidP="00255FBC">
            <w:pPr>
              <w:pStyle w:val="TAL"/>
              <w:snapToGrid w:val="0"/>
            </w:pPr>
            <w:r w:rsidRPr="00C700CC">
              <w:tab/>
            </w:r>
            <w:r w:rsidRPr="00C700CC">
              <w:tab/>
              <w:t xml:space="preserve">From </w:t>
            </w:r>
            <w:r w:rsidRPr="00C700CC">
              <w:rPr>
                <w:b/>
              </w:rPr>
              <w:t>set to</w:t>
            </w:r>
            <w:r w:rsidRPr="00C700CC">
              <w:t xml:space="preserve"> AE_ID </w:t>
            </w:r>
            <w:r w:rsidRPr="00C700CC">
              <w:rPr>
                <w:b/>
              </w:rPr>
              <w:t>and</w:t>
            </w:r>
          </w:p>
          <w:p w14:paraId="1445EE02" w14:textId="77777777" w:rsidR="00255FBC" w:rsidRPr="00C700CC" w:rsidRDefault="00255FBC" w:rsidP="00255FBC">
            <w:pPr>
              <w:pStyle w:val="TAL"/>
              <w:snapToGrid w:val="0"/>
              <w:rPr>
                <w:b/>
              </w:rPr>
            </w:pPr>
            <w:r w:rsidRPr="00C700CC">
              <w:tab/>
            </w:r>
            <w:r w:rsidRPr="00C700CC">
              <w:tab/>
              <w:t xml:space="preserve">Content </w:t>
            </w:r>
            <w:r w:rsidRPr="00C700CC">
              <w:rPr>
                <w:b/>
              </w:rPr>
              <w:t>containing</w:t>
            </w:r>
          </w:p>
          <w:p w14:paraId="1445EE03" w14:textId="77777777" w:rsidR="00255FBC" w:rsidRPr="00C700CC" w:rsidRDefault="00255FBC" w:rsidP="00255FBC">
            <w:pPr>
              <w:pStyle w:val="TAL"/>
              <w:snapToGrid w:val="0"/>
              <w:rPr>
                <w:b/>
              </w:rPr>
            </w:pPr>
            <w:r w:rsidRPr="00C700CC">
              <w:rPr>
                <w:b/>
              </w:rPr>
              <w:tab/>
            </w:r>
            <w:r w:rsidRPr="00C700CC">
              <w:rPr>
                <w:b/>
              </w:rPr>
              <w:tab/>
            </w:r>
            <w:r w:rsidRPr="00C700CC">
              <w:rPr>
                <w:b/>
              </w:rPr>
              <w:tab/>
            </w:r>
            <w:r w:rsidRPr="00C700CC">
              <w:t>attributeList element</w:t>
            </w:r>
            <w:r w:rsidRPr="00C700CC">
              <w:rPr>
                <w:b/>
              </w:rPr>
              <w:t xml:space="preserve"> containing </w:t>
            </w:r>
          </w:p>
          <w:p w14:paraId="1445EE04" w14:textId="77777777" w:rsidR="00255FBC" w:rsidRPr="00C700CC" w:rsidRDefault="00255FBC" w:rsidP="00255FBC">
            <w:pPr>
              <w:pStyle w:val="TAL"/>
              <w:snapToGrid w:val="0"/>
            </w:pPr>
            <w:r w:rsidRPr="00C700CC">
              <w:rPr>
                <w:b/>
              </w:rPr>
              <w:tab/>
            </w:r>
            <w:r w:rsidRPr="00C700CC">
              <w:rPr>
                <w:b/>
              </w:rPr>
              <w:tab/>
            </w:r>
            <w:r w:rsidRPr="00C700CC">
              <w:rPr>
                <w:b/>
              </w:rPr>
              <w:tab/>
            </w:r>
            <w:r w:rsidRPr="00C700CC">
              <w:rPr>
                <w:b/>
              </w:rPr>
              <w:tab/>
            </w:r>
            <w:r w:rsidRPr="00C700CC">
              <w:rPr>
                <w:i/>
              </w:rPr>
              <w:t>ATTRIBUTE_1</w:t>
            </w:r>
            <w:r w:rsidRPr="00C700CC">
              <w:t xml:space="preserve"> name </w:t>
            </w:r>
          </w:p>
          <w:p w14:paraId="1445EE05" w14:textId="77777777" w:rsidR="00255FBC" w:rsidRPr="00C700CC" w:rsidRDefault="00255FBC" w:rsidP="00255FBC">
            <w:pPr>
              <w:pStyle w:val="TAL"/>
              <w:snapToGrid w:val="0"/>
            </w:pPr>
            <w:r w:rsidRPr="00C700CC" w:rsidDel="00CF7790">
              <w:tab/>
            </w:r>
            <w:r w:rsidRPr="00C700CC" w:rsidDel="00CF7790">
              <w:tab/>
            </w:r>
            <w:r w:rsidRPr="00C700CC" w:rsidDel="00CF7790">
              <w:tab/>
            </w:r>
            <w:r w:rsidRPr="00C700CC" w:rsidDel="00CF7790">
              <w:tab/>
            </w:r>
            <w:r w:rsidRPr="00C700CC">
              <w:rPr>
                <w:b/>
              </w:rPr>
              <w:t xml:space="preserve">and </w:t>
            </w:r>
            <w:r w:rsidRPr="00C700CC">
              <w:rPr>
                <w:i/>
              </w:rPr>
              <w:t xml:space="preserve">ATTRIBUTE_2 </w:t>
            </w:r>
            <w:r w:rsidRPr="00C700CC">
              <w:t xml:space="preserve">name </w:t>
            </w:r>
          </w:p>
          <w:p w14:paraId="1445EE06" w14:textId="77777777" w:rsidR="00255FBC" w:rsidRPr="00C700CC" w:rsidRDefault="00255FBC" w:rsidP="00255FBC">
            <w:pPr>
              <w:pStyle w:val="TAL"/>
              <w:snapToGrid w:val="0"/>
            </w:pPr>
            <w:r w:rsidRPr="00C700CC">
              <w:rPr>
                <w:b/>
              </w:rPr>
              <w:t>}</w:t>
            </w:r>
          </w:p>
        </w:tc>
        <w:tc>
          <w:tcPr>
            <w:tcW w:w="1441" w:type="dxa"/>
            <w:tcBorders>
              <w:top w:val="single" w:sz="4" w:space="0" w:color="000000"/>
              <w:left w:val="single" w:sz="4" w:space="0" w:color="000000"/>
              <w:bottom w:val="single" w:sz="4" w:space="0" w:color="000000"/>
              <w:right w:val="single" w:sz="4" w:space="0" w:color="000000"/>
            </w:tcBorders>
            <w:vAlign w:val="center"/>
          </w:tcPr>
          <w:p w14:paraId="1445EE07" w14:textId="77777777" w:rsidR="00255FBC" w:rsidRPr="00C700CC" w:rsidRDefault="00255FBC" w:rsidP="00255FBC">
            <w:pPr>
              <w:pStyle w:val="TAL"/>
              <w:snapToGrid w:val="0"/>
              <w:jc w:val="center"/>
              <w:rPr>
                <w:b/>
                <w:kern w:val="1"/>
              </w:rPr>
            </w:pPr>
            <w:r w:rsidRPr="00C700CC">
              <w:rPr>
                <w:lang w:eastAsia="ko-KR"/>
              </w:rPr>
              <w:t xml:space="preserve">IUT </w:t>
            </w:r>
            <w:r w:rsidRPr="00C700CC">
              <w:rPr>
                <w:lang w:eastAsia="ko-KR"/>
              </w:rPr>
              <w:sym w:font="Wingdings" w:char="F0DF"/>
            </w:r>
            <w:r w:rsidRPr="00C700CC">
              <w:rPr>
                <w:lang w:eastAsia="ko-KR"/>
              </w:rPr>
              <w:t xml:space="preserve"> AE</w:t>
            </w:r>
          </w:p>
        </w:tc>
      </w:tr>
      <w:tr w:rsidR="00255FBC" w:rsidRPr="00C700CC" w14:paraId="1445EE0E" w14:textId="77777777" w:rsidTr="00255FBC">
        <w:trPr>
          <w:trHeight w:val="680"/>
          <w:jc w:val="center"/>
        </w:trPr>
        <w:tc>
          <w:tcPr>
            <w:tcW w:w="1871" w:type="dxa"/>
            <w:vMerge/>
            <w:tcBorders>
              <w:left w:val="single" w:sz="4" w:space="0" w:color="000000"/>
              <w:bottom w:val="single" w:sz="4" w:space="0" w:color="auto"/>
              <w:right w:val="single" w:sz="4" w:space="0" w:color="000000"/>
            </w:tcBorders>
          </w:tcPr>
          <w:p w14:paraId="1445EE09" w14:textId="77777777" w:rsidR="00255FBC" w:rsidRPr="00C700CC" w:rsidRDefault="00255FBC" w:rsidP="00255FBC">
            <w:pPr>
              <w:pStyle w:val="TAL"/>
              <w:snapToGrid w:val="0"/>
              <w:jc w:val="center"/>
              <w:rPr>
                <w:b/>
                <w:kern w:val="1"/>
              </w:rPr>
            </w:pPr>
          </w:p>
        </w:tc>
        <w:tc>
          <w:tcPr>
            <w:tcW w:w="6440" w:type="dxa"/>
            <w:gridSpan w:val="2"/>
            <w:tcBorders>
              <w:top w:val="single" w:sz="4" w:space="0" w:color="000000"/>
              <w:left w:val="single" w:sz="4" w:space="0" w:color="000000"/>
              <w:bottom w:val="single" w:sz="4" w:space="0" w:color="000000"/>
              <w:right w:val="single" w:sz="4" w:space="0" w:color="000000"/>
            </w:tcBorders>
          </w:tcPr>
          <w:p w14:paraId="1445EE0A" w14:textId="77777777" w:rsidR="00255FBC" w:rsidRPr="00C700CC" w:rsidRDefault="00255FBC" w:rsidP="00255FBC">
            <w:pPr>
              <w:pStyle w:val="TAL"/>
              <w:snapToGrid w:val="0"/>
              <w:rPr>
                <w:szCs w:val="18"/>
              </w:rPr>
            </w:pPr>
            <w:r w:rsidRPr="00C700CC">
              <w:rPr>
                <w:b/>
              </w:rPr>
              <w:t>then {</w:t>
            </w:r>
            <w:r w:rsidRPr="00C700CC">
              <w:br/>
            </w:r>
            <w:r w:rsidRPr="00C700CC">
              <w:tab/>
              <w:t xml:space="preserve">the IUT </w:t>
            </w:r>
            <w:r w:rsidRPr="00C700CC">
              <w:rPr>
                <w:b/>
              </w:rPr>
              <w:t>sends</w:t>
            </w:r>
            <w:r w:rsidRPr="00C700CC">
              <w:t xml:space="preserve"> a valid Response </w:t>
            </w:r>
            <w:r w:rsidRPr="00C700CC">
              <w:rPr>
                <w:b/>
              </w:rPr>
              <w:t>containing</w:t>
            </w:r>
            <w:r w:rsidRPr="00C700CC">
              <w:t xml:space="preserve"> </w:t>
            </w:r>
          </w:p>
          <w:p w14:paraId="1445EE0B" w14:textId="77777777" w:rsidR="00255FBC" w:rsidRPr="00C700CC" w:rsidRDefault="00255FBC" w:rsidP="00255FBC">
            <w:pPr>
              <w:pStyle w:val="TAL"/>
              <w:snapToGrid w:val="0"/>
              <w:rPr>
                <w:b/>
                <w:szCs w:val="18"/>
              </w:rPr>
            </w:pPr>
            <w:r w:rsidRPr="00C700CC">
              <w:rPr>
                <w:szCs w:val="18"/>
              </w:rPr>
              <w:tab/>
            </w:r>
            <w:r w:rsidRPr="00C700CC">
              <w:rPr>
                <w:szCs w:val="18"/>
              </w:rPr>
              <w:tab/>
              <w:t xml:space="preserve">Response Status Code </w:t>
            </w:r>
            <w:r w:rsidRPr="00C700CC">
              <w:rPr>
                <w:b/>
                <w:szCs w:val="18"/>
              </w:rPr>
              <w:t>set to</w:t>
            </w:r>
            <w:r w:rsidRPr="00C700CC">
              <w:rPr>
                <w:szCs w:val="18"/>
              </w:rPr>
              <w:t xml:space="preserve"> 4004 (NOT_FOUND)</w:t>
            </w:r>
          </w:p>
          <w:p w14:paraId="1445EE0C" w14:textId="77777777" w:rsidR="00255FBC" w:rsidRPr="00C700CC" w:rsidRDefault="00255FBC" w:rsidP="00255FBC">
            <w:pPr>
              <w:pStyle w:val="TAL"/>
              <w:snapToGrid w:val="0"/>
              <w:rPr>
                <w:b/>
              </w:rPr>
            </w:pPr>
            <w:r w:rsidRPr="00C700CC">
              <w:rPr>
                <w:b/>
                <w:color w:val="000000"/>
              </w:rPr>
              <w:t>}</w:t>
            </w:r>
          </w:p>
        </w:tc>
        <w:tc>
          <w:tcPr>
            <w:tcW w:w="1441" w:type="dxa"/>
            <w:tcBorders>
              <w:top w:val="single" w:sz="4" w:space="0" w:color="000000"/>
              <w:left w:val="single" w:sz="4" w:space="0" w:color="000000"/>
              <w:bottom w:val="single" w:sz="4" w:space="0" w:color="000000"/>
              <w:right w:val="single" w:sz="4" w:space="0" w:color="000000"/>
            </w:tcBorders>
            <w:vAlign w:val="center"/>
          </w:tcPr>
          <w:p w14:paraId="1445EE0D" w14:textId="77777777" w:rsidR="00255FBC" w:rsidRPr="00C700CC" w:rsidRDefault="00255FBC" w:rsidP="00255FBC">
            <w:pPr>
              <w:pStyle w:val="TAL"/>
              <w:snapToGrid w:val="0"/>
              <w:jc w:val="center"/>
              <w:rPr>
                <w:lang w:eastAsia="ko-KR"/>
              </w:rPr>
            </w:pPr>
            <w:r w:rsidRPr="00C700CC">
              <w:rPr>
                <w:lang w:eastAsia="ko-KR"/>
              </w:rPr>
              <w:t xml:space="preserve">IUT </w:t>
            </w:r>
            <w:r w:rsidRPr="00C700CC">
              <w:rPr>
                <w:lang w:eastAsia="ko-KR"/>
              </w:rPr>
              <w:sym w:font="Wingdings" w:char="F0E0"/>
            </w:r>
            <w:r w:rsidRPr="00C700CC">
              <w:rPr>
                <w:lang w:eastAsia="ko-KR"/>
              </w:rPr>
              <w:t xml:space="preserve"> AE</w:t>
            </w:r>
          </w:p>
        </w:tc>
      </w:tr>
    </w:tbl>
    <w:p w14:paraId="1445EE0F" w14:textId="77777777" w:rsidR="00FF60DA" w:rsidRPr="00C700CC" w:rsidRDefault="00FF60DA" w:rsidP="00F73253">
      <w:pPr>
        <w:spacing w:after="0"/>
      </w:pPr>
    </w:p>
    <w:tbl>
      <w:tblPr>
        <w:tblW w:w="106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02"/>
        <w:gridCol w:w="1134"/>
        <w:gridCol w:w="1701"/>
        <w:gridCol w:w="1701"/>
        <w:gridCol w:w="992"/>
        <w:gridCol w:w="941"/>
      </w:tblGrid>
      <w:tr w:rsidR="000A00C6" w:rsidRPr="00C700CC" w14:paraId="1445EE16" w14:textId="77777777" w:rsidTr="004B51AD">
        <w:trPr>
          <w:trHeight w:val="521"/>
          <w:jc w:val="center"/>
        </w:trPr>
        <w:tc>
          <w:tcPr>
            <w:tcW w:w="4202" w:type="dxa"/>
            <w:shd w:val="clear" w:color="auto" w:fill="auto"/>
          </w:tcPr>
          <w:p w14:paraId="1445EE10" w14:textId="77777777" w:rsidR="000A00C6" w:rsidRPr="004438D9" w:rsidRDefault="000A00C6" w:rsidP="000A00C6">
            <w:pPr>
              <w:spacing w:after="0"/>
              <w:jc w:val="center"/>
              <w:rPr>
                <w:rFonts w:ascii="Arial" w:hAnsi="Arial" w:cs="Arial"/>
                <w:b/>
                <w:sz w:val="18"/>
                <w:szCs w:val="18"/>
              </w:rPr>
            </w:pPr>
            <w:r w:rsidRPr="004438D9">
              <w:rPr>
                <w:rFonts w:ascii="Arial" w:hAnsi="Arial" w:cs="Arial"/>
                <w:b/>
                <w:sz w:val="18"/>
                <w:szCs w:val="18"/>
              </w:rPr>
              <w:t>TP Id</w:t>
            </w:r>
          </w:p>
        </w:tc>
        <w:tc>
          <w:tcPr>
            <w:tcW w:w="1134" w:type="dxa"/>
          </w:tcPr>
          <w:p w14:paraId="1445EE11" w14:textId="77777777" w:rsidR="000A00C6" w:rsidRPr="00AF7F84" w:rsidRDefault="000A00C6" w:rsidP="000A00C6">
            <w:pPr>
              <w:spacing w:after="0"/>
              <w:jc w:val="center"/>
              <w:rPr>
                <w:rFonts w:ascii="Arial" w:hAnsi="Arial" w:cs="Arial"/>
                <w:b/>
                <w:sz w:val="18"/>
                <w:szCs w:val="18"/>
              </w:rPr>
            </w:pPr>
            <w:r w:rsidRPr="00673E9B">
              <w:rPr>
                <w:rFonts w:ascii="Arial" w:hAnsi="Arial" w:cs="Arial"/>
                <w:b/>
                <w:sz w:val="18"/>
                <w:szCs w:val="18"/>
              </w:rPr>
              <w:t>PARENT_R</w:t>
            </w:r>
            <w:r w:rsidRPr="00AF7F84">
              <w:rPr>
                <w:rFonts w:ascii="Arial" w:hAnsi="Arial" w:cs="Arial"/>
                <w:b/>
                <w:sz w:val="18"/>
                <w:szCs w:val="18"/>
              </w:rPr>
              <w:t>ELEASE</w:t>
            </w:r>
          </w:p>
        </w:tc>
        <w:tc>
          <w:tcPr>
            <w:tcW w:w="1701" w:type="dxa"/>
            <w:shd w:val="clear" w:color="auto" w:fill="auto"/>
          </w:tcPr>
          <w:p w14:paraId="1445EE12" w14:textId="77777777" w:rsidR="000A00C6" w:rsidRPr="009A13EF" w:rsidRDefault="000A00C6" w:rsidP="000A00C6">
            <w:pPr>
              <w:spacing w:after="0"/>
              <w:jc w:val="center"/>
              <w:rPr>
                <w:rFonts w:ascii="Arial" w:hAnsi="Arial" w:cs="Arial"/>
                <w:b/>
                <w:sz w:val="18"/>
                <w:szCs w:val="18"/>
              </w:rPr>
            </w:pPr>
            <w:r w:rsidRPr="009A13EF">
              <w:rPr>
                <w:rFonts w:ascii="Arial" w:hAnsi="Arial" w:cs="Arial"/>
                <w:b/>
                <w:sz w:val="18"/>
                <w:szCs w:val="18"/>
              </w:rPr>
              <w:t>Reference</w:t>
            </w:r>
          </w:p>
        </w:tc>
        <w:tc>
          <w:tcPr>
            <w:tcW w:w="1701" w:type="dxa"/>
            <w:shd w:val="clear" w:color="auto" w:fill="auto"/>
          </w:tcPr>
          <w:p w14:paraId="1445EE13" w14:textId="77777777" w:rsidR="000A00C6" w:rsidRPr="009A13EF" w:rsidRDefault="000A00C6" w:rsidP="000A00C6">
            <w:pPr>
              <w:spacing w:after="0"/>
              <w:jc w:val="center"/>
              <w:rPr>
                <w:rFonts w:ascii="Arial" w:hAnsi="Arial" w:cs="Arial"/>
                <w:b/>
                <w:sz w:val="18"/>
                <w:szCs w:val="18"/>
              </w:rPr>
            </w:pPr>
            <w:r w:rsidRPr="009A13EF">
              <w:rPr>
                <w:rFonts w:ascii="Arial" w:hAnsi="Arial" w:cs="Arial"/>
                <w:b/>
                <w:sz w:val="18"/>
                <w:szCs w:val="18"/>
              </w:rPr>
              <w:t>RESOURCE_TYPE</w:t>
            </w:r>
          </w:p>
        </w:tc>
        <w:tc>
          <w:tcPr>
            <w:tcW w:w="992" w:type="dxa"/>
          </w:tcPr>
          <w:p w14:paraId="1445EE14" w14:textId="77777777" w:rsidR="000A00C6" w:rsidRPr="00275A9B" w:rsidRDefault="000A00C6" w:rsidP="000A00C6">
            <w:pPr>
              <w:spacing w:after="0"/>
              <w:jc w:val="center"/>
              <w:rPr>
                <w:rFonts w:ascii="Arial" w:hAnsi="Arial" w:cs="Arial"/>
                <w:b/>
                <w:sz w:val="18"/>
                <w:szCs w:val="18"/>
              </w:rPr>
            </w:pPr>
            <w:r w:rsidRPr="00275A9B">
              <w:rPr>
                <w:rFonts w:ascii="Arial" w:hAnsi="Arial" w:cs="Arial"/>
                <w:b/>
                <w:sz w:val="18"/>
                <w:szCs w:val="18"/>
              </w:rPr>
              <w:t>ATTRIBUTE_1</w:t>
            </w:r>
          </w:p>
        </w:tc>
        <w:tc>
          <w:tcPr>
            <w:tcW w:w="941" w:type="dxa"/>
          </w:tcPr>
          <w:p w14:paraId="1445EE15" w14:textId="77777777" w:rsidR="000A00C6" w:rsidRPr="00900CD4" w:rsidRDefault="000A00C6" w:rsidP="000A00C6">
            <w:pPr>
              <w:spacing w:after="0"/>
              <w:jc w:val="center"/>
              <w:rPr>
                <w:rFonts w:ascii="Arial" w:hAnsi="Arial" w:cs="Arial"/>
                <w:b/>
                <w:sz w:val="18"/>
                <w:szCs w:val="18"/>
              </w:rPr>
            </w:pPr>
            <w:r w:rsidRPr="00900CD4">
              <w:rPr>
                <w:rFonts w:ascii="Arial" w:hAnsi="Arial" w:cs="Arial"/>
                <w:b/>
                <w:sz w:val="18"/>
                <w:szCs w:val="18"/>
              </w:rPr>
              <w:t>ATTRIBUTE_2</w:t>
            </w:r>
          </w:p>
        </w:tc>
      </w:tr>
      <w:tr w:rsidR="000A00C6" w:rsidRPr="00C700CC" w14:paraId="1445EE1D" w14:textId="77777777" w:rsidTr="004B51AD">
        <w:trPr>
          <w:trHeight w:val="22"/>
          <w:jc w:val="center"/>
        </w:trPr>
        <w:tc>
          <w:tcPr>
            <w:tcW w:w="4202" w:type="dxa"/>
            <w:shd w:val="clear" w:color="auto" w:fill="auto"/>
          </w:tcPr>
          <w:p w14:paraId="1445EE17" w14:textId="77777777" w:rsidR="000A00C6" w:rsidRPr="004438D9" w:rsidRDefault="000A00C6" w:rsidP="000A00C6">
            <w:pPr>
              <w:spacing w:after="0"/>
              <w:rPr>
                <w:rFonts w:ascii="Arial" w:hAnsi="Arial" w:cs="Arial"/>
                <w:sz w:val="18"/>
                <w:szCs w:val="18"/>
              </w:rPr>
            </w:pPr>
            <w:r w:rsidRPr="004438D9">
              <w:rPr>
                <w:rFonts w:ascii="Arial" w:hAnsi="Arial" w:cs="Arial"/>
                <w:sz w:val="18"/>
                <w:szCs w:val="18"/>
              </w:rPr>
              <w:t>TP/oneM2M/CSE/DMR/RET/019_ACP/LBL/AT</w:t>
            </w:r>
          </w:p>
        </w:tc>
        <w:tc>
          <w:tcPr>
            <w:tcW w:w="1134" w:type="dxa"/>
          </w:tcPr>
          <w:p w14:paraId="1445EE18" w14:textId="77777777" w:rsidR="000A00C6" w:rsidRPr="004438D9" w:rsidRDefault="000A00C6" w:rsidP="000A00C6">
            <w:pPr>
              <w:spacing w:after="0"/>
              <w:rPr>
                <w:rFonts w:ascii="Arial" w:hAnsi="Arial" w:cs="Arial"/>
                <w:sz w:val="18"/>
                <w:szCs w:val="18"/>
              </w:rPr>
            </w:pPr>
            <w:r w:rsidRPr="004438D9">
              <w:rPr>
                <w:rFonts w:ascii="Arial" w:hAnsi="Arial" w:cs="Arial"/>
                <w:sz w:val="18"/>
                <w:szCs w:val="18"/>
              </w:rPr>
              <w:t>Release 1</w:t>
            </w:r>
          </w:p>
        </w:tc>
        <w:tc>
          <w:tcPr>
            <w:tcW w:w="1701" w:type="dxa"/>
            <w:shd w:val="clear" w:color="auto" w:fill="auto"/>
          </w:tcPr>
          <w:p w14:paraId="1445EE19" w14:textId="77777777" w:rsidR="000A00C6" w:rsidRPr="004438D9" w:rsidRDefault="000A00C6" w:rsidP="004438D9">
            <w:pPr>
              <w:spacing w:after="0"/>
              <w:rPr>
                <w:rFonts w:ascii="Arial" w:hAnsi="Arial" w:cs="Arial"/>
                <w:sz w:val="18"/>
                <w:szCs w:val="18"/>
              </w:rPr>
            </w:pPr>
            <w:r w:rsidRPr="004438D9">
              <w:rPr>
                <w:rFonts w:ascii="Arial" w:hAnsi="Arial" w:cs="Arial"/>
                <w:sz w:val="18"/>
                <w:szCs w:val="18"/>
              </w:rPr>
              <w:t xml:space="preserve">TS-0001 </w:t>
            </w:r>
            <w:r w:rsidR="004438D9" w:rsidRPr="004B51AD">
              <w:rPr>
                <w:rFonts w:ascii="Arial" w:hAnsi="Arial" w:cs="Arial"/>
                <w:color w:val="000000"/>
                <w:sz w:val="18"/>
                <w:szCs w:val="18"/>
                <w:lang w:eastAsia="zh-CN"/>
              </w:rPr>
              <w:t>[1], clause</w:t>
            </w:r>
            <w:r w:rsidR="004438D9" w:rsidRPr="004438D9">
              <w:rPr>
                <w:rFonts w:ascii="Arial" w:hAnsi="Arial" w:cs="Arial"/>
                <w:sz w:val="18"/>
                <w:szCs w:val="18"/>
              </w:rPr>
              <w:t xml:space="preserve"> </w:t>
            </w:r>
            <w:r w:rsidRPr="004438D9">
              <w:rPr>
                <w:rFonts w:ascii="Arial" w:hAnsi="Arial" w:cs="Arial"/>
                <w:sz w:val="18"/>
                <w:szCs w:val="18"/>
              </w:rPr>
              <w:t>10.2.21.2</w:t>
            </w:r>
          </w:p>
        </w:tc>
        <w:tc>
          <w:tcPr>
            <w:tcW w:w="1701" w:type="dxa"/>
            <w:shd w:val="clear" w:color="auto" w:fill="auto"/>
          </w:tcPr>
          <w:p w14:paraId="1445EE1A" w14:textId="77777777" w:rsidR="000A00C6" w:rsidRPr="004438D9" w:rsidRDefault="000A00C6" w:rsidP="000A00C6">
            <w:pPr>
              <w:pStyle w:val="TAL"/>
              <w:keepLines w:val="0"/>
              <w:rPr>
                <w:rFonts w:cs="Arial"/>
                <w:szCs w:val="18"/>
              </w:rPr>
            </w:pPr>
            <w:r w:rsidRPr="004438D9">
              <w:rPr>
                <w:rFonts w:cs="Arial"/>
                <w:szCs w:val="18"/>
              </w:rPr>
              <w:t>1 (accessControlPolicy)</w:t>
            </w:r>
          </w:p>
        </w:tc>
        <w:tc>
          <w:tcPr>
            <w:tcW w:w="992" w:type="dxa"/>
          </w:tcPr>
          <w:p w14:paraId="1445EE1B" w14:textId="77777777" w:rsidR="000A00C6" w:rsidRPr="00673E9B" w:rsidRDefault="000A00C6" w:rsidP="000A00C6">
            <w:pPr>
              <w:pStyle w:val="TAL"/>
              <w:keepLines w:val="0"/>
              <w:rPr>
                <w:rFonts w:cs="Arial"/>
                <w:szCs w:val="18"/>
              </w:rPr>
            </w:pPr>
            <w:r w:rsidRPr="00673E9B">
              <w:rPr>
                <w:rFonts w:cs="Arial"/>
                <w:szCs w:val="18"/>
              </w:rPr>
              <w:t>labels</w:t>
            </w:r>
          </w:p>
        </w:tc>
        <w:tc>
          <w:tcPr>
            <w:tcW w:w="941" w:type="dxa"/>
          </w:tcPr>
          <w:p w14:paraId="1445EE1C" w14:textId="77777777" w:rsidR="000A00C6" w:rsidRPr="00AF7F84" w:rsidRDefault="000A00C6" w:rsidP="000A00C6">
            <w:pPr>
              <w:pStyle w:val="TAL"/>
              <w:keepLines w:val="0"/>
              <w:rPr>
                <w:rFonts w:cs="Arial"/>
                <w:szCs w:val="18"/>
              </w:rPr>
            </w:pPr>
            <w:r w:rsidRPr="00AF7F84">
              <w:rPr>
                <w:rFonts w:cs="Arial"/>
                <w:szCs w:val="18"/>
              </w:rPr>
              <w:t>announceTo</w:t>
            </w:r>
          </w:p>
        </w:tc>
      </w:tr>
      <w:tr w:rsidR="000A00C6" w:rsidRPr="00C700CC" w14:paraId="1445EE24" w14:textId="77777777" w:rsidTr="004B51AD">
        <w:trPr>
          <w:trHeight w:val="22"/>
          <w:jc w:val="center"/>
        </w:trPr>
        <w:tc>
          <w:tcPr>
            <w:tcW w:w="4202" w:type="dxa"/>
            <w:shd w:val="clear" w:color="auto" w:fill="auto"/>
          </w:tcPr>
          <w:p w14:paraId="1445EE1E" w14:textId="77777777" w:rsidR="000A00C6" w:rsidRPr="004438D9" w:rsidRDefault="000A00C6" w:rsidP="000A00C6">
            <w:pPr>
              <w:spacing w:after="0"/>
              <w:rPr>
                <w:rFonts w:ascii="Arial" w:hAnsi="Arial" w:cs="Arial"/>
                <w:sz w:val="18"/>
                <w:szCs w:val="18"/>
              </w:rPr>
            </w:pPr>
            <w:r w:rsidRPr="004438D9">
              <w:rPr>
                <w:rFonts w:ascii="Arial" w:hAnsi="Arial" w:cs="Arial"/>
                <w:sz w:val="18"/>
                <w:szCs w:val="18"/>
              </w:rPr>
              <w:t>TP/oneM2M/CSE/DMR/RET/019_AE/LBL/AT</w:t>
            </w:r>
          </w:p>
        </w:tc>
        <w:tc>
          <w:tcPr>
            <w:tcW w:w="1134" w:type="dxa"/>
          </w:tcPr>
          <w:p w14:paraId="1445EE1F" w14:textId="77777777" w:rsidR="000A00C6" w:rsidRPr="004438D9" w:rsidRDefault="000A00C6" w:rsidP="000A00C6">
            <w:pPr>
              <w:spacing w:after="0"/>
              <w:rPr>
                <w:rFonts w:ascii="Arial" w:hAnsi="Arial" w:cs="Arial"/>
                <w:sz w:val="18"/>
                <w:szCs w:val="18"/>
              </w:rPr>
            </w:pPr>
            <w:r w:rsidRPr="004438D9">
              <w:rPr>
                <w:rFonts w:ascii="Arial" w:hAnsi="Arial" w:cs="Arial"/>
                <w:sz w:val="18"/>
                <w:szCs w:val="18"/>
              </w:rPr>
              <w:t>Release 1</w:t>
            </w:r>
          </w:p>
        </w:tc>
        <w:tc>
          <w:tcPr>
            <w:tcW w:w="1701" w:type="dxa"/>
            <w:shd w:val="clear" w:color="auto" w:fill="auto"/>
          </w:tcPr>
          <w:p w14:paraId="1445EE20" w14:textId="77777777" w:rsidR="000A00C6" w:rsidRPr="004438D9" w:rsidRDefault="000A00C6" w:rsidP="004438D9">
            <w:pPr>
              <w:spacing w:after="0"/>
              <w:rPr>
                <w:rFonts w:ascii="Arial" w:hAnsi="Arial" w:cs="Arial"/>
                <w:sz w:val="18"/>
                <w:szCs w:val="18"/>
              </w:rPr>
            </w:pPr>
            <w:r w:rsidRPr="004438D9">
              <w:rPr>
                <w:rFonts w:ascii="Arial" w:hAnsi="Arial" w:cs="Arial"/>
                <w:sz w:val="18"/>
                <w:szCs w:val="18"/>
              </w:rPr>
              <w:t xml:space="preserve">TS-0001 </w:t>
            </w:r>
            <w:r w:rsidR="004438D9" w:rsidRPr="004B51AD">
              <w:rPr>
                <w:rFonts w:ascii="Arial" w:hAnsi="Arial" w:cs="Arial"/>
                <w:color w:val="000000"/>
                <w:sz w:val="18"/>
                <w:szCs w:val="18"/>
                <w:lang w:eastAsia="zh-CN"/>
              </w:rPr>
              <w:t>[1], clause</w:t>
            </w:r>
            <w:r w:rsidR="004438D9" w:rsidRPr="004438D9">
              <w:rPr>
                <w:rFonts w:ascii="Arial" w:hAnsi="Arial" w:cs="Arial"/>
                <w:sz w:val="18"/>
                <w:szCs w:val="18"/>
              </w:rPr>
              <w:t xml:space="preserve"> </w:t>
            </w:r>
            <w:r w:rsidRPr="004438D9">
              <w:rPr>
                <w:rFonts w:ascii="Arial" w:hAnsi="Arial" w:cs="Arial"/>
                <w:sz w:val="18"/>
                <w:szCs w:val="18"/>
              </w:rPr>
              <w:t>10.2.1.2</w:t>
            </w:r>
          </w:p>
        </w:tc>
        <w:tc>
          <w:tcPr>
            <w:tcW w:w="1701" w:type="dxa"/>
            <w:shd w:val="clear" w:color="auto" w:fill="auto"/>
          </w:tcPr>
          <w:p w14:paraId="1445EE21" w14:textId="77777777" w:rsidR="000A00C6" w:rsidRPr="004438D9" w:rsidRDefault="000A00C6" w:rsidP="000A00C6">
            <w:pPr>
              <w:pStyle w:val="TAL"/>
              <w:keepLines w:val="0"/>
              <w:rPr>
                <w:rFonts w:cs="Arial"/>
                <w:szCs w:val="18"/>
              </w:rPr>
            </w:pPr>
            <w:r w:rsidRPr="004438D9">
              <w:rPr>
                <w:rFonts w:cs="Arial"/>
                <w:szCs w:val="18"/>
              </w:rPr>
              <w:t>2 (AE)</w:t>
            </w:r>
          </w:p>
        </w:tc>
        <w:tc>
          <w:tcPr>
            <w:tcW w:w="992" w:type="dxa"/>
          </w:tcPr>
          <w:p w14:paraId="1445EE22" w14:textId="77777777" w:rsidR="000A00C6" w:rsidRPr="00673E9B" w:rsidRDefault="000A00C6" w:rsidP="000A00C6">
            <w:pPr>
              <w:pStyle w:val="TAL"/>
              <w:keepLines w:val="0"/>
              <w:rPr>
                <w:rFonts w:cs="Arial"/>
                <w:szCs w:val="18"/>
              </w:rPr>
            </w:pPr>
            <w:r w:rsidRPr="00673E9B">
              <w:rPr>
                <w:rFonts w:cs="Arial"/>
                <w:szCs w:val="18"/>
              </w:rPr>
              <w:t>labels</w:t>
            </w:r>
          </w:p>
        </w:tc>
        <w:tc>
          <w:tcPr>
            <w:tcW w:w="941" w:type="dxa"/>
          </w:tcPr>
          <w:p w14:paraId="1445EE23" w14:textId="77777777" w:rsidR="000A00C6" w:rsidRPr="00AF7F84" w:rsidRDefault="000A00C6" w:rsidP="000A00C6">
            <w:pPr>
              <w:pStyle w:val="TAL"/>
              <w:keepLines w:val="0"/>
              <w:rPr>
                <w:rFonts w:cs="Arial"/>
                <w:szCs w:val="18"/>
              </w:rPr>
            </w:pPr>
            <w:r w:rsidRPr="00AF7F84">
              <w:rPr>
                <w:rFonts w:cs="Arial"/>
                <w:szCs w:val="18"/>
              </w:rPr>
              <w:t>announceTo</w:t>
            </w:r>
          </w:p>
        </w:tc>
      </w:tr>
      <w:tr w:rsidR="000A00C6" w:rsidRPr="00C700CC" w14:paraId="1445EE2B" w14:textId="77777777" w:rsidTr="004B51AD">
        <w:trPr>
          <w:trHeight w:val="22"/>
          <w:jc w:val="center"/>
        </w:trPr>
        <w:tc>
          <w:tcPr>
            <w:tcW w:w="4202" w:type="dxa"/>
            <w:shd w:val="clear" w:color="auto" w:fill="auto"/>
          </w:tcPr>
          <w:p w14:paraId="1445EE25" w14:textId="77777777" w:rsidR="000A00C6" w:rsidRPr="004438D9" w:rsidRDefault="000A00C6" w:rsidP="000A00C6">
            <w:pPr>
              <w:spacing w:after="0"/>
              <w:rPr>
                <w:rFonts w:ascii="Arial" w:hAnsi="Arial" w:cs="Arial"/>
                <w:sz w:val="18"/>
                <w:szCs w:val="18"/>
              </w:rPr>
            </w:pPr>
            <w:r w:rsidRPr="004438D9">
              <w:rPr>
                <w:rFonts w:ascii="Arial" w:hAnsi="Arial" w:cs="Arial"/>
                <w:sz w:val="18"/>
                <w:szCs w:val="18"/>
              </w:rPr>
              <w:t>TP/oneM2M/CSE/DMR/RET/019_CNT/LBL/AT</w:t>
            </w:r>
          </w:p>
        </w:tc>
        <w:tc>
          <w:tcPr>
            <w:tcW w:w="1134" w:type="dxa"/>
          </w:tcPr>
          <w:p w14:paraId="1445EE26" w14:textId="77777777" w:rsidR="000A00C6" w:rsidRPr="004438D9" w:rsidRDefault="000A00C6" w:rsidP="000A00C6">
            <w:pPr>
              <w:spacing w:after="0"/>
              <w:rPr>
                <w:rFonts w:ascii="Arial" w:hAnsi="Arial" w:cs="Arial"/>
                <w:sz w:val="18"/>
                <w:szCs w:val="18"/>
                <w:lang w:val="x-none"/>
              </w:rPr>
            </w:pPr>
            <w:r w:rsidRPr="004438D9">
              <w:rPr>
                <w:rFonts w:ascii="Arial" w:hAnsi="Arial" w:cs="Arial"/>
                <w:sz w:val="18"/>
                <w:szCs w:val="18"/>
              </w:rPr>
              <w:t>Release 1</w:t>
            </w:r>
          </w:p>
        </w:tc>
        <w:tc>
          <w:tcPr>
            <w:tcW w:w="1701" w:type="dxa"/>
            <w:shd w:val="clear" w:color="auto" w:fill="auto"/>
          </w:tcPr>
          <w:p w14:paraId="1445EE27" w14:textId="77777777" w:rsidR="000A00C6" w:rsidRPr="004438D9" w:rsidRDefault="000A00C6" w:rsidP="004438D9">
            <w:pPr>
              <w:spacing w:after="0"/>
              <w:rPr>
                <w:rFonts w:ascii="Arial" w:hAnsi="Arial" w:cs="Arial"/>
                <w:sz w:val="18"/>
                <w:szCs w:val="18"/>
              </w:rPr>
            </w:pPr>
            <w:r w:rsidRPr="004438D9">
              <w:rPr>
                <w:rFonts w:ascii="Arial" w:hAnsi="Arial" w:cs="Arial"/>
                <w:sz w:val="18"/>
                <w:szCs w:val="18"/>
              </w:rPr>
              <w:t xml:space="preserve">TS-0001 </w:t>
            </w:r>
            <w:r w:rsidR="004438D9" w:rsidRPr="004B51AD">
              <w:rPr>
                <w:rFonts w:ascii="Arial" w:hAnsi="Arial" w:cs="Arial"/>
                <w:color w:val="000000"/>
                <w:sz w:val="18"/>
                <w:szCs w:val="18"/>
                <w:lang w:eastAsia="zh-CN"/>
              </w:rPr>
              <w:t>[1], clause</w:t>
            </w:r>
            <w:r w:rsidR="004438D9" w:rsidRPr="004438D9">
              <w:rPr>
                <w:rFonts w:ascii="Arial" w:hAnsi="Arial" w:cs="Arial"/>
                <w:sz w:val="18"/>
                <w:szCs w:val="18"/>
              </w:rPr>
              <w:t xml:space="preserve"> </w:t>
            </w:r>
            <w:r w:rsidRPr="004438D9">
              <w:rPr>
                <w:rFonts w:ascii="Arial" w:hAnsi="Arial" w:cs="Arial"/>
                <w:sz w:val="18"/>
                <w:szCs w:val="18"/>
              </w:rPr>
              <w:t>10.2.4.2</w:t>
            </w:r>
          </w:p>
        </w:tc>
        <w:tc>
          <w:tcPr>
            <w:tcW w:w="1701" w:type="dxa"/>
            <w:shd w:val="clear" w:color="auto" w:fill="auto"/>
          </w:tcPr>
          <w:p w14:paraId="1445EE28" w14:textId="77777777" w:rsidR="000A00C6" w:rsidRPr="004438D9" w:rsidRDefault="000A00C6" w:rsidP="000A00C6">
            <w:pPr>
              <w:pStyle w:val="TAL"/>
              <w:keepLines w:val="0"/>
              <w:rPr>
                <w:rFonts w:cs="Arial"/>
                <w:szCs w:val="18"/>
              </w:rPr>
            </w:pPr>
            <w:r w:rsidRPr="004438D9">
              <w:rPr>
                <w:rFonts w:cs="Arial"/>
                <w:szCs w:val="18"/>
              </w:rPr>
              <w:t>3 (container)</w:t>
            </w:r>
          </w:p>
        </w:tc>
        <w:tc>
          <w:tcPr>
            <w:tcW w:w="992" w:type="dxa"/>
          </w:tcPr>
          <w:p w14:paraId="1445EE29" w14:textId="77777777" w:rsidR="000A00C6" w:rsidRPr="00673E9B" w:rsidRDefault="000A00C6" w:rsidP="000A00C6">
            <w:pPr>
              <w:pStyle w:val="TAL"/>
              <w:keepLines w:val="0"/>
              <w:rPr>
                <w:rFonts w:cs="Arial"/>
                <w:szCs w:val="18"/>
              </w:rPr>
            </w:pPr>
            <w:r w:rsidRPr="00673E9B">
              <w:rPr>
                <w:rFonts w:cs="Arial"/>
                <w:szCs w:val="18"/>
              </w:rPr>
              <w:t>labels</w:t>
            </w:r>
          </w:p>
        </w:tc>
        <w:tc>
          <w:tcPr>
            <w:tcW w:w="941" w:type="dxa"/>
          </w:tcPr>
          <w:p w14:paraId="1445EE2A" w14:textId="77777777" w:rsidR="000A00C6" w:rsidRPr="00AF7F84" w:rsidRDefault="000A00C6" w:rsidP="000A00C6">
            <w:pPr>
              <w:pStyle w:val="TAL"/>
              <w:keepLines w:val="0"/>
              <w:rPr>
                <w:rFonts w:cs="Arial"/>
                <w:szCs w:val="18"/>
              </w:rPr>
            </w:pPr>
            <w:r w:rsidRPr="00AF7F84">
              <w:rPr>
                <w:rFonts w:cs="Arial"/>
                <w:szCs w:val="18"/>
              </w:rPr>
              <w:t>announceTo</w:t>
            </w:r>
          </w:p>
        </w:tc>
      </w:tr>
      <w:tr w:rsidR="000A00C6" w:rsidRPr="00C700CC" w14:paraId="1445EE32" w14:textId="77777777" w:rsidTr="004B51AD">
        <w:trPr>
          <w:trHeight w:val="22"/>
          <w:jc w:val="center"/>
        </w:trPr>
        <w:tc>
          <w:tcPr>
            <w:tcW w:w="4202" w:type="dxa"/>
            <w:shd w:val="clear" w:color="auto" w:fill="auto"/>
          </w:tcPr>
          <w:p w14:paraId="1445EE2C" w14:textId="77777777" w:rsidR="000A00C6" w:rsidRPr="004438D9" w:rsidRDefault="000A00C6" w:rsidP="000A00C6">
            <w:pPr>
              <w:spacing w:after="0"/>
              <w:rPr>
                <w:rFonts w:ascii="Arial" w:hAnsi="Arial" w:cs="Arial"/>
                <w:sz w:val="18"/>
                <w:szCs w:val="18"/>
              </w:rPr>
            </w:pPr>
            <w:r w:rsidRPr="004438D9">
              <w:rPr>
                <w:rFonts w:ascii="Arial" w:hAnsi="Arial" w:cs="Arial"/>
                <w:sz w:val="18"/>
                <w:szCs w:val="18"/>
              </w:rPr>
              <w:t>TP/oneM2M/CSE/DMR/RET/019_CSR/LBL/AT</w:t>
            </w:r>
          </w:p>
        </w:tc>
        <w:tc>
          <w:tcPr>
            <w:tcW w:w="1134" w:type="dxa"/>
          </w:tcPr>
          <w:p w14:paraId="1445EE2D" w14:textId="77777777" w:rsidR="000A00C6" w:rsidRPr="004438D9" w:rsidRDefault="000A00C6" w:rsidP="000A00C6">
            <w:pPr>
              <w:spacing w:after="0"/>
              <w:rPr>
                <w:rFonts w:ascii="Arial" w:hAnsi="Arial" w:cs="Arial"/>
                <w:sz w:val="18"/>
                <w:szCs w:val="18"/>
              </w:rPr>
            </w:pPr>
            <w:r w:rsidRPr="004438D9">
              <w:rPr>
                <w:rFonts w:ascii="Arial" w:hAnsi="Arial" w:cs="Arial"/>
                <w:sz w:val="18"/>
                <w:szCs w:val="18"/>
              </w:rPr>
              <w:t xml:space="preserve">Release </w:t>
            </w:r>
            <w:r w:rsidR="007E384C" w:rsidRPr="004438D9">
              <w:rPr>
                <w:rFonts w:ascii="Arial" w:hAnsi="Arial" w:cs="Arial"/>
                <w:sz w:val="18"/>
                <w:szCs w:val="18"/>
              </w:rPr>
              <w:t>1</w:t>
            </w:r>
          </w:p>
        </w:tc>
        <w:tc>
          <w:tcPr>
            <w:tcW w:w="1701" w:type="dxa"/>
            <w:shd w:val="clear" w:color="auto" w:fill="auto"/>
          </w:tcPr>
          <w:p w14:paraId="1445EE2E" w14:textId="77777777" w:rsidR="000A00C6" w:rsidRPr="004438D9" w:rsidRDefault="000A00C6" w:rsidP="004438D9">
            <w:pPr>
              <w:spacing w:after="0"/>
              <w:rPr>
                <w:rFonts w:ascii="Arial" w:hAnsi="Arial" w:cs="Arial"/>
                <w:sz w:val="18"/>
                <w:szCs w:val="18"/>
              </w:rPr>
            </w:pPr>
            <w:r w:rsidRPr="004438D9">
              <w:rPr>
                <w:rFonts w:ascii="Arial" w:hAnsi="Arial" w:cs="Arial"/>
                <w:sz w:val="18"/>
                <w:szCs w:val="18"/>
              </w:rPr>
              <w:t xml:space="preserve">TS-0001 </w:t>
            </w:r>
            <w:r w:rsidR="004438D9" w:rsidRPr="004B51AD">
              <w:rPr>
                <w:rFonts w:ascii="Arial" w:hAnsi="Arial" w:cs="Arial"/>
                <w:color w:val="000000"/>
                <w:sz w:val="18"/>
                <w:szCs w:val="18"/>
                <w:lang w:eastAsia="zh-CN"/>
              </w:rPr>
              <w:t>[1], clause</w:t>
            </w:r>
            <w:r w:rsidR="004438D9" w:rsidRPr="004438D9">
              <w:rPr>
                <w:rFonts w:ascii="Arial" w:hAnsi="Arial" w:cs="Arial"/>
                <w:sz w:val="18"/>
                <w:szCs w:val="18"/>
              </w:rPr>
              <w:t xml:space="preserve"> </w:t>
            </w:r>
            <w:r w:rsidRPr="004438D9">
              <w:rPr>
                <w:rFonts w:ascii="Arial" w:hAnsi="Arial" w:cs="Arial"/>
                <w:sz w:val="18"/>
                <w:szCs w:val="18"/>
              </w:rPr>
              <w:t>10.2.2.2</w:t>
            </w:r>
          </w:p>
        </w:tc>
        <w:tc>
          <w:tcPr>
            <w:tcW w:w="1701" w:type="dxa"/>
            <w:shd w:val="clear" w:color="auto" w:fill="auto"/>
          </w:tcPr>
          <w:p w14:paraId="1445EE2F" w14:textId="77777777" w:rsidR="000A00C6" w:rsidRPr="004438D9" w:rsidRDefault="000A00C6" w:rsidP="000A00C6">
            <w:pPr>
              <w:pStyle w:val="TAL"/>
              <w:keepLines w:val="0"/>
              <w:rPr>
                <w:rFonts w:cs="Arial"/>
                <w:szCs w:val="18"/>
              </w:rPr>
            </w:pPr>
            <w:r w:rsidRPr="004438D9">
              <w:rPr>
                <w:rFonts w:cs="Arial"/>
                <w:szCs w:val="18"/>
              </w:rPr>
              <w:t>16 (remoteCSE)</w:t>
            </w:r>
          </w:p>
        </w:tc>
        <w:tc>
          <w:tcPr>
            <w:tcW w:w="992" w:type="dxa"/>
          </w:tcPr>
          <w:p w14:paraId="1445EE30" w14:textId="77777777" w:rsidR="000A00C6" w:rsidRPr="00673E9B" w:rsidRDefault="000A00C6" w:rsidP="000A00C6">
            <w:pPr>
              <w:pStyle w:val="TAL"/>
              <w:keepLines w:val="0"/>
              <w:rPr>
                <w:rFonts w:cs="Arial"/>
                <w:szCs w:val="18"/>
              </w:rPr>
            </w:pPr>
            <w:r w:rsidRPr="00673E9B">
              <w:rPr>
                <w:rFonts w:cs="Arial"/>
                <w:szCs w:val="18"/>
              </w:rPr>
              <w:t>labels</w:t>
            </w:r>
          </w:p>
        </w:tc>
        <w:tc>
          <w:tcPr>
            <w:tcW w:w="941" w:type="dxa"/>
          </w:tcPr>
          <w:p w14:paraId="1445EE31" w14:textId="77777777" w:rsidR="000A00C6" w:rsidRPr="00AF7F84" w:rsidRDefault="000A00C6" w:rsidP="000A00C6">
            <w:pPr>
              <w:pStyle w:val="TAL"/>
              <w:keepLines w:val="0"/>
              <w:rPr>
                <w:rFonts w:cs="Arial"/>
                <w:szCs w:val="18"/>
              </w:rPr>
            </w:pPr>
            <w:r w:rsidRPr="00AF7F84">
              <w:rPr>
                <w:rFonts w:cs="Arial"/>
                <w:szCs w:val="18"/>
              </w:rPr>
              <w:t>announceTo</w:t>
            </w:r>
          </w:p>
        </w:tc>
      </w:tr>
      <w:tr w:rsidR="000A00C6" w:rsidRPr="00C700CC" w14:paraId="1445EE39" w14:textId="77777777" w:rsidTr="004B51AD">
        <w:trPr>
          <w:trHeight w:val="22"/>
          <w:jc w:val="center"/>
        </w:trPr>
        <w:tc>
          <w:tcPr>
            <w:tcW w:w="4202" w:type="dxa"/>
            <w:shd w:val="clear" w:color="auto" w:fill="auto"/>
          </w:tcPr>
          <w:p w14:paraId="1445EE33" w14:textId="77777777" w:rsidR="000A00C6" w:rsidRPr="004438D9" w:rsidRDefault="000A00C6" w:rsidP="000A00C6">
            <w:pPr>
              <w:spacing w:after="0"/>
              <w:rPr>
                <w:rFonts w:ascii="Arial" w:hAnsi="Arial" w:cs="Arial"/>
                <w:sz w:val="18"/>
                <w:szCs w:val="18"/>
              </w:rPr>
            </w:pPr>
            <w:r w:rsidRPr="004438D9">
              <w:rPr>
                <w:rFonts w:ascii="Arial" w:hAnsi="Arial" w:cs="Arial"/>
                <w:sz w:val="18"/>
                <w:szCs w:val="18"/>
              </w:rPr>
              <w:t>TP/oneM2M/CSE/DMR/RET/019_SUB/LBL/AT</w:t>
            </w:r>
          </w:p>
        </w:tc>
        <w:tc>
          <w:tcPr>
            <w:tcW w:w="1134" w:type="dxa"/>
          </w:tcPr>
          <w:p w14:paraId="1445EE34" w14:textId="77777777" w:rsidR="000A00C6" w:rsidRPr="004438D9" w:rsidRDefault="000A00C6" w:rsidP="000A00C6">
            <w:pPr>
              <w:spacing w:after="0"/>
              <w:rPr>
                <w:rFonts w:ascii="Arial" w:hAnsi="Arial" w:cs="Arial"/>
                <w:sz w:val="18"/>
                <w:szCs w:val="18"/>
              </w:rPr>
            </w:pPr>
            <w:r w:rsidRPr="004438D9">
              <w:rPr>
                <w:rFonts w:ascii="Arial" w:hAnsi="Arial" w:cs="Arial"/>
                <w:sz w:val="18"/>
                <w:szCs w:val="18"/>
              </w:rPr>
              <w:t xml:space="preserve">Release </w:t>
            </w:r>
            <w:r w:rsidR="007E384C" w:rsidRPr="004438D9">
              <w:rPr>
                <w:rFonts w:ascii="Arial" w:hAnsi="Arial" w:cs="Arial"/>
                <w:sz w:val="18"/>
                <w:szCs w:val="18"/>
              </w:rPr>
              <w:t>1</w:t>
            </w:r>
          </w:p>
        </w:tc>
        <w:tc>
          <w:tcPr>
            <w:tcW w:w="1701" w:type="dxa"/>
            <w:shd w:val="clear" w:color="auto" w:fill="auto"/>
          </w:tcPr>
          <w:p w14:paraId="1445EE35" w14:textId="77777777" w:rsidR="000A00C6" w:rsidRPr="004438D9" w:rsidRDefault="000A00C6" w:rsidP="004438D9">
            <w:pPr>
              <w:spacing w:after="0"/>
              <w:rPr>
                <w:rFonts w:ascii="Arial" w:hAnsi="Arial" w:cs="Arial"/>
                <w:sz w:val="18"/>
                <w:szCs w:val="18"/>
              </w:rPr>
            </w:pPr>
            <w:r w:rsidRPr="004438D9">
              <w:rPr>
                <w:rFonts w:ascii="Arial" w:hAnsi="Arial" w:cs="Arial"/>
                <w:sz w:val="18"/>
                <w:szCs w:val="18"/>
              </w:rPr>
              <w:t xml:space="preserve">TS-0001 </w:t>
            </w:r>
            <w:r w:rsidR="004438D9" w:rsidRPr="004B51AD">
              <w:rPr>
                <w:rFonts w:ascii="Arial" w:hAnsi="Arial" w:cs="Arial"/>
                <w:color w:val="000000"/>
                <w:sz w:val="18"/>
                <w:szCs w:val="18"/>
                <w:lang w:eastAsia="zh-CN"/>
              </w:rPr>
              <w:t>[1], clause</w:t>
            </w:r>
            <w:r w:rsidR="004438D9" w:rsidRPr="004438D9">
              <w:rPr>
                <w:rFonts w:ascii="Arial" w:hAnsi="Arial" w:cs="Arial"/>
                <w:sz w:val="18"/>
                <w:szCs w:val="18"/>
              </w:rPr>
              <w:t xml:space="preserve"> </w:t>
            </w:r>
            <w:r w:rsidRPr="004438D9">
              <w:rPr>
                <w:rFonts w:ascii="Arial" w:hAnsi="Arial" w:cs="Arial"/>
                <w:sz w:val="18"/>
                <w:szCs w:val="18"/>
              </w:rPr>
              <w:t>10.2.11.3</w:t>
            </w:r>
          </w:p>
        </w:tc>
        <w:tc>
          <w:tcPr>
            <w:tcW w:w="1701" w:type="dxa"/>
            <w:shd w:val="clear" w:color="auto" w:fill="auto"/>
          </w:tcPr>
          <w:p w14:paraId="1445EE36" w14:textId="77777777" w:rsidR="000A00C6" w:rsidRPr="004438D9" w:rsidRDefault="000A00C6" w:rsidP="000A00C6">
            <w:pPr>
              <w:pStyle w:val="TAL"/>
              <w:keepLines w:val="0"/>
              <w:rPr>
                <w:rFonts w:cs="Arial"/>
                <w:szCs w:val="18"/>
              </w:rPr>
            </w:pPr>
            <w:r w:rsidRPr="004438D9">
              <w:rPr>
                <w:rFonts w:cs="Arial"/>
                <w:szCs w:val="18"/>
              </w:rPr>
              <w:t>23 (subscription)</w:t>
            </w:r>
          </w:p>
        </w:tc>
        <w:tc>
          <w:tcPr>
            <w:tcW w:w="992" w:type="dxa"/>
          </w:tcPr>
          <w:p w14:paraId="1445EE37" w14:textId="77777777" w:rsidR="000A00C6" w:rsidRPr="00673E9B" w:rsidRDefault="000A00C6" w:rsidP="000A00C6">
            <w:pPr>
              <w:pStyle w:val="TAL"/>
              <w:keepLines w:val="0"/>
              <w:rPr>
                <w:rFonts w:cs="Arial"/>
                <w:szCs w:val="18"/>
              </w:rPr>
            </w:pPr>
            <w:r w:rsidRPr="00673E9B">
              <w:rPr>
                <w:rFonts w:cs="Arial"/>
                <w:szCs w:val="18"/>
              </w:rPr>
              <w:t>labels</w:t>
            </w:r>
          </w:p>
        </w:tc>
        <w:tc>
          <w:tcPr>
            <w:tcW w:w="941" w:type="dxa"/>
          </w:tcPr>
          <w:p w14:paraId="1445EE38" w14:textId="77777777" w:rsidR="000A00C6" w:rsidRPr="00AF7F84" w:rsidRDefault="000A00C6" w:rsidP="000A00C6">
            <w:pPr>
              <w:pStyle w:val="TAL"/>
              <w:keepLines w:val="0"/>
              <w:rPr>
                <w:rFonts w:cs="Arial"/>
                <w:szCs w:val="18"/>
              </w:rPr>
            </w:pPr>
            <w:r w:rsidRPr="00AF7F84">
              <w:rPr>
                <w:rFonts w:cs="Arial"/>
                <w:szCs w:val="18"/>
              </w:rPr>
              <w:t>announceTo</w:t>
            </w:r>
          </w:p>
        </w:tc>
      </w:tr>
      <w:tr w:rsidR="000A00C6" w:rsidRPr="00C700CC" w14:paraId="1445EE40" w14:textId="77777777" w:rsidTr="004B51AD">
        <w:trPr>
          <w:trHeight w:val="22"/>
          <w:jc w:val="center"/>
        </w:trPr>
        <w:tc>
          <w:tcPr>
            <w:tcW w:w="4202" w:type="dxa"/>
            <w:shd w:val="clear" w:color="auto" w:fill="auto"/>
          </w:tcPr>
          <w:p w14:paraId="1445EE3A" w14:textId="77777777" w:rsidR="000A00C6" w:rsidRPr="004438D9" w:rsidRDefault="000A00C6" w:rsidP="000A00C6">
            <w:pPr>
              <w:spacing w:after="0"/>
              <w:rPr>
                <w:rFonts w:ascii="Arial" w:hAnsi="Arial" w:cs="Arial"/>
                <w:sz w:val="18"/>
                <w:szCs w:val="18"/>
              </w:rPr>
            </w:pPr>
            <w:r w:rsidRPr="004438D9">
              <w:rPr>
                <w:rFonts w:ascii="Arial" w:hAnsi="Arial" w:cs="Arial"/>
                <w:sz w:val="18"/>
                <w:szCs w:val="18"/>
              </w:rPr>
              <w:t>TP/oneM2M/CSE/DMR/RET/019_GRP/LBL/AT</w:t>
            </w:r>
          </w:p>
        </w:tc>
        <w:tc>
          <w:tcPr>
            <w:tcW w:w="1134" w:type="dxa"/>
          </w:tcPr>
          <w:p w14:paraId="1445EE3B" w14:textId="77777777" w:rsidR="000A00C6" w:rsidRPr="004438D9" w:rsidRDefault="000A00C6" w:rsidP="000A00C6">
            <w:pPr>
              <w:spacing w:after="0"/>
              <w:rPr>
                <w:rFonts w:ascii="Arial" w:hAnsi="Arial" w:cs="Arial"/>
                <w:sz w:val="18"/>
                <w:szCs w:val="18"/>
              </w:rPr>
            </w:pPr>
            <w:r w:rsidRPr="004438D9">
              <w:rPr>
                <w:rFonts w:ascii="Arial" w:hAnsi="Arial" w:cs="Arial"/>
                <w:sz w:val="18"/>
                <w:szCs w:val="18"/>
              </w:rPr>
              <w:t xml:space="preserve">Release </w:t>
            </w:r>
            <w:r w:rsidR="007E384C" w:rsidRPr="004438D9">
              <w:rPr>
                <w:rFonts w:ascii="Arial" w:hAnsi="Arial" w:cs="Arial"/>
                <w:sz w:val="18"/>
                <w:szCs w:val="18"/>
              </w:rPr>
              <w:t>1</w:t>
            </w:r>
          </w:p>
        </w:tc>
        <w:tc>
          <w:tcPr>
            <w:tcW w:w="1701" w:type="dxa"/>
            <w:shd w:val="clear" w:color="auto" w:fill="auto"/>
          </w:tcPr>
          <w:p w14:paraId="1445EE3C" w14:textId="77777777" w:rsidR="000A00C6" w:rsidRPr="004438D9" w:rsidRDefault="000A00C6" w:rsidP="004438D9">
            <w:pPr>
              <w:spacing w:after="0"/>
              <w:rPr>
                <w:rFonts w:ascii="Arial" w:hAnsi="Arial" w:cs="Arial"/>
                <w:sz w:val="18"/>
                <w:szCs w:val="18"/>
              </w:rPr>
            </w:pPr>
            <w:r w:rsidRPr="004438D9">
              <w:rPr>
                <w:rFonts w:ascii="Arial" w:hAnsi="Arial" w:cs="Arial"/>
                <w:sz w:val="18"/>
                <w:szCs w:val="18"/>
              </w:rPr>
              <w:t xml:space="preserve">TS-0001 </w:t>
            </w:r>
            <w:r w:rsidR="004438D9" w:rsidRPr="004B51AD">
              <w:rPr>
                <w:rFonts w:ascii="Arial" w:hAnsi="Arial" w:cs="Arial"/>
                <w:color w:val="000000"/>
                <w:sz w:val="18"/>
                <w:szCs w:val="18"/>
                <w:lang w:eastAsia="zh-CN"/>
              </w:rPr>
              <w:t>[1], clause</w:t>
            </w:r>
            <w:r w:rsidR="004438D9" w:rsidRPr="004438D9">
              <w:rPr>
                <w:rFonts w:ascii="Arial" w:hAnsi="Arial" w:cs="Arial"/>
                <w:sz w:val="18"/>
                <w:szCs w:val="18"/>
              </w:rPr>
              <w:t xml:space="preserve"> </w:t>
            </w:r>
            <w:r w:rsidRPr="004438D9">
              <w:rPr>
                <w:rFonts w:ascii="Arial" w:hAnsi="Arial" w:cs="Arial"/>
                <w:sz w:val="18"/>
                <w:szCs w:val="18"/>
              </w:rPr>
              <w:t>10.2.7.3</w:t>
            </w:r>
          </w:p>
        </w:tc>
        <w:tc>
          <w:tcPr>
            <w:tcW w:w="1701" w:type="dxa"/>
            <w:shd w:val="clear" w:color="auto" w:fill="auto"/>
          </w:tcPr>
          <w:p w14:paraId="1445EE3D" w14:textId="77777777" w:rsidR="000A00C6" w:rsidRPr="004438D9" w:rsidRDefault="000A00C6" w:rsidP="000A00C6">
            <w:pPr>
              <w:pStyle w:val="TAL"/>
              <w:keepLines w:val="0"/>
              <w:rPr>
                <w:rFonts w:cs="Arial"/>
                <w:szCs w:val="18"/>
              </w:rPr>
            </w:pPr>
            <w:r w:rsidRPr="004438D9">
              <w:rPr>
                <w:rFonts w:cs="Arial"/>
                <w:szCs w:val="18"/>
              </w:rPr>
              <w:t>9 (group)</w:t>
            </w:r>
          </w:p>
        </w:tc>
        <w:tc>
          <w:tcPr>
            <w:tcW w:w="992" w:type="dxa"/>
          </w:tcPr>
          <w:p w14:paraId="1445EE3E" w14:textId="77777777" w:rsidR="000A00C6" w:rsidRPr="00673E9B" w:rsidRDefault="000A00C6" w:rsidP="000A00C6">
            <w:pPr>
              <w:pStyle w:val="TAL"/>
              <w:keepLines w:val="0"/>
              <w:rPr>
                <w:rFonts w:cs="Arial"/>
                <w:szCs w:val="18"/>
              </w:rPr>
            </w:pPr>
            <w:r w:rsidRPr="00673E9B">
              <w:rPr>
                <w:rFonts w:cs="Arial"/>
                <w:szCs w:val="18"/>
              </w:rPr>
              <w:t>labels</w:t>
            </w:r>
          </w:p>
        </w:tc>
        <w:tc>
          <w:tcPr>
            <w:tcW w:w="941" w:type="dxa"/>
          </w:tcPr>
          <w:p w14:paraId="1445EE3F" w14:textId="77777777" w:rsidR="000A00C6" w:rsidRPr="00AF7F84" w:rsidRDefault="000A00C6" w:rsidP="000A00C6">
            <w:pPr>
              <w:pStyle w:val="TAL"/>
              <w:keepLines w:val="0"/>
              <w:rPr>
                <w:rFonts w:cs="Arial"/>
                <w:szCs w:val="18"/>
              </w:rPr>
            </w:pPr>
            <w:r w:rsidRPr="00AF7F84">
              <w:rPr>
                <w:rFonts w:cs="Arial"/>
                <w:szCs w:val="18"/>
              </w:rPr>
              <w:t>announceTo</w:t>
            </w:r>
          </w:p>
        </w:tc>
      </w:tr>
      <w:tr w:rsidR="007E384C" w:rsidRPr="00C700CC" w14:paraId="1445EE47" w14:textId="77777777" w:rsidTr="004B51AD">
        <w:trPr>
          <w:trHeight w:val="22"/>
          <w:jc w:val="center"/>
        </w:trPr>
        <w:tc>
          <w:tcPr>
            <w:tcW w:w="4202" w:type="dxa"/>
            <w:shd w:val="clear" w:color="auto" w:fill="auto"/>
          </w:tcPr>
          <w:p w14:paraId="1445EE41" w14:textId="77777777" w:rsidR="007E384C" w:rsidRPr="004438D9" w:rsidRDefault="007E384C" w:rsidP="007E384C">
            <w:pPr>
              <w:spacing w:after="0"/>
              <w:rPr>
                <w:rFonts w:ascii="Arial" w:hAnsi="Arial" w:cs="Arial"/>
                <w:sz w:val="18"/>
                <w:szCs w:val="18"/>
              </w:rPr>
            </w:pPr>
            <w:r w:rsidRPr="004438D9">
              <w:rPr>
                <w:rFonts w:ascii="Arial" w:hAnsi="Arial" w:cs="Arial"/>
                <w:sz w:val="18"/>
                <w:szCs w:val="18"/>
              </w:rPr>
              <w:t>TP/oneM2M/CSE/DMR/RET/019_DLV/LBL/AT</w:t>
            </w:r>
          </w:p>
        </w:tc>
        <w:tc>
          <w:tcPr>
            <w:tcW w:w="1134" w:type="dxa"/>
          </w:tcPr>
          <w:p w14:paraId="1445EE42" w14:textId="77777777" w:rsidR="007E384C" w:rsidRPr="004438D9" w:rsidRDefault="007E384C" w:rsidP="007E384C">
            <w:pPr>
              <w:spacing w:after="0"/>
              <w:rPr>
                <w:rFonts w:ascii="Arial" w:hAnsi="Arial" w:cs="Arial"/>
                <w:sz w:val="18"/>
                <w:szCs w:val="18"/>
              </w:rPr>
            </w:pPr>
            <w:r w:rsidRPr="004438D9">
              <w:rPr>
                <w:rFonts w:ascii="Arial" w:hAnsi="Arial" w:cs="Arial"/>
                <w:sz w:val="18"/>
                <w:szCs w:val="18"/>
              </w:rPr>
              <w:t>Release 2</w:t>
            </w:r>
          </w:p>
        </w:tc>
        <w:tc>
          <w:tcPr>
            <w:tcW w:w="1701" w:type="dxa"/>
            <w:shd w:val="clear" w:color="auto" w:fill="auto"/>
          </w:tcPr>
          <w:p w14:paraId="1445EE43" w14:textId="77777777" w:rsidR="007E384C" w:rsidRPr="004438D9" w:rsidRDefault="007E384C" w:rsidP="004438D9">
            <w:pPr>
              <w:spacing w:after="0"/>
              <w:rPr>
                <w:rFonts w:ascii="Arial" w:hAnsi="Arial" w:cs="Arial"/>
                <w:sz w:val="18"/>
                <w:szCs w:val="18"/>
              </w:rPr>
            </w:pPr>
            <w:r w:rsidRPr="004438D9">
              <w:rPr>
                <w:rFonts w:ascii="Arial" w:hAnsi="Arial" w:cs="Arial"/>
                <w:sz w:val="18"/>
                <w:szCs w:val="18"/>
              </w:rPr>
              <w:t xml:space="preserve">TS-0001 </w:t>
            </w:r>
            <w:r w:rsidR="004438D9" w:rsidRPr="004B51AD">
              <w:rPr>
                <w:rFonts w:ascii="Arial" w:hAnsi="Arial" w:cs="Arial"/>
                <w:color w:val="000000"/>
                <w:sz w:val="18"/>
                <w:szCs w:val="18"/>
                <w:lang w:eastAsia="zh-CN"/>
              </w:rPr>
              <w:t>[1], clause</w:t>
            </w:r>
            <w:r w:rsidR="004438D9" w:rsidRPr="004438D9">
              <w:rPr>
                <w:rFonts w:ascii="Arial" w:hAnsi="Arial" w:cs="Arial"/>
                <w:sz w:val="18"/>
                <w:szCs w:val="18"/>
              </w:rPr>
              <w:t xml:space="preserve"> </w:t>
            </w:r>
            <w:r w:rsidRPr="004438D9">
              <w:rPr>
                <w:rFonts w:ascii="Arial" w:hAnsi="Arial" w:cs="Arial"/>
                <w:sz w:val="18"/>
                <w:szCs w:val="18"/>
              </w:rPr>
              <w:t>10.2.5.3</w:t>
            </w:r>
          </w:p>
        </w:tc>
        <w:tc>
          <w:tcPr>
            <w:tcW w:w="1701" w:type="dxa"/>
            <w:shd w:val="clear" w:color="auto" w:fill="auto"/>
          </w:tcPr>
          <w:p w14:paraId="1445EE44" w14:textId="77777777" w:rsidR="007E384C" w:rsidRPr="004438D9" w:rsidRDefault="007E384C" w:rsidP="007E384C">
            <w:pPr>
              <w:pStyle w:val="TAL"/>
              <w:keepLines w:val="0"/>
              <w:rPr>
                <w:rFonts w:cs="Arial"/>
                <w:szCs w:val="18"/>
              </w:rPr>
            </w:pPr>
            <w:r w:rsidRPr="004438D9">
              <w:rPr>
                <w:rFonts w:cs="Arial"/>
                <w:szCs w:val="18"/>
              </w:rPr>
              <w:t>6 (delivery)</w:t>
            </w:r>
          </w:p>
        </w:tc>
        <w:tc>
          <w:tcPr>
            <w:tcW w:w="992" w:type="dxa"/>
          </w:tcPr>
          <w:p w14:paraId="1445EE45" w14:textId="77777777" w:rsidR="007E384C" w:rsidRPr="00673E9B" w:rsidRDefault="007E384C" w:rsidP="007E384C">
            <w:pPr>
              <w:pStyle w:val="TAL"/>
              <w:keepLines w:val="0"/>
              <w:rPr>
                <w:rFonts w:cs="Arial"/>
                <w:szCs w:val="18"/>
              </w:rPr>
            </w:pPr>
            <w:r w:rsidRPr="00673E9B">
              <w:rPr>
                <w:rFonts w:cs="Arial"/>
                <w:szCs w:val="18"/>
              </w:rPr>
              <w:t>labels</w:t>
            </w:r>
          </w:p>
        </w:tc>
        <w:tc>
          <w:tcPr>
            <w:tcW w:w="941" w:type="dxa"/>
          </w:tcPr>
          <w:p w14:paraId="1445EE46" w14:textId="77777777" w:rsidR="007E384C" w:rsidRPr="00AF7F84" w:rsidRDefault="007E384C" w:rsidP="007E384C">
            <w:pPr>
              <w:pStyle w:val="TAL"/>
              <w:keepLines w:val="0"/>
              <w:rPr>
                <w:rFonts w:cs="Arial"/>
                <w:szCs w:val="18"/>
              </w:rPr>
            </w:pPr>
            <w:r w:rsidRPr="00AF7F84">
              <w:rPr>
                <w:rFonts w:cs="Arial"/>
                <w:szCs w:val="18"/>
              </w:rPr>
              <w:t>announceTo</w:t>
            </w:r>
          </w:p>
        </w:tc>
      </w:tr>
      <w:tr w:rsidR="007E384C" w:rsidRPr="00C700CC" w14:paraId="1445EE4E" w14:textId="77777777" w:rsidTr="004B51AD">
        <w:trPr>
          <w:trHeight w:val="22"/>
          <w:jc w:val="center"/>
        </w:trPr>
        <w:tc>
          <w:tcPr>
            <w:tcW w:w="4202" w:type="dxa"/>
            <w:shd w:val="clear" w:color="auto" w:fill="auto"/>
          </w:tcPr>
          <w:p w14:paraId="1445EE48" w14:textId="77777777" w:rsidR="007E384C" w:rsidRPr="004438D9" w:rsidRDefault="007E384C" w:rsidP="007E384C">
            <w:pPr>
              <w:spacing w:after="0"/>
              <w:rPr>
                <w:rFonts w:ascii="Arial" w:hAnsi="Arial" w:cs="Arial"/>
                <w:sz w:val="18"/>
                <w:szCs w:val="18"/>
              </w:rPr>
            </w:pPr>
            <w:r w:rsidRPr="004438D9">
              <w:rPr>
                <w:rFonts w:ascii="Arial" w:hAnsi="Arial" w:cs="Arial"/>
                <w:sz w:val="18"/>
                <w:szCs w:val="18"/>
              </w:rPr>
              <w:t>TP/oneM2M/CSE/DMR/RET/019_LCP/LBL/AT</w:t>
            </w:r>
          </w:p>
        </w:tc>
        <w:tc>
          <w:tcPr>
            <w:tcW w:w="1134" w:type="dxa"/>
          </w:tcPr>
          <w:p w14:paraId="1445EE49" w14:textId="77777777" w:rsidR="007E384C" w:rsidRPr="004438D9" w:rsidRDefault="007E384C" w:rsidP="007E384C">
            <w:pPr>
              <w:spacing w:after="0"/>
              <w:rPr>
                <w:rFonts w:ascii="Arial" w:hAnsi="Arial" w:cs="Arial"/>
                <w:sz w:val="18"/>
                <w:szCs w:val="18"/>
              </w:rPr>
            </w:pPr>
            <w:r w:rsidRPr="004438D9">
              <w:rPr>
                <w:rFonts w:ascii="Arial" w:hAnsi="Arial" w:cs="Arial"/>
                <w:sz w:val="18"/>
                <w:szCs w:val="18"/>
              </w:rPr>
              <w:t>Release 2</w:t>
            </w:r>
          </w:p>
        </w:tc>
        <w:tc>
          <w:tcPr>
            <w:tcW w:w="1701" w:type="dxa"/>
            <w:shd w:val="clear" w:color="auto" w:fill="auto"/>
          </w:tcPr>
          <w:p w14:paraId="1445EE4A" w14:textId="77777777" w:rsidR="007E384C" w:rsidRPr="004438D9" w:rsidRDefault="007E384C" w:rsidP="004438D9">
            <w:pPr>
              <w:spacing w:after="0"/>
              <w:rPr>
                <w:rFonts w:ascii="Arial" w:hAnsi="Arial" w:cs="Arial"/>
                <w:sz w:val="18"/>
                <w:szCs w:val="18"/>
              </w:rPr>
            </w:pPr>
            <w:r w:rsidRPr="004438D9">
              <w:rPr>
                <w:rFonts w:ascii="Arial" w:hAnsi="Arial" w:cs="Arial"/>
                <w:sz w:val="18"/>
                <w:szCs w:val="18"/>
              </w:rPr>
              <w:t xml:space="preserve">TS-0001 </w:t>
            </w:r>
            <w:r w:rsidR="004438D9" w:rsidRPr="004B51AD">
              <w:rPr>
                <w:rFonts w:ascii="Arial" w:hAnsi="Arial" w:cs="Arial"/>
                <w:color w:val="000000"/>
                <w:sz w:val="18"/>
                <w:szCs w:val="18"/>
                <w:lang w:eastAsia="zh-CN"/>
              </w:rPr>
              <w:t>[1], clause</w:t>
            </w:r>
            <w:r w:rsidR="004438D9" w:rsidRPr="004438D9">
              <w:rPr>
                <w:rFonts w:ascii="Arial" w:hAnsi="Arial" w:cs="Arial"/>
                <w:sz w:val="18"/>
                <w:szCs w:val="18"/>
              </w:rPr>
              <w:t xml:space="preserve"> </w:t>
            </w:r>
            <w:r w:rsidRPr="004438D9">
              <w:rPr>
                <w:rFonts w:ascii="Arial" w:hAnsi="Arial" w:cs="Arial"/>
                <w:sz w:val="18"/>
                <w:szCs w:val="18"/>
              </w:rPr>
              <w:t>10.2.10.1.2</w:t>
            </w:r>
          </w:p>
        </w:tc>
        <w:tc>
          <w:tcPr>
            <w:tcW w:w="1701" w:type="dxa"/>
            <w:shd w:val="clear" w:color="auto" w:fill="auto"/>
          </w:tcPr>
          <w:p w14:paraId="1445EE4B" w14:textId="77777777" w:rsidR="007E384C" w:rsidRPr="004438D9" w:rsidRDefault="007E384C" w:rsidP="007E384C">
            <w:pPr>
              <w:pStyle w:val="TAL"/>
              <w:keepLines w:val="0"/>
              <w:rPr>
                <w:rFonts w:cs="Arial"/>
                <w:szCs w:val="18"/>
              </w:rPr>
            </w:pPr>
            <w:r w:rsidRPr="004438D9">
              <w:rPr>
                <w:rFonts w:cs="Arial"/>
                <w:szCs w:val="18"/>
              </w:rPr>
              <w:t>10 (locationPolicy)</w:t>
            </w:r>
          </w:p>
        </w:tc>
        <w:tc>
          <w:tcPr>
            <w:tcW w:w="992" w:type="dxa"/>
          </w:tcPr>
          <w:p w14:paraId="1445EE4C" w14:textId="77777777" w:rsidR="007E384C" w:rsidRPr="00673E9B" w:rsidRDefault="007E384C" w:rsidP="007E384C">
            <w:pPr>
              <w:pStyle w:val="TAL"/>
              <w:keepLines w:val="0"/>
              <w:rPr>
                <w:rFonts w:cs="Arial"/>
                <w:szCs w:val="18"/>
              </w:rPr>
            </w:pPr>
            <w:r w:rsidRPr="00673E9B">
              <w:rPr>
                <w:rFonts w:cs="Arial"/>
                <w:szCs w:val="18"/>
              </w:rPr>
              <w:t>labels</w:t>
            </w:r>
          </w:p>
        </w:tc>
        <w:tc>
          <w:tcPr>
            <w:tcW w:w="941" w:type="dxa"/>
          </w:tcPr>
          <w:p w14:paraId="1445EE4D" w14:textId="77777777" w:rsidR="007E384C" w:rsidRPr="00AF7F84" w:rsidRDefault="007E384C" w:rsidP="007E384C">
            <w:pPr>
              <w:pStyle w:val="TAL"/>
              <w:keepLines w:val="0"/>
              <w:rPr>
                <w:rFonts w:cs="Arial"/>
                <w:szCs w:val="18"/>
              </w:rPr>
            </w:pPr>
            <w:r w:rsidRPr="00AF7F84">
              <w:rPr>
                <w:rFonts w:cs="Arial"/>
                <w:szCs w:val="18"/>
              </w:rPr>
              <w:t>announceTo</w:t>
            </w:r>
          </w:p>
        </w:tc>
      </w:tr>
      <w:tr w:rsidR="007E384C" w:rsidRPr="00C700CC" w14:paraId="1445EE55" w14:textId="77777777" w:rsidTr="004B51AD">
        <w:trPr>
          <w:trHeight w:val="22"/>
          <w:jc w:val="center"/>
        </w:trPr>
        <w:tc>
          <w:tcPr>
            <w:tcW w:w="4202" w:type="dxa"/>
            <w:shd w:val="clear" w:color="auto" w:fill="auto"/>
          </w:tcPr>
          <w:p w14:paraId="1445EE4F" w14:textId="77777777" w:rsidR="007E384C" w:rsidRPr="004438D9" w:rsidRDefault="007E384C" w:rsidP="007E384C">
            <w:pPr>
              <w:spacing w:after="0"/>
              <w:rPr>
                <w:rFonts w:ascii="Arial" w:hAnsi="Arial" w:cs="Arial"/>
                <w:sz w:val="18"/>
                <w:szCs w:val="18"/>
              </w:rPr>
            </w:pPr>
            <w:r w:rsidRPr="004438D9">
              <w:rPr>
                <w:rFonts w:ascii="Arial" w:hAnsi="Arial" w:cs="Arial"/>
                <w:sz w:val="18"/>
                <w:szCs w:val="18"/>
              </w:rPr>
              <w:t>TP/oneM2M/CSE/DMR/RET/019_MGC/LBL/AT</w:t>
            </w:r>
          </w:p>
        </w:tc>
        <w:tc>
          <w:tcPr>
            <w:tcW w:w="1134" w:type="dxa"/>
          </w:tcPr>
          <w:p w14:paraId="1445EE50" w14:textId="77777777" w:rsidR="007E384C" w:rsidRPr="004438D9" w:rsidRDefault="007E384C" w:rsidP="007E384C">
            <w:pPr>
              <w:spacing w:after="0"/>
              <w:rPr>
                <w:rFonts w:ascii="Arial" w:hAnsi="Arial" w:cs="Arial"/>
                <w:sz w:val="18"/>
                <w:szCs w:val="18"/>
              </w:rPr>
            </w:pPr>
            <w:r w:rsidRPr="004438D9">
              <w:rPr>
                <w:rFonts w:ascii="Arial" w:hAnsi="Arial" w:cs="Arial"/>
                <w:sz w:val="18"/>
                <w:szCs w:val="18"/>
              </w:rPr>
              <w:t>Release 2</w:t>
            </w:r>
          </w:p>
        </w:tc>
        <w:tc>
          <w:tcPr>
            <w:tcW w:w="1701" w:type="dxa"/>
            <w:shd w:val="clear" w:color="auto" w:fill="auto"/>
          </w:tcPr>
          <w:p w14:paraId="1445EE51" w14:textId="77777777" w:rsidR="007E384C" w:rsidRPr="004438D9" w:rsidRDefault="007E384C" w:rsidP="004438D9">
            <w:pPr>
              <w:spacing w:after="0"/>
              <w:rPr>
                <w:rFonts w:ascii="Arial" w:hAnsi="Arial" w:cs="Arial"/>
                <w:sz w:val="18"/>
                <w:szCs w:val="18"/>
              </w:rPr>
            </w:pPr>
            <w:r w:rsidRPr="004438D9">
              <w:rPr>
                <w:rFonts w:ascii="Arial" w:hAnsi="Arial" w:cs="Arial"/>
                <w:sz w:val="18"/>
                <w:szCs w:val="18"/>
              </w:rPr>
              <w:t xml:space="preserve">TS-0001 </w:t>
            </w:r>
            <w:r w:rsidR="004438D9" w:rsidRPr="004B51AD">
              <w:rPr>
                <w:rFonts w:ascii="Arial" w:hAnsi="Arial" w:cs="Arial"/>
                <w:color w:val="000000"/>
                <w:sz w:val="18"/>
                <w:szCs w:val="18"/>
                <w:lang w:eastAsia="zh-CN"/>
              </w:rPr>
              <w:t>[1], clause</w:t>
            </w:r>
            <w:r w:rsidR="004438D9" w:rsidRPr="004438D9">
              <w:rPr>
                <w:rFonts w:ascii="Arial" w:hAnsi="Arial" w:cs="Arial"/>
                <w:sz w:val="18"/>
                <w:szCs w:val="18"/>
              </w:rPr>
              <w:t xml:space="preserve"> </w:t>
            </w:r>
            <w:r w:rsidRPr="004438D9">
              <w:rPr>
                <w:rFonts w:ascii="Arial" w:hAnsi="Arial" w:cs="Arial"/>
                <w:sz w:val="18"/>
                <w:szCs w:val="18"/>
              </w:rPr>
              <w:t>10.2.8.3</w:t>
            </w:r>
          </w:p>
        </w:tc>
        <w:tc>
          <w:tcPr>
            <w:tcW w:w="1701" w:type="dxa"/>
            <w:shd w:val="clear" w:color="auto" w:fill="auto"/>
          </w:tcPr>
          <w:p w14:paraId="1445EE52" w14:textId="77777777" w:rsidR="007E384C" w:rsidRPr="004438D9" w:rsidRDefault="007E384C" w:rsidP="007E384C">
            <w:pPr>
              <w:pStyle w:val="TAL"/>
              <w:keepLines w:val="0"/>
              <w:rPr>
                <w:rFonts w:cs="Arial"/>
                <w:szCs w:val="18"/>
              </w:rPr>
            </w:pPr>
            <w:r w:rsidRPr="004438D9">
              <w:rPr>
                <w:rFonts w:cs="Arial"/>
                <w:szCs w:val="18"/>
              </w:rPr>
              <w:t>12 (mgmtCmd)</w:t>
            </w:r>
          </w:p>
        </w:tc>
        <w:tc>
          <w:tcPr>
            <w:tcW w:w="992" w:type="dxa"/>
          </w:tcPr>
          <w:p w14:paraId="1445EE53" w14:textId="77777777" w:rsidR="007E384C" w:rsidRPr="00673E9B" w:rsidRDefault="007E384C" w:rsidP="007E384C">
            <w:pPr>
              <w:pStyle w:val="TAL"/>
              <w:keepLines w:val="0"/>
              <w:rPr>
                <w:rFonts w:cs="Arial"/>
                <w:szCs w:val="18"/>
              </w:rPr>
            </w:pPr>
            <w:r w:rsidRPr="00673E9B">
              <w:rPr>
                <w:rFonts w:cs="Arial"/>
                <w:szCs w:val="18"/>
              </w:rPr>
              <w:t>labels</w:t>
            </w:r>
          </w:p>
        </w:tc>
        <w:tc>
          <w:tcPr>
            <w:tcW w:w="941" w:type="dxa"/>
          </w:tcPr>
          <w:p w14:paraId="1445EE54" w14:textId="77777777" w:rsidR="007E384C" w:rsidRPr="00AF7F84" w:rsidRDefault="007E384C" w:rsidP="007E384C">
            <w:pPr>
              <w:pStyle w:val="TAL"/>
              <w:keepLines w:val="0"/>
              <w:rPr>
                <w:rFonts w:cs="Arial"/>
                <w:szCs w:val="18"/>
              </w:rPr>
            </w:pPr>
            <w:r w:rsidRPr="00AF7F84">
              <w:rPr>
                <w:rFonts w:cs="Arial"/>
                <w:szCs w:val="18"/>
              </w:rPr>
              <w:t>announceTo</w:t>
            </w:r>
          </w:p>
        </w:tc>
      </w:tr>
      <w:tr w:rsidR="007E384C" w:rsidRPr="00C700CC" w14:paraId="1445EE5C" w14:textId="77777777" w:rsidTr="004B51AD">
        <w:trPr>
          <w:trHeight w:val="22"/>
          <w:jc w:val="center"/>
        </w:trPr>
        <w:tc>
          <w:tcPr>
            <w:tcW w:w="4202" w:type="dxa"/>
            <w:shd w:val="clear" w:color="auto" w:fill="auto"/>
          </w:tcPr>
          <w:p w14:paraId="1445EE56" w14:textId="77777777" w:rsidR="007E384C" w:rsidRPr="004438D9" w:rsidRDefault="007E384C" w:rsidP="007E384C">
            <w:pPr>
              <w:spacing w:after="0"/>
              <w:rPr>
                <w:rFonts w:ascii="Arial" w:hAnsi="Arial" w:cs="Arial"/>
                <w:sz w:val="18"/>
                <w:szCs w:val="18"/>
              </w:rPr>
            </w:pPr>
            <w:r w:rsidRPr="004438D9">
              <w:rPr>
                <w:rFonts w:ascii="Arial" w:hAnsi="Arial" w:cs="Arial"/>
                <w:sz w:val="18"/>
                <w:szCs w:val="18"/>
              </w:rPr>
              <w:t>TP/oneM2M/CSE/DMR/RET/019_NOD/LBL/AT</w:t>
            </w:r>
          </w:p>
        </w:tc>
        <w:tc>
          <w:tcPr>
            <w:tcW w:w="1134" w:type="dxa"/>
          </w:tcPr>
          <w:p w14:paraId="1445EE57" w14:textId="77777777" w:rsidR="007E384C" w:rsidRPr="004438D9" w:rsidRDefault="007E384C" w:rsidP="007E384C">
            <w:pPr>
              <w:spacing w:after="0"/>
              <w:rPr>
                <w:rFonts w:ascii="Arial" w:hAnsi="Arial" w:cs="Arial"/>
                <w:sz w:val="18"/>
                <w:szCs w:val="18"/>
              </w:rPr>
            </w:pPr>
            <w:r w:rsidRPr="004438D9">
              <w:rPr>
                <w:rFonts w:ascii="Arial" w:hAnsi="Arial" w:cs="Arial"/>
                <w:sz w:val="18"/>
                <w:szCs w:val="18"/>
              </w:rPr>
              <w:t>Release 2</w:t>
            </w:r>
          </w:p>
        </w:tc>
        <w:tc>
          <w:tcPr>
            <w:tcW w:w="1701" w:type="dxa"/>
            <w:shd w:val="clear" w:color="auto" w:fill="auto"/>
          </w:tcPr>
          <w:p w14:paraId="1445EE58" w14:textId="77777777" w:rsidR="007E384C" w:rsidRPr="004438D9" w:rsidRDefault="007E384C" w:rsidP="004438D9">
            <w:pPr>
              <w:spacing w:after="0"/>
              <w:rPr>
                <w:rFonts w:ascii="Arial" w:hAnsi="Arial" w:cs="Arial"/>
                <w:sz w:val="18"/>
                <w:szCs w:val="18"/>
              </w:rPr>
            </w:pPr>
            <w:r w:rsidRPr="004438D9">
              <w:rPr>
                <w:rFonts w:ascii="Arial" w:hAnsi="Arial" w:cs="Arial"/>
                <w:sz w:val="18"/>
                <w:szCs w:val="18"/>
              </w:rPr>
              <w:t xml:space="preserve">TS-0001 </w:t>
            </w:r>
            <w:r w:rsidR="004438D9" w:rsidRPr="004B51AD">
              <w:rPr>
                <w:rFonts w:ascii="Arial" w:hAnsi="Arial" w:cs="Arial"/>
                <w:color w:val="000000"/>
                <w:sz w:val="18"/>
                <w:szCs w:val="18"/>
                <w:lang w:eastAsia="zh-CN"/>
              </w:rPr>
              <w:t>[1], clause</w:t>
            </w:r>
            <w:r w:rsidR="004438D9" w:rsidRPr="004438D9">
              <w:rPr>
                <w:rFonts w:ascii="Arial" w:hAnsi="Arial" w:cs="Arial"/>
                <w:sz w:val="18"/>
                <w:szCs w:val="18"/>
              </w:rPr>
              <w:t xml:space="preserve"> </w:t>
            </w:r>
            <w:r w:rsidRPr="004438D9">
              <w:rPr>
                <w:rFonts w:ascii="Arial" w:hAnsi="Arial" w:cs="Arial"/>
                <w:sz w:val="18"/>
                <w:szCs w:val="18"/>
              </w:rPr>
              <w:t>10.2.14.2</w:t>
            </w:r>
          </w:p>
        </w:tc>
        <w:tc>
          <w:tcPr>
            <w:tcW w:w="1701" w:type="dxa"/>
            <w:shd w:val="clear" w:color="auto" w:fill="auto"/>
          </w:tcPr>
          <w:p w14:paraId="1445EE59" w14:textId="77777777" w:rsidR="007E384C" w:rsidRPr="004438D9" w:rsidRDefault="007E384C" w:rsidP="007E384C">
            <w:pPr>
              <w:pStyle w:val="TAL"/>
              <w:keepLines w:val="0"/>
              <w:rPr>
                <w:rFonts w:cs="Arial"/>
                <w:szCs w:val="18"/>
              </w:rPr>
            </w:pPr>
            <w:r w:rsidRPr="004438D9">
              <w:rPr>
                <w:rFonts w:cs="Arial"/>
                <w:szCs w:val="18"/>
              </w:rPr>
              <w:t>14 (node)</w:t>
            </w:r>
          </w:p>
        </w:tc>
        <w:tc>
          <w:tcPr>
            <w:tcW w:w="992" w:type="dxa"/>
          </w:tcPr>
          <w:p w14:paraId="1445EE5A" w14:textId="77777777" w:rsidR="007E384C" w:rsidRPr="00673E9B" w:rsidRDefault="007E384C" w:rsidP="007E384C">
            <w:pPr>
              <w:pStyle w:val="TAL"/>
              <w:keepLines w:val="0"/>
              <w:rPr>
                <w:rFonts w:cs="Arial"/>
                <w:szCs w:val="18"/>
              </w:rPr>
            </w:pPr>
            <w:r w:rsidRPr="00673E9B">
              <w:rPr>
                <w:rFonts w:cs="Arial"/>
                <w:szCs w:val="18"/>
              </w:rPr>
              <w:t>labels</w:t>
            </w:r>
          </w:p>
        </w:tc>
        <w:tc>
          <w:tcPr>
            <w:tcW w:w="941" w:type="dxa"/>
          </w:tcPr>
          <w:p w14:paraId="1445EE5B" w14:textId="77777777" w:rsidR="007E384C" w:rsidRPr="00AF7F84" w:rsidRDefault="007E384C" w:rsidP="007E384C">
            <w:pPr>
              <w:pStyle w:val="TAL"/>
              <w:keepLines w:val="0"/>
              <w:rPr>
                <w:rFonts w:cs="Arial"/>
                <w:szCs w:val="18"/>
              </w:rPr>
            </w:pPr>
            <w:r w:rsidRPr="00AF7F84">
              <w:rPr>
                <w:rFonts w:cs="Arial"/>
                <w:szCs w:val="18"/>
              </w:rPr>
              <w:t>announceTo</w:t>
            </w:r>
          </w:p>
        </w:tc>
      </w:tr>
      <w:tr w:rsidR="007E384C" w:rsidRPr="00C700CC" w14:paraId="1445EE63" w14:textId="77777777" w:rsidTr="004B51AD">
        <w:trPr>
          <w:trHeight w:val="22"/>
          <w:jc w:val="center"/>
        </w:trPr>
        <w:tc>
          <w:tcPr>
            <w:tcW w:w="4202" w:type="dxa"/>
            <w:shd w:val="clear" w:color="auto" w:fill="auto"/>
          </w:tcPr>
          <w:p w14:paraId="1445EE5D" w14:textId="77777777" w:rsidR="007E384C" w:rsidRPr="004438D9" w:rsidRDefault="007E384C" w:rsidP="007E384C">
            <w:pPr>
              <w:spacing w:after="0"/>
              <w:rPr>
                <w:rFonts w:ascii="Arial" w:hAnsi="Arial" w:cs="Arial"/>
                <w:sz w:val="18"/>
                <w:szCs w:val="18"/>
              </w:rPr>
            </w:pPr>
            <w:r w:rsidRPr="004438D9">
              <w:rPr>
                <w:rFonts w:ascii="Arial" w:hAnsi="Arial" w:cs="Arial"/>
                <w:sz w:val="18"/>
                <w:szCs w:val="18"/>
              </w:rPr>
              <w:t>TP/oneM2M/CSE/DMR/RET/019_REQ/LBL/AT</w:t>
            </w:r>
          </w:p>
        </w:tc>
        <w:tc>
          <w:tcPr>
            <w:tcW w:w="1134" w:type="dxa"/>
          </w:tcPr>
          <w:p w14:paraId="1445EE5E" w14:textId="77777777" w:rsidR="007E384C" w:rsidRPr="004438D9" w:rsidRDefault="007E384C" w:rsidP="007E384C">
            <w:pPr>
              <w:spacing w:after="0"/>
              <w:rPr>
                <w:rFonts w:ascii="Arial" w:hAnsi="Arial" w:cs="Arial"/>
                <w:sz w:val="18"/>
                <w:szCs w:val="18"/>
              </w:rPr>
            </w:pPr>
            <w:r w:rsidRPr="004438D9">
              <w:rPr>
                <w:rFonts w:ascii="Arial" w:hAnsi="Arial" w:cs="Arial"/>
                <w:sz w:val="18"/>
                <w:szCs w:val="18"/>
              </w:rPr>
              <w:t>Release 2</w:t>
            </w:r>
          </w:p>
        </w:tc>
        <w:tc>
          <w:tcPr>
            <w:tcW w:w="1701" w:type="dxa"/>
            <w:shd w:val="clear" w:color="auto" w:fill="auto"/>
          </w:tcPr>
          <w:p w14:paraId="1445EE5F" w14:textId="77777777" w:rsidR="007E384C" w:rsidRPr="004438D9" w:rsidRDefault="007E384C" w:rsidP="004438D9">
            <w:pPr>
              <w:spacing w:after="0"/>
              <w:rPr>
                <w:rFonts w:ascii="Arial" w:hAnsi="Arial" w:cs="Arial"/>
                <w:sz w:val="18"/>
                <w:szCs w:val="18"/>
              </w:rPr>
            </w:pPr>
            <w:r w:rsidRPr="004438D9">
              <w:rPr>
                <w:rFonts w:ascii="Arial" w:hAnsi="Arial" w:cs="Arial"/>
                <w:sz w:val="18"/>
                <w:szCs w:val="18"/>
              </w:rPr>
              <w:t xml:space="preserve">TS-0001 </w:t>
            </w:r>
            <w:r w:rsidR="004438D9" w:rsidRPr="004B51AD">
              <w:rPr>
                <w:rFonts w:ascii="Arial" w:hAnsi="Arial" w:cs="Arial"/>
                <w:color w:val="000000"/>
                <w:sz w:val="18"/>
                <w:szCs w:val="18"/>
                <w:lang w:eastAsia="zh-CN"/>
              </w:rPr>
              <w:t>[1], clause</w:t>
            </w:r>
            <w:r w:rsidR="004438D9" w:rsidRPr="004438D9">
              <w:rPr>
                <w:rFonts w:ascii="Arial" w:hAnsi="Arial" w:cs="Arial"/>
                <w:sz w:val="18"/>
                <w:szCs w:val="18"/>
              </w:rPr>
              <w:t xml:space="preserve"> </w:t>
            </w:r>
            <w:r w:rsidRPr="004438D9">
              <w:rPr>
                <w:rFonts w:ascii="Arial" w:hAnsi="Arial" w:cs="Arial"/>
                <w:sz w:val="18"/>
                <w:szCs w:val="18"/>
              </w:rPr>
              <w:t>10.2.20.2</w:t>
            </w:r>
          </w:p>
        </w:tc>
        <w:tc>
          <w:tcPr>
            <w:tcW w:w="1701" w:type="dxa"/>
            <w:shd w:val="clear" w:color="auto" w:fill="auto"/>
          </w:tcPr>
          <w:p w14:paraId="1445EE60" w14:textId="77777777" w:rsidR="007E384C" w:rsidRPr="004438D9" w:rsidRDefault="007E384C" w:rsidP="007E384C">
            <w:pPr>
              <w:pStyle w:val="TAL"/>
              <w:keepLines w:val="0"/>
              <w:rPr>
                <w:rFonts w:cs="Arial"/>
                <w:szCs w:val="18"/>
              </w:rPr>
            </w:pPr>
            <w:r w:rsidRPr="004438D9">
              <w:rPr>
                <w:rFonts w:cs="Arial"/>
                <w:szCs w:val="18"/>
              </w:rPr>
              <w:t>17 (request)</w:t>
            </w:r>
          </w:p>
        </w:tc>
        <w:tc>
          <w:tcPr>
            <w:tcW w:w="992" w:type="dxa"/>
          </w:tcPr>
          <w:p w14:paraId="1445EE61" w14:textId="77777777" w:rsidR="007E384C" w:rsidRPr="00673E9B" w:rsidRDefault="007E384C" w:rsidP="007E384C">
            <w:pPr>
              <w:pStyle w:val="TAL"/>
              <w:keepLines w:val="0"/>
              <w:rPr>
                <w:rFonts w:cs="Arial"/>
                <w:szCs w:val="18"/>
              </w:rPr>
            </w:pPr>
            <w:r w:rsidRPr="00673E9B">
              <w:rPr>
                <w:rFonts w:cs="Arial"/>
                <w:szCs w:val="18"/>
              </w:rPr>
              <w:t>labels</w:t>
            </w:r>
          </w:p>
        </w:tc>
        <w:tc>
          <w:tcPr>
            <w:tcW w:w="941" w:type="dxa"/>
          </w:tcPr>
          <w:p w14:paraId="1445EE62" w14:textId="77777777" w:rsidR="007E384C" w:rsidRPr="00AF7F84" w:rsidRDefault="007E384C" w:rsidP="007E384C">
            <w:pPr>
              <w:pStyle w:val="TAL"/>
              <w:keepLines w:val="0"/>
              <w:rPr>
                <w:rFonts w:cs="Arial"/>
                <w:szCs w:val="18"/>
              </w:rPr>
            </w:pPr>
            <w:r w:rsidRPr="00AF7F84">
              <w:rPr>
                <w:rFonts w:cs="Arial"/>
                <w:szCs w:val="18"/>
              </w:rPr>
              <w:t>announceTo</w:t>
            </w:r>
          </w:p>
        </w:tc>
      </w:tr>
      <w:tr w:rsidR="007E384C" w:rsidRPr="00C700CC" w14:paraId="1445EE6A" w14:textId="77777777" w:rsidTr="004B51AD">
        <w:trPr>
          <w:trHeight w:val="22"/>
          <w:jc w:val="center"/>
        </w:trPr>
        <w:tc>
          <w:tcPr>
            <w:tcW w:w="4202" w:type="dxa"/>
            <w:shd w:val="clear" w:color="auto" w:fill="auto"/>
          </w:tcPr>
          <w:p w14:paraId="1445EE64" w14:textId="77777777" w:rsidR="007E384C" w:rsidRPr="004438D9" w:rsidRDefault="007E384C" w:rsidP="007E384C">
            <w:pPr>
              <w:spacing w:after="0"/>
              <w:rPr>
                <w:rFonts w:ascii="Arial" w:hAnsi="Arial" w:cs="Arial"/>
                <w:sz w:val="18"/>
                <w:szCs w:val="18"/>
              </w:rPr>
            </w:pPr>
            <w:r w:rsidRPr="004438D9">
              <w:rPr>
                <w:rFonts w:ascii="Arial" w:hAnsi="Arial" w:cs="Arial"/>
                <w:sz w:val="18"/>
                <w:szCs w:val="18"/>
              </w:rPr>
              <w:t>TP/oneM2M/CSE/DMR/RET/019_SCH/LBL/AT</w:t>
            </w:r>
          </w:p>
        </w:tc>
        <w:tc>
          <w:tcPr>
            <w:tcW w:w="1134" w:type="dxa"/>
          </w:tcPr>
          <w:p w14:paraId="1445EE65" w14:textId="77777777" w:rsidR="007E384C" w:rsidRPr="004438D9" w:rsidRDefault="007E384C" w:rsidP="007E384C">
            <w:pPr>
              <w:spacing w:after="0"/>
              <w:rPr>
                <w:rFonts w:ascii="Arial" w:hAnsi="Arial" w:cs="Arial"/>
                <w:sz w:val="18"/>
                <w:szCs w:val="18"/>
              </w:rPr>
            </w:pPr>
            <w:r w:rsidRPr="004438D9">
              <w:rPr>
                <w:rFonts w:ascii="Arial" w:hAnsi="Arial" w:cs="Arial"/>
                <w:sz w:val="18"/>
                <w:szCs w:val="18"/>
              </w:rPr>
              <w:t>Release 2</w:t>
            </w:r>
          </w:p>
        </w:tc>
        <w:tc>
          <w:tcPr>
            <w:tcW w:w="1701" w:type="dxa"/>
            <w:shd w:val="clear" w:color="auto" w:fill="auto"/>
          </w:tcPr>
          <w:p w14:paraId="1445EE66" w14:textId="77777777" w:rsidR="007E384C" w:rsidRPr="004438D9" w:rsidRDefault="007E384C" w:rsidP="004438D9">
            <w:pPr>
              <w:spacing w:after="0"/>
              <w:rPr>
                <w:rFonts w:ascii="Arial" w:hAnsi="Arial" w:cs="Arial"/>
                <w:sz w:val="18"/>
                <w:szCs w:val="18"/>
              </w:rPr>
            </w:pPr>
            <w:r w:rsidRPr="004438D9">
              <w:rPr>
                <w:rFonts w:ascii="Arial" w:hAnsi="Arial" w:cs="Arial"/>
                <w:sz w:val="18"/>
                <w:szCs w:val="18"/>
                <w:lang w:eastAsia="ko-KR"/>
              </w:rPr>
              <w:t xml:space="preserve">TS-0001 </w:t>
            </w:r>
            <w:r w:rsidR="004438D9" w:rsidRPr="004B51AD">
              <w:rPr>
                <w:rFonts w:ascii="Arial" w:hAnsi="Arial" w:cs="Arial"/>
                <w:color w:val="000000"/>
                <w:sz w:val="18"/>
                <w:szCs w:val="18"/>
                <w:lang w:eastAsia="zh-CN"/>
              </w:rPr>
              <w:t>[1], clause</w:t>
            </w:r>
            <w:r w:rsidR="004438D9" w:rsidRPr="004438D9">
              <w:rPr>
                <w:rFonts w:ascii="Arial" w:hAnsi="Arial" w:cs="Arial"/>
                <w:sz w:val="18"/>
                <w:szCs w:val="18"/>
                <w:lang w:eastAsia="ko-KR"/>
              </w:rPr>
              <w:t xml:space="preserve"> </w:t>
            </w:r>
            <w:r w:rsidRPr="004438D9">
              <w:rPr>
                <w:rFonts w:ascii="Arial" w:hAnsi="Arial" w:cs="Arial"/>
                <w:sz w:val="18"/>
                <w:szCs w:val="18"/>
                <w:lang w:eastAsia="ko-KR"/>
              </w:rPr>
              <w:t>10.2.40.2</w:t>
            </w:r>
          </w:p>
        </w:tc>
        <w:tc>
          <w:tcPr>
            <w:tcW w:w="1701" w:type="dxa"/>
            <w:shd w:val="clear" w:color="auto" w:fill="auto"/>
          </w:tcPr>
          <w:p w14:paraId="1445EE67" w14:textId="77777777" w:rsidR="007E384C" w:rsidRPr="004438D9" w:rsidRDefault="007E384C" w:rsidP="007E384C">
            <w:pPr>
              <w:pStyle w:val="TAL"/>
              <w:keepLines w:val="0"/>
              <w:rPr>
                <w:rFonts w:cs="Arial"/>
                <w:szCs w:val="18"/>
              </w:rPr>
            </w:pPr>
            <w:r w:rsidRPr="004438D9">
              <w:rPr>
                <w:rFonts w:cs="Arial"/>
                <w:szCs w:val="18"/>
              </w:rPr>
              <w:t>18 (schedule)</w:t>
            </w:r>
          </w:p>
        </w:tc>
        <w:tc>
          <w:tcPr>
            <w:tcW w:w="992" w:type="dxa"/>
          </w:tcPr>
          <w:p w14:paraId="1445EE68" w14:textId="77777777" w:rsidR="007E384C" w:rsidRPr="00673E9B" w:rsidRDefault="007E384C" w:rsidP="007E384C">
            <w:pPr>
              <w:pStyle w:val="TAL"/>
              <w:keepLines w:val="0"/>
              <w:rPr>
                <w:rFonts w:cs="Arial"/>
                <w:szCs w:val="18"/>
              </w:rPr>
            </w:pPr>
            <w:r w:rsidRPr="00673E9B">
              <w:rPr>
                <w:rFonts w:cs="Arial"/>
                <w:szCs w:val="18"/>
              </w:rPr>
              <w:t>labels</w:t>
            </w:r>
          </w:p>
        </w:tc>
        <w:tc>
          <w:tcPr>
            <w:tcW w:w="941" w:type="dxa"/>
          </w:tcPr>
          <w:p w14:paraId="1445EE69" w14:textId="77777777" w:rsidR="007E384C" w:rsidRPr="00AF7F84" w:rsidRDefault="007E384C" w:rsidP="007E384C">
            <w:pPr>
              <w:pStyle w:val="TAL"/>
              <w:keepLines w:val="0"/>
              <w:rPr>
                <w:rFonts w:cs="Arial"/>
                <w:szCs w:val="18"/>
              </w:rPr>
            </w:pPr>
            <w:r w:rsidRPr="00AF7F84">
              <w:rPr>
                <w:rFonts w:cs="Arial"/>
                <w:szCs w:val="18"/>
              </w:rPr>
              <w:t>announceTo</w:t>
            </w:r>
          </w:p>
        </w:tc>
      </w:tr>
      <w:tr w:rsidR="007E384C" w:rsidRPr="00C700CC" w14:paraId="1445EE71" w14:textId="77777777" w:rsidTr="004B51AD">
        <w:trPr>
          <w:trHeight w:val="22"/>
          <w:jc w:val="center"/>
        </w:trPr>
        <w:tc>
          <w:tcPr>
            <w:tcW w:w="4202" w:type="dxa"/>
            <w:shd w:val="clear" w:color="auto" w:fill="auto"/>
          </w:tcPr>
          <w:p w14:paraId="1445EE6B" w14:textId="77777777" w:rsidR="007E384C" w:rsidRPr="004438D9" w:rsidRDefault="007E384C" w:rsidP="007E384C">
            <w:pPr>
              <w:spacing w:after="0"/>
              <w:rPr>
                <w:rFonts w:ascii="Arial" w:hAnsi="Arial" w:cs="Arial"/>
                <w:sz w:val="18"/>
                <w:szCs w:val="18"/>
              </w:rPr>
            </w:pPr>
            <w:r w:rsidRPr="004438D9">
              <w:rPr>
                <w:rFonts w:ascii="Arial" w:hAnsi="Arial" w:cs="Arial"/>
                <w:sz w:val="18"/>
                <w:szCs w:val="18"/>
              </w:rPr>
              <w:t>TP/oneM2M/CSE/DMR/RET/019_STCL/LBL/AT</w:t>
            </w:r>
          </w:p>
        </w:tc>
        <w:tc>
          <w:tcPr>
            <w:tcW w:w="1134" w:type="dxa"/>
          </w:tcPr>
          <w:p w14:paraId="1445EE6C" w14:textId="77777777" w:rsidR="007E384C" w:rsidRPr="004438D9" w:rsidRDefault="007E384C" w:rsidP="007E384C">
            <w:pPr>
              <w:spacing w:after="0"/>
              <w:rPr>
                <w:rFonts w:ascii="Arial" w:hAnsi="Arial" w:cs="Arial"/>
                <w:sz w:val="18"/>
                <w:szCs w:val="18"/>
              </w:rPr>
            </w:pPr>
            <w:r w:rsidRPr="004438D9">
              <w:rPr>
                <w:rFonts w:ascii="Arial" w:hAnsi="Arial" w:cs="Arial"/>
                <w:sz w:val="18"/>
                <w:szCs w:val="18"/>
              </w:rPr>
              <w:t>Release 2</w:t>
            </w:r>
          </w:p>
        </w:tc>
        <w:tc>
          <w:tcPr>
            <w:tcW w:w="1701" w:type="dxa"/>
            <w:shd w:val="clear" w:color="auto" w:fill="auto"/>
          </w:tcPr>
          <w:p w14:paraId="1445EE6D" w14:textId="77777777" w:rsidR="007E384C" w:rsidRPr="004438D9" w:rsidRDefault="007E384C" w:rsidP="004438D9">
            <w:pPr>
              <w:spacing w:after="0"/>
              <w:rPr>
                <w:rFonts w:ascii="Arial" w:hAnsi="Arial" w:cs="Arial"/>
                <w:sz w:val="18"/>
                <w:szCs w:val="18"/>
              </w:rPr>
            </w:pPr>
            <w:r w:rsidRPr="004438D9">
              <w:rPr>
                <w:rFonts w:ascii="Arial" w:hAnsi="Arial" w:cs="Arial"/>
                <w:sz w:val="18"/>
                <w:szCs w:val="18"/>
              </w:rPr>
              <w:t xml:space="preserve">TS-0001 </w:t>
            </w:r>
            <w:r w:rsidR="004438D9" w:rsidRPr="004B51AD">
              <w:rPr>
                <w:rFonts w:ascii="Arial" w:hAnsi="Arial" w:cs="Arial"/>
                <w:color w:val="000000"/>
                <w:sz w:val="18"/>
                <w:szCs w:val="18"/>
                <w:lang w:eastAsia="zh-CN"/>
              </w:rPr>
              <w:t>[1], clause</w:t>
            </w:r>
            <w:r w:rsidR="004438D9" w:rsidRPr="004438D9">
              <w:rPr>
                <w:rFonts w:ascii="Arial" w:hAnsi="Arial" w:cs="Arial"/>
                <w:sz w:val="18"/>
                <w:szCs w:val="18"/>
              </w:rPr>
              <w:t xml:space="preserve"> </w:t>
            </w:r>
            <w:r w:rsidRPr="004438D9">
              <w:rPr>
                <w:rFonts w:ascii="Arial" w:hAnsi="Arial" w:cs="Arial"/>
                <w:sz w:val="18"/>
                <w:szCs w:val="18"/>
              </w:rPr>
              <w:t>10.2.15.11</w:t>
            </w:r>
          </w:p>
        </w:tc>
        <w:tc>
          <w:tcPr>
            <w:tcW w:w="1701" w:type="dxa"/>
            <w:shd w:val="clear" w:color="auto" w:fill="auto"/>
          </w:tcPr>
          <w:p w14:paraId="1445EE6E" w14:textId="77777777" w:rsidR="007E384C" w:rsidRPr="004438D9" w:rsidRDefault="007E384C" w:rsidP="007E384C">
            <w:pPr>
              <w:pStyle w:val="TAL"/>
              <w:keepLines w:val="0"/>
              <w:rPr>
                <w:rFonts w:cs="Arial"/>
                <w:szCs w:val="18"/>
              </w:rPr>
            </w:pPr>
            <w:r w:rsidRPr="004438D9">
              <w:rPr>
                <w:rFonts w:cs="Arial"/>
                <w:szCs w:val="18"/>
              </w:rPr>
              <w:t>21 (statsCollect)</w:t>
            </w:r>
          </w:p>
        </w:tc>
        <w:tc>
          <w:tcPr>
            <w:tcW w:w="992" w:type="dxa"/>
          </w:tcPr>
          <w:p w14:paraId="1445EE6F" w14:textId="77777777" w:rsidR="007E384C" w:rsidRPr="00673E9B" w:rsidRDefault="007E384C" w:rsidP="007E384C">
            <w:pPr>
              <w:pStyle w:val="TAL"/>
              <w:keepLines w:val="0"/>
              <w:rPr>
                <w:rFonts w:cs="Arial"/>
                <w:szCs w:val="18"/>
              </w:rPr>
            </w:pPr>
            <w:r w:rsidRPr="00673E9B">
              <w:rPr>
                <w:rFonts w:cs="Arial"/>
                <w:szCs w:val="18"/>
              </w:rPr>
              <w:t>labels</w:t>
            </w:r>
          </w:p>
        </w:tc>
        <w:tc>
          <w:tcPr>
            <w:tcW w:w="941" w:type="dxa"/>
          </w:tcPr>
          <w:p w14:paraId="1445EE70" w14:textId="77777777" w:rsidR="007E384C" w:rsidRPr="00AF7F84" w:rsidRDefault="007E384C" w:rsidP="007E384C">
            <w:pPr>
              <w:pStyle w:val="TAL"/>
              <w:keepLines w:val="0"/>
              <w:rPr>
                <w:rFonts w:cs="Arial"/>
                <w:szCs w:val="18"/>
              </w:rPr>
            </w:pPr>
            <w:r w:rsidRPr="00AF7F84">
              <w:rPr>
                <w:rFonts w:cs="Arial"/>
                <w:szCs w:val="18"/>
              </w:rPr>
              <w:t>announceTo</w:t>
            </w:r>
          </w:p>
        </w:tc>
      </w:tr>
      <w:tr w:rsidR="007E384C" w:rsidRPr="00C700CC" w14:paraId="1445EE78" w14:textId="77777777" w:rsidTr="004B51AD">
        <w:trPr>
          <w:trHeight w:val="22"/>
          <w:jc w:val="center"/>
        </w:trPr>
        <w:tc>
          <w:tcPr>
            <w:tcW w:w="4202" w:type="dxa"/>
            <w:shd w:val="clear" w:color="auto" w:fill="auto"/>
          </w:tcPr>
          <w:p w14:paraId="1445EE72" w14:textId="77777777" w:rsidR="007E384C" w:rsidRPr="004438D9" w:rsidRDefault="007E384C" w:rsidP="007E384C">
            <w:pPr>
              <w:spacing w:after="0"/>
              <w:rPr>
                <w:rFonts w:ascii="Arial" w:hAnsi="Arial" w:cs="Arial"/>
                <w:sz w:val="18"/>
                <w:szCs w:val="18"/>
              </w:rPr>
            </w:pPr>
            <w:r w:rsidRPr="004438D9">
              <w:rPr>
                <w:rFonts w:ascii="Arial" w:hAnsi="Arial" w:cs="Arial"/>
                <w:sz w:val="18"/>
                <w:szCs w:val="18"/>
              </w:rPr>
              <w:t>TP/oneM2M/CSE/DMR/RET/019_STCG/LBL/AT</w:t>
            </w:r>
          </w:p>
        </w:tc>
        <w:tc>
          <w:tcPr>
            <w:tcW w:w="1134" w:type="dxa"/>
          </w:tcPr>
          <w:p w14:paraId="1445EE73" w14:textId="77777777" w:rsidR="007E384C" w:rsidRPr="004438D9" w:rsidRDefault="007E384C" w:rsidP="007E384C">
            <w:pPr>
              <w:spacing w:after="0"/>
              <w:rPr>
                <w:rFonts w:ascii="Arial" w:hAnsi="Arial" w:cs="Arial"/>
                <w:sz w:val="18"/>
                <w:szCs w:val="18"/>
              </w:rPr>
            </w:pPr>
            <w:r w:rsidRPr="004438D9">
              <w:rPr>
                <w:rFonts w:ascii="Arial" w:hAnsi="Arial" w:cs="Arial"/>
                <w:sz w:val="18"/>
                <w:szCs w:val="18"/>
              </w:rPr>
              <w:t>Release 2</w:t>
            </w:r>
          </w:p>
        </w:tc>
        <w:tc>
          <w:tcPr>
            <w:tcW w:w="1701" w:type="dxa"/>
            <w:shd w:val="clear" w:color="auto" w:fill="auto"/>
          </w:tcPr>
          <w:p w14:paraId="1445EE74" w14:textId="77777777" w:rsidR="007E384C" w:rsidRPr="004438D9" w:rsidRDefault="007E384C" w:rsidP="004438D9">
            <w:pPr>
              <w:spacing w:after="0"/>
              <w:rPr>
                <w:rFonts w:ascii="Arial" w:hAnsi="Arial" w:cs="Arial"/>
                <w:sz w:val="18"/>
                <w:szCs w:val="18"/>
              </w:rPr>
            </w:pPr>
            <w:r w:rsidRPr="004438D9">
              <w:rPr>
                <w:rFonts w:ascii="Arial" w:hAnsi="Arial" w:cs="Arial"/>
                <w:sz w:val="18"/>
                <w:szCs w:val="18"/>
              </w:rPr>
              <w:t xml:space="preserve">TS-0001 </w:t>
            </w:r>
            <w:r w:rsidR="004438D9" w:rsidRPr="004B51AD">
              <w:rPr>
                <w:rFonts w:ascii="Arial" w:hAnsi="Arial" w:cs="Arial"/>
                <w:color w:val="000000"/>
                <w:sz w:val="18"/>
                <w:szCs w:val="18"/>
                <w:lang w:eastAsia="zh-CN"/>
              </w:rPr>
              <w:t>[1], clause</w:t>
            </w:r>
            <w:r w:rsidR="004438D9" w:rsidRPr="004438D9">
              <w:rPr>
                <w:rFonts w:ascii="Arial" w:hAnsi="Arial" w:cs="Arial"/>
                <w:sz w:val="18"/>
                <w:szCs w:val="18"/>
              </w:rPr>
              <w:t xml:space="preserve"> </w:t>
            </w:r>
            <w:r w:rsidRPr="004438D9">
              <w:rPr>
                <w:rFonts w:ascii="Arial" w:hAnsi="Arial" w:cs="Arial"/>
                <w:sz w:val="18"/>
                <w:szCs w:val="18"/>
              </w:rPr>
              <w:t>10.2.15.3</w:t>
            </w:r>
          </w:p>
        </w:tc>
        <w:tc>
          <w:tcPr>
            <w:tcW w:w="1701" w:type="dxa"/>
            <w:shd w:val="clear" w:color="auto" w:fill="auto"/>
          </w:tcPr>
          <w:p w14:paraId="1445EE75" w14:textId="77777777" w:rsidR="007E384C" w:rsidRPr="004438D9" w:rsidRDefault="007E384C" w:rsidP="007E384C">
            <w:pPr>
              <w:pStyle w:val="TAL"/>
              <w:keepLines w:val="0"/>
              <w:rPr>
                <w:rFonts w:cs="Arial"/>
                <w:szCs w:val="18"/>
              </w:rPr>
            </w:pPr>
            <w:r w:rsidRPr="004438D9">
              <w:rPr>
                <w:rFonts w:cs="Arial"/>
                <w:szCs w:val="18"/>
              </w:rPr>
              <w:t>22 (statsConfig)</w:t>
            </w:r>
          </w:p>
        </w:tc>
        <w:tc>
          <w:tcPr>
            <w:tcW w:w="992" w:type="dxa"/>
          </w:tcPr>
          <w:p w14:paraId="1445EE76" w14:textId="77777777" w:rsidR="007E384C" w:rsidRPr="00673E9B" w:rsidRDefault="007E384C" w:rsidP="007E384C">
            <w:pPr>
              <w:pStyle w:val="TAL"/>
              <w:keepLines w:val="0"/>
              <w:rPr>
                <w:rFonts w:cs="Arial"/>
                <w:szCs w:val="18"/>
              </w:rPr>
            </w:pPr>
            <w:r w:rsidRPr="00673E9B">
              <w:rPr>
                <w:rFonts w:cs="Arial"/>
                <w:szCs w:val="18"/>
              </w:rPr>
              <w:t>labels</w:t>
            </w:r>
          </w:p>
        </w:tc>
        <w:tc>
          <w:tcPr>
            <w:tcW w:w="941" w:type="dxa"/>
          </w:tcPr>
          <w:p w14:paraId="1445EE77" w14:textId="77777777" w:rsidR="007E384C" w:rsidRPr="00AF7F84" w:rsidRDefault="007E384C" w:rsidP="007E384C">
            <w:pPr>
              <w:pStyle w:val="TAL"/>
              <w:keepLines w:val="0"/>
              <w:rPr>
                <w:rFonts w:cs="Arial"/>
                <w:szCs w:val="18"/>
              </w:rPr>
            </w:pPr>
            <w:r w:rsidRPr="00AF7F84">
              <w:rPr>
                <w:rFonts w:cs="Arial"/>
                <w:szCs w:val="18"/>
              </w:rPr>
              <w:t>announceTo</w:t>
            </w:r>
          </w:p>
        </w:tc>
      </w:tr>
      <w:tr w:rsidR="009C09E8" w:rsidRPr="00C700CC" w14:paraId="1445EE7F" w14:textId="77777777" w:rsidTr="004B51AD">
        <w:trPr>
          <w:trHeight w:val="22"/>
          <w:jc w:val="center"/>
        </w:trPr>
        <w:tc>
          <w:tcPr>
            <w:tcW w:w="4202" w:type="dxa"/>
            <w:shd w:val="clear" w:color="auto" w:fill="auto"/>
          </w:tcPr>
          <w:p w14:paraId="1445EE79" w14:textId="77777777" w:rsidR="009C09E8" w:rsidRPr="004438D9" w:rsidRDefault="009C09E8" w:rsidP="009C09E8">
            <w:pPr>
              <w:spacing w:after="0"/>
              <w:rPr>
                <w:rFonts w:ascii="Arial" w:hAnsi="Arial" w:cs="Arial"/>
                <w:sz w:val="18"/>
                <w:szCs w:val="18"/>
              </w:rPr>
            </w:pPr>
            <w:r w:rsidRPr="004438D9">
              <w:rPr>
                <w:rFonts w:ascii="Arial" w:hAnsi="Arial" w:cs="Arial"/>
                <w:sz w:val="18"/>
                <w:szCs w:val="18"/>
              </w:rPr>
              <w:t>TP/oneM2M/CSE/DMR/RET/01</w:t>
            </w:r>
            <w:r w:rsidR="00FB3121" w:rsidRPr="004438D9">
              <w:rPr>
                <w:rFonts w:ascii="Arial" w:hAnsi="Arial" w:cs="Arial"/>
                <w:sz w:val="18"/>
                <w:szCs w:val="18"/>
              </w:rPr>
              <w:t>9</w:t>
            </w:r>
            <w:r w:rsidRPr="004438D9">
              <w:rPr>
                <w:rFonts w:ascii="Arial" w:hAnsi="Arial" w:cs="Arial"/>
                <w:sz w:val="18"/>
                <w:szCs w:val="18"/>
              </w:rPr>
              <w:t>_TS/LBL/AT</w:t>
            </w:r>
          </w:p>
        </w:tc>
        <w:tc>
          <w:tcPr>
            <w:tcW w:w="1134" w:type="dxa"/>
          </w:tcPr>
          <w:p w14:paraId="1445EE7A" w14:textId="77777777" w:rsidR="009C09E8" w:rsidRPr="004438D9" w:rsidRDefault="009C09E8" w:rsidP="009C09E8">
            <w:pPr>
              <w:spacing w:after="0"/>
              <w:rPr>
                <w:rFonts w:ascii="Arial" w:hAnsi="Arial" w:cs="Arial"/>
                <w:sz w:val="18"/>
                <w:szCs w:val="18"/>
              </w:rPr>
            </w:pPr>
            <w:r w:rsidRPr="004438D9">
              <w:rPr>
                <w:rFonts w:ascii="Arial" w:hAnsi="Arial" w:cs="Arial"/>
                <w:sz w:val="18"/>
                <w:szCs w:val="18"/>
              </w:rPr>
              <w:t>Release 2</w:t>
            </w:r>
          </w:p>
        </w:tc>
        <w:tc>
          <w:tcPr>
            <w:tcW w:w="1701" w:type="dxa"/>
            <w:shd w:val="clear" w:color="auto" w:fill="auto"/>
          </w:tcPr>
          <w:p w14:paraId="1445EE7B" w14:textId="77777777" w:rsidR="009C09E8" w:rsidRPr="004438D9" w:rsidRDefault="009C09E8" w:rsidP="004438D9">
            <w:pPr>
              <w:spacing w:after="0"/>
              <w:rPr>
                <w:rFonts w:ascii="Arial" w:hAnsi="Arial" w:cs="Arial"/>
                <w:sz w:val="18"/>
                <w:szCs w:val="18"/>
              </w:rPr>
            </w:pPr>
            <w:r w:rsidRPr="004438D9">
              <w:rPr>
                <w:rFonts w:ascii="Arial" w:hAnsi="Arial" w:cs="Arial"/>
                <w:sz w:val="18"/>
                <w:szCs w:val="18"/>
              </w:rPr>
              <w:t xml:space="preserve">TS-0001 </w:t>
            </w:r>
            <w:r w:rsidR="004438D9" w:rsidRPr="004B51AD">
              <w:rPr>
                <w:rFonts w:ascii="Arial" w:hAnsi="Arial" w:cs="Arial"/>
                <w:color w:val="000000"/>
                <w:sz w:val="18"/>
                <w:szCs w:val="18"/>
                <w:lang w:eastAsia="zh-CN"/>
              </w:rPr>
              <w:t xml:space="preserve">[1], </w:t>
            </w:r>
            <w:r w:rsidR="004438D9" w:rsidRPr="004B51AD">
              <w:rPr>
                <w:rFonts w:ascii="Arial" w:hAnsi="Arial" w:cs="Arial"/>
                <w:color w:val="000000"/>
                <w:sz w:val="18"/>
                <w:szCs w:val="18"/>
                <w:lang w:eastAsia="zh-CN"/>
              </w:rPr>
              <w:lastRenderedPageBreak/>
              <w:t>clause</w:t>
            </w:r>
            <w:r w:rsidR="004438D9" w:rsidRPr="004438D9">
              <w:rPr>
                <w:rFonts w:ascii="Arial" w:hAnsi="Arial" w:cs="Arial"/>
                <w:sz w:val="18"/>
                <w:szCs w:val="18"/>
              </w:rPr>
              <w:t xml:space="preserve"> </w:t>
            </w:r>
            <w:r w:rsidRPr="004438D9">
              <w:rPr>
                <w:rFonts w:ascii="Arial" w:hAnsi="Arial" w:cs="Arial"/>
                <w:sz w:val="18"/>
                <w:szCs w:val="18"/>
              </w:rPr>
              <w:t>10.2.30.2</w:t>
            </w:r>
          </w:p>
        </w:tc>
        <w:tc>
          <w:tcPr>
            <w:tcW w:w="1701" w:type="dxa"/>
            <w:shd w:val="clear" w:color="auto" w:fill="auto"/>
          </w:tcPr>
          <w:p w14:paraId="1445EE7C" w14:textId="77777777" w:rsidR="009C09E8" w:rsidRPr="00673E9B" w:rsidRDefault="009C09E8" w:rsidP="009C09E8">
            <w:pPr>
              <w:pStyle w:val="TAL"/>
              <w:keepLines w:val="0"/>
              <w:rPr>
                <w:rFonts w:cs="Arial"/>
                <w:szCs w:val="18"/>
              </w:rPr>
            </w:pPr>
            <w:r w:rsidRPr="00673E9B">
              <w:rPr>
                <w:rFonts w:cs="Arial"/>
                <w:szCs w:val="18"/>
              </w:rPr>
              <w:lastRenderedPageBreak/>
              <w:t>29 (timeSeries)</w:t>
            </w:r>
          </w:p>
        </w:tc>
        <w:tc>
          <w:tcPr>
            <w:tcW w:w="992" w:type="dxa"/>
          </w:tcPr>
          <w:p w14:paraId="1445EE7D" w14:textId="77777777" w:rsidR="009C09E8" w:rsidRPr="00AF7F84" w:rsidRDefault="009C09E8" w:rsidP="009C09E8">
            <w:pPr>
              <w:pStyle w:val="TAL"/>
              <w:keepLines w:val="0"/>
              <w:rPr>
                <w:rFonts w:cs="Arial"/>
                <w:szCs w:val="18"/>
              </w:rPr>
            </w:pPr>
            <w:r w:rsidRPr="00AF7F84">
              <w:rPr>
                <w:rFonts w:cs="Arial"/>
                <w:szCs w:val="18"/>
              </w:rPr>
              <w:t>labels</w:t>
            </w:r>
          </w:p>
        </w:tc>
        <w:tc>
          <w:tcPr>
            <w:tcW w:w="941" w:type="dxa"/>
          </w:tcPr>
          <w:p w14:paraId="1445EE7E" w14:textId="77777777" w:rsidR="009C09E8" w:rsidRPr="009A13EF" w:rsidRDefault="009C09E8" w:rsidP="009C09E8">
            <w:pPr>
              <w:pStyle w:val="TAL"/>
              <w:keepLines w:val="0"/>
              <w:rPr>
                <w:rFonts w:cs="Arial"/>
                <w:szCs w:val="18"/>
              </w:rPr>
            </w:pPr>
            <w:r w:rsidRPr="009A13EF">
              <w:rPr>
                <w:rFonts w:cs="Arial"/>
                <w:szCs w:val="18"/>
              </w:rPr>
              <w:t>announc</w:t>
            </w:r>
            <w:r w:rsidRPr="009A13EF">
              <w:rPr>
                <w:rFonts w:cs="Arial"/>
                <w:szCs w:val="18"/>
              </w:rPr>
              <w:lastRenderedPageBreak/>
              <w:t>eTo</w:t>
            </w:r>
          </w:p>
        </w:tc>
      </w:tr>
    </w:tbl>
    <w:p w14:paraId="1445EE80" w14:textId="77777777" w:rsidR="00423F65" w:rsidRDefault="00423F65" w:rsidP="004B51AD">
      <w:pPr>
        <w:pStyle w:val="H6"/>
        <w:rPr>
          <w:rFonts w:eastAsia="Times New Roman"/>
        </w:rPr>
      </w:pPr>
    </w:p>
    <w:p w14:paraId="1445EE81" w14:textId="77777777" w:rsidR="00C47205" w:rsidRPr="004B51AD" w:rsidRDefault="00423F65" w:rsidP="004B51AD">
      <w:pPr>
        <w:pStyle w:val="H6"/>
        <w:rPr>
          <w:rFonts w:eastAsia="Times New Roman"/>
        </w:rPr>
      </w:pPr>
      <w:r w:rsidRPr="00393998">
        <w:rPr>
          <w:rFonts w:eastAsia="Times New Roman"/>
        </w:rPr>
        <w:t>TP/oneM2M/CSE/DMR/RET/020</w:t>
      </w:r>
    </w:p>
    <w:tbl>
      <w:tblPr>
        <w:tblW w:w="0" w:type="auto"/>
        <w:jc w:val="center"/>
        <w:tblLayout w:type="fixed"/>
        <w:tblCellMar>
          <w:left w:w="28" w:type="dxa"/>
        </w:tblCellMar>
        <w:tblLook w:val="04A0" w:firstRow="1" w:lastRow="0" w:firstColumn="1" w:lastColumn="0" w:noHBand="0" w:noVBand="1"/>
      </w:tblPr>
      <w:tblGrid>
        <w:gridCol w:w="1853"/>
        <w:gridCol w:w="10"/>
        <w:gridCol w:w="6369"/>
        <w:gridCol w:w="1447"/>
      </w:tblGrid>
      <w:tr w:rsidR="00C47205" w14:paraId="1445EE84" w14:textId="77777777" w:rsidTr="006804CE">
        <w:trPr>
          <w:jc w:val="center"/>
        </w:trPr>
        <w:tc>
          <w:tcPr>
            <w:tcW w:w="1863" w:type="dxa"/>
            <w:gridSpan w:val="2"/>
            <w:tcBorders>
              <w:top w:val="single" w:sz="4" w:space="0" w:color="000000"/>
              <w:left w:val="single" w:sz="4" w:space="0" w:color="000000"/>
              <w:bottom w:val="single" w:sz="4" w:space="0" w:color="000000"/>
              <w:right w:val="nil"/>
            </w:tcBorders>
            <w:hideMark/>
          </w:tcPr>
          <w:p w14:paraId="1445EE82" w14:textId="77777777" w:rsidR="00C47205" w:rsidRDefault="00C47205" w:rsidP="00BB22BE">
            <w:pPr>
              <w:pStyle w:val="TAL"/>
              <w:snapToGrid w:val="0"/>
              <w:jc w:val="center"/>
            </w:pPr>
            <w:r>
              <w:rPr>
                <w:b/>
              </w:rPr>
              <w:t>TP Id</w:t>
            </w:r>
          </w:p>
        </w:tc>
        <w:tc>
          <w:tcPr>
            <w:tcW w:w="7816" w:type="dxa"/>
            <w:gridSpan w:val="2"/>
            <w:tcBorders>
              <w:top w:val="single" w:sz="4" w:space="0" w:color="000000"/>
              <w:left w:val="single" w:sz="4" w:space="0" w:color="000000"/>
              <w:bottom w:val="single" w:sz="4" w:space="0" w:color="000000"/>
              <w:right w:val="single" w:sz="4" w:space="0" w:color="000000"/>
            </w:tcBorders>
            <w:hideMark/>
          </w:tcPr>
          <w:p w14:paraId="1445EE83" w14:textId="77777777" w:rsidR="00C47205" w:rsidRDefault="00C47205" w:rsidP="00BB22BE">
            <w:pPr>
              <w:pStyle w:val="TAL"/>
              <w:snapToGrid w:val="0"/>
            </w:pPr>
            <w:r>
              <w:t>TP/oneM2M/CSE/DMR/RET/020</w:t>
            </w:r>
          </w:p>
        </w:tc>
      </w:tr>
      <w:tr w:rsidR="00C47205" w14:paraId="1445EE87" w14:textId="77777777" w:rsidTr="006804CE">
        <w:trPr>
          <w:jc w:val="center"/>
        </w:trPr>
        <w:tc>
          <w:tcPr>
            <w:tcW w:w="1863" w:type="dxa"/>
            <w:gridSpan w:val="2"/>
            <w:tcBorders>
              <w:top w:val="nil"/>
              <w:left w:val="single" w:sz="4" w:space="0" w:color="000000"/>
              <w:bottom w:val="single" w:sz="4" w:space="0" w:color="000000"/>
              <w:right w:val="nil"/>
            </w:tcBorders>
            <w:hideMark/>
          </w:tcPr>
          <w:p w14:paraId="1445EE85" w14:textId="77777777" w:rsidR="00C47205" w:rsidRDefault="00C47205" w:rsidP="00BB22BE">
            <w:pPr>
              <w:pStyle w:val="TAL"/>
              <w:snapToGrid w:val="0"/>
              <w:jc w:val="center"/>
              <w:rPr>
                <w:color w:val="000000"/>
              </w:rPr>
            </w:pPr>
            <w:r>
              <w:rPr>
                <w:b/>
                <w:kern w:val="2"/>
              </w:rPr>
              <w:t>Test objective</w:t>
            </w:r>
          </w:p>
        </w:tc>
        <w:tc>
          <w:tcPr>
            <w:tcW w:w="7816" w:type="dxa"/>
            <w:gridSpan w:val="2"/>
            <w:tcBorders>
              <w:top w:val="nil"/>
              <w:left w:val="single" w:sz="4" w:space="0" w:color="000000"/>
              <w:bottom w:val="single" w:sz="4" w:space="0" w:color="000000"/>
              <w:right w:val="single" w:sz="4" w:space="0" w:color="000000"/>
            </w:tcBorders>
            <w:hideMark/>
          </w:tcPr>
          <w:p w14:paraId="1445EE86" w14:textId="77777777" w:rsidR="00C47205" w:rsidRDefault="00C47205" w:rsidP="00BB22BE">
            <w:pPr>
              <w:pStyle w:val="TAL"/>
              <w:snapToGrid w:val="0"/>
            </w:pPr>
            <w:r>
              <w:rPr>
                <w:color w:val="000000"/>
              </w:rPr>
              <w:t>Check that the IUT rejects a RETRIEVE Request target to TARGET</w:t>
            </w:r>
            <w:r>
              <w:rPr>
                <w:i/>
                <w:color w:val="000000"/>
              </w:rPr>
              <w:t>_</w:t>
            </w:r>
            <w:r>
              <w:rPr>
                <w:color w:val="000000"/>
              </w:rPr>
              <w:t>RESOURCE_ADDRESS</w:t>
            </w:r>
            <w:r>
              <w:rPr>
                <w:i/>
                <w:color w:val="000000"/>
              </w:rPr>
              <w:t xml:space="preserve"> </w:t>
            </w:r>
            <w:r>
              <w:rPr>
                <w:color w:val="000000"/>
              </w:rPr>
              <w:t xml:space="preserve">resource </w:t>
            </w:r>
            <w:r>
              <w:rPr>
                <w:rFonts w:eastAsia="MS Mincho"/>
                <w:color w:val="000000"/>
              </w:rPr>
              <w:t xml:space="preserve"> when the Result Content set to RESULT_CONTENT</w:t>
            </w:r>
          </w:p>
        </w:tc>
      </w:tr>
      <w:tr w:rsidR="00C47205" w14:paraId="1445EE8A" w14:textId="77777777" w:rsidTr="006804CE">
        <w:trPr>
          <w:jc w:val="center"/>
        </w:trPr>
        <w:tc>
          <w:tcPr>
            <w:tcW w:w="1863" w:type="dxa"/>
            <w:gridSpan w:val="2"/>
            <w:tcBorders>
              <w:top w:val="nil"/>
              <w:left w:val="single" w:sz="4" w:space="0" w:color="000000"/>
              <w:bottom w:val="single" w:sz="4" w:space="0" w:color="000000"/>
              <w:right w:val="nil"/>
            </w:tcBorders>
            <w:hideMark/>
          </w:tcPr>
          <w:p w14:paraId="1445EE88" w14:textId="77777777" w:rsidR="00C47205" w:rsidRDefault="00C47205" w:rsidP="00BB22BE">
            <w:pPr>
              <w:pStyle w:val="TAL"/>
              <w:snapToGrid w:val="0"/>
              <w:jc w:val="center"/>
              <w:rPr>
                <w:rFonts w:cs="Arial"/>
                <w:color w:val="000000"/>
                <w:lang w:eastAsia="zh-CN"/>
              </w:rPr>
            </w:pPr>
            <w:r>
              <w:rPr>
                <w:b/>
                <w:kern w:val="2"/>
              </w:rPr>
              <w:t>Reference</w:t>
            </w:r>
          </w:p>
        </w:tc>
        <w:tc>
          <w:tcPr>
            <w:tcW w:w="7816" w:type="dxa"/>
            <w:gridSpan w:val="2"/>
            <w:tcBorders>
              <w:top w:val="nil"/>
              <w:left w:val="single" w:sz="4" w:space="0" w:color="000000"/>
              <w:bottom w:val="single" w:sz="4" w:space="0" w:color="000000"/>
              <w:right w:val="single" w:sz="4" w:space="0" w:color="000000"/>
            </w:tcBorders>
            <w:hideMark/>
          </w:tcPr>
          <w:p w14:paraId="1445EE89" w14:textId="77777777" w:rsidR="00C47205" w:rsidRDefault="00C47205" w:rsidP="00BB22BE">
            <w:pPr>
              <w:pStyle w:val="TAL"/>
              <w:snapToGrid w:val="0"/>
            </w:pPr>
            <w:r>
              <w:rPr>
                <w:rFonts w:cs="Arial"/>
                <w:color w:val="000000"/>
                <w:lang w:eastAsia="zh-CN"/>
              </w:rPr>
              <w:t>TS-0001</w:t>
            </w:r>
            <w:r w:rsidR="00480A4B">
              <w:rPr>
                <w:color w:val="000000"/>
              </w:rPr>
              <w:t xml:space="preserve"> </w:t>
            </w:r>
            <w:r w:rsidR="00480A4B">
              <w:rPr>
                <w:rFonts w:cs="Arial"/>
                <w:color w:val="000000"/>
                <w:lang w:eastAsia="zh-CN"/>
              </w:rPr>
              <w:t>[1], clause</w:t>
            </w:r>
            <w:r>
              <w:rPr>
                <w:rFonts w:cs="Arial"/>
                <w:color w:val="000000"/>
                <w:lang w:eastAsia="zh-CN"/>
              </w:rPr>
              <w:t xml:space="preserve"> 8.1.2</w:t>
            </w:r>
            <w:r w:rsidR="00480A4B">
              <w:rPr>
                <w:rFonts w:cs="Arial"/>
                <w:color w:val="000000"/>
                <w:lang w:eastAsia="zh-CN"/>
              </w:rPr>
              <w:t>,</w:t>
            </w:r>
            <w:r>
              <w:rPr>
                <w:rFonts w:cs="Arial"/>
                <w:color w:val="000000"/>
                <w:lang w:eastAsia="zh-CN"/>
              </w:rPr>
              <w:t xml:space="preserve"> TS-0004</w:t>
            </w:r>
            <w:r w:rsidR="00480A4B">
              <w:rPr>
                <w:color w:val="000000"/>
              </w:rPr>
              <w:t xml:space="preserve"> </w:t>
            </w:r>
            <w:r w:rsidR="00480A4B">
              <w:rPr>
                <w:rFonts w:cs="Arial"/>
                <w:color w:val="000000"/>
                <w:lang w:eastAsia="zh-CN"/>
              </w:rPr>
              <w:t>[2], clause</w:t>
            </w:r>
            <w:r>
              <w:rPr>
                <w:rFonts w:cs="Arial"/>
                <w:color w:val="000000"/>
                <w:lang w:eastAsia="zh-CN"/>
              </w:rPr>
              <w:t xml:space="preserve"> </w:t>
            </w:r>
            <w:r>
              <w:rPr>
                <w:rFonts w:eastAsia="MS Mincho" w:cs="Arial"/>
                <w:color w:val="000000"/>
                <w:lang w:eastAsia="ja-JP"/>
              </w:rPr>
              <w:t>7.3.2.1</w:t>
            </w:r>
          </w:p>
        </w:tc>
      </w:tr>
      <w:tr w:rsidR="00C47205" w14:paraId="1445EE8D" w14:textId="77777777" w:rsidTr="006804CE">
        <w:trPr>
          <w:jc w:val="center"/>
        </w:trPr>
        <w:tc>
          <w:tcPr>
            <w:tcW w:w="1863" w:type="dxa"/>
            <w:gridSpan w:val="2"/>
            <w:tcBorders>
              <w:top w:val="nil"/>
              <w:left w:val="single" w:sz="4" w:space="0" w:color="000000"/>
              <w:bottom w:val="single" w:sz="4" w:space="0" w:color="000000"/>
              <w:right w:val="nil"/>
            </w:tcBorders>
            <w:hideMark/>
          </w:tcPr>
          <w:p w14:paraId="1445EE8B" w14:textId="77777777" w:rsidR="00C47205" w:rsidRDefault="00C47205" w:rsidP="00BB22BE">
            <w:pPr>
              <w:pStyle w:val="TAL"/>
              <w:snapToGrid w:val="0"/>
              <w:jc w:val="center"/>
            </w:pPr>
            <w:r>
              <w:rPr>
                <w:b/>
                <w:kern w:val="2"/>
              </w:rPr>
              <w:t>Config Id</w:t>
            </w:r>
          </w:p>
        </w:tc>
        <w:tc>
          <w:tcPr>
            <w:tcW w:w="7816" w:type="dxa"/>
            <w:gridSpan w:val="2"/>
            <w:tcBorders>
              <w:top w:val="nil"/>
              <w:left w:val="single" w:sz="4" w:space="0" w:color="000000"/>
              <w:bottom w:val="single" w:sz="4" w:space="0" w:color="000000"/>
              <w:right w:val="single" w:sz="4" w:space="0" w:color="000000"/>
            </w:tcBorders>
            <w:hideMark/>
          </w:tcPr>
          <w:p w14:paraId="1445EE8C" w14:textId="77777777" w:rsidR="00C47205" w:rsidRDefault="00C47205" w:rsidP="00BB22BE">
            <w:pPr>
              <w:pStyle w:val="TAL"/>
              <w:snapToGrid w:val="0"/>
            </w:pPr>
            <w:r>
              <w:t>CF01</w:t>
            </w:r>
          </w:p>
        </w:tc>
      </w:tr>
      <w:tr w:rsidR="00BB22BE" w14:paraId="1445EE90" w14:textId="77777777" w:rsidTr="006804CE">
        <w:trPr>
          <w:jc w:val="center"/>
        </w:trPr>
        <w:tc>
          <w:tcPr>
            <w:tcW w:w="1863" w:type="dxa"/>
            <w:gridSpan w:val="2"/>
            <w:tcBorders>
              <w:top w:val="nil"/>
              <w:left w:val="single" w:sz="4" w:space="0" w:color="000000"/>
              <w:bottom w:val="single" w:sz="4" w:space="0" w:color="000000"/>
              <w:right w:val="nil"/>
            </w:tcBorders>
          </w:tcPr>
          <w:p w14:paraId="1445EE8E" w14:textId="77777777" w:rsidR="00BB22BE" w:rsidRDefault="000A645B" w:rsidP="00BB22BE">
            <w:pPr>
              <w:pStyle w:val="TAL"/>
              <w:snapToGrid w:val="0"/>
              <w:jc w:val="center"/>
              <w:rPr>
                <w:b/>
                <w:kern w:val="2"/>
              </w:rPr>
            </w:pPr>
            <w:r>
              <w:rPr>
                <w:rFonts w:cs="Arial"/>
                <w:b/>
                <w:kern w:val="1"/>
              </w:rPr>
              <w:t>Parent Release</w:t>
            </w:r>
          </w:p>
        </w:tc>
        <w:tc>
          <w:tcPr>
            <w:tcW w:w="7816" w:type="dxa"/>
            <w:gridSpan w:val="2"/>
            <w:tcBorders>
              <w:top w:val="nil"/>
              <w:left w:val="single" w:sz="4" w:space="0" w:color="000000"/>
              <w:bottom w:val="single" w:sz="4" w:space="0" w:color="000000"/>
              <w:right w:val="single" w:sz="4" w:space="0" w:color="000000"/>
            </w:tcBorders>
          </w:tcPr>
          <w:p w14:paraId="1445EE8F" w14:textId="77777777" w:rsidR="00BB22BE" w:rsidRPr="00BB22BE" w:rsidRDefault="00BB22BE" w:rsidP="00BB22BE">
            <w:pPr>
              <w:pStyle w:val="TAL"/>
              <w:snapToGrid w:val="0"/>
            </w:pPr>
            <w:r w:rsidRPr="00D92C32">
              <w:rPr>
                <w:rFonts w:cs="Arial"/>
              </w:rPr>
              <w:t>Release 2</w:t>
            </w:r>
          </w:p>
        </w:tc>
      </w:tr>
      <w:tr w:rsidR="00BB22BE" w14:paraId="1445EE93" w14:textId="77777777" w:rsidTr="006804CE">
        <w:trPr>
          <w:jc w:val="center"/>
        </w:trPr>
        <w:tc>
          <w:tcPr>
            <w:tcW w:w="1863" w:type="dxa"/>
            <w:gridSpan w:val="2"/>
            <w:tcBorders>
              <w:top w:val="nil"/>
              <w:left w:val="single" w:sz="4" w:space="0" w:color="000000"/>
              <w:bottom w:val="single" w:sz="4" w:space="0" w:color="000000"/>
              <w:right w:val="nil"/>
            </w:tcBorders>
            <w:hideMark/>
          </w:tcPr>
          <w:p w14:paraId="1445EE91" w14:textId="77777777" w:rsidR="00BB22BE" w:rsidRDefault="00BB22BE" w:rsidP="00BB22BE">
            <w:pPr>
              <w:pStyle w:val="TAL"/>
              <w:snapToGrid w:val="0"/>
              <w:jc w:val="center"/>
            </w:pPr>
            <w:r>
              <w:rPr>
                <w:b/>
                <w:kern w:val="2"/>
              </w:rPr>
              <w:t>PICS Selection</w:t>
            </w:r>
          </w:p>
        </w:tc>
        <w:tc>
          <w:tcPr>
            <w:tcW w:w="7816" w:type="dxa"/>
            <w:gridSpan w:val="2"/>
            <w:tcBorders>
              <w:top w:val="nil"/>
              <w:left w:val="single" w:sz="4" w:space="0" w:color="000000"/>
              <w:bottom w:val="single" w:sz="4" w:space="0" w:color="000000"/>
              <w:right w:val="single" w:sz="4" w:space="0" w:color="000000"/>
            </w:tcBorders>
            <w:hideMark/>
          </w:tcPr>
          <w:p w14:paraId="1445EE92" w14:textId="77777777" w:rsidR="00BB22BE" w:rsidRDefault="00BB22BE" w:rsidP="00BB22BE">
            <w:pPr>
              <w:pStyle w:val="TAL"/>
              <w:snapToGrid w:val="0"/>
            </w:pPr>
            <w:r>
              <w:t>PICS_CSE</w:t>
            </w:r>
          </w:p>
        </w:tc>
      </w:tr>
      <w:tr w:rsidR="00BB22BE" w14:paraId="1445EE9A" w14:textId="77777777" w:rsidTr="006804CE">
        <w:trPr>
          <w:jc w:val="center"/>
        </w:trPr>
        <w:tc>
          <w:tcPr>
            <w:tcW w:w="1853" w:type="dxa"/>
            <w:tcBorders>
              <w:top w:val="nil"/>
              <w:left w:val="single" w:sz="4" w:space="0" w:color="000000"/>
              <w:bottom w:val="single" w:sz="4" w:space="0" w:color="000000"/>
              <w:right w:val="nil"/>
            </w:tcBorders>
            <w:hideMark/>
          </w:tcPr>
          <w:p w14:paraId="1445EE94" w14:textId="77777777" w:rsidR="00BB22BE" w:rsidRDefault="00BB22BE" w:rsidP="00BB22BE">
            <w:pPr>
              <w:pStyle w:val="TAL"/>
              <w:snapToGrid w:val="0"/>
              <w:jc w:val="center"/>
              <w:rPr>
                <w:b/>
              </w:rPr>
            </w:pPr>
            <w:r>
              <w:rPr>
                <w:b/>
                <w:kern w:val="2"/>
              </w:rPr>
              <w:t>Initial conditions</w:t>
            </w:r>
          </w:p>
        </w:tc>
        <w:tc>
          <w:tcPr>
            <w:tcW w:w="7826" w:type="dxa"/>
            <w:gridSpan w:val="3"/>
            <w:tcBorders>
              <w:top w:val="nil"/>
              <w:left w:val="single" w:sz="4" w:space="0" w:color="000000"/>
              <w:bottom w:val="single" w:sz="4" w:space="0" w:color="000000"/>
              <w:right w:val="single" w:sz="4" w:space="0" w:color="000000"/>
            </w:tcBorders>
            <w:hideMark/>
          </w:tcPr>
          <w:p w14:paraId="1445EE95" w14:textId="77777777" w:rsidR="00BB22BE" w:rsidRDefault="00BB22BE" w:rsidP="00BB22BE">
            <w:pPr>
              <w:pStyle w:val="TAL"/>
              <w:snapToGrid w:val="0"/>
            </w:pPr>
            <w:r>
              <w:rPr>
                <w:b/>
              </w:rPr>
              <w:t>with {</w:t>
            </w:r>
            <w:r>
              <w:br/>
            </w:r>
            <w:r>
              <w:tab/>
              <w:t xml:space="preserve">the IUT </w:t>
            </w:r>
            <w:r>
              <w:rPr>
                <w:b/>
              </w:rPr>
              <w:t>being</w:t>
            </w:r>
            <w:r>
              <w:t xml:space="preserve"> in the "initial state" </w:t>
            </w:r>
          </w:p>
          <w:p w14:paraId="1445EE96" w14:textId="77777777" w:rsidR="00BB22BE" w:rsidRDefault="00BB22BE" w:rsidP="00BB22BE">
            <w:pPr>
              <w:pStyle w:val="TAL"/>
              <w:snapToGrid w:val="0"/>
            </w:pPr>
            <w:r>
              <w:tab/>
            </w:r>
            <w:r>
              <w:rPr>
                <w:b/>
              </w:rPr>
              <w:t>and</w:t>
            </w:r>
            <w:r>
              <w:t xml:space="preserve"> the IUT </w:t>
            </w:r>
            <w:r>
              <w:rPr>
                <w:b/>
              </w:rPr>
              <w:t>having registered</w:t>
            </w:r>
            <w:r>
              <w:t xml:space="preserve"> the AE</w:t>
            </w:r>
          </w:p>
          <w:p w14:paraId="1445EE97" w14:textId="77777777" w:rsidR="00BB22BE" w:rsidRDefault="00BB22BE" w:rsidP="00BB22BE">
            <w:pPr>
              <w:pStyle w:val="TAL"/>
              <w:snapToGrid w:val="0"/>
            </w:pPr>
            <w:r>
              <w:tab/>
            </w:r>
            <w:r>
              <w:rPr>
                <w:b/>
              </w:rPr>
              <w:t>and</w:t>
            </w:r>
            <w:r>
              <w:t xml:space="preserve"> the IUT </w:t>
            </w:r>
            <w:r>
              <w:rPr>
                <w:b/>
              </w:rPr>
              <w:t>having created</w:t>
            </w:r>
            <w:r>
              <w:t xml:space="preserve"> a resource TARGET_RESOURCE_ADDRESS</w:t>
            </w:r>
            <w:r>
              <w:rPr>
                <w:i/>
              </w:rPr>
              <w:t xml:space="preserve"> </w:t>
            </w:r>
            <w:r>
              <w:t xml:space="preserve">of type </w:t>
            </w:r>
            <w:r>
              <w:tab/>
              <w:t>RESOURCE_TYPE</w:t>
            </w:r>
          </w:p>
          <w:p w14:paraId="1445EE98" w14:textId="77777777" w:rsidR="00BB22BE" w:rsidRDefault="00BB22BE" w:rsidP="00BB22BE">
            <w:pPr>
              <w:pStyle w:val="TAL"/>
              <w:snapToGrid w:val="0"/>
            </w:pPr>
            <w:r>
              <w:tab/>
            </w:r>
            <w:r>
              <w:rPr>
                <w:b/>
              </w:rPr>
              <w:t>and</w:t>
            </w:r>
            <w:r>
              <w:t xml:space="preserve"> the AE </w:t>
            </w:r>
            <w:r>
              <w:rPr>
                <w:b/>
              </w:rPr>
              <w:t xml:space="preserve">having </w:t>
            </w:r>
            <w:r>
              <w:t xml:space="preserve">privileges to perform RETRIEVE operation on the resource </w:t>
            </w:r>
            <w:r>
              <w:tab/>
              <w:t>TARGET_RESOURCE_ADDRESS</w:t>
            </w:r>
          </w:p>
          <w:p w14:paraId="1445EE99" w14:textId="77777777" w:rsidR="00BB22BE" w:rsidRDefault="00BB22BE" w:rsidP="00BB22BE">
            <w:pPr>
              <w:pStyle w:val="TAL"/>
              <w:snapToGrid w:val="0"/>
            </w:pPr>
            <w:r>
              <w:tab/>
            </w:r>
            <w:r>
              <w:rPr>
                <w:b/>
              </w:rPr>
              <w:t>}</w:t>
            </w:r>
          </w:p>
        </w:tc>
      </w:tr>
      <w:tr w:rsidR="00BB22BE" w14:paraId="1445EE9E" w14:textId="77777777" w:rsidTr="006804CE">
        <w:trPr>
          <w:trHeight w:val="213"/>
          <w:jc w:val="center"/>
        </w:trPr>
        <w:tc>
          <w:tcPr>
            <w:tcW w:w="1853" w:type="dxa"/>
            <w:vMerge w:val="restart"/>
            <w:tcBorders>
              <w:top w:val="nil"/>
              <w:left w:val="single" w:sz="4" w:space="0" w:color="000000"/>
              <w:bottom w:val="single" w:sz="4" w:space="0" w:color="000000"/>
              <w:right w:val="nil"/>
            </w:tcBorders>
            <w:hideMark/>
          </w:tcPr>
          <w:p w14:paraId="1445EE9B" w14:textId="77777777" w:rsidR="00BB22BE" w:rsidRDefault="00BB22BE" w:rsidP="00BB22BE">
            <w:pPr>
              <w:pStyle w:val="TAL"/>
              <w:snapToGrid w:val="0"/>
              <w:jc w:val="center"/>
              <w:rPr>
                <w:b/>
              </w:rPr>
            </w:pPr>
            <w:r>
              <w:rPr>
                <w:b/>
                <w:kern w:val="2"/>
              </w:rPr>
              <w:t>Expected behaviour</w:t>
            </w:r>
          </w:p>
        </w:tc>
        <w:tc>
          <w:tcPr>
            <w:tcW w:w="6379" w:type="dxa"/>
            <w:gridSpan w:val="2"/>
            <w:tcBorders>
              <w:top w:val="nil"/>
              <w:left w:val="single" w:sz="4" w:space="0" w:color="000000"/>
              <w:bottom w:val="single" w:sz="4" w:space="0" w:color="000000"/>
              <w:right w:val="nil"/>
            </w:tcBorders>
            <w:hideMark/>
          </w:tcPr>
          <w:p w14:paraId="1445EE9C" w14:textId="77777777" w:rsidR="00BB22BE" w:rsidRDefault="00BB22BE" w:rsidP="00BB22BE">
            <w:pPr>
              <w:pStyle w:val="TAL"/>
              <w:snapToGrid w:val="0"/>
              <w:jc w:val="center"/>
              <w:rPr>
                <w:b/>
              </w:rPr>
            </w:pPr>
            <w:r>
              <w:rPr>
                <w:b/>
              </w:rPr>
              <w:t>Test events</w:t>
            </w:r>
          </w:p>
        </w:tc>
        <w:tc>
          <w:tcPr>
            <w:tcW w:w="1447" w:type="dxa"/>
            <w:tcBorders>
              <w:top w:val="nil"/>
              <w:left w:val="single" w:sz="4" w:space="0" w:color="000000"/>
              <w:bottom w:val="single" w:sz="4" w:space="0" w:color="000000"/>
              <w:right w:val="single" w:sz="4" w:space="0" w:color="000000"/>
            </w:tcBorders>
            <w:hideMark/>
          </w:tcPr>
          <w:p w14:paraId="1445EE9D" w14:textId="77777777" w:rsidR="00BB22BE" w:rsidRDefault="00BB22BE" w:rsidP="00BB22BE">
            <w:pPr>
              <w:pStyle w:val="TAL"/>
              <w:snapToGrid w:val="0"/>
              <w:jc w:val="center"/>
            </w:pPr>
            <w:r>
              <w:rPr>
                <w:b/>
              </w:rPr>
              <w:t>Direction</w:t>
            </w:r>
          </w:p>
        </w:tc>
      </w:tr>
      <w:tr w:rsidR="00BB22BE" w14:paraId="1445EEA7" w14:textId="77777777" w:rsidTr="00BB22BE">
        <w:trPr>
          <w:trHeight w:val="962"/>
          <w:jc w:val="center"/>
        </w:trPr>
        <w:tc>
          <w:tcPr>
            <w:tcW w:w="1853" w:type="dxa"/>
            <w:vMerge/>
            <w:tcBorders>
              <w:top w:val="nil"/>
              <w:left w:val="single" w:sz="4" w:space="0" w:color="000000"/>
              <w:bottom w:val="single" w:sz="4" w:space="0" w:color="000000"/>
              <w:right w:val="nil"/>
            </w:tcBorders>
            <w:vAlign w:val="center"/>
            <w:hideMark/>
          </w:tcPr>
          <w:p w14:paraId="1445EE9F" w14:textId="77777777" w:rsidR="00BB22BE" w:rsidRDefault="00BB22BE" w:rsidP="00BB22BE">
            <w:pPr>
              <w:overflowPunct/>
              <w:autoSpaceDE/>
              <w:autoSpaceDN/>
              <w:adjustRightInd/>
              <w:spacing w:after="0"/>
              <w:rPr>
                <w:b/>
                <w:sz w:val="18"/>
              </w:rPr>
            </w:pPr>
          </w:p>
        </w:tc>
        <w:tc>
          <w:tcPr>
            <w:tcW w:w="6379" w:type="dxa"/>
            <w:gridSpan w:val="2"/>
            <w:tcBorders>
              <w:top w:val="nil"/>
              <w:left w:val="single" w:sz="4" w:space="0" w:color="000000"/>
              <w:bottom w:val="single" w:sz="4" w:space="0" w:color="000000"/>
              <w:right w:val="nil"/>
            </w:tcBorders>
            <w:hideMark/>
          </w:tcPr>
          <w:p w14:paraId="1445EEA0" w14:textId="77777777" w:rsidR="00BB22BE" w:rsidRDefault="00BB22BE" w:rsidP="00BB22BE">
            <w:pPr>
              <w:pStyle w:val="TAL"/>
              <w:snapToGrid w:val="0"/>
            </w:pPr>
            <w:r>
              <w:rPr>
                <w:b/>
              </w:rPr>
              <w:t>when {</w:t>
            </w:r>
            <w:r>
              <w:br/>
            </w:r>
            <w:r>
              <w:tab/>
              <w:t xml:space="preserve">the IUT </w:t>
            </w:r>
            <w:r>
              <w:rPr>
                <w:b/>
              </w:rPr>
              <w:t>receives</w:t>
            </w:r>
            <w:r>
              <w:t xml:space="preserve"> a valid RETRIEVE Request </w:t>
            </w:r>
            <w:r>
              <w:rPr>
                <w:b/>
              </w:rPr>
              <w:t>from</w:t>
            </w:r>
            <w:r>
              <w:t xml:space="preserve"> AE </w:t>
            </w:r>
            <w:r>
              <w:rPr>
                <w:b/>
              </w:rPr>
              <w:t>containing</w:t>
            </w:r>
            <w:r>
              <w:t xml:space="preserve"> </w:t>
            </w:r>
          </w:p>
          <w:p w14:paraId="1445EEA1" w14:textId="77777777" w:rsidR="00BB22BE" w:rsidRDefault="00BB22BE" w:rsidP="00BB22BE">
            <w:pPr>
              <w:pStyle w:val="TAL"/>
              <w:snapToGrid w:val="0"/>
            </w:pPr>
            <w:r>
              <w:tab/>
            </w:r>
            <w:r>
              <w:tab/>
              <w:t xml:space="preserve">To </w:t>
            </w:r>
            <w:r>
              <w:rPr>
                <w:b/>
              </w:rPr>
              <w:t xml:space="preserve">set to </w:t>
            </w:r>
            <w:r>
              <w:t xml:space="preserve">TARGET_RESOURCE_ADDRESS </w:t>
            </w:r>
            <w:r>
              <w:rPr>
                <w:b/>
              </w:rPr>
              <w:t>and</w:t>
            </w:r>
          </w:p>
          <w:p w14:paraId="1445EEA2" w14:textId="77777777" w:rsidR="00BB22BE" w:rsidRDefault="00BB22BE" w:rsidP="00BB22BE">
            <w:pPr>
              <w:pStyle w:val="TAL"/>
              <w:snapToGrid w:val="0"/>
              <w:rPr>
                <w:b/>
              </w:rPr>
            </w:pPr>
            <w:r>
              <w:tab/>
            </w:r>
            <w:r>
              <w:tab/>
              <w:t xml:space="preserve">From </w:t>
            </w:r>
            <w:r>
              <w:rPr>
                <w:b/>
              </w:rPr>
              <w:t>set to</w:t>
            </w:r>
            <w:r>
              <w:t xml:space="preserve"> AE_ID </w:t>
            </w:r>
            <w:r>
              <w:rPr>
                <w:b/>
              </w:rPr>
              <w:t xml:space="preserve">and </w:t>
            </w:r>
          </w:p>
          <w:p w14:paraId="1445EEA3" w14:textId="77777777" w:rsidR="00BB22BE" w:rsidRDefault="00BB22BE" w:rsidP="00BB22BE">
            <w:pPr>
              <w:pStyle w:val="TAL"/>
              <w:snapToGrid w:val="0"/>
            </w:pPr>
            <w:r>
              <w:rPr>
                <w:b/>
              </w:rPr>
              <w:t xml:space="preserve">           no </w:t>
            </w:r>
            <w:r w:rsidRPr="00F73253">
              <w:t>Content</w:t>
            </w:r>
            <w:r>
              <w:rPr>
                <w:b/>
              </w:rPr>
              <w:t xml:space="preserve"> and</w:t>
            </w:r>
          </w:p>
          <w:p w14:paraId="1445EEA4" w14:textId="77777777" w:rsidR="00BB22BE" w:rsidRDefault="00BB22BE" w:rsidP="00BB22BE">
            <w:pPr>
              <w:pStyle w:val="TAL"/>
              <w:snapToGrid w:val="0"/>
              <w:rPr>
                <w:rFonts w:eastAsia="Arial"/>
              </w:rPr>
            </w:pPr>
            <w:r>
              <w:tab/>
            </w:r>
            <w:r>
              <w:tab/>
              <w:t>R</w:t>
            </w:r>
            <w:r>
              <w:rPr>
                <w:rFonts w:eastAsia="MS Mincho"/>
              </w:rPr>
              <w:t xml:space="preserve">esult Content </w:t>
            </w:r>
            <w:r>
              <w:rPr>
                <w:rFonts w:eastAsia="MS Mincho"/>
                <w:b/>
              </w:rPr>
              <w:t>set to</w:t>
            </w:r>
            <w:r>
              <w:rPr>
                <w:rFonts w:eastAsia="MS Mincho"/>
              </w:rPr>
              <w:t xml:space="preserve"> </w:t>
            </w:r>
            <w:r>
              <w:rPr>
                <w:rFonts w:eastAsia="MS Mincho"/>
                <w:i/>
                <w:color w:val="000000"/>
              </w:rPr>
              <w:t>RESULT_CONTENT</w:t>
            </w:r>
          </w:p>
          <w:p w14:paraId="1445EEA5" w14:textId="77777777" w:rsidR="00BB22BE" w:rsidRDefault="00BB22BE" w:rsidP="00BB22BE">
            <w:pPr>
              <w:pStyle w:val="TAL"/>
              <w:snapToGrid w:val="0"/>
              <w:rPr>
                <w:lang w:eastAsia="ko-KR"/>
              </w:rPr>
            </w:pPr>
            <w:r>
              <w:rPr>
                <w:rFonts w:eastAsia="Arial"/>
              </w:rPr>
              <w:t xml:space="preserve"> </w:t>
            </w:r>
            <w:r>
              <w:rPr>
                <w:b/>
              </w:rPr>
              <w:t>}</w:t>
            </w:r>
          </w:p>
        </w:tc>
        <w:tc>
          <w:tcPr>
            <w:tcW w:w="1447" w:type="dxa"/>
            <w:tcBorders>
              <w:top w:val="nil"/>
              <w:left w:val="single" w:sz="4" w:space="0" w:color="000000"/>
              <w:bottom w:val="single" w:sz="4" w:space="0" w:color="000000"/>
              <w:right w:val="single" w:sz="4" w:space="0" w:color="000000"/>
            </w:tcBorders>
            <w:vAlign w:val="center"/>
            <w:hideMark/>
          </w:tcPr>
          <w:p w14:paraId="1445EEA6" w14:textId="77777777" w:rsidR="00BB22BE" w:rsidRDefault="00BB22BE" w:rsidP="00BB22BE">
            <w:pPr>
              <w:pStyle w:val="TAL"/>
              <w:snapToGrid w:val="0"/>
              <w:jc w:val="center"/>
            </w:pPr>
            <w:r>
              <w:rPr>
                <w:lang w:eastAsia="ko-KR"/>
              </w:rPr>
              <w:t xml:space="preserve">IUT </w:t>
            </w:r>
            <w:r>
              <w:rPr>
                <w:rFonts w:ascii="Wingdings" w:hAnsi="Wingdings" w:cs="Wingdings"/>
                <w:lang w:eastAsia="ko-KR"/>
              </w:rPr>
              <w:t></w:t>
            </w:r>
            <w:r>
              <w:rPr>
                <w:lang w:eastAsia="ko-KR"/>
              </w:rPr>
              <w:t xml:space="preserve"> AE</w:t>
            </w:r>
          </w:p>
        </w:tc>
      </w:tr>
      <w:tr w:rsidR="00BB22BE" w14:paraId="1445EEAE" w14:textId="77777777" w:rsidTr="00BB22BE">
        <w:trPr>
          <w:trHeight w:val="962"/>
          <w:jc w:val="center"/>
        </w:trPr>
        <w:tc>
          <w:tcPr>
            <w:tcW w:w="1853" w:type="dxa"/>
            <w:vMerge/>
            <w:tcBorders>
              <w:top w:val="nil"/>
              <w:left w:val="single" w:sz="4" w:space="0" w:color="000000"/>
              <w:bottom w:val="single" w:sz="4" w:space="0" w:color="000000"/>
              <w:right w:val="nil"/>
            </w:tcBorders>
            <w:vAlign w:val="center"/>
            <w:hideMark/>
          </w:tcPr>
          <w:p w14:paraId="1445EEA8" w14:textId="77777777" w:rsidR="00BB22BE" w:rsidRDefault="00BB22BE" w:rsidP="00BB22BE">
            <w:pPr>
              <w:overflowPunct/>
              <w:autoSpaceDE/>
              <w:autoSpaceDN/>
              <w:adjustRightInd/>
              <w:spacing w:after="0"/>
              <w:rPr>
                <w:b/>
                <w:sz w:val="18"/>
              </w:rPr>
            </w:pPr>
          </w:p>
        </w:tc>
        <w:tc>
          <w:tcPr>
            <w:tcW w:w="6379" w:type="dxa"/>
            <w:gridSpan w:val="2"/>
            <w:tcBorders>
              <w:top w:val="nil"/>
              <w:left w:val="single" w:sz="4" w:space="0" w:color="000000"/>
              <w:bottom w:val="single" w:sz="4" w:space="0" w:color="000000"/>
              <w:right w:val="nil"/>
            </w:tcBorders>
            <w:hideMark/>
          </w:tcPr>
          <w:p w14:paraId="1445EEA9" w14:textId="77777777" w:rsidR="00BB22BE" w:rsidRDefault="00BB22BE" w:rsidP="00BB22BE">
            <w:pPr>
              <w:pStyle w:val="TAL"/>
              <w:snapToGrid w:val="0"/>
              <w:rPr>
                <w:szCs w:val="18"/>
              </w:rPr>
            </w:pPr>
            <w:r>
              <w:rPr>
                <w:b/>
              </w:rPr>
              <w:t>then {</w:t>
            </w:r>
            <w:r>
              <w:br/>
            </w:r>
            <w:r>
              <w:tab/>
              <w:t xml:space="preserve">the IUT </w:t>
            </w:r>
            <w:r>
              <w:rPr>
                <w:b/>
              </w:rPr>
              <w:t>sends</w:t>
            </w:r>
            <w:r>
              <w:t xml:space="preserve"> a valid Response </w:t>
            </w:r>
            <w:r>
              <w:rPr>
                <w:b/>
              </w:rPr>
              <w:t>containing</w:t>
            </w:r>
            <w:r>
              <w:t xml:space="preserve"> </w:t>
            </w:r>
          </w:p>
          <w:p w14:paraId="1445EEAA" w14:textId="77777777" w:rsidR="00BB22BE" w:rsidRDefault="00BB22BE" w:rsidP="00BB22BE">
            <w:pPr>
              <w:pStyle w:val="TAL"/>
              <w:snapToGrid w:val="0"/>
              <w:rPr>
                <w:b/>
                <w:szCs w:val="18"/>
              </w:rPr>
            </w:pPr>
            <w:r>
              <w:rPr>
                <w:szCs w:val="18"/>
              </w:rPr>
              <w:tab/>
            </w:r>
            <w:r>
              <w:rPr>
                <w:szCs w:val="18"/>
              </w:rPr>
              <w:tab/>
              <w:t xml:space="preserve">Response Status Code </w:t>
            </w:r>
            <w:r>
              <w:rPr>
                <w:b/>
                <w:szCs w:val="18"/>
              </w:rPr>
              <w:t>set to</w:t>
            </w:r>
            <w:r>
              <w:rPr>
                <w:szCs w:val="18"/>
              </w:rPr>
              <w:t xml:space="preserve"> 4000 (</w:t>
            </w:r>
            <w:r>
              <w:rPr>
                <w:lang w:eastAsia="ja-JP"/>
              </w:rPr>
              <w:t>BAD_REQUEST</w:t>
            </w:r>
            <w:r>
              <w:rPr>
                <w:szCs w:val="18"/>
              </w:rPr>
              <w:t xml:space="preserve">) </w:t>
            </w:r>
            <w:r>
              <w:rPr>
                <w:b/>
                <w:szCs w:val="18"/>
              </w:rPr>
              <w:t>and</w:t>
            </w:r>
          </w:p>
          <w:p w14:paraId="1445EEAB" w14:textId="77777777" w:rsidR="00BB22BE" w:rsidRDefault="00BB22BE" w:rsidP="00BB22BE">
            <w:pPr>
              <w:pStyle w:val="TAL"/>
              <w:snapToGrid w:val="0"/>
              <w:rPr>
                <w:b/>
                <w:color w:val="000000"/>
              </w:rPr>
            </w:pPr>
            <w:r>
              <w:rPr>
                <w:b/>
                <w:szCs w:val="18"/>
              </w:rPr>
              <w:tab/>
            </w:r>
            <w:r>
              <w:rPr>
                <w:b/>
                <w:szCs w:val="18"/>
              </w:rPr>
              <w:tab/>
              <w:t xml:space="preserve">no </w:t>
            </w:r>
            <w:r>
              <w:rPr>
                <w:szCs w:val="18"/>
              </w:rPr>
              <w:t xml:space="preserve">Content </w:t>
            </w:r>
          </w:p>
          <w:p w14:paraId="1445EEAC" w14:textId="77777777" w:rsidR="00BB22BE" w:rsidRDefault="00BB22BE" w:rsidP="00BB22BE">
            <w:pPr>
              <w:pStyle w:val="TAL"/>
              <w:snapToGrid w:val="0"/>
              <w:rPr>
                <w:lang w:eastAsia="ko-KR"/>
              </w:rPr>
            </w:pPr>
            <w:r>
              <w:rPr>
                <w:b/>
                <w:color w:val="000000"/>
              </w:rPr>
              <w:t>}</w:t>
            </w:r>
          </w:p>
        </w:tc>
        <w:tc>
          <w:tcPr>
            <w:tcW w:w="1447" w:type="dxa"/>
            <w:tcBorders>
              <w:top w:val="nil"/>
              <w:left w:val="single" w:sz="4" w:space="0" w:color="000000"/>
              <w:bottom w:val="single" w:sz="4" w:space="0" w:color="000000"/>
              <w:right w:val="single" w:sz="4" w:space="0" w:color="000000"/>
            </w:tcBorders>
            <w:vAlign w:val="center"/>
            <w:hideMark/>
          </w:tcPr>
          <w:p w14:paraId="1445EEAD" w14:textId="77777777" w:rsidR="00BB22BE" w:rsidRDefault="00BB22BE" w:rsidP="00BB22BE">
            <w:pPr>
              <w:pStyle w:val="TAL"/>
              <w:snapToGrid w:val="0"/>
              <w:jc w:val="center"/>
            </w:pPr>
            <w:r>
              <w:rPr>
                <w:lang w:eastAsia="ko-KR"/>
              </w:rPr>
              <w:t xml:space="preserve">IUT </w:t>
            </w:r>
            <w:r>
              <w:rPr>
                <w:rFonts w:ascii="Wingdings" w:hAnsi="Wingdings" w:cs="Wingdings"/>
                <w:lang w:eastAsia="ko-KR"/>
              </w:rPr>
              <w:t></w:t>
            </w:r>
            <w:r>
              <w:rPr>
                <w:lang w:eastAsia="ko-KR"/>
              </w:rPr>
              <w:t xml:space="preserve"> AE</w:t>
            </w:r>
          </w:p>
        </w:tc>
      </w:tr>
    </w:tbl>
    <w:p w14:paraId="1445EEAF" w14:textId="77777777" w:rsidR="00C47205" w:rsidRDefault="00C47205" w:rsidP="00BB22BE">
      <w:pPr>
        <w:rPr>
          <w:color w:val="FF0000"/>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52"/>
        <w:gridCol w:w="2268"/>
        <w:gridCol w:w="3935"/>
      </w:tblGrid>
      <w:tr w:rsidR="00C47205" w14:paraId="1445EEB3" w14:textId="77777777" w:rsidTr="00F73253">
        <w:trPr>
          <w:jc w:val="center"/>
        </w:trPr>
        <w:tc>
          <w:tcPr>
            <w:tcW w:w="3652" w:type="dxa"/>
            <w:tcBorders>
              <w:top w:val="single" w:sz="4" w:space="0" w:color="auto"/>
              <w:left w:val="single" w:sz="4" w:space="0" w:color="auto"/>
              <w:bottom w:val="single" w:sz="4" w:space="0" w:color="auto"/>
              <w:right w:val="single" w:sz="4" w:space="0" w:color="auto"/>
            </w:tcBorders>
            <w:hideMark/>
          </w:tcPr>
          <w:p w14:paraId="1445EEB0" w14:textId="77777777" w:rsidR="00C47205" w:rsidRPr="00DA537B" w:rsidRDefault="00C47205" w:rsidP="00BB22BE">
            <w:pPr>
              <w:spacing w:after="0"/>
              <w:jc w:val="center"/>
              <w:rPr>
                <w:rFonts w:ascii="Arial" w:hAnsi="Arial" w:cs="Arial"/>
                <w:b/>
                <w:sz w:val="18"/>
                <w:szCs w:val="18"/>
              </w:rPr>
            </w:pPr>
            <w:r w:rsidRPr="00DA537B">
              <w:rPr>
                <w:rFonts w:ascii="Arial" w:hAnsi="Arial" w:cs="Arial"/>
                <w:b/>
                <w:sz w:val="18"/>
                <w:szCs w:val="18"/>
              </w:rPr>
              <w:t>TP Id</w:t>
            </w:r>
          </w:p>
        </w:tc>
        <w:tc>
          <w:tcPr>
            <w:tcW w:w="2268" w:type="dxa"/>
            <w:tcBorders>
              <w:top w:val="single" w:sz="4" w:space="0" w:color="auto"/>
              <w:left w:val="single" w:sz="4" w:space="0" w:color="auto"/>
              <w:bottom w:val="single" w:sz="4" w:space="0" w:color="auto"/>
              <w:right w:val="single" w:sz="4" w:space="0" w:color="auto"/>
            </w:tcBorders>
            <w:hideMark/>
          </w:tcPr>
          <w:p w14:paraId="1445EEB1" w14:textId="77777777" w:rsidR="00C47205" w:rsidRPr="00DA537B" w:rsidRDefault="00C47205" w:rsidP="00BB22BE">
            <w:pPr>
              <w:spacing w:after="0"/>
              <w:jc w:val="center"/>
              <w:rPr>
                <w:rFonts w:ascii="Arial" w:hAnsi="Arial" w:cs="Arial"/>
                <w:b/>
                <w:sz w:val="18"/>
                <w:szCs w:val="18"/>
              </w:rPr>
            </w:pPr>
            <w:r w:rsidRPr="00DA537B">
              <w:rPr>
                <w:rFonts w:ascii="Arial" w:hAnsi="Arial" w:cs="Arial"/>
                <w:b/>
                <w:sz w:val="18"/>
                <w:szCs w:val="18"/>
              </w:rPr>
              <w:t>Reference</w:t>
            </w:r>
          </w:p>
        </w:tc>
        <w:tc>
          <w:tcPr>
            <w:tcW w:w="3935" w:type="dxa"/>
            <w:tcBorders>
              <w:top w:val="single" w:sz="4" w:space="0" w:color="auto"/>
              <w:left w:val="single" w:sz="4" w:space="0" w:color="auto"/>
              <w:bottom w:val="single" w:sz="4" w:space="0" w:color="auto"/>
              <w:right w:val="single" w:sz="4" w:space="0" w:color="auto"/>
            </w:tcBorders>
            <w:hideMark/>
          </w:tcPr>
          <w:p w14:paraId="1445EEB2" w14:textId="77777777" w:rsidR="00C47205" w:rsidRPr="00DA537B" w:rsidRDefault="00C47205" w:rsidP="00BB22BE">
            <w:pPr>
              <w:spacing w:after="0"/>
              <w:jc w:val="center"/>
              <w:rPr>
                <w:rFonts w:ascii="Arial" w:hAnsi="Arial" w:cs="Arial"/>
                <w:b/>
                <w:sz w:val="18"/>
                <w:szCs w:val="18"/>
              </w:rPr>
            </w:pPr>
            <w:r w:rsidRPr="00DA537B">
              <w:rPr>
                <w:rFonts w:ascii="Arial" w:hAnsi="Arial" w:cs="Arial"/>
                <w:b/>
                <w:sz w:val="18"/>
                <w:szCs w:val="18"/>
              </w:rPr>
              <w:t>RESULT_CONTENT</w:t>
            </w:r>
          </w:p>
        </w:tc>
      </w:tr>
      <w:tr w:rsidR="00C47205" w14:paraId="1445EEB7" w14:textId="77777777" w:rsidTr="00F73253">
        <w:trPr>
          <w:trHeight w:val="20"/>
          <w:jc w:val="center"/>
        </w:trPr>
        <w:tc>
          <w:tcPr>
            <w:tcW w:w="3652" w:type="dxa"/>
            <w:tcBorders>
              <w:top w:val="single" w:sz="4" w:space="0" w:color="auto"/>
              <w:left w:val="single" w:sz="4" w:space="0" w:color="auto"/>
              <w:bottom w:val="single" w:sz="4" w:space="0" w:color="auto"/>
              <w:right w:val="single" w:sz="4" w:space="0" w:color="auto"/>
            </w:tcBorders>
            <w:hideMark/>
          </w:tcPr>
          <w:p w14:paraId="1445EEB4" w14:textId="77777777" w:rsidR="00C47205" w:rsidRPr="00DA537B" w:rsidRDefault="00C47205" w:rsidP="00BB22BE">
            <w:pPr>
              <w:spacing w:after="0"/>
              <w:rPr>
                <w:rFonts w:ascii="Arial" w:hAnsi="Arial" w:cs="Arial"/>
                <w:sz w:val="18"/>
                <w:szCs w:val="18"/>
                <w:lang w:val="en-US"/>
              </w:rPr>
            </w:pPr>
            <w:r w:rsidRPr="00DA537B">
              <w:rPr>
                <w:rFonts w:ascii="Arial" w:hAnsi="Arial" w:cs="Arial"/>
                <w:sz w:val="18"/>
                <w:szCs w:val="18"/>
              </w:rPr>
              <w:t>TP/oneM2M/CSE/DMR/RET/020_RCN/0</w:t>
            </w:r>
          </w:p>
        </w:tc>
        <w:tc>
          <w:tcPr>
            <w:tcW w:w="2268" w:type="dxa"/>
            <w:vMerge w:val="restart"/>
            <w:tcBorders>
              <w:top w:val="single" w:sz="4" w:space="0" w:color="auto"/>
              <w:left w:val="single" w:sz="4" w:space="0" w:color="auto"/>
              <w:bottom w:val="single" w:sz="4" w:space="0" w:color="auto"/>
              <w:right w:val="single" w:sz="4" w:space="0" w:color="auto"/>
            </w:tcBorders>
            <w:vAlign w:val="center"/>
            <w:hideMark/>
          </w:tcPr>
          <w:p w14:paraId="1445EEB5" w14:textId="77777777" w:rsidR="00C47205" w:rsidRPr="00DA537B" w:rsidRDefault="0054147F" w:rsidP="00BB22BE">
            <w:pPr>
              <w:spacing w:after="0"/>
              <w:jc w:val="center"/>
              <w:rPr>
                <w:rFonts w:ascii="Arial" w:hAnsi="Arial" w:cs="Arial"/>
                <w:sz w:val="18"/>
                <w:szCs w:val="18"/>
              </w:rPr>
            </w:pPr>
            <w:r w:rsidRPr="00393998">
              <w:rPr>
                <w:rFonts w:ascii="Arial" w:hAnsi="Arial" w:cs="Arial"/>
                <w:sz w:val="18"/>
                <w:szCs w:val="18"/>
              </w:rPr>
              <w:t>TS</w:t>
            </w:r>
            <w:r w:rsidRPr="00393998">
              <w:rPr>
                <w:rFonts w:ascii="Arial" w:hAnsi="Arial" w:cs="Arial"/>
                <w:color w:val="000000"/>
                <w:sz w:val="18"/>
                <w:szCs w:val="18"/>
              </w:rPr>
              <w:t xml:space="preserve">-0004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REF_ONEM2MTS_0004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sz w:val="18"/>
                <w:szCs w:val="18"/>
              </w:rPr>
              <w:t>2</w:t>
            </w:r>
            <w:r w:rsidRPr="00393998">
              <w:rPr>
                <w:rFonts w:ascii="Arial" w:hAnsi="Arial" w:cs="Arial"/>
                <w:sz w:val="18"/>
                <w:szCs w:val="18"/>
              </w:rPr>
              <w:fldChar w:fldCharType="end"/>
            </w:r>
            <w:r w:rsidRPr="00393998">
              <w:rPr>
                <w:rFonts w:ascii="Arial" w:hAnsi="Arial" w:cs="Arial"/>
                <w:sz w:val="18"/>
                <w:szCs w:val="18"/>
              </w:rPr>
              <w:t>], clause</w:t>
            </w:r>
            <w:r w:rsidR="00C47205" w:rsidRPr="00DA537B">
              <w:rPr>
                <w:rFonts w:ascii="Arial" w:hAnsi="Arial" w:cs="Arial"/>
                <w:sz w:val="18"/>
                <w:szCs w:val="18"/>
              </w:rPr>
              <w:t xml:space="preserve"> 6.3.4.2.7</w:t>
            </w:r>
          </w:p>
        </w:tc>
        <w:tc>
          <w:tcPr>
            <w:tcW w:w="3935" w:type="dxa"/>
            <w:tcBorders>
              <w:top w:val="single" w:sz="4" w:space="0" w:color="auto"/>
              <w:left w:val="single" w:sz="4" w:space="0" w:color="auto"/>
              <w:bottom w:val="single" w:sz="4" w:space="0" w:color="auto"/>
              <w:right w:val="single" w:sz="4" w:space="0" w:color="auto"/>
            </w:tcBorders>
            <w:hideMark/>
          </w:tcPr>
          <w:p w14:paraId="1445EEB6" w14:textId="77777777" w:rsidR="00C47205" w:rsidRPr="00DA537B" w:rsidRDefault="00C47205" w:rsidP="00BB22BE">
            <w:pPr>
              <w:spacing w:after="0"/>
              <w:rPr>
                <w:rFonts w:ascii="Arial" w:hAnsi="Arial" w:cs="Arial"/>
                <w:sz w:val="18"/>
                <w:szCs w:val="18"/>
              </w:rPr>
            </w:pPr>
            <w:r w:rsidRPr="00DA537B">
              <w:rPr>
                <w:rFonts w:ascii="Arial" w:hAnsi="Arial" w:cs="Arial"/>
                <w:sz w:val="18"/>
                <w:szCs w:val="18"/>
              </w:rPr>
              <w:t>0 (Nothing)</w:t>
            </w:r>
          </w:p>
        </w:tc>
      </w:tr>
      <w:tr w:rsidR="00C47205" w14:paraId="1445EEBB" w14:textId="77777777" w:rsidTr="00F73253">
        <w:trPr>
          <w:trHeight w:val="20"/>
          <w:jc w:val="center"/>
        </w:trPr>
        <w:tc>
          <w:tcPr>
            <w:tcW w:w="3652" w:type="dxa"/>
            <w:tcBorders>
              <w:top w:val="single" w:sz="4" w:space="0" w:color="auto"/>
              <w:left w:val="single" w:sz="4" w:space="0" w:color="auto"/>
              <w:bottom w:val="single" w:sz="4" w:space="0" w:color="auto"/>
              <w:right w:val="single" w:sz="4" w:space="0" w:color="auto"/>
            </w:tcBorders>
            <w:hideMark/>
          </w:tcPr>
          <w:p w14:paraId="1445EEB8" w14:textId="77777777" w:rsidR="00C47205" w:rsidRPr="00DA537B" w:rsidRDefault="00C47205" w:rsidP="00BB22BE">
            <w:pPr>
              <w:spacing w:after="0"/>
              <w:rPr>
                <w:rFonts w:ascii="Arial" w:hAnsi="Arial" w:cs="Arial"/>
                <w:sz w:val="18"/>
                <w:szCs w:val="18"/>
              </w:rPr>
            </w:pPr>
            <w:r w:rsidRPr="00DA537B">
              <w:rPr>
                <w:rFonts w:ascii="Arial" w:hAnsi="Arial" w:cs="Arial"/>
                <w:sz w:val="18"/>
                <w:szCs w:val="18"/>
              </w:rPr>
              <w:t>TP/oneM2M/CSE/DMR/RET/020_RCN/2</w:t>
            </w:r>
          </w:p>
        </w:tc>
        <w:tc>
          <w:tcPr>
            <w:tcW w:w="2268" w:type="dxa"/>
            <w:vMerge/>
            <w:tcBorders>
              <w:top w:val="single" w:sz="4" w:space="0" w:color="auto"/>
              <w:left w:val="single" w:sz="4" w:space="0" w:color="auto"/>
              <w:bottom w:val="single" w:sz="4" w:space="0" w:color="auto"/>
              <w:right w:val="single" w:sz="4" w:space="0" w:color="auto"/>
            </w:tcBorders>
            <w:vAlign w:val="center"/>
            <w:hideMark/>
          </w:tcPr>
          <w:p w14:paraId="1445EEB9" w14:textId="77777777" w:rsidR="00C47205" w:rsidRPr="00DA537B" w:rsidRDefault="00C47205" w:rsidP="00BB22BE">
            <w:pPr>
              <w:overflowPunct/>
              <w:autoSpaceDE/>
              <w:autoSpaceDN/>
              <w:adjustRightInd/>
              <w:spacing w:after="0"/>
              <w:rPr>
                <w:rFonts w:ascii="Arial" w:hAnsi="Arial" w:cs="Arial"/>
                <w:sz w:val="18"/>
                <w:szCs w:val="18"/>
              </w:rPr>
            </w:pPr>
          </w:p>
        </w:tc>
        <w:tc>
          <w:tcPr>
            <w:tcW w:w="3935" w:type="dxa"/>
            <w:tcBorders>
              <w:top w:val="single" w:sz="4" w:space="0" w:color="auto"/>
              <w:left w:val="single" w:sz="4" w:space="0" w:color="auto"/>
              <w:bottom w:val="single" w:sz="4" w:space="0" w:color="auto"/>
              <w:right w:val="single" w:sz="4" w:space="0" w:color="auto"/>
            </w:tcBorders>
            <w:hideMark/>
          </w:tcPr>
          <w:p w14:paraId="1445EEBA" w14:textId="77777777" w:rsidR="00C47205" w:rsidRPr="00DA537B" w:rsidRDefault="00C47205" w:rsidP="00BB22BE">
            <w:pPr>
              <w:spacing w:after="0"/>
              <w:rPr>
                <w:rFonts w:ascii="Arial" w:hAnsi="Arial" w:cs="Arial"/>
                <w:sz w:val="18"/>
                <w:szCs w:val="18"/>
              </w:rPr>
            </w:pPr>
            <w:r w:rsidRPr="00DA537B">
              <w:rPr>
                <w:rFonts w:ascii="Arial" w:hAnsi="Arial" w:cs="Arial"/>
                <w:sz w:val="18"/>
                <w:szCs w:val="18"/>
              </w:rPr>
              <w:t>2 (hierarchical address)</w:t>
            </w:r>
          </w:p>
        </w:tc>
      </w:tr>
      <w:tr w:rsidR="00C47205" w14:paraId="1445EEBF" w14:textId="77777777" w:rsidTr="00F73253">
        <w:trPr>
          <w:trHeight w:val="20"/>
          <w:jc w:val="center"/>
        </w:trPr>
        <w:tc>
          <w:tcPr>
            <w:tcW w:w="3652" w:type="dxa"/>
            <w:tcBorders>
              <w:top w:val="single" w:sz="4" w:space="0" w:color="auto"/>
              <w:left w:val="single" w:sz="4" w:space="0" w:color="auto"/>
              <w:bottom w:val="single" w:sz="4" w:space="0" w:color="auto"/>
              <w:right w:val="single" w:sz="4" w:space="0" w:color="auto"/>
            </w:tcBorders>
            <w:hideMark/>
          </w:tcPr>
          <w:p w14:paraId="1445EEBC" w14:textId="77777777" w:rsidR="00C47205" w:rsidRPr="00DA537B" w:rsidRDefault="00C47205" w:rsidP="00BB22BE">
            <w:pPr>
              <w:spacing w:after="0"/>
              <w:rPr>
                <w:rFonts w:ascii="Arial" w:hAnsi="Arial" w:cs="Arial"/>
                <w:sz w:val="18"/>
                <w:szCs w:val="18"/>
              </w:rPr>
            </w:pPr>
            <w:r w:rsidRPr="00DA537B">
              <w:rPr>
                <w:rFonts w:ascii="Arial" w:hAnsi="Arial" w:cs="Arial"/>
                <w:sz w:val="18"/>
                <w:szCs w:val="18"/>
              </w:rPr>
              <w:t>TP/oneM2M/CSE/DMR/RET/020_RCN/3</w:t>
            </w:r>
          </w:p>
        </w:tc>
        <w:tc>
          <w:tcPr>
            <w:tcW w:w="2268" w:type="dxa"/>
            <w:vMerge/>
            <w:tcBorders>
              <w:top w:val="single" w:sz="4" w:space="0" w:color="auto"/>
              <w:left w:val="single" w:sz="4" w:space="0" w:color="auto"/>
              <w:bottom w:val="single" w:sz="4" w:space="0" w:color="auto"/>
              <w:right w:val="single" w:sz="4" w:space="0" w:color="auto"/>
            </w:tcBorders>
            <w:vAlign w:val="center"/>
            <w:hideMark/>
          </w:tcPr>
          <w:p w14:paraId="1445EEBD" w14:textId="77777777" w:rsidR="00C47205" w:rsidRPr="00DA537B" w:rsidRDefault="00C47205" w:rsidP="00BB22BE">
            <w:pPr>
              <w:overflowPunct/>
              <w:autoSpaceDE/>
              <w:autoSpaceDN/>
              <w:adjustRightInd/>
              <w:spacing w:after="0"/>
              <w:rPr>
                <w:rFonts w:ascii="Arial" w:hAnsi="Arial" w:cs="Arial"/>
                <w:sz w:val="18"/>
                <w:szCs w:val="18"/>
              </w:rPr>
            </w:pPr>
          </w:p>
        </w:tc>
        <w:tc>
          <w:tcPr>
            <w:tcW w:w="3935" w:type="dxa"/>
            <w:tcBorders>
              <w:top w:val="single" w:sz="4" w:space="0" w:color="auto"/>
              <w:left w:val="single" w:sz="4" w:space="0" w:color="auto"/>
              <w:bottom w:val="single" w:sz="4" w:space="0" w:color="auto"/>
              <w:right w:val="single" w:sz="4" w:space="0" w:color="auto"/>
            </w:tcBorders>
            <w:hideMark/>
          </w:tcPr>
          <w:p w14:paraId="1445EEBE" w14:textId="77777777" w:rsidR="00C47205" w:rsidRPr="00DA537B" w:rsidRDefault="00C47205" w:rsidP="00BB22BE">
            <w:pPr>
              <w:spacing w:after="0"/>
              <w:rPr>
                <w:rFonts w:ascii="Arial" w:hAnsi="Arial" w:cs="Arial"/>
                <w:sz w:val="18"/>
                <w:szCs w:val="18"/>
              </w:rPr>
            </w:pPr>
            <w:r w:rsidRPr="00DA537B">
              <w:rPr>
                <w:rFonts w:ascii="Arial" w:hAnsi="Arial" w:cs="Arial"/>
                <w:sz w:val="18"/>
                <w:szCs w:val="18"/>
              </w:rPr>
              <w:t>3 (attributes and hierarchichal address)</w:t>
            </w:r>
          </w:p>
        </w:tc>
      </w:tr>
    </w:tbl>
    <w:p w14:paraId="1445EEC0" w14:textId="77777777" w:rsidR="00C47205" w:rsidRDefault="00C47205" w:rsidP="00BB22BE">
      <w:pPr>
        <w:rPr>
          <w:color w:val="FF0000"/>
        </w:rPr>
      </w:pPr>
    </w:p>
    <w:p w14:paraId="1445EEC1" w14:textId="77777777" w:rsidR="00C47205" w:rsidRPr="004B51AD" w:rsidRDefault="00C47205" w:rsidP="004B51AD">
      <w:pPr>
        <w:pStyle w:val="H6"/>
        <w:rPr>
          <w:rFonts w:eastAsia="Times New Roman"/>
        </w:rPr>
      </w:pPr>
      <w:r w:rsidRPr="004B51AD">
        <w:rPr>
          <w:rFonts w:eastAsia="Times New Roman"/>
        </w:rPr>
        <w:lastRenderedPageBreak/>
        <w:t>TP/oneM2M/CSE/DMR/RET/021</w:t>
      </w:r>
    </w:p>
    <w:tbl>
      <w:tblPr>
        <w:tblW w:w="0" w:type="auto"/>
        <w:jc w:val="center"/>
        <w:tblLayout w:type="fixed"/>
        <w:tblCellMar>
          <w:left w:w="28" w:type="dxa"/>
        </w:tblCellMar>
        <w:tblLook w:val="04A0" w:firstRow="1" w:lastRow="0" w:firstColumn="1" w:lastColumn="0" w:noHBand="0" w:noVBand="1"/>
      </w:tblPr>
      <w:tblGrid>
        <w:gridCol w:w="9"/>
        <w:gridCol w:w="18"/>
        <w:gridCol w:w="1889"/>
        <w:gridCol w:w="10"/>
        <w:gridCol w:w="6154"/>
        <w:gridCol w:w="9"/>
        <w:gridCol w:w="1658"/>
      </w:tblGrid>
      <w:tr w:rsidR="00C47205" w14:paraId="1445EEC4" w14:textId="77777777" w:rsidTr="00BB22BE">
        <w:trPr>
          <w:gridBefore w:val="2"/>
          <w:wBefore w:w="27" w:type="dxa"/>
          <w:jc w:val="center"/>
        </w:trPr>
        <w:tc>
          <w:tcPr>
            <w:tcW w:w="1899" w:type="dxa"/>
            <w:gridSpan w:val="2"/>
            <w:tcBorders>
              <w:top w:val="single" w:sz="4" w:space="0" w:color="000000"/>
              <w:left w:val="single" w:sz="4" w:space="0" w:color="000000"/>
              <w:bottom w:val="single" w:sz="4" w:space="0" w:color="000000"/>
              <w:right w:val="nil"/>
            </w:tcBorders>
            <w:hideMark/>
          </w:tcPr>
          <w:p w14:paraId="1445EEC2" w14:textId="77777777" w:rsidR="00C47205" w:rsidRDefault="00C47205" w:rsidP="006804CE">
            <w:pPr>
              <w:pStyle w:val="TAL"/>
              <w:snapToGrid w:val="0"/>
              <w:jc w:val="center"/>
            </w:pPr>
            <w:r>
              <w:rPr>
                <w:b/>
              </w:rPr>
              <w:t>TP Id</w:t>
            </w:r>
          </w:p>
        </w:tc>
        <w:tc>
          <w:tcPr>
            <w:tcW w:w="7821" w:type="dxa"/>
            <w:gridSpan w:val="3"/>
            <w:tcBorders>
              <w:top w:val="single" w:sz="4" w:space="0" w:color="000000"/>
              <w:left w:val="single" w:sz="4" w:space="0" w:color="000000"/>
              <w:bottom w:val="single" w:sz="4" w:space="0" w:color="000000"/>
              <w:right w:val="single" w:sz="4" w:space="0" w:color="000000"/>
            </w:tcBorders>
            <w:hideMark/>
          </w:tcPr>
          <w:p w14:paraId="1445EEC3" w14:textId="77777777" w:rsidR="00C47205" w:rsidRDefault="00C47205" w:rsidP="006804CE">
            <w:pPr>
              <w:pStyle w:val="TAL"/>
              <w:snapToGrid w:val="0"/>
            </w:pPr>
            <w:r>
              <w:t>TP/oneM2M/CSE/DMR/RET/021</w:t>
            </w:r>
          </w:p>
        </w:tc>
      </w:tr>
      <w:tr w:rsidR="00C47205" w14:paraId="1445EEC7" w14:textId="77777777" w:rsidTr="00BB22BE">
        <w:trPr>
          <w:gridBefore w:val="2"/>
          <w:wBefore w:w="27" w:type="dxa"/>
          <w:jc w:val="center"/>
        </w:trPr>
        <w:tc>
          <w:tcPr>
            <w:tcW w:w="1899" w:type="dxa"/>
            <w:gridSpan w:val="2"/>
            <w:tcBorders>
              <w:top w:val="nil"/>
              <w:left w:val="single" w:sz="4" w:space="0" w:color="000000"/>
              <w:bottom w:val="single" w:sz="4" w:space="0" w:color="000000"/>
              <w:right w:val="nil"/>
            </w:tcBorders>
            <w:hideMark/>
          </w:tcPr>
          <w:p w14:paraId="1445EEC5" w14:textId="77777777" w:rsidR="00C47205" w:rsidRDefault="00C47205" w:rsidP="006804CE">
            <w:pPr>
              <w:pStyle w:val="TAL"/>
              <w:snapToGrid w:val="0"/>
              <w:jc w:val="center"/>
              <w:rPr>
                <w:color w:val="000000"/>
              </w:rPr>
            </w:pPr>
            <w:r>
              <w:rPr>
                <w:b/>
                <w:kern w:val="2"/>
              </w:rPr>
              <w:t>Test objective</w:t>
            </w:r>
          </w:p>
        </w:tc>
        <w:tc>
          <w:tcPr>
            <w:tcW w:w="7821" w:type="dxa"/>
            <w:gridSpan w:val="3"/>
            <w:tcBorders>
              <w:top w:val="nil"/>
              <w:left w:val="single" w:sz="4" w:space="0" w:color="000000"/>
              <w:bottom w:val="single" w:sz="4" w:space="0" w:color="000000"/>
              <w:right w:val="single" w:sz="4" w:space="0" w:color="000000"/>
            </w:tcBorders>
            <w:hideMark/>
          </w:tcPr>
          <w:p w14:paraId="1445EEC6" w14:textId="77777777" w:rsidR="00C47205" w:rsidRDefault="00C47205" w:rsidP="006804CE">
            <w:pPr>
              <w:pStyle w:val="TAL"/>
              <w:snapToGrid w:val="0"/>
            </w:pPr>
            <w:r>
              <w:rPr>
                <w:color w:val="000000"/>
              </w:rPr>
              <w:t>Check that the IUT returns successfully only attributes</w:t>
            </w:r>
            <w:r>
              <w:rPr>
                <w:i/>
                <w:color w:val="000000"/>
              </w:rPr>
              <w:t xml:space="preserve"> </w:t>
            </w:r>
            <w:r>
              <w:rPr>
                <w:color w:val="000000"/>
              </w:rPr>
              <w:t>of TARGET_RESOURCE_ADDRESS</w:t>
            </w:r>
            <w:r>
              <w:rPr>
                <w:i/>
                <w:color w:val="000000"/>
              </w:rPr>
              <w:t xml:space="preserve"> </w:t>
            </w:r>
            <w:r>
              <w:rPr>
                <w:color w:val="000000"/>
              </w:rPr>
              <w:t xml:space="preserve">resource </w:t>
            </w:r>
            <w:r>
              <w:rPr>
                <w:rFonts w:eastAsia="MS Mincho"/>
                <w:color w:val="000000"/>
              </w:rPr>
              <w:t>when</w:t>
            </w:r>
            <w:r>
              <w:rPr>
                <w:rFonts w:cs="Arial"/>
                <w:color w:val="000000"/>
                <w:lang w:eastAsia="ko-KR"/>
              </w:rPr>
              <w:t xml:space="preserve"> the Result Content is set to 1 (attributes)</w:t>
            </w:r>
          </w:p>
        </w:tc>
      </w:tr>
      <w:tr w:rsidR="00C47205" w14:paraId="1445EECA" w14:textId="77777777" w:rsidTr="00BB22BE">
        <w:trPr>
          <w:gridBefore w:val="2"/>
          <w:wBefore w:w="27" w:type="dxa"/>
          <w:jc w:val="center"/>
        </w:trPr>
        <w:tc>
          <w:tcPr>
            <w:tcW w:w="1899" w:type="dxa"/>
            <w:gridSpan w:val="2"/>
            <w:tcBorders>
              <w:top w:val="nil"/>
              <w:left w:val="single" w:sz="4" w:space="0" w:color="000000"/>
              <w:bottom w:val="single" w:sz="4" w:space="0" w:color="000000"/>
              <w:right w:val="nil"/>
            </w:tcBorders>
            <w:hideMark/>
          </w:tcPr>
          <w:p w14:paraId="1445EEC8" w14:textId="77777777" w:rsidR="00C47205" w:rsidRDefault="00C47205" w:rsidP="006804CE">
            <w:pPr>
              <w:pStyle w:val="TAL"/>
              <w:snapToGrid w:val="0"/>
              <w:jc w:val="center"/>
              <w:rPr>
                <w:rFonts w:cs="Arial"/>
                <w:color w:val="000000"/>
                <w:lang w:eastAsia="zh-CN"/>
              </w:rPr>
            </w:pPr>
            <w:r>
              <w:rPr>
                <w:b/>
                <w:kern w:val="2"/>
              </w:rPr>
              <w:t>Reference</w:t>
            </w:r>
          </w:p>
        </w:tc>
        <w:tc>
          <w:tcPr>
            <w:tcW w:w="7821" w:type="dxa"/>
            <w:gridSpan w:val="3"/>
            <w:tcBorders>
              <w:top w:val="nil"/>
              <w:left w:val="single" w:sz="4" w:space="0" w:color="000000"/>
              <w:bottom w:val="single" w:sz="4" w:space="0" w:color="000000"/>
              <w:right w:val="single" w:sz="4" w:space="0" w:color="000000"/>
            </w:tcBorders>
            <w:hideMark/>
          </w:tcPr>
          <w:p w14:paraId="1445EEC9" w14:textId="77777777" w:rsidR="00C47205" w:rsidRDefault="00C47205" w:rsidP="006804CE">
            <w:pPr>
              <w:pStyle w:val="TAL"/>
              <w:snapToGrid w:val="0"/>
            </w:pPr>
            <w:r>
              <w:rPr>
                <w:rFonts w:cs="Arial"/>
                <w:color w:val="000000"/>
                <w:lang w:eastAsia="zh-CN"/>
              </w:rPr>
              <w:t>TS-0001</w:t>
            </w:r>
            <w:r w:rsidR="00480A4B">
              <w:rPr>
                <w:color w:val="000000"/>
              </w:rPr>
              <w:t xml:space="preserve"> </w:t>
            </w:r>
            <w:r w:rsidR="00480A4B">
              <w:rPr>
                <w:rFonts w:cs="Arial"/>
                <w:color w:val="000000"/>
                <w:lang w:eastAsia="zh-CN"/>
              </w:rPr>
              <w:t>[1], clause</w:t>
            </w:r>
            <w:r>
              <w:rPr>
                <w:rFonts w:cs="Arial"/>
                <w:color w:val="000000"/>
                <w:lang w:eastAsia="zh-CN"/>
              </w:rPr>
              <w:t xml:space="preserve"> 8.1.2</w:t>
            </w:r>
            <w:r w:rsidR="00480A4B">
              <w:rPr>
                <w:rFonts w:cs="Arial"/>
                <w:color w:val="000000"/>
                <w:lang w:eastAsia="zh-CN"/>
              </w:rPr>
              <w:t>,</w:t>
            </w:r>
            <w:r>
              <w:rPr>
                <w:rFonts w:cs="Arial"/>
                <w:color w:val="000000"/>
                <w:lang w:eastAsia="zh-CN"/>
              </w:rPr>
              <w:t xml:space="preserve"> TS-0004</w:t>
            </w:r>
            <w:r w:rsidR="00480A4B">
              <w:rPr>
                <w:color w:val="000000"/>
              </w:rPr>
              <w:t xml:space="preserve"> </w:t>
            </w:r>
            <w:r w:rsidR="00480A4B">
              <w:rPr>
                <w:rFonts w:cs="Arial"/>
                <w:color w:val="000000"/>
                <w:lang w:eastAsia="zh-CN"/>
              </w:rPr>
              <w:t>[2], clause</w:t>
            </w:r>
            <w:r>
              <w:rPr>
                <w:rFonts w:cs="Arial"/>
                <w:color w:val="000000"/>
                <w:lang w:eastAsia="zh-CN"/>
              </w:rPr>
              <w:t xml:space="preserve"> 6.3.3.2.7</w:t>
            </w:r>
          </w:p>
        </w:tc>
      </w:tr>
      <w:tr w:rsidR="00C47205" w14:paraId="1445EECD" w14:textId="77777777" w:rsidTr="00BB22BE">
        <w:trPr>
          <w:gridBefore w:val="2"/>
          <w:wBefore w:w="27" w:type="dxa"/>
          <w:jc w:val="center"/>
        </w:trPr>
        <w:tc>
          <w:tcPr>
            <w:tcW w:w="1899" w:type="dxa"/>
            <w:gridSpan w:val="2"/>
            <w:tcBorders>
              <w:top w:val="nil"/>
              <w:left w:val="single" w:sz="4" w:space="0" w:color="000000"/>
              <w:bottom w:val="single" w:sz="4" w:space="0" w:color="000000"/>
              <w:right w:val="nil"/>
            </w:tcBorders>
            <w:hideMark/>
          </w:tcPr>
          <w:p w14:paraId="1445EECB" w14:textId="77777777" w:rsidR="00C47205" w:rsidRDefault="00C47205" w:rsidP="006804CE">
            <w:pPr>
              <w:pStyle w:val="TAL"/>
              <w:snapToGrid w:val="0"/>
              <w:jc w:val="center"/>
            </w:pPr>
            <w:r>
              <w:rPr>
                <w:b/>
                <w:kern w:val="2"/>
              </w:rPr>
              <w:t>Config Id</w:t>
            </w:r>
          </w:p>
        </w:tc>
        <w:tc>
          <w:tcPr>
            <w:tcW w:w="7821" w:type="dxa"/>
            <w:gridSpan w:val="3"/>
            <w:tcBorders>
              <w:top w:val="nil"/>
              <w:left w:val="single" w:sz="4" w:space="0" w:color="000000"/>
              <w:bottom w:val="single" w:sz="4" w:space="0" w:color="000000"/>
              <w:right w:val="single" w:sz="4" w:space="0" w:color="000000"/>
            </w:tcBorders>
            <w:hideMark/>
          </w:tcPr>
          <w:p w14:paraId="1445EECC" w14:textId="77777777" w:rsidR="00C47205" w:rsidRDefault="00C47205" w:rsidP="006804CE">
            <w:pPr>
              <w:pStyle w:val="TAL"/>
              <w:snapToGrid w:val="0"/>
            </w:pPr>
            <w:r>
              <w:t>CF01</w:t>
            </w:r>
          </w:p>
        </w:tc>
      </w:tr>
      <w:tr w:rsidR="00BB22BE" w14:paraId="1445EED0" w14:textId="77777777" w:rsidTr="00BB22BE">
        <w:trPr>
          <w:gridBefore w:val="2"/>
          <w:wBefore w:w="27" w:type="dxa"/>
          <w:jc w:val="center"/>
        </w:trPr>
        <w:tc>
          <w:tcPr>
            <w:tcW w:w="1899" w:type="dxa"/>
            <w:gridSpan w:val="2"/>
            <w:tcBorders>
              <w:top w:val="nil"/>
              <w:left w:val="single" w:sz="4" w:space="0" w:color="000000"/>
              <w:bottom w:val="single" w:sz="4" w:space="0" w:color="000000"/>
              <w:right w:val="nil"/>
            </w:tcBorders>
          </w:tcPr>
          <w:p w14:paraId="1445EECE" w14:textId="77777777" w:rsidR="00BB22BE" w:rsidRDefault="000A645B" w:rsidP="00BB22BE">
            <w:pPr>
              <w:pStyle w:val="TAL"/>
              <w:snapToGrid w:val="0"/>
              <w:jc w:val="center"/>
              <w:rPr>
                <w:b/>
                <w:kern w:val="2"/>
              </w:rPr>
            </w:pPr>
            <w:r>
              <w:rPr>
                <w:rFonts w:cs="Arial"/>
                <w:b/>
                <w:kern w:val="1"/>
              </w:rPr>
              <w:t>Parent Release</w:t>
            </w:r>
          </w:p>
        </w:tc>
        <w:tc>
          <w:tcPr>
            <w:tcW w:w="7821" w:type="dxa"/>
            <w:gridSpan w:val="3"/>
            <w:tcBorders>
              <w:top w:val="nil"/>
              <w:left w:val="single" w:sz="4" w:space="0" w:color="000000"/>
              <w:bottom w:val="single" w:sz="4" w:space="0" w:color="000000"/>
              <w:right w:val="single" w:sz="4" w:space="0" w:color="000000"/>
            </w:tcBorders>
          </w:tcPr>
          <w:p w14:paraId="1445EECF" w14:textId="77777777" w:rsidR="00BB22BE" w:rsidRDefault="00BB22BE" w:rsidP="00BB22BE">
            <w:pPr>
              <w:pStyle w:val="TAL"/>
              <w:snapToGrid w:val="0"/>
            </w:pPr>
            <w:r w:rsidRPr="0072060B">
              <w:rPr>
                <w:rFonts w:cs="Arial"/>
              </w:rPr>
              <w:t>Release 2</w:t>
            </w:r>
          </w:p>
        </w:tc>
      </w:tr>
      <w:tr w:rsidR="00BB22BE" w14:paraId="1445EED3" w14:textId="77777777" w:rsidTr="00BB22BE">
        <w:trPr>
          <w:gridBefore w:val="2"/>
          <w:wBefore w:w="27" w:type="dxa"/>
          <w:jc w:val="center"/>
        </w:trPr>
        <w:tc>
          <w:tcPr>
            <w:tcW w:w="1899" w:type="dxa"/>
            <w:gridSpan w:val="2"/>
            <w:tcBorders>
              <w:top w:val="nil"/>
              <w:left w:val="single" w:sz="4" w:space="0" w:color="000000"/>
              <w:bottom w:val="single" w:sz="4" w:space="0" w:color="000000"/>
              <w:right w:val="nil"/>
            </w:tcBorders>
            <w:hideMark/>
          </w:tcPr>
          <w:p w14:paraId="1445EED1" w14:textId="77777777" w:rsidR="00BB22BE" w:rsidRDefault="00BB22BE" w:rsidP="00BB22BE">
            <w:pPr>
              <w:pStyle w:val="TAL"/>
              <w:snapToGrid w:val="0"/>
              <w:jc w:val="center"/>
            </w:pPr>
            <w:r>
              <w:rPr>
                <w:b/>
                <w:kern w:val="2"/>
              </w:rPr>
              <w:t>PICS Selection</w:t>
            </w:r>
          </w:p>
        </w:tc>
        <w:tc>
          <w:tcPr>
            <w:tcW w:w="7821" w:type="dxa"/>
            <w:gridSpan w:val="3"/>
            <w:tcBorders>
              <w:top w:val="nil"/>
              <w:left w:val="single" w:sz="4" w:space="0" w:color="000000"/>
              <w:bottom w:val="single" w:sz="4" w:space="0" w:color="000000"/>
              <w:right w:val="single" w:sz="4" w:space="0" w:color="000000"/>
            </w:tcBorders>
            <w:hideMark/>
          </w:tcPr>
          <w:p w14:paraId="1445EED2" w14:textId="77777777" w:rsidR="00BB22BE" w:rsidRDefault="00BB22BE" w:rsidP="00BB22BE">
            <w:pPr>
              <w:pStyle w:val="TAL"/>
              <w:snapToGrid w:val="0"/>
            </w:pPr>
            <w:r>
              <w:t>PICS_CSE</w:t>
            </w:r>
          </w:p>
        </w:tc>
      </w:tr>
      <w:tr w:rsidR="00BB22BE" w14:paraId="1445EEDB" w14:textId="77777777" w:rsidTr="00BB22BE">
        <w:trPr>
          <w:gridBefore w:val="2"/>
          <w:wBefore w:w="27" w:type="dxa"/>
          <w:jc w:val="center"/>
        </w:trPr>
        <w:tc>
          <w:tcPr>
            <w:tcW w:w="1889" w:type="dxa"/>
            <w:tcBorders>
              <w:top w:val="nil"/>
              <w:left w:val="single" w:sz="4" w:space="0" w:color="000000"/>
              <w:bottom w:val="single" w:sz="4" w:space="0" w:color="000000"/>
              <w:right w:val="nil"/>
            </w:tcBorders>
            <w:hideMark/>
          </w:tcPr>
          <w:p w14:paraId="1445EED4" w14:textId="77777777" w:rsidR="00BB22BE" w:rsidRDefault="00BB22BE" w:rsidP="00BB22BE">
            <w:pPr>
              <w:pStyle w:val="TAL"/>
              <w:snapToGrid w:val="0"/>
              <w:jc w:val="center"/>
              <w:rPr>
                <w:b/>
              </w:rPr>
            </w:pPr>
            <w:r>
              <w:rPr>
                <w:b/>
                <w:kern w:val="2"/>
              </w:rPr>
              <w:t>Initial conditions</w:t>
            </w:r>
          </w:p>
        </w:tc>
        <w:tc>
          <w:tcPr>
            <w:tcW w:w="7831" w:type="dxa"/>
            <w:gridSpan w:val="4"/>
            <w:tcBorders>
              <w:top w:val="nil"/>
              <w:left w:val="single" w:sz="4" w:space="0" w:color="000000"/>
              <w:bottom w:val="single" w:sz="4" w:space="0" w:color="000000"/>
              <w:right w:val="single" w:sz="4" w:space="0" w:color="000000"/>
            </w:tcBorders>
            <w:hideMark/>
          </w:tcPr>
          <w:p w14:paraId="1445EED5" w14:textId="77777777" w:rsidR="00BB22BE" w:rsidRDefault="00BB22BE" w:rsidP="00BB22BE">
            <w:pPr>
              <w:pStyle w:val="TAL"/>
              <w:snapToGrid w:val="0"/>
            </w:pPr>
            <w:r>
              <w:rPr>
                <w:b/>
              </w:rPr>
              <w:t>with {</w:t>
            </w:r>
            <w:r>
              <w:br/>
            </w:r>
            <w:r>
              <w:tab/>
              <w:t xml:space="preserve">the IUT </w:t>
            </w:r>
            <w:r>
              <w:rPr>
                <w:b/>
              </w:rPr>
              <w:t>being</w:t>
            </w:r>
            <w:r>
              <w:t xml:space="preserve"> in the "initial state" </w:t>
            </w:r>
          </w:p>
          <w:p w14:paraId="1445EED6" w14:textId="77777777" w:rsidR="00BB22BE" w:rsidRDefault="00BB22BE" w:rsidP="00BB22BE">
            <w:pPr>
              <w:pStyle w:val="TAL"/>
              <w:snapToGrid w:val="0"/>
            </w:pPr>
            <w:r>
              <w:tab/>
            </w:r>
            <w:r>
              <w:rPr>
                <w:b/>
              </w:rPr>
              <w:t>and</w:t>
            </w:r>
            <w:r>
              <w:t xml:space="preserve"> the IUT </w:t>
            </w:r>
            <w:r>
              <w:rPr>
                <w:b/>
              </w:rPr>
              <w:t>having registered</w:t>
            </w:r>
            <w:r>
              <w:t xml:space="preserve"> the AE</w:t>
            </w:r>
          </w:p>
          <w:p w14:paraId="1445EED7" w14:textId="77777777" w:rsidR="00BB22BE" w:rsidRDefault="00BB22BE" w:rsidP="00BB22BE">
            <w:pPr>
              <w:pStyle w:val="TAL"/>
              <w:snapToGrid w:val="0"/>
              <w:rPr>
                <w:b/>
              </w:rPr>
            </w:pPr>
            <w:r>
              <w:tab/>
            </w:r>
            <w:r>
              <w:rPr>
                <w:b/>
              </w:rPr>
              <w:t>and</w:t>
            </w:r>
            <w:r>
              <w:t xml:space="preserve"> the IUT </w:t>
            </w:r>
            <w:r>
              <w:rPr>
                <w:b/>
              </w:rPr>
              <w:t>having created</w:t>
            </w:r>
            <w:r>
              <w:t xml:space="preserve"> a resource TARGET_RESOURCE_ADDRESS</w:t>
            </w:r>
            <w:r>
              <w:rPr>
                <w:i/>
              </w:rPr>
              <w:t xml:space="preserve"> </w:t>
            </w:r>
            <w:r>
              <w:t xml:space="preserve">of type </w:t>
            </w:r>
            <w:r>
              <w:tab/>
            </w:r>
            <w:r w:rsidRPr="007060A0">
              <w:rPr>
                <w:i/>
              </w:rPr>
              <w:t>RESOURCE_TYPE</w:t>
            </w:r>
            <w:r>
              <w:rPr>
                <w:i/>
              </w:rPr>
              <w:t xml:space="preserve"> </w:t>
            </w:r>
            <w:r>
              <w:rPr>
                <w:b/>
              </w:rPr>
              <w:t xml:space="preserve">containing </w:t>
            </w:r>
          </w:p>
          <w:p w14:paraId="1445EED8" w14:textId="77777777" w:rsidR="00BB22BE" w:rsidRPr="00EF1D37" w:rsidRDefault="00BB22BE" w:rsidP="00BB22BE">
            <w:pPr>
              <w:pStyle w:val="TAL"/>
              <w:snapToGrid w:val="0"/>
            </w:pPr>
            <w:r>
              <w:rPr>
                <w:rFonts w:hint="eastAsia"/>
                <w:b/>
              </w:rPr>
              <w:t xml:space="preserve">            </w:t>
            </w:r>
            <w:r>
              <w:t>a child resource</w:t>
            </w:r>
          </w:p>
          <w:p w14:paraId="1445EED9" w14:textId="77777777" w:rsidR="00BB22BE" w:rsidRDefault="00BB22BE" w:rsidP="00BB22BE">
            <w:pPr>
              <w:pStyle w:val="TAL"/>
              <w:snapToGrid w:val="0"/>
            </w:pPr>
            <w:r>
              <w:tab/>
            </w:r>
            <w:r>
              <w:rPr>
                <w:b/>
              </w:rPr>
              <w:t>and</w:t>
            </w:r>
            <w:r>
              <w:t xml:space="preserve"> the AE </w:t>
            </w:r>
            <w:r>
              <w:rPr>
                <w:b/>
              </w:rPr>
              <w:t xml:space="preserve">having </w:t>
            </w:r>
            <w:r>
              <w:t xml:space="preserve">privileges to perform RETRIEVE operation on the resource </w:t>
            </w:r>
            <w:r>
              <w:tab/>
              <w:t>TARGET_RESOURCE_ADDRESS</w:t>
            </w:r>
          </w:p>
          <w:p w14:paraId="1445EEDA" w14:textId="77777777" w:rsidR="00BB22BE" w:rsidRDefault="00BB22BE" w:rsidP="00BB22BE">
            <w:pPr>
              <w:pStyle w:val="TAL"/>
              <w:snapToGrid w:val="0"/>
            </w:pPr>
            <w:r>
              <w:rPr>
                <w:b/>
              </w:rPr>
              <w:t>}</w:t>
            </w:r>
          </w:p>
        </w:tc>
      </w:tr>
      <w:tr w:rsidR="00BB22BE" w14:paraId="1445EEDF" w14:textId="77777777" w:rsidTr="00BB22BE">
        <w:trPr>
          <w:gridBefore w:val="2"/>
          <w:wBefore w:w="27" w:type="dxa"/>
          <w:trHeight w:val="213"/>
          <w:jc w:val="center"/>
        </w:trPr>
        <w:tc>
          <w:tcPr>
            <w:tcW w:w="1889" w:type="dxa"/>
            <w:tcBorders>
              <w:top w:val="nil"/>
              <w:left w:val="single" w:sz="4" w:space="0" w:color="000000"/>
              <w:bottom w:val="single" w:sz="4" w:space="0" w:color="000000"/>
              <w:right w:val="nil"/>
            </w:tcBorders>
            <w:hideMark/>
          </w:tcPr>
          <w:p w14:paraId="1445EEDC" w14:textId="77777777" w:rsidR="00BB22BE" w:rsidRDefault="00BB22BE" w:rsidP="00BB22BE">
            <w:pPr>
              <w:pStyle w:val="TAL"/>
              <w:snapToGrid w:val="0"/>
              <w:jc w:val="center"/>
              <w:rPr>
                <w:b/>
              </w:rPr>
            </w:pPr>
            <w:r>
              <w:rPr>
                <w:b/>
                <w:kern w:val="2"/>
              </w:rPr>
              <w:t>Expected behaviour</w:t>
            </w:r>
          </w:p>
        </w:tc>
        <w:tc>
          <w:tcPr>
            <w:tcW w:w="6173" w:type="dxa"/>
            <w:gridSpan w:val="3"/>
            <w:tcBorders>
              <w:top w:val="nil"/>
              <w:left w:val="single" w:sz="4" w:space="0" w:color="000000"/>
              <w:bottom w:val="single" w:sz="4" w:space="0" w:color="000000"/>
              <w:right w:val="nil"/>
            </w:tcBorders>
            <w:hideMark/>
          </w:tcPr>
          <w:p w14:paraId="1445EEDD" w14:textId="77777777" w:rsidR="00BB22BE" w:rsidRDefault="00BB22BE" w:rsidP="00BB22BE">
            <w:pPr>
              <w:pStyle w:val="TAL"/>
              <w:snapToGrid w:val="0"/>
              <w:jc w:val="center"/>
              <w:rPr>
                <w:b/>
              </w:rPr>
            </w:pPr>
            <w:r>
              <w:rPr>
                <w:b/>
              </w:rPr>
              <w:t>Test events</w:t>
            </w:r>
          </w:p>
        </w:tc>
        <w:tc>
          <w:tcPr>
            <w:tcW w:w="1658" w:type="dxa"/>
            <w:tcBorders>
              <w:top w:val="nil"/>
              <w:left w:val="single" w:sz="4" w:space="0" w:color="000000"/>
              <w:bottom w:val="single" w:sz="4" w:space="0" w:color="000000"/>
              <w:right w:val="single" w:sz="4" w:space="0" w:color="000000"/>
            </w:tcBorders>
            <w:hideMark/>
          </w:tcPr>
          <w:p w14:paraId="1445EEDE" w14:textId="77777777" w:rsidR="00BB22BE" w:rsidRDefault="00BB22BE" w:rsidP="00BB22BE">
            <w:pPr>
              <w:pStyle w:val="TAL"/>
              <w:snapToGrid w:val="0"/>
              <w:jc w:val="center"/>
            </w:pPr>
            <w:r>
              <w:rPr>
                <w:b/>
              </w:rPr>
              <w:t>Direction</w:t>
            </w:r>
          </w:p>
        </w:tc>
      </w:tr>
      <w:tr w:rsidR="00BB22BE" w14:paraId="1445EEE8" w14:textId="77777777" w:rsidTr="00BB22BE">
        <w:trPr>
          <w:gridBefore w:val="1"/>
          <w:wBefore w:w="9" w:type="dxa"/>
          <w:trHeight w:val="962"/>
          <w:jc w:val="center"/>
        </w:trPr>
        <w:tc>
          <w:tcPr>
            <w:tcW w:w="1907" w:type="dxa"/>
            <w:gridSpan w:val="2"/>
            <w:tcBorders>
              <w:top w:val="nil"/>
              <w:left w:val="single" w:sz="4" w:space="0" w:color="000000"/>
              <w:bottom w:val="single" w:sz="4" w:space="0" w:color="000000"/>
              <w:right w:val="nil"/>
            </w:tcBorders>
          </w:tcPr>
          <w:p w14:paraId="1445EEE0" w14:textId="77777777" w:rsidR="00BB22BE" w:rsidRDefault="00BB22BE" w:rsidP="00BB22BE">
            <w:pPr>
              <w:pStyle w:val="TAL"/>
              <w:snapToGrid w:val="0"/>
              <w:jc w:val="center"/>
              <w:rPr>
                <w:b/>
                <w:kern w:val="2"/>
              </w:rPr>
            </w:pPr>
          </w:p>
        </w:tc>
        <w:tc>
          <w:tcPr>
            <w:tcW w:w="6164" w:type="dxa"/>
            <w:gridSpan w:val="2"/>
            <w:tcBorders>
              <w:top w:val="nil"/>
              <w:left w:val="single" w:sz="4" w:space="0" w:color="000000"/>
              <w:bottom w:val="single" w:sz="4" w:space="0" w:color="000000"/>
              <w:right w:val="nil"/>
            </w:tcBorders>
            <w:hideMark/>
          </w:tcPr>
          <w:p w14:paraId="1445EEE1" w14:textId="77777777" w:rsidR="00BB22BE" w:rsidRDefault="00BB22BE" w:rsidP="00BB22BE">
            <w:pPr>
              <w:pStyle w:val="TAL"/>
              <w:snapToGrid w:val="0"/>
            </w:pPr>
            <w:r>
              <w:rPr>
                <w:b/>
              </w:rPr>
              <w:t>when {</w:t>
            </w:r>
            <w:r>
              <w:br/>
            </w:r>
            <w:r>
              <w:tab/>
              <w:t xml:space="preserve">the IUT </w:t>
            </w:r>
            <w:r>
              <w:rPr>
                <w:b/>
              </w:rPr>
              <w:t>receives</w:t>
            </w:r>
            <w:r>
              <w:t xml:space="preserve"> a valid RETRIEVE Request </w:t>
            </w:r>
            <w:r>
              <w:rPr>
                <w:b/>
              </w:rPr>
              <w:t>from</w:t>
            </w:r>
            <w:r>
              <w:t xml:space="preserve"> AE </w:t>
            </w:r>
            <w:r>
              <w:rPr>
                <w:b/>
              </w:rPr>
              <w:t>containing</w:t>
            </w:r>
            <w:r>
              <w:t xml:space="preserve"> </w:t>
            </w:r>
          </w:p>
          <w:p w14:paraId="1445EEE2" w14:textId="77777777" w:rsidR="00BB22BE" w:rsidRDefault="00BB22BE" w:rsidP="00BB22BE">
            <w:pPr>
              <w:pStyle w:val="TAL"/>
              <w:snapToGrid w:val="0"/>
            </w:pPr>
            <w:r>
              <w:tab/>
            </w:r>
            <w:r>
              <w:tab/>
              <w:t xml:space="preserve">To </w:t>
            </w:r>
            <w:r>
              <w:rPr>
                <w:b/>
              </w:rPr>
              <w:t xml:space="preserve">set to </w:t>
            </w:r>
            <w:r>
              <w:t xml:space="preserve">TARGET_RESOURCE_ADDRESS </w:t>
            </w:r>
            <w:r>
              <w:rPr>
                <w:b/>
              </w:rPr>
              <w:t>and</w:t>
            </w:r>
          </w:p>
          <w:p w14:paraId="1445EEE3" w14:textId="77777777" w:rsidR="00BB22BE" w:rsidRDefault="00BB22BE" w:rsidP="00BB22BE">
            <w:pPr>
              <w:pStyle w:val="TAL"/>
              <w:snapToGrid w:val="0"/>
              <w:rPr>
                <w:b/>
              </w:rPr>
            </w:pPr>
            <w:r>
              <w:tab/>
            </w:r>
            <w:r>
              <w:tab/>
              <w:t xml:space="preserve">From </w:t>
            </w:r>
            <w:r>
              <w:rPr>
                <w:b/>
              </w:rPr>
              <w:t>set to</w:t>
            </w:r>
            <w:r>
              <w:t xml:space="preserve"> AE_ID </w:t>
            </w:r>
            <w:r>
              <w:rPr>
                <w:b/>
              </w:rPr>
              <w:t xml:space="preserve">and </w:t>
            </w:r>
          </w:p>
          <w:p w14:paraId="1445EEE4" w14:textId="77777777" w:rsidR="00BB22BE" w:rsidRDefault="00BB22BE" w:rsidP="00BB22BE">
            <w:pPr>
              <w:pStyle w:val="TAL"/>
              <w:snapToGrid w:val="0"/>
            </w:pPr>
            <w:r>
              <w:rPr>
                <w:b/>
              </w:rPr>
              <w:t xml:space="preserve">           no </w:t>
            </w:r>
            <w:r w:rsidRPr="00F73253">
              <w:t>Content</w:t>
            </w:r>
            <w:r>
              <w:rPr>
                <w:b/>
              </w:rPr>
              <w:t xml:space="preserve"> and</w:t>
            </w:r>
          </w:p>
          <w:p w14:paraId="1445EEE5" w14:textId="77777777" w:rsidR="00BB22BE" w:rsidRDefault="00BB22BE" w:rsidP="00BB22BE">
            <w:pPr>
              <w:pStyle w:val="TAL"/>
              <w:snapToGrid w:val="0"/>
              <w:rPr>
                <w:rFonts w:eastAsia="Arial"/>
              </w:rPr>
            </w:pPr>
            <w:r>
              <w:tab/>
            </w:r>
            <w:r>
              <w:tab/>
              <w:t>R</w:t>
            </w:r>
            <w:r>
              <w:rPr>
                <w:rFonts w:eastAsia="MS Mincho"/>
              </w:rPr>
              <w:t xml:space="preserve">esult Content </w:t>
            </w:r>
            <w:r>
              <w:rPr>
                <w:rFonts w:eastAsia="MS Mincho"/>
                <w:b/>
              </w:rPr>
              <w:t>set to</w:t>
            </w:r>
            <w:r>
              <w:rPr>
                <w:rFonts w:eastAsia="MS Mincho"/>
              </w:rPr>
              <w:t xml:space="preserve"> 1 (</w:t>
            </w:r>
            <w:r>
              <w:rPr>
                <w:rFonts w:eastAsia="MS Mincho" w:cs="Arial"/>
              </w:rPr>
              <w:t>attributes)</w:t>
            </w:r>
          </w:p>
          <w:p w14:paraId="1445EEE6" w14:textId="77777777" w:rsidR="00BB22BE" w:rsidRDefault="00BB22BE" w:rsidP="00BB22BE">
            <w:pPr>
              <w:pStyle w:val="TAL"/>
              <w:snapToGrid w:val="0"/>
              <w:rPr>
                <w:lang w:eastAsia="ko-KR"/>
              </w:rPr>
            </w:pPr>
            <w:r>
              <w:rPr>
                <w:b/>
              </w:rPr>
              <w:t>}</w:t>
            </w:r>
          </w:p>
        </w:tc>
        <w:tc>
          <w:tcPr>
            <w:tcW w:w="1667" w:type="dxa"/>
            <w:gridSpan w:val="2"/>
            <w:tcBorders>
              <w:top w:val="nil"/>
              <w:left w:val="single" w:sz="4" w:space="0" w:color="000000"/>
              <w:bottom w:val="single" w:sz="4" w:space="0" w:color="000000"/>
              <w:right w:val="single" w:sz="4" w:space="0" w:color="000000"/>
            </w:tcBorders>
            <w:vAlign w:val="center"/>
            <w:hideMark/>
          </w:tcPr>
          <w:p w14:paraId="1445EEE7" w14:textId="77777777" w:rsidR="00BB22BE" w:rsidRDefault="00BB22BE" w:rsidP="00BB22BE">
            <w:pPr>
              <w:pStyle w:val="TAL"/>
              <w:snapToGrid w:val="0"/>
              <w:jc w:val="center"/>
            </w:pPr>
            <w:r>
              <w:rPr>
                <w:lang w:eastAsia="ko-KR"/>
              </w:rPr>
              <w:t xml:space="preserve">IUT </w:t>
            </w:r>
            <w:r>
              <w:rPr>
                <w:rFonts w:ascii="Wingdings" w:hAnsi="Wingdings" w:cs="Wingdings"/>
                <w:lang w:eastAsia="ko-KR"/>
              </w:rPr>
              <w:t></w:t>
            </w:r>
            <w:r>
              <w:rPr>
                <w:lang w:eastAsia="ko-KR"/>
              </w:rPr>
              <w:t xml:space="preserve"> AE</w:t>
            </w:r>
          </w:p>
        </w:tc>
      </w:tr>
      <w:tr w:rsidR="00BB22BE" w14:paraId="1445EEF4" w14:textId="77777777" w:rsidTr="00BB22BE">
        <w:trPr>
          <w:trHeight w:val="962"/>
          <w:jc w:val="center"/>
        </w:trPr>
        <w:tc>
          <w:tcPr>
            <w:tcW w:w="1916" w:type="dxa"/>
            <w:gridSpan w:val="3"/>
            <w:tcBorders>
              <w:top w:val="nil"/>
              <w:left w:val="single" w:sz="4" w:space="0" w:color="000000"/>
              <w:bottom w:val="single" w:sz="4" w:space="0" w:color="000000"/>
              <w:right w:val="nil"/>
            </w:tcBorders>
          </w:tcPr>
          <w:p w14:paraId="1445EEE9" w14:textId="77777777" w:rsidR="00BB22BE" w:rsidRDefault="00BB22BE" w:rsidP="00BB22BE">
            <w:pPr>
              <w:pStyle w:val="TAL"/>
              <w:snapToGrid w:val="0"/>
              <w:jc w:val="center"/>
              <w:rPr>
                <w:b/>
                <w:kern w:val="2"/>
              </w:rPr>
            </w:pPr>
          </w:p>
        </w:tc>
        <w:tc>
          <w:tcPr>
            <w:tcW w:w="6164" w:type="dxa"/>
            <w:gridSpan w:val="2"/>
            <w:tcBorders>
              <w:top w:val="nil"/>
              <w:left w:val="single" w:sz="4" w:space="0" w:color="000000"/>
              <w:bottom w:val="single" w:sz="4" w:space="0" w:color="000000"/>
              <w:right w:val="nil"/>
            </w:tcBorders>
            <w:hideMark/>
          </w:tcPr>
          <w:p w14:paraId="1445EEEA" w14:textId="77777777" w:rsidR="00BB22BE" w:rsidRDefault="00BB22BE" w:rsidP="00BB22BE">
            <w:pPr>
              <w:pStyle w:val="TAL"/>
              <w:snapToGrid w:val="0"/>
              <w:rPr>
                <w:szCs w:val="18"/>
              </w:rPr>
            </w:pPr>
            <w:r>
              <w:rPr>
                <w:b/>
              </w:rPr>
              <w:t>then {</w:t>
            </w:r>
            <w:r>
              <w:br/>
            </w:r>
            <w:r>
              <w:tab/>
              <w:t xml:space="preserve">the IUT </w:t>
            </w:r>
            <w:r>
              <w:rPr>
                <w:b/>
              </w:rPr>
              <w:t>sends</w:t>
            </w:r>
            <w:r>
              <w:t xml:space="preserve"> a valid Response </w:t>
            </w:r>
            <w:r>
              <w:rPr>
                <w:b/>
              </w:rPr>
              <w:t>containing</w:t>
            </w:r>
            <w:r>
              <w:t xml:space="preserve"> </w:t>
            </w:r>
          </w:p>
          <w:p w14:paraId="1445EEEB" w14:textId="77777777" w:rsidR="00BB22BE" w:rsidRDefault="00BB22BE" w:rsidP="00BB22BE">
            <w:pPr>
              <w:pStyle w:val="TAL"/>
              <w:snapToGrid w:val="0"/>
              <w:rPr>
                <w:b/>
                <w:szCs w:val="18"/>
              </w:rPr>
            </w:pPr>
            <w:r>
              <w:rPr>
                <w:szCs w:val="18"/>
              </w:rPr>
              <w:tab/>
            </w:r>
            <w:r>
              <w:rPr>
                <w:szCs w:val="18"/>
              </w:rPr>
              <w:tab/>
              <w:t xml:space="preserve">Response Status Code </w:t>
            </w:r>
            <w:r>
              <w:rPr>
                <w:b/>
                <w:szCs w:val="18"/>
              </w:rPr>
              <w:t>set to</w:t>
            </w:r>
            <w:r>
              <w:rPr>
                <w:szCs w:val="18"/>
              </w:rPr>
              <w:t xml:space="preserve"> 2000 (OK) </w:t>
            </w:r>
            <w:r>
              <w:rPr>
                <w:b/>
                <w:szCs w:val="18"/>
              </w:rPr>
              <w:t>and</w:t>
            </w:r>
          </w:p>
          <w:p w14:paraId="1445EEEC" w14:textId="77777777" w:rsidR="00BB22BE" w:rsidRDefault="00BB22BE" w:rsidP="00BB22BE">
            <w:pPr>
              <w:pStyle w:val="TAL"/>
              <w:snapToGrid w:val="0"/>
              <w:rPr>
                <w:b/>
                <w:bCs/>
                <w:szCs w:val="18"/>
              </w:rPr>
            </w:pPr>
            <w:r>
              <w:rPr>
                <w:b/>
                <w:szCs w:val="18"/>
              </w:rPr>
              <w:tab/>
            </w:r>
            <w:r>
              <w:rPr>
                <w:b/>
                <w:szCs w:val="18"/>
              </w:rPr>
              <w:tab/>
            </w:r>
            <w:r>
              <w:rPr>
                <w:szCs w:val="18"/>
              </w:rPr>
              <w:t xml:space="preserve">Content </w:t>
            </w:r>
            <w:r>
              <w:rPr>
                <w:b/>
                <w:bCs/>
                <w:szCs w:val="18"/>
              </w:rPr>
              <w:t>containing</w:t>
            </w:r>
          </w:p>
          <w:p w14:paraId="1445EEED" w14:textId="77777777" w:rsidR="00BB22BE" w:rsidRDefault="00BB22BE" w:rsidP="00BB22BE">
            <w:pPr>
              <w:pStyle w:val="TAL"/>
              <w:snapToGrid w:val="0"/>
              <w:rPr>
                <w:szCs w:val="18"/>
              </w:rPr>
            </w:pPr>
            <w:r>
              <w:rPr>
                <w:i/>
              </w:rPr>
              <w:tab/>
            </w:r>
            <w:r>
              <w:rPr>
                <w:i/>
              </w:rPr>
              <w:tab/>
            </w:r>
            <w:r>
              <w:rPr>
                <w:i/>
              </w:rPr>
              <w:tab/>
              <w:t xml:space="preserve">RESOURCE_TYPE </w:t>
            </w:r>
            <w:r>
              <w:t xml:space="preserve">resource </w:t>
            </w:r>
            <w:r>
              <w:rPr>
                <w:b/>
              </w:rPr>
              <w:t>containing</w:t>
            </w:r>
          </w:p>
          <w:p w14:paraId="1445EEEE" w14:textId="77777777" w:rsidR="00BB22BE" w:rsidRDefault="00BB22BE" w:rsidP="00BB22BE">
            <w:pPr>
              <w:pStyle w:val="TAL"/>
              <w:snapToGrid w:val="0"/>
              <w:ind w:left="852"/>
            </w:pPr>
            <w:r>
              <w:rPr>
                <w:szCs w:val="18"/>
              </w:rPr>
              <w:tab/>
              <w:t xml:space="preserve">attributes </w:t>
            </w:r>
            <w:r>
              <w:rPr>
                <w:b/>
                <w:bCs/>
                <w:szCs w:val="18"/>
              </w:rPr>
              <w:t>and</w:t>
            </w:r>
          </w:p>
          <w:p w14:paraId="1445EEEF" w14:textId="77777777" w:rsidR="00BB22BE" w:rsidRDefault="00BB22BE" w:rsidP="00BB22BE">
            <w:pPr>
              <w:pStyle w:val="TAL"/>
              <w:snapToGrid w:val="0"/>
              <w:rPr>
                <w:b/>
                <w:bCs/>
                <w:szCs w:val="18"/>
              </w:rPr>
            </w:pPr>
            <w:r>
              <w:tab/>
            </w:r>
            <w:r>
              <w:tab/>
            </w:r>
            <w:r>
              <w:tab/>
            </w:r>
            <w:r>
              <w:tab/>
            </w:r>
            <w:r>
              <w:rPr>
                <w:b/>
              </w:rPr>
              <w:t>no</w:t>
            </w:r>
            <w:r>
              <w:t xml:space="preserve"> hierarchichal address </w:t>
            </w:r>
            <w:r>
              <w:rPr>
                <w:b/>
                <w:bCs/>
              </w:rPr>
              <w:t>and</w:t>
            </w:r>
          </w:p>
          <w:p w14:paraId="1445EEF0" w14:textId="77777777" w:rsidR="00BB22BE" w:rsidRDefault="00BB22BE" w:rsidP="00BB22BE">
            <w:pPr>
              <w:pStyle w:val="TAL"/>
              <w:snapToGrid w:val="0"/>
              <w:ind w:left="852"/>
              <w:rPr>
                <w:b/>
                <w:bCs/>
                <w:szCs w:val="18"/>
              </w:rPr>
            </w:pPr>
            <w:r>
              <w:rPr>
                <w:b/>
                <w:bCs/>
                <w:szCs w:val="18"/>
              </w:rPr>
              <w:tab/>
              <w:t xml:space="preserve">no </w:t>
            </w:r>
            <w:r>
              <w:rPr>
                <w:szCs w:val="18"/>
              </w:rPr>
              <w:t xml:space="preserve">child resources </w:t>
            </w:r>
            <w:r>
              <w:rPr>
                <w:b/>
                <w:bCs/>
                <w:szCs w:val="18"/>
              </w:rPr>
              <w:t>and</w:t>
            </w:r>
          </w:p>
          <w:p w14:paraId="1445EEF1" w14:textId="77777777" w:rsidR="00BB22BE" w:rsidRDefault="00BB22BE" w:rsidP="00BB22BE">
            <w:pPr>
              <w:pStyle w:val="TAL"/>
              <w:snapToGrid w:val="0"/>
              <w:ind w:left="852"/>
              <w:rPr>
                <w:b/>
                <w:color w:val="000000"/>
              </w:rPr>
            </w:pPr>
            <w:r>
              <w:rPr>
                <w:b/>
                <w:bCs/>
                <w:szCs w:val="18"/>
              </w:rPr>
              <w:tab/>
              <w:t xml:space="preserve">no </w:t>
            </w:r>
            <w:r>
              <w:rPr>
                <w:szCs w:val="18"/>
              </w:rPr>
              <w:t>child resource references</w:t>
            </w:r>
          </w:p>
          <w:p w14:paraId="1445EEF2" w14:textId="77777777" w:rsidR="00BB22BE" w:rsidRDefault="00BB22BE" w:rsidP="00BB22BE">
            <w:pPr>
              <w:pStyle w:val="TAL"/>
              <w:snapToGrid w:val="0"/>
              <w:rPr>
                <w:lang w:eastAsia="ko-KR"/>
              </w:rPr>
            </w:pPr>
            <w:r>
              <w:rPr>
                <w:b/>
                <w:color w:val="000000"/>
              </w:rPr>
              <w:t>}</w:t>
            </w:r>
          </w:p>
        </w:tc>
        <w:tc>
          <w:tcPr>
            <w:tcW w:w="1667" w:type="dxa"/>
            <w:gridSpan w:val="2"/>
            <w:tcBorders>
              <w:top w:val="nil"/>
              <w:left w:val="single" w:sz="4" w:space="0" w:color="000000"/>
              <w:bottom w:val="single" w:sz="4" w:space="0" w:color="000000"/>
              <w:right w:val="single" w:sz="4" w:space="0" w:color="000000"/>
            </w:tcBorders>
            <w:vAlign w:val="center"/>
            <w:hideMark/>
          </w:tcPr>
          <w:p w14:paraId="1445EEF3" w14:textId="77777777" w:rsidR="00BB22BE" w:rsidRDefault="00BB22BE" w:rsidP="00BB22BE">
            <w:pPr>
              <w:pStyle w:val="TAL"/>
              <w:snapToGrid w:val="0"/>
              <w:jc w:val="center"/>
            </w:pPr>
            <w:r>
              <w:rPr>
                <w:lang w:eastAsia="ko-KR"/>
              </w:rPr>
              <w:t xml:space="preserve">IUT </w:t>
            </w:r>
            <w:r>
              <w:rPr>
                <w:rFonts w:ascii="Wingdings" w:hAnsi="Wingdings" w:cs="Wingdings"/>
                <w:lang w:eastAsia="ko-KR"/>
              </w:rPr>
              <w:t></w:t>
            </w:r>
            <w:r>
              <w:rPr>
                <w:lang w:eastAsia="ko-KR"/>
              </w:rPr>
              <w:t xml:space="preserve"> AE</w:t>
            </w:r>
          </w:p>
        </w:tc>
      </w:tr>
    </w:tbl>
    <w:p w14:paraId="1445EEF5" w14:textId="77777777" w:rsidR="00C47205" w:rsidRDefault="00C47205" w:rsidP="00C47205"/>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102"/>
        <w:gridCol w:w="4648"/>
      </w:tblGrid>
      <w:tr w:rsidR="00C47205" w14:paraId="1445EEF8" w14:textId="77777777" w:rsidTr="006804CE">
        <w:trPr>
          <w:jc w:val="center"/>
        </w:trPr>
        <w:tc>
          <w:tcPr>
            <w:tcW w:w="5102" w:type="dxa"/>
            <w:tcBorders>
              <w:top w:val="single" w:sz="4" w:space="0" w:color="auto"/>
              <w:left w:val="single" w:sz="4" w:space="0" w:color="auto"/>
              <w:bottom w:val="single" w:sz="4" w:space="0" w:color="auto"/>
              <w:right w:val="single" w:sz="4" w:space="0" w:color="auto"/>
            </w:tcBorders>
            <w:hideMark/>
          </w:tcPr>
          <w:p w14:paraId="1445EEF6" w14:textId="77777777" w:rsidR="00C47205" w:rsidRDefault="00C47205" w:rsidP="006804CE">
            <w:pPr>
              <w:spacing w:after="0"/>
              <w:jc w:val="center"/>
              <w:rPr>
                <w:rFonts w:ascii="Arial" w:hAnsi="Arial" w:cs="Arial"/>
                <w:b/>
                <w:sz w:val="18"/>
                <w:szCs w:val="18"/>
              </w:rPr>
            </w:pPr>
            <w:r>
              <w:rPr>
                <w:rFonts w:ascii="Arial" w:hAnsi="Arial" w:cs="Arial"/>
                <w:b/>
                <w:sz w:val="18"/>
                <w:szCs w:val="18"/>
              </w:rPr>
              <w:t>TP Id</w:t>
            </w:r>
          </w:p>
        </w:tc>
        <w:tc>
          <w:tcPr>
            <w:tcW w:w="4648" w:type="dxa"/>
            <w:tcBorders>
              <w:top w:val="single" w:sz="4" w:space="0" w:color="auto"/>
              <w:left w:val="single" w:sz="4" w:space="0" w:color="auto"/>
              <w:bottom w:val="single" w:sz="4" w:space="0" w:color="auto"/>
              <w:right w:val="single" w:sz="4" w:space="0" w:color="auto"/>
            </w:tcBorders>
            <w:hideMark/>
          </w:tcPr>
          <w:p w14:paraId="1445EEF7" w14:textId="77777777" w:rsidR="00C47205" w:rsidRDefault="00C47205" w:rsidP="006804CE">
            <w:pPr>
              <w:spacing w:after="0"/>
              <w:jc w:val="center"/>
              <w:rPr>
                <w:rFonts w:ascii="Arial" w:hAnsi="Arial" w:cs="Arial"/>
                <w:b/>
                <w:sz w:val="18"/>
                <w:szCs w:val="18"/>
              </w:rPr>
            </w:pPr>
            <w:r>
              <w:rPr>
                <w:rFonts w:ascii="Arial" w:hAnsi="Arial" w:cs="Arial"/>
                <w:b/>
                <w:sz w:val="18"/>
                <w:szCs w:val="18"/>
              </w:rPr>
              <w:t>RESOURCE_TYPE</w:t>
            </w:r>
          </w:p>
        </w:tc>
      </w:tr>
      <w:tr w:rsidR="00C47205" w14:paraId="1445EEFB" w14:textId="77777777" w:rsidTr="006804CE">
        <w:trPr>
          <w:trHeight w:val="20"/>
          <w:jc w:val="center"/>
        </w:trPr>
        <w:tc>
          <w:tcPr>
            <w:tcW w:w="5102" w:type="dxa"/>
            <w:tcBorders>
              <w:top w:val="single" w:sz="4" w:space="0" w:color="auto"/>
              <w:left w:val="single" w:sz="4" w:space="0" w:color="auto"/>
              <w:bottom w:val="single" w:sz="4" w:space="0" w:color="auto"/>
              <w:right w:val="single" w:sz="4" w:space="0" w:color="auto"/>
            </w:tcBorders>
            <w:hideMark/>
          </w:tcPr>
          <w:p w14:paraId="1445EEF9" w14:textId="77777777" w:rsidR="00C47205" w:rsidRDefault="00C47205" w:rsidP="006804CE">
            <w:pPr>
              <w:spacing w:after="0"/>
              <w:rPr>
                <w:rFonts w:ascii="Arial" w:hAnsi="Arial" w:cs="Arial"/>
                <w:sz w:val="18"/>
                <w:szCs w:val="18"/>
              </w:rPr>
            </w:pPr>
            <w:r>
              <w:rPr>
                <w:rFonts w:ascii="Arial" w:hAnsi="Arial" w:cs="Arial"/>
                <w:sz w:val="18"/>
                <w:szCs w:val="18"/>
              </w:rPr>
              <w:t>TP/oneM2M/CSE/DMR/RET/021_CNT</w:t>
            </w:r>
          </w:p>
        </w:tc>
        <w:tc>
          <w:tcPr>
            <w:tcW w:w="4648" w:type="dxa"/>
            <w:tcBorders>
              <w:top w:val="single" w:sz="4" w:space="0" w:color="auto"/>
              <w:left w:val="single" w:sz="4" w:space="0" w:color="auto"/>
              <w:bottom w:val="single" w:sz="4" w:space="0" w:color="auto"/>
              <w:right w:val="single" w:sz="4" w:space="0" w:color="auto"/>
            </w:tcBorders>
            <w:hideMark/>
          </w:tcPr>
          <w:p w14:paraId="1445EEFA" w14:textId="77777777" w:rsidR="00C47205" w:rsidRDefault="00C47205" w:rsidP="006804CE">
            <w:pPr>
              <w:pStyle w:val="TAL"/>
              <w:keepLines w:val="0"/>
              <w:rPr>
                <w:rFonts w:cs="Arial"/>
                <w:szCs w:val="18"/>
              </w:rPr>
            </w:pPr>
            <w:r>
              <w:rPr>
                <w:rFonts w:cs="Arial"/>
                <w:szCs w:val="18"/>
              </w:rPr>
              <w:t>3 (container)</w:t>
            </w:r>
          </w:p>
        </w:tc>
      </w:tr>
      <w:tr w:rsidR="00C47205" w14:paraId="1445EEFE" w14:textId="77777777" w:rsidTr="006804CE">
        <w:trPr>
          <w:trHeight w:val="20"/>
          <w:jc w:val="center"/>
        </w:trPr>
        <w:tc>
          <w:tcPr>
            <w:tcW w:w="5102" w:type="dxa"/>
            <w:tcBorders>
              <w:top w:val="single" w:sz="4" w:space="0" w:color="auto"/>
              <w:left w:val="single" w:sz="4" w:space="0" w:color="auto"/>
              <w:bottom w:val="single" w:sz="4" w:space="0" w:color="auto"/>
              <w:right w:val="single" w:sz="4" w:space="0" w:color="auto"/>
            </w:tcBorders>
            <w:hideMark/>
          </w:tcPr>
          <w:p w14:paraId="1445EEFC" w14:textId="77777777" w:rsidR="00C47205" w:rsidRDefault="00C47205" w:rsidP="006804CE">
            <w:pPr>
              <w:spacing w:after="0"/>
              <w:rPr>
                <w:rFonts w:ascii="Arial" w:hAnsi="Arial" w:cs="Arial"/>
                <w:sz w:val="18"/>
                <w:szCs w:val="18"/>
              </w:rPr>
            </w:pPr>
            <w:r>
              <w:rPr>
                <w:rFonts w:ascii="Arial" w:hAnsi="Arial" w:cs="Arial"/>
                <w:sz w:val="18"/>
                <w:szCs w:val="18"/>
              </w:rPr>
              <w:t>TP/oneM2M/CSE/DMR/RET/021_GRP</w:t>
            </w:r>
          </w:p>
        </w:tc>
        <w:tc>
          <w:tcPr>
            <w:tcW w:w="4648" w:type="dxa"/>
            <w:tcBorders>
              <w:top w:val="single" w:sz="4" w:space="0" w:color="auto"/>
              <w:left w:val="single" w:sz="4" w:space="0" w:color="auto"/>
              <w:bottom w:val="single" w:sz="4" w:space="0" w:color="auto"/>
              <w:right w:val="single" w:sz="4" w:space="0" w:color="auto"/>
            </w:tcBorders>
            <w:hideMark/>
          </w:tcPr>
          <w:p w14:paraId="1445EEFD" w14:textId="77777777" w:rsidR="00C47205" w:rsidRDefault="00C47205" w:rsidP="006804CE">
            <w:pPr>
              <w:pStyle w:val="TAL"/>
              <w:keepLines w:val="0"/>
              <w:rPr>
                <w:rFonts w:cs="Arial"/>
                <w:szCs w:val="18"/>
              </w:rPr>
            </w:pPr>
            <w:r>
              <w:rPr>
                <w:rFonts w:cs="Arial"/>
                <w:szCs w:val="18"/>
              </w:rPr>
              <w:t>9 (group)</w:t>
            </w:r>
          </w:p>
        </w:tc>
      </w:tr>
      <w:tr w:rsidR="00C47205" w14:paraId="1445EF01" w14:textId="77777777" w:rsidTr="006804CE">
        <w:trPr>
          <w:trHeight w:val="20"/>
          <w:jc w:val="center"/>
        </w:trPr>
        <w:tc>
          <w:tcPr>
            <w:tcW w:w="5102" w:type="dxa"/>
            <w:tcBorders>
              <w:top w:val="single" w:sz="4" w:space="0" w:color="auto"/>
              <w:left w:val="single" w:sz="4" w:space="0" w:color="auto"/>
              <w:bottom w:val="single" w:sz="4" w:space="0" w:color="auto"/>
              <w:right w:val="single" w:sz="4" w:space="0" w:color="auto"/>
            </w:tcBorders>
            <w:hideMark/>
          </w:tcPr>
          <w:p w14:paraId="1445EEFF" w14:textId="77777777" w:rsidR="00C47205" w:rsidRDefault="00C47205" w:rsidP="006804CE">
            <w:pPr>
              <w:spacing w:after="0"/>
              <w:rPr>
                <w:rFonts w:ascii="Arial" w:hAnsi="Arial" w:cs="Arial"/>
                <w:sz w:val="18"/>
                <w:szCs w:val="18"/>
              </w:rPr>
            </w:pPr>
            <w:r>
              <w:rPr>
                <w:rFonts w:ascii="Arial" w:hAnsi="Arial" w:cs="Arial"/>
                <w:sz w:val="18"/>
                <w:szCs w:val="18"/>
              </w:rPr>
              <w:t>TP/oneM2M/CSE/DMR/RET/021_ACP</w:t>
            </w:r>
          </w:p>
        </w:tc>
        <w:tc>
          <w:tcPr>
            <w:tcW w:w="4648" w:type="dxa"/>
            <w:tcBorders>
              <w:top w:val="single" w:sz="4" w:space="0" w:color="auto"/>
              <w:left w:val="single" w:sz="4" w:space="0" w:color="auto"/>
              <w:bottom w:val="single" w:sz="4" w:space="0" w:color="auto"/>
              <w:right w:val="single" w:sz="4" w:space="0" w:color="auto"/>
            </w:tcBorders>
            <w:hideMark/>
          </w:tcPr>
          <w:p w14:paraId="1445EF00" w14:textId="77777777" w:rsidR="00C47205" w:rsidRDefault="00C47205" w:rsidP="006804CE">
            <w:pPr>
              <w:pStyle w:val="TAL"/>
              <w:keepLines w:val="0"/>
              <w:rPr>
                <w:rFonts w:cs="Arial"/>
                <w:szCs w:val="18"/>
              </w:rPr>
            </w:pPr>
            <w:r>
              <w:rPr>
                <w:rFonts w:cs="Arial"/>
                <w:szCs w:val="18"/>
              </w:rPr>
              <w:t>1 (accessControlPolicy)</w:t>
            </w:r>
          </w:p>
        </w:tc>
      </w:tr>
      <w:tr w:rsidR="00C47205" w14:paraId="1445EF04" w14:textId="77777777" w:rsidTr="006804CE">
        <w:trPr>
          <w:trHeight w:val="20"/>
          <w:jc w:val="center"/>
        </w:trPr>
        <w:tc>
          <w:tcPr>
            <w:tcW w:w="5102" w:type="dxa"/>
            <w:tcBorders>
              <w:top w:val="single" w:sz="4" w:space="0" w:color="auto"/>
              <w:left w:val="single" w:sz="4" w:space="0" w:color="auto"/>
              <w:bottom w:val="single" w:sz="4" w:space="0" w:color="auto"/>
              <w:right w:val="single" w:sz="4" w:space="0" w:color="auto"/>
            </w:tcBorders>
            <w:hideMark/>
          </w:tcPr>
          <w:p w14:paraId="1445EF02" w14:textId="77777777" w:rsidR="00C47205" w:rsidRDefault="00C47205" w:rsidP="006804CE">
            <w:pPr>
              <w:spacing w:after="0"/>
              <w:rPr>
                <w:rFonts w:ascii="Arial" w:hAnsi="Arial" w:cs="Arial"/>
                <w:sz w:val="18"/>
                <w:szCs w:val="18"/>
              </w:rPr>
            </w:pPr>
            <w:r>
              <w:rPr>
                <w:rFonts w:ascii="Arial" w:hAnsi="Arial" w:cs="Arial"/>
                <w:sz w:val="18"/>
                <w:szCs w:val="18"/>
              </w:rPr>
              <w:t>TP/oneM2M/CSE/DMR/RET/021_SCH</w:t>
            </w:r>
          </w:p>
        </w:tc>
        <w:tc>
          <w:tcPr>
            <w:tcW w:w="4648" w:type="dxa"/>
            <w:tcBorders>
              <w:top w:val="single" w:sz="4" w:space="0" w:color="auto"/>
              <w:left w:val="single" w:sz="4" w:space="0" w:color="auto"/>
              <w:bottom w:val="single" w:sz="4" w:space="0" w:color="auto"/>
              <w:right w:val="single" w:sz="4" w:space="0" w:color="auto"/>
            </w:tcBorders>
            <w:hideMark/>
          </w:tcPr>
          <w:p w14:paraId="1445EF03" w14:textId="77777777" w:rsidR="00C47205" w:rsidRDefault="00C47205" w:rsidP="006804CE">
            <w:pPr>
              <w:pStyle w:val="TAL"/>
              <w:keepLines w:val="0"/>
              <w:rPr>
                <w:rFonts w:cs="Arial"/>
                <w:szCs w:val="18"/>
              </w:rPr>
            </w:pPr>
            <w:r>
              <w:rPr>
                <w:rFonts w:cs="Arial"/>
                <w:szCs w:val="18"/>
              </w:rPr>
              <w:t>18 (schedule)</w:t>
            </w:r>
          </w:p>
        </w:tc>
      </w:tr>
      <w:tr w:rsidR="00C47205" w14:paraId="1445EF07" w14:textId="77777777" w:rsidTr="006804CE">
        <w:trPr>
          <w:trHeight w:val="20"/>
          <w:jc w:val="center"/>
        </w:trPr>
        <w:tc>
          <w:tcPr>
            <w:tcW w:w="5102" w:type="dxa"/>
            <w:tcBorders>
              <w:top w:val="single" w:sz="4" w:space="0" w:color="auto"/>
              <w:left w:val="single" w:sz="4" w:space="0" w:color="auto"/>
              <w:bottom w:val="single" w:sz="4" w:space="0" w:color="auto"/>
              <w:right w:val="single" w:sz="4" w:space="0" w:color="auto"/>
            </w:tcBorders>
            <w:hideMark/>
          </w:tcPr>
          <w:p w14:paraId="1445EF05" w14:textId="77777777" w:rsidR="00C47205" w:rsidRDefault="00C47205" w:rsidP="006804CE">
            <w:pPr>
              <w:spacing w:after="0"/>
              <w:rPr>
                <w:rFonts w:ascii="Arial" w:hAnsi="Arial" w:cs="Arial"/>
                <w:sz w:val="18"/>
                <w:szCs w:val="18"/>
              </w:rPr>
            </w:pPr>
            <w:r>
              <w:rPr>
                <w:rFonts w:ascii="Arial" w:hAnsi="Arial" w:cs="Arial"/>
                <w:sz w:val="18"/>
                <w:szCs w:val="18"/>
              </w:rPr>
              <w:t>TP/oneM2M/CSE/DMR/RET/021_PCH</w:t>
            </w:r>
          </w:p>
        </w:tc>
        <w:tc>
          <w:tcPr>
            <w:tcW w:w="4648" w:type="dxa"/>
            <w:tcBorders>
              <w:top w:val="single" w:sz="4" w:space="0" w:color="auto"/>
              <w:left w:val="single" w:sz="4" w:space="0" w:color="auto"/>
              <w:bottom w:val="single" w:sz="4" w:space="0" w:color="auto"/>
              <w:right w:val="single" w:sz="4" w:space="0" w:color="auto"/>
            </w:tcBorders>
            <w:hideMark/>
          </w:tcPr>
          <w:p w14:paraId="1445EF06" w14:textId="77777777" w:rsidR="00C47205" w:rsidRDefault="00C47205" w:rsidP="006804CE">
            <w:pPr>
              <w:pStyle w:val="TAL"/>
              <w:keepLines w:val="0"/>
              <w:rPr>
                <w:rFonts w:cs="Arial"/>
                <w:szCs w:val="18"/>
              </w:rPr>
            </w:pPr>
            <w:r>
              <w:rPr>
                <w:rFonts w:cs="Arial"/>
                <w:szCs w:val="18"/>
              </w:rPr>
              <w:t>15 (pollingChannel)</w:t>
            </w:r>
          </w:p>
        </w:tc>
      </w:tr>
      <w:tr w:rsidR="00C47205" w14:paraId="1445EF0A" w14:textId="77777777" w:rsidTr="006804CE">
        <w:trPr>
          <w:trHeight w:val="20"/>
          <w:jc w:val="center"/>
        </w:trPr>
        <w:tc>
          <w:tcPr>
            <w:tcW w:w="5102" w:type="dxa"/>
            <w:tcBorders>
              <w:top w:val="single" w:sz="4" w:space="0" w:color="auto"/>
              <w:left w:val="single" w:sz="4" w:space="0" w:color="auto"/>
              <w:bottom w:val="single" w:sz="4" w:space="0" w:color="auto"/>
              <w:right w:val="single" w:sz="4" w:space="0" w:color="auto"/>
            </w:tcBorders>
            <w:hideMark/>
          </w:tcPr>
          <w:p w14:paraId="1445EF08" w14:textId="77777777" w:rsidR="00C47205" w:rsidRDefault="00C47205" w:rsidP="006804CE">
            <w:pPr>
              <w:spacing w:after="0"/>
              <w:rPr>
                <w:rFonts w:ascii="Arial" w:hAnsi="Arial" w:cs="Arial"/>
                <w:sz w:val="18"/>
                <w:szCs w:val="18"/>
              </w:rPr>
            </w:pPr>
            <w:r>
              <w:rPr>
                <w:rFonts w:ascii="Arial" w:hAnsi="Arial" w:cs="Arial"/>
                <w:sz w:val="18"/>
                <w:szCs w:val="18"/>
              </w:rPr>
              <w:t>TP/oneM2M/CSE/DMR/RET/021_SUB</w:t>
            </w:r>
          </w:p>
        </w:tc>
        <w:tc>
          <w:tcPr>
            <w:tcW w:w="4648" w:type="dxa"/>
            <w:tcBorders>
              <w:top w:val="single" w:sz="4" w:space="0" w:color="auto"/>
              <w:left w:val="single" w:sz="4" w:space="0" w:color="auto"/>
              <w:bottom w:val="single" w:sz="4" w:space="0" w:color="auto"/>
              <w:right w:val="single" w:sz="4" w:space="0" w:color="auto"/>
            </w:tcBorders>
            <w:hideMark/>
          </w:tcPr>
          <w:p w14:paraId="1445EF09" w14:textId="77777777" w:rsidR="00C47205" w:rsidRDefault="00C47205" w:rsidP="006804CE">
            <w:pPr>
              <w:pStyle w:val="TAL"/>
              <w:keepLines w:val="0"/>
              <w:rPr>
                <w:rFonts w:cs="Arial"/>
                <w:szCs w:val="18"/>
              </w:rPr>
            </w:pPr>
            <w:r>
              <w:rPr>
                <w:rFonts w:cs="Arial"/>
                <w:szCs w:val="18"/>
              </w:rPr>
              <w:t>23 (subscription)</w:t>
            </w:r>
          </w:p>
        </w:tc>
      </w:tr>
      <w:tr w:rsidR="009C09E8" w14:paraId="1445EF0D" w14:textId="77777777" w:rsidTr="006804CE">
        <w:trPr>
          <w:trHeight w:val="20"/>
          <w:jc w:val="center"/>
        </w:trPr>
        <w:tc>
          <w:tcPr>
            <w:tcW w:w="5102" w:type="dxa"/>
            <w:tcBorders>
              <w:top w:val="single" w:sz="4" w:space="0" w:color="auto"/>
              <w:left w:val="single" w:sz="4" w:space="0" w:color="auto"/>
              <w:bottom w:val="single" w:sz="4" w:space="0" w:color="auto"/>
              <w:right w:val="single" w:sz="4" w:space="0" w:color="auto"/>
            </w:tcBorders>
          </w:tcPr>
          <w:p w14:paraId="1445EF0B" w14:textId="77777777" w:rsidR="009C09E8" w:rsidRDefault="009C09E8" w:rsidP="009C09E8">
            <w:pPr>
              <w:spacing w:after="0"/>
              <w:rPr>
                <w:rFonts w:ascii="Arial" w:hAnsi="Arial" w:cs="Arial"/>
                <w:sz w:val="18"/>
                <w:szCs w:val="18"/>
              </w:rPr>
            </w:pPr>
            <w:r>
              <w:rPr>
                <w:rFonts w:ascii="Arial" w:hAnsi="Arial" w:cs="Arial"/>
                <w:sz w:val="18"/>
                <w:szCs w:val="18"/>
              </w:rPr>
              <w:t>TP/oneM2M/CSE/DMR/RET/021_TS</w:t>
            </w:r>
          </w:p>
        </w:tc>
        <w:tc>
          <w:tcPr>
            <w:tcW w:w="4648" w:type="dxa"/>
            <w:tcBorders>
              <w:top w:val="single" w:sz="4" w:space="0" w:color="auto"/>
              <w:left w:val="single" w:sz="4" w:space="0" w:color="auto"/>
              <w:bottom w:val="single" w:sz="4" w:space="0" w:color="auto"/>
              <w:right w:val="single" w:sz="4" w:space="0" w:color="auto"/>
            </w:tcBorders>
          </w:tcPr>
          <w:p w14:paraId="1445EF0C" w14:textId="77777777" w:rsidR="009C09E8" w:rsidRDefault="009C09E8" w:rsidP="009C09E8">
            <w:pPr>
              <w:pStyle w:val="TAL"/>
              <w:keepLines w:val="0"/>
              <w:rPr>
                <w:rFonts w:cs="Arial"/>
                <w:szCs w:val="18"/>
              </w:rPr>
            </w:pPr>
            <w:r>
              <w:rPr>
                <w:rFonts w:cs="Arial"/>
                <w:szCs w:val="18"/>
              </w:rPr>
              <w:t>29 (timeSeries)</w:t>
            </w:r>
          </w:p>
        </w:tc>
      </w:tr>
    </w:tbl>
    <w:p w14:paraId="1445EF0E" w14:textId="77777777" w:rsidR="00C47205" w:rsidRDefault="00C47205" w:rsidP="00C47205"/>
    <w:p w14:paraId="1445EF0F" w14:textId="77777777" w:rsidR="00C47205" w:rsidRDefault="00C47205" w:rsidP="00C47205"/>
    <w:p w14:paraId="1445EF10" w14:textId="77777777" w:rsidR="00C47205" w:rsidRPr="004B51AD" w:rsidRDefault="00C47205" w:rsidP="004B51AD">
      <w:pPr>
        <w:pStyle w:val="H6"/>
        <w:rPr>
          <w:rFonts w:eastAsia="Times New Roman"/>
        </w:rPr>
      </w:pPr>
      <w:r w:rsidRPr="004B51AD">
        <w:rPr>
          <w:rFonts w:eastAsia="Times New Roman"/>
        </w:rPr>
        <w:lastRenderedPageBreak/>
        <w:t>TP/oneM2M/CSE/DMR/RET/022</w:t>
      </w:r>
    </w:p>
    <w:tbl>
      <w:tblPr>
        <w:tblW w:w="0" w:type="auto"/>
        <w:jc w:val="center"/>
        <w:tblLayout w:type="fixed"/>
        <w:tblCellMar>
          <w:left w:w="28" w:type="dxa"/>
        </w:tblCellMar>
        <w:tblLook w:val="04A0" w:firstRow="1" w:lastRow="0" w:firstColumn="1" w:lastColumn="0" w:noHBand="0" w:noVBand="1"/>
      </w:tblPr>
      <w:tblGrid>
        <w:gridCol w:w="1853"/>
        <w:gridCol w:w="10"/>
        <w:gridCol w:w="6369"/>
        <w:gridCol w:w="1447"/>
      </w:tblGrid>
      <w:tr w:rsidR="00C47205" w14:paraId="1445EF13" w14:textId="77777777" w:rsidTr="006804CE">
        <w:trPr>
          <w:jc w:val="center"/>
        </w:trPr>
        <w:tc>
          <w:tcPr>
            <w:tcW w:w="1863" w:type="dxa"/>
            <w:gridSpan w:val="2"/>
            <w:tcBorders>
              <w:top w:val="single" w:sz="4" w:space="0" w:color="000000"/>
              <w:left w:val="single" w:sz="4" w:space="0" w:color="000000"/>
              <w:bottom w:val="single" w:sz="4" w:space="0" w:color="000000"/>
              <w:right w:val="nil"/>
            </w:tcBorders>
            <w:hideMark/>
          </w:tcPr>
          <w:p w14:paraId="1445EF11" w14:textId="77777777" w:rsidR="00C47205" w:rsidRDefault="00C47205" w:rsidP="006804CE">
            <w:pPr>
              <w:pStyle w:val="TAL"/>
              <w:snapToGrid w:val="0"/>
              <w:jc w:val="center"/>
            </w:pPr>
            <w:r>
              <w:rPr>
                <w:b/>
              </w:rPr>
              <w:t>TP Id</w:t>
            </w:r>
          </w:p>
        </w:tc>
        <w:tc>
          <w:tcPr>
            <w:tcW w:w="7816" w:type="dxa"/>
            <w:gridSpan w:val="2"/>
            <w:tcBorders>
              <w:top w:val="single" w:sz="4" w:space="0" w:color="000000"/>
              <w:left w:val="single" w:sz="4" w:space="0" w:color="000000"/>
              <w:bottom w:val="single" w:sz="4" w:space="0" w:color="000000"/>
              <w:right w:val="single" w:sz="4" w:space="0" w:color="000000"/>
            </w:tcBorders>
            <w:hideMark/>
          </w:tcPr>
          <w:p w14:paraId="1445EF12" w14:textId="77777777" w:rsidR="00C47205" w:rsidRDefault="00C47205" w:rsidP="006804CE">
            <w:pPr>
              <w:pStyle w:val="TAL"/>
              <w:snapToGrid w:val="0"/>
            </w:pPr>
            <w:r>
              <w:t>TP/oneM2M/CSE/DMR/RET/022</w:t>
            </w:r>
          </w:p>
        </w:tc>
      </w:tr>
      <w:tr w:rsidR="00C47205" w14:paraId="1445EF16" w14:textId="77777777" w:rsidTr="006804CE">
        <w:trPr>
          <w:jc w:val="center"/>
        </w:trPr>
        <w:tc>
          <w:tcPr>
            <w:tcW w:w="1863" w:type="dxa"/>
            <w:gridSpan w:val="2"/>
            <w:tcBorders>
              <w:top w:val="nil"/>
              <w:left w:val="single" w:sz="4" w:space="0" w:color="000000"/>
              <w:bottom w:val="single" w:sz="4" w:space="0" w:color="000000"/>
              <w:right w:val="nil"/>
            </w:tcBorders>
            <w:hideMark/>
          </w:tcPr>
          <w:p w14:paraId="1445EF14" w14:textId="77777777" w:rsidR="00C47205" w:rsidRDefault="00C47205" w:rsidP="006804CE">
            <w:pPr>
              <w:pStyle w:val="TAL"/>
              <w:snapToGrid w:val="0"/>
              <w:jc w:val="center"/>
              <w:rPr>
                <w:color w:val="000000"/>
              </w:rPr>
            </w:pPr>
            <w:r>
              <w:rPr>
                <w:b/>
                <w:kern w:val="2"/>
              </w:rPr>
              <w:t>Test objective</w:t>
            </w:r>
          </w:p>
        </w:tc>
        <w:tc>
          <w:tcPr>
            <w:tcW w:w="7816" w:type="dxa"/>
            <w:gridSpan w:val="2"/>
            <w:tcBorders>
              <w:top w:val="nil"/>
              <w:left w:val="single" w:sz="4" w:space="0" w:color="000000"/>
              <w:bottom w:val="single" w:sz="4" w:space="0" w:color="000000"/>
              <w:right w:val="single" w:sz="4" w:space="0" w:color="000000"/>
            </w:tcBorders>
            <w:hideMark/>
          </w:tcPr>
          <w:p w14:paraId="1445EF15" w14:textId="77777777" w:rsidR="00C47205" w:rsidRDefault="00C47205" w:rsidP="006804CE">
            <w:pPr>
              <w:pStyle w:val="TAL"/>
              <w:snapToGrid w:val="0"/>
            </w:pPr>
            <w:r>
              <w:rPr>
                <w:color w:val="000000"/>
              </w:rPr>
              <w:t>Check that the IUT returns successfully only attributes and child resources</w:t>
            </w:r>
            <w:r>
              <w:rPr>
                <w:i/>
                <w:color w:val="000000"/>
              </w:rPr>
              <w:t xml:space="preserve"> </w:t>
            </w:r>
            <w:r>
              <w:rPr>
                <w:color w:val="000000"/>
              </w:rPr>
              <w:t>of TARGET_RESOURCE_ADDRESS</w:t>
            </w:r>
            <w:r>
              <w:rPr>
                <w:i/>
                <w:color w:val="000000"/>
              </w:rPr>
              <w:t xml:space="preserve"> </w:t>
            </w:r>
            <w:r>
              <w:rPr>
                <w:color w:val="000000"/>
              </w:rPr>
              <w:t xml:space="preserve">resource </w:t>
            </w:r>
            <w:r>
              <w:rPr>
                <w:rFonts w:eastAsia="MS Mincho"/>
                <w:color w:val="000000"/>
              </w:rPr>
              <w:t>when the Result Content is set to 4 (attributes and child resources)</w:t>
            </w:r>
          </w:p>
        </w:tc>
      </w:tr>
      <w:tr w:rsidR="00C47205" w14:paraId="1445EF19" w14:textId="77777777" w:rsidTr="006804CE">
        <w:trPr>
          <w:jc w:val="center"/>
        </w:trPr>
        <w:tc>
          <w:tcPr>
            <w:tcW w:w="1863" w:type="dxa"/>
            <w:gridSpan w:val="2"/>
            <w:tcBorders>
              <w:top w:val="nil"/>
              <w:left w:val="single" w:sz="4" w:space="0" w:color="000000"/>
              <w:bottom w:val="single" w:sz="4" w:space="0" w:color="000000"/>
              <w:right w:val="nil"/>
            </w:tcBorders>
            <w:hideMark/>
          </w:tcPr>
          <w:p w14:paraId="1445EF17" w14:textId="77777777" w:rsidR="00C47205" w:rsidRDefault="00C47205" w:rsidP="006804CE">
            <w:pPr>
              <w:pStyle w:val="TAL"/>
              <w:snapToGrid w:val="0"/>
              <w:jc w:val="center"/>
              <w:rPr>
                <w:rFonts w:cs="Arial"/>
                <w:color w:val="000000"/>
                <w:lang w:eastAsia="zh-CN"/>
              </w:rPr>
            </w:pPr>
            <w:r>
              <w:rPr>
                <w:b/>
                <w:kern w:val="2"/>
              </w:rPr>
              <w:t>Reference</w:t>
            </w:r>
          </w:p>
        </w:tc>
        <w:tc>
          <w:tcPr>
            <w:tcW w:w="7816" w:type="dxa"/>
            <w:gridSpan w:val="2"/>
            <w:tcBorders>
              <w:top w:val="nil"/>
              <w:left w:val="single" w:sz="4" w:space="0" w:color="000000"/>
              <w:bottom w:val="single" w:sz="4" w:space="0" w:color="000000"/>
              <w:right w:val="single" w:sz="4" w:space="0" w:color="000000"/>
            </w:tcBorders>
            <w:hideMark/>
          </w:tcPr>
          <w:p w14:paraId="1445EF18" w14:textId="77777777" w:rsidR="00C47205" w:rsidRDefault="00C47205" w:rsidP="006804CE">
            <w:pPr>
              <w:pStyle w:val="TAL"/>
              <w:snapToGrid w:val="0"/>
            </w:pPr>
            <w:r>
              <w:rPr>
                <w:rFonts w:cs="Arial"/>
                <w:color w:val="000000"/>
                <w:lang w:eastAsia="zh-CN"/>
              </w:rPr>
              <w:t>TS-0001</w:t>
            </w:r>
            <w:r w:rsidR="00480A4B">
              <w:rPr>
                <w:color w:val="000000"/>
              </w:rPr>
              <w:t xml:space="preserve"> </w:t>
            </w:r>
            <w:r w:rsidR="00480A4B">
              <w:rPr>
                <w:rFonts w:cs="Arial"/>
                <w:color w:val="000000"/>
                <w:lang w:eastAsia="zh-CN"/>
              </w:rPr>
              <w:t>[1], clause</w:t>
            </w:r>
            <w:r>
              <w:rPr>
                <w:rFonts w:cs="Arial"/>
                <w:color w:val="000000"/>
                <w:lang w:eastAsia="zh-CN"/>
              </w:rPr>
              <w:t xml:space="preserve"> 8.1.2</w:t>
            </w:r>
            <w:r w:rsidR="00480A4B">
              <w:rPr>
                <w:rFonts w:cs="Arial"/>
                <w:color w:val="000000"/>
                <w:lang w:eastAsia="zh-CN"/>
              </w:rPr>
              <w:t>,</w:t>
            </w:r>
            <w:r>
              <w:rPr>
                <w:rFonts w:cs="Arial"/>
                <w:color w:val="000000"/>
                <w:lang w:eastAsia="zh-CN"/>
              </w:rPr>
              <w:t xml:space="preserve"> TS-0004</w:t>
            </w:r>
            <w:r w:rsidR="00480A4B">
              <w:rPr>
                <w:color w:val="000000"/>
              </w:rPr>
              <w:t xml:space="preserve"> </w:t>
            </w:r>
            <w:r w:rsidR="00480A4B">
              <w:rPr>
                <w:rFonts w:cs="Arial"/>
                <w:color w:val="000000"/>
                <w:lang w:eastAsia="zh-CN"/>
              </w:rPr>
              <w:t>[2], clause</w:t>
            </w:r>
            <w:r>
              <w:rPr>
                <w:rFonts w:cs="Arial"/>
                <w:color w:val="000000"/>
                <w:lang w:eastAsia="zh-CN"/>
              </w:rPr>
              <w:t xml:space="preserve"> 6.3.3.2.7</w:t>
            </w:r>
          </w:p>
        </w:tc>
      </w:tr>
      <w:tr w:rsidR="00C47205" w14:paraId="1445EF1C" w14:textId="77777777" w:rsidTr="006804CE">
        <w:trPr>
          <w:jc w:val="center"/>
        </w:trPr>
        <w:tc>
          <w:tcPr>
            <w:tcW w:w="1863" w:type="dxa"/>
            <w:gridSpan w:val="2"/>
            <w:tcBorders>
              <w:top w:val="nil"/>
              <w:left w:val="single" w:sz="4" w:space="0" w:color="000000"/>
              <w:bottom w:val="single" w:sz="4" w:space="0" w:color="000000"/>
              <w:right w:val="nil"/>
            </w:tcBorders>
            <w:hideMark/>
          </w:tcPr>
          <w:p w14:paraId="1445EF1A" w14:textId="77777777" w:rsidR="00C47205" w:rsidRDefault="00C47205" w:rsidP="006804CE">
            <w:pPr>
              <w:pStyle w:val="TAL"/>
              <w:snapToGrid w:val="0"/>
              <w:jc w:val="center"/>
            </w:pPr>
            <w:r>
              <w:rPr>
                <w:b/>
                <w:kern w:val="2"/>
              </w:rPr>
              <w:t>Config Id</w:t>
            </w:r>
          </w:p>
        </w:tc>
        <w:tc>
          <w:tcPr>
            <w:tcW w:w="7816" w:type="dxa"/>
            <w:gridSpan w:val="2"/>
            <w:tcBorders>
              <w:top w:val="nil"/>
              <w:left w:val="single" w:sz="4" w:space="0" w:color="000000"/>
              <w:bottom w:val="single" w:sz="4" w:space="0" w:color="000000"/>
              <w:right w:val="single" w:sz="4" w:space="0" w:color="000000"/>
            </w:tcBorders>
            <w:hideMark/>
          </w:tcPr>
          <w:p w14:paraId="1445EF1B" w14:textId="77777777" w:rsidR="00C47205" w:rsidRDefault="00C47205" w:rsidP="006804CE">
            <w:pPr>
              <w:pStyle w:val="TAL"/>
              <w:snapToGrid w:val="0"/>
            </w:pPr>
            <w:r>
              <w:t>CF01</w:t>
            </w:r>
          </w:p>
        </w:tc>
      </w:tr>
      <w:tr w:rsidR="00BB22BE" w14:paraId="1445EF1F" w14:textId="77777777" w:rsidTr="006804CE">
        <w:trPr>
          <w:jc w:val="center"/>
        </w:trPr>
        <w:tc>
          <w:tcPr>
            <w:tcW w:w="1863" w:type="dxa"/>
            <w:gridSpan w:val="2"/>
            <w:tcBorders>
              <w:top w:val="nil"/>
              <w:left w:val="single" w:sz="4" w:space="0" w:color="000000"/>
              <w:bottom w:val="single" w:sz="4" w:space="0" w:color="000000"/>
              <w:right w:val="nil"/>
            </w:tcBorders>
          </w:tcPr>
          <w:p w14:paraId="1445EF1D" w14:textId="77777777" w:rsidR="00BB22BE" w:rsidRDefault="000A645B" w:rsidP="00BB22BE">
            <w:pPr>
              <w:pStyle w:val="TAL"/>
              <w:snapToGrid w:val="0"/>
              <w:jc w:val="center"/>
              <w:rPr>
                <w:b/>
                <w:kern w:val="2"/>
              </w:rPr>
            </w:pPr>
            <w:r>
              <w:rPr>
                <w:rFonts w:cs="Arial"/>
                <w:b/>
                <w:kern w:val="1"/>
              </w:rPr>
              <w:t>Parent Release</w:t>
            </w:r>
          </w:p>
        </w:tc>
        <w:tc>
          <w:tcPr>
            <w:tcW w:w="7816" w:type="dxa"/>
            <w:gridSpan w:val="2"/>
            <w:tcBorders>
              <w:top w:val="nil"/>
              <w:left w:val="single" w:sz="4" w:space="0" w:color="000000"/>
              <w:bottom w:val="single" w:sz="4" w:space="0" w:color="000000"/>
              <w:right w:val="single" w:sz="4" w:space="0" w:color="000000"/>
            </w:tcBorders>
          </w:tcPr>
          <w:p w14:paraId="1445EF1E" w14:textId="77777777" w:rsidR="00BB22BE" w:rsidRDefault="00BB22BE" w:rsidP="00BB22BE">
            <w:pPr>
              <w:pStyle w:val="TAL"/>
              <w:snapToGrid w:val="0"/>
            </w:pPr>
            <w:r w:rsidRPr="0072060B">
              <w:rPr>
                <w:rFonts w:cs="Arial"/>
              </w:rPr>
              <w:t>Release 2</w:t>
            </w:r>
          </w:p>
        </w:tc>
      </w:tr>
      <w:tr w:rsidR="00BB22BE" w14:paraId="1445EF22" w14:textId="77777777" w:rsidTr="006804CE">
        <w:trPr>
          <w:jc w:val="center"/>
        </w:trPr>
        <w:tc>
          <w:tcPr>
            <w:tcW w:w="1863" w:type="dxa"/>
            <w:gridSpan w:val="2"/>
            <w:tcBorders>
              <w:top w:val="nil"/>
              <w:left w:val="single" w:sz="4" w:space="0" w:color="000000"/>
              <w:bottom w:val="single" w:sz="4" w:space="0" w:color="000000"/>
              <w:right w:val="nil"/>
            </w:tcBorders>
            <w:hideMark/>
          </w:tcPr>
          <w:p w14:paraId="1445EF20" w14:textId="77777777" w:rsidR="00BB22BE" w:rsidRDefault="00BB22BE" w:rsidP="00BB22BE">
            <w:pPr>
              <w:pStyle w:val="TAL"/>
              <w:snapToGrid w:val="0"/>
              <w:jc w:val="center"/>
            </w:pPr>
            <w:r>
              <w:rPr>
                <w:b/>
                <w:kern w:val="2"/>
              </w:rPr>
              <w:t>PICS Selection</w:t>
            </w:r>
          </w:p>
        </w:tc>
        <w:tc>
          <w:tcPr>
            <w:tcW w:w="7816" w:type="dxa"/>
            <w:gridSpan w:val="2"/>
            <w:tcBorders>
              <w:top w:val="nil"/>
              <w:left w:val="single" w:sz="4" w:space="0" w:color="000000"/>
              <w:bottom w:val="single" w:sz="4" w:space="0" w:color="000000"/>
              <w:right w:val="single" w:sz="4" w:space="0" w:color="000000"/>
            </w:tcBorders>
            <w:hideMark/>
          </w:tcPr>
          <w:p w14:paraId="1445EF21" w14:textId="77777777" w:rsidR="00BB22BE" w:rsidRDefault="00BB22BE" w:rsidP="00BB22BE">
            <w:pPr>
              <w:pStyle w:val="TAL"/>
              <w:snapToGrid w:val="0"/>
            </w:pPr>
            <w:r>
              <w:t>PICS_CSE</w:t>
            </w:r>
          </w:p>
        </w:tc>
      </w:tr>
      <w:tr w:rsidR="00BB22BE" w14:paraId="1445EF2A" w14:textId="77777777" w:rsidTr="006804CE">
        <w:trPr>
          <w:jc w:val="center"/>
        </w:trPr>
        <w:tc>
          <w:tcPr>
            <w:tcW w:w="1853" w:type="dxa"/>
            <w:tcBorders>
              <w:top w:val="nil"/>
              <w:left w:val="single" w:sz="4" w:space="0" w:color="000000"/>
              <w:bottom w:val="single" w:sz="4" w:space="0" w:color="000000"/>
              <w:right w:val="nil"/>
            </w:tcBorders>
            <w:hideMark/>
          </w:tcPr>
          <w:p w14:paraId="1445EF23" w14:textId="77777777" w:rsidR="00BB22BE" w:rsidRDefault="00BB22BE" w:rsidP="00BB22BE">
            <w:pPr>
              <w:pStyle w:val="TAL"/>
              <w:snapToGrid w:val="0"/>
              <w:jc w:val="center"/>
              <w:rPr>
                <w:b/>
              </w:rPr>
            </w:pPr>
            <w:r>
              <w:rPr>
                <w:b/>
                <w:kern w:val="2"/>
              </w:rPr>
              <w:t>Initial conditions</w:t>
            </w:r>
          </w:p>
        </w:tc>
        <w:tc>
          <w:tcPr>
            <w:tcW w:w="7826" w:type="dxa"/>
            <w:gridSpan w:val="3"/>
            <w:tcBorders>
              <w:top w:val="nil"/>
              <w:left w:val="single" w:sz="4" w:space="0" w:color="000000"/>
              <w:bottom w:val="single" w:sz="4" w:space="0" w:color="000000"/>
              <w:right w:val="single" w:sz="4" w:space="0" w:color="000000"/>
            </w:tcBorders>
            <w:hideMark/>
          </w:tcPr>
          <w:p w14:paraId="1445EF24" w14:textId="77777777" w:rsidR="00BB22BE" w:rsidRDefault="00BB22BE" w:rsidP="00BB22BE">
            <w:pPr>
              <w:pStyle w:val="TAL"/>
              <w:snapToGrid w:val="0"/>
            </w:pPr>
            <w:r>
              <w:rPr>
                <w:b/>
              </w:rPr>
              <w:t>with {</w:t>
            </w:r>
            <w:r>
              <w:br/>
            </w:r>
            <w:r>
              <w:tab/>
              <w:t xml:space="preserve">the IUT </w:t>
            </w:r>
            <w:r>
              <w:rPr>
                <w:b/>
              </w:rPr>
              <w:t>being</w:t>
            </w:r>
            <w:r>
              <w:t xml:space="preserve"> in the "initial state" </w:t>
            </w:r>
          </w:p>
          <w:p w14:paraId="1445EF25" w14:textId="77777777" w:rsidR="00BB22BE" w:rsidRDefault="00BB22BE" w:rsidP="00BB22BE">
            <w:pPr>
              <w:pStyle w:val="TAL"/>
              <w:snapToGrid w:val="0"/>
            </w:pPr>
            <w:r>
              <w:tab/>
            </w:r>
            <w:r>
              <w:rPr>
                <w:b/>
              </w:rPr>
              <w:t>and</w:t>
            </w:r>
            <w:r>
              <w:t xml:space="preserve"> the IUT </w:t>
            </w:r>
            <w:r>
              <w:rPr>
                <w:b/>
              </w:rPr>
              <w:t>having registered</w:t>
            </w:r>
            <w:r>
              <w:t xml:space="preserve"> the AE</w:t>
            </w:r>
          </w:p>
          <w:p w14:paraId="1445EF26" w14:textId="77777777" w:rsidR="00BB22BE" w:rsidRDefault="00BB22BE" w:rsidP="00BB22BE">
            <w:pPr>
              <w:pStyle w:val="TAL"/>
              <w:snapToGrid w:val="0"/>
              <w:rPr>
                <w:b/>
              </w:rPr>
            </w:pPr>
            <w:r>
              <w:tab/>
            </w:r>
            <w:r>
              <w:rPr>
                <w:b/>
              </w:rPr>
              <w:t>and</w:t>
            </w:r>
            <w:r>
              <w:t xml:space="preserve"> the IUT </w:t>
            </w:r>
            <w:r>
              <w:rPr>
                <w:b/>
              </w:rPr>
              <w:t>having created</w:t>
            </w:r>
            <w:r>
              <w:t xml:space="preserve"> a resource TARGET_RESOURCE_ADDRESS</w:t>
            </w:r>
            <w:r>
              <w:rPr>
                <w:i/>
              </w:rPr>
              <w:t xml:space="preserve"> </w:t>
            </w:r>
            <w:r>
              <w:t xml:space="preserve">of type </w:t>
            </w:r>
            <w:r>
              <w:tab/>
            </w:r>
            <w:r w:rsidRPr="007060A0">
              <w:rPr>
                <w:i/>
              </w:rPr>
              <w:t>RESOURCE_TYPE</w:t>
            </w:r>
            <w:r>
              <w:rPr>
                <w:i/>
              </w:rPr>
              <w:t xml:space="preserve"> </w:t>
            </w:r>
            <w:r>
              <w:rPr>
                <w:b/>
              </w:rPr>
              <w:t>containing</w:t>
            </w:r>
          </w:p>
          <w:p w14:paraId="1445EF27" w14:textId="77777777" w:rsidR="00BB22BE" w:rsidRPr="00EF1D37" w:rsidRDefault="00BB22BE" w:rsidP="00BB22BE">
            <w:pPr>
              <w:pStyle w:val="TAL"/>
              <w:snapToGrid w:val="0"/>
            </w:pPr>
            <w:r>
              <w:rPr>
                <w:b/>
              </w:rPr>
              <w:t xml:space="preserve">            </w:t>
            </w:r>
            <w:r>
              <w:t>a child resource</w:t>
            </w:r>
          </w:p>
          <w:p w14:paraId="1445EF28" w14:textId="77777777" w:rsidR="00BB22BE" w:rsidRDefault="00BB22BE" w:rsidP="00BB22BE">
            <w:pPr>
              <w:pStyle w:val="TAL"/>
              <w:snapToGrid w:val="0"/>
            </w:pPr>
            <w:r>
              <w:tab/>
            </w:r>
            <w:r>
              <w:rPr>
                <w:b/>
              </w:rPr>
              <w:t>and</w:t>
            </w:r>
            <w:r>
              <w:t xml:space="preserve"> the AE </w:t>
            </w:r>
            <w:r>
              <w:rPr>
                <w:b/>
              </w:rPr>
              <w:t xml:space="preserve">having </w:t>
            </w:r>
            <w:r>
              <w:t xml:space="preserve">privileges to perform RETRIEVE operation on the resource </w:t>
            </w:r>
            <w:r>
              <w:tab/>
              <w:t>TARGET_RESOURCE_ADDRESS</w:t>
            </w:r>
          </w:p>
          <w:p w14:paraId="1445EF29" w14:textId="77777777" w:rsidR="00BB22BE" w:rsidRDefault="00BB22BE" w:rsidP="00BB22BE">
            <w:pPr>
              <w:pStyle w:val="TAL"/>
              <w:snapToGrid w:val="0"/>
            </w:pPr>
            <w:r>
              <w:rPr>
                <w:b/>
              </w:rPr>
              <w:t>}</w:t>
            </w:r>
          </w:p>
        </w:tc>
      </w:tr>
      <w:tr w:rsidR="00BB22BE" w14:paraId="1445EF2E" w14:textId="77777777" w:rsidTr="006804CE">
        <w:trPr>
          <w:trHeight w:val="213"/>
          <w:jc w:val="center"/>
        </w:trPr>
        <w:tc>
          <w:tcPr>
            <w:tcW w:w="1853" w:type="dxa"/>
            <w:vMerge w:val="restart"/>
            <w:tcBorders>
              <w:top w:val="nil"/>
              <w:left w:val="single" w:sz="4" w:space="0" w:color="000000"/>
              <w:bottom w:val="single" w:sz="4" w:space="0" w:color="000000"/>
              <w:right w:val="nil"/>
            </w:tcBorders>
            <w:hideMark/>
          </w:tcPr>
          <w:p w14:paraId="1445EF2B" w14:textId="77777777" w:rsidR="00BB22BE" w:rsidRDefault="00BB22BE" w:rsidP="00BB22BE">
            <w:pPr>
              <w:pStyle w:val="TAL"/>
              <w:snapToGrid w:val="0"/>
              <w:jc w:val="center"/>
              <w:rPr>
                <w:b/>
              </w:rPr>
            </w:pPr>
            <w:r>
              <w:rPr>
                <w:b/>
                <w:kern w:val="2"/>
              </w:rPr>
              <w:t>Expected behaviour</w:t>
            </w:r>
          </w:p>
        </w:tc>
        <w:tc>
          <w:tcPr>
            <w:tcW w:w="6379" w:type="dxa"/>
            <w:gridSpan w:val="2"/>
            <w:tcBorders>
              <w:top w:val="nil"/>
              <w:left w:val="single" w:sz="4" w:space="0" w:color="000000"/>
              <w:bottom w:val="single" w:sz="4" w:space="0" w:color="000000"/>
              <w:right w:val="nil"/>
            </w:tcBorders>
            <w:hideMark/>
          </w:tcPr>
          <w:p w14:paraId="1445EF2C" w14:textId="77777777" w:rsidR="00BB22BE" w:rsidRDefault="00BB22BE" w:rsidP="00BB22BE">
            <w:pPr>
              <w:pStyle w:val="TAL"/>
              <w:snapToGrid w:val="0"/>
              <w:jc w:val="center"/>
              <w:rPr>
                <w:b/>
              </w:rPr>
            </w:pPr>
            <w:r>
              <w:rPr>
                <w:b/>
              </w:rPr>
              <w:t>Test events</w:t>
            </w:r>
          </w:p>
        </w:tc>
        <w:tc>
          <w:tcPr>
            <w:tcW w:w="1447" w:type="dxa"/>
            <w:tcBorders>
              <w:top w:val="nil"/>
              <w:left w:val="single" w:sz="4" w:space="0" w:color="000000"/>
              <w:bottom w:val="single" w:sz="4" w:space="0" w:color="000000"/>
              <w:right w:val="single" w:sz="4" w:space="0" w:color="000000"/>
            </w:tcBorders>
            <w:hideMark/>
          </w:tcPr>
          <w:p w14:paraId="1445EF2D" w14:textId="77777777" w:rsidR="00BB22BE" w:rsidRDefault="00BB22BE" w:rsidP="00BB22BE">
            <w:pPr>
              <w:pStyle w:val="TAL"/>
              <w:snapToGrid w:val="0"/>
              <w:jc w:val="center"/>
            </w:pPr>
            <w:r>
              <w:rPr>
                <w:b/>
              </w:rPr>
              <w:t>Direction</w:t>
            </w:r>
          </w:p>
        </w:tc>
      </w:tr>
      <w:tr w:rsidR="00BB22BE" w14:paraId="1445EF37" w14:textId="77777777" w:rsidTr="00BB22BE">
        <w:trPr>
          <w:trHeight w:val="962"/>
          <w:jc w:val="center"/>
        </w:trPr>
        <w:tc>
          <w:tcPr>
            <w:tcW w:w="1853" w:type="dxa"/>
            <w:vMerge/>
            <w:tcBorders>
              <w:top w:val="nil"/>
              <w:left w:val="single" w:sz="4" w:space="0" w:color="000000"/>
              <w:bottom w:val="single" w:sz="4" w:space="0" w:color="000000"/>
              <w:right w:val="nil"/>
            </w:tcBorders>
            <w:vAlign w:val="center"/>
            <w:hideMark/>
          </w:tcPr>
          <w:p w14:paraId="1445EF2F" w14:textId="77777777" w:rsidR="00BB22BE" w:rsidRDefault="00BB22BE" w:rsidP="00BB22BE">
            <w:pPr>
              <w:overflowPunct/>
              <w:autoSpaceDE/>
              <w:autoSpaceDN/>
              <w:adjustRightInd/>
              <w:spacing w:after="0"/>
              <w:rPr>
                <w:rFonts w:ascii="Arial" w:hAnsi="Arial"/>
                <w:b/>
                <w:sz w:val="18"/>
              </w:rPr>
            </w:pPr>
          </w:p>
        </w:tc>
        <w:tc>
          <w:tcPr>
            <w:tcW w:w="6379" w:type="dxa"/>
            <w:gridSpan w:val="2"/>
            <w:tcBorders>
              <w:top w:val="nil"/>
              <w:left w:val="single" w:sz="4" w:space="0" w:color="000000"/>
              <w:bottom w:val="single" w:sz="4" w:space="0" w:color="000000"/>
              <w:right w:val="nil"/>
            </w:tcBorders>
            <w:hideMark/>
          </w:tcPr>
          <w:p w14:paraId="1445EF30" w14:textId="77777777" w:rsidR="00BB22BE" w:rsidRDefault="00BB22BE" w:rsidP="00BB22BE">
            <w:pPr>
              <w:pStyle w:val="TAL"/>
              <w:snapToGrid w:val="0"/>
            </w:pPr>
            <w:r>
              <w:rPr>
                <w:b/>
              </w:rPr>
              <w:t>when {</w:t>
            </w:r>
            <w:r>
              <w:br/>
            </w:r>
            <w:r>
              <w:tab/>
              <w:t xml:space="preserve">the IUT </w:t>
            </w:r>
            <w:r>
              <w:rPr>
                <w:b/>
              </w:rPr>
              <w:t>receives</w:t>
            </w:r>
            <w:r>
              <w:t xml:space="preserve"> a valid RETRIEVE Request </w:t>
            </w:r>
            <w:r>
              <w:rPr>
                <w:b/>
              </w:rPr>
              <w:t>from</w:t>
            </w:r>
            <w:r>
              <w:t xml:space="preserve"> AE </w:t>
            </w:r>
            <w:r>
              <w:rPr>
                <w:b/>
              </w:rPr>
              <w:t>containing</w:t>
            </w:r>
            <w:r>
              <w:t xml:space="preserve"> </w:t>
            </w:r>
          </w:p>
          <w:p w14:paraId="1445EF31" w14:textId="77777777" w:rsidR="00BB22BE" w:rsidRDefault="00BB22BE" w:rsidP="00BB22BE">
            <w:pPr>
              <w:pStyle w:val="TAL"/>
              <w:snapToGrid w:val="0"/>
            </w:pPr>
            <w:r>
              <w:tab/>
            </w:r>
            <w:r>
              <w:tab/>
              <w:t xml:space="preserve">To </w:t>
            </w:r>
            <w:r>
              <w:rPr>
                <w:b/>
              </w:rPr>
              <w:t xml:space="preserve">set to </w:t>
            </w:r>
            <w:r>
              <w:t xml:space="preserve">TARGET_RESOURCE_ADDRESS </w:t>
            </w:r>
            <w:r>
              <w:rPr>
                <w:b/>
              </w:rPr>
              <w:t>and</w:t>
            </w:r>
          </w:p>
          <w:p w14:paraId="1445EF32" w14:textId="77777777" w:rsidR="00BB22BE" w:rsidRDefault="00BB22BE" w:rsidP="00BB22BE">
            <w:pPr>
              <w:pStyle w:val="TAL"/>
              <w:snapToGrid w:val="0"/>
              <w:rPr>
                <w:b/>
              </w:rPr>
            </w:pPr>
            <w:r>
              <w:tab/>
            </w:r>
            <w:r>
              <w:tab/>
              <w:t xml:space="preserve">From </w:t>
            </w:r>
            <w:r>
              <w:rPr>
                <w:b/>
              </w:rPr>
              <w:t>set to</w:t>
            </w:r>
            <w:r>
              <w:t xml:space="preserve"> AE_ID </w:t>
            </w:r>
            <w:r>
              <w:rPr>
                <w:b/>
              </w:rPr>
              <w:t xml:space="preserve">and </w:t>
            </w:r>
          </w:p>
          <w:p w14:paraId="1445EF33" w14:textId="77777777" w:rsidR="00BB22BE" w:rsidRDefault="00BB22BE" w:rsidP="00BB22BE">
            <w:pPr>
              <w:pStyle w:val="TAL"/>
              <w:snapToGrid w:val="0"/>
            </w:pPr>
            <w:r>
              <w:rPr>
                <w:b/>
              </w:rPr>
              <w:t xml:space="preserve">           no </w:t>
            </w:r>
            <w:r w:rsidRPr="00F73253">
              <w:t>Content</w:t>
            </w:r>
            <w:r>
              <w:rPr>
                <w:b/>
              </w:rPr>
              <w:t xml:space="preserve"> and</w:t>
            </w:r>
          </w:p>
          <w:p w14:paraId="1445EF34" w14:textId="77777777" w:rsidR="00BB22BE" w:rsidRDefault="00BB22BE" w:rsidP="00BB22BE">
            <w:pPr>
              <w:pStyle w:val="TAL"/>
              <w:snapToGrid w:val="0"/>
              <w:rPr>
                <w:rFonts w:eastAsia="Arial"/>
              </w:rPr>
            </w:pPr>
            <w:r>
              <w:tab/>
            </w:r>
            <w:r>
              <w:tab/>
              <w:t>R</w:t>
            </w:r>
            <w:r>
              <w:rPr>
                <w:rFonts w:eastAsia="MS Mincho"/>
              </w:rPr>
              <w:t xml:space="preserve">esult Content </w:t>
            </w:r>
            <w:r>
              <w:rPr>
                <w:rFonts w:eastAsia="MS Mincho"/>
                <w:b/>
              </w:rPr>
              <w:t>set to</w:t>
            </w:r>
            <w:r>
              <w:rPr>
                <w:rFonts w:eastAsia="MS Mincho"/>
              </w:rPr>
              <w:t xml:space="preserve"> 4</w:t>
            </w:r>
            <w:r>
              <w:rPr>
                <w:rFonts w:eastAsia="Arial"/>
              </w:rPr>
              <w:t xml:space="preserve"> </w:t>
            </w:r>
            <w:r>
              <w:rPr>
                <w:rFonts w:eastAsia="MS Mincho"/>
                <w:color w:val="000000"/>
              </w:rPr>
              <w:t>(attributes and child resources)</w:t>
            </w:r>
          </w:p>
          <w:p w14:paraId="1445EF35" w14:textId="77777777" w:rsidR="00BB22BE" w:rsidRDefault="00BB22BE" w:rsidP="00BB22BE">
            <w:pPr>
              <w:pStyle w:val="TAL"/>
              <w:snapToGrid w:val="0"/>
              <w:rPr>
                <w:lang w:eastAsia="ko-KR"/>
              </w:rPr>
            </w:pPr>
            <w:r>
              <w:rPr>
                <w:b/>
              </w:rPr>
              <w:t>}</w:t>
            </w:r>
          </w:p>
        </w:tc>
        <w:tc>
          <w:tcPr>
            <w:tcW w:w="1447" w:type="dxa"/>
            <w:tcBorders>
              <w:top w:val="nil"/>
              <w:left w:val="single" w:sz="4" w:space="0" w:color="000000"/>
              <w:bottom w:val="single" w:sz="4" w:space="0" w:color="000000"/>
              <w:right w:val="single" w:sz="4" w:space="0" w:color="000000"/>
            </w:tcBorders>
            <w:vAlign w:val="center"/>
            <w:hideMark/>
          </w:tcPr>
          <w:p w14:paraId="1445EF36" w14:textId="77777777" w:rsidR="00BB22BE" w:rsidRDefault="00BB22BE" w:rsidP="00BB22BE">
            <w:pPr>
              <w:pStyle w:val="TAL"/>
              <w:snapToGrid w:val="0"/>
              <w:jc w:val="center"/>
            </w:pPr>
            <w:r>
              <w:rPr>
                <w:lang w:eastAsia="ko-KR"/>
              </w:rPr>
              <w:t xml:space="preserve">IUT </w:t>
            </w:r>
            <w:r>
              <w:rPr>
                <w:rFonts w:ascii="Wingdings" w:hAnsi="Wingdings" w:cs="Wingdings"/>
                <w:lang w:eastAsia="ko-KR"/>
              </w:rPr>
              <w:t></w:t>
            </w:r>
            <w:r>
              <w:rPr>
                <w:lang w:eastAsia="ko-KR"/>
              </w:rPr>
              <w:t xml:space="preserve"> AE</w:t>
            </w:r>
          </w:p>
        </w:tc>
      </w:tr>
      <w:tr w:rsidR="00BB22BE" w14:paraId="1445EF43" w14:textId="77777777" w:rsidTr="00BB22BE">
        <w:trPr>
          <w:trHeight w:val="962"/>
          <w:jc w:val="center"/>
        </w:trPr>
        <w:tc>
          <w:tcPr>
            <w:tcW w:w="1853" w:type="dxa"/>
            <w:vMerge/>
            <w:tcBorders>
              <w:top w:val="nil"/>
              <w:left w:val="single" w:sz="4" w:space="0" w:color="000000"/>
              <w:bottom w:val="single" w:sz="4" w:space="0" w:color="000000"/>
              <w:right w:val="nil"/>
            </w:tcBorders>
            <w:vAlign w:val="center"/>
            <w:hideMark/>
          </w:tcPr>
          <w:p w14:paraId="1445EF38" w14:textId="77777777" w:rsidR="00BB22BE" w:rsidRDefault="00BB22BE" w:rsidP="00BB22BE">
            <w:pPr>
              <w:overflowPunct/>
              <w:autoSpaceDE/>
              <w:autoSpaceDN/>
              <w:adjustRightInd/>
              <w:spacing w:after="0"/>
              <w:rPr>
                <w:rFonts w:ascii="Arial" w:hAnsi="Arial"/>
                <w:b/>
                <w:sz w:val="18"/>
              </w:rPr>
            </w:pPr>
          </w:p>
        </w:tc>
        <w:tc>
          <w:tcPr>
            <w:tcW w:w="6379" w:type="dxa"/>
            <w:gridSpan w:val="2"/>
            <w:tcBorders>
              <w:top w:val="nil"/>
              <w:left w:val="single" w:sz="4" w:space="0" w:color="000000"/>
              <w:bottom w:val="single" w:sz="4" w:space="0" w:color="000000"/>
              <w:right w:val="nil"/>
            </w:tcBorders>
            <w:hideMark/>
          </w:tcPr>
          <w:p w14:paraId="1445EF39" w14:textId="77777777" w:rsidR="00BB22BE" w:rsidRDefault="00BB22BE" w:rsidP="00BB22BE">
            <w:pPr>
              <w:pStyle w:val="TAL"/>
              <w:snapToGrid w:val="0"/>
              <w:rPr>
                <w:szCs w:val="18"/>
              </w:rPr>
            </w:pPr>
            <w:r>
              <w:rPr>
                <w:b/>
              </w:rPr>
              <w:t>then {</w:t>
            </w:r>
            <w:r>
              <w:br/>
            </w:r>
            <w:r>
              <w:tab/>
              <w:t xml:space="preserve">the IUT </w:t>
            </w:r>
            <w:r>
              <w:rPr>
                <w:b/>
              </w:rPr>
              <w:t>sends</w:t>
            </w:r>
            <w:r>
              <w:t xml:space="preserve"> a valid Response </w:t>
            </w:r>
            <w:r>
              <w:rPr>
                <w:b/>
              </w:rPr>
              <w:t>containing</w:t>
            </w:r>
            <w:r>
              <w:t xml:space="preserve"> </w:t>
            </w:r>
          </w:p>
          <w:p w14:paraId="1445EF3A" w14:textId="77777777" w:rsidR="00BB22BE" w:rsidRDefault="00BB22BE" w:rsidP="00BB22BE">
            <w:pPr>
              <w:pStyle w:val="TAL"/>
              <w:snapToGrid w:val="0"/>
              <w:rPr>
                <w:b/>
                <w:szCs w:val="18"/>
              </w:rPr>
            </w:pPr>
            <w:r>
              <w:rPr>
                <w:szCs w:val="18"/>
              </w:rPr>
              <w:tab/>
            </w:r>
            <w:r>
              <w:rPr>
                <w:szCs w:val="18"/>
              </w:rPr>
              <w:tab/>
              <w:t xml:space="preserve">Response Status Code </w:t>
            </w:r>
            <w:r>
              <w:rPr>
                <w:b/>
                <w:szCs w:val="18"/>
              </w:rPr>
              <w:t>set to</w:t>
            </w:r>
            <w:r>
              <w:rPr>
                <w:szCs w:val="18"/>
              </w:rPr>
              <w:t xml:space="preserve"> 2000 (OK) </w:t>
            </w:r>
            <w:r>
              <w:rPr>
                <w:b/>
                <w:szCs w:val="18"/>
              </w:rPr>
              <w:t>and</w:t>
            </w:r>
          </w:p>
          <w:p w14:paraId="1445EF3B" w14:textId="77777777" w:rsidR="00BB22BE" w:rsidRDefault="00BB22BE" w:rsidP="00BB22BE">
            <w:pPr>
              <w:pStyle w:val="TAL"/>
              <w:snapToGrid w:val="0"/>
              <w:rPr>
                <w:szCs w:val="18"/>
              </w:rPr>
            </w:pPr>
            <w:r>
              <w:rPr>
                <w:b/>
                <w:szCs w:val="18"/>
              </w:rPr>
              <w:tab/>
            </w:r>
            <w:r>
              <w:rPr>
                <w:b/>
                <w:szCs w:val="18"/>
              </w:rPr>
              <w:tab/>
            </w:r>
            <w:r>
              <w:rPr>
                <w:szCs w:val="18"/>
              </w:rPr>
              <w:t xml:space="preserve">Content </w:t>
            </w:r>
            <w:r>
              <w:rPr>
                <w:b/>
                <w:bCs/>
                <w:szCs w:val="18"/>
              </w:rPr>
              <w:t>containing</w:t>
            </w:r>
          </w:p>
          <w:p w14:paraId="1445EF3C" w14:textId="77777777" w:rsidR="00BB22BE" w:rsidRDefault="00BB22BE" w:rsidP="00BB22BE">
            <w:pPr>
              <w:pStyle w:val="TAL"/>
              <w:snapToGrid w:val="0"/>
              <w:rPr>
                <w:szCs w:val="18"/>
              </w:rPr>
            </w:pPr>
            <w:r>
              <w:rPr>
                <w:i/>
              </w:rPr>
              <w:tab/>
            </w:r>
            <w:r>
              <w:rPr>
                <w:i/>
              </w:rPr>
              <w:tab/>
            </w:r>
            <w:r>
              <w:rPr>
                <w:i/>
              </w:rPr>
              <w:tab/>
              <w:t xml:space="preserve">RESOURCE_TYPE </w:t>
            </w:r>
            <w:r>
              <w:t xml:space="preserve">resource </w:t>
            </w:r>
            <w:r>
              <w:rPr>
                <w:b/>
              </w:rPr>
              <w:t>containing</w:t>
            </w:r>
          </w:p>
          <w:p w14:paraId="1445EF3D" w14:textId="77777777" w:rsidR="00BB22BE" w:rsidRDefault="00BB22BE" w:rsidP="00BB22BE">
            <w:pPr>
              <w:pStyle w:val="TAL"/>
              <w:snapToGrid w:val="0"/>
              <w:ind w:left="852"/>
            </w:pPr>
            <w:r>
              <w:rPr>
                <w:szCs w:val="18"/>
              </w:rPr>
              <w:tab/>
              <w:t xml:space="preserve">attributes </w:t>
            </w:r>
            <w:r>
              <w:rPr>
                <w:b/>
                <w:bCs/>
                <w:szCs w:val="18"/>
              </w:rPr>
              <w:t>and</w:t>
            </w:r>
          </w:p>
          <w:p w14:paraId="1445EF3E" w14:textId="77777777" w:rsidR="00BB22BE" w:rsidRDefault="00BB22BE" w:rsidP="00BB22BE">
            <w:pPr>
              <w:pStyle w:val="TAL"/>
              <w:snapToGrid w:val="0"/>
              <w:rPr>
                <w:szCs w:val="18"/>
              </w:rPr>
            </w:pPr>
            <w:r>
              <w:tab/>
            </w:r>
            <w:r>
              <w:tab/>
            </w:r>
            <w:r>
              <w:tab/>
            </w:r>
            <w:r>
              <w:tab/>
            </w:r>
            <w:r>
              <w:rPr>
                <w:b/>
                <w:bCs/>
              </w:rPr>
              <w:t xml:space="preserve">no </w:t>
            </w:r>
            <w:r>
              <w:t xml:space="preserve">hierarchichal address </w:t>
            </w:r>
            <w:r>
              <w:rPr>
                <w:b/>
                <w:bCs/>
              </w:rPr>
              <w:t>and</w:t>
            </w:r>
          </w:p>
          <w:p w14:paraId="1445EF3F" w14:textId="77777777" w:rsidR="00BB22BE" w:rsidRDefault="00BB22BE" w:rsidP="00BB22BE">
            <w:pPr>
              <w:pStyle w:val="TAL"/>
              <w:snapToGrid w:val="0"/>
              <w:ind w:left="852"/>
              <w:rPr>
                <w:b/>
                <w:bCs/>
                <w:szCs w:val="18"/>
              </w:rPr>
            </w:pPr>
            <w:r>
              <w:rPr>
                <w:szCs w:val="18"/>
              </w:rPr>
              <w:tab/>
              <w:t xml:space="preserve">child resources </w:t>
            </w:r>
            <w:r>
              <w:rPr>
                <w:b/>
                <w:bCs/>
                <w:szCs w:val="18"/>
              </w:rPr>
              <w:t>and</w:t>
            </w:r>
          </w:p>
          <w:p w14:paraId="1445EF40" w14:textId="77777777" w:rsidR="00BB22BE" w:rsidRDefault="00BB22BE" w:rsidP="00BB22BE">
            <w:pPr>
              <w:pStyle w:val="TAL"/>
              <w:snapToGrid w:val="0"/>
              <w:ind w:left="852"/>
              <w:rPr>
                <w:b/>
                <w:color w:val="000000"/>
              </w:rPr>
            </w:pPr>
            <w:r>
              <w:rPr>
                <w:b/>
                <w:bCs/>
                <w:szCs w:val="18"/>
              </w:rPr>
              <w:tab/>
              <w:t xml:space="preserve">no </w:t>
            </w:r>
            <w:r>
              <w:rPr>
                <w:szCs w:val="18"/>
              </w:rPr>
              <w:t>child resource references</w:t>
            </w:r>
          </w:p>
          <w:p w14:paraId="1445EF41" w14:textId="77777777" w:rsidR="00BB22BE" w:rsidRDefault="00BB22BE" w:rsidP="00BB22BE">
            <w:pPr>
              <w:pStyle w:val="TAL"/>
              <w:snapToGrid w:val="0"/>
              <w:rPr>
                <w:lang w:eastAsia="ko-KR"/>
              </w:rPr>
            </w:pPr>
            <w:r>
              <w:rPr>
                <w:b/>
                <w:color w:val="000000"/>
              </w:rPr>
              <w:t>}</w:t>
            </w:r>
          </w:p>
        </w:tc>
        <w:tc>
          <w:tcPr>
            <w:tcW w:w="1447" w:type="dxa"/>
            <w:tcBorders>
              <w:top w:val="nil"/>
              <w:left w:val="single" w:sz="4" w:space="0" w:color="000000"/>
              <w:bottom w:val="single" w:sz="4" w:space="0" w:color="000000"/>
              <w:right w:val="single" w:sz="4" w:space="0" w:color="000000"/>
            </w:tcBorders>
            <w:vAlign w:val="center"/>
            <w:hideMark/>
          </w:tcPr>
          <w:p w14:paraId="1445EF42" w14:textId="77777777" w:rsidR="00BB22BE" w:rsidRDefault="00BB22BE" w:rsidP="00BB22BE">
            <w:pPr>
              <w:pStyle w:val="TAL"/>
              <w:snapToGrid w:val="0"/>
              <w:jc w:val="center"/>
            </w:pPr>
            <w:r>
              <w:rPr>
                <w:lang w:eastAsia="ko-KR"/>
              </w:rPr>
              <w:t xml:space="preserve">IUT </w:t>
            </w:r>
            <w:r>
              <w:rPr>
                <w:rFonts w:ascii="Wingdings" w:hAnsi="Wingdings" w:cs="Wingdings"/>
                <w:lang w:eastAsia="ko-KR"/>
              </w:rPr>
              <w:t></w:t>
            </w:r>
            <w:r>
              <w:rPr>
                <w:lang w:eastAsia="ko-KR"/>
              </w:rPr>
              <w:t xml:space="preserve"> AE</w:t>
            </w:r>
          </w:p>
        </w:tc>
      </w:tr>
    </w:tbl>
    <w:p w14:paraId="1445EF44" w14:textId="77777777" w:rsidR="00C47205" w:rsidRDefault="00C47205" w:rsidP="00F73253">
      <w:pPr>
        <w:spacing w:after="0"/>
      </w:pPr>
    </w:p>
    <w:tbl>
      <w:tblPr>
        <w:tblW w:w="97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143"/>
        <w:gridCol w:w="5559"/>
      </w:tblGrid>
      <w:tr w:rsidR="00C47205" w14:paraId="1445EF47" w14:textId="77777777" w:rsidTr="006804CE">
        <w:trPr>
          <w:jc w:val="center"/>
        </w:trPr>
        <w:tc>
          <w:tcPr>
            <w:tcW w:w="4143" w:type="dxa"/>
            <w:tcBorders>
              <w:top w:val="single" w:sz="4" w:space="0" w:color="auto"/>
              <w:left w:val="single" w:sz="4" w:space="0" w:color="auto"/>
              <w:bottom w:val="single" w:sz="4" w:space="0" w:color="auto"/>
              <w:right w:val="single" w:sz="4" w:space="0" w:color="auto"/>
            </w:tcBorders>
            <w:hideMark/>
          </w:tcPr>
          <w:p w14:paraId="1445EF45" w14:textId="77777777" w:rsidR="00C47205" w:rsidRDefault="00C47205" w:rsidP="006804CE">
            <w:pPr>
              <w:spacing w:after="0"/>
              <w:jc w:val="center"/>
              <w:rPr>
                <w:rFonts w:ascii="Arial" w:hAnsi="Arial" w:cs="Arial"/>
                <w:b/>
                <w:sz w:val="18"/>
                <w:szCs w:val="18"/>
              </w:rPr>
            </w:pPr>
            <w:r>
              <w:rPr>
                <w:rFonts w:ascii="Arial" w:hAnsi="Arial" w:cs="Arial"/>
                <w:b/>
                <w:sz w:val="18"/>
                <w:szCs w:val="18"/>
              </w:rPr>
              <w:t>TP Id</w:t>
            </w:r>
          </w:p>
        </w:tc>
        <w:tc>
          <w:tcPr>
            <w:tcW w:w="5559" w:type="dxa"/>
            <w:tcBorders>
              <w:top w:val="single" w:sz="4" w:space="0" w:color="auto"/>
              <w:left w:val="single" w:sz="4" w:space="0" w:color="auto"/>
              <w:bottom w:val="single" w:sz="4" w:space="0" w:color="auto"/>
              <w:right w:val="single" w:sz="4" w:space="0" w:color="auto"/>
            </w:tcBorders>
            <w:hideMark/>
          </w:tcPr>
          <w:p w14:paraId="1445EF46" w14:textId="77777777" w:rsidR="00C47205" w:rsidRDefault="00C47205" w:rsidP="006804CE">
            <w:pPr>
              <w:spacing w:after="0"/>
              <w:jc w:val="center"/>
              <w:rPr>
                <w:rFonts w:ascii="Arial" w:hAnsi="Arial" w:cs="Arial"/>
                <w:b/>
                <w:sz w:val="18"/>
                <w:szCs w:val="18"/>
              </w:rPr>
            </w:pPr>
            <w:r>
              <w:rPr>
                <w:rFonts w:ascii="Arial" w:hAnsi="Arial" w:cs="Arial"/>
                <w:b/>
                <w:sz w:val="18"/>
                <w:szCs w:val="18"/>
              </w:rPr>
              <w:t>RESOURCE_TYPE</w:t>
            </w:r>
          </w:p>
        </w:tc>
      </w:tr>
      <w:tr w:rsidR="00C47205" w14:paraId="1445EF4A" w14:textId="77777777" w:rsidTr="006804CE">
        <w:trPr>
          <w:trHeight w:val="20"/>
          <w:jc w:val="center"/>
        </w:trPr>
        <w:tc>
          <w:tcPr>
            <w:tcW w:w="4143" w:type="dxa"/>
            <w:tcBorders>
              <w:top w:val="single" w:sz="4" w:space="0" w:color="auto"/>
              <w:left w:val="single" w:sz="4" w:space="0" w:color="auto"/>
              <w:bottom w:val="single" w:sz="4" w:space="0" w:color="auto"/>
              <w:right w:val="single" w:sz="4" w:space="0" w:color="auto"/>
            </w:tcBorders>
            <w:hideMark/>
          </w:tcPr>
          <w:p w14:paraId="1445EF48" w14:textId="77777777" w:rsidR="00C47205" w:rsidRDefault="00C47205" w:rsidP="006804CE">
            <w:pPr>
              <w:spacing w:after="0"/>
              <w:rPr>
                <w:rFonts w:ascii="Arial" w:hAnsi="Arial" w:cs="Arial"/>
                <w:sz w:val="18"/>
                <w:szCs w:val="18"/>
              </w:rPr>
            </w:pPr>
            <w:r>
              <w:rPr>
                <w:rFonts w:ascii="Arial" w:hAnsi="Arial" w:cs="Arial"/>
                <w:sz w:val="18"/>
                <w:szCs w:val="18"/>
              </w:rPr>
              <w:t>TP/oneM2M/CSE/DMR/RET/022_CNT</w:t>
            </w:r>
          </w:p>
        </w:tc>
        <w:tc>
          <w:tcPr>
            <w:tcW w:w="5559" w:type="dxa"/>
            <w:tcBorders>
              <w:top w:val="single" w:sz="4" w:space="0" w:color="auto"/>
              <w:left w:val="single" w:sz="4" w:space="0" w:color="auto"/>
              <w:bottom w:val="single" w:sz="4" w:space="0" w:color="auto"/>
              <w:right w:val="single" w:sz="4" w:space="0" w:color="auto"/>
            </w:tcBorders>
            <w:hideMark/>
          </w:tcPr>
          <w:p w14:paraId="1445EF49" w14:textId="77777777" w:rsidR="00C47205" w:rsidRDefault="00C47205" w:rsidP="006804CE">
            <w:pPr>
              <w:pStyle w:val="TAL"/>
              <w:keepLines w:val="0"/>
              <w:rPr>
                <w:rFonts w:cs="Arial"/>
                <w:szCs w:val="18"/>
              </w:rPr>
            </w:pPr>
            <w:r>
              <w:rPr>
                <w:rFonts w:cs="Arial"/>
                <w:szCs w:val="18"/>
              </w:rPr>
              <w:t>3 (container)</w:t>
            </w:r>
          </w:p>
        </w:tc>
      </w:tr>
      <w:tr w:rsidR="00C47205" w14:paraId="1445EF4D" w14:textId="77777777" w:rsidTr="006804CE">
        <w:trPr>
          <w:trHeight w:val="20"/>
          <w:jc w:val="center"/>
        </w:trPr>
        <w:tc>
          <w:tcPr>
            <w:tcW w:w="4143" w:type="dxa"/>
            <w:tcBorders>
              <w:top w:val="single" w:sz="4" w:space="0" w:color="auto"/>
              <w:left w:val="single" w:sz="4" w:space="0" w:color="auto"/>
              <w:bottom w:val="single" w:sz="4" w:space="0" w:color="auto"/>
              <w:right w:val="single" w:sz="4" w:space="0" w:color="auto"/>
            </w:tcBorders>
            <w:hideMark/>
          </w:tcPr>
          <w:p w14:paraId="1445EF4B" w14:textId="77777777" w:rsidR="00C47205" w:rsidRDefault="00C47205" w:rsidP="006804CE">
            <w:pPr>
              <w:spacing w:after="0"/>
              <w:rPr>
                <w:rFonts w:ascii="Arial" w:hAnsi="Arial" w:cs="Arial"/>
                <w:sz w:val="18"/>
                <w:szCs w:val="18"/>
              </w:rPr>
            </w:pPr>
            <w:r>
              <w:rPr>
                <w:rFonts w:ascii="Arial" w:hAnsi="Arial" w:cs="Arial"/>
                <w:sz w:val="18"/>
                <w:szCs w:val="18"/>
              </w:rPr>
              <w:t>TP/oneM2M/CSE/DMR/RET/022_GRP</w:t>
            </w:r>
          </w:p>
        </w:tc>
        <w:tc>
          <w:tcPr>
            <w:tcW w:w="5559" w:type="dxa"/>
            <w:tcBorders>
              <w:top w:val="single" w:sz="4" w:space="0" w:color="auto"/>
              <w:left w:val="single" w:sz="4" w:space="0" w:color="auto"/>
              <w:bottom w:val="single" w:sz="4" w:space="0" w:color="auto"/>
              <w:right w:val="single" w:sz="4" w:space="0" w:color="auto"/>
            </w:tcBorders>
            <w:hideMark/>
          </w:tcPr>
          <w:p w14:paraId="1445EF4C" w14:textId="77777777" w:rsidR="00C47205" w:rsidRDefault="00C47205" w:rsidP="006804CE">
            <w:pPr>
              <w:pStyle w:val="TAL"/>
              <w:keepLines w:val="0"/>
              <w:rPr>
                <w:rFonts w:cs="Arial"/>
                <w:szCs w:val="18"/>
              </w:rPr>
            </w:pPr>
            <w:r>
              <w:rPr>
                <w:rFonts w:cs="Arial"/>
                <w:szCs w:val="18"/>
              </w:rPr>
              <w:t>9 (group)</w:t>
            </w:r>
          </w:p>
        </w:tc>
      </w:tr>
      <w:tr w:rsidR="00C47205" w14:paraId="1445EF50" w14:textId="77777777" w:rsidTr="006804CE">
        <w:trPr>
          <w:trHeight w:val="20"/>
          <w:jc w:val="center"/>
        </w:trPr>
        <w:tc>
          <w:tcPr>
            <w:tcW w:w="4143" w:type="dxa"/>
            <w:tcBorders>
              <w:top w:val="single" w:sz="4" w:space="0" w:color="auto"/>
              <w:left w:val="single" w:sz="4" w:space="0" w:color="auto"/>
              <w:bottom w:val="single" w:sz="4" w:space="0" w:color="auto"/>
              <w:right w:val="single" w:sz="4" w:space="0" w:color="auto"/>
            </w:tcBorders>
            <w:hideMark/>
          </w:tcPr>
          <w:p w14:paraId="1445EF4E" w14:textId="77777777" w:rsidR="00C47205" w:rsidRDefault="00C47205" w:rsidP="006804CE">
            <w:pPr>
              <w:spacing w:after="0"/>
              <w:rPr>
                <w:rFonts w:ascii="Arial" w:hAnsi="Arial" w:cs="Arial"/>
                <w:sz w:val="18"/>
                <w:szCs w:val="18"/>
              </w:rPr>
            </w:pPr>
            <w:r>
              <w:rPr>
                <w:rFonts w:ascii="Arial" w:hAnsi="Arial" w:cs="Arial"/>
                <w:sz w:val="18"/>
                <w:szCs w:val="18"/>
              </w:rPr>
              <w:t>TP/oneM2M/CSE/DMR/RET/022_ACP</w:t>
            </w:r>
          </w:p>
        </w:tc>
        <w:tc>
          <w:tcPr>
            <w:tcW w:w="5559" w:type="dxa"/>
            <w:tcBorders>
              <w:top w:val="single" w:sz="4" w:space="0" w:color="auto"/>
              <w:left w:val="single" w:sz="4" w:space="0" w:color="auto"/>
              <w:bottom w:val="single" w:sz="4" w:space="0" w:color="auto"/>
              <w:right w:val="single" w:sz="4" w:space="0" w:color="auto"/>
            </w:tcBorders>
            <w:hideMark/>
          </w:tcPr>
          <w:p w14:paraId="1445EF4F" w14:textId="77777777" w:rsidR="00C47205" w:rsidRDefault="00C47205" w:rsidP="006804CE">
            <w:pPr>
              <w:pStyle w:val="TAL"/>
              <w:keepLines w:val="0"/>
              <w:rPr>
                <w:rFonts w:cs="Arial"/>
                <w:szCs w:val="18"/>
              </w:rPr>
            </w:pPr>
            <w:r>
              <w:rPr>
                <w:rFonts w:cs="Arial"/>
                <w:szCs w:val="18"/>
              </w:rPr>
              <w:t>1 (accessControlPolicy)</w:t>
            </w:r>
          </w:p>
        </w:tc>
      </w:tr>
      <w:tr w:rsidR="00C47205" w14:paraId="1445EF53" w14:textId="77777777" w:rsidTr="006804CE">
        <w:trPr>
          <w:trHeight w:val="20"/>
          <w:jc w:val="center"/>
        </w:trPr>
        <w:tc>
          <w:tcPr>
            <w:tcW w:w="4143" w:type="dxa"/>
            <w:tcBorders>
              <w:top w:val="single" w:sz="4" w:space="0" w:color="auto"/>
              <w:left w:val="single" w:sz="4" w:space="0" w:color="auto"/>
              <w:bottom w:val="single" w:sz="4" w:space="0" w:color="auto"/>
              <w:right w:val="single" w:sz="4" w:space="0" w:color="auto"/>
            </w:tcBorders>
            <w:hideMark/>
          </w:tcPr>
          <w:p w14:paraId="1445EF51" w14:textId="77777777" w:rsidR="00C47205" w:rsidRDefault="00C47205" w:rsidP="006804CE">
            <w:pPr>
              <w:spacing w:after="0"/>
              <w:rPr>
                <w:rFonts w:ascii="Arial" w:hAnsi="Arial" w:cs="Arial"/>
                <w:sz w:val="18"/>
                <w:szCs w:val="18"/>
              </w:rPr>
            </w:pPr>
            <w:r>
              <w:rPr>
                <w:rFonts w:ascii="Arial" w:hAnsi="Arial" w:cs="Arial"/>
                <w:sz w:val="18"/>
                <w:szCs w:val="18"/>
              </w:rPr>
              <w:t>TP/oneM2M/CSE/DMR/RET/022_SCH</w:t>
            </w:r>
          </w:p>
        </w:tc>
        <w:tc>
          <w:tcPr>
            <w:tcW w:w="5559" w:type="dxa"/>
            <w:tcBorders>
              <w:top w:val="single" w:sz="4" w:space="0" w:color="auto"/>
              <w:left w:val="single" w:sz="4" w:space="0" w:color="auto"/>
              <w:bottom w:val="single" w:sz="4" w:space="0" w:color="auto"/>
              <w:right w:val="single" w:sz="4" w:space="0" w:color="auto"/>
            </w:tcBorders>
            <w:hideMark/>
          </w:tcPr>
          <w:p w14:paraId="1445EF52" w14:textId="77777777" w:rsidR="00C47205" w:rsidRDefault="00C47205" w:rsidP="006804CE">
            <w:pPr>
              <w:pStyle w:val="TAL"/>
              <w:keepLines w:val="0"/>
              <w:rPr>
                <w:rFonts w:cs="Arial"/>
                <w:szCs w:val="18"/>
              </w:rPr>
            </w:pPr>
            <w:r>
              <w:rPr>
                <w:rFonts w:cs="Arial"/>
                <w:szCs w:val="18"/>
              </w:rPr>
              <w:t>18 (schedule)</w:t>
            </w:r>
          </w:p>
        </w:tc>
      </w:tr>
      <w:tr w:rsidR="00C47205" w14:paraId="1445EF56" w14:textId="77777777" w:rsidTr="006804CE">
        <w:trPr>
          <w:trHeight w:val="20"/>
          <w:jc w:val="center"/>
        </w:trPr>
        <w:tc>
          <w:tcPr>
            <w:tcW w:w="4143" w:type="dxa"/>
            <w:tcBorders>
              <w:top w:val="single" w:sz="4" w:space="0" w:color="auto"/>
              <w:left w:val="single" w:sz="4" w:space="0" w:color="auto"/>
              <w:bottom w:val="single" w:sz="4" w:space="0" w:color="auto"/>
              <w:right w:val="single" w:sz="4" w:space="0" w:color="auto"/>
            </w:tcBorders>
            <w:hideMark/>
          </w:tcPr>
          <w:p w14:paraId="1445EF54" w14:textId="77777777" w:rsidR="00C47205" w:rsidRDefault="00C47205" w:rsidP="006804CE">
            <w:pPr>
              <w:spacing w:after="0"/>
              <w:rPr>
                <w:rFonts w:ascii="Arial" w:hAnsi="Arial" w:cs="Arial"/>
                <w:sz w:val="18"/>
                <w:szCs w:val="18"/>
              </w:rPr>
            </w:pPr>
            <w:r>
              <w:rPr>
                <w:rFonts w:ascii="Arial" w:hAnsi="Arial" w:cs="Arial"/>
                <w:sz w:val="18"/>
                <w:szCs w:val="18"/>
              </w:rPr>
              <w:t>TP/oneM2M/CSE/DMR/RET/022_PCH</w:t>
            </w:r>
          </w:p>
        </w:tc>
        <w:tc>
          <w:tcPr>
            <w:tcW w:w="5559" w:type="dxa"/>
            <w:tcBorders>
              <w:top w:val="single" w:sz="4" w:space="0" w:color="auto"/>
              <w:left w:val="single" w:sz="4" w:space="0" w:color="auto"/>
              <w:bottom w:val="single" w:sz="4" w:space="0" w:color="auto"/>
              <w:right w:val="single" w:sz="4" w:space="0" w:color="auto"/>
            </w:tcBorders>
            <w:hideMark/>
          </w:tcPr>
          <w:p w14:paraId="1445EF55" w14:textId="77777777" w:rsidR="00C47205" w:rsidRDefault="00C47205" w:rsidP="006804CE">
            <w:pPr>
              <w:pStyle w:val="TAL"/>
              <w:keepLines w:val="0"/>
              <w:rPr>
                <w:rFonts w:cs="Arial"/>
                <w:szCs w:val="18"/>
              </w:rPr>
            </w:pPr>
            <w:r>
              <w:rPr>
                <w:rFonts w:cs="Arial"/>
                <w:szCs w:val="18"/>
              </w:rPr>
              <w:t>15 (pollingChannel)</w:t>
            </w:r>
          </w:p>
        </w:tc>
      </w:tr>
      <w:tr w:rsidR="00C47205" w14:paraId="1445EF59" w14:textId="77777777" w:rsidTr="006804CE">
        <w:trPr>
          <w:trHeight w:val="20"/>
          <w:jc w:val="center"/>
        </w:trPr>
        <w:tc>
          <w:tcPr>
            <w:tcW w:w="4143" w:type="dxa"/>
            <w:tcBorders>
              <w:top w:val="single" w:sz="4" w:space="0" w:color="auto"/>
              <w:left w:val="single" w:sz="4" w:space="0" w:color="auto"/>
              <w:bottom w:val="single" w:sz="4" w:space="0" w:color="auto"/>
              <w:right w:val="single" w:sz="4" w:space="0" w:color="auto"/>
            </w:tcBorders>
            <w:hideMark/>
          </w:tcPr>
          <w:p w14:paraId="1445EF57" w14:textId="77777777" w:rsidR="00C47205" w:rsidRDefault="00C47205" w:rsidP="006804CE">
            <w:pPr>
              <w:spacing w:after="0"/>
              <w:rPr>
                <w:rFonts w:ascii="Arial" w:hAnsi="Arial" w:cs="Arial"/>
                <w:sz w:val="18"/>
                <w:szCs w:val="18"/>
              </w:rPr>
            </w:pPr>
            <w:r>
              <w:rPr>
                <w:rFonts w:ascii="Arial" w:hAnsi="Arial" w:cs="Arial"/>
                <w:sz w:val="18"/>
                <w:szCs w:val="18"/>
              </w:rPr>
              <w:t>TP/oneM2M/CSE/DMR/RET/022_SUB</w:t>
            </w:r>
          </w:p>
        </w:tc>
        <w:tc>
          <w:tcPr>
            <w:tcW w:w="5559" w:type="dxa"/>
            <w:tcBorders>
              <w:top w:val="single" w:sz="4" w:space="0" w:color="auto"/>
              <w:left w:val="single" w:sz="4" w:space="0" w:color="auto"/>
              <w:bottom w:val="single" w:sz="4" w:space="0" w:color="auto"/>
              <w:right w:val="single" w:sz="4" w:space="0" w:color="auto"/>
            </w:tcBorders>
            <w:hideMark/>
          </w:tcPr>
          <w:p w14:paraId="1445EF58" w14:textId="77777777" w:rsidR="00C47205" w:rsidRDefault="00C47205" w:rsidP="006804CE">
            <w:pPr>
              <w:pStyle w:val="TAL"/>
              <w:keepLines w:val="0"/>
              <w:rPr>
                <w:rFonts w:cs="Arial"/>
                <w:szCs w:val="18"/>
              </w:rPr>
            </w:pPr>
            <w:r>
              <w:rPr>
                <w:rFonts w:cs="Arial"/>
                <w:szCs w:val="18"/>
              </w:rPr>
              <w:t>23 (subscription)</w:t>
            </w:r>
          </w:p>
        </w:tc>
      </w:tr>
      <w:tr w:rsidR="009C09E8" w14:paraId="1445EF5C" w14:textId="77777777" w:rsidTr="006804CE">
        <w:trPr>
          <w:trHeight w:val="20"/>
          <w:jc w:val="center"/>
        </w:trPr>
        <w:tc>
          <w:tcPr>
            <w:tcW w:w="4143" w:type="dxa"/>
            <w:tcBorders>
              <w:top w:val="single" w:sz="4" w:space="0" w:color="auto"/>
              <w:left w:val="single" w:sz="4" w:space="0" w:color="auto"/>
              <w:bottom w:val="single" w:sz="4" w:space="0" w:color="auto"/>
              <w:right w:val="single" w:sz="4" w:space="0" w:color="auto"/>
            </w:tcBorders>
          </w:tcPr>
          <w:p w14:paraId="1445EF5A" w14:textId="77777777" w:rsidR="009C09E8" w:rsidRDefault="009C09E8" w:rsidP="009C09E8">
            <w:pPr>
              <w:spacing w:after="0"/>
              <w:rPr>
                <w:rFonts w:ascii="Arial" w:hAnsi="Arial" w:cs="Arial"/>
                <w:sz w:val="18"/>
                <w:szCs w:val="18"/>
              </w:rPr>
            </w:pPr>
            <w:r>
              <w:rPr>
                <w:rFonts w:ascii="Arial" w:hAnsi="Arial" w:cs="Arial"/>
                <w:sz w:val="18"/>
                <w:szCs w:val="18"/>
              </w:rPr>
              <w:t>TP/oneM2M/CSE/DMR/RET/022_TS</w:t>
            </w:r>
          </w:p>
        </w:tc>
        <w:tc>
          <w:tcPr>
            <w:tcW w:w="5559" w:type="dxa"/>
            <w:tcBorders>
              <w:top w:val="single" w:sz="4" w:space="0" w:color="auto"/>
              <w:left w:val="single" w:sz="4" w:space="0" w:color="auto"/>
              <w:bottom w:val="single" w:sz="4" w:space="0" w:color="auto"/>
              <w:right w:val="single" w:sz="4" w:space="0" w:color="auto"/>
            </w:tcBorders>
          </w:tcPr>
          <w:p w14:paraId="1445EF5B" w14:textId="77777777" w:rsidR="009C09E8" w:rsidRDefault="009C09E8" w:rsidP="009C09E8">
            <w:pPr>
              <w:pStyle w:val="TAL"/>
              <w:keepLines w:val="0"/>
              <w:rPr>
                <w:rFonts w:cs="Arial"/>
                <w:szCs w:val="18"/>
              </w:rPr>
            </w:pPr>
            <w:r>
              <w:rPr>
                <w:rFonts w:cs="Arial"/>
                <w:szCs w:val="18"/>
              </w:rPr>
              <w:t>29 (timeSeries)</w:t>
            </w:r>
          </w:p>
        </w:tc>
      </w:tr>
    </w:tbl>
    <w:p w14:paraId="1445EF5D" w14:textId="77777777" w:rsidR="00C47205" w:rsidRPr="004B51AD" w:rsidRDefault="00C47205" w:rsidP="004B51AD">
      <w:pPr>
        <w:pStyle w:val="H6"/>
        <w:rPr>
          <w:rFonts w:eastAsia="Times New Roman"/>
        </w:rPr>
      </w:pPr>
      <w:r w:rsidRPr="004B51AD">
        <w:rPr>
          <w:rFonts w:eastAsia="Times New Roman"/>
        </w:rPr>
        <w:lastRenderedPageBreak/>
        <w:t>TP/oneM2M/CSE/DMR/RET/023</w:t>
      </w:r>
    </w:p>
    <w:tbl>
      <w:tblPr>
        <w:tblW w:w="0" w:type="auto"/>
        <w:jc w:val="center"/>
        <w:tblLayout w:type="fixed"/>
        <w:tblCellMar>
          <w:left w:w="28" w:type="dxa"/>
        </w:tblCellMar>
        <w:tblLook w:val="04A0" w:firstRow="1" w:lastRow="0" w:firstColumn="1" w:lastColumn="0" w:noHBand="0" w:noVBand="1"/>
      </w:tblPr>
      <w:tblGrid>
        <w:gridCol w:w="1853"/>
        <w:gridCol w:w="10"/>
        <w:gridCol w:w="6369"/>
        <w:gridCol w:w="1447"/>
      </w:tblGrid>
      <w:tr w:rsidR="00C47205" w14:paraId="1445EF60" w14:textId="77777777" w:rsidTr="006804CE">
        <w:trPr>
          <w:jc w:val="center"/>
        </w:trPr>
        <w:tc>
          <w:tcPr>
            <w:tcW w:w="1863" w:type="dxa"/>
            <w:gridSpan w:val="2"/>
            <w:tcBorders>
              <w:top w:val="single" w:sz="4" w:space="0" w:color="000000"/>
              <w:left w:val="single" w:sz="4" w:space="0" w:color="000000"/>
              <w:bottom w:val="single" w:sz="4" w:space="0" w:color="000000"/>
              <w:right w:val="nil"/>
            </w:tcBorders>
            <w:hideMark/>
          </w:tcPr>
          <w:p w14:paraId="1445EF5E" w14:textId="77777777" w:rsidR="00C47205" w:rsidRDefault="00C47205" w:rsidP="006804CE">
            <w:pPr>
              <w:pStyle w:val="TAL"/>
              <w:snapToGrid w:val="0"/>
              <w:jc w:val="center"/>
            </w:pPr>
            <w:r>
              <w:rPr>
                <w:b/>
              </w:rPr>
              <w:t>TP Id</w:t>
            </w:r>
          </w:p>
        </w:tc>
        <w:tc>
          <w:tcPr>
            <w:tcW w:w="7816" w:type="dxa"/>
            <w:gridSpan w:val="2"/>
            <w:tcBorders>
              <w:top w:val="single" w:sz="4" w:space="0" w:color="000000"/>
              <w:left w:val="single" w:sz="4" w:space="0" w:color="000000"/>
              <w:bottom w:val="single" w:sz="4" w:space="0" w:color="000000"/>
              <w:right w:val="single" w:sz="4" w:space="0" w:color="000000"/>
            </w:tcBorders>
            <w:hideMark/>
          </w:tcPr>
          <w:p w14:paraId="1445EF5F" w14:textId="77777777" w:rsidR="00C47205" w:rsidRDefault="00C47205" w:rsidP="006804CE">
            <w:pPr>
              <w:pStyle w:val="TAL"/>
              <w:snapToGrid w:val="0"/>
            </w:pPr>
            <w:r>
              <w:t>TP/oneM2M/CSE/DMR/RET/023</w:t>
            </w:r>
          </w:p>
        </w:tc>
      </w:tr>
      <w:tr w:rsidR="00C47205" w14:paraId="1445EF63" w14:textId="77777777" w:rsidTr="006804CE">
        <w:trPr>
          <w:jc w:val="center"/>
        </w:trPr>
        <w:tc>
          <w:tcPr>
            <w:tcW w:w="1863" w:type="dxa"/>
            <w:gridSpan w:val="2"/>
            <w:tcBorders>
              <w:top w:val="nil"/>
              <w:left w:val="single" w:sz="4" w:space="0" w:color="000000"/>
              <w:bottom w:val="single" w:sz="4" w:space="0" w:color="000000"/>
              <w:right w:val="nil"/>
            </w:tcBorders>
            <w:hideMark/>
          </w:tcPr>
          <w:p w14:paraId="1445EF61" w14:textId="77777777" w:rsidR="00C47205" w:rsidRDefault="00C47205" w:rsidP="006804CE">
            <w:pPr>
              <w:pStyle w:val="TAL"/>
              <w:snapToGrid w:val="0"/>
              <w:jc w:val="center"/>
              <w:rPr>
                <w:color w:val="000000"/>
              </w:rPr>
            </w:pPr>
            <w:r>
              <w:rPr>
                <w:b/>
                <w:kern w:val="2"/>
              </w:rPr>
              <w:t>Test objective</w:t>
            </w:r>
          </w:p>
        </w:tc>
        <w:tc>
          <w:tcPr>
            <w:tcW w:w="7816" w:type="dxa"/>
            <w:gridSpan w:val="2"/>
            <w:tcBorders>
              <w:top w:val="nil"/>
              <w:left w:val="single" w:sz="4" w:space="0" w:color="000000"/>
              <w:bottom w:val="single" w:sz="4" w:space="0" w:color="000000"/>
              <w:right w:val="single" w:sz="4" w:space="0" w:color="000000"/>
            </w:tcBorders>
            <w:hideMark/>
          </w:tcPr>
          <w:p w14:paraId="1445EF62" w14:textId="77777777" w:rsidR="00C47205" w:rsidRDefault="00C47205" w:rsidP="006804CE">
            <w:pPr>
              <w:pStyle w:val="TAL"/>
              <w:snapToGrid w:val="0"/>
            </w:pPr>
            <w:r>
              <w:rPr>
                <w:color w:val="000000"/>
              </w:rPr>
              <w:t>Check that the IUT returns successfully only attributes and child resource references</w:t>
            </w:r>
            <w:r>
              <w:rPr>
                <w:i/>
                <w:color w:val="000000"/>
              </w:rPr>
              <w:t xml:space="preserve"> </w:t>
            </w:r>
            <w:r>
              <w:rPr>
                <w:color w:val="000000"/>
              </w:rPr>
              <w:t xml:space="preserve">of </w:t>
            </w:r>
            <w:r>
              <w:t>TARGET_RESOURCE_ADDRESS</w:t>
            </w:r>
            <w:r>
              <w:rPr>
                <w:i/>
                <w:color w:val="000000"/>
              </w:rPr>
              <w:t xml:space="preserve"> </w:t>
            </w:r>
            <w:r>
              <w:rPr>
                <w:color w:val="000000"/>
              </w:rPr>
              <w:t xml:space="preserve">resource </w:t>
            </w:r>
            <w:r>
              <w:rPr>
                <w:rFonts w:eastAsia="MS Mincho"/>
                <w:color w:val="000000"/>
              </w:rPr>
              <w:t>when the Result Content is set to 5 (attributes and child resource references)</w:t>
            </w:r>
          </w:p>
        </w:tc>
      </w:tr>
      <w:tr w:rsidR="00C47205" w14:paraId="1445EF66" w14:textId="77777777" w:rsidTr="006804CE">
        <w:trPr>
          <w:jc w:val="center"/>
        </w:trPr>
        <w:tc>
          <w:tcPr>
            <w:tcW w:w="1863" w:type="dxa"/>
            <w:gridSpan w:val="2"/>
            <w:tcBorders>
              <w:top w:val="nil"/>
              <w:left w:val="single" w:sz="4" w:space="0" w:color="000000"/>
              <w:bottom w:val="single" w:sz="4" w:space="0" w:color="000000"/>
              <w:right w:val="nil"/>
            </w:tcBorders>
            <w:hideMark/>
          </w:tcPr>
          <w:p w14:paraId="1445EF64" w14:textId="77777777" w:rsidR="00C47205" w:rsidRDefault="00C47205" w:rsidP="006804CE">
            <w:pPr>
              <w:pStyle w:val="TAL"/>
              <w:snapToGrid w:val="0"/>
              <w:jc w:val="center"/>
              <w:rPr>
                <w:rFonts w:cs="Arial"/>
                <w:color w:val="000000"/>
                <w:lang w:eastAsia="zh-CN"/>
              </w:rPr>
            </w:pPr>
            <w:r>
              <w:rPr>
                <w:b/>
                <w:kern w:val="2"/>
              </w:rPr>
              <w:t>Reference</w:t>
            </w:r>
          </w:p>
        </w:tc>
        <w:tc>
          <w:tcPr>
            <w:tcW w:w="7816" w:type="dxa"/>
            <w:gridSpan w:val="2"/>
            <w:tcBorders>
              <w:top w:val="nil"/>
              <w:left w:val="single" w:sz="4" w:space="0" w:color="000000"/>
              <w:bottom w:val="single" w:sz="4" w:space="0" w:color="000000"/>
              <w:right w:val="single" w:sz="4" w:space="0" w:color="000000"/>
            </w:tcBorders>
            <w:hideMark/>
          </w:tcPr>
          <w:p w14:paraId="1445EF65" w14:textId="77777777" w:rsidR="00C47205" w:rsidRDefault="00C47205" w:rsidP="006804CE">
            <w:pPr>
              <w:pStyle w:val="TAL"/>
              <w:snapToGrid w:val="0"/>
            </w:pPr>
            <w:r>
              <w:rPr>
                <w:rFonts w:cs="Arial"/>
                <w:color w:val="000000"/>
                <w:lang w:eastAsia="zh-CN"/>
              </w:rPr>
              <w:t>TS-0001</w:t>
            </w:r>
            <w:r w:rsidR="00480A4B">
              <w:rPr>
                <w:color w:val="000000"/>
              </w:rPr>
              <w:t xml:space="preserve"> </w:t>
            </w:r>
            <w:r w:rsidR="00480A4B">
              <w:rPr>
                <w:rFonts w:cs="Arial"/>
                <w:color w:val="000000"/>
                <w:lang w:eastAsia="zh-CN"/>
              </w:rPr>
              <w:t>[1], clause</w:t>
            </w:r>
            <w:r>
              <w:rPr>
                <w:rFonts w:cs="Arial"/>
                <w:color w:val="000000"/>
                <w:lang w:eastAsia="zh-CN"/>
              </w:rPr>
              <w:t xml:space="preserve"> 8.1.2</w:t>
            </w:r>
            <w:r w:rsidR="00480A4B">
              <w:rPr>
                <w:rFonts w:cs="Arial"/>
                <w:color w:val="000000"/>
                <w:lang w:eastAsia="zh-CN"/>
              </w:rPr>
              <w:t>,</w:t>
            </w:r>
            <w:r>
              <w:rPr>
                <w:rFonts w:cs="Arial"/>
                <w:color w:val="000000"/>
                <w:lang w:eastAsia="zh-CN"/>
              </w:rPr>
              <w:t xml:space="preserve"> TS-0004</w:t>
            </w:r>
            <w:r w:rsidR="00480A4B">
              <w:rPr>
                <w:color w:val="000000"/>
              </w:rPr>
              <w:t xml:space="preserve"> </w:t>
            </w:r>
            <w:r w:rsidR="00480A4B">
              <w:rPr>
                <w:rFonts w:cs="Arial"/>
                <w:color w:val="000000"/>
                <w:lang w:eastAsia="zh-CN"/>
              </w:rPr>
              <w:t>[2], clause</w:t>
            </w:r>
            <w:r>
              <w:rPr>
                <w:rFonts w:cs="Arial"/>
                <w:color w:val="000000"/>
                <w:lang w:eastAsia="zh-CN"/>
              </w:rPr>
              <w:t xml:space="preserve"> 6.3.3.2.7</w:t>
            </w:r>
          </w:p>
        </w:tc>
      </w:tr>
      <w:tr w:rsidR="00C47205" w14:paraId="1445EF69" w14:textId="77777777" w:rsidTr="006804CE">
        <w:trPr>
          <w:jc w:val="center"/>
        </w:trPr>
        <w:tc>
          <w:tcPr>
            <w:tcW w:w="1863" w:type="dxa"/>
            <w:gridSpan w:val="2"/>
            <w:tcBorders>
              <w:top w:val="nil"/>
              <w:left w:val="single" w:sz="4" w:space="0" w:color="000000"/>
              <w:bottom w:val="single" w:sz="4" w:space="0" w:color="000000"/>
              <w:right w:val="nil"/>
            </w:tcBorders>
            <w:hideMark/>
          </w:tcPr>
          <w:p w14:paraId="1445EF67" w14:textId="77777777" w:rsidR="00C47205" w:rsidRDefault="00C47205" w:rsidP="006804CE">
            <w:pPr>
              <w:pStyle w:val="TAL"/>
              <w:snapToGrid w:val="0"/>
              <w:jc w:val="center"/>
            </w:pPr>
            <w:r>
              <w:rPr>
                <w:b/>
                <w:kern w:val="2"/>
              </w:rPr>
              <w:t>Config Id</w:t>
            </w:r>
          </w:p>
        </w:tc>
        <w:tc>
          <w:tcPr>
            <w:tcW w:w="7816" w:type="dxa"/>
            <w:gridSpan w:val="2"/>
            <w:tcBorders>
              <w:top w:val="nil"/>
              <w:left w:val="single" w:sz="4" w:space="0" w:color="000000"/>
              <w:bottom w:val="single" w:sz="4" w:space="0" w:color="000000"/>
              <w:right w:val="single" w:sz="4" w:space="0" w:color="000000"/>
            </w:tcBorders>
            <w:hideMark/>
          </w:tcPr>
          <w:p w14:paraId="1445EF68" w14:textId="77777777" w:rsidR="00C47205" w:rsidRDefault="00C47205" w:rsidP="006804CE">
            <w:pPr>
              <w:pStyle w:val="TAL"/>
              <w:snapToGrid w:val="0"/>
            </w:pPr>
            <w:r>
              <w:t>CF01</w:t>
            </w:r>
          </w:p>
        </w:tc>
      </w:tr>
      <w:tr w:rsidR="00BB22BE" w14:paraId="1445EF6C" w14:textId="77777777" w:rsidTr="006804CE">
        <w:trPr>
          <w:jc w:val="center"/>
        </w:trPr>
        <w:tc>
          <w:tcPr>
            <w:tcW w:w="1863" w:type="dxa"/>
            <w:gridSpan w:val="2"/>
            <w:tcBorders>
              <w:top w:val="nil"/>
              <w:left w:val="single" w:sz="4" w:space="0" w:color="000000"/>
              <w:bottom w:val="single" w:sz="4" w:space="0" w:color="000000"/>
              <w:right w:val="nil"/>
            </w:tcBorders>
          </w:tcPr>
          <w:p w14:paraId="1445EF6A" w14:textId="77777777" w:rsidR="00BB22BE" w:rsidRDefault="000A645B" w:rsidP="00BB22BE">
            <w:pPr>
              <w:pStyle w:val="TAL"/>
              <w:snapToGrid w:val="0"/>
              <w:jc w:val="center"/>
              <w:rPr>
                <w:b/>
                <w:kern w:val="2"/>
              </w:rPr>
            </w:pPr>
            <w:r>
              <w:rPr>
                <w:rFonts w:cs="Arial"/>
                <w:b/>
                <w:kern w:val="1"/>
              </w:rPr>
              <w:t>Parent Release</w:t>
            </w:r>
          </w:p>
        </w:tc>
        <w:tc>
          <w:tcPr>
            <w:tcW w:w="7816" w:type="dxa"/>
            <w:gridSpan w:val="2"/>
            <w:tcBorders>
              <w:top w:val="nil"/>
              <w:left w:val="single" w:sz="4" w:space="0" w:color="000000"/>
              <w:bottom w:val="single" w:sz="4" w:space="0" w:color="000000"/>
              <w:right w:val="single" w:sz="4" w:space="0" w:color="000000"/>
            </w:tcBorders>
          </w:tcPr>
          <w:p w14:paraId="1445EF6B" w14:textId="77777777" w:rsidR="00BB22BE" w:rsidRDefault="00BB22BE" w:rsidP="00BB22BE">
            <w:pPr>
              <w:pStyle w:val="TAL"/>
              <w:snapToGrid w:val="0"/>
            </w:pPr>
            <w:r w:rsidRPr="0072060B">
              <w:rPr>
                <w:rFonts w:cs="Arial"/>
              </w:rPr>
              <w:t>Release 2</w:t>
            </w:r>
          </w:p>
        </w:tc>
      </w:tr>
      <w:tr w:rsidR="00BB22BE" w14:paraId="1445EF6F" w14:textId="77777777" w:rsidTr="006804CE">
        <w:trPr>
          <w:jc w:val="center"/>
        </w:trPr>
        <w:tc>
          <w:tcPr>
            <w:tcW w:w="1863" w:type="dxa"/>
            <w:gridSpan w:val="2"/>
            <w:tcBorders>
              <w:top w:val="nil"/>
              <w:left w:val="single" w:sz="4" w:space="0" w:color="000000"/>
              <w:bottom w:val="single" w:sz="4" w:space="0" w:color="000000"/>
              <w:right w:val="nil"/>
            </w:tcBorders>
            <w:hideMark/>
          </w:tcPr>
          <w:p w14:paraId="1445EF6D" w14:textId="77777777" w:rsidR="00BB22BE" w:rsidRDefault="00BB22BE" w:rsidP="00BB22BE">
            <w:pPr>
              <w:pStyle w:val="TAL"/>
              <w:snapToGrid w:val="0"/>
              <w:jc w:val="center"/>
            </w:pPr>
            <w:r>
              <w:rPr>
                <w:b/>
                <w:kern w:val="2"/>
              </w:rPr>
              <w:t>PICS Selection</w:t>
            </w:r>
          </w:p>
        </w:tc>
        <w:tc>
          <w:tcPr>
            <w:tcW w:w="7816" w:type="dxa"/>
            <w:gridSpan w:val="2"/>
            <w:tcBorders>
              <w:top w:val="nil"/>
              <w:left w:val="single" w:sz="4" w:space="0" w:color="000000"/>
              <w:bottom w:val="single" w:sz="4" w:space="0" w:color="000000"/>
              <w:right w:val="single" w:sz="4" w:space="0" w:color="000000"/>
            </w:tcBorders>
            <w:hideMark/>
          </w:tcPr>
          <w:p w14:paraId="1445EF6E" w14:textId="77777777" w:rsidR="00BB22BE" w:rsidRDefault="00BB22BE" w:rsidP="00BB22BE">
            <w:pPr>
              <w:pStyle w:val="TAL"/>
              <w:snapToGrid w:val="0"/>
            </w:pPr>
            <w:r>
              <w:t>PICS_CSE</w:t>
            </w:r>
          </w:p>
        </w:tc>
      </w:tr>
      <w:tr w:rsidR="00BB22BE" w14:paraId="1445EF77" w14:textId="77777777" w:rsidTr="006804CE">
        <w:trPr>
          <w:jc w:val="center"/>
        </w:trPr>
        <w:tc>
          <w:tcPr>
            <w:tcW w:w="1853" w:type="dxa"/>
            <w:tcBorders>
              <w:top w:val="nil"/>
              <w:left w:val="single" w:sz="4" w:space="0" w:color="000000"/>
              <w:bottom w:val="single" w:sz="4" w:space="0" w:color="000000"/>
              <w:right w:val="nil"/>
            </w:tcBorders>
            <w:hideMark/>
          </w:tcPr>
          <w:p w14:paraId="1445EF70" w14:textId="77777777" w:rsidR="00BB22BE" w:rsidRDefault="00BB22BE" w:rsidP="00BB22BE">
            <w:pPr>
              <w:pStyle w:val="TAL"/>
              <w:snapToGrid w:val="0"/>
              <w:jc w:val="center"/>
              <w:rPr>
                <w:b/>
              </w:rPr>
            </w:pPr>
            <w:r>
              <w:rPr>
                <w:b/>
                <w:kern w:val="2"/>
              </w:rPr>
              <w:t>Initial conditions</w:t>
            </w:r>
          </w:p>
        </w:tc>
        <w:tc>
          <w:tcPr>
            <w:tcW w:w="7826" w:type="dxa"/>
            <w:gridSpan w:val="3"/>
            <w:tcBorders>
              <w:top w:val="nil"/>
              <w:left w:val="single" w:sz="4" w:space="0" w:color="000000"/>
              <w:bottom w:val="single" w:sz="4" w:space="0" w:color="000000"/>
              <w:right w:val="single" w:sz="4" w:space="0" w:color="000000"/>
            </w:tcBorders>
            <w:hideMark/>
          </w:tcPr>
          <w:p w14:paraId="1445EF71" w14:textId="77777777" w:rsidR="00BB22BE" w:rsidRDefault="00BB22BE" w:rsidP="00BB22BE">
            <w:pPr>
              <w:pStyle w:val="TAL"/>
              <w:snapToGrid w:val="0"/>
            </w:pPr>
            <w:r>
              <w:rPr>
                <w:b/>
              </w:rPr>
              <w:t>with {</w:t>
            </w:r>
            <w:r>
              <w:br/>
            </w:r>
            <w:r>
              <w:tab/>
              <w:t xml:space="preserve">the IUT </w:t>
            </w:r>
            <w:r>
              <w:rPr>
                <w:b/>
              </w:rPr>
              <w:t>being</w:t>
            </w:r>
            <w:r>
              <w:t xml:space="preserve"> in the "initial state" </w:t>
            </w:r>
          </w:p>
          <w:p w14:paraId="1445EF72" w14:textId="77777777" w:rsidR="00BB22BE" w:rsidRDefault="00BB22BE" w:rsidP="00BB22BE">
            <w:pPr>
              <w:pStyle w:val="TAL"/>
              <w:snapToGrid w:val="0"/>
            </w:pPr>
            <w:r>
              <w:tab/>
            </w:r>
            <w:r>
              <w:rPr>
                <w:b/>
              </w:rPr>
              <w:t>and</w:t>
            </w:r>
            <w:r>
              <w:t xml:space="preserve"> the IUT </w:t>
            </w:r>
            <w:r>
              <w:rPr>
                <w:b/>
              </w:rPr>
              <w:t>having registered</w:t>
            </w:r>
            <w:r>
              <w:t xml:space="preserve"> the AE</w:t>
            </w:r>
          </w:p>
          <w:p w14:paraId="1445EF73" w14:textId="77777777" w:rsidR="00BB22BE" w:rsidRDefault="00BB22BE" w:rsidP="00BB22BE">
            <w:pPr>
              <w:pStyle w:val="TAL"/>
              <w:snapToGrid w:val="0"/>
              <w:rPr>
                <w:b/>
              </w:rPr>
            </w:pPr>
            <w:r>
              <w:tab/>
            </w:r>
            <w:r>
              <w:rPr>
                <w:b/>
              </w:rPr>
              <w:t>and</w:t>
            </w:r>
            <w:r>
              <w:t xml:space="preserve"> the IUT </w:t>
            </w:r>
            <w:r>
              <w:rPr>
                <w:b/>
              </w:rPr>
              <w:t>having created</w:t>
            </w:r>
            <w:r>
              <w:t xml:space="preserve"> a resource TARGET_RESOURCE_ADDRESS</w:t>
            </w:r>
            <w:r>
              <w:rPr>
                <w:i/>
              </w:rPr>
              <w:t xml:space="preserve"> </w:t>
            </w:r>
            <w:r>
              <w:t xml:space="preserve">of type </w:t>
            </w:r>
            <w:r>
              <w:tab/>
            </w:r>
            <w:r w:rsidRPr="007060A0">
              <w:rPr>
                <w:i/>
              </w:rPr>
              <w:t>RESOURCE_TYPE</w:t>
            </w:r>
            <w:r>
              <w:rPr>
                <w:i/>
              </w:rPr>
              <w:t xml:space="preserve"> </w:t>
            </w:r>
            <w:r>
              <w:rPr>
                <w:b/>
              </w:rPr>
              <w:t>containing</w:t>
            </w:r>
          </w:p>
          <w:p w14:paraId="1445EF74" w14:textId="77777777" w:rsidR="00BB22BE" w:rsidRDefault="00BB22BE" w:rsidP="00BB22BE">
            <w:pPr>
              <w:pStyle w:val="TAL"/>
              <w:snapToGrid w:val="0"/>
            </w:pPr>
            <w:r>
              <w:rPr>
                <w:b/>
              </w:rPr>
              <w:t xml:space="preserve">            </w:t>
            </w:r>
            <w:r>
              <w:t>a child resource</w:t>
            </w:r>
          </w:p>
          <w:p w14:paraId="1445EF75" w14:textId="77777777" w:rsidR="00BB22BE" w:rsidRDefault="00BB22BE" w:rsidP="00BB22BE">
            <w:pPr>
              <w:pStyle w:val="TAL"/>
              <w:snapToGrid w:val="0"/>
            </w:pPr>
            <w:r>
              <w:tab/>
            </w:r>
            <w:r>
              <w:rPr>
                <w:b/>
              </w:rPr>
              <w:t>and</w:t>
            </w:r>
            <w:r>
              <w:t xml:space="preserve"> the AE </w:t>
            </w:r>
            <w:r>
              <w:rPr>
                <w:b/>
              </w:rPr>
              <w:t xml:space="preserve">having </w:t>
            </w:r>
            <w:r>
              <w:t xml:space="preserve">privileges to perform RETRIEVE operation on the resource </w:t>
            </w:r>
            <w:r>
              <w:tab/>
              <w:t>TARGET_RESOURCE_ADDRESS</w:t>
            </w:r>
          </w:p>
          <w:p w14:paraId="1445EF76" w14:textId="77777777" w:rsidR="00BB22BE" w:rsidRDefault="00BB22BE" w:rsidP="00BB22BE">
            <w:pPr>
              <w:pStyle w:val="TAL"/>
              <w:snapToGrid w:val="0"/>
            </w:pPr>
            <w:r>
              <w:rPr>
                <w:b/>
              </w:rPr>
              <w:t>}</w:t>
            </w:r>
          </w:p>
        </w:tc>
      </w:tr>
      <w:tr w:rsidR="00BB22BE" w14:paraId="1445EF7B" w14:textId="77777777" w:rsidTr="006804CE">
        <w:trPr>
          <w:trHeight w:val="213"/>
          <w:jc w:val="center"/>
        </w:trPr>
        <w:tc>
          <w:tcPr>
            <w:tcW w:w="1853" w:type="dxa"/>
            <w:vMerge w:val="restart"/>
            <w:tcBorders>
              <w:top w:val="nil"/>
              <w:left w:val="single" w:sz="4" w:space="0" w:color="000000"/>
              <w:bottom w:val="single" w:sz="4" w:space="0" w:color="000000"/>
              <w:right w:val="nil"/>
            </w:tcBorders>
            <w:hideMark/>
          </w:tcPr>
          <w:p w14:paraId="1445EF78" w14:textId="77777777" w:rsidR="00BB22BE" w:rsidRDefault="00BB22BE" w:rsidP="00BB22BE">
            <w:pPr>
              <w:pStyle w:val="TAL"/>
              <w:snapToGrid w:val="0"/>
              <w:jc w:val="center"/>
              <w:rPr>
                <w:b/>
              </w:rPr>
            </w:pPr>
            <w:r>
              <w:rPr>
                <w:b/>
                <w:kern w:val="2"/>
              </w:rPr>
              <w:t>Expected behaviour</w:t>
            </w:r>
          </w:p>
        </w:tc>
        <w:tc>
          <w:tcPr>
            <w:tcW w:w="6379" w:type="dxa"/>
            <w:gridSpan w:val="2"/>
            <w:tcBorders>
              <w:top w:val="nil"/>
              <w:left w:val="single" w:sz="4" w:space="0" w:color="000000"/>
              <w:bottom w:val="single" w:sz="4" w:space="0" w:color="000000"/>
              <w:right w:val="nil"/>
            </w:tcBorders>
            <w:hideMark/>
          </w:tcPr>
          <w:p w14:paraId="1445EF79" w14:textId="77777777" w:rsidR="00BB22BE" w:rsidRDefault="00BB22BE" w:rsidP="00BB22BE">
            <w:pPr>
              <w:pStyle w:val="TAL"/>
              <w:snapToGrid w:val="0"/>
              <w:jc w:val="center"/>
              <w:rPr>
                <w:b/>
              </w:rPr>
            </w:pPr>
            <w:r>
              <w:rPr>
                <w:b/>
              </w:rPr>
              <w:t>Test events</w:t>
            </w:r>
          </w:p>
        </w:tc>
        <w:tc>
          <w:tcPr>
            <w:tcW w:w="1447" w:type="dxa"/>
            <w:tcBorders>
              <w:top w:val="nil"/>
              <w:left w:val="single" w:sz="4" w:space="0" w:color="000000"/>
              <w:bottom w:val="single" w:sz="4" w:space="0" w:color="000000"/>
              <w:right w:val="single" w:sz="4" w:space="0" w:color="000000"/>
            </w:tcBorders>
            <w:hideMark/>
          </w:tcPr>
          <w:p w14:paraId="1445EF7A" w14:textId="77777777" w:rsidR="00BB22BE" w:rsidRDefault="00BB22BE" w:rsidP="00BB22BE">
            <w:pPr>
              <w:pStyle w:val="TAL"/>
              <w:snapToGrid w:val="0"/>
              <w:jc w:val="center"/>
            </w:pPr>
            <w:r>
              <w:rPr>
                <w:b/>
              </w:rPr>
              <w:t>Direction</w:t>
            </w:r>
          </w:p>
        </w:tc>
      </w:tr>
      <w:tr w:rsidR="00BB22BE" w14:paraId="1445EF84" w14:textId="77777777" w:rsidTr="00BB22BE">
        <w:trPr>
          <w:trHeight w:val="962"/>
          <w:jc w:val="center"/>
        </w:trPr>
        <w:tc>
          <w:tcPr>
            <w:tcW w:w="1853" w:type="dxa"/>
            <w:vMerge/>
            <w:tcBorders>
              <w:top w:val="nil"/>
              <w:left w:val="single" w:sz="4" w:space="0" w:color="000000"/>
              <w:bottom w:val="single" w:sz="4" w:space="0" w:color="000000"/>
              <w:right w:val="nil"/>
            </w:tcBorders>
            <w:vAlign w:val="center"/>
            <w:hideMark/>
          </w:tcPr>
          <w:p w14:paraId="1445EF7C" w14:textId="77777777" w:rsidR="00BB22BE" w:rsidRDefault="00BB22BE" w:rsidP="00BB22BE">
            <w:pPr>
              <w:overflowPunct/>
              <w:autoSpaceDE/>
              <w:autoSpaceDN/>
              <w:adjustRightInd/>
              <w:spacing w:after="0"/>
              <w:rPr>
                <w:rFonts w:ascii="Arial" w:hAnsi="Arial"/>
                <w:b/>
                <w:sz w:val="18"/>
              </w:rPr>
            </w:pPr>
          </w:p>
        </w:tc>
        <w:tc>
          <w:tcPr>
            <w:tcW w:w="6379" w:type="dxa"/>
            <w:gridSpan w:val="2"/>
            <w:tcBorders>
              <w:top w:val="nil"/>
              <w:left w:val="single" w:sz="4" w:space="0" w:color="000000"/>
              <w:bottom w:val="single" w:sz="4" w:space="0" w:color="000000"/>
              <w:right w:val="nil"/>
            </w:tcBorders>
            <w:hideMark/>
          </w:tcPr>
          <w:p w14:paraId="1445EF7D" w14:textId="77777777" w:rsidR="00BB22BE" w:rsidRDefault="00BB22BE" w:rsidP="00BB22BE">
            <w:pPr>
              <w:pStyle w:val="TAL"/>
              <w:snapToGrid w:val="0"/>
            </w:pPr>
            <w:r>
              <w:rPr>
                <w:b/>
              </w:rPr>
              <w:t>when {</w:t>
            </w:r>
            <w:r>
              <w:br/>
            </w:r>
            <w:r>
              <w:tab/>
              <w:t xml:space="preserve">the IUT </w:t>
            </w:r>
            <w:r>
              <w:rPr>
                <w:b/>
              </w:rPr>
              <w:t>receives</w:t>
            </w:r>
            <w:r>
              <w:t xml:space="preserve"> a valid RETRIEVE Request </w:t>
            </w:r>
            <w:r>
              <w:rPr>
                <w:b/>
              </w:rPr>
              <w:t>from</w:t>
            </w:r>
            <w:r>
              <w:t xml:space="preserve"> AE </w:t>
            </w:r>
            <w:r>
              <w:rPr>
                <w:b/>
              </w:rPr>
              <w:t>containing</w:t>
            </w:r>
            <w:r>
              <w:t xml:space="preserve"> </w:t>
            </w:r>
          </w:p>
          <w:p w14:paraId="1445EF7E" w14:textId="77777777" w:rsidR="00BB22BE" w:rsidRDefault="00BB22BE" w:rsidP="00BB22BE">
            <w:pPr>
              <w:pStyle w:val="TAL"/>
              <w:snapToGrid w:val="0"/>
            </w:pPr>
            <w:r>
              <w:tab/>
            </w:r>
            <w:r>
              <w:tab/>
              <w:t xml:space="preserve">To </w:t>
            </w:r>
            <w:r>
              <w:rPr>
                <w:b/>
              </w:rPr>
              <w:t xml:space="preserve">set to </w:t>
            </w:r>
            <w:r>
              <w:t xml:space="preserve">TARGET_RESOURCE_ADDRESS </w:t>
            </w:r>
            <w:r>
              <w:rPr>
                <w:b/>
              </w:rPr>
              <w:t>and</w:t>
            </w:r>
          </w:p>
          <w:p w14:paraId="1445EF7F" w14:textId="77777777" w:rsidR="00BB22BE" w:rsidRDefault="00BB22BE" w:rsidP="00BB22BE">
            <w:pPr>
              <w:pStyle w:val="TAL"/>
              <w:snapToGrid w:val="0"/>
              <w:rPr>
                <w:b/>
              </w:rPr>
            </w:pPr>
            <w:r>
              <w:tab/>
            </w:r>
            <w:r>
              <w:tab/>
              <w:t xml:space="preserve">From </w:t>
            </w:r>
            <w:r>
              <w:rPr>
                <w:b/>
              </w:rPr>
              <w:t>set to</w:t>
            </w:r>
            <w:r>
              <w:t xml:space="preserve"> AE_ID </w:t>
            </w:r>
            <w:r>
              <w:rPr>
                <w:b/>
              </w:rPr>
              <w:t xml:space="preserve">and </w:t>
            </w:r>
          </w:p>
          <w:p w14:paraId="1445EF80" w14:textId="77777777" w:rsidR="00BB22BE" w:rsidRPr="00F73253" w:rsidRDefault="00BB22BE" w:rsidP="00BB22BE">
            <w:pPr>
              <w:pStyle w:val="TAL"/>
              <w:snapToGrid w:val="0"/>
              <w:rPr>
                <w:b/>
              </w:rPr>
            </w:pPr>
            <w:r>
              <w:rPr>
                <w:b/>
              </w:rPr>
              <w:t xml:space="preserve">           no </w:t>
            </w:r>
            <w:r>
              <w:t xml:space="preserve">Content </w:t>
            </w:r>
            <w:r>
              <w:rPr>
                <w:b/>
              </w:rPr>
              <w:t>and</w:t>
            </w:r>
          </w:p>
          <w:p w14:paraId="1445EF81" w14:textId="77777777" w:rsidR="00BB22BE" w:rsidRDefault="00BB22BE" w:rsidP="00BB22BE">
            <w:pPr>
              <w:pStyle w:val="TAL"/>
              <w:snapToGrid w:val="0"/>
              <w:rPr>
                <w:rFonts w:eastAsia="Arial"/>
              </w:rPr>
            </w:pPr>
            <w:r>
              <w:tab/>
            </w:r>
            <w:r>
              <w:tab/>
              <w:t>R</w:t>
            </w:r>
            <w:r>
              <w:rPr>
                <w:rFonts w:eastAsia="MS Mincho"/>
              </w:rPr>
              <w:t xml:space="preserve">esult Content </w:t>
            </w:r>
            <w:r>
              <w:rPr>
                <w:rFonts w:eastAsia="MS Mincho"/>
                <w:b/>
              </w:rPr>
              <w:t>set to</w:t>
            </w:r>
            <w:r>
              <w:rPr>
                <w:rFonts w:eastAsia="MS Mincho"/>
              </w:rPr>
              <w:t xml:space="preserve"> 5</w:t>
            </w:r>
            <w:r>
              <w:rPr>
                <w:rFonts w:eastAsia="Arial"/>
              </w:rPr>
              <w:t xml:space="preserve"> (</w:t>
            </w:r>
            <w:r>
              <w:rPr>
                <w:rFonts w:eastAsia="Arial"/>
                <w:color w:val="000000"/>
              </w:rPr>
              <w:t>attributes and child resource references)</w:t>
            </w:r>
          </w:p>
          <w:p w14:paraId="1445EF82" w14:textId="77777777" w:rsidR="00BB22BE" w:rsidRDefault="00BB22BE" w:rsidP="00BB22BE">
            <w:pPr>
              <w:pStyle w:val="TAL"/>
              <w:snapToGrid w:val="0"/>
              <w:rPr>
                <w:lang w:eastAsia="ko-KR"/>
              </w:rPr>
            </w:pPr>
            <w:r>
              <w:rPr>
                <w:rFonts w:eastAsia="Arial"/>
              </w:rPr>
              <w:t xml:space="preserve"> </w:t>
            </w:r>
            <w:r>
              <w:rPr>
                <w:b/>
              </w:rPr>
              <w:t>}</w:t>
            </w:r>
          </w:p>
        </w:tc>
        <w:tc>
          <w:tcPr>
            <w:tcW w:w="1447" w:type="dxa"/>
            <w:tcBorders>
              <w:top w:val="nil"/>
              <w:left w:val="single" w:sz="4" w:space="0" w:color="000000"/>
              <w:bottom w:val="single" w:sz="4" w:space="0" w:color="000000"/>
              <w:right w:val="single" w:sz="4" w:space="0" w:color="000000"/>
            </w:tcBorders>
            <w:vAlign w:val="center"/>
            <w:hideMark/>
          </w:tcPr>
          <w:p w14:paraId="1445EF83" w14:textId="77777777" w:rsidR="00BB22BE" w:rsidRDefault="00BB22BE" w:rsidP="00BB22BE">
            <w:pPr>
              <w:pStyle w:val="TAL"/>
              <w:snapToGrid w:val="0"/>
              <w:jc w:val="center"/>
            </w:pPr>
            <w:r>
              <w:rPr>
                <w:lang w:eastAsia="ko-KR"/>
              </w:rPr>
              <w:t xml:space="preserve">IUT </w:t>
            </w:r>
            <w:r>
              <w:rPr>
                <w:rFonts w:ascii="Wingdings" w:hAnsi="Wingdings" w:cs="Wingdings"/>
                <w:lang w:eastAsia="ko-KR"/>
              </w:rPr>
              <w:t></w:t>
            </w:r>
            <w:r>
              <w:rPr>
                <w:lang w:eastAsia="ko-KR"/>
              </w:rPr>
              <w:t xml:space="preserve"> AE</w:t>
            </w:r>
          </w:p>
        </w:tc>
      </w:tr>
      <w:tr w:rsidR="00BB22BE" w14:paraId="1445EF90" w14:textId="77777777" w:rsidTr="00BB22BE">
        <w:trPr>
          <w:trHeight w:val="962"/>
          <w:jc w:val="center"/>
        </w:trPr>
        <w:tc>
          <w:tcPr>
            <w:tcW w:w="1853" w:type="dxa"/>
            <w:vMerge/>
            <w:tcBorders>
              <w:top w:val="nil"/>
              <w:left w:val="single" w:sz="4" w:space="0" w:color="000000"/>
              <w:bottom w:val="single" w:sz="4" w:space="0" w:color="000000"/>
              <w:right w:val="nil"/>
            </w:tcBorders>
            <w:vAlign w:val="center"/>
            <w:hideMark/>
          </w:tcPr>
          <w:p w14:paraId="1445EF85" w14:textId="77777777" w:rsidR="00BB22BE" w:rsidRDefault="00BB22BE" w:rsidP="00BB22BE">
            <w:pPr>
              <w:overflowPunct/>
              <w:autoSpaceDE/>
              <w:autoSpaceDN/>
              <w:adjustRightInd/>
              <w:spacing w:after="0"/>
              <w:rPr>
                <w:rFonts w:ascii="Arial" w:hAnsi="Arial"/>
                <w:b/>
                <w:sz w:val="18"/>
              </w:rPr>
            </w:pPr>
          </w:p>
        </w:tc>
        <w:tc>
          <w:tcPr>
            <w:tcW w:w="6379" w:type="dxa"/>
            <w:gridSpan w:val="2"/>
            <w:tcBorders>
              <w:top w:val="nil"/>
              <w:left w:val="single" w:sz="4" w:space="0" w:color="000000"/>
              <w:bottom w:val="single" w:sz="4" w:space="0" w:color="000000"/>
              <w:right w:val="nil"/>
            </w:tcBorders>
            <w:hideMark/>
          </w:tcPr>
          <w:p w14:paraId="1445EF86" w14:textId="77777777" w:rsidR="00BB22BE" w:rsidRDefault="00BB22BE" w:rsidP="00BB22BE">
            <w:pPr>
              <w:pStyle w:val="TAL"/>
              <w:snapToGrid w:val="0"/>
              <w:rPr>
                <w:szCs w:val="18"/>
              </w:rPr>
            </w:pPr>
            <w:r>
              <w:rPr>
                <w:b/>
              </w:rPr>
              <w:t>then {</w:t>
            </w:r>
            <w:r>
              <w:br/>
            </w:r>
            <w:r>
              <w:tab/>
              <w:t xml:space="preserve">the IUT </w:t>
            </w:r>
            <w:r>
              <w:rPr>
                <w:b/>
              </w:rPr>
              <w:t>sends</w:t>
            </w:r>
            <w:r>
              <w:t xml:space="preserve"> a valid Response </w:t>
            </w:r>
            <w:r>
              <w:rPr>
                <w:b/>
              </w:rPr>
              <w:t>containing</w:t>
            </w:r>
            <w:r>
              <w:t xml:space="preserve"> </w:t>
            </w:r>
          </w:p>
          <w:p w14:paraId="1445EF87" w14:textId="77777777" w:rsidR="00BB22BE" w:rsidRDefault="00BB22BE" w:rsidP="00BB22BE">
            <w:pPr>
              <w:pStyle w:val="TAL"/>
              <w:snapToGrid w:val="0"/>
              <w:rPr>
                <w:b/>
                <w:szCs w:val="18"/>
              </w:rPr>
            </w:pPr>
            <w:r>
              <w:rPr>
                <w:szCs w:val="18"/>
              </w:rPr>
              <w:tab/>
            </w:r>
            <w:r>
              <w:rPr>
                <w:szCs w:val="18"/>
              </w:rPr>
              <w:tab/>
              <w:t xml:space="preserve">Response Status Code </w:t>
            </w:r>
            <w:r>
              <w:rPr>
                <w:b/>
                <w:szCs w:val="18"/>
              </w:rPr>
              <w:t>set to</w:t>
            </w:r>
            <w:r>
              <w:rPr>
                <w:szCs w:val="18"/>
              </w:rPr>
              <w:t xml:space="preserve"> 2000 (OK) </w:t>
            </w:r>
            <w:r>
              <w:rPr>
                <w:b/>
                <w:szCs w:val="18"/>
              </w:rPr>
              <w:t>and</w:t>
            </w:r>
          </w:p>
          <w:p w14:paraId="1445EF88" w14:textId="77777777" w:rsidR="00BB22BE" w:rsidRDefault="00BB22BE" w:rsidP="00BB22BE">
            <w:pPr>
              <w:pStyle w:val="TAL"/>
              <w:snapToGrid w:val="0"/>
              <w:rPr>
                <w:szCs w:val="18"/>
              </w:rPr>
            </w:pPr>
            <w:r>
              <w:rPr>
                <w:b/>
                <w:szCs w:val="18"/>
              </w:rPr>
              <w:tab/>
            </w:r>
            <w:r>
              <w:rPr>
                <w:b/>
                <w:szCs w:val="18"/>
              </w:rPr>
              <w:tab/>
            </w:r>
            <w:r>
              <w:rPr>
                <w:szCs w:val="18"/>
              </w:rPr>
              <w:t xml:space="preserve">Content </w:t>
            </w:r>
            <w:r>
              <w:rPr>
                <w:b/>
                <w:bCs/>
                <w:szCs w:val="18"/>
              </w:rPr>
              <w:t>containing</w:t>
            </w:r>
          </w:p>
          <w:p w14:paraId="1445EF89" w14:textId="77777777" w:rsidR="00BB22BE" w:rsidRDefault="00BB22BE" w:rsidP="00BB22BE">
            <w:pPr>
              <w:pStyle w:val="TAL"/>
              <w:snapToGrid w:val="0"/>
              <w:rPr>
                <w:szCs w:val="18"/>
              </w:rPr>
            </w:pPr>
            <w:r>
              <w:rPr>
                <w:i/>
              </w:rPr>
              <w:tab/>
            </w:r>
            <w:r>
              <w:rPr>
                <w:i/>
              </w:rPr>
              <w:tab/>
            </w:r>
            <w:r>
              <w:rPr>
                <w:i/>
              </w:rPr>
              <w:tab/>
            </w:r>
            <w:r>
              <w:t>RESOURCE_TYPE</w:t>
            </w:r>
            <w:r>
              <w:rPr>
                <w:i/>
              </w:rPr>
              <w:t xml:space="preserve"> </w:t>
            </w:r>
            <w:r>
              <w:t xml:space="preserve">resource </w:t>
            </w:r>
            <w:r>
              <w:rPr>
                <w:b/>
              </w:rPr>
              <w:t>containing</w:t>
            </w:r>
          </w:p>
          <w:p w14:paraId="1445EF8A" w14:textId="77777777" w:rsidR="00BB22BE" w:rsidRDefault="00BB22BE" w:rsidP="00BB22BE">
            <w:pPr>
              <w:pStyle w:val="TAL"/>
              <w:snapToGrid w:val="0"/>
              <w:ind w:left="852"/>
            </w:pPr>
            <w:r>
              <w:rPr>
                <w:szCs w:val="18"/>
              </w:rPr>
              <w:tab/>
              <w:t xml:space="preserve">attributes </w:t>
            </w:r>
            <w:r>
              <w:rPr>
                <w:b/>
                <w:bCs/>
                <w:szCs w:val="18"/>
              </w:rPr>
              <w:t>and</w:t>
            </w:r>
          </w:p>
          <w:p w14:paraId="1445EF8B" w14:textId="77777777" w:rsidR="00BB22BE" w:rsidRDefault="00BB22BE" w:rsidP="00BB22BE">
            <w:pPr>
              <w:pStyle w:val="TAL"/>
              <w:snapToGrid w:val="0"/>
              <w:rPr>
                <w:b/>
                <w:bCs/>
                <w:szCs w:val="18"/>
              </w:rPr>
            </w:pPr>
            <w:r>
              <w:tab/>
            </w:r>
            <w:r>
              <w:tab/>
            </w:r>
            <w:r>
              <w:tab/>
            </w:r>
            <w:r>
              <w:tab/>
            </w:r>
            <w:r>
              <w:rPr>
                <w:b/>
                <w:bCs/>
              </w:rPr>
              <w:t xml:space="preserve">no </w:t>
            </w:r>
            <w:r>
              <w:t xml:space="preserve">hierarchichal address </w:t>
            </w:r>
            <w:r>
              <w:rPr>
                <w:b/>
                <w:bCs/>
              </w:rPr>
              <w:t>and</w:t>
            </w:r>
          </w:p>
          <w:p w14:paraId="1445EF8C" w14:textId="77777777" w:rsidR="00BB22BE" w:rsidRDefault="00BB22BE" w:rsidP="00BB22BE">
            <w:pPr>
              <w:pStyle w:val="TAL"/>
              <w:snapToGrid w:val="0"/>
              <w:ind w:left="852"/>
              <w:rPr>
                <w:szCs w:val="18"/>
              </w:rPr>
            </w:pPr>
            <w:r>
              <w:rPr>
                <w:b/>
                <w:bCs/>
                <w:szCs w:val="18"/>
              </w:rPr>
              <w:tab/>
              <w:t xml:space="preserve">no </w:t>
            </w:r>
            <w:r>
              <w:rPr>
                <w:szCs w:val="18"/>
              </w:rPr>
              <w:t xml:space="preserve">child resources </w:t>
            </w:r>
            <w:r>
              <w:rPr>
                <w:b/>
                <w:bCs/>
                <w:szCs w:val="18"/>
              </w:rPr>
              <w:t>and</w:t>
            </w:r>
          </w:p>
          <w:p w14:paraId="1445EF8D" w14:textId="77777777" w:rsidR="00BB22BE" w:rsidRDefault="00BB22BE" w:rsidP="00BB22BE">
            <w:pPr>
              <w:pStyle w:val="TAL"/>
              <w:snapToGrid w:val="0"/>
              <w:ind w:left="852"/>
              <w:rPr>
                <w:b/>
                <w:color w:val="000000"/>
              </w:rPr>
            </w:pPr>
            <w:r>
              <w:rPr>
                <w:szCs w:val="18"/>
              </w:rPr>
              <w:tab/>
              <w:t>child resource references</w:t>
            </w:r>
          </w:p>
          <w:p w14:paraId="1445EF8E" w14:textId="77777777" w:rsidR="00BB22BE" w:rsidRDefault="00BB22BE" w:rsidP="00BB22BE">
            <w:pPr>
              <w:pStyle w:val="TAL"/>
              <w:snapToGrid w:val="0"/>
              <w:rPr>
                <w:lang w:eastAsia="ko-KR"/>
              </w:rPr>
            </w:pPr>
            <w:r>
              <w:rPr>
                <w:b/>
                <w:color w:val="000000"/>
              </w:rPr>
              <w:t>}</w:t>
            </w:r>
          </w:p>
        </w:tc>
        <w:tc>
          <w:tcPr>
            <w:tcW w:w="1447" w:type="dxa"/>
            <w:tcBorders>
              <w:top w:val="nil"/>
              <w:left w:val="single" w:sz="4" w:space="0" w:color="000000"/>
              <w:bottom w:val="single" w:sz="4" w:space="0" w:color="000000"/>
              <w:right w:val="single" w:sz="4" w:space="0" w:color="000000"/>
            </w:tcBorders>
            <w:vAlign w:val="center"/>
            <w:hideMark/>
          </w:tcPr>
          <w:p w14:paraId="1445EF8F" w14:textId="77777777" w:rsidR="00BB22BE" w:rsidRDefault="00BB22BE" w:rsidP="00BB22BE">
            <w:pPr>
              <w:pStyle w:val="TAL"/>
              <w:snapToGrid w:val="0"/>
              <w:jc w:val="center"/>
            </w:pPr>
            <w:r>
              <w:rPr>
                <w:lang w:eastAsia="ko-KR"/>
              </w:rPr>
              <w:t xml:space="preserve">IUT </w:t>
            </w:r>
            <w:r>
              <w:rPr>
                <w:rFonts w:ascii="Wingdings" w:hAnsi="Wingdings" w:cs="Wingdings"/>
                <w:lang w:eastAsia="ko-KR"/>
              </w:rPr>
              <w:t></w:t>
            </w:r>
            <w:r>
              <w:rPr>
                <w:lang w:eastAsia="ko-KR"/>
              </w:rPr>
              <w:t xml:space="preserve"> AE</w:t>
            </w:r>
          </w:p>
        </w:tc>
      </w:tr>
    </w:tbl>
    <w:p w14:paraId="1445EF91" w14:textId="77777777" w:rsidR="00C47205" w:rsidRDefault="00C47205" w:rsidP="00F73253">
      <w:pPr>
        <w:spacing w:after="0"/>
      </w:pPr>
    </w:p>
    <w:tbl>
      <w:tblPr>
        <w:tblW w:w="97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905"/>
        <w:gridCol w:w="4864"/>
      </w:tblGrid>
      <w:tr w:rsidR="00C47205" w14:paraId="1445EF94" w14:textId="77777777" w:rsidTr="00F73253">
        <w:trPr>
          <w:jc w:val="center"/>
        </w:trPr>
        <w:tc>
          <w:tcPr>
            <w:tcW w:w="4905" w:type="dxa"/>
            <w:tcBorders>
              <w:top w:val="single" w:sz="4" w:space="0" w:color="auto"/>
              <w:left w:val="single" w:sz="4" w:space="0" w:color="auto"/>
              <w:bottom w:val="single" w:sz="4" w:space="0" w:color="auto"/>
              <w:right w:val="single" w:sz="4" w:space="0" w:color="auto"/>
            </w:tcBorders>
            <w:hideMark/>
          </w:tcPr>
          <w:p w14:paraId="1445EF92" w14:textId="77777777" w:rsidR="00C47205" w:rsidRDefault="00C47205" w:rsidP="006804CE">
            <w:pPr>
              <w:spacing w:after="0"/>
              <w:jc w:val="center"/>
              <w:rPr>
                <w:rFonts w:ascii="Arial" w:hAnsi="Arial" w:cs="Arial"/>
                <w:b/>
                <w:sz w:val="18"/>
                <w:szCs w:val="18"/>
              </w:rPr>
            </w:pPr>
            <w:r>
              <w:rPr>
                <w:rFonts w:ascii="Arial" w:hAnsi="Arial" w:cs="Arial"/>
                <w:b/>
                <w:sz w:val="18"/>
                <w:szCs w:val="18"/>
              </w:rPr>
              <w:t>TP Id</w:t>
            </w:r>
          </w:p>
        </w:tc>
        <w:tc>
          <w:tcPr>
            <w:tcW w:w="4864" w:type="dxa"/>
            <w:tcBorders>
              <w:top w:val="single" w:sz="4" w:space="0" w:color="auto"/>
              <w:left w:val="single" w:sz="4" w:space="0" w:color="auto"/>
              <w:bottom w:val="single" w:sz="4" w:space="0" w:color="auto"/>
              <w:right w:val="single" w:sz="4" w:space="0" w:color="auto"/>
            </w:tcBorders>
            <w:hideMark/>
          </w:tcPr>
          <w:p w14:paraId="1445EF93" w14:textId="77777777" w:rsidR="00C47205" w:rsidRDefault="00C47205" w:rsidP="006804CE">
            <w:pPr>
              <w:spacing w:after="0"/>
              <w:jc w:val="center"/>
              <w:rPr>
                <w:rFonts w:ascii="Arial" w:hAnsi="Arial" w:cs="Arial"/>
                <w:b/>
                <w:sz w:val="18"/>
                <w:szCs w:val="18"/>
              </w:rPr>
            </w:pPr>
            <w:r>
              <w:rPr>
                <w:rFonts w:ascii="Arial" w:hAnsi="Arial" w:cs="Arial"/>
                <w:b/>
                <w:sz w:val="18"/>
                <w:szCs w:val="18"/>
              </w:rPr>
              <w:t>RESOURCE_TYPE</w:t>
            </w:r>
          </w:p>
        </w:tc>
      </w:tr>
      <w:tr w:rsidR="00C47205" w14:paraId="1445EF97" w14:textId="77777777" w:rsidTr="00F73253">
        <w:trPr>
          <w:trHeight w:val="20"/>
          <w:jc w:val="center"/>
        </w:trPr>
        <w:tc>
          <w:tcPr>
            <w:tcW w:w="4905" w:type="dxa"/>
            <w:tcBorders>
              <w:top w:val="single" w:sz="4" w:space="0" w:color="auto"/>
              <w:left w:val="single" w:sz="4" w:space="0" w:color="auto"/>
              <w:bottom w:val="single" w:sz="4" w:space="0" w:color="auto"/>
              <w:right w:val="single" w:sz="4" w:space="0" w:color="auto"/>
            </w:tcBorders>
            <w:hideMark/>
          </w:tcPr>
          <w:p w14:paraId="1445EF95" w14:textId="77777777" w:rsidR="00C47205" w:rsidRDefault="00C47205" w:rsidP="006804CE">
            <w:pPr>
              <w:spacing w:after="0"/>
              <w:rPr>
                <w:rFonts w:ascii="Arial" w:hAnsi="Arial" w:cs="Arial"/>
                <w:sz w:val="18"/>
                <w:szCs w:val="18"/>
              </w:rPr>
            </w:pPr>
            <w:r w:rsidRPr="004B51AD">
              <w:rPr>
                <w:rFonts w:ascii="Arial" w:hAnsi="Arial" w:cs="Arial"/>
                <w:sz w:val="18"/>
                <w:szCs w:val="18"/>
              </w:rPr>
              <w:t>TP/oneM2M/CSE/DMR/RET/023_CNT</w:t>
            </w:r>
          </w:p>
        </w:tc>
        <w:tc>
          <w:tcPr>
            <w:tcW w:w="4864" w:type="dxa"/>
            <w:tcBorders>
              <w:top w:val="single" w:sz="4" w:space="0" w:color="auto"/>
              <w:left w:val="single" w:sz="4" w:space="0" w:color="auto"/>
              <w:bottom w:val="single" w:sz="4" w:space="0" w:color="auto"/>
              <w:right w:val="single" w:sz="4" w:space="0" w:color="auto"/>
            </w:tcBorders>
            <w:hideMark/>
          </w:tcPr>
          <w:p w14:paraId="1445EF96" w14:textId="77777777" w:rsidR="00C47205" w:rsidRDefault="00C47205" w:rsidP="006804CE">
            <w:pPr>
              <w:pStyle w:val="TAL"/>
              <w:keepLines w:val="0"/>
              <w:rPr>
                <w:rFonts w:cs="Arial"/>
                <w:szCs w:val="18"/>
              </w:rPr>
            </w:pPr>
            <w:r>
              <w:rPr>
                <w:rFonts w:cs="Arial"/>
                <w:szCs w:val="18"/>
              </w:rPr>
              <w:t>3 (container)</w:t>
            </w:r>
          </w:p>
        </w:tc>
      </w:tr>
      <w:tr w:rsidR="00C47205" w14:paraId="1445EF9A" w14:textId="77777777" w:rsidTr="00F73253">
        <w:trPr>
          <w:trHeight w:val="20"/>
          <w:jc w:val="center"/>
        </w:trPr>
        <w:tc>
          <w:tcPr>
            <w:tcW w:w="4905" w:type="dxa"/>
            <w:tcBorders>
              <w:top w:val="single" w:sz="4" w:space="0" w:color="auto"/>
              <w:left w:val="single" w:sz="4" w:space="0" w:color="auto"/>
              <w:bottom w:val="single" w:sz="4" w:space="0" w:color="auto"/>
              <w:right w:val="single" w:sz="4" w:space="0" w:color="auto"/>
            </w:tcBorders>
            <w:hideMark/>
          </w:tcPr>
          <w:p w14:paraId="1445EF98" w14:textId="77777777" w:rsidR="00C47205" w:rsidRDefault="00C47205" w:rsidP="006804CE">
            <w:pPr>
              <w:spacing w:after="0"/>
              <w:rPr>
                <w:rFonts w:ascii="Arial" w:hAnsi="Arial" w:cs="Arial"/>
                <w:sz w:val="18"/>
                <w:szCs w:val="18"/>
              </w:rPr>
            </w:pPr>
            <w:r w:rsidRPr="004B51AD">
              <w:rPr>
                <w:rFonts w:ascii="Arial" w:hAnsi="Arial" w:cs="Arial"/>
                <w:sz w:val="18"/>
                <w:szCs w:val="18"/>
              </w:rPr>
              <w:t>TP/oneM2M/CSE/DMR/RET/023_GRP</w:t>
            </w:r>
          </w:p>
        </w:tc>
        <w:tc>
          <w:tcPr>
            <w:tcW w:w="4864" w:type="dxa"/>
            <w:tcBorders>
              <w:top w:val="single" w:sz="4" w:space="0" w:color="auto"/>
              <w:left w:val="single" w:sz="4" w:space="0" w:color="auto"/>
              <w:bottom w:val="single" w:sz="4" w:space="0" w:color="auto"/>
              <w:right w:val="single" w:sz="4" w:space="0" w:color="auto"/>
            </w:tcBorders>
            <w:hideMark/>
          </w:tcPr>
          <w:p w14:paraId="1445EF99" w14:textId="77777777" w:rsidR="00C47205" w:rsidRDefault="00C47205" w:rsidP="006804CE">
            <w:pPr>
              <w:pStyle w:val="TAL"/>
              <w:keepLines w:val="0"/>
              <w:rPr>
                <w:rFonts w:cs="Arial"/>
                <w:szCs w:val="18"/>
              </w:rPr>
            </w:pPr>
            <w:r>
              <w:rPr>
                <w:rFonts w:cs="Arial"/>
                <w:szCs w:val="18"/>
              </w:rPr>
              <w:t>9 (group)</w:t>
            </w:r>
          </w:p>
        </w:tc>
      </w:tr>
      <w:tr w:rsidR="00C47205" w14:paraId="1445EF9D" w14:textId="77777777" w:rsidTr="00F73253">
        <w:trPr>
          <w:trHeight w:val="20"/>
          <w:jc w:val="center"/>
        </w:trPr>
        <w:tc>
          <w:tcPr>
            <w:tcW w:w="4905" w:type="dxa"/>
            <w:tcBorders>
              <w:top w:val="single" w:sz="4" w:space="0" w:color="auto"/>
              <w:left w:val="single" w:sz="4" w:space="0" w:color="auto"/>
              <w:bottom w:val="single" w:sz="4" w:space="0" w:color="auto"/>
              <w:right w:val="single" w:sz="4" w:space="0" w:color="auto"/>
            </w:tcBorders>
            <w:hideMark/>
          </w:tcPr>
          <w:p w14:paraId="1445EF9B" w14:textId="77777777" w:rsidR="00C47205" w:rsidRDefault="00C47205" w:rsidP="006804CE">
            <w:pPr>
              <w:spacing w:after="0"/>
              <w:rPr>
                <w:rFonts w:ascii="Arial" w:hAnsi="Arial" w:cs="Arial"/>
                <w:sz w:val="18"/>
                <w:szCs w:val="18"/>
              </w:rPr>
            </w:pPr>
            <w:r w:rsidRPr="004B51AD">
              <w:rPr>
                <w:rFonts w:ascii="Arial" w:hAnsi="Arial" w:cs="Arial"/>
                <w:sz w:val="18"/>
                <w:szCs w:val="18"/>
              </w:rPr>
              <w:t>TP/oneM2M/CSE/DMR/RET/023_ACP</w:t>
            </w:r>
          </w:p>
        </w:tc>
        <w:tc>
          <w:tcPr>
            <w:tcW w:w="4864" w:type="dxa"/>
            <w:tcBorders>
              <w:top w:val="single" w:sz="4" w:space="0" w:color="auto"/>
              <w:left w:val="single" w:sz="4" w:space="0" w:color="auto"/>
              <w:bottom w:val="single" w:sz="4" w:space="0" w:color="auto"/>
              <w:right w:val="single" w:sz="4" w:space="0" w:color="auto"/>
            </w:tcBorders>
            <w:hideMark/>
          </w:tcPr>
          <w:p w14:paraId="1445EF9C" w14:textId="77777777" w:rsidR="00C47205" w:rsidRDefault="00C47205" w:rsidP="006804CE">
            <w:pPr>
              <w:pStyle w:val="TAL"/>
              <w:keepLines w:val="0"/>
              <w:rPr>
                <w:rFonts w:cs="Arial"/>
                <w:szCs w:val="18"/>
              </w:rPr>
            </w:pPr>
            <w:r>
              <w:rPr>
                <w:rFonts w:cs="Arial"/>
                <w:szCs w:val="18"/>
              </w:rPr>
              <w:t>1 (accessControlPolicy)</w:t>
            </w:r>
          </w:p>
        </w:tc>
      </w:tr>
      <w:tr w:rsidR="00C47205" w14:paraId="1445EFA0" w14:textId="77777777" w:rsidTr="00F73253">
        <w:trPr>
          <w:trHeight w:val="20"/>
          <w:jc w:val="center"/>
        </w:trPr>
        <w:tc>
          <w:tcPr>
            <w:tcW w:w="4905" w:type="dxa"/>
            <w:tcBorders>
              <w:top w:val="single" w:sz="4" w:space="0" w:color="auto"/>
              <w:left w:val="single" w:sz="4" w:space="0" w:color="auto"/>
              <w:bottom w:val="single" w:sz="4" w:space="0" w:color="auto"/>
              <w:right w:val="single" w:sz="4" w:space="0" w:color="auto"/>
            </w:tcBorders>
            <w:hideMark/>
          </w:tcPr>
          <w:p w14:paraId="1445EF9E" w14:textId="77777777" w:rsidR="00C47205" w:rsidRDefault="00C47205" w:rsidP="006804CE">
            <w:pPr>
              <w:spacing w:after="0"/>
              <w:rPr>
                <w:rFonts w:ascii="Arial" w:hAnsi="Arial" w:cs="Arial"/>
                <w:sz w:val="18"/>
                <w:szCs w:val="18"/>
              </w:rPr>
            </w:pPr>
            <w:r w:rsidRPr="004B51AD">
              <w:rPr>
                <w:rFonts w:ascii="Arial" w:hAnsi="Arial" w:cs="Arial"/>
                <w:sz w:val="18"/>
                <w:szCs w:val="18"/>
              </w:rPr>
              <w:t>TP/oneM2M/CSE/DMR/RET/023_SCH</w:t>
            </w:r>
          </w:p>
        </w:tc>
        <w:tc>
          <w:tcPr>
            <w:tcW w:w="4864" w:type="dxa"/>
            <w:tcBorders>
              <w:top w:val="single" w:sz="4" w:space="0" w:color="auto"/>
              <w:left w:val="single" w:sz="4" w:space="0" w:color="auto"/>
              <w:bottom w:val="single" w:sz="4" w:space="0" w:color="auto"/>
              <w:right w:val="single" w:sz="4" w:space="0" w:color="auto"/>
            </w:tcBorders>
            <w:hideMark/>
          </w:tcPr>
          <w:p w14:paraId="1445EF9F" w14:textId="77777777" w:rsidR="00C47205" w:rsidRDefault="00C47205" w:rsidP="006804CE">
            <w:pPr>
              <w:pStyle w:val="TAL"/>
              <w:keepLines w:val="0"/>
              <w:rPr>
                <w:rFonts w:cs="Arial"/>
                <w:szCs w:val="18"/>
              </w:rPr>
            </w:pPr>
            <w:r>
              <w:rPr>
                <w:rFonts w:cs="Arial"/>
                <w:szCs w:val="18"/>
              </w:rPr>
              <w:t>18 (schedule)</w:t>
            </w:r>
          </w:p>
        </w:tc>
      </w:tr>
      <w:tr w:rsidR="00C47205" w14:paraId="1445EFA3" w14:textId="77777777" w:rsidTr="00F73253">
        <w:trPr>
          <w:trHeight w:val="20"/>
          <w:jc w:val="center"/>
        </w:trPr>
        <w:tc>
          <w:tcPr>
            <w:tcW w:w="4905" w:type="dxa"/>
            <w:tcBorders>
              <w:top w:val="single" w:sz="4" w:space="0" w:color="auto"/>
              <w:left w:val="single" w:sz="4" w:space="0" w:color="auto"/>
              <w:bottom w:val="single" w:sz="4" w:space="0" w:color="auto"/>
              <w:right w:val="single" w:sz="4" w:space="0" w:color="auto"/>
            </w:tcBorders>
            <w:hideMark/>
          </w:tcPr>
          <w:p w14:paraId="1445EFA1" w14:textId="77777777" w:rsidR="00C47205" w:rsidRDefault="00C47205" w:rsidP="006804CE">
            <w:pPr>
              <w:spacing w:after="0"/>
              <w:rPr>
                <w:rFonts w:ascii="Arial" w:hAnsi="Arial" w:cs="Arial"/>
                <w:sz w:val="18"/>
                <w:szCs w:val="18"/>
              </w:rPr>
            </w:pPr>
            <w:r w:rsidRPr="004B51AD">
              <w:rPr>
                <w:rFonts w:ascii="Arial" w:hAnsi="Arial" w:cs="Arial"/>
                <w:sz w:val="18"/>
                <w:szCs w:val="18"/>
              </w:rPr>
              <w:t>TP/oneM2M/CSE/DMR/RET/023_PCH</w:t>
            </w:r>
          </w:p>
        </w:tc>
        <w:tc>
          <w:tcPr>
            <w:tcW w:w="4864" w:type="dxa"/>
            <w:tcBorders>
              <w:top w:val="single" w:sz="4" w:space="0" w:color="auto"/>
              <w:left w:val="single" w:sz="4" w:space="0" w:color="auto"/>
              <w:bottom w:val="single" w:sz="4" w:space="0" w:color="auto"/>
              <w:right w:val="single" w:sz="4" w:space="0" w:color="auto"/>
            </w:tcBorders>
            <w:hideMark/>
          </w:tcPr>
          <w:p w14:paraId="1445EFA2" w14:textId="77777777" w:rsidR="00C47205" w:rsidRDefault="00C47205" w:rsidP="006804CE">
            <w:pPr>
              <w:pStyle w:val="TAL"/>
              <w:keepLines w:val="0"/>
              <w:rPr>
                <w:rFonts w:cs="Arial"/>
                <w:szCs w:val="18"/>
              </w:rPr>
            </w:pPr>
            <w:r>
              <w:rPr>
                <w:rFonts w:cs="Arial"/>
                <w:szCs w:val="18"/>
              </w:rPr>
              <w:t>15 (pollingChannel)</w:t>
            </w:r>
          </w:p>
        </w:tc>
      </w:tr>
      <w:tr w:rsidR="00C47205" w14:paraId="1445EFA6" w14:textId="77777777" w:rsidTr="00F73253">
        <w:trPr>
          <w:trHeight w:val="20"/>
          <w:jc w:val="center"/>
        </w:trPr>
        <w:tc>
          <w:tcPr>
            <w:tcW w:w="4905" w:type="dxa"/>
            <w:tcBorders>
              <w:top w:val="single" w:sz="4" w:space="0" w:color="auto"/>
              <w:left w:val="single" w:sz="4" w:space="0" w:color="auto"/>
              <w:bottom w:val="single" w:sz="4" w:space="0" w:color="auto"/>
              <w:right w:val="single" w:sz="4" w:space="0" w:color="auto"/>
            </w:tcBorders>
            <w:hideMark/>
          </w:tcPr>
          <w:p w14:paraId="1445EFA4" w14:textId="77777777" w:rsidR="00C47205" w:rsidRDefault="00C47205" w:rsidP="006804CE">
            <w:pPr>
              <w:spacing w:after="0"/>
              <w:rPr>
                <w:rFonts w:ascii="Arial" w:hAnsi="Arial" w:cs="Arial"/>
                <w:sz w:val="18"/>
                <w:szCs w:val="18"/>
              </w:rPr>
            </w:pPr>
            <w:r w:rsidRPr="004B51AD">
              <w:rPr>
                <w:rFonts w:ascii="Arial" w:hAnsi="Arial" w:cs="Arial"/>
                <w:sz w:val="18"/>
                <w:szCs w:val="18"/>
              </w:rPr>
              <w:t>TP/oneM2M/CSE/DMR/RET/023_SUB</w:t>
            </w:r>
          </w:p>
        </w:tc>
        <w:tc>
          <w:tcPr>
            <w:tcW w:w="4864" w:type="dxa"/>
            <w:tcBorders>
              <w:top w:val="single" w:sz="4" w:space="0" w:color="auto"/>
              <w:left w:val="single" w:sz="4" w:space="0" w:color="auto"/>
              <w:bottom w:val="single" w:sz="4" w:space="0" w:color="auto"/>
              <w:right w:val="single" w:sz="4" w:space="0" w:color="auto"/>
            </w:tcBorders>
            <w:hideMark/>
          </w:tcPr>
          <w:p w14:paraId="1445EFA5" w14:textId="77777777" w:rsidR="00C47205" w:rsidRDefault="00C47205" w:rsidP="006804CE">
            <w:pPr>
              <w:pStyle w:val="TAL"/>
              <w:keepLines w:val="0"/>
              <w:rPr>
                <w:rFonts w:cs="Arial"/>
                <w:szCs w:val="18"/>
              </w:rPr>
            </w:pPr>
            <w:r>
              <w:rPr>
                <w:rFonts w:cs="Arial"/>
                <w:szCs w:val="18"/>
              </w:rPr>
              <w:t>23 (subscription)</w:t>
            </w:r>
          </w:p>
        </w:tc>
      </w:tr>
      <w:tr w:rsidR="009C09E8" w14:paraId="1445EFA9" w14:textId="77777777" w:rsidTr="00F73253">
        <w:trPr>
          <w:trHeight w:val="20"/>
          <w:jc w:val="center"/>
        </w:trPr>
        <w:tc>
          <w:tcPr>
            <w:tcW w:w="4905" w:type="dxa"/>
            <w:tcBorders>
              <w:top w:val="single" w:sz="4" w:space="0" w:color="auto"/>
              <w:left w:val="single" w:sz="4" w:space="0" w:color="auto"/>
              <w:bottom w:val="single" w:sz="4" w:space="0" w:color="auto"/>
              <w:right w:val="single" w:sz="4" w:space="0" w:color="auto"/>
            </w:tcBorders>
          </w:tcPr>
          <w:p w14:paraId="1445EFA7" w14:textId="77777777" w:rsidR="009C09E8" w:rsidRDefault="0013059F" w:rsidP="009C09E8">
            <w:pPr>
              <w:spacing w:after="0"/>
              <w:rPr>
                <w:rFonts w:ascii="Arial" w:hAnsi="Arial" w:cs="Arial"/>
              </w:rPr>
            </w:pPr>
            <w:r>
              <w:rPr>
                <w:rFonts w:ascii="Arial" w:hAnsi="Arial" w:cs="Arial"/>
                <w:sz w:val="18"/>
                <w:szCs w:val="18"/>
              </w:rPr>
              <w:t>TP/oneM2M/CSE/DMR/RET/023</w:t>
            </w:r>
            <w:r w:rsidR="009C09E8">
              <w:rPr>
                <w:rFonts w:ascii="Arial" w:hAnsi="Arial" w:cs="Arial"/>
                <w:sz w:val="18"/>
                <w:szCs w:val="18"/>
              </w:rPr>
              <w:t>_TS</w:t>
            </w:r>
          </w:p>
        </w:tc>
        <w:tc>
          <w:tcPr>
            <w:tcW w:w="4864" w:type="dxa"/>
            <w:tcBorders>
              <w:top w:val="single" w:sz="4" w:space="0" w:color="auto"/>
              <w:left w:val="single" w:sz="4" w:space="0" w:color="auto"/>
              <w:bottom w:val="single" w:sz="4" w:space="0" w:color="auto"/>
              <w:right w:val="single" w:sz="4" w:space="0" w:color="auto"/>
            </w:tcBorders>
          </w:tcPr>
          <w:p w14:paraId="1445EFA8" w14:textId="77777777" w:rsidR="009C09E8" w:rsidRDefault="009C09E8" w:rsidP="009C09E8">
            <w:pPr>
              <w:pStyle w:val="TAL"/>
              <w:keepLines w:val="0"/>
              <w:rPr>
                <w:rFonts w:cs="Arial"/>
                <w:szCs w:val="18"/>
              </w:rPr>
            </w:pPr>
            <w:r>
              <w:rPr>
                <w:rFonts w:cs="Arial"/>
                <w:szCs w:val="18"/>
              </w:rPr>
              <w:t>29 (timeSeries)</w:t>
            </w:r>
          </w:p>
        </w:tc>
      </w:tr>
    </w:tbl>
    <w:p w14:paraId="1445EFAA" w14:textId="77777777" w:rsidR="00C47205" w:rsidRDefault="00C47205" w:rsidP="00C47205"/>
    <w:p w14:paraId="1445EFAB" w14:textId="77777777" w:rsidR="00C47205" w:rsidRPr="004B51AD" w:rsidRDefault="00C47205" w:rsidP="004B51AD">
      <w:pPr>
        <w:pStyle w:val="H6"/>
        <w:rPr>
          <w:rFonts w:eastAsia="Times New Roman"/>
        </w:rPr>
      </w:pPr>
      <w:r w:rsidRPr="004B51AD">
        <w:rPr>
          <w:rFonts w:eastAsia="Times New Roman"/>
        </w:rPr>
        <w:lastRenderedPageBreak/>
        <w:t>TP/oneM2M/CSE/DMR/RET/024</w:t>
      </w:r>
    </w:p>
    <w:tbl>
      <w:tblPr>
        <w:tblW w:w="0" w:type="auto"/>
        <w:jc w:val="center"/>
        <w:tblLayout w:type="fixed"/>
        <w:tblCellMar>
          <w:left w:w="28" w:type="dxa"/>
        </w:tblCellMar>
        <w:tblLook w:val="04A0" w:firstRow="1" w:lastRow="0" w:firstColumn="1" w:lastColumn="0" w:noHBand="0" w:noVBand="1"/>
      </w:tblPr>
      <w:tblGrid>
        <w:gridCol w:w="1853"/>
        <w:gridCol w:w="10"/>
        <w:gridCol w:w="6369"/>
        <w:gridCol w:w="1447"/>
      </w:tblGrid>
      <w:tr w:rsidR="002717C2" w14:paraId="1445EFAE" w14:textId="77777777" w:rsidTr="00162E69">
        <w:trPr>
          <w:jc w:val="center"/>
        </w:trPr>
        <w:tc>
          <w:tcPr>
            <w:tcW w:w="1863" w:type="dxa"/>
            <w:gridSpan w:val="2"/>
            <w:tcBorders>
              <w:top w:val="single" w:sz="4" w:space="0" w:color="000000"/>
              <w:left w:val="single" w:sz="4" w:space="0" w:color="000000"/>
              <w:bottom w:val="single" w:sz="4" w:space="0" w:color="000000"/>
              <w:right w:val="nil"/>
            </w:tcBorders>
            <w:hideMark/>
          </w:tcPr>
          <w:p w14:paraId="1445EFAC" w14:textId="77777777" w:rsidR="002717C2" w:rsidRPr="00356D1B" w:rsidRDefault="002717C2" w:rsidP="00162E69">
            <w:pPr>
              <w:pStyle w:val="TAL"/>
              <w:snapToGrid w:val="0"/>
              <w:jc w:val="center"/>
            </w:pPr>
            <w:r w:rsidRPr="00356D1B">
              <w:rPr>
                <w:b/>
              </w:rPr>
              <w:t>TP Id</w:t>
            </w:r>
          </w:p>
        </w:tc>
        <w:tc>
          <w:tcPr>
            <w:tcW w:w="7816" w:type="dxa"/>
            <w:gridSpan w:val="2"/>
            <w:tcBorders>
              <w:top w:val="single" w:sz="4" w:space="0" w:color="000000"/>
              <w:left w:val="single" w:sz="4" w:space="0" w:color="000000"/>
              <w:bottom w:val="single" w:sz="4" w:space="0" w:color="000000"/>
              <w:right w:val="single" w:sz="4" w:space="0" w:color="000000"/>
            </w:tcBorders>
            <w:hideMark/>
          </w:tcPr>
          <w:p w14:paraId="1445EFAD" w14:textId="77777777" w:rsidR="002717C2" w:rsidRPr="00356D1B" w:rsidRDefault="002717C2" w:rsidP="00162E69">
            <w:pPr>
              <w:pStyle w:val="TAL"/>
              <w:snapToGrid w:val="0"/>
            </w:pPr>
            <w:r w:rsidRPr="00356D1B">
              <w:t>TP/oneM2M/CSE/DMR/RET/024</w:t>
            </w:r>
          </w:p>
        </w:tc>
      </w:tr>
      <w:tr w:rsidR="002717C2" w14:paraId="1445EFB1" w14:textId="77777777" w:rsidTr="00162E69">
        <w:trPr>
          <w:jc w:val="center"/>
        </w:trPr>
        <w:tc>
          <w:tcPr>
            <w:tcW w:w="1863" w:type="dxa"/>
            <w:gridSpan w:val="2"/>
            <w:tcBorders>
              <w:top w:val="nil"/>
              <w:left w:val="single" w:sz="4" w:space="0" w:color="000000"/>
              <w:bottom w:val="single" w:sz="4" w:space="0" w:color="000000"/>
              <w:right w:val="nil"/>
            </w:tcBorders>
            <w:hideMark/>
          </w:tcPr>
          <w:p w14:paraId="1445EFAF" w14:textId="77777777" w:rsidR="002717C2" w:rsidRPr="00356D1B" w:rsidRDefault="002717C2" w:rsidP="00162E69">
            <w:pPr>
              <w:pStyle w:val="TAL"/>
              <w:snapToGrid w:val="0"/>
              <w:jc w:val="center"/>
              <w:rPr>
                <w:color w:val="000000"/>
              </w:rPr>
            </w:pPr>
            <w:r w:rsidRPr="00356D1B">
              <w:rPr>
                <w:b/>
                <w:kern w:val="2"/>
              </w:rPr>
              <w:t>Test objective</w:t>
            </w:r>
          </w:p>
        </w:tc>
        <w:tc>
          <w:tcPr>
            <w:tcW w:w="7816" w:type="dxa"/>
            <w:gridSpan w:val="2"/>
            <w:tcBorders>
              <w:top w:val="nil"/>
              <w:left w:val="single" w:sz="4" w:space="0" w:color="000000"/>
              <w:bottom w:val="single" w:sz="4" w:space="0" w:color="000000"/>
              <w:right w:val="single" w:sz="4" w:space="0" w:color="000000"/>
            </w:tcBorders>
            <w:hideMark/>
          </w:tcPr>
          <w:p w14:paraId="1445EFB0" w14:textId="77777777" w:rsidR="002717C2" w:rsidRPr="00356D1B" w:rsidRDefault="002717C2" w:rsidP="00162E69">
            <w:pPr>
              <w:pStyle w:val="TAL"/>
              <w:snapToGrid w:val="0"/>
            </w:pPr>
            <w:r w:rsidRPr="00356D1B">
              <w:rPr>
                <w:color w:val="000000"/>
              </w:rPr>
              <w:t xml:space="preserve">Check that the IUT returns successfully only child resource references of </w:t>
            </w:r>
            <w:r w:rsidRPr="00356D1B">
              <w:t>TARGET_RESOURCE_ADDRESS</w:t>
            </w:r>
            <w:r w:rsidRPr="00356D1B">
              <w:rPr>
                <w:i/>
                <w:color w:val="000000"/>
              </w:rPr>
              <w:t xml:space="preserve"> </w:t>
            </w:r>
            <w:r w:rsidRPr="00356D1B">
              <w:rPr>
                <w:color w:val="000000"/>
              </w:rPr>
              <w:t xml:space="preserve">resource </w:t>
            </w:r>
            <w:r w:rsidRPr="00356D1B">
              <w:rPr>
                <w:rFonts w:eastAsia="MS Mincho"/>
                <w:color w:val="000000"/>
              </w:rPr>
              <w:t>when Result Content is set to 6 (child resource references)</w:t>
            </w:r>
          </w:p>
        </w:tc>
      </w:tr>
      <w:tr w:rsidR="002717C2" w14:paraId="1445EFB4" w14:textId="77777777" w:rsidTr="00162E69">
        <w:trPr>
          <w:jc w:val="center"/>
        </w:trPr>
        <w:tc>
          <w:tcPr>
            <w:tcW w:w="1863" w:type="dxa"/>
            <w:gridSpan w:val="2"/>
            <w:tcBorders>
              <w:top w:val="nil"/>
              <w:left w:val="single" w:sz="4" w:space="0" w:color="000000"/>
              <w:bottom w:val="single" w:sz="4" w:space="0" w:color="000000"/>
              <w:right w:val="nil"/>
            </w:tcBorders>
            <w:hideMark/>
          </w:tcPr>
          <w:p w14:paraId="1445EFB2" w14:textId="77777777" w:rsidR="002717C2" w:rsidRPr="00356D1B" w:rsidRDefault="002717C2" w:rsidP="00162E69">
            <w:pPr>
              <w:pStyle w:val="TAL"/>
              <w:snapToGrid w:val="0"/>
              <w:jc w:val="center"/>
              <w:rPr>
                <w:rFonts w:cs="Arial"/>
                <w:color w:val="000000"/>
                <w:lang w:eastAsia="zh-CN"/>
              </w:rPr>
            </w:pPr>
            <w:r w:rsidRPr="00356D1B">
              <w:rPr>
                <w:b/>
                <w:kern w:val="2"/>
              </w:rPr>
              <w:t>Reference</w:t>
            </w:r>
          </w:p>
        </w:tc>
        <w:tc>
          <w:tcPr>
            <w:tcW w:w="7816" w:type="dxa"/>
            <w:gridSpan w:val="2"/>
            <w:tcBorders>
              <w:top w:val="nil"/>
              <w:left w:val="single" w:sz="4" w:space="0" w:color="000000"/>
              <w:bottom w:val="single" w:sz="4" w:space="0" w:color="000000"/>
              <w:right w:val="single" w:sz="4" w:space="0" w:color="000000"/>
            </w:tcBorders>
            <w:hideMark/>
          </w:tcPr>
          <w:p w14:paraId="1445EFB3" w14:textId="77777777" w:rsidR="002717C2" w:rsidRPr="00356D1B" w:rsidRDefault="002717C2" w:rsidP="00162E69">
            <w:pPr>
              <w:pStyle w:val="TAL"/>
              <w:snapToGrid w:val="0"/>
            </w:pPr>
            <w:r w:rsidRPr="00356D1B">
              <w:rPr>
                <w:rFonts w:cs="Arial"/>
                <w:color w:val="000000"/>
                <w:lang w:eastAsia="zh-CN"/>
              </w:rPr>
              <w:t>TS-0001</w:t>
            </w:r>
            <w:r w:rsidR="00480A4B">
              <w:rPr>
                <w:color w:val="000000"/>
              </w:rPr>
              <w:t xml:space="preserve"> </w:t>
            </w:r>
            <w:r w:rsidR="00480A4B">
              <w:rPr>
                <w:rFonts w:cs="Arial"/>
                <w:color w:val="000000"/>
                <w:lang w:eastAsia="zh-CN"/>
              </w:rPr>
              <w:t>[1], clause</w:t>
            </w:r>
            <w:r w:rsidRPr="00356D1B">
              <w:rPr>
                <w:rFonts w:cs="Arial"/>
                <w:color w:val="000000"/>
                <w:lang w:eastAsia="zh-CN"/>
              </w:rPr>
              <w:t xml:space="preserve"> 8.1.2</w:t>
            </w:r>
            <w:r w:rsidR="00480A4B">
              <w:rPr>
                <w:rFonts w:cs="Arial"/>
                <w:color w:val="000000"/>
                <w:lang w:eastAsia="zh-CN"/>
              </w:rPr>
              <w:t>,</w:t>
            </w:r>
            <w:r w:rsidRPr="00356D1B">
              <w:rPr>
                <w:rFonts w:cs="Arial"/>
                <w:color w:val="000000"/>
                <w:lang w:eastAsia="zh-CN"/>
              </w:rPr>
              <w:t xml:space="preserve"> TS-0004</w:t>
            </w:r>
            <w:r w:rsidR="00480A4B">
              <w:rPr>
                <w:color w:val="000000"/>
              </w:rPr>
              <w:t xml:space="preserve"> </w:t>
            </w:r>
            <w:r w:rsidR="00480A4B">
              <w:rPr>
                <w:rFonts w:cs="Arial"/>
                <w:color w:val="000000"/>
                <w:lang w:eastAsia="zh-CN"/>
              </w:rPr>
              <w:t>[2], clause</w:t>
            </w:r>
            <w:r w:rsidRPr="00356D1B">
              <w:rPr>
                <w:rFonts w:cs="Arial"/>
                <w:color w:val="000000"/>
                <w:lang w:eastAsia="zh-CN"/>
              </w:rPr>
              <w:t xml:space="preserve"> 6.3.3.2.7</w:t>
            </w:r>
          </w:p>
        </w:tc>
      </w:tr>
      <w:tr w:rsidR="002717C2" w14:paraId="1445EFB7" w14:textId="77777777" w:rsidTr="00162E69">
        <w:trPr>
          <w:jc w:val="center"/>
        </w:trPr>
        <w:tc>
          <w:tcPr>
            <w:tcW w:w="1863" w:type="dxa"/>
            <w:gridSpan w:val="2"/>
            <w:tcBorders>
              <w:top w:val="nil"/>
              <w:left w:val="single" w:sz="4" w:space="0" w:color="000000"/>
              <w:bottom w:val="single" w:sz="4" w:space="0" w:color="000000"/>
              <w:right w:val="nil"/>
            </w:tcBorders>
            <w:hideMark/>
          </w:tcPr>
          <w:p w14:paraId="1445EFB5" w14:textId="77777777" w:rsidR="002717C2" w:rsidRPr="00356D1B" w:rsidRDefault="002717C2" w:rsidP="00162E69">
            <w:pPr>
              <w:pStyle w:val="TAL"/>
              <w:snapToGrid w:val="0"/>
              <w:jc w:val="center"/>
            </w:pPr>
            <w:r w:rsidRPr="00356D1B">
              <w:rPr>
                <w:b/>
                <w:kern w:val="2"/>
              </w:rPr>
              <w:t>Config Id</w:t>
            </w:r>
          </w:p>
        </w:tc>
        <w:tc>
          <w:tcPr>
            <w:tcW w:w="7816" w:type="dxa"/>
            <w:gridSpan w:val="2"/>
            <w:tcBorders>
              <w:top w:val="nil"/>
              <w:left w:val="single" w:sz="4" w:space="0" w:color="000000"/>
              <w:bottom w:val="single" w:sz="4" w:space="0" w:color="000000"/>
              <w:right w:val="single" w:sz="4" w:space="0" w:color="000000"/>
            </w:tcBorders>
            <w:hideMark/>
          </w:tcPr>
          <w:p w14:paraId="1445EFB6" w14:textId="77777777" w:rsidR="002717C2" w:rsidRPr="00356D1B" w:rsidRDefault="002717C2" w:rsidP="00162E69">
            <w:pPr>
              <w:pStyle w:val="TAL"/>
              <w:snapToGrid w:val="0"/>
            </w:pPr>
            <w:r w:rsidRPr="00356D1B">
              <w:t>CF01</w:t>
            </w:r>
          </w:p>
        </w:tc>
      </w:tr>
      <w:tr w:rsidR="00BB22BE" w14:paraId="1445EFBA" w14:textId="77777777" w:rsidTr="00162E69">
        <w:trPr>
          <w:jc w:val="center"/>
        </w:trPr>
        <w:tc>
          <w:tcPr>
            <w:tcW w:w="1863" w:type="dxa"/>
            <w:gridSpan w:val="2"/>
            <w:tcBorders>
              <w:top w:val="nil"/>
              <w:left w:val="single" w:sz="4" w:space="0" w:color="000000"/>
              <w:bottom w:val="single" w:sz="4" w:space="0" w:color="000000"/>
              <w:right w:val="nil"/>
            </w:tcBorders>
          </w:tcPr>
          <w:p w14:paraId="1445EFB8" w14:textId="77777777" w:rsidR="00BB22BE" w:rsidRPr="00356D1B" w:rsidRDefault="000A645B" w:rsidP="00BB22BE">
            <w:pPr>
              <w:pStyle w:val="TAL"/>
              <w:snapToGrid w:val="0"/>
              <w:jc w:val="center"/>
              <w:rPr>
                <w:b/>
                <w:kern w:val="2"/>
              </w:rPr>
            </w:pPr>
            <w:r>
              <w:rPr>
                <w:rFonts w:cs="Arial"/>
                <w:b/>
                <w:kern w:val="1"/>
              </w:rPr>
              <w:t>Parent Release</w:t>
            </w:r>
          </w:p>
        </w:tc>
        <w:tc>
          <w:tcPr>
            <w:tcW w:w="7816" w:type="dxa"/>
            <w:gridSpan w:val="2"/>
            <w:tcBorders>
              <w:top w:val="nil"/>
              <w:left w:val="single" w:sz="4" w:space="0" w:color="000000"/>
              <w:bottom w:val="single" w:sz="4" w:space="0" w:color="000000"/>
              <w:right w:val="single" w:sz="4" w:space="0" w:color="000000"/>
            </w:tcBorders>
          </w:tcPr>
          <w:p w14:paraId="1445EFB9" w14:textId="77777777" w:rsidR="00BB22BE" w:rsidRPr="00356D1B" w:rsidRDefault="00344E19" w:rsidP="00BB22BE">
            <w:pPr>
              <w:pStyle w:val="TAL"/>
              <w:snapToGrid w:val="0"/>
            </w:pPr>
            <w:r>
              <w:rPr>
                <w:rFonts w:cs="Arial"/>
                <w:i/>
              </w:rPr>
              <w:t>PARENT_RELEASE</w:t>
            </w:r>
          </w:p>
        </w:tc>
      </w:tr>
      <w:tr w:rsidR="00BB22BE" w14:paraId="1445EFBD" w14:textId="77777777" w:rsidTr="00162E69">
        <w:trPr>
          <w:jc w:val="center"/>
        </w:trPr>
        <w:tc>
          <w:tcPr>
            <w:tcW w:w="1863" w:type="dxa"/>
            <w:gridSpan w:val="2"/>
            <w:tcBorders>
              <w:top w:val="nil"/>
              <w:left w:val="single" w:sz="4" w:space="0" w:color="000000"/>
              <w:bottom w:val="single" w:sz="4" w:space="0" w:color="000000"/>
              <w:right w:val="nil"/>
            </w:tcBorders>
            <w:hideMark/>
          </w:tcPr>
          <w:p w14:paraId="1445EFBB" w14:textId="77777777" w:rsidR="00BB22BE" w:rsidRPr="00356D1B" w:rsidRDefault="00BB22BE" w:rsidP="00BB22BE">
            <w:pPr>
              <w:pStyle w:val="TAL"/>
              <w:snapToGrid w:val="0"/>
              <w:jc w:val="center"/>
            </w:pPr>
            <w:r w:rsidRPr="00356D1B">
              <w:rPr>
                <w:b/>
                <w:kern w:val="2"/>
              </w:rPr>
              <w:t>PICS Selection</w:t>
            </w:r>
          </w:p>
        </w:tc>
        <w:tc>
          <w:tcPr>
            <w:tcW w:w="7816" w:type="dxa"/>
            <w:gridSpan w:val="2"/>
            <w:tcBorders>
              <w:top w:val="nil"/>
              <w:left w:val="single" w:sz="4" w:space="0" w:color="000000"/>
              <w:bottom w:val="single" w:sz="4" w:space="0" w:color="000000"/>
              <w:right w:val="single" w:sz="4" w:space="0" w:color="000000"/>
            </w:tcBorders>
            <w:hideMark/>
          </w:tcPr>
          <w:p w14:paraId="1445EFBC" w14:textId="77777777" w:rsidR="00BB22BE" w:rsidRPr="00356D1B" w:rsidRDefault="00BB22BE" w:rsidP="00BB22BE">
            <w:pPr>
              <w:pStyle w:val="TAL"/>
              <w:snapToGrid w:val="0"/>
            </w:pPr>
            <w:r w:rsidRPr="00356D1B">
              <w:t>PICS_CSE</w:t>
            </w:r>
          </w:p>
        </w:tc>
      </w:tr>
      <w:tr w:rsidR="00BB22BE" w14:paraId="1445EFC5" w14:textId="77777777" w:rsidTr="00162E69">
        <w:trPr>
          <w:jc w:val="center"/>
        </w:trPr>
        <w:tc>
          <w:tcPr>
            <w:tcW w:w="1853" w:type="dxa"/>
            <w:tcBorders>
              <w:top w:val="nil"/>
              <w:left w:val="single" w:sz="4" w:space="0" w:color="000000"/>
              <w:bottom w:val="single" w:sz="4" w:space="0" w:color="000000"/>
              <w:right w:val="nil"/>
            </w:tcBorders>
            <w:hideMark/>
          </w:tcPr>
          <w:p w14:paraId="1445EFBE" w14:textId="77777777" w:rsidR="00BB22BE" w:rsidRPr="00356D1B" w:rsidRDefault="00BB22BE" w:rsidP="00BB22BE">
            <w:pPr>
              <w:pStyle w:val="TAL"/>
              <w:snapToGrid w:val="0"/>
              <w:jc w:val="center"/>
              <w:rPr>
                <w:b/>
              </w:rPr>
            </w:pPr>
            <w:r w:rsidRPr="00356D1B">
              <w:rPr>
                <w:b/>
                <w:kern w:val="2"/>
              </w:rPr>
              <w:t>Initial conditions</w:t>
            </w:r>
          </w:p>
        </w:tc>
        <w:tc>
          <w:tcPr>
            <w:tcW w:w="7826" w:type="dxa"/>
            <w:gridSpan w:val="3"/>
            <w:tcBorders>
              <w:top w:val="nil"/>
              <w:left w:val="single" w:sz="4" w:space="0" w:color="000000"/>
              <w:bottom w:val="single" w:sz="4" w:space="0" w:color="000000"/>
              <w:right w:val="single" w:sz="4" w:space="0" w:color="000000"/>
            </w:tcBorders>
            <w:hideMark/>
          </w:tcPr>
          <w:p w14:paraId="1445EFBF" w14:textId="77777777" w:rsidR="00BB22BE" w:rsidRPr="00356D1B" w:rsidRDefault="00BB22BE" w:rsidP="00BB22BE">
            <w:pPr>
              <w:pStyle w:val="TAL"/>
              <w:snapToGrid w:val="0"/>
            </w:pPr>
            <w:r w:rsidRPr="00356D1B">
              <w:rPr>
                <w:b/>
              </w:rPr>
              <w:t>with {</w:t>
            </w:r>
            <w:r w:rsidRPr="00356D1B">
              <w:br/>
            </w:r>
            <w:r w:rsidRPr="00356D1B">
              <w:tab/>
              <w:t xml:space="preserve">the IUT </w:t>
            </w:r>
            <w:r w:rsidRPr="00356D1B">
              <w:rPr>
                <w:b/>
              </w:rPr>
              <w:t>being</w:t>
            </w:r>
            <w:r w:rsidRPr="00356D1B">
              <w:t xml:space="preserve"> in the "initial state" </w:t>
            </w:r>
          </w:p>
          <w:p w14:paraId="1445EFC0" w14:textId="77777777" w:rsidR="00BB22BE" w:rsidRPr="00356D1B" w:rsidRDefault="00BB22BE" w:rsidP="00BB22BE">
            <w:pPr>
              <w:pStyle w:val="TAL"/>
              <w:snapToGrid w:val="0"/>
            </w:pPr>
            <w:r w:rsidRPr="00356D1B">
              <w:tab/>
            </w:r>
            <w:r w:rsidRPr="00356D1B">
              <w:rPr>
                <w:b/>
              </w:rPr>
              <w:t>and</w:t>
            </w:r>
            <w:r w:rsidRPr="00356D1B">
              <w:t xml:space="preserve"> the IUT </w:t>
            </w:r>
            <w:r w:rsidRPr="00356D1B">
              <w:rPr>
                <w:b/>
              </w:rPr>
              <w:t>having registered</w:t>
            </w:r>
            <w:r w:rsidRPr="00356D1B">
              <w:t xml:space="preserve"> the AE</w:t>
            </w:r>
          </w:p>
          <w:p w14:paraId="1445EFC1" w14:textId="77777777" w:rsidR="00BB22BE" w:rsidRPr="00356D1B" w:rsidRDefault="00BB22BE" w:rsidP="00BB22BE">
            <w:pPr>
              <w:pStyle w:val="TAL"/>
              <w:snapToGrid w:val="0"/>
              <w:rPr>
                <w:b/>
              </w:rPr>
            </w:pPr>
            <w:r w:rsidRPr="00356D1B">
              <w:tab/>
            </w:r>
            <w:r w:rsidRPr="00356D1B">
              <w:rPr>
                <w:b/>
              </w:rPr>
              <w:t>and</w:t>
            </w:r>
            <w:r w:rsidRPr="00356D1B">
              <w:t xml:space="preserve"> the IUT </w:t>
            </w:r>
            <w:r w:rsidRPr="00356D1B">
              <w:rPr>
                <w:b/>
              </w:rPr>
              <w:t>having created</w:t>
            </w:r>
            <w:r w:rsidRPr="00356D1B">
              <w:t xml:space="preserve"> a resource TARGET_RESOURCE_ADDRESS</w:t>
            </w:r>
            <w:r w:rsidRPr="00356D1B">
              <w:rPr>
                <w:i/>
              </w:rPr>
              <w:t xml:space="preserve"> </w:t>
            </w:r>
            <w:r w:rsidRPr="00356D1B">
              <w:t xml:space="preserve">of type </w:t>
            </w:r>
            <w:r w:rsidRPr="00356D1B">
              <w:tab/>
            </w:r>
            <w:r w:rsidRPr="00356D1B">
              <w:rPr>
                <w:i/>
              </w:rPr>
              <w:t>RESOURCE_TYPE</w:t>
            </w:r>
            <w:r w:rsidRPr="00356D1B">
              <w:rPr>
                <w:b/>
              </w:rPr>
              <w:t xml:space="preserve"> containing</w:t>
            </w:r>
          </w:p>
          <w:p w14:paraId="1445EFC2" w14:textId="77777777" w:rsidR="00BB22BE" w:rsidRPr="00356D1B" w:rsidRDefault="00BB22BE" w:rsidP="00BB22BE">
            <w:pPr>
              <w:pStyle w:val="TAL"/>
              <w:snapToGrid w:val="0"/>
            </w:pPr>
            <w:r w:rsidRPr="00356D1B">
              <w:rPr>
                <w:b/>
              </w:rPr>
              <w:t xml:space="preserve">            </w:t>
            </w:r>
            <w:r w:rsidRPr="00356D1B">
              <w:t>a child resource</w:t>
            </w:r>
          </w:p>
          <w:p w14:paraId="1445EFC3" w14:textId="77777777" w:rsidR="00BB22BE" w:rsidRPr="00356D1B" w:rsidRDefault="00BB22BE" w:rsidP="00BB22BE">
            <w:pPr>
              <w:pStyle w:val="TAL"/>
              <w:snapToGrid w:val="0"/>
            </w:pPr>
            <w:r w:rsidRPr="00356D1B">
              <w:tab/>
            </w:r>
            <w:r w:rsidRPr="00356D1B">
              <w:rPr>
                <w:b/>
              </w:rPr>
              <w:t>and</w:t>
            </w:r>
            <w:r w:rsidRPr="00356D1B">
              <w:t xml:space="preserve"> the AE </w:t>
            </w:r>
            <w:r w:rsidRPr="00356D1B">
              <w:rPr>
                <w:b/>
              </w:rPr>
              <w:t xml:space="preserve">having </w:t>
            </w:r>
            <w:r w:rsidRPr="00356D1B">
              <w:t xml:space="preserve">privileges to perform RETRIEVE operation on the resource </w:t>
            </w:r>
            <w:r w:rsidRPr="00356D1B">
              <w:tab/>
              <w:t>TARGET_RESOURCE_ADDRESS</w:t>
            </w:r>
          </w:p>
          <w:p w14:paraId="1445EFC4" w14:textId="77777777" w:rsidR="00BB22BE" w:rsidRPr="00356D1B" w:rsidRDefault="00BB22BE" w:rsidP="00BB22BE">
            <w:pPr>
              <w:pStyle w:val="TAL"/>
              <w:snapToGrid w:val="0"/>
            </w:pPr>
            <w:r w:rsidRPr="00356D1B">
              <w:tab/>
            </w:r>
            <w:r w:rsidRPr="00356D1B">
              <w:rPr>
                <w:b/>
              </w:rPr>
              <w:t>}</w:t>
            </w:r>
          </w:p>
        </w:tc>
      </w:tr>
      <w:tr w:rsidR="00BB22BE" w14:paraId="1445EFC9" w14:textId="77777777" w:rsidTr="00162E69">
        <w:trPr>
          <w:trHeight w:val="213"/>
          <w:jc w:val="center"/>
        </w:trPr>
        <w:tc>
          <w:tcPr>
            <w:tcW w:w="1853" w:type="dxa"/>
            <w:vMerge w:val="restart"/>
            <w:tcBorders>
              <w:top w:val="nil"/>
              <w:left w:val="single" w:sz="4" w:space="0" w:color="000000"/>
              <w:bottom w:val="single" w:sz="4" w:space="0" w:color="000000"/>
              <w:right w:val="nil"/>
            </w:tcBorders>
            <w:hideMark/>
          </w:tcPr>
          <w:p w14:paraId="1445EFC6" w14:textId="77777777" w:rsidR="00BB22BE" w:rsidRPr="00356D1B" w:rsidRDefault="00BB22BE" w:rsidP="00BB22BE">
            <w:pPr>
              <w:pStyle w:val="TAL"/>
              <w:snapToGrid w:val="0"/>
              <w:jc w:val="center"/>
              <w:rPr>
                <w:b/>
              </w:rPr>
            </w:pPr>
            <w:r w:rsidRPr="00356D1B">
              <w:rPr>
                <w:b/>
                <w:kern w:val="2"/>
              </w:rPr>
              <w:t>Expected behaviour</w:t>
            </w:r>
          </w:p>
        </w:tc>
        <w:tc>
          <w:tcPr>
            <w:tcW w:w="6379" w:type="dxa"/>
            <w:gridSpan w:val="2"/>
            <w:tcBorders>
              <w:top w:val="nil"/>
              <w:left w:val="single" w:sz="4" w:space="0" w:color="000000"/>
              <w:bottom w:val="single" w:sz="4" w:space="0" w:color="000000"/>
              <w:right w:val="nil"/>
            </w:tcBorders>
            <w:hideMark/>
          </w:tcPr>
          <w:p w14:paraId="1445EFC7" w14:textId="77777777" w:rsidR="00BB22BE" w:rsidRPr="00356D1B" w:rsidRDefault="00BB22BE" w:rsidP="00BB22BE">
            <w:pPr>
              <w:pStyle w:val="TAL"/>
              <w:snapToGrid w:val="0"/>
              <w:jc w:val="center"/>
              <w:rPr>
                <w:b/>
              </w:rPr>
            </w:pPr>
            <w:r w:rsidRPr="00356D1B">
              <w:rPr>
                <w:b/>
              </w:rPr>
              <w:t>Test events</w:t>
            </w:r>
          </w:p>
        </w:tc>
        <w:tc>
          <w:tcPr>
            <w:tcW w:w="1447" w:type="dxa"/>
            <w:tcBorders>
              <w:top w:val="nil"/>
              <w:left w:val="single" w:sz="4" w:space="0" w:color="000000"/>
              <w:bottom w:val="single" w:sz="4" w:space="0" w:color="000000"/>
              <w:right w:val="single" w:sz="4" w:space="0" w:color="000000"/>
            </w:tcBorders>
            <w:hideMark/>
          </w:tcPr>
          <w:p w14:paraId="1445EFC8" w14:textId="77777777" w:rsidR="00BB22BE" w:rsidRPr="00356D1B" w:rsidRDefault="00BB22BE" w:rsidP="00BB22BE">
            <w:pPr>
              <w:pStyle w:val="TAL"/>
              <w:snapToGrid w:val="0"/>
              <w:jc w:val="center"/>
            </w:pPr>
            <w:r w:rsidRPr="00356D1B">
              <w:rPr>
                <w:b/>
              </w:rPr>
              <w:t>Direction</w:t>
            </w:r>
          </w:p>
        </w:tc>
      </w:tr>
      <w:tr w:rsidR="00BB22BE" w14:paraId="1445EFD2" w14:textId="77777777" w:rsidTr="00BB22BE">
        <w:trPr>
          <w:trHeight w:val="962"/>
          <w:jc w:val="center"/>
        </w:trPr>
        <w:tc>
          <w:tcPr>
            <w:tcW w:w="1853" w:type="dxa"/>
            <w:vMerge/>
            <w:tcBorders>
              <w:top w:val="nil"/>
              <w:left w:val="single" w:sz="4" w:space="0" w:color="000000"/>
              <w:bottom w:val="single" w:sz="4" w:space="0" w:color="000000"/>
              <w:right w:val="nil"/>
            </w:tcBorders>
            <w:vAlign w:val="center"/>
            <w:hideMark/>
          </w:tcPr>
          <w:p w14:paraId="1445EFCA" w14:textId="77777777" w:rsidR="00BB22BE" w:rsidRDefault="00BB22BE" w:rsidP="00BB22BE">
            <w:pPr>
              <w:overflowPunct/>
              <w:autoSpaceDE/>
              <w:autoSpaceDN/>
              <w:adjustRightInd/>
              <w:spacing w:after="0"/>
              <w:rPr>
                <w:rFonts w:ascii="Arial" w:hAnsi="Arial"/>
                <w:b/>
                <w:sz w:val="18"/>
              </w:rPr>
            </w:pPr>
          </w:p>
        </w:tc>
        <w:tc>
          <w:tcPr>
            <w:tcW w:w="6379" w:type="dxa"/>
            <w:gridSpan w:val="2"/>
            <w:tcBorders>
              <w:top w:val="nil"/>
              <w:left w:val="single" w:sz="4" w:space="0" w:color="000000"/>
              <w:bottom w:val="single" w:sz="4" w:space="0" w:color="000000"/>
              <w:right w:val="nil"/>
            </w:tcBorders>
            <w:hideMark/>
          </w:tcPr>
          <w:p w14:paraId="1445EFCB" w14:textId="77777777" w:rsidR="00BB22BE" w:rsidRPr="00356D1B" w:rsidRDefault="00BB22BE" w:rsidP="00BB22BE">
            <w:pPr>
              <w:pStyle w:val="TAL"/>
              <w:snapToGrid w:val="0"/>
            </w:pPr>
            <w:r w:rsidRPr="00356D1B">
              <w:rPr>
                <w:b/>
              </w:rPr>
              <w:t>when {</w:t>
            </w:r>
            <w:r w:rsidRPr="00356D1B">
              <w:br/>
            </w:r>
            <w:r w:rsidRPr="00356D1B">
              <w:tab/>
              <w:t xml:space="preserve">the IUT </w:t>
            </w:r>
            <w:r w:rsidRPr="00356D1B">
              <w:rPr>
                <w:b/>
              </w:rPr>
              <w:t>receives</w:t>
            </w:r>
            <w:r w:rsidRPr="00356D1B">
              <w:t xml:space="preserve"> a valid RETRIEVE Request </w:t>
            </w:r>
            <w:r w:rsidRPr="00356D1B">
              <w:rPr>
                <w:b/>
              </w:rPr>
              <w:t>from</w:t>
            </w:r>
            <w:r w:rsidRPr="00356D1B">
              <w:t xml:space="preserve"> AE </w:t>
            </w:r>
            <w:r w:rsidRPr="00356D1B">
              <w:rPr>
                <w:b/>
              </w:rPr>
              <w:t>containing</w:t>
            </w:r>
            <w:r w:rsidRPr="00356D1B">
              <w:t xml:space="preserve"> </w:t>
            </w:r>
          </w:p>
          <w:p w14:paraId="1445EFCC" w14:textId="77777777" w:rsidR="00BB22BE" w:rsidRPr="00356D1B" w:rsidRDefault="00BB22BE" w:rsidP="00BB22BE">
            <w:pPr>
              <w:pStyle w:val="TAL"/>
              <w:snapToGrid w:val="0"/>
            </w:pPr>
            <w:r w:rsidRPr="00356D1B">
              <w:tab/>
            </w:r>
            <w:r w:rsidRPr="00356D1B">
              <w:tab/>
              <w:t xml:space="preserve">To </w:t>
            </w:r>
            <w:r w:rsidRPr="00356D1B">
              <w:rPr>
                <w:b/>
              </w:rPr>
              <w:t xml:space="preserve">set to </w:t>
            </w:r>
            <w:r w:rsidRPr="00356D1B">
              <w:t xml:space="preserve">TARGET_RESOURCE_ADDRESS </w:t>
            </w:r>
            <w:r w:rsidRPr="00356D1B">
              <w:rPr>
                <w:b/>
              </w:rPr>
              <w:t>and</w:t>
            </w:r>
          </w:p>
          <w:p w14:paraId="1445EFCD" w14:textId="77777777" w:rsidR="00BB22BE" w:rsidRPr="00356D1B" w:rsidRDefault="00BB22BE" w:rsidP="00BB22BE">
            <w:pPr>
              <w:pStyle w:val="TAL"/>
              <w:snapToGrid w:val="0"/>
              <w:rPr>
                <w:b/>
              </w:rPr>
            </w:pPr>
            <w:r w:rsidRPr="00356D1B">
              <w:tab/>
            </w:r>
            <w:r w:rsidRPr="00356D1B">
              <w:tab/>
              <w:t xml:space="preserve">From </w:t>
            </w:r>
            <w:r w:rsidRPr="00356D1B">
              <w:rPr>
                <w:b/>
              </w:rPr>
              <w:t>set to</w:t>
            </w:r>
            <w:r w:rsidRPr="00356D1B">
              <w:t xml:space="preserve"> AE_ID </w:t>
            </w:r>
            <w:r w:rsidRPr="00356D1B">
              <w:rPr>
                <w:b/>
              </w:rPr>
              <w:t xml:space="preserve">and </w:t>
            </w:r>
          </w:p>
          <w:p w14:paraId="1445EFCE" w14:textId="77777777" w:rsidR="00BB22BE" w:rsidRPr="00356D1B" w:rsidRDefault="00BB22BE" w:rsidP="00BB22BE">
            <w:pPr>
              <w:pStyle w:val="TAL"/>
              <w:snapToGrid w:val="0"/>
            </w:pPr>
            <w:r w:rsidRPr="00356D1B">
              <w:rPr>
                <w:b/>
              </w:rPr>
              <w:t xml:space="preserve">           no </w:t>
            </w:r>
            <w:r w:rsidRPr="00356D1B">
              <w:t>Content</w:t>
            </w:r>
            <w:r w:rsidRPr="00356D1B">
              <w:rPr>
                <w:b/>
              </w:rPr>
              <w:t xml:space="preserve"> and</w:t>
            </w:r>
          </w:p>
          <w:p w14:paraId="1445EFCF" w14:textId="77777777" w:rsidR="00BB22BE" w:rsidRPr="00356D1B" w:rsidRDefault="00BB22BE" w:rsidP="00BB22BE">
            <w:pPr>
              <w:pStyle w:val="TAL"/>
              <w:snapToGrid w:val="0"/>
              <w:rPr>
                <w:rFonts w:eastAsia="Arial"/>
              </w:rPr>
            </w:pPr>
            <w:r w:rsidRPr="00356D1B">
              <w:tab/>
            </w:r>
            <w:r w:rsidRPr="00356D1B">
              <w:tab/>
              <w:t>R</w:t>
            </w:r>
            <w:r w:rsidRPr="00356D1B">
              <w:rPr>
                <w:rFonts w:eastAsia="MS Mincho"/>
              </w:rPr>
              <w:t xml:space="preserve">esult Content </w:t>
            </w:r>
            <w:r w:rsidRPr="00356D1B">
              <w:rPr>
                <w:rFonts w:eastAsia="MS Mincho"/>
                <w:b/>
              </w:rPr>
              <w:t>set to</w:t>
            </w:r>
            <w:r w:rsidRPr="00356D1B">
              <w:rPr>
                <w:rFonts w:eastAsia="MS Mincho"/>
              </w:rPr>
              <w:t xml:space="preserve"> 6</w:t>
            </w:r>
            <w:r w:rsidRPr="00356D1B">
              <w:rPr>
                <w:rFonts w:eastAsia="Arial"/>
              </w:rPr>
              <w:t xml:space="preserve"> (</w:t>
            </w:r>
            <w:r w:rsidRPr="00356D1B">
              <w:rPr>
                <w:rFonts w:eastAsia="MS Mincho"/>
                <w:color w:val="000000"/>
              </w:rPr>
              <w:t>child resource references)</w:t>
            </w:r>
          </w:p>
          <w:p w14:paraId="1445EFD0" w14:textId="77777777" w:rsidR="00BB22BE" w:rsidRPr="00356D1B" w:rsidRDefault="00BB22BE" w:rsidP="00BB22BE">
            <w:pPr>
              <w:pStyle w:val="TAL"/>
              <w:snapToGrid w:val="0"/>
              <w:rPr>
                <w:lang w:eastAsia="ko-KR"/>
              </w:rPr>
            </w:pPr>
            <w:r w:rsidRPr="00356D1B">
              <w:rPr>
                <w:rFonts w:eastAsia="Arial"/>
              </w:rPr>
              <w:t xml:space="preserve"> </w:t>
            </w:r>
            <w:r w:rsidRPr="00356D1B">
              <w:rPr>
                <w:b/>
              </w:rPr>
              <w:t>}</w:t>
            </w:r>
          </w:p>
        </w:tc>
        <w:tc>
          <w:tcPr>
            <w:tcW w:w="1447" w:type="dxa"/>
            <w:tcBorders>
              <w:top w:val="nil"/>
              <w:left w:val="single" w:sz="4" w:space="0" w:color="000000"/>
              <w:bottom w:val="single" w:sz="4" w:space="0" w:color="000000"/>
              <w:right w:val="single" w:sz="4" w:space="0" w:color="000000"/>
            </w:tcBorders>
            <w:vAlign w:val="center"/>
            <w:hideMark/>
          </w:tcPr>
          <w:p w14:paraId="1445EFD1" w14:textId="77777777" w:rsidR="00BB22BE" w:rsidRPr="00356D1B" w:rsidRDefault="00BB22BE" w:rsidP="00BB22BE">
            <w:pPr>
              <w:pStyle w:val="TAL"/>
              <w:snapToGrid w:val="0"/>
              <w:jc w:val="center"/>
            </w:pPr>
            <w:r w:rsidRPr="00356D1B">
              <w:rPr>
                <w:lang w:eastAsia="ko-KR"/>
              </w:rPr>
              <w:t xml:space="preserve">IUT </w:t>
            </w:r>
            <w:r w:rsidRPr="00356D1B">
              <w:rPr>
                <w:rFonts w:ascii="Wingdings" w:hAnsi="Wingdings" w:cs="Wingdings"/>
                <w:lang w:eastAsia="ko-KR"/>
              </w:rPr>
              <w:t></w:t>
            </w:r>
            <w:r w:rsidRPr="00356D1B">
              <w:rPr>
                <w:lang w:eastAsia="ko-KR"/>
              </w:rPr>
              <w:t xml:space="preserve"> AE</w:t>
            </w:r>
          </w:p>
        </w:tc>
      </w:tr>
      <w:tr w:rsidR="00BB22BE" w14:paraId="1445EFDB" w14:textId="77777777" w:rsidTr="00BB22BE">
        <w:trPr>
          <w:trHeight w:val="962"/>
          <w:jc w:val="center"/>
        </w:trPr>
        <w:tc>
          <w:tcPr>
            <w:tcW w:w="1853" w:type="dxa"/>
            <w:vMerge/>
            <w:tcBorders>
              <w:top w:val="nil"/>
              <w:left w:val="single" w:sz="4" w:space="0" w:color="000000"/>
              <w:bottom w:val="single" w:sz="4" w:space="0" w:color="000000"/>
              <w:right w:val="nil"/>
            </w:tcBorders>
            <w:vAlign w:val="center"/>
            <w:hideMark/>
          </w:tcPr>
          <w:p w14:paraId="1445EFD3" w14:textId="77777777" w:rsidR="00BB22BE" w:rsidRDefault="00BB22BE" w:rsidP="00BB22BE">
            <w:pPr>
              <w:overflowPunct/>
              <w:autoSpaceDE/>
              <w:autoSpaceDN/>
              <w:adjustRightInd/>
              <w:spacing w:after="0"/>
              <w:rPr>
                <w:rFonts w:ascii="Arial" w:hAnsi="Arial"/>
                <w:b/>
                <w:sz w:val="18"/>
              </w:rPr>
            </w:pPr>
          </w:p>
        </w:tc>
        <w:tc>
          <w:tcPr>
            <w:tcW w:w="6379" w:type="dxa"/>
            <w:gridSpan w:val="2"/>
            <w:tcBorders>
              <w:top w:val="nil"/>
              <w:left w:val="single" w:sz="4" w:space="0" w:color="000000"/>
              <w:bottom w:val="single" w:sz="4" w:space="0" w:color="000000"/>
              <w:right w:val="nil"/>
            </w:tcBorders>
            <w:hideMark/>
          </w:tcPr>
          <w:p w14:paraId="1445EFD4" w14:textId="77777777" w:rsidR="00BB22BE" w:rsidRPr="00356D1B" w:rsidRDefault="00BB22BE" w:rsidP="00BB22BE">
            <w:pPr>
              <w:pStyle w:val="TAL"/>
              <w:snapToGrid w:val="0"/>
              <w:rPr>
                <w:szCs w:val="18"/>
              </w:rPr>
            </w:pPr>
            <w:r w:rsidRPr="00356D1B">
              <w:rPr>
                <w:b/>
              </w:rPr>
              <w:t>then {</w:t>
            </w:r>
            <w:r w:rsidRPr="00356D1B">
              <w:br/>
            </w:r>
            <w:r w:rsidRPr="00356D1B">
              <w:tab/>
              <w:t xml:space="preserve">the IUT </w:t>
            </w:r>
            <w:r w:rsidRPr="00356D1B">
              <w:rPr>
                <w:b/>
              </w:rPr>
              <w:t>sends</w:t>
            </w:r>
            <w:r w:rsidRPr="00356D1B">
              <w:t xml:space="preserve"> a valid Response </w:t>
            </w:r>
            <w:r w:rsidRPr="00356D1B">
              <w:rPr>
                <w:b/>
              </w:rPr>
              <w:t>containing</w:t>
            </w:r>
            <w:r w:rsidRPr="00356D1B">
              <w:t xml:space="preserve"> </w:t>
            </w:r>
          </w:p>
          <w:p w14:paraId="1445EFD5" w14:textId="77777777" w:rsidR="00BB22BE" w:rsidRPr="00356D1B" w:rsidRDefault="00BB22BE" w:rsidP="00BB22BE">
            <w:pPr>
              <w:pStyle w:val="TAL"/>
              <w:snapToGrid w:val="0"/>
              <w:rPr>
                <w:b/>
                <w:szCs w:val="18"/>
              </w:rPr>
            </w:pPr>
            <w:r w:rsidRPr="00356D1B">
              <w:rPr>
                <w:szCs w:val="18"/>
              </w:rPr>
              <w:tab/>
            </w:r>
            <w:r w:rsidRPr="00356D1B">
              <w:rPr>
                <w:szCs w:val="18"/>
              </w:rPr>
              <w:tab/>
              <w:t xml:space="preserve">Response Status Code </w:t>
            </w:r>
            <w:r w:rsidRPr="00356D1B">
              <w:rPr>
                <w:b/>
                <w:szCs w:val="18"/>
              </w:rPr>
              <w:t>set to</w:t>
            </w:r>
            <w:r w:rsidRPr="00356D1B">
              <w:rPr>
                <w:szCs w:val="18"/>
              </w:rPr>
              <w:t xml:space="preserve"> 2000 (OK) </w:t>
            </w:r>
            <w:r w:rsidRPr="00356D1B">
              <w:rPr>
                <w:b/>
                <w:szCs w:val="18"/>
              </w:rPr>
              <w:t>and</w:t>
            </w:r>
          </w:p>
          <w:p w14:paraId="1445EFD6" w14:textId="77777777" w:rsidR="00BB22BE" w:rsidRPr="00356D1B" w:rsidRDefault="00BB22BE" w:rsidP="00BB22BE">
            <w:pPr>
              <w:pStyle w:val="TAL"/>
              <w:snapToGrid w:val="0"/>
              <w:rPr>
                <w:b/>
                <w:bCs/>
                <w:szCs w:val="18"/>
              </w:rPr>
            </w:pPr>
            <w:r w:rsidRPr="00356D1B">
              <w:rPr>
                <w:b/>
                <w:szCs w:val="18"/>
              </w:rPr>
              <w:tab/>
            </w:r>
            <w:r w:rsidRPr="00356D1B">
              <w:rPr>
                <w:b/>
                <w:szCs w:val="18"/>
              </w:rPr>
              <w:tab/>
            </w:r>
            <w:r w:rsidRPr="00356D1B">
              <w:rPr>
                <w:szCs w:val="18"/>
              </w:rPr>
              <w:t xml:space="preserve">Content </w:t>
            </w:r>
            <w:r w:rsidRPr="00356D1B">
              <w:rPr>
                <w:b/>
                <w:bCs/>
                <w:szCs w:val="18"/>
              </w:rPr>
              <w:t>containing</w:t>
            </w:r>
          </w:p>
          <w:p w14:paraId="1445EFD7" w14:textId="77777777" w:rsidR="00BB22BE" w:rsidRPr="00356D1B" w:rsidRDefault="00BB22BE" w:rsidP="00BB22BE">
            <w:pPr>
              <w:pStyle w:val="TAL"/>
              <w:snapToGrid w:val="0"/>
              <w:rPr>
                <w:szCs w:val="18"/>
              </w:rPr>
            </w:pPr>
            <w:r w:rsidRPr="00356D1B">
              <w:rPr>
                <w:i/>
              </w:rPr>
              <w:tab/>
            </w:r>
            <w:r w:rsidRPr="00356D1B">
              <w:rPr>
                <w:i/>
              </w:rPr>
              <w:tab/>
            </w:r>
            <w:r w:rsidRPr="00356D1B">
              <w:rPr>
                <w:i/>
              </w:rPr>
              <w:tab/>
            </w:r>
            <w:r w:rsidRPr="00AB4DC7">
              <w:rPr>
                <w:rFonts w:cs="Arial"/>
              </w:rPr>
              <w:t>resourceRefList</w:t>
            </w:r>
            <w:r w:rsidRPr="00356D1B">
              <w:rPr>
                <w:i/>
              </w:rPr>
              <w:t xml:space="preserve"> </w:t>
            </w:r>
            <w:r>
              <w:t>element</w:t>
            </w:r>
            <w:r w:rsidRPr="00356D1B">
              <w:t xml:space="preserve"> </w:t>
            </w:r>
            <w:r w:rsidRPr="00356D1B">
              <w:rPr>
                <w:b/>
              </w:rPr>
              <w:t>containing</w:t>
            </w:r>
          </w:p>
          <w:p w14:paraId="1445EFD8" w14:textId="77777777" w:rsidR="00BB22BE" w:rsidRPr="00356D1B" w:rsidRDefault="00BB22BE" w:rsidP="00BB22BE">
            <w:pPr>
              <w:pStyle w:val="TAL"/>
              <w:snapToGrid w:val="0"/>
              <w:ind w:left="852"/>
              <w:rPr>
                <w:b/>
                <w:color w:val="000000"/>
              </w:rPr>
            </w:pPr>
            <w:r w:rsidRPr="00356D1B">
              <w:rPr>
                <w:b/>
                <w:bCs/>
                <w:szCs w:val="18"/>
              </w:rPr>
              <w:tab/>
            </w:r>
            <w:r w:rsidRPr="00356D1B">
              <w:rPr>
                <w:szCs w:val="18"/>
              </w:rPr>
              <w:t>child resource reference</w:t>
            </w:r>
          </w:p>
          <w:p w14:paraId="1445EFD9" w14:textId="77777777" w:rsidR="00BB22BE" w:rsidRPr="00356D1B" w:rsidRDefault="00BB22BE" w:rsidP="00BB22BE">
            <w:pPr>
              <w:pStyle w:val="TAL"/>
              <w:snapToGrid w:val="0"/>
              <w:rPr>
                <w:lang w:eastAsia="ko-KR"/>
              </w:rPr>
            </w:pPr>
            <w:r w:rsidRPr="00356D1B">
              <w:rPr>
                <w:b/>
                <w:color w:val="000000"/>
              </w:rPr>
              <w:t>}</w:t>
            </w:r>
          </w:p>
        </w:tc>
        <w:tc>
          <w:tcPr>
            <w:tcW w:w="1447" w:type="dxa"/>
            <w:tcBorders>
              <w:top w:val="nil"/>
              <w:left w:val="single" w:sz="4" w:space="0" w:color="000000"/>
              <w:bottom w:val="single" w:sz="4" w:space="0" w:color="000000"/>
              <w:right w:val="single" w:sz="4" w:space="0" w:color="000000"/>
            </w:tcBorders>
            <w:vAlign w:val="center"/>
            <w:hideMark/>
          </w:tcPr>
          <w:p w14:paraId="1445EFDA" w14:textId="77777777" w:rsidR="00BB22BE" w:rsidRPr="00356D1B" w:rsidRDefault="00BB22BE" w:rsidP="00BB22BE">
            <w:pPr>
              <w:pStyle w:val="TAL"/>
              <w:snapToGrid w:val="0"/>
              <w:jc w:val="center"/>
            </w:pPr>
            <w:r w:rsidRPr="00356D1B">
              <w:rPr>
                <w:lang w:eastAsia="ko-KR"/>
              </w:rPr>
              <w:t xml:space="preserve">IUT </w:t>
            </w:r>
            <w:r w:rsidRPr="00356D1B">
              <w:rPr>
                <w:rFonts w:ascii="Wingdings" w:hAnsi="Wingdings" w:cs="Wingdings"/>
                <w:lang w:eastAsia="ko-KR"/>
              </w:rPr>
              <w:t></w:t>
            </w:r>
            <w:r w:rsidRPr="00356D1B">
              <w:rPr>
                <w:lang w:eastAsia="ko-KR"/>
              </w:rPr>
              <w:t xml:space="preserve"> AE</w:t>
            </w:r>
          </w:p>
        </w:tc>
      </w:tr>
    </w:tbl>
    <w:p w14:paraId="1445EFDC" w14:textId="77777777" w:rsidR="00C47205" w:rsidRDefault="00C47205" w:rsidP="00F73253">
      <w:pPr>
        <w:spacing w:after="0"/>
      </w:pPr>
    </w:p>
    <w:p w14:paraId="1445EFDD" w14:textId="77777777" w:rsidR="002717C2" w:rsidRDefault="002717C2" w:rsidP="00F73253">
      <w:pPr>
        <w:spacing w:after="0"/>
      </w:pPr>
    </w:p>
    <w:tbl>
      <w:tblPr>
        <w:tblW w:w="96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53"/>
        <w:gridCol w:w="2918"/>
        <w:gridCol w:w="2918"/>
      </w:tblGrid>
      <w:tr w:rsidR="00344E19" w14:paraId="1445EFE1" w14:textId="77777777" w:rsidTr="00E42F60">
        <w:trPr>
          <w:trHeight w:val="130"/>
          <w:jc w:val="center"/>
        </w:trPr>
        <w:tc>
          <w:tcPr>
            <w:tcW w:w="3853" w:type="dxa"/>
            <w:tcBorders>
              <w:top w:val="single" w:sz="4" w:space="0" w:color="auto"/>
              <w:left w:val="single" w:sz="4" w:space="0" w:color="auto"/>
              <w:bottom w:val="single" w:sz="4" w:space="0" w:color="auto"/>
              <w:right w:val="single" w:sz="4" w:space="0" w:color="auto"/>
            </w:tcBorders>
            <w:hideMark/>
          </w:tcPr>
          <w:p w14:paraId="1445EFDE" w14:textId="77777777" w:rsidR="00344E19" w:rsidRDefault="00344E19" w:rsidP="00344E19">
            <w:pPr>
              <w:spacing w:after="0"/>
              <w:jc w:val="center"/>
              <w:rPr>
                <w:rFonts w:ascii="Arial" w:hAnsi="Arial" w:cs="Arial"/>
                <w:b/>
                <w:sz w:val="18"/>
                <w:szCs w:val="18"/>
              </w:rPr>
            </w:pPr>
            <w:r>
              <w:rPr>
                <w:rFonts w:ascii="Arial" w:hAnsi="Arial" w:cs="Arial"/>
                <w:b/>
                <w:sz w:val="18"/>
                <w:szCs w:val="18"/>
              </w:rPr>
              <w:t>TP Id</w:t>
            </w:r>
          </w:p>
        </w:tc>
        <w:tc>
          <w:tcPr>
            <w:tcW w:w="2918" w:type="dxa"/>
            <w:tcBorders>
              <w:top w:val="single" w:sz="4" w:space="0" w:color="auto"/>
              <w:left w:val="single" w:sz="4" w:space="0" w:color="auto"/>
              <w:bottom w:val="single" w:sz="4" w:space="0" w:color="auto"/>
              <w:right w:val="single" w:sz="4" w:space="0" w:color="auto"/>
            </w:tcBorders>
          </w:tcPr>
          <w:p w14:paraId="1445EFDF" w14:textId="77777777" w:rsidR="00344E19" w:rsidRDefault="00344E19" w:rsidP="00344E19">
            <w:pPr>
              <w:spacing w:after="0"/>
              <w:jc w:val="center"/>
              <w:rPr>
                <w:rFonts w:ascii="Arial" w:hAnsi="Arial" w:cs="Arial"/>
                <w:b/>
                <w:sz w:val="18"/>
                <w:szCs w:val="18"/>
              </w:rPr>
            </w:pPr>
            <w:r>
              <w:rPr>
                <w:rFonts w:ascii="Arial" w:hAnsi="Arial" w:cs="Arial"/>
                <w:b/>
                <w:sz w:val="18"/>
                <w:szCs w:val="18"/>
              </w:rPr>
              <w:t>PARENT_RELEASE</w:t>
            </w:r>
          </w:p>
        </w:tc>
        <w:tc>
          <w:tcPr>
            <w:tcW w:w="2918" w:type="dxa"/>
            <w:tcBorders>
              <w:top w:val="single" w:sz="4" w:space="0" w:color="auto"/>
              <w:left w:val="single" w:sz="4" w:space="0" w:color="auto"/>
              <w:bottom w:val="single" w:sz="4" w:space="0" w:color="auto"/>
              <w:right w:val="single" w:sz="4" w:space="0" w:color="auto"/>
            </w:tcBorders>
            <w:hideMark/>
          </w:tcPr>
          <w:p w14:paraId="1445EFE0" w14:textId="77777777" w:rsidR="00344E19" w:rsidRDefault="00344E19" w:rsidP="00344E19">
            <w:pPr>
              <w:spacing w:after="0"/>
              <w:jc w:val="center"/>
              <w:rPr>
                <w:rFonts w:ascii="Arial" w:hAnsi="Arial" w:cs="Arial"/>
                <w:b/>
                <w:sz w:val="18"/>
                <w:szCs w:val="18"/>
              </w:rPr>
            </w:pPr>
            <w:r>
              <w:rPr>
                <w:rFonts w:ascii="Arial" w:hAnsi="Arial" w:cs="Arial"/>
                <w:b/>
                <w:sz w:val="18"/>
                <w:szCs w:val="18"/>
              </w:rPr>
              <w:t>RESOURCE_TYPE</w:t>
            </w:r>
          </w:p>
        </w:tc>
      </w:tr>
      <w:tr w:rsidR="00344E19" w14:paraId="1445EFE5" w14:textId="77777777" w:rsidTr="00E42F60">
        <w:trPr>
          <w:trHeight w:val="70"/>
          <w:jc w:val="center"/>
        </w:trPr>
        <w:tc>
          <w:tcPr>
            <w:tcW w:w="3853" w:type="dxa"/>
            <w:tcBorders>
              <w:top w:val="single" w:sz="4" w:space="0" w:color="auto"/>
              <w:left w:val="single" w:sz="4" w:space="0" w:color="auto"/>
              <w:bottom w:val="single" w:sz="4" w:space="0" w:color="auto"/>
              <w:right w:val="single" w:sz="4" w:space="0" w:color="auto"/>
            </w:tcBorders>
            <w:hideMark/>
          </w:tcPr>
          <w:p w14:paraId="1445EFE2" w14:textId="77777777" w:rsidR="00344E19" w:rsidRDefault="00344E19" w:rsidP="00344E19">
            <w:pPr>
              <w:spacing w:after="0"/>
              <w:rPr>
                <w:rFonts w:ascii="Arial" w:hAnsi="Arial" w:cs="Arial"/>
                <w:sz w:val="18"/>
                <w:szCs w:val="18"/>
              </w:rPr>
            </w:pPr>
            <w:r>
              <w:rPr>
                <w:rFonts w:ascii="Arial" w:hAnsi="Arial" w:cs="Arial"/>
                <w:sz w:val="18"/>
                <w:szCs w:val="18"/>
              </w:rPr>
              <w:t>TP/oneM2M/CSE/DMR/RET/024_CNT</w:t>
            </w:r>
          </w:p>
        </w:tc>
        <w:tc>
          <w:tcPr>
            <w:tcW w:w="2918" w:type="dxa"/>
            <w:tcBorders>
              <w:top w:val="single" w:sz="4" w:space="0" w:color="auto"/>
              <w:left w:val="single" w:sz="4" w:space="0" w:color="auto"/>
              <w:bottom w:val="single" w:sz="4" w:space="0" w:color="auto"/>
              <w:right w:val="single" w:sz="4" w:space="0" w:color="auto"/>
            </w:tcBorders>
          </w:tcPr>
          <w:p w14:paraId="1445EFE3" w14:textId="77777777" w:rsidR="00344E19" w:rsidRDefault="00344E19" w:rsidP="00344E19">
            <w:pPr>
              <w:pStyle w:val="TAL"/>
              <w:keepLines w:val="0"/>
              <w:rPr>
                <w:rFonts w:cs="Arial"/>
                <w:szCs w:val="18"/>
              </w:rPr>
            </w:pPr>
            <w:r>
              <w:rPr>
                <w:rFonts w:cs="Arial"/>
                <w:szCs w:val="18"/>
              </w:rPr>
              <w:t>Release 2</w:t>
            </w:r>
          </w:p>
        </w:tc>
        <w:tc>
          <w:tcPr>
            <w:tcW w:w="2918" w:type="dxa"/>
            <w:tcBorders>
              <w:top w:val="single" w:sz="4" w:space="0" w:color="auto"/>
              <w:left w:val="single" w:sz="4" w:space="0" w:color="auto"/>
              <w:bottom w:val="single" w:sz="4" w:space="0" w:color="auto"/>
              <w:right w:val="single" w:sz="4" w:space="0" w:color="auto"/>
            </w:tcBorders>
            <w:hideMark/>
          </w:tcPr>
          <w:p w14:paraId="1445EFE4" w14:textId="77777777" w:rsidR="00344E19" w:rsidRDefault="00344E19" w:rsidP="00344E19">
            <w:pPr>
              <w:pStyle w:val="TAL"/>
              <w:keepLines w:val="0"/>
              <w:rPr>
                <w:rFonts w:cs="Arial"/>
                <w:szCs w:val="18"/>
              </w:rPr>
            </w:pPr>
            <w:r>
              <w:rPr>
                <w:rFonts w:cs="Arial"/>
                <w:szCs w:val="18"/>
              </w:rPr>
              <w:t>3 (container)</w:t>
            </w:r>
          </w:p>
        </w:tc>
      </w:tr>
      <w:tr w:rsidR="00344E19" w14:paraId="1445EFE9" w14:textId="77777777" w:rsidTr="00E42F60">
        <w:trPr>
          <w:trHeight w:val="70"/>
          <w:jc w:val="center"/>
        </w:trPr>
        <w:tc>
          <w:tcPr>
            <w:tcW w:w="3853" w:type="dxa"/>
            <w:tcBorders>
              <w:top w:val="single" w:sz="4" w:space="0" w:color="auto"/>
              <w:left w:val="single" w:sz="4" w:space="0" w:color="auto"/>
              <w:bottom w:val="single" w:sz="4" w:space="0" w:color="auto"/>
              <w:right w:val="single" w:sz="4" w:space="0" w:color="auto"/>
            </w:tcBorders>
            <w:hideMark/>
          </w:tcPr>
          <w:p w14:paraId="1445EFE6" w14:textId="77777777" w:rsidR="00344E19" w:rsidRDefault="00344E19" w:rsidP="00344E19">
            <w:pPr>
              <w:spacing w:after="0"/>
              <w:rPr>
                <w:rFonts w:ascii="Arial" w:hAnsi="Arial" w:cs="Arial"/>
                <w:sz w:val="18"/>
                <w:szCs w:val="18"/>
              </w:rPr>
            </w:pPr>
            <w:r>
              <w:rPr>
                <w:rFonts w:ascii="Arial" w:hAnsi="Arial" w:cs="Arial"/>
                <w:sz w:val="18"/>
                <w:szCs w:val="18"/>
              </w:rPr>
              <w:t>TP/oneM2M/CSE/DMR/RET/024_GRP</w:t>
            </w:r>
          </w:p>
        </w:tc>
        <w:tc>
          <w:tcPr>
            <w:tcW w:w="2918" w:type="dxa"/>
            <w:tcBorders>
              <w:top w:val="single" w:sz="4" w:space="0" w:color="auto"/>
              <w:left w:val="single" w:sz="4" w:space="0" w:color="auto"/>
              <w:bottom w:val="single" w:sz="4" w:space="0" w:color="auto"/>
              <w:right w:val="single" w:sz="4" w:space="0" w:color="auto"/>
            </w:tcBorders>
          </w:tcPr>
          <w:p w14:paraId="1445EFE7" w14:textId="77777777" w:rsidR="00344E19" w:rsidRDefault="00344E19" w:rsidP="00344E19">
            <w:pPr>
              <w:pStyle w:val="TAL"/>
              <w:keepLines w:val="0"/>
              <w:rPr>
                <w:rFonts w:cs="Arial"/>
                <w:szCs w:val="18"/>
              </w:rPr>
            </w:pPr>
            <w:r>
              <w:rPr>
                <w:rFonts w:cs="Arial"/>
                <w:szCs w:val="18"/>
              </w:rPr>
              <w:t>Release 2</w:t>
            </w:r>
          </w:p>
        </w:tc>
        <w:tc>
          <w:tcPr>
            <w:tcW w:w="2918" w:type="dxa"/>
            <w:tcBorders>
              <w:top w:val="single" w:sz="4" w:space="0" w:color="auto"/>
              <w:left w:val="single" w:sz="4" w:space="0" w:color="auto"/>
              <w:bottom w:val="single" w:sz="4" w:space="0" w:color="auto"/>
              <w:right w:val="single" w:sz="4" w:space="0" w:color="auto"/>
            </w:tcBorders>
            <w:hideMark/>
          </w:tcPr>
          <w:p w14:paraId="1445EFE8" w14:textId="77777777" w:rsidR="00344E19" w:rsidRDefault="00344E19" w:rsidP="00344E19">
            <w:pPr>
              <w:pStyle w:val="TAL"/>
              <w:keepLines w:val="0"/>
              <w:rPr>
                <w:rFonts w:cs="Arial"/>
                <w:szCs w:val="18"/>
              </w:rPr>
            </w:pPr>
            <w:r>
              <w:rPr>
                <w:rFonts w:cs="Arial"/>
                <w:szCs w:val="18"/>
              </w:rPr>
              <w:t>9 (group)</w:t>
            </w:r>
          </w:p>
        </w:tc>
      </w:tr>
      <w:tr w:rsidR="00344E19" w14:paraId="1445EFED" w14:textId="77777777" w:rsidTr="00E42F60">
        <w:trPr>
          <w:trHeight w:val="70"/>
          <w:jc w:val="center"/>
        </w:trPr>
        <w:tc>
          <w:tcPr>
            <w:tcW w:w="3853" w:type="dxa"/>
            <w:tcBorders>
              <w:top w:val="single" w:sz="4" w:space="0" w:color="auto"/>
              <w:left w:val="single" w:sz="4" w:space="0" w:color="auto"/>
              <w:bottom w:val="single" w:sz="4" w:space="0" w:color="auto"/>
              <w:right w:val="single" w:sz="4" w:space="0" w:color="auto"/>
            </w:tcBorders>
            <w:hideMark/>
          </w:tcPr>
          <w:p w14:paraId="1445EFEA" w14:textId="77777777" w:rsidR="00344E19" w:rsidRDefault="00344E19" w:rsidP="00344E19">
            <w:pPr>
              <w:spacing w:after="0"/>
              <w:rPr>
                <w:rFonts w:ascii="Arial" w:hAnsi="Arial" w:cs="Arial"/>
                <w:sz w:val="18"/>
                <w:szCs w:val="18"/>
              </w:rPr>
            </w:pPr>
            <w:r>
              <w:rPr>
                <w:rFonts w:ascii="Arial" w:hAnsi="Arial" w:cs="Arial"/>
                <w:sz w:val="18"/>
                <w:szCs w:val="18"/>
              </w:rPr>
              <w:t>TP/oneM2M/CSE/DMR/RET/024_ACP</w:t>
            </w:r>
          </w:p>
        </w:tc>
        <w:tc>
          <w:tcPr>
            <w:tcW w:w="2918" w:type="dxa"/>
            <w:tcBorders>
              <w:top w:val="single" w:sz="4" w:space="0" w:color="auto"/>
              <w:left w:val="single" w:sz="4" w:space="0" w:color="auto"/>
              <w:bottom w:val="single" w:sz="4" w:space="0" w:color="auto"/>
              <w:right w:val="single" w:sz="4" w:space="0" w:color="auto"/>
            </w:tcBorders>
          </w:tcPr>
          <w:p w14:paraId="1445EFEB" w14:textId="77777777" w:rsidR="00344E19" w:rsidRDefault="00344E19" w:rsidP="00344E19">
            <w:pPr>
              <w:pStyle w:val="TAL"/>
              <w:keepLines w:val="0"/>
              <w:rPr>
                <w:rFonts w:cs="Arial"/>
                <w:szCs w:val="18"/>
              </w:rPr>
            </w:pPr>
            <w:r>
              <w:rPr>
                <w:rFonts w:cs="Arial"/>
                <w:szCs w:val="18"/>
              </w:rPr>
              <w:t>Release 2</w:t>
            </w:r>
          </w:p>
        </w:tc>
        <w:tc>
          <w:tcPr>
            <w:tcW w:w="2918" w:type="dxa"/>
            <w:tcBorders>
              <w:top w:val="single" w:sz="4" w:space="0" w:color="auto"/>
              <w:left w:val="single" w:sz="4" w:space="0" w:color="auto"/>
              <w:bottom w:val="single" w:sz="4" w:space="0" w:color="auto"/>
              <w:right w:val="single" w:sz="4" w:space="0" w:color="auto"/>
            </w:tcBorders>
            <w:hideMark/>
          </w:tcPr>
          <w:p w14:paraId="1445EFEC" w14:textId="77777777" w:rsidR="00344E19" w:rsidRDefault="00344E19" w:rsidP="00344E19">
            <w:pPr>
              <w:pStyle w:val="TAL"/>
              <w:keepLines w:val="0"/>
              <w:rPr>
                <w:rFonts w:cs="Arial"/>
                <w:szCs w:val="18"/>
              </w:rPr>
            </w:pPr>
            <w:r>
              <w:rPr>
                <w:rFonts w:cs="Arial"/>
                <w:szCs w:val="18"/>
              </w:rPr>
              <w:t>1 (accessControlPolicy)</w:t>
            </w:r>
          </w:p>
        </w:tc>
      </w:tr>
      <w:tr w:rsidR="00344E19" w14:paraId="1445EFF1" w14:textId="77777777" w:rsidTr="00E42F60">
        <w:trPr>
          <w:trHeight w:val="70"/>
          <w:jc w:val="center"/>
        </w:trPr>
        <w:tc>
          <w:tcPr>
            <w:tcW w:w="3853" w:type="dxa"/>
            <w:tcBorders>
              <w:top w:val="single" w:sz="4" w:space="0" w:color="auto"/>
              <w:left w:val="single" w:sz="4" w:space="0" w:color="auto"/>
              <w:bottom w:val="single" w:sz="4" w:space="0" w:color="auto"/>
              <w:right w:val="single" w:sz="4" w:space="0" w:color="auto"/>
            </w:tcBorders>
            <w:hideMark/>
          </w:tcPr>
          <w:p w14:paraId="1445EFEE" w14:textId="77777777" w:rsidR="00344E19" w:rsidRDefault="00344E19" w:rsidP="00344E19">
            <w:pPr>
              <w:spacing w:after="0"/>
              <w:rPr>
                <w:rFonts w:ascii="Arial" w:hAnsi="Arial" w:cs="Arial"/>
                <w:sz w:val="18"/>
                <w:szCs w:val="18"/>
              </w:rPr>
            </w:pPr>
            <w:r>
              <w:rPr>
                <w:rFonts w:ascii="Arial" w:hAnsi="Arial" w:cs="Arial"/>
                <w:sz w:val="18"/>
                <w:szCs w:val="18"/>
              </w:rPr>
              <w:t>TP/oneM2M/CSE/DMR/RET/024_SCH</w:t>
            </w:r>
          </w:p>
        </w:tc>
        <w:tc>
          <w:tcPr>
            <w:tcW w:w="2918" w:type="dxa"/>
            <w:tcBorders>
              <w:top w:val="single" w:sz="4" w:space="0" w:color="auto"/>
              <w:left w:val="single" w:sz="4" w:space="0" w:color="auto"/>
              <w:bottom w:val="single" w:sz="4" w:space="0" w:color="auto"/>
              <w:right w:val="single" w:sz="4" w:space="0" w:color="auto"/>
            </w:tcBorders>
          </w:tcPr>
          <w:p w14:paraId="1445EFEF" w14:textId="77777777" w:rsidR="00344E19" w:rsidRDefault="00344E19" w:rsidP="00344E19">
            <w:pPr>
              <w:pStyle w:val="TAL"/>
              <w:keepLines w:val="0"/>
              <w:rPr>
                <w:rFonts w:cs="Arial"/>
                <w:szCs w:val="18"/>
              </w:rPr>
            </w:pPr>
            <w:r>
              <w:rPr>
                <w:rFonts w:cs="Arial"/>
                <w:szCs w:val="18"/>
              </w:rPr>
              <w:t>Release 2</w:t>
            </w:r>
          </w:p>
        </w:tc>
        <w:tc>
          <w:tcPr>
            <w:tcW w:w="2918" w:type="dxa"/>
            <w:tcBorders>
              <w:top w:val="single" w:sz="4" w:space="0" w:color="auto"/>
              <w:left w:val="single" w:sz="4" w:space="0" w:color="auto"/>
              <w:bottom w:val="single" w:sz="4" w:space="0" w:color="auto"/>
              <w:right w:val="single" w:sz="4" w:space="0" w:color="auto"/>
            </w:tcBorders>
            <w:hideMark/>
          </w:tcPr>
          <w:p w14:paraId="1445EFF0" w14:textId="77777777" w:rsidR="00344E19" w:rsidRDefault="00344E19" w:rsidP="00344E19">
            <w:pPr>
              <w:pStyle w:val="TAL"/>
              <w:keepLines w:val="0"/>
              <w:rPr>
                <w:rFonts w:cs="Arial"/>
                <w:szCs w:val="18"/>
              </w:rPr>
            </w:pPr>
            <w:r>
              <w:rPr>
                <w:rFonts w:cs="Arial"/>
                <w:szCs w:val="18"/>
              </w:rPr>
              <w:t>18 (schedule)</w:t>
            </w:r>
          </w:p>
        </w:tc>
      </w:tr>
      <w:tr w:rsidR="00344E19" w14:paraId="1445EFF5" w14:textId="77777777" w:rsidTr="00E42F60">
        <w:trPr>
          <w:trHeight w:val="70"/>
          <w:jc w:val="center"/>
        </w:trPr>
        <w:tc>
          <w:tcPr>
            <w:tcW w:w="3853" w:type="dxa"/>
            <w:tcBorders>
              <w:top w:val="single" w:sz="4" w:space="0" w:color="auto"/>
              <w:left w:val="single" w:sz="4" w:space="0" w:color="auto"/>
              <w:bottom w:val="single" w:sz="4" w:space="0" w:color="auto"/>
              <w:right w:val="single" w:sz="4" w:space="0" w:color="auto"/>
            </w:tcBorders>
            <w:hideMark/>
          </w:tcPr>
          <w:p w14:paraId="1445EFF2" w14:textId="77777777" w:rsidR="00344E19" w:rsidRDefault="00344E19" w:rsidP="00344E19">
            <w:pPr>
              <w:spacing w:after="0"/>
              <w:rPr>
                <w:rFonts w:ascii="Arial" w:hAnsi="Arial" w:cs="Arial"/>
                <w:sz w:val="18"/>
                <w:szCs w:val="18"/>
              </w:rPr>
            </w:pPr>
            <w:r>
              <w:rPr>
                <w:rFonts w:ascii="Arial" w:hAnsi="Arial" w:cs="Arial"/>
                <w:sz w:val="18"/>
                <w:szCs w:val="18"/>
              </w:rPr>
              <w:t>TP/oneM2M/CSE/DMR/RET/024_SUB</w:t>
            </w:r>
          </w:p>
        </w:tc>
        <w:tc>
          <w:tcPr>
            <w:tcW w:w="2918" w:type="dxa"/>
            <w:tcBorders>
              <w:top w:val="single" w:sz="4" w:space="0" w:color="auto"/>
              <w:left w:val="single" w:sz="4" w:space="0" w:color="auto"/>
              <w:bottom w:val="single" w:sz="4" w:space="0" w:color="auto"/>
              <w:right w:val="single" w:sz="4" w:space="0" w:color="auto"/>
            </w:tcBorders>
          </w:tcPr>
          <w:p w14:paraId="1445EFF3" w14:textId="77777777" w:rsidR="00344E19" w:rsidRDefault="00344E19" w:rsidP="00344E19">
            <w:pPr>
              <w:pStyle w:val="TAL"/>
              <w:keepLines w:val="0"/>
              <w:rPr>
                <w:rFonts w:cs="Arial"/>
                <w:szCs w:val="18"/>
              </w:rPr>
            </w:pPr>
            <w:r>
              <w:rPr>
                <w:rFonts w:cs="Arial"/>
                <w:szCs w:val="18"/>
              </w:rPr>
              <w:t>Release 2</w:t>
            </w:r>
          </w:p>
        </w:tc>
        <w:tc>
          <w:tcPr>
            <w:tcW w:w="2918" w:type="dxa"/>
            <w:tcBorders>
              <w:top w:val="single" w:sz="4" w:space="0" w:color="auto"/>
              <w:left w:val="single" w:sz="4" w:space="0" w:color="auto"/>
              <w:bottom w:val="single" w:sz="4" w:space="0" w:color="auto"/>
              <w:right w:val="single" w:sz="4" w:space="0" w:color="auto"/>
            </w:tcBorders>
            <w:hideMark/>
          </w:tcPr>
          <w:p w14:paraId="1445EFF4" w14:textId="77777777" w:rsidR="00344E19" w:rsidRDefault="00344E19" w:rsidP="00344E19">
            <w:pPr>
              <w:pStyle w:val="TAL"/>
              <w:keepLines w:val="0"/>
              <w:rPr>
                <w:rFonts w:cs="Arial"/>
                <w:szCs w:val="18"/>
              </w:rPr>
            </w:pPr>
            <w:r>
              <w:rPr>
                <w:rFonts w:cs="Arial"/>
                <w:szCs w:val="18"/>
              </w:rPr>
              <w:t>23 (subscription)</w:t>
            </w:r>
          </w:p>
        </w:tc>
      </w:tr>
      <w:tr w:rsidR="00344E19" w14:paraId="1445EFF9" w14:textId="77777777" w:rsidTr="00E42F60">
        <w:trPr>
          <w:trHeight w:val="70"/>
          <w:jc w:val="center"/>
        </w:trPr>
        <w:tc>
          <w:tcPr>
            <w:tcW w:w="3853" w:type="dxa"/>
            <w:tcBorders>
              <w:top w:val="single" w:sz="4" w:space="0" w:color="auto"/>
              <w:left w:val="single" w:sz="4" w:space="0" w:color="auto"/>
              <w:bottom w:val="single" w:sz="4" w:space="0" w:color="auto"/>
              <w:right w:val="single" w:sz="4" w:space="0" w:color="auto"/>
            </w:tcBorders>
          </w:tcPr>
          <w:p w14:paraId="1445EFF6" w14:textId="77777777" w:rsidR="00344E19" w:rsidRPr="00344E19" w:rsidRDefault="00344E19" w:rsidP="00344E19">
            <w:pPr>
              <w:spacing w:after="0"/>
              <w:rPr>
                <w:rFonts w:ascii="Arial" w:hAnsi="Arial" w:cs="Arial"/>
                <w:sz w:val="18"/>
                <w:szCs w:val="18"/>
              </w:rPr>
            </w:pPr>
            <w:r>
              <w:rPr>
                <w:rFonts w:ascii="Arial" w:hAnsi="Arial" w:cs="Arial"/>
                <w:sz w:val="18"/>
                <w:szCs w:val="18"/>
              </w:rPr>
              <w:t>TP/oneM2M/CSE/DMR/RET/024_TS</w:t>
            </w:r>
          </w:p>
        </w:tc>
        <w:tc>
          <w:tcPr>
            <w:tcW w:w="2918" w:type="dxa"/>
            <w:tcBorders>
              <w:top w:val="single" w:sz="4" w:space="0" w:color="auto"/>
              <w:left w:val="single" w:sz="4" w:space="0" w:color="auto"/>
              <w:bottom w:val="single" w:sz="4" w:space="0" w:color="auto"/>
              <w:right w:val="single" w:sz="4" w:space="0" w:color="auto"/>
            </w:tcBorders>
          </w:tcPr>
          <w:p w14:paraId="1445EFF7" w14:textId="77777777" w:rsidR="00344E19" w:rsidRDefault="00344E19" w:rsidP="00344E19">
            <w:pPr>
              <w:pStyle w:val="TAL"/>
              <w:keepLines w:val="0"/>
              <w:rPr>
                <w:rFonts w:cs="Arial"/>
                <w:szCs w:val="18"/>
              </w:rPr>
            </w:pPr>
            <w:r>
              <w:rPr>
                <w:rFonts w:cs="Arial"/>
                <w:szCs w:val="18"/>
              </w:rPr>
              <w:t>Release 2</w:t>
            </w:r>
          </w:p>
        </w:tc>
        <w:tc>
          <w:tcPr>
            <w:tcW w:w="2918" w:type="dxa"/>
            <w:tcBorders>
              <w:top w:val="single" w:sz="4" w:space="0" w:color="auto"/>
              <w:left w:val="single" w:sz="4" w:space="0" w:color="auto"/>
              <w:bottom w:val="single" w:sz="4" w:space="0" w:color="auto"/>
              <w:right w:val="single" w:sz="4" w:space="0" w:color="auto"/>
            </w:tcBorders>
          </w:tcPr>
          <w:p w14:paraId="1445EFF8" w14:textId="77777777" w:rsidR="00344E19" w:rsidRDefault="00344E19" w:rsidP="00344E19">
            <w:pPr>
              <w:pStyle w:val="TAL"/>
              <w:keepLines w:val="0"/>
              <w:rPr>
                <w:rFonts w:cs="Arial"/>
                <w:szCs w:val="18"/>
              </w:rPr>
            </w:pPr>
            <w:r>
              <w:rPr>
                <w:rFonts w:cs="Arial"/>
                <w:szCs w:val="18"/>
              </w:rPr>
              <w:t>29 (timeSeries)</w:t>
            </w:r>
          </w:p>
        </w:tc>
      </w:tr>
      <w:tr w:rsidR="00344E19" w14:paraId="1445EFFD" w14:textId="77777777" w:rsidTr="00E42F60">
        <w:trPr>
          <w:trHeight w:val="70"/>
          <w:jc w:val="center"/>
        </w:trPr>
        <w:tc>
          <w:tcPr>
            <w:tcW w:w="3853" w:type="dxa"/>
            <w:tcBorders>
              <w:top w:val="single" w:sz="4" w:space="0" w:color="auto"/>
              <w:left w:val="single" w:sz="4" w:space="0" w:color="auto"/>
              <w:bottom w:val="single" w:sz="4" w:space="0" w:color="auto"/>
              <w:right w:val="single" w:sz="4" w:space="0" w:color="auto"/>
            </w:tcBorders>
          </w:tcPr>
          <w:p w14:paraId="1445EFFA" w14:textId="77777777" w:rsidR="00344E19" w:rsidRDefault="00344E19" w:rsidP="00344E19">
            <w:pPr>
              <w:spacing w:after="0"/>
              <w:rPr>
                <w:rFonts w:ascii="Arial" w:hAnsi="Arial" w:cs="Arial"/>
                <w:sz w:val="18"/>
                <w:szCs w:val="18"/>
              </w:rPr>
            </w:pPr>
            <w:r>
              <w:rPr>
                <w:rFonts w:ascii="Arial" w:hAnsi="Arial" w:cs="Arial"/>
                <w:sz w:val="18"/>
                <w:szCs w:val="18"/>
              </w:rPr>
              <w:t>TP/oneM2M/CSE/DMR/RET/024_PCH</w:t>
            </w:r>
          </w:p>
        </w:tc>
        <w:tc>
          <w:tcPr>
            <w:tcW w:w="2918" w:type="dxa"/>
            <w:tcBorders>
              <w:top w:val="single" w:sz="4" w:space="0" w:color="auto"/>
              <w:left w:val="single" w:sz="4" w:space="0" w:color="auto"/>
              <w:bottom w:val="single" w:sz="4" w:space="0" w:color="auto"/>
              <w:right w:val="single" w:sz="4" w:space="0" w:color="auto"/>
            </w:tcBorders>
          </w:tcPr>
          <w:p w14:paraId="1445EFFB" w14:textId="77777777" w:rsidR="00344E19" w:rsidRDefault="00344E19" w:rsidP="00344E19">
            <w:pPr>
              <w:pStyle w:val="TAL"/>
              <w:keepLines w:val="0"/>
              <w:rPr>
                <w:rFonts w:cs="Arial"/>
                <w:szCs w:val="18"/>
              </w:rPr>
            </w:pPr>
            <w:r>
              <w:rPr>
                <w:rFonts w:cs="Arial"/>
                <w:szCs w:val="18"/>
              </w:rPr>
              <w:t>Release 3</w:t>
            </w:r>
          </w:p>
        </w:tc>
        <w:tc>
          <w:tcPr>
            <w:tcW w:w="2918" w:type="dxa"/>
            <w:tcBorders>
              <w:top w:val="single" w:sz="4" w:space="0" w:color="auto"/>
              <w:left w:val="single" w:sz="4" w:space="0" w:color="auto"/>
              <w:bottom w:val="single" w:sz="4" w:space="0" w:color="auto"/>
              <w:right w:val="single" w:sz="4" w:space="0" w:color="auto"/>
            </w:tcBorders>
          </w:tcPr>
          <w:p w14:paraId="1445EFFC" w14:textId="77777777" w:rsidR="00344E19" w:rsidRPr="00344E19" w:rsidRDefault="00344E19" w:rsidP="00E42F60">
            <w:pPr>
              <w:overflowPunct/>
              <w:autoSpaceDE/>
              <w:autoSpaceDN/>
              <w:adjustRightInd/>
              <w:spacing w:after="0"/>
              <w:textAlignment w:val="auto"/>
              <w:rPr>
                <w:rFonts w:cs="Arial"/>
                <w:szCs w:val="18"/>
              </w:rPr>
            </w:pPr>
            <w:r>
              <w:rPr>
                <w:rFonts w:ascii="Arial" w:hAnsi="Arial" w:cs="Arial"/>
                <w:sz w:val="18"/>
                <w:szCs w:val="18"/>
              </w:rPr>
              <w:t>15 (pollingChannel)</w:t>
            </w:r>
          </w:p>
        </w:tc>
      </w:tr>
    </w:tbl>
    <w:p w14:paraId="1445EFFE" w14:textId="77777777" w:rsidR="00C47205" w:rsidRDefault="00C47205" w:rsidP="00C47205">
      <w:pPr>
        <w:rPr>
          <w:color w:val="FF0000"/>
        </w:rPr>
      </w:pPr>
    </w:p>
    <w:p w14:paraId="1445EFFF" w14:textId="77777777" w:rsidR="00C47205" w:rsidRPr="004B51AD" w:rsidRDefault="00C47205" w:rsidP="004B51AD">
      <w:pPr>
        <w:pStyle w:val="H6"/>
        <w:rPr>
          <w:rFonts w:eastAsia="Times New Roman"/>
        </w:rPr>
      </w:pPr>
      <w:r w:rsidRPr="004B51AD">
        <w:rPr>
          <w:rFonts w:eastAsia="Times New Roman"/>
        </w:rPr>
        <w:lastRenderedPageBreak/>
        <w:t>TP/oneM2M/CSE/DMR/RET/025</w:t>
      </w:r>
    </w:p>
    <w:tbl>
      <w:tblPr>
        <w:tblW w:w="0" w:type="auto"/>
        <w:jc w:val="center"/>
        <w:tblLayout w:type="fixed"/>
        <w:tblCellMar>
          <w:left w:w="28" w:type="dxa"/>
        </w:tblCellMar>
        <w:tblLook w:val="04A0" w:firstRow="1" w:lastRow="0" w:firstColumn="1" w:lastColumn="0" w:noHBand="0" w:noVBand="1"/>
      </w:tblPr>
      <w:tblGrid>
        <w:gridCol w:w="1853"/>
        <w:gridCol w:w="10"/>
        <w:gridCol w:w="6369"/>
        <w:gridCol w:w="1447"/>
      </w:tblGrid>
      <w:tr w:rsidR="00C47205" w14:paraId="1445F002" w14:textId="77777777" w:rsidTr="006804CE">
        <w:trPr>
          <w:jc w:val="center"/>
        </w:trPr>
        <w:tc>
          <w:tcPr>
            <w:tcW w:w="1863" w:type="dxa"/>
            <w:gridSpan w:val="2"/>
            <w:tcBorders>
              <w:top w:val="single" w:sz="4" w:space="0" w:color="000000"/>
              <w:left w:val="single" w:sz="4" w:space="0" w:color="000000"/>
              <w:bottom w:val="single" w:sz="4" w:space="0" w:color="000000"/>
              <w:right w:val="nil"/>
            </w:tcBorders>
            <w:hideMark/>
          </w:tcPr>
          <w:p w14:paraId="1445F000" w14:textId="77777777" w:rsidR="00C47205" w:rsidRDefault="00C47205" w:rsidP="006804CE">
            <w:pPr>
              <w:pStyle w:val="TAL"/>
              <w:snapToGrid w:val="0"/>
              <w:jc w:val="center"/>
            </w:pPr>
            <w:r>
              <w:rPr>
                <w:b/>
              </w:rPr>
              <w:t>TP Id</w:t>
            </w:r>
          </w:p>
        </w:tc>
        <w:tc>
          <w:tcPr>
            <w:tcW w:w="7816" w:type="dxa"/>
            <w:gridSpan w:val="2"/>
            <w:tcBorders>
              <w:top w:val="single" w:sz="4" w:space="0" w:color="000000"/>
              <w:left w:val="single" w:sz="4" w:space="0" w:color="000000"/>
              <w:bottom w:val="single" w:sz="4" w:space="0" w:color="000000"/>
              <w:right w:val="single" w:sz="4" w:space="0" w:color="000000"/>
            </w:tcBorders>
            <w:hideMark/>
          </w:tcPr>
          <w:p w14:paraId="1445F001" w14:textId="77777777" w:rsidR="00C47205" w:rsidRDefault="00C47205" w:rsidP="006804CE">
            <w:pPr>
              <w:pStyle w:val="TAL"/>
              <w:snapToGrid w:val="0"/>
            </w:pPr>
            <w:r>
              <w:t>TP/oneM2M/CSE/DMR/RET/025</w:t>
            </w:r>
          </w:p>
        </w:tc>
      </w:tr>
      <w:tr w:rsidR="00C47205" w14:paraId="1445F005" w14:textId="77777777" w:rsidTr="006804CE">
        <w:trPr>
          <w:jc w:val="center"/>
        </w:trPr>
        <w:tc>
          <w:tcPr>
            <w:tcW w:w="1863" w:type="dxa"/>
            <w:gridSpan w:val="2"/>
            <w:tcBorders>
              <w:top w:val="nil"/>
              <w:left w:val="single" w:sz="4" w:space="0" w:color="000000"/>
              <w:bottom w:val="single" w:sz="4" w:space="0" w:color="000000"/>
              <w:right w:val="nil"/>
            </w:tcBorders>
            <w:hideMark/>
          </w:tcPr>
          <w:p w14:paraId="1445F003" w14:textId="77777777" w:rsidR="00C47205" w:rsidRDefault="00C47205" w:rsidP="006804CE">
            <w:pPr>
              <w:pStyle w:val="TAL"/>
              <w:snapToGrid w:val="0"/>
              <w:jc w:val="center"/>
              <w:rPr>
                <w:color w:val="000000"/>
              </w:rPr>
            </w:pPr>
            <w:r>
              <w:rPr>
                <w:b/>
                <w:kern w:val="2"/>
              </w:rPr>
              <w:t>Test objective</w:t>
            </w:r>
          </w:p>
        </w:tc>
        <w:tc>
          <w:tcPr>
            <w:tcW w:w="7816" w:type="dxa"/>
            <w:gridSpan w:val="2"/>
            <w:tcBorders>
              <w:top w:val="nil"/>
              <w:left w:val="single" w:sz="4" w:space="0" w:color="000000"/>
              <w:bottom w:val="single" w:sz="4" w:space="0" w:color="000000"/>
              <w:right w:val="single" w:sz="4" w:space="0" w:color="000000"/>
            </w:tcBorders>
            <w:hideMark/>
          </w:tcPr>
          <w:p w14:paraId="1445F004" w14:textId="77777777" w:rsidR="00C47205" w:rsidRDefault="00C47205" w:rsidP="006804CE">
            <w:pPr>
              <w:pStyle w:val="TAL"/>
              <w:snapToGrid w:val="0"/>
            </w:pPr>
            <w:r>
              <w:rPr>
                <w:color w:val="000000"/>
              </w:rPr>
              <w:t xml:space="preserve">Check that the IUT returns successfully only child resources of </w:t>
            </w:r>
            <w:r>
              <w:t>TARGET_RESOURCE_ADDRESS</w:t>
            </w:r>
            <w:r>
              <w:rPr>
                <w:i/>
                <w:color w:val="000000"/>
              </w:rPr>
              <w:t xml:space="preserve"> </w:t>
            </w:r>
            <w:r>
              <w:rPr>
                <w:color w:val="000000"/>
              </w:rPr>
              <w:t xml:space="preserve">resource </w:t>
            </w:r>
            <w:r>
              <w:rPr>
                <w:rFonts w:eastAsia="MS Mincho"/>
                <w:color w:val="000000"/>
              </w:rPr>
              <w:t>when Result Content is set to 8 (child resources)</w:t>
            </w:r>
          </w:p>
        </w:tc>
      </w:tr>
      <w:tr w:rsidR="00C47205" w14:paraId="1445F008" w14:textId="77777777" w:rsidTr="006804CE">
        <w:trPr>
          <w:jc w:val="center"/>
        </w:trPr>
        <w:tc>
          <w:tcPr>
            <w:tcW w:w="1863" w:type="dxa"/>
            <w:gridSpan w:val="2"/>
            <w:tcBorders>
              <w:top w:val="nil"/>
              <w:left w:val="single" w:sz="4" w:space="0" w:color="000000"/>
              <w:bottom w:val="single" w:sz="4" w:space="0" w:color="000000"/>
              <w:right w:val="nil"/>
            </w:tcBorders>
            <w:hideMark/>
          </w:tcPr>
          <w:p w14:paraId="1445F006" w14:textId="77777777" w:rsidR="00C47205" w:rsidRDefault="00C47205" w:rsidP="006804CE">
            <w:pPr>
              <w:pStyle w:val="TAL"/>
              <w:snapToGrid w:val="0"/>
              <w:jc w:val="center"/>
              <w:rPr>
                <w:rFonts w:cs="Arial"/>
                <w:color w:val="000000"/>
                <w:lang w:eastAsia="zh-CN"/>
              </w:rPr>
            </w:pPr>
            <w:r>
              <w:rPr>
                <w:b/>
                <w:kern w:val="2"/>
              </w:rPr>
              <w:t>Reference</w:t>
            </w:r>
          </w:p>
        </w:tc>
        <w:tc>
          <w:tcPr>
            <w:tcW w:w="7816" w:type="dxa"/>
            <w:gridSpan w:val="2"/>
            <w:tcBorders>
              <w:top w:val="nil"/>
              <w:left w:val="single" w:sz="4" w:space="0" w:color="000000"/>
              <w:bottom w:val="single" w:sz="4" w:space="0" w:color="000000"/>
              <w:right w:val="single" w:sz="4" w:space="0" w:color="000000"/>
            </w:tcBorders>
            <w:hideMark/>
          </w:tcPr>
          <w:p w14:paraId="1445F007" w14:textId="77777777" w:rsidR="00C47205" w:rsidRDefault="00C47205" w:rsidP="006804CE">
            <w:pPr>
              <w:pStyle w:val="TAL"/>
              <w:snapToGrid w:val="0"/>
            </w:pPr>
            <w:r>
              <w:rPr>
                <w:rFonts w:cs="Arial"/>
                <w:color w:val="000000"/>
                <w:lang w:eastAsia="zh-CN"/>
              </w:rPr>
              <w:t>TS-0001</w:t>
            </w:r>
            <w:r w:rsidR="00480A4B">
              <w:rPr>
                <w:color w:val="000000"/>
              </w:rPr>
              <w:t xml:space="preserve"> </w:t>
            </w:r>
            <w:r w:rsidR="00480A4B">
              <w:rPr>
                <w:rFonts w:cs="Arial"/>
                <w:color w:val="000000"/>
                <w:lang w:eastAsia="zh-CN"/>
              </w:rPr>
              <w:t>[1], clause</w:t>
            </w:r>
            <w:r>
              <w:rPr>
                <w:rFonts w:cs="Arial"/>
                <w:color w:val="000000"/>
                <w:lang w:eastAsia="zh-CN"/>
              </w:rPr>
              <w:t xml:space="preserve"> 8.1.2</w:t>
            </w:r>
            <w:r w:rsidR="00480A4B">
              <w:rPr>
                <w:rFonts w:cs="Arial"/>
                <w:color w:val="000000"/>
                <w:lang w:eastAsia="zh-CN"/>
              </w:rPr>
              <w:t>,</w:t>
            </w:r>
            <w:r>
              <w:rPr>
                <w:rFonts w:cs="Arial"/>
                <w:color w:val="000000"/>
                <w:lang w:eastAsia="zh-CN"/>
              </w:rPr>
              <w:t xml:space="preserve"> TS-0004</w:t>
            </w:r>
            <w:r w:rsidR="00480A4B">
              <w:rPr>
                <w:color w:val="000000"/>
              </w:rPr>
              <w:t xml:space="preserve"> </w:t>
            </w:r>
            <w:r w:rsidR="00480A4B">
              <w:rPr>
                <w:rFonts w:cs="Arial"/>
                <w:color w:val="000000"/>
                <w:lang w:eastAsia="zh-CN"/>
              </w:rPr>
              <w:t>[2], clause</w:t>
            </w:r>
            <w:r>
              <w:rPr>
                <w:rFonts w:cs="Arial"/>
                <w:color w:val="000000"/>
                <w:lang w:eastAsia="zh-CN"/>
              </w:rPr>
              <w:t xml:space="preserve"> 6.3.3.2.7</w:t>
            </w:r>
          </w:p>
        </w:tc>
      </w:tr>
      <w:tr w:rsidR="00C47205" w14:paraId="1445F00B" w14:textId="77777777" w:rsidTr="006804CE">
        <w:trPr>
          <w:jc w:val="center"/>
        </w:trPr>
        <w:tc>
          <w:tcPr>
            <w:tcW w:w="1863" w:type="dxa"/>
            <w:gridSpan w:val="2"/>
            <w:tcBorders>
              <w:top w:val="nil"/>
              <w:left w:val="single" w:sz="4" w:space="0" w:color="000000"/>
              <w:bottom w:val="single" w:sz="4" w:space="0" w:color="000000"/>
              <w:right w:val="nil"/>
            </w:tcBorders>
            <w:hideMark/>
          </w:tcPr>
          <w:p w14:paraId="1445F009" w14:textId="77777777" w:rsidR="00C47205" w:rsidRDefault="00C47205" w:rsidP="006804CE">
            <w:pPr>
              <w:pStyle w:val="TAL"/>
              <w:snapToGrid w:val="0"/>
              <w:jc w:val="center"/>
            </w:pPr>
            <w:r>
              <w:rPr>
                <w:b/>
                <w:kern w:val="2"/>
              </w:rPr>
              <w:t>Config Id</w:t>
            </w:r>
          </w:p>
        </w:tc>
        <w:tc>
          <w:tcPr>
            <w:tcW w:w="7816" w:type="dxa"/>
            <w:gridSpan w:val="2"/>
            <w:tcBorders>
              <w:top w:val="nil"/>
              <w:left w:val="single" w:sz="4" w:space="0" w:color="000000"/>
              <w:bottom w:val="single" w:sz="4" w:space="0" w:color="000000"/>
              <w:right w:val="single" w:sz="4" w:space="0" w:color="000000"/>
            </w:tcBorders>
            <w:hideMark/>
          </w:tcPr>
          <w:p w14:paraId="1445F00A" w14:textId="77777777" w:rsidR="00C47205" w:rsidRDefault="00C47205" w:rsidP="006804CE">
            <w:pPr>
              <w:pStyle w:val="TAL"/>
              <w:snapToGrid w:val="0"/>
            </w:pPr>
            <w:r>
              <w:t>CF01</w:t>
            </w:r>
          </w:p>
        </w:tc>
      </w:tr>
      <w:tr w:rsidR="00BB22BE" w14:paraId="1445F00E" w14:textId="77777777" w:rsidTr="006804CE">
        <w:trPr>
          <w:jc w:val="center"/>
        </w:trPr>
        <w:tc>
          <w:tcPr>
            <w:tcW w:w="1863" w:type="dxa"/>
            <w:gridSpan w:val="2"/>
            <w:tcBorders>
              <w:top w:val="nil"/>
              <w:left w:val="single" w:sz="4" w:space="0" w:color="000000"/>
              <w:bottom w:val="single" w:sz="4" w:space="0" w:color="000000"/>
              <w:right w:val="nil"/>
            </w:tcBorders>
          </w:tcPr>
          <w:p w14:paraId="1445F00C" w14:textId="77777777" w:rsidR="00BB22BE" w:rsidRDefault="000A645B" w:rsidP="00BB22BE">
            <w:pPr>
              <w:pStyle w:val="TAL"/>
              <w:snapToGrid w:val="0"/>
              <w:jc w:val="center"/>
              <w:rPr>
                <w:b/>
                <w:kern w:val="2"/>
              </w:rPr>
            </w:pPr>
            <w:r>
              <w:rPr>
                <w:rFonts w:cs="Arial"/>
                <w:b/>
                <w:kern w:val="1"/>
              </w:rPr>
              <w:t>Parent Release</w:t>
            </w:r>
          </w:p>
        </w:tc>
        <w:tc>
          <w:tcPr>
            <w:tcW w:w="7816" w:type="dxa"/>
            <w:gridSpan w:val="2"/>
            <w:tcBorders>
              <w:top w:val="nil"/>
              <w:left w:val="single" w:sz="4" w:space="0" w:color="000000"/>
              <w:bottom w:val="single" w:sz="4" w:space="0" w:color="000000"/>
              <w:right w:val="single" w:sz="4" w:space="0" w:color="000000"/>
            </w:tcBorders>
          </w:tcPr>
          <w:p w14:paraId="1445F00D" w14:textId="77777777" w:rsidR="00BB22BE" w:rsidRDefault="00243455" w:rsidP="00BB22BE">
            <w:pPr>
              <w:pStyle w:val="TAL"/>
              <w:snapToGrid w:val="0"/>
            </w:pPr>
            <w:r>
              <w:rPr>
                <w:rFonts w:cs="Arial"/>
                <w:i/>
              </w:rPr>
              <w:t>PARENT_RELEASE</w:t>
            </w:r>
          </w:p>
        </w:tc>
      </w:tr>
      <w:tr w:rsidR="00BB22BE" w14:paraId="1445F011" w14:textId="77777777" w:rsidTr="006804CE">
        <w:trPr>
          <w:jc w:val="center"/>
        </w:trPr>
        <w:tc>
          <w:tcPr>
            <w:tcW w:w="1863" w:type="dxa"/>
            <w:gridSpan w:val="2"/>
            <w:tcBorders>
              <w:top w:val="nil"/>
              <w:left w:val="single" w:sz="4" w:space="0" w:color="000000"/>
              <w:bottom w:val="single" w:sz="4" w:space="0" w:color="000000"/>
              <w:right w:val="nil"/>
            </w:tcBorders>
            <w:hideMark/>
          </w:tcPr>
          <w:p w14:paraId="1445F00F" w14:textId="77777777" w:rsidR="00BB22BE" w:rsidRDefault="00BB22BE" w:rsidP="00BB22BE">
            <w:pPr>
              <w:pStyle w:val="TAL"/>
              <w:snapToGrid w:val="0"/>
              <w:jc w:val="center"/>
            </w:pPr>
            <w:r>
              <w:rPr>
                <w:b/>
                <w:kern w:val="2"/>
              </w:rPr>
              <w:t>PICS Selection</w:t>
            </w:r>
          </w:p>
        </w:tc>
        <w:tc>
          <w:tcPr>
            <w:tcW w:w="7816" w:type="dxa"/>
            <w:gridSpan w:val="2"/>
            <w:tcBorders>
              <w:top w:val="nil"/>
              <w:left w:val="single" w:sz="4" w:space="0" w:color="000000"/>
              <w:bottom w:val="single" w:sz="4" w:space="0" w:color="000000"/>
              <w:right w:val="single" w:sz="4" w:space="0" w:color="000000"/>
            </w:tcBorders>
            <w:hideMark/>
          </w:tcPr>
          <w:p w14:paraId="1445F010" w14:textId="77777777" w:rsidR="00BB22BE" w:rsidRDefault="00BB22BE" w:rsidP="00BB22BE">
            <w:pPr>
              <w:pStyle w:val="TAL"/>
              <w:snapToGrid w:val="0"/>
            </w:pPr>
            <w:r>
              <w:t>PICS_CSE</w:t>
            </w:r>
          </w:p>
        </w:tc>
      </w:tr>
      <w:tr w:rsidR="00BB22BE" w14:paraId="1445F019" w14:textId="77777777" w:rsidTr="006804CE">
        <w:trPr>
          <w:jc w:val="center"/>
        </w:trPr>
        <w:tc>
          <w:tcPr>
            <w:tcW w:w="1853" w:type="dxa"/>
            <w:tcBorders>
              <w:top w:val="nil"/>
              <w:left w:val="single" w:sz="4" w:space="0" w:color="000000"/>
              <w:bottom w:val="single" w:sz="4" w:space="0" w:color="000000"/>
              <w:right w:val="nil"/>
            </w:tcBorders>
            <w:hideMark/>
          </w:tcPr>
          <w:p w14:paraId="1445F012" w14:textId="77777777" w:rsidR="00BB22BE" w:rsidRDefault="00BB22BE" w:rsidP="00BB22BE">
            <w:pPr>
              <w:pStyle w:val="TAL"/>
              <w:snapToGrid w:val="0"/>
              <w:jc w:val="center"/>
              <w:rPr>
                <w:b/>
              </w:rPr>
            </w:pPr>
            <w:r>
              <w:rPr>
                <w:b/>
                <w:kern w:val="2"/>
              </w:rPr>
              <w:t>Initial conditions</w:t>
            </w:r>
          </w:p>
        </w:tc>
        <w:tc>
          <w:tcPr>
            <w:tcW w:w="7826" w:type="dxa"/>
            <w:gridSpan w:val="3"/>
            <w:tcBorders>
              <w:top w:val="nil"/>
              <w:left w:val="single" w:sz="4" w:space="0" w:color="000000"/>
              <w:bottom w:val="single" w:sz="4" w:space="0" w:color="000000"/>
              <w:right w:val="single" w:sz="4" w:space="0" w:color="000000"/>
            </w:tcBorders>
            <w:hideMark/>
          </w:tcPr>
          <w:p w14:paraId="1445F013" w14:textId="77777777" w:rsidR="00BB22BE" w:rsidRDefault="00BB22BE" w:rsidP="00BB22BE">
            <w:pPr>
              <w:pStyle w:val="TAL"/>
              <w:snapToGrid w:val="0"/>
            </w:pPr>
            <w:r>
              <w:rPr>
                <w:b/>
              </w:rPr>
              <w:t>with {</w:t>
            </w:r>
            <w:r>
              <w:br/>
            </w:r>
            <w:r>
              <w:tab/>
              <w:t xml:space="preserve">the IUT </w:t>
            </w:r>
            <w:r>
              <w:rPr>
                <w:b/>
              </w:rPr>
              <w:t>being</w:t>
            </w:r>
            <w:r>
              <w:t xml:space="preserve"> in the "initial state" </w:t>
            </w:r>
          </w:p>
          <w:p w14:paraId="1445F014" w14:textId="77777777" w:rsidR="00BB22BE" w:rsidRDefault="00BB22BE" w:rsidP="00BB22BE">
            <w:pPr>
              <w:pStyle w:val="TAL"/>
              <w:snapToGrid w:val="0"/>
            </w:pPr>
            <w:r>
              <w:tab/>
            </w:r>
            <w:r>
              <w:rPr>
                <w:b/>
              </w:rPr>
              <w:t>and</w:t>
            </w:r>
            <w:r>
              <w:t xml:space="preserve"> the IUT </w:t>
            </w:r>
            <w:r>
              <w:rPr>
                <w:b/>
              </w:rPr>
              <w:t>having registered</w:t>
            </w:r>
            <w:r>
              <w:t xml:space="preserve"> the AE</w:t>
            </w:r>
          </w:p>
          <w:p w14:paraId="1445F015" w14:textId="77777777" w:rsidR="00BB22BE" w:rsidRDefault="00BB22BE" w:rsidP="00BB22BE">
            <w:pPr>
              <w:pStyle w:val="TAL"/>
              <w:snapToGrid w:val="0"/>
              <w:rPr>
                <w:b/>
              </w:rPr>
            </w:pPr>
            <w:r>
              <w:tab/>
            </w:r>
            <w:r>
              <w:rPr>
                <w:b/>
              </w:rPr>
              <w:t>and</w:t>
            </w:r>
            <w:r>
              <w:t xml:space="preserve"> the IUT </w:t>
            </w:r>
            <w:r>
              <w:rPr>
                <w:b/>
              </w:rPr>
              <w:t>having created</w:t>
            </w:r>
            <w:r>
              <w:t xml:space="preserve"> a resource TARGET_RESOURCE_ADDRESS</w:t>
            </w:r>
            <w:r>
              <w:rPr>
                <w:i/>
              </w:rPr>
              <w:t xml:space="preserve"> </w:t>
            </w:r>
            <w:r>
              <w:t xml:space="preserve">of type </w:t>
            </w:r>
            <w:r>
              <w:tab/>
              <w:t xml:space="preserve">RESOURCE_TYPE </w:t>
            </w:r>
            <w:r>
              <w:rPr>
                <w:b/>
              </w:rPr>
              <w:t>containing</w:t>
            </w:r>
          </w:p>
          <w:p w14:paraId="1445F016" w14:textId="77777777" w:rsidR="00BB22BE" w:rsidRDefault="00BB22BE" w:rsidP="00BB22BE">
            <w:pPr>
              <w:pStyle w:val="TAL"/>
              <w:snapToGrid w:val="0"/>
            </w:pPr>
            <w:r>
              <w:rPr>
                <w:b/>
              </w:rPr>
              <w:tab/>
            </w:r>
            <w:r>
              <w:rPr>
                <w:b/>
              </w:rPr>
              <w:tab/>
            </w:r>
            <w:r w:rsidRPr="007060A0">
              <w:t>a</w:t>
            </w:r>
            <w:r>
              <w:rPr>
                <w:b/>
              </w:rPr>
              <w:t xml:space="preserve"> </w:t>
            </w:r>
            <w:r>
              <w:t xml:space="preserve">child resource </w:t>
            </w:r>
          </w:p>
          <w:p w14:paraId="1445F017" w14:textId="77777777" w:rsidR="00BB22BE" w:rsidRDefault="00BB22BE" w:rsidP="00BB22BE">
            <w:pPr>
              <w:pStyle w:val="TAL"/>
              <w:snapToGrid w:val="0"/>
            </w:pPr>
            <w:r>
              <w:tab/>
            </w:r>
            <w:r>
              <w:rPr>
                <w:b/>
              </w:rPr>
              <w:t>and</w:t>
            </w:r>
            <w:r>
              <w:t xml:space="preserve"> the AE </w:t>
            </w:r>
            <w:r>
              <w:rPr>
                <w:b/>
              </w:rPr>
              <w:t xml:space="preserve">having </w:t>
            </w:r>
            <w:r>
              <w:t xml:space="preserve">privileges to perform RETRIEVE operation on the resource </w:t>
            </w:r>
            <w:r>
              <w:tab/>
              <w:t>TARGET_RESOURCE_ADDRESS</w:t>
            </w:r>
          </w:p>
          <w:p w14:paraId="1445F018" w14:textId="77777777" w:rsidR="00BB22BE" w:rsidRDefault="00BB22BE" w:rsidP="00BB22BE">
            <w:pPr>
              <w:pStyle w:val="TAL"/>
              <w:snapToGrid w:val="0"/>
            </w:pPr>
            <w:r>
              <w:tab/>
            </w:r>
            <w:r>
              <w:rPr>
                <w:b/>
              </w:rPr>
              <w:t>}</w:t>
            </w:r>
          </w:p>
        </w:tc>
      </w:tr>
      <w:tr w:rsidR="00BB22BE" w14:paraId="1445F01D" w14:textId="77777777" w:rsidTr="006804CE">
        <w:trPr>
          <w:trHeight w:val="213"/>
          <w:jc w:val="center"/>
        </w:trPr>
        <w:tc>
          <w:tcPr>
            <w:tcW w:w="1853" w:type="dxa"/>
            <w:vMerge w:val="restart"/>
            <w:tcBorders>
              <w:top w:val="nil"/>
              <w:left w:val="single" w:sz="4" w:space="0" w:color="000000"/>
              <w:bottom w:val="single" w:sz="4" w:space="0" w:color="000000"/>
              <w:right w:val="nil"/>
            </w:tcBorders>
            <w:hideMark/>
          </w:tcPr>
          <w:p w14:paraId="1445F01A" w14:textId="77777777" w:rsidR="00BB22BE" w:rsidRDefault="00BB22BE" w:rsidP="00BB22BE">
            <w:pPr>
              <w:pStyle w:val="TAL"/>
              <w:snapToGrid w:val="0"/>
              <w:jc w:val="center"/>
              <w:rPr>
                <w:b/>
              </w:rPr>
            </w:pPr>
            <w:r>
              <w:rPr>
                <w:b/>
                <w:kern w:val="2"/>
              </w:rPr>
              <w:t>Expected behaviour</w:t>
            </w:r>
          </w:p>
        </w:tc>
        <w:tc>
          <w:tcPr>
            <w:tcW w:w="6379" w:type="dxa"/>
            <w:gridSpan w:val="2"/>
            <w:tcBorders>
              <w:top w:val="nil"/>
              <w:left w:val="single" w:sz="4" w:space="0" w:color="000000"/>
              <w:bottom w:val="single" w:sz="4" w:space="0" w:color="000000"/>
              <w:right w:val="nil"/>
            </w:tcBorders>
            <w:hideMark/>
          </w:tcPr>
          <w:p w14:paraId="1445F01B" w14:textId="77777777" w:rsidR="00BB22BE" w:rsidRDefault="00BB22BE" w:rsidP="00BB22BE">
            <w:pPr>
              <w:pStyle w:val="TAL"/>
              <w:snapToGrid w:val="0"/>
              <w:jc w:val="center"/>
              <w:rPr>
                <w:b/>
              </w:rPr>
            </w:pPr>
            <w:r>
              <w:rPr>
                <w:b/>
              </w:rPr>
              <w:t>Test events</w:t>
            </w:r>
          </w:p>
        </w:tc>
        <w:tc>
          <w:tcPr>
            <w:tcW w:w="1447" w:type="dxa"/>
            <w:tcBorders>
              <w:top w:val="nil"/>
              <w:left w:val="single" w:sz="4" w:space="0" w:color="000000"/>
              <w:bottom w:val="single" w:sz="4" w:space="0" w:color="000000"/>
              <w:right w:val="single" w:sz="4" w:space="0" w:color="000000"/>
            </w:tcBorders>
            <w:hideMark/>
          </w:tcPr>
          <w:p w14:paraId="1445F01C" w14:textId="77777777" w:rsidR="00BB22BE" w:rsidRDefault="00BB22BE" w:rsidP="00BB22BE">
            <w:pPr>
              <w:pStyle w:val="TAL"/>
              <w:snapToGrid w:val="0"/>
              <w:jc w:val="center"/>
            </w:pPr>
            <w:r>
              <w:rPr>
                <w:b/>
              </w:rPr>
              <w:t>Direction</w:t>
            </w:r>
          </w:p>
        </w:tc>
      </w:tr>
      <w:tr w:rsidR="00BB22BE" w14:paraId="1445F026" w14:textId="77777777" w:rsidTr="00BB22BE">
        <w:trPr>
          <w:trHeight w:val="962"/>
          <w:jc w:val="center"/>
        </w:trPr>
        <w:tc>
          <w:tcPr>
            <w:tcW w:w="1853" w:type="dxa"/>
            <w:vMerge/>
            <w:tcBorders>
              <w:top w:val="nil"/>
              <w:left w:val="single" w:sz="4" w:space="0" w:color="000000"/>
              <w:bottom w:val="single" w:sz="4" w:space="0" w:color="000000"/>
              <w:right w:val="nil"/>
            </w:tcBorders>
            <w:vAlign w:val="center"/>
            <w:hideMark/>
          </w:tcPr>
          <w:p w14:paraId="1445F01E" w14:textId="77777777" w:rsidR="00BB22BE" w:rsidRDefault="00BB22BE" w:rsidP="00BB22BE">
            <w:pPr>
              <w:overflowPunct/>
              <w:autoSpaceDE/>
              <w:autoSpaceDN/>
              <w:adjustRightInd/>
              <w:spacing w:after="0"/>
              <w:rPr>
                <w:rFonts w:ascii="Arial" w:hAnsi="Arial"/>
                <w:b/>
                <w:sz w:val="18"/>
                <w:lang w:val="x-none"/>
              </w:rPr>
            </w:pPr>
          </w:p>
        </w:tc>
        <w:tc>
          <w:tcPr>
            <w:tcW w:w="6379" w:type="dxa"/>
            <w:gridSpan w:val="2"/>
            <w:tcBorders>
              <w:top w:val="nil"/>
              <w:left w:val="single" w:sz="4" w:space="0" w:color="000000"/>
              <w:bottom w:val="single" w:sz="4" w:space="0" w:color="000000"/>
              <w:right w:val="nil"/>
            </w:tcBorders>
            <w:hideMark/>
          </w:tcPr>
          <w:p w14:paraId="1445F01F" w14:textId="77777777" w:rsidR="00BB22BE" w:rsidRDefault="00BB22BE" w:rsidP="00BB22BE">
            <w:pPr>
              <w:pStyle w:val="TAL"/>
              <w:snapToGrid w:val="0"/>
            </w:pPr>
            <w:r>
              <w:rPr>
                <w:b/>
              </w:rPr>
              <w:t>when {</w:t>
            </w:r>
            <w:r>
              <w:br/>
            </w:r>
            <w:r>
              <w:tab/>
              <w:t xml:space="preserve">the IUT </w:t>
            </w:r>
            <w:r>
              <w:rPr>
                <w:b/>
              </w:rPr>
              <w:t>receives</w:t>
            </w:r>
            <w:r>
              <w:t xml:space="preserve"> a valid RETRIEVE Request </w:t>
            </w:r>
            <w:r>
              <w:rPr>
                <w:b/>
              </w:rPr>
              <w:t>from</w:t>
            </w:r>
            <w:r>
              <w:t xml:space="preserve"> AE </w:t>
            </w:r>
            <w:r>
              <w:rPr>
                <w:b/>
              </w:rPr>
              <w:t>containing</w:t>
            </w:r>
            <w:r>
              <w:t xml:space="preserve"> </w:t>
            </w:r>
          </w:p>
          <w:p w14:paraId="1445F020" w14:textId="77777777" w:rsidR="00BB22BE" w:rsidRDefault="00BB22BE" w:rsidP="00BB22BE">
            <w:pPr>
              <w:pStyle w:val="TAL"/>
              <w:snapToGrid w:val="0"/>
            </w:pPr>
            <w:r>
              <w:tab/>
            </w:r>
            <w:r>
              <w:tab/>
              <w:t xml:space="preserve">To </w:t>
            </w:r>
            <w:r>
              <w:rPr>
                <w:b/>
              </w:rPr>
              <w:t xml:space="preserve">set to </w:t>
            </w:r>
            <w:r>
              <w:t xml:space="preserve">TARGET_RESOURCE_ADDRESS </w:t>
            </w:r>
            <w:r>
              <w:rPr>
                <w:b/>
              </w:rPr>
              <w:t>and</w:t>
            </w:r>
          </w:p>
          <w:p w14:paraId="1445F021" w14:textId="77777777" w:rsidR="00BB22BE" w:rsidRDefault="00BB22BE" w:rsidP="00BB22BE">
            <w:pPr>
              <w:pStyle w:val="TAL"/>
              <w:snapToGrid w:val="0"/>
              <w:rPr>
                <w:b/>
              </w:rPr>
            </w:pPr>
            <w:r>
              <w:tab/>
            </w:r>
            <w:r>
              <w:tab/>
              <w:t xml:space="preserve">From </w:t>
            </w:r>
            <w:r>
              <w:rPr>
                <w:b/>
              </w:rPr>
              <w:t>set to</w:t>
            </w:r>
            <w:r>
              <w:t xml:space="preserve"> AE_ID </w:t>
            </w:r>
            <w:r>
              <w:rPr>
                <w:b/>
              </w:rPr>
              <w:t xml:space="preserve">and </w:t>
            </w:r>
          </w:p>
          <w:p w14:paraId="1445F022" w14:textId="77777777" w:rsidR="00BB22BE" w:rsidRDefault="00BB22BE" w:rsidP="00BB22BE">
            <w:pPr>
              <w:pStyle w:val="TAL"/>
              <w:snapToGrid w:val="0"/>
            </w:pPr>
            <w:r>
              <w:rPr>
                <w:b/>
              </w:rPr>
              <w:t xml:space="preserve">           no </w:t>
            </w:r>
            <w:r w:rsidRPr="00F73253">
              <w:t>Content</w:t>
            </w:r>
            <w:r>
              <w:rPr>
                <w:b/>
              </w:rPr>
              <w:t xml:space="preserve"> and</w:t>
            </w:r>
          </w:p>
          <w:p w14:paraId="1445F023" w14:textId="77777777" w:rsidR="00BB22BE" w:rsidRDefault="00BB22BE" w:rsidP="00BB22BE">
            <w:pPr>
              <w:pStyle w:val="TAL"/>
              <w:snapToGrid w:val="0"/>
              <w:rPr>
                <w:rFonts w:eastAsia="Arial"/>
              </w:rPr>
            </w:pPr>
            <w:r>
              <w:tab/>
            </w:r>
            <w:r>
              <w:tab/>
              <w:t>R</w:t>
            </w:r>
            <w:r>
              <w:rPr>
                <w:rFonts w:eastAsia="MS Mincho"/>
              </w:rPr>
              <w:t xml:space="preserve">esult Content </w:t>
            </w:r>
            <w:r>
              <w:rPr>
                <w:rFonts w:eastAsia="MS Mincho"/>
                <w:b/>
              </w:rPr>
              <w:t>set to</w:t>
            </w:r>
            <w:r>
              <w:rPr>
                <w:rFonts w:eastAsia="MS Mincho"/>
              </w:rPr>
              <w:t xml:space="preserve"> 8</w:t>
            </w:r>
            <w:r>
              <w:rPr>
                <w:rFonts w:eastAsia="Arial"/>
              </w:rPr>
              <w:t xml:space="preserve"> (</w:t>
            </w:r>
            <w:r>
              <w:rPr>
                <w:rFonts w:eastAsia="MS Mincho"/>
                <w:color w:val="000000"/>
              </w:rPr>
              <w:t>child resources)</w:t>
            </w:r>
          </w:p>
          <w:p w14:paraId="1445F024" w14:textId="77777777" w:rsidR="00BB22BE" w:rsidRDefault="00BB22BE" w:rsidP="00BB22BE">
            <w:pPr>
              <w:pStyle w:val="TAL"/>
              <w:snapToGrid w:val="0"/>
              <w:rPr>
                <w:lang w:eastAsia="ko-KR"/>
              </w:rPr>
            </w:pPr>
            <w:r>
              <w:rPr>
                <w:rFonts w:eastAsia="Arial"/>
              </w:rPr>
              <w:t xml:space="preserve"> </w:t>
            </w:r>
            <w:r>
              <w:rPr>
                <w:b/>
              </w:rPr>
              <w:t>}</w:t>
            </w:r>
          </w:p>
        </w:tc>
        <w:tc>
          <w:tcPr>
            <w:tcW w:w="1447" w:type="dxa"/>
            <w:tcBorders>
              <w:top w:val="nil"/>
              <w:left w:val="single" w:sz="4" w:space="0" w:color="000000"/>
              <w:bottom w:val="single" w:sz="4" w:space="0" w:color="000000"/>
              <w:right w:val="single" w:sz="4" w:space="0" w:color="000000"/>
            </w:tcBorders>
            <w:vAlign w:val="center"/>
            <w:hideMark/>
          </w:tcPr>
          <w:p w14:paraId="1445F025" w14:textId="77777777" w:rsidR="00BB22BE" w:rsidRDefault="00BB22BE" w:rsidP="00BB22BE">
            <w:pPr>
              <w:pStyle w:val="TAL"/>
              <w:snapToGrid w:val="0"/>
              <w:jc w:val="center"/>
            </w:pPr>
            <w:r>
              <w:rPr>
                <w:lang w:eastAsia="ko-KR"/>
              </w:rPr>
              <w:t xml:space="preserve">IUT </w:t>
            </w:r>
            <w:r>
              <w:rPr>
                <w:rFonts w:ascii="Wingdings" w:hAnsi="Wingdings" w:cs="Wingdings"/>
                <w:lang w:eastAsia="ko-KR"/>
              </w:rPr>
              <w:t></w:t>
            </w:r>
            <w:r>
              <w:rPr>
                <w:lang w:eastAsia="ko-KR"/>
              </w:rPr>
              <w:t xml:space="preserve"> AE</w:t>
            </w:r>
          </w:p>
        </w:tc>
      </w:tr>
      <w:tr w:rsidR="00BB22BE" w14:paraId="1445F02E" w14:textId="77777777" w:rsidTr="00BB22BE">
        <w:trPr>
          <w:trHeight w:val="962"/>
          <w:jc w:val="center"/>
        </w:trPr>
        <w:tc>
          <w:tcPr>
            <w:tcW w:w="1853" w:type="dxa"/>
            <w:vMerge/>
            <w:tcBorders>
              <w:top w:val="nil"/>
              <w:left w:val="single" w:sz="4" w:space="0" w:color="000000"/>
              <w:bottom w:val="single" w:sz="4" w:space="0" w:color="000000"/>
              <w:right w:val="nil"/>
            </w:tcBorders>
            <w:vAlign w:val="center"/>
            <w:hideMark/>
          </w:tcPr>
          <w:p w14:paraId="1445F027" w14:textId="77777777" w:rsidR="00BB22BE" w:rsidRDefault="00BB22BE" w:rsidP="00BB22BE">
            <w:pPr>
              <w:overflowPunct/>
              <w:autoSpaceDE/>
              <w:autoSpaceDN/>
              <w:adjustRightInd/>
              <w:spacing w:after="0"/>
              <w:rPr>
                <w:rFonts w:ascii="Arial" w:hAnsi="Arial"/>
                <w:b/>
                <w:sz w:val="18"/>
                <w:lang w:val="x-none"/>
              </w:rPr>
            </w:pPr>
          </w:p>
        </w:tc>
        <w:tc>
          <w:tcPr>
            <w:tcW w:w="6379" w:type="dxa"/>
            <w:gridSpan w:val="2"/>
            <w:tcBorders>
              <w:top w:val="nil"/>
              <w:left w:val="single" w:sz="4" w:space="0" w:color="000000"/>
              <w:bottom w:val="single" w:sz="4" w:space="0" w:color="000000"/>
              <w:right w:val="nil"/>
            </w:tcBorders>
            <w:hideMark/>
          </w:tcPr>
          <w:p w14:paraId="1445F028" w14:textId="77777777" w:rsidR="00BB22BE" w:rsidRDefault="00BB22BE" w:rsidP="00BB22BE">
            <w:pPr>
              <w:pStyle w:val="TAL"/>
              <w:snapToGrid w:val="0"/>
              <w:rPr>
                <w:szCs w:val="18"/>
              </w:rPr>
            </w:pPr>
            <w:r>
              <w:rPr>
                <w:b/>
              </w:rPr>
              <w:t>then {</w:t>
            </w:r>
            <w:r>
              <w:br/>
            </w:r>
            <w:r>
              <w:tab/>
              <w:t xml:space="preserve">the IUT </w:t>
            </w:r>
            <w:r>
              <w:rPr>
                <w:b/>
              </w:rPr>
              <w:t>sends</w:t>
            </w:r>
            <w:r>
              <w:t xml:space="preserve"> a valid Response </w:t>
            </w:r>
            <w:r>
              <w:rPr>
                <w:b/>
              </w:rPr>
              <w:t>containing</w:t>
            </w:r>
            <w:r>
              <w:t xml:space="preserve"> </w:t>
            </w:r>
          </w:p>
          <w:p w14:paraId="1445F029" w14:textId="77777777" w:rsidR="00BB22BE" w:rsidRDefault="00BB22BE" w:rsidP="00BB22BE">
            <w:pPr>
              <w:pStyle w:val="TAL"/>
              <w:snapToGrid w:val="0"/>
              <w:rPr>
                <w:b/>
                <w:szCs w:val="18"/>
              </w:rPr>
            </w:pPr>
            <w:r>
              <w:rPr>
                <w:szCs w:val="18"/>
              </w:rPr>
              <w:tab/>
            </w:r>
            <w:r>
              <w:rPr>
                <w:szCs w:val="18"/>
              </w:rPr>
              <w:tab/>
              <w:t xml:space="preserve">Response Status Code </w:t>
            </w:r>
            <w:r>
              <w:rPr>
                <w:b/>
                <w:szCs w:val="18"/>
              </w:rPr>
              <w:t>set to</w:t>
            </w:r>
            <w:r>
              <w:rPr>
                <w:szCs w:val="18"/>
              </w:rPr>
              <w:t xml:space="preserve"> 2000 (OK) </w:t>
            </w:r>
            <w:r>
              <w:rPr>
                <w:b/>
                <w:szCs w:val="18"/>
              </w:rPr>
              <w:t>and</w:t>
            </w:r>
          </w:p>
          <w:p w14:paraId="1445F02A" w14:textId="77777777" w:rsidR="00BB22BE" w:rsidRDefault="00BB22BE" w:rsidP="00BB22BE">
            <w:pPr>
              <w:pStyle w:val="TAL"/>
              <w:snapToGrid w:val="0"/>
              <w:rPr>
                <w:b/>
                <w:bCs/>
                <w:szCs w:val="18"/>
              </w:rPr>
            </w:pPr>
            <w:r>
              <w:rPr>
                <w:b/>
                <w:szCs w:val="18"/>
              </w:rPr>
              <w:tab/>
            </w:r>
            <w:r>
              <w:rPr>
                <w:b/>
                <w:szCs w:val="18"/>
              </w:rPr>
              <w:tab/>
            </w:r>
            <w:r>
              <w:rPr>
                <w:szCs w:val="18"/>
              </w:rPr>
              <w:t xml:space="preserve">Content </w:t>
            </w:r>
            <w:r>
              <w:rPr>
                <w:b/>
                <w:bCs/>
                <w:szCs w:val="18"/>
              </w:rPr>
              <w:t>containing</w:t>
            </w:r>
          </w:p>
          <w:p w14:paraId="1445F02B" w14:textId="77777777" w:rsidR="00BB22BE" w:rsidRDefault="00BB22BE" w:rsidP="00BB22BE">
            <w:pPr>
              <w:pStyle w:val="TAL"/>
              <w:snapToGrid w:val="0"/>
              <w:rPr>
                <w:b/>
                <w:bCs/>
                <w:szCs w:val="18"/>
              </w:rPr>
            </w:pPr>
            <w:r>
              <w:rPr>
                <w:i/>
              </w:rPr>
              <w:tab/>
            </w:r>
            <w:r>
              <w:rPr>
                <w:i/>
              </w:rPr>
              <w:tab/>
            </w:r>
            <w:r>
              <w:rPr>
                <w:i/>
              </w:rPr>
              <w:tab/>
            </w:r>
            <w:r>
              <w:t>CHILD_RESOURCE_TYPE</w:t>
            </w:r>
            <w:r>
              <w:rPr>
                <w:i/>
              </w:rPr>
              <w:t xml:space="preserve"> </w:t>
            </w:r>
            <w:r>
              <w:t>resource representation</w:t>
            </w:r>
          </w:p>
          <w:p w14:paraId="1445F02C" w14:textId="77777777" w:rsidR="00BB22BE" w:rsidRDefault="00BB22BE" w:rsidP="00BB22BE">
            <w:pPr>
              <w:pStyle w:val="TAL"/>
              <w:snapToGrid w:val="0"/>
              <w:rPr>
                <w:lang w:eastAsia="ko-KR"/>
              </w:rPr>
            </w:pPr>
            <w:r>
              <w:rPr>
                <w:b/>
                <w:color w:val="000000"/>
              </w:rPr>
              <w:t>}</w:t>
            </w:r>
          </w:p>
        </w:tc>
        <w:tc>
          <w:tcPr>
            <w:tcW w:w="1447" w:type="dxa"/>
            <w:tcBorders>
              <w:top w:val="nil"/>
              <w:left w:val="single" w:sz="4" w:space="0" w:color="000000"/>
              <w:bottom w:val="single" w:sz="4" w:space="0" w:color="000000"/>
              <w:right w:val="single" w:sz="4" w:space="0" w:color="000000"/>
            </w:tcBorders>
            <w:vAlign w:val="center"/>
            <w:hideMark/>
          </w:tcPr>
          <w:p w14:paraId="1445F02D" w14:textId="77777777" w:rsidR="00BB22BE" w:rsidRDefault="00BB22BE" w:rsidP="00BB22BE">
            <w:pPr>
              <w:pStyle w:val="TAL"/>
              <w:snapToGrid w:val="0"/>
              <w:jc w:val="center"/>
            </w:pPr>
            <w:r>
              <w:rPr>
                <w:lang w:eastAsia="ko-KR"/>
              </w:rPr>
              <w:t xml:space="preserve">IUT </w:t>
            </w:r>
            <w:r>
              <w:rPr>
                <w:rFonts w:ascii="Wingdings" w:hAnsi="Wingdings" w:cs="Wingdings"/>
                <w:lang w:eastAsia="ko-KR"/>
              </w:rPr>
              <w:t></w:t>
            </w:r>
            <w:r>
              <w:rPr>
                <w:lang w:eastAsia="ko-KR"/>
              </w:rPr>
              <w:t xml:space="preserve"> AE</w:t>
            </w:r>
          </w:p>
        </w:tc>
      </w:tr>
    </w:tbl>
    <w:p w14:paraId="1445F02F" w14:textId="77777777" w:rsidR="00C47205" w:rsidRDefault="00C47205" w:rsidP="00C47205"/>
    <w:tbl>
      <w:tblPr>
        <w:tblW w:w="96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46"/>
        <w:gridCol w:w="2914"/>
        <w:gridCol w:w="2915"/>
      </w:tblGrid>
      <w:tr w:rsidR="00243455" w14:paraId="1445F033" w14:textId="77777777" w:rsidTr="00E42F60">
        <w:trPr>
          <w:trHeight w:val="25"/>
          <w:jc w:val="center"/>
        </w:trPr>
        <w:tc>
          <w:tcPr>
            <w:tcW w:w="3846" w:type="dxa"/>
            <w:tcBorders>
              <w:top w:val="single" w:sz="4" w:space="0" w:color="auto"/>
              <w:left w:val="single" w:sz="4" w:space="0" w:color="auto"/>
              <w:bottom w:val="single" w:sz="4" w:space="0" w:color="auto"/>
              <w:right w:val="single" w:sz="4" w:space="0" w:color="auto"/>
            </w:tcBorders>
            <w:hideMark/>
          </w:tcPr>
          <w:p w14:paraId="1445F030" w14:textId="77777777" w:rsidR="00243455" w:rsidRDefault="00243455" w:rsidP="00243455">
            <w:pPr>
              <w:spacing w:after="0"/>
              <w:jc w:val="center"/>
              <w:rPr>
                <w:rFonts w:ascii="Arial" w:hAnsi="Arial" w:cs="Arial"/>
                <w:b/>
                <w:sz w:val="18"/>
                <w:szCs w:val="18"/>
              </w:rPr>
            </w:pPr>
            <w:r>
              <w:rPr>
                <w:rFonts w:ascii="Arial" w:hAnsi="Arial" w:cs="Arial"/>
                <w:b/>
                <w:sz w:val="18"/>
                <w:szCs w:val="18"/>
              </w:rPr>
              <w:t>TP Id</w:t>
            </w:r>
          </w:p>
        </w:tc>
        <w:tc>
          <w:tcPr>
            <w:tcW w:w="2914" w:type="dxa"/>
            <w:tcBorders>
              <w:top w:val="single" w:sz="4" w:space="0" w:color="auto"/>
              <w:left w:val="single" w:sz="4" w:space="0" w:color="auto"/>
              <w:bottom w:val="single" w:sz="4" w:space="0" w:color="auto"/>
              <w:right w:val="single" w:sz="4" w:space="0" w:color="auto"/>
            </w:tcBorders>
          </w:tcPr>
          <w:p w14:paraId="1445F031" w14:textId="77777777" w:rsidR="00243455" w:rsidRDefault="00243455" w:rsidP="00243455">
            <w:pPr>
              <w:spacing w:after="0"/>
              <w:jc w:val="center"/>
              <w:rPr>
                <w:rFonts w:ascii="Arial" w:hAnsi="Arial" w:cs="Arial"/>
                <w:b/>
                <w:sz w:val="18"/>
                <w:szCs w:val="18"/>
              </w:rPr>
            </w:pPr>
            <w:r>
              <w:rPr>
                <w:rFonts w:ascii="Arial" w:hAnsi="Arial" w:cs="Arial"/>
                <w:b/>
                <w:sz w:val="18"/>
                <w:szCs w:val="18"/>
              </w:rPr>
              <w:t>PARENT_RELEASE</w:t>
            </w:r>
          </w:p>
        </w:tc>
        <w:tc>
          <w:tcPr>
            <w:tcW w:w="2915" w:type="dxa"/>
            <w:tcBorders>
              <w:top w:val="single" w:sz="4" w:space="0" w:color="auto"/>
              <w:left w:val="single" w:sz="4" w:space="0" w:color="auto"/>
              <w:bottom w:val="single" w:sz="4" w:space="0" w:color="auto"/>
              <w:right w:val="single" w:sz="4" w:space="0" w:color="auto"/>
            </w:tcBorders>
            <w:hideMark/>
          </w:tcPr>
          <w:p w14:paraId="1445F032" w14:textId="77777777" w:rsidR="00243455" w:rsidRDefault="00243455" w:rsidP="00243455">
            <w:pPr>
              <w:spacing w:after="0"/>
              <w:jc w:val="center"/>
              <w:rPr>
                <w:rFonts w:ascii="Arial" w:hAnsi="Arial" w:cs="Arial"/>
                <w:b/>
                <w:sz w:val="18"/>
                <w:szCs w:val="18"/>
              </w:rPr>
            </w:pPr>
            <w:r>
              <w:rPr>
                <w:rFonts w:ascii="Arial" w:hAnsi="Arial" w:cs="Arial"/>
                <w:b/>
                <w:sz w:val="18"/>
                <w:szCs w:val="18"/>
              </w:rPr>
              <w:t>RESOURCE_TYPE</w:t>
            </w:r>
          </w:p>
        </w:tc>
      </w:tr>
      <w:tr w:rsidR="00243455" w14:paraId="1445F037" w14:textId="77777777" w:rsidTr="00E42F60">
        <w:trPr>
          <w:trHeight w:val="25"/>
          <w:jc w:val="center"/>
        </w:trPr>
        <w:tc>
          <w:tcPr>
            <w:tcW w:w="3846" w:type="dxa"/>
            <w:tcBorders>
              <w:top w:val="single" w:sz="4" w:space="0" w:color="auto"/>
              <w:left w:val="single" w:sz="4" w:space="0" w:color="auto"/>
              <w:bottom w:val="single" w:sz="4" w:space="0" w:color="auto"/>
              <w:right w:val="single" w:sz="4" w:space="0" w:color="auto"/>
            </w:tcBorders>
            <w:hideMark/>
          </w:tcPr>
          <w:p w14:paraId="1445F034" w14:textId="77777777" w:rsidR="00243455" w:rsidRDefault="00243455" w:rsidP="00243455">
            <w:pPr>
              <w:spacing w:after="0"/>
              <w:rPr>
                <w:rFonts w:ascii="Arial" w:hAnsi="Arial" w:cs="Arial"/>
                <w:sz w:val="18"/>
                <w:szCs w:val="18"/>
              </w:rPr>
            </w:pPr>
            <w:r>
              <w:rPr>
                <w:rFonts w:ascii="Arial" w:hAnsi="Arial" w:cs="Arial"/>
                <w:sz w:val="18"/>
                <w:szCs w:val="18"/>
              </w:rPr>
              <w:t>TP/oneM2M/CSE/DMR/RET/025_CNT</w:t>
            </w:r>
          </w:p>
        </w:tc>
        <w:tc>
          <w:tcPr>
            <w:tcW w:w="2914" w:type="dxa"/>
            <w:tcBorders>
              <w:top w:val="single" w:sz="4" w:space="0" w:color="auto"/>
              <w:left w:val="single" w:sz="4" w:space="0" w:color="auto"/>
              <w:bottom w:val="single" w:sz="4" w:space="0" w:color="auto"/>
              <w:right w:val="single" w:sz="4" w:space="0" w:color="auto"/>
            </w:tcBorders>
          </w:tcPr>
          <w:p w14:paraId="1445F035" w14:textId="77777777" w:rsidR="00243455" w:rsidRDefault="00243455" w:rsidP="00243455">
            <w:pPr>
              <w:pStyle w:val="TAL"/>
              <w:keepLines w:val="0"/>
              <w:rPr>
                <w:rFonts w:cs="Arial"/>
                <w:szCs w:val="18"/>
              </w:rPr>
            </w:pPr>
            <w:r>
              <w:rPr>
                <w:rFonts w:cs="Arial"/>
                <w:szCs w:val="18"/>
              </w:rPr>
              <w:t>Release 2</w:t>
            </w:r>
          </w:p>
        </w:tc>
        <w:tc>
          <w:tcPr>
            <w:tcW w:w="2915" w:type="dxa"/>
            <w:tcBorders>
              <w:top w:val="single" w:sz="4" w:space="0" w:color="auto"/>
              <w:left w:val="single" w:sz="4" w:space="0" w:color="auto"/>
              <w:bottom w:val="single" w:sz="4" w:space="0" w:color="auto"/>
              <w:right w:val="single" w:sz="4" w:space="0" w:color="auto"/>
            </w:tcBorders>
            <w:hideMark/>
          </w:tcPr>
          <w:p w14:paraId="1445F036" w14:textId="77777777" w:rsidR="00243455" w:rsidRDefault="00243455" w:rsidP="00243455">
            <w:pPr>
              <w:pStyle w:val="TAL"/>
              <w:keepLines w:val="0"/>
              <w:rPr>
                <w:rFonts w:cs="Arial"/>
                <w:szCs w:val="18"/>
              </w:rPr>
            </w:pPr>
            <w:r>
              <w:rPr>
                <w:rFonts w:cs="Arial"/>
                <w:szCs w:val="18"/>
              </w:rPr>
              <w:t>3 (container)</w:t>
            </w:r>
          </w:p>
        </w:tc>
      </w:tr>
      <w:tr w:rsidR="00243455" w14:paraId="1445F03B" w14:textId="77777777" w:rsidTr="00E42F60">
        <w:trPr>
          <w:trHeight w:val="25"/>
          <w:jc w:val="center"/>
        </w:trPr>
        <w:tc>
          <w:tcPr>
            <w:tcW w:w="3846" w:type="dxa"/>
            <w:tcBorders>
              <w:top w:val="single" w:sz="4" w:space="0" w:color="auto"/>
              <w:left w:val="single" w:sz="4" w:space="0" w:color="auto"/>
              <w:bottom w:val="single" w:sz="4" w:space="0" w:color="auto"/>
              <w:right w:val="single" w:sz="4" w:space="0" w:color="auto"/>
            </w:tcBorders>
            <w:hideMark/>
          </w:tcPr>
          <w:p w14:paraId="1445F038" w14:textId="77777777" w:rsidR="00243455" w:rsidRDefault="00243455" w:rsidP="00243455">
            <w:pPr>
              <w:spacing w:after="0"/>
              <w:rPr>
                <w:rFonts w:ascii="Arial" w:hAnsi="Arial" w:cs="Arial"/>
                <w:sz w:val="18"/>
                <w:szCs w:val="18"/>
              </w:rPr>
            </w:pPr>
            <w:r>
              <w:rPr>
                <w:rFonts w:ascii="Arial" w:hAnsi="Arial" w:cs="Arial"/>
                <w:sz w:val="18"/>
                <w:szCs w:val="18"/>
              </w:rPr>
              <w:t>TP/oneM2M/CSE/DMR/RET/025_GRP</w:t>
            </w:r>
          </w:p>
        </w:tc>
        <w:tc>
          <w:tcPr>
            <w:tcW w:w="2914" w:type="dxa"/>
            <w:tcBorders>
              <w:top w:val="single" w:sz="4" w:space="0" w:color="auto"/>
              <w:left w:val="single" w:sz="4" w:space="0" w:color="auto"/>
              <w:bottom w:val="single" w:sz="4" w:space="0" w:color="auto"/>
              <w:right w:val="single" w:sz="4" w:space="0" w:color="auto"/>
            </w:tcBorders>
          </w:tcPr>
          <w:p w14:paraId="1445F039" w14:textId="77777777" w:rsidR="00243455" w:rsidRDefault="00243455" w:rsidP="00243455">
            <w:pPr>
              <w:pStyle w:val="TAL"/>
              <w:keepLines w:val="0"/>
              <w:rPr>
                <w:rFonts w:cs="Arial"/>
                <w:szCs w:val="18"/>
              </w:rPr>
            </w:pPr>
            <w:r>
              <w:rPr>
                <w:rFonts w:cs="Arial"/>
                <w:szCs w:val="18"/>
              </w:rPr>
              <w:t>Release 2</w:t>
            </w:r>
          </w:p>
        </w:tc>
        <w:tc>
          <w:tcPr>
            <w:tcW w:w="2915" w:type="dxa"/>
            <w:tcBorders>
              <w:top w:val="single" w:sz="4" w:space="0" w:color="auto"/>
              <w:left w:val="single" w:sz="4" w:space="0" w:color="auto"/>
              <w:bottom w:val="single" w:sz="4" w:space="0" w:color="auto"/>
              <w:right w:val="single" w:sz="4" w:space="0" w:color="auto"/>
            </w:tcBorders>
            <w:hideMark/>
          </w:tcPr>
          <w:p w14:paraId="1445F03A" w14:textId="77777777" w:rsidR="00243455" w:rsidRDefault="00243455" w:rsidP="00243455">
            <w:pPr>
              <w:pStyle w:val="TAL"/>
              <w:keepLines w:val="0"/>
              <w:rPr>
                <w:rFonts w:cs="Arial"/>
                <w:szCs w:val="18"/>
              </w:rPr>
            </w:pPr>
            <w:r>
              <w:rPr>
                <w:rFonts w:cs="Arial"/>
                <w:szCs w:val="18"/>
              </w:rPr>
              <w:t>9 (group)</w:t>
            </w:r>
          </w:p>
        </w:tc>
      </w:tr>
      <w:tr w:rsidR="00243455" w14:paraId="1445F03F" w14:textId="77777777" w:rsidTr="00E42F60">
        <w:trPr>
          <w:trHeight w:val="25"/>
          <w:jc w:val="center"/>
        </w:trPr>
        <w:tc>
          <w:tcPr>
            <w:tcW w:w="3846" w:type="dxa"/>
            <w:tcBorders>
              <w:top w:val="single" w:sz="4" w:space="0" w:color="auto"/>
              <w:left w:val="single" w:sz="4" w:space="0" w:color="auto"/>
              <w:bottom w:val="single" w:sz="4" w:space="0" w:color="auto"/>
              <w:right w:val="single" w:sz="4" w:space="0" w:color="auto"/>
            </w:tcBorders>
            <w:hideMark/>
          </w:tcPr>
          <w:p w14:paraId="1445F03C" w14:textId="77777777" w:rsidR="00243455" w:rsidRDefault="00243455" w:rsidP="00243455">
            <w:pPr>
              <w:spacing w:after="0"/>
              <w:rPr>
                <w:rFonts w:ascii="Arial" w:hAnsi="Arial" w:cs="Arial"/>
                <w:sz w:val="18"/>
                <w:szCs w:val="18"/>
              </w:rPr>
            </w:pPr>
            <w:r>
              <w:rPr>
                <w:rFonts w:ascii="Arial" w:hAnsi="Arial" w:cs="Arial"/>
                <w:sz w:val="18"/>
                <w:szCs w:val="18"/>
              </w:rPr>
              <w:t>TP/oneM2M/CSE/DMR/RET/025_ACP</w:t>
            </w:r>
          </w:p>
        </w:tc>
        <w:tc>
          <w:tcPr>
            <w:tcW w:w="2914" w:type="dxa"/>
            <w:tcBorders>
              <w:top w:val="single" w:sz="4" w:space="0" w:color="auto"/>
              <w:left w:val="single" w:sz="4" w:space="0" w:color="auto"/>
              <w:bottom w:val="single" w:sz="4" w:space="0" w:color="auto"/>
              <w:right w:val="single" w:sz="4" w:space="0" w:color="auto"/>
            </w:tcBorders>
          </w:tcPr>
          <w:p w14:paraId="1445F03D" w14:textId="77777777" w:rsidR="00243455" w:rsidRDefault="00243455" w:rsidP="00243455">
            <w:pPr>
              <w:pStyle w:val="TAL"/>
              <w:keepLines w:val="0"/>
              <w:rPr>
                <w:rFonts w:cs="Arial"/>
                <w:szCs w:val="18"/>
              </w:rPr>
            </w:pPr>
            <w:r>
              <w:rPr>
                <w:rFonts w:cs="Arial"/>
                <w:szCs w:val="18"/>
              </w:rPr>
              <w:t>Release 2</w:t>
            </w:r>
          </w:p>
        </w:tc>
        <w:tc>
          <w:tcPr>
            <w:tcW w:w="2915" w:type="dxa"/>
            <w:tcBorders>
              <w:top w:val="single" w:sz="4" w:space="0" w:color="auto"/>
              <w:left w:val="single" w:sz="4" w:space="0" w:color="auto"/>
              <w:bottom w:val="single" w:sz="4" w:space="0" w:color="auto"/>
              <w:right w:val="single" w:sz="4" w:space="0" w:color="auto"/>
            </w:tcBorders>
            <w:hideMark/>
          </w:tcPr>
          <w:p w14:paraId="1445F03E" w14:textId="77777777" w:rsidR="00243455" w:rsidRDefault="00243455" w:rsidP="00243455">
            <w:pPr>
              <w:pStyle w:val="TAL"/>
              <w:keepLines w:val="0"/>
              <w:rPr>
                <w:rFonts w:cs="Arial"/>
                <w:szCs w:val="18"/>
              </w:rPr>
            </w:pPr>
            <w:r>
              <w:rPr>
                <w:rFonts w:cs="Arial"/>
                <w:szCs w:val="18"/>
              </w:rPr>
              <w:t>1 (accessControlPolicy)</w:t>
            </w:r>
          </w:p>
        </w:tc>
      </w:tr>
      <w:tr w:rsidR="00243455" w14:paraId="1445F043" w14:textId="77777777" w:rsidTr="00E42F60">
        <w:trPr>
          <w:trHeight w:val="25"/>
          <w:jc w:val="center"/>
        </w:trPr>
        <w:tc>
          <w:tcPr>
            <w:tcW w:w="3846" w:type="dxa"/>
            <w:tcBorders>
              <w:top w:val="single" w:sz="4" w:space="0" w:color="auto"/>
              <w:left w:val="single" w:sz="4" w:space="0" w:color="auto"/>
              <w:bottom w:val="single" w:sz="4" w:space="0" w:color="auto"/>
              <w:right w:val="single" w:sz="4" w:space="0" w:color="auto"/>
            </w:tcBorders>
            <w:hideMark/>
          </w:tcPr>
          <w:p w14:paraId="1445F040" w14:textId="77777777" w:rsidR="00243455" w:rsidRDefault="00243455" w:rsidP="00243455">
            <w:pPr>
              <w:spacing w:after="0"/>
              <w:rPr>
                <w:rFonts w:ascii="Arial" w:hAnsi="Arial" w:cs="Arial"/>
                <w:sz w:val="18"/>
                <w:szCs w:val="18"/>
              </w:rPr>
            </w:pPr>
            <w:r>
              <w:rPr>
                <w:rFonts w:ascii="Arial" w:hAnsi="Arial" w:cs="Arial"/>
                <w:sz w:val="18"/>
                <w:szCs w:val="18"/>
              </w:rPr>
              <w:t>TP/oneM2M/CSE/DMR/RET/025_SCH</w:t>
            </w:r>
          </w:p>
        </w:tc>
        <w:tc>
          <w:tcPr>
            <w:tcW w:w="2914" w:type="dxa"/>
            <w:tcBorders>
              <w:top w:val="single" w:sz="4" w:space="0" w:color="auto"/>
              <w:left w:val="single" w:sz="4" w:space="0" w:color="auto"/>
              <w:bottom w:val="single" w:sz="4" w:space="0" w:color="auto"/>
              <w:right w:val="single" w:sz="4" w:space="0" w:color="auto"/>
            </w:tcBorders>
          </w:tcPr>
          <w:p w14:paraId="1445F041" w14:textId="77777777" w:rsidR="00243455" w:rsidRDefault="00243455" w:rsidP="00243455">
            <w:pPr>
              <w:pStyle w:val="TAL"/>
              <w:keepLines w:val="0"/>
              <w:rPr>
                <w:rFonts w:cs="Arial"/>
                <w:szCs w:val="18"/>
              </w:rPr>
            </w:pPr>
            <w:r>
              <w:rPr>
                <w:rFonts w:cs="Arial"/>
                <w:szCs w:val="18"/>
              </w:rPr>
              <w:t>Release 2</w:t>
            </w:r>
          </w:p>
        </w:tc>
        <w:tc>
          <w:tcPr>
            <w:tcW w:w="2915" w:type="dxa"/>
            <w:tcBorders>
              <w:top w:val="single" w:sz="4" w:space="0" w:color="auto"/>
              <w:left w:val="single" w:sz="4" w:space="0" w:color="auto"/>
              <w:bottom w:val="single" w:sz="4" w:space="0" w:color="auto"/>
              <w:right w:val="single" w:sz="4" w:space="0" w:color="auto"/>
            </w:tcBorders>
            <w:hideMark/>
          </w:tcPr>
          <w:p w14:paraId="1445F042" w14:textId="77777777" w:rsidR="00243455" w:rsidRDefault="00243455" w:rsidP="00243455">
            <w:pPr>
              <w:pStyle w:val="TAL"/>
              <w:keepLines w:val="0"/>
              <w:rPr>
                <w:rFonts w:cs="Arial"/>
                <w:szCs w:val="18"/>
              </w:rPr>
            </w:pPr>
            <w:r>
              <w:rPr>
                <w:rFonts w:cs="Arial"/>
                <w:szCs w:val="18"/>
              </w:rPr>
              <w:t>18 (schedule)</w:t>
            </w:r>
          </w:p>
        </w:tc>
      </w:tr>
      <w:tr w:rsidR="00243455" w14:paraId="1445F047" w14:textId="77777777" w:rsidTr="00E42F60">
        <w:trPr>
          <w:trHeight w:val="25"/>
          <w:jc w:val="center"/>
        </w:trPr>
        <w:tc>
          <w:tcPr>
            <w:tcW w:w="3846" w:type="dxa"/>
            <w:tcBorders>
              <w:top w:val="single" w:sz="4" w:space="0" w:color="auto"/>
              <w:left w:val="single" w:sz="4" w:space="0" w:color="auto"/>
              <w:bottom w:val="single" w:sz="4" w:space="0" w:color="auto"/>
              <w:right w:val="single" w:sz="4" w:space="0" w:color="auto"/>
            </w:tcBorders>
            <w:hideMark/>
          </w:tcPr>
          <w:p w14:paraId="1445F044" w14:textId="77777777" w:rsidR="00243455" w:rsidRDefault="00243455" w:rsidP="00243455">
            <w:pPr>
              <w:spacing w:after="0"/>
              <w:rPr>
                <w:rFonts w:ascii="Arial" w:hAnsi="Arial" w:cs="Arial"/>
                <w:sz w:val="18"/>
                <w:szCs w:val="18"/>
              </w:rPr>
            </w:pPr>
            <w:r>
              <w:rPr>
                <w:rFonts w:ascii="Arial" w:hAnsi="Arial" w:cs="Arial"/>
                <w:sz w:val="18"/>
                <w:szCs w:val="18"/>
              </w:rPr>
              <w:t>TP/oneM2M/CSE/DMR/RET/025_SUB</w:t>
            </w:r>
          </w:p>
        </w:tc>
        <w:tc>
          <w:tcPr>
            <w:tcW w:w="2914" w:type="dxa"/>
            <w:tcBorders>
              <w:top w:val="single" w:sz="4" w:space="0" w:color="auto"/>
              <w:left w:val="single" w:sz="4" w:space="0" w:color="auto"/>
              <w:bottom w:val="single" w:sz="4" w:space="0" w:color="auto"/>
              <w:right w:val="single" w:sz="4" w:space="0" w:color="auto"/>
            </w:tcBorders>
          </w:tcPr>
          <w:p w14:paraId="1445F045" w14:textId="77777777" w:rsidR="00243455" w:rsidRDefault="00243455" w:rsidP="00243455">
            <w:pPr>
              <w:pStyle w:val="TAL"/>
              <w:keepLines w:val="0"/>
              <w:rPr>
                <w:rFonts w:cs="Arial"/>
                <w:szCs w:val="18"/>
              </w:rPr>
            </w:pPr>
            <w:r>
              <w:rPr>
                <w:rFonts w:cs="Arial"/>
                <w:szCs w:val="18"/>
              </w:rPr>
              <w:t>Release 2</w:t>
            </w:r>
          </w:p>
        </w:tc>
        <w:tc>
          <w:tcPr>
            <w:tcW w:w="2915" w:type="dxa"/>
            <w:tcBorders>
              <w:top w:val="single" w:sz="4" w:space="0" w:color="auto"/>
              <w:left w:val="single" w:sz="4" w:space="0" w:color="auto"/>
              <w:bottom w:val="single" w:sz="4" w:space="0" w:color="auto"/>
              <w:right w:val="single" w:sz="4" w:space="0" w:color="auto"/>
            </w:tcBorders>
            <w:hideMark/>
          </w:tcPr>
          <w:p w14:paraId="1445F046" w14:textId="77777777" w:rsidR="00243455" w:rsidRDefault="00243455" w:rsidP="00243455">
            <w:pPr>
              <w:pStyle w:val="TAL"/>
              <w:keepLines w:val="0"/>
              <w:rPr>
                <w:rFonts w:cs="Arial"/>
                <w:szCs w:val="18"/>
              </w:rPr>
            </w:pPr>
            <w:r>
              <w:rPr>
                <w:rFonts w:cs="Arial"/>
                <w:szCs w:val="18"/>
              </w:rPr>
              <w:t>23 (subscription)</w:t>
            </w:r>
          </w:p>
        </w:tc>
      </w:tr>
      <w:tr w:rsidR="00243455" w14:paraId="1445F04B" w14:textId="77777777" w:rsidTr="00E42F60">
        <w:trPr>
          <w:trHeight w:val="25"/>
          <w:jc w:val="center"/>
        </w:trPr>
        <w:tc>
          <w:tcPr>
            <w:tcW w:w="3846" w:type="dxa"/>
            <w:tcBorders>
              <w:top w:val="single" w:sz="4" w:space="0" w:color="auto"/>
              <w:left w:val="single" w:sz="4" w:space="0" w:color="auto"/>
              <w:bottom w:val="single" w:sz="4" w:space="0" w:color="auto"/>
              <w:right w:val="single" w:sz="4" w:space="0" w:color="auto"/>
            </w:tcBorders>
          </w:tcPr>
          <w:p w14:paraId="1445F048" w14:textId="77777777" w:rsidR="00243455" w:rsidRDefault="00243455" w:rsidP="00243455">
            <w:pPr>
              <w:spacing w:after="0"/>
              <w:rPr>
                <w:rFonts w:ascii="Arial" w:hAnsi="Arial" w:cs="Arial"/>
                <w:sz w:val="18"/>
                <w:szCs w:val="18"/>
              </w:rPr>
            </w:pPr>
            <w:r>
              <w:rPr>
                <w:rFonts w:ascii="Arial" w:hAnsi="Arial" w:cs="Arial"/>
                <w:sz w:val="18"/>
                <w:szCs w:val="18"/>
              </w:rPr>
              <w:t>TP/oneM2M/CSE/DMR/RET/025_TS</w:t>
            </w:r>
          </w:p>
        </w:tc>
        <w:tc>
          <w:tcPr>
            <w:tcW w:w="2914" w:type="dxa"/>
            <w:tcBorders>
              <w:top w:val="single" w:sz="4" w:space="0" w:color="auto"/>
              <w:left w:val="single" w:sz="4" w:space="0" w:color="auto"/>
              <w:bottom w:val="single" w:sz="4" w:space="0" w:color="auto"/>
              <w:right w:val="single" w:sz="4" w:space="0" w:color="auto"/>
            </w:tcBorders>
          </w:tcPr>
          <w:p w14:paraId="1445F049" w14:textId="77777777" w:rsidR="00243455" w:rsidRDefault="00243455" w:rsidP="00243455">
            <w:pPr>
              <w:pStyle w:val="TAL"/>
              <w:keepLines w:val="0"/>
              <w:rPr>
                <w:rFonts w:cs="Arial"/>
                <w:szCs w:val="18"/>
              </w:rPr>
            </w:pPr>
            <w:r>
              <w:rPr>
                <w:rFonts w:cs="Arial"/>
                <w:szCs w:val="18"/>
              </w:rPr>
              <w:t>Release 2</w:t>
            </w:r>
          </w:p>
        </w:tc>
        <w:tc>
          <w:tcPr>
            <w:tcW w:w="2915" w:type="dxa"/>
            <w:tcBorders>
              <w:top w:val="single" w:sz="4" w:space="0" w:color="auto"/>
              <w:left w:val="single" w:sz="4" w:space="0" w:color="auto"/>
              <w:bottom w:val="single" w:sz="4" w:space="0" w:color="auto"/>
              <w:right w:val="single" w:sz="4" w:space="0" w:color="auto"/>
            </w:tcBorders>
          </w:tcPr>
          <w:p w14:paraId="1445F04A" w14:textId="77777777" w:rsidR="00243455" w:rsidRDefault="00243455" w:rsidP="00243455">
            <w:pPr>
              <w:pStyle w:val="TAL"/>
              <w:keepLines w:val="0"/>
              <w:rPr>
                <w:rFonts w:cs="Arial"/>
                <w:szCs w:val="18"/>
              </w:rPr>
            </w:pPr>
            <w:r>
              <w:rPr>
                <w:rFonts w:cs="Arial"/>
                <w:szCs w:val="18"/>
              </w:rPr>
              <w:t>29 (timeSeries)</w:t>
            </w:r>
          </w:p>
        </w:tc>
      </w:tr>
      <w:tr w:rsidR="00243455" w14:paraId="1445F04F" w14:textId="77777777" w:rsidTr="00243455">
        <w:trPr>
          <w:trHeight w:val="25"/>
          <w:jc w:val="center"/>
        </w:trPr>
        <w:tc>
          <w:tcPr>
            <w:tcW w:w="3846" w:type="dxa"/>
            <w:tcBorders>
              <w:top w:val="single" w:sz="4" w:space="0" w:color="auto"/>
              <w:left w:val="single" w:sz="4" w:space="0" w:color="auto"/>
              <w:bottom w:val="single" w:sz="4" w:space="0" w:color="auto"/>
              <w:right w:val="single" w:sz="4" w:space="0" w:color="auto"/>
            </w:tcBorders>
          </w:tcPr>
          <w:p w14:paraId="1445F04C" w14:textId="77777777" w:rsidR="00243455" w:rsidRPr="00243455" w:rsidRDefault="00243455" w:rsidP="00243455">
            <w:pPr>
              <w:spacing w:after="0"/>
              <w:rPr>
                <w:rFonts w:ascii="Arial" w:hAnsi="Arial" w:cs="Arial"/>
                <w:sz w:val="18"/>
                <w:szCs w:val="18"/>
              </w:rPr>
            </w:pPr>
            <w:r>
              <w:rPr>
                <w:rFonts w:ascii="Arial" w:hAnsi="Arial" w:cs="Arial"/>
                <w:sz w:val="18"/>
                <w:szCs w:val="18"/>
              </w:rPr>
              <w:t>TP/oneM2M/CSE/DMR/RET/025_PCH</w:t>
            </w:r>
          </w:p>
        </w:tc>
        <w:tc>
          <w:tcPr>
            <w:tcW w:w="2914" w:type="dxa"/>
            <w:tcBorders>
              <w:top w:val="single" w:sz="4" w:space="0" w:color="auto"/>
              <w:left w:val="single" w:sz="4" w:space="0" w:color="auto"/>
              <w:bottom w:val="single" w:sz="4" w:space="0" w:color="auto"/>
              <w:right w:val="single" w:sz="4" w:space="0" w:color="auto"/>
            </w:tcBorders>
          </w:tcPr>
          <w:p w14:paraId="1445F04D" w14:textId="77777777" w:rsidR="00243455" w:rsidRDefault="00243455" w:rsidP="00243455">
            <w:pPr>
              <w:pStyle w:val="TAL"/>
              <w:keepLines w:val="0"/>
              <w:rPr>
                <w:rFonts w:cs="Arial"/>
                <w:szCs w:val="18"/>
              </w:rPr>
            </w:pPr>
            <w:r>
              <w:rPr>
                <w:rFonts w:cs="Arial"/>
                <w:szCs w:val="18"/>
              </w:rPr>
              <w:t>Release 3</w:t>
            </w:r>
          </w:p>
        </w:tc>
        <w:tc>
          <w:tcPr>
            <w:tcW w:w="2915" w:type="dxa"/>
            <w:tcBorders>
              <w:top w:val="single" w:sz="4" w:space="0" w:color="auto"/>
              <w:left w:val="single" w:sz="4" w:space="0" w:color="auto"/>
              <w:bottom w:val="single" w:sz="4" w:space="0" w:color="auto"/>
              <w:right w:val="single" w:sz="4" w:space="0" w:color="auto"/>
            </w:tcBorders>
          </w:tcPr>
          <w:p w14:paraId="1445F04E" w14:textId="77777777" w:rsidR="00243455" w:rsidRPr="00243455" w:rsidRDefault="00243455" w:rsidP="00E42F60">
            <w:pPr>
              <w:overflowPunct/>
              <w:autoSpaceDE/>
              <w:autoSpaceDN/>
              <w:adjustRightInd/>
              <w:spacing w:after="0"/>
              <w:textAlignment w:val="auto"/>
              <w:rPr>
                <w:rFonts w:cs="Arial"/>
                <w:szCs w:val="18"/>
              </w:rPr>
            </w:pPr>
            <w:r>
              <w:rPr>
                <w:rFonts w:ascii="Arial" w:hAnsi="Arial" w:cs="Arial"/>
                <w:sz w:val="18"/>
                <w:szCs w:val="18"/>
              </w:rPr>
              <w:t>15 (pollingChannel)</w:t>
            </w:r>
          </w:p>
        </w:tc>
      </w:tr>
    </w:tbl>
    <w:p w14:paraId="1445F050" w14:textId="77777777" w:rsidR="0014770C" w:rsidRDefault="0014770C" w:rsidP="00952B48">
      <w:pPr>
        <w:spacing w:after="0"/>
        <w:rPr>
          <w:lang w:eastAsia="zh-CN"/>
        </w:rPr>
      </w:pPr>
    </w:p>
    <w:p w14:paraId="1445F051" w14:textId="77777777" w:rsidR="00952B48" w:rsidRDefault="0014770C" w:rsidP="00952B48">
      <w:pPr>
        <w:spacing w:after="0"/>
        <w:rPr>
          <w:lang w:eastAsia="zh-CN"/>
        </w:rPr>
      </w:pPr>
      <w:r>
        <w:rPr>
          <w:lang w:eastAsia="zh-CN"/>
        </w:rPr>
        <w:br w:type="page"/>
      </w:r>
    </w:p>
    <w:p w14:paraId="1445F052" w14:textId="77777777" w:rsidR="00C47205" w:rsidRPr="004B51AD" w:rsidRDefault="00423F65" w:rsidP="00423F65">
      <w:pPr>
        <w:pStyle w:val="Ttulo5"/>
        <w:rPr>
          <w:rFonts w:eastAsia="Times New Roman"/>
        </w:rPr>
      </w:pPr>
      <w:bookmarkStart w:id="2706" w:name="_Toc530066788"/>
      <w:bookmarkStart w:id="2707" w:name="_Toc530067637"/>
      <w:bookmarkStart w:id="2708" w:name="_Toc530069876"/>
      <w:bookmarkStart w:id="2709" w:name="_Toc530146689"/>
      <w:r w:rsidRPr="004B51AD">
        <w:rPr>
          <w:rFonts w:eastAsia="Times New Roman"/>
        </w:rPr>
        <w:t>7.2.</w:t>
      </w:r>
      <w:r w:rsidR="007D0DBB" w:rsidRPr="00357B8F">
        <w:rPr>
          <w:rFonts w:eastAsia="Times New Roman"/>
        </w:rPr>
        <w:t>2</w:t>
      </w:r>
      <w:r w:rsidRPr="004B51AD">
        <w:rPr>
          <w:rFonts w:eastAsia="Times New Roman"/>
        </w:rPr>
        <w:t>.</w:t>
      </w:r>
      <w:r w:rsidR="007D0DBB">
        <w:rPr>
          <w:rFonts w:eastAsia="Times New Roman"/>
        </w:rPr>
        <w:t>3</w:t>
      </w:r>
      <w:r w:rsidR="00876303" w:rsidRPr="008B0C34">
        <w:rPr>
          <w:rFonts w:eastAsia="Times New Roman"/>
        </w:rPr>
        <w:t>.2</w:t>
      </w:r>
      <w:r w:rsidRPr="004B51AD">
        <w:rPr>
          <w:rFonts w:eastAsia="Times New Roman"/>
        </w:rPr>
        <w:tab/>
      </w:r>
      <w:r w:rsidR="0014770C" w:rsidRPr="004B51AD">
        <w:rPr>
          <w:rFonts w:eastAsia="Times New Roman"/>
        </w:rPr>
        <w:t>UP</w:t>
      </w:r>
      <w:r w:rsidR="00C47205" w:rsidRPr="004B51AD">
        <w:rPr>
          <w:rFonts w:eastAsia="Times New Roman"/>
        </w:rPr>
        <w:t>D</w:t>
      </w:r>
      <w:r w:rsidR="00E42ED1" w:rsidRPr="004B51AD">
        <w:rPr>
          <w:rFonts w:eastAsia="Times New Roman"/>
        </w:rPr>
        <w:t>ATE</w:t>
      </w:r>
      <w:r w:rsidR="00952B48" w:rsidRPr="004B51AD">
        <w:rPr>
          <w:rFonts w:eastAsia="Times New Roman"/>
        </w:rPr>
        <w:t xml:space="preserve"> Operation</w:t>
      </w:r>
      <w:bookmarkEnd w:id="2706"/>
      <w:bookmarkEnd w:id="2707"/>
      <w:bookmarkEnd w:id="2708"/>
      <w:bookmarkEnd w:id="2709"/>
    </w:p>
    <w:p w14:paraId="1445F053" w14:textId="77777777" w:rsidR="00FF60DA" w:rsidRPr="004B51AD" w:rsidRDefault="00FF60DA" w:rsidP="004B51AD">
      <w:pPr>
        <w:pStyle w:val="H6"/>
        <w:rPr>
          <w:rFonts w:eastAsia="Times New Roman"/>
        </w:rPr>
      </w:pPr>
      <w:r w:rsidRPr="004B51AD">
        <w:rPr>
          <w:rFonts w:eastAsia="Times New Roman"/>
        </w:rPr>
        <w:t>TP/oneM2M/CSE/DMR/UPD/001</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FF60DA" w:rsidRPr="00C700CC" w14:paraId="1445F056" w14:textId="77777777" w:rsidTr="00FF60DA">
        <w:trPr>
          <w:jc w:val="center"/>
        </w:trPr>
        <w:tc>
          <w:tcPr>
            <w:tcW w:w="1863" w:type="dxa"/>
            <w:gridSpan w:val="2"/>
            <w:tcBorders>
              <w:top w:val="single" w:sz="4" w:space="0" w:color="000000"/>
              <w:left w:val="single" w:sz="4" w:space="0" w:color="000000"/>
              <w:bottom w:val="single" w:sz="4" w:space="0" w:color="000000"/>
            </w:tcBorders>
          </w:tcPr>
          <w:p w14:paraId="1445F054" w14:textId="77777777" w:rsidR="00FF60DA" w:rsidRPr="00C700CC" w:rsidRDefault="00FF60DA" w:rsidP="00FF60DA">
            <w:pPr>
              <w:pStyle w:val="TAL"/>
              <w:snapToGrid w:val="0"/>
              <w:jc w:val="center"/>
              <w:rPr>
                <w:b/>
              </w:rPr>
            </w:pPr>
            <w:r w:rsidRPr="00C700CC">
              <w:rPr>
                <w:b/>
              </w:rPr>
              <w:t>TP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5F055" w14:textId="77777777" w:rsidR="00FF60DA" w:rsidRPr="00C700CC" w:rsidRDefault="00FF60DA" w:rsidP="00FF60DA">
            <w:pPr>
              <w:pStyle w:val="TAL"/>
              <w:snapToGrid w:val="0"/>
            </w:pPr>
            <w:r w:rsidRPr="00C700CC">
              <w:t>TP/oneM2M/CSE/DMR/UPD/001</w:t>
            </w:r>
          </w:p>
        </w:tc>
      </w:tr>
      <w:tr w:rsidR="00FF60DA" w:rsidRPr="00C700CC" w14:paraId="1445F059" w14:textId="77777777" w:rsidTr="00FF60DA">
        <w:trPr>
          <w:jc w:val="center"/>
        </w:trPr>
        <w:tc>
          <w:tcPr>
            <w:tcW w:w="1863" w:type="dxa"/>
            <w:gridSpan w:val="2"/>
            <w:tcBorders>
              <w:top w:val="single" w:sz="4" w:space="0" w:color="000000"/>
              <w:left w:val="single" w:sz="4" w:space="0" w:color="000000"/>
              <w:bottom w:val="single" w:sz="4" w:space="0" w:color="000000"/>
            </w:tcBorders>
          </w:tcPr>
          <w:p w14:paraId="1445F057" w14:textId="77777777" w:rsidR="00FF60DA" w:rsidRPr="00C700CC" w:rsidRDefault="00FF60DA" w:rsidP="00FF60DA">
            <w:pPr>
              <w:pStyle w:val="TAL"/>
              <w:snapToGrid w:val="0"/>
              <w:jc w:val="center"/>
              <w:rPr>
                <w:b/>
                <w:kern w:val="1"/>
              </w:rPr>
            </w:pPr>
            <w:r w:rsidRPr="00C700CC">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445F058" w14:textId="77777777" w:rsidR="00FF60DA" w:rsidRPr="00C700CC" w:rsidRDefault="00FF60DA" w:rsidP="00FF60DA">
            <w:pPr>
              <w:pStyle w:val="TAL"/>
              <w:snapToGrid w:val="0"/>
              <w:rPr>
                <w:color w:val="000000"/>
              </w:rPr>
            </w:pPr>
            <w:r w:rsidRPr="00C700CC">
              <w:rPr>
                <w:color w:val="000000"/>
              </w:rPr>
              <w:t xml:space="preserve">Check that the IUT updates successfully the value of the attribute </w:t>
            </w:r>
            <w:r w:rsidRPr="00C700CC">
              <w:rPr>
                <w:i/>
                <w:color w:val="000000"/>
              </w:rPr>
              <w:t>ATTRIBUTE_NAME</w:t>
            </w:r>
            <w:r w:rsidRPr="00C700CC">
              <w:rPr>
                <w:color w:val="000000"/>
              </w:rPr>
              <w:t xml:space="preserve"> of the </w:t>
            </w:r>
            <w:r w:rsidRPr="00C700CC">
              <w:t xml:space="preserve">TARGET_RESOURCE_ADDRESS </w:t>
            </w:r>
            <w:r w:rsidRPr="00C700CC">
              <w:rPr>
                <w:color w:val="000000"/>
              </w:rPr>
              <w:t xml:space="preserve">resource </w:t>
            </w:r>
          </w:p>
        </w:tc>
      </w:tr>
      <w:tr w:rsidR="00FF60DA" w:rsidRPr="00C700CC" w14:paraId="1445F05C" w14:textId="77777777" w:rsidTr="00FF60DA">
        <w:trPr>
          <w:jc w:val="center"/>
        </w:trPr>
        <w:tc>
          <w:tcPr>
            <w:tcW w:w="1863" w:type="dxa"/>
            <w:gridSpan w:val="2"/>
            <w:tcBorders>
              <w:top w:val="single" w:sz="4" w:space="0" w:color="000000"/>
              <w:left w:val="single" w:sz="4" w:space="0" w:color="000000"/>
              <w:bottom w:val="single" w:sz="4" w:space="0" w:color="000000"/>
            </w:tcBorders>
          </w:tcPr>
          <w:p w14:paraId="1445F05A" w14:textId="77777777" w:rsidR="00FF60DA" w:rsidRPr="00C700CC" w:rsidRDefault="00FF60DA" w:rsidP="00FF60DA">
            <w:pPr>
              <w:pStyle w:val="TAL"/>
              <w:snapToGrid w:val="0"/>
              <w:jc w:val="center"/>
              <w:rPr>
                <w:b/>
                <w:kern w:val="1"/>
              </w:rPr>
            </w:pPr>
            <w:r w:rsidRPr="00C700CC">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445F05B" w14:textId="77777777" w:rsidR="00FF60DA" w:rsidRPr="00C700CC" w:rsidRDefault="00FF60DA" w:rsidP="00FF60DA">
            <w:pPr>
              <w:pStyle w:val="TAL"/>
              <w:snapToGrid w:val="0"/>
              <w:rPr>
                <w:color w:val="000000"/>
                <w:kern w:val="1"/>
              </w:rPr>
            </w:pPr>
            <w:r w:rsidRPr="00C700CC">
              <w:rPr>
                <w:color w:val="000000"/>
              </w:rPr>
              <w:t>TS-0001</w:t>
            </w:r>
            <w:r w:rsidR="00480A4B">
              <w:rPr>
                <w:color w:val="000000"/>
              </w:rPr>
              <w:t xml:space="preserve"> </w:t>
            </w:r>
            <w:r w:rsidR="00480A4B">
              <w:rPr>
                <w:rFonts w:cs="Arial"/>
                <w:color w:val="000000"/>
                <w:lang w:eastAsia="zh-CN"/>
              </w:rPr>
              <w:t>[1], clause</w:t>
            </w:r>
            <w:r w:rsidRPr="00C700CC">
              <w:rPr>
                <w:color w:val="000000"/>
              </w:rPr>
              <w:t xml:space="preserve"> 10.1.3</w:t>
            </w:r>
          </w:p>
        </w:tc>
      </w:tr>
      <w:tr w:rsidR="00FF60DA" w:rsidRPr="00C700CC" w14:paraId="1445F05F" w14:textId="77777777" w:rsidTr="00FF60DA">
        <w:trPr>
          <w:jc w:val="center"/>
        </w:trPr>
        <w:tc>
          <w:tcPr>
            <w:tcW w:w="1863" w:type="dxa"/>
            <w:gridSpan w:val="2"/>
            <w:tcBorders>
              <w:top w:val="single" w:sz="4" w:space="0" w:color="000000"/>
              <w:left w:val="single" w:sz="4" w:space="0" w:color="000000"/>
              <w:bottom w:val="single" w:sz="4" w:space="0" w:color="000000"/>
            </w:tcBorders>
          </w:tcPr>
          <w:p w14:paraId="1445F05D" w14:textId="77777777" w:rsidR="00FF60DA" w:rsidRPr="00C700CC" w:rsidRDefault="00FF60DA" w:rsidP="00FF60DA">
            <w:pPr>
              <w:pStyle w:val="TAL"/>
              <w:snapToGrid w:val="0"/>
              <w:jc w:val="center"/>
              <w:rPr>
                <w:b/>
                <w:kern w:val="1"/>
              </w:rPr>
            </w:pPr>
            <w:r w:rsidRPr="00C700CC">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5F05E" w14:textId="77777777" w:rsidR="00FF60DA" w:rsidRPr="00C700CC" w:rsidRDefault="00FF60DA" w:rsidP="00FF60DA">
            <w:pPr>
              <w:pStyle w:val="TAL"/>
              <w:snapToGrid w:val="0"/>
            </w:pPr>
            <w:r w:rsidRPr="00C700CC">
              <w:t>CF01</w:t>
            </w:r>
          </w:p>
        </w:tc>
      </w:tr>
      <w:tr w:rsidR="00255FBC" w:rsidRPr="00C700CC" w14:paraId="1445F062" w14:textId="77777777" w:rsidTr="00FF60DA">
        <w:trPr>
          <w:jc w:val="center"/>
        </w:trPr>
        <w:tc>
          <w:tcPr>
            <w:tcW w:w="1863" w:type="dxa"/>
            <w:gridSpan w:val="2"/>
            <w:tcBorders>
              <w:top w:val="single" w:sz="4" w:space="0" w:color="000000"/>
              <w:left w:val="single" w:sz="4" w:space="0" w:color="000000"/>
              <w:bottom w:val="single" w:sz="4" w:space="0" w:color="000000"/>
            </w:tcBorders>
          </w:tcPr>
          <w:p w14:paraId="1445F060" w14:textId="77777777" w:rsidR="00255FBC" w:rsidRPr="00C700CC" w:rsidRDefault="000A645B" w:rsidP="00255FBC">
            <w:pPr>
              <w:pStyle w:val="TAL"/>
              <w:snapToGrid w:val="0"/>
              <w:jc w:val="center"/>
              <w:rPr>
                <w:b/>
                <w:kern w:val="1"/>
              </w:rPr>
            </w:pPr>
            <w:r>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445F061" w14:textId="77777777" w:rsidR="00255FBC" w:rsidRPr="00C700CC" w:rsidRDefault="00BB22BE" w:rsidP="00255FBC">
            <w:pPr>
              <w:pStyle w:val="TAL"/>
              <w:snapToGrid w:val="0"/>
            </w:pPr>
            <w:r>
              <w:rPr>
                <w:rFonts w:cs="Arial"/>
                <w:i/>
              </w:rPr>
              <w:t>PARENT_RELEASE</w:t>
            </w:r>
          </w:p>
        </w:tc>
      </w:tr>
      <w:tr w:rsidR="00255FBC" w:rsidRPr="00C700CC" w14:paraId="1445F065" w14:textId="77777777" w:rsidTr="00FF60DA">
        <w:trPr>
          <w:jc w:val="center"/>
        </w:trPr>
        <w:tc>
          <w:tcPr>
            <w:tcW w:w="1863" w:type="dxa"/>
            <w:gridSpan w:val="2"/>
            <w:tcBorders>
              <w:top w:val="single" w:sz="4" w:space="0" w:color="000000"/>
              <w:left w:val="single" w:sz="4" w:space="0" w:color="000000"/>
              <w:bottom w:val="single" w:sz="4" w:space="0" w:color="000000"/>
            </w:tcBorders>
          </w:tcPr>
          <w:p w14:paraId="1445F063" w14:textId="77777777" w:rsidR="00255FBC" w:rsidRPr="00C700CC" w:rsidRDefault="00255FBC" w:rsidP="00255FBC">
            <w:pPr>
              <w:pStyle w:val="TAL"/>
              <w:snapToGrid w:val="0"/>
              <w:jc w:val="center"/>
              <w:rPr>
                <w:b/>
                <w:kern w:val="1"/>
              </w:rPr>
            </w:pPr>
            <w:r w:rsidRPr="00C700CC">
              <w:rPr>
                <w:b/>
                <w:kern w:val="1"/>
              </w:rPr>
              <w:t>PICS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445F064" w14:textId="77777777" w:rsidR="00255FBC" w:rsidRPr="00C700CC" w:rsidRDefault="00255FBC" w:rsidP="00255FBC">
            <w:pPr>
              <w:pStyle w:val="TAL"/>
              <w:snapToGrid w:val="0"/>
            </w:pPr>
            <w:r w:rsidRPr="00C700CC">
              <w:t>PICS_CSE</w:t>
            </w:r>
          </w:p>
        </w:tc>
      </w:tr>
      <w:tr w:rsidR="00255FBC" w:rsidRPr="00C700CC" w14:paraId="1445F06D" w14:textId="77777777" w:rsidTr="00FF60DA">
        <w:trPr>
          <w:jc w:val="center"/>
        </w:trPr>
        <w:tc>
          <w:tcPr>
            <w:tcW w:w="1853" w:type="dxa"/>
            <w:tcBorders>
              <w:top w:val="single" w:sz="4" w:space="0" w:color="000000"/>
              <w:left w:val="single" w:sz="4" w:space="0" w:color="000000"/>
              <w:bottom w:val="single" w:sz="4" w:space="0" w:color="000000"/>
              <w:right w:val="single" w:sz="4" w:space="0" w:color="000000"/>
            </w:tcBorders>
          </w:tcPr>
          <w:p w14:paraId="1445F066" w14:textId="77777777" w:rsidR="00255FBC" w:rsidRPr="00C700CC" w:rsidRDefault="00255FBC" w:rsidP="00255FBC">
            <w:pPr>
              <w:pStyle w:val="TAL"/>
              <w:snapToGrid w:val="0"/>
              <w:jc w:val="center"/>
              <w:rPr>
                <w:b/>
                <w:kern w:val="1"/>
              </w:rPr>
            </w:pPr>
            <w:r w:rsidRPr="00C700CC">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445F067" w14:textId="77777777" w:rsidR="00255FBC" w:rsidRPr="00C700CC" w:rsidRDefault="00255FBC" w:rsidP="00255FBC">
            <w:pPr>
              <w:pStyle w:val="TAL"/>
              <w:snapToGrid w:val="0"/>
              <w:rPr>
                <w:b/>
              </w:rPr>
            </w:pPr>
            <w:r w:rsidRPr="00C700CC">
              <w:rPr>
                <w:b/>
              </w:rPr>
              <w:t>with {</w:t>
            </w:r>
            <w:r w:rsidRPr="00C700CC">
              <w:br/>
            </w:r>
            <w:r w:rsidRPr="00C700CC">
              <w:tab/>
              <w:t xml:space="preserve">the IUT </w:t>
            </w:r>
            <w:r w:rsidRPr="00C700CC">
              <w:rPr>
                <w:b/>
              </w:rPr>
              <w:t>being</w:t>
            </w:r>
            <w:r w:rsidRPr="00C700CC">
              <w:t xml:space="preserve"> in the "initial state" </w:t>
            </w:r>
          </w:p>
          <w:p w14:paraId="1445F068" w14:textId="77777777" w:rsidR="00255FBC" w:rsidRPr="00C700CC" w:rsidRDefault="00255FBC" w:rsidP="00255FBC">
            <w:pPr>
              <w:pStyle w:val="TAL"/>
              <w:snapToGrid w:val="0"/>
            </w:pPr>
            <w:r w:rsidRPr="00C700CC">
              <w:tab/>
            </w:r>
            <w:r w:rsidRPr="00C700CC">
              <w:rPr>
                <w:b/>
              </w:rPr>
              <w:t>and</w:t>
            </w:r>
            <w:r w:rsidRPr="00C700CC">
              <w:t xml:space="preserve"> the IUT </w:t>
            </w:r>
            <w:r w:rsidRPr="00C700CC">
              <w:rPr>
                <w:b/>
              </w:rPr>
              <w:t>having registered</w:t>
            </w:r>
            <w:r w:rsidRPr="00C700CC">
              <w:t xml:space="preserve"> the AE </w:t>
            </w:r>
          </w:p>
          <w:p w14:paraId="1445F069" w14:textId="77777777" w:rsidR="00255FBC" w:rsidRPr="00C700CC" w:rsidRDefault="00255FBC" w:rsidP="00255FBC">
            <w:pPr>
              <w:pStyle w:val="TAL"/>
              <w:snapToGrid w:val="0"/>
              <w:rPr>
                <w:b/>
              </w:rPr>
            </w:pPr>
            <w:r w:rsidRPr="00C700CC">
              <w:tab/>
            </w:r>
            <w:r w:rsidRPr="00C700CC">
              <w:rPr>
                <w:b/>
              </w:rPr>
              <w:t>and</w:t>
            </w:r>
            <w:r w:rsidRPr="00C700CC">
              <w:t xml:space="preserve"> the IUT </w:t>
            </w:r>
            <w:r w:rsidRPr="00C700CC">
              <w:rPr>
                <w:b/>
              </w:rPr>
              <w:t>having created</w:t>
            </w:r>
            <w:r w:rsidRPr="00C700CC">
              <w:t xml:space="preserve"> a resource TARGET_RESOURCE_ADDRESS</w:t>
            </w:r>
            <w:r w:rsidRPr="00C700CC">
              <w:rPr>
                <w:i/>
              </w:rPr>
              <w:t xml:space="preserve"> </w:t>
            </w:r>
            <w:r w:rsidRPr="00C700CC">
              <w:t xml:space="preserve">of type </w:t>
            </w:r>
            <w:r w:rsidRPr="00C700CC">
              <w:tab/>
            </w:r>
            <w:r w:rsidRPr="00C700CC">
              <w:rPr>
                <w:i/>
              </w:rPr>
              <w:t xml:space="preserve">RESOURCE_TYPE </w:t>
            </w:r>
            <w:r w:rsidRPr="00C700CC">
              <w:rPr>
                <w:b/>
              </w:rPr>
              <w:t>containing</w:t>
            </w:r>
          </w:p>
          <w:p w14:paraId="1445F06A" w14:textId="77777777" w:rsidR="00255FBC" w:rsidRPr="00C700CC" w:rsidRDefault="00255FBC" w:rsidP="00255FBC">
            <w:pPr>
              <w:pStyle w:val="TAL"/>
              <w:snapToGrid w:val="0"/>
            </w:pPr>
            <w:r w:rsidRPr="00C700CC">
              <w:rPr>
                <w:b/>
              </w:rPr>
              <w:tab/>
            </w:r>
            <w:r w:rsidRPr="00C700CC">
              <w:rPr>
                <w:b/>
              </w:rPr>
              <w:tab/>
            </w:r>
            <w:r w:rsidRPr="00C700CC">
              <w:t>a RW</w:t>
            </w:r>
            <w:r w:rsidRPr="00C700CC">
              <w:rPr>
                <w:b/>
              </w:rPr>
              <w:t xml:space="preserve"> </w:t>
            </w:r>
            <w:r w:rsidRPr="00C700CC">
              <w:rPr>
                <w:i/>
              </w:rPr>
              <w:t>ATTRIBUTE_NAME</w:t>
            </w:r>
            <w:r w:rsidRPr="00C700CC">
              <w:t xml:space="preserve"> attribute </w:t>
            </w:r>
            <w:r w:rsidRPr="00C700CC">
              <w:rPr>
                <w:b/>
              </w:rPr>
              <w:t xml:space="preserve">set to </w:t>
            </w:r>
            <w:r w:rsidRPr="00C700CC">
              <w:t>VALUE_1</w:t>
            </w:r>
          </w:p>
          <w:p w14:paraId="1445F06B" w14:textId="77777777" w:rsidR="00255FBC" w:rsidRPr="00C700CC" w:rsidRDefault="00255FBC" w:rsidP="00255FBC">
            <w:pPr>
              <w:pStyle w:val="TAL"/>
              <w:snapToGrid w:val="0"/>
            </w:pPr>
            <w:r w:rsidRPr="00C700CC">
              <w:tab/>
            </w:r>
            <w:r w:rsidRPr="00C700CC">
              <w:rPr>
                <w:b/>
              </w:rPr>
              <w:t>and</w:t>
            </w:r>
            <w:r w:rsidRPr="00C700CC">
              <w:t xml:space="preserve"> the AE </w:t>
            </w:r>
            <w:r w:rsidRPr="00C700CC">
              <w:rPr>
                <w:b/>
              </w:rPr>
              <w:t xml:space="preserve">having </w:t>
            </w:r>
            <w:r w:rsidRPr="00C700CC">
              <w:t xml:space="preserve">privileges to perform UPDATE operation on the resource </w:t>
            </w:r>
            <w:r w:rsidRPr="00C700CC">
              <w:tab/>
              <w:t>TARGET_RESOURCE_ADDRESS</w:t>
            </w:r>
          </w:p>
          <w:p w14:paraId="1445F06C" w14:textId="77777777" w:rsidR="00255FBC" w:rsidRPr="00C700CC" w:rsidRDefault="00255FBC" w:rsidP="00255FBC">
            <w:pPr>
              <w:pStyle w:val="TAL"/>
              <w:snapToGrid w:val="0"/>
              <w:rPr>
                <w:b/>
                <w:kern w:val="1"/>
              </w:rPr>
            </w:pPr>
            <w:r w:rsidRPr="00C700CC">
              <w:tab/>
            </w:r>
            <w:r w:rsidRPr="00C700CC">
              <w:rPr>
                <w:b/>
              </w:rPr>
              <w:t>}</w:t>
            </w:r>
          </w:p>
        </w:tc>
      </w:tr>
      <w:tr w:rsidR="00255FBC" w:rsidRPr="00C700CC" w14:paraId="1445F071" w14:textId="77777777" w:rsidTr="00FF60DA">
        <w:trPr>
          <w:trHeight w:val="213"/>
          <w:jc w:val="center"/>
        </w:trPr>
        <w:tc>
          <w:tcPr>
            <w:tcW w:w="1853" w:type="dxa"/>
            <w:vMerge w:val="restart"/>
            <w:tcBorders>
              <w:top w:val="single" w:sz="4" w:space="0" w:color="000000"/>
              <w:left w:val="single" w:sz="4" w:space="0" w:color="000000"/>
              <w:right w:val="single" w:sz="4" w:space="0" w:color="000000"/>
            </w:tcBorders>
          </w:tcPr>
          <w:p w14:paraId="1445F06E" w14:textId="77777777" w:rsidR="00255FBC" w:rsidRPr="00C700CC" w:rsidRDefault="00255FBC" w:rsidP="00255FBC">
            <w:pPr>
              <w:pStyle w:val="TAL"/>
              <w:snapToGrid w:val="0"/>
              <w:jc w:val="center"/>
              <w:rPr>
                <w:b/>
                <w:kern w:val="1"/>
              </w:rPr>
            </w:pPr>
            <w:r w:rsidRPr="00C700CC">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445F06F" w14:textId="77777777" w:rsidR="00255FBC" w:rsidRPr="00C700CC" w:rsidDel="00A906CE" w:rsidRDefault="00255FBC" w:rsidP="00255FBC">
            <w:pPr>
              <w:pStyle w:val="TAL"/>
              <w:snapToGrid w:val="0"/>
              <w:jc w:val="center"/>
              <w:rPr>
                <w:b/>
              </w:rPr>
            </w:pPr>
            <w:r w:rsidRPr="00C700CC">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1445F070" w14:textId="77777777" w:rsidR="00255FBC" w:rsidRPr="00C700CC" w:rsidRDefault="00255FBC" w:rsidP="00255FBC">
            <w:pPr>
              <w:pStyle w:val="TAL"/>
              <w:snapToGrid w:val="0"/>
              <w:jc w:val="center"/>
              <w:rPr>
                <w:b/>
              </w:rPr>
            </w:pPr>
            <w:r w:rsidRPr="00C700CC">
              <w:rPr>
                <w:b/>
              </w:rPr>
              <w:t>Direction</w:t>
            </w:r>
          </w:p>
        </w:tc>
      </w:tr>
      <w:tr w:rsidR="00255FBC" w:rsidRPr="00C700CC" w14:paraId="1445F07B" w14:textId="77777777" w:rsidTr="00FF60DA">
        <w:trPr>
          <w:trHeight w:val="962"/>
          <w:jc w:val="center"/>
        </w:trPr>
        <w:tc>
          <w:tcPr>
            <w:tcW w:w="1853" w:type="dxa"/>
            <w:vMerge/>
            <w:tcBorders>
              <w:left w:val="single" w:sz="4" w:space="0" w:color="000000"/>
              <w:right w:val="single" w:sz="4" w:space="0" w:color="000000"/>
            </w:tcBorders>
          </w:tcPr>
          <w:p w14:paraId="1445F072" w14:textId="77777777" w:rsidR="00255FBC" w:rsidRPr="00C700CC"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5F073" w14:textId="77777777" w:rsidR="00255FBC" w:rsidRPr="00C700CC" w:rsidRDefault="00255FBC" w:rsidP="00255FBC">
            <w:pPr>
              <w:pStyle w:val="TAL"/>
              <w:snapToGrid w:val="0"/>
            </w:pPr>
            <w:r w:rsidRPr="00C700CC">
              <w:rPr>
                <w:b/>
              </w:rPr>
              <w:t>when {</w:t>
            </w:r>
            <w:r w:rsidRPr="00C700CC">
              <w:br/>
            </w:r>
            <w:r w:rsidRPr="00C700CC">
              <w:tab/>
              <w:t xml:space="preserve">the IUT </w:t>
            </w:r>
            <w:r w:rsidRPr="00C700CC">
              <w:rPr>
                <w:b/>
              </w:rPr>
              <w:t>receives</w:t>
            </w:r>
            <w:r w:rsidRPr="00C700CC">
              <w:t xml:space="preserve"> a valid UPDATE Request </w:t>
            </w:r>
            <w:r w:rsidRPr="00C700CC">
              <w:rPr>
                <w:b/>
              </w:rPr>
              <w:t>from</w:t>
            </w:r>
            <w:r w:rsidRPr="00C700CC">
              <w:t xml:space="preserve"> AE </w:t>
            </w:r>
            <w:r w:rsidRPr="00C700CC">
              <w:rPr>
                <w:b/>
              </w:rPr>
              <w:t>containing</w:t>
            </w:r>
            <w:r w:rsidRPr="00C700CC">
              <w:t xml:space="preserve"> </w:t>
            </w:r>
          </w:p>
          <w:p w14:paraId="1445F074" w14:textId="77777777" w:rsidR="00255FBC" w:rsidRPr="00C700CC" w:rsidRDefault="00255FBC" w:rsidP="00255FBC">
            <w:pPr>
              <w:pStyle w:val="TAL"/>
              <w:snapToGrid w:val="0"/>
            </w:pPr>
            <w:r w:rsidRPr="00C700CC">
              <w:tab/>
            </w:r>
            <w:r w:rsidRPr="00C700CC">
              <w:tab/>
              <w:t xml:space="preserve">To </w:t>
            </w:r>
            <w:r w:rsidRPr="00C700CC">
              <w:rPr>
                <w:b/>
              </w:rPr>
              <w:t xml:space="preserve">set to </w:t>
            </w:r>
            <w:r w:rsidRPr="00C700CC">
              <w:t xml:space="preserve">TARGET_RESOURCE_ADDRESS </w:t>
            </w:r>
            <w:r w:rsidRPr="00C700CC">
              <w:rPr>
                <w:b/>
              </w:rPr>
              <w:t>and</w:t>
            </w:r>
          </w:p>
          <w:p w14:paraId="1445F075" w14:textId="77777777" w:rsidR="00255FBC" w:rsidRPr="00C700CC" w:rsidRDefault="00255FBC" w:rsidP="00255FBC">
            <w:pPr>
              <w:pStyle w:val="TAL"/>
              <w:snapToGrid w:val="0"/>
            </w:pPr>
            <w:r w:rsidRPr="00C700CC">
              <w:tab/>
            </w:r>
            <w:r w:rsidRPr="00C700CC">
              <w:tab/>
              <w:t xml:space="preserve">From </w:t>
            </w:r>
            <w:r w:rsidRPr="00C700CC">
              <w:rPr>
                <w:b/>
              </w:rPr>
              <w:t>set to</w:t>
            </w:r>
            <w:r w:rsidRPr="00C700CC">
              <w:t xml:space="preserve"> AE_ID </w:t>
            </w:r>
            <w:r w:rsidRPr="00C700CC">
              <w:rPr>
                <w:b/>
              </w:rPr>
              <w:t>and</w:t>
            </w:r>
          </w:p>
          <w:p w14:paraId="1445F076" w14:textId="77777777" w:rsidR="00255FBC" w:rsidRPr="00C700CC" w:rsidRDefault="00255FBC" w:rsidP="00255FBC">
            <w:pPr>
              <w:pStyle w:val="TAL"/>
              <w:snapToGrid w:val="0"/>
              <w:rPr>
                <w:b/>
              </w:rPr>
            </w:pPr>
            <w:r w:rsidRPr="00C700CC">
              <w:tab/>
            </w:r>
            <w:r w:rsidRPr="00C700CC">
              <w:tab/>
              <w:t xml:space="preserve">Content </w:t>
            </w:r>
            <w:r w:rsidRPr="00C700CC">
              <w:rPr>
                <w:b/>
              </w:rPr>
              <w:t>containing</w:t>
            </w:r>
          </w:p>
          <w:p w14:paraId="1445F077" w14:textId="77777777" w:rsidR="00255FBC" w:rsidRPr="00C700CC" w:rsidRDefault="00255FBC" w:rsidP="00255FBC">
            <w:pPr>
              <w:pStyle w:val="TAL"/>
              <w:snapToGrid w:val="0"/>
              <w:rPr>
                <w:b/>
              </w:rPr>
            </w:pPr>
            <w:r w:rsidRPr="00C700CC">
              <w:rPr>
                <w:b/>
              </w:rPr>
              <w:tab/>
            </w:r>
            <w:r w:rsidRPr="00C700CC">
              <w:rPr>
                <w:b/>
              </w:rPr>
              <w:tab/>
            </w:r>
            <w:r w:rsidRPr="00C700CC">
              <w:rPr>
                <w:b/>
              </w:rPr>
              <w:tab/>
            </w:r>
            <w:r w:rsidRPr="00C700CC">
              <w:rPr>
                <w:i/>
              </w:rPr>
              <w:t>RESOURCE_TYPE</w:t>
            </w:r>
            <w:r w:rsidRPr="00C700CC">
              <w:t xml:space="preserve"> resource</w:t>
            </w:r>
            <w:r w:rsidRPr="00C700CC">
              <w:rPr>
                <w:b/>
              </w:rPr>
              <w:t xml:space="preserve"> containing</w:t>
            </w:r>
          </w:p>
          <w:p w14:paraId="1445F078" w14:textId="77777777" w:rsidR="00255FBC" w:rsidRPr="00C700CC" w:rsidRDefault="00255FBC" w:rsidP="00255FBC">
            <w:pPr>
              <w:pStyle w:val="TAL"/>
              <w:snapToGrid w:val="0"/>
            </w:pPr>
            <w:r w:rsidRPr="00C700CC">
              <w:rPr>
                <w:i/>
              </w:rPr>
              <w:tab/>
            </w:r>
            <w:r w:rsidRPr="00C700CC">
              <w:rPr>
                <w:i/>
              </w:rPr>
              <w:tab/>
            </w:r>
            <w:r w:rsidRPr="00C700CC">
              <w:rPr>
                <w:i/>
              </w:rPr>
              <w:tab/>
            </w:r>
            <w:r w:rsidRPr="00C700CC">
              <w:rPr>
                <w:i/>
              </w:rPr>
              <w:tab/>
              <w:t>ATTRIBUTE_NAME</w:t>
            </w:r>
            <w:r w:rsidRPr="00C700CC">
              <w:t xml:space="preserve"> attribute </w:t>
            </w:r>
            <w:r w:rsidRPr="00C700CC">
              <w:rPr>
                <w:b/>
              </w:rPr>
              <w:t xml:space="preserve">set to </w:t>
            </w:r>
            <w:r w:rsidRPr="00C700CC">
              <w:t>VALUE_2</w:t>
            </w:r>
          </w:p>
          <w:p w14:paraId="1445F079" w14:textId="77777777" w:rsidR="00255FBC" w:rsidRPr="00C700CC" w:rsidRDefault="00255FBC" w:rsidP="00255FBC">
            <w:pPr>
              <w:pStyle w:val="TAL"/>
              <w:snapToGrid w:val="0"/>
            </w:pPr>
            <w:r w:rsidRPr="00C700CC">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5F07A" w14:textId="77777777" w:rsidR="00255FBC" w:rsidRPr="00C700CC" w:rsidRDefault="00255FBC" w:rsidP="00255FBC">
            <w:pPr>
              <w:pStyle w:val="TAL"/>
              <w:snapToGrid w:val="0"/>
              <w:jc w:val="center"/>
              <w:rPr>
                <w:b/>
                <w:kern w:val="1"/>
              </w:rPr>
            </w:pPr>
            <w:r w:rsidRPr="00C700CC">
              <w:rPr>
                <w:lang w:eastAsia="ko-KR"/>
              </w:rPr>
              <w:t xml:space="preserve">IUT </w:t>
            </w:r>
            <w:r w:rsidRPr="00C700CC">
              <w:rPr>
                <w:lang w:eastAsia="ko-KR"/>
              </w:rPr>
              <w:sym w:font="Wingdings" w:char="F0DF"/>
            </w:r>
            <w:r w:rsidRPr="00C700CC">
              <w:rPr>
                <w:lang w:eastAsia="ko-KR"/>
              </w:rPr>
              <w:t xml:space="preserve"> AE</w:t>
            </w:r>
          </w:p>
        </w:tc>
      </w:tr>
      <w:tr w:rsidR="00255FBC" w:rsidRPr="00C700CC" w14:paraId="1445F084" w14:textId="77777777" w:rsidTr="00FF60DA">
        <w:trPr>
          <w:trHeight w:val="962"/>
          <w:jc w:val="center"/>
        </w:trPr>
        <w:tc>
          <w:tcPr>
            <w:tcW w:w="1853" w:type="dxa"/>
            <w:vMerge/>
            <w:tcBorders>
              <w:left w:val="single" w:sz="4" w:space="0" w:color="000000"/>
              <w:bottom w:val="single" w:sz="4" w:space="0" w:color="000000"/>
              <w:right w:val="single" w:sz="4" w:space="0" w:color="000000"/>
            </w:tcBorders>
          </w:tcPr>
          <w:p w14:paraId="1445F07C" w14:textId="77777777" w:rsidR="00255FBC" w:rsidRPr="00C700CC"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5F07D" w14:textId="77777777" w:rsidR="00255FBC" w:rsidRPr="00C700CC" w:rsidRDefault="00255FBC" w:rsidP="00255FBC">
            <w:pPr>
              <w:pStyle w:val="TAL"/>
              <w:snapToGrid w:val="0"/>
              <w:rPr>
                <w:szCs w:val="18"/>
              </w:rPr>
            </w:pPr>
            <w:r w:rsidRPr="00C700CC">
              <w:rPr>
                <w:b/>
              </w:rPr>
              <w:t>then {</w:t>
            </w:r>
            <w:r w:rsidRPr="00C700CC">
              <w:br/>
            </w:r>
            <w:r w:rsidRPr="00C700CC">
              <w:tab/>
            </w:r>
            <w:r>
              <w:t xml:space="preserve">the IUT </w:t>
            </w:r>
            <w:r>
              <w:rPr>
                <w:b/>
              </w:rPr>
              <w:t xml:space="preserve">updates </w:t>
            </w:r>
            <w:r>
              <w:t xml:space="preserve">the </w:t>
            </w:r>
            <w:r w:rsidRPr="00C700CC">
              <w:t>TARGET_RESOURCE_ADDRESS</w:t>
            </w:r>
            <w:r>
              <w:t xml:space="preserve"> resource</w:t>
            </w:r>
            <w:r w:rsidRPr="00C700CC">
              <w:br/>
            </w:r>
            <w:r w:rsidRPr="00C700CC">
              <w:tab/>
            </w:r>
            <w:r w:rsidRPr="0005430A">
              <w:rPr>
                <w:b/>
              </w:rPr>
              <w:t>and</w:t>
            </w:r>
            <w:r>
              <w:t xml:space="preserve"> </w:t>
            </w:r>
            <w:r w:rsidRPr="00C700CC">
              <w:t xml:space="preserve">the IUT </w:t>
            </w:r>
            <w:r w:rsidRPr="00C700CC">
              <w:rPr>
                <w:b/>
              </w:rPr>
              <w:t>sends</w:t>
            </w:r>
            <w:r w:rsidRPr="00C700CC">
              <w:t xml:space="preserve"> a valid Response </w:t>
            </w:r>
            <w:r w:rsidRPr="00C700CC">
              <w:rPr>
                <w:b/>
              </w:rPr>
              <w:t>containing</w:t>
            </w:r>
            <w:r w:rsidRPr="00C700CC">
              <w:t xml:space="preserve"> </w:t>
            </w:r>
          </w:p>
          <w:p w14:paraId="1445F07E" w14:textId="77777777" w:rsidR="00255FBC" w:rsidRPr="00C700CC" w:rsidRDefault="00255FBC" w:rsidP="00255FBC">
            <w:pPr>
              <w:pStyle w:val="TAL"/>
              <w:snapToGrid w:val="0"/>
              <w:rPr>
                <w:b/>
                <w:szCs w:val="18"/>
              </w:rPr>
            </w:pPr>
            <w:r w:rsidRPr="00C700CC">
              <w:rPr>
                <w:szCs w:val="18"/>
              </w:rPr>
              <w:tab/>
            </w:r>
            <w:r w:rsidRPr="00C700CC">
              <w:rPr>
                <w:szCs w:val="18"/>
              </w:rPr>
              <w:tab/>
              <w:t xml:space="preserve">Response Status Code </w:t>
            </w:r>
            <w:r w:rsidRPr="00C700CC">
              <w:rPr>
                <w:b/>
                <w:szCs w:val="18"/>
              </w:rPr>
              <w:t>set to</w:t>
            </w:r>
            <w:r w:rsidRPr="00C700CC">
              <w:rPr>
                <w:szCs w:val="18"/>
              </w:rPr>
              <w:t xml:space="preserve"> 2004 (UPDATED) </w:t>
            </w:r>
            <w:r w:rsidRPr="00C700CC">
              <w:rPr>
                <w:b/>
                <w:szCs w:val="18"/>
              </w:rPr>
              <w:t>and</w:t>
            </w:r>
          </w:p>
          <w:p w14:paraId="1445F07F" w14:textId="77777777" w:rsidR="00255FBC" w:rsidRPr="00C700CC" w:rsidRDefault="00255FBC" w:rsidP="00255FBC">
            <w:pPr>
              <w:pStyle w:val="TAL"/>
              <w:snapToGrid w:val="0"/>
              <w:rPr>
                <w:b/>
                <w:szCs w:val="18"/>
              </w:rPr>
            </w:pPr>
            <w:r w:rsidRPr="00C700CC">
              <w:rPr>
                <w:b/>
                <w:szCs w:val="18"/>
              </w:rPr>
              <w:tab/>
            </w:r>
            <w:r w:rsidRPr="00C700CC">
              <w:rPr>
                <w:b/>
                <w:szCs w:val="18"/>
              </w:rPr>
              <w:tab/>
            </w:r>
            <w:r w:rsidRPr="00C700CC">
              <w:rPr>
                <w:szCs w:val="18"/>
              </w:rPr>
              <w:t xml:space="preserve">Content </w:t>
            </w:r>
            <w:r w:rsidRPr="00C700CC">
              <w:rPr>
                <w:b/>
                <w:szCs w:val="18"/>
              </w:rPr>
              <w:t>containing</w:t>
            </w:r>
          </w:p>
          <w:p w14:paraId="1445F080" w14:textId="77777777" w:rsidR="00255FBC" w:rsidRPr="00C700CC" w:rsidRDefault="00255FBC" w:rsidP="00255FBC">
            <w:pPr>
              <w:pStyle w:val="TAL"/>
              <w:snapToGrid w:val="0"/>
              <w:rPr>
                <w:b/>
                <w:szCs w:val="18"/>
              </w:rPr>
            </w:pPr>
            <w:r w:rsidRPr="00C700CC">
              <w:rPr>
                <w:b/>
                <w:szCs w:val="18"/>
              </w:rPr>
              <w:tab/>
            </w:r>
            <w:r w:rsidRPr="00C700CC">
              <w:rPr>
                <w:b/>
                <w:szCs w:val="18"/>
              </w:rPr>
              <w:tab/>
            </w:r>
            <w:r w:rsidRPr="00C700CC">
              <w:rPr>
                <w:b/>
                <w:szCs w:val="18"/>
              </w:rPr>
              <w:tab/>
            </w:r>
            <w:r w:rsidRPr="00C700CC">
              <w:rPr>
                <w:i/>
                <w:szCs w:val="18"/>
              </w:rPr>
              <w:t>RESOURCE_TYPE</w:t>
            </w:r>
            <w:r w:rsidRPr="00C700CC">
              <w:rPr>
                <w:b/>
                <w:szCs w:val="18"/>
              </w:rPr>
              <w:t xml:space="preserve"> </w:t>
            </w:r>
            <w:r w:rsidRPr="00C700CC">
              <w:rPr>
                <w:szCs w:val="18"/>
              </w:rPr>
              <w:t>resource</w:t>
            </w:r>
            <w:r w:rsidRPr="00C700CC">
              <w:rPr>
                <w:b/>
                <w:szCs w:val="18"/>
              </w:rPr>
              <w:t xml:space="preserve"> containing</w:t>
            </w:r>
          </w:p>
          <w:p w14:paraId="1445F081" w14:textId="77777777" w:rsidR="00255FBC" w:rsidRPr="00C700CC" w:rsidRDefault="00255FBC" w:rsidP="00255FBC">
            <w:pPr>
              <w:pStyle w:val="TAL"/>
              <w:snapToGrid w:val="0"/>
              <w:rPr>
                <w:i/>
              </w:rPr>
            </w:pPr>
            <w:r w:rsidRPr="00C700CC">
              <w:rPr>
                <w:b/>
                <w:szCs w:val="18"/>
              </w:rPr>
              <w:tab/>
            </w:r>
            <w:r w:rsidRPr="00C700CC">
              <w:rPr>
                <w:b/>
                <w:szCs w:val="18"/>
              </w:rPr>
              <w:tab/>
            </w:r>
            <w:r w:rsidRPr="00C700CC">
              <w:rPr>
                <w:b/>
                <w:szCs w:val="18"/>
              </w:rPr>
              <w:tab/>
            </w:r>
            <w:r w:rsidRPr="00C700CC">
              <w:rPr>
                <w:b/>
                <w:szCs w:val="18"/>
              </w:rPr>
              <w:tab/>
            </w:r>
            <w:r w:rsidRPr="00C700CC">
              <w:rPr>
                <w:i/>
                <w:szCs w:val="18"/>
              </w:rPr>
              <w:t>ATTRIBUTE_NAME</w:t>
            </w:r>
            <w:r w:rsidRPr="00C700CC">
              <w:rPr>
                <w:szCs w:val="18"/>
              </w:rPr>
              <w:t xml:space="preserve"> attribute </w:t>
            </w:r>
            <w:r w:rsidRPr="00C700CC">
              <w:rPr>
                <w:b/>
                <w:szCs w:val="18"/>
              </w:rPr>
              <w:t>set to</w:t>
            </w:r>
            <w:r w:rsidRPr="00C700CC">
              <w:rPr>
                <w:szCs w:val="18"/>
              </w:rPr>
              <w:t xml:space="preserve"> VALUE_2</w:t>
            </w:r>
          </w:p>
          <w:p w14:paraId="1445F082" w14:textId="77777777" w:rsidR="00255FBC" w:rsidRPr="00C700CC" w:rsidRDefault="00255FBC" w:rsidP="00255FBC">
            <w:pPr>
              <w:pStyle w:val="TAL"/>
              <w:snapToGrid w:val="0"/>
              <w:rPr>
                <w:b/>
              </w:rPr>
            </w:pPr>
            <w:r w:rsidRPr="00C700CC">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5F083" w14:textId="77777777" w:rsidR="00255FBC" w:rsidRPr="00C700CC" w:rsidRDefault="00255FBC" w:rsidP="00255FBC">
            <w:pPr>
              <w:pStyle w:val="TAL"/>
              <w:snapToGrid w:val="0"/>
              <w:jc w:val="center"/>
              <w:rPr>
                <w:lang w:eastAsia="ko-KR"/>
              </w:rPr>
            </w:pPr>
            <w:r w:rsidRPr="00C700CC">
              <w:rPr>
                <w:lang w:eastAsia="ko-KR"/>
              </w:rPr>
              <w:t xml:space="preserve">IUT </w:t>
            </w:r>
            <w:r w:rsidRPr="00C700CC">
              <w:rPr>
                <w:lang w:eastAsia="ko-KR"/>
              </w:rPr>
              <w:sym w:font="Wingdings" w:char="F0E0"/>
            </w:r>
            <w:r w:rsidRPr="00C700CC">
              <w:rPr>
                <w:lang w:eastAsia="ko-KR"/>
              </w:rPr>
              <w:t xml:space="preserve"> AE</w:t>
            </w:r>
          </w:p>
        </w:tc>
      </w:tr>
    </w:tbl>
    <w:p w14:paraId="1445F085" w14:textId="77777777" w:rsidR="00FF60DA" w:rsidRPr="00C700CC" w:rsidRDefault="00FF60DA" w:rsidP="00FF60DA"/>
    <w:tbl>
      <w:tblPr>
        <w:tblW w:w="104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19"/>
        <w:gridCol w:w="1164"/>
        <w:gridCol w:w="1890"/>
        <w:gridCol w:w="2183"/>
        <w:gridCol w:w="1306"/>
      </w:tblGrid>
      <w:tr w:rsidR="00F25546" w:rsidRPr="00C700CC" w14:paraId="1445F08B" w14:textId="77777777" w:rsidTr="00D92C32">
        <w:trPr>
          <w:trHeight w:val="130"/>
          <w:jc w:val="center"/>
        </w:trPr>
        <w:tc>
          <w:tcPr>
            <w:tcW w:w="3919" w:type="dxa"/>
            <w:shd w:val="clear" w:color="auto" w:fill="auto"/>
          </w:tcPr>
          <w:p w14:paraId="1445F086" w14:textId="77777777" w:rsidR="00F25546" w:rsidRPr="00C700CC" w:rsidRDefault="00F25546" w:rsidP="00162E69">
            <w:pPr>
              <w:spacing w:after="0"/>
              <w:jc w:val="center"/>
              <w:rPr>
                <w:rFonts w:ascii="Arial" w:hAnsi="Arial" w:cs="Arial"/>
                <w:b/>
                <w:sz w:val="18"/>
                <w:szCs w:val="18"/>
              </w:rPr>
            </w:pPr>
            <w:r w:rsidRPr="00C700CC">
              <w:rPr>
                <w:rFonts w:ascii="Arial" w:hAnsi="Arial" w:cs="Arial"/>
                <w:b/>
                <w:sz w:val="18"/>
                <w:szCs w:val="18"/>
              </w:rPr>
              <w:t>TP Id</w:t>
            </w:r>
          </w:p>
        </w:tc>
        <w:tc>
          <w:tcPr>
            <w:tcW w:w="1164" w:type="dxa"/>
          </w:tcPr>
          <w:p w14:paraId="1445F087" w14:textId="77777777" w:rsidR="00F25546" w:rsidRPr="00F25546" w:rsidRDefault="00F25546" w:rsidP="00162E69">
            <w:pPr>
              <w:spacing w:after="0"/>
              <w:jc w:val="center"/>
              <w:rPr>
                <w:rFonts w:ascii="Arial" w:hAnsi="Arial" w:cs="Arial"/>
                <w:b/>
                <w:sz w:val="18"/>
                <w:szCs w:val="18"/>
              </w:rPr>
            </w:pPr>
            <w:r>
              <w:rPr>
                <w:rFonts w:ascii="Arial" w:hAnsi="Arial" w:cs="Arial"/>
                <w:b/>
                <w:sz w:val="18"/>
                <w:szCs w:val="18"/>
              </w:rPr>
              <w:t>PARENT_RELEASE</w:t>
            </w:r>
          </w:p>
        </w:tc>
        <w:tc>
          <w:tcPr>
            <w:tcW w:w="1890" w:type="dxa"/>
            <w:shd w:val="clear" w:color="auto" w:fill="auto"/>
          </w:tcPr>
          <w:p w14:paraId="1445F088" w14:textId="77777777" w:rsidR="00F25546" w:rsidRPr="00C700CC" w:rsidRDefault="00F25546" w:rsidP="00162E69">
            <w:pPr>
              <w:spacing w:after="0"/>
              <w:jc w:val="center"/>
              <w:rPr>
                <w:rFonts w:ascii="Arial" w:hAnsi="Arial" w:cs="Arial"/>
                <w:b/>
                <w:sz w:val="18"/>
                <w:szCs w:val="18"/>
              </w:rPr>
            </w:pPr>
            <w:r w:rsidRPr="00C700CC">
              <w:rPr>
                <w:rFonts w:ascii="Arial" w:hAnsi="Arial" w:cs="Arial"/>
                <w:b/>
                <w:sz w:val="18"/>
                <w:szCs w:val="18"/>
              </w:rPr>
              <w:t>Reference</w:t>
            </w:r>
          </w:p>
        </w:tc>
        <w:tc>
          <w:tcPr>
            <w:tcW w:w="2183" w:type="dxa"/>
            <w:shd w:val="clear" w:color="auto" w:fill="auto"/>
          </w:tcPr>
          <w:p w14:paraId="1445F089" w14:textId="77777777" w:rsidR="00F25546" w:rsidRPr="00C700CC" w:rsidRDefault="00F25546" w:rsidP="00162E69">
            <w:pPr>
              <w:spacing w:after="0"/>
              <w:jc w:val="center"/>
              <w:rPr>
                <w:rFonts w:ascii="Arial" w:hAnsi="Arial" w:cs="Arial"/>
                <w:b/>
                <w:sz w:val="18"/>
                <w:szCs w:val="18"/>
              </w:rPr>
            </w:pPr>
            <w:r w:rsidRPr="00ED0B6A">
              <w:rPr>
                <w:rFonts w:ascii="Arial" w:hAnsi="Arial" w:cs="Arial"/>
                <w:b/>
                <w:sz w:val="18"/>
                <w:szCs w:val="18"/>
              </w:rPr>
              <w:t>RESOURCE_TYP</w:t>
            </w:r>
            <w:r w:rsidRPr="00E06AAC">
              <w:rPr>
                <w:rFonts w:ascii="Arial" w:hAnsi="Arial" w:cs="Arial"/>
                <w:b/>
                <w:sz w:val="18"/>
                <w:szCs w:val="18"/>
              </w:rPr>
              <w:t>E</w:t>
            </w:r>
          </w:p>
        </w:tc>
        <w:tc>
          <w:tcPr>
            <w:tcW w:w="1306" w:type="dxa"/>
          </w:tcPr>
          <w:p w14:paraId="1445F08A" w14:textId="77777777" w:rsidR="00F25546" w:rsidRPr="00CE0FB8" w:rsidRDefault="00F25546" w:rsidP="00162E69">
            <w:pPr>
              <w:spacing w:after="0"/>
              <w:jc w:val="center"/>
              <w:rPr>
                <w:rFonts w:ascii="Arial" w:hAnsi="Arial" w:cs="Arial"/>
                <w:b/>
                <w:sz w:val="18"/>
                <w:szCs w:val="18"/>
              </w:rPr>
            </w:pPr>
            <w:r w:rsidRPr="00ED0B6A">
              <w:rPr>
                <w:rFonts w:ascii="Arial" w:hAnsi="Arial" w:cs="Arial"/>
                <w:b/>
                <w:sz w:val="18"/>
                <w:szCs w:val="18"/>
              </w:rPr>
              <w:t>ATTRIBUTE_NAME</w:t>
            </w:r>
          </w:p>
        </w:tc>
      </w:tr>
      <w:tr w:rsidR="00F25546" w:rsidRPr="00C700CC" w14:paraId="1445F091" w14:textId="77777777" w:rsidTr="00D92C32">
        <w:trPr>
          <w:trHeight w:val="22"/>
          <w:jc w:val="center"/>
        </w:trPr>
        <w:tc>
          <w:tcPr>
            <w:tcW w:w="3919" w:type="dxa"/>
            <w:shd w:val="clear" w:color="auto" w:fill="auto"/>
          </w:tcPr>
          <w:p w14:paraId="1445F08C" w14:textId="77777777" w:rsidR="00F25546" w:rsidRPr="0054147F" w:rsidRDefault="00F25546" w:rsidP="00162E69">
            <w:pPr>
              <w:spacing w:after="0"/>
              <w:rPr>
                <w:rFonts w:ascii="Arial" w:hAnsi="Arial" w:cs="Arial"/>
                <w:sz w:val="18"/>
                <w:szCs w:val="18"/>
              </w:rPr>
            </w:pPr>
            <w:r w:rsidRPr="0054147F">
              <w:rPr>
                <w:rFonts w:ascii="Arial" w:hAnsi="Arial" w:cs="Arial"/>
                <w:sz w:val="18"/>
                <w:szCs w:val="18"/>
              </w:rPr>
              <w:t>TP/oneM2M/CSE/DMR/UPD/001_CNT/LBL</w:t>
            </w:r>
          </w:p>
        </w:tc>
        <w:tc>
          <w:tcPr>
            <w:tcW w:w="1164" w:type="dxa"/>
          </w:tcPr>
          <w:p w14:paraId="1445F08D" w14:textId="77777777" w:rsidR="00F25546" w:rsidRPr="0054147F" w:rsidRDefault="00F25546" w:rsidP="00162E69">
            <w:pPr>
              <w:spacing w:after="0"/>
              <w:rPr>
                <w:rFonts w:ascii="Arial" w:hAnsi="Arial" w:cs="Arial"/>
                <w:sz w:val="18"/>
                <w:szCs w:val="18"/>
              </w:rPr>
            </w:pPr>
            <w:r w:rsidRPr="0054147F">
              <w:rPr>
                <w:rFonts w:ascii="Arial" w:hAnsi="Arial" w:cs="Arial"/>
                <w:sz w:val="18"/>
                <w:szCs w:val="18"/>
              </w:rPr>
              <w:t>Release 1</w:t>
            </w:r>
          </w:p>
        </w:tc>
        <w:tc>
          <w:tcPr>
            <w:tcW w:w="1890" w:type="dxa"/>
            <w:shd w:val="clear" w:color="auto" w:fill="auto"/>
          </w:tcPr>
          <w:p w14:paraId="1445F08E" w14:textId="77777777" w:rsidR="00F25546" w:rsidRPr="0054147F" w:rsidRDefault="0054147F" w:rsidP="00162E69">
            <w:pPr>
              <w:spacing w:after="0"/>
              <w:rPr>
                <w:rFonts w:ascii="Arial" w:hAnsi="Arial" w:cs="Arial"/>
                <w:sz w:val="18"/>
                <w:szCs w:val="18"/>
              </w:rPr>
            </w:pPr>
            <w:r w:rsidRPr="0054147F">
              <w:rPr>
                <w:rFonts w:ascii="Arial" w:hAnsi="Arial" w:cs="Arial"/>
                <w:sz w:val="18"/>
                <w:szCs w:val="18"/>
                <w:lang w:eastAsia="zh-CN"/>
              </w:rPr>
              <w:t>TS</w:t>
            </w:r>
            <w:r w:rsidRPr="0054147F">
              <w:rPr>
                <w:rFonts w:ascii="Arial" w:hAnsi="Arial" w:cs="Arial"/>
                <w:color w:val="000000"/>
                <w:sz w:val="18"/>
                <w:szCs w:val="18"/>
                <w:lang w:eastAsia="zh-CN"/>
              </w:rPr>
              <w:t xml:space="preserve">-0001 </w:t>
            </w:r>
            <w:r w:rsidRPr="0054147F">
              <w:rPr>
                <w:rFonts w:ascii="Arial" w:hAnsi="Arial" w:cs="Arial"/>
                <w:sz w:val="18"/>
                <w:szCs w:val="18"/>
              </w:rPr>
              <w:t>[</w:t>
            </w:r>
            <w:r w:rsidRPr="0054147F">
              <w:rPr>
                <w:rFonts w:ascii="Arial" w:hAnsi="Arial" w:cs="Arial"/>
                <w:sz w:val="18"/>
                <w:szCs w:val="18"/>
              </w:rPr>
              <w:fldChar w:fldCharType="begin"/>
            </w:r>
            <w:r w:rsidRPr="00357B8F">
              <w:rPr>
                <w:rFonts w:ascii="Arial" w:hAnsi="Arial" w:cs="Arial"/>
                <w:sz w:val="18"/>
                <w:szCs w:val="18"/>
              </w:rPr>
              <w:instrText xml:space="preserve">REF REF_ONEM2MTS_0001 \h  \* MERGEFORMAT </w:instrText>
            </w:r>
            <w:r w:rsidRPr="0054147F">
              <w:rPr>
                <w:rFonts w:ascii="Arial" w:hAnsi="Arial" w:cs="Arial"/>
                <w:sz w:val="18"/>
                <w:szCs w:val="18"/>
              </w:rPr>
            </w:r>
            <w:r w:rsidRPr="0054147F">
              <w:rPr>
                <w:rFonts w:ascii="Arial" w:hAnsi="Arial" w:cs="Arial"/>
                <w:sz w:val="18"/>
                <w:szCs w:val="18"/>
              </w:rPr>
              <w:fldChar w:fldCharType="separate"/>
            </w:r>
            <w:r w:rsidRPr="0054147F">
              <w:rPr>
                <w:rFonts w:ascii="Arial" w:hAnsi="Arial" w:cs="Arial"/>
                <w:noProof/>
                <w:sz w:val="18"/>
                <w:szCs w:val="18"/>
              </w:rPr>
              <w:t>1</w:t>
            </w:r>
            <w:r w:rsidRPr="0054147F">
              <w:rPr>
                <w:rFonts w:ascii="Arial" w:hAnsi="Arial" w:cs="Arial"/>
                <w:sz w:val="18"/>
                <w:szCs w:val="18"/>
              </w:rPr>
              <w:fldChar w:fldCharType="end"/>
            </w:r>
            <w:r w:rsidRPr="0054147F">
              <w:rPr>
                <w:rFonts w:ascii="Arial" w:hAnsi="Arial" w:cs="Arial"/>
                <w:sz w:val="18"/>
                <w:szCs w:val="18"/>
              </w:rPr>
              <w:t>], clause</w:t>
            </w:r>
            <w:r w:rsidR="00F25546" w:rsidRPr="0054147F">
              <w:rPr>
                <w:rFonts w:ascii="Arial" w:hAnsi="Arial" w:cs="Arial"/>
                <w:sz w:val="18"/>
                <w:szCs w:val="18"/>
              </w:rPr>
              <w:t xml:space="preserve"> 10.2.4.3 </w:t>
            </w:r>
          </w:p>
        </w:tc>
        <w:tc>
          <w:tcPr>
            <w:tcW w:w="2183" w:type="dxa"/>
            <w:shd w:val="clear" w:color="auto" w:fill="auto"/>
          </w:tcPr>
          <w:p w14:paraId="1445F08F" w14:textId="77777777" w:rsidR="00F25546" w:rsidRPr="0054147F" w:rsidRDefault="00F25546" w:rsidP="00162E69">
            <w:pPr>
              <w:spacing w:after="0"/>
              <w:rPr>
                <w:rFonts w:ascii="Arial" w:hAnsi="Arial" w:cs="Arial"/>
                <w:sz w:val="18"/>
                <w:szCs w:val="18"/>
              </w:rPr>
            </w:pPr>
            <w:r w:rsidRPr="0054147F">
              <w:rPr>
                <w:rFonts w:ascii="Arial" w:hAnsi="Arial" w:cs="Arial"/>
                <w:sz w:val="18"/>
                <w:szCs w:val="18"/>
              </w:rPr>
              <w:t>3 (container)</w:t>
            </w:r>
          </w:p>
        </w:tc>
        <w:tc>
          <w:tcPr>
            <w:tcW w:w="1306" w:type="dxa"/>
          </w:tcPr>
          <w:p w14:paraId="1445F090" w14:textId="77777777" w:rsidR="00F25546" w:rsidRPr="0054147F" w:rsidRDefault="00F25546" w:rsidP="00162E69">
            <w:pPr>
              <w:spacing w:after="0"/>
              <w:rPr>
                <w:rFonts w:ascii="Arial" w:hAnsi="Arial" w:cs="Arial"/>
                <w:sz w:val="18"/>
                <w:szCs w:val="18"/>
              </w:rPr>
            </w:pPr>
            <w:r w:rsidRPr="0054147F">
              <w:rPr>
                <w:rFonts w:ascii="Arial" w:hAnsi="Arial" w:cs="Arial"/>
                <w:sz w:val="18"/>
                <w:szCs w:val="18"/>
              </w:rPr>
              <w:t>labels</w:t>
            </w:r>
          </w:p>
        </w:tc>
      </w:tr>
      <w:tr w:rsidR="00F25546" w:rsidRPr="00C700CC" w14:paraId="1445F097" w14:textId="77777777" w:rsidTr="00D92C32">
        <w:trPr>
          <w:trHeight w:val="22"/>
          <w:jc w:val="center"/>
        </w:trPr>
        <w:tc>
          <w:tcPr>
            <w:tcW w:w="3919" w:type="dxa"/>
            <w:shd w:val="clear" w:color="auto" w:fill="auto"/>
          </w:tcPr>
          <w:p w14:paraId="1445F092" w14:textId="77777777" w:rsidR="00F25546" w:rsidRPr="0054147F" w:rsidRDefault="00F25546" w:rsidP="00F25546">
            <w:pPr>
              <w:spacing w:after="0"/>
              <w:rPr>
                <w:rFonts w:ascii="Arial" w:hAnsi="Arial" w:cs="Arial"/>
                <w:sz w:val="18"/>
                <w:szCs w:val="18"/>
              </w:rPr>
            </w:pPr>
            <w:r w:rsidRPr="0054147F">
              <w:rPr>
                <w:rFonts w:ascii="Arial" w:hAnsi="Arial" w:cs="Arial"/>
                <w:sz w:val="18"/>
                <w:szCs w:val="18"/>
              </w:rPr>
              <w:t>TP/oneM2M/CSE/DMR/UPD/001_ACP/LBL</w:t>
            </w:r>
          </w:p>
        </w:tc>
        <w:tc>
          <w:tcPr>
            <w:tcW w:w="1164" w:type="dxa"/>
          </w:tcPr>
          <w:p w14:paraId="1445F093" w14:textId="77777777" w:rsidR="00F25546" w:rsidRPr="0054147F" w:rsidRDefault="00F25546" w:rsidP="00F25546">
            <w:pPr>
              <w:spacing w:after="0"/>
              <w:rPr>
                <w:rFonts w:ascii="Arial" w:hAnsi="Arial" w:cs="Arial"/>
                <w:sz w:val="18"/>
                <w:szCs w:val="18"/>
              </w:rPr>
            </w:pPr>
            <w:r w:rsidRPr="0054147F">
              <w:rPr>
                <w:rFonts w:ascii="Arial" w:hAnsi="Arial" w:cs="Arial"/>
                <w:sz w:val="18"/>
                <w:szCs w:val="18"/>
              </w:rPr>
              <w:t>Release 1</w:t>
            </w:r>
          </w:p>
        </w:tc>
        <w:tc>
          <w:tcPr>
            <w:tcW w:w="1890" w:type="dxa"/>
            <w:shd w:val="clear" w:color="auto" w:fill="auto"/>
          </w:tcPr>
          <w:p w14:paraId="1445F094" w14:textId="77777777" w:rsidR="00F25546" w:rsidRPr="0054147F" w:rsidRDefault="0054147F" w:rsidP="00F25546">
            <w:pPr>
              <w:spacing w:after="0"/>
              <w:rPr>
                <w:rFonts w:ascii="Arial" w:hAnsi="Arial" w:cs="Arial"/>
                <w:sz w:val="18"/>
                <w:szCs w:val="18"/>
              </w:rPr>
            </w:pPr>
            <w:r w:rsidRPr="0054147F">
              <w:rPr>
                <w:rFonts w:ascii="Arial" w:hAnsi="Arial" w:cs="Arial"/>
                <w:sz w:val="18"/>
                <w:szCs w:val="18"/>
                <w:lang w:eastAsia="zh-CN"/>
              </w:rPr>
              <w:t>TS</w:t>
            </w:r>
            <w:r w:rsidRPr="0054147F">
              <w:rPr>
                <w:rFonts w:ascii="Arial" w:hAnsi="Arial" w:cs="Arial"/>
                <w:color w:val="000000"/>
                <w:sz w:val="18"/>
                <w:szCs w:val="18"/>
                <w:lang w:eastAsia="zh-CN"/>
              </w:rPr>
              <w:t xml:space="preserve">-0001 </w:t>
            </w:r>
            <w:r w:rsidRPr="0054147F">
              <w:rPr>
                <w:rFonts w:ascii="Arial" w:hAnsi="Arial" w:cs="Arial"/>
                <w:sz w:val="18"/>
                <w:szCs w:val="18"/>
              </w:rPr>
              <w:t>[</w:t>
            </w:r>
            <w:r w:rsidRPr="0054147F">
              <w:rPr>
                <w:rFonts w:ascii="Arial" w:hAnsi="Arial" w:cs="Arial"/>
                <w:sz w:val="18"/>
                <w:szCs w:val="18"/>
              </w:rPr>
              <w:fldChar w:fldCharType="begin"/>
            </w:r>
            <w:r w:rsidRPr="00357B8F">
              <w:rPr>
                <w:rFonts w:ascii="Arial" w:hAnsi="Arial" w:cs="Arial"/>
                <w:sz w:val="18"/>
                <w:szCs w:val="18"/>
              </w:rPr>
              <w:instrText xml:space="preserve">REF REF_ONEM2MTS_0001 \h  \* MERGEFORMAT </w:instrText>
            </w:r>
            <w:r w:rsidRPr="0054147F">
              <w:rPr>
                <w:rFonts w:ascii="Arial" w:hAnsi="Arial" w:cs="Arial"/>
                <w:sz w:val="18"/>
                <w:szCs w:val="18"/>
              </w:rPr>
            </w:r>
            <w:r w:rsidRPr="0054147F">
              <w:rPr>
                <w:rFonts w:ascii="Arial" w:hAnsi="Arial" w:cs="Arial"/>
                <w:sz w:val="18"/>
                <w:szCs w:val="18"/>
              </w:rPr>
              <w:fldChar w:fldCharType="separate"/>
            </w:r>
            <w:r w:rsidRPr="0054147F">
              <w:rPr>
                <w:rFonts w:ascii="Arial" w:hAnsi="Arial" w:cs="Arial"/>
                <w:noProof/>
                <w:sz w:val="18"/>
                <w:szCs w:val="18"/>
              </w:rPr>
              <w:t>1</w:t>
            </w:r>
            <w:r w:rsidRPr="0054147F">
              <w:rPr>
                <w:rFonts w:ascii="Arial" w:hAnsi="Arial" w:cs="Arial"/>
                <w:sz w:val="18"/>
                <w:szCs w:val="18"/>
              </w:rPr>
              <w:fldChar w:fldCharType="end"/>
            </w:r>
            <w:r w:rsidRPr="0054147F">
              <w:rPr>
                <w:rFonts w:ascii="Arial" w:hAnsi="Arial" w:cs="Arial"/>
                <w:sz w:val="18"/>
                <w:szCs w:val="18"/>
              </w:rPr>
              <w:t>], clause</w:t>
            </w:r>
            <w:r w:rsidR="00F25546" w:rsidRPr="0054147F">
              <w:rPr>
                <w:rFonts w:ascii="Arial" w:hAnsi="Arial" w:cs="Arial"/>
                <w:sz w:val="18"/>
                <w:szCs w:val="18"/>
              </w:rPr>
              <w:t xml:space="preserve"> 10.2.21.3</w:t>
            </w:r>
          </w:p>
        </w:tc>
        <w:tc>
          <w:tcPr>
            <w:tcW w:w="2183" w:type="dxa"/>
            <w:shd w:val="clear" w:color="auto" w:fill="auto"/>
          </w:tcPr>
          <w:p w14:paraId="1445F095" w14:textId="77777777" w:rsidR="00F25546" w:rsidRPr="0054147F" w:rsidRDefault="00F25546" w:rsidP="00F25546">
            <w:pPr>
              <w:pStyle w:val="TAL"/>
              <w:keepLines w:val="0"/>
              <w:rPr>
                <w:rFonts w:cs="Arial"/>
                <w:szCs w:val="18"/>
              </w:rPr>
            </w:pPr>
            <w:r w:rsidRPr="0054147F">
              <w:rPr>
                <w:rFonts w:cs="Arial"/>
                <w:szCs w:val="18"/>
              </w:rPr>
              <w:t>1 (accessControlPolicy)</w:t>
            </w:r>
          </w:p>
        </w:tc>
        <w:tc>
          <w:tcPr>
            <w:tcW w:w="1306" w:type="dxa"/>
          </w:tcPr>
          <w:p w14:paraId="1445F096" w14:textId="77777777" w:rsidR="00F25546" w:rsidRPr="0054147F" w:rsidRDefault="00F25546" w:rsidP="00F25546">
            <w:pPr>
              <w:pStyle w:val="TAL"/>
              <w:keepLines w:val="0"/>
              <w:rPr>
                <w:rFonts w:cs="Arial"/>
                <w:szCs w:val="18"/>
              </w:rPr>
            </w:pPr>
            <w:r w:rsidRPr="0054147F">
              <w:rPr>
                <w:rFonts w:cs="Arial"/>
                <w:szCs w:val="18"/>
              </w:rPr>
              <w:t>labels</w:t>
            </w:r>
          </w:p>
        </w:tc>
      </w:tr>
      <w:tr w:rsidR="00F25546" w:rsidRPr="00C700CC" w14:paraId="1445F09D" w14:textId="77777777" w:rsidTr="00D92C32">
        <w:trPr>
          <w:trHeight w:val="22"/>
          <w:jc w:val="center"/>
        </w:trPr>
        <w:tc>
          <w:tcPr>
            <w:tcW w:w="3919" w:type="dxa"/>
            <w:shd w:val="clear" w:color="auto" w:fill="auto"/>
          </w:tcPr>
          <w:p w14:paraId="1445F098" w14:textId="77777777" w:rsidR="00F25546" w:rsidRPr="0054147F" w:rsidRDefault="00F25546" w:rsidP="00F25546">
            <w:pPr>
              <w:spacing w:after="0"/>
              <w:rPr>
                <w:rFonts w:ascii="Arial" w:hAnsi="Arial" w:cs="Arial"/>
                <w:sz w:val="18"/>
                <w:szCs w:val="18"/>
              </w:rPr>
            </w:pPr>
            <w:r w:rsidRPr="0054147F">
              <w:rPr>
                <w:rFonts w:ascii="Arial" w:hAnsi="Arial" w:cs="Arial"/>
                <w:sz w:val="18"/>
                <w:szCs w:val="18"/>
              </w:rPr>
              <w:t>TP/oneM2M/CSE/DMR/UPD/001_SUB/LBL</w:t>
            </w:r>
          </w:p>
        </w:tc>
        <w:tc>
          <w:tcPr>
            <w:tcW w:w="1164" w:type="dxa"/>
          </w:tcPr>
          <w:p w14:paraId="1445F099" w14:textId="77777777" w:rsidR="00F25546" w:rsidRPr="0054147F" w:rsidRDefault="00F25546" w:rsidP="00F25546">
            <w:pPr>
              <w:spacing w:after="0"/>
              <w:rPr>
                <w:rFonts w:ascii="Arial" w:hAnsi="Arial" w:cs="Arial"/>
                <w:sz w:val="18"/>
                <w:szCs w:val="18"/>
              </w:rPr>
            </w:pPr>
            <w:r w:rsidRPr="0054147F">
              <w:rPr>
                <w:rFonts w:ascii="Arial" w:hAnsi="Arial" w:cs="Arial"/>
                <w:sz w:val="18"/>
                <w:szCs w:val="18"/>
              </w:rPr>
              <w:t>Release 1</w:t>
            </w:r>
          </w:p>
        </w:tc>
        <w:tc>
          <w:tcPr>
            <w:tcW w:w="1890" w:type="dxa"/>
            <w:shd w:val="clear" w:color="auto" w:fill="auto"/>
          </w:tcPr>
          <w:p w14:paraId="1445F09A" w14:textId="77777777" w:rsidR="00F25546" w:rsidRPr="0054147F" w:rsidRDefault="0054147F" w:rsidP="00F25546">
            <w:pPr>
              <w:spacing w:after="0"/>
              <w:rPr>
                <w:rFonts w:ascii="Arial" w:hAnsi="Arial" w:cs="Arial"/>
                <w:sz w:val="18"/>
                <w:szCs w:val="18"/>
              </w:rPr>
            </w:pPr>
            <w:r w:rsidRPr="0054147F">
              <w:rPr>
                <w:rFonts w:ascii="Arial" w:hAnsi="Arial" w:cs="Arial"/>
                <w:sz w:val="18"/>
                <w:szCs w:val="18"/>
                <w:lang w:eastAsia="zh-CN"/>
              </w:rPr>
              <w:t>TS</w:t>
            </w:r>
            <w:r w:rsidRPr="0054147F">
              <w:rPr>
                <w:rFonts w:ascii="Arial" w:hAnsi="Arial" w:cs="Arial"/>
                <w:color w:val="000000"/>
                <w:sz w:val="18"/>
                <w:szCs w:val="18"/>
                <w:lang w:eastAsia="zh-CN"/>
              </w:rPr>
              <w:t xml:space="preserve">-0001 </w:t>
            </w:r>
            <w:r w:rsidRPr="0054147F">
              <w:rPr>
                <w:rFonts w:ascii="Arial" w:hAnsi="Arial" w:cs="Arial"/>
                <w:sz w:val="18"/>
                <w:szCs w:val="18"/>
              </w:rPr>
              <w:t>[</w:t>
            </w:r>
            <w:r w:rsidRPr="0054147F">
              <w:rPr>
                <w:rFonts w:ascii="Arial" w:hAnsi="Arial" w:cs="Arial"/>
                <w:sz w:val="18"/>
                <w:szCs w:val="18"/>
              </w:rPr>
              <w:fldChar w:fldCharType="begin"/>
            </w:r>
            <w:r w:rsidRPr="00357B8F">
              <w:rPr>
                <w:rFonts w:ascii="Arial" w:hAnsi="Arial" w:cs="Arial"/>
                <w:sz w:val="18"/>
                <w:szCs w:val="18"/>
              </w:rPr>
              <w:instrText xml:space="preserve">REF REF_ONEM2MTS_0001 \h  \* MERGEFORMAT </w:instrText>
            </w:r>
            <w:r w:rsidRPr="0054147F">
              <w:rPr>
                <w:rFonts w:ascii="Arial" w:hAnsi="Arial" w:cs="Arial"/>
                <w:sz w:val="18"/>
                <w:szCs w:val="18"/>
              </w:rPr>
            </w:r>
            <w:r w:rsidRPr="0054147F">
              <w:rPr>
                <w:rFonts w:ascii="Arial" w:hAnsi="Arial" w:cs="Arial"/>
                <w:sz w:val="18"/>
                <w:szCs w:val="18"/>
              </w:rPr>
              <w:fldChar w:fldCharType="separate"/>
            </w:r>
            <w:r w:rsidRPr="0054147F">
              <w:rPr>
                <w:rFonts w:ascii="Arial" w:hAnsi="Arial" w:cs="Arial"/>
                <w:noProof/>
                <w:sz w:val="18"/>
                <w:szCs w:val="18"/>
              </w:rPr>
              <w:t>1</w:t>
            </w:r>
            <w:r w:rsidRPr="0054147F">
              <w:rPr>
                <w:rFonts w:ascii="Arial" w:hAnsi="Arial" w:cs="Arial"/>
                <w:sz w:val="18"/>
                <w:szCs w:val="18"/>
              </w:rPr>
              <w:fldChar w:fldCharType="end"/>
            </w:r>
            <w:r w:rsidRPr="0054147F">
              <w:rPr>
                <w:rFonts w:ascii="Arial" w:hAnsi="Arial" w:cs="Arial"/>
                <w:sz w:val="18"/>
                <w:szCs w:val="18"/>
              </w:rPr>
              <w:t>], clause</w:t>
            </w:r>
            <w:r w:rsidR="00F25546" w:rsidRPr="004B51AD">
              <w:rPr>
                <w:rFonts w:ascii="Arial" w:hAnsi="Arial" w:cs="Arial"/>
                <w:sz w:val="18"/>
                <w:szCs w:val="18"/>
              </w:rPr>
              <w:t xml:space="preserve"> 10.2.11.4</w:t>
            </w:r>
          </w:p>
        </w:tc>
        <w:tc>
          <w:tcPr>
            <w:tcW w:w="2183" w:type="dxa"/>
            <w:shd w:val="clear" w:color="auto" w:fill="auto"/>
          </w:tcPr>
          <w:p w14:paraId="1445F09B" w14:textId="77777777" w:rsidR="00F25546" w:rsidRPr="0054147F" w:rsidRDefault="00F25546" w:rsidP="00F25546">
            <w:pPr>
              <w:pStyle w:val="TAL"/>
              <w:keepLines w:val="0"/>
              <w:rPr>
                <w:rFonts w:cs="Arial"/>
                <w:szCs w:val="18"/>
              </w:rPr>
            </w:pPr>
            <w:r w:rsidRPr="0054147F">
              <w:rPr>
                <w:rFonts w:cs="Arial"/>
                <w:szCs w:val="18"/>
              </w:rPr>
              <w:t>23 (subscription)</w:t>
            </w:r>
          </w:p>
        </w:tc>
        <w:tc>
          <w:tcPr>
            <w:tcW w:w="1306" w:type="dxa"/>
          </w:tcPr>
          <w:p w14:paraId="1445F09C" w14:textId="77777777" w:rsidR="00F25546" w:rsidRPr="0054147F" w:rsidRDefault="00F25546" w:rsidP="00F25546">
            <w:pPr>
              <w:pStyle w:val="TAL"/>
              <w:keepLines w:val="0"/>
              <w:rPr>
                <w:rFonts w:cs="Arial"/>
                <w:szCs w:val="18"/>
              </w:rPr>
            </w:pPr>
            <w:r w:rsidRPr="0054147F">
              <w:rPr>
                <w:rFonts w:cs="Arial"/>
                <w:szCs w:val="18"/>
              </w:rPr>
              <w:t>labels</w:t>
            </w:r>
          </w:p>
        </w:tc>
      </w:tr>
      <w:tr w:rsidR="00F25546" w:rsidRPr="00C700CC" w14:paraId="1445F0A3" w14:textId="77777777" w:rsidTr="00D92C32">
        <w:trPr>
          <w:trHeight w:val="22"/>
          <w:jc w:val="center"/>
        </w:trPr>
        <w:tc>
          <w:tcPr>
            <w:tcW w:w="3919" w:type="dxa"/>
            <w:shd w:val="clear" w:color="auto" w:fill="auto"/>
          </w:tcPr>
          <w:p w14:paraId="1445F09E" w14:textId="77777777" w:rsidR="00F25546" w:rsidRPr="0054147F" w:rsidRDefault="00F25546" w:rsidP="00F25546">
            <w:pPr>
              <w:spacing w:after="0"/>
              <w:rPr>
                <w:rFonts w:ascii="Arial" w:hAnsi="Arial" w:cs="Arial"/>
                <w:sz w:val="18"/>
                <w:szCs w:val="18"/>
              </w:rPr>
            </w:pPr>
            <w:r w:rsidRPr="0054147F">
              <w:rPr>
                <w:rFonts w:ascii="Arial" w:hAnsi="Arial" w:cs="Arial"/>
                <w:sz w:val="18"/>
                <w:szCs w:val="18"/>
              </w:rPr>
              <w:t>TP/oneM2M/CSE/DMR/UPD/001_GRP/LBL</w:t>
            </w:r>
          </w:p>
        </w:tc>
        <w:tc>
          <w:tcPr>
            <w:tcW w:w="1164" w:type="dxa"/>
          </w:tcPr>
          <w:p w14:paraId="1445F09F" w14:textId="77777777" w:rsidR="00F25546" w:rsidRPr="0054147F" w:rsidRDefault="00F25546" w:rsidP="00F25546">
            <w:pPr>
              <w:spacing w:after="0"/>
              <w:rPr>
                <w:rFonts w:ascii="Arial" w:hAnsi="Arial" w:cs="Arial"/>
                <w:sz w:val="18"/>
                <w:szCs w:val="18"/>
              </w:rPr>
            </w:pPr>
            <w:r w:rsidRPr="0054147F">
              <w:rPr>
                <w:rFonts w:ascii="Arial" w:hAnsi="Arial" w:cs="Arial"/>
                <w:sz w:val="18"/>
                <w:szCs w:val="18"/>
              </w:rPr>
              <w:t xml:space="preserve">Release </w:t>
            </w:r>
            <w:r w:rsidR="007E384C" w:rsidRPr="0054147F">
              <w:rPr>
                <w:rFonts w:ascii="Arial" w:hAnsi="Arial" w:cs="Arial"/>
                <w:sz w:val="18"/>
                <w:szCs w:val="18"/>
              </w:rPr>
              <w:t>1</w:t>
            </w:r>
          </w:p>
        </w:tc>
        <w:tc>
          <w:tcPr>
            <w:tcW w:w="1890" w:type="dxa"/>
            <w:shd w:val="clear" w:color="auto" w:fill="auto"/>
          </w:tcPr>
          <w:p w14:paraId="1445F0A0" w14:textId="77777777" w:rsidR="00F25546" w:rsidRPr="0054147F" w:rsidRDefault="0054147F" w:rsidP="00F25546">
            <w:pPr>
              <w:spacing w:after="0"/>
              <w:rPr>
                <w:rFonts w:ascii="Arial" w:hAnsi="Arial" w:cs="Arial"/>
                <w:sz w:val="18"/>
                <w:szCs w:val="18"/>
              </w:rPr>
            </w:pPr>
            <w:r w:rsidRPr="0054147F">
              <w:rPr>
                <w:rFonts w:ascii="Arial" w:hAnsi="Arial" w:cs="Arial"/>
                <w:sz w:val="18"/>
                <w:szCs w:val="18"/>
                <w:lang w:eastAsia="zh-CN"/>
              </w:rPr>
              <w:t>TS</w:t>
            </w:r>
            <w:r w:rsidRPr="0054147F">
              <w:rPr>
                <w:rFonts w:ascii="Arial" w:hAnsi="Arial" w:cs="Arial"/>
                <w:color w:val="000000"/>
                <w:sz w:val="18"/>
                <w:szCs w:val="18"/>
                <w:lang w:eastAsia="zh-CN"/>
              </w:rPr>
              <w:t xml:space="preserve">-0001 </w:t>
            </w:r>
            <w:r w:rsidRPr="0054147F">
              <w:rPr>
                <w:rFonts w:ascii="Arial" w:hAnsi="Arial" w:cs="Arial"/>
                <w:sz w:val="18"/>
                <w:szCs w:val="18"/>
              </w:rPr>
              <w:t>[</w:t>
            </w:r>
            <w:r w:rsidRPr="0054147F">
              <w:rPr>
                <w:rFonts w:ascii="Arial" w:hAnsi="Arial" w:cs="Arial"/>
                <w:sz w:val="18"/>
                <w:szCs w:val="18"/>
              </w:rPr>
              <w:fldChar w:fldCharType="begin"/>
            </w:r>
            <w:r w:rsidRPr="00357B8F">
              <w:rPr>
                <w:rFonts w:ascii="Arial" w:hAnsi="Arial" w:cs="Arial"/>
                <w:sz w:val="18"/>
                <w:szCs w:val="18"/>
              </w:rPr>
              <w:instrText xml:space="preserve">REF REF_ONEM2MTS_0001 \h  \* MERGEFORMAT </w:instrText>
            </w:r>
            <w:r w:rsidRPr="0054147F">
              <w:rPr>
                <w:rFonts w:ascii="Arial" w:hAnsi="Arial" w:cs="Arial"/>
                <w:sz w:val="18"/>
                <w:szCs w:val="18"/>
              </w:rPr>
            </w:r>
            <w:r w:rsidRPr="0054147F">
              <w:rPr>
                <w:rFonts w:ascii="Arial" w:hAnsi="Arial" w:cs="Arial"/>
                <w:sz w:val="18"/>
                <w:szCs w:val="18"/>
              </w:rPr>
              <w:fldChar w:fldCharType="separate"/>
            </w:r>
            <w:r w:rsidRPr="0054147F">
              <w:rPr>
                <w:rFonts w:ascii="Arial" w:hAnsi="Arial" w:cs="Arial"/>
                <w:noProof/>
                <w:sz w:val="18"/>
                <w:szCs w:val="18"/>
              </w:rPr>
              <w:t>1</w:t>
            </w:r>
            <w:r w:rsidRPr="0054147F">
              <w:rPr>
                <w:rFonts w:ascii="Arial" w:hAnsi="Arial" w:cs="Arial"/>
                <w:sz w:val="18"/>
                <w:szCs w:val="18"/>
              </w:rPr>
              <w:fldChar w:fldCharType="end"/>
            </w:r>
            <w:r w:rsidRPr="0054147F">
              <w:rPr>
                <w:rFonts w:ascii="Arial" w:hAnsi="Arial" w:cs="Arial"/>
                <w:sz w:val="18"/>
                <w:szCs w:val="18"/>
              </w:rPr>
              <w:t>], clause</w:t>
            </w:r>
            <w:r w:rsidR="00F25546" w:rsidRPr="0054147F">
              <w:rPr>
                <w:rFonts w:ascii="Arial" w:hAnsi="Arial" w:cs="Arial"/>
                <w:sz w:val="18"/>
                <w:szCs w:val="18"/>
              </w:rPr>
              <w:t xml:space="preserve"> 10.2.7.4</w:t>
            </w:r>
          </w:p>
        </w:tc>
        <w:tc>
          <w:tcPr>
            <w:tcW w:w="2183" w:type="dxa"/>
            <w:shd w:val="clear" w:color="auto" w:fill="auto"/>
          </w:tcPr>
          <w:p w14:paraId="1445F0A1" w14:textId="77777777" w:rsidR="00F25546" w:rsidRPr="0054147F" w:rsidRDefault="00F25546" w:rsidP="00F25546">
            <w:pPr>
              <w:pStyle w:val="TAL"/>
              <w:keepLines w:val="0"/>
              <w:rPr>
                <w:rFonts w:cs="Arial"/>
                <w:szCs w:val="18"/>
              </w:rPr>
            </w:pPr>
            <w:r w:rsidRPr="0054147F">
              <w:rPr>
                <w:rFonts w:cs="Arial"/>
                <w:szCs w:val="18"/>
              </w:rPr>
              <w:t>9 (group)</w:t>
            </w:r>
          </w:p>
        </w:tc>
        <w:tc>
          <w:tcPr>
            <w:tcW w:w="1306" w:type="dxa"/>
          </w:tcPr>
          <w:p w14:paraId="1445F0A2" w14:textId="77777777" w:rsidR="00F25546" w:rsidRPr="0054147F" w:rsidRDefault="00F25546" w:rsidP="00F25546">
            <w:pPr>
              <w:pStyle w:val="TAL"/>
              <w:keepLines w:val="0"/>
              <w:rPr>
                <w:rFonts w:cs="Arial"/>
                <w:szCs w:val="18"/>
              </w:rPr>
            </w:pPr>
            <w:r w:rsidRPr="0054147F">
              <w:rPr>
                <w:rFonts w:cs="Arial"/>
                <w:szCs w:val="18"/>
              </w:rPr>
              <w:t>labels</w:t>
            </w:r>
          </w:p>
        </w:tc>
      </w:tr>
      <w:tr w:rsidR="00F25546" w:rsidRPr="00C700CC" w14:paraId="1445F0A9" w14:textId="77777777" w:rsidTr="00D92C32">
        <w:trPr>
          <w:trHeight w:val="22"/>
          <w:jc w:val="center"/>
        </w:trPr>
        <w:tc>
          <w:tcPr>
            <w:tcW w:w="3919" w:type="dxa"/>
            <w:shd w:val="clear" w:color="auto" w:fill="auto"/>
          </w:tcPr>
          <w:p w14:paraId="1445F0A4" w14:textId="77777777" w:rsidR="00F25546" w:rsidRPr="0054147F" w:rsidRDefault="00F25546" w:rsidP="00F25546">
            <w:pPr>
              <w:spacing w:after="0"/>
              <w:rPr>
                <w:rFonts w:ascii="Arial" w:hAnsi="Arial" w:cs="Arial"/>
                <w:sz w:val="18"/>
                <w:szCs w:val="18"/>
              </w:rPr>
            </w:pPr>
            <w:r w:rsidRPr="0054147F">
              <w:rPr>
                <w:rFonts w:ascii="Arial" w:hAnsi="Arial" w:cs="Arial"/>
                <w:sz w:val="18"/>
                <w:szCs w:val="18"/>
              </w:rPr>
              <w:t>TP/oneM2M/CSE/DMR/UPD/001_SCH/LBL</w:t>
            </w:r>
          </w:p>
        </w:tc>
        <w:tc>
          <w:tcPr>
            <w:tcW w:w="1164" w:type="dxa"/>
          </w:tcPr>
          <w:p w14:paraId="1445F0A5" w14:textId="77777777" w:rsidR="00F25546" w:rsidRPr="0054147F" w:rsidRDefault="00F25546" w:rsidP="00F25546">
            <w:pPr>
              <w:spacing w:after="0"/>
              <w:rPr>
                <w:rFonts w:ascii="Arial" w:hAnsi="Arial" w:cs="Arial"/>
                <w:sz w:val="18"/>
                <w:szCs w:val="18"/>
              </w:rPr>
            </w:pPr>
            <w:r w:rsidRPr="0054147F">
              <w:rPr>
                <w:rFonts w:ascii="Arial" w:hAnsi="Arial" w:cs="Arial"/>
                <w:sz w:val="18"/>
                <w:szCs w:val="18"/>
              </w:rPr>
              <w:t>Release 2</w:t>
            </w:r>
          </w:p>
        </w:tc>
        <w:tc>
          <w:tcPr>
            <w:tcW w:w="1890" w:type="dxa"/>
            <w:shd w:val="clear" w:color="auto" w:fill="auto"/>
          </w:tcPr>
          <w:p w14:paraId="1445F0A6" w14:textId="77777777" w:rsidR="00F25546" w:rsidRPr="0054147F" w:rsidRDefault="0054147F" w:rsidP="00F25546">
            <w:pPr>
              <w:spacing w:after="0"/>
              <w:rPr>
                <w:rFonts w:ascii="Arial" w:hAnsi="Arial" w:cs="Arial"/>
                <w:sz w:val="18"/>
                <w:szCs w:val="18"/>
              </w:rPr>
            </w:pPr>
            <w:r w:rsidRPr="0054147F">
              <w:rPr>
                <w:rFonts w:ascii="Arial" w:hAnsi="Arial" w:cs="Arial"/>
                <w:sz w:val="18"/>
                <w:szCs w:val="18"/>
                <w:lang w:eastAsia="zh-CN"/>
              </w:rPr>
              <w:t>TS</w:t>
            </w:r>
            <w:r w:rsidRPr="0054147F">
              <w:rPr>
                <w:rFonts w:ascii="Arial" w:hAnsi="Arial" w:cs="Arial"/>
                <w:color w:val="000000"/>
                <w:sz w:val="18"/>
                <w:szCs w:val="18"/>
                <w:lang w:eastAsia="zh-CN"/>
              </w:rPr>
              <w:t xml:space="preserve">-0001 </w:t>
            </w:r>
            <w:r w:rsidRPr="0054147F">
              <w:rPr>
                <w:rFonts w:ascii="Arial" w:hAnsi="Arial" w:cs="Arial"/>
                <w:sz w:val="18"/>
                <w:szCs w:val="18"/>
              </w:rPr>
              <w:t>[</w:t>
            </w:r>
            <w:r w:rsidRPr="0054147F">
              <w:rPr>
                <w:rFonts w:ascii="Arial" w:hAnsi="Arial" w:cs="Arial"/>
                <w:sz w:val="18"/>
                <w:szCs w:val="18"/>
              </w:rPr>
              <w:fldChar w:fldCharType="begin"/>
            </w:r>
            <w:r w:rsidRPr="00357B8F">
              <w:rPr>
                <w:rFonts w:ascii="Arial" w:hAnsi="Arial" w:cs="Arial"/>
                <w:sz w:val="18"/>
                <w:szCs w:val="18"/>
              </w:rPr>
              <w:instrText xml:space="preserve">REF REF_ONEM2MTS_0001 \h  \* MERGEFORMAT </w:instrText>
            </w:r>
            <w:r w:rsidRPr="0054147F">
              <w:rPr>
                <w:rFonts w:ascii="Arial" w:hAnsi="Arial" w:cs="Arial"/>
                <w:sz w:val="18"/>
                <w:szCs w:val="18"/>
              </w:rPr>
            </w:r>
            <w:r w:rsidRPr="0054147F">
              <w:rPr>
                <w:rFonts w:ascii="Arial" w:hAnsi="Arial" w:cs="Arial"/>
                <w:sz w:val="18"/>
                <w:szCs w:val="18"/>
              </w:rPr>
              <w:fldChar w:fldCharType="separate"/>
            </w:r>
            <w:r w:rsidRPr="0054147F">
              <w:rPr>
                <w:rFonts w:ascii="Arial" w:hAnsi="Arial" w:cs="Arial"/>
                <w:noProof/>
                <w:sz w:val="18"/>
                <w:szCs w:val="18"/>
              </w:rPr>
              <w:t>1</w:t>
            </w:r>
            <w:r w:rsidRPr="0054147F">
              <w:rPr>
                <w:rFonts w:ascii="Arial" w:hAnsi="Arial" w:cs="Arial"/>
                <w:sz w:val="18"/>
                <w:szCs w:val="18"/>
              </w:rPr>
              <w:fldChar w:fldCharType="end"/>
            </w:r>
            <w:r w:rsidRPr="0054147F">
              <w:rPr>
                <w:rFonts w:ascii="Arial" w:hAnsi="Arial" w:cs="Arial"/>
                <w:sz w:val="18"/>
                <w:szCs w:val="18"/>
              </w:rPr>
              <w:t>], clause</w:t>
            </w:r>
            <w:r w:rsidR="00537CBB" w:rsidRPr="0054147F">
              <w:rPr>
                <w:rFonts w:ascii="Arial" w:hAnsi="Arial" w:cs="Arial"/>
                <w:sz w:val="18"/>
                <w:szCs w:val="18"/>
                <w:lang w:eastAsia="ko-KR"/>
              </w:rPr>
              <w:t xml:space="preserve"> 10.2.40.2</w:t>
            </w:r>
          </w:p>
        </w:tc>
        <w:tc>
          <w:tcPr>
            <w:tcW w:w="2183" w:type="dxa"/>
            <w:shd w:val="clear" w:color="auto" w:fill="auto"/>
          </w:tcPr>
          <w:p w14:paraId="1445F0A7" w14:textId="77777777" w:rsidR="00F25546" w:rsidRPr="0054147F" w:rsidRDefault="00F25546" w:rsidP="00F25546">
            <w:pPr>
              <w:pStyle w:val="TAL"/>
              <w:keepLines w:val="0"/>
              <w:rPr>
                <w:rFonts w:cs="Arial"/>
                <w:szCs w:val="18"/>
              </w:rPr>
            </w:pPr>
            <w:r w:rsidRPr="0054147F">
              <w:rPr>
                <w:rFonts w:cs="Arial"/>
                <w:szCs w:val="18"/>
              </w:rPr>
              <w:t>18 (schedule)</w:t>
            </w:r>
          </w:p>
        </w:tc>
        <w:tc>
          <w:tcPr>
            <w:tcW w:w="1306" w:type="dxa"/>
          </w:tcPr>
          <w:p w14:paraId="1445F0A8" w14:textId="77777777" w:rsidR="00F25546" w:rsidRPr="0054147F" w:rsidRDefault="00F25546" w:rsidP="00F25546">
            <w:pPr>
              <w:pStyle w:val="TAL"/>
              <w:keepLines w:val="0"/>
              <w:rPr>
                <w:rFonts w:cs="Arial"/>
                <w:szCs w:val="18"/>
              </w:rPr>
            </w:pPr>
            <w:r w:rsidRPr="0054147F">
              <w:rPr>
                <w:rFonts w:cs="Arial"/>
                <w:szCs w:val="18"/>
              </w:rPr>
              <w:t>labels</w:t>
            </w:r>
          </w:p>
        </w:tc>
      </w:tr>
      <w:tr w:rsidR="00F25546" w:rsidRPr="00C700CC" w14:paraId="1445F0AF" w14:textId="77777777" w:rsidTr="00D92C32">
        <w:trPr>
          <w:trHeight w:val="22"/>
          <w:jc w:val="center"/>
        </w:trPr>
        <w:tc>
          <w:tcPr>
            <w:tcW w:w="3919" w:type="dxa"/>
            <w:shd w:val="clear" w:color="auto" w:fill="auto"/>
          </w:tcPr>
          <w:p w14:paraId="1445F0AA" w14:textId="77777777" w:rsidR="00F25546" w:rsidRPr="0054147F" w:rsidRDefault="00F25546" w:rsidP="00F25546">
            <w:pPr>
              <w:spacing w:after="0"/>
              <w:rPr>
                <w:rFonts w:ascii="Arial" w:hAnsi="Arial" w:cs="Arial"/>
                <w:sz w:val="18"/>
                <w:szCs w:val="18"/>
              </w:rPr>
            </w:pPr>
            <w:r w:rsidRPr="0054147F">
              <w:rPr>
                <w:rFonts w:ascii="Arial" w:hAnsi="Arial" w:cs="Arial"/>
                <w:sz w:val="18"/>
                <w:szCs w:val="18"/>
              </w:rPr>
              <w:t>TP/oneM2M/CSE/DMR/UPD/001_PCH/LBL</w:t>
            </w:r>
          </w:p>
        </w:tc>
        <w:tc>
          <w:tcPr>
            <w:tcW w:w="1164" w:type="dxa"/>
          </w:tcPr>
          <w:p w14:paraId="1445F0AB" w14:textId="77777777" w:rsidR="00F25546" w:rsidRPr="0054147F" w:rsidRDefault="00F25546" w:rsidP="00F25546">
            <w:pPr>
              <w:spacing w:after="0"/>
              <w:rPr>
                <w:rFonts w:ascii="Arial" w:hAnsi="Arial" w:cs="Arial"/>
                <w:sz w:val="18"/>
                <w:szCs w:val="18"/>
              </w:rPr>
            </w:pPr>
            <w:r w:rsidRPr="0054147F">
              <w:rPr>
                <w:rFonts w:ascii="Arial" w:hAnsi="Arial" w:cs="Arial"/>
                <w:sz w:val="18"/>
                <w:szCs w:val="18"/>
              </w:rPr>
              <w:t>Release 2</w:t>
            </w:r>
          </w:p>
        </w:tc>
        <w:tc>
          <w:tcPr>
            <w:tcW w:w="1890" w:type="dxa"/>
            <w:shd w:val="clear" w:color="auto" w:fill="auto"/>
          </w:tcPr>
          <w:p w14:paraId="1445F0AC" w14:textId="77777777" w:rsidR="00F25546" w:rsidRPr="004B51AD" w:rsidRDefault="0054147F" w:rsidP="00F25546">
            <w:pPr>
              <w:spacing w:after="0"/>
              <w:rPr>
                <w:rFonts w:ascii="Arial" w:hAnsi="Arial" w:cs="Arial"/>
                <w:sz w:val="18"/>
                <w:szCs w:val="18"/>
              </w:rPr>
            </w:pPr>
            <w:r w:rsidRPr="0054147F">
              <w:rPr>
                <w:rFonts w:ascii="Arial" w:hAnsi="Arial" w:cs="Arial"/>
                <w:sz w:val="18"/>
                <w:szCs w:val="18"/>
                <w:lang w:eastAsia="zh-CN"/>
              </w:rPr>
              <w:t>TS</w:t>
            </w:r>
            <w:r w:rsidRPr="0054147F">
              <w:rPr>
                <w:rFonts w:ascii="Arial" w:hAnsi="Arial" w:cs="Arial"/>
                <w:color w:val="000000"/>
                <w:sz w:val="18"/>
                <w:szCs w:val="18"/>
                <w:lang w:eastAsia="zh-CN"/>
              </w:rPr>
              <w:t xml:space="preserve">-0001 </w:t>
            </w:r>
            <w:r w:rsidRPr="0054147F">
              <w:rPr>
                <w:rFonts w:ascii="Arial" w:hAnsi="Arial" w:cs="Arial"/>
                <w:sz w:val="18"/>
                <w:szCs w:val="18"/>
              </w:rPr>
              <w:t>[</w:t>
            </w:r>
            <w:r w:rsidRPr="0054147F">
              <w:rPr>
                <w:rFonts w:ascii="Arial" w:hAnsi="Arial" w:cs="Arial"/>
                <w:sz w:val="18"/>
                <w:szCs w:val="18"/>
              </w:rPr>
              <w:fldChar w:fldCharType="begin"/>
            </w:r>
            <w:r w:rsidRPr="00357B8F">
              <w:rPr>
                <w:rFonts w:ascii="Arial" w:hAnsi="Arial" w:cs="Arial"/>
                <w:sz w:val="18"/>
                <w:szCs w:val="18"/>
              </w:rPr>
              <w:instrText xml:space="preserve">REF REF_ONEM2MTS_0001 \h  \* MERGEFORMAT </w:instrText>
            </w:r>
            <w:r w:rsidRPr="0054147F">
              <w:rPr>
                <w:rFonts w:ascii="Arial" w:hAnsi="Arial" w:cs="Arial"/>
                <w:sz w:val="18"/>
                <w:szCs w:val="18"/>
              </w:rPr>
            </w:r>
            <w:r w:rsidRPr="0054147F">
              <w:rPr>
                <w:rFonts w:ascii="Arial" w:hAnsi="Arial" w:cs="Arial"/>
                <w:sz w:val="18"/>
                <w:szCs w:val="18"/>
              </w:rPr>
              <w:fldChar w:fldCharType="separate"/>
            </w:r>
            <w:r w:rsidRPr="0054147F">
              <w:rPr>
                <w:rFonts w:ascii="Arial" w:hAnsi="Arial" w:cs="Arial"/>
                <w:noProof/>
                <w:sz w:val="18"/>
                <w:szCs w:val="18"/>
              </w:rPr>
              <w:t>1</w:t>
            </w:r>
            <w:r w:rsidRPr="0054147F">
              <w:rPr>
                <w:rFonts w:ascii="Arial" w:hAnsi="Arial" w:cs="Arial"/>
                <w:sz w:val="18"/>
                <w:szCs w:val="18"/>
              </w:rPr>
              <w:fldChar w:fldCharType="end"/>
            </w:r>
            <w:r w:rsidRPr="0054147F">
              <w:rPr>
                <w:rFonts w:ascii="Arial" w:hAnsi="Arial" w:cs="Arial"/>
                <w:sz w:val="18"/>
                <w:szCs w:val="18"/>
              </w:rPr>
              <w:t>], clause</w:t>
            </w:r>
            <w:r w:rsidR="00F25546" w:rsidRPr="004B51AD">
              <w:rPr>
                <w:rFonts w:ascii="Arial" w:hAnsi="Arial" w:cs="Arial"/>
                <w:sz w:val="18"/>
                <w:szCs w:val="18"/>
              </w:rPr>
              <w:t xml:space="preserve"> 10.2.13.4</w:t>
            </w:r>
          </w:p>
        </w:tc>
        <w:tc>
          <w:tcPr>
            <w:tcW w:w="2183" w:type="dxa"/>
            <w:shd w:val="clear" w:color="auto" w:fill="auto"/>
          </w:tcPr>
          <w:p w14:paraId="1445F0AD" w14:textId="77777777" w:rsidR="00F25546" w:rsidRPr="0054147F" w:rsidRDefault="00F25546" w:rsidP="00F25546">
            <w:pPr>
              <w:pStyle w:val="TAL"/>
              <w:keepLines w:val="0"/>
              <w:rPr>
                <w:rFonts w:cs="Arial"/>
                <w:szCs w:val="18"/>
              </w:rPr>
            </w:pPr>
            <w:r w:rsidRPr="0054147F">
              <w:rPr>
                <w:rFonts w:cs="Arial"/>
                <w:szCs w:val="18"/>
              </w:rPr>
              <w:t>15 (pollingChannel)</w:t>
            </w:r>
          </w:p>
        </w:tc>
        <w:tc>
          <w:tcPr>
            <w:tcW w:w="1306" w:type="dxa"/>
          </w:tcPr>
          <w:p w14:paraId="1445F0AE" w14:textId="77777777" w:rsidR="00F25546" w:rsidRPr="0054147F" w:rsidRDefault="00F25546" w:rsidP="00F25546">
            <w:pPr>
              <w:pStyle w:val="TAL"/>
              <w:keepLines w:val="0"/>
              <w:rPr>
                <w:rFonts w:cs="Arial"/>
                <w:szCs w:val="18"/>
              </w:rPr>
            </w:pPr>
            <w:r w:rsidRPr="0054147F">
              <w:rPr>
                <w:rFonts w:cs="Arial"/>
                <w:szCs w:val="18"/>
              </w:rPr>
              <w:t>labels</w:t>
            </w:r>
          </w:p>
        </w:tc>
      </w:tr>
      <w:tr w:rsidR="0013059F" w:rsidRPr="00C700CC" w14:paraId="1445F0B5" w14:textId="77777777" w:rsidTr="00D92C32">
        <w:trPr>
          <w:trHeight w:val="22"/>
          <w:jc w:val="center"/>
        </w:trPr>
        <w:tc>
          <w:tcPr>
            <w:tcW w:w="3919" w:type="dxa"/>
            <w:shd w:val="clear" w:color="auto" w:fill="auto"/>
          </w:tcPr>
          <w:p w14:paraId="1445F0B0" w14:textId="77777777" w:rsidR="0013059F" w:rsidRPr="0054147F" w:rsidRDefault="0013059F" w:rsidP="0013059F">
            <w:pPr>
              <w:spacing w:after="0"/>
              <w:rPr>
                <w:rFonts w:ascii="Arial" w:hAnsi="Arial" w:cs="Arial"/>
                <w:sz w:val="18"/>
                <w:szCs w:val="18"/>
              </w:rPr>
            </w:pPr>
            <w:r w:rsidRPr="0054147F">
              <w:rPr>
                <w:rFonts w:ascii="Arial" w:hAnsi="Arial" w:cs="Arial"/>
                <w:sz w:val="18"/>
                <w:szCs w:val="18"/>
              </w:rPr>
              <w:t>TP/oneM2M/CSE/DMR/UPD/001_TS/LBL</w:t>
            </w:r>
          </w:p>
        </w:tc>
        <w:tc>
          <w:tcPr>
            <w:tcW w:w="1164" w:type="dxa"/>
          </w:tcPr>
          <w:p w14:paraId="1445F0B1" w14:textId="77777777" w:rsidR="0013059F" w:rsidRPr="0054147F" w:rsidRDefault="0013059F" w:rsidP="0013059F">
            <w:pPr>
              <w:spacing w:after="0"/>
              <w:rPr>
                <w:rFonts w:ascii="Arial" w:hAnsi="Arial" w:cs="Arial"/>
                <w:sz w:val="18"/>
                <w:szCs w:val="18"/>
              </w:rPr>
            </w:pPr>
            <w:r w:rsidRPr="0054147F">
              <w:rPr>
                <w:rFonts w:ascii="Arial" w:hAnsi="Arial" w:cs="Arial"/>
                <w:sz w:val="18"/>
                <w:szCs w:val="18"/>
              </w:rPr>
              <w:t>Release 2</w:t>
            </w:r>
          </w:p>
        </w:tc>
        <w:tc>
          <w:tcPr>
            <w:tcW w:w="1890" w:type="dxa"/>
            <w:shd w:val="clear" w:color="auto" w:fill="auto"/>
          </w:tcPr>
          <w:p w14:paraId="1445F0B2" w14:textId="77777777" w:rsidR="0013059F" w:rsidRPr="004B51AD" w:rsidRDefault="0054147F" w:rsidP="0013059F">
            <w:pPr>
              <w:spacing w:after="0"/>
              <w:rPr>
                <w:rFonts w:ascii="Arial" w:hAnsi="Arial" w:cs="Arial"/>
                <w:sz w:val="18"/>
                <w:szCs w:val="18"/>
              </w:rPr>
            </w:pPr>
            <w:r w:rsidRPr="0054147F">
              <w:rPr>
                <w:rFonts w:ascii="Arial" w:hAnsi="Arial" w:cs="Arial"/>
                <w:sz w:val="18"/>
                <w:szCs w:val="18"/>
                <w:lang w:eastAsia="zh-CN"/>
              </w:rPr>
              <w:t>TS</w:t>
            </w:r>
            <w:r w:rsidRPr="0054147F">
              <w:rPr>
                <w:rFonts w:ascii="Arial" w:hAnsi="Arial" w:cs="Arial"/>
                <w:color w:val="000000"/>
                <w:sz w:val="18"/>
                <w:szCs w:val="18"/>
                <w:lang w:eastAsia="zh-CN"/>
              </w:rPr>
              <w:t xml:space="preserve">-0001 </w:t>
            </w:r>
            <w:r w:rsidRPr="0054147F">
              <w:rPr>
                <w:rFonts w:ascii="Arial" w:hAnsi="Arial" w:cs="Arial"/>
                <w:sz w:val="18"/>
                <w:szCs w:val="18"/>
              </w:rPr>
              <w:t>[</w:t>
            </w:r>
            <w:r w:rsidRPr="0054147F">
              <w:rPr>
                <w:rFonts w:ascii="Arial" w:hAnsi="Arial" w:cs="Arial"/>
                <w:sz w:val="18"/>
                <w:szCs w:val="18"/>
              </w:rPr>
              <w:fldChar w:fldCharType="begin"/>
            </w:r>
            <w:r w:rsidRPr="00357B8F">
              <w:rPr>
                <w:rFonts w:ascii="Arial" w:hAnsi="Arial" w:cs="Arial"/>
                <w:sz w:val="18"/>
                <w:szCs w:val="18"/>
              </w:rPr>
              <w:instrText xml:space="preserve">REF REF_ONEM2MTS_0001 \h  \* MERGEFORMAT </w:instrText>
            </w:r>
            <w:r w:rsidRPr="0054147F">
              <w:rPr>
                <w:rFonts w:ascii="Arial" w:hAnsi="Arial" w:cs="Arial"/>
                <w:sz w:val="18"/>
                <w:szCs w:val="18"/>
              </w:rPr>
            </w:r>
            <w:r w:rsidRPr="0054147F">
              <w:rPr>
                <w:rFonts w:ascii="Arial" w:hAnsi="Arial" w:cs="Arial"/>
                <w:sz w:val="18"/>
                <w:szCs w:val="18"/>
              </w:rPr>
              <w:fldChar w:fldCharType="separate"/>
            </w:r>
            <w:r w:rsidRPr="0054147F">
              <w:rPr>
                <w:rFonts w:ascii="Arial" w:hAnsi="Arial" w:cs="Arial"/>
                <w:noProof/>
                <w:sz w:val="18"/>
                <w:szCs w:val="18"/>
              </w:rPr>
              <w:t>1</w:t>
            </w:r>
            <w:r w:rsidRPr="0054147F">
              <w:rPr>
                <w:rFonts w:ascii="Arial" w:hAnsi="Arial" w:cs="Arial"/>
                <w:sz w:val="18"/>
                <w:szCs w:val="18"/>
              </w:rPr>
              <w:fldChar w:fldCharType="end"/>
            </w:r>
            <w:r w:rsidRPr="0054147F">
              <w:rPr>
                <w:rFonts w:ascii="Arial" w:hAnsi="Arial" w:cs="Arial"/>
                <w:sz w:val="18"/>
                <w:szCs w:val="18"/>
              </w:rPr>
              <w:t>], clause</w:t>
            </w:r>
            <w:r w:rsidR="0013059F" w:rsidRPr="004B51AD">
              <w:rPr>
                <w:rFonts w:ascii="Arial" w:hAnsi="Arial" w:cs="Arial"/>
                <w:sz w:val="18"/>
                <w:szCs w:val="18"/>
              </w:rPr>
              <w:t xml:space="preserve"> 10.2.13.4</w:t>
            </w:r>
          </w:p>
        </w:tc>
        <w:tc>
          <w:tcPr>
            <w:tcW w:w="2183" w:type="dxa"/>
            <w:shd w:val="clear" w:color="auto" w:fill="auto"/>
          </w:tcPr>
          <w:p w14:paraId="1445F0B3" w14:textId="77777777" w:rsidR="0013059F" w:rsidRPr="0054147F" w:rsidRDefault="0013059F" w:rsidP="0013059F">
            <w:pPr>
              <w:pStyle w:val="TAL"/>
              <w:keepLines w:val="0"/>
              <w:rPr>
                <w:rFonts w:cs="Arial"/>
                <w:szCs w:val="18"/>
              </w:rPr>
            </w:pPr>
            <w:r w:rsidRPr="0054147F">
              <w:rPr>
                <w:rFonts w:cs="Arial"/>
                <w:szCs w:val="18"/>
              </w:rPr>
              <w:t>29 (timeSeries)</w:t>
            </w:r>
          </w:p>
        </w:tc>
        <w:tc>
          <w:tcPr>
            <w:tcW w:w="1306" w:type="dxa"/>
          </w:tcPr>
          <w:p w14:paraId="1445F0B4" w14:textId="77777777" w:rsidR="0013059F" w:rsidRPr="0054147F" w:rsidRDefault="0013059F" w:rsidP="0013059F">
            <w:pPr>
              <w:pStyle w:val="TAL"/>
              <w:keepLines w:val="0"/>
              <w:rPr>
                <w:rFonts w:cs="Arial"/>
                <w:szCs w:val="18"/>
              </w:rPr>
            </w:pPr>
            <w:r w:rsidRPr="0054147F">
              <w:rPr>
                <w:rFonts w:cs="Arial"/>
                <w:szCs w:val="18"/>
              </w:rPr>
              <w:t>labels</w:t>
            </w:r>
          </w:p>
        </w:tc>
      </w:tr>
    </w:tbl>
    <w:p w14:paraId="1445F0B6" w14:textId="77777777" w:rsidR="00FF60DA" w:rsidRDefault="00FF60DA" w:rsidP="00FF60DA"/>
    <w:p w14:paraId="1445F0B7" w14:textId="77777777" w:rsidR="00FF60DA" w:rsidRPr="00C700CC" w:rsidRDefault="00FF60DA" w:rsidP="004B51AD">
      <w:pPr>
        <w:pStyle w:val="H6"/>
      </w:pPr>
      <w:r>
        <w:br w:type="page"/>
      </w:r>
      <w:r w:rsidRPr="004B51AD">
        <w:rPr>
          <w:rFonts w:eastAsia="Times New Roman"/>
        </w:rPr>
        <w:lastRenderedPageBreak/>
        <w:t>TP/oneM2M/CSE/DMR/UPD/002</w:t>
      </w:r>
    </w:p>
    <w:tbl>
      <w:tblPr>
        <w:tblW w:w="0" w:type="auto"/>
        <w:jc w:val="center"/>
        <w:tblLayout w:type="fixed"/>
        <w:tblCellMar>
          <w:left w:w="28" w:type="dxa"/>
        </w:tblCellMar>
        <w:tblLook w:val="0000" w:firstRow="0" w:lastRow="0" w:firstColumn="0" w:lastColumn="0" w:noHBand="0" w:noVBand="0"/>
      </w:tblPr>
      <w:tblGrid>
        <w:gridCol w:w="2269"/>
        <w:gridCol w:w="10"/>
        <w:gridCol w:w="6369"/>
        <w:gridCol w:w="1427"/>
      </w:tblGrid>
      <w:tr w:rsidR="00FF60DA" w:rsidRPr="00C700CC" w14:paraId="1445F0BA" w14:textId="77777777" w:rsidTr="00F73253">
        <w:trPr>
          <w:jc w:val="center"/>
        </w:trPr>
        <w:tc>
          <w:tcPr>
            <w:tcW w:w="2279" w:type="dxa"/>
            <w:gridSpan w:val="2"/>
            <w:tcBorders>
              <w:top w:val="single" w:sz="4" w:space="0" w:color="000000"/>
              <w:left w:val="single" w:sz="4" w:space="0" w:color="000000"/>
              <w:bottom w:val="single" w:sz="4" w:space="0" w:color="000000"/>
            </w:tcBorders>
          </w:tcPr>
          <w:p w14:paraId="1445F0B8" w14:textId="77777777" w:rsidR="00FF60DA" w:rsidRPr="00C700CC" w:rsidRDefault="00FF60DA" w:rsidP="00FF60DA">
            <w:pPr>
              <w:pStyle w:val="TAL"/>
              <w:snapToGrid w:val="0"/>
              <w:jc w:val="center"/>
              <w:rPr>
                <w:b/>
              </w:rPr>
            </w:pPr>
            <w:r w:rsidRPr="00C700CC">
              <w:rPr>
                <w:b/>
              </w:rPr>
              <w:t>TP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5F0B9" w14:textId="77777777" w:rsidR="00FF60DA" w:rsidRPr="00C700CC" w:rsidRDefault="00FF60DA" w:rsidP="00FF60DA">
            <w:pPr>
              <w:pStyle w:val="TAL"/>
              <w:snapToGrid w:val="0"/>
            </w:pPr>
            <w:r w:rsidRPr="00C700CC">
              <w:t>TP/oneM2M/CSE/DMR/UPD/002</w:t>
            </w:r>
          </w:p>
        </w:tc>
      </w:tr>
      <w:tr w:rsidR="00FF60DA" w:rsidRPr="00C700CC" w14:paraId="1445F0BD" w14:textId="77777777" w:rsidTr="00F73253">
        <w:trPr>
          <w:jc w:val="center"/>
        </w:trPr>
        <w:tc>
          <w:tcPr>
            <w:tcW w:w="2279" w:type="dxa"/>
            <w:gridSpan w:val="2"/>
            <w:tcBorders>
              <w:top w:val="single" w:sz="4" w:space="0" w:color="000000"/>
              <w:left w:val="single" w:sz="4" w:space="0" w:color="000000"/>
              <w:bottom w:val="single" w:sz="4" w:space="0" w:color="000000"/>
            </w:tcBorders>
          </w:tcPr>
          <w:p w14:paraId="1445F0BB" w14:textId="77777777" w:rsidR="00FF60DA" w:rsidRPr="00C700CC" w:rsidRDefault="00FF60DA" w:rsidP="00FF60DA">
            <w:pPr>
              <w:pStyle w:val="TAL"/>
              <w:snapToGrid w:val="0"/>
              <w:jc w:val="center"/>
              <w:rPr>
                <w:b/>
                <w:kern w:val="1"/>
              </w:rPr>
            </w:pPr>
            <w:r w:rsidRPr="00C700CC">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445F0BC" w14:textId="77777777" w:rsidR="00FF60DA" w:rsidRPr="00C700CC" w:rsidRDefault="00FF60DA" w:rsidP="00FF60DA">
            <w:pPr>
              <w:pStyle w:val="TAL"/>
              <w:snapToGrid w:val="0"/>
              <w:rPr>
                <w:color w:val="000000"/>
              </w:rPr>
            </w:pPr>
            <w:r w:rsidRPr="00C700CC">
              <w:rPr>
                <w:color w:val="000000"/>
              </w:rPr>
              <w:t xml:space="preserve">Check that the IUT adds successfully the attribute </w:t>
            </w:r>
            <w:r w:rsidRPr="00C700CC">
              <w:rPr>
                <w:i/>
                <w:color w:val="000000"/>
              </w:rPr>
              <w:t>ATTRIBUTE_NAME</w:t>
            </w:r>
            <w:r w:rsidRPr="00C700CC">
              <w:rPr>
                <w:color w:val="000000"/>
              </w:rPr>
              <w:t xml:space="preserve"> to the </w:t>
            </w:r>
            <w:r w:rsidRPr="00C700CC">
              <w:t>TARGET_RESOURCE_ADDRESS</w:t>
            </w:r>
            <w:r w:rsidRPr="00C700CC">
              <w:rPr>
                <w:i/>
              </w:rPr>
              <w:t xml:space="preserve"> </w:t>
            </w:r>
            <w:r w:rsidRPr="00C700CC">
              <w:rPr>
                <w:color w:val="000000"/>
              </w:rPr>
              <w:t xml:space="preserve">resource </w:t>
            </w:r>
          </w:p>
        </w:tc>
      </w:tr>
      <w:tr w:rsidR="00FF60DA" w:rsidRPr="00C700CC" w14:paraId="1445F0C0" w14:textId="77777777" w:rsidTr="00F73253">
        <w:trPr>
          <w:jc w:val="center"/>
        </w:trPr>
        <w:tc>
          <w:tcPr>
            <w:tcW w:w="2279" w:type="dxa"/>
            <w:gridSpan w:val="2"/>
            <w:tcBorders>
              <w:top w:val="single" w:sz="4" w:space="0" w:color="000000"/>
              <w:left w:val="single" w:sz="4" w:space="0" w:color="000000"/>
              <w:bottom w:val="single" w:sz="4" w:space="0" w:color="000000"/>
            </w:tcBorders>
          </w:tcPr>
          <w:p w14:paraId="1445F0BE" w14:textId="77777777" w:rsidR="00FF60DA" w:rsidRPr="00C700CC" w:rsidRDefault="00FF60DA" w:rsidP="00FF60DA">
            <w:pPr>
              <w:pStyle w:val="TAL"/>
              <w:snapToGrid w:val="0"/>
              <w:jc w:val="center"/>
              <w:rPr>
                <w:b/>
                <w:kern w:val="1"/>
              </w:rPr>
            </w:pPr>
            <w:r w:rsidRPr="00C700CC">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445F0BF" w14:textId="77777777" w:rsidR="00FF60DA" w:rsidRPr="00C700CC" w:rsidRDefault="00FF60DA" w:rsidP="00FF60DA">
            <w:pPr>
              <w:pStyle w:val="TAL"/>
              <w:snapToGrid w:val="0"/>
              <w:rPr>
                <w:color w:val="000000"/>
                <w:kern w:val="1"/>
              </w:rPr>
            </w:pPr>
            <w:r w:rsidRPr="00C700CC">
              <w:rPr>
                <w:color w:val="000000"/>
              </w:rPr>
              <w:t>TS-0001</w:t>
            </w:r>
            <w:r w:rsidR="00480A4B">
              <w:rPr>
                <w:color w:val="000000"/>
              </w:rPr>
              <w:t xml:space="preserve"> </w:t>
            </w:r>
            <w:r w:rsidR="00480A4B">
              <w:rPr>
                <w:rFonts w:cs="Arial"/>
                <w:color w:val="000000"/>
                <w:lang w:eastAsia="zh-CN"/>
              </w:rPr>
              <w:t>[1], clause</w:t>
            </w:r>
            <w:r w:rsidRPr="00C700CC">
              <w:rPr>
                <w:color w:val="000000"/>
              </w:rPr>
              <w:t xml:space="preserve"> 10.1.3</w:t>
            </w:r>
          </w:p>
        </w:tc>
      </w:tr>
      <w:tr w:rsidR="00FF60DA" w:rsidRPr="00C700CC" w14:paraId="1445F0C3" w14:textId="77777777" w:rsidTr="00F73253">
        <w:trPr>
          <w:jc w:val="center"/>
        </w:trPr>
        <w:tc>
          <w:tcPr>
            <w:tcW w:w="2279" w:type="dxa"/>
            <w:gridSpan w:val="2"/>
            <w:tcBorders>
              <w:top w:val="single" w:sz="4" w:space="0" w:color="000000"/>
              <w:left w:val="single" w:sz="4" w:space="0" w:color="000000"/>
              <w:bottom w:val="single" w:sz="4" w:space="0" w:color="000000"/>
            </w:tcBorders>
          </w:tcPr>
          <w:p w14:paraId="1445F0C1" w14:textId="77777777" w:rsidR="00FF60DA" w:rsidRPr="00C700CC" w:rsidRDefault="00FF60DA" w:rsidP="00FF60DA">
            <w:pPr>
              <w:pStyle w:val="TAL"/>
              <w:snapToGrid w:val="0"/>
              <w:jc w:val="center"/>
              <w:rPr>
                <w:b/>
                <w:kern w:val="1"/>
              </w:rPr>
            </w:pPr>
            <w:r w:rsidRPr="00C700CC">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5F0C2" w14:textId="77777777" w:rsidR="00FF60DA" w:rsidRPr="00C700CC" w:rsidRDefault="00FF60DA" w:rsidP="00FF60DA">
            <w:pPr>
              <w:pStyle w:val="TAL"/>
              <w:snapToGrid w:val="0"/>
            </w:pPr>
            <w:r w:rsidRPr="00C700CC">
              <w:t>CF01</w:t>
            </w:r>
          </w:p>
        </w:tc>
      </w:tr>
      <w:tr w:rsidR="00255FBC" w:rsidRPr="00C700CC" w14:paraId="1445F0C6" w14:textId="77777777" w:rsidTr="00F73253">
        <w:trPr>
          <w:jc w:val="center"/>
        </w:trPr>
        <w:tc>
          <w:tcPr>
            <w:tcW w:w="2279" w:type="dxa"/>
            <w:gridSpan w:val="2"/>
            <w:tcBorders>
              <w:top w:val="single" w:sz="4" w:space="0" w:color="000000"/>
              <w:left w:val="single" w:sz="4" w:space="0" w:color="000000"/>
              <w:bottom w:val="single" w:sz="4" w:space="0" w:color="000000"/>
            </w:tcBorders>
          </w:tcPr>
          <w:p w14:paraId="1445F0C4" w14:textId="77777777" w:rsidR="00255FBC" w:rsidRPr="00C700CC" w:rsidRDefault="000A645B" w:rsidP="00255FBC">
            <w:pPr>
              <w:pStyle w:val="TAL"/>
              <w:snapToGrid w:val="0"/>
              <w:jc w:val="center"/>
              <w:rPr>
                <w:b/>
                <w:kern w:val="1"/>
              </w:rPr>
            </w:pPr>
            <w:r>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445F0C5" w14:textId="77777777" w:rsidR="00255FBC" w:rsidRPr="00C700CC" w:rsidRDefault="00BB22BE" w:rsidP="00255FBC">
            <w:pPr>
              <w:pStyle w:val="TAL"/>
              <w:snapToGrid w:val="0"/>
            </w:pPr>
            <w:r>
              <w:rPr>
                <w:rFonts w:cs="Arial"/>
                <w:i/>
              </w:rPr>
              <w:t>PARENT_RELEASE</w:t>
            </w:r>
          </w:p>
        </w:tc>
      </w:tr>
      <w:tr w:rsidR="00255FBC" w:rsidRPr="00C700CC" w14:paraId="1445F0C9" w14:textId="77777777" w:rsidTr="00F73253">
        <w:trPr>
          <w:jc w:val="center"/>
        </w:trPr>
        <w:tc>
          <w:tcPr>
            <w:tcW w:w="2279" w:type="dxa"/>
            <w:gridSpan w:val="2"/>
            <w:tcBorders>
              <w:top w:val="single" w:sz="4" w:space="0" w:color="000000"/>
              <w:left w:val="single" w:sz="4" w:space="0" w:color="000000"/>
              <w:bottom w:val="single" w:sz="4" w:space="0" w:color="000000"/>
            </w:tcBorders>
          </w:tcPr>
          <w:p w14:paraId="1445F0C7" w14:textId="77777777" w:rsidR="00255FBC" w:rsidRPr="00C700CC" w:rsidRDefault="00255FBC" w:rsidP="00255FBC">
            <w:pPr>
              <w:pStyle w:val="TAL"/>
              <w:snapToGrid w:val="0"/>
              <w:jc w:val="center"/>
              <w:rPr>
                <w:b/>
                <w:kern w:val="1"/>
              </w:rPr>
            </w:pPr>
            <w:r w:rsidRPr="00C700CC">
              <w:rPr>
                <w:b/>
                <w:kern w:val="1"/>
              </w:rPr>
              <w:t>PICS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445F0C8" w14:textId="77777777" w:rsidR="00255FBC" w:rsidRPr="00C700CC" w:rsidRDefault="00255FBC" w:rsidP="00255FBC">
            <w:pPr>
              <w:pStyle w:val="TAL"/>
              <w:snapToGrid w:val="0"/>
            </w:pPr>
            <w:r w:rsidRPr="00C700CC">
              <w:t>PICS_CSE</w:t>
            </w:r>
          </w:p>
        </w:tc>
      </w:tr>
      <w:tr w:rsidR="00255FBC" w:rsidRPr="00C700CC" w14:paraId="1445F0D1" w14:textId="77777777" w:rsidTr="00F73253">
        <w:trPr>
          <w:jc w:val="center"/>
        </w:trPr>
        <w:tc>
          <w:tcPr>
            <w:tcW w:w="2269" w:type="dxa"/>
            <w:tcBorders>
              <w:top w:val="single" w:sz="4" w:space="0" w:color="000000"/>
              <w:left w:val="single" w:sz="4" w:space="0" w:color="000000"/>
              <w:bottom w:val="single" w:sz="4" w:space="0" w:color="000000"/>
              <w:right w:val="single" w:sz="4" w:space="0" w:color="000000"/>
            </w:tcBorders>
          </w:tcPr>
          <w:p w14:paraId="1445F0CA" w14:textId="77777777" w:rsidR="00255FBC" w:rsidRPr="00C700CC" w:rsidRDefault="00255FBC" w:rsidP="00255FBC">
            <w:pPr>
              <w:pStyle w:val="TAL"/>
              <w:snapToGrid w:val="0"/>
              <w:jc w:val="center"/>
              <w:rPr>
                <w:b/>
                <w:kern w:val="1"/>
              </w:rPr>
            </w:pPr>
            <w:r w:rsidRPr="00C700CC">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445F0CB" w14:textId="77777777" w:rsidR="00255FBC" w:rsidRPr="00C700CC" w:rsidRDefault="00255FBC" w:rsidP="00255FBC">
            <w:pPr>
              <w:pStyle w:val="TAL"/>
              <w:snapToGrid w:val="0"/>
              <w:rPr>
                <w:b/>
              </w:rPr>
            </w:pPr>
            <w:r w:rsidRPr="00C700CC">
              <w:rPr>
                <w:b/>
              </w:rPr>
              <w:t>with {</w:t>
            </w:r>
            <w:r w:rsidRPr="00C700CC">
              <w:br/>
            </w:r>
            <w:r w:rsidRPr="00C700CC">
              <w:tab/>
              <w:t xml:space="preserve">the IUT </w:t>
            </w:r>
            <w:r w:rsidRPr="00C700CC">
              <w:rPr>
                <w:b/>
              </w:rPr>
              <w:t>being</w:t>
            </w:r>
            <w:r w:rsidRPr="00C700CC">
              <w:t xml:space="preserve"> in the "initial state" </w:t>
            </w:r>
          </w:p>
          <w:p w14:paraId="1445F0CC" w14:textId="77777777" w:rsidR="00255FBC" w:rsidRPr="00C700CC" w:rsidRDefault="00255FBC" w:rsidP="00255FBC">
            <w:pPr>
              <w:pStyle w:val="TAL"/>
              <w:snapToGrid w:val="0"/>
            </w:pPr>
            <w:r w:rsidRPr="00C700CC">
              <w:tab/>
            </w:r>
            <w:r w:rsidRPr="00C700CC">
              <w:rPr>
                <w:b/>
              </w:rPr>
              <w:t>and</w:t>
            </w:r>
            <w:r w:rsidRPr="00C700CC">
              <w:t xml:space="preserve"> the IUT </w:t>
            </w:r>
            <w:r w:rsidRPr="00C700CC">
              <w:rPr>
                <w:b/>
              </w:rPr>
              <w:t>having registered</w:t>
            </w:r>
            <w:r w:rsidRPr="00C700CC">
              <w:t xml:space="preserve"> the AE </w:t>
            </w:r>
          </w:p>
          <w:p w14:paraId="1445F0CD" w14:textId="77777777" w:rsidR="00255FBC" w:rsidRPr="00C700CC" w:rsidRDefault="00255FBC" w:rsidP="00255FBC">
            <w:pPr>
              <w:pStyle w:val="TAL"/>
              <w:snapToGrid w:val="0"/>
              <w:rPr>
                <w:b/>
              </w:rPr>
            </w:pPr>
            <w:r w:rsidRPr="00C700CC">
              <w:tab/>
            </w:r>
            <w:r w:rsidRPr="00C700CC">
              <w:rPr>
                <w:b/>
              </w:rPr>
              <w:t>and</w:t>
            </w:r>
            <w:r w:rsidRPr="00C700CC">
              <w:t xml:space="preserve"> the IUT </w:t>
            </w:r>
            <w:r w:rsidRPr="00C700CC">
              <w:rPr>
                <w:b/>
              </w:rPr>
              <w:t>having created</w:t>
            </w:r>
            <w:r w:rsidRPr="00C700CC">
              <w:t xml:space="preserve"> a resource TARGET_RESOURCE_ADDRESS</w:t>
            </w:r>
            <w:r w:rsidRPr="00C700CC">
              <w:rPr>
                <w:i/>
              </w:rPr>
              <w:t xml:space="preserve"> </w:t>
            </w:r>
            <w:r w:rsidRPr="00C700CC">
              <w:t xml:space="preserve">of type </w:t>
            </w:r>
            <w:r w:rsidRPr="00C700CC">
              <w:tab/>
            </w:r>
            <w:r w:rsidRPr="00C700CC">
              <w:rPr>
                <w:i/>
              </w:rPr>
              <w:t xml:space="preserve">RESOURCE_TYPE </w:t>
            </w:r>
            <w:r w:rsidRPr="00C700CC">
              <w:rPr>
                <w:b/>
              </w:rPr>
              <w:t>containing</w:t>
            </w:r>
          </w:p>
          <w:p w14:paraId="1445F0CE" w14:textId="77777777" w:rsidR="00255FBC" w:rsidRPr="00C700CC" w:rsidRDefault="00255FBC" w:rsidP="00255FBC">
            <w:pPr>
              <w:pStyle w:val="TAL"/>
              <w:snapToGrid w:val="0"/>
            </w:pPr>
            <w:r w:rsidRPr="00C700CC">
              <w:rPr>
                <w:b/>
              </w:rPr>
              <w:tab/>
            </w:r>
            <w:r w:rsidRPr="00C700CC">
              <w:rPr>
                <w:b/>
              </w:rPr>
              <w:tab/>
              <w:t xml:space="preserve">no </w:t>
            </w:r>
            <w:r w:rsidRPr="00C700CC">
              <w:t>optional</w:t>
            </w:r>
            <w:r w:rsidRPr="00C700CC">
              <w:rPr>
                <w:b/>
              </w:rPr>
              <w:t xml:space="preserve"> </w:t>
            </w:r>
            <w:r w:rsidRPr="00C700CC">
              <w:t>RW</w:t>
            </w:r>
            <w:r w:rsidRPr="00C700CC">
              <w:rPr>
                <w:b/>
              </w:rPr>
              <w:t xml:space="preserve"> </w:t>
            </w:r>
            <w:r w:rsidRPr="00C700CC">
              <w:rPr>
                <w:i/>
              </w:rPr>
              <w:t>ATTRIBUTE_NAME</w:t>
            </w:r>
            <w:r w:rsidRPr="00C700CC">
              <w:t xml:space="preserve"> attribute</w:t>
            </w:r>
          </w:p>
          <w:p w14:paraId="1445F0CF" w14:textId="77777777" w:rsidR="00255FBC" w:rsidRPr="00C700CC" w:rsidRDefault="00255FBC" w:rsidP="00255FBC">
            <w:pPr>
              <w:pStyle w:val="TAL"/>
              <w:snapToGrid w:val="0"/>
            </w:pPr>
            <w:r w:rsidRPr="00C700CC">
              <w:tab/>
            </w:r>
            <w:r w:rsidRPr="00C700CC">
              <w:rPr>
                <w:b/>
              </w:rPr>
              <w:t>and</w:t>
            </w:r>
            <w:r w:rsidRPr="00C700CC">
              <w:t xml:space="preserve"> the AE </w:t>
            </w:r>
            <w:r w:rsidRPr="00C700CC">
              <w:rPr>
                <w:b/>
              </w:rPr>
              <w:t xml:space="preserve">having </w:t>
            </w:r>
            <w:r w:rsidRPr="00C700CC">
              <w:t xml:space="preserve">privileges to perform UPDATE operation on the resource </w:t>
            </w:r>
            <w:r w:rsidRPr="00C700CC">
              <w:tab/>
              <w:t>TARGET_RESOURCE_ADDRESS</w:t>
            </w:r>
          </w:p>
          <w:p w14:paraId="1445F0D0" w14:textId="77777777" w:rsidR="00255FBC" w:rsidRPr="00C700CC" w:rsidRDefault="00255FBC" w:rsidP="00255FBC">
            <w:pPr>
              <w:pStyle w:val="TAL"/>
              <w:snapToGrid w:val="0"/>
              <w:rPr>
                <w:b/>
                <w:kern w:val="1"/>
              </w:rPr>
            </w:pPr>
            <w:r w:rsidRPr="00C700CC">
              <w:tab/>
            </w:r>
            <w:r w:rsidRPr="00C700CC">
              <w:rPr>
                <w:b/>
              </w:rPr>
              <w:t>}</w:t>
            </w:r>
          </w:p>
        </w:tc>
      </w:tr>
      <w:tr w:rsidR="00255FBC" w:rsidRPr="00C700CC" w14:paraId="1445F0D5" w14:textId="77777777" w:rsidTr="00672B47">
        <w:trPr>
          <w:trHeight w:val="213"/>
          <w:jc w:val="center"/>
        </w:trPr>
        <w:tc>
          <w:tcPr>
            <w:tcW w:w="2269" w:type="dxa"/>
            <w:tcBorders>
              <w:top w:val="single" w:sz="4" w:space="0" w:color="000000"/>
              <w:left w:val="single" w:sz="4" w:space="0" w:color="000000"/>
              <w:right w:val="single" w:sz="4" w:space="0" w:color="000000"/>
            </w:tcBorders>
          </w:tcPr>
          <w:p w14:paraId="1445F0D2" w14:textId="77777777" w:rsidR="00255FBC" w:rsidRPr="00C700CC" w:rsidRDefault="00255FBC" w:rsidP="00255FBC">
            <w:pPr>
              <w:pStyle w:val="TAL"/>
              <w:snapToGrid w:val="0"/>
              <w:jc w:val="center"/>
              <w:rPr>
                <w:b/>
                <w:kern w:val="1"/>
              </w:rPr>
            </w:pPr>
            <w:r w:rsidRPr="00C700CC">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445F0D3" w14:textId="77777777" w:rsidR="00255FBC" w:rsidRPr="00C700CC" w:rsidDel="00A906CE" w:rsidRDefault="00255FBC" w:rsidP="00255FBC">
            <w:pPr>
              <w:pStyle w:val="TAL"/>
              <w:snapToGrid w:val="0"/>
              <w:jc w:val="center"/>
              <w:rPr>
                <w:b/>
              </w:rPr>
            </w:pPr>
            <w:r w:rsidRPr="00C700CC">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1445F0D4" w14:textId="77777777" w:rsidR="00255FBC" w:rsidRPr="00C700CC" w:rsidRDefault="00255FBC" w:rsidP="00255FBC">
            <w:pPr>
              <w:pStyle w:val="TAL"/>
              <w:snapToGrid w:val="0"/>
              <w:jc w:val="center"/>
              <w:rPr>
                <w:b/>
              </w:rPr>
            </w:pPr>
            <w:r w:rsidRPr="00C700CC">
              <w:rPr>
                <w:b/>
              </w:rPr>
              <w:t>Direction</w:t>
            </w:r>
          </w:p>
        </w:tc>
      </w:tr>
      <w:tr w:rsidR="00255FBC" w:rsidRPr="00C700CC" w14:paraId="1445F0DF" w14:textId="77777777" w:rsidTr="00F73253">
        <w:trPr>
          <w:trHeight w:val="962"/>
          <w:jc w:val="center"/>
        </w:trPr>
        <w:tc>
          <w:tcPr>
            <w:tcW w:w="2269" w:type="dxa"/>
            <w:tcBorders>
              <w:left w:val="single" w:sz="4" w:space="0" w:color="000000"/>
              <w:right w:val="single" w:sz="4" w:space="0" w:color="000000"/>
            </w:tcBorders>
          </w:tcPr>
          <w:p w14:paraId="1445F0D6" w14:textId="77777777" w:rsidR="00255FBC" w:rsidRPr="00C700CC"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5F0D7" w14:textId="77777777" w:rsidR="00255FBC" w:rsidRPr="00C700CC" w:rsidRDefault="00255FBC" w:rsidP="00255FBC">
            <w:pPr>
              <w:pStyle w:val="TAL"/>
              <w:snapToGrid w:val="0"/>
            </w:pPr>
            <w:r w:rsidRPr="00C700CC">
              <w:rPr>
                <w:b/>
              </w:rPr>
              <w:t>when {</w:t>
            </w:r>
            <w:r w:rsidRPr="00C700CC">
              <w:br/>
            </w:r>
            <w:r w:rsidRPr="00C700CC">
              <w:tab/>
              <w:t xml:space="preserve">the IUT </w:t>
            </w:r>
            <w:r w:rsidRPr="00C700CC">
              <w:rPr>
                <w:b/>
              </w:rPr>
              <w:t>receives</w:t>
            </w:r>
            <w:r w:rsidRPr="00C700CC">
              <w:t xml:space="preserve"> a valid UPDATE Request </w:t>
            </w:r>
            <w:r w:rsidRPr="00C700CC">
              <w:rPr>
                <w:b/>
              </w:rPr>
              <w:t>from</w:t>
            </w:r>
            <w:r w:rsidRPr="00C700CC">
              <w:t xml:space="preserve"> AE </w:t>
            </w:r>
            <w:r w:rsidRPr="00C700CC">
              <w:rPr>
                <w:b/>
              </w:rPr>
              <w:t>containing</w:t>
            </w:r>
            <w:r w:rsidRPr="00C700CC">
              <w:t xml:space="preserve"> </w:t>
            </w:r>
          </w:p>
          <w:p w14:paraId="1445F0D8" w14:textId="77777777" w:rsidR="00255FBC" w:rsidRPr="00C700CC" w:rsidRDefault="00255FBC" w:rsidP="00255FBC">
            <w:pPr>
              <w:pStyle w:val="TAL"/>
              <w:snapToGrid w:val="0"/>
            </w:pPr>
            <w:r w:rsidRPr="00C700CC">
              <w:tab/>
            </w:r>
            <w:r w:rsidRPr="00C700CC">
              <w:tab/>
              <w:t xml:space="preserve">To </w:t>
            </w:r>
            <w:r w:rsidRPr="00C700CC">
              <w:rPr>
                <w:b/>
              </w:rPr>
              <w:t xml:space="preserve">set to </w:t>
            </w:r>
            <w:r w:rsidRPr="00C700CC">
              <w:t xml:space="preserve">TARGET_RESOURCE_ADDRESS </w:t>
            </w:r>
            <w:r w:rsidRPr="00C700CC">
              <w:rPr>
                <w:b/>
              </w:rPr>
              <w:t>and</w:t>
            </w:r>
          </w:p>
          <w:p w14:paraId="1445F0D9" w14:textId="77777777" w:rsidR="00255FBC" w:rsidRPr="00C700CC" w:rsidRDefault="00255FBC" w:rsidP="00255FBC">
            <w:pPr>
              <w:pStyle w:val="TAL"/>
              <w:snapToGrid w:val="0"/>
            </w:pPr>
            <w:r w:rsidRPr="00C700CC">
              <w:tab/>
            </w:r>
            <w:r w:rsidRPr="00C700CC">
              <w:tab/>
              <w:t xml:space="preserve">From </w:t>
            </w:r>
            <w:r w:rsidRPr="00C700CC">
              <w:rPr>
                <w:b/>
              </w:rPr>
              <w:t>set to</w:t>
            </w:r>
            <w:r w:rsidRPr="00C700CC">
              <w:t xml:space="preserve"> AE_ID </w:t>
            </w:r>
            <w:r w:rsidRPr="00C700CC">
              <w:rPr>
                <w:b/>
              </w:rPr>
              <w:t>and</w:t>
            </w:r>
          </w:p>
          <w:p w14:paraId="1445F0DA" w14:textId="77777777" w:rsidR="00255FBC" w:rsidRPr="00C700CC" w:rsidRDefault="00255FBC" w:rsidP="00255FBC">
            <w:pPr>
              <w:pStyle w:val="TAL"/>
              <w:snapToGrid w:val="0"/>
              <w:rPr>
                <w:b/>
              </w:rPr>
            </w:pPr>
            <w:r w:rsidRPr="00C700CC">
              <w:tab/>
            </w:r>
            <w:r w:rsidRPr="00C700CC">
              <w:tab/>
              <w:t xml:space="preserve">Content </w:t>
            </w:r>
            <w:r w:rsidRPr="00C700CC">
              <w:rPr>
                <w:b/>
              </w:rPr>
              <w:t>containing</w:t>
            </w:r>
          </w:p>
          <w:p w14:paraId="1445F0DB" w14:textId="77777777" w:rsidR="00255FBC" w:rsidRPr="00C700CC" w:rsidRDefault="00255FBC" w:rsidP="00255FBC">
            <w:pPr>
              <w:pStyle w:val="TAL"/>
              <w:snapToGrid w:val="0"/>
              <w:rPr>
                <w:b/>
              </w:rPr>
            </w:pPr>
            <w:r w:rsidRPr="00C700CC">
              <w:rPr>
                <w:b/>
              </w:rPr>
              <w:tab/>
            </w:r>
            <w:r w:rsidRPr="00C700CC">
              <w:rPr>
                <w:b/>
              </w:rPr>
              <w:tab/>
            </w:r>
            <w:r w:rsidRPr="00C700CC">
              <w:rPr>
                <w:b/>
              </w:rPr>
              <w:tab/>
            </w:r>
            <w:r w:rsidRPr="00C700CC">
              <w:rPr>
                <w:i/>
              </w:rPr>
              <w:t>RESOURCE_TYPE</w:t>
            </w:r>
            <w:r w:rsidRPr="00C700CC">
              <w:t xml:space="preserve"> resource</w:t>
            </w:r>
            <w:r w:rsidRPr="00C700CC">
              <w:rPr>
                <w:b/>
              </w:rPr>
              <w:t xml:space="preserve"> containing</w:t>
            </w:r>
          </w:p>
          <w:p w14:paraId="1445F0DC" w14:textId="77777777" w:rsidR="00255FBC" w:rsidRPr="00C700CC" w:rsidRDefault="00255FBC" w:rsidP="00255FBC">
            <w:pPr>
              <w:pStyle w:val="TAL"/>
              <w:snapToGrid w:val="0"/>
            </w:pPr>
            <w:r w:rsidRPr="00C700CC">
              <w:rPr>
                <w:i/>
              </w:rPr>
              <w:tab/>
            </w:r>
            <w:r w:rsidRPr="00C700CC">
              <w:rPr>
                <w:i/>
              </w:rPr>
              <w:tab/>
            </w:r>
            <w:r w:rsidRPr="00C700CC">
              <w:rPr>
                <w:i/>
              </w:rPr>
              <w:tab/>
            </w:r>
            <w:r w:rsidRPr="00C700CC">
              <w:rPr>
                <w:i/>
              </w:rPr>
              <w:tab/>
              <w:t>ATTRIBUTE_NAME</w:t>
            </w:r>
            <w:r w:rsidRPr="00C700CC">
              <w:t xml:space="preserve"> attribute </w:t>
            </w:r>
            <w:r w:rsidRPr="00C700CC">
              <w:rPr>
                <w:b/>
              </w:rPr>
              <w:t xml:space="preserve">set to </w:t>
            </w:r>
            <w:r w:rsidRPr="00C700CC">
              <w:t>VALUE_1</w:t>
            </w:r>
          </w:p>
          <w:p w14:paraId="1445F0DD" w14:textId="77777777" w:rsidR="00255FBC" w:rsidRPr="00C700CC" w:rsidRDefault="00255FBC" w:rsidP="00255FBC">
            <w:pPr>
              <w:pStyle w:val="TAL"/>
              <w:snapToGrid w:val="0"/>
            </w:pPr>
            <w:r w:rsidRPr="00C700CC">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5F0DE" w14:textId="77777777" w:rsidR="00255FBC" w:rsidRPr="00C700CC" w:rsidRDefault="00255FBC" w:rsidP="00255FBC">
            <w:pPr>
              <w:pStyle w:val="TAL"/>
              <w:snapToGrid w:val="0"/>
              <w:jc w:val="center"/>
              <w:rPr>
                <w:b/>
                <w:kern w:val="1"/>
              </w:rPr>
            </w:pPr>
            <w:r w:rsidRPr="00C700CC">
              <w:rPr>
                <w:lang w:eastAsia="ko-KR"/>
              </w:rPr>
              <w:t xml:space="preserve">IUT </w:t>
            </w:r>
            <w:r w:rsidRPr="00C700CC">
              <w:rPr>
                <w:lang w:eastAsia="ko-KR"/>
              </w:rPr>
              <w:sym w:font="Wingdings" w:char="F0DF"/>
            </w:r>
            <w:r w:rsidRPr="00C700CC">
              <w:rPr>
                <w:lang w:eastAsia="ko-KR"/>
              </w:rPr>
              <w:t xml:space="preserve"> AE</w:t>
            </w:r>
          </w:p>
        </w:tc>
      </w:tr>
      <w:tr w:rsidR="00255FBC" w:rsidRPr="00C700CC" w14:paraId="1445F0E8" w14:textId="77777777" w:rsidTr="00672B47">
        <w:trPr>
          <w:trHeight w:val="962"/>
          <w:jc w:val="center"/>
        </w:trPr>
        <w:tc>
          <w:tcPr>
            <w:tcW w:w="2269" w:type="dxa"/>
            <w:tcBorders>
              <w:left w:val="single" w:sz="4" w:space="0" w:color="000000"/>
              <w:bottom w:val="single" w:sz="4" w:space="0" w:color="000000"/>
              <w:right w:val="single" w:sz="4" w:space="0" w:color="000000"/>
            </w:tcBorders>
          </w:tcPr>
          <w:p w14:paraId="1445F0E0" w14:textId="77777777" w:rsidR="00255FBC" w:rsidRPr="00C700CC"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5F0E1" w14:textId="77777777" w:rsidR="00255FBC" w:rsidRPr="00C700CC" w:rsidRDefault="00255FBC" w:rsidP="00255FBC">
            <w:pPr>
              <w:pStyle w:val="TAL"/>
              <w:snapToGrid w:val="0"/>
              <w:rPr>
                <w:szCs w:val="18"/>
              </w:rPr>
            </w:pPr>
            <w:r w:rsidRPr="00C700CC">
              <w:rPr>
                <w:b/>
              </w:rPr>
              <w:t>then {</w:t>
            </w:r>
            <w:r w:rsidRPr="00C700CC">
              <w:br/>
            </w:r>
            <w:r w:rsidRPr="00C700CC">
              <w:tab/>
            </w:r>
            <w:r>
              <w:t xml:space="preserve">the IUT </w:t>
            </w:r>
            <w:r>
              <w:rPr>
                <w:b/>
              </w:rPr>
              <w:t xml:space="preserve">updates </w:t>
            </w:r>
            <w:r>
              <w:t xml:space="preserve">the </w:t>
            </w:r>
            <w:r w:rsidRPr="00C700CC">
              <w:t>TARGET_RESOURCE_ADDRESS</w:t>
            </w:r>
            <w:r>
              <w:t xml:space="preserve"> resource</w:t>
            </w:r>
            <w:r w:rsidRPr="00C700CC">
              <w:br/>
            </w:r>
            <w:r w:rsidRPr="00C700CC">
              <w:tab/>
            </w:r>
            <w:r w:rsidRPr="000B223D">
              <w:rPr>
                <w:b/>
              </w:rPr>
              <w:t>and</w:t>
            </w:r>
            <w:r>
              <w:t xml:space="preserve"> </w:t>
            </w:r>
            <w:r w:rsidRPr="00C700CC">
              <w:t xml:space="preserve">the IUT </w:t>
            </w:r>
            <w:r w:rsidRPr="00C700CC">
              <w:rPr>
                <w:b/>
              </w:rPr>
              <w:t>sends</w:t>
            </w:r>
            <w:r w:rsidRPr="00C700CC">
              <w:t xml:space="preserve"> a valid Response </w:t>
            </w:r>
            <w:r w:rsidRPr="00C700CC">
              <w:rPr>
                <w:b/>
              </w:rPr>
              <w:t>containing</w:t>
            </w:r>
            <w:r w:rsidRPr="00C700CC">
              <w:t xml:space="preserve"> </w:t>
            </w:r>
          </w:p>
          <w:p w14:paraId="1445F0E2" w14:textId="77777777" w:rsidR="00255FBC" w:rsidRPr="00C700CC" w:rsidRDefault="00255FBC" w:rsidP="00255FBC">
            <w:pPr>
              <w:pStyle w:val="TAL"/>
              <w:snapToGrid w:val="0"/>
              <w:rPr>
                <w:b/>
                <w:szCs w:val="18"/>
              </w:rPr>
            </w:pPr>
            <w:r w:rsidRPr="00C700CC">
              <w:rPr>
                <w:szCs w:val="18"/>
              </w:rPr>
              <w:tab/>
            </w:r>
            <w:r w:rsidRPr="00C700CC">
              <w:rPr>
                <w:szCs w:val="18"/>
              </w:rPr>
              <w:tab/>
              <w:t xml:space="preserve">Response Status Code </w:t>
            </w:r>
            <w:r w:rsidRPr="00C700CC">
              <w:rPr>
                <w:b/>
                <w:szCs w:val="18"/>
              </w:rPr>
              <w:t>set to</w:t>
            </w:r>
            <w:r w:rsidRPr="00C700CC">
              <w:rPr>
                <w:szCs w:val="18"/>
              </w:rPr>
              <w:t xml:space="preserve"> 2004 (UPDATED) </w:t>
            </w:r>
            <w:r w:rsidRPr="00C700CC">
              <w:rPr>
                <w:b/>
                <w:szCs w:val="18"/>
              </w:rPr>
              <w:t>and</w:t>
            </w:r>
          </w:p>
          <w:p w14:paraId="1445F0E3" w14:textId="77777777" w:rsidR="00255FBC" w:rsidRPr="00C700CC" w:rsidRDefault="00255FBC" w:rsidP="00255FBC">
            <w:pPr>
              <w:pStyle w:val="TAL"/>
              <w:snapToGrid w:val="0"/>
              <w:rPr>
                <w:b/>
                <w:szCs w:val="18"/>
              </w:rPr>
            </w:pPr>
            <w:r w:rsidRPr="00C700CC">
              <w:rPr>
                <w:b/>
                <w:szCs w:val="18"/>
              </w:rPr>
              <w:tab/>
            </w:r>
            <w:r w:rsidRPr="00C700CC">
              <w:rPr>
                <w:b/>
                <w:szCs w:val="18"/>
              </w:rPr>
              <w:tab/>
            </w:r>
            <w:r w:rsidRPr="00C700CC">
              <w:rPr>
                <w:szCs w:val="18"/>
              </w:rPr>
              <w:t xml:space="preserve">Content </w:t>
            </w:r>
            <w:r w:rsidRPr="00C700CC">
              <w:rPr>
                <w:b/>
                <w:szCs w:val="18"/>
              </w:rPr>
              <w:t>containing</w:t>
            </w:r>
          </w:p>
          <w:p w14:paraId="1445F0E4" w14:textId="77777777" w:rsidR="00255FBC" w:rsidRPr="00C700CC" w:rsidRDefault="00255FBC" w:rsidP="00255FBC">
            <w:pPr>
              <w:pStyle w:val="TAL"/>
              <w:snapToGrid w:val="0"/>
              <w:rPr>
                <w:b/>
              </w:rPr>
            </w:pPr>
            <w:r w:rsidRPr="00C700CC">
              <w:rPr>
                <w:b/>
              </w:rPr>
              <w:tab/>
            </w:r>
            <w:r w:rsidRPr="00C700CC">
              <w:rPr>
                <w:b/>
              </w:rPr>
              <w:tab/>
            </w:r>
            <w:r w:rsidRPr="00C700CC">
              <w:rPr>
                <w:b/>
              </w:rPr>
              <w:tab/>
            </w:r>
            <w:r w:rsidRPr="00C700CC">
              <w:rPr>
                <w:i/>
              </w:rPr>
              <w:t>RESOURCE_TYPE</w:t>
            </w:r>
            <w:r w:rsidRPr="00C700CC">
              <w:t xml:space="preserve"> resource</w:t>
            </w:r>
            <w:r w:rsidRPr="00C700CC">
              <w:rPr>
                <w:b/>
              </w:rPr>
              <w:t xml:space="preserve"> containing</w:t>
            </w:r>
          </w:p>
          <w:p w14:paraId="1445F0E5" w14:textId="77777777" w:rsidR="00255FBC" w:rsidRPr="00C700CC" w:rsidRDefault="00255FBC" w:rsidP="00255FBC">
            <w:pPr>
              <w:pStyle w:val="TAL"/>
              <w:snapToGrid w:val="0"/>
            </w:pPr>
            <w:r w:rsidRPr="00C700CC">
              <w:rPr>
                <w:i/>
              </w:rPr>
              <w:tab/>
            </w:r>
            <w:r w:rsidRPr="00C700CC">
              <w:rPr>
                <w:i/>
              </w:rPr>
              <w:tab/>
            </w:r>
            <w:r w:rsidRPr="00C700CC">
              <w:rPr>
                <w:i/>
              </w:rPr>
              <w:tab/>
            </w:r>
            <w:r w:rsidRPr="00C700CC">
              <w:rPr>
                <w:i/>
              </w:rPr>
              <w:tab/>
            </w:r>
            <w:r w:rsidRPr="00C700CC">
              <w:rPr>
                <w:i/>
                <w:szCs w:val="18"/>
              </w:rPr>
              <w:t>ATTRIBUTE_NAME</w:t>
            </w:r>
            <w:r w:rsidRPr="00C700CC">
              <w:rPr>
                <w:szCs w:val="18"/>
              </w:rPr>
              <w:t xml:space="preserve"> attribute </w:t>
            </w:r>
            <w:r w:rsidRPr="00C700CC">
              <w:rPr>
                <w:b/>
                <w:szCs w:val="18"/>
              </w:rPr>
              <w:t>set to</w:t>
            </w:r>
            <w:r w:rsidRPr="00C700CC">
              <w:rPr>
                <w:b/>
              </w:rPr>
              <w:t xml:space="preserve"> </w:t>
            </w:r>
            <w:r w:rsidRPr="00C700CC">
              <w:rPr>
                <w:szCs w:val="18"/>
              </w:rPr>
              <w:t>VALUE_1</w:t>
            </w:r>
          </w:p>
          <w:p w14:paraId="1445F0E6" w14:textId="77777777" w:rsidR="00255FBC" w:rsidRPr="00C700CC" w:rsidRDefault="00255FBC" w:rsidP="00255FBC">
            <w:pPr>
              <w:pStyle w:val="TAL"/>
              <w:snapToGrid w:val="0"/>
              <w:rPr>
                <w:b/>
              </w:rPr>
            </w:pPr>
            <w:r w:rsidRPr="00C700CC">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5F0E7" w14:textId="77777777" w:rsidR="00255FBC" w:rsidRPr="00C700CC" w:rsidRDefault="00255FBC" w:rsidP="00255FBC">
            <w:pPr>
              <w:pStyle w:val="TAL"/>
              <w:snapToGrid w:val="0"/>
              <w:jc w:val="center"/>
              <w:rPr>
                <w:lang w:eastAsia="ko-KR"/>
              </w:rPr>
            </w:pPr>
            <w:r w:rsidRPr="00C700CC">
              <w:rPr>
                <w:lang w:eastAsia="ko-KR"/>
              </w:rPr>
              <w:t xml:space="preserve">IUT </w:t>
            </w:r>
            <w:r w:rsidRPr="00C700CC">
              <w:rPr>
                <w:lang w:eastAsia="ko-KR"/>
              </w:rPr>
              <w:sym w:font="Wingdings" w:char="F0E0"/>
            </w:r>
            <w:r w:rsidRPr="00C700CC">
              <w:rPr>
                <w:lang w:eastAsia="ko-KR"/>
              </w:rPr>
              <w:t xml:space="preserve"> AE</w:t>
            </w:r>
          </w:p>
        </w:tc>
      </w:tr>
    </w:tbl>
    <w:p w14:paraId="1445F0E9" w14:textId="77777777" w:rsidR="00FF60DA" w:rsidRPr="00C700CC" w:rsidRDefault="00FF60DA" w:rsidP="00F73253">
      <w:pPr>
        <w:spacing w:after="0"/>
      </w:pPr>
    </w:p>
    <w:tbl>
      <w:tblPr>
        <w:tblW w:w="103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36"/>
        <w:gridCol w:w="1153"/>
        <w:gridCol w:w="1582"/>
        <w:gridCol w:w="1134"/>
        <w:gridCol w:w="1417"/>
        <w:gridCol w:w="1276"/>
      </w:tblGrid>
      <w:tr w:rsidR="00360F8B" w:rsidRPr="00C700CC" w14:paraId="1445F0F0" w14:textId="77777777" w:rsidTr="00EB4DC1">
        <w:trPr>
          <w:trHeight w:val="73"/>
          <w:jc w:val="center"/>
        </w:trPr>
        <w:tc>
          <w:tcPr>
            <w:tcW w:w="3836" w:type="dxa"/>
            <w:shd w:val="clear" w:color="auto" w:fill="auto"/>
          </w:tcPr>
          <w:p w14:paraId="1445F0EA" w14:textId="77777777" w:rsidR="00360F8B" w:rsidRPr="00C700CC" w:rsidRDefault="00360F8B" w:rsidP="00360F8B">
            <w:pPr>
              <w:spacing w:after="0"/>
              <w:jc w:val="center"/>
              <w:rPr>
                <w:rFonts w:ascii="Arial" w:hAnsi="Arial" w:cs="Arial"/>
                <w:b/>
                <w:sz w:val="18"/>
                <w:szCs w:val="18"/>
              </w:rPr>
            </w:pPr>
            <w:r w:rsidRPr="00C700CC">
              <w:rPr>
                <w:rFonts w:ascii="Arial" w:hAnsi="Arial" w:cs="Arial"/>
                <w:b/>
                <w:sz w:val="18"/>
                <w:szCs w:val="18"/>
              </w:rPr>
              <w:t>TP Id</w:t>
            </w:r>
          </w:p>
        </w:tc>
        <w:tc>
          <w:tcPr>
            <w:tcW w:w="1153" w:type="dxa"/>
          </w:tcPr>
          <w:p w14:paraId="1445F0EB" w14:textId="77777777" w:rsidR="00360F8B" w:rsidRPr="00F25546" w:rsidRDefault="00360F8B" w:rsidP="00360F8B">
            <w:pPr>
              <w:spacing w:after="0"/>
              <w:jc w:val="center"/>
              <w:rPr>
                <w:rFonts w:ascii="Arial" w:hAnsi="Arial" w:cs="Arial"/>
                <w:b/>
                <w:sz w:val="18"/>
                <w:szCs w:val="18"/>
              </w:rPr>
            </w:pPr>
            <w:r>
              <w:rPr>
                <w:rFonts w:ascii="Arial" w:hAnsi="Arial" w:cs="Arial"/>
                <w:b/>
                <w:sz w:val="18"/>
                <w:szCs w:val="18"/>
              </w:rPr>
              <w:t>PARENT_RELEASE</w:t>
            </w:r>
          </w:p>
        </w:tc>
        <w:tc>
          <w:tcPr>
            <w:tcW w:w="1582" w:type="dxa"/>
          </w:tcPr>
          <w:p w14:paraId="1445F0EC" w14:textId="77777777" w:rsidR="00360F8B" w:rsidRPr="00C700CC" w:rsidRDefault="00360F8B" w:rsidP="00360F8B">
            <w:pPr>
              <w:spacing w:after="0"/>
              <w:jc w:val="center"/>
              <w:rPr>
                <w:rFonts w:ascii="Arial" w:hAnsi="Arial" w:cs="Arial"/>
                <w:b/>
                <w:sz w:val="18"/>
                <w:szCs w:val="18"/>
              </w:rPr>
            </w:pPr>
            <w:r>
              <w:rPr>
                <w:rFonts w:ascii="Arial" w:hAnsi="Arial" w:cs="Arial"/>
                <w:b/>
                <w:sz w:val="18"/>
                <w:szCs w:val="18"/>
              </w:rPr>
              <w:t>PICS Selection</w:t>
            </w:r>
          </w:p>
        </w:tc>
        <w:tc>
          <w:tcPr>
            <w:tcW w:w="1134" w:type="dxa"/>
            <w:shd w:val="clear" w:color="auto" w:fill="auto"/>
          </w:tcPr>
          <w:p w14:paraId="1445F0ED" w14:textId="77777777" w:rsidR="00360F8B" w:rsidRPr="00C700CC" w:rsidRDefault="00360F8B" w:rsidP="00360F8B">
            <w:pPr>
              <w:spacing w:after="0"/>
              <w:jc w:val="center"/>
              <w:rPr>
                <w:rFonts w:ascii="Arial" w:hAnsi="Arial" w:cs="Arial"/>
                <w:b/>
                <w:sz w:val="18"/>
                <w:szCs w:val="18"/>
              </w:rPr>
            </w:pPr>
            <w:r w:rsidRPr="00C700CC">
              <w:rPr>
                <w:rFonts w:ascii="Arial" w:hAnsi="Arial" w:cs="Arial"/>
                <w:b/>
                <w:sz w:val="18"/>
                <w:szCs w:val="18"/>
              </w:rPr>
              <w:t>Reference</w:t>
            </w:r>
          </w:p>
        </w:tc>
        <w:tc>
          <w:tcPr>
            <w:tcW w:w="1417" w:type="dxa"/>
            <w:shd w:val="clear" w:color="auto" w:fill="auto"/>
          </w:tcPr>
          <w:p w14:paraId="1445F0EE" w14:textId="77777777" w:rsidR="00360F8B" w:rsidRPr="00C700CC" w:rsidRDefault="00360F8B" w:rsidP="00360F8B">
            <w:pPr>
              <w:spacing w:after="0"/>
              <w:jc w:val="center"/>
              <w:rPr>
                <w:rFonts w:ascii="Arial" w:hAnsi="Arial" w:cs="Arial"/>
                <w:b/>
                <w:sz w:val="18"/>
                <w:szCs w:val="18"/>
              </w:rPr>
            </w:pPr>
            <w:r w:rsidRPr="00ED0B6A">
              <w:rPr>
                <w:rFonts w:ascii="Arial" w:hAnsi="Arial" w:cs="Arial"/>
                <w:b/>
                <w:sz w:val="18"/>
                <w:szCs w:val="18"/>
              </w:rPr>
              <w:t>RESOURCE_TYPE</w:t>
            </w:r>
          </w:p>
        </w:tc>
        <w:tc>
          <w:tcPr>
            <w:tcW w:w="1276" w:type="dxa"/>
          </w:tcPr>
          <w:p w14:paraId="1445F0EF" w14:textId="77777777" w:rsidR="00360F8B" w:rsidRPr="00CE0FB8" w:rsidRDefault="00360F8B" w:rsidP="00360F8B">
            <w:pPr>
              <w:spacing w:after="0"/>
              <w:jc w:val="center"/>
              <w:rPr>
                <w:rFonts w:ascii="Arial" w:hAnsi="Arial" w:cs="Arial"/>
                <w:b/>
                <w:sz w:val="18"/>
                <w:szCs w:val="18"/>
              </w:rPr>
            </w:pPr>
            <w:r w:rsidRPr="00ED0B6A">
              <w:rPr>
                <w:rFonts w:ascii="Arial" w:hAnsi="Arial" w:cs="Arial"/>
                <w:b/>
                <w:sz w:val="18"/>
                <w:szCs w:val="18"/>
              </w:rPr>
              <w:t>ATTRIBUTE_NAME</w:t>
            </w:r>
          </w:p>
        </w:tc>
      </w:tr>
      <w:tr w:rsidR="00360F8B" w:rsidRPr="00C700CC" w14:paraId="1445F0F7" w14:textId="77777777" w:rsidTr="00EB4DC1">
        <w:trPr>
          <w:trHeight w:val="24"/>
          <w:jc w:val="center"/>
        </w:trPr>
        <w:tc>
          <w:tcPr>
            <w:tcW w:w="3836" w:type="dxa"/>
            <w:shd w:val="clear" w:color="auto" w:fill="auto"/>
          </w:tcPr>
          <w:p w14:paraId="1445F0F1" w14:textId="77777777" w:rsidR="00360F8B" w:rsidRPr="00A90A7D" w:rsidRDefault="00360F8B" w:rsidP="00360F8B">
            <w:pPr>
              <w:spacing w:after="0"/>
              <w:rPr>
                <w:rFonts w:ascii="Arial" w:hAnsi="Arial" w:cs="Arial"/>
                <w:sz w:val="18"/>
              </w:rPr>
            </w:pPr>
            <w:r w:rsidRPr="00CE0FB8">
              <w:rPr>
                <w:rFonts w:ascii="Arial" w:hAnsi="Arial" w:cs="Arial"/>
                <w:sz w:val="18"/>
              </w:rPr>
              <w:t>TP/oneM2M/CSE/DMR/UPD/002_</w:t>
            </w:r>
            <w:r>
              <w:rPr>
                <w:rFonts w:ascii="Arial" w:hAnsi="Arial" w:cs="Arial"/>
                <w:sz w:val="18"/>
              </w:rPr>
              <w:t>CNT</w:t>
            </w:r>
            <w:r>
              <w:rPr>
                <w:rFonts w:ascii="Arial" w:hAnsi="Arial" w:cs="Arial"/>
                <w:sz w:val="18"/>
                <w:szCs w:val="18"/>
              </w:rPr>
              <w:t>/LBL</w:t>
            </w:r>
          </w:p>
        </w:tc>
        <w:tc>
          <w:tcPr>
            <w:tcW w:w="1153" w:type="dxa"/>
          </w:tcPr>
          <w:p w14:paraId="1445F0F2" w14:textId="77777777" w:rsidR="00360F8B" w:rsidRPr="00C700CC" w:rsidRDefault="00360F8B" w:rsidP="00360F8B">
            <w:pPr>
              <w:spacing w:after="0"/>
              <w:rPr>
                <w:rFonts w:ascii="Arial" w:hAnsi="Arial" w:cs="Arial"/>
                <w:sz w:val="18"/>
                <w:szCs w:val="18"/>
              </w:rPr>
            </w:pPr>
            <w:r>
              <w:rPr>
                <w:rFonts w:ascii="Arial" w:hAnsi="Arial" w:cs="Arial"/>
                <w:sz w:val="18"/>
                <w:szCs w:val="18"/>
              </w:rPr>
              <w:t>Release 1</w:t>
            </w:r>
          </w:p>
        </w:tc>
        <w:tc>
          <w:tcPr>
            <w:tcW w:w="1582" w:type="dxa"/>
          </w:tcPr>
          <w:p w14:paraId="1445F0F3" w14:textId="77777777" w:rsidR="00360F8B" w:rsidRPr="00CE0FB8" w:rsidRDefault="00360F8B" w:rsidP="00360F8B">
            <w:pPr>
              <w:spacing w:after="0"/>
              <w:rPr>
                <w:rFonts w:ascii="Arial" w:hAnsi="Arial" w:cs="Arial"/>
                <w:sz w:val="18"/>
              </w:rPr>
            </w:pPr>
            <w:r>
              <w:rPr>
                <w:rFonts w:ascii="Arial" w:hAnsi="Arial" w:cs="Arial"/>
                <w:sz w:val="18"/>
              </w:rPr>
              <w:t>PICS_CNT_LBL</w:t>
            </w:r>
          </w:p>
        </w:tc>
        <w:tc>
          <w:tcPr>
            <w:tcW w:w="1134" w:type="dxa"/>
            <w:shd w:val="clear" w:color="auto" w:fill="auto"/>
          </w:tcPr>
          <w:p w14:paraId="1445F0F4" w14:textId="77777777" w:rsidR="00360F8B" w:rsidRPr="00CE0FB8" w:rsidRDefault="0054147F" w:rsidP="00360F8B">
            <w:pPr>
              <w:spacing w:after="0"/>
              <w:rPr>
                <w:rFonts w:ascii="Arial" w:hAnsi="Arial" w:cs="Arial"/>
                <w:sz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360F8B" w:rsidRPr="00CE0FB8">
              <w:rPr>
                <w:rFonts w:ascii="Arial" w:hAnsi="Arial" w:cs="Arial"/>
                <w:sz w:val="18"/>
              </w:rPr>
              <w:t xml:space="preserve">10.2.4.3 </w:t>
            </w:r>
          </w:p>
        </w:tc>
        <w:tc>
          <w:tcPr>
            <w:tcW w:w="1417" w:type="dxa"/>
            <w:shd w:val="clear" w:color="auto" w:fill="auto"/>
          </w:tcPr>
          <w:p w14:paraId="1445F0F5" w14:textId="77777777" w:rsidR="00360F8B" w:rsidRPr="00C700CC" w:rsidRDefault="00360F8B" w:rsidP="00360F8B">
            <w:pPr>
              <w:pStyle w:val="TAL"/>
              <w:rPr>
                <w:szCs w:val="18"/>
              </w:rPr>
            </w:pPr>
            <w:r w:rsidRPr="00C700CC">
              <w:rPr>
                <w:szCs w:val="18"/>
              </w:rPr>
              <w:t>3 (container)</w:t>
            </w:r>
          </w:p>
        </w:tc>
        <w:tc>
          <w:tcPr>
            <w:tcW w:w="1276" w:type="dxa"/>
          </w:tcPr>
          <w:p w14:paraId="1445F0F6" w14:textId="77777777" w:rsidR="00360F8B" w:rsidRPr="00C700CC" w:rsidRDefault="00360F8B" w:rsidP="00360F8B">
            <w:pPr>
              <w:pStyle w:val="TAL"/>
              <w:rPr>
                <w:szCs w:val="18"/>
              </w:rPr>
            </w:pPr>
            <w:r w:rsidRPr="00C700CC">
              <w:rPr>
                <w:szCs w:val="18"/>
              </w:rPr>
              <w:t>labels</w:t>
            </w:r>
          </w:p>
        </w:tc>
      </w:tr>
      <w:tr w:rsidR="00360F8B" w:rsidRPr="00C700CC" w14:paraId="1445F0FE" w14:textId="77777777" w:rsidTr="00EB4DC1">
        <w:trPr>
          <w:trHeight w:val="24"/>
          <w:jc w:val="center"/>
        </w:trPr>
        <w:tc>
          <w:tcPr>
            <w:tcW w:w="3836" w:type="dxa"/>
            <w:shd w:val="clear" w:color="auto" w:fill="auto"/>
          </w:tcPr>
          <w:p w14:paraId="1445F0F8" w14:textId="77777777" w:rsidR="00360F8B" w:rsidRPr="00A90A7D" w:rsidRDefault="00360F8B" w:rsidP="00360F8B">
            <w:pPr>
              <w:spacing w:after="0"/>
              <w:rPr>
                <w:rFonts w:ascii="Arial" w:hAnsi="Arial" w:cs="Arial"/>
                <w:sz w:val="18"/>
                <w:szCs w:val="18"/>
              </w:rPr>
            </w:pPr>
            <w:r w:rsidRPr="00CE0FB8">
              <w:rPr>
                <w:rFonts w:ascii="Arial" w:hAnsi="Arial" w:cs="Arial"/>
                <w:sz w:val="18"/>
              </w:rPr>
              <w:t>TP/oneM2M/CSE/DMR/UPD/002</w:t>
            </w:r>
            <w:r>
              <w:rPr>
                <w:rFonts w:ascii="Arial" w:hAnsi="Arial" w:cs="Arial"/>
                <w:sz w:val="18"/>
              </w:rPr>
              <w:t>_ACP</w:t>
            </w:r>
            <w:r>
              <w:rPr>
                <w:rFonts w:ascii="Arial" w:hAnsi="Arial" w:cs="Arial"/>
                <w:sz w:val="18"/>
                <w:szCs w:val="18"/>
              </w:rPr>
              <w:t>/LBL</w:t>
            </w:r>
          </w:p>
        </w:tc>
        <w:tc>
          <w:tcPr>
            <w:tcW w:w="1153" w:type="dxa"/>
          </w:tcPr>
          <w:p w14:paraId="1445F0F9" w14:textId="77777777" w:rsidR="00360F8B" w:rsidRPr="00C700CC" w:rsidRDefault="00360F8B" w:rsidP="00360F8B">
            <w:pPr>
              <w:spacing w:after="0"/>
              <w:rPr>
                <w:rFonts w:ascii="Arial" w:hAnsi="Arial" w:cs="Arial"/>
                <w:sz w:val="18"/>
                <w:szCs w:val="18"/>
              </w:rPr>
            </w:pPr>
            <w:r>
              <w:rPr>
                <w:rFonts w:ascii="Arial" w:hAnsi="Arial" w:cs="Arial"/>
                <w:sz w:val="18"/>
                <w:szCs w:val="18"/>
              </w:rPr>
              <w:t>Release 1</w:t>
            </w:r>
          </w:p>
        </w:tc>
        <w:tc>
          <w:tcPr>
            <w:tcW w:w="1582" w:type="dxa"/>
          </w:tcPr>
          <w:p w14:paraId="1445F0FA" w14:textId="77777777" w:rsidR="00360F8B" w:rsidRPr="00CE0FB8" w:rsidRDefault="00360F8B" w:rsidP="00360F8B">
            <w:pPr>
              <w:spacing w:after="0"/>
              <w:rPr>
                <w:rFonts w:ascii="Arial" w:hAnsi="Arial" w:cs="Arial"/>
                <w:sz w:val="18"/>
              </w:rPr>
            </w:pPr>
            <w:r>
              <w:rPr>
                <w:rFonts w:ascii="Arial" w:hAnsi="Arial" w:cs="Arial"/>
                <w:sz w:val="18"/>
              </w:rPr>
              <w:t>PICS_ACP_LBL</w:t>
            </w:r>
          </w:p>
        </w:tc>
        <w:tc>
          <w:tcPr>
            <w:tcW w:w="1134" w:type="dxa"/>
            <w:shd w:val="clear" w:color="auto" w:fill="auto"/>
          </w:tcPr>
          <w:p w14:paraId="1445F0FB" w14:textId="77777777" w:rsidR="00360F8B" w:rsidRPr="00CE0FB8" w:rsidRDefault="0054147F" w:rsidP="00360F8B">
            <w:pPr>
              <w:spacing w:after="0"/>
              <w:rPr>
                <w:rFonts w:ascii="Arial" w:hAnsi="Arial" w:cs="Arial"/>
                <w:sz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360F8B" w:rsidRPr="00CE0FB8">
              <w:rPr>
                <w:rFonts w:ascii="Arial" w:hAnsi="Arial" w:cs="Arial"/>
                <w:sz w:val="18"/>
              </w:rPr>
              <w:t>10.2.21.3</w:t>
            </w:r>
          </w:p>
        </w:tc>
        <w:tc>
          <w:tcPr>
            <w:tcW w:w="1417" w:type="dxa"/>
            <w:shd w:val="clear" w:color="auto" w:fill="auto"/>
          </w:tcPr>
          <w:p w14:paraId="1445F0FC" w14:textId="77777777" w:rsidR="00360F8B" w:rsidRPr="00C700CC" w:rsidRDefault="00360F8B" w:rsidP="00360F8B">
            <w:pPr>
              <w:pStyle w:val="TAL"/>
              <w:keepLines w:val="0"/>
              <w:rPr>
                <w:szCs w:val="18"/>
              </w:rPr>
            </w:pPr>
            <w:r w:rsidRPr="00C700CC">
              <w:rPr>
                <w:szCs w:val="18"/>
              </w:rPr>
              <w:t>1 (accessControlPolicy)</w:t>
            </w:r>
          </w:p>
        </w:tc>
        <w:tc>
          <w:tcPr>
            <w:tcW w:w="1276" w:type="dxa"/>
          </w:tcPr>
          <w:p w14:paraId="1445F0FD" w14:textId="77777777" w:rsidR="00360F8B" w:rsidRPr="00C700CC" w:rsidRDefault="00360F8B" w:rsidP="00360F8B">
            <w:pPr>
              <w:pStyle w:val="TAL"/>
              <w:keepLines w:val="0"/>
              <w:rPr>
                <w:szCs w:val="18"/>
              </w:rPr>
            </w:pPr>
            <w:r w:rsidRPr="00C700CC">
              <w:rPr>
                <w:szCs w:val="18"/>
              </w:rPr>
              <w:t>labels</w:t>
            </w:r>
          </w:p>
        </w:tc>
      </w:tr>
      <w:tr w:rsidR="00360F8B" w:rsidRPr="00C700CC" w14:paraId="1445F105" w14:textId="77777777" w:rsidTr="00EB4DC1">
        <w:trPr>
          <w:trHeight w:val="24"/>
          <w:jc w:val="center"/>
        </w:trPr>
        <w:tc>
          <w:tcPr>
            <w:tcW w:w="3836" w:type="dxa"/>
            <w:shd w:val="clear" w:color="auto" w:fill="auto"/>
          </w:tcPr>
          <w:p w14:paraId="1445F0FF" w14:textId="77777777" w:rsidR="00360F8B" w:rsidRPr="00A90A7D" w:rsidRDefault="00360F8B" w:rsidP="00360F8B">
            <w:pPr>
              <w:spacing w:after="0"/>
              <w:rPr>
                <w:rFonts w:ascii="Arial" w:hAnsi="Arial" w:cs="Arial"/>
                <w:sz w:val="18"/>
                <w:szCs w:val="18"/>
              </w:rPr>
            </w:pPr>
            <w:r w:rsidRPr="00CE0FB8">
              <w:rPr>
                <w:rFonts w:ascii="Arial" w:hAnsi="Arial" w:cs="Arial"/>
                <w:sz w:val="18"/>
              </w:rPr>
              <w:t>TP/oneM2M/CSE/DMR/UPD/002</w:t>
            </w:r>
            <w:r>
              <w:rPr>
                <w:rFonts w:ascii="Arial" w:hAnsi="Arial" w:cs="Arial"/>
                <w:sz w:val="18"/>
              </w:rPr>
              <w:t>_SUB</w:t>
            </w:r>
            <w:r>
              <w:rPr>
                <w:rFonts w:ascii="Arial" w:hAnsi="Arial" w:cs="Arial"/>
                <w:sz w:val="18"/>
                <w:szCs w:val="18"/>
              </w:rPr>
              <w:t>/LBL</w:t>
            </w:r>
          </w:p>
        </w:tc>
        <w:tc>
          <w:tcPr>
            <w:tcW w:w="1153" w:type="dxa"/>
          </w:tcPr>
          <w:p w14:paraId="1445F100" w14:textId="77777777" w:rsidR="00360F8B" w:rsidRPr="00D92C32" w:rsidRDefault="00360F8B" w:rsidP="00360F8B">
            <w:pPr>
              <w:spacing w:after="0"/>
              <w:rPr>
                <w:rFonts w:ascii="Arial" w:hAnsi="Arial" w:cs="Arial"/>
                <w:sz w:val="18"/>
                <w:szCs w:val="18"/>
              </w:rPr>
            </w:pPr>
            <w:r w:rsidRPr="00D92C32">
              <w:rPr>
                <w:rFonts w:ascii="Arial" w:hAnsi="Arial" w:cs="Arial"/>
                <w:sz w:val="18"/>
                <w:szCs w:val="18"/>
              </w:rPr>
              <w:t>Release 1</w:t>
            </w:r>
          </w:p>
        </w:tc>
        <w:tc>
          <w:tcPr>
            <w:tcW w:w="1582" w:type="dxa"/>
          </w:tcPr>
          <w:p w14:paraId="1445F101" w14:textId="77777777" w:rsidR="00360F8B" w:rsidRPr="00CE0FB8" w:rsidRDefault="00360F8B" w:rsidP="00360F8B">
            <w:pPr>
              <w:spacing w:after="0"/>
              <w:rPr>
                <w:rFonts w:ascii="Arial" w:hAnsi="Arial" w:cs="Arial"/>
                <w:sz w:val="18"/>
              </w:rPr>
            </w:pPr>
            <w:r>
              <w:rPr>
                <w:rFonts w:ascii="Arial" w:hAnsi="Arial" w:cs="Arial"/>
                <w:sz w:val="18"/>
              </w:rPr>
              <w:t>PICS_SUB_LBL</w:t>
            </w:r>
          </w:p>
        </w:tc>
        <w:tc>
          <w:tcPr>
            <w:tcW w:w="1134" w:type="dxa"/>
            <w:shd w:val="clear" w:color="auto" w:fill="auto"/>
          </w:tcPr>
          <w:p w14:paraId="1445F102" w14:textId="77777777" w:rsidR="00360F8B" w:rsidRPr="00CE0FB8" w:rsidRDefault="0054147F" w:rsidP="00360F8B">
            <w:pPr>
              <w:spacing w:after="0"/>
              <w:rPr>
                <w:rFonts w:ascii="Arial" w:hAnsi="Arial" w:cs="Arial"/>
                <w:sz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360F8B" w:rsidRPr="00CE0FB8">
              <w:rPr>
                <w:rFonts w:ascii="Arial" w:hAnsi="Arial" w:cs="Arial"/>
                <w:sz w:val="18"/>
              </w:rPr>
              <w:t>10.2.11.4</w:t>
            </w:r>
          </w:p>
        </w:tc>
        <w:tc>
          <w:tcPr>
            <w:tcW w:w="1417" w:type="dxa"/>
            <w:shd w:val="clear" w:color="auto" w:fill="auto"/>
          </w:tcPr>
          <w:p w14:paraId="1445F103" w14:textId="77777777" w:rsidR="00360F8B" w:rsidRPr="00C700CC" w:rsidRDefault="00360F8B" w:rsidP="00360F8B">
            <w:pPr>
              <w:pStyle w:val="TAL"/>
              <w:keepLines w:val="0"/>
              <w:rPr>
                <w:szCs w:val="18"/>
              </w:rPr>
            </w:pPr>
            <w:r w:rsidRPr="00C700CC">
              <w:rPr>
                <w:szCs w:val="18"/>
              </w:rPr>
              <w:t>23 (subscription)</w:t>
            </w:r>
          </w:p>
        </w:tc>
        <w:tc>
          <w:tcPr>
            <w:tcW w:w="1276" w:type="dxa"/>
          </w:tcPr>
          <w:p w14:paraId="1445F104" w14:textId="77777777" w:rsidR="00360F8B" w:rsidRPr="00C700CC" w:rsidRDefault="00360F8B" w:rsidP="00360F8B">
            <w:pPr>
              <w:pStyle w:val="TAL"/>
              <w:keepLines w:val="0"/>
              <w:rPr>
                <w:szCs w:val="18"/>
              </w:rPr>
            </w:pPr>
            <w:r w:rsidRPr="00C700CC">
              <w:rPr>
                <w:szCs w:val="18"/>
              </w:rPr>
              <w:t>labels</w:t>
            </w:r>
          </w:p>
        </w:tc>
      </w:tr>
      <w:tr w:rsidR="00360F8B" w:rsidRPr="00C700CC" w14:paraId="1445F10C" w14:textId="77777777" w:rsidTr="00EB4DC1">
        <w:trPr>
          <w:trHeight w:val="24"/>
          <w:jc w:val="center"/>
        </w:trPr>
        <w:tc>
          <w:tcPr>
            <w:tcW w:w="3836" w:type="dxa"/>
            <w:shd w:val="clear" w:color="auto" w:fill="auto"/>
          </w:tcPr>
          <w:p w14:paraId="1445F106" w14:textId="77777777" w:rsidR="00360F8B" w:rsidRPr="00A90A7D" w:rsidRDefault="00360F8B" w:rsidP="00360F8B">
            <w:pPr>
              <w:spacing w:after="0"/>
              <w:rPr>
                <w:rFonts w:ascii="Arial" w:hAnsi="Arial" w:cs="Arial"/>
                <w:sz w:val="18"/>
                <w:szCs w:val="18"/>
              </w:rPr>
            </w:pPr>
            <w:r w:rsidRPr="00CE0FB8">
              <w:rPr>
                <w:rFonts w:ascii="Arial" w:hAnsi="Arial" w:cs="Arial"/>
                <w:sz w:val="18"/>
              </w:rPr>
              <w:t>TP/oneM2M/CSE/DMR/UPD/002</w:t>
            </w:r>
            <w:r>
              <w:rPr>
                <w:rFonts w:ascii="Arial" w:hAnsi="Arial" w:cs="Arial"/>
                <w:sz w:val="18"/>
              </w:rPr>
              <w:t>_GRP</w:t>
            </w:r>
            <w:r>
              <w:rPr>
                <w:rFonts w:ascii="Arial" w:hAnsi="Arial" w:cs="Arial"/>
                <w:sz w:val="18"/>
                <w:szCs w:val="18"/>
              </w:rPr>
              <w:t>/LBL</w:t>
            </w:r>
          </w:p>
        </w:tc>
        <w:tc>
          <w:tcPr>
            <w:tcW w:w="1153" w:type="dxa"/>
          </w:tcPr>
          <w:p w14:paraId="1445F107" w14:textId="77777777" w:rsidR="00360F8B" w:rsidRPr="00C700CC" w:rsidRDefault="00360F8B" w:rsidP="00360F8B">
            <w:pPr>
              <w:spacing w:after="0"/>
              <w:rPr>
                <w:rFonts w:ascii="Arial" w:hAnsi="Arial" w:cs="Arial"/>
                <w:sz w:val="18"/>
                <w:szCs w:val="18"/>
              </w:rPr>
            </w:pPr>
            <w:r>
              <w:rPr>
                <w:rFonts w:ascii="Arial" w:hAnsi="Arial" w:cs="Arial"/>
                <w:sz w:val="18"/>
                <w:szCs w:val="18"/>
              </w:rPr>
              <w:t>Release 1</w:t>
            </w:r>
          </w:p>
        </w:tc>
        <w:tc>
          <w:tcPr>
            <w:tcW w:w="1582" w:type="dxa"/>
          </w:tcPr>
          <w:p w14:paraId="1445F108" w14:textId="77777777" w:rsidR="00360F8B" w:rsidRPr="00CE0FB8" w:rsidRDefault="00360F8B" w:rsidP="00360F8B">
            <w:pPr>
              <w:spacing w:after="0"/>
              <w:rPr>
                <w:rFonts w:ascii="Arial" w:hAnsi="Arial" w:cs="Arial"/>
                <w:sz w:val="18"/>
              </w:rPr>
            </w:pPr>
            <w:r>
              <w:rPr>
                <w:rFonts w:ascii="Arial" w:hAnsi="Arial" w:cs="Arial"/>
                <w:sz w:val="18"/>
              </w:rPr>
              <w:t>PICS_GRP_LBL</w:t>
            </w:r>
          </w:p>
        </w:tc>
        <w:tc>
          <w:tcPr>
            <w:tcW w:w="1134" w:type="dxa"/>
            <w:shd w:val="clear" w:color="auto" w:fill="auto"/>
          </w:tcPr>
          <w:p w14:paraId="1445F109" w14:textId="77777777" w:rsidR="00360F8B" w:rsidRPr="00CE0FB8" w:rsidRDefault="0054147F" w:rsidP="00360F8B">
            <w:pPr>
              <w:spacing w:after="0"/>
              <w:rPr>
                <w:rFonts w:ascii="Arial" w:hAnsi="Arial" w:cs="Arial"/>
                <w:sz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360F8B" w:rsidRPr="00CE0FB8">
              <w:rPr>
                <w:rFonts w:ascii="Arial" w:hAnsi="Arial" w:cs="Arial"/>
                <w:sz w:val="18"/>
              </w:rPr>
              <w:t>10.2.7.4</w:t>
            </w:r>
          </w:p>
        </w:tc>
        <w:tc>
          <w:tcPr>
            <w:tcW w:w="1417" w:type="dxa"/>
            <w:shd w:val="clear" w:color="auto" w:fill="auto"/>
          </w:tcPr>
          <w:p w14:paraId="1445F10A" w14:textId="77777777" w:rsidR="00360F8B" w:rsidRPr="00C700CC" w:rsidRDefault="00360F8B" w:rsidP="00360F8B">
            <w:pPr>
              <w:pStyle w:val="TAL"/>
              <w:keepLines w:val="0"/>
              <w:rPr>
                <w:szCs w:val="18"/>
              </w:rPr>
            </w:pPr>
            <w:r w:rsidRPr="00C700CC">
              <w:rPr>
                <w:szCs w:val="18"/>
              </w:rPr>
              <w:t>9 (group)</w:t>
            </w:r>
          </w:p>
        </w:tc>
        <w:tc>
          <w:tcPr>
            <w:tcW w:w="1276" w:type="dxa"/>
          </w:tcPr>
          <w:p w14:paraId="1445F10B" w14:textId="77777777" w:rsidR="00360F8B" w:rsidRPr="00C700CC" w:rsidRDefault="00360F8B" w:rsidP="00360F8B">
            <w:pPr>
              <w:pStyle w:val="TAL"/>
              <w:keepLines w:val="0"/>
              <w:rPr>
                <w:szCs w:val="18"/>
              </w:rPr>
            </w:pPr>
            <w:r w:rsidRPr="00C700CC">
              <w:rPr>
                <w:szCs w:val="18"/>
              </w:rPr>
              <w:t>labels</w:t>
            </w:r>
          </w:p>
        </w:tc>
      </w:tr>
      <w:tr w:rsidR="00360F8B" w:rsidRPr="00C700CC" w14:paraId="1445F113" w14:textId="77777777" w:rsidTr="00EB4DC1">
        <w:trPr>
          <w:trHeight w:val="24"/>
          <w:jc w:val="center"/>
        </w:trPr>
        <w:tc>
          <w:tcPr>
            <w:tcW w:w="3836" w:type="dxa"/>
            <w:shd w:val="clear" w:color="auto" w:fill="auto"/>
          </w:tcPr>
          <w:p w14:paraId="1445F10D" w14:textId="77777777" w:rsidR="00360F8B" w:rsidRPr="00A90A7D" w:rsidRDefault="00360F8B" w:rsidP="00360F8B">
            <w:pPr>
              <w:spacing w:after="0"/>
              <w:rPr>
                <w:rFonts w:ascii="Arial" w:hAnsi="Arial" w:cs="Arial"/>
                <w:sz w:val="18"/>
                <w:szCs w:val="18"/>
              </w:rPr>
            </w:pPr>
            <w:r w:rsidRPr="00CE0FB8">
              <w:rPr>
                <w:rFonts w:ascii="Arial" w:hAnsi="Arial" w:cs="Arial"/>
                <w:sz w:val="18"/>
              </w:rPr>
              <w:t>TP/oneM2M/CSE/DMR/UPD/002</w:t>
            </w:r>
            <w:r>
              <w:rPr>
                <w:rFonts w:ascii="Arial" w:hAnsi="Arial" w:cs="Arial"/>
                <w:sz w:val="18"/>
              </w:rPr>
              <w:t>_SCH</w:t>
            </w:r>
            <w:r>
              <w:rPr>
                <w:rFonts w:ascii="Arial" w:hAnsi="Arial" w:cs="Arial"/>
                <w:sz w:val="18"/>
                <w:szCs w:val="18"/>
              </w:rPr>
              <w:t>/LBL</w:t>
            </w:r>
          </w:p>
        </w:tc>
        <w:tc>
          <w:tcPr>
            <w:tcW w:w="1153" w:type="dxa"/>
          </w:tcPr>
          <w:p w14:paraId="1445F10E" w14:textId="77777777" w:rsidR="00360F8B" w:rsidRPr="00C700CC" w:rsidRDefault="00360F8B" w:rsidP="00360F8B">
            <w:pPr>
              <w:spacing w:after="0"/>
              <w:rPr>
                <w:rFonts w:ascii="Arial" w:hAnsi="Arial" w:cs="Arial"/>
                <w:sz w:val="18"/>
                <w:szCs w:val="18"/>
              </w:rPr>
            </w:pPr>
            <w:r>
              <w:rPr>
                <w:rFonts w:ascii="Arial" w:hAnsi="Arial" w:cs="Arial"/>
                <w:sz w:val="18"/>
                <w:szCs w:val="18"/>
              </w:rPr>
              <w:t>Release 2</w:t>
            </w:r>
          </w:p>
        </w:tc>
        <w:tc>
          <w:tcPr>
            <w:tcW w:w="1582" w:type="dxa"/>
          </w:tcPr>
          <w:p w14:paraId="1445F10F" w14:textId="77777777" w:rsidR="00360F8B" w:rsidRDefault="00360F8B" w:rsidP="00360F8B">
            <w:pPr>
              <w:spacing w:after="0"/>
              <w:rPr>
                <w:rFonts w:ascii="Arial" w:hAnsi="Arial" w:cs="Arial"/>
                <w:sz w:val="18"/>
                <w:szCs w:val="18"/>
                <w:lang w:eastAsia="ko-KR"/>
              </w:rPr>
            </w:pPr>
          </w:p>
        </w:tc>
        <w:tc>
          <w:tcPr>
            <w:tcW w:w="1134" w:type="dxa"/>
            <w:shd w:val="clear" w:color="auto" w:fill="auto"/>
          </w:tcPr>
          <w:p w14:paraId="1445F110" w14:textId="77777777" w:rsidR="00360F8B" w:rsidRPr="00CE0FB8" w:rsidRDefault="0054147F" w:rsidP="00360F8B">
            <w:pPr>
              <w:spacing w:after="0"/>
              <w:rPr>
                <w:rFonts w:ascii="Arial" w:hAnsi="Arial" w:cs="Arial"/>
                <w:sz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360F8B">
              <w:rPr>
                <w:rFonts w:ascii="Arial" w:hAnsi="Arial" w:cs="Arial"/>
                <w:sz w:val="18"/>
                <w:szCs w:val="18"/>
                <w:lang w:eastAsia="ko-KR"/>
              </w:rPr>
              <w:t>10.2.40.2</w:t>
            </w:r>
          </w:p>
        </w:tc>
        <w:tc>
          <w:tcPr>
            <w:tcW w:w="1417" w:type="dxa"/>
            <w:shd w:val="clear" w:color="auto" w:fill="auto"/>
          </w:tcPr>
          <w:p w14:paraId="1445F111" w14:textId="77777777" w:rsidR="00360F8B" w:rsidRPr="00C700CC" w:rsidRDefault="00360F8B" w:rsidP="00360F8B">
            <w:pPr>
              <w:pStyle w:val="TAL"/>
              <w:keepLines w:val="0"/>
              <w:rPr>
                <w:szCs w:val="18"/>
              </w:rPr>
            </w:pPr>
            <w:r w:rsidRPr="00C700CC">
              <w:rPr>
                <w:szCs w:val="18"/>
              </w:rPr>
              <w:t>18 (schedule)</w:t>
            </w:r>
          </w:p>
        </w:tc>
        <w:tc>
          <w:tcPr>
            <w:tcW w:w="1276" w:type="dxa"/>
          </w:tcPr>
          <w:p w14:paraId="1445F112" w14:textId="77777777" w:rsidR="00360F8B" w:rsidRPr="00C700CC" w:rsidRDefault="00360F8B" w:rsidP="00360F8B">
            <w:pPr>
              <w:pStyle w:val="TAL"/>
              <w:keepLines w:val="0"/>
              <w:rPr>
                <w:szCs w:val="18"/>
              </w:rPr>
            </w:pPr>
            <w:r w:rsidRPr="00C700CC">
              <w:rPr>
                <w:szCs w:val="18"/>
              </w:rPr>
              <w:t>labels</w:t>
            </w:r>
          </w:p>
        </w:tc>
      </w:tr>
      <w:tr w:rsidR="00360F8B" w:rsidRPr="00C700CC" w14:paraId="1445F11A" w14:textId="77777777" w:rsidTr="00EB4DC1">
        <w:trPr>
          <w:trHeight w:val="24"/>
          <w:jc w:val="center"/>
        </w:trPr>
        <w:tc>
          <w:tcPr>
            <w:tcW w:w="3836" w:type="dxa"/>
            <w:shd w:val="clear" w:color="auto" w:fill="auto"/>
          </w:tcPr>
          <w:p w14:paraId="1445F114" w14:textId="77777777" w:rsidR="00360F8B" w:rsidRPr="00A90A7D" w:rsidRDefault="00360F8B" w:rsidP="00360F8B">
            <w:pPr>
              <w:spacing w:after="0"/>
              <w:rPr>
                <w:rFonts w:ascii="Arial" w:hAnsi="Arial" w:cs="Arial"/>
                <w:sz w:val="18"/>
                <w:szCs w:val="18"/>
              </w:rPr>
            </w:pPr>
            <w:r w:rsidRPr="00CE0FB8">
              <w:rPr>
                <w:rFonts w:ascii="Arial" w:hAnsi="Arial" w:cs="Arial"/>
                <w:sz w:val="18"/>
              </w:rPr>
              <w:t>TP/oneM2M/CSE/DMR/UPD/002</w:t>
            </w:r>
            <w:r>
              <w:rPr>
                <w:rFonts w:ascii="Arial" w:hAnsi="Arial" w:cs="Arial"/>
                <w:sz w:val="18"/>
              </w:rPr>
              <w:t>_PCH</w:t>
            </w:r>
            <w:r>
              <w:rPr>
                <w:rFonts w:ascii="Arial" w:hAnsi="Arial" w:cs="Arial"/>
                <w:sz w:val="18"/>
                <w:szCs w:val="18"/>
              </w:rPr>
              <w:t>/LBL</w:t>
            </w:r>
          </w:p>
        </w:tc>
        <w:tc>
          <w:tcPr>
            <w:tcW w:w="1153" w:type="dxa"/>
          </w:tcPr>
          <w:p w14:paraId="1445F115" w14:textId="77777777" w:rsidR="00360F8B" w:rsidRPr="00D92C32" w:rsidRDefault="00360F8B" w:rsidP="00360F8B">
            <w:pPr>
              <w:spacing w:after="0"/>
              <w:rPr>
                <w:rFonts w:ascii="Arial" w:hAnsi="Arial" w:cs="Arial"/>
                <w:sz w:val="18"/>
                <w:szCs w:val="18"/>
              </w:rPr>
            </w:pPr>
            <w:r w:rsidRPr="00D92C32">
              <w:rPr>
                <w:rFonts w:ascii="Arial" w:hAnsi="Arial" w:cs="Arial"/>
                <w:sz w:val="18"/>
                <w:szCs w:val="18"/>
              </w:rPr>
              <w:t>Release 2</w:t>
            </w:r>
          </w:p>
        </w:tc>
        <w:tc>
          <w:tcPr>
            <w:tcW w:w="1582" w:type="dxa"/>
          </w:tcPr>
          <w:p w14:paraId="1445F116" w14:textId="77777777" w:rsidR="00360F8B" w:rsidRPr="00CE0FB8" w:rsidRDefault="00360F8B" w:rsidP="00360F8B">
            <w:pPr>
              <w:spacing w:after="0"/>
              <w:rPr>
                <w:rFonts w:ascii="Arial" w:hAnsi="Arial" w:cs="Arial"/>
                <w:sz w:val="18"/>
              </w:rPr>
            </w:pPr>
          </w:p>
        </w:tc>
        <w:tc>
          <w:tcPr>
            <w:tcW w:w="1134" w:type="dxa"/>
            <w:shd w:val="clear" w:color="auto" w:fill="auto"/>
          </w:tcPr>
          <w:p w14:paraId="1445F117" w14:textId="77777777" w:rsidR="00360F8B" w:rsidRPr="00CE0FB8" w:rsidRDefault="0054147F" w:rsidP="00360F8B">
            <w:pPr>
              <w:spacing w:after="0"/>
              <w:rPr>
                <w:rFonts w:ascii="Arial" w:hAnsi="Arial" w:cs="Arial"/>
                <w:sz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360F8B" w:rsidRPr="00CE0FB8">
              <w:rPr>
                <w:rFonts w:ascii="Arial" w:hAnsi="Arial" w:cs="Arial"/>
                <w:sz w:val="18"/>
              </w:rPr>
              <w:t>10.2.13.4</w:t>
            </w:r>
          </w:p>
        </w:tc>
        <w:tc>
          <w:tcPr>
            <w:tcW w:w="1417" w:type="dxa"/>
            <w:shd w:val="clear" w:color="auto" w:fill="auto"/>
          </w:tcPr>
          <w:p w14:paraId="1445F118" w14:textId="77777777" w:rsidR="00360F8B" w:rsidRPr="00C700CC" w:rsidRDefault="00360F8B" w:rsidP="00360F8B">
            <w:pPr>
              <w:pStyle w:val="TAL"/>
              <w:keepLines w:val="0"/>
              <w:rPr>
                <w:szCs w:val="18"/>
              </w:rPr>
            </w:pPr>
            <w:r w:rsidRPr="00C700CC">
              <w:rPr>
                <w:szCs w:val="18"/>
              </w:rPr>
              <w:t>15 (pollingChannel)</w:t>
            </w:r>
          </w:p>
        </w:tc>
        <w:tc>
          <w:tcPr>
            <w:tcW w:w="1276" w:type="dxa"/>
          </w:tcPr>
          <w:p w14:paraId="1445F119" w14:textId="77777777" w:rsidR="00360F8B" w:rsidRPr="00C700CC" w:rsidRDefault="00360F8B" w:rsidP="00360F8B">
            <w:pPr>
              <w:pStyle w:val="TAL"/>
              <w:keepLines w:val="0"/>
              <w:rPr>
                <w:szCs w:val="18"/>
              </w:rPr>
            </w:pPr>
            <w:r w:rsidRPr="00C700CC">
              <w:rPr>
                <w:szCs w:val="18"/>
              </w:rPr>
              <w:t>labels</w:t>
            </w:r>
          </w:p>
        </w:tc>
      </w:tr>
      <w:tr w:rsidR="0013059F" w:rsidRPr="00C700CC" w14:paraId="1445F121" w14:textId="77777777" w:rsidTr="00EB4DC1">
        <w:trPr>
          <w:trHeight w:val="24"/>
          <w:jc w:val="center"/>
        </w:trPr>
        <w:tc>
          <w:tcPr>
            <w:tcW w:w="3836" w:type="dxa"/>
            <w:shd w:val="clear" w:color="auto" w:fill="auto"/>
          </w:tcPr>
          <w:p w14:paraId="1445F11B" w14:textId="77777777" w:rsidR="0013059F" w:rsidRPr="00CE0FB8" w:rsidRDefault="0013059F" w:rsidP="0013059F">
            <w:pPr>
              <w:spacing w:after="0"/>
              <w:rPr>
                <w:rFonts w:ascii="Arial" w:hAnsi="Arial" w:cs="Arial"/>
                <w:sz w:val="18"/>
              </w:rPr>
            </w:pPr>
            <w:r w:rsidRPr="00CE0FB8">
              <w:rPr>
                <w:rFonts w:ascii="Arial" w:hAnsi="Arial" w:cs="Arial"/>
                <w:sz w:val="18"/>
              </w:rPr>
              <w:t>TP/oneM2M/CSE/DMR/UPD/002</w:t>
            </w:r>
            <w:r>
              <w:rPr>
                <w:rFonts w:ascii="Arial" w:hAnsi="Arial" w:cs="Arial"/>
                <w:sz w:val="18"/>
              </w:rPr>
              <w:t>_TS</w:t>
            </w:r>
            <w:r>
              <w:rPr>
                <w:rFonts w:ascii="Arial" w:hAnsi="Arial" w:cs="Arial"/>
                <w:sz w:val="18"/>
                <w:szCs w:val="18"/>
              </w:rPr>
              <w:t>/LBL</w:t>
            </w:r>
          </w:p>
        </w:tc>
        <w:tc>
          <w:tcPr>
            <w:tcW w:w="1153" w:type="dxa"/>
          </w:tcPr>
          <w:p w14:paraId="1445F11C" w14:textId="77777777" w:rsidR="0013059F" w:rsidRPr="00D92C32" w:rsidRDefault="0013059F" w:rsidP="0013059F">
            <w:pPr>
              <w:spacing w:after="0"/>
              <w:rPr>
                <w:rFonts w:ascii="Arial" w:hAnsi="Arial" w:cs="Arial"/>
                <w:sz w:val="18"/>
                <w:szCs w:val="18"/>
              </w:rPr>
            </w:pPr>
            <w:r w:rsidRPr="00D92C32">
              <w:rPr>
                <w:rFonts w:ascii="Arial" w:hAnsi="Arial" w:cs="Arial"/>
                <w:sz w:val="18"/>
                <w:szCs w:val="18"/>
              </w:rPr>
              <w:t>Release 2</w:t>
            </w:r>
          </w:p>
        </w:tc>
        <w:tc>
          <w:tcPr>
            <w:tcW w:w="1582" w:type="dxa"/>
          </w:tcPr>
          <w:p w14:paraId="1445F11D" w14:textId="77777777" w:rsidR="0013059F" w:rsidRPr="00CE0FB8" w:rsidRDefault="0013059F" w:rsidP="0013059F">
            <w:pPr>
              <w:spacing w:after="0"/>
              <w:rPr>
                <w:rFonts w:ascii="Arial" w:hAnsi="Arial" w:cs="Arial"/>
                <w:sz w:val="18"/>
              </w:rPr>
            </w:pPr>
          </w:p>
        </w:tc>
        <w:tc>
          <w:tcPr>
            <w:tcW w:w="1134" w:type="dxa"/>
            <w:shd w:val="clear" w:color="auto" w:fill="auto"/>
          </w:tcPr>
          <w:p w14:paraId="1445F11E" w14:textId="77777777" w:rsidR="0013059F" w:rsidRPr="00CE0FB8" w:rsidRDefault="0054147F" w:rsidP="0013059F">
            <w:pPr>
              <w:spacing w:after="0"/>
              <w:rPr>
                <w:rFonts w:ascii="Arial" w:hAnsi="Arial" w:cs="Arial"/>
                <w:sz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13059F">
              <w:rPr>
                <w:rFonts w:ascii="Arial" w:hAnsi="Arial" w:cs="Arial"/>
                <w:sz w:val="18"/>
              </w:rPr>
              <w:t>10.2.30</w:t>
            </w:r>
            <w:r w:rsidR="0013059F" w:rsidRPr="00CE0FB8">
              <w:rPr>
                <w:rFonts w:ascii="Arial" w:hAnsi="Arial" w:cs="Arial"/>
                <w:sz w:val="18"/>
              </w:rPr>
              <w:t>.</w:t>
            </w:r>
            <w:r w:rsidR="0013059F">
              <w:rPr>
                <w:rFonts w:ascii="Arial" w:hAnsi="Arial" w:cs="Arial"/>
                <w:sz w:val="18"/>
              </w:rPr>
              <w:t>3</w:t>
            </w:r>
          </w:p>
        </w:tc>
        <w:tc>
          <w:tcPr>
            <w:tcW w:w="1417" w:type="dxa"/>
            <w:shd w:val="clear" w:color="auto" w:fill="auto"/>
          </w:tcPr>
          <w:p w14:paraId="1445F11F" w14:textId="77777777" w:rsidR="0013059F" w:rsidRPr="00C700CC" w:rsidRDefault="0013059F" w:rsidP="0013059F">
            <w:pPr>
              <w:pStyle w:val="TAL"/>
              <w:keepLines w:val="0"/>
              <w:rPr>
                <w:szCs w:val="18"/>
              </w:rPr>
            </w:pPr>
            <w:r>
              <w:rPr>
                <w:szCs w:val="18"/>
              </w:rPr>
              <w:t xml:space="preserve">29 </w:t>
            </w:r>
            <w:r w:rsidRPr="00C700CC">
              <w:rPr>
                <w:szCs w:val="18"/>
              </w:rPr>
              <w:t>(</w:t>
            </w:r>
            <w:r>
              <w:rPr>
                <w:szCs w:val="18"/>
              </w:rPr>
              <w:t>timeSeries</w:t>
            </w:r>
            <w:r w:rsidRPr="00C700CC">
              <w:rPr>
                <w:szCs w:val="18"/>
              </w:rPr>
              <w:t>)</w:t>
            </w:r>
          </w:p>
        </w:tc>
        <w:tc>
          <w:tcPr>
            <w:tcW w:w="1276" w:type="dxa"/>
          </w:tcPr>
          <w:p w14:paraId="1445F120" w14:textId="77777777" w:rsidR="0013059F" w:rsidRPr="00C700CC" w:rsidRDefault="0013059F" w:rsidP="0013059F">
            <w:pPr>
              <w:pStyle w:val="TAL"/>
              <w:keepLines w:val="0"/>
              <w:rPr>
                <w:szCs w:val="18"/>
              </w:rPr>
            </w:pPr>
            <w:r w:rsidRPr="00C700CC">
              <w:rPr>
                <w:szCs w:val="18"/>
              </w:rPr>
              <w:t>labels</w:t>
            </w:r>
          </w:p>
        </w:tc>
      </w:tr>
    </w:tbl>
    <w:p w14:paraId="1445F122" w14:textId="77777777" w:rsidR="00FF60DA" w:rsidRDefault="00FF60DA" w:rsidP="00FF60DA"/>
    <w:p w14:paraId="1445F123" w14:textId="77777777" w:rsidR="00FF60DA" w:rsidRPr="00C700CC" w:rsidRDefault="00FF60DA" w:rsidP="004B51AD">
      <w:pPr>
        <w:pStyle w:val="H6"/>
      </w:pPr>
      <w:r>
        <w:br w:type="page"/>
      </w:r>
      <w:r w:rsidRPr="004B51AD">
        <w:rPr>
          <w:rFonts w:eastAsia="Times New Roman"/>
        </w:rPr>
        <w:lastRenderedPageBreak/>
        <w:t>TP/oneM2M/CSE/DMR/UPD/003</w:t>
      </w:r>
    </w:p>
    <w:tbl>
      <w:tblPr>
        <w:tblW w:w="0" w:type="auto"/>
        <w:jc w:val="center"/>
        <w:tblLayout w:type="fixed"/>
        <w:tblCellMar>
          <w:left w:w="28" w:type="dxa"/>
        </w:tblCellMar>
        <w:tblLook w:val="0000" w:firstRow="0" w:lastRow="0" w:firstColumn="0" w:lastColumn="0" w:noHBand="0" w:noVBand="0"/>
      </w:tblPr>
      <w:tblGrid>
        <w:gridCol w:w="2127"/>
        <w:gridCol w:w="10"/>
        <w:gridCol w:w="6369"/>
        <w:gridCol w:w="1427"/>
      </w:tblGrid>
      <w:tr w:rsidR="00FF60DA" w:rsidRPr="00C700CC" w14:paraId="1445F126" w14:textId="77777777" w:rsidTr="00F73253">
        <w:trPr>
          <w:jc w:val="center"/>
        </w:trPr>
        <w:tc>
          <w:tcPr>
            <w:tcW w:w="2137" w:type="dxa"/>
            <w:gridSpan w:val="2"/>
            <w:tcBorders>
              <w:top w:val="single" w:sz="4" w:space="0" w:color="000000"/>
              <w:left w:val="single" w:sz="4" w:space="0" w:color="000000"/>
              <w:bottom w:val="single" w:sz="4" w:space="0" w:color="000000"/>
            </w:tcBorders>
          </w:tcPr>
          <w:p w14:paraId="1445F124" w14:textId="77777777" w:rsidR="00FF60DA" w:rsidRPr="00C700CC" w:rsidRDefault="00FF60DA" w:rsidP="00FF60DA">
            <w:pPr>
              <w:pStyle w:val="TAL"/>
              <w:snapToGrid w:val="0"/>
              <w:jc w:val="center"/>
              <w:rPr>
                <w:b/>
              </w:rPr>
            </w:pPr>
            <w:r w:rsidRPr="00C700CC">
              <w:rPr>
                <w:b/>
              </w:rPr>
              <w:t>TP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5F125" w14:textId="77777777" w:rsidR="00FF60DA" w:rsidRPr="00C700CC" w:rsidRDefault="00FF60DA" w:rsidP="00FF60DA">
            <w:pPr>
              <w:pStyle w:val="TAL"/>
              <w:snapToGrid w:val="0"/>
            </w:pPr>
            <w:r w:rsidRPr="00C700CC">
              <w:t>TP/oneM2M/CSE/DMR/UPD/003</w:t>
            </w:r>
          </w:p>
        </w:tc>
      </w:tr>
      <w:tr w:rsidR="00FF60DA" w:rsidRPr="00C700CC" w14:paraId="1445F129" w14:textId="77777777" w:rsidTr="00F73253">
        <w:trPr>
          <w:jc w:val="center"/>
        </w:trPr>
        <w:tc>
          <w:tcPr>
            <w:tcW w:w="2137" w:type="dxa"/>
            <w:gridSpan w:val="2"/>
            <w:tcBorders>
              <w:top w:val="single" w:sz="4" w:space="0" w:color="000000"/>
              <w:left w:val="single" w:sz="4" w:space="0" w:color="000000"/>
              <w:bottom w:val="single" w:sz="4" w:space="0" w:color="000000"/>
            </w:tcBorders>
          </w:tcPr>
          <w:p w14:paraId="1445F127" w14:textId="77777777" w:rsidR="00FF60DA" w:rsidRPr="00C700CC" w:rsidRDefault="00FF60DA" w:rsidP="00FF60DA">
            <w:pPr>
              <w:pStyle w:val="TAL"/>
              <w:snapToGrid w:val="0"/>
              <w:jc w:val="center"/>
              <w:rPr>
                <w:b/>
                <w:kern w:val="1"/>
              </w:rPr>
            </w:pPr>
            <w:r w:rsidRPr="00C700CC">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445F128" w14:textId="77777777" w:rsidR="00FF60DA" w:rsidRPr="00C700CC" w:rsidRDefault="00FF60DA" w:rsidP="00FF60DA">
            <w:pPr>
              <w:pStyle w:val="TAL"/>
              <w:snapToGrid w:val="0"/>
              <w:rPr>
                <w:color w:val="000000"/>
              </w:rPr>
            </w:pPr>
            <w:r w:rsidRPr="00C700CC">
              <w:rPr>
                <w:color w:val="000000"/>
              </w:rPr>
              <w:t xml:space="preserve">Check that the IUT deletes successfully the attribute </w:t>
            </w:r>
            <w:r w:rsidRPr="00C700CC">
              <w:rPr>
                <w:i/>
                <w:color w:val="000000"/>
              </w:rPr>
              <w:t>ATTRIBUTE_NAME</w:t>
            </w:r>
            <w:r w:rsidRPr="00C700CC">
              <w:rPr>
                <w:color w:val="000000"/>
              </w:rPr>
              <w:t xml:space="preserve"> from the </w:t>
            </w:r>
            <w:r w:rsidRPr="00C700CC">
              <w:t>TARGET_RESOURCE_ADDRESS</w:t>
            </w:r>
            <w:r w:rsidRPr="00C700CC">
              <w:rPr>
                <w:i/>
              </w:rPr>
              <w:t xml:space="preserve"> </w:t>
            </w:r>
            <w:r w:rsidRPr="00C700CC">
              <w:rPr>
                <w:color w:val="000000"/>
              </w:rPr>
              <w:t xml:space="preserve">resource </w:t>
            </w:r>
          </w:p>
        </w:tc>
      </w:tr>
      <w:tr w:rsidR="00FF60DA" w:rsidRPr="00C700CC" w14:paraId="1445F12C" w14:textId="77777777" w:rsidTr="00F73253">
        <w:trPr>
          <w:jc w:val="center"/>
        </w:trPr>
        <w:tc>
          <w:tcPr>
            <w:tcW w:w="2137" w:type="dxa"/>
            <w:gridSpan w:val="2"/>
            <w:tcBorders>
              <w:top w:val="single" w:sz="4" w:space="0" w:color="000000"/>
              <w:left w:val="single" w:sz="4" w:space="0" w:color="000000"/>
              <w:bottom w:val="single" w:sz="4" w:space="0" w:color="000000"/>
            </w:tcBorders>
          </w:tcPr>
          <w:p w14:paraId="1445F12A" w14:textId="77777777" w:rsidR="00FF60DA" w:rsidRPr="00C700CC" w:rsidRDefault="00FF60DA" w:rsidP="00FF60DA">
            <w:pPr>
              <w:pStyle w:val="TAL"/>
              <w:snapToGrid w:val="0"/>
              <w:jc w:val="center"/>
              <w:rPr>
                <w:b/>
                <w:kern w:val="1"/>
              </w:rPr>
            </w:pPr>
            <w:r w:rsidRPr="00C700CC">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445F12B" w14:textId="77777777" w:rsidR="00FF60DA" w:rsidRPr="00C700CC" w:rsidRDefault="00FF60DA" w:rsidP="00FF60DA">
            <w:pPr>
              <w:pStyle w:val="TAL"/>
              <w:snapToGrid w:val="0"/>
              <w:rPr>
                <w:color w:val="000000"/>
                <w:kern w:val="1"/>
              </w:rPr>
            </w:pPr>
            <w:r w:rsidRPr="00C700CC">
              <w:rPr>
                <w:color w:val="000000"/>
              </w:rPr>
              <w:t>TS-0001</w:t>
            </w:r>
            <w:r w:rsidR="00480A4B">
              <w:rPr>
                <w:color w:val="000000"/>
              </w:rPr>
              <w:t xml:space="preserve"> </w:t>
            </w:r>
            <w:r w:rsidR="00480A4B">
              <w:rPr>
                <w:rFonts w:cs="Arial"/>
                <w:color w:val="000000"/>
                <w:lang w:eastAsia="zh-CN"/>
              </w:rPr>
              <w:t>[1], clause</w:t>
            </w:r>
            <w:r w:rsidRPr="00C700CC">
              <w:rPr>
                <w:color w:val="000000"/>
              </w:rPr>
              <w:t xml:space="preserve"> 10.1.3</w:t>
            </w:r>
          </w:p>
        </w:tc>
      </w:tr>
      <w:tr w:rsidR="00FF60DA" w:rsidRPr="00C700CC" w14:paraId="1445F12F" w14:textId="77777777" w:rsidTr="00F73253">
        <w:trPr>
          <w:jc w:val="center"/>
        </w:trPr>
        <w:tc>
          <w:tcPr>
            <w:tcW w:w="2137" w:type="dxa"/>
            <w:gridSpan w:val="2"/>
            <w:tcBorders>
              <w:top w:val="single" w:sz="4" w:space="0" w:color="000000"/>
              <w:left w:val="single" w:sz="4" w:space="0" w:color="000000"/>
              <w:bottom w:val="single" w:sz="4" w:space="0" w:color="000000"/>
            </w:tcBorders>
          </w:tcPr>
          <w:p w14:paraId="1445F12D" w14:textId="77777777" w:rsidR="00FF60DA" w:rsidRPr="00C700CC" w:rsidRDefault="00FF60DA" w:rsidP="00FF60DA">
            <w:pPr>
              <w:pStyle w:val="TAL"/>
              <w:snapToGrid w:val="0"/>
              <w:jc w:val="center"/>
              <w:rPr>
                <w:b/>
                <w:kern w:val="1"/>
              </w:rPr>
            </w:pPr>
            <w:r w:rsidRPr="00C700CC">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5F12E" w14:textId="77777777" w:rsidR="00FF60DA" w:rsidRPr="00C700CC" w:rsidRDefault="00FF60DA" w:rsidP="00FF60DA">
            <w:pPr>
              <w:pStyle w:val="TAL"/>
              <w:snapToGrid w:val="0"/>
            </w:pPr>
            <w:r w:rsidRPr="00C700CC">
              <w:t>CF01</w:t>
            </w:r>
          </w:p>
        </w:tc>
      </w:tr>
      <w:tr w:rsidR="00255FBC" w:rsidRPr="00C700CC" w14:paraId="1445F132" w14:textId="77777777" w:rsidTr="00F73253">
        <w:trPr>
          <w:jc w:val="center"/>
        </w:trPr>
        <w:tc>
          <w:tcPr>
            <w:tcW w:w="2137" w:type="dxa"/>
            <w:gridSpan w:val="2"/>
            <w:tcBorders>
              <w:top w:val="single" w:sz="4" w:space="0" w:color="000000"/>
              <w:left w:val="single" w:sz="4" w:space="0" w:color="000000"/>
              <w:bottom w:val="single" w:sz="4" w:space="0" w:color="000000"/>
            </w:tcBorders>
          </w:tcPr>
          <w:p w14:paraId="1445F130" w14:textId="77777777" w:rsidR="00255FBC" w:rsidRPr="00C700CC" w:rsidRDefault="000A645B" w:rsidP="00255FBC">
            <w:pPr>
              <w:pStyle w:val="TAL"/>
              <w:snapToGrid w:val="0"/>
              <w:jc w:val="center"/>
              <w:rPr>
                <w:b/>
                <w:kern w:val="1"/>
              </w:rPr>
            </w:pPr>
            <w:r>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445F131" w14:textId="77777777" w:rsidR="00255FBC" w:rsidRPr="00C700CC" w:rsidRDefault="00BB22BE" w:rsidP="00255FBC">
            <w:pPr>
              <w:pStyle w:val="TAL"/>
              <w:snapToGrid w:val="0"/>
            </w:pPr>
            <w:r>
              <w:rPr>
                <w:rFonts w:cs="Arial"/>
                <w:i/>
              </w:rPr>
              <w:t>PARENT_RELEASE</w:t>
            </w:r>
          </w:p>
        </w:tc>
      </w:tr>
      <w:tr w:rsidR="00255FBC" w:rsidRPr="00C700CC" w14:paraId="1445F135" w14:textId="77777777" w:rsidTr="00F73253">
        <w:trPr>
          <w:jc w:val="center"/>
        </w:trPr>
        <w:tc>
          <w:tcPr>
            <w:tcW w:w="2137" w:type="dxa"/>
            <w:gridSpan w:val="2"/>
            <w:tcBorders>
              <w:top w:val="single" w:sz="4" w:space="0" w:color="000000"/>
              <w:left w:val="single" w:sz="4" w:space="0" w:color="000000"/>
              <w:bottom w:val="single" w:sz="4" w:space="0" w:color="000000"/>
            </w:tcBorders>
          </w:tcPr>
          <w:p w14:paraId="1445F133" w14:textId="77777777" w:rsidR="00255FBC" w:rsidRPr="00C700CC" w:rsidRDefault="00255FBC" w:rsidP="00255FBC">
            <w:pPr>
              <w:pStyle w:val="TAL"/>
              <w:snapToGrid w:val="0"/>
              <w:jc w:val="center"/>
              <w:rPr>
                <w:b/>
                <w:kern w:val="1"/>
              </w:rPr>
            </w:pPr>
            <w:r w:rsidRPr="00C700CC">
              <w:rPr>
                <w:b/>
                <w:kern w:val="1"/>
              </w:rPr>
              <w:t>PICS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445F134" w14:textId="77777777" w:rsidR="00255FBC" w:rsidRPr="00C700CC" w:rsidRDefault="00255FBC" w:rsidP="00255FBC">
            <w:pPr>
              <w:pStyle w:val="TAL"/>
              <w:snapToGrid w:val="0"/>
            </w:pPr>
            <w:r w:rsidRPr="00C700CC">
              <w:t>PICS_CSE</w:t>
            </w:r>
          </w:p>
        </w:tc>
      </w:tr>
      <w:tr w:rsidR="00255FBC" w:rsidRPr="00C700CC" w14:paraId="1445F13D" w14:textId="77777777" w:rsidTr="00F73253">
        <w:trPr>
          <w:jc w:val="center"/>
        </w:trPr>
        <w:tc>
          <w:tcPr>
            <w:tcW w:w="2127" w:type="dxa"/>
            <w:tcBorders>
              <w:top w:val="single" w:sz="4" w:space="0" w:color="000000"/>
              <w:left w:val="single" w:sz="4" w:space="0" w:color="000000"/>
              <w:bottom w:val="single" w:sz="4" w:space="0" w:color="000000"/>
              <w:right w:val="single" w:sz="4" w:space="0" w:color="000000"/>
            </w:tcBorders>
          </w:tcPr>
          <w:p w14:paraId="1445F136" w14:textId="77777777" w:rsidR="00255FBC" w:rsidRPr="00C700CC" w:rsidRDefault="00255FBC" w:rsidP="00255FBC">
            <w:pPr>
              <w:pStyle w:val="TAL"/>
              <w:snapToGrid w:val="0"/>
              <w:jc w:val="center"/>
              <w:rPr>
                <w:b/>
                <w:kern w:val="1"/>
              </w:rPr>
            </w:pPr>
            <w:r w:rsidRPr="00C700CC">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445F137" w14:textId="77777777" w:rsidR="00255FBC" w:rsidRPr="00C700CC" w:rsidRDefault="00255FBC" w:rsidP="00255FBC">
            <w:pPr>
              <w:pStyle w:val="TAL"/>
              <w:snapToGrid w:val="0"/>
              <w:rPr>
                <w:b/>
              </w:rPr>
            </w:pPr>
            <w:r w:rsidRPr="00C700CC">
              <w:rPr>
                <w:b/>
              </w:rPr>
              <w:t>with {</w:t>
            </w:r>
            <w:r w:rsidRPr="00C700CC">
              <w:br/>
            </w:r>
            <w:r w:rsidRPr="00C700CC">
              <w:tab/>
              <w:t xml:space="preserve">the IUT </w:t>
            </w:r>
            <w:r w:rsidRPr="00C700CC">
              <w:rPr>
                <w:b/>
              </w:rPr>
              <w:t>being</w:t>
            </w:r>
            <w:r w:rsidRPr="00C700CC">
              <w:t xml:space="preserve"> in the "initial state" </w:t>
            </w:r>
          </w:p>
          <w:p w14:paraId="1445F138" w14:textId="77777777" w:rsidR="00255FBC" w:rsidRPr="00C700CC" w:rsidRDefault="00255FBC" w:rsidP="00255FBC">
            <w:pPr>
              <w:pStyle w:val="TAL"/>
              <w:snapToGrid w:val="0"/>
            </w:pPr>
            <w:r w:rsidRPr="00C700CC">
              <w:tab/>
            </w:r>
            <w:r w:rsidRPr="00C700CC">
              <w:rPr>
                <w:b/>
              </w:rPr>
              <w:t>and</w:t>
            </w:r>
            <w:r w:rsidRPr="00C700CC">
              <w:t xml:space="preserve"> the IUT </w:t>
            </w:r>
            <w:r w:rsidRPr="00C700CC">
              <w:rPr>
                <w:b/>
              </w:rPr>
              <w:t>having registered</w:t>
            </w:r>
            <w:r w:rsidRPr="00C700CC">
              <w:t xml:space="preserve"> the AE </w:t>
            </w:r>
          </w:p>
          <w:p w14:paraId="1445F139" w14:textId="77777777" w:rsidR="00255FBC" w:rsidRPr="00C700CC" w:rsidRDefault="00255FBC" w:rsidP="00255FBC">
            <w:pPr>
              <w:pStyle w:val="TAL"/>
              <w:snapToGrid w:val="0"/>
              <w:rPr>
                <w:b/>
              </w:rPr>
            </w:pPr>
            <w:r w:rsidRPr="00C700CC">
              <w:tab/>
            </w:r>
            <w:r w:rsidRPr="00C700CC">
              <w:rPr>
                <w:b/>
              </w:rPr>
              <w:t>and</w:t>
            </w:r>
            <w:r w:rsidRPr="00C700CC">
              <w:t xml:space="preserve"> the IUT </w:t>
            </w:r>
            <w:r w:rsidRPr="00C700CC">
              <w:rPr>
                <w:b/>
              </w:rPr>
              <w:t>having created</w:t>
            </w:r>
            <w:r w:rsidRPr="00C700CC">
              <w:t xml:space="preserve"> a resource TARGET_RESOURCE_ADDRESS</w:t>
            </w:r>
            <w:r w:rsidRPr="00C700CC">
              <w:rPr>
                <w:i/>
              </w:rPr>
              <w:t xml:space="preserve"> </w:t>
            </w:r>
            <w:r w:rsidRPr="00C700CC">
              <w:t xml:space="preserve">of type </w:t>
            </w:r>
            <w:r w:rsidRPr="00C700CC">
              <w:tab/>
            </w:r>
            <w:r w:rsidRPr="00C700CC">
              <w:rPr>
                <w:i/>
              </w:rPr>
              <w:t xml:space="preserve">RESOURCE_TYPE </w:t>
            </w:r>
            <w:r w:rsidRPr="00C700CC">
              <w:rPr>
                <w:b/>
              </w:rPr>
              <w:t>containing</w:t>
            </w:r>
          </w:p>
          <w:p w14:paraId="1445F13A" w14:textId="77777777" w:rsidR="00255FBC" w:rsidRPr="00C700CC" w:rsidRDefault="00255FBC" w:rsidP="00255FBC">
            <w:pPr>
              <w:pStyle w:val="TAL"/>
              <w:snapToGrid w:val="0"/>
            </w:pPr>
            <w:r w:rsidRPr="00C700CC">
              <w:rPr>
                <w:b/>
              </w:rPr>
              <w:tab/>
            </w:r>
            <w:r w:rsidRPr="00C700CC">
              <w:rPr>
                <w:b/>
              </w:rPr>
              <w:tab/>
            </w:r>
            <w:r w:rsidRPr="00C700CC">
              <w:t>an</w:t>
            </w:r>
            <w:r w:rsidRPr="00C700CC">
              <w:rPr>
                <w:b/>
              </w:rPr>
              <w:t xml:space="preserve"> </w:t>
            </w:r>
            <w:r w:rsidRPr="00C700CC">
              <w:t>optional</w:t>
            </w:r>
            <w:r w:rsidRPr="00C700CC">
              <w:rPr>
                <w:b/>
              </w:rPr>
              <w:t xml:space="preserve"> </w:t>
            </w:r>
            <w:r w:rsidRPr="00C700CC">
              <w:t>RW</w:t>
            </w:r>
            <w:r w:rsidRPr="00C700CC">
              <w:rPr>
                <w:b/>
              </w:rPr>
              <w:t xml:space="preserve"> </w:t>
            </w:r>
            <w:r w:rsidRPr="00C700CC">
              <w:rPr>
                <w:i/>
              </w:rPr>
              <w:t>ATTRIBUTE_NAME</w:t>
            </w:r>
            <w:r w:rsidRPr="00C700CC">
              <w:t xml:space="preserve"> attribute</w:t>
            </w:r>
          </w:p>
          <w:p w14:paraId="1445F13B" w14:textId="77777777" w:rsidR="00255FBC" w:rsidRPr="00C700CC" w:rsidRDefault="00255FBC" w:rsidP="00255FBC">
            <w:pPr>
              <w:pStyle w:val="TAL"/>
              <w:snapToGrid w:val="0"/>
            </w:pPr>
            <w:r w:rsidRPr="00C700CC">
              <w:tab/>
            </w:r>
            <w:r w:rsidRPr="00C700CC">
              <w:rPr>
                <w:b/>
              </w:rPr>
              <w:t>and</w:t>
            </w:r>
            <w:r w:rsidRPr="00C700CC">
              <w:t xml:space="preserve"> the AE </w:t>
            </w:r>
            <w:r w:rsidRPr="00C700CC">
              <w:rPr>
                <w:b/>
              </w:rPr>
              <w:t xml:space="preserve">having </w:t>
            </w:r>
            <w:r w:rsidRPr="00C700CC">
              <w:t xml:space="preserve">privileges to perform UPDATE operation on the resource </w:t>
            </w:r>
            <w:r w:rsidRPr="00C700CC">
              <w:tab/>
              <w:t>TARGET_RESOURCE_ADDRESS</w:t>
            </w:r>
          </w:p>
          <w:p w14:paraId="1445F13C" w14:textId="77777777" w:rsidR="00255FBC" w:rsidRPr="00C700CC" w:rsidRDefault="00255FBC" w:rsidP="00255FBC">
            <w:pPr>
              <w:pStyle w:val="TAL"/>
              <w:snapToGrid w:val="0"/>
              <w:rPr>
                <w:b/>
                <w:kern w:val="1"/>
              </w:rPr>
            </w:pPr>
            <w:r w:rsidRPr="00C700CC">
              <w:tab/>
            </w:r>
            <w:r w:rsidRPr="00C700CC">
              <w:rPr>
                <w:b/>
              </w:rPr>
              <w:t>}</w:t>
            </w:r>
          </w:p>
        </w:tc>
      </w:tr>
      <w:tr w:rsidR="00255FBC" w:rsidRPr="00C700CC" w14:paraId="1445F141" w14:textId="77777777" w:rsidTr="00672B47">
        <w:trPr>
          <w:trHeight w:val="213"/>
          <w:jc w:val="center"/>
        </w:trPr>
        <w:tc>
          <w:tcPr>
            <w:tcW w:w="2127" w:type="dxa"/>
            <w:tcBorders>
              <w:top w:val="single" w:sz="4" w:space="0" w:color="000000"/>
              <w:left w:val="single" w:sz="4" w:space="0" w:color="000000"/>
              <w:right w:val="single" w:sz="4" w:space="0" w:color="000000"/>
            </w:tcBorders>
          </w:tcPr>
          <w:p w14:paraId="1445F13E" w14:textId="77777777" w:rsidR="00255FBC" w:rsidRPr="00C700CC" w:rsidRDefault="00255FBC" w:rsidP="00255FBC">
            <w:pPr>
              <w:pStyle w:val="TAL"/>
              <w:snapToGrid w:val="0"/>
              <w:jc w:val="center"/>
              <w:rPr>
                <w:b/>
                <w:kern w:val="1"/>
              </w:rPr>
            </w:pPr>
            <w:r w:rsidRPr="00C700CC">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445F13F" w14:textId="77777777" w:rsidR="00255FBC" w:rsidRPr="00C700CC" w:rsidDel="00A906CE" w:rsidRDefault="00255FBC" w:rsidP="00255FBC">
            <w:pPr>
              <w:pStyle w:val="TAL"/>
              <w:snapToGrid w:val="0"/>
              <w:jc w:val="center"/>
              <w:rPr>
                <w:b/>
              </w:rPr>
            </w:pPr>
            <w:r w:rsidRPr="00C700CC">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1445F140" w14:textId="77777777" w:rsidR="00255FBC" w:rsidRPr="00C700CC" w:rsidRDefault="00255FBC" w:rsidP="00255FBC">
            <w:pPr>
              <w:pStyle w:val="TAL"/>
              <w:snapToGrid w:val="0"/>
              <w:jc w:val="center"/>
              <w:rPr>
                <w:b/>
              </w:rPr>
            </w:pPr>
            <w:r w:rsidRPr="00C700CC">
              <w:rPr>
                <w:b/>
              </w:rPr>
              <w:t>Direction</w:t>
            </w:r>
          </w:p>
        </w:tc>
      </w:tr>
      <w:tr w:rsidR="00255FBC" w:rsidRPr="00C700CC" w14:paraId="1445F14B" w14:textId="77777777" w:rsidTr="00F73253">
        <w:trPr>
          <w:trHeight w:val="962"/>
          <w:jc w:val="center"/>
        </w:trPr>
        <w:tc>
          <w:tcPr>
            <w:tcW w:w="2127" w:type="dxa"/>
            <w:tcBorders>
              <w:left w:val="single" w:sz="4" w:space="0" w:color="000000"/>
              <w:right w:val="single" w:sz="4" w:space="0" w:color="000000"/>
            </w:tcBorders>
          </w:tcPr>
          <w:p w14:paraId="1445F142" w14:textId="77777777" w:rsidR="00255FBC" w:rsidRPr="00C700CC"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5F143" w14:textId="77777777" w:rsidR="00255FBC" w:rsidRPr="00C700CC" w:rsidRDefault="00255FBC" w:rsidP="00255FBC">
            <w:pPr>
              <w:pStyle w:val="TAL"/>
              <w:snapToGrid w:val="0"/>
            </w:pPr>
            <w:r w:rsidRPr="00C700CC">
              <w:rPr>
                <w:b/>
              </w:rPr>
              <w:t>when {</w:t>
            </w:r>
            <w:r w:rsidRPr="00C700CC">
              <w:br/>
            </w:r>
            <w:r w:rsidRPr="00C700CC">
              <w:tab/>
              <w:t xml:space="preserve">the IUT </w:t>
            </w:r>
            <w:r w:rsidRPr="00C700CC">
              <w:rPr>
                <w:b/>
              </w:rPr>
              <w:t>receives</w:t>
            </w:r>
            <w:r w:rsidRPr="00C700CC">
              <w:t xml:space="preserve"> a valid UPDATE Request </w:t>
            </w:r>
            <w:r w:rsidRPr="00C700CC">
              <w:rPr>
                <w:b/>
              </w:rPr>
              <w:t>from</w:t>
            </w:r>
            <w:r w:rsidRPr="00C700CC">
              <w:t xml:space="preserve"> AE </w:t>
            </w:r>
            <w:r w:rsidRPr="00C700CC">
              <w:rPr>
                <w:b/>
              </w:rPr>
              <w:t>containing</w:t>
            </w:r>
            <w:r w:rsidRPr="00C700CC">
              <w:t xml:space="preserve"> </w:t>
            </w:r>
          </w:p>
          <w:p w14:paraId="1445F144" w14:textId="77777777" w:rsidR="00255FBC" w:rsidRPr="00C700CC" w:rsidRDefault="00255FBC" w:rsidP="00255FBC">
            <w:pPr>
              <w:pStyle w:val="TAL"/>
              <w:snapToGrid w:val="0"/>
            </w:pPr>
            <w:r w:rsidRPr="00C700CC">
              <w:tab/>
            </w:r>
            <w:r w:rsidRPr="00C700CC">
              <w:tab/>
              <w:t xml:space="preserve">To </w:t>
            </w:r>
            <w:r w:rsidRPr="00C700CC">
              <w:rPr>
                <w:b/>
              </w:rPr>
              <w:t xml:space="preserve">set to </w:t>
            </w:r>
            <w:r w:rsidRPr="00C700CC">
              <w:t xml:space="preserve">TARGET_RESOURCE_ADDRESS </w:t>
            </w:r>
            <w:r w:rsidRPr="00C700CC">
              <w:rPr>
                <w:b/>
              </w:rPr>
              <w:t>and</w:t>
            </w:r>
          </w:p>
          <w:p w14:paraId="1445F145" w14:textId="77777777" w:rsidR="00255FBC" w:rsidRPr="00C700CC" w:rsidRDefault="00255FBC" w:rsidP="00255FBC">
            <w:pPr>
              <w:pStyle w:val="TAL"/>
              <w:snapToGrid w:val="0"/>
            </w:pPr>
            <w:r w:rsidRPr="00C700CC">
              <w:tab/>
            </w:r>
            <w:r w:rsidRPr="00C700CC">
              <w:tab/>
              <w:t xml:space="preserve">From </w:t>
            </w:r>
            <w:r w:rsidRPr="00C700CC">
              <w:rPr>
                <w:b/>
              </w:rPr>
              <w:t>set to</w:t>
            </w:r>
            <w:r w:rsidRPr="00C700CC">
              <w:t xml:space="preserve"> AE_ID </w:t>
            </w:r>
            <w:r w:rsidRPr="00C700CC">
              <w:rPr>
                <w:b/>
              </w:rPr>
              <w:t>and</w:t>
            </w:r>
          </w:p>
          <w:p w14:paraId="1445F146" w14:textId="77777777" w:rsidR="00255FBC" w:rsidRPr="00C700CC" w:rsidRDefault="00255FBC" w:rsidP="00255FBC">
            <w:pPr>
              <w:pStyle w:val="TAL"/>
              <w:snapToGrid w:val="0"/>
              <w:rPr>
                <w:b/>
              </w:rPr>
            </w:pPr>
            <w:r w:rsidRPr="00C700CC">
              <w:tab/>
            </w:r>
            <w:r w:rsidRPr="00C700CC">
              <w:tab/>
              <w:t xml:space="preserve">Content </w:t>
            </w:r>
            <w:r w:rsidRPr="00C700CC">
              <w:rPr>
                <w:b/>
              </w:rPr>
              <w:t>containing</w:t>
            </w:r>
          </w:p>
          <w:p w14:paraId="1445F147" w14:textId="77777777" w:rsidR="00255FBC" w:rsidRPr="00C700CC" w:rsidRDefault="00255FBC" w:rsidP="00255FBC">
            <w:pPr>
              <w:pStyle w:val="TAL"/>
              <w:snapToGrid w:val="0"/>
              <w:rPr>
                <w:b/>
              </w:rPr>
            </w:pPr>
            <w:r w:rsidRPr="00C700CC">
              <w:rPr>
                <w:b/>
              </w:rPr>
              <w:tab/>
            </w:r>
            <w:r w:rsidRPr="00C700CC">
              <w:rPr>
                <w:b/>
              </w:rPr>
              <w:tab/>
            </w:r>
            <w:r w:rsidRPr="00C700CC">
              <w:rPr>
                <w:b/>
              </w:rPr>
              <w:tab/>
            </w:r>
            <w:r w:rsidRPr="00C700CC">
              <w:rPr>
                <w:i/>
              </w:rPr>
              <w:t>RESOURCE_TYPE</w:t>
            </w:r>
            <w:r w:rsidRPr="00C700CC">
              <w:t xml:space="preserve"> resource</w:t>
            </w:r>
            <w:r w:rsidRPr="00C700CC">
              <w:rPr>
                <w:b/>
              </w:rPr>
              <w:t xml:space="preserve"> containing</w:t>
            </w:r>
          </w:p>
          <w:p w14:paraId="1445F148" w14:textId="77777777" w:rsidR="00255FBC" w:rsidRPr="00C700CC" w:rsidRDefault="00255FBC" w:rsidP="00255FBC">
            <w:pPr>
              <w:pStyle w:val="TAL"/>
              <w:snapToGrid w:val="0"/>
            </w:pPr>
            <w:r w:rsidRPr="00C700CC">
              <w:rPr>
                <w:i/>
              </w:rPr>
              <w:tab/>
            </w:r>
            <w:r w:rsidRPr="00C700CC">
              <w:rPr>
                <w:i/>
              </w:rPr>
              <w:tab/>
            </w:r>
            <w:r w:rsidRPr="00C700CC">
              <w:rPr>
                <w:i/>
              </w:rPr>
              <w:tab/>
            </w:r>
            <w:r w:rsidRPr="00C700CC">
              <w:rPr>
                <w:i/>
              </w:rPr>
              <w:tab/>
              <w:t>ATTRIBUTE_NAME</w:t>
            </w:r>
            <w:r w:rsidRPr="00C700CC">
              <w:t xml:space="preserve"> attribute </w:t>
            </w:r>
            <w:r w:rsidRPr="00C700CC">
              <w:rPr>
                <w:b/>
              </w:rPr>
              <w:t xml:space="preserve">set to </w:t>
            </w:r>
            <w:r w:rsidRPr="00C700CC">
              <w:t>NULL</w:t>
            </w:r>
          </w:p>
          <w:p w14:paraId="1445F149" w14:textId="77777777" w:rsidR="00255FBC" w:rsidRPr="00C700CC" w:rsidRDefault="00255FBC" w:rsidP="00255FBC">
            <w:pPr>
              <w:pStyle w:val="TAL"/>
              <w:snapToGrid w:val="0"/>
            </w:pPr>
            <w:r w:rsidRPr="00C700CC">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5F14A" w14:textId="77777777" w:rsidR="00255FBC" w:rsidRPr="00C700CC" w:rsidRDefault="00255FBC" w:rsidP="00255FBC">
            <w:pPr>
              <w:pStyle w:val="TAL"/>
              <w:snapToGrid w:val="0"/>
              <w:jc w:val="center"/>
              <w:rPr>
                <w:b/>
                <w:kern w:val="1"/>
              </w:rPr>
            </w:pPr>
            <w:r w:rsidRPr="00C700CC">
              <w:rPr>
                <w:lang w:eastAsia="ko-KR"/>
              </w:rPr>
              <w:t xml:space="preserve">IUT </w:t>
            </w:r>
            <w:r w:rsidRPr="00C700CC">
              <w:rPr>
                <w:lang w:eastAsia="ko-KR"/>
              </w:rPr>
              <w:sym w:font="Wingdings" w:char="F0DF"/>
            </w:r>
            <w:r w:rsidRPr="00C700CC">
              <w:rPr>
                <w:lang w:eastAsia="ko-KR"/>
              </w:rPr>
              <w:t xml:space="preserve"> AE</w:t>
            </w:r>
          </w:p>
        </w:tc>
      </w:tr>
      <w:tr w:rsidR="00255FBC" w:rsidRPr="00C700CC" w14:paraId="1445F154" w14:textId="77777777" w:rsidTr="00672B47">
        <w:trPr>
          <w:trHeight w:val="962"/>
          <w:jc w:val="center"/>
        </w:trPr>
        <w:tc>
          <w:tcPr>
            <w:tcW w:w="2127" w:type="dxa"/>
            <w:tcBorders>
              <w:left w:val="single" w:sz="4" w:space="0" w:color="000000"/>
              <w:bottom w:val="single" w:sz="4" w:space="0" w:color="000000"/>
              <w:right w:val="single" w:sz="4" w:space="0" w:color="000000"/>
            </w:tcBorders>
          </w:tcPr>
          <w:p w14:paraId="1445F14C" w14:textId="77777777" w:rsidR="00255FBC" w:rsidRPr="00C700CC"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5F14D" w14:textId="77777777" w:rsidR="00255FBC" w:rsidRPr="00C700CC" w:rsidRDefault="00255FBC" w:rsidP="00255FBC">
            <w:pPr>
              <w:pStyle w:val="TAL"/>
              <w:snapToGrid w:val="0"/>
              <w:rPr>
                <w:szCs w:val="18"/>
              </w:rPr>
            </w:pPr>
            <w:r w:rsidRPr="00C700CC">
              <w:rPr>
                <w:b/>
              </w:rPr>
              <w:t>then {</w:t>
            </w:r>
            <w:r w:rsidRPr="00C700CC">
              <w:br/>
            </w:r>
            <w:r w:rsidRPr="00C700CC">
              <w:tab/>
            </w:r>
            <w:r>
              <w:t xml:space="preserve">the IUT </w:t>
            </w:r>
            <w:r>
              <w:rPr>
                <w:b/>
              </w:rPr>
              <w:t xml:space="preserve">updates </w:t>
            </w:r>
            <w:r>
              <w:t xml:space="preserve">the </w:t>
            </w:r>
            <w:r w:rsidRPr="00C700CC">
              <w:t>TARGET_RESOURCE_ADDRESS</w:t>
            </w:r>
            <w:r>
              <w:t xml:space="preserve"> resource</w:t>
            </w:r>
            <w:r w:rsidRPr="00C700CC">
              <w:br/>
            </w:r>
            <w:r w:rsidRPr="00C700CC">
              <w:tab/>
            </w:r>
            <w:r w:rsidRPr="000B223D">
              <w:rPr>
                <w:b/>
              </w:rPr>
              <w:t>and</w:t>
            </w:r>
            <w:r>
              <w:t xml:space="preserve"> </w:t>
            </w:r>
            <w:r w:rsidRPr="00C700CC">
              <w:t xml:space="preserve">the IUT </w:t>
            </w:r>
            <w:r w:rsidRPr="00C700CC">
              <w:rPr>
                <w:b/>
              </w:rPr>
              <w:t>sends</w:t>
            </w:r>
            <w:r w:rsidRPr="00C700CC">
              <w:t xml:space="preserve"> a valid Response </w:t>
            </w:r>
            <w:r w:rsidRPr="00C700CC">
              <w:rPr>
                <w:b/>
              </w:rPr>
              <w:t>containing</w:t>
            </w:r>
            <w:r w:rsidRPr="00C700CC">
              <w:t xml:space="preserve"> </w:t>
            </w:r>
          </w:p>
          <w:p w14:paraId="1445F14E" w14:textId="77777777" w:rsidR="00255FBC" w:rsidRPr="00C700CC" w:rsidRDefault="00255FBC" w:rsidP="00255FBC">
            <w:pPr>
              <w:pStyle w:val="TAL"/>
              <w:snapToGrid w:val="0"/>
              <w:rPr>
                <w:b/>
                <w:szCs w:val="18"/>
              </w:rPr>
            </w:pPr>
            <w:r w:rsidRPr="00C700CC">
              <w:rPr>
                <w:szCs w:val="18"/>
              </w:rPr>
              <w:tab/>
            </w:r>
            <w:r w:rsidRPr="00C700CC">
              <w:rPr>
                <w:szCs w:val="18"/>
              </w:rPr>
              <w:tab/>
              <w:t xml:space="preserve">Response Status Code </w:t>
            </w:r>
            <w:r w:rsidRPr="00C700CC">
              <w:rPr>
                <w:b/>
                <w:szCs w:val="18"/>
              </w:rPr>
              <w:t>set to</w:t>
            </w:r>
            <w:r w:rsidRPr="00C700CC">
              <w:rPr>
                <w:szCs w:val="18"/>
              </w:rPr>
              <w:t xml:space="preserve"> 2004 (UPDATED) </w:t>
            </w:r>
            <w:r w:rsidRPr="00C700CC">
              <w:rPr>
                <w:b/>
                <w:szCs w:val="18"/>
              </w:rPr>
              <w:t>and</w:t>
            </w:r>
          </w:p>
          <w:p w14:paraId="1445F14F" w14:textId="77777777" w:rsidR="00255FBC" w:rsidRPr="00C700CC" w:rsidRDefault="00255FBC" w:rsidP="00255FBC">
            <w:pPr>
              <w:pStyle w:val="TAL"/>
              <w:snapToGrid w:val="0"/>
              <w:rPr>
                <w:b/>
                <w:szCs w:val="18"/>
              </w:rPr>
            </w:pPr>
            <w:r w:rsidRPr="00C700CC">
              <w:rPr>
                <w:b/>
                <w:szCs w:val="18"/>
              </w:rPr>
              <w:tab/>
            </w:r>
            <w:r w:rsidRPr="00C700CC">
              <w:rPr>
                <w:b/>
                <w:szCs w:val="18"/>
              </w:rPr>
              <w:tab/>
            </w:r>
            <w:r w:rsidRPr="00C700CC">
              <w:rPr>
                <w:szCs w:val="18"/>
              </w:rPr>
              <w:t xml:space="preserve">Content </w:t>
            </w:r>
            <w:r w:rsidRPr="00C700CC">
              <w:rPr>
                <w:b/>
                <w:szCs w:val="18"/>
              </w:rPr>
              <w:t>containing</w:t>
            </w:r>
          </w:p>
          <w:p w14:paraId="1445F150" w14:textId="77777777" w:rsidR="00255FBC" w:rsidRPr="00C700CC" w:rsidRDefault="00255FBC" w:rsidP="00255FBC">
            <w:pPr>
              <w:pStyle w:val="TAL"/>
              <w:snapToGrid w:val="0"/>
              <w:rPr>
                <w:b/>
              </w:rPr>
            </w:pPr>
            <w:r w:rsidRPr="00C700CC">
              <w:rPr>
                <w:b/>
                <w:szCs w:val="18"/>
              </w:rPr>
              <w:tab/>
            </w:r>
            <w:r w:rsidRPr="00C700CC">
              <w:rPr>
                <w:b/>
                <w:szCs w:val="18"/>
              </w:rPr>
              <w:tab/>
            </w:r>
            <w:r w:rsidRPr="00C700CC">
              <w:rPr>
                <w:b/>
                <w:szCs w:val="18"/>
              </w:rPr>
              <w:tab/>
            </w:r>
            <w:r w:rsidRPr="00C700CC">
              <w:rPr>
                <w:i/>
              </w:rPr>
              <w:t>RESOURCE_TYPE</w:t>
            </w:r>
            <w:r w:rsidRPr="00C700CC">
              <w:t xml:space="preserve"> resource</w:t>
            </w:r>
            <w:r w:rsidRPr="00C700CC">
              <w:rPr>
                <w:b/>
              </w:rPr>
              <w:t xml:space="preserve"> containing</w:t>
            </w:r>
          </w:p>
          <w:p w14:paraId="1445F151" w14:textId="77777777" w:rsidR="00255FBC" w:rsidRPr="00C700CC" w:rsidRDefault="00255FBC" w:rsidP="00255FBC">
            <w:pPr>
              <w:pStyle w:val="TAL"/>
              <w:snapToGrid w:val="0"/>
              <w:rPr>
                <w:i/>
              </w:rPr>
            </w:pPr>
            <w:r w:rsidRPr="00C700CC">
              <w:rPr>
                <w:i/>
              </w:rPr>
              <w:tab/>
            </w:r>
            <w:r w:rsidRPr="00C700CC">
              <w:rPr>
                <w:i/>
              </w:rPr>
              <w:tab/>
            </w:r>
            <w:r w:rsidRPr="00C700CC">
              <w:rPr>
                <w:i/>
              </w:rPr>
              <w:tab/>
            </w:r>
            <w:r w:rsidRPr="00C700CC">
              <w:rPr>
                <w:i/>
              </w:rPr>
              <w:tab/>
            </w:r>
            <w:r w:rsidRPr="00C700CC">
              <w:rPr>
                <w:i/>
                <w:szCs w:val="18"/>
              </w:rPr>
              <w:t xml:space="preserve">ATTRIBUTE_NAME </w:t>
            </w:r>
            <w:r w:rsidRPr="00C700CC">
              <w:rPr>
                <w:szCs w:val="18"/>
              </w:rPr>
              <w:t xml:space="preserve">attribute </w:t>
            </w:r>
            <w:r w:rsidRPr="00C700CC">
              <w:rPr>
                <w:b/>
              </w:rPr>
              <w:t xml:space="preserve">set to </w:t>
            </w:r>
            <w:r w:rsidRPr="00C700CC">
              <w:t>NULL</w:t>
            </w:r>
          </w:p>
          <w:p w14:paraId="1445F152" w14:textId="77777777" w:rsidR="00255FBC" w:rsidRPr="00C700CC" w:rsidRDefault="00255FBC" w:rsidP="00255FBC">
            <w:pPr>
              <w:pStyle w:val="TAL"/>
              <w:snapToGrid w:val="0"/>
              <w:rPr>
                <w:b/>
              </w:rPr>
            </w:pPr>
            <w:r w:rsidRPr="00C700CC">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5F153" w14:textId="77777777" w:rsidR="00255FBC" w:rsidRPr="00C700CC" w:rsidRDefault="00255FBC" w:rsidP="00255FBC">
            <w:pPr>
              <w:pStyle w:val="TAL"/>
              <w:snapToGrid w:val="0"/>
              <w:jc w:val="center"/>
              <w:rPr>
                <w:lang w:eastAsia="ko-KR"/>
              </w:rPr>
            </w:pPr>
            <w:r w:rsidRPr="00C700CC">
              <w:rPr>
                <w:lang w:eastAsia="ko-KR"/>
              </w:rPr>
              <w:t xml:space="preserve">IUT </w:t>
            </w:r>
            <w:r w:rsidRPr="00C700CC">
              <w:rPr>
                <w:lang w:eastAsia="ko-KR"/>
              </w:rPr>
              <w:sym w:font="Wingdings" w:char="F0E0"/>
            </w:r>
            <w:r w:rsidRPr="00C700CC">
              <w:rPr>
                <w:lang w:eastAsia="ko-KR"/>
              </w:rPr>
              <w:t xml:space="preserve"> AE</w:t>
            </w:r>
          </w:p>
        </w:tc>
      </w:tr>
    </w:tbl>
    <w:p w14:paraId="1445F155" w14:textId="77777777" w:rsidR="00FF60DA" w:rsidRPr="00C700CC" w:rsidRDefault="00FF60DA" w:rsidP="00F73253">
      <w:pPr>
        <w:spacing w:after="0"/>
      </w:pPr>
    </w:p>
    <w:tbl>
      <w:tblPr>
        <w:tblW w:w="10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30"/>
        <w:gridCol w:w="1068"/>
        <w:gridCol w:w="1767"/>
        <w:gridCol w:w="1106"/>
        <w:gridCol w:w="1559"/>
        <w:gridCol w:w="1276"/>
      </w:tblGrid>
      <w:tr w:rsidR="00360F8B" w:rsidRPr="00C700CC" w14:paraId="1445F15C" w14:textId="77777777" w:rsidTr="00EB4DC1">
        <w:trPr>
          <w:trHeight w:val="60"/>
          <w:jc w:val="center"/>
        </w:trPr>
        <w:tc>
          <w:tcPr>
            <w:tcW w:w="3830" w:type="dxa"/>
            <w:shd w:val="clear" w:color="auto" w:fill="auto"/>
          </w:tcPr>
          <w:p w14:paraId="1445F156" w14:textId="77777777" w:rsidR="00360F8B" w:rsidRPr="00C700CC" w:rsidRDefault="00360F8B" w:rsidP="00360F8B">
            <w:pPr>
              <w:spacing w:after="0"/>
              <w:jc w:val="center"/>
              <w:rPr>
                <w:rFonts w:ascii="Arial" w:hAnsi="Arial" w:cs="Arial"/>
                <w:b/>
                <w:sz w:val="18"/>
                <w:szCs w:val="18"/>
              </w:rPr>
            </w:pPr>
            <w:r w:rsidRPr="00C700CC">
              <w:rPr>
                <w:rFonts w:ascii="Arial" w:hAnsi="Arial" w:cs="Arial"/>
                <w:b/>
                <w:sz w:val="18"/>
                <w:szCs w:val="18"/>
              </w:rPr>
              <w:t>TP Id</w:t>
            </w:r>
          </w:p>
        </w:tc>
        <w:tc>
          <w:tcPr>
            <w:tcW w:w="1068" w:type="dxa"/>
          </w:tcPr>
          <w:p w14:paraId="1445F157" w14:textId="77777777" w:rsidR="00360F8B" w:rsidRPr="00F25546" w:rsidRDefault="00360F8B" w:rsidP="00360F8B">
            <w:pPr>
              <w:spacing w:after="0"/>
              <w:jc w:val="center"/>
              <w:rPr>
                <w:rFonts w:ascii="Arial" w:hAnsi="Arial" w:cs="Arial"/>
                <w:b/>
                <w:sz w:val="18"/>
                <w:szCs w:val="18"/>
              </w:rPr>
            </w:pPr>
            <w:r>
              <w:rPr>
                <w:rFonts w:ascii="Arial" w:hAnsi="Arial" w:cs="Arial"/>
                <w:b/>
                <w:sz w:val="18"/>
                <w:szCs w:val="18"/>
              </w:rPr>
              <w:t>PARENT_RELEASE</w:t>
            </w:r>
          </w:p>
        </w:tc>
        <w:tc>
          <w:tcPr>
            <w:tcW w:w="1767" w:type="dxa"/>
          </w:tcPr>
          <w:p w14:paraId="1445F158" w14:textId="77777777" w:rsidR="00360F8B" w:rsidRPr="00C700CC" w:rsidRDefault="00360F8B" w:rsidP="00360F8B">
            <w:pPr>
              <w:spacing w:after="0"/>
              <w:jc w:val="center"/>
              <w:rPr>
                <w:rFonts w:ascii="Arial" w:hAnsi="Arial" w:cs="Arial"/>
                <w:b/>
                <w:sz w:val="18"/>
                <w:szCs w:val="18"/>
              </w:rPr>
            </w:pPr>
            <w:r>
              <w:rPr>
                <w:rFonts w:ascii="Arial" w:hAnsi="Arial" w:cs="Arial"/>
                <w:b/>
                <w:sz w:val="18"/>
                <w:szCs w:val="18"/>
              </w:rPr>
              <w:t>PICS Selection</w:t>
            </w:r>
          </w:p>
        </w:tc>
        <w:tc>
          <w:tcPr>
            <w:tcW w:w="1106" w:type="dxa"/>
            <w:shd w:val="clear" w:color="auto" w:fill="auto"/>
          </w:tcPr>
          <w:p w14:paraId="1445F159" w14:textId="77777777" w:rsidR="00360F8B" w:rsidRPr="00C700CC" w:rsidRDefault="00360F8B" w:rsidP="00360F8B">
            <w:pPr>
              <w:spacing w:after="0"/>
              <w:jc w:val="center"/>
              <w:rPr>
                <w:rFonts w:ascii="Arial" w:hAnsi="Arial" w:cs="Arial"/>
                <w:b/>
                <w:sz w:val="18"/>
                <w:szCs w:val="18"/>
              </w:rPr>
            </w:pPr>
            <w:r w:rsidRPr="00C700CC">
              <w:rPr>
                <w:rFonts w:ascii="Arial" w:hAnsi="Arial" w:cs="Arial"/>
                <w:b/>
                <w:sz w:val="18"/>
                <w:szCs w:val="18"/>
              </w:rPr>
              <w:t>Reference</w:t>
            </w:r>
          </w:p>
        </w:tc>
        <w:tc>
          <w:tcPr>
            <w:tcW w:w="1559" w:type="dxa"/>
            <w:shd w:val="clear" w:color="auto" w:fill="auto"/>
          </w:tcPr>
          <w:p w14:paraId="1445F15A" w14:textId="77777777" w:rsidR="00360F8B" w:rsidRPr="00C700CC" w:rsidRDefault="00360F8B" w:rsidP="00360F8B">
            <w:pPr>
              <w:spacing w:after="0"/>
              <w:jc w:val="center"/>
              <w:rPr>
                <w:rFonts w:ascii="Arial" w:hAnsi="Arial" w:cs="Arial"/>
                <w:b/>
                <w:sz w:val="18"/>
                <w:szCs w:val="18"/>
              </w:rPr>
            </w:pPr>
            <w:r w:rsidRPr="00ED0B6A">
              <w:rPr>
                <w:rFonts w:ascii="Arial" w:hAnsi="Arial" w:cs="Arial"/>
                <w:b/>
                <w:sz w:val="18"/>
                <w:szCs w:val="18"/>
              </w:rPr>
              <w:t>RESOURCE_TYPE</w:t>
            </w:r>
          </w:p>
        </w:tc>
        <w:tc>
          <w:tcPr>
            <w:tcW w:w="1276" w:type="dxa"/>
          </w:tcPr>
          <w:p w14:paraId="1445F15B" w14:textId="77777777" w:rsidR="00360F8B" w:rsidRPr="00CE0FB8" w:rsidRDefault="00360F8B" w:rsidP="00360F8B">
            <w:pPr>
              <w:spacing w:after="0"/>
              <w:jc w:val="center"/>
              <w:rPr>
                <w:rFonts w:ascii="Arial" w:hAnsi="Arial" w:cs="Arial"/>
                <w:b/>
                <w:sz w:val="18"/>
                <w:szCs w:val="18"/>
              </w:rPr>
            </w:pPr>
            <w:r w:rsidRPr="00ED0B6A">
              <w:rPr>
                <w:rFonts w:ascii="Arial" w:hAnsi="Arial" w:cs="Arial"/>
                <w:b/>
                <w:sz w:val="18"/>
                <w:szCs w:val="18"/>
              </w:rPr>
              <w:t>ATTRIBUTE_NAME</w:t>
            </w:r>
          </w:p>
        </w:tc>
      </w:tr>
      <w:tr w:rsidR="00360F8B" w:rsidRPr="00C700CC" w14:paraId="1445F163" w14:textId="77777777" w:rsidTr="00EB4DC1">
        <w:trPr>
          <w:trHeight w:val="21"/>
          <w:jc w:val="center"/>
        </w:trPr>
        <w:tc>
          <w:tcPr>
            <w:tcW w:w="3830" w:type="dxa"/>
            <w:shd w:val="clear" w:color="auto" w:fill="auto"/>
          </w:tcPr>
          <w:p w14:paraId="1445F15D" w14:textId="77777777" w:rsidR="00360F8B" w:rsidRPr="00E5772C" w:rsidRDefault="00360F8B" w:rsidP="00360F8B">
            <w:pPr>
              <w:spacing w:after="0"/>
              <w:rPr>
                <w:rFonts w:ascii="Arial" w:hAnsi="Arial" w:cs="Arial"/>
                <w:sz w:val="18"/>
              </w:rPr>
            </w:pPr>
            <w:r w:rsidRPr="007060A0">
              <w:rPr>
                <w:rFonts w:ascii="Arial" w:hAnsi="Arial" w:cs="Arial"/>
                <w:sz w:val="18"/>
              </w:rPr>
              <w:t>TP/oneM2M/CSE/DMR/UPD/003_</w:t>
            </w:r>
            <w:r>
              <w:rPr>
                <w:rFonts w:ascii="Arial" w:hAnsi="Arial" w:cs="Arial"/>
                <w:sz w:val="18"/>
              </w:rPr>
              <w:t>CNT</w:t>
            </w:r>
            <w:r>
              <w:rPr>
                <w:rFonts w:ascii="Arial" w:hAnsi="Arial" w:cs="Arial"/>
                <w:sz w:val="18"/>
                <w:szCs w:val="18"/>
              </w:rPr>
              <w:t>/LBL</w:t>
            </w:r>
          </w:p>
        </w:tc>
        <w:tc>
          <w:tcPr>
            <w:tcW w:w="1068" w:type="dxa"/>
          </w:tcPr>
          <w:p w14:paraId="1445F15E" w14:textId="77777777" w:rsidR="00360F8B" w:rsidRPr="00C700CC" w:rsidRDefault="00360F8B" w:rsidP="00360F8B">
            <w:pPr>
              <w:spacing w:after="0"/>
              <w:rPr>
                <w:rFonts w:ascii="Arial" w:hAnsi="Arial" w:cs="Arial"/>
                <w:sz w:val="18"/>
                <w:szCs w:val="18"/>
              </w:rPr>
            </w:pPr>
            <w:r>
              <w:rPr>
                <w:rFonts w:ascii="Arial" w:hAnsi="Arial" w:cs="Arial"/>
                <w:sz w:val="18"/>
                <w:szCs w:val="18"/>
              </w:rPr>
              <w:t>Release 1</w:t>
            </w:r>
          </w:p>
        </w:tc>
        <w:tc>
          <w:tcPr>
            <w:tcW w:w="1767" w:type="dxa"/>
          </w:tcPr>
          <w:p w14:paraId="1445F15F" w14:textId="77777777" w:rsidR="00360F8B" w:rsidRPr="007060A0" w:rsidRDefault="00360F8B" w:rsidP="00360F8B">
            <w:pPr>
              <w:spacing w:after="0"/>
              <w:rPr>
                <w:rFonts w:ascii="Arial" w:hAnsi="Arial" w:cs="Arial"/>
                <w:sz w:val="18"/>
              </w:rPr>
            </w:pPr>
            <w:r>
              <w:rPr>
                <w:rFonts w:ascii="Arial" w:hAnsi="Arial" w:cs="Arial"/>
                <w:sz w:val="18"/>
              </w:rPr>
              <w:t>PICS_CNT_LBL</w:t>
            </w:r>
          </w:p>
        </w:tc>
        <w:tc>
          <w:tcPr>
            <w:tcW w:w="1106" w:type="dxa"/>
            <w:shd w:val="clear" w:color="auto" w:fill="auto"/>
          </w:tcPr>
          <w:p w14:paraId="1445F160" w14:textId="77777777" w:rsidR="00360F8B" w:rsidRPr="007060A0" w:rsidRDefault="0054147F" w:rsidP="00360F8B">
            <w:pPr>
              <w:spacing w:after="0"/>
              <w:rPr>
                <w:rFonts w:ascii="Arial" w:hAnsi="Arial" w:cs="Arial"/>
                <w:sz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360F8B" w:rsidRPr="007060A0">
              <w:rPr>
                <w:rFonts w:ascii="Arial" w:hAnsi="Arial" w:cs="Arial"/>
                <w:sz w:val="18"/>
              </w:rPr>
              <w:t xml:space="preserve">10.2.4.3 </w:t>
            </w:r>
          </w:p>
        </w:tc>
        <w:tc>
          <w:tcPr>
            <w:tcW w:w="1559" w:type="dxa"/>
            <w:shd w:val="clear" w:color="auto" w:fill="auto"/>
          </w:tcPr>
          <w:p w14:paraId="1445F161" w14:textId="77777777" w:rsidR="00360F8B" w:rsidRPr="00E5772C" w:rsidRDefault="00360F8B" w:rsidP="00360F8B">
            <w:pPr>
              <w:pStyle w:val="TAL"/>
              <w:rPr>
                <w:rFonts w:cs="Arial"/>
                <w:szCs w:val="18"/>
              </w:rPr>
            </w:pPr>
            <w:r w:rsidRPr="00E5772C">
              <w:rPr>
                <w:rFonts w:cs="Arial"/>
                <w:szCs w:val="18"/>
              </w:rPr>
              <w:t>3 (container)</w:t>
            </w:r>
          </w:p>
        </w:tc>
        <w:tc>
          <w:tcPr>
            <w:tcW w:w="1276" w:type="dxa"/>
          </w:tcPr>
          <w:p w14:paraId="1445F162" w14:textId="77777777" w:rsidR="00360F8B" w:rsidRPr="00114AA1" w:rsidRDefault="00360F8B" w:rsidP="00360F8B">
            <w:pPr>
              <w:pStyle w:val="TAL"/>
              <w:rPr>
                <w:rFonts w:cs="Arial"/>
                <w:szCs w:val="18"/>
              </w:rPr>
            </w:pPr>
            <w:r w:rsidRPr="00114AA1">
              <w:rPr>
                <w:rFonts w:cs="Arial"/>
                <w:szCs w:val="18"/>
              </w:rPr>
              <w:t>labels</w:t>
            </w:r>
          </w:p>
        </w:tc>
      </w:tr>
      <w:tr w:rsidR="00360F8B" w:rsidRPr="00C700CC" w14:paraId="1445F16A" w14:textId="77777777" w:rsidTr="00EB4DC1">
        <w:trPr>
          <w:trHeight w:val="21"/>
          <w:jc w:val="center"/>
        </w:trPr>
        <w:tc>
          <w:tcPr>
            <w:tcW w:w="3830" w:type="dxa"/>
            <w:shd w:val="clear" w:color="auto" w:fill="auto"/>
          </w:tcPr>
          <w:p w14:paraId="1445F164" w14:textId="77777777" w:rsidR="00360F8B" w:rsidRPr="00E5772C" w:rsidRDefault="00360F8B" w:rsidP="00360F8B">
            <w:pPr>
              <w:spacing w:after="0"/>
              <w:rPr>
                <w:rFonts w:ascii="Arial" w:hAnsi="Arial" w:cs="Arial"/>
                <w:sz w:val="18"/>
                <w:szCs w:val="18"/>
              </w:rPr>
            </w:pPr>
            <w:r w:rsidRPr="007060A0">
              <w:rPr>
                <w:rFonts w:ascii="Arial" w:hAnsi="Arial" w:cs="Arial"/>
                <w:sz w:val="18"/>
              </w:rPr>
              <w:t>TP/oneM2M/CSE/DMR/UPD/003</w:t>
            </w:r>
            <w:r>
              <w:rPr>
                <w:rFonts w:ascii="Arial" w:hAnsi="Arial" w:cs="Arial"/>
                <w:sz w:val="18"/>
              </w:rPr>
              <w:t>_ACP</w:t>
            </w:r>
            <w:r>
              <w:rPr>
                <w:rFonts w:ascii="Arial" w:hAnsi="Arial" w:cs="Arial"/>
                <w:sz w:val="18"/>
                <w:szCs w:val="18"/>
              </w:rPr>
              <w:t>/LBL</w:t>
            </w:r>
          </w:p>
        </w:tc>
        <w:tc>
          <w:tcPr>
            <w:tcW w:w="1068" w:type="dxa"/>
          </w:tcPr>
          <w:p w14:paraId="1445F165" w14:textId="77777777" w:rsidR="00360F8B" w:rsidRPr="00C700CC" w:rsidRDefault="00360F8B" w:rsidP="00360F8B">
            <w:pPr>
              <w:spacing w:after="0"/>
              <w:rPr>
                <w:rFonts w:ascii="Arial" w:hAnsi="Arial" w:cs="Arial"/>
                <w:sz w:val="18"/>
                <w:szCs w:val="18"/>
              </w:rPr>
            </w:pPr>
            <w:r>
              <w:rPr>
                <w:rFonts w:ascii="Arial" w:hAnsi="Arial" w:cs="Arial"/>
                <w:sz w:val="18"/>
                <w:szCs w:val="18"/>
              </w:rPr>
              <w:t>Release 1</w:t>
            </w:r>
          </w:p>
        </w:tc>
        <w:tc>
          <w:tcPr>
            <w:tcW w:w="1767" w:type="dxa"/>
          </w:tcPr>
          <w:p w14:paraId="1445F166" w14:textId="77777777" w:rsidR="00360F8B" w:rsidRPr="007060A0" w:rsidRDefault="00360F8B" w:rsidP="00360F8B">
            <w:pPr>
              <w:spacing w:after="0"/>
              <w:rPr>
                <w:rFonts w:ascii="Arial" w:hAnsi="Arial" w:cs="Arial"/>
                <w:sz w:val="18"/>
              </w:rPr>
            </w:pPr>
            <w:r>
              <w:rPr>
                <w:rFonts w:ascii="Arial" w:hAnsi="Arial" w:cs="Arial"/>
                <w:sz w:val="18"/>
              </w:rPr>
              <w:t>PICS_ACP_LBL</w:t>
            </w:r>
          </w:p>
        </w:tc>
        <w:tc>
          <w:tcPr>
            <w:tcW w:w="1106" w:type="dxa"/>
            <w:shd w:val="clear" w:color="auto" w:fill="auto"/>
          </w:tcPr>
          <w:p w14:paraId="1445F167" w14:textId="77777777" w:rsidR="00360F8B" w:rsidRPr="007060A0" w:rsidRDefault="0054147F" w:rsidP="00360F8B">
            <w:pPr>
              <w:spacing w:after="0"/>
              <w:rPr>
                <w:rFonts w:ascii="Arial" w:hAnsi="Arial" w:cs="Arial"/>
                <w:sz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360F8B" w:rsidRPr="007060A0">
              <w:rPr>
                <w:rFonts w:ascii="Arial" w:hAnsi="Arial" w:cs="Arial"/>
                <w:sz w:val="18"/>
              </w:rPr>
              <w:t>10.2.21.3</w:t>
            </w:r>
          </w:p>
        </w:tc>
        <w:tc>
          <w:tcPr>
            <w:tcW w:w="1559" w:type="dxa"/>
            <w:shd w:val="clear" w:color="auto" w:fill="auto"/>
          </w:tcPr>
          <w:p w14:paraId="1445F168" w14:textId="77777777" w:rsidR="00360F8B" w:rsidRPr="00E5772C" w:rsidRDefault="00360F8B" w:rsidP="00360F8B">
            <w:pPr>
              <w:pStyle w:val="TAL"/>
              <w:keepLines w:val="0"/>
              <w:rPr>
                <w:rFonts w:cs="Arial"/>
                <w:szCs w:val="18"/>
              </w:rPr>
            </w:pPr>
            <w:r w:rsidRPr="00E5772C">
              <w:rPr>
                <w:rFonts w:cs="Arial"/>
                <w:szCs w:val="18"/>
              </w:rPr>
              <w:t>1 (accessControlPolicy)</w:t>
            </w:r>
          </w:p>
        </w:tc>
        <w:tc>
          <w:tcPr>
            <w:tcW w:w="1276" w:type="dxa"/>
          </w:tcPr>
          <w:p w14:paraId="1445F169" w14:textId="77777777" w:rsidR="00360F8B" w:rsidRPr="00114AA1" w:rsidRDefault="00360F8B" w:rsidP="00360F8B">
            <w:pPr>
              <w:pStyle w:val="TAL"/>
              <w:keepLines w:val="0"/>
              <w:rPr>
                <w:rFonts w:cs="Arial"/>
                <w:szCs w:val="18"/>
              </w:rPr>
            </w:pPr>
            <w:r w:rsidRPr="00114AA1">
              <w:rPr>
                <w:rFonts w:cs="Arial"/>
                <w:szCs w:val="18"/>
              </w:rPr>
              <w:t>labels</w:t>
            </w:r>
          </w:p>
        </w:tc>
      </w:tr>
      <w:tr w:rsidR="00360F8B" w:rsidRPr="00C700CC" w14:paraId="1445F171" w14:textId="77777777" w:rsidTr="00EB4DC1">
        <w:trPr>
          <w:trHeight w:val="21"/>
          <w:jc w:val="center"/>
        </w:trPr>
        <w:tc>
          <w:tcPr>
            <w:tcW w:w="3830" w:type="dxa"/>
            <w:shd w:val="clear" w:color="auto" w:fill="auto"/>
          </w:tcPr>
          <w:p w14:paraId="1445F16B" w14:textId="77777777" w:rsidR="00360F8B" w:rsidRPr="00E5772C" w:rsidRDefault="00360F8B" w:rsidP="00360F8B">
            <w:pPr>
              <w:spacing w:after="0"/>
              <w:rPr>
                <w:rFonts w:ascii="Arial" w:hAnsi="Arial" w:cs="Arial"/>
                <w:sz w:val="18"/>
                <w:szCs w:val="18"/>
              </w:rPr>
            </w:pPr>
            <w:r w:rsidRPr="007060A0">
              <w:rPr>
                <w:rFonts w:ascii="Arial" w:hAnsi="Arial" w:cs="Arial"/>
                <w:sz w:val="18"/>
              </w:rPr>
              <w:t>TP/oneM2M/CSE/DMR/UPD/003</w:t>
            </w:r>
            <w:r>
              <w:rPr>
                <w:rFonts w:ascii="Arial" w:hAnsi="Arial" w:cs="Arial"/>
                <w:sz w:val="18"/>
              </w:rPr>
              <w:t>_SUB</w:t>
            </w:r>
            <w:r>
              <w:rPr>
                <w:rFonts w:ascii="Arial" w:hAnsi="Arial" w:cs="Arial"/>
                <w:sz w:val="18"/>
                <w:szCs w:val="18"/>
              </w:rPr>
              <w:t>/LBL</w:t>
            </w:r>
          </w:p>
        </w:tc>
        <w:tc>
          <w:tcPr>
            <w:tcW w:w="1068" w:type="dxa"/>
          </w:tcPr>
          <w:p w14:paraId="1445F16C" w14:textId="77777777" w:rsidR="00360F8B" w:rsidRPr="00D92C32" w:rsidRDefault="00360F8B" w:rsidP="00360F8B">
            <w:pPr>
              <w:spacing w:after="0"/>
              <w:rPr>
                <w:rFonts w:ascii="Arial" w:hAnsi="Arial" w:cs="Arial"/>
                <w:sz w:val="18"/>
                <w:szCs w:val="18"/>
              </w:rPr>
            </w:pPr>
            <w:r w:rsidRPr="00D92C32">
              <w:rPr>
                <w:rFonts w:ascii="Arial" w:hAnsi="Arial" w:cs="Arial"/>
                <w:sz w:val="18"/>
                <w:szCs w:val="18"/>
              </w:rPr>
              <w:t>Release 1</w:t>
            </w:r>
          </w:p>
        </w:tc>
        <w:tc>
          <w:tcPr>
            <w:tcW w:w="1767" w:type="dxa"/>
          </w:tcPr>
          <w:p w14:paraId="1445F16D" w14:textId="77777777" w:rsidR="00360F8B" w:rsidRPr="007060A0" w:rsidRDefault="00360F8B" w:rsidP="00360F8B">
            <w:pPr>
              <w:spacing w:after="0"/>
              <w:rPr>
                <w:rFonts w:ascii="Arial" w:hAnsi="Arial" w:cs="Arial"/>
                <w:sz w:val="18"/>
              </w:rPr>
            </w:pPr>
            <w:r>
              <w:rPr>
                <w:rFonts w:ascii="Arial" w:hAnsi="Arial" w:cs="Arial"/>
                <w:sz w:val="18"/>
              </w:rPr>
              <w:t>PICS_SUB_LBL</w:t>
            </w:r>
          </w:p>
        </w:tc>
        <w:tc>
          <w:tcPr>
            <w:tcW w:w="1106" w:type="dxa"/>
            <w:shd w:val="clear" w:color="auto" w:fill="auto"/>
          </w:tcPr>
          <w:p w14:paraId="1445F16E" w14:textId="77777777" w:rsidR="00360F8B" w:rsidRPr="007060A0" w:rsidRDefault="0054147F" w:rsidP="00360F8B">
            <w:pPr>
              <w:spacing w:after="0"/>
              <w:rPr>
                <w:rFonts w:ascii="Arial" w:hAnsi="Arial" w:cs="Arial"/>
                <w:sz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360F8B" w:rsidRPr="007060A0">
              <w:rPr>
                <w:rFonts w:ascii="Arial" w:hAnsi="Arial" w:cs="Arial"/>
                <w:sz w:val="18"/>
              </w:rPr>
              <w:t>10.2.11.4</w:t>
            </w:r>
          </w:p>
        </w:tc>
        <w:tc>
          <w:tcPr>
            <w:tcW w:w="1559" w:type="dxa"/>
            <w:shd w:val="clear" w:color="auto" w:fill="auto"/>
          </w:tcPr>
          <w:p w14:paraId="1445F16F" w14:textId="77777777" w:rsidR="00360F8B" w:rsidRPr="00E5772C" w:rsidRDefault="00360F8B" w:rsidP="00360F8B">
            <w:pPr>
              <w:pStyle w:val="TAL"/>
              <w:keepLines w:val="0"/>
              <w:rPr>
                <w:rFonts w:cs="Arial"/>
                <w:szCs w:val="18"/>
              </w:rPr>
            </w:pPr>
            <w:r w:rsidRPr="00E5772C">
              <w:rPr>
                <w:rFonts w:cs="Arial"/>
                <w:szCs w:val="18"/>
              </w:rPr>
              <w:t>23 (subscription)</w:t>
            </w:r>
          </w:p>
        </w:tc>
        <w:tc>
          <w:tcPr>
            <w:tcW w:w="1276" w:type="dxa"/>
          </w:tcPr>
          <w:p w14:paraId="1445F170" w14:textId="77777777" w:rsidR="00360F8B" w:rsidRPr="00114AA1" w:rsidRDefault="00360F8B" w:rsidP="00360F8B">
            <w:pPr>
              <w:pStyle w:val="TAL"/>
              <w:keepLines w:val="0"/>
              <w:rPr>
                <w:rFonts w:cs="Arial"/>
                <w:szCs w:val="18"/>
              </w:rPr>
            </w:pPr>
            <w:r w:rsidRPr="00114AA1">
              <w:rPr>
                <w:rFonts w:cs="Arial"/>
                <w:szCs w:val="18"/>
              </w:rPr>
              <w:t>labels</w:t>
            </w:r>
          </w:p>
        </w:tc>
      </w:tr>
      <w:tr w:rsidR="00360F8B" w:rsidRPr="00C700CC" w14:paraId="1445F178" w14:textId="77777777" w:rsidTr="00EB4DC1">
        <w:trPr>
          <w:trHeight w:val="21"/>
          <w:jc w:val="center"/>
        </w:trPr>
        <w:tc>
          <w:tcPr>
            <w:tcW w:w="3830" w:type="dxa"/>
            <w:shd w:val="clear" w:color="auto" w:fill="auto"/>
          </w:tcPr>
          <w:p w14:paraId="1445F172" w14:textId="77777777" w:rsidR="00360F8B" w:rsidRPr="00E5772C" w:rsidRDefault="00360F8B" w:rsidP="00360F8B">
            <w:pPr>
              <w:spacing w:after="0"/>
              <w:rPr>
                <w:rFonts w:ascii="Arial" w:hAnsi="Arial" w:cs="Arial"/>
                <w:sz w:val="18"/>
                <w:szCs w:val="18"/>
              </w:rPr>
            </w:pPr>
            <w:r w:rsidRPr="007060A0">
              <w:rPr>
                <w:rFonts w:ascii="Arial" w:hAnsi="Arial" w:cs="Arial"/>
                <w:sz w:val="18"/>
              </w:rPr>
              <w:t>TP/oneM2M/CSE/DMR/UPD/003</w:t>
            </w:r>
            <w:r>
              <w:rPr>
                <w:rFonts w:ascii="Arial" w:hAnsi="Arial" w:cs="Arial"/>
                <w:sz w:val="18"/>
              </w:rPr>
              <w:t>_GRP</w:t>
            </w:r>
            <w:r>
              <w:rPr>
                <w:rFonts w:ascii="Arial" w:hAnsi="Arial" w:cs="Arial"/>
                <w:sz w:val="18"/>
                <w:szCs w:val="18"/>
              </w:rPr>
              <w:t>/LBL</w:t>
            </w:r>
          </w:p>
        </w:tc>
        <w:tc>
          <w:tcPr>
            <w:tcW w:w="1068" w:type="dxa"/>
          </w:tcPr>
          <w:p w14:paraId="1445F173" w14:textId="77777777" w:rsidR="00360F8B" w:rsidRPr="00C700CC" w:rsidRDefault="00360F8B" w:rsidP="00360F8B">
            <w:pPr>
              <w:spacing w:after="0"/>
              <w:rPr>
                <w:rFonts w:ascii="Arial" w:hAnsi="Arial" w:cs="Arial"/>
                <w:sz w:val="18"/>
                <w:szCs w:val="18"/>
              </w:rPr>
            </w:pPr>
            <w:r>
              <w:rPr>
                <w:rFonts w:ascii="Arial" w:hAnsi="Arial" w:cs="Arial"/>
                <w:sz w:val="18"/>
                <w:szCs w:val="18"/>
              </w:rPr>
              <w:t>Release 1</w:t>
            </w:r>
          </w:p>
        </w:tc>
        <w:tc>
          <w:tcPr>
            <w:tcW w:w="1767" w:type="dxa"/>
          </w:tcPr>
          <w:p w14:paraId="1445F174" w14:textId="77777777" w:rsidR="00360F8B" w:rsidRPr="007060A0" w:rsidRDefault="00360F8B" w:rsidP="00360F8B">
            <w:pPr>
              <w:spacing w:after="0"/>
              <w:rPr>
                <w:rFonts w:ascii="Arial" w:hAnsi="Arial" w:cs="Arial"/>
                <w:sz w:val="18"/>
              </w:rPr>
            </w:pPr>
            <w:r>
              <w:rPr>
                <w:rFonts w:ascii="Arial" w:hAnsi="Arial" w:cs="Arial"/>
                <w:sz w:val="18"/>
              </w:rPr>
              <w:t>PICS_GRP_LBL</w:t>
            </w:r>
          </w:p>
        </w:tc>
        <w:tc>
          <w:tcPr>
            <w:tcW w:w="1106" w:type="dxa"/>
            <w:shd w:val="clear" w:color="auto" w:fill="auto"/>
          </w:tcPr>
          <w:p w14:paraId="1445F175" w14:textId="77777777" w:rsidR="00360F8B" w:rsidRPr="007060A0" w:rsidRDefault="0054147F" w:rsidP="00360F8B">
            <w:pPr>
              <w:spacing w:after="0"/>
              <w:rPr>
                <w:rFonts w:ascii="Arial" w:hAnsi="Arial" w:cs="Arial"/>
                <w:sz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360F8B" w:rsidRPr="007060A0">
              <w:rPr>
                <w:rFonts w:ascii="Arial" w:hAnsi="Arial" w:cs="Arial"/>
                <w:sz w:val="18"/>
              </w:rPr>
              <w:t>10.2.7.4</w:t>
            </w:r>
          </w:p>
        </w:tc>
        <w:tc>
          <w:tcPr>
            <w:tcW w:w="1559" w:type="dxa"/>
            <w:shd w:val="clear" w:color="auto" w:fill="auto"/>
          </w:tcPr>
          <w:p w14:paraId="1445F176" w14:textId="77777777" w:rsidR="00360F8B" w:rsidRPr="00E5772C" w:rsidRDefault="00360F8B" w:rsidP="00360F8B">
            <w:pPr>
              <w:pStyle w:val="TAL"/>
              <w:keepLines w:val="0"/>
              <w:rPr>
                <w:rFonts w:cs="Arial"/>
                <w:szCs w:val="18"/>
              </w:rPr>
            </w:pPr>
            <w:r w:rsidRPr="00E5772C">
              <w:rPr>
                <w:rFonts w:cs="Arial"/>
                <w:szCs w:val="18"/>
              </w:rPr>
              <w:t>9 (group)</w:t>
            </w:r>
          </w:p>
        </w:tc>
        <w:tc>
          <w:tcPr>
            <w:tcW w:w="1276" w:type="dxa"/>
          </w:tcPr>
          <w:p w14:paraId="1445F177" w14:textId="77777777" w:rsidR="00360F8B" w:rsidRPr="00114AA1" w:rsidRDefault="00360F8B" w:rsidP="00360F8B">
            <w:pPr>
              <w:pStyle w:val="TAL"/>
              <w:keepLines w:val="0"/>
              <w:rPr>
                <w:rFonts w:cs="Arial"/>
                <w:szCs w:val="18"/>
              </w:rPr>
            </w:pPr>
            <w:r w:rsidRPr="00114AA1">
              <w:rPr>
                <w:rFonts w:cs="Arial"/>
                <w:szCs w:val="18"/>
              </w:rPr>
              <w:t>labels</w:t>
            </w:r>
          </w:p>
        </w:tc>
      </w:tr>
      <w:tr w:rsidR="00360F8B" w:rsidRPr="00C700CC" w14:paraId="1445F17F" w14:textId="77777777" w:rsidTr="00EB4DC1">
        <w:trPr>
          <w:trHeight w:val="21"/>
          <w:jc w:val="center"/>
        </w:trPr>
        <w:tc>
          <w:tcPr>
            <w:tcW w:w="3830" w:type="dxa"/>
            <w:shd w:val="clear" w:color="auto" w:fill="auto"/>
          </w:tcPr>
          <w:p w14:paraId="1445F179" w14:textId="77777777" w:rsidR="00360F8B" w:rsidRPr="00E5772C" w:rsidRDefault="00360F8B" w:rsidP="00360F8B">
            <w:pPr>
              <w:spacing w:after="0"/>
              <w:rPr>
                <w:rFonts w:ascii="Arial" w:hAnsi="Arial" w:cs="Arial"/>
                <w:sz w:val="18"/>
                <w:szCs w:val="18"/>
              </w:rPr>
            </w:pPr>
            <w:r w:rsidRPr="007060A0">
              <w:rPr>
                <w:rFonts w:ascii="Arial" w:hAnsi="Arial" w:cs="Arial"/>
                <w:sz w:val="18"/>
              </w:rPr>
              <w:t>TP/oneM2M/CSE/DMR/UPD/003</w:t>
            </w:r>
            <w:r>
              <w:rPr>
                <w:rFonts w:ascii="Arial" w:hAnsi="Arial" w:cs="Arial"/>
                <w:sz w:val="18"/>
              </w:rPr>
              <w:t>_SCH</w:t>
            </w:r>
            <w:r>
              <w:rPr>
                <w:rFonts w:ascii="Arial" w:hAnsi="Arial" w:cs="Arial"/>
                <w:sz w:val="18"/>
                <w:szCs w:val="18"/>
              </w:rPr>
              <w:t>/LBL</w:t>
            </w:r>
          </w:p>
        </w:tc>
        <w:tc>
          <w:tcPr>
            <w:tcW w:w="1068" w:type="dxa"/>
          </w:tcPr>
          <w:p w14:paraId="1445F17A" w14:textId="77777777" w:rsidR="00360F8B" w:rsidRPr="00C700CC" w:rsidRDefault="00360F8B" w:rsidP="00360F8B">
            <w:pPr>
              <w:spacing w:after="0"/>
              <w:rPr>
                <w:rFonts w:ascii="Arial" w:hAnsi="Arial" w:cs="Arial"/>
                <w:sz w:val="18"/>
                <w:szCs w:val="18"/>
              </w:rPr>
            </w:pPr>
            <w:r>
              <w:rPr>
                <w:rFonts w:ascii="Arial" w:hAnsi="Arial" w:cs="Arial"/>
                <w:sz w:val="18"/>
                <w:szCs w:val="18"/>
              </w:rPr>
              <w:t>Release 2</w:t>
            </w:r>
          </w:p>
        </w:tc>
        <w:tc>
          <w:tcPr>
            <w:tcW w:w="1767" w:type="dxa"/>
          </w:tcPr>
          <w:p w14:paraId="1445F17B" w14:textId="77777777" w:rsidR="00360F8B" w:rsidRDefault="00360F8B" w:rsidP="00360F8B">
            <w:pPr>
              <w:spacing w:after="0"/>
              <w:rPr>
                <w:rFonts w:ascii="Arial" w:hAnsi="Arial" w:cs="Arial"/>
                <w:sz w:val="18"/>
                <w:szCs w:val="18"/>
                <w:lang w:eastAsia="ko-KR"/>
              </w:rPr>
            </w:pPr>
          </w:p>
        </w:tc>
        <w:tc>
          <w:tcPr>
            <w:tcW w:w="1106" w:type="dxa"/>
            <w:shd w:val="clear" w:color="auto" w:fill="auto"/>
          </w:tcPr>
          <w:p w14:paraId="1445F17C" w14:textId="77777777" w:rsidR="00360F8B" w:rsidRPr="007060A0" w:rsidRDefault="0054147F" w:rsidP="00360F8B">
            <w:pPr>
              <w:spacing w:after="0"/>
              <w:rPr>
                <w:rFonts w:ascii="Arial" w:hAnsi="Arial" w:cs="Arial"/>
                <w:sz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360F8B">
              <w:rPr>
                <w:rFonts w:ascii="Arial" w:hAnsi="Arial" w:cs="Arial"/>
                <w:sz w:val="18"/>
                <w:szCs w:val="18"/>
                <w:lang w:eastAsia="ko-KR"/>
              </w:rPr>
              <w:t>10.2.40.2</w:t>
            </w:r>
          </w:p>
        </w:tc>
        <w:tc>
          <w:tcPr>
            <w:tcW w:w="1559" w:type="dxa"/>
            <w:shd w:val="clear" w:color="auto" w:fill="auto"/>
          </w:tcPr>
          <w:p w14:paraId="1445F17D" w14:textId="77777777" w:rsidR="00360F8B" w:rsidRPr="00E5772C" w:rsidRDefault="00360F8B" w:rsidP="00360F8B">
            <w:pPr>
              <w:pStyle w:val="TAL"/>
              <w:keepLines w:val="0"/>
              <w:rPr>
                <w:rFonts w:cs="Arial"/>
                <w:szCs w:val="18"/>
              </w:rPr>
            </w:pPr>
            <w:r w:rsidRPr="00E5772C">
              <w:rPr>
                <w:rFonts w:cs="Arial"/>
                <w:szCs w:val="18"/>
              </w:rPr>
              <w:t>18 (schedule)</w:t>
            </w:r>
          </w:p>
        </w:tc>
        <w:tc>
          <w:tcPr>
            <w:tcW w:w="1276" w:type="dxa"/>
          </w:tcPr>
          <w:p w14:paraId="1445F17E" w14:textId="77777777" w:rsidR="00360F8B" w:rsidRPr="00114AA1" w:rsidRDefault="00360F8B" w:rsidP="00360F8B">
            <w:pPr>
              <w:pStyle w:val="TAL"/>
              <w:keepLines w:val="0"/>
              <w:rPr>
                <w:rFonts w:cs="Arial"/>
                <w:szCs w:val="18"/>
              </w:rPr>
            </w:pPr>
            <w:r w:rsidRPr="00114AA1">
              <w:rPr>
                <w:rFonts w:cs="Arial"/>
                <w:szCs w:val="18"/>
              </w:rPr>
              <w:t>labels</w:t>
            </w:r>
          </w:p>
        </w:tc>
      </w:tr>
      <w:tr w:rsidR="00360F8B" w:rsidRPr="00C700CC" w14:paraId="1445F186" w14:textId="77777777" w:rsidTr="00EB4DC1">
        <w:trPr>
          <w:trHeight w:val="21"/>
          <w:jc w:val="center"/>
        </w:trPr>
        <w:tc>
          <w:tcPr>
            <w:tcW w:w="3830" w:type="dxa"/>
            <w:shd w:val="clear" w:color="auto" w:fill="auto"/>
          </w:tcPr>
          <w:p w14:paraId="1445F180" w14:textId="77777777" w:rsidR="00360F8B" w:rsidRPr="00E5772C" w:rsidRDefault="00360F8B" w:rsidP="00360F8B">
            <w:pPr>
              <w:spacing w:after="0"/>
              <w:rPr>
                <w:rFonts w:ascii="Arial" w:hAnsi="Arial" w:cs="Arial"/>
                <w:sz w:val="18"/>
                <w:szCs w:val="18"/>
              </w:rPr>
            </w:pPr>
            <w:r w:rsidRPr="007060A0">
              <w:rPr>
                <w:rFonts w:ascii="Arial" w:hAnsi="Arial" w:cs="Arial"/>
                <w:sz w:val="18"/>
              </w:rPr>
              <w:t>TP/oneM2M/CSE/DMR/UPD/003</w:t>
            </w:r>
            <w:r>
              <w:rPr>
                <w:rFonts w:ascii="Arial" w:hAnsi="Arial" w:cs="Arial"/>
                <w:sz w:val="18"/>
              </w:rPr>
              <w:t>_PCH</w:t>
            </w:r>
            <w:r>
              <w:rPr>
                <w:rFonts w:ascii="Arial" w:hAnsi="Arial" w:cs="Arial"/>
                <w:sz w:val="18"/>
                <w:szCs w:val="18"/>
              </w:rPr>
              <w:t>/LBL</w:t>
            </w:r>
          </w:p>
        </w:tc>
        <w:tc>
          <w:tcPr>
            <w:tcW w:w="1068" w:type="dxa"/>
          </w:tcPr>
          <w:p w14:paraId="1445F181" w14:textId="77777777" w:rsidR="00360F8B" w:rsidRPr="00D92C32" w:rsidRDefault="00360F8B" w:rsidP="00360F8B">
            <w:pPr>
              <w:spacing w:after="0"/>
              <w:rPr>
                <w:rFonts w:ascii="Arial" w:hAnsi="Arial" w:cs="Arial"/>
                <w:sz w:val="18"/>
                <w:szCs w:val="18"/>
              </w:rPr>
            </w:pPr>
            <w:r w:rsidRPr="00D92C32">
              <w:rPr>
                <w:rFonts w:ascii="Arial" w:hAnsi="Arial" w:cs="Arial"/>
                <w:sz w:val="18"/>
                <w:szCs w:val="18"/>
              </w:rPr>
              <w:t>Release 2</w:t>
            </w:r>
          </w:p>
        </w:tc>
        <w:tc>
          <w:tcPr>
            <w:tcW w:w="1767" w:type="dxa"/>
          </w:tcPr>
          <w:p w14:paraId="1445F182" w14:textId="77777777" w:rsidR="00360F8B" w:rsidRPr="007060A0" w:rsidRDefault="00360F8B" w:rsidP="00360F8B">
            <w:pPr>
              <w:spacing w:after="0"/>
              <w:rPr>
                <w:rFonts w:ascii="Arial" w:hAnsi="Arial" w:cs="Arial"/>
                <w:sz w:val="18"/>
              </w:rPr>
            </w:pPr>
          </w:p>
        </w:tc>
        <w:tc>
          <w:tcPr>
            <w:tcW w:w="1106" w:type="dxa"/>
            <w:shd w:val="clear" w:color="auto" w:fill="auto"/>
          </w:tcPr>
          <w:p w14:paraId="1445F183" w14:textId="77777777" w:rsidR="00360F8B" w:rsidRPr="007060A0" w:rsidRDefault="0054147F" w:rsidP="00360F8B">
            <w:pPr>
              <w:spacing w:after="0"/>
              <w:rPr>
                <w:rFonts w:ascii="Arial" w:hAnsi="Arial" w:cs="Arial"/>
                <w:sz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360F8B" w:rsidRPr="007060A0">
              <w:rPr>
                <w:rFonts w:ascii="Arial" w:hAnsi="Arial" w:cs="Arial"/>
                <w:sz w:val="18"/>
              </w:rPr>
              <w:t>10.2.13.4</w:t>
            </w:r>
          </w:p>
        </w:tc>
        <w:tc>
          <w:tcPr>
            <w:tcW w:w="1559" w:type="dxa"/>
            <w:shd w:val="clear" w:color="auto" w:fill="auto"/>
          </w:tcPr>
          <w:p w14:paraId="1445F184" w14:textId="77777777" w:rsidR="00360F8B" w:rsidRPr="00E5772C" w:rsidRDefault="00360F8B" w:rsidP="00360F8B">
            <w:pPr>
              <w:pStyle w:val="TAL"/>
              <w:keepLines w:val="0"/>
              <w:rPr>
                <w:rFonts w:cs="Arial"/>
                <w:szCs w:val="18"/>
              </w:rPr>
            </w:pPr>
            <w:r w:rsidRPr="00E5772C">
              <w:rPr>
                <w:rFonts w:cs="Arial"/>
                <w:szCs w:val="18"/>
              </w:rPr>
              <w:t>15 (pollingChannel)</w:t>
            </w:r>
          </w:p>
        </w:tc>
        <w:tc>
          <w:tcPr>
            <w:tcW w:w="1276" w:type="dxa"/>
          </w:tcPr>
          <w:p w14:paraId="1445F185" w14:textId="77777777" w:rsidR="00360F8B" w:rsidRPr="00114AA1" w:rsidRDefault="00360F8B" w:rsidP="00360F8B">
            <w:pPr>
              <w:pStyle w:val="TAL"/>
              <w:keepLines w:val="0"/>
              <w:rPr>
                <w:rFonts w:cs="Arial"/>
                <w:szCs w:val="18"/>
              </w:rPr>
            </w:pPr>
            <w:r w:rsidRPr="00114AA1">
              <w:rPr>
                <w:rFonts w:cs="Arial"/>
                <w:szCs w:val="18"/>
              </w:rPr>
              <w:t>labels</w:t>
            </w:r>
          </w:p>
        </w:tc>
      </w:tr>
      <w:tr w:rsidR="0013059F" w:rsidRPr="00C700CC" w14:paraId="1445F18D" w14:textId="77777777" w:rsidTr="00EB4DC1">
        <w:trPr>
          <w:trHeight w:val="21"/>
          <w:jc w:val="center"/>
        </w:trPr>
        <w:tc>
          <w:tcPr>
            <w:tcW w:w="3830" w:type="dxa"/>
            <w:shd w:val="clear" w:color="auto" w:fill="auto"/>
          </w:tcPr>
          <w:p w14:paraId="1445F187" w14:textId="77777777" w:rsidR="0013059F" w:rsidRPr="007060A0" w:rsidRDefault="0013059F" w:rsidP="0013059F">
            <w:pPr>
              <w:spacing w:after="0"/>
              <w:rPr>
                <w:rFonts w:ascii="Arial" w:hAnsi="Arial" w:cs="Arial"/>
                <w:sz w:val="18"/>
              </w:rPr>
            </w:pPr>
            <w:r>
              <w:rPr>
                <w:rFonts w:ascii="Arial" w:hAnsi="Arial" w:cs="Arial"/>
                <w:sz w:val="18"/>
              </w:rPr>
              <w:t>TP/oneM2M/CSE/DMR/UPD/003_TS</w:t>
            </w:r>
            <w:r>
              <w:rPr>
                <w:rFonts w:ascii="Arial" w:hAnsi="Arial" w:cs="Arial"/>
                <w:sz w:val="18"/>
                <w:szCs w:val="18"/>
              </w:rPr>
              <w:t>/LBL</w:t>
            </w:r>
          </w:p>
        </w:tc>
        <w:tc>
          <w:tcPr>
            <w:tcW w:w="1068" w:type="dxa"/>
          </w:tcPr>
          <w:p w14:paraId="1445F188" w14:textId="77777777" w:rsidR="0013059F" w:rsidRPr="00D92C32" w:rsidRDefault="0013059F" w:rsidP="0013059F">
            <w:pPr>
              <w:spacing w:after="0"/>
              <w:rPr>
                <w:rFonts w:ascii="Arial" w:hAnsi="Arial" w:cs="Arial"/>
                <w:sz w:val="18"/>
                <w:szCs w:val="18"/>
              </w:rPr>
            </w:pPr>
            <w:r w:rsidRPr="00D92C32">
              <w:rPr>
                <w:rFonts w:ascii="Arial" w:hAnsi="Arial" w:cs="Arial"/>
                <w:sz w:val="18"/>
                <w:szCs w:val="18"/>
              </w:rPr>
              <w:t>Release 2</w:t>
            </w:r>
          </w:p>
        </w:tc>
        <w:tc>
          <w:tcPr>
            <w:tcW w:w="1767" w:type="dxa"/>
          </w:tcPr>
          <w:p w14:paraId="1445F189" w14:textId="77777777" w:rsidR="0013059F" w:rsidRPr="007060A0" w:rsidRDefault="0013059F" w:rsidP="0013059F">
            <w:pPr>
              <w:spacing w:after="0"/>
              <w:rPr>
                <w:rFonts w:ascii="Arial" w:hAnsi="Arial" w:cs="Arial"/>
                <w:sz w:val="18"/>
              </w:rPr>
            </w:pPr>
          </w:p>
        </w:tc>
        <w:tc>
          <w:tcPr>
            <w:tcW w:w="1106" w:type="dxa"/>
            <w:shd w:val="clear" w:color="auto" w:fill="auto"/>
          </w:tcPr>
          <w:p w14:paraId="1445F18A" w14:textId="77777777" w:rsidR="0013059F" w:rsidRPr="007060A0" w:rsidRDefault="0054147F" w:rsidP="0013059F">
            <w:pPr>
              <w:spacing w:after="0"/>
              <w:rPr>
                <w:rFonts w:ascii="Arial" w:hAnsi="Arial" w:cs="Arial"/>
                <w:sz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13059F">
              <w:rPr>
                <w:rFonts w:ascii="Arial" w:hAnsi="Arial" w:cs="Arial"/>
                <w:sz w:val="18"/>
              </w:rPr>
              <w:t>10.2.30</w:t>
            </w:r>
            <w:r w:rsidR="0013059F" w:rsidRPr="00CE0FB8">
              <w:rPr>
                <w:rFonts w:ascii="Arial" w:hAnsi="Arial" w:cs="Arial"/>
                <w:sz w:val="18"/>
              </w:rPr>
              <w:t>.</w:t>
            </w:r>
            <w:r w:rsidR="0013059F">
              <w:rPr>
                <w:rFonts w:ascii="Arial" w:hAnsi="Arial" w:cs="Arial"/>
                <w:sz w:val="18"/>
              </w:rPr>
              <w:t>3</w:t>
            </w:r>
          </w:p>
        </w:tc>
        <w:tc>
          <w:tcPr>
            <w:tcW w:w="1559" w:type="dxa"/>
            <w:shd w:val="clear" w:color="auto" w:fill="auto"/>
          </w:tcPr>
          <w:p w14:paraId="1445F18B" w14:textId="77777777" w:rsidR="0013059F" w:rsidRPr="00E5772C" w:rsidRDefault="0013059F" w:rsidP="0013059F">
            <w:pPr>
              <w:pStyle w:val="TAL"/>
              <w:keepLines w:val="0"/>
              <w:rPr>
                <w:rFonts w:cs="Arial"/>
                <w:szCs w:val="18"/>
              </w:rPr>
            </w:pPr>
            <w:r>
              <w:rPr>
                <w:szCs w:val="18"/>
              </w:rPr>
              <w:t xml:space="preserve">29 </w:t>
            </w:r>
            <w:r w:rsidRPr="00C700CC">
              <w:rPr>
                <w:szCs w:val="18"/>
              </w:rPr>
              <w:t>(</w:t>
            </w:r>
            <w:r>
              <w:rPr>
                <w:szCs w:val="18"/>
              </w:rPr>
              <w:t>timeSeries</w:t>
            </w:r>
            <w:r w:rsidRPr="00C700CC">
              <w:rPr>
                <w:szCs w:val="18"/>
              </w:rPr>
              <w:t>)</w:t>
            </w:r>
          </w:p>
        </w:tc>
        <w:tc>
          <w:tcPr>
            <w:tcW w:w="1276" w:type="dxa"/>
          </w:tcPr>
          <w:p w14:paraId="1445F18C" w14:textId="77777777" w:rsidR="0013059F" w:rsidRPr="00114AA1" w:rsidRDefault="0013059F" w:rsidP="0013059F">
            <w:pPr>
              <w:pStyle w:val="TAL"/>
              <w:keepLines w:val="0"/>
              <w:rPr>
                <w:rFonts w:cs="Arial"/>
                <w:szCs w:val="18"/>
              </w:rPr>
            </w:pPr>
            <w:r w:rsidRPr="00C700CC">
              <w:rPr>
                <w:szCs w:val="18"/>
              </w:rPr>
              <w:t>labels</w:t>
            </w:r>
          </w:p>
        </w:tc>
      </w:tr>
    </w:tbl>
    <w:p w14:paraId="1445F18E" w14:textId="77777777" w:rsidR="00FF60DA" w:rsidRDefault="00FF60DA" w:rsidP="00FF60DA"/>
    <w:p w14:paraId="1445F18F" w14:textId="77777777" w:rsidR="00672B47" w:rsidRDefault="00672B47" w:rsidP="00F73253">
      <w:pPr>
        <w:sectPr w:rsidR="00672B47" w:rsidSect="00792A12">
          <w:footerReference w:type="default" r:id="rId23"/>
          <w:footnotePr>
            <w:numRestart w:val="eachSect"/>
          </w:footnotePr>
          <w:pgSz w:w="11907" w:h="16840"/>
          <w:pgMar w:top="1418" w:right="1134" w:bottom="1134" w:left="1134" w:header="851" w:footer="340" w:gutter="0"/>
          <w:cols w:space="720"/>
          <w:docGrid w:linePitch="272"/>
        </w:sectPr>
      </w:pPr>
      <w:r>
        <w:tab/>
      </w:r>
    </w:p>
    <w:p w14:paraId="1445F190" w14:textId="77777777" w:rsidR="00FF60DA" w:rsidRPr="004B51AD" w:rsidRDefault="00FF60DA" w:rsidP="004B51AD">
      <w:pPr>
        <w:pStyle w:val="H6"/>
        <w:rPr>
          <w:rFonts w:eastAsia="Times New Roman"/>
        </w:rPr>
      </w:pPr>
      <w:r w:rsidRPr="004B51AD">
        <w:rPr>
          <w:rFonts w:eastAsia="Times New Roman"/>
        </w:rPr>
        <w:lastRenderedPageBreak/>
        <w:t>TP/oneM2M/CSE/DMR/UPD/004</w:t>
      </w:r>
    </w:p>
    <w:tbl>
      <w:tblPr>
        <w:tblW w:w="9838" w:type="dxa"/>
        <w:tblLayout w:type="fixed"/>
        <w:tblCellMar>
          <w:left w:w="28" w:type="dxa"/>
        </w:tblCellMar>
        <w:tblLook w:val="0000" w:firstRow="0" w:lastRow="0" w:firstColumn="0" w:lastColumn="0" w:noHBand="0" w:noVBand="0"/>
      </w:tblPr>
      <w:tblGrid>
        <w:gridCol w:w="1984"/>
        <w:gridCol w:w="6674"/>
        <w:gridCol w:w="1180"/>
      </w:tblGrid>
      <w:tr w:rsidR="00FF60DA" w:rsidRPr="00C700CC" w14:paraId="1445F193" w14:textId="77777777" w:rsidTr="00D92C32">
        <w:trPr>
          <w:trHeight w:val="204"/>
        </w:trPr>
        <w:tc>
          <w:tcPr>
            <w:tcW w:w="1984" w:type="dxa"/>
            <w:tcBorders>
              <w:top w:val="single" w:sz="4" w:space="0" w:color="000000"/>
              <w:left w:val="single" w:sz="4" w:space="0" w:color="000000"/>
              <w:bottom w:val="single" w:sz="4" w:space="0" w:color="000000"/>
            </w:tcBorders>
          </w:tcPr>
          <w:p w14:paraId="1445F191" w14:textId="77777777" w:rsidR="00FF60DA" w:rsidRPr="00C700CC" w:rsidRDefault="00FF60DA" w:rsidP="00FF60DA">
            <w:pPr>
              <w:pStyle w:val="TAL"/>
              <w:snapToGrid w:val="0"/>
              <w:jc w:val="center"/>
              <w:rPr>
                <w:b/>
              </w:rPr>
            </w:pPr>
            <w:r w:rsidRPr="00C700CC">
              <w:rPr>
                <w:b/>
              </w:rPr>
              <w:t>TP Id</w:t>
            </w:r>
          </w:p>
        </w:tc>
        <w:tc>
          <w:tcPr>
            <w:tcW w:w="7854" w:type="dxa"/>
            <w:gridSpan w:val="2"/>
            <w:tcBorders>
              <w:top w:val="single" w:sz="4" w:space="0" w:color="000000"/>
              <w:left w:val="single" w:sz="4" w:space="0" w:color="000000"/>
              <w:bottom w:val="single" w:sz="4" w:space="0" w:color="000000"/>
              <w:right w:val="single" w:sz="4" w:space="0" w:color="000000"/>
            </w:tcBorders>
          </w:tcPr>
          <w:p w14:paraId="1445F192" w14:textId="77777777" w:rsidR="00FF60DA" w:rsidRPr="00C700CC" w:rsidRDefault="00FF60DA" w:rsidP="00FF60DA">
            <w:pPr>
              <w:pStyle w:val="TAL"/>
              <w:snapToGrid w:val="0"/>
            </w:pPr>
            <w:r w:rsidRPr="00C700CC">
              <w:t>TP/oneM2M/CSE/DMR/UPD/004</w:t>
            </w:r>
          </w:p>
        </w:tc>
      </w:tr>
      <w:tr w:rsidR="00FF60DA" w:rsidRPr="00C700CC" w14:paraId="1445F196" w14:textId="77777777" w:rsidTr="00D92C32">
        <w:trPr>
          <w:trHeight w:val="422"/>
        </w:trPr>
        <w:tc>
          <w:tcPr>
            <w:tcW w:w="1984" w:type="dxa"/>
            <w:tcBorders>
              <w:top w:val="single" w:sz="4" w:space="0" w:color="000000"/>
              <w:left w:val="single" w:sz="4" w:space="0" w:color="000000"/>
              <w:bottom w:val="single" w:sz="4" w:space="0" w:color="000000"/>
            </w:tcBorders>
          </w:tcPr>
          <w:p w14:paraId="1445F194" w14:textId="77777777" w:rsidR="00FF60DA" w:rsidRPr="00C700CC" w:rsidRDefault="00FF60DA" w:rsidP="00FF60DA">
            <w:pPr>
              <w:pStyle w:val="TAL"/>
              <w:snapToGrid w:val="0"/>
              <w:jc w:val="center"/>
              <w:rPr>
                <w:b/>
                <w:kern w:val="1"/>
              </w:rPr>
            </w:pPr>
            <w:r w:rsidRPr="00C700CC">
              <w:rPr>
                <w:b/>
                <w:kern w:val="1"/>
              </w:rPr>
              <w:t>Test objective</w:t>
            </w:r>
          </w:p>
        </w:tc>
        <w:tc>
          <w:tcPr>
            <w:tcW w:w="7854" w:type="dxa"/>
            <w:gridSpan w:val="2"/>
            <w:tcBorders>
              <w:top w:val="single" w:sz="4" w:space="0" w:color="000000"/>
              <w:left w:val="single" w:sz="4" w:space="0" w:color="000000"/>
              <w:bottom w:val="single" w:sz="4" w:space="0" w:color="000000"/>
              <w:right w:val="single" w:sz="4" w:space="0" w:color="000000"/>
            </w:tcBorders>
          </w:tcPr>
          <w:p w14:paraId="1445F195" w14:textId="77777777" w:rsidR="00FF60DA" w:rsidRPr="00C700CC" w:rsidRDefault="00FF60DA" w:rsidP="00FF60DA">
            <w:pPr>
              <w:pStyle w:val="TAL"/>
              <w:snapToGrid w:val="0"/>
              <w:rPr>
                <w:color w:val="000000"/>
              </w:rPr>
            </w:pPr>
            <w:r w:rsidRPr="00C700CC">
              <w:rPr>
                <w:color w:val="000000"/>
              </w:rPr>
              <w:t xml:space="preserve">Check that the IUT updates  the value of the attribute </w:t>
            </w:r>
            <w:r w:rsidRPr="00C700CC">
              <w:rPr>
                <w:i/>
                <w:color w:val="000000"/>
              </w:rPr>
              <w:t>ATTRIBUTE_NAME_1</w:t>
            </w:r>
            <w:r w:rsidRPr="00C700CC">
              <w:rPr>
                <w:color w:val="000000"/>
              </w:rPr>
              <w:t xml:space="preserve">, and creates the </w:t>
            </w:r>
            <w:r w:rsidRPr="00C700CC">
              <w:rPr>
                <w:i/>
                <w:color w:val="000000"/>
              </w:rPr>
              <w:t>ATTRIBUTE_NAME_2</w:t>
            </w:r>
            <w:r w:rsidRPr="00C700CC">
              <w:rPr>
                <w:color w:val="000000"/>
              </w:rPr>
              <w:t xml:space="preserve"> and deletes the </w:t>
            </w:r>
            <w:r w:rsidRPr="00C700CC">
              <w:rPr>
                <w:i/>
                <w:color w:val="000000"/>
              </w:rPr>
              <w:t>ATTRIBUTE_NAME_3</w:t>
            </w:r>
            <w:r w:rsidRPr="00C700CC">
              <w:rPr>
                <w:color w:val="000000"/>
              </w:rPr>
              <w:t xml:space="preserve"> of the </w:t>
            </w:r>
            <w:r w:rsidRPr="00C700CC">
              <w:t>TARGET_RESOURCE_ADDRESS</w:t>
            </w:r>
            <w:r w:rsidRPr="00C700CC">
              <w:rPr>
                <w:i/>
              </w:rPr>
              <w:t xml:space="preserve"> </w:t>
            </w:r>
            <w:r w:rsidRPr="00C700CC">
              <w:rPr>
                <w:color w:val="000000"/>
              </w:rPr>
              <w:t xml:space="preserve">resource </w:t>
            </w:r>
          </w:p>
        </w:tc>
      </w:tr>
      <w:tr w:rsidR="00FF60DA" w:rsidRPr="00C700CC" w14:paraId="1445F199" w14:textId="77777777" w:rsidTr="00D92C32">
        <w:trPr>
          <w:trHeight w:val="204"/>
        </w:trPr>
        <w:tc>
          <w:tcPr>
            <w:tcW w:w="1984" w:type="dxa"/>
            <w:tcBorders>
              <w:top w:val="single" w:sz="4" w:space="0" w:color="000000"/>
              <w:left w:val="single" w:sz="4" w:space="0" w:color="000000"/>
              <w:bottom w:val="single" w:sz="4" w:space="0" w:color="000000"/>
            </w:tcBorders>
          </w:tcPr>
          <w:p w14:paraId="1445F197" w14:textId="77777777" w:rsidR="00FF60DA" w:rsidRPr="00C700CC" w:rsidRDefault="00FF60DA" w:rsidP="00FF60DA">
            <w:pPr>
              <w:pStyle w:val="TAL"/>
              <w:snapToGrid w:val="0"/>
              <w:jc w:val="center"/>
              <w:rPr>
                <w:b/>
                <w:kern w:val="1"/>
              </w:rPr>
            </w:pPr>
            <w:r w:rsidRPr="00C700CC">
              <w:rPr>
                <w:b/>
                <w:kern w:val="1"/>
              </w:rPr>
              <w:t>Reference</w:t>
            </w:r>
          </w:p>
        </w:tc>
        <w:tc>
          <w:tcPr>
            <w:tcW w:w="7854" w:type="dxa"/>
            <w:gridSpan w:val="2"/>
            <w:tcBorders>
              <w:top w:val="single" w:sz="4" w:space="0" w:color="000000"/>
              <w:left w:val="single" w:sz="4" w:space="0" w:color="000000"/>
              <w:bottom w:val="single" w:sz="4" w:space="0" w:color="000000"/>
              <w:right w:val="single" w:sz="4" w:space="0" w:color="000000"/>
            </w:tcBorders>
          </w:tcPr>
          <w:p w14:paraId="1445F198" w14:textId="77777777" w:rsidR="00FF60DA" w:rsidRPr="00C700CC" w:rsidRDefault="00FF60DA" w:rsidP="00FF60DA">
            <w:pPr>
              <w:pStyle w:val="TAL"/>
              <w:snapToGrid w:val="0"/>
              <w:rPr>
                <w:color w:val="000000"/>
                <w:kern w:val="1"/>
              </w:rPr>
            </w:pPr>
            <w:r w:rsidRPr="00C700CC">
              <w:rPr>
                <w:color w:val="000000"/>
              </w:rPr>
              <w:t>TS-0001</w:t>
            </w:r>
            <w:r w:rsidR="00480A4B">
              <w:rPr>
                <w:color w:val="000000"/>
              </w:rPr>
              <w:t xml:space="preserve"> </w:t>
            </w:r>
            <w:r w:rsidR="00480A4B">
              <w:rPr>
                <w:rFonts w:cs="Arial"/>
                <w:color w:val="000000"/>
                <w:lang w:eastAsia="zh-CN"/>
              </w:rPr>
              <w:t>[1], clause</w:t>
            </w:r>
            <w:r w:rsidRPr="00C700CC">
              <w:rPr>
                <w:color w:val="000000"/>
              </w:rPr>
              <w:t xml:space="preserve"> 10.1.3</w:t>
            </w:r>
          </w:p>
        </w:tc>
      </w:tr>
      <w:tr w:rsidR="00FF60DA" w:rsidRPr="00C700CC" w14:paraId="1445F19C" w14:textId="77777777" w:rsidTr="00D92C32">
        <w:trPr>
          <w:trHeight w:val="204"/>
        </w:trPr>
        <w:tc>
          <w:tcPr>
            <w:tcW w:w="1984" w:type="dxa"/>
            <w:tcBorders>
              <w:top w:val="single" w:sz="4" w:space="0" w:color="000000"/>
              <w:left w:val="single" w:sz="4" w:space="0" w:color="000000"/>
              <w:bottom w:val="single" w:sz="4" w:space="0" w:color="000000"/>
            </w:tcBorders>
          </w:tcPr>
          <w:p w14:paraId="1445F19A" w14:textId="77777777" w:rsidR="00FF60DA" w:rsidRPr="00C700CC" w:rsidRDefault="00FF60DA" w:rsidP="00FF60DA">
            <w:pPr>
              <w:pStyle w:val="TAL"/>
              <w:snapToGrid w:val="0"/>
              <w:jc w:val="center"/>
              <w:rPr>
                <w:b/>
                <w:kern w:val="1"/>
              </w:rPr>
            </w:pPr>
            <w:r w:rsidRPr="00C700CC">
              <w:rPr>
                <w:b/>
                <w:kern w:val="1"/>
              </w:rPr>
              <w:t>Config Id</w:t>
            </w:r>
          </w:p>
        </w:tc>
        <w:tc>
          <w:tcPr>
            <w:tcW w:w="7854" w:type="dxa"/>
            <w:gridSpan w:val="2"/>
            <w:tcBorders>
              <w:top w:val="single" w:sz="4" w:space="0" w:color="000000"/>
              <w:left w:val="single" w:sz="4" w:space="0" w:color="000000"/>
              <w:bottom w:val="single" w:sz="4" w:space="0" w:color="000000"/>
              <w:right w:val="single" w:sz="4" w:space="0" w:color="000000"/>
            </w:tcBorders>
          </w:tcPr>
          <w:p w14:paraId="1445F19B" w14:textId="77777777" w:rsidR="00FF60DA" w:rsidRPr="00C700CC" w:rsidRDefault="00FF60DA" w:rsidP="00FF60DA">
            <w:pPr>
              <w:pStyle w:val="TAL"/>
              <w:snapToGrid w:val="0"/>
            </w:pPr>
            <w:r w:rsidRPr="00C700CC">
              <w:t>CF01</w:t>
            </w:r>
          </w:p>
        </w:tc>
      </w:tr>
      <w:tr w:rsidR="00255FBC" w:rsidRPr="00C700CC" w14:paraId="1445F19F" w14:textId="77777777" w:rsidTr="00D92C32">
        <w:trPr>
          <w:trHeight w:val="190"/>
        </w:trPr>
        <w:tc>
          <w:tcPr>
            <w:tcW w:w="1984" w:type="dxa"/>
            <w:tcBorders>
              <w:top w:val="single" w:sz="4" w:space="0" w:color="000000"/>
              <w:left w:val="single" w:sz="4" w:space="0" w:color="000000"/>
              <w:bottom w:val="single" w:sz="4" w:space="0" w:color="000000"/>
            </w:tcBorders>
          </w:tcPr>
          <w:p w14:paraId="1445F19D" w14:textId="77777777" w:rsidR="00255FBC" w:rsidRPr="00C700CC" w:rsidRDefault="000A645B" w:rsidP="00255FBC">
            <w:pPr>
              <w:pStyle w:val="TAL"/>
              <w:snapToGrid w:val="0"/>
              <w:jc w:val="center"/>
              <w:rPr>
                <w:b/>
                <w:kern w:val="1"/>
              </w:rPr>
            </w:pPr>
            <w:r>
              <w:rPr>
                <w:rFonts w:cs="Arial"/>
                <w:b/>
                <w:kern w:val="1"/>
              </w:rPr>
              <w:t>Parent Release</w:t>
            </w:r>
          </w:p>
        </w:tc>
        <w:tc>
          <w:tcPr>
            <w:tcW w:w="7854" w:type="dxa"/>
            <w:gridSpan w:val="2"/>
            <w:tcBorders>
              <w:top w:val="single" w:sz="4" w:space="0" w:color="000000"/>
              <w:left w:val="single" w:sz="4" w:space="0" w:color="000000"/>
              <w:bottom w:val="single" w:sz="4" w:space="0" w:color="000000"/>
              <w:right w:val="single" w:sz="4" w:space="0" w:color="000000"/>
            </w:tcBorders>
          </w:tcPr>
          <w:p w14:paraId="1445F19E" w14:textId="77777777" w:rsidR="00255FBC" w:rsidRPr="00C700CC" w:rsidRDefault="00BB22BE" w:rsidP="00255FBC">
            <w:pPr>
              <w:pStyle w:val="TAL"/>
              <w:snapToGrid w:val="0"/>
            </w:pPr>
            <w:r>
              <w:rPr>
                <w:rFonts w:cs="Arial"/>
                <w:i/>
              </w:rPr>
              <w:t>PARENT_RELEASE</w:t>
            </w:r>
          </w:p>
        </w:tc>
      </w:tr>
      <w:tr w:rsidR="00255FBC" w:rsidRPr="00C700CC" w14:paraId="1445F1A2" w14:textId="77777777" w:rsidTr="00D92C32">
        <w:trPr>
          <w:trHeight w:val="204"/>
        </w:trPr>
        <w:tc>
          <w:tcPr>
            <w:tcW w:w="1984" w:type="dxa"/>
            <w:tcBorders>
              <w:top w:val="single" w:sz="4" w:space="0" w:color="000000"/>
              <w:left w:val="single" w:sz="4" w:space="0" w:color="000000"/>
              <w:bottom w:val="single" w:sz="4" w:space="0" w:color="000000"/>
            </w:tcBorders>
          </w:tcPr>
          <w:p w14:paraId="1445F1A0" w14:textId="77777777" w:rsidR="00255FBC" w:rsidRPr="00C700CC" w:rsidRDefault="00255FBC" w:rsidP="00255FBC">
            <w:pPr>
              <w:pStyle w:val="TAL"/>
              <w:snapToGrid w:val="0"/>
              <w:jc w:val="center"/>
              <w:rPr>
                <w:b/>
                <w:kern w:val="1"/>
              </w:rPr>
            </w:pPr>
            <w:r w:rsidRPr="00C700CC">
              <w:rPr>
                <w:b/>
                <w:kern w:val="1"/>
              </w:rPr>
              <w:t>PICS Selection</w:t>
            </w:r>
          </w:p>
        </w:tc>
        <w:tc>
          <w:tcPr>
            <w:tcW w:w="7854" w:type="dxa"/>
            <w:gridSpan w:val="2"/>
            <w:tcBorders>
              <w:top w:val="single" w:sz="4" w:space="0" w:color="000000"/>
              <w:left w:val="single" w:sz="4" w:space="0" w:color="000000"/>
              <w:bottom w:val="single" w:sz="4" w:space="0" w:color="000000"/>
              <w:right w:val="single" w:sz="4" w:space="0" w:color="000000"/>
            </w:tcBorders>
          </w:tcPr>
          <w:p w14:paraId="1445F1A1" w14:textId="77777777" w:rsidR="00255FBC" w:rsidRPr="00C700CC" w:rsidRDefault="00255FBC" w:rsidP="00255FBC">
            <w:pPr>
              <w:pStyle w:val="TAL"/>
              <w:snapToGrid w:val="0"/>
            </w:pPr>
            <w:r w:rsidRPr="00C700CC">
              <w:t>PICS_CSE</w:t>
            </w:r>
          </w:p>
        </w:tc>
      </w:tr>
      <w:tr w:rsidR="00255FBC" w:rsidRPr="00C700CC" w14:paraId="1445F1AC" w14:textId="77777777" w:rsidTr="00D92C32">
        <w:trPr>
          <w:trHeight w:val="1868"/>
        </w:trPr>
        <w:tc>
          <w:tcPr>
            <w:tcW w:w="1984" w:type="dxa"/>
            <w:tcBorders>
              <w:top w:val="single" w:sz="4" w:space="0" w:color="000000"/>
              <w:left w:val="single" w:sz="4" w:space="0" w:color="000000"/>
              <w:bottom w:val="single" w:sz="4" w:space="0" w:color="000000"/>
              <w:right w:val="single" w:sz="4" w:space="0" w:color="000000"/>
            </w:tcBorders>
          </w:tcPr>
          <w:p w14:paraId="1445F1A3" w14:textId="77777777" w:rsidR="00255FBC" w:rsidRPr="00C700CC" w:rsidRDefault="00255FBC" w:rsidP="00255FBC">
            <w:pPr>
              <w:pStyle w:val="TAL"/>
              <w:snapToGrid w:val="0"/>
              <w:jc w:val="center"/>
              <w:rPr>
                <w:b/>
                <w:kern w:val="1"/>
              </w:rPr>
            </w:pPr>
            <w:r w:rsidRPr="00C700CC">
              <w:rPr>
                <w:b/>
                <w:kern w:val="1"/>
              </w:rPr>
              <w:t>Initial conditions</w:t>
            </w:r>
          </w:p>
        </w:tc>
        <w:tc>
          <w:tcPr>
            <w:tcW w:w="7854" w:type="dxa"/>
            <w:gridSpan w:val="2"/>
            <w:tcBorders>
              <w:top w:val="single" w:sz="4" w:space="0" w:color="000000"/>
              <w:left w:val="single" w:sz="4" w:space="0" w:color="000000"/>
              <w:bottom w:val="single" w:sz="4" w:space="0" w:color="000000"/>
              <w:right w:val="single" w:sz="4" w:space="0" w:color="000000"/>
            </w:tcBorders>
          </w:tcPr>
          <w:p w14:paraId="1445F1A4" w14:textId="77777777" w:rsidR="00255FBC" w:rsidRPr="00C700CC" w:rsidRDefault="00255FBC" w:rsidP="00255FBC">
            <w:pPr>
              <w:pStyle w:val="TAL"/>
              <w:snapToGrid w:val="0"/>
              <w:rPr>
                <w:b/>
              </w:rPr>
            </w:pPr>
            <w:r w:rsidRPr="00C700CC">
              <w:rPr>
                <w:b/>
              </w:rPr>
              <w:t>with {</w:t>
            </w:r>
            <w:r w:rsidRPr="00C700CC">
              <w:br/>
            </w:r>
            <w:r w:rsidRPr="00C700CC">
              <w:tab/>
              <w:t xml:space="preserve">the IUT </w:t>
            </w:r>
            <w:r w:rsidRPr="00C700CC">
              <w:rPr>
                <w:b/>
              </w:rPr>
              <w:t>being</w:t>
            </w:r>
            <w:r w:rsidRPr="00C700CC">
              <w:t xml:space="preserve"> in the "initial state" </w:t>
            </w:r>
          </w:p>
          <w:p w14:paraId="1445F1A5" w14:textId="77777777" w:rsidR="00255FBC" w:rsidRPr="00C700CC" w:rsidRDefault="00255FBC" w:rsidP="00255FBC">
            <w:pPr>
              <w:pStyle w:val="TAL"/>
              <w:snapToGrid w:val="0"/>
            </w:pPr>
            <w:r w:rsidRPr="00C700CC">
              <w:tab/>
            </w:r>
            <w:r w:rsidRPr="00C700CC">
              <w:rPr>
                <w:b/>
              </w:rPr>
              <w:t>and</w:t>
            </w:r>
            <w:r w:rsidRPr="00C700CC">
              <w:t xml:space="preserve"> the IUT </w:t>
            </w:r>
            <w:r w:rsidRPr="00C700CC">
              <w:rPr>
                <w:b/>
              </w:rPr>
              <w:t>having registered</w:t>
            </w:r>
            <w:r w:rsidRPr="00C700CC">
              <w:t xml:space="preserve"> the AE </w:t>
            </w:r>
          </w:p>
          <w:p w14:paraId="1445F1A6" w14:textId="77777777" w:rsidR="00255FBC" w:rsidRPr="00C700CC" w:rsidRDefault="00255FBC" w:rsidP="00255FBC">
            <w:pPr>
              <w:pStyle w:val="TAL"/>
              <w:snapToGrid w:val="0"/>
              <w:rPr>
                <w:b/>
              </w:rPr>
            </w:pPr>
            <w:r w:rsidRPr="00C700CC">
              <w:tab/>
            </w:r>
            <w:r w:rsidRPr="00C700CC">
              <w:rPr>
                <w:b/>
              </w:rPr>
              <w:t>and</w:t>
            </w:r>
            <w:r w:rsidRPr="00C700CC">
              <w:t xml:space="preserve"> the IUT </w:t>
            </w:r>
            <w:r w:rsidRPr="00C700CC">
              <w:rPr>
                <w:b/>
              </w:rPr>
              <w:t>having created</w:t>
            </w:r>
            <w:r w:rsidRPr="00C700CC">
              <w:t xml:space="preserve"> a resource TARGET_RESOURCE_ADDRESS</w:t>
            </w:r>
            <w:r w:rsidRPr="00C700CC">
              <w:rPr>
                <w:i/>
              </w:rPr>
              <w:t xml:space="preserve"> </w:t>
            </w:r>
            <w:r w:rsidRPr="00C700CC">
              <w:t xml:space="preserve">of type </w:t>
            </w:r>
            <w:r w:rsidRPr="00C700CC">
              <w:tab/>
            </w:r>
            <w:r w:rsidRPr="00C700CC">
              <w:rPr>
                <w:i/>
              </w:rPr>
              <w:t xml:space="preserve">RESOURCE_TYPE </w:t>
            </w:r>
            <w:r w:rsidRPr="00C700CC">
              <w:rPr>
                <w:b/>
              </w:rPr>
              <w:t>containing</w:t>
            </w:r>
          </w:p>
          <w:p w14:paraId="1445F1A7" w14:textId="77777777" w:rsidR="00255FBC" w:rsidRPr="00C700CC" w:rsidRDefault="00255FBC" w:rsidP="00255FBC">
            <w:pPr>
              <w:pStyle w:val="TAL"/>
              <w:snapToGrid w:val="0"/>
              <w:rPr>
                <w:b/>
              </w:rPr>
            </w:pPr>
            <w:r w:rsidRPr="00C700CC">
              <w:rPr>
                <w:b/>
              </w:rPr>
              <w:tab/>
            </w:r>
            <w:r w:rsidRPr="00C700CC">
              <w:rPr>
                <w:b/>
              </w:rPr>
              <w:tab/>
            </w:r>
            <w:r w:rsidRPr="00C700CC">
              <w:t>a RW</w:t>
            </w:r>
            <w:r w:rsidRPr="00C700CC">
              <w:rPr>
                <w:b/>
              </w:rPr>
              <w:t xml:space="preserve"> </w:t>
            </w:r>
            <w:r w:rsidRPr="00C700CC">
              <w:rPr>
                <w:i/>
              </w:rPr>
              <w:t>ATTRIBUTE_NAME_1</w:t>
            </w:r>
            <w:r w:rsidRPr="00C700CC">
              <w:t xml:space="preserve"> attribute </w:t>
            </w:r>
            <w:r w:rsidRPr="00C700CC">
              <w:rPr>
                <w:b/>
              </w:rPr>
              <w:t xml:space="preserve">set to </w:t>
            </w:r>
            <w:r w:rsidRPr="00C700CC">
              <w:t xml:space="preserve">VALUE_1 </w:t>
            </w:r>
            <w:r w:rsidRPr="00C700CC">
              <w:rPr>
                <w:b/>
              </w:rPr>
              <w:t>and</w:t>
            </w:r>
          </w:p>
          <w:p w14:paraId="1445F1A8" w14:textId="77777777" w:rsidR="00255FBC" w:rsidRPr="00C700CC" w:rsidRDefault="00255FBC" w:rsidP="00255FBC">
            <w:pPr>
              <w:pStyle w:val="TAL"/>
              <w:snapToGrid w:val="0"/>
            </w:pPr>
            <w:r w:rsidRPr="00C700CC">
              <w:rPr>
                <w:b/>
              </w:rPr>
              <w:tab/>
            </w:r>
            <w:r w:rsidRPr="00C700CC">
              <w:rPr>
                <w:b/>
              </w:rPr>
              <w:tab/>
              <w:t xml:space="preserve">no </w:t>
            </w:r>
            <w:r w:rsidRPr="00C700CC">
              <w:t>optional</w:t>
            </w:r>
            <w:r w:rsidRPr="00C700CC">
              <w:rPr>
                <w:b/>
              </w:rPr>
              <w:t xml:space="preserve"> </w:t>
            </w:r>
            <w:r w:rsidRPr="00C700CC">
              <w:t>RW</w:t>
            </w:r>
            <w:r w:rsidRPr="00C700CC">
              <w:rPr>
                <w:b/>
              </w:rPr>
              <w:t xml:space="preserve"> </w:t>
            </w:r>
            <w:r w:rsidRPr="00C700CC">
              <w:rPr>
                <w:i/>
              </w:rPr>
              <w:t>ATTRIBUTE_NAME_2</w:t>
            </w:r>
            <w:r w:rsidRPr="00C700CC">
              <w:t xml:space="preserve"> attribute </w:t>
            </w:r>
            <w:r w:rsidRPr="00C700CC">
              <w:rPr>
                <w:b/>
              </w:rPr>
              <w:t>and</w:t>
            </w:r>
          </w:p>
          <w:p w14:paraId="1445F1A9" w14:textId="77777777" w:rsidR="00255FBC" w:rsidRPr="00C700CC" w:rsidRDefault="00255FBC" w:rsidP="00255FBC">
            <w:pPr>
              <w:pStyle w:val="TAL"/>
              <w:snapToGrid w:val="0"/>
            </w:pPr>
            <w:r w:rsidRPr="00C700CC">
              <w:tab/>
            </w:r>
            <w:r w:rsidRPr="00C700CC">
              <w:tab/>
              <w:t>an</w:t>
            </w:r>
            <w:r w:rsidRPr="00C700CC">
              <w:rPr>
                <w:b/>
              </w:rPr>
              <w:t xml:space="preserve"> </w:t>
            </w:r>
            <w:r w:rsidRPr="00C700CC">
              <w:t>optional</w:t>
            </w:r>
            <w:r w:rsidRPr="00C700CC">
              <w:rPr>
                <w:b/>
              </w:rPr>
              <w:t xml:space="preserve"> </w:t>
            </w:r>
            <w:r w:rsidRPr="00C700CC">
              <w:t>RW</w:t>
            </w:r>
            <w:r w:rsidRPr="00C700CC">
              <w:rPr>
                <w:b/>
              </w:rPr>
              <w:t xml:space="preserve"> </w:t>
            </w:r>
            <w:r w:rsidRPr="00C700CC">
              <w:rPr>
                <w:i/>
              </w:rPr>
              <w:t>ATTRIBUTE_NAME_3</w:t>
            </w:r>
            <w:r w:rsidRPr="00C700CC">
              <w:t xml:space="preserve"> attribute</w:t>
            </w:r>
          </w:p>
          <w:p w14:paraId="1445F1AA" w14:textId="77777777" w:rsidR="00255FBC" w:rsidRPr="00C700CC" w:rsidRDefault="00255FBC" w:rsidP="00255FBC">
            <w:pPr>
              <w:pStyle w:val="TAL"/>
              <w:snapToGrid w:val="0"/>
            </w:pPr>
            <w:r w:rsidRPr="00C700CC">
              <w:tab/>
            </w:r>
            <w:r w:rsidRPr="00C700CC">
              <w:rPr>
                <w:b/>
              </w:rPr>
              <w:t>and</w:t>
            </w:r>
            <w:r w:rsidRPr="00C700CC">
              <w:t xml:space="preserve"> the AE </w:t>
            </w:r>
            <w:r w:rsidRPr="00C700CC">
              <w:rPr>
                <w:b/>
              </w:rPr>
              <w:t xml:space="preserve">having </w:t>
            </w:r>
            <w:r w:rsidRPr="00C700CC">
              <w:t xml:space="preserve">privileges to perform UPDATE operation on the resource </w:t>
            </w:r>
            <w:r w:rsidRPr="00C700CC">
              <w:tab/>
              <w:t>TARGET_RESOURCE_ADDRESS</w:t>
            </w:r>
          </w:p>
          <w:p w14:paraId="1445F1AB" w14:textId="77777777" w:rsidR="00255FBC" w:rsidRPr="00C700CC" w:rsidRDefault="00255FBC" w:rsidP="00255FBC">
            <w:pPr>
              <w:pStyle w:val="TAL"/>
              <w:snapToGrid w:val="0"/>
              <w:rPr>
                <w:b/>
                <w:kern w:val="1"/>
              </w:rPr>
            </w:pPr>
            <w:r w:rsidRPr="00C700CC">
              <w:rPr>
                <w:b/>
              </w:rPr>
              <w:t>}</w:t>
            </w:r>
          </w:p>
        </w:tc>
      </w:tr>
      <w:tr w:rsidR="00255FBC" w:rsidRPr="00C700CC" w14:paraId="1445F1B0" w14:textId="77777777" w:rsidTr="00D92C32">
        <w:trPr>
          <w:trHeight w:val="213"/>
        </w:trPr>
        <w:tc>
          <w:tcPr>
            <w:tcW w:w="1984" w:type="dxa"/>
            <w:tcBorders>
              <w:top w:val="single" w:sz="4" w:space="0" w:color="000000"/>
              <w:left w:val="single" w:sz="4" w:space="0" w:color="000000"/>
              <w:right w:val="single" w:sz="4" w:space="0" w:color="000000"/>
            </w:tcBorders>
          </w:tcPr>
          <w:p w14:paraId="1445F1AD" w14:textId="77777777" w:rsidR="00255FBC" w:rsidRPr="00C700CC" w:rsidRDefault="00255FBC" w:rsidP="00255FBC">
            <w:pPr>
              <w:pStyle w:val="TAL"/>
              <w:snapToGrid w:val="0"/>
              <w:jc w:val="center"/>
              <w:rPr>
                <w:b/>
                <w:kern w:val="1"/>
              </w:rPr>
            </w:pPr>
            <w:r w:rsidRPr="00C700CC">
              <w:rPr>
                <w:b/>
                <w:kern w:val="1"/>
              </w:rPr>
              <w:t>Expected behaviour</w:t>
            </w:r>
          </w:p>
        </w:tc>
        <w:tc>
          <w:tcPr>
            <w:tcW w:w="6674" w:type="dxa"/>
            <w:tcBorders>
              <w:top w:val="single" w:sz="4" w:space="0" w:color="000000"/>
              <w:left w:val="single" w:sz="4" w:space="0" w:color="000000"/>
              <w:bottom w:val="single" w:sz="4" w:space="0" w:color="000000"/>
              <w:right w:val="single" w:sz="4" w:space="0" w:color="000000"/>
            </w:tcBorders>
          </w:tcPr>
          <w:p w14:paraId="1445F1AE" w14:textId="77777777" w:rsidR="00255FBC" w:rsidRPr="00C700CC" w:rsidDel="00A906CE" w:rsidRDefault="00255FBC" w:rsidP="00255FBC">
            <w:pPr>
              <w:pStyle w:val="TAL"/>
              <w:snapToGrid w:val="0"/>
              <w:jc w:val="center"/>
              <w:rPr>
                <w:b/>
              </w:rPr>
            </w:pPr>
            <w:r w:rsidRPr="00C700CC">
              <w:rPr>
                <w:b/>
              </w:rPr>
              <w:t>Test events</w:t>
            </w:r>
          </w:p>
        </w:tc>
        <w:tc>
          <w:tcPr>
            <w:tcW w:w="1180" w:type="dxa"/>
            <w:tcBorders>
              <w:top w:val="single" w:sz="4" w:space="0" w:color="000000"/>
              <w:left w:val="single" w:sz="4" w:space="0" w:color="000000"/>
              <w:bottom w:val="single" w:sz="4" w:space="0" w:color="000000"/>
              <w:right w:val="single" w:sz="4" w:space="0" w:color="000000"/>
            </w:tcBorders>
          </w:tcPr>
          <w:p w14:paraId="1445F1AF" w14:textId="77777777" w:rsidR="00255FBC" w:rsidRPr="00C700CC" w:rsidRDefault="00255FBC" w:rsidP="00255FBC">
            <w:pPr>
              <w:pStyle w:val="TAL"/>
              <w:snapToGrid w:val="0"/>
              <w:jc w:val="center"/>
              <w:rPr>
                <w:b/>
              </w:rPr>
            </w:pPr>
            <w:r w:rsidRPr="00C700CC">
              <w:rPr>
                <w:b/>
              </w:rPr>
              <w:t>Direction</w:t>
            </w:r>
          </w:p>
        </w:tc>
      </w:tr>
      <w:tr w:rsidR="00255FBC" w:rsidRPr="00C700CC" w14:paraId="1445F1BC" w14:textId="77777777" w:rsidTr="00D92C32">
        <w:trPr>
          <w:trHeight w:val="966"/>
        </w:trPr>
        <w:tc>
          <w:tcPr>
            <w:tcW w:w="1984" w:type="dxa"/>
            <w:tcBorders>
              <w:left w:val="single" w:sz="4" w:space="0" w:color="000000"/>
              <w:right w:val="single" w:sz="4" w:space="0" w:color="000000"/>
            </w:tcBorders>
          </w:tcPr>
          <w:p w14:paraId="1445F1B1" w14:textId="77777777" w:rsidR="00255FBC" w:rsidRPr="00C700CC" w:rsidRDefault="00255FBC" w:rsidP="00255FBC">
            <w:pPr>
              <w:pStyle w:val="TAL"/>
              <w:snapToGrid w:val="0"/>
              <w:jc w:val="center"/>
              <w:rPr>
                <w:b/>
                <w:kern w:val="1"/>
              </w:rPr>
            </w:pPr>
          </w:p>
        </w:tc>
        <w:tc>
          <w:tcPr>
            <w:tcW w:w="6674" w:type="dxa"/>
            <w:tcBorders>
              <w:top w:val="single" w:sz="4" w:space="0" w:color="000000"/>
              <w:left w:val="single" w:sz="4" w:space="0" w:color="000000"/>
              <w:bottom w:val="single" w:sz="4" w:space="0" w:color="000000"/>
              <w:right w:val="single" w:sz="4" w:space="0" w:color="000000"/>
            </w:tcBorders>
          </w:tcPr>
          <w:p w14:paraId="1445F1B2" w14:textId="77777777" w:rsidR="00255FBC" w:rsidRPr="00C700CC" w:rsidRDefault="00255FBC" w:rsidP="00255FBC">
            <w:pPr>
              <w:pStyle w:val="TAL"/>
              <w:snapToGrid w:val="0"/>
            </w:pPr>
            <w:r w:rsidRPr="00C700CC">
              <w:rPr>
                <w:b/>
              </w:rPr>
              <w:t>when {</w:t>
            </w:r>
            <w:r w:rsidRPr="00C700CC">
              <w:br/>
            </w:r>
            <w:r w:rsidRPr="00C700CC">
              <w:tab/>
              <w:t xml:space="preserve">the IUT </w:t>
            </w:r>
            <w:r w:rsidRPr="00C700CC">
              <w:rPr>
                <w:b/>
              </w:rPr>
              <w:t>receives</w:t>
            </w:r>
            <w:r w:rsidRPr="00C700CC">
              <w:t xml:space="preserve"> a valid UPDATE Request </w:t>
            </w:r>
            <w:r w:rsidRPr="00C700CC">
              <w:rPr>
                <w:b/>
              </w:rPr>
              <w:t>from</w:t>
            </w:r>
            <w:r w:rsidRPr="00C700CC">
              <w:t xml:space="preserve"> AE </w:t>
            </w:r>
            <w:r w:rsidRPr="00C700CC">
              <w:rPr>
                <w:b/>
              </w:rPr>
              <w:t>containing</w:t>
            </w:r>
            <w:r w:rsidRPr="00C700CC">
              <w:t xml:space="preserve"> </w:t>
            </w:r>
          </w:p>
          <w:p w14:paraId="1445F1B3" w14:textId="77777777" w:rsidR="00255FBC" w:rsidRPr="00C700CC" w:rsidRDefault="00255FBC" w:rsidP="00255FBC">
            <w:pPr>
              <w:pStyle w:val="TAL"/>
              <w:snapToGrid w:val="0"/>
            </w:pPr>
            <w:r w:rsidRPr="00C700CC">
              <w:tab/>
            </w:r>
            <w:r w:rsidRPr="00C700CC">
              <w:tab/>
              <w:t xml:space="preserve">To </w:t>
            </w:r>
            <w:r w:rsidRPr="00C700CC">
              <w:rPr>
                <w:b/>
              </w:rPr>
              <w:t xml:space="preserve">set to </w:t>
            </w:r>
            <w:r w:rsidRPr="00C700CC">
              <w:t xml:space="preserve">TARGET_RESOURCE_ADDRESS </w:t>
            </w:r>
            <w:r w:rsidRPr="00C700CC">
              <w:rPr>
                <w:b/>
              </w:rPr>
              <w:t>and</w:t>
            </w:r>
          </w:p>
          <w:p w14:paraId="1445F1B4" w14:textId="77777777" w:rsidR="00255FBC" w:rsidRPr="00C700CC" w:rsidRDefault="00255FBC" w:rsidP="00255FBC">
            <w:pPr>
              <w:pStyle w:val="TAL"/>
              <w:snapToGrid w:val="0"/>
            </w:pPr>
            <w:r w:rsidRPr="00C700CC">
              <w:tab/>
            </w:r>
            <w:r w:rsidRPr="00C700CC">
              <w:tab/>
              <w:t xml:space="preserve">From </w:t>
            </w:r>
            <w:r w:rsidRPr="00C700CC">
              <w:rPr>
                <w:b/>
              </w:rPr>
              <w:t>set to</w:t>
            </w:r>
            <w:r w:rsidRPr="00C700CC">
              <w:t xml:space="preserve"> AE_ID </w:t>
            </w:r>
            <w:r w:rsidRPr="00C700CC">
              <w:rPr>
                <w:b/>
              </w:rPr>
              <w:t>and</w:t>
            </w:r>
          </w:p>
          <w:p w14:paraId="1445F1B5" w14:textId="77777777" w:rsidR="00255FBC" w:rsidRPr="00C700CC" w:rsidRDefault="00255FBC" w:rsidP="00255FBC">
            <w:pPr>
              <w:pStyle w:val="TAL"/>
              <w:snapToGrid w:val="0"/>
              <w:rPr>
                <w:b/>
              </w:rPr>
            </w:pPr>
            <w:r w:rsidRPr="00C700CC">
              <w:tab/>
            </w:r>
            <w:r w:rsidRPr="00C700CC">
              <w:tab/>
              <w:t xml:space="preserve">Content </w:t>
            </w:r>
            <w:r w:rsidRPr="00C700CC">
              <w:rPr>
                <w:b/>
              </w:rPr>
              <w:t>containing</w:t>
            </w:r>
          </w:p>
          <w:p w14:paraId="1445F1B6" w14:textId="77777777" w:rsidR="00255FBC" w:rsidRPr="00C700CC" w:rsidRDefault="00255FBC" w:rsidP="00255FBC">
            <w:pPr>
              <w:pStyle w:val="TAL"/>
              <w:snapToGrid w:val="0"/>
              <w:rPr>
                <w:b/>
              </w:rPr>
            </w:pPr>
            <w:r w:rsidRPr="00C700CC">
              <w:rPr>
                <w:b/>
              </w:rPr>
              <w:tab/>
            </w:r>
            <w:r w:rsidRPr="00C700CC">
              <w:rPr>
                <w:b/>
              </w:rPr>
              <w:tab/>
            </w:r>
            <w:r w:rsidRPr="00C700CC">
              <w:rPr>
                <w:b/>
              </w:rPr>
              <w:tab/>
            </w:r>
            <w:r w:rsidRPr="00C700CC">
              <w:rPr>
                <w:i/>
              </w:rPr>
              <w:t>RESOURCE_TYPE</w:t>
            </w:r>
            <w:r w:rsidRPr="00C700CC">
              <w:t xml:space="preserve"> resource</w:t>
            </w:r>
            <w:r w:rsidRPr="00C700CC">
              <w:rPr>
                <w:b/>
              </w:rPr>
              <w:t xml:space="preserve"> containing</w:t>
            </w:r>
          </w:p>
          <w:p w14:paraId="1445F1B7" w14:textId="77777777" w:rsidR="00255FBC" w:rsidRPr="00C700CC" w:rsidRDefault="00255FBC" w:rsidP="00255FBC">
            <w:pPr>
              <w:pStyle w:val="TAL"/>
              <w:snapToGrid w:val="0"/>
              <w:rPr>
                <w:b/>
              </w:rPr>
            </w:pPr>
            <w:r w:rsidRPr="00C700CC">
              <w:rPr>
                <w:b/>
              </w:rPr>
              <w:tab/>
            </w:r>
            <w:r w:rsidRPr="00C700CC">
              <w:rPr>
                <w:b/>
              </w:rPr>
              <w:tab/>
            </w:r>
            <w:r w:rsidRPr="00C700CC">
              <w:rPr>
                <w:b/>
              </w:rPr>
              <w:tab/>
            </w:r>
            <w:r w:rsidRPr="00C700CC">
              <w:rPr>
                <w:b/>
              </w:rPr>
              <w:tab/>
            </w:r>
            <w:r w:rsidRPr="00C700CC">
              <w:rPr>
                <w:i/>
              </w:rPr>
              <w:t>ATTRIBUTE_NAME_1</w:t>
            </w:r>
            <w:r w:rsidRPr="00C700CC">
              <w:t xml:space="preserve"> attibute </w:t>
            </w:r>
            <w:r w:rsidRPr="00C700CC">
              <w:rPr>
                <w:b/>
              </w:rPr>
              <w:t xml:space="preserve">set to </w:t>
            </w:r>
            <w:r w:rsidRPr="00C700CC">
              <w:t xml:space="preserve">VALUE_2 </w:t>
            </w:r>
            <w:r w:rsidRPr="00C700CC">
              <w:rPr>
                <w:b/>
              </w:rPr>
              <w:t>and</w:t>
            </w:r>
          </w:p>
          <w:p w14:paraId="1445F1B8" w14:textId="77777777" w:rsidR="00255FBC" w:rsidRPr="00C700CC" w:rsidRDefault="00255FBC" w:rsidP="00255FBC">
            <w:pPr>
              <w:pStyle w:val="TAL"/>
              <w:snapToGrid w:val="0"/>
              <w:rPr>
                <w:b/>
              </w:rPr>
            </w:pPr>
            <w:r w:rsidRPr="00C700CC">
              <w:rPr>
                <w:b/>
              </w:rPr>
              <w:tab/>
            </w:r>
            <w:r w:rsidRPr="00C700CC">
              <w:rPr>
                <w:b/>
              </w:rPr>
              <w:tab/>
            </w:r>
            <w:r w:rsidRPr="00C700CC">
              <w:rPr>
                <w:b/>
              </w:rPr>
              <w:tab/>
            </w:r>
            <w:r w:rsidRPr="00C700CC">
              <w:rPr>
                <w:b/>
              </w:rPr>
              <w:tab/>
            </w:r>
            <w:r w:rsidRPr="00C700CC">
              <w:rPr>
                <w:i/>
              </w:rPr>
              <w:t>ATTRIBUTE_NAME_2</w:t>
            </w:r>
            <w:r w:rsidRPr="00C700CC">
              <w:t xml:space="preserve"> attribute </w:t>
            </w:r>
            <w:r w:rsidRPr="00C700CC">
              <w:rPr>
                <w:b/>
              </w:rPr>
              <w:t xml:space="preserve">set to </w:t>
            </w:r>
            <w:r w:rsidRPr="00C700CC">
              <w:t xml:space="preserve">VALUE_3 </w:t>
            </w:r>
            <w:r w:rsidRPr="00C700CC">
              <w:rPr>
                <w:b/>
              </w:rPr>
              <w:t>and</w:t>
            </w:r>
          </w:p>
          <w:p w14:paraId="1445F1B9" w14:textId="77777777" w:rsidR="00255FBC" w:rsidRPr="00C700CC" w:rsidRDefault="00255FBC" w:rsidP="00255FBC">
            <w:pPr>
              <w:pStyle w:val="TAL"/>
              <w:snapToGrid w:val="0"/>
            </w:pPr>
            <w:r w:rsidRPr="00C700CC">
              <w:rPr>
                <w:b/>
              </w:rPr>
              <w:tab/>
            </w:r>
            <w:r w:rsidRPr="00C700CC">
              <w:rPr>
                <w:b/>
              </w:rPr>
              <w:tab/>
            </w:r>
            <w:r w:rsidRPr="00C700CC">
              <w:rPr>
                <w:b/>
              </w:rPr>
              <w:tab/>
            </w:r>
            <w:r w:rsidRPr="00C700CC">
              <w:rPr>
                <w:b/>
              </w:rPr>
              <w:tab/>
            </w:r>
            <w:r w:rsidRPr="00C700CC">
              <w:rPr>
                <w:i/>
              </w:rPr>
              <w:t>ATTRIBUTE_NAME_3</w:t>
            </w:r>
            <w:r w:rsidRPr="00C700CC">
              <w:t xml:space="preserve"> attribute </w:t>
            </w:r>
            <w:r w:rsidRPr="00C700CC">
              <w:rPr>
                <w:b/>
              </w:rPr>
              <w:t xml:space="preserve">set to </w:t>
            </w:r>
            <w:r w:rsidRPr="00C700CC">
              <w:t>NULL</w:t>
            </w:r>
          </w:p>
          <w:p w14:paraId="1445F1BA" w14:textId="77777777" w:rsidR="00255FBC" w:rsidRPr="00C700CC" w:rsidRDefault="00255FBC" w:rsidP="00255FBC">
            <w:pPr>
              <w:pStyle w:val="TAL"/>
              <w:snapToGrid w:val="0"/>
            </w:pPr>
            <w:r w:rsidRPr="00C700CC">
              <w:rPr>
                <w:b/>
              </w:rPr>
              <w:t>}</w:t>
            </w:r>
          </w:p>
        </w:tc>
        <w:tc>
          <w:tcPr>
            <w:tcW w:w="1180" w:type="dxa"/>
            <w:tcBorders>
              <w:top w:val="single" w:sz="4" w:space="0" w:color="000000"/>
              <w:left w:val="single" w:sz="4" w:space="0" w:color="000000"/>
              <w:bottom w:val="single" w:sz="4" w:space="0" w:color="000000"/>
              <w:right w:val="single" w:sz="4" w:space="0" w:color="000000"/>
            </w:tcBorders>
            <w:vAlign w:val="center"/>
          </w:tcPr>
          <w:p w14:paraId="1445F1BB" w14:textId="77777777" w:rsidR="00255FBC" w:rsidRPr="00C700CC" w:rsidRDefault="00255FBC" w:rsidP="00255FBC">
            <w:pPr>
              <w:pStyle w:val="TAL"/>
              <w:snapToGrid w:val="0"/>
              <w:jc w:val="center"/>
              <w:rPr>
                <w:b/>
                <w:kern w:val="1"/>
              </w:rPr>
            </w:pPr>
            <w:r w:rsidRPr="00C700CC">
              <w:rPr>
                <w:lang w:eastAsia="ko-KR"/>
              </w:rPr>
              <w:t xml:space="preserve">IUT </w:t>
            </w:r>
            <w:r w:rsidRPr="00C700CC">
              <w:rPr>
                <w:lang w:eastAsia="ko-KR"/>
              </w:rPr>
              <w:sym w:font="Wingdings" w:char="F0DF"/>
            </w:r>
            <w:r w:rsidRPr="00C700CC">
              <w:rPr>
                <w:lang w:eastAsia="ko-KR"/>
              </w:rPr>
              <w:t xml:space="preserve"> AE</w:t>
            </w:r>
          </w:p>
        </w:tc>
      </w:tr>
      <w:tr w:rsidR="00255FBC" w:rsidRPr="00C700CC" w14:paraId="1445F1C7" w14:textId="77777777" w:rsidTr="00D92C32">
        <w:trPr>
          <w:trHeight w:val="966"/>
        </w:trPr>
        <w:tc>
          <w:tcPr>
            <w:tcW w:w="1984" w:type="dxa"/>
            <w:tcBorders>
              <w:left w:val="single" w:sz="4" w:space="0" w:color="000000"/>
              <w:right w:val="single" w:sz="4" w:space="0" w:color="000000"/>
            </w:tcBorders>
          </w:tcPr>
          <w:p w14:paraId="1445F1BD" w14:textId="77777777" w:rsidR="00255FBC" w:rsidRPr="00C700CC" w:rsidRDefault="00255FBC" w:rsidP="00255FBC">
            <w:pPr>
              <w:pStyle w:val="TAL"/>
              <w:snapToGrid w:val="0"/>
              <w:jc w:val="center"/>
              <w:rPr>
                <w:b/>
                <w:kern w:val="1"/>
              </w:rPr>
            </w:pPr>
          </w:p>
        </w:tc>
        <w:tc>
          <w:tcPr>
            <w:tcW w:w="6674" w:type="dxa"/>
            <w:tcBorders>
              <w:top w:val="single" w:sz="4" w:space="0" w:color="000000"/>
              <w:left w:val="single" w:sz="4" w:space="0" w:color="000000"/>
              <w:bottom w:val="single" w:sz="4" w:space="0" w:color="000000"/>
              <w:right w:val="single" w:sz="4" w:space="0" w:color="000000"/>
            </w:tcBorders>
          </w:tcPr>
          <w:p w14:paraId="1445F1BE" w14:textId="77777777" w:rsidR="00255FBC" w:rsidRPr="00C700CC" w:rsidRDefault="00255FBC" w:rsidP="00255FBC">
            <w:pPr>
              <w:pStyle w:val="TAL"/>
              <w:snapToGrid w:val="0"/>
              <w:rPr>
                <w:szCs w:val="18"/>
              </w:rPr>
            </w:pPr>
            <w:r w:rsidRPr="00C700CC">
              <w:rPr>
                <w:b/>
              </w:rPr>
              <w:t>then {</w:t>
            </w:r>
            <w:r w:rsidRPr="00C700CC">
              <w:br/>
            </w:r>
            <w:r w:rsidRPr="00C700CC">
              <w:tab/>
            </w:r>
            <w:r>
              <w:t xml:space="preserve">the IUT </w:t>
            </w:r>
            <w:r>
              <w:rPr>
                <w:b/>
              </w:rPr>
              <w:t xml:space="preserve">updates </w:t>
            </w:r>
            <w:r>
              <w:t xml:space="preserve">the </w:t>
            </w:r>
            <w:r w:rsidRPr="00C700CC">
              <w:t>TARGET_RESOURCE_ADDRESS</w:t>
            </w:r>
            <w:r>
              <w:t xml:space="preserve"> resource</w:t>
            </w:r>
            <w:r w:rsidRPr="00C700CC">
              <w:br/>
            </w:r>
            <w:r w:rsidRPr="00C700CC">
              <w:tab/>
            </w:r>
            <w:r w:rsidRPr="000B223D">
              <w:rPr>
                <w:b/>
              </w:rPr>
              <w:t>and</w:t>
            </w:r>
            <w:r>
              <w:t xml:space="preserve"> </w:t>
            </w:r>
            <w:r w:rsidRPr="00C700CC">
              <w:t xml:space="preserve">the IUT </w:t>
            </w:r>
            <w:r w:rsidRPr="00C700CC">
              <w:rPr>
                <w:b/>
              </w:rPr>
              <w:t>sends</w:t>
            </w:r>
            <w:r w:rsidRPr="00C700CC">
              <w:t xml:space="preserve"> a valid Response </w:t>
            </w:r>
            <w:r w:rsidRPr="00C700CC">
              <w:rPr>
                <w:b/>
              </w:rPr>
              <w:t>containing</w:t>
            </w:r>
            <w:r w:rsidRPr="00C700CC">
              <w:t xml:space="preserve"> </w:t>
            </w:r>
          </w:p>
          <w:p w14:paraId="1445F1BF" w14:textId="77777777" w:rsidR="00255FBC" w:rsidRPr="00C700CC" w:rsidRDefault="00255FBC" w:rsidP="00255FBC">
            <w:pPr>
              <w:pStyle w:val="TAL"/>
              <w:snapToGrid w:val="0"/>
              <w:rPr>
                <w:b/>
                <w:szCs w:val="18"/>
              </w:rPr>
            </w:pPr>
            <w:r w:rsidRPr="00C700CC">
              <w:rPr>
                <w:szCs w:val="18"/>
              </w:rPr>
              <w:tab/>
            </w:r>
            <w:r w:rsidRPr="00C700CC">
              <w:rPr>
                <w:szCs w:val="18"/>
              </w:rPr>
              <w:tab/>
              <w:t xml:space="preserve">Response Status Code </w:t>
            </w:r>
            <w:r w:rsidRPr="00C700CC">
              <w:rPr>
                <w:b/>
                <w:szCs w:val="18"/>
              </w:rPr>
              <w:t>set to</w:t>
            </w:r>
            <w:r w:rsidRPr="00C700CC">
              <w:rPr>
                <w:szCs w:val="18"/>
              </w:rPr>
              <w:t xml:space="preserve"> 2004 (UPDATED) </w:t>
            </w:r>
            <w:r w:rsidRPr="00C700CC">
              <w:rPr>
                <w:b/>
                <w:szCs w:val="18"/>
              </w:rPr>
              <w:t>and</w:t>
            </w:r>
          </w:p>
          <w:p w14:paraId="1445F1C0" w14:textId="77777777" w:rsidR="00255FBC" w:rsidRPr="00C700CC" w:rsidRDefault="00255FBC" w:rsidP="00255FBC">
            <w:pPr>
              <w:pStyle w:val="TAL"/>
              <w:snapToGrid w:val="0"/>
              <w:rPr>
                <w:b/>
                <w:szCs w:val="18"/>
              </w:rPr>
            </w:pPr>
            <w:r w:rsidRPr="00C700CC">
              <w:rPr>
                <w:b/>
                <w:szCs w:val="18"/>
              </w:rPr>
              <w:tab/>
            </w:r>
            <w:r w:rsidRPr="00C700CC">
              <w:rPr>
                <w:b/>
                <w:szCs w:val="18"/>
              </w:rPr>
              <w:tab/>
            </w:r>
            <w:r w:rsidRPr="00C700CC">
              <w:rPr>
                <w:szCs w:val="18"/>
              </w:rPr>
              <w:t xml:space="preserve">Content </w:t>
            </w:r>
            <w:r w:rsidRPr="00C700CC">
              <w:rPr>
                <w:b/>
                <w:szCs w:val="18"/>
              </w:rPr>
              <w:t>containing</w:t>
            </w:r>
          </w:p>
          <w:p w14:paraId="1445F1C1" w14:textId="77777777" w:rsidR="00255FBC" w:rsidRPr="00C700CC" w:rsidRDefault="00255FBC" w:rsidP="00255FBC">
            <w:pPr>
              <w:pStyle w:val="TAL"/>
              <w:snapToGrid w:val="0"/>
              <w:rPr>
                <w:b/>
              </w:rPr>
            </w:pPr>
            <w:r w:rsidRPr="00C700CC">
              <w:rPr>
                <w:b/>
              </w:rPr>
              <w:tab/>
            </w:r>
            <w:r w:rsidRPr="00C700CC">
              <w:rPr>
                <w:b/>
              </w:rPr>
              <w:tab/>
            </w:r>
            <w:r w:rsidRPr="00C700CC">
              <w:rPr>
                <w:b/>
              </w:rPr>
              <w:tab/>
            </w:r>
            <w:r w:rsidRPr="00C700CC">
              <w:rPr>
                <w:i/>
              </w:rPr>
              <w:t>RESOURCE_TYPE</w:t>
            </w:r>
            <w:r w:rsidRPr="00C700CC">
              <w:t xml:space="preserve"> resource</w:t>
            </w:r>
            <w:r w:rsidRPr="00C700CC">
              <w:rPr>
                <w:b/>
              </w:rPr>
              <w:t xml:space="preserve"> containing</w:t>
            </w:r>
          </w:p>
          <w:p w14:paraId="1445F1C2" w14:textId="77777777" w:rsidR="00255FBC" w:rsidRPr="00C700CC" w:rsidRDefault="00255FBC" w:rsidP="00255FBC">
            <w:pPr>
              <w:pStyle w:val="TAL"/>
              <w:snapToGrid w:val="0"/>
              <w:rPr>
                <w:b/>
              </w:rPr>
            </w:pPr>
            <w:r w:rsidRPr="00C700CC">
              <w:rPr>
                <w:i/>
              </w:rPr>
              <w:tab/>
            </w:r>
            <w:r w:rsidRPr="00C700CC">
              <w:rPr>
                <w:i/>
              </w:rPr>
              <w:tab/>
            </w:r>
            <w:r w:rsidRPr="00C700CC">
              <w:rPr>
                <w:i/>
              </w:rPr>
              <w:tab/>
            </w:r>
            <w:r w:rsidRPr="00C700CC">
              <w:rPr>
                <w:i/>
              </w:rPr>
              <w:tab/>
              <w:t>ATTRIBUTE_NAME_1</w:t>
            </w:r>
            <w:r w:rsidRPr="00C700CC">
              <w:t xml:space="preserve"> attribute </w:t>
            </w:r>
            <w:r w:rsidRPr="00C700CC">
              <w:rPr>
                <w:b/>
              </w:rPr>
              <w:t xml:space="preserve">set to </w:t>
            </w:r>
            <w:r w:rsidRPr="00C700CC">
              <w:t xml:space="preserve">VALUE_2 </w:t>
            </w:r>
            <w:r w:rsidRPr="00C700CC">
              <w:rPr>
                <w:b/>
              </w:rPr>
              <w:t>and</w:t>
            </w:r>
          </w:p>
          <w:p w14:paraId="1445F1C3" w14:textId="77777777" w:rsidR="00255FBC" w:rsidRPr="00C700CC" w:rsidRDefault="00255FBC" w:rsidP="00255FBC">
            <w:pPr>
              <w:pStyle w:val="TAL"/>
              <w:snapToGrid w:val="0"/>
              <w:rPr>
                <w:b/>
              </w:rPr>
            </w:pPr>
            <w:r w:rsidRPr="00C700CC">
              <w:rPr>
                <w:b/>
              </w:rPr>
              <w:tab/>
            </w:r>
            <w:r w:rsidRPr="00C700CC">
              <w:rPr>
                <w:b/>
              </w:rPr>
              <w:tab/>
            </w:r>
            <w:r w:rsidRPr="00C700CC">
              <w:rPr>
                <w:b/>
              </w:rPr>
              <w:tab/>
            </w:r>
            <w:r w:rsidRPr="00C700CC">
              <w:rPr>
                <w:b/>
              </w:rPr>
              <w:tab/>
            </w:r>
            <w:r w:rsidRPr="00C700CC">
              <w:rPr>
                <w:i/>
              </w:rPr>
              <w:t>ATTRIBUTE_NAME_2</w:t>
            </w:r>
            <w:r w:rsidRPr="00C700CC">
              <w:t xml:space="preserve"> attribute </w:t>
            </w:r>
            <w:r w:rsidRPr="00C700CC">
              <w:rPr>
                <w:b/>
              </w:rPr>
              <w:t xml:space="preserve">set to </w:t>
            </w:r>
            <w:r w:rsidRPr="00C700CC">
              <w:t>VALUE</w:t>
            </w:r>
            <w:r w:rsidRPr="00C700CC">
              <w:rPr>
                <w:i/>
              </w:rPr>
              <w:t>_</w:t>
            </w:r>
            <w:r w:rsidRPr="00C700CC">
              <w:t xml:space="preserve">3 </w:t>
            </w:r>
            <w:r w:rsidRPr="00C700CC">
              <w:rPr>
                <w:b/>
              </w:rPr>
              <w:t>and</w:t>
            </w:r>
          </w:p>
          <w:p w14:paraId="1445F1C4" w14:textId="77777777" w:rsidR="00255FBC" w:rsidRPr="00C700CC" w:rsidRDefault="00255FBC" w:rsidP="00255FBC">
            <w:pPr>
              <w:pStyle w:val="TAL"/>
              <w:snapToGrid w:val="0"/>
            </w:pPr>
            <w:r w:rsidRPr="00C700CC">
              <w:rPr>
                <w:b/>
              </w:rPr>
              <w:tab/>
            </w:r>
            <w:r w:rsidRPr="00C700CC">
              <w:rPr>
                <w:b/>
              </w:rPr>
              <w:tab/>
            </w:r>
            <w:r w:rsidRPr="00C700CC">
              <w:rPr>
                <w:b/>
              </w:rPr>
              <w:tab/>
            </w:r>
            <w:r w:rsidRPr="00C700CC">
              <w:rPr>
                <w:b/>
              </w:rPr>
              <w:tab/>
            </w:r>
            <w:r w:rsidRPr="00C700CC">
              <w:rPr>
                <w:i/>
              </w:rPr>
              <w:t xml:space="preserve">ATTRIBUTE_NAME_3 </w:t>
            </w:r>
            <w:r w:rsidRPr="00C700CC">
              <w:t xml:space="preserve">attribute </w:t>
            </w:r>
            <w:r w:rsidRPr="00C700CC">
              <w:rPr>
                <w:b/>
              </w:rPr>
              <w:t xml:space="preserve">set to </w:t>
            </w:r>
            <w:r w:rsidRPr="00C700CC">
              <w:t>NULL</w:t>
            </w:r>
          </w:p>
          <w:p w14:paraId="1445F1C5" w14:textId="77777777" w:rsidR="00255FBC" w:rsidRPr="00C700CC" w:rsidRDefault="00255FBC" w:rsidP="00255FBC">
            <w:pPr>
              <w:pStyle w:val="TAL"/>
              <w:snapToGrid w:val="0"/>
              <w:rPr>
                <w:b/>
              </w:rPr>
            </w:pPr>
            <w:r w:rsidRPr="00C700CC">
              <w:rPr>
                <w:b/>
                <w:color w:val="000000"/>
              </w:rPr>
              <w:t>}</w:t>
            </w:r>
          </w:p>
        </w:tc>
        <w:tc>
          <w:tcPr>
            <w:tcW w:w="1180" w:type="dxa"/>
            <w:tcBorders>
              <w:top w:val="single" w:sz="4" w:space="0" w:color="000000"/>
              <w:left w:val="single" w:sz="4" w:space="0" w:color="000000"/>
              <w:bottom w:val="single" w:sz="4" w:space="0" w:color="000000"/>
              <w:right w:val="single" w:sz="4" w:space="0" w:color="000000"/>
            </w:tcBorders>
            <w:vAlign w:val="center"/>
          </w:tcPr>
          <w:p w14:paraId="1445F1C6" w14:textId="77777777" w:rsidR="00255FBC" w:rsidRPr="00C700CC" w:rsidRDefault="00255FBC" w:rsidP="00255FBC">
            <w:pPr>
              <w:pStyle w:val="TAL"/>
              <w:snapToGrid w:val="0"/>
              <w:jc w:val="center"/>
              <w:rPr>
                <w:lang w:eastAsia="ko-KR"/>
              </w:rPr>
            </w:pPr>
            <w:r w:rsidRPr="00C700CC">
              <w:rPr>
                <w:lang w:eastAsia="ko-KR"/>
              </w:rPr>
              <w:t xml:space="preserve">IUT </w:t>
            </w:r>
            <w:r w:rsidRPr="00C700CC">
              <w:rPr>
                <w:lang w:eastAsia="ko-KR"/>
              </w:rPr>
              <w:sym w:font="Wingdings" w:char="F0E0"/>
            </w:r>
            <w:r w:rsidRPr="00C700CC">
              <w:rPr>
                <w:lang w:eastAsia="ko-KR"/>
              </w:rPr>
              <w:t xml:space="preserve"> AE</w:t>
            </w:r>
          </w:p>
        </w:tc>
      </w:tr>
      <w:tr w:rsidR="00255FBC" w:rsidRPr="00C700CC" w14:paraId="1445F1C9" w14:textId="77777777" w:rsidTr="00D92C32">
        <w:trPr>
          <w:trHeight w:val="279"/>
        </w:trPr>
        <w:tc>
          <w:tcPr>
            <w:tcW w:w="9838" w:type="dxa"/>
            <w:gridSpan w:val="3"/>
            <w:tcBorders>
              <w:left w:val="single" w:sz="4" w:space="0" w:color="000000"/>
              <w:bottom w:val="single" w:sz="4" w:space="0" w:color="000000"/>
              <w:right w:val="single" w:sz="4" w:space="0" w:color="000000"/>
            </w:tcBorders>
          </w:tcPr>
          <w:p w14:paraId="1445F1C8" w14:textId="77777777" w:rsidR="00255FBC" w:rsidRPr="00F73253" w:rsidRDefault="00255FBC" w:rsidP="00255FBC">
            <w:pPr>
              <w:pStyle w:val="TAL"/>
              <w:snapToGrid w:val="0"/>
              <w:jc w:val="both"/>
              <w:rPr>
                <w:color w:val="C00000"/>
                <w:lang w:eastAsia="ko-KR"/>
              </w:rPr>
            </w:pPr>
            <w:r w:rsidRPr="00F73253">
              <w:rPr>
                <w:color w:val="C00000"/>
                <w:kern w:val="1"/>
              </w:rPr>
              <w:t xml:space="preserve">Editor’s Note: </w:t>
            </w:r>
            <w:r w:rsidRPr="00F73253">
              <w:rPr>
                <w:color w:val="C00000"/>
              </w:rPr>
              <w:t>Clarification is required in term of the test objective!!</w:t>
            </w:r>
          </w:p>
        </w:tc>
      </w:tr>
    </w:tbl>
    <w:p w14:paraId="1445F1CA" w14:textId="77777777" w:rsidR="00FF60DA" w:rsidRDefault="00FF60DA" w:rsidP="00FF60DA">
      <w:pPr>
        <w:spacing w:after="0"/>
        <w:sectPr w:rsidR="00FF60DA" w:rsidSect="00F871C9">
          <w:footnotePr>
            <w:numRestart w:val="eachSect"/>
          </w:footnotePr>
          <w:pgSz w:w="11907" w:h="16840"/>
          <w:pgMar w:top="1418" w:right="1134" w:bottom="1134" w:left="1134" w:header="851" w:footer="340" w:gutter="0"/>
          <w:cols w:space="720"/>
          <w:docGrid w:linePitch="272"/>
        </w:sectPr>
      </w:pPr>
    </w:p>
    <w:p w14:paraId="1445F1CB" w14:textId="77777777" w:rsidR="00FF60DA" w:rsidRPr="00C700CC" w:rsidRDefault="00FF60DA" w:rsidP="00FF60DA"/>
    <w:tbl>
      <w:tblPr>
        <w:tblpPr w:leftFromText="142" w:rightFromText="142" w:horzAnchor="margin" w:tblpXSpec="center" w:tblpY="390"/>
        <w:tblW w:w="958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621"/>
        <w:gridCol w:w="838"/>
        <w:gridCol w:w="1092"/>
        <w:gridCol w:w="851"/>
        <w:gridCol w:w="749"/>
        <w:gridCol w:w="749"/>
        <w:gridCol w:w="750"/>
      </w:tblGrid>
      <w:tr w:rsidR="00360F8B" w:rsidRPr="00C700CC" w14:paraId="1445F1D4" w14:textId="77777777" w:rsidTr="00E42F60">
        <w:trPr>
          <w:trHeight w:val="156"/>
        </w:trPr>
        <w:tc>
          <w:tcPr>
            <w:tcW w:w="3936" w:type="dxa"/>
            <w:shd w:val="clear" w:color="auto" w:fill="auto"/>
          </w:tcPr>
          <w:p w14:paraId="1445F1CC" w14:textId="77777777" w:rsidR="00360F8B" w:rsidRPr="00C700CC" w:rsidRDefault="00360F8B" w:rsidP="00360F8B">
            <w:pPr>
              <w:spacing w:after="0"/>
              <w:jc w:val="center"/>
              <w:rPr>
                <w:rFonts w:ascii="Arial" w:hAnsi="Arial" w:cs="Arial"/>
                <w:b/>
                <w:sz w:val="18"/>
                <w:szCs w:val="18"/>
              </w:rPr>
            </w:pPr>
            <w:r w:rsidRPr="00C700CC">
              <w:rPr>
                <w:rFonts w:ascii="Arial" w:hAnsi="Arial" w:cs="Arial"/>
                <w:b/>
                <w:sz w:val="18"/>
                <w:szCs w:val="18"/>
              </w:rPr>
              <w:t>TP Id</w:t>
            </w:r>
          </w:p>
        </w:tc>
        <w:tc>
          <w:tcPr>
            <w:tcW w:w="621" w:type="dxa"/>
          </w:tcPr>
          <w:p w14:paraId="1445F1CD" w14:textId="77777777" w:rsidR="00360F8B" w:rsidRPr="00F25546" w:rsidRDefault="00360F8B" w:rsidP="00360F8B">
            <w:pPr>
              <w:spacing w:after="0"/>
              <w:jc w:val="center"/>
              <w:rPr>
                <w:rFonts w:ascii="Arial" w:hAnsi="Arial" w:cs="Arial"/>
                <w:b/>
                <w:sz w:val="18"/>
                <w:szCs w:val="18"/>
              </w:rPr>
            </w:pPr>
            <w:r>
              <w:rPr>
                <w:rFonts w:ascii="Arial" w:hAnsi="Arial" w:cs="Arial"/>
                <w:b/>
                <w:sz w:val="18"/>
                <w:szCs w:val="18"/>
              </w:rPr>
              <w:t>PARENT_RELEASE</w:t>
            </w:r>
          </w:p>
        </w:tc>
        <w:tc>
          <w:tcPr>
            <w:tcW w:w="838" w:type="dxa"/>
          </w:tcPr>
          <w:p w14:paraId="1445F1CE" w14:textId="77777777" w:rsidR="00360F8B" w:rsidRPr="00C700CC" w:rsidRDefault="00360F8B" w:rsidP="00360F8B">
            <w:pPr>
              <w:spacing w:after="0"/>
              <w:jc w:val="center"/>
              <w:rPr>
                <w:rFonts w:ascii="Arial" w:hAnsi="Arial" w:cs="Arial"/>
                <w:b/>
                <w:sz w:val="18"/>
                <w:szCs w:val="18"/>
              </w:rPr>
            </w:pPr>
            <w:r>
              <w:rPr>
                <w:rFonts w:ascii="Arial" w:hAnsi="Arial" w:cs="Arial"/>
                <w:b/>
                <w:sz w:val="18"/>
                <w:szCs w:val="18"/>
              </w:rPr>
              <w:t>PICS Selection</w:t>
            </w:r>
          </w:p>
        </w:tc>
        <w:tc>
          <w:tcPr>
            <w:tcW w:w="1092" w:type="dxa"/>
            <w:shd w:val="clear" w:color="auto" w:fill="auto"/>
          </w:tcPr>
          <w:p w14:paraId="1445F1CF" w14:textId="77777777" w:rsidR="00360F8B" w:rsidRPr="00C700CC" w:rsidRDefault="00360F8B" w:rsidP="00360F8B">
            <w:pPr>
              <w:spacing w:after="0"/>
              <w:jc w:val="center"/>
              <w:rPr>
                <w:rFonts w:ascii="Arial" w:hAnsi="Arial" w:cs="Arial"/>
                <w:b/>
                <w:sz w:val="18"/>
                <w:szCs w:val="18"/>
              </w:rPr>
            </w:pPr>
            <w:r w:rsidRPr="00C700CC">
              <w:rPr>
                <w:rFonts w:ascii="Arial" w:hAnsi="Arial" w:cs="Arial"/>
                <w:b/>
                <w:sz w:val="18"/>
                <w:szCs w:val="18"/>
              </w:rPr>
              <w:t>Reference</w:t>
            </w:r>
          </w:p>
        </w:tc>
        <w:tc>
          <w:tcPr>
            <w:tcW w:w="851" w:type="dxa"/>
            <w:shd w:val="clear" w:color="auto" w:fill="auto"/>
          </w:tcPr>
          <w:p w14:paraId="1445F1D0" w14:textId="77777777" w:rsidR="00360F8B" w:rsidRPr="00C700CC" w:rsidRDefault="00360F8B" w:rsidP="00360F8B">
            <w:pPr>
              <w:spacing w:after="0"/>
              <w:jc w:val="center"/>
              <w:rPr>
                <w:rFonts w:ascii="Arial" w:hAnsi="Arial" w:cs="Arial"/>
                <w:b/>
                <w:sz w:val="18"/>
                <w:szCs w:val="18"/>
              </w:rPr>
            </w:pPr>
            <w:r w:rsidRPr="00C700CC">
              <w:rPr>
                <w:rFonts w:ascii="Arial" w:hAnsi="Arial" w:cs="Arial"/>
                <w:b/>
                <w:sz w:val="18"/>
                <w:szCs w:val="18"/>
              </w:rPr>
              <w:t>RESOURCE_TYPE</w:t>
            </w:r>
          </w:p>
        </w:tc>
        <w:tc>
          <w:tcPr>
            <w:tcW w:w="749" w:type="dxa"/>
          </w:tcPr>
          <w:p w14:paraId="1445F1D1" w14:textId="77777777" w:rsidR="00360F8B" w:rsidRPr="00C700CC" w:rsidRDefault="00360F8B" w:rsidP="00360F8B">
            <w:pPr>
              <w:spacing w:after="0"/>
              <w:jc w:val="center"/>
              <w:rPr>
                <w:rFonts w:ascii="Arial" w:hAnsi="Arial" w:cs="Arial"/>
                <w:b/>
                <w:sz w:val="18"/>
                <w:szCs w:val="18"/>
              </w:rPr>
            </w:pPr>
            <w:r w:rsidRPr="00C700CC">
              <w:rPr>
                <w:rFonts w:ascii="Arial" w:hAnsi="Arial" w:cs="Arial"/>
                <w:b/>
                <w:sz w:val="18"/>
                <w:szCs w:val="18"/>
              </w:rPr>
              <w:t>ATTRIBUTE_NAME_1</w:t>
            </w:r>
          </w:p>
        </w:tc>
        <w:tc>
          <w:tcPr>
            <w:tcW w:w="749" w:type="dxa"/>
          </w:tcPr>
          <w:p w14:paraId="1445F1D2" w14:textId="77777777" w:rsidR="00360F8B" w:rsidRPr="00C700CC" w:rsidRDefault="00360F8B" w:rsidP="00360F8B">
            <w:pPr>
              <w:spacing w:after="0"/>
              <w:jc w:val="center"/>
              <w:rPr>
                <w:rFonts w:ascii="Arial" w:hAnsi="Arial" w:cs="Arial"/>
                <w:b/>
                <w:sz w:val="18"/>
                <w:szCs w:val="18"/>
              </w:rPr>
            </w:pPr>
            <w:r w:rsidRPr="00C700CC">
              <w:rPr>
                <w:rFonts w:ascii="Arial" w:hAnsi="Arial" w:cs="Arial"/>
                <w:b/>
                <w:sz w:val="18"/>
                <w:szCs w:val="18"/>
              </w:rPr>
              <w:t>ATTRIBUTE_NAME_2</w:t>
            </w:r>
          </w:p>
        </w:tc>
        <w:tc>
          <w:tcPr>
            <w:tcW w:w="750" w:type="dxa"/>
          </w:tcPr>
          <w:p w14:paraId="1445F1D3" w14:textId="77777777" w:rsidR="00360F8B" w:rsidRPr="00C700CC" w:rsidRDefault="00360F8B" w:rsidP="00360F8B">
            <w:pPr>
              <w:spacing w:after="0"/>
              <w:jc w:val="center"/>
              <w:rPr>
                <w:rFonts w:ascii="Arial" w:hAnsi="Arial" w:cs="Arial"/>
                <w:b/>
                <w:sz w:val="18"/>
                <w:szCs w:val="18"/>
              </w:rPr>
            </w:pPr>
            <w:r w:rsidRPr="00C700CC">
              <w:rPr>
                <w:rFonts w:ascii="Arial" w:hAnsi="Arial" w:cs="Arial"/>
                <w:b/>
                <w:sz w:val="18"/>
                <w:szCs w:val="18"/>
              </w:rPr>
              <w:t>ATTRIBUTE_NAME_3</w:t>
            </w:r>
          </w:p>
        </w:tc>
      </w:tr>
      <w:tr w:rsidR="00360F8B" w:rsidRPr="00C700CC" w14:paraId="1445F1DD" w14:textId="77777777" w:rsidTr="00E42F60">
        <w:trPr>
          <w:trHeight w:val="58"/>
        </w:trPr>
        <w:tc>
          <w:tcPr>
            <w:tcW w:w="3936" w:type="dxa"/>
            <w:shd w:val="clear" w:color="auto" w:fill="auto"/>
          </w:tcPr>
          <w:p w14:paraId="1445F1D5" w14:textId="77777777" w:rsidR="00360F8B" w:rsidRPr="00D92C32" w:rsidRDefault="00360F8B" w:rsidP="00360F8B">
            <w:pPr>
              <w:spacing w:after="0"/>
              <w:rPr>
                <w:rFonts w:ascii="Arial" w:hAnsi="Arial" w:cs="Arial"/>
                <w:sz w:val="18"/>
                <w:szCs w:val="18"/>
              </w:rPr>
            </w:pPr>
            <w:r w:rsidRPr="00D92C32">
              <w:rPr>
                <w:rFonts w:ascii="Arial" w:hAnsi="Arial" w:cs="Arial"/>
                <w:sz w:val="18"/>
                <w:szCs w:val="18"/>
              </w:rPr>
              <w:t>TP/oneM2M/CSE/DMR/UPD/004_CNT/ET/MNI/LBL</w:t>
            </w:r>
          </w:p>
        </w:tc>
        <w:tc>
          <w:tcPr>
            <w:tcW w:w="621" w:type="dxa"/>
          </w:tcPr>
          <w:p w14:paraId="1445F1D6" w14:textId="77777777" w:rsidR="00360F8B" w:rsidRPr="00C700CC" w:rsidRDefault="00360F8B" w:rsidP="00360F8B">
            <w:pPr>
              <w:spacing w:after="0"/>
              <w:rPr>
                <w:rFonts w:ascii="Arial" w:hAnsi="Arial" w:cs="Arial"/>
                <w:sz w:val="18"/>
                <w:szCs w:val="18"/>
              </w:rPr>
            </w:pPr>
            <w:r>
              <w:rPr>
                <w:rFonts w:ascii="Arial" w:hAnsi="Arial" w:cs="Arial"/>
                <w:sz w:val="18"/>
                <w:szCs w:val="18"/>
              </w:rPr>
              <w:t>Release 1</w:t>
            </w:r>
          </w:p>
        </w:tc>
        <w:tc>
          <w:tcPr>
            <w:tcW w:w="838" w:type="dxa"/>
          </w:tcPr>
          <w:p w14:paraId="1445F1D7" w14:textId="77777777" w:rsidR="00360F8B" w:rsidRPr="00C700CC" w:rsidRDefault="00360F8B" w:rsidP="00360F8B">
            <w:pPr>
              <w:spacing w:after="0"/>
              <w:rPr>
                <w:rFonts w:ascii="Arial" w:hAnsi="Arial" w:cs="Arial"/>
                <w:sz w:val="18"/>
                <w:szCs w:val="18"/>
              </w:rPr>
            </w:pPr>
            <w:r w:rsidRPr="007622E0">
              <w:rPr>
                <w:rFonts w:ascii="Arial" w:hAnsi="Arial" w:cs="Arial"/>
                <w:sz w:val="18"/>
                <w:szCs w:val="18"/>
                <w:lang w:val="en-US"/>
              </w:rPr>
              <w:t>PICS_CNT_MNI and PICS_CNT_LBL</w:t>
            </w:r>
          </w:p>
        </w:tc>
        <w:tc>
          <w:tcPr>
            <w:tcW w:w="1092" w:type="dxa"/>
            <w:shd w:val="clear" w:color="auto" w:fill="auto"/>
          </w:tcPr>
          <w:p w14:paraId="1445F1D8" w14:textId="77777777" w:rsidR="00360F8B" w:rsidRPr="00C700CC" w:rsidRDefault="0054147F" w:rsidP="00360F8B">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360F8B" w:rsidRPr="00C700CC">
              <w:rPr>
                <w:rFonts w:ascii="Arial" w:hAnsi="Arial" w:cs="Arial"/>
                <w:sz w:val="18"/>
                <w:szCs w:val="18"/>
              </w:rPr>
              <w:t xml:space="preserve">10.2.4.3 </w:t>
            </w:r>
          </w:p>
        </w:tc>
        <w:tc>
          <w:tcPr>
            <w:tcW w:w="851" w:type="dxa"/>
            <w:shd w:val="clear" w:color="auto" w:fill="auto"/>
          </w:tcPr>
          <w:p w14:paraId="1445F1D9" w14:textId="77777777" w:rsidR="00360F8B" w:rsidRPr="00356D1B" w:rsidRDefault="00360F8B" w:rsidP="00360F8B">
            <w:pPr>
              <w:pStyle w:val="TAL"/>
              <w:rPr>
                <w:rFonts w:cs="Arial"/>
                <w:szCs w:val="18"/>
              </w:rPr>
            </w:pPr>
            <w:r w:rsidRPr="00356D1B">
              <w:rPr>
                <w:rFonts w:cs="Arial"/>
                <w:szCs w:val="18"/>
              </w:rPr>
              <w:t>3 (container)</w:t>
            </w:r>
          </w:p>
        </w:tc>
        <w:tc>
          <w:tcPr>
            <w:tcW w:w="749" w:type="dxa"/>
          </w:tcPr>
          <w:p w14:paraId="1445F1DA" w14:textId="77777777" w:rsidR="00360F8B" w:rsidRPr="00356D1B" w:rsidRDefault="00360F8B" w:rsidP="00360F8B">
            <w:pPr>
              <w:pStyle w:val="TAL"/>
              <w:rPr>
                <w:rFonts w:cs="Arial"/>
                <w:szCs w:val="18"/>
              </w:rPr>
            </w:pPr>
            <w:r w:rsidRPr="00356D1B">
              <w:rPr>
                <w:rFonts w:cs="Arial"/>
                <w:szCs w:val="18"/>
              </w:rPr>
              <w:t>expirationTime</w:t>
            </w:r>
          </w:p>
        </w:tc>
        <w:tc>
          <w:tcPr>
            <w:tcW w:w="749" w:type="dxa"/>
          </w:tcPr>
          <w:p w14:paraId="1445F1DB" w14:textId="77777777" w:rsidR="00360F8B" w:rsidRPr="00356D1B" w:rsidRDefault="00360F8B" w:rsidP="00360F8B">
            <w:pPr>
              <w:pStyle w:val="TAL"/>
              <w:rPr>
                <w:rFonts w:cs="Arial"/>
                <w:szCs w:val="18"/>
              </w:rPr>
            </w:pPr>
            <w:r w:rsidRPr="00356D1B">
              <w:rPr>
                <w:rFonts w:cs="Arial"/>
                <w:szCs w:val="18"/>
              </w:rPr>
              <w:t>maxNrOfInstances</w:t>
            </w:r>
          </w:p>
        </w:tc>
        <w:tc>
          <w:tcPr>
            <w:tcW w:w="750" w:type="dxa"/>
          </w:tcPr>
          <w:p w14:paraId="1445F1DC" w14:textId="77777777" w:rsidR="00360F8B" w:rsidRPr="00356D1B" w:rsidRDefault="00360F8B" w:rsidP="00360F8B">
            <w:pPr>
              <w:pStyle w:val="TAL"/>
              <w:keepLines w:val="0"/>
              <w:rPr>
                <w:rFonts w:cs="Arial"/>
                <w:szCs w:val="18"/>
              </w:rPr>
            </w:pPr>
            <w:r w:rsidRPr="00356D1B">
              <w:rPr>
                <w:rFonts w:cs="Arial"/>
                <w:szCs w:val="18"/>
              </w:rPr>
              <w:t>labels</w:t>
            </w:r>
          </w:p>
        </w:tc>
      </w:tr>
      <w:tr w:rsidR="00612DBB" w:rsidRPr="00C700CC" w14:paraId="1445F1E6" w14:textId="77777777" w:rsidTr="00E42F60">
        <w:trPr>
          <w:trHeight w:val="58"/>
        </w:trPr>
        <w:tc>
          <w:tcPr>
            <w:tcW w:w="3936" w:type="dxa"/>
            <w:shd w:val="clear" w:color="auto" w:fill="auto"/>
          </w:tcPr>
          <w:p w14:paraId="1445F1DE" w14:textId="77777777" w:rsidR="00612DBB" w:rsidRPr="00612DBB" w:rsidRDefault="00612DBB" w:rsidP="00612DBB">
            <w:pPr>
              <w:spacing w:after="0"/>
              <w:rPr>
                <w:rFonts w:ascii="Arial" w:hAnsi="Arial" w:cs="Arial"/>
                <w:sz w:val="18"/>
                <w:szCs w:val="18"/>
              </w:rPr>
            </w:pPr>
            <w:r w:rsidRPr="00612DBB">
              <w:rPr>
                <w:rFonts w:ascii="Arial" w:hAnsi="Arial" w:cs="Arial"/>
                <w:sz w:val="18"/>
                <w:szCs w:val="18"/>
              </w:rPr>
              <w:t>TP/oneM2M/CSE/DMR/UPD/004_ACP/PVS/PV/LBL</w:t>
            </w:r>
          </w:p>
        </w:tc>
        <w:tc>
          <w:tcPr>
            <w:tcW w:w="621" w:type="dxa"/>
          </w:tcPr>
          <w:p w14:paraId="1445F1DF" w14:textId="77777777" w:rsidR="00612DBB" w:rsidRPr="00612DBB" w:rsidRDefault="00612DBB" w:rsidP="00612DBB">
            <w:pPr>
              <w:spacing w:after="0"/>
              <w:rPr>
                <w:rFonts w:ascii="Arial" w:hAnsi="Arial" w:cs="Arial"/>
                <w:sz w:val="18"/>
                <w:szCs w:val="18"/>
              </w:rPr>
            </w:pPr>
            <w:r>
              <w:rPr>
                <w:rFonts w:ascii="Arial" w:hAnsi="Arial" w:cs="Arial"/>
                <w:sz w:val="18"/>
                <w:szCs w:val="18"/>
              </w:rPr>
              <w:t>Release 1</w:t>
            </w:r>
          </w:p>
        </w:tc>
        <w:tc>
          <w:tcPr>
            <w:tcW w:w="838" w:type="dxa"/>
          </w:tcPr>
          <w:p w14:paraId="1445F1E0" w14:textId="77777777" w:rsidR="00612DBB" w:rsidRPr="00612DBB" w:rsidRDefault="00612DBB" w:rsidP="00612DBB">
            <w:pPr>
              <w:spacing w:after="0"/>
              <w:rPr>
                <w:rFonts w:ascii="Arial" w:hAnsi="Arial" w:cs="Arial"/>
                <w:sz w:val="18"/>
                <w:szCs w:val="18"/>
                <w:lang w:val="en-US"/>
              </w:rPr>
            </w:pPr>
            <w:r w:rsidRPr="00612DBB">
              <w:rPr>
                <w:rFonts w:ascii="Arial" w:hAnsi="Arial" w:cs="Arial"/>
                <w:sz w:val="18"/>
                <w:szCs w:val="18"/>
                <w:lang w:val="en-US"/>
              </w:rPr>
              <w:t>PICS_ACP_LBL</w:t>
            </w:r>
          </w:p>
        </w:tc>
        <w:tc>
          <w:tcPr>
            <w:tcW w:w="1092" w:type="dxa"/>
            <w:shd w:val="clear" w:color="auto" w:fill="auto"/>
          </w:tcPr>
          <w:p w14:paraId="1445F1E1" w14:textId="77777777" w:rsidR="00612DBB" w:rsidRPr="00612DBB" w:rsidRDefault="00612DBB" w:rsidP="00612DBB">
            <w:pPr>
              <w:spacing w:after="0"/>
              <w:rPr>
                <w:rFonts w:ascii="Arial" w:hAnsi="Arial" w:cs="Arial"/>
                <w:sz w:val="18"/>
                <w:szCs w:val="18"/>
                <w:lang w:eastAsia="zh-CN"/>
              </w:rPr>
            </w:pPr>
            <w:r w:rsidRPr="00612DBB">
              <w:rPr>
                <w:rFonts w:ascii="Arial" w:hAnsi="Arial" w:cs="Arial"/>
                <w:sz w:val="18"/>
                <w:szCs w:val="18"/>
                <w:lang w:eastAsia="zh-CN"/>
              </w:rPr>
              <w:t>TS</w:t>
            </w:r>
            <w:r w:rsidRPr="00612DBB">
              <w:rPr>
                <w:rFonts w:ascii="Arial" w:hAnsi="Arial" w:cs="Arial"/>
                <w:color w:val="000000"/>
                <w:sz w:val="18"/>
                <w:szCs w:val="18"/>
                <w:lang w:eastAsia="zh-CN"/>
              </w:rPr>
              <w:t xml:space="preserve">-0001 </w:t>
            </w:r>
            <w:r w:rsidRPr="00612DBB">
              <w:rPr>
                <w:rFonts w:ascii="Arial" w:hAnsi="Arial" w:cs="Arial"/>
                <w:sz w:val="18"/>
                <w:szCs w:val="18"/>
              </w:rPr>
              <w:t>[</w:t>
            </w:r>
            <w:r w:rsidRPr="00612DBB">
              <w:rPr>
                <w:rFonts w:ascii="Arial" w:hAnsi="Arial" w:cs="Arial"/>
                <w:sz w:val="18"/>
                <w:szCs w:val="18"/>
              </w:rPr>
              <w:fldChar w:fldCharType="begin"/>
            </w:r>
            <w:r w:rsidRPr="00612DBB">
              <w:rPr>
                <w:rFonts w:ascii="Arial" w:hAnsi="Arial" w:cs="Arial"/>
                <w:sz w:val="18"/>
                <w:szCs w:val="18"/>
              </w:rPr>
              <w:instrText xml:space="preserve">REF REF_ONEM2MTS_0001 \h  \* MERGEFORMAT </w:instrText>
            </w:r>
            <w:r w:rsidRPr="00612DBB">
              <w:rPr>
                <w:rFonts w:ascii="Arial" w:hAnsi="Arial" w:cs="Arial"/>
                <w:sz w:val="18"/>
                <w:szCs w:val="18"/>
              </w:rPr>
            </w:r>
            <w:r w:rsidRPr="00612DBB">
              <w:rPr>
                <w:rFonts w:ascii="Arial" w:hAnsi="Arial" w:cs="Arial"/>
                <w:sz w:val="18"/>
                <w:szCs w:val="18"/>
              </w:rPr>
              <w:fldChar w:fldCharType="separate"/>
            </w:r>
            <w:r w:rsidRPr="00612DBB">
              <w:rPr>
                <w:rFonts w:ascii="Arial" w:hAnsi="Arial" w:cs="Arial"/>
                <w:noProof/>
                <w:sz w:val="18"/>
                <w:szCs w:val="18"/>
              </w:rPr>
              <w:t>1</w:t>
            </w:r>
            <w:r w:rsidRPr="00612DBB">
              <w:rPr>
                <w:rFonts w:ascii="Arial" w:hAnsi="Arial" w:cs="Arial"/>
                <w:sz w:val="18"/>
                <w:szCs w:val="18"/>
              </w:rPr>
              <w:fldChar w:fldCharType="end"/>
            </w:r>
            <w:r w:rsidRPr="00612DBB">
              <w:rPr>
                <w:rFonts w:ascii="Arial" w:hAnsi="Arial" w:cs="Arial"/>
                <w:sz w:val="18"/>
                <w:szCs w:val="18"/>
              </w:rPr>
              <w:t>], clause</w:t>
            </w:r>
            <w:r w:rsidRPr="00612DBB">
              <w:rPr>
                <w:rFonts w:ascii="Arial" w:hAnsi="Arial" w:cs="Arial"/>
                <w:color w:val="000000"/>
                <w:sz w:val="18"/>
                <w:szCs w:val="18"/>
              </w:rPr>
              <w:t xml:space="preserve"> </w:t>
            </w:r>
            <w:r w:rsidRPr="00612DBB">
              <w:rPr>
                <w:rFonts w:ascii="Arial" w:hAnsi="Arial" w:cs="Arial"/>
                <w:sz w:val="18"/>
                <w:szCs w:val="18"/>
              </w:rPr>
              <w:t>10.2.21.3</w:t>
            </w:r>
          </w:p>
        </w:tc>
        <w:tc>
          <w:tcPr>
            <w:tcW w:w="851" w:type="dxa"/>
            <w:shd w:val="clear" w:color="auto" w:fill="auto"/>
          </w:tcPr>
          <w:p w14:paraId="1445F1E2" w14:textId="77777777" w:rsidR="00612DBB" w:rsidRPr="00612DBB" w:rsidRDefault="00612DBB" w:rsidP="00612DBB">
            <w:pPr>
              <w:pStyle w:val="TAL"/>
              <w:rPr>
                <w:rFonts w:cs="Arial"/>
                <w:szCs w:val="18"/>
              </w:rPr>
            </w:pPr>
            <w:r w:rsidRPr="00612DBB">
              <w:rPr>
                <w:rFonts w:cs="Arial"/>
                <w:szCs w:val="18"/>
              </w:rPr>
              <w:t>1 (accessControlPolicy)</w:t>
            </w:r>
          </w:p>
        </w:tc>
        <w:tc>
          <w:tcPr>
            <w:tcW w:w="749" w:type="dxa"/>
          </w:tcPr>
          <w:p w14:paraId="1445F1E3" w14:textId="77777777" w:rsidR="00612DBB" w:rsidRPr="00612DBB" w:rsidRDefault="00612DBB" w:rsidP="00612DBB">
            <w:pPr>
              <w:pStyle w:val="TAL"/>
              <w:rPr>
                <w:rFonts w:cs="Arial"/>
                <w:szCs w:val="18"/>
              </w:rPr>
            </w:pPr>
            <w:r w:rsidRPr="00612DBB">
              <w:rPr>
                <w:rFonts w:cs="Arial"/>
                <w:szCs w:val="18"/>
              </w:rPr>
              <w:t>selfPrivileges</w:t>
            </w:r>
          </w:p>
        </w:tc>
        <w:tc>
          <w:tcPr>
            <w:tcW w:w="749" w:type="dxa"/>
          </w:tcPr>
          <w:p w14:paraId="1445F1E4" w14:textId="77777777" w:rsidR="00612DBB" w:rsidRPr="00612DBB" w:rsidRDefault="00612DBB" w:rsidP="00612DBB">
            <w:pPr>
              <w:pStyle w:val="TAL"/>
              <w:rPr>
                <w:rFonts w:cs="Arial"/>
                <w:szCs w:val="18"/>
              </w:rPr>
            </w:pPr>
            <w:r w:rsidRPr="00612DBB">
              <w:rPr>
                <w:rFonts w:cs="Arial"/>
                <w:szCs w:val="18"/>
              </w:rPr>
              <w:t>privileges</w:t>
            </w:r>
          </w:p>
        </w:tc>
        <w:tc>
          <w:tcPr>
            <w:tcW w:w="750" w:type="dxa"/>
          </w:tcPr>
          <w:p w14:paraId="1445F1E5" w14:textId="77777777" w:rsidR="00612DBB" w:rsidRPr="00612DBB" w:rsidRDefault="00612DBB" w:rsidP="00612DBB">
            <w:pPr>
              <w:pStyle w:val="TAL"/>
              <w:keepLines w:val="0"/>
              <w:rPr>
                <w:rFonts w:cs="Arial"/>
                <w:szCs w:val="18"/>
              </w:rPr>
            </w:pPr>
            <w:r w:rsidRPr="00612DBB">
              <w:rPr>
                <w:rFonts w:cs="Arial"/>
                <w:szCs w:val="18"/>
              </w:rPr>
              <w:t>labels</w:t>
            </w:r>
          </w:p>
        </w:tc>
      </w:tr>
      <w:tr w:rsidR="00612DBB" w:rsidRPr="00C700CC" w14:paraId="1445F1EF" w14:textId="77777777" w:rsidTr="00E42F60">
        <w:trPr>
          <w:trHeight w:val="58"/>
        </w:trPr>
        <w:tc>
          <w:tcPr>
            <w:tcW w:w="3936" w:type="dxa"/>
            <w:shd w:val="clear" w:color="auto" w:fill="auto"/>
          </w:tcPr>
          <w:p w14:paraId="1445F1E7" w14:textId="77777777" w:rsidR="00612DBB" w:rsidRPr="00612DBB" w:rsidRDefault="00612DBB" w:rsidP="00612DBB">
            <w:pPr>
              <w:spacing w:after="0"/>
              <w:rPr>
                <w:rFonts w:ascii="Arial" w:hAnsi="Arial" w:cs="Arial"/>
                <w:sz w:val="18"/>
                <w:szCs w:val="18"/>
              </w:rPr>
            </w:pPr>
            <w:r w:rsidRPr="00612DBB">
              <w:rPr>
                <w:rFonts w:ascii="Arial" w:hAnsi="Arial" w:cs="Arial"/>
                <w:sz w:val="18"/>
                <w:szCs w:val="18"/>
              </w:rPr>
              <w:t>TP/oneM2M/CSE/DMR/UPD/004_ACP/PV/AT/LBL</w:t>
            </w:r>
          </w:p>
        </w:tc>
        <w:tc>
          <w:tcPr>
            <w:tcW w:w="621" w:type="dxa"/>
          </w:tcPr>
          <w:p w14:paraId="1445F1E8" w14:textId="77777777" w:rsidR="00612DBB" w:rsidRPr="00612DBB" w:rsidRDefault="00612DBB" w:rsidP="00612DBB">
            <w:pPr>
              <w:spacing w:after="0"/>
              <w:rPr>
                <w:rFonts w:ascii="Arial" w:hAnsi="Arial" w:cs="Arial"/>
                <w:sz w:val="18"/>
                <w:szCs w:val="18"/>
              </w:rPr>
            </w:pPr>
            <w:r w:rsidRPr="00612DBB">
              <w:rPr>
                <w:rFonts w:ascii="Arial" w:hAnsi="Arial" w:cs="Arial"/>
                <w:sz w:val="18"/>
                <w:szCs w:val="18"/>
              </w:rPr>
              <w:t>Release 1</w:t>
            </w:r>
          </w:p>
        </w:tc>
        <w:tc>
          <w:tcPr>
            <w:tcW w:w="838" w:type="dxa"/>
          </w:tcPr>
          <w:p w14:paraId="1445F1E9" w14:textId="77777777" w:rsidR="00612DBB" w:rsidRPr="00612DBB" w:rsidRDefault="00612DBB" w:rsidP="00612DBB">
            <w:pPr>
              <w:spacing w:after="0"/>
              <w:rPr>
                <w:rFonts w:ascii="Arial" w:hAnsi="Arial" w:cs="Arial"/>
                <w:sz w:val="18"/>
                <w:szCs w:val="18"/>
              </w:rPr>
            </w:pPr>
            <w:r w:rsidRPr="00612DBB">
              <w:rPr>
                <w:rFonts w:ascii="Arial" w:hAnsi="Arial" w:cs="Arial"/>
                <w:sz w:val="18"/>
                <w:szCs w:val="18"/>
                <w:lang w:val="en-US"/>
              </w:rPr>
              <w:t>PICS_ACP_AT and PICS_ACP_LBL</w:t>
            </w:r>
          </w:p>
        </w:tc>
        <w:tc>
          <w:tcPr>
            <w:tcW w:w="1092" w:type="dxa"/>
            <w:shd w:val="clear" w:color="auto" w:fill="auto"/>
          </w:tcPr>
          <w:p w14:paraId="1445F1EA" w14:textId="77777777" w:rsidR="00612DBB" w:rsidRPr="00612DBB" w:rsidRDefault="00612DBB" w:rsidP="00612DBB">
            <w:pPr>
              <w:spacing w:after="0"/>
              <w:rPr>
                <w:rFonts w:ascii="Arial" w:hAnsi="Arial" w:cs="Arial"/>
                <w:sz w:val="18"/>
                <w:szCs w:val="18"/>
              </w:rPr>
            </w:pPr>
            <w:r w:rsidRPr="00612DBB">
              <w:rPr>
                <w:rFonts w:ascii="Arial" w:hAnsi="Arial" w:cs="Arial"/>
                <w:sz w:val="18"/>
                <w:szCs w:val="18"/>
                <w:lang w:eastAsia="zh-CN"/>
              </w:rPr>
              <w:t>TS</w:t>
            </w:r>
            <w:r w:rsidRPr="00612DBB">
              <w:rPr>
                <w:rFonts w:ascii="Arial" w:hAnsi="Arial" w:cs="Arial"/>
                <w:color w:val="000000"/>
                <w:sz w:val="18"/>
                <w:szCs w:val="18"/>
                <w:lang w:eastAsia="zh-CN"/>
              </w:rPr>
              <w:t xml:space="preserve">-0001 </w:t>
            </w:r>
            <w:r w:rsidRPr="00612DBB">
              <w:rPr>
                <w:rFonts w:ascii="Arial" w:hAnsi="Arial" w:cs="Arial"/>
                <w:sz w:val="18"/>
                <w:szCs w:val="18"/>
              </w:rPr>
              <w:t>[</w:t>
            </w:r>
            <w:r w:rsidRPr="00612DBB">
              <w:rPr>
                <w:rFonts w:ascii="Arial" w:hAnsi="Arial" w:cs="Arial"/>
                <w:sz w:val="18"/>
                <w:szCs w:val="18"/>
              </w:rPr>
              <w:fldChar w:fldCharType="begin"/>
            </w:r>
            <w:r w:rsidRPr="00612DBB">
              <w:rPr>
                <w:rFonts w:ascii="Arial" w:hAnsi="Arial" w:cs="Arial"/>
                <w:sz w:val="18"/>
                <w:szCs w:val="18"/>
              </w:rPr>
              <w:instrText xml:space="preserve">REF REF_ONEM2MTS_0001 \h  \* MERGEFORMAT </w:instrText>
            </w:r>
            <w:r w:rsidRPr="00612DBB">
              <w:rPr>
                <w:rFonts w:ascii="Arial" w:hAnsi="Arial" w:cs="Arial"/>
                <w:sz w:val="18"/>
                <w:szCs w:val="18"/>
              </w:rPr>
            </w:r>
            <w:r w:rsidRPr="00612DBB">
              <w:rPr>
                <w:rFonts w:ascii="Arial" w:hAnsi="Arial" w:cs="Arial"/>
                <w:sz w:val="18"/>
                <w:szCs w:val="18"/>
              </w:rPr>
              <w:fldChar w:fldCharType="separate"/>
            </w:r>
            <w:r w:rsidRPr="00612DBB">
              <w:rPr>
                <w:rFonts w:ascii="Arial" w:hAnsi="Arial" w:cs="Arial"/>
                <w:noProof/>
                <w:sz w:val="18"/>
                <w:szCs w:val="18"/>
              </w:rPr>
              <w:t>1</w:t>
            </w:r>
            <w:r w:rsidRPr="00612DBB">
              <w:rPr>
                <w:rFonts w:ascii="Arial" w:hAnsi="Arial" w:cs="Arial"/>
                <w:sz w:val="18"/>
                <w:szCs w:val="18"/>
              </w:rPr>
              <w:fldChar w:fldCharType="end"/>
            </w:r>
            <w:r w:rsidRPr="00612DBB">
              <w:rPr>
                <w:rFonts w:ascii="Arial" w:hAnsi="Arial" w:cs="Arial"/>
                <w:sz w:val="18"/>
                <w:szCs w:val="18"/>
              </w:rPr>
              <w:t>], clause</w:t>
            </w:r>
            <w:r w:rsidRPr="00612DBB">
              <w:rPr>
                <w:rFonts w:ascii="Arial" w:hAnsi="Arial" w:cs="Arial"/>
                <w:color w:val="000000"/>
                <w:sz w:val="18"/>
                <w:szCs w:val="18"/>
              </w:rPr>
              <w:t xml:space="preserve"> </w:t>
            </w:r>
            <w:r w:rsidRPr="00612DBB">
              <w:rPr>
                <w:rFonts w:ascii="Arial" w:hAnsi="Arial" w:cs="Arial"/>
                <w:sz w:val="18"/>
                <w:szCs w:val="18"/>
              </w:rPr>
              <w:t>10.2.21.3</w:t>
            </w:r>
          </w:p>
        </w:tc>
        <w:tc>
          <w:tcPr>
            <w:tcW w:w="851" w:type="dxa"/>
            <w:shd w:val="clear" w:color="auto" w:fill="auto"/>
          </w:tcPr>
          <w:p w14:paraId="1445F1EB" w14:textId="77777777" w:rsidR="00612DBB" w:rsidRPr="00612DBB" w:rsidRDefault="00612DBB" w:rsidP="00612DBB">
            <w:pPr>
              <w:pStyle w:val="TAL"/>
              <w:keepLines w:val="0"/>
              <w:rPr>
                <w:rFonts w:cs="Arial"/>
                <w:szCs w:val="18"/>
              </w:rPr>
            </w:pPr>
            <w:r w:rsidRPr="00612DBB">
              <w:rPr>
                <w:rFonts w:cs="Arial"/>
                <w:szCs w:val="18"/>
              </w:rPr>
              <w:t>1 (accessControlPolicy)</w:t>
            </w:r>
          </w:p>
        </w:tc>
        <w:tc>
          <w:tcPr>
            <w:tcW w:w="749" w:type="dxa"/>
          </w:tcPr>
          <w:p w14:paraId="1445F1EC" w14:textId="77777777" w:rsidR="00612DBB" w:rsidRPr="00612DBB" w:rsidRDefault="00612DBB" w:rsidP="00612DBB">
            <w:pPr>
              <w:pStyle w:val="TAL"/>
              <w:keepLines w:val="0"/>
              <w:rPr>
                <w:rFonts w:cs="Arial"/>
                <w:szCs w:val="18"/>
              </w:rPr>
            </w:pPr>
            <w:r w:rsidRPr="00612DBB">
              <w:rPr>
                <w:rFonts w:cs="Arial"/>
                <w:szCs w:val="18"/>
              </w:rPr>
              <w:t>privileges</w:t>
            </w:r>
          </w:p>
        </w:tc>
        <w:tc>
          <w:tcPr>
            <w:tcW w:w="749" w:type="dxa"/>
          </w:tcPr>
          <w:p w14:paraId="1445F1ED" w14:textId="77777777" w:rsidR="00612DBB" w:rsidRPr="00612DBB" w:rsidRDefault="00612DBB" w:rsidP="00612DBB">
            <w:pPr>
              <w:pStyle w:val="TAL"/>
              <w:keepLines w:val="0"/>
              <w:rPr>
                <w:rFonts w:cs="Arial"/>
                <w:szCs w:val="18"/>
              </w:rPr>
            </w:pPr>
            <w:r w:rsidRPr="00612DBB">
              <w:rPr>
                <w:rFonts w:cs="Arial"/>
                <w:szCs w:val="18"/>
              </w:rPr>
              <w:t>announceTo</w:t>
            </w:r>
          </w:p>
        </w:tc>
        <w:tc>
          <w:tcPr>
            <w:tcW w:w="750" w:type="dxa"/>
          </w:tcPr>
          <w:p w14:paraId="1445F1EE" w14:textId="77777777" w:rsidR="00612DBB" w:rsidRPr="00612DBB" w:rsidRDefault="00612DBB" w:rsidP="00612DBB">
            <w:pPr>
              <w:pStyle w:val="TAL"/>
              <w:keepLines w:val="0"/>
              <w:rPr>
                <w:rFonts w:cs="Arial"/>
                <w:szCs w:val="18"/>
              </w:rPr>
            </w:pPr>
            <w:r w:rsidRPr="00612DBB">
              <w:rPr>
                <w:rFonts w:cs="Arial"/>
                <w:szCs w:val="18"/>
              </w:rPr>
              <w:t>labels</w:t>
            </w:r>
          </w:p>
        </w:tc>
      </w:tr>
      <w:tr w:rsidR="00612DBB" w:rsidRPr="00C700CC" w14:paraId="1445F1F8" w14:textId="77777777" w:rsidTr="00E42F60">
        <w:trPr>
          <w:trHeight w:val="58"/>
        </w:trPr>
        <w:tc>
          <w:tcPr>
            <w:tcW w:w="3936" w:type="dxa"/>
            <w:shd w:val="clear" w:color="auto" w:fill="auto"/>
          </w:tcPr>
          <w:p w14:paraId="1445F1F0" w14:textId="77777777" w:rsidR="00612DBB" w:rsidRPr="00612DBB" w:rsidRDefault="00612DBB" w:rsidP="00612DBB">
            <w:pPr>
              <w:spacing w:after="0"/>
              <w:rPr>
                <w:rFonts w:ascii="Arial" w:hAnsi="Arial" w:cs="Arial"/>
                <w:sz w:val="18"/>
                <w:szCs w:val="18"/>
              </w:rPr>
            </w:pPr>
            <w:r w:rsidRPr="00612DBB">
              <w:rPr>
                <w:rFonts w:ascii="Arial" w:hAnsi="Arial" w:cs="Arial"/>
                <w:sz w:val="18"/>
                <w:szCs w:val="18"/>
              </w:rPr>
              <w:t>TP/oneM2M/CSE/DMR/UPD/004_SUB/ET/LBL/EXC</w:t>
            </w:r>
          </w:p>
        </w:tc>
        <w:tc>
          <w:tcPr>
            <w:tcW w:w="621" w:type="dxa"/>
          </w:tcPr>
          <w:p w14:paraId="1445F1F1" w14:textId="77777777" w:rsidR="00612DBB" w:rsidRPr="00612DBB" w:rsidRDefault="00612DBB" w:rsidP="00612DBB">
            <w:pPr>
              <w:spacing w:after="0"/>
              <w:rPr>
                <w:rFonts w:ascii="Arial" w:hAnsi="Arial" w:cs="Arial"/>
                <w:sz w:val="18"/>
                <w:szCs w:val="18"/>
              </w:rPr>
            </w:pPr>
            <w:r w:rsidRPr="00612DBB">
              <w:rPr>
                <w:rFonts w:ascii="Arial" w:hAnsi="Arial" w:cs="Arial"/>
                <w:sz w:val="18"/>
                <w:szCs w:val="18"/>
              </w:rPr>
              <w:t>Release 1</w:t>
            </w:r>
          </w:p>
        </w:tc>
        <w:tc>
          <w:tcPr>
            <w:tcW w:w="838" w:type="dxa"/>
          </w:tcPr>
          <w:p w14:paraId="1445F1F2" w14:textId="77777777" w:rsidR="00612DBB" w:rsidRPr="00612DBB" w:rsidRDefault="00612DBB" w:rsidP="00612DBB">
            <w:pPr>
              <w:spacing w:after="0"/>
              <w:rPr>
                <w:rFonts w:ascii="Arial" w:hAnsi="Arial" w:cs="Arial"/>
                <w:sz w:val="18"/>
                <w:szCs w:val="18"/>
              </w:rPr>
            </w:pPr>
            <w:r w:rsidRPr="00612DBB">
              <w:rPr>
                <w:rFonts w:ascii="Arial" w:hAnsi="Arial" w:cs="Arial"/>
                <w:sz w:val="18"/>
                <w:szCs w:val="18"/>
                <w:lang w:val="en-US"/>
              </w:rPr>
              <w:t>PICS_SUB_LBL and PICS_SUB_EXC</w:t>
            </w:r>
          </w:p>
        </w:tc>
        <w:tc>
          <w:tcPr>
            <w:tcW w:w="1092" w:type="dxa"/>
            <w:shd w:val="clear" w:color="auto" w:fill="auto"/>
          </w:tcPr>
          <w:p w14:paraId="1445F1F3" w14:textId="77777777" w:rsidR="00612DBB" w:rsidRPr="00612DBB" w:rsidRDefault="00612DBB" w:rsidP="00612DBB">
            <w:pPr>
              <w:spacing w:after="0"/>
              <w:rPr>
                <w:rFonts w:ascii="Arial" w:hAnsi="Arial" w:cs="Arial"/>
                <w:sz w:val="18"/>
                <w:szCs w:val="18"/>
              </w:rPr>
            </w:pPr>
            <w:r w:rsidRPr="00612DBB">
              <w:rPr>
                <w:rFonts w:ascii="Arial" w:hAnsi="Arial" w:cs="Arial"/>
                <w:sz w:val="18"/>
                <w:szCs w:val="18"/>
                <w:lang w:eastAsia="zh-CN"/>
              </w:rPr>
              <w:t>TS</w:t>
            </w:r>
            <w:r w:rsidRPr="00612DBB">
              <w:rPr>
                <w:rFonts w:ascii="Arial" w:hAnsi="Arial" w:cs="Arial"/>
                <w:color w:val="000000"/>
                <w:sz w:val="18"/>
                <w:szCs w:val="18"/>
                <w:lang w:eastAsia="zh-CN"/>
              </w:rPr>
              <w:t xml:space="preserve">-0001 </w:t>
            </w:r>
            <w:r w:rsidRPr="00612DBB">
              <w:rPr>
                <w:rFonts w:ascii="Arial" w:hAnsi="Arial" w:cs="Arial"/>
                <w:sz w:val="18"/>
                <w:szCs w:val="18"/>
              </w:rPr>
              <w:t>[</w:t>
            </w:r>
            <w:r w:rsidRPr="00612DBB">
              <w:rPr>
                <w:rFonts w:ascii="Arial" w:hAnsi="Arial" w:cs="Arial"/>
                <w:sz w:val="18"/>
                <w:szCs w:val="18"/>
              </w:rPr>
              <w:fldChar w:fldCharType="begin"/>
            </w:r>
            <w:r w:rsidRPr="00612DBB">
              <w:rPr>
                <w:rFonts w:ascii="Arial" w:hAnsi="Arial" w:cs="Arial"/>
                <w:sz w:val="18"/>
                <w:szCs w:val="18"/>
              </w:rPr>
              <w:instrText xml:space="preserve">REF REF_ONEM2MTS_0001 \h  \* MERGEFORMAT </w:instrText>
            </w:r>
            <w:r w:rsidRPr="00612DBB">
              <w:rPr>
                <w:rFonts w:ascii="Arial" w:hAnsi="Arial" w:cs="Arial"/>
                <w:sz w:val="18"/>
                <w:szCs w:val="18"/>
              </w:rPr>
            </w:r>
            <w:r w:rsidRPr="00612DBB">
              <w:rPr>
                <w:rFonts w:ascii="Arial" w:hAnsi="Arial" w:cs="Arial"/>
                <w:sz w:val="18"/>
                <w:szCs w:val="18"/>
              </w:rPr>
              <w:fldChar w:fldCharType="separate"/>
            </w:r>
            <w:r w:rsidRPr="00612DBB">
              <w:rPr>
                <w:rFonts w:ascii="Arial" w:hAnsi="Arial" w:cs="Arial"/>
                <w:noProof/>
                <w:sz w:val="18"/>
                <w:szCs w:val="18"/>
              </w:rPr>
              <w:t>1</w:t>
            </w:r>
            <w:r w:rsidRPr="00612DBB">
              <w:rPr>
                <w:rFonts w:ascii="Arial" w:hAnsi="Arial" w:cs="Arial"/>
                <w:sz w:val="18"/>
                <w:szCs w:val="18"/>
              </w:rPr>
              <w:fldChar w:fldCharType="end"/>
            </w:r>
            <w:r w:rsidRPr="00612DBB">
              <w:rPr>
                <w:rFonts w:ascii="Arial" w:hAnsi="Arial" w:cs="Arial"/>
                <w:sz w:val="18"/>
                <w:szCs w:val="18"/>
              </w:rPr>
              <w:t>], clause</w:t>
            </w:r>
            <w:r w:rsidRPr="00612DBB">
              <w:rPr>
                <w:rFonts w:ascii="Arial" w:hAnsi="Arial" w:cs="Arial"/>
                <w:color w:val="000000"/>
                <w:sz w:val="18"/>
                <w:szCs w:val="18"/>
              </w:rPr>
              <w:t xml:space="preserve"> </w:t>
            </w:r>
            <w:r w:rsidRPr="00612DBB">
              <w:rPr>
                <w:rFonts w:ascii="Arial" w:hAnsi="Arial" w:cs="Arial"/>
                <w:sz w:val="18"/>
                <w:szCs w:val="18"/>
              </w:rPr>
              <w:t>10.2.11.4</w:t>
            </w:r>
          </w:p>
        </w:tc>
        <w:tc>
          <w:tcPr>
            <w:tcW w:w="851" w:type="dxa"/>
            <w:shd w:val="clear" w:color="auto" w:fill="auto"/>
          </w:tcPr>
          <w:p w14:paraId="1445F1F4" w14:textId="77777777" w:rsidR="00612DBB" w:rsidRPr="00612DBB" w:rsidRDefault="00612DBB" w:rsidP="00612DBB">
            <w:pPr>
              <w:pStyle w:val="TAL"/>
              <w:keepLines w:val="0"/>
              <w:rPr>
                <w:rFonts w:cs="Arial"/>
                <w:szCs w:val="18"/>
              </w:rPr>
            </w:pPr>
            <w:r w:rsidRPr="00612DBB">
              <w:rPr>
                <w:rFonts w:cs="Arial"/>
                <w:szCs w:val="18"/>
              </w:rPr>
              <w:t>23 (subscription)</w:t>
            </w:r>
          </w:p>
        </w:tc>
        <w:tc>
          <w:tcPr>
            <w:tcW w:w="749" w:type="dxa"/>
          </w:tcPr>
          <w:p w14:paraId="1445F1F5" w14:textId="77777777" w:rsidR="00612DBB" w:rsidRPr="00612DBB" w:rsidRDefault="00612DBB" w:rsidP="00612DBB">
            <w:pPr>
              <w:pStyle w:val="TAL"/>
              <w:keepLines w:val="0"/>
              <w:rPr>
                <w:rFonts w:cs="Arial"/>
                <w:szCs w:val="18"/>
              </w:rPr>
            </w:pPr>
            <w:r w:rsidRPr="00612DBB">
              <w:rPr>
                <w:rFonts w:cs="Arial"/>
                <w:szCs w:val="18"/>
              </w:rPr>
              <w:t>expirationTime</w:t>
            </w:r>
          </w:p>
        </w:tc>
        <w:tc>
          <w:tcPr>
            <w:tcW w:w="749" w:type="dxa"/>
          </w:tcPr>
          <w:p w14:paraId="1445F1F6" w14:textId="77777777" w:rsidR="00612DBB" w:rsidRPr="00612DBB" w:rsidRDefault="00612DBB" w:rsidP="00612DBB">
            <w:pPr>
              <w:pStyle w:val="TAL"/>
              <w:keepLines w:val="0"/>
              <w:rPr>
                <w:rFonts w:cs="Arial"/>
                <w:szCs w:val="18"/>
              </w:rPr>
            </w:pPr>
            <w:r w:rsidRPr="00612DBB">
              <w:rPr>
                <w:rFonts w:cs="Arial"/>
                <w:szCs w:val="18"/>
              </w:rPr>
              <w:t>labels</w:t>
            </w:r>
          </w:p>
        </w:tc>
        <w:tc>
          <w:tcPr>
            <w:tcW w:w="750" w:type="dxa"/>
          </w:tcPr>
          <w:p w14:paraId="1445F1F7" w14:textId="77777777" w:rsidR="00612DBB" w:rsidRPr="00612DBB" w:rsidRDefault="00612DBB" w:rsidP="00612DBB">
            <w:pPr>
              <w:pStyle w:val="TAL"/>
              <w:keepLines w:val="0"/>
              <w:rPr>
                <w:rFonts w:cs="Arial"/>
                <w:szCs w:val="18"/>
              </w:rPr>
            </w:pPr>
            <w:r w:rsidRPr="00612DBB">
              <w:rPr>
                <w:rFonts w:cs="Arial"/>
                <w:szCs w:val="18"/>
              </w:rPr>
              <w:t>expirationCounter</w:t>
            </w:r>
          </w:p>
        </w:tc>
      </w:tr>
      <w:tr w:rsidR="00612DBB" w:rsidRPr="00C700CC" w14:paraId="1445F201" w14:textId="77777777" w:rsidTr="00E42F60">
        <w:trPr>
          <w:trHeight w:val="58"/>
        </w:trPr>
        <w:tc>
          <w:tcPr>
            <w:tcW w:w="3936" w:type="dxa"/>
            <w:shd w:val="clear" w:color="auto" w:fill="auto"/>
          </w:tcPr>
          <w:p w14:paraId="1445F1F9" w14:textId="77777777" w:rsidR="00612DBB" w:rsidRPr="00612DBB" w:rsidRDefault="00612DBB" w:rsidP="00612DBB">
            <w:pPr>
              <w:spacing w:after="0"/>
              <w:rPr>
                <w:rFonts w:ascii="Arial" w:hAnsi="Arial" w:cs="Arial"/>
                <w:sz w:val="18"/>
                <w:szCs w:val="18"/>
              </w:rPr>
            </w:pPr>
            <w:r w:rsidRPr="00612DBB">
              <w:rPr>
                <w:rFonts w:ascii="Arial" w:hAnsi="Arial" w:cs="Arial"/>
                <w:sz w:val="18"/>
                <w:szCs w:val="18"/>
              </w:rPr>
              <w:t>TP/oneM2M/CSE/DMR/UPD/004_GRP/ET/GN/LBL</w:t>
            </w:r>
          </w:p>
        </w:tc>
        <w:tc>
          <w:tcPr>
            <w:tcW w:w="621" w:type="dxa"/>
          </w:tcPr>
          <w:p w14:paraId="1445F1FA" w14:textId="77777777" w:rsidR="00612DBB" w:rsidRPr="00612DBB" w:rsidRDefault="00612DBB" w:rsidP="00612DBB">
            <w:pPr>
              <w:spacing w:after="0"/>
              <w:rPr>
                <w:rFonts w:ascii="Arial" w:hAnsi="Arial" w:cs="Arial"/>
                <w:sz w:val="18"/>
                <w:szCs w:val="18"/>
              </w:rPr>
            </w:pPr>
            <w:r w:rsidRPr="00612DBB">
              <w:rPr>
                <w:rFonts w:ascii="Arial" w:hAnsi="Arial" w:cs="Arial"/>
                <w:sz w:val="18"/>
                <w:szCs w:val="18"/>
              </w:rPr>
              <w:t>Release 1</w:t>
            </w:r>
          </w:p>
        </w:tc>
        <w:tc>
          <w:tcPr>
            <w:tcW w:w="838" w:type="dxa"/>
          </w:tcPr>
          <w:p w14:paraId="1445F1FB" w14:textId="77777777" w:rsidR="00612DBB" w:rsidRPr="00612DBB" w:rsidRDefault="00612DBB" w:rsidP="00612DBB">
            <w:pPr>
              <w:spacing w:after="0"/>
              <w:rPr>
                <w:rFonts w:ascii="Arial" w:hAnsi="Arial" w:cs="Arial"/>
                <w:sz w:val="18"/>
                <w:szCs w:val="18"/>
              </w:rPr>
            </w:pPr>
            <w:r w:rsidRPr="004B51AD">
              <w:rPr>
                <w:rFonts w:ascii="Arial" w:hAnsi="Arial" w:cs="Arial"/>
                <w:sz w:val="18"/>
                <w:szCs w:val="18"/>
                <w:lang w:val="en-US"/>
              </w:rPr>
              <w:t>PICS_GRP_GN and PICS_GRP_LBL</w:t>
            </w:r>
          </w:p>
        </w:tc>
        <w:tc>
          <w:tcPr>
            <w:tcW w:w="1092" w:type="dxa"/>
            <w:shd w:val="clear" w:color="auto" w:fill="auto"/>
          </w:tcPr>
          <w:p w14:paraId="1445F1FC" w14:textId="77777777" w:rsidR="00612DBB" w:rsidRPr="00612DBB" w:rsidRDefault="00612DBB" w:rsidP="00612DBB">
            <w:pPr>
              <w:spacing w:after="0"/>
              <w:rPr>
                <w:rFonts w:ascii="Arial" w:hAnsi="Arial" w:cs="Arial"/>
                <w:sz w:val="18"/>
                <w:szCs w:val="18"/>
              </w:rPr>
            </w:pPr>
            <w:r w:rsidRPr="00612DBB">
              <w:rPr>
                <w:rFonts w:ascii="Arial" w:hAnsi="Arial" w:cs="Arial"/>
                <w:sz w:val="18"/>
                <w:szCs w:val="18"/>
                <w:lang w:eastAsia="zh-CN"/>
              </w:rPr>
              <w:t>TS</w:t>
            </w:r>
            <w:r w:rsidRPr="00612DBB">
              <w:rPr>
                <w:rFonts w:ascii="Arial" w:hAnsi="Arial" w:cs="Arial"/>
                <w:color w:val="000000"/>
                <w:sz w:val="18"/>
                <w:szCs w:val="18"/>
                <w:lang w:eastAsia="zh-CN"/>
              </w:rPr>
              <w:t xml:space="preserve">-0001 </w:t>
            </w:r>
            <w:r w:rsidRPr="00612DBB">
              <w:rPr>
                <w:rFonts w:ascii="Arial" w:hAnsi="Arial" w:cs="Arial"/>
                <w:sz w:val="18"/>
                <w:szCs w:val="18"/>
              </w:rPr>
              <w:t>[</w:t>
            </w:r>
            <w:r w:rsidRPr="00612DBB">
              <w:rPr>
                <w:rFonts w:ascii="Arial" w:hAnsi="Arial" w:cs="Arial"/>
                <w:sz w:val="18"/>
                <w:szCs w:val="18"/>
              </w:rPr>
              <w:fldChar w:fldCharType="begin"/>
            </w:r>
            <w:r w:rsidRPr="00612DBB">
              <w:rPr>
                <w:rFonts w:ascii="Arial" w:hAnsi="Arial" w:cs="Arial"/>
                <w:sz w:val="18"/>
                <w:szCs w:val="18"/>
              </w:rPr>
              <w:instrText xml:space="preserve">REF REF_ONEM2MTS_0001 \h  \* MERGEFORMAT </w:instrText>
            </w:r>
            <w:r w:rsidRPr="00612DBB">
              <w:rPr>
                <w:rFonts w:ascii="Arial" w:hAnsi="Arial" w:cs="Arial"/>
                <w:sz w:val="18"/>
                <w:szCs w:val="18"/>
              </w:rPr>
            </w:r>
            <w:r w:rsidRPr="00612DBB">
              <w:rPr>
                <w:rFonts w:ascii="Arial" w:hAnsi="Arial" w:cs="Arial"/>
                <w:sz w:val="18"/>
                <w:szCs w:val="18"/>
              </w:rPr>
              <w:fldChar w:fldCharType="separate"/>
            </w:r>
            <w:r w:rsidRPr="00612DBB">
              <w:rPr>
                <w:rFonts w:ascii="Arial" w:hAnsi="Arial" w:cs="Arial"/>
                <w:noProof/>
                <w:sz w:val="18"/>
                <w:szCs w:val="18"/>
              </w:rPr>
              <w:t>1</w:t>
            </w:r>
            <w:r w:rsidRPr="00612DBB">
              <w:rPr>
                <w:rFonts w:ascii="Arial" w:hAnsi="Arial" w:cs="Arial"/>
                <w:sz w:val="18"/>
                <w:szCs w:val="18"/>
              </w:rPr>
              <w:fldChar w:fldCharType="end"/>
            </w:r>
            <w:r w:rsidRPr="00612DBB">
              <w:rPr>
                <w:rFonts w:ascii="Arial" w:hAnsi="Arial" w:cs="Arial"/>
                <w:sz w:val="18"/>
                <w:szCs w:val="18"/>
              </w:rPr>
              <w:t>], clause</w:t>
            </w:r>
            <w:r w:rsidRPr="00612DBB">
              <w:rPr>
                <w:rFonts w:ascii="Arial" w:hAnsi="Arial" w:cs="Arial"/>
                <w:color w:val="000000"/>
                <w:sz w:val="18"/>
                <w:szCs w:val="18"/>
              </w:rPr>
              <w:t xml:space="preserve"> </w:t>
            </w:r>
            <w:r w:rsidRPr="00612DBB">
              <w:rPr>
                <w:rFonts w:ascii="Arial" w:hAnsi="Arial" w:cs="Arial"/>
                <w:sz w:val="18"/>
                <w:szCs w:val="18"/>
              </w:rPr>
              <w:t>10.2.7.4</w:t>
            </w:r>
          </w:p>
        </w:tc>
        <w:tc>
          <w:tcPr>
            <w:tcW w:w="851" w:type="dxa"/>
            <w:shd w:val="clear" w:color="auto" w:fill="auto"/>
          </w:tcPr>
          <w:p w14:paraId="1445F1FD" w14:textId="77777777" w:rsidR="00612DBB" w:rsidRPr="00612DBB" w:rsidRDefault="00612DBB" w:rsidP="00612DBB">
            <w:pPr>
              <w:pStyle w:val="TAL"/>
              <w:keepLines w:val="0"/>
              <w:rPr>
                <w:rFonts w:cs="Arial"/>
                <w:szCs w:val="18"/>
              </w:rPr>
            </w:pPr>
            <w:r w:rsidRPr="00612DBB">
              <w:rPr>
                <w:rFonts w:cs="Arial"/>
                <w:szCs w:val="18"/>
              </w:rPr>
              <w:t>9 (group)</w:t>
            </w:r>
          </w:p>
        </w:tc>
        <w:tc>
          <w:tcPr>
            <w:tcW w:w="749" w:type="dxa"/>
          </w:tcPr>
          <w:p w14:paraId="1445F1FE" w14:textId="77777777" w:rsidR="00612DBB" w:rsidRPr="00612DBB" w:rsidRDefault="00612DBB" w:rsidP="00612DBB">
            <w:pPr>
              <w:pStyle w:val="TAL"/>
              <w:keepLines w:val="0"/>
              <w:rPr>
                <w:rFonts w:cs="Arial"/>
                <w:szCs w:val="18"/>
              </w:rPr>
            </w:pPr>
            <w:r w:rsidRPr="00612DBB">
              <w:rPr>
                <w:rFonts w:cs="Arial"/>
                <w:szCs w:val="18"/>
              </w:rPr>
              <w:t>expirationTime</w:t>
            </w:r>
          </w:p>
        </w:tc>
        <w:tc>
          <w:tcPr>
            <w:tcW w:w="749" w:type="dxa"/>
          </w:tcPr>
          <w:p w14:paraId="1445F1FF" w14:textId="77777777" w:rsidR="00612DBB" w:rsidRPr="00612DBB" w:rsidRDefault="00612DBB" w:rsidP="00612DBB">
            <w:pPr>
              <w:pStyle w:val="TAL"/>
              <w:keepLines w:val="0"/>
              <w:rPr>
                <w:rFonts w:cs="Arial"/>
                <w:szCs w:val="18"/>
              </w:rPr>
            </w:pPr>
            <w:r w:rsidRPr="00612DBB">
              <w:rPr>
                <w:rFonts w:cs="Arial"/>
                <w:szCs w:val="18"/>
              </w:rPr>
              <w:t>groupName</w:t>
            </w:r>
          </w:p>
        </w:tc>
        <w:tc>
          <w:tcPr>
            <w:tcW w:w="750" w:type="dxa"/>
          </w:tcPr>
          <w:p w14:paraId="1445F200" w14:textId="77777777" w:rsidR="00612DBB" w:rsidRPr="00612DBB" w:rsidRDefault="00612DBB" w:rsidP="00612DBB">
            <w:pPr>
              <w:pStyle w:val="TAL"/>
              <w:keepLines w:val="0"/>
              <w:rPr>
                <w:rFonts w:cs="Arial"/>
                <w:szCs w:val="18"/>
              </w:rPr>
            </w:pPr>
            <w:r w:rsidRPr="00612DBB">
              <w:rPr>
                <w:rFonts w:cs="Arial"/>
                <w:szCs w:val="18"/>
              </w:rPr>
              <w:t>labels</w:t>
            </w:r>
          </w:p>
        </w:tc>
      </w:tr>
      <w:tr w:rsidR="00612DBB" w:rsidRPr="00C700CC" w14:paraId="1445F20A" w14:textId="77777777" w:rsidTr="00E42F60">
        <w:trPr>
          <w:trHeight w:val="58"/>
        </w:trPr>
        <w:tc>
          <w:tcPr>
            <w:tcW w:w="3936" w:type="dxa"/>
            <w:shd w:val="clear" w:color="auto" w:fill="auto"/>
          </w:tcPr>
          <w:p w14:paraId="1445F202" w14:textId="77777777" w:rsidR="00612DBB" w:rsidRPr="00612DBB" w:rsidRDefault="00612DBB" w:rsidP="00612DBB">
            <w:pPr>
              <w:spacing w:after="0"/>
              <w:rPr>
                <w:rFonts w:ascii="Arial" w:hAnsi="Arial" w:cs="Arial"/>
                <w:sz w:val="18"/>
                <w:szCs w:val="18"/>
              </w:rPr>
            </w:pPr>
            <w:r w:rsidRPr="00612DBB">
              <w:rPr>
                <w:rFonts w:ascii="Arial" w:hAnsi="Arial" w:cs="Arial"/>
                <w:sz w:val="18"/>
                <w:szCs w:val="18"/>
              </w:rPr>
              <w:t>TP/oneM2M/CSE/DMR/UPD/004_SCH/SE/AT/LBL</w:t>
            </w:r>
          </w:p>
        </w:tc>
        <w:tc>
          <w:tcPr>
            <w:tcW w:w="621" w:type="dxa"/>
          </w:tcPr>
          <w:p w14:paraId="1445F203" w14:textId="77777777" w:rsidR="00612DBB" w:rsidRPr="00612DBB" w:rsidRDefault="00612DBB" w:rsidP="00612DBB">
            <w:pPr>
              <w:spacing w:after="0"/>
              <w:rPr>
                <w:rFonts w:ascii="Arial" w:hAnsi="Arial" w:cs="Arial"/>
                <w:sz w:val="18"/>
                <w:szCs w:val="18"/>
              </w:rPr>
            </w:pPr>
            <w:r w:rsidRPr="00612DBB">
              <w:rPr>
                <w:rFonts w:ascii="Arial" w:hAnsi="Arial" w:cs="Arial"/>
                <w:sz w:val="18"/>
                <w:szCs w:val="18"/>
              </w:rPr>
              <w:t>Release 2</w:t>
            </w:r>
          </w:p>
        </w:tc>
        <w:tc>
          <w:tcPr>
            <w:tcW w:w="838" w:type="dxa"/>
          </w:tcPr>
          <w:p w14:paraId="1445F204" w14:textId="77777777" w:rsidR="00612DBB" w:rsidRPr="00612DBB" w:rsidRDefault="00612DBB" w:rsidP="00612DBB">
            <w:pPr>
              <w:spacing w:after="0"/>
              <w:rPr>
                <w:rFonts w:ascii="Arial" w:hAnsi="Arial" w:cs="Arial"/>
                <w:sz w:val="18"/>
                <w:szCs w:val="18"/>
                <w:lang w:eastAsia="ko-KR"/>
              </w:rPr>
            </w:pPr>
          </w:p>
        </w:tc>
        <w:tc>
          <w:tcPr>
            <w:tcW w:w="1092" w:type="dxa"/>
            <w:shd w:val="clear" w:color="auto" w:fill="auto"/>
          </w:tcPr>
          <w:p w14:paraId="1445F205" w14:textId="77777777" w:rsidR="00612DBB" w:rsidRPr="00612DBB" w:rsidRDefault="00612DBB" w:rsidP="00612DBB">
            <w:pPr>
              <w:spacing w:after="0"/>
              <w:rPr>
                <w:rFonts w:ascii="Arial" w:hAnsi="Arial" w:cs="Arial"/>
                <w:sz w:val="18"/>
                <w:szCs w:val="18"/>
              </w:rPr>
            </w:pPr>
            <w:r w:rsidRPr="00612DBB">
              <w:rPr>
                <w:rFonts w:ascii="Arial" w:hAnsi="Arial" w:cs="Arial"/>
                <w:sz w:val="18"/>
                <w:szCs w:val="18"/>
                <w:lang w:eastAsia="zh-CN"/>
              </w:rPr>
              <w:t>TS</w:t>
            </w:r>
            <w:r w:rsidRPr="00612DBB">
              <w:rPr>
                <w:rFonts w:ascii="Arial" w:hAnsi="Arial" w:cs="Arial"/>
                <w:color w:val="000000"/>
                <w:sz w:val="18"/>
                <w:szCs w:val="18"/>
                <w:lang w:eastAsia="zh-CN"/>
              </w:rPr>
              <w:t xml:space="preserve">-0001 </w:t>
            </w:r>
            <w:r w:rsidRPr="00612DBB">
              <w:rPr>
                <w:rFonts w:ascii="Arial" w:hAnsi="Arial" w:cs="Arial"/>
                <w:sz w:val="18"/>
                <w:szCs w:val="18"/>
              </w:rPr>
              <w:t>[</w:t>
            </w:r>
            <w:r w:rsidRPr="00612DBB">
              <w:rPr>
                <w:rFonts w:ascii="Arial" w:hAnsi="Arial" w:cs="Arial"/>
                <w:sz w:val="18"/>
                <w:szCs w:val="18"/>
              </w:rPr>
              <w:fldChar w:fldCharType="begin"/>
            </w:r>
            <w:r w:rsidRPr="00612DBB">
              <w:rPr>
                <w:rFonts w:ascii="Arial" w:hAnsi="Arial" w:cs="Arial"/>
                <w:sz w:val="18"/>
                <w:szCs w:val="18"/>
              </w:rPr>
              <w:instrText xml:space="preserve">REF REF_ONEM2MTS_0001 \h  \* MERGEFORMAT </w:instrText>
            </w:r>
            <w:r w:rsidRPr="00612DBB">
              <w:rPr>
                <w:rFonts w:ascii="Arial" w:hAnsi="Arial" w:cs="Arial"/>
                <w:sz w:val="18"/>
                <w:szCs w:val="18"/>
              </w:rPr>
            </w:r>
            <w:r w:rsidRPr="00612DBB">
              <w:rPr>
                <w:rFonts w:ascii="Arial" w:hAnsi="Arial" w:cs="Arial"/>
                <w:sz w:val="18"/>
                <w:szCs w:val="18"/>
              </w:rPr>
              <w:fldChar w:fldCharType="separate"/>
            </w:r>
            <w:r w:rsidRPr="00612DBB">
              <w:rPr>
                <w:rFonts w:ascii="Arial" w:hAnsi="Arial" w:cs="Arial"/>
                <w:noProof/>
                <w:sz w:val="18"/>
                <w:szCs w:val="18"/>
              </w:rPr>
              <w:t>1</w:t>
            </w:r>
            <w:r w:rsidRPr="00612DBB">
              <w:rPr>
                <w:rFonts w:ascii="Arial" w:hAnsi="Arial" w:cs="Arial"/>
                <w:sz w:val="18"/>
                <w:szCs w:val="18"/>
              </w:rPr>
              <w:fldChar w:fldCharType="end"/>
            </w:r>
            <w:r w:rsidRPr="00612DBB">
              <w:rPr>
                <w:rFonts w:ascii="Arial" w:hAnsi="Arial" w:cs="Arial"/>
                <w:sz w:val="18"/>
                <w:szCs w:val="18"/>
              </w:rPr>
              <w:t>], clause</w:t>
            </w:r>
            <w:r w:rsidRPr="00612DBB">
              <w:rPr>
                <w:rFonts w:ascii="Arial" w:hAnsi="Arial" w:cs="Arial"/>
                <w:color w:val="000000"/>
                <w:sz w:val="18"/>
                <w:szCs w:val="18"/>
              </w:rPr>
              <w:t xml:space="preserve"> </w:t>
            </w:r>
            <w:r w:rsidRPr="00612DBB">
              <w:rPr>
                <w:rFonts w:ascii="Arial" w:hAnsi="Arial" w:cs="Arial"/>
                <w:sz w:val="18"/>
                <w:szCs w:val="18"/>
                <w:lang w:eastAsia="ko-KR"/>
              </w:rPr>
              <w:t>10.2.40.2</w:t>
            </w:r>
          </w:p>
        </w:tc>
        <w:tc>
          <w:tcPr>
            <w:tcW w:w="851" w:type="dxa"/>
            <w:shd w:val="clear" w:color="auto" w:fill="auto"/>
          </w:tcPr>
          <w:p w14:paraId="1445F206" w14:textId="77777777" w:rsidR="00612DBB" w:rsidRPr="00612DBB" w:rsidRDefault="00612DBB" w:rsidP="00612DBB">
            <w:pPr>
              <w:pStyle w:val="TAL"/>
              <w:keepLines w:val="0"/>
              <w:rPr>
                <w:rFonts w:cs="Arial"/>
                <w:szCs w:val="18"/>
              </w:rPr>
            </w:pPr>
            <w:r w:rsidRPr="00612DBB">
              <w:rPr>
                <w:rFonts w:cs="Arial"/>
                <w:szCs w:val="18"/>
              </w:rPr>
              <w:t>18 (schedule)</w:t>
            </w:r>
          </w:p>
        </w:tc>
        <w:tc>
          <w:tcPr>
            <w:tcW w:w="749" w:type="dxa"/>
          </w:tcPr>
          <w:p w14:paraId="1445F207" w14:textId="77777777" w:rsidR="00612DBB" w:rsidRPr="00612DBB" w:rsidRDefault="00612DBB" w:rsidP="00612DBB">
            <w:pPr>
              <w:pStyle w:val="TAL"/>
              <w:keepLines w:val="0"/>
              <w:rPr>
                <w:rFonts w:cs="Arial"/>
                <w:szCs w:val="18"/>
              </w:rPr>
            </w:pPr>
            <w:r w:rsidRPr="00612DBB">
              <w:rPr>
                <w:rFonts w:cs="Arial"/>
                <w:szCs w:val="18"/>
              </w:rPr>
              <w:t>scheduleElement</w:t>
            </w:r>
          </w:p>
        </w:tc>
        <w:tc>
          <w:tcPr>
            <w:tcW w:w="749" w:type="dxa"/>
          </w:tcPr>
          <w:p w14:paraId="1445F208" w14:textId="77777777" w:rsidR="00612DBB" w:rsidRPr="00612DBB" w:rsidRDefault="00612DBB" w:rsidP="00612DBB">
            <w:pPr>
              <w:pStyle w:val="TAL"/>
              <w:keepLines w:val="0"/>
              <w:rPr>
                <w:rFonts w:cs="Arial"/>
                <w:szCs w:val="18"/>
              </w:rPr>
            </w:pPr>
            <w:r w:rsidRPr="00612DBB">
              <w:rPr>
                <w:rFonts w:cs="Arial"/>
                <w:szCs w:val="18"/>
              </w:rPr>
              <w:t>announceTo</w:t>
            </w:r>
          </w:p>
        </w:tc>
        <w:tc>
          <w:tcPr>
            <w:tcW w:w="750" w:type="dxa"/>
          </w:tcPr>
          <w:p w14:paraId="1445F209" w14:textId="77777777" w:rsidR="00612DBB" w:rsidRPr="00612DBB" w:rsidRDefault="00612DBB" w:rsidP="00612DBB">
            <w:pPr>
              <w:pStyle w:val="TAL"/>
              <w:keepLines w:val="0"/>
              <w:rPr>
                <w:rFonts w:cs="Arial"/>
                <w:szCs w:val="18"/>
              </w:rPr>
            </w:pPr>
            <w:r w:rsidRPr="00612DBB">
              <w:rPr>
                <w:rFonts w:cs="Arial"/>
                <w:szCs w:val="18"/>
              </w:rPr>
              <w:t>labels</w:t>
            </w:r>
          </w:p>
        </w:tc>
      </w:tr>
      <w:tr w:rsidR="00612DBB" w:rsidRPr="00C700CC" w14:paraId="1445F213" w14:textId="77777777" w:rsidTr="00E42F60">
        <w:trPr>
          <w:trHeight w:val="58"/>
        </w:trPr>
        <w:tc>
          <w:tcPr>
            <w:tcW w:w="3936" w:type="dxa"/>
            <w:shd w:val="clear" w:color="auto" w:fill="auto"/>
          </w:tcPr>
          <w:p w14:paraId="1445F20B" w14:textId="77777777" w:rsidR="00612DBB" w:rsidRPr="00612DBB" w:rsidRDefault="00612DBB" w:rsidP="00612DBB">
            <w:pPr>
              <w:spacing w:after="0"/>
              <w:rPr>
                <w:rFonts w:ascii="Arial" w:hAnsi="Arial" w:cs="Arial"/>
                <w:sz w:val="18"/>
                <w:szCs w:val="18"/>
              </w:rPr>
            </w:pPr>
            <w:r w:rsidRPr="00612DBB">
              <w:rPr>
                <w:rFonts w:ascii="Arial" w:hAnsi="Arial" w:cs="Arial"/>
                <w:sz w:val="18"/>
                <w:szCs w:val="18"/>
              </w:rPr>
              <w:t>TP/oneM2M/CSE/DMR/UPD/004_TS/ET/MNI/LBL</w:t>
            </w:r>
          </w:p>
        </w:tc>
        <w:tc>
          <w:tcPr>
            <w:tcW w:w="621" w:type="dxa"/>
          </w:tcPr>
          <w:p w14:paraId="1445F20C" w14:textId="77777777" w:rsidR="00612DBB" w:rsidRPr="00612DBB" w:rsidRDefault="00612DBB" w:rsidP="00612DBB">
            <w:pPr>
              <w:spacing w:after="0"/>
              <w:rPr>
                <w:rFonts w:ascii="Arial" w:hAnsi="Arial" w:cs="Arial"/>
                <w:sz w:val="18"/>
                <w:szCs w:val="18"/>
              </w:rPr>
            </w:pPr>
            <w:r w:rsidRPr="00612DBB">
              <w:rPr>
                <w:rFonts w:ascii="Arial" w:hAnsi="Arial" w:cs="Arial"/>
                <w:sz w:val="18"/>
                <w:szCs w:val="18"/>
              </w:rPr>
              <w:t>Release 2</w:t>
            </w:r>
          </w:p>
        </w:tc>
        <w:tc>
          <w:tcPr>
            <w:tcW w:w="838" w:type="dxa"/>
          </w:tcPr>
          <w:p w14:paraId="1445F20D" w14:textId="77777777" w:rsidR="00612DBB" w:rsidRPr="00612DBB" w:rsidRDefault="00612DBB" w:rsidP="00612DBB">
            <w:pPr>
              <w:spacing w:after="0"/>
              <w:rPr>
                <w:rFonts w:ascii="Arial" w:hAnsi="Arial" w:cs="Arial"/>
                <w:sz w:val="18"/>
                <w:szCs w:val="18"/>
              </w:rPr>
            </w:pPr>
          </w:p>
        </w:tc>
        <w:tc>
          <w:tcPr>
            <w:tcW w:w="1092" w:type="dxa"/>
            <w:shd w:val="clear" w:color="auto" w:fill="auto"/>
          </w:tcPr>
          <w:p w14:paraId="1445F20E" w14:textId="77777777" w:rsidR="00612DBB" w:rsidRPr="00612DBB" w:rsidRDefault="00612DBB" w:rsidP="00612DBB">
            <w:pPr>
              <w:spacing w:after="0"/>
              <w:rPr>
                <w:rFonts w:ascii="Arial" w:hAnsi="Arial" w:cs="Arial"/>
                <w:sz w:val="18"/>
                <w:szCs w:val="18"/>
              </w:rPr>
            </w:pPr>
            <w:r w:rsidRPr="00612DBB">
              <w:rPr>
                <w:rFonts w:ascii="Arial" w:hAnsi="Arial" w:cs="Arial"/>
                <w:sz w:val="18"/>
                <w:szCs w:val="18"/>
                <w:lang w:eastAsia="zh-CN"/>
              </w:rPr>
              <w:t>TS</w:t>
            </w:r>
            <w:r w:rsidRPr="00612DBB">
              <w:rPr>
                <w:rFonts w:ascii="Arial" w:hAnsi="Arial" w:cs="Arial"/>
                <w:color w:val="000000"/>
                <w:sz w:val="18"/>
                <w:szCs w:val="18"/>
                <w:lang w:eastAsia="zh-CN"/>
              </w:rPr>
              <w:t xml:space="preserve">-0001 </w:t>
            </w:r>
            <w:r w:rsidRPr="00612DBB">
              <w:rPr>
                <w:rFonts w:ascii="Arial" w:hAnsi="Arial" w:cs="Arial"/>
                <w:sz w:val="18"/>
                <w:szCs w:val="18"/>
              </w:rPr>
              <w:t>[</w:t>
            </w:r>
            <w:r w:rsidRPr="00612DBB">
              <w:rPr>
                <w:rFonts w:ascii="Arial" w:hAnsi="Arial" w:cs="Arial"/>
                <w:sz w:val="18"/>
                <w:szCs w:val="18"/>
              </w:rPr>
              <w:fldChar w:fldCharType="begin"/>
            </w:r>
            <w:r w:rsidRPr="00612DBB">
              <w:rPr>
                <w:rFonts w:ascii="Arial" w:hAnsi="Arial" w:cs="Arial"/>
                <w:sz w:val="18"/>
                <w:szCs w:val="18"/>
              </w:rPr>
              <w:instrText xml:space="preserve">REF REF_ONEM2MTS_0001 \h  \* MERGEFORMAT </w:instrText>
            </w:r>
            <w:r w:rsidRPr="00612DBB">
              <w:rPr>
                <w:rFonts w:ascii="Arial" w:hAnsi="Arial" w:cs="Arial"/>
                <w:sz w:val="18"/>
                <w:szCs w:val="18"/>
              </w:rPr>
            </w:r>
            <w:r w:rsidRPr="00612DBB">
              <w:rPr>
                <w:rFonts w:ascii="Arial" w:hAnsi="Arial" w:cs="Arial"/>
                <w:sz w:val="18"/>
                <w:szCs w:val="18"/>
              </w:rPr>
              <w:fldChar w:fldCharType="separate"/>
            </w:r>
            <w:r w:rsidRPr="00612DBB">
              <w:rPr>
                <w:rFonts w:ascii="Arial" w:hAnsi="Arial" w:cs="Arial"/>
                <w:noProof/>
                <w:sz w:val="18"/>
                <w:szCs w:val="18"/>
              </w:rPr>
              <w:t>1</w:t>
            </w:r>
            <w:r w:rsidRPr="00612DBB">
              <w:rPr>
                <w:rFonts w:ascii="Arial" w:hAnsi="Arial" w:cs="Arial"/>
                <w:sz w:val="18"/>
                <w:szCs w:val="18"/>
              </w:rPr>
              <w:fldChar w:fldCharType="end"/>
            </w:r>
            <w:r w:rsidRPr="00612DBB">
              <w:rPr>
                <w:rFonts w:ascii="Arial" w:hAnsi="Arial" w:cs="Arial"/>
                <w:sz w:val="18"/>
                <w:szCs w:val="18"/>
              </w:rPr>
              <w:t>], clause</w:t>
            </w:r>
            <w:r w:rsidRPr="00612DBB">
              <w:rPr>
                <w:rFonts w:ascii="Arial" w:hAnsi="Arial" w:cs="Arial"/>
                <w:color w:val="000000"/>
                <w:sz w:val="18"/>
                <w:szCs w:val="18"/>
              </w:rPr>
              <w:t xml:space="preserve"> </w:t>
            </w:r>
            <w:r w:rsidRPr="00612DBB">
              <w:rPr>
                <w:rFonts w:ascii="Arial" w:hAnsi="Arial" w:cs="Arial"/>
                <w:sz w:val="18"/>
                <w:szCs w:val="18"/>
              </w:rPr>
              <w:t>10.2.13.4</w:t>
            </w:r>
          </w:p>
        </w:tc>
        <w:tc>
          <w:tcPr>
            <w:tcW w:w="851" w:type="dxa"/>
            <w:shd w:val="clear" w:color="auto" w:fill="auto"/>
          </w:tcPr>
          <w:p w14:paraId="1445F20F" w14:textId="77777777" w:rsidR="00612DBB" w:rsidRPr="00612DBB" w:rsidRDefault="00612DBB" w:rsidP="00612DBB">
            <w:pPr>
              <w:pStyle w:val="TAL"/>
              <w:keepLines w:val="0"/>
              <w:rPr>
                <w:rFonts w:cs="Arial"/>
                <w:szCs w:val="18"/>
              </w:rPr>
            </w:pPr>
            <w:r w:rsidRPr="00612DBB">
              <w:rPr>
                <w:rFonts w:cs="Arial"/>
                <w:szCs w:val="18"/>
              </w:rPr>
              <w:t>15 (pollingChannel)</w:t>
            </w:r>
          </w:p>
        </w:tc>
        <w:tc>
          <w:tcPr>
            <w:tcW w:w="749" w:type="dxa"/>
          </w:tcPr>
          <w:p w14:paraId="1445F210" w14:textId="77777777" w:rsidR="00612DBB" w:rsidRPr="00612DBB" w:rsidRDefault="00612DBB" w:rsidP="00612DBB">
            <w:pPr>
              <w:pStyle w:val="TAL"/>
              <w:keepLines w:val="0"/>
              <w:rPr>
                <w:rFonts w:cs="Arial"/>
                <w:szCs w:val="18"/>
              </w:rPr>
            </w:pPr>
            <w:r w:rsidRPr="00612DBB">
              <w:rPr>
                <w:rFonts w:cs="Arial"/>
                <w:szCs w:val="18"/>
              </w:rPr>
              <w:t>expirationTime</w:t>
            </w:r>
          </w:p>
        </w:tc>
        <w:tc>
          <w:tcPr>
            <w:tcW w:w="749" w:type="dxa"/>
          </w:tcPr>
          <w:p w14:paraId="1445F211" w14:textId="77777777" w:rsidR="00612DBB" w:rsidRPr="00612DBB" w:rsidRDefault="00612DBB" w:rsidP="00612DBB">
            <w:pPr>
              <w:pStyle w:val="TAL"/>
              <w:keepLines w:val="0"/>
              <w:rPr>
                <w:rFonts w:cs="Arial"/>
                <w:szCs w:val="18"/>
              </w:rPr>
            </w:pPr>
            <w:r w:rsidRPr="00612DBB">
              <w:rPr>
                <w:rFonts w:cs="Arial"/>
                <w:szCs w:val="18"/>
              </w:rPr>
              <w:t>maxNrOfInstances</w:t>
            </w:r>
          </w:p>
        </w:tc>
        <w:tc>
          <w:tcPr>
            <w:tcW w:w="750" w:type="dxa"/>
          </w:tcPr>
          <w:p w14:paraId="1445F212" w14:textId="77777777" w:rsidR="00612DBB" w:rsidRPr="00612DBB" w:rsidRDefault="00612DBB" w:rsidP="00612DBB">
            <w:pPr>
              <w:pStyle w:val="TAL"/>
              <w:keepLines w:val="0"/>
              <w:rPr>
                <w:rFonts w:cs="Arial"/>
                <w:szCs w:val="18"/>
              </w:rPr>
            </w:pPr>
            <w:r w:rsidRPr="00612DBB">
              <w:rPr>
                <w:rFonts w:cs="Arial"/>
                <w:szCs w:val="18"/>
              </w:rPr>
              <w:t>labels</w:t>
            </w:r>
          </w:p>
        </w:tc>
      </w:tr>
    </w:tbl>
    <w:p w14:paraId="1445F214" w14:textId="77777777" w:rsidR="00FF60DA" w:rsidRDefault="00FF60DA" w:rsidP="00FF60DA">
      <w:pPr>
        <w:rPr>
          <w:rFonts w:eastAsia="SimSun"/>
          <w:lang w:val="x-none" w:eastAsia="zh-CN"/>
        </w:rPr>
        <w:sectPr w:rsidR="00FF60DA" w:rsidSect="00F871C9">
          <w:footerReference w:type="default" r:id="rId24"/>
          <w:footnotePr>
            <w:numRestart w:val="eachSect"/>
          </w:footnotePr>
          <w:pgSz w:w="11907" w:h="16840"/>
          <w:pgMar w:top="1418" w:right="1134" w:bottom="1134" w:left="1134" w:header="851" w:footer="340" w:gutter="0"/>
          <w:cols w:space="720"/>
          <w:docGrid w:linePitch="272"/>
        </w:sectPr>
      </w:pPr>
    </w:p>
    <w:p w14:paraId="1445F215" w14:textId="77777777" w:rsidR="00FF60DA" w:rsidRPr="004B51AD" w:rsidRDefault="00FF60DA" w:rsidP="004B51AD">
      <w:pPr>
        <w:pStyle w:val="H6"/>
        <w:rPr>
          <w:rFonts w:eastAsia="Times New Roman"/>
        </w:rPr>
      </w:pPr>
      <w:r w:rsidRPr="004B51AD">
        <w:rPr>
          <w:rFonts w:eastAsia="Times New Roman"/>
        </w:rPr>
        <w:lastRenderedPageBreak/>
        <w:t>TP/oneM2M/CSE/DMR/UPD/005</w:t>
      </w:r>
    </w:p>
    <w:tbl>
      <w:tblPr>
        <w:tblW w:w="0" w:type="auto"/>
        <w:jc w:val="center"/>
        <w:tblLayout w:type="fixed"/>
        <w:tblCellMar>
          <w:left w:w="28" w:type="dxa"/>
        </w:tblCellMar>
        <w:tblLook w:val="0000" w:firstRow="0" w:lastRow="0" w:firstColumn="0" w:lastColumn="0" w:noHBand="0" w:noVBand="0"/>
      </w:tblPr>
      <w:tblGrid>
        <w:gridCol w:w="2552"/>
        <w:gridCol w:w="10"/>
        <w:gridCol w:w="6369"/>
        <w:gridCol w:w="1427"/>
      </w:tblGrid>
      <w:tr w:rsidR="001525F0" w:rsidRPr="00C700CC" w14:paraId="1445F218" w14:textId="77777777" w:rsidTr="00162E69">
        <w:trPr>
          <w:jc w:val="center"/>
        </w:trPr>
        <w:tc>
          <w:tcPr>
            <w:tcW w:w="2562" w:type="dxa"/>
            <w:gridSpan w:val="2"/>
            <w:tcBorders>
              <w:top w:val="single" w:sz="4" w:space="0" w:color="000000"/>
              <w:left w:val="single" w:sz="4" w:space="0" w:color="000000"/>
              <w:bottom w:val="single" w:sz="4" w:space="0" w:color="000000"/>
            </w:tcBorders>
          </w:tcPr>
          <w:p w14:paraId="1445F216" w14:textId="77777777" w:rsidR="001525F0" w:rsidRPr="00356D1B" w:rsidRDefault="001525F0" w:rsidP="00162E69">
            <w:pPr>
              <w:pStyle w:val="TAL"/>
              <w:snapToGrid w:val="0"/>
              <w:jc w:val="center"/>
              <w:rPr>
                <w:b/>
              </w:rPr>
            </w:pPr>
            <w:r w:rsidRPr="00356D1B">
              <w:rPr>
                <w:b/>
              </w:rPr>
              <w:t>TP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5F217" w14:textId="77777777" w:rsidR="001525F0" w:rsidRPr="00356D1B" w:rsidRDefault="001525F0" w:rsidP="00162E69">
            <w:pPr>
              <w:pStyle w:val="TAL"/>
              <w:snapToGrid w:val="0"/>
            </w:pPr>
            <w:r w:rsidRPr="00356D1B">
              <w:t>TP/oneM2M/CSE/DMR/UPD/005</w:t>
            </w:r>
          </w:p>
        </w:tc>
      </w:tr>
      <w:tr w:rsidR="001525F0" w:rsidRPr="00C700CC" w14:paraId="1445F21B" w14:textId="77777777" w:rsidTr="00162E69">
        <w:trPr>
          <w:jc w:val="center"/>
        </w:trPr>
        <w:tc>
          <w:tcPr>
            <w:tcW w:w="2562" w:type="dxa"/>
            <w:gridSpan w:val="2"/>
            <w:tcBorders>
              <w:top w:val="single" w:sz="4" w:space="0" w:color="000000"/>
              <w:left w:val="single" w:sz="4" w:space="0" w:color="000000"/>
              <w:bottom w:val="single" w:sz="4" w:space="0" w:color="000000"/>
            </w:tcBorders>
          </w:tcPr>
          <w:p w14:paraId="1445F219" w14:textId="77777777" w:rsidR="001525F0" w:rsidRPr="00356D1B" w:rsidRDefault="001525F0" w:rsidP="00162E69">
            <w:pPr>
              <w:pStyle w:val="TAL"/>
              <w:snapToGrid w:val="0"/>
              <w:jc w:val="center"/>
              <w:rPr>
                <w:b/>
                <w:kern w:val="1"/>
              </w:rPr>
            </w:pPr>
            <w:r w:rsidRPr="00356D1B">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445F21A" w14:textId="77777777" w:rsidR="001525F0" w:rsidRPr="00356D1B" w:rsidRDefault="001525F0" w:rsidP="00162E69">
            <w:pPr>
              <w:pStyle w:val="TAL"/>
              <w:snapToGrid w:val="0"/>
              <w:rPr>
                <w:color w:val="000000"/>
              </w:rPr>
            </w:pPr>
            <w:r w:rsidRPr="00356D1B">
              <w:rPr>
                <w:color w:val="000000"/>
              </w:rPr>
              <w:t xml:space="preserve">Check that the IUT responds with an error when the AE tries to update an attribute of a  TARGET_RESOURCE_ADDRESS resource </w:t>
            </w:r>
            <w:r w:rsidR="00357B8F">
              <w:rPr>
                <w:color w:val="000000"/>
              </w:rPr>
              <w:t>when the resource</w:t>
            </w:r>
            <w:r w:rsidR="00357B8F" w:rsidRPr="00356D1B">
              <w:rPr>
                <w:color w:val="000000"/>
              </w:rPr>
              <w:t xml:space="preserve"> </w:t>
            </w:r>
            <w:r w:rsidRPr="00356D1B">
              <w:rPr>
                <w:color w:val="000000"/>
              </w:rPr>
              <w:t>does not exist</w:t>
            </w:r>
          </w:p>
        </w:tc>
      </w:tr>
      <w:tr w:rsidR="001525F0" w:rsidRPr="00C700CC" w14:paraId="1445F21E" w14:textId="77777777" w:rsidTr="00162E69">
        <w:trPr>
          <w:jc w:val="center"/>
        </w:trPr>
        <w:tc>
          <w:tcPr>
            <w:tcW w:w="2562" w:type="dxa"/>
            <w:gridSpan w:val="2"/>
            <w:tcBorders>
              <w:top w:val="single" w:sz="4" w:space="0" w:color="000000"/>
              <w:left w:val="single" w:sz="4" w:space="0" w:color="000000"/>
              <w:bottom w:val="single" w:sz="4" w:space="0" w:color="000000"/>
            </w:tcBorders>
          </w:tcPr>
          <w:p w14:paraId="1445F21C" w14:textId="77777777" w:rsidR="001525F0" w:rsidRPr="00356D1B" w:rsidRDefault="001525F0" w:rsidP="00162E69">
            <w:pPr>
              <w:pStyle w:val="TAL"/>
              <w:snapToGrid w:val="0"/>
              <w:jc w:val="center"/>
              <w:rPr>
                <w:b/>
                <w:kern w:val="1"/>
              </w:rPr>
            </w:pPr>
            <w:r w:rsidRPr="00356D1B">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445F21D" w14:textId="77777777" w:rsidR="001525F0" w:rsidRPr="00356D1B" w:rsidRDefault="001525F0" w:rsidP="00162E69">
            <w:pPr>
              <w:pStyle w:val="TAL"/>
              <w:snapToGrid w:val="0"/>
              <w:rPr>
                <w:color w:val="000000"/>
                <w:kern w:val="1"/>
              </w:rPr>
            </w:pPr>
            <w:r w:rsidRPr="00356D1B">
              <w:rPr>
                <w:color w:val="000000"/>
              </w:rPr>
              <w:t>TS-0001</w:t>
            </w:r>
            <w:r w:rsidR="00480A4B">
              <w:rPr>
                <w:color w:val="000000"/>
              </w:rPr>
              <w:t xml:space="preserve"> </w:t>
            </w:r>
            <w:r w:rsidR="00480A4B">
              <w:rPr>
                <w:rFonts w:cs="Arial"/>
                <w:color w:val="000000"/>
                <w:lang w:eastAsia="zh-CN"/>
              </w:rPr>
              <w:t>[1], clause</w:t>
            </w:r>
            <w:r w:rsidRPr="00356D1B">
              <w:rPr>
                <w:color w:val="000000"/>
              </w:rPr>
              <w:t xml:space="preserve"> 10.1.3 – item 15)</w:t>
            </w:r>
          </w:p>
        </w:tc>
      </w:tr>
      <w:tr w:rsidR="001525F0" w:rsidRPr="00C700CC" w14:paraId="1445F221" w14:textId="77777777" w:rsidTr="00162E69">
        <w:trPr>
          <w:jc w:val="center"/>
        </w:trPr>
        <w:tc>
          <w:tcPr>
            <w:tcW w:w="2562" w:type="dxa"/>
            <w:gridSpan w:val="2"/>
            <w:tcBorders>
              <w:top w:val="single" w:sz="4" w:space="0" w:color="000000"/>
              <w:left w:val="single" w:sz="4" w:space="0" w:color="000000"/>
              <w:bottom w:val="single" w:sz="4" w:space="0" w:color="000000"/>
            </w:tcBorders>
          </w:tcPr>
          <w:p w14:paraId="1445F21F" w14:textId="77777777" w:rsidR="001525F0" w:rsidRPr="00356D1B" w:rsidRDefault="001525F0" w:rsidP="00162E69">
            <w:pPr>
              <w:pStyle w:val="TAL"/>
              <w:snapToGrid w:val="0"/>
              <w:jc w:val="center"/>
              <w:rPr>
                <w:b/>
                <w:kern w:val="1"/>
              </w:rPr>
            </w:pPr>
            <w:r w:rsidRPr="00356D1B">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5F220" w14:textId="77777777" w:rsidR="001525F0" w:rsidRPr="00356D1B" w:rsidRDefault="001525F0" w:rsidP="00162E69">
            <w:pPr>
              <w:pStyle w:val="TAL"/>
              <w:snapToGrid w:val="0"/>
            </w:pPr>
            <w:r w:rsidRPr="00356D1B">
              <w:t>CF01</w:t>
            </w:r>
          </w:p>
        </w:tc>
      </w:tr>
      <w:tr w:rsidR="00255FBC" w:rsidRPr="00C700CC" w14:paraId="1445F224" w14:textId="77777777" w:rsidTr="00162E69">
        <w:trPr>
          <w:jc w:val="center"/>
        </w:trPr>
        <w:tc>
          <w:tcPr>
            <w:tcW w:w="2562" w:type="dxa"/>
            <w:gridSpan w:val="2"/>
            <w:tcBorders>
              <w:top w:val="single" w:sz="4" w:space="0" w:color="000000"/>
              <w:left w:val="single" w:sz="4" w:space="0" w:color="000000"/>
              <w:bottom w:val="single" w:sz="4" w:space="0" w:color="000000"/>
            </w:tcBorders>
          </w:tcPr>
          <w:p w14:paraId="1445F222" w14:textId="77777777" w:rsidR="00255FBC" w:rsidRPr="00356D1B" w:rsidRDefault="000A645B" w:rsidP="00255FBC">
            <w:pPr>
              <w:pStyle w:val="TAL"/>
              <w:snapToGrid w:val="0"/>
              <w:jc w:val="center"/>
              <w:rPr>
                <w:b/>
                <w:kern w:val="1"/>
              </w:rPr>
            </w:pPr>
            <w:r>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445F223" w14:textId="77777777" w:rsidR="00255FBC" w:rsidRPr="00356D1B" w:rsidRDefault="00BB22BE" w:rsidP="00255FBC">
            <w:pPr>
              <w:pStyle w:val="TAL"/>
              <w:snapToGrid w:val="0"/>
            </w:pPr>
            <w:r>
              <w:rPr>
                <w:rFonts w:cs="Arial"/>
                <w:i/>
              </w:rPr>
              <w:t>PARENT_RELEASE</w:t>
            </w:r>
          </w:p>
        </w:tc>
      </w:tr>
      <w:tr w:rsidR="00255FBC" w:rsidRPr="00C700CC" w14:paraId="1445F227" w14:textId="77777777" w:rsidTr="00162E69">
        <w:trPr>
          <w:jc w:val="center"/>
        </w:trPr>
        <w:tc>
          <w:tcPr>
            <w:tcW w:w="2562" w:type="dxa"/>
            <w:gridSpan w:val="2"/>
            <w:tcBorders>
              <w:top w:val="single" w:sz="4" w:space="0" w:color="000000"/>
              <w:left w:val="single" w:sz="4" w:space="0" w:color="000000"/>
              <w:bottom w:val="single" w:sz="4" w:space="0" w:color="000000"/>
            </w:tcBorders>
          </w:tcPr>
          <w:p w14:paraId="1445F225" w14:textId="77777777" w:rsidR="00255FBC" w:rsidRPr="00356D1B" w:rsidRDefault="00255FBC" w:rsidP="00255FBC">
            <w:pPr>
              <w:pStyle w:val="TAL"/>
              <w:snapToGrid w:val="0"/>
              <w:jc w:val="center"/>
              <w:rPr>
                <w:b/>
                <w:kern w:val="1"/>
              </w:rPr>
            </w:pPr>
            <w:r w:rsidRPr="00356D1B">
              <w:rPr>
                <w:b/>
                <w:kern w:val="1"/>
              </w:rPr>
              <w:t>PICS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445F226" w14:textId="77777777" w:rsidR="00255FBC" w:rsidRPr="00356D1B" w:rsidRDefault="00255FBC" w:rsidP="00255FBC">
            <w:pPr>
              <w:pStyle w:val="TAL"/>
              <w:snapToGrid w:val="0"/>
            </w:pPr>
            <w:r w:rsidRPr="00356D1B">
              <w:t>PICS_CSE</w:t>
            </w:r>
          </w:p>
        </w:tc>
      </w:tr>
      <w:tr w:rsidR="00255FBC" w:rsidRPr="00C700CC" w14:paraId="1445F22D" w14:textId="77777777" w:rsidTr="00162E69">
        <w:trPr>
          <w:jc w:val="center"/>
        </w:trPr>
        <w:tc>
          <w:tcPr>
            <w:tcW w:w="2552" w:type="dxa"/>
            <w:tcBorders>
              <w:top w:val="single" w:sz="4" w:space="0" w:color="000000"/>
              <w:left w:val="single" w:sz="4" w:space="0" w:color="000000"/>
              <w:bottom w:val="single" w:sz="4" w:space="0" w:color="000000"/>
              <w:right w:val="single" w:sz="4" w:space="0" w:color="000000"/>
            </w:tcBorders>
          </w:tcPr>
          <w:p w14:paraId="1445F228" w14:textId="77777777" w:rsidR="00255FBC" w:rsidRPr="00356D1B" w:rsidRDefault="00255FBC" w:rsidP="00255FBC">
            <w:pPr>
              <w:pStyle w:val="TAL"/>
              <w:snapToGrid w:val="0"/>
              <w:jc w:val="center"/>
              <w:rPr>
                <w:b/>
                <w:kern w:val="1"/>
              </w:rPr>
            </w:pPr>
            <w:r w:rsidRPr="00356D1B">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445F229" w14:textId="77777777" w:rsidR="00255FBC" w:rsidRPr="00356D1B" w:rsidRDefault="00255FBC" w:rsidP="00255FBC">
            <w:pPr>
              <w:pStyle w:val="TAL"/>
              <w:snapToGrid w:val="0"/>
              <w:rPr>
                <w:b/>
              </w:rPr>
            </w:pPr>
            <w:r w:rsidRPr="00356D1B">
              <w:rPr>
                <w:b/>
              </w:rPr>
              <w:t>with {</w:t>
            </w:r>
            <w:r w:rsidRPr="00356D1B">
              <w:br/>
            </w:r>
            <w:r w:rsidRPr="00356D1B">
              <w:tab/>
              <w:t xml:space="preserve">the IUT </w:t>
            </w:r>
            <w:r w:rsidRPr="00356D1B">
              <w:rPr>
                <w:b/>
              </w:rPr>
              <w:t>being</w:t>
            </w:r>
            <w:r w:rsidRPr="00356D1B">
              <w:t xml:space="preserve"> in the "initial state" </w:t>
            </w:r>
          </w:p>
          <w:p w14:paraId="1445F22A" w14:textId="77777777" w:rsidR="00255FBC" w:rsidRPr="00356D1B" w:rsidRDefault="00255FBC" w:rsidP="00255FBC">
            <w:pPr>
              <w:pStyle w:val="TAL"/>
              <w:snapToGrid w:val="0"/>
            </w:pPr>
            <w:r w:rsidRPr="00356D1B">
              <w:tab/>
            </w:r>
            <w:r w:rsidRPr="00356D1B">
              <w:rPr>
                <w:b/>
              </w:rPr>
              <w:t>and</w:t>
            </w:r>
            <w:r w:rsidRPr="00356D1B">
              <w:t xml:space="preserve"> the IUT </w:t>
            </w:r>
            <w:r w:rsidRPr="00356D1B">
              <w:rPr>
                <w:b/>
              </w:rPr>
              <w:t>having registered</w:t>
            </w:r>
            <w:r w:rsidRPr="00356D1B">
              <w:t xml:space="preserve"> the AE </w:t>
            </w:r>
          </w:p>
          <w:p w14:paraId="1445F22B" w14:textId="77777777" w:rsidR="00255FBC" w:rsidRPr="00356D1B" w:rsidRDefault="00255FBC" w:rsidP="00255FBC">
            <w:pPr>
              <w:pStyle w:val="TAL"/>
              <w:snapToGrid w:val="0"/>
              <w:rPr>
                <w:b/>
              </w:rPr>
            </w:pPr>
            <w:r w:rsidRPr="00356D1B">
              <w:tab/>
            </w:r>
            <w:r w:rsidRPr="00356D1B">
              <w:rPr>
                <w:b/>
              </w:rPr>
              <w:t>and</w:t>
            </w:r>
            <w:r w:rsidRPr="00356D1B">
              <w:t xml:space="preserve"> the IUT</w:t>
            </w:r>
            <w:r w:rsidR="00357B8F">
              <w:t xml:space="preserve"> </w:t>
            </w:r>
            <w:r w:rsidR="00357B8F" w:rsidRPr="004B51AD">
              <w:rPr>
                <w:b/>
              </w:rPr>
              <w:t>not</w:t>
            </w:r>
            <w:r w:rsidR="00357B8F" w:rsidRPr="00356D1B">
              <w:t xml:space="preserve"> </w:t>
            </w:r>
            <w:r w:rsidRPr="00356D1B">
              <w:rPr>
                <w:b/>
              </w:rPr>
              <w:t>having created</w:t>
            </w:r>
            <w:r w:rsidRPr="00356D1B">
              <w:t xml:space="preserve"> a resource TARGET_RESOURCE_ADDRESS</w:t>
            </w:r>
          </w:p>
          <w:p w14:paraId="1445F22C" w14:textId="77777777" w:rsidR="00255FBC" w:rsidRPr="00356D1B" w:rsidRDefault="00255FBC" w:rsidP="00255FBC">
            <w:pPr>
              <w:pStyle w:val="TAL"/>
              <w:snapToGrid w:val="0"/>
              <w:rPr>
                <w:b/>
              </w:rPr>
            </w:pPr>
            <w:r w:rsidRPr="00356D1B">
              <w:rPr>
                <w:b/>
              </w:rPr>
              <w:t>}</w:t>
            </w:r>
          </w:p>
        </w:tc>
      </w:tr>
      <w:tr w:rsidR="00255FBC" w:rsidRPr="00C700CC" w14:paraId="1445F231" w14:textId="77777777" w:rsidTr="00162E69">
        <w:trPr>
          <w:trHeight w:val="213"/>
          <w:jc w:val="center"/>
        </w:trPr>
        <w:tc>
          <w:tcPr>
            <w:tcW w:w="2552" w:type="dxa"/>
            <w:tcBorders>
              <w:top w:val="single" w:sz="4" w:space="0" w:color="000000"/>
              <w:left w:val="single" w:sz="4" w:space="0" w:color="000000"/>
              <w:right w:val="single" w:sz="4" w:space="0" w:color="000000"/>
            </w:tcBorders>
          </w:tcPr>
          <w:p w14:paraId="1445F22E" w14:textId="77777777" w:rsidR="00255FBC" w:rsidRPr="00356D1B" w:rsidRDefault="00255FBC" w:rsidP="00255FBC">
            <w:pPr>
              <w:pStyle w:val="TAL"/>
              <w:snapToGrid w:val="0"/>
              <w:jc w:val="center"/>
              <w:rPr>
                <w:b/>
                <w:kern w:val="1"/>
              </w:rPr>
            </w:pPr>
            <w:r w:rsidRPr="00356D1B">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445F22F" w14:textId="77777777" w:rsidR="00255FBC" w:rsidRPr="00356D1B" w:rsidDel="00A906CE" w:rsidRDefault="00255FBC" w:rsidP="00255FBC">
            <w:pPr>
              <w:pStyle w:val="TAL"/>
              <w:snapToGrid w:val="0"/>
              <w:jc w:val="center"/>
              <w:rPr>
                <w:b/>
              </w:rPr>
            </w:pPr>
            <w:r w:rsidRPr="00356D1B">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1445F230" w14:textId="77777777" w:rsidR="00255FBC" w:rsidRPr="00356D1B" w:rsidRDefault="00255FBC" w:rsidP="00255FBC">
            <w:pPr>
              <w:pStyle w:val="TAL"/>
              <w:snapToGrid w:val="0"/>
              <w:jc w:val="center"/>
              <w:rPr>
                <w:b/>
              </w:rPr>
            </w:pPr>
            <w:r w:rsidRPr="00356D1B">
              <w:rPr>
                <w:b/>
              </w:rPr>
              <w:t>Direction</w:t>
            </w:r>
          </w:p>
        </w:tc>
      </w:tr>
      <w:tr w:rsidR="00255FBC" w:rsidRPr="00C700CC" w14:paraId="1445F23B" w14:textId="77777777" w:rsidTr="00162E69">
        <w:trPr>
          <w:trHeight w:val="962"/>
          <w:jc w:val="center"/>
        </w:trPr>
        <w:tc>
          <w:tcPr>
            <w:tcW w:w="2552" w:type="dxa"/>
            <w:tcBorders>
              <w:left w:val="single" w:sz="4" w:space="0" w:color="000000"/>
              <w:right w:val="single" w:sz="4" w:space="0" w:color="000000"/>
            </w:tcBorders>
          </w:tcPr>
          <w:p w14:paraId="1445F232" w14:textId="77777777" w:rsidR="00255FBC" w:rsidRPr="00356D1B"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5F233" w14:textId="77777777" w:rsidR="00255FBC" w:rsidRPr="00356D1B" w:rsidRDefault="00255FBC" w:rsidP="00255FBC">
            <w:pPr>
              <w:pStyle w:val="TAL"/>
              <w:snapToGrid w:val="0"/>
            </w:pPr>
            <w:r w:rsidRPr="00356D1B">
              <w:rPr>
                <w:b/>
              </w:rPr>
              <w:t>when {</w:t>
            </w:r>
            <w:r w:rsidRPr="00356D1B">
              <w:br/>
            </w:r>
            <w:r w:rsidRPr="00356D1B">
              <w:tab/>
              <w:t xml:space="preserve">the IUT </w:t>
            </w:r>
            <w:r w:rsidRPr="00356D1B">
              <w:rPr>
                <w:b/>
              </w:rPr>
              <w:t>receives</w:t>
            </w:r>
            <w:r w:rsidRPr="00356D1B">
              <w:t xml:space="preserve"> a valid UPDATE Request </w:t>
            </w:r>
            <w:r w:rsidRPr="00356D1B">
              <w:rPr>
                <w:b/>
              </w:rPr>
              <w:t>from</w:t>
            </w:r>
            <w:r w:rsidRPr="00356D1B">
              <w:t xml:space="preserve"> AE </w:t>
            </w:r>
            <w:r w:rsidRPr="00356D1B">
              <w:rPr>
                <w:b/>
              </w:rPr>
              <w:t>containing</w:t>
            </w:r>
            <w:r w:rsidRPr="00356D1B">
              <w:t xml:space="preserve"> </w:t>
            </w:r>
          </w:p>
          <w:p w14:paraId="1445F234" w14:textId="77777777" w:rsidR="00255FBC" w:rsidRPr="00356D1B" w:rsidRDefault="00255FBC" w:rsidP="00255FBC">
            <w:pPr>
              <w:pStyle w:val="TAL"/>
              <w:snapToGrid w:val="0"/>
            </w:pPr>
            <w:r w:rsidRPr="00356D1B">
              <w:tab/>
            </w:r>
            <w:r w:rsidRPr="00356D1B">
              <w:tab/>
              <w:t xml:space="preserve">To </w:t>
            </w:r>
            <w:r w:rsidRPr="00356D1B">
              <w:rPr>
                <w:b/>
              </w:rPr>
              <w:t xml:space="preserve">set to </w:t>
            </w:r>
            <w:r w:rsidRPr="00356D1B">
              <w:t xml:space="preserve">TARGET_RESOURCE_ADDRESS </w:t>
            </w:r>
            <w:r w:rsidRPr="00356D1B">
              <w:rPr>
                <w:b/>
              </w:rPr>
              <w:t>and</w:t>
            </w:r>
          </w:p>
          <w:p w14:paraId="1445F235" w14:textId="77777777" w:rsidR="00255FBC" w:rsidRPr="00356D1B" w:rsidRDefault="00255FBC" w:rsidP="00255FBC">
            <w:pPr>
              <w:pStyle w:val="TAL"/>
              <w:snapToGrid w:val="0"/>
            </w:pPr>
            <w:r w:rsidRPr="00356D1B">
              <w:tab/>
            </w:r>
            <w:r w:rsidRPr="00356D1B">
              <w:tab/>
              <w:t xml:space="preserve">From </w:t>
            </w:r>
            <w:r w:rsidRPr="00356D1B">
              <w:rPr>
                <w:b/>
              </w:rPr>
              <w:t>set to</w:t>
            </w:r>
            <w:r w:rsidRPr="00356D1B">
              <w:t xml:space="preserve"> AE_ID </w:t>
            </w:r>
            <w:r w:rsidRPr="00356D1B">
              <w:rPr>
                <w:b/>
              </w:rPr>
              <w:t>and</w:t>
            </w:r>
          </w:p>
          <w:p w14:paraId="1445F236" w14:textId="77777777" w:rsidR="00255FBC" w:rsidRPr="00356D1B" w:rsidRDefault="00255FBC" w:rsidP="00255FBC">
            <w:pPr>
              <w:pStyle w:val="TAL"/>
              <w:snapToGrid w:val="0"/>
              <w:rPr>
                <w:b/>
              </w:rPr>
            </w:pPr>
            <w:r w:rsidRPr="00356D1B">
              <w:tab/>
            </w:r>
            <w:r w:rsidRPr="00356D1B">
              <w:tab/>
              <w:t xml:space="preserve">Content </w:t>
            </w:r>
            <w:r w:rsidRPr="00356D1B">
              <w:rPr>
                <w:b/>
              </w:rPr>
              <w:t>containing</w:t>
            </w:r>
          </w:p>
          <w:p w14:paraId="1445F237" w14:textId="77777777" w:rsidR="00255FBC" w:rsidRPr="00356D1B" w:rsidRDefault="00255FBC" w:rsidP="00255FBC">
            <w:pPr>
              <w:pStyle w:val="TAL"/>
              <w:snapToGrid w:val="0"/>
              <w:rPr>
                <w:b/>
              </w:rPr>
            </w:pPr>
            <w:r w:rsidRPr="00356D1B">
              <w:rPr>
                <w:b/>
              </w:rPr>
              <w:tab/>
            </w:r>
            <w:r w:rsidRPr="00356D1B">
              <w:rPr>
                <w:b/>
              </w:rPr>
              <w:tab/>
            </w:r>
            <w:r w:rsidRPr="00356D1B">
              <w:rPr>
                <w:b/>
              </w:rPr>
              <w:tab/>
            </w:r>
            <w:r w:rsidR="00357B8F" w:rsidRPr="004B51AD">
              <w:t>valid representation</w:t>
            </w:r>
            <w:r w:rsidRPr="00356D1B">
              <w:t xml:space="preserve"> resource</w:t>
            </w:r>
            <w:r w:rsidRPr="00356D1B">
              <w:rPr>
                <w:b/>
              </w:rPr>
              <w:t xml:space="preserve"> containing</w:t>
            </w:r>
          </w:p>
          <w:p w14:paraId="1445F238" w14:textId="77777777" w:rsidR="00255FBC" w:rsidRPr="00356D1B" w:rsidRDefault="00255FBC" w:rsidP="00255FBC">
            <w:pPr>
              <w:pStyle w:val="TAL"/>
              <w:snapToGrid w:val="0"/>
              <w:rPr>
                <w:i/>
              </w:rPr>
            </w:pPr>
            <w:r w:rsidRPr="00356D1B">
              <w:rPr>
                <w:i/>
              </w:rPr>
              <w:tab/>
            </w:r>
            <w:r w:rsidRPr="00356D1B">
              <w:rPr>
                <w:i/>
              </w:rPr>
              <w:tab/>
            </w:r>
            <w:r w:rsidRPr="00356D1B">
              <w:rPr>
                <w:i/>
              </w:rPr>
              <w:tab/>
            </w:r>
            <w:r w:rsidRPr="00356D1B">
              <w:rPr>
                <w:i/>
              </w:rPr>
              <w:tab/>
            </w:r>
            <w:r w:rsidRPr="00356D1B">
              <w:t xml:space="preserve">valid attribute </w:t>
            </w:r>
          </w:p>
          <w:p w14:paraId="1445F239" w14:textId="77777777" w:rsidR="00255FBC" w:rsidRPr="00356D1B" w:rsidRDefault="00255FBC" w:rsidP="00255FBC">
            <w:pPr>
              <w:pStyle w:val="TAL"/>
              <w:snapToGrid w:val="0"/>
            </w:pPr>
            <w:r w:rsidRPr="00356D1B">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5F23A" w14:textId="77777777" w:rsidR="00255FBC" w:rsidRPr="00356D1B" w:rsidRDefault="00255FBC" w:rsidP="00255FBC">
            <w:pPr>
              <w:pStyle w:val="TAL"/>
              <w:snapToGrid w:val="0"/>
              <w:jc w:val="center"/>
              <w:rPr>
                <w:b/>
                <w:kern w:val="1"/>
              </w:rPr>
            </w:pPr>
            <w:r w:rsidRPr="00356D1B">
              <w:rPr>
                <w:lang w:eastAsia="ko-KR"/>
              </w:rPr>
              <w:t xml:space="preserve">IUT </w:t>
            </w:r>
            <w:r w:rsidRPr="00356D1B">
              <w:rPr>
                <w:lang w:eastAsia="ko-KR"/>
              </w:rPr>
              <w:sym w:font="Wingdings" w:char="F0DF"/>
            </w:r>
            <w:r w:rsidRPr="00356D1B">
              <w:rPr>
                <w:lang w:eastAsia="ko-KR"/>
              </w:rPr>
              <w:t xml:space="preserve"> AE</w:t>
            </w:r>
          </w:p>
        </w:tc>
      </w:tr>
      <w:tr w:rsidR="00255FBC" w:rsidRPr="00C700CC" w14:paraId="1445F241" w14:textId="77777777" w:rsidTr="00162E69">
        <w:trPr>
          <w:trHeight w:val="737"/>
          <w:jc w:val="center"/>
        </w:trPr>
        <w:tc>
          <w:tcPr>
            <w:tcW w:w="2552" w:type="dxa"/>
            <w:tcBorders>
              <w:left w:val="single" w:sz="4" w:space="0" w:color="000000"/>
              <w:bottom w:val="single" w:sz="4" w:space="0" w:color="000000"/>
              <w:right w:val="single" w:sz="4" w:space="0" w:color="000000"/>
            </w:tcBorders>
          </w:tcPr>
          <w:p w14:paraId="1445F23C" w14:textId="77777777" w:rsidR="00255FBC" w:rsidRPr="00356D1B"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5F23D" w14:textId="77777777" w:rsidR="00255FBC" w:rsidRPr="00356D1B" w:rsidRDefault="00255FBC" w:rsidP="00255FBC">
            <w:pPr>
              <w:pStyle w:val="TAL"/>
              <w:snapToGrid w:val="0"/>
              <w:rPr>
                <w:szCs w:val="18"/>
              </w:rPr>
            </w:pPr>
            <w:r w:rsidRPr="00356D1B">
              <w:rPr>
                <w:b/>
              </w:rPr>
              <w:t>then {</w:t>
            </w:r>
            <w:r w:rsidRPr="00356D1B">
              <w:br/>
            </w:r>
            <w:r w:rsidRPr="00356D1B">
              <w:tab/>
              <w:t xml:space="preserve">the IUT </w:t>
            </w:r>
            <w:r w:rsidRPr="00356D1B">
              <w:rPr>
                <w:b/>
              </w:rPr>
              <w:t>sends</w:t>
            </w:r>
            <w:r w:rsidRPr="00356D1B">
              <w:t xml:space="preserve"> a valid Response </w:t>
            </w:r>
            <w:r w:rsidRPr="00356D1B">
              <w:rPr>
                <w:b/>
              </w:rPr>
              <w:t>containing</w:t>
            </w:r>
            <w:r w:rsidRPr="00356D1B">
              <w:t xml:space="preserve"> </w:t>
            </w:r>
          </w:p>
          <w:p w14:paraId="1445F23E" w14:textId="77777777" w:rsidR="00255FBC" w:rsidRPr="00356D1B" w:rsidRDefault="00255FBC" w:rsidP="00255FBC">
            <w:pPr>
              <w:pStyle w:val="TAL"/>
              <w:snapToGrid w:val="0"/>
              <w:rPr>
                <w:b/>
                <w:szCs w:val="18"/>
              </w:rPr>
            </w:pPr>
            <w:r w:rsidRPr="00356D1B">
              <w:rPr>
                <w:szCs w:val="18"/>
              </w:rPr>
              <w:tab/>
            </w:r>
            <w:r w:rsidRPr="00356D1B">
              <w:rPr>
                <w:szCs w:val="18"/>
              </w:rPr>
              <w:tab/>
              <w:t xml:space="preserve">Response Status Code </w:t>
            </w:r>
            <w:r w:rsidRPr="00356D1B">
              <w:rPr>
                <w:b/>
                <w:szCs w:val="18"/>
              </w:rPr>
              <w:t>set to</w:t>
            </w:r>
            <w:r w:rsidRPr="00356D1B">
              <w:rPr>
                <w:szCs w:val="18"/>
              </w:rPr>
              <w:t xml:space="preserve"> 4004 (NOT_FOUND)</w:t>
            </w:r>
          </w:p>
          <w:p w14:paraId="1445F23F" w14:textId="77777777" w:rsidR="00255FBC" w:rsidRPr="00356D1B" w:rsidRDefault="00255FBC" w:rsidP="00255FBC">
            <w:pPr>
              <w:pStyle w:val="TAL"/>
              <w:snapToGrid w:val="0"/>
              <w:rPr>
                <w:b/>
              </w:rPr>
            </w:pPr>
            <w:r w:rsidRPr="00356D1B">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5F240" w14:textId="77777777" w:rsidR="00255FBC" w:rsidRPr="00356D1B" w:rsidRDefault="00255FBC" w:rsidP="00255FBC">
            <w:pPr>
              <w:pStyle w:val="TAL"/>
              <w:snapToGrid w:val="0"/>
              <w:jc w:val="center"/>
              <w:rPr>
                <w:lang w:eastAsia="ko-KR"/>
              </w:rPr>
            </w:pPr>
            <w:r w:rsidRPr="00356D1B">
              <w:rPr>
                <w:lang w:eastAsia="ko-KR"/>
              </w:rPr>
              <w:t xml:space="preserve">IUT </w:t>
            </w:r>
            <w:r w:rsidRPr="00356D1B">
              <w:rPr>
                <w:lang w:eastAsia="ko-KR"/>
              </w:rPr>
              <w:sym w:font="Wingdings" w:char="F0E0"/>
            </w:r>
            <w:r w:rsidRPr="00356D1B">
              <w:rPr>
                <w:lang w:eastAsia="ko-KR"/>
              </w:rPr>
              <w:t xml:space="preserve"> AE</w:t>
            </w:r>
          </w:p>
        </w:tc>
      </w:tr>
    </w:tbl>
    <w:p w14:paraId="1445F242" w14:textId="77777777" w:rsidR="00FF60DA" w:rsidRPr="00C700CC" w:rsidRDefault="00FF60DA" w:rsidP="00FF60DA"/>
    <w:p w14:paraId="1445F243" w14:textId="77777777" w:rsidR="00FF60DA" w:rsidRPr="00C700CC" w:rsidRDefault="00FF60DA" w:rsidP="004B51AD">
      <w:pPr>
        <w:pStyle w:val="H6"/>
      </w:pPr>
      <w:r>
        <w:br w:type="page"/>
      </w:r>
      <w:r w:rsidRPr="004B51AD">
        <w:rPr>
          <w:rFonts w:eastAsia="Times New Roman"/>
        </w:rPr>
        <w:lastRenderedPageBreak/>
        <w:t>TP/oneM2M/CSE/DMR/UPD/006</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FF60DA" w:rsidRPr="00C700CC" w14:paraId="1445F246" w14:textId="77777777" w:rsidTr="00FF60DA">
        <w:trPr>
          <w:jc w:val="center"/>
        </w:trPr>
        <w:tc>
          <w:tcPr>
            <w:tcW w:w="1863" w:type="dxa"/>
            <w:gridSpan w:val="2"/>
            <w:tcBorders>
              <w:top w:val="single" w:sz="4" w:space="0" w:color="000000"/>
              <w:left w:val="single" w:sz="4" w:space="0" w:color="000000"/>
              <w:bottom w:val="single" w:sz="4" w:space="0" w:color="000000"/>
            </w:tcBorders>
          </w:tcPr>
          <w:p w14:paraId="1445F244" w14:textId="77777777" w:rsidR="00FF60DA" w:rsidRPr="00C700CC" w:rsidRDefault="00FF60DA" w:rsidP="00FF60DA">
            <w:pPr>
              <w:pStyle w:val="TAL"/>
              <w:snapToGrid w:val="0"/>
              <w:jc w:val="center"/>
              <w:rPr>
                <w:b/>
              </w:rPr>
            </w:pPr>
            <w:r w:rsidRPr="00C700CC">
              <w:rPr>
                <w:b/>
              </w:rPr>
              <w:t>TP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5F245" w14:textId="77777777" w:rsidR="00FF60DA" w:rsidRPr="00C700CC" w:rsidRDefault="00FF60DA" w:rsidP="00FF60DA">
            <w:pPr>
              <w:pStyle w:val="TAL"/>
              <w:snapToGrid w:val="0"/>
            </w:pPr>
            <w:r w:rsidRPr="00C700CC">
              <w:t>TP/oneM2M/CSE/DMR/UPD/006</w:t>
            </w:r>
          </w:p>
        </w:tc>
      </w:tr>
      <w:tr w:rsidR="00FF60DA" w:rsidRPr="00C700CC" w14:paraId="1445F249" w14:textId="77777777" w:rsidTr="00FF60DA">
        <w:trPr>
          <w:jc w:val="center"/>
        </w:trPr>
        <w:tc>
          <w:tcPr>
            <w:tcW w:w="1863" w:type="dxa"/>
            <w:gridSpan w:val="2"/>
            <w:tcBorders>
              <w:top w:val="single" w:sz="4" w:space="0" w:color="000000"/>
              <w:left w:val="single" w:sz="4" w:space="0" w:color="000000"/>
              <w:bottom w:val="single" w:sz="4" w:space="0" w:color="000000"/>
            </w:tcBorders>
          </w:tcPr>
          <w:p w14:paraId="1445F247" w14:textId="77777777" w:rsidR="00FF60DA" w:rsidRPr="00C700CC" w:rsidRDefault="00FF60DA" w:rsidP="00FF60DA">
            <w:pPr>
              <w:pStyle w:val="TAL"/>
              <w:snapToGrid w:val="0"/>
              <w:jc w:val="center"/>
              <w:rPr>
                <w:b/>
                <w:kern w:val="1"/>
              </w:rPr>
            </w:pPr>
            <w:r w:rsidRPr="00C700CC">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445F248" w14:textId="77777777" w:rsidR="00FF60DA" w:rsidRPr="00C700CC" w:rsidRDefault="00FF60DA" w:rsidP="00FF60DA">
            <w:pPr>
              <w:pStyle w:val="TAL"/>
              <w:snapToGrid w:val="0"/>
              <w:rPr>
                <w:color w:val="000000"/>
              </w:rPr>
            </w:pPr>
            <w:r w:rsidRPr="00C700CC">
              <w:rPr>
                <w:color w:val="000000"/>
              </w:rPr>
              <w:t xml:space="preserve">Check that the IUT responds with an error when the AE tries to update the attribute </w:t>
            </w:r>
            <w:r w:rsidRPr="00C700CC">
              <w:rPr>
                <w:i/>
                <w:color w:val="000000"/>
              </w:rPr>
              <w:t>ATTRIBUTE_NAME</w:t>
            </w:r>
            <w:r w:rsidRPr="00C700CC">
              <w:rPr>
                <w:color w:val="000000"/>
              </w:rPr>
              <w:t xml:space="preserve"> of a TARGET_RESOURCE_ADDRESS resource without having privileges for the UPDATE operation</w:t>
            </w:r>
          </w:p>
        </w:tc>
      </w:tr>
      <w:tr w:rsidR="00FF60DA" w:rsidRPr="00C700CC" w14:paraId="1445F24C" w14:textId="77777777" w:rsidTr="00FF60DA">
        <w:trPr>
          <w:jc w:val="center"/>
        </w:trPr>
        <w:tc>
          <w:tcPr>
            <w:tcW w:w="1863" w:type="dxa"/>
            <w:gridSpan w:val="2"/>
            <w:tcBorders>
              <w:top w:val="single" w:sz="4" w:space="0" w:color="000000"/>
              <w:left w:val="single" w:sz="4" w:space="0" w:color="000000"/>
              <w:bottom w:val="single" w:sz="4" w:space="0" w:color="000000"/>
            </w:tcBorders>
          </w:tcPr>
          <w:p w14:paraId="1445F24A" w14:textId="77777777" w:rsidR="00FF60DA" w:rsidRPr="00C700CC" w:rsidRDefault="00FF60DA" w:rsidP="00FF60DA">
            <w:pPr>
              <w:pStyle w:val="TAL"/>
              <w:snapToGrid w:val="0"/>
              <w:jc w:val="center"/>
              <w:rPr>
                <w:b/>
                <w:kern w:val="1"/>
              </w:rPr>
            </w:pPr>
            <w:r w:rsidRPr="00C700CC">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445F24B" w14:textId="77777777" w:rsidR="00FF60DA" w:rsidRPr="00C700CC" w:rsidRDefault="00FF60DA" w:rsidP="00FF60DA">
            <w:pPr>
              <w:pStyle w:val="TAL"/>
              <w:snapToGrid w:val="0"/>
              <w:rPr>
                <w:color w:val="000000"/>
                <w:kern w:val="1"/>
              </w:rPr>
            </w:pPr>
            <w:r w:rsidRPr="00C700CC">
              <w:rPr>
                <w:color w:val="000000"/>
              </w:rPr>
              <w:t>TS-0001</w:t>
            </w:r>
            <w:r w:rsidR="00480A4B">
              <w:rPr>
                <w:color w:val="000000"/>
              </w:rPr>
              <w:t xml:space="preserve"> </w:t>
            </w:r>
            <w:r w:rsidR="00480A4B">
              <w:rPr>
                <w:rFonts w:cs="Arial"/>
                <w:color w:val="000000"/>
                <w:lang w:eastAsia="zh-CN"/>
              </w:rPr>
              <w:t>[1], clause</w:t>
            </w:r>
            <w:r w:rsidRPr="00C700CC">
              <w:rPr>
                <w:color w:val="000000"/>
              </w:rPr>
              <w:t xml:space="preserve"> 10.1.3 – 16)</w:t>
            </w:r>
          </w:p>
        </w:tc>
      </w:tr>
      <w:tr w:rsidR="00FF60DA" w:rsidRPr="00C700CC" w14:paraId="1445F24F" w14:textId="77777777" w:rsidTr="00FF60DA">
        <w:trPr>
          <w:jc w:val="center"/>
        </w:trPr>
        <w:tc>
          <w:tcPr>
            <w:tcW w:w="1863" w:type="dxa"/>
            <w:gridSpan w:val="2"/>
            <w:tcBorders>
              <w:top w:val="single" w:sz="4" w:space="0" w:color="000000"/>
              <w:left w:val="single" w:sz="4" w:space="0" w:color="000000"/>
              <w:bottom w:val="single" w:sz="4" w:space="0" w:color="000000"/>
            </w:tcBorders>
          </w:tcPr>
          <w:p w14:paraId="1445F24D" w14:textId="77777777" w:rsidR="00FF60DA" w:rsidRPr="00C700CC" w:rsidRDefault="00FF60DA" w:rsidP="00FF60DA">
            <w:pPr>
              <w:pStyle w:val="TAL"/>
              <w:snapToGrid w:val="0"/>
              <w:jc w:val="center"/>
              <w:rPr>
                <w:b/>
                <w:kern w:val="1"/>
              </w:rPr>
            </w:pPr>
            <w:r w:rsidRPr="00C700CC">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5F24E" w14:textId="77777777" w:rsidR="00FF60DA" w:rsidRPr="00C700CC" w:rsidRDefault="00FF60DA" w:rsidP="00FF60DA">
            <w:pPr>
              <w:pStyle w:val="TAL"/>
              <w:snapToGrid w:val="0"/>
            </w:pPr>
            <w:r w:rsidRPr="00C700CC">
              <w:t>CF01</w:t>
            </w:r>
          </w:p>
        </w:tc>
      </w:tr>
      <w:tr w:rsidR="00255FBC" w:rsidRPr="00C700CC" w14:paraId="1445F252" w14:textId="77777777" w:rsidTr="00FF60DA">
        <w:trPr>
          <w:jc w:val="center"/>
        </w:trPr>
        <w:tc>
          <w:tcPr>
            <w:tcW w:w="1863" w:type="dxa"/>
            <w:gridSpan w:val="2"/>
            <w:tcBorders>
              <w:top w:val="single" w:sz="4" w:space="0" w:color="000000"/>
              <w:left w:val="single" w:sz="4" w:space="0" w:color="000000"/>
              <w:bottom w:val="single" w:sz="4" w:space="0" w:color="000000"/>
            </w:tcBorders>
          </w:tcPr>
          <w:p w14:paraId="1445F250" w14:textId="77777777" w:rsidR="00255FBC" w:rsidRPr="00C700CC" w:rsidRDefault="000A645B" w:rsidP="00255FBC">
            <w:pPr>
              <w:pStyle w:val="TAL"/>
              <w:snapToGrid w:val="0"/>
              <w:jc w:val="center"/>
              <w:rPr>
                <w:b/>
                <w:kern w:val="1"/>
              </w:rPr>
            </w:pPr>
            <w:r>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445F251" w14:textId="77777777" w:rsidR="00255FBC" w:rsidRPr="00C700CC" w:rsidRDefault="00BB22BE" w:rsidP="00255FBC">
            <w:pPr>
              <w:pStyle w:val="TAL"/>
              <w:snapToGrid w:val="0"/>
            </w:pPr>
            <w:r>
              <w:rPr>
                <w:rFonts w:cs="Arial"/>
                <w:i/>
              </w:rPr>
              <w:t>PARENT_RELEASE</w:t>
            </w:r>
          </w:p>
        </w:tc>
      </w:tr>
      <w:tr w:rsidR="00255FBC" w:rsidRPr="00C700CC" w14:paraId="1445F255" w14:textId="77777777" w:rsidTr="00FF60DA">
        <w:trPr>
          <w:jc w:val="center"/>
        </w:trPr>
        <w:tc>
          <w:tcPr>
            <w:tcW w:w="1863" w:type="dxa"/>
            <w:gridSpan w:val="2"/>
            <w:tcBorders>
              <w:top w:val="single" w:sz="4" w:space="0" w:color="000000"/>
              <w:left w:val="single" w:sz="4" w:space="0" w:color="000000"/>
              <w:bottom w:val="single" w:sz="4" w:space="0" w:color="000000"/>
            </w:tcBorders>
          </w:tcPr>
          <w:p w14:paraId="1445F253" w14:textId="77777777" w:rsidR="00255FBC" w:rsidRPr="00C700CC" w:rsidRDefault="00255FBC" w:rsidP="00255FBC">
            <w:pPr>
              <w:pStyle w:val="TAL"/>
              <w:snapToGrid w:val="0"/>
              <w:jc w:val="center"/>
              <w:rPr>
                <w:b/>
                <w:kern w:val="1"/>
              </w:rPr>
            </w:pPr>
            <w:r w:rsidRPr="00C700CC">
              <w:rPr>
                <w:b/>
                <w:kern w:val="1"/>
              </w:rPr>
              <w:t>PICS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445F254" w14:textId="77777777" w:rsidR="00255FBC" w:rsidRPr="00C700CC" w:rsidRDefault="00255FBC" w:rsidP="00255FBC">
            <w:pPr>
              <w:pStyle w:val="TAL"/>
              <w:snapToGrid w:val="0"/>
            </w:pPr>
            <w:r w:rsidRPr="00C700CC">
              <w:t>PICS_CSE</w:t>
            </w:r>
          </w:p>
        </w:tc>
      </w:tr>
      <w:tr w:rsidR="00255FBC" w:rsidRPr="00C700CC" w14:paraId="1445F25D" w14:textId="77777777" w:rsidTr="00FF60DA">
        <w:trPr>
          <w:jc w:val="center"/>
        </w:trPr>
        <w:tc>
          <w:tcPr>
            <w:tcW w:w="1853" w:type="dxa"/>
            <w:tcBorders>
              <w:top w:val="single" w:sz="4" w:space="0" w:color="000000"/>
              <w:left w:val="single" w:sz="4" w:space="0" w:color="000000"/>
              <w:bottom w:val="single" w:sz="4" w:space="0" w:color="000000"/>
              <w:right w:val="single" w:sz="4" w:space="0" w:color="000000"/>
            </w:tcBorders>
          </w:tcPr>
          <w:p w14:paraId="1445F256" w14:textId="77777777" w:rsidR="00255FBC" w:rsidRPr="00C700CC" w:rsidRDefault="00255FBC" w:rsidP="00255FBC">
            <w:pPr>
              <w:pStyle w:val="TAL"/>
              <w:snapToGrid w:val="0"/>
              <w:jc w:val="center"/>
              <w:rPr>
                <w:b/>
                <w:kern w:val="1"/>
              </w:rPr>
            </w:pPr>
            <w:r w:rsidRPr="00C700CC">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445F257" w14:textId="77777777" w:rsidR="00255FBC" w:rsidRPr="00C700CC" w:rsidRDefault="00255FBC" w:rsidP="00255FBC">
            <w:pPr>
              <w:pStyle w:val="TAL"/>
              <w:snapToGrid w:val="0"/>
              <w:rPr>
                <w:b/>
              </w:rPr>
            </w:pPr>
            <w:r w:rsidRPr="00C700CC">
              <w:rPr>
                <w:b/>
              </w:rPr>
              <w:t>with {</w:t>
            </w:r>
            <w:r w:rsidRPr="00C700CC">
              <w:br/>
            </w:r>
            <w:r w:rsidRPr="00C700CC">
              <w:tab/>
              <w:t xml:space="preserve">the IUT </w:t>
            </w:r>
            <w:r w:rsidRPr="00C700CC">
              <w:rPr>
                <w:b/>
              </w:rPr>
              <w:t>being</w:t>
            </w:r>
            <w:r w:rsidRPr="00C700CC">
              <w:t xml:space="preserve"> in the "initial state" </w:t>
            </w:r>
          </w:p>
          <w:p w14:paraId="1445F258" w14:textId="77777777" w:rsidR="00255FBC" w:rsidRPr="00C700CC" w:rsidRDefault="00255FBC" w:rsidP="00255FBC">
            <w:pPr>
              <w:pStyle w:val="TAL"/>
              <w:snapToGrid w:val="0"/>
            </w:pPr>
            <w:r w:rsidRPr="00C700CC">
              <w:tab/>
            </w:r>
            <w:r w:rsidRPr="00C700CC">
              <w:rPr>
                <w:b/>
              </w:rPr>
              <w:t>and</w:t>
            </w:r>
            <w:r w:rsidRPr="00C700CC">
              <w:t xml:space="preserve"> the IUT </w:t>
            </w:r>
            <w:r w:rsidRPr="00C700CC">
              <w:rPr>
                <w:b/>
              </w:rPr>
              <w:t>having registered</w:t>
            </w:r>
            <w:r w:rsidRPr="00C700CC">
              <w:t xml:space="preserve"> the AE </w:t>
            </w:r>
          </w:p>
          <w:p w14:paraId="1445F259" w14:textId="77777777" w:rsidR="00255FBC" w:rsidRPr="00C700CC" w:rsidRDefault="00255FBC" w:rsidP="00255FBC">
            <w:pPr>
              <w:pStyle w:val="TAL"/>
              <w:snapToGrid w:val="0"/>
              <w:rPr>
                <w:b/>
              </w:rPr>
            </w:pPr>
            <w:r w:rsidRPr="00C700CC">
              <w:tab/>
            </w:r>
            <w:r w:rsidRPr="00C700CC">
              <w:rPr>
                <w:b/>
              </w:rPr>
              <w:t>and</w:t>
            </w:r>
            <w:r w:rsidRPr="00C700CC">
              <w:t xml:space="preserve"> the IUT </w:t>
            </w:r>
            <w:r w:rsidRPr="00C700CC">
              <w:rPr>
                <w:b/>
              </w:rPr>
              <w:t>having created</w:t>
            </w:r>
            <w:r w:rsidRPr="00C700CC">
              <w:t xml:space="preserve"> a resource TARGET_RESOURCE_ADDRESS</w:t>
            </w:r>
            <w:r w:rsidRPr="00C700CC">
              <w:rPr>
                <w:i/>
              </w:rPr>
              <w:t xml:space="preserve"> </w:t>
            </w:r>
            <w:r w:rsidRPr="00C700CC">
              <w:t xml:space="preserve">of type </w:t>
            </w:r>
            <w:r w:rsidRPr="00C700CC">
              <w:tab/>
            </w:r>
            <w:r w:rsidRPr="00C700CC">
              <w:rPr>
                <w:i/>
              </w:rPr>
              <w:t>RESOURCE_TYPE</w:t>
            </w:r>
            <w:r w:rsidRPr="00C700CC">
              <w:rPr>
                <w:b/>
              </w:rPr>
              <w:t xml:space="preserve"> containing</w:t>
            </w:r>
          </w:p>
          <w:p w14:paraId="1445F25A" w14:textId="77777777" w:rsidR="00255FBC" w:rsidRPr="00C700CC" w:rsidRDefault="00255FBC" w:rsidP="00255FBC">
            <w:pPr>
              <w:pStyle w:val="TAL"/>
              <w:snapToGrid w:val="0"/>
              <w:rPr>
                <w:i/>
              </w:rPr>
            </w:pPr>
            <w:r w:rsidRPr="00C700CC">
              <w:rPr>
                <w:b/>
              </w:rPr>
              <w:tab/>
            </w:r>
            <w:r w:rsidRPr="00C700CC">
              <w:rPr>
                <w:b/>
              </w:rPr>
              <w:tab/>
            </w:r>
            <w:r w:rsidRPr="00C700CC">
              <w:t>a RW</w:t>
            </w:r>
            <w:r w:rsidRPr="00C700CC">
              <w:rPr>
                <w:b/>
              </w:rPr>
              <w:t xml:space="preserve"> </w:t>
            </w:r>
            <w:r w:rsidRPr="00C700CC">
              <w:rPr>
                <w:i/>
              </w:rPr>
              <w:t>ATTRIBUTE_NAME</w:t>
            </w:r>
            <w:r w:rsidRPr="00C700CC">
              <w:t xml:space="preserve"> attribute </w:t>
            </w:r>
            <w:r w:rsidRPr="00C700CC">
              <w:rPr>
                <w:b/>
              </w:rPr>
              <w:t xml:space="preserve">set to </w:t>
            </w:r>
            <w:r w:rsidRPr="00C700CC">
              <w:t>VALUE_1</w:t>
            </w:r>
          </w:p>
          <w:p w14:paraId="1445F25B" w14:textId="77777777" w:rsidR="00255FBC" w:rsidRPr="00C700CC" w:rsidRDefault="00255FBC" w:rsidP="00255FBC">
            <w:pPr>
              <w:pStyle w:val="TAL"/>
              <w:snapToGrid w:val="0"/>
            </w:pPr>
            <w:r w:rsidRPr="00C700CC">
              <w:tab/>
            </w:r>
            <w:r w:rsidRPr="00C700CC">
              <w:rPr>
                <w:b/>
              </w:rPr>
              <w:t>and</w:t>
            </w:r>
            <w:r w:rsidRPr="00C700CC">
              <w:t xml:space="preserve"> the AE </w:t>
            </w:r>
            <w:r w:rsidRPr="00C700CC">
              <w:rPr>
                <w:b/>
              </w:rPr>
              <w:t xml:space="preserve">having no </w:t>
            </w:r>
            <w:r w:rsidRPr="00C700CC">
              <w:t xml:space="preserve">privileges to perform UPDATE operation on the resource </w:t>
            </w:r>
            <w:r w:rsidRPr="00C700CC">
              <w:tab/>
              <w:t>TARGET_RESOURCE_ADDRESS</w:t>
            </w:r>
          </w:p>
          <w:p w14:paraId="1445F25C" w14:textId="77777777" w:rsidR="00255FBC" w:rsidRPr="00C700CC" w:rsidRDefault="00255FBC" w:rsidP="00255FBC">
            <w:pPr>
              <w:pStyle w:val="TAL"/>
              <w:snapToGrid w:val="0"/>
              <w:rPr>
                <w:b/>
              </w:rPr>
            </w:pPr>
            <w:r w:rsidRPr="00C700CC">
              <w:rPr>
                <w:b/>
              </w:rPr>
              <w:t>}</w:t>
            </w:r>
          </w:p>
        </w:tc>
      </w:tr>
      <w:tr w:rsidR="00255FBC" w:rsidRPr="00C700CC" w14:paraId="1445F261" w14:textId="77777777" w:rsidTr="00FF60DA">
        <w:trPr>
          <w:trHeight w:val="213"/>
          <w:jc w:val="center"/>
        </w:trPr>
        <w:tc>
          <w:tcPr>
            <w:tcW w:w="1853" w:type="dxa"/>
            <w:vMerge w:val="restart"/>
            <w:tcBorders>
              <w:top w:val="single" w:sz="4" w:space="0" w:color="000000"/>
              <w:left w:val="single" w:sz="4" w:space="0" w:color="000000"/>
              <w:right w:val="single" w:sz="4" w:space="0" w:color="000000"/>
            </w:tcBorders>
          </w:tcPr>
          <w:p w14:paraId="1445F25E" w14:textId="77777777" w:rsidR="00255FBC" w:rsidRPr="00C700CC" w:rsidRDefault="00255FBC" w:rsidP="00255FBC">
            <w:pPr>
              <w:pStyle w:val="TAL"/>
              <w:snapToGrid w:val="0"/>
              <w:jc w:val="center"/>
              <w:rPr>
                <w:b/>
                <w:kern w:val="1"/>
              </w:rPr>
            </w:pPr>
            <w:r w:rsidRPr="00C700CC">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445F25F" w14:textId="77777777" w:rsidR="00255FBC" w:rsidRPr="00C700CC" w:rsidDel="00A906CE" w:rsidRDefault="00255FBC" w:rsidP="00255FBC">
            <w:pPr>
              <w:pStyle w:val="TAL"/>
              <w:snapToGrid w:val="0"/>
              <w:jc w:val="center"/>
              <w:rPr>
                <w:b/>
              </w:rPr>
            </w:pPr>
            <w:r w:rsidRPr="00C700CC">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1445F260" w14:textId="77777777" w:rsidR="00255FBC" w:rsidRPr="00C700CC" w:rsidRDefault="00255FBC" w:rsidP="00255FBC">
            <w:pPr>
              <w:pStyle w:val="TAL"/>
              <w:snapToGrid w:val="0"/>
              <w:jc w:val="center"/>
              <w:rPr>
                <w:b/>
              </w:rPr>
            </w:pPr>
            <w:r w:rsidRPr="00C700CC">
              <w:rPr>
                <w:b/>
              </w:rPr>
              <w:t>Direction</w:t>
            </w:r>
          </w:p>
        </w:tc>
      </w:tr>
      <w:tr w:rsidR="00255FBC" w:rsidRPr="00C700CC" w14:paraId="1445F26B" w14:textId="77777777" w:rsidTr="00FF60DA">
        <w:trPr>
          <w:trHeight w:val="962"/>
          <w:jc w:val="center"/>
        </w:trPr>
        <w:tc>
          <w:tcPr>
            <w:tcW w:w="1853" w:type="dxa"/>
            <w:vMerge/>
            <w:tcBorders>
              <w:left w:val="single" w:sz="4" w:space="0" w:color="000000"/>
              <w:right w:val="single" w:sz="4" w:space="0" w:color="000000"/>
            </w:tcBorders>
          </w:tcPr>
          <w:p w14:paraId="1445F262" w14:textId="77777777" w:rsidR="00255FBC" w:rsidRPr="00C700CC"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5F263" w14:textId="77777777" w:rsidR="00255FBC" w:rsidRPr="00C700CC" w:rsidRDefault="00255FBC" w:rsidP="00255FBC">
            <w:pPr>
              <w:pStyle w:val="TAL"/>
              <w:snapToGrid w:val="0"/>
            </w:pPr>
            <w:r w:rsidRPr="00C700CC">
              <w:rPr>
                <w:b/>
              </w:rPr>
              <w:t>when {</w:t>
            </w:r>
            <w:r w:rsidRPr="00C700CC">
              <w:br/>
            </w:r>
            <w:r w:rsidRPr="00C700CC">
              <w:tab/>
              <w:t xml:space="preserve">the IUT </w:t>
            </w:r>
            <w:r w:rsidRPr="00C700CC">
              <w:rPr>
                <w:b/>
              </w:rPr>
              <w:t>receives</w:t>
            </w:r>
            <w:r w:rsidRPr="00C700CC">
              <w:t xml:space="preserve"> a valid UPDATE Request </w:t>
            </w:r>
            <w:r w:rsidRPr="00C700CC">
              <w:rPr>
                <w:b/>
              </w:rPr>
              <w:t>from</w:t>
            </w:r>
            <w:r w:rsidRPr="00C700CC">
              <w:t xml:space="preserve"> AE </w:t>
            </w:r>
            <w:r w:rsidRPr="00C700CC">
              <w:rPr>
                <w:b/>
              </w:rPr>
              <w:t>containing</w:t>
            </w:r>
            <w:r w:rsidRPr="00C700CC">
              <w:t xml:space="preserve"> </w:t>
            </w:r>
          </w:p>
          <w:p w14:paraId="1445F264" w14:textId="77777777" w:rsidR="00255FBC" w:rsidRPr="00C700CC" w:rsidRDefault="00255FBC" w:rsidP="00255FBC">
            <w:pPr>
              <w:pStyle w:val="TAL"/>
              <w:snapToGrid w:val="0"/>
            </w:pPr>
            <w:r w:rsidRPr="00C700CC">
              <w:tab/>
            </w:r>
            <w:r w:rsidRPr="00C700CC">
              <w:tab/>
              <w:t xml:space="preserve">To </w:t>
            </w:r>
            <w:r w:rsidRPr="00C700CC">
              <w:rPr>
                <w:b/>
              </w:rPr>
              <w:t xml:space="preserve">set to </w:t>
            </w:r>
            <w:r w:rsidRPr="00C700CC">
              <w:t xml:space="preserve">TARGET_RESOURCE_ADDRESS </w:t>
            </w:r>
            <w:r w:rsidRPr="00C700CC">
              <w:rPr>
                <w:b/>
              </w:rPr>
              <w:t>and</w:t>
            </w:r>
          </w:p>
          <w:p w14:paraId="1445F265" w14:textId="77777777" w:rsidR="00255FBC" w:rsidRPr="00C700CC" w:rsidRDefault="00255FBC" w:rsidP="00255FBC">
            <w:pPr>
              <w:pStyle w:val="TAL"/>
              <w:snapToGrid w:val="0"/>
            </w:pPr>
            <w:r w:rsidRPr="00C700CC">
              <w:tab/>
            </w:r>
            <w:r w:rsidRPr="00C700CC">
              <w:tab/>
              <w:t xml:space="preserve">From </w:t>
            </w:r>
            <w:r w:rsidRPr="00C700CC">
              <w:rPr>
                <w:b/>
              </w:rPr>
              <w:t>set to</w:t>
            </w:r>
            <w:r w:rsidRPr="00C700CC">
              <w:t xml:space="preserve"> AE_ID </w:t>
            </w:r>
            <w:r w:rsidRPr="00C700CC">
              <w:rPr>
                <w:b/>
              </w:rPr>
              <w:t>and</w:t>
            </w:r>
          </w:p>
          <w:p w14:paraId="1445F266" w14:textId="77777777" w:rsidR="00255FBC" w:rsidRPr="00C700CC" w:rsidRDefault="00255FBC" w:rsidP="00255FBC">
            <w:pPr>
              <w:pStyle w:val="TAL"/>
              <w:snapToGrid w:val="0"/>
              <w:rPr>
                <w:b/>
              </w:rPr>
            </w:pPr>
            <w:r w:rsidRPr="00C700CC">
              <w:tab/>
            </w:r>
            <w:r w:rsidRPr="00C700CC">
              <w:tab/>
              <w:t xml:space="preserve">Content </w:t>
            </w:r>
            <w:r w:rsidRPr="00C700CC">
              <w:rPr>
                <w:b/>
              </w:rPr>
              <w:t>containing</w:t>
            </w:r>
          </w:p>
          <w:p w14:paraId="1445F267" w14:textId="77777777" w:rsidR="00255FBC" w:rsidRPr="00C700CC" w:rsidRDefault="00255FBC" w:rsidP="00255FBC">
            <w:pPr>
              <w:pStyle w:val="TAL"/>
              <w:snapToGrid w:val="0"/>
              <w:rPr>
                <w:b/>
              </w:rPr>
            </w:pPr>
            <w:r w:rsidRPr="00C700CC">
              <w:rPr>
                <w:b/>
              </w:rPr>
              <w:tab/>
            </w:r>
            <w:r w:rsidRPr="00C700CC">
              <w:rPr>
                <w:b/>
              </w:rPr>
              <w:tab/>
            </w:r>
            <w:r w:rsidRPr="00C700CC">
              <w:rPr>
                <w:b/>
              </w:rPr>
              <w:tab/>
            </w:r>
            <w:r w:rsidRPr="00C700CC">
              <w:rPr>
                <w:i/>
              </w:rPr>
              <w:t>RESOURCE_TYPE</w:t>
            </w:r>
            <w:r w:rsidRPr="00C700CC">
              <w:t xml:space="preserve"> resource</w:t>
            </w:r>
            <w:r w:rsidRPr="00C700CC">
              <w:rPr>
                <w:b/>
              </w:rPr>
              <w:t xml:space="preserve"> containing</w:t>
            </w:r>
          </w:p>
          <w:p w14:paraId="1445F268" w14:textId="77777777" w:rsidR="00255FBC" w:rsidRPr="00C700CC" w:rsidRDefault="00255FBC" w:rsidP="00255FBC">
            <w:pPr>
              <w:pStyle w:val="TAL"/>
              <w:snapToGrid w:val="0"/>
              <w:rPr>
                <w:i/>
              </w:rPr>
            </w:pPr>
            <w:r w:rsidRPr="00C700CC">
              <w:rPr>
                <w:i/>
              </w:rPr>
              <w:tab/>
            </w:r>
            <w:r w:rsidRPr="00C700CC">
              <w:rPr>
                <w:i/>
              </w:rPr>
              <w:tab/>
            </w:r>
            <w:r w:rsidRPr="00C700CC">
              <w:rPr>
                <w:i/>
              </w:rPr>
              <w:tab/>
            </w:r>
            <w:r w:rsidRPr="00C700CC">
              <w:rPr>
                <w:i/>
              </w:rPr>
              <w:tab/>
              <w:t>ATTRIBUTE_NAME</w:t>
            </w:r>
            <w:r w:rsidRPr="00C700CC">
              <w:t xml:space="preserve"> </w:t>
            </w:r>
            <w:r w:rsidRPr="00C700CC">
              <w:rPr>
                <w:b/>
              </w:rPr>
              <w:t xml:space="preserve">set to </w:t>
            </w:r>
            <w:r w:rsidRPr="00C700CC">
              <w:t>VALUE_</w:t>
            </w:r>
            <w:r w:rsidRPr="00C700CC">
              <w:rPr>
                <w:rFonts w:ascii="DengXian" w:eastAsia="DengXian" w:hAnsi="DengXian" w:hint="eastAsia"/>
                <w:lang w:eastAsia="zh-CN"/>
              </w:rPr>
              <w:t>2</w:t>
            </w:r>
          </w:p>
          <w:p w14:paraId="1445F269" w14:textId="77777777" w:rsidR="00255FBC" w:rsidRPr="00C700CC" w:rsidRDefault="00255FBC" w:rsidP="00255FBC">
            <w:pPr>
              <w:pStyle w:val="TAL"/>
              <w:snapToGrid w:val="0"/>
            </w:pPr>
            <w:r w:rsidRPr="00C700CC">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5F26A" w14:textId="77777777" w:rsidR="00255FBC" w:rsidRPr="00C700CC" w:rsidRDefault="00255FBC" w:rsidP="00255FBC">
            <w:pPr>
              <w:pStyle w:val="TAL"/>
              <w:snapToGrid w:val="0"/>
              <w:jc w:val="center"/>
              <w:rPr>
                <w:b/>
                <w:kern w:val="1"/>
              </w:rPr>
            </w:pPr>
            <w:r w:rsidRPr="00C700CC">
              <w:rPr>
                <w:lang w:eastAsia="ko-KR"/>
              </w:rPr>
              <w:t xml:space="preserve">IUT </w:t>
            </w:r>
            <w:r w:rsidRPr="00C700CC">
              <w:rPr>
                <w:lang w:eastAsia="ko-KR"/>
              </w:rPr>
              <w:sym w:font="Wingdings" w:char="F0DF"/>
            </w:r>
            <w:r w:rsidRPr="00C700CC">
              <w:rPr>
                <w:lang w:eastAsia="ko-KR"/>
              </w:rPr>
              <w:t xml:space="preserve"> AE</w:t>
            </w:r>
          </w:p>
        </w:tc>
      </w:tr>
      <w:tr w:rsidR="00255FBC" w:rsidRPr="00C700CC" w14:paraId="1445F271" w14:textId="77777777" w:rsidTr="00FF60DA">
        <w:trPr>
          <w:trHeight w:val="962"/>
          <w:jc w:val="center"/>
        </w:trPr>
        <w:tc>
          <w:tcPr>
            <w:tcW w:w="1853" w:type="dxa"/>
            <w:vMerge/>
            <w:tcBorders>
              <w:left w:val="single" w:sz="4" w:space="0" w:color="000000"/>
              <w:bottom w:val="single" w:sz="4" w:space="0" w:color="000000"/>
              <w:right w:val="single" w:sz="4" w:space="0" w:color="000000"/>
            </w:tcBorders>
          </w:tcPr>
          <w:p w14:paraId="1445F26C" w14:textId="77777777" w:rsidR="00255FBC" w:rsidRPr="00C700CC"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5F26D" w14:textId="77777777" w:rsidR="00255FBC" w:rsidRPr="00C700CC" w:rsidRDefault="00255FBC" w:rsidP="00255FBC">
            <w:pPr>
              <w:pStyle w:val="TAL"/>
              <w:snapToGrid w:val="0"/>
              <w:rPr>
                <w:szCs w:val="18"/>
              </w:rPr>
            </w:pPr>
            <w:r w:rsidRPr="00C700CC">
              <w:rPr>
                <w:b/>
              </w:rPr>
              <w:t>then {</w:t>
            </w:r>
            <w:r w:rsidRPr="00C700CC">
              <w:br/>
            </w:r>
            <w:r w:rsidRPr="00C700CC">
              <w:tab/>
            </w:r>
            <w:r>
              <w:t xml:space="preserve">the IUT </w:t>
            </w:r>
            <w:r w:rsidRPr="0005430A">
              <w:rPr>
                <w:b/>
              </w:rPr>
              <w:t>does not</w:t>
            </w:r>
            <w:r>
              <w:t xml:space="preserve"> </w:t>
            </w:r>
            <w:r>
              <w:rPr>
                <w:b/>
              </w:rPr>
              <w:t xml:space="preserve">update </w:t>
            </w:r>
            <w:r>
              <w:t xml:space="preserve">the </w:t>
            </w:r>
            <w:r w:rsidRPr="00C700CC">
              <w:t>TARGET_RESOURCE_ADDRESS</w:t>
            </w:r>
            <w:r>
              <w:t xml:space="preserve"> resource</w:t>
            </w:r>
            <w:r w:rsidRPr="00C700CC">
              <w:br/>
            </w:r>
            <w:r w:rsidRPr="00C700CC">
              <w:tab/>
            </w:r>
            <w:r w:rsidRPr="000B223D">
              <w:rPr>
                <w:b/>
              </w:rPr>
              <w:t>and</w:t>
            </w:r>
            <w:r>
              <w:t xml:space="preserve"> </w:t>
            </w:r>
            <w:r w:rsidRPr="00C700CC">
              <w:t xml:space="preserve">the IUT </w:t>
            </w:r>
            <w:r w:rsidRPr="00C700CC">
              <w:rPr>
                <w:b/>
              </w:rPr>
              <w:t>sends</w:t>
            </w:r>
            <w:r w:rsidRPr="00C700CC">
              <w:t xml:space="preserve"> a valid Response </w:t>
            </w:r>
            <w:r w:rsidRPr="00C700CC">
              <w:rPr>
                <w:b/>
              </w:rPr>
              <w:t>containing</w:t>
            </w:r>
            <w:r w:rsidRPr="00C700CC">
              <w:t xml:space="preserve"> </w:t>
            </w:r>
          </w:p>
          <w:p w14:paraId="1445F26E" w14:textId="77777777" w:rsidR="00255FBC" w:rsidRPr="00C700CC" w:rsidRDefault="00255FBC" w:rsidP="00255FBC">
            <w:pPr>
              <w:pStyle w:val="TAL"/>
              <w:snapToGrid w:val="0"/>
              <w:rPr>
                <w:b/>
                <w:szCs w:val="18"/>
              </w:rPr>
            </w:pPr>
            <w:r w:rsidRPr="00C700CC">
              <w:rPr>
                <w:szCs w:val="18"/>
              </w:rPr>
              <w:tab/>
            </w:r>
            <w:r w:rsidRPr="00C700CC">
              <w:rPr>
                <w:szCs w:val="18"/>
              </w:rPr>
              <w:tab/>
              <w:t xml:space="preserve">Response Status Code </w:t>
            </w:r>
            <w:r w:rsidRPr="00C700CC">
              <w:rPr>
                <w:b/>
                <w:szCs w:val="18"/>
              </w:rPr>
              <w:t>set to</w:t>
            </w:r>
            <w:r w:rsidRPr="00C700CC">
              <w:rPr>
                <w:szCs w:val="18"/>
              </w:rPr>
              <w:t xml:space="preserve"> 4103 (ACCESS_DENIED)</w:t>
            </w:r>
          </w:p>
          <w:p w14:paraId="1445F26F" w14:textId="77777777" w:rsidR="00255FBC" w:rsidRPr="00C700CC" w:rsidRDefault="00255FBC" w:rsidP="00255FBC">
            <w:pPr>
              <w:pStyle w:val="TAL"/>
              <w:snapToGrid w:val="0"/>
              <w:rPr>
                <w:b/>
              </w:rPr>
            </w:pPr>
            <w:r w:rsidRPr="00C700CC">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5F270" w14:textId="77777777" w:rsidR="00255FBC" w:rsidRPr="00C700CC" w:rsidRDefault="00255FBC" w:rsidP="00255FBC">
            <w:pPr>
              <w:pStyle w:val="TAL"/>
              <w:snapToGrid w:val="0"/>
              <w:jc w:val="center"/>
              <w:rPr>
                <w:lang w:eastAsia="ko-KR"/>
              </w:rPr>
            </w:pPr>
            <w:r w:rsidRPr="00C700CC">
              <w:rPr>
                <w:lang w:eastAsia="ko-KR"/>
              </w:rPr>
              <w:t xml:space="preserve">IUT </w:t>
            </w:r>
            <w:r w:rsidRPr="00C700CC">
              <w:rPr>
                <w:lang w:eastAsia="ko-KR"/>
              </w:rPr>
              <w:sym w:font="Wingdings" w:char="F0E0"/>
            </w:r>
            <w:r w:rsidRPr="00C700CC">
              <w:rPr>
                <w:lang w:eastAsia="ko-KR"/>
              </w:rPr>
              <w:t xml:space="preserve"> AE</w:t>
            </w:r>
          </w:p>
        </w:tc>
      </w:tr>
    </w:tbl>
    <w:p w14:paraId="1445F272" w14:textId="77777777" w:rsidR="00FF60DA" w:rsidRPr="00C700CC" w:rsidRDefault="00FF60DA" w:rsidP="00FF60DA">
      <w:pPr>
        <w:spacing w:after="0"/>
      </w:pPr>
    </w:p>
    <w:tbl>
      <w:tblPr>
        <w:tblW w:w="97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63"/>
        <w:gridCol w:w="1134"/>
        <w:gridCol w:w="1134"/>
        <w:gridCol w:w="2268"/>
        <w:gridCol w:w="1309"/>
      </w:tblGrid>
      <w:tr w:rsidR="00867BF8" w:rsidRPr="00C700CC" w14:paraId="1445F278" w14:textId="77777777" w:rsidTr="00867BF8">
        <w:trPr>
          <w:trHeight w:val="71"/>
          <w:jc w:val="center"/>
        </w:trPr>
        <w:tc>
          <w:tcPr>
            <w:tcW w:w="3863" w:type="dxa"/>
            <w:shd w:val="clear" w:color="auto" w:fill="auto"/>
          </w:tcPr>
          <w:p w14:paraId="1445F273" w14:textId="77777777" w:rsidR="00867BF8" w:rsidRPr="00C700CC" w:rsidRDefault="00867BF8" w:rsidP="00867BF8">
            <w:pPr>
              <w:spacing w:after="0"/>
              <w:jc w:val="center"/>
              <w:rPr>
                <w:rFonts w:ascii="Arial" w:hAnsi="Arial" w:cs="Arial"/>
                <w:b/>
                <w:sz w:val="18"/>
                <w:szCs w:val="18"/>
              </w:rPr>
            </w:pPr>
            <w:r w:rsidRPr="00C700CC">
              <w:rPr>
                <w:rFonts w:ascii="Arial" w:hAnsi="Arial" w:cs="Arial"/>
                <w:b/>
                <w:sz w:val="18"/>
                <w:szCs w:val="18"/>
              </w:rPr>
              <w:t>TP Id</w:t>
            </w:r>
          </w:p>
        </w:tc>
        <w:tc>
          <w:tcPr>
            <w:tcW w:w="1134" w:type="dxa"/>
          </w:tcPr>
          <w:p w14:paraId="1445F274" w14:textId="77777777" w:rsidR="00867BF8" w:rsidRPr="00F25546" w:rsidRDefault="00867BF8" w:rsidP="00867BF8">
            <w:pPr>
              <w:spacing w:after="0"/>
              <w:jc w:val="center"/>
              <w:rPr>
                <w:rFonts w:ascii="Arial" w:hAnsi="Arial" w:cs="Arial"/>
                <w:b/>
                <w:sz w:val="18"/>
                <w:szCs w:val="18"/>
              </w:rPr>
            </w:pPr>
            <w:r>
              <w:rPr>
                <w:rFonts w:ascii="Arial" w:hAnsi="Arial" w:cs="Arial"/>
                <w:b/>
                <w:sz w:val="18"/>
                <w:szCs w:val="18"/>
              </w:rPr>
              <w:t>PARENT_RELEASE</w:t>
            </w:r>
          </w:p>
        </w:tc>
        <w:tc>
          <w:tcPr>
            <w:tcW w:w="1134" w:type="dxa"/>
            <w:shd w:val="clear" w:color="auto" w:fill="auto"/>
          </w:tcPr>
          <w:p w14:paraId="1445F275" w14:textId="77777777" w:rsidR="00867BF8" w:rsidRPr="00C700CC" w:rsidRDefault="00867BF8" w:rsidP="00867BF8">
            <w:pPr>
              <w:spacing w:after="0"/>
              <w:jc w:val="center"/>
              <w:rPr>
                <w:rFonts w:ascii="Arial" w:hAnsi="Arial" w:cs="Arial"/>
                <w:b/>
                <w:sz w:val="18"/>
                <w:szCs w:val="18"/>
              </w:rPr>
            </w:pPr>
            <w:r w:rsidRPr="00C700CC">
              <w:rPr>
                <w:rFonts w:ascii="Arial" w:hAnsi="Arial" w:cs="Arial"/>
                <w:b/>
                <w:sz w:val="18"/>
                <w:szCs w:val="18"/>
              </w:rPr>
              <w:t>Reference</w:t>
            </w:r>
          </w:p>
        </w:tc>
        <w:tc>
          <w:tcPr>
            <w:tcW w:w="2268" w:type="dxa"/>
            <w:shd w:val="clear" w:color="auto" w:fill="auto"/>
          </w:tcPr>
          <w:p w14:paraId="1445F276" w14:textId="77777777" w:rsidR="00867BF8" w:rsidRPr="00C700CC" w:rsidRDefault="00867BF8" w:rsidP="00867BF8">
            <w:pPr>
              <w:spacing w:after="0"/>
              <w:jc w:val="center"/>
              <w:rPr>
                <w:rFonts w:ascii="Arial" w:hAnsi="Arial" w:cs="Arial"/>
                <w:b/>
                <w:sz w:val="18"/>
                <w:szCs w:val="18"/>
              </w:rPr>
            </w:pPr>
            <w:r w:rsidRPr="00C700CC">
              <w:rPr>
                <w:rFonts w:ascii="Arial" w:hAnsi="Arial" w:cs="Arial"/>
                <w:b/>
                <w:sz w:val="18"/>
                <w:szCs w:val="18"/>
              </w:rPr>
              <w:t>RESOURCE_TYPE</w:t>
            </w:r>
          </w:p>
        </w:tc>
        <w:tc>
          <w:tcPr>
            <w:tcW w:w="1309" w:type="dxa"/>
          </w:tcPr>
          <w:p w14:paraId="1445F277" w14:textId="77777777" w:rsidR="00867BF8" w:rsidRPr="00C700CC" w:rsidRDefault="00867BF8" w:rsidP="00867BF8">
            <w:pPr>
              <w:spacing w:after="0"/>
              <w:jc w:val="center"/>
              <w:rPr>
                <w:rFonts w:ascii="Arial" w:hAnsi="Arial" w:cs="Arial"/>
                <w:b/>
                <w:sz w:val="18"/>
                <w:szCs w:val="18"/>
              </w:rPr>
            </w:pPr>
            <w:r w:rsidRPr="00C700CC">
              <w:rPr>
                <w:rFonts w:ascii="Arial" w:hAnsi="Arial" w:cs="Arial"/>
                <w:b/>
                <w:sz w:val="18"/>
                <w:szCs w:val="18"/>
              </w:rPr>
              <w:t>ATTRIBUTE_NAME</w:t>
            </w:r>
          </w:p>
        </w:tc>
      </w:tr>
      <w:tr w:rsidR="00867BF8" w:rsidRPr="00C700CC" w14:paraId="1445F27E" w14:textId="77777777" w:rsidTr="00867BF8">
        <w:trPr>
          <w:trHeight w:val="25"/>
          <w:jc w:val="center"/>
        </w:trPr>
        <w:tc>
          <w:tcPr>
            <w:tcW w:w="3863" w:type="dxa"/>
            <w:shd w:val="clear" w:color="auto" w:fill="auto"/>
          </w:tcPr>
          <w:p w14:paraId="1445F279" w14:textId="77777777" w:rsidR="00867BF8" w:rsidRPr="00C700CC" w:rsidRDefault="00867BF8" w:rsidP="00867BF8">
            <w:pPr>
              <w:spacing w:after="0"/>
              <w:rPr>
                <w:rFonts w:ascii="Arial" w:hAnsi="Arial" w:cs="Arial"/>
                <w:sz w:val="18"/>
                <w:szCs w:val="18"/>
              </w:rPr>
            </w:pPr>
            <w:r w:rsidRPr="00C700CC">
              <w:rPr>
                <w:rFonts w:ascii="Arial" w:hAnsi="Arial" w:cs="Arial"/>
                <w:sz w:val="18"/>
                <w:szCs w:val="18"/>
              </w:rPr>
              <w:t>TP/oneM2M/CSE/DMR/UPD/006_</w:t>
            </w:r>
            <w:r>
              <w:rPr>
                <w:rFonts w:ascii="Arial" w:hAnsi="Arial" w:cs="Arial"/>
                <w:sz w:val="18"/>
                <w:szCs w:val="18"/>
              </w:rPr>
              <w:t>CNT/LBL</w:t>
            </w:r>
          </w:p>
        </w:tc>
        <w:tc>
          <w:tcPr>
            <w:tcW w:w="1134" w:type="dxa"/>
          </w:tcPr>
          <w:p w14:paraId="1445F27A" w14:textId="77777777" w:rsidR="00867BF8" w:rsidRPr="00C700CC" w:rsidRDefault="00867BF8" w:rsidP="00867BF8">
            <w:pPr>
              <w:spacing w:after="0"/>
              <w:rPr>
                <w:rFonts w:ascii="Arial" w:hAnsi="Arial" w:cs="Arial"/>
                <w:sz w:val="18"/>
                <w:szCs w:val="18"/>
              </w:rPr>
            </w:pPr>
            <w:r>
              <w:rPr>
                <w:rFonts w:ascii="Arial" w:hAnsi="Arial" w:cs="Arial"/>
                <w:sz w:val="18"/>
                <w:szCs w:val="18"/>
              </w:rPr>
              <w:t>Release 1</w:t>
            </w:r>
          </w:p>
        </w:tc>
        <w:tc>
          <w:tcPr>
            <w:tcW w:w="1134" w:type="dxa"/>
            <w:shd w:val="clear" w:color="auto" w:fill="auto"/>
          </w:tcPr>
          <w:p w14:paraId="1445F27B" w14:textId="77777777" w:rsidR="00867BF8" w:rsidRPr="00C700CC" w:rsidRDefault="0054147F" w:rsidP="00867BF8">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867BF8" w:rsidRPr="00C700CC">
              <w:rPr>
                <w:rFonts w:ascii="Arial" w:hAnsi="Arial" w:cs="Arial"/>
                <w:sz w:val="18"/>
                <w:szCs w:val="18"/>
              </w:rPr>
              <w:t xml:space="preserve">10.2.4.3 </w:t>
            </w:r>
          </w:p>
        </w:tc>
        <w:tc>
          <w:tcPr>
            <w:tcW w:w="2268" w:type="dxa"/>
            <w:shd w:val="clear" w:color="auto" w:fill="auto"/>
          </w:tcPr>
          <w:p w14:paraId="1445F27C" w14:textId="77777777" w:rsidR="00867BF8" w:rsidRPr="00C700CC" w:rsidRDefault="00867BF8" w:rsidP="00867BF8">
            <w:pPr>
              <w:pStyle w:val="TAL"/>
              <w:keepLines w:val="0"/>
              <w:rPr>
                <w:rFonts w:cs="Arial"/>
                <w:szCs w:val="18"/>
              </w:rPr>
            </w:pPr>
            <w:r w:rsidRPr="00C700CC">
              <w:rPr>
                <w:rFonts w:cs="Arial"/>
                <w:szCs w:val="18"/>
              </w:rPr>
              <w:t>3 (container)</w:t>
            </w:r>
          </w:p>
        </w:tc>
        <w:tc>
          <w:tcPr>
            <w:tcW w:w="1309" w:type="dxa"/>
          </w:tcPr>
          <w:p w14:paraId="1445F27D" w14:textId="77777777" w:rsidR="00867BF8" w:rsidRPr="00C700CC" w:rsidRDefault="00867BF8" w:rsidP="00867BF8">
            <w:pPr>
              <w:pStyle w:val="TAL"/>
              <w:keepLines w:val="0"/>
              <w:rPr>
                <w:rFonts w:cs="Arial"/>
                <w:szCs w:val="18"/>
              </w:rPr>
            </w:pPr>
            <w:r w:rsidRPr="00C700CC">
              <w:rPr>
                <w:rFonts w:cs="Arial"/>
                <w:szCs w:val="18"/>
              </w:rPr>
              <w:t>labels</w:t>
            </w:r>
          </w:p>
        </w:tc>
      </w:tr>
      <w:tr w:rsidR="00867BF8" w:rsidRPr="00C700CC" w14:paraId="1445F284" w14:textId="77777777" w:rsidTr="00867BF8">
        <w:trPr>
          <w:trHeight w:val="25"/>
          <w:jc w:val="center"/>
        </w:trPr>
        <w:tc>
          <w:tcPr>
            <w:tcW w:w="3863" w:type="dxa"/>
            <w:shd w:val="clear" w:color="auto" w:fill="auto"/>
          </w:tcPr>
          <w:p w14:paraId="1445F27F" w14:textId="77777777" w:rsidR="00867BF8" w:rsidRPr="00C700CC" w:rsidRDefault="00867BF8" w:rsidP="00867BF8">
            <w:pPr>
              <w:spacing w:after="0"/>
              <w:rPr>
                <w:rFonts w:ascii="Arial" w:hAnsi="Arial" w:cs="Arial"/>
                <w:sz w:val="18"/>
                <w:szCs w:val="18"/>
              </w:rPr>
            </w:pPr>
            <w:r w:rsidRPr="00C700CC">
              <w:rPr>
                <w:rFonts w:ascii="Arial" w:hAnsi="Arial" w:cs="Arial"/>
                <w:sz w:val="18"/>
                <w:szCs w:val="18"/>
              </w:rPr>
              <w:t>TP/oneM2M/CSE/DMR/UPD/006</w:t>
            </w:r>
            <w:r>
              <w:rPr>
                <w:rFonts w:ascii="Arial" w:hAnsi="Arial" w:cs="Arial"/>
                <w:sz w:val="18"/>
                <w:szCs w:val="18"/>
              </w:rPr>
              <w:t>_ACP/LBL</w:t>
            </w:r>
          </w:p>
        </w:tc>
        <w:tc>
          <w:tcPr>
            <w:tcW w:w="1134" w:type="dxa"/>
          </w:tcPr>
          <w:p w14:paraId="1445F280" w14:textId="77777777" w:rsidR="00867BF8" w:rsidRPr="00C700CC" w:rsidRDefault="00867BF8" w:rsidP="00867BF8">
            <w:pPr>
              <w:spacing w:after="0"/>
              <w:rPr>
                <w:rFonts w:ascii="Arial" w:hAnsi="Arial" w:cs="Arial"/>
                <w:sz w:val="18"/>
                <w:szCs w:val="18"/>
              </w:rPr>
            </w:pPr>
            <w:r>
              <w:rPr>
                <w:rFonts w:ascii="Arial" w:hAnsi="Arial" w:cs="Arial"/>
                <w:sz w:val="18"/>
                <w:szCs w:val="18"/>
              </w:rPr>
              <w:t>Release 1</w:t>
            </w:r>
          </w:p>
        </w:tc>
        <w:tc>
          <w:tcPr>
            <w:tcW w:w="1134" w:type="dxa"/>
            <w:shd w:val="clear" w:color="auto" w:fill="auto"/>
          </w:tcPr>
          <w:p w14:paraId="1445F281" w14:textId="77777777" w:rsidR="00867BF8" w:rsidRPr="00C700CC" w:rsidRDefault="0054147F" w:rsidP="00867BF8">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867BF8" w:rsidRPr="00C700CC">
              <w:rPr>
                <w:rFonts w:ascii="Arial" w:hAnsi="Arial" w:cs="Arial"/>
                <w:sz w:val="18"/>
                <w:szCs w:val="18"/>
              </w:rPr>
              <w:t>10.2.21.3</w:t>
            </w:r>
          </w:p>
        </w:tc>
        <w:tc>
          <w:tcPr>
            <w:tcW w:w="2268" w:type="dxa"/>
            <w:shd w:val="clear" w:color="auto" w:fill="auto"/>
          </w:tcPr>
          <w:p w14:paraId="1445F282" w14:textId="77777777" w:rsidR="00867BF8" w:rsidRPr="00C700CC" w:rsidRDefault="00867BF8" w:rsidP="00867BF8">
            <w:pPr>
              <w:pStyle w:val="TAL"/>
              <w:keepLines w:val="0"/>
              <w:rPr>
                <w:rFonts w:cs="Arial"/>
                <w:szCs w:val="18"/>
              </w:rPr>
            </w:pPr>
            <w:r w:rsidRPr="00C700CC">
              <w:rPr>
                <w:rFonts w:cs="Arial"/>
                <w:szCs w:val="18"/>
              </w:rPr>
              <w:t>1 (accessControlPolicy)</w:t>
            </w:r>
          </w:p>
        </w:tc>
        <w:tc>
          <w:tcPr>
            <w:tcW w:w="1309" w:type="dxa"/>
          </w:tcPr>
          <w:p w14:paraId="1445F283" w14:textId="77777777" w:rsidR="00867BF8" w:rsidRPr="00C700CC" w:rsidRDefault="00867BF8" w:rsidP="00867BF8">
            <w:pPr>
              <w:pStyle w:val="TAL"/>
              <w:keepLines w:val="0"/>
              <w:rPr>
                <w:rFonts w:cs="Arial"/>
                <w:szCs w:val="18"/>
              </w:rPr>
            </w:pPr>
            <w:r w:rsidRPr="00C700CC">
              <w:rPr>
                <w:rFonts w:cs="Arial"/>
                <w:szCs w:val="18"/>
              </w:rPr>
              <w:t>labels</w:t>
            </w:r>
          </w:p>
        </w:tc>
      </w:tr>
      <w:tr w:rsidR="00867BF8" w:rsidRPr="00C700CC" w14:paraId="1445F28A" w14:textId="77777777" w:rsidTr="00867BF8">
        <w:trPr>
          <w:trHeight w:val="25"/>
          <w:jc w:val="center"/>
        </w:trPr>
        <w:tc>
          <w:tcPr>
            <w:tcW w:w="3863" w:type="dxa"/>
            <w:shd w:val="clear" w:color="auto" w:fill="auto"/>
          </w:tcPr>
          <w:p w14:paraId="1445F285" w14:textId="77777777" w:rsidR="00867BF8" w:rsidRPr="00C700CC" w:rsidRDefault="00867BF8" w:rsidP="00867BF8">
            <w:pPr>
              <w:spacing w:after="0"/>
              <w:rPr>
                <w:rFonts w:ascii="Arial" w:hAnsi="Arial" w:cs="Arial"/>
                <w:sz w:val="18"/>
                <w:szCs w:val="18"/>
              </w:rPr>
            </w:pPr>
            <w:r w:rsidRPr="00C700CC">
              <w:rPr>
                <w:rFonts w:ascii="Arial" w:hAnsi="Arial" w:cs="Arial"/>
                <w:sz w:val="18"/>
                <w:szCs w:val="18"/>
              </w:rPr>
              <w:t>TP/oneM2M/CSE/DMR/UPD/006_</w:t>
            </w:r>
            <w:r>
              <w:rPr>
                <w:rFonts w:ascii="Arial" w:hAnsi="Arial" w:cs="Arial"/>
                <w:sz w:val="18"/>
                <w:szCs w:val="18"/>
              </w:rPr>
              <w:t>SUB/LBL</w:t>
            </w:r>
          </w:p>
        </w:tc>
        <w:tc>
          <w:tcPr>
            <w:tcW w:w="1134" w:type="dxa"/>
          </w:tcPr>
          <w:p w14:paraId="1445F286" w14:textId="77777777" w:rsidR="00867BF8" w:rsidRPr="00D92C32" w:rsidRDefault="00867BF8" w:rsidP="00867BF8">
            <w:pPr>
              <w:spacing w:after="0"/>
              <w:rPr>
                <w:rFonts w:ascii="Arial" w:hAnsi="Arial" w:cs="Arial"/>
                <w:sz w:val="18"/>
                <w:szCs w:val="18"/>
              </w:rPr>
            </w:pPr>
            <w:r w:rsidRPr="00D92C32">
              <w:rPr>
                <w:rFonts w:ascii="Arial" w:hAnsi="Arial" w:cs="Arial"/>
                <w:sz w:val="18"/>
                <w:szCs w:val="18"/>
              </w:rPr>
              <w:t>Release 1</w:t>
            </w:r>
          </w:p>
        </w:tc>
        <w:tc>
          <w:tcPr>
            <w:tcW w:w="1134" w:type="dxa"/>
            <w:shd w:val="clear" w:color="auto" w:fill="auto"/>
          </w:tcPr>
          <w:p w14:paraId="1445F287" w14:textId="77777777" w:rsidR="00867BF8" w:rsidRPr="00C700CC" w:rsidRDefault="0054147F" w:rsidP="00867BF8">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867BF8" w:rsidRPr="00C700CC">
              <w:rPr>
                <w:rFonts w:ascii="Arial" w:hAnsi="Arial" w:cs="Arial"/>
                <w:sz w:val="18"/>
                <w:szCs w:val="18"/>
              </w:rPr>
              <w:lastRenderedPageBreak/>
              <w:t>10.2.11.4</w:t>
            </w:r>
          </w:p>
        </w:tc>
        <w:tc>
          <w:tcPr>
            <w:tcW w:w="2268" w:type="dxa"/>
            <w:shd w:val="clear" w:color="auto" w:fill="auto"/>
          </w:tcPr>
          <w:p w14:paraId="1445F288" w14:textId="77777777" w:rsidR="00867BF8" w:rsidRPr="00C700CC" w:rsidRDefault="00867BF8" w:rsidP="00867BF8">
            <w:pPr>
              <w:pStyle w:val="TAL"/>
              <w:keepLines w:val="0"/>
              <w:rPr>
                <w:rFonts w:cs="Arial"/>
                <w:szCs w:val="18"/>
              </w:rPr>
            </w:pPr>
            <w:r w:rsidRPr="00C700CC">
              <w:rPr>
                <w:rFonts w:cs="Arial"/>
                <w:szCs w:val="18"/>
              </w:rPr>
              <w:lastRenderedPageBreak/>
              <w:t>23 (subscription)</w:t>
            </w:r>
          </w:p>
        </w:tc>
        <w:tc>
          <w:tcPr>
            <w:tcW w:w="1309" w:type="dxa"/>
          </w:tcPr>
          <w:p w14:paraId="1445F289" w14:textId="77777777" w:rsidR="00867BF8" w:rsidRPr="00C700CC" w:rsidRDefault="00867BF8" w:rsidP="00867BF8">
            <w:pPr>
              <w:pStyle w:val="TAL"/>
              <w:keepLines w:val="0"/>
              <w:rPr>
                <w:rFonts w:cs="Arial"/>
                <w:szCs w:val="18"/>
              </w:rPr>
            </w:pPr>
            <w:r w:rsidRPr="00C700CC">
              <w:rPr>
                <w:rFonts w:cs="Arial"/>
                <w:szCs w:val="18"/>
              </w:rPr>
              <w:t>labels</w:t>
            </w:r>
          </w:p>
        </w:tc>
      </w:tr>
      <w:tr w:rsidR="00867BF8" w:rsidRPr="00C700CC" w14:paraId="1445F290" w14:textId="77777777" w:rsidTr="00867BF8">
        <w:trPr>
          <w:trHeight w:val="25"/>
          <w:jc w:val="center"/>
        </w:trPr>
        <w:tc>
          <w:tcPr>
            <w:tcW w:w="3863" w:type="dxa"/>
            <w:shd w:val="clear" w:color="auto" w:fill="auto"/>
          </w:tcPr>
          <w:p w14:paraId="1445F28B" w14:textId="77777777" w:rsidR="00867BF8" w:rsidRPr="00C700CC" w:rsidRDefault="00867BF8" w:rsidP="00867BF8">
            <w:pPr>
              <w:spacing w:after="0"/>
              <w:rPr>
                <w:rFonts w:ascii="Arial" w:hAnsi="Arial" w:cs="Arial"/>
                <w:sz w:val="18"/>
                <w:szCs w:val="18"/>
              </w:rPr>
            </w:pPr>
            <w:r w:rsidRPr="00C700CC">
              <w:rPr>
                <w:rFonts w:ascii="Arial" w:hAnsi="Arial" w:cs="Arial"/>
                <w:sz w:val="18"/>
                <w:szCs w:val="18"/>
              </w:rPr>
              <w:t>TP/oneM2M/CSE/DMR/UPD/006</w:t>
            </w:r>
            <w:r>
              <w:rPr>
                <w:rFonts w:ascii="Arial" w:hAnsi="Arial" w:cs="Arial"/>
                <w:sz w:val="18"/>
                <w:szCs w:val="18"/>
              </w:rPr>
              <w:t>_GRP/LBL</w:t>
            </w:r>
          </w:p>
        </w:tc>
        <w:tc>
          <w:tcPr>
            <w:tcW w:w="1134" w:type="dxa"/>
          </w:tcPr>
          <w:p w14:paraId="1445F28C" w14:textId="77777777" w:rsidR="00867BF8" w:rsidRPr="00C700CC" w:rsidRDefault="00867BF8" w:rsidP="00867BF8">
            <w:pPr>
              <w:spacing w:after="0"/>
              <w:rPr>
                <w:rFonts w:ascii="Arial" w:hAnsi="Arial" w:cs="Arial"/>
                <w:sz w:val="18"/>
                <w:szCs w:val="18"/>
              </w:rPr>
            </w:pPr>
            <w:r>
              <w:rPr>
                <w:rFonts w:ascii="Arial" w:hAnsi="Arial" w:cs="Arial"/>
                <w:sz w:val="18"/>
                <w:szCs w:val="18"/>
              </w:rPr>
              <w:t xml:space="preserve">Release </w:t>
            </w:r>
            <w:r w:rsidR="007E384C">
              <w:rPr>
                <w:rFonts w:ascii="Arial" w:hAnsi="Arial" w:cs="Arial"/>
                <w:sz w:val="18"/>
                <w:szCs w:val="18"/>
              </w:rPr>
              <w:t>1</w:t>
            </w:r>
          </w:p>
        </w:tc>
        <w:tc>
          <w:tcPr>
            <w:tcW w:w="1134" w:type="dxa"/>
            <w:shd w:val="clear" w:color="auto" w:fill="auto"/>
          </w:tcPr>
          <w:p w14:paraId="1445F28D" w14:textId="77777777" w:rsidR="00867BF8" w:rsidRPr="00C700CC" w:rsidRDefault="0054147F" w:rsidP="00867BF8">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867BF8" w:rsidRPr="00C700CC">
              <w:rPr>
                <w:rFonts w:ascii="Arial" w:hAnsi="Arial" w:cs="Arial"/>
                <w:sz w:val="18"/>
                <w:szCs w:val="18"/>
              </w:rPr>
              <w:t>10.2.7.4</w:t>
            </w:r>
          </w:p>
        </w:tc>
        <w:tc>
          <w:tcPr>
            <w:tcW w:w="2268" w:type="dxa"/>
            <w:shd w:val="clear" w:color="auto" w:fill="auto"/>
          </w:tcPr>
          <w:p w14:paraId="1445F28E" w14:textId="77777777" w:rsidR="00867BF8" w:rsidRPr="00C700CC" w:rsidRDefault="00867BF8" w:rsidP="00867BF8">
            <w:pPr>
              <w:pStyle w:val="TAL"/>
              <w:keepLines w:val="0"/>
              <w:rPr>
                <w:rFonts w:cs="Arial"/>
                <w:szCs w:val="18"/>
              </w:rPr>
            </w:pPr>
            <w:r w:rsidRPr="00C700CC">
              <w:rPr>
                <w:rFonts w:cs="Arial"/>
                <w:szCs w:val="18"/>
              </w:rPr>
              <w:t>9 (group)</w:t>
            </w:r>
          </w:p>
        </w:tc>
        <w:tc>
          <w:tcPr>
            <w:tcW w:w="1309" w:type="dxa"/>
          </w:tcPr>
          <w:p w14:paraId="1445F28F" w14:textId="77777777" w:rsidR="00867BF8" w:rsidRPr="00C700CC" w:rsidRDefault="00867BF8" w:rsidP="00867BF8">
            <w:pPr>
              <w:pStyle w:val="TAL"/>
              <w:keepLines w:val="0"/>
              <w:rPr>
                <w:rFonts w:cs="Arial"/>
                <w:szCs w:val="18"/>
              </w:rPr>
            </w:pPr>
            <w:r w:rsidRPr="00C700CC">
              <w:rPr>
                <w:rFonts w:cs="Arial"/>
                <w:szCs w:val="18"/>
              </w:rPr>
              <w:t>labels</w:t>
            </w:r>
          </w:p>
        </w:tc>
      </w:tr>
      <w:tr w:rsidR="00867BF8" w:rsidRPr="00C700CC" w14:paraId="1445F296" w14:textId="77777777" w:rsidTr="00867BF8">
        <w:trPr>
          <w:trHeight w:val="25"/>
          <w:jc w:val="center"/>
        </w:trPr>
        <w:tc>
          <w:tcPr>
            <w:tcW w:w="3863" w:type="dxa"/>
            <w:shd w:val="clear" w:color="auto" w:fill="auto"/>
          </w:tcPr>
          <w:p w14:paraId="1445F291" w14:textId="77777777" w:rsidR="00867BF8" w:rsidRPr="00C700CC" w:rsidRDefault="00867BF8" w:rsidP="00867BF8">
            <w:pPr>
              <w:spacing w:after="0"/>
              <w:rPr>
                <w:rFonts w:ascii="Arial" w:hAnsi="Arial" w:cs="Arial"/>
                <w:sz w:val="18"/>
                <w:szCs w:val="18"/>
              </w:rPr>
            </w:pPr>
            <w:r w:rsidRPr="00C700CC">
              <w:rPr>
                <w:rFonts w:ascii="Arial" w:hAnsi="Arial" w:cs="Arial"/>
                <w:sz w:val="18"/>
                <w:szCs w:val="18"/>
              </w:rPr>
              <w:t>TP/oneM2M/CSE/DMR/UPD/006</w:t>
            </w:r>
            <w:r>
              <w:rPr>
                <w:rFonts w:ascii="Arial" w:hAnsi="Arial" w:cs="Arial"/>
                <w:sz w:val="18"/>
                <w:szCs w:val="18"/>
              </w:rPr>
              <w:t>_SCH/LBL</w:t>
            </w:r>
          </w:p>
        </w:tc>
        <w:tc>
          <w:tcPr>
            <w:tcW w:w="1134" w:type="dxa"/>
          </w:tcPr>
          <w:p w14:paraId="1445F292" w14:textId="77777777" w:rsidR="00867BF8" w:rsidRPr="00C700CC" w:rsidRDefault="00867BF8" w:rsidP="00867BF8">
            <w:pPr>
              <w:spacing w:after="0"/>
              <w:rPr>
                <w:rFonts w:ascii="Arial" w:hAnsi="Arial" w:cs="Arial"/>
                <w:sz w:val="18"/>
                <w:szCs w:val="18"/>
              </w:rPr>
            </w:pPr>
            <w:r>
              <w:rPr>
                <w:rFonts w:ascii="Arial" w:hAnsi="Arial" w:cs="Arial"/>
                <w:sz w:val="18"/>
                <w:szCs w:val="18"/>
              </w:rPr>
              <w:t>Release 2</w:t>
            </w:r>
          </w:p>
        </w:tc>
        <w:tc>
          <w:tcPr>
            <w:tcW w:w="1134" w:type="dxa"/>
            <w:shd w:val="clear" w:color="auto" w:fill="auto"/>
          </w:tcPr>
          <w:p w14:paraId="1445F293" w14:textId="77777777" w:rsidR="00867BF8" w:rsidRPr="00C700CC" w:rsidRDefault="0054147F" w:rsidP="00867BF8">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537CBB">
              <w:rPr>
                <w:rFonts w:ascii="Arial" w:hAnsi="Arial" w:cs="Arial"/>
                <w:sz w:val="18"/>
                <w:szCs w:val="18"/>
                <w:lang w:eastAsia="ko-KR"/>
              </w:rPr>
              <w:t>10.2.40.2</w:t>
            </w:r>
          </w:p>
        </w:tc>
        <w:tc>
          <w:tcPr>
            <w:tcW w:w="2268" w:type="dxa"/>
            <w:shd w:val="clear" w:color="auto" w:fill="auto"/>
          </w:tcPr>
          <w:p w14:paraId="1445F294" w14:textId="77777777" w:rsidR="00867BF8" w:rsidRPr="00C700CC" w:rsidRDefault="00867BF8" w:rsidP="00867BF8">
            <w:pPr>
              <w:pStyle w:val="TAL"/>
              <w:keepLines w:val="0"/>
              <w:rPr>
                <w:rFonts w:cs="Arial"/>
                <w:szCs w:val="18"/>
              </w:rPr>
            </w:pPr>
            <w:r w:rsidRPr="00C700CC">
              <w:rPr>
                <w:rFonts w:cs="Arial"/>
                <w:szCs w:val="18"/>
              </w:rPr>
              <w:t>18 (schedule)</w:t>
            </w:r>
          </w:p>
        </w:tc>
        <w:tc>
          <w:tcPr>
            <w:tcW w:w="1309" w:type="dxa"/>
          </w:tcPr>
          <w:p w14:paraId="1445F295" w14:textId="77777777" w:rsidR="00867BF8" w:rsidRPr="00C700CC" w:rsidRDefault="00867BF8" w:rsidP="00867BF8">
            <w:pPr>
              <w:pStyle w:val="TAL"/>
              <w:keepLines w:val="0"/>
              <w:rPr>
                <w:rFonts w:cs="Arial"/>
                <w:szCs w:val="18"/>
              </w:rPr>
            </w:pPr>
            <w:r w:rsidRPr="00C700CC">
              <w:rPr>
                <w:rFonts w:cs="Arial"/>
                <w:szCs w:val="18"/>
              </w:rPr>
              <w:t>labels</w:t>
            </w:r>
          </w:p>
        </w:tc>
      </w:tr>
      <w:tr w:rsidR="00BC65F1" w:rsidRPr="00C700CC" w14:paraId="1445F29C" w14:textId="77777777" w:rsidTr="00867BF8">
        <w:trPr>
          <w:trHeight w:val="25"/>
          <w:jc w:val="center"/>
        </w:trPr>
        <w:tc>
          <w:tcPr>
            <w:tcW w:w="3863" w:type="dxa"/>
            <w:shd w:val="clear" w:color="auto" w:fill="auto"/>
          </w:tcPr>
          <w:p w14:paraId="1445F297" w14:textId="77777777" w:rsidR="00BC65F1" w:rsidRPr="00C700CC" w:rsidRDefault="00BC65F1" w:rsidP="00BC65F1">
            <w:pPr>
              <w:spacing w:after="0"/>
              <w:rPr>
                <w:rFonts w:ascii="Arial" w:hAnsi="Arial" w:cs="Arial"/>
                <w:sz w:val="18"/>
                <w:szCs w:val="18"/>
              </w:rPr>
            </w:pPr>
            <w:r w:rsidRPr="00C700CC">
              <w:rPr>
                <w:rFonts w:ascii="Arial" w:hAnsi="Arial" w:cs="Arial"/>
                <w:sz w:val="18"/>
                <w:szCs w:val="18"/>
              </w:rPr>
              <w:t>TP/oneM2M/CSE/DMR/UPD/005</w:t>
            </w:r>
            <w:r>
              <w:rPr>
                <w:rFonts w:ascii="Arial" w:hAnsi="Arial" w:cs="Arial"/>
                <w:sz w:val="18"/>
                <w:szCs w:val="18"/>
              </w:rPr>
              <w:t>_TS/LBL</w:t>
            </w:r>
          </w:p>
        </w:tc>
        <w:tc>
          <w:tcPr>
            <w:tcW w:w="1134" w:type="dxa"/>
          </w:tcPr>
          <w:p w14:paraId="1445F298" w14:textId="77777777" w:rsidR="00BC65F1" w:rsidRPr="00D92C32" w:rsidRDefault="00BC65F1" w:rsidP="00BC65F1">
            <w:pPr>
              <w:spacing w:after="0"/>
              <w:rPr>
                <w:rFonts w:ascii="Arial" w:hAnsi="Arial" w:cs="Arial"/>
                <w:sz w:val="18"/>
                <w:szCs w:val="18"/>
              </w:rPr>
            </w:pPr>
            <w:r w:rsidRPr="00D92C32">
              <w:rPr>
                <w:rFonts w:ascii="Arial" w:hAnsi="Arial" w:cs="Arial"/>
                <w:sz w:val="18"/>
                <w:szCs w:val="18"/>
              </w:rPr>
              <w:t>Release 2</w:t>
            </w:r>
          </w:p>
        </w:tc>
        <w:tc>
          <w:tcPr>
            <w:tcW w:w="1134" w:type="dxa"/>
            <w:shd w:val="clear" w:color="auto" w:fill="auto"/>
          </w:tcPr>
          <w:p w14:paraId="1445F299" w14:textId="77777777" w:rsidR="00BC65F1" w:rsidRPr="00C700CC" w:rsidRDefault="0054147F" w:rsidP="00BC65F1">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BC65F1">
              <w:rPr>
                <w:rFonts w:ascii="Arial" w:hAnsi="Arial" w:cs="Arial"/>
                <w:sz w:val="18"/>
                <w:szCs w:val="18"/>
              </w:rPr>
              <w:t>10.2.30</w:t>
            </w:r>
            <w:r w:rsidR="00BC65F1" w:rsidRPr="00C700CC">
              <w:rPr>
                <w:rFonts w:ascii="Arial" w:hAnsi="Arial" w:cs="Arial"/>
                <w:sz w:val="18"/>
                <w:szCs w:val="18"/>
              </w:rPr>
              <w:t>.</w:t>
            </w:r>
            <w:r w:rsidR="00BC65F1">
              <w:rPr>
                <w:rFonts w:ascii="Arial" w:hAnsi="Arial" w:cs="Arial"/>
                <w:sz w:val="18"/>
                <w:szCs w:val="18"/>
              </w:rPr>
              <w:t>3</w:t>
            </w:r>
          </w:p>
        </w:tc>
        <w:tc>
          <w:tcPr>
            <w:tcW w:w="2268" w:type="dxa"/>
            <w:shd w:val="clear" w:color="auto" w:fill="auto"/>
          </w:tcPr>
          <w:p w14:paraId="1445F29A" w14:textId="77777777" w:rsidR="00BC65F1" w:rsidRPr="00C700CC" w:rsidRDefault="00BC65F1" w:rsidP="00BC65F1">
            <w:pPr>
              <w:pStyle w:val="TAL"/>
              <w:keepLines w:val="0"/>
              <w:rPr>
                <w:rFonts w:cs="Arial"/>
                <w:szCs w:val="18"/>
              </w:rPr>
            </w:pPr>
            <w:r>
              <w:rPr>
                <w:rFonts w:cs="Arial"/>
                <w:szCs w:val="18"/>
              </w:rPr>
              <w:t>29</w:t>
            </w:r>
            <w:r w:rsidRPr="00356D1B">
              <w:rPr>
                <w:rFonts w:cs="Arial"/>
                <w:szCs w:val="18"/>
              </w:rPr>
              <w:t xml:space="preserve"> (</w:t>
            </w:r>
            <w:r>
              <w:rPr>
                <w:rFonts w:cs="Arial"/>
                <w:szCs w:val="18"/>
              </w:rPr>
              <w:t>timeSeries</w:t>
            </w:r>
            <w:r w:rsidRPr="00356D1B">
              <w:rPr>
                <w:rFonts w:cs="Arial"/>
                <w:szCs w:val="18"/>
              </w:rPr>
              <w:t>)</w:t>
            </w:r>
          </w:p>
        </w:tc>
        <w:tc>
          <w:tcPr>
            <w:tcW w:w="1309" w:type="dxa"/>
          </w:tcPr>
          <w:p w14:paraId="1445F29B" w14:textId="77777777" w:rsidR="00BC65F1" w:rsidRPr="00C700CC" w:rsidRDefault="00BC65F1" w:rsidP="00BC65F1">
            <w:pPr>
              <w:pStyle w:val="TAL"/>
              <w:keepLines w:val="0"/>
              <w:rPr>
                <w:rFonts w:cs="Arial"/>
                <w:szCs w:val="18"/>
              </w:rPr>
            </w:pPr>
            <w:r>
              <w:rPr>
                <w:rFonts w:cs="Arial"/>
                <w:szCs w:val="18"/>
              </w:rPr>
              <w:t>labels</w:t>
            </w:r>
          </w:p>
        </w:tc>
      </w:tr>
    </w:tbl>
    <w:p w14:paraId="1445F29D" w14:textId="77777777" w:rsidR="00FF60DA" w:rsidRDefault="00FF60DA" w:rsidP="00FF60DA"/>
    <w:p w14:paraId="1445F29E" w14:textId="77777777" w:rsidR="00E42ED1" w:rsidRPr="00CE0FB8" w:rsidRDefault="00FF60DA" w:rsidP="004B51AD">
      <w:pPr>
        <w:pStyle w:val="H6"/>
      </w:pPr>
      <w:r>
        <w:br w:type="page"/>
      </w:r>
      <w:r w:rsidR="00E42ED1" w:rsidRPr="004B51AD">
        <w:rPr>
          <w:rFonts w:eastAsia="Times New Roman"/>
        </w:rPr>
        <w:lastRenderedPageBreak/>
        <w:t>TP/oneM2M/CSE/DMR/UPD/007</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E42ED1" w:rsidRPr="00C700CC" w14:paraId="1445F2A1"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445F29F" w14:textId="77777777" w:rsidR="00E42ED1" w:rsidRPr="00C700CC" w:rsidRDefault="00E42ED1" w:rsidP="006804CE">
            <w:pPr>
              <w:pStyle w:val="TAL"/>
              <w:snapToGrid w:val="0"/>
              <w:jc w:val="center"/>
              <w:rPr>
                <w:b/>
              </w:rPr>
            </w:pPr>
            <w:r w:rsidRPr="00C700CC">
              <w:rPr>
                <w:b/>
              </w:rPr>
              <w:t>TP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5F2A0" w14:textId="77777777" w:rsidR="00E42ED1" w:rsidRPr="00C700CC" w:rsidRDefault="00E42ED1" w:rsidP="006804CE">
            <w:pPr>
              <w:pStyle w:val="TAL"/>
              <w:snapToGrid w:val="0"/>
            </w:pPr>
            <w:r w:rsidRPr="00C700CC">
              <w:t>TP/oneM2M/CSE/DMR/UPD/007</w:t>
            </w:r>
          </w:p>
        </w:tc>
      </w:tr>
      <w:tr w:rsidR="00E42ED1" w:rsidRPr="00C700CC" w14:paraId="1445F2A4"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445F2A2" w14:textId="77777777" w:rsidR="00E42ED1" w:rsidRPr="00C700CC" w:rsidRDefault="00E42ED1" w:rsidP="006804CE">
            <w:pPr>
              <w:pStyle w:val="TAL"/>
              <w:snapToGrid w:val="0"/>
              <w:jc w:val="center"/>
              <w:rPr>
                <w:b/>
                <w:kern w:val="1"/>
              </w:rPr>
            </w:pPr>
            <w:r w:rsidRPr="00C700CC">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445F2A3" w14:textId="77777777" w:rsidR="00E42ED1" w:rsidRPr="00C700CC" w:rsidRDefault="00E42ED1" w:rsidP="006804CE">
            <w:pPr>
              <w:pStyle w:val="TAL"/>
              <w:snapToGrid w:val="0"/>
              <w:rPr>
                <w:color w:val="000000"/>
              </w:rPr>
            </w:pPr>
            <w:r w:rsidRPr="00C700CC">
              <w:rPr>
                <w:color w:val="000000"/>
              </w:rPr>
              <w:t xml:space="preserve">Check that the IUT responds with an error when the AE tries to update a non-RW attribute </w:t>
            </w:r>
            <w:r w:rsidRPr="00C700CC">
              <w:rPr>
                <w:i/>
                <w:color w:val="000000"/>
              </w:rPr>
              <w:t>ATTRIBUTE_NAME</w:t>
            </w:r>
            <w:r w:rsidRPr="00C700CC">
              <w:rPr>
                <w:color w:val="000000"/>
              </w:rPr>
              <w:t xml:space="preserve"> of a TARGET_RESOURCE_ADDRESS resource</w:t>
            </w:r>
          </w:p>
        </w:tc>
      </w:tr>
      <w:tr w:rsidR="00E42ED1" w:rsidRPr="00C700CC" w14:paraId="1445F2A7"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445F2A5" w14:textId="77777777" w:rsidR="00E42ED1" w:rsidRPr="00C700CC" w:rsidRDefault="00E42ED1" w:rsidP="006804CE">
            <w:pPr>
              <w:pStyle w:val="TAL"/>
              <w:snapToGrid w:val="0"/>
              <w:jc w:val="center"/>
              <w:rPr>
                <w:b/>
                <w:kern w:val="1"/>
              </w:rPr>
            </w:pPr>
            <w:r w:rsidRPr="00C700CC">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445F2A6" w14:textId="77777777" w:rsidR="00E42ED1" w:rsidRPr="00C700CC" w:rsidRDefault="00E42ED1" w:rsidP="006804CE">
            <w:pPr>
              <w:pStyle w:val="TAL"/>
              <w:snapToGrid w:val="0"/>
              <w:rPr>
                <w:color w:val="000000"/>
                <w:kern w:val="1"/>
              </w:rPr>
            </w:pPr>
            <w:r w:rsidRPr="00C700CC">
              <w:rPr>
                <w:color w:val="000000"/>
              </w:rPr>
              <w:t>TS-0001</w:t>
            </w:r>
            <w:r w:rsidR="00480A4B">
              <w:rPr>
                <w:color w:val="000000"/>
              </w:rPr>
              <w:t xml:space="preserve"> </w:t>
            </w:r>
            <w:r w:rsidR="00480A4B">
              <w:rPr>
                <w:rFonts w:cs="Arial"/>
                <w:color w:val="000000"/>
                <w:lang w:eastAsia="zh-CN"/>
              </w:rPr>
              <w:t>[1], clause</w:t>
            </w:r>
            <w:r w:rsidRPr="00C700CC">
              <w:rPr>
                <w:color w:val="000000"/>
              </w:rPr>
              <w:t xml:space="preserve"> 10.1.3</w:t>
            </w:r>
          </w:p>
        </w:tc>
      </w:tr>
      <w:tr w:rsidR="00E42ED1" w:rsidRPr="00C700CC" w14:paraId="1445F2AA"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445F2A8" w14:textId="77777777" w:rsidR="00E42ED1" w:rsidRPr="00C700CC" w:rsidRDefault="00E42ED1" w:rsidP="006804CE">
            <w:pPr>
              <w:pStyle w:val="TAL"/>
              <w:snapToGrid w:val="0"/>
              <w:jc w:val="center"/>
              <w:rPr>
                <w:b/>
                <w:kern w:val="1"/>
              </w:rPr>
            </w:pPr>
            <w:r w:rsidRPr="00C700CC">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5F2A9" w14:textId="77777777" w:rsidR="00E42ED1" w:rsidRPr="00C700CC" w:rsidRDefault="00E42ED1" w:rsidP="006804CE">
            <w:pPr>
              <w:pStyle w:val="TAL"/>
              <w:snapToGrid w:val="0"/>
            </w:pPr>
            <w:r w:rsidRPr="00C700CC">
              <w:t>CF01</w:t>
            </w:r>
          </w:p>
        </w:tc>
      </w:tr>
      <w:tr w:rsidR="00255FBC" w:rsidRPr="00C700CC" w14:paraId="1445F2AD"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445F2AB" w14:textId="77777777" w:rsidR="00255FBC" w:rsidRPr="00C700CC" w:rsidRDefault="000A645B" w:rsidP="00255FBC">
            <w:pPr>
              <w:pStyle w:val="TAL"/>
              <w:snapToGrid w:val="0"/>
              <w:jc w:val="center"/>
              <w:rPr>
                <w:b/>
                <w:kern w:val="1"/>
              </w:rPr>
            </w:pPr>
            <w:r>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445F2AC" w14:textId="77777777" w:rsidR="00255FBC" w:rsidRPr="00C700CC" w:rsidRDefault="00BB22BE" w:rsidP="00255FBC">
            <w:pPr>
              <w:pStyle w:val="TAL"/>
              <w:snapToGrid w:val="0"/>
            </w:pPr>
            <w:r>
              <w:rPr>
                <w:rFonts w:cs="Arial"/>
                <w:i/>
              </w:rPr>
              <w:t>PARENT_RELEASE</w:t>
            </w:r>
          </w:p>
        </w:tc>
      </w:tr>
      <w:tr w:rsidR="00255FBC" w:rsidRPr="00C700CC" w14:paraId="1445F2B0"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445F2AE" w14:textId="77777777" w:rsidR="00255FBC" w:rsidRPr="00C700CC" w:rsidRDefault="00255FBC" w:rsidP="00255FBC">
            <w:pPr>
              <w:pStyle w:val="TAL"/>
              <w:snapToGrid w:val="0"/>
              <w:jc w:val="center"/>
              <w:rPr>
                <w:b/>
                <w:kern w:val="1"/>
              </w:rPr>
            </w:pPr>
            <w:r w:rsidRPr="00C700CC">
              <w:rPr>
                <w:b/>
                <w:kern w:val="1"/>
              </w:rPr>
              <w:t>PICS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445F2AF" w14:textId="77777777" w:rsidR="00255FBC" w:rsidRPr="00C700CC" w:rsidRDefault="00255FBC" w:rsidP="00255FBC">
            <w:pPr>
              <w:pStyle w:val="TAL"/>
              <w:snapToGrid w:val="0"/>
            </w:pPr>
            <w:r w:rsidRPr="00C700CC">
              <w:t>PICS_CSE</w:t>
            </w:r>
          </w:p>
        </w:tc>
      </w:tr>
      <w:tr w:rsidR="00255FBC" w:rsidRPr="00C700CC" w14:paraId="1445F2B8" w14:textId="77777777" w:rsidTr="006804CE">
        <w:trPr>
          <w:jc w:val="center"/>
        </w:trPr>
        <w:tc>
          <w:tcPr>
            <w:tcW w:w="1853" w:type="dxa"/>
            <w:tcBorders>
              <w:top w:val="single" w:sz="4" w:space="0" w:color="000000"/>
              <w:left w:val="single" w:sz="4" w:space="0" w:color="000000"/>
              <w:bottom w:val="single" w:sz="4" w:space="0" w:color="000000"/>
              <w:right w:val="single" w:sz="4" w:space="0" w:color="000000"/>
            </w:tcBorders>
          </w:tcPr>
          <w:p w14:paraId="1445F2B1" w14:textId="77777777" w:rsidR="00255FBC" w:rsidRPr="00C700CC" w:rsidRDefault="00255FBC" w:rsidP="00255FBC">
            <w:pPr>
              <w:pStyle w:val="TAL"/>
              <w:snapToGrid w:val="0"/>
              <w:jc w:val="center"/>
              <w:rPr>
                <w:b/>
                <w:kern w:val="1"/>
              </w:rPr>
            </w:pPr>
            <w:r w:rsidRPr="00C700CC">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445F2B2" w14:textId="77777777" w:rsidR="00255FBC" w:rsidRPr="00C700CC" w:rsidRDefault="00255FBC" w:rsidP="00255FBC">
            <w:pPr>
              <w:pStyle w:val="TAL"/>
              <w:snapToGrid w:val="0"/>
              <w:rPr>
                <w:b/>
              </w:rPr>
            </w:pPr>
            <w:r w:rsidRPr="00C700CC">
              <w:rPr>
                <w:b/>
              </w:rPr>
              <w:t>with {</w:t>
            </w:r>
            <w:r w:rsidRPr="00C700CC">
              <w:br/>
            </w:r>
            <w:r w:rsidRPr="00C700CC">
              <w:tab/>
              <w:t xml:space="preserve">the IUT </w:t>
            </w:r>
            <w:r w:rsidRPr="00C700CC">
              <w:rPr>
                <w:b/>
              </w:rPr>
              <w:t>being</w:t>
            </w:r>
            <w:r w:rsidRPr="00C700CC">
              <w:t xml:space="preserve"> in the "initial state" </w:t>
            </w:r>
          </w:p>
          <w:p w14:paraId="1445F2B3" w14:textId="77777777" w:rsidR="00255FBC" w:rsidRPr="00C700CC" w:rsidRDefault="00255FBC" w:rsidP="00255FBC">
            <w:pPr>
              <w:pStyle w:val="TAL"/>
              <w:snapToGrid w:val="0"/>
            </w:pPr>
            <w:r w:rsidRPr="00C700CC">
              <w:tab/>
            </w:r>
            <w:r w:rsidRPr="00C700CC">
              <w:rPr>
                <w:b/>
              </w:rPr>
              <w:t>and</w:t>
            </w:r>
            <w:r w:rsidRPr="00C700CC">
              <w:t xml:space="preserve"> the IUT </w:t>
            </w:r>
            <w:r w:rsidRPr="00C700CC">
              <w:rPr>
                <w:b/>
              </w:rPr>
              <w:t>having registered</w:t>
            </w:r>
            <w:r w:rsidRPr="00C700CC">
              <w:t xml:space="preserve"> the AE </w:t>
            </w:r>
          </w:p>
          <w:p w14:paraId="1445F2B4" w14:textId="77777777" w:rsidR="00255FBC" w:rsidRPr="00C700CC" w:rsidRDefault="00255FBC" w:rsidP="00255FBC">
            <w:pPr>
              <w:pStyle w:val="TAL"/>
              <w:snapToGrid w:val="0"/>
              <w:rPr>
                <w:b/>
              </w:rPr>
            </w:pPr>
            <w:r w:rsidRPr="00C700CC">
              <w:tab/>
            </w:r>
            <w:r w:rsidRPr="00C700CC">
              <w:rPr>
                <w:b/>
              </w:rPr>
              <w:t>and</w:t>
            </w:r>
            <w:r w:rsidRPr="00C700CC">
              <w:t xml:space="preserve"> the IUT </w:t>
            </w:r>
            <w:r w:rsidRPr="00C700CC">
              <w:rPr>
                <w:b/>
              </w:rPr>
              <w:t>having created</w:t>
            </w:r>
            <w:r w:rsidRPr="00C700CC">
              <w:t xml:space="preserve"> a resource TARGET_RESOURCE_ADDRESS</w:t>
            </w:r>
            <w:r w:rsidRPr="00C700CC">
              <w:rPr>
                <w:i/>
              </w:rPr>
              <w:t xml:space="preserve"> </w:t>
            </w:r>
            <w:r w:rsidRPr="00C700CC">
              <w:t xml:space="preserve">of type </w:t>
            </w:r>
            <w:r w:rsidRPr="00C700CC">
              <w:tab/>
            </w:r>
            <w:r w:rsidRPr="00C700CC">
              <w:rPr>
                <w:i/>
              </w:rPr>
              <w:t xml:space="preserve">RESOURCE_TYPE </w:t>
            </w:r>
            <w:r w:rsidRPr="00C700CC">
              <w:rPr>
                <w:b/>
              </w:rPr>
              <w:t>containing</w:t>
            </w:r>
          </w:p>
          <w:p w14:paraId="1445F2B5" w14:textId="77777777" w:rsidR="00255FBC" w:rsidRPr="00C700CC" w:rsidRDefault="00255FBC" w:rsidP="00255FBC">
            <w:pPr>
              <w:pStyle w:val="TAL"/>
              <w:snapToGrid w:val="0"/>
              <w:rPr>
                <w:i/>
              </w:rPr>
            </w:pPr>
            <w:r w:rsidRPr="00C700CC">
              <w:rPr>
                <w:b/>
              </w:rPr>
              <w:tab/>
            </w:r>
            <w:r w:rsidRPr="00C700CC">
              <w:rPr>
                <w:b/>
              </w:rPr>
              <w:tab/>
            </w:r>
            <w:r w:rsidRPr="00C700CC">
              <w:t>a non-RW</w:t>
            </w:r>
            <w:r w:rsidRPr="00C700CC">
              <w:rPr>
                <w:b/>
              </w:rPr>
              <w:t xml:space="preserve"> </w:t>
            </w:r>
            <w:r w:rsidRPr="00C700CC">
              <w:rPr>
                <w:i/>
              </w:rPr>
              <w:t>ATTRIBUTE_NAME</w:t>
            </w:r>
            <w:r w:rsidRPr="00C700CC">
              <w:t xml:space="preserve"> attribute</w:t>
            </w:r>
          </w:p>
          <w:p w14:paraId="1445F2B6" w14:textId="77777777" w:rsidR="00255FBC" w:rsidRPr="00C700CC" w:rsidRDefault="00255FBC" w:rsidP="00255FBC">
            <w:pPr>
              <w:pStyle w:val="TAL"/>
              <w:snapToGrid w:val="0"/>
            </w:pPr>
            <w:r w:rsidRPr="00C700CC">
              <w:tab/>
            </w:r>
            <w:r w:rsidRPr="00C700CC">
              <w:rPr>
                <w:b/>
              </w:rPr>
              <w:t>and</w:t>
            </w:r>
            <w:r w:rsidRPr="00C700CC">
              <w:t xml:space="preserve"> the AE </w:t>
            </w:r>
            <w:r w:rsidRPr="00C700CC">
              <w:rPr>
                <w:b/>
              </w:rPr>
              <w:t xml:space="preserve">having </w:t>
            </w:r>
            <w:r w:rsidRPr="00C700CC">
              <w:t xml:space="preserve">privileges to perform UPDATE operation on the resource </w:t>
            </w:r>
            <w:r w:rsidRPr="00C700CC">
              <w:tab/>
              <w:t>TARGET_RESOURCE_ADDRESS</w:t>
            </w:r>
          </w:p>
          <w:p w14:paraId="1445F2B7" w14:textId="77777777" w:rsidR="00255FBC" w:rsidRPr="00C700CC" w:rsidRDefault="00255FBC" w:rsidP="00255FBC">
            <w:pPr>
              <w:pStyle w:val="TAL"/>
              <w:snapToGrid w:val="0"/>
              <w:rPr>
                <w:b/>
                <w:kern w:val="1"/>
              </w:rPr>
            </w:pPr>
            <w:r w:rsidRPr="00C700CC">
              <w:rPr>
                <w:b/>
              </w:rPr>
              <w:t>}</w:t>
            </w:r>
          </w:p>
        </w:tc>
      </w:tr>
      <w:tr w:rsidR="00255FBC" w:rsidRPr="00C700CC" w14:paraId="1445F2BC" w14:textId="77777777" w:rsidTr="006804CE">
        <w:trPr>
          <w:trHeight w:val="213"/>
          <w:jc w:val="center"/>
        </w:trPr>
        <w:tc>
          <w:tcPr>
            <w:tcW w:w="1853" w:type="dxa"/>
            <w:vMerge w:val="restart"/>
            <w:tcBorders>
              <w:top w:val="single" w:sz="4" w:space="0" w:color="000000"/>
              <w:left w:val="single" w:sz="4" w:space="0" w:color="000000"/>
              <w:right w:val="single" w:sz="4" w:space="0" w:color="000000"/>
            </w:tcBorders>
          </w:tcPr>
          <w:p w14:paraId="1445F2B9" w14:textId="77777777" w:rsidR="00255FBC" w:rsidRPr="00C700CC" w:rsidRDefault="00255FBC" w:rsidP="00255FBC">
            <w:pPr>
              <w:pStyle w:val="TAL"/>
              <w:snapToGrid w:val="0"/>
              <w:jc w:val="center"/>
              <w:rPr>
                <w:b/>
                <w:kern w:val="1"/>
              </w:rPr>
            </w:pPr>
            <w:r w:rsidRPr="00C700CC">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445F2BA" w14:textId="77777777" w:rsidR="00255FBC" w:rsidRPr="00C700CC" w:rsidDel="00A906CE" w:rsidRDefault="00255FBC" w:rsidP="00255FBC">
            <w:pPr>
              <w:pStyle w:val="TAL"/>
              <w:snapToGrid w:val="0"/>
              <w:jc w:val="center"/>
              <w:rPr>
                <w:b/>
              </w:rPr>
            </w:pPr>
            <w:r w:rsidRPr="00C700CC">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1445F2BB" w14:textId="77777777" w:rsidR="00255FBC" w:rsidRPr="00C700CC" w:rsidRDefault="00255FBC" w:rsidP="00255FBC">
            <w:pPr>
              <w:pStyle w:val="TAL"/>
              <w:snapToGrid w:val="0"/>
              <w:jc w:val="center"/>
              <w:rPr>
                <w:b/>
              </w:rPr>
            </w:pPr>
            <w:r w:rsidRPr="00C700CC">
              <w:rPr>
                <w:b/>
              </w:rPr>
              <w:t>Direction</w:t>
            </w:r>
          </w:p>
        </w:tc>
      </w:tr>
      <w:tr w:rsidR="00255FBC" w:rsidRPr="00C700CC" w14:paraId="1445F2C6" w14:textId="77777777" w:rsidTr="006804CE">
        <w:trPr>
          <w:trHeight w:val="962"/>
          <w:jc w:val="center"/>
        </w:trPr>
        <w:tc>
          <w:tcPr>
            <w:tcW w:w="1853" w:type="dxa"/>
            <w:vMerge/>
            <w:tcBorders>
              <w:left w:val="single" w:sz="4" w:space="0" w:color="000000"/>
              <w:right w:val="single" w:sz="4" w:space="0" w:color="000000"/>
            </w:tcBorders>
          </w:tcPr>
          <w:p w14:paraId="1445F2BD" w14:textId="77777777" w:rsidR="00255FBC" w:rsidRPr="00C700CC"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5F2BE" w14:textId="77777777" w:rsidR="00255FBC" w:rsidRPr="00C700CC" w:rsidRDefault="00255FBC" w:rsidP="00255FBC">
            <w:pPr>
              <w:pStyle w:val="TAL"/>
              <w:snapToGrid w:val="0"/>
            </w:pPr>
            <w:r w:rsidRPr="00C700CC">
              <w:rPr>
                <w:b/>
              </w:rPr>
              <w:t>when {</w:t>
            </w:r>
            <w:r w:rsidRPr="00C700CC">
              <w:br/>
            </w:r>
            <w:r w:rsidRPr="00C700CC">
              <w:tab/>
              <w:t xml:space="preserve">the IUT </w:t>
            </w:r>
            <w:r w:rsidRPr="00C700CC">
              <w:rPr>
                <w:b/>
              </w:rPr>
              <w:t>receives</w:t>
            </w:r>
            <w:r w:rsidRPr="00C700CC">
              <w:t xml:space="preserve"> a valid UPDATE Request </w:t>
            </w:r>
            <w:r w:rsidRPr="00C700CC">
              <w:rPr>
                <w:b/>
              </w:rPr>
              <w:t>from</w:t>
            </w:r>
            <w:r w:rsidRPr="00C700CC">
              <w:t xml:space="preserve"> AE </w:t>
            </w:r>
            <w:r w:rsidRPr="00C700CC">
              <w:rPr>
                <w:b/>
              </w:rPr>
              <w:t>containing</w:t>
            </w:r>
            <w:r w:rsidRPr="00C700CC">
              <w:t xml:space="preserve"> </w:t>
            </w:r>
          </w:p>
          <w:p w14:paraId="1445F2BF" w14:textId="77777777" w:rsidR="00255FBC" w:rsidRPr="00C700CC" w:rsidRDefault="00255FBC" w:rsidP="00255FBC">
            <w:pPr>
              <w:pStyle w:val="TAL"/>
              <w:snapToGrid w:val="0"/>
            </w:pPr>
            <w:r w:rsidRPr="00C700CC">
              <w:tab/>
            </w:r>
            <w:r w:rsidRPr="00C700CC">
              <w:tab/>
              <w:t xml:space="preserve">To </w:t>
            </w:r>
            <w:r w:rsidRPr="00C700CC">
              <w:rPr>
                <w:b/>
              </w:rPr>
              <w:t xml:space="preserve">set to </w:t>
            </w:r>
            <w:r w:rsidRPr="00C700CC">
              <w:t xml:space="preserve">TARGET_RESOURCE_ADDRESS </w:t>
            </w:r>
            <w:r w:rsidRPr="00C700CC">
              <w:rPr>
                <w:b/>
              </w:rPr>
              <w:t>and</w:t>
            </w:r>
          </w:p>
          <w:p w14:paraId="1445F2C0" w14:textId="77777777" w:rsidR="00255FBC" w:rsidRPr="00C700CC" w:rsidRDefault="00255FBC" w:rsidP="00255FBC">
            <w:pPr>
              <w:pStyle w:val="TAL"/>
              <w:snapToGrid w:val="0"/>
            </w:pPr>
            <w:r w:rsidRPr="00C700CC">
              <w:tab/>
            </w:r>
            <w:r w:rsidRPr="00C700CC">
              <w:tab/>
              <w:t xml:space="preserve">From </w:t>
            </w:r>
            <w:r w:rsidRPr="00C700CC">
              <w:rPr>
                <w:b/>
              </w:rPr>
              <w:t>set to</w:t>
            </w:r>
            <w:r w:rsidRPr="00C700CC">
              <w:t xml:space="preserve"> AE_ID </w:t>
            </w:r>
            <w:r w:rsidRPr="00C700CC">
              <w:rPr>
                <w:b/>
              </w:rPr>
              <w:t>and</w:t>
            </w:r>
          </w:p>
          <w:p w14:paraId="1445F2C1" w14:textId="77777777" w:rsidR="00255FBC" w:rsidRPr="00C700CC" w:rsidRDefault="00255FBC" w:rsidP="00255FBC">
            <w:pPr>
              <w:pStyle w:val="TAL"/>
              <w:snapToGrid w:val="0"/>
              <w:rPr>
                <w:b/>
              </w:rPr>
            </w:pPr>
            <w:r w:rsidRPr="00C700CC">
              <w:tab/>
            </w:r>
            <w:r w:rsidRPr="00C700CC">
              <w:tab/>
              <w:t xml:space="preserve">Content </w:t>
            </w:r>
            <w:r w:rsidRPr="00C700CC">
              <w:rPr>
                <w:b/>
              </w:rPr>
              <w:t>containing</w:t>
            </w:r>
          </w:p>
          <w:p w14:paraId="1445F2C2" w14:textId="77777777" w:rsidR="00255FBC" w:rsidRPr="00C700CC" w:rsidRDefault="00255FBC" w:rsidP="00255FBC">
            <w:pPr>
              <w:pStyle w:val="TAL"/>
              <w:snapToGrid w:val="0"/>
              <w:rPr>
                <w:b/>
              </w:rPr>
            </w:pPr>
            <w:r w:rsidRPr="00C700CC">
              <w:rPr>
                <w:b/>
              </w:rPr>
              <w:tab/>
            </w:r>
            <w:r w:rsidRPr="00C700CC">
              <w:rPr>
                <w:b/>
              </w:rPr>
              <w:tab/>
            </w:r>
            <w:r w:rsidRPr="00C700CC">
              <w:rPr>
                <w:b/>
              </w:rPr>
              <w:tab/>
            </w:r>
            <w:r w:rsidRPr="00C700CC">
              <w:rPr>
                <w:i/>
              </w:rPr>
              <w:t>RESOURCE_TYPE</w:t>
            </w:r>
            <w:r w:rsidRPr="00C700CC">
              <w:t xml:space="preserve"> resource</w:t>
            </w:r>
            <w:r w:rsidRPr="00C700CC">
              <w:rPr>
                <w:b/>
              </w:rPr>
              <w:t xml:space="preserve"> containing</w:t>
            </w:r>
          </w:p>
          <w:p w14:paraId="1445F2C3" w14:textId="77777777" w:rsidR="00255FBC" w:rsidRPr="00C700CC" w:rsidRDefault="00255FBC" w:rsidP="00255FBC">
            <w:pPr>
              <w:pStyle w:val="TAL"/>
              <w:snapToGrid w:val="0"/>
            </w:pPr>
            <w:r w:rsidRPr="00C700CC">
              <w:rPr>
                <w:i/>
              </w:rPr>
              <w:tab/>
            </w:r>
            <w:r w:rsidRPr="00C700CC">
              <w:rPr>
                <w:i/>
              </w:rPr>
              <w:tab/>
            </w:r>
            <w:r w:rsidRPr="00C700CC">
              <w:rPr>
                <w:i/>
              </w:rPr>
              <w:tab/>
            </w:r>
            <w:r w:rsidRPr="00C700CC">
              <w:rPr>
                <w:i/>
              </w:rPr>
              <w:tab/>
            </w:r>
            <w:r w:rsidRPr="00C700CC">
              <w:t xml:space="preserve">valid </w:t>
            </w:r>
            <w:r w:rsidRPr="00C700CC">
              <w:rPr>
                <w:i/>
              </w:rPr>
              <w:t>ATTRIBUTE_NAME</w:t>
            </w:r>
            <w:r w:rsidRPr="00C700CC">
              <w:t xml:space="preserve"> attribute </w:t>
            </w:r>
          </w:p>
          <w:p w14:paraId="1445F2C4" w14:textId="77777777" w:rsidR="00255FBC" w:rsidRPr="00C700CC" w:rsidRDefault="00255FBC" w:rsidP="00255FBC">
            <w:pPr>
              <w:pStyle w:val="TAL"/>
              <w:snapToGrid w:val="0"/>
            </w:pPr>
            <w:r w:rsidRPr="00C700CC">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5F2C5" w14:textId="77777777" w:rsidR="00255FBC" w:rsidRPr="00C700CC" w:rsidRDefault="00255FBC" w:rsidP="00255FBC">
            <w:pPr>
              <w:pStyle w:val="TAL"/>
              <w:snapToGrid w:val="0"/>
              <w:jc w:val="center"/>
              <w:rPr>
                <w:b/>
                <w:kern w:val="1"/>
              </w:rPr>
            </w:pPr>
            <w:r w:rsidRPr="00C700CC">
              <w:rPr>
                <w:lang w:eastAsia="ko-KR"/>
              </w:rPr>
              <w:t xml:space="preserve">IUT </w:t>
            </w:r>
            <w:r w:rsidRPr="00C700CC">
              <w:rPr>
                <w:lang w:eastAsia="ko-KR"/>
              </w:rPr>
              <w:sym w:font="Wingdings" w:char="F0DF"/>
            </w:r>
            <w:r w:rsidRPr="00C700CC">
              <w:rPr>
                <w:lang w:eastAsia="ko-KR"/>
              </w:rPr>
              <w:t xml:space="preserve"> AE</w:t>
            </w:r>
          </w:p>
        </w:tc>
      </w:tr>
      <w:tr w:rsidR="00255FBC" w:rsidRPr="00C700CC" w14:paraId="1445F2CC" w14:textId="77777777" w:rsidTr="006804CE">
        <w:trPr>
          <w:trHeight w:val="794"/>
          <w:jc w:val="center"/>
        </w:trPr>
        <w:tc>
          <w:tcPr>
            <w:tcW w:w="1853" w:type="dxa"/>
            <w:vMerge/>
            <w:tcBorders>
              <w:left w:val="single" w:sz="4" w:space="0" w:color="000000"/>
              <w:bottom w:val="single" w:sz="4" w:space="0" w:color="000000"/>
              <w:right w:val="single" w:sz="4" w:space="0" w:color="000000"/>
            </w:tcBorders>
          </w:tcPr>
          <w:p w14:paraId="1445F2C7" w14:textId="77777777" w:rsidR="00255FBC" w:rsidRPr="00C700CC"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5F2C8" w14:textId="77777777" w:rsidR="00255FBC" w:rsidRPr="00C700CC" w:rsidRDefault="00255FBC" w:rsidP="00255FBC">
            <w:pPr>
              <w:pStyle w:val="TAL"/>
              <w:snapToGrid w:val="0"/>
              <w:rPr>
                <w:szCs w:val="18"/>
              </w:rPr>
            </w:pPr>
            <w:r w:rsidRPr="00C700CC">
              <w:rPr>
                <w:b/>
              </w:rPr>
              <w:t>then {</w:t>
            </w:r>
            <w:r w:rsidRPr="00C700CC">
              <w:br/>
            </w:r>
            <w:r w:rsidRPr="00C700CC">
              <w:tab/>
            </w:r>
            <w:r>
              <w:t xml:space="preserve">the IUT </w:t>
            </w:r>
            <w:r w:rsidRPr="0005430A">
              <w:rPr>
                <w:b/>
              </w:rPr>
              <w:t>does</w:t>
            </w:r>
            <w:r>
              <w:t xml:space="preserve"> </w:t>
            </w:r>
            <w:r w:rsidRPr="0005430A">
              <w:rPr>
                <w:b/>
              </w:rPr>
              <w:t xml:space="preserve">not </w:t>
            </w:r>
            <w:r>
              <w:rPr>
                <w:b/>
              </w:rPr>
              <w:t xml:space="preserve">update </w:t>
            </w:r>
            <w:r>
              <w:t xml:space="preserve">the </w:t>
            </w:r>
            <w:r w:rsidRPr="00C700CC">
              <w:t>TARGET_RESOURCE_ADDRESS</w:t>
            </w:r>
            <w:r>
              <w:t xml:space="preserve"> resource</w:t>
            </w:r>
            <w:r w:rsidRPr="00C700CC">
              <w:br/>
            </w:r>
            <w:r w:rsidRPr="00C700CC">
              <w:tab/>
            </w:r>
            <w:r w:rsidRPr="000B223D">
              <w:rPr>
                <w:b/>
              </w:rPr>
              <w:t>and</w:t>
            </w:r>
            <w:r>
              <w:t xml:space="preserve"> </w:t>
            </w:r>
            <w:r w:rsidRPr="00C700CC">
              <w:t xml:space="preserve">the IUT </w:t>
            </w:r>
            <w:r w:rsidRPr="00C700CC">
              <w:rPr>
                <w:b/>
              </w:rPr>
              <w:t>sends</w:t>
            </w:r>
            <w:r w:rsidRPr="00C700CC">
              <w:t xml:space="preserve"> a Response </w:t>
            </w:r>
            <w:r w:rsidRPr="00C700CC">
              <w:rPr>
                <w:b/>
              </w:rPr>
              <w:t>containing</w:t>
            </w:r>
            <w:r w:rsidRPr="00C700CC">
              <w:t xml:space="preserve"> </w:t>
            </w:r>
          </w:p>
          <w:p w14:paraId="1445F2C9" w14:textId="77777777" w:rsidR="00255FBC" w:rsidRPr="00C700CC" w:rsidRDefault="00255FBC" w:rsidP="00255FBC">
            <w:pPr>
              <w:pStyle w:val="TAL"/>
              <w:snapToGrid w:val="0"/>
              <w:rPr>
                <w:szCs w:val="18"/>
              </w:rPr>
            </w:pPr>
            <w:r w:rsidRPr="00C700CC">
              <w:rPr>
                <w:szCs w:val="18"/>
              </w:rPr>
              <w:tab/>
            </w:r>
            <w:r w:rsidRPr="00C700CC">
              <w:rPr>
                <w:szCs w:val="18"/>
              </w:rPr>
              <w:tab/>
              <w:t xml:space="preserve">Response Status Code </w:t>
            </w:r>
            <w:r w:rsidRPr="00C700CC">
              <w:rPr>
                <w:b/>
                <w:szCs w:val="18"/>
              </w:rPr>
              <w:t>set to</w:t>
            </w:r>
            <w:r w:rsidRPr="00C700CC">
              <w:rPr>
                <w:szCs w:val="18"/>
              </w:rPr>
              <w:t xml:space="preserve"> 4000 (BAD_REQUEST)</w:t>
            </w:r>
          </w:p>
          <w:p w14:paraId="1445F2CA" w14:textId="77777777" w:rsidR="00255FBC" w:rsidRPr="00C700CC" w:rsidRDefault="00255FBC" w:rsidP="00255FBC">
            <w:pPr>
              <w:pStyle w:val="TAL"/>
              <w:snapToGrid w:val="0"/>
              <w:rPr>
                <w:b/>
              </w:rPr>
            </w:pPr>
            <w:r w:rsidRPr="00C700CC">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5F2CB" w14:textId="77777777" w:rsidR="00255FBC" w:rsidRPr="00C700CC" w:rsidRDefault="00255FBC" w:rsidP="00255FBC">
            <w:pPr>
              <w:pStyle w:val="TAL"/>
              <w:snapToGrid w:val="0"/>
              <w:jc w:val="center"/>
              <w:rPr>
                <w:lang w:eastAsia="ko-KR"/>
              </w:rPr>
            </w:pPr>
            <w:r w:rsidRPr="00C700CC">
              <w:rPr>
                <w:lang w:eastAsia="ko-KR"/>
              </w:rPr>
              <w:t xml:space="preserve">IUT </w:t>
            </w:r>
            <w:r w:rsidRPr="00C700CC">
              <w:rPr>
                <w:lang w:eastAsia="ko-KR"/>
              </w:rPr>
              <w:sym w:font="Wingdings" w:char="F0E0"/>
            </w:r>
            <w:r w:rsidRPr="00C700CC">
              <w:rPr>
                <w:lang w:eastAsia="ko-KR"/>
              </w:rPr>
              <w:t xml:space="preserve"> AE</w:t>
            </w:r>
          </w:p>
        </w:tc>
      </w:tr>
    </w:tbl>
    <w:p w14:paraId="1445F2CD" w14:textId="77777777" w:rsidR="00E42ED1" w:rsidRPr="00C700CC" w:rsidRDefault="00E42ED1" w:rsidP="00E42ED1"/>
    <w:tbl>
      <w:tblPr>
        <w:tblW w:w="96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90"/>
        <w:gridCol w:w="1134"/>
        <w:gridCol w:w="1134"/>
        <w:gridCol w:w="2268"/>
        <w:gridCol w:w="1420"/>
      </w:tblGrid>
      <w:tr w:rsidR="003D1CA0" w:rsidRPr="00C700CC" w14:paraId="1445F2D3" w14:textId="77777777" w:rsidTr="003D1CA0">
        <w:trPr>
          <w:trHeight w:val="112"/>
          <w:jc w:val="center"/>
        </w:trPr>
        <w:tc>
          <w:tcPr>
            <w:tcW w:w="3690" w:type="dxa"/>
            <w:shd w:val="clear" w:color="auto" w:fill="auto"/>
          </w:tcPr>
          <w:p w14:paraId="1445F2CE" w14:textId="77777777" w:rsidR="003D1CA0" w:rsidRPr="00C700CC" w:rsidRDefault="003D1CA0" w:rsidP="003D1CA0">
            <w:pPr>
              <w:spacing w:after="0"/>
              <w:jc w:val="center"/>
              <w:rPr>
                <w:rFonts w:ascii="Arial" w:hAnsi="Arial" w:cs="Arial"/>
                <w:b/>
                <w:sz w:val="18"/>
                <w:szCs w:val="18"/>
              </w:rPr>
            </w:pPr>
            <w:r w:rsidRPr="00C700CC">
              <w:rPr>
                <w:rFonts w:ascii="Arial" w:hAnsi="Arial" w:cs="Arial"/>
                <w:b/>
                <w:sz w:val="18"/>
                <w:szCs w:val="18"/>
              </w:rPr>
              <w:t>TP Id</w:t>
            </w:r>
          </w:p>
        </w:tc>
        <w:tc>
          <w:tcPr>
            <w:tcW w:w="1134" w:type="dxa"/>
          </w:tcPr>
          <w:p w14:paraId="1445F2CF" w14:textId="77777777" w:rsidR="003D1CA0" w:rsidRPr="00F25546" w:rsidRDefault="003D1CA0" w:rsidP="003D1CA0">
            <w:pPr>
              <w:spacing w:after="0"/>
              <w:jc w:val="center"/>
              <w:rPr>
                <w:rFonts w:ascii="Arial" w:hAnsi="Arial" w:cs="Arial"/>
                <w:b/>
                <w:sz w:val="18"/>
                <w:szCs w:val="18"/>
              </w:rPr>
            </w:pPr>
            <w:r>
              <w:rPr>
                <w:rFonts w:ascii="Arial" w:hAnsi="Arial" w:cs="Arial"/>
                <w:b/>
                <w:sz w:val="18"/>
                <w:szCs w:val="18"/>
              </w:rPr>
              <w:t>PARENT_RELEASE</w:t>
            </w:r>
          </w:p>
        </w:tc>
        <w:tc>
          <w:tcPr>
            <w:tcW w:w="1134" w:type="dxa"/>
            <w:shd w:val="clear" w:color="auto" w:fill="auto"/>
          </w:tcPr>
          <w:p w14:paraId="1445F2D0" w14:textId="77777777" w:rsidR="003D1CA0" w:rsidRPr="00C700CC" w:rsidRDefault="003D1CA0" w:rsidP="003D1CA0">
            <w:pPr>
              <w:spacing w:after="0"/>
              <w:jc w:val="center"/>
              <w:rPr>
                <w:rFonts w:ascii="Arial" w:hAnsi="Arial" w:cs="Arial"/>
                <w:b/>
                <w:sz w:val="18"/>
                <w:szCs w:val="18"/>
              </w:rPr>
            </w:pPr>
            <w:r w:rsidRPr="00C700CC">
              <w:rPr>
                <w:rFonts w:ascii="Arial" w:hAnsi="Arial" w:cs="Arial"/>
                <w:b/>
                <w:sz w:val="18"/>
                <w:szCs w:val="18"/>
              </w:rPr>
              <w:t>Reference</w:t>
            </w:r>
          </w:p>
        </w:tc>
        <w:tc>
          <w:tcPr>
            <w:tcW w:w="2268" w:type="dxa"/>
            <w:shd w:val="clear" w:color="auto" w:fill="auto"/>
          </w:tcPr>
          <w:p w14:paraId="1445F2D1" w14:textId="77777777" w:rsidR="003D1CA0" w:rsidRPr="00C700CC" w:rsidRDefault="003D1CA0" w:rsidP="003D1CA0">
            <w:pPr>
              <w:spacing w:after="0"/>
              <w:jc w:val="center"/>
              <w:rPr>
                <w:rFonts w:ascii="Arial" w:hAnsi="Arial" w:cs="Arial"/>
                <w:b/>
                <w:sz w:val="18"/>
                <w:szCs w:val="18"/>
              </w:rPr>
            </w:pPr>
            <w:r w:rsidRPr="00C700CC">
              <w:rPr>
                <w:rFonts w:ascii="Arial" w:hAnsi="Arial" w:cs="Arial"/>
                <w:b/>
                <w:sz w:val="18"/>
                <w:szCs w:val="18"/>
              </w:rPr>
              <w:t>RESOURCE_TYPE</w:t>
            </w:r>
          </w:p>
        </w:tc>
        <w:tc>
          <w:tcPr>
            <w:tcW w:w="1420" w:type="dxa"/>
          </w:tcPr>
          <w:p w14:paraId="1445F2D2" w14:textId="77777777" w:rsidR="003D1CA0" w:rsidRPr="00C700CC" w:rsidRDefault="003D1CA0" w:rsidP="003D1CA0">
            <w:pPr>
              <w:spacing w:after="0"/>
              <w:jc w:val="center"/>
              <w:rPr>
                <w:rFonts w:ascii="Arial" w:hAnsi="Arial" w:cs="Arial"/>
                <w:b/>
                <w:sz w:val="18"/>
                <w:szCs w:val="18"/>
              </w:rPr>
            </w:pPr>
            <w:r w:rsidRPr="00C700CC">
              <w:rPr>
                <w:rFonts w:ascii="Arial" w:hAnsi="Arial" w:cs="Arial"/>
                <w:b/>
                <w:sz w:val="18"/>
                <w:szCs w:val="18"/>
              </w:rPr>
              <w:t>ATTRIBUTE_NAME</w:t>
            </w:r>
          </w:p>
        </w:tc>
      </w:tr>
      <w:tr w:rsidR="003D1CA0" w:rsidRPr="00C700CC" w14:paraId="1445F2D9" w14:textId="77777777" w:rsidTr="003D1CA0">
        <w:trPr>
          <w:trHeight w:val="24"/>
          <w:jc w:val="center"/>
        </w:trPr>
        <w:tc>
          <w:tcPr>
            <w:tcW w:w="3690" w:type="dxa"/>
            <w:shd w:val="clear" w:color="auto" w:fill="auto"/>
          </w:tcPr>
          <w:p w14:paraId="1445F2D4" w14:textId="77777777" w:rsidR="003D1CA0" w:rsidRPr="00C700CC" w:rsidRDefault="003D1CA0" w:rsidP="003D1CA0">
            <w:pPr>
              <w:spacing w:after="0"/>
              <w:rPr>
                <w:rFonts w:ascii="Arial" w:hAnsi="Arial" w:cs="Arial"/>
                <w:sz w:val="18"/>
                <w:szCs w:val="18"/>
              </w:rPr>
            </w:pPr>
            <w:r w:rsidRPr="00C700CC">
              <w:rPr>
                <w:rFonts w:ascii="Arial" w:hAnsi="Arial" w:cs="Arial"/>
                <w:sz w:val="18"/>
                <w:szCs w:val="18"/>
              </w:rPr>
              <w:t>TP/oneM2M/CSE/DMR/UPD/007_</w:t>
            </w:r>
            <w:r>
              <w:rPr>
                <w:rFonts w:ascii="Arial" w:hAnsi="Arial" w:cs="Arial"/>
                <w:sz w:val="18"/>
                <w:szCs w:val="18"/>
              </w:rPr>
              <w:t>CNT/CT</w:t>
            </w:r>
          </w:p>
        </w:tc>
        <w:tc>
          <w:tcPr>
            <w:tcW w:w="1134" w:type="dxa"/>
          </w:tcPr>
          <w:p w14:paraId="1445F2D5" w14:textId="77777777" w:rsidR="003D1CA0" w:rsidRPr="00C700CC" w:rsidRDefault="003D1CA0" w:rsidP="003D1CA0">
            <w:pPr>
              <w:spacing w:after="0"/>
              <w:rPr>
                <w:rFonts w:ascii="Arial" w:hAnsi="Arial" w:cs="Arial"/>
                <w:sz w:val="18"/>
                <w:szCs w:val="18"/>
              </w:rPr>
            </w:pPr>
            <w:r>
              <w:rPr>
                <w:rFonts w:ascii="Arial" w:hAnsi="Arial" w:cs="Arial"/>
                <w:sz w:val="18"/>
                <w:szCs w:val="18"/>
              </w:rPr>
              <w:t>Release 1</w:t>
            </w:r>
          </w:p>
        </w:tc>
        <w:tc>
          <w:tcPr>
            <w:tcW w:w="1134" w:type="dxa"/>
            <w:shd w:val="clear" w:color="auto" w:fill="auto"/>
          </w:tcPr>
          <w:p w14:paraId="1445F2D6" w14:textId="77777777" w:rsidR="003D1CA0" w:rsidRPr="00C700CC" w:rsidRDefault="0054147F" w:rsidP="003D1CA0">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003D1CA0" w:rsidRPr="00C700CC">
              <w:rPr>
                <w:rFonts w:ascii="Arial" w:hAnsi="Arial" w:cs="Arial"/>
                <w:sz w:val="18"/>
                <w:szCs w:val="18"/>
              </w:rPr>
              <w:t xml:space="preserve"> 10.2.4.3 </w:t>
            </w:r>
          </w:p>
        </w:tc>
        <w:tc>
          <w:tcPr>
            <w:tcW w:w="2268" w:type="dxa"/>
            <w:shd w:val="clear" w:color="auto" w:fill="auto"/>
          </w:tcPr>
          <w:p w14:paraId="1445F2D7" w14:textId="77777777" w:rsidR="003D1CA0" w:rsidRPr="00C700CC" w:rsidRDefault="003D1CA0" w:rsidP="003D1CA0">
            <w:pPr>
              <w:pStyle w:val="TAL"/>
              <w:keepLines w:val="0"/>
              <w:rPr>
                <w:rFonts w:cs="Arial"/>
                <w:szCs w:val="18"/>
              </w:rPr>
            </w:pPr>
            <w:r w:rsidRPr="00C700CC">
              <w:rPr>
                <w:rFonts w:cs="Arial"/>
                <w:szCs w:val="18"/>
              </w:rPr>
              <w:t>3 (container)</w:t>
            </w:r>
          </w:p>
        </w:tc>
        <w:tc>
          <w:tcPr>
            <w:tcW w:w="1420" w:type="dxa"/>
          </w:tcPr>
          <w:p w14:paraId="1445F2D8" w14:textId="77777777" w:rsidR="003D1CA0" w:rsidRPr="00C700CC" w:rsidRDefault="003D1CA0" w:rsidP="003D1CA0">
            <w:pPr>
              <w:pStyle w:val="TAL"/>
              <w:keepLines w:val="0"/>
              <w:rPr>
                <w:rFonts w:cs="Arial"/>
                <w:szCs w:val="18"/>
              </w:rPr>
            </w:pPr>
            <w:r w:rsidRPr="00C700CC">
              <w:rPr>
                <w:rFonts w:cs="Arial"/>
                <w:szCs w:val="18"/>
              </w:rPr>
              <w:t>creationTime</w:t>
            </w:r>
          </w:p>
        </w:tc>
      </w:tr>
      <w:tr w:rsidR="003D1CA0" w:rsidRPr="00C700CC" w14:paraId="1445F2DF" w14:textId="77777777" w:rsidTr="003D1CA0">
        <w:trPr>
          <w:trHeight w:val="24"/>
          <w:jc w:val="center"/>
        </w:trPr>
        <w:tc>
          <w:tcPr>
            <w:tcW w:w="3690" w:type="dxa"/>
            <w:shd w:val="clear" w:color="auto" w:fill="auto"/>
          </w:tcPr>
          <w:p w14:paraId="1445F2DA" w14:textId="77777777" w:rsidR="003D1CA0" w:rsidRPr="00C700CC" w:rsidRDefault="003D1CA0" w:rsidP="003D1CA0">
            <w:pPr>
              <w:spacing w:after="0"/>
              <w:rPr>
                <w:rFonts w:ascii="Arial" w:hAnsi="Arial" w:cs="Arial"/>
                <w:sz w:val="18"/>
                <w:szCs w:val="18"/>
              </w:rPr>
            </w:pPr>
            <w:r w:rsidRPr="00C700CC">
              <w:rPr>
                <w:rFonts w:ascii="Arial" w:hAnsi="Arial" w:cs="Arial"/>
                <w:sz w:val="18"/>
                <w:szCs w:val="18"/>
              </w:rPr>
              <w:t>TP/oneM2M/CSE/DMR/UPD/007</w:t>
            </w:r>
            <w:r>
              <w:rPr>
                <w:rFonts w:ascii="Arial" w:hAnsi="Arial" w:cs="Arial"/>
                <w:sz w:val="18"/>
                <w:szCs w:val="18"/>
              </w:rPr>
              <w:t>_ACP/CT</w:t>
            </w:r>
          </w:p>
        </w:tc>
        <w:tc>
          <w:tcPr>
            <w:tcW w:w="1134" w:type="dxa"/>
          </w:tcPr>
          <w:p w14:paraId="1445F2DB" w14:textId="77777777" w:rsidR="003D1CA0" w:rsidRPr="00C700CC" w:rsidRDefault="003D1CA0" w:rsidP="003D1CA0">
            <w:pPr>
              <w:spacing w:after="0"/>
              <w:rPr>
                <w:rFonts w:ascii="Arial" w:hAnsi="Arial" w:cs="Arial"/>
                <w:sz w:val="18"/>
                <w:szCs w:val="18"/>
              </w:rPr>
            </w:pPr>
            <w:r>
              <w:rPr>
                <w:rFonts w:ascii="Arial" w:hAnsi="Arial" w:cs="Arial"/>
                <w:sz w:val="18"/>
                <w:szCs w:val="18"/>
              </w:rPr>
              <w:t>Release 1</w:t>
            </w:r>
          </w:p>
        </w:tc>
        <w:tc>
          <w:tcPr>
            <w:tcW w:w="1134" w:type="dxa"/>
            <w:shd w:val="clear" w:color="auto" w:fill="auto"/>
          </w:tcPr>
          <w:p w14:paraId="1445F2DC" w14:textId="77777777" w:rsidR="003D1CA0" w:rsidRPr="00C700CC" w:rsidRDefault="0054147F" w:rsidP="003D1CA0">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3D1CA0" w:rsidRPr="00C700CC">
              <w:rPr>
                <w:rFonts w:ascii="Arial" w:hAnsi="Arial" w:cs="Arial"/>
                <w:sz w:val="18"/>
                <w:szCs w:val="18"/>
              </w:rPr>
              <w:t>10.2.21.3</w:t>
            </w:r>
          </w:p>
        </w:tc>
        <w:tc>
          <w:tcPr>
            <w:tcW w:w="2268" w:type="dxa"/>
            <w:shd w:val="clear" w:color="auto" w:fill="auto"/>
          </w:tcPr>
          <w:p w14:paraId="1445F2DD" w14:textId="77777777" w:rsidR="003D1CA0" w:rsidRPr="00C700CC" w:rsidRDefault="003D1CA0" w:rsidP="003D1CA0">
            <w:pPr>
              <w:pStyle w:val="TAL"/>
              <w:keepLines w:val="0"/>
              <w:rPr>
                <w:rFonts w:cs="Arial"/>
                <w:szCs w:val="18"/>
              </w:rPr>
            </w:pPr>
            <w:r w:rsidRPr="00C700CC">
              <w:rPr>
                <w:rFonts w:cs="Arial"/>
                <w:szCs w:val="18"/>
              </w:rPr>
              <w:t>1 (accessControlPolicy)</w:t>
            </w:r>
          </w:p>
        </w:tc>
        <w:tc>
          <w:tcPr>
            <w:tcW w:w="1420" w:type="dxa"/>
          </w:tcPr>
          <w:p w14:paraId="1445F2DE" w14:textId="77777777" w:rsidR="003D1CA0" w:rsidRPr="00C700CC" w:rsidRDefault="003D1CA0" w:rsidP="003D1CA0">
            <w:pPr>
              <w:pStyle w:val="TAL"/>
              <w:keepLines w:val="0"/>
              <w:rPr>
                <w:rFonts w:cs="Arial"/>
                <w:szCs w:val="18"/>
              </w:rPr>
            </w:pPr>
            <w:r w:rsidRPr="00C700CC">
              <w:rPr>
                <w:rFonts w:cs="Arial"/>
                <w:szCs w:val="18"/>
              </w:rPr>
              <w:t>creationTime</w:t>
            </w:r>
          </w:p>
        </w:tc>
      </w:tr>
      <w:tr w:rsidR="003D1CA0" w:rsidRPr="00C700CC" w14:paraId="1445F2E5" w14:textId="77777777" w:rsidTr="003D1CA0">
        <w:trPr>
          <w:trHeight w:val="24"/>
          <w:jc w:val="center"/>
        </w:trPr>
        <w:tc>
          <w:tcPr>
            <w:tcW w:w="3690" w:type="dxa"/>
            <w:shd w:val="clear" w:color="auto" w:fill="auto"/>
          </w:tcPr>
          <w:p w14:paraId="1445F2E0" w14:textId="77777777" w:rsidR="003D1CA0" w:rsidRPr="00C700CC" w:rsidRDefault="003D1CA0" w:rsidP="003D1CA0">
            <w:pPr>
              <w:spacing w:after="0"/>
              <w:rPr>
                <w:rFonts w:ascii="Arial" w:hAnsi="Arial" w:cs="Arial"/>
                <w:sz w:val="18"/>
                <w:szCs w:val="18"/>
              </w:rPr>
            </w:pPr>
            <w:r w:rsidRPr="00C700CC">
              <w:rPr>
                <w:rFonts w:ascii="Arial" w:hAnsi="Arial" w:cs="Arial"/>
                <w:sz w:val="18"/>
                <w:szCs w:val="18"/>
              </w:rPr>
              <w:t>TP/oneM2M/CSE/DMR/UPD/007_</w:t>
            </w:r>
            <w:r>
              <w:rPr>
                <w:rFonts w:ascii="Arial" w:hAnsi="Arial" w:cs="Arial"/>
                <w:sz w:val="18"/>
                <w:szCs w:val="18"/>
              </w:rPr>
              <w:t>SUB/CT</w:t>
            </w:r>
          </w:p>
        </w:tc>
        <w:tc>
          <w:tcPr>
            <w:tcW w:w="1134" w:type="dxa"/>
          </w:tcPr>
          <w:p w14:paraId="1445F2E1" w14:textId="77777777" w:rsidR="003D1CA0" w:rsidRPr="00D92C32" w:rsidRDefault="003D1CA0" w:rsidP="003D1CA0">
            <w:pPr>
              <w:spacing w:after="0"/>
              <w:rPr>
                <w:rFonts w:ascii="Arial" w:hAnsi="Arial" w:cs="Arial"/>
                <w:sz w:val="18"/>
                <w:szCs w:val="18"/>
              </w:rPr>
            </w:pPr>
            <w:r w:rsidRPr="00D92C32">
              <w:rPr>
                <w:rFonts w:ascii="Arial" w:hAnsi="Arial" w:cs="Arial"/>
                <w:sz w:val="18"/>
                <w:szCs w:val="18"/>
              </w:rPr>
              <w:t>Release 1</w:t>
            </w:r>
          </w:p>
        </w:tc>
        <w:tc>
          <w:tcPr>
            <w:tcW w:w="1134" w:type="dxa"/>
            <w:shd w:val="clear" w:color="auto" w:fill="auto"/>
          </w:tcPr>
          <w:p w14:paraId="1445F2E2" w14:textId="77777777" w:rsidR="003D1CA0" w:rsidRPr="00C700CC" w:rsidRDefault="0054147F" w:rsidP="003D1CA0">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3D1CA0" w:rsidRPr="00C700CC">
              <w:rPr>
                <w:rFonts w:ascii="Arial" w:hAnsi="Arial" w:cs="Arial"/>
                <w:sz w:val="18"/>
                <w:szCs w:val="18"/>
              </w:rPr>
              <w:t>10.2.11.4</w:t>
            </w:r>
          </w:p>
        </w:tc>
        <w:tc>
          <w:tcPr>
            <w:tcW w:w="2268" w:type="dxa"/>
            <w:shd w:val="clear" w:color="auto" w:fill="auto"/>
          </w:tcPr>
          <w:p w14:paraId="1445F2E3" w14:textId="77777777" w:rsidR="003D1CA0" w:rsidRPr="00C700CC" w:rsidRDefault="003D1CA0" w:rsidP="003D1CA0">
            <w:pPr>
              <w:pStyle w:val="TAL"/>
              <w:keepLines w:val="0"/>
              <w:rPr>
                <w:rFonts w:cs="Arial"/>
                <w:szCs w:val="18"/>
              </w:rPr>
            </w:pPr>
            <w:r w:rsidRPr="00C700CC">
              <w:rPr>
                <w:rFonts w:cs="Arial"/>
                <w:szCs w:val="18"/>
              </w:rPr>
              <w:t>23 (subscription)</w:t>
            </w:r>
          </w:p>
        </w:tc>
        <w:tc>
          <w:tcPr>
            <w:tcW w:w="1420" w:type="dxa"/>
          </w:tcPr>
          <w:p w14:paraId="1445F2E4" w14:textId="77777777" w:rsidR="003D1CA0" w:rsidRPr="00C700CC" w:rsidRDefault="003D1CA0" w:rsidP="003D1CA0">
            <w:pPr>
              <w:pStyle w:val="TAL"/>
              <w:keepLines w:val="0"/>
              <w:rPr>
                <w:rFonts w:cs="Arial"/>
                <w:szCs w:val="18"/>
              </w:rPr>
            </w:pPr>
            <w:r w:rsidRPr="00C700CC">
              <w:rPr>
                <w:rFonts w:cs="Arial"/>
                <w:szCs w:val="18"/>
              </w:rPr>
              <w:t>creationTime</w:t>
            </w:r>
          </w:p>
        </w:tc>
      </w:tr>
      <w:tr w:rsidR="003D1CA0" w:rsidRPr="00C700CC" w14:paraId="1445F2EB" w14:textId="77777777" w:rsidTr="003D1CA0">
        <w:trPr>
          <w:trHeight w:val="24"/>
          <w:jc w:val="center"/>
        </w:trPr>
        <w:tc>
          <w:tcPr>
            <w:tcW w:w="3690" w:type="dxa"/>
            <w:shd w:val="clear" w:color="auto" w:fill="auto"/>
          </w:tcPr>
          <w:p w14:paraId="1445F2E6" w14:textId="77777777" w:rsidR="003D1CA0" w:rsidRPr="00C700CC" w:rsidRDefault="003D1CA0" w:rsidP="003D1CA0">
            <w:pPr>
              <w:spacing w:after="0"/>
              <w:rPr>
                <w:rFonts w:ascii="Arial" w:hAnsi="Arial" w:cs="Arial"/>
                <w:sz w:val="18"/>
                <w:szCs w:val="18"/>
              </w:rPr>
            </w:pPr>
            <w:r w:rsidRPr="00C700CC">
              <w:rPr>
                <w:rFonts w:ascii="Arial" w:hAnsi="Arial" w:cs="Arial"/>
                <w:sz w:val="18"/>
                <w:szCs w:val="18"/>
              </w:rPr>
              <w:lastRenderedPageBreak/>
              <w:t>TP/oneM2M/CSE/DMR/UPD/007</w:t>
            </w:r>
            <w:r>
              <w:rPr>
                <w:rFonts w:ascii="Arial" w:hAnsi="Arial" w:cs="Arial"/>
                <w:sz w:val="18"/>
                <w:szCs w:val="18"/>
              </w:rPr>
              <w:t>_GRP/CT</w:t>
            </w:r>
          </w:p>
        </w:tc>
        <w:tc>
          <w:tcPr>
            <w:tcW w:w="1134" w:type="dxa"/>
          </w:tcPr>
          <w:p w14:paraId="1445F2E7" w14:textId="77777777" w:rsidR="003D1CA0" w:rsidRPr="00C700CC" w:rsidRDefault="003D1CA0" w:rsidP="003D1CA0">
            <w:pPr>
              <w:spacing w:after="0"/>
              <w:rPr>
                <w:rFonts w:ascii="Arial" w:hAnsi="Arial" w:cs="Arial"/>
                <w:sz w:val="18"/>
                <w:szCs w:val="18"/>
              </w:rPr>
            </w:pPr>
            <w:r>
              <w:rPr>
                <w:rFonts w:ascii="Arial" w:hAnsi="Arial" w:cs="Arial"/>
                <w:sz w:val="18"/>
                <w:szCs w:val="18"/>
              </w:rPr>
              <w:t xml:space="preserve">Release </w:t>
            </w:r>
            <w:r w:rsidR="007E384C">
              <w:rPr>
                <w:rFonts w:ascii="Arial" w:hAnsi="Arial" w:cs="Arial"/>
                <w:sz w:val="18"/>
                <w:szCs w:val="18"/>
              </w:rPr>
              <w:t>1</w:t>
            </w:r>
          </w:p>
        </w:tc>
        <w:tc>
          <w:tcPr>
            <w:tcW w:w="1134" w:type="dxa"/>
            <w:shd w:val="clear" w:color="auto" w:fill="auto"/>
          </w:tcPr>
          <w:p w14:paraId="1445F2E8" w14:textId="77777777" w:rsidR="003D1CA0" w:rsidRPr="00C700CC" w:rsidRDefault="0054147F" w:rsidP="003D1CA0">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3D1CA0" w:rsidRPr="00C700CC">
              <w:rPr>
                <w:rFonts w:ascii="Arial" w:hAnsi="Arial" w:cs="Arial"/>
                <w:sz w:val="18"/>
                <w:szCs w:val="18"/>
              </w:rPr>
              <w:t>10.2.7.4</w:t>
            </w:r>
          </w:p>
        </w:tc>
        <w:tc>
          <w:tcPr>
            <w:tcW w:w="2268" w:type="dxa"/>
            <w:shd w:val="clear" w:color="auto" w:fill="auto"/>
          </w:tcPr>
          <w:p w14:paraId="1445F2E9" w14:textId="77777777" w:rsidR="003D1CA0" w:rsidRPr="00C700CC" w:rsidRDefault="003D1CA0" w:rsidP="003D1CA0">
            <w:pPr>
              <w:pStyle w:val="TAL"/>
              <w:keepLines w:val="0"/>
              <w:rPr>
                <w:rFonts w:cs="Arial"/>
                <w:szCs w:val="18"/>
              </w:rPr>
            </w:pPr>
            <w:r w:rsidRPr="00C700CC">
              <w:rPr>
                <w:rFonts w:cs="Arial"/>
                <w:szCs w:val="18"/>
              </w:rPr>
              <w:t>9 (group)</w:t>
            </w:r>
          </w:p>
        </w:tc>
        <w:tc>
          <w:tcPr>
            <w:tcW w:w="1420" w:type="dxa"/>
          </w:tcPr>
          <w:p w14:paraId="1445F2EA" w14:textId="77777777" w:rsidR="003D1CA0" w:rsidRPr="00C700CC" w:rsidRDefault="003D1CA0" w:rsidP="003D1CA0">
            <w:pPr>
              <w:pStyle w:val="TAL"/>
              <w:keepLines w:val="0"/>
              <w:rPr>
                <w:rFonts w:cs="Arial"/>
                <w:szCs w:val="18"/>
              </w:rPr>
            </w:pPr>
            <w:r w:rsidRPr="00C700CC">
              <w:rPr>
                <w:rFonts w:cs="Arial"/>
                <w:szCs w:val="18"/>
              </w:rPr>
              <w:t>creationTime</w:t>
            </w:r>
          </w:p>
        </w:tc>
      </w:tr>
      <w:tr w:rsidR="003D1CA0" w:rsidRPr="00C700CC" w14:paraId="1445F2F1" w14:textId="77777777" w:rsidTr="003D1CA0">
        <w:trPr>
          <w:trHeight w:val="24"/>
          <w:jc w:val="center"/>
        </w:trPr>
        <w:tc>
          <w:tcPr>
            <w:tcW w:w="3690" w:type="dxa"/>
            <w:shd w:val="clear" w:color="auto" w:fill="auto"/>
          </w:tcPr>
          <w:p w14:paraId="1445F2EC" w14:textId="77777777" w:rsidR="003D1CA0" w:rsidRPr="00C700CC" w:rsidRDefault="003D1CA0" w:rsidP="003D1CA0">
            <w:pPr>
              <w:spacing w:after="0"/>
              <w:rPr>
                <w:rFonts w:ascii="Arial" w:hAnsi="Arial" w:cs="Arial"/>
                <w:sz w:val="18"/>
                <w:szCs w:val="18"/>
              </w:rPr>
            </w:pPr>
            <w:r w:rsidRPr="00C700CC">
              <w:rPr>
                <w:rFonts w:ascii="Arial" w:hAnsi="Arial" w:cs="Arial"/>
                <w:sz w:val="18"/>
                <w:szCs w:val="18"/>
              </w:rPr>
              <w:t>TP/oneM2M/CSE/DMR/UPD/007</w:t>
            </w:r>
            <w:r>
              <w:rPr>
                <w:rFonts w:ascii="Arial" w:hAnsi="Arial" w:cs="Arial"/>
                <w:sz w:val="18"/>
                <w:szCs w:val="18"/>
              </w:rPr>
              <w:t>_SCH/CT</w:t>
            </w:r>
          </w:p>
        </w:tc>
        <w:tc>
          <w:tcPr>
            <w:tcW w:w="1134" w:type="dxa"/>
          </w:tcPr>
          <w:p w14:paraId="1445F2ED" w14:textId="77777777" w:rsidR="003D1CA0" w:rsidRPr="00C700CC" w:rsidRDefault="003D1CA0" w:rsidP="003D1CA0">
            <w:pPr>
              <w:spacing w:after="0"/>
              <w:rPr>
                <w:rFonts w:ascii="Arial" w:hAnsi="Arial" w:cs="Arial"/>
                <w:sz w:val="18"/>
                <w:szCs w:val="18"/>
              </w:rPr>
            </w:pPr>
            <w:r>
              <w:rPr>
                <w:rFonts w:ascii="Arial" w:hAnsi="Arial" w:cs="Arial"/>
                <w:sz w:val="18"/>
                <w:szCs w:val="18"/>
              </w:rPr>
              <w:t>Release 2</w:t>
            </w:r>
          </w:p>
        </w:tc>
        <w:tc>
          <w:tcPr>
            <w:tcW w:w="1134" w:type="dxa"/>
            <w:shd w:val="clear" w:color="auto" w:fill="auto"/>
          </w:tcPr>
          <w:p w14:paraId="1445F2EE" w14:textId="77777777" w:rsidR="003D1CA0" w:rsidRPr="00C700CC" w:rsidRDefault="0054147F" w:rsidP="003D1CA0">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537CBB">
              <w:rPr>
                <w:rFonts w:ascii="Arial" w:hAnsi="Arial" w:cs="Arial"/>
                <w:sz w:val="18"/>
                <w:szCs w:val="18"/>
                <w:lang w:eastAsia="ko-KR"/>
              </w:rPr>
              <w:t>10.2.40.2</w:t>
            </w:r>
          </w:p>
        </w:tc>
        <w:tc>
          <w:tcPr>
            <w:tcW w:w="2268" w:type="dxa"/>
            <w:shd w:val="clear" w:color="auto" w:fill="auto"/>
          </w:tcPr>
          <w:p w14:paraId="1445F2EF" w14:textId="77777777" w:rsidR="003D1CA0" w:rsidRPr="00C700CC" w:rsidRDefault="003D1CA0" w:rsidP="003D1CA0">
            <w:pPr>
              <w:pStyle w:val="TAL"/>
              <w:keepLines w:val="0"/>
              <w:rPr>
                <w:rFonts w:cs="Arial"/>
                <w:szCs w:val="18"/>
              </w:rPr>
            </w:pPr>
            <w:r w:rsidRPr="00C700CC">
              <w:rPr>
                <w:rFonts w:cs="Arial"/>
                <w:szCs w:val="18"/>
              </w:rPr>
              <w:t>18 (schedule)</w:t>
            </w:r>
          </w:p>
        </w:tc>
        <w:tc>
          <w:tcPr>
            <w:tcW w:w="1420" w:type="dxa"/>
          </w:tcPr>
          <w:p w14:paraId="1445F2F0" w14:textId="77777777" w:rsidR="003D1CA0" w:rsidRPr="00C700CC" w:rsidRDefault="003D1CA0" w:rsidP="003D1CA0">
            <w:pPr>
              <w:pStyle w:val="TAL"/>
              <w:keepLines w:val="0"/>
              <w:rPr>
                <w:rFonts w:cs="Arial"/>
                <w:szCs w:val="18"/>
              </w:rPr>
            </w:pPr>
            <w:r w:rsidRPr="00C700CC">
              <w:rPr>
                <w:rFonts w:cs="Arial"/>
                <w:szCs w:val="18"/>
              </w:rPr>
              <w:t>creationTime</w:t>
            </w:r>
          </w:p>
        </w:tc>
      </w:tr>
      <w:tr w:rsidR="003D1CA0" w:rsidRPr="00C700CC" w14:paraId="1445F2F7" w14:textId="77777777" w:rsidTr="003D1CA0">
        <w:trPr>
          <w:trHeight w:val="24"/>
          <w:jc w:val="center"/>
        </w:trPr>
        <w:tc>
          <w:tcPr>
            <w:tcW w:w="3690" w:type="dxa"/>
            <w:shd w:val="clear" w:color="auto" w:fill="auto"/>
          </w:tcPr>
          <w:p w14:paraId="1445F2F2" w14:textId="77777777" w:rsidR="003D1CA0" w:rsidRPr="00C700CC" w:rsidRDefault="003D1CA0" w:rsidP="003D1CA0">
            <w:pPr>
              <w:spacing w:after="0"/>
              <w:rPr>
                <w:rFonts w:ascii="Arial" w:hAnsi="Arial" w:cs="Arial"/>
                <w:sz w:val="18"/>
                <w:szCs w:val="18"/>
              </w:rPr>
            </w:pPr>
            <w:r w:rsidRPr="00C700CC">
              <w:rPr>
                <w:rFonts w:ascii="Arial" w:hAnsi="Arial" w:cs="Arial"/>
                <w:sz w:val="18"/>
                <w:szCs w:val="18"/>
              </w:rPr>
              <w:t>TP/oneM2M/CSE/DMR/UPD/007</w:t>
            </w:r>
            <w:r>
              <w:rPr>
                <w:rFonts w:ascii="Arial" w:hAnsi="Arial" w:cs="Arial"/>
                <w:sz w:val="18"/>
                <w:szCs w:val="18"/>
              </w:rPr>
              <w:t>_PCH/CT</w:t>
            </w:r>
          </w:p>
        </w:tc>
        <w:tc>
          <w:tcPr>
            <w:tcW w:w="1134" w:type="dxa"/>
          </w:tcPr>
          <w:p w14:paraId="1445F2F3" w14:textId="77777777" w:rsidR="003D1CA0" w:rsidRPr="00D92C32" w:rsidRDefault="003D1CA0" w:rsidP="003D1CA0">
            <w:pPr>
              <w:spacing w:after="0"/>
              <w:rPr>
                <w:rFonts w:ascii="Arial" w:hAnsi="Arial" w:cs="Arial"/>
                <w:sz w:val="18"/>
                <w:szCs w:val="18"/>
              </w:rPr>
            </w:pPr>
            <w:r w:rsidRPr="00D92C32">
              <w:rPr>
                <w:rFonts w:ascii="Arial" w:hAnsi="Arial" w:cs="Arial"/>
                <w:sz w:val="18"/>
                <w:szCs w:val="18"/>
              </w:rPr>
              <w:t>Release 2</w:t>
            </w:r>
          </w:p>
        </w:tc>
        <w:tc>
          <w:tcPr>
            <w:tcW w:w="1134" w:type="dxa"/>
            <w:shd w:val="clear" w:color="auto" w:fill="auto"/>
          </w:tcPr>
          <w:p w14:paraId="1445F2F4" w14:textId="77777777" w:rsidR="003D1CA0" w:rsidRPr="00C700CC" w:rsidRDefault="0054147F" w:rsidP="003D1CA0">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3D1CA0" w:rsidRPr="00C700CC">
              <w:rPr>
                <w:rFonts w:ascii="Arial" w:hAnsi="Arial" w:cs="Arial"/>
                <w:sz w:val="18"/>
                <w:szCs w:val="18"/>
              </w:rPr>
              <w:t>10.2.13.4</w:t>
            </w:r>
          </w:p>
        </w:tc>
        <w:tc>
          <w:tcPr>
            <w:tcW w:w="2268" w:type="dxa"/>
            <w:shd w:val="clear" w:color="auto" w:fill="auto"/>
          </w:tcPr>
          <w:p w14:paraId="1445F2F5" w14:textId="77777777" w:rsidR="003D1CA0" w:rsidRPr="00C700CC" w:rsidRDefault="003D1CA0" w:rsidP="003D1CA0">
            <w:pPr>
              <w:pStyle w:val="TAL"/>
              <w:keepLines w:val="0"/>
              <w:rPr>
                <w:rFonts w:cs="Arial"/>
                <w:szCs w:val="18"/>
              </w:rPr>
            </w:pPr>
            <w:r w:rsidRPr="00C700CC">
              <w:rPr>
                <w:rFonts w:cs="Arial"/>
                <w:szCs w:val="18"/>
              </w:rPr>
              <w:t>15 (pollingChannel)</w:t>
            </w:r>
          </w:p>
        </w:tc>
        <w:tc>
          <w:tcPr>
            <w:tcW w:w="1420" w:type="dxa"/>
          </w:tcPr>
          <w:p w14:paraId="1445F2F6" w14:textId="77777777" w:rsidR="003D1CA0" w:rsidRPr="00C700CC" w:rsidRDefault="003D1CA0" w:rsidP="003D1CA0">
            <w:pPr>
              <w:pStyle w:val="TAL"/>
              <w:keepLines w:val="0"/>
              <w:rPr>
                <w:rFonts w:cs="Arial"/>
                <w:szCs w:val="18"/>
              </w:rPr>
            </w:pPr>
            <w:r w:rsidRPr="00C700CC">
              <w:rPr>
                <w:rFonts w:cs="Arial"/>
                <w:szCs w:val="18"/>
              </w:rPr>
              <w:t>creationTime</w:t>
            </w:r>
          </w:p>
        </w:tc>
      </w:tr>
      <w:tr w:rsidR="00BC65F1" w:rsidRPr="00C700CC" w14:paraId="1445F2FD" w14:textId="77777777" w:rsidTr="003D1CA0">
        <w:trPr>
          <w:trHeight w:val="24"/>
          <w:jc w:val="center"/>
        </w:trPr>
        <w:tc>
          <w:tcPr>
            <w:tcW w:w="3690" w:type="dxa"/>
            <w:shd w:val="clear" w:color="auto" w:fill="auto"/>
          </w:tcPr>
          <w:p w14:paraId="1445F2F8" w14:textId="77777777" w:rsidR="00BC65F1" w:rsidRPr="00C700CC" w:rsidRDefault="00BC65F1" w:rsidP="00BC65F1">
            <w:pPr>
              <w:spacing w:after="0"/>
              <w:rPr>
                <w:rFonts w:ascii="Arial" w:hAnsi="Arial" w:cs="Arial"/>
                <w:sz w:val="18"/>
                <w:szCs w:val="18"/>
              </w:rPr>
            </w:pPr>
            <w:r>
              <w:rPr>
                <w:rFonts w:ascii="Arial" w:hAnsi="Arial" w:cs="Arial"/>
                <w:sz w:val="18"/>
                <w:szCs w:val="18"/>
              </w:rPr>
              <w:t>TP/oneM2M/CSE/DMR/UPD/007_TS/CT</w:t>
            </w:r>
          </w:p>
        </w:tc>
        <w:tc>
          <w:tcPr>
            <w:tcW w:w="1134" w:type="dxa"/>
          </w:tcPr>
          <w:p w14:paraId="1445F2F9" w14:textId="77777777" w:rsidR="00BC65F1" w:rsidRPr="00D92C32" w:rsidRDefault="00BC65F1" w:rsidP="00BC65F1">
            <w:pPr>
              <w:spacing w:after="0"/>
              <w:rPr>
                <w:rFonts w:ascii="Arial" w:hAnsi="Arial" w:cs="Arial"/>
                <w:sz w:val="18"/>
                <w:szCs w:val="18"/>
              </w:rPr>
            </w:pPr>
            <w:r w:rsidRPr="00D92C32">
              <w:rPr>
                <w:rFonts w:ascii="Arial" w:hAnsi="Arial" w:cs="Arial"/>
                <w:sz w:val="18"/>
                <w:szCs w:val="18"/>
              </w:rPr>
              <w:t>Release 2</w:t>
            </w:r>
          </w:p>
        </w:tc>
        <w:tc>
          <w:tcPr>
            <w:tcW w:w="1134" w:type="dxa"/>
            <w:shd w:val="clear" w:color="auto" w:fill="auto"/>
          </w:tcPr>
          <w:p w14:paraId="1445F2FA" w14:textId="77777777" w:rsidR="00BC65F1" w:rsidRPr="00C700CC" w:rsidRDefault="0054147F" w:rsidP="00BC65F1">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BC65F1">
              <w:rPr>
                <w:rFonts w:ascii="Arial" w:hAnsi="Arial" w:cs="Arial"/>
                <w:sz w:val="18"/>
                <w:szCs w:val="18"/>
              </w:rPr>
              <w:t>10.2.30</w:t>
            </w:r>
            <w:r w:rsidR="00BC65F1" w:rsidRPr="00C700CC">
              <w:rPr>
                <w:rFonts w:ascii="Arial" w:hAnsi="Arial" w:cs="Arial"/>
                <w:sz w:val="18"/>
                <w:szCs w:val="18"/>
              </w:rPr>
              <w:t>.</w:t>
            </w:r>
            <w:r w:rsidR="00BC65F1">
              <w:rPr>
                <w:rFonts w:ascii="Arial" w:hAnsi="Arial" w:cs="Arial"/>
                <w:sz w:val="18"/>
                <w:szCs w:val="18"/>
              </w:rPr>
              <w:t>3</w:t>
            </w:r>
          </w:p>
        </w:tc>
        <w:tc>
          <w:tcPr>
            <w:tcW w:w="2268" w:type="dxa"/>
            <w:shd w:val="clear" w:color="auto" w:fill="auto"/>
          </w:tcPr>
          <w:p w14:paraId="1445F2FB" w14:textId="77777777" w:rsidR="00BC65F1" w:rsidRPr="00C700CC" w:rsidRDefault="00BC65F1" w:rsidP="00BC65F1">
            <w:pPr>
              <w:pStyle w:val="TAL"/>
              <w:keepLines w:val="0"/>
              <w:rPr>
                <w:rFonts w:cs="Arial"/>
                <w:szCs w:val="18"/>
              </w:rPr>
            </w:pPr>
            <w:r>
              <w:rPr>
                <w:rFonts w:cs="Arial"/>
                <w:szCs w:val="18"/>
              </w:rPr>
              <w:t>29</w:t>
            </w:r>
            <w:r w:rsidRPr="00356D1B">
              <w:rPr>
                <w:rFonts w:cs="Arial"/>
                <w:szCs w:val="18"/>
              </w:rPr>
              <w:t xml:space="preserve"> (</w:t>
            </w:r>
            <w:r>
              <w:rPr>
                <w:rFonts w:cs="Arial"/>
                <w:szCs w:val="18"/>
              </w:rPr>
              <w:t>timeSeries</w:t>
            </w:r>
            <w:r w:rsidRPr="00356D1B">
              <w:rPr>
                <w:rFonts w:cs="Arial"/>
                <w:szCs w:val="18"/>
              </w:rPr>
              <w:t>)</w:t>
            </w:r>
          </w:p>
        </w:tc>
        <w:tc>
          <w:tcPr>
            <w:tcW w:w="1420" w:type="dxa"/>
          </w:tcPr>
          <w:p w14:paraId="1445F2FC" w14:textId="77777777" w:rsidR="00BC65F1" w:rsidRPr="00C700CC" w:rsidRDefault="00BC65F1" w:rsidP="00BC65F1">
            <w:pPr>
              <w:pStyle w:val="TAL"/>
              <w:keepLines w:val="0"/>
              <w:rPr>
                <w:rFonts w:cs="Arial"/>
                <w:szCs w:val="18"/>
              </w:rPr>
            </w:pPr>
            <w:r>
              <w:rPr>
                <w:rFonts w:cs="Arial"/>
                <w:szCs w:val="18"/>
              </w:rPr>
              <w:t>creationTime</w:t>
            </w:r>
          </w:p>
        </w:tc>
      </w:tr>
    </w:tbl>
    <w:p w14:paraId="1445F2FE" w14:textId="77777777" w:rsidR="00FF60DA" w:rsidRDefault="00FF60DA" w:rsidP="0049527E"/>
    <w:p w14:paraId="1445F2FF" w14:textId="77777777" w:rsidR="00FF60DA" w:rsidRPr="00C700CC" w:rsidRDefault="00FF60DA" w:rsidP="004B51AD">
      <w:pPr>
        <w:pStyle w:val="H6"/>
      </w:pPr>
      <w:r>
        <w:br w:type="page"/>
      </w:r>
      <w:r w:rsidRPr="004B51AD">
        <w:rPr>
          <w:rFonts w:eastAsia="Times New Roman"/>
        </w:rPr>
        <w:lastRenderedPageBreak/>
        <w:t>TP/oneM2M/CSE/DMR/UPD/008</w:t>
      </w:r>
    </w:p>
    <w:tbl>
      <w:tblPr>
        <w:tblW w:w="0" w:type="auto"/>
        <w:jc w:val="center"/>
        <w:tblLayout w:type="fixed"/>
        <w:tblCellMar>
          <w:left w:w="28" w:type="dxa"/>
        </w:tblCellMar>
        <w:tblLook w:val="0000" w:firstRow="0" w:lastRow="0" w:firstColumn="0" w:lastColumn="0" w:noHBand="0" w:noVBand="0"/>
      </w:tblPr>
      <w:tblGrid>
        <w:gridCol w:w="2466"/>
        <w:gridCol w:w="10"/>
        <w:gridCol w:w="6369"/>
        <w:gridCol w:w="1427"/>
      </w:tblGrid>
      <w:tr w:rsidR="00FF60DA" w:rsidRPr="00C700CC" w14:paraId="1445F302" w14:textId="77777777" w:rsidTr="00FF60DA">
        <w:trPr>
          <w:jc w:val="center"/>
        </w:trPr>
        <w:tc>
          <w:tcPr>
            <w:tcW w:w="2476" w:type="dxa"/>
            <w:gridSpan w:val="2"/>
            <w:tcBorders>
              <w:top w:val="single" w:sz="4" w:space="0" w:color="000000"/>
              <w:left w:val="single" w:sz="4" w:space="0" w:color="000000"/>
              <w:bottom w:val="single" w:sz="4" w:space="0" w:color="000000"/>
            </w:tcBorders>
          </w:tcPr>
          <w:p w14:paraId="1445F300" w14:textId="77777777" w:rsidR="00FF60DA" w:rsidRPr="00C700CC" w:rsidRDefault="00FF60DA" w:rsidP="00FF60DA">
            <w:pPr>
              <w:pStyle w:val="TAL"/>
              <w:snapToGrid w:val="0"/>
              <w:jc w:val="center"/>
              <w:rPr>
                <w:b/>
              </w:rPr>
            </w:pPr>
            <w:r w:rsidRPr="00C700CC">
              <w:rPr>
                <w:b/>
              </w:rPr>
              <w:t>TP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5F301" w14:textId="77777777" w:rsidR="00FF60DA" w:rsidRPr="00C700CC" w:rsidRDefault="00FF60DA" w:rsidP="00FF60DA">
            <w:pPr>
              <w:pStyle w:val="TAL"/>
              <w:snapToGrid w:val="0"/>
            </w:pPr>
            <w:r w:rsidRPr="00C700CC">
              <w:t>TP/oneM2M/CSE/DMR/UPD/008</w:t>
            </w:r>
          </w:p>
        </w:tc>
      </w:tr>
      <w:tr w:rsidR="00FF60DA" w:rsidRPr="00C700CC" w14:paraId="1445F305" w14:textId="77777777" w:rsidTr="00FF60DA">
        <w:trPr>
          <w:jc w:val="center"/>
        </w:trPr>
        <w:tc>
          <w:tcPr>
            <w:tcW w:w="2476" w:type="dxa"/>
            <w:gridSpan w:val="2"/>
            <w:tcBorders>
              <w:top w:val="single" w:sz="4" w:space="0" w:color="000000"/>
              <w:left w:val="single" w:sz="4" w:space="0" w:color="000000"/>
              <w:bottom w:val="single" w:sz="4" w:space="0" w:color="000000"/>
            </w:tcBorders>
          </w:tcPr>
          <w:p w14:paraId="1445F303" w14:textId="77777777" w:rsidR="00FF60DA" w:rsidRPr="00C700CC" w:rsidRDefault="00FF60DA" w:rsidP="00FF60DA">
            <w:pPr>
              <w:pStyle w:val="TAL"/>
              <w:snapToGrid w:val="0"/>
              <w:jc w:val="center"/>
              <w:rPr>
                <w:b/>
                <w:kern w:val="1"/>
              </w:rPr>
            </w:pPr>
            <w:r w:rsidRPr="00C700CC">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445F304" w14:textId="77777777" w:rsidR="00FF60DA" w:rsidRPr="00C700CC" w:rsidRDefault="00FF60DA" w:rsidP="00FF60DA">
            <w:pPr>
              <w:pStyle w:val="TAL"/>
              <w:snapToGrid w:val="0"/>
              <w:rPr>
                <w:color w:val="000000"/>
              </w:rPr>
            </w:pPr>
            <w:r w:rsidRPr="00C700CC">
              <w:rPr>
                <w:color w:val="000000"/>
              </w:rPr>
              <w:t xml:space="preserve">Check that the IUT responds with an error when the AE tries to delete a mandatory RW attribute </w:t>
            </w:r>
            <w:r w:rsidRPr="00C700CC">
              <w:rPr>
                <w:i/>
                <w:color w:val="000000"/>
              </w:rPr>
              <w:t>ATTRIBUTE_NAME</w:t>
            </w:r>
            <w:r w:rsidRPr="00C700CC">
              <w:rPr>
                <w:color w:val="000000"/>
              </w:rPr>
              <w:t xml:space="preserve"> of a TARGET_RESOURCE_ADDRESS resource</w:t>
            </w:r>
          </w:p>
        </w:tc>
      </w:tr>
      <w:tr w:rsidR="00FF60DA" w:rsidRPr="00C700CC" w14:paraId="1445F308" w14:textId="77777777" w:rsidTr="00FF60DA">
        <w:trPr>
          <w:jc w:val="center"/>
        </w:trPr>
        <w:tc>
          <w:tcPr>
            <w:tcW w:w="2476" w:type="dxa"/>
            <w:gridSpan w:val="2"/>
            <w:tcBorders>
              <w:top w:val="single" w:sz="4" w:space="0" w:color="000000"/>
              <w:left w:val="single" w:sz="4" w:space="0" w:color="000000"/>
              <w:bottom w:val="single" w:sz="4" w:space="0" w:color="000000"/>
            </w:tcBorders>
          </w:tcPr>
          <w:p w14:paraId="1445F306" w14:textId="77777777" w:rsidR="00FF60DA" w:rsidRPr="00C700CC" w:rsidRDefault="00FF60DA" w:rsidP="00FF60DA">
            <w:pPr>
              <w:pStyle w:val="TAL"/>
              <w:snapToGrid w:val="0"/>
              <w:jc w:val="center"/>
              <w:rPr>
                <w:b/>
                <w:kern w:val="1"/>
              </w:rPr>
            </w:pPr>
            <w:r w:rsidRPr="00C700CC">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445F307" w14:textId="77777777" w:rsidR="00FF60DA" w:rsidRPr="00C700CC" w:rsidRDefault="00FF60DA" w:rsidP="00FF60DA">
            <w:pPr>
              <w:pStyle w:val="TAL"/>
              <w:snapToGrid w:val="0"/>
              <w:rPr>
                <w:color w:val="000000"/>
                <w:kern w:val="1"/>
              </w:rPr>
            </w:pPr>
            <w:r w:rsidRPr="00C700CC">
              <w:rPr>
                <w:color w:val="000000"/>
              </w:rPr>
              <w:t>TS-0001</w:t>
            </w:r>
            <w:r w:rsidR="00480A4B">
              <w:rPr>
                <w:color w:val="000000"/>
              </w:rPr>
              <w:t xml:space="preserve"> </w:t>
            </w:r>
            <w:r w:rsidR="00480A4B">
              <w:rPr>
                <w:rFonts w:cs="Arial"/>
                <w:color w:val="000000"/>
                <w:lang w:eastAsia="zh-CN"/>
              </w:rPr>
              <w:t>[1], clause</w:t>
            </w:r>
            <w:r w:rsidRPr="00C700CC">
              <w:rPr>
                <w:color w:val="000000"/>
              </w:rPr>
              <w:t xml:space="preserve"> 10.1.3</w:t>
            </w:r>
          </w:p>
        </w:tc>
      </w:tr>
      <w:tr w:rsidR="00FF60DA" w:rsidRPr="00C700CC" w14:paraId="1445F30B" w14:textId="77777777" w:rsidTr="00FF60DA">
        <w:trPr>
          <w:jc w:val="center"/>
        </w:trPr>
        <w:tc>
          <w:tcPr>
            <w:tcW w:w="2476" w:type="dxa"/>
            <w:gridSpan w:val="2"/>
            <w:tcBorders>
              <w:top w:val="single" w:sz="4" w:space="0" w:color="000000"/>
              <w:left w:val="single" w:sz="4" w:space="0" w:color="000000"/>
              <w:bottom w:val="single" w:sz="4" w:space="0" w:color="000000"/>
            </w:tcBorders>
          </w:tcPr>
          <w:p w14:paraId="1445F309" w14:textId="77777777" w:rsidR="00FF60DA" w:rsidRPr="00C700CC" w:rsidRDefault="00FF60DA" w:rsidP="00FF60DA">
            <w:pPr>
              <w:pStyle w:val="TAL"/>
              <w:snapToGrid w:val="0"/>
              <w:jc w:val="center"/>
              <w:rPr>
                <w:b/>
                <w:kern w:val="1"/>
              </w:rPr>
            </w:pPr>
            <w:r w:rsidRPr="00C700CC">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5F30A" w14:textId="77777777" w:rsidR="00FF60DA" w:rsidRPr="00C700CC" w:rsidRDefault="00FF60DA" w:rsidP="00FF60DA">
            <w:pPr>
              <w:pStyle w:val="TAL"/>
              <w:snapToGrid w:val="0"/>
            </w:pPr>
            <w:r w:rsidRPr="00C700CC">
              <w:t>CF01</w:t>
            </w:r>
          </w:p>
        </w:tc>
      </w:tr>
      <w:tr w:rsidR="00255FBC" w:rsidRPr="00C700CC" w14:paraId="1445F30E" w14:textId="77777777" w:rsidTr="00FF60DA">
        <w:trPr>
          <w:jc w:val="center"/>
        </w:trPr>
        <w:tc>
          <w:tcPr>
            <w:tcW w:w="2476" w:type="dxa"/>
            <w:gridSpan w:val="2"/>
            <w:tcBorders>
              <w:top w:val="single" w:sz="4" w:space="0" w:color="000000"/>
              <w:left w:val="single" w:sz="4" w:space="0" w:color="000000"/>
              <w:bottom w:val="single" w:sz="4" w:space="0" w:color="000000"/>
            </w:tcBorders>
          </w:tcPr>
          <w:p w14:paraId="1445F30C" w14:textId="77777777" w:rsidR="00255FBC" w:rsidRPr="00C700CC" w:rsidRDefault="000A645B" w:rsidP="00255FBC">
            <w:pPr>
              <w:pStyle w:val="TAL"/>
              <w:snapToGrid w:val="0"/>
              <w:jc w:val="center"/>
              <w:rPr>
                <w:b/>
                <w:kern w:val="1"/>
              </w:rPr>
            </w:pPr>
            <w:r>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445F30D" w14:textId="77777777" w:rsidR="00255FBC" w:rsidRPr="00C700CC" w:rsidRDefault="00BB22BE" w:rsidP="00255FBC">
            <w:pPr>
              <w:pStyle w:val="TAL"/>
              <w:snapToGrid w:val="0"/>
            </w:pPr>
            <w:r>
              <w:rPr>
                <w:rFonts w:cs="Arial"/>
                <w:i/>
              </w:rPr>
              <w:t>PARENT_RELEASE</w:t>
            </w:r>
          </w:p>
        </w:tc>
      </w:tr>
      <w:tr w:rsidR="00255FBC" w:rsidRPr="00C700CC" w14:paraId="1445F311" w14:textId="77777777" w:rsidTr="00FF60DA">
        <w:trPr>
          <w:jc w:val="center"/>
        </w:trPr>
        <w:tc>
          <w:tcPr>
            <w:tcW w:w="2476" w:type="dxa"/>
            <w:gridSpan w:val="2"/>
            <w:tcBorders>
              <w:top w:val="single" w:sz="4" w:space="0" w:color="000000"/>
              <w:left w:val="single" w:sz="4" w:space="0" w:color="000000"/>
              <w:bottom w:val="single" w:sz="4" w:space="0" w:color="000000"/>
            </w:tcBorders>
          </w:tcPr>
          <w:p w14:paraId="1445F30F" w14:textId="77777777" w:rsidR="00255FBC" w:rsidRPr="00C700CC" w:rsidRDefault="00255FBC" w:rsidP="00255FBC">
            <w:pPr>
              <w:pStyle w:val="TAL"/>
              <w:snapToGrid w:val="0"/>
              <w:jc w:val="center"/>
              <w:rPr>
                <w:b/>
                <w:kern w:val="1"/>
              </w:rPr>
            </w:pPr>
            <w:r w:rsidRPr="00C700CC">
              <w:rPr>
                <w:b/>
                <w:kern w:val="1"/>
              </w:rPr>
              <w:t>PICS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445F310" w14:textId="77777777" w:rsidR="00255FBC" w:rsidRPr="00C700CC" w:rsidRDefault="00255FBC" w:rsidP="00255FBC">
            <w:pPr>
              <w:pStyle w:val="TAL"/>
              <w:snapToGrid w:val="0"/>
            </w:pPr>
            <w:r w:rsidRPr="00C700CC">
              <w:t>PICS_CSE</w:t>
            </w:r>
          </w:p>
        </w:tc>
      </w:tr>
      <w:tr w:rsidR="00255FBC" w:rsidRPr="00C700CC" w14:paraId="1445F319" w14:textId="77777777" w:rsidTr="00FF60DA">
        <w:trPr>
          <w:jc w:val="center"/>
        </w:trPr>
        <w:tc>
          <w:tcPr>
            <w:tcW w:w="2466" w:type="dxa"/>
            <w:tcBorders>
              <w:top w:val="single" w:sz="4" w:space="0" w:color="000000"/>
              <w:left w:val="single" w:sz="4" w:space="0" w:color="000000"/>
              <w:bottom w:val="single" w:sz="4" w:space="0" w:color="000000"/>
              <w:right w:val="single" w:sz="4" w:space="0" w:color="000000"/>
            </w:tcBorders>
          </w:tcPr>
          <w:p w14:paraId="1445F312" w14:textId="77777777" w:rsidR="00255FBC" w:rsidRPr="00C700CC" w:rsidRDefault="00255FBC" w:rsidP="00255FBC">
            <w:pPr>
              <w:pStyle w:val="TAL"/>
              <w:snapToGrid w:val="0"/>
              <w:jc w:val="center"/>
              <w:rPr>
                <w:b/>
                <w:kern w:val="1"/>
              </w:rPr>
            </w:pPr>
            <w:r w:rsidRPr="00C700CC">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445F313" w14:textId="77777777" w:rsidR="00255FBC" w:rsidRPr="00C700CC" w:rsidRDefault="00255FBC" w:rsidP="00255FBC">
            <w:pPr>
              <w:pStyle w:val="TAL"/>
              <w:snapToGrid w:val="0"/>
              <w:rPr>
                <w:b/>
              </w:rPr>
            </w:pPr>
            <w:r w:rsidRPr="00C700CC">
              <w:rPr>
                <w:b/>
              </w:rPr>
              <w:t>with {</w:t>
            </w:r>
            <w:r w:rsidRPr="00C700CC">
              <w:br/>
            </w:r>
            <w:r w:rsidRPr="00C700CC">
              <w:tab/>
              <w:t xml:space="preserve">the IUT </w:t>
            </w:r>
            <w:r w:rsidRPr="00C700CC">
              <w:rPr>
                <w:b/>
              </w:rPr>
              <w:t>being</w:t>
            </w:r>
            <w:r w:rsidRPr="00C700CC">
              <w:t xml:space="preserve"> in the "initial state" </w:t>
            </w:r>
          </w:p>
          <w:p w14:paraId="1445F314" w14:textId="77777777" w:rsidR="00255FBC" w:rsidRPr="00C700CC" w:rsidRDefault="00255FBC" w:rsidP="00255FBC">
            <w:pPr>
              <w:pStyle w:val="TAL"/>
              <w:snapToGrid w:val="0"/>
            </w:pPr>
            <w:r w:rsidRPr="00C700CC">
              <w:tab/>
            </w:r>
            <w:r w:rsidRPr="00C700CC">
              <w:rPr>
                <w:b/>
              </w:rPr>
              <w:t>and</w:t>
            </w:r>
            <w:r w:rsidRPr="00C700CC">
              <w:t xml:space="preserve"> the IUT </w:t>
            </w:r>
            <w:r w:rsidRPr="00C700CC">
              <w:rPr>
                <w:b/>
              </w:rPr>
              <w:t>having registered</w:t>
            </w:r>
            <w:r w:rsidRPr="00C700CC">
              <w:t xml:space="preserve"> the AE </w:t>
            </w:r>
          </w:p>
          <w:p w14:paraId="1445F315" w14:textId="77777777" w:rsidR="00255FBC" w:rsidRPr="00C700CC" w:rsidRDefault="00255FBC" w:rsidP="00255FBC">
            <w:pPr>
              <w:pStyle w:val="TAL"/>
              <w:snapToGrid w:val="0"/>
              <w:rPr>
                <w:b/>
              </w:rPr>
            </w:pPr>
            <w:r w:rsidRPr="00C700CC">
              <w:tab/>
            </w:r>
            <w:r w:rsidRPr="00C700CC">
              <w:rPr>
                <w:b/>
              </w:rPr>
              <w:t>and</w:t>
            </w:r>
            <w:r w:rsidRPr="00C700CC">
              <w:t xml:space="preserve"> the IUT </w:t>
            </w:r>
            <w:r w:rsidRPr="00C700CC">
              <w:rPr>
                <w:b/>
              </w:rPr>
              <w:t>having created</w:t>
            </w:r>
            <w:r w:rsidRPr="00C700CC">
              <w:t xml:space="preserve"> a resource TARGET_RESOURCE_ADDRESS</w:t>
            </w:r>
            <w:r w:rsidRPr="00C700CC">
              <w:rPr>
                <w:i/>
              </w:rPr>
              <w:t xml:space="preserve"> </w:t>
            </w:r>
            <w:r w:rsidRPr="00C700CC">
              <w:t xml:space="preserve">of type </w:t>
            </w:r>
            <w:r w:rsidRPr="00C700CC">
              <w:tab/>
            </w:r>
            <w:r w:rsidRPr="00C700CC">
              <w:rPr>
                <w:i/>
              </w:rPr>
              <w:t xml:space="preserve">RESOURCE_TYPE </w:t>
            </w:r>
            <w:r w:rsidRPr="00C700CC">
              <w:rPr>
                <w:b/>
              </w:rPr>
              <w:t>containing</w:t>
            </w:r>
          </w:p>
          <w:p w14:paraId="1445F316" w14:textId="77777777" w:rsidR="00255FBC" w:rsidRPr="00C700CC" w:rsidRDefault="00255FBC" w:rsidP="00255FBC">
            <w:pPr>
              <w:pStyle w:val="TAL"/>
              <w:snapToGrid w:val="0"/>
            </w:pPr>
            <w:r w:rsidRPr="00C700CC">
              <w:rPr>
                <w:b/>
              </w:rPr>
              <w:tab/>
            </w:r>
            <w:r w:rsidRPr="00C700CC">
              <w:rPr>
                <w:b/>
              </w:rPr>
              <w:tab/>
            </w:r>
            <w:r w:rsidRPr="00C700CC">
              <w:t>a mandatory RW</w:t>
            </w:r>
            <w:r w:rsidRPr="00C700CC">
              <w:rPr>
                <w:b/>
              </w:rPr>
              <w:t xml:space="preserve"> </w:t>
            </w:r>
            <w:r w:rsidRPr="00C700CC">
              <w:rPr>
                <w:i/>
              </w:rPr>
              <w:t>ATTRIBUTE_NAME</w:t>
            </w:r>
            <w:r w:rsidRPr="00C700CC">
              <w:t xml:space="preserve"> attribute</w:t>
            </w:r>
          </w:p>
          <w:p w14:paraId="1445F317" w14:textId="77777777" w:rsidR="00255FBC" w:rsidRPr="00C700CC" w:rsidRDefault="00255FBC" w:rsidP="00255FBC">
            <w:pPr>
              <w:pStyle w:val="TAL"/>
              <w:snapToGrid w:val="0"/>
            </w:pPr>
            <w:r w:rsidRPr="00C700CC">
              <w:tab/>
            </w:r>
            <w:r w:rsidRPr="00C700CC">
              <w:rPr>
                <w:b/>
              </w:rPr>
              <w:t>and</w:t>
            </w:r>
            <w:r w:rsidRPr="00C700CC">
              <w:t xml:space="preserve"> the AE </w:t>
            </w:r>
            <w:r w:rsidRPr="00C700CC">
              <w:rPr>
                <w:b/>
              </w:rPr>
              <w:t xml:space="preserve">having </w:t>
            </w:r>
            <w:r w:rsidRPr="00C700CC">
              <w:t xml:space="preserve">privileges to perform UPDATE operation on the resource </w:t>
            </w:r>
            <w:r w:rsidRPr="00C700CC">
              <w:tab/>
              <w:t>TARGET_RESOURCE_ADDRESS</w:t>
            </w:r>
          </w:p>
          <w:p w14:paraId="1445F318" w14:textId="77777777" w:rsidR="00255FBC" w:rsidRPr="00C700CC" w:rsidRDefault="00255FBC" w:rsidP="00255FBC">
            <w:pPr>
              <w:pStyle w:val="TAL"/>
              <w:snapToGrid w:val="0"/>
              <w:rPr>
                <w:b/>
                <w:kern w:val="1"/>
              </w:rPr>
            </w:pPr>
            <w:r w:rsidRPr="00C700CC">
              <w:rPr>
                <w:b/>
              </w:rPr>
              <w:t>}</w:t>
            </w:r>
          </w:p>
        </w:tc>
      </w:tr>
      <w:tr w:rsidR="00255FBC" w:rsidRPr="00C700CC" w14:paraId="1445F31D" w14:textId="77777777" w:rsidTr="00FF60DA">
        <w:trPr>
          <w:trHeight w:val="213"/>
          <w:jc w:val="center"/>
        </w:trPr>
        <w:tc>
          <w:tcPr>
            <w:tcW w:w="2466" w:type="dxa"/>
            <w:tcBorders>
              <w:top w:val="single" w:sz="4" w:space="0" w:color="000000"/>
              <w:left w:val="single" w:sz="4" w:space="0" w:color="000000"/>
              <w:right w:val="single" w:sz="4" w:space="0" w:color="000000"/>
            </w:tcBorders>
          </w:tcPr>
          <w:p w14:paraId="1445F31A" w14:textId="77777777" w:rsidR="00255FBC" w:rsidRPr="00C700CC" w:rsidRDefault="00255FBC" w:rsidP="00255FBC">
            <w:pPr>
              <w:pStyle w:val="TAL"/>
              <w:snapToGrid w:val="0"/>
              <w:jc w:val="center"/>
              <w:rPr>
                <w:b/>
                <w:kern w:val="1"/>
              </w:rPr>
            </w:pPr>
            <w:r w:rsidRPr="00C700CC">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445F31B" w14:textId="77777777" w:rsidR="00255FBC" w:rsidRPr="00C700CC" w:rsidDel="00A906CE" w:rsidRDefault="00255FBC" w:rsidP="00255FBC">
            <w:pPr>
              <w:pStyle w:val="TAL"/>
              <w:snapToGrid w:val="0"/>
              <w:jc w:val="center"/>
              <w:rPr>
                <w:b/>
              </w:rPr>
            </w:pPr>
            <w:r w:rsidRPr="00C700CC">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1445F31C" w14:textId="77777777" w:rsidR="00255FBC" w:rsidRPr="00C700CC" w:rsidRDefault="00255FBC" w:rsidP="00255FBC">
            <w:pPr>
              <w:pStyle w:val="TAL"/>
              <w:snapToGrid w:val="0"/>
              <w:jc w:val="center"/>
              <w:rPr>
                <w:b/>
              </w:rPr>
            </w:pPr>
            <w:r w:rsidRPr="00C700CC">
              <w:rPr>
                <w:b/>
              </w:rPr>
              <w:t>Direction</w:t>
            </w:r>
          </w:p>
        </w:tc>
      </w:tr>
      <w:tr w:rsidR="00255FBC" w:rsidRPr="00C700CC" w14:paraId="1445F327" w14:textId="77777777" w:rsidTr="00FF60DA">
        <w:trPr>
          <w:trHeight w:val="962"/>
          <w:jc w:val="center"/>
        </w:trPr>
        <w:tc>
          <w:tcPr>
            <w:tcW w:w="2466" w:type="dxa"/>
            <w:tcBorders>
              <w:left w:val="single" w:sz="4" w:space="0" w:color="000000"/>
              <w:right w:val="single" w:sz="4" w:space="0" w:color="000000"/>
            </w:tcBorders>
          </w:tcPr>
          <w:p w14:paraId="1445F31E" w14:textId="77777777" w:rsidR="00255FBC" w:rsidRPr="00C700CC"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5F31F" w14:textId="77777777" w:rsidR="00255FBC" w:rsidRPr="00C700CC" w:rsidRDefault="00255FBC" w:rsidP="00255FBC">
            <w:pPr>
              <w:pStyle w:val="TAL"/>
              <w:snapToGrid w:val="0"/>
            </w:pPr>
            <w:r w:rsidRPr="00C700CC">
              <w:rPr>
                <w:b/>
              </w:rPr>
              <w:t>when {</w:t>
            </w:r>
            <w:r w:rsidRPr="00C700CC">
              <w:br/>
            </w:r>
            <w:r w:rsidRPr="00C700CC">
              <w:tab/>
              <w:t xml:space="preserve">the IUT </w:t>
            </w:r>
            <w:r w:rsidRPr="00C700CC">
              <w:rPr>
                <w:b/>
              </w:rPr>
              <w:t>receives</w:t>
            </w:r>
            <w:r w:rsidRPr="00C700CC">
              <w:t xml:space="preserve"> a valid UPDATE Request </w:t>
            </w:r>
            <w:r w:rsidRPr="00C700CC">
              <w:rPr>
                <w:b/>
              </w:rPr>
              <w:t>from</w:t>
            </w:r>
            <w:r w:rsidRPr="00C700CC">
              <w:t xml:space="preserve"> AE </w:t>
            </w:r>
            <w:r w:rsidRPr="00C700CC">
              <w:rPr>
                <w:b/>
              </w:rPr>
              <w:t>containing</w:t>
            </w:r>
            <w:r w:rsidRPr="00C700CC">
              <w:t xml:space="preserve"> </w:t>
            </w:r>
          </w:p>
          <w:p w14:paraId="1445F320" w14:textId="77777777" w:rsidR="00255FBC" w:rsidRPr="00C700CC" w:rsidRDefault="00255FBC" w:rsidP="00255FBC">
            <w:pPr>
              <w:pStyle w:val="TAL"/>
              <w:snapToGrid w:val="0"/>
            </w:pPr>
            <w:r w:rsidRPr="00C700CC">
              <w:tab/>
            </w:r>
            <w:r w:rsidRPr="00C700CC">
              <w:tab/>
              <w:t xml:space="preserve">To </w:t>
            </w:r>
            <w:r w:rsidRPr="00C700CC">
              <w:rPr>
                <w:b/>
              </w:rPr>
              <w:t xml:space="preserve">set to </w:t>
            </w:r>
            <w:r w:rsidRPr="00C700CC">
              <w:t xml:space="preserve">TARGET_RESOURCE_ADDRESS </w:t>
            </w:r>
            <w:r w:rsidRPr="00C700CC">
              <w:rPr>
                <w:b/>
              </w:rPr>
              <w:t>and</w:t>
            </w:r>
          </w:p>
          <w:p w14:paraId="1445F321" w14:textId="77777777" w:rsidR="00255FBC" w:rsidRPr="00C700CC" w:rsidRDefault="00255FBC" w:rsidP="00255FBC">
            <w:pPr>
              <w:pStyle w:val="TAL"/>
              <w:snapToGrid w:val="0"/>
            </w:pPr>
            <w:r w:rsidRPr="00C700CC">
              <w:tab/>
            </w:r>
            <w:r w:rsidRPr="00C700CC">
              <w:tab/>
              <w:t xml:space="preserve">From </w:t>
            </w:r>
            <w:r w:rsidRPr="00C700CC">
              <w:rPr>
                <w:b/>
              </w:rPr>
              <w:t>set to</w:t>
            </w:r>
            <w:r w:rsidRPr="00C700CC">
              <w:t xml:space="preserve"> AE_ID </w:t>
            </w:r>
            <w:r w:rsidRPr="00C700CC">
              <w:rPr>
                <w:b/>
              </w:rPr>
              <w:t>and</w:t>
            </w:r>
          </w:p>
          <w:p w14:paraId="1445F322" w14:textId="77777777" w:rsidR="00255FBC" w:rsidRPr="00C700CC" w:rsidRDefault="00255FBC" w:rsidP="00255FBC">
            <w:pPr>
              <w:pStyle w:val="TAL"/>
              <w:snapToGrid w:val="0"/>
              <w:rPr>
                <w:b/>
              </w:rPr>
            </w:pPr>
            <w:r w:rsidRPr="00C700CC">
              <w:tab/>
            </w:r>
            <w:r w:rsidRPr="00C700CC">
              <w:tab/>
              <w:t xml:space="preserve">Content </w:t>
            </w:r>
            <w:r w:rsidRPr="00C700CC">
              <w:rPr>
                <w:b/>
              </w:rPr>
              <w:t>containing</w:t>
            </w:r>
          </w:p>
          <w:p w14:paraId="1445F323" w14:textId="77777777" w:rsidR="00255FBC" w:rsidRPr="00C700CC" w:rsidRDefault="00255FBC" w:rsidP="00255FBC">
            <w:pPr>
              <w:pStyle w:val="TAL"/>
              <w:snapToGrid w:val="0"/>
              <w:rPr>
                <w:b/>
              </w:rPr>
            </w:pPr>
            <w:r w:rsidRPr="00C700CC">
              <w:rPr>
                <w:b/>
              </w:rPr>
              <w:tab/>
            </w:r>
            <w:r w:rsidRPr="00C700CC">
              <w:rPr>
                <w:b/>
              </w:rPr>
              <w:tab/>
            </w:r>
            <w:r w:rsidRPr="00C700CC">
              <w:rPr>
                <w:b/>
              </w:rPr>
              <w:tab/>
            </w:r>
            <w:r w:rsidRPr="00C700CC">
              <w:rPr>
                <w:i/>
              </w:rPr>
              <w:t>RESOURCE_TYPE</w:t>
            </w:r>
            <w:r w:rsidRPr="00C700CC">
              <w:t xml:space="preserve"> resource</w:t>
            </w:r>
            <w:r w:rsidRPr="00C700CC">
              <w:rPr>
                <w:b/>
              </w:rPr>
              <w:t xml:space="preserve"> containing</w:t>
            </w:r>
          </w:p>
          <w:p w14:paraId="1445F324" w14:textId="77777777" w:rsidR="00255FBC" w:rsidRPr="00C700CC" w:rsidRDefault="00255FBC" w:rsidP="00255FBC">
            <w:pPr>
              <w:pStyle w:val="TAL"/>
              <w:snapToGrid w:val="0"/>
            </w:pPr>
            <w:r w:rsidRPr="00C700CC">
              <w:rPr>
                <w:i/>
              </w:rPr>
              <w:tab/>
            </w:r>
            <w:r w:rsidRPr="00C700CC">
              <w:rPr>
                <w:i/>
              </w:rPr>
              <w:tab/>
            </w:r>
            <w:r w:rsidRPr="00C700CC">
              <w:rPr>
                <w:i/>
              </w:rPr>
              <w:tab/>
            </w:r>
            <w:r w:rsidRPr="00C700CC">
              <w:rPr>
                <w:i/>
              </w:rPr>
              <w:tab/>
              <w:t>ATTRIBUTE_NAME</w:t>
            </w:r>
            <w:r w:rsidRPr="00C700CC">
              <w:t xml:space="preserve"> attribute </w:t>
            </w:r>
            <w:r w:rsidRPr="00C700CC">
              <w:rPr>
                <w:b/>
              </w:rPr>
              <w:t xml:space="preserve">set to </w:t>
            </w:r>
            <w:r w:rsidRPr="00C700CC">
              <w:t>NULL</w:t>
            </w:r>
          </w:p>
          <w:p w14:paraId="1445F325" w14:textId="77777777" w:rsidR="00255FBC" w:rsidRPr="00C700CC" w:rsidRDefault="00255FBC" w:rsidP="00255FBC">
            <w:pPr>
              <w:pStyle w:val="TAL"/>
              <w:snapToGrid w:val="0"/>
            </w:pPr>
            <w:r w:rsidRPr="00C700CC">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5F326" w14:textId="77777777" w:rsidR="00255FBC" w:rsidRPr="00C700CC" w:rsidRDefault="00255FBC" w:rsidP="00255FBC">
            <w:pPr>
              <w:pStyle w:val="TAL"/>
              <w:snapToGrid w:val="0"/>
              <w:jc w:val="center"/>
              <w:rPr>
                <w:b/>
                <w:kern w:val="1"/>
              </w:rPr>
            </w:pPr>
            <w:r w:rsidRPr="00C700CC">
              <w:rPr>
                <w:lang w:eastAsia="ko-KR"/>
              </w:rPr>
              <w:t xml:space="preserve">IUT </w:t>
            </w:r>
            <w:r w:rsidRPr="00C700CC">
              <w:rPr>
                <w:lang w:eastAsia="ko-KR"/>
              </w:rPr>
              <w:sym w:font="Wingdings" w:char="F0DF"/>
            </w:r>
            <w:r w:rsidRPr="00C700CC">
              <w:rPr>
                <w:lang w:eastAsia="ko-KR"/>
              </w:rPr>
              <w:t xml:space="preserve"> AE</w:t>
            </w:r>
          </w:p>
        </w:tc>
      </w:tr>
      <w:tr w:rsidR="00255FBC" w:rsidRPr="00C700CC" w14:paraId="1445F32D" w14:textId="77777777" w:rsidTr="00FF60DA">
        <w:trPr>
          <w:trHeight w:val="794"/>
          <w:jc w:val="center"/>
        </w:trPr>
        <w:tc>
          <w:tcPr>
            <w:tcW w:w="2466" w:type="dxa"/>
            <w:tcBorders>
              <w:left w:val="single" w:sz="4" w:space="0" w:color="000000"/>
              <w:bottom w:val="single" w:sz="4" w:space="0" w:color="000000"/>
              <w:right w:val="single" w:sz="4" w:space="0" w:color="000000"/>
            </w:tcBorders>
          </w:tcPr>
          <w:p w14:paraId="1445F328" w14:textId="77777777" w:rsidR="00255FBC" w:rsidRPr="00C700CC"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5F329" w14:textId="77777777" w:rsidR="00255FBC" w:rsidRPr="00C700CC" w:rsidRDefault="00255FBC" w:rsidP="00255FBC">
            <w:pPr>
              <w:pStyle w:val="TAL"/>
              <w:snapToGrid w:val="0"/>
              <w:rPr>
                <w:szCs w:val="18"/>
              </w:rPr>
            </w:pPr>
            <w:r w:rsidRPr="00C700CC">
              <w:rPr>
                <w:b/>
              </w:rPr>
              <w:t>then {</w:t>
            </w:r>
            <w:r w:rsidRPr="00C700CC">
              <w:br/>
            </w:r>
            <w:r w:rsidRPr="00C700CC">
              <w:tab/>
            </w:r>
            <w:r>
              <w:t xml:space="preserve">the IUT </w:t>
            </w:r>
            <w:r w:rsidRPr="0005430A">
              <w:rPr>
                <w:b/>
              </w:rPr>
              <w:t>does not</w:t>
            </w:r>
            <w:r>
              <w:t xml:space="preserve"> </w:t>
            </w:r>
            <w:r>
              <w:rPr>
                <w:b/>
              </w:rPr>
              <w:t xml:space="preserve">update </w:t>
            </w:r>
            <w:r>
              <w:t xml:space="preserve">the </w:t>
            </w:r>
            <w:r w:rsidRPr="00C700CC">
              <w:t>TARGET_RESOURCE_ADDRESS</w:t>
            </w:r>
            <w:r>
              <w:t xml:space="preserve"> resource</w:t>
            </w:r>
            <w:r w:rsidRPr="00C700CC">
              <w:br/>
            </w:r>
            <w:r w:rsidRPr="00C700CC">
              <w:tab/>
            </w:r>
            <w:r w:rsidRPr="000B223D">
              <w:rPr>
                <w:b/>
              </w:rPr>
              <w:t>and</w:t>
            </w:r>
            <w:r>
              <w:t xml:space="preserve"> </w:t>
            </w:r>
            <w:r w:rsidRPr="00C700CC">
              <w:t xml:space="preserve">the IUT </w:t>
            </w:r>
            <w:r w:rsidRPr="00C700CC">
              <w:rPr>
                <w:b/>
              </w:rPr>
              <w:t>sends</w:t>
            </w:r>
            <w:r w:rsidRPr="00C700CC">
              <w:t xml:space="preserve"> a </w:t>
            </w:r>
            <w:r w:rsidRPr="00C700CC">
              <w:rPr>
                <w:lang w:val="en-US"/>
              </w:rPr>
              <w:t xml:space="preserve">valid </w:t>
            </w:r>
            <w:r w:rsidRPr="00C700CC">
              <w:t xml:space="preserve">Response </w:t>
            </w:r>
            <w:r w:rsidRPr="00C700CC">
              <w:rPr>
                <w:b/>
              </w:rPr>
              <w:t>containing</w:t>
            </w:r>
            <w:r w:rsidRPr="00C700CC">
              <w:t xml:space="preserve"> </w:t>
            </w:r>
          </w:p>
          <w:p w14:paraId="1445F32A" w14:textId="77777777" w:rsidR="00255FBC" w:rsidRPr="00C700CC" w:rsidRDefault="00255FBC" w:rsidP="00255FBC">
            <w:pPr>
              <w:pStyle w:val="TAL"/>
              <w:snapToGrid w:val="0"/>
              <w:rPr>
                <w:szCs w:val="18"/>
              </w:rPr>
            </w:pPr>
            <w:r w:rsidRPr="00C700CC">
              <w:rPr>
                <w:szCs w:val="18"/>
              </w:rPr>
              <w:tab/>
            </w:r>
            <w:r w:rsidRPr="00C700CC">
              <w:rPr>
                <w:szCs w:val="18"/>
              </w:rPr>
              <w:tab/>
              <w:t xml:space="preserve">Response Status Code </w:t>
            </w:r>
            <w:r w:rsidRPr="00C700CC">
              <w:rPr>
                <w:b/>
                <w:szCs w:val="18"/>
              </w:rPr>
              <w:t>set to</w:t>
            </w:r>
            <w:r w:rsidRPr="00C700CC">
              <w:rPr>
                <w:szCs w:val="18"/>
              </w:rPr>
              <w:t xml:space="preserve"> 4000 (BAD_REQUEST)  </w:t>
            </w:r>
          </w:p>
          <w:p w14:paraId="1445F32B" w14:textId="77777777" w:rsidR="00255FBC" w:rsidRPr="00C700CC" w:rsidRDefault="00255FBC" w:rsidP="00255FBC">
            <w:pPr>
              <w:pStyle w:val="TAL"/>
              <w:snapToGrid w:val="0"/>
              <w:rPr>
                <w:b/>
              </w:rPr>
            </w:pPr>
            <w:r w:rsidRPr="00C700CC">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5F32C" w14:textId="77777777" w:rsidR="00255FBC" w:rsidRPr="00C700CC" w:rsidRDefault="00255FBC" w:rsidP="00255FBC">
            <w:pPr>
              <w:pStyle w:val="TAL"/>
              <w:snapToGrid w:val="0"/>
              <w:jc w:val="center"/>
              <w:rPr>
                <w:lang w:eastAsia="ko-KR"/>
              </w:rPr>
            </w:pPr>
            <w:r w:rsidRPr="00C700CC">
              <w:rPr>
                <w:lang w:eastAsia="ko-KR"/>
              </w:rPr>
              <w:t xml:space="preserve">IUT </w:t>
            </w:r>
            <w:r w:rsidRPr="00C700CC">
              <w:rPr>
                <w:lang w:eastAsia="ko-KR"/>
              </w:rPr>
              <w:sym w:font="Wingdings" w:char="F0E0"/>
            </w:r>
            <w:r w:rsidRPr="00C700CC">
              <w:rPr>
                <w:lang w:eastAsia="ko-KR"/>
              </w:rPr>
              <w:t xml:space="preserve"> AE</w:t>
            </w:r>
          </w:p>
        </w:tc>
      </w:tr>
    </w:tbl>
    <w:p w14:paraId="1445F32E" w14:textId="77777777" w:rsidR="00FF60DA" w:rsidRPr="00C700CC" w:rsidRDefault="00FF60DA" w:rsidP="00FF60DA"/>
    <w:tbl>
      <w:tblPr>
        <w:tblW w:w="103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50"/>
        <w:gridCol w:w="1093"/>
        <w:gridCol w:w="1175"/>
        <w:gridCol w:w="2364"/>
        <w:gridCol w:w="1952"/>
      </w:tblGrid>
      <w:tr w:rsidR="003D1CA0" w:rsidRPr="00C700CC" w14:paraId="1445F334" w14:textId="77777777" w:rsidTr="003D1CA0">
        <w:trPr>
          <w:trHeight w:val="105"/>
          <w:jc w:val="center"/>
        </w:trPr>
        <w:tc>
          <w:tcPr>
            <w:tcW w:w="3750" w:type="dxa"/>
            <w:shd w:val="clear" w:color="auto" w:fill="auto"/>
          </w:tcPr>
          <w:p w14:paraId="1445F32F" w14:textId="77777777" w:rsidR="003D1CA0" w:rsidRPr="00C700CC" w:rsidRDefault="003D1CA0" w:rsidP="003D1CA0">
            <w:pPr>
              <w:spacing w:after="0"/>
              <w:jc w:val="center"/>
              <w:rPr>
                <w:rFonts w:ascii="Arial" w:hAnsi="Arial" w:cs="Arial"/>
                <w:b/>
                <w:sz w:val="18"/>
                <w:szCs w:val="18"/>
              </w:rPr>
            </w:pPr>
            <w:r w:rsidRPr="00C700CC">
              <w:rPr>
                <w:rFonts w:ascii="Arial" w:hAnsi="Arial" w:cs="Arial"/>
                <w:b/>
                <w:sz w:val="18"/>
                <w:szCs w:val="18"/>
              </w:rPr>
              <w:t>TP Id</w:t>
            </w:r>
          </w:p>
        </w:tc>
        <w:tc>
          <w:tcPr>
            <w:tcW w:w="1093" w:type="dxa"/>
          </w:tcPr>
          <w:p w14:paraId="1445F330" w14:textId="77777777" w:rsidR="003D1CA0" w:rsidRPr="00F25546" w:rsidRDefault="003D1CA0" w:rsidP="003D1CA0">
            <w:pPr>
              <w:spacing w:after="0"/>
              <w:jc w:val="center"/>
              <w:rPr>
                <w:rFonts w:ascii="Arial" w:hAnsi="Arial" w:cs="Arial"/>
                <w:b/>
                <w:sz w:val="18"/>
                <w:szCs w:val="18"/>
              </w:rPr>
            </w:pPr>
            <w:r>
              <w:rPr>
                <w:rFonts w:ascii="Arial" w:hAnsi="Arial" w:cs="Arial"/>
                <w:b/>
                <w:sz w:val="18"/>
                <w:szCs w:val="18"/>
              </w:rPr>
              <w:t>PARENT_RELEASE</w:t>
            </w:r>
          </w:p>
        </w:tc>
        <w:tc>
          <w:tcPr>
            <w:tcW w:w="1175" w:type="dxa"/>
            <w:shd w:val="clear" w:color="auto" w:fill="auto"/>
          </w:tcPr>
          <w:p w14:paraId="1445F331" w14:textId="77777777" w:rsidR="003D1CA0" w:rsidRPr="00C700CC" w:rsidRDefault="003D1CA0" w:rsidP="003D1CA0">
            <w:pPr>
              <w:spacing w:after="0"/>
              <w:jc w:val="center"/>
              <w:rPr>
                <w:rFonts w:ascii="Arial" w:hAnsi="Arial" w:cs="Arial"/>
                <w:b/>
                <w:sz w:val="18"/>
                <w:szCs w:val="18"/>
              </w:rPr>
            </w:pPr>
            <w:r w:rsidRPr="00C700CC">
              <w:rPr>
                <w:rFonts w:ascii="Arial" w:hAnsi="Arial" w:cs="Arial"/>
                <w:b/>
                <w:sz w:val="18"/>
                <w:szCs w:val="18"/>
              </w:rPr>
              <w:t>Reference</w:t>
            </w:r>
          </w:p>
        </w:tc>
        <w:tc>
          <w:tcPr>
            <w:tcW w:w="2364" w:type="dxa"/>
            <w:shd w:val="clear" w:color="auto" w:fill="auto"/>
          </w:tcPr>
          <w:p w14:paraId="1445F332" w14:textId="77777777" w:rsidR="003D1CA0" w:rsidRPr="00C700CC" w:rsidRDefault="003D1CA0" w:rsidP="003D1CA0">
            <w:pPr>
              <w:spacing w:after="0"/>
              <w:jc w:val="center"/>
              <w:rPr>
                <w:rFonts w:ascii="Arial" w:hAnsi="Arial" w:cs="Arial"/>
                <w:b/>
                <w:sz w:val="18"/>
                <w:szCs w:val="18"/>
              </w:rPr>
            </w:pPr>
            <w:r w:rsidRPr="00C700CC">
              <w:rPr>
                <w:rFonts w:ascii="Arial" w:hAnsi="Arial" w:cs="Arial"/>
                <w:b/>
                <w:sz w:val="18"/>
                <w:szCs w:val="18"/>
              </w:rPr>
              <w:t>RESOURCE_TYPE</w:t>
            </w:r>
          </w:p>
        </w:tc>
        <w:tc>
          <w:tcPr>
            <w:tcW w:w="1952" w:type="dxa"/>
          </w:tcPr>
          <w:p w14:paraId="1445F333" w14:textId="77777777" w:rsidR="003D1CA0" w:rsidRPr="00C700CC" w:rsidRDefault="003D1CA0" w:rsidP="003D1CA0">
            <w:pPr>
              <w:spacing w:after="0"/>
              <w:jc w:val="center"/>
              <w:rPr>
                <w:rFonts w:ascii="Arial" w:hAnsi="Arial" w:cs="Arial"/>
                <w:b/>
                <w:sz w:val="18"/>
                <w:szCs w:val="18"/>
              </w:rPr>
            </w:pPr>
            <w:r w:rsidRPr="00C700CC">
              <w:rPr>
                <w:rFonts w:ascii="Arial" w:hAnsi="Arial" w:cs="Arial"/>
                <w:b/>
                <w:sz w:val="18"/>
                <w:szCs w:val="18"/>
              </w:rPr>
              <w:t>ATTRIBUTE_NAME</w:t>
            </w:r>
          </w:p>
        </w:tc>
      </w:tr>
      <w:tr w:rsidR="0098003C" w:rsidRPr="00C700CC" w14:paraId="1445F33A" w14:textId="77777777" w:rsidTr="003D1CA0">
        <w:trPr>
          <w:trHeight w:val="21"/>
          <w:jc w:val="center"/>
        </w:trPr>
        <w:tc>
          <w:tcPr>
            <w:tcW w:w="3750" w:type="dxa"/>
            <w:shd w:val="clear" w:color="auto" w:fill="auto"/>
          </w:tcPr>
          <w:p w14:paraId="1445F335" w14:textId="77777777" w:rsidR="0098003C" w:rsidRPr="00C700CC" w:rsidRDefault="0098003C" w:rsidP="0098003C">
            <w:pPr>
              <w:spacing w:after="0"/>
              <w:rPr>
                <w:rFonts w:ascii="Arial" w:hAnsi="Arial" w:cs="Arial"/>
                <w:sz w:val="18"/>
                <w:szCs w:val="18"/>
              </w:rPr>
            </w:pPr>
            <w:r w:rsidRPr="00C700CC">
              <w:rPr>
                <w:rFonts w:ascii="Arial" w:hAnsi="Arial" w:cs="Arial"/>
                <w:sz w:val="18"/>
                <w:szCs w:val="18"/>
              </w:rPr>
              <w:t>TP/oneM2M/CSE/DMR/UPD/008</w:t>
            </w:r>
            <w:r>
              <w:rPr>
                <w:rFonts w:ascii="Arial" w:hAnsi="Arial" w:cs="Arial"/>
                <w:sz w:val="18"/>
                <w:szCs w:val="18"/>
              </w:rPr>
              <w:t>_ACP/PVS</w:t>
            </w:r>
          </w:p>
        </w:tc>
        <w:tc>
          <w:tcPr>
            <w:tcW w:w="1093" w:type="dxa"/>
          </w:tcPr>
          <w:p w14:paraId="1445F336" w14:textId="77777777" w:rsidR="0098003C" w:rsidRPr="00C700CC" w:rsidRDefault="0098003C" w:rsidP="0098003C">
            <w:pPr>
              <w:spacing w:after="0"/>
              <w:rPr>
                <w:rFonts w:ascii="Arial" w:hAnsi="Arial" w:cs="Arial"/>
                <w:sz w:val="18"/>
                <w:szCs w:val="18"/>
              </w:rPr>
            </w:pPr>
            <w:r>
              <w:rPr>
                <w:rFonts w:ascii="Arial" w:hAnsi="Arial" w:cs="Arial"/>
                <w:sz w:val="18"/>
                <w:szCs w:val="18"/>
              </w:rPr>
              <w:t>Release 1</w:t>
            </w:r>
          </w:p>
        </w:tc>
        <w:tc>
          <w:tcPr>
            <w:tcW w:w="1175" w:type="dxa"/>
            <w:shd w:val="clear" w:color="auto" w:fill="auto"/>
          </w:tcPr>
          <w:p w14:paraId="1445F337" w14:textId="77777777" w:rsidR="0098003C" w:rsidRPr="00C700CC" w:rsidRDefault="0098003C" w:rsidP="0098003C">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Pr="00C700CC">
              <w:rPr>
                <w:rFonts w:ascii="Arial" w:hAnsi="Arial" w:cs="Arial"/>
                <w:sz w:val="18"/>
                <w:szCs w:val="18"/>
              </w:rPr>
              <w:t>10.2.21.3</w:t>
            </w:r>
          </w:p>
        </w:tc>
        <w:tc>
          <w:tcPr>
            <w:tcW w:w="2364" w:type="dxa"/>
            <w:shd w:val="clear" w:color="auto" w:fill="auto"/>
          </w:tcPr>
          <w:p w14:paraId="1445F338" w14:textId="77777777" w:rsidR="0098003C" w:rsidRPr="00C700CC" w:rsidRDefault="0098003C" w:rsidP="0098003C">
            <w:pPr>
              <w:pStyle w:val="TAL"/>
              <w:keepLines w:val="0"/>
              <w:rPr>
                <w:rFonts w:cs="Arial"/>
                <w:szCs w:val="18"/>
              </w:rPr>
            </w:pPr>
            <w:r w:rsidRPr="00C700CC">
              <w:rPr>
                <w:rFonts w:cs="Arial"/>
                <w:szCs w:val="18"/>
              </w:rPr>
              <w:t>1 (accessControlPolicy)</w:t>
            </w:r>
          </w:p>
        </w:tc>
        <w:tc>
          <w:tcPr>
            <w:tcW w:w="1952" w:type="dxa"/>
          </w:tcPr>
          <w:p w14:paraId="1445F339" w14:textId="77777777" w:rsidR="0098003C" w:rsidRPr="00C700CC" w:rsidRDefault="0098003C" w:rsidP="0098003C">
            <w:pPr>
              <w:pStyle w:val="TAL"/>
              <w:keepLines w:val="0"/>
              <w:rPr>
                <w:rFonts w:cs="Arial"/>
                <w:szCs w:val="18"/>
              </w:rPr>
            </w:pPr>
            <w:r>
              <w:rPr>
                <w:rFonts w:cs="Arial"/>
                <w:szCs w:val="18"/>
              </w:rPr>
              <w:t>selfPrivileges</w:t>
            </w:r>
          </w:p>
        </w:tc>
      </w:tr>
      <w:tr w:rsidR="0098003C" w:rsidRPr="00C700CC" w14:paraId="1445F340" w14:textId="77777777" w:rsidTr="003D1CA0">
        <w:trPr>
          <w:trHeight w:val="21"/>
          <w:jc w:val="center"/>
        </w:trPr>
        <w:tc>
          <w:tcPr>
            <w:tcW w:w="3750" w:type="dxa"/>
            <w:shd w:val="clear" w:color="auto" w:fill="auto"/>
          </w:tcPr>
          <w:p w14:paraId="1445F33B" w14:textId="77777777" w:rsidR="0098003C" w:rsidRPr="00C700CC" w:rsidRDefault="0098003C" w:rsidP="0098003C">
            <w:pPr>
              <w:spacing w:after="0"/>
              <w:rPr>
                <w:rFonts w:ascii="Arial" w:hAnsi="Arial" w:cs="Arial"/>
                <w:sz w:val="18"/>
                <w:szCs w:val="18"/>
              </w:rPr>
            </w:pPr>
            <w:r w:rsidRPr="00C700CC">
              <w:rPr>
                <w:rFonts w:ascii="Arial" w:hAnsi="Arial" w:cs="Arial"/>
                <w:sz w:val="18"/>
                <w:szCs w:val="18"/>
              </w:rPr>
              <w:t>TP/oneM2M/CSE/DMR/UPD/008_</w:t>
            </w:r>
            <w:r>
              <w:rPr>
                <w:rFonts w:ascii="Arial" w:hAnsi="Arial" w:cs="Arial"/>
                <w:sz w:val="18"/>
                <w:szCs w:val="18"/>
              </w:rPr>
              <w:t>SUB/NU</w:t>
            </w:r>
          </w:p>
        </w:tc>
        <w:tc>
          <w:tcPr>
            <w:tcW w:w="1093" w:type="dxa"/>
          </w:tcPr>
          <w:p w14:paraId="1445F33C" w14:textId="77777777" w:rsidR="0098003C" w:rsidRPr="00D92C32" w:rsidRDefault="0098003C" w:rsidP="0098003C">
            <w:pPr>
              <w:spacing w:after="0"/>
              <w:rPr>
                <w:rFonts w:ascii="Arial" w:hAnsi="Arial" w:cs="Arial"/>
                <w:sz w:val="18"/>
                <w:szCs w:val="18"/>
              </w:rPr>
            </w:pPr>
            <w:r w:rsidRPr="00D92C32">
              <w:rPr>
                <w:rFonts w:ascii="Arial" w:hAnsi="Arial" w:cs="Arial"/>
                <w:sz w:val="18"/>
                <w:szCs w:val="18"/>
              </w:rPr>
              <w:t>Release 1</w:t>
            </w:r>
          </w:p>
        </w:tc>
        <w:tc>
          <w:tcPr>
            <w:tcW w:w="1175" w:type="dxa"/>
            <w:shd w:val="clear" w:color="auto" w:fill="auto"/>
          </w:tcPr>
          <w:p w14:paraId="1445F33D" w14:textId="77777777" w:rsidR="0098003C" w:rsidRPr="00C700CC" w:rsidRDefault="0098003C" w:rsidP="0098003C">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Pr="00C700CC">
              <w:rPr>
                <w:rFonts w:ascii="Arial" w:hAnsi="Arial" w:cs="Arial"/>
                <w:sz w:val="18"/>
                <w:szCs w:val="18"/>
              </w:rPr>
              <w:t>10.2.11.4</w:t>
            </w:r>
          </w:p>
        </w:tc>
        <w:tc>
          <w:tcPr>
            <w:tcW w:w="2364" w:type="dxa"/>
            <w:shd w:val="clear" w:color="auto" w:fill="auto"/>
          </w:tcPr>
          <w:p w14:paraId="1445F33E" w14:textId="77777777" w:rsidR="0098003C" w:rsidRPr="00C700CC" w:rsidRDefault="0098003C" w:rsidP="0098003C">
            <w:pPr>
              <w:pStyle w:val="TAL"/>
              <w:keepLines w:val="0"/>
              <w:rPr>
                <w:rFonts w:cs="Arial"/>
                <w:szCs w:val="18"/>
              </w:rPr>
            </w:pPr>
            <w:r w:rsidRPr="00C700CC">
              <w:rPr>
                <w:rFonts w:cs="Arial"/>
                <w:szCs w:val="18"/>
              </w:rPr>
              <w:t>23 (subscription)</w:t>
            </w:r>
          </w:p>
        </w:tc>
        <w:tc>
          <w:tcPr>
            <w:tcW w:w="1952" w:type="dxa"/>
          </w:tcPr>
          <w:p w14:paraId="1445F33F" w14:textId="77777777" w:rsidR="0098003C" w:rsidRPr="00C700CC" w:rsidRDefault="0098003C" w:rsidP="0098003C">
            <w:pPr>
              <w:pStyle w:val="TAL"/>
              <w:keepLines w:val="0"/>
              <w:rPr>
                <w:rFonts w:cs="Arial"/>
                <w:szCs w:val="18"/>
              </w:rPr>
            </w:pPr>
            <w:r>
              <w:rPr>
                <w:rFonts w:cs="Arial"/>
                <w:szCs w:val="18"/>
              </w:rPr>
              <w:t>notificationURI</w:t>
            </w:r>
          </w:p>
        </w:tc>
      </w:tr>
      <w:tr w:rsidR="0098003C" w:rsidRPr="00C700CC" w14:paraId="1445F346" w14:textId="77777777" w:rsidTr="003D1CA0">
        <w:trPr>
          <w:trHeight w:val="21"/>
          <w:jc w:val="center"/>
        </w:trPr>
        <w:tc>
          <w:tcPr>
            <w:tcW w:w="3750" w:type="dxa"/>
            <w:shd w:val="clear" w:color="auto" w:fill="auto"/>
          </w:tcPr>
          <w:p w14:paraId="1445F341" w14:textId="77777777" w:rsidR="0098003C" w:rsidRPr="00C700CC" w:rsidRDefault="0098003C" w:rsidP="0098003C">
            <w:pPr>
              <w:spacing w:after="0"/>
              <w:rPr>
                <w:rFonts w:ascii="Arial" w:hAnsi="Arial" w:cs="Arial"/>
                <w:sz w:val="18"/>
                <w:szCs w:val="18"/>
              </w:rPr>
            </w:pPr>
            <w:r w:rsidRPr="00C700CC">
              <w:rPr>
                <w:rFonts w:ascii="Arial" w:hAnsi="Arial" w:cs="Arial"/>
                <w:sz w:val="18"/>
                <w:szCs w:val="18"/>
              </w:rPr>
              <w:t>TP/oneM2M/CSE/DMR/UPD/008</w:t>
            </w:r>
            <w:r>
              <w:rPr>
                <w:rFonts w:ascii="Arial" w:hAnsi="Arial" w:cs="Arial"/>
                <w:sz w:val="18"/>
                <w:szCs w:val="18"/>
              </w:rPr>
              <w:t>_GRP/MNI</w:t>
            </w:r>
          </w:p>
        </w:tc>
        <w:tc>
          <w:tcPr>
            <w:tcW w:w="1093" w:type="dxa"/>
          </w:tcPr>
          <w:p w14:paraId="1445F342" w14:textId="77777777" w:rsidR="0098003C" w:rsidRPr="00C700CC" w:rsidRDefault="0098003C" w:rsidP="0098003C">
            <w:pPr>
              <w:spacing w:after="0"/>
              <w:rPr>
                <w:rFonts w:ascii="Arial" w:hAnsi="Arial" w:cs="Arial"/>
                <w:sz w:val="18"/>
                <w:szCs w:val="18"/>
              </w:rPr>
            </w:pPr>
            <w:r>
              <w:rPr>
                <w:rFonts w:ascii="Arial" w:hAnsi="Arial" w:cs="Arial"/>
                <w:sz w:val="18"/>
                <w:szCs w:val="18"/>
              </w:rPr>
              <w:t>Release 1</w:t>
            </w:r>
          </w:p>
        </w:tc>
        <w:tc>
          <w:tcPr>
            <w:tcW w:w="1175" w:type="dxa"/>
            <w:shd w:val="clear" w:color="auto" w:fill="auto"/>
          </w:tcPr>
          <w:p w14:paraId="1445F343" w14:textId="77777777" w:rsidR="0098003C" w:rsidRPr="00C700CC" w:rsidRDefault="0098003C" w:rsidP="0098003C">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Pr="00C700CC">
              <w:rPr>
                <w:rFonts w:ascii="Arial" w:hAnsi="Arial" w:cs="Arial"/>
                <w:sz w:val="18"/>
                <w:szCs w:val="18"/>
              </w:rPr>
              <w:t>10.2.7.4</w:t>
            </w:r>
          </w:p>
        </w:tc>
        <w:tc>
          <w:tcPr>
            <w:tcW w:w="2364" w:type="dxa"/>
            <w:shd w:val="clear" w:color="auto" w:fill="auto"/>
          </w:tcPr>
          <w:p w14:paraId="1445F344" w14:textId="77777777" w:rsidR="0098003C" w:rsidRPr="00C700CC" w:rsidRDefault="0098003C" w:rsidP="0098003C">
            <w:pPr>
              <w:pStyle w:val="TAL"/>
              <w:keepLines w:val="0"/>
              <w:rPr>
                <w:rFonts w:cs="Arial"/>
                <w:szCs w:val="18"/>
              </w:rPr>
            </w:pPr>
            <w:r w:rsidRPr="00C700CC">
              <w:rPr>
                <w:rFonts w:cs="Arial"/>
                <w:szCs w:val="18"/>
              </w:rPr>
              <w:t>9 (group)</w:t>
            </w:r>
          </w:p>
        </w:tc>
        <w:tc>
          <w:tcPr>
            <w:tcW w:w="1952" w:type="dxa"/>
          </w:tcPr>
          <w:p w14:paraId="1445F345" w14:textId="77777777" w:rsidR="0098003C" w:rsidRPr="00C700CC" w:rsidRDefault="0098003C" w:rsidP="0098003C">
            <w:pPr>
              <w:pStyle w:val="TAL"/>
              <w:keepLines w:val="0"/>
              <w:rPr>
                <w:rFonts w:cs="Arial"/>
                <w:szCs w:val="18"/>
              </w:rPr>
            </w:pPr>
            <w:r>
              <w:rPr>
                <w:rFonts w:cs="Arial"/>
                <w:szCs w:val="18"/>
              </w:rPr>
              <w:t>maxNrOfInstances</w:t>
            </w:r>
          </w:p>
        </w:tc>
      </w:tr>
      <w:tr w:rsidR="0098003C" w:rsidRPr="00C700CC" w14:paraId="1445F34C" w14:textId="77777777" w:rsidTr="003D1CA0">
        <w:trPr>
          <w:trHeight w:val="21"/>
          <w:jc w:val="center"/>
        </w:trPr>
        <w:tc>
          <w:tcPr>
            <w:tcW w:w="3750" w:type="dxa"/>
            <w:shd w:val="clear" w:color="auto" w:fill="auto"/>
          </w:tcPr>
          <w:p w14:paraId="1445F347" w14:textId="77777777" w:rsidR="0098003C" w:rsidRPr="00746C22" w:rsidRDefault="0098003C" w:rsidP="0098003C">
            <w:pPr>
              <w:spacing w:after="0"/>
              <w:rPr>
                <w:rFonts w:ascii="Arial" w:hAnsi="Arial" w:cs="Arial"/>
                <w:sz w:val="18"/>
                <w:szCs w:val="18"/>
                <w:lang w:val="de-DE"/>
                <w:rPrChange w:id="2710" w:author="Gajare, Subhash" w:date="2018-10-17T09:34:00Z">
                  <w:rPr>
                    <w:rFonts w:ascii="Arial" w:hAnsi="Arial" w:cs="Arial"/>
                    <w:sz w:val="18"/>
                    <w:szCs w:val="18"/>
                  </w:rPr>
                </w:rPrChange>
              </w:rPr>
            </w:pPr>
            <w:r w:rsidRPr="00746C22">
              <w:rPr>
                <w:rFonts w:ascii="Arial" w:hAnsi="Arial" w:cs="Arial"/>
                <w:sz w:val="18"/>
                <w:szCs w:val="18"/>
                <w:lang w:val="de-DE"/>
                <w:rPrChange w:id="2711" w:author="Gajare, Subhash" w:date="2018-10-17T09:34:00Z">
                  <w:rPr>
                    <w:rFonts w:ascii="Arial" w:hAnsi="Arial" w:cs="Arial"/>
                    <w:sz w:val="18"/>
                    <w:szCs w:val="18"/>
                  </w:rPr>
                </w:rPrChange>
              </w:rPr>
              <w:lastRenderedPageBreak/>
              <w:t>TP/oneM2M/CSE/DMR/UPD/008_SCH/ET</w:t>
            </w:r>
          </w:p>
        </w:tc>
        <w:tc>
          <w:tcPr>
            <w:tcW w:w="1093" w:type="dxa"/>
          </w:tcPr>
          <w:p w14:paraId="1445F348" w14:textId="77777777" w:rsidR="0098003C" w:rsidRPr="00C700CC" w:rsidRDefault="0098003C" w:rsidP="0098003C">
            <w:pPr>
              <w:spacing w:after="0"/>
              <w:rPr>
                <w:rFonts w:ascii="Arial" w:hAnsi="Arial" w:cs="Arial"/>
                <w:sz w:val="18"/>
                <w:szCs w:val="18"/>
              </w:rPr>
            </w:pPr>
            <w:r>
              <w:rPr>
                <w:rFonts w:ascii="Arial" w:hAnsi="Arial" w:cs="Arial"/>
                <w:sz w:val="18"/>
                <w:szCs w:val="18"/>
              </w:rPr>
              <w:t>Release 2</w:t>
            </w:r>
          </w:p>
        </w:tc>
        <w:tc>
          <w:tcPr>
            <w:tcW w:w="1175" w:type="dxa"/>
            <w:shd w:val="clear" w:color="auto" w:fill="auto"/>
          </w:tcPr>
          <w:p w14:paraId="1445F349" w14:textId="77777777" w:rsidR="0098003C" w:rsidRPr="00C700CC" w:rsidRDefault="0098003C" w:rsidP="0098003C">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Pr>
                <w:rFonts w:ascii="Arial" w:hAnsi="Arial" w:cs="Arial"/>
                <w:sz w:val="18"/>
                <w:szCs w:val="18"/>
                <w:lang w:eastAsia="ko-KR"/>
              </w:rPr>
              <w:t>10.2.40.2</w:t>
            </w:r>
          </w:p>
        </w:tc>
        <w:tc>
          <w:tcPr>
            <w:tcW w:w="2364" w:type="dxa"/>
            <w:shd w:val="clear" w:color="auto" w:fill="auto"/>
          </w:tcPr>
          <w:p w14:paraId="1445F34A" w14:textId="77777777" w:rsidR="0098003C" w:rsidRPr="00C700CC" w:rsidRDefault="0098003C" w:rsidP="0098003C">
            <w:pPr>
              <w:pStyle w:val="TAL"/>
              <w:keepLines w:val="0"/>
              <w:rPr>
                <w:rFonts w:cs="Arial"/>
                <w:szCs w:val="18"/>
              </w:rPr>
            </w:pPr>
            <w:r w:rsidRPr="00C700CC">
              <w:rPr>
                <w:rFonts w:cs="Arial"/>
                <w:szCs w:val="18"/>
              </w:rPr>
              <w:t>18 (schedule)</w:t>
            </w:r>
          </w:p>
        </w:tc>
        <w:tc>
          <w:tcPr>
            <w:tcW w:w="1952" w:type="dxa"/>
          </w:tcPr>
          <w:p w14:paraId="1445F34B" w14:textId="77777777" w:rsidR="0098003C" w:rsidRPr="00C700CC" w:rsidRDefault="0098003C" w:rsidP="0098003C">
            <w:pPr>
              <w:pStyle w:val="TAL"/>
              <w:keepLines w:val="0"/>
              <w:rPr>
                <w:rFonts w:cs="Arial"/>
                <w:szCs w:val="18"/>
              </w:rPr>
            </w:pPr>
            <w:r w:rsidRPr="00C700CC">
              <w:rPr>
                <w:rFonts w:cs="Arial"/>
                <w:szCs w:val="18"/>
              </w:rPr>
              <w:t>expirationTime</w:t>
            </w:r>
          </w:p>
        </w:tc>
      </w:tr>
      <w:tr w:rsidR="0098003C" w:rsidRPr="00C700CC" w14:paraId="1445F352" w14:textId="77777777" w:rsidTr="003D1CA0">
        <w:trPr>
          <w:trHeight w:val="21"/>
          <w:jc w:val="center"/>
        </w:trPr>
        <w:tc>
          <w:tcPr>
            <w:tcW w:w="3750" w:type="dxa"/>
            <w:shd w:val="clear" w:color="auto" w:fill="auto"/>
          </w:tcPr>
          <w:p w14:paraId="1445F34D" w14:textId="77777777" w:rsidR="0098003C" w:rsidRPr="00C700CC" w:rsidRDefault="0098003C" w:rsidP="0098003C">
            <w:pPr>
              <w:spacing w:after="0"/>
              <w:rPr>
                <w:rFonts w:ascii="Arial" w:hAnsi="Arial" w:cs="Arial"/>
                <w:sz w:val="18"/>
                <w:szCs w:val="18"/>
              </w:rPr>
            </w:pPr>
            <w:r w:rsidRPr="00C700CC">
              <w:rPr>
                <w:rFonts w:ascii="Arial" w:hAnsi="Arial" w:cs="Arial"/>
                <w:sz w:val="18"/>
                <w:szCs w:val="18"/>
              </w:rPr>
              <w:t>TP/oneM2M/CSE/DMR/UPD/008</w:t>
            </w:r>
            <w:r>
              <w:rPr>
                <w:rFonts w:ascii="Arial" w:hAnsi="Arial" w:cs="Arial"/>
                <w:sz w:val="18"/>
                <w:szCs w:val="18"/>
              </w:rPr>
              <w:t>_PCH/ET</w:t>
            </w:r>
          </w:p>
        </w:tc>
        <w:tc>
          <w:tcPr>
            <w:tcW w:w="1093" w:type="dxa"/>
          </w:tcPr>
          <w:p w14:paraId="1445F34E" w14:textId="77777777" w:rsidR="0098003C" w:rsidRPr="00D92C32" w:rsidRDefault="0098003C" w:rsidP="0098003C">
            <w:pPr>
              <w:spacing w:after="0"/>
              <w:rPr>
                <w:rFonts w:ascii="Arial" w:hAnsi="Arial" w:cs="Arial"/>
                <w:sz w:val="18"/>
                <w:szCs w:val="18"/>
              </w:rPr>
            </w:pPr>
            <w:r w:rsidRPr="00D92C32">
              <w:rPr>
                <w:rFonts w:ascii="Arial" w:hAnsi="Arial" w:cs="Arial"/>
                <w:sz w:val="18"/>
                <w:szCs w:val="18"/>
              </w:rPr>
              <w:t>Release 2</w:t>
            </w:r>
          </w:p>
        </w:tc>
        <w:tc>
          <w:tcPr>
            <w:tcW w:w="1175" w:type="dxa"/>
            <w:shd w:val="clear" w:color="auto" w:fill="auto"/>
          </w:tcPr>
          <w:p w14:paraId="1445F34F" w14:textId="77777777" w:rsidR="0098003C" w:rsidRPr="00C700CC" w:rsidRDefault="0098003C" w:rsidP="0098003C">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Pr="00C700CC">
              <w:rPr>
                <w:rFonts w:ascii="Arial" w:hAnsi="Arial" w:cs="Arial"/>
                <w:sz w:val="18"/>
                <w:szCs w:val="18"/>
              </w:rPr>
              <w:t>10.2.13.4</w:t>
            </w:r>
          </w:p>
        </w:tc>
        <w:tc>
          <w:tcPr>
            <w:tcW w:w="2364" w:type="dxa"/>
            <w:shd w:val="clear" w:color="auto" w:fill="auto"/>
          </w:tcPr>
          <w:p w14:paraId="1445F350" w14:textId="77777777" w:rsidR="0098003C" w:rsidRPr="00C700CC" w:rsidRDefault="0098003C" w:rsidP="0098003C">
            <w:pPr>
              <w:pStyle w:val="TAL"/>
              <w:keepLines w:val="0"/>
              <w:rPr>
                <w:rFonts w:cs="Arial"/>
                <w:szCs w:val="18"/>
              </w:rPr>
            </w:pPr>
            <w:r w:rsidRPr="00C700CC">
              <w:rPr>
                <w:rFonts w:cs="Arial"/>
                <w:szCs w:val="18"/>
              </w:rPr>
              <w:t>15 (pollingChannel)</w:t>
            </w:r>
          </w:p>
        </w:tc>
        <w:tc>
          <w:tcPr>
            <w:tcW w:w="1952" w:type="dxa"/>
          </w:tcPr>
          <w:p w14:paraId="1445F351" w14:textId="77777777" w:rsidR="0098003C" w:rsidRPr="00C700CC" w:rsidRDefault="0098003C" w:rsidP="0098003C">
            <w:pPr>
              <w:pStyle w:val="TAL"/>
              <w:keepLines w:val="0"/>
              <w:rPr>
                <w:rFonts w:cs="Arial"/>
                <w:szCs w:val="18"/>
              </w:rPr>
            </w:pPr>
            <w:r w:rsidRPr="00C700CC">
              <w:rPr>
                <w:rFonts w:cs="Arial"/>
                <w:szCs w:val="18"/>
              </w:rPr>
              <w:t>expirationTime</w:t>
            </w:r>
          </w:p>
        </w:tc>
      </w:tr>
    </w:tbl>
    <w:p w14:paraId="1445F353" w14:textId="77777777" w:rsidR="0098003C" w:rsidRPr="00C700CC" w:rsidRDefault="0098003C" w:rsidP="0098003C">
      <w:pPr>
        <w:rPr>
          <w:color w:val="FF0000"/>
          <w:lang w:val="x-none"/>
        </w:rPr>
      </w:pPr>
      <w:r w:rsidRPr="00C700CC">
        <w:rPr>
          <w:color w:val="FF0000"/>
          <w:lang w:val="x-none"/>
        </w:rPr>
        <w:t xml:space="preserve">Editor’s </w:t>
      </w:r>
      <w:r>
        <w:rPr>
          <w:color w:val="FF0000"/>
          <w:lang w:val="x-none"/>
        </w:rPr>
        <w:t>Note: Release 2 test cases which are having expirationTime as attribute_name need to be verified.</w:t>
      </w:r>
    </w:p>
    <w:p w14:paraId="1445F354" w14:textId="77777777" w:rsidR="00FF60DA" w:rsidRPr="004B51AD" w:rsidRDefault="00FF60DA" w:rsidP="00FF60DA">
      <w:pPr>
        <w:rPr>
          <w:lang w:val="x-none"/>
        </w:rPr>
      </w:pPr>
    </w:p>
    <w:p w14:paraId="1445F355" w14:textId="77777777" w:rsidR="00FF60DA" w:rsidRPr="00C700CC" w:rsidRDefault="00FF60DA" w:rsidP="004B51AD">
      <w:pPr>
        <w:pStyle w:val="H6"/>
      </w:pPr>
      <w:r>
        <w:br w:type="page"/>
      </w:r>
      <w:r w:rsidRPr="004B51AD">
        <w:rPr>
          <w:rFonts w:eastAsia="Times New Roman"/>
        </w:rPr>
        <w:lastRenderedPageBreak/>
        <w:t>TP/oneM2M/CSE/DMR/UPD/009</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FF60DA" w:rsidRPr="00C700CC" w14:paraId="1445F358" w14:textId="77777777" w:rsidTr="00FF60DA">
        <w:trPr>
          <w:jc w:val="center"/>
        </w:trPr>
        <w:tc>
          <w:tcPr>
            <w:tcW w:w="1863" w:type="dxa"/>
            <w:gridSpan w:val="2"/>
            <w:tcBorders>
              <w:top w:val="single" w:sz="4" w:space="0" w:color="000000"/>
              <w:left w:val="single" w:sz="4" w:space="0" w:color="000000"/>
              <w:bottom w:val="single" w:sz="4" w:space="0" w:color="000000"/>
            </w:tcBorders>
          </w:tcPr>
          <w:p w14:paraId="1445F356" w14:textId="77777777" w:rsidR="00FF60DA" w:rsidRPr="00C700CC" w:rsidRDefault="00FF60DA" w:rsidP="00FF60DA">
            <w:pPr>
              <w:pStyle w:val="TAL"/>
              <w:snapToGrid w:val="0"/>
              <w:jc w:val="center"/>
              <w:rPr>
                <w:b/>
              </w:rPr>
            </w:pPr>
            <w:r w:rsidRPr="00C700CC">
              <w:rPr>
                <w:b/>
              </w:rPr>
              <w:t>TP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5F357" w14:textId="77777777" w:rsidR="00FF60DA" w:rsidRPr="00C700CC" w:rsidRDefault="00FF60DA" w:rsidP="00FF60DA">
            <w:pPr>
              <w:pStyle w:val="TAL"/>
              <w:snapToGrid w:val="0"/>
            </w:pPr>
            <w:r w:rsidRPr="00C700CC">
              <w:t>TP/oneM2M/CSE/DMR/UPD/009</w:t>
            </w:r>
          </w:p>
        </w:tc>
      </w:tr>
      <w:tr w:rsidR="00FF60DA" w:rsidRPr="00C700CC" w14:paraId="1445F35B" w14:textId="77777777" w:rsidTr="00FF60DA">
        <w:trPr>
          <w:jc w:val="center"/>
        </w:trPr>
        <w:tc>
          <w:tcPr>
            <w:tcW w:w="1863" w:type="dxa"/>
            <w:gridSpan w:val="2"/>
            <w:tcBorders>
              <w:top w:val="single" w:sz="4" w:space="0" w:color="000000"/>
              <w:left w:val="single" w:sz="4" w:space="0" w:color="000000"/>
              <w:bottom w:val="single" w:sz="4" w:space="0" w:color="000000"/>
            </w:tcBorders>
          </w:tcPr>
          <w:p w14:paraId="1445F359" w14:textId="77777777" w:rsidR="00FF60DA" w:rsidRPr="00C700CC" w:rsidRDefault="00FF60DA" w:rsidP="00FF60DA">
            <w:pPr>
              <w:pStyle w:val="TAL"/>
              <w:snapToGrid w:val="0"/>
              <w:jc w:val="center"/>
              <w:rPr>
                <w:b/>
                <w:kern w:val="1"/>
              </w:rPr>
            </w:pPr>
            <w:r w:rsidRPr="00C700CC">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445F35A" w14:textId="77777777" w:rsidR="00FF60DA" w:rsidRPr="00C700CC" w:rsidRDefault="00FF60DA" w:rsidP="00FF60DA">
            <w:pPr>
              <w:pStyle w:val="TAL"/>
              <w:snapToGrid w:val="0"/>
              <w:rPr>
                <w:color w:val="000000"/>
              </w:rPr>
            </w:pPr>
            <w:r w:rsidRPr="00C700CC">
              <w:rPr>
                <w:color w:val="000000"/>
              </w:rPr>
              <w:t xml:space="preserve">Check that the IUT responds with an error when the AE tries to update a RW attribute </w:t>
            </w:r>
            <w:r w:rsidRPr="00C700CC">
              <w:rPr>
                <w:i/>
                <w:color w:val="000000"/>
              </w:rPr>
              <w:t>ATTRIBUTE_NAME</w:t>
            </w:r>
            <w:r w:rsidRPr="00C700CC">
              <w:rPr>
                <w:color w:val="000000"/>
              </w:rPr>
              <w:t xml:space="preserve"> of the TARGET_RESOURCE_ADDRESS resource with an </w:t>
            </w:r>
            <w:r w:rsidRPr="00C700CC">
              <w:rPr>
                <w:i/>
                <w:color w:val="000000"/>
              </w:rPr>
              <w:t>UNACCEPTABLE_VALUE</w:t>
            </w:r>
          </w:p>
        </w:tc>
      </w:tr>
      <w:tr w:rsidR="00FF60DA" w:rsidRPr="00C700CC" w14:paraId="1445F35E" w14:textId="77777777" w:rsidTr="00FF60DA">
        <w:trPr>
          <w:jc w:val="center"/>
        </w:trPr>
        <w:tc>
          <w:tcPr>
            <w:tcW w:w="1863" w:type="dxa"/>
            <w:gridSpan w:val="2"/>
            <w:tcBorders>
              <w:top w:val="single" w:sz="4" w:space="0" w:color="000000"/>
              <w:left w:val="single" w:sz="4" w:space="0" w:color="000000"/>
              <w:bottom w:val="single" w:sz="4" w:space="0" w:color="000000"/>
            </w:tcBorders>
          </w:tcPr>
          <w:p w14:paraId="1445F35C" w14:textId="77777777" w:rsidR="00FF60DA" w:rsidRPr="00C700CC" w:rsidRDefault="00FF60DA" w:rsidP="00FF60DA">
            <w:pPr>
              <w:pStyle w:val="TAL"/>
              <w:snapToGrid w:val="0"/>
              <w:jc w:val="center"/>
              <w:rPr>
                <w:b/>
                <w:kern w:val="1"/>
              </w:rPr>
            </w:pPr>
            <w:r w:rsidRPr="00C700CC">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445F35D" w14:textId="77777777" w:rsidR="00FF60DA" w:rsidRPr="00C700CC" w:rsidRDefault="00FF60DA" w:rsidP="00FF60DA">
            <w:pPr>
              <w:pStyle w:val="TAL"/>
              <w:snapToGrid w:val="0"/>
              <w:rPr>
                <w:color w:val="000000"/>
                <w:kern w:val="1"/>
              </w:rPr>
            </w:pPr>
            <w:r w:rsidRPr="00C700CC">
              <w:rPr>
                <w:color w:val="000000"/>
              </w:rPr>
              <w:t>TS-0001</w:t>
            </w:r>
            <w:r w:rsidR="00480A4B">
              <w:rPr>
                <w:color w:val="000000"/>
              </w:rPr>
              <w:t xml:space="preserve"> </w:t>
            </w:r>
            <w:r w:rsidR="00480A4B">
              <w:rPr>
                <w:rFonts w:cs="Arial"/>
                <w:color w:val="000000"/>
                <w:lang w:eastAsia="zh-CN"/>
              </w:rPr>
              <w:t>[1], clause</w:t>
            </w:r>
            <w:r w:rsidRPr="00C700CC">
              <w:rPr>
                <w:color w:val="000000"/>
              </w:rPr>
              <w:t xml:space="preserve"> 10.1.3 – item </w:t>
            </w:r>
            <w:r w:rsidR="0060022F">
              <w:rPr>
                <w:color w:val="000000"/>
              </w:rPr>
              <w:t>3</w:t>
            </w:r>
            <w:r w:rsidRPr="00C700CC">
              <w:rPr>
                <w:color w:val="000000"/>
              </w:rPr>
              <w:t>)</w:t>
            </w:r>
          </w:p>
        </w:tc>
      </w:tr>
      <w:tr w:rsidR="00FF60DA" w:rsidRPr="00C700CC" w14:paraId="1445F361" w14:textId="77777777" w:rsidTr="00FF60DA">
        <w:trPr>
          <w:jc w:val="center"/>
        </w:trPr>
        <w:tc>
          <w:tcPr>
            <w:tcW w:w="1863" w:type="dxa"/>
            <w:gridSpan w:val="2"/>
            <w:tcBorders>
              <w:top w:val="single" w:sz="4" w:space="0" w:color="000000"/>
              <w:left w:val="single" w:sz="4" w:space="0" w:color="000000"/>
              <w:bottom w:val="single" w:sz="4" w:space="0" w:color="000000"/>
            </w:tcBorders>
          </w:tcPr>
          <w:p w14:paraId="1445F35F" w14:textId="77777777" w:rsidR="00FF60DA" w:rsidRPr="00C700CC" w:rsidRDefault="00FF60DA" w:rsidP="00FF60DA">
            <w:pPr>
              <w:pStyle w:val="TAL"/>
              <w:snapToGrid w:val="0"/>
              <w:jc w:val="center"/>
              <w:rPr>
                <w:b/>
                <w:kern w:val="1"/>
              </w:rPr>
            </w:pPr>
            <w:r w:rsidRPr="00C700CC">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5F360" w14:textId="77777777" w:rsidR="00FF60DA" w:rsidRPr="00C700CC" w:rsidRDefault="00FF60DA" w:rsidP="00FF60DA">
            <w:pPr>
              <w:pStyle w:val="TAL"/>
              <w:snapToGrid w:val="0"/>
            </w:pPr>
            <w:r w:rsidRPr="00C700CC">
              <w:t>CF01</w:t>
            </w:r>
          </w:p>
        </w:tc>
      </w:tr>
      <w:tr w:rsidR="00255FBC" w:rsidRPr="00C700CC" w14:paraId="1445F364" w14:textId="77777777" w:rsidTr="00FF60DA">
        <w:trPr>
          <w:jc w:val="center"/>
        </w:trPr>
        <w:tc>
          <w:tcPr>
            <w:tcW w:w="1863" w:type="dxa"/>
            <w:gridSpan w:val="2"/>
            <w:tcBorders>
              <w:top w:val="single" w:sz="4" w:space="0" w:color="000000"/>
              <w:left w:val="single" w:sz="4" w:space="0" w:color="000000"/>
              <w:bottom w:val="single" w:sz="4" w:space="0" w:color="000000"/>
            </w:tcBorders>
          </w:tcPr>
          <w:p w14:paraId="1445F362" w14:textId="77777777" w:rsidR="00255FBC" w:rsidRPr="00C700CC" w:rsidRDefault="000A645B" w:rsidP="00255FBC">
            <w:pPr>
              <w:pStyle w:val="TAL"/>
              <w:snapToGrid w:val="0"/>
              <w:jc w:val="center"/>
              <w:rPr>
                <w:b/>
                <w:kern w:val="1"/>
              </w:rPr>
            </w:pPr>
            <w:r>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445F363" w14:textId="77777777" w:rsidR="00255FBC" w:rsidRPr="00C700CC" w:rsidRDefault="00BB22BE" w:rsidP="00255FBC">
            <w:pPr>
              <w:pStyle w:val="TAL"/>
              <w:snapToGrid w:val="0"/>
            </w:pPr>
            <w:r>
              <w:rPr>
                <w:rFonts w:cs="Arial"/>
                <w:i/>
              </w:rPr>
              <w:t>PARENT_RELEASE</w:t>
            </w:r>
          </w:p>
        </w:tc>
      </w:tr>
      <w:tr w:rsidR="00255FBC" w:rsidRPr="00C700CC" w14:paraId="1445F367" w14:textId="77777777" w:rsidTr="00FF60DA">
        <w:trPr>
          <w:jc w:val="center"/>
        </w:trPr>
        <w:tc>
          <w:tcPr>
            <w:tcW w:w="1863" w:type="dxa"/>
            <w:gridSpan w:val="2"/>
            <w:tcBorders>
              <w:top w:val="single" w:sz="4" w:space="0" w:color="000000"/>
              <w:left w:val="single" w:sz="4" w:space="0" w:color="000000"/>
              <w:bottom w:val="single" w:sz="4" w:space="0" w:color="000000"/>
            </w:tcBorders>
          </w:tcPr>
          <w:p w14:paraId="1445F365" w14:textId="77777777" w:rsidR="00255FBC" w:rsidRPr="00C700CC" w:rsidRDefault="00255FBC" w:rsidP="00255FBC">
            <w:pPr>
              <w:pStyle w:val="TAL"/>
              <w:snapToGrid w:val="0"/>
              <w:jc w:val="center"/>
              <w:rPr>
                <w:b/>
                <w:kern w:val="1"/>
              </w:rPr>
            </w:pPr>
            <w:r w:rsidRPr="00C700CC">
              <w:rPr>
                <w:b/>
                <w:kern w:val="1"/>
              </w:rPr>
              <w:t>PICS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445F366" w14:textId="77777777" w:rsidR="00255FBC" w:rsidRPr="00C700CC" w:rsidRDefault="00255FBC" w:rsidP="00255FBC">
            <w:pPr>
              <w:pStyle w:val="TAL"/>
              <w:snapToGrid w:val="0"/>
            </w:pPr>
            <w:r w:rsidRPr="00C700CC">
              <w:t>PICS_CSE</w:t>
            </w:r>
          </w:p>
        </w:tc>
      </w:tr>
      <w:tr w:rsidR="00255FBC" w:rsidRPr="00C700CC" w14:paraId="1445F36F" w14:textId="77777777" w:rsidTr="00FF60DA">
        <w:trPr>
          <w:jc w:val="center"/>
        </w:trPr>
        <w:tc>
          <w:tcPr>
            <w:tcW w:w="1853" w:type="dxa"/>
            <w:tcBorders>
              <w:top w:val="single" w:sz="4" w:space="0" w:color="000000"/>
              <w:left w:val="single" w:sz="4" w:space="0" w:color="000000"/>
              <w:bottom w:val="single" w:sz="4" w:space="0" w:color="000000"/>
              <w:right w:val="single" w:sz="4" w:space="0" w:color="000000"/>
            </w:tcBorders>
          </w:tcPr>
          <w:p w14:paraId="1445F368" w14:textId="77777777" w:rsidR="00255FBC" w:rsidRPr="00C700CC" w:rsidRDefault="00255FBC" w:rsidP="00255FBC">
            <w:pPr>
              <w:pStyle w:val="TAL"/>
              <w:snapToGrid w:val="0"/>
              <w:jc w:val="center"/>
              <w:rPr>
                <w:b/>
                <w:kern w:val="1"/>
              </w:rPr>
            </w:pPr>
            <w:r w:rsidRPr="00C700CC">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445F369" w14:textId="77777777" w:rsidR="00255FBC" w:rsidRPr="00C700CC" w:rsidRDefault="00255FBC" w:rsidP="00255FBC">
            <w:pPr>
              <w:pStyle w:val="TAL"/>
              <w:snapToGrid w:val="0"/>
              <w:rPr>
                <w:b/>
              </w:rPr>
            </w:pPr>
            <w:r w:rsidRPr="00C700CC">
              <w:rPr>
                <w:b/>
              </w:rPr>
              <w:t>with {</w:t>
            </w:r>
            <w:r w:rsidRPr="00C700CC">
              <w:br/>
            </w:r>
            <w:r w:rsidRPr="00C700CC">
              <w:tab/>
              <w:t xml:space="preserve">the IUT </w:t>
            </w:r>
            <w:r w:rsidRPr="00C700CC">
              <w:rPr>
                <w:b/>
              </w:rPr>
              <w:t>being</w:t>
            </w:r>
            <w:r w:rsidRPr="00C700CC">
              <w:t xml:space="preserve"> in the "initial state" </w:t>
            </w:r>
          </w:p>
          <w:p w14:paraId="1445F36A" w14:textId="77777777" w:rsidR="00255FBC" w:rsidRPr="00C700CC" w:rsidRDefault="00255FBC" w:rsidP="00255FBC">
            <w:pPr>
              <w:pStyle w:val="TAL"/>
              <w:snapToGrid w:val="0"/>
            </w:pPr>
            <w:r w:rsidRPr="00C700CC">
              <w:tab/>
            </w:r>
            <w:r w:rsidRPr="00C700CC">
              <w:rPr>
                <w:b/>
              </w:rPr>
              <w:t>and</w:t>
            </w:r>
            <w:r w:rsidRPr="00C700CC">
              <w:t xml:space="preserve"> the IUT </w:t>
            </w:r>
            <w:r w:rsidRPr="00C700CC">
              <w:rPr>
                <w:b/>
              </w:rPr>
              <w:t>having registered</w:t>
            </w:r>
            <w:r w:rsidRPr="00C700CC">
              <w:t xml:space="preserve"> the AE </w:t>
            </w:r>
          </w:p>
          <w:p w14:paraId="1445F36B" w14:textId="77777777" w:rsidR="00255FBC" w:rsidRPr="00C700CC" w:rsidRDefault="00255FBC" w:rsidP="00255FBC">
            <w:pPr>
              <w:pStyle w:val="TAL"/>
              <w:snapToGrid w:val="0"/>
            </w:pPr>
            <w:r w:rsidRPr="00C700CC">
              <w:tab/>
            </w:r>
            <w:r w:rsidRPr="00C700CC">
              <w:rPr>
                <w:b/>
              </w:rPr>
              <w:t>and</w:t>
            </w:r>
            <w:r w:rsidRPr="00C700CC">
              <w:t xml:space="preserve"> the IUT </w:t>
            </w:r>
            <w:r w:rsidRPr="00C700CC">
              <w:rPr>
                <w:b/>
              </w:rPr>
              <w:t>having created</w:t>
            </w:r>
            <w:r w:rsidRPr="00C700CC">
              <w:t xml:space="preserve"> a resource TARGET_RESOURCE_ADDRESS</w:t>
            </w:r>
            <w:r w:rsidRPr="00C700CC">
              <w:rPr>
                <w:i/>
              </w:rPr>
              <w:t xml:space="preserve"> </w:t>
            </w:r>
            <w:r w:rsidRPr="00C700CC">
              <w:t xml:space="preserve">of type </w:t>
            </w:r>
            <w:r w:rsidRPr="00C700CC">
              <w:tab/>
            </w:r>
            <w:r w:rsidRPr="00C700CC">
              <w:rPr>
                <w:i/>
              </w:rPr>
              <w:t>RESOURCE_TYPE</w:t>
            </w:r>
            <w:r w:rsidRPr="00C700CC">
              <w:t xml:space="preserve"> </w:t>
            </w:r>
            <w:r w:rsidRPr="00C700CC">
              <w:rPr>
                <w:b/>
              </w:rPr>
              <w:t>containing</w:t>
            </w:r>
            <w:r w:rsidRPr="00C700CC">
              <w:t xml:space="preserve"> </w:t>
            </w:r>
          </w:p>
          <w:p w14:paraId="1445F36C" w14:textId="77777777" w:rsidR="00255FBC" w:rsidRPr="00C700CC" w:rsidRDefault="00255FBC" w:rsidP="00255FBC">
            <w:pPr>
              <w:pStyle w:val="TAL"/>
              <w:snapToGrid w:val="0"/>
              <w:rPr>
                <w:i/>
              </w:rPr>
            </w:pPr>
            <w:r w:rsidRPr="00C700CC">
              <w:tab/>
            </w:r>
            <w:r w:rsidRPr="00C700CC">
              <w:tab/>
              <w:t>a valid RW</w:t>
            </w:r>
            <w:r w:rsidRPr="00C700CC">
              <w:rPr>
                <w:b/>
              </w:rPr>
              <w:t xml:space="preserve"> </w:t>
            </w:r>
            <w:r w:rsidRPr="00C700CC">
              <w:rPr>
                <w:i/>
              </w:rPr>
              <w:t>ATTRIBUTE_NAME</w:t>
            </w:r>
            <w:r w:rsidRPr="00C700CC">
              <w:t xml:space="preserve"> attribute </w:t>
            </w:r>
          </w:p>
          <w:p w14:paraId="1445F36D" w14:textId="77777777" w:rsidR="00255FBC" w:rsidRPr="00C700CC" w:rsidRDefault="00255FBC" w:rsidP="00255FBC">
            <w:pPr>
              <w:pStyle w:val="TAL"/>
              <w:snapToGrid w:val="0"/>
            </w:pPr>
            <w:r w:rsidRPr="00C700CC">
              <w:tab/>
            </w:r>
            <w:r w:rsidRPr="00C700CC">
              <w:rPr>
                <w:b/>
              </w:rPr>
              <w:t>and</w:t>
            </w:r>
            <w:r w:rsidRPr="00C700CC">
              <w:t xml:space="preserve"> the AE </w:t>
            </w:r>
            <w:r w:rsidRPr="00C700CC">
              <w:rPr>
                <w:b/>
              </w:rPr>
              <w:t xml:space="preserve">having </w:t>
            </w:r>
            <w:r w:rsidRPr="00C700CC">
              <w:t xml:space="preserve">privileges to perform UPDATE operation on the resource </w:t>
            </w:r>
            <w:r w:rsidRPr="00C700CC">
              <w:tab/>
              <w:t>TARGET_RESOURCE_ADDRESS</w:t>
            </w:r>
          </w:p>
          <w:p w14:paraId="1445F36E" w14:textId="77777777" w:rsidR="00255FBC" w:rsidRPr="00C700CC" w:rsidRDefault="00255FBC" w:rsidP="00255FBC">
            <w:pPr>
              <w:pStyle w:val="TAL"/>
              <w:snapToGrid w:val="0"/>
              <w:rPr>
                <w:b/>
                <w:kern w:val="1"/>
              </w:rPr>
            </w:pPr>
            <w:r w:rsidRPr="00C700CC">
              <w:tab/>
            </w:r>
            <w:r w:rsidRPr="00C700CC">
              <w:rPr>
                <w:b/>
              </w:rPr>
              <w:t>}</w:t>
            </w:r>
          </w:p>
        </w:tc>
      </w:tr>
      <w:tr w:rsidR="00255FBC" w:rsidRPr="00C700CC" w14:paraId="1445F373" w14:textId="77777777" w:rsidTr="00FF60DA">
        <w:trPr>
          <w:trHeight w:val="213"/>
          <w:jc w:val="center"/>
        </w:trPr>
        <w:tc>
          <w:tcPr>
            <w:tcW w:w="1853" w:type="dxa"/>
            <w:vMerge w:val="restart"/>
            <w:tcBorders>
              <w:top w:val="single" w:sz="4" w:space="0" w:color="000000"/>
              <w:left w:val="single" w:sz="4" w:space="0" w:color="000000"/>
              <w:right w:val="single" w:sz="4" w:space="0" w:color="000000"/>
            </w:tcBorders>
          </w:tcPr>
          <w:p w14:paraId="1445F370" w14:textId="77777777" w:rsidR="00255FBC" w:rsidRPr="00C700CC" w:rsidRDefault="00255FBC" w:rsidP="00255FBC">
            <w:pPr>
              <w:pStyle w:val="TAL"/>
              <w:snapToGrid w:val="0"/>
              <w:jc w:val="center"/>
              <w:rPr>
                <w:b/>
                <w:kern w:val="1"/>
              </w:rPr>
            </w:pPr>
            <w:r w:rsidRPr="00C700CC">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445F371" w14:textId="77777777" w:rsidR="00255FBC" w:rsidRPr="00C700CC" w:rsidDel="00A906CE" w:rsidRDefault="00255FBC" w:rsidP="00255FBC">
            <w:pPr>
              <w:pStyle w:val="TAL"/>
              <w:snapToGrid w:val="0"/>
              <w:jc w:val="center"/>
              <w:rPr>
                <w:b/>
              </w:rPr>
            </w:pPr>
            <w:r w:rsidRPr="00C700CC">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1445F372" w14:textId="77777777" w:rsidR="00255FBC" w:rsidRPr="00C700CC" w:rsidRDefault="00255FBC" w:rsidP="00255FBC">
            <w:pPr>
              <w:pStyle w:val="TAL"/>
              <w:snapToGrid w:val="0"/>
              <w:jc w:val="center"/>
              <w:rPr>
                <w:b/>
              </w:rPr>
            </w:pPr>
            <w:r w:rsidRPr="00C700CC">
              <w:rPr>
                <w:b/>
              </w:rPr>
              <w:t>Direction</w:t>
            </w:r>
          </w:p>
        </w:tc>
      </w:tr>
      <w:tr w:rsidR="00255FBC" w:rsidRPr="00C700CC" w14:paraId="1445F37E" w14:textId="77777777" w:rsidTr="00FF60DA">
        <w:trPr>
          <w:trHeight w:val="962"/>
          <w:jc w:val="center"/>
        </w:trPr>
        <w:tc>
          <w:tcPr>
            <w:tcW w:w="1853" w:type="dxa"/>
            <w:vMerge/>
            <w:tcBorders>
              <w:left w:val="single" w:sz="4" w:space="0" w:color="000000"/>
              <w:right w:val="single" w:sz="4" w:space="0" w:color="000000"/>
            </w:tcBorders>
          </w:tcPr>
          <w:p w14:paraId="1445F374" w14:textId="77777777" w:rsidR="00255FBC" w:rsidRPr="00C700CC"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5F375" w14:textId="77777777" w:rsidR="00255FBC" w:rsidRPr="00C700CC" w:rsidRDefault="00255FBC" w:rsidP="00255FBC">
            <w:pPr>
              <w:pStyle w:val="TAL"/>
              <w:snapToGrid w:val="0"/>
            </w:pPr>
            <w:r w:rsidRPr="00C700CC">
              <w:rPr>
                <w:b/>
              </w:rPr>
              <w:t>when {</w:t>
            </w:r>
          </w:p>
          <w:p w14:paraId="1445F376" w14:textId="77777777" w:rsidR="00255FBC" w:rsidRPr="00C700CC" w:rsidRDefault="00255FBC" w:rsidP="00255FBC">
            <w:pPr>
              <w:pStyle w:val="TAL"/>
              <w:snapToGrid w:val="0"/>
            </w:pPr>
            <w:r w:rsidRPr="00C700CC">
              <w:tab/>
              <w:t xml:space="preserve">the IUT </w:t>
            </w:r>
            <w:r w:rsidRPr="00C700CC">
              <w:rPr>
                <w:b/>
              </w:rPr>
              <w:t>receives</w:t>
            </w:r>
            <w:r w:rsidRPr="00C700CC">
              <w:t xml:space="preserve"> a valid UPDATE Request </w:t>
            </w:r>
            <w:r w:rsidRPr="00C700CC">
              <w:rPr>
                <w:b/>
              </w:rPr>
              <w:t>from</w:t>
            </w:r>
            <w:r w:rsidRPr="00C700CC">
              <w:t xml:space="preserve"> AE </w:t>
            </w:r>
            <w:r w:rsidRPr="00C700CC">
              <w:rPr>
                <w:b/>
              </w:rPr>
              <w:t>containing</w:t>
            </w:r>
            <w:r w:rsidRPr="00C700CC">
              <w:t xml:space="preserve"> </w:t>
            </w:r>
          </w:p>
          <w:p w14:paraId="1445F377" w14:textId="77777777" w:rsidR="00255FBC" w:rsidRPr="00C700CC" w:rsidRDefault="00255FBC" w:rsidP="00255FBC">
            <w:pPr>
              <w:pStyle w:val="TAL"/>
              <w:snapToGrid w:val="0"/>
            </w:pPr>
            <w:r w:rsidRPr="00C700CC">
              <w:tab/>
            </w:r>
            <w:r w:rsidRPr="00C700CC">
              <w:tab/>
              <w:t xml:space="preserve">To </w:t>
            </w:r>
            <w:r w:rsidRPr="00C700CC">
              <w:rPr>
                <w:b/>
              </w:rPr>
              <w:t xml:space="preserve">set to </w:t>
            </w:r>
            <w:r w:rsidRPr="00C700CC">
              <w:t xml:space="preserve">TARGET_RESOURCE_ADDRESS </w:t>
            </w:r>
            <w:r w:rsidRPr="00C700CC">
              <w:rPr>
                <w:b/>
              </w:rPr>
              <w:t>and</w:t>
            </w:r>
          </w:p>
          <w:p w14:paraId="1445F378" w14:textId="77777777" w:rsidR="00255FBC" w:rsidRPr="00C700CC" w:rsidRDefault="00255FBC" w:rsidP="00255FBC">
            <w:pPr>
              <w:pStyle w:val="TAL"/>
              <w:snapToGrid w:val="0"/>
            </w:pPr>
            <w:r w:rsidRPr="00C700CC">
              <w:tab/>
            </w:r>
            <w:r w:rsidRPr="00C700CC">
              <w:tab/>
              <w:t xml:space="preserve">From </w:t>
            </w:r>
            <w:r w:rsidRPr="00C700CC">
              <w:rPr>
                <w:b/>
              </w:rPr>
              <w:t>set to</w:t>
            </w:r>
            <w:r w:rsidRPr="00C700CC">
              <w:t xml:space="preserve"> AE_ID </w:t>
            </w:r>
            <w:r w:rsidRPr="00C700CC">
              <w:rPr>
                <w:b/>
              </w:rPr>
              <w:t>and</w:t>
            </w:r>
          </w:p>
          <w:p w14:paraId="1445F379" w14:textId="77777777" w:rsidR="00255FBC" w:rsidRPr="00C700CC" w:rsidRDefault="00255FBC" w:rsidP="00255FBC">
            <w:pPr>
              <w:pStyle w:val="TAL"/>
              <w:snapToGrid w:val="0"/>
              <w:rPr>
                <w:b/>
              </w:rPr>
            </w:pPr>
            <w:r w:rsidRPr="00C700CC">
              <w:tab/>
            </w:r>
            <w:r w:rsidRPr="00C700CC">
              <w:tab/>
              <w:t xml:space="preserve">Content </w:t>
            </w:r>
            <w:r w:rsidRPr="00C700CC">
              <w:rPr>
                <w:b/>
              </w:rPr>
              <w:t>containing</w:t>
            </w:r>
          </w:p>
          <w:p w14:paraId="1445F37A" w14:textId="77777777" w:rsidR="00255FBC" w:rsidRPr="00C700CC" w:rsidRDefault="00255FBC" w:rsidP="00255FBC">
            <w:pPr>
              <w:pStyle w:val="TAL"/>
              <w:snapToGrid w:val="0"/>
              <w:rPr>
                <w:b/>
              </w:rPr>
            </w:pPr>
            <w:r w:rsidRPr="00C700CC">
              <w:rPr>
                <w:b/>
              </w:rPr>
              <w:tab/>
            </w:r>
            <w:r w:rsidRPr="00C700CC">
              <w:rPr>
                <w:b/>
              </w:rPr>
              <w:tab/>
            </w:r>
            <w:r w:rsidRPr="00C700CC">
              <w:rPr>
                <w:b/>
              </w:rPr>
              <w:tab/>
            </w:r>
            <w:r w:rsidRPr="00C700CC">
              <w:rPr>
                <w:i/>
              </w:rPr>
              <w:t>RESOURCE_TYPE</w:t>
            </w:r>
            <w:r w:rsidRPr="00C700CC">
              <w:t xml:space="preserve"> resource</w:t>
            </w:r>
            <w:r w:rsidRPr="00C700CC">
              <w:rPr>
                <w:b/>
              </w:rPr>
              <w:t xml:space="preserve"> containing</w:t>
            </w:r>
          </w:p>
          <w:p w14:paraId="1445F37B" w14:textId="77777777" w:rsidR="00255FBC" w:rsidRPr="00C700CC" w:rsidRDefault="00255FBC" w:rsidP="00255FBC">
            <w:pPr>
              <w:pStyle w:val="TAL"/>
              <w:snapToGrid w:val="0"/>
            </w:pPr>
            <w:r w:rsidRPr="00C700CC">
              <w:rPr>
                <w:b/>
              </w:rPr>
              <w:tab/>
            </w:r>
            <w:r w:rsidRPr="00C700CC">
              <w:rPr>
                <w:b/>
              </w:rPr>
              <w:tab/>
            </w:r>
            <w:r w:rsidRPr="00C700CC">
              <w:rPr>
                <w:b/>
              </w:rPr>
              <w:tab/>
            </w:r>
            <w:r w:rsidRPr="00C700CC">
              <w:rPr>
                <w:b/>
              </w:rPr>
              <w:tab/>
            </w:r>
            <w:r w:rsidR="001202FB" w:rsidRPr="001202FB">
              <w:rPr>
                <w:b/>
              </w:rPr>
              <w:t>not supported</w:t>
            </w:r>
            <w:r w:rsidR="001202FB">
              <w:rPr>
                <w:b/>
              </w:rPr>
              <w:t xml:space="preserve"> </w:t>
            </w:r>
            <w:r w:rsidRPr="00C700CC">
              <w:rPr>
                <w:i/>
              </w:rPr>
              <w:t xml:space="preserve">ATTRIBUTE_NAME </w:t>
            </w:r>
            <w:r w:rsidRPr="00C700CC">
              <w:t>attribute</w:t>
            </w:r>
          </w:p>
          <w:p w14:paraId="1445F37C" w14:textId="77777777" w:rsidR="00255FBC" w:rsidRPr="00C700CC" w:rsidRDefault="00255FBC" w:rsidP="00255FBC">
            <w:pPr>
              <w:pStyle w:val="TAL"/>
              <w:snapToGrid w:val="0"/>
            </w:pPr>
            <w:r w:rsidRPr="00C700CC">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5F37D" w14:textId="77777777" w:rsidR="00255FBC" w:rsidRPr="00C700CC" w:rsidRDefault="00255FBC" w:rsidP="00255FBC">
            <w:pPr>
              <w:pStyle w:val="TAL"/>
              <w:snapToGrid w:val="0"/>
              <w:jc w:val="center"/>
              <w:rPr>
                <w:b/>
                <w:kern w:val="1"/>
              </w:rPr>
            </w:pPr>
            <w:r w:rsidRPr="00C700CC">
              <w:rPr>
                <w:lang w:eastAsia="ko-KR"/>
              </w:rPr>
              <w:t xml:space="preserve">IUT </w:t>
            </w:r>
            <w:r w:rsidRPr="00C700CC">
              <w:rPr>
                <w:lang w:eastAsia="ko-KR"/>
              </w:rPr>
              <w:sym w:font="Wingdings" w:char="F0DF"/>
            </w:r>
            <w:r w:rsidRPr="00C700CC">
              <w:rPr>
                <w:lang w:eastAsia="ko-KR"/>
              </w:rPr>
              <w:t xml:space="preserve"> AE</w:t>
            </w:r>
          </w:p>
        </w:tc>
      </w:tr>
      <w:tr w:rsidR="00255FBC" w:rsidRPr="00C700CC" w14:paraId="1445F384" w14:textId="77777777" w:rsidTr="00FF60DA">
        <w:trPr>
          <w:trHeight w:val="962"/>
          <w:jc w:val="center"/>
        </w:trPr>
        <w:tc>
          <w:tcPr>
            <w:tcW w:w="1853" w:type="dxa"/>
            <w:vMerge/>
            <w:tcBorders>
              <w:left w:val="single" w:sz="4" w:space="0" w:color="000000"/>
              <w:bottom w:val="single" w:sz="4" w:space="0" w:color="auto"/>
              <w:right w:val="single" w:sz="4" w:space="0" w:color="000000"/>
            </w:tcBorders>
          </w:tcPr>
          <w:p w14:paraId="1445F37F" w14:textId="77777777" w:rsidR="00255FBC" w:rsidRPr="00C700CC"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5F380" w14:textId="77777777" w:rsidR="00255FBC" w:rsidRPr="00C700CC" w:rsidRDefault="00255FBC" w:rsidP="00255FBC">
            <w:pPr>
              <w:pStyle w:val="TAL"/>
              <w:snapToGrid w:val="0"/>
              <w:rPr>
                <w:szCs w:val="18"/>
              </w:rPr>
            </w:pPr>
            <w:r w:rsidRPr="00C700CC">
              <w:rPr>
                <w:b/>
              </w:rPr>
              <w:t>then {</w:t>
            </w:r>
            <w:r w:rsidRPr="00C700CC">
              <w:br/>
            </w:r>
            <w:r w:rsidRPr="00C700CC">
              <w:tab/>
            </w:r>
            <w:r>
              <w:t xml:space="preserve">the IUT </w:t>
            </w:r>
            <w:r>
              <w:rPr>
                <w:b/>
              </w:rPr>
              <w:t xml:space="preserve">does not update </w:t>
            </w:r>
            <w:r>
              <w:t xml:space="preserve">the </w:t>
            </w:r>
            <w:r w:rsidRPr="00C700CC">
              <w:t>TARGET_RESOURCE_ADDRESS</w:t>
            </w:r>
            <w:r>
              <w:t xml:space="preserve"> resource</w:t>
            </w:r>
            <w:r w:rsidRPr="00C700CC">
              <w:br/>
            </w:r>
            <w:r w:rsidRPr="00C700CC">
              <w:tab/>
            </w:r>
            <w:r w:rsidRPr="000B223D">
              <w:rPr>
                <w:b/>
              </w:rPr>
              <w:t>and</w:t>
            </w:r>
            <w:r>
              <w:t xml:space="preserve"> </w:t>
            </w:r>
            <w:r w:rsidRPr="00C700CC">
              <w:t xml:space="preserve">the IUT </w:t>
            </w:r>
            <w:r w:rsidRPr="00C700CC">
              <w:rPr>
                <w:b/>
              </w:rPr>
              <w:t>sends</w:t>
            </w:r>
            <w:r w:rsidRPr="00C700CC">
              <w:t xml:space="preserve"> a Response </w:t>
            </w:r>
            <w:r w:rsidRPr="00C700CC">
              <w:rPr>
                <w:b/>
              </w:rPr>
              <w:t>containing</w:t>
            </w:r>
            <w:r w:rsidRPr="00C700CC">
              <w:t xml:space="preserve"> </w:t>
            </w:r>
          </w:p>
          <w:p w14:paraId="1445F381" w14:textId="77777777" w:rsidR="00255FBC" w:rsidRPr="00C700CC" w:rsidRDefault="00255FBC" w:rsidP="00255FBC">
            <w:pPr>
              <w:pStyle w:val="TAL"/>
              <w:snapToGrid w:val="0"/>
              <w:rPr>
                <w:b/>
                <w:szCs w:val="18"/>
              </w:rPr>
            </w:pPr>
            <w:r w:rsidRPr="00C700CC">
              <w:rPr>
                <w:szCs w:val="18"/>
              </w:rPr>
              <w:tab/>
            </w:r>
            <w:r w:rsidRPr="00C700CC">
              <w:rPr>
                <w:szCs w:val="18"/>
              </w:rPr>
              <w:tab/>
              <w:t xml:space="preserve">Response Status Code </w:t>
            </w:r>
            <w:r w:rsidRPr="00C700CC">
              <w:rPr>
                <w:b/>
                <w:szCs w:val="18"/>
              </w:rPr>
              <w:t>set to</w:t>
            </w:r>
            <w:r w:rsidRPr="00C700CC">
              <w:rPr>
                <w:szCs w:val="18"/>
              </w:rPr>
              <w:t xml:space="preserve"> </w:t>
            </w:r>
            <w:r w:rsidR="001202FB" w:rsidRPr="00C700CC">
              <w:rPr>
                <w:szCs w:val="18"/>
              </w:rPr>
              <w:t>4</w:t>
            </w:r>
            <w:r w:rsidR="001202FB">
              <w:rPr>
                <w:szCs w:val="18"/>
              </w:rPr>
              <w:t>000</w:t>
            </w:r>
            <w:r w:rsidR="001202FB" w:rsidRPr="00C700CC">
              <w:rPr>
                <w:szCs w:val="18"/>
              </w:rPr>
              <w:t xml:space="preserve"> </w:t>
            </w:r>
            <w:r w:rsidRPr="00C700CC">
              <w:rPr>
                <w:szCs w:val="18"/>
              </w:rPr>
              <w:t>(</w:t>
            </w:r>
            <w:r w:rsidR="001202FB">
              <w:rPr>
                <w:szCs w:val="18"/>
              </w:rPr>
              <w:t>BAD_REQUEST</w:t>
            </w:r>
            <w:r w:rsidRPr="00C700CC">
              <w:rPr>
                <w:szCs w:val="18"/>
              </w:rPr>
              <w:t>)</w:t>
            </w:r>
          </w:p>
          <w:p w14:paraId="1445F382" w14:textId="77777777" w:rsidR="00255FBC" w:rsidRPr="00C700CC" w:rsidRDefault="00255FBC" w:rsidP="00255FBC">
            <w:pPr>
              <w:pStyle w:val="TAL"/>
              <w:snapToGrid w:val="0"/>
              <w:rPr>
                <w:b/>
              </w:rPr>
            </w:pPr>
            <w:r w:rsidRPr="00C700CC">
              <w:rPr>
                <w:b/>
                <w:color w:val="000000"/>
              </w:rPr>
              <w:t xml:space="preserve"> }</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5F383" w14:textId="77777777" w:rsidR="00255FBC" w:rsidRPr="00C700CC" w:rsidRDefault="00255FBC" w:rsidP="00255FBC">
            <w:pPr>
              <w:pStyle w:val="TAL"/>
              <w:snapToGrid w:val="0"/>
              <w:jc w:val="center"/>
              <w:rPr>
                <w:lang w:eastAsia="ko-KR"/>
              </w:rPr>
            </w:pPr>
            <w:r w:rsidRPr="00C700CC">
              <w:rPr>
                <w:lang w:eastAsia="ko-KR"/>
              </w:rPr>
              <w:t xml:space="preserve">IUT </w:t>
            </w:r>
            <w:r w:rsidRPr="00C700CC">
              <w:rPr>
                <w:lang w:eastAsia="ko-KR"/>
              </w:rPr>
              <w:sym w:font="Wingdings" w:char="F0E0"/>
            </w:r>
            <w:r w:rsidRPr="00C700CC">
              <w:rPr>
                <w:lang w:eastAsia="ko-KR"/>
              </w:rPr>
              <w:t xml:space="preserve"> AE</w:t>
            </w:r>
          </w:p>
        </w:tc>
      </w:tr>
    </w:tbl>
    <w:p w14:paraId="1445F385" w14:textId="77777777" w:rsidR="00FF60DA" w:rsidRPr="00C700CC" w:rsidRDefault="00FF60DA" w:rsidP="00FF60DA">
      <w:pPr>
        <w:rPr>
          <w:rFonts w:eastAsia="Arial Unicode MS"/>
          <w:color w:val="0070C0"/>
          <w:sz w:val="24"/>
          <w:szCs w:val="24"/>
        </w:rPr>
      </w:pPr>
    </w:p>
    <w:tbl>
      <w:tblPr>
        <w:tblW w:w="96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50"/>
        <w:gridCol w:w="1134"/>
        <w:gridCol w:w="1134"/>
        <w:gridCol w:w="2126"/>
        <w:gridCol w:w="1439"/>
      </w:tblGrid>
      <w:tr w:rsidR="003D1CA0" w:rsidRPr="00C700CC" w14:paraId="1445F38B" w14:textId="77777777" w:rsidTr="003D1CA0">
        <w:trPr>
          <w:trHeight w:val="253"/>
          <w:jc w:val="center"/>
        </w:trPr>
        <w:tc>
          <w:tcPr>
            <w:tcW w:w="3850" w:type="dxa"/>
            <w:shd w:val="clear" w:color="auto" w:fill="auto"/>
          </w:tcPr>
          <w:p w14:paraId="1445F386" w14:textId="77777777" w:rsidR="003D1CA0" w:rsidRPr="00C700CC" w:rsidRDefault="003D1CA0" w:rsidP="003D1CA0">
            <w:pPr>
              <w:spacing w:after="0"/>
              <w:jc w:val="center"/>
              <w:rPr>
                <w:rFonts w:ascii="Arial" w:hAnsi="Arial" w:cs="Arial"/>
                <w:b/>
                <w:sz w:val="18"/>
                <w:szCs w:val="18"/>
              </w:rPr>
            </w:pPr>
            <w:r w:rsidRPr="00C700CC">
              <w:rPr>
                <w:rFonts w:ascii="Arial" w:hAnsi="Arial" w:cs="Arial"/>
                <w:b/>
                <w:sz w:val="18"/>
                <w:szCs w:val="18"/>
              </w:rPr>
              <w:t>TP Id</w:t>
            </w:r>
          </w:p>
        </w:tc>
        <w:tc>
          <w:tcPr>
            <w:tcW w:w="1134" w:type="dxa"/>
          </w:tcPr>
          <w:p w14:paraId="1445F387" w14:textId="77777777" w:rsidR="003D1CA0" w:rsidRPr="00F25546" w:rsidRDefault="003D1CA0" w:rsidP="003D1CA0">
            <w:pPr>
              <w:spacing w:after="0"/>
              <w:jc w:val="center"/>
              <w:rPr>
                <w:rFonts w:ascii="Arial" w:hAnsi="Arial" w:cs="Arial"/>
                <w:b/>
                <w:sz w:val="18"/>
                <w:szCs w:val="18"/>
              </w:rPr>
            </w:pPr>
            <w:r>
              <w:rPr>
                <w:rFonts w:ascii="Arial" w:hAnsi="Arial" w:cs="Arial"/>
                <w:b/>
                <w:sz w:val="18"/>
                <w:szCs w:val="18"/>
              </w:rPr>
              <w:t>PARENT_RELEASE</w:t>
            </w:r>
          </w:p>
        </w:tc>
        <w:tc>
          <w:tcPr>
            <w:tcW w:w="1134" w:type="dxa"/>
            <w:shd w:val="clear" w:color="auto" w:fill="auto"/>
          </w:tcPr>
          <w:p w14:paraId="1445F388" w14:textId="77777777" w:rsidR="003D1CA0" w:rsidRPr="00C700CC" w:rsidRDefault="003D1CA0" w:rsidP="003D1CA0">
            <w:pPr>
              <w:spacing w:after="0"/>
              <w:jc w:val="center"/>
              <w:rPr>
                <w:rFonts w:ascii="Arial" w:hAnsi="Arial" w:cs="Arial"/>
                <w:b/>
                <w:sz w:val="18"/>
                <w:szCs w:val="18"/>
              </w:rPr>
            </w:pPr>
            <w:r w:rsidRPr="00C700CC">
              <w:rPr>
                <w:rFonts w:ascii="Arial" w:hAnsi="Arial" w:cs="Arial"/>
                <w:b/>
                <w:sz w:val="18"/>
                <w:szCs w:val="18"/>
              </w:rPr>
              <w:t>Reference</w:t>
            </w:r>
          </w:p>
        </w:tc>
        <w:tc>
          <w:tcPr>
            <w:tcW w:w="2126" w:type="dxa"/>
            <w:shd w:val="clear" w:color="auto" w:fill="auto"/>
          </w:tcPr>
          <w:p w14:paraId="1445F389" w14:textId="77777777" w:rsidR="003D1CA0" w:rsidRPr="00C700CC" w:rsidRDefault="003D1CA0" w:rsidP="003D1CA0">
            <w:pPr>
              <w:spacing w:after="0"/>
              <w:jc w:val="center"/>
              <w:rPr>
                <w:rFonts w:ascii="Arial" w:hAnsi="Arial" w:cs="Arial"/>
                <w:b/>
                <w:sz w:val="18"/>
                <w:szCs w:val="18"/>
              </w:rPr>
            </w:pPr>
            <w:r w:rsidRPr="00C700CC">
              <w:rPr>
                <w:rFonts w:ascii="Arial" w:hAnsi="Arial" w:cs="Arial"/>
                <w:b/>
                <w:sz w:val="18"/>
                <w:szCs w:val="18"/>
              </w:rPr>
              <w:t>RESOURCE_TYPE</w:t>
            </w:r>
          </w:p>
        </w:tc>
        <w:tc>
          <w:tcPr>
            <w:tcW w:w="1439" w:type="dxa"/>
          </w:tcPr>
          <w:p w14:paraId="1445F38A" w14:textId="77777777" w:rsidR="003D1CA0" w:rsidRPr="00C700CC" w:rsidRDefault="003D1CA0" w:rsidP="003D1CA0">
            <w:pPr>
              <w:spacing w:after="0"/>
              <w:jc w:val="center"/>
              <w:rPr>
                <w:rFonts w:ascii="Arial" w:hAnsi="Arial" w:cs="Arial"/>
                <w:b/>
                <w:sz w:val="18"/>
                <w:szCs w:val="18"/>
              </w:rPr>
            </w:pPr>
            <w:r w:rsidRPr="00C700CC">
              <w:rPr>
                <w:rFonts w:ascii="Arial" w:hAnsi="Arial" w:cs="Arial"/>
                <w:b/>
                <w:sz w:val="18"/>
                <w:szCs w:val="18"/>
              </w:rPr>
              <w:t>ATTRIBUTE_NAME</w:t>
            </w:r>
          </w:p>
        </w:tc>
      </w:tr>
      <w:tr w:rsidR="0060022F" w:rsidRPr="00C700CC" w14:paraId="1445F391" w14:textId="77777777" w:rsidTr="003D1CA0">
        <w:trPr>
          <w:trHeight w:val="60"/>
          <w:jc w:val="center"/>
        </w:trPr>
        <w:tc>
          <w:tcPr>
            <w:tcW w:w="3850" w:type="dxa"/>
            <w:shd w:val="clear" w:color="auto" w:fill="auto"/>
          </w:tcPr>
          <w:p w14:paraId="1445F38C" w14:textId="77777777" w:rsidR="0060022F" w:rsidRPr="00C700CC" w:rsidRDefault="0060022F" w:rsidP="0060022F">
            <w:pPr>
              <w:spacing w:after="0"/>
              <w:rPr>
                <w:rFonts w:ascii="Arial" w:hAnsi="Arial" w:cs="Arial"/>
                <w:sz w:val="18"/>
                <w:szCs w:val="18"/>
              </w:rPr>
            </w:pPr>
            <w:r w:rsidRPr="00C700CC">
              <w:rPr>
                <w:rFonts w:ascii="Arial" w:hAnsi="Arial" w:cs="Arial"/>
                <w:sz w:val="18"/>
                <w:szCs w:val="18"/>
              </w:rPr>
              <w:t>TP/oneM2M/CSE/DMR/UPD/009_</w:t>
            </w:r>
            <w:r>
              <w:rPr>
                <w:rFonts w:ascii="Arial" w:hAnsi="Arial" w:cs="Arial"/>
                <w:sz w:val="18"/>
                <w:szCs w:val="18"/>
              </w:rPr>
              <w:t>CNT/E</w:t>
            </w:r>
            <w:r w:rsidR="001202FB">
              <w:rPr>
                <w:rFonts w:ascii="Arial" w:hAnsi="Arial" w:cs="Arial"/>
                <w:sz w:val="18"/>
                <w:szCs w:val="18"/>
              </w:rPr>
              <w:t>XC</w:t>
            </w:r>
          </w:p>
        </w:tc>
        <w:tc>
          <w:tcPr>
            <w:tcW w:w="1134" w:type="dxa"/>
          </w:tcPr>
          <w:p w14:paraId="1445F38D" w14:textId="77777777" w:rsidR="0060022F" w:rsidRPr="00C700CC" w:rsidRDefault="0060022F" w:rsidP="0060022F">
            <w:pPr>
              <w:spacing w:after="0"/>
              <w:rPr>
                <w:rFonts w:ascii="Arial" w:hAnsi="Arial" w:cs="Arial"/>
                <w:sz w:val="18"/>
                <w:szCs w:val="18"/>
              </w:rPr>
            </w:pPr>
            <w:r>
              <w:rPr>
                <w:rFonts w:ascii="Arial" w:hAnsi="Arial" w:cs="Arial"/>
                <w:sz w:val="18"/>
                <w:szCs w:val="18"/>
              </w:rPr>
              <w:t>Release 1</w:t>
            </w:r>
          </w:p>
        </w:tc>
        <w:tc>
          <w:tcPr>
            <w:tcW w:w="1134" w:type="dxa"/>
            <w:shd w:val="clear" w:color="auto" w:fill="auto"/>
          </w:tcPr>
          <w:p w14:paraId="1445F38E" w14:textId="77777777" w:rsidR="0060022F" w:rsidRPr="00C700CC" w:rsidRDefault="0054147F" w:rsidP="0060022F">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0060022F" w:rsidRPr="00C700CC">
              <w:rPr>
                <w:rFonts w:ascii="Arial" w:hAnsi="Arial" w:cs="Arial"/>
                <w:sz w:val="18"/>
                <w:szCs w:val="18"/>
              </w:rPr>
              <w:t xml:space="preserve"> 10.2.4.3 </w:t>
            </w:r>
          </w:p>
        </w:tc>
        <w:tc>
          <w:tcPr>
            <w:tcW w:w="2126" w:type="dxa"/>
            <w:shd w:val="clear" w:color="auto" w:fill="auto"/>
          </w:tcPr>
          <w:p w14:paraId="1445F38F" w14:textId="77777777" w:rsidR="0060022F" w:rsidRPr="00C700CC" w:rsidRDefault="0060022F" w:rsidP="0060022F">
            <w:pPr>
              <w:pStyle w:val="TAL"/>
              <w:keepLines w:val="0"/>
              <w:rPr>
                <w:rFonts w:cs="Arial"/>
                <w:szCs w:val="18"/>
              </w:rPr>
            </w:pPr>
            <w:r w:rsidRPr="00C700CC">
              <w:rPr>
                <w:rFonts w:cs="Arial"/>
                <w:szCs w:val="18"/>
              </w:rPr>
              <w:t>3 (container)</w:t>
            </w:r>
          </w:p>
        </w:tc>
        <w:tc>
          <w:tcPr>
            <w:tcW w:w="1439" w:type="dxa"/>
          </w:tcPr>
          <w:p w14:paraId="1445F390" w14:textId="77777777" w:rsidR="0060022F" w:rsidRPr="00C700CC" w:rsidRDefault="0060022F" w:rsidP="0060022F">
            <w:pPr>
              <w:pStyle w:val="TAL"/>
              <w:keepLines w:val="0"/>
              <w:rPr>
                <w:rFonts w:cs="Arial"/>
                <w:szCs w:val="18"/>
              </w:rPr>
            </w:pPr>
            <w:r>
              <w:rPr>
                <w:rFonts w:cs="Arial"/>
                <w:szCs w:val="18"/>
              </w:rPr>
              <w:t>expiration</w:t>
            </w:r>
            <w:r w:rsidR="001202FB">
              <w:rPr>
                <w:rFonts w:cs="Arial"/>
                <w:szCs w:val="18"/>
              </w:rPr>
              <w:t>Counter</w:t>
            </w:r>
          </w:p>
        </w:tc>
      </w:tr>
      <w:tr w:rsidR="0060022F" w:rsidRPr="00C700CC" w14:paraId="1445F397" w14:textId="77777777" w:rsidTr="003D1CA0">
        <w:trPr>
          <w:trHeight w:val="60"/>
          <w:jc w:val="center"/>
        </w:trPr>
        <w:tc>
          <w:tcPr>
            <w:tcW w:w="3850" w:type="dxa"/>
            <w:shd w:val="clear" w:color="auto" w:fill="auto"/>
          </w:tcPr>
          <w:p w14:paraId="1445F392" w14:textId="77777777" w:rsidR="0060022F" w:rsidRPr="00C700CC" w:rsidRDefault="0060022F" w:rsidP="0060022F">
            <w:pPr>
              <w:spacing w:after="0"/>
              <w:rPr>
                <w:rFonts w:ascii="Arial" w:hAnsi="Arial" w:cs="Arial"/>
                <w:sz w:val="18"/>
                <w:szCs w:val="18"/>
              </w:rPr>
            </w:pPr>
            <w:r w:rsidRPr="00C700CC">
              <w:rPr>
                <w:rFonts w:ascii="Arial" w:hAnsi="Arial" w:cs="Arial"/>
                <w:sz w:val="18"/>
                <w:szCs w:val="18"/>
              </w:rPr>
              <w:t>TP/oneM2M/CSE/DMR/UPD/009</w:t>
            </w:r>
            <w:r>
              <w:rPr>
                <w:rFonts w:ascii="Arial" w:hAnsi="Arial" w:cs="Arial"/>
                <w:sz w:val="18"/>
                <w:szCs w:val="18"/>
              </w:rPr>
              <w:t>_ACP/E</w:t>
            </w:r>
            <w:r w:rsidR="001202FB">
              <w:rPr>
                <w:rFonts w:ascii="Arial" w:hAnsi="Arial" w:cs="Arial"/>
                <w:sz w:val="18"/>
                <w:szCs w:val="18"/>
              </w:rPr>
              <w:t>XC</w:t>
            </w:r>
          </w:p>
        </w:tc>
        <w:tc>
          <w:tcPr>
            <w:tcW w:w="1134" w:type="dxa"/>
          </w:tcPr>
          <w:p w14:paraId="1445F393" w14:textId="77777777" w:rsidR="0060022F" w:rsidRPr="00C700CC" w:rsidRDefault="0060022F" w:rsidP="0060022F">
            <w:pPr>
              <w:spacing w:after="0"/>
              <w:rPr>
                <w:rFonts w:ascii="Arial" w:hAnsi="Arial" w:cs="Arial"/>
                <w:sz w:val="18"/>
                <w:szCs w:val="18"/>
              </w:rPr>
            </w:pPr>
            <w:r>
              <w:rPr>
                <w:rFonts w:ascii="Arial" w:hAnsi="Arial" w:cs="Arial"/>
                <w:sz w:val="18"/>
                <w:szCs w:val="18"/>
              </w:rPr>
              <w:t>Release 1</w:t>
            </w:r>
          </w:p>
        </w:tc>
        <w:tc>
          <w:tcPr>
            <w:tcW w:w="1134" w:type="dxa"/>
            <w:shd w:val="clear" w:color="auto" w:fill="auto"/>
          </w:tcPr>
          <w:p w14:paraId="1445F394" w14:textId="77777777" w:rsidR="0060022F" w:rsidRPr="00C700CC" w:rsidRDefault="0054147F" w:rsidP="0060022F">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60022F" w:rsidRPr="00C700CC">
              <w:rPr>
                <w:rFonts w:ascii="Arial" w:hAnsi="Arial" w:cs="Arial"/>
                <w:sz w:val="18"/>
                <w:szCs w:val="18"/>
              </w:rPr>
              <w:t>10.2.21.3</w:t>
            </w:r>
          </w:p>
        </w:tc>
        <w:tc>
          <w:tcPr>
            <w:tcW w:w="2126" w:type="dxa"/>
            <w:shd w:val="clear" w:color="auto" w:fill="auto"/>
          </w:tcPr>
          <w:p w14:paraId="1445F395" w14:textId="77777777" w:rsidR="0060022F" w:rsidRPr="00C700CC" w:rsidRDefault="0060022F" w:rsidP="0060022F">
            <w:pPr>
              <w:pStyle w:val="TAL"/>
              <w:keepLines w:val="0"/>
              <w:rPr>
                <w:rFonts w:cs="Arial"/>
                <w:szCs w:val="18"/>
              </w:rPr>
            </w:pPr>
            <w:r w:rsidRPr="00C700CC">
              <w:rPr>
                <w:rFonts w:cs="Arial"/>
                <w:szCs w:val="18"/>
              </w:rPr>
              <w:t>1 (accessControlPolicy)</w:t>
            </w:r>
          </w:p>
        </w:tc>
        <w:tc>
          <w:tcPr>
            <w:tcW w:w="1439" w:type="dxa"/>
          </w:tcPr>
          <w:p w14:paraId="1445F396" w14:textId="77777777" w:rsidR="0060022F" w:rsidRPr="00C700CC" w:rsidRDefault="001202FB" w:rsidP="001202FB">
            <w:pPr>
              <w:pStyle w:val="TAL"/>
              <w:keepLines w:val="0"/>
              <w:rPr>
                <w:rFonts w:cs="Arial"/>
                <w:szCs w:val="18"/>
              </w:rPr>
            </w:pPr>
            <w:r>
              <w:rPr>
                <w:rFonts w:cs="Arial"/>
                <w:szCs w:val="18"/>
              </w:rPr>
              <w:t>expirationCounter</w:t>
            </w:r>
          </w:p>
        </w:tc>
      </w:tr>
      <w:tr w:rsidR="0060022F" w:rsidRPr="00C700CC" w14:paraId="1445F39D" w14:textId="77777777" w:rsidTr="003D1CA0">
        <w:trPr>
          <w:trHeight w:val="60"/>
          <w:jc w:val="center"/>
        </w:trPr>
        <w:tc>
          <w:tcPr>
            <w:tcW w:w="3850" w:type="dxa"/>
            <w:shd w:val="clear" w:color="auto" w:fill="auto"/>
          </w:tcPr>
          <w:p w14:paraId="1445F398" w14:textId="77777777" w:rsidR="0060022F" w:rsidRPr="00C700CC" w:rsidRDefault="0060022F" w:rsidP="0060022F">
            <w:pPr>
              <w:spacing w:after="0"/>
              <w:rPr>
                <w:rFonts w:ascii="Arial" w:hAnsi="Arial" w:cs="Arial"/>
                <w:sz w:val="18"/>
                <w:szCs w:val="18"/>
              </w:rPr>
            </w:pPr>
            <w:r w:rsidRPr="00C700CC">
              <w:rPr>
                <w:rFonts w:ascii="Arial" w:hAnsi="Arial" w:cs="Arial"/>
                <w:sz w:val="18"/>
                <w:szCs w:val="18"/>
              </w:rPr>
              <w:t>TP/oneM2M/CSE/DMR/UPD/009_</w:t>
            </w:r>
            <w:r>
              <w:rPr>
                <w:rFonts w:ascii="Arial" w:hAnsi="Arial" w:cs="Arial"/>
                <w:sz w:val="18"/>
                <w:szCs w:val="18"/>
              </w:rPr>
              <w:t>SUB/</w:t>
            </w:r>
            <w:r w:rsidR="001202FB">
              <w:rPr>
                <w:rFonts w:ascii="Arial" w:hAnsi="Arial" w:cs="Arial"/>
                <w:sz w:val="18"/>
                <w:szCs w:val="18"/>
              </w:rPr>
              <w:t>MNI</w:t>
            </w:r>
          </w:p>
        </w:tc>
        <w:tc>
          <w:tcPr>
            <w:tcW w:w="1134" w:type="dxa"/>
          </w:tcPr>
          <w:p w14:paraId="1445F399" w14:textId="77777777" w:rsidR="0060022F" w:rsidRPr="00D92C32" w:rsidRDefault="0060022F" w:rsidP="0060022F">
            <w:pPr>
              <w:spacing w:after="0"/>
              <w:rPr>
                <w:rFonts w:ascii="Arial" w:hAnsi="Arial" w:cs="Arial"/>
                <w:sz w:val="18"/>
                <w:szCs w:val="18"/>
              </w:rPr>
            </w:pPr>
            <w:r w:rsidRPr="00D92C32">
              <w:rPr>
                <w:rFonts w:ascii="Arial" w:hAnsi="Arial" w:cs="Arial"/>
                <w:sz w:val="18"/>
                <w:szCs w:val="18"/>
              </w:rPr>
              <w:t>Release 1</w:t>
            </w:r>
          </w:p>
        </w:tc>
        <w:tc>
          <w:tcPr>
            <w:tcW w:w="1134" w:type="dxa"/>
            <w:shd w:val="clear" w:color="auto" w:fill="auto"/>
          </w:tcPr>
          <w:p w14:paraId="1445F39A" w14:textId="77777777" w:rsidR="0060022F" w:rsidRPr="00C700CC" w:rsidRDefault="0054147F" w:rsidP="0060022F">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60022F" w:rsidRPr="00C700CC">
              <w:rPr>
                <w:rFonts w:ascii="Arial" w:hAnsi="Arial" w:cs="Arial"/>
                <w:sz w:val="18"/>
                <w:szCs w:val="18"/>
              </w:rPr>
              <w:lastRenderedPageBreak/>
              <w:t>10.2.11.4</w:t>
            </w:r>
          </w:p>
        </w:tc>
        <w:tc>
          <w:tcPr>
            <w:tcW w:w="2126" w:type="dxa"/>
            <w:shd w:val="clear" w:color="auto" w:fill="auto"/>
          </w:tcPr>
          <w:p w14:paraId="1445F39B" w14:textId="77777777" w:rsidR="0060022F" w:rsidRPr="00C700CC" w:rsidRDefault="0060022F" w:rsidP="0060022F">
            <w:pPr>
              <w:pStyle w:val="TAL"/>
              <w:keepLines w:val="0"/>
              <w:rPr>
                <w:rFonts w:cs="Arial"/>
                <w:szCs w:val="18"/>
              </w:rPr>
            </w:pPr>
            <w:r w:rsidRPr="00C700CC">
              <w:rPr>
                <w:rFonts w:cs="Arial"/>
                <w:szCs w:val="18"/>
              </w:rPr>
              <w:lastRenderedPageBreak/>
              <w:t>23 (subscription)</w:t>
            </w:r>
          </w:p>
        </w:tc>
        <w:tc>
          <w:tcPr>
            <w:tcW w:w="1439" w:type="dxa"/>
          </w:tcPr>
          <w:p w14:paraId="1445F39C" w14:textId="77777777" w:rsidR="0060022F" w:rsidRPr="00C700CC" w:rsidRDefault="001202FB" w:rsidP="0060022F">
            <w:pPr>
              <w:pStyle w:val="TAL"/>
              <w:keepLines w:val="0"/>
              <w:rPr>
                <w:rFonts w:cs="Arial"/>
                <w:szCs w:val="18"/>
              </w:rPr>
            </w:pPr>
            <w:r>
              <w:rPr>
                <w:rFonts w:cs="Arial"/>
                <w:szCs w:val="18"/>
              </w:rPr>
              <w:t>maxNrOfInstances</w:t>
            </w:r>
          </w:p>
        </w:tc>
      </w:tr>
      <w:tr w:rsidR="0060022F" w:rsidRPr="00C700CC" w14:paraId="1445F3A3" w14:textId="77777777" w:rsidTr="003D1CA0">
        <w:trPr>
          <w:trHeight w:val="60"/>
          <w:jc w:val="center"/>
        </w:trPr>
        <w:tc>
          <w:tcPr>
            <w:tcW w:w="3850" w:type="dxa"/>
            <w:shd w:val="clear" w:color="auto" w:fill="auto"/>
          </w:tcPr>
          <w:p w14:paraId="1445F39E" w14:textId="77777777" w:rsidR="0060022F" w:rsidRPr="00C700CC" w:rsidRDefault="0060022F" w:rsidP="0060022F">
            <w:pPr>
              <w:spacing w:after="0"/>
              <w:rPr>
                <w:rFonts w:ascii="Arial" w:hAnsi="Arial" w:cs="Arial"/>
                <w:sz w:val="18"/>
                <w:szCs w:val="18"/>
              </w:rPr>
            </w:pPr>
            <w:r w:rsidRPr="00C700CC">
              <w:rPr>
                <w:rFonts w:ascii="Arial" w:hAnsi="Arial" w:cs="Arial"/>
                <w:sz w:val="18"/>
                <w:szCs w:val="18"/>
              </w:rPr>
              <w:t>TP/oneM2M/CSE/DMR/UPD/009</w:t>
            </w:r>
            <w:r>
              <w:rPr>
                <w:rFonts w:ascii="Arial" w:hAnsi="Arial" w:cs="Arial"/>
                <w:sz w:val="18"/>
                <w:szCs w:val="18"/>
              </w:rPr>
              <w:t>_GRP/E</w:t>
            </w:r>
            <w:r w:rsidR="001202FB">
              <w:rPr>
                <w:rFonts w:ascii="Arial" w:hAnsi="Arial" w:cs="Arial"/>
                <w:sz w:val="18"/>
                <w:szCs w:val="18"/>
              </w:rPr>
              <w:t>XC</w:t>
            </w:r>
          </w:p>
        </w:tc>
        <w:tc>
          <w:tcPr>
            <w:tcW w:w="1134" w:type="dxa"/>
          </w:tcPr>
          <w:p w14:paraId="1445F39F" w14:textId="77777777" w:rsidR="0060022F" w:rsidRPr="00C700CC" w:rsidRDefault="0060022F" w:rsidP="0060022F">
            <w:pPr>
              <w:spacing w:after="0"/>
              <w:rPr>
                <w:rFonts w:ascii="Arial" w:hAnsi="Arial" w:cs="Arial"/>
                <w:sz w:val="18"/>
                <w:szCs w:val="18"/>
              </w:rPr>
            </w:pPr>
            <w:r>
              <w:rPr>
                <w:rFonts w:ascii="Arial" w:hAnsi="Arial" w:cs="Arial"/>
                <w:sz w:val="18"/>
                <w:szCs w:val="18"/>
              </w:rPr>
              <w:t>Release 1</w:t>
            </w:r>
          </w:p>
        </w:tc>
        <w:tc>
          <w:tcPr>
            <w:tcW w:w="1134" w:type="dxa"/>
            <w:shd w:val="clear" w:color="auto" w:fill="auto"/>
          </w:tcPr>
          <w:p w14:paraId="1445F3A0" w14:textId="77777777" w:rsidR="0060022F" w:rsidRPr="00C700CC" w:rsidRDefault="0054147F" w:rsidP="0060022F">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60022F" w:rsidRPr="00C700CC">
              <w:rPr>
                <w:rFonts w:ascii="Arial" w:hAnsi="Arial" w:cs="Arial"/>
                <w:sz w:val="18"/>
                <w:szCs w:val="18"/>
              </w:rPr>
              <w:t>10.2.7.4</w:t>
            </w:r>
          </w:p>
        </w:tc>
        <w:tc>
          <w:tcPr>
            <w:tcW w:w="2126" w:type="dxa"/>
            <w:shd w:val="clear" w:color="auto" w:fill="auto"/>
          </w:tcPr>
          <w:p w14:paraId="1445F3A1" w14:textId="77777777" w:rsidR="0060022F" w:rsidRPr="00C700CC" w:rsidRDefault="0060022F" w:rsidP="0060022F">
            <w:pPr>
              <w:pStyle w:val="TAL"/>
              <w:keepLines w:val="0"/>
              <w:rPr>
                <w:rFonts w:cs="Arial"/>
                <w:szCs w:val="18"/>
              </w:rPr>
            </w:pPr>
            <w:r w:rsidRPr="00C700CC">
              <w:rPr>
                <w:rFonts w:cs="Arial"/>
                <w:szCs w:val="18"/>
              </w:rPr>
              <w:t>9 (group)</w:t>
            </w:r>
          </w:p>
        </w:tc>
        <w:tc>
          <w:tcPr>
            <w:tcW w:w="1439" w:type="dxa"/>
          </w:tcPr>
          <w:p w14:paraId="1445F3A2" w14:textId="77777777" w:rsidR="0060022F" w:rsidRPr="00C700CC" w:rsidRDefault="001202FB" w:rsidP="001202FB">
            <w:pPr>
              <w:pStyle w:val="TAL"/>
              <w:keepLines w:val="0"/>
              <w:rPr>
                <w:rFonts w:cs="Arial"/>
                <w:szCs w:val="18"/>
              </w:rPr>
            </w:pPr>
            <w:r>
              <w:rPr>
                <w:rFonts w:cs="Arial"/>
                <w:szCs w:val="18"/>
              </w:rPr>
              <w:t>expirationCounter</w:t>
            </w:r>
          </w:p>
        </w:tc>
      </w:tr>
      <w:tr w:rsidR="003D1CA0" w:rsidRPr="00C700CC" w14:paraId="1445F3A9" w14:textId="77777777" w:rsidTr="003D1CA0">
        <w:trPr>
          <w:trHeight w:val="60"/>
          <w:jc w:val="center"/>
        </w:trPr>
        <w:tc>
          <w:tcPr>
            <w:tcW w:w="3850" w:type="dxa"/>
            <w:shd w:val="clear" w:color="auto" w:fill="auto"/>
          </w:tcPr>
          <w:p w14:paraId="1445F3A4" w14:textId="77777777" w:rsidR="003D1CA0" w:rsidRPr="00C700CC" w:rsidRDefault="003D1CA0" w:rsidP="003D1CA0">
            <w:pPr>
              <w:spacing w:after="0"/>
              <w:rPr>
                <w:rFonts w:ascii="Arial" w:hAnsi="Arial" w:cs="Arial"/>
                <w:sz w:val="18"/>
                <w:szCs w:val="18"/>
              </w:rPr>
            </w:pPr>
            <w:r w:rsidRPr="00C700CC">
              <w:rPr>
                <w:rFonts w:ascii="Arial" w:hAnsi="Arial" w:cs="Arial"/>
                <w:sz w:val="18"/>
                <w:szCs w:val="18"/>
              </w:rPr>
              <w:t>TP/oneM2M/CSE/DMR/UPD/009</w:t>
            </w:r>
            <w:r>
              <w:rPr>
                <w:rFonts w:ascii="Arial" w:hAnsi="Arial" w:cs="Arial"/>
                <w:sz w:val="18"/>
                <w:szCs w:val="18"/>
              </w:rPr>
              <w:t>_SCH/</w:t>
            </w:r>
            <w:r w:rsidR="00BE277C">
              <w:rPr>
                <w:rFonts w:ascii="Arial" w:hAnsi="Arial" w:cs="Arial"/>
                <w:sz w:val="18"/>
                <w:szCs w:val="18"/>
              </w:rPr>
              <w:t>EXC</w:t>
            </w:r>
          </w:p>
        </w:tc>
        <w:tc>
          <w:tcPr>
            <w:tcW w:w="1134" w:type="dxa"/>
          </w:tcPr>
          <w:p w14:paraId="1445F3A5" w14:textId="77777777" w:rsidR="003D1CA0" w:rsidRPr="00C700CC" w:rsidRDefault="003D1CA0" w:rsidP="003D1CA0">
            <w:pPr>
              <w:spacing w:after="0"/>
              <w:rPr>
                <w:rFonts w:ascii="Arial" w:hAnsi="Arial" w:cs="Arial"/>
                <w:sz w:val="18"/>
                <w:szCs w:val="18"/>
              </w:rPr>
            </w:pPr>
            <w:r>
              <w:rPr>
                <w:rFonts w:ascii="Arial" w:hAnsi="Arial" w:cs="Arial"/>
                <w:sz w:val="18"/>
                <w:szCs w:val="18"/>
              </w:rPr>
              <w:t>Release 2</w:t>
            </w:r>
          </w:p>
        </w:tc>
        <w:tc>
          <w:tcPr>
            <w:tcW w:w="1134" w:type="dxa"/>
            <w:shd w:val="clear" w:color="auto" w:fill="auto"/>
          </w:tcPr>
          <w:p w14:paraId="1445F3A6" w14:textId="77777777" w:rsidR="003D1CA0" w:rsidRPr="00C700CC" w:rsidRDefault="0054147F" w:rsidP="003D1CA0">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537CBB">
              <w:rPr>
                <w:rFonts w:ascii="Arial" w:hAnsi="Arial" w:cs="Arial"/>
                <w:sz w:val="18"/>
                <w:szCs w:val="18"/>
                <w:lang w:eastAsia="ko-KR"/>
              </w:rPr>
              <w:t>10.2.40.2</w:t>
            </w:r>
          </w:p>
        </w:tc>
        <w:tc>
          <w:tcPr>
            <w:tcW w:w="2126" w:type="dxa"/>
            <w:shd w:val="clear" w:color="auto" w:fill="auto"/>
          </w:tcPr>
          <w:p w14:paraId="1445F3A7" w14:textId="77777777" w:rsidR="003D1CA0" w:rsidRPr="00C700CC" w:rsidRDefault="003D1CA0" w:rsidP="003D1CA0">
            <w:pPr>
              <w:pStyle w:val="TAL"/>
              <w:keepLines w:val="0"/>
              <w:rPr>
                <w:rFonts w:cs="Arial"/>
                <w:szCs w:val="18"/>
              </w:rPr>
            </w:pPr>
            <w:r w:rsidRPr="00C700CC">
              <w:rPr>
                <w:rFonts w:cs="Arial"/>
                <w:szCs w:val="18"/>
              </w:rPr>
              <w:t>18 (schedule)</w:t>
            </w:r>
          </w:p>
        </w:tc>
        <w:tc>
          <w:tcPr>
            <w:tcW w:w="1439" w:type="dxa"/>
          </w:tcPr>
          <w:p w14:paraId="1445F3A8" w14:textId="77777777" w:rsidR="003D1CA0" w:rsidRPr="00C700CC" w:rsidRDefault="00BE277C" w:rsidP="003D1CA0">
            <w:pPr>
              <w:pStyle w:val="TAL"/>
              <w:keepLines w:val="0"/>
              <w:rPr>
                <w:rFonts w:cs="Arial"/>
                <w:szCs w:val="18"/>
              </w:rPr>
            </w:pPr>
            <w:r>
              <w:rPr>
                <w:rFonts w:cs="Arial"/>
                <w:szCs w:val="18"/>
              </w:rPr>
              <w:t>expirationCounter</w:t>
            </w:r>
          </w:p>
        </w:tc>
      </w:tr>
      <w:tr w:rsidR="003D1CA0" w:rsidRPr="00C700CC" w14:paraId="1445F3AF" w14:textId="77777777" w:rsidTr="003D1CA0">
        <w:trPr>
          <w:trHeight w:val="60"/>
          <w:jc w:val="center"/>
        </w:trPr>
        <w:tc>
          <w:tcPr>
            <w:tcW w:w="3850" w:type="dxa"/>
            <w:shd w:val="clear" w:color="auto" w:fill="auto"/>
          </w:tcPr>
          <w:p w14:paraId="1445F3AA" w14:textId="77777777" w:rsidR="003D1CA0" w:rsidRPr="00C700CC" w:rsidRDefault="003D1CA0" w:rsidP="003D1CA0">
            <w:pPr>
              <w:spacing w:after="0"/>
              <w:rPr>
                <w:rFonts w:ascii="Arial" w:hAnsi="Arial" w:cs="Arial"/>
                <w:sz w:val="18"/>
                <w:szCs w:val="18"/>
              </w:rPr>
            </w:pPr>
            <w:r w:rsidRPr="00C700CC">
              <w:rPr>
                <w:rFonts w:ascii="Arial" w:hAnsi="Arial" w:cs="Arial"/>
                <w:sz w:val="18"/>
                <w:szCs w:val="18"/>
              </w:rPr>
              <w:t>TP/oneM2M/CSE/DMR/UPD/009</w:t>
            </w:r>
            <w:r>
              <w:rPr>
                <w:rFonts w:ascii="Arial" w:hAnsi="Arial" w:cs="Arial"/>
                <w:sz w:val="18"/>
                <w:szCs w:val="18"/>
              </w:rPr>
              <w:t>_PCH/</w:t>
            </w:r>
            <w:r w:rsidR="00BE277C">
              <w:rPr>
                <w:rFonts w:ascii="Arial" w:hAnsi="Arial" w:cs="Arial"/>
                <w:sz w:val="18"/>
                <w:szCs w:val="18"/>
              </w:rPr>
              <w:t>EXC</w:t>
            </w:r>
          </w:p>
        </w:tc>
        <w:tc>
          <w:tcPr>
            <w:tcW w:w="1134" w:type="dxa"/>
          </w:tcPr>
          <w:p w14:paraId="1445F3AB" w14:textId="77777777" w:rsidR="003D1CA0" w:rsidRPr="00D92C32" w:rsidRDefault="003D1CA0" w:rsidP="003D1CA0">
            <w:pPr>
              <w:spacing w:after="0"/>
              <w:rPr>
                <w:rFonts w:ascii="Arial" w:hAnsi="Arial" w:cs="Arial"/>
                <w:sz w:val="18"/>
                <w:szCs w:val="18"/>
              </w:rPr>
            </w:pPr>
            <w:r w:rsidRPr="00D92C32">
              <w:rPr>
                <w:rFonts w:ascii="Arial" w:hAnsi="Arial" w:cs="Arial"/>
                <w:sz w:val="18"/>
                <w:szCs w:val="18"/>
              </w:rPr>
              <w:t>Release 2</w:t>
            </w:r>
          </w:p>
        </w:tc>
        <w:tc>
          <w:tcPr>
            <w:tcW w:w="1134" w:type="dxa"/>
            <w:shd w:val="clear" w:color="auto" w:fill="auto"/>
          </w:tcPr>
          <w:p w14:paraId="1445F3AC" w14:textId="77777777" w:rsidR="003D1CA0" w:rsidRPr="00C700CC" w:rsidRDefault="0054147F" w:rsidP="003D1CA0">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3D1CA0" w:rsidRPr="00C700CC">
              <w:rPr>
                <w:rFonts w:ascii="Arial" w:hAnsi="Arial" w:cs="Arial"/>
                <w:sz w:val="18"/>
                <w:szCs w:val="18"/>
              </w:rPr>
              <w:t>10.2.13.4</w:t>
            </w:r>
          </w:p>
        </w:tc>
        <w:tc>
          <w:tcPr>
            <w:tcW w:w="2126" w:type="dxa"/>
            <w:shd w:val="clear" w:color="auto" w:fill="auto"/>
          </w:tcPr>
          <w:p w14:paraId="1445F3AD" w14:textId="77777777" w:rsidR="003D1CA0" w:rsidRPr="00C700CC" w:rsidRDefault="003D1CA0" w:rsidP="003D1CA0">
            <w:pPr>
              <w:pStyle w:val="TAL"/>
              <w:keepLines w:val="0"/>
              <w:rPr>
                <w:rFonts w:cs="Arial"/>
                <w:szCs w:val="18"/>
              </w:rPr>
            </w:pPr>
            <w:r w:rsidRPr="00C700CC">
              <w:rPr>
                <w:rFonts w:cs="Arial"/>
                <w:szCs w:val="18"/>
              </w:rPr>
              <w:t>15 (pollingChannel)</w:t>
            </w:r>
          </w:p>
        </w:tc>
        <w:tc>
          <w:tcPr>
            <w:tcW w:w="1439" w:type="dxa"/>
          </w:tcPr>
          <w:p w14:paraId="1445F3AE" w14:textId="77777777" w:rsidR="003D1CA0" w:rsidRPr="00C700CC" w:rsidRDefault="00BE277C" w:rsidP="003D1CA0">
            <w:pPr>
              <w:pStyle w:val="TAL"/>
              <w:keepLines w:val="0"/>
              <w:rPr>
                <w:rFonts w:cs="Arial"/>
                <w:szCs w:val="18"/>
              </w:rPr>
            </w:pPr>
            <w:r>
              <w:rPr>
                <w:rFonts w:cs="Arial"/>
                <w:szCs w:val="18"/>
              </w:rPr>
              <w:t>expirationCounter</w:t>
            </w:r>
          </w:p>
        </w:tc>
      </w:tr>
      <w:tr w:rsidR="00542230" w:rsidRPr="00C700CC" w14:paraId="1445F3B5" w14:textId="77777777" w:rsidTr="003D1CA0">
        <w:trPr>
          <w:trHeight w:val="60"/>
          <w:jc w:val="center"/>
        </w:trPr>
        <w:tc>
          <w:tcPr>
            <w:tcW w:w="3850" w:type="dxa"/>
            <w:shd w:val="clear" w:color="auto" w:fill="auto"/>
          </w:tcPr>
          <w:p w14:paraId="1445F3B0" w14:textId="77777777" w:rsidR="00542230" w:rsidRPr="00C700CC" w:rsidRDefault="00542230" w:rsidP="00542230">
            <w:pPr>
              <w:spacing w:after="0"/>
              <w:rPr>
                <w:rFonts w:ascii="Arial" w:hAnsi="Arial" w:cs="Arial"/>
                <w:sz w:val="18"/>
                <w:szCs w:val="18"/>
              </w:rPr>
            </w:pPr>
            <w:r w:rsidRPr="00C700CC">
              <w:rPr>
                <w:rFonts w:ascii="Arial" w:hAnsi="Arial" w:cs="Arial"/>
                <w:sz w:val="18"/>
                <w:szCs w:val="18"/>
              </w:rPr>
              <w:t>TP/oneM2M/CSE/DMR/UPD/009</w:t>
            </w:r>
            <w:r>
              <w:rPr>
                <w:rFonts w:ascii="Arial" w:hAnsi="Arial" w:cs="Arial"/>
                <w:sz w:val="18"/>
                <w:szCs w:val="18"/>
              </w:rPr>
              <w:t>_TS/</w:t>
            </w:r>
            <w:r w:rsidR="00BE277C">
              <w:rPr>
                <w:rFonts w:ascii="Arial" w:hAnsi="Arial" w:cs="Arial"/>
                <w:sz w:val="18"/>
                <w:szCs w:val="18"/>
              </w:rPr>
              <w:t>EXC</w:t>
            </w:r>
          </w:p>
        </w:tc>
        <w:tc>
          <w:tcPr>
            <w:tcW w:w="1134" w:type="dxa"/>
          </w:tcPr>
          <w:p w14:paraId="1445F3B1" w14:textId="77777777" w:rsidR="00542230" w:rsidRPr="00D92C32" w:rsidRDefault="00542230" w:rsidP="00542230">
            <w:pPr>
              <w:spacing w:after="0"/>
              <w:rPr>
                <w:rFonts w:ascii="Arial" w:hAnsi="Arial" w:cs="Arial"/>
                <w:sz w:val="18"/>
                <w:szCs w:val="18"/>
              </w:rPr>
            </w:pPr>
            <w:r w:rsidRPr="00D92C32">
              <w:rPr>
                <w:rFonts w:ascii="Arial" w:hAnsi="Arial" w:cs="Arial"/>
                <w:sz w:val="18"/>
                <w:szCs w:val="18"/>
              </w:rPr>
              <w:t>Release 2</w:t>
            </w:r>
          </w:p>
        </w:tc>
        <w:tc>
          <w:tcPr>
            <w:tcW w:w="1134" w:type="dxa"/>
            <w:shd w:val="clear" w:color="auto" w:fill="auto"/>
          </w:tcPr>
          <w:p w14:paraId="1445F3B2" w14:textId="77777777" w:rsidR="00542230" w:rsidRPr="00C700CC" w:rsidRDefault="0054147F" w:rsidP="00542230">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542230">
              <w:rPr>
                <w:rFonts w:ascii="Arial" w:hAnsi="Arial" w:cs="Arial"/>
                <w:sz w:val="18"/>
                <w:szCs w:val="18"/>
              </w:rPr>
              <w:t>10.2.30</w:t>
            </w:r>
            <w:r w:rsidR="00542230" w:rsidRPr="00C700CC">
              <w:rPr>
                <w:rFonts w:ascii="Arial" w:hAnsi="Arial" w:cs="Arial"/>
                <w:sz w:val="18"/>
                <w:szCs w:val="18"/>
              </w:rPr>
              <w:t>.</w:t>
            </w:r>
            <w:r w:rsidR="00542230">
              <w:rPr>
                <w:rFonts w:ascii="Arial" w:hAnsi="Arial" w:cs="Arial"/>
                <w:sz w:val="18"/>
                <w:szCs w:val="18"/>
              </w:rPr>
              <w:t>3</w:t>
            </w:r>
          </w:p>
        </w:tc>
        <w:tc>
          <w:tcPr>
            <w:tcW w:w="2126" w:type="dxa"/>
            <w:shd w:val="clear" w:color="auto" w:fill="auto"/>
          </w:tcPr>
          <w:p w14:paraId="1445F3B3" w14:textId="77777777" w:rsidR="00542230" w:rsidRPr="00C700CC" w:rsidRDefault="00542230" w:rsidP="00542230">
            <w:pPr>
              <w:pStyle w:val="TAL"/>
              <w:keepLines w:val="0"/>
              <w:rPr>
                <w:rFonts w:cs="Arial"/>
                <w:szCs w:val="18"/>
              </w:rPr>
            </w:pPr>
            <w:r>
              <w:rPr>
                <w:rFonts w:cs="Arial"/>
                <w:szCs w:val="18"/>
              </w:rPr>
              <w:t>29</w:t>
            </w:r>
            <w:r w:rsidRPr="00C700CC">
              <w:rPr>
                <w:rFonts w:cs="Arial"/>
                <w:szCs w:val="18"/>
              </w:rPr>
              <w:t xml:space="preserve"> (</w:t>
            </w:r>
            <w:r>
              <w:rPr>
                <w:rFonts w:cs="Arial"/>
                <w:szCs w:val="18"/>
              </w:rPr>
              <w:t>timeSeries</w:t>
            </w:r>
            <w:r w:rsidRPr="00C700CC">
              <w:rPr>
                <w:rFonts w:cs="Arial"/>
                <w:szCs w:val="18"/>
              </w:rPr>
              <w:t>)</w:t>
            </w:r>
          </w:p>
        </w:tc>
        <w:tc>
          <w:tcPr>
            <w:tcW w:w="1439" w:type="dxa"/>
          </w:tcPr>
          <w:p w14:paraId="1445F3B4" w14:textId="77777777" w:rsidR="00542230" w:rsidRPr="00C700CC" w:rsidRDefault="00542230" w:rsidP="00542230">
            <w:pPr>
              <w:pStyle w:val="TAL"/>
              <w:keepLines w:val="0"/>
              <w:rPr>
                <w:rFonts w:cs="Arial"/>
                <w:szCs w:val="18"/>
              </w:rPr>
            </w:pPr>
            <w:r>
              <w:rPr>
                <w:rFonts w:cs="Arial"/>
                <w:szCs w:val="18"/>
              </w:rPr>
              <w:t>expirationCounter</w:t>
            </w:r>
          </w:p>
        </w:tc>
      </w:tr>
    </w:tbl>
    <w:p w14:paraId="1445F3B6" w14:textId="77777777" w:rsidR="00E42ED1" w:rsidRDefault="00E42ED1" w:rsidP="00FF60DA">
      <w:pPr>
        <w:rPr>
          <w:lang w:eastAsia="zh-CN"/>
        </w:rPr>
      </w:pPr>
    </w:p>
    <w:p w14:paraId="1445F3B7" w14:textId="77777777" w:rsidR="00C47205" w:rsidRPr="00C700CC" w:rsidRDefault="00E42ED1" w:rsidP="004B51AD">
      <w:pPr>
        <w:pStyle w:val="H6"/>
        <w:rPr>
          <w:color w:val="FF0000"/>
          <w:lang w:val="en-US" w:eastAsia="ko-KR"/>
        </w:rPr>
      </w:pPr>
      <w:r>
        <w:rPr>
          <w:lang w:eastAsia="zh-CN"/>
        </w:rPr>
        <w:br w:type="page"/>
      </w:r>
      <w:r w:rsidR="00C47205" w:rsidRPr="004B51AD">
        <w:rPr>
          <w:rFonts w:eastAsia="Times New Roman"/>
        </w:rPr>
        <w:lastRenderedPageBreak/>
        <w:t>TP/oneM2M/CSE/DMR/UPD/010</w:t>
      </w:r>
    </w:p>
    <w:tbl>
      <w:tblPr>
        <w:tblW w:w="9679" w:type="dxa"/>
        <w:jc w:val="center"/>
        <w:tblLayout w:type="fixed"/>
        <w:tblCellMar>
          <w:left w:w="28" w:type="dxa"/>
        </w:tblCellMar>
        <w:tblLook w:val="0000" w:firstRow="0" w:lastRow="0" w:firstColumn="0" w:lastColumn="0" w:noHBand="0" w:noVBand="0"/>
      </w:tblPr>
      <w:tblGrid>
        <w:gridCol w:w="1853"/>
        <w:gridCol w:w="10"/>
        <w:gridCol w:w="6369"/>
        <w:gridCol w:w="1447"/>
      </w:tblGrid>
      <w:tr w:rsidR="00C47205" w:rsidRPr="00C700CC" w14:paraId="1445F3BA" w14:textId="77777777" w:rsidTr="006804CE">
        <w:trPr>
          <w:jc w:val="center"/>
        </w:trPr>
        <w:tc>
          <w:tcPr>
            <w:tcW w:w="1863" w:type="dxa"/>
            <w:gridSpan w:val="2"/>
            <w:tcBorders>
              <w:top w:val="single" w:sz="4" w:space="0" w:color="000000"/>
              <w:left w:val="single" w:sz="4" w:space="0" w:color="000000"/>
              <w:bottom w:val="single" w:sz="4" w:space="0" w:color="000000"/>
            </w:tcBorders>
            <w:shd w:val="clear" w:color="auto" w:fill="auto"/>
          </w:tcPr>
          <w:p w14:paraId="1445F3B8" w14:textId="77777777" w:rsidR="00C47205" w:rsidRPr="00C700CC" w:rsidRDefault="00C47205" w:rsidP="006804CE">
            <w:pPr>
              <w:pStyle w:val="TAL"/>
              <w:snapToGrid w:val="0"/>
              <w:jc w:val="center"/>
            </w:pPr>
            <w:r w:rsidRPr="00C700CC">
              <w:rPr>
                <w:b/>
              </w:rPr>
              <w:t>TP 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1445F3B9" w14:textId="77777777" w:rsidR="00C47205" w:rsidRPr="00C700CC" w:rsidRDefault="00C47205" w:rsidP="006804CE">
            <w:pPr>
              <w:pStyle w:val="TAL"/>
              <w:snapToGrid w:val="0"/>
            </w:pPr>
            <w:r w:rsidRPr="00C700CC">
              <w:t>TP/oneM2M/CSE/DMR/UPD/010</w:t>
            </w:r>
          </w:p>
        </w:tc>
      </w:tr>
      <w:tr w:rsidR="00C47205" w:rsidRPr="00C700CC" w14:paraId="1445F3BD" w14:textId="77777777" w:rsidTr="006804CE">
        <w:trPr>
          <w:jc w:val="center"/>
        </w:trPr>
        <w:tc>
          <w:tcPr>
            <w:tcW w:w="1863" w:type="dxa"/>
            <w:gridSpan w:val="2"/>
            <w:tcBorders>
              <w:left w:val="single" w:sz="4" w:space="0" w:color="000000"/>
              <w:bottom w:val="single" w:sz="4" w:space="0" w:color="000000"/>
            </w:tcBorders>
            <w:shd w:val="clear" w:color="auto" w:fill="auto"/>
          </w:tcPr>
          <w:p w14:paraId="1445F3BB" w14:textId="77777777" w:rsidR="00C47205" w:rsidRPr="00C700CC" w:rsidRDefault="00C47205" w:rsidP="006804CE">
            <w:pPr>
              <w:pStyle w:val="TAL"/>
              <w:snapToGrid w:val="0"/>
              <w:jc w:val="center"/>
              <w:rPr>
                <w:color w:val="000000"/>
              </w:rPr>
            </w:pPr>
            <w:r w:rsidRPr="00C700CC">
              <w:rPr>
                <w:b/>
                <w:kern w:val="1"/>
              </w:rPr>
              <w:t>Test objective</w:t>
            </w:r>
          </w:p>
        </w:tc>
        <w:tc>
          <w:tcPr>
            <w:tcW w:w="7816" w:type="dxa"/>
            <w:gridSpan w:val="2"/>
            <w:tcBorders>
              <w:left w:val="single" w:sz="4" w:space="0" w:color="000000"/>
              <w:bottom w:val="single" w:sz="4" w:space="0" w:color="000000"/>
              <w:right w:val="single" w:sz="4" w:space="0" w:color="000000"/>
            </w:tcBorders>
            <w:shd w:val="clear" w:color="auto" w:fill="auto"/>
          </w:tcPr>
          <w:p w14:paraId="1445F3BC" w14:textId="77777777" w:rsidR="00C47205" w:rsidRPr="00C700CC" w:rsidRDefault="00C47205" w:rsidP="006804CE">
            <w:pPr>
              <w:pStyle w:val="TAL"/>
              <w:snapToGrid w:val="0"/>
            </w:pPr>
            <w:r w:rsidRPr="00C700CC">
              <w:rPr>
                <w:color w:val="000000"/>
              </w:rPr>
              <w:t xml:space="preserve">Check that the stateTag attribute of a </w:t>
            </w:r>
            <w:r w:rsidR="005356BE">
              <w:rPr>
                <w:i/>
              </w:rPr>
              <w:t>RESOURCE_TYPE</w:t>
            </w:r>
            <w:r w:rsidR="005356BE" w:rsidRPr="00C700CC">
              <w:t xml:space="preserve"> </w:t>
            </w:r>
            <w:r w:rsidRPr="00C700CC">
              <w:rPr>
                <w:color w:val="000000"/>
              </w:rPr>
              <w:t>resource is increased when an update operation has been performed on its child resource</w:t>
            </w:r>
          </w:p>
        </w:tc>
      </w:tr>
      <w:tr w:rsidR="00C47205" w:rsidRPr="00C700CC" w14:paraId="1445F3C0" w14:textId="77777777" w:rsidTr="006804CE">
        <w:trPr>
          <w:jc w:val="center"/>
        </w:trPr>
        <w:tc>
          <w:tcPr>
            <w:tcW w:w="1863" w:type="dxa"/>
            <w:gridSpan w:val="2"/>
            <w:tcBorders>
              <w:left w:val="single" w:sz="4" w:space="0" w:color="000000"/>
              <w:bottom w:val="single" w:sz="4" w:space="0" w:color="000000"/>
            </w:tcBorders>
            <w:shd w:val="clear" w:color="auto" w:fill="auto"/>
          </w:tcPr>
          <w:p w14:paraId="1445F3BE" w14:textId="77777777" w:rsidR="00C47205" w:rsidRPr="00C700CC" w:rsidRDefault="00C47205" w:rsidP="006804CE">
            <w:pPr>
              <w:pStyle w:val="TAL"/>
              <w:snapToGrid w:val="0"/>
              <w:jc w:val="center"/>
              <w:rPr>
                <w:rFonts w:cs="Arial"/>
                <w:color w:val="000000"/>
                <w:lang w:eastAsia="zh-CN"/>
              </w:rPr>
            </w:pPr>
            <w:r w:rsidRPr="00C700CC">
              <w:rPr>
                <w:b/>
                <w:kern w:val="1"/>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1445F3BF" w14:textId="77777777" w:rsidR="00C47205" w:rsidRPr="00C700CC" w:rsidRDefault="00C47205" w:rsidP="006804CE">
            <w:pPr>
              <w:pStyle w:val="TAL"/>
              <w:snapToGrid w:val="0"/>
            </w:pPr>
            <w:r w:rsidRPr="00C700CC">
              <w:rPr>
                <w:rFonts w:cs="Arial"/>
                <w:color w:val="000000"/>
                <w:lang w:eastAsia="zh-CN"/>
              </w:rPr>
              <w:t>TS-0001</w:t>
            </w:r>
            <w:r w:rsidR="00480A4B">
              <w:rPr>
                <w:color w:val="000000"/>
              </w:rPr>
              <w:t xml:space="preserve"> </w:t>
            </w:r>
            <w:r w:rsidR="00480A4B">
              <w:rPr>
                <w:rFonts w:cs="Arial"/>
                <w:color w:val="000000"/>
                <w:lang w:eastAsia="zh-CN"/>
              </w:rPr>
              <w:t>[1], clause</w:t>
            </w:r>
            <w:r w:rsidRPr="00C700CC">
              <w:rPr>
                <w:rFonts w:cs="Arial"/>
                <w:color w:val="000000"/>
                <w:lang w:eastAsia="zh-CN"/>
              </w:rPr>
              <w:t xml:space="preserve"> 10.1.3</w:t>
            </w:r>
          </w:p>
        </w:tc>
      </w:tr>
      <w:tr w:rsidR="00C47205" w:rsidRPr="00C700CC" w14:paraId="1445F3C3" w14:textId="77777777" w:rsidTr="006804CE">
        <w:trPr>
          <w:jc w:val="center"/>
        </w:trPr>
        <w:tc>
          <w:tcPr>
            <w:tcW w:w="1863" w:type="dxa"/>
            <w:gridSpan w:val="2"/>
            <w:tcBorders>
              <w:left w:val="single" w:sz="4" w:space="0" w:color="000000"/>
              <w:bottom w:val="single" w:sz="4" w:space="0" w:color="000000"/>
            </w:tcBorders>
            <w:shd w:val="clear" w:color="auto" w:fill="auto"/>
          </w:tcPr>
          <w:p w14:paraId="1445F3C1" w14:textId="77777777" w:rsidR="00C47205" w:rsidRPr="00C700CC" w:rsidRDefault="00C47205" w:rsidP="006804CE">
            <w:pPr>
              <w:pStyle w:val="TAL"/>
              <w:snapToGrid w:val="0"/>
              <w:jc w:val="center"/>
            </w:pPr>
            <w:r w:rsidRPr="00C700CC">
              <w:rPr>
                <w:b/>
                <w:kern w:val="1"/>
              </w:rPr>
              <w:t>Config Id</w:t>
            </w:r>
          </w:p>
        </w:tc>
        <w:tc>
          <w:tcPr>
            <w:tcW w:w="7816" w:type="dxa"/>
            <w:gridSpan w:val="2"/>
            <w:tcBorders>
              <w:left w:val="single" w:sz="4" w:space="0" w:color="000000"/>
              <w:bottom w:val="single" w:sz="4" w:space="0" w:color="000000"/>
              <w:right w:val="single" w:sz="4" w:space="0" w:color="000000"/>
            </w:tcBorders>
            <w:shd w:val="clear" w:color="auto" w:fill="auto"/>
          </w:tcPr>
          <w:p w14:paraId="1445F3C2" w14:textId="77777777" w:rsidR="00C47205" w:rsidRPr="00C700CC" w:rsidRDefault="00C47205" w:rsidP="006804CE">
            <w:pPr>
              <w:pStyle w:val="TAL"/>
              <w:snapToGrid w:val="0"/>
            </w:pPr>
            <w:r w:rsidRPr="00C700CC">
              <w:t>CF01</w:t>
            </w:r>
          </w:p>
        </w:tc>
      </w:tr>
      <w:tr w:rsidR="00255FBC" w:rsidRPr="00C700CC" w14:paraId="1445F3C6" w14:textId="77777777" w:rsidTr="006804CE">
        <w:trPr>
          <w:jc w:val="center"/>
        </w:trPr>
        <w:tc>
          <w:tcPr>
            <w:tcW w:w="1863" w:type="dxa"/>
            <w:gridSpan w:val="2"/>
            <w:tcBorders>
              <w:left w:val="single" w:sz="4" w:space="0" w:color="000000"/>
              <w:bottom w:val="single" w:sz="4" w:space="0" w:color="000000"/>
            </w:tcBorders>
            <w:shd w:val="clear" w:color="auto" w:fill="auto"/>
          </w:tcPr>
          <w:p w14:paraId="1445F3C4" w14:textId="77777777" w:rsidR="00255FBC" w:rsidRPr="00C700CC" w:rsidRDefault="000A645B" w:rsidP="00255FBC">
            <w:pPr>
              <w:pStyle w:val="TAL"/>
              <w:snapToGrid w:val="0"/>
              <w:jc w:val="center"/>
              <w:rPr>
                <w:b/>
                <w:kern w:val="1"/>
              </w:rPr>
            </w:pPr>
            <w:r>
              <w:rPr>
                <w:rFonts w:cs="Arial"/>
                <w:b/>
                <w:kern w:val="1"/>
              </w:rPr>
              <w:t>Parent Release</w:t>
            </w:r>
          </w:p>
        </w:tc>
        <w:tc>
          <w:tcPr>
            <w:tcW w:w="7816" w:type="dxa"/>
            <w:gridSpan w:val="2"/>
            <w:tcBorders>
              <w:left w:val="single" w:sz="4" w:space="0" w:color="000000"/>
              <w:bottom w:val="single" w:sz="4" w:space="0" w:color="000000"/>
              <w:right w:val="single" w:sz="4" w:space="0" w:color="000000"/>
            </w:tcBorders>
            <w:shd w:val="clear" w:color="auto" w:fill="auto"/>
          </w:tcPr>
          <w:p w14:paraId="1445F3C5" w14:textId="77777777" w:rsidR="00255FBC" w:rsidRPr="00C700CC" w:rsidRDefault="00255FBC" w:rsidP="00255FBC">
            <w:pPr>
              <w:pStyle w:val="TAL"/>
              <w:snapToGrid w:val="0"/>
            </w:pPr>
            <w:r w:rsidRPr="006C2496">
              <w:rPr>
                <w:rFonts w:cs="Arial"/>
              </w:rPr>
              <w:t>Release 1</w:t>
            </w:r>
          </w:p>
        </w:tc>
      </w:tr>
      <w:tr w:rsidR="00255FBC" w:rsidRPr="00C700CC" w14:paraId="1445F3C9" w14:textId="77777777" w:rsidTr="006804CE">
        <w:trPr>
          <w:jc w:val="center"/>
        </w:trPr>
        <w:tc>
          <w:tcPr>
            <w:tcW w:w="1863" w:type="dxa"/>
            <w:gridSpan w:val="2"/>
            <w:tcBorders>
              <w:left w:val="single" w:sz="4" w:space="0" w:color="000000"/>
              <w:bottom w:val="single" w:sz="4" w:space="0" w:color="000000"/>
            </w:tcBorders>
            <w:shd w:val="clear" w:color="auto" w:fill="auto"/>
          </w:tcPr>
          <w:p w14:paraId="1445F3C7" w14:textId="77777777" w:rsidR="00255FBC" w:rsidRPr="00C700CC" w:rsidRDefault="00255FBC" w:rsidP="00255FBC">
            <w:pPr>
              <w:pStyle w:val="TAL"/>
              <w:snapToGrid w:val="0"/>
              <w:jc w:val="center"/>
            </w:pPr>
            <w:r w:rsidRPr="00C700CC">
              <w:rPr>
                <w:b/>
                <w:kern w:val="1"/>
              </w:rPr>
              <w:t>PICS Selection</w:t>
            </w:r>
          </w:p>
        </w:tc>
        <w:tc>
          <w:tcPr>
            <w:tcW w:w="7816" w:type="dxa"/>
            <w:gridSpan w:val="2"/>
            <w:tcBorders>
              <w:left w:val="single" w:sz="4" w:space="0" w:color="000000"/>
              <w:bottom w:val="single" w:sz="4" w:space="0" w:color="000000"/>
              <w:right w:val="single" w:sz="4" w:space="0" w:color="000000"/>
            </w:tcBorders>
            <w:shd w:val="clear" w:color="auto" w:fill="auto"/>
          </w:tcPr>
          <w:p w14:paraId="1445F3C8" w14:textId="77777777" w:rsidR="00255FBC" w:rsidRPr="00C700CC" w:rsidRDefault="00255FBC" w:rsidP="00255FBC">
            <w:pPr>
              <w:pStyle w:val="TAL"/>
              <w:snapToGrid w:val="0"/>
            </w:pPr>
            <w:r w:rsidRPr="00C700CC">
              <w:t>PICS_CSE</w:t>
            </w:r>
          </w:p>
        </w:tc>
      </w:tr>
      <w:tr w:rsidR="00255FBC" w:rsidRPr="00C700CC" w14:paraId="1445F3D2" w14:textId="77777777" w:rsidTr="006804CE">
        <w:trPr>
          <w:jc w:val="center"/>
        </w:trPr>
        <w:tc>
          <w:tcPr>
            <w:tcW w:w="1853" w:type="dxa"/>
            <w:tcBorders>
              <w:left w:val="single" w:sz="4" w:space="0" w:color="000000"/>
              <w:bottom w:val="single" w:sz="4" w:space="0" w:color="000000"/>
            </w:tcBorders>
            <w:shd w:val="clear" w:color="auto" w:fill="auto"/>
          </w:tcPr>
          <w:p w14:paraId="1445F3CA" w14:textId="77777777" w:rsidR="00255FBC" w:rsidRPr="00C700CC" w:rsidRDefault="00255FBC" w:rsidP="00255FBC">
            <w:pPr>
              <w:pStyle w:val="TAL"/>
              <w:snapToGrid w:val="0"/>
              <w:jc w:val="center"/>
              <w:rPr>
                <w:b/>
              </w:rPr>
            </w:pPr>
            <w:r w:rsidRPr="00C700CC">
              <w:rPr>
                <w:b/>
                <w:kern w:val="1"/>
              </w:rPr>
              <w:t>Initial conditions</w:t>
            </w:r>
          </w:p>
        </w:tc>
        <w:tc>
          <w:tcPr>
            <w:tcW w:w="7826" w:type="dxa"/>
            <w:gridSpan w:val="3"/>
            <w:tcBorders>
              <w:left w:val="single" w:sz="4" w:space="0" w:color="000000"/>
              <w:bottom w:val="single" w:sz="4" w:space="0" w:color="000000"/>
              <w:right w:val="single" w:sz="4" w:space="0" w:color="000000"/>
            </w:tcBorders>
            <w:shd w:val="clear" w:color="auto" w:fill="auto"/>
          </w:tcPr>
          <w:p w14:paraId="1445F3CB" w14:textId="77777777" w:rsidR="00255FBC" w:rsidRPr="00C700CC" w:rsidRDefault="00255FBC" w:rsidP="00255FBC">
            <w:pPr>
              <w:pStyle w:val="TAL"/>
              <w:snapToGrid w:val="0"/>
            </w:pPr>
            <w:r w:rsidRPr="00C700CC">
              <w:rPr>
                <w:b/>
              </w:rPr>
              <w:t>with {</w:t>
            </w:r>
            <w:r w:rsidRPr="00C700CC">
              <w:br/>
            </w:r>
            <w:r w:rsidRPr="00C700CC">
              <w:tab/>
              <w:t xml:space="preserve">the IUT </w:t>
            </w:r>
            <w:r w:rsidRPr="00C700CC">
              <w:rPr>
                <w:b/>
              </w:rPr>
              <w:t>being</w:t>
            </w:r>
            <w:r w:rsidRPr="00C700CC">
              <w:t xml:space="preserve"> in the "initial state" </w:t>
            </w:r>
          </w:p>
          <w:p w14:paraId="1445F3CC" w14:textId="77777777" w:rsidR="00255FBC" w:rsidRPr="00C700CC" w:rsidRDefault="00255FBC" w:rsidP="00255FBC">
            <w:pPr>
              <w:pStyle w:val="TAL"/>
              <w:snapToGrid w:val="0"/>
            </w:pPr>
            <w:r w:rsidRPr="00C700CC">
              <w:tab/>
            </w:r>
            <w:r w:rsidRPr="00C700CC">
              <w:rPr>
                <w:b/>
              </w:rPr>
              <w:t>and</w:t>
            </w:r>
            <w:r w:rsidRPr="00C700CC">
              <w:t xml:space="preserve"> the IUT </w:t>
            </w:r>
            <w:r w:rsidRPr="00C700CC">
              <w:rPr>
                <w:b/>
              </w:rPr>
              <w:t>having registered</w:t>
            </w:r>
            <w:r w:rsidRPr="00C700CC">
              <w:t xml:space="preserve"> the AE</w:t>
            </w:r>
          </w:p>
          <w:p w14:paraId="1445F3CD" w14:textId="77777777" w:rsidR="00255FBC" w:rsidRPr="00C700CC" w:rsidRDefault="00255FBC" w:rsidP="00255FBC">
            <w:pPr>
              <w:pStyle w:val="TAL"/>
              <w:snapToGrid w:val="0"/>
            </w:pPr>
            <w:r w:rsidRPr="00C700CC">
              <w:tab/>
            </w:r>
            <w:r w:rsidRPr="00C700CC">
              <w:rPr>
                <w:b/>
              </w:rPr>
              <w:t>and</w:t>
            </w:r>
            <w:r w:rsidRPr="00C700CC">
              <w:t xml:space="preserve"> the IUT </w:t>
            </w:r>
            <w:r w:rsidRPr="00C700CC">
              <w:rPr>
                <w:b/>
              </w:rPr>
              <w:t>having created</w:t>
            </w:r>
            <w:r w:rsidRPr="00C700CC">
              <w:t xml:space="preserve"> a </w:t>
            </w:r>
            <w:r w:rsidR="005356BE">
              <w:rPr>
                <w:i/>
              </w:rPr>
              <w:t>RESOURCE_TYPE</w:t>
            </w:r>
            <w:r w:rsidR="005356BE" w:rsidRPr="00C700CC">
              <w:t xml:space="preserve"> </w:t>
            </w:r>
            <w:r w:rsidRPr="00C700CC">
              <w:t xml:space="preserve">resource </w:t>
            </w:r>
            <w:r w:rsidRPr="00C700CC">
              <w:rPr>
                <w:b/>
              </w:rPr>
              <w:t>containing</w:t>
            </w:r>
          </w:p>
          <w:p w14:paraId="1445F3CE" w14:textId="77777777" w:rsidR="00255FBC" w:rsidRPr="00C700CC" w:rsidRDefault="00255FBC" w:rsidP="00255FBC">
            <w:pPr>
              <w:pStyle w:val="TAL"/>
              <w:snapToGrid w:val="0"/>
            </w:pPr>
            <w:r w:rsidRPr="00C700CC">
              <w:tab/>
            </w:r>
            <w:r w:rsidRPr="00C700CC">
              <w:tab/>
              <w:t xml:space="preserve">CHILD_RESOURCE_TYPE resource </w:t>
            </w:r>
            <w:r w:rsidRPr="00C700CC">
              <w:rPr>
                <w:b/>
              </w:rPr>
              <w:t>containing</w:t>
            </w:r>
          </w:p>
          <w:p w14:paraId="1445F3CF" w14:textId="77777777" w:rsidR="00255FBC" w:rsidRPr="0056056F" w:rsidRDefault="00255FBC" w:rsidP="00255FBC">
            <w:pPr>
              <w:pStyle w:val="TAL"/>
              <w:snapToGrid w:val="0"/>
            </w:pPr>
            <w:r w:rsidRPr="00C700CC">
              <w:tab/>
            </w:r>
            <w:r w:rsidRPr="00C700CC">
              <w:tab/>
            </w:r>
            <w:r w:rsidRPr="00C700CC">
              <w:tab/>
              <w:t>ATTRIBUTE_NAME attribute</w:t>
            </w:r>
            <w:r>
              <w:t xml:space="preserve"> </w:t>
            </w:r>
            <w:r>
              <w:rPr>
                <w:b/>
              </w:rPr>
              <w:t xml:space="preserve">set to </w:t>
            </w:r>
            <w:r>
              <w:t>VALUE_1</w:t>
            </w:r>
          </w:p>
          <w:p w14:paraId="1445F3D0" w14:textId="77777777" w:rsidR="00255FBC" w:rsidRPr="00C700CC" w:rsidRDefault="00255FBC" w:rsidP="00255FBC">
            <w:pPr>
              <w:pStyle w:val="TAL"/>
              <w:snapToGrid w:val="0"/>
            </w:pPr>
            <w:r w:rsidRPr="00C700CC">
              <w:tab/>
            </w:r>
            <w:r w:rsidRPr="00C700CC">
              <w:rPr>
                <w:b/>
              </w:rPr>
              <w:t>and</w:t>
            </w:r>
            <w:r w:rsidRPr="00C700CC">
              <w:t xml:space="preserve"> the AE </w:t>
            </w:r>
            <w:r w:rsidRPr="00C700CC">
              <w:rPr>
                <w:b/>
              </w:rPr>
              <w:t xml:space="preserve">having </w:t>
            </w:r>
            <w:r w:rsidRPr="00C700CC">
              <w:t>privileges to perform UPDATE operation on the TARGET</w:t>
            </w:r>
            <w:r>
              <w:t>_</w:t>
            </w:r>
            <w:r w:rsidRPr="00C700CC">
              <w:t>CHILD_RESOURCE</w:t>
            </w:r>
            <w:r>
              <w:t>_ADDRESS</w:t>
            </w:r>
          </w:p>
          <w:p w14:paraId="1445F3D1" w14:textId="77777777" w:rsidR="00255FBC" w:rsidRPr="00C700CC" w:rsidRDefault="00255FBC" w:rsidP="00255FBC">
            <w:pPr>
              <w:pStyle w:val="TAL"/>
              <w:snapToGrid w:val="0"/>
            </w:pPr>
            <w:r w:rsidRPr="00C700CC">
              <w:rPr>
                <w:b/>
              </w:rPr>
              <w:t>}</w:t>
            </w:r>
          </w:p>
        </w:tc>
      </w:tr>
      <w:tr w:rsidR="00255FBC" w:rsidRPr="00C700CC" w14:paraId="1445F3D6" w14:textId="77777777" w:rsidTr="006804CE">
        <w:trPr>
          <w:trHeight w:val="213"/>
          <w:jc w:val="center"/>
        </w:trPr>
        <w:tc>
          <w:tcPr>
            <w:tcW w:w="1853" w:type="dxa"/>
            <w:vMerge w:val="restart"/>
            <w:tcBorders>
              <w:left w:val="single" w:sz="4" w:space="0" w:color="000000"/>
              <w:bottom w:val="single" w:sz="4" w:space="0" w:color="000000"/>
            </w:tcBorders>
            <w:shd w:val="clear" w:color="auto" w:fill="auto"/>
          </w:tcPr>
          <w:p w14:paraId="1445F3D3" w14:textId="77777777" w:rsidR="00255FBC" w:rsidRPr="00C700CC" w:rsidRDefault="00255FBC" w:rsidP="00255FBC">
            <w:pPr>
              <w:pStyle w:val="TAL"/>
              <w:snapToGrid w:val="0"/>
              <w:jc w:val="center"/>
              <w:rPr>
                <w:b/>
              </w:rPr>
            </w:pPr>
            <w:r w:rsidRPr="00C700CC">
              <w:rPr>
                <w:b/>
                <w:kern w:val="1"/>
              </w:rPr>
              <w:t>Expected behaviour</w:t>
            </w:r>
          </w:p>
        </w:tc>
        <w:tc>
          <w:tcPr>
            <w:tcW w:w="6379" w:type="dxa"/>
            <w:gridSpan w:val="2"/>
            <w:tcBorders>
              <w:left w:val="single" w:sz="4" w:space="0" w:color="000000"/>
              <w:bottom w:val="single" w:sz="4" w:space="0" w:color="000000"/>
            </w:tcBorders>
            <w:shd w:val="clear" w:color="auto" w:fill="auto"/>
          </w:tcPr>
          <w:p w14:paraId="1445F3D4" w14:textId="77777777" w:rsidR="00255FBC" w:rsidRPr="00C700CC" w:rsidRDefault="00255FBC" w:rsidP="00255FBC">
            <w:pPr>
              <w:pStyle w:val="TAL"/>
              <w:snapToGrid w:val="0"/>
              <w:jc w:val="center"/>
              <w:rPr>
                <w:b/>
              </w:rPr>
            </w:pPr>
            <w:r w:rsidRPr="00C700CC">
              <w:rPr>
                <w:b/>
              </w:rPr>
              <w:t>Test events</w:t>
            </w:r>
          </w:p>
        </w:tc>
        <w:tc>
          <w:tcPr>
            <w:tcW w:w="1447" w:type="dxa"/>
            <w:tcBorders>
              <w:left w:val="single" w:sz="4" w:space="0" w:color="000000"/>
              <w:bottom w:val="single" w:sz="4" w:space="0" w:color="000000"/>
              <w:right w:val="single" w:sz="4" w:space="0" w:color="000000"/>
            </w:tcBorders>
            <w:shd w:val="clear" w:color="auto" w:fill="auto"/>
          </w:tcPr>
          <w:p w14:paraId="1445F3D5" w14:textId="77777777" w:rsidR="00255FBC" w:rsidRPr="00C700CC" w:rsidRDefault="00255FBC" w:rsidP="00255FBC">
            <w:pPr>
              <w:pStyle w:val="TAL"/>
              <w:snapToGrid w:val="0"/>
              <w:jc w:val="center"/>
            </w:pPr>
            <w:r w:rsidRPr="00C700CC">
              <w:rPr>
                <w:b/>
              </w:rPr>
              <w:t>Direction</w:t>
            </w:r>
          </w:p>
        </w:tc>
      </w:tr>
      <w:tr w:rsidR="00255FBC" w:rsidRPr="00C700CC" w14:paraId="1445F3E0" w14:textId="77777777" w:rsidTr="006804CE">
        <w:trPr>
          <w:trHeight w:val="962"/>
          <w:jc w:val="center"/>
        </w:trPr>
        <w:tc>
          <w:tcPr>
            <w:tcW w:w="1853" w:type="dxa"/>
            <w:vMerge/>
            <w:tcBorders>
              <w:left w:val="single" w:sz="4" w:space="0" w:color="000000"/>
              <w:bottom w:val="single" w:sz="4" w:space="0" w:color="000000"/>
            </w:tcBorders>
            <w:shd w:val="clear" w:color="auto" w:fill="auto"/>
          </w:tcPr>
          <w:p w14:paraId="1445F3D7" w14:textId="77777777" w:rsidR="00255FBC" w:rsidRPr="00C700CC" w:rsidRDefault="00255FBC" w:rsidP="00255FBC">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1445F3D8" w14:textId="77777777" w:rsidR="00255FBC" w:rsidRPr="00C700CC" w:rsidRDefault="00255FBC" w:rsidP="00255FBC">
            <w:pPr>
              <w:pStyle w:val="TAL"/>
              <w:snapToGrid w:val="0"/>
            </w:pPr>
            <w:r w:rsidRPr="00C700CC">
              <w:rPr>
                <w:b/>
              </w:rPr>
              <w:t>when {</w:t>
            </w:r>
            <w:r w:rsidRPr="00C700CC">
              <w:br/>
            </w:r>
            <w:r w:rsidRPr="00C700CC">
              <w:tab/>
              <w:t xml:space="preserve">the IUT </w:t>
            </w:r>
            <w:r w:rsidRPr="00C700CC">
              <w:rPr>
                <w:b/>
              </w:rPr>
              <w:t>receives</w:t>
            </w:r>
            <w:r w:rsidRPr="00C700CC">
              <w:t xml:space="preserve"> a valid </w:t>
            </w:r>
            <w:r>
              <w:t>UPDATE</w:t>
            </w:r>
            <w:r w:rsidRPr="00C700CC">
              <w:t xml:space="preserve"> Request </w:t>
            </w:r>
            <w:r w:rsidRPr="00C700CC">
              <w:rPr>
                <w:b/>
              </w:rPr>
              <w:t>from</w:t>
            </w:r>
            <w:r w:rsidRPr="00C700CC">
              <w:t xml:space="preserve"> AE </w:t>
            </w:r>
            <w:r w:rsidRPr="00C700CC">
              <w:rPr>
                <w:b/>
              </w:rPr>
              <w:t>containing</w:t>
            </w:r>
            <w:r w:rsidRPr="00C700CC">
              <w:t xml:space="preserve"> </w:t>
            </w:r>
          </w:p>
          <w:p w14:paraId="1445F3D9" w14:textId="77777777" w:rsidR="00255FBC" w:rsidRPr="00C700CC" w:rsidRDefault="00255FBC" w:rsidP="00255FBC">
            <w:pPr>
              <w:pStyle w:val="TAL"/>
              <w:snapToGrid w:val="0"/>
            </w:pPr>
            <w:r w:rsidRPr="00C700CC">
              <w:tab/>
            </w:r>
            <w:r w:rsidRPr="00C700CC">
              <w:tab/>
              <w:t xml:space="preserve">To </w:t>
            </w:r>
            <w:r w:rsidRPr="00C700CC">
              <w:rPr>
                <w:b/>
              </w:rPr>
              <w:t xml:space="preserve">set to </w:t>
            </w:r>
            <w:r w:rsidRPr="00C700CC">
              <w:t>TARGET</w:t>
            </w:r>
            <w:r>
              <w:t>_</w:t>
            </w:r>
            <w:r w:rsidRPr="00C700CC">
              <w:t>CHILD_RESOURCE</w:t>
            </w:r>
            <w:r>
              <w:t>_ADDRESS</w:t>
            </w:r>
            <w:r w:rsidRPr="00C700CC" w:rsidDel="0056056F">
              <w:t xml:space="preserve"> </w:t>
            </w:r>
            <w:r w:rsidRPr="00C700CC">
              <w:rPr>
                <w:b/>
              </w:rPr>
              <w:t>and</w:t>
            </w:r>
          </w:p>
          <w:p w14:paraId="1445F3DA" w14:textId="77777777" w:rsidR="00255FBC" w:rsidRDefault="00255FBC" w:rsidP="00255FBC">
            <w:pPr>
              <w:pStyle w:val="TAL"/>
              <w:snapToGrid w:val="0"/>
            </w:pPr>
            <w:r w:rsidRPr="00C700CC">
              <w:tab/>
            </w:r>
            <w:r w:rsidRPr="00C700CC">
              <w:tab/>
              <w:t xml:space="preserve">From </w:t>
            </w:r>
            <w:r w:rsidRPr="00C700CC">
              <w:rPr>
                <w:b/>
              </w:rPr>
              <w:t>set to</w:t>
            </w:r>
            <w:r w:rsidRPr="00C700CC">
              <w:t xml:space="preserve"> AE_ID </w:t>
            </w:r>
          </w:p>
          <w:p w14:paraId="1445F3DB" w14:textId="77777777" w:rsidR="00255FBC" w:rsidRPr="00C700CC" w:rsidRDefault="00255FBC" w:rsidP="00255FBC">
            <w:pPr>
              <w:pStyle w:val="TAL"/>
              <w:snapToGrid w:val="0"/>
              <w:rPr>
                <w:b/>
              </w:rPr>
            </w:pPr>
            <w:r>
              <w:tab/>
            </w:r>
            <w:r>
              <w:tab/>
            </w:r>
            <w:r w:rsidRPr="00C700CC">
              <w:t xml:space="preserve">Content </w:t>
            </w:r>
            <w:r w:rsidRPr="00C700CC">
              <w:rPr>
                <w:b/>
              </w:rPr>
              <w:t>containing</w:t>
            </w:r>
          </w:p>
          <w:p w14:paraId="1445F3DC" w14:textId="77777777" w:rsidR="00255FBC" w:rsidRPr="00C700CC" w:rsidRDefault="00255FBC" w:rsidP="00255FBC">
            <w:pPr>
              <w:pStyle w:val="TAL"/>
              <w:snapToGrid w:val="0"/>
              <w:rPr>
                <w:b/>
              </w:rPr>
            </w:pPr>
            <w:r w:rsidRPr="00C700CC">
              <w:rPr>
                <w:b/>
              </w:rPr>
              <w:tab/>
            </w:r>
            <w:r w:rsidRPr="00C700CC">
              <w:rPr>
                <w:b/>
              </w:rPr>
              <w:tab/>
            </w:r>
            <w:r w:rsidRPr="00C700CC">
              <w:rPr>
                <w:b/>
              </w:rPr>
              <w:tab/>
            </w:r>
            <w:r w:rsidRPr="00C700CC">
              <w:t>CHILD_RESOURCE_TYPE resource</w:t>
            </w:r>
            <w:r w:rsidRPr="00C700CC">
              <w:rPr>
                <w:b/>
              </w:rPr>
              <w:t xml:space="preserve"> containing</w:t>
            </w:r>
          </w:p>
          <w:p w14:paraId="1445F3DD" w14:textId="77777777" w:rsidR="00255FBC" w:rsidRPr="0005430A" w:rsidRDefault="00255FBC" w:rsidP="00255FBC">
            <w:pPr>
              <w:pStyle w:val="TAL"/>
              <w:snapToGrid w:val="0"/>
            </w:pPr>
            <w:r w:rsidRPr="00C700CC">
              <w:rPr>
                <w:b/>
              </w:rPr>
              <w:tab/>
            </w:r>
            <w:r w:rsidRPr="00C700CC">
              <w:rPr>
                <w:b/>
              </w:rPr>
              <w:tab/>
            </w:r>
            <w:r w:rsidRPr="00C700CC">
              <w:rPr>
                <w:b/>
              </w:rPr>
              <w:tab/>
            </w:r>
            <w:r w:rsidRPr="00C700CC">
              <w:rPr>
                <w:b/>
              </w:rPr>
              <w:tab/>
            </w:r>
            <w:r w:rsidRPr="00C700CC">
              <w:t>ATTRIBUTE_NAME attribute</w:t>
            </w:r>
            <w:r>
              <w:t xml:space="preserve"> </w:t>
            </w:r>
            <w:r>
              <w:rPr>
                <w:b/>
              </w:rPr>
              <w:t xml:space="preserve">set to </w:t>
            </w:r>
            <w:r>
              <w:t>VALUE_2</w:t>
            </w:r>
          </w:p>
          <w:p w14:paraId="1445F3DE" w14:textId="77777777" w:rsidR="00255FBC" w:rsidRPr="00C700CC" w:rsidRDefault="00255FBC" w:rsidP="00255FBC">
            <w:pPr>
              <w:pStyle w:val="TAL"/>
              <w:snapToGrid w:val="0"/>
              <w:rPr>
                <w:lang w:eastAsia="ko-KR"/>
              </w:rPr>
            </w:pPr>
            <w:r w:rsidRPr="00C700CC">
              <w:rPr>
                <w:b/>
              </w:rPr>
              <w:t>}</w:t>
            </w:r>
          </w:p>
        </w:tc>
        <w:tc>
          <w:tcPr>
            <w:tcW w:w="1447" w:type="dxa"/>
            <w:tcBorders>
              <w:left w:val="single" w:sz="4" w:space="0" w:color="000000"/>
              <w:bottom w:val="single" w:sz="4" w:space="0" w:color="000000"/>
              <w:right w:val="single" w:sz="4" w:space="0" w:color="000000"/>
            </w:tcBorders>
            <w:shd w:val="clear" w:color="auto" w:fill="auto"/>
            <w:vAlign w:val="center"/>
          </w:tcPr>
          <w:p w14:paraId="1445F3DF" w14:textId="77777777" w:rsidR="00255FBC" w:rsidRPr="00C700CC" w:rsidRDefault="00255FBC" w:rsidP="00255FBC">
            <w:pPr>
              <w:pStyle w:val="TAL"/>
              <w:snapToGrid w:val="0"/>
              <w:jc w:val="center"/>
            </w:pPr>
            <w:r w:rsidRPr="00C700CC">
              <w:rPr>
                <w:lang w:eastAsia="ko-KR"/>
              </w:rPr>
              <w:t xml:space="preserve">IUT </w:t>
            </w:r>
            <w:r w:rsidRPr="00C700CC">
              <w:rPr>
                <w:rFonts w:ascii="Wingdings" w:hAnsi="Wingdings" w:cs="Wingdings"/>
                <w:lang w:eastAsia="ko-KR"/>
              </w:rPr>
              <w:t></w:t>
            </w:r>
            <w:r w:rsidRPr="00C700CC">
              <w:rPr>
                <w:lang w:eastAsia="ko-KR"/>
              </w:rPr>
              <w:t xml:space="preserve"> AE</w:t>
            </w:r>
          </w:p>
        </w:tc>
      </w:tr>
      <w:tr w:rsidR="00255FBC" w:rsidRPr="00C700CC" w14:paraId="1445F3E6" w14:textId="77777777" w:rsidTr="006804CE">
        <w:trPr>
          <w:trHeight w:val="962"/>
          <w:jc w:val="center"/>
        </w:trPr>
        <w:tc>
          <w:tcPr>
            <w:tcW w:w="1853" w:type="dxa"/>
            <w:vMerge/>
            <w:tcBorders>
              <w:left w:val="single" w:sz="4" w:space="0" w:color="000000"/>
              <w:bottom w:val="single" w:sz="4" w:space="0" w:color="000000"/>
            </w:tcBorders>
            <w:shd w:val="clear" w:color="auto" w:fill="auto"/>
          </w:tcPr>
          <w:p w14:paraId="1445F3E1" w14:textId="77777777" w:rsidR="00255FBC" w:rsidRPr="00C700CC" w:rsidRDefault="00255FBC" w:rsidP="00255FBC">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1445F3E2" w14:textId="77777777" w:rsidR="00255FBC" w:rsidRDefault="00255FBC" w:rsidP="00255FBC">
            <w:pPr>
              <w:pStyle w:val="TAL"/>
              <w:snapToGrid w:val="0"/>
              <w:rPr>
                <w:b/>
              </w:rPr>
            </w:pPr>
            <w:r w:rsidRPr="00C700CC">
              <w:rPr>
                <w:b/>
              </w:rPr>
              <w:t>then {</w:t>
            </w:r>
            <w:r w:rsidRPr="00C700CC">
              <w:br/>
            </w:r>
            <w:r w:rsidRPr="00C700CC">
              <w:tab/>
            </w:r>
            <w:r>
              <w:t xml:space="preserve">the IUT </w:t>
            </w:r>
            <w:r>
              <w:rPr>
                <w:b/>
              </w:rPr>
              <w:t xml:space="preserve">increments </w:t>
            </w:r>
            <w:r>
              <w:t xml:space="preserve">the stateTag attribute of </w:t>
            </w:r>
            <w:r w:rsidR="005356BE">
              <w:rPr>
                <w:i/>
              </w:rPr>
              <w:t>RESOURCE_TYPE</w:t>
            </w:r>
            <w:r w:rsidR="005356BE" w:rsidRPr="00C700CC">
              <w:t xml:space="preserve"> </w:t>
            </w:r>
            <w:r>
              <w:t>resource</w:t>
            </w:r>
            <w:r w:rsidRPr="00C700CC">
              <w:t xml:space="preserve"> </w:t>
            </w:r>
            <w:r w:rsidRPr="00C700CC">
              <w:br/>
            </w:r>
            <w:r w:rsidRPr="00C700CC">
              <w:tab/>
            </w:r>
            <w:r w:rsidRPr="000B223D">
              <w:rPr>
                <w:b/>
              </w:rPr>
              <w:t>and</w:t>
            </w:r>
            <w:r>
              <w:t xml:space="preserve"> </w:t>
            </w:r>
            <w:r w:rsidRPr="00C700CC">
              <w:t xml:space="preserve">the IUT sends a valid Response </w:t>
            </w:r>
            <w:r w:rsidRPr="00C700CC">
              <w:rPr>
                <w:b/>
              </w:rPr>
              <w:t>containing</w:t>
            </w:r>
          </w:p>
          <w:p w14:paraId="1445F3E3" w14:textId="77777777" w:rsidR="00255FBC" w:rsidRDefault="00255FBC" w:rsidP="00255FBC">
            <w:pPr>
              <w:pStyle w:val="TAL"/>
              <w:snapToGrid w:val="0"/>
              <w:rPr>
                <w:b/>
              </w:rPr>
            </w:pPr>
            <w:r>
              <w:rPr>
                <w:szCs w:val="18"/>
              </w:rPr>
              <w:tab/>
            </w:r>
            <w:r>
              <w:rPr>
                <w:szCs w:val="18"/>
              </w:rPr>
              <w:tab/>
            </w:r>
            <w:r w:rsidRPr="00C700CC">
              <w:rPr>
                <w:szCs w:val="18"/>
              </w:rPr>
              <w:t xml:space="preserve">Response Status Code </w:t>
            </w:r>
            <w:r w:rsidRPr="00C700CC">
              <w:rPr>
                <w:b/>
                <w:szCs w:val="18"/>
              </w:rPr>
              <w:t>set to</w:t>
            </w:r>
            <w:r w:rsidRPr="00C700CC">
              <w:rPr>
                <w:szCs w:val="18"/>
              </w:rPr>
              <w:t xml:space="preserve"> 2004 (UPDATED) </w:t>
            </w:r>
          </w:p>
          <w:p w14:paraId="1445F3E4" w14:textId="77777777" w:rsidR="00255FBC" w:rsidRPr="00C700CC" w:rsidRDefault="00255FBC" w:rsidP="00255FBC">
            <w:pPr>
              <w:pStyle w:val="TAL"/>
              <w:snapToGrid w:val="0"/>
              <w:rPr>
                <w:lang w:eastAsia="ko-KR"/>
              </w:rPr>
            </w:pPr>
            <w:r w:rsidRPr="00C700CC">
              <w:rPr>
                <w:b/>
                <w:color w:val="000000"/>
              </w:rPr>
              <w:t>}</w:t>
            </w:r>
          </w:p>
        </w:tc>
        <w:tc>
          <w:tcPr>
            <w:tcW w:w="1447" w:type="dxa"/>
            <w:tcBorders>
              <w:left w:val="single" w:sz="4" w:space="0" w:color="000000"/>
              <w:bottom w:val="single" w:sz="4" w:space="0" w:color="000000"/>
              <w:right w:val="single" w:sz="4" w:space="0" w:color="000000"/>
            </w:tcBorders>
            <w:shd w:val="clear" w:color="auto" w:fill="auto"/>
            <w:vAlign w:val="center"/>
          </w:tcPr>
          <w:p w14:paraId="1445F3E5" w14:textId="77777777" w:rsidR="00255FBC" w:rsidRPr="00C700CC" w:rsidRDefault="00255FBC" w:rsidP="00255FBC">
            <w:pPr>
              <w:pStyle w:val="TAL"/>
              <w:snapToGrid w:val="0"/>
              <w:jc w:val="center"/>
            </w:pPr>
            <w:r w:rsidRPr="00C700CC">
              <w:rPr>
                <w:lang w:eastAsia="ko-KR"/>
              </w:rPr>
              <w:t xml:space="preserve">IUT </w:t>
            </w:r>
            <w:r w:rsidRPr="00C700CC">
              <w:rPr>
                <w:rFonts w:ascii="Wingdings" w:hAnsi="Wingdings" w:cs="Wingdings"/>
                <w:lang w:eastAsia="ko-KR"/>
              </w:rPr>
              <w:t></w:t>
            </w:r>
            <w:r w:rsidRPr="00C700CC">
              <w:rPr>
                <w:lang w:eastAsia="ko-KR"/>
              </w:rPr>
              <w:t xml:space="preserve"> AE</w:t>
            </w:r>
          </w:p>
        </w:tc>
      </w:tr>
    </w:tbl>
    <w:p w14:paraId="1445F3E7" w14:textId="77777777" w:rsidR="00C47205" w:rsidRDefault="00C47205" w:rsidP="00F73253">
      <w:pPr>
        <w:spacing w:after="0"/>
      </w:pPr>
    </w:p>
    <w:p w14:paraId="1445F3E8" w14:textId="77777777" w:rsidR="005356BE" w:rsidRDefault="005356BE" w:rsidP="00F73253">
      <w:pPr>
        <w:spacing w:after="0"/>
      </w:pPr>
    </w:p>
    <w:tbl>
      <w:tblPr>
        <w:tblW w:w="97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59"/>
        <w:gridCol w:w="2107"/>
        <w:gridCol w:w="2060"/>
        <w:gridCol w:w="2126"/>
      </w:tblGrid>
      <w:tr w:rsidR="005356BE" w:rsidRPr="00C700CC" w14:paraId="1445F3ED" w14:textId="77777777" w:rsidTr="004B51AD">
        <w:trPr>
          <w:trHeight w:val="253"/>
          <w:jc w:val="center"/>
        </w:trPr>
        <w:tc>
          <w:tcPr>
            <w:tcW w:w="3459" w:type="dxa"/>
            <w:shd w:val="clear" w:color="auto" w:fill="auto"/>
          </w:tcPr>
          <w:p w14:paraId="1445F3E9" w14:textId="77777777" w:rsidR="005356BE" w:rsidRPr="00C700CC" w:rsidRDefault="005356BE" w:rsidP="00AB03BE">
            <w:pPr>
              <w:spacing w:after="0"/>
              <w:jc w:val="center"/>
              <w:rPr>
                <w:rFonts w:ascii="Arial" w:hAnsi="Arial" w:cs="Arial"/>
                <w:b/>
                <w:sz w:val="18"/>
                <w:szCs w:val="18"/>
              </w:rPr>
            </w:pPr>
            <w:r w:rsidRPr="00C700CC">
              <w:rPr>
                <w:rFonts w:ascii="Arial" w:hAnsi="Arial" w:cs="Arial"/>
                <w:b/>
                <w:sz w:val="18"/>
                <w:szCs w:val="18"/>
              </w:rPr>
              <w:t>TP Id</w:t>
            </w:r>
          </w:p>
        </w:tc>
        <w:tc>
          <w:tcPr>
            <w:tcW w:w="2107" w:type="dxa"/>
          </w:tcPr>
          <w:p w14:paraId="1445F3EA" w14:textId="77777777" w:rsidR="005356BE" w:rsidRPr="00C700CC" w:rsidRDefault="005356BE" w:rsidP="00AB03BE">
            <w:pPr>
              <w:spacing w:after="0"/>
              <w:jc w:val="center"/>
              <w:rPr>
                <w:rFonts w:ascii="Arial" w:hAnsi="Arial" w:cs="Arial"/>
                <w:b/>
                <w:sz w:val="18"/>
                <w:szCs w:val="18"/>
              </w:rPr>
            </w:pPr>
            <w:r>
              <w:rPr>
                <w:rFonts w:ascii="Arial" w:hAnsi="Arial" w:cs="Arial"/>
                <w:b/>
                <w:sz w:val="18"/>
                <w:szCs w:val="18"/>
              </w:rPr>
              <w:t>PARENT_RELEASE</w:t>
            </w:r>
          </w:p>
        </w:tc>
        <w:tc>
          <w:tcPr>
            <w:tcW w:w="2060" w:type="dxa"/>
            <w:shd w:val="clear" w:color="auto" w:fill="auto"/>
          </w:tcPr>
          <w:p w14:paraId="1445F3EB" w14:textId="77777777" w:rsidR="005356BE" w:rsidRPr="00C700CC" w:rsidRDefault="005356BE" w:rsidP="00AB03BE">
            <w:pPr>
              <w:spacing w:after="0"/>
              <w:jc w:val="center"/>
              <w:rPr>
                <w:rFonts w:ascii="Arial" w:hAnsi="Arial" w:cs="Arial"/>
                <w:b/>
                <w:sz w:val="18"/>
                <w:szCs w:val="18"/>
              </w:rPr>
            </w:pPr>
            <w:r w:rsidRPr="00C700CC">
              <w:rPr>
                <w:rFonts w:ascii="Arial" w:hAnsi="Arial" w:cs="Arial"/>
                <w:b/>
                <w:sz w:val="18"/>
                <w:szCs w:val="18"/>
              </w:rPr>
              <w:t>Reference</w:t>
            </w:r>
          </w:p>
        </w:tc>
        <w:tc>
          <w:tcPr>
            <w:tcW w:w="2126" w:type="dxa"/>
            <w:shd w:val="clear" w:color="auto" w:fill="auto"/>
          </w:tcPr>
          <w:p w14:paraId="1445F3EC" w14:textId="77777777" w:rsidR="005356BE" w:rsidRPr="00C700CC" w:rsidRDefault="005356BE" w:rsidP="00AB03BE">
            <w:pPr>
              <w:spacing w:after="0"/>
              <w:jc w:val="center"/>
              <w:rPr>
                <w:rFonts w:ascii="Arial" w:hAnsi="Arial" w:cs="Arial"/>
                <w:b/>
                <w:sz w:val="18"/>
                <w:szCs w:val="18"/>
              </w:rPr>
            </w:pPr>
            <w:r w:rsidRPr="00C700CC">
              <w:rPr>
                <w:rFonts w:ascii="Arial" w:hAnsi="Arial" w:cs="Arial"/>
                <w:b/>
                <w:sz w:val="18"/>
                <w:szCs w:val="18"/>
              </w:rPr>
              <w:t>RESOURCE_TYPE</w:t>
            </w:r>
          </w:p>
        </w:tc>
      </w:tr>
      <w:tr w:rsidR="005356BE" w:rsidRPr="00C700CC" w14:paraId="1445F3F2" w14:textId="77777777" w:rsidTr="004B51AD">
        <w:trPr>
          <w:trHeight w:val="60"/>
          <w:jc w:val="center"/>
        </w:trPr>
        <w:tc>
          <w:tcPr>
            <w:tcW w:w="3459" w:type="dxa"/>
            <w:shd w:val="clear" w:color="auto" w:fill="auto"/>
          </w:tcPr>
          <w:p w14:paraId="1445F3EE" w14:textId="77777777" w:rsidR="005356BE" w:rsidRPr="00C700CC" w:rsidRDefault="005356BE" w:rsidP="00AB03BE">
            <w:pPr>
              <w:spacing w:after="0"/>
              <w:rPr>
                <w:rFonts w:ascii="Arial" w:hAnsi="Arial" w:cs="Arial"/>
                <w:sz w:val="18"/>
                <w:szCs w:val="18"/>
              </w:rPr>
            </w:pPr>
            <w:r>
              <w:rPr>
                <w:rFonts w:ascii="Arial" w:hAnsi="Arial" w:cs="Arial"/>
                <w:sz w:val="18"/>
                <w:szCs w:val="18"/>
              </w:rPr>
              <w:t>TP/oneM2M/CSE/DMR/UPD/010</w:t>
            </w:r>
            <w:r w:rsidRPr="00C700CC">
              <w:rPr>
                <w:rFonts w:ascii="Arial" w:hAnsi="Arial" w:cs="Arial"/>
                <w:sz w:val="18"/>
                <w:szCs w:val="18"/>
              </w:rPr>
              <w:t>_</w:t>
            </w:r>
            <w:r>
              <w:rPr>
                <w:rFonts w:ascii="Arial" w:hAnsi="Arial" w:cs="Arial"/>
                <w:sz w:val="18"/>
                <w:szCs w:val="18"/>
              </w:rPr>
              <w:t>CNT</w:t>
            </w:r>
          </w:p>
        </w:tc>
        <w:tc>
          <w:tcPr>
            <w:tcW w:w="2107" w:type="dxa"/>
          </w:tcPr>
          <w:p w14:paraId="1445F3EF" w14:textId="77777777" w:rsidR="005356BE" w:rsidRPr="00577331" w:rsidRDefault="005356BE" w:rsidP="00AB03BE">
            <w:pPr>
              <w:spacing w:after="0"/>
              <w:rPr>
                <w:rFonts w:ascii="Arial" w:hAnsi="Arial" w:cs="Arial"/>
                <w:sz w:val="18"/>
                <w:szCs w:val="18"/>
              </w:rPr>
            </w:pPr>
            <w:r>
              <w:rPr>
                <w:rFonts w:ascii="Arial" w:hAnsi="Arial" w:cs="Arial"/>
                <w:sz w:val="18"/>
                <w:szCs w:val="18"/>
              </w:rPr>
              <w:t>Release 1</w:t>
            </w:r>
          </w:p>
        </w:tc>
        <w:tc>
          <w:tcPr>
            <w:tcW w:w="2060" w:type="dxa"/>
            <w:shd w:val="clear" w:color="auto" w:fill="auto"/>
          </w:tcPr>
          <w:p w14:paraId="1445F3F0" w14:textId="77777777" w:rsidR="005356BE" w:rsidRPr="00C700CC" w:rsidRDefault="0054147F" w:rsidP="00AB03BE">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005356BE" w:rsidRPr="00C700CC">
              <w:rPr>
                <w:rFonts w:ascii="Arial" w:hAnsi="Arial" w:cs="Arial"/>
                <w:sz w:val="18"/>
                <w:szCs w:val="18"/>
              </w:rPr>
              <w:t xml:space="preserve"> 10.2.4.3 </w:t>
            </w:r>
          </w:p>
        </w:tc>
        <w:tc>
          <w:tcPr>
            <w:tcW w:w="2126" w:type="dxa"/>
            <w:shd w:val="clear" w:color="auto" w:fill="auto"/>
          </w:tcPr>
          <w:p w14:paraId="1445F3F1" w14:textId="77777777" w:rsidR="005356BE" w:rsidRPr="00C700CC" w:rsidRDefault="005356BE" w:rsidP="00AB03BE">
            <w:pPr>
              <w:pStyle w:val="TAL"/>
              <w:keepLines w:val="0"/>
              <w:rPr>
                <w:rFonts w:cs="Arial"/>
                <w:szCs w:val="18"/>
              </w:rPr>
            </w:pPr>
            <w:r w:rsidRPr="00C700CC">
              <w:rPr>
                <w:rFonts w:cs="Arial"/>
                <w:szCs w:val="18"/>
              </w:rPr>
              <w:t>3 (container)</w:t>
            </w:r>
          </w:p>
        </w:tc>
      </w:tr>
      <w:tr w:rsidR="005356BE" w:rsidRPr="00C700CC" w14:paraId="1445F3F7" w14:textId="77777777" w:rsidTr="004B51AD">
        <w:trPr>
          <w:trHeight w:val="60"/>
          <w:jc w:val="center"/>
        </w:trPr>
        <w:tc>
          <w:tcPr>
            <w:tcW w:w="3459" w:type="dxa"/>
            <w:shd w:val="clear" w:color="auto" w:fill="auto"/>
          </w:tcPr>
          <w:p w14:paraId="1445F3F3" w14:textId="77777777" w:rsidR="005356BE" w:rsidRDefault="005356BE" w:rsidP="005356BE">
            <w:pPr>
              <w:spacing w:after="0"/>
              <w:rPr>
                <w:rFonts w:ascii="Arial" w:hAnsi="Arial" w:cs="Arial"/>
                <w:sz w:val="18"/>
                <w:szCs w:val="18"/>
              </w:rPr>
            </w:pPr>
            <w:r>
              <w:rPr>
                <w:rFonts w:ascii="Arial" w:hAnsi="Arial" w:cs="Arial"/>
                <w:sz w:val="18"/>
                <w:szCs w:val="18"/>
              </w:rPr>
              <w:t>TP/oneM2M/CSE/DMR/UPD/010</w:t>
            </w:r>
            <w:r w:rsidRPr="00C700CC">
              <w:rPr>
                <w:rFonts w:ascii="Arial" w:hAnsi="Arial" w:cs="Arial"/>
                <w:sz w:val="18"/>
                <w:szCs w:val="18"/>
              </w:rPr>
              <w:t>_</w:t>
            </w:r>
            <w:r>
              <w:rPr>
                <w:rFonts w:ascii="Arial" w:hAnsi="Arial" w:cs="Arial"/>
                <w:sz w:val="18"/>
                <w:szCs w:val="18"/>
              </w:rPr>
              <w:t>TS</w:t>
            </w:r>
          </w:p>
        </w:tc>
        <w:tc>
          <w:tcPr>
            <w:tcW w:w="2107" w:type="dxa"/>
          </w:tcPr>
          <w:p w14:paraId="1445F3F4" w14:textId="77777777" w:rsidR="005356BE" w:rsidRDefault="005356BE" w:rsidP="005356BE">
            <w:pPr>
              <w:spacing w:after="0"/>
              <w:rPr>
                <w:rFonts w:ascii="Arial" w:hAnsi="Arial" w:cs="Arial"/>
                <w:sz w:val="18"/>
                <w:szCs w:val="18"/>
              </w:rPr>
            </w:pPr>
            <w:r>
              <w:rPr>
                <w:rFonts w:ascii="Arial" w:hAnsi="Arial" w:cs="Arial"/>
                <w:sz w:val="18"/>
                <w:szCs w:val="18"/>
              </w:rPr>
              <w:t>Release 2</w:t>
            </w:r>
          </w:p>
        </w:tc>
        <w:tc>
          <w:tcPr>
            <w:tcW w:w="2060" w:type="dxa"/>
            <w:shd w:val="clear" w:color="auto" w:fill="auto"/>
          </w:tcPr>
          <w:p w14:paraId="1445F3F5" w14:textId="77777777" w:rsidR="005356BE" w:rsidRPr="00C700CC" w:rsidRDefault="0054147F" w:rsidP="005356BE">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005356BE">
              <w:rPr>
                <w:rFonts w:ascii="Arial" w:hAnsi="Arial" w:cs="Arial"/>
                <w:sz w:val="18"/>
                <w:szCs w:val="18"/>
              </w:rPr>
              <w:t xml:space="preserve"> 10.2.30</w:t>
            </w:r>
            <w:r w:rsidR="005356BE" w:rsidRPr="00C700CC">
              <w:rPr>
                <w:rFonts w:ascii="Arial" w:hAnsi="Arial" w:cs="Arial"/>
                <w:sz w:val="18"/>
                <w:szCs w:val="18"/>
              </w:rPr>
              <w:t xml:space="preserve">.3 </w:t>
            </w:r>
          </w:p>
        </w:tc>
        <w:tc>
          <w:tcPr>
            <w:tcW w:w="2126" w:type="dxa"/>
            <w:shd w:val="clear" w:color="auto" w:fill="auto"/>
          </w:tcPr>
          <w:p w14:paraId="1445F3F6" w14:textId="77777777" w:rsidR="005356BE" w:rsidRPr="00C700CC" w:rsidRDefault="005356BE" w:rsidP="005356BE">
            <w:pPr>
              <w:pStyle w:val="TAL"/>
              <w:keepLines w:val="0"/>
              <w:rPr>
                <w:rFonts w:cs="Arial"/>
                <w:szCs w:val="18"/>
              </w:rPr>
            </w:pPr>
            <w:r>
              <w:rPr>
                <w:rFonts w:cs="Arial"/>
                <w:szCs w:val="18"/>
              </w:rPr>
              <w:t>29</w:t>
            </w:r>
            <w:r w:rsidRPr="00C700CC">
              <w:rPr>
                <w:rFonts w:cs="Arial"/>
                <w:szCs w:val="18"/>
              </w:rPr>
              <w:t xml:space="preserve"> (</w:t>
            </w:r>
            <w:r>
              <w:rPr>
                <w:rFonts w:cs="Arial"/>
                <w:szCs w:val="18"/>
              </w:rPr>
              <w:t>timeSeries</w:t>
            </w:r>
            <w:r w:rsidRPr="00C700CC">
              <w:rPr>
                <w:rFonts w:cs="Arial"/>
                <w:szCs w:val="18"/>
              </w:rPr>
              <w:t>)</w:t>
            </w:r>
          </w:p>
        </w:tc>
      </w:tr>
    </w:tbl>
    <w:p w14:paraId="1445F3F8" w14:textId="77777777" w:rsidR="005356BE" w:rsidRDefault="005356BE" w:rsidP="00F73253">
      <w:pPr>
        <w:spacing w:after="0"/>
      </w:pPr>
    </w:p>
    <w:p w14:paraId="1445F3F9" w14:textId="77777777" w:rsidR="005356BE" w:rsidRDefault="005356BE" w:rsidP="00F73253">
      <w:pPr>
        <w:spacing w:after="0"/>
      </w:pPr>
    </w:p>
    <w:p w14:paraId="1445F3FA" w14:textId="77777777" w:rsidR="00E42ED1" w:rsidRPr="004B51AD" w:rsidRDefault="00E42ED1" w:rsidP="004B51AD">
      <w:pPr>
        <w:pStyle w:val="H6"/>
        <w:rPr>
          <w:rFonts w:eastAsia="Times New Roman"/>
        </w:rPr>
      </w:pPr>
      <w:r w:rsidRPr="004B51AD">
        <w:rPr>
          <w:rFonts w:eastAsia="Times New Roman"/>
        </w:rPr>
        <w:lastRenderedPageBreak/>
        <w:t>TP/oneM2M/CSE/DMR/UPD/011</w:t>
      </w:r>
    </w:p>
    <w:tbl>
      <w:tblPr>
        <w:tblW w:w="9791" w:type="dxa"/>
        <w:jc w:val="center"/>
        <w:tblLayout w:type="fixed"/>
        <w:tblCellMar>
          <w:left w:w="28" w:type="dxa"/>
        </w:tblCellMar>
        <w:tblLook w:val="0000" w:firstRow="0" w:lastRow="0" w:firstColumn="0" w:lastColumn="0" w:noHBand="0" w:noVBand="0"/>
      </w:tblPr>
      <w:tblGrid>
        <w:gridCol w:w="1985"/>
        <w:gridCol w:w="10"/>
        <w:gridCol w:w="6369"/>
        <w:gridCol w:w="1427"/>
      </w:tblGrid>
      <w:tr w:rsidR="00B45C83" w:rsidRPr="00C700CC" w14:paraId="1445F3FD" w14:textId="77777777" w:rsidTr="00F73253">
        <w:trPr>
          <w:trHeight w:val="268"/>
          <w:jc w:val="center"/>
        </w:trPr>
        <w:tc>
          <w:tcPr>
            <w:tcW w:w="1995" w:type="dxa"/>
            <w:gridSpan w:val="2"/>
            <w:tcBorders>
              <w:top w:val="single" w:sz="4" w:space="0" w:color="000000"/>
              <w:left w:val="single" w:sz="4" w:space="0" w:color="000000"/>
              <w:bottom w:val="single" w:sz="4" w:space="0" w:color="000000"/>
            </w:tcBorders>
            <w:vAlign w:val="center"/>
          </w:tcPr>
          <w:p w14:paraId="1445F3FB" w14:textId="77777777" w:rsidR="00B45C83" w:rsidRPr="00C700CC" w:rsidRDefault="00B45C83" w:rsidP="00B45C83">
            <w:pPr>
              <w:keepNext/>
              <w:keepLines/>
              <w:snapToGrid w:val="0"/>
              <w:spacing w:after="0"/>
              <w:jc w:val="center"/>
              <w:rPr>
                <w:rFonts w:ascii="Arial" w:hAnsi="Arial"/>
                <w:b/>
                <w:sz w:val="18"/>
              </w:rPr>
            </w:pPr>
            <w:r w:rsidRPr="00C700CC">
              <w:rPr>
                <w:rFonts w:ascii="Arial" w:hAnsi="Arial"/>
                <w:b/>
                <w:sz w:val="18"/>
              </w:rPr>
              <w:t>TP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1445F3FC" w14:textId="77777777" w:rsidR="00B45C83" w:rsidRPr="00C700CC" w:rsidRDefault="00B45C83" w:rsidP="00B45C83">
            <w:pPr>
              <w:keepNext/>
              <w:keepLines/>
              <w:snapToGrid w:val="0"/>
              <w:spacing w:after="0"/>
              <w:jc w:val="both"/>
              <w:rPr>
                <w:rFonts w:ascii="Arial" w:hAnsi="Arial"/>
                <w:sz w:val="18"/>
              </w:rPr>
            </w:pPr>
            <w:r w:rsidRPr="00C700CC">
              <w:rPr>
                <w:rFonts w:ascii="Arial" w:hAnsi="Arial"/>
                <w:sz w:val="18"/>
              </w:rPr>
              <w:t>TP/oneM2M/CSE/DMR/UPD/011</w:t>
            </w:r>
          </w:p>
        </w:tc>
      </w:tr>
      <w:tr w:rsidR="00B45C83" w:rsidRPr="00C700CC" w14:paraId="1445F400" w14:textId="77777777" w:rsidTr="00F73253">
        <w:trPr>
          <w:trHeight w:val="525"/>
          <w:jc w:val="center"/>
        </w:trPr>
        <w:tc>
          <w:tcPr>
            <w:tcW w:w="1995" w:type="dxa"/>
            <w:gridSpan w:val="2"/>
            <w:tcBorders>
              <w:top w:val="single" w:sz="4" w:space="0" w:color="000000"/>
              <w:left w:val="single" w:sz="4" w:space="0" w:color="000000"/>
              <w:bottom w:val="single" w:sz="4" w:space="0" w:color="000000"/>
            </w:tcBorders>
            <w:vAlign w:val="center"/>
          </w:tcPr>
          <w:p w14:paraId="1445F3FE" w14:textId="77777777" w:rsidR="00B45C83" w:rsidRPr="00C700CC" w:rsidRDefault="00B45C83" w:rsidP="00B45C83">
            <w:pPr>
              <w:keepNext/>
              <w:keepLines/>
              <w:snapToGrid w:val="0"/>
              <w:spacing w:after="0"/>
              <w:jc w:val="center"/>
              <w:rPr>
                <w:rFonts w:ascii="Arial" w:hAnsi="Arial"/>
                <w:b/>
                <w:kern w:val="1"/>
                <w:sz w:val="18"/>
              </w:rPr>
            </w:pPr>
            <w:r w:rsidRPr="00C700CC">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1445F3FF" w14:textId="77777777" w:rsidR="00B45C83" w:rsidRPr="00C700CC" w:rsidRDefault="00B45C83" w:rsidP="00B45C83">
            <w:pPr>
              <w:keepNext/>
              <w:keepLines/>
              <w:snapToGrid w:val="0"/>
              <w:spacing w:after="0"/>
              <w:jc w:val="both"/>
              <w:rPr>
                <w:rFonts w:ascii="Arial" w:hAnsi="Arial"/>
                <w:color w:val="000000"/>
                <w:sz w:val="18"/>
              </w:rPr>
            </w:pPr>
            <w:r w:rsidRPr="00C700CC">
              <w:rPr>
                <w:rFonts w:ascii="Arial" w:hAnsi="Arial"/>
                <w:color w:val="000000"/>
                <w:sz w:val="18"/>
              </w:rPr>
              <w:t xml:space="preserve">Check that the IUT rejects the UPDATE Request of an existing </w:t>
            </w:r>
            <w:r w:rsidR="005356BE">
              <w:rPr>
                <w:rFonts w:ascii="Arial" w:hAnsi="Arial"/>
                <w:i/>
                <w:color w:val="000000"/>
                <w:sz w:val="18"/>
              </w:rPr>
              <w:t>RESOURCE_TYPE</w:t>
            </w:r>
            <w:r w:rsidR="005356BE" w:rsidRPr="00C700CC">
              <w:rPr>
                <w:rFonts w:ascii="Arial" w:hAnsi="Arial"/>
                <w:color w:val="000000"/>
                <w:sz w:val="18"/>
              </w:rPr>
              <w:t xml:space="preserve"> </w:t>
            </w:r>
            <w:r w:rsidRPr="00C700CC">
              <w:rPr>
                <w:rFonts w:ascii="Arial" w:hAnsi="Arial"/>
                <w:color w:val="000000"/>
                <w:sz w:val="18"/>
              </w:rPr>
              <w:t>resource with error “OPERATION_NOT_ALLOWED”</w:t>
            </w:r>
          </w:p>
        </w:tc>
      </w:tr>
      <w:tr w:rsidR="00B45C83" w:rsidRPr="00C700CC" w14:paraId="1445F403" w14:textId="77777777" w:rsidTr="00F73253">
        <w:trPr>
          <w:trHeight w:val="56"/>
          <w:jc w:val="center"/>
        </w:trPr>
        <w:tc>
          <w:tcPr>
            <w:tcW w:w="1995" w:type="dxa"/>
            <w:gridSpan w:val="2"/>
            <w:tcBorders>
              <w:top w:val="single" w:sz="4" w:space="0" w:color="000000"/>
              <w:left w:val="single" w:sz="4" w:space="0" w:color="000000"/>
              <w:bottom w:val="single" w:sz="4" w:space="0" w:color="000000"/>
            </w:tcBorders>
            <w:vAlign w:val="center"/>
          </w:tcPr>
          <w:p w14:paraId="1445F401" w14:textId="77777777" w:rsidR="00B45C83" w:rsidRPr="00C700CC" w:rsidRDefault="00B45C83" w:rsidP="00B45C83">
            <w:pPr>
              <w:keepNext/>
              <w:keepLines/>
              <w:snapToGrid w:val="0"/>
              <w:spacing w:after="0"/>
              <w:jc w:val="center"/>
              <w:rPr>
                <w:rFonts w:ascii="Arial" w:hAnsi="Arial"/>
                <w:b/>
                <w:kern w:val="1"/>
                <w:sz w:val="18"/>
              </w:rPr>
            </w:pPr>
            <w:r w:rsidRPr="00C700CC">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1445F402" w14:textId="77777777" w:rsidR="00B45C83" w:rsidRPr="00EB4DC1" w:rsidRDefault="00B45C83" w:rsidP="00B45C83">
            <w:pPr>
              <w:pStyle w:val="Textocomentario"/>
              <w:spacing w:after="0"/>
              <w:jc w:val="both"/>
              <w:rPr>
                <w:rFonts w:ascii="Arial" w:hAnsi="Arial" w:cs="Arial"/>
                <w:sz w:val="18"/>
                <w:szCs w:val="18"/>
              </w:rPr>
            </w:pPr>
            <w:r w:rsidRPr="00480A4B">
              <w:rPr>
                <w:rFonts w:ascii="Arial" w:hAnsi="Arial" w:cs="Arial"/>
                <w:color w:val="000000"/>
                <w:sz w:val="18"/>
                <w:szCs w:val="18"/>
              </w:rPr>
              <w:t>TS-0001</w:t>
            </w:r>
            <w:r w:rsidR="00480A4B" w:rsidRPr="00EB4DC1">
              <w:rPr>
                <w:rFonts w:ascii="Arial" w:hAnsi="Arial" w:cs="Arial"/>
                <w:color w:val="000000"/>
                <w:sz w:val="18"/>
                <w:szCs w:val="18"/>
              </w:rPr>
              <w:t xml:space="preserve"> </w:t>
            </w:r>
            <w:r w:rsidR="00480A4B" w:rsidRPr="00EB4DC1">
              <w:rPr>
                <w:rFonts w:ascii="Arial" w:hAnsi="Arial" w:cs="Arial"/>
                <w:color w:val="000000"/>
                <w:sz w:val="18"/>
                <w:szCs w:val="18"/>
                <w:lang w:eastAsia="zh-CN"/>
              </w:rPr>
              <w:t>[1], clause</w:t>
            </w:r>
            <w:r w:rsidRPr="00480A4B">
              <w:rPr>
                <w:rFonts w:ascii="Arial" w:hAnsi="Arial" w:cs="Arial"/>
                <w:color w:val="000000"/>
                <w:sz w:val="18"/>
                <w:szCs w:val="18"/>
              </w:rPr>
              <w:t xml:space="preserve"> </w:t>
            </w:r>
            <w:r w:rsidRPr="00480A4B">
              <w:rPr>
                <w:rFonts w:ascii="Arial" w:hAnsi="Arial" w:cs="Arial"/>
                <w:sz w:val="18"/>
                <w:szCs w:val="18"/>
              </w:rPr>
              <w:t>10.2.19.4, TS-0004</w:t>
            </w:r>
            <w:r w:rsidR="00480A4B" w:rsidRPr="00EB4DC1">
              <w:rPr>
                <w:rFonts w:ascii="Arial" w:hAnsi="Arial" w:cs="Arial"/>
                <w:color w:val="000000"/>
                <w:sz w:val="18"/>
                <w:szCs w:val="18"/>
              </w:rPr>
              <w:t xml:space="preserve"> </w:t>
            </w:r>
            <w:r w:rsidR="00480A4B" w:rsidRPr="00EB4DC1">
              <w:rPr>
                <w:rFonts w:ascii="Arial" w:hAnsi="Arial" w:cs="Arial"/>
                <w:color w:val="000000"/>
                <w:sz w:val="18"/>
                <w:szCs w:val="18"/>
                <w:lang w:eastAsia="zh-CN"/>
              </w:rPr>
              <w:t>[2], clause</w:t>
            </w:r>
            <w:r w:rsidRPr="00480A4B">
              <w:rPr>
                <w:rFonts w:ascii="Arial" w:hAnsi="Arial" w:cs="Arial"/>
                <w:sz w:val="18"/>
                <w:szCs w:val="18"/>
              </w:rPr>
              <w:t xml:space="preserve"> 7.3.2.1</w:t>
            </w:r>
            <w:r w:rsidR="00480A4B" w:rsidRPr="00480A4B">
              <w:rPr>
                <w:rFonts w:ascii="Arial" w:hAnsi="Arial" w:cs="Arial"/>
                <w:sz w:val="18"/>
                <w:szCs w:val="18"/>
              </w:rPr>
              <w:t xml:space="preserve"> and </w:t>
            </w:r>
            <w:r w:rsidR="00480A4B" w:rsidRPr="00EB4DC1">
              <w:rPr>
                <w:rFonts w:ascii="Arial" w:hAnsi="Arial" w:cs="Arial"/>
                <w:color w:val="000000"/>
                <w:sz w:val="18"/>
                <w:szCs w:val="18"/>
                <w:lang w:eastAsia="zh-CN"/>
              </w:rPr>
              <w:t>clause</w:t>
            </w:r>
            <w:r w:rsidRPr="00480A4B">
              <w:rPr>
                <w:rFonts w:ascii="Arial" w:hAnsi="Arial" w:cs="Arial"/>
                <w:sz w:val="18"/>
                <w:szCs w:val="18"/>
              </w:rPr>
              <w:t xml:space="preserve"> 7.4.8.2.3</w:t>
            </w:r>
          </w:p>
        </w:tc>
      </w:tr>
      <w:tr w:rsidR="00B45C83" w:rsidRPr="00C700CC" w14:paraId="1445F406" w14:textId="77777777" w:rsidTr="00F73253">
        <w:trPr>
          <w:jc w:val="center"/>
        </w:trPr>
        <w:tc>
          <w:tcPr>
            <w:tcW w:w="1995" w:type="dxa"/>
            <w:gridSpan w:val="2"/>
            <w:tcBorders>
              <w:top w:val="single" w:sz="4" w:space="0" w:color="000000"/>
              <w:left w:val="single" w:sz="4" w:space="0" w:color="000000"/>
              <w:bottom w:val="single" w:sz="4" w:space="0" w:color="000000"/>
            </w:tcBorders>
            <w:vAlign w:val="center"/>
          </w:tcPr>
          <w:p w14:paraId="1445F404" w14:textId="77777777" w:rsidR="00B45C83" w:rsidRPr="00C700CC" w:rsidRDefault="00B45C83" w:rsidP="00B45C83">
            <w:pPr>
              <w:keepNext/>
              <w:keepLines/>
              <w:snapToGrid w:val="0"/>
              <w:spacing w:after="0"/>
              <w:jc w:val="center"/>
              <w:rPr>
                <w:rFonts w:ascii="Arial" w:hAnsi="Arial"/>
                <w:b/>
                <w:kern w:val="1"/>
                <w:sz w:val="18"/>
              </w:rPr>
            </w:pPr>
            <w:r w:rsidRPr="00C700CC">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1445F405" w14:textId="77777777" w:rsidR="00B45C83" w:rsidRPr="00C700CC" w:rsidRDefault="00B45C83" w:rsidP="00B45C83">
            <w:pPr>
              <w:keepNext/>
              <w:keepLines/>
              <w:snapToGrid w:val="0"/>
              <w:spacing w:after="0"/>
              <w:jc w:val="both"/>
              <w:rPr>
                <w:rFonts w:ascii="Arial" w:hAnsi="Arial"/>
                <w:sz w:val="18"/>
              </w:rPr>
            </w:pPr>
            <w:r w:rsidRPr="00C700CC">
              <w:rPr>
                <w:rFonts w:ascii="Arial" w:hAnsi="Arial"/>
                <w:sz w:val="18"/>
              </w:rPr>
              <w:t>CF01</w:t>
            </w:r>
          </w:p>
        </w:tc>
      </w:tr>
      <w:tr w:rsidR="00255FBC" w:rsidRPr="00C700CC" w14:paraId="1445F409" w14:textId="77777777" w:rsidTr="00F25546">
        <w:trPr>
          <w:jc w:val="center"/>
        </w:trPr>
        <w:tc>
          <w:tcPr>
            <w:tcW w:w="1995" w:type="dxa"/>
            <w:gridSpan w:val="2"/>
            <w:tcBorders>
              <w:top w:val="single" w:sz="4" w:space="0" w:color="000000"/>
              <w:left w:val="single" w:sz="4" w:space="0" w:color="000000"/>
              <w:bottom w:val="single" w:sz="4" w:space="0" w:color="000000"/>
            </w:tcBorders>
          </w:tcPr>
          <w:p w14:paraId="1445F407" w14:textId="77777777" w:rsidR="00255FBC" w:rsidRPr="00C700CC" w:rsidRDefault="000A645B" w:rsidP="00255FBC">
            <w:pPr>
              <w:keepNext/>
              <w:keepLines/>
              <w:snapToGrid w:val="0"/>
              <w:spacing w:after="0"/>
              <w:jc w:val="center"/>
              <w:rPr>
                <w:rFonts w:ascii="Arial" w:hAnsi="Arial"/>
                <w:b/>
                <w:kern w:val="1"/>
                <w:sz w:val="18"/>
              </w:rPr>
            </w:pPr>
            <w:r>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445F408" w14:textId="77777777" w:rsidR="00255FBC" w:rsidRPr="00C700CC" w:rsidRDefault="00255FBC" w:rsidP="00255FBC">
            <w:pPr>
              <w:keepNext/>
              <w:keepLines/>
              <w:snapToGrid w:val="0"/>
              <w:spacing w:after="0"/>
              <w:jc w:val="both"/>
              <w:rPr>
                <w:rFonts w:ascii="Arial" w:hAnsi="Arial"/>
                <w:sz w:val="18"/>
              </w:rPr>
            </w:pPr>
            <w:r w:rsidRPr="006C2496">
              <w:rPr>
                <w:rFonts w:ascii="Arial" w:hAnsi="Arial" w:cs="Arial"/>
                <w:sz w:val="18"/>
              </w:rPr>
              <w:t>Release 1</w:t>
            </w:r>
          </w:p>
        </w:tc>
      </w:tr>
      <w:tr w:rsidR="00255FBC" w:rsidRPr="00C700CC" w14:paraId="1445F40C" w14:textId="77777777" w:rsidTr="00F73253">
        <w:trPr>
          <w:jc w:val="center"/>
        </w:trPr>
        <w:tc>
          <w:tcPr>
            <w:tcW w:w="1995" w:type="dxa"/>
            <w:gridSpan w:val="2"/>
            <w:tcBorders>
              <w:top w:val="single" w:sz="4" w:space="0" w:color="000000"/>
              <w:left w:val="single" w:sz="4" w:space="0" w:color="000000"/>
              <w:bottom w:val="single" w:sz="4" w:space="0" w:color="000000"/>
            </w:tcBorders>
            <w:vAlign w:val="center"/>
          </w:tcPr>
          <w:p w14:paraId="1445F40A" w14:textId="77777777" w:rsidR="00255FBC" w:rsidRPr="00C700CC" w:rsidRDefault="00255FBC" w:rsidP="00255FBC">
            <w:pPr>
              <w:keepNext/>
              <w:keepLines/>
              <w:snapToGrid w:val="0"/>
              <w:spacing w:after="0"/>
              <w:jc w:val="center"/>
              <w:rPr>
                <w:rFonts w:ascii="Arial" w:hAnsi="Arial"/>
                <w:b/>
                <w:kern w:val="1"/>
                <w:sz w:val="18"/>
              </w:rPr>
            </w:pPr>
            <w:r w:rsidRPr="00C700CC">
              <w:rPr>
                <w:rFonts w:ascii="Arial" w:hAnsi="Arial"/>
                <w:b/>
                <w:kern w:val="1"/>
                <w:sz w:val="18"/>
              </w:rPr>
              <w:t>PICS Selection</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1445F40B" w14:textId="77777777" w:rsidR="00255FBC" w:rsidRPr="00C700CC" w:rsidRDefault="00255FBC" w:rsidP="00255FBC">
            <w:pPr>
              <w:keepNext/>
              <w:keepLines/>
              <w:snapToGrid w:val="0"/>
              <w:spacing w:after="0"/>
              <w:jc w:val="both"/>
              <w:rPr>
                <w:rFonts w:ascii="Arial" w:hAnsi="Arial"/>
                <w:sz w:val="18"/>
              </w:rPr>
            </w:pPr>
            <w:r w:rsidRPr="00C700CC">
              <w:rPr>
                <w:rFonts w:ascii="Arial" w:hAnsi="Arial"/>
                <w:sz w:val="18"/>
              </w:rPr>
              <w:t>PICS_CSE</w:t>
            </w:r>
          </w:p>
        </w:tc>
      </w:tr>
      <w:tr w:rsidR="00255FBC" w:rsidRPr="00C700CC" w14:paraId="1445F413" w14:textId="77777777" w:rsidTr="00F73253">
        <w:trPr>
          <w:trHeight w:val="1191"/>
          <w:jc w:val="center"/>
        </w:trPr>
        <w:tc>
          <w:tcPr>
            <w:tcW w:w="1985" w:type="dxa"/>
            <w:tcBorders>
              <w:top w:val="single" w:sz="4" w:space="0" w:color="000000"/>
              <w:left w:val="single" w:sz="4" w:space="0" w:color="000000"/>
              <w:bottom w:val="single" w:sz="4" w:space="0" w:color="000000"/>
              <w:right w:val="single" w:sz="4" w:space="0" w:color="000000"/>
            </w:tcBorders>
            <w:vAlign w:val="center"/>
          </w:tcPr>
          <w:p w14:paraId="1445F40D" w14:textId="77777777" w:rsidR="00255FBC" w:rsidRPr="00C700CC" w:rsidRDefault="00255FBC" w:rsidP="00255FBC">
            <w:pPr>
              <w:keepNext/>
              <w:keepLines/>
              <w:snapToGrid w:val="0"/>
              <w:spacing w:after="0"/>
              <w:jc w:val="center"/>
              <w:rPr>
                <w:rFonts w:ascii="Arial" w:hAnsi="Arial"/>
                <w:b/>
                <w:kern w:val="1"/>
                <w:sz w:val="18"/>
              </w:rPr>
            </w:pPr>
            <w:r w:rsidRPr="00C700CC">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445F40E" w14:textId="77777777" w:rsidR="00255FBC" w:rsidRPr="00C700CC" w:rsidRDefault="00255FBC" w:rsidP="00255FBC">
            <w:pPr>
              <w:keepNext/>
              <w:keepLines/>
              <w:snapToGrid w:val="0"/>
              <w:spacing w:after="0"/>
              <w:rPr>
                <w:rFonts w:ascii="Arial" w:hAnsi="Arial"/>
                <w:sz w:val="18"/>
              </w:rPr>
            </w:pPr>
            <w:r w:rsidRPr="00C700CC">
              <w:rPr>
                <w:rFonts w:ascii="Arial" w:hAnsi="Arial"/>
                <w:b/>
                <w:sz w:val="18"/>
              </w:rPr>
              <w:t>with {</w:t>
            </w:r>
            <w:r w:rsidRPr="00C700CC">
              <w:rPr>
                <w:rFonts w:ascii="Arial" w:hAnsi="Arial"/>
                <w:sz w:val="18"/>
              </w:rPr>
              <w:br/>
            </w:r>
            <w:r w:rsidRPr="00C700CC">
              <w:rPr>
                <w:rFonts w:ascii="Arial" w:hAnsi="Arial"/>
                <w:color w:val="C00000"/>
                <w:sz w:val="18"/>
              </w:rPr>
              <w:tab/>
            </w:r>
            <w:r w:rsidRPr="00C700CC">
              <w:rPr>
                <w:rFonts w:ascii="Arial" w:hAnsi="Arial"/>
                <w:sz w:val="18"/>
              </w:rPr>
              <w:t xml:space="preserve">the IUT </w:t>
            </w:r>
            <w:r w:rsidRPr="00C700CC">
              <w:rPr>
                <w:rFonts w:ascii="Arial" w:hAnsi="Arial"/>
                <w:b/>
                <w:sz w:val="18"/>
              </w:rPr>
              <w:t>being</w:t>
            </w:r>
            <w:r w:rsidRPr="00C700CC">
              <w:rPr>
                <w:rFonts w:ascii="Arial" w:hAnsi="Arial"/>
                <w:sz w:val="18"/>
              </w:rPr>
              <w:t xml:space="preserve"> in the "initial state" </w:t>
            </w:r>
          </w:p>
          <w:p w14:paraId="1445F40F" w14:textId="77777777" w:rsidR="00255FBC" w:rsidRPr="00C700CC" w:rsidRDefault="00255FBC" w:rsidP="00255FBC">
            <w:pPr>
              <w:keepNext/>
              <w:keepLines/>
              <w:snapToGrid w:val="0"/>
              <w:spacing w:after="0"/>
              <w:rPr>
                <w:rFonts w:ascii="Arial" w:hAnsi="Arial"/>
                <w:b/>
                <w:sz w:val="18"/>
              </w:rPr>
            </w:pPr>
            <w:r w:rsidRPr="00C700CC">
              <w:rPr>
                <w:rFonts w:ascii="Arial" w:hAnsi="Arial"/>
                <w:b/>
                <w:sz w:val="18"/>
              </w:rPr>
              <w:tab/>
              <w:t xml:space="preserve">and </w:t>
            </w:r>
            <w:r w:rsidRPr="00C700CC">
              <w:rPr>
                <w:rFonts w:ascii="Arial" w:hAnsi="Arial"/>
                <w:sz w:val="18"/>
              </w:rPr>
              <w:t xml:space="preserve">the IUT </w:t>
            </w:r>
            <w:r w:rsidRPr="00C700CC">
              <w:rPr>
                <w:rFonts w:ascii="Arial" w:hAnsi="Arial"/>
                <w:b/>
                <w:sz w:val="18"/>
              </w:rPr>
              <w:t>having registered</w:t>
            </w:r>
            <w:r w:rsidRPr="00C700CC">
              <w:rPr>
                <w:rFonts w:ascii="Arial" w:hAnsi="Arial"/>
                <w:sz w:val="18"/>
              </w:rPr>
              <w:t xml:space="preserve"> the AE </w:t>
            </w:r>
            <w:r w:rsidRPr="00C700CC">
              <w:rPr>
                <w:rFonts w:ascii="Arial" w:hAnsi="Arial"/>
                <w:b/>
                <w:sz w:val="18"/>
              </w:rPr>
              <w:t>containing</w:t>
            </w:r>
          </w:p>
          <w:p w14:paraId="1445F410" w14:textId="77777777" w:rsidR="00255FBC" w:rsidRPr="00C700CC" w:rsidRDefault="00255FBC" w:rsidP="00255FBC">
            <w:pPr>
              <w:keepNext/>
              <w:keepLines/>
              <w:snapToGrid w:val="0"/>
              <w:spacing w:after="0"/>
              <w:rPr>
                <w:rFonts w:ascii="Arial" w:hAnsi="Arial"/>
                <w:b/>
                <w:sz w:val="18"/>
              </w:rPr>
            </w:pPr>
            <w:r w:rsidRPr="00C700CC">
              <w:rPr>
                <w:rFonts w:ascii="Arial" w:hAnsi="Arial"/>
                <w:sz w:val="18"/>
              </w:rPr>
              <w:t xml:space="preserve">            a</w:t>
            </w:r>
            <w:r w:rsidRPr="00C700CC">
              <w:rPr>
                <w:rFonts w:ascii="Arial" w:hAnsi="Arial"/>
                <w:b/>
                <w:sz w:val="18"/>
              </w:rPr>
              <w:t xml:space="preserve"> </w:t>
            </w:r>
            <w:r w:rsidR="005356BE" w:rsidRPr="004B51AD">
              <w:rPr>
                <w:rFonts w:ascii="Arial" w:hAnsi="Arial"/>
                <w:i/>
                <w:sz w:val="18"/>
              </w:rPr>
              <w:t>PARENT_</w:t>
            </w:r>
            <w:r w:rsidR="005356BE">
              <w:rPr>
                <w:rFonts w:ascii="Arial" w:hAnsi="Arial"/>
                <w:i/>
                <w:color w:val="000000"/>
                <w:sz w:val="18"/>
              </w:rPr>
              <w:t>RESOURCE_TYPE</w:t>
            </w:r>
            <w:r w:rsidR="005356BE" w:rsidRPr="00C700CC" w:rsidDel="005356BE">
              <w:rPr>
                <w:rFonts w:ascii="Arial" w:hAnsi="Arial"/>
                <w:sz w:val="18"/>
              </w:rPr>
              <w:t xml:space="preserve"> </w:t>
            </w:r>
            <w:r w:rsidRPr="00C700CC">
              <w:rPr>
                <w:rFonts w:ascii="Arial" w:hAnsi="Arial"/>
                <w:sz w:val="18"/>
              </w:rPr>
              <w:t xml:space="preserve">resource </w:t>
            </w:r>
            <w:r w:rsidRPr="00C700CC">
              <w:rPr>
                <w:rFonts w:ascii="Arial" w:hAnsi="Arial"/>
                <w:b/>
                <w:sz w:val="18"/>
              </w:rPr>
              <w:t>containing</w:t>
            </w:r>
          </w:p>
          <w:p w14:paraId="1445F411" w14:textId="77777777" w:rsidR="00255FBC" w:rsidRPr="00C700CC" w:rsidRDefault="00255FBC" w:rsidP="00255FBC">
            <w:pPr>
              <w:keepNext/>
              <w:keepLines/>
              <w:snapToGrid w:val="0"/>
              <w:spacing w:after="0"/>
            </w:pPr>
            <w:r w:rsidRPr="00C700CC">
              <w:rPr>
                <w:rFonts w:ascii="Arial" w:hAnsi="Arial"/>
                <w:b/>
                <w:sz w:val="18"/>
              </w:rPr>
              <w:t xml:space="preserve">                     </w:t>
            </w:r>
            <w:r w:rsidRPr="00C700CC">
              <w:rPr>
                <w:rFonts w:ascii="Arial" w:hAnsi="Arial"/>
                <w:sz w:val="18"/>
              </w:rPr>
              <w:t xml:space="preserve">a </w:t>
            </w:r>
            <w:r w:rsidR="005356BE">
              <w:rPr>
                <w:rFonts w:ascii="Arial" w:hAnsi="Arial"/>
                <w:i/>
                <w:color w:val="000000"/>
                <w:sz w:val="18"/>
              </w:rPr>
              <w:t>RESOURCE_TYPE</w:t>
            </w:r>
            <w:r w:rsidR="005356BE" w:rsidRPr="00C700CC" w:rsidDel="005356BE">
              <w:rPr>
                <w:rFonts w:ascii="Arial" w:hAnsi="Arial"/>
                <w:sz w:val="18"/>
              </w:rPr>
              <w:t xml:space="preserve"> </w:t>
            </w:r>
            <w:r w:rsidRPr="00C700CC">
              <w:rPr>
                <w:rFonts w:ascii="Arial" w:hAnsi="Arial"/>
                <w:sz w:val="18"/>
              </w:rPr>
              <w:t xml:space="preserve">resource TARGET_RESOURCE_ADDRESS </w:t>
            </w:r>
          </w:p>
          <w:p w14:paraId="1445F412" w14:textId="77777777" w:rsidR="00255FBC" w:rsidRPr="00C700CC" w:rsidRDefault="00255FBC" w:rsidP="00255FBC">
            <w:pPr>
              <w:keepNext/>
              <w:keepLines/>
              <w:snapToGrid w:val="0"/>
              <w:spacing w:after="0"/>
              <w:rPr>
                <w:rFonts w:ascii="Arial" w:hAnsi="Arial"/>
                <w:kern w:val="1"/>
                <w:sz w:val="18"/>
              </w:rPr>
            </w:pPr>
            <w:r w:rsidRPr="00C700CC">
              <w:rPr>
                <w:rFonts w:ascii="Arial" w:hAnsi="Arial"/>
                <w:b/>
                <w:sz w:val="18"/>
              </w:rPr>
              <w:t>}</w:t>
            </w:r>
          </w:p>
        </w:tc>
      </w:tr>
      <w:tr w:rsidR="00255FBC" w:rsidRPr="00C700CC" w14:paraId="1445F417" w14:textId="77777777" w:rsidTr="00CC3B7E">
        <w:trPr>
          <w:trHeight w:val="213"/>
          <w:jc w:val="center"/>
        </w:trPr>
        <w:tc>
          <w:tcPr>
            <w:tcW w:w="1985" w:type="dxa"/>
            <w:tcBorders>
              <w:top w:val="single" w:sz="4" w:space="0" w:color="000000"/>
              <w:left w:val="single" w:sz="4" w:space="0" w:color="000000"/>
              <w:right w:val="single" w:sz="4" w:space="0" w:color="000000"/>
            </w:tcBorders>
            <w:vAlign w:val="center"/>
          </w:tcPr>
          <w:p w14:paraId="1445F414" w14:textId="77777777" w:rsidR="00255FBC" w:rsidRPr="00C700CC" w:rsidRDefault="00255FBC" w:rsidP="00255FBC">
            <w:pPr>
              <w:keepNext/>
              <w:keepLines/>
              <w:snapToGrid w:val="0"/>
              <w:spacing w:after="0"/>
              <w:jc w:val="center"/>
              <w:rPr>
                <w:rFonts w:ascii="Arial" w:hAnsi="Arial"/>
                <w:b/>
                <w:kern w:val="1"/>
                <w:sz w:val="18"/>
              </w:rPr>
            </w:pPr>
            <w:r w:rsidRPr="00C700CC">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445F415" w14:textId="77777777" w:rsidR="00255FBC" w:rsidRPr="00C700CC" w:rsidDel="00A906CE" w:rsidRDefault="00255FBC" w:rsidP="00255FBC">
            <w:pPr>
              <w:keepNext/>
              <w:keepLines/>
              <w:snapToGrid w:val="0"/>
              <w:spacing w:after="0"/>
              <w:jc w:val="center"/>
              <w:rPr>
                <w:rFonts w:ascii="Arial" w:hAnsi="Arial"/>
                <w:b/>
                <w:sz w:val="18"/>
              </w:rPr>
            </w:pPr>
            <w:r w:rsidRPr="00C700CC">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5F416" w14:textId="77777777" w:rsidR="00255FBC" w:rsidRPr="00C700CC" w:rsidRDefault="00255FBC" w:rsidP="00255FBC">
            <w:pPr>
              <w:keepNext/>
              <w:keepLines/>
              <w:snapToGrid w:val="0"/>
              <w:spacing w:after="0"/>
              <w:jc w:val="center"/>
              <w:rPr>
                <w:rFonts w:ascii="Arial" w:hAnsi="Arial"/>
                <w:b/>
                <w:kern w:val="1"/>
                <w:sz w:val="18"/>
              </w:rPr>
            </w:pPr>
            <w:r w:rsidRPr="00C700CC">
              <w:rPr>
                <w:rFonts w:ascii="Arial" w:hAnsi="Arial"/>
                <w:b/>
                <w:kern w:val="1"/>
                <w:sz w:val="18"/>
              </w:rPr>
              <w:t>Expected behaviour</w:t>
            </w:r>
          </w:p>
        </w:tc>
      </w:tr>
      <w:tr w:rsidR="00255FBC" w:rsidRPr="00C700CC" w14:paraId="1445F420" w14:textId="77777777" w:rsidTr="00CC3B7E">
        <w:trPr>
          <w:trHeight w:val="962"/>
          <w:jc w:val="center"/>
        </w:trPr>
        <w:tc>
          <w:tcPr>
            <w:tcW w:w="1985" w:type="dxa"/>
            <w:tcBorders>
              <w:left w:val="single" w:sz="4" w:space="0" w:color="000000"/>
              <w:right w:val="single" w:sz="4" w:space="0" w:color="000000"/>
            </w:tcBorders>
          </w:tcPr>
          <w:p w14:paraId="1445F418" w14:textId="77777777" w:rsidR="00255FBC" w:rsidRPr="00C700CC"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5F419" w14:textId="77777777" w:rsidR="00255FBC" w:rsidRPr="00C700CC" w:rsidRDefault="00255FBC" w:rsidP="00255FBC">
            <w:pPr>
              <w:keepNext/>
              <w:keepLines/>
              <w:snapToGrid w:val="0"/>
              <w:spacing w:after="0"/>
              <w:ind w:left="270" w:hangingChars="150" w:hanging="270"/>
              <w:rPr>
                <w:rFonts w:ascii="Arial" w:hAnsi="Arial"/>
                <w:b/>
                <w:sz w:val="18"/>
              </w:rPr>
            </w:pPr>
            <w:r w:rsidRPr="00C700CC">
              <w:rPr>
                <w:rFonts w:ascii="Arial" w:hAnsi="Arial"/>
                <w:b/>
                <w:sz w:val="18"/>
              </w:rPr>
              <w:t>when {</w:t>
            </w:r>
          </w:p>
          <w:p w14:paraId="1445F41A" w14:textId="77777777" w:rsidR="00255FBC" w:rsidRPr="00C700CC" w:rsidRDefault="00255FBC" w:rsidP="00255FBC">
            <w:pPr>
              <w:keepNext/>
              <w:keepLines/>
              <w:snapToGrid w:val="0"/>
              <w:spacing w:after="0"/>
              <w:ind w:left="360" w:hangingChars="200" w:hanging="360"/>
              <w:rPr>
                <w:rFonts w:ascii="Arial" w:hAnsi="Arial"/>
                <w:sz w:val="18"/>
              </w:rPr>
            </w:pPr>
            <w:r w:rsidRPr="00C700CC">
              <w:rPr>
                <w:rFonts w:ascii="Arial" w:hAnsi="Arial"/>
                <w:b/>
                <w:sz w:val="18"/>
              </w:rPr>
              <w:tab/>
            </w:r>
            <w:r w:rsidRPr="00C700CC">
              <w:rPr>
                <w:rFonts w:ascii="Arial" w:hAnsi="Arial"/>
                <w:sz w:val="18"/>
              </w:rPr>
              <w:t xml:space="preserve">the IUT </w:t>
            </w:r>
            <w:r w:rsidRPr="00C700CC">
              <w:rPr>
                <w:rFonts w:ascii="Arial" w:hAnsi="Arial"/>
                <w:b/>
                <w:sz w:val="18"/>
              </w:rPr>
              <w:t>receives</w:t>
            </w:r>
            <w:r w:rsidRPr="00C700CC">
              <w:rPr>
                <w:rFonts w:ascii="Arial" w:hAnsi="Arial"/>
                <w:sz w:val="18"/>
              </w:rPr>
              <w:t xml:space="preserve"> a valid UPDATE Request </w:t>
            </w:r>
            <w:r w:rsidRPr="00C700CC">
              <w:rPr>
                <w:rFonts w:ascii="Arial" w:hAnsi="Arial"/>
                <w:b/>
                <w:sz w:val="18"/>
              </w:rPr>
              <w:t>from</w:t>
            </w:r>
            <w:r w:rsidRPr="00C700CC">
              <w:rPr>
                <w:rFonts w:ascii="Arial" w:hAnsi="Arial"/>
                <w:sz w:val="18"/>
              </w:rPr>
              <w:t xml:space="preserve"> AE </w:t>
            </w:r>
            <w:r w:rsidRPr="00C700CC">
              <w:rPr>
                <w:rFonts w:ascii="Arial" w:hAnsi="Arial"/>
                <w:b/>
                <w:sz w:val="18"/>
              </w:rPr>
              <w:t>containing</w:t>
            </w:r>
          </w:p>
          <w:p w14:paraId="1445F41B" w14:textId="77777777" w:rsidR="00255FBC" w:rsidRPr="00C700CC" w:rsidRDefault="00255FBC" w:rsidP="00255FBC">
            <w:pPr>
              <w:keepNext/>
              <w:keepLines/>
              <w:snapToGrid w:val="0"/>
              <w:spacing w:after="0"/>
              <w:rPr>
                <w:rFonts w:ascii="Arial" w:hAnsi="Arial"/>
                <w:sz w:val="18"/>
                <w:lang w:eastAsia="ko-KR"/>
              </w:rPr>
            </w:pPr>
            <w:r w:rsidRPr="00C700CC">
              <w:rPr>
                <w:rFonts w:ascii="Arial" w:hAnsi="Arial"/>
                <w:sz w:val="18"/>
              </w:rPr>
              <w:tab/>
            </w:r>
            <w:r w:rsidRPr="00C700CC">
              <w:rPr>
                <w:rFonts w:ascii="Arial" w:hAnsi="Arial"/>
                <w:sz w:val="18"/>
              </w:rPr>
              <w:tab/>
              <w:t xml:space="preserve">To </w:t>
            </w:r>
            <w:r w:rsidRPr="00C700CC">
              <w:rPr>
                <w:rFonts w:ascii="Arial" w:hAnsi="Arial"/>
                <w:b/>
                <w:sz w:val="18"/>
              </w:rPr>
              <w:t>set to</w:t>
            </w:r>
            <w:r w:rsidRPr="00C700CC">
              <w:rPr>
                <w:rFonts w:ascii="Arial" w:hAnsi="Arial"/>
                <w:sz w:val="18"/>
              </w:rPr>
              <w:t xml:space="preserve"> TARGET_RESOURCE_ADDRESS </w:t>
            </w:r>
            <w:r w:rsidRPr="00C700CC">
              <w:rPr>
                <w:rFonts w:ascii="Arial" w:hAnsi="Arial"/>
                <w:b/>
                <w:sz w:val="18"/>
              </w:rPr>
              <w:t>and</w:t>
            </w:r>
          </w:p>
          <w:p w14:paraId="1445F41C" w14:textId="77777777" w:rsidR="00255FBC" w:rsidRPr="00C700CC" w:rsidRDefault="00255FBC" w:rsidP="00255FBC">
            <w:pPr>
              <w:keepNext/>
              <w:keepLines/>
              <w:snapToGrid w:val="0"/>
              <w:spacing w:after="0"/>
              <w:rPr>
                <w:rFonts w:ascii="Arial" w:hAnsi="Arial"/>
                <w:b/>
                <w:sz w:val="18"/>
              </w:rPr>
            </w:pPr>
            <w:r w:rsidRPr="00C700CC">
              <w:rPr>
                <w:rFonts w:ascii="Arial" w:hAnsi="Arial"/>
                <w:sz w:val="18"/>
              </w:rPr>
              <w:tab/>
            </w:r>
            <w:r w:rsidRPr="00C700CC">
              <w:rPr>
                <w:rFonts w:ascii="Arial" w:hAnsi="Arial"/>
                <w:sz w:val="18"/>
              </w:rPr>
              <w:tab/>
              <w:t xml:space="preserve">From </w:t>
            </w:r>
            <w:r w:rsidRPr="00C700CC">
              <w:rPr>
                <w:rFonts w:ascii="Arial" w:hAnsi="Arial"/>
                <w:b/>
                <w:sz w:val="18"/>
              </w:rPr>
              <w:t>set to</w:t>
            </w:r>
            <w:r w:rsidRPr="00C700CC">
              <w:rPr>
                <w:rFonts w:ascii="Arial" w:hAnsi="Arial"/>
                <w:sz w:val="18"/>
              </w:rPr>
              <w:t xml:space="preserve"> AE_ID </w:t>
            </w:r>
            <w:r w:rsidRPr="00C700CC">
              <w:rPr>
                <w:rFonts w:ascii="Arial" w:hAnsi="Arial"/>
                <w:b/>
                <w:sz w:val="18"/>
              </w:rPr>
              <w:t xml:space="preserve">and </w:t>
            </w:r>
          </w:p>
          <w:p w14:paraId="1445F41D" w14:textId="77777777" w:rsidR="00255FBC" w:rsidRPr="00C700CC" w:rsidRDefault="00255FBC" w:rsidP="00255FBC">
            <w:pPr>
              <w:pStyle w:val="TAL"/>
              <w:snapToGrid w:val="0"/>
            </w:pPr>
            <w:r>
              <w:t xml:space="preserve">           </w:t>
            </w:r>
            <w:r w:rsidRPr="00C700CC">
              <w:t>Content</w:t>
            </w:r>
            <w:r>
              <w:t xml:space="preserve"> </w:t>
            </w:r>
            <w:r w:rsidRPr="00C700CC">
              <w:rPr>
                <w:b/>
              </w:rPr>
              <w:t>containing</w:t>
            </w:r>
          </w:p>
          <w:p w14:paraId="1445F41E" w14:textId="77777777" w:rsidR="00255FBC" w:rsidRPr="00C700CC" w:rsidRDefault="00255FBC" w:rsidP="00255FBC">
            <w:pPr>
              <w:keepNext/>
              <w:keepLines/>
              <w:snapToGrid w:val="0"/>
              <w:spacing w:after="0"/>
              <w:ind w:firstLineChars="300" w:firstLine="600"/>
              <w:rPr>
                <w:rFonts w:ascii="Arial" w:hAnsi="Arial"/>
                <w:b/>
                <w:sz w:val="18"/>
              </w:rPr>
            </w:pPr>
            <w:r w:rsidRPr="00C700CC">
              <w:rPr>
                <w:i/>
              </w:rPr>
              <w:tab/>
            </w:r>
            <w:r w:rsidR="005356BE">
              <w:rPr>
                <w:rFonts w:ascii="Arial" w:hAnsi="Arial"/>
                <w:i/>
                <w:color w:val="000000"/>
                <w:sz w:val="18"/>
              </w:rPr>
              <w:t>RESOURCE_TYPE</w:t>
            </w:r>
            <w:r w:rsidR="005356BE" w:rsidRPr="00C700CC" w:rsidDel="005356BE">
              <w:rPr>
                <w:rFonts w:ascii="Arial" w:hAnsi="Arial"/>
                <w:sz w:val="18"/>
              </w:rPr>
              <w:t xml:space="preserve"> </w:t>
            </w:r>
            <w:r w:rsidRPr="00B45C83">
              <w:rPr>
                <w:rFonts w:ascii="Arial" w:hAnsi="Arial" w:cs="Arial"/>
              </w:rPr>
              <w:t>representation</w:t>
            </w:r>
            <w:r w:rsidRPr="00C700CC">
              <w:rPr>
                <w:rFonts w:ascii="Arial" w:hAnsi="Arial"/>
                <w:sz w:val="18"/>
              </w:rPr>
              <w:br/>
            </w:r>
            <w:r w:rsidRPr="00C700CC">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tcPr>
          <w:p w14:paraId="1445F41F" w14:textId="77777777" w:rsidR="00255FBC" w:rsidRPr="00C700CC" w:rsidRDefault="00255FBC" w:rsidP="00255FBC">
            <w:pPr>
              <w:keepNext/>
              <w:keepLines/>
              <w:snapToGrid w:val="0"/>
              <w:spacing w:after="0"/>
              <w:jc w:val="center"/>
              <w:rPr>
                <w:rFonts w:ascii="Arial" w:hAnsi="Arial"/>
                <w:b/>
                <w:kern w:val="1"/>
                <w:sz w:val="18"/>
              </w:rPr>
            </w:pPr>
          </w:p>
        </w:tc>
      </w:tr>
      <w:tr w:rsidR="00255FBC" w:rsidRPr="00C700CC" w14:paraId="1445F427" w14:textId="77777777" w:rsidTr="00CC3B7E">
        <w:trPr>
          <w:trHeight w:val="794"/>
          <w:jc w:val="center"/>
        </w:trPr>
        <w:tc>
          <w:tcPr>
            <w:tcW w:w="1985" w:type="dxa"/>
            <w:tcBorders>
              <w:left w:val="single" w:sz="4" w:space="0" w:color="000000"/>
              <w:bottom w:val="single" w:sz="4" w:space="0" w:color="000000"/>
              <w:right w:val="single" w:sz="4" w:space="0" w:color="000000"/>
            </w:tcBorders>
          </w:tcPr>
          <w:p w14:paraId="1445F421" w14:textId="77777777" w:rsidR="00255FBC" w:rsidRPr="00C700CC"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5F422" w14:textId="77777777" w:rsidR="00255FBC" w:rsidRPr="00C700CC" w:rsidRDefault="00255FBC" w:rsidP="00255FBC">
            <w:pPr>
              <w:keepNext/>
              <w:keepLines/>
              <w:snapToGrid w:val="0"/>
              <w:spacing w:after="0"/>
              <w:ind w:left="270" w:hangingChars="150" w:hanging="270"/>
              <w:rPr>
                <w:rFonts w:ascii="Arial" w:hAnsi="Arial"/>
                <w:sz w:val="18"/>
              </w:rPr>
            </w:pPr>
            <w:r w:rsidRPr="00C700CC">
              <w:rPr>
                <w:rFonts w:ascii="Arial" w:hAnsi="Arial"/>
                <w:b/>
                <w:sz w:val="18"/>
              </w:rPr>
              <w:t>then {</w:t>
            </w:r>
          </w:p>
          <w:p w14:paraId="1445F423" w14:textId="77777777" w:rsidR="00255FBC" w:rsidRPr="00C700CC" w:rsidRDefault="00255FBC" w:rsidP="00255FBC">
            <w:pPr>
              <w:pStyle w:val="TAL"/>
              <w:snapToGrid w:val="0"/>
              <w:ind w:firstLineChars="150" w:firstLine="270"/>
              <w:rPr>
                <w:b/>
              </w:rPr>
            </w:pPr>
            <w:r>
              <w:t xml:space="preserve">the IUT </w:t>
            </w:r>
            <w:r>
              <w:rPr>
                <w:b/>
              </w:rPr>
              <w:t xml:space="preserve">does not update </w:t>
            </w:r>
            <w:r>
              <w:t xml:space="preserve">the </w:t>
            </w:r>
            <w:r w:rsidR="005356BE">
              <w:rPr>
                <w:i/>
                <w:color w:val="000000"/>
              </w:rPr>
              <w:t>RESOURCE_TYPE</w:t>
            </w:r>
            <w:r w:rsidR="005356BE" w:rsidRPr="00C700CC" w:rsidDel="005356BE">
              <w:t xml:space="preserve"> </w:t>
            </w:r>
            <w:r>
              <w:t>resource</w:t>
            </w:r>
            <w:r w:rsidRPr="00C700CC">
              <w:br/>
            </w:r>
            <w:r w:rsidRPr="00C700CC">
              <w:tab/>
            </w:r>
            <w:r w:rsidRPr="000B223D">
              <w:rPr>
                <w:b/>
              </w:rPr>
              <w:t>and</w:t>
            </w:r>
            <w:r>
              <w:t xml:space="preserve"> </w:t>
            </w:r>
            <w:r w:rsidRPr="00C700CC">
              <w:rPr>
                <w:color w:val="000000"/>
              </w:rPr>
              <w:t xml:space="preserve">the </w:t>
            </w:r>
            <w:r w:rsidRPr="00C700CC">
              <w:t xml:space="preserve">IUT </w:t>
            </w:r>
            <w:r w:rsidRPr="00C700CC">
              <w:rPr>
                <w:b/>
              </w:rPr>
              <w:t>sends</w:t>
            </w:r>
            <w:r w:rsidRPr="00C700CC">
              <w:t xml:space="preserve"> a valid Response </w:t>
            </w:r>
            <w:r w:rsidRPr="00C700CC">
              <w:rPr>
                <w:b/>
              </w:rPr>
              <w:t>containing</w:t>
            </w:r>
          </w:p>
          <w:p w14:paraId="1445F424" w14:textId="77777777" w:rsidR="00255FBC" w:rsidRPr="00C700CC" w:rsidRDefault="00255FBC" w:rsidP="00255FBC">
            <w:pPr>
              <w:pStyle w:val="TAL"/>
              <w:snapToGrid w:val="0"/>
              <w:ind w:firstLineChars="300" w:firstLine="540"/>
              <w:rPr>
                <w:b/>
                <w:szCs w:val="18"/>
              </w:rPr>
            </w:pPr>
            <w:r w:rsidRPr="00C700CC">
              <w:t xml:space="preserve">Response Status Code </w:t>
            </w:r>
            <w:r w:rsidRPr="00C700CC">
              <w:rPr>
                <w:b/>
              </w:rPr>
              <w:t xml:space="preserve">set </w:t>
            </w:r>
            <w:r w:rsidRPr="00C700CC">
              <w:rPr>
                <w:rFonts w:hint="eastAsia"/>
                <w:b/>
                <w:lang w:eastAsia="ko-KR"/>
              </w:rPr>
              <w:t xml:space="preserve">to </w:t>
            </w:r>
            <w:r w:rsidRPr="00C700CC">
              <w:rPr>
                <w:szCs w:val="18"/>
              </w:rPr>
              <w:t xml:space="preserve">4005 (OPERATION_NOT_ALLOWED) </w:t>
            </w:r>
          </w:p>
          <w:p w14:paraId="1445F425" w14:textId="77777777" w:rsidR="00255FBC" w:rsidRPr="00C700CC" w:rsidRDefault="00255FBC" w:rsidP="00255FBC">
            <w:pPr>
              <w:pStyle w:val="TAL"/>
              <w:snapToGrid w:val="0"/>
              <w:rPr>
                <w:b/>
                <w:szCs w:val="18"/>
              </w:rPr>
            </w:pPr>
            <w:r w:rsidRPr="00C700CC">
              <w:rPr>
                <w:b/>
                <w:color w:val="000000"/>
              </w:rPr>
              <w:t>}</w:t>
            </w:r>
          </w:p>
        </w:tc>
        <w:tc>
          <w:tcPr>
            <w:tcW w:w="1427" w:type="dxa"/>
            <w:tcBorders>
              <w:top w:val="single" w:sz="4" w:space="0" w:color="000000"/>
              <w:left w:val="single" w:sz="4" w:space="0" w:color="000000"/>
              <w:bottom w:val="single" w:sz="4" w:space="0" w:color="000000"/>
              <w:right w:val="single" w:sz="4" w:space="0" w:color="000000"/>
            </w:tcBorders>
          </w:tcPr>
          <w:p w14:paraId="1445F426" w14:textId="77777777" w:rsidR="00255FBC" w:rsidRPr="00C700CC" w:rsidRDefault="00255FBC" w:rsidP="00255FBC">
            <w:pPr>
              <w:keepNext/>
              <w:keepLines/>
              <w:snapToGrid w:val="0"/>
              <w:spacing w:after="0"/>
              <w:jc w:val="center"/>
              <w:rPr>
                <w:rFonts w:ascii="Arial" w:hAnsi="Arial"/>
                <w:b/>
                <w:kern w:val="1"/>
                <w:sz w:val="18"/>
              </w:rPr>
            </w:pPr>
          </w:p>
        </w:tc>
      </w:tr>
    </w:tbl>
    <w:p w14:paraId="1445F428" w14:textId="77777777" w:rsidR="00B503E0" w:rsidRDefault="00B503E0" w:rsidP="00C47205"/>
    <w:tbl>
      <w:tblPr>
        <w:tblW w:w="99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95"/>
        <w:gridCol w:w="1134"/>
        <w:gridCol w:w="1126"/>
        <w:gridCol w:w="2126"/>
        <w:gridCol w:w="2126"/>
      </w:tblGrid>
      <w:tr w:rsidR="005356BE" w:rsidRPr="00C700CC" w14:paraId="1445F42E" w14:textId="77777777" w:rsidTr="004B51AD">
        <w:trPr>
          <w:trHeight w:val="253"/>
          <w:jc w:val="center"/>
        </w:trPr>
        <w:tc>
          <w:tcPr>
            <w:tcW w:w="3395" w:type="dxa"/>
            <w:shd w:val="clear" w:color="auto" w:fill="auto"/>
          </w:tcPr>
          <w:p w14:paraId="1445F429" w14:textId="77777777" w:rsidR="005356BE" w:rsidRPr="00C700CC" w:rsidRDefault="005356BE" w:rsidP="00AB03BE">
            <w:pPr>
              <w:spacing w:after="0"/>
              <w:jc w:val="center"/>
              <w:rPr>
                <w:rFonts w:ascii="Arial" w:hAnsi="Arial" w:cs="Arial"/>
                <w:b/>
                <w:sz w:val="18"/>
                <w:szCs w:val="18"/>
              </w:rPr>
            </w:pPr>
            <w:r w:rsidRPr="00C700CC">
              <w:rPr>
                <w:rFonts w:ascii="Arial" w:hAnsi="Arial" w:cs="Arial"/>
                <w:b/>
                <w:sz w:val="18"/>
                <w:szCs w:val="18"/>
              </w:rPr>
              <w:t>TP Id</w:t>
            </w:r>
          </w:p>
        </w:tc>
        <w:tc>
          <w:tcPr>
            <w:tcW w:w="1134" w:type="dxa"/>
          </w:tcPr>
          <w:p w14:paraId="1445F42A" w14:textId="77777777" w:rsidR="005356BE" w:rsidRPr="00C700CC" w:rsidRDefault="005356BE" w:rsidP="00AB03BE">
            <w:pPr>
              <w:spacing w:after="0"/>
              <w:jc w:val="center"/>
              <w:rPr>
                <w:rFonts w:ascii="Arial" w:hAnsi="Arial" w:cs="Arial"/>
                <w:b/>
                <w:sz w:val="18"/>
                <w:szCs w:val="18"/>
              </w:rPr>
            </w:pPr>
            <w:r>
              <w:rPr>
                <w:rFonts w:ascii="Arial" w:hAnsi="Arial" w:cs="Arial"/>
                <w:b/>
                <w:sz w:val="18"/>
                <w:szCs w:val="18"/>
              </w:rPr>
              <w:t>PARENT_RELEASE</w:t>
            </w:r>
          </w:p>
        </w:tc>
        <w:tc>
          <w:tcPr>
            <w:tcW w:w="1126" w:type="dxa"/>
            <w:shd w:val="clear" w:color="auto" w:fill="auto"/>
          </w:tcPr>
          <w:p w14:paraId="1445F42B" w14:textId="77777777" w:rsidR="005356BE" w:rsidRPr="00C700CC" w:rsidRDefault="005356BE" w:rsidP="00AB03BE">
            <w:pPr>
              <w:spacing w:after="0"/>
              <w:jc w:val="center"/>
              <w:rPr>
                <w:rFonts w:ascii="Arial" w:hAnsi="Arial" w:cs="Arial"/>
                <w:b/>
                <w:sz w:val="18"/>
                <w:szCs w:val="18"/>
              </w:rPr>
            </w:pPr>
            <w:r w:rsidRPr="00C700CC">
              <w:rPr>
                <w:rFonts w:ascii="Arial" w:hAnsi="Arial" w:cs="Arial"/>
                <w:b/>
                <w:sz w:val="18"/>
                <w:szCs w:val="18"/>
              </w:rPr>
              <w:t>Reference</w:t>
            </w:r>
          </w:p>
        </w:tc>
        <w:tc>
          <w:tcPr>
            <w:tcW w:w="2126" w:type="dxa"/>
            <w:shd w:val="clear" w:color="auto" w:fill="auto"/>
          </w:tcPr>
          <w:p w14:paraId="1445F42C" w14:textId="77777777" w:rsidR="005356BE" w:rsidRPr="00C700CC" w:rsidRDefault="005356BE" w:rsidP="00AB03BE">
            <w:pPr>
              <w:spacing w:after="0"/>
              <w:jc w:val="center"/>
              <w:rPr>
                <w:rFonts w:ascii="Arial" w:hAnsi="Arial" w:cs="Arial"/>
                <w:b/>
                <w:sz w:val="18"/>
                <w:szCs w:val="18"/>
              </w:rPr>
            </w:pPr>
            <w:r w:rsidRPr="00C700CC">
              <w:rPr>
                <w:rFonts w:ascii="Arial" w:hAnsi="Arial" w:cs="Arial"/>
                <w:b/>
                <w:sz w:val="18"/>
                <w:szCs w:val="18"/>
              </w:rPr>
              <w:t>RESOURCE_TYPE</w:t>
            </w:r>
          </w:p>
        </w:tc>
        <w:tc>
          <w:tcPr>
            <w:tcW w:w="2126" w:type="dxa"/>
          </w:tcPr>
          <w:p w14:paraId="1445F42D" w14:textId="77777777" w:rsidR="005356BE" w:rsidRPr="00577331" w:rsidRDefault="005356BE" w:rsidP="00AB03BE">
            <w:pPr>
              <w:spacing w:after="0"/>
              <w:jc w:val="center"/>
              <w:rPr>
                <w:rFonts w:ascii="Arial" w:hAnsi="Arial" w:cs="Arial"/>
                <w:b/>
                <w:sz w:val="18"/>
                <w:szCs w:val="18"/>
              </w:rPr>
            </w:pPr>
            <w:r w:rsidRPr="004B51AD">
              <w:rPr>
                <w:rFonts w:ascii="Arial" w:hAnsi="Arial"/>
                <w:b/>
                <w:color w:val="000000"/>
                <w:sz w:val="18"/>
              </w:rPr>
              <w:t>PARENT_RESOURCE_TYPE</w:t>
            </w:r>
          </w:p>
        </w:tc>
      </w:tr>
      <w:tr w:rsidR="005356BE" w:rsidRPr="00C700CC" w14:paraId="1445F434" w14:textId="77777777" w:rsidTr="004B51AD">
        <w:trPr>
          <w:trHeight w:val="60"/>
          <w:jc w:val="center"/>
        </w:trPr>
        <w:tc>
          <w:tcPr>
            <w:tcW w:w="3395" w:type="dxa"/>
            <w:shd w:val="clear" w:color="auto" w:fill="auto"/>
          </w:tcPr>
          <w:p w14:paraId="1445F42F" w14:textId="77777777" w:rsidR="005356BE" w:rsidRPr="00C700CC" w:rsidRDefault="005356BE" w:rsidP="00AB03BE">
            <w:pPr>
              <w:spacing w:after="0"/>
              <w:rPr>
                <w:rFonts w:ascii="Arial" w:hAnsi="Arial" w:cs="Arial"/>
                <w:sz w:val="18"/>
                <w:szCs w:val="18"/>
              </w:rPr>
            </w:pPr>
            <w:r>
              <w:rPr>
                <w:rFonts w:ascii="Arial" w:hAnsi="Arial" w:cs="Arial"/>
                <w:sz w:val="18"/>
                <w:szCs w:val="18"/>
              </w:rPr>
              <w:t>TP/oneM2M/CSE/DMR/UPD/011</w:t>
            </w:r>
            <w:r w:rsidRPr="00C700CC">
              <w:rPr>
                <w:rFonts w:ascii="Arial" w:hAnsi="Arial" w:cs="Arial"/>
                <w:sz w:val="18"/>
                <w:szCs w:val="18"/>
              </w:rPr>
              <w:t>_</w:t>
            </w:r>
            <w:r>
              <w:rPr>
                <w:rFonts w:ascii="Arial" w:hAnsi="Arial" w:cs="Arial"/>
                <w:sz w:val="18"/>
                <w:szCs w:val="18"/>
              </w:rPr>
              <w:t>CNT</w:t>
            </w:r>
            <w:r w:rsidR="007D52D8">
              <w:rPr>
                <w:rFonts w:ascii="Arial" w:hAnsi="Arial" w:cs="Arial"/>
                <w:sz w:val="18"/>
                <w:szCs w:val="18"/>
              </w:rPr>
              <w:t>/CIN</w:t>
            </w:r>
          </w:p>
        </w:tc>
        <w:tc>
          <w:tcPr>
            <w:tcW w:w="1134" w:type="dxa"/>
          </w:tcPr>
          <w:p w14:paraId="1445F430" w14:textId="77777777" w:rsidR="005356BE" w:rsidRPr="00791A78" w:rsidRDefault="005356BE" w:rsidP="00AB03BE">
            <w:pPr>
              <w:spacing w:after="0"/>
              <w:rPr>
                <w:rFonts w:ascii="Arial" w:hAnsi="Arial" w:cs="Arial"/>
                <w:sz w:val="18"/>
                <w:szCs w:val="18"/>
              </w:rPr>
            </w:pPr>
            <w:r>
              <w:rPr>
                <w:rFonts w:ascii="Arial" w:hAnsi="Arial" w:cs="Arial"/>
                <w:sz w:val="18"/>
                <w:szCs w:val="18"/>
              </w:rPr>
              <w:t>Release 1</w:t>
            </w:r>
          </w:p>
        </w:tc>
        <w:tc>
          <w:tcPr>
            <w:tcW w:w="1126" w:type="dxa"/>
            <w:shd w:val="clear" w:color="auto" w:fill="auto"/>
          </w:tcPr>
          <w:p w14:paraId="1445F431" w14:textId="77777777" w:rsidR="005356BE" w:rsidRPr="00C700CC" w:rsidRDefault="0054147F" w:rsidP="00AB03BE">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5356BE" w:rsidRPr="00C700CC">
              <w:rPr>
                <w:rFonts w:ascii="Arial" w:hAnsi="Arial" w:cs="Arial"/>
                <w:sz w:val="18"/>
                <w:szCs w:val="18"/>
              </w:rPr>
              <w:t xml:space="preserve">10.2.4.3 </w:t>
            </w:r>
          </w:p>
        </w:tc>
        <w:tc>
          <w:tcPr>
            <w:tcW w:w="2126" w:type="dxa"/>
            <w:shd w:val="clear" w:color="auto" w:fill="auto"/>
          </w:tcPr>
          <w:p w14:paraId="1445F432" w14:textId="77777777" w:rsidR="005356BE" w:rsidRPr="00C700CC" w:rsidRDefault="005356BE" w:rsidP="00AB03BE">
            <w:pPr>
              <w:pStyle w:val="TAL"/>
              <w:keepLines w:val="0"/>
              <w:rPr>
                <w:rFonts w:cs="Arial"/>
                <w:szCs w:val="18"/>
              </w:rPr>
            </w:pPr>
            <w:r>
              <w:rPr>
                <w:rFonts w:cs="Arial"/>
                <w:szCs w:val="18"/>
              </w:rPr>
              <w:t>4</w:t>
            </w:r>
            <w:r w:rsidRPr="00C700CC">
              <w:rPr>
                <w:rFonts w:cs="Arial"/>
                <w:szCs w:val="18"/>
              </w:rPr>
              <w:t xml:space="preserve"> (</w:t>
            </w:r>
            <w:r>
              <w:rPr>
                <w:rFonts w:cs="Arial"/>
                <w:szCs w:val="18"/>
              </w:rPr>
              <w:t>contentInstance</w:t>
            </w:r>
            <w:r w:rsidRPr="00C700CC">
              <w:rPr>
                <w:rFonts w:cs="Arial"/>
                <w:szCs w:val="18"/>
              </w:rPr>
              <w:t>)</w:t>
            </w:r>
          </w:p>
        </w:tc>
        <w:tc>
          <w:tcPr>
            <w:tcW w:w="2126" w:type="dxa"/>
          </w:tcPr>
          <w:p w14:paraId="1445F433" w14:textId="77777777" w:rsidR="005356BE" w:rsidRPr="00C700CC" w:rsidRDefault="005356BE" w:rsidP="00AB03BE">
            <w:pPr>
              <w:pStyle w:val="TAL"/>
              <w:keepLines w:val="0"/>
              <w:rPr>
                <w:rFonts w:cs="Arial"/>
                <w:szCs w:val="18"/>
              </w:rPr>
            </w:pPr>
            <w:r>
              <w:rPr>
                <w:rFonts w:cs="Arial"/>
                <w:szCs w:val="18"/>
              </w:rPr>
              <w:t>3</w:t>
            </w:r>
            <w:r w:rsidRPr="00C700CC">
              <w:rPr>
                <w:rFonts w:cs="Arial"/>
                <w:szCs w:val="18"/>
              </w:rPr>
              <w:t xml:space="preserve"> (</w:t>
            </w:r>
            <w:r>
              <w:rPr>
                <w:rFonts w:cs="Arial"/>
                <w:szCs w:val="18"/>
              </w:rPr>
              <w:t>container</w:t>
            </w:r>
            <w:r w:rsidRPr="00C700CC">
              <w:rPr>
                <w:rFonts w:cs="Arial"/>
                <w:szCs w:val="18"/>
              </w:rPr>
              <w:t>)</w:t>
            </w:r>
          </w:p>
        </w:tc>
      </w:tr>
      <w:tr w:rsidR="005356BE" w:rsidRPr="00C700CC" w14:paraId="1445F43A" w14:textId="77777777" w:rsidTr="004B51AD">
        <w:trPr>
          <w:trHeight w:val="60"/>
          <w:jc w:val="center"/>
        </w:trPr>
        <w:tc>
          <w:tcPr>
            <w:tcW w:w="3395" w:type="dxa"/>
            <w:shd w:val="clear" w:color="auto" w:fill="auto"/>
          </w:tcPr>
          <w:p w14:paraId="1445F435" w14:textId="77777777" w:rsidR="005356BE" w:rsidRDefault="005356BE" w:rsidP="00AB03BE">
            <w:pPr>
              <w:spacing w:after="0"/>
              <w:rPr>
                <w:rFonts w:ascii="Arial" w:hAnsi="Arial" w:cs="Arial"/>
                <w:sz w:val="18"/>
                <w:szCs w:val="18"/>
              </w:rPr>
            </w:pPr>
            <w:r>
              <w:rPr>
                <w:rFonts w:ascii="Arial" w:hAnsi="Arial" w:cs="Arial"/>
                <w:sz w:val="18"/>
                <w:szCs w:val="18"/>
              </w:rPr>
              <w:t>TP/oneM2M/CSE/DMR/UPD/011</w:t>
            </w:r>
            <w:r w:rsidRPr="00C700CC">
              <w:rPr>
                <w:rFonts w:ascii="Arial" w:hAnsi="Arial" w:cs="Arial"/>
                <w:sz w:val="18"/>
                <w:szCs w:val="18"/>
              </w:rPr>
              <w:t>_</w:t>
            </w:r>
            <w:r>
              <w:rPr>
                <w:rFonts w:ascii="Arial" w:hAnsi="Arial" w:cs="Arial"/>
                <w:sz w:val="18"/>
                <w:szCs w:val="18"/>
              </w:rPr>
              <w:t>TS</w:t>
            </w:r>
            <w:r w:rsidR="007D52D8">
              <w:rPr>
                <w:rFonts w:ascii="Arial" w:hAnsi="Arial" w:cs="Arial"/>
                <w:sz w:val="18"/>
                <w:szCs w:val="18"/>
              </w:rPr>
              <w:t>/TSI</w:t>
            </w:r>
          </w:p>
        </w:tc>
        <w:tc>
          <w:tcPr>
            <w:tcW w:w="1134" w:type="dxa"/>
          </w:tcPr>
          <w:p w14:paraId="1445F436" w14:textId="77777777" w:rsidR="005356BE" w:rsidRDefault="005356BE" w:rsidP="00AB03BE">
            <w:pPr>
              <w:spacing w:after="0"/>
              <w:rPr>
                <w:rFonts w:ascii="Arial" w:hAnsi="Arial" w:cs="Arial"/>
                <w:sz w:val="18"/>
                <w:szCs w:val="18"/>
              </w:rPr>
            </w:pPr>
            <w:r>
              <w:rPr>
                <w:rFonts w:ascii="Arial" w:hAnsi="Arial" w:cs="Arial"/>
                <w:sz w:val="18"/>
                <w:szCs w:val="18"/>
              </w:rPr>
              <w:t>Release 2</w:t>
            </w:r>
          </w:p>
        </w:tc>
        <w:tc>
          <w:tcPr>
            <w:tcW w:w="1126" w:type="dxa"/>
            <w:shd w:val="clear" w:color="auto" w:fill="auto"/>
          </w:tcPr>
          <w:p w14:paraId="1445F437" w14:textId="77777777" w:rsidR="005356BE" w:rsidRPr="00C700CC" w:rsidRDefault="0054147F" w:rsidP="00AB03BE">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5356BE">
              <w:rPr>
                <w:rFonts w:ascii="Arial" w:hAnsi="Arial" w:cs="Arial"/>
                <w:sz w:val="18"/>
                <w:szCs w:val="18"/>
              </w:rPr>
              <w:t>10.2.31</w:t>
            </w:r>
            <w:r w:rsidR="005356BE" w:rsidRPr="00C700CC">
              <w:rPr>
                <w:rFonts w:ascii="Arial" w:hAnsi="Arial" w:cs="Arial"/>
                <w:sz w:val="18"/>
                <w:szCs w:val="18"/>
              </w:rPr>
              <w:t xml:space="preserve">.3 </w:t>
            </w:r>
          </w:p>
        </w:tc>
        <w:tc>
          <w:tcPr>
            <w:tcW w:w="2126" w:type="dxa"/>
            <w:shd w:val="clear" w:color="auto" w:fill="auto"/>
          </w:tcPr>
          <w:p w14:paraId="1445F438" w14:textId="77777777" w:rsidR="005356BE" w:rsidRPr="00C700CC" w:rsidRDefault="005356BE" w:rsidP="00AB03BE">
            <w:pPr>
              <w:pStyle w:val="TAL"/>
              <w:keepLines w:val="0"/>
              <w:rPr>
                <w:rFonts w:cs="Arial"/>
                <w:szCs w:val="18"/>
              </w:rPr>
            </w:pPr>
            <w:r>
              <w:rPr>
                <w:rFonts w:cs="Arial"/>
                <w:szCs w:val="18"/>
              </w:rPr>
              <w:t>30</w:t>
            </w:r>
            <w:r w:rsidRPr="00C700CC">
              <w:rPr>
                <w:rFonts w:cs="Arial"/>
                <w:szCs w:val="18"/>
              </w:rPr>
              <w:t xml:space="preserve"> (</w:t>
            </w:r>
            <w:r>
              <w:rPr>
                <w:rFonts w:cs="Arial"/>
                <w:szCs w:val="18"/>
              </w:rPr>
              <w:t>timeSeriesInstance</w:t>
            </w:r>
            <w:r w:rsidRPr="00C700CC">
              <w:rPr>
                <w:rFonts w:cs="Arial"/>
                <w:szCs w:val="18"/>
              </w:rPr>
              <w:t>)</w:t>
            </w:r>
          </w:p>
        </w:tc>
        <w:tc>
          <w:tcPr>
            <w:tcW w:w="2126" w:type="dxa"/>
          </w:tcPr>
          <w:p w14:paraId="1445F439" w14:textId="77777777" w:rsidR="005356BE" w:rsidRDefault="005356BE" w:rsidP="00AB03BE">
            <w:pPr>
              <w:pStyle w:val="TAL"/>
              <w:keepLines w:val="0"/>
              <w:rPr>
                <w:rFonts w:cs="Arial"/>
                <w:szCs w:val="18"/>
              </w:rPr>
            </w:pPr>
            <w:r>
              <w:rPr>
                <w:rFonts w:cs="Arial"/>
                <w:szCs w:val="18"/>
              </w:rPr>
              <w:t>29</w:t>
            </w:r>
            <w:r w:rsidRPr="00C700CC">
              <w:rPr>
                <w:rFonts w:cs="Arial"/>
                <w:szCs w:val="18"/>
              </w:rPr>
              <w:t xml:space="preserve"> (</w:t>
            </w:r>
            <w:r>
              <w:rPr>
                <w:rFonts w:cs="Arial"/>
                <w:szCs w:val="18"/>
              </w:rPr>
              <w:t>timeSeries</w:t>
            </w:r>
            <w:r w:rsidRPr="00C700CC">
              <w:rPr>
                <w:rFonts w:cs="Arial"/>
                <w:szCs w:val="18"/>
              </w:rPr>
              <w:t>)</w:t>
            </w:r>
          </w:p>
        </w:tc>
      </w:tr>
    </w:tbl>
    <w:p w14:paraId="1445F43B" w14:textId="77777777" w:rsidR="00E42ED1" w:rsidRDefault="00B503E0" w:rsidP="00F73253">
      <w:pPr>
        <w:spacing w:after="0"/>
      </w:pPr>
      <w:r>
        <w:br w:type="page"/>
      </w:r>
    </w:p>
    <w:p w14:paraId="1445F43C" w14:textId="77777777" w:rsidR="005356BE" w:rsidRDefault="005356BE" w:rsidP="00F73253">
      <w:pPr>
        <w:spacing w:after="0"/>
      </w:pPr>
    </w:p>
    <w:p w14:paraId="1445F43D" w14:textId="77777777" w:rsidR="00C47205" w:rsidRPr="004B51AD" w:rsidRDefault="00C47205" w:rsidP="004B51AD">
      <w:pPr>
        <w:pStyle w:val="H6"/>
        <w:rPr>
          <w:rFonts w:eastAsia="Times New Roman"/>
        </w:rPr>
      </w:pPr>
      <w:r w:rsidRPr="004B51AD">
        <w:rPr>
          <w:rFonts w:eastAsia="Times New Roman"/>
        </w:rPr>
        <w:t>TP/oneM2M/CSE/DMR/UPD/012</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C47205" w:rsidRPr="00C700CC" w14:paraId="1445F440" w14:textId="77777777" w:rsidTr="006804CE">
        <w:trPr>
          <w:trHeight w:val="268"/>
          <w:jc w:val="center"/>
        </w:trPr>
        <w:tc>
          <w:tcPr>
            <w:tcW w:w="1863" w:type="dxa"/>
            <w:gridSpan w:val="2"/>
            <w:tcBorders>
              <w:top w:val="single" w:sz="4" w:space="0" w:color="000000"/>
              <w:left w:val="single" w:sz="4" w:space="0" w:color="000000"/>
              <w:bottom w:val="single" w:sz="4" w:space="0" w:color="000000"/>
            </w:tcBorders>
            <w:vAlign w:val="center"/>
          </w:tcPr>
          <w:p w14:paraId="1445F43E" w14:textId="77777777" w:rsidR="00C47205" w:rsidRPr="00C700CC" w:rsidRDefault="00C47205" w:rsidP="006804CE">
            <w:pPr>
              <w:keepNext/>
              <w:keepLines/>
              <w:snapToGrid w:val="0"/>
              <w:spacing w:after="0"/>
              <w:jc w:val="center"/>
              <w:rPr>
                <w:rFonts w:ascii="Arial" w:hAnsi="Arial"/>
                <w:b/>
                <w:sz w:val="18"/>
              </w:rPr>
            </w:pPr>
            <w:r w:rsidRPr="00C700CC">
              <w:rPr>
                <w:rFonts w:ascii="Arial" w:hAnsi="Arial"/>
                <w:b/>
                <w:sz w:val="18"/>
              </w:rPr>
              <w:t>TP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1445F43F" w14:textId="77777777" w:rsidR="00C47205" w:rsidRPr="00C700CC" w:rsidRDefault="00C47205" w:rsidP="006804CE">
            <w:pPr>
              <w:keepNext/>
              <w:keepLines/>
              <w:snapToGrid w:val="0"/>
              <w:spacing w:after="0"/>
              <w:jc w:val="both"/>
              <w:rPr>
                <w:rFonts w:ascii="Arial" w:hAnsi="Arial"/>
                <w:sz w:val="18"/>
              </w:rPr>
            </w:pPr>
            <w:r w:rsidRPr="00C700CC">
              <w:rPr>
                <w:rFonts w:ascii="Arial" w:hAnsi="Arial"/>
                <w:sz w:val="18"/>
              </w:rPr>
              <w:t>TP/oneM2M/CSE/DMR/UPD/012</w:t>
            </w:r>
          </w:p>
        </w:tc>
      </w:tr>
      <w:tr w:rsidR="00C47205" w:rsidRPr="00C700CC" w14:paraId="1445F443" w14:textId="77777777" w:rsidTr="006804CE">
        <w:trPr>
          <w:trHeight w:val="227"/>
          <w:jc w:val="center"/>
        </w:trPr>
        <w:tc>
          <w:tcPr>
            <w:tcW w:w="1863" w:type="dxa"/>
            <w:gridSpan w:val="2"/>
            <w:tcBorders>
              <w:top w:val="single" w:sz="4" w:space="0" w:color="000000"/>
              <w:left w:val="single" w:sz="4" w:space="0" w:color="000000"/>
              <w:bottom w:val="single" w:sz="4" w:space="0" w:color="000000"/>
            </w:tcBorders>
            <w:vAlign w:val="center"/>
          </w:tcPr>
          <w:p w14:paraId="1445F441" w14:textId="77777777" w:rsidR="00C47205" w:rsidRPr="00C700CC" w:rsidRDefault="00C47205" w:rsidP="006804CE">
            <w:pPr>
              <w:keepNext/>
              <w:keepLines/>
              <w:snapToGrid w:val="0"/>
              <w:spacing w:after="0"/>
              <w:jc w:val="center"/>
              <w:rPr>
                <w:rFonts w:ascii="Arial" w:hAnsi="Arial"/>
                <w:b/>
                <w:kern w:val="1"/>
                <w:sz w:val="18"/>
              </w:rPr>
            </w:pPr>
            <w:r w:rsidRPr="00C700CC">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1445F442" w14:textId="77777777" w:rsidR="00C47205" w:rsidRPr="00C700CC" w:rsidRDefault="00C47205" w:rsidP="006804CE">
            <w:pPr>
              <w:keepNext/>
              <w:keepLines/>
              <w:snapToGrid w:val="0"/>
              <w:spacing w:after="0"/>
              <w:jc w:val="both"/>
              <w:rPr>
                <w:rFonts w:ascii="Arial" w:hAnsi="Arial"/>
                <w:color w:val="000000"/>
                <w:sz w:val="18"/>
              </w:rPr>
            </w:pPr>
            <w:r w:rsidRPr="00C700CC">
              <w:rPr>
                <w:rFonts w:ascii="Arial" w:hAnsi="Arial"/>
                <w:color w:val="000000"/>
                <w:sz w:val="18"/>
              </w:rPr>
              <w:t>Check that the IUT</w:t>
            </w:r>
            <w:r w:rsidRPr="00C700CC">
              <w:t xml:space="preserve"> </w:t>
            </w:r>
            <w:r w:rsidRPr="00C700CC">
              <w:rPr>
                <w:rFonts w:ascii="Arial" w:hAnsi="Arial"/>
                <w:color w:val="000000"/>
                <w:sz w:val="18"/>
              </w:rPr>
              <w:t>rejects the UPDATE Request of a latest resource as a direct child of a &lt;container&gt; resource with error “OPERATION_NOT_ALLOWED”</w:t>
            </w:r>
          </w:p>
        </w:tc>
      </w:tr>
      <w:tr w:rsidR="00C47205" w:rsidRPr="00C700CC" w14:paraId="1445F446" w14:textId="77777777" w:rsidTr="006804CE">
        <w:trPr>
          <w:trHeight w:val="56"/>
          <w:jc w:val="center"/>
        </w:trPr>
        <w:tc>
          <w:tcPr>
            <w:tcW w:w="1863" w:type="dxa"/>
            <w:gridSpan w:val="2"/>
            <w:tcBorders>
              <w:top w:val="single" w:sz="4" w:space="0" w:color="000000"/>
              <w:left w:val="single" w:sz="4" w:space="0" w:color="000000"/>
              <w:bottom w:val="single" w:sz="4" w:space="0" w:color="000000"/>
            </w:tcBorders>
            <w:vAlign w:val="center"/>
          </w:tcPr>
          <w:p w14:paraId="1445F444" w14:textId="77777777" w:rsidR="00C47205" w:rsidRPr="00C700CC" w:rsidRDefault="00C47205" w:rsidP="006804CE">
            <w:pPr>
              <w:keepNext/>
              <w:keepLines/>
              <w:snapToGrid w:val="0"/>
              <w:spacing w:after="0"/>
              <w:jc w:val="center"/>
              <w:rPr>
                <w:rFonts w:ascii="Arial" w:hAnsi="Arial"/>
                <w:b/>
                <w:kern w:val="1"/>
                <w:sz w:val="18"/>
              </w:rPr>
            </w:pPr>
            <w:r w:rsidRPr="00C700CC">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1445F445" w14:textId="77777777" w:rsidR="00C47205" w:rsidRPr="00EB4DC1" w:rsidRDefault="00C47205" w:rsidP="00480A4B">
            <w:pPr>
              <w:pStyle w:val="Textocomentario"/>
              <w:spacing w:after="0"/>
              <w:jc w:val="both"/>
              <w:rPr>
                <w:rFonts w:ascii="Arial" w:hAnsi="Arial" w:cs="Arial"/>
                <w:sz w:val="18"/>
                <w:szCs w:val="18"/>
              </w:rPr>
            </w:pPr>
            <w:r w:rsidRPr="00480A4B">
              <w:rPr>
                <w:rFonts w:ascii="Arial" w:hAnsi="Arial" w:cs="Arial"/>
                <w:sz w:val="18"/>
                <w:szCs w:val="18"/>
              </w:rPr>
              <w:t>TS-0001</w:t>
            </w:r>
            <w:r w:rsidR="00480A4B" w:rsidRPr="00EB4DC1">
              <w:rPr>
                <w:rFonts w:ascii="Arial" w:hAnsi="Arial" w:cs="Arial"/>
                <w:color w:val="000000"/>
                <w:sz w:val="18"/>
                <w:szCs w:val="18"/>
              </w:rPr>
              <w:t xml:space="preserve"> </w:t>
            </w:r>
            <w:r w:rsidR="00480A4B" w:rsidRPr="00EB4DC1">
              <w:rPr>
                <w:rFonts w:ascii="Arial" w:hAnsi="Arial" w:cs="Arial"/>
                <w:color w:val="000000"/>
                <w:sz w:val="18"/>
                <w:szCs w:val="18"/>
                <w:lang w:eastAsia="zh-CN"/>
              </w:rPr>
              <w:t>[1], clause</w:t>
            </w:r>
            <w:r w:rsidRPr="00480A4B">
              <w:rPr>
                <w:rFonts w:ascii="Arial" w:hAnsi="Arial" w:cs="Arial"/>
                <w:sz w:val="18"/>
                <w:szCs w:val="18"/>
              </w:rPr>
              <w:t xml:space="preserve"> 10.2.22, TS-0004</w:t>
            </w:r>
            <w:r w:rsidR="00480A4B" w:rsidRPr="00EB4DC1">
              <w:rPr>
                <w:rFonts w:ascii="Arial" w:hAnsi="Arial" w:cs="Arial"/>
                <w:color w:val="000000"/>
                <w:sz w:val="18"/>
                <w:szCs w:val="18"/>
              </w:rPr>
              <w:t xml:space="preserve"> </w:t>
            </w:r>
            <w:r w:rsidR="00480A4B" w:rsidRPr="00EB4DC1">
              <w:rPr>
                <w:rFonts w:ascii="Arial" w:hAnsi="Arial" w:cs="Arial"/>
                <w:color w:val="000000"/>
                <w:sz w:val="18"/>
                <w:szCs w:val="18"/>
                <w:lang w:eastAsia="zh-CN"/>
              </w:rPr>
              <w:t>[2], clause</w:t>
            </w:r>
            <w:r w:rsidRPr="00480A4B">
              <w:rPr>
                <w:rFonts w:ascii="Arial" w:hAnsi="Arial" w:cs="Arial"/>
                <w:sz w:val="18"/>
                <w:szCs w:val="18"/>
              </w:rPr>
              <w:t xml:space="preserve"> 7.4.28.2.4 </w:t>
            </w:r>
            <w:r w:rsidR="00480A4B" w:rsidRPr="00480A4B">
              <w:rPr>
                <w:rFonts w:ascii="Arial" w:hAnsi="Arial" w:cs="Arial"/>
                <w:sz w:val="18"/>
                <w:szCs w:val="18"/>
              </w:rPr>
              <w:t xml:space="preserve">and </w:t>
            </w:r>
            <w:r w:rsidR="00480A4B" w:rsidRPr="00EB4DC1">
              <w:rPr>
                <w:rFonts w:ascii="Arial" w:hAnsi="Arial" w:cs="Arial"/>
                <w:color w:val="000000"/>
                <w:sz w:val="18"/>
                <w:szCs w:val="18"/>
                <w:lang w:eastAsia="zh-CN"/>
              </w:rPr>
              <w:t>clause</w:t>
            </w:r>
            <w:r w:rsidR="00480A4B" w:rsidRPr="00480A4B" w:rsidDel="00480A4B">
              <w:rPr>
                <w:rFonts w:ascii="Arial" w:hAnsi="Arial" w:cs="Arial"/>
                <w:sz w:val="18"/>
                <w:szCs w:val="18"/>
              </w:rPr>
              <w:t xml:space="preserve"> </w:t>
            </w:r>
            <w:r w:rsidRPr="00480A4B">
              <w:rPr>
                <w:rFonts w:ascii="Arial" w:hAnsi="Arial" w:cs="Arial"/>
                <w:sz w:val="18"/>
                <w:szCs w:val="18"/>
              </w:rPr>
              <w:t xml:space="preserve"> 7.3.2.1</w:t>
            </w:r>
          </w:p>
        </w:tc>
      </w:tr>
      <w:tr w:rsidR="00C47205" w:rsidRPr="00C700CC" w14:paraId="1445F449" w14:textId="77777777" w:rsidTr="006804CE">
        <w:trPr>
          <w:jc w:val="center"/>
        </w:trPr>
        <w:tc>
          <w:tcPr>
            <w:tcW w:w="1863" w:type="dxa"/>
            <w:gridSpan w:val="2"/>
            <w:tcBorders>
              <w:top w:val="single" w:sz="4" w:space="0" w:color="000000"/>
              <w:left w:val="single" w:sz="4" w:space="0" w:color="000000"/>
              <w:bottom w:val="single" w:sz="4" w:space="0" w:color="000000"/>
            </w:tcBorders>
            <w:vAlign w:val="center"/>
          </w:tcPr>
          <w:p w14:paraId="1445F447" w14:textId="77777777" w:rsidR="00C47205" w:rsidRPr="00C700CC" w:rsidRDefault="00C47205" w:rsidP="006804CE">
            <w:pPr>
              <w:keepNext/>
              <w:keepLines/>
              <w:snapToGrid w:val="0"/>
              <w:spacing w:after="0"/>
              <w:jc w:val="center"/>
              <w:rPr>
                <w:rFonts w:ascii="Arial" w:hAnsi="Arial"/>
                <w:b/>
                <w:kern w:val="1"/>
                <w:sz w:val="18"/>
              </w:rPr>
            </w:pPr>
            <w:r w:rsidRPr="00C700CC">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1445F448" w14:textId="77777777" w:rsidR="00C47205" w:rsidRPr="00C700CC" w:rsidRDefault="00C47205" w:rsidP="006804CE">
            <w:pPr>
              <w:keepNext/>
              <w:keepLines/>
              <w:snapToGrid w:val="0"/>
              <w:spacing w:after="0"/>
              <w:jc w:val="both"/>
              <w:rPr>
                <w:rFonts w:ascii="Arial" w:hAnsi="Arial"/>
                <w:sz w:val="18"/>
              </w:rPr>
            </w:pPr>
            <w:r w:rsidRPr="00C700CC">
              <w:rPr>
                <w:rFonts w:ascii="Arial" w:hAnsi="Arial"/>
                <w:sz w:val="18"/>
              </w:rPr>
              <w:t>CF01</w:t>
            </w:r>
          </w:p>
        </w:tc>
      </w:tr>
      <w:tr w:rsidR="00255FBC" w:rsidRPr="00C700CC" w14:paraId="1445F44C" w14:textId="77777777" w:rsidTr="00F25546">
        <w:trPr>
          <w:jc w:val="center"/>
        </w:trPr>
        <w:tc>
          <w:tcPr>
            <w:tcW w:w="1863" w:type="dxa"/>
            <w:gridSpan w:val="2"/>
            <w:tcBorders>
              <w:top w:val="single" w:sz="4" w:space="0" w:color="000000"/>
              <w:left w:val="single" w:sz="4" w:space="0" w:color="000000"/>
              <w:bottom w:val="single" w:sz="4" w:space="0" w:color="000000"/>
            </w:tcBorders>
          </w:tcPr>
          <w:p w14:paraId="1445F44A" w14:textId="77777777" w:rsidR="00255FBC" w:rsidRPr="00C700CC" w:rsidRDefault="000A645B" w:rsidP="00255FBC">
            <w:pPr>
              <w:keepNext/>
              <w:keepLines/>
              <w:snapToGrid w:val="0"/>
              <w:spacing w:after="0"/>
              <w:jc w:val="center"/>
              <w:rPr>
                <w:rFonts w:ascii="Arial" w:hAnsi="Arial"/>
                <w:b/>
                <w:kern w:val="1"/>
                <w:sz w:val="18"/>
              </w:rPr>
            </w:pPr>
            <w:r>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445F44B" w14:textId="77777777" w:rsidR="00255FBC" w:rsidRPr="00C700CC" w:rsidRDefault="00255FBC" w:rsidP="00255FBC">
            <w:pPr>
              <w:keepNext/>
              <w:keepLines/>
              <w:snapToGrid w:val="0"/>
              <w:spacing w:after="0"/>
              <w:jc w:val="both"/>
              <w:rPr>
                <w:rFonts w:ascii="Arial" w:hAnsi="Arial"/>
                <w:sz w:val="18"/>
              </w:rPr>
            </w:pPr>
            <w:r w:rsidRPr="006C2496">
              <w:rPr>
                <w:rFonts w:ascii="Arial" w:hAnsi="Arial" w:cs="Arial"/>
                <w:sz w:val="18"/>
              </w:rPr>
              <w:t>Release 1</w:t>
            </w:r>
          </w:p>
        </w:tc>
      </w:tr>
      <w:tr w:rsidR="00255FBC" w:rsidRPr="00C700CC" w14:paraId="1445F44F" w14:textId="77777777" w:rsidTr="006804CE">
        <w:trPr>
          <w:jc w:val="center"/>
        </w:trPr>
        <w:tc>
          <w:tcPr>
            <w:tcW w:w="1863" w:type="dxa"/>
            <w:gridSpan w:val="2"/>
            <w:tcBorders>
              <w:top w:val="single" w:sz="4" w:space="0" w:color="000000"/>
              <w:left w:val="single" w:sz="4" w:space="0" w:color="000000"/>
              <w:bottom w:val="single" w:sz="4" w:space="0" w:color="000000"/>
            </w:tcBorders>
            <w:vAlign w:val="center"/>
          </w:tcPr>
          <w:p w14:paraId="1445F44D" w14:textId="77777777" w:rsidR="00255FBC" w:rsidRPr="00C700CC" w:rsidRDefault="00255FBC" w:rsidP="00255FBC">
            <w:pPr>
              <w:keepNext/>
              <w:keepLines/>
              <w:snapToGrid w:val="0"/>
              <w:spacing w:after="0"/>
              <w:jc w:val="center"/>
              <w:rPr>
                <w:rFonts w:ascii="Arial" w:hAnsi="Arial"/>
                <w:b/>
                <w:kern w:val="1"/>
                <w:sz w:val="18"/>
              </w:rPr>
            </w:pPr>
            <w:r w:rsidRPr="00C700CC">
              <w:rPr>
                <w:rFonts w:ascii="Arial" w:hAnsi="Arial"/>
                <w:b/>
                <w:kern w:val="1"/>
                <w:sz w:val="18"/>
              </w:rPr>
              <w:t>PICS Selection</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1445F44E" w14:textId="77777777" w:rsidR="00255FBC" w:rsidRPr="00C700CC" w:rsidRDefault="00255FBC" w:rsidP="00255FBC">
            <w:pPr>
              <w:keepNext/>
              <w:keepLines/>
              <w:snapToGrid w:val="0"/>
              <w:spacing w:after="0"/>
              <w:jc w:val="both"/>
              <w:rPr>
                <w:rFonts w:ascii="Arial" w:hAnsi="Arial"/>
                <w:sz w:val="18"/>
              </w:rPr>
            </w:pPr>
            <w:r w:rsidRPr="00C700CC">
              <w:rPr>
                <w:rFonts w:ascii="Arial" w:hAnsi="Arial"/>
                <w:sz w:val="18"/>
              </w:rPr>
              <w:t>PICS_CSE</w:t>
            </w:r>
          </w:p>
        </w:tc>
      </w:tr>
      <w:tr w:rsidR="00255FBC" w:rsidRPr="00C700CC" w14:paraId="1445F457" w14:textId="77777777" w:rsidTr="006804CE">
        <w:trPr>
          <w:trHeight w:val="1313"/>
          <w:jc w:val="center"/>
        </w:trPr>
        <w:tc>
          <w:tcPr>
            <w:tcW w:w="1853" w:type="dxa"/>
            <w:tcBorders>
              <w:top w:val="single" w:sz="4" w:space="0" w:color="000000"/>
              <w:left w:val="single" w:sz="4" w:space="0" w:color="000000"/>
              <w:bottom w:val="single" w:sz="4" w:space="0" w:color="000000"/>
              <w:right w:val="single" w:sz="4" w:space="0" w:color="000000"/>
            </w:tcBorders>
            <w:vAlign w:val="center"/>
          </w:tcPr>
          <w:p w14:paraId="1445F450" w14:textId="77777777" w:rsidR="00255FBC" w:rsidRPr="00C700CC" w:rsidRDefault="00255FBC" w:rsidP="00255FBC">
            <w:pPr>
              <w:keepNext/>
              <w:keepLines/>
              <w:snapToGrid w:val="0"/>
              <w:spacing w:after="0"/>
              <w:jc w:val="center"/>
              <w:rPr>
                <w:rFonts w:ascii="Arial" w:hAnsi="Arial"/>
                <w:b/>
                <w:kern w:val="1"/>
                <w:sz w:val="18"/>
              </w:rPr>
            </w:pPr>
            <w:r w:rsidRPr="00C700CC">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445F451" w14:textId="77777777" w:rsidR="00255FBC" w:rsidRPr="00C700CC" w:rsidRDefault="00255FBC" w:rsidP="00255FBC">
            <w:pPr>
              <w:keepNext/>
              <w:keepLines/>
              <w:snapToGrid w:val="0"/>
              <w:spacing w:after="0"/>
              <w:rPr>
                <w:rFonts w:ascii="Arial" w:hAnsi="Arial"/>
                <w:sz w:val="18"/>
              </w:rPr>
            </w:pPr>
            <w:r w:rsidRPr="00C700CC">
              <w:rPr>
                <w:rFonts w:ascii="Arial" w:hAnsi="Arial"/>
                <w:b/>
                <w:sz w:val="18"/>
              </w:rPr>
              <w:t>with {</w:t>
            </w:r>
            <w:r w:rsidRPr="00C700CC">
              <w:rPr>
                <w:rFonts w:ascii="Arial" w:hAnsi="Arial"/>
                <w:sz w:val="18"/>
              </w:rPr>
              <w:br/>
            </w:r>
            <w:r w:rsidRPr="00C700CC">
              <w:rPr>
                <w:rFonts w:ascii="Arial" w:hAnsi="Arial"/>
                <w:sz w:val="18"/>
              </w:rPr>
              <w:tab/>
              <w:t xml:space="preserve">the IUT </w:t>
            </w:r>
            <w:r w:rsidRPr="00C700CC">
              <w:rPr>
                <w:rFonts w:ascii="Arial" w:hAnsi="Arial"/>
                <w:b/>
                <w:sz w:val="18"/>
              </w:rPr>
              <w:t>being</w:t>
            </w:r>
            <w:r w:rsidRPr="00C700CC">
              <w:rPr>
                <w:rFonts w:ascii="Arial" w:hAnsi="Arial"/>
                <w:sz w:val="18"/>
              </w:rPr>
              <w:t xml:space="preserve"> in the "initial state" </w:t>
            </w:r>
          </w:p>
          <w:p w14:paraId="1445F452" w14:textId="77777777" w:rsidR="00255FBC" w:rsidRPr="00C700CC" w:rsidRDefault="00255FBC" w:rsidP="00255FBC">
            <w:pPr>
              <w:keepNext/>
              <w:keepLines/>
              <w:snapToGrid w:val="0"/>
              <w:spacing w:after="0"/>
              <w:rPr>
                <w:rFonts w:ascii="Arial" w:hAnsi="Arial"/>
                <w:b/>
                <w:sz w:val="18"/>
              </w:rPr>
            </w:pPr>
            <w:r w:rsidRPr="00C700CC">
              <w:rPr>
                <w:rFonts w:ascii="Arial" w:hAnsi="Arial"/>
                <w:b/>
                <w:sz w:val="18"/>
              </w:rPr>
              <w:tab/>
              <w:t xml:space="preserve">and </w:t>
            </w:r>
            <w:r w:rsidRPr="00C700CC">
              <w:rPr>
                <w:rFonts w:ascii="Arial" w:hAnsi="Arial"/>
                <w:sz w:val="18"/>
              </w:rPr>
              <w:t xml:space="preserve">the IUT </w:t>
            </w:r>
            <w:r w:rsidRPr="00C700CC">
              <w:rPr>
                <w:rFonts w:ascii="Arial" w:hAnsi="Arial"/>
                <w:b/>
                <w:sz w:val="18"/>
              </w:rPr>
              <w:t>having registered</w:t>
            </w:r>
            <w:r w:rsidRPr="00C700CC">
              <w:rPr>
                <w:rFonts w:ascii="Arial" w:hAnsi="Arial"/>
                <w:sz w:val="18"/>
              </w:rPr>
              <w:t xml:space="preserve"> the AE </w:t>
            </w:r>
            <w:r w:rsidRPr="00C700CC">
              <w:rPr>
                <w:rFonts w:ascii="Arial" w:hAnsi="Arial"/>
                <w:b/>
                <w:sz w:val="18"/>
              </w:rPr>
              <w:t>containing</w:t>
            </w:r>
          </w:p>
          <w:p w14:paraId="1445F453" w14:textId="77777777" w:rsidR="00255FBC" w:rsidRPr="00C700CC" w:rsidRDefault="00255FBC" w:rsidP="00255FBC">
            <w:pPr>
              <w:keepNext/>
              <w:keepLines/>
              <w:snapToGrid w:val="0"/>
              <w:spacing w:after="0"/>
              <w:rPr>
                <w:rFonts w:ascii="Arial" w:hAnsi="Arial"/>
                <w:b/>
                <w:sz w:val="18"/>
              </w:rPr>
            </w:pPr>
            <w:r w:rsidRPr="00C700CC">
              <w:rPr>
                <w:rFonts w:ascii="Arial" w:hAnsi="Arial"/>
                <w:b/>
                <w:sz w:val="18"/>
              </w:rPr>
              <w:t xml:space="preserve">         </w:t>
            </w:r>
            <w:r w:rsidRPr="00C700CC">
              <w:rPr>
                <w:rFonts w:ascii="Arial" w:hAnsi="Arial"/>
                <w:sz w:val="18"/>
              </w:rPr>
              <w:t xml:space="preserve">a container resource </w:t>
            </w:r>
            <w:r w:rsidRPr="00C700CC">
              <w:rPr>
                <w:rFonts w:ascii="Arial" w:hAnsi="Arial"/>
                <w:b/>
                <w:sz w:val="18"/>
              </w:rPr>
              <w:t>containing</w:t>
            </w:r>
          </w:p>
          <w:p w14:paraId="1445F454" w14:textId="77777777" w:rsidR="00255FBC" w:rsidRPr="00C700CC" w:rsidRDefault="00255FBC" w:rsidP="00255FBC">
            <w:pPr>
              <w:keepNext/>
              <w:keepLines/>
              <w:snapToGrid w:val="0"/>
              <w:spacing w:after="0"/>
              <w:ind w:left="1080" w:hangingChars="600" w:hanging="1080"/>
              <w:rPr>
                <w:rFonts w:ascii="Arial" w:hAnsi="Arial"/>
                <w:b/>
                <w:sz w:val="18"/>
              </w:rPr>
            </w:pPr>
            <w:r w:rsidRPr="00C700CC">
              <w:rPr>
                <w:rFonts w:ascii="Arial" w:hAnsi="Arial"/>
                <w:sz w:val="18"/>
              </w:rPr>
              <w:t xml:space="preserve">               a contentInstance resource </w:t>
            </w:r>
            <w:r w:rsidRPr="00C700CC">
              <w:rPr>
                <w:rFonts w:ascii="Arial" w:hAnsi="Arial"/>
                <w:b/>
                <w:sz w:val="18"/>
              </w:rPr>
              <w:t>containing</w:t>
            </w:r>
          </w:p>
          <w:p w14:paraId="1445F455" w14:textId="77777777" w:rsidR="00255FBC" w:rsidRPr="00C700CC" w:rsidRDefault="00255FBC" w:rsidP="00255FBC">
            <w:pPr>
              <w:keepNext/>
              <w:keepLines/>
              <w:snapToGrid w:val="0"/>
              <w:spacing w:after="0"/>
              <w:rPr>
                <w:rFonts w:ascii="Arial" w:hAnsi="Arial"/>
                <w:sz w:val="18"/>
              </w:rPr>
            </w:pPr>
            <w:r w:rsidRPr="00C700CC">
              <w:rPr>
                <w:rFonts w:ascii="Arial" w:hAnsi="Arial" w:hint="eastAsia"/>
                <w:b/>
                <w:sz w:val="18"/>
              </w:rPr>
              <w:t xml:space="preserve"> </w:t>
            </w:r>
            <w:r w:rsidRPr="00C700CC">
              <w:rPr>
                <w:rFonts w:ascii="Arial" w:hAnsi="Arial"/>
                <w:b/>
                <w:sz w:val="18"/>
              </w:rPr>
              <w:t xml:space="preserve">                    </w:t>
            </w:r>
            <w:r w:rsidRPr="00C700CC">
              <w:rPr>
                <w:rFonts w:ascii="Arial" w:hAnsi="Arial"/>
                <w:sz w:val="18"/>
              </w:rPr>
              <w:t>valid</w:t>
            </w:r>
            <w:r w:rsidRPr="00C700CC">
              <w:rPr>
                <w:rFonts w:ascii="Arial" w:hAnsi="Arial"/>
                <w:b/>
                <w:sz w:val="18"/>
              </w:rPr>
              <w:t xml:space="preserve"> </w:t>
            </w:r>
            <w:r w:rsidRPr="00C700CC">
              <w:rPr>
                <w:rFonts w:ascii="Arial" w:hAnsi="Arial"/>
                <w:sz w:val="18"/>
              </w:rPr>
              <w:t>creationTime</w:t>
            </w:r>
            <w:r w:rsidRPr="00C700CC">
              <w:rPr>
                <w:rFonts w:ascii="Arial" w:hAnsi="Arial"/>
                <w:i/>
                <w:sz w:val="18"/>
              </w:rPr>
              <w:t xml:space="preserve"> </w:t>
            </w:r>
            <w:r w:rsidRPr="00C700CC">
              <w:rPr>
                <w:rFonts w:ascii="Arial" w:hAnsi="Arial"/>
                <w:sz w:val="18"/>
              </w:rPr>
              <w:t xml:space="preserve">attribute </w:t>
            </w:r>
            <w:r w:rsidRPr="00C700CC">
              <w:rPr>
                <w:rFonts w:ascii="Arial" w:hAnsi="Arial"/>
                <w:b/>
                <w:sz w:val="18"/>
              </w:rPr>
              <w:t xml:space="preserve">set to </w:t>
            </w:r>
            <w:r w:rsidRPr="00C700CC">
              <w:rPr>
                <w:rFonts w:ascii="Arial" w:hAnsi="Arial"/>
                <w:sz w:val="18"/>
              </w:rPr>
              <w:t>the most recent resource creation time</w:t>
            </w:r>
            <w:r w:rsidRPr="00C700CC">
              <w:rPr>
                <w:rFonts w:ascii="Arial" w:hAnsi="Arial"/>
                <w:b/>
                <w:sz w:val="18"/>
              </w:rPr>
              <w:t xml:space="preserve">          </w:t>
            </w:r>
          </w:p>
          <w:p w14:paraId="1445F456" w14:textId="77777777" w:rsidR="00255FBC" w:rsidRPr="00C700CC" w:rsidRDefault="00255FBC" w:rsidP="00255FBC">
            <w:pPr>
              <w:keepNext/>
              <w:keepLines/>
              <w:snapToGrid w:val="0"/>
              <w:spacing w:after="0"/>
              <w:rPr>
                <w:rFonts w:ascii="Arial" w:hAnsi="Arial"/>
                <w:kern w:val="1"/>
                <w:sz w:val="18"/>
              </w:rPr>
            </w:pPr>
            <w:r w:rsidRPr="00C700CC">
              <w:rPr>
                <w:rFonts w:ascii="Arial" w:hAnsi="Arial"/>
                <w:b/>
                <w:sz w:val="18"/>
              </w:rPr>
              <w:t>}</w:t>
            </w:r>
          </w:p>
        </w:tc>
      </w:tr>
      <w:tr w:rsidR="00255FBC" w:rsidRPr="00C700CC" w14:paraId="1445F45B" w14:textId="77777777" w:rsidTr="006804CE">
        <w:trPr>
          <w:trHeight w:val="213"/>
          <w:jc w:val="center"/>
        </w:trPr>
        <w:tc>
          <w:tcPr>
            <w:tcW w:w="1853" w:type="dxa"/>
            <w:vMerge w:val="restart"/>
            <w:tcBorders>
              <w:top w:val="single" w:sz="4" w:space="0" w:color="000000"/>
              <w:left w:val="single" w:sz="4" w:space="0" w:color="000000"/>
              <w:right w:val="single" w:sz="4" w:space="0" w:color="000000"/>
            </w:tcBorders>
            <w:vAlign w:val="center"/>
          </w:tcPr>
          <w:p w14:paraId="1445F458" w14:textId="77777777" w:rsidR="00255FBC" w:rsidRPr="00C700CC" w:rsidRDefault="00255FBC" w:rsidP="00255FBC">
            <w:pPr>
              <w:keepNext/>
              <w:keepLines/>
              <w:snapToGrid w:val="0"/>
              <w:spacing w:after="0"/>
              <w:jc w:val="center"/>
              <w:rPr>
                <w:rFonts w:ascii="Arial" w:hAnsi="Arial"/>
                <w:b/>
                <w:kern w:val="1"/>
                <w:sz w:val="18"/>
              </w:rPr>
            </w:pPr>
            <w:r w:rsidRPr="00C700CC">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445F459" w14:textId="77777777" w:rsidR="00255FBC" w:rsidRPr="00C700CC" w:rsidDel="00A906CE" w:rsidRDefault="00255FBC" w:rsidP="00255FBC">
            <w:pPr>
              <w:keepNext/>
              <w:keepLines/>
              <w:snapToGrid w:val="0"/>
              <w:spacing w:after="0"/>
              <w:jc w:val="center"/>
              <w:rPr>
                <w:rFonts w:ascii="Arial" w:hAnsi="Arial"/>
                <w:b/>
                <w:sz w:val="18"/>
              </w:rPr>
            </w:pPr>
            <w:r w:rsidRPr="00C700CC">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1445F45A" w14:textId="77777777" w:rsidR="00255FBC" w:rsidRPr="00C700CC" w:rsidRDefault="00255FBC" w:rsidP="00255FBC">
            <w:pPr>
              <w:keepNext/>
              <w:keepLines/>
              <w:snapToGrid w:val="0"/>
              <w:spacing w:after="0"/>
              <w:jc w:val="center"/>
              <w:rPr>
                <w:rFonts w:ascii="Arial" w:hAnsi="Arial"/>
                <w:b/>
                <w:sz w:val="18"/>
              </w:rPr>
            </w:pPr>
            <w:r w:rsidRPr="00C700CC">
              <w:rPr>
                <w:rFonts w:ascii="Arial" w:hAnsi="Arial"/>
                <w:b/>
                <w:sz w:val="18"/>
              </w:rPr>
              <w:t>Direction</w:t>
            </w:r>
          </w:p>
        </w:tc>
      </w:tr>
      <w:tr w:rsidR="00255FBC" w:rsidRPr="00C700CC" w14:paraId="1445F463" w14:textId="77777777" w:rsidTr="006804CE">
        <w:trPr>
          <w:trHeight w:val="962"/>
          <w:jc w:val="center"/>
        </w:trPr>
        <w:tc>
          <w:tcPr>
            <w:tcW w:w="1853" w:type="dxa"/>
            <w:vMerge/>
            <w:tcBorders>
              <w:left w:val="single" w:sz="4" w:space="0" w:color="000000"/>
              <w:right w:val="single" w:sz="4" w:space="0" w:color="000000"/>
            </w:tcBorders>
          </w:tcPr>
          <w:p w14:paraId="1445F45C" w14:textId="77777777" w:rsidR="00255FBC" w:rsidRPr="00C700CC"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5F45D" w14:textId="77777777" w:rsidR="00255FBC" w:rsidRPr="00C700CC" w:rsidRDefault="00255FBC" w:rsidP="00255FBC">
            <w:pPr>
              <w:keepNext/>
              <w:keepLines/>
              <w:snapToGrid w:val="0"/>
              <w:spacing w:after="0"/>
              <w:ind w:left="270" w:hangingChars="150" w:hanging="270"/>
              <w:rPr>
                <w:rFonts w:ascii="Arial" w:hAnsi="Arial"/>
                <w:b/>
                <w:sz w:val="18"/>
              </w:rPr>
            </w:pPr>
            <w:r w:rsidRPr="00C700CC">
              <w:rPr>
                <w:rFonts w:ascii="Arial" w:hAnsi="Arial"/>
                <w:b/>
                <w:sz w:val="18"/>
              </w:rPr>
              <w:t>when {</w:t>
            </w:r>
          </w:p>
          <w:p w14:paraId="1445F45E" w14:textId="77777777" w:rsidR="00255FBC" w:rsidRPr="00C700CC" w:rsidRDefault="00255FBC" w:rsidP="00255FBC">
            <w:pPr>
              <w:keepNext/>
              <w:keepLines/>
              <w:snapToGrid w:val="0"/>
              <w:spacing w:after="0"/>
              <w:ind w:left="360" w:hangingChars="200" w:hanging="360"/>
              <w:rPr>
                <w:rFonts w:ascii="Arial" w:hAnsi="Arial"/>
                <w:sz w:val="18"/>
              </w:rPr>
            </w:pPr>
            <w:r w:rsidRPr="00C700CC">
              <w:rPr>
                <w:rFonts w:ascii="Arial" w:hAnsi="Arial"/>
                <w:b/>
                <w:sz w:val="18"/>
              </w:rPr>
              <w:tab/>
            </w:r>
            <w:r w:rsidRPr="00C700CC">
              <w:rPr>
                <w:rFonts w:ascii="Arial" w:hAnsi="Arial"/>
                <w:sz w:val="18"/>
              </w:rPr>
              <w:t xml:space="preserve">the IUT </w:t>
            </w:r>
            <w:r w:rsidRPr="00C700CC">
              <w:rPr>
                <w:rFonts w:ascii="Arial" w:hAnsi="Arial"/>
                <w:b/>
                <w:sz w:val="18"/>
              </w:rPr>
              <w:t>receives</w:t>
            </w:r>
            <w:r w:rsidRPr="00C700CC">
              <w:rPr>
                <w:rFonts w:ascii="Arial" w:hAnsi="Arial"/>
                <w:sz w:val="18"/>
              </w:rPr>
              <w:t xml:space="preserve"> </w:t>
            </w:r>
            <w:r>
              <w:rPr>
                <w:rFonts w:ascii="Arial" w:hAnsi="Arial"/>
                <w:sz w:val="18"/>
              </w:rPr>
              <w:t>an UPDATE</w:t>
            </w:r>
            <w:r w:rsidRPr="00C700CC">
              <w:rPr>
                <w:rFonts w:ascii="Arial" w:hAnsi="Arial"/>
                <w:sz w:val="18"/>
              </w:rPr>
              <w:t xml:space="preserve"> Request </w:t>
            </w:r>
            <w:r w:rsidRPr="00C700CC">
              <w:rPr>
                <w:rFonts w:ascii="Arial" w:hAnsi="Arial"/>
                <w:b/>
                <w:sz w:val="18"/>
              </w:rPr>
              <w:t>from</w:t>
            </w:r>
            <w:r w:rsidRPr="00C700CC">
              <w:rPr>
                <w:rFonts w:ascii="Arial" w:hAnsi="Arial"/>
                <w:sz w:val="18"/>
              </w:rPr>
              <w:t xml:space="preserve"> AE </w:t>
            </w:r>
            <w:r w:rsidRPr="00C700CC">
              <w:rPr>
                <w:rFonts w:ascii="Arial" w:hAnsi="Arial"/>
                <w:b/>
                <w:sz w:val="18"/>
              </w:rPr>
              <w:t>containing</w:t>
            </w:r>
          </w:p>
          <w:p w14:paraId="1445F45F" w14:textId="77777777" w:rsidR="00255FBC" w:rsidRPr="00C700CC" w:rsidRDefault="00255FBC" w:rsidP="00255FBC">
            <w:pPr>
              <w:keepNext/>
              <w:keepLines/>
              <w:snapToGrid w:val="0"/>
              <w:spacing w:after="0"/>
              <w:rPr>
                <w:rFonts w:ascii="Arial" w:hAnsi="Arial"/>
                <w:sz w:val="18"/>
                <w:lang w:eastAsia="ko-KR"/>
              </w:rPr>
            </w:pPr>
            <w:r w:rsidRPr="00C700CC">
              <w:rPr>
                <w:rFonts w:ascii="Arial" w:hAnsi="Arial"/>
                <w:sz w:val="18"/>
              </w:rPr>
              <w:tab/>
            </w:r>
            <w:r w:rsidRPr="00C700CC">
              <w:rPr>
                <w:rFonts w:ascii="Arial" w:hAnsi="Arial"/>
                <w:sz w:val="18"/>
              </w:rPr>
              <w:tab/>
              <w:t xml:space="preserve">To </w:t>
            </w:r>
            <w:r w:rsidRPr="00C700CC">
              <w:rPr>
                <w:rFonts w:ascii="Arial" w:hAnsi="Arial"/>
                <w:b/>
                <w:sz w:val="18"/>
              </w:rPr>
              <w:t>set to</w:t>
            </w:r>
            <w:r w:rsidRPr="00C700CC">
              <w:rPr>
                <w:rFonts w:ascii="Arial" w:hAnsi="Arial"/>
                <w:sz w:val="18"/>
              </w:rPr>
              <w:t xml:space="preserve"> </w:t>
            </w:r>
            <w:r>
              <w:rPr>
                <w:rFonts w:ascii="Arial" w:hAnsi="Arial"/>
                <w:sz w:val="18"/>
              </w:rPr>
              <w:t>CONTAINER</w:t>
            </w:r>
            <w:r w:rsidRPr="00C700CC">
              <w:rPr>
                <w:rFonts w:ascii="Arial" w:hAnsi="Arial"/>
                <w:sz w:val="18"/>
              </w:rPr>
              <w:t>_RESOURCE_ADDRESS</w:t>
            </w:r>
            <w:r>
              <w:rPr>
                <w:rFonts w:ascii="Arial" w:hAnsi="Arial"/>
                <w:sz w:val="18"/>
              </w:rPr>
              <w:t>/la</w:t>
            </w:r>
            <w:r w:rsidRPr="00C700CC">
              <w:rPr>
                <w:rFonts w:ascii="Arial" w:hAnsi="Arial"/>
                <w:sz w:val="18"/>
              </w:rPr>
              <w:t xml:space="preserve"> </w:t>
            </w:r>
            <w:r w:rsidRPr="00C700CC">
              <w:rPr>
                <w:rFonts w:ascii="Arial" w:hAnsi="Arial"/>
                <w:b/>
                <w:sz w:val="18"/>
              </w:rPr>
              <w:t>and</w:t>
            </w:r>
          </w:p>
          <w:p w14:paraId="1445F460" w14:textId="77777777" w:rsidR="00255FBC" w:rsidRPr="00C700CC" w:rsidRDefault="00255FBC" w:rsidP="00255FBC">
            <w:pPr>
              <w:keepNext/>
              <w:keepLines/>
              <w:snapToGrid w:val="0"/>
              <w:spacing w:after="0"/>
              <w:rPr>
                <w:rFonts w:ascii="Arial" w:hAnsi="Arial"/>
                <w:sz w:val="18"/>
              </w:rPr>
            </w:pPr>
            <w:r w:rsidRPr="00C700CC">
              <w:rPr>
                <w:rFonts w:ascii="Arial" w:hAnsi="Arial"/>
                <w:sz w:val="18"/>
              </w:rPr>
              <w:tab/>
            </w:r>
            <w:r w:rsidRPr="00C700CC">
              <w:rPr>
                <w:rFonts w:ascii="Arial" w:hAnsi="Arial"/>
                <w:sz w:val="18"/>
              </w:rPr>
              <w:tab/>
              <w:t xml:space="preserve">From </w:t>
            </w:r>
            <w:r w:rsidRPr="00C700CC">
              <w:rPr>
                <w:rFonts w:ascii="Arial" w:hAnsi="Arial"/>
                <w:b/>
                <w:sz w:val="18"/>
              </w:rPr>
              <w:t>set to</w:t>
            </w:r>
            <w:r w:rsidRPr="00C700CC">
              <w:rPr>
                <w:rFonts w:ascii="Arial" w:hAnsi="Arial"/>
                <w:sz w:val="18"/>
              </w:rPr>
              <w:t xml:space="preserve"> AE_ID </w:t>
            </w:r>
            <w:r w:rsidRPr="00C700CC">
              <w:rPr>
                <w:rFonts w:ascii="Arial" w:hAnsi="Arial"/>
                <w:b/>
                <w:sz w:val="18"/>
              </w:rPr>
              <w:t xml:space="preserve">and </w:t>
            </w:r>
          </w:p>
          <w:p w14:paraId="1445F461" w14:textId="77777777" w:rsidR="00255FBC" w:rsidRPr="00C700CC" w:rsidRDefault="00255FBC" w:rsidP="00255FBC">
            <w:pPr>
              <w:keepNext/>
              <w:keepLines/>
              <w:snapToGrid w:val="0"/>
              <w:spacing w:after="0"/>
              <w:ind w:firstLineChars="300" w:firstLine="540"/>
              <w:rPr>
                <w:rFonts w:ascii="Arial" w:hAnsi="Arial"/>
                <w:b/>
                <w:sz w:val="18"/>
              </w:rPr>
            </w:pPr>
            <w:r w:rsidRPr="00C700CC">
              <w:rPr>
                <w:rFonts w:ascii="Arial" w:hAnsi="Arial"/>
                <w:b/>
                <w:sz w:val="18"/>
              </w:rPr>
              <w:t xml:space="preserve">no </w:t>
            </w:r>
            <w:r w:rsidRPr="00C700CC">
              <w:rPr>
                <w:rFonts w:ascii="Arial" w:hAnsi="Arial"/>
                <w:sz w:val="18"/>
              </w:rPr>
              <w:t xml:space="preserve">Content </w:t>
            </w:r>
            <w:r w:rsidRPr="00C700CC">
              <w:rPr>
                <w:rFonts w:ascii="Arial" w:hAnsi="Arial"/>
                <w:sz w:val="18"/>
              </w:rPr>
              <w:br/>
            </w:r>
            <w:r w:rsidRPr="00C700CC">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5F462" w14:textId="77777777" w:rsidR="00255FBC" w:rsidRPr="00C700CC" w:rsidRDefault="00255FBC" w:rsidP="00255FBC">
            <w:pPr>
              <w:keepNext/>
              <w:keepLines/>
              <w:snapToGrid w:val="0"/>
              <w:spacing w:after="0"/>
              <w:jc w:val="center"/>
              <w:rPr>
                <w:rFonts w:ascii="Arial" w:hAnsi="Arial"/>
                <w:b/>
                <w:kern w:val="1"/>
                <w:sz w:val="18"/>
              </w:rPr>
            </w:pPr>
            <w:r w:rsidRPr="00C700CC">
              <w:rPr>
                <w:rFonts w:ascii="Arial" w:hAnsi="Arial"/>
                <w:sz w:val="18"/>
                <w:lang w:eastAsia="ko-KR"/>
              </w:rPr>
              <w:t xml:space="preserve">IUT </w:t>
            </w:r>
            <w:r w:rsidRPr="00C700CC">
              <w:rPr>
                <w:rFonts w:ascii="Arial" w:hAnsi="Arial"/>
                <w:sz w:val="18"/>
                <w:szCs w:val="18"/>
                <w:lang w:eastAsia="ko-KR"/>
              </w:rPr>
              <w:sym w:font="Wingdings" w:char="F0DF"/>
            </w:r>
            <w:r w:rsidRPr="00C700CC">
              <w:rPr>
                <w:rFonts w:ascii="Arial" w:hAnsi="Arial"/>
                <w:sz w:val="18"/>
                <w:lang w:eastAsia="ko-KR"/>
              </w:rPr>
              <w:t xml:space="preserve"> AE</w:t>
            </w:r>
          </w:p>
        </w:tc>
      </w:tr>
      <w:tr w:rsidR="00255FBC" w:rsidRPr="00C700CC" w14:paraId="1445F46A" w14:textId="77777777" w:rsidTr="006804CE">
        <w:trPr>
          <w:trHeight w:val="850"/>
          <w:jc w:val="center"/>
        </w:trPr>
        <w:tc>
          <w:tcPr>
            <w:tcW w:w="1853" w:type="dxa"/>
            <w:vMerge/>
            <w:tcBorders>
              <w:left w:val="single" w:sz="4" w:space="0" w:color="000000"/>
              <w:bottom w:val="single" w:sz="4" w:space="0" w:color="000000"/>
              <w:right w:val="single" w:sz="4" w:space="0" w:color="000000"/>
            </w:tcBorders>
          </w:tcPr>
          <w:p w14:paraId="1445F464" w14:textId="77777777" w:rsidR="00255FBC" w:rsidRPr="00C700CC"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5F465" w14:textId="77777777" w:rsidR="00255FBC" w:rsidRPr="00C700CC" w:rsidRDefault="00255FBC" w:rsidP="00255FBC">
            <w:pPr>
              <w:keepNext/>
              <w:keepLines/>
              <w:snapToGrid w:val="0"/>
              <w:spacing w:after="0"/>
              <w:ind w:left="270" w:hangingChars="150" w:hanging="270"/>
              <w:rPr>
                <w:rFonts w:ascii="Arial" w:hAnsi="Arial"/>
                <w:sz w:val="18"/>
              </w:rPr>
            </w:pPr>
            <w:r w:rsidRPr="00C700CC">
              <w:rPr>
                <w:rFonts w:ascii="Arial" w:hAnsi="Arial"/>
                <w:b/>
                <w:sz w:val="18"/>
              </w:rPr>
              <w:t>then {</w:t>
            </w:r>
          </w:p>
          <w:p w14:paraId="1445F466" w14:textId="77777777" w:rsidR="00255FBC" w:rsidRPr="00C700CC" w:rsidRDefault="00255FBC" w:rsidP="00255FBC">
            <w:pPr>
              <w:pStyle w:val="TAL"/>
              <w:snapToGrid w:val="0"/>
              <w:ind w:firstLineChars="150" w:firstLine="270"/>
              <w:rPr>
                <w:b/>
              </w:rPr>
            </w:pPr>
            <w:r>
              <w:t xml:space="preserve">the IUT </w:t>
            </w:r>
            <w:r>
              <w:rPr>
                <w:b/>
              </w:rPr>
              <w:t xml:space="preserve">does not update </w:t>
            </w:r>
            <w:r>
              <w:t>the CONTAINER</w:t>
            </w:r>
            <w:r w:rsidRPr="00C700CC">
              <w:t>_RESOURCE_ADD</w:t>
            </w:r>
            <w:r>
              <w:t xml:space="preserve">RESS/la </w:t>
            </w:r>
            <w:r>
              <w:tab/>
              <w:t>resource</w:t>
            </w:r>
            <w:r w:rsidRPr="00C700CC">
              <w:br/>
            </w:r>
            <w:r w:rsidRPr="00C700CC">
              <w:tab/>
            </w:r>
            <w:r w:rsidRPr="000B223D">
              <w:rPr>
                <w:b/>
              </w:rPr>
              <w:t>and</w:t>
            </w:r>
            <w:r>
              <w:t xml:space="preserve"> </w:t>
            </w:r>
            <w:r w:rsidRPr="00C700CC">
              <w:t xml:space="preserve">the IUT </w:t>
            </w:r>
            <w:r w:rsidRPr="00C700CC">
              <w:rPr>
                <w:b/>
              </w:rPr>
              <w:t>sends</w:t>
            </w:r>
            <w:r w:rsidRPr="00C700CC">
              <w:t xml:space="preserve"> a valid Response </w:t>
            </w:r>
            <w:r w:rsidRPr="00C700CC">
              <w:rPr>
                <w:b/>
              </w:rPr>
              <w:t>containing</w:t>
            </w:r>
          </w:p>
          <w:p w14:paraId="1445F467" w14:textId="77777777" w:rsidR="00255FBC" w:rsidRPr="00C700CC" w:rsidRDefault="00255FBC" w:rsidP="00255FBC">
            <w:pPr>
              <w:pStyle w:val="TAL"/>
              <w:snapToGrid w:val="0"/>
              <w:ind w:firstLineChars="300" w:firstLine="540"/>
              <w:rPr>
                <w:szCs w:val="18"/>
              </w:rPr>
            </w:pPr>
            <w:r w:rsidRPr="00C700CC">
              <w:t xml:space="preserve">Response Status Code </w:t>
            </w:r>
            <w:r w:rsidRPr="00C700CC">
              <w:rPr>
                <w:b/>
              </w:rPr>
              <w:t xml:space="preserve">set </w:t>
            </w:r>
            <w:r w:rsidRPr="00C700CC">
              <w:rPr>
                <w:rFonts w:hint="eastAsia"/>
                <w:b/>
                <w:lang w:eastAsia="ko-KR"/>
              </w:rPr>
              <w:t xml:space="preserve">to </w:t>
            </w:r>
            <w:r w:rsidRPr="00C700CC">
              <w:rPr>
                <w:szCs w:val="18"/>
              </w:rPr>
              <w:t>4005 (OPERATION_NOT_ALLOWED)</w:t>
            </w:r>
          </w:p>
          <w:p w14:paraId="1445F468" w14:textId="77777777" w:rsidR="00255FBC" w:rsidRPr="00C700CC" w:rsidRDefault="00255FBC" w:rsidP="00255FBC">
            <w:pPr>
              <w:pStyle w:val="TAL"/>
              <w:snapToGrid w:val="0"/>
              <w:rPr>
                <w:b/>
                <w:szCs w:val="18"/>
              </w:rPr>
            </w:pPr>
            <w:r w:rsidRPr="00C700CC">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5F469" w14:textId="77777777" w:rsidR="00255FBC" w:rsidRPr="00C700CC" w:rsidRDefault="00255FBC" w:rsidP="00255FBC">
            <w:pPr>
              <w:keepNext/>
              <w:keepLines/>
              <w:snapToGrid w:val="0"/>
              <w:spacing w:after="0"/>
              <w:jc w:val="center"/>
              <w:rPr>
                <w:rFonts w:ascii="Arial" w:hAnsi="Arial"/>
                <w:sz w:val="18"/>
                <w:lang w:eastAsia="ko-KR"/>
              </w:rPr>
            </w:pPr>
            <w:r w:rsidRPr="00C700CC">
              <w:rPr>
                <w:rFonts w:ascii="Arial" w:hAnsi="Arial"/>
                <w:sz w:val="18"/>
                <w:lang w:eastAsia="ko-KR"/>
              </w:rPr>
              <w:t xml:space="preserve">IUT </w:t>
            </w:r>
            <w:r w:rsidRPr="00C700CC">
              <w:rPr>
                <w:rFonts w:ascii="Arial" w:hAnsi="Arial"/>
                <w:sz w:val="18"/>
                <w:szCs w:val="18"/>
                <w:lang w:eastAsia="ko-KR"/>
              </w:rPr>
              <w:sym w:font="Wingdings" w:char="F0E0"/>
            </w:r>
            <w:r w:rsidRPr="00C700CC">
              <w:rPr>
                <w:rFonts w:ascii="Arial" w:hAnsi="Arial"/>
                <w:sz w:val="18"/>
                <w:lang w:eastAsia="ko-KR"/>
              </w:rPr>
              <w:t xml:space="preserve"> AE</w:t>
            </w:r>
          </w:p>
        </w:tc>
      </w:tr>
    </w:tbl>
    <w:p w14:paraId="1445F46B" w14:textId="77777777" w:rsidR="00C47205" w:rsidRDefault="00C47205" w:rsidP="00F73253">
      <w:pPr>
        <w:spacing w:after="0"/>
        <w:rPr>
          <w:rFonts w:eastAsia="SimSun"/>
          <w:lang w:eastAsia="zh-CN"/>
        </w:rPr>
      </w:pPr>
    </w:p>
    <w:p w14:paraId="1445F46C" w14:textId="77777777" w:rsidR="00C47205" w:rsidRPr="004B51AD" w:rsidRDefault="00C47205" w:rsidP="004B51AD">
      <w:pPr>
        <w:pStyle w:val="H6"/>
        <w:rPr>
          <w:rFonts w:eastAsia="Times New Roman"/>
        </w:rPr>
      </w:pPr>
      <w:r w:rsidRPr="004B51AD">
        <w:rPr>
          <w:rFonts w:eastAsia="Times New Roman"/>
        </w:rPr>
        <w:lastRenderedPageBreak/>
        <w:t>TP/oneM2M/CSE/DMR/UPD/013</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C47205" w:rsidRPr="00C700CC" w14:paraId="1445F46F" w14:textId="77777777" w:rsidTr="006804CE">
        <w:trPr>
          <w:trHeight w:val="268"/>
          <w:jc w:val="center"/>
        </w:trPr>
        <w:tc>
          <w:tcPr>
            <w:tcW w:w="1863" w:type="dxa"/>
            <w:gridSpan w:val="2"/>
            <w:tcBorders>
              <w:top w:val="single" w:sz="4" w:space="0" w:color="000000"/>
              <w:left w:val="single" w:sz="4" w:space="0" w:color="000000"/>
              <w:bottom w:val="single" w:sz="4" w:space="0" w:color="000000"/>
            </w:tcBorders>
            <w:vAlign w:val="center"/>
          </w:tcPr>
          <w:p w14:paraId="1445F46D" w14:textId="77777777" w:rsidR="00C47205" w:rsidRPr="00C700CC" w:rsidRDefault="00C47205" w:rsidP="006804CE">
            <w:pPr>
              <w:keepNext/>
              <w:keepLines/>
              <w:snapToGrid w:val="0"/>
              <w:spacing w:after="0"/>
              <w:jc w:val="center"/>
              <w:rPr>
                <w:rFonts w:ascii="Arial" w:hAnsi="Arial"/>
                <w:b/>
                <w:sz w:val="18"/>
              </w:rPr>
            </w:pPr>
            <w:r w:rsidRPr="00C700CC">
              <w:rPr>
                <w:rFonts w:ascii="Arial" w:hAnsi="Arial"/>
                <w:b/>
                <w:sz w:val="18"/>
              </w:rPr>
              <w:t>TP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1445F46E" w14:textId="77777777" w:rsidR="00C47205" w:rsidRPr="00C700CC" w:rsidRDefault="00C47205" w:rsidP="006804CE">
            <w:pPr>
              <w:keepNext/>
              <w:keepLines/>
              <w:snapToGrid w:val="0"/>
              <w:spacing w:after="0"/>
              <w:jc w:val="both"/>
              <w:rPr>
                <w:rFonts w:ascii="Arial" w:hAnsi="Arial"/>
                <w:sz w:val="18"/>
              </w:rPr>
            </w:pPr>
            <w:r w:rsidRPr="00C700CC">
              <w:rPr>
                <w:rFonts w:ascii="Arial" w:hAnsi="Arial"/>
                <w:sz w:val="18"/>
              </w:rPr>
              <w:t>TP/oneM2M/CSE/DMR/UPD/013</w:t>
            </w:r>
          </w:p>
        </w:tc>
      </w:tr>
      <w:tr w:rsidR="00C47205" w:rsidRPr="00C700CC" w14:paraId="1445F472" w14:textId="77777777" w:rsidTr="006804CE">
        <w:trPr>
          <w:trHeight w:val="525"/>
          <w:jc w:val="center"/>
        </w:trPr>
        <w:tc>
          <w:tcPr>
            <w:tcW w:w="1863" w:type="dxa"/>
            <w:gridSpan w:val="2"/>
            <w:tcBorders>
              <w:top w:val="single" w:sz="4" w:space="0" w:color="000000"/>
              <w:left w:val="single" w:sz="4" w:space="0" w:color="000000"/>
              <w:bottom w:val="single" w:sz="4" w:space="0" w:color="000000"/>
            </w:tcBorders>
            <w:vAlign w:val="center"/>
          </w:tcPr>
          <w:p w14:paraId="1445F470" w14:textId="77777777" w:rsidR="00C47205" w:rsidRPr="00C700CC" w:rsidRDefault="00C47205" w:rsidP="006804CE">
            <w:pPr>
              <w:keepNext/>
              <w:keepLines/>
              <w:snapToGrid w:val="0"/>
              <w:spacing w:after="0"/>
              <w:jc w:val="center"/>
              <w:rPr>
                <w:rFonts w:ascii="Arial" w:hAnsi="Arial"/>
                <w:b/>
                <w:kern w:val="1"/>
                <w:sz w:val="18"/>
              </w:rPr>
            </w:pPr>
            <w:r w:rsidRPr="00C700CC">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1445F471" w14:textId="77777777" w:rsidR="00C47205" w:rsidRPr="00C700CC" w:rsidRDefault="00C47205" w:rsidP="006804CE">
            <w:pPr>
              <w:keepNext/>
              <w:keepLines/>
              <w:snapToGrid w:val="0"/>
              <w:spacing w:after="0"/>
              <w:jc w:val="both"/>
              <w:rPr>
                <w:rFonts w:ascii="Arial" w:hAnsi="Arial"/>
                <w:color w:val="000000"/>
                <w:sz w:val="18"/>
              </w:rPr>
            </w:pPr>
            <w:r w:rsidRPr="00C700CC">
              <w:rPr>
                <w:rFonts w:ascii="Arial" w:hAnsi="Arial"/>
                <w:color w:val="000000"/>
                <w:sz w:val="18"/>
              </w:rPr>
              <w:t>Check that the IUT</w:t>
            </w:r>
            <w:r w:rsidRPr="00C700CC">
              <w:t xml:space="preserve"> </w:t>
            </w:r>
            <w:r w:rsidRPr="00C700CC">
              <w:rPr>
                <w:rFonts w:ascii="Arial" w:hAnsi="Arial"/>
                <w:color w:val="000000"/>
                <w:sz w:val="18"/>
              </w:rPr>
              <w:t>rejects the UPDATE Request of an oldest resource as a direct child of a &lt;container&gt; resource with error “OPERATION_NOT_ALLOWED”</w:t>
            </w:r>
          </w:p>
        </w:tc>
      </w:tr>
      <w:tr w:rsidR="00C47205" w:rsidRPr="00C700CC" w14:paraId="1445F475" w14:textId="77777777" w:rsidTr="006804CE">
        <w:trPr>
          <w:trHeight w:val="56"/>
          <w:jc w:val="center"/>
        </w:trPr>
        <w:tc>
          <w:tcPr>
            <w:tcW w:w="1863" w:type="dxa"/>
            <w:gridSpan w:val="2"/>
            <w:tcBorders>
              <w:top w:val="single" w:sz="4" w:space="0" w:color="000000"/>
              <w:left w:val="single" w:sz="4" w:space="0" w:color="000000"/>
              <w:bottom w:val="single" w:sz="4" w:space="0" w:color="000000"/>
            </w:tcBorders>
            <w:vAlign w:val="center"/>
          </w:tcPr>
          <w:p w14:paraId="1445F473" w14:textId="77777777" w:rsidR="00C47205" w:rsidRPr="00C700CC" w:rsidRDefault="00C47205" w:rsidP="006804CE">
            <w:pPr>
              <w:keepNext/>
              <w:keepLines/>
              <w:snapToGrid w:val="0"/>
              <w:spacing w:after="0"/>
              <w:jc w:val="center"/>
              <w:rPr>
                <w:rFonts w:ascii="Arial" w:hAnsi="Arial"/>
                <w:b/>
                <w:kern w:val="1"/>
                <w:sz w:val="18"/>
              </w:rPr>
            </w:pPr>
            <w:r w:rsidRPr="00C700CC">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1445F474" w14:textId="77777777" w:rsidR="00C47205" w:rsidRPr="00EB4DC1" w:rsidRDefault="00C47205" w:rsidP="006804CE">
            <w:pPr>
              <w:pStyle w:val="Textocomentario"/>
              <w:spacing w:after="0"/>
              <w:jc w:val="both"/>
              <w:rPr>
                <w:rFonts w:ascii="Arial" w:hAnsi="Arial" w:cs="Arial"/>
                <w:sz w:val="18"/>
                <w:szCs w:val="18"/>
              </w:rPr>
            </w:pPr>
            <w:r w:rsidRPr="00480A4B">
              <w:rPr>
                <w:rFonts w:ascii="Arial" w:hAnsi="Arial" w:cs="Arial"/>
                <w:sz w:val="18"/>
                <w:szCs w:val="18"/>
              </w:rPr>
              <w:t>TS-0001</w:t>
            </w:r>
            <w:r w:rsidR="00480A4B" w:rsidRPr="00EB4DC1">
              <w:rPr>
                <w:rFonts w:ascii="Arial" w:hAnsi="Arial" w:cs="Arial"/>
                <w:color w:val="000000"/>
                <w:sz w:val="18"/>
                <w:szCs w:val="18"/>
              </w:rPr>
              <w:t xml:space="preserve"> </w:t>
            </w:r>
            <w:r w:rsidR="00480A4B" w:rsidRPr="00EB4DC1">
              <w:rPr>
                <w:rFonts w:ascii="Arial" w:hAnsi="Arial" w:cs="Arial"/>
                <w:color w:val="000000"/>
                <w:sz w:val="18"/>
                <w:szCs w:val="18"/>
                <w:lang w:eastAsia="zh-CN"/>
              </w:rPr>
              <w:t>[1], clause</w:t>
            </w:r>
            <w:r w:rsidRPr="00480A4B">
              <w:rPr>
                <w:rFonts w:ascii="Arial" w:hAnsi="Arial" w:cs="Arial"/>
                <w:sz w:val="18"/>
                <w:szCs w:val="18"/>
              </w:rPr>
              <w:t xml:space="preserve"> 10.2.23, TS-0004</w:t>
            </w:r>
            <w:r w:rsidR="00480A4B" w:rsidRPr="00EB4DC1">
              <w:rPr>
                <w:rFonts w:ascii="Arial" w:hAnsi="Arial" w:cs="Arial"/>
                <w:color w:val="000000"/>
                <w:sz w:val="18"/>
                <w:szCs w:val="18"/>
              </w:rPr>
              <w:t xml:space="preserve"> </w:t>
            </w:r>
            <w:r w:rsidR="00480A4B" w:rsidRPr="00EB4DC1">
              <w:rPr>
                <w:rFonts w:ascii="Arial" w:hAnsi="Arial" w:cs="Arial"/>
                <w:color w:val="000000"/>
                <w:sz w:val="18"/>
                <w:szCs w:val="18"/>
                <w:lang w:eastAsia="zh-CN"/>
              </w:rPr>
              <w:t>[2], clause</w:t>
            </w:r>
            <w:r w:rsidRPr="00480A4B">
              <w:rPr>
                <w:rFonts w:ascii="Arial" w:hAnsi="Arial" w:cs="Arial"/>
                <w:sz w:val="18"/>
                <w:szCs w:val="18"/>
              </w:rPr>
              <w:t xml:space="preserve"> 7.4.29.2.4 </w:t>
            </w:r>
            <w:r w:rsidR="00480A4B" w:rsidRPr="00480A4B">
              <w:rPr>
                <w:rFonts w:ascii="Arial" w:hAnsi="Arial" w:cs="Arial"/>
                <w:sz w:val="18"/>
                <w:szCs w:val="18"/>
              </w:rPr>
              <w:t xml:space="preserve">and </w:t>
            </w:r>
            <w:r w:rsidR="00480A4B" w:rsidRPr="00EB4DC1">
              <w:rPr>
                <w:rFonts w:ascii="Arial" w:hAnsi="Arial" w:cs="Arial"/>
                <w:color w:val="000000"/>
                <w:sz w:val="18"/>
                <w:szCs w:val="18"/>
                <w:lang w:eastAsia="zh-CN"/>
              </w:rPr>
              <w:t>clause</w:t>
            </w:r>
            <w:r w:rsidR="00480A4B" w:rsidRPr="00480A4B" w:rsidDel="00480A4B">
              <w:rPr>
                <w:rFonts w:ascii="Arial" w:hAnsi="Arial" w:cs="Arial"/>
                <w:sz w:val="18"/>
                <w:szCs w:val="18"/>
              </w:rPr>
              <w:t xml:space="preserve"> </w:t>
            </w:r>
            <w:r w:rsidRPr="00480A4B">
              <w:rPr>
                <w:rFonts w:ascii="Arial" w:hAnsi="Arial" w:cs="Arial"/>
                <w:sz w:val="18"/>
                <w:szCs w:val="18"/>
              </w:rPr>
              <w:t xml:space="preserve"> 7.3.2.1</w:t>
            </w:r>
          </w:p>
        </w:tc>
      </w:tr>
      <w:tr w:rsidR="00C47205" w:rsidRPr="00C700CC" w14:paraId="1445F478" w14:textId="77777777" w:rsidTr="006804CE">
        <w:trPr>
          <w:jc w:val="center"/>
        </w:trPr>
        <w:tc>
          <w:tcPr>
            <w:tcW w:w="1863" w:type="dxa"/>
            <w:gridSpan w:val="2"/>
            <w:tcBorders>
              <w:top w:val="single" w:sz="4" w:space="0" w:color="000000"/>
              <w:left w:val="single" w:sz="4" w:space="0" w:color="000000"/>
              <w:bottom w:val="single" w:sz="4" w:space="0" w:color="000000"/>
            </w:tcBorders>
            <w:vAlign w:val="center"/>
          </w:tcPr>
          <w:p w14:paraId="1445F476" w14:textId="77777777" w:rsidR="00C47205" w:rsidRPr="00C700CC" w:rsidRDefault="00C47205" w:rsidP="006804CE">
            <w:pPr>
              <w:keepNext/>
              <w:keepLines/>
              <w:snapToGrid w:val="0"/>
              <w:spacing w:after="0"/>
              <w:jc w:val="center"/>
              <w:rPr>
                <w:rFonts w:ascii="Arial" w:hAnsi="Arial"/>
                <w:b/>
                <w:kern w:val="1"/>
                <w:sz w:val="18"/>
              </w:rPr>
            </w:pPr>
            <w:r w:rsidRPr="00C700CC">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1445F477" w14:textId="77777777" w:rsidR="00C47205" w:rsidRPr="00C700CC" w:rsidRDefault="00C47205" w:rsidP="006804CE">
            <w:pPr>
              <w:keepNext/>
              <w:keepLines/>
              <w:snapToGrid w:val="0"/>
              <w:spacing w:after="0"/>
              <w:jc w:val="both"/>
              <w:rPr>
                <w:rFonts w:ascii="Arial" w:hAnsi="Arial"/>
                <w:sz w:val="18"/>
              </w:rPr>
            </w:pPr>
            <w:r w:rsidRPr="00C700CC">
              <w:rPr>
                <w:rFonts w:ascii="Arial" w:hAnsi="Arial"/>
                <w:sz w:val="18"/>
              </w:rPr>
              <w:t>CF01</w:t>
            </w:r>
          </w:p>
        </w:tc>
      </w:tr>
      <w:tr w:rsidR="00255FBC" w:rsidRPr="00C700CC" w14:paraId="1445F47B" w14:textId="77777777" w:rsidTr="00F25546">
        <w:trPr>
          <w:jc w:val="center"/>
        </w:trPr>
        <w:tc>
          <w:tcPr>
            <w:tcW w:w="1863" w:type="dxa"/>
            <w:gridSpan w:val="2"/>
            <w:tcBorders>
              <w:top w:val="single" w:sz="4" w:space="0" w:color="000000"/>
              <w:left w:val="single" w:sz="4" w:space="0" w:color="000000"/>
              <w:bottom w:val="single" w:sz="4" w:space="0" w:color="000000"/>
            </w:tcBorders>
          </w:tcPr>
          <w:p w14:paraId="1445F479" w14:textId="77777777" w:rsidR="00255FBC" w:rsidRPr="00C700CC" w:rsidRDefault="000A645B" w:rsidP="00255FBC">
            <w:pPr>
              <w:keepNext/>
              <w:keepLines/>
              <w:snapToGrid w:val="0"/>
              <w:spacing w:after="0"/>
              <w:jc w:val="center"/>
              <w:rPr>
                <w:rFonts w:ascii="Arial" w:hAnsi="Arial"/>
                <w:b/>
                <w:kern w:val="1"/>
                <w:sz w:val="18"/>
              </w:rPr>
            </w:pPr>
            <w:r>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445F47A" w14:textId="77777777" w:rsidR="00255FBC" w:rsidRPr="00C700CC" w:rsidRDefault="00255FBC" w:rsidP="00255FBC">
            <w:pPr>
              <w:keepNext/>
              <w:keepLines/>
              <w:snapToGrid w:val="0"/>
              <w:spacing w:after="0"/>
              <w:jc w:val="both"/>
              <w:rPr>
                <w:rFonts w:ascii="Arial" w:hAnsi="Arial"/>
                <w:sz w:val="18"/>
              </w:rPr>
            </w:pPr>
            <w:r w:rsidRPr="006C2496">
              <w:rPr>
                <w:rFonts w:ascii="Arial" w:hAnsi="Arial" w:cs="Arial"/>
                <w:sz w:val="18"/>
              </w:rPr>
              <w:t>Release 1</w:t>
            </w:r>
          </w:p>
        </w:tc>
      </w:tr>
      <w:tr w:rsidR="00255FBC" w:rsidRPr="00C700CC" w14:paraId="1445F47E" w14:textId="77777777" w:rsidTr="006804CE">
        <w:trPr>
          <w:jc w:val="center"/>
        </w:trPr>
        <w:tc>
          <w:tcPr>
            <w:tcW w:w="1863" w:type="dxa"/>
            <w:gridSpan w:val="2"/>
            <w:tcBorders>
              <w:top w:val="single" w:sz="4" w:space="0" w:color="000000"/>
              <w:left w:val="single" w:sz="4" w:space="0" w:color="000000"/>
              <w:bottom w:val="single" w:sz="4" w:space="0" w:color="000000"/>
            </w:tcBorders>
            <w:vAlign w:val="center"/>
          </w:tcPr>
          <w:p w14:paraId="1445F47C" w14:textId="77777777" w:rsidR="00255FBC" w:rsidRPr="00C700CC" w:rsidRDefault="00255FBC" w:rsidP="00255FBC">
            <w:pPr>
              <w:keepNext/>
              <w:keepLines/>
              <w:snapToGrid w:val="0"/>
              <w:spacing w:after="0"/>
              <w:jc w:val="center"/>
              <w:rPr>
                <w:rFonts w:ascii="Arial" w:hAnsi="Arial"/>
                <w:b/>
                <w:kern w:val="1"/>
                <w:sz w:val="18"/>
              </w:rPr>
            </w:pPr>
            <w:r w:rsidRPr="00C700CC">
              <w:rPr>
                <w:rFonts w:ascii="Arial" w:hAnsi="Arial"/>
                <w:b/>
                <w:kern w:val="1"/>
                <w:sz w:val="18"/>
              </w:rPr>
              <w:t>PICS Selection</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1445F47D" w14:textId="77777777" w:rsidR="00255FBC" w:rsidRPr="00C700CC" w:rsidRDefault="00255FBC" w:rsidP="00255FBC">
            <w:pPr>
              <w:keepNext/>
              <w:keepLines/>
              <w:snapToGrid w:val="0"/>
              <w:spacing w:after="0"/>
              <w:jc w:val="both"/>
              <w:rPr>
                <w:rFonts w:ascii="Arial" w:hAnsi="Arial"/>
                <w:sz w:val="18"/>
              </w:rPr>
            </w:pPr>
            <w:r w:rsidRPr="00C700CC">
              <w:rPr>
                <w:rFonts w:ascii="Arial" w:hAnsi="Arial"/>
                <w:sz w:val="18"/>
              </w:rPr>
              <w:t>PICS_CSE</w:t>
            </w:r>
          </w:p>
        </w:tc>
      </w:tr>
      <w:tr w:rsidR="00255FBC" w:rsidRPr="00C700CC" w14:paraId="1445F485" w14:textId="77777777" w:rsidTr="006804CE">
        <w:trPr>
          <w:trHeight w:val="1247"/>
          <w:jc w:val="center"/>
        </w:trPr>
        <w:tc>
          <w:tcPr>
            <w:tcW w:w="1853" w:type="dxa"/>
            <w:tcBorders>
              <w:top w:val="single" w:sz="4" w:space="0" w:color="000000"/>
              <w:left w:val="single" w:sz="4" w:space="0" w:color="000000"/>
              <w:bottom w:val="single" w:sz="4" w:space="0" w:color="000000"/>
              <w:right w:val="single" w:sz="4" w:space="0" w:color="000000"/>
            </w:tcBorders>
            <w:vAlign w:val="center"/>
          </w:tcPr>
          <w:p w14:paraId="1445F47F" w14:textId="77777777" w:rsidR="00255FBC" w:rsidRPr="00C700CC" w:rsidRDefault="00255FBC" w:rsidP="00255FBC">
            <w:pPr>
              <w:keepNext/>
              <w:keepLines/>
              <w:snapToGrid w:val="0"/>
              <w:spacing w:after="0"/>
              <w:jc w:val="center"/>
              <w:rPr>
                <w:rFonts w:ascii="Arial" w:hAnsi="Arial"/>
                <w:b/>
                <w:kern w:val="1"/>
                <w:sz w:val="18"/>
              </w:rPr>
            </w:pPr>
            <w:r w:rsidRPr="00C700CC">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445F480" w14:textId="77777777" w:rsidR="00255FBC" w:rsidRPr="00C700CC" w:rsidRDefault="00255FBC" w:rsidP="00255FBC">
            <w:pPr>
              <w:keepNext/>
              <w:keepLines/>
              <w:snapToGrid w:val="0"/>
              <w:spacing w:after="0"/>
              <w:rPr>
                <w:rFonts w:ascii="Arial" w:hAnsi="Arial"/>
                <w:sz w:val="18"/>
              </w:rPr>
            </w:pPr>
            <w:r w:rsidRPr="00C700CC">
              <w:rPr>
                <w:rFonts w:ascii="Arial" w:hAnsi="Arial"/>
                <w:b/>
                <w:sz w:val="18"/>
              </w:rPr>
              <w:t>with {</w:t>
            </w:r>
            <w:r w:rsidRPr="00C700CC">
              <w:rPr>
                <w:rFonts w:ascii="Arial" w:hAnsi="Arial"/>
                <w:sz w:val="18"/>
              </w:rPr>
              <w:br/>
            </w:r>
            <w:r w:rsidRPr="00C700CC">
              <w:rPr>
                <w:rFonts w:ascii="Arial" w:hAnsi="Arial"/>
                <w:sz w:val="18"/>
              </w:rPr>
              <w:tab/>
              <w:t xml:space="preserve">the IUT </w:t>
            </w:r>
            <w:r w:rsidRPr="00C700CC">
              <w:rPr>
                <w:rFonts w:ascii="Arial" w:hAnsi="Arial"/>
                <w:b/>
                <w:sz w:val="18"/>
              </w:rPr>
              <w:t>being</w:t>
            </w:r>
            <w:r w:rsidRPr="00C700CC">
              <w:rPr>
                <w:rFonts w:ascii="Arial" w:hAnsi="Arial"/>
                <w:sz w:val="18"/>
              </w:rPr>
              <w:t xml:space="preserve"> in the "initial state" </w:t>
            </w:r>
          </w:p>
          <w:p w14:paraId="1445F481" w14:textId="77777777" w:rsidR="00255FBC" w:rsidRPr="00C700CC" w:rsidRDefault="00255FBC" w:rsidP="00255FBC">
            <w:pPr>
              <w:keepNext/>
              <w:keepLines/>
              <w:snapToGrid w:val="0"/>
              <w:spacing w:after="0"/>
              <w:rPr>
                <w:rFonts w:ascii="Arial" w:hAnsi="Arial"/>
                <w:b/>
                <w:sz w:val="18"/>
              </w:rPr>
            </w:pPr>
            <w:r w:rsidRPr="00C700CC">
              <w:rPr>
                <w:rFonts w:ascii="Arial" w:hAnsi="Arial"/>
                <w:b/>
                <w:sz w:val="18"/>
              </w:rPr>
              <w:tab/>
              <w:t xml:space="preserve">and </w:t>
            </w:r>
            <w:r w:rsidRPr="00C700CC">
              <w:rPr>
                <w:rFonts w:ascii="Arial" w:hAnsi="Arial"/>
                <w:sz w:val="18"/>
              </w:rPr>
              <w:t xml:space="preserve">the IUT </w:t>
            </w:r>
            <w:r w:rsidRPr="00C700CC">
              <w:rPr>
                <w:rFonts w:ascii="Arial" w:hAnsi="Arial"/>
                <w:b/>
                <w:sz w:val="18"/>
              </w:rPr>
              <w:t>having registered</w:t>
            </w:r>
            <w:r w:rsidRPr="00C700CC">
              <w:rPr>
                <w:rFonts w:ascii="Arial" w:hAnsi="Arial"/>
                <w:sz w:val="18"/>
              </w:rPr>
              <w:t xml:space="preserve"> the AE </w:t>
            </w:r>
            <w:r w:rsidRPr="00C700CC">
              <w:rPr>
                <w:rFonts w:ascii="Arial" w:hAnsi="Arial"/>
                <w:b/>
                <w:sz w:val="18"/>
              </w:rPr>
              <w:t>containing</w:t>
            </w:r>
          </w:p>
          <w:p w14:paraId="1445F482" w14:textId="77777777" w:rsidR="00255FBC" w:rsidRPr="00C700CC" w:rsidRDefault="00255FBC" w:rsidP="00255FBC">
            <w:pPr>
              <w:keepNext/>
              <w:keepLines/>
              <w:snapToGrid w:val="0"/>
              <w:spacing w:after="0"/>
              <w:rPr>
                <w:rFonts w:ascii="Arial" w:hAnsi="Arial"/>
                <w:b/>
                <w:sz w:val="18"/>
              </w:rPr>
            </w:pPr>
            <w:r w:rsidRPr="00C700CC">
              <w:rPr>
                <w:rFonts w:ascii="Arial" w:hAnsi="Arial"/>
                <w:b/>
                <w:sz w:val="18"/>
              </w:rPr>
              <w:t xml:space="preserve">            </w:t>
            </w:r>
            <w:r w:rsidRPr="00C700CC">
              <w:rPr>
                <w:rFonts w:ascii="Arial" w:hAnsi="Arial"/>
                <w:sz w:val="18"/>
              </w:rPr>
              <w:t xml:space="preserve">a container resource </w:t>
            </w:r>
            <w:r w:rsidRPr="00C700CC">
              <w:rPr>
                <w:rFonts w:ascii="Arial" w:hAnsi="Arial"/>
                <w:b/>
                <w:sz w:val="18"/>
              </w:rPr>
              <w:t>containing</w:t>
            </w:r>
          </w:p>
          <w:p w14:paraId="1445F483" w14:textId="77777777" w:rsidR="00255FBC" w:rsidRPr="00C700CC" w:rsidRDefault="00255FBC" w:rsidP="00255FBC">
            <w:pPr>
              <w:keepNext/>
              <w:keepLines/>
              <w:snapToGrid w:val="0"/>
              <w:spacing w:after="0"/>
              <w:ind w:left="1080" w:hangingChars="600" w:hanging="1080"/>
              <w:rPr>
                <w:rFonts w:ascii="Arial" w:hAnsi="Arial"/>
                <w:sz w:val="18"/>
              </w:rPr>
            </w:pPr>
            <w:r w:rsidRPr="00C700CC">
              <w:rPr>
                <w:rFonts w:ascii="Arial" w:hAnsi="Arial"/>
                <w:sz w:val="18"/>
              </w:rPr>
              <w:t xml:space="preserve">                contentInstance resource(s)</w:t>
            </w:r>
          </w:p>
          <w:p w14:paraId="1445F484" w14:textId="77777777" w:rsidR="00255FBC" w:rsidRPr="00C700CC" w:rsidRDefault="00255FBC" w:rsidP="00255FBC">
            <w:pPr>
              <w:keepNext/>
              <w:keepLines/>
              <w:snapToGrid w:val="0"/>
              <w:spacing w:after="0"/>
              <w:rPr>
                <w:rFonts w:ascii="Arial" w:hAnsi="Arial"/>
                <w:kern w:val="1"/>
                <w:sz w:val="18"/>
              </w:rPr>
            </w:pPr>
            <w:r w:rsidRPr="00C700CC">
              <w:rPr>
                <w:rFonts w:ascii="Arial" w:hAnsi="Arial"/>
                <w:b/>
                <w:sz w:val="18"/>
              </w:rPr>
              <w:t>}</w:t>
            </w:r>
          </w:p>
        </w:tc>
      </w:tr>
      <w:tr w:rsidR="00255FBC" w:rsidRPr="00C700CC" w14:paraId="1445F489" w14:textId="77777777" w:rsidTr="006804CE">
        <w:trPr>
          <w:trHeight w:val="213"/>
          <w:jc w:val="center"/>
        </w:trPr>
        <w:tc>
          <w:tcPr>
            <w:tcW w:w="1853" w:type="dxa"/>
            <w:vMerge w:val="restart"/>
            <w:tcBorders>
              <w:top w:val="single" w:sz="4" w:space="0" w:color="000000"/>
              <w:left w:val="single" w:sz="4" w:space="0" w:color="000000"/>
              <w:right w:val="single" w:sz="4" w:space="0" w:color="000000"/>
            </w:tcBorders>
            <w:vAlign w:val="center"/>
          </w:tcPr>
          <w:p w14:paraId="1445F486" w14:textId="77777777" w:rsidR="00255FBC" w:rsidRPr="00C700CC" w:rsidRDefault="00255FBC" w:rsidP="00255FBC">
            <w:pPr>
              <w:keepNext/>
              <w:keepLines/>
              <w:snapToGrid w:val="0"/>
              <w:spacing w:after="0"/>
              <w:jc w:val="center"/>
              <w:rPr>
                <w:rFonts w:ascii="Arial" w:hAnsi="Arial"/>
                <w:b/>
                <w:kern w:val="1"/>
                <w:sz w:val="18"/>
              </w:rPr>
            </w:pPr>
            <w:r w:rsidRPr="00C700CC">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445F487" w14:textId="77777777" w:rsidR="00255FBC" w:rsidRPr="00C700CC" w:rsidDel="00A906CE" w:rsidRDefault="00255FBC" w:rsidP="00255FBC">
            <w:pPr>
              <w:keepNext/>
              <w:keepLines/>
              <w:snapToGrid w:val="0"/>
              <w:spacing w:after="0"/>
              <w:jc w:val="center"/>
              <w:rPr>
                <w:rFonts w:ascii="Arial" w:hAnsi="Arial"/>
                <w:b/>
                <w:sz w:val="18"/>
              </w:rPr>
            </w:pPr>
            <w:r w:rsidRPr="00C700CC">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1445F488" w14:textId="77777777" w:rsidR="00255FBC" w:rsidRPr="00C700CC" w:rsidRDefault="00255FBC" w:rsidP="00255FBC">
            <w:pPr>
              <w:keepNext/>
              <w:keepLines/>
              <w:snapToGrid w:val="0"/>
              <w:spacing w:after="0"/>
              <w:jc w:val="center"/>
              <w:rPr>
                <w:rFonts w:ascii="Arial" w:hAnsi="Arial"/>
                <w:b/>
                <w:sz w:val="18"/>
              </w:rPr>
            </w:pPr>
            <w:r w:rsidRPr="00C700CC">
              <w:rPr>
                <w:rFonts w:ascii="Arial" w:hAnsi="Arial"/>
                <w:b/>
                <w:sz w:val="18"/>
              </w:rPr>
              <w:t>Direction</w:t>
            </w:r>
          </w:p>
        </w:tc>
      </w:tr>
      <w:tr w:rsidR="00255FBC" w:rsidRPr="00C700CC" w14:paraId="1445F491" w14:textId="77777777" w:rsidTr="006804CE">
        <w:trPr>
          <w:trHeight w:val="962"/>
          <w:jc w:val="center"/>
        </w:trPr>
        <w:tc>
          <w:tcPr>
            <w:tcW w:w="1853" w:type="dxa"/>
            <w:vMerge/>
            <w:tcBorders>
              <w:left w:val="single" w:sz="4" w:space="0" w:color="000000"/>
              <w:right w:val="single" w:sz="4" w:space="0" w:color="000000"/>
            </w:tcBorders>
          </w:tcPr>
          <w:p w14:paraId="1445F48A" w14:textId="77777777" w:rsidR="00255FBC" w:rsidRPr="00C700CC"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5F48B" w14:textId="77777777" w:rsidR="00255FBC" w:rsidRPr="00C700CC" w:rsidRDefault="00255FBC" w:rsidP="00255FBC">
            <w:pPr>
              <w:keepNext/>
              <w:keepLines/>
              <w:snapToGrid w:val="0"/>
              <w:spacing w:after="0"/>
              <w:ind w:left="270" w:hangingChars="150" w:hanging="270"/>
              <w:rPr>
                <w:rFonts w:ascii="Arial" w:hAnsi="Arial"/>
                <w:b/>
                <w:sz w:val="18"/>
              </w:rPr>
            </w:pPr>
            <w:r w:rsidRPr="00C700CC">
              <w:rPr>
                <w:rFonts w:ascii="Arial" w:hAnsi="Arial"/>
                <w:b/>
                <w:sz w:val="18"/>
              </w:rPr>
              <w:t>when {</w:t>
            </w:r>
          </w:p>
          <w:p w14:paraId="1445F48C" w14:textId="77777777" w:rsidR="00255FBC" w:rsidRPr="00C700CC" w:rsidRDefault="00255FBC" w:rsidP="00255FBC">
            <w:pPr>
              <w:keepNext/>
              <w:keepLines/>
              <w:snapToGrid w:val="0"/>
              <w:spacing w:after="0"/>
              <w:ind w:left="360" w:hangingChars="200" w:hanging="360"/>
              <w:rPr>
                <w:rFonts w:ascii="Arial" w:hAnsi="Arial"/>
                <w:sz w:val="18"/>
              </w:rPr>
            </w:pPr>
            <w:r w:rsidRPr="00C700CC">
              <w:rPr>
                <w:rFonts w:ascii="Arial" w:hAnsi="Arial"/>
                <w:b/>
                <w:sz w:val="18"/>
              </w:rPr>
              <w:tab/>
            </w:r>
            <w:r w:rsidRPr="00C700CC">
              <w:rPr>
                <w:rFonts w:ascii="Arial" w:hAnsi="Arial"/>
                <w:sz w:val="18"/>
              </w:rPr>
              <w:t xml:space="preserve">the IUT </w:t>
            </w:r>
            <w:r w:rsidRPr="00C700CC">
              <w:rPr>
                <w:rFonts w:ascii="Arial" w:hAnsi="Arial"/>
                <w:b/>
                <w:sz w:val="18"/>
              </w:rPr>
              <w:t>receives</w:t>
            </w:r>
            <w:r w:rsidRPr="00C700CC">
              <w:rPr>
                <w:rFonts w:ascii="Arial" w:hAnsi="Arial"/>
                <w:sz w:val="18"/>
              </w:rPr>
              <w:t xml:space="preserve"> a valid UPDATE Request </w:t>
            </w:r>
            <w:r w:rsidRPr="00C700CC">
              <w:rPr>
                <w:rFonts w:ascii="Arial" w:hAnsi="Arial"/>
                <w:b/>
                <w:sz w:val="18"/>
              </w:rPr>
              <w:t>from</w:t>
            </w:r>
            <w:r w:rsidRPr="00C700CC">
              <w:rPr>
                <w:rFonts w:ascii="Arial" w:hAnsi="Arial"/>
                <w:sz w:val="18"/>
              </w:rPr>
              <w:t xml:space="preserve"> AE </w:t>
            </w:r>
            <w:r w:rsidRPr="00C700CC">
              <w:rPr>
                <w:rFonts w:ascii="Arial" w:hAnsi="Arial"/>
                <w:b/>
                <w:sz w:val="18"/>
              </w:rPr>
              <w:t>containing</w:t>
            </w:r>
          </w:p>
          <w:p w14:paraId="1445F48D" w14:textId="77777777" w:rsidR="00255FBC" w:rsidRPr="00C700CC" w:rsidRDefault="00255FBC" w:rsidP="00255FBC">
            <w:pPr>
              <w:keepNext/>
              <w:keepLines/>
              <w:snapToGrid w:val="0"/>
              <w:spacing w:after="0"/>
              <w:rPr>
                <w:rFonts w:ascii="Arial" w:hAnsi="Arial"/>
                <w:sz w:val="18"/>
                <w:lang w:eastAsia="ko-KR"/>
              </w:rPr>
            </w:pPr>
            <w:r w:rsidRPr="00C700CC">
              <w:rPr>
                <w:rFonts w:ascii="Arial" w:hAnsi="Arial"/>
                <w:sz w:val="18"/>
              </w:rPr>
              <w:tab/>
            </w:r>
            <w:r w:rsidRPr="00C700CC">
              <w:rPr>
                <w:rFonts w:ascii="Arial" w:hAnsi="Arial"/>
                <w:sz w:val="18"/>
              </w:rPr>
              <w:tab/>
              <w:t xml:space="preserve">To </w:t>
            </w:r>
            <w:r w:rsidRPr="00C700CC">
              <w:rPr>
                <w:rFonts w:ascii="Arial" w:hAnsi="Arial"/>
                <w:b/>
                <w:sz w:val="18"/>
              </w:rPr>
              <w:t>set to</w:t>
            </w:r>
            <w:r w:rsidRPr="00C700CC">
              <w:rPr>
                <w:rFonts w:ascii="Arial" w:hAnsi="Arial"/>
                <w:sz w:val="18"/>
              </w:rPr>
              <w:t xml:space="preserve"> </w:t>
            </w:r>
            <w:r>
              <w:rPr>
                <w:rFonts w:ascii="Arial" w:hAnsi="Arial"/>
                <w:sz w:val="18"/>
              </w:rPr>
              <w:t>CONTAINER</w:t>
            </w:r>
            <w:r w:rsidRPr="00C700CC">
              <w:rPr>
                <w:rFonts w:ascii="Arial" w:hAnsi="Arial"/>
                <w:sz w:val="18"/>
              </w:rPr>
              <w:t>_RESOURCE_ADDRESS</w:t>
            </w:r>
            <w:r>
              <w:rPr>
                <w:rFonts w:ascii="Arial" w:hAnsi="Arial"/>
                <w:sz w:val="18"/>
              </w:rPr>
              <w:t xml:space="preserve">/ol </w:t>
            </w:r>
            <w:r w:rsidRPr="00C700CC">
              <w:rPr>
                <w:rFonts w:ascii="Arial" w:hAnsi="Arial"/>
                <w:b/>
                <w:sz w:val="18"/>
              </w:rPr>
              <w:t>and</w:t>
            </w:r>
          </w:p>
          <w:p w14:paraId="1445F48E" w14:textId="77777777" w:rsidR="00255FBC" w:rsidRPr="00C700CC" w:rsidRDefault="00255FBC" w:rsidP="00255FBC">
            <w:pPr>
              <w:keepNext/>
              <w:keepLines/>
              <w:snapToGrid w:val="0"/>
              <w:spacing w:after="0"/>
              <w:rPr>
                <w:rFonts w:ascii="Arial" w:hAnsi="Arial"/>
                <w:b/>
                <w:sz w:val="18"/>
              </w:rPr>
            </w:pPr>
            <w:r w:rsidRPr="00C700CC">
              <w:rPr>
                <w:rFonts w:ascii="Arial" w:hAnsi="Arial"/>
                <w:sz w:val="18"/>
              </w:rPr>
              <w:tab/>
            </w:r>
            <w:r w:rsidRPr="00C700CC">
              <w:rPr>
                <w:rFonts w:ascii="Arial" w:hAnsi="Arial"/>
                <w:sz w:val="18"/>
              </w:rPr>
              <w:tab/>
              <w:t xml:space="preserve">From </w:t>
            </w:r>
            <w:r w:rsidRPr="00C700CC">
              <w:rPr>
                <w:rFonts w:ascii="Arial" w:hAnsi="Arial"/>
                <w:b/>
                <w:sz w:val="18"/>
              </w:rPr>
              <w:t>set to</w:t>
            </w:r>
            <w:r w:rsidRPr="00C700CC">
              <w:rPr>
                <w:rFonts w:ascii="Arial" w:hAnsi="Arial"/>
                <w:sz w:val="18"/>
              </w:rPr>
              <w:t xml:space="preserve"> AE_ID </w:t>
            </w:r>
            <w:r w:rsidRPr="00C700CC">
              <w:rPr>
                <w:rFonts w:ascii="Arial" w:hAnsi="Arial"/>
                <w:b/>
                <w:sz w:val="18"/>
              </w:rPr>
              <w:t xml:space="preserve">and     </w:t>
            </w:r>
          </w:p>
          <w:p w14:paraId="1445F48F" w14:textId="77777777" w:rsidR="00255FBC" w:rsidRPr="00C700CC" w:rsidRDefault="00255FBC" w:rsidP="00255FBC">
            <w:pPr>
              <w:keepNext/>
              <w:keepLines/>
              <w:snapToGrid w:val="0"/>
              <w:spacing w:after="0"/>
              <w:rPr>
                <w:rFonts w:ascii="Arial" w:hAnsi="Arial"/>
                <w:b/>
                <w:sz w:val="18"/>
              </w:rPr>
            </w:pPr>
            <w:r w:rsidRPr="00C700CC">
              <w:rPr>
                <w:rFonts w:ascii="Arial" w:hAnsi="Arial"/>
                <w:b/>
                <w:sz w:val="18"/>
              </w:rPr>
              <w:t xml:space="preserve">           no </w:t>
            </w:r>
            <w:r w:rsidRPr="00C700CC">
              <w:rPr>
                <w:rFonts w:ascii="Arial" w:hAnsi="Arial"/>
                <w:sz w:val="18"/>
              </w:rPr>
              <w:t xml:space="preserve">Content </w:t>
            </w:r>
            <w:r w:rsidRPr="00C700CC">
              <w:rPr>
                <w:rFonts w:ascii="Arial" w:hAnsi="Arial"/>
                <w:sz w:val="18"/>
              </w:rPr>
              <w:br/>
            </w:r>
            <w:r w:rsidRPr="00C700CC">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5F490" w14:textId="77777777" w:rsidR="00255FBC" w:rsidRPr="00C700CC" w:rsidRDefault="00255FBC" w:rsidP="00255FBC">
            <w:pPr>
              <w:keepNext/>
              <w:keepLines/>
              <w:snapToGrid w:val="0"/>
              <w:spacing w:after="0"/>
              <w:jc w:val="center"/>
              <w:rPr>
                <w:rFonts w:ascii="Arial" w:hAnsi="Arial"/>
                <w:b/>
                <w:kern w:val="1"/>
                <w:sz w:val="18"/>
              </w:rPr>
            </w:pPr>
            <w:r w:rsidRPr="00C700CC">
              <w:rPr>
                <w:rFonts w:ascii="Arial" w:hAnsi="Arial"/>
                <w:sz w:val="18"/>
                <w:lang w:eastAsia="ko-KR"/>
              </w:rPr>
              <w:t xml:space="preserve">IUT </w:t>
            </w:r>
            <w:r w:rsidRPr="00C700CC">
              <w:rPr>
                <w:rFonts w:ascii="Arial" w:hAnsi="Arial"/>
                <w:sz w:val="18"/>
                <w:szCs w:val="18"/>
                <w:lang w:eastAsia="ko-KR"/>
              </w:rPr>
              <w:sym w:font="Wingdings" w:char="F0DF"/>
            </w:r>
            <w:r w:rsidRPr="00C700CC">
              <w:rPr>
                <w:rFonts w:ascii="Arial" w:hAnsi="Arial"/>
                <w:sz w:val="18"/>
                <w:lang w:eastAsia="ko-KR"/>
              </w:rPr>
              <w:t xml:space="preserve"> AE</w:t>
            </w:r>
          </w:p>
        </w:tc>
      </w:tr>
      <w:tr w:rsidR="00255FBC" w:rsidRPr="00C700CC" w14:paraId="1445F498" w14:textId="77777777" w:rsidTr="006804CE">
        <w:trPr>
          <w:trHeight w:val="794"/>
          <w:jc w:val="center"/>
        </w:trPr>
        <w:tc>
          <w:tcPr>
            <w:tcW w:w="1853" w:type="dxa"/>
            <w:vMerge/>
            <w:tcBorders>
              <w:left w:val="single" w:sz="4" w:space="0" w:color="000000"/>
              <w:bottom w:val="single" w:sz="4" w:space="0" w:color="000000"/>
              <w:right w:val="single" w:sz="4" w:space="0" w:color="000000"/>
            </w:tcBorders>
          </w:tcPr>
          <w:p w14:paraId="1445F492" w14:textId="77777777" w:rsidR="00255FBC" w:rsidRPr="00C700CC"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5F493" w14:textId="77777777" w:rsidR="00255FBC" w:rsidRPr="00C700CC" w:rsidRDefault="00255FBC" w:rsidP="00255FBC">
            <w:pPr>
              <w:keepNext/>
              <w:keepLines/>
              <w:snapToGrid w:val="0"/>
              <w:spacing w:after="0"/>
              <w:ind w:left="270" w:hangingChars="150" w:hanging="270"/>
              <w:rPr>
                <w:rFonts w:ascii="Arial" w:hAnsi="Arial"/>
                <w:sz w:val="18"/>
              </w:rPr>
            </w:pPr>
            <w:r w:rsidRPr="00C700CC">
              <w:rPr>
                <w:rFonts w:ascii="Arial" w:hAnsi="Arial"/>
                <w:b/>
                <w:sz w:val="18"/>
              </w:rPr>
              <w:t>then {</w:t>
            </w:r>
          </w:p>
          <w:p w14:paraId="1445F494" w14:textId="77777777" w:rsidR="00255FBC" w:rsidRPr="00C700CC" w:rsidRDefault="00255FBC" w:rsidP="00255FBC">
            <w:pPr>
              <w:pStyle w:val="TAL"/>
              <w:snapToGrid w:val="0"/>
              <w:ind w:firstLineChars="150" w:firstLine="270"/>
              <w:rPr>
                <w:b/>
              </w:rPr>
            </w:pPr>
            <w:r>
              <w:t xml:space="preserve">the IUT </w:t>
            </w:r>
            <w:r>
              <w:rPr>
                <w:b/>
              </w:rPr>
              <w:t xml:space="preserve">does not update </w:t>
            </w:r>
            <w:r>
              <w:t>the CONTAINER</w:t>
            </w:r>
            <w:r w:rsidRPr="00C700CC">
              <w:t>_RESOURCE_ADD</w:t>
            </w:r>
            <w:r>
              <w:t xml:space="preserve">RESS/ol </w:t>
            </w:r>
            <w:r>
              <w:tab/>
              <w:t>resource</w:t>
            </w:r>
            <w:r w:rsidRPr="00C700CC">
              <w:br/>
            </w:r>
            <w:r w:rsidRPr="00C700CC">
              <w:tab/>
            </w:r>
            <w:r w:rsidRPr="000B223D">
              <w:rPr>
                <w:b/>
              </w:rPr>
              <w:t>and</w:t>
            </w:r>
            <w:r>
              <w:t xml:space="preserve"> </w:t>
            </w:r>
            <w:r w:rsidRPr="00C700CC">
              <w:t xml:space="preserve">the IUT </w:t>
            </w:r>
            <w:r w:rsidRPr="00C700CC">
              <w:rPr>
                <w:b/>
              </w:rPr>
              <w:t>sends</w:t>
            </w:r>
            <w:r w:rsidRPr="00C700CC">
              <w:t xml:space="preserve"> a Response </w:t>
            </w:r>
            <w:r w:rsidRPr="00C700CC">
              <w:rPr>
                <w:b/>
              </w:rPr>
              <w:t>containing</w:t>
            </w:r>
          </w:p>
          <w:p w14:paraId="1445F495" w14:textId="77777777" w:rsidR="00255FBC" w:rsidRPr="00C700CC" w:rsidRDefault="00255FBC" w:rsidP="00255FBC">
            <w:pPr>
              <w:pStyle w:val="TAL"/>
              <w:snapToGrid w:val="0"/>
              <w:ind w:firstLineChars="300" w:firstLine="540"/>
              <w:rPr>
                <w:szCs w:val="18"/>
              </w:rPr>
            </w:pPr>
            <w:r w:rsidRPr="00C700CC">
              <w:t xml:space="preserve">Response Status Code </w:t>
            </w:r>
            <w:r w:rsidRPr="00C700CC">
              <w:rPr>
                <w:b/>
              </w:rPr>
              <w:t xml:space="preserve">set </w:t>
            </w:r>
            <w:r w:rsidRPr="00C700CC">
              <w:rPr>
                <w:rFonts w:hint="eastAsia"/>
                <w:b/>
                <w:lang w:eastAsia="ko-KR"/>
              </w:rPr>
              <w:t xml:space="preserve">to </w:t>
            </w:r>
            <w:r w:rsidRPr="00C700CC">
              <w:rPr>
                <w:szCs w:val="18"/>
              </w:rPr>
              <w:t>4005 (OPERATION_NOT_ALLOWED)</w:t>
            </w:r>
          </w:p>
          <w:p w14:paraId="1445F496" w14:textId="77777777" w:rsidR="00255FBC" w:rsidRPr="00C700CC" w:rsidRDefault="00255FBC" w:rsidP="00255FBC">
            <w:pPr>
              <w:pStyle w:val="TAL"/>
              <w:snapToGrid w:val="0"/>
              <w:rPr>
                <w:b/>
                <w:szCs w:val="18"/>
              </w:rPr>
            </w:pPr>
            <w:r w:rsidRPr="00C700CC">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5F497" w14:textId="77777777" w:rsidR="00255FBC" w:rsidRPr="00C700CC" w:rsidRDefault="00255FBC" w:rsidP="00255FBC">
            <w:pPr>
              <w:keepNext/>
              <w:keepLines/>
              <w:snapToGrid w:val="0"/>
              <w:spacing w:after="0"/>
              <w:jc w:val="center"/>
              <w:rPr>
                <w:rFonts w:ascii="Arial" w:hAnsi="Arial"/>
                <w:sz w:val="18"/>
                <w:lang w:eastAsia="ko-KR"/>
              </w:rPr>
            </w:pPr>
            <w:r w:rsidRPr="00C700CC">
              <w:rPr>
                <w:rFonts w:ascii="Arial" w:hAnsi="Arial"/>
                <w:sz w:val="18"/>
                <w:lang w:eastAsia="ko-KR"/>
              </w:rPr>
              <w:t xml:space="preserve">IUT </w:t>
            </w:r>
            <w:r w:rsidRPr="00C700CC">
              <w:rPr>
                <w:rFonts w:ascii="Arial" w:hAnsi="Arial"/>
                <w:sz w:val="18"/>
                <w:szCs w:val="18"/>
                <w:lang w:eastAsia="ko-KR"/>
              </w:rPr>
              <w:sym w:font="Wingdings" w:char="F0E0"/>
            </w:r>
            <w:r w:rsidRPr="00C700CC">
              <w:rPr>
                <w:rFonts w:ascii="Arial" w:hAnsi="Arial"/>
                <w:sz w:val="18"/>
                <w:lang w:eastAsia="ko-KR"/>
              </w:rPr>
              <w:t xml:space="preserve"> AE</w:t>
            </w:r>
          </w:p>
        </w:tc>
      </w:tr>
    </w:tbl>
    <w:p w14:paraId="1445F499" w14:textId="77777777" w:rsidR="00B503E0" w:rsidRDefault="00B503E0" w:rsidP="00C47205">
      <w:pPr>
        <w:pStyle w:val="Textocomentario"/>
        <w:spacing w:after="0"/>
        <w:rPr>
          <w:rFonts w:eastAsia="SimSun"/>
          <w:lang w:eastAsia="zh-CN"/>
        </w:rPr>
      </w:pPr>
    </w:p>
    <w:p w14:paraId="1445F49A" w14:textId="77777777" w:rsidR="00C47205" w:rsidRDefault="00B503E0" w:rsidP="00C47205">
      <w:pPr>
        <w:pStyle w:val="Textocomentario"/>
        <w:spacing w:after="0"/>
        <w:rPr>
          <w:rFonts w:eastAsia="SimSun"/>
          <w:lang w:eastAsia="zh-CN"/>
        </w:rPr>
      </w:pPr>
      <w:r>
        <w:rPr>
          <w:rFonts w:eastAsia="SimSun"/>
          <w:lang w:eastAsia="zh-CN"/>
        </w:rPr>
        <w:br w:type="page"/>
      </w:r>
    </w:p>
    <w:p w14:paraId="1445F49B" w14:textId="77777777" w:rsidR="00C47205" w:rsidRPr="004B51AD" w:rsidRDefault="00C47205" w:rsidP="004B51AD">
      <w:pPr>
        <w:pStyle w:val="H6"/>
        <w:rPr>
          <w:rFonts w:eastAsia="Times New Roman"/>
        </w:rPr>
      </w:pPr>
      <w:r w:rsidRPr="004B51AD">
        <w:rPr>
          <w:rFonts w:eastAsia="Times New Roman"/>
        </w:rPr>
        <w:t>TP/oneM2M/CSE/DMR/UPD/014</w:t>
      </w:r>
    </w:p>
    <w:tbl>
      <w:tblPr>
        <w:tblW w:w="0" w:type="auto"/>
        <w:jc w:val="center"/>
        <w:tblLayout w:type="fixed"/>
        <w:tblCellMar>
          <w:left w:w="28" w:type="dxa"/>
        </w:tblCellMar>
        <w:tblLook w:val="04A0" w:firstRow="1" w:lastRow="0" w:firstColumn="1" w:lastColumn="0" w:noHBand="0" w:noVBand="1"/>
      </w:tblPr>
      <w:tblGrid>
        <w:gridCol w:w="2410"/>
        <w:gridCol w:w="10"/>
        <w:gridCol w:w="6369"/>
        <w:gridCol w:w="1427"/>
      </w:tblGrid>
      <w:tr w:rsidR="00C47205" w14:paraId="1445F49E" w14:textId="77777777" w:rsidTr="00F73253">
        <w:trPr>
          <w:jc w:val="center"/>
        </w:trPr>
        <w:tc>
          <w:tcPr>
            <w:tcW w:w="2420" w:type="dxa"/>
            <w:gridSpan w:val="2"/>
            <w:tcBorders>
              <w:top w:val="single" w:sz="4" w:space="0" w:color="000000"/>
              <w:left w:val="single" w:sz="4" w:space="0" w:color="000000"/>
              <w:bottom w:val="single" w:sz="4" w:space="0" w:color="000000"/>
              <w:right w:val="nil"/>
            </w:tcBorders>
            <w:hideMark/>
          </w:tcPr>
          <w:p w14:paraId="1445F49C" w14:textId="77777777" w:rsidR="00C47205" w:rsidRDefault="00C47205" w:rsidP="006804CE">
            <w:pPr>
              <w:pStyle w:val="TAL"/>
              <w:snapToGrid w:val="0"/>
              <w:jc w:val="center"/>
              <w:rPr>
                <w:b/>
              </w:rPr>
            </w:pPr>
            <w:r w:rsidRPr="00D92C32">
              <w:br w:type="page"/>
            </w:r>
            <w:r>
              <w:rPr>
                <w:b/>
              </w:rPr>
              <w:t>TP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445F49D" w14:textId="77777777" w:rsidR="00C47205" w:rsidRDefault="00C47205" w:rsidP="006804CE">
            <w:pPr>
              <w:pStyle w:val="TAL"/>
              <w:snapToGrid w:val="0"/>
            </w:pPr>
            <w:r>
              <w:t>TP/oneM2M/CSE/DMR/UPD/014</w:t>
            </w:r>
          </w:p>
        </w:tc>
      </w:tr>
      <w:tr w:rsidR="00C47205" w14:paraId="1445F4A1" w14:textId="77777777" w:rsidTr="00F73253">
        <w:trPr>
          <w:jc w:val="center"/>
        </w:trPr>
        <w:tc>
          <w:tcPr>
            <w:tcW w:w="2420" w:type="dxa"/>
            <w:gridSpan w:val="2"/>
            <w:tcBorders>
              <w:top w:val="single" w:sz="4" w:space="0" w:color="000000"/>
              <w:left w:val="single" w:sz="4" w:space="0" w:color="000000"/>
              <w:bottom w:val="single" w:sz="4" w:space="0" w:color="000000"/>
              <w:right w:val="nil"/>
            </w:tcBorders>
            <w:hideMark/>
          </w:tcPr>
          <w:p w14:paraId="1445F49F" w14:textId="77777777" w:rsidR="00C47205" w:rsidRDefault="00C47205" w:rsidP="006804CE">
            <w:pPr>
              <w:pStyle w:val="TAL"/>
              <w:snapToGrid w:val="0"/>
              <w:jc w:val="center"/>
              <w:rPr>
                <w:b/>
                <w:kern w:val="2"/>
              </w:rPr>
            </w:pPr>
            <w:r>
              <w:rPr>
                <w:b/>
                <w:kern w:val="2"/>
              </w:rPr>
              <w:t>Test objective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445F4A0" w14:textId="77777777" w:rsidR="00C47205" w:rsidRDefault="00C47205" w:rsidP="006804CE">
            <w:pPr>
              <w:pStyle w:val="TAL"/>
              <w:snapToGrid w:val="0"/>
            </w:pPr>
            <w:r>
              <w:t xml:space="preserve">Check that the IUT updates successfully the value of the optional attribute </w:t>
            </w:r>
            <w:r>
              <w:rPr>
                <w:i/>
              </w:rPr>
              <w:t>OPTIONAL_ATTRIBUTE</w:t>
            </w:r>
            <w:r>
              <w:t xml:space="preserve"> of the </w:t>
            </w:r>
            <w:r>
              <w:rPr>
                <w:i/>
              </w:rPr>
              <w:t>RESOURCE</w:t>
            </w:r>
            <w:r>
              <w:t>_</w:t>
            </w:r>
            <w:r>
              <w:rPr>
                <w:i/>
              </w:rPr>
              <w:t>TYPE</w:t>
            </w:r>
            <w:r>
              <w:t xml:space="preserve"> resource.</w:t>
            </w:r>
          </w:p>
        </w:tc>
      </w:tr>
      <w:tr w:rsidR="00C47205" w14:paraId="1445F4A4" w14:textId="77777777" w:rsidTr="00F73253">
        <w:trPr>
          <w:jc w:val="center"/>
        </w:trPr>
        <w:tc>
          <w:tcPr>
            <w:tcW w:w="2420" w:type="dxa"/>
            <w:gridSpan w:val="2"/>
            <w:tcBorders>
              <w:top w:val="single" w:sz="4" w:space="0" w:color="000000"/>
              <w:left w:val="single" w:sz="4" w:space="0" w:color="000000"/>
              <w:bottom w:val="single" w:sz="4" w:space="0" w:color="000000"/>
              <w:right w:val="nil"/>
            </w:tcBorders>
            <w:hideMark/>
          </w:tcPr>
          <w:p w14:paraId="1445F4A2" w14:textId="77777777" w:rsidR="00C47205" w:rsidRDefault="00C47205" w:rsidP="006804CE">
            <w:pPr>
              <w:pStyle w:val="TAL"/>
              <w:snapToGrid w:val="0"/>
              <w:jc w:val="center"/>
              <w:rPr>
                <w:b/>
                <w:kern w:val="2"/>
              </w:rPr>
            </w:pPr>
            <w:r>
              <w:rPr>
                <w:b/>
                <w:kern w:val="2"/>
              </w:rPr>
              <w:t>Reference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445F4A3" w14:textId="77777777" w:rsidR="00C47205" w:rsidRDefault="00C47205" w:rsidP="006804CE">
            <w:pPr>
              <w:pStyle w:val="TAL"/>
              <w:snapToGrid w:val="0"/>
              <w:rPr>
                <w:color w:val="000000"/>
                <w:kern w:val="2"/>
              </w:rPr>
            </w:pPr>
            <w:r>
              <w:rPr>
                <w:color w:val="000000"/>
              </w:rPr>
              <w:t>TS-0001</w:t>
            </w:r>
            <w:r w:rsidR="00480A4B">
              <w:rPr>
                <w:color w:val="000000"/>
              </w:rPr>
              <w:t xml:space="preserve"> </w:t>
            </w:r>
            <w:r w:rsidR="00480A4B">
              <w:rPr>
                <w:rFonts w:cs="Arial"/>
                <w:color w:val="000000"/>
                <w:lang w:eastAsia="zh-CN"/>
              </w:rPr>
              <w:t>[1], clause</w:t>
            </w:r>
            <w:r>
              <w:rPr>
                <w:color w:val="000000"/>
              </w:rPr>
              <w:t xml:space="preserve"> 10.1.3</w:t>
            </w:r>
          </w:p>
        </w:tc>
      </w:tr>
      <w:tr w:rsidR="00C47205" w14:paraId="1445F4A7" w14:textId="77777777" w:rsidTr="00F73253">
        <w:trPr>
          <w:jc w:val="center"/>
        </w:trPr>
        <w:tc>
          <w:tcPr>
            <w:tcW w:w="2420" w:type="dxa"/>
            <w:gridSpan w:val="2"/>
            <w:tcBorders>
              <w:top w:val="single" w:sz="4" w:space="0" w:color="000000"/>
              <w:left w:val="single" w:sz="4" w:space="0" w:color="000000"/>
              <w:bottom w:val="single" w:sz="4" w:space="0" w:color="000000"/>
              <w:right w:val="nil"/>
            </w:tcBorders>
            <w:hideMark/>
          </w:tcPr>
          <w:p w14:paraId="1445F4A5" w14:textId="77777777" w:rsidR="00C47205" w:rsidRDefault="00C47205" w:rsidP="006804CE">
            <w:pPr>
              <w:pStyle w:val="TAL"/>
              <w:snapToGrid w:val="0"/>
              <w:jc w:val="center"/>
              <w:rPr>
                <w:b/>
                <w:kern w:val="2"/>
              </w:rPr>
            </w:pPr>
            <w:r>
              <w:rPr>
                <w:b/>
                <w:kern w:val="2"/>
              </w:rPr>
              <w:t>Config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445F4A6" w14:textId="77777777" w:rsidR="00C47205" w:rsidRDefault="00C47205" w:rsidP="006804CE">
            <w:pPr>
              <w:pStyle w:val="TAL"/>
              <w:snapToGrid w:val="0"/>
            </w:pPr>
            <w:r>
              <w:t>CF01</w:t>
            </w:r>
          </w:p>
        </w:tc>
      </w:tr>
      <w:tr w:rsidR="00255FBC" w14:paraId="1445F4AA" w14:textId="77777777" w:rsidTr="00F73253">
        <w:trPr>
          <w:jc w:val="center"/>
        </w:trPr>
        <w:tc>
          <w:tcPr>
            <w:tcW w:w="2420" w:type="dxa"/>
            <w:gridSpan w:val="2"/>
            <w:tcBorders>
              <w:top w:val="single" w:sz="4" w:space="0" w:color="000000"/>
              <w:left w:val="single" w:sz="4" w:space="0" w:color="000000"/>
              <w:bottom w:val="single" w:sz="4" w:space="0" w:color="000000"/>
              <w:right w:val="nil"/>
            </w:tcBorders>
          </w:tcPr>
          <w:p w14:paraId="1445F4A8" w14:textId="77777777" w:rsidR="00255FBC" w:rsidRDefault="000A645B" w:rsidP="00255FBC">
            <w:pPr>
              <w:pStyle w:val="TAL"/>
              <w:snapToGrid w:val="0"/>
              <w:jc w:val="center"/>
              <w:rPr>
                <w:b/>
                <w:kern w:val="2"/>
              </w:rPr>
            </w:pPr>
            <w:r>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445F4A9" w14:textId="77777777" w:rsidR="00255FBC" w:rsidRDefault="00BB22BE" w:rsidP="00255FBC">
            <w:pPr>
              <w:pStyle w:val="TAL"/>
              <w:snapToGrid w:val="0"/>
            </w:pPr>
            <w:r>
              <w:rPr>
                <w:rFonts w:cs="Arial"/>
                <w:i/>
              </w:rPr>
              <w:t>PARENT_RELEASE</w:t>
            </w:r>
          </w:p>
        </w:tc>
      </w:tr>
      <w:tr w:rsidR="00151A67" w14:paraId="1445F4AD" w14:textId="77777777" w:rsidTr="00F73253">
        <w:trPr>
          <w:jc w:val="center"/>
        </w:trPr>
        <w:tc>
          <w:tcPr>
            <w:tcW w:w="2420" w:type="dxa"/>
            <w:gridSpan w:val="2"/>
            <w:tcBorders>
              <w:top w:val="single" w:sz="4" w:space="0" w:color="000000"/>
              <w:left w:val="single" w:sz="4" w:space="0" w:color="000000"/>
              <w:bottom w:val="single" w:sz="4" w:space="0" w:color="000000"/>
              <w:right w:val="nil"/>
            </w:tcBorders>
            <w:hideMark/>
          </w:tcPr>
          <w:p w14:paraId="1445F4AB" w14:textId="77777777" w:rsidR="00151A67" w:rsidRDefault="00151A67" w:rsidP="00151A67">
            <w:pPr>
              <w:pStyle w:val="TAL"/>
              <w:snapToGrid w:val="0"/>
              <w:jc w:val="center"/>
              <w:rPr>
                <w:b/>
                <w:kern w:val="2"/>
              </w:rPr>
            </w:pPr>
            <w:r>
              <w:rPr>
                <w:b/>
                <w:kern w:val="2"/>
              </w:rPr>
              <w:t>PICS Selection</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445F4AC" w14:textId="77777777" w:rsidR="00151A67" w:rsidRDefault="00151A67" w:rsidP="00151A67">
            <w:pPr>
              <w:pStyle w:val="TAL"/>
              <w:snapToGrid w:val="0"/>
            </w:pPr>
            <w:r>
              <w:t>PICS_CSE</w:t>
            </w:r>
          </w:p>
        </w:tc>
      </w:tr>
      <w:tr w:rsidR="00255FBC" w14:paraId="1445F4B4" w14:textId="77777777" w:rsidTr="00F73253">
        <w:trPr>
          <w:jc w:val="center"/>
        </w:trPr>
        <w:tc>
          <w:tcPr>
            <w:tcW w:w="2410" w:type="dxa"/>
            <w:tcBorders>
              <w:top w:val="single" w:sz="4" w:space="0" w:color="000000"/>
              <w:left w:val="single" w:sz="4" w:space="0" w:color="000000"/>
              <w:bottom w:val="single" w:sz="4" w:space="0" w:color="000000"/>
              <w:right w:val="single" w:sz="4" w:space="0" w:color="000000"/>
            </w:tcBorders>
            <w:hideMark/>
          </w:tcPr>
          <w:p w14:paraId="1445F4AE" w14:textId="77777777" w:rsidR="00255FBC" w:rsidRDefault="00255FBC" w:rsidP="00255FBC">
            <w:pPr>
              <w:pStyle w:val="TAL"/>
              <w:snapToGrid w:val="0"/>
              <w:jc w:val="center"/>
              <w:rPr>
                <w:b/>
                <w:kern w:val="2"/>
              </w:rPr>
            </w:pPr>
            <w:r>
              <w:rPr>
                <w:b/>
                <w:kern w:val="2"/>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hideMark/>
          </w:tcPr>
          <w:p w14:paraId="1445F4AF" w14:textId="77777777" w:rsidR="00255FBC" w:rsidRDefault="00255FBC" w:rsidP="00255FBC">
            <w:pPr>
              <w:pStyle w:val="TAL"/>
              <w:snapToGrid w:val="0"/>
            </w:pPr>
            <w:r>
              <w:rPr>
                <w:b/>
              </w:rPr>
              <w:t>with {</w:t>
            </w:r>
            <w:r>
              <w:br/>
            </w:r>
            <w:r>
              <w:tab/>
              <w:t xml:space="preserve">the IUT </w:t>
            </w:r>
            <w:r>
              <w:rPr>
                <w:b/>
              </w:rPr>
              <w:t>being</w:t>
            </w:r>
            <w:r>
              <w:t xml:space="preserve"> in the "initial state" </w:t>
            </w:r>
          </w:p>
          <w:p w14:paraId="1445F4B0" w14:textId="77777777" w:rsidR="00255FBC" w:rsidRDefault="00255FBC" w:rsidP="00255FBC">
            <w:pPr>
              <w:pStyle w:val="TAL"/>
              <w:snapToGrid w:val="0"/>
            </w:pPr>
            <w:r>
              <w:rPr>
                <w:b/>
              </w:rPr>
              <w:tab/>
              <w:t xml:space="preserve">and </w:t>
            </w:r>
            <w:r>
              <w:t xml:space="preserve">the IUT </w:t>
            </w:r>
            <w:r>
              <w:rPr>
                <w:b/>
              </w:rPr>
              <w:t>having registered</w:t>
            </w:r>
            <w:r>
              <w:t xml:space="preserve"> the AE</w:t>
            </w:r>
          </w:p>
          <w:p w14:paraId="1445F4B1" w14:textId="77777777" w:rsidR="00255FBC" w:rsidRDefault="00255FBC" w:rsidP="00255FBC">
            <w:pPr>
              <w:pStyle w:val="TAL"/>
              <w:snapToGrid w:val="0"/>
            </w:pPr>
            <w:r>
              <w:tab/>
            </w:r>
            <w:r>
              <w:rPr>
                <w:b/>
              </w:rPr>
              <w:t xml:space="preserve">and </w:t>
            </w:r>
            <w:r>
              <w:t xml:space="preserve">the IUT </w:t>
            </w:r>
            <w:r>
              <w:rPr>
                <w:b/>
              </w:rPr>
              <w:t>having created</w:t>
            </w:r>
            <w:r>
              <w:t xml:space="preserve"> the </w:t>
            </w:r>
            <w:r>
              <w:rPr>
                <w:i/>
              </w:rPr>
              <w:t>RESOURCE_TYPE</w:t>
            </w:r>
            <w:r>
              <w:t xml:space="preserve"> resource</w:t>
            </w:r>
          </w:p>
          <w:p w14:paraId="1445F4B2" w14:textId="77777777" w:rsidR="00255FBC" w:rsidRDefault="00255FBC" w:rsidP="00255FBC">
            <w:pPr>
              <w:pStyle w:val="TAL"/>
              <w:snapToGrid w:val="0"/>
            </w:pPr>
            <w:r>
              <w:rPr>
                <w:b/>
              </w:rPr>
              <w:tab/>
              <w:t>and</w:t>
            </w:r>
            <w:r>
              <w:t xml:space="preserve"> the AE </w:t>
            </w:r>
            <w:r>
              <w:rPr>
                <w:b/>
              </w:rPr>
              <w:t xml:space="preserve">having </w:t>
            </w:r>
            <w:r>
              <w:t xml:space="preserve">privileges to perform UPDATE operation on the resource </w:t>
            </w:r>
            <w:r>
              <w:tab/>
              <w:t>TARGET_RESOURCE_ADDRESS</w:t>
            </w:r>
          </w:p>
          <w:p w14:paraId="1445F4B3" w14:textId="77777777" w:rsidR="00255FBC" w:rsidRDefault="00255FBC" w:rsidP="00255FBC">
            <w:pPr>
              <w:pStyle w:val="TAL"/>
              <w:snapToGrid w:val="0"/>
              <w:rPr>
                <w:kern w:val="2"/>
              </w:rPr>
            </w:pPr>
            <w:r>
              <w:t>}</w:t>
            </w:r>
          </w:p>
        </w:tc>
      </w:tr>
      <w:tr w:rsidR="00255FBC" w14:paraId="1445F4B8" w14:textId="77777777" w:rsidTr="00381797">
        <w:trPr>
          <w:trHeight w:val="213"/>
          <w:jc w:val="center"/>
        </w:trPr>
        <w:tc>
          <w:tcPr>
            <w:tcW w:w="2410" w:type="dxa"/>
            <w:tcBorders>
              <w:top w:val="single" w:sz="4" w:space="0" w:color="000000"/>
              <w:left w:val="single" w:sz="4" w:space="0" w:color="000000"/>
              <w:bottom w:val="single" w:sz="4" w:space="0" w:color="000000"/>
              <w:right w:val="single" w:sz="4" w:space="0" w:color="000000"/>
            </w:tcBorders>
            <w:hideMark/>
          </w:tcPr>
          <w:p w14:paraId="1445F4B5" w14:textId="77777777" w:rsidR="00255FBC" w:rsidRDefault="00255FBC" w:rsidP="00255FBC">
            <w:pPr>
              <w:pStyle w:val="TAL"/>
              <w:snapToGrid w:val="0"/>
              <w:jc w:val="center"/>
              <w:rPr>
                <w:b/>
                <w:kern w:val="2"/>
              </w:rPr>
            </w:pPr>
            <w:r>
              <w:rPr>
                <w:b/>
                <w:kern w:val="2"/>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1445F4B6" w14:textId="77777777" w:rsidR="00255FBC" w:rsidRDefault="00255FBC" w:rsidP="00255FBC">
            <w:pPr>
              <w:pStyle w:val="TAL"/>
              <w:snapToGrid w:val="0"/>
              <w:jc w:val="center"/>
              <w:rPr>
                <w:b/>
              </w:rPr>
            </w:pPr>
            <w:r>
              <w:rPr>
                <w:b/>
              </w:rPr>
              <w:t>Test events</w:t>
            </w:r>
          </w:p>
        </w:tc>
        <w:tc>
          <w:tcPr>
            <w:tcW w:w="1427" w:type="dxa"/>
            <w:tcBorders>
              <w:top w:val="single" w:sz="4" w:space="0" w:color="000000"/>
              <w:left w:val="single" w:sz="4" w:space="0" w:color="000000"/>
              <w:bottom w:val="single" w:sz="4" w:space="0" w:color="000000"/>
              <w:right w:val="single" w:sz="4" w:space="0" w:color="000000"/>
            </w:tcBorders>
            <w:hideMark/>
          </w:tcPr>
          <w:p w14:paraId="1445F4B7" w14:textId="77777777" w:rsidR="00255FBC" w:rsidRDefault="00255FBC" w:rsidP="00255FBC">
            <w:pPr>
              <w:pStyle w:val="TAL"/>
              <w:snapToGrid w:val="0"/>
              <w:jc w:val="center"/>
              <w:rPr>
                <w:b/>
              </w:rPr>
            </w:pPr>
            <w:r>
              <w:rPr>
                <w:b/>
              </w:rPr>
              <w:t>Direction</w:t>
            </w:r>
          </w:p>
        </w:tc>
      </w:tr>
      <w:tr w:rsidR="00255FBC" w14:paraId="1445F4C1" w14:textId="77777777" w:rsidTr="00F73253">
        <w:trPr>
          <w:trHeight w:val="962"/>
          <w:jc w:val="center"/>
        </w:trPr>
        <w:tc>
          <w:tcPr>
            <w:tcW w:w="2410" w:type="dxa"/>
            <w:tcBorders>
              <w:top w:val="single" w:sz="4" w:space="0" w:color="000000"/>
              <w:left w:val="single" w:sz="4" w:space="0" w:color="000000"/>
              <w:bottom w:val="single" w:sz="4" w:space="0" w:color="000000"/>
              <w:right w:val="single" w:sz="4" w:space="0" w:color="000000"/>
            </w:tcBorders>
            <w:vAlign w:val="center"/>
            <w:hideMark/>
          </w:tcPr>
          <w:p w14:paraId="1445F4B9" w14:textId="77777777" w:rsidR="00255FBC" w:rsidRDefault="00255FBC" w:rsidP="00255FBC">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1445F4BA" w14:textId="77777777" w:rsidR="00255FBC" w:rsidRDefault="00255FBC" w:rsidP="00255FBC">
            <w:pPr>
              <w:pStyle w:val="TAL"/>
              <w:snapToGrid w:val="0"/>
            </w:pPr>
            <w:r>
              <w:rPr>
                <w:b/>
              </w:rPr>
              <w:t>when {</w:t>
            </w:r>
            <w:r>
              <w:br/>
            </w:r>
            <w:r>
              <w:tab/>
            </w:r>
            <w:r>
              <w:tab/>
              <w:t xml:space="preserve">the IUT </w:t>
            </w:r>
            <w:r>
              <w:rPr>
                <w:b/>
              </w:rPr>
              <w:t>receives</w:t>
            </w:r>
            <w:r>
              <w:t xml:space="preserve"> a valid UPDATE Request </w:t>
            </w:r>
            <w:r>
              <w:rPr>
                <w:b/>
              </w:rPr>
              <w:t>from</w:t>
            </w:r>
            <w:r>
              <w:t xml:space="preserve"> AE </w:t>
            </w:r>
            <w:r>
              <w:rPr>
                <w:b/>
              </w:rPr>
              <w:t>containing</w:t>
            </w:r>
            <w:r>
              <w:t xml:space="preserve"> </w:t>
            </w:r>
          </w:p>
          <w:p w14:paraId="1445F4BB" w14:textId="77777777" w:rsidR="00255FBC" w:rsidRDefault="00255FBC" w:rsidP="00255FBC">
            <w:pPr>
              <w:pStyle w:val="TAL"/>
              <w:snapToGrid w:val="0"/>
            </w:pPr>
            <w:r>
              <w:tab/>
            </w:r>
            <w:r>
              <w:tab/>
            </w:r>
            <w:r>
              <w:tab/>
              <w:t xml:space="preserve">To </w:t>
            </w:r>
            <w:r>
              <w:rPr>
                <w:b/>
              </w:rPr>
              <w:t>set to</w:t>
            </w:r>
            <w:r>
              <w:t xml:space="preserve"> TARGET_RESOURCE_ADDRESS</w:t>
            </w:r>
            <w:r>
              <w:rPr>
                <w:i/>
              </w:rPr>
              <w:t xml:space="preserve"> </w:t>
            </w:r>
            <w:r>
              <w:rPr>
                <w:b/>
              </w:rPr>
              <w:t>and</w:t>
            </w:r>
          </w:p>
          <w:p w14:paraId="1445F4BC" w14:textId="77777777" w:rsidR="00255FBC" w:rsidRDefault="00255FBC" w:rsidP="00255FBC">
            <w:pPr>
              <w:pStyle w:val="TAL"/>
              <w:snapToGrid w:val="0"/>
            </w:pPr>
            <w:r>
              <w:tab/>
            </w:r>
            <w:r>
              <w:tab/>
            </w:r>
            <w:r>
              <w:tab/>
              <w:t xml:space="preserve">From </w:t>
            </w:r>
            <w:r>
              <w:rPr>
                <w:b/>
              </w:rPr>
              <w:t>set to</w:t>
            </w:r>
            <w:r>
              <w:t xml:space="preserve"> AE-ID </w:t>
            </w:r>
            <w:r>
              <w:rPr>
                <w:b/>
              </w:rPr>
              <w:t>and</w:t>
            </w:r>
            <w:r>
              <w:t xml:space="preserve"> </w:t>
            </w:r>
          </w:p>
          <w:p w14:paraId="1445F4BD" w14:textId="77777777" w:rsidR="00255FBC" w:rsidRDefault="00255FBC" w:rsidP="00255FBC">
            <w:pPr>
              <w:pStyle w:val="TAL"/>
              <w:snapToGrid w:val="0"/>
            </w:pPr>
            <w:r>
              <w:tab/>
            </w:r>
            <w:r>
              <w:tab/>
            </w:r>
            <w:r>
              <w:tab/>
              <w:t xml:space="preserve">Content </w:t>
            </w:r>
            <w:r>
              <w:rPr>
                <w:b/>
              </w:rPr>
              <w:t>containing</w:t>
            </w:r>
          </w:p>
          <w:p w14:paraId="1445F4BE" w14:textId="77777777" w:rsidR="00255FBC" w:rsidRDefault="00255FBC" w:rsidP="00255FBC">
            <w:pPr>
              <w:pStyle w:val="TAL"/>
              <w:snapToGrid w:val="0"/>
            </w:pPr>
            <w:r>
              <w:rPr>
                <w:i/>
              </w:rPr>
              <w:tab/>
            </w:r>
            <w:r>
              <w:rPr>
                <w:i/>
              </w:rPr>
              <w:tab/>
            </w:r>
            <w:r>
              <w:rPr>
                <w:i/>
              </w:rPr>
              <w:tab/>
            </w:r>
            <w:r>
              <w:rPr>
                <w:i/>
              </w:rPr>
              <w:tab/>
              <w:t>RESOURCE</w:t>
            </w:r>
            <w:r>
              <w:t>_</w:t>
            </w:r>
            <w:r>
              <w:rPr>
                <w:i/>
              </w:rPr>
              <w:t>TYPE</w:t>
            </w:r>
            <w:r>
              <w:t xml:space="preserve"> resource </w:t>
            </w:r>
            <w:r>
              <w:rPr>
                <w:b/>
              </w:rPr>
              <w:t>containing</w:t>
            </w:r>
          </w:p>
          <w:p w14:paraId="1445F4BF" w14:textId="77777777" w:rsidR="00255FBC" w:rsidRDefault="00255FBC" w:rsidP="00255FBC">
            <w:pPr>
              <w:pStyle w:val="TAL"/>
              <w:snapToGrid w:val="0"/>
            </w:pPr>
            <w:r>
              <w:tab/>
            </w:r>
            <w:r>
              <w:tab/>
            </w:r>
            <w:r>
              <w:tab/>
            </w:r>
            <w:r>
              <w:tab/>
            </w:r>
            <w:r>
              <w:tab/>
            </w:r>
            <w:r>
              <w:rPr>
                <w:i/>
              </w:rPr>
              <w:t>OPTIONAL_ATTRIBUTE</w:t>
            </w:r>
            <w:r>
              <w:t xml:space="preserve"> attribute </w:t>
            </w:r>
            <w:r>
              <w:rPr>
                <w:b/>
              </w:rPr>
              <w:t>set to</w:t>
            </w:r>
            <w:r>
              <w:t xml:space="preserve"> VALUE</w:t>
            </w:r>
            <w:r>
              <w:br/>
            </w:r>
            <w:r>
              <w:rPr>
                <w:b/>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1445F4C0" w14:textId="77777777" w:rsidR="00255FBC" w:rsidRDefault="00255FBC" w:rsidP="00255FBC">
            <w:pPr>
              <w:pStyle w:val="TAL"/>
              <w:snapToGrid w:val="0"/>
              <w:jc w:val="center"/>
              <w:rPr>
                <w:b/>
                <w:kern w:val="2"/>
              </w:rPr>
            </w:pPr>
            <w:r>
              <w:rPr>
                <w:lang w:eastAsia="ko-KR"/>
              </w:rPr>
              <w:t xml:space="preserve">IUT </w:t>
            </w:r>
            <w:r>
              <w:rPr>
                <w:lang w:eastAsia="ko-KR"/>
              </w:rPr>
              <w:sym w:font="Wingdings" w:char="F0DF"/>
            </w:r>
            <w:r>
              <w:rPr>
                <w:lang w:eastAsia="ko-KR"/>
              </w:rPr>
              <w:t xml:space="preserve"> AE</w:t>
            </w:r>
          </w:p>
        </w:tc>
      </w:tr>
      <w:tr w:rsidR="00255FBC" w14:paraId="1445F4CA" w14:textId="77777777" w:rsidTr="00381797">
        <w:trPr>
          <w:trHeight w:val="962"/>
          <w:jc w:val="center"/>
        </w:trPr>
        <w:tc>
          <w:tcPr>
            <w:tcW w:w="2410" w:type="dxa"/>
            <w:tcBorders>
              <w:top w:val="single" w:sz="4" w:space="0" w:color="000000"/>
              <w:left w:val="single" w:sz="4" w:space="0" w:color="000000"/>
              <w:bottom w:val="single" w:sz="4" w:space="0" w:color="000000"/>
              <w:right w:val="single" w:sz="4" w:space="0" w:color="000000"/>
            </w:tcBorders>
            <w:vAlign w:val="center"/>
            <w:hideMark/>
          </w:tcPr>
          <w:p w14:paraId="1445F4C2" w14:textId="77777777" w:rsidR="00255FBC" w:rsidRDefault="00255FBC" w:rsidP="00255FBC">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1445F4C3" w14:textId="77777777" w:rsidR="00255FBC" w:rsidRDefault="00255FBC" w:rsidP="00255FBC">
            <w:pPr>
              <w:pStyle w:val="TAL"/>
              <w:snapToGrid w:val="0"/>
            </w:pPr>
            <w:r>
              <w:rPr>
                <w:b/>
              </w:rPr>
              <w:t>then {</w:t>
            </w:r>
            <w:r>
              <w:br/>
            </w:r>
            <w:r>
              <w:tab/>
            </w:r>
            <w:r>
              <w:tab/>
              <w:t xml:space="preserve">the IUT </w:t>
            </w:r>
            <w:r>
              <w:rPr>
                <w:b/>
              </w:rPr>
              <w:t>sends</w:t>
            </w:r>
            <w:r>
              <w:t xml:space="preserve"> a valid Response </w:t>
            </w:r>
            <w:r>
              <w:rPr>
                <w:b/>
              </w:rPr>
              <w:t>containing</w:t>
            </w:r>
            <w:r>
              <w:t xml:space="preserve"> </w:t>
            </w:r>
          </w:p>
          <w:p w14:paraId="1445F4C4" w14:textId="77777777" w:rsidR="00255FBC" w:rsidRDefault="00255FBC" w:rsidP="00255FBC">
            <w:pPr>
              <w:pStyle w:val="TAL"/>
              <w:snapToGrid w:val="0"/>
              <w:rPr>
                <w:b/>
                <w:szCs w:val="18"/>
              </w:rPr>
            </w:pPr>
            <w:r>
              <w:tab/>
            </w:r>
            <w:r>
              <w:tab/>
            </w:r>
            <w:r>
              <w:tab/>
            </w:r>
            <w:r>
              <w:rPr>
                <w:szCs w:val="18"/>
              </w:rPr>
              <w:t xml:space="preserve">Response Status Code </w:t>
            </w:r>
            <w:r>
              <w:rPr>
                <w:b/>
                <w:szCs w:val="18"/>
              </w:rPr>
              <w:t>set to</w:t>
            </w:r>
            <w:r>
              <w:rPr>
                <w:szCs w:val="18"/>
              </w:rPr>
              <w:t xml:space="preserve"> 2004 (UPDATED) </w:t>
            </w:r>
            <w:r>
              <w:rPr>
                <w:b/>
                <w:szCs w:val="18"/>
              </w:rPr>
              <w:t>and</w:t>
            </w:r>
          </w:p>
          <w:p w14:paraId="1445F4C5" w14:textId="77777777" w:rsidR="00255FBC" w:rsidRDefault="00255FBC" w:rsidP="00255FBC">
            <w:pPr>
              <w:pStyle w:val="TAL"/>
              <w:snapToGrid w:val="0"/>
              <w:rPr>
                <w:szCs w:val="18"/>
              </w:rPr>
            </w:pPr>
            <w:r>
              <w:rPr>
                <w:b/>
                <w:szCs w:val="18"/>
              </w:rPr>
              <w:tab/>
            </w:r>
            <w:r>
              <w:rPr>
                <w:b/>
                <w:szCs w:val="18"/>
              </w:rPr>
              <w:tab/>
            </w:r>
            <w:r>
              <w:rPr>
                <w:b/>
                <w:szCs w:val="18"/>
              </w:rPr>
              <w:tab/>
            </w:r>
            <w:r>
              <w:rPr>
                <w:szCs w:val="18"/>
              </w:rPr>
              <w:t xml:space="preserve">Content </w:t>
            </w:r>
            <w:r>
              <w:rPr>
                <w:b/>
                <w:szCs w:val="18"/>
              </w:rPr>
              <w:t>containing</w:t>
            </w:r>
          </w:p>
          <w:p w14:paraId="1445F4C6" w14:textId="77777777" w:rsidR="00255FBC" w:rsidRDefault="00255FBC" w:rsidP="00255FBC">
            <w:pPr>
              <w:pStyle w:val="TAL"/>
              <w:snapToGrid w:val="0"/>
              <w:rPr>
                <w:b/>
                <w:szCs w:val="18"/>
              </w:rPr>
            </w:pPr>
            <w:r>
              <w:rPr>
                <w:szCs w:val="18"/>
              </w:rPr>
              <w:tab/>
            </w:r>
            <w:r>
              <w:rPr>
                <w:szCs w:val="18"/>
              </w:rPr>
              <w:tab/>
            </w:r>
            <w:r>
              <w:rPr>
                <w:szCs w:val="18"/>
              </w:rPr>
              <w:tab/>
            </w:r>
            <w:r>
              <w:rPr>
                <w:szCs w:val="18"/>
              </w:rPr>
              <w:tab/>
            </w:r>
            <w:r>
              <w:rPr>
                <w:i/>
                <w:szCs w:val="18"/>
              </w:rPr>
              <w:t>RESOURCE_TYPE</w:t>
            </w:r>
            <w:r>
              <w:rPr>
                <w:b/>
                <w:szCs w:val="18"/>
              </w:rPr>
              <w:t xml:space="preserve"> </w:t>
            </w:r>
            <w:r>
              <w:rPr>
                <w:szCs w:val="18"/>
              </w:rPr>
              <w:t>resource</w:t>
            </w:r>
            <w:r>
              <w:rPr>
                <w:b/>
                <w:szCs w:val="18"/>
              </w:rPr>
              <w:t xml:space="preserve"> containing</w:t>
            </w:r>
          </w:p>
          <w:p w14:paraId="1445F4C7" w14:textId="77777777" w:rsidR="00255FBC" w:rsidRDefault="00255FBC" w:rsidP="00255FBC">
            <w:pPr>
              <w:pStyle w:val="TAL"/>
              <w:snapToGrid w:val="0"/>
              <w:rPr>
                <w:i/>
              </w:rPr>
            </w:pPr>
            <w:r>
              <w:rPr>
                <w:b/>
                <w:szCs w:val="18"/>
              </w:rPr>
              <w:tab/>
            </w:r>
            <w:r>
              <w:rPr>
                <w:b/>
                <w:szCs w:val="18"/>
              </w:rPr>
              <w:tab/>
            </w:r>
            <w:r>
              <w:rPr>
                <w:b/>
                <w:szCs w:val="18"/>
              </w:rPr>
              <w:tab/>
            </w:r>
            <w:r>
              <w:rPr>
                <w:b/>
                <w:szCs w:val="18"/>
              </w:rPr>
              <w:tab/>
            </w:r>
            <w:r>
              <w:rPr>
                <w:b/>
                <w:szCs w:val="18"/>
              </w:rPr>
              <w:tab/>
            </w:r>
            <w:r>
              <w:rPr>
                <w:szCs w:val="18"/>
              </w:rPr>
              <w:t>O</w:t>
            </w:r>
            <w:r>
              <w:rPr>
                <w:i/>
              </w:rPr>
              <w:t>PTIONAL_ATTRIBUTE</w:t>
            </w:r>
            <w:r>
              <w:t xml:space="preserve"> attribute </w:t>
            </w:r>
            <w:r>
              <w:rPr>
                <w:b/>
              </w:rPr>
              <w:t>set to</w:t>
            </w:r>
            <w:r>
              <w:t xml:space="preserve"> VALUE</w:t>
            </w:r>
          </w:p>
          <w:p w14:paraId="1445F4C8" w14:textId="77777777" w:rsidR="00255FBC" w:rsidRDefault="00255FBC" w:rsidP="00255FBC">
            <w:pPr>
              <w:pStyle w:val="TAL"/>
              <w:snapToGrid w:val="0"/>
              <w:rPr>
                <w:b/>
              </w:rPr>
            </w:pPr>
            <w:r>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1445F4C9" w14:textId="77777777" w:rsidR="00255FBC" w:rsidRDefault="00255FBC" w:rsidP="00255FBC">
            <w:pPr>
              <w:pStyle w:val="TAL"/>
              <w:snapToGrid w:val="0"/>
              <w:jc w:val="center"/>
              <w:rPr>
                <w:lang w:eastAsia="ko-KR"/>
              </w:rPr>
            </w:pPr>
            <w:r>
              <w:rPr>
                <w:lang w:eastAsia="ko-KR"/>
              </w:rPr>
              <w:t xml:space="preserve">IUT </w:t>
            </w:r>
            <w:r>
              <w:rPr>
                <w:lang w:eastAsia="ko-KR"/>
              </w:rPr>
              <w:sym w:font="Wingdings" w:char="F0E0"/>
            </w:r>
            <w:r>
              <w:rPr>
                <w:lang w:eastAsia="ko-KR"/>
              </w:rPr>
              <w:t xml:space="preserve"> AE</w:t>
            </w:r>
          </w:p>
        </w:tc>
      </w:tr>
    </w:tbl>
    <w:p w14:paraId="1445F4CB" w14:textId="77777777" w:rsidR="00C47205" w:rsidRDefault="00C47205" w:rsidP="00F73253">
      <w:pPr>
        <w:spacing w:after="0"/>
      </w:pPr>
    </w:p>
    <w:p w14:paraId="1445F4CC" w14:textId="77777777" w:rsidR="00381797" w:rsidRDefault="00381797" w:rsidP="00C47205">
      <w:pPr>
        <w:spacing w:after="0"/>
        <w:rPr>
          <w:highlight w:val="yellow"/>
        </w:rPr>
      </w:pPr>
    </w:p>
    <w:tbl>
      <w:tblPr>
        <w:tblW w:w="11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80"/>
        <w:gridCol w:w="1134"/>
        <w:gridCol w:w="1134"/>
        <w:gridCol w:w="1134"/>
        <w:gridCol w:w="1847"/>
        <w:gridCol w:w="1848"/>
      </w:tblGrid>
      <w:tr w:rsidR="0060022F" w14:paraId="1445F4D3" w14:textId="77777777" w:rsidTr="0060022F">
        <w:trPr>
          <w:trHeight w:val="481"/>
          <w:jc w:val="center"/>
        </w:trPr>
        <w:tc>
          <w:tcPr>
            <w:tcW w:w="3980" w:type="dxa"/>
            <w:tcBorders>
              <w:top w:val="single" w:sz="4" w:space="0" w:color="auto"/>
              <w:left w:val="single" w:sz="4" w:space="0" w:color="auto"/>
              <w:bottom w:val="single" w:sz="4" w:space="0" w:color="auto"/>
              <w:right w:val="single" w:sz="4" w:space="0" w:color="auto"/>
            </w:tcBorders>
            <w:hideMark/>
          </w:tcPr>
          <w:p w14:paraId="1445F4CD" w14:textId="77777777" w:rsidR="0060022F" w:rsidRDefault="0060022F" w:rsidP="0060022F">
            <w:pPr>
              <w:spacing w:after="0"/>
              <w:jc w:val="center"/>
              <w:rPr>
                <w:rFonts w:ascii="Arial" w:hAnsi="Arial" w:cs="Arial"/>
                <w:b/>
                <w:sz w:val="18"/>
                <w:szCs w:val="18"/>
              </w:rPr>
            </w:pPr>
            <w:r>
              <w:rPr>
                <w:rFonts w:ascii="Arial" w:hAnsi="Arial" w:cs="Arial"/>
                <w:b/>
                <w:sz w:val="18"/>
                <w:szCs w:val="18"/>
              </w:rPr>
              <w:t>TP Id</w:t>
            </w:r>
          </w:p>
        </w:tc>
        <w:tc>
          <w:tcPr>
            <w:tcW w:w="1134" w:type="dxa"/>
            <w:tcBorders>
              <w:top w:val="single" w:sz="4" w:space="0" w:color="auto"/>
              <w:left w:val="single" w:sz="4" w:space="0" w:color="auto"/>
              <w:bottom w:val="single" w:sz="4" w:space="0" w:color="auto"/>
              <w:right w:val="single" w:sz="4" w:space="0" w:color="auto"/>
            </w:tcBorders>
          </w:tcPr>
          <w:p w14:paraId="1445F4CE" w14:textId="77777777" w:rsidR="0060022F" w:rsidRPr="00F25546" w:rsidRDefault="0060022F" w:rsidP="0060022F">
            <w:pPr>
              <w:spacing w:after="0"/>
              <w:jc w:val="center"/>
              <w:rPr>
                <w:rFonts w:ascii="Arial" w:hAnsi="Arial" w:cs="Arial"/>
                <w:b/>
                <w:sz w:val="18"/>
                <w:szCs w:val="18"/>
              </w:rPr>
            </w:pPr>
            <w:r>
              <w:rPr>
                <w:rFonts w:ascii="Arial" w:hAnsi="Arial" w:cs="Arial"/>
                <w:b/>
                <w:sz w:val="18"/>
                <w:szCs w:val="18"/>
              </w:rPr>
              <w:t>PARENT_RELEASE</w:t>
            </w:r>
          </w:p>
        </w:tc>
        <w:tc>
          <w:tcPr>
            <w:tcW w:w="1134" w:type="dxa"/>
            <w:tcBorders>
              <w:top w:val="single" w:sz="4" w:space="0" w:color="auto"/>
              <w:left w:val="single" w:sz="4" w:space="0" w:color="auto"/>
              <w:bottom w:val="single" w:sz="4" w:space="0" w:color="auto"/>
              <w:right w:val="single" w:sz="4" w:space="0" w:color="auto"/>
            </w:tcBorders>
          </w:tcPr>
          <w:p w14:paraId="1445F4CF" w14:textId="77777777" w:rsidR="0060022F" w:rsidRDefault="0060022F" w:rsidP="0060022F">
            <w:pPr>
              <w:spacing w:after="0"/>
              <w:jc w:val="center"/>
              <w:rPr>
                <w:rFonts w:ascii="Arial" w:hAnsi="Arial" w:cs="Arial"/>
                <w:b/>
                <w:sz w:val="18"/>
                <w:szCs w:val="18"/>
              </w:rPr>
            </w:pPr>
            <w:r>
              <w:rPr>
                <w:rFonts w:ascii="Arial" w:hAnsi="Arial" w:cs="Arial"/>
                <w:b/>
                <w:sz w:val="18"/>
                <w:szCs w:val="18"/>
              </w:rPr>
              <w:t>PICS Selection</w:t>
            </w:r>
          </w:p>
        </w:tc>
        <w:tc>
          <w:tcPr>
            <w:tcW w:w="1134" w:type="dxa"/>
            <w:tcBorders>
              <w:top w:val="single" w:sz="4" w:space="0" w:color="auto"/>
              <w:left w:val="single" w:sz="4" w:space="0" w:color="auto"/>
              <w:bottom w:val="single" w:sz="4" w:space="0" w:color="auto"/>
              <w:right w:val="single" w:sz="4" w:space="0" w:color="auto"/>
            </w:tcBorders>
            <w:hideMark/>
          </w:tcPr>
          <w:p w14:paraId="1445F4D0" w14:textId="77777777" w:rsidR="0060022F" w:rsidRDefault="0060022F" w:rsidP="0060022F">
            <w:pPr>
              <w:spacing w:after="0"/>
              <w:jc w:val="center"/>
              <w:rPr>
                <w:rFonts w:ascii="Arial" w:hAnsi="Arial" w:cs="Arial"/>
                <w:b/>
                <w:sz w:val="18"/>
                <w:szCs w:val="18"/>
              </w:rPr>
            </w:pPr>
            <w:r>
              <w:rPr>
                <w:rFonts w:ascii="Arial" w:hAnsi="Arial" w:cs="Arial"/>
                <w:b/>
                <w:sz w:val="18"/>
                <w:szCs w:val="18"/>
              </w:rPr>
              <w:t>Reference</w:t>
            </w:r>
          </w:p>
        </w:tc>
        <w:tc>
          <w:tcPr>
            <w:tcW w:w="1847" w:type="dxa"/>
            <w:tcBorders>
              <w:top w:val="single" w:sz="4" w:space="0" w:color="auto"/>
              <w:left w:val="single" w:sz="4" w:space="0" w:color="auto"/>
              <w:bottom w:val="single" w:sz="4" w:space="0" w:color="auto"/>
              <w:right w:val="single" w:sz="4" w:space="0" w:color="auto"/>
            </w:tcBorders>
          </w:tcPr>
          <w:p w14:paraId="1445F4D1" w14:textId="77777777" w:rsidR="0060022F" w:rsidRDefault="0060022F" w:rsidP="0060022F">
            <w:pPr>
              <w:spacing w:after="0"/>
              <w:jc w:val="center"/>
              <w:rPr>
                <w:rFonts w:ascii="Arial" w:hAnsi="Arial" w:cs="Arial"/>
                <w:b/>
                <w:sz w:val="18"/>
                <w:szCs w:val="18"/>
              </w:rPr>
            </w:pPr>
            <w:r>
              <w:rPr>
                <w:rFonts w:ascii="Arial" w:hAnsi="Arial" w:cs="Arial"/>
                <w:b/>
                <w:kern w:val="2"/>
                <w:sz w:val="18"/>
                <w:szCs w:val="18"/>
              </w:rPr>
              <w:t>RESOURCE_TYPE</w:t>
            </w:r>
          </w:p>
        </w:tc>
        <w:tc>
          <w:tcPr>
            <w:tcW w:w="1848" w:type="dxa"/>
            <w:tcBorders>
              <w:top w:val="single" w:sz="4" w:space="0" w:color="auto"/>
              <w:left w:val="single" w:sz="4" w:space="0" w:color="auto"/>
              <w:bottom w:val="single" w:sz="4" w:space="0" w:color="auto"/>
              <w:right w:val="single" w:sz="4" w:space="0" w:color="auto"/>
            </w:tcBorders>
            <w:hideMark/>
          </w:tcPr>
          <w:p w14:paraId="1445F4D2" w14:textId="77777777" w:rsidR="0060022F" w:rsidRDefault="0060022F" w:rsidP="0060022F">
            <w:pPr>
              <w:spacing w:after="0"/>
              <w:jc w:val="center"/>
              <w:rPr>
                <w:rFonts w:ascii="Arial" w:hAnsi="Arial" w:cs="Arial"/>
                <w:b/>
                <w:sz w:val="18"/>
                <w:szCs w:val="18"/>
              </w:rPr>
            </w:pPr>
            <w:r>
              <w:rPr>
                <w:rFonts w:ascii="Arial" w:hAnsi="Arial" w:cs="Arial"/>
                <w:b/>
                <w:sz w:val="18"/>
                <w:szCs w:val="18"/>
              </w:rPr>
              <w:t>OPTIONAL_ATTRIBUTE</w:t>
            </w:r>
          </w:p>
        </w:tc>
      </w:tr>
      <w:tr w:rsidR="0060022F" w14:paraId="1445F4DA" w14:textId="77777777" w:rsidTr="0060022F">
        <w:trPr>
          <w:trHeight w:val="23"/>
          <w:jc w:val="center"/>
        </w:trPr>
        <w:tc>
          <w:tcPr>
            <w:tcW w:w="3980" w:type="dxa"/>
            <w:tcBorders>
              <w:top w:val="single" w:sz="4" w:space="0" w:color="auto"/>
              <w:left w:val="single" w:sz="4" w:space="0" w:color="auto"/>
              <w:bottom w:val="single" w:sz="4" w:space="0" w:color="auto"/>
              <w:right w:val="single" w:sz="4" w:space="0" w:color="auto"/>
            </w:tcBorders>
            <w:hideMark/>
          </w:tcPr>
          <w:p w14:paraId="1445F4D4" w14:textId="77777777" w:rsidR="0060022F" w:rsidRPr="00EE76A4" w:rsidRDefault="0060022F" w:rsidP="0060022F">
            <w:pPr>
              <w:spacing w:after="0"/>
              <w:rPr>
                <w:rFonts w:ascii="Arial" w:hAnsi="Arial" w:cs="Arial"/>
                <w:sz w:val="18"/>
                <w:szCs w:val="18"/>
              </w:rPr>
            </w:pPr>
            <w:r w:rsidRPr="00F73253">
              <w:rPr>
                <w:rFonts w:ascii="Arial" w:hAnsi="Arial" w:cs="Arial"/>
                <w:sz w:val="18"/>
                <w:szCs w:val="18"/>
              </w:rPr>
              <w:t>TP/oneM2M/CSE/DMR/UPD/014_CNT</w:t>
            </w:r>
            <w:r>
              <w:rPr>
                <w:rFonts w:ascii="Arial" w:hAnsi="Arial" w:cs="Arial"/>
                <w:sz w:val="18"/>
                <w:szCs w:val="18"/>
              </w:rPr>
              <w:t>/</w:t>
            </w:r>
            <w:r w:rsidRPr="00581CDC">
              <w:rPr>
                <w:rFonts w:ascii="Arial" w:hAnsi="Arial" w:cs="Arial"/>
                <w:sz w:val="18"/>
                <w:szCs w:val="18"/>
              </w:rPr>
              <w:t>ACPI</w:t>
            </w:r>
          </w:p>
        </w:tc>
        <w:tc>
          <w:tcPr>
            <w:tcW w:w="1134" w:type="dxa"/>
            <w:tcBorders>
              <w:top w:val="single" w:sz="4" w:space="0" w:color="auto"/>
              <w:left w:val="single" w:sz="4" w:space="0" w:color="auto"/>
              <w:bottom w:val="single" w:sz="4" w:space="0" w:color="auto"/>
              <w:right w:val="single" w:sz="4" w:space="0" w:color="auto"/>
            </w:tcBorders>
          </w:tcPr>
          <w:p w14:paraId="1445F4D5" w14:textId="77777777" w:rsidR="0060022F" w:rsidRPr="00C700CC" w:rsidRDefault="0060022F" w:rsidP="0060022F">
            <w:pPr>
              <w:spacing w:after="0"/>
              <w:rPr>
                <w:rFonts w:ascii="Arial" w:hAnsi="Arial" w:cs="Arial"/>
                <w:sz w:val="18"/>
                <w:szCs w:val="18"/>
              </w:rPr>
            </w:pPr>
            <w:r>
              <w:rPr>
                <w:rFonts w:ascii="Arial" w:hAnsi="Arial" w:cs="Arial"/>
                <w:sz w:val="18"/>
                <w:szCs w:val="18"/>
              </w:rPr>
              <w:t>Release 1</w:t>
            </w:r>
          </w:p>
        </w:tc>
        <w:tc>
          <w:tcPr>
            <w:tcW w:w="1134" w:type="dxa"/>
            <w:tcBorders>
              <w:top w:val="single" w:sz="4" w:space="0" w:color="auto"/>
              <w:left w:val="single" w:sz="4" w:space="0" w:color="auto"/>
              <w:bottom w:val="single" w:sz="4" w:space="0" w:color="auto"/>
              <w:right w:val="single" w:sz="4" w:space="0" w:color="auto"/>
            </w:tcBorders>
          </w:tcPr>
          <w:p w14:paraId="1445F4D6" w14:textId="77777777" w:rsidR="0060022F" w:rsidRDefault="0060022F" w:rsidP="0060022F">
            <w:pPr>
              <w:spacing w:after="0"/>
              <w:rPr>
                <w:rFonts w:ascii="Arial" w:hAnsi="Arial" w:cs="Arial"/>
                <w:sz w:val="18"/>
                <w:szCs w:val="18"/>
              </w:rPr>
            </w:pPr>
            <w:r>
              <w:rPr>
                <w:rFonts w:ascii="Arial" w:hAnsi="Arial" w:cs="Arial"/>
                <w:sz w:val="18"/>
                <w:szCs w:val="18"/>
              </w:rPr>
              <w:t>PICS_CNT_ACPI</w:t>
            </w:r>
          </w:p>
        </w:tc>
        <w:tc>
          <w:tcPr>
            <w:tcW w:w="1134" w:type="dxa"/>
            <w:tcBorders>
              <w:top w:val="single" w:sz="4" w:space="0" w:color="auto"/>
              <w:left w:val="single" w:sz="4" w:space="0" w:color="auto"/>
              <w:bottom w:val="single" w:sz="4" w:space="0" w:color="auto"/>
              <w:right w:val="single" w:sz="4" w:space="0" w:color="auto"/>
            </w:tcBorders>
            <w:hideMark/>
          </w:tcPr>
          <w:p w14:paraId="1445F4D7" w14:textId="77777777" w:rsidR="0060022F" w:rsidRDefault="0054147F" w:rsidP="0060022F">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60022F">
              <w:rPr>
                <w:rFonts w:ascii="Arial" w:hAnsi="Arial" w:cs="Arial"/>
                <w:sz w:val="18"/>
                <w:szCs w:val="18"/>
              </w:rPr>
              <w:t>9.6.1.3.2-1</w:t>
            </w:r>
          </w:p>
        </w:tc>
        <w:tc>
          <w:tcPr>
            <w:tcW w:w="1847" w:type="dxa"/>
            <w:tcBorders>
              <w:top w:val="single" w:sz="4" w:space="0" w:color="auto"/>
              <w:left w:val="single" w:sz="4" w:space="0" w:color="auto"/>
              <w:bottom w:val="single" w:sz="4" w:space="0" w:color="auto"/>
              <w:right w:val="single" w:sz="4" w:space="0" w:color="auto"/>
            </w:tcBorders>
          </w:tcPr>
          <w:p w14:paraId="1445F4D8" w14:textId="77777777" w:rsidR="0060022F" w:rsidRPr="00356D1B" w:rsidRDefault="0060022F" w:rsidP="0060022F">
            <w:pPr>
              <w:pStyle w:val="TAL"/>
              <w:keepLines w:val="0"/>
              <w:rPr>
                <w:rFonts w:eastAsia="MS Mincho" w:cs="Arial"/>
                <w:szCs w:val="18"/>
              </w:rPr>
            </w:pPr>
            <w:r w:rsidRPr="00356D1B">
              <w:rPr>
                <w:rFonts w:eastAsia="MS Mincho" w:cs="Arial"/>
                <w:szCs w:val="18"/>
              </w:rPr>
              <w:t>container</w:t>
            </w:r>
          </w:p>
        </w:tc>
        <w:tc>
          <w:tcPr>
            <w:tcW w:w="1848" w:type="dxa"/>
            <w:tcBorders>
              <w:top w:val="single" w:sz="4" w:space="0" w:color="auto"/>
              <w:left w:val="single" w:sz="4" w:space="0" w:color="auto"/>
              <w:bottom w:val="single" w:sz="4" w:space="0" w:color="auto"/>
              <w:right w:val="single" w:sz="4" w:space="0" w:color="auto"/>
            </w:tcBorders>
            <w:hideMark/>
          </w:tcPr>
          <w:p w14:paraId="1445F4D9" w14:textId="77777777" w:rsidR="0060022F" w:rsidRPr="00356D1B" w:rsidRDefault="0060022F" w:rsidP="0060022F">
            <w:pPr>
              <w:pStyle w:val="TAL"/>
              <w:keepLines w:val="0"/>
              <w:rPr>
                <w:rFonts w:cs="Arial"/>
                <w:szCs w:val="18"/>
              </w:rPr>
            </w:pPr>
            <w:r w:rsidRPr="00356D1B">
              <w:rPr>
                <w:rFonts w:eastAsia="MS Mincho" w:cs="Arial"/>
                <w:szCs w:val="18"/>
              </w:rPr>
              <w:t>accessControlPolicyIDs</w:t>
            </w:r>
          </w:p>
        </w:tc>
      </w:tr>
      <w:tr w:rsidR="0060022F" w14:paraId="1445F4E1" w14:textId="77777777" w:rsidTr="0060022F">
        <w:trPr>
          <w:trHeight w:val="23"/>
          <w:jc w:val="center"/>
        </w:trPr>
        <w:tc>
          <w:tcPr>
            <w:tcW w:w="3980" w:type="dxa"/>
            <w:tcBorders>
              <w:top w:val="single" w:sz="4" w:space="0" w:color="auto"/>
              <w:left w:val="single" w:sz="4" w:space="0" w:color="auto"/>
              <w:bottom w:val="single" w:sz="4" w:space="0" w:color="auto"/>
              <w:right w:val="single" w:sz="4" w:space="0" w:color="auto"/>
            </w:tcBorders>
            <w:hideMark/>
          </w:tcPr>
          <w:p w14:paraId="1445F4DB" w14:textId="77777777" w:rsidR="0060022F" w:rsidRPr="00EE76A4" w:rsidRDefault="0060022F" w:rsidP="0060022F">
            <w:pPr>
              <w:spacing w:after="0"/>
              <w:rPr>
                <w:rFonts w:ascii="Arial" w:hAnsi="Arial" w:cs="Arial"/>
                <w:sz w:val="18"/>
                <w:szCs w:val="18"/>
              </w:rPr>
            </w:pPr>
            <w:r w:rsidRPr="00F73253">
              <w:rPr>
                <w:rFonts w:ascii="Arial" w:hAnsi="Arial" w:cs="Arial"/>
                <w:sz w:val="18"/>
                <w:szCs w:val="18"/>
              </w:rPr>
              <w:t>TP/oneM2M/CSE/DMR/UPD/014_</w:t>
            </w:r>
            <w:r w:rsidRPr="004577D6">
              <w:rPr>
                <w:rFonts w:ascii="Arial" w:hAnsi="Arial" w:cs="Arial"/>
                <w:sz w:val="18"/>
                <w:szCs w:val="18"/>
              </w:rPr>
              <w:t>CNT</w:t>
            </w:r>
            <w:r>
              <w:rPr>
                <w:rFonts w:ascii="Arial" w:hAnsi="Arial" w:cs="Arial"/>
                <w:sz w:val="18"/>
                <w:szCs w:val="18"/>
              </w:rPr>
              <w:t>/</w:t>
            </w:r>
            <w:r w:rsidRPr="00F73253">
              <w:rPr>
                <w:rFonts w:ascii="Arial" w:hAnsi="Arial" w:cs="Arial"/>
                <w:sz w:val="18"/>
                <w:szCs w:val="18"/>
              </w:rPr>
              <w:t>ET</w:t>
            </w:r>
          </w:p>
        </w:tc>
        <w:tc>
          <w:tcPr>
            <w:tcW w:w="1134" w:type="dxa"/>
            <w:tcBorders>
              <w:top w:val="single" w:sz="4" w:space="0" w:color="auto"/>
              <w:left w:val="single" w:sz="4" w:space="0" w:color="auto"/>
              <w:bottom w:val="single" w:sz="4" w:space="0" w:color="auto"/>
              <w:right w:val="single" w:sz="4" w:space="0" w:color="auto"/>
            </w:tcBorders>
          </w:tcPr>
          <w:p w14:paraId="1445F4DC" w14:textId="77777777" w:rsidR="0060022F" w:rsidRPr="00C700CC" w:rsidRDefault="0060022F" w:rsidP="0060022F">
            <w:pPr>
              <w:spacing w:after="0"/>
              <w:rPr>
                <w:rFonts w:ascii="Arial" w:hAnsi="Arial" w:cs="Arial"/>
                <w:sz w:val="18"/>
                <w:szCs w:val="18"/>
              </w:rPr>
            </w:pPr>
            <w:r>
              <w:rPr>
                <w:rFonts w:ascii="Arial" w:hAnsi="Arial" w:cs="Arial"/>
                <w:sz w:val="18"/>
                <w:szCs w:val="18"/>
              </w:rPr>
              <w:t>Release 1</w:t>
            </w:r>
          </w:p>
        </w:tc>
        <w:tc>
          <w:tcPr>
            <w:tcW w:w="1134" w:type="dxa"/>
            <w:tcBorders>
              <w:top w:val="single" w:sz="4" w:space="0" w:color="auto"/>
              <w:left w:val="single" w:sz="4" w:space="0" w:color="auto"/>
              <w:bottom w:val="single" w:sz="4" w:space="0" w:color="auto"/>
              <w:right w:val="single" w:sz="4" w:space="0" w:color="auto"/>
            </w:tcBorders>
          </w:tcPr>
          <w:p w14:paraId="1445F4DD" w14:textId="77777777" w:rsidR="0060022F" w:rsidRDefault="0060022F" w:rsidP="0060022F">
            <w:pPr>
              <w:spacing w:after="0"/>
              <w:rPr>
                <w:rFonts w:ascii="Arial" w:hAnsi="Arial" w:cs="Arial"/>
                <w:sz w:val="18"/>
                <w:szCs w:val="18"/>
              </w:rPr>
            </w:pPr>
            <w:r>
              <w:rPr>
                <w:rFonts w:ascii="Arial" w:hAnsi="Arial" w:cs="Arial"/>
                <w:sz w:val="18"/>
                <w:szCs w:val="18"/>
              </w:rPr>
              <w:t>PICS_CNT_ET</w:t>
            </w:r>
          </w:p>
        </w:tc>
        <w:tc>
          <w:tcPr>
            <w:tcW w:w="1134" w:type="dxa"/>
            <w:tcBorders>
              <w:top w:val="single" w:sz="4" w:space="0" w:color="auto"/>
              <w:left w:val="single" w:sz="4" w:space="0" w:color="auto"/>
              <w:bottom w:val="single" w:sz="4" w:space="0" w:color="auto"/>
              <w:right w:val="single" w:sz="4" w:space="0" w:color="auto"/>
            </w:tcBorders>
            <w:hideMark/>
          </w:tcPr>
          <w:p w14:paraId="1445F4DE" w14:textId="77777777" w:rsidR="0060022F" w:rsidRDefault="0054147F" w:rsidP="0060022F">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60022F">
              <w:rPr>
                <w:rFonts w:ascii="Arial" w:hAnsi="Arial" w:cs="Arial"/>
                <w:sz w:val="18"/>
                <w:szCs w:val="18"/>
              </w:rPr>
              <w:t>9.6.1.3.1-1</w:t>
            </w:r>
          </w:p>
        </w:tc>
        <w:tc>
          <w:tcPr>
            <w:tcW w:w="1847" w:type="dxa"/>
            <w:tcBorders>
              <w:top w:val="single" w:sz="4" w:space="0" w:color="auto"/>
              <w:left w:val="single" w:sz="4" w:space="0" w:color="auto"/>
              <w:bottom w:val="single" w:sz="4" w:space="0" w:color="auto"/>
              <w:right w:val="single" w:sz="4" w:space="0" w:color="auto"/>
            </w:tcBorders>
          </w:tcPr>
          <w:p w14:paraId="1445F4DF" w14:textId="77777777" w:rsidR="0060022F" w:rsidRPr="00356D1B" w:rsidRDefault="0060022F" w:rsidP="0060022F">
            <w:pPr>
              <w:pStyle w:val="TAL"/>
              <w:keepLines w:val="0"/>
              <w:rPr>
                <w:rFonts w:eastAsia="MS Mincho" w:cs="Arial"/>
                <w:szCs w:val="18"/>
              </w:rPr>
            </w:pPr>
            <w:r w:rsidRPr="00356D1B">
              <w:rPr>
                <w:rFonts w:eastAsia="MS Mincho" w:cs="Arial"/>
                <w:szCs w:val="18"/>
              </w:rPr>
              <w:t>container</w:t>
            </w:r>
          </w:p>
        </w:tc>
        <w:tc>
          <w:tcPr>
            <w:tcW w:w="1848" w:type="dxa"/>
            <w:tcBorders>
              <w:top w:val="single" w:sz="4" w:space="0" w:color="auto"/>
              <w:left w:val="single" w:sz="4" w:space="0" w:color="auto"/>
              <w:bottom w:val="single" w:sz="4" w:space="0" w:color="auto"/>
              <w:right w:val="single" w:sz="4" w:space="0" w:color="auto"/>
            </w:tcBorders>
            <w:hideMark/>
          </w:tcPr>
          <w:p w14:paraId="1445F4E0" w14:textId="77777777" w:rsidR="0060022F" w:rsidRPr="00356D1B" w:rsidRDefault="0060022F" w:rsidP="0060022F">
            <w:pPr>
              <w:pStyle w:val="TAL"/>
              <w:keepLines w:val="0"/>
              <w:rPr>
                <w:rFonts w:cs="Arial"/>
                <w:szCs w:val="18"/>
              </w:rPr>
            </w:pPr>
            <w:r w:rsidRPr="00356D1B">
              <w:rPr>
                <w:rFonts w:eastAsia="MS Mincho" w:cs="Arial"/>
                <w:szCs w:val="18"/>
              </w:rPr>
              <w:t>expirationTime</w:t>
            </w:r>
          </w:p>
        </w:tc>
      </w:tr>
      <w:tr w:rsidR="0060022F" w14:paraId="1445F4E8" w14:textId="77777777" w:rsidTr="0060022F">
        <w:trPr>
          <w:trHeight w:val="23"/>
          <w:jc w:val="center"/>
        </w:trPr>
        <w:tc>
          <w:tcPr>
            <w:tcW w:w="3980" w:type="dxa"/>
            <w:tcBorders>
              <w:top w:val="single" w:sz="4" w:space="0" w:color="auto"/>
              <w:left w:val="single" w:sz="4" w:space="0" w:color="auto"/>
              <w:bottom w:val="single" w:sz="4" w:space="0" w:color="auto"/>
              <w:right w:val="single" w:sz="4" w:space="0" w:color="auto"/>
            </w:tcBorders>
            <w:hideMark/>
          </w:tcPr>
          <w:p w14:paraId="1445F4E2" w14:textId="77777777" w:rsidR="0060022F" w:rsidRPr="00EE76A4" w:rsidRDefault="0060022F" w:rsidP="0060022F">
            <w:pPr>
              <w:spacing w:after="0"/>
              <w:rPr>
                <w:rFonts w:ascii="Arial" w:hAnsi="Arial" w:cs="Arial"/>
                <w:sz w:val="18"/>
                <w:szCs w:val="18"/>
              </w:rPr>
            </w:pPr>
            <w:r w:rsidRPr="00F73253">
              <w:rPr>
                <w:rFonts w:ascii="Arial" w:hAnsi="Arial" w:cs="Arial"/>
                <w:sz w:val="18"/>
                <w:szCs w:val="18"/>
              </w:rPr>
              <w:t>TP/oneM2M/CSE/DMR/UPD/014_</w:t>
            </w:r>
            <w:r>
              <w:rPr>
                <w:rFonts w:ascii="Arial" w:hAnsi="Arial" w:cs="Arial"/>
                <w:sz w:val="18"/>
                <w:szCs w:val="18"/>
              </w:rPr>
              <w:t>CNT/</w:t>
            </w:r>
            <w:r w:rsidRPr="00F73253">
              <w:rPr>
                <w:rFonts w:ascii="Arial" w:hAnsi="Arial" w:cs="Arial"/>
                <w:sz w:val="18"/>
                <w:szCs w:val="18"/>
              </w:rPr>
              <w:t>LBL</w:t>
            </w:r>
          </w:p>
        </w:tc>
        <w:tc>
          <w:tcPr>
            <w:tcW w:w="1134" w:type="dxa"/>
            <w:tcBorders>
              <w:top w:val="single" w:sz="4" w:space="0" w:color="auto"/>
              <w:left w:val="single" w:sz="4" w:space="0" w:color="auto"/>
              <w:bottom w:val="single" w:sz="4" w:space="0" w:color="auto"/>
              <w:right w:val="single" w:sz="4" w:space="0" w:color="auto"/>
            </w:tcBorders>
          </w:tcPr>
          <w:p w14:paraId="1445F4E3" w14:textId="77777777" w:rsidR="0060022F" w:rsidRPr="00D92C32" w:rsidRDefault="0060022F" w:rsidP="0060022F">
            <w:pPr>
              <w:spacing w:after="0"/>
              <w:rPr>
                <w:rFonts w:ascii="Arial" w:hAnsi="Arial" w:cs="Arial"/>
                <w:sz w:val="18"/>
                <w:szCs w:val="18"/>
              </w:rPr>
            </w:pPr>
            <w:r w:rsidRPr="00D92C32">
              <w:rPr>
                <w:rFonts w:ascii="Arial" w:hAnsi="Arial" w:cs="Arial"/>
                <w:sz w:val="18"/>
                <w:szCs w:val="18"/>
              </w:rPr>
              <w:t>Release 1</w:t>
            </w:r>
          </w:p>
        </w:tc>
        <w:tc>
          <w:tcPr>
            <w:tcW w:w="1134" w:type="dxa"/>
            <w:tcBorders>
              <w:top w:val="single" w:sz="4" w:space="0" w:color="auto"/>
              <w:left w:val="single" w:sz="4" w:space="0" w:color="auto"/>
              <w:bottom w:val="single" w:sz="4" w:space="0" w:color="auto"/>
              <w:right w:val="single" w:sz="4" w:space="0" w:color="auto"/>
            </w:tcBorders>
          </w:tcPr>
          <w:p w14:paraId="1445F4E4" w14:textId="77777777" w:rsidR="0060022F" w:rsidRDefault="0060022F" w:rsidP="0060022F">
            <w:pPr>
              <w:spacing w:after="0"/>
              <w:rPr>
                <w:rFonts w:ascii="Arial" w:hAnsi="Arial" w:cs="Arial"/>
                <w:sz w:val="18"/>
                <w:szCs w:val="18"/>
              </w:rPr>
            </w:pPr>
            <w:r>
              <w:rPr>
                <w:rFonts w:ascii="Arial" w:hAnsi="Arial" w:cs="Arial"/>
                <w:sz w:val="18"/>
                <w:szCs w:val="18"/>
              </w:rPr>
              <w:t>PICS_CNT</w:t>
            </w:r>
            <w:r>
              <w:rPr>
                <w:rFonts w:ascii="Arial" w:hAnsi="Arial" w:cs="Arial"/>
                <w:sz w:val="18"/>
                <w:szCs w:val="18"/>
              </w:rPr>
              <w:lastRenderedPageBreak/>
              <w:t>_LBL</w:t>
            </w:r>
          </w:p>
        </w:tc>
        <w:tc>
          <w:tcPr>
            <w:tcW w:w="1134" w:type="dxa"/>
            <w:tcBorders>
              <w:top w:val="single" w:sz="4" w:space="0" w:color="auto"/>
              <w:left w:val="single" w:sz="4" w:space="0" w:color="auto"/>
              <w:bottom w:val="single" w:sz="4" w:space="0" w:color="auto"/>
              <w:right w:val="single" w:sz="4" w:space="0" w:color="auto"/>
            </w:tcBorders>
            <w:hideMark/>
          </w:tcPr>
          <w:p w14:paraId="1445F4E5" w14:textId="77777777" w:rsidR="0060022F" w:rsidRDefault="0054147F" w:rsidP="0060022F">
            <w:pPr>
              <w:spacing w:after="0"/>
              <w:rPr>
                <w:rFonts w:ascii="Arial" w:hAnsi="Arial" w:cs="Arial"/>
                <w:sz w:val="18"/>
                <w:szCs w:val="18"/>
              </w:rPr>
            </w:pPr>
            <w:r w:rsidRPr="00393998">
              <w:rPr>
                <w:rFonts w:ascii="Arial" w:hAnsi="Arial" w:cs="Arial"/>
                <w:sz w:val="18"/>
                <w:szCs w:val="18"/>
                <w:lang w:eastAsia="zh-CN"/>
              </w:rPr>
              <w:lastRenderedPageBreak/>
              <w:t>TS</w:t>
            </w:r>
            <w:r w:rsidRPr="00393998">
              <w:rPr>
                <w:rFonts w:ascii="Arial" w:hAnsi="Arial" w:cs="Arial"/>
                <w:color w:val="000000"/>
                <w:sz w:val="18"/>
                <w:szCs w:val="18"/>
                <w:lang w:eastAsia="zh-CN"/>
              </w:rPr>
              <w:t xml:space="preserve">-0001 </w:t>
            </w:r>
            <w:r w:rsidRPr="00393998">
              <w:rPr>
                <w:rFonts w:ascii="Arial" w:hAnsi="Arial" w:cs="Arial"/>
                <w:sz w:val="18"/>
                <w:szCs w:val="18"/>
              </w:rPr>
              <w:lastRenderedPageBreak/>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60022F">
              <w:rPr>
                <w:rFonts w:ascii="Arial" w:hAnsi="Arial" w:cs="Arial"/>
                <w:sz w:val="18"/>
                <w:szCs w:val="18"/>
              </w:rPr>
              <w:t>9.6.1.3.2-1</w:t>
            </w:r>
          </w:p>
        </w:tc>
        <w:tc>
          <w:tcPr>
            <w:tcW w:w="1847" w:type="dxa"/>
            <w:tcBorders>
              <w:top w:val="single" w:sz="4" w:space="0" w:color="auto"/>
              <w:left w:val="single" w:sz="4" w:space="0" w:color="auto"/>
              <w:bottom w:val="single" w:sz="4" w:space="0" w:color="auto"/>
              <w:right w:val="single" w:sz="4" w:space="0" w:color="auto"/>
            </w:tcBorders>
          </w:tcPr>
          <w:p w14:paraId="1445F4E6" w14:textId="77777777" w:rsidR="0060022F" w:rsidRPr="00356D1B" w:rsidRDefault="0060022F" w:rsidP="0060022F">
            <w:pPr>
              <w:pStyle w:val="TAL"/>
              <w:keepLines w:val="0"/>
              <w:rPr>
                <w:rFonts w:cs="Arial"/>
                <w:szCs w:val="18"/>
              </w:rPr>
            </w:pPr>
            <w:r w:rsidRPr="00356D1B">
              <w:rPr>
                <w:rFonts w:eastAsia="MS Mincho" w:cs="Arial"/>
                <w:szCs w:val="18"/>
              </w:rPr>
              <w:lastRenderedPageBreak/>
              <w:t>container</w:t>
            </w:r>
          </w:p>
        </w:tc>
        <w:tc>
          <w:tcPr>
            <w:tcW w:w="1848" w:type="dxa"/>
            <w:tcBorders>
              <w:top w:val="single" w:sz="4" w:space="0" w:color="auto"/>
              <w:left w:val="single" w:sz="4" w:space="0" w:color="auto"/>
              <w:bottom w:val="single" w:sz="4" w:space="0" w:color="auto"/>
              <w:right w:val="single" w:sz="4" w:space="0" w:color="auto"/>
            </w:tcBorders>
            <w:hideMark/>
          </w:tcPr>
          <w:p w14:paraId="1445F4E7" w14:textId="77777777" w:rsidR="0060022F" w:rsidRPr="00356D1B" w:rsidRDefault="0060022F" w:rsidP="0060022F">
            <w:pPr>
              <w:pStyle w:val="TAL"/>
              <w:keepLines w:val="0"/>
              <w:rPr>
                <w:rFonts w:cs="Arial"/>
                <w:szCs w:val="18"/>
              </w:rPr>
            </w:pPr>
            <w:r w:rsidRPr="00356D1B">
              <w:rPr>
                <w:rFonts w:cs="Arial"/>
                <w:szCs w:val="18"/>
              </w:rPr>
              <w:t>labels</w:t>
            </w:r>
          </w:p>
        </w:tc>
      </w:tr>
      <w:tr w:rsidR="0060022F" w14:paraId="1445F4EF" w14:textId="77777777" w:rsidTr="0060022F">
        <w:trPr>
          <w:trHeight w:val="23"/>
          <w:jc w:val="center"/>
        </w:trPr>
        <w:tc>
          <w:tcPr>
            <w:tcW w:w="3980" w:type="dxa"/>
            <w:tcBorders>
              <w:top w:val="single" w:sz="4" w:space="0" w:color="auto"/>
              <w:left w:val="single" w:sz="4" w:space="0" w:color="auto"/>
              <w:bottom w:val="single" w:sz="4" w:space="0" w:color="auto"/>
              <w:right w:val="single" w:sz="4" w:space="0" w:color="auto"/>
            </w:tcBorders>
            <w:hideMark/>
          </w:tcPr>
          <w:p w14:paraId="1445F4E9" w14:textId="77777777" w:rsidR="0060022F" w:rsidRPr="00EE76A4" w:rsidRDefault="0060022F" w:rsidP="0060022F">
            <w:pPr>
              <w:spacing w:after="0"/>
              <w:rPr>
                <w:rFonts w:ascii="Arial" w:hAnsi="Arial" w:cs="Arial"/>
                <w:sz w:val="18"/>
                <w:szCs w:val="18"/>
              </w:rPr>
            </w:pPr>
            <w:r w:rsidRPr="00EE76A4">
              <w:rPr>
                <w:rFonts w:ascii="Arial" w:hAnsi="Arial" w:cs="Arial"/>
                <w:sz w:val="18"/>
                <w:szCs w:val="18"/>
              </w:rPr>
              <w:t>TP/oneM2M/CSE/DMR/UPD/014_</w:t>
            </w:r>
            <w:r w:rsidRPr="00F73253">
              <w:rPr>
                <w:rFonts w:ascii="Arial" w:hAnsi="Arial" w:cs="Arial"/>
                <w:sz w:val="18"/>
                <w:szCs w:val="18"/>
              </w:rPr>
              <w:t>CNT</w:t>
            </w:r>
            <w:r>
              <w:rPr>
                <w:rFonts w:ascii="Arial" w:hAnsi="Arial" w:cs="Arial"/>
                <w:sz w:val="18"/>
                <w:szCs w:val="18"/>
              </w:rPr>
              <w:t>/MNI</w:t>
            </w:r>
          </w:p>
        </w:tc>
        <w:tc>
          <w:tcPr>
            <w:tcW w:w="1134" w:type="dxa"/>
            <w:tcBorders>
              <w:top w:val="single" w:sz="4" w:space="0" w:color="auto"/>
              <w:left w:val="single" w:sz="4" w:space="0" w:color="auto"/>
              <w:bottom w:val="single" w:sz="4" w:space="0" w:color="auto"/>
              <w:right w:val="single" w:sz="4" w:space="0" w:color="auto"/>
            </w:tcBorders>
          </w:tcPr>
          <w:p w14:paraId="1445F4EA" w14:textId="77777777" w:rsidR="0060022F" w:rsidRPr="00C700CC" w:rsidRDefault="0060022F" w:rsidP="0060022F">
            <w:pPr>
              <w:spacing w:after="0"/>
              <w:rPr>
                <w:rFonts w:ascii="Arial" w:hAnsi="Arial" w:cs="Arial"/>
                <w:sz w:val="18"/>
                <w:szCs w:val="18"/>
              </w:rPr>
            </w:pPr>
            <w:r>
              <w:rPr>
                <w:rFonts w:ascii="Arial" w:hAnsi="Arial" w:cs="Arial"/>
                <w:sz w:val="18"/>
                <w:szCs w:val="18"/>
              </w:rPr>
              <w:t>Release 1</w:t>
            </w:r>
          </w:p>
        </w:tc>
        <w:tc>
          <w:tcPr>
            <w:tcW w:w="1134" w:type="dxa"/>
            <w:tcBorders>
              <w:top w:val="single" w:sz="4" w:space="0" w:color="auto"/>
              <w:left w:val="single" w:sz="4" w:space="0" w:color="auto"/>
              <w:bottom w:val="single" w:sz="4" w:space="0" w:color="auto"/>
              <w:right w:val="single" w:sz="4" w:space="0" w:color="auto"/>
            </w:tcBorders>
          </w:tcPr>
          <w:p w14:paraId="1445F4EB" w14:textId="77777777" w:rsidR="0060022F" w:rsidRDefault="0060022F" w:rsidP="0060022F">
            <w:pPr>
              <w:spacing w:after="0"/>
              <w:rPr>
                <w:rFonts w:ascii="Arial" w:hAnsi="Arial" w:cs="Arial"/>
                <w:sz w:val="18"/>
                <w:szCs w:val="18"/>
              </w:rPr>
            </w:pPr>
            <w:r>
              <w:rPr>
                <w:rFonts w:ascii="Arial" w:hAnsi="Arial" w:cs="Arial"/>
                <w:sz w:val="18"/>
                <w:szCs w:val="18"/>
              </w:rPr>
              <w:t>PICS_CNT_MNI</w:t>
            </w:r>
          </w:p>
        </w:tc>
        <w:tc>
          <w:tcPr>
            <w:tcW w:w="1134" w:type="dxa"/>
            <w:tcBorders>
              <w:top w:val="single" w:sz="4" w:space="0" w:color="auto"/>
              <w:left w:val="single" w:sz="4" w:space="0" w:color="auto"/>
              <w:bottom w:val="single" w:sz="4" w:space="0" w:color="auto"/>
              <w:right w:val="single" w:sz="4" w:space="0" w:color="auto"/>
            </w:tcBorders>
            <w:hideMark/>
          </w:tcPr>
          <w:p w14:paraId="1445F4EC" w14:textId="77777777" w:rsidR="0060022F" w:rsidRDefault="0054147F" w:rsidP="0060022F">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60022F">
              <w:rPr>
                <w:rFonts w:ascii="Arial" w:hAnsi="Arial" w:cs="Arial"/>
                <w:sz w:val="18"/>
                <w:szCs w:val="18"/>
              </w:rPr>
              <w:t>9.6.6-2</w:t>
            </w:r>
          </w:p>
        </w:tc>
        <w:tc>
          <w:tcPr>
            <w:tcW w:w="1847" w:type="dxa"/>
            <w:tcBorders>
              <w:top w:val="single" w:sz="4" w:space="0" w:color="auto"/>
              <w:left w:val="single" w:sz="4" w:space="0" w:color="auto"/>
              <w:bottom w:val="single" w:sz="4" w:space="0" w:color="auto"/>
              <w:right w:val="single" w:sz="4" w:space="0" w:color="auto"/>
            </w:tcBorders>
          </w:tcPr>
          <w:p w14:paraId="1445F4ED" w14:textId="77777777" w:rsidR="0060022F" w:rsidRPr="00356D1B" w:rsidRDefault="0060022F" w:rsidP="0060022F">
            <w:pPr>
              <w:pStyle w:val="TAL"/>
              <w:keepLines w:val="0"/>
              <w:rPr>
                <w:rFonts w:cs="Arial"/>
                <w:iCs/>
                <w:szCs w:val="18"/>
                <w:lang w:eastAsia="ja-JP"/>
              </w:rPr>
            </w:pPr>
            <w:r w:rsidRPr="00356D1B">
              <w:rPr>
                <w:rFonts w:eastAsia="MS Mincho" w:cs="Arial"/>
                <w:szCs w:val="18"/>
              </w:rPr>
              <w:t>container</w:t>
            </w:r>
          </w:p>
        </w:tc>
        <w:tc>
          <w:tcPr>
            <w:tcW w:w="1848" w:type="dxa"/>
            <w:tcBorders>
              <w:top w:val="single" w:sz="4" w:space="0" w:color="auto"/>
              <w:left w:val="single" w:sz="4" w:space="0" w:color="auto"/>
              <w:bottom w:val="single" w:sz="4" w:space="0" w:color="auto"/>
              <w:right w:val="single" w:sz="4" w:space="0" w:color="auto"/>
            </w:tcBorders>
            <w:hideMark/>
          </w:tcPr>
          <w:p w14:paraId="1445F4EE" w14:textId="77777777" w:rsidR="0060022F" w:rsidRPr="00356D1B" w:rsidRDefault="0060022F" w:rsidP="0060022F">
            <w:pPr>
              <w:pStyle w:val="TAL"/>
              <w:keepLines w:val="0"/>
              <w:rPr>
                <w:rFonts w:eastAsia="MS Mincho" w:cs="Arial"/>
                <w:szCs w:val="18"/>
              </w:rPr>
            </w:pPr>
            <w:r w:rsidRPr="00356D1B">
              <w:rPr>
                <w:rFonts w:cs="Arial"/>
                <w:iCs/>
                <w:szCs w:val="18"/>
                <w:lang w:eastAsia="ja-JP"/>
              </w:rPr>
              <w:t>maxNrOfInstances</w:t>
            </w:r>
          </w:p>
        </w:tc>
      </w:tr>
      <w:tr w:rsidR="0060022F" w14:paraId="1445F4F6" w14:textId="77777777" w:rsidTr="0060022F">
        <w:trPr>
          <w:trHeight w:val="23"/>
          <w:jc w:val="center"/>
        </w:trPr>
        <w:tc>
          <w:tcPr>
            <w:tcW w:w="3980" w:type="dxa"/>
            <w:tcBorders>
              <w:top w:val="single" w:sz="4" w:space="0" w:color="auto"/>
              <w:left w:val="single" w:sz="4" w:space="0" w:color="auto"/>
              <w:bottom w:val="single" w:sz="4" w:space="0" w:color="auto"/>
              <w:right w:val="single" w:sz="4" w:space="0" w:color="auto"/>
            </w:tcBorders>
            <w:hideMark/>
          </w:tcPr>
          <w:p w14:paraId="1445F4F0" w14:textId="77777777" w:rsidR="0060022F" w:rsidRPr="00EE76A4" w:rsidRDefault="0060022F" w:rsidP="0060022F">
            <w:pPr>
              <w:spacing w:after="0"/>
              <w:rPr>
                <w:rFonts w:ascii="Arial" w:hAnsi="Arial" w:cs="Arial"/>
                <w:sz w:val="18"/>
                <w:szCs w:val="18"/>
              </w:rPr>
            </w:pPr>
            <w:r w:rsidRPr="00EE76A4">
              <w:rPr>
                <w:rFonts w:ascii="Arial" w:hAnsi="Arial" w:cs="Arial"/>
                <w:sz w:val="18"/>
                <w:szCs w:val="18"/>
              </w:rPr>
              <w:t>TP/oneM2M/CSE/DMR/UPD/014_</w:t>
            </w:r>
            <w:r w:rsidRPr="00F73253">
              <w:rPr>
                <w:rFonts w:ascii="Arial" w:hAnsi="Arial" w:cs="Arial"/>
                <w:sz w:val="18"/>
                <w:szCs w:val="18"/>
              </w:rPr>
              <w:t>CNT</w:t>
            </w:r>
            <w:r>
              <w:rPr>
                <w:rFonts w:ascii="Arial" w:hAnsi="Arial" w:cs="Arial"/>
                <w:sz w:val="18"/>
                <w:szCs w:val="18"/>
              </w:rPr>
              <w:t>/MBS</w:t>
            </w:r>
          </w:p>
        </w:tc>
        <w:tc>
          <w:tcPr>
            <w:tcW w:w="1134" w:type="dxa"/>
            <w:tcBorders>
              <w:top w:val="single" w:sz="4" w:space="0" w:color="auto"/>
              <w:left w:val="single" w:sz="4" w:space="0" w:color="auto"/>
              <w:bottom w:val="single" w:sz="4" w:space="0" w:color="auto"/>
              <w:right w:val="single" w:sz="4" w:space="0" w:color="auto"/>
            </w:tcBorders>
          </w:tcPr>
          <w:p w14:paraId="1445F4F1" w14:textId="77777777" w:rsidR="0060022F" w:rsidRPr="00C700CC" w:rsidRDefault="0060022F" w:rsidP="0060022F">
            <w:pPr>
              <w:spacing w:after="0"/>
              <w:rPr>
                <w:rFonts w:ascii="Arial" w:hAnsi="Arial" w:cs="Arial"/>
                <w:sz w:val="18"/>
                <w:szCs w:val="18"/>
              </w:rPr>
            </w:pPr>
            <w:r>
              <w:rPr>
                <w:rFonts w:ascii="Arial" w:hAnsi="Arial" w:cs="Arial"/>
                <w:sz w:val="18"/>
                <w:szCs w:val="18"/>
              </w:rPr>
              <w:t>Release 1</w:t>
            </w:r>
          </w:p>
        </w:tc>
        <w:tc>
          <w:tcPr>
            <w:tcW w:w="1134" w:type="dxa"/>
            <w:tcBorders>
              <w:top w:val="single" w:sz="4" w:space="0" w:color="auto"/>
              <w:left w:val="single" w:sz="4" w:space="0" w:color="auto"/>
              <w:bottom w:val="single" w:sz="4" w:space="0" w:color="auto"/>
              <w:right w:val="single" w:sz="4" w:space="0" w:color="auto"/>
            </w:tcBorders>
          </w:tcPr>
          <w:p w14:paraId="1445F4F2" w14:textId="77777777" w:rsidR="0060022F" w:rsidRDefault="0060022F" w:rsidP="0060022F">
            <w:pPr>
              <w:spacing w:after="0"/>
              <w:rPr>
                <w:rFonts w:ascii="Arial" w:hAnsi="Arial" w:cs="Arial"/>
                <w:sz w:val="18"/>
                <w:szCs w:val="18"/>
              </w:rPr>
            </w:pPr>
            <w:r>
              <w:rPr>
                <w:rFonts w:ascii="Arial" w:hAnsi="Arial" w:cs="Arial"/>
                <w:sz w:val="18"/>
                <w:szCs w:val="18"/>
              </w:rPr>
              <w:t>PICS_CNT_MBS</w:t>
            </w:r>
          </w:p>
        </w:tc>
        <w:tc>
          <w:tcPr>
            <w:tcW w:w="1134" w:type="dxa"/>
            <w:tcBorders>
              <w:top w:val="single" w:sz="4" w:space="0" w:color="auto"/>
              <w:left w:val="single" w:sz="4" w:space="0" w:color="auto"/>
              <w:bottom w:val="single" w:sz="4" w:space="0" w:color="auto"/>
              <w:right w:val="single" w:sz="4" w:space="0" w:color="auto"/>
            </w:tcBorders>
            <w:hideMark/>
          </w:tcPr>
          <w:p w14:paraId="1445F4F3" w14:textId="77777777" w:rsidR="0060022F" w:rsidRDefault="0054147F" w:rsidP="0060022F">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60022F">
              <w:rPr>
                <w:rFonts w:ascii="Arial" w:hAnsi="Arial" w:cs="Arial"/>
                <w:sz w:val="18"/>
                <w:szCs w:val="18"/>
              </w:rPr>
              <w:t>9.6.6-2</w:t>
            </w:r>
          </w:p>
        </w:tc>
        <w:tc>
          <w:tcPr>
            <w:tcW w:w="1847" w:type="dxa"/>
            <w:tcBorders>
              <w:top w:val="single" w:sz="4" w:space="0" w:color="auto"/>
              <w:left w:val="single" w:sz="4" w:space="0" w:color="auto"/>
              <w:bottom w:val="single" w:sz="4" w:space="0" w:color="auto"/>
              <w:right w:val="single" w:sz="4" w:space="0" w:color="auto"/>
            </w:tcBorders>
          </w:tcPr>
          <w:p w14:paraId="1445F4F4" w14:textId="77777777" w:rsidR="0060022F" w:rsidRPr="00356D1B" w:rsidRDefault="0060022F" w:rsidP="0060022F">
            <w:pPr>
              <w:pStyle w:val="TAL"/>
              <w:keepLines w:val="0"/>
              <w:rPr>
                <w:rFonts w:cs="Arial"/>
                <w:iCs/>
                <w:szCs w:val="18"/>
                <w:lang w:eastAsia="ja-JP"/>
              </w:rPr>
            </w:pPr>
            <w:r w:rsidRPr="00356D1B">
              <w:rPr>
                <w:rFonts w:eastAsia="MS Mincho" w:cs="Arial"/>
                <w:szCs w:val="18"/>
              </w:rPr>
              <w:t>container</w:t>
            </w:r>
          </w:p>
        </w:tc>
        <w:tc>
          <w:tcPr>
            <w:tcW w:w="1848" w:type="dxa"/>
            <w:tcBorders>
              <w:top w:val="single" w:sz="4" w:space="0" w:color="auto"/>
              <w:left w:val="single" w:sz="4" w:space="0" w:color="auto"/>
              <w:bottom w:val="single" w:sz="4" w:space="0" w:color="auto"/>
              <w:right w:val="single" w:sz="4" w:space="0" w:color="auto"/>
            </w:tcBorders>
            <w:hideMark/>
          </w:tcPr>
          <w:p w14:paraId="1445F4F5" w14:textId="77777777" w:rsidR="0060022F" w:rsidRPr="00356D1B" w:rsidRDefault="0060022F" w:rsidP="0060022F">
            <w:pPr>
              <w:pStyle w:val="TAL"/>
              <w:keepLines w:val="0"/>
              <w:rPr>
                <w:rFonts w:cs="Arial"/>
                <w:iCs/>
                <w:szCs w:val="18"/>
                <w:lang w:eastAsia="ja-JP"/>
              </w:rPr>
            </w:pPr>
            <w:r w:rsidRPr="00356D1B">
              <w:rPr>
                <w:rFonts w:cs="Arial"/>
                <w:iCs/>
                <w:szCs w:val="18"/>
                <w:lang w:eastAsia="ja-JP"/>
              </w:rPr>
              <w:t>maxByteSize</w:t>
            </w:r>
          </w:p>
        </w:tc>
      </w:tr>
      <w:tr w:rsidR="0060022F" w14:paraId="1445F4FD" w14:textId="77777777" w:rsidTr="0060022F">
        <w:trPr>
          <w:trHeight w:val="23"/>
          <w:jc w:val="center"/>
        </w:trPr>
        <w:tc>
          <w:tcPr>
            <w:tcW w:w="3980" w:type="dxa"/>
            <w:tcBorders>
              <w:top w:val="single" w:sz="4" w:space="0" w:color="auto"/>
              <w:left w:val="single" w:sz="4" w:space="0" w:color="auto"/>
              <w:bottom w:val="single" w:sz="4" w:space="0" w:color="auto"/>
              <w:right w:val="single" w:sz="4" w:space="0" w:color="auto"/>
            </w:tcBorders>
            <w:hideMark/>
          </w:tcPr>
          <w:p w14:paraId="1445F4F7" w14:textId="77777777" w:rsidR="0060022F" w:rsidRPr="00EE76A4" w:rsidRDefault="0060022F" w:rsidP="0060022F">
            <w:pPr>
              <w:spacing w:after="0"/>
              <w:rPr>
                <w:rFonts w:ascii="Arial" w:hAnsi="Arial" w:cs="Arial"/>
                <w:sz w:val="18"/>
                <w:szCs w:val="18"/>
              </w:rPr>
            </w:pPr>
            <w:r w:rsidRPr="00EE76A4">
              <w:rPr>
                <w:rFonts w:ascii="Arial" w:hAnsi="Arial" w:cs="Arial"/>
                <w:sz w:val="18"/>
                <w:szCs w:val="18"/>
              </w:rPr>
              <w:t>TP/oneM2M/CSE/DMR/UPD/014_</w:t>
            </w:r>
            <w:r w:rsidRPr="00F73253">
              <w:rPr>
                <w:rFonts w:ascii="Arial" w:hAnsi="Arial" w:cs="Arial"/>
                <w:sz w:val="18"/>
                <w:szCs w:val="18"/>
              </w:rPr>
              <w:t>CNT</w:t>
            </w:r>
            <w:r>
              <w:rPr>
                <w:rFonts w:ascii="Arial" w:hAnsi="Arial" w:cs="Arial"/>
                <w:sz w:val="18"/>
                <w:szCs w:val="18"/>
              </w:rPr>
              <w:t>/MIA</w:t>
            </w:r>
          </w:p>
        </w:tc>
        <w:tc>
          <w:tcPr>
            <w:tcW w:w="1134" w:type="dxa"/>
            <w:tcBorders>
              <w:top w:val="single" w:sz="4" w:space="0" w:color="auto"/>
              <w:left w:val="single" w:sz="4" w:space="0" w:color="auto"/>
              <w:bottom w:val="single" w:sz="4" w:space="0" w:color="auto"/>
              <w:right w:val="single" w:sz="4" w:space="0" w:color="auto"/>
            </w:tcBorders>
          </w:tcPr>
          <w:p w14:paraId="1445F4F8" w14:textId="77777777" w:rsidR="0060022F" w:rsidRPr="00D92C32" w:rsidRDefault="0060022F" w:rsidP="0060022F">
            <w:pPr>
              <w:spacing w:after="0"/>
              <w:rPr>
                <w:rFonts w:ascii="Arial" w:hAnsi="Arial" w:cs="Arial"/>
                <w:sz w:val="18"/>
                <w:szCs w:val="18"/>
              </w:rPr>
            </w:pPr>
            <w:r w:rsidRPr="003D1CA0">
              <w:rPr>
                <w:rFonts w:ascii="Arial" w:hAnsi="Arial" w:cs="Arial"/>
                <w:sz w:val="18"/>
                <w:szCs w:val="18"/>
              </w:rPr>
              <w:t>Release 1</w:t>
            </w:r>
          </w:p>
        </w:tc>
        <w:tc>
          <w:tcPr>
            <w:tcW w:w="1134" w:type="dxa"/>
            <w:tcBorders>
              <w:top w:val="single" w:sz="4" w:space="0" w:color="auto"/>
              <w:left w:val="single" w:sz="4" w:space="0" w:color="auto"/>
              <w:bottom w:val="single" w:sz="4" w:space="0" w:color="auto"/>
              <w:right w:val="single" w:sz="4" w:space="0" w:color="auto"/>
            </w:tcBorders>
          </w:tcPr>
          <w:p w14:paraId="1445F4F9" w14:textId="77777777" w:rsidR="0060022F" w:rsidRDefault="0060022F" w:rsidP="0060022F">
            <w:pPr>
              <w:spacing w:after="0"/>
              <w:rPr>
                <w:rFonts w:ascii="Arial" w:hAnsi="Arial" w:cs="Arial"/>
                <w:sz w:val="18"/>
                <w:szCs w:val="18"/>
              </w:rPr>
            </w:pPr>
            <w:r>
              <w:rPr>
                <w:rFonts w:ascii="Arial" w:hAnsi="Arial" w:cs="Arial"/>
                <w:sz w:val="18"/>
                <w:szCs w:val="18"/>
              </w:rPr>
              <w:t>PICS_CNT_MIA</w:t>
            </w:r>
          </w:p>
        </w:tc>
        <w:tc>
          <w:tcPr>
            <w:tcW w:w="1134" w:type="dxa"/>
            <w:tcBorders>
              <w:top w:val="single" w:sz="4" w:space="0" w:color="auto"/>
              <w:left w:val="single" w:sz="4" w:space="0" w:color="auto"/>
              <w:bottom w:val="single" w:sz="4" w:space="0" w:color="auto"/>
              <w:right w:val="single" w:sz="4" w:space="0" w:color="auto"/>
            </w:tcBorders>
            <w:hideMark/>
          </w:tcPr>
          <w:p w14:paraId="1445F4FA" w14:textId="77777777" w:rsidR="0060022F" w:rsidRDefault="0054147F" w:rsidP="0060022F">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60022F">
              <w:rPr>
                <w:rFonts w:ascii="Arial" w:hAnsi="Arial" w:cs="Arial"/>
                <w:sz w:val="18"/>
                <w:szCs w:val="18"/>
              </w:rPr>
              <w:t>9.6.6-2</w:t>
            </w:r>
          </w:p>
        </w:tc>
        <w:tc>
          <w:tcPr>
            <w:tcW w:w="1847" w:type="dxa"/>
            <w:tcBorders>
              <w:top w:val="single" w:sz="4" w:space="0" w:color="auto"/>
              <w:left w:val="single" w:sz="4" w:space="0" w:color="auto"/>
              <w:bottom w:val="single" w:sz="4" w:space="0" w:color="auto"/>
              <w:right w:val="single" w:sz="4" w:space="0" w:color="auto"/>
            </w:tcBorders>
          </w:tcPr>
          <w:p w14:paraId="1445F4FB" w14:textId="77777777" w:rsidR="0060022F" w:rsidRPr="00356D1B" w:rsidRDefault="0060022F" w:rsidP="0060022F">
            <w:pPr>
              <w:pStyle w:val="TAL"/>
              <w:keepLines w:val="0"/>
              <w:rPr>
                <w:rFonts w:cs="Arial"/>
                <w:iCs/>
                <w:szCs w:val="18"/>
                <w:lang w:eastAsia="ja-JP"/>
              </w:rPr>
            </w:pPr>
            <w:r w:rsidRPr="00356D1B">
              <w:rPr>
                <w:rFonts w:eastAsia="MS Mincho" w:cs="Arial"/>
                <w:szCs w:val="18"/>
              </w:rPr>
              <w:t>container</w:t>
            </w:r>
          </w:p>
        </w:tc>
        <w:tc>
          <w:tcPr>
            <w:tcW w:w="1848" w:type="dxa"/>
            <w:tcBorders>
              <w:top w:val="single" w:sz="4" w:space="0" w:color="auto"/>
              <w:left w:val="single" w:sz="4" w:space="0" w:color="auto"/>
              <w:bottom w:val="single" w:sz="4" w:space="0" w:color="auto"/>
              <w:right w:val="single" w:sz="4" w:space="0" w:color="auto"/>
            </w:tcBorders>
            <w:hideMark/>
          </w:tcPr>
          <w:p w14:paraId="1445F4FC" w14:textId="77777777" w:rsidR="0060022F" w:rsidRPr="00356D1B" w:rsidRDefault="0060022F" w:rsidP="0060022F">
            <w:pPr>
              <w:pStyle w:val="TAL"/>
              <w:keepLines w:val="0"/>
              <w:rPr>
                <w:rFonts w:cs="Arial"/>
                <w:iCs/>
                <w:szCs w:val="18"/>
                <w:lang w:eastAsia="ja-JP"/>
              </w:rPr>
            </w:pPr>
            <w:r w:rsidRPr="00356D1B">
              <w:rPr>
                <w:rFonts w:cs="Arial"/>
                <w:iCs/>
                <w:szCs w:val="18"/>
                <w:lang w:eastAsia="ja-JP"/>
              </w:rPr>
              <w:t>maxInstanceAge</w:t>
            </w:r>
          </w:p>
        </w:tc>
      </w:tr>
      <w:tr w:rsidR="0060022F" w14:paraId="1445F504" w14:textId="77777777" w:rsidTr="0060022F">
        <w:trPr>
          <w:trHeight w:val="23"/>
          <w:jc w:val="center"/>
        </w:trPr>
        <w:tc>
          <w:tcPr>
            <w:tcW w:w="3980" w:type="dxa"/>
            <w:tcBorders>
              <w:top w:val="single" w:sz="4" w:space="0" w:color="auto"/>
              <w:left w:val="single" w:sz="4" w:space="0" w:color="auto"/>
              <w:bottom w:val="single" w:sz="4" w:space="0" w:color="auto"/>
              <w:right w:val="single" w:sz="4" w:space="0" w:color="auto"/>
            </w:tcBorders>
            <w:hideMark/>
          </w:tcPr>
          <w:p w14:paraId="1445F4FE" w14:textId="77777777" w:rsidR="0060022F" w:rsidRPr="00EE76A4" w:rsidRDefault="0060022F" w:rsidP="0060022F">
            <w:pPr>
              <w:spacing w:after="0"/>
              <w:rPr>
                <w:rFonts w:ascii="Arial" w:hAnsi="Arial" w:cs="Arial"/>
                <w:sz w:val="18"/>
                <w:szCs w:val="18"/>
              </w:rPr>
            </w:pPr>
            <w:r w:rsidRPr="00EE76A4">
              <w:rPr>
                <w:rFonts w:ascii="Arial" w:hAnsi="Arial" w:cs="Arial"/>
                <w:sz w:val="18"/>
                <w:szCs w:val="18"/>
              </w:rPr>
              <w:t>TP/oneM2M/CSE/DMR/UPD/014_CNT</w:t>
            </w:r>
            <w:r>
              <w:rPr>
                <w:rFonts w:ascii="Arial" w:hAnsi="Arial" w:cs="Arial"/>
                <w:sz w:val="18"/>
                <w:szCs w:val="18"/>
              </w:rPr>
              <w:t>/OR</w:t>
            </w:r>
          </w:p>
        </w:tc>
        <w:tc>
          <w:tcPr>
            <w:tcW w:w="1134" w:type="dxa"/>
            <w:tcBorders>
              <w:top w:val="single" w:sz="4" w:space="0" w:color="auto"/>
              <w:left w:val="single" w:sz="4" w:space="0" w:color="auto"/>
              <w:bottom w:val="single" w:sz="4" w:space="0" w:color="auto"/>
              <w:right w:val="single" w:sz="4" w:space="0" w:color="auto"/>
            </w:tcBorders>
          </w:tcPr>
          <w:p w14:paraId="1445F4FF" w14:textId="77777777" w:rsidR="0060022F" w:rsidRPr="00D92C32" w:rsidRDefault="0060022F" w:rsidP="0060022F">
            <w:pPr>
              <w:spacing w:after="0"/>
              <w:rPr>
                <w:rFonts w:ascii="Arial" w:hAnsi="Arial" w:cs="Arial"/>
                <w:sz w:val="18"/>
                <w:szCs w:val="18"/>
              </w:rPr>
            </w:pPr>
            <w:r w:rsidRPr="003D1CA0">
              <w:rPr>
                <w:rFonts w:ascii="Arial" w:hAnsi="Arial" w:cs="Arial"/>
                <w:sz w:val="18"/>
                <w:szCs w:val="18"/>
              </w:rPr>
              <w:t>Release 1</w:t>
            </w:r>
          </w:p>
        </w:tc>
        <w:tc>
          <w:tcPr>
            <w:tcW w:w="1134" w:type="dxa"/>
            <w:tcBorders>
              <w:top w:val="single" w:sz="4" w:space="0" w:color="auto"/>
              <w:left w:val="single" w:sz="4" w:space="0" w:color="auto"/>
              <w:bottom w:val="single" w:sz="4" w:space="0" w:color="auto"/>
              <w:right w:val="single" w:sz="4" w:space="0" w:color="auto"/>
            </w:tcBorders>
          </w:tcPr>
          <w:p w14:paraId="1445F500" w14:textId="77777777" w:rsidR="0060022F" w:rsidRDefault="0060022F" w:rsidP="0060022F">
            <w:pPr>
              <w:spacing w:after="0"/>
              <w:rPr>
                <w:rFonts w:ascii="Arial" w:hAnsi="Arial" w:cs="Arial"/>
                <w:sz w:val="18"/>
                <w:szCs w:val="18"/>
              </w:rPr>
            </w:pPr>
            <w:r>
              <w:rPr>
                <w:rFonts w:ascii="Arial" w:hAnsi="Arial" w:cs="Arial"/>
                <w:sz w:val="18"/>
                <w:szCs w:val="18"/>
              </w:rPr>
              <w:t>PICS_CNT_OR</w:t>
            </w:r>
          </w:p>
        </w:tc>
        <w:tc>
          <w:tcPr>
            <w:tcW w:w="1134" w:type="dxa"/>
            <w:tcBorders>
              <w:top w:val="single" w:sz="4" w:space="0" w:color="auto"/>
              <w:left w:val="single" w:sz="4" w:space="0" w:color="auto"/>
              <w:bottom w:val="single" w:sz="4" w:space="0" w:color="auto"/>
              <w:right w:val="single" w:sz="4" w:space="0" w:color="auto"/>
            </w:tcBorders>
            <w:hideMark/>
          </w:tcPr>
          <w:p w14:paraId="1445F501" w14:textId="77777777" w:rsidR="0060022F" w:rsidRDefault="0054147F" w:rsidP="0060022F">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60022F">
              <w:rPr>
                <w:rFonts w:ascii="Arial" w:hAnsi="Arial" w:cs="Arial"/>
                <w:sz w:val="18"/>
                <w:szCs w:val="18"/>
              </w:rPr>
              <w:t>9.6.6-2</w:t>
            </w:r>
          </w:p>
        </w:tc>
        <w:tc>
          <w:tcPr>
            <w:tcW w:w="1847" w:type="dxa"/>
            <w:tcBorders>
              <w:top w:val="single" w:sz="4" w:space="0" w:color="auto"/>
              <w:left w:val="single" w:sz="4" w:space="0" w:color="auto"/>
              <w:bottom w:val="single" w:sz="4" w:space="0" w:color="auto"/>
              <w:right w:val="single" w:sz="4" w:space="0" w:color="auto"/>
            </w:tcBorders>
          </w:tcPr>
          <w:p w14:paraId="1445F502" w14:textId="77777777" w:rsidR="0060022F" w:rsidRPr="00356D1B" w:rsidRDefault="0060022F" w:rsidP="0060022F">
            <w:pPr>
              <w:pStyle w:val="TAL"/>
              <w:keepLines w:val="0"/>
              <w:rPr>
                <w:rFonts w:eastAsia="MS Mincho" w:cs="Arial"/>
                <w:szCs w:val="18"/>
                <w:lang w:eastAsia="ja-JP"/>
              </w:rPr>
            </w:pPr>
            <w:r w:rsidRPr="00356D1B">
              <w:rPr>
                <w:rFonts w:eastAsia="MS Mincho" w:cs="Arial"/>
                <w:szCs w:val="18"/>
              </w:rPr>
              <w:t>container</w:t>
            </w:r>
          </w:p>
        </w:tc>
        <w:tc>
          <w:tcPr>
            <w:tcW w:w="1848" w:type="dxa"/>
            <w:tcBorders>
              <w:top w:val="single" w:sz="4" w:space="0" w:color="auto"/>
              <w:left w:val="single" w:sz="4" w:space="0" w:color="auto"/>
              <w:bottom w:val="single" w:sz="4" w:space="0" w:color="auto"/>
              <w:right w:val="single" w:sz="4" w:space="0" w:color="auto"/>
            </w:tcBorders>
            <w:hideMark/>
          </w:tcPr>
          <w:p w14:paraId="1445F503" w14:textId="77777777" w:rsidR="0060022F" w:rsidRPr="00356D1B" w:rsidRDefault="0060022F" w:rsidP="0060022F">
            <w:pPr>
              <w:pStyle w:val="TAL"/>
              <w:keepLines w:val="0"/>
              <w:rPr>
                <w:rFonts w:eastAsia="MS Mincho" w:cs="Arial"/>
                <w:szCs w:val="18"/>
                <w:lang w:eastAsia="ja-JP"/>
              </w:rPr>
            </w:pPr>
            <w:r w:rsidRPr="00356D1B">
              <w:rPr>
                <w:rFonts w:eastAsia="MS Mincho" w:cs="Arial"/>
                <w:szCs w:val="18"/>
                <w:lang w:eastAsia="ja-JP"/>
              </w:rPr>
              <w:t>ontologyRef</w:t>
            </w:r>
          </w:p>
        </w:tc>
      </w:tr>
      <w:tr w:rsidR="0060022F" w14:paraId="1445F50B" w14:textId="77777777" w:rsidTr="0060022F">
        <w:trPr>
          <w:trHeight w:val="23"/>
          <w:jc w:val="center"/>
        </w:trPr>
        <w:tc>
          <w:tcPr>
            <w:tcW w:w="3980" w:type="dxa"/>
            <w:tcBorders>
              <w:top w:val="single" w:sz="4" w:space="0" w:color="auto"/>
              <w:left w:val="single" w:sz="4" w:space="0" w:color="auto"/>
              <w:bottom w:val="single" w:sz="4" w:space="0" w:color="auto"/>
              <w:right w:val="single" w:sz="4" w:space="0" w:color="auto"/>
            </w:tcBorders>
            <w:hideMark/>
          </w:tcPr>
          <w:p w14:paraId="1445F505" w14:textId="77777777" w:rsidR="0060022F" w:rsidRPr="00EE76A4" w:rsidRDefault="0060022F" w:rsidP="0060022F">
            <w:pPr>
              <w:spacing w:after="0"/>
              <w:rPr>
                <w:rFonts w:ascii="Arial" w:hAnsi="Arial" w:cs="Arial"/>
                <w:sz w:val="18"/>
                <w:szCs w:val="18"/>
              </w:rPr>
            </w:pPr>
            <w:r w:rsidRPr="00EE76A4">
              <w:rPr>
                <w:rFonts w:ascii="Arial" w:hAnsi="Arial" w:cs="Arial"/>
                <w:sz w:val="18"/>
                <w:szCs w:val="18"/>
              </w:rPr>
              <w:t>TP/oneM2M/CSE/DMR/UPD/014_</w:t>
            </w:r>
            <w:r w:rsidRPr="00F73253">
              <w:rPr>
                <w:rFonts w:ascii="Arial" w:hAnsi="Arial" w:cs="Arial"/>
                <w:sz w:val="18"/>
                <w:szCs w:val="18"/>
              </w:rPr>
              <w:t>ACP</w:t>
            </w:r>
            <w:r>
              <w:rPr>
                <w:rFonts w:ascii="Arial" w:hAnsi="Arial" w:cs="Arial"/>
                <w:sz w:val="18"/>
                <w:szCs w:val="18"/>
              </w:rPr>
              <w:t>/ET</w:t>
            </w:r>
          </w:p>
        </w:tc>
        <w:tc>
          <w:tcPr>
            <w:tcW w:w="1134" w:type="dxa"/>
            <w:tcBorders>
              <w:top w:val="single" w:sz="4" w:space="0" w:color="auto"/>
              <w:left w:val="single" w:sz="4" w:space="0" w:color="auto"/>
              <w:bottom w:val="single" w:sz="4" w:space="0" w:color="auto"/>
              <w:right w:val="single" w:sz="4" w:space="0" w:color="auto"/>
            </w:tcBorders>
          </w:tcPr>
          <w:p w14:paraId="1445F506" w14:textId="77777777" w:rsidR="0060022F" w:rsidRPr="00D92C32" w:rsidRDefault="0060022F" w:rsidP="0060022F">
            <w:pPr>
              <w:spacing w:after="0"/>
              <w:rPr>
                <w:rFonts w:ascii="Arial" w:hAnsi="Arial" w:cs="Arial"/>
                <w:sz w:val="18"/>
                <w:szCs w:val="18"/>
              </w:rPr>
            </w:pPr>
            <w:r w:rsidRPr="003D1CA0">
              <w:rPr>
                <w:rFonts w:ascii="Arial" w:hAnsi="Arial" w:cs="Arial"/>
                <w:sz w:val="18"/>
                <w:szCs w:val="18"/>
              </w:rPr>
              <w:t>Release 1</w:t>
            </w:r>
          </w:p>
        </w:tc>
        <w:tc>
          <w:tcPr>
            <w:tcW w:w="1134" w:type="dxa"/>
            <w:tcBorders>
              <w:top w:val="single" w:sz="4" w:space="0" w:color="auto"/>
              <w:left w:val="single" w:sz="4" w:space="0" w:color="auto"/>
              <w:bottom w:val="single" w:sz="4" w:space="0" w:color="auto"/>
              <w:right w:val="single" w:sz="4" w:space="0" w:color="auto"/>
            </w:tcBorders>
          </w:tcPr>
          <w:p w14:paraId="1445F507" w14:textId="77777777" w:rsidR="0060022F" w:rsidRDefault="0060022F" w:rsidP="0060022F">
            <w:pPr>
              <w:spacing w:after="0"/>
              <w:rPr>
                <w:rFonts w:ascii="Arial" w:hAnsi="Arial" w:cs="Arial"/>
                <w:sz w:val="18"/>
                <w:szCs w:val="18"/>
              </w:rPr>
            </w:pPr>
            <w:r>
              <w:rPr>
                <w:rFonts w:ascii="Arial" w:hAnsi="Arial" w:cs="Arial"/>
                <w:sz w:val="18"/>
                <w:szCs w:val="18"/>
              </w:rPr>
              <w:t>N/A</w:t>
            </w:r>
          </w:p>
        </w:tc>
        <w:tc>
          <w:tcPr>
            <w:tcW w:w="1134" w:type="dxa"/>
            <w:tcBorders>
              <w:top w:val="single" w:sz="4" w:space="0" w:color="auto"/>
              <w:left w:val="single" w:sz="4" w:space="0" w:color="auto"/>
              <w:bottom w:val="single" w:sz="4" w:space="0" w:color="auto"/>
              <w:right w:val="single" w:sz="4" w:space="0" w:color="auto"/>
            </w:tcBorders>
            <w:hideMark/>
          </w:tcPr>
          <w:p w14:paraId="1445F508" w14:textId="77777777" w:rsidR="0060022F" w:rsidRDefault="0054147F" w:rsidP="0060022F">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60022F">
              <w:rPr>
                <w:rFonts w:ascii="Arial" w:hAnsi="Arial" w:cs="Arial"/>
                <w:sz w:val="18"/>
                <w:szCs w:val="18"/>
              </w:rPr>
              <w:t>9.6.1.3.1-1</w:t>
            </w:r>
          </w:p>
        </w:tc>
        <w:tc>
          <w:tcPr>
            <w:tcW w:w="1847" w:type="dxa"/>
            <w:tcBorders>
              <w:top w:val="single" w:sz="4" w:space="0" w:color="auto"/>
              <w:left w:val="single" w:sz="4" w:space="0" w:color="auto"/>
              <w:bottom w:val="single" w:sz="4" w:space="0" w:color="auto"/>
              <w:right w:val="single" w:sz="4" w:space="0" w:color="auto"/>
            </w:tcBorders>
          </w:tcPr>
          <w:p w14:paraId="1445F509" w14:textId="77777777" w:rsidR="0060022F" w:rsidRPr="00356D1B" w:rsidRDefault="0060022F" w:rsidP="0060022F">
            <w:pPr>
              <w:pStyle w:val="TAL"/>
              <w:keepLines w:val="0"/>
              <w:rPr>
                <w:rFonts w:eastAsia="MS Mincho" w:cs="Arial"/>
                <w:szCs w:val="18"/>
              </w:rPr>
            </w:pPr>
            <w:r w:rsidRPr="00356D1B">
              <w:rPr>
                <w:rFonts w:eastAsia="MS Mincho" w:cs="Arial"/>
                <w:szCs w:val="18"/>
              </w:rPr>
              <w:t>accessControlPolicy</w:t>
            </w:r>
          </w:p>
        </w:tc>
        <w:tc>
          <w:tcPr>
            <w:tcW w:w="1848" w:type="dxa"/>
            <w:tcBorders>
              <w:top w:val="single" w:sz="4" w:space="0" w:color="auto"/>
              <w:left w:val="single" w:sz="4" w:space="0" w:color="auto"/>
              <w:bottom w:val="single" w:sz="4" w:space="0" w:color="auto"/>
              <w:right w:val="single" w:sz="4" w:space="0" w:color="auto"/>
            </w:tcBorders>
            <w:hideMark/>
          </w:tcPr>
          <w:p w14:paraId="1445F50A" w14:textId="77777777" w:rsidR="0060022F" w:rsidRPr="00356D1B" w:rsidRDefault="0060022F" w:rsidP="0060022F">
            <w:pPr>
              <w:pStyle w:val="TAL"/>
              <w:keepLines w:val="0"/>
              <w:rPr>
                <w:rFonts w:eastAsia="MS Mincho" w:cs="Arial"/>
                <w:szCs w:val="18"/>
                <w:lang w:eastAsia="ja-JP"/>
              </w:rPr>
            </w:pPr>
            <w:r w:rsidRPr="00356D1B">
              <w:rPr>
                <w:rFonts w:eastAsia="MS Mincho" w:cs="Arial"/>
                <w:szCs w:val="18"/>
              </w:rPr>
              <w:t>expirationTime</w:t>
            </w:r>
          </w:p>
        </w:tc>
      </w:tr>
      <w:tr w:rsidR="0060022F" w14:paraId="1445F512" w14:textId="77777777" w:rsidTr="0060022F">
        <w:trPr>
          <w:trHeight w:val="23"/>
          <w:jc w:val="center"/>
        </w:trPr>
        <w:tc>
          <w:tcPr>
            <w:tcW w:w="3980" w:type="dxa"/>
            <w:tcBorders>
              <w:top w:val="single" w:sz="4" w:space="0" w:color="auto"/>
              <w:left w:val="single" w:sz="4" w:space="0" w:color="auto"/>
              <w:bottom w:val="single" w:sz="4" w:space="0" w:color="auto"/>
              <w:right w:val="single" w:sz="4" w:space="0" w:color="auto"/>
            </w:tcBorders>
            <w:hideMark/>
          </w:tcPr>
          <w:p w14:paraId="1445F50C" w14:textId="77777777" w:rsidR="0060022F" w:rsidRPr="00EE76A4" w:rsidRDefault="0060022F" w:rsidP="0060022F">
            <w:pPr>
              <w:spacing w:after="0"/>
              <w:rPr>
                <w:rFonts w:ascii="Arial" w:hAnsi="Arial" w:cs="Arial"/>
                <w:sz w:val="18"/>
                <w:szCs w:val="18"/>
              </w:rPr>
            </w:pPr>
            <w:r w:rsidRPr="00EE76A4">
              <w:rPr>
                <w:rFonts w:ascii="Arial" w:hAnsi="Arial" w:cs="Arial"/>
                <w:sz w:val="18"/>
                <w:szCs w:val="18"/>
              </w:rPr>
              <w:t>TP/oneM2M/CSE/DMR/UPD/014_</w:t>
            </w:r>
            <w:r w:rsidRPr="00F73253">
              <w:rPr>
                <w:rFonts w:ascii="Arial" w:hAnsi="Arial" w:cs="Arial"/>
                <w:sz w:val="18"/>
                <w:szCs w:val="18"/>
              </w:rPr>
              <w:t>ACP</w:t>
            </w:r>
            <w:r>
              <w:rPr>
                <w:rFonts w:ascii="Arial" w:hAnsi="Arial" w:cs="Arial"/>
                <w:sz w:val="18"/>
                <w:szCs w:val="18"/>
              </w:rPr>
              <w:t>/LBL</w:t>
            </w:r>
          </w:p>
        </w:tc>
        <w:tc>
          <w:tcPr>
            <w:tcW w:w="1134" w:type="dxa"/>
            <w:tcBorders>
              <w:top w:val="single" w:sz="4" w:space="0" w:color="auto"/>
              <w:left w:val="single" w:sz="4" w:space="0" w:color="auto"/>
              <w:bottom w:val="single" w:sz="4" w:space="0" w:color="auto"/>
              <w:right w:val="single" w:sz="4" w:space="0" w:color="auto"/>
            </w:tcBorders>
          </w:tcPr>
          <w:p w14:paraId="1445F50D" w14:textId="77777777" w:rsidR="0060022F" w:rsidRPr="00D92C32" w:rsidRDefault="0060022F" w:rsidP="0060022F">
            <w:pPr>
              <w:spacing w:after="0"/>
              <w:rPr>
                <w:rFonts w:ascii="Arial" w:hAnsi="Arial" w:cs="Arial"/>
                <w:sz w:val="18"/>
                <w:szCs w:val="18"/>
              </w:rPr>
            </w:pPr>
            <w:r w:rsidRPr="003D1CA0">
              <w:rPr>
                <w:rFonts w:ascii="Arial" w:hAnsi="Arial" w:cs="Arial"/>
                <w:sz w:val="18"/>
                <w:szCs w:val="18"/>
              </w:rPr>
              <w:t>Release 1</w:t>
            </w:r>
          </w:p>
        </w:tc>
        <w:tc>
          <w:tcPr>
            <w:tcW w:w="1134" w:type="dxa"/>
            <w:tcBorders>
              <w:top w:val="single" w:sz="4" w:space="0" w:color="auto"/>
              <w:left w:val="single" w:sz="4" w:space="0" w:color="auto"/>
              <w:bottom w:val="single" w:sz="4" w:space="0" w:color="auto"/>
              <w:right w:val="single" w:sz="4" w:space="0" w:color="auto"/>
            </w:tcBorders>
          </w:tcPr>
          <w:p w14:paraId="1445F50E" w14:textId="77777777" w:rsidR="0060022F" w:rsidRDefault="0060022F" w:rsidP="0060022F">
            <w:pPr>
              <w:spacing w:after="0"/>
              <w:rPr>
                <w:rFonts w:ascii="Arial" w:hAnsi="Arial" w:cs="Arial"/>
                <w:sz w:val="18"/>
                <w:szCs w:val="18"/>
              </w:rPr>
            </w:pPr>
            <w:r>
              <w:rPr>
                <w:rFonts w:ascii="Arial" w:hAnsi="Arial" w:cs="Arial"/>
                <w:sz w:val="18"/>
                <w:szCs w:val="18"/>
              </w:rPr>
              <w:t>PICS_ACP_LBL</w:t>
            </w:r>
          </w:p>
        </w:tc>
        <w:tc>
          <w:tcPr>
            <w:tcW w:w="1134" w:type="dxa"/>
            <w:tcBorders>
              <w:top w:val="single" w:sz="4" w:space="0" w:color="auto"/>
              <w:left w:val="single" w:sz="4" w:space="0" w:color="auto"/>
              <w:bottom w:val="single" w:sz="4" w:space="0" w:color="auto"/>
              <w:right w:val="single" w:sz="4" w:space="0" w:color="auto"/>
            </w:tcBorders>
            <w:hideMark/>
          </w:tcPr>
          <w:p w14:paraId="1445F50F" w14:textId="77777777" w:rsidR="0060022F" w:rsidRDefault="0054147F" w:rsidP="0060022F">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60022F">
              <w:rPr>
                <w:rFonts w:ascii="Arial" w:hAnsi="Arial" w:cs="Arial"/>
                <w:sz w:val="18"/>
                <w:szCs w:val="18"/>
              </w:rPr>
              <w:t>9.6.1.3.2-1</w:t>
            </w:r>
          </w:p>
        </w:tc>
        <w:tc>
          <w:tcPr>
            <w:tcW w:w="1847" w:type="dxa"/>
            <w:tcBorders>
              <w:top w:val="single" w:sz="4" w:space="0" w:color="auto"/>
              <w:left w:val="single" w:sz="4" w:space="0" w:color="auto"/>
              <w:bottom w:val="single" w:sz="4" w:space="0" w:color="auto"/>
              <w:right w:val="single" w:sz="4" w:space="0" w:color="auto"/>
            </w:tcBorders>
          </w:tcPr>
          <w:p w14:paraId="1445F510" w14:textId="77777777" w:rsidR="0060022F" w:rsidRPr="00356D1B" w:rsidRDefault="0060022F" w:rsidP="0060022F">
            <w:pPr>
              <w:pStyle w:val="TAL"/>
              <w:keepLines w:val="0"/>
              <w:rPr>
                <w:rFonts w:cs="Arial"/>
                <w:szCs w:val="18"/>
              </w:rPr>
            </w:pPr>
            <w:r w:rsidRPr="00356D1B">
              <w:rPr>
                <w:rFonts w:eastAsia="MS Mincho" w:cs="Arial"/>
                <w:szCs w:val="18"/>
              </w:rPr>
              <w:t>accessControlPolicy</w:t>
            </w:r>
          </w:p>
        </w:tc>
        <w:tc>
          <w:tcPr>
            <w:tcW w:w="1848" w:type="dxa"/>
            <w:tcBorders>
              <w:top w:val="single" w:sz="4" w:space="0" w:color="auto"/>
              <w:left w:val="single" w:sz="4" w:space="0" w:color="auto"/>
              <w:bottom w:val="single" w:sz="4" w:space="0" w:color="auto"/>
              <w:right w:val="single" w:sz="4" w:space="0" w:color="auto"/>
            </w:tcBorders>
            <w:hideMark/>
          </w:tcPr>
          <w:p w14:paraId="1445F511" w14:textId="77777777" w:rsidR="0060022F" w:rsidRPr="00356D1B" w:rsidRDefault="0060022F" w:rsidP="0060022F">
            <w:pPr>
              <w:pStyle w:val="TAL"/>
              <w:keepLines w:val="0"/>
              <w:rPr>
                <w:rFonts w:eastAsia="MS Mincho" w:cs="Arial"/>
                <w:szCs w:val="18"/>
                <w:lang w:eastAsia="ja-JP"/>
              </w:rPr>
            </w:pPr>
            <w:r w:rsidRPr="00356D1B">
              <w:rPr>
                <w:rFonts w:cs="Arial"/>
                <w:szCs w:val="18"/>
              </w:rPr>
              <w:t>labels</w:t>
            </w:r>
          </w:p>
        </w:tc>
      </w:tr>
      <w:tr w:rsidR="0060022F" w14:paraId="1445F519" w14:textId="77777777" w:rsidTr="0060022F">
        <w:trPr>
          <w:trHeight w:val="23"/>
          <w:jc w:val="center"/>
        </w:trPr>
        <w:tc>
          <w:tcPr>
            <w:tcW w:w="3980" w:type="dxa"/>
            <w:tcBorders>
              <w:top w:val="single" w:sz="4" w:space="0" w:color="auto"/>
              <w:left w:val="single" w:sz="4" w:space="0" w:color="auto"/>
              <w:bottom w:val="single" w:sz="4" w:space="0" w:color="auto"/>
              <w:right w:val="single" w:sz="4" w:space="0" w:color="auto"/>
            </w:tcBorders>
            <w:hideMark/>
          </w:tcPr>
          <w:p w14:paraId="1445F513" w14:textId="77777777" w:rsidR="0060022F" w:rsidRPr="00EE76A4" w:rsidRDefault="0060022F" w:rsidP="0060022F">
            <w:pPr>
              <w:spacing w:after="0"/>
              <w:rPr>
                <w:rFonts w:ascii="Arial" w:hAnsi="Arial" w:cs="Arial"/>
                <w:sz w:val="18"/>
                <w:szCs w:val="18"/>
              </w:rPr>
            </w:pPr>
            <w:r w:rsidRPr="00EE76A4">
              <w:rPr>
                <w:rFonts w:ascii="Arial" w:hAnsi="Arial" w:cs="Arial"/>
                <w:sz w:val="18"/>
                <w:szCs w:val="18"/>
              </w:rPr>
              <w:t>TP/oneM2M/CSE/DMR/UPD/014_</w:t>
            </w:r>
            <w:r w:rsidRPr="00F73253">
              <w:rPr>
                <w:rFonts w:ascii="Arial" w:hAnsi="Arial" w:cs="Arial"/>
                <w:sz w:val="18"/>
                <w:szCs w:val="18"/>
              </w:rPr>
              <w:t>SUB</w:t>
            </w:r>
            <w:r>
              <w:rPr>
                <w:rFonts w:ascii="Arial" w:hAnsi="Arial" w:cs="Arial"/>
                <w:sz w:val="18"/>
                <w:szCs w:val="18"/>
              </w:rPr>
              <w:t>/ACPI</w:t>
            </w:r>
          </w:p>
        </w:tc>
        <w:tc>
          <w:tcPr>
            <w:tcW w:w="1134" w:type="dxa"/>
            <w:tcBorders>
              <w:top w:val="single" w:sz="4" w:space="0" w:color="auto"/>
              <w:left w:val="single" w:sz="4" w:space="0" w:color="auto"/>
              <w:bottom w:val="single" w:sz="4" w:space="0" w:color="auto"/>
              <w:right w:val="single" w:sz="4" w:space="0" w:color="auto"/>
            </w:tcBorders>
          </w:tcPr>
          <w:p w14:paraId="1445F514" w14:textId="77777777" w:rsidR="0060022F" w:rsidRPr="00D92C32" w:rsidRDefault="0060022F" w:rsidP="0060022F">
            <w:pPr>
              <w:spacing w:after="0"/>
              <w:rPr>
                <w:rFonts w:ascii="Arial" w:hAnsi="Arial" w:cs="Arial"/>
                <w:sz w:val="18"/>
                <w:szCs w:val="18"/>
              </w:rPr>
            </w:pPr>
            <w:r w:rsidRPr="003D1CA0">
              <w:rPr>
                <w:rFonts w:ascii="Arial" w:hAnsi="Arial" w:cs="Arial"/>
                <w:sz w:val="18"/>
                <w:szCs w:val="18"/>
              </w:rPr>
              <w:t>Release 1</w:t>
            </w:r>
          </w:p>
        </w:tc>
        <w:tc>
          <w:tcPr>
            <w:tcW w:w="1134" w:type="dxa"/>
            <w:tcBorders>
              <w:top w:val="single" w:sz="4" w:space="0" w:color="auto"/>
              <w:left w:val="single" w:sz="4" w:space="0" w:color="auto"/>
              <w:bottom w:val="single" w:sz="4" w:space="0" w:color="auto"/>
              <w:right w:val="single" w:sz="4" w:space="0" w:color="auto"/>
            </w:tcBorders>
          </w:tcPr>
          <w:p w14:paraId="1445F515" w14:textId="77777777" w:rsidR="0060022F" w:rsidRDefault="0060022F" w:rsidP="0060022F">
            <w:pPr>
              <w:spacing w:after="0"/>
              <w:rPr>
                <w:rFonts w:ascii="Arial" w:hAnsi="Arial" w:cs="Arial"/>
                <w:sz w:val="18"/>
                <w:szCs w:val="18"/>
              </w:rPr>
            </w:pPr>
            <w:r>
              <w:rPr>
                <w:rFonts w:ascii="Arial" w:hAnsi="Arial" w:cs="Arial"/>
                <w:sz w:val="18"/>
                <w:szCs w:val="18"/>
              </w:rPr>
              <w:t>PICS_SUB_ACPI</w:t>
            </w:r>
          </w:p>
        </w:tc>
        <w:tc>
          <w:tcPr>
            <w:tcW w:w="1134" w:type="dxa"/>
            <w:tcBorders>
              <w:top w:val="single" w:sz="4" w:space="0" w:color="auto"/>
              <w:left w:val="single" w:sz="4" w:space="0" w:color="auto"/>
              <w:bottom w:val="single" w:sz="4" w:space="0" w:color="auto"/>
              <w:right w:val="single" w:sz="4" w:space="0" w:color="auto"/>
            </w:tcBorders>
            <w:hideMark/>
          </w:tcPr>
          <w:p w14:paraId="1445F516" w14:textId="77777777" w:rsidR="0060022F" w:rsidRDefault="0054147F" w:rsidP="0060022F">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60022F">
              <w:rPr>
                <w:rFonts w:ascii="Arial" w:hAnsi="Arial" w:cs="Arial"/>
                <w:sz w:val="18"/>
                <w:szCs w:val="18"/>
              </w:rPr>
              <w:t>9.6.1.3.2-1</w:t>
            </w:r>
          </w:p>
        </w:tc>
        <w:tc>
          <w:tcPr>
            <w:tcW w:w="1847" w:type="dxa"/>
            <w:tcBorders>
              <w:top w:val="single" w:sz="4" w:space="0" w:color="auto"/>
              <w:left w:val="single" w:sz="4" w:space="0" w:color="auto"/>
              <w:bottom w:val="single" w:sz="4" w:space="0" w:color="auto"/>
              <w:right w:val="single" w:sz="4" w:space="0" w:color="auto"/>
            </w:tcBorders>
          </w:tcPr>
          <w:p w14:paraId="1445F517" w14:textId="77777777" w:rsidR="0060022F" w:rsidRPr="00356D1B" w:rsidRDefault="0060022F" w:rsidP="0060022F">
            <w:pPr>
              <w:pStyle w:val="TAL"/>
              <w:keepLines w:val="0"/>
              <w:rPr>
                <w:rFonts w:cs="Arial"/>
                <w:szCs w:val="18"/>
              </w:rPr>
            </w:pPr>
            <w:r w:rsidRPr="00356D1B">
              <w:rPr>
                <w:rFonts w:eastAsia="MS Mincho" w:cs="Arial"/>
                <w:szCs w:val="18"/>
              </w:rPr>
              <w:t>subscription</w:t>
            </w:r>
          </w:p>
        </w:tc>
        <w:tc>
          <w:tcPr>
            <w:tcW w:w="1848" w:type="dxa"/>
            <w:tcBorders>
              <w:top w:val="single" w:sz="4" w:space="0" w:color="auto"/>
              <w:left w:val="single" w:sz="4" w:space="0" w:color="auto"/>
              <w:bottom w:val="single" w:sz="4" w:space="0" w:color="auto"/>
              <w:right w:val="single" w:sz="4" w:space="0" w:color="auto"/>
            </w:tcBorders>
            <w:hideMark/>
          </w:tcPr>
          <w:p w14:paraId="1445F518" w14:textId="77777777" w:rsidR="0060022F" w:rsidRPr="00356D1B" w:rsidRDefault="0060022F" w:rsidP="0060022F">
            <w:pPr>
              <w:pStyle w:val="TAL"/>
              <w:keepLines w:val="0"/>
              <w:rPr>
                <w:rFonts w:cs="Arial"/>
                <w:szCs w:val="18"/>
              </w:rPr>
            </w:pPr>
            <w:r w:rsidRPr="00356D1B">
              <w:rPr>
                <w:rFonts w:cs="Arial"/>
                <w:szCs w:val="18"/>
              </w:rPr>
              <w:t>accessControlPolicyIDs</w:t>
            </w:r>
          </w:p>
        </w:tc>
      </w:tr>
      <w:tr w:rsidR="0060022F" w14:paraId="1445F520" w14:textId="77777777" w:rsidTr="0060022F">
        <w:trPr>
          <w:trHeight w:val="23"/>
          <w:jc w:val="center"/>
        </w:trPr>
        <w:tc>
          <w:tcPr>
            <w:tcW w:w="3980" w:type="dxa"/>
            <w:tcBorders>
              <w:top w:val="single" w:sz="4" w:space="0" w:color="auto"/>
              <w:left w:val="single" w:sz="4" w:space="0" w:color="auto"/>
              <w:bottom w:val="single" w:sz="4" w:space="0" w:color="auto"/>
              <w:right w:val="single" w:sz="4" w:space="0" w:color="auto"/>
            </w:tcBorders>
            <w:hideMark/>
          </w:tcPr>
          <w:p w14:paraId="1445F51A" w14:textId="77777777" w:rsidR="0060022F" w:rsidRPr="00EE76A4" w:rsidRDefault="0060022F" w:rsidP="0060022F">
            <w:pPr>
              <w:spacing w:after="0"/>
              <w:rPr>
                <w:rFonts w:ascii="Arial" w:hAnsi="Arial" w:cs="Arial"/>
                <w:sz w:val="18"/>
                <w:szCs w:val="18"/>
              </w:rPr>
            </w:pPr>
            <w:r w:rsidRPr="00EE76A4">
              <w:rPr>
                <w:rFonts w:ascii="Arial" w:hAnsi="Arial" w:cs="Arial"/>
                <w:sz w:val="18"/>
                <w:szCs w:val="18"/>
              </w:rPr>
              <w:t>TP/oneM2M/CSE/DMR/UPD/014_</w:t>
            </w:r>
            <w:r w:rsidRPr="00F73253">
              <w:rPr>
                <w:rFonts w:ascii="Arial" w:hAnsi="Arial" w:cs="Arial"/>
                <w:sz w:val="18"/>
                <w:szCs w:val="18"/>
              </w:rPr>
              <w:t>SUB</w:t>
            </w:r>
            <w:r>
              <w:rPr>
                <w:rFonts w:ascii="Arial" w:hAnsi="Arial" w:cs="Arial"/>
                <w:sz w:val="18"/>
                <w:szCs w:val="18"/>
              </w:rPr>
              <w:t>/ET</w:t>
            </w:r>
          </w:p>
        </w:tc>
        <w:tc>
          <w:tcPr>
            <w:tcW w:w="1134" w:type="dxa"/>
            <w:tcBorders>
              <w:top w:val="single" w:sz="4" w:space="0" w:color="auto"/>
              <w:left w:val="single" w:sz="4" w:space="0" w:color="auto"/>
              <w:bottom w:val="single" w:sz="4" w:space="0" w:color="auto"/>
              <w:right w:val="single" w:sz="4" w:space="0" w:color="auto"/>
            </w:tcBorders>
          </w:tcPr>
          <w:p w14:paraId="1445F51B" w14:textId="77777777" w:rsidR="0060022F" w:rsidRPr="00D92C32" w:rsidRDefault="0060022F" w:rsidP="0060022F">
            <w:pPr>
              <w:spacing w:after="0"/>
              <w:rPr>
                <w:rFonts w:ascii="Arial" w:hAnsi="Arial" w:cs="Arial"/>
                <w:sz w:val="18"/>
                <w:szCs w:val="18"/>
              </w:rPr>
            </w:pPr>
            <w:r w:rsidRPr="003D1CA0">
              <w:rPr>
                <w:rFonts w:ascii="Arial" w:hAnsi="Arial" w:cs="Arial"/>
                <w:sz w:val="18"/>
                <w:szCs w:val="18"/>
              </w:rPr>
              <w:t>Release 1</w:t>
            </w:r>
          </w:p>
        </w:tc>
        <w:tc>
          <w:tcPr>
            <w:tcW w:w="1134" w:type="dxa"/>
            <w:tcBorders>
              <w:top w:val="single" w:sz="4" w:space="0" w:color="auto"/>
              <w:left w:val="single" w:sz="4" w:space="0" w:color="auto"/>
              <w:bottom w:val="single" w:sz="4" w:space="0" w:color="auto"/>
              <w:right w:val="single" w:sz="4" w:space="0" w:color="auto"/>
            </w:tcBorders>
          </w:tcPr>
          <w:p w14:paraId="1445F51C" w14:textId="77777777" w:rsidR="0060022F" w:rsidRDefault="0060022F" w:rsidP="0060022F">
            <w:pPr>
              <w:spacing w:after="0"/>
              <w:rPr>
                <w:rFonts w:ascii="Arial" w:hAnsi="Arial" w:cs="Arial"/>
                <w:sz w:val="18"/>
                <w:szCs w:val="18"/>
              </w:rPr>
            </w:pPr>
            <w:r>
              <w:rPr>
                <w:rFonts w:ascii="Arial" w:hAnsi="Arial" w:cs="Arial"/>
                <w:sz w:val="18"/>
                <w:szCs w:val="18"/>
              </w:rPr>
              <w:t>N/A</w:t>
            </w:r>
          </w:p>
        </w:tc>
        <w:tc>
          <w:tcPr>
            <w:tcW w:w="1134" w:type="dxa"/>
            <w:tcBorders>
              <w:top w:val="single" w:sz="4" w:space="0" w:color="auto"/>
              <w:left w:val="single" w:sz="4" w:space="0" w:color="auto"/>
              <w:bottom w:val="single" w:sz="4" w:space="0" w:color="auto"/>
              <w:right w:val="single" w:sz="4" w:space="0" w:color="auto"/>
            </w:tcBorders>
            <w:hideMark/>
          </w:tcPr>
          <w:p w14:paraId="1445F51D" w14:textId="77777777" w:rsidR="0060022F" w:rsidRDefault="0054147F" w:rsidP="0060022F">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60022F">
              <w:rPr>
                <w:rFonts w:ascii="Arial" w:hAnsi="Arial" w:cs="Arial"/>
                <w:sz w:val="18"/>
                <w:szCs w:val="18"/>
              </w:rPr>
              <w:t>9.6.1.3.1-1</w:t>
            </w:r>
          </w:p>
        </w:tc>
        <w:tc>
          <w:tcPr>
            <w:tcW w:w="1847" w:type="dxa"/>
            <w:tcBorders>
              <w:top w:val="single" w:sz="4" w:space="0" w:color="auto"/>
              <w:left w:val="single" w:sz="4" w:space="0" w:color="auto"/>
              <w:bottom w:val="single" w:sz="4" w:space="0" w:color="auto"/>
              <w:right w:val="single" w:sz="4" w:space="0" w:color="auto"/>
            </w:tcBorders>
          </w:tcPr>
          <w:p w14:paraId="1445F51E" w14:textId="77777777" w:rsidR="0060022F" w:rsidRPr="00356D1B" w:rsidRDefault="0060022F" w:rsidP="0060022F">
            <w:pPr>
              <w:pStyle w:val="TAL"/>
              <w:keepLines w:val="0"/>
              <w:rPr>
                <w:rFonts w:eastAsia="MS Mincho" w:cs="Arial"/>
                <w:szCs w:val="18"/>
              </w:rPr>
            </w:pPr>
            <w:r w:rsidRPr="00356D1B">
              <w:rPr>
                <w:rFonts w:eastAsia="MS Mincho" w:cs="Arial"/>
                <w:szCs w:val="18"/>
              </w:rPr>
              <w:t>subscription</w:t>
            </w:r>
          </w:p>
        </w:tc>
        <w:tc>
          <w:tcPr>
            <w:tcW w:w="1848" w:type="dxa"/>
            <w:tcBorders>
              <w:top w:val="single" w:sz="4" w:space="0" w:color="auto"/>
              <w:left w:val="single" w:sz="4" w:space="0" w:color="auto"/>
              <w:bottom w:val="single" w:sz="4" w:space="0" w:color="auto"/>
              <w:right w:val="single" w:sz="4" w:space="0" w:color="auto"/>
            </w:tcBorders>
            <w:hideMark/>
          </w:tcPr>
          <w:p w14:paraId="1445F51F" w14:textId="77777777" w:rsidR="0060022F" w:rsidRPr="00356D1B" w:rsidRDefault="0060022F" w:rsidP="0060022F">
            <w:pPr>
              <w:pStyle w:val="TAL"/>
              <w:keepLines w:val="0"/>
              <w:rPr>
                <w:rFonts w:eastAsia="MS Mincho" w:cs="Arial"/>
                <w:szCs w:val="18"/>
                <w:lang w:eastAsia="ja-JP"/>
              </w:rPr>
            </w:pPr>
            <w:r w:rsidRPr="00356D1B">
              <w:rPr>
                <w:rFonts w:eastAsia="MS Mincho" w:cs="Arial"/>
                <w:szCs w:val="18"/>
              </w:rPr>
              <w:t>expirationTime</w:t>
            </w:r>
          </w:p>
        </w:tc>
      </w:tr>
      <w:tr w:rsidR="0060022F" w14:paraId="1445F527" w14:textId="77777777" w:rsidTr="0060022F">
        <w:trPr>
          <w:trHeight w:val="23"/>
          <w:jc w:val="center"/>
        </w:trPr>
        <w:tc>
          <w:tcPr>
            <w:tcW w:w="3980" w:type="dxa"/>
            <w:tcBorders>
              <w:top w:val="single" w:sz="4" w:space="0" w:color="auto"/>
              <w:left w:val="single" w:sz="4" w:space="0" w:color="auto"/>
              <w:bottom w:val="single" w:sz="4" w:space="0" w:color="auto"/>
              <w:right w:val="single" w:sz="4" w:space="0" w:color="auto"/>
            </w:tcBorders>
            <w:hideMark/>
          </w:tcPr>
          <w:p w14:paraId="1445F521" w14:textId="77777777" w:rsidR="0060022F" w:rsidRPr="00EE76A4" w:rsidRDefault="0060022F" w:rsidP="0060022F">
            <w:pPr>
              <w:spacing w:after="0"/>
              <w:rPr>
                <w:rFonts w:ascii="Arial" w:hAnsi="Arial" w:cs="Arial"/>
                <w:sz w:val="18"/>
                <w:szCs w:val="18"/>
              </w:rPr>
            </w:pPr>
            <w:r w:rsidRPr="00EE76A4">
              <w:rPr>
                <w:rFonts w:ascii="Arial" w:hAnsi="Arial" w:cs="Arial"/>
                <w:sz w:val="18"/>
                <w:szCs w:val="18"/>
              </w:rPr>
              <w:t>TP/oneM2M/CSE/DMR/UPD/014_</w:t>
            </w:r>
            <w:r w:rsidRPr="00F73253">
              <w:rPr>
                <w:rFonts w:ascii="Arial" w:hAnsi="Arial" w:cs="Arial"/>
                <w:sz w:val="18"/>
                <w:szCs w:val="18"/>
              </w:rPr>
              <w:t>SUB</w:t>
            </w:r>
            <w:r>
              <w:rPr>
                <w:rFonts w:ascii="Arial" w:hAnsi="Arial" w:cs="Arial"/>
                <w:sz w:val="18"/>
                <w:szCs w:val="18"/>
              </w:rPr>
              <w:t>/LBL</w:t>
            </w:r>
          </w:p>
        </w:tc>
        <w:tc>
          <w:tcPr>
            <w:tcW w:w="1134" w:type="dxa"/>
            <w:tcBorders>
              <w:top w:val="single" w:sz="4" w:space="0" w:color="auto"/>
              <w:left w:val="single" w:sz="4" w:space="0" w:color="auto"/>
              <w:bottom w:val="single" w:sz="4" w:space="0" w:color="auto"/>
              <w:right w:val="single" w:sz="4" w:space="0" w:color="auto"/>
            </w:tcBorders>
          </w:tcPr>
          <w:p w14:paraId="1445F522" w14:textId="77777777" w:rsidR="0060022F" w:rsidRPr="00D92C32" w:rsidRDefault="0060022F" w:rsidP="0060022F">
            <w:pPr>
              <w:spacing w:after="0"/>
              <w:rPr>
                <w:rFonts w:ascii="Arial" w:hAnsi="Arial" w:cs="Arial"/>
                <w:sz w:val="18"/>
                <w:szCs w:val="18"/>
              </w:rPr>
            </w:pPr>
            <w:r w:rsidRPr="003D1CA0">
              <w:rPr>
                <w:rFonts w:ascii="Arial" w:hAnsi="Arial" w:cs="Arial"/>
                <w:sz w:val="18"/>
                <w:szCs w:val="18"/>
              </w:rPr>
              <w:t>Release 1</w:t>
            </w:r>
          </w:p>
        </w:tc>
        <w:tc>
          <w:tcPr>
            <w:tcW w:w="1134" w:type="dxa"/>
            <w:tcBorders>
              <w:top w:val="single" w:sz="4" w:space="0" w:color="auto"/>
              <w:left w:val="single" w:sz="4" w:space="0" w:color="auto"/>
              <w:bottom w:val="single" w:sz="4" w:space="0" w:color="auto"/>
              <w:right w:val="single" w:sz="4" w:space="0" w:color="auto"/>
            </w:tcBorders>
          </w:tcPr>
          <w:p w14:paraId="1445F523" w14:textId="77777777" w:rsidR="0060022F" w:rsidRDefault="0060022F" w:rsidP="0060022F">
            <w:pPr>
              <w:spacing w:after="0"/>
              <w:rPr>
                <w:rFonts w:ascii="Arial" w:hAnsi="Arial" w:cs="Arial"/>
                <w:sz w:val="18"/>
                <w:szCs w:val="18"/>
              </w:rPr>
            </w:pPr>
            <w:r>
              <w:rPr>
                <w:rFonts w:ascii="Arial" w:hAnsi="Arial" w:cs="Arial"/>
                <w:sz w:val="18"/>
                <w:szCs w:val="18"/>
              </w:rPr>
              <w:t>PICS_SUB_LBL</w:t>
            </w:r>
          </w:p>
        </w:tc>
        <w:tc>
          <w:tcPr>
            <w:tcW w:w="1134" w:type="dxa"/>
            <w:tcBorders>
              <w:top w:val="single" w:sz="4" w:space="0" w:color="auto"/>
              <w:left w:val="single" w:sz="4" w:space="0" w:color="auto"/>
              <w:bottom w:val="single" w:sz="4" w:space="0" w:color="auto"/>
              <w:right w:val="single" w:sz="4" w:space="0" w:color="auto"/>
            </w:tcBorders>
            <w:hideMark/>
          </w:tcPr>
          <w:p w14:paraId="1445F524" w14:textId="77777777" w:rsidR="0060022F" w:rsidRDefault="0054147F" w:rsidP="0060022F">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60022F">
              <w:rPr>
                <w:rFonts w:ascii="Arial" w:hAnsi="Arial" w:cs="Arial"/>
                <w:sz w:val="18"/>
                <w:szCs w:val="18"/>
              </w:rPr>
              <w:t>9.6.1.3.2-1</w:t>
            </w:r>
          </w:p>
        </w:tc>
        <w:tc>
          <w:tcPr>
            <w:tcW w:w="1847" w:type="dxa"/>
            <w:tcBorders>
              <w:top w:val="single" w:sz="4" w:space="0" w:color="auto"/>
              <w:left w:val="single" w:sz="4" w:space="0" w:color="auto"/>
              <w:bottom w:val="single" w:sz="4" w:space="0" w:color="auto"/>
              <w:right w:val="single" w:sz="4" w:space="0" w:color="auto"/>
            </w:tcBorders>
          </w:tcPr>
          <w:p w14:paraId="1445F525" w14:textId="77777777" w:rsidR="0060022F" w:rsidRPr="00356D1B" w:rsidRDefault="0060022F" w:rsidP="0060022F">
            <w:pPr>
              <w:pStyle w:val="TAL"/>
              <w:keepLines w:val="0"/>
              <w:rPr>
                <w:rFonts w:cs="Arial"/>
                <w:szCs w:val="18"/>
              </w:rPr>
            </w:pPr>
            <w:r w:rsidRPr="00356D1B">
              <w:rPr>
                <w:rFonts w:eastAsia="MS Mincho" w:cs="Arial"/>
                <w:szCs w:val="18"/>
              </w:rPr>
              <w:t>subscription</w:t>
            </w:r>
          </w:p>
        </w:tc>
        <w:tc>
          <w:tcPr>
            <w:tcW w:w="1848" w:type="dxa"/>
            <w:tcBorders>
              <w:top w:val="single" w:sz="4" w:space="0" w:color="auto"/>
              <w:left w:val="single" w:sz="4" w:space="0" w:color="auto"/>
              <w:bottom w:val="single" w:sz="4" w:space="0" w:color="auto"/>
              <w:right w:val="single" w:sz="4" w:space="0" w:color="auto"/>
            </w:tcBorders>
            <w:hideMark/>
          </w:tcPr>
          <w:p w14:paraId="1445F526" w14:textId="77777777" w:rsidR="0060022F" w:rsidRPr="00356D1B" w:rsidRDefault="0060022F" w:rsidP="0060022F">
            <w:pPr>
              <w:pStyle w:val="TAL"/>
              <w:keepLines w:val="0"/>
              <w:rPr>
                <w:rFonts w:eastAsia="MS Mincho" w:cs="Arial"/>
                <w:szCs w:val="18"/>
                <w:lang w:eastAsia="ja-JP"/>
              </w:rPr>
            </w:pPr>
            <w:r w:rsidRPr="00356D1B">
              <w:rPr>
                <w:rFonts w:cs="Arial"/>
                <w:szCs w:val="18"/>
              </w:rPr>
              <w:t>labels</w:t>
            </w:r>
          </w:p>
        </w:tc>
      </w:tr>
      <w:tr w:rsidR="0060022F" w14:paraId="1445F52E" w14:textId="77777777" w:rsidTr="0060022F">
        <w:trPr>
          <w:trHeight w:val="23"/>
          <w:jc w:val="center"/>
        </w:trPr>
        <w:tc>
          <w:tcPr>
            <w:tcW w:w="3980" w:type="dxa"/>
            <w:tcBorders>
              <w:top w:val="single" w:sz="4" w:space="0" w:color="auto"/>
              <w:left w:val="single" w:sz="4" w:space="0" w:color="auto"/>
              <w:bottom w:val="single" w:sz="4" w:space="0" w:color="auto"/>
              <w:right w:val="single" w:sz="4" w:space="0" w:color="auto"/>
            </w:tcBorders>
            <w:hideMark/>
          </w:tcPr>
          <w:p w14:paraId="1445F528" w14:textId="77777777" w:rsidR="0060022F" w:rsidRPr="00F73253" w:rsidRDefault="0060022F" w:rsidP="0060022F">
            <w:pPr>
              <w:spacing w:after="0"/>
              <w:rPr>
                <w:rFonts w:ascii="Arial" w:hAnsi="Arial" w:cs="Arial"/>
                <w:sz w:val="18"/>
                <w:szCs w:val="18"/>
              </w:rPr>
            </w:pPr>
            <w:r w:rsidRPr="00EE76A4">
              <w:rPr>
                <w:rFonts w:ascii="Arial" w:hAnsi="Arial" w:cs="Arial"/>
                <w:sz w:val="18"/>
                <w:szCs w:val="18"/>
              </w:rPr>
              <w:t>TP/oneM2M/CSE/DMR/UPD/014_</w:t>
            </w:r>
            <w:r w:rsidRPr="00F73253">
              <w:rPr>
                <w:rFonts w:ascii="Arial" w:hAnsi="Arial" w:cs="Arial"/>
                <w:sz w:val="18"/>
                <w:szCs w:val="18"/>
              </w:rPr>
              <w:t>SUB</w:t>
            </w:r>
            <w:r>
              <w:rPr>
                <w:rFonts w:ascii="Arial" w:hAnsi="Arial" w:cs="Arial"/>
                <w:sz w:val="18"/>
                <w:szCs w:val="18"/>
              </w:rPr>
              <w:t>/ENC</w:t>
            </w:r>
          </w:p>
        </w:tc>
        <w:tc>
          <w:tcPr>
            <w:tcW w:w="1134" w:type="dxa"/>
            <w:tcBorders>
              <w:top w:val="single" w:sz="4" w:space="0" w:color="auto"/>
              <w:left w:val="single" w:sz="4" w:space="0" w:color="auto"/>
              <w:bottom w:val="single" w:sz="4" w:space="0" w:color="auto"/>
              <w:right w:val="single" w:sz="4" w:space="0" w:color="auto"/>
            </w:tcBorders>
          </w:tcPr>
          <w:p w14:paraId="1445F529" w14:textId="77777777" w:rsidR="0060022F" w:rsidRPr="00D92C32" w:rsidRDefault="0060022F" w:rsidP="0060022F">
            <w:pPr>
              <w:spacing w:after="0"/>
              <w:rPr>
                <w:rFonts w:ascii="Arial" w:hAnsi="Arial" w:cs="Arial"/>
                <w:sz w:val="18"/>
                <w:szCs w:val="18"/>
              </w:rPr>
            </w:pPr>
            <w:r w:rsidRPr="003D1CA0">
              <w:rPr>
                <w:rFonts w:ascii="Arial" w:hAnsi="Arial" w:cs="Arial"/>
                <w:sz w:val="18"/>
                <w:szCs w:val="18"/>
              </w:rPr>
              <w:t>Release 1</w:t>
            </w:r>
          </w:p>
        </w:tc>
        <w:tc>
          <w:tcPr>
            <w:tcW w:w="1134" w:type="dxa"/>
            <w:tcBorders>
              <w:top w:val="single" w:sz="4" w:space="0" w:color="auto"/>
              <w:left w:val="single" w:sz="4" w:space="0" w:color="auto"/>
              <w:bottom w:val="single" w:sz="4" w:space="0" w:color="auto"/>
              <w:right w:val="single" w:sz="4" w:space="0" w:color="auto"/>
            </w:tcBorders>
          </w:tcPr>
          <w:p w14:paraId="1445F52A" w14:textId="77777777" w:rsidR="0060022F" w:rsidRDefault="0060022F" w:rsidP="0060022F">
            <w:pPr>
              <w:spacing w:after="0"/>
              <w:rPr>
                <w:rFonts w:ascii="Arial" w:hAnsi="Arial" w:cs="Arial"/>
                <w:sz w:val="18"/>
                <w:szCs w:val="18"/>
              </w:rPr>
            </w:pPr>
            <w:r>
              <w:rPr>
                <w:rFonts w:ascii="Arial" w:hAnsi="Arial" w:cs="Arial"/>
                <w:sz w:val="18"/>
                <w:szCs w:val="18"/>
              </w:rPr>
              <w:t>PICS_SUB_ENC</w:t>
            </w:r>
          </w:p>
        </w:tc>
        <w:tc>
          <w:tcPr>
            <w:tcW w:w="1134" w:type="dxa"/>
            <w:tcBorders>
              <w:top w:val="single" w:sz="4" w:space="0" w:color="auto"/>
              <w:left w:val="single" w:sz="4" w:space="0" w:color="auto"/>
              <w:bottom w:val="single" w:sz="4" w:space="0" w:color="auto"/>
              <w:right w:val="single" w:sz="4" w:space="0" w:color="auto"/>
            </w:tcBorders>
            <w:hideMark/>
          </w:tcPr>
          <w:p w14:paraId="1445F52B" w14:textId="77777777" w:rsidR="0060022F" w:rsidRDefault="0054147F" w:rsidP="0060022F">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60022F">
              <w:rPr>
                <w:rFonts w:ascii="Arial" w:hAnsi="Arial" w:cs="Arial"/>
                <w:sz w:val="18"/>
                <w:szCs w:val="18"/>
              </w:rPr>
              <w:t>9.6.8-2</w:t>
            </w:r>
          </w:p>
        </w:tc>
        <w:tc>
          <w:tcPr>
            <w:tcW w:w="1847" w:type="dxa"/>
            <w:tcBorders>
              <w:top w:val="single" w:sz="4" w:space="0" w:color="auto"/>
              <w:left w:val="single" w:sz="4" w:space="0" w:color="auto"/>
              <w:bottom w:val="single" w:sz="4" w:space="0" w:color="auto"/>
              <w:right w:val="single" w:sz="4" w:space="0" w:color="auto"/>
            </w:tcBorders>
          </w:tcPr>
          <w:p w14:paraId="1445F52C" w14:textId="77777777" w:rsidR="0060022F" w:rsidRPr="00356D1B" w:rsidRDefault="0060022F" w:rsidP="0060022F">
            <w:pPr>
              <w:pStyle w:val="TAL"/>
              <w:keepLines w:val="0"/>
              <w:rPr>
                <w:rFonts w:eastAsia="MS Mincho" w:cs="Arial"/>
                <w:szCs w:val="18"/>
                <w:lang w:eastAsia="ja-JP"/>
              </w:rPr>
            </w:pPr>
            <w:r w:rsidRPr="00356D1B">
              <w:rPr>
                <w:rFonts w:eastAsia="MS Mincho" w:cs="Arial"/>
                <w:szCs w:val="18"/>
              </w:rPr>
              <w:t>subscription</w:t>
            </w:r>
          </w:p>
        </w:tc>
        <w:tc>
          <w:tcPr>
            <w:tcW w:w="1848" w:type="dxa"/>
            <w:tcBorders>
              <w:top w:val="single" w:sz="4" w:space="0" w:color="auto"/>
              <w:left w:val="single" w:sz="4" w:space="0" w:color="auto"/>
              <w:bottom w:val="single" w:sz="4" w:space="0" w:color="auto"/>
              <w:right w:val="single" w:sz="4" w:space="0" w:color="auto"/>
            </w:tcBorders>
            <w:hideMark/>
          </w:tcPr>
          <w:p w14:paraId="1445F52D" w14:textId="77777777" w:rsidR="0060022F" w:rsidRPr="00356D1B" w:rsidRDefault="0060022F" w:rsidP="0060022F">
            <w:pPr>
              <w:pStyle w:val="TAL"/>
              <w:keepLines w:val="0"/>
              <w:rPr>
                <w:rFonts w:eastAsia="MS Mincho" w:cs="Arial"/>
                <w:szCs w:val="18"/>
                <w:lang w:eastAsia="ja-JP"/>
              </w:rPr>
            </w:pPr>
            <w:r w:rsidRPr="00356D1B">
              <w:rPr>
                <w:rFonts w:eastAsia="MS Mincho" w:cs="Arial"/>
                <w:szCs w:val="18"/>
                <w:lang w:eastAsia="ja-JP"/>
              </w:rPr>
              <w:t>eventNotificationCriteria</w:t>
            </w:r>
          </w:p>
        </w:tc>
      </w:tr>
      <w:tr w:rsidR="0060022F" w14:paraId="1445F535" w14:textId="77777777" w:rsidTr="0060022F">
        <w:trPr>
          <w:trHeight w:val="23"/>
          <w:jc w:val="center"/>
        </w:trPr>
        <w:tc>
          <w:tcPr>
            <w:tcW w:w="3980" w:type="dxa"/>
            <w:tcBorders>
              <w:top w:val="single" w:sz="4" w:space="0" w:color="auto"/>
              <w:left w:val="single" w:sz="4" w:space="0" w:color="auto"/>
              <w:bottom w:val="single" w:sz="4" w:space="0" w:color="auto"/>
              <w:right w:val="single" w:sz="4" w:space="0" w:color="auto"/>
            </w:tcBorders>
            <w:hideMark/>
          </w:tcPr>
          <w:p w14:paraId="1445F52F" w14:textId="77777777" w:rsidR="0060022F" w:rsidRPr="00F73253" w:rsidRDefault="0060022F" w:rsidP="0060022F">
            <w:pPr>
              <w:spacing w:after="0"/>
              <w:rPr>
                <w:rFonts w:ascii="Arial" w:hAnsi="Arial" w:cs="Arial"/>
                <w:sz w:val="18"/>
                <w:szCs w:val="18"/>
              </w:rPr>
            </w:pPr>
            <w:r w:rsidRPr="00EE76A4">
              <w:rPr>
                <w:rFonts w:ascii="Arial" w:hAnsi="Arial" w:cs="Arial"/>
                <w:sz w:val="18"/>
                <w:szCs w:val="18"/>
              </w:rPr>
              <w:t>TP/oneM2M/CSE/DMR/UPD/014_</w:t>
            </w:r>
            <w:r w:rsidRPr="00F73253">
              <w:rPr>
                <w:rFonts w:ascii="Arial" w:hAnsi="Arial" w:cs="Arial"/>
                <w:sz w:val="18"/>
                <w:szCs w:val="18"/>
              </w:rPr>
              <w:t>SUB</w:t>
            </w:r>
            <w:r>
              <w:rPr>
                <w:rFonts w:ascii="Arial" w:hAnsi="Arial" w:cs="Arial"/>
                <w:sz w:val="18"/>
                <w:szCs w:val="18"/>
              </w:rPr>
              <w:t>/EXC</w:t>
            </w:r>
          </w:p>
        </w:tc>
        <w:tc>
          <w:tcPr>
            <w:tcW w:w="1134" w:type="dxa"/>
            <w:tcBorders>
              <w:top w:val="single" w:sz="4" w:space="0" w:color="auto"/>
              <w:left w:val="single" w:sz="4" w:space="0" w:color="auto"/>
              <w:bottom w:val="single" w:sz="4" w:space="0" w:color="auto"/>
              <w:right w:val="single" w:sz="4" w:space="0" w:color="auto"/>
            </w:tcBorders>
          </w:tcPr>
          <w:p w14:paraId="1445F530" w14:textId="77777777" w:rsidR="0060022F" w:rsidRPr="00D92C32" w:rsidRDefault="0060022F" w:rsidP="0060022F">
            <w:pPr>
              <w:spacing w:after="0"/>
              <w:rPr>
                <w:rFonts w:ascii="Arial" w:hAnsi="Arial" w:cs="Arial"/>
                <w:sz w:val="18"/>
                <w:szCs w:val="18"/>
              </w:rPr>
            </w:pPr>
            <w:r w:rsidRPr="003D1CA0">
              <w:rPr>
                <w:rFonts w:ascii="Arial" w:hAnsi="Arial" w:cs="Arial"/>
                <w:sz w:val="18"/>
                <w:szCs w:val="18"/>
              </w:rPr>
              <w:t>Release 1</w:t>
            </w:r>
          </w:p>
        </w:tc>
        <w:tc>
          <w:tcPr>
            <w:tcW w:w="1134" w:type="dxa"/>
            <w:tcBorders>
              <w:top w:val="single" w:sz="4" w:space="0" w:color="auto"/>
              <w:left w:val="single" w:sz="4" w:space="0" w:color="auto"/>
              <w:bottom w:val="single" w:sz="4" w:space="0" w:color="auto"/>
              <w:right w:val="single" w:sz="4" w:space="0" w:color="auto"/>
            </w:tcBorders>
          </w:tcPr>
          <w:p w14:paraId="1445F531" w14:textId="77777777" w:rsidR="0060022F" w:rsidRDefault="0060022F" w:rsidP="0060022F">
            <w:pPr>
              <w:spacing w:after="0"/>
              <w:rPr>
                <w:rFonts w:ascii="Arial" w:hAnsi="Arial" w:cs="Arial"/>
                <w:sz w:val="18"/>
                <w:szCs w:val="18"/>
              </w:rPr>
            </w:pPr>
            <w:r>
              <w:rPr>
                <w:rFonts w:ascii="Arial" w:hAnsi="Arial" w:cs="Arial"/>
                <w:sz w:val="18"/>
                <w:szCs w:val="18"/>
              </w:rPr>
              <w:t>PICS_SUB_EXC</w:t>
            </w:r>
          </w:p>
        </w:tc>
        <w:tc>
          <w:tcPr>
            <w:tcW w:w="1134" w:type="dxa"/>
            <w:tcBorders>
              <w:top w:val="single" w:sz="4" w:space="0" w:color="auto"/>
              <w:left w:val="single" w:sz="4" w:space="0" w:color="auto"/>
              <w:bottom w:val="single" w:sz="4" w:space="0" w:color="auto"/>
              <w:right w:val="single" w:sz="4" w:space="0" w:color="auto"/>
            </w:tcBorders>
            <w:hideMark/>
          </w:tcPr>
          <w:p w14:paraId="1445F532" w14:textId="77777777" w:rsidR="0060022F" w:rsidRDefault="0054147F" w:rsidP="0060022F">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60022F">
              <w:rPr>
                <w:rFonts w:ascii="Arial" w:hAnsi="Arial" w:cs="Arial"/>
                <w:sz w:val="18"/>
                <w:szCs w:val="18"/>
              </w:rPr>
              <w:t>9.6.8-2</w:t>
            </w:r>
          </w:p>
        </w:tc>
        <w:tc>
          <w:tcPr>
            <w:tcW w:w="1847" w:type="dxa"/>
            <w:tcBorders>
              <w:top w:val="single" w:sz="4" w:space="0" w:color="auto"/>
              <w:left w:val="single" w:sz="4" w:space="0" w:color="auto"/>
              <w:bottom w:val="single" w:sz="4" w:space="0" w:color="auto"/>
              <w:right w:val="single" w:sz="4" w:space="0" w:color="auto"/>
            </w:tcBorders>
          </w:tcPr>
          <w:p w14:paraId="1445F533" w14:textId="77777777" w:rsidR="0060022F" w:rsidRPr="00356D1B" w:rsidRDefault="0060022F" w:rsidP="0060022F">
            <w:pPr>
              <w:pStyle w:val="TAL"/>
              <w:keepLines w:val="0"/>
              <w:rPr>
                <w:rFonts w:eastAsia="MS Mincho" w:cs="Arial"/>
                <w:szCs w:val="18"/>
                <w:lang w:eastAsia="ja-JP"/>
              </w:rPr>
            </w:pPr>
            <w:r w:rsidRPr="00356D1B">
              <w:rPr>
                <w:rFonts w:eastAsia="MS Mincho" w:cs="Arial"/>
                <w:szCs w:val="18"/>
              </w:rPr>
              <w:t>subscription</w:t>
            </w:r>
          </w:p>
        </w:tc>
        <w:tc>
          <w:tcPr>
            <w:tcW w:w="1848" w:type="dxa"/>
            <w:tcBorders>
              <w:top w:val="single" w:sz="4" w:space="0" w:color="auto"/>
              <w:left w:val="single" w:sz="4" w:space="0" w:color="auto"/>
              <w:bottom w:val="single" w:sz="4" w:space="0" w:color="auto"/>
              <w:right w:val="single" w:sz="4" w:space="0" w:color="auto"/>
            </w:tcBorders>
            <w:hideMark/>
          </w:tcPr>
          <w:p w14:paraId="1445F534" w14:textId="77777777" w:rsidR="0060022F" w:rsidRPr="00356D1B" w:rsidRDefault="0060022F" w:rsidP="0060022F">
            <w:pPr>
              <w:pStyle w:val="TAL"/>
              <w:keepLines w:val="0"/>
              <w:rPr>
                <w:rFonts w:eastAsia="MS Mincho" w:cs="Arial"/>
                <w:szCs w:val="18"/>
                <w:lang w:eastAsia="ja-JP"/>
              </w:rPr>
            </w:pPr>
            <w:r w:rsidRPr="00356D1B">
              <w:rPr>
                <w:rFonts w:eastAsia="MS Mincho" w:cs="Arial"/>
                <w:szCs w:val="18"/>
                <w:lang w:eastAsia="ja-JP"/>
              </w:rPr>
              <w:t>expirationCounter</w:t>
            </w:r>
          </w:p>
        </w:tc>
      </w:tr>
      <w:tr w:rsidR="0060022F" w14:paraId="1445F53C" w14:textId="77777777" w:rsidTr="0060022F">
        <w:trPr>
          <w:trHeight w:val="23"/>
          <w:jc w:val="center"/>
        </w:trPr>
        <w:tc>
          <w:tcPr>
            <w:tcW w:w="3980" w:type="dxa"/>
            <w:tcBorders>
              <w:top w:val="single" w:sz="4" w:space="0" w:color="auto"/>
              <w:left w:val="single" w:sz="4" w:space="0" w:color="auto"/>
              <w:bottom w:val="single" w:sz="4" w:space="0" w:color="auto"/>
              <w:right w:val="single" w:sz="4" w:space="0" w:color="auto"/>
            </w:tcBorders>
            <w:hideMark/>
          </w:tcPr>
          <w:p w14:paraId="1445F536" w14:textId="77777777" w:rsidR="0060022F" w:rsidRPr="00EE76A4" w:rsidRDefault="0060022F" w:rsidP="0060022F">
            <w:pPr>
              <w:spacing w:after="0"/>
              <w:rPr>
                <w:rFonts w:ascii="Arial" w:hAnsi="Arial" w:cs="Arial"/>
                <w:sz w:val="18"/>
                <w:szCs w:val="18"/>
              </w:rPr>
            </w:pPr>
            <w:r w:rsidRPr="00EE76A4">
              <w:rPr>
                <w:rFonts w:ascii="Arial" w:hAnsi="Arial" w:cs="Arial"/>
                <w:sz w:val="18"/>
                <w:szCs w:val="18"/>
              </w:rPr>
              <w:t>TP/oneM2M/CSE/DMR/UPD/014_</w:t>
            </w:r>
            <w:r w:rsidRPr="00F73253">
              <w:rPr>
                <w:rFonts w:ascii="Arial" w:hAnsi="Arial" w:cs="Arial"/>
                <w:sz w:val="18"/>
                <w:szCs w:val="18"/>
              </w:rPr>
              <w:t>SUB</w:t>
            </w:r>
            <w:r>
              <w:rPr>
                <w:rFonts w:ascii="Arial" w:hAnsi="Arial" w:cs="Arial"/>
                <w:sz w:val="18"/>
                <w:szCs w:val="18"/>
              </w:rPr>
              <w:t>/GPI</w:t>
            </w:r>
          </w:p>
        </w:tc>
        <w:tc>
          <w:tcPr>
            <w:tcW w:w="1134" w:type="dxa"/>
            <w:tcBorders>
              <w:top w:val="single" w:sz="4" w:space="0" w:color="auto"/>
              <w:left w:val="single" w:sz="4" w:space="0" w:color="auto"/>
              <w:bottom w:val="single" w:sz="4" w:space="0" w:color="auto"/>
              <w:right w:val="single" w:sz="4" w:space="0" w:color="auto"/>
            </w:tcBorders>
          </w:tcPr>
          <w:p w14:paraId="1445F537" w14:textId="77777777" w:rsidR="0060022F" w:rsidRPr="00D92C32" w:rsidRDefault="0060022F" w:rsidP="0060022F">
            <w:pPr>
              <w:spacing w:after="0"/>
              <w:rPr>
                <w:rFonts w:ascii="Arial" w:hAnsi="Arial" w:cs="Arial"/>
                <w:sz w:val="18"/>
                <w:szCs w:val="18"/>
              </w:rPr>
            </w:pPr>
            <w:r w:rsidRPr="003D1CA0">
              <w:rPr>
                <w:rFonts w:ascii="Arial" w:hAnsi="Arial" w:cs="Arial"/>
                <w:sz w:val="18"/>
                <w:szCs w:val="18"/>
              </w:rPr>
              <w:t>Release 1</w:t>
            </w:r>
          </w:p>
        </w:tc>
        <w:tc>
          <w:tcPr>
            <w:tcW w:w="1134" w:type="dxa"/>
            <w:tcBorders>
              <w:top w:val="single" w:sz="4" w:space="0" w:color="auto"/>
              <w:left w:val="single" w:sz="4" w:space="0" w:color="auto"/>
              <w:bottom w:val="single" w:sz="4" w:space="0" w:color="auto"/>
              <w:right w:val="single" w:sz="4" w:space="0" w:color="auto"/>
            </w:tcBorders>
          </w:tcPr>
          <w:p w14:paraId="1445F538" w14:textId="77777777" w:rsidR="0060022F" w:rsidRDefault="0060022F" w:rsidP="0060022F">
            <w:pPr>
              <w:spacing w:after="0"/>
              <w:rPr>
                <w:rFonts w:ascii="Arial" w:hAnsi="Arial" w:cs="Arial"/>
                <w:sz w:val="18"/>
                <w:szCs w:val="18"/>
              </w:rPr>
            </w:pPr>
            <w:r>
              <w:rPr>
                <w:rFonts w:ascii="Arial" w:hAnsi="Arial" w:cs="Arial"/>
                <w:sz w:val="18"/>
                <w:szCs w:val="18"/>
              </w:rPr>
              <w:t>PICS_SUB_GPI</w:t>
            </w:r>
          </w:p>
        </w:tc>
        <w:tc>
          <w:tcPr>
            <w:tcW w:w="1134" w:type="dxa"/>
            <w:tcBorders>
              <w:top w:val="single" w:sz="4" w:space="0" w:color="auto"/>
              <w:left w:val="single" w:sz="4" w:space="0" w:color="auto"/>
              <w:bottom w:val="single" w:sz="4" w:space="0" w:color="auto"/>
              <w:right w:val="single" w:sz="4" w:space="0" w:color="auto"/>
            </w:tcBorders>
            <w:hideMark/>
          </w:tcPr>
          <w:p w14:paraId="1445F539" w14:textId="77777777" w:rsidR="0060022F" w:rsidRDefault="0054147F" w:rsidP="0060022F">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60022F">
              <w:rPr>
                <w:rFonts w:ascii="Arial" w:hAnsi="Arial" w:cs="Arial"/>
                <w:sz w:val="18"/>
                <w:szCs w:val="18"/>
              </w:rPr>
              <w:t>9.6.8-2</w:t>
            </w:r>
          </w:p>
        </w:tc>
        <w:tc>
          <w:tcPr>
            <w:tcW w:w="1847" w:type="dxa"/>
            <w:tcBorders>
              <w:top w:val="single" w:sz="4" w:space="0" w:color="auto"/>
              <w:left w:val="single" w:sz="4" w:space="0" w:color="auto"/>
              <w:bottom w:val="single" w:sz="4" w:space="0" w:color="auto"/>
              <w:right w:val="single" w:sz="4" w:space="0" w:color="auto"/>
            </w:tcBorders>
          </w:tcPr>
          <w:p w14:paraId="1445F53A" w14:textId="77777777" w:rsidR="0060022F" w:rsidRPr="00356D1B" w:rsidRDefault="0060022F" w:rsidP="0060022F">
            <w:pPr>
              <w:pStyle w:val="TAL"/>
              <w:keepLines w:val="0"/>
              <w:rPr>
                <w:rFonts w:eastAsia="MS Mincho" w:cs="Arial"/>
                <w:szCs w:val="18"/>
                <w:lang w:eastAsia="ja-JP"/>
              </w:rPr>
            </w:pPr>
            <w:r w:rsidRPr="00356D1B">
              <w:rPr>
                <w:rFonts w:eastAsia="MS Mincho" w:cs="Arial"/>
                <w:szCs w:val="18"/>
              </w:rPr>
              <w:t>subscription</w:t>
            </w:r>
          </w:p>
        </w:tc>
        <w:tc>
          <w:tcPr>
            <w:tcW w:w="1848" w:type="dxa"/>
            <w:tcBorders>
              <w:top w:val="single" w:sz="4" w:space="0" w:color="auto"/>
              <w:left w:val="single" w:sz="4" w:space="0" w:color="auto"/>
              <w:bottom w:val="single" w:sz="4" w:space="0" w:color="auto"/>
              <w:right w:val="single" w:sz="4" w:space="0" w:color="auto"/>
            </w:tcBorders>
            <w:hideMark/>
          </w:tcPr>
          <w:p w14:paraId="1445F53B" w14:textId="77777777" w:rsidR="0060022F" w:rsidRPr="00356D1B" w:rsidRDefault="0060022F" w:rsidP="0060022F">
            <w:pPr>
              <w:pStyle w:val="TAL"/>
              <w:keepLines w:val="0"/>
              <w:rPr>
                <w:rFonts w:eastAsia="MS Mincho" w:cs="Arial"/>
                <w:szCs w:val="18"/>
                <w:lang w:eastAsia="ja-JP"/>
              </w:rPr>
            </w:pPr>
            <w:r w:rsidRPr="00356D1B">
              <w:rPr>
                <w:rFonts w:eastAsia="MS Mincho" w:cs="Arial"/>
                <w:szCs w:val="18"/>
                <w:lang w:eastAsia="ja-JP"/>
              </w:rPr>
              <w:t>groupID</w:t>
            </w:r>
          </w:p>
        </w:tc>
      </w:tr>
      <w:tr w:rsidR="0060022F" w14:paraId="1445F543" w14:textId="77777777" w:rsidTr="0060022F">
        <w:trPr>
          <w:trHeight w:val="23"/>
          <w:jc w:val="center"/>
        </w:trPr>
        <w:tc>
          <w:tcPr>
            <w:tcW w:w="3980" w:type="dxa"/>
            <w:tcBorders>
              <w:top w:val="single" w:sz="4" w:space="0" w:color="auto"/>
              <w:left w:val="single" w:sz="4" w:space="0" w:color="auto"/>
              <w:bottom w:val="single" w:sz="4" w:space="0" w:color="auto"/>
              <w:right w:val="single" w:sz="4" w:space="0" w:color="auto"/>
            </w:tcBorders>
            <w:hideMark/>
          </w:tcPr>
          <w:p w14:paraId="1445F53D" w14:textId="77777777" w:rsidR="0060022F" w:rsidRPr="00EE76A4" w:rsidRDefault="0060022F" w:rsidP="0060022F">
            <w:pPr>
              <w:spacing w:after="0"/>
              <w:rPr>
                <w:rFonts w:ascii="Arial" w:hAnsi="Arial" w:cs="Arial"/>
                <w:sz w:val="18"/>
                <w:szCs w:val="18"/>
              </w:rPr>
            </w:pPr>
            <w:r w:rsidRPr="00EE76A4">
              <w:rPr>
                <w:rFonts w:ascii="Arial" w:hAnsi="Arial" w:cs="Arial"/>
                <w:sz w:val="18"/>
                <w:szCs w:val="18"/>
              </w:rPr>
              <w:t>TP/oneM2M/CSE/DMR/UPD/014_</w:t>
            </w:r>
            <w:r w:rsidRPr="00F73253">
              <w:rPr>
                <w:rFonts w:ascii="Arial" w:hAnsi="Arial" w:cs="Arial"/>
                <w:sz w:val="18"/>
                <w:szCs w:val="18"/>
              </w:rPr>
              <w:t>SUB</w:t>
            </w:r>
            <w:r>
              <w:rPr>
                <w:rFonts w:ascii="Arial" w:hAnsi="Arial" w:cs="Arial"/>
                <w:sz w:val="18"/>
                <w:szCs w:val="18"/>
              </w:rPr>
              <w:t>/NFU</w:t>
            </w:r>
          </w:p>
        </w:tc>
        <w:tc>
          <w:tcPr>
            <w:tcW w:w="1134" w:type="dxa"/>
            <w:tcBorders>
              <w:top w:val="single" w:sz="4" w:space="0" w:color="auto"/>
              <w:left w:val="single" w:sz="4" w:space="0" w:color="auto"/>
              <w:bottom w:val="single" w:sz="4" w:space="0" w:color="auto"/>
              <w:right w:val="single" w:sz="4" w:space="0" w:color="auto"/>
            </w:tcBorders>
          </w:tcPr>
          <w:p w14:paraId="1445F53E" w14:textId="77777777" w:rsidR="0060022F" w:rsidRPr="00D92C32" w:rsidRDefault="0060022F" w:rsidP="0060022F">
            <w:pPr>
              <w:spacing w:after="0"/>
              <w:rPr>
                <w:rFonts w:ascii="Arial" w:hAnsi="Arial" w:cs="Arial"/>
                <w:sz w:val="18"/>
                <w:szCs w:val="18"/>
              </w:rPr>
            </w:pPr>
            <w:r w:rsidRPr="003D1CA0">
              <w:rPr>
                <w:rFonts w:ascii="Arial" w:hAnsi="Arial" w:cs="Arial"/>
                <w:sz w:val="18"/>
                <w:szCs w:val="18"/>
              </w:rPr>
              <w:t>Release 1</w:t>
            </w:r>
          </w:p>
        </w:tc>
        <w:tc>
          <w:tcPr>
            <w:tcW w:w="1134" w:type="dxa"/>
            <w:tcBorders>
              <w:top w:val="single" w:sz="4" w:space="0" w:color="auto"/>
              <w:left w:val="single" w:sz="4" w:space="0" w:color="auto"/>
              <w:bottom w:val="single" w:sz="4" w:space="0" w:color="auto"/>
              <w:right w:val="single" w:sz="4" w:space="0" w:color="auto"/>
            </w:tcBorders>
          </w:tcPr>
          <w:p w14:paraId="1445F53F" w14:textId="77777777" w:rsidR="0060022F" w:rsidRDefault="0060022F" w:rsidP="0060022F">
            <w:pPr>
              <w:spacing w:after="0"/>
              <w:rPr>
                <w:rFonts w:ascii="Arial" w:hAnsi="Arial" w:cs="Arial"/>
                <w:sz w:val="18"/>
                <w:szCs w:val="18"/>
              </w:rPr>
            </w:pPr>
            <w:r>
              <w:rPr>
                <w:rFonts w:ascii="Arial" w:hAnsi="Arial" w:cs="Arial"/>
                <w:sz w:val="18"/>
                <w:szCs w:val="18"/>
              </w:rPr>
              <w:t>PICS_SUB_NFU</w:t>
            </w:r>
          </w:p>
        </w:tc>
        <w:tc>
          <w:tcPr>
            <w:tcW w:w="1134" w:type="dxa"/>
            <w:tcBorders>
              <w:top w:val="single" w:sz="4" w:space="0" w:color="auto"/>
              <w:left w:val="single" w:sz="4" w:space="0" w:color="auto"/>
              <w:bottom w:val="single" w:sz="4" w:space="0" w:color="auto"/>
              <w:right w:val="single" w:sz="4" w:space="0" w:color="auto"/>
            </w:tcBorders>
            <w:hideMark/>
          </w:tcPr>
          <w:p w14:paraId="1445F540" w14:textId="77777777" w:rsidR="0060022F" w:rsidRDefault="0054147F" w:rsidP="0060022F">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60022F">
              <w:rPr>
                <w:rFonts w:ascii="Arial" w:hAnsi="Arial" w:cs="Arial"/>
                <w:sz w:val="18"/>
                <w:szCs w:val="18"/>
              </w:rPr>
              <w:t>9.6.8-2</w:t>
            </w:r>
          </w:p>
        </w:tc>
        <w:tc>
          <w:tcPr>
            <w:tcW w:w="1847" w:type="dxa"/>
            <w:tcBorders>
              <w:top w:val="single" w:sz="4" w:space="0" w:color="auto"/>
              <w:left w:val="single" w:sz="4" w:space="0" w:color="auto"/>
              <w:bottom w:val="single" w:sz="4" w:space="0" w:color="auto"/>
              <w:right w:val="single" w:sz="4" w:space="0" w:color="auto"/>
            </w:tcBorders>
          </w:tcPr>
          <w:p w14:paraId="1445F541" w14:textId="77777777" w:rsidR="0060022F" w:rsidRPr="00356D1B" w:rsidRDefault="0060022F" w:rsidP="0060022F">
            <w:pPr>
              <w:pStyle w:val="TAL"/>
              <w:keepLines w:val="0"/>
              <w:rPr>
                <w:rFonts w:eastAsia="MS Mincho" w:cs="Arial"/>
                <w:szCs w:val="18"/>
                <w:lang w:eastAsia="ja-JP"/>
              </w:rPr>
            </w:pPr>
            <w:r w:rsidRPr="00356D1B">
              <w:rPr>
                <w:rFonts w:eastAsia="MS Mincho" w:cs="Arial"/>
                <w:szCs w:val="18"/>
              </w:rPr>
              <w:t>subscription</w:t>
            </w:r>
          </w:p>
        </w:tc>
        <w:tc>
          <w:tcPr>
            <w:tcW w:w="1848" w:type="dxa"/>
            <w:tcBorders>
              <w:top w:val="single" w:sz="4" w:space="0" w:color="auto"/>
              <w:left w:val="single" w:sz="4" w:space="0" w:color="auto"/>
              <w:bottom w:val="single" w:sz="4" w:space="0" w:color="auto"/>
              <w:right w:val="single" w:sz="4" w:space="0" w:color="auto"/>
            </w:tcBorders>
            <w:hideMark/>
          </w:tcPr>
          <w:p w14:paraId="1445F542" w14:textId="77777777" w:rsidR="0060022F" w:rsidRPr="00356D1B" w:rsidRDefault="0060022F" w:rsidP="0060022F">
            <w:pPr>
              <w:pStyle w:val="TAL"/>
              <w:keepLines w:val="0"/>
              <w:rPr>
                <w:rFonts w:eastAsia="MS Mincho" w:cs="Arial"/>
                <w:szCs w:val="18"/>
                <w:lang w:eastAsia="ja-JP"/>
              </w:rPr>
            </w:pPr>
            <w:r w:rsidRPr="00356D1B">
              <w:rPr>
                <w:rFonts w:eastAsia="MS Mincho" w:cs="Arial"/>
                <w:szCs w:val="18"/>
                <w:lang w:eastAsia="ja-JP"/>
              </w:rPr>
              <w:t>notificationForwardingURI</w:t>
            </w:r>
          </w:p>
        </w:tc>
      </w:tr>
      <w:tr w:rsidR="0060022F" w14:paraId="1445F54A" w14:textId="77777777" w:rsidTr="0060022F">
        <w:trPr>
          <w:trHeight w:val="23"/>
          <w:jc w:val="center"/>
        </w:trPr>
        <w:tc>
          <w:tcPr>
            <w:tcW w:w="3980" w:type="dxa"/>
            <w:tcBorders>
              <w:top w:val="single" w:sz="4" w:space="0" w:color="auto"/>
              <w:left w:val="single" w:sz="4" w:space="0" w:color="auto"/>
              <w:bottom w:val="single" w:sz="4" w:space="0" w:color="auto"/>
              <w:right w:val="single" w:sz="4" w:space="0" w:color="auto"/>
            </w:tcBorders>
            <w:hideMark/>
          </w:tcPr>
          <w:p w14:paraId="1445F544" w14:textId="77777777" w:rsidR="0060022F" w:rsidRPr="00EE76A4" w:rsidRDefault="0060022F" w:rsidP="0060022F">
            <w:pPr>
              <w:spacing w:after="0"/>
              <w:rPr>
                <w:rFonts w:ascii="Arial" w:hAnsi="Arial" w:cs="Arial"/>
                <w:sz w:val="18"/>
                <w:szCs w:val="18"/>
              </w:rPr>
            </w:pPr>
            <w:r w:rsidRPr="00EE76A4">
              <w:rPr>
                <w:rFonts w:ascii="Arial" w:hAnsi="Arial" w:cs="Arial"/>
                <w:sz w:val="18"/>
                <w:szCs w:val="18"/>
              </w:rPr>
              <w:t>TP/oneM2M/CSE/DMR/UPD/014_</w:t>
            </w:r>
            <w:r w:rsidRPr="00F73253">
              <w:rPr>
                <w:rFonts w:ascii="Arial" w:hAnsi="Arial" w:cs="Arial"/>
                <w:sz w:val="18"/>
                <w:szCs w:val="18"/>
              </w:rPr>
              <w:t>SUB</w:t>
            </w:r>
            <w:r>
              <w:rPr>
                <w:rFonts w:ascii="Arial" w:hAnsi="Arial" w:cs="Arial"/>
                <w:sz w:val="18"/>
                <w:szCs w:val="18"/>
              </w:rPr>
              <w:t>/BN</w:t>
            </w:r>
          </w:p>
        </w:tc>
        <w:tc>
          <w:tcPr>
            <w:tcW w:w="1134" w:type="dxa"/>
            <w:tcBorders>
              <w:top w:val="single" w:sz="4" w:space="0" w:color="auto"/>
              <w:left w:val="single" w:sz="4" w:space="0" w:color="auto"/>
              <w:bottom w:val="single" w:sz="4" w:space="0" w:color="auto"/>
              <w:right w:val="single" w:sz="4" w:space="0" w:color="auto"/>
            </w:tcBorders>
          </w:tcPr>
          <w:p w14:paraId="1445F545" w14:textId="77777777" w:rsidR="0060022F" w:rsidRPr="00D92C32" w:rsidRDefault="0060022F" w:rsidP="0060022F">
            <w:pPr>
              <w:spacing w:after="0"/>
              <w:rPr>
                <w:rFonts w:ascii="Arial" w:hAnsi="Arial" w:cs="Arial"/>
                <w:sz w:val="18"/>
                <w:szCs w:val="18"/>
              </w:rPr>
            </w:pPr>
            <w:r w:rsidRPr="003D1CA0">
              <w:rPr>
                <w:rFonts w:ascii="Arial" w:hAnsi="Arial" w:cs="Arial"/>
                <w:sz w:val="18"/>
                <w:szCs w:val="18"/>
              </w:rPr>
              <w:t>Release 1</w:t>
            </w:r>
          </w:p>
        </w:tc>
        <w:tc>
          <w:tcPr>
            <w:tcW w:w="1134" w:type="dxa"/>
            <w:tcBorders>
              <w:top w:val="single" w:sz="4" w:space="0" w:color="auto"/>
              <w:left w:val="single" w:sz="4" w:space="0" w:color="auto"/>
              <w:bottom w:val="single" w:sz="4" w:space="0" w:color="auto"/>
              <w:right w:val="single" w:sz="4" w:space="0" w:color="auto"/>
            </w:tcBorders>
          </w:tcPr>
          <w:p w14:paraId="1445F546" w14:textId="77777777" w:rsidR="0060022F" w:rsidRDefault="0060022F" w:rsidP="0060022F">
            <w:pPr>
              <w:spacing w:after="0"/>
              <w:rPr>
                <w:rFonts w:ascii="Arial" w:hAnsi="Arial" w:cs="Arial"/>
                <w:sz w:val="18"/>
                <w:szCs w:val="18"/>
              </w:rPr>
            </w:pPr>
            <w:r>
              <w:rPr>
                <w:rFonts w:ascii="Arial" w:hAnsi="Arial" w:cs="Arial"/>
                <w:sz w:val="18"/>
                <w:szCs w:val="18"/>
              </w:rPr>
              <w:t>PICS_SUB_BN</w:t>
            </w:r>
          </w:p>
        </w:tc>
        <w:tc>
          <w:tcPr>
            <w:tcW w:w="1134" w:type="dxa"/>
            <w:tcBorders>
              <w:top w:val="single" w:sz="4" w:space="0" w:color="auto"/>
              <w:left w:val="single" w:sz="4" w:space="0" w:color="auto"/>
              <w:bottom w:val="single" w:sz="4" w:space="0" w:color="auto"/>
              <w:right w:val="single" w:sz="4" w:space="0" w:color="auto"/>
            </w:tcBorders>
            <w:hideMark/>
          </w:tcPr>
          <w:p w14:paraId="1445F547" w14:textId="77777777" w:rsidR="0060022F" w:rsidRDefault="0054147F" w:rsidP="0060022F">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60022F">
              <w:rPr>
                <w:rFonts w:ascii="Arial" w:hAnsi="Arial" w:cs="Arial"/>
                <w:sz w:val="18"/>
                <w:szCs w:val="18"/>
              </w:rPr>
              <w:t>9.6.8-2</w:t>
            </w:r>
          </w:p>
        </w:tc>
        <w:tc>
          <w:tcPr>
            <w:tcW w:w="1847" w:type="dxa"/>
            <w:tcBorders>
              <w:top w:val="single" w:sz="4" w:space="0" w:color="auto"/>
              <w:left w:val="single" w:sz="4" w:space="0" w:color="auto"/>
              <w:bottom w:val="single" w:sz="4" w:space="0" w:color="auto"/>
              <w:right w:val="single" w:sz="4" w:space="0" w:color="auto"/>
            </w:tcBorders>
          </w:tcPr>
          <w:p w14:paraId="1445F548" w14:textId="77777777" w:rsidR="0060022F" w:rsidRPr="00356D1B" w:rsidRDefault="0060022F" w:rsidP="0060022F">
            <w:pPr>
              <w:pStyle w:val="TAL"/>
              <w:keepLines w:val="0"/>
              <w:rPr>
                <w:rFonts w:eastAsia="MS Mincho" w:cs="Arial"/>
                <w:szCs w:val="18"/>
                <w:lang w:eastAsia="ja-JP"/>
              </w:rPr>
            </w:pPr>
            <w:r w:rsidRPr="00356D1B">
              <w:rPr>
                <w:rFonts w:eastAsia="MS Mincho" w:cs="Arial"/>
                <w:szCs w:val="18"/>
              </w:rPr>
              <w:t>subscription</w:t>
            </w:r>
          </w:p>
        </w:tc>
        <w:tc>
          <w:tcPr>
            <w:tcW w:w="1848" w:type="dxa"/>
            <w:tcBorders>
              <w:top w:val="single" w:sz="4" w:space="0" w:color="auto"/>
              <w:left w:val="single" w:sz="4" w:space="0" w:color="auto"/>
              <w:bottom w:val="single" w:sz="4" w:space="0" w:color="auto"/>
              <w:right w:val="single" w:sz="4" w:space="0" w:color="auto"/>
            </w:tcBorders>
            <w:hideMark/>
          </w:tcPr>
          <w:p w14:paraId="1445F549" w14:textId="77777777" w:rsidR="0060022F" w:rsidRPr="00356D1B" w:rsidRDefault="0060022F" w:rsidP="0060022F">
            <w:pPr>
              <w:pStyle w:val="TAL"/>
              <w:keepLines w:val="0"/>
              <w:rPr>
                <w:rFonts w:eastAsia="MS Mincho" w:cs="Arial"/>
                <w:szCs w:val="18"/>
                <w:lang w:eastAsia="ja-JP"/>
              </w:rPr>
            </w:pPr>
            <w:r w:rsidRPr="00356D1B">
              <w:rPr>
                <w:rFonts w:eastAsia="MS Mincho" w:cs="Arial"/>
                <w:szCs w:val="18"/>
                <w:lang w:eastAsia="ja-JP"/>
              </w:rPr>
              <w:t>batchNotify</w:t>
            </w:r>
          </w:p>
        </w:tc>
      </w:tr>
      <w:tr w:rsidR="0060022F" w14:paraId="1445F551" w14:textId="77777777" w:rsidTr="0060022F">
        <w:trPr>
          <w:trHeight w:val="23"/>
          <w:jc w:val="center"/>
        </w:trPr>
        <w:tc>
          <w:tcPr>
            <w:tcW w:w="3980" w:type="dxa"/>
            <w:tcBorders>
              <w:top w:val="single" w:sz="4" w:space="0" w:color="auto"/>
              <w:left w:val="single" w:sz="4" w:space="0" w:color="auto"/>
              <w:bottom w:val="single" w:sz="4" w:space="0" w:color="auto"/>
              <w:right w:val="single" w:sz="4" w:space="0" w:color="auto"/>
            </w:tcBorders>
            <w:hideMark/>
          </w:tcPr>
          <w:p w14:paraId="1445F54B" w14:textId="77777777" w:rsidR="0060022F" w:rsidRPr="00EE76A4" w:rsidRDefault="0060022F" w:rsidP="0060022F">
            <w:pPr>
              <w:spacing w:after="0"/>
              <w:rPr>
                <w:rFonts w:ascii="Arial" w:hAnsi="Arial" w:cs="Arial"/>
                <w:sz w:val="18"/>
                <w:szCs w:val="18"/>
              </w:rPr>
            </w:pPr>
            <w:r w:rsidRPr="00EE76A4">
              <w:rPr>
                <w:rFonts w:ascii="Arial" w:hAnsi="Arial" w:cs="Arial"/>
                <w:sz w:val="18"/>
                <w:szCs w:val="18"/>
              </w:rPr>
              <w:t>TP/oneM2M/CSE/DMR/UPD/014_</w:t>
            </w:r>
            <w:r w:rsidRPr="00F73253">
              <w:rPr>
                <w:rFonts w:ascii="Arial" w:hAnsi="Arial" w:cs="Arial"/>
                <w:sz w:val="18"/>
                <w:szCs w:val="18"/>
              </w:rPr>
              <w:t>SUB</w:t>
            </w:r>
            <w:r>
              <w:rPr>
                <w:rFonts w:ascii="Arial" w:hAnsi="Arial" w:cs="Arial"/>
                <w:sz w:val="18"/>
                <w:szCs w:val="18"/>
              </w:rPr>
              <w:t>/RL</w:t>
            </w:r>
          </w:p>
        </w:tc>
        <w:tc>
          <w:tcPr>
            <w:tcW w:w="1134" w:type="dxa"/>
            <w:tcBorders>
              <w:top w:val="single" w:sz="4" w:space="0" w:color="auto"/>
              <w:left w:val="single" w:sz="4" w:space="0" w:color="auto"/>
              <w:bottom w:val="single" w:sz="4" w:space="0" w:color="auto"/>
              <w:right w:val="single" w:sz="4" w:space="0" w:color="auto"/>
            </w:tcBorders>
          </w:tcPr>
          <w:p w14:paraId="1445F54C" w14:textId="77777777" w:rsidR="0060022F" w:rsidRPr="00D92C32" w:rsidRDefault="0060022F" w:rsidP="0060022F">
            <w:pPr>
              <w:spacing w:after="0"/>
              <w:rPr>
                <w:rFonts w:ascii="Arial" w:hAnsi="Arial" w:cs="Arial"/>
                <w:sz w:val="18"/>
                <w:szCs w:val="18"/>
              </w:rPr>
            </w:pPr>
            <w:r w:rsidRPr="003D1CA0">
              <w:rPr>
                <w:rFonts w:ascii="Arial" w:hAnsi="Arial" w:cs="Arial"/>
                <w:sz w:val="18"/>
                <w:szCs w:val="18"/>
              </w:rPr>
              <w:t>Release 1</w:t>
            </w:r>
          </w:p>
        </w:tc>
        <w:tc>
          <w:tcPr>
            <w:tcW w:w="1134" w:type="dxa"/>
            <w:tcBorders>
              <w:top w:val="single" w:sz="4" w:space="0" w:color="auto"/>
              <w:left w:val="single" w:sz="4" w:space="0" w:color="auto"/>
              <w:bottom w:val="single" w:sz="4" w:space="0" w:color="auto"/>
              <w:right w:val="single" w:sz="4" w:space="0" w:color="auto"/>
            </w:tcBorders>
          </w:tcPr>
          <w:p w14:paraId="1445F54D" w14:textId="77777777" w:rsidR="0060022F" w:rsidRDefault="0060022F" w:rsidP="0060022F">
            <w:pPr>
              <w:spacing w:after="0"/>
              <w:rPr>
                <w:rFonts w:ascii="Arial" w:hAnsi="Arial" w:cs="Arial"/>
                <w:sz w:val="18"/>
                <w:szCs w:val="18"/>
              </w:rPr>
            </w:pPr>
            <w:r>
              <w:rPr>
                <w:rFonts w:ascii="Arial" w:hAnsi="Arial" w:cs="Arial"/>
                <w:sz w:val="18"/>
                <w:szCs w:val="18"/>
              </w:rPr>
              <w:t>PICS_SUB</w:t>
            </w:r>
            <w:r>
              <w:rPr>
                <w:rFonts w:ascii="Arial" w:hAnsi="Arial" w:cs="Arial"/>
                <w:sz w:val="18"/>
                <w:szCs w:val="18"/>
              </w:rPr>
              <w:lastRenderedPageBreak/>
              <w:t>_RL</w:t>
            </w:r>
          </w:p>
        </w:tc>
        <w:tc>
          <w:tcPr>
            <w:tcW w:w="1134" w:type="dxa"/>
            <w:tcBorders>
              <w:top w:val="single" w:sz="4" w:space="0" w:color="auto"/>
              <w:left w:val="single" w:sz="4" w:space="0" w:color="auto"/>
              <w:bottom w:val="single" w:sz="4" w:space="0" w:color="auto"/>
              <w:right w:val="single" w:sz="4" w:space="0" w:color="auto"/>
            </w:tcBorders>
            <w:hideMark/>
          </w:tcPr>
          <w:p w14:paraId="1445F54E" w14:textId="77777777" w:rsidR="0060022F" w:rsidRDefault="0054147F" w:rsidP="0060022F">
            <w:pPr>
              <w:spacing w:after="0"/>
              <w:rPr>
                <w:rFonts w:ascii="Arial" w:hAnsi="Arial" w:cs="Arial"/>
                <w:sz w:val="18"/>
                <w:szCs w:val="18"/>
              </w:rPr>
            </w:pPr>
            <w:r w:rsidRPr="00393998">
              <w:rPr>
                <w:rFonts w:ascii="Arial" w:hAnsi="Arial" w:cs="Arial"/>
                <w:sz w:val="18"/>
                <w:szCs w:val="18"/>
                <w:lang w:eastAsia="zh-CN"/>
              </w:rPr>
              <w:lastRenderedPageBreak/>
              <w:t>TS</w:t>
            </w:r>
            <w:r w:rsidRPr="00393998">
              <w:rPr>
                <w:rFonts w:ascii="Arial" w:hAnsi="Arial" w:cs="Arial"/>
                <w:color w:val="000000"/>
                <w:sz w:val="18"/>
                <w:szCs w:val="18"/>
                <w:lang w:eastAsia="zh-CN"/>
              </w:rPr>
              <w:t xml:space="preserve">-0001 </w:t>
            </w:r>
            <w:r w:rsidRPr="00393998">
              <w:rPr>
                <w:rFonts w:ascii="Arial" w:hAnsi="Arial" w:cs="Arial"/>
                <w:sz w:val="18"/>
                <w:szCs w:val="18"/>
              </w:rPr>
              <w:lastRenderedPageBreak/>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60022F">
              <w:rPr>
                <w:rFonts w:ascii="Arial" w:hAnsi="Arial" w:cs="Arial"/>
                <w:sz w:val="18"/>
                <w:szCs w:val="18"/>
              </w:rPr>
              <w:t>9.6.8-2</w:t>
            </w:r>
          </w:p>
        </w:tc>
        <w:tc>
          <w:tcPr>
            <w:tcW w:w="1847" w:type="dxa"/>
            <w:tcBorders>
              <w:top w:val="single" w:sz="4" w:space="0" w:color="auto"/>
              <w:left w:val="single" w:sz="4" w:space="0" w:color="auto"/>
              <w:bottom w:val="single" w:sz="4" w:space="0" w:color="auto"/>
              <w:right w:val="single" w:sz="4" w:space="0" w:color="auto"/>
            </w:tcBorders>
          </w:tcPr>
          <w:p w14:paraId="1445F54F" w14:textId="77777777" w:rsidR="0060022F" w:rsidRPr="00356D1B" w:rsidRDefault="0060022F" w:rsidP="0060022F">
            <w:pPr>
              <w:pStyle w:val="TAL"/>
              <w:keepLines w:val="0"/>
              <w:rPr>
                <w:rFonts w:eastAsia="MS Mincho" w:cs="Arial"/>
                <w:szCs w:val="18"/>
                <w:lang w:eastAsia="ja-JP"/>
              </w:rPr>
            </w:pPr>
            <w:r w:rsidRPr="00356D1B">
              <w:rPr>
                <w:rFonts w:eastAsia="MS Mincho" w:cs="Arial"/>
                <w:szCs w:val="18"/>
              </w:rPr>
              <w:lastRenderedPageBreak/>
              <w:t>subscription</w:t>
            </w:r>
            <w:r w:rsidRPr="00356D1B">
              <w:rPr>
                <w:rFonts w:eastAsia="MS Mincho" w:cs="Arial"/>
                <w:szCs w:val="18"/>
              </w:rPr>
              <w:tab/>
            </w:r>
          </w:p>
        </w:tc>
        <w:tc>
          <w:tcPr>
            <w:tcW w:w="1848" w:type="dxa"/>
            <w:tcBorders>
              <w:top w:val="single" w:sz="4" w:space="0" w:color="auto"/>
              <w:left w:val="single" w:sz="4" w:space="0" w:color="auto"/>
              <w:bottom w:val="single" w:sz="4" w:space="0" w:color="auto"/>
              <w:right w:val="single" w:sz="4" w:space="0" w:color="auto"/>
            </w:tcBorders>
            <w:hideMark/>
          </w:tcPr>
          <w:p w14:paraId="1445F550" w14:textId="77777777" w:rsidR="0060022F" w:rsidRPr="00356D1B" w:rsidRDefault="0060022F" w:rsidP="0060022F">
            <w:pPr>
              <w:pStyle w:val="TAL"/>
              <w:keepLines w:val="0"/>
              <w:rPr>
                <w:rFonts w:eastAsia="MS Mincho" w:cs="Arial"/>
                <w:szCs w:val="18"/>
                <w:lang w:eastAsia="ja-JP"/>
              </w:rPr>
            </w:pPr>
            <w:r w:rsidRPr="00356D1B">
              <w:rPr>
                <w:rFonts w:eastAsia="MS Mincho" w:cs="Arial"/>
                <w:szCs w:val="18"/>
                <w:lang w:eastAsia="ja-JP"/>
              </w:rPr>
              <w:t>rateLimit</w:t>
            </w:r>
          </w:p>
        </w:tc>
      </w:tr>
      <w:tr w:rsidR="0060022F" w14:paraId="1445F558" w14:textId="77777777" w:rsidTr="0060022F">
        <w:trPr>
          <w:trHeight w:val="23"/>
          <w:jc w:val="center"/>
        </w:trPr>
        <w:tc>
          <w:tcPr>
            <w:tcW w:w="3980" w:type="dxa"/>
            <w:tcBorders>
              <w:top w:val="single" w:sz="4" w:space="0" w:color="auto"/>
              <w:left w:val="single" w:sz="4" w:space="0" w:color="auto"/>
              <w:bottom w:val="single" w:sz="4" w:space="0" w:color="auto"/>
              <w:right w:val="single" w:sz="4" w:space="0" w:color="auto"/>
            </w:tcBorders>
            <w:hideMark/>
          </w:tcPr>
          <w:p w14:paraId="1445F552" w14:textId="77777777" w:rsidR="0060022F" w:rsidRPr="00EE76A4" w:rsidRDefault="0060022F" w:rsidP="0060022F">
            <w:pPr>
              <w:spacing w:after="0"/>
              <w:rPr>
                <w:rFonts w:ascii="Arial" w:hAnsi="Arial" w:cs="Arial"/>
                <w:sz w:val="18"/>
                <w:szCs w:val="18"/>
              </w:rPr>
            </w:pPr>
            <w:r w:rsidRPr="00EE76A4">
              <w:rPr>
                <w:rFonts w:ascii="Arial" w:hAnsi="Arial" w:cs="Arial"/>
                <w:sz w:val="18"/>
                <w:szCs w:val="18"/>
              </w:rPr>
              <w:t>TP/oneM2M/CSE/DMR/UPD/014_</w:t>
            </w:r>
            <w:r w:rsidRPr="00F73253">
              <w:rPr>
                <w:rFonts w:ascii="Arial" w:hAnsi="Arial" w:cs="Arial"/>
                <w:sz w:val="18"/>
                <w:szCs w:val="18"/>
              </w:rPr>
              <w:t>SUB</w:t>
            </w:r>
            <w:r>
              <w:rPr>
                <w:rFonts w:ascii="Arial" w:hAnsi="Arial" w:cs="Arial"/>
                <w:sz w:val="18"/>
                <w:szCs w:val="18"/>
              </w:rPr>
              <w:t>/PN</w:t>
            </w:r>
          </w:p>
        </w:tc>
        <w:tc>
          <w:tcPr>
            <w:tcW w:w="1134" w:type="dxa"/>
            <w:tcBorders>
              <w:top w:val="single" w:sz="4" w:space="0" w:color="auto"/>
              <w:left w:val="single" w:sz="4" w:space="0" w:color="auto"/>
              <w:bottom w:val="single" w:sz="4" w:space="0" w:color="auto"/>
              <w:right w:val="single" w:sz="4" w:space="0" w:color="auto"/>
            </w:tcBorders>
          </w:tcPr>
          <w:p w14:paraId="1445F553" w14:textId="77777777" w:rsidR="0060022F" w:rsidRPr="00D92C32" w:rsidRDefault="0060022F" w:rsidP="0060022F">
            <w:pPr>
              <w:spacing w:after="0"/>
              <w:rPr>
                <w:rFonts w:ascii="Arial" w:hAnsi="Arial" w:cs="Arial"/>
                <w:sz w:val="18"/>
                <w:szCs w:val="18"/>
              </w:rPr>
            </w:pPr>
            <w:r w:rsidRPr="003D1CA0">
              <w:rPr>
                <w:rFonts w:ascii="Arial" w:hAnsi="Arial" w:cs="Arial"/>
                <w:sz w:val="18"/>
                <w:szCs w:val="18"/>
              </w:rPr>
              <w:t>Release 1</w:t>
            </w:r>
          </w:p>
        </w:tc>
        <w:tc>
          <w:tcPr>
            <w:tcW w:w="1134" w:type="dxa"/>
            <w:tcBorders>
              <w:top w:val="single" w:sz="4" w:space="0" w:color="auto"/>
              <w:left w:val="single" w:sz="4" w:space="0" w:color="auto"/>
              <w:bottom w:val="single" w:sz="4" w:space="0" w:color="auto"/>
              <w:right w:val="single" w:sz="4" w:space="0" w:color="auto"/>
            </w:tcBorders>
          </w:tcPr>
          <w:p w14:paraId="1445F554" w14:textId="77777777" w:rsidR="0060022F" w:rsidRDefault="0060022F" w:rsidP="0060022F">
            <w:pPr>
              <w:spacing w:after="0"/>
              <w:rPr>
                <w:rFonts w:ascii="Arial" w:hAnsi="Arial" w:cs="Arial"/>
                <w:sz w:val="18"/>
                <w:szCs w:val="18"/>
              </w:rPr>
            </w:pPr>
            <w:r>
              <w:rPr>
                <w:rFonts w:ascii="Arial" w:hAnsi="Arial" w:cs="Arial"/>
                <w:sz w:val="18"/>
                <w:szCs w:val="18"/>
              </w:rPr>
              <w:t>PICS_SUB_PN</w:t>
            </w:r>
          </w:p>
        </w:tc>
        <w:tc>
          <w:tcPr>
            <w:tcW w:w="1134" w:type="dxa"/>
            <w:tcBorders>
              <w:top w:val="single" w:sz="4" w:space="0" w:color="auto"/>
              <w:left w:val="single" w:sz="4" w:space="0" w:color="auto"/>
              <w:bottom w:val="single" w:sz="4" w:space="0" w:color="auto"/>
              <w:right w:val="single" w:sz="4" w:space="0" w:color="auto"/>
            </w:tcBorders>
            <w:hideMark/>
          </w:tcPr>
          <w:p w14:paraId="1445F555" w14:textId="77777777" w:rsidR="0060022F" w:rsidRDefault="0054147F" w:rsidP="0060022F">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60022F">
              <w:rPr>
                <w:rFonts w:ascii="Arial" w:hAnsi="Arial" w:cs="Arial"/>
                <w:sz w:val="18"/>
                <w:szCs w:val="18"/>
              </w:rPr>
              <w:t>9.6.8-2</w:t>
            </w:r>
          </w:p>
        </w:tc>
        <w:tc>
          <w:tcPr>
            <w:tcW w:w="1847" w:type="dxa"/>
            <w:tcBorders>
              <w:top w:val="single" w:sz="4" w:space="0" w:color="auto"/>
              <w:left w:val="single" w:sz="4" w:space="0" w:color="auto"/>
              <w:bottom w:val="single" w:sz="4" w:space="0" w:color="auto"/>
              <w:right w:val="single" w:sz="4" w:space="0" w:color="auto"/>
            </w:tcBorders>
          </w:tcPr>
          <w:p w14:paraId="1445F556" w14:textId="77777777" w:rsidR="0060022F" w:rsidRPr="00356D1B" w:rsidRDefault="0060022F" w:rsidP="0060022F">
            <w:pPr>
              <w:pStyle w:val="TAL"/>
              <w:keepLines w:val="0"/>
              <w:rPr>
                <w:rFonts w:eastAsia="MS Mincho" w:cs="Arial"/>
                <w:szCs w:val="18"/>
                <w:lang w:eastAsia="ja-JP"/>
              </w:rPr>
            </w:pPr>
            <w:r w:rsidRPr="00356D1B">
              <w:rPr>
                <w:rFonts w:eastAsia="MS Mincho" w:cs="Arial"/>
                <w:szCs w:val="18"/>
              </w:rPr>
              <w:t>subscription</w:t>
            </w:r>
          </w:p>
        </w:tc>
        <w:tc>
          <w:tcPr>
            <w:tcW w:w="1848" w:type="dxa"/>
            <w:tcBorders>
              <w:top w:val="single" w:sz="4" w:space="0" w:color="auto"/>
              <w:left w:val="single" w:sz="4" w:space="0" w:color="auto"/>
              <w:bottom w:val="single" w:sz="4" w:space="0" w:color="auto"/>
              <w:right w:val="single" w:sz="4" w:space="0" w:color="auto"/>
            </w:tcBorders>
            <w:hideMark/>
          </w:tcPr>
          <w:p w14:paraId="1445F557" w14:textId="77777777" w:rsidR="0060022F" w:rsidRPr="00356D1B" w:rsidRDefault="0060022F" w:rsidP="0060022F">
            <w:pPr>
              <w:pStyle w:val="TAL"/>
              <w:keepLines w:val="0"/>
              <w:rPr>
                <w:rFonts w:eastAsia="MS Mincho" w:cs="Arial"/>
                <w:szCs w:val="18"/>
                <w:lang w:eastAsia="ja-JP"/>
              </w:rPr>
            </w:pPr>
            <w:r w:rsidRPr="00356D1B">
              <w:rPr>
                <w:rFonts w:eastAsia="MS Mincho" w:cs="Arial"/>
                <w:szCs w:val="18"/>
                <w:lang w:eastAsia="ja-JP"/>
              </w:rPr>
              <w:t>pendingNotification</w:t>
            </w:r>
          </w:p>
        </w:tc>
      </w:tr>
      <w:tr w:rsidR="0060022F" w14:paraId="1445F55F" w14:textId="77777777" w:rsidTr="0060022F">
        <w:trPr>
          <w:trHeight w:val="23"/>
          <w:jc w:val="center"/>
        </w:trPr>
        <w:tc>
          <w:tcPr>
            <w:tcW w:w="3980" w:type="dxa"/>
            <w:tcBorders>
              <w:top w:val="single" w:sz="4" w:space="0" w:color="auto"/>
              <w:left w:val="single" w:sz="4" w:space="0" w:color="auto"/>
              <w:bottom w:val="single" w:sz="4" w:space="0" w:color="auto"/>
              <w:right w:val="single" w:sz="4" w:space="0" w:color="auto"/>
            </w:tcBorders>
            <w:hideMark/>
          </w:tcPr>
          <w:p w14:paraId="1445F559" w14:textId="77777777" w:rsidR="0060022F" w:rsidRPr="00EE76A4" w:rsidRDefault="0060022F" w:rsidP="0060022F">
            <w:pPr>
              <w:spacing w:after="0"/>
              <w:rPr>
                <w:rFonts w:ascii="Arial" w:hAnsi="Arial" w:cs="Arial"/>
                <w:sz w:val="18"/>
                <w:szCs w:val="18"/>
              </w:rPr>
            </w:pPr>
            <w:r w:rsidRPr="00F73253">
              <w:rPr>
                <w:rFonts w:ascii="Arial" w:hAnsi="Arial" w:cs="Arial"/>
                <w:sz w:val="18"/>
                <w:szCs w:val="18"/>
              </w:rPr>
              <w:t>TP/oneM2M/CSE/DMR/UPD</w:t>
            </w:r>
            <w:r w:rsidRPr="00EE76A4">
              <w:rPr>
                <w:rFonts w:ascii="Arial" w:hAnsi="Arial" w:cs="Arial"/>
                <w:sz w:val="18"/>
                <w:szCs w:val="18"/>
              </w:rPr>
              <w:t>/014_</w:t>
            </w:r>
            <w:r w:rsidRPr="00F73253">
              <w:rPr>
                <w:rFonts w:ascii="Arial" w:hAnsi="Arial" w:cs="Arial"/>
                <w:sz w:val="18"/>
                <w:szCs w:val="18"/>
              </w:rPr>
              <w:t>SUB</w:t>
            </w:r>
            <w:r>
              <w:rPr>
                <w:rFonts w:ascii="Arial" w:hAnsi="Arial" w:cs="Arial"/>
                <w:sz w:val="18"/>
                <w:szCs w:val="18"/>
              </w:rPr>
              <w:t>/NSP</w:t>
            </w:r>
          </w:p>
        </w:tc>
        <w:tc>
          <w:tcPr>
            <w:tcW w:w="1134" w:type="dxa"/>
            <w:tcBorders>
              <w:top w:val="single" w:sz="4" w:space="0" w:color="auto"/>
              <w:left w:val="single" w:sz="4" w:space="0" w:color="auto"/>
              <w:bottom w:val="single" w:sz="4" w:space="0" w:color="auto"/>
              <w:right w:val="single" w:sz="4" w:space="0" w:color="auto"/>
            </w:tcBorders>
          </w:tcPr>
          <w:p w14:paraId="1445F55A" w14:textId="77777777" w:rsidR="0060022F" w:rsidRPr="00D92C32" w:rsidRDefault="0060022F" w:rsidP="0060022F">
            <w:pPr>
              <w:spacing w:after="0"/>
              <w:rPr>
                <w:rFonts w:ascii="Arial" w:hAnsi="Arial" w:cs="Arial"/>
                <w:sz w:val="18"/>
                <w:szCs w:val="18"/>
              </w:rPr>
            </w:pPr>
            <w:r w:rsidRPr="003D1CA0">
              <w:rPr>
                <w:rFonts w:ascii="Arial" w:hAnsi="Arial" w:cs="Arial"/>
                <w:sz w:val="18"/>
                <w:szCs w:val="18"/>
              </w:rPr>
              <w:t>Release 1</w:t>
            </w:r>
          </w:p>
        </w:tc>
        <w:tc>
          <w:tcPr>
            <w:tcW w:w="1134" w:type="dxa"/>
            <w:tcBorders>
              <w:top w:val="single" w:sz="4" w:space="0" w:color="auto"/>
              <w:left w:val="single" w:sz="4" w:space="0" w:color="auto"/>
              <w:bottom w:val="single" w:sz="4" w:space="0" w:color="auto"/>
              <w:right w:val="single" w:sz="4" w:space="0" w:color="auto"/>
            </w:tcBorders>
          </w:tcPr>
          <w:p w14:paraId="1445F55B" w14:textId="77777777" w:rsidR="0060022F" w:rsidRDefault="0060022F" w:rsidP="0060022F">
            <w:pPr>
              <w:spacing w:after="0"/>
              <w:rPr>
                <w:rFonts w:ascii="Arial" w:hAnsi="Arial" w:cs="Arial"/>
                <w:sz w:val="18"/>
                <w:szCs w:val="18"/>
              </w:rPr>
            </w:pPr>
            <w:r>
              <w:rPr>
                <w:rFonts w:ascii="Arial" w:hAnsi="Arial" w:cs="Arial"/>
                <w:sz w:val="18"/>
                <w:szCs w:val="18"/>
              </w:rPr>
              <w:t>PICS_SUB_NSP</w:t>
            </w:r>
          </w:p>
        </w:tc>
        <w:tc>
          <w:tcPr>
            <w:tcW w:w="1134" w:type="dxa"/>
            <w:tcBorders>
              <w:top w:val="single" w:sz="4" w:space="0" w:color="auto"/>
              <w:left w:val="single" w:sz="4" w:space="0" w:color="auto"/>
              <w:bottom w:val="single" w:sz="4" w:space="0" w:color="auto"/>
              <w:right w:val="single" w:sz="4" w:space="0" w:color="auto"/>
            </w:tcBorders>
            <w:hideMark/>
          </w:tcPr>
          <w:p w14:paraId="1445F55C" w14:textId="77777777" w:rsidR="0060022F" w:rsidRDefault="0054147F" w:rsidP="0060022F">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60022F">
              <w:rPr>
                <w:rFonts w:ascii="Arial" w:hAnsi="Arial" w:cs="Arial"/>
                <w:sz w:val="18"/>
                <w:szCs w:val="18"/>
              </w:rPr>
              <w:t>9.6.8-2</w:t>
            </w:r>
          </w:p>
        </w:tc>
        <w:tc>
          <w:tcPr>
            <w:tcW w:w="1847" w:type="dxa"/>
            <w:tcBorders>
              <w:top w:val="single" w:sz="4" w:space="0" w:color="auto"/>
              <w:left w:val="single" w:sz="4" w:space="0" w:color="auto"/>
              <w:bottom w:val="single" w:sz="4" w:space="0" w:color="auto"/>
              <w:right w:val="single" w:sz="4" w:space="0" w:color="auto"/>
            </w:tcBorders>
          </w:tcPr>
          <w:p w14:paraId="1445F55D" w14:textId="77777777" w:rsidR="0060022F" w:rsidRPr="00356D1B" w:rsidRDefault="0060022F" w:rsidP="0060022F">
            <w:pPr>
              <w:pStyle w:val="TAL"/>
              <w:keepLines w:val="0"/>
              <w:rPr>
                <w:rFonts w:eastAsia="MS Mincho" w:cs="Arial"/>
                <w:szCs w:val="18"/>
                <w:lang w:eastAsia="ja-JP"/>
              </w:rPr>
            </w:pPr>
            <w:r w:rsidRPr="00356D1B">
              <w:rPr>
                <w:rFonts w:eastAsia="MS Mincho" w:cs="Arial"/>
                <w:szCs w:val="18"/>
              </w:rPr>
              <w:t>subscription</w:t>
            </w:r>
          </w:p>
        </w:tc>
        <w:tc>
          <w:tcPr>
            <w:tcW w:w="1848" w:type="dxa"/>
            <w:tcBorders>
              <w:top w:val="single" w:sz="4" w:space="0" w:color="auto"/>
              <w:left w:val="single" w:sz="4" w:space="0" w:color="auto"/>
              <w:bottom w:val="single" w:sz="4" w:space="0" w:color="auto"/>
              <w:right w:val="single" w:sz="4" w:space="0" w:color="auto"/>
            </w:tcBorders>
            <w:hideMark/>
          </w:tcPr>
          <w:p w14:paraId="1445F55E" w14:textId="77777777" w:rsidR="0060022F" w:rsidRPr="00356D1B" w:rsidRDefault="0060022F" w:rsidP="0060022F">
            <w:pPr>
              <w:pStyle w:val="TAL"/>
              <w:keepLines w:val="0"/>
              <w:rPr>
                <w:rFonts w:eastAsia="MS Mincho" w:cs="Arial"/>
                <w:szCs w:val="18"/>
                <w:lang w:eastAsia="ja-JP"/>
              </w:rPr>
            </w:pPr>
            <w:r w:rsidRPr="00356D1B">
              <w:rPr>
                <w:rFonts w:eastAsia="MS Mincho" w:cs="Arial"/>
                <w:szCs w:val="18"/>
                <w:lang w:eastAsia="ja-JP"/>
              </w:rPr>
              <w:t>notificationStoragePriority</w:t>
            </w:r>
          </w:p>
        </w:tc>
      </w:tr>
      <w:tr w:rsidR="0060022F" w14:paraId="1445F566" w14:textId="77777777" w:rsidTr="0060022F">
        <w:trPr>
          <w:trHeight w:val="23"/>
          <w:jc w:val="center"/>
        </w:trPr>
        <w:tc>
          <w:tcPr>
            <w:tcW w:w="3980" w:type="dxa"/>
            <w:tcBorders>
              <w:top w:val="single" w:sz="4" w:space="0" w:color="auto"/>
              <w:left w:val="single" w:sz="4" w:space="0" w:color="auto"/>
              <w:bottom w:val="single" w:sz="4" w:space="0" w:color="auto"/>
              <w:right w:val="single" w:sz="4" w:space="0" w:color="auto"/>
            </w:tcBorders>
            <w:hideMark/>
          </w:tcPr>
          <w:p w14:paraId="1445F560" w14:textId="77777777" w:rsidR="0060022F" w:rsidRPr="00EE76A4" w:rsidRDefault="0060022F" w:rsidP="0060022F">
            <w:pPr>
              <w:spacing w:after="0"/>
              <w:rPr>
                <w:rFonts w:ascii="Arial" w:hAnsi="Arial" w:cs="Arial"/>
                <w:sz w:val="18"/>
                <w:szCs w:val="18"/>
              </w:rPr>
            </w:pPr>
            <w:r w:rsidRPr="00EE76A4">
              <w:rPr>
                <w:rFonts w:ascii="Arial" w:hAnsi="Arial" w:cs="Arial"/>
                <w:sz w:val="18"/>
                <w:szCs w:val="18"/>
              </w:rPr>
              <w:t>TP/oneM2M/CSE/DMR/UPD/014_</w:t>
            </w:r>
            <w:r w:rsidRPr="00F73253">
              <w:rPr>
                <w:rFonts w:ascii="Arial" w:hAnsi="Arial" w:cs="Arial"/>
                <w:sz w:val="18"/>
                <w:szCs w:val="18"/>
              </w:rPr>
              <w:t>SUB</w:t>
            </w:r>
            <w:r>
              <w:rPr>
                <w:rFonts w:ascii="Arial" w:hAnsi="Arial" w:cs="Arial"/>
                <w:sz w:val="18"/>
                <w:szCs w:val="18"/>
              </w:rPr>
              <w:t>/LN</w:t>
            </w:r>
          </w:p>
        </w:tc>
        <w:tc>
          <w:tcPr>
            <w:tcW w:w="1134" w:type="dxa"/>
            <w:tcBorders>
              <w:top w:val="single" w:sz="4" w:space="0" w:color="auto"/>
              <w:left w:val="single" w:sz="4" w:space="0" w:color="auto"/>
              <w:bottom w:val="single" w:sz="4" w:space="0" w:color="auto"/>
              <w:right w:val="single" w:sz="4" w:space="0" w:color="auto"/>
            </w:tcBorders>
          </w:tcPr>
          <w:p w14:paraId="1445F561" w14:textId="77777777" w:rsidR="0060022F" w:rsidRPr="00D92C32" w:rsidRDefault="0060022F" w:rsidP="0060022F">
            <w:pPr>
              <w:spacing w:after="0"/>
              <w:rPr>
                <w:rFonts w:ascii="Arial" w:hAnsi="Arial" w:cs="Arial"/>
                <w:sz w:val="18"/>
                <w:szCs w:val="18"/>
              </w:rPr>
            </w:pPr>
            <w:r w:rsidRPr="003D1CA0">
              <w:rPr>
                <w:rFonts w:ascii="Arial" w:hAnsi="Arial" w:cs="Arial"/>
                <w:sz w:val="18"/>
                <w:szCs w:val="18"/>
              </w:rPr>
              <w:t>Release 1</w:t>
            </w:r>
          </w:p>
        </w:tc>
        <w:tc>
          <w:tcPr>
            <w:tcW w:w="1134" w:type="dxa"/>
            <w:tcBorders>
              <w:top w:val="single" w:sz="4" w:space="0" w:color="auto"/>
              <w:left w:val="single" w:sz="4" w:space="0" w:color="auto"/>
              <w:bottom w:val="single" w:sz="4" w:space="0" w:color="auto"/>
              <w:right w:val="single" w:sz="4" w:space="0" w:color="auto"/>
            </w:tcBorders>
          </w:tcPr>
          <w:p w14:paraId="1445F562" w14:textId="77777777" w:rsidR="0060022F" w:rsidRDefault="0060022F" w:rsidP="0060022F">
            <w:pPr>
              <w:spacing w:after="0"/>
              <w:rPr>
                <w:rFonts w:ascii="Arial" w:hAnsi="Arial" w:cs="Arial"/>
                <w:sz w:val="18"/>
                <w:szCs w:val="18"/>
              </w:rPr>
            </w:pPr>
            <w:r>
              <w:rPr>
                <w:rFonts w:ascii="Arial" w:hAnsi="Arial" w:cs="Arial"/>
                <w:sz w:val="18"/>
                <w:szCs w:val="18"/>
              </w:rPr>
              <w:t>PICS_SUB_LN</w:t>
            </w:r>
          </w:p>
        </w:tc>
        <w:tc>
          <w:tcPr>
            <w:tcW w:w="1134" w:type="dxa"/>
            <w:tcBorders>
              <w:top w:val="single" w:sz="4" w:space="0" w:color="auto"/>
              <w:left w:val="single" w:sz="4" w:space="0" w:color="auto"/>
              <w:bottom w:val="single" w:sz="4" w:space="0" w:color="auto"/>
              <w:right w:val="single" w:sz="4" w:space="0" w:color="auto"/>
            </w:tcBorders>
            <w:hideMark/>
          </w:tcPr>
          <w:p w14:paraId="1445F563" w14:textId="77777777" w:rsidR="0060022F" w:rsidRDefault="0054147F" w:rsidP="0060022F">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60022F">
              <w:rPr>
                <w:rFonts w:ascii="Arial" w:hAnsi="Arial" w:cs="Arial"/>
                <w:sz w:val="18"/>
                <w:szCs w:val="18"/>
              </w:rPr>
              <w:t>9.6.8-2</w:t>
            </w:r>
          </w:p>
        </w:tc>
        <w:tc>
          <w:tcPr>
            <w:tcW w:w="1847" w:type="dxa"/>
            <w:tcBorders>
              <w:top w:val="single" w:sz="4" w:space="0" w:color="auto"/>
              <w:left w:val="single" w:sz="4" w:space="0" w:color="auto"/>
              <w:bottom w:val="single" w:sz="4" w:space="0" w:color="auto"/>
              <w:right w:val="single" w:sz="4" w:space="0" w:color="auto"/>
            </w:tcBorders>
          </w:tcPr>
          <w:p w14:paraId="1445F564" w14:textId="77777777" w:rsidR="0060022F" w:rsidRPr="00356D1B" w:rsidRDefault="0060022F" w:rsidP="0060022F">
            <w:pPr>
              <w:pStyle w:val="TAL"/>
              <w:keepLines w:val="0"/>
              <w:rPr>
                <w:rFonts w:eastAsia="MS Mincho" w:cs="Arial"/>
                <w:szCs w:val="18"/>
                <w:lang w:eastAsia="ja-JP"/>
              </w:rPr>
            </w:pPr>
            <w:r w:rsidRPr="00356D1B">
              <w:rPr>
                <w:rFonts w:eastAsia="MS Mincho" w:cs="Arial"/>
                <w:szCs w:val="18"/>
              </w:rPr>
              <w:t>subscription</w:t>
            </w:r>
          </w:p>
        </w:tc>
        <w:tc>
          <w:tcPr>
            <w:tcW w:w="1848" w:type="dxa"/>
            <w:tcBorders>
              <w:top w:val="single" w:sz="4" w:space="0" w:color="auto"/>
              <w:left w:val="single" w:sz="4" w:space="0" w:color="auto"/>
              <w:bottom w:val="single" w:sz="4" w:space="0" w:color="auto"/>
              <w:right w:val="single" w:sz="4" w:space="0" w:color="auto"/>
            </w:tcBorders>
            <w:hideMark/>
          </w:tcPr>
          <w:p w14:paraId="1445F565" w14:textId="77777777" w:rsidR="0060022F" w:rsidRPr="00356D1B" w:rsidRDefault="0060022F" w:rsidP="0060022F">
            <w:pPr>
              <w:pStyle w:val="TAL"/>
              <w:keepLines w:val="0"/>
              <w:rPr>
                <w:rFonts w:eastAsia="MS Mincho" w:cs="Arial"/>
                <w:szCs w:val="18"/>
                <w:lang w:eastAsia="ja-JP"/>
              </w:rPr>
            </w:pPr>
            <w:r w:rsidRPr="00356D1B">
              <w:rPr>
                <w:rFonts w:eastAsia="MS Mincho" w:cs="Arial"/>
                <w:szCs w:val="18"/>
                <w:lang w:eastAsia="ja-JP"/>
              </w:rPr>
              <w:t>latestNotify</w:t>
            </w:r>
          </w:p>
        </w:tc>
      </w:tr>
      <w:tr w:rsidR="0060022F" w14:paraId="1445F56D" w14:textId="77777777" w:rsidTr="0060022F">
        <w:trPr>
          <w:trHeight w:val="23"/>
          <w:jc w:val="center"/>
        </w:trPr>
        <w:tc>
          <w:tcPr>
            <w:tcW w:w="3980" w:type="dxa"/>
            <w:tcBorders>
              <w:top w:val="single" w:sz="4" w:space="0" w:color="auto"/>
              <w:left w:val="single" w:sz="4" w:space="0" w:color="auto"/>
              <w:bottom w:val="single" w:sz="4" w:space="0" w:color="auto"/>
              <w:right w:val="single" w:sz="4" w:space="0" w:color="auto"/>
            </w:tcBorders>
            <w:hideMark/>
          </w:tcPr>
          <w:p w14:paraId="1445F567" w14:textId="77777777" w:rsidR="0060022F" w:rsidRPr="00EE76A4" w:rsidRDefault="0060022F" w:rsidP="0060022F">
            <w:pPr>
              <w:spacing w:after="0"/>
              <w:rPr>
                <w:rFonts w:ascii="Arial" w:hAnsi="Arial" w:cs="Arial"/>
                <w:sz w:val="18"/>
                <w:szCs w:val="18"/>
              </w:rPr>
            </w:pPr>
            <w:r w:rsidRPr="00EE76A4">
              <w:rPr>
                <w:rFonts w:ascii="Arial" w:hAnsi="Arial" w:cs="Arial"/>
                <w:sz w:val="18"/>
                <w:szCs w:val="18"/>
              </w:rPr>
              <w:t>TP/oneM2M/CSE/DMR/UPD/014_</w:t>
            </w:r>
            <w:r w:rsidRPr="00F73253">
              <w:rPr>
                <w:rFonts w:ascii="Arial" w:hAnsi="Arial" w:cs="Arial"/>
                <w:sz w:val="18"/>
                <w:szCs w:val="18"/>
              </w:rPr>
              <w:t>SUB</w:t>
            </w:r>
            <w:r>
              <w:rPr>
                <w:rFonts w:ascii="Arial" w:hAnsi="Arial" w:cs="Arial"/>
                <w:sz w:val="18"/>
                <w:szCs w:val="18"/>
              </w:rPr>
              <w:t>/NCT</w:t>
            </w:r>
          </w:p>
        </w:tc>
        <w:tc>
          <w:tcPr>
            <w:tcW w:w="1134" w:type="dxa"/>
            <w:tcBorders>
              <w:top w:val="single" w:sz="4" w:space="0" w:color="auto"/>
              <w:left w:val="single" w:sz="4" w:space="0" w:color="auto"/>
              <w:bottom w:val="single" w:sz="4" w:space="0" w:color="auto"/>
              <w:right w:val="single" w:sz="4" w:space="0" w:color="auto"/>
            </w:tcBorders>
          </w:tcPr>
          <w:p w14:paraId="1445F568" w14:textId="77777777" w:rsidR="0060022F" w:rsidRPr="00D92C32" w:rsidRDefault="0060022F" w:rsidP="0060022F">
            <w:pPr>
              <w:spacing w:after="0"/>
              <w:rPr>
                <w:rFonts w:ascii="Arial" w:hAnsi="Arial" w:cs="Arial"/>
                <w:sz w:val="18"/>
                <w:szCs w:val="18"/>
              </w:rPr>
            </w:pPr>
            <w:r w:rsidRPr="003D1CA0">
              <w:rPr>
                <w:rFonts w:ascii="Arial" w:hAnsi="Arial" w:cs="Arial"/>
                <w:sz w:val="18"/>
                <w:szCs w:val="18"/>
              </w:rPr>
              <w:t>Release 1</w:t>
            </w:r>
          </w:p>
        </w:tc>
        <w:tc>
          <w:tcPr>
            <w:tcW w:w="1134" w:type="dxa"/>
            <w:tcBorders>
              <w:top w:val="single" w:sz="4" w:space="0" w:color="auto"/>
              <w:left w:val="single" w:sz="4" w:space="0" w:color="auto"/>
              <w:bottom w:val="single" w:sz="4" w:space="0" w:color="auto"/>
              <w:right w:val="single" w:sz="4" w:space="0" w:color="auto"/>
            </w:tcBorders>
          </w:tcPr>
          <w:p w14:paraId="1445F569" w14:textId="77777777" w:rsidR="0060022F" w:rsidRDefault="0060022F" w:rsidP="0060022F">
            <w:pPr>
              <w:spacing w:after="0"/>
              <w:rPr>
                <w:rFonts w:ascii="Arial" w:hAnsi="Arial" w:cs="Arial"/>
                <w:sz w:val="18"/>
                <w:szCs w:val="18"/>
              </w:rPr>
            </w:pPr>
            <w:r>
              <w:rPr>
                <w:rFonts w:ascii="Arial" w:hAnsi="Arial" w:cs="Arial"/>
                <w:sz w:val="18"/>
                <w:szCs w:val="18"/>
              </w:rPr>
              <w:t>PICS_SUB_NCT</w:t>
            </w:r>
          </w:p>
        </w:tc>
        <w:tc>
          <w:tcPr>
            <w:tcW w:w="1134" w:type="dxa"/>
            <w:tcBorders>
              <w:top w:val="single" w:sz="4" w:space="0" w:color="auto"/>
              <w:left w:val="single" w:sz="4" w:space="0" w:color="auto"/>
              <w:bottom w:val="single" w:sz="4" w:space="0" w:color="auto"/>
              <w:right w:val="single" w:sz="4" w:space="0" w:color="auto"/>
            </w:tcBorders>
            <w:hideMark/>
          </w:tcPr>
          <w:p w14:paraId="1445F56A" w14:textId="77777777" w:rsidR="0060022F" w:rsidRDefault="0054147F" w:rsidP="0060022F">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60022F">
              <w:rPr>
                <w:rFonts w:ascii="Arial" w:hAnsi="Arial" w:cs="Arial"/>
                <w:sz w:val="18"/>
                <w:szCs w:val="18"/>
              </w:rPr>
              <w:t>9.6.8-2</w:t>
            </w:r>
          </w:p>
        </w:tc>
        <w:tc>
          <w:tcPr>
            <w:tcW w:w="1847" w:type="dxa"/>
            <w:tcBorders>
              <w:top w:val="single" w:sz="4" w:space="0" w:color="auto"/>
              <w:left w:val="single" w:sz="4" w:space="0" w:color="auto"/>
              <w:bottom w:val="single" w:sz="4" w:space="0" w:color="auto"/>
              <w:right w:val="single" w:sz="4" w:space="0" w:color="auto"/>
            </w:tcBorders>
          </w:tcPr>
          <w:p w14:paraId="1445F56B" w14:textId="77777777" w:rsidR="0060022F" w:rsidRPr="00356D1B" w:rsidRDefault="0060022F" w:rsidP="0060022F">
            <w:pPr>
              <w:pStyle w:val="TAL"/>
              <w:keepLines w:val="0"/>
              <w:rPr>
                <w:rFonts w:eastAsia="MS Mincho" w:cs="Arial"/>
                <w:szCs w:val="18"/>
                <w:lang w:eastAsia="ja-JP"/>
              </w:rPr>
            </w:pPr>
            <w:r w:rsidRPr="00356D1B">
              <w:rPr>
                <w:rFonts w:eastAsia="MS Mincho" w:cs="Arial"/>
                <w:szCs w:val="18"/>
              </w:rPr>
              <w:t>subscription</w:t>
            </w:r>
          </w:p>
        </w:tc>
        <w:tc>
          <w:tcPr>
            <w:tcW w:w="1848" w:type="dxa"/>
            <w:tcBorders>
              <w:top w:val="single" w:sz="4" w:space="0" w:color="auto"/>
              <w:left w:val="single" w:sz="4" w:space="0" w:color="auto"/>
              <w:bottom w:val="single" w:sz="4" w:space="0" w:color="auto"/>
              <w:right w:val="single" w:sz="4" w:space="0" w:color="auto"/>
            </w:tcBorders>
            <w:hideMark/>
          </w:tcPr>
          <w:p w14:paraId="1445F56C" w14:textId="77777777" w:rsidR="0060022F" w:rsidRPr="00356D1B" w:rsidRDefault="0060022F" w:rsidP="0060022F">
            <w:pPr>
              <w:pStyle w:val="TAL"/>
              <w:keepLines w:val="0"/>
              <w:rPr>
                <w:rFonts w:eastAsia="MS Mincho" w:cs="Arial"/>
                <w:szCs w:val="18"/>
                <w:lang w:eastAsia="ja-JP"/>
              </w:rPr>
            </w:pPr>
            <w:r w:rsidRPr="00356D1B">
              <w:rPr>
                <w:rFonts w:eastAsia="MS Mincho" w:cs="Arial"/>
                <w:szCs w:val="18"/>
                <w:lang w:eastAsia="ja-JP"/>
              </w:rPr>
              <w:t>notificationContentType</w:t>
            </w:r>
          </w:p>
        </w:tc>
      </w:tr>
      <w:tr w:rsidR="0060022F" w14:paraId="1445F574" w14:textId="77777777" w:rsidTr="0060022F">
        <w:trPr>
          <w:trHeight w:val="23"/>
          <w:jc w:val="center"/>
        </w:trPr>
        <w:tc>
          <w:tcPr>
            <w:tcW w:w="3980" w:type="dxa"/>
            <w:tcBorders>
              <w:top w:val="single" w:sz="4" w:space="0" w:color="auto"/>
              <w:left w:val="single" w:sz="4" w:space="0" w:color="auto"/>
              <w:bottom w:val="single" w:sz="4" w:space="0" w:color="auto"/>
              <w:right w:val="single" w:sz="4" w:space="0" w:color="auto"/>
            </w:tcBorders>
            <w:hideMark/>
          </w:tcPr>
          <w:p w14:paraId="1445F56E" w14:textId="77777777" w:rsidR="0060022F" w:rsidRPr="00EE76A4" w:rsidRDefault="0060022F" w:rsidP="0060022F">
            <w:pPr>
              <w:spacing w:after="0"/>
              <w:rPr>
                <w:rFonts w:ascii="Arial" w:hAnsi="Arial" w:cs="Arial"/>
                <w:sz w:val="18"/>
                <w:szCs w:val="18"/>
              </w:rPr>
            </w:pPr>
            <w:r w:rsidRPr="00F73253">
              <w:rPr>
                <w:rFonts w:ascii="Arial" w:hAnsi="Arial" w:cs="Arial"/>
                <w:sz w:val="18"/>
                <w:szCs w:val="18"/>
              </w:rPr>
              <w:t>TP/oneM2M/CSE/DMR/UPD</w:t>
            </w:r>
            <w:r w:rsidRPr="00EE76A4">
              <w:rPr>
                <w:rFonts w:ascii="Arial" w:hAnsi="Arial" w:cs="Arial"/>
                <w:sz w:val="18"/>
                <w:szCs w:val="18"/>
              </w:rPr>
              <w:t>/014_</w:t>
            </w:r>
            <w:r w:rsidRPr="00F73253">
              <w:rPr>
                <w:rFonts w:ascii="Arial" w:hAnsi="Arial" w:cs="Arial"/>
                <w:sz w:val="18"/>
                <w:szCs w:val="18"/>
              </w:rPr>
              <w:t>SUB</w:t>
            </w:r>
            <w:r>
              <w:rPr>
                <w:rFonts w:ascii="Arial" w:hAnsi="Arial" w:cs="Arial"/>
                <w:sz w:val="18"/>
                <w:szCs w:val="18"/>
              </w:rPr>
              <w:t>/NEC</w:t>
            </w:r>
          </w:p>
        </w:tc>
        <w:tc>
          <w:tcPr>
            <w:tcW w:w="1134" w:type="dxa"/>
            <w:tcBorders>
              <w:top w:val="single" w:sz="4" w:space="0" w:color="auto"/>
              <w:left w:val="single" w:sz="4" w:space="0" w:color="auto"/>
              <w:bottom w:val="single" w:sz="4" w:space="0" w:color="auto"/>
              <w:right w:val="single" w:sz="4" w:space="0" w:color="auto"/>
            </w:tcBorders>
          </w:tcPr>
          <w:p w14:paraId="1445F56F" w14:textId="77777777" w:rsidR="0060022F" w:rsidRPr="00D92C32" w:rsidRDefault="0060022F" w:rsidP="0060022F">
            <w:pPr>
              <w:spacing w:after="0"/>
              <w:rPr>
                <w:rFonts w:ascii="Arial" w:hAnsi="Arial" w:cs="Arial"/>
                <w:sz w:val="18"/>
                <w:szCs w:val="18"/>
              </w:rPr>
            </w:pPr>
            <w:r w:rsidRPr="003D1CA0">
              <w:rPr>
                <w:rFonts w:ascii="Arial" w:hAnsi="Arial" w:cs="Arial"/>
                <w:sz w:val="18"/>
                <w:szCs w:val="18"/>
              </w:rPr>
              <w:t>Release 1</w:t>
            </w:r>
          </w:p>
        </w:tc>
        <w:tc>
          <w:tcPr>
            <w:tcW w:w="1134" w:type="dxa"/>
            <w:tcBorders>
              <w:top w:val="single" w:sz="4" w:space="0" w:color="auto"/>
              <w:left w:val="single" w:sz="4" w:space="0" w:color="auto"/>
              <w:bottom w:val="single" w:sz="4" w:space="0" w:color="auto"/>
              <w:right w:val="single" w:sz="4" w:space="0" w:color="auto"/>
            </w:tcBorders>
          </w:tcPr>
          <w:p w14:paraId="1445F570" w14:textId="77777777" w:rsidR="0060022F" w:rsidRDefault="0060022F" w:rsidP="0060022F">
            <w:pPr>
              <w:spacing w:after="0"/>
              <w:rPr>
                <w:rFonts w:ascii="Arial" w:hAnsi="Arial" w:cs="Arial"/>
                <w:sz w:val="18"/>
                <w:szCs w:val="18"/>
              </w:rPr>
            </w:pPr>
            <w:r>
              <w:rPr>
                <w:rFonts w:ascii="Arial" w:hAnsi="Arial" w:cs="Arial"/>
                <w:sz w:val="18"/>
                <w:szCs w:val="18"/>
              </w:rPr>
              <w:t>PICS_SUB_NEC</w:t>
            </w:r>
          </w:p>
        </w:tc>
        <w:tc>
          <w:tcPr>
            <w:tcW w:w="1134" w:type="dxa"/>
            <w:tcBorders>
              <w:top w:val="single" w:sz="4" w:space="0" w:color="auto"/>
              <w:left w:val="single" w:sz="4" w:space="0" w:color="auto"/>
              <w:bottom w:val="single" w:sz="4" w:space="0" w:color="auto"/>
              <w:right w:val="single" w:sz="4" w:space="0" w:color="auto"/>
            </w:tcBorders>
            <w:hideMark/>
          </w:tcPr>
          <w:p w14:paraId="1445F571" w14:textId="77777777" w:rsidR="0060022F" w:rsidRDefault="0054147F" w:rsidP="0060022F">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60022F">
              <w:rPr>
                <w:rFonts w:ascii="Arial" w:hAnsi="Arial" w:cs="Arial"/>
                <w:sz w:val="18"/>
                <w:szCs w:val="18"/>
              </w:rPr>
              <w:t>9.6.8-2</w:t>
            </w:r>
          </w:p>
        </w:tc>
        <w:tc>
          <w:tcPr>
            <w:tcW w:w="1847" w:type="dxa"/>
            <w:tcBorders>
              <w:top w:val="single" w:sz="4" w:space="0" w:color="auto"/>
              <w:left w:val="single" w:sz="4" w:space="0" w:color="auto"/>
              <w:bottom w:val="single" w:sz="4" w:space="0" w:color="auto"/>
              <w:right w:val="single" w:sz="4" w:space="0" w:color="auto"/>
            </w:tcBorders>
          </w:tcPr>
          <w:p w14:paraId="1445F572" w14:textId="77777777" w:rsidR="0060022F" w:rsidRPr="00356D1B" w:rsidRDefault="0060022F" w:rsidP="0060022F">
            <w:pPr>
              <w:pStyle w:val="TAL"/>
              <w:keepLines w:val="0"/>
              <w:rPr>
                <w:rFonts w:eastAsia="MS Mincho" w:cs="Arial"/>
                <w:szCs w:val="18"/>
                <w:lang w:eastAsia="ja-JP"/>
              </w:rPr>
            </w:pPr>
            <w:r w:rsidRPr="00356D1B">
              <w:rPr>
                <w:rFonts w:eastAsia="MS Mincho" w:cs="Arial"/>
                <w:szCs w:val="18"/>
              </w:rPr>
              <w:t>subscription</w:t>
            </w:r>
          </w:p>
        </w:tc>
        <w:tc>
          <w:tcPr>
            <w:tcW w:w="1848" w:type="dxa"/>
            <w:tcBorders>
              <w:top w:val="single" w:sz="4" w:space="0" w:color="auto"/>
              <w:left w:val="single" w:sz="4" w:space="0" w:color="auto"/>
              <w:bottom w:val="single" w:sz="4" w:space="0" w:color="auto"/>
              <w:right w:val="single" w:sz="4" w:space="0" w:color="auto"/>
            </w:tcBorders>
            <w:hideMark/>
          </w:tcPr>
          <w:p w14:paraId="1445F573" w14:textId="77777777" w:rsidR="0060022F" w:rsidRPr="00356D1B" w:rsidRDefault="0060022F" w:rsidP="0060022F">
            <w:pPr>
              <w:pStyle w:val="TAL"/>
              <w:keepLines w:val="0"/>
              <w:rPr>
                <w:rFonts w:eastAsia="MS Mincho" w:cs="Arial"/>
                <w:szCs w:val="18"/>
                <w:lang w:eastAsia="ja-JP"/>
              </w:rPr>
            </w:pPr>
            <w:r w:rsidRPr="00356D1B">
              <w:rPr>
                <w:rFonts w:eastAsia="MS Mincho" w:cs="Arial"/>
                <w:szCs w:val="18"/>
                <w:lang w:eastAsia="ja-JP"/>
              </w:rPr>
              <w:t>notificationEventCat</w:t>
            </w:r>
          </w:p>
        </w:tc>
      </w:tr>
      <w:tr w:rsidR="0060022F" w14:paraId="1445F57B" w14:textId="77777777" w:rsidTr="0060022F">
        <w:trPr>
          <w:trHeight w:val="23"/>
          <w:jc w:val="center"/>
        </w:trPr>
        <w:tc>
          <w:tcPr>
            <w:tcW w:w="3980" w:type="dxa"/>
            <w:tcBorders>
              <w:top w:val="single" w:sz="4" w:space="0" w:color="auto"/>
              <w:left w:val="single" w:sz="4" w:space="0" w:color="auto"/>
              <w:bottom w:val="single" w:sz="4" w:space="0" w:color="auto"/>
              <w:right w:val="single" w:sz="4" w:space="0" w:color="auto"/>
            </w:tcBorders>
          </w:tcPr>
          <w:p w14:paraId="1445F575" w14:textId="77777777" w:rsidR="0060022F" w:rsidRDefault="0060022F" w:rsidP="0060022F">
            <w:pPr>
              <w:spacing w:after="0"/>
              <w:rPr>
                <w:rFonts w:ascii="Arial" w:hAnsi="Arial" w:cs="Arial"/>
                <w:sz w:val="18"/>
                <w:szCs w:val="18"/>
                <w:highlight w:val="yellow"/>
              </w:rPr>
            </w:pPr>
            <w:r w:rsidRPr="00070128">
              <w:rPr>
                <w:rFonts w:ascii="Arial" w:hAnsi="Arial" w:cs="Arial"/>
                <w:sz w:val="18"/>
                <w:szCs w:val="18"/>
              </w:rPr>
              <w:t>TP/oneM2M/CSE/DMR/UPD/014_STCG/LBL</w:t>
            </w:r>
          </w:p>
        </w:tc>
        <w:tc>
          <w:tcPr>
            <w:tcW w:w="1134" w:type="dxa"/>
            <w:tcBorders>
              <w:top w:val="single" w:sz="4" w:space="0" w:color="auto"/>
              <w:left w:val="single" w:sz="4" w:space="0" w:color="auto"/>
              <w:bottom w:val="single" w:sz="4" w:space="0" w:color="auto"/>
              <w:right w:val="single" w:sz="4" w:space="0" w:color="auto"/>
            </w:tcBorders>
          </w:tcPr>
          <w:p w14:paraId="1445F576" w14:textId="77777777" w:rsidR="0060022F" w:rsidRPr="00D92C32" w:rsidRDefault="0060022F" w:rsidP="0060022F">
            <w:pPr>
              <w:spacing w:after="0"/>
              <w:rPr>
                <w:rFonts w:ascii="Arial" w:hAnsi="Arial" w:cs="Arial"/>
                <w:sz w:val="18"/>
                <w:szCs w:val="18"/>
              </w:rPr>
            </w:pPr>
            <w:r w:rsidRPr="003D1CA0">
              <w:rPr>
                <w:rFonts w:ascii="Arial" w:hAnsi="Arial" w:cs="Arial"/>
                <w:sz w:val="18"/>
                <w:szCs w:val="18"/>
              </w:rPr>
              <w:t xml:space="preserve">Release </w:t>
            </w:r>
            <w:r>
              <w:rPr>
                <w:rFonts w:ascii="Arial" w:hAnsi="Arial" w:cs="Arial"/>
                <w:sz w:val="18"/>
                <w:szCs w:val="18"/>
              </w:rPr>
              <w:t>2</w:t>
            </w:r>
          </w:p>
        </w:tc>
        <w:tc>
          <w:tcPr>
            <w:tcW w:w="1134" w:type="dxa"/>
            <w:tcBorders>
              <w:top w:val="single" w:sz="4" w:space="0" w:color="auto"/>
              <w:left w:val="single" w:sz="4" w:space="0" w:color="auto"/>
              <w:bottom w:val="single" w:sz="4" w:space="0" w:color="auto"/>
              <w:right w:val="single" w:sz="4" w:space="0" w:color="auto"/>
            </w:tcBorders>
          </w:tcPr>
          <w:p w14:paraId="1445F577" w14:textId="77777777" w:rsidR="0060022F" w:rsidRDefault="0060022F" w:rsidP="0060022F">
            <w:pPr>
              <w:spacing w:after="0"/>
              <w:rPr>
                <w:rFonts w:ascii="Arial" w:hAnsi="Arial" w:cs="Arial"/>
                <w:sz w:val="18"/>
                <w:szCs w:val="18"/>
              </w:rPr>
            </w:pPr>
          </w:p>
        </w:tc>
        <w:tc>
          <w:tcPr>
            <w:tcW w:w="1134" w:type="dxa"/>
            <w:tcBorders>
              <w:top w:val="single" w:sz="4" w:space="0" w:color="auto"/>
              <w:left w:val="single" w:sz="4" w:space="0" w:color="auto"/>
              <w:bottom w:val="single" w:sz="4" w:space="0" w:color="auto"/>
              <w:right w:val="single" w:sz="4" w:space="0" w:color="auto"/>
            </w:tcBorders>
          </w:tcPr>
          <w:p w14:paraId="1445F578" w14:textId="77777777" w:rsidR="0060022F" w:rsidRDefault="0054147F" w:rsidP="0060022F">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60022F">
              <w:rPr>
                <w:rFonts w:ascii="Arial" w:hAnsi="Arial" w:cs="Arial"/>
                <w:sz w:val="18"/>
                <w:szCs w:val="18"/>
              </w:rPr>
              <w:t>9.6.23-2</w:t>
            </w:r>
          </w:p>
        </w:tc>
        <w:tc>
          <w:tcPr>
            <w:tcW w:w="1847" w:type="dxa"/>
            <w:tcBorders>
              <w:top w:val="single" w:sz="4" w:space="0" w:color="auto"/>
              <w:left w:val="single" w:sz="4" w:space="0" w:color="auto"/>
              <w:bottom w:val="single" w:sz="4" w:space="0" w:color="auto"/>
              <w:right w:val="single" w:sz="4" w:space="0" w:color="auto"/>
            </w:tcBorders>
          </w:tcPr>
          <w:p w14:paraId="1445F579" w14:textId="77777777" w:rsidR="0060022F" w:rsidRPr="00356D1B" w:rsidRDefault="0060022F" w:rsidP="0060022F">
            <w:pPr>
              <w:pStyle w:val="TAL"/>
              <w:keepLines w:val="0"/>
              <w:rPr>
                <w:rFonts w:eastAsia="MS Mincho" w:cs="Arial"/>
                <w:szCs w:val="18"/>
                <w:lang w:eastAsia="ja-JP"/>
              </w:rPr>
            </w:pPr>
            <w:r w:rsidRPr="00356D1B">
              <w:rPr>
                <w:rFonts w:eastAsia="MS Mincho" w:cs="Arial"/>
                <w:szCs w:val="18"/>
              </w:rPr>
              <w:t>statsConfig</w:t>
            </w:r>
          </w:p>
        </w:tc>
        <w:tc>
          <w:tcPr>
            <w:tcW w:w="1848" w:type="dxa"/>
            <w:tcBorders>
              <w:top w:val="single" w:sz="4" w:space="0" w:color="auto"/>
              <w:left w:val="single" w:sz="4" w:space="0" w:color="auto"/>
              <w:bottom w:val="single" w:sz="4" w:space="0" w:color="auto"/>
              <w:right w:val="single" w:sz="4" w:space="0" w:color="auto"/>
            </w:tcBorders>
          </w:tcPr>
          <w:p w14:paraId="1445F57A" w14:textId="77777777" w:rsidR="0060022F" w:rsidRPr="00356D1B" w:rsidRDefault="0060022F" w:rsidP="0060022F">
            <w:pPr>
              <w:pStyle w:val="TAL"/>
              <w:keepLines w:val="0"/>
              <w:rPr>
                <w:rFonts w:eastAsia="MS Mincho" w:cs="Arial"/>
                <w:szCs w:val="18"/>
              </w:rPr>
            </w:pPr>
            <w:r w:rsidRPr="00356D1B">
              <w:rPr>
                <w:rFonts w:eastAsia="MS Mincho" w:cs="Arial"/>
                <w:szCs w:val="18"/>
                <w:lang w:eastAsia="ja-JP"/>
              </w:rPr>
              <w:t>labels</w:t>
            </w:r>
          </w:p>
        </w:tc>
      </w:tr>
      <w:tr w:rsidR="0060022F" w14:paraId="1445F582" w14:textId="77777777" w:rsidTr="0060022F">
        <w:trPr>
          <w:trHeight w:val="23"/>
          <w:jc w:val="center"/>
        </w:trPr>
        <w:tc>
          <w:tcPr>
            <w:tcW w:w="3980" w:type="dxa"/>
            <w:tcBorders>
              <w:top w:val="single" w:sz="4" w:space="0" w:color="auto"/>
              <w:left w:val="single" w:sz="4" w:space="0" w:color="auto"/>
              <w:bottom w:val="single" w:sz="4" w:space="0" w:color="auto"/>
              <w:right w:val="single" w:sz="4" w:space="0" w:color="auto"/>
            </w:tcBorders>
          </w:tcPr>
          <w:p w14:paraId="1445F57C" w14:textId="77777777" w:rsidR="0060022F" w:rsidRPr="00C40F9F" w:rsidRDefault="0060022F" w:rsidP="0060022F">
            <w:pPr>
              <w:spacing w:after="0"/>
              <w:rPr>
                <w:rFonts w:ascii="Arial" w:hAnsi="Arial" w:cs="Arial"/>
                <w:sz w:val="18"/>
                <w:szCs w:val="18"/>
              </w:rPr>
            </w:pPr>
            <w:r w:rsidRPr="00D9000D">
              <w:rPr>
                <w:rFonts w:ascii="Arial" w:hAnsi="Arial" w:cs="Arial"/>
                <w:sz w:val="18"/>
                <w:szCs w:val="18"/>
              </w:rPr>
              <w:t>TP/oneM2M/CSE/DMR/UPD/014_STCG</w:t>
            </w:r>
            <w:r>
              <w:rPr>
                <w:rFonts w:ascii="Arial" w:hAnsi="Arial" w:cs="Arial"/>
                <w:sz w:val="18"/>
                <w:szCs w:val="18"/>
              </w:rPr>
              <w:t>/ACPI</w:t>
            </w:r>
          </w:p>
        </w:tc>
        <w:tc>
          <w:tcPr>
            <w:tcW w:w="1134" w:type="dxa"/>
            <w:tcBorders>
              <w:top w:val="single" w:sz="4" w:space="0" w:color="auto"/>
              <w:left w:val="single" w:sz="4" w:space="0" w:color="auto"/>
              <w:bottom w:val="single" w:sz="4" w:space="0" w:color="auto"/>
              <w:right w:val="single" w:sz="4" w:space="0" w:color="auto"/>
            </w:tcBorders>
          </w:tcPr>
          <w:p w14:paraId="1445F57D" w14:textId="77777777" w:rsidR="0060022F" w:rsidRPr="00D92C32" w:rsidRDefault="0060022F" w:rsidP="0060022F">
            <w:pPr>
              <w:spacing w:after="0"/>
              <w:rPr>
                <w:rFonts w:ascii="Arial" w:hAnsi="Arial" w:cs="Arial"/>
                <w:sz w:val="18"/>
                <w:szCs w:val="18"/>
              </w:rPr>
            </w:pPr>
            <w:r w:rsidRPr="003D1CA0">
              <w:rPr>
                <w:rFonts w:ascii="Arial" w:hAnsi="Arial" w:cs="Arial"/>
                <w:sz w:val="18"/>
                <w:szCs w:val="18"/>
              </w:rPr>
              <w:t xml:space="preserve">Release </w:t>
            </w:r>
            <w:r>
              <w:rPr>
                <w:rFonts w:ascii="Arial" w:hAnsi="Arial" w:cs="Arial"/>
                <w:sz w:val="18"/>
                <w:szCs w:val="18"/>
              </w:rPr>
              <w:t>2</w:t>
            </w:r>
          </w:p>
        </w:tc>
        <w:tc>
          <w:tcPr>
            <w:tcW w:w="1134" w:type="dxa"/>
            <w:tcBorders>
              <w:top w:val="single" w:sz="4" w:space="0" w:color="auto"/>
              <w:left w:val="single" w:sz="4" w:space="0" w:color="auto"/>
              <w:bottom w:val="single" w:sz="4" w:space="0" w:color="auto"/>
              <w:right w:val="single" w:sz="4" w:space="0" w:color="auto"/>
            </w:tcBorders>
          </w:tcPr>
          <w:p w14:paraId="1445F57E" w14:textId="77777777" w:rsidR="0060022F" w:rsidRDefault="0060022F" w:rsidP="0060022F">
            <w:pPr>
              <w:spacing w:after="0"/>
              <w:rPr>
                <w:rFonts w:ascii="Arial" w:hAnsi="Arial" w:cs="Arial"/>
                <w:sz w:val="18"/>
                <w:szCs w:val="18"/>
              </w:rPr>
            </w:pPr>
          </w:p>
        </w:tc>
        <w:tc>
          <w:tcPr>
            <w:tcW w:w="1134" w:type="dxa"/>
            <w:tcBorders>
              <w:top w:val="single" w:sz="4" w:space="0" w:color="auto"/>
              <w:left w:val="single" w:sz="4" w:space="0" w:color="auto"/>
              <w:bottom w:val="single" w:sz="4" w:space="0" w:color="auto"/>
              <w:right w:val="single" w:sz="4" w:space="0" w:color="auto"/>
            </w:tcBorders>
          </w:tcPr>
          <w:p w14:paraId="1445F57F" w14:textId="77777777" w:rsidR="0060022F" w:rsidRDefault="0054147F" w:rsidP="0060022F">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60022F">
              <w:rPr>
                <w:rFonts w:ascii="Arial" w:hAnsi="Arial" w:cs="Arial"/>
                <w:sz w:val="18"/>
                <w:szCs w:val="18"/>
              </w:rPr>
              <w:t>9.6.23-2</w:t>
            </w:r>
          </w:p>
        </w:tc>
        <w:tc>
          <w:tcPr>
            <w:tcW w:w="1847" w:type="dxa"/>
            <w:tcBorders>
              <w:top w:val="single" w:sz="4" w:space="0" w:color="auto"/>
              <w:left w:val="single" w:sz="4" w:space="0" w:color="auto"/>
              <w:bottom w:val="single" w:sz="4" w:space="0" w:color="auto"/>
              <w:right w:val="single" w:sz="4" w:space="0" w:color="auto"/>
            </w:tcBorders>
          </w:tcPr>
          <w:p w14:paraId="1445F580" w14:textId="77777777" w:rsidR="0060022F" w:rsidRPr="00356D1B" w:rsidRDefault="0060022F" w:rsidP="0060022F">
            <w:pPr>
              <w:pStyle w:val="TAL"/>
              <w:keepLines w:val="0"/>
              <w:rPr>
                <w:rFonts w:eastAsia="MS Mincho" w:cs="Arial"/>
                <w:szCs w:val="18"/>
              </w:rPr>
            </w:pPr>
            <w:r>
              <w:rPr>
                <w:rFonts w:eastAsia="MS Mincho" w:cs="Arial"/>
                <w:szCs w:val="18"/>
              </w:rPr>
              <w:t>statsConfig</w:t>
            </w:r>
          </w:p>
        </w:tc>
        <w:tc>
          <w:tcPr>
            <w:tcW w:w="1848" w:type="dxa"/>
            <w:tcBorders>
              <w:top w:val="single" w:sz="4" w:space="0" w:color="auto"/>
              <w:left w:val="single" w:sz="4" w:space="0" w:color="auto"/>
              <w:bottom w:val="single" w:sz="4" w:space="0" w:color="auto"/>
              <w:right w:val="single" w:sz="4" w:space="0" w:color="auto"/>
            </w:tcBorders>
          </w:tcPr>
          <w:p w14:paraId="1445F581" w14:textId="77777777" w:rsidR="0060022F" w:rsidRPr="00356D1B" w:rsidRDefault="0060022F" w:rsidP="0060022F">
            <w:pPr>
              <w:pStyle w:val="TAL"/>
              <w:keepLines w:val="0"/>
              <w:rPr>
                <w:rFonts w:eastAsia="MS Mincho" w:cs="Arial"/>
                <w:szCs w:val="18"/>
                <w:lang w:eastAsia="ja-JP"/>
              </w:rPr>
            </w:pPr>
            <w:r>
              <w:rPr>
                <w:rFonts w:eastAsia="MS Mincho" w:cs="Arial"/>
                <w:szCs w:val="18"/>
                <w:lang w:eastAsia="ja-JP"/>
              </w:rPr>
              <w:t>accessControlPolicyIDs</w:t>
            </w:r>
          </w:p>
        </w:tc>
      </w:tr>
      <w:tr w:rsidR="00C6126F" w14:paraId="1445F589" w14:textId="77777777" w:rsidTr="0060022F">
        <w:trPr>
          <w:trHeight w:val="23"/>
          <w:jc w:val="center"/>
        </w:trPr>
        <w:tc>
          <w:tcPr>
            <w:tcW w:w="3980" w:type="dxa"/>
            <w:tcBorders>
              <w:top w:val="single" w:sz="4" w:space="0" w:color="auto"/>
              <w:left w:val="single" w:sz="4" w:space="0" w:color="auto"/>
              <w:bottom w:val="single" w:sz="4" w:space="0" w:color="auto"/>
              <w:right w:val="single" w:sz="4" w:space="0" w:color="auto"/>
            </w:tcBorders>
          </w:tcPr>
          <w:p w14:paraId="1445F583" w14:textId="77777777" w:rsidR="00C6126F" w:rsidRPr="00D9000D" w:rsidRDefault="00C6126F" w:rsidP="00C6126F">
            <w:pPr>
              <w:spacing w:after="0"/>
              <w:rPr>
                <w:rFonts w:ascii="Arial" w:hAnsi="Arial" w:cs="Arial"/>
                <w:sz w:val="18"/>
                <w:szCs w:val="18"/>
              </w:rPr>
            </w:pPr>
            <w:r>
              <w:rPr>
                <w:rFonts w:ascii="Arial" w:hAnsi="Arial" w:cs="Arial"/>
                <w:sz w:val="18"/>
                <w:szCs w:val="18"/>
              </w:rPr>
              <w:t>TP/oneM2M/CSE/DMR/UPD/014_TS/</w:t>
            </w:r>
            <w:r w:rsidRPr="00581CDC">
              <w:rPr>
                <w:rFonts w:ascii="Arial" w:hAnsi="Arial" w:cs="Arial"/>
                <w:sz w:val="18"/>
                <w:szCs w:val="18"/>
              </w:rPr>
              <w:t>ACPI</w:t>
            </w:r>
          </w:p>
        </w:tc>
        <w:tc>
          <w:tcPr>
            <w:tcW w:w="1134" w:type="dxa"/>
            <w:tcBorders>
              <w:top w:val="single" w:sz="4" w:space="0" w:color="auto"/>
              <w:left w:val="single" w:sz="4" w:space="0" w:color="auto"/>
              <w:bottom w:val="single" w:sz="4" w:space="0" w:color="auto"/>
              <w:right w:val="single" w:sz="4" w:space="0" w:color="auto"/>
            </w:tcBorders>
          </w:tcPr>
          <w:p w14:paraId="1445F584" w14:textId="77777777" w:rsidR="00C6126F" w:rsidRPr="003D1CA0" w:rsidRDefault="00C6126F" w:rsidP="00C6126F">
            <w:pPr>
              <w:spacing w:after="0"/>
              <w:rPr>
                <w:rFonts w:ascii="Arial" w:hAnsi="Arial" w:cs="Arial"/>
                <w:sz w:val="18"/>
                <w:szCs w:val="18"/>
              </w:rPr>
            </w:pPr>
            <w:r w:rsidRPr="003D1CA0">
              <w:rPr>
                <w:rFonts w:ascii="Arial" w:hAnsi="Arial" w:cs="Arial"/>
                <w:sz w:val="18"/>
                <w:szCs w:val="18"/>
              </w:rPr>
              <w:t xml:space="preserve">Release </w:t>
            </w:r>
            <w:r>
              <w:rPr>
                <w:rFonts w:ascii="Arial" w:hAnsi="Arial" w:cs="Arial"/>
                <w:sz w:val="18"/>
                <w:szCs w:val="18"/>
              </w:rPr>
              <w:t>2</w:t>
            </w:r>
          </w:p>
        </w:tc>
        <w:tc>
          <w:tcPr>
            <w:tcW w:w="1134" w:type="dxa"/>
            <w:tcBorders>
              <w:top w:val="single" w:sz="4" w:space="0" w:color="auto"/>
              <w:left w:val="single" w:sz="4" w:space="0" w:color="auto"/>
              <w:bottom w:val="single" w:sz="4" w:space="0" w:color="auto"/>
              <w:right w:val="single" w:sz="4" w:space="0" w:color="auto"/>
            </w:tcBorders>
          </w:tcPr>
          <w:p w14:paraId="1445F585" w14:textId="77777777" w:rsidR="00C6126F" w:rsidRDefault="00C6126F" w:rsidP="00C6126F">
            <w:pPr>
              <w:spacing w:after="0"/>
              <w:rPr>
                <w:rFonts w:ascii="Arial" w:hAnsi="Arial" w:cs="Arial"/>
                <w:sz w:val="18"/>
                <w:szCs w:val="18"/>
              </w:rPr>
            </w:pPr>
          </w:p>
        </w:tc>
        <w:tc>
          <w:tcPr>
            <w:tcW w:w="1134" w:type="dxa"/>
            <w:tcBorders>
              <w:top w:val="single" w:sz="4" w:space="0" w:color="auto"/>
              <w:left w:val="single" w:sz="4" w:space="0" w:color="auto"/>
              <w:bottom w:val="single" w:sz="4" w:space="0" w:color="auto"/>
              <w:right w:val="single" w:sz="4" w:space="0" w:color="auto"/>
            </w:tcBorders>
          </w:tcPr>
          <w:p w14:paraId="1445F586" w14:textId="77777777" w:rsidR="00C6126F" w:rsidRDefault="0054147F" w:rsidP="00C6126F">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C6126F">
              <w:rPr>
                <w:rFonts w:ascii="Arial" w:hAnsi="Arial" w:cs="Arial"/>
                <w:sz w:val="18"/>
                <w:szCs w:val="18"/>
              </w:rPr>
              <w:t>9.6.36-2</w:t>
            </w:r>
          </w:p>
        </w:tc>
        <w:tc>
          <w:tcPr>
            <w:tcW w:w="1847" w:type="dxa"/>
            <w:tcBorders>
              <w:top w:val="single" w:sz="4" w:space="0" w:color="auto"/>
              <w:left w:val="single" w:sz="4" w:space="0" w:color="auto"/>
              <w:bottom w:val="single" w:sz="4" w:space="0" w:color="auto"/>
              <w:right w:val="single" w:sz="4" w:space="0" w:color="auto"/>
            </w:tcBorders>
          </w:tcPr>
          <w:p w14:paraId="1445F587" w14:textId="77777777" w:rsidR="00C6126F" w:rsidRDefault="00C6126F" w:rsidP="00C6126F">
            <w:pPr>
              <w:pStyle w:val="TAL"/>
              <w:keepLines w:val="0"/>
              <w:rPr>
                <w:rFonts w:eastAsia="MS Mincho" w:cs="Arial"/>
                <w:szCs w:val="18"/>
              </w:rPr>
            </w:pPr>
            <w:r>
              <w:rPr>
                <w:rFonts w:eastAsia="MS Mincho" w:cs="Arial"/>
                <w:szCs w:val="18"/>
              </w:rPr>
              <w:t>timeSeries</w:t>
            </w:r>
          </w:p>
        </w:tc>
        <w:tc>
          <w:tcPr>
            <w:tcW w:w="1848" w:type="dxa"/>
            <w:tcBorders>
              <w:top w:val="single" w:sz="4" w:space="0" w:color="auto"/>
              <w:left w:val="single" w:sz="4" w:space="0" w:color="auto"/>
              <w:bottom w:val="single" w:sz="4" w:space="0" w:color="auto"/>
              <w:right w:val="single" w:sz="4" w:space="0" w:color="auto"/>
            </w:tcBorders>
          </w:tcPr>
          <w:p w14:paraId="1445F588" w14:textId="77777777" w:rsidR="00C6126F" w:rsidRDefault="00C6126F" w:rsidP="00C6126F">
            <w:pPr>
              <w:pStyle w:val="TAL"/>
              <w:keepLines w:val="0"/>
              <w:rPr>
                <w:rFonts w:eastAsia="MS Mincho" w:cs="Arial"/>
                <w:szCs w:val="18"/>
                <w:lang w:eastAsia="ja-JP"/>
              </w:rPr>
            </w:pPr>
            <w:r>
              <w:rPr>
                <w:rFonts w:eastAsia="MS Mincho" w:cs="Arial"/>
                <w:szCs w:val="18"/>
                <w:lang w:eastAsia="ja-JP"/>
              </w:rPr>
              <w:t>accessControlPolicyIDs</w:t>
            </w:r>
          </w:p>
        </w:tc>
      </w:tr>
      <w:tr w:rsidR="00C6126F" w14:paraId="1445F590" w14:textId="77777777" w:rsidTr="0060022F">
        <w:trPr>
          <w:trHeight w:val="23"/>
          <w:jc w:val="center"/>
        </w:trPr>
        <w:tc>
          <w:tcPr>
            <w:tcW w:w="3980" w:type="dxa"/>
            <w:tcBorders>
              <w:top w:val="single" w:sz="4" w:space="0" w:color="auto"/>
              <w:left w:val="single" w:sz="4" w:space="0" w:color="auto"/>
              <w:bottom w:val="single" w:sz="4" w:space="0" w:color="auto"/>
              <w:right w:val="single" w:sz="4" w:space="0" w:color="auto"/>
            </w:tcBorders>
          </w:tcPr>
          <w:p w14:paraId="1445F58A" w14:textId="77777777" w:rsidR="00C6126F" w:rsidRPr="00D9000D" w:rsidRDefault="00C6126F" w:rsidP="00C6126F">
            <w:pPr>
              <w:spacing w:after="0"/>
              <w:rPr>
                <w:rFonts w:ascii="Arial" w:hAnsi="Arial" w:cs="Arial"/>
                <w:sz w:val="18"/>
                <w:szCs w:val="18"/>
              </w:rPr>
            </w:pPr>
            <w:r w:rsidRPr="00F73253">
              <w:rPr>
                <w:rFonts w:ascii="Arial" w:hAnsi="Arial" w:cs="Arial"/>
                <w:sz w:val="18"/>
                <w:szCs w:val="18"/>
              </w:rPr>
              <w:t>TP/oneM2M/CSE/DMR/UPD/014_</w:t>
            </w:r>
            <w:r>
              <w:rPr>
                <w:rFonts w:ascii="Arial" w:hAnsi="Arial" w:cs="Arial"/>
                <w:sz w:val="18"/>
                <w:szCs w:val="18"/>
              </w:rPr>
              <w:t>TS/</w:t>
            </w:r>
            <w:r w:rsidRPr="00F73253">
              <w:rPr>
                <w:rFonts w:ascii="Arial" w:hAnsi="Arial" w:cs="Arial"/>
                <w:sz w:val="18"/>
                <w:szCs w:val="18"/>
              </w:rPr>
              <w:t>LBL</w:t>
            </w:r>
          </w:p>
        </w:tc>
        <w:tc>
          <w:tcPr>
            <w:tcW w:w="1134" w:type="dxa"/>
            <w:tcBorders>
              <w:top w:val="single" w:sz="4" w:space="0" w:color="auto"/>
              <w:left w:val="single" w:sz="4" w:space="0" w:color="auto"/>
              <w:bottom w:val="single" w:sz="4" w:space="0" w:color="auto"/>
              <w:right w:val="single" w:sz="4" w:space="0" w:color="auto"/>
            </w:tcBorders>
          </w:tcPr>
          <w:p w14:paraId="1445F58B" w14:textId="77777777" w:rsidR="00C6126F" w:rsidRPr="003D1CA0" w:rsidRDefault="00C6126F" w:rsidP="00C6126F">
            <w:pPr>
              <w:spacing w:after="0"/>
              <w:rPr>
                <w:rFonts w:ascii="Arial" w:hAnsi="Arial" w:cs="Arial"/>
                <w:sz w:val="18"/>
                <w:szCs w:val="18"/>
              </w:rPr>
            </w:pPr>
            <w:r w:rsidRPr="003D1CA0">
              <w:rPr>
                <w:rFonts w:ascii="Arial" w:hAnsi="Arial" w:cs="Arial"/>
                <w:sz w:val="18"/>
                <w:szCs w:val="18"/>
              </w:rPr>
              <w:t xml:space="preserve">Release </w:t>
            </w:r>
            <w:r>
              <w:rPr>
                <w:rFonts w:ascii="Arial" w:hAnsi="Arial" w:cs="Arial"/>
                <w:sz w:val="18"/>
                <w:szCs w:val="18"/>
              </w:rPr>
              <w:t>2</w:t>
            </w:r>
          </w:p>
        </w:tc>
        <w:tc>
          <w:tcPr>
            <w:tcW w:w="1134" w:type="dxa"/>
            <w:tcBorders>
              <w:top w:val="single" w:sz="4" w:space="0" w:color="auto"/>
              <w:left w:val="single" w:sz="4" w:space="0" w:color="auto"/>
              <w:bottom w:val="single" w:sz="4" w:space="0" w:color="auto"/>
              <w:right w:val="single" w:sz="4" w:space="0" w:color="auto"/>
            </w:tcBorders>
          </w:tcPr>
          <w:p w14:paraId="1445F58C" w14:textId="77777777" w:rsidR="00C6126F" w:rsidRDefault="00C6126F" w:rsidP="00C6126F">
            <w:pPr>
              <w:spacing w:after="0"/>
              <w:rPr>
                <w:rFonts w:ascii="Arial" w:hAnsi="Arial" w:cs="Arial"/>
                <w:sz w:val="18"/>
                <w:szCs w:val="18"/>
              </w:rPr>
            </w:pPr>
          </w:p>
        </w:tc>
        <w:tc>
          <w:tcPr>
            <w:tcW w:w="1134" w:type="dxa"/>
            <w:tcBorders>
              <w:top w:val="single" w:sz="4" w:space="0" w:color="auto"/>
              <w:left w:val="single" w:sz="4" w:space="0" w:color="auto"/>
              <w:bottom w:val="single" w:sz="4" w:space="0" w:color="auto"/>
              <w:right w:val="single" w:sz="4" w:space="0" w:color="auto"/>
            </w:tcBorders>
          </w:tcPr>
          <w:p w14:paraId="1445F58D" w14:textId="77777777" w:rsidR="00C6126F" w:rsidRDefault="0054147F" w:rsidP="00C6126F">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C6126F">
              <w:rPr>
                <w:rFonts w:ascii="Arial" w:hAnsi="Arial" w:cs="Arial"/>
                <w:sz w:val="18"/>
                <w:szCs w:val="18"/>
              </w:rPr>
              <w:t>9.6.36-2</w:t>
            </w:r>
          </w:p>
        </w:tc>
        <w:tc>
          <w:tcPr>
            <w:tcW w:w="1847" w:type="dxa"/>
            <w:tcBorders>
              <w:top w:val="single" w:sz="4" w:space="0" w:color="auto"/>
              <w:left w:val="single" w:sz="4" w:space="0" w:color="auto"/>
              <w:bottom w:val="single" w:sz="4" w:space="0" w:color="auto"/>
              <w:right w:val="single" w:sz="4" w:space="0" w:color="auto"/>
            </w:tcBorders>
          </w:tcPr>
          <w:p w14:paraId="1445F58E" w14:textId="77777777" w:rsidR="00C6126F" w:rsidRDefault="00C6126F" w:rsidP="00C6126F">
            <w:pPr>
              <w:pStyle w:val="TAL"/>
              <w:keepLines w:val="0"/>
              <w:rPr>
                <w:rFonts w:eastAsia="MS Mincho" w:cs="Arial"/>
                <w:szCs w:val="18"/>
              </w:rPr>
            </w:pPr>
            <w:r>
              <w:rPr>
                <w:rFonts w:eastAsia="MS Mincho" w:cs="Arial"/>
                <w:szCs w:val="18"/>
              </w:rPr>
              <w:t>timeSeries</w:t>
            </w:r>
          </w:p>
        </w:tc>
        <w:tc>
          <w:tcPr>
            <w:tcW w:w="1848" w:type="dxa"/>
            <w:tcBorders>
              <w:top w:val="single" w:sz="4" w:space="0" w:color="auto"/>
              <w:left w:val="single" w:sz="4" w:space="0" w:color="auto"/>
              <w:bottom w:val="single" w:sz="4" w:space="0" w:color="auto"/>
              <w:right w:val="single" w:sz="4" w:space="0" w:color="auto"/>
            </w:tcBorders>
          </w:tcPr>
          <w:p w14:paraId="1445F58F" w14:textId="77777777" w:rsidR="00C6126F" w:rsidRDefault="00C6126F" w:rsidP="00C6126F">
            <w:pPr>
              <w:pStyle w:val="TAL"/>
              <w:keepLines w:val="0"/>
              <w:rPr>
                <w:rFonts w:eastAsia="MS Mincho" w:cs="Arial"/>
                <w:szCs w:val="18"/>
                <w:lang w:eastAsia="ja-JP"/>
              </w:rPr>
            </w:pPr>
            <w:r>
              <w:rPr>
                <w:rFonts w:eastAsia="MS Mincho" w:cs="Arial"/>
                <w:szCs w:val="18"/>
                <w:lang w:eastAsia="ja-JP"/>
              </w:rPr>
              <w:t>labels</w:t>
            </w:r>
          </w:p>
        </w:tc>
      </w:tr>
      <w:tr w:rsidR="00C6126F" w14:paraId="1445F597" w14:textId="77777777" w:rsidTr="0060022F">
        <w:trPr>
          <w:trHeight w:val="23"/>
          <w:jc w:val="center"/>
        </w:trPr>
        <w:tc>
          <w:tcPr>
            <w:tcW w:w="3980" w:type="dxa"/>
            <w:tcBorders>
              <w:top w:val="single" w:sz="4" w:space="0" w:color="auto"/>
              <w:left w:val="single" w:sz="4" w:space="0" w:color="auto"/>
              <w:bottom w:val="single" w:sz="4" w:space="0" w:color="auto"/>
              <w:right w:val="single" w:sz="4" w:space="0" w:color="auto"/>
            </w:tcBorders>
          </w:tcPr>
          <w:p w14:paraId="1445F591" w14:textId="77777777" w:rsidR="00C6126F" w:rsidRPr="00D9000D" w:rsidRDefault="00C6126F" w:rsidP="00C6126F">
            <w:pPr>
              <w:spacing w:after="0"/>
              <w:rPr>
                <w:rFonts w:ascii="Arial" w:hAnsi="Arial" w:cs="Arial"/>
                <w:sz w:val="18"/>
                <w:szCs w:val="18"/>
              </w:rPr>
            </w:pPr>
            <w:r>
              <w:rPr>
                <w:rFonts w:ascii="Arial" w:hAnsi="Arial" w:cs="Arial"/>
                <w:sz w:val="18"/>
                <w:szCs w:val="18"/>
              </w:rPr>
              <w:t>TP/oneM2M/CSE/DMR/UPD/014_TS/MNI</w:t>
            </w:r>
          </w:p>
        </w:tc>
        <w:tc>
          <w:tcPr>
            <w:tcW w:w="1134" w:type="dxa"/>
            <w:tcBorders>
              <w:top w:val="single" w:sz="4" w:space="0" w:color="auto"/>
              <w:left w:val="single" w:sz="4" w:space="0" w:color="auto"/>
              <w:bottom w:val="single" w:sz="4" w:space="0" w:color="auto"/>
              <w:right w:val="single" w:sz="4" w:space="0" w:color="auto"/>
            </w:tcBorders>
          </w:tcPr>
          <w:p w14:paraId="1445F592" w14:textId="77777777" w:rsidR="00C6126F" w:rsidRPr="003D1CA0" w:rsidRDefault="00C6126F" w:rsidP="00C6126F">
            <w:pPr>
              <w:spacing w:after="0"/>
              <w:rPr>
                <w:rFonts w:ascii="Arial" w:hAnsi="Arial" w:cs="Arial"/>
                <w:sz w:val="18"/>
                <w:szCs w:val="18"/>
              </w:rPr>
            </w:pPr>
            <w:r w:rsidRPr="003D1CA0">
              <w:rPr>
                <w:rFonts w:ascii="Arial" w:hAnsi="Arial" w:cs="Arial"/>
                <w:sz w:val="18"/>
                <w:szCs w:val="18"/>
              </w:rPr>
              <w:t xml:space="preserve">Release </w:t>
            </w:r>
            <w:r>
              <w:rPr>
                <w:rFonts w:ascii="Arial" w:hAnsi="Arial" w:cs="Arial"/>
                <w:sz w:val="18"/>
                <w:szCs w:val="18"/>
              </w:rPr>
              <w:t>2</w:t>
            </w:r>
          </w:p>
        </w:tc>
        <w:tc>
          <w:tcPr>
            <w:tcW w:w="1134" w:type="dxa"/>
            <w:tcBorders>
              <w:top w:val="single" w:sz="4" w:space="0" w:color="auto"/>
              <w:left w:val="single" w:sz="4" w:space="0" w:color="auto"/>
              <w:bottom w:val="single" w:sz="4" w:space="0" w:color="auto"/>
              <w:right w:val="single" w:sz="4" w:space="0" w:color="auto"/>
            </w:tcBorders>
          </w:tcPr>
          <w:p w14:paraId="1445F593" w14:textId="77777777" w:rsidR="00C6126F" w:rsidRDefault="00C6126F" w:rsidP="00C6126F">
            <w:pPr>
              <w:spacing w:after="0"/>
              <w:rPr>
                <w:rFonts w:ascii="Arial" w:hAnsi="Arial" w:cs="Arial"/>
                <w:sz w:val="18"/>
                <w:szCs w:val="18"/>
              </w:rPr>
            </w:pPr>
          </w:p>
        </w:tc>
        <w:tc>
          <w:tcPr>
            <w:tcW w:w="1134" w:type="dxa"/>
            <w:tcBorders>
              <w:top w:val="single" w:sz="4" w:space="0" w:color="auto"/>
              <w:left w:val="single" w:sz="4" w:space="0" w:color="auto"/>
              <w:bottom w:val="single" w:sz="4" w:space="0" w:color="auto"/>
              <w:right w:val="single" w:sz="4" w:space="0" w:color="auto"/>
            </w:tcBorders>
          </w:tcPr>
          <w:p w14:paraId="1445F594" w14:textId="77777777" w:rsidR="00C6126F" w:rsidRDefault="0054147F" w:rsidP="00C6126F">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C6126F">
              <w:rPr>
                <w:rFonts w:ascii="Arial" w:hAnsi="Arial" w:cs="Arial"/>
                <w:sz w:val="18"/>
                <w:szCs w:val="18"/>
              </w:rPr>
              <w:t>9.6.36-2</w:t>
            </w:r>
          </w:p>
        </w:tc>
        <w:tc>
          <w:tcPr>
            <w:tcW w:w="1847" w:type="dxa"/>
            <w:tcBorders>
              <w:top w:val="single" w:sz="4" w:space="0" w:color="auto"/>
              <w:left w:val="single" w:sz="4" w:space="0" w:color="auto"/>
              <w:bottom w:val="single" w:sz="4" w:space="0" w:color="auto"/>
              <w:right w:val="single" w:sz="4" w:space="0" w:color="auto"/>
            </w:tcBorders>
          </w:tcPr>
          <w:p w14:paraId="1445F595" w14:textId="77777777" w:rsidR="00C6126F" w:rsidRDefault="00C6126F" w:rsidP="00C6126F">
            <w:pPr>
              <w:pStyle w:val="TAL"/>
              <w:keepLines w:val="0"/>
              <w:rPr>
                <w:rFonts w:eastAsia="MS Mincho" w:cs="Arial"/>
                <w:szCs w:val="18"/>
              </w:rPr>
            </w:pPr>
            <w:r>
              <w:rPr>
                <w:rFonts w:eastAsia="MS Mincho" w:cs="Arial"/>
                <w:szCs w:val="18"/>
              </w:rPr>
              <w:t>timeSeries</w:t>
            </w:r>
          </w:p>
        </w:tc>
        <w:tc>
          <w:tcPr>
            <w:tcW w:w="1848" w:type="dxa"/>
            <w:tcBorders>
              <w:top w:val="single" w:sz="4" w:space="0" w:color="auto"/>
              <w:left w:val="single" w:sz="4" w:space="0" w:color="auto"/>
              <w:bottom w:val="single" w:sz="4" w:space="0" w:color="auto"/>
              <w:right w:val="single" w:sz="4" w:space="0" w:color="auto"/>
            </w:tcBorders>
          </w:tcPr>
          <w:p w14:paraId="1445F596" w14:textId="77777777" w:rsidR="00C6126F" w:rsidRDefault="00C6126F" w:rsidP="00C6126F">
            <w:pPr>
              <w:pStyle w:val="TAL"/>
              <w:keepLines w:val="0"/>
              <w:rPr>
                <w:rFonts w:eastAsia="MS Mincho" w:cs="Arial"/>
                <w:szCs w:val="18"/>
                <w:lang w:eastAsia="ja-JP"/>
              </w:rPr>
            </w:pPr>
            <w:r>
              <w:rPr>
                <w:rFonts w:eastAsia="MS Mincho" w:cs="Arial"/>
                <w:szCs w:val="18"/>
                <w:lang w:eastAsia="ja-JP"/>
              </w:rPr>
              <w:t>maximumNrOfInstances</w:t>
            </w:r>
          </w:p>
        </w:tc>
      </w:tr>
      <w:tr w:rsidR="00C6126F" w14:paraId="1445F59E" w14:textId="77777777" w:rsidTr="0060022F">
        <w:trPr>
          <w:trHeight w:val="23"/>
          <w:jc w:val="center"/>
        </w:trPr>
        <w:tc>
          <w:tcPr>
            <w:tcW w:w="3980" w:type="dxa"/>
            <w:tcBorders>
              <w:top w:val="single" w:sz="4" w:space="0" w:color="auto"/>
              <w:left w:val="single" w:sz="4" w:space="0" w:color="auto"/>
              <w:bottom w:val="single" w:sz="4" w:space="0" w:color="auto"/>
              <w:right w:val="single" w:sz="4" w:space="0" w:color="auto"/>
            </w:tcBorders>
          </w:tcPr>
          <w:p w14:paraId="1445F598" w14:textId="77777777" w:rsidR="00C6126F" w:rsidRPr="00D9000D" w:rsidRDefault="00C6126F" w:rsidP="00C6126F">
            <w:pPr>
              <w:spacing w:after="0"/>
              <w:rPr>
                <w:rFonts w:ascii="Arial" w:hAnsi="Arial" w:cs="Arial"/>
                <w:sz w:val="18"/>
                <w:szCs w:val="18"/>
              </w:rPr>
            </w:pPr>
            <w:r w:rsidRPr="00EE76A4">
              <w:rPr>
                <w:rFonts w:ascii="Arial" w:hAnsi="Arial" w:cs="Arial"/>
                <w:sz w:val="18"/>
                <w:szCs w:val="18"/>
              </w:rPr>
              <w:t>TP/oneM2M/CSE/DMR/UPD/014_</w:t>
            </w:r>
            <w:r>
              <w:rPr>
                <w:rFonts w:ascii="Arial" w:hAnsi="Arial" w:cs="Arial"/>
                <w:sz w:val="18"/>
                <w:szCs w:val="18"/>
              </w:rPr>
              <w:t>TS/MBS</w:t>
            </w:r>
          </w:p>
        </w:tc>
        <w:tc>
          <w:tcPr>
            <w:tcW w:w="1134" w:type="dxa"/>
            <w:tcBorders>
              <w:top w:val="single" w:sz="4" w:space="0" w:color="auto"/>
              <w:left w:val="single" w:sz="4" w:space="0" w:color="auto"/>
              <w:bottom w:val="single" w:sz="4" w:space="0" w:color="auto"/>
              <w:right w:val="single" w:sz="4" w:space="0" w:color="auto"/>
            </w:tcBorders>
          </w:tcPr>
          <w:p w14:paraId="1445F599" w14:textId="77777777" w:rsidR="00C6126F" w:rsidRPr="003D1CA0" w:rsidRDefault="00C6126F" w:rsidP="00C6126F">
            <w:pPr>
              <w:spacing w:after="0"/>
              <w:rPr>
                <w:rFonts w:ascii="Arial" w:hAnsi="Arial" w:cs="Arial"/>
                <w:sz w:val="18"/>
                <w:szCs w:val="18"/>
              </w:rPr>
            </w:pPr>
            <w:r w:rsidRPr="003D1CA0">
              <w:rPr>
                <w:rFonts w:ascii="Arial" w:hAnsi="Arial" w:cs="Arial"/>
                <w:sz w:val="18"/>
                <w:szCs w:val="18"/>
              </w:rPr>
              <w:t xml:space="preserve">Release </w:t>
            </w:r>
            <w:r>
              <w:rPr>
                <w:rFonts w:ascii="Arial" w:hAnsi="Arial" w:cs="Arial"/>
                <w:sz w:val="18"/>
                <w:szCs w:val="18"/>
              </w:rPr>
              <w:t>2</w:t>
            </w:r>
          </w:p>
        </w:tc>
        <w:tc>
          <w:tcPr>
            <w:tcW w:w="1134" w:type="dxa"/>
            <w:tcBorders>
              <w:top w:val="single" w:sz="4" w:space="0" w:color="auto"/>
              <w:left w:val="single" w:sz="4" w:space="0" w:color="auto"/>
              <w:bottom w:val="single" w:sz="4" w:space="0" w:color="auto"/>
              <w:right w:val="single" w:sz="4" w:space="0" w:color="auto"/>
            </w:tcBorders>
          </w:tcPr>
          <w:p w14:paraId="1445F59A" w14:textId="77777777" w:rsidR="00C6126F" w:rsidRDefault="00C6126F" w:rsidP="00C6126F">
            <w:pPr>
              <w:spacing w:after="0"/>
              <w:rPr>
                <w:rFonts w:ascii="Arial" w:hAnsi="Arial" w:cs="Arial"/>
                <w:sz w:val="18"/>
                <w:szCs w:val="18"/>
              </w:rPr>
            </w:pPr>
          </w:p>
        </w:tc>
        <w:tc>
          <w:tcPr>
            <w:tcW w:w="1134" w:type="dxa"/>
            <w:tcBorders>
              <w:top w:val="single" w:sz="4" w:space="0" w:color="auto"/>
              <w:left w:val="single" w:sz="4" w:space="0" w:color="auto"/>
              <w:bottom w:val="single" w:sz="4" w:space="0" w:color="auto"/>
              <w:right w:val="single" w:sz="4" w:space="0" w:color="auto"/>
            </w:tcBorders>
          </w:tcPr>
          <w:p w14:paraId="1445F59B" w14:textId="77777777" w:rsidR="00C6126F" w:rsidRDefault="0054147F" w:rsidP="00C6126F">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C6126F">
              <w:rPr>
                <w:rFonts w:ascii="Arial" w:hAnsi="Arial" w:cs="Arial"/>
                <w:sz w:val="18"/>
                <w:szCs w:val="18"/>
              </w:rPr>
              <w:t>9.6.36-2</w:t>
            </w:r>
          </w:p>
        </w:tc>
        <w:tc>
          <w:tcPr>
            <w:tcW w:w="1847" w:type="dxa"/>
            <w:tcBorders>
              <w:top w:val="single" w:sz="4" w:space="0" w:color="auto"/>
              <w:left w:val="single" w:sz="4" w:space="0" w:color="auto"/>
              <w:bottom w:val="single" w:sz="4" w:space="0" w:color="auto"/>
              <w:right w:val="single" w:sz="4" w:space="0" w:color="auto"/>
            </w:tcBorders>
          </w:tcPr>
          <w:p w14:paraId="1445F59C" w14:textId="77777777" w:rsidR="00C6126F" w:rsidRDefault="00C6126F" w:rsidP="00C6126F">
            <w:pPr>
              <w:pStyle w:val="TAL"/>
              <w:keepLines w:val="0"/>
              <w:rPr>
                <w:rFonts w:eastAsia="MS Mincho" w:cs="Arial"/>
                <w:szCs w:val="18"/>
              </w:rPr>
            </w:pPr>
            <w:r>
              <w:rPr>
                <w:rFonts w:eastAsia="MS Mincho" w:cs="Arial"/>
                <w:szCs w:val="18"/>
              </w:rPr>
              <w:t>timeSeries</w:t>
            </w:r>
          </w:p>
        </w:tc>
        <w:tc>
          <w:tcPr>
            <w:tcW w:w="1848" w:type="dxa"/>
            <w:tcBorders>
              <w:top w:val="single" w:sz="4" w:space="0" w:color="auto"/>
              <w:left w:val="single" w:sz="4" w:space="0" w:color="auto"/>
              <w:bottom w:val="single" w:sz="4" w:space="0" w:color="auto"/>
              <w:right w:val="single" w:sz="4" w:space="0" w:color="auto"/>
            </w:tcBorders>
          </w:tcPr>
          <w:p w14:paraId="1445F59D" w14:textId="77777777" w:rsidR="00C6126F" w:rsidRDefault="00C6126F" w:rsidP="00C6126F">
            <w:pPr>
              <w:pStyle w:val="TAL"/>
              <w:keepLines w:val="0"/>
              <w:rPr>
                <w:rFonts w:eastAsia="MS Mincho" w:cs="Arial"/>
                <w:szCs w:val="18"/>
                <w:lang w:eastAsia="ja-JP"/>
              </w:rPr>
            </w:pPr>
            <w:r w:rsidRPr="00356D1B">
              <w:rPr>
                <w:rFonts w:cs="Arial"/>
                <w:iCs/>
                <w:szCs w:val="18"/>
                <w:lang w:eastAsia="ja-JP"/>
              </w:rPr>
              <w:t>maxByteSize</w:t>
            </w:r>
          </w:p>
        </w:tc>
      </w:tr>
      <w:tr w:rsidR="00C6126F" w14:paraId="1445F5A5" w14:textId="77777777" w:rsidTr="0060022F">
        <w:trPr>
          <w:trHeight w:val="23"/>
          <w:jc w:val="center"/>
        </w:trPr>
        <w:tc>
          <w:tcPr>
            <w:tcW w:w="3980" w:type="dxa"/>
            <w:tcBorders>
              <w:top w:val="single" w:sz="4" w:space="0" w:color="auto"/>
              <w:left w:val="single" w:sz="4" w:space="0" w:color="auto"/>
              <w:bottom w:val="single" w:sz="4" w:space="0" w:color="auto"/>
              <w:right w:val="single" w:sz="4" w:space="0" w:color="auto"/>
            </w:tcBorders>
          </w:tcPr>
          <w:p w14:paraId="1445F59F" w14:textId="77777777" w:rsidR="00C6126F" w:rsidRPr="00D9000D" w:rsidRDefault="00C6126F" w:rsidP="00C6126F">
            <w:pPr>
              <w:spacing w:after="0"/>
              <w:rPr>
                <w:rFonts w:ascii="Arial" w:hAnsi="Arial" w:cs="Arial"/>
                <w:sz w:val="18"/>
                <w:szCs w:val="18"/>
              </w:rPr>
            </w:pPr>
            <w:r w:rsidRPr="00EE76A4">
              <w:rPr>
                <w:rFonts w:ascii="Arial" w:hAnsi="Arial" w:cs="Arial"/>
                <w:sz w:val="18"/>
                <w:szCs w:val="18"/>
              </w:rPr>
              <w:t>TP/oneM2M/CSE/DMR/UPD/014_</w:t>
            </w:r>
            <w:r>
              <w:rPr>
                <w:rFonts w:ascii="Arial" w:hAnsi="Arial" w:cs="Arial"/>
                <w:sz w:val="18"/>
                <w:szCs w:val="18"/>
              </w:rPr>
              <w:t>TS/MIA</w:t>
            </w:r>
          </w:p>
        </w:tc>
        <w:tc>
          <w:tcPr>
            <w:tcW w:w="1134" w:type="dxa"/>
            <w:tcBorders>
              <w:top w:val="single" w:sz="4" w:space="0" w:color="auto"/>
              <w:left w:val="single" w:sz="4" w:space="0" w:color="auto"/>
              <w:bottom w:val="single" w:sz="4" w:space="0" w:color="auto"/>
              <w:right w:val="single" w:sz="4" w:space="0" w:color="auto"/>
            </w:tcBorders>
          </w:tcPr>
          <w:p w14:paraId="1445F5A0" w14:textId="77777777" w:rsidR="00C6126F" w:rsidRPr="003D1CA0" w:rsidRDefault="00C6126F" w:rsidP="00C6126F">
            <w:pPr>
              <w:spacing w:after="0"/>
              <w:rPr>
                <w:rFonts w:ascii="Arial" w:hAnsi="Arial" w:cs="Arial"/>
                <w:sz w:val="18"/>
                <w:szCs w:val="18"/>
              </w:rPr>
            </w:pPr>
            <w:r w:rsidRPr="003D1CA0">
              <w:rPr>
                <w:rFonts w:ascii="Arial" w:hAnsi="Arial" w:cs="Arial"/>
                <w:sz w:val="18"/>
                <w:szCs w:val="18"/>
              </w:rPr>
              <w:t xml:space="preserve">Release </w:t>
            </w:r>
            <w:r>
              <w:rPr>
                <w:rFonts w:ascii="Arial" w:hAnsi="Arial" w:cs="Arial"/>
                <w:sz w:val="18"/>
                <w:szCs w:val="18"/>
              </w:rPr>
              <w:t>2</w:t>
            </w:r>
          </w:p>
        </w:tc>
        <w:tc>
          <w:tcPr>
            <w:tcW w:w="1134" w:type="dxa"/>
            <w:tcBorders>
              <w:top w:val="single" w:sz="4" w:space="0" w:color="auto"/>
              <w:left w:val="single" w:sz="4" w:space="0" w:color="auto"/>
              <w:bottom w:val="single" w:sz="4" w:space="0" w:color="auto"/>
              <w:right w:val="single" w:sz="4" w:space="0" w:color="auto"/>
            </w:tcBorders>
          </w:tcPr>
          <w:p w14:paraId="1445F5A1" w14:textId="77777777" w:rsidR="00C6126F" w:rsidRDefault="00C6126F" w:rsidP="00C6126F">
            <w:pPr>
              <w:spacing w:after="0"/>
              <w:rPr>
                <w:rFonts w:ascii="Arial" w:hAnsi="Arial" w:cs="Arial"/>
                <w:sz w:val="18"/>
                <w:szCs w:val="18"/>
              </w:rPr>
            </w:pPr>
          </w:p>
        </w:tc>
        <w:tc>
          <w:tcPr>
            <w:tcW w:w="1134" w:type="dxa"/>
            <w:tcBorders>
              <w:top w:val="single" w:sz="4" w:space="0" w:color="auto"/>
              <w:left w:val="single" w:sz="4" w:space="0" w:color="auto"/>
              <w:bottom w:val="single" w:sz="4" w:space="0" w:color="auto"/>
              <w:right w:val="single" w:sz="4" w:space="0" w:color="auto"/>
            </w:tcBorders>
          </w:tcPr>
          <w:p w14:paraId="1445F5A2" w14:textId="77777777" w:rsidR="00C6126F" w:rsidRDefault="0054147F" w:rsidP="00C6126F">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C6126F">
              <w:rPr>
                <w:rFonts w:ascii="Arial" w:hAnsi="Arial" w:cs="Arial"/>
                <w:sz w:val="18"/>
                <w:szCs w:val="18"/>
              </w:rPr>
              <w:t>9.6.36-2</w:t>
            </w:r>
          </w:p>
        </w:tc>
        <w:tc>
          <w:tcPr>
            <w:tcW w:w="1847" w:type="dxa"/>
            <w:tcBorders>
              <w:top w:val="single" w:sz="4" w:space="0" w:color="auto"/>
              <w:left w:val="single" w:sz="4" w:space="0" w:color="auto"/>
              <w:bottom w:val="single" w:sz="4" w:space="0" w:color="auto"/>
              <w:right w:val="single" w:sz="4" w:space="0" w:color="auto"/>
            </w:tcBorders>
          </w:tcPr>
          <w:p w14:paraId="1445F5A3" w14:textId="77777777" w:rsidR="00C6126F" w:rsidRDefault="00C6126F" w:rsidP="00C6126F">
            <w:pPr>
              <w:pStyle w:val="TAL"/>
              <w:keepLines w:val="0"/>
              <w:rPr>
                <w:rFonts w:eastAsia="MS Mincho" w:cs="Arial"/>
                <w:szCs w:val="18"/>
              </w:rPr>
            </w:pPr>
            <w:r>
              <w:rPr>
                <w:rFonts w:eastAsia="MS Mincho" w:cs="Arial"/>
                <w:szCs w:val="18"/>
              </w:rPr>
              <w:t>timeSeries</w:t>
            </w:r>
          </w:p>
        </w:tc>
        <w:tc>
          <w:tcPr>
            <w:tcW w:w="1848" w:type="dxa"/>
            <w:tcBorders>
              <w:top w:val="single" w:sz="4" w:space="0" w:color="auto"/>
              <w:left w:val="single" w:sz="4" w:space="0" w:color="auto"/>
              <w:bottom w:val="single" w:sz="4" w:space="0" w:color="auto"/>
              <w:right w:val="single" w:sz="4" w:space="0" w:color="auto"/>
            </w:tcBorders>
          </w:tcPr>
          <w:p w14:paraId="1445F5A4" w14:textId="77777777" w:rsidR="00C6126F" w:rsidRDefault="00C6126F" w:rsidP="00C6126F">
            <w:pPr>
              <w:pStyle w:val="TAL"/>
              <w:keepLines w:val="0"/>
              <w:rPr>
                <w:rFonts w:eastAsia="MS Mincho" w:cs="Arial"/>
                <w:szCs w:val="18"/>
                <w:lang w:eastAsia="ja-JP"/>
              </w:rPr>
            </w:pPr>
            <w:r w:rsidRPr="00356D1B">
              <w:rPr>
                <w:rFonts w:cs="Arial"/>
                <w:iCs/>
                <w:szCs w:val="18"/>
                <w:lang w:eastAsia="ja-JP"/>
              </w:rPr>
              <w:t>maxInstanceAge</w:t>
            </w:r>
          </w:p>
        </w:tc>
      </w:tr>
      <w:tr w:rsidR="00C6126F" w14:paraId="1445F5AC" w14:textId="77777777" w:rsidTr="0060022F">
        <w:trPr>
          <w:trHeight w:val="23"/>
          <w:jc w:val="center"/>
        </w:trPr>
        <w:tc>
          <w:tcPr>
            <w:tcW w:w="3980" w:type="dxa"/>
            <w:tcBorders>
              <w:top w:val="single" w:sz="4" w:space="0" w:color="auto"/>
              <w:left w:val="single" w:sz="4" w:space="0" w:color="auto"/>
              <w:bottom w:val="single" w:sz="4" w:space="0" w:color="auto"/>
              <w:right w:val="single" w:sz="4" w:space="0" w:color="auto"/>
            </w:tcBorders>
          </w:tcPr>
          <w:p w14:paraId="1445F5A6" w14:textId="77777777" w:rsidR="00C6126F" w:rsidRPr="00D9000D" w:rsidRDefault="00C6126F" w:rsidP="00C6126F">
            <w:pPr>
              <w:spacing w:after="0"/>
              <w:rPr>
                <w:rFonts w:ascii="Arial" w:hAnsi="Arial" w:cs="Arial"/>
                <w:sz w:val="18"/>
                <w:szCs w:val="18"/>
              </w:rPr>
            </w:pPr>
            <w:r>
              <w:rPr>
                <w:rFonts w:ascii="Arial" w:hAnsi="Arial" w:cs="Arial"/>
                <w:sz w:val="18"/>
                <w:szCs w:val="18"/>
              </w:rPr>
              <w:t>TP/oneM2M/CSE/DMR/UPD/014_TS/PEI</w:t>
            </w:r>
          </w:p>
        </w:tc>
        <w:tc>
          <w:tcPr>
            <w:tcW w:w="1134" w:type="dxa"/>
            <w:tcBorders>
              <w:top w:val="single" w:sz="4" w:space="0" w:color="auto"/>
              <w:left w:val="single" w:sz="4" w:space="0" w:color="auto"/>
              <w:bottom w:val="single" w:sz="4" w:space="0" w:color="auto"/>
              <w:right w:val="single" w:sz="4" w:space="0" w:color="auto"/>
            </w:tcBorders>
          </w:tcPr>
          <w:p w14:paraId="1445F5A7" w14:textId="77777777" w:rsidR="00C6126F" w:rsidRPr="003D1CA0" w:rsidRDefault="00C6126F" w:rsidP="00C6126F">
            <w:pPr>
              <w:spacing w:after="0"/>
              <w:rPr>
                <w:rFonts w:ascii="Arial" w:hAnsi="Arial" w:cs="Arial"/>
                <w:sz w:val="18"/>
                <w:szCs w:val="18"/>
              </w:rPr>
            </w:pPr>
            <w:r w:rsidRPr="003D1CA0">
              <w:rPr>
                <w:rFonts w:ascii="Arial" w:hAnsi="Arial" w:cs="Arial"/>
                <w:sz w:val="18"/>
                <w:szCs w:val="18"/>
              </w:rPr>
              <w:t xml:space="preserve">Release </w:t>
            </w:r>
            <w:r>
              <w:rPr>
                <w:rFonts w:ascii="Arial" w:hAnsi="Arial" w:cs="Arial"/>
                <w:sz w:val="18"/>
                <w:szCs w:val="18"/>
              </w:rPr>
              <w:t>2</w:t>
            </w:r>
          </w:p>
        </w:tc>
        <w:tc>
          <w:tcPr>
            <w:tcW w:w="1134" w:type="dxa"/>
            <w:tcBorders>
              <w:top w:val="single" w:sz="4" w:space="0" w:color="auto"/>
              <w:left w:val="single" w:sz="4" w:space="0" w:color="auto"/>
              <w:bottom w:val="single" w:sz="4" w:space="0" w:color="auto"/>
              <w:right w:val="single" w:sz="4" w:space="0" w:color="auto"/>
            </w:tcBorders>
          </w:tcPr>
          <w:p w14:paraId="1445F5A8" w14:textId="77777777" w:rsidR="00C6126F" w:rsidRDefault="00C6126F" w:rsidP="00C6126F">
            <w:pPr>
              <w:spacing w:after="0"/>
              <w:rPr>
                <w:rFonts w:ascii="Arial" w:hAnsi="Arial" w:cs="Arial"/>
                <w:sz w:val="18"/>
                <w:szCs w:val="18"/>
              </w:rPr>
            </w:pPr>
          </w:p>
        </w:tc>
        <w:tc>
          <w:tcPr>
            <w:tcW w:w="1134" w:type="dxa"/>
            <w:tcBorders>
              <w:top w:val="single" w:sz="4" w:space="0" w:color="auto"/>
              <w:left w:val="single" w:sz="4" w:space="0" w:color="auto"/>
              <w:bottom w:val="single" w:sz="4" w:space="0" w:color="auto"/>
              <w:right w:val="single" w:sz="4" w:space="0" w:color="auto"/>
            </w:tcBorders>
          </w:tcPr>
          <w:p w14:paraId="1445F5A9" w14:textId="77777777" w:rsidR="00C6126F" w:rsidRDefault="0054147F" w:rsidP="00C6126F">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C6126F">
              <w:rPr>
                <w:rFonts w:ascii="Arial" w:hAnsi="Arial" w:cs="Arial"/>
                <w:sz w:val="18"/>
                <w:szCs w:val="18"/>
              </w:rPr>
              <w:t>9.6.36-2</w:t>
            </w:r>
          </w:p>
        </w:tc>
        <w:tc>
          <w:tcPr>
            <w:tcW w:w="1847" w:type="dxa"/>
            <w:tcBorders>
              <w:top w:val="single" w:sz="4" w:space="0" w:color="auto"/>
              <w:left w:val="single" w:sz="4" w:space="0" w:color="auto"/>
              <w:bottom w:val="single" w:sz="4" w:space="0" w:color="auto"/>
              <w:right w:val="single" w:sz="4" w:space="0" w:color="auto"/>
            </w:tcBorders>
          </w:tcPr>
          <w:p w14:paraId="1445F5AA" w14:textId="77777777" w:rsidR="00C6126F" w:rsidRDefault="00C6126F" w:rsidP="00C6126F">
            <w:pPr>
              <w:pStyle w:val="TAL"/>
              <w:keepLines w:val="0"/>
              <w:rPr>
                <w:rFonts w:eastAsia="MS Mincho" w:cs="Arial"/>
                <w:szCs w:val="18"/>
              </w:rPr>
            </w:pPr>
            <w:r>
              <w:rPr>
                <w:rFonts w:eastAsia="MS Mincho" w:cs="Arial"/>
                <w:szCs w:val="18"/>
              </w:rPr>
              <w:t>timeSeries</w:t>
            </w:r>
          </w:p>
        </w:tc>
        <w:tc>
          <w:tcPr>
            <w:tcW w:w="1848" w:type="dxa"/>
            <w:tcBorders>
              <w:top w:val="single" w:sz="4" w:space="0" w:color="auto"/>
              <w:left w:val="single" w:sz="4" w:space="0" w:color="auto"/>
              <w:bottom w:val="single" w:sz="4" w:space="0" w:color="auto"/>
              <w:right w:val="single" w:sz="4" w:space="0" w:color="auto"/>
            </w:tcBorders>
          </w:tcPr>
          <w:p w14:paraId="1445F5AB" w14:textId="77777777" w:rsidR="00C6126F" w:rsidRDefault="00C6126F" w:rsidP="00C6126F">
            <w:pPr>
              <w:pStyle w:val="TAL"/>
              <w:keepLines w:val="0"/>
              <w:rPr>
                <w:rFonts w:eastAsia="MS Mincho" w:cs="Arial"/>
                <w:szCs w:val="18"/>
                <w:lang w:eastAsia="ja-JP"/>
              </w:rPr>
            </w:pPr>
            <w:r>
              <w:rPr>
                <w:rFonts w:eastAsia="MS Mincho" w:cs="Arial"/>
                <w:szCs w:val="18"/>
                <w:lang w:eastAsia="ja-JP"/>
              </w:rPr>
              <w:t>periodicInterval</w:t>
            </w:r>
          </w:p>
        </w:tc>
      </w:tr>
      <w:tr w:rsidR="00C6126F" w14:paraId="1445F5B3" w14:textId="77777777" w:rsidTr="0060022F">
        <w:trPr>
          <w:trHeight w:val="23"/>
          <w:jc w:val="center"/>
        </w:trPr>
        <w:tc>
          <w:tcPr>
            <w:tcW w:w="3980" w:type="dxa"/>
            <w:tcBorders>
              <w:top w:val="single" w:sz="4" w:space="0" w:color="auto"/>
              <w:left w:val="single" w:sz="4" w:space="0" w:color="auto"/>
              <w:bottom w:val="single" w:sz="4" w:space="0" w:color="auto"/>
              <w:right w:val="single" w:sz="4" w:space="0" w:color="auto"/>
            </w:tcBorders>
          </w:tcPr>
          <w:p w14:paraId="1445F5AD" w14:textId="77777777" w:rsidR="00C6126F" w:rsidRPr="004B51AD" w:rsidRDefault="00C6126F" w:rsidP="00C6126F">
            <w:pPr>
              <w:spacing w:after="0"/>
              <w:rPr>
                <w:rFonts w:ascii="Arial" w:hAnsi="Arial" w:cs="Arial"/>
                <w:sz w:val="18"/>
                <w:szCs w:val="18"/>
                <w:lang w:val="en-US"/>
              </w:rPr>
            </w:pPr>
            <w:r>
              <w:rPr>
                <w:rFonts w:ascii="Arial" w:hAnsi="Arial" w:cs="Arial"/>
                <w:sz w:val="18"/>
                <w:szCs w:val="18"/>
              </w:rPr>
              <w:t>TP/oneM2M/CSE/DMR/UPD/014_TS/MDD</w:t>
            </w:r>
          </w:p>
        </w:tc>
        <w:tc>
          <w:tcPr>
            <w:tcW w:w="1134" w:type="dxa"/>
            <w:tcBorders>
              <w:top w:val="single" w:sz="4" w:space="0" w:color="auto"/>
              <w:left w:val="single" w:sz="4" w:space="0" w:color="auto"/>
              <w:bottom w:val="single" w:sz="4" w:space="0" w:color="auto"/>
              <w:right w:val="single" w:sz="4" w:space="0" w:color="auto"/>
            </w:tcBorders>
          </w:tcPr>
          <w:p w14:paraId="1445F5AE" w14:textId="77777777" w:rsidR="00C6126F" w:rsidRPr="003D1CA0" w:rsidRDefault="00C6126F" w:rsidP="00C6126F">
            <w:pPr>
              <w:spacing w:after="0"/>
              <w:rPr>
                <w:rFonts w:ascii="Arial" w:hAnsi="Arial" w:cs="Arial"/>
                <w:sz w:val="18"/>
                <w:szCs w:val="18"/>
              </w:rPr>
            </w:pPr>
            <w:r w:rsidRPr="003D1CA0">
              <w:rPr>
                <w:rFonts w:ascii="Arial" w:hAnsi="Arial" w:cs="Arial"/>
                <w:sz w:val="18"/>
                <w:szCs w:val="18"/>
              </w:rPr>
              <w:t xml:space="preserve">Release </w:t>
            </w:r>
            <w:r>
              <w:rPr>
                <w:rFonts w:ascii="Arial" w:hAnsi="Arial" w:cs="Arial"/>
                <w:sz w:val="18"/>
                <w:szCs w:val="18"/>
              </w:rPr>
              <w:t>2</w:t>
            </w:r>
          </w:p>
        </w:tc>
        <w:tc>
          <w:tcPr>
            <w:tcW w:w="1134" w:type="dxa"/>
            <w:tcBorders>
              <w:top w:val="single" w:sz="4" w:space="0" w:color="auto"/>
              <w:left w:val="single" w:sz="4" w:space="0" w:color="auto"/>
              <w:bottom w:val="single" w:sz="4" w:space="0" w:color="auto"/>
              <w:right w:val="single" w:sz="4" w:space="0" w:color="auto"/>
            </w:tcBorders>
          </w:tcPr>
          <w:p w14:paraId="1445F5AF" w14:textId="77777777" w:rsidR="00C6126F" w:rsidRDefault="00C6126F" w:rsidP="00C6126F">
            <w:pPr>
              <w:spacing w:after="0"/>
              <w:rPr>
                <w:rFonts w:ascii="Arial" w:hAnsi="Arial" w:cs="Arial"/>
                <w:sz w:val="18"/>
                <w:szCs w:val="18"/>
              </w:rPr>
            </w:pPr>
          </w:p>
        </w:tc>
        <w:tc>
          <w:tcPr>
            <w:tcW w:w="1134" w:type="dxa"/>
            <w:tcBorders>
              <w:top w:val="single" w:sz="4" w:space="0" w:color="auto"/>
              <w:left w:val="single" w:sz="4" w:space="0" w:color="auto"/>
              <w:bottom w:val="single" w:sz="4" w:space="0" w:color="auto"/>
              <w:right w:val="single" w:sz="4" w:space="0" w:color="auto"/>
            </w:tcBorders>
          </w:tcPr>
          <w:p w14:paraId="1445F5B0" w14:textId="77777777" w:rsidR="00C6126F" w:rsidRDefault="0054147F" w:rsidP="00C6126F">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C6126F">
              <w:rPr>
                <w:rFonts w:ascii="Arial" w:hAnsi="Arial" w:cs="Arial"/>
                <w:sz w:val="18"/>
                <w:szCs w:val="18"/>
              </w:rPr>
              <w:t>9.6.36-2</w:t>
            </w:r>
          </w:p>
        </w:tc>
        <w:tc>
          <w:tcPr>
            <w:tcW w:w="1847" w:type="dxa"/>
            <w:tcBorders>
              <w:top w:val="single" w:sz="4" w:space="0" w:color="auto"/>
              <w:left w:val="single" w:sz="4" w:space="0" w:color="auto"/>
              <w:bottom w:val="single" w:sz="4" w:space="0" w:color="auto"/>
              <w:right w:val="single" w:sz="4" w:space="0" w:color="auto"/>
            </w:tcBorders>
          </w:tcPr>
          <w:p w14:paraId="1445F5B1" w14:textId="77777777" w:rsidR="00C6126F" w:rsidRDefault="00C6126F" w:rsidP="00C6126F">
            <w:pPr>
              <w:pStyle w:val="TAL"/>
              <w:keepLines w:val="0"/>
              <w:rPr>
                <w:rFonts w:eastAsia="MS Mincho" w:cs="Arial"/>
                <w:szCs w:val="18"/>
              </w:rPr>
            </w:pPr>
            <w:r>
              <w:rPr>
                <w:rFonts w:eastAsia="MS Mincho" w:cs="Arial"/>
                <w:szCs w:val="18"/>
              </w:rPr>
              <w:t>timeSeries</w:t>
            </w:r>
          </w:p>
        </w:tc>
        <w:tc>
          <w:tcPr>
            <w:tcW w:w="1848" w:type="dxa"/>
            <w:tcBorders>
              <w:top w:val="single" w:sz="4" w:space="0" w:color="auto"/>
              <w:left w:val="single" w:sz="4" w:space="0" w:color="auto"/>
              <w:bottom w:val="single" w:sz="4" w:space="0" w:color="auto"/>
              <w:right w:val="single" w:sz="4" w:space="0" w:color="auto"/>
            </w:tcBorders>
          </w:tcPr>
          <w:p w14:paraId="1445F5B2" w14:textId="77777777" w:rsidR="00C6126F" w:rsidRDefault="00C6126F" w:rsidP="00C6126F">
            <w:pPr>
              <w:pStyle w:val="TAL"/>
              <w:keepLines w:val="0"/>
              <w:rPr>
                <w:rFonts w:eastAsia="MS Mincho" w:cs="Arial"/>
                <w:szCs w:val="18"/>
                <w:lang w:eastAsia="ja-JP"/>
              </w:rPr>
            </w:pPr>
            <w:r>
              <w:rPr>
                <w:rFonts w:eastAsia="MS Mincho" w:cs="Arial"/>
                <w:szCs w:val="18"/>
                <w:lang w:eastAsia="ja-JP"/>
              </w:rPr>
              <w:t>missingDataDetect</w:t>
            </w:r>
          </w:p>
        </w:tc>
      </w:tr>
      <w:tr w:rsidR="00C6126F" w14:paraId="1445F5BA" w14:textId="77777777" w:rsidTr="0060022F">
        <w:trPr>
          <w:trHeight w:val="23"/>
          <w:jc w:val="center"/>
        </w:trPr>
        <w:tc>
          <w:tcPr>
            <w:tcW w:w="3980" w:type="dxa"/>
            <w:tcBorders>
              <w:top w:val="single" w:sz="4" w:space="0" w:color="auto"/>
              <w:left w:val="single" w:sz="4" w:space="0" w:color="auto"/>
              <w:bottom w:val="single" w:sz="4" w:space="0" w:color="auto"/>
              <w:right w:val="single" w:sz="4" w:space="0" w:color="auto"/>
            </w:tcBorders>
          </w:tcPr>
          <w:p w14:paraId="1445F5B4" w14:textId="77777777" w:rsidR="00C6126F" w:rsidRDefault="00C6126F" w:rsidP="00C6126F">
            <w:pPr>
              <w:spacing w:after="0"/>
              <w:rPr>
                <w:rFonts w:ascii="Arial" w:hAnsi="Arial" w:cs="Arial"/>
                <w:sz w:val="18"/>
                <w:szCs w:val="18"/>
              </w:rPr>
            </w:pPr>
            <w:r>
              <w:rPr>
                <w:rFonts w:ascii="Arial" w:hAnsi="Arial" w:cs="Arial"/>
                <w:sz w:val="18"/>
                <w:szCs w:val="18"/>
              </w:rPr>
              <w:t>TP/oneM2M/CSE/DMR/UPD/014_TS/MDN</w:t>
            </w:r>
          </w:p>
        </w:tc>
        <w:tc>
          <w:tcPr>
            <w:tcW w:w="1134" w:type="dxa"/>
            <w:tcBorders>
              <w:top w:val="single" w:sz="4" w:space="0" w:color="auto"/>
              <w:left w:val="single" w:sz="4" w:space="0" w:color="auto"/>
              <w:bottom w:val="single" w:sz="4" w:space="0" w:color="auto"/>
              <w:right w:val="single" w:sz="4" w:space="0" w:color="auto"/>
            </w:tcBorders>
          </w:tcPr>
          <w:p w14:paraId="1445F5B5" w14:textId="77777777" w:rsidR="00C6126F" w:rsidRPr="003D1CA0" w:rsidRDefault="00C6126F" w:rsidP="00C6126F">
            <w:pPr>
              <w:spacing w:after="0"/>
              <w:rPr>
                <w:rFonts w:ascii="Arial" w:hAnsi="Arial" w:cs="Arial"/>
                <w:sz w:val="18"/>
                <w:szCs w:val="18"/>
              </w:rPr>
            </w:pPr>
            <w:r w:rsidRPr="003D1CA0">
              <w:rPr>
                <w:rFonts w:ascii="Arial" w:hAnsi="Arial" w:cs="Arial"/>
                <w:sz w:val="18"/>
                <w:szCs w:val="18"/>
              </w:rPr>
              <w:t xml:space="preserve">Release </w:t>
            </w:r>
            <w:r>
              <w:rPr>
                <w:rFonts w:ascii="Arial" w:hAnsi="Arial" w:cs="Arial"/>
                <w:sz w:val="18"/>
                <w:szCs w:val="18"/>
              </w:rPr>
              <w:t>2</w:t>
            </w:r>
          </w:p>
        </w:tc>
        <w:tc>
          <w:tcPr>
            <w:tcW w:w="1134" w:type="dxa"/>
            <w:tcBorders>
              <w:top w:val="single" w:sz="4" w:space="0" w:color="auto"/>
              <w:left w:val="single" w:sz="4" w:space="0" w:color="auto"/>
              <w:bottom w:val="single" w:sz="4" w:space="0" w:color="auto"/>
              <w:right w:val="single" w:sz="4" w:space="0" w:color="auto"/>
            </w:tcBorders>
          </w:tcPr>
          <w:p w14:paraId="1445F5B6" w14:textId="77777777" w:rsidR="00C6126F" w:rsidRDefault="00C6126F" w:rsidP="00C6126F">
            <w:pPr>
              <w:spacing w:after="0"/>
              <w:rPr>
                <w:rFonts w:ascii="Arial" w:hAnsi="Arial" w:cs="Arial"/>
                <w:sz w:val="18"/>
                <w:szCs w:val="18"/>
              </w:rPr>
            </w:pPr>
          </w:p>
        </w:tc>
        <w:tc>
          <w:tcPr>
            <w:tcW w:w="1134" w:type="dxa"/>
            <w:tcBorders>
              <w:top w:val="single" w:sz="4" w:space="0" w:color="auto"/>
              <w:left w:val="single" w:sz="4" w:space="0" w:color="auto"/>
              <w:bottom w:val="single" w:sz="4" w:space="0" w:color="auto"/>
              <w:right w:val="single" w:sz="4" w:space="0" w:color="auto"/>
            </w:tcBorders>
          </w:tcPr>
          <w:p w14:paraId="1445F5B7" w14:textId="77777777" w:rsidR="00C6126F" w:rsidRDefault="0054147F" w:rsidP="00C6126F">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lastRenderedPageBreak/>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C6126F">
              <w:rPr>
                <w:rFonts w:ascii="Arial" w:hAnsi="Arial" w:cs="Arial"/>
                <w:sz w:val="18"/>
                <w:szCs w:val="18"/>
              </w:rPr>
              <w:t>9.6.36-2</w:t>
            </w:r>
          </w:p>
        </w:tc>
        <w:tc>
          <w:tcPr>
            <w:tcW w:w="1847" w:type="dxa"/>
            <w:tcBorders>
              <w:top w:val="single" w:sz="4" w:space="0" w:color="auto"/>
              <w:left w:val="single" w:sz="4" w:space="0" w:color="auto"/>
              <w:bottom w:val="single" w:sz="4" w:space="0" w:color="auto"/>
              <w:right w:val="single" w:sz="4" w:space="0" w:color="auto"/>
            </w:tcBorders>
          </w:tcPr>
          <w:p w14:paraId="1445F5B8" w14:textId="77777777" w:rsidR="00C6126F" w:rsidRDefault="00C6126F" w:rsidP="00C6126F">
            <w:pPr>
              <w:pStyle w:val="TAL"/>
              <w:keepLines w:val="0"/>
              <w:rPr>
                <w:rFonts w:eastAsia="MS Mincho" w:cs="Arial"/>
                <w:szCs w:val="18"/>
              </w:rPr>
            </w:pPr>
            <w:r>
              <w:rPr>
                <w:rFonts w:eastAsia="MS Mincho" w:cs="Arial"/>
                <w:szCs w:val="18"/>
              </w:rPr>
              <w:lastRenderedPageBreak/>
              <w:t>timeSeries</w:t>
            </w:r>
          </w:p>
        </w:tc>
        <w:tc>
          <w:tcPr>
            <w:tcW w:w="1848" w:type="dxa"/>
            <w:tcBorders>
              <w:top w:val="single" w:sz="4" w:space="0" w:color="auto"/>
              <w:left w:val="single" w:sz="4" w:space="0" w:color="auto"/>
              <w:bottom w:val="single" w:sz="4" w:space="0" w:color="auto"/>
              <w:right w:val="single" w:sz="4" w:space="0" w:color="auto"/>
            </w:tcBorders>
          </w:tcPr>
          <w:p w14:paraId="1445F5B9" w14:textId="77777777" w:rsidR="00C6126F" w:rsidRDefault="00C6126F" w:rsidP="00C6126F">
            <w:pPr>
              <w:pStyle w:val="TAL"/>
              <w:keepLines w:val="0"/>
              <w:rPr>
                <w:rFonts w:eastAsia="MS Mincho" w:cs="Arial"/>
                <w:szCs w:val="18"/>
                <w:lang w:eastAsia="ja-JP"/>
              </w:rPr>
            </w:pPr>
            <w:r>
              <w:rPr>
                <w:rFonts w:eastAsia="MS Mincho" w:cs="Arial"/>
                <w:szCs w:val="18"/>
                <w:lang w:eastAsia="ja-JP"/>
              </w:rPr>
              <w:t>missingDataMaxNr</w:t>
            </w:r>
          </w:p>
        </w:tc>
      </w:tr>
      <w:tr w:rsidR="00C6126F" w14:paraId="1445F5C1" w14:textId="77777777" w:rsidTr="0060022F">
        <w:trPr>
          <w:trHeight w:val="23"/>
          <w:jc w:val="center"/>
        </w:trPr>
        <w:tc>
          <w:tcPr>
            <w:tcW w:w="3980" w:type="dxa"/>
            <w:tcBorders>
              <w:top w:val="single" w:sz="4" w:space="0" w:color="auto"/>
              <w:left w:val="single" w:sz="4" w:space="0" w:color="auto"/>
              <w:bottom w:val="single" w:sz="4" w:space="0" w:color="auto"/>
              <w:right w:val="single" w:sz="4" w:space="0" w:color="auto"/>
            </w:tcBorders>
          </w:tcPr>
          <w:p w14:paraId="1445F5BB" w14:textId="77777777" w:rsidR="00C6126F" w:rsidRPr="004B51AD" w:rsidRDefault="00C6126F" w:rsidP="00C6126F">
            <w:pPr>
              <w:spacing w:after="0"/>
              <w:rPr>
                <w:rFonts w:ascii="Arial" w:hAnsi="Arial" w:cs="Arial"/>
                <w:sz w:val="18"/>
                <w:szCs w:val="18"/>
                <w:lang w:val="en-US"/>
              </w:rPr>
            </w:pPr>
            <w:r>
              <w:rPr>
                <w:rFonts w:ascii="Arial" w:hAnsi="Arial" w:cs="Arial"/>
                <w:sz w:val="18"/>
                <w:szCs w:val="18"/>
              </w:rPr>
              <w:t>TP/oneM2M/CSE/DMR/UPD/014_TS/MDT</w:t>
            </w:r>
          </w:p>
        </w:tc>
        <w:tc>
          <w:tcPr>
            <w:tcW w:w="1134" w:type="dxa"/>
            <w:tcBorders>
              <w:top w:val="single" w:sz="4" w:space="0" w:color="auto"/>
              <w:left w:val="single" w:sz="4" w:space="0" w:color="auto"/>
              <w:bottom w:val="single" w:sz="4" w:space="0" w:color="auto"/>
              <w:right w:val="single" w:sz="4" w:space="0" w:color="auto"/>
            </w:tcBorders>
          </w:tcPr>
          <w:p w14:paraId="1445F5BC" w14:textId="77777777" w:rsidR="00C6126F" w:rsidRPr="003D1CA0" w:rsidRDefault="00C6126F" w:rsidP="00C6126F">
            <w:pPr>
              <w:spacing w:after="0"/>
              <w:rPr>
                <w:rFonts w:ascii="Arial" w:hAnsi="Arial" w:cs="Arial"/>
                <w:sz w:val="18"/>
                <w:szCs w:val="18"/>
              </w:rPr>
            </w:pPr>
            <w:r w:rsidRPr="003D1CA0">
              <w:rPr>
                <w:rFonts w:ascii="Arial" w:hAnsi="Arial" w:cs="Arial"/>
                <w:sz w:val="18"/>
                <w:szCs w:val="18"/>
              </w:rPr>
              <w:t xml:space="preserve">Release </w:t>
            </w:r>
            <w:r>
              <w:rPr>
                <w:rFonts w:ascii="Arial" w:hAnsi="Arial" w:cs="Arial"/>
                <w:sz w:val="18"/>
                <w:szCs w:val="18"/>
              </w:rPr>
              <w:t>2</w:t>
            </w:r>
          </w:p>
        </w:tc>
        <w:tc>
          <w:tcPr>
            <w:tcW w:w="1134" w:type="dxa"/>
            <w:tcBorders>
              <w:top w:val="single" w:sz="4" w:space="0" w:color="auto"/>
              <w:left w:val="single" w:sz="4" w:space="0" w:color="auto"/>
              <w:bottom w:val="single" w:sz="4" w:space="0" w:color="auto"/>
              <w:right w:val="single" w:sz="4" w:space="0" w:color="auto"/>
            </w:tcBorders>
          </w:tcPr>
          <w:p w14:paraId="1445F5BD" w14:textId="77777777" w:rsidR="00C6126F" w:rsidRDefault="00C6126F" w:rsidP="00C6126F">
            <w:pPr>
              <w:spacing w:after="0"/>
              <w:rPr>
                <w:rFonts w:ascii="Arial" w:hAnsi="Arial" w:cs="Arial"/>
                <w:sz w:val="18"/>
                <w:szCs w:val="18"/>
              </w:rPr>
            </w:pPr>
          </w:p>
        </w:tc>
        <w:tc>
          <w:tcPr>
            <w:tcW w:w="1134" w:type="dxa"/>
            <w:tcBorders>
              <w:top w:val="single" w:sz="4" w:space="0" w:color="auto"/>
              <w:left w:val="single" w:sz="4" w:space="0" w:color="auto"/>
              <w:bottom w:val="single" w:sz="4" w:space="0" w:color="auto"/>
              <w:right w:val="single" w:sz="4" w:space="0" w:color="auto"/>
            </w:tcBorders>
          </w:tcPr>
          <w:p w14:paraId="1445F5BE" w14:textId="77777777" w:rsidR="00C6126F" w:rsidRDefault="0054147F" w:rsidP="00C6126F">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C6126F">
              <w:rPr>
                <w:rFonts w:ascii="Arial" w:hAnsi="Arial" w:cs="Arial"/>
                <w:sz w:val="18"/>
                <w:szCs w:val="18"/>
              </w:rPr>
              <w:t>9.6.36-2</w:t>
            </w:r>
          </w:p>
        </w:tc>
        <w:tc>
          <w:tcPr>
            <w:tcW w:w="1847" w:type="dxa"/>
            <w:tcBorders>
              <w:top w:val="single" w:sz="4" w:space="0" w:color="auto"/>
              <w:left w:val="single" w:sz="4" w:space="0" w:color="auto"/>
              <w:bottom w:val="single" w:sz="4" w:space="0" w:color="auto"/>
              <w:right w:val="single" w:sz="4" w:space="0" w:color="auto"/>
            </w:tcBorders>
          </w:tcPr>
          <w:p w14:paraId="1445F5BF" w14:textId="77777777" w:rsidR="00C6126F" w:rsidRDefault="00C6126F" w:rsidP="00C6126F">
            <w:pPr>
              <w:pStyle w:val="TAL"/>
              <w:keepLines w:val="0"/>
              <w:rPr>
                <w:rFonts w:eastAsia="MS Mincho" w:cs="Arial"/>
                <w:szCs w:val="18"/>
              </w:rPr>
            </w:pPr>
            <w:r>
              <w:rPr>
                <w:rFonts w:eastAsia="MS Mincho" w:cs="Arial"/>
                <w:szCs w:val="18"/>
              </w:rPr>
              <w:t>timeSeries</w:t>
            </w:r>
          </w:p>
        </w:tc>
        <w:tc>
          <w:tcPr>
            <w:tcW w:w="1848" w:type="dxa"/>
            <w:tcBorders>
              <w:top w:val="single" w:sz="4" w:space="0" w:color="auto"/>
              <w:left w:val="single" w:sz="4" w:space="0" w:color="auto"/>
              <w:bottom w:val="single" w:sz="4" w:space="0" w:color="auto"/>
              <w:right w:val="single" w:sz="4" w:space="0" w:color="auto"/>
            </w:tcBorders>
          </w:tcPr>
          <w:p w14:paraId="1445F5C0" w14:textId="77777777" w:rsidR="00C6126F" w:rsidRDefault="00C6126F" w:rsidP="00C6126F">
            <w:pPr>
              <w:pStyle w:val="TAL"/>
              <w:keepLines w:val="0"/>
              <w:rPr>
                <w:rFonts w:eastAsia="MS Mincho" w:cs="Arial"/>
                <w:szCs w:val="18"/>
                <w:lang w:eastAsia="ja-JP"/>
              </w:rPr>
            </w:pPr>
            <w:r>
              <w:rPr>
                <w:rFonts w:eastAsia="MS Mincho" w:cs="Arial"/>
                <w:szCs w:val="18"/>
                <w:lang w:eastAsia="ja-JP"/>
              </w:rPr>
              <w:t>missingDataDetectTimer</w:t>
            </w:r>
          </w:p>
        </w:tc>
      </w:tr>
      <w:tr w:rsidR="00C6126F" w14:paraId="1445F5C8" w14:textId="77777777" w:rsidTr="0060022F">
        <w:trPr>
          <w:trHeight w:val="23"/>
          <w:jc w:val="center"/>
        </w:trPr>
        <w:tc>
          <w:tcPr>
            <w:tcW w:w="3980" w:type="dxa"/>
            <w:tcBorders>
              <w:top w:val="single" w:sz="4" w:space="0" w:color="auto"/>
              <w:left w:val="single" w:sz="4" w:space="0" w:color="auto"/>
              <w:bottom w:val="single" w:sz="4" w:space="0" w:color="auto"/>
              <w:right w:val="single" w:sz="4" w:space="0" w:color="auto"/>
            </w:tcBorders>
          </w:tcPr>
          <w:p w14:paraId="1445F5C2" w14:textId="77777777" w:rsidR="00C6126F" w:rsidRDefault="00C6126F" w:rsidP="00C6126F">
            <w:pPr>
              <w:spacing w:after="0"/>
              <w:rPr>
                <w:rFonts w:ascii="Arial" w:hAnsi="Arial" w:cs="Arial"/>
                <w:sz w:val="18"/>
                <w:szCs w:val="18"/>
              </w:rPr>
            </w:pPr>
            <w:r>
              <w:rPr>
                <w:rFonts w:ascii="Arial" w:hAnsi="Arial" w:cs="Arial"/>
                <w:sz w:val="18"/>
                <w:szCs w:val="18"/>
              </w:rPr>
              <w:t>TP/oneM2M/CSE/DMR/UPD/014_TS/OR</w:t>
            </w:r>
          </w:p>
        </w:tc>
        <w:tc>
          <w:tcPr>
            <w:tcW w:w="1134" w:type="dxa"/>
            <w:tcBorders>
              <w:top w:val="single" w:sz="4" w:space="0" w:color="auto"/>
              <w:left w:val="single" w:sz="4" w:space="0" w:color="auto"/>
              <w:bottom w:val="single" w:sz="4" w:space="0" w:color="auto"/>
              <w:right w:val="single" w:sz="4" w:space="0" w:color="auto"/>
            </w:tcBorders>
          </w:tcPr>
          <w:p w14:paraId="1445F5C3" w14:textId="77777777" w:rsidR="00C6126F" w:rsidRPr="003D1CA0" w:rsidRDefault="00C6126F" w:rsidP="00C6126F">
            <w:pPr>
              <w:spacing w:after="0"/>
              <w:rPr>
                <w:rFonts w:ascii="Arial" w:hAnsi="Arial" w:cs="Arial"/>
                <w:sz w:val="18"/>
                <w:szCs w:val="18"/>
              </w:rPr>
            </w:pPr>
            <w:r w:rsidRPr="003D1CA0">
              <w:rPr>
                <w:rFonts w:ascii="Arial" w:hAnsi="Arial" w:cs="Arial"/>
                <w:sz w:val="18"/>
                <w:szCs w:val="18"/>
              </w:rPr>
              <w:t xml:space="preserve">Release </w:t>
            </w:r>
            <w:r>
              <w:rPr>
                <w:rFonts w:ascii="Arial" w:hAnsi="Arial" w:cs="Arial"/>
                <w:sz w:val="18"/>
                <w:szCs w:val="18"/>
              </w:rPr>
              <w:t>2</w:t>
            </w:r>
          </w:p>
        </w:tc>
        <w:tc>
          <w:tcPr>
            <w:tcW w:w="1134" w:type="dxa"/>
            <w:tcBorders>
              <w:top w:val="single" w:sz="4" w:space="0" w:color="auto"/>
              <w:left w:val="single" w:sz="4" w:space="0" w:color="auto"/>
              <w:bottom w:val="single" w:sz="4" w:space="0" w:color="auto"/>
              <w:right w:val="single" w:sz="4" w:space="0" w:color="auto"/>
            </w:tcBorders>
          </w:tcPr>
          <w:p w14:paraId="1445F5C4" w14:textId="77777777" w:rsidR="00C6126F" w:rsidRDefault="00C6126F" w:rsidP="00C6126F">
            <w:pPr>
              <w:spacing w:after="0"/>
              <w:rPr>
                <w:rFonts w:ascii="Arial" w:hAnsi="Arial" w:cs="Arial"/>
                <w:sz w:val="18"/>
                <w:szCs w:val="18"/>
              </w:rPr>
            </w:pPr>
          </w:p>
        </w:tc>
        <w:tc>
          <w:tcPr>
            <w:tcW w:w="1134" w:type="dxa"/>
            <w:tcBorders>
              <w:top w:val="single" w:sz="4" w:space="0" w:color="auto"/>
              <w:left w:val="single" w:sz="4" w:space="0" w:color="auto"/>
              <w:bottom w:val="single" w:sz="4" w:space="0" w:color="auto"/>
              <w:right w:val="single" w:sz="4" w:space="0" w:color="auto"/>
            </w:tcBorders>
          </w:tcPr>
          <w:p w14:paraId="1445F5C5" w14:textId="77777777" w:rsidR="00C6126F" w:rsidRDefault="0054147F" w:rsidP="00C6126F">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C6126F">
              <w:rPr>
                <w:rFonts w:ascii="Arial" w:hAnsi="Arial" w:cs="Arial"/>
                <w:sz w:val="18"/>
                <w:szCs w:val="18"/>
              </w:rPr>
              <w:t>9.6.36-2</w:t>
            </w:r>
          </w:p>
        </w:tc>
        <w:tc>
          <w:tcPr>
            <w:tcW w:w="1847" w:type="dxa"/>
            <w:tcBorders>
              <w:top w:val="single" w:sz="4" w:space="0" w:color="auto"/>
              <w:left w:val="single" w:sz="4" w:space="0" w:color="auto"/>
              <w:bottom w:val="single" w:sz="4" w:space="0" w:color="auto"/>
              <w:right w:val="single" w:sz="4" w:space="0" w:color="auto"/>
            </w:tcBorders>
          </w:tcPr>
          <w:p w14:paraId="1445F5C6" w14:textId="77777777" w:rsidR="00C6126F" w:rsidRDefault="00C6126F" w:rsidP="00C6126F">
            <w:pPr>
              <w:pStyle w:val="TAL"/>
              <w:keepLines w:val="0"/>
              <w:rPr>
                <w:rFonts w:eastAsia="MS Mincho" w:cs="Arial"/>
                <w:szCs w:val="18"/>
              </w:rPr>
            </w:pPr>
            <w:r>
              <w:rPr>
                <w:rFonts w:eastAsia="MS Mincho" w:cs="Arial"/>
                <w:szCs w:val="18"/>
              </w:rPr>
              <w:t>timeSeries</w:t>
            </w:r>
          </w:p>
        </w:tc>
        <w:tc>
          <w:tcPr>
            <w:tcW w:w="1848" w:type="dxa"/>
            <w:tcBorders>
              <w:top w:val="single" w:sz="4" w:space="0" w:color="auto"/>
              <w:left w:val="single" w:sz="4" w:space="0" w:color="auto"/>
              <w:bottom w:val="single" w:sz="4" w:space="0" w:color="auto"/>
              <w:right w:val="single" w:sz="4" w:space="0" w:color="auto"/>
            </w:tcBorders>
          </w:tcPr>
          <w:p w14:paraId="1445F5C7" w14:textId="77777777" w:rsidR="00C6126F" w:rsidRDefault="00C6126F" w:rsidP="00C6126F">
            <w:pPr>
              <w:pStyle w:val="TAL"/>
              <w:keepLines w:val="0"/>
              <w:rPr>
                <w:rFonts w:eastAsia="MS Mincho" w:cs="Arial"/>
                <w:szCs w:val="18"/>
                <w:lang w:eastAsia="ja-JP"/>
              </w:rPr>
            </w:pPr>
            <w:r>
              <w:rPr>
                <w:rFonts w:eastAsia="MS Mincho" w:cs="Arial"/>
                <w:szCs w:val="18"/>
                <w:lang w:eastAsia="ja-JP"/>
              </w:rPr>
              <w:t>ontologyRef</w:t>
            </w:r>
          </w:p>
        </w:tc>
      </w:tr>
    </w:tbl>
    <w:p w14:paraId="1445F5C9" w14:textId="77777777" w:rsidR="00C47205" w:rsidRDefault="00381797" w:rsidP="00C47205">
      <w:pPr>
        <w:spacing w:after="0"/>
        <w:rPr>
          <w:highlight w:val="yellow"/>
        </w:rPr>
      </w:pPr>
      <w:r>
        <w:rPr>
          <w:highlight w:val="yellow"/>
        </w:rPr>
        <w:br w:type="page"/>
      </w:r>
    </w:p>
    <w:p w14:paraId="1445F5CA" w14:textId="77777777" w:rsidR="00C47205" w:rsidRPr="004B51AD" w:rsidRDefault="00C47205" w:rsidP="004B51AD">
      <w:pPr>
        <w:pStyle w:val="H6"/>
        <w:rPr>
          <w:rFonts w:eastAsia="Times New Roman"/>
        </w:rPr>
      </w:pPr>
      <w:r w:rsidRPr="004B51AD">
        <w:rPr>
          <w:rFonts w:eastAsia="Times New Roman"/>
        </w:rPr>
        <w:t>TP/oneM2M/CSE/DMR/UPD/01</w:t>
      </w:r>
      <w:r w:rsidR="00831029" w:rsidRPr="004B51AD">
        <w:rPr>
          <w:rFonts w:eastAsia="Times New Roman"/>
        </w:rPr>
        <w:t>5</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C47205" w:rsidRPr="00A5391C" w14:paraId="1445F5CD"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445F5CB" w14:textId="77777777" w:rsidR="00C47205" w:rsidRPr="00A5391C" w:rsidRDefault="00C47205" w:rsidP="006804CE">
            <w:pPr>
              <w:pStyle w:val="TAL"/>
              <w:snapToGrid w:val="0"/>
              <w:jc w:val="center"/>
              <w:rPr>
                <w:b/>
              </w:rPr>
            </w:pPr>
            <w:r w:rsidRPr="00A5391C">
              <w:rPr>
                <w:b/>
              </w:rPr>
              <w:t>TP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5F5CC" w14:textId="77777777" w:rsidR="00C47205" w:rsidRPr="00A5391C" w:rsidRDefault="00C47205" w:rsidP="006804CE">
            <w:pPr>
              <w:pStyle w:val="TAL"/>
              <w:snapToGrid w:val="0"/>
            </w:pPr>
            <w:r w:rsidRPr="00A5391C">
              <w:t>TP/oneM2M/CSE/DMR/</w:t>
            </w:r>
            <w:r>
              <w:t>UPD</w:t>
            </w:r>
            <w:r w:rsidRPr="00A5391C">
              <w:t>/</w:t>
            </w:r>
            <w:r>
              <w:t>01</w:t>
            </w:r>
            <w:r w:rsidR="00831029">
              <w:t>5</w:t>
            </w:r>
          </w:p>
        </w:tc>
      </w:tr>
      <w:tr w:rsidR="00C47205" w:rsidRPr="00A5391C" w14:paraId="1445F5D0"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445F5CE" w14:textId="77777777" w:rsidR="00C47205" w:rsidRPr="00A5391C" w:rsidRDefault="00C47205" w:rsidP="006804CE">
            <w:pPr>
              <w:pStyle w:val="TAL"/>
              <w:snapToGrid w:val="0"/>
              <w:jc w:val="center"/>
              <w:rPr>
                <w:b/>
                <w:kern w:val="1"/>
              </w:rPr>
            </w:pPr>
            <w:r w:rsidRPr="00A5391C">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445F5CF" w14:textId="77777777" w:rsidR="00C47205" w:rsidRPr="00A5391C" w:rsidRDefault="00C47205" w:rsidP="006804CE">
            <w:pPr>
              <w:pStyle w:val="TAL"/>
              <w:snapToGrid w:val="0"/>
              <w:rPr>
                <w:color w:val="000000"/>
              </w:rPr>
            </w:pPr>
            <w:r w:rsidRPr="00A5391C">
              <w:t xml:space="preserve">Check that the IUT updates successfully the value of the optional attribute </w:t>
            </w:r>
            <w:r w:rsidRPr="00A5391C">
              <w:rPr>
                <w:i/>
              </w:rPr>
              <w:t>OPTIONAL_ATTRIBUTE</w:t>
            </w:r>
            <w:r w:rsidRPr="00A5391C">
              <w:t xml:space="preserve"> of the </w:t>
            </w:r>
            <w:r w:rsidRPr="00A5391C">
              <w:rPr>
                <w:i/>
              </w:rPr>
              <w:t>RESOURCE</w:t>
            </w:r>
            <w:r w:rsidRPr="00A5391C">
              <w:t>_</w:t>
            </w:r>
            <w:r w:rsidRPr="00A5391C">
              <w:rPr>
                <w:i/>
              </w:rPr>
              <w:t>TYPE</w:t>
            </w:r>
            <w:r w:rsidRPr="00A5391C">
              <w:t xml:space="preserve"> </w:t>
            </w:r>
            <w:r w:rsidRPr="00A5391C">
              <w:rPr>
                <w:color w:val="000000"/>
              </w:rPr>
              <w:t>resource under CSEBase</w:t>
            </w:r>
          </w:p>
        </w:tc>
      </w:tr>
      <w:tr w:rsidR="00C47205" w:rsidRPr="00A5391C" w14:paraId="1445F5D3"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445F5D1" w14:textId="77777777" w:rsidR="00C47205" w:rsidRPr="00A5391C" w:rsidRDefault="00C47205" w:rsidP="006804CE">
            <w:pPr>
              <w:pStyle w:val="TAL"/>
              <w:snapToGrid w:val="0"/>
              <w:jc w:val="center"/>
              <w:rPr>
                <w:b/>
                <w:kern w:val="1"/>
              </w:rPr>
            </w:pPr>
            <w:r w:rsidRPr="00A5391C">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445F5D2" w14:textId="77777777" w:rsidR="00C47205" w:rsidRPr="00A5391C" w:rsidRDefault="00C47205" w:rsidP="006804CE">
            <w:pPr>
              <w:pStyle w:val="TAL"/>
              <w:snapToGrid w:val="0"/>
              <w:rPr>
                <w:color w:val="000000"/>
                <w:kern w:val="1"/>
              </w:rPr>
            </w:pPr>
            <w:r w:rsidRPr="00A5391C">
              <w:rPr>
                <w:color w:val="000000"/>
              </w:rPr>
              <w:t>TS-0001</w:t>
            </w:r>
            <w:r w:rsidR="00480A4B">
              <w:rPr>
                <w:color w:val="000000"/>
              </w:rPr>
              <w:t xml:space="preserve"> </w:t>
            </w:r>
            <w:r w:rsidR="00480A4B">
              <w:rPr>
                <w:rFonts w:cs="Arial"/>
                <w:color w:val="000000"/>
                <w:lang w:eastAsia="zh-CN"/>
              </w:rPr>
              <w:t>[1], clause</w:t>
            </w:r>
            <w:r w:rsidRPr="00A5391C">
              <w:rPr>
                <w:color w:val="000000"/>
              </w:rPr>
              <w:t xml:space="preserve"> 10.1.3</w:t>
            </w:r>
            <w:r w:rsidRPr="00A5391C">
              <w:rPr>
                <w:sz w:val="20"/>
              </w:rPr>
              <w:t xml:space="preserve"> </w:t>
            </w:r>
          </w:p>
        </w:tc>
      </w:tr>
      <w:tr w:rsidR="00C47205" w:rsidRPr="00A5391C" w14:paraId="1445F5D6"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445F5D4" w14:textId="77777777" w:rsidR="00C47205" w:rsidRPr="00A5391C" w:rsidRDefault="00C47205" w:rsidP="006804CE">
            <w:pPr>
              <w:pStyle w:val="TAL"/>
              <w:snapToGrid w:val="0"/>
              <w:jc w:val="center"/>
              <w:rPr>
                <w:b/>
                <w:kern w:val="1"/>
              </w:rPr>
            </w:pPr>
            <w:r w:rsidRPr="00A5391C">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5F5D5" w14:textId="77777777" w:rsidR="00C47205" w:rsidRPr="00A5391C" w:rsidRDefault="00C47205" w:rsidP="006804CE">
            <w:pPr>
              <w:pStyle w:val="TAL"/>
              <w:snapToGrid w:val="0"/>
            </w:pPr>
            <w:r w:rsidRPr="00A5391C">
              <w:t>CF01</w:t>
            </w:r>
          </w:p>
        </w:tc>
      </w:tr>
      <w:tr w:rsidR="00255FBC" w:rsidRPr="00A5391C" w14:paraId="1445F5D9"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445F5D7" w14:textId="77777777" w:rsidR="00255FBC" w:rsidRPr="00A5391C" w:rsidRDefault="000A645B" w:rsidP="00255FBC">
            <w:pPr>
              <w:pStyle w:val="TAL"/>
              <w:snapToGrid w:val="0"/>
              <w:jc w:val="center"/>
              <w:rPr>
                <w:b/>
                <w:kern w:val="1"/>
              </w:rPr>
            </w:pPr>
            <w:r>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445F5D8" w14:textId="77777777" w:rsidR="00255FBC" w:rsidRPr="00D92C32" w:rsidRDefault="00E84C40" w:rsidP="00255FBC">
            <w:pPr>
              <w:pStyle w:val="TAL"/>
              <w:snapToGrid w:val="0"/>
              <w:rPr>
                <w:i/>
              </w:rPr>
            </w:pPr>
            <w:r>
              <w:rPr>
                <w:rFonts w:cs="Arial"/>
                <w:i/>
              </w:rPr>
              <w:t>PARENT_RELEASE</w:t>
            </w:r>
          </w:p>
        </w:tc>
      </w:tr>
      <w:tr w:rsidR="00151A67" w:rsidRPr="00A5391C" w14:paraId="1445F5DC"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445F5DA" w14:textId="77777777" w:rsidR="00151A67" w:rsidRPr="00A5391C" w:rsidRDefault="00151A67" w:rsidP="00151A67">
            <w:pPr>
              <w:pStyle w:val="TAL"/>
              <w:snapToGrid w:val="0"/>
              <w:jc w:val="center"/>
              <w:rPr>
                <w:b/>
                <w:kern w:val="1"/>
              </w:rPr>
            </w:pPr>
            <w:r w:rsidRPr="00A5391C">
              <w:rPr>
                <w:b/>
                <w:kern w:val="1"/>
              </w:rPr>
              <w:t>PICS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445F5DB" w14:textId="77777777" w:rsidR="00151A67" w:rsidRPr="00A5391C" w:rsidRDefault="00151A67" w:rsidP="00151A67">
            <w:pPr>
              <w:pStyle w:val="TAL"/>
              <w:snapToGrid w:val="0"/>
            </w:pPr>
            <w:r w:rsidRPr="00A5391C">
              <w:t>PICS_CSE</w:t>
            </w:r>
          </w:p>
        </w:tc>
      </w:tr>
      <w:tr w:rsidR="00255FBC" w:rsidRPr="00A5391C" w14:paraId="1445F5E4" w14:textId="77777777" w:rsidTr="006804CE">
        <w:trPr>
          <w:jc w:val="center"/>
        </w:trPr>
        <w:tc>
          <w:tcPr>
            <w:tcW w:w="1853" w:type="dxa"/>
            <w:tcBorders>
              <w:top w:val="single" w:sz="4" w:space="0" w:color="000000"/>
              <w:left w:val="single" w:sz="4" w:space="0" w:color="000000"/>
              <w:bottom w:val="single" w:sz="4" w:space="0" w:color="000000"/>
              <w:right w:val="single" w:sz="4" w:space="0" w:color="000000"/>
            </w:tcBorders>
          </w:tcPr>
          <w:p w14:paraId="1445F5DD" w14:textId="77777777" w:rsidR="00255FBC" w:rsidRPr="00A5391C" w:rsidRDefault="00255FBC" w:rsidP="00255FBC">
            <w:pPr>
              <w:pStyle w:val="TAL"/>
              <w:snapToGrid w:val="0"/>
              <w:jc w:val="center"/>
              <w:rPr>
                <w:b/>
                <w:kern w:val="1"/>
              </w:rPr>
            </w:pPr>
            <w:r w:rsidRPr="00A5391C">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445F5DE" w14:textId="77777777" w:rsidR="00255FBC" w:rsidRDefault="00255FBC" w:rsidP="00255FBC">
            <w:pPr>
              <w:pStyle w:val="TAL"/>
              <w:tabs>
                <w:tab w:val="left" w:pos="242"/>
              </w:tabs>
              <w:snapToGrid w:val="0"/>
              <w:ind w:hanging="27"/>
              <w:rPr>
                <w:b/>
              </w:rPr>
            </w:pPr>
            <w:r w:rsidRPr="00A5391C">
              <w:rPr>
                <w:b/>
              </w:rPr>
              <w:t>with {</w:t>
            </w:r>
            <w:r w:rsidRPr="00A5391C">
              <w:br/>
            </w:r>
            <w:r>
              <w:tab/>
            </w:r>
            <w:r w:rsidRPr="00A5391C">
              <w:t xml:space="preserve">the IUT </w:t>
            </w:r>
            <w:r w:rsidRPr="00A5391C">
              <w:rPr>
                <w:b/>
              </w:rPr>
              <w:t>being</w:t>
            </w:r>
            <w:r w:rsidRPr="00A5391C">
              <w:t xml:space="preserve"> in the "initial state" </w:t>
            </w:r>
          </w:p>
          <w:p w14:paraId="1445F5DF" w14:textId="77777777" w:rsidR="00255FBC" w:rsidRDefault="00255FBC" w:rsidP="00255FBC">
            <w:pPr>
              <w:pStyle w:val="TAL"/>
              <w:tabs>
                <w:tab w:val="left" w:pos="242"/>
              </w:tabs>
              <w:snapToGrid w:val="0"/>
            </w:pPr>
            <w:r>
              <w:tab/>
            </w:r>
            <w:r w:rsidRPr="00A5391C">
              <w:rPr>
                <w:b/>
              </w:rPr>
              <w:t>and</w:t>
            </w:r>
            <w:r w:rsidRPr="00A5391C">
              <w:t xml:space="preserve"> the IUT </w:t>
            </w:r>
            <w:r w:rsidRPr="00A5391C">
              <w:rPr>
                <w:b/>
              </w:rPr>
              <w:t>having registered</w:t>
            </w:r>
            <w:r w:rsidRPr="00A5391C">
              <w:t xml:space="preserve"> the AE </w:t>
            </w:r>
          </w:p>
          <w:p w14:paraId="1445F5E0" w14:textId="77777777" w:rsidR="00255FBC" w:rsidRDefault="00255FBC" w:rsidP="00255FBC">
            <w:pPr>
              <w:pStyle w:val="TAL"/>
              <w:tabs>
                <w:tab w:val="left" w:pos="242"/>
              </w:tabs>
              <w:snapToGrid w:val="0"/>
              <w:rPr>
                <w:b/>
              </w:rPr>
            </w:pPr>
            <w:r w:rsidRPr="00A5391C">
              <w:tab/>
            </w:r>
            <w:r w:rsidRPr="00A5391C">
              <w:rPr>
                <w:b/>
              </w:rPr>
              <w:t>and</w:t>
            </w:r>
            <w:r w:rsidRPr="00A5391C">
              <w:t xml:space="preserve"> the IUT </w:t>
            </w:r>
            <w:r w:rsidRPr="00A5391C">
              <w:rPr>
                <w:b/>
              </w:rPr>
              <w:t>having created</w:t>
            </w:r>
            <w:r w:rsidRPr="00A5391C">
              <w:t xml:space="preserve"> a resource TARGET_RESOURCE_ADDRESS</w:t>
            </w:r>
            <w:r w:rsidRPr="00A5391C">
              <w:rPr>
                <w:i/>
              </w:rPr>
              <w:t xml:space="preserve"> </w:t>
            </w:r>
            <w:r w:rsidRPr="00A5391C">
              <w:t xml:space="preserve">of type </w:t>
            </w:r>
            <w:r w:rsidRPr="00A5391C">
              <w:tab/>
            </w:r>
            <w:r w:rsidRPr="00A5391C">
              <w:rPr>
                <w:i/>
              </w:rPr>
              <w:t>RESOURCE_TYPE</w:t>
            </w:r>
            <w:r w:rsidRPr="00A5391C">
              <w:t xml:space="preserve"> under the CSEBase resource</w:t>
            </w:r>
            <w:r>
              <w:t xml:space="preserve"> </w:t>
            </w:r>
            <w:r>
              <w:rPr>
                <w:b/>
              </w:rPr>
              <w:t>containing</w:t>
            </w:r>
          </w:p>
          <w:p w14:paraId="1445F5E1" w14:textId="77777777" w:rsidR="00255FBC" w:rsidRDefault="00255FBC" w:rsidP="00255FBC">
            <w:pPr>
              <w:pStyle w:val="TAL"/>
              <w:tabs>
                <w:tab w:val="left" w:pos="242"/>
              </w:tabs>
              <w:snapToGrid w:val="0"/>
              <w:rPr>
                <w:b/>
              </w:rPr>
            </w:pPr>
            <w:r>
              <w:rPr>
                <w:b/>
              </w:rPr>
              <w:tab/>
            </w:r>
            <w:r>
              <w:rPr>
                <w:b/>
              </w:rPr>
              <w:tab/>
              <w:t xml:space="preserve">no </w:t>
            </w:r>
            <w:r w:rsidRPr="00A5391C">
              <w:rPr>
                <w:i/>
              </w:rPr>
              <w:t>OPTIONAL_ATTRIBUTE</w:t>
            </w:r>
            <w:r w:rsidRPr="00A5391C">
              <w:t xml:space="preserve"> attribute</w:t>
            </w:r>
          </w:p>
          <w:p w14:paraId="1445F5E2" w14:textId="77777777" w:rsidR="00255FBC" w:rsidRDefault="00255FBC" w:rsidP="00255FBC">
            <w:pPr>
              <w:pStyle w:val="TAL"/>
              <w:tabs>
                <w:tab w:val="left" w:pos="242"/>
              </w:tabs>
              <w:snapToGrid w:val="0"/>
            </w:pPr>
            <w:r w:rsidRPr="00A5391C">
              <w:tab/>
            </w:r>
            <w:r w:rsidRPr="00A5391C">
              <w:rPr>
                <w:b/>
              </w:rPr>
              <w:t>and</w:t>
            </w:r>
            <w:r w:rsidRPr="00A5391C">
              <w:t xml:space="preserve"> the AE </w:t>
            </w:r>
            <w:r w:rsidRPr="00A5391C">
              <w:rPr>
                <w:b/>
              </w:rPr>
              <w:t xml:space="preserve">having </w:t>
            </w:r>
            <w:r w:rsidRPr="00A5391C">
              <w:t xml:space="preserve">privileges to perform UPDATE operation on the resource </w:t>
            </w:r>
            <w:r w:rsidRPr="00A5391C">
              <w:tab/>
              <w:t>TARGET_RESOURCE_ADDRESS</w:t>
            </w:r>
          </w:p>
          <w:p w14:paraId="1445F5E3" w14:textId="77777777" w:rsidR="00255FBC" w:rsidRDefault="00255FBC" w:rsidP="00255FBC">
            <w:pPr>
              <w:pStyle w:val="TAL"/>
              <w:tabs>
                <w:tab w:val="left" w:pos="242"/>
              </w:tabs>
              <w:snapToGrid w:val="0"/>
              <w:rPr>
                <w:b/>
                <w:kern w:val="1"/>
              </w:rPr>
            </w:pPr>
            <w:r w:rsidRPr="00A5391C">
              <w:tab/>
            </w:r>
            <w:r w:rsidRPr="00A5391C">
              <w:rPr>
                <w:b/>
              </w:rPr>
              <w:t>}</w:t>
            </w:r>
          </w:p>
        </w:tc>
      </w:tr>
      <w:tr w:rsidR="00255FBC" w:rsidRPr="00A5391C" w14:paraId="1445F5E8" w14:textId="77777777" w:rsidTr="006804CE">
        <w:trPr>
          <w:trHeight w:val="213"/>
          <w:jc w:val="center"/>
        </w:trPr>
        <w:tc>
          <w:tcPr>
            <w:tcW w:w="1853" w:type="dxa"/>
            <w:vMerge w:val="restart"/>
            <w:tcBorders>
              <w:top w:val="single" w:sz="4" w:space="0" w:color="000000"/>
              <w:left w:val="single" w:sz="4" w:space="0" w:color="000000"/>
              <w:right w:val="single" w:sz="4" w:space="0" w:color="000000"/>
            </w:tcBorders>
          </w:tcPr>
          <w:p w14:paraId="1445F5E5" w14:textId="77777777" w:rsidR="00255FBC" w:rsidRPr="00A5391C" w:rsidRDefault="00255FBC" w:rsidP="00255FBC">
            <w:pPr>
              <w:pStyle w:val="TAL"/>
              <w:snapToGrid w:val="0"/>
              <w:jc w:val="center"/>
              <w:rPr>
                <w:b/>
                <w:kern w:val="1"/>
              </w:rPr>
            </w:pPr>
            <w:r w:rsidRPr="00A5391C">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445F5E6" w14:textId="77777777" w:rsidR="00255FBC" w:rsidRPr="00A5391C" w:rsidDel="00A906CE" w:rsidRDefault="00255FBC" w:rsidP="00255FBC">
            <w:pPr>
              <w:pStyle w:val="TAL"/>
              <w:snapToGrid w:val="0"/>
              <w:jc w:val="center"/>
              <w:rPr>
                <w:b/>
              </w:rPr>
            </w:pPr>
            <w:r w:rsidRPr="00A5391C">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1445F5E7" w14:textId="77777777" w:rsidR="00255FBC" w:rsidRPr="00A5391C" w:rsidRDefault="00255FBC" w:rsidP="00255FBC">
            <w:pPr>
              <w:pStyle w:val="TAL"/>
              <w:snapToGrid w:val="0"/>
              <w:jc w:val="center"/>
              <w:rPr>
                <w:b/>
              </w:rPr>
            </w:pPr>
            <w:r w:rsidRPr="00A5391C">
              <w:rPr>
                <w:b/>
              </w:rPr>
              <w:t>Direction</w:t>
            </w:r>
          </w:p>
        </w:tc>
      </w:tr>
      <w:tr w:rsidR="00255FBC" w:rsidRPr="00A5391C" w14:paraId="1445F5F2" w14:textId="77777777" w:rsidTr="006804CE">
        <w:trPr>
          <w:trHeight w:val="962"/>
          <w:jc w:val="center"/>
        </w:trPr>
        <w:tc>
          <w:tcPr>
            <w:tcW w:w="1853" w:type="dxa"/>
            <w:vMerge/>
            <w:tcBorders>
              <w:left w:val="single" w:sz="4" w:space="0" w:color="000000"/>
              <w:right w:val="single" w:sz="4" w:space="0" w:color="000000"/>
            </w:tcBorders>
          </w:tcPr>
          <w:p w14:paraId="1445F5E9" w14:textId="77777777" w:rsidR="00255FBC" w:rsidRPr="00A5391C"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5F5EA" w14:textId="77777777" w:rsidR="00255FBC" w:rsidRDefault="00255FBC" w:rsidP="00255FBC">
            <w:pPr>
              <w:pStyle w:val="TAL"/>
              <w:tabs>
                <w:tab w:val="left" w:pos="242"/>
              </w:tabs>
              <w:snapToGrid w:val="0"/>
            </w:pPr>
            <w:r w:rsidRPr="00A5391C">
              <w:rPr>
                <w:b/>
              </w:rPr>
              <w:t>when {</w:t>
            </w:r>
            <w:r w:rsidRPr="00A5391C">
              <w:br/>
            </w:r>
            <w:r>
              <w:tab/>
            </w:r>
            <w:r w:rsidRPr="00A5391C">
              <w:t xml:space="preserve">the IUT </w:t>
            </w:r>
            <w:r w:rsidRPr="00A5391C">
              <w:rPr>
                <w:b/>
              </w:rPr>
              <w:t>receives</w:t>
            </w:r>
            <w:r w:rsidRPr="00A5391C">
              <w:t xml:space="preserve"> a valid UPDATE Request </w:t>
            </w:r>
            <w:r w:rsidRPr="00A5391C">
              <w:rPr>
                <w:b/>
              </w:rPr>
              <w:t>from</w:t>
            </w:r>
            <w:r w:rsidRPr="00A5391C">
              <w:t xml:space="preserve"> AE </w:t>
            </w:r>
            <w:r w:rsidRPr="00A5391C">
              <w:rPr>
                <w:b/>
              </w:rPr>
              <w:t>containing</w:t>
            </w:r>
            <w:r w:rsidRPr="00A5391C">
              <w:t xml:space="preserve"> </w:t>
            </w:r>
          </w:p>
          <w:p w14:paraId="1445F5EB" w14:textId="77777777" w:rsidR="00255FBC" w:rsidRDefault="00255FBC" w:rsidP="00255FBC">
            <w:pPr>
              <w:pStyle w:val="TAL"/>
              <w:tabs>
                <w:tab w:val="left" w:pos="242"/>
              </w:tabs>
              <w:snapToGrid w:val="0"/>
            </w:pPr>
            <w:r w:rsidRPr="00A5391C">
              <w:tab/>
            </w:r>
            <w:r>
              <w:tab/>
            </w:r>
            <w:r w:rsidRPr="00A5391C">
              <w:t xml:space="preserve">To </w:t>
            </w:r>
            <w:r w:rsidRPr="00A5391C">
              <w:rPr>
                <w:b/>
              </w:rPr>
              <w:t xml:space="preserve">set to </w:t>
            </w:r>
            <w:r w:rsidRPr="00A5391C">
              <w:t xml:space="preserve">TARGET_RESOURCE_ADDRESS </w:t>
            </w:r>
            <w:r w:rsidRPr="00A5391C">
              <w:rPr>
                <w:b/>
              </w:rPr>
              <w:t>and</w:t>
            </w:r>
          </w:p>
          <w:p w14:paraId="1445F5EC" w14:textId="77777777" w:rsidR="00255FBC" w:rsidRDefault="00255FBC" w:rsidP="00255FBC">
            <w:pPr>
              <w:pStyle w:val="TAL"/>
              <w:tabs>
                <w:tab w:val="left" w:pos="242"/>
              </w:tabs>
              <w:snapToGrid w:val="0"/>
            </w:pPr>
            <w:r w:rsidRPr="00A5391C">
              <w:tab/>
            </w:r>
            <w:r w:rsidRPr="00A5391C">
              <w:tab/>
              <w:t xml:space="preserve">From </w:t>
            </w:r>
            <w:r w:rsidRPr="00A5391C">
              <w:rPr>
                <w:b/>
              </w:rPr>
              <w:t>set to</w:t>
            </w:r>
            <w:r w:rsidRPr="00A5391C">
              <w:t xml:space="preserve"> AE-ID </w:t>
            </w:r>
            <w:r w:rsidRPr="00A5391C">
              <w:rPr>
                <w:b/>
              </w:rPr>
              <w:t>and</w:t>
            </w:r>
            <w:r w:rsidRPr="00A5391C">
              <w:t xml:space="preserve"> </w:t>
            </w:r>
          </w:p>
          <w:p w14:paraId="1445F5ED" w14:textId="77777777" w:rsidR="00255FBC" w:rsidRDefault="00255FBC" w:rsidP="00255FBC">
            <w:pPr>
              <w:pStyle w:val="TAL"/>
              <w:tabs>
                <w:tab w:val="left" w:pos="242"/>
              </w:tabs>
              <w:snapToGrid w:val="0"/>
            </w:pPr>
            <w:r w:rsidRPr="00A5391C">
              <w:tab/>
            </w:r>
            <w:r w:rsidRPr="00A5391C">
              <w:tab/>
              <w:t xml:space="preserve">Content </w:t>
            </w:r>
            <w:r w:rsidRPr="00A5391C">
              <w:rPr>
                <w:b/>
              </w:rPr>
              <w:t>containing</w:t>
            </w:r>
          </w:p>
          <w:p w14:paraId="1445F5EE" w14:textId="77777777" w:rsidR="00255FBC" w:rsidRDefault="00255FBC" w:rsidP="00255FBC">
            <w:pPr>
              <w:pStyle w:val="TAL"/>
              <w:tabs>
                <w:tab w:val="left" w:pos="242"/>
              </w:tabs>
              <w:snapToGrid w:val="0"/>
            </w:pPr>
            <w:r w:rsidRPr="00A5391C">
              <w:rPr>
                <w:i/>
              </w:rPr>
              <w:tab/>
            </w:r>
            <w:r w:rsidRPr="00A5391C">
              <w:rPr>
                <w:i/>
              </w:rPr>
              <w:tab/>
            </w:r>
            <w:r w:rsidRPr="00A5391C">
              <w:rPr>
                <w:i/>
              </w:rPr>
              <w:tab/>
              <w:t>RESOURCE</w:t>
            </w:r>
            <w:r w:rsidRPr="00A5391C">
              <w:t>_</w:t>
            </w:r>
            <w:r w:rsidRPr="00A5391C">
              <w:rPr>
                <w:i/>
              </w:rPr>
              <w:t>TYPE</w:t>
            </w:r>
            <w:r w:rsidRPr="00A5391C">
              <w:t xml:space="preserve"> resource </w:t>
            </w:r>
            <w:r w:rsidRPr="00A5391C">
              <w:rPr>
                <w:b/>
              </w:rPr>
              <w:t>containing</w:t>
            </w:r>
          </w:p>
          <w:p w14:paraId="1445F5EF" w14:textId="77777777" w:rsidR="00255FBC" w:rsidRDefault="00255FBC" w:rsidP="00255FBC">
            <w:pPr>
              <w:pStyle w:val="TAL"/>
              <w:tabs>
                <w:tab w:val="left" w:pos="242"/>
              </w:tabs>
              <w:snapToGrid w:val="0"/>
            </w:pPr>
            <w:r w:rsidRPr="00A5391C">
              <w:tab/>
            </w:r>
            <w:r w:rsidRPr="00A5391C">
              <w:tab/>
            </w:r>
            <w:r w:rsidRPr="00A5391C">
              <w:tab/>
            </w:r>
            <w:r>
              <w:tab/>
            </w:r>
            <w:r w:rsidRPr="00A5391C">
              <w:rPr>
                <w:i/>
              </w:rPr>
              <w:t>OPTIONAL_ATTRIBUTE</w:t>
            </w:r>
            <w:r w:rsidRPr="00A5391C">
              <w:t xml:space="preserve"> attribute </w:t>
            </w:r>
            <w:r w:rsidRPr="00A5391C">
              <w:rPr>
                <w:b/>
              </w:rPr>
              <w:t>set to</w:t>
            </w:r>
            <w:r w:rsidRPr="00A5391C">
              <w:t xml:space="preserve"> VALUE</w:t>
            </w:r>
          </w:p>
          <w:p w14:paraId="1445F5F0" w14:textId="77777777" w:rsidR="00255FBC" w:rsidRDefault="00255FBC" w:rsidP="00255FBC">
            <w:pPr>
              <w:pStyle w:val="TAL"/>
              <w:tabs>
                <w:tab w:val="left" w:pos="242"/>
              </w:tabs>
              <w:snapToGrid w:val="0"/>
            </w:pPr>
            <w:r w:rsidRPr="00A5391C">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5F5F1" w14:textId="77777777" w:rsidR="00255FBC" w:rsidRPr="00A5391C" w:rsidRDefault="00255FBC" w:rsidP="00255FBC">
            <w:pPr>
              <w:pStyle w:val="TAL"/>
              <w:snapToGrid w:val="0"/>
              <w:jc w:val="center"/>
              <w:rPr>
                <w:b/>
                <w:kern w:val="1"/>
              </w:rPr>
            </w:pPr>
            <w:r w:rsidRPr="00A5391C">
              <w:rPr>
                <w:lang w:eastAsia="ko-KR"/>
              </w:rPr>
              <w:t xml:space="preserve">IUT </w:t>
            </w:r>
            <w:r w:rsidRPr="00A5391C">
              <w:rPr>
                <w:lang w:eastAsia="ko-KR"/>
              </w:rPr>
              <w:sym w:font="Wingdings" w:char="F0DF"/>
            </w:r>
            <w:r w:rsidRPr="00A5391C">
              <w:rPr>
                <w:lang w:eastAsia="ko-KR"/>
              </w:rPr>
              <w:t xml:space="preserve"> AE</w:t>
            </w:r>
          </w:p>
        </w:tc>
      </w:tr>
      <w:tr w:rsidR="00255FBC" w:rsidRPr="00A5391C" w14:paraId="1445F5FB" w14:textId="77777777" w:rsidTr="006804CE">
        <w:trPr>
          <w:trHeight w:val="962"/>
          <w:jc w:val="center"/>
        </w:trPr>
        <w:tc>
          <w:tcPr>
            <w:tcW w:w="1853" w:type="dxa"/>
            <w:vMerge/>
            <w:tcBorders>
              <w:left w:val="single" w:sz="4" w:space="0" w:color="000000"/>
              <w:bottom w:val="single" w:sz="4" w:space="0" w:color="000000"/>
              <w:right w:val="single" w:sz="4" w:space="0" w:color="000000"/>
            </w:tcBorders>
          </w:tcPr>
          <w:p w14:paraId="1445F5F3" w14:textId="77777777" w:rsidR="00255FBC" w:rsidRPr="00A5391C"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5F5F4" w14:textId="77777777" w:rsidR="00255FBC" w:rsidRDefault="00255FBC" w:rsidP="00255FBC">
            <w:pPr>
              <w:pStyle w:val="TAL"/>
              <w:tabs>
                <w:tab w:val="left" w:pos="302"/>
              </w:tabs>
              <w:snapToGrid w:val="0"/>
            </w:pPr>
            <w:r w:rsidRPr="00A5391C">
              <w:rPr>
                <w:b/>
              </w:rPr>
              <w:t>then {</w:t>
            </w:r>
            <w:r w:rsidRPr="00A5391C">
              <w:br/>
            </w:r>
            <w:r w:rsidRPr="00A5391C">
              <w:tab/>
            </w:r>
            <w:r w:rsidRPr="0005430A">
              <w:t xml:space="preserve">the IUT </w:t>
            </w:r>
            <w:r w:rsidRPr="0005430A">
              <w:rPr>
                <w:b/>
                <w:bCs/>
              </w:rPr>
              <w:t>updates</w:t>
            </w:r>
            <w:r w:rsidRPr="0005430A">
              <w:t xml:space="preserve"> the </w:t>
            </w:r>
            <w:r w:rsidRPr="0005430A">
              <w:rPr>
                <w:i/>
                <w:iCs/>
              </w:rPr>
              <w:t>RESOURCE_TYPE</w:t>
            </w:r>
            <w:r w:rsidRPr="0005430A">
              <w:rPr>
                <w:b/>
                <w:bCs/>
              </w:rPr>
              <w:t xml:space="preserve"> </w:t>
            </w:r>
            <w:r w:rsidRPr="0005430A">
              <w:t>resource</w:t>
            </w:r>
            <w:r w:rsidRPr="0005430A">
              <w:br/>
              <w:t xml:space="preserve">       </w:t>
            </w:r>
            <w:r w:rsidRPr="0005430A">
              <w:rPr>
                <w:b/>
                <w:bCs/>
              </w:rPr>
              <w:t>and</w:t>
            </w:r>
            <w:r w:rsidRPr="0005430A">
              <w:t xml:space="preserve"> </w:t>
            </w:r>
            <w:r w:rsidRPr="00A5391C">
              <w:t xml:space="preserve">the IUT </w:t>
            </w:r>
            <w:r w:rsidRPr="00A5391C">
              <w:rPr>
                <w:b/>
              </w:rPr>
              <w:t>sends</w:t>
            </w:r>
            <w:r w:rsidRPr="00A5391C">
              <w:t xml:space="preserve"> a valid Response </w:t>
            </w:r>
            <w:r w:rsidRPr="00A5391C">
              <w:rPr>
                <w:b/>
              </w:rPr>
              <w:t>containing</w:t>
            </w:r>
            <w:r w:rsidRPr="00A5391C">
              <w:t xml:space="preserve"> </w:t>
            </w:r>
          </w:p>
          <w:p w14:paraId="1445F5F5" w14:textId="77777777" w:rsidR="00255FBC" w:rsidRDefault="00255FBC" w:rsidP="00255FBC">
            <w:pPr>
              <w:pStyle w:val="TAL"/>
              <w:tabs>
                <w:tab w:val="left" w:pos="302"/>
              </w:tabs>
              <w:snapToGrid w:val="0"/>
              <w:rPr>
                <w:b/>
                <w:szCs w:val="18"/>
              </w:rPr>
            </w:pPr>
            <w:r w:rsidRPr="00A5391C">
              <w:tab/>
            </w:r>
            <w:r w:rsidRPr="00A5391C">
              <w:tab/>
            </w:r>
            <w:r w:rsidRPr="00A5391C">
              <w:rPr>
                <w:szCs w:val="18"/>
              </w:rPr>
              <w:t xml:space="preserve">Response Status Code </w:t>
            </w:r>
            <w:r w:rsidRPr="00A5391C">
              <w:rPr>
                <w:b/>
                <w:szCs w:val="18"/>
              </w:rPr>
              <w:t>set to</w:t>
            </w:r>
            <w:r w:rsidRPr="00A5391C">
              <w:rPr>
                <w:szCs w:val="18"/>
              </w:rPr>
              <w:t xml:space="preserve"> 2004 (UPDATED) </w:t>
            </w:r>
            <w:r w:rsidRPr="00A5391C">
              <w:rPr>
                <w:b/>
                <w:szCs w:val="18"/>
              </w:rPr>
              <w:t>and</w:t>
            </w:r>
          </w:p>
          <w:p w14:paraId="1445F5F6" w14:textId="77777777" w:rsidR="00255FBC" w:rsidRDefault="00255FBC" w:rsidP="00255FBC">
            <w:pPr>
              <w:pStyle w:val="TAL"/>
              <w:tabs>
                <w:tab w:val="left" w:pos="302"/>
              </w:tabs>
              <w:snapToGrid w:val="0"/>
              <w:rPr>
                <w:szCs w:val="18"/>
              </w:rPr>
            </w:pPr>
            <w:r w:rsidRPr="00A5391C">
              <w:rPr>
                <w:b/>
                <w:szCs w:val="18"/>
              </w:rPr>
              <w:tab/>
            </w:r>
            <w:r w:rsidRPr="00A5391C">
              <w:rPr>
                <w:b/>
                <w:szCs w:val="18"/>
              </w:rPr>
              <w:tab/>
            </w:r>
            <w:r w:rsidRPr="00A5391C">
              <w:rPr>
                <w:szCs w:val="18"/>
              </w:rPr>
              <w:t xml:space="preserve">Content </w:t>
            </w:r>
            <w:r w:rsidRPr="00A5391C">
              <w:rPr>
                <w:b/>
                <w:szCs w:val="18"/>
              </w:rPr>
              <w:t>containing</w:t>
            </w:r>
          </w:p>
          <w:p w14:paraId="1445F5F7" w14:textId="77777777" w:rsidR="00255FBC" w:rsidRDefault="00255FBC" w:rsidP="00255FBC">
            <w:pPr>
              <w:pStyle w:val="TAL"/>
              <w:tabs>
                <w:tab w:val="left" w:pos="302"/>
              </w:tabs>
              <w:snapToGrid w:val="0"/>
              <w:rPr>
                <w:b/>
                <w:szCs w:val="18"/>
              </w:rPr>
            </w:pPr>
            <w:r w:rsidRPr="00A5391C">
              <w:rPr>
                <w:szCs w:val="18"/>
              </w:rPr>
              <w:tab/>
            </w:r>
            <w:r w:rsidRPr="00A5391C">
              <w:rPr>
                <w:szCs w:val="18"/>
              </w:rPr>
              <w:tab/>
            </w:r>
            <w:r w:rsidRPr="00A5391C">
              <w:rPr>
                <w:szCs w:val="18"/>
              </w:rPr>
              <w:tab/>
            </w:r>
            <w:r w:rsidRPr="00A5391C">
              <w:rPr>
                <w:i/>
                <w:szCs w:val="18"/>
              </w:rPr>
              <w:t>RESOURCE_TYPE</w:t>
            </w:r>
            <w:r w:rsidRPr="00A5391C">
              <w:rPr>
                <w:b/>
                <w:szCs w:val="18"/>
              </w:rPr>
              <w:t xml:space="preserve"> </w:t>
            </w:r>
            <w:r w:rsidRPr="00A5391C">
              <w:rPr>
                <w:szCs w:val="18"/>
              </w:rPr>
              <w:t>resource</w:t>
            </w:r>
            <w:r w:rsidRPr="00A5391C">
              <w:rPr>
                <w:b/>
                <w:szCs w:val="18"/>
              </w:rPr>
              <w:t xml:space="preserve"> containing</w:t>
            </w:r>
          </w:p>
          <w:p w14:paraId="1445F5F8" w14:textId="77777777" w:rsidR="00255FBC" w:rsidRDefault="00255FBC" w:rsidP="00255FBC">
            <w:pPr>
              <w:pStyle w:val="TAL"/>
              <w:tabs>
                <w:tab w:val="left" w:pos="302"/>
              </w:tabs>
              <w:snapToGrid w:val="0"/>
              <w:rPr>
                <w:i/>
              </w:rPr>
            </w:pPr>
            <w:r w:rsidRPr="00A5391C">
              <w:rPr>
                <w:b/>
                <w:szCs w:val="18"/>
              </w:rPr>
              <w:tab/>
            </w:r>
            <w:r w:rsidRPr="00A5391C">
              <w:rPr>
                <w:b/>
                <w:szCs w:val="18"/>
              </w:rPr>
              <w:tab/>
            </w:r>
            <w:r w:rsidRPr="00A5391C">
              <w:rPr>
                <w:b/>
                <w:szCs w:val="18"/>
              </w:rPr>
              <w:tab/>
            </w:r>
            <w:r>
              <w:rPr>
                <w:b/>
                <w:szCs w:val="18"/>
              </w:rPr>
              <w:tab/>
            </w:r>
            <w:r w:rsidRPr="00A5391C">
              <w:rPr>
                <w:szCs w:val="18"/>
              </w:rPr>
              <w:t>O</w:t>
            </w:r>
            <w:r w:rsidRPr="00A5391C">
              <w:rPr>
                <w:i/>
              </w:rPr>
              <w:t>PTIONAL_ATTRIBUTE</w:t>
            </w:r>
            <w:r w:rsidRPr="00A5391C">
              <w:t xml:space="preserve"> attribute </w:t>
            </w:r>
            <w:r w:rsidRPr="00A5391C">
              <w:rPr>
                <w:b/>
              </w:rPr>
              <w:t>set to</w:t>
            </w:r>
            <w:r w:rsidRPr="00A5391C">
              <w:t xml:space="preserve"> VALUE</w:t>
            </w:r>
          </w:p>
          <w:p w14:paraId="1445F5F9" w14:textId="77777777" w:rsidR="00255FBC" w:rsidRDefault="00255FBC" w:rsidP="00255FBC">
            <w:pPr>
              <w:pStyle w:val="TAL"/>
              <w:tabs>
                <w:tab w:val="left" w:pos="302"/>
              </w:tabs>
              <w:snapToGrid w:val="0"/>
              <w:rPr>
                <w:b/>
              </w:rPr>
            </w:pPr>
            <w:r w:rsidRPr="00A5391C">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5F5FA" w14:textId="77777777" w:rsidR="00255FBC" w:rsidRPr="00A5391C" w:rsidRDefault="00255FBC" w:rsidP="00255FBC">
            <w:pPr>
              <w:pStyle w:val="TAL"/>
              <w:snapToGrid w:val="0"/>
              <w:jc w:val="center"/>
              <w:rPr>
                <w:lang w:eastAsia="ko-KR"/>
              </w:rPr>
            </w:pPr>
            <w:r w:rsidRPr="00A5391C">
              <w:rPr>
                <w:lang w:eastAsia="ko-KR"/>
              </w:rPr>
              <w:t xml:space="preserve">IUT </w:t>
            </w:r>
            <w:r w:rsidRPr="00A5391C">
              <w:rPr>
                <w:lang w:eastAsia="ko-KR"/>
              </w:rPr>
              <w:sym w:font="Wingdings" w:char="F0E0"/>
            </w:r>
            <w:r w:rsidRPr="00A5391C">
              <w:rPr>
                <w:lang w:eastAsia="ko-KR"/>
              </w:rPr>
              <w:t xml:space="preserve"> AE</w:t>
            </w:r>
          </w:p>
        </w:tc>
      </w:tr>
    </w:tbl>
    <w:p w14:paraId="1445F5FC" w14:textId="77777777" w:rsidR="00C47205" w:rsidRPr="00A5391C" w:rsidRDefault="00C47205" w:rsidP="00C47205">
      <w:pPr>
        <w:spacing w:after="0"/>
        <w:rPr>
          <w:color w:val="FF0000"/>
        </w:rPr>
      </w:pPr>
    </w:p>
    <w:tbl>
      <w:tblPr>
        <w:tblW w:w="112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08"/>
        <w:gridCol w:w="1134"/>
        <w:gridCol w:w="948"/>
        <w:gridCol w:w="948"/>
        <w:gridCol w:w="1887"/>
        <w:gridCol w:w="2306"/>
      </w:tblGrid>
      <w:tr w:rsidR="0060022F" w:rsidRPr="000539DD" w14:paraId="1445F603" w14:textId="77777777" w:rsidTr="0060022F">
        <w:trPr>
          <w:trHeight w:val="19"/>
          <w:tblHeader/>
          <w:jc w:val="center"/>
        </w:trPr>
        <w:tc>
          <w:tcPr>
            <w:tcW w:w="4008" w:type="dxa"/>
            <w:shd w:val="clear" w:color="auto" w:fill="auto"/>
          </w:tcPr>
          <w:p w14:paraId="1445F5FD" w14:textId="77777777" w:rsidR="0060022F" w:rsidRPr="00A5391C" w:rsidRDefault="0060022F" w:rsidP="0060022F">
            <w:pPr>
              <w:spacing w:after="0"/>
              <w:jc w:val="center"/>
              <w:rPr>
                <w:rFonts w:ascii="Arial" w:hAnsi="Arial" w:cs="Arial"/>
                <w:b/>
                <w:sz w:val="18"/>
                <w:szCs w:val="18"/>
              </w:rPr>
            </w:pPr>
            <w:r w:rsidRPr="00A5391C">
              <w:rPr>
                <w:rFonts w:ascii="Arial" w:hAnsi="Arial" w:cs="Arial"/>
                <w:b/>
                <w:sz w:val="18"/>
                <w:szCs w:val="18"/>
              </w:rPr>
              <w:t>TP Id</w:t>
            </w:r>
          </w:p>
        </w:tc>
        <w:tc>
          <w:tcPr>
            <w:tcW w:w="1134" w:type="dxa"/>
          </w:tcPr>
          <w:p w14:paraId="1445F5FE" w14:textId="77777777" w:rsidR="0060022F" w:rsidRPr="00F25546" w:rsidRDefault="0060022F" w:rsidP="0060022F">
            <w:pPr>
              <w:spacing w:after="0"/>
              <w:jc w:val="center"/>
              <w:rPr>
                <w:rFonts w:ascii="Arial" w:hAnsi="Arial" w:cs="Arial"/>
                <w:b/>
                <w:sz w:val="18"/>
                <w:szCs w:val="18"/>
              </w:rPr>
            </w:pPr>
            <w:r>
              <w:rPr>
                <w:rFonts w:ascii="Arial" w:hAnsi="Arial" w:cs="Arial"/>
                <w:b/>
                <w:sz w:val="18"/>
                <w:szCs w:val="18"/>
              </w:rPr>
              <w:t>PARENT_RELEASE</w:t>
            </w:r>
          </w:p>
        </w:tc>
        <w:tc>
          <w:tcPr>
            <w:tcW w:w="948" w:type="dxa"/>
          </w:tcPr>
          <w:p w14:paraId="1445F5FF" w14:textId="77777777" w:rsidR="0060022F" w:rsidRPr="00A5391C" w:rsidRDefault="0060022F" w:rsidP="0060022F">
            <w:pPr>
              <w:spacing w:after="0"/>
              <w:jc w:val="center"/>
              <w:rPr>
                <w:rFonts w:ascii="Arial" w:hAnsi="Arial" w:cs="Arial"/>
                <w:b/>
                <w:sz w:val="18"/>
                <w:szCs w:val="18"/>
              </w:rPr>
            </w:pPr>
            <w:r>
              <w:rPr>
                <w:rFonts w:ascii="Arial" w:hAnsi="Arial" w:cs="Arial"/>
                <w:b/>
                <w:sz w:val="18"/>
                <w:szCs w:val="18"/>
              </w:rPr>
              <w:t>PICS Selection</w:t>
            </w:r>
          </w:p>
        </w:tc>
        <w:tc>
          <w:tcPr>
            <w:tcW w:w="948" w:type="dxa"/>
            <w:shd w:val="clear" w:color="auto" w:fill="auto"/>
          </w:tcPr>
          <w:p w14:paraId="1445F600" w14:textId="77777777" w:rsidR="0060022F" w:rsidRPr="00A5391C" w:rsidRDefault="0060022F" w:rsidP="0060022F">
            <w:pPr>
              <w:spacing w:after="0"/>
              <w:jc w:val="center"/>
              <w:rPr>
                <w:rFonts w:ascii="Arial" w:hAnsi="Arial" w:cs="Arial"/>
                <w:b/>
                <w:sz w:val="18"/>
                <w:szCs w:val="18"/>
              </w:rPr>
            </w:pPr>
            <w:r w:rsidRPr="00A5391C">
              <w:rPr>
                <w:rFonts w:ascii="Arial" w:hAnsi="Arial" w:cs="Arial"/>
                <w:b/>
                <w:sz w:val="18"/>
                <w:szCs w:val="18"/>
              </w:rPr>
              <w:t>Reference</w:t>
            </w:r>
          </w:p>
        </w:tc>
        <w:tc>
          <w:tcPr>
            <w:tcW w:w="1887" w:type="dxa"/>
          </w:tcPr>
          <w:p w14:paraId="1445F601" w14:textId="77777777" w:rsidR="0060022F" w:rsidRPr="00F46AF1" w:rsidRDefault="0060022F" w:rsidP="0060022F">
            <w:pPr>
              <w:spacing w:after="0"/>
              <w:jc w:val="center"/>
              <w:rPr>
                <w:rFonts w:ascii="Arial" w:hAnsi="Arial" w:cs="Arial"/>
                <w:b/>
                <w:sz w:val="18"/>
                <w:szCs w:val="18"/>
              </w:rPr>
            </w:pPr>
            <w:r w:rsidRPr="0005430A">
              <w:rPr>
                <w:rFonts w:ascii="Arial" w:hAnsi="Arial" w:cs="Arial"/>
                <w:b/>
                <w:sz w:val="18"/>
                <w:szCs w:val="18"/>
              </w:rPr>
              <w:t>RESOURCE_TYPE</w:t>
            </w:r>
          </w:p>
        </w:tc>
        <w:tc>
          <w:tcPr>
            <w:tcW w:w="2306" w:type="dxa"/>
            <w:shd w:val="clear" w:color="auto" w:fill="auto"/>
          </w:tcPr>
          <w:p w14:paraId="1445F602" w14:textId="77777777" w:rsidR="0060022F" w:rsidRPr="00A5391C" w:rsidRDefault="0060022F" w:rsidP="0060022F">
            <w:pPr>
              <w:spacing w:after="0"/>
              <w:jc w:val="center"/>
              <w:rPr>
                <w:rFonts w:ascii="Arial" w:hAnsi="Arial" w:cs="Arial"/>
                <w:b/>
                <w:sz w:val="18"/>
                <w:szCs w:val="18"/>
              </w:rPr>
            </w:pPr>
            <w:r w:rsidRPr="00F46AF1">
              <w:rPr>
                <w:rFonts w:ascii="Arial" w:hAnsi="Arial" w:cs="Arial"/>
                <w:b/>
                <w:sz w:val="18"/>
                <w:szCs w:val="18"/>
              </w:rPr>
              <w:t>OPTIONAL_ATTRIBUTE</w:t>
            </w:r>
          </w:p>
        </w:tc>
      </w:tr>
      <w:tr w:rsidR="0060022F" w:rsidRPr="00D42C22" w14:paraId="1445F60A" w14:textId="77777777" w:rsidTr="0060022F">
        <w:trPr>
          <w:trHeight w:val="19"/>
          <w:jc w:val="center"/>
        </w:trPr>
        <w:tc>
          <w:tcPr>
            <w:tcW w:w="4008" w:type="dxa"/>
            <w:shd w:val="clear" w:color="auto" w:fill="auto"/>
          </w:tcPr>
          <w:p w14:paraId="1445F604" w14:textId="77777777" w:rsidR="0060022F" w:rsidRPr="00F73253" w:rsidRDefault="0060022F" w:rsidP="0060022F">
            <w:pPr>
              <w:spacing w:after="0"/>
              <w:rPr>
                <w:rFonts w:ascii="Arial" w:hAnsi="Arial" w:cs="Arial"/>
                <w:sz w:val="18"/>
                <w:szCs w:val="18"/>
              </w:rPr>
            </w:pPr>
            <w:r w:rsidRPr="00F73253">
              <w:rPr>
                <w:rFonts w:ascii="Arial" w:hAnsi="Arial" w:cs="Arial"/>
                <w:sz w:val="18"/>
                <w:szCs w:val="18"/>
              </w:rPr>
              <w:t>TP/oneM2M/CSE/DMR/UPD/01</w:t>
            </w:r>
            <w:r>
              <w:rPr>
                <w:rFonts w:ascii="Arial" w:hAnsi="Arial" w:cs="Arial"/>
                <w:sz w:val="18"/>
                <w:szCs w:val="18"/>
              </w:rPr>
              <w:t>5</w:t>
            </w:r>
            <w:r w:rsidRPr="00F73253">
              <w:rPr>
                <w:rFonts w:ascii="Arial" w:hAnsi="Arial" w:cs="Arial"/>
                <w:sz w:val="18"/>
                <w:szCs w:val="18"/>
              </w:rPr>
              <w:t>_CSR</w:t>
            </w:r>
            <w:r>
              <w:rPr>
                <w:rFonts w:ascii="Arial" w:hAnsi="Arial" w:cs="Arial"/>
                <w:sz w:val="18"/>
                <w:szCs w:val="18"/>
              </w:rPr>
              <w:t>/LBL</w:t>
            </w:r>
          </w:p>
        </w:tc>
        <w:tc>
          <w:tcPr>
            <w:tcW w:w="1134" w:type="dxa"/>
          </w:tcPr>
          <w:p w14:paraId="1445F605" w14:textId="77777777" w:rsidR="0060022F" w:rsidRPr="00C700CC" w:rsidRDefault="0060022F" w:rsidP="0060022F">
            <w:pPr>
              <w:spacing w:after="0"/>
              <w:rPr>
                <w:rFonts w:ascii="Arial" w:hAnsi="Arial" w:cs="Arial"/>
                <w:sz w:val="18"/>
                <w:szCs w:val="18"/>
              </w:rPr>
            </w:pPr>
            <w:r>
              <w:rPr>
                <w:rFonts w:ascii="Arial" w:hAnsi="Arial" w:cs="Arial"/>
                <w:sz w:val="18"/>
                <w:szCs w:val="18"/>
              </w:rPr>
              <w:t>Release 1</w:t>
            </w:r>
          </w:p>
        </w:tc>
        <w:tc>
          <w:tcPr>
            <w:tcW w:w="948" w:type="dxa"/>
          </w:tcPr>
          <w:p w14:paraId="1445F606" w14:textId="77777777" w:rsidR="0060022F" w:rsidRPr="00CE0FB8" w:rsidRDefault="0060022F" w:rsidP="0060022F">
            <w:pPr>
              <w:spacing w:after="0"/>
              <w:rPr>
                <w:rFonts w:ascii="Arial" w:hAnsi="Arial" w:cs="Arial"/>
                <w:sz w:val="18"/>
                <w:szCs w:val="18"/>
              </w:rPr>
            </w:pPr>
            <w:r>
              <w:rPr>
                <w:rFonts w:ascii="Arial" w:hAnsi="Arial" w:cs="Arial"/>
                <w:sz w:val="18"/>
                <w:szCs w:val="18"/>
              </w:rPr>
              <w:t>PICS_CSR_LBL</w:t>
            </w:r>
          </w:p>
        </w:tc>
        <w:tc>
          <w:tcPr>
            <w:tcW w:w="948" w:type="dxa"/>
            <w:shd w:val="clear" w:color="auto" w:fill="auto"/>
          </w:tcPr>
          <w:p w14:paraId="1445F607" w14:textId="77777777" w:rsidR="0060022F" w:rsidRPr="00CE0FB8" w:rsidRDefault="0054147F" w:rsidP="0060022F">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60022F" w:rsidRPr="00CE0FB8">
              <w:rPr>
                <w:rFonts w:ascii="Arial" w:hAnsi="Arial" w:cs="Arial"/>
                <w:sz w:val="18"/>
                <w:szCs w:val="18"/>
              </w:rPr>
              <w:t>9.6.4-2</w:t>
            </w:r>
          </w:p>
        </w:tc>
        <w:tc>
          <w:tcPr>
            <w:tcW w:w="1887" w:type="dxa"/>
          </w:tcPr>
          <w:p w14:paraId="1445F608" w14:textId="77777777" w:rsidR="0060022F" w:rsidRPr="00CE0FB8" w:rsidRDefault="0060022F" w:rsidP="0060022F">
            <w:pPr>
              <w:pStyle w:val="TAL"/>
              <w:keepLines w:val="0"/>
              <w:rPr>
                <w:rFonts w:cs="Arial"/>
                <w:szCs w:val="18"/>
              </w:rPr>
            </w:pPr>
            <w:r w:rsidRPr="00723734">
              <w:rPr>
                <w:rFonts w:eastAsia="MS Mincho" w:cs="Arial"/>
                <w:szCs w:val="18"/>
              </w:rPr>
              <w:t>remoteCSE</w:t>
            </w:r>
          </w:p>
        </w:tc>
        <w:tc>
          <w:tcPr>
            <w:tcW w:w="2306" w:type="dxa"/>
            <w:shd w:val="clear" w:color="auto" w:fill="auto"/>
          </w:tcPr>
          <w:p w14:paraId="1445F609" w14:textId="77777777" w:rsidR="0060022F" w:rsidRPr="00CE0FB8" w:rsidRDefault="0060022F" w:rsidP="0060022F">
            <w:pPr>
              <w:pStyle w:val="TAL"/>
              <w:keepLines w:val="0"/>
              <w:rPr>
                <w:rFonts w:cs="Arial"/>
                <w:szCs w:val="18"/>
              </w:rPr>
            </w:pPr>
            <w:r w:rsidRPr="00CE0FB8">
              <w:rPr>
                <w:rFonts w:cs="Arial"/>
                <w:szCs w:val="18"/>
              </w:rPr>
              <w:t>labels</w:t>
            </w:r>
          </w:p>
        </w:tc>
      </w:tr>
      <w:tr w:rsidR="0060022F" w:rsidRPr="00D42C22" w14:paraId="1445F611" w14:textId="77777777" w:rsidTr="0060022F">
        <w:trPr>
          <w:trHeight w:val="19"/>
          <w:jc w:val="center"/>
        </w:trPr>
        <w:tc>
          <w:tcPr>
            <w:tcW w:w="4008" w:type="dxa"/>
            <w:shd w:val="clear" w:color="auto" w:fill="auto"/>
          </w:tcPr>
          <w:p w14:paraId="1445F60B" w14:textId="77777777" w:rsidR="0060022F" w:rsidRPr="00F73253" w:rsidRDefault="0060022F" w:rsidP="0060022F">
            <w:pPr>
              <w:spacing w:after="0"/>
              <w:rPr>
                <w:rFonts w:ascii="Arial" w:hAnsi="Arial" w:cs="Arial"/>
                <w:sz w:val="18"/>
                <w:szCs w:val="18"/>
              </w:rPr>
            </w:pPr>
            <w:r w:rsidRPr="00F73253">
              <w:rPr>
                <w:rFonts w:ascii="Arial" w:hAnsi="Arial" w:cs="Arial"/>
                <w:sz w:val="18"/>
                <w:szCs w:val="18"/>
              </w:rPr>
              <w:t>TP/oneM2M/CSE/DMR/UPD/01</w:t>
            </w:r>
            <w:r>
              <w:rPr>
                <w:rFonts w:ascii="Arial" w:hAnsi="Arial" w:cs="Arial"/>
                <w:sz w:val="18"/>
                <w:szCs w:val="18"/>
              </w:rPr>
              <w:t>5</w:t>
            </w:r>
            <w:r w:rsidRPr="00F73253">
              <w:rPr>
                <w:rFonts w:ascii="Arial" w:hAnsi="Arial" w:cs="Arial"/>
                <w:sz w:val="18"/>
                <w:szCs w:val="18"/>
              </w:rPr>
              <w:t>_CSR</w:t>
            </w:r>
            <w:r>
              <w:rPr>
                <w:rFonts w:ascii="Arial" w:hAnsi="Arial" w:cs="Arial"/>
                <w:sz w:val="18"/>
                <w:szCs w:val="18"/>
              </w:rPr>
              <w:t>/POA</w:t>
            </w:r>
          </w:p>
        </w:tc>
        <w:tc>
          <w:tcPr>
            <w:tcW w:w="1134" w:type="dxa"/>
          </w:tcPr>
          <w:p w14:paraId="1445F60C" w14:textId="77777777" w:rsidR="0060022F" w:rsidRPr="00C700CC" w:rsidRDefault="0060022F" w:rsidP="0060022F">
            <w:pPr>
              <w:spacing w:after="0"/>
              <w:rPr>
                <w:rFonts w:ascii="Arial" w:hAnsi="Arial" w:cs="Arial"/>
                <w:sz w:val="18"/>
                <w:szCs w:val="18"/>
              </w:rPr>
            </w:pPr>
            <w:r>
              <w:rPr>
                <w:rFonts w:ascii="Arial" w:hAnsi="Arial" w:cs="Arial"/>
                <w:sz w:val="18"/>
                <w:szCs w:val="18"/>
              </w:rPr>
              <w:t>Release 1</w:t>
            </w:r>
          </w:p>
        </w:tc>
        <w:tc>
          <w:tcPr>
            <w:tcW w:w="948" w:type="dxa"/>
          </w:tcPr>
          <w:p w14:paraId="1445F60D" w14:textId="77777777" w:rsidR="0060022F" w:rsidRPr="00CE0FB8" w:rsidRDefault="0060022F" w:rsidP="0060022F">
            <w:pPr>
              <w:spacing w:after="0"/>
              <w:rPr>
                <w:rFonts w:ascii="Arial" w:hAnsi="Arial" w:cs="Arial"/>
                <w:sz w:val="18"/>
                <w:szCs w:val="18"/>
              </w:rPr>
            </w:pPr>
            <w:r>
              <w:rPr>
                <w:rFonts w:ascii="Arial" w:hAnsi="Arial" w:cs="Arial"/>
                <w:sz w:val="18"/>
                <w:szCs w:val="18"/>
              </w:rPr>
              <w:t>PICS_C</w:t>
            </w:r>
            <w:r>
              <w:rPr>
                <w:rFonts w:ascii="Arial" w:hAnsi="Arial" w:cs="Arial"/>
                <w:sz w:val="18"/>
                <w:szCs w:val="18"/>
              </w:rPr>
              <w:lastRenderedPageBreak/>
              <w:t>SR_POA</w:t>
            </w:r>
          </w:p>
        </w:tc>
        <w:tc>
          <w:tcPr>
            <w:tcW w:w="948" w:type="dxa"/>
            <w:shd w:val="clear" w:color="auto" w:fill="auto"/>
          </w:tcPr>
          <w:p w14:paraId="1445F60E" w14:textId="77777777" w:rsidR="0060022F" w:rsidRPr="00CE0FB8" w:rsidRDefault="0054147F" w:rsidP="0060022F">
            <w:pPr>
              <w:spacing w:after="0"/>
              <w:rPr>
                <w:rFonts w:ascii="Arial" w:hAnsi="Arial" w:cs="Arial"/>
                <w:sz w:val="18"/>
                <w:szCs w:val="18"/>
              </w:rPr>
            </w:pPr>
            <w:r w:rsidRPr="00393998">
              <w:rPr>
                <w:rFonts w:ascii="Arial" w:hAnsi="Arial" w:cs="Arial"/>
                <w:sz w:val="18"/>
                <w:szCs w:val="18"/>
                <w:lang w:eastAsia="zh-CN"/>
              </w:rPr>
              <w:lastRenderedPageBreak/>
              <w:t>TS</w:t>
            </w:r>
            <w:r w:rsidRPr="00393998">
              <w:rPr>
                <w:rFonts w:ascii="Arial" w:hAnsi="Arial" w:cs="Arial"/>
                <w:color w:val="000000"/>
                <w:sz w:val="18"/>
                <w:szCs w:val="18"/>
                <w:lang w:eastAsia="zh-CN"/>
              </w:rPr>
              <w:t xml:space="preserve">-0001 </w:t>
            </w:r>
            <w:r w:rsidRPr="00393998">
              <w:rPr>
                <w:rFonts w:ascii="Arial" w:hAnsi="Arial" w:cs="Arial"/>
                <w:sz w:val="18"/>
                <w:szCs w:val="18"/>
              </w:rPr>
              <w:lastRenderedPageBreak/>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60022F" w:rsidRPr="00CE0FB8">
              <w:rPr>
                <w:rFonts w:ascii="Arial" w:hAnsi="Arial" w:cs="Arial"/>
                <w:sz w:val="18"/>
                <w:szCs w:val="18"/>
              </w:rPr>
              <w:t>9.6.4-2</w:t>
            </w:r>
          </w:p>
        </w:tc>
        <w:tc>
          <w:tcPr>
            <w:tcW w:w="1887" w:type="dxa"/>
          </w:tcPr>
          <w:p w14:paraId="1445F60F" w14:textId="77777777" w:rsidR="0060022F" w:rsidRPr="00CE0FB8" w:rsidRDefault="0060022F" w:rsidP="0060022F">
            <w:pPr>
              <w:pStyle w:val="TAL"/>
              <w:keepLines w:val="0"/>
              <w:rPr>
                <w:rFonts w:cs="Arial"/>
                <w:szCs w:val="18"/>
              </w:rPr>
            </w:pPr>
            <w:r w:rsidRPr="00723734">
              <w:rPr>
                <w:rFonts w:eastAsia="MS Mincho" w:cs="Arial"/>
                <w:szCs w:val="18"/>
              </w:rPr>
              <w:lastRenderedPageBreak/>
              <w:t>remoteCSE</w:t>
            </w:r>
          </w:p>
        </w:tc>
        <w:tc>
          <w:tcPr>
            <w:tcW w:w="2306" w:type="dxa"/>
            <w:shd w:val="clear" w:color="auto" w:fill="auto"/>
          </w:tcPr>
          <w:p w14:paraId="1445F610" w14:textId="77777777" w:rsidR="0060022F" w:rsidRPr="00CE0FB8" w:rsidRDefault="0060022F" w:rsidP="0060022F">
            <w:pPr>
              <w:pStyle w:val="TAL"/>
              <w:keepLines w:val="0"/>
              <w:rPr>
                <w:rFonts w:cs="Arial"/>
                <w:szCs w:val="18"/>
              </w:rPr>
            </w:pPr>
            <w:r w:rsidRPr="00CE0FB8">
              <w:rPr>
                <w:rFonts w:cs="Arial"/>
                <w:szCs w:val="18"/>
              </w:rPr>
              <w:t>pointOfAccess</w:t>
            </w:r>
          </w:p>
        </w:tc>
      </w:tr>
      <w:tr w:rsidR="0060022F" w:rsidRPr="00D42C22" w14:paraId="1445F618" w14:textId="77777777" w:rsidTr="0060022F">
        <w:trPr>
          <w:trHeight w:val="19"/>
          <w:jc w:val="center"/>
        </w:trPr>
        <w:tc>
          <w:tcPr>
            <w:tcW w:w="4008" w:type="dxa"/>
            <w:shd w:val="clear" w:color="auto" w:fill="auto"/>
          </w:tcPr>
          <w:p w14:paraId="1445F612" w14:textId="77777777" w:rsidR="0060022F" w:rsidRPr="00F73253" w:rsidRDefault="0060022F" w:rsidP="0060022F">
            <w:pPr>
              <w:spacing w:after="0"/>
              <w:rPr>
                <w:rFonts w:ascii="Arial" w:hAnsi="Arial" w:cs="Arial"/>
                <w:sz w:val="18"/>
                <w:szCs w:val="18"/>
              </w:rPr>
            </w:pPr>
            <w:r w:rsidRPr="00F73253">
              <w:rPr>
                <w:rFonts w:ascii="Arial" w:hAnsi="Arial" w:cs="Arial"/>
                <w:sz w:val="18"/>
                <w:szCs w:val="18"/>
              </w:rPr>
              <w:t>TP/oneM2M/CSE/DMR/UPD/01</w:t>
            </w:r>
            <w:r>
              <w:rPr>
                <w:rFonts w:ascii="Arial" w:hAnsi="Arial" w:cs="Arial"/>
                <w:sz w:val="18"/>
                <w:szCs w:val="18"/>
              </w:rPr>
              <w:t>5</w:t>
            </w:r>
            <w:r w:rsidRPr="00F73253">
              <w:rPr>
                <w:rFonts w:ascii="Arial" w:hAnsi="Arial" w:cs="Arial"/>
                <w:sz w:val="18"/>
                <w:szCs w:val="18"/>
              </w:rPr>
              <w:t>_CSR</w:t>
            </w:r>
            <w:r>
              <w:rPr>
                <w:rFonts w:ascii="Arial" w:hAnsi="Arial" w:cs="Arial"/>
                <w:sz w:val="18"/>
                <w:szCs w:val="18"/>
              </w:rPr>
              <w:t>/NL</w:t>
            </w:r>
          </w:p>
        </w:tc>
        <w:tc>
          <w:tcPr>
            <w:tcW w:w="1134" w:type="dxa"/>
          </w:tcPr>
          <w:p w14:paraId="1445F613" w14:textId="77777777" w:rsidR="0060022F" w:rsidRPr="00D92C32" w:rsidRDefault="0060022F" w:rsidP="0060022F">
            <w:pPr>
              <w:spacing w:after="0"/>
              <w:rPr>
                <w:rFonts w:ascii="Arial" w:hAnsi="Arial" w:cs="Arial"/>
                <w:sz w:val="18"/>
                <w:szCs w:val="18"/>
              </w:rPr>
            </w:pPr>
            <w:r w:rsidRPr="00D92C32">
              <w:rPr>
                <w:rFonts w:ascii="Arial" w:hAnsi="Arial" w:cs="Arial"/>
                <w:sz w:val="18"/>
                <w:szCs w:val="18"/>
              </w:rPr>
              <w:t>Release 1</w:t>
            </w:r>
          </w:p>
        </w:tc>
        <w:tc>
          <w:tcPr>
            <w:tcW w:w="948" w:type="dxa"/>
          </w:tcPr>
          <w:p w14:paraId="1445F614" w14:textId="77777777" w:rsidR="0060022F" w:rsidRPr="00CE0FB8" w:rsidRDefault="0060022F" w:rsidP="0060022F">
            <w:pPr>
              <w:spacing w:after="0"/>
              <w:rPr>
                <w:rFonts w:ascii="Arial" w:hAnsi="Arial" w:cs="Arial"/>
                <w:sz w:val="18"/>
                <w:szCs w:val="18"/>
              </w:rPr>
            </w:pPr>
            <w:r>
              <w:rPr>
                <w:rFonts w:ascii="Arial" w:hAnsi="Arial" w:cs="Arial"/>
                <w:sz w:val="18"/>
                <w:szCs w:val="18"/>
              </w:rPr>
              <w:t>PICS_CSR_NL</w:t>
            </w:r>
          </w:p>
        </w:tc>
        <w:tc>
          <w:tcPr>
            <w:tcW w:w="948" w:type="dxa"/>
            <w:shd w:val="clear" w:color="auto" w:fill="auto"/>
          </w:tcPr>
          <w:p w14:paraId="1445F615" w14:textId="77777777" w:rsidR="0060022F" w:rsidRPr="00CE0FB8" w:rsidRDefault="0054147F" w:rsidP="0060022F">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60022F" w:rsidRPr="00CE0FB8">
              <w:rPr>
                <w:rFonts w:ascii="Arial" w:hAnsi="Arial" w:cs="Arial"/>
                <w:sz w:val="18"/>
                <w:szCs w:val="18"/>
              </w:rPr>
              <w:t>9.6.4-2</w:t>
            </w:r>
          </w:p>
        </w:tc>
        <w:tc>
          <w:tcPr>
            <w:tcW w:w="1887" w:type="dxa"/>
          </w:tcPr>
          <w:p w14:paraId="1445F616" w14:textId="77777777" w:rsidR="0060022F" w:rsidRPr="00CE0FB8" w:rsidRDefault="0060022F" w:rsidP="0060022F">
            <w:pPr>
              <w:pStyle w:val="TAL"/>
              <w:keepLines w:val="0"/>
              <w:rPr>
                <w:rFonts w:cs="Arial"/>
                <w:szCs w:val="18"/>
              </w:rPr>
            </w:pPr>
            <w:r w:rsidRPr="00723734">
              <w:rPr>
                <w:rFonts w:eastAsia="MS Mincho" w:cs="Arial"/>
                <w:szCs w:val="18"/>
              </w:rPr>
              <w:t>remoteCSE</w:t>
            </w:r>
          </w:p>
        </w:tc>
        <w:tc>
          <w:tcPr>
            <w:tcW w:w="2306" w:type="dxa"/>
            <w:shd w:val="clear" w:color="auto" w:fill="auto"/>
          </w:tcPr>
          <w:p w14:paraId="1445F617" w14:textId="77777777" w:rsidR="0060022F" w:rsidRPr="00CE0FB8" w:rsidRDefault="0060022F" w:rsidP="0060022F">
            <w:pPr>
              <w:pStyle w:val="TAL"/>
              <w:keepLines w:val="0"/>
              <w:rPr>
                <w:rFonts w:cs="Arial"/>
                <w:szCs w:val="18"/>
              </w:rPr>
            </w:pPr>
            <w:r w:rsidRPr="00CE0FB8">
              <w:rPr>
                <w:rFonts w:cs="Arial"/>
                <w:szCs w:val="18"/>
              </w:rPr>
              <w:t>nodeLink</w:t>
            </w:r>
          </w:p>
        </w:tc>
      </w:tr>
      <w:tr w:rsidR="0060022F" w:rsidRPr="00D42C22" w14:paraId="1445F61F" w14:textId="77777777" w:rsidTr="0060022F">
        <w:trPr>
          <w:trHeight w:val="19"/>
          <w:jc w:val="center"/>
        </w:trPr>
        <w:tc>
          <w:tcPr>
            <w:tcW w:w="4008" w:type="dxa"/>
            <w:shd w:val="clear" w:color="auto" w:fill="auto"/>
          </w:tcPr>
          <w:p w14:paraId="1445F619" w14:textId="77777777" w:rsidR="0060022F" w:rsidRPr="00F73253" w:rsidRDefault="0060022F" w:rsidP="0060022F">
            <w:pPr>
              <w:spacing w:after="0"/>
              <w:rPr>
                <w:rFonts w:ascii="Arial" w:hAnsi="Arial" w:cs="Arial"/>
                <w:sz w:val="18"/>
                <w:szCs w:val="18"/>
              </w:rPr>
            </w:pPr>
            <w:r w:rsidRPr="00F73253">
              <w:rPr>
                <w:rFonts w:ascii="Arial" w:hAnsi="Arial" w:cs="Arial"/>
                <w:sz w:val="18"/>
                <w:szCs w:val="18"/>
              </w:rPr>
              <w:t>TP/oneM2M/CSE/DMR/UPD/01</w:t>
            </w:r>
            <w:r>
              <w:rPr>
                <w:rFonts w:ascii="Arial" w:hAnsi="Arial" w:cs="Arial"/>
                <w:sz w:val="18"/>
                <w:szCs w:val="18"/>
              </w:rPr>
              <w:t>5</w:t>
            </w:r>
            <w:r w:rsidRPr="00F73253">
              <w:rPr>
                <w:rFonts w:ascii="Arial" w:hAnsi="Arial" w:cs="Arial"/>
                <w:sz w:val="18"/>
                <w:szCs w:val="18"/>
              </w:rPr>
              <w:t>_AE</w:t>
            </w:r>
            <w:r>
              <w:rPr>
                <w:rFonts w:ascii="Arial" w:hAnsi="Arial" w:cs="Arial"/>
                <w:sz w:val="18"/>
                <w:szCs w:val="18"/>
              </w:rPr>
              <w:t>/LBL</w:t>
            </w:r>
          </w:p>
        </w:tc>
        <w:tc>
          <w:tcPr>
            <w:tcW w:w="1134" w:type="dxa"/>
          </w:tcPr>
          <w:p w14:paraId="1445F61A" w14:textId="77777777" w:rsidR="0060022F" w:rsidRPr="00C700CC" w:rsidRDefault="0060022F" w:rsidP="0060022F">
            <w:pPr>
              <w:spacing w:after="0"/>
              <w:rPr>
                <w:rFonts w:ascii="Arial" w:hAnsi="Arial" w:cs="Arial"/>
                <w:sz w:val="18"/>
                <w:szCs w:val="18"/>
              </w:rPr>
            </w:pPr>
            <w:r>
              <w:rPr>
                <w:rFonts w:ascii="Arial" w:hAnsi="Arial" w:cs="Arial"/>
                <w:sz w:val="18"/>
                <w:szCs w:val="18"/>
              </w:rPr>
              <w:t>Release 1</w:t>
            </w:r>
          </w:p>
        </w:tc>
        <w:tc>
          <w:tcPr>
            <w:tcW w:w="948" w:type="dxa"/>
          </w:tcPr>
          <w:p w14:paraId="1445F61B" w14:textId="77777777" w:rsidR="0060022F" w:rsidRPr="00CE0FB8" w:rsidRDefault="0060022F" w:rsidP="0060022F">
            <w:pPr>
              <w:spacing w:after="0"/>
              <w:rPr>
                <w:rFonts w:ascii="Arial" w:hAnsi="Arial" w:cs="Arial"/>
                <w:sz w:val="18"/>
                <w:szCs w:val="18"/>
              </w:rPr>
            </w:pPr>
            <w:r>
              <w:rPr>
                <w:rFonts w:ascii="Arial" w:hAnsi="Arial" w:cs="Arial"/>
                <w:sz w:val="18"/>
                <w:szCs w:val="18"/>
              </w:rPr>
              <w:t>PICS_AE_LBL</w:t>
            </w:r>
          </w:p>
        </w:tc>
        <w:tc>
          <w:tcPr>
            <w:tcW w:w="948" w:type="dxa"/>
            <w:shd w:val="clear" w:color="auto" w:fill="auto"/>
          </w:tcPr>
          <w:p w14:paraId="1445F61C" w14:textId="77777777" w:rsidR="0060022F" w:rsidRPr="00CE0FB8" w:rsidRDefault="0054147F" w:rsidP="0060022F">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60022F" w:rsidRPr="00CE0FB8">
              <w:rPr>
                <w:rFonts w:ascii="Arial" w:hAnsi="Arial" w:cs="Arial"/>
                <w:sz w:val="18"/>
                <w:szCs w:val="18"/>
              </w:rPr>
              <w:t>9.6.5-2</w:t>
            </w:r>
          </w:p>
        </w:tc>
        <w:tc>
          <w:tcPr>
            <w:tcW w:w="1887" w:type="dxa"/>
          </w:tcPr>
          <w:p w14:paraId="1445F61D" w14:textId="77777777" w:rsidR="0060022F" w:rsidRPr="00CE0FB8" w:rsidRDefault="0060022F" w:rsidP="0060022F">
            <w:pPr>
              <w:pStyle w:val="TAL"/>
              <w:keepLines w:val="0"/>
              <w:rPr>
                <w:rFonts w:cs="Arial"/>
                <w:szCs w:val="18"/>
              </w:rPr>
            </w:pPr>
            <w:r w:rsidRPr="002C3FFF">
              <w:rPr>
                <w:rFonts w:cs="Arial"/>
                <w:szCs w:val="18"/>
              </w:rPr>
              <w:t>AE</w:t>
            </w:r>
          </w:p>
        </w:tc>
        <w:tc>
          <w:tcPr>
            <w:tcW w:w="2306" w:type="dxa"/>
            <w:shd w:val="clear" w:color="auto" w:fill="auto"/>
          </w:tcPr>
          <w:p w14:paraId="1445F61E" w14:textId="77777777" w:rsidR="0060022F" w:rsidRPr="00CE0FB8" w:rsidRDefault="0060022F" w:rsidP="0060022F">
            <w:pPr>
              <w:pStyle w:val="TAL"/>
              <w:keepLines w:val="0"/>
              <w:rPr>
                <w:rFonts w:cs="Arial"/>
                <w:szCs w:val="18"/>
              </w:rPr>
            </w:pPr>
            <w:r w:rsidRPr="00CE0FB8">
              <w:rPr>
                <w:rFonts w:cs="Arial"/>
                <w:szCs w:val="18"/>
              </w:rPr>
              <w:t>labels</w:t>
            </w:r>
          </w:p>
        </w:tc>
      </w:tr>
      <w:tr w:rsidR="0060022F" w:rsidRPr="00D42C22" w14:paraId="1445F626" w14:textId="77777777" w:rsidTr="0060022F">
        <w:trPr>
          <w:trHeight w:val="19"/>
          <w:jc w:val="center"/>
        </w:trPr>
        <w:tc>
          <w:tcPr>
            <w:tcW w:w="4008" w:type="dxa"/>
            <w:shd w:val="clear" w:color="auto" w:fill="auto"/>
          </w:tcPr>
          <w:p w14:paraId="1445F620" w14:textId="77777777" w:rsidR="0060022F" w:rsidRPr="00F73253" w:rsidRDefault="0060022F" w:rsidP="0060022F">
            <w:pPr>
              <w:spacing w:after="0"/>
              <w:rPr>
                <w:rFonts w:ascii="Arial" w:hAnsi="Arial" w:cs="Arial"/>
                <w:sz w:val="18"/>
                <w:szCs w:val="18"/>
              </w:rPr>
            </w:pPr>
            <w:r w:rsidRPr="00F73253">
              <w:rPr>
                <w:rFonts w:ascii="Arial" w:hAnsi="Arial" w:cs="Arial"/>
                <w:sz w:val="18"/>
                <w:szCs w:val="18"/>
              </w:rPr>
              <w:t>TP/oneM2M/CSE/DMR/UPD/01</w:t>
            </w:r>
            <w:r>
              <w:rPr>
                <w:rFonts w:ascii="Arial" w:hAnsi="Arial" w:cs="Arial"/>
                <w:sz w:val="18"/>
                <w:szCs w:val="18"/>
              </w:rPr>
              <w:t>5</w:t>
            </w:r>
            <w:r w:rsidRPr="00F73253">
              <w:rPr>
                <w:rFonts w:ascii="Arial" w:hAnsi="Arial" w:cs="Arial"/>
                <w:sz w:val="18"/>
                <w:szCs w:val="18"/>
              </w:rPr>
              <w:t>_AE</w:t>
            </w:r>
            <w:r>
              <w:rPr>
                <w:rFonts w:ascii="Arial" w:hAnsi="Arial" w:cs="Arial"/>
                <w:sz w:val="18"/>
                <w:szCs w:val="18"/>
              </w:rPr>
              <w:t>/ACPI</w:t>
            </w:r>
          </w:p>
        </w:tc>
        <w:tc>
          <w:tcPr>
            <w:tcW w:w="1134" w:type="dxa"/>
          </w:tcPr>
          <w:p w14:paraId="1445F621" w14:textId="77777777" w:rsidR="0060022F" w:rsidRPr="00C700CC" w:rsidRDefault="0060022F" w:rsidP="0060022F">
            <w:pPr>
              <w:spacing w:after="0"/>
              <w:rPr>
                <w:rFonts w:ascii="Arial" w:hAnsi="Arial" w:cs="Arial"/>
                <w:sz w:val="18"/>
                <w:szCs w:val="18"/>
              </w:rPr>
            </w:pPr>
            <w:r>
              <w:rPr>
                <w:rFonts w:ascii="Arial" w:hAnsi="Arial" w:cs="Arial"/>
                <w:sz w:val="18"/>
                <w:szCs w:val="18"/>
              </w:rPr>
              <w:t>Release 1</w:t>
            </w:r>
          </w:p>
        </w:tc>
        <w:tc>
          <w:tcPr>
            <w:tcW w:w="948" w:type="dxa"/>
          </w:tcPr>
          <w:p w14:paraId="1445F622" w14:textId="77777777" w:rsidR="0060022F" w:rsidRPr="00CE0FB8" w:rsidRDefault="0060022F" w:rsidP="0060022F">
            <w:pPr>
              <w:spacing w:after="0"/>
              <w:rPr>
                <w:rFonts w:ascii="Arial" w:hAnsi="Arial" w:cs="Arial"/>
                <w:sz w:val="18"/>
                <w:szCs w:val="18"/>
              </w:rPr>
            </w:pPr>
            <w:r>
              <w:rPr>
                <w:rFonts w:ascii="Arial" w:hAnsi="Arial" w:cs="Arial"/>
                <w:sz w:val="18"/>
                <w:szCs w:val="18"/>
              </w:rPr>
              <w:t>PICS_AE_ACPI</w:t>
            </w:r>
          </w:p>
        </w:tc>
        <w:tc>
          <w:tcPr>
            <w:tcW w:w="948" w:type="dxa"/>
            <w:shd w:val="clear" w:color="auto" w:fill="auto"/>
          </w:tcPr>
          <w:p w14:paraId="1445F623" w14:textId="77777777" w:rsidR="0060022F" w:rsidRPr="00CE0FB8" w:rsidRDefault="0054147F" w:rsidP="0060022F">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60022F" w:rsidRPr="00CE0FB8">
              <w:rPr>
                <w:rFonts w:ascii="Arial" w:hAnsi="Arial" w:cs="Arial"/>
                <w:sz w:val="18"/>
                <w:szCs w:val="18"/>
              </w:rPr>
              <w:t>9.6.5-2</w:t>
            </w:r>
          </w:p>
        </w:tc>
        <w:tc>
          <w:tcPr>
            <w:tcW w:w="1887" w:type="dxa"/>
          </w:tcPr>
          <w:p w14:paraId="1445F624" w14:textId="77777777" w:rsidR="0060022F" w:rsidRPr="00CE0FB8" w:rsidRDefault="0060022F" w:rsidP="0060022F">
            <w:pPr>
              <w:pStyle w:val="TAL"/>
              <w:keepLines w:val="0"/>
              <w:rPr>
                <w:rFonts w:cs="Arial"/>
                <w:szCs w:val="18"/>
              </w:rPr>
            </w:pPr>
            <w:r w:rsidRPr="002C3FFF">
              <w:rPr>
                <w:rFonts w:cs="Arial"/>
                <w:szCs w:val="18"/>
              </w:rPr>
              <w:t>AE</w:t>
            </w:r>
          </w:p>
        </w:tc>
        <w:tc>
          <w:tcPr>
            <w:tcW w:w="2306" w:type="dxa"/>
            <w:shd w:val="clear" w:color="auto" w:fill="auto"/>
          </w:tcPr>
          <w:p w14:paraId="1445F625" w14:textId="77777777" w:rsidR="0060022F" w:rsidRPr="00CE0FB8" w:rsidRDefault="0060022F" w:rsidP="0060022F">
            <w:pPr>
              <w:pStyle w:val="TAL"/>
              <w:keepLines w:val="0"/>
              <w:rPr>
                <w:rFonts w:cs="Arial"/>
                <w:szCs w:val="18"/>
              </w:rPr>
            </w:pPr>
            <w:r w:rsidRPr="00CE0FB8">
              <w:rPr>
                <w:rFonts w:cs="Arial"/>
                <w:szCs w:val="18"/>
              </w:rPr>
              <w:t>accessControlPolicyIDs</w:t>
            </w:r>
          </w:p>
        </w:tc>
      </w:tr>
      <w:tr w:rsidR="0060022F" w:rsidRPr="00D42C22" w14:paraId="1445F62D" w14:textId="77777777" w:rsidTr="0060022F">
        <w:trPr>
          <w:trHeight w:val="19"/>
          <w:jc w:val="center"/>
        </w:trPr>
        <w:tc>
          <w:tcPr>
            <w:tcW w:w="4008" w:type="dxa"/>
            <w:shd w:val="clear" w:color="auto" w:fill="auto"/>
          </w:tcPr>
          <w:p w14:paraId="1445F627" w14:textId="77777777" w:rsidR="0060022F" w:rsidRPr="00F73253" w:rsidRDefault="0060022F" w:rsidP="0060022F">
            <w:pPr>
              <w:spacing w:after="0"/>
              <w:rPr>
                <w:rFonts w:ascii="Arial" w:hAnsi="Arial" w:cs="Arial"/>
                <w:sz w:val="18"/>
                <w:szCs w:val="18"/>
              </w:rPr>
            </w:pPr>
            <w:r w:rsidRPr="00F73253">
              <w:rPr>
                <w:rFonts w:ascii="Arial" w:hAnsi="Arial" w:cs="Arial"/>
                <w:sz w:val="18"/>
                <w:szCs w:val="18"/>
              </w:rPr>
              <w:t>TP/oneM2M/CSE/DMR/UPD/01</w:t>
            </w:r>
            <w:r>
              <w:rPr>
                <w:rFonts w:ascii="Arial" w:hAnsi="Arial" w:cs="Arial"/>
                <w:sz w:val="18"/>
                <w:szCs w:val="18"/>
              </w:rPr>
              <w:t>5</w:t>
            </w:r>
            <w:r w:rsidRPr="00F73253">
              <w:rPr>
                <w:rFonts w:ascii="Arial" w:hAnsi="Arial" w:cs="Arial"/>
                <w:sz w:val="18"/>
                <w:szCs w:val="18"/>
              </w:rPr>
              <w:t>_AE</w:t>
            </w:r>
            <w:r>
              <w:rPr>
                <w:rFonts w:ascii="Arial" w:hAnsi="Arial" w:cs="Arial"/>
                <w:sz w:val="18"/>
                <w:szCs w:val="18"/>
              </w:rPr>
              <w:t>/APN</w:t>
            </w:r>
          </w:p>
        </w:tc>
        <w:tc>
          <w:tcPr>
            <w:tcW w:w="1134" w:type="dxa"/>
          </w:tcPr>
          <w:p w14:paraId="1445F628" w14:textId="77777777" w:rsidR="0060022F" w:rsidRPr="00D92C32" w:rsidRDefault="0060022F" w:rsidP="0060022F">
            <w:pPr>
              <w:spacing w:after="0"/>
              <w:rPr>
                <w:rFonts w:ascii="Arial" w:hAnsi="Arial" w:cs="Arial"/>
                <w:sz w:val="18"/>
                <w:szCs w:val="18"/>
              </w:rPr>
            </w:pPr>
            <w:r w:rsidRPr="003D1CA0">
              <w:rPr>
                <w:rFonts w:ascii="Arial" w:hAnsi="Arial" w:cs="Arial"/>
                <w:sz w:val="18"/>
                <w:szCs w:val="18"/>
              </w:rPr>
              <w:t>Release 1</w:t>
            </w:r>
          </w:p>
        </w:tc>
        <w:tc>
          <w:tcPr>
            <w:tcW w:w="948" w:type="dxa"/>
          </w:tcPr>
          <w:p w14:paraId="1445F629" w14:textId="77777777" w:rsidR="0060022F" w:rsidRPr="00CE0FB8" w:rsidRDefault="0060022F" w:rsidP="0060022F">
            <w:pPr>
              <w:spacing w:after="0"/>
              <w:rPr>
                <w:rFonts w:ascii="Arial" w:hAnsi="Arial" w:cs="Arial"/>
                <w:sz w:val="18"/>
                <w:szCs w:val="18"/>
              </w:rPr>
            </w:pPr>
            <w:r>
              <w:rPr>
                <w:rFonts w:ascii="Arial" w:hAnsi="Arial" w:cs="Arial"/>
                <w:sz w:val="18"/>
                <w:szCs w:val="18"/>
              </w:rPr>
              <w:t>PICS_AE_APN</w:t>
            </w:r>
          </w:p>
        </w:tc>
        <w:tc>
          <w:tcPr>
            <w:tcW w:w="948" w:type="dxa"/>
            <w:shd w:val="clear" w:color="auto" w:fill="auto"/>
          </w:tcPr>
          <w:p w14:paraId="1445F62A" w14:textId="77777777" w:rsidR="0060022F" w:rsidRPr="00CE0FB8" w:rsidRDefault="0054147F" w:rsidP="0060022F">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60022F" w:rsidRPr="00CE0FB8">
              <w:rPr>
                <w:rFonts w:ascii="Arial" w:hAnsi="Arial" w:cs="Arial"/>
                <w:sz w:val="18"/>
                <w:szCs w:val="18"/>
              </w:rPr>
              <w:t>9.6.5-2</w:t>
            </w:r>
          </w:p>
        </w:tc>
        <w:tc>
          <w:tcPr>
            <w:tcW w:w="1887" w:type="dxa"/>
          </w:tcPr>
          <w:p w14:paraId="1445F62B" w14:textId="77777777" w:rsidR="0060022F" w:rsidRPr="00CE0FB8" w:rsidRDefault="0060022F" w:rsidP="0060022F">
            <w:pPr>
              <w:pStyle w:val="TAL"/>
              <w:keepLines w:val="0"/>
              <w:rPr>
                <w:rFonts w:cs="Arial"/>
                <w:szCs w:val="18"/>
              </w:rPr>
            </w:pPr>
            <w:r w:rsidRPr="002C3FFF">
              <w:rPr>
                <w:rFonts w:cs="Arial"/>
                <w:szCs w:val="18"/>
              </w:rPr>
              <w:t>AE</w:t>
            </w:r>
          </w:p>
        </w:tc>
        <w:tc>
          <w:tcPr>
            <w:tcW w:w="2306" w:type="dxa"/>
            <w:shd w:val="clear" w:color="auto" w:fill="auto"/>
          </w:tcPr>
          <w:p w14:paraId="1445F62C" w14:textId="77777777" w:rsidR="0060022F" w:rsidRPr="00CE0FB8" w:rsidRDefault="0060022F" w:rsidP="0060022F">
            <w:pPr>
              <w:pStyle w:val="TAL"/>
              <w:keepLines w:val="0"/>
              <w:rPr>
                <w:rFonts w:cs="Arial"/>
                <w:szCs w:val="18"/>
              </w:rPr>
            </w:pPr>
            <w:r w:rsidRPr="00CE0FB8">
              <w:rPr>
                <w:rFonts w:cs="Arial"/>
                <w:szCs w:val="18"/>
              </w:rPr>
              <w:t>AppName</w:t>
            </w:r>
          </w:p>
        </w:tc>
      </w:tr>
      <w:tr w:rsidR="0060022F" w:rsidRPr="00D42C22" w14:paraId="1445F634" w14:textId="77777777" w:rsidTr="0060022F">
        <w:trPr>
          <w:trHeight w:val="19"/>
          <w:jc w:val="center"/>
        </w:trPr>
        <w:tc>
          <w:tcPr>
            <w:tcW w:w="4008" w:type="dxa"/>
            <w:shd w:val="clear" w:color="auto" w:fill="auto"/>
          </w:tcPr>
          <w:p w14:paraId="1445F62E" w14:textId="77777777" w:rsidR="0060022F" w:rsidRPr="00F73253" w:rsidRDefault="0060022F" w:rsidP="0060022F">
            <w:pPr>
              <w:spacing w:after="0"/>
              <w:rPr>
                <w:rFonts w:ascii="Arial" w:hAnsi="Arial" w:cs="Arial"/>
                <w:sz w:val="18"/>
                <w:szCs w:val="18"/>
              </w:rPr>
            </w:pPr>
            <w:r w:rsidRPr="00F73253">
              <w:rPr>
                <w:rFonts w:ascii="Arial" w:hAnsi="Arial" w:cs="Arial"/>
                <w:sz w:val="18"/>
                <w:szCs w:val="18"/>
              </w:rPr>
              <w:t>TP/oneM2M/CSE/DMR/UPD/01</w:t>
            </w:r>
            <w:r>
              <w:rPr>
                <w:rFonts w:ascii="Arial" w:hAnsi="Arial" w:cs="Arial"/>
                <w:sz w:val="18"/>
                <w:szCs w:val="18"/>
              </w:rPr>
              <w:t>5</w:t>
            </w:r>
            <w:r w:rsidRPr="00F73253">
              <w:rPr>
                <w:rFonts w:ascii="Arial" w:hAnsi="Arial" w:cs="Arial"/>
                <w:sz w:val="18"/>
                <w:szCs w:val="18"/>
              </w:rPr>
              <w:t>_AE</w:t>
            </w:r>
            <w:r>
              <w:rPr>
                <w:rFonts w:ascii="Arial" w:hAnsi="Arial" w:cs="Arial"/>
                <w:sz w:val="18"/>
                <w:szCs w:val="18"/>
              </w:rPr>
              <w:t>/POA</w:t>
            </w:r>
          </w:p>
        </w:tc>
        <w:tc>
          <w:tcPr>
            <w:tcW w:w="1134" w:type="dxa"/>
          </w:tcPr>
          <w:p w14:paraId="1445F62F" w14:textId="77777777" w:rsidR="0060022F" w:rsidRPr="00D92C32" w:rsidRDefault="0060022F" w:rsidP="0060022F">
            <w:pPr>
              <w:spacing w:after="0"/>
              <w:rPr>
                <w:rFonts w:ascii="Arial" w:hAnsi="Arial" w:cs="Arial"/>
                <w:sz w:val="18"/>
                <w:szCs w:val="18"/>
              </w:rPr>
            </w:pPr>
            <w:r w:rsidRPr="003D1CA0">
              <w:rPr>
                <w:rFonts w:ascii="Arial" w:hAnsi="Arial" w:cs="Arial"/>
                <w:sz w:val="18"/>
                <w:szCs w:val="18"/>
              </w:rPr>
              <w:t>Release 1</w:t>
            </w:r>
          </w:p>
        </w:tc>
        <w:tc>
          <w:tcPr>
            <w:tcW w:w="948" w:type="dxa"/>
          </w:tcPr>
          <w:p w14:paraId="1445F630" w14:textId="77777777" w:rsidR="0060022F" w:rsidRPr="00CE0FB8" w:rsidRDefault="0060022F" w:rsidP="0060022F">
            <w:pPr>
              <w:spacing w:after="0"/>
              <w:rPr>
                <w:rFonts w:ascii="Arial" w:hAnsi="Arial" w:cs="Arial"/>
                <w:sz w:val="18"/>
                <w:szCs w:val="18"/>
              </w:rPr>
            </w:pPr>
            <w:r>
              <w:rPr>
                <w:rFonts w:ascii="Arial" w:hAnsi="Arial" w:cs="Arial"/>
                <w:sz w:val="18"/>
                <w:szCs w:val="18"/>
              </w:rPr>
              <w:t>PICS_AE_POA</w:t>
            </w:r>
          </w:p>
        </w:tc>
        <w:tc>
          <w:tcPr>
            <w:tcW w:w="948" w:type="dxa"/>
            <w:shd w:val="clear" w:color="auto" w:fill="auto"/>
          </w:tcPr>
          <w:p w14:paraId="1445F631" w14:textId="77777777" w:rsidR="0060022F" w:rsidRPr="00CE0FB8" w:rsidRDefault="0054147F" w:rsidP="0060022F">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60022F" w:rsidRPr="00CE0FB8">
              <w:rPr>
                <w:rFonts w:ascii="Arial" w:hAnsi="Arial" w:cs="Arial"/>
                <w:sz w:val="18"/>
                <w:szCs w:val="18"/>
              </w:rPr>
              <w:t>9.6.5-2</w:t>
            </w:r>
          </w:p>
        </w:tc>
        <w:tc>
          <w:tcPr>
            <w:tcW w:w="1887" w:type="dxa"/>
          </w:tcPr>
          <w:p w14:paraId="1445F632" w14:textId="77777777" w:rsidR="0060022F" w:rsidRPr="00CE0FB8" w:rsidRDefault="0060022F" w:rsidP="0060022F">
            <w:pPr>
              <w:pStyle w:val="TAL"/>
              <w:keepLines w:val="0"/>
              <w:rPr>
                <w:rFonts w:cs="Arial"/>
                <w:szCs w:val="18"/>
              </w:rPr>
            </w:pPr>
            <w:r w:rsidRPr="002C3FFF">
              <w:rPr>
                <w:rFonts w:cs="Arial"/>
                <w:szCs w:val="18"/>
              </w:rPr>
              <w:t>AE</w:t>
            </w:r>
          </w:p>
        </w:tc>
        <w:tc>
          <w:tcPr>
            <w:tcW w:w="2306" w:type="dxa"/>
            <w:shd w:val="clear" w:color="auto" w:fill="auto"/>
          </w:tcPr>
          <w:p w14:paraId="1445F633" w14:textId="77777777" w:rsidR="0060022F" w:rsidRPr="00CE0FB8" w:rsidRDefault="0060022F" w:rsidP="0060022F">
            <w:pPr>
              <w:pStyle w:val="TAL"/>
              <w:keepLines w:val="0"/>
              <w:rPr>
                <w:rFonts w:cs="Arial"/>
                <w:szCs w:val="18"/>
              </w:rPr>
            </w:pPr>
            <w:r w:rsidRPr="00CE0FB8">
              <w:rPr>
                <w:rFonts w:cs="Arial"/>
                <w:szCs w:val="18"/>
              </w:rPr>
              <w:t>pointOfAccess</w:t>
            </w:r>
          </w:p>
        </w:tc>
      </w:tr>
      <w:tr w:rsidR="0060022F" w:rsidRPr="00D42C22" w14:paraId="1445F63B" w14:textId="77777777" w:rsidTr="0060022F">
        <w:trPr>
          <w:trHeight w:val="19"/>
          <w:jc w:val="center"/>
        </w:trPr>
        <w:tc>
          <w:tcPr>
            <w:tcW w:w="4008" w:type="dxa"/>
            <w:shd w:val="clear" w:color="auto" w:fill="auto"/>
          </w:tcPr>
          <w:p w14:paraId="1445F635" w14:textId="77777777" w:rsidR="0060022F" w:rsidRPr="00EE76A4" w:rsidRDefault="0060022F" w:rsidP="0060022F">
            <w:pPr>
              <w:spacing w:after="0"/>
              <w:rPr>
                <w:rFonts w:ascii="Arial" w:hAnsi="Arial" w:cs="Arial"/>
                <w:sz w:val="18"/>
                <w:szCs w:val="18"/>
              </w:rPr>
            </w:pPr>
            <w:r w:rsidRPr="00EE76A4">
              <w:rPr>
                <w:rFonts w:ascii="Arial" w:hAnsi="Arial" w:cs="Arial"/>
                <w:sz w:val="18"/>
                <w:szCs w:val="18"/>
              </w:rPr>
              <w:t>TP/oneM2M/CSE/DMR/UPD/01</w:t>
            </w:r>
            <w:r>
              <w:rPr>
                <w:rFonts w:ascii="Arial" w:hAnsi="Arial" w:cs="Arial"/>
                <w:sz w:val="18"/>
                <w:szCs w:val="18"/>
              </w:rPr>
              <w:t>5</w:t>
            </w:r>
            <w:r w:rsidRPr="00EE76A4">
              <w:rPr>
                <w:rFonts w:ascii="Arial" w:hAnsi="Arial" w:cs="Arial"/>
                <w:sz w:val="18"/>
                <w:szCs w:val="18"/>
              </w:rPr>
              <w:t>_AE</w:t>
            </w:r>
            <w:r>
              <w:rPr>
                <w:rFonts w:ascii="Arial" w:hAnsi="Arial" w:cs="Arial"/>
                <w:sz w:val="18"/>
                <w:szCs w:val="18"/>
              </w:rPr>
              <w:t>/OR</w:t>
            </w:r>
          </w:p>
        </w:tc>
        <w:tc>
          <w:tcPr>
            <w:tcW w:w="1134" w:type="dxa"/>
          </w:tcPr>
          <w:p w14:paraId="1445F636" w14:textId="77777777" w:rsidR="0060022F" w:rsidRPr="00D92C32" w:rsidRDefault="0060022F" w:rsidP="0060022F">
            <w:pPr>
              <w:spacing w:after="0"/>
              <w:rPr>
                <w:rFonts w:ascii="Arial" w:hAnsi="Arial" w:cs="Arial"/>
                <w:sz w:val="18"/>
                <w:szCs w:val="18"/>
              </w:rPr>
            </w:pPr>
            <w:r w:rsidRPr="003D1CA0">
              <w:rPr>
                <w:rFonts w:ascii="Arial" w:hAnsi="Arial" w:cs="Arial"/>
                <w:sz w:val="18"/>
                <w:szCs w:val="18"/>
              </w:rPr>
              <w:t>Release 1</w:t>
            </w:r>
          </w:p>
        </w:tc>
        <w:tc>
          <w:tcPr>
            <w:tcW w:w="948" w:type="dxa"/>
          </w:tcPr>
          <w:p w14:paraId="1445F637" w14:textId="77777777" w:rsidR="0060022F" w:rsidRPr="00CE0FB8" w:rsidRDefault="0060022F" w:rsidP="0060022F">
            <w:pPr>
              <w:spacing w:after="0"/>
              <w:rPr>
                <w:rFonts w:ascii="Arial" w:hAnsi="Arial" w:cs="Arial"/>
                <w:sz w:val="18"/>
                <w:szCs w:val="18"/>
              </w:rPr>
            </w:pPr>
            <w:r>
              <w:rPr>
                <w:rFonts w:ascii="Arial" w:hAnsi="Arial" w:cs="Arial"/>
                <w:sz w:val="18"/>
                <w:szCs w:val="18"/>
              </w:rPr>
              <w:t>PICS_AE_OR</w:t>
            </w:r>
          </w:p>
        </w:tc>
        <w:tc>
          <w:tcPr>
            <w:tcW w:w="948" w:type="dxa"/>
            <w:shd w:val="clear" w:color="auto" w:fill="auto"/>
          </w:tcPr>
          <w:p w14:paraId="1445F638" w14:textId="77777777" w:rsidR="0060022F" w:rsidRPr="00CE0FB8" w:rsidRDefault="0054147F" w:rsidP="0060022F">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60022F" w:rsidRPr="00CE0FB8">
              <w:rPr>
                <w:rFonts w:ascii="Arial" w:hAnsi="Arial" w:cs="Arial"/>
                <w:sz w:val="18"/>
                <w:szCs w:val="18"/>
              </w:rPr>
              <w:t>9.6.5-2</w:t>
            </w:r>
          </w:p>
        </w:tc>
        <w:tc>
          <w:tcPr>
            <w:tcW w:w="1887" w:type="dxa"/>
          </w:tcPr>
          <w:p w14:paraId="1445F639" w14:textId="77777777" w:rsidR="0060022F" w:rsidRPr="00CE0FB8" w:rsidRDefault="0060022F" w:rsidP="0060022F">
            <w:pPr>
              <w:pStyle w:val="TAL"/>
              <w:keepLines w:val="0"/>
              <w:rPr>
                <w:rFonts w:cs="Arial"/>
                <w:szCs w:val="18"/>
              </w:rPr>
            </w:pPr>
            <w:r w:rsidRPr="002C3FFF">
              <w:rPr>
                <w:rFonts w:cs="Arial"/>
                <w:szCs w:val="18"/>
              </w:rPr>
              <w:t>AE</w:t>
            </w:r>
          </w:p>
        </w:tc>
        <w:tc>
          <w:tcPr>
            <w:tcW w:w="2306" w:type="dxa"/>
            <w:shd w:val="clear" w:color="auto" w:fill="auto"/>
          </w:tcPr>
          <w:p w14:paraId="1445F63A" w14:textId="77777777" w:rsidR="0060022F" w:rsidRPr="00CE0FB8" w:rsidRDefault="0060022F" w:rsidP="0060022F">
            <w:pPr>
              <w:pStyle w:val="TAL"/>
              <w:keepLines w:val="0"/>
              <w:rPr>
                <w:rFonts w:cs="Arial"/>
                <w:szCs w:val="18"/>
              </w:rPr>
            </w:pPr>
            <w:r w:rsidRPr="00CE0FB8">
              <w:rPr>
                <w:rFonts w:cs="Arial"/>
                <w:szCs w:val="18"/>
              </w:rPr>
              <w:t>ontologyRef</w:t>
            </w:r>
          </w:p>
        </w:tc>
      </w:tr>
      <w:tr w:rsidR="0060022F" w:rsidRPr="00D42C22" w14:paraId="1445F642" w14:textId="77777777" w:rsidTr="0060022F">
        <w:trPr>
          <w:trHeight w:val="19"/>
          <w:jc w:val="center"/>
        </w:trPr>
        <w:tc>
          <w:tcPr>
            <w:tcW w:w="4008" w:type="dxa"/>
            <w:shd w:val="clear" w:color="auto" w:fill="auto"/>
          </w:tcPr>
          <w:p w14:paraId="1445F63C" w14:textId="77777777" w:rsidR="0060022F" w:rsidRPr="00F73253" w:rsidRDefault="0060022F" w:rsidP="0060022F">
            <w:pPr>
              <w:spacing w:after="0"/>
              <w:rPr>
                <w:rFonts w:ascii="Arial" w:hAnsi="Arial" w:cs="Arial"/>
                <w:sz w:val="18"/>
                <w:szCs w:val="18"/>
              </w:rPr>
            </w:pPr>
            <w:r w:rsidRPr="00F73253">
              <w:rPr>
                <w:rFonts w:ascii="Arial" w:hAnsi="Arial" w:cs="Arial"/>
                <w:sz w:val="18"/>
                <w:szCs w:val="18"/>
              </w:rPr>
              <w:t>TP/oneM2M/CSE/DMR/UPD/01</w:t>
            </w:r>
            <w:r>
              <w:rPr>
                <w:rFonts w:ascii="Arial" w:hAnsi="Arial" w:cs="Arial"/>
                <w:sz w:val="18"/>
                <w:szCs w:val="18"/>
              </w:rPr>
              <w:t>5</w:t>
            </w:r>
            <w:r w:rsidRPr="00EE76A4">
              <w:rPr>
                <w:rFonts w:ascii="Arial" w:hAnsi="Arial" w:cs="Arial"/>
                <w:sz w:val="18"/>
                <w:szCs w:val="18"/>
              </w:rPr>
              <w:t>_</w:t>
            </w:r>
            <w:r w:rsidRPr="00F73253">
              <w:rPr>
                <w:rFonts w:ascii="Arial" w:hAnsi="Arial" w:cs="Arial"/>
                <w:sz w:val="18"/>
                <w:szCs w:val="18"/>
              </w:rPr>
              <w:t>CNT</w:t>
            </w:r>
            <w:r>
              <w:rPr>
                <w:rFonts w:ascii="Arial" w:hAnsi="Arial" w:cs="Arial"/>
                <w:sz w:val="18"/>
                <w:szCs w:val="18"/>
              </w:rPr>
              <w:t>/LBL</w:t>
            </w:r>
          </w:p>
        </w:tc>
        <w:tc>
          <w:tcPr>
            <w:tcW w:w="1134" w:type="dxa"/>
          </w:tcPr>
          <w:p w14:paraId="1445F63D" w14:textId="77777777" w:rsidR="0060022F" w:rsidRPr="00D92C32" w:rsidRDefault="0060022F" w:rsidP="0060022F">
            <w:pPr>
              <w:spacing w:after="0"/>
              <w:rPr>
                <w:rFonts w:ascii="Arial" w:hAnsi="Arial" w:cs="Arial"/>
                <w:sz w:val="18"/>
                <w:szCs w:val="18"/>
              </w:rPr>
            </w:pPr>
            <w:r w:rsidRPr="003D1CA0">
              <w:rPr>
                <w:rFonts w:ascii="Arial" w:hAnsi="Arial" w:cs="Arial"/>
                <w:sz w:val="18"/>
                <w:szCs w:val="18"/>
              </w:rPr>
              <w:t>Release 1</w:t>
            </w:r>
          </w:p>
        </w:tc>
        <w:tc>
          <w:tcPr>
            <w:tcW w:w="948" w:type="dxa"/>
          </w:tcPr>
          <w:p w14:paraId="1445F63E" w14:textId="77777777" w:rsidR="0060022F" w:rsidRPr="00CE0FB8" w:rsidRDefault="0060022F" w:rsidP="0060022F">
            <w:pPr>
              <w:spacing w:after="0"/>
              <w:rPr>
                <w:rFonts w:ascii="Arial" w:hAnsi="Arial" w:cs="Arial"/>
                <w:sz w:val="18"/>
                <w:szCs w:val="18"/>
              </w:rPr>
            </w:pPr>
            <w:r>
              <w:rPr>
                <w:rFonts w:ascii="Arial" w:hAnsi="Arial" w:cs="Arial"/>
                <w:sz w:val="18"/>
                <w:szCs w:val="18"/>
              </w:rPr>
              <w:t>PICS_CNT_LBL</w:t>
            </w:r>
          </w:p>
        </w:tc>
        <w:tc>
          <w:tcPr>
            <w:tcW w:w="948" w:type="dxa"/>
            <w:shd w:val="clear" w:color="auto" w:fill="auto"/>
          </w:tcPr>
          <w:p w14:paraId="1445F63F" w14:textId="77777777" w:rsidR="0060022F" w:rsidRPr="00CE0FB8" w:rsidRDefault="0054147F" w:rsidP="0060022F">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60022F" w:rsidRPr="00CE0FB8">
              <w:rPr>
                <w:rFonts w:ascii="Arial" w:hAnsi="Arial" w:cs="Arial"/>
                <w:sz w:val="18"/>
                <w:szCs w:val="18"/>
              </w:rPr>
              <w:t>9.6.6-2</w:t>
            </w:r>
          </w:p>
        </w:tc>
        <w:tc>
          <w:tcPr>
            <w:tcW w:w="1887" w:type="dxa"/>
          </w:tcPr>
          <w:p w14:paraId="1445F640" w14:textId="77777777" w:rsidR="0060022F" w:rsidRPr="00CE0FB8" w:rsidRDefault="0060022F" w:rsidP="0060022F">
            <w:pPr>
              <w:pStyle w:val="TAL"/>
              <w:keepLines w:val="0"/>
              <w:rPr>
                <w:rFonts w:cs="Arial"/>
                <w:szCs w:val="18"/>
              </w:rPr>
            </w:pPr>
            <w:r>
              <w:rPr>
                <w:rFonts w:cs="Arial"/>
                <w:szCs w:val="18"/>
              </w:rPr>
              <w:t>container</w:t>
            </w:r>
          </w:p>
        </w:tc>
        <w:tc>
          <w:tcPr>
            <w:tcW w:w="2306" w:type="dxa"/>
            <w:shd w:val="clear" w:color="auto" w:fill="auto"/>
          </w:tcPr>
          <w:p w14:paraId="1445F641" w14:textId="77777777" w:rsidR="0060022F" w:rsidRPr="00CE0FB8" w:rsidRDefault="0060022F" w:rsidP="0060022F">
            <w:pPr>
              <w:pStyle w:val="TAL"/>
              <w:keepLines w:val="0"/>
              <w:rPr>
                <w:rFonts w:cs="Arial"/>
                <w:szCs w:val="18"/>
              </w:rPr>
            </w:pPr>
            <w:r w:rsidRPr="00CE0FB8">
              <w:rPr>
                <w:rFonts w:cs="Arial"/>
                <w:szCs w:val="18"/>
              </w:rPr>
              <w:t>labels</w:t>
            </w:r>
          </w:p>
        </w:tc>
      </w:tr>
      <w:tr w:rsidR="0060022F" w:rsidRPr="00D42C22" w14:paraId="1445F649" w14:textId="77777777" w:rsidTr="0060022F">
        <w:trPr>
          <w:trHeight w:val="19"/>
          <w:jc w:val="center"/>
        </w:trPr>
        <w:tc>
          <w:tcPr>
            <w:tcW w:w="4008" w:type="dxa"/>
            <w:shd w:val="clear" w:color="auto" w:fill="auto"/>
          </w:tcPr>
          <w:p w14:paraId="1445F643" w14:textId="77777777" w:rsidR="0060022F" w:rsidRPr="00F73253" w:rsidRDefault="0060022F" w:rsidP="0060022F">
            <w:pPr>
              <w:spacing w:after="0"/>
              <w:rPr>
                <w:rFonts w:ascii="Arial" w:hAnsi="Arial" w:cs="Arial"/>
                <w:sz w:val="18"/>
                <w:szCs w:val="18"/>
              </w:rPr>
            </w:pPr>
            <w:r w:rsidRPr="00F73253">
              <w:rPr>
                <w:rFonts w:ascii="Arial" w:hAnsi="Arial" w:cs="Arial"/>
                <w:sz w:val="18"/>
                <w:szCs w:val="18"/>
              </w:rPr>
              <w:t>TP/oneM2M/CSE/DMR/UPD/01</w:t>
            </w:r>
            <w:r>
              <w:rPr>
                <w:rFonts w:ascii="Arial" w:hAnsi="Arial" w:cs="Arial"/>
                <w:sz w:val="18"/>
                <w:szCs w:val="18"/>
              </w:rPr>
              <w:t>5</w:t>
            </w:r>
            <w:r w:rsidRPr="00EE76A4">
              <w:rPr>
                <w:rFonts w:ascii="Arial" w:hAnsi="Arial" w:cs="Arial"/>
                <w:sz w:val="18"/>
                <w:szCs w:val="18"/>
              </w:rPr>
              <w:t>_</w:t>
            </w:r>
            <w:r w:rsidRPr="00F73253">
              <w:rPr>
                <w:rFonts w:ascii="Arial" w:hAnsi="Arial" w:cs="Arial"/>
                <w:sz w:val="18"/>
                <w:szCs w:val="18"/>
              </w:rPr>
              <w:t>CNT</w:t>
            </w:r>
            <w:r>
              <w:rPr>
                <w:rFonts w:ascii="Arial" w:hAnsi="Arial" w:cs="Arial"/>
                <w:sz w:val="18"/>
                <w:szCs w:val="18"/>
              </w:rPr>
              <w:t>/ACPI</w:t>
            </w:r>
          </w:p>
        </w:tc>
        <w:tc>
          <w:tcPr>
            <w:tcW w:w="1134" w:type="dxa"/>
          </w:tcPr>
          <w:p w14:paraId="1445F644" w14:textId="77777777" w:rsidR="0060022F" w:rsidRPr="00D92C32" w:rsidRDefault="0060022F" w:rsidP="0060022F">
            <w:pPr>
              <w:spacing w:after="0"/>
              <w:rPr>
                <w:rFonts w:ascii="Arial" w:hAnsi="Arial" w:cs="Arial"/>
                <w:sz w:val="18"/>
                <w:szCs w:val="18"/>
              </w:rPr>
            </w:pPr>
            <w:r w:rsidRPr="003D1CA0">
              <w:rPr>
                <w:rFonts w:ascii="Arial" w:hAnsi="Arial" w:cs="Arial"/>
                <w:sz w:val="18"/>
                <w:szCs w:val="18"/>
              </w:rPr>
              <w:t>Release 1</w:t>
            </w:r>
          </w:p>
        </w:tc>
        <w:tc>
          <w:tcPr>
            <w:tcW w:w="948" w:type="dxa"/>
          </w:tcPr>
          <w:p w14:paraId="1445F645" w14:textId="77777777" w:rsidR="0060022F" w:rsidRPr="00CE0FB8" w:rsidRDefault="0060022F" w:rsidP="0060022F">
            <w:pPr>
              <w:spacing w:after="0"/>
              <w:rPr>
                <w:rFonts w:ascii="Arial" w:hAnsi="Arial" w:cs="Arial"/>
                <w:sz w:val="18"/>
                <w:szCs w:val="18"/>
              </w:rPr>
            </w:pPr>
            <w:r>
              <w:rPr>
                <w:rFonts w:ascii="Arial" w:hAnsi="Arial" w:cs="Arial"/>
                <w:sz w:val="18"/>
                <w:szCs w:val="18"/>
              </w:rPr>
              <w:t>PICS_CNT_ACPI</w:t>
            </w:r>
          </w:p>
        </w:tc>
        <w:tc>
          <w:tcPr>
            <w:tcW w:w="948" w:type="dxa"/>
            <w:shd w:val="clear" w:color="auto" w:fill="auto"/>
          </w:tcPr>
          <w:p w14:paraId="1445F646" w14:textId="77777777" w:rsidR="0060022F" w:rsidRPr="00CE0FB8" w:rsidRDefault="0054147F" w:rsidP="0060022F">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60022F" w:rsidRPr="00CE0FB8">
              <w:rPr>
                <w:rFonts w:ascii="Arial" w:hAnsi="Arial" w:cs="Arial"/>
                <w:sz w:val="18"/>
                <w:szCs w:val="18"/>
              </w:rPr>
              <w:t>9.6.6-2</w:t>
            </w:r>
          </w:p>
        </w:tc>
        <w:tc>
          <w:tcPr>
            <w:tcW w:w="1887" w:type="dxa"/>
          </w:tcPr>
          <w:p w14:paraId="1445F647" w14:textId="77777777" w:rsidR="0060022F" w:rsidRPr="00CE0FB8" w:rsidRDefault="0060022F" w:rsidP="0060022F">
            <w:pPr>
              <w:pStyle w:val="TAL"/>
              <w:keepLines w:val="0"/>
              <w:rPr>
                <w:rFonts w:cs="Arial"/>
                <w:szCs w:val="18"/>
              </w:rPr>
            </w:pPr>
            <w:r w:rsidRPr="003F6C4E">
              <w:rPr>
                <w:rFonts w:cs="Arial"/>
                <w:szCs w:val="18"/>
              </w:rPr>
              <w:t>container</w:t>
            </w:r>
          </w:p>
        </w:tc>
        <w:tc>
          <w:tcPr>
            <w:tcW w:w="2306" w:type="dxa"/>
            <w:shd w:val="clear" w:color="auto" w:fill="auto"/>
          </w:tcPr>
          <w:p w14:paraId="1445F648" w14:textId="77777777" w:rsidR="0060022F" w:rsidRPr="00CE0FB8" w:rsidRDefault="0060022F" w:rsidP="0060022F">
            <w:pPr>
              <w:pStyle w:val="TAL"/>
              <w:keepLines w:val="0"/>
              <w:rPr>
                <w:rFonts w:cs="Arial"/>
                <w:szCs w:val="18"/>
              </w:rPr>
            </w:pPr>
            <w:r w:rsidRPr="00CE0FB8">
              <w:rPr>
                <w:rFonts w:cs="Arial"/>
                <w:szCs w:val="18"/>
              </w:rPr>
              <w:t>accessControlPolicyIDs</w:t>
            </w:r>
          </w:p>
        </w:tc>
      </w:tr>
      <w:tr w:rsidR="0060022F" w:rsidRPr="00D42C22" w14:paraId="1445F650" w14:textId="77777777" w:rsidTr="0060022F">
        <w:trPr>
          <w:trHeight w:val="19"/>
          <w:jc w:val="center"/>
        </w:trPr>
        <w:tc>
          <w:tcPr>
            <w:tcW w:w="4008" w:type="dxa"/>
            <w:shd w:val="clear" w:color="auto" w:fill="auto"/>
          </w:tcPr>
          <w:p w14:paraId="1445F64A" w14:textId="77777777" w:rsidR="0060022F" w:rsidRPr="00F73253" w:rsidRDefault="0060022F" w:rsidP="0060022F">
            <w:pPr>
              <w:spacing w:after="0"/>
              <w:rPr>
                <w:rFonts w:ascii="Arial" w:hAnsi="Arial" w:cs="Arial"/>
                <w:sz w:val="18"/>
                <w:szCs w:val="18"/>
              </w:rPr>
            </w:pPr>
            <w:r w:rsidRPr="00F73253">
              <w:rPr>
                <w:rFonts w:ascii="Arial" w:hAnsi="Arial" w:cs="Arial"/>
                <w:sz w:val="18"/>
                <w:szCs w:val="18"/>
              </w:rPr>
              <w:t>TP/oneM2M/CSE/DMR/UPD/01</w:t>
            </w:r>
            <w:r>
              <w:rPr>
                <w:rFonts w:ascii="Arial" w:hAnsi="Arial" w:cs="Arial"/>
                <w:sz w:val="18"/>
                <w:szCs w:val="18"/>
              </w:rPr>
              <w:t>5</w:t>
            </w:r>
            <w:r w:rsidRPr="00EE76A4">
              <w:rPr>
                <w:rFonts w:ascii="Arial" w:hAnsi="Arial" w:cs="Arial"/>
                <w:sz w:val="18"/>
                <w:szCs w:val="18"/>
              </w:rPr>
              <w:t>_</w:t>
            </w:r>
            <w:r w:rsidRPr="00F73253">
              <w:rPr>
                <w:rFonts w:ascii="Arial" w:hAnsi="Arial" w:cs="Arial"/>
                <w:sz w:val="18"/>
                <w:szCs w:val="18"/>
              </w:rPr>
              <w:t>CNT</w:t>
            </w:r>
            <w:r>
              <w:rPr>
                <w:rFonts w:ascii="Arial" w:hAnsi="Arial" w:cs="Arial"/>
                <w:sz w:val="18"/>
                <w:szCs w:val="18"/>
              </w:rPr>
              <w:t>/MNI</w:t>
            </w:r>
          </w:p>
        </w:tc>
        <w:tc>
          <w:tcPr>
            <w:tcW w:w="1134" w:type="dxa"/>
          </w:tcPr>
          <w:p w14:paraId="1445F64B" w14:textId="77777777" w:rsidR="0060022F" w:rsidRPr="00D92C32" w:rsidRDefault="0060022F" w:rsidP="0060022F">
            <w:pPr>
              <w:spacing w:after="0"/>
              <w:rPr>
                <w:rFonts w:ascii="Arial" w:hAnsi="Arial" w:cs="Arial"/>
                <w:sz w:val="18"/>
                <w:szCs w:val="18"/>
              </w:rPr>
            </w:pPr>
            <w:r w:rsidRPr="003D1CA0">
              <w:rPr>
                <w:rFonts w:ascii="Arial" w:hAnsi="Arial" w:cs="Arial"/>
                <w:sz w:val="18"/>
                <w:szCs w:val="18"/>
              </w:rPr>
              <w:t>Release 1</w:t>
            </w:r>
          </w:p>
        </w:tc>
        <w:tc>
          <w:tcPr>
            <w:tcW w:w="948" w:type="dxa"/>
          </w:tcPr>
          <w:p w14:paraId="1445F64C" w14:textId="77777777" w:rsidR="0060022F" w:rsidRPr="00CE0FB8" w:rsidRDefault="0060022F" w:rsidP="0060022F">
            <w:pPr>
              <w:spacing w:after="0"/>
              <w:rPr>
                <w:rFonts w:ascii="Arial" w:hAnsi="Arial" w:cs="Arial"/>
                <w:sz w:val="18"/>
                <w:szCs w:val="18"/>
              </w:rPr>
            </w:pPr>
            <w:r>
              <w:rPr>
                <w:rFonts w:ascii="Arial" w:hAnsi="Arial" w:cs="Arial"/>
                <w:sz w:val="18"/>
                <w:szCs w:val="18"/>
              </w:rPr>
              <w:t>PICS_CNT_MNI</w:t>
            </w:r>
          </w:p>
        </w:tc>
        <w:tc>
          <w:tcPr>
            <w:tcW w:w="948" w:type="dxa"/>
            <w:shd w:val="clear" w:color="auto" w:fill="auto"/>
          </w:tcPr>
          <w:p w14:paraId="1445F64D" w14:textId="77777777" w:rsidR="0060022F" w:rsidRPr="00CE0FB8" w:rsidRDefault="0054147F" w:rsidP="0060022F">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60022F" w:rsidRPr="00CE0FB8">
              <w:rPr>
                <w:rFonts w:ascii="Arial" w:hAnsi="Arial" w:cs="Arial"/>
                <w:sz w:val="18"/>
                <w:szCs w:val="18"/>
              </w:rPr>
              <w:t>9.6.6-2</w:t>
            </w:r>
          </w:p>
        </w:tc>
        <w:tc>
          <w:tcPr>
            <w:tcW w:w="1887" w:type="dxa"/>
          </w:tcPr>
          <w:p w14:paraId="1445F64E" w14:textId="77777777" w:rsidR="0060022F" w:rsidRPr="00CE0FB8" w:rsidRDefault="0060022F" w:rsidP="0060022F">
            <w:pPr>
              <w:pStyle w:val="TAL"/>
              <w:keepLines w:val="0"/>
              <w:rPr>
                <w:rFonts w:cs="Arial"/>
                <w:szCs w:val="18"/>
              </w:rPr>
            </w:pPr>
            <w:r w:rsidRPr="003F6C4E">
              <w:rPr>
                <w:rFonts w:cs="Arial"/>
                <w:szCs w:val="18"/>
              </w:rPr>
              <w:t>container</w:t>
            </w:r>
          </w:p>
        </w:tc>
        <w:tc>
          <w:tcPr>
            <w:tcW w:w="2306" w:type="dxa"/>
            <w:shd w:val="clear" w:color="auto" w:fill="auto"/>
          </w:tcPr>
          <w:p w14:paraId="1445F64F" w14:textId="77777777" w:rsidR="0060022F" w:rsidRPr="00CE0FB8" w:rsidRDefault="0060022F" w:rsidP="0060022F">
            <w:pPr>
              <w:pStyle w:val="TAL"/>
              <w:keepLines w:val="0"/>
              <w:rPr>
                <w:rFonts w:cs="Arial"/>
                <w:szCs w:val="18"/>
              </w:rPr>
            </w:pPr>
            <w:r w:rsidRPr="00CE0FB8">
              <w:rPr>
                <w:rFonts w:cs="Arial"/>
                <w:szCs w:val="18"/>
              </w:rPr>
              <w:t>maxNrOfInstances</w:t>
            </w:r>
          </w:p>
        </w:tc>
      </w:tr>
      <w:tr w:rsidR="0060022F" w:rsidRPr="00D42C22" w14:paraId="1445F657" w14:textId="77777777" w:rsidTr="0060022F">
        <w:trPr>
          <w:trHeight w:val="19"/>
          <w:jc w:val="center"/>
        </w:trPr>
        <w:tc>
          <w:tcPr>
            <w:tcW w:w="4008" w:type="dxa"/>
            <w:shd w:val="clear" w:color="auto" w:fill="auto"/>
          </w:tcPr>
          <w:p w14:paraId="1445F651" w14:textId="77777777" w:rsidR="0060022F" w:rsidRPr="00F73253" w:rsidRDefault="0060022F" w:rsidP="0060022F">
            <w:pPr>
              <w:spacing w:after="0"/>
              <w:rPr>
                <w:rFonts w:ascii="Arial" w:hAnsi="Arial" w:cs="Arial"/>
                <w:sz w:val="18"/>
                <w:szCs w:val="18"/>
              </w:rPr>
            </w:pPr>
            <w:r w:rsidRPr="00F73253">
              <w:rPr>
                <w:rFonts w:ascii="Arial" w:hAnsi="Arial" w:cs="Arial"/>
                <w:sz w:val="18"/>
                <w:szCs w:val="18"/>
              </w:rPr>
              <w:t>TP/oneM2M/CSE/DMR/UPD/01</w:t>
            </w:r>
            <w:r>
              <w:rPr>
                <w:rFonts w:ascii="Arial" w:hAnsi="Arial" w:cs="Arial"/>
                <w:sz w:val="18"/>
                <w:szCs w:val="18"/>
              </w:rPr>
              <w:t>5</w:t>
            </w:r>
            <w:r w:rsidRPr="00F73253">
              <w:rPr>
                <w:rFonts w:ascii="Arial" w:hAnsi="Arial" w:cs="Arial"/>
                <w:sz w:val="18"/>
                <w:szCs w:val="18"/>
              </w:rPr>
              <w:t>_CNT</w:t>
            </w:r>
            <w:r>
              <w:rPr>
                <w:rFonts w:ascii="Arial" w:hAnsi="Arial" w:cs="Arial"/>
                <w:sz w:val="18"/>
                <w:szCs w:val="18"/>
              </w:rPr>
              <w:t>/MBS</w:t>
            </w:r>
          </w:p>
        </w:tc>
        <w:tc>
          <w:tcPr>
            <w:tcW w:w="1134" w:type="dxa"/>
          </w:tcPr>
          <w:p w14:paraId="1445F652" w14:textId="77777777" w:rsidR="0060022F" w:rsidRPr="00D92C32" w:rsidRDefault="0060022F" w:rsidP="0060022F">
            <w:pPr>
              <w:spacing w:after="0"/>
              <w:rPr>
                <w:rFonts w:ascii="Arial" w:hAnsi="Arial" w:cs="Arial"/>
                <w:sz w:val="18"/>
                <w:szCs w:val="18"/>
              </w:rPr>
            </w:pPr>
            <w:r w:rsidRPr="003D1CA0">
              <w:rPr>
                <w:rFonts w:ascii="Arial" w:hAnsi="Arial" w:cs="Arial"/>
                <w:sz w:val="18"/>
                <w:szCs w:val="18"/>
              </w:rPr>
              <w:t>Release 1</w:t>
            </w:r>
          </w:p>
        </w:tc>
        <w:tc>
          <w:tcPr>
            <w:tcW w:w="948" w:type="dxa"/>
          </w:tcPr>
          <w:p w14:paraId="1445F653" w14:textId="77777777" w:rsidR="0060022F" w:rsidRPr="00CE0FB8" w:rsidRDefault="0060022F" w:rsidP="0060022F">
            <w:pPr>
              <w:spacing w:after="0"/>
              <w:rPr>
                <w:rFonts w:ascii="Arial" w:hAnsi="Arial" w:cs="Arial"/>
                <w:sz w:val="18"/>
                <w:szCs w:val="18"/>
              </w:rPr>
            </w:pPr>
            <w:r>
              <w:rPr>
                <w:rFonts w:ascii="Arial" w:hAnsi="Arial" w:cs="Arial"/>
                <w:sz w:val="18"/>
                <w:szCs w:val="18"/>
              </w:rPr>
              <w:t>PICS_CNT_MBS</w:t>
            </w:r>
          </w:p>
        </w:tc>
        <w:tc>
          <w:tcPr>
            <w:tcW w:w="948" w:type="dxa"/>
            <w:shd w:val="clear" w:color="auto" w:fill="auto"/>
          </w:tcPr>
          <w:p w14:paraId="1445F654" w14:textId="77777777" w:rsidR="0060022F" w:rsidRPr="00CE0FB8" w:rsidRDefault="0054147F" w:rsidP="0060022F">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60022F" w:rsidRPr="00CE0FB8">
              <w:rPr>
                <w:rFonts w:ascii="Arial" w:hAnsi="Arial" w:cs="Arial"/>
                <w:sz w:val="18"/>
                <w:szCs w:val="18"/>
              </w:rPr>
              <w:lastRenderedPageBreak/>
              <w:t>9.6.6-2</w:t>
            </w:r>
          </w:p>
        </w:tc>
        <w:tc>
          <w:tcPr>
            <w:tcW w:w="1887" w:type="dxa"/>
          </w:tcPr>
          <w:p w14:paraId="1445F655" w14:textId="77777777" w:rsidR="0060022F" w:rsidRPr="00CE0FB8" w:rsidRDefault="0060022F" w:rsidP="0060022F">
            <w:pPr>
              <w:pStyle w:val="TAL"/>
              <w:keepLines w:val="0"/>
              <w:rPr>
                <w:rFonts w:cs="Arial"/>
                <w:szCs w:val="18"/>
              </w:rPr>
            </w:pPr>
            <w:r w:rsidRPr="003F6C4E">
              <w:rPr>
                <w:rFonts w:cs="Arial"/>
                <w:szCs w:val="18"/>
              </w:rPr>
              <w:lastRenderedPageBreak/>
              <w:t>container</w:t>
            </w:r>
          </w:p>
        </w:tc>
        <w:tc>
          <w:tcPr>
            <w:tcW w:w="2306" w:type="dxa"/>
            <w:shd w:val="clear" w:color="auto" w:fill="auto"/>
          </w:tcPr>
          <w:p w14:paraId="1445F656" w14:textId="77777777" w:rsidR="0060022F" w:rsidRPr="00CE0FB8" w:rsidRDefault="0060022F" w:rsidP="0060022F">
            <w:pPr>
              <w:pStyle w:val="TAL"/>
              <w:keepLines w:val="0"/>
              <w:rPr>
                <w:rFonts w:cs="Arial"/>
                <w:szCs w:val="18"/>
              </w:rPr>
            </w:pPr>
            <w:r w:rsidRPr="00CE0FB8">
              <w:rPr>
                <w:rFonts w:cs="Arial"/>
                <w:szCs w:val="18"/>
              </w:rPr>
              <w:t>maxByteSize</w:t>
            </w:r>
          </w:p>
        </w:tc>
      </w:tr>
      <w:tr w:rsidR="0060022F" w:rsidRPr="00D42C22" w14:paraId="1445F65E" w14:textId="77777777" w:rsidTr="0060022F">
        <w:trPr>
          <w:trHeight w:val="19"/>
          <w:jc w:val="center"/>
        </w:trPr>
        <w:tc>
          <w:tcPr>
            <w:tcW w:w="4008" w:type="dxa"/>
            <w:shd w:val="clear" w:color="auto" w:fill="auto"/>
          </w:tcPr>
          <w:p w14:paraId="1445F658" w14:textId="77777777" w:rsidR="0060022F" w:rsidRPr="00F73253" w:rsidRDefault="0060022F" w:rsidP="0060022F">
            <w:pPr>
              <w:spacing w:after="0"/>
              <w:rPr>
                <w:rFonts w:ascii="Arial" w:hAnsi="Arial" w:cs="Arial"/>
                <w:sz w:val="18"/>
                <w:szCs w:val="18"/>
              </w:rPr>
            </w:pPr>
            <w:r w:rsidRPr="00F73253">
              <w:rPr>
                <w:rFonts w:ascii="Arial" w:hAnsi="Arial" w:cs="Arial"/>
                <w:sz w:val="18"/>
                <w:szCs w:val="18"/>
              </w:rPr>
              <w:t>TP/oneM2M/CSE/DMR/UPD/01</w:t>
            </w:r>
            <w:r>
              <w:rPr>
                <w:rFonts w:ascii="Arial" w:hAnsi="Arial" w:cs="Arial"/>
                <w:sz w:val="18"/>
                <w:szCs w:val="18"/>
              </w:rPr>
              <w:t>5</w:t>
            </w:r>
            <w:r w:rsidRPr="00EE76A4">
              <w:rPr>
                <w:rFonts w:ascii="Arial" w:hAnsi="Arial" w:cs="Arial"/>
                <w:sz w:val="18"/>
                <w:szCs w:val="18"/>
              </w:rPr>
              <w:t>_</w:t>
            </w:r>
            <w:r w:rsidRPr="00F73253">
              <w:rPr>
                <w:rFonts w:ascii="Arial" w:hAnsi="Arial" w:cs="Arial"/>
                <w:sz w:val="18"/>
                <w:szCs w:val="18"/>
              </w:rPr>
              <w:t>CNT</w:t>
            </w:r>
            <w:r>
              <w:rPr>
                <w:rFonts w:ascii="Arial" w:hAnsi="Arial" w:cs="Arial"/>
                <w:sz w:val="18"/>
                <w:szCs w:val="18"/>
              </w:rPr>
              <w:t>/MIA</w:t>
            </w:r>
          </w:p>
        </w:tc>
        <w:tc>
          <w:tcPr>
            <w:tcW w:w="1134" w:type="dxa"/>
          </w:tcPr>
          <w:p w14:paraId="1445F659" w14:textId="77777777" w:rsidR="0060022F" w:rsidRPr="00D92C32" w:rsidRDefault="0060022F" w:rsidP="0060022F">
            <w:pPr>
              <w:spacing w:after="0"/>
              <w:rPr>
                <w:rFonts w:ascii="Arial" w:hAnsi="Arial" w:cs="Arial"/>
                <w:sz w:val="18"/>
                <w:szCs w:val="18"/>
              </w:rPr>
            </w:pPr>
            <w:r w:rsidRPr="003D1CA0">
              <w:rPr>
                <w:rFonts w:ascii="Arial" w:hAnsi="Arial" w:cs="Arial"/>
                <w:sz w:val="18"/>
                <w:szCs w:val="18"/>
              </w:rPr>
              <w:t>Release 1</w:t>
            </w:r>
          </w:p>
        </w:tc>
        <w:tc>
          <w:tcPr>
            <w:tcW w:w="948" w:type="dxa"/>
          </w:tcPr>
          <w:p w14:paraId="1445F65A" w14:textId="77777777" w:rsidR="0060022F" w:rsidRPr="00CE0FB8" w:rsidRDefault="0060022F" w:rsidP="0060022F">
            <w:pPr>
              <w:spacing w:after="0"/>
              <w:rPr>
                <w:rFonts w:ascii="Arial" w:hAnsi="Arial" w:cs="Arial"/>
                <w:sz w:val="18"/>
                <w:szCs w:val="18"/>
              </w:rPr>
            </w:pPr>
            <w:r>
              <w:rPr>
                <w:rFonts w:ascii="Arial" w:hAnsi="Arial" w:cs="Arial"/>
                <w:sz w:val="18"/>
                <w:szCs w:val="18"/>
              </w:rPr>
              <w:t>PICS_CNT_MIA</w:t>
            </w:r>
          </w:p>
        </w:tc>
        <w:tc>
          <w:tcPr>
            <w:tcW w:w="948" w:type="dxa"/>
            <w:shd w:val="clear" w:color="auto" w:fill="auto"/>
          </w:tcPr>
          <w:p w14:paraId="1445F65B" w14:textId="77777777" w:rsidR="0060022F" w:rsidRPr="00CE0FB8" w:rsidRDefault="0054147F" w:rsidP="0060022F">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60022F" w:rsidRPr="00CE0FB8">
              <w:rPr>
                <w:rFonts w:ascii="Arial" w:hAnsi="Arial" w:cs="Arial"/>
                <w:sz w:val="18"/>
                <w:szCs w:val="18"/>
              </w:rPr>
              <w:t>9.6.6-2</w:t>
            </w:r>
          </w:p>
        </w:tc>
        <w:tc>
          <w:tcPr>
            <w:tcW w:w="1887" w:type="dxa"/>
          </w:tcPr>
          <w:p w14:paraId="1445F65C" w14:textId="77777777" w:rsidR="0060022F" w:rsidRPr="00CE0FB8" w:rsidRDefault="0060022F" w:rsidP="0060022F">
            <w:pPr>
              <w:pStyle w:val="TAL"/>
              <w:keepLines w:val="0"/>
              <w:rPr>
                <w:rFonts w:cs="Arial"/>
                <w:szCs w:val="18"/>
              </w:rPr>
            </w:pPr>
            <w:r w:rsidRPr="003F6C4E">
              <w:rPr>
                <w:rFonts w:cs="Arial"/>
                <w:szCs w:val="18"/>
              </w:rPr>
              <w:t>container</w:t>
            </w:r>
          </w:p>
        </w:tc>
        <w:tc>
          <w:tcPr>
            <w:tcW w:w="2306" w:type="dxa"/>
            <w:shd w:val="clear" w:color="auto" w:fill="auto"/>
          </w:tcPr>
          <w:p w14:paraId="1445F65D" w14:textId="77777777" w:rsidR="0060022F" w:rsidRPr="00CE0FB8" w:rsidRDefault="0060022F" w:rsidP="0060022F">
            <w:pPr>
              <w:pStyle w:val="TAL"/>
              <w:keepLines w:val="0"/>
              <w:rPr>
                <w:rFonts w:cs="Arial"/>
                <w:szCs w:val="18"/>
              </w:rPr>
            </w:pPr>
            <w:r w:rsidRPr="00CE0FB8">
              <w:rPr>
                <w:rFonts w:cs="Arial"/>
                <w:szCs w:val="18"/>
              </w:rPr>
              <w:t>maxInstanceAge</w:t>
            </w:r>
          </w:p>
        </w:tc>
      </w:tr>
      <w:tr w:rsidR="0060022F" w:rsidRPr="00D42C22" w14:paraId="1445F665" w14:textId="77777777" w:rsidTr="0060022F">
        <w:trPr>
          <w:trHeight w:val="19"/>
          <w:jc w:val="center"/>
        </w:trPr>
        <w:tc>
          <w:tcPr>
            <w:tcW w:w="4008" w:type="dxa"/>
            <w:shd w:val="clear" w:color="auto" w:fill="auto"/>
          </w:tcPr>
          <w:p w14:paraId="1445F65F" w14:textId="77777777" w:rsidR="0060022F" w:rsidRPr="00EE76A4" w:rsidRDefault="0060022F" w:rsidP="0060022F">
            <w:pPr>
              <w:spacing w:after="0"/>
              <w:rPr>
                <w:rFonts w:ascii="Arial" w:hAnsi="Arial" w:cs="Arial"/>
                <w:sz w:val="18"/>
                <w:szCs w:val="18"/>
              </w:rPr>
            </w:pPr>
            <w:r w:rsidRPr="00EE76A4">
              <w:rPr>
                <w:rFonts w:ascii="Arial" w:hAnsi="Arial" w:cs="Arial"/>
                <w:sz w:val="18"/>
                <w:szCs w:val="18"/>
              </w:rPr>
              <w:t>TP/oneM2M/CSE/DMR/UPD/01</w:t>
            </w:r>
            <w:r>
              <w:rPr>
                <w:rFonts w:ascii="Arial" w:hAnsi="Arial" w:cs="Arial"/>
                <w:sz w:val="18"/>
                <w:szCs w:val="18"/>
              </w:rPr>
              <w:t>5</w:t>
            </w:r>
            <w:r w:rsidRPr="00EE76A4">
              <w:rPr>
                <w:rFonts w:ascii="Arial" w:hAnsi="Arial" w:cs="Arial"/>
                <w:sz w:val="18"/>
                <w:szCs w:val="18"/>
              </w:rPr>
              <w:t>_CNT</w:t>
            </w:r>
            <w:r>
              <w:rPr>
                <w:rFonts w:ascii="Arial" w:hAnsi="Arial" w:cs="Arial"/>
                <w:sz w:val="18"/>
                <w:szCs w:val="18"/>
              </w:rPr>
              <w:t>/OR</w:t>
            </w:r>
          </w:p>
        </w:tc>
        <w:tc>
          <w:tcPr>
            <w:tcW w:w="1134" w:type="dxa"/>
          </w:tcPr>
          <w:p w14:paraId="1445F660" w14:textId="77777777" w:rsidR="0060022F" w:rsidRPr="00D92C32" w:rsidRDefault="0060022F" w:rsidP="0060022F">
            <w:pPr>
              <w:spacing w:after="0"/>
              <w:rPr>
                <w:rFonts w:ascii="Arial" w:hAnsi="Arial" w:cs="Arial"/>
                <w:sz w:val="18"/>
                <w:szCs w:val="18"/>
              </w:rPr>
            </w:pPr>
            <w:r w:rsidRPr="003D1CA0">
              <w:rPr>
                <w:rFonts w:ascii="Arial" w:hAnsi="Arial" w:cs="Arial"/>
                <w:sz w:val="18"/>
                <w:szCs w:val="18"/>
              </w:rPr>
              <w:t>Release 1</w:t>
            </w:r>
          </w:p>
        </w:tc>
        <w:tc>
          <w:tcPr>
            <w:tcW w:w="948" w:type="dxa"/>
          </w:tcPr>
          <w:p w14:paraId="1445F661" w14:textId="77777777" w:rsidR="0060022F" w:rsidRPr="00CE0FB8" w:rsidRDefault="0060022F" w:rsidP="0060022F">
            <w:pPr>
              <w:spacing w:after="0"/>
              <w:rPr>
                <w:rFonts w:ascii="Arial" w:hAnsi="Arial" w:cs="Arial"/>
                <w:sz w:val="18"/>
                <w:szCs w:val="18"/>
              </w:rPr>
            </w:pPr>
            <w:r>
              <w:rPr>
                <w:rFonts w:ascii="Arial" w:hAnsi="Arial" w:cs="Arial"/>
                <w:sz w:val="18"/>
                <w:szCs w:val="18"/>
              </w:rPr>
              <w:t>PICS_CNT_OR</w:t>
            </w:r>
          </w:p>
        </w:tc>
        <w:tc>
          <w:tcPr>
            <w:tcW w:w="948" w:type="dxa"/>
            <w:shd w:val="clear" w:color="auto" w:fill="auto"/>
          </w:tcPr>
          <w:p w14:paraId="1445F662" w14:textId="77777777" w:rsidR="0060022F" w:rsidRPr="00CE0FB8" w:rsidRDefault="0054147F" w:rsidP="0060022F">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60022F" w:rsidRPr="00CE0FB8">
              <w:rPr>
                <w:rFonts w:ascii="Arial" w:hAnsi="Arial" w:cs="Arial"/>
                <w:sz w:val="18"/>
                <w:szCs w:val="18"/>
              </w:rPr>
              <w:t>9.6.6-2</w:t>
            </w:r>
          </w:p>
        </w:tc>
        <w:tc>
          <w:tcPr>
            <w:tcW w:w="1887" w:type="dxa"/>
          </w:tcPr>
          <w:p w14:paraId="1445F663" w14:textId="77777777" w:rsidR="0060022F" w:rsidRPr="00CE0FB8" w:rsidRDefault="0060022F" w:rsidP="0060022F">
            <w:pPr>
              <w:pStyle w:val="TAL"/>
              <w:keepLines w:val="0"/>
              <w:rPr>
                <w:rFonts w:cs="Arial"/>
                <w:szCs w:val="18"/>
              </w:rPr>
            </w:pPr>
            <w:r w:rsidRPr="003F6C4E">
              <w:rPr>
                <w:rFonts w:cs="Arial"/>
                <w:szCs w:val="18"/>
              </w:rPr>
              <w:t>container</w:t>
            </w:r>
          </w:p>
        </w:tc>
        <w:tc>
          <w:tcPr>
            <w:tcW w:w="2306" w:type="dxa"/>
            <w:shd w:val="clear" w:color="auto" w:fill="auto"/>
          </w:tcPr>
          <w:p w14:paraId="1445F664" w14:textId="77777777" w:rsidR="0060022F" w:rsidRPr="00CE0FB8" w:rsidRDefault="0060022F" w:rsidP="0060022F">
            <w:pPr>
              <w:pStyle w:val="TAL"/>
              <w:keepLines w:val="0"/>
              <w:rPr>
                <w:rFonts w:cs="Arial"/>
                <w:szCs w:val="18"/>
              </w:rPr>
            </w:pPr>
            <w:r w:rsidRPr="00CE0FB8">
              <w:rPr>
                <w:rFonts w:cs="Arial"/>
                <w:szCs w:val="18"/>
              </w:rPr>
              <w:t>ontologyRef</w:t>
            </w:r>
          </w:p>
        </w:tc>
      </w:tr>
      <w:tr w:rsidR="0060022F" w:rsidRPr="00D42C22" w14:paraId="1445F66C" w14:textId="77777777" w:rsidTr="0060022F">
        <w:trPr>
          <w:trHeight w:val="19"/>
          <w:jc w:val="center"/>
        </w:trPr>
        <w:tc>
          <w:tcPr>
            <w:tcW w:w="4008" w:type="dxa"/>
            <w:shd w:val="clear" w:color="auto" w:fill="auto"/>
          </w:tcPr>
          <w:p w14:paraId="1445F666" w14:textId="77777777" w:rsidR="0060022F" w:rsidRPr="00EE76A4" w:rsidRDefault="0060022F" w:rsidP="0060022F">
            <w:pPr>
              <w:spacing w:after="0"/>
              <w:rPr>
                <w:rFonts w:ascii="Arial" w:hAnsi="Arial" w:cs="Arial"/>
                <w:sz w:val="18"/>
                <w:szCs w:val="18"/>
              </w:rPr>
            </w:pPr>
            <w:r w:rsidRPr="00EE76A4">
              <w:rPr>
                <w:rFonts w:ascii="Arial" w:hAnsi="Arial" w:cs="Arial"/>
                <w:sz w:val="18"/>
                <w:szCs w:val="18"/>
              </w:rPr>
              <w:t>TP/oneM2M/CSE/DMR/UPD/01</w:t>
            </w:r>
            <w:r>
              <w:rPr>
                <w:rFonts w:ascii="Arial" w:hAnsi="Arial" w:cs="Arial"/>
                <w:sz w:val="18"/>
                <w:szCs w:val="18"/>
              </w:rPr>
              <w:t>5</w:t>
            </w:r>
            <w:r w:rsidRPr="00EE76A4">
              <w:rPr>
                <w:rFonts w:ascii="Arial" w:hAnsi="Arial" w:cs="Arial"/>
                <w:sz w:val="18"/>
                <w:szCs w:val="18"/>
              </w:rPr>
              <w:t>_CNT</w:t>
            </w:r>
            <w:r>
              <w:rPr>
                <w:rFonts w:ascii="Arial" w:hAnsi="Arial" w:cs="Arial"/>
                <w:sz w:val="18"/>
                <w:szCs w:val="18"/>
              </w:rPr>
              <w:t>/LI</w:t>
            </w:r>
          </w:p>
        </w:tc>
        <w:tc>
          <w:tcPr>
            <w:tcW w:w="1134" w:type="dxa"/>
          </w:tcPr>
          <w:p w14:paraId="1445F667" w14:textId="77777777" w:rsidR="0060022F" w:rsidRPr="00D92C32" w:rsidRDefault="0060022F" w:rsidP="0060022F">
            <w:pPr>
              <w:spacing w:after="0"/>
              <w:rPr>
                <w:rFonts w:ascii="Arial" w:hAnsi="Arial" w:cs="Arial"/>
                <w:sz w:val="18"/>
                <w:szCs w:val="18"/>
              </w:rPr>
            </w:pPr>
            <w:r w:rsidRPr="003D1CA0">
              <w:rPr>
                <w:rFonts w:ascii="Arial" w:hAnsi="Arial" w:cs="Arial"/>
                <w:sz w:val="18"/>
                <w:szCs w:val="18"/>
              </w:rPr>
              <w:t>Release 1</w:t>
            </w:r>
          </w:p>
        </w:tc>
        <w:tc>
          <w:tcPr>
            <w:tcW w:w="948" w:type="dxa"/>
          </w:tcPr>
          <w:p w14:paraId="1445F668" w14:textId="77777777" w:rsidR="0060022F" w:rsidRPr="00CE0FB8" w:rsidRDefault="0060022F" w:rsidP="0060022F">
            <w:pPr>
              <w:spacing w:after="0"/>
              <w:rPr>
                <w:rFonts w:ascii="Arial" w:hAnsi="Arial" w:cs="Arial"/>
                <w:sz w:val="18"/>
                <w:szCs w:val="18"/>
              </w:rPr>
            </w:pPr>
            <w:r>
              <w:rPr>
                <w:rFonts w:ascii="Arial" w:hAnsi="Arial" w:cs="Arial"/>
                <w:sz w:val="18"/>
                <w:szCs w:val="18"/>
              </w:rPr>
              <w:t>PICS_CNT_LI</w:t>
            </w:r>
          </w:p>
        </w:tc>
        <w:tc>
          <w:tcPr>
            <w:tcW w:w="948" w:type="dxa"/>
            <w:shd w:val="clear" w:color="auto" w:fill="auto"/>
          </w:tcPr>
          <w:p w14:paraId="1445F669" w14:textId="77777777" w:rsidR="0060022F" w:rsidRPr="00CE0FB8" w:rsidRDefault="0054147F" w:rsidP="0060022F">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60022F" w:rsidRPr="00CE0FB8">
              <w:rPr>
                <w:rFonts w:ascii="Arial" w:hAnsi="Arial" w:cs="Arial"/>
                <w:sz w:val="18"/>
                <w:szCs w:val="18"/>
              </w:rPr>
              <w:t>9.6.6-2</w:t>
            </w:r>
          </w:p>
        </w:tc>
        <w:tc>
          <w:tcPr>
            <w:tcW w:w="1887" w:type="dxa"/>
          </w:tcPr>
          <w:p w14:paraId="1445F66A" w14:textId="77777777" w:rsidR="0060022F" w:rsidRPr="00CE0FB8" w:rsidRDefault="0060022F" w:rsidP="0060022F">
            <w:pPr>
              <w:pStyle w:val="TAL"/>
              <w:keepLines w:val="0"/>
              <w:rPr>
                <w:rFonts w:cs="Arial"/>
                <w:szCs w:val="18"/>
              </w:rPr>
            </w:pPr>
            <w:r w:rsidRPr="003F6C4E">
              <w:rPr>
                <w:rFonts w:cs="Arial"/>
                <w:szCs w:val="18"/>
              </w:rPr>
              <w:t>container</w:t>
            </w:r>
          </w:p>
        </w:tc>
        <w:tc>
          <w:tcPr>
            <w:tcW w:w="2306" w:type="dxa"/>
            <w:shd w:val="clear" w:color="auto" w:fill="auto"/>
          </w:tcPr>
          <w:p w14:paraId="1445F66B" w14:textId="77777777" w:rsidR="0060022F" w:rsidRPr="00CE0FB8" w:rsidRDefault="0060022F" w:rsidP="0060022F">
            <w:pPr>
              <w:pStyle w:val="TAL"/>
              <w:keepLines w:val="0"/>
              <w:rPr>
                <w:rFonts w:cs="Arial"/>
                <w:szCs w:val="18"/>
              </w:rPr>
            </w:pPr>
            <w:r w:rsidRPr="00CE0FB8">
              <w:rPr>
                <w:rFonts w:cs="Arial"/>
                <w:szCs w:val="18"/>
              </w:rPr>
              <w:t>locationID</w:t>
            </w:r>
          </w:p>
        </w:tc>
      </w:tr>
      <w:tr w:rsidR="0060022F" w:rsidRPr="00D42C22" w14:paraId="1445F673" w14:textId="77777777" w:rsidTr="0060022F">
        <w:trPr>
          <w:trHeight w:val="19"/>
          <w:jc w:val="center"/>
        </w:trPr>
        <w:tc>
          <w:tcPr>
            <w:tcW w:w="4008" w:type="dxa"/>
            <w:shd w:val="clear" w:color="auto" w:fill="auto"/>
          </w:tcPr>
          <w:p w14:paraId="1445F66D" w14:textId="77777777" w:rsidR="0060022F" w:rsidRPr="00F73253" w:rsidRDefault="0060022F" w:rsidP="0060022F">
            <w:pPr>
              <w:spacing w:after="0"/>
              <w:rPr>
                <w:rFonts w:ascii="Arial" w:hAnsi="Arial" w:cs="Arial"/>
                <w:sz w:val="18"/>
                <w:szCs w:val="18"/>
              </w:rPr>
            </w:pPr>
            <w:r w:rsidRPr="00F73253">
              <w:rPr>
                <w:rFonts w:ascii="Arial" w:hAnsi="Arial" w:cs="Arial"/>
                <w:sz w:val="18"/>
                <w:szCs w:val="18"/>
              </w:rPr>
              <w:t>TP/oneM2M/CSE/DMR/UPD/01</w:t>
            </w:r>
            <w:r>
              <w:rPr>
                <w:rFonts w:ascii="Arial" w:hAnsi="Arial" w:cs="Arial"/>
                <w:sz w:val="18"/>
                <w:szCs w:val="18"/>
              </w:rPr>
              <w:t>5</w:t>
            </w:r>
            <w:r w:rsidRPr="00EE76A4">
              <w:rPr>
                <w:rFonts w:ascii="Arial" w:hAnsi="Arial" w:cs="Arial"/>
                <w:sz w:val="18"/>
                <w:szCs w:val="18"/>
              </w:rPr>
              <w:t>_</w:t>
            </w:r>
            <w:r w:rsidRPr="00F73253">
              <w:rPr>
                <w:rFonts w:ascii="Arial" w:hAnsi="Arial" w:cs="Arial"/>
                <w:sz w:val="18"/>
                <w:szCs w:val="18"/>
              </w:rPr>
              <w:t>ACP</w:t>
            </w:r>
            <w:r>
              <w:rPr>
                <w:rFonts w:ascii="Arial" w:hAnsi="Arial" w:cs="Arial"/>
                <w:sz w:val="18"/>
                <w:szCs w:val="18"/>
              </w:rPr>
              <w:t>/LBL</w:t>
            </w:r>
          </w:p>
        </w:tc>
        <w:tc>
          <w:tcPr>
            <w:tcW w:w="1134" w:type="dxa"/>
          </w:tcPr>
          <w:p w14:paraId="1445F66E" w14:textId="77777777" w:rsidR="0060022F" w:rsidRPr="00D92C32" w:rsidRDefault="0060022F" w:rsidP="0060022F">
            <w:pPr>
              <w:spacing w:after="0"/>
              <w:rPr>
                <w:rFonts w:ascii="Arial" w:hAnsi="Arial" w:cs="Arial"/>
                <w:sz w:val="18"/>
                <w:szCs w:val="18"/>
              </w:rPr>
            </w:pPr>
            <w:r w:rsidRPr="003D1CA0">
              <w:rPr>
                <w:rFonts w:ascii="Arial" w:hAnsi="Arial" w:cs="Arial"/>
                <w:sz w:val="18"/>
                <w:szCs w:val="18"/>
              </w:rPr>
              <w:t>Release 1</w:t>
            </w:r>
          </w:p>
        </w:tc>
        <w:tc>
          <w:tcPr>
            <w:tcW w:w="948" w:type="dxa"/>
          </w:tcPr>
          <w:p w14:paraId="1445F66F" w14:textId="77777777" w:rsidR="0060022F" w:rsidRPr="00CE0FB8" w:rsidRDefault="0060022F" w:rsidP="0060022F">
            <w:pPr>
              <w:spacing w:after="0"/>
              <w:rPr>
                <w:rFonts w:ascii="Arial" w:hAnsi="Arial" w:cs="Arial"/>
                <w:sz w:val="18"/>
                <w:szCs w:val="18"/>
              </w:rPr>
            </w:pPr>
            <w:r>
              <w:rPr>
                <w:rFonts w:ascii="Arial" w:hAnsi="Arial" w:cs="Arial"/>
                <w:sz w:val="18"/>
                <w:szCs w:val="18"/>
              </w:rPr>
              <w:t>PICS_ACP_LBL</w:t>
            </w:r>
          </w:p>
        </w:tc>
        <w:tc>
          <w:tcPr>
            <w:tcW w:w="948" w:type="dxa"/>
            <w:shd w:val="clear" w:color="auto" w:fill="auto"/>
          </w:tcPr>
          <w:p w14:paraId="1445F670" w14:textId="77777777" w:rsidR="0060022F" w:rsidRPr="00CE0FB8" w:rsidRDefault="0054147F" w:rsidP="0060022F">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60022F" w:rsidRPr="00CE0FB8">
              <w:rPr>
                <w:rFonts w:ascii="Arial" w:hAnsi="Arial" w:cs="Arial"/>
                <w:sz w:val="18"/>
                <w:szCs w:val="18"/>
              </w:rPr>
              <w:t>9.6.2-2</w:t>
            </w:r>
          </w:p>
        </w:tc>
        <w:tc>
          <w:tcPr>
            <w:tcW w:w="1887" w:type="dxa"/>
          </w:tcPr>
          <w:p w14:paraId="1445F671" w14:textId="77777777" w:rsidR="0060022F" w:rsidRPr="00CE0FB8" w:rsidRDefault="0060022F" w:rsidP="0060022F">
            <w:pPr>
              <w:pStyle w:val="TAL"/>
              <w:keepLines w:val="0"/>
              <w:rPr>
                <w:rFonts w:cs="Arial"/>
                <w:szCs w:val="18"/>
              </w:rPr>
            </w:pPr>
            <w:r w:rsidRPr="00DD25D2">
              <w:rPr>
                <w:rFonts w:cs="Arial"/>
                <w:szCs w:val="18"/>
              </w:rPr>
              <w:t>accessControlPolicy</w:t>
            </w:r>
          </w:p>
        </w:tc>
        <w:tc>
          <w:tcPr>
            <w:tcW w:w="2306" w:type="dxa"/>
            <w:shd w:val="clear" w:color="auto" w:fill="auto"/>
          </w:tcPr>
          <w:p w14:paraId="1445F672" w14:textId="77777777" w:rsidR="0060022F" w:rsidRPr="00CE0FB8" w:rsidRDefault="0060022F" w:rsidP="0060022F">
            <w:pPr>
              <w:pStyle w:val="TAL"/>
              <w:keepLines w:val="0"/>
              <w:rPr>
                <w:rFonts w:cs="Arial"/>
                <w:szCs w:val="18"/>
              </w:rPr>
            </w:pPr>
            <w:r w:rsidRPr="00CE0FB8">
              <w:rPr>
                <w:rFonts w:cs="Arial"/>
                <w:szCs w:val="18"/>
              </w:rPr>
              <w:t>labels</w:t>
            </w:r>
          </w:p>
        </w:tc>
      </w:tr>
      <w:tr w:rsidR="0060022F" w:rsidRPr="00D42C22" w14:paraId="1445F67A" w14:textId="77777777" w:rsidTr="0060022F">
        <w:trPr>
          <w:trHeight w:val="19"/>
          <w:jc w:val="center"/>
        </w:trPr>
        <w:tc>
          <w:tcPr>
            <w:tcW w:w="4008" w:type="dxa"/>
            <w:shd w:val="clear" w:color="auto" w:fill="auto"/>
          </w:tcPr>
          <w:p w14:paraId="1445F674" w14:textId="77777777" w:rsidR="0060022F" w:rsidRPr="00F73253" w:rsidRDefault="0060022F" w:rsidP="0060022F">
            <w:pPr>
              <w:spacing w:after="0"/>
              <w:rPr>
                <w:rFonts w:ascii="Arial" w:hAnsi="Arial" w:cs="Arial"/>
                <w:sz w:val="18"/>
                <w:szCs w:val="18"/>
              </w:rPr>
            </w:pPr>
            <w:r w:rsidRPr="00F73253">
              <w:rPr>
                <w:rFonts w:ascii="Arial" w:hAnsi="Arial" w:cs="Arial"/>
                <w:sz w:val="18"/>
                <w:szCs w:val="18"/>
              </w:rPr>
              <w:t>TP/oneM2M/CSE/DMR/UPD/01</w:t>
            </w:r>
            <w:r>
              <w:rPr>
                <w:rFonts w:ascii="Arial" w:hAnsi="Arial" w:cs="Arial"/>
                <w:sz w:val="18"/>
                <w:szCs w:val="18"/>
              </w:rPr>
              <w:t>5</w:t>
            </w:r>
            <w:r w:rsidRPr="00F73253">
              <w:rPr>
                <w:rFonts w:ascii="Arial" w:hAnsi="Arial" w:cs="Arial"/>
                <w:sz w:val="18"/>
                <w:szCs w:val="18"/>
              </w:rPr>
              <w:t>_SUB</w:t>
            </w:r>
            <w:r>
              <w:rPr>
                <w:rFonts w:ascii="Arial" w:hAnsi="Arial" w:cs="Arial"/>
                <w:sz w:val="18"/>
                <w:szCs w:val="18"/>
              </w:rPr>
              <w:t>/ACPI</w:t>
            </w:r>
          </w:p>
        </w:tc>
        <w:tc>
          <w:tcPr>
            <w:tcW w:w="1134" w:type="dxa"/>
          </w:tcPr>
          <w:p w14:paraId="1445F675" w14:textId="77777777" w:rsidR="0060022F" w:rsidRPr="00D92C32" w:rsidRDefault="0060022F" w:rsidP="0060022F">
            <w:pPr>
              <w:spacing w:after="0"/>
              <w:rPr>
                <w:rFonts w:ascii="Arial" w:hAnsi="Arial" w:cs="Arial"/>
                <w:sz w:val="18"/>
                <w:szCs w:val="18"/>
              </w:rPr>
            </w:pPr>
            <w:r w:rsidRPr="003D1CA0">
              <w:rPr>
                <w:rFonts w:ascii="Arial" w:hAnsi="Arial" w:cs="Arial"/>
                <w:sz w:val="18"/>
                <w:szCs w:val="18"/>
              </w:rPr>
              <w:t>Release 1</w:t>
            </w:r>
          </w:p>
        </w:tc>
        <w:tc>
          <w:tcPr>
            <w:tcW w:w="948" w:type="dxa"/>
          </w:tcPr>
          <w:p w14:paraId="1445F676" w14:textId="77777777" w:rsidR="0060022F" w:rsidRPr="00CE0FB8" w:rsidRDefault="0060022F" w:rsidP="0060022F">
            <w:pPr>
              <w:spacing w:after="0"/>
              <w:rPr>
                <w:rFonts w:ascii="Arial" w:hAnsi="Arial" w:cs="Arial"/>
                <w:sz w:val="18"/>
                <w:szCs w:val="18"/>
              </w:rPr>
            </w:pPr>
            <w:r>
              <w:rPr>
                <w:rFonts w:ascii="Arial" w:hAnsi="Arial" w:cs="Arial"/>
                <w:sz w:val="18"/>
                <w:szCs w:val="18"/>
              </w:rPr>
              <w:t>PICS_SUB_ACPI</w:t>
            </w:r>
          </w:p>
        </w:tc>
        <w:tc>
          <w:tcPr>
            <w:tcW w:w="948" w:type="dxa"/>
            <w:shd w:val="clear" w:color="auto" w:fill="auto"/>
          </w:tcPr>
          <w:p w14:paraId="1445F677" w14:textId="77777777" w:rsidR="0060022F" w:rsidRPr="00CE0FB8" w:rsidRDefault="0054147F" w:rsidP="0060022F">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60022F" w:rsidRPr="00CE0FB8">
              <w:rPr>
                <w:rFonts w:ascii="Arial" w:hAnsi="Arial" w:cs="Arial"/>
                <w:sz w:val="18"/>
                <w:szCs w:val="18"/>
              </w:rPr>
              <w:t>9.6.8-2</w:t>
            </w:r>
          </w:p>
        </w:tc>
        <w:tc>
          <w:tcPr>
            <w:tcW w:w="1887" w:type="dxa"/>
          </w:tcPr>
          <w:p w14:paraId="1445F678" w14:textId="77777777" w:rsidR="0060022F" w:rsidRPr="00CE0FB8" w:rsidRDefault="0060022F" w:rsidP="0060022F">
            <w:pPr>
              <w:pStyle w:val="TAL"/>
              <w:keepLines w:val="0"/>
              <w:rPr>
                <w:rFonts w:cs="Arial"/>
                <w:szCs w:val="18"/>
              </w:rPr>
            </w:pPr>
            <w:r w:rsidRPr="00B90BE0">
              <w:rPr>
                <w:rFonts w:cs="Arial"/>
                <w:szCs w:val="18"/>
              </w:rPr>
              <w:t>subscription</w:t>
            </w:r>
          </w:p>
        </w:tc>
        <w:tc>
          <w:tcPr>
            <w:tcW w:w="2306" w:type="dxa"/>
            <w:shd w:val="clear" w:color="auto" w:fill="auto"/>
          </w:tcPr>
          <w:p w14:paraId="1445F679" w14:textId="77777777" w:rsidR="0060022F" w:rsidRPr="00CE0FB8" w:rsidRDefault="0060022F" w:rsidP="0060022F">
            <w:pPr>
              <w:pStyle w:val="TAL"/>
              <w:keepLines w:val="0"/>
              <w:rPr>
                <w:rFonts w:cs="Arial"/>
                <w:szCs w:val="18"/>
              </w:rPr>
            </w:pPr>
            <w:r w:rsidRPr="00CE0FB8">
              <w:rPr>
                <w:rFonts w:cs="Arial"/>
                <w:szCs w:val="18"/>
              </w:rPr>
              <w:t>accessControlPolicyIDs</w:t>
            </w:r>
          </w:p>
        </w:tc>
      </w:tr>
      <w:tr w:rsidR="0060022F" w:rsidRPr="00D42C22" w14:paraId="1445F681" w14:textId="77777777" w:rsidTr="0060022F">
        <w:trPr>
          <w:trHeight w:val="19"/>
          <w:jc w:val="center"/>
        </w:trPr>
        <w:tc>
          <w:tcPr>
            <w:tcW w:w="4008" w:type="dxa"/>
            <w:shd w:val="clear" w:color="auto" w:fill="auto"/>
          </w:tcPr>
          <w:p w14:paraId="1445F67B" w14:textId="77777777" w:rsidR="0060022F" w:rsidRPr="00F73253" w:rsidRDefault="0060022F" w:rsidP="0060022F">
            <w:pPr>
              <w:spacing w:after="0"/>
              <w:rPr>
                <w:rFonts w:ascii="Arial" w:hAnsi="Arial" w:cs="Arial"/>
                <w:sz w:val="18"/>
                <w:szCs w:val="18"/>
              </w:rPr>
            </w:pPr>
            <w:r w:rsidRPr="00F73253">
              <w:rPr>
                <w:rFonts w:ascii="Arial" w:hAnsi="Arial" w:cs="Arial"/>
                <w:sz w:val="18"/>
                <w:szCs w:val="18"/>
              </w:rPr>
              <w:t>TP/oneM2M/CSE/DMR/UPD/01</w:t>
            </w:r>
            <w:r>
              <w:rPr>
                <w:rFonts w:ascii="Arial" w:hAnsi="Arial" w:cs="Arial"/>
                <w:sz w:val="18"/>
                <w:szCs w:val="18"/>
              </w:rPr>
              <w:t>5</w:t>
            </w:r>
            <w:r w:rsidRPr="00EE76A4">
              <w:rPr>
                <w:rFonts w:ascii="Arial" w:hAnsi="Arial" w:cs="Arial"/>
                <w:sz w:val="18"/>
                <w:szCs w:val="18"/>
              </w:rPr>
              <w:t>_</w:t>
            </w:r>
            <w:r w:rsidRPr="00F73253">
              <w:rPr>
                <w:rFonts w:ascii="Arial" w:hAnsi="Arial" w:cs="Arial"/>
                <w:sz w:val="18"/>
                <w:szCs w:val="18"/>
              </w:rPr>
              <w:t>SUB</w:t>
            </w:r>
            <w:r>
              <w:rPr>
                <w:rFonts w:ascii="Arial" w:hAnsi="Arial" w:cs="Arial"/>
                <w:sz w:val="18"/>
                <w:szCs w:val="18"/>
              </w:rPr>
              <w:t>/LBL</w:t>
            </w:r>
          </w:p>
        </w:tc>
        <w:tc>
          <w:tcPr>
            <w:tcW w:w="1134" w:type="dxa"/>
          </w:tcPr>
          <w:p w14:paraId="1445F67C" w14:textId="77777777" w:rsidR="0060022F" w:rsidRPr="00D92C32" w:rsidRDefault="0060022F" w:rsidP="0060022F">
            <w:pPr>
              <w:spacing w:after="0"/>
              <w:rPr>
                <w:rFonts w:ascii="Arial" w:hAnsi="Arial" w:cs="Arial"/>
                <w:sz w:val="18"/>
                <w:szCs w:val="18"/>
              </w:rPr>
            </w:pPr>
            <w:r w:rsidRPr="003D1CA0">
              <w:rPr>
                <w:rFonts w:ascii="Arial" w:hAnsi="Arial" w:cs="Arial"/>
                <w:sz w:val="18"/>
                <w:szCs w:val="18"/>
              </w:rPr>
              <w:t>Release 1</w:t>
            </w:r>
          </w:p>
        </w:tc>
        <w:tc>
          <w:tcPr>
            <w:tcW w:w="948" w:type="dxa"/>
          </w:tcPr>
          <w:p w14:paraId="1445F67D" w14:textId="77777777" w:rsidR="0060022F" w:rsidRPr="00CE0FB8" w:rsidRDefault="0060022F" w:rsidP="0060022F">
            <w:pPr>
              <w:spacing w:after="0"/>
              <w:rPr>
                <w:rFonts w:ascii="Arial" w:hAnsi="Arial" w:cs="Arial"/>
                <w:sz w:val="18"/>
                <w:szCs w:val="18"/>
              </w:rPr>
            </w:pPr>
            <w:r>
              <w:rPr>
                <w:rFonts w:ascii="Arial" w:hAnsi="Arial" w:cs="Arial"/>
                <w:sz w:val="18"/>
                <w:szCs w:val="18"/>
              </w:rPr>
              <w:t>PICS_SUB_LBL</w:t>
            </w:r>
          </w:p>
        </w:tc>
        <w:tc>
          <w:tcPr>
            <w:tcW w:w="948" w:type="dxa"/>
            <w:shd w:val="clear" w:color="auto" w:fill="auto"/>
          </w:tcPr>
          <w:p w14:paraId="1445F67E" w14:textId="77777777" w:rsidR="0060022F" w:rsidRPr="00CE0FB8" w:rsidRDefault="0054147F" w:rsidP="0060022F">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60022F" w:rsidRPr="00CE0FB8">
              <w:rPr>
                <w:rFonts w:ascii="Arial" w:hAnsi="Arial" w:cs="Arial"/>
                <w:sz w:val="18"/>
                <w:szCs w:val="18"/>
              </w:rPr>
              <w:t>9.6.8-2</w:t>
            </w:r>
          </w:p>
        </w:tc>
        <w:tc>
          <w:tcPr>
            <w:tcW w:w="1887" w:type="dxa"/>
          </w:tcPr>
          <w:p w14:paraId="1445F67F" w14:textId="77777777" w:rsidR="0060022F" w:rsidRPr="00CE0FB8" w:rsidRDefault="0060022F" w:rsidP="0060022F">
            <w:pPr>
              <w:pStyle w:val="TAL"/>
              <w:keepLines w:val="0"/>
              <w:rPr>
                <w:rFonts w:cs="Arial"/>
                <w:szCs w:val="18"/>
              </w:rPr>
            </w:pPr>
            <w:r w:rsidRPr="00B90BE0">
              <w:rPr>
                <w:rFonts w:cs="Arial"/>
                <w:szCs w:val="18"/>
              </w:rPr>
              <w:t>subscription</w:t>
            </w:r>
          </w:p>
        </w:tc>
        <w:tc>
          <w:tcPr>
            <w:tcW w:w="2306" w:type="dxa"/>
            <w:shd w:val="clear" w:color="auto" w:fill="auto"/>
          </w:tcPr>
          <w:p w14:paraId="1445F680" w14:textId="77777777" w:rsidR="0060022F" w:rsidRPr="00CE0FB8" w:rsidRDefault="0060022F" w:rsidP="0060022F">
            <w:pPr>
              <w:pStyle w:val="TAL"/>
              <w:keepLines w:val="0"/>
              <w:rPr>
                <w:rFonts w:cs="Arial"/>
                <w:szCs w:val="18"/>
              </w:rPr>
            </w:pPr>
            <w:r w:rsidRPr="00CE0FB8">
              <w:rPr>
                <w:rFonts w:cs="Arial"/>
                <w:szCs w:val="18"/>
              </w:rPr>
              <w:t>labels</w:t>
            </w:r>
          </w:p>
        </w:tc>
      </w:tr>
      <w:tr w:rsidR="0060022F" w:rsidRPr="00D42C22" w14:paraId="1445F688" w14:textId="77777777" w:rsidTr="0060022F">
        <w:trPr>
          <w:trHeight w:val="19"/>
          <w:jc w:val="center"/>
        </w:trPr>
        <w:tc>
          <w:tcPr>
            <w:tcW w:w="4008" w:type="dxa"/>
            <w:shd w:val="clear" w:color="auto" w:fill="auto"/>
          </w:tcPr>
          <w:p w14:paraId="1445F682" w14:textId="77777777" w:rsidR="0060022F" w:rsidRPr="00F73253" w:rsidRDefault="0060022F" w:rsidP="0060022F">
            <w:pPr>
              <w:spacing w:after="0"/>
              <w:rPr>
                <w:rFonts w:ascii="Arial" w:hAnsi="Arial" w:cs="Arial"/>
                <w:sz w:val="18"/>
                <w:szCs w:val="18"/>
              </w:rPr>
            </w:pPr>
            <w:r w:rsidRPr="00F73253">
              <w:rPr>
                <w:rFonts w:ascii="Arial" w:hAnsi="Arial" w:cs="Arial"/>
                <w:sz w:val="18"/>
                <w:szCs w:val="18"/>
              </w:rPr>
              <w:t>TP/oneM2M/CSE/DMR/UPD/01</w:t>
            </w:r>
            <w:r>
              <w:rPr>
                <w:rFonts w:ascii="Arial" w:hAnsi="Arial" w:cs="Arial"/>
                <w:sz w:val="18"/>
                <w:szCs w:val="18"/>
              </w:rPr>
              <w:t>5</w:t>
            </w:r>
            <w:r w:rsidRPr="00EE76A4">
              <w:rPr>
                <w:rFonts w:ascii="Arial" w:hAnsi="Arial" w:cs="Arial"/>
                <w:sz w:val="18"/>
                <w:szCs w:val="18"/>
              </w:rPr>
              <w:t>_</w:t>
            </w:r>
            <w:r w:rsidRPr="00F73253">
              <w:rPr>
                <w:rFonts w:ascii="Arial" w:hAnsi="Arial" w:cs="Arial"/>
                <w:sz w:val="18"/>
                <w:szCs w:val="18"/>
              </w:rPr>
              <w:t>SUB</w:t>
            </w:r>
            <w:r>
              <w:rPr>
                <w:rFonts w:ascii="Arial" w:hAnsi="Arial" w:cs="Arial"/>
                <w:sz w:val="18"/>
                <w:szCs w:val="18"/>
              </w:rPr>
              <w:t>/ENC</w:t>
            </w:r>
          </w:p>
        </w:tc>
        <w:tc>
          <w:tcPr>
            <w:tcW w:w="1134" w:type="dxa"/>
          </w:tcPr>
          <w:p w14:paraId="1445F683" w14:textId="77777777" w:rsidR="0060022F" w:rsidRPr="00D92C32" w:rsidRDefault="0060022F" w:rsidP="0060022F">
            <w:pPr>
              <w:spacing w:after="0"/>
              <w:rPr>
                <w:rFonts w:ascii="Arial" w:hAnsi="Arial" w:cs="Arial"/>
                <w:sz w:val="18"/>
                <w:szCs w:val="18"/>
              </w:rPr>
            </w:pPr>
            <w:r w:rsidRPr="003D1CA0">
              <w:rPr>
                <w:rFonts w:ascii="Arial" w:hAnsi="Arial" w:cs="Arial"/>
                <w:sz w:val="18"/>
                <w:szCs w:val="18"/>
              </w:rPr>
              <w:t>Release 1</w:t>
            </w:r>
          </w:p>
        </w:tc>
        <w:tc>
          <w:tcPr>
            <w:tcW w:w="948" w:type="dxa"/>
          </w:tcPr>
          <w:p w14:paraId="1445F684" w14:textId="77777777" w:rsidR="0060022F" w:rsidRPr="00CE0FB8" w:rsidRDefault="0060022F" w:rsidP="0060022F">
            <w:pPr>
              <w:spacing w:after="0"/>
              <w:rPr>
                <w:rFonts w:ascii="Arial" w:hAnsi="Arial" w:cs="Arial"/>
                <w:sz w:val="18"/>
                <w:szCs w:val="18"/>
              </w:rPr>
            </w:pPr>
            <w:r>
              <w:rPr>
                <w:rFonts w:ascii="Arial" w:hAnsi="Arial" w:cs="Arial"/>
                <w:sz w:val="18"/>
                <w:szCs w:val="18"/>
              </w:rPr>
              <w:t>PICS_SUB_ENC</w:t>
            </w:r>
          </w:p>
        </w:tc>
        <w:tc>
          <w:tcPr>
            <w:tcW w:w="948" w:type="dxa"/>
            <w:shd w:val="clear" w:color="auto" w:fill="auto"/>
          </w:tcPr>
          <w:p w14:paraId="1445F685" w14:textId="77777777" w:rsidR="0060022F" w:rsidRPr="00CE0FB8" w:rsidRDefault="0054147F" w:rsidP="0060022F">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60022F" w:rsidRPr="00CE0FB8">
              <w:rPr>
                <w:rFonts w:ascii="Arial" w:hAnsi="Arial" w:cs="Arial"/>
                <w:sz w:val="18"/>
                <w:szCs w:val="18"/>
              </w:rPr>
              <w:t>9.6.8-2</w:t>
            </w:r>
          </w:p>
        </w:tc>
        <w:tc>
          <w:tcPr>
            <w:tcW w:w="1887" w:type="dxa"/>
          </w:tcPr>
          <w:p w14:paraId="1445F686" w14:textId="77777777" w:rsidR="0060022F" w:rsidRPr="00CE0FB8" w:rsidRDefault="0060022F" w:rsidP="0060022F">
            <w:pPr>
              <w:pStyle w:val="TAL"/>
              <w:keepLines w:val="0"/>
              <w:rPr>
                <w:rFonts w:cs="Arial"/>
                <w:szCs w:val="18"/>
              </w:rPr>
            </w:pPr>
            <w:r w:rsidRPr="00B90BE0">
              <w:rPr>
                <w:rFonts w:cs="Arial"/>
                <w:szCs w:val="18"/>
              </w:rPr>
              <w:t>subscription</w:t>
            </w:r>
          </w:p>
        </w:tc>
        <w:tc>
          <w:tcPr>
            <w:tcW w:w="2306" w:type="dxa"/>
            <w:shd w:val="clear" w:color="auto" w:fill="auto"/>
          </w:tcPr>
          <w:p w14:paraId="1445F687" w14:textId="77777777" w:rsidR="0060022F" w:rsidRPr="00CE0FB8" w:rsidRDefault="0060022F" w:rsidP="0060022F">
            <w:pPr>
              <w:pStyle w:val="TAL"/>
              <w:keepLines w:val="0"/>
              <w:rPr>
                <w:rFonts w:cs="Arial"/>
                <w:szCs w:val="18"/>
              </w:rPr>
            </w:pPr>
            <w:r w:rsidRPr="00CE0FB8">
              <w:rPr>
                <w:rFonts w:cs="Arial"/>
                <w:szCs w:val="18"/>
              </w:rPr>
              <w:t>eventNotificationCriteria</w:t>
            </w:r>
          </w:p>
        </w:tc>
      </w:tr>
      <w:tr w:rsidR="0060022F" w:rsidRPr="00D42C22" w14:paraId="1445F68F" w14:textId="77777777" w:rsidTr="0060022F">
        <w:trPr>
          <w:trHeight w:val="19"/>
          <w:jc w:val="center"/>
        </w:trPr>
        <w:tc>
          <w:tcPr>
            <w:tcW w:w="4008" w:type="dxa"/>
            <w:shd w:val="clear" w:color="auto" w:fill="auto"/>
          </w:tcPr>
          <w:p w14:paraId="1445F689" w14:textId="77777777" w:rsidR="0060022F" w:rsidRPr="00F73253" w:rsidRDefault="0060022F" w:rsidP="0060022F">
            <w:pPr>
              <w:spacing w:after="0"/>
              <w:rPr>
                <w:rFonts w:ascii="Arial" w:hAnsi="Arial" w:cs="Arial"/>
                <w:sz w:val="18"/>
                <w:szCs w:val="18"/>
              </w:rPr>
            </w:pPr>
            <w:r w:rsidRPr="00F73253">
              <w:rPr>
                <w:rFonts w:ascii="Arial" w:hAnsi="Arial" w:cs="Arial"/>
                <w:sz w:val="18"/>
                <w:szCs w:val="18"/>
              </w:rPr>
              <w:t>TP/oneM2M/CSE/DMR/UPD/01</w:t>
            </w:r>
            <w:r>
              <w:rPr>
                <w:rFonts w:ascii="Arial" w:hAnsi="Arial" w:cs="Arial"/>
                <w:sz w:val="18"/>
                <w:szCs w:val="18"/>
              </w:rPr>
              <w:t>5</w:t>
            </w:r>
            <w:r w:rsidRPr="00EE76A4">
              <w:rPr>
                <w:rFonts w:ascii="Arial" w:hAnsi="Arial" w:cs="Arial"/>
                <w:sz w:val="18"/>
                <w:szCs w:val="18"/>
              </w:rPr>
              <w:t>_</w:t>
            </w:r>
            <w:r w:rsidRPr="00F73253">
              <w:rPr>
                <w:rFonts w:ascii="Arial" w:hAnsi="Arial" w:cs="Arial"/>
                <w:sz w:val="18"/>
                <w:szCs w:val="18"/>
              </w:rPr>
              <w:t>SUB</w:t>
            </w:r>
            <w:r>
              <w:rPr>
                <w:rFonts w:ascii="Arial" w:hAnsi="Arial" w:cs="Arial"/>
                <w:sz w:val="18"/>
                <w:szCs w:val="18"/>
              </w:rPr>
              <w:t>/EXC</w:t>
            </w:r>
          </w:p>
        </w:tc>
        <w:tc>
          <w:tcPr>
            <w:tcW w:w="1134" w:type="dxa"/>
          </w:tcPr>
          <w:p w14:paraId="1445F68A" w14:textId="77777777" w:rsidR="0060022F" w:rsidRPr="00D92C32" w:rsidRDefault="0060022F" w:rsidP="0060022F">
            <w:pPr>
              <w:spacing w:after="0"/>
              <w:rPr>
                <w:rFonts w:ascii="Arial" w:hAnsi="Arial" w:cs="Arial"/>
                <w:sz w:val="18"/>
                <w:szCs w:val="18"/>
              </w:rPr>
            </w:pPr>
            <w:r w:rsidRPr="003D1CA0">
              <w:rPr>
                <w:rFonts w:ascii="Arial" w:hAnsi="Arial" w:cs="Arial"/>
                <w:sz w:val="18"/>
                <w:szCs w:val="18"/>
              </w:rPr>
              <w:t>Release 1</w:t>
            </w:r>
          </w:p>
        </w:tc>
        <w:tc>
          <w:tcPr>
            <w:tcW w:w="948" w:type="dxa"/>
          </w:tcPr>
          <w:p w14:paraId="1445F68B" w14:textId="77777777" w:rsidR="0060022F" w:rsidRPr="00CE0FB8" w:rsidRDefault="0060022F" w:rsidP="0060022F">
            <w:pPr>
              <w:spacing w:after="0"/>
              <w:rPr>
                <w:rFonts w:ascii="Arial" w:hAnsi="Arial" w:cs="Arial"/>
                <w:sz w:val="18"/>
                <w:szCs w:val="18"/>
              </w:rPr>
            </w:pPr>
            <w:r>
              <w:rPr>
                <w:rFonts w:ascii="Arial" w:hAnsi="Arial" w:cs="Arial"/>
                <w:sz w:val="18"/>
                <w:szCs w:val="18"/>
              </w:rPr>
              <w:t>PICS_SUB_EXC</w:t>
            </w:r>
          </w:p>
        </w:tc>
        <w:tc>
          <w:tcPr>
            <w:tcW w:w="948" w:type="dxa"/>
            <w:shd w:val="clear" w:color="auto" w:fill="auto"/>
          </w:tcPr>
          <w:p w14:paraId="1445F68C" w14:textId="77777777" w:rsidR="0060022F" w:rsidRPr="00CE0FB8" w:rsidRDefault="0054147F" w:rsidP="0060022F">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60022F" w:rsidRPr="00CE0FB8">
              <w:rPr>
                <w:rFonts w:ascii="Arial" w:hAnsi="Arial" w:cs="Arial"/>
                <w:sz w:val="18"/>
                <w:szCs w:val="18"/>
              </w:rPr>
              <w:t>9.6.8-2</w:t>
            </w:r>
          </w:p>
        </w:tc>
        <w:tc>
          <w:tcPr>
            <w:tcW w:w="1887" w:type="dxa"/>
          </w:tcPr>
          <w:p w14:paraId="1445F68D" w14:textId="77777777" w:rsidR="0060022F" w:rsidRPr="00CE0FB8" w:rsidRDefault="0060022F" w:rsidP="0060022F">
            <w:pPr>
              <w:pStyle w:val="TAL"/>
              <w:keepLines w:val="0"/>
              <w:rPr>
                <w:rFonts w:cs="Arial"/>
                <w:szCs w:val="18"/>
              </w:rPr>
            </w:pPr>
            <w:r w:rsidRPr="00B90BE0">
              <w:rPr>
                <w:rFonts w:cs="Arial"/>
                <w:szCs w:val="18"/>
              </w:rPr>
              <w:t>subscription</w:t>
            </w:r>
          </w:p>
        </w:tc>
        <w:tc>
          <w:tcPr>
            <w:tcW w:w="2306" w:type="dxa"/>
            <w:shd w:val="clear" w:color="auto" w:fill="auto"/>
          </w:tcPr>
          <w:p w14:paraId="1445F68E" w14:textId="77777777" w:rsidR="0060022F" w:rsidRPr="00CE0FB8" w:rsidRDefault="0060022F" w:rsidP="0060022F">
            <w:pPr>
              <w:pStyle w:val="TAL"/>
              <w:keepLines w:val="0"/>
              <w:rPr>
                <w:rFonts w:cs="Arial"/>
                <w:szCs w:val="18"/>
              </w:rPr>
            </w:pPr>
            <w:r w:rsidRPr="00CE0FB8">
              <w:rPr>
                <w:rFonts w:cs="Arial"/>
                <w:szCs w:val="18"/>
              </w:rPr>
              <w:t>expirationCounter</w:t>
            </w:r>
          </w:p>
        </w:tc>
      </w:tr>
      <w:tr w:rsidR="0060022F" w:rsidRPr="00D42C22" w14:paraId="1445F696" w14:textId="77777777" w:rsidTr="0060022F">
        <w:trPr>
          <w:trHeight w:val="19"/>
          <w:jc w:val="center"/>
        </w:trPr>
        <w:tc>
          <w:tcPr>
            <w:tcW w:w="4008" w:type="dxa"/>
            <w:shd w:val="clear" w:color="auto" w:fill="auto"/>
          </w:tcPr>
          <w:p w14:paraId="1445F690" w14:textId="77777777" w:rsidR="0060022F" w:rsidRPr="00F73253" w:rsidRDefault="0060022F" w:rsidP="0060022F">
            <w:pPr>
              <w:spacing w:after="0"/>
              <w:rPr>
                <w:rFonts w:ascii="Arial" w:hAnsi="Arial" w:cs="Arial"/>
                <w:sz w:val="18"/>
                <w:szCs w:val="18"/>
              </w:rPr>
            </w:pPr>
            <w:r w:rsidRPr="00F73253">
              <w:rPr>
                <w:rFonts w:ascii="Arial" w:hAnsi="Arial" w:cs="Arial"/>
                <w:sz w:val="18"/>
                <w:szCs w:val="18"/>
              </w:rPr>
              <w:t>TP/oneM2M/CSE/DMR/UPD/01</w:t>
            </w:r>
            <w:r>
              <w:rPr>
                <w:rFonts w:ascii="Arial" w:hAnsi="Arial" w:cs="Arial"/>
                <w:sz w:val="18"/>
                <w:szCs w:val="18"/>
              </w:rPr>
              <w:t>5</w:t>
            </w:r>
            <w:r w:rsidRPr="00EE76A4">
              <w:rPr>
                <w:rFonts w:ascii="Arial" w:hAnsi="Arial" w:cs="Arial"/>
                <w:sz w:val="18"/>
                <w:szCs w:val="18"/>
              </w:rPr>
              <w:t>_</w:t>
            </w:r>
            <w:r w:rsidRPr="00F73253">
              <w:rPr>
                <w:rFonts w:ascii="Arial" w:hAnsi="Arial" w:cs="Arial"/>
                <w:sz w:val="18"/>
                <w:szCs w:val="18"/>
              </w:rPr>
              <w:t>SUB</w:t>
            </w:r>
            <w:r>
              <w:rPr>
                <w:rFonts w:ascii="Arial" w:hAnsi="Arial" w:cs="Arial"/>
                <w:sz w:val="18"/>
                <w:szCs w:val="18"/>
              </w:rPr>
              <w:t>/GPI</w:t>
            </w:r>
          </w:p>
        </w:tc>
        <w:tc>
          <w:tcPr>
            <w:tcW w:w="1134" w:type="dxa"/>
          </w:tcPr>
          <w:p w14:paraId="1445F691" w14:textId="77777777" w:rsidR="0060022F" w:rsidRPr="00D92C32" w:rsidRDefault="0060022F" w:rsidP="0060022F">
            <w:pPr>
              <w:spacing w:after="0"/>
              <w:rPr>
                <w:rFonts w:ascii="Arial" w:hAnsi="Arial" w:cs="Arial"/>
                <w:sz w:val="18"/>
                <w:szCs w:val="18"/>
              </w:rPr>
            </w:pPr>
            <w:r w:rsidRPr="003D1CA0">
              <w:rPr>
                <w:rFonts w:ascii="Arial" w:hAnsi="Arial" w:cs="Arial"/>
                <w:sz w:val="18"/>
                <w:szCs w:val="18"/>
              </w:rPr>
              <w:t>Release 1</w:t>
            </w:r>
          </w:p>
        </w:tc>
        <w:tc>
          <w:tcPr>
            <w:tcW w:w="948" w:type="dxa"/>
          </w:tcPr>
          <w:p w14:paraId="1445F692" w14:textId="77777777" w:rsidR="0060022F" w:rsidRPr="00CE0FB8" w:rsidRDefault="0060022F" w:rsidP="0060022F">
            <w:pPr>
              <w:spacing w:after="0"/>
              <w:rPr>
                <w:rFonts w:ascii="Arial" w:hAnsi="Arial" w:cs="Arial"/>
                <w:sz w:val="18"/>
                <w:szCs w:val="18"/>
              </w:rPr>
            </w:pPr>
            <w:r>
              <w:rPr>
                <w:rFonts w:ascii="Arial" w:hAnsi="Arial" w:cs="Arial"/>
                <w:sz w:val="18"/>
                <w:szCs w:val="18"/>
              </w:rPr>
              <w:t>PICS_SUB_GPI</w:t>
            </w:r>
          </w:p>
        </w:tc>
        <w:tc>
          <w:tcPr>
            <w:tcW w:w="948" w:type="dxa"/>
            <w:shd w:val="clear" w:color="auto" w:fill="auto"/>
          </w:tcPr>
          <w:p w14:paraId="1445F693" w14:textId="77777777" w:rsidR="0060022F" w:rsidRPr="00CE0FB8" w:rsidRDefault="0054147F" w:rsidP="0060022F">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60022F" w:rsidRPr="00CE0FB8">
              <w:rPr>
                <w:rFonts w:ascii="Arial" w:hAnsi="Arial" w:cs="Arial"/>
                <w:sz w:val="18"/>
                <w:szCs w:val="18"/>
              </w:rPr>
              <w:t>9.6.8-2</w:t>
            </w:r>
          </w:p>
        </w:tc>
        <w:tc>
          <w:tcPr>
            <w:tcW w:w="1887" w:type="dxa"/>
          </w:tcPr>
          <w:p w14:paraId="1445F694" w14:textId="77777777" w:rsidR="0060022F" w:rsidRPr="00CE0FB8" w:rsidRDefault="0060022F" w:rsidP="0060022F">
            <w:pPr>
              <w:pStyle w:val="TAL"/>
              <w:keepLines w:val="0"/>
              <w:rPr>
                <w:rFonts w:cs="Arial"/>
                <w:szCs w:val="18"/>
              </w:rPr>
            </w:pPr>
            <w:r w:rsidRPr="00B90BE0">
              <w:rPr>
                <w:rFonts w:cs="Arial"/>
                <w:szCs w:val="18"/>
              </w:rPr>
              <w:t>subscription</w:t>
            </w:r>
          </w:p>
        </w:tc>
        <w:tc>
          <w:tcPr>
            <w:tcW w:w="2306" w:type="dxa"/>
            <w:shd w:val="clear" w:color="auto" w:fill="auto"/>
          </w:tcPr>
          <w:p w14:paraId="1445F695" w14:textId="77777777" w:rsidR="0060022F" w:rsidRPr="00CE0FB8" w:rsidRDefault="0060022F" w:rsidP="0060022F">
            <w:pPr>
              <w:pStyle w:val="TAL"/>
              <w:keepLines w:val="0"/>
              <w:rPr>
                <w:rFonts w:cs="Arial"/>
                <w:szCs w:val="18"/>
              </w:rPr>
            </w:pPr>
            <w:r w:rsidRPr="00CE0FB8">
              <w:rPr>
                <w:rFonts w:cs="Arial"/>
                <w:szCs w:val="18"/>
              </w:rPr>
              <w:t>groupID</w:t>
            </w:r>
          </w:p>
        </w:tc>
      </w:tr>
      <w:tr w:rsidR="0060022F" w:rsidRPr="00D42C22" w14:paraId="1445F69D" w14:textId="77777777" w:rsidTr="0060022F">
        <w:trPr>
          <w:trHeight w:val="19"/>
          <w:jc w:val="center"/>
        </w:trPr>
        <w:tc>
          <w:tcPr>
            <w:tcW w:w="4008" w:type="dxa"/>
            <w:shd w:val="clear" w:color="auto" w:fill="auto"/>
          </w:tcPr>
          <w:p w14:paraId="1445F697" w14:textId="77777777" w:rsidR="0060022F" w:rsidRPr="00F73253" w:rsidRDefault="0060022F" w:rsidP="0060022F">
            <w:pPr>
              <w:spacing w:after="0"/>
              <w:rPr>
                <w:rFonts w:ascii="Arial" w:hAnsi="Arial" w:cs="Arial"/>
                <w:sz w:val="18"/>
                <w:szCs w:val="18"/>
              </w:rPr>
            </w:pPr>
            <w:r w:rsidRPr="00F73253">
              <w:rPr>
                <w:rFonts w:ascii="Arial" w:hAnsi="Arial" w:cs="Arial"/>
                <w:sz w:val="18"/>
                <w:szCs w:val="18"/>
              </w:rPr>
              <w:t>TP/oneM2M/CSE/DMR/UPD/01</w:t>
            </w:r>
            <w:r>
              <w:rPr>
                <w:rFonts w:ascii="Arial" w:hAnsi="Arial" w:cs="Arial"/>
                <w:sz w:val="18"/>
                <w:szCs w:val="18"/>
              </w:rPr>
              <w:t>5</w:t>
            </w:r>
            <w:r w:rsidRPr="00EE76A4">
              <w:rPr>
                <w:rFonts w:ascii="Arial" w:hAnsi="Arial" w:cs="Arial"/>
                <w:sz w:val="18"/>
                <w:szCs w:val="18"/>
              </w:rPr>
              <w:t>_</w:t>
            </w:r>
            <w:r w:rsidRPr="00F73253">
              <w:rPr>
                <w:rFonts w:ascii="Arial" w:hAnsi="Arial" w:cs="Arial"/>
                <w:sz w:val="18"/>
                <w:szCs w:val="18"/>
              </w:rPr>
              <w:t>SUB</w:t>
            </w:r>
            <w:r>
              <w:rPr>
                <w:rFonts w:ascii="Arial" w:hAnsi="Arial" w:cs="Arial"/>
                <w:sz w:val="18"/>
                <w:szCs w:val="18"/>
              </w:rPr>
              <w:t>/NFU</w:t>
            </w:r>
          </w:p>
        </w:tc>
        <w:tc>
          <w:tcPr>
            <w:tcW w:w="1134" w:type="dxa"/>
          </w:tcPr>
          <w:p w14:paraId="1445F698" w14:textId="77777777" w:rsidR="0060022F" w:rsidRPr="00D92C32" w:rsidRDefault="0060022F" w:rsidP="0060022F">
            <w:pPr>
              <w:spacing w:after="0"/>
              <w:rPr>
                <w:rFonts w:ascii="Arial" w:hAnsi="Arial" w:cs="Arial"/>
                <w:sz w:val="18"/>
                <w:szCs w:val="18"/>
              </w:rPr>
            </w:pPr>
            <w:r w:rsidRPr="003D1CA0">
              <w:rPr>
                <w:rFonts w:ascii="Arial" w:hAnsi="Arial" w:cs="Arial"/>
                <w:sz w:val="18"/>
                <w:szCs w:val="18"/>
              </w:rPr>
              <w:t>Release 1</w:t>
            </w:r>
          </w:p>
        </w:tc>
        <w:tc>
          <w:tcPr>
            <w:tcW w:w="948" w:type="dxa"/>
          </w:tcPr>
          <w:p w14:paraId="1445F699" w14:textId="77777777" w:rsidR="0060022F" w:rsidRPr="00CE0FB8" w:rsidRDefault="0060022F" w:rsidP="0060022F">
            <w:pPr>
              <w:spacing w:after="0"/>
              <w:rPr>
                <w:rFonts w:ascii="Arial" w:hAnsi="Arial" w:cs="Arial"/>
                <w:sz w:val="18"/>
                <w:szCs w:val="18"/>
              </w:rPr>
            </w:pPr>
            <w:r>
              <w:rPr>
                <w:rFonts w:ascii="Arial" w:hAnsi="Arial" w:cs="Arial"/>
                <w:sz w:val="18"/>
                <w:szCs w:val="18"/>
              </w:rPr>
              <w:t>PICS_SUB_NFU</w:t>
            </w:r>
          </w:p>
        </w:tc>
        <w:tc>
          <w:tcPr>
            <w:tcW w:w="948" w:type="dxa"/>
            <w:shd w:val="clear" w:color="auto" w:fill="auto"/>
          </w:tcPr>
          <w:p w14:paraId="1445F69A" w14:textId="77777777" w:rsidR="0060022F" w:rsidRPr="00CE0FB8" w:rsidRDefault="0054147F" w:rsidP="0060022F">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60022F" w:rsidRPr="00CE0FB8">
              <w:rPr>
                <w:rFonts w:ascii="Arial" w:hAnsi="Arial" w:cs="Arial"/>
                <w:sz w:val="18"/>
                <w:szCs w:val="18"/>
              </w:rPr>
              <w:t>9.6.8-2</w:t>
            </w:r>
          </w:p>
        </w:tc>
        <w:tc>
          <w:tcPr>
            <w:tcW w:w="1887" w:type="dxa"/>
          </w:tcPr>
          <w:p w14:paraId="1445F69B" w14:textId="77777777" w:rsidR="0060022F" w:rsidRPr="00CE0FB8" w:rsidRDefault="0060022F" w:rsidP="0060022F">
            <w:pPr>
              <w:pStyle w:val="TAL"/>
              <w:keepLines w:val="0"/>
              <w:rPr>
                <w:rFonts w:cs="Arial"/>
                <w:szCs w:val="18"/>
              </w:rPr>
            </w:pPr>
            <w:r w:rsidRPr="00B90BE0">
              <w:rPr>
                <w:rFonts w:cs="Arial"/>
                <w:szCs w:val="18"/>
              </w:rPr>
              <w:t>subscription</w:t>
            </w:r>
          </w:p>
        </w:tc>
        <w:tc>
          <w:tcPr>
            <w:tcW w:w="2306" w:type="dxa"/>
            <w:shd w:val="clear" w:color="auto" w:fill="auto"/>
          </w:tcPr>
          <w:p w14:paraId="1445F69C" w14:textId="77777777" w:rsidR="0060022F" w:rsidRPr="00CE0FB8" w:rsidRDefault="0060022F" w:rsidP="0060022F">
            <w:pPr>
              <w:pStyle w:val="TAL"/>
              <w:keepLines w:val="0"/>
              <w:rPr>
                <w:rFonts w:cs="Arial"/>
                <w:szCs w:val="18"/>
              </w:rPr>
            </w:pPr>
            <w:r w:rsidRPr="00CE0FB8">
              <w:rPr>
                <w:rFonts w:cs="Arial"/>
                <w:szCs w:val="18"/>
              </w:rPr>
              <w:t>notificationForwardingURI</w:t>
            </w:r>
          </w:p>
        </w:tc>
      </w:tr>
      <w:tr w:rsidR="0060022F" w:rsidRPr="00D42C22" w14:paraId="1445F6A4" w14:textId="77777777" w:rsidTr="0060022F">
        <w:trPr>
          <w:trHeight w:val="19"/>
          <w:jc w:val="center"/>
        </w:trPr>
        <w:tc>
          <w:tcPr>
            <w:tcW w:w="4008" w:type="dxa"/>
            <w:shd w:val="clear" w:color="auto" w:fill="auto"/>
          </w:tcPr>
          <w:p w14:paraId="1445F69E" w14:textId="77777777" w:rsidR="0060022F" w:rsidRPr="00F73253" w:rsidRDefault="0060022F" w:rsidP="0060022F">
            <w:pPr>
              <w:spacing w:after="0"/>
              <w:rPr>
                <w:rFonts w:ascii="Arial" w:hAnsi="Arial" w:cs="Arial"/>
                <w:sz w:val="18"/>
                <w:szCs w:val="18"/>
              </w:rPr>
            </w:pPr>
            <w:r w:rsidRPr="00F73253">
              <w:rPr>
                <w:rFonts w:ascii="Arial" w:hAnsi="Arial" w:cs="Arial"/>
                <w:sz w:val="18"/>
                <w:szCs w:val="18"/>
              </w:rPr>
              <w:t>TP/oneM2M/CSE/DMR/UPD/01</w:t>
            </w:r>
            <w:r>
              <w:rPr>
                <w:rFonts w:ascii="Arial" w:hAnsi="Arial" w:cs="Arial"/>
                <w:sz w:val="18"/>
                <w:szCs w:val="18"/>
              </w:rPr>
              <w:t>5</w:t>
            </w:r>
            <w:r w:rsidRPr="00EE76A4">
              <w:rPr>
                <w:rFonts w:ascii="Arial" w:hAnsi="Arial" w:cs="Arial"/>
                <w:sz w:val="18"/>
                <w:szCs w:val="18"/>
              </w:rPr>
              <w:t>_</w:t>
            </w:r>
            <w:r w:rsidRPr="00F73253">
              <w:rPr>
                <w:rFonts w:ascii="Arial" w:hAnsi="Arial" w:cs="Arial"/>
                <w:sz w:val="18"/>
                <w:szCs w:val="18"/>
              </w:rPr>
              <w:t>SUB</w:t>
            </w:r>
            <w:r>
              <w:rPr>
                <w:rFonts w:ascii="Arial" w:hAnsi="Arial" w:cs="Arial"/>
                <w:sz w:val="18"/>
                <w:szCs w:val="18"/>
              </w:rPr>
              <w:t>/BN</w:t>
            </w:r>
          </w:p>
        </w:tc>
        <w:tc>
          <w:tcPr>
            <w:tcW w:w="1134" w:type="dxa"/>
          </w:tcPr>
          <w:p w14:paraId="1445F69F" w14:textId="77777777" w:rsidR="0060022F" w:rsidRPr="00D92C32" w:rsidRDefault="0060022F" w:rsidP="0060022F">
            <w:pPr>
              <w:spacing w:after="0"/>
              <w:rPr>
                <w:rFonts w:ascii="Arial" w:hAnsi="Arial" w:cs="Arial"/>
                <w:sz w:val="18"/>
                <w:szCs w:val="18"/>
              </w:rPr>
            </w:pPr>
            <w:r w:rsidRPr="003D1CA0">
              <w:rPr>
                <w:rFonts w:ascii="Arial" w:hAnsi="Arial" w:cs="Arial"/>
                <w:sz w:val="18"/>
                <w:szCs w:val="18"/>
              </w:rPr>
              <w:t>Release 1</w:t>
            </w:r>
          </w:p>
        </w:tc>
        <w:tc>
          <w:tcPr>
            <w:tcW w:w="948" w:type="dxa"/>
          </w:tcPr>
          <w:p w14:paraId="1445F6A0" w14:textId="77777777" w:rsidR="0060022F" w:rsidRPr="00CE0FB8" w:rsidRDefault="0060022F" w:rsidP="0060022F">
            <w:pPr>
              <w:spacing w:after="0"/>
              <w:rPr>
                <w:rFonts w:ascii="Arial" w:hAnsi="Arial" w:cs="Arial"/>
                <w:sz w:val="18"/>
                <w:szCs w:val="18"/>
              </w:rPr>
            </w:pPr>
            <w:r>
              <w:rPr>
                <w:rFonts w:ascii="Arial" w:hAnsi="Arial" w:cs="Arial"/>
                <w:sz w:val="18"/>
                <w:szCs w:val="18"/>
              </w:rPr>
              <w:t>PICS_S</w:t>
            </w:r>
            <w:r>
              <w:rPr>
                <w:rFonts w:ascii="Arial" w:hAnsi="Arial" w:cs="Arial"/>
                <w:sz w:val="18"/>
                <w:szCs w:val="18"/>
              </w:rPr>
              <w:lastRenderedPageBreak/>
              <w:t>UB_BN</w:t>
            </w:r>
          </w:p>
        </w:tc>
        <w:tc>
          <w:tcPr>
            <w:tcW w:w="948" w:type="dxa"/>
            <w:shd w:val="clear" w:color="auto" w:fill="auto"/>
          </w:tcPr>
          <w:p w14:paraId="1445F6A1" w14:textId="77777777" w:rsidR="0060022F" w:rsidRPr="00CE0FB8" w:rsidRDefault="0054147F" w:rsidP="0060022F">
            <w:pPr>
              <w:spacing w:after="0"/>
              <w:rPr>
                <w:rFonts w:ascii="Arial" w:hAnsi="Arial" w:cs="Arial"/>
                <w:sz w:val="18"/>
                <w:szCs w:val="18"/>
              </w:rPr>
            </w:pPr>
            <w:r w:rsidRPr="00393998">
              <w:rPr>
                <w:rFonts w:ascii="Arial" w:hAnsi="Arial" w:cs="Arial"/>
                <w:sz w:val="18"/>
                <w:szCs w:val="18"/>
                <w:lang w:eastAsia="zh-CN"/>
              </w:rPr>
              <w:lastRenderedPageBreak/>
              <w:t>TS</w:t>
            </w:r>
            <w:r w:rsidRPr="00393998">
              <w:rPr>
                <w:rFonts w:ascii="Arial" w:hAnsi="Arial" w:cs="Arial"/>
                <w:color w:val="000000"/>
                <w:sz w:val="18"/>
                <w:szCs w:val="18"/>
                <w:lang w:eastAsia="zh-CN"/>
              </w:rPr>
              <w:t xml:space="preserve">-0001 </w:t>
            </w:r>
            <w:r w:rsidRPr="00393998">
              <w:rPr>
                <w:rFonts w:ascii="Arial" w:hAnsi="Arial" w:cs="Arial"/>
                <w:sz w:val="18"/>
                <w:szCs w:val="18"/>
              </w:rPr>
              <w:lastRenderedPageBreak/>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60022F" w:rsidRPr="00CE0FB8">
              <w:rPr>
                <w:rFonts w:ascii="Arial" w:hAnsi="Arial" w:cs="Arial"/>
                <w:sz w:val="18"/>
                <w:szCs w:val="18"/>
              </w:rPr>
              <w:t>9.6.8-2</w:t>
            </w:r>
          </w:p>
        </w:tc>
        <w:tc>
          <w:tcPr>
            <w:tcW w:w="1887" w:type="dxa"/>
          </w:tcPr>
          <w:p w14:paraId="1445F6A2" w14:textId="77777777" w:rsidR="0060022F" w:rsidRPr="00CE0FB8" w:rsidRDefault="0060022F" w:rsidP="0060022F">
            <w:pPr>
              <w:pStyle w:val="TAL"/>
              <w:keepLines w:val="0"/>
              <w:rPr>
                <w:rFonts w:cs="Arial"/>
                <w:szCs w:val="18"/>
              </w:rPr>
            </w:pPr>
            <w:r w:rsidRPr="00B90BE0">
              <w:rPr>
                <w:rFonts w:cs="Arial"/>
                <w:szCs w:val="18"/>
              </w:rPr>
              <w:lastRenderedPageBreak/>
              <w:t>subscription</w:t>
            </w:r>
          </w:p>
        </w:tc>
        <w:tc>
          <w:tcPr>
            <w:tcW w:w="2306" w:type="dxa"/>
            <w:shd w:val="clear" w:color="auto" w:fill="auto"/>
          </w:tcPr>
          <w:p w14:paraId="1445F6A3" w14:textId="77777777" w:rsidR="0060022F" w:rsidRPr="00CE0FB8" w:rsidRDefault="0060022F" w:rsidP="0060022F">
            <w:pPr>
              <w:pStyle w:val="TAL"/>
              <w:keepLines w:val="0"/>
              <w:rPr>
                <w:rFonts w:cs="Arial"/>
                <w:szCs w:val="18"/>
              </w:rPr>
            </w:pPr>
            <w:r w:rsidRPr="00CE0FB8">
              <w:rPr>
                <w:rFonts w:cs="Arial"/>
                <w:szCs w:val="18"/>
              </w:rPr>
              <w:t>batchNotify</w:t>
            </w:r>
          </w:p>
        </w:tc>
      </w:tr>
      <w:tr w:rsidR="0060022F" w:rsidRPr="00D42C22" w14:paraId="1445F6AB" w14:textId="77777777" w:rsidTr="0060022F">
        <w:trPr>
          <w:trHeight w:val="19"/>
          <w:jc w:val="center"/>
        </w:trPr>
        <w:tc>
          <w:tcPr>
            <w:tcW w:w="4008" w:type="dxa"/>
            <w:shd w:val="clear" w:color="auto" w:fill="auto"/>
          </w:tcPr>
          <w:p w14:paraId="1445F6A5" w14:textId="77777777" w:rsidR="0060022F" w:rsidRPr="00F73253" w:rsidRDefault="0060022F" w:rsidP="0060022F">
            <w:pPr>
              <w:spacing w:after="0"/>
              <w:rPr>
                <w:rFonts w:ascii="Arial" w:hAnsi="Arial" w:cs="Arial"/>
                <w:sz w:val="18"/>
                <w:szCs w:val="18"/>
              </w:rPr>
            </w:pPr>
            <w:r w:rsidRPr="00F73253">
              <w:rPr>
                <w:rFonts w:ascii="Arial" w:hAnsi="Arial" w:cs="Arial"/>
                <w:sz w:val="18"/>
                <w:szCs w:val="18"/>
              </w:rPr>
              <w:t>TP/oneM2M/CSE/DMR/UPD/01</w:t>
            </w:r>
            <w:r>
              <w:rPr>
                <w:rFonts w:ascii="Arial" w:hAnsi="Arial" w:cs="Arial"/>
                <w:sz w:val="18"/>
                <w:szCs w:val="18"/>
              </w:rPr>
              <w:t>5</w:t>
            </w:r>
            <w:r w:rsidRPr="00EE76A4">
              <w:rPr>
                <w:rFonts w:ascii="Arial" w:hAnsi="Arial" w:cs="Arial"/>
                <w:sz w:val="18"/>
                <w:szCs w:val="18"/>
              </w:rPr>
              <w:t>_</w:t>
            </w:r>
            <w:r w:rsidRPr="00F73253">
              <w:rPr>
                <w:rFonts w:ascii="Arial" w:hAnsi="Arial" w:cs="Arial"/>
                <w:sz w:val="18"/>
                <w:szCs w:val="18"/>
              </w:rPr>
              <w:t>SUB</w:t>
            </w:r>
            <w:r>
              <w:rPr>
                <w:rFonts w:ascii="Arial" w:hAnsi="Arial" w:cs="Arial"/>
                <w:sz w:val="18"/>
                <w:szCs w:val="18"/>
              </w:rPr>
              <w:t>/RL</w:t>
            </w:r>
          </w:p>
        </w:tc>
        <w:tc>
          <w:tcPr>
            <w:tcW w:w="1134" w:type="dxa"/>
          </w:tcPr>
          <w:p w14:paraId="1445F6A6" w14:textId="77777777" w:rsidR="0060022F" w:rsidRPr="00D92C32" w:rsidRDefault="0060022F" w:rsidP="0060022F">
            <w:pPr>
              <w:spacing w:after="0"/>
              <w:rPr>
                <w:rFonts w:ascii="Arial" w:hAnsi="Arial" w:cs="Arial"/>
                <w:sz w:val="18"/>
                <w:szCs w:val="18"/>
              </w:rPr>
            </w:pPr>
            <w:r w:rsidRPr="003D1CA0">
              <w:rPr>
                <w:rFonts w:ascii="Arial" w:hAnsi="Arial" w:cs="Arial"/>
                <w:sz w:val="18"/>
                <w:szCs w:val="18"/>
              </w:rPr>
              <w:t>Release 1</w:t>
            </w:r>
          </w:p>
        </w:tc>
        <w:tc>
          <w:tcPr>
            <w:tcW w:w="948" w:type="dxa"/>
          </w:tcPr>
          <w:p w14:paraId="1445F6A7" w14:textId="77777777" w:rsidR="0060022F" w:rsidRPr="00CE0FB8" w:rsidRDefault="0060022F" w:rsidP="0060022F">
            <w:pPr>
              <w:spacing w:after="0"/>
              <w:rPr>
                <w:rFonts w:ascii="Arial" w:hAnsi="Arial" w:cs="Arial"/>
                <w:sz w:val="18"/>
                <w:szCs w:val="18"/>
              </w:rPr>
            </w:pPr>
            <w:r>
              <w:rPr>
                <w:rFonts w:ascii="Arial" w:hAnsi="Arial" w:cs="Arial"/>
                <w:sz w:val="18"/>
                <w:szCs w:val="18"/>
              </w:rPr>
              <w:t>PICS_SUB_RL</w:t>
            </w:r>
          </w:p>
        </w:tc>
        <w:tc>
          <w:tcPr>
            <w:tcW w:w="948" w:type="dxa"/>
            <w:shd w:val="clear" w:color="auto" w:fill="auto"/>
          </w:tcPr>
          <w:p w14:paraId="1445F6A8" w14:textId="77777777" w:rsidR="0060022F" w:rsidRPr="00CE0FB8" w:rsidRDefault="0054147F" w:rsidP="0060022F">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60022F" w:rsidRPr="00CE0FB8">
              <w:rPr>
                <w:rFonts w:ascii="Arial" w:hAnsi="Arial" w:cs="Arial"/>
                <w:sz w:val="18"/>
                <w:szCs w:val="18"/>
              </w:rPr>
              <w:t>9.6.8-2</w:t>
            </w:r>
          </w:p>
        </w:tc>
        <w:tc>
          <w:tcPr>
            <w:tcW w:w="1887" w:type="dxa"/>
          </w:tcPr>
          <w:p w14:paraId="1445F6A9" w14:textId="77777777" w:rsidR="0060022F" w:rsidRPr="00CE0FB8" w:rsidRDefault="0060022F" w:rsidP="0060022F">
            <w:pPr>
              <w:pStyle w:val="TAL"/>
              <w:keepLines w:val="0"/>
              <w:rPr>
                <w:rFonts w:cs="Arial"/>
                <w:szCs w:val="18"/>
              </w:rPr>
            </w:pPr>
            <w:r w:rsidRPr="00B90BE0">
              <w:rPr>
                <w:rFonts w:cs="Arial"/>
                <w:szCs w:val="18"/>
              </w:rPr>
              <w:t>subscription</w:t>
            </w:r>
          </w:p>
        </w:tc>
        <w:tc>
          <w:tcPr>
            <w:tcW w:w="2306" w:type="dxa"/>
            <w:shd w:val="clear" w:color="auto" w:fill="auto"/>
          </w:tcPr>
          <w:p w14:paraId="1445F6AA" w14:textId="77777777" w:rsidR="0060022F" w:rsidRPr="00CE0FB8" w:rsidRDefault="0060022F" w:rsidP="0060022F">
            <w:pPr>
              <w:pStyle w:val="TAL"/>
              <w:keepLines w:val="0"/>
              <w:rPr>
                <w:rFonts w:cs="Arial"/>
                <w:szCs w:val="18"/>
              </w:rPr>
            </w:pPr>
            <w:r w:rsidRPr="00CE0FB8">
              <w:rPr>
                <w:rFonts w:cs="Arial"/>
                <w:szCs w:val="18"/>
              </w:rPr>
              <w:t>rateLimit</w:t>
            </w:r>
          </w:p>
        </w:tc>
      </w:tr>
      <w:tr w:rsidR="0060022F" w:rsidRPr="00D42C22" w14:paraId="1445F6B2" w14:textId="77777777" w:rsidTr="0060022F">
        <w:trPr>
          <w:trHeight w:val="19"/>
          <w:jc w:val="center"/>
        </w:trPr>
        <w:tc>
          <w:tcPr>
            <w:tcW w:w="4008" w:type="dxa"/>
            <w:shd w:val="clear" w:color="auto" w:fill="auto"/>
          </w:tcPr>
          <w:p w14:paraId="1445F6AC" w14:textId="77777777" w:rsidR="0060022F" w:rsidRPr="00F73253" w:rsidRDefault="0060022F" w:rsidP="0060022F">
            <w:pPr>
              <w:spacing w:after="0"/>
              <w:rPr>
                <w:rFonts w:ascii="Arial" w:hAnsi="Arial" w:cs="Arial"/>
                <w:sz w:val="18"/>
                <w:szCs w:val="18"/>
              </w:rPr>
            </w:pPr>
            <w:r w:rsidRPr="00F73253">
              <w:rPr>
                <w:rFonts w:ascii="Arial" w:hAnsi="Arial" w:cs="Arial"/>
                <w:sz w:val="18"/>
                <w:szCs w:val="18"/>
              </w:rPr>
              <w:t>TP/oneM2M/CSE/DMR/UPD/01</w:t>
            </w:r>
            <w:r>
              <w:rPr>
                <w:rFonts w:ascii="Arial" w:hAnsi="Arial" w:cs="Arial"/>
                <w:sz w:val="18"/>
                <w:szCs w:val="18"/>
              </w:rPr>
              <w:t>5</w:t>
            </w:r>
            <w:r w:rsidRPr="00EE76A4">
              <w:rPr>
                <w:rFonts w:ascii="Arial" w:hAnsi="Arial" w:cs="Arial"/>
                <w:sz w:val="18"/>
                <w:szCs w:val="18"/>
              </w:rPr>
              <w:t>_</w:t>
            </w:r>
            <w:r w:rsidRPr="00F73253">
              <w:rPr>
                <w:rFonts w:ascii="Arial" w:hAnsi="Arial" w:cs="Arial"/>
                <w:sz w:val="18"/>
                <w:szCs w:val="18"/>
              </w:rPr>
              <w:t>SUB</w:t>
            </w:r>
            <w:r>
              <w:rPr>
                <w:rFonts w:ascii="Arial" w:hAnsi="Arial" w:cs="Arial"/>
                <w:sz w:val="18"/>
                <w:szCs w:val="18"/>
              </w:rPr>
              <w:t>/PN</w:t>
            </w:r>
          </w:p>
        </w:tc>
        <w:tc>
          <w:tcPr>
            <w:tcW w:w="1134" w:type="dxa"/>
          </w:tcPr>
          <w:p w14:paraId="1445F6AD" w14:textId="77777777" w:rsidR="0060022F" w:rsidRPr="00D92C32" w:rsidRDefault="0060022F" w:rsidP="0060022F">
            <w:pPr>
              <w:spacing w:after="0"/>
              <w:rPr>
                <w:rFonts w:ascii="Arial" w:hAnsi="Arial" w:cs="Arial"/>
                <w:sz w:val="18"/>
                <w:szCs w:val="18"/>
              </w:rPr>
            </w:pPr>
            <w:r w:rsidRPr="003D1CA0">
              <w:rPr>
                <w:rFonts w:ascii="Arial" w:hAnsi="Arial" w:cs="Arial"/>
                <w:sz w:val="18"/>
                <w:szCs w:val="18"/>
              </w:rPr>
              <w:t>Release 1</w:t>
            </w:r>
          </w:p>
        </w:tc>
        <w:tc>
          <w:tcPr>
            <w:tcW w:w="948" w:type="dxa"/>
          </w:tcPr>
          <w:p w14:paraId="1445F6AE" w14:textId="77777777" w:rsidR="0060022F" w:rsidRPr="00CE0FB8" w:rsidRDefault="0060022F" w:rsidP="0060022F">
            <w:pPr>
              <w:spacing w:after="0"/>
              <w:rPr>
                <w:rFonts w:ascii="Arial" w:hAnsi="Arial" w:cs="Arial"/>
                <w:sz w:val="18"/>
                <w:szCs w:val="18"/>
              </w:rPr>
            </w:pPr>
            <w:r>
              <w:rPr>
                <w:rFonts w:ascii="Arial" w:hAnsi="Arial" w:cs="Arial"/>
                <w:sz w:val="18"/>
                <w:szCs w:val="18"/>
              </w:rPr>
              <w:t>PICS_SUB_PN</w:t>
            </w:r>
          </w:p>
        </w:tc>
        <w:tc>
          <w:tcPr>
            <w:tcW w:w="948" w:type="dxa"/>
            <w:shd w:val="clear" w:color="auto" w:fill="auto"/>
          </w:tcPr>
          <w:p w14:paraId="1445F6AF" w14:textId="77777777" w:rsidR="0060022F" w:rsidRPr="00CE0FB8" w:rsidRDefault="0054147F" w:rsidP="0060022F">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60022F" w:rsidRPr="00CE0FB8">
              <w:rPr>
                <w:rFonts w:ascii="Arial" w:hAnsi="Arial" w:cs="Arial"/>
                <w:sz w:val="18"/>
                <w:szCs w:val="18"/>
              </w:rPr>
              <w:t>9.6.8-2</w:t>
            </w:r>
          </w:p>
        </w:tc>
        <w:tc>
          <w:tcPr>
            <w:tcW w:w="1887" w:type="dxa"/>
          </w:tcPr>
          <w:p w14:paraId="1445F6B0" w14:textId="77777777" w:rsidR="0060022F" w:rsidRPr="00CE0FB8" w:rsidRDefault="0060022F" w:rsidP="0060022F">
            <w:pPr>
              <w:pStyle w:val="TAL"/>
              <w:keepLines w:val="0"/>
              <w:rPr>
                <w:rFonts w:cs="Arial"/>
                <w:szCs w:val="18"/>
              </w:rPr>
            </w:pPr>
            <w:r w:rsidRPr="00B90BE0">
              <w:rPr>
                <w:rFonts w:cs="Arial"/>
                <w:szCs w:val="18"/>
              </w:rPr>
              <w:t>subscription</w:t>
            </w:r>
          </w:p>
        </w:tc>
        <w:tc>
          <w:tcPr>
            <w:tcW w:w="2306" w:type="dxa"/>
            <w:shd w:val="clear" w:color="auto" w:fill="auto"/>
          </w:tcPr>
          <w:p w14:paraId="1445F6B1" w14:textId="77777777" w:rsidR="0060022F" w:rsidRPr="00CE0FB8" w:rsidRDefault="0060022F" w:rsidP="0060022F">
            <w:pPr>
              <w:pStyle w:val="TAL"/>
              <w:keepLines w:val="0"/>
              <w:rPr>
                <w:rFonts w:cs="Arial"/>
                <w:szCs w:val="18"/>
              </w:rPr>
            </w:pPr>
            <w:r w:rsidRPr="00CE0FB8">
              <w:rPr>
                <w:rFonts w:cs="Arial"/>
                <w:szCs w:val="18"/>
              </w:rPr>
              <w:t>pendingNotification</w:t>
            </w:r>
          </w:p>
        </w:tc>
      </w:tr>
      <w:tr w:rsidR="0060022F" w:rsidRPr="00D42C22" w14:paraId="1445F6B9" w14:textId="77777777" w:rsidTr="0060022F">
        <w:trPr>
          <w:trHeight w:val="19"/>
          <w:jc w:val="center"/>
        </w:trPr>
        <w:tc>
          <w:tcPr>
            <w:tcW w:w="4008" w:type="dxa"/>
            <w:shd w:val="clear" w:color="auto" w:fill="auto"/>
          </w:tcPr>
          <w:p w14:paraId="1445F6B3" w14:textId="77777777" w:rsidR="0060022F" w:rsidRPr="00F73253" w:rsidRDefault="0060022F" w:rsidP="0060022F">
            <w:pPr>
              <w:spacing w:after="0"/>
              <w:rPr>
                <w:rFonts w:ascii="Arial" w:hAnsi="Arial" w:cs="Arial"/>
                <w:sz w:val="18"/>
                <w:szCs w:val="18"/>
              </w:rPr>
            </w:pPr>
            <w:r w:rsidRPr="00F73253">
              <w:rPr>
                <w:rFonts w:ascii="Arial" w:hAnsi="Arial" w:cs="Arial"/>
                <w:sz w:val="18"/>
                <w:szCs w:val="18"/>
              </w:rPr>
              <w:t>TP/oneM2M/CSE/DMR/UPD/01</w:t>
            </w:r>
            <w:r>
              <w:rPr>
                <w:rFonts w:ascii="Arial" w:hAnsi="Arial" w:cs="Arial"/>
                <w:sz w:val="18"/>
                <w:szCs w:val="18"/>
              </w:rPr>
              <w:t>5</w:t>
            </w:r>
            <w:r w:rsidRPr="00EE76A4">
              <w:rPr>
                <w:rFonts w:ascii="Arial" w:hAnsi="Arial" w:cs="Arial"/>
                <w:sz w:val="18"/>
                <w:szCs w:val="18"/>
              </w:rPr>
              <w:t>_</w:t>
            </w:r>
            <w:r w:rsidRPr="00F73253">
              <w:rPr>
                <w:rFonts w:ascii="Arial" w:hAnsi="Arial" w:cs="Arial"/>
                <w:sz w:val="18"/>
                <w:szCs w:val="18"/>
              </w:rPr>
              <w:t>SUB</w:t>
            </w:r>
            <w:r>
              <w:rPr>
                <w:rFonts w:ascii="Arial" w:hAnsi="Arial" w:cs="Arial"/>
                <w:sz w:val="18"/>
                <w:szCs w:val="18"/>
              </w:rPr>
              <w:t>/NSP</w:t>
            </w:r>
          </w:p>
        </w:tc>
        <w:tc>
          <w:tcPr>
            <w:tcW w:w="1134" w:type="dxa"/>
          </w:tcPr>
          <w:p w14:paraId="1445F6B4" w14:textId="77777777" w:rsidR="0060022F" w:rsidRPr="00D92C32" w:rsidRDefault="0060022F" w:rsidP="0060022F">
            <w:pPr>
              <w:spacing w:after="0"/>
              <w:rPr>
                <w:rFonts w:ascii="Arial" w:hAnsi="Arial" w:cs="Arial"/>
                <w:sz w:val="18"/>
                <w:szCs w:val="18"/>
              </w:rPr>
            </w:pPr>
            <w:r w:rsidRPr="003D1CA0">
              <w:rPr>
                <w:rFonts w:ascii="Arial" w:hAnsi="Arial" w:cs="Arial"/>
                <w:sz w:val="18"/>
                <w:szCs w:val="18"/>
              </w:rPr>
              <w:t xml:space="preserve">Release </w:t>
            </w:r>
            <w:r>
              <w:rPr>
                <w:rFonts w:ascii="Arial" w:hAnsi="Arial" w:cs="Arial"/>
                <w:sz w:val="18"/>
                <w:szCs w:val="18"/>
              </w:rPr>
              <w:t>1</w:t>
            </w:r>
          </w:p>
        </w:tc>
        <w:tc>
          <w:tcPr>
            <w:tcW w:w="948" w:type="dxa"/>
          </w:tcPr>
          <w:p w14:paraId="1445F6B5" w14:textId="77777777" w:rsidR="0060022F" w:rsidRPr="00CE0FB8" w:rsidRDefault="0060022F" w:rsidP="0060022F">
            <w:pPr>
              <w:spacing w:after="0"/>
              <w:rPr>
                <w:rFonts w:ascii="Arial" w:hAnsi="Arial" w:cs="Arial"/>
                <w:sz w:val="18"/>
                <w:szCs w:val="18"/>
              </w:rPr>
            </w:pPr>
            <w:r>
              <w:rPr>
                <w:rFonts w:ascii="Arial" w:hAnsi="Arial" w:cs="Arial"/>
                <w:sz w:val="18"/>
                <w:szCs w:val="18"/>
              </w:rPr>
              <w:t>PICS_SUB_NSP</w:t>
            </w:r>
          </w:p>
        </w:tc>
        <w:tc>
          <w:tcPr>
            <w:tcW w:w="948" w:type="dxa"/>
            <w:shd w:val="clear" w:color="auto" w:fill="auto"/>
          </w:tcPr>
          <w:p w14:paraId="1445F6B6" w14:textId="77777777" w:rsidR="0060022F" w:rsidRPr="00CE0FB8" w:rsidRDefault="0054147F" w:rsidP="0060022F">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60022F" w:rsidRPr="00CE0FB8">
              <w:rPr>
                <w:rFonts w:ascii="Arial" w:hAnsi="Arial" w:cs="Arial"/>
                <w:sz w:val="18"/>
                <w:szCs w:val="18"/>
              </w:rPr>
              <w:t>9.6.8-2</w:t>
            </w:r>
          </w:p>
        </w:tc>
        <w:tc>
          <w:tcPr>
            <w:tcW w:w="1887" w:type="dxa"/>
          </w:tcPr>
          <w:p w14:paraId="1445F6B7" w14:textId="77777777" w:rsidR="0060022F" w:rsidRPr="00CE0FB8" w:rsidRDefault="0060022F" w:rsidP="0060022F">
            <w:pPr>
              <w:pStyle w:val="TAL"/>
              <w:keepLines w:val="0"/>
              <w:rPr>
                <w:rFonts w:cs="Arial"/>
                <w:szCs w:val="18"/>
              </w:rPr>
            </w:pPr>
            <w:r w:rsidRPr="00B90BE0">
              <w:rPr>
                <w:rFonts w:cs="Arial"/>
                <w:szCs w:val="18"/>
              </w:rPr>
              <w:t>subscription</w:t>
            </w:r>
          </w:p>
        </w:tc>
        <w:tc>
          <w:tcPr>
            <w:tcW w:w="2306" w:type="dxa"/>
            <w:shd w:val="clear" w:color="auto" w:fill="auto"/>
          </w:tcPr>
          <w:p w14:paraId="1445F6B8" w14:textId="77777777" w:rsidR="0060022F" w:rsidRPr="00CE0FB8" w:rsidRDefault="0060022F" w:rsidP="0060022F">
            <w:pPr>
              <w:pStyle w:val="TAL"/>
              <w:keepLines w:val="0"/>
              <w:rPr>
                <w:rFonts w:cs="Arial"/>
                <w:szCs w:val="18"/>
              </w:rPr>
            </w:pPr>
            <w:r w:rsidRPr="00CE0FB8">
              <w:rPr>
                <w:rFonts w:cs="Arial"/>
                <w:szCs w:val="18"/>
              </w:rPr>
              <w:t>notificationStoragePriority</w:t>
            </w:r>
          </w:p>
        </w:tc>
      </w:tr>
      <w:tr w:rsidR="0060022F" w:rsidRPr="00D42C22" w14:paraId="1445F6C0" w14:textId="77777777" w:rsidTr="0060022F">
        <w:trPr>
          <w:trHeight w:val="19"/>
          <w:jc w:val="center"/>
        </w:trPr>
        <w:tc>
          <w:tcPr>
            <w:tcW w:w="4008" w:type="dxa"/>
            <w:shd w:val="clear" w:color="auto" w:fill="auto"/>
          </w:tcPr>
          <w:p w14:paraId="1445F6BA" w14:textId="77777777" w:rsidR="0060022F" w:rsidRPr="00F73253" w:rsidRDefault="0060022F" w:rsidP="0060022F">
            <w:pPr>
              <w:spacing w:after="0"/>
              <w:rPr>
                <w:rFonts w:ascii="Arial" w:hAnsi="Arial" w:cs="Arial"/>
                <w:sz w:val="18"/>
                <w:szCs w:val="18"/>
              </w:rPr>
            </w:pPr>
            <w:r w:rsidRPr="00F73253">
              <w:rPr>
                <w:rFonts w:ascii="Arial" w:hAnsi="Arial" w:cs="Arial"/>
                <w:sz w:val="18"/>
                <w:szCs w:val="18"/>
              </w:rPr>
              <w:t>TP/oneM2M/CSE/DMR/UPD/01</w:t>
            </w:r>
            <w:r>
              <w:rPr>
                <w:rFonts w:ascii="Arial" w:hAnsi="Arial" w:cs="Arial"/>
                <w:sz w:val="18"/>
                <w:szCs w:val="18"/>
              </w:rPr>
              <w:t>5</w:t>
            </w:r>
            <w:r w:rsidRPr="00EE76A4">
              <w:rPr>
                <w:rFonts w:ascii="Arial" w:hAnsi="Arial" w:cs="Arial"/>
                <w:sz w:val="18"/>
                <w:szCs w:val="18"/>
              </w:rPr>
              <w:t>_</w:t>
            </w:r>
            <w:r w:rsidRPr="00F73253">
              <w:rPr>
                <w:rFonts w:ascii="Arial" w:hAnsi="Arial" w:cs="Arial"/>
                <w:sz w:val="18"/>
                <w:szCs w:val="18"/>
              </w:rPr>
              <w:t>SUB</w:t>
            </w:r>
            <w:r>
              <w:rPr>
                <w:rFonts w:ascii="Arial" w:hAnsi="Arial" w:cs="Arial"/>
                <w:sz w:val="18"/>
                <w:szCs w:val="18"/>
              </w:rPr>
              <w:t>/LN</w:t>
            </w:r>
          </w:p>
        </w:tc>
        <w:tc>
          <w:tcPr>
            <w:tcW w:w="1134" w:type="dxa"/>
          </w:tcPr>
          <w:p w14:paraId="1445F6BB" w14:textId="77777777" w:rsidR="0060022F" w:rsidRPr="00D92C32" w:rsidRDefault="0060022F" w:rsidP="0060022F">
            <w:pPr>
              <w:spacing w:after="0"/>
              <w:rPr>
                <w:rFonts w:ascii="Arial" w:hAnsi="Arial" w:cs="Arial"/>
                <w:sz w:val="18"/>
                <w:szCs w:val="18"/>
              </w:rPr>
            </w:pPr>
            <w:r w:rsidRPr="003D1CA0">
              <w:rPr>
                <w:rFonts w:ascii="Arial" w:hAnsi="Arial" w:cs="Arial"/>
                <w:sz w:val="18"/>
                <w:szCs w:val="18"/>
              </w:rPr>
              <w:t xml:space="preserve">Release </w:t>
            </w:r>
            <w:r>
              <w:rPr>
                <w:rFonts w:ascii="Arial" w:hAnsi="Arial" w:cs="Arial"/>
                <w:sz w:val="18"/>
                <w:szCs w:val="18"/>
              </w:rPr>
              <w:t>1</w:t>
            </w:r>
          </w:p>
        </w:tc>
        <w:tc>
          <w:tcPr>
            <w:tcW w:w="948" w:type="dxa"/>
          </w:tcPr>
          <w:p w14:paraId="1445F6BC" w14:textId="77777777" w:rsidR="0060022F" w:rsidRPr="00CE0FB8" w:rsidRDefault="0060022F" w:rsidP="0060022F">
            <w:pPr>
              <w:spacing w:after="0"/>
              <w:rPr>
                <w:rFonts w:ascii="Arial" w:hAnsi="Arial" w:cs="Arial"/>
                <w:sz w:val="18"/>
                <w:szCs w:val="18"/>
              </w:rPr>
            </w:pPr>
            <w:r>
              <w:rPr>
                <w:rFonts w:ascii="Arial" w:hAnsi="Arial" w:cs="Arial"/>
                <w:sz w:val="18"/>
                <w:szCs w:val="18"/>
              </w:rPr>
              <w:t>PICS_SUB_LN</w:t>
            </w:r>
          </w:p>
        </w:tc>
        <w:tc>
          <w:tcPr>
            <w:tcW w:w="948" w:type="dxa"/>
            <w:shd w:val="clear" w:color="auto" w:fill="auto"/>
          </w:tcPr>
          <w:p w14:paraId="1445F6BD" w14:textId="77777777" w:rsidR="0060022F" w:rsidRPr="00CE0FB8" w:rsidRDefault="0054147F" w:rsidP="0060022F">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60022F" w:rsidRPr="00CE0FB8">
              <w:rPr>
                <w:rFonts w:ascii="Arial" w:hAnsi="Arial" w:cs="Arial"/>
                <w:sz w:val="18"/>
                <w:szCs w:val="18"/>
              </w:rPr>
              <w:t>9.6.8-2</w:t>
            </w:r>
          </w:p>
        </w:tc>
        <w:tc>
          <w:tcPr>
            <w:tcW w:w="1887" w:type="dxa"/>
          </w:tcPr>
          <w:p w14:paraId="1445F6BE" w14:textId="77777777" w:rsidR="0060022F" w:rsidRPr="00CE0FB8" w:rsidRDefault="0060022F" w:rsidP="0060022F">
            <w:pPr>
              <w:pStyle w:val="TAL"/>
              <w:keepLines w:val="0"/>
              <w:rPr>
                <w:rFonts w:cs="Arial"/>
                <w:szCs w:val="18"/>
              </w:rPr>
            </w:pPr>
            <w:r w:rsidRPr="00B90BE0">
              <w:rPr>
                <w:rFonts w:cs="Arial"/>
                <w:szCs w:val="18"/>
              </w:rPr>
              <w:t>subscription</w:t>
            </w:r>
          </w:p>
        </w:tc>
        <w:tc>
          <w:tcPr>
            <w:tcW w:w="2306" w:type="dxa"/>
            <w:shd w:val="clear" w:color="auto" w:fill="auto"/>
          </w:tcPr>
          <w:p w14:paraId="1445F6BF" w14:textId="77777777" w:rsidR="0060022F" w:rsidRPr="00CE0FB8" w:rsidRDefault="0060022F" w:rsidP="0060022F">
            <w:pPr>
              <w:pStyle w:val="TAL"/>
              <w:keepLines w:val="0"/>
              <w:rPr>
                <w:rFonts w:cs="Arial"/>
                <w:szCs w:val="18"/>
              </w:rPr>
            </w:pPr>
            <w:r w:rsidRPr="00CE0FB8">
              <w:rPr>
                <w:rFonts w:cs="Arial"/>
                <w:szCs w:val="18"/>
              </w:rPr>
              <w:t>latestNotify</w:t>
            </w:r>
          </w:p>
        </w:tc>
      </w:tr>
      <w:tr w:rsidR="0060022F" w:rsidRPr="00D42C22" w14:paraId="1445F6C7" w14:textId="77777777" w:rsidTr="0060022F">
        <w:trPr>
          <w:trHeight w:val="19"/>
          <w:jc w:val="center"/>
        </w:trPr>
        <w:tc>
          <w:tcPr>
            <w:tcW w:w="4008" w:type="dxa"/>
            <w:shd w:val="clear" w:color="auto" w:fill="auto"/>
          </w:tcPr>
          <w:p w14:paraId="1445F6C1" w14:textId="77777777" w:rsidR="0060022F" w:rsidRPr="00F73253" w:rsidRDefault="0060022F" w:rsidP="0060022F">
            <w:pPr>
              <w:spacing w:after="0"/>
              <w:rPr>
                <w:rFonts w:ascii="Arial" w:hAnsi="Arial" w:cs="Arial"/>
                <w:sz w:val="18"/>
                <w:szCs w:val="18"/>
              </w:rPr>
            </w:pPr>
            <w:r w:rsidRPr="00F73253">
              <w:rPr>
                <w:rFonts w:ascii="Arial" w:hAnsi="Arial" w:cs="Arial"/>
                <w:sz w:val="18"/>
                <w:szCs w:val="18"/>
              </w:rPr>
              <w:t>TP/oneM2M/CSE/DMR/UPD/01</w:t>
            </w:r>
            <w:r>
              <w:rPr>
                <w:rFonts w:ascii="Arial" w:hAnsi="Arial" w:cs="Arial"/>
                <w:sz w:val="18"/>
                <w:szCs w:val="18"/>
              </w:rPr>
              <w:t>5</w:t>
            </w:r>
            <w:r w:rsidRPr="00F73253">
              <w:rPr>
                <w:rFonts w:ascii="Arial" w:hAnsi="Arial" w:cs="Arial"/>
                <w:sz w:val="18"/>
                <w:szCs w:val="18"/>
              </w:rPr>
              <w:t>_SUB/NEC</w:t>
            </w:r>
          </w:p>
        </w:tc>
        <w:tc>
          <w:tcPr>
            <w:tcW w:w="1134" w:type="dxa"/>
          </w:tcPr>
          <w:p w14:paraId="1445F6C2" w14:textId="77777777" w:rsidR="0060022F" w:rsidRPr="00CE0FB8" w:rsidRDefault="0060022F" w:rsidP="0060022F">
            <w:pPr>
              <w:spacing w:after="0"/>
              <w:rPr>
                <w:rFonts w:ascii="Arial" w:hAnsi="Arial" w:cs="Arial"/>
                <w:sz w:val="18"/>
                <w:szCs w:val="18"/>
              </w:rPr>
            </w:pPr>
            <w:r w:rsidRPr="003D1CA0">
              <w:rPr>
                <w:rFonts w:ascii="Arial" w:hAnsi="Arial" w:cs="Arial"/>
                <w:sz w:val="18"/>
                <w:szCs w:val="18"/>
              </w:rPr>
              <w:t xml:space="preserve">Release </w:t>
            </w:r>
            <w:r>
              <w:rPr>
                <w:rFonts w:ascii="Arial" w:hAnsi="Arial" w:cs="Arial"/>
                <w:sz w:val="18"/>
                <w:szCs w:val="18"/>
              </w:rPr>
              <w:t>1</w:t>
            </w:r>
          </w:p>
        </w:tc>
        <w:tc>
          <w:tcPr>
            <w:tcW w:w="948" w:type="dxa"/>
          </w:tcPr>
          <w:p w14:paraId="1445F6C3" w14:textId="77777777" w:rsidR="0060022F" w:rsidRPr="00CE0FB8" w:rsidRDefault="0060022F" w:rsidP="0060022F">
            <w:pPr>
              <w:spacing w:after="0"/>
              <w:rPr>
                <w:rFonts w:ascii="Arial" w:hAnsi="Arial" w:cs="Arial"/>
                <w:sz w:val="18"/>
                <w:szCs w:val="18"/>
              </w:rPr>
            </w:pPr>
            <w:r>
              <w:rPr>
                <w:rFonts w:ascii="Arial" w:hAnsi="Arial" w:cs="Arial"/>
                <w:sz w:val="18"/>
                <w:szCs w:val="18"/>
              </w:rPr>
              <w:t>PICS_SUB_NEC</w:t>
            </w:r>
          </w:p>
        </w:tc>
        <w:tc>
          <w:tcPr>
            <w:tcW w:w="948" w:type="dxa"/>
            <w:shd w:val="clear" w:color="auto" w:fill="auto"/>
          </w:tcPr>
          <w:p w14:paraId="1445F6C4" w14:textId="77777777" w:rsidR="0060022F" w:rsidRPr="00CE0FB8" w:rsidRDefault="0054147F" w:rsidP="0060022F">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60022F" w:rsidRPr="00CE0FB8">
              <w:rPr>
                <w:rFonts w:ascii="Arial" w:hAnsi="Arial" w:cs="Arial"/>
                <w:sz w:val="18"/>
                <w:szCs w:val="18"/>
              </w:rPr>
              <w:t>9.6.8-2</w:t>
            </w:r>
          </w:p>
        </w:tc>
        <w:tc>
          <w:tcPr>
            <w:tcW w:w="1887" w:type="dxa"/>
          </w:tcPr>
          <w:p w14:paraId="1445F6C5" w14:textId="77777777" w:rsidR="0060022F" w:rsidRPr="00CE0FB8" w:rsidRDefault="0060022F" w:rsidP="0060022F">
            <w:pPr>
              <w:pStyle w:val="TAL"/>
              <w:keepLines w:val="0"/>
              <w:rPr>
                <w:rFonts w:cs="Arial"/>
                <w:szCs w:val="18"/>
              </w:rPr>
            </w:pPr>
            <w:r w:rsidRPr="00E52201">
              <w:rPr>
                <w:rFonts w:cs="Arial"/>
                <w:szCs w:val="18"/>
              </w:rPr>
              <w:t>subscription</w:t>
            </w:r>
          </w:p>
        </w:tc>
        <w:tc>
          <w:tcPr>
            <w:tcW w:w="2306" w:type="dxa"/>
            <w:shd w:val="clear" w:color="auto" w:fill="auto"/>
          </w:tcPr>
          <w:p w14:paraId="1445F6C6" w14:textId="77777777" w:rsidR="0060022F" w:rsidRPr="00CE0FB8" w:rsidRDefault="0060022F" w:rsidP="0060022F">
            <w:pPr>
              <w:pStyle w:val="TAL"/>
              <w:keepLines w:val="0"/>
              <w:rPr>
                <w:rFonts w:cs="Arial"/>
                <w:szCs w:val="18"/>
              </w:rPr>
            </w:pPr>
            <w:r w:rsidRPr="00CE0FB8">
              <w:rPr>
                <w:rFonts w:cs="Arial"/>
                <w:szCs w:val="18"/>
              </w:rPr>
              <w:t>notificationEventCat</w:t>
            </w:r>
          </w:p>
        </w:tc>
      </w:tr>
      <w:tr w:rsidR="0060022F" w:rsidRPr="00D42C22" w14:paraId="1445F6CE" w14:textId="77777777" w:rsidTr="0060022F">
        <w:trPr>
          <w:trHeight w:val="19"/>
          <w:jc w:val="center"/>
        </w:trPr>
        <w:tc>
          <w:tcPr>
            <w:tcW w:w="4008" w:type="dxa"/>
            <w:shd w:val="clear" w:color="auto" w:fill="auto"/>
          </w:tcPr>
          <w:p w14:paraId="1445F6C8" w14:textId="77777777" w:rsidR="0060022F" w:rsidRPr="00F73253" w:rsidRDefault="0060022F" w:rsidP="0060022F">
            <w:pPr>
              <w:spacing w:after="0"/>
              <w:rPr>
                <w:rFonts w:ascii="Arial" w:hAnsi="Arial" w:cs="Arial"/>
                <w:sz w:val="18"/>
                <w:szCs w:val="18"/>
              </w:rPr>
            </w:pPr>
            <w:r w:rsidRPr="00F73253">
              <w:rPr>
                <w:rFonts w:ascii="Arial" w:hAnsi="Arial" w:cs="Arial"/>
                <w:sz w:val="18"/>
                <w:szCs w:val="18"/>
              </w:rPr>
              <w:t>TP/oneM2M/CSE/DMR/UPD/01</w:t>
            </w:r>
            <w:r>
              <w:rPr>
                <w:rFonts w:ascii="Arial" w:hAnsi="Arial" w:cs="Arial"/>
                <w:sz w:val="18"/>
                <w:szCs w:val="18"/>
              </w:rPr>
              <w:t>5</w:t>
            </w:r>
            <w:r w:rsidRPr="00F73253">
              <w:rPr>
                <w:rFonts w:ascii="Arial" w:hAnsi="Arial" w:cs="Arial"/>
                <w:sz w:val="18"/>
                <w:szCs w:val="18"/>
              </w:rPr>
              <w:t>_GRP/LBL</w:t>
            </w:r>
          </w:p>
        </w:tc>
        <w:tc>
          <w:tcPr>
            <w:tcW w:w="1134" w:type="dxa"/>
          </w:tcPr>
          <w:p w14:paraId="1445F6C9" w14:textId="77777777" w:rsidR="0060022F" w:rsidRPr="003D1CA0" w:rsidRDefault="0060022F" w:rsidP="0060022F">
            <w:pPr>
              <w:spacing w:after="0"/>
              <w:rPr>
                <w:rFonts w:ascii="Arial" w:hAnsi="Arial" w:cs="Arial"/>
                <w:sz w:val="18"/>
                <w:szCs w:val="18"/>
              </w:rPr>
            </w:pPr>
            <w:r w:rsidRPr="003D1CA0">
              <w:rPr>
                <w:rFonts w:ascii="Arial" w:hAnsi="Arial" w:cs="Arial"/>
                <w:sz w:val="18"/>
                <w:szCs w:val="18"/>
              </w:rPr>
              <w:t xml:space="preserve">Release </w:t>
            </w:r>
            <w:r>
              <w:rPr>
                <w:rFonts w:ascii="Arial" w:hAnsi="Arial" w:cs="Arial"/>
                <w:sz w:val="18"/>
                <w:szCs w:val="18"/>
              </w:rPr>
              <w:t>1</w:t>
            </w:r>
          </w:p>
        </w:tc>
        <w:tc>
          <w:tcPr>
            <w:tcW w:w="948" w:type="dxa"/>
          </w:tcPr>
          <w:p w14:paraId="1445F6CA" w14:textId="77777777" w:rsidR="0060022F" w:rsidRPr="00CE0FB8" w:rsidRDefault="0060022F" w:rsidP="0060022F">
            <w:pPr>
              <w:spacing w:after="0"/>
              <w:rPr>
                <w:rFonts w:ascii="Arial" w:hAnsi="Arial" w:cs="Arial"/>
                <w:sz w:val="18"/>
                <w:szCs w:val="18"/>
              </w:rPr>
            </w:pPr>
            <w:r>
              <w:rPr>
                <w:rFonts w:ascii="Arial" w:hAnsi="Arial" w:cs="Arial"/>
                <w:sz w:val="18"/>
                <w:szCs w:val="18"/>
              </w:rPr>
              <w:t>PICS_GRP_LBL</w:t>
            </w:r>
          </w:p>
        </w:tc>
        <w:tc>
          <w:tcPr>
            <w:tcW w:w="948" w:type="dxa"/>
            <w:shd w:val="clear" w:color="auto" w:fill="auto"/>
          </w:tcPr>
          <w:p w14:paraId="1445F6CB" w14:textId="77777777" w:rsidR="0060022F" w:rsidRPr="00CE0FB8" w:rsidRDefault="0054147F" w:rsidP="0060022F">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60022F" w:rsidRPr="00CE0FB8">
              <w:rPr>
                <w:rFonts w:ascii="Arial" w:hAnsi="Arial" w:cs="Arial"/>
                <w:sz w:val="18"/>
                <w:szCs w:val="18"/>
              </w:rPr>
              <w:t>9.6.13-2</w:t>
            </w:r>
          </w:p>
        </w:tc>
        <w:tc>
          <w:tcPr>
            <w:tcW w:w="1887" w:type="dxa"/>
          </w:tcPr>
          <w:p w14:paraId="1445F6CC" w14:textId="77777777" w:rsidR="0060022F" w:rsidRPr="00B16858" w:rsidRDefault="0060022F" w:rsidP="0060022F">
            <w:pPr>
              <w:pStyle w:val="TAL"/>
              <w:keepLines w:val="0"/>
              <w:rPr>
                <w:rFonts w:cs="Arial"/>
                <w:szCs w:val="18"/>
              </w:rPr>
            </w:pPr>
            <w:r w:rsidRPr="0065094A">
              <w:t>group</w:t>
            </w:r>
          </w:p>
        </w:tc>
        <w:tc>
          <w:tcPr>
            <w:tcW w:w="2306" w:type="dxa"/>
            <w:shd w:val="clear" w:color="auto" w:fill="auto"/>
          </w:tcPr>
          <w:p w14:paraId="1445F6CD" w14:textId="77777777" w:rsidR="0060022F" w:rsidRPr="00CE0FB8" w:rsidRDefault="0060022F" w:rsidP="0060022F">
            <w:pPr>
              <w:pStyle w:val="TAL"/>
              <w:keepLines w:val="0"/>
              <w:rPr>
                <w:rFonts w:cs="Arial"/>
                <w:szCs w:val="18"/>
              </w:rPr>
            </w:pPr>
            <w:r w:rsidRPr="00CE0FB8">
              <w:rPr>
                <w:rFonts w:cs="Arial"/>
                <w:szCs w:val="18"/>
              </w:rPr>
              <w:t>labels</w:t>
            </w:r>
          </w:p>
        </w:tc>
      </w:tr>
      <w:tr w:rsidR="0060022F" w:rsidRPr="00D42C22" w14:paraId="1445F6D5" w14:textId="77777777" w:rsidTr="0060022F">
        <w:trPr>
          <w:trHeight w:val="19"/>
          <w:jc w:val="center"/>
        </w:trPr>
        <w:tc>
          <w:tcPr>
            <w:tcW w:w="4008" w:type="dxa"/>
            <w:shd w:val="clear" w:color="auto" w:fill="auto"/>
          </w:tcPr>
          <w:p w14:paraId="1445F6CF" w14:textId="77777777" w:rsidR="0060022F" w:rsidRPr="00F73253" w:rsidRDefault="0060022F" w:rsidP="0060022F">
            <w:pPr>
              <w:spacing w:after="0"/>
              <w:rPr>
                <w:rFonts w:ascii="Arial" w:hAnsi="Arial" w:cs="Arial"/>
                <w:sz w:val="18"/>
                <w:szCs w:val="18"/>
              </w:rPr>
            </w:pPr>
            <w:r w:rsidRPr="00F73253">
              <w:rPr>
                <w:rFonts w:ascii="Arial" w:hAnsi="Arial" w:cs="Arial"/>
                <w:sz w:val="18"/>
                <w:szCs w:val="18"/>
              </w:rPr>
              <w:t>TP/oneM2M/CSE/DMR/UPD/01</w:t>
            </w:r>
            <w:r>
              <w:rPr>
                <w:rFonts w:ascii="Arial" w:hAnsi="Arial" w:cs="Arial"/>
                <w:sz w:val="18"/>
                <w:szCs w:val="18"/>
              </w:rPr>
              <w:t>5</w:t>
            </w:r>
            <w:r w:rsidRPr="00F73253">
              <w:rPr>
                <w:rFonts w:ascii="Arial" w:hAnsi="Arial" w:cs="Arial"/>
                <w:sz w:val="18"/>
                <w:szCs w:val="18"/>
              </w:rPr>
              <w:t>_GRP/ACPI</w:t>
            </w:r>
          </w:p>
        </w:tc>
        <w:tc>
          <w:tcPr>
            <w:tcW w:w="1134" w:type="dxa"/>
          </w:tcPr>
          <w:p w14:paraId="1445F6D0" w14:textId="77777777" w:rsidR="0060022F" w:rsidRPr="003D1CA0" w:rsidRDefault="0060022F" w:rsidP="0060022F">
            <w:pPr>
              <w:spacing w:after="0"/>
              <w:rPr>
                <w:rFonts w:ascii="Arial" w:hAnsi="Arial" w:cs="Arial"/>
                <w:sz w:val="18"/>
                <w:szCs w:val="18"/>
              </w:rPr>
            </w:pPr>
            <w:r w:rsidRPr="003D1CA0">
              <w:rPr>
                <w:rFonts w:ascii="Arial" w:hAnsi="Arial" w:cs="Arial"/>
                <w:sz w:val="18"/>
                <w:szCs w:val="18"/>
              </w:rPr>
              <w:t xml:space="preserve">Release </w:t>
            </w:r>
            <w:r>
              <w:rPr>
                <w:rFonts w:ascii="Arial" w:hAnsi="Arial" w:cs="Arial"/>
                <w:sz w:val="18"/>
                <w:szCs w:val="18"/>
              </w:rPr>
              <w:t>1</w:t>
            </w:r>
          </w:p>
        </w:tc>
        <w:tc>
          <w:tcPr>
            <w:tcW w:w="948" w:type="dxa"/>
          </w:tcPr>
          <w:p w14:paraId="1445F6D1" w14:textId="77777777" w:rsidR="0060022F" w:rsidRPr="00CE0FB8" w:rsidRDefault="0060022F" w:rsidP="0060022F">
            <w:pPr>
              <w:spacing w:after="0"/>
              <w:rPr>
                <w:rFonts w:ascii="Arial" w:hAnsi="Arial" w:cs="Arial"/>
                <w:sz w:val="18"/>
                <w:szCs w:val="18"/>
              </w:rPr>
            </w:pPr>
            <w:r>
              <w:rPr>
                <w:rFonts w:ascii="Arial" w:hAnsi="Arial" w:cs="Arial"/>
                <w:sz w:val="18"/>
                <w:szCs w:val="18"/>
              </w:rPr>
              <w:t>PICS_GRP_ACPI</w:t>
            </w:r>
          </w:p>
        </w:tc>
        <w:tc>
          <w:tcPr>
            <w:tcW w:w="948" w:type="dxa"/>
            <w:shd w:val="clear" w:color="auto" w:fill="auto"/>
          </w:tcPr>
          <w:p w14:paraId="1445F6D2" w14:textId="77777777" w:rsidR="0060022F" w:rsidRPr="00CE0FB8" w:rsidRDefault="0054147F" w:rsidP="0060022F">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60022F" w:rsidRPr="00CE0FB8">
              <w:rPr>
                <w:rFonts w:ascii="Arial" w:hAnsi="Arial" w:cs="Arial"/>
                <w:sz w:val="18"/>
                <w:szCs w:val="18"/>
              </w:rPr>
              <w:t>9.6.13-2</w:t>
            </w:r>
          </w:p>
        </w:tc>
        <w:tc>
          <w:tcPr>
            <w:tcW w:w="1887" w:type="dxa"/>
          </w:tcPr>
          <w:p w14:paraId="1445F6D3" w14:textId="77777777" w:rsidR="0060022F" w:rsidRPr="00B16858" w:rsidRDefault="0060022F" w:rsidP="0060022F">
            <w:pPr>
              <w:pStyle w:val="TAL"/>
              <w:keepLines w:val="0"/>
              <w:rPr>
                <w:rFonts w:cs="Arial"/>
                <w:szCs w:val="18"/>
              </w:rPr>
            </w:pPr>
            <w:r w:rsidRPr="0065094A">
              <w:t>group</w:t>
            </w:r>
          </w:p>
        </w:tc>
        <w:tc>
          <w:tcPr>
            <w:tcW w:w="2306" w:type="dxa"/>
            <w:shd w:val="clear" w:color="auto" w:fill="auto"/>
          </w:tcPr>
          <w:p w14:paraId="1445F6D4" w14:textId="77777777" w:rsidR="0060022F" w:rsidRPr="00CE0FB8" w:rsidRDefault="0060022F" w:rsidP="0060022F">
            <w:pPr>
              <w:pStyle w:val="TAL"/>
              <w:keepLines w:val="0"/>
              <w:rPr>
                <w:rFonts w:cs="Arial"/>
                <w:szCs w:val="18"/>
              </w:rPr>
            </w:pPr>
            <w:r w:rsidRPr="00CE0FB8">
              <w:rPr>
                <w:rFonts w:cs="Arial"/>
                <w:szCs w:val="18"/>
              </w:rPr>
              <w:t>accessControlPolicyIDs</w:t>
            </w:r>
          </w:p>
        </w:tc>
      </w:tr>
      <w:tr w:rsidR="0060022F" w:rsidRPr="00D42C22" w14:paraId="1445F6DC" w14:textId="77777777" w:rsidTr="0060022F">
        <w:trPr>
          <w:trHeight w:val="19"/>
          <w:jc w:val="center"/>
        </w:trPr>
        <w:tc>
          <w:tcPr>
            <w:tcW w:w="4008" w:type="dxa"/>
            <w:shd w:val="clear" w:color="auto" w:fill="auto"/>
          </w:tcPr>
          <w:p w14:paraId="1445F6D6" w14:textId="77777777" w:rsidR="0060022F" w:rsidRPr="00F73253" w:rsidRDefault="0060022F" w:rsidP="0060022F">
            <w:pPr>
              <w:spacing w:after="0"/>
              <w:rPr>
                <w:rFonts w:ascii="Arial" w:hAnsi="Arial" w:cs="Arial"/>
                <w:sz w:val="18"/>
                <w:szCs w:val="18"/>
              </w:rPr>
            </w:pPr>
            <w:r w:rsidRPr="00EE76A4">
              <w:rPr>
                <w:rFonts w:ascii="Arial" w:hAnsi="Arial" w:cs="Arial"/>
                <w:sz w:val="18"/>
                <w:szCs w:val="18"/>
              </w:rPr>
              <w:t>TP/oneM2M/CSE/DMR/UPD/01</w:t>
            </w:r>
            <w:r>
              <w:rPr>
                <w:rFonts w:ascii="Arial" w:hAnsi="Arial" w:cs="Arial"/>
                <w:sz w:val="18"/>
                <w:szCs w:val="18"/>
              </w:rPr>
              <w:t>5</w:t>
            </w:r>
            <w:r w:rsidRPr="00EE76A4">
              <w:rPr>
                <w:rFonts w:ascii="Arial" w:hAnsi="Arial" w:cs="Arial"/>
                <w:sz w:val="18"/>
                <w:szCs w:val="18"/>
              </w:rPr>
              <w:t>_</w:t>
            </w:r>
            <w:r w:rsidRPr="00706363">
              <w:rPr>
                <w:rFonts w:ascii="Arial" w:hAnsi="Arial" w:cs="Arial"/>
                <w:sz w:val="18"/>
                <w:szCs w:val="18"/>
              </w:rPr>
              <w:t>GRP</w:t>
            </w:r>
            <w:r w:rsidRPr="003133ED">
              <w:rPr>
                <w:rFonts w:ascii="Arial" w:hAnsi="Arial" w:cs="Arial"/>
                <w:sz w:val="18"/>
                <w:szCs w:val="18"/>
              </w:rPr>
              <w:t>/MACP</w:t>
            </w:r>
          </w:p>
        </w:tc>
        <w:tc>
          <w:tcPr>
            <w:tcW w:w="1134" w:type="dxa"/>
          </w:tcPr>
          <w:p w14:paraId="1445F6D7" w14:textId="77777777" w:rsidR="0060022F" w:rsidRPr="003D1CA0" w:rsidRDefault="0060022F" w:rsidP="0060022F">
            <w:pPr>
              <w:spacing w:after="0"/>
              <w:rPr>
                <w:rFonts w:ascii="Arial" w:hAnsi="Arial" w:cs="Arial"/>
                <w:sz w:val="18"/>
                <w:szCs w:val="18"/>
              </w:rPr>
            </w:pPr>
            <w:r w:rsidRPr="003D1CA0">
              <w:rPr>
                <w:rFonts w:ascii="Arial" w:hAnsi="Arial" w:cs="Arial"/>
                <w:sz w:val="18"/>
                <w:szCs w:val="18"/>
              </w:rPr>
              <w:t xml:space="preserve">Release </w:t>
            </w:r>
            <w:r>
              <w:rPr>
                <w:rFonts w:ascii="Arial" w:hAnsi="Arial" w:cs="Arial"/>
                <w:sz w:val="18"/>
                <w:szCs w:val="18"/>
              </w:rPr>
              <w:t>1</w:t>
            </w:r>
          </w:p>
        </w:tc>
        <w:tc>
          <w:tcPr>
            <w:tcW w:w="948" w:type="dxa"/>
          </w:tcPr>
          <w:p w14:paraId="1445F6D8" w14:textId="77777777" w:rsidR="0060022F" w:rsidRPr="00CE0FB8" w:rsidRDefault="0060022F" w:rsidP="0060022F">
            <w:pPr>
              <w:spacing w:after="0"/>
              <w:rPr>
                <w:rFonts w:ascii="Arial" w:hAnsi="Arial" w:cs="Arial"/>
                <w:sz w:val="18"/>
                <w:szCs w:val="18"/>
              </w:rPr>
            </w:pPr>
            <w:r>
              <w:rPr>
                <w:rFonts w:ascii="Arial" w:hAnsi="Arial" w:cs="Arial"/>
                <w:sz w:val="18"/>
                <w:szCs w:val="18"/>
              </w:rPr>
              <w:t>PICS_GRP_MACP</w:t>
            </w:r>
          </w:p>
        </w:tc>
        <w:tc>
          <w:tcPr>
            <w:tcW w:w="948" w:type="dxa"/>
            <w:shd w:val="clear" w:color="auto" w:fill="auto"/>
          </w:tcPr>
          <w:p w14:paraId="1445F6D9" w14:textId="77777777" w:rsidR="0060022F" w:rsidRPr="00CE0FB8" w:rsidRDefault="0054147F" w:rsidP="0060022F">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60022F" w:rsidRPr="00CE0FB8">
              <w:rPr>
                <w:rFonts w:ascii="Arial" w:hAnsi="Arial" w:cs="Arial"/>
                <w:sz w:val="18"/>
                <w:szCs w:val="18"/>
              </w:rPr>
              <w:t>9.6.13-2</w:t>
            </w:r>
          </w:p>
        </w:tc>
        <w:tc>
          <w:tcPr>
            <w:tcW w:w="1887" w:type="dxa"/>
          </w:tcPr>
          <w:p w14:paraId="1445F6DA" w14:textId="77777777" w:rsidR="0060022F" w:rsidRPr="00B16858" w:rsidRDefault="0060022F" w:rsidP="0060022F">
            <w:pPr>
              <w:pStyle w:val="TAL"/>
              <w:keepLines w:val="0"/>
              <w:rPr>
                <w:rFonts w:cs="Arial"/>
                <w:szCs w:val="18"/>
              </w:rPr>
            </w:pPr>
            <w:r w:rsidRPr="0065094A">
              <w:t>group</w:t>
            </w:r>
          </w:p>
        </w:tc>
        <w:tc>
          <w:tcPr>
            <w:tcW w:w="2306" w:type="dxa"/>
            <w:shd w:val="clear" w:color="auto" w:fill="auto"/>
          </w:tcPr>
          <w:p w14:paraId="1445F6DB" w14:textId="77777777" w:rsidR="0060022F" w:rsidRPr="00CE0FB8" w:rsidRDefault="0060022F" w:rsidP="0060022F">
            <w:pPr>
              <w:pStyle w:val="TAL"/>
              <w:keepLines w:val="0"/>
              <w:rPr>
                <w:rFonts w:cs="Arial"/>
                <w:szCs w:val="18"/>
              </w:rPr>
            </w:pPr>
            <w:r w:rsidRPr="00CE0FB8">
              <w:rPr>
                <w:rFonts w:cs="Arial"/>
                <w:szCs w:val="18"/>
              </w:rPr>
              <w:t>membersAccessControlPolicyID</w:t>
            </w:r>
            <w:r>
              <w:rPr>
                <w:rFonts w:cs="Arial"/>
                <w:szCs w:val="18"/>
              </w:rPr>
              <w:t>s</w:t>
            </w:r>
          </w:p>
        </w:tc>
      </w:tr>
      <w:tr w:rsidR="0060022F" w:rsidRPr="00D42C22" w14:paraId="1445F6E3" w14:textId="77777777" w:rsidTr="0060022F">
        <w:trPr>
          <w:trHeight w:val="19"/>
          <w:jc w:val="center"/>
        </w:trPr>
        <w:tc>
          <w:tcPr>
            <w:tcW w:w="4008" w:type="dxa"/>
            <w:shd w:val="clear" w:color="auto" w:fill="auto"/>
          </w:tcPr>
          <w:p w14:paraId="1445F6DD" w14:textId="77777777" w:rsidR="0060022F" w:rsidRPr="00F73253" w:rsidRDefault="0060022F" w:rsidP="0060022F">
            <w:pPr>
              <w:spacing w:after="0"/>
              <w:rPr>
                <w:rFonts w:ascii="Arial" w:hAnsi="Arial" w:cs="Arial"/>
                <w:sz w:val="18"/>
                <w:szCs w:val="18"/>
              </w:rPr>
            </w:pPr>
            <w:r w:rsidRPr="00F73253">
              <w:rPr>
                <w:rFonts w:ascii="Arial" w:hAnsi="Arial" w:cs="Arial"/>
                <w:sz w:val="18"/>
                <w:szCs w:val="18"/>
              </w:rPr>
              <w:t>TP/oneM2M/CSE/DMR/UPD/01</w:t>
            </w:r>
            <w:r>
              <w:rPr>
                <w:rFonts w:ascii="Arial" w:hAnsi="Arial" w:cs="Arial"/>
                <w:sz w:val="18"/>
                <w:szCs w:val="18"/>
              </w:rPr>
              <w:t>5</w:t>
            </w:r>
            <w:r w:rsidRPr="00F73253">
              <w:rPr>
                <w:rFonts w:ascii="Arial" w:hAnsi="Arial" w:cs="Arial"/>
                <w:sz w:val="18"/>
                <w:szCs w:val="18"/>
              </w:rPr>
              <w:t>_GRP</w:t>
            </w:r>
            <w:r w:rsidRPr="00EE76A4">
              <w:rPr>
                <w:rFonts w:ascii="Arial" w:hAnsi="Arial" w:cs="Arial"/>
                <w:sz w:val="18"/>
                <w:szCs w:val="18"/>
              </w:rPr>
              <w:t>/GN</w:t>
            </w:r>
          </w:p>
        </w:tc>
        <w:tc>
          <w:tcPr>
            <w:tcW w:w="1134" w:type="dxa"/>
          </w:tcPr>
          <w:p w14:paraId="1445F6DE" w14:textId="77777777" w:rsidR="0060022F" w:rsidRPr="003D1CA0" w:rsidRDefault="0060022F" w:rsidP="0060022F">
            <w:pPr>
              <w:spacing w:after="0"/>
              <w:rPr>
                <w:rFonts w:ascii="Arial" w:hAnsi="Arial" w:cs="Arial"/>
                <w:sz w:val="18"/>
                <w:szCs w:val="18"/>
              </w:rPr>
            </w:pPr>
            <w:r w:rsidRPr="003D1CA0">
              <w:rPr>
                <w:rFonts w:ascii="Arial" w:hAnsi="Arial" w:cs="Arial"/>
                <w:sz w:val="18"/>
                <w:szCs w:val="18"/>
              </w:rPr>
              <w:t xml:space="preserve">Release </w:t>
            </w:r>
            <w:r>
              <w:rPr>
                <w:rFonts w:ascii="Arial" w:hAnsi="Arial" w:cs="Arial"/>
                <w:sz w:val="18"/>
                <w:szCs w:val="18"/>
              </w:rPr>
              <w:t>1</w:t>
            </w:r>
          </w:p>
        </w:tc>
        <w:tc>
          <w:tcPr>
            <w:tcW w:w="948" w:type="dxa"/>
          </w:tcPr>
          <w:p w14:paraId="1445F6DF" w14:textId="77777777" w:rsidR="0060022F" w:rsidRPr="00CE0FB8" w:rsidRDefault="0060022F" w:rsidP="0060022F">
            <w:pPr>
              <w:spacing w:after="0"/>
              <w:rPr>
                <w:rFonts w:ascii="Arial" w:hAnsi="Arial" w:cs="Arial"/>
                <w:sz w:val="18"/>
                <w:szCs w:val="18"/>
              </w:rPr>
            </w:pPr>
            <w:r>
              <w:rPr>
                <w:rFonts w:ascii="Arial" w:hAnsi="Arial" w:cs="Arial"/>
                <w:sz w:val="18"/>
                <w:szCs w:val="18"/>
              </w:rPr>
              <w:t>PICS_GRP_GN</w:t>
            </w:r>
          </w:p>
        </w:tc>
        <w:tc>
          <w:tcPr>
            <w:tcW w:w="948" w:type="dxa"/>
            <w:shd w:val="clear" w:color="auto" w:fill="auto"/>
          </w:tcPr>
          <w:p w14:paraId="1445F6E0" w14:textId="77777777" w:rsidR="0060022F" w:rsidRPr="00CE0FB8" w:rsidRDefault="0054147F" w:rsidP="0060022F">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60022F" w:rsidRPr="00CE0FB8">
              <w:rPr>
                <w:rFonts w:ascii="Arial" w:hAnsi="Arial" w:cs="Arial"/>
                <w:sz w:val="18"/>
                <w:szCs w:val="18"/>
              </w:rPr>
              <w:t>9.6.13-2</w:t>
            </w:r>
          </w:p>
        </w:tc>
        <w:tc>
          <w:tcPr>
            <w:tcW w:w="1887" w:type="dxa"/>
          </w:tcPr>
          <w:p w14:paraId="1445F6E1" w14:textId="77777777" w:rsidR="0060022F" w:rsidRPr="00B16858" w:rsidRDefault="0060022F" w:rsidP="0060022F">
            <w:pPr>
              <w:pStyle w:val="TAL"/>
              <w:keepLines w:val="0"/>
              <w:rPr>
                <w:rFonts w:cs="Arial"/>
                <w:szCs w:val="18"/>
              </w:rPr>
            </w:pPr>
            <w:r w:rsidRPr="0065094A">
              <w:t>group</w:t>
            </w:r>
          </w:p>
        </w:tc>
        <w:tc>
          <w:tcPr>
            <w:tcW w:w="2306" w:type="dxa"/>
            <w:shd w:val="clear" w:color="auto" w:fill="auto"/>
          </w:tcPr>
          <w:p w14:paraId="1445F6E2" w14:textId="77777777" w:rsidR="0060022F" w:rsidRPr="00CE0FB8" w:rsidRDefault="0060022F" w:rsidP="0060022F">
            <w:pPr>
              <w:pStyle w:val="TAL"/>
              <w:keepLines w:val="0"/>
              <w:rPr>
                <w:rFonts w:cs="Arial"/>
                <w:szCs w:val="18"/>
              </w:rPr>
            </w:pPr>
            <w:r w:rsidRPr="00CE0FB8">
              <w:rPr>
                <w:rFonts w:cs="Arial"/>
                <w:szCs w:val="18"/>
              </w:rPr>
              <w:t>groupName</w:t>
            </w:r>
          </w:p>
        </w:tc>
      </w:tr>
      <w:tr w:rsidR="0060022F" w:rsidRPr="00D42C22" w14:paraId="1445F6EA" w14:textId="77777777" w:rsidTr="0060022F">
        <w:trPr>
          <w:trHeight w:val="19"/>
          <w:jc w:val="center"/>
        </w:trPr>
        <w:tc>
          <w:tcPr>
            <w:tcW w:w="4008" w:type="dxa"/>
            <w:shd w:val="clear" w:color="auto" w:fill="auto"/>
          </w:tcPr>
          <w:p w14:paraId="1445F6E4" w14:textId="77777777" w:rsidR="0060022F" w:rsidRPr="00F73253" w:rsidRDefault="0060022F" w:rsidP="0060022F">
            <w:pPr>
              <w:spacing w:after="0"/>
              <w:rPr>
                <w:rFonts w:ascii="Arial" w:hAnsi="Arial" w:cs="Arial"/>
                <w:sz w:val="18"/>
                <w:szCs w:val="18"/>
              </w:rPr>
            </w:pPr>
            <w:r w:rsidRPr="00F73253">
              <w:rPr>
                <w:rFonts w:ascii="Arial" w:hAnsi="Arial" w:cs="Arial"/>
                <w:sz w:val="18"/>
                <w:szCs w:val="18"/>
              </w:rPr>
              <w:t>TP/oneM2M/CSE/DMR/UPD/01</w:t>
            </w:r>
            <w:r>
              <w:rPr>
                <w:rFonts w:ascii="Arial" w:hAnsi="Arial" w:cs="Arial"/>
                <w:sz w:val="18"/>
                <w:szCs w:val="18"/>
              </w:rPr>
              <w:t>5</w:t>
            </w:r>
            <w:r w:rsidRPr="00F73253">
              <w:rPr>
                <w:rFonts w:ascii="Arial" w:hAnsi="Arial" w:cs="Arial"/>
                <w:sz w:val="18"/>
                <w:szCs w:val="18"/>
              </w:rPr>
              <w:t>_NOD</w:t>
            </w:r>
            <w:r>
              <w:rPr>
                <w:rFonts w:ascii="Arial" w:hAnsi="Arial" w:cs="Arial"/>
                <w:sz w:val="18"/>
                <w:szCs w:val="18"/>
              </w:rPr>
              <w:t>/LBL</w:t>
            </w:r>
          </w:p>
        </w:tc>
        <w:tc>
          <w:tcPr>
            <w:tcW w:w="1134" w:type="dxa"/>
          </w:tcPr>
          <w:p w14:paraId="1445F6E5" w14:textId="77777777" w:rsidR="0060022F" w:rsidRPr="00CE0FB8" w:rsidRDefault="0060022F" w:rsidP="0060022F">
            <w:pPr>
              <w:spacing w:after="0"/>
              <w:rPr>
                <w:rFonts w:ascii="Arial" w:hAnsi="Arial" w:cs="Arial"/>
                <w:sz w:val="18"/>
                <w:szCs w:val="18"/>
              </w:rPr>
            </w:pPr>
            <w:r w:rsidRPr="003D1CA0">
              <w:rPr>
                <w:rFonts w:ascii="Arial" w:hAnsi="Arial" w:cs="Arial"/>
                <w:sz w:val="18"/>
                <w:szCs w:val="18"/>
              </w:rPr>
              <w:t xml:space="preserve">Release </w:t>
            </w:r>
            <w:r>
              <w:rPr>
                <w:rFonts w:ascii="Arial" w:hAnsi="Arial" w:cs="Arial"/>
                <w:sz w:val="18"/>
                <w:szCs w:val="18"/>
              </w:rPr>
              <w:t>2</w:t>
            </w:r>
          </w:p>
        </w:tc>
        <w:tc>
          <w:tcPr>
            <w:tcW w:w="948" w:type="dxa"/>
          </w:tcPr>
          <w:p w14:paraId="1445F6E6" w14:textId="77777777" w:rsidR="0060022F" w:rsidRPr="00CE0FB8" w:rsidRDefault="0060022F" w:rsidP="0060022F">
            <w:pPr>
              <w:spacing w:after="0"/>
              <w:rPr>
                <w:rFonts w:ascii="Arial" w:hAnsi="Arial" w:cs="Arial"/>
                <w:sz w:val="18"/>
                <w:szCs w:val="18"/>
              </w:rPr>
            </w:pPr>
          </w:p>
        </w:tc>
        <w:tc>
          <w:tcPr>
            <w:tcW w:w="948" w:type="dxa"/>
            <w:shd w:val="clear" w:color="auto" w:fill="auto"/>
          </w:tcPr>
          <w:p w14:paraId="1445F6E7" w14:textId="77777777" w:rsidR="0060022F" w:rsidRPr="00CE0FB8" w:rsidRDefault="0054147F" w:rsidP="0060022F">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60022F" w:rsidRPr="00CE0FB8">
              <w:rPr>
                <w:rFonts w:ascii="Arial" w:hAnsi="Arial" w:cs="Arial"/>
                <w:sz w:val="18"/>
                <w:szCs w:val="18"/>
              </w:rPr>
              <w:lastRenderedPageBreak/>
              <w:t>9.6.18-2</w:t>
            </w:r>
          </w:p>
        </w:tc>
        <w:tc>
          <w:tcPr>
            <w:tcW w:w="1887" w:type="dxa"/>
          </w:tcPr>
          <w:p w14:paraId="1445F6E8" w14:textId="77777777" w:rsidR="0060022F" w:rsidRPr="00CE0FB8" w:rsidRDefault="0060022F" w:rsidP="0060022F">
            <w:pPr>
              <w:pStyle w:val="TAL"/>
              <w:keepLines w:val="0"/>
              <w:rPr>
                <w:rFonts w:cs="Arial"/>
                <w:szCs w:val="18"/>
              </w:rPr>
            </w:pPr>
            <w:r w:rsidRPr="00B16858">
              <w:rPr>
                <w:rFonts w:cs="Arial"/>
                <w:szCs w:val="18"/>
              </w:rPr>
              <w:lastRenderedPageBreak/>
              <w:t>node</w:t>
            </w:r>
          </w:p>
        </w:tc>
        <w:tc>
          <w:tcPr>
            <w:tcW w:w="2306" w:type="dxa"/>
            <w:shd w:val="clear" w:color="auto" w:fill="auto"/>
          </w:tcPr>
          <w:p w14:paraId="1445F6E9" w14:textId="77777777" w:rsidR="0060022F" w:rsidRPr="00CE0FB8" w:rsidRDefault="0060022F" w:rsidP="0060022F">
            <w:pPr>
              <w:pStyle w:val="TAL"/>
              <w:keepLines w:val="0"/>
              <w:rPr>
                <w:rFonts w:cs="Arial"/>
                <w:szCs w:val="18"/>
              </w:rPr>
            </w:pPr>
            <w:r w:rsidRPr="00CE0FB8">
              <w:rPr>
                <w:rFonts w:cs="Arial"/>
                <w:szCs w:val="18"/>
              </w:rPr>
              <w:t>labels</w:t>
            </w:r>
          </w:p>
        </w:tc>
      </w:tr>
      <w:tr w:rsidR="0060022F" w:rsidRPr="00D42C22" w14:paraId="1445F6F1" w14:textId="77777777" w:rsidTr="0060022F">
        <w:trPr>
          <w:trHeight w:val="19"/>
          <w:jc w:val="center"/>
        </w:trPr>
        <w:tc>
          <w:tcPr>
            <w:tcW w:w="4008" w:type="dxa"/>
            <w:shd w:val="clear" w:color="auto" w:fill="auto"/>
          </w:tcPr>
          <w:p w14:paraId="1445F6EB" w14:textId="77777777" w:rsidR="0060022F" w:rsidRPr="00F73253" w:rsidRDefault="0060022F" w:rsidP="0060022F">
            <w:pPr>
              <w:spacing w:after="0"/>
              <w:rPr>
                <w:rFonts w:ascii="Arial" w:hAnsi="Arial" w:cs="Arial"/>
                <w:sz w:val="18"/>
                <w:szCs w:val="18"/>
              </w:rPr>
            </w:pPr>
            <w:r w:rsidRPr="00F73253">
              <w:rPr>
                <w:rFonts w:ascii="Arial" w:hAnsi="Arial" w:cs="Arial"/>
                <w:sz w:val="18"/>
                <w:szCs w:val="18"/>
              </w:rPr>
              <w:t>TP/oneM2M/CSE/DMR/UPD/01</w:t>
            </w:r>
            <w:r>
              <w:rPr>
                <w:rFonts w:ascii="Arial" w:hAnsi="Arial" w:cs="Arial"/>
                <w:sz w:val="18"/>
                <w:szCs w:val="18"/>
              </w:rPr>
              <w:t>5</w:t>
            </w:r>
            <w:r w:rsidRPr="00F73253">
              <w:rPr>
                <w:rFonts w:ascii="Arial" w:hAnsi="Arial" w:cs="Arial"/>
                <w:sz w:val="18"/>
                <w:szCs w:val="18"/>
              </w:rPr>
              <w:t>_NOD</w:t>
            </w:r>
            <w:r>
              <w:rPr>
                <w:rFonts w:ascii="Arial" w:hAnsi="Arial" w:cs="Arial"/>
                <w:sz w:val="18"/>
                <w:szCs w:val="18"/>
              </w:rPr>
              <w:t>/ACPI</w:t>
            </w:r>
          </w:p>
        </w:tc>
        <w:tc>
          <w:tcPr>
            <w:tcW w:w="1134" w:type="dxa"/>
          </w:tcPr>
          <w:p w14:paraId="1445F6EC" w14:textId="77777777" w:rsidR="0060022F" w:rsidRPr="00CE0FB8" w:rsidRDefault="0060022F" w:rsidP="0060022F">
            <w:pPr>
              <w:spacing w:after="0"/>
              <w:rPr>
                <w:rFonts w:ascii="Arial" w:hAnsi="Arial" w:cs="Arial"/>
                <w:sz w:val="18"/>
                <w:szCs w:val="18"/>
              </w:rPr>
            </w:pPr>
            <w:r w:rsidRPr="003D1CA0">
              <w:rPr>
                <w:rFonts w:ascii="Arial" w:hAnsi="Arial" w:cs="Arial"/>
                <w:sz w:val="18"/>
                <w:szCs w:val="18"/>
              </w:rPr>
              <w:t xml:space="preserve">Release </w:t>
            </w:r>
            <w:r>
              <w:rPr>
                <w:rFonts w:ascii="Arial" w:hAnsi="Arial" w:cs="Arial"/>
                <w:sz w:val="18"/>
                <w:szCs w:val="18"/>
              </w:rPr>
              <w:t>2</w:t>
            </w:r>
          </w:p>
        </w:tc>
        <w:tc>
          <w:tcPr>
            <w:tcW w:w="948" w:type="dxa"/>
          </w:tcPr>
          <w:p w14:paraId="1445F6ED" w14:textId="77777777" w:rsidR="0060022F" w:rsidRPr="00CE0FB8" w:rsidRDefault="0060022F" w:rsidP="0060022F">
            <w:pPr>
              <w:spacing w:after="0"/>
              <w:rPr>
                <w:rFonts w:ascii="Arial" w:hAnsi="Arial" w:cs="Arial"/>
                <w:sz w:val="18"/>
                <w:szCs w:val="18"/>
              </w:rPr>
            </w:pPr>
          </w:p>
        </w:tc>
        <w:tc>
          <w:tcPr>
            <w:tcW w:w="948" w:type="dxa"/>
            <w:shd w:val="clear" w:color="auto" w:fill="auto"/>
          </w:tcPr>
          <w:p w14:paraId="1445F6EE" w14:textId="77777777" w:rsidR="0060022F" w:rsidRPr="00CE0FB8" w:rsidRDefault="0054147F" w:rsidP="0060022F">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60022F" w:rsidRPr="00CE0FB8">
              <w:rPr>
                <w:rFonts w:ascii="Arial" w:hAnsi="Arial" w:cs="Arial"/>
                <w:sz w:val="18"/>
                <w:szCs w:val="18"/>
              </w:rPr>
              <w:t>9.6.18-2</w:t>
            </w:r>
          </w:p>
        </w:tc>
        <w:tc>
          <w:tcPr>
            <w:tcW w:w="1887" w:type="dxa"/>
          </w:tcPr>
          <w:p w14:paraId="1445F6EF" w14:textId="77777777" w:rsidR="0060022F" w:rsidRPr="00CE0FB8" w:rsidRDefault="0060022F" w:rsidP="0060022F">
            <w:pPr>
              <w:pStyle w:val="TAL"/>
              <w:keepLines w:val="0"/>
              <w:rPr>
                <w:rFonts w:cs="Arial"/>
                <w:szCs w:val="18"/>
              </w:rPr>
            </w:pPr>
            <w:r>
              <w:rPr>
                <w:rFonts w:cs="Arial"/>
                <w:szCs w:val="18"/>
              </w:rPr>
              <w:t>node</w:t>
            </w:r>
          </w:p>
        </w:tc>
        <w:tc>
          <w:tcPr>
            <w:tcW w:w="2306" w:type="dxa"/>
            <w:shd w:val="clear" w:color="auto" w:fill="auto"/>
          </w:tcPr>
          <w:p w14:paraId="1445F6F0" w14:textId="77777777" w:rsidR="0060022F" w:rsidRPr="00CE0FB8" w:rsidRDefault="0060022F" w:rsidP="0060022F">
            <w:pPr>
              <w:pStyle w:val="TAL"/>
              <w:keepLines w:val="0"/>
              <w:rPr>
                <w:rFonts w:cs="Arial"/>
                <w:szCs w:val="18"/>
              </w:rPr>
            </w:pPr>
            <w:r w:rsidRPr="00CE0FB8">
              <w:rPr>
                <w:rFonts w:cs="Arial"/>
                <w:szCs w:val="18"/>
              </w:rPr>
              <w:t>accessControlPolicyIDs</w:t>
            </w:r>
          </w:p>
        </w:tc>
      </w:tr>
      <w:tr w:rsidR="0060022F" w:rsidRPr="00D42C22" w14:paraId="1445F6F8" w14:textId="77777777" w:rsidTr="0060022F">
        <w:trPr>
          <w:trHeight w:val="19"/>
          <w:jc w:val="center"/>
        </w:trPr>
        <w:tc>
          <w:tcPr>
            <w:tcW w:w="4008" w:type="dxa"/>
            <w:shd w:val="clear" w:color="auto" w:fill="auto"/>
          </w:tcPr>
          <w:p w14:paraId="1445F6F2" w14:textId="77777777" w:rsidR="0060022F" w:rsidRPr="00F73253" w:rsidRDefault="0060022F" w:rsidP="0060022F">
            <w:pPr>
              <w:spacing w:after="0"/>
              <w:rPr>
                <w:rFonts w:ascii="Arial" w:hAnsi="Arial" w:cs="Arial"/>
                <w:sz w:val="18"/>
                <w:szCs w:val="18"/>
              </w:rPr>
            </w:pPr>
            <w:r w:rsidRPr="00F73253">
              <w:rPr>
                <w:rFonts w:ascii="Arial" w:hAnsi="Arial" w:cs="Arial"/>
                <w:sz w:val="18"/>
                <w:szCs w:val="18"/>
              </w:rPr>
              <w:t>TP/oneM2M/CSE/DMR/UPD/01</w:t>
            </w:r>
            <w:r>
              <w:rPr>
                <w:rFonts w:ascii="Arial" w:hAnsi="Arial" w:cs="Arial"/>
                <w:sz w:val="18"/>
                <w:szCs w:val="18"/>
              </w:rPr>
              <w:t>5</w:t>
            </w:r>
            <w:r w:rsidRPr="00F73253">
              <w:rPr>
                <w:rFonts w:ascii="Arial" w:hAnsi="Arial" w:cs="Arial"/>
                <w:sz w:val="18"/>
                <w:szCs w:val="18"/>
              </w:rPr>
              <w:t>_NOD</w:t>
            </w:r>
            <w:r>
              <w:rPr>
                <w:rFonts w:ascii="Arial" w:hAnsi="Arial" w:cs="Arial"/>
                <w:sz w:val="18"/>
                <w:szCs w:val="18"/>
              </w:rPr>
              <w:t>/HCL</w:t>
            </w:r>
          </w:p>
        </w:tc>
        <w:tc>
          <w:tcPr>
            <w:tcW w:w="1134" w:type="dxa"/>
          </w:tcPr>
          <w:p w14:paraId="1445F6F3" w14:textId="77777777" w:rsidR="0060022F" w:rsidRPr="00CE0FB8" w:rsidRDefault="0060022F" w:rsidP="0060022F">
            <w:pPr>
              <w:spacing w:after="0"/>
              <w:rPr>
                <w:rFonts w:ascii="Arial" w:hAnsi="Arial" w:cs="Arial"/>
                <w:sz w:val="18"/>
                <w:szCs w:val="18"/>
              </w:rPr>
            </w:pPr>
            <w:r w:rsidRPr="003D1CA0">
              <w:rPr>
                <w:rFonts w:ascii="Arial" w:hAnsi="Arial" w:cs="Arial"/>
                <w:sz w:val="18"/>
                <w:szCs w:val="18"/>
              </w:rPr>
              <w:t xml:space="preserve">Release </w:t>
            </w:r>
            <w:r>
              <w:rPr>
                <w:rFonts w:ascii="Arial" w:hAnsi="Arial" w:cs="Arial"/>
                <w:sz w:val="18"/>
                <w:szCs w:val="18"/>
              </w:rPr>
              <w:t>2</w:t>
            </w:r>
          </w:p>
        </w:tc>
        <w:tc>
          <w:tcPr>
            <w:tcW w:w="948" w:type="dxa"/>
          </w:tcPr>
          <w:p w14:paraId="1445F6F4" w14:textId="77777777" w:rsidR="0060022F" w:rsidRPr="00CE0FB8" w:rsidRDefault="0060022F" w:rsidP="0060022F">
            <w:pPr>
              <w:spacing w:after="0"/>
              <w:rPr>
                <w:rFonts w:ascii="Arial" w:hAnsi="Arial" w:cs="Arial"/>
                <w:sz w:val="18"/>
                <w:szCs w:val="18"/>
              </w:rPr>
            </w:pPr>
          </w:p>
        </w:tc>
        <w:tc>
          <w:tcPr>
            <w:tcW w:w="948" w:type="dxa"/>
            <w:shd w:val="clear" w:color="auto" w:fill="auto"/>
          </w:tcPr>
          <w:p w14:paraId="1445F6F5" w14:textId="77777777" w:rsidR="0060022F" w:rsidRPr="00CE0FB8" w:rsidRDefault="0054147F" w:rsidP="0060022F">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60022F" w:rsidRPr="00CE0FB8">
              <w:rPr>
                <w:rFonts w:ascii="Arial" w:hAnsi="Arial" w:cs="Arial"/>
                <w:sz w:val="18"/>
                <w:szCs w:val="18"/>
              </w:rPr>
              <w:t>9.6.18-2</w:t>
            </w:r>
          </w:p>
        </w:tc>
        <w:tc>
          <w:tcPr>
            <w:tcW w:w="1887" w:type="dxa"/>
          </w:tcPr>
          <w:p w14:paraId="1445F6F6" w14:textId="77777777" w:rsidR="0060022F" w:rsidRPr="00CE0FB8" w:rsidRDefault="0060022F" w:rsidP="0060022F">
            <w:pPr>
              <w:pStyle w:val="TAL"/>
              <w:keepLines w:val="0"/>
              <w:rPr>
                <w:rFonts w:cs="Arial"/>
                <w:szCs w:val="18"/>
              </w:rPr>
            </w:pPr>
            <w:r>
              <w:rPr>
                <w:rFonts w:cs="Arial"/>
                <w:szCs w:val="18"/>
              </w:rPr>
              <w:t>n</w:t>
            </w:r>
            <w:r w:rsidRPr="00B16858">
              <w:rPr>
                <w:rFonts w:cs="Arial"/>
                <w:szCs w:val="18"/>
              </w:rPr>
              <w:t>ode</w:t>
            </w:r>
          </w:p>
        </w:tc>
        <w:tc>
          <w:tcPr>
            <w:tcW w:w="2306" w:type="dxa"/>
            <w:shd w:val="clear" w:color="auto" w:fill="auto"/>
          </w:tcPr>
          <w:p w14:paraId="1445F6F7" w14:textId="77777777" w:rsidR="0060022F" w:rsidRPr="00CE0FB8" w:rsidRDefault="0060022F" w:rsidP="0060022F">
            <w:pPr>
              <w:pStyle w:val="TAL"/>
              <w:keepLines w:val="0"/>
              <w:rPr>
                <w:rFonts w:cs="Arial"/>
                <w:szCs w:val="18"/>
              </w:rPr>
            </w:pPr>
            <w:r w:rsidRPr="00CE0FB8">
              <w:rPr>
                <w:rFonts w:cs="Arial"/>
                <w:szCs w:val="18"/>
              </w:rPr>
              <w:t>hostedCSELink</w:t>
            </w:r>
          </w:p>
        </w:tc>
      </w:tr>
      <w:tr w:rsidR="00AB03BE" w:rsidRPr="00D42C22" w14:paraId="1445F6FF" w14:textId="77777777" w:rsidTr="0060022F">
        <w:trPr>
          <w:trHeight w:val="19"/>
          <w:jc w:val="center"/>
        </w:trPr>
        <w:tc>
          <w:tcPr>
            <w:tcW w:w="4008" w:type="dxa"/>
            <w:shd w:val="clear" w:color="auto" w:fill="auto"/>
          </w:tcPr>
          <w:p w14:paraId="1445F6F9" w14:textId="77777777" w:rsidR="00AB03BE" w:rsidRPr="00F73253" w:rsidRDefault="00AB03BE" w:rsidP="00AB03BE">
            <w:pPr>
              <w:spacing w:after="0"/>
              <w:rPr>
                <w:rFonts w:ascii="Arial" w:hAnsi="Arial" w:cs="Arial"/>
                <w:sz w:val="18"/>
                <w:szCs w:val="18"/>
              </w:rPr>
            </w:pPr>
            <w:r>
              <w:rPr>
                <w:rFonts w:ascii="Arial" w:hAnsi="Arial" w:cs="Arial"/>
                <w:sz w:val="18"/>
                <w:szCs w:val="18"/>
              </w:rPr>
              <w:t>TP/oneM2M/CSE/DMR/UPD/015_TS/</w:t>
            </w:r>
            <w:r w:rsidRPr="00581CDC">
              <w:rPr>
                <w:rFonts w:ascii="Arial" w:hAnsi="Arial" w:cs="Arial"/>
                <w:sz w:val="18"/>
                <w:szCs w:val="18"/>
              </w:rPr>
              <w:t>ACPI</w:t>
            </w:r>
          </w:p>
        </w:tc>
        <w:tc>
          <w:tcPr>
            <w:tcW w:w="1134" w:type="dxa"/>
          </w:tcPr>
          <w:p w14:paraId="1445F6FA" w14:textId="77777777" w:rsidR="00AB03BE" w:rsidRPr="003D1CA0" w:rsidRDefault="00AB03BE" w:rsidP="00AB03BE">
            <w:pPr>
              <w:spacing w:after="0"/>
              <w:rPr>
                <w:rFonts w:ascii="Arial" w:hAnsi="Arial" w:cs="Arial"/>
                <w:sz w:val="18"/>
                <w:szCs w:val="18"/>
              </w:rPr>
            </w:pPr>
            <w:r w:rsidRPr="003D1CA0">
              <w:rPr>
                <w:rFonts w:ascii="Arial" w:hAnsi="Arial" w:cs="Arial"/>
                <w:sz w:val="18"/>
                <w:szCs w:val="18"/>
              </w:rPr>
              <w:t xml:space="preserve">Release </w:t>
            </w:r>
            <w:r>
              <w:rPr>
                <w:rFonts w:ascii="Arial" w:hAnsi="Arial" w:cs="Arial"/>
                <w:sz w:val="18"/>
                <w:szCs w:val="18"/>
              </w:rPr>
              <w:t>2</w:t>
            </w:r>
          </w:p>
        </w:tc>
        <w:tc>
          <w:tcPr>
            <w:tcW w:w="948" w:type="dxa"/>
          </w:tcPr>
          <w:p w14:paraId="1445F6FB" w14:textId="77777777" w:rsidR="00AB03BE" w:rsidRPr="00CE0FB8" w:rsidRDefault="00AB03BE" w:rsidP="00AB03BE">
            <w:pPr>
              <w:spacing w:after="0"/>
              <w:rPr>
                <w:rFonts w:ascii="Arial" w:hAnsi="Arial" w:cs="Arial"/>
                <w:sz w:val="18"/>
                <w:szCs w:val="18"/>
              </w:rPr>
            </w:pPr>
          </w:p>
        </w:tc>
        <w:tc>
          <w:tcPr>
            <w:tcW w:w="948" w:type="dxa"/>
            <w:shd w:val="clear" w:color="auto" w:fill="auto"/>
          </w:tcPr>
          <w:p w14:paraId="1445F6FC" w14:textId="77777777" w:rsidR="00AB03BE" w:rsidRPr="00CE0FB8" w:rsidRDefault="0054147F" w:rsidP="00AB03BE">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AB03BE">
              <w:rPr>
                <w:rFonts w:ascii="Arial" w:hAnsi="Arial" w:cs="Arial"/>
                <w:sz w:val="18"/>
                <w:szCs w:val="18"/>
              </w:rPr>
              <w:t>9.6.36-2</w:t>
            </w:r>
          </w:p>
        </w:tc>
        <w:tc>
          <w:tcPr>
            <w:tcW w:w="1887" w:type="dxa"/>
          </w:tcPr>
          <w:p w14:paraId="1445F6FD" w14:textId="77777777" w:rsidR="00AB03BE" w:rsidRDefault="00AB03BE" w:rsidP="00AB03BE">
            <w:pPr>
              <w:pStyle w:val="TAL"/>
              <w:keepLines w:val="0"/>
              <w:rPr>
                <w:rFonts w:cs="Arial"/>
                <w:szCs w:val="18"/>
              </w:rPr>
            </w:pPr>
            <w:r>
              <w:rPr>
                <w:rFonts w:eastAsia="MS Mincho" w:cs="Arial"/>
                <w:szCs w:val="18"/>
              </w:rPr>
              <w:t>timeSeries</w:t>
            </w:r>
          </w:p>
        </w:tc>
        <w:tc>
          <w:tcPr>
            <w:tcW w:w="2306" w:type="dxa"/>
            <w:shd w:val="clear" w:color="auto" w:fill="auto"/>
          </w:tcPr>
          <w:p w14:paraId="1445F6FE" w14:textId="77777777" w:rsidR="00AB03BE" w:rsidRPr="00CE0FB8" w:rsidRDefault="00AB03BE" w:rsidP="00AB03BE">
            <w:pPr>
              <w:pStyle w:val="TAL"/>
              <w:keepLines w:val="0"/>
              <w:rPr>
                <w:rFonts w:cs="Arial"/>
                <w:szCs w:val="18"/>
              </w:rPr>
            </w:pPr>
            <w:r>
              <w:rPr>
                <w:rFonts w:eastAsia="MS Mincho" w:cs="Arial"/>
                <w:szCs w:val="18"/>
                <w:lang w:eastAsia="ja-JP"/>
              </w:rPr>
              <w:t>accessControlPolicyIDs</w:t>
            </w:r>
          </w:p>
        </w:tc>
      </w:tr>
      <w:tr w:rsidR="00AB03BE" w:rsidRPr="00D42C22" w14:paraId="1445F706" w14:textId="77777777" w:rsidTr="0060022F">
        <w:trPr>
          <w:trHeight w:val="19"/>
          <w:jc w:val="center"/>
        </w:trPr>
        <w:tc>
          <w:tcPr>
            <w:tcW w:w="4008" w:type="dxa"/>
            <w:shd w:val="clear" w:color="auto" w:fill="auto"/>
          </w:tcPr>
          <w:p w14:paraId="1445F700" w14:textId="77777777" w:rsidR="00AB03BE" w:rsidRPr="00F73253" w:rsidRDefault="00AB03BE" w:rsidP="00AB03BE">
            <w:pPr>
              <w:spacing w:after="0"/>
              <w:rPr>
                <w:rFonts w:ascii="Arial" w:hAnsi="Arial" w:cs="Arial"/>
                <w:sz w:val="18"/>
                <w:szCs w:val="18"/>
              </w:rPr>
            </w:pPr>
            <w:r>
              <w:rPr>
                <w:rFonts w:ascii="Arial" w:hAnsi="Arial" w:cs="Arial"/>
                <w:sz w:val="18"/>
                <w:szCs w:val="18"/>
              </w:rPr>
              <w:t>TP/oneM2M/CSE/DMR/UPD/015</w:t>
            </w:r>
            <w:r w:rsidRPr="00F73253">
              <w:rPr>
                <w:rFonts w:ascii="Arial" w:hAnsi="Arial" w:cs="Arial"/>
                <w:sz w:val="18"/>
                <w:szCs w:val="18"/>
              </w:rPr>
              <w:t>_</w:t>
            </w:r>
            <w:r>
              <w:rPr>
                <w:rFonts w:ascii="Arial" w:hAnsi="Arial" w:cs="Arial"/>
                <w:sz w:val="18"/>
                <w:szCs w:val="18"/>
              </w:rPr>
              <w:t>TS/</w:t>
            </w:r>
            <w:r w:rsidRPr="00F73253">
              <w:rPr>
                <w:rFonts w:ascii="Arial" w:hAnsi="Arial" w:cs="Arial"/>
                <w:sz w:val="18"/>
                <w:szCs w:val="18"/>
              </w:rPr>
              <w:t>LBL</w:t>
            </w:r>
          </w:p>
        </w:tc>
        <w:tc>
          <w:tcPr>
            <w:tcW w:w="1134" w:type="dxa"/>
          </w:tcPr>
          <w:p w14:paraId="1445F701" w14:textId="77777777" w:rsidR="00AB03BE" w:rsidRPr="003D1CA0" w:rsidRDefault="00AB03BE" w:rsidP="00AB03BE">
            <w:pPr>
              <w:spacing w:after="0"/>
              <w:rPr>
                <w:rFonts w:ascii="Arial" w:hAnsi="Arial" w:cs="Arial"/>
                <w:sz w:val="18"/>
                <w:szCs w:val="18"/>
              </w:rPr>
            </w:pPr>
            <w:r w:rsidRPr="003D1CA0">
              <w:rPr>
                <w:rFonts w:ascii="Arial" w:hAnsi="Arial" w:cs="Arial"/>
                <w:sz w:val="18"/>
                <w:szCs w:val="18"/>
              </w:rPr>
              <w:t xml:space="preserve">Release </w:t>
            </w:r>
            <w:r>
              <w:rPr>
                <w:rFonts w:ascii="Arial" w:hAnsi="Arial" w:cs="Arial"/>
                <w:sz w:val="18"/>
                <w:szCs w:val="18"/>
              </w:rPr>
              <w:t>2</w:t>
            </w:r>
          </w:p>
        </w:tc>
        <w:tc>
          <w:tcPr>
            <w:tcW w:w="948" w:type="dxa"/>
          </w:tcPr>
          <w:p w14:paraId="1445F702" w14:textId="77777777" w:rsidR="00AB03BE" w:rsidRPr="00CE0FB8" w:rsidRDefault="00AB03BE" w:rsidP="00AB03BE">
            <w:pPr>
              <w:spacing w:after="0"/>
              <w:rPr>
                <w:rFonts w:ascii="Arial" w:hAnsi="Arial" w:cs="Arial"/>
                <w:sz w:val="18"/>
                <w:szCs w:val="18"/>
              </w:rPr>
            </w:pPr>
          </w:p>
        </w:tc>
        <w:tc>
          <w:tcPr>
            <w:tcW w:w="948" w:type="dxa"/>
            <w:shd w:val="clear" w:color="auto" w:fill="auto"/>
          </w:tcPr>
          <w:p w14:paraId="1445F703" w14:textId="77777777" w:rsidR="00AB03BE" w:rsidRPr="00CE0FB8" w:rsidRDefault="0054147F" w:rsidP="00AB03BE">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AB03BE">
              <w:rPr>
                <w:rFonts w:ascii="Arial" w:hAnsi="Arial" w:cs="Arial"/>
                <w:sz w:val="18"/>
                <w:szCs w:val="18"/>
              </w:rPr>
              <w:t>9.6.36-2</w:t>
            </w:r>
          </w:p>
        </w:tc>
        <w:tc>
          <w:tcPr>
            <w:tcW w:w="1887" w:type="dxa"/>
          </w:tcPr>
          <w:p w14:paraId="1445F704" w14:textId="77777777" w:rsidR="00AB03BE" w:rsidRDefault="00AB03BE" w:rsidP="00AB03BE">
            <w:pPr>
              <w:pStyle w:val="TAL"/>
              <w:keepLines w:val="0"/>
              <w:rPr>
                <w:rFonts w:cs="Arial"/>
                <w:szCs w:val="18"/>
              </w:rPr>
            </w:pPr>
            <w:r>
              <w:rPr>
                <w:rFonts w:eastAsia="MS Mincho" w:cs="Arial"/>
                <w:szCs w:val="18"/>
              </w:rPr>
              <w:t>timeSeries</w:t>
            </w:r>
          </w:p>
        </w:tc>
        <w:tc>
          <w:tcPr>
            <w:tcW w:w="2306" w:type="dxa"/>
            <w:shd w:val="clear" w:color="auto" w:fill="auto"/>
          </w:tcPr>
          <w:p w14:paraId="1445F705" w14:textId="77777777" w:rsidR="00AB03BE" w:rsidRPr="00CE0FB8" w:rsidRDefault="00AB03BE" w:rsidP="00AB03BE">
            <w:pPr>
              <w:pStyle w:val="TAL"/>
              <w:keepLines w:val="0"/>
              <w:rPr>
                <w:rFonts w:cs="Arial"/>
                <w:szCs w:val="18"/>
              </w:rPr>
            </w:pPr>
            <w:r>
              <w:rPr>
                <w:rFonts w:eastAsia="MS Mincho" w:cs="Arial"/>
                <w:szCs w:val="18"/>
                <w:lang w:eastAsia="ja-JP"/>
              </w:rPr>
              <w:t>labels</w:t>
            </w:r>
          </w:p>
        </w:tc>
      </w:tr>
      <w:tr w:rsidR="00AB03BE" w:rsidRPr="00D42C22" w14:paraId="1445F70D" w14:textId="77777777" w:rsidTr="0060022F">
        <w:trPr>
          <w:trHeight w:val="19"/>
          <w:jc w:val="center"/>
        </w:trPr>
        <w:tc>
          <w:tcPr>
            <w:tcW w:w="4008" w:type="dxa"/>
            <w:shd w:val="clear" w:color="auto" w:fill="auto"/>
          </w:tcPr>
          <w:p w14:paraId="1445F707" w14:textId="77777777" w:rsidR="00AB03BE" w:rsidRPr="00F73253" w:rsidRDefault="00AB03BE" w:rsidP="00AB03BE">
            <w:pPr>
              <w:spacing w:after="0"/>
              <w:rPr>
                <w:rFonts w:ascii="Arial" w:hAnsi="Arial" w:cs="Arial"/>
                <w:sz w:val="18"/>
                <w:szCs w:val="18"/>
              </w:rPr>
            </w:pPr>
            <w:r>
              <w:rPr>
                <w:rFonts w:ascii="Arial" w:hAnsi="Arial" w:cs="Arial"/>
                <w:sz w:val="18"/>
                <w:szCs w:val="18"/>
              </w:rPr>
              <w:t>TP/oneM2M/CSE/DMR/UPD/015_TS/MNI</w:t>
            </w:r>
          </w:p>
        </w:tc>
        <w:tc>
          <w:tcPr>
            <w:tcW w:w="1134" w:type="dxa"/>
          </w:tcPr>
          <w:p w14:paraId="1445F708" w14:textId="77777777" w:rsidR="00AB03BE" w:rsidRPr="003D1CA0" w:rsidRDefault="00AB03BE" w:rsidP="00AB03BE">
            <w:pPr>
              <w:spacing w:after="0"/>
              <w:rPr>
                <w:rFonts w:ascii="Arial" w:hAnsi="Arial" w:cs="Arial"/>
                <w:sz w:val="18"/>
                <w:szCs w:val="18"/>
              </w:rPr>
            </w:pPr>
            <w:r w:rsidRPr="003D1CA0">
              <w:rPr>
                <w:rFonts w:ascii="Arial" w:hAnsi="Arial" w:cs="Arial"/>
                <w:sz w:val="18"/>
                <w:szCs w:val="18"/>
              </w:rPr>
              <w:t xml:space="preserve">Release </w:t>
            </w:r>
            <w:r>
              <w:rPr>
                <w:rFonts w:ascii="Arial" w:hAnsi="Arial" w:cs="Arial"/>
                <w:sz w:val="18"/>
                <w:szCs w:val="18"/>
              </w:rPr>
              <w:t>2</w:t>
            </w:r>
          </w:p>
        </w:tc>
        <w:tc>
          <w:tcPr>
            <w:tcW w:w="948" w:type="dxa"/>
          </w:tcPr>
          <w:p w14:paraId="1445F709" w14:textId="77777777" w:rsidR="00AB03BE" w:rsidRPr="00CE0FB8" w:rsidRDefault="00AB03BE" w:rsidP="00AB03BE">
            <w:pPr>
              <w:spacing w:after="0"/>
              <w:rPr>
                <w:rFonts w:ascii="Arial" w:hAnsi="Arial" w:cs="Arial"/>
                <w:sz w:val="18"/>
                <w:szCs w:val="18"/>
              </w:rPr>
            </w:pPr>
          </w:p>
        </w:tc>
        <w:tc>
          <w:tcPr>
            <w:tcW w:w="948" w:type="dxa"/>
            <w:shd w:val="clear" w:color="auto" w:fill="auto"/>
          </w:tcPr>
          <w:p w14:paraId="1445F70A" w14:textId="77777777" w:rsidR="00AB03BE" w:rsidRPr="00CE0FB8" w:rsidRDefault="0054147F" w:rsidP="00AB03BE">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AB03BE">
              <w:rPr>
                <w:rFonts w:ascii="Arial" w:hAnsi="Arial" w:cs="Arial"/>
                <w:sz w:val="18"/>
                <w:szCs w:val="18"/>
              </w:rPr>
              <w:t>9.6.36-2</w:t>
            </w:r>
          </w:p>
        </w:tc>
        <w:tc>
          <w:tcPr>
            <w:tcW w:w="1887" w:type="dxa"/>
          </w:tcPr>
          <w:p w14:paraId="1445F70B" w14:textId="77777777" w:rsidR="00AB03BE" w:rsidRDefault="00AB03BE" w:rsidP="00AB03BE">
            <w:pPr>
              <w:pStyle w:val="TAL"/>
              <w:keepLines w:val="0"/>
              <w:rPr>
                <w:rFonts w:cs="Arial"/>
                <w:szCs w:val="18"/>
              </w:rPr>
            </w:pPr>
            <w:r>
              <w:rPr>
                <w:rFonts w:eastAsia="MS Mincho" w:cs="Arial"/>
                <w:szCs w:val="18"/>
              </w:rPr>
              <w:t>timeSeries</w:t>
            </w:r>
          </w:p>
        </w:tc>
        <w:tc>
          <w:tcPr>
            <w:tcW w:w="2306" w:type="dxa"/>
            <w:shd w:val="clear" w:color="auto" w:fill="auto"/>
          </w:tcPr>
          <w:p w14:paraId="1445F70C" w14:textId="77777777" w:rsidR="00AB03BE" w:rsidRPr="00CE0FB8" w:rsidRDefault="00AB03BE" w:rsidP="00AB03BE">
            <w:pPr>
              <w:pStyle w:val="TAL"/>
              <w:keepLines w:val="0"/>
              <w:rPr>
                <w:rFonts w:cs="Arial"/>
                <w:szCs w:val="18"/>
              </w:rPr>
            </w:pPr>
            <w:r>
              <w:rPr>
                <w:rFonts w:eastAsia="MS Mincho" w:cs="Arial"/>
                <w:szCs w:val="18"/>
                <w:lang w:eastAsia="ja-JP"/>
              </w:rPr>
              <w:t>maximumNrOfInstances</w:t>
            </w:r>
          </w:p>
        </w:tc>
      </w:tr>
      <w:tr w:rsidR="00AB03BE" w:rsidRPr="00D42C22" w14:paraId="1445F714" w14:textId="77777777" w:rsidTr="0060022F">
        <w:trPr>
          <w:trHeight w:val="19"/>
          <w:jc w:val="center"/>
        </w:trPr>
        <w:tc>
          <w:tcPr>
            <w:tcW w:w="4008" w:type="dxa"/>
            <w:shd w:val="clear" w:color="auto" w:fill="auto"/>
          </w:tcPr>
          <w:p w14:paraId="1445F70E" w14:textId="77777777" w:rsidR="00AB03BE" w:rsidRPr="00F73253" w:rsidRDefault="00AB03BE" w:rsidP="00AB03BE">
            <w:pPr>
              <w:spacing w:after="0"/>
              <w:rPr>
                <w:rFonts w:ascii="Arial" w:hAnsi="Arial" w:cs="Arial"/>
                <w:sz w:val="18"/>
                <w:szCs w:val="18"/>
              </w:rPr>
            </w:pPr>
            <w:r>
              <w:rPr>
                <w:rFonts w:ascii="Arial" w:hAnsi="Arial" w:cs="Arial"/>
                <w:sz w:val="18"/>
                <w:szCs w:val="18"/>
              </w:rPr>
              <w:t>TP/oneM2M/CSE/DMR/UPD/015</w:t>
            </w:r>
            <w:r w:rsidRPr="00EE76A4">
              <w:rPr>
                <w:rFonts w:ascii="Arial" w:hAnsi="Arial" w:cs="Arial"/>
                <w:sz w:val="18"/>
                <w:szCs w:val="18"/>
              </w:rPr>
              <w:t>_</w:t>
            </w:r>
            <w:r>
              <w:rPr>
                <w:rFonts w:ascii="Arial" w:hAnsi="Arial" w:cs="Arial"/>
                <w:sz w:val="18"/>
                <w:szCs w:val="18"/>
              </w:rPr>
              <w:t>TS/MBS</w:t>
            </w:r>
          </w:p>
        </w:tc>
        <w:tc>
          <w:tcPr>
            <w:tcW w:w="1134" w:type="dxa"/>
          </w:tcPr>
          <w:p w14:paraId="1445F70F" w14:textId="77777777" w:rsidR="00AB03BE" w:rsidRPr="003D1CA0" w:rsidRDefault="00AB03BE" w:rsidP="00AB03BE">
            <w:pPr>
              <w:spacing w:after="0"/>
              <w:rPr>
                <w:rFonts w:ascii="Arial" w:hAnsi="Arial" w:cs="Arial"/>
                <w:sz w:val="18"/>
                <w:szCs w:val="18"/>
              </w:rPr>
            </w:pPr>
            <w:r w:rsidRPr="003D1CA0">
              <w:rPr>
                <w:rFonts w:ascii="Arial" w:hAnsi="Arial" w:cs="Arial"/>
                <w:sz w:val="18"/>
                <w:szCs w:val="18"/>
              </w:rPr>
              <w:t xml:space="preserve">Release </w:t>
            </w:r>
            <w:r>
              <w:rPr>
                <w:rFonts w:ascii="Arial" w:hAnsi="Arial" w:cs="Arial"/>
                <w:sz w:val="18"/>
                <w:szCs w:val="18"/>
              </w:rPr>
              <w:t>2</w:t>
            </w:r>
          </w:p>
        </w:tc>
        <w:tc>
          <w:tcPr>
            <w:tcW w:w="948" w:type="dxa"/>
          </w:tcPr>
          <w:p w14:paraId="1445F710" w14:textId="77777777" w:rsidR="00AB03BE" w:rsidRPr="00CE0FB8" w:rsidRDefault="00AB03BE" w:rsidP="00AB03BE">
            <w:pPr>
              <w:spacing w:after="0"/>
              <w:rPr>
                <w:rFonts w:ascii="Arial" w:hAnsi="Arial" w:cs="Arial"/>
                <w:sz w:val="18"/>
                <w:szCs w:val="18"/>
              </w:rPr>
            </w:pPr>
          </w:p>
        </w:tc>
        <w:tc>
          <w:tcPr>
            <w:tcW w:w="948" w:type="dxa"/>
            <w:shd w:val="clear" w:color="auto" w:fill="auto"/>
          </w:tcPr>
          <w:p w14:paraId="1445F711" w14:textId="77777777" w:rsidR="00AB03BE" w:rsidRPr="00CE0FB8" w:rsidRDefault="0054147F" w:rsidP="00AB03BE">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AB03BE">
              <w:rPr>
                <w:rFonts w:ascii="Arial" w:hAnsi="Arial" w:cs="Arial"/>
                <w:sz w:val="18"/>
                <w:szCs w:val="18"/>
              </w:rPr>
              <w:t>9.6.36-2</w:t>
            </w:r>
          </w:p>
        </w:tc>
        <w:tc>
          <w:tcPr>
            <w:tcW w:w="1887" w:type="dxa"/>
          </w:tcPr>
          <w:p w14:paraId="1445F712" w14:textId="77777777" w:rsidR="00AB03BE" w:rsidRDefault="00AB03BE" w:rsidP="00AB03BE">
            <w:pPr>
              <w:pStyle w:val="TAL"/>
              <w:keepLines w:val="0"/>
              <w:rPr>
                <w:rFonts w:cs="Arial"/>
                <w:szCs w:val="18"/>
              </w:rPr>
            </w:pPr>
            <w:r>
              <w:rPr>
                <w:rFonts w:eastAsia="MS Mincho" w:cs="Arial"/>
                <w:szCs w:val="18"/>
              </w:rPr>
              <w:t>timeSeries</w:t>
            </w:r>
          </w:p>
        </w:tc>
        <w:tc>
          <w:tcPr>
            <w:tcW w:w="2306" w:type="dxa"/>
            <w:shd w:val="clear" w:color="auto" w:fill="auto"/>
          </w:tcPr>
          <w:p w14:paraId="1445F713" w14:textId="77777777" w:rsidR="00AB03BE" w:rsidRPr="00CE0FB8" w:rsidRDefault="00AB03BE" w:rsidP="00AB03BE">
            <w:pPr>
              <w:pStyle w:val="TAL"/>
              <w:keepLines w:val="0"/>
              <w:rPr>
                <w:rFonts w:cs="Arial"/>
                <w:szCs w:val="18"/>
              </w:rPr>
            </w:pPr>
            <w:r w:rsidRPr="00356D1B">
              <w:rPr>
                <w:rFonts w:cs="Arial"/>
                <w:iCs/>
                <w:szCs w:val="18"/>
                <w:lang w:eastAsia="ja-JP"/>
              </w:rPr>
              <w:t>maxByteSize</w:t>
            </w:r>
          </w:p>
        </w:tc>
      </w:tr>
      <w:tr w:rsidR="00AB03BE" w:rsidRPr="00D42C22" w14:paraId="1445F71B" w14:textId="77777777" w:rsidTr="0060022F">
        <w:trPr>
          <w:trHeight w:val="19"/>
          <w:jc w:val="center"/>
        </w:trPr>
        <w:tc>
          <w:tcPr>
            <w:tcW w:w="4008" w:type="dxa"/>
            <w:shd w:val="clear" w:color="auto" w:fill="auto"/>
          </w:tcPr>
          <w:p w14:paraId="1445F715" w14:textId="77777777" w:rsidR="00AB03BE" w:rsidRPr="00F73253" w:rsidRDefault="00AB03BE" w:rsidP="00AB03BE">
            <w:pPr>
              <w:spacing w:after="0"/>
              <w:rPr>
                <w:rFonts w:ascii="Arial" w:hAnsi="Arial" w:cs="Arial"/>
                <w:sz w:val="18"/>
                <w:szCs w:val="18"/>
              </w:rPr>
            </w:pPr>
            <w:r>
              <w:rPr>
                <w:rFonts w:ascii="Arial" w:hAnsi="Arial" w:cs="Arial"/>
                <w:sz w:val="18"/>
                <w:szCs w:val="18"/>
              </w:rPr>
              <w:t>TP/oneM2M/CSE/DMR/UPD/015</w:t>
            </w:r>
            <w:r w:rsidRPr="00EE76A4">
              <w:rPr>
                <w:rFonts w:ascii="Arial" w:hAnsi="Arial" w:cs="Arial"/>
                <w:sz w:val="18"/>
                <w:szCs w:val="18"/>
              </w:rPr>
              <w:t>_</w:t>
            </w:r>
            <w:r>
              <w:rPr>
                <w:rFonts w:ascii="Arial" w:hAnsi="Arial" w:cs="Arial"/>
                <w:sz w:val="18"/>
                <w:szCs w:val="18"/>
              </w:rPr>
              <w:t>TS/MIA</w:t>
            </w:r>
          </w:p>
        </w:tc>
        <w:tc>
          <w:tcPr>
            <w:tcW w:w="1134" w:type="dxa"/>
          </w:tcPr>
          <w:p w14:paraId="1445F716" w14:textId="77777777" w:rsidR="00AB03BE" w:rsidRPr="003D1CA0" w:rsidRDefault="00AB03BE" w:rsidP="00AB03BE">
            <w:pPr>
              <w:spacing w:after="0"/>
              <w:rPr>
                <w:rFonts w:ascii="Arial" w:hAnsi="Arial" w:cs="Arial"/>
                <w:sz w:val="18"/>
                <w:szCs w:val="18"/>
              </w:rPr>
            </w:pPr>
            <w:r w:rsidRPr="003D1CA0">
              <w:rPr>
                <w:rFonts w:ascii="Arial" w:hAnsi="Arial" w:cs="Arial"/>
                <w:sz w:val="18"/>
                <w:szCs w:val="18"/>
              </w:rPr>
              <w:t xml:space="preserve">Release </w:t>
            </w:r>
            <w:r>
              <w:rPr>
                <w:rFonts w:ascii="Arial" w:hAnsi="Arial" w:cs="Arial"/>
                <w:sz w:val="18"/>
                <w:szCs w:val="18"/>
              </w:rPr>
              <w:t>2</w:t>
            </w:r>
          </w:p>
        </w:tc>
        <w:tc>
          <w:tcPr>
            <w:tcW w:w="948" w:type="dxa"/>
          </w:tcPr>
          <w:p w14:paraId="1445F717" w14:textId="77777777" w:rsidR="00AB03BE" w:rsidRPr="00CE0FB8" w:rsidRDefault="00AB03BE" w:rsidP="00AB03BE">
            <w:pPr>
              <w:spacing w:after="0"/>
              <w:rPr>
                <w:rFonts w:ascii="Arial" w:hAnsi="Arial" w:cs="Arial"/>
                <w:sz w:val="18"/>
                <w:szCs w:val="18"/>
              </w:rPr>
            </w:pPr>
          </w:p>
        </w:tc>
        <w:tc>
          <w:tcPr>
            <w:tcW w:w="948" w:type="dxa"/>
            <w:shd w:val="clear" w:color="auto" w:fill="auto"/>
          </w:tcPr>
          <w:p w14:paraId="1445F718" w14:textId="77777777" w:rsidR="00AB03BE" w:rsidRPr="00CE0FB8" w:rsidRDefault="0054147F" w:rsidP="00AB03BE">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AB03BE">
              <w:rPr>
                <w:rFonts w:ascii="Arial" w:hAnsi="Arial" w:cs="Arial"/>
                <w:sz w:val="18"/>
                <w:szCs w:val="18"/>
              </w:rPr>
              <w:t>9.6.36-2</w:t>
            </w:r>
          </w:p>
        </w:tc>
        <w:tc>
          <w:tcPr>
            <w:tcW w:w="1887" w:type="dxa"/>
          </w:tcPr>
          <w:p w14:paraId="1445F719" w14:textId="77777777" w:rsidR="00AB03BE" w:rsidRDefault="00AB03BE" w:rsidP="00AB03BE">
            <w:pPr>
              <w:pStyle w:val="TAL"/>
              <w:keepLines w:val="0"/>
              <w:rPr>
                <w:rFonts w:cs="Arial"/>
                <w:szCs w:val="18"/>
              </w:rPr>
            </w:pPr>
            <w:r>
              <w:rPr>
                <w:rFonts w:eastAsia="MS Mincho" w:cs="Arial"/>
                <w:szCs w:val="18"/>
              </w:rPr>
              <w:t>timeSeries</w:t>
            </w:r>
          </w:p>
        </w:tc>
        <w:tc>
          <w:tcPr>
            <w:tcW w:w="2306" w:type="dxa"/>
            <w:shd w:val="clear" w:color="auto" w:fill="auto"/>
          </w:tcPr>
          <w:p w14:paraId="1445F71A" w14:textId="77777777" w:rsidR="00AB03BE" w:rsidRPr="00CE0FB8" w:rsidRDefault="00AB03BE" w:rsidP="00AB03BE">
            <w:pPr>
              <w:pStyle w:val="TAL"/>
              <w:keepLines w:val="0"/>
              <w:rPr>
                <w:rFonts w:cs="Arial"/>
                <w:szCs w:val="18"/>
              </w:rPr>
            </w:pPr>
            <w:r w:rsidRPr="00356D1B">
              <w:rPr>
                <w:rFonts w:cs="Arial"/>
                <w:iCs/>
                <w:szCs w:val="18"/>
                <w:lang w:eastAsia="ja-JP"/>
              </w:rPr>
              <w:t>maxInstanceAge</w:t>
            </w:r>
          </w:p>
        </w:tc>
      </w:tr>
      <w:tr w:rsidR="00AB03BE" w:rsidRPr="00D42C22" w14:paraId="1445F722" w14:textId="77777777" w:rsidTr="0060022F">
        <w:trPr>
          <w:trHeight w:val="19"/>
          <w:jc w:val="center"/>
        </w:trPr>
        <w:tc>
          <w:tcPr>
            <w:tcW w:w="4008" w:type="dxa"/>
            <w:shd w:val="clear" w:color="auto" w:fill="auto"/>
          </w:tcPr>
          <w:p w14:paraId="1445F71C" w14:textId="77777777" w:rsidR="00AB03BE" w:rsidRPr="00F73253" w:rsidRDefault="00AB03BE" w:rsidP="00AB03BE">
            <w:pPr>
              <w:spacing w:after="0"/>
              <w:rPr>
                <w:rFonts w:ascii="Arial" w:hAnsi="Arial" w:cs="Arial"/>
                <w:sz w:val="18"/>
                <w:szCs w:val="18"/>
              </w:rPr>
            </w:pPr>
            <w:r>
              <w:rPr>
                <w:rFonts w:ascii="Arial" w:hAnsi="Arial" w:cs="Arial"/>
                <w:sz w:val="18"/>
                <w:szCs w:val="18"/>
              </w:rPr>
              <w:t>TP/oneM2M/CSE/DMR/UPD/015_TS/PEI</w:t>
            </w:r>
          </w:p>
        </w:tc>
        <w:tc>
          <w:tcPr>
            <w:tcW w:w="1134" w:type="dxa"/>
          </w:tcPr>
          <w:p w14:paraId="1445F71D" w14:textId="77777777" w:rsidR="00AB03BE" w:rsidRPr="003D1CA0" w:rsidRDefault="00AB03BE" w:rsidP="00AB03BE">
            <w:pPr>
              <w:spacing w:after="0"/>
              <w:rPr>
                <w:rFonts w:ascii="Arial" w:hAnsi="Arial" w:cs="Arial"/>
                <w:sz w:val="18"/>
                <w:szCs w:val="18"/>
              </w:rPr>
            </w:pPr>
            <w:r w:rsidRPr="003D1CA0">
              <w:rPr>
                <w:rFonts w:ascii="Arial" w:hAnsi="Arial" w:cs="Arial"/>
                <w:sz w:val="18"/>
                <w:szCs w:val="18"/>
              </w:rPr>
              <w:t xml:space="preserve">Release </w:t>
            </w:r>
            <w:r>
              <w:rPr>
                <w:rFonts w:ascii="Arial" w:hAnsi="Arial" w:cs="Arial"/>
                <w:sz w:val="18"/>
                <w:szCs w:val="18"/>
              </w:rPr>
              <w:t>2</w:t>
            </w:r>
          </w:p>
        </w:tc>
        <w:tc>
          <w:tcPr>
            <w:tcW w:w="948" w:type="dxa"/>
          </w:tcPr>
          <w:p w14:paraId="1445F71E" w14:textId="77777777" w:rsidR="00AB03BE" w:rsidRPr="00CE0FB8" w:rsidRDefault="00AB03BE" w:rsidP="00AB03BE">
            <w:pPr>
              <w:spacing w:after="0"/>
              <w:rPr>
                <w:rFonts w:ascii="Arial" w:hAnsi="Arial" w:cs="Arial"/>
                <w:sz w:val="18"/>
                <w:szCs w:val="18"/>
              </w:rPr>
            </w:pPr>
          </w:p>
        </w:tc>
        <w:tc>
          <w:tcPr>
            <w:tcW w:w="948" w:type="dxa"/>
            <w:shd w:val="clear" w:color="auto" w:fill="auto"/>
          </w:tcPr>
          <w:p w14:paraId="1445F71F" w14:textId="77777777" w:rsidR="00AB03BE" w:rsidRPr="00CE0FB8" w:rsidRDefault="0054147F" w:rsidP="00AB03BE">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AB03BE">
              <w:rPr>
                <w:rFonts w:ascii="Arial" w:hAnsi="Arial" w:cs="Arial"/>
                <w:sz w:val="18"/>
                <w:szCs w:val="18"/>
              </w:rPr>
              <w:t>9.6.36-2</w:t>
            </w:r>
          </w:p>
        </w:tc>
        <w:tc>
          <w:tcPr>
            <w:tcW w:w="1887" w:type="dxa"/>
          </w:tcPr>
          <w:p w14:paraId="1445F720" w14:textId="77777777" w:rsidR="00AB03BE" w:rsidRDefault="00AB03BE" w:rsidP="00AB03BE">
            <w:pPr>
              <w:pStyle w:val="TAL"/>
              <w:keepLines w:val="0"/>
              <w:rPr>
                <w:rFonts w:cs="Arial"/>
                <w:szCs w:val="18"/>
              </w:rPr>
            </w:pPr>
            <w:r>
              <w:rPr>
                <w:rFonts w:eastAsia="MS Mincho" w:cs="Arial"/>
                <w:szCs w:val="18"/>
              </w:rPr>
              <w:t>timeSeries</w:t>
            </w:r>
          </w:p>
        </w:tc>
        <w:tc>
          <w:tcPr>
            <w:tcW w:w="2306" w:type="dxa"/>
            <w:shd w:val="clear" w:color="auto" w:fill="auto"/>
          </w:tcPr>
          <w:p w14:paraId="1445F721" w14:textId="77777777" w:rsidR="00AB03BE" w:rsidRPr="00CE0FB8" w:rsidRDefault="00AB03BE" w:rsidP="00AB03BE">
            <w:pPr>
              <w:pStyle w:val="TAL"/>
              <w:keepLines w:val="0"/>
              <w:rPr>
                <w:rFonts w:cs="Arial"/>
                <w:szCs w:val="18"/>
              </w:rPr>
            </w:pPr>
            <w:r>
              <w:rPr>
                <w:rFonts w:eastAsia="MS Mincho" w:cs="Arial"/>
                <w:szCs w:val="18"/>
                <w:lang w:eastAsia="ja-JP"/>
              </w:rPr>
              <w:t>periodicInterval</w:t>
            </w:r>
          </w:p>
        </w:tc>
      </w:tr>
      <w:tr w:rsidR="00AB03BE" w:rsidRPr="00D42C22" w14:paraId="1445F729" w14:textId="77777777" w:rsidTr="0060022F">
        <w:trPr>
          <w:trHeight w:val="19"/>
          <w:jc w:val="center"/>
        </w:trPr>
        <w:tc>
          <w:tcPr>
            <w:tcW w:w="4008" w:type="dxa"/>
            <w:shd w:val="clear" w:color="auto" w:fill="auto"/>
          </w:tcPr>
          <w:p w14:paraId="1445F723" w14:textId="77777777" w:rsidR="00AB03BE" w:rsidRPr="00F73253" w:rsidRDefault="00AB03BE" w:rsidP="00AB03BE">
            <w:pPr>
              <w:spacing w:after="0"/>
              <w:rPr>
                <w:rFonts w:ascii="Arial" w:hAnsi="Arial" w:cs="Arial"/>
                <w:sz w:val="18"/>
                <w:szCs w:val="18"/>
              </w:rPr>
            </w:pPr>
            <w:r>
              <w:rPr>
                <w:rFonts w:ascii="Arial" w:hAnsi="Arial" w:cs="Arial"/>
                <w:sz w:val="18"/>
                <w:szCs w:val="18"/>
              </w:rPr>
              <w:t>TP/oneM2M/CSE/DMR/UPD/015_TS/MDD</w:t>
            </w:r>
          </w:p>
        </w:tc>
        <w:tc>
          <w:tcPr>
            <w:tcW w:w="1134" w:type="dxa"/>
          </w:tcPr>
          <w:p w14:paraId="1445F724" w14:textId="77777777" w:rsidR="00AB03BE" w:rsidRPr="003D1CA0" w:rsidRDefault="00AB03BE" w:rsidP="00AB03BE">
            <w:pPr>
              <w:spacing w:after="0"/>
              <w:rPr>
                <w:rFonts w:ascii="Arial" w:hAnsi="Arial" w:cs="Arial"/>
                <w:sz w:val="18"/>
                <w:szCs w:val="18"/>
              </w:rPr>
            </w:pPr>
            <w:r w:rsidRPr="003D1CA0">
              <w:rPr>
                <w:rFonts w:ascii="Arial" w:hAnsi="Arial" w:cs="Arial"/>
                <w:sz w:val="18"/>
                <w:szCs w:val="18"/>
              </w:rPr>
              <w:t xml:space="preserve">Release </w:t>
            </w:r>
            <w:r>
              <w:rPr>
                <w:rFonts w:ascii="Arial" w:hAnsi="Arial" w:cs="Arial"/>
                <w:sz w:val="18"/>
                <w:szCs w:val="18"/>
              </w:rPr>
              <w:t>2</w:t>
            </w:r>
          </w:p>
        </w:tc>
        <w:tc>
          <w:tcPr>
            <w:tcW w:w="948" w:type="dxa"/>
          </w:tcPr>
          <w:p w14:paraId="1445F725" w14:textId="77777777" w:rsidR="00AB03BE" w:rsidRPr="00CE0FB8" w:rsidRDefault="00AB03BE" w:rsidP="00AB03BE">
            <w:pPr>
              <w:spacing w:after="0"/>
              <w:rPr>
                <w:rFonts w:ascii="Arial" w:hAnsi="Arial" w:cs="Arial"/>
                <w:sz w:val="18"/>
                <w:szCs w:val="18"/>
              </w:rPr>
            </w:pPr>
          </w:p>
        </w:tc>
        <w:tc>
          <w:tcPr>
            <w:tcW w:w="948" w:type="dxa"/>
            <w:shd w:val="clear" w:color="auto" w:fill="auto"/>
          </w:tcPr>
          <w:p w14:paraId="1445F726" w14:textId="77777777" w:rsidR="00AB03BE" w:rsidRPr="00CE0FB8" w:rsidRDefault="0054147F" w:rsidP="00AB03BE">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AB03BE">
              <w:rPr>
                <w:rFonts w:ascii="Arial" w:hAnsi="Arial" w:cs="Arial"/>
                <w:sz w:val="18"/>
                <w:szCs w:val="18"/>
              </w:rPr>
              <w:t>9.6.36-2</w:t>
            </w:r>
          </w:p>
        </w:tc>
        <w:tc>
          <w:tcPr>
            <w:tcW w:w="1887" w:type="dxa"/>
          </w:tcPr>
          <w:p w14:paraId="1445F727" w14:textId="77777777" w:rsidR="00AB03BE" w:rsidRDefault="00AB03BE" w:rsidP="00AB03BE">
            <w:pPr>
              <w:pStyle w:val="TAL"/>
              <w:keepLines w:val="0"/>
              <w:rPr>
                <w:rFonts w:cs="Arial"/>
                <w:szCs w:val="18"/>
              </w:rPr>
            </w:pPr>
            <w:r>
              <w:rPr>
                <w:rFonts w:eastAsia="MS Mincho" w:cs="Arial"/>
                <w:szCs w:val="18"/>
              </w:rPr>
              <w:t>timeSeries</w:t>
            </w:r>
          </w:p>
        </w:tc>
        <w:tc>
          <w:tcPr>
            <w:tcW w:w="2306" w:type="dxa"/>
            <w:shd w:val="clear" w:color="auto" w:fill="auto"/>
          </w:tcPr>
          <w:p w14:paraId="1445F728" w14:textId="77777777" w:rsidR="00AB03BE" w:rsidRPr="00CE0FB8" w:rsidRDefault="00AB03BE" w:rsidP="00AB03BE">
            <w:pPr>
              <w:pStyle w:val="TAL"/>
              <w:keepLines w:val="0"/>
              <w:rPr>
                <w:rFonts w:cs="Arial"/>
                <w:szCs w:val="18"/>
              </w:rPr>
            </w:pPr>
            <w:r>
              <w:rPr>
                <w:rFonts w:eastAsia="MS Mincho" w:cs="Arial"/>
                <w:szCs w:val="18"/>
                <w:lang w:eastAsia="ja-JP"/>
              </w:rPr>
              <w:t>missingDataDetect</w:t>
            </w:r>
          </w:p>
        </w:tc>
      </w:tr>
      <w:tr w:rsidR="00AB03BE" w:rsidRPr="00D42C22" w14:paraId="1445F730" w14:textId="77777777" w:rsidTr="0060022F">
        <w:trPr>
          <w:trHeight w:val="19"/>
          <w:jc w:val="center"/>
        </w:trPr>
        <w:tc>
          <w:tcPr>
            <w:tcW w:w="4008" w:type="dxa"/>
            <w:shd w:val="clear" w:color="auto" w:fill="auto"/>
          </w:tcPr>
          <w:p w14:paraId="1445F72A" w14:textId="77777777" w:rsidR="00AB03BE" w:rsidRPr="00F73253" w:rsidRDefault="00AB03BE" w:rsidP="00AB03BE">
            <w:pPr>
              <w:spacing w:after="0"/>
              <w:rPr>
                <w:rFonts w:ascii="Arial" w:hAnsi="Arial" w:cs="Arial"/>
                <w:sz w:val="18"/>
                <w:szCs w:val="18"/>
              </w:rPr>
            </w:pPr>
            <w:r>
              <w:rPr>
                <w:rFonts w:ascii="Arial" w:hAnsi="Arial" w:cs="Arial"/>
                <w:sz w:val="18"/>
                <w:szCs w:val="18"/>
              </w:rPr>
              <w:t>TP/oneM2M/CSE/DMR/UPD/015_TS/MDN</w:t>
            </w:r>
          </w:p>
        </w:tc>
        <w:tc>
          <w:tcPr>
            <w:tcW w:w="1134" w:type="dxa"/>
          </w:tcPr>
          <w:p w14:paraId="1445F72B" w14:textId="77777777" w:rsidR="00AB03BE" w:rsidRPr="003D1CA0" w:rsidRDefault="00AB03BE" w:rsidP="00AB03BE">
            <w:pPr>
              <w:spacing w:after="0"/>
              <w:rPr>
                <w:rFonts w:ascii="Arial" w:hAnsi="Arial" w:cs="Arial"/>
                <w:sz w:val="18"/>
                <w:szCs w:val="18"/>
              </w:rPr>
            </w:pPr>
            <w:r w:rsidRPr="003D1CA0">
              <w:rPr>
                <w:rFonts w:ascii="Arial" w:hAnsi="Arial" w:cs="Arial"/>
                <w:sz w:val="18"/>
                <w:szCs w:val="18"/>
              </w:rPr>
              <w:t xml:space="preserve">Release </w:t>
            </w:r>
            <w:r>
              <w:rPr>
                <w:rFonts w:ascii="Arial" w:hAnsi="Arial" w:cs="Arial"/>
                <w:sz w:val="18"/>
                <w:szCs w:val="18"/>
              </w:rPr>
              <w:t>2</w:t>
            </w:r>
          </w:p>
        </w:tc>
        <w:tc>
          <w:tcPr>
            <w:tcW w:w="948" w:type="dxa"/>
          </w:tcPr>
          <w:p w14:paraId="1445F72C" w14:textId="77777777" w:rsidR="00AB03BE" w:rsidRPr="00CE0FB8" w:rsidRDefault="00AB03BE" w:rsidP="00AB03BE">
            <w:pPr>
              <w:spacing w:after="0"/>
              <w:rPr>
                <w:rFonts w:ascii="Arial" w:hAnsi="Arial" w:cs="Arial"/>
                <w:sz w:val="18"/>
                <w:szCs w:val="18"/>
              </w:rPr>
            </w:pPr>
          </w:p>
        </w:tc>
        <w:tc>
          <w:tcPr>
            <w:tcW w:w="948" w:type="dxa"/>
            <w:shd w:val="clear" w:color="auto" w:fill="auto"/>
          </w:tcPr>
          <w:p w14:paraId="1445F72D" w14:textId="77777777" w:rsidR="00AB03BE" w:rsidRPr="00CE0FB8" w:rsidRDefault="0054147F" w:rsidP="00AB03BE">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AB03BE">
              <w:rPr>
                <w:rFonts w:ascii="Arial" w:hAnsi="Arial" w:cs="Arial"/>
                <w:sz w:val="18"/>
                <w:szCs w:val="18"/>
              </w:rPr>
              <w:t>9.6.36-2</w:t>
            </w:r>
          </w:p>
        </w:tc>
        <w:tc>
          <w:tcPr>
            <w:tcW w:w="1887" w:type="dxa"/>
          </w:tcPr>
          <w:p w14:paraId="1445F72E" w14:textId="77777777" w:rsidR="00AB03BE" w:rsidRDefault="00AB03BE" w:rsidP="00AB03BE">
            <w:pPr>
              <w:pStyle w:val="TAL"/>
              <w:keepLines w:val="0"/>
              <w:rPr>
                <w:rFonts w:cs="Arial"/>
                <w:szCs w:val="18"/>
              </w:rPr>
            </w:pPr>
            <w:r>
              <w:rPr>
                <w:rFonts w:eastAsia="MS Mincho" w:cs="Arial"/>
                <w:szCs w:val="18"/>
              </w:rPr>
              <w:t>timeSeries</w:t>
            </w:r>
          </w:p>
        </w:tc>
        <w:tc>
          <w:tcPr>
            <w:tcW w:w="2306" w:type="dxa"/>
            <w:shd w:val="clear" w:color="auto" w:fill="auto"/>
          </w:tcPr>
          <w:p w14:paraId="1445F72F" w14:textId="77777777" w:rsidR="00AB03BE" w:rsidRPr="00CE0FB8" w:rsidRDefault="00AB03BE" w:rsidP="00AB03BE">
            <w:pPr>
              <w:pStyle w:val="TAL"/>
              <w:keepLines w:val="0"/>
              <w:rPr>
                <w:rFonts w:cs="Arial"/>
                <w:szCs w:val="18"/>
              </w:rPr>
            </w:pPr>
            <w:r>
              <w:rPr>
                <w:rFonts w:eastAsia="MS Mincho" w:cs="Arial"/>
                <w:szCs w:val="18"/>
                <w:lang w:eastAsia="ja-JP"/>
              </w:rPr>
              <w:t>missingDataMaxNr</w:t>
            </w:r>
          </w:p>
        </w:tc>
      </w:tr>
      <w:tr w:rsidR="00AB03BE" w:rsidRPr="00D42C22" w14:paraId="1445F737" w14:textId="77777777" w:rsidTr="0060022F">
        <w:trPr>
          <w:trHeight w:val="19"/>
          <w:jc w:val="center"/>
        </w:trPr>
        <w:tc>
          <w:tcPr>
            <w:tcW w:w="4008" w:type="dxa"/>
            <w:shd w:val="clear" w:color="auto" w:fill="auto"/>
          </w:tcPr>
          <w:p w14:paraId="1445F731" w14:textId="77777777" w:rsidR="00AB03BE" w:rsidRPr="00F73253" w:rsidRDefault="00AB03BE" w:rsidP="00AB03BE">
            <w:pPr>
              <w:spacing w:after="0"/>
              <w:rPr>
                <w:rFonts w:ascii="Arial" w:hAnsi="Arial" w:cs="Arial"/>
                <w:sz w:val="18"/>
                <w:szCs w:val="18"/>
              </w:rPr>
            </w:pPr>
            <w:r>
              <w:rPr>
                <w:rFonts w:ascii="Arial" w:hAnsi="Arial" w:cs="Arial"/>
                <w:sz w:val="18"/>
                <w:szCs w:val="18"/>
              </w:rPr>
              <w:t>TP/oneM2M/CSE/DMR/UPD/015_TS/MDT</w:t>
            </w:r>
          </w:p>
        </w:tc>
        <w:tc>
          <w:tcPr>
            <w:tcW w:w="1134" w:type="dxa"/>
          </w:tcPr>
          <w:p w14:paraId="1445F732" w14:textId="77777777" w:rsidR="00AB03BE" w:rsidRPr="003D1CA0" w:rsidRDefault="00AB03BE" w:rsidP="00AB03BE">
            <w:pPr>
              <w:spacing w:after="0"/>
              <w:rPr>
                <w:rFonts w:ascii="Arial" w:hAnsi="Arial" w:cs="Arial"/>
                <w:sz w:val="18"/>
                <w:szCs w:val="18"/>
              </w:rPr>
            </w:pPr>
            <w:r w:rsidRPr="003D1CA0">
              <w:rPr>
                <w:rFonts w:ascii="Arial" w:hAnsi="Arial" w:cs="Arial"/>
                <w:sz w:val="18"/>
                <w:szCs w:val="18"/>
              </w:rPr>
              <w:t xml:space="preserve">Release </w:t>
            </w:r>
            <w:r>
              <w:rPr>
                <w:rFonts w:ascii="Arial" w:hAnsi="Arial" w:cs="Arial"/>
                <w:sz w:val="18"/>
                <w:szCs w:val="18"/>
              </w:rPr>
              <w:t>2</w:t>
            </w:r>
          </w:p>
        </w:tc>
        <w:tc>
          <w:tcPr>
            <w:tcW w:w="948" w:type="dxa"/>
          </w:tcPr>
          <w:p w14:paraId="1445F733" w14:textId="77777777" w:rsidR="00AB03BE" w:rsidRPr="00CE0FB8" w:rsidRDefault="00AB03BE" w:rsidP="00AB03BE">
            <w:pPr>
              <w:spacing w:after="0"/>
              <w:rPr>
                <w:rFonts w:ascii="Arial" w:hAnsi="Arial" w:cs="Arial"/>
                <w:sz w:val="18"/>
                <w:szCs w:val="18"/>
              </w:rPr>
            </w:pPr>
          </w:p>
        </w:tc>
        <w:tc>
          <w:tcPr>
            <w:tcW w:w="948" w:type="dxa"/>
            <w:shd w:val="clear" w:color="auto" w:fill="auto"/>
          </w:tcPr>
          <w:p w14:paraId="1445F734" w14:textId="77777777" w:rsidR="00AB03BE" w:rsidRPr="00CE0FB8" w:rsidRDefault="0054147F" w:rsidP="00AB03BE">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lastRenderedPageBreak/>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AB03BE">
              <w:rPr>
                <w:rFonts w:ascii="Arial" w:hAnsi="Arial" w:cs="Arial"/>
                <w:sz w:val="18"/>
                <w:szCs w:val="18"/>
              </w:rPr>
              <w:t>9.6.36-2</w:t>
            </w:r>
          </w:p>
        </w:tc>
        <w:tc>
          <w:tcPr>
            <w:tcW w:w="1887" w:type="dxa"/>
          </w:tcPr>
          <w:p w14:paraId="1445F735" w14:textId="77777777" w:rsidR="00AB03BE" w:rsidRDefault="00AB03BE" w:rsidP="00AB03BE">
            <w:pPr>
              <w:pStyle w:val="TAL"/>
              <w:keepLines w:val="0"/>
              <w:rPr>
                <w:rFonts w:cs="Arial"/>
                <w:szCs w:val="18"/>
              </w:rPr>
            </w:pPr>
            <w:r>
              <w:rPr>
                <w:rFonts w:eastAsia="MS Mincho" w:cs="Arial"/>
                <w:szCs w:val="18"/>
              </w:rPr>
              <w:lastRenderedPageBreak/>
              <w:t>timeSeries</w:t>
            </w:r>
          </w:p>
        </w:tc>
        <w:tc>
          <w:tcPr>
            <w:tcW w:w="2306" w:type="dxa"/>
            <w:shd w:val="clear" w:color="auto" w:fill="auto"/>
          </w:tcPr>
          <w:p w14:paraId="1445F736" w14:textId="77777777" w:rsidR="00AB03BE" w:rsidRPr="00CE0FB8" w:rsidRDefault="00AB03BE" w:rsidP="00AB03BE">
            <w:pPr>
              <w:pStyle w:val="TAL"/>
              <w:keepLines w:val="0"/>
              <w:rPr>
                <w:rFonts w:cs="Arial"/>
                <w:szCs w:val="18"/>
              </w:rPr>
            </w:pPr>
            <w:r>
              <w:rPr>
                <w:rFonts w:eastAsia="MS Mincho" w:cs="Arial"/>
                <w:szCs w:val="18"/>
                <w:lang w:eastAsia="ja-JP"/>
              </w:rPr>
              <w:t>missingDataDetectTimer</w:t>
            </w:r>
          </w:p>
        </w:tc>
      </w:tr>
      <w:tr w:rsidR="00AB03BE" w:rsidRPr="00D42C22" w14:paraId="1445F73E" w14:textId="77777777" w:rsidTr="0060022F">
        <w:trPr>
          <w:trHeight w:val="19"/>
          <w:jc w:val="center"/>
        </w:trPr>
        <w:tc>
          <w:tcPr>
            <w:tcW w:w="4008" w:type="dxa"/>
            <w:shd w:val="clear" w:color="auto" w:fill="auto"/>
          </w:tcPr>
          <w:p w14:paraId="1445F738" w14:textId="77777777" w:rsidR="00AB03BE" w:rsidRPr="00F73253" w:rsidRDefault="00AB03BE" w:rsidP="00AB03BE">
            <w:pPr>
              <w:spacing w:after="0"/>
              <w:rPr>
                <w:rFonts w:ascii="Arial" w:hAnsi="Arial" w:cs="Arial"/>
                <w:sz w:val="18"/>
                <w:szCs w:val="18"/>
              </w:rPr>
            </w:pPr>
            <w:r>
              <w:rPr>
                <w:rFonts w:ascii="Arial" w:hAnsi="Arial" w:cs="Arial"/>
                <w:sz w:val="18"/>
                <w:szCs w:val="18"/>
              </w:rPr>
              <w:t>TP/oneM2M/CSE/DMR/UPD/015_TS/OR</w:t>
            </w:r>
          </w:p>
        </w:tc>
        <w:tc>
          <w:tcPr>
            <w:tcW w:w="1134" w:type="dxa"/>
          </w:tcPr>
          <w:p w14:paraId="1445F739" w14:textId="77777777" w:rsidR="00AB03BE" w:rsidRPr="003D1CA0" w:rsidRDefault="00AB03BE" w:rsidP="00AB03BE">
            <w:pPr>
              <w:spacing w:after="0"/>
              <w:rPr>
                <w:rFonts w:ascii="Arial" w:hAnsi="Arial" w:cs="Arial"/>
                <w:sz w:val="18"/>
                <w:szCs w:val="18"/>
              </w:rPr>
            </w:pPr>
            <w:r w:rsidRPr="003D1CA0">
              <w:rPr>
                <w:rFonts w:ascii="Arial" w:hAnsi="Arial" w:cs="Arial"/>
                <w:sz w:val="18"/>
                <w:szCs w:val="18"/>
              </w:rPr>
              <w:t xml:space="preserve">Release </w:t>
            </w:r>
            <w:r>
              <w:rPr>
                <w:rFonts w:ascii="Arial" w:hAnsi="Arial" w:cs="Arial"/>
                <w:sz w:val="18"/>
                <w:szCs w:val="18"/>
              </w:rPr>
              <w:t>2</w:t>
            </w:r>
          </w:p>
        </w:tc>
        <w:tc>
          <w:tcPr>
            <w:tcW w:w="948" w:type="dxa"/>
          </w:tcPr>
          <w:p w14:paraId="1445F73A" w14:textId="77777777" w:rsidR="00AB03BE" w:rsidRPr="00CE0FB8" w:rsidRDefault="00AB03BE" w:rsidP="00AB03BE">
            <w:pPr>
              <w:spacing w:after="0"/>
              <w:rPr>
                <w:rFonts w:ascii="Arial" w:hAnsi="Arial" w:cs="Arial"/>
                <w:sz w:val="18"/>
                <w:szCs w:val="18"/>
              </w:rPr>
            </w:pPr>
          </w:p>
        </w:tc>
        <w:tc>
          <w:tcPr>
            <w:tcW w:w="948" w:type="dxa"/>
            <w:shd w:val="clear" w:color="auto" w:fill="auto"/>
          </w:tcPr>
          <w:p w14:paraId="1445F73B" w14:textId="77777777" w:rsidR="00AB03BE" w:rsidRPr="00CE0FB8" w:rsidRDefault="0054147F" w:rsidP="00AB03BE">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AB03BE">
              <w:rPr>
                <w:rFonts w:ascii="Arial" w:hAnsi="Arial" w:cs="Arial"/>
                <w:sz w:val="18"/>
                <w:szCs w:val="18"/>
              </w:rPr>
              <w:t>9.6.36-2</w:t>
            </w:r>
          </w:p>
        </w:tc>
        <w:tc>
          <w:tcPr>
            <w:tcW w:w="1887" w:type="dxa"/>
          </w:tcPr>
          <w:p w14:paraId="1445F73C" w14:textId="77777777" w:rsidR="00AB03BE" w:rsidRDefault="00AB03BE" w:rsidP="00AB03BE">
            <w:pPr>
              <w:pStyle w:val="TAL"/>
              <w:keepLines w:val="0"/>
              <w:rPr>
                <w:rFonts w:cs="Arial"/>
                <w:szCs w:val="18"/>
              </w:rPr>
            </w:pPr>
            <w:r>
              <w:rPr>
                <w:rFonts w:eastAsia="MS Mincho" w:cs="Arial"/>
                <w:szCs w:val="18"/>
              </w:rPr>
              <w:t>timeSeries</w:t>
            </w:r>
          </w:p>
        </w:tc>
        <w:tc>
          <w:tcPr>
            <w:tcW w:w="2306" w:type="dxa"/>
            <w:shd w:val="clear" w:color="auto" w:fill="auto"/>
          </w:tcPr>
          <w:p w14:paraId="1445F73D" w14:textId="77777777" w:rsidR="00AB03BE" w:rsidRPr="00CE0FB8" w:rsidRDefault="00AB03BE" w:rsidP="00AB03BE">
            <w:pPr>
              <w:pStyle w:val="TAL"/>
              <w:keepLines w:val="0"/>
              <w:rPr>
                <w:rFonts w:cs="Arial"/>
                <w:szCs w:val="18"/>
              </w:rPr>
            </w:pPr>
            <w:r>
              <w:rPr>
                <w:rFonts w:eastAsia="MS Mincho" w:cs="Arial"/>
                <w:szCs w:val="18"/>
                <w:lang w:eastAsia="ja-JP"/>
              </w:rPr>
              <w:t>ontologyRef</w:t>
            </w:r>
          </w:p>
        </w:tc>
      </w:tr>
    </w:tbl>
    <w:p w14:paraId="1445F73F" w14:textId="77777777" w:rsidR="00C47205" w:rsidRDefault="00C47205" w:rsidP="00F73253">
      <w:pPr>
        <w:spacing w:after="0"/>
      </w:pPr>
    </w:p>
    <w:p w14:paraId="1445F740" w14:textId="77777777" w:rsidR="002A0F74" w:rsidRPr="004B51AD" w:rsidRDefault="002A0F74" w:rsidP="004B51AD">
      <w:pPr>
        <w:pStyle w:val="H6"/>
        <w:rPr>
          <w:rFonts w:eastAsia="Times New Roman"/>
        </w:rPr>
      </w:pPr>
      <w:r w:rsidRPr="004B51AD">
        <w:rPr>
          <w:rFonts w:eastAsia="Times New Roman"/>
        </w:rPr>
        <w:lastRenderedPageBreak/>
        <w:t>TP/oneM2M/CSE/DMR/UPD/01</w:t>
      </w:r>
      <w:r w:rsidR="00831029" w:rsidRPr="004B51AD">
        <w:rPr>
          <w:rFonts w:eastAsia="Times New Roman"/>
        </w:rPr>
        <w:t>6</w:t>
      </w:r>
    </w:p>
    <w:tbl>
      <w:tblPr>
        <w:tblW w:w="0" w:type="auto"/>
        <w:jc w:val="center"/>
        <w:tblLayout w:type="fixed"/>
        <w:tblCellMar>
          <w:left w:w="28" w:type="dxa"/>
        </w:tblCellMar>
        <w:tblLook w:val="0000" w:firstRow="0" w:lastRow="0" w:firstColumn="0" w:lastColumn="0" w:noHBand="0" w:noVBand="0"/>
      </w:tblPr>
      <w:tblGrid>
        <w:gridCol w:w="2269"/>
        <w:gridCol w:w="10"/>
        <w:gridCol w:w="6369"/>
        <w:gridCol w:w="1427"/>
      </w:tblGrid>
      <w:tr w:rsidR="003A7664" w:rsidRPr="00687CCF" w14:paraId="1445F743" w14:textId="77777777" w:rsidTr="00162E69">
        <w:trPr>
          <w:jc w:val="center"/>
        </w:trPr>
        <w:tc>
          <w:tcPr>
            <w:tcW w:w="2279" w:type="dxa"/>
            <w:gridSpan w:val="2"/>
            <w:tcBorders>
              <w:top w:val="single" w:sz="4" w:space="0" w:color="000000"/>
              <w:left w:val="single" w:sz="4" w:space="0" w:color="000000"/>
              <w:bottom w:val="single" w:sz="4" w:space="0" w:color="000000"/>
            </w:tcBorders>
          </w:tcPr>
          <w:p w14:paraId="1445F741" w14:textId="77777777" w:rsidR="003A7664" w:rsidRPr="00356D1B" w:rsidRDefault="003A7664" w:rsidP="00162E69">
            <w:pPr>
              <w:pStyle w:val="TAL"/>
              <w:snapToGrid w:val="0"/>
              <w:jc w:val="center"/>
              <w:rPr>
                <w:b/>
              </w:rPr>
            </w:pPr>
            <w:r w:rsidRPr="00356D1B">
              <w:rPr>
                <w:b/>
              </w:rPr>
              <w:t>TP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5F742" w14:textId="77777777" w:rsidR="003A7664" w:rsidRPr="00356D1B" w:rsidRDefault="003A7664" w:rsidP="00162E69">
            <w:pPr>
              <w:pStyle w:val="TAL"/>
              <w:snapToGrid w:val="0"/>
            </w:pPr>
            <w:r w:rsidRPr="00356D1B">
              <w:t>TP/oneM2M/CSE/DMR/UPD/01</w:t>
            </w:r>
            <w:r w:rsidR="00831029">
              <w:t>6</w:t>
            </w:r>
          </w:p>
        </w:tc>
      </w:tr>
      <w:tr w:rsidR="003A7664" w:rsidRPr="00687CCF" w14:paraId="1445F746" w14:textId="77777777" w:rsidTr="00162E69">
        <w:trPr>
          <w:jc w:val="center"/>
        </w:trPr>
        <w:tc>
          <w:tcPr>
            <w:tcW w:w="2279" w:type="dxa"/>
            <w:gridSpan w:val="2"/>
            <w:tcBorders>
              <w:top w:val="single" w:sz="4" w:space="0" w:color="000000"/>
              <w:left w:val="single" w:sz="4" w:space="0" w:color="000000"/>
              <w:bottom w:val="single" w:sz="4" w:space="0" w:color="000000"/>
            </w:tcBorders>
          </w:tcPr>
          <w:p w14:paraId="1445F744" w14:textId="77777777" w:rsidR="003A7664" w:rsidRPr="00356D1B" w:rsidRDefault="003A7664" w:rsidP="00162E69">
            <w:pPr>
              <w:pStyle w:val="TAL"/>
              <w:snapToGrid w:val="0"/>
              <w:jc w:val="center"/>
              <w:rPr>
                <w:b/>
                <w:kern w:val="1"/>
              </w:rPr>
            </w:pPr>
            <w:r w:rsidRPr="00356D1B">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445F745" w14:textId="77777777" w:rsidR="003A7664" w:rsidRPr="00356D1B" w:rsidRDefault="003A7664" w:rsidP="00162E69">
            <w:pPr>
              <w:pStyle w:val="TAL"/>
              <w:snapToGrid w:val="0"/>
              <w:rPr>
                <w:color w:val="000000"/>
              </w:rPr>
            </w:pPr>
            <w:r w:rsidRPr="00356D1B">
              <w:t xml:space="preserve">Check that the IUT updates successfully the value of the attribute </w:t>
            </w:r>
            <w:r w:rsidRPr="00356D1B">
              <w:rPr>
                <w:i/>
              </w:rPr>
              <w:t>MANDATORY_ATTRIBUTE</w:t>
            </w:r>
            <w:r w:rsidRPr="00356D1B">
              <w:t xml:space="preserve"> of the </w:t>
            </w:r>
            <w:r w:rsidRPr="00356D1B">
              <w:rPr>
                <w:i/>
              </w:rPr>
              <w:t>RESOURCE</w:t>
            </w:r>
            <w:r w:rsidRPr="00356D1B">
              <w:t>_</w:t>
            </w:r>
            <w:r w:rsidRPr="00356D1B">
              <w:rPr>
                <w:i/>
              </w:rPr>
              <w:t>TYPE</w:t>
            </w:r>
            <w:r w:rsidRPr="00356D1B">
              <w:t xml:space="preserve"> </w:t>
            </w:r>
            <w:r w:rsidRPr="00356D1B">
              <w:rPr>
                <w:color w:val="000000"/>
              </w:rPr>
              <w:t>resource under CSEBase</w:t>
            </w:r>
          </w:p>
        </w:tc>
      </w:tr>
      <w:tr w:rsidR="003A7664" w:rsidRPr="00687CCF" w14:paraId="1445F749" w14:textId="77777777" w:rsidTr="00162E69">
        <w:trPr>
          <w:jc w:val="center"/>
        </w:trPr>
        <w:tc>
          <w:tcPr>
            <w:tcW w:w="2279" w:type="dxa"/>
            <w:gridSpan w:val="2"/>
            <w:tcBorders>
              <w:top w:val="single" w:sz="4" w:space="0" w:color="000000"/>
              <w:left w:val="single" w:sz="4" w:space="0" w:color="000000"/>
              <w:bottom w:val="single" w:sz="4" w:space="0" w:color="000000"/>
            </w:tcBorders>
          </w:tcPr>
          <w:p w14:paraId="1445F747" w14:textId="77777777" w:rsidR="003A7664" w:rsidRPr="00356D1B" w:rsidRDefault="003A7664" w:rsidP="00162E69">
            <w:pPr>
              <w:pStyle w:val="TAL"/>
              <w:snapToGrid w:val="0"/>
              <w:jc w:val="center"/>
              <w:rPr>
                <w:b/>
                <w:kern w:val="1"/>
              </w:rPr>
            </w:pPr>
            <w:r w:rsidRPr="00356D1B">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445F748" w14:textId="77777777" w:rsidR="003A7664" w:rsidRPr="00356D1B" w:rsidRDefault="003A7664" w:rsidP="00162E69">
            <w:pPr>
              <w:pStyle w:val="TAL"/>
              <w:snapToGrid w:val="0"/>
              <w:rPr>
                <w:color w:val="000000"/>
                <w:kern w:val="1"/>
              </w:rPr>
            </w:pPr>
            <w:r w:rsidRPr="00356D1B">
              <w:rPr>
                <w:color w:val="000000"/>
              </w:rPr>
              <w:t>TS-0001</w:t>
            </w:r>
            <w:r w:rsidR="00480A4B">
              <w:rPr>
                <w:color w:val="000000"/>
              </w:rPr>
              <w:t xml:space="preserve"> </w:t>
            </w:r>
            <w:r w:rsidR="00480A4B">
              <w:rPr>
                <w:rFonts w:cs="Arial"/>
                <w:color w:val="000000"/>
                <w:lang w:eastAsia="zh-CN"/>
              </w:rPr>
              <w:t>[1], clause</w:t>
            </w:r>
            <w:r w:rsidRPr="00356D1B">
              <w:rPr>
                <w:color w:val="000000"/>
              </w:rPr>
              <w:t xml:space="preserve"> 10.1.3</w:t>
            </w:r>
            <w:r w:rsidRPr="00356D1B">
              <w:rPr>
                <w:sz w:val="20"/>
              </w:rPr>
              <w:t xml:space="preserve"> </w:t>
            </w:r>
          </w:p>
        </w:tc>
      </w:tr>
      <w:tr w:rsidR="003A7664" w:rsidRPr="00687CCF" w14:paraId="1445F74C" w14:textId="77777777" w:rsidTr="00162E69">
        <w:trPr>
          <w:jc w:val="center"/>
        </w:trPr>
        <w:tc>
          <w:tcPr>
            <w:tcW w:w="2279" w:type="dxa"/>
            <w:gridSpan w:val="2"/>
            <w:tcBorders>
              <w:top w:val="single" w:sz="4" w:space="0" w:color="000000"/>
              <w:left w:val="single" w:sz="4" w:space="0" w:color="000000"/>
              <w:bottom w:val="single" w:sz="4" w:space="0" w:color="000000"/>
            </w:tcBorders>
          </w:tcPr>
          <w:p w14:paraId="1445F74A" w14:textId="77777777" w:rsidR="003A7664" w:rsidRPr="00356D1B" w:rsidRDefault="003A7664" w:rsidP="00162E69">
            <w:pPr>
              <w:pStyle w:val="TAL"/>
              <w:snapToGrid w:val="0"/>
              <w:jc w:val="center"/>
              <w:rPr>
                <w:b/>
                <w:kern w:val="1"/>
              </w:rPr>
            </w:pPr>
            <w:r w:rsidRPr="00356D1B">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5F74B" w14:textId="77777777" w:rsidR="003A7664" w:rsidRPr="00356D1B" w:rsidRDefault="003A7664" w:rsidP="00162E69">
            <w:pPr>
              <w:pStyle w:val="TAL"/>
              <w:snapToGrid w:val="0"/>
            </w:pPr>
            <w:r w:rsidRPr="00356D1B">
              <w:t>CF01</w:t>
            </w:r>
          </w:p>
        </w:tc>
      </w:tr>
      <w:tr w:rsidR="00255FBC" w:rsidRPr="00687CCF" w14:paraId="1445F74F" w14:textId="77777777" w:rsidTr="00162E69">
        <w:trPr>
          <w:jc w:val="center"/>
        </w:trPr>
        <w:tc>
          <w:tcPr>
            <w:tcW w:w="2279" w:type="dxa"/>
            <w:gridSpan w:val="2"/>
            <w:tcBorders>
              <w:top w:val="single" w:sz="4" w:space="0" w:color="000000"/>
              <w:left w:val="single" w:sz="4" w:space="0" w:color="000000"/>
              <w:bottom w:val="single" w:sz="4" w:space="0" w:color="000000"/>
            </w:tcBorders>
          </w:tcPr>
          <w:p w14:paraId="1445F74D" w14:textId="77777777" w:rsidR="00255FBC" w:rsidRPr="00356D1B" w:rsidRDefault="000A645B" w:rsidP="00255FBC">
            <w:pPr>
              <w:pStyle w:val="TAL"/>
              <w:snapToGrid w:val="0"/>
              <w:jc w:val="center"/>
              <w:rPr>
                <w:b/>
                <w:kern w:val="1"/>
              </w:rPr>
            </w:pPr>
            <w:r>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445F74E" w14:textId="77777777" w:rsidR="00255FBC" w:rsidRPr="00356D1B" w:rsidRDefault="00E84C40" w:rsidP="00255FBC">
            <w:pPr>
              <w:pStyle w:val="TAL"/>
              <w:snapToGrid w:val="0"/>
            </w:pPr>
            <w:r w:rsidRPr="00D92C32">
              <w:rPr>
                <w:rFonts w:cs="Arial"/>
                <w:i/>
              </w:rPr>
              <w:t>PARENT_RELEASE</w:t>
            </w:r>
          </w:p>
        </w:tc>
      </w:tr>
      <w:tr w:rsidR="00255FBC" w:rsidRPr="00687CCF" w14:paraId="1445F752" w14:textId="77777777" w:rsidTr="00162E69">
        <w:trPr>
          <w:jc w:val="center"/>
        </w:trPr>
        <w:tc>
          <w:tcPr>
            <w:tcW w:w="2279" w:type="dxa"/>
            <w:gridSpan w:val="2"/>
            <w:tcBorders>
              <w:top w:val="single" w:sz="4" w:space="0" w:color="000000"/>
              <w:left w:val="single" w:sz="4" w:space="0" w:color="000000"/>
              <w:bottom w:val="single" w:sz="4" w:space="0" w:color="000000"/>
            </w:tcBorders>
          </w:tcPr>
          <w:p w14:paraId="1445F750" w14:textId="77777777" w:rsidR="00255FBC" w:rsidRPr="00356D1B" w:rsidRDefault="00255FBC" w:rsidP="00255FBC">
            <w:pPr>
              <w:pStyle w:val="TAL"/>
              <w:snapToGrid w:val="0"/>
              <w:jc w:val="center"/>
              <w:rPr>
                <w:b/>
                <w:kern w:val="1"/>
              </w:rPr>
            </w:pPr>
            <w:r w:rsidRPr="00356D1B">
              <w:rPr>
                <w:b/>
                <w:kern w:val="1"/>
              </w:rPr>
              <w:t>PICS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445F751" w14:textId="77777777" w:rsidR="00255FBC" w:rsidRPr="00356D1B" w:rsidRDefault="00255FBC" w:rsidP="00151A67">
            <w:pPr>
              <w:pStyle w:val="TAL"/>
              <w:snapToGrid w:val="0"/>
            </w:pPr>
            <w:r w:rsidRPr="00356D1B">
              <w:t>PICS_CSE</w:t>
            </w:r>
          </w:p>
        </w:tc>
      </w:tr>
      <w:tr w:rsidR="00255FBC" w:rsidRPr="00687CCF" w14:paraId="1445F759" w14:textId="77777777" w:rsidTr="00162E69">
        <w:trPr>
          <w:jc w:val="center"/>
        </w:trPr>
        <w:tc>
          <w:tcPr>
            <w:tcW w:w="2269" w:type="dxa"/>
            <w:tcBorders>
              <w:top w:val="single" w:sz="4" w:space="0" w:color="000000"/>
              <w:left w:val="single" w:sz="4" w:space="0" w:color="000000"/>
              <w:bottom w:val="single" w:sz="4" w:space="0" w:color="000000"/>
              <w:right w:val="single" w:sz="4" w:space="0" w:color="000000"/>
            </w:tcBorders>
          </w:tcPr>
          <w:p w14:paraId="1445F753" w14:textId="77777777" w:rsidR="00255FBC" w:rsidRPr="00356D1B" w:rsidRDefault="00255FBC" w:rsidP="00255FBC">
            <w:pPr>
              <w:pStyle w:val="TAL"/>
              <w:snapToGrid w:val="0"/>
              <w:jc w:val="center"/>
              <w:rPr>
                <w:b/>
                <w:kern w:val="1"/>
              </w:rPr>
            </w:pPr>
            <w:r w:rsidRPr="00356D1B">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445F754" w14:textId="77777777" w:rsidR="00255FBC" w:rsidRPr="00356D1B" w:rsidRDefault="00255FBC" w:rsidP="00255FBC">
            <w:pPr>
              <w:pStyle w:val="TAL"/>
              <w:tabs>
                <w:tab w:val="left" w:pos="257"/>
              </w:tabs>
              <w:snapToGrid w:val="0"/>
              <w:rPr>
                <w:b/>
              </w:rPr>
            </w:pPr>
            <w:r w:rsidRPr="00356D1B">
              <w:rPr>
                <w:b/>
              </w:rPr>
              <w:t>with {</w:t>
            </w:r>
            <w:r w:rsidRPr="00356D1B">
              <w:br/>
            </w:r>
            <w:r w:rsidRPr="00356D1B">
              <w:tab/>
              <w:t xml:space="preserve">the IUT </w:t>
            </w:r>
            <w:r w:rsidRPr="00356D1B">
              <w:rPr>
                <w:b/>
              </w:rPr>
              <w:t>being</w:t>
            </w:r>
            <w:r w:rsidRPr="00356D1B">
              <w:t xml:space="preserve"> in the "initial state" </w:t>
            </w:r>
          </w:p>
          <w:p w14:paraId="1445F755" w14:textId="77777777" w:rsidR="00255FBC" w:rsidRPr="00356D1B" w:rsidRDefault="00255FBC" w:rsidP="00255FBC">
            <w:pPr>
              <w:pStyle w:val="TAL"/>
              <w:tabs>
                <w:tab w:val="left" w:pos="257"/>
              </w:tabs>
              <w:snapToGrid w:val="0"/>
            </w:pPr>
            <w:r w:rsidRPr="00356D1B">
              <w:tab/>
            </w:r>
            <w:r w:rsidRPr="00356D1B">
              <w:rPr>
                <w:b/>
              </w:rPr>
              <w:t>and</w:t>
            </w:r>
            <w:r w:rsidRPr="00356D1B">
              <w:t xml:space="preserve"> the IUT </w:t>
            </w:r>
            <w:r w:rsidRPr="00356D1B">
              <w:rPr>
                <w:b/>
              </w:rPr>
              <w:t>having registered</w:t>
            </w:r>
            <w:r w:rsidRPr="00356D1B">
              <w:t xml:space="preserve"> the AE </w:t>
            </w:r>
          </w:p>
          <w:p w14:paraId="1445F756" w14:textId="77777777" w:rsidR="00255FBC" w:rsidRPr="00356D1B" w:rsidRDefault="00255FBC" w:rsidP="00255FBC">
            <w:pPr>
              <w:pStyle w:val="TAL"/>
              <w:tabs>
                <w:tab w:val="left" w:pos="257"/>
              </w:tabs>
              <w:snapToGrid w:val="0"/>
              <w:rPr>
                <w:b/>
              </w:rPr>
            </w:pPr>
            <w:r w:rsidRPr="00356D1B">
              <w:tab/>
            </w:r>
            <w:r w:rsidRPr="00356D1B">
              <w:rPr>
                <w:b/>
              </w:rPr>
              <w:t>and</w:t>
            </w:r>
            <w:r w:rsidRPr="00356D1B">
              <w:t xml:space="preserve"> the IUT </w:t>
            </w:r>
            <w:r w:rsidRPr="00356D1B">
              <w:rPr>
                <w:b/>
              </w:rPr>
              <w:t>having created</w:t>
            </w:r>
            <w:r w:rsidRPr="00356D1B">
              <w:t xml:space="preserve"> a resource TARGET_RESOURCE_ADDRESS</w:t>
            </w:r>
            <w:r w:rsidRPr="00356D1B">
              <w:rPr>
                <w:i/>
              </w:rPr>
              <w:t xml:space="preserve"> </w:t>
            </w:r>
            <w:r w:rsidRPr="00356D1B">
              <w:t xml:space="preserve">of type </w:t>
            </w:r>
            <w:r w:rsidRPr="00356D1B">
              <w:tab/>
            </w:r>
            <w:r w:rsidRPr="00356D1B">
              <w:rPr>
                <w:i/>
              </w:rPr>
              <w:t>RESOURCE_TYPE</w:t>
            </w:r>
            <w:r w:rsidRPr="00356D1B">
              <w:t xml:space="preserve"> under the CSEBase resource</w:t>
            </w:r>
          </w:p>
          <w:p w14:paraId="1445F757" w14:textId="77777777" w:rsidR="00255FBC" w:rsidRPr="00356D1B" w:rsidRDefault="00255FBC" w:rsidP="00255FBC">
            <w:pPr>
              <w:pStyle w:val="TAL"/>
              <w:tabs>
                <w:tab w:val="left" w:pos="257"/>
              </w:tabs>
              <w:snapToGrid w:val="0"/>
            </w:pPr>
            <w:r w:rsidRPr="00356D1B">
              <w:tab/>
            </w:r>
            <w:r w:rsidRPr="00356D1B">
              <w:rPr>
                <w:b/>
              </w:rPr>
              <w:t>and</w:t>
            </w:r>
            <w:r w:rsidRPr="00356D1B">
              <w:t xml:space="preserve"> the AE </w:t>
            </w:r>
            <w:r w:rsidRPr="00356D1B">
              <w:rPr>
                <w:b/>
              </w:rPr>
              <w:t xml:space="preserve">having </w:t>
            </w:r>
            <w:r w:rsidRPr="00356D1B">
              <w:t xml:space="preserve">privileges to perform UPDATE operation on the resource </w:t>
            </w:r>
            <w:r w:rsidRPr="00356D1B">
              <w:tab/>
              <w:t>TARGET_RESOURCE_ADDRESS</w:t>
            </w:r>
          </w:p>
          <w:p w14:paraId="1445F758" w14:textId="77777777" w:rsidR="00255FBC" w:rsidRPr="00356D1B" w:rsidRDefault="00255FBC" w:rsidP="00255FBC">
            <w:pPr>
              <w:pStyle w:val="TAL"/>
              <w:tabs>
                <w:tab w:val="left" w:pos="257"/>
              </w:tabs>
              <w:snapToGrid w:val="0"/>
              <w:rPr>
                <w:b/>
                <w:kern w:val="1"/>
              </w:rPr>
            </w:pPr>
            <w:r w:rsidRPr="00356D1B">
              <w:rPr>
                <w:b/>
              </w:rPr>
              <w:t>}</w:t>
            </w:r>
          </w:p>
        </w:tc>
      </w:tr>
      <w:tr w:rsidR="00255FBC" w:rsidRPr="00687CCF" w14:paraId="1445F75D" w14:textId="77777777" w:rsidTr="00162E69">
        <w:trPr>
          <w:trHeight w:val="213"/>
          <w:jc w:val="center"/>
        </w:trPr>
        <w:tc>
          <w:tcPr>
            <w:tcW w:w="2269" w:type="dxa"/>
            <w:tcBorders>
              <w:top w:val="single" w:sz="4" w:space="0" w:color="000000"/>
              <w:left w:val="single" w:sz="4" w:space="0" w:color="000000"/>
              <w:right w:val="single" w:sz="4" w:space="0" w:color="000000"/>
            </w:tcBorders>
          </w:tcPr>
          <w:p w14:paraId="1445F75A" w14:textId="77777777" w:rsidR="00255FBC" w:rsidRPr="00356D1B" w:rsidRDefault="00255FBC" w:rsidP="00255FBC">
            <w:pPr>
              <w:pStyle w:val="TAL"/>
              <w:snapToGrid w:val="0"/>
              <w:jc w:val="center"/>
              <w:rPr>
                <w:b/>
                <w:kern w:val="1"/>
              </w:rPr>
            </w:pPr>
            <w:r w:rsidRPr="00356D1B">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445F75B" w14:textId="77777777" w:rsidR="00255FBC" w:rsidRPr="00356D1B" w:rsidRDefault="00255FBC" w:rsidP="00255FBC">
            <w:pPr>
              <w:pStyle w:val="TAL"/>
              <w:tabs>
                <w:tab w:val="left" w:pos="257"/>
              </w:tabs>
              <w:snapToGrid w:val="0"/>
              <w:jc w:val="center"/>
              <w:rPr>
                <w:b/>
              </w:rPr>
            </w:pPr>
            <w:r w:rsidRPr="00356D1B">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1445F75C" w14:textId="77777777" w:rsidR="00255FBC" w:rsidRPr="00356D1B" w:rsidRDefault="00255FBC" w:rsidP="00255FBC">
            <w:pPr>
              <w:pStyle w:val="TAL"/>
              <w:snapToGrid w:val="0"/>
              <w:jc w:val="center"/>
              <w:rPr>
                <w:b/>
              </w:rPr>
            </w:pPr>
            <w:r w:rsidRPr="00356D1B">
              <w:rPr>
                <w:b/>
              </w:rPr>
              <w:t>Direction</w:t>
            </w:r>
          </w:p>
        </w:tc>
      </w:tr>
      <w:tr w:rsidR="00255FBC" w:rsidRPr="00687CCF" w14:paraId="1445F767" w14:textId="77777777" w:rsidTr="00162E69">
        <w:trPr>
          <w:trHeight w:val="962"/>
          <w:jc w:val="center"/>
        </w:trPr>
        <w:tc>
          <w:tcPr>
            <w:tcW w:w="2269" w:type="dxa"/>
            <w:tcBorders>
              <w:left w:val="single" w:sz="4" w:space="0" w:color="000000"/>
              <w:right w:val="single" w:sz="4" w:space="0" w:color="000000"/>
            </w:tcBorders>
          </w:tcPr>
          <w:p w14:paraId="1445F75E" w14:textId="77777777" w:rsidR="00255FBC" w:rsidRPr="00356D1B"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5F75F" w14:textId="77777777" w:rsidR="00255FBC" w:rsidRPr="00356D1B" w:rsidRDefault="00255FBC" w:rsidP="00255FBC">
            <w:pPr>
              <w:pStyle w:val="TAL"/>
              <w:tabs>
                <w:tab w:val="left" w:pos="257"/>
              </w:tabs>
              <w:snapToGrid w:val="0"/>
            </w:pPr>
            <w:r w:rsidRPr="00356D1B">
              <w:rPr>
                <w:b/>
              </w:rPr>
              <w:t>when {</w:t>
            </w:r>
            <w:r w:rsidRPr="00356D1B">
              <w:br/>
            </w:r>
            <w:r w:rsidRPr="00356D1B">
              <w:tab/>
              <w:t xml:space="preserve">the IUT </w:t>
            </w:r>
            <w:r w:rsidRPr="00356D1B">
              <w:rPr>
                <w:b/>
              </w:rPr>
              <w:t>receives</w:t>
            </w:r>
            <w:r w:rsidRPr="00356D1B">
              <w:t xml:space="preserve"> a valid UPDATE Request </w:t>
            </w:r>
            <w:r w:rsidRPr="00356D1B">
              <w:rPr>
                <w:b/>
              </w:rPr>
              <w:t>from</w:t>
            </w:r>
            <w:r w:rsidRPr="00356D1B">
              <w:t xml:space="preserve"> AE </w:t>
            </w:r>
            <w:r w:rsidRPr="00356D1B">
              <w:rPr>
                <w:b/>
              </w:rPr>
              <w:t>containing</w:t>
            </w:r>
            <w:r w:rsidRPr="00356D1B">
              <w:t xml:space="preserve"> </w:t>
            </w:r>
          </w:p>
          <w:p w14:paraId="1445F760" w14:textId="77777777" w:rsidR="00255FBC" w:rsidRPr="00356D1B" w:rsidRDefault="00255FBC" w:rsidP="00255FBC">
            <w:pPr>
              <w:pStyle w:val="TAL"/>
              <w:tabs>
                <w:tab w:val="left" w:pos="257"/>
              </w:tabs>
              <w:snapToGrid w:val="0"/>
            </w:pPr>
            <w:r w:rsidRPr="00356D1B">
              <w:tab/>
            </w:r>
            <w:r w:rsidRPr="00356D1B">
              <w:tab/>
            </w:r>
            <w:r>
              <w:tab/>
            </w:r>
            <w:r w:rsidRPr="00356D1B">
              <w:t xml:space="preserve">To </w:t>
            </w:r>
            <w:r w:rsidRPr="00356D1B">
              <w:rPr>
                <w:b/>
              </w:rPr>
              <w:t xml:space="preserve">set to </w:t>
            </w:r>
            <w:r w:rsidRPr="00356D1B">
              <w:t xml:space="preserve">TARGET_RESOURCE_ADDRESS </w:t>
            </w:r>
            <w:r w:rsidRPr="00356D1B">
              <w:rPr>
                <w:b/>
              </w:rPr>
              <w:t>and</w:t>
            </w:r>
          </w:p>
          <w:p w14:paraId="1445F761" w14:textId="77777777" w:rsidR="00255FBC" w:rsidRPr="00356D1B" w:rsidRDefault="00255FBC" w:rsidP="00255FBC">
            <w:pPr>
              <w:pStyle w:val="TAL"/>
              <w:tabs>
                <w:tab w:val="left" w:pos="257"/>
              </w:tabs>
              <w:snapToGrid w:val="0"/>
            </w:pPr>
            <w:r w:rsidRPr="00356D1B">
              <w:tab/>
            </w:r>
            <w:r w:rsidRPr="00356D1B">
              <w:tab/>
            </w:r>
            <w:r>
              <w:tab/>
            </w:r>
            <w:r w:rsidRPr="00356D1B">
              <w:t xml:space="preserve">From </w:t>
            </w:r>
            <w:r w:rsidRPr="00356D1B">
              <w:rPr>
                <w:b/>
              </w:rPr>
              <w:t>set to</w:t>
            </w:r>
            <w:r w:rsidRPr="00356D1B">
              <w:t xml:space="preserve"> AE-ID </w:t>
            </w:r>
            <w:r w:rsidRPr="00356D1B">
              <w:rPr>
                <w:b/>
              </w:rPr>
              <w:t>and</w:t>
            </w:r>
            <w:r w:rsidRPr="00356D1B">
              <w:t xml:space="preserve"> </w:t>
            </w:r>
          </w:p>
          <w:p w14:paraId="1445F762" w14:textId="77777777" w:rsidR="00255FBC" w:rsidRPr="00356D1B" w:rsidRDefault="00255FBC" w:rsidP="00255FBC">
            <w:pPr>
              <w:pStyle w:val="TAL"/>
              <w:tabs>
                <w:tab w:val="left" w:pos="257"/>
              </w:tabs>
              <w:snapToGrid w:val="0"/>
            </w:pPr>
            <w:r w:rsidRPr="00356D1B">
              <w:tab/>
            </w:r>
            <w:r w:rsidRPr="00356D1B">
              <w:tab/>
            </w:r>
            <w:r>
              <w:tab/>
            </w:r>
            <w:r w:rsidRPr="00356D1B">
              <w:t xml:space="preserve">Content </w:t>
            </w:r>
            <w:r w:rsidRPr="00356D1B">
              <w:rPr>
                <w:b/>
              </w:rPr>
              <w:t>containing</w:t>
            </w:r>
          </w:p>
          <w:p w14:paraId="1445F763" w14:textId="77777777" w:rsidR="00255FBC" w:rsidRPr="00356D1B" w:rsidRDefault="00255FBC" w:rsidP="00255FBC">
            <w:pPr>
              <w:pStyle w:val="TAL"/>
              <w:tabs>
                <w:tab w:val="left" w:pos="257"/>
              </w:tabs>
              <w:snapToGrid w:val="0"/>
            </w:pPr>
            <w:r w:rsidRPr="00356D1B">
              <w:rPr>
                <w:i/>
              </w:rPr>
              <w:tab/>
            </w:r>
            <w:r w:rsidRPr="00356D1B">
              <w:rPr>
                <w:i/>
              </w:rPr>
              <w:tab/>
            </w:r>
            <w:r w:rsidRPr="00356D1B">
              <w:rPr>
                <w:i/>
              </w:rPr>
              <w:tab/>
            </w:r>
            <w:r>
              <w:rPr>
                <w:i/>
              </w:rPr>
              <w:tab/>
            </w:r>
            <w:r w:rsidRPr="00356D1B">
              <w:rPr>
                <w:i/>
              </w:rPr>
              <w:t>RESOURCE</w:t>
            </w:r>
            <w:r w:rsidRPr="00356D1B">
              <w:t>_</w:t>
            </w:r>
            <w:r w:rsidRPr="00356D1B">
              <w:rPr>
                <w:i/>
              </w:rPr>
              <w:t>TYPE</w:t>
            </w:r>
            <w:r w:rsidRPr="00356D1B">
              <w:t xml:space="preserve"> resource </w:t>
            </w:r>
            <w:r w:rsidRPr="00356D1B">
              <w:rPr>
                <w:b/>
              </w:rPr>
              <w:t>containing</w:t>
            </w:r>
          </w:p>
          <w:p w14:paraId="1445F764" w14:textId="77777777" w:rsidR="00255FBC" w:rsidRPr="00356D1B" w:rsidRDefault="00255FBC" w:rsidP="00255FBC">
            <w:pPr>
              <w:pStyle w:val="TAL"/>
              <w:tabs>
                <w:tab w:val="left" w:pos="257"/>
              </w:tabs>
              <w:snapToGrid w:val="0"/>
            </w:pPr>
            <w:r w:rsidRPr="00356D1B">
              <w:tab/>
            </w:r>
            <w:r w:rsidRPr="00356D1B">
              <w:tab/>
            </w:r>
            <w:r w:rsidRPr="00356D1B">
              <w:tab/>
            </w:r>
            <w:r w:rsidRPr="00356D1B">
              <w:tab/>
            </w:r>
            <w:r>
              <w:tab/>
            </w:r>
            <w:r w:rsidRPr="00356D1B">
              <w:rPr>
                <w:i/>
              </w:rPr>
              <w:t>MANDATORY_ATTRIBUTE</w:t>
            </w:r>
            <w:r w:rsidRPr="00356D1B">
              <w:t xml:space="preserve"> attribute </w:t>
            </w:r>
            <w:r w:rsidRPr="00356D1B">
              <w:rPr>
                <w:b/>
              </w:rPr>
              <w:t>set to</w:t>
            </w:r>
            <w:r w:rsidRPr="00356D1B">
              <w:t xml:space="preserve"> VALUE</w:t>
            </w:r>
          </w:p>
          <w:p w14:paraId="1445F765" w14:textId="77777777" w:rsidR="00255FBC" w:rsidRPr="00356D1B" w:rsidRDefault="00255FBC" w:rsidP="00255FBC">
            <w:pPr>
              <w:pStyle w:val="TAL"/>
              <w:tabs>
                <w:tab w:val="left" w:pos="257"/>
              </w:tabs>
              <w:snapToGrid w:val="0"/>
            </w:pPr>
            <w:r w:rsidRPr="00356D1B">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5F766" w14:textId="77777777" w:rsidR="00255FBC" w:rsidRPr="00356D1B" w:rsidRDefault="00255FBC" w:rsidP="00255FBC">
            <w:pPr>
              <w:pStyle w:val="TAL"/>
              <w:snapToGrid w:val="0"/>
              <w:jc w:val="center"/>
              <w:rPr>
                <w:b/>
                <w:kern w:val="1"/>
              </w:rPr>
            </w:pPr>
            <w:r w:rsidRPr="00356D1B">
              <w:rPr>
                <w:lang w:eastAsia="ko-KR"/>
              </w:rPr>
              <w:t xml:space="preserve">IUT </w:t>
            </w:r>
            <w:r w:rsidRPr="00356D1B">
              <w:rPr>
                <w:lang w:eastAsia="ko-KR"/>
              </w:rPr>
              <w:sym w:font="Wingdings" w:char="F0DF"/>
            </w:r>
            <w:r w:rsidRPr="00356D1B">
              <w:rPr>
                <w:lang w:eastAsia="ko-KR"/>
              </w:rPr>
              <w:t xml:space="preserve"> AE</w:t>
            </w:r>
          </w:p>
        </w:tc>
      </w:tr>
      <w:tr w:rsidR="00255FBC" w:rsidRPr="00C700CC" w14:paraId="1445F771" w14:textId="77777777" w:rsidTr="00162E69">
        <w:trPr>
          <w:trHeight w:val="962"/>
          <w:jc w:val="center"/>
        </w:trPr>
        <w:tc>
          <w:tcPr>
            <w:tcW w:w="2269" w:type="dxa"/>
            <w:tcBorders>
              <w:left w:val="single" w:sz="4" w:space="0" w:color="000000"/>
              <w:bottom w:val="single" w:sz="4" w:space="0" w:color="000000"/>
              <w:right w:val="single" w:sz="4" w:space="0" w:color="000000"/>
            </w:tcBorders>
          </w:tcPr>
          <w:p w14:paraId="1445F768" w14:textId="77777777" w:rsidR="00255FBC" w:rsidRPr="00356D1B"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5F769" w14:textId="77777777" w:rsidR="00255FBC" w:rsidRDefault="00255FBC" w:rsidP="00255FBC">
            <w:pPr>
              <w:pStyle w:val="TAL"/>
              <w:tabs>
                <w:tab w:val="left" w:pos="257"/>
              </w:tabs>
              <w:snapToGrid w:val="0"/>
            </w:pPr>
            <w:r w:rsidRPr="00356D1B">
              <w:rPr>
                <w:b/>
              </w:rPr>
              <w:t>then {</w:t>
            </w:r>
          </w:p>
          <w:p w14:paraId="1445F76A" w14:textId="77777777" w:rsidR="00255FBC" w:rsidRPr="00356D1B" w:rsidRDefault="00255FBC" w:rsidP="00255FBC">
            <w:pPr>
              <w:pStyle w:val="TAL"/>
              <w:tabs>
                <w:tab w:val="left" w:pos="257"/>
              </w:tabs>
              <w:snapToGrid w:val="0"/>
            </w:pPr>
            <w:r>
              <w:tab/>
            </w:r>
            <w:r w:rsidRPr="00356D1B">
              <w:t xml:space="preserve">the IUT </w:t>
            </w:r>
            <w:r w:rsidRPr="00356D1B">
              <w:rPr>
                <w:b/>
                <w:bCs/>
              </w:rPr>
              <w:t>updates</w:t>
            </w:r>
            <w:r w:rsidRPr="00356D1B">
              <w:t xml:space="preserve"> the </w:t>
            </w:r>
            <w:r w:rsidRPr="00356D1B">
              <w:rPr>
                <w:i/>
                <w:iCs/>
              </w:rPr>
              <w:t>RESOURCE_TYPE</w:t>
            </w:r>
            <w:r w:rsidRPr="00356D1B">
              <w:rPr>
                <w:b/>
                <w:bCs/>
              </w:rPr>
              <w:t xml:space="preserve"> </w:t>
            </w:r>
            <w:r w:rsidRPr="00356D1B">
              <w:t>resource</w:t>
            </w:r>
            <w:r w:rsidRPr="00356D1B">
              <w:br/>
            </w:r>
            <w:r>
              <w:tab/>
            </w:r>
            <w:r w:rsidRPr="00356D1B">
              <w:rPr>
                <w:b/>
                <w:bCs/>
              </w:rPr>
              <w:t>and</w:t>
            </w:r>
            <w:r w:rsidRPr="00356D1B">
              <w:rPr>
                <w:color w:val="FF0000"/>
              </w:rPr>
              <w:t xml:space="preserve"> </w:t>
            </w:r>
            <w:r w:rsidRPr="00356D1B">
              <w:t xml:space="preserve">the IUT </w:t>
            </w:r>
            <w:r w:rsidRPr="00356D1B">
              <w:rPr>
                <w:b/>
              </w:rPr>
              <w:t>sends</w:t>
            </w:r>
            <w:r w:rsidRPr="00356D1B">
              <w:t xml:space="preserve"> a valid Response </w:t>
            </w:r>
            <w:r w:rsidRPr="00356D1B">
              <w:rPr>
                <w:b/>
              </w:rPr>
              <w:t>containing</w:t>
            </w:r>
            <w:r w:rsidRPr="00356D1B">
              <w:t xml:space="preserve"> </w:t>
            </w:r>
          </w:p>
          <w:p w14:paraId="1445F76B" w14:textId="77777777" w:rsidR="00255FBC" w:rsidRPr="00356D1B" w:rsidRDefault="00255FBC" w:rsidP="00255FBC">
            <w:pPr>
              <w:pStyle w:val="TAL"/>
              <w:tabs>
                <w:tab w:val="left" w:pos="257"/>
              </w:tabs>
              <w:snapToGrid w:val="0"/>
              <w:rPr>
                <w:b/>
                <w:szCs w:val="18"/>
              </w:rPr>
            </w:pPr>
            <w:r>
              <w:tab/>
            </w:r>
            <w:r>
              <w:tab/>
            </w:r>
            <w:r>
              <w:tab/>
            </w:r>
            <w:r w:rsidRPr="00356D1B">
              <w:rPr>
                <w:szCs w:val="18"/>
              </w:rPr>
              <w:t xml:space="preserve">Response Status Code </w:t>
            </w:r>
            <w:r w:rsidRPr="00356D1B">
              <w:rPr>
                <w:b/>
                <w:szCs w:val="18"/>
              </w:rPr>
              <w:t>set to</w:t>
            </w:r>
            <w:r w:rsidRPr="00356D1B">
              <w:rPr>
                <w:szCs w:val="18"/>
              </w:rPr>
              <w:t xml:space="preserve"> 2004 (UPDATED) </w:t>
            </w:r>
            <w:r w:rsidRPr="00356D1B">
              <w:rPr>
                <w:b/>
                <w:szCs w:val="18"/>
              </w:rPr>
              <w:t>and</w:t>
            </w:r>
          </w:p>
          <w:p w14:paraId="1445F76C" w14:textId="77777777" w:rsidR="00255FBC" w:rsidRPr="00356D1B" w:rsidRDefault="00255FBC" w:rsidP="00255FBC">
            <w:pPr>
              <w:pStyle w:val="TAL"/>
              <w:tabs>
                <w:tab w:val="left" w:pos="257"/>
              </w:tabs>
              <w:snapToGrid w:val="0"/>
              <w:rPr>
                <w:szCs w:val="18"/>
              </w:rPr>
            </w:pPr>
            <w:r w:rsidRPr="00356D1B">
              <w:rPr>
                <w:b/>
                <w:szCs w:val="18"/>
              </w:rPr>
              <w:tab/>
            </w:r>
            <w:r>
              <w:rPr>
                <w:b/>
                <w:szCs w:val="18"/>
              </w:rPr>
              <w:tab/>
            </w:r>
            <w:r>
              <w:rPr>
                <w:b/>
                <w:szCs w:val="18"/>
              </w:rPr>
              <w:tab/>
            </w:r>
            <w:r w:rsidRPr="00356D1B">
              <w:rPr>
                <w:b/>
                <w:szCs w:val="18"/>
              </w:rPr>
              <w:tab/>
            </w:r>
            <w:r w:rsidRPr="00356D1B">
              <w:rPr>
                <w:szCs w:val="18"/>
              </w:rPr>
              <w:t xml:space="preserve">Content </w:t>
            </w:r>
            <w:r w:rsidRPr="00356D1B">
              <w:rPr>
                <w:b/>
                <w:szCs w:val="18"/>
              </w:rPr>
              <w:t>containing</w:t>
            </w:r>
          </w:p>
          <w:p w14:paraId="1445F76D" w14:textId="77777777" w:rsidR="00255FBC" w:rsidRPr="00356D1B" w:rsidRDefault="00255FBC" w:rsidP="00255FBC">
            <w:pPr>
              <w:pStyle w:val="TAL"/>
              <w:tabs>
                <w:tab w:val="left" w:pos="257"/>
              </w:tabs>
              <w:snapToGrid w:val="0"/>
              <w:rPr>
                <w:b/>
                <w:szCs w:val="18"/>
              </w:rPr>
            </w:pPr>
            <w:r w:rsidRPr="00356D1B">
              <w:rPr>
                <w:szCs w:val="18"/>
              </w:rPr>
              <w:tab/>
            </w:r>
            <w:r w:rsidRPr="00356D1B">
              <w:rPr>
                <w:szCs w:val="18"/>
              </w:rPr>
              <w:tab/>
            </w:r>
            <w:r w:rsidRPr="00356D1B">
              <w:rPr>
                <w:szCs w:val="18"/>
              </w:rPr>
              <w:tab/>
            </w:r>
            <w:r>
              <w:rPr>
                <w:szCs w:val="18"/>
              </w:rPr>
              <w:tab/>
            </w:r>
            <w:r>
              <w:rPr>
                <w:szCs w:val="18"/>
              </w:rPr>
              <w:tab/>
            </w:r>
            <w:r w:rsidRPr="00356D1B">
              <w:rPr>
                <w:i/>
                <w:szCs w:val="18"/>
              </w:rPr>
              <w:t>RESOURCE_TYPE</w:t>
            </w:r>
            <w:r w:rsidRPr="00356D1B">
              <w:rPr>
                <w:b/>
                <w:szCs w:val="18"/>
              </w:rPr>
              <w:t xml:space="preserve"> </w:t>
            </w:r>
            <w:r w:rsidRPr="00356D1B">
              <w:rPr>
                <w:szCs w:val="18"/>
              </w:rPr>
              <w:t>resource</w:t>
            </w:r>
            <w:r w:rsidRPr="00356D1B">
              <w:rPr>
                <w:b/>
                <w:szCs w:val="18"/>
              </w:rPr>
              <w:t xml:space="preserve"> containing</w:t>
            </w:r>
          </w:p>
          <w:p w14:paraId="1445F76E" w14:textId="77777777" w:rsidR="00255FBC" w:rsidRPr="00356D1B" w:rsidRDefault="00255FBC" w:rsidP="00255FBC">
            <w:pPr>
              <w:pStyle w:val="TAL"/>
              <w:tabs>
                <w:tab w:val="left" w:pos="257"/>
              </w:tabs>
              <w:snapToGrid w:val="0"/>
              <w:rPr>
                <w:i/>
              </w:rPr>
            </w:pPr>
            <w:r w:rsidRPr="00356D1B">
              <w:rPr>
                <w:b/>
                <w:szCs w:val="18"/>
              </w:rPr>
              <w:tab/>
            </w:r>
            <w:r w:rsidRPr="00356D1B">
              <w:rPr>
                <w:b/>
                <w:szCs w:val="18"/>
              </w:rPr>
              <w:tab/>
            </w:r>
            <w:r w:rsidRPr="00356D1B">
              <w:rPr>
                <w:b/>
                <w:szCs w:val="18"/>
              </w:rPr>
              <w:tab/>
            </w:r>
            <w:r w:rsidRPr="00356D1B">
              <w:rPr>
                <w:b/>
                <w:szCs w:val="18"/>
              </w:rPr>
              <w:tab/>
            </w:r>
            <w:r>
              <w:rPr>
                <w:b/>
                <w:szCs w:val="18"/>
              </w:rPr>
              <w:tab/>
            </w:r>
            <w:r>
              <w:rPr>
                <w:b/>
                <w:szCs w:val="18"/>
              </w:rPr>
              <w:tab/>
            </w:r>
            <w:r w:rsidRPr="00356D1B">
              <w:rPr>
                <w:i/>
                <w:szCs w:val="18"/>
              </w:rPr>
              <w:t>MANDATORY</w:t>
            </w:r>
            <w:r w:rsidRPr="00356D1B">
              <w:rPr>
                <w:i/>
              </w:rPr>
              <w:t>_ATTRIBUTE</w:t>
            </w:r>
            <w:r w:rsidRPr="00356D1B">
              <w:t xml:space="preserve"> attribute </w:t>
            </w:r>
            <w:r w:rsidRPr="00356D1B">
              <w:rPr>
                <w:b/>
              </w:rPr>
              <w:t>set to</w:t>
            </w:r>
            <w:r w:rsidRPr="00356D1B">
              <w:t xml:space="preserve"> VALUE</w:t>
            </w:r>
          </w:p>
          <w:p w14:paraId="1445F76F" w14:textId="77777777" w:rsidR="00255FBC" w:rsidRPr="00356D1B" w:rsidRDefault="00255FBC" w:rsidP="00255FBC">
            <w:pPr>
              <w:pStyle w:val="TAL"/>
              <w:tabs>
                <w:tab w:val="left" w:pos="257"/>
              </w:tabs>
              <w:snapToGrid w:val="0"/>
              <w:rPr>
                <w:b/>
              </w:rPr>
            </w:pPr>
            <w:r w:rsidRPr="00356D1B">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5F770" w14:textId="77777777" w:rsidR="00255FBC" w:rsidRPr="00356D1B" w:rsidRDefault="00255FBC" w:rsidP="00255FBC">
            <w:pPr>
              <w:pStyle w:val="TAL"/>
              <w:snapToGrid w:val="0"/>
              <w:jc w:val="center"/>
              <w:rPr>
                <w:lang w:eastAsia="ko-KR"/>
              </w:rPr>
            </w:pPr>
            <w:r w:rsidRPr="00356D1B">
              <w:rPr>
                <w:lang w:eastAsia="ko-KR"/>
              </w:rPr>
              <w:t xml:space="preserve">IUT </w:t>
            </w:r>
            <w:r w:rsidRPr="00356D1B">
              <w:rPr>
                <w:lang w:eastAsia="ko-KR"/>
              </w:rPr>
              <w:sym w:font="Wingdings" w:char="F0E0"/>
            </w:r>
            <w:r w:rsidRPr="00356D1B">
              <w:rPr>
                <w:lang w:eastAsia="ko-KR"/>
              </w:rPr>
              <w:t xml:space="preserve"> AE</w:t>
            </w:r>
          </w:p>
        </w:tc>
      </w:tr>
    </w:tbl>
    <w:p w14:paraId="1445F772" w14:textId="77777777" w:rsidR="002A0F74" w:rsidRDefault="002A0F74" w:rsidP="002A0F74">
      <w:pPr>
        <w:rPr>
          <w:color w:val="FF0000"/>
        </w:rPr>
      </w:pPr>
    </w:p>
    <w:tbl>
      <w:tblPr>
        <w:tblW w:w="104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5"/>
        <w:gridCol w:w="1134"/>
        <w:gridCol w:w="1134"/>
        <w:gridCol w:w="2062"/>
        <w:gridCol w:w="2156"/>
      </w:tblGrid>
      <w:tr w:rsidR="003D1CA0" w:rsidRPr="000539DD" w14:paraId="1445F778" w14:textId="77777777" w:rsidTr="003D1CA0">
        <w:trPr>
          <w:trHeight w:val="19"/>
          <w:tblHeader/>
          <w:jc w:val="center"/>
        </w:trPr>
        <w:tc>
          <w:tcPr>
            <w:tcW w:w="3935" w:type="dxa"/>
            <w:shd w:val="clear" w:color="auto" w:fill="auto"/>
          </w:tcPr>
          <w:p w14:paraId="1445F773" w14:textId="77777777" w:rsidR="003D1CA0" w:rsidRPr="00687CCF" w:rsidRDefault="003D1CA0" w:rsidP="003D1CA0">
            <w:pPr>
              <w:spacing w:after="0"/>
              <w:jc w:val="center"/>
              <w:rPr>
                <w:rFonts w:ascii="Arial" w:hAnsi="Arial" w:cs="Arial"/>
                <w:b/>
                <w:sz w:val="18"/>
                <w:szCs w:val="18"/>
              </w:rPr>
            </w:pPr>
            <w:r w:rsidRPr="00687CCF">
              <w:rPr>
                <w:rFonts w:ascii="Arial" w:hAnsi="Arial" w:cs="Arial"/>
                <w:b/>
                <w:sz w:val="18"/>
                <w:szCs w:val="18"/>
              </w:rPr>
              <w:t>TP Id</w:t>
            </w:r>
          </w:p>
        </w:tc>
        <w:tc>
          <w:tcPr>
            <w:tcW w:w="1134" w:type="dxa"/>
          </w:tcPr>
          <w:p w14:paraId="1445F774" w14:textId="77777777" w:rsidR="003D1CA0" w:rsidRPr="00F25546" w:rsidRDefault="003D1CA0" w:rsidP="003D1CA0">
            <w:pPr>
              <w:spacing w:after="0"/>
              <w:jc w:val="center"/>
              <w:rPr>
                <w:rFonts w:ascii="Arial" w:hAnsi="Arial" w:cs="Arial"/>
                <w:b/>
                <w:sz w:val="18"/>
                <w:szCs w:val="18"/>
              </w:rPr>
            </w:pPr>
            <w:r>
              <w:rPr>
                <w:rFonts w:ascii="Arial" w:hAnsi="Arial" w:cs="Arial"/>
                <w:b/>
                <w:sz w:val="18"/>
                <w:szCs w:val="18"/>
              </w:rPr>
              <w:t>PARENT_RELEASE</w:t>
            </w:r>
          </w:p>
        </w:tc>
        <w:tc>
          <w:tcPr>
            <w:tcW w:w="1134" w:type="dxa"/>
            <w:shd w:val="clear" w:color="auto" w:fill="auto"/>
          </w:tcPr>
          <w:p w14:paraId="1445F775" w14:textId="77777777" w:rsidR="003D1CA0" w:rsidRPr="00687CCF" w:rsidRDefault="003D1CA0" w:rsidP="003D1CA0">
            <w:pPr>
              <w:spacing w:after="0"/>
              <w:jc w:val="center"/>
              <w:rPr>
                <w:rFonts w:ascii="Arial" w:hAnsi="Arial" w:cs="Arial"/>
                <w:b/>
                <w:sz w:val="18"/>
                <w:szCs w:val="18"/>
              </w:rPr>
            </w:pPr>
            <w:r w:rsidRPr="00687CCF">
              <w:rPr>
                <w:rFonts w:ascii="Arial" w:hAnsi="Arial" w:cs="Arial"/>
                <w:b/>
                <w:sz w:val="18"/>
                <w:szCs w:val="18"/>
              </w:rPr>
              <w:t>Reference</w:t>
            </w:r>
          </w:p>
        </w:tc>
        <w:tc>
          <w:tcPr>
            <w:tcW w:w="2062" w:type="dxa"/>
          </w:tcPr>
          <w:p w14:paraId="1445F776" w14:textId="77777777" w:rsidR="003D1CA0" w:rsidRPr="005370C9" w:rsidRDefault="003D1CA0" w:rsidP="003D1CA0">
            <w:pPr>
              <w:spacing w:after="0"/>
              <w:jc w:val="center"/>
              <w:rPr>
                <w:rFonts w:ascii="Arial" w:hAnsi="Arial" w:cs="Arial"/>
                <w:b/>
                <w:sz w:val="18"/>
                <w:szCs w:val="18"/>
              </w:rPr>
            </w:pPr>
            <w:r w:rsidRPr="0005430A">
              <w:rPr>
                <w:rFonts w:ascii="Arial" w:hAnsi="Arial" w:cs="Arial"/>
                <w:b/>
                <w:sz w:val="18"/>
                <w:szCs w:val="18"/>
              </w:rPr>
              <w:t>RESOURCE_TYPE</w:t>
            </w:r>
          </w:p>
        </w:tc>
        <w:tc>
          <w:tcPr>
            <w:tcW w:w="2156" w:type="dxa"/>
            <w:shd w:val="clear" w:color="auto" w:fill="auto"/>
          </w:tcPr>
          <w:p w14:paraId="1445F777" w14:textId="77777777" w:rsidR="003D1CA0" w:rsidRPr="00607F16" w:rsidRDefault="003D1CA0" w:rsidP="003D1CA0">
            <w:pPr>
              <w:spacing w:after="0"/>
              <w:jc w:val="center"/>
              <w:rPr>
                <w:rFonts w:ascii="Arial" w:hAnsi="Arial" w:cs="Arial"/>
                <w:b/>
                <w:sz w:val="18"/>
                <w:szCs w:val="18"/>
              </w:rPr>
            </w:pPr>
            <w:r w:rsidRPr="005370C9">
              <w:rPr>
                <w:rFonts w:ascii="Arial" w:hAnsi="Arial" w:cs="Arial"/>
                <w:b/>
                <w:sz w:val="18"/>
                <w:szCs w:val="18"/>
              </w:rPr>
              <w:t>MANDATORY_ATTRIBUTE</w:t>
            </w:r>
          </w:p>
        </w:tc>
      </w:tr>
      <w:tr w:rsidR="003D1CA0" w:rsidRPr="00D42C22" w14:paraId="1445F77E" w14:textId="77777777" w:rsidTr="003D1CA0">
        <w:trPr>
          <w:trHeight w:val="19"/>
          <w:jc w:val="center"/>
        </w:trPr>
        <w:tc>
          <w:tcPr>
            <w:tcW w:w="3935" w:type="dxa"/>
            <w:shd w:val="clear" w:color="auto" w:fill="auto"/>
          </w:tcPr>
          <w:p w14:paraId="1445F779" w14:textId="77777777" w:rsidR="003D1CA0" w:rsidRPr="00F73253" w:rsidRDefault="003D1CA0" w:rsidP="003D1CA0">
            <w:pPr>
              <w:spacing w:after="0"/>
              <w:rPr>
                <w:rFonts w:ascii="Arial" w:hAnsi="Arial" w:cs="Arial"/>
                <w:sz w:val="18"/>
                <w:szCs w:val="18"/>
              </w:rPr>
            </w:pPr>
            <w:r w:rsidRPr="00F73253">
              <w:rPr>
                <w:rFonts w:ascii="Arial" w:hAnsi="Arial" w:cs="Arial"/>
                <w:sz w:val="18"/>
                <w:szCs w:val="18"/>
              </w:rPr>
              <w:t>TP/oneM2M/CSE/DMR/UPD/01</w:t>
            </w:r>
            <w:r>
              <w:rPr>
                <w:rFonts w:ascii="Arial" w:hAnsi="Arial" w:cs="Arial"/>
                <w:sz w:val="18"/>
                <w:szCs w:val="18"/>
              </w:rPr>
              <w:t>6</w:t>
            </w:r>
            <w:r w:rsidRPr="00F73253">
              <w:rPr>
                <w:rFonts w:ascii="Arial" w:hAnsi="Arial" w:cs="Arial"/>
                <w:sz w:val="18"/>
                <w:szCs w:val="18"/>
              </w:rPr>
              <w:t>_CSR</w:t>
            </w:r>
            <w:r>
              <w:rPr>
                <w:rFonts w:ascii="Arial" w:hAnsi="Arial" w:cs="Arial"/>
                <w:sz w:val="18"/>
                <w:szCs w:val="18"/>
              </w:rPr>
              <w:t>/ET</w:t>
            </w:r>
          </w:p>
        </w:tc>
        <w:tc>
          <w:tcPr>
            <w:tcW w:w="1134" w:type="dxa"/>
          </w:tcPr>
          <w:p w14:paraId="1445F77A" w14:textId="77777777" w:rsidR="003D1CA0" w:rsidRPr="00C700CC" w:rsidRDefault="003D1CA0" w:rsidP="003D1CA0">
            <w:pPr>
              <w:spacing w:after="0"/>
              <w:rPr>
                <w:rFonts w:ascii="Arial" w:hAnsi="Arial" w:cs="Arial"/>
                <w:sz w:val="18"/>
                <w:szCs w:val="18"/>
              </w:rPr>
            </w:pPr>
            <w:r>
              <w:rPr>
                <w:rFonts w:ascii="Arial" w:hAnsi="Arial" w:cs="Arial"/>
                <w:sz w:val="18"/>
                <w:szCs w:val="18"/>
              </w:rPr>
              <w:t>Release 1</w:t>
            </w:r>
          </w:p>
        </w:tc>
        <w:tc>
          <w:tcPr>
            <w:tcW w:w="1134" w:type="dxa"/>
            <w:shd w:val="clear" w:color="auto" w:fill="auto"/>
          </w:tcPr>
          <w:p w14:paraId="1445F77B" w14:textId="77777777" w:rsidR="003D1CA0" w:rsidRPr="00DD25D2" w:rsidRDefault="0054147F" w:rsidP="003D1CA0">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3D1CA0" w:rsidRPr="00DD25D2">
              <w:rPr>
                <w:rFonts w:ascii="Arial" w:hAnsi="Arial" w:cs="Arial"/>
                <w:sz w:val="18"/>
                <w:szCs w:val="18"/>
              </w:rPr>
              <w:t>9.6.4-2</w:t>
            </w:r>
          </w:p>
        </w:tc>
        <w:tc>
          <w:tcPr>
            <w:tcW w:w="2062" w:type="dxa"/>
          </w:tcPr>
          <w:p w14:paraId="1445F77C" w14:textId="77777777" w:rsidR="003D1CA0" w:rsidRPr="00DD25D2" w:rsidRDefault="003D1CA0" w:rsidP="003D1CA0">
            <w:pPr>
              <w:pStyle w:val="TAL"/>
              <w:keepLines w:val="0"/>
              <w:rPr>
                <w:rFonts w:eastAsia="MS Mincho" w:cs="Arial"/>
                <w:szCs w:val="18"/>
              </w:rPr>
            </w:pPr>
            <w:r w:rsidRPr="00DD25D2">
              <w:rPr>
                <w:rFonts w:eastAsia="MS Mincho" w:cs="Arial"/>
                <w:szCs w:val="18"/>
              </w:rPr>
              <w:t>remoteCSE</w:t>
            </w:r>
          </w:p>
        </w:tc>
        <w:tc>
          <w:tcPr>
            <w:tcW w:w="2156" w:type="dxa"/>
            <w:shd w:val="clear" w:color="auto" w:fill="auto"/>
          </w:tcPr>
          <w:p w14:paraId="1445F77D" w14:textId="77777777" w:rsidR="003D1CA0" w:rsidRPr="00DD25D2" w:rsidRDefault="003D1CA0" w:rsidP="003D1CA0">
            <w:pPr>
              <w:pStyle w:val="TAL"/>
              <w:keepLines w:val="0"/>
              <w:rPr>
                <w:rFonts w:cs="Arial"/>
                <w:szCs w:val="18"/>
              </w:rPr>
            </w:pPr>
            <w:r w:rsidRPr="00DD25D2">
              <w:rPr>
                <w:rFonts w:eastAsia="MS Mincho" w:cs="Arial"/>
                <w:szCs w:val="18"/>
              </w:rPr>
              <w:t>expirationTime</w:t>
            </w:r>
          </w:p>
        </w:tc>
      </w:tr>
      <w:tr w:rsidR="003D1CA0" w:rsidRPr="00D42C22" w14:paraId="1445F784" w14:textId="77777777" w:rsidTr="003D1CA0">
        <w:trPr>
          <w:trHeight w:val="19"/>
          <w:jc w:val="center"/>
        </w:trPr>
        <w:tc>
          <w:tcPr>
            <w:tcW w:w="3935" w:type="dxa"/>
            <w:shd w:val="clear" w:color="auto" w:fill="auto"/>
          </w:tcPr>
          <w:p w14:paraId="1445F77F" w14:textId="77777777" w:rsidR="003D1CA0" w:rsidRPr="00F73253" w:rsidRDefault="003D1CA0" w:rsidP="003D1CA0">
            <w:pPr>
              <w:spacing w:after="0"/>
              <w:rPr>
                <w:rFonts w:ascii="Arial" w:hAnsi="Arial" w:cs="Arial"/>
                <w:sz w:val="18"/>
                <w:szCs w:val="18"/>
              </w:rPr>
            </w:pPr>
            <w:r w:rsidRPr="00F73253">
              <w:rPr>
                <w:rFonts w:ascii="Arial" w:hAnsi="Arial" w:cs="Arial"/>
                <w:sz w:val="18"/>
                <w:szCs w:val="18"/>
              </w:rPr>
              <w:t>TP/oneM2M/CSE/DMR/UPD/01</w:t>
            </w:r>
            <w:r>
              <w:rPr>
                <w:rFonts w:ascii="Arial" w:hAnsi="Arial" w:cs="Arial"/>
                <w:sz w:val="18"/>
                <w:szCs w:val="18"/>
              </w:rPr>
              <w:t>6</w:t>
            </w:r>
            <w:r w:rsidRPr="00F73253">
              <w:rPr>
                <w:rFonts w:ascii="Arial" w:hAnsi="Arial" w:cs="Arial"/>
                <w:sz w:val="18"/>
                <w:szCs w:val="18"/>
              </w:rPr>
              <w:t>_</w:t>
            </w:r>
            <w:r>
              <w:rPr>
                <w:rFonts w:ascii="Arial" w:hAnsi="Arial" w:cs="Arial"/>
                <w:sz w:val="18"/>
                <w:szCs w:val="18"/>
              </w:rPr>
              <w:t>CSR/</w:t>
            </w:r>
            <w:r w:rsidRPr="00F73253">
              <w:rPr>
                <w:rFonts w:ascii="Arial" w:hAnsi="Arial" w:cs="Arial"/>
                <w:sz w:val="18"/>
                <w:szCs w:val="18"/>
              </w:rPr>
              <w:t>RR</w:t>
            </w:r>
          </w:p>
        </w:tc>
        <w:tc>
          <w:tcPr>
            <w:tcW w:w="1134" w:type="dxa"/>
          </w:tcPr>
          <w:p w14:paraId="1445F780" w14:textId="77777777" w:rsidR="003D1CA0" w:rsidRPr="00C700CC" w:rsidRDefault="003D1CA0" w:rsidP="003D1CA0">
            <w:pPr>
              <w:spacing w:after="0"/>
              <w:rPr>
                <w:rFonts w:ascii="Arial" w:hAnsi="Arial" w:cs="Arial"/>
                <w:sz w:val="18"/>
                <w:szCs w:val="18"/>
              </w:rPr>
            </w:pPr>
            <w:r>
              <w:rPr>
                <w:rFonts w:ascii="Arial" w:hAnsi="Arial" w:cs="Arial"/>
                <w:sz w:val="18"/>
                <w:szCs w:val="18"/>
              </w:rPr>
              <w:t>Release 1</w:t>
            </w:r>
          </w:p>
        </w:tc>
        <w:tc>
          <w:tcPr>
            <w:tcW w:w="1134" w:type="dxa"/>
            <w:shd w:val="clear" w:color="auto" w:fill="auto"/>
          </w:tcPr>
          <w:p w14:paraId="1445F781" w14:textId="77777777" w:rsidR="003D1CA0" w:rsidRPr="00DD25D2" w:rsidRDefault="0054147F" w:rsidP="003D1CA0">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3D1CA0" w:rsidRPr="00DD25D2">
              <w:rPr>
                <w:rFonts w:ascii="Arial" w:hAnsi="Arial" w:cs="Arial"/>
                <w:sz w:val="18"/>
                <w:szCs w:val="18"/>
              </w:rPr>
              <w:t>9.6.4-2</w:t>
            </w:r>
          </w:p>
        </w:tc>
        <w:tc>
          <w:tcPr>
            <w:tcW w:w="2062" w:type="dxa"/>
          </w:tcPr>
          <w:p w14:paraId="1445F782" w14:textId="77777777" w:rsidR="003D1CA0" w:rsidRPr="00DD25D2" w:rsidRDefault="003D1CA0" w:rsidP="003D1CA0">
            <w:pPr>
              <w:pStyle w:val="TAL"/>
              <w:keepLines w:val="0"/>
              <w:rPr>
                <w:rFonts w:eastAsia="MS Mincho" w:cs="Arial"/>
                <w:szCs w:val="18"/>
              </w:rPr>
            </w:pPr>
            <w:r w:rsidRPr="00DD25D2">
              <w:rPr>
                <w:rFonts w:eastAsia="MS Mincho" w:cs="Arial"/>
                <w:szCs w:val="18"/>
              </w:rPr>
              <w:t>remoteCSE</w:t>
            </w:r>
          </w:p>
        </w:tc>
        <w:tc>
          <w:tcPr>
            <w:tcW w:w="2156" w:type="dxa"/>
            <w:shd w:val="clear" w:color="auto" w:fill="auto"/>
          </w:tcPr>
          <w:p w14:paraId="1445F783" w14:textId="77777777" w:rsidR="003D1CA0" w:rsidRPr="00DD25D2" w:rsidRDefault="003D1CA0" w:rsidP="003D1CA0">
            <w:pPr>
              <w:pStyle w:val="TAL"/>
              <w:keepLines w:val="0"/>
              <w:rPr>
                <w:rFonts w:cs="Arial"/>
                <w:szCs w:val="18"/>
              </w:rPr>
            </w:pPr>
            <w:r w:rsidRPr="00DD25D2">
              <w:rPr>
                <w:rFonts w:eastAsia="MS Mincho" w:cs="Arial"/>
                <w:szCs w:val="18"/>
              </w:rPr>
              <w:t>requestReachability</w:t>
            </w:r>
          </w:p>
        </w:tc>
      </w:tr>
      <w:tr w:rsidR="003D1CA0" w:rsidRPr="00D42C22" w14:paraId="1445F78A" w14:textId="77777777" w:rsidTr="003D1CA0">
        <w:trPr>
          <w:trHeight w:val="19"/>
          <w:jc w:val="center"/>
        </w:trPr>
        <w:tc>
          <w:tcPr>
            <w:tcW w:w="3935" w:type="dxa"/>
            <w:shd w:val="clear" w:color="auto" w:fill="auto"/>
          </w:tcPr>
          <w:p w14:paraId="1445F785" w14:textId="77777777" w:rsidR="003D1CA0" w:rsidRPr="00F73253" w:rsidRDefault="003D1CA0" w:rsidP="003D1CA0">
            <w:pPr>
              <w:spacing w:after="0"/>
              <w:rPr>
                <w:rFonts w:ascii="Arial" w:hAnsi="Arial" w:cs="Arial"/>
                <w:sz w:val="18"/>
                <w:szCs w:val="18"/>
              </w:rPr>
            </w:pPr>
            <w:r w:rsidRPr="00F73253">
              <w:rPr>
                <w:rFonts w:ascii="Arial" w:hAnsi="Arial" w:cs="Arial"/>
                <w:sz w:val="18"/>
                <w:szCs w:val="18"/>
              </w:rPr>
              <w:t>TP/oneM2M/CSE/DMR/UPD/01</w:t>
            </w:r>
            <w:r>
              <w:rPr>
                <w:rFonts w:ascii="Arial" w:hAnsi="Arial" w:cs="Arial"/>
                <w:sz w:val="18"/>
                <w:szCs w:val="18"/>
              </w:rPr>
              <w:t>6</w:t>
            </w:r>
            <w:r w:rsidRPr="00F73253">
              <w:rPr>
                <w:rFonts w:ascii="Arial" w:hAnsi="Arial" w:cs="Arial"/>
                <w:sz w:val="18"/>
                <w:szCs w:val="18"/>
              </w:rPr>
              <w:t>_</w:t>
            </w:r>
            <w:r>
              <w:rPr>
                <w:rFonts w:ascii="Arial" w:hAnsi="Arial" w:cs="Arial"/>
                <w:sz w:val="18"/>
                <w:szCs w:val="18"/>
              </w:rPr>
              <w:t>AE/</w:t>
            </w:r>
            <w:r w:rsidRPr="00F73253">
              <w:rPr>
                <w:rFonts w:ascii="Arial" w:hAnsi="Arial" w:cs="Arial"/>
                <w:sz w:val="18"/>
                <w:szCs w:val="18"/>
              </w:rPr>
              <w:t>ET</w:t>
            </w:r>
          </w:p>
        </w:tc>
        <w:tc>
          <w:tcPr>
            <w:tcW w:w="1134" w:type="dxa"/>
          </w:tcPr>
          <w:p w14:paraId="1445F786" w14:textId="77777777" w:rsidR="003D1CA0" w:rsidRPr="00D92C32" w:rsidRDefault="003D1CA0" w:rsidP="003D1CA0">
            <w:pPr>
              <w:spacing w:after="0"/>
              <w:rPr>
                <w:rFonts w:ascii="Arial" w:hAnsi="Arial" w:cs="Arial"/>
                <w:sz w:val="18"/>
                <w:szCs w:val="18"/>
              </w:rPr>
            </w:pPr>
            <w:r w:rsidRPr="00D92C32">
              <w:rPr>
                <w:rFonts w:ascii="Arial" w:hAnsi="Arial" w:cs="Arial"/>
                <w:sz w:val="18"/>
                <w:szCs w:val="18"/>
              </w:rPr>
              <w:t>Release 1</w:t>
            </w:r>
          </w:p>
        </w:tc>
        <w:tc>
          <w:tcPr>
            <w:tcW w:w="1134" w:type="dxa"/>
            <w:shd w:val="clear" w:color="auto" w:fill="auto"/>
          </w:tcPr>
          <w:p w14:paraId="1445F787" w14:textId="77777777" w:rsidR="003D1CA0" w:rsidRPr="00DD25D2" w:rsidRDefault="0054147F" w:rsidP="003D1CA0">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lastRenderedPageBreak/>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3D1CA0" w:rsidRPr="00DD25D2">
              <w:rPr>
                <w:rFonts w:ascii="Arial" w:hAnsi="Arial" w:cs="Arial"/>
                <w:sz w:val="18"/>
                <w:szCs w:val="18"/>
              </w:rPr>
              <w:t>9.6.5-2</w:t>
            </w:r>
          </w:p>
        </w:tc>
        <w:tc>
          <w:tcPr>
            <w:tcW w:w="2062" w:type="dxa"/>
          </w:tcPr>
          <w:p w14:paraId="1445F788" w14:textId="77777777" w:rsidR="003D1CA0" w:rsidRPr="00DD25D2" w:rsidRDefault="003D1CA0" w:rsidP="003D1CA0">
            <w:pPr>
              <w:pStyle w:val="TAL"/>
              <w:keepLines w:val="0"/>
              <w:rPr>
                <w:rFonts w:cs="Arial"/>
                <w:szCs w:val="18"/>
              </w:rPr>
            </w:pPr>
            <w:r w:rsidRPr="00DD25D2">
              <w:rPr>
                <w:rFonts w:cs="Arial"/>
                <w:szCs w:val="18"/>
              </w:rPr>
              <w:lastRenderedPageBreak/>
              <w:t>AE</w:t>
            </w:r>
          </w:p>
        </w:tc>
        <w:tc>
          <w:tcPr>
            <w:tcW w:w="2156" w:type="dxa"/>
            <w:shd w:val="clear" w:color="auto" w:fill="auto"/>
          </w:tcPr>
          <w:p w14:paraId="1445F789" w14:textId="77777777" w:rsidR="003D1CA0" w:rsidRPr="00DD25D2" w:rsidRDefault="003D1CA0" w:rsidP="003D1CA0">
            <w:pPr>
              <w:pStyle w:val="TAL"/>
              <w:keepLines w:val="0"/>
              <w:rPr>
                <w:rFonts w:cs="Arial"/>
                <w:szCs w:val="18"/>
              </w:rPr>
            </w:pPr>
            <w:r w:rsidRPr="00DD25D2">
              <w:rPr>
                <w:rFonts w:cs="Arial"/>
                <w:szCs w:val="18"/>
              </w:rPr>
              <w:t>expirationTime</w:t>
            </w:r>
          </w:p>
        </w:tc>
      </w:tr>
      <w:tr w:rsidR="003D1CA0" w:rsidRPr="00D42C22" w14:paraId="1445F790" w14:textId="77777777" w:rsidTr="003D1CA0">
        <w:trPr>
          <w:trHeight w:val="19"/>
          <w:jc w:val="center"/>
        </w:trPr>
        <w:tc>
          <w:tcPr>
            <w:tcW w:w="3935" w:type="dxa"/>
            <w:shd w:val="clear" w:color="auto" w:fill="auto"/>
          </w:tcPr>
          <w:p w14:paraId="1445F78B" w14:textId="77777777" w:rsidR="003D1CA0" w:rsidRPr="00F73253" w:rsidRDefault="003D1CA0" w:rsidP="003D1CA0">
            <w:pPr>
              <w:spacing w:after="0"/>
              <w:rPr>
                <w:rFonts w:ascii="Arial" w:hAnsi="Arial" w:cs="Arial"/>
                <w:sz w:val="18"/>
                <w:szCs w:val="18"/>
              </w:rPr>
            </w:pPr>
            <w:r w:rsidRPr="00F73253">
              <w:rPr>
                <w:rFonts w:ascii="Arial" w:hAnsi="Arial" w:cs="Arial"/>
                <w:sz w:val="18"/>
                <w:szCs w:val="18"/>
              </w:rPr>
              <w:t>TP/oneM2M/CSE/DMR/UPD/01</w:t>
            </w:r>
            <w:r>
              <w:rPr>
                <w:rFonts w:ascii="Arial" w:hAnsi="Arial" w:cs="Arial"/>
                <w:sz w:val="18"/>
                <w:szCs w:val="18"/>
              </w:rPr>
              <w:t>6</w:t>
            </w:r>
            <w:r w:rsidRPr="00F73253">
              <w:rPr>
                <w:rFonts w:ascii="Arial" w:hAnsi="Arial" w:cs="Arial"/>
                <w:sz w:val="18"/>
                <w:szCs w:val="18"/>
              </w:rPr>
              <w:t>_</w:t>
            </w:r>
            <w:r>
              <w:rPr>
                <w:rFonts w:ascii="Arial" w:hAnsi="Arial" w:cs="Arial"/>
                <w:sz w:val="18"/>
                <w:szCs w:val="18"/>
              </w:rPr>
              <w:t>AE/</w:t>
            </w:r>
            <w:r w:rsidRPr="00F73253">
              <w:rPr>
                <w:rFonts w:ascii="Arial" w:hAnsi="Arial" w:cs="Arial"/>
                <w:sz w:val="18"/>
                <w:szCs w:val="18"/>
              </w:rPr>
              <w:t>RR</w:t>
            </w:r>
          </w:p>
        </w:tc>
        <w:tc>
          <w:tcPr>
            <w:tcW w:w="1134" w:type="dxa"/>
          </w:tcPr>
          <w:p w14:paraId="1445F78C" w14:textId="77777777" w:rsidR="003D1CA0" w:rsidRPr="00C700CC" w:rsidRDefault="003D1CA0" w:rsidP="003D1CA0">
            <w:pPr>
              <w:spacing w:after="0"/>
              <w:rPr>
                <w:rFonts w:ascii="Arial" w:hAnsi="Arial" w:cs="Arial"/>
                <w:sz w:val="18"/>
                <w:szCs w:val="18"/>
              </w:rPr>
            </w:pPr>
            <w:r>
              <w:rPr>
                <w:rFonts w:ascii="Arial" w:hAnsi="Arial" w:cs="Arial"/>
                <w:sz w:val="18"/>
                <w:szCs w:val="18"/>
              </w:rPr>
              <w:t>Release 1</w:t>
            </w:r>
          </w:p>
        </w:tc>
        <w:tc>
          <w:tcPr>
            <w:tcW w:w="1134" w:type="dxa"/>
            <w:shd w:val="clear" w:color="auto" w:fill="auto"/>
          </w:tcPr>
          <w:p w14:paraId="1445F78D" w14:textId="77777777" w:rsidR="003D1CA0" w:rsidRPr="00DD25D2" w:rsidRDefault="0054147F" w:rsidP="003D1CA0">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3D1CA0" w:rsidRPr="00DD25D2">
              <w:rPr>
                <w:rFonts w:ascii="Arial" w:hAnsi="Arial" w:cs="Arial"/>
                <w:sz w:val="18"/>
                <w:szCs w:val="18"/>
              </w:rPr>
              <w:t>9.6.5-2</w:t>
            </w:r>
          </w:p>
        </w:tc>
        <w:tc>
          <w:tcPr>
            <w:tcW w:w="2062" w:type="dxa"/>
          </w:tcPr>
          <w:p w14:paraId="1445F78E" w14:textId="77777777" w:rsidR="003D1CA0" w:rsidRPr="00DD25D2" w:rsidRDefault="003D1CA0" w:rsidP="003D1CA0">
            <w:pPr>
              <w:pStyle w:val="TAL"/>
              <w:keepLines w:val="0"/>
              <w:rPr>
                <w:rFonts w:cs="Arial"/>
                <w:szCs w:val="18"/>
              </w:rPr>
            </w:pPr>
            <w:r w:rsidRPr="00DD25D2">
              <w:rPr>
                <w:rFonts w:cs="Arial"/>
                <w:szCs w:val="18"/>
              </w:rPr>
              <w:t>AE</w:t>
            </w:r>
          </w:p>
        </w:tc>
        <w:tc>
          <w:tcPr>
            <w:tcW w:w="2156" w:type="dxa"/>
            <w:shd w:val="clear" w:color="auto" w:fill="auto"/>
          </w:tcPr>
          <w:p w14:paraId="1445F78F" w14:textId="77777777" w:rsidR="003D1CA0" w:rsidRPr="00DD25D2" w:rsidRDefault="003D1CA0" w:rsidP="003D1CA0">
            <w:pPr>
              <w:pStyle w:val="TAL"/>
              <w:keepLines w:val="0"/>
              <w:rPr>
                <w:rFonts w:cs="Arial"/>
                <w:szCs w:val="18"/>
              </w:rPr>
            </w:pPr>
            <w:r w:rsidRPr="00DD25D2">
              <w:rPr>
                <w:rFonts w:cs="Arial"/>
                <w:szCs w:val="18"/>
              </w:rPr>
              <w:t>requestReachability</w:t>
            </w:r>
          </w:p>
        </w:tc>
      </w:tr>
      <w:tr w:rsidR="003D1CA0" w:rsidRPr="00D42C22" w14:paraId="1445F796" w14:textId="77777777" w:rsidTr="003D1CA0">
        <w:trPr>
          <w:trHeight w:val="19"/>
          <w:jc w:val="center"/>
        </w:trPr>
        <w:tc>
          <w:tcPr>
            <w:tcW w:w="3935" w:type="dxa"/>
            <w:shd w:val="clear" w:color="auto" w:fill="auto"/>
          </w:tcPr>
          <w:p w14:paraId="1445F791" w14:textId="77777777" w:rsidR="003D1CA0" w:rsidRPr="00F73253" w:rsidRDefault="003D1CA0" w:rsidP="003D1CA0">
            <w:pPr>
              <w:spacing w:after="0"/>
              <w:rPr>
                <w:rFonts w:ascii="Arial" w:hAnsi="Arial" w:cs="Arial"/>
                <w:sz w:val="18"/>
                <w:szCs w:val="18"/>
              </w:rPr>
            </w:pPr>
            <w:r w:rsidRPr="00F73253">
              <w:rPr>
                <w:rFonts w:ascii="Arial" w:hAnsi="Arial" w:cs="Arial"/>
                <w:sz w:val="18"/>
                <w:szCs w:val="18"/>
              </w:rPr>
              <w:t>TP/oneM2M/CSE/DMR/UPD/01</w:t>
            </w:r>
            <w:r>
              <w:rPr>
                <w:rFonts w:ascii="Arial" w:hAnsi="Arial" w:cs="Arial"/>
                <w:sz w:val="18"/>
                <w:szCs w:val="18"/>
              </w:rPr>
              <w:t>6</w:t>
            </w:r>
            <w:r w:rsidRPr="00F73253">
              <w:rPr>
                <w:rFonts w:ascii="Arial" w:hAnsi="Arial" w:cs="Arial"/>
                <w:sz w:val="18"/>
                <w:szCs w:val="18"/>
              </w:rPr>
              <w:t>_</w:t>
            </w:r>
            <w:r>
              <w:rPr>
                <w:rFonts w:ascii="Arial" w:hAnsi="Arial" w:cs="Arial"/>
                <w:sz w:val="18"/>
                <w:szCs w:val="18"/>
              </w:rPr>
              <w:t>CNT/</w:t>
            </w:r>
            <w:r w:rsidRPr="00F73253">
              <w:rPr>
                <w:rFonts w:ascii="Arial" w:hAnsi="Arial" w:cs="Arial"/>
                <w:sz w:val="18"/>
                <w:szCs w:val="18"/>
              </w:rPr>
              <w:t>ET</w:t>
            </w:r>
          </w:p>
        </w:tc>
        <w:tc>
          <w:tcPr>
            <w:tcW w:w="1134" w:type="dxa"/>
          </w:tcPr>
          <w:p w14:paraId="1445F792" w14:textId="77777777" w:rsidR="003D1CA0" w:rsidRPr="00C700CC" w:rsidRDefault="003D1CA0" w:rsidP="003D1CA0">
            <w:pPr>
              <w:spacing w:after="0"/>
              <w:rPr>
                <w:rFonts w:ascii="Arial" w:hAnsi="Arial" w:cs="Arial"/>
                <w:sz w:val="18"/>
                <w:szCs w:val="18"/>
              </w:rPr>
            </w:pPr>
            <w:r>
              <w:rPr>
                <w:rFonts w:ascii="Arial" w:hAnsi="Arial" w:cs="Arial"/>
                <w:sz w:val="18"/>
                <w:szCs w:val="18"/>
              </w:rPr>
              <w:t>Release 1</w:t>
            </w:r>
          </w:p>
        </w:tc>
        <w:tc>
          <w:tcPr>
            <w:tcW w:w="1134" w:type="dxa"/>
            <w:shd w:val="clear" w:color="auto" w:fill="auto"/>
          </w:tcPr>
          <w:p w14:paraId="1445F793" w14:textId="77777777" w:rsidR="003D1CA0" w:rsidRPr="00DD25D2" w:rsidRDefault="0054147F" w:rsidP="003D1CA0">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3D1CA0" w:rsidRPr="00DD25D2">
              <w:rPr>
                <w:rFonts w:ascii="Arial" w:hAnsi="Arial" w:cs="Arial"/>
                <w:sz w:val="18"/>
                <w:szCs w:val="18"/>
              </w:rPr>
              <w:t>9.6.6-2</w:t>
            </w:r>
          </w:p>
        </w:tc>
        <w:tc>
          <w:tcPr>
            <w:tcW w:w="2062" w:type="dxa"/>
          </w:tcPr>
          <w:p w14:paraId="1445F794" w14:textId="77777777" w:rsidR="003D1CA0" w:rsidRPr="00DD25D2" w:rsidRDefault="003D1CA0" w:rsidP="003D1CA0">
            <w:pPr>
              <w:pStyle w:val="TAL"/>
              <w:keepLines w:val="0"/>
              <w:rPr>
                <w:rFonts w:cs="Arial"/>
                <w:szCs w:val="18"/>
              </w:rPr>
            </w:pPr>
            <w:r w:rsidRPr="00DD25D2">
              <w:rPr>
                <w:rFonts w:cs="Arial"/>
                <w:szCs w:val="18"/>
              </w:rPr>
              <w:t>container</w:t>
            </w:r>
          </w:p>
        </w:tc>
        <w:tc>
          <w:tcPr>
            <w:tcW w:w="2156" w:type="dxa"/>
            <w:shd w:val="clear" w:color="auto" w:fill="auto"/>
          </w:tcPr>
          <w:p w14:paraId="1445F795" w14:textId="77777777" w:rsidR="003D1CA0" w:rsidRPr="00DD25D2" w:rsidRDefault="003D1CA0" w:rsidP="003D1CA0">
            <w:pPr>
              <w:pStyle w:val="TAL"/>
              <w:keepLines w:val="0"/>
              <w:rPr>
                <w:rFonts w:cs="Arial"/>
                <w:szCs w:val="18"/>
              </w:rPr>
            </w:pPr>
            <w:r w:rsidRPr="00DD25D2">
              <w:rPr>
                <w:rFonts w:cs="Arial"/>
                <w:szCs w:val="18"/>
              </w:rPr>
              <w:t>expirationTime</w:t>
            </w:r>
          </w:p>
        </w:tc>
      </w:tr>
      <w:tr w:rsidR="003D1CA0" w:rsidRPr="00D42C22" w14:paraId="1445F79C" w14:textId="77777777" w:rsidTr="003D1CA0">
        <w:trPr>
          <w:trHeight w:val="19"/>
          <w:jc w:val="center"/>
        </w:trPr>
        <w:tc>
          <w:tcPr>
            <w:tcW w:w="3935" w:type="dxa"/>
            <w:shd w:val="clear" w:color="auto" w:fill="auto"/>
          </w:tcPr>
          <w:p w14:paraId="1445F797" w14:textId="77777777" w:rsidR="003D1CA0" w:rsidRPr="00F73253" w:rsidRDefault="003D1CA0" w:rsidP="003D1CA0">
            <w:pPr>
              <w:spacing w:after="0"/>
              <w:rPr>
                <w:rFonts w:ascii="Arial" w:hAnsi="Arial" w:cs="Arial"/>
                <w:sz w:val="18"/>
                <w:szCs w:val="18"/>
              </w:rPr>
            </w:pPr>
            <w:r w:rsidRPr="00F73253">
              <w:rPr>
                <w:rFonts w:ascii="Arial" w:hAnsi="Arial" w:cs="Arial"/>
                <w:sz w:val="18"/>
                <w:szCs w:val="18"/>
              </w:rPr>
              <w:t>TP/oneM2M/CSE/DMR/UPD/01</w:t>
            </w:r>
            <w:r>
              <w:rPr>
                <w:rFonts w:ascii="Arial" w:hAnsi="Arial" w:cs="Arial"/>
                <w:sz w:val="18"/>
                <w:szCs w:val="18"/>
              </w:rPr>
              <w:t>6</w:t>
            </w:r>
            <w:r w:rsidRPr="00F73253">
              <w:rPr>
                <w:rFonts w:ascii="Arial" w:hAnsi="Arial" w:cs="Arial"/>
                <w:sz w:val="18"/>
                <w:szCs w:val="18"/>
              </w:rPr>
              <w:t>_</w:t>
            </w:r>
            <w:r>
              <w:rPr>
                <w:rFonts w:ascii="Arial" w:hAnsi="Arial" w:cs="Arial"/>
                <w:sz w:val="18"/>
                <w:szCs w:val="18"/>
              </w:rPr>
              <w:t>ACP/</w:t>
            </w:r>
            <w:r w:rsidRPr="00F73253">
              <w:rPr>
                <w:rFonts w:ascii="Arial" w:hAnsi="Arial" w:cs="Arial"/>
                <w:sz w:val="18"/>
                <w:szCs w:val="18"/>
              </w:rPr>
              <w:t>ET</w:t>
            </w:r>
          </w:p>
        </w:tc>
        <w:tc>
          <w:tcPr>
            <w:tcW w:w="1134" w:type="dxa"/>
          </w:tcPr>
          <w:p w14:paraId="1445F798" w14:textId="77777777" w:rsidR="003D1CA0" w:rsidRPr="00D92C32" w:rsidRDefault="003D1CA0" w:rsidP="003D1CA0">
            <w:pPr>
              <w:spacing w:after="0"/>
              <w:rPr>
                <w:rFonts w:ascii="Arial" w:hAnsi="Arial" w:cs="Arial"/>
                <w:sz w:val="18"/>
                <w:szCs w:val="18"/>
              </w:rPr>
            </w:pPr>
            <w:r w:rsidRPr="003D1CA0">
              <w:rPr>
                <w:rFonts w:ascii="Arial" w:hAnsi="Arial" w:cs="Arial"/>
                <w:sz w:val="18"/>
                <w:szCs w:val="18"/>
              </w:rPr>
              <w:t>Release 1</w:t>
            </w:r>
          </w:p>
        </w:tc>
        <w:tc>
          <w:tcPr>
            <w:tcW w:w="1134" w:type="dxa"/>
            <w:shd w:val="clear" w:color="auto" w:fill="auto"/>
          </w:tcPr>
          <w:p w14:paraId="1445F799" w14:textId="77777777" w:rsidR="003D1CA0" w:rsidRPr="00DD25D2" w:rsidRDefault="0054147F" w:rsidP="003D1CA0">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3D1CA0" w:rsidRPr="00DD25D2">
              <w:rPr>
                <w:rFonts w:ascii="Arial" w:hAnsi="Arial" w:cs="Arial"/>
                <w:sz w:val="18"/>
                <w:szCs w:val="18"/>
              </w:rPr>
              <w:t>9.6.2-2</w:t>
            </w:r>
          </w:p>
        </w:tc>
        <w:tc>
          <w:tcPr>
            <w:tcW w:w="2062" w:type="dxa"/>
          </w:tcPr>
          <w:p w14:paraId="1445F79A" w14:textId="77777777" w:rsidR="003D1CA0" w:rsidRPr="00DD25D2" w:rsidRDefault="003D1CA0" w:rsidP="003D1CA0">
            <w:pPr>
              <w:pStyle w:val="TAL"/>
              <w:keepLines w:val="0"/>
              <w:rPr>
                <w:rFonts w:cs="Arial"/>
                <w:szCs w:val="18"/>
              </w:rPr>
            </w:pPr>
            <w:r w:rsidRPr="00DD25D2">
              <w:rPr>
                <w:rFonts w:cs="Arial"/>
                <w:szCs w:val="18"/>
              </w:rPr>
              <w:t>accessControlPolicy</w:t>
            </w:r>
          </w:p>
        </w:tc>
        <w:tc>
          <w:tcPr>
            <w:tcW w:w="2156" w:type="dxa"/>
            <w:shd w:val="clear" w:color="auto" w:fill="auto"/>
          </w:tcPr>
          <w:p w14:paraId="1445F79B" w14:textId="77777777" w:rsidR="003D1CA0" w:rsidRPr="00DD25D2" w:rsidRDefault="003D1CA0" w:rsidP="003D1CA0">
            <w:pPr>
              <w:pStyle w:val="TAL"/>
              <w:keepLines w:val="0"/>
              <w:rPr>
                <w:rFonts w:cs="Arial"/>
                <w:szCs w:val="18"/>
              </w:rPr>
            </w:pPr>
            <w:r w:rsidRPr="00DD25D2">
              <w:rPr>
                <w:rFonts w:cs="Arial"/>
                <w:szCs w:val="18"/>
              </w:rPr>
              <w:t>expirationTime</w:t>
            </w:r>
          </w:p>
        </w:tc>
      </w:tr>
      <w:tr w:rsidR="003D1CA0" w:rsidRPr="00D42C22" w14:paraId="1445F7A2" w14:textId="77777777" w:rsidTr="003D1CA0">
        <w:trPr>
          <w:trHeight w:val="19"/>
          <w:jc w:val="center"/>
        </w:trPr>
        <w:tc>
          <w:tcPr>
            <w:tcW w:w="3935" w:type="dxa"/>
            <w:shd w:val="clear" w:color="auto" w:fill="auto"/>
          </w:tcPr>
          <w:p w14:paraId="1445F79D" w14:textId="77777777" w:rsidR="003D1CA0" w:rsidRPr="00F73253" w:rsidRDefault="003D1CA0" w:rsidP="003D1CA0">
            <w:pPr>
              <w:spacing w:after="0"/>
              <w:rPr>
                <w:rFonts w:ascii="Arial" w:hAnsi="Arial" w:cs="Arial"/>
                <w:sz w:val="18"/>
                <w:szCs w:val="18"/>
              </w:rPr>
            </w:pPr>
            <w:r w:rsidRPr="00F73253">
              <w:rPr>
                <w:rFonts w:ascii="Arial" w:hAnsi="Arial" w:cs="Arial"/>
                <w:sz w:val="18"/>
                <w:szCs w:val="18"/>
              </w:rPr>
              <w:t>TP/oneM2M/CSE/DMR/UPD/01</w:t>
            </w:r>
            <w:r>
              <w:rPr>
                <w:rFonts w:ascii="Arial" w:hAnsi="Arial" w:cs="Arial"/>
                <w:sz w:val="18"/>
                <w:szCs w:val="18"/>
              </w:rPr>
              <w:t>6</w:t>
            </w:r>
            <w:r w:rsidRPr="00F73253">
              <w:rPr>
                <w:rFonts w:ascii="Arial" w:hAnsi="Arial" w:cs="Arial"/>
                <w:sz w:val="18"/>
                <w:szCs w:val="18"/>
              </w:rPr>
              <w:t>_</w:t>
            </w:r>
            <w:r>
              <w:rPr>
                <w:rFonts w:ascii="Arial" w:hAnsi="Arial" w:cs="Arial"/>
                <w:sz w:val="18"/>
                <w:szCs w:val="18"/>
              </w:rPr>
              <w:t>ACP/</w:t>
            </w:r>
            <w:r w:rsidRPr="00F73253">
              <w:rPr>
                <w:rFonts w:ascii="Arial" w:hAnsi="Arial" w:cs="Arial"/>
                <w:sz w:val="18"/>
                <w:szCs w:val="18"/>
              </w:rPr>
              <w:t>PV</w:t>
            </w:r>
          </w:p>
        </w:tc>
        <w:tc>
          <w:tcPr>
            <w:tcW w:w="1134" w:type="dxa"/>
          </w:tcPr>
          <w:p w14:paraId="1445F79E" w14:textId="77777777" w:rsidR="003D1CA0" w:rsidRPr="00D92C32" w:rsidRDefault="003D1CA0" w:rsidP="003D1CA0">
            <w:pPr>
              <w:spacing w:after="0"/>
              <w:rPr>
                <w:rFonts w:ascii="Arial" w:hAnsi="Arial" w:cs="Arial"/>
                <w:sz w:val="18"/>
                <w:szCs w:val="18"/>
              </w:rPr>
            </w:pPr>
            <w:r w:rsidRPr="003D1CA0">
              <w:rPr>
                <w:rFonts w:ascii="Arial" w:hAnsi="Arial" w:cs="Arial"/>
                <w:sz w:val="18"/>
                <w:szCs w:val="18"/>
              </w:rPr>
              <w:t>Release 1</w:t>
            </w:r>
          </w:p>
        </w:tc>
        <w:tc>
          <w:tcPr>
            <w:tcW w:w="1134" w:type="dxa"/>
            <w:shd w:val="clear" w:color="auto" w:fill="auto"/>
          </w:tcPr>
          <w:p w14:paraId="1445F79F" w14:textId="77777777" w:rsidR="003D1CA0" w:rsidRPr="00DD25D2" w:rsidRDefault="0054147F" w:rsidP="003D1CA0">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3D1CA0" w:rsidRPr="00DD25D2">
              <w:rPr>
                <w:rFonts w:ascii="Arial" w:hAnsi="Arial" w:cs="Arial"/>
                <w:sz w:val="18"/>
                <w:szCs w:val="18"/>
              </w:rPr>
              <w:t>9.6.2-2</w:t>
            </w:r>
          </w:p>
        </w:tc>
        <w:tc>
          <w:tcPr>
            <w:tcW w:w="2062" w:type="dxa"/>
          </w:tcPr>
          <w:p w14:paraId="1445F7A0" w14:textId="77777777" w:rsidR="003D1CA0" w:rsidRPr="00DD25D2" w:rsidRDefault="003D1CA0" w:rsidP="003D1CA0">
            <w:pPr>
              <w:pStyle w:val="TAL"/>
              <w:keepLines w:val="0"/>
              <w:rPr>
                <w:rFonts w:cs="Arial"/>
                <w:szCs w:val="18"/>
              </w:rPr>
            </w:pPr>
            <w:r w:rsidRPr="00D6309A">
              <w:rPr>
                <w:rFonts w:cs="Arial"/>
                <w:szCs w:val="18"/>
              </w:rPr>
              <w:t>accessControlPolicy</w:t>
            </w:r>
          </w:p>
        </w:tc>
        <w:tc>
          <w:tcPr>
            <w:tcW w:w="2156" w:type="dxa"/>
            <w:shd w:val="clear" w:color="auto" w:fill="auto"/>
          </w:tcPr>
          <w:p w14:paraId="1445F7A1" w14:textId="77777777" w:rsidR="003D1CA0" w:rsidRPr="00DD25D2" w:rsidRDefault="003D1CA0" w:rsidP="003D1CA0">
            <w:pPr>
              <w:pStyle w:val="TAL"/>
              <w:keepLines w:val="0"/>
              <w:rPr>
                <w:rFonts w:cs="Arial"/>
                <w:szCs w:val="18"/>
              </w:rPr>
            </w:pPr>
            <w:r w:rsidRPr="00DD25D2">
              <w:rPr>
                <w:rFonts w:cs="Arial"/>
                <w:szCs w:val="18"/>
              </w:rPr>
              <w:t>privileges</w:t>
            </w:r>
          </w:p>
        </w:tc>
      </w:tr>
      <w:tr w:rsidR="003D1CA0" w:rsidRPr="00D42C22" w14:paraId="1445F7A8" w14:textId="77777777" w:rsidTr="003D1CA0">
        <w:trPr>
          <w:trHeight w:val="19"/>
          <w:jc w:val="center"/>
        </w:trPr>
        <w:tc>
          <w:tcPr>
            <w:tcW w:w="3935" w:type="dxa"/>
            <w:shd w:val="clear" w:color="auto" w:fill="auto"/>
          </w:tcPr>
          <w:p w14:paraId="1445F7A3" w14:textId="77777777" w:rsidR="003D1CA0" w:rsidRPr="00F73253" w:rsidRDefault="003D1CA0" w:rsidP="003D1CA0">
            <w:pPr>
              <w:spacing w:after="0"/>
              <w:rPr>
                <w:rFonts w:ascii="Arial" w:hAnsi="Arial" w:cs="Arial"/>
                <w:sz w:val="18"/>
                <w:szCs w:val="18"/>
              </w:rPr>
            </w:pPr>
            <w:r w:rsidRPr="00F73253">
              <w:rPr>
                <w:rFonts w:ascii="Arial" w:hAnsi="Arial" w:cs="Arial"/>
                <w:sz w:val="18"/>
                <w:szCs w:val="18"/>
              </w:rPr>
              <w:t>TP/oneM2M/CSE/DMR/UPD/01</w:t>
            </w:r>
            <w:r>
              <w:rPr>
                <w:rFonts w:ascii="Arial" w:hAnsi="Arial" w:cs="Arial"/>
                <w:sz w:val="18"/>
                <w:szCs w:val="18"/>
              </w:rPr>
              <w:t>6</w:t>
            </w:r>
            <w:r w:rsidRPr="00F73253">
              <w:rPr>
                <w:rFonts w:ascii="Arial" w:hAnsi="Arial" w:cs="Arial"/>
                <w:sz w:val="18"/>
                <w:szCs w:val="18"/>
              </w:rPr>
              <w:t>_</w:t>
            </w:r>
            <w:r>
              <w:rPr>
                <w:rFonts w:ascii="Arial" w:hAnsi="Arial" w:cs="Arial"/>
                <w:sz w:val="18"/>
                <w:szCs w:val="18"/>
              </w:rPr>
              <w:t>ACP/</w:t>
            </w:r>
            <w:r w:rsidRPr="00F73253">
              <w:rPr>
                <w:rFonts w:ascii="Arial" w:hAnsi="Arial" w:cs="Arial"/>
                <w:sz w:val="18"/>
                <w:szCs w:val="18"/>
              </w:rPr>
              <w:t>PVS</w:t>
            </w:r>
          </w:p>
        </w:tc>
        <w:tc>
          <w:tcPr>
            <w:tcW w:w="1134" w:type="dxa"/>
          </w:tcPr>
          <w:p w14:paraId="1445F7A4" w14:textId="77777777" w:rsidR="003D1CA0" w:rsidRPr="00D92C32" w:rsidRDefault="003D1CA0" w:rsidP="003D1CA0">
            <w:pPr>
              <w:spacing w:after="0"/>
              <w:rPr>
                <w:rFonts w:ascii="Arial" w:hAnsi="Arial" w:cs="Arial"/>
                <w:sz w:val="18"/>
                <w:szCs w:val="18"/>
              </w:rPr>
            </w:pPr>
            <w:r w:rsidRPr="003D1CA0">
              <w:rPr>
                <w:rFonts w:ascii="Arial" w:hAnsi="Arial" w:cs="Arial"/>
                <w:sz w:val="18"/>
                <w:szCs w:val="18"/>
              </w:rPr>
              <w:t>Release 1</w:t>
            </w:r>
          </w:p>
        </w:tc>
        <w:tc>
          <w:tcPr>
            <w:tcW w:w="1134" w:type="dxa"/>
            <w:shd w:val="clear" w:color="auto" w:fill="auto"/>
          </w:tcPr>
          <w:p w14:paraId="1445F7A5" w14:textId="77777777" w:rsidR="003D1CA0" w:rsidRPr="00DD25D2" w:rsidRDefault="0054147F" w:rsidP="003D1CA0">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3D1CA0" w:rsidRPr="00DD25D2">
              <w:rPr>
                <w:rFonts w:ascii="Arial" w:hAnsi="Arial" w:cs="Arial"/>
                <w:sz w:val="18"/>
                <w:szCs w:val="18"/>
              </w:rPr>
              <w:t>9.6.2-2</w:t>
            </w:r>
          </w:p>
        </w:tc>
        <w:tc>
          <w:tcPr>
            <w:tcW w:w="2062" w:type="dxa"/>
          </w:tcPr>
          <w:p w14:paraId="1445F7A6" w14:textId="77777777" w:rsidR="003D1CA0" w:rsidRPr="00DD25D2" w:rsidRDefault="003D1CA0" w:rsidP="003D1CA0">
            <w:pPr>
              <w:pStyle w:val="TAL"/>
              <w:keepLines w:val="0"/>
              <w:rPr>
                <w:rFonts w:cs="Arial"/>
                <w:szCs w:val="18"/>
              </w:rPr>
            </w:pPr>
            <w:r w:rsidRPr="00D6309A">
              <w:rPr>
                <w:rFonts w:cs="Arial"/>
                <w:szCs w:val="18"/>
              </w:rPr>
              <w:t>accessControlPolicy</w:t>
            </w:r>
          </w:p>
        </w:tc>
        <w:tc>
          <w:tcPr>
            <w:tcW w:w="2156" w:type="dxa"/>
            <w:shd w:val="clear" w:color="auto" w:fill="auto"/>
          </w:tcPr>
          <w:p w14:paraId="1445F7A7" w14:textId="77777777" w:rsidR="003D1CA0" w:rsidRPr="00DD25D2" w:rsidRDefault="003D1CA0" w:rsidP="003D1CA0">
            <w:pPr>
              <w:pStyle w:val="TAL"/>
              <w:keepLines w:val="0"/>
              <w:rPr>
                <w:rFonts w:cs="Arial"/>
                <w:szCs w:val="18"/>
              </w:rPr>
            </w:pPr>
            <w:r w:rsidRPr="00DD25D2">
              <w:rPr>
                <w:rFonts w:cs="Arial"/>
                <w:szCs w:val="18"/>
              </w:rPr>
              <w:t>selfPrivileges</w:t>
            </w:r>
          </w:p>
        </w:tc>
      </w:tr>
      <w:tr w:rsidR="003D1CA0" w:rsidRPr="00D42C22" w14:paraId="1445F7AE" w14:textId="77777777" w:rsidTr="003D1CA0">
        <w:trPr>
          <w:trHeight w:val="19"/>
          <w:jc w:val="center"/>
        </w:trPr>
        <w:tc>
          <w:tcPr>
            <w:tcW w:w="3935" w:type="dxa"/>
            <w:shd w:val="clear" w:color="auto" w:fill="auto"/>
          </w:tcPr>
          <w:p w14:paraId="1445F7A9" w14:textId="77777777" w:rsidR="003D1CA0" w:rsidRPr="00F73253" w:rsidRDefault="003D1CA0" w:rsidP="003D1CA0">
            <w:pPr>
              <w:spacing w:after="0"/>
              <w:rPr>
                <w:rFonts w:ascii="Arial" w:hAnsi="Arial" w:cs="Arial"/>
                <w:sz w:val="18"/>
                <w:szCs w:val="18"/>
              </w:rPr>
            </w:pPr>
            <w:r w:rsidRPr="00F73253">
              <w:rPr>
                <w:rFonts w:ascii="Arial" w:hAnsi="Arial" w:cs="Arial"/>
                <w:sz w:val="18"/>
                <w:szCs w:val="18"/>
              </w:rPr>
              <w:t>TP/oneM2M/CSE/DMR/UPD/01</w:t>
            </w:r>
            <w:r>
              <w:rPr>
                <w:rFonts w:ascii="Arial" w:hAnsi="Arial" w:cs="Arial"/>
                <w:sz w:val="18"/>
                <w:szCs w:val="18"/>
              </w:rPr>
              <w:t>6</w:t>
            </w:r>
            <w:r w:rsidRPr="00F73253">
              <w:rPr>
                <w:rFonts w:ascii="Arial" w:hAnsi="Arial" w:cs="Arial"/>
                <w:sz w:val="18"/>
                <w:szCs w:val="18"/>
              </w:rPr>
              <w:t>_</w:t>
            </w:r>
            <w:r>
              <w:rPr>
                <w:rFonts w:ascii="Arial" w:hAnsi="Arial" w:cs="Arial"/>
                <w:sz w:val="18"/>
                <w:szCs w:val="18"/>
              </w:rPr>
              <w:t>SUB/</w:t>
            </w:r>
            <w:r w:rsidRPr="00F73253">
              <w:rPr>
                <w:rFonts w:ascii="Arial" w:hAnsi="Arial" w:cs="Arial"/>
                <w:sz w:val="18"/>
                <w:szCs w:val="18"/>
              </w:rPr>
              <w:t>ET</w:t>
            </w:r>
          </w:p>
        </w:tc>
        <w:tc>
          <w:tcPr>
            <w:tcW w:w="1134" w:type="dxa"/>
          </w:tcPr>
          <w:p w14:paraId="1445F7AA" w14:textId="77777777" w:rsidR="003D1CA0" w:rsidRPr="00D92C32" w:rsidRDefault="003D1CA0" w:rsidP="003D1CA0">
            <w:pPr>
              <w:spacing w:after="0"/>
              <w:rPr>
                <w:rFonts w:ascii="Arial" w:hAnsi="Arial" w:cs="Arial"/>
                <w:sz w:val="18"/>
                <w:szCs w:val="18"/>
              </w:rPr>
            </w:pPr>
            <w:r w:rsidRPr="003D1CA0">
              <w:rPr>
                <w:rFonts w:ascii="Arial" w:hAnsi="Arial" w:cs="Arial"/>
                <w:sz w:val="18"/>
                <w:szCs w:val="18"/>
              </w:rPr>
              <w:t>Release 1</w:t>
            </w:r>
          </w:p>
        </w:tc>
        <w:tc>
          <w:tcPr>
            <w:tcW w:w="1134" w:type="dxa"/>
            <w:shd w:val="clear" w:color="auto" w:fill="auto"/>
          </w:tcPr>
          <w:p w14:paraId="1445F7AB" w14:textId="77777777" w:rsidR="003D1CA0" w:rsidRPr="00DD25D2" w:rsidRDefault="0054147F" w:rsidP="003D1CA0">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3D1CA0" w:rsidRPr="00DD25D2">
              <w:rPr>
                <w:rFonts w:ascii="Arial" w:hAnsi="Arial" w:cs="Arial"/>
                <w:sz w:val="18"/>
                <w:szCs w:val="18"/>
              </w:rPr>
              <w:t>9.6.8-2</w:t>
            </w:r>
          </w:p>
        </w:tc>
        <w:tc>
          <w:tcPr>
            <w:tcW w:w="2062" w:type="dxa"/>
          </w:tcPr>
          <w:p w14:paraId="1445F7AC" w14:textId="77777777" w:rsidR="003D1CA0" w:rsidRPr="00DD25D2" w:rsidRDefault="003D1CA0" w:rsidP="003D1CA0">
            <w:pPr>
              <w:pStyle w:val="TAL"/>
              <w:keepLines w:val="0"/>
              <w:rPr>
                <w:rFonts w:cs="Arial"/>
                <w:szCs w:val="18"/>
              </w:rPr>
            </w:pPr>
            <w:r w:rsidRPr="00DD25D2">
              <w:rPr>
                <w:rFonts w:cs="Arial"/>
                <w:szCs w:val="18"/>
              </w:rPr>
              <w:t>subscription</w:t>
            </w:r>
          </w:p>
        </w:tc>
        <w:tc>
          <w:tcPr>
            <w:tcW w:w="2156" w:type="dxa"/>
            <w:shd w:val="clear" w:color="auto" w:fill="auto"/>
          </w:tcPr>
          <w:p w14:paraId="1445F7AD" w14:textId="77777777" w:rsidR="003D1CA0" w:rsidRPr="00DD25D2" w:rsidRDefault="003D1CA0" w:rsidP="003D1CA0">
            <w:pPr>
              <w:pStyle w:val="TAL"/>
              <w:keepLines w:val="0"/>
              <w:rPr>
                <w:rFonts w:cs="Arial"/>
                <w:szCs w:val="18"/>
              </w:rPr>
            </w:pPr>
            <w:r w:rsidRPr="00DD25D2">
              <w:rPr>
                <w:rFonts w:cs="Arial"/>
                <w:szCs w:val="18"/>
              </w:rPr>
              <w:t>expirationTime</w:t>
            </w:r>
          </w:p>
        </w:tc>
      </w:tr>
      <w:tr w:rsidR="003D1CA0" w:rsidRPr="00D42C22" w14:paraId="1445F7B4" w14:textId="77777777" w:rsidTr="003D1CA0">
        <w:trPr>
          <w:trHeight w:val="19"/>
          <w:jc w:val="center"/>
        </w:trPr>
        <w:tc>
          <w:tcPr>
            <w:tcW w:w="3935" w:type="dxa"/>
            <w:shd w:val="clear" w:color="auto" w:fill="auto"/>
          </w:tcPr>
          <w:p w14:paraId="1445F7AF" w14:textId="77777777" w:rsidR="003D1CA0" w:rsidRPr="00F73253" w:rsidRDefault="003D1CA0" w:rsidP="003D1CA0">
            <w:pPr>
              <w:spacing w:after="0"/>
              <w:rPr>
                <w:rFonts w:ascii="Arial" w:hAnsi="Arial" w:cs="Arial"/>
                <w:sz w:val="18"/>
                <w:szCs w:val="18"/>
              </w:rPr>
            </w:pPr>
            <w:r w:rsidRPr="00F73253">
              <w:rPr>
                <w:rFonts w:ascii="Arial" w:hAnsi="Arial" w:cs="Arial"/>
                <w:sz w:val="18"/>
                <w:szCs w:val="18"/>
              </w:rPr>
              <w:t>TP/oneM2M/CSE/DMR/UPD/01</w:t>
            </w:r>
            <w:r>
              <w:rPr>
                <w:rFonts w:ascii="Arial" w:hAnsi="Arial" w:cs="Arial"/>
                <w:sz w:val="18"/>
                <w:szCs w:val="18"/>
              </w:rPr>
              <w:t>6</w:t>
            </w:r>
            <w:r w:rsidRPr="00F73253">
              <w:rPr>
                <w:rFonts w:ascii="Arial" w:hAnsi="Arial" w:cs="Arial"/>
                <w:sz w:val="18"/>
                <w:szCs w:val="18"/>
              </w:rPr>
              <w:t>_</w:t>
            </w:r>
            <w:r>
              <w:rPr>
                <w:rFonts w:ascii="Arial" w:hAnsi="Arial" w:cs="Arial"/>
                <w:sz w:val="18"/>
                <w:szCs w:val="18"/>
              </w:rPr>
              <w:t>SUB/</w:t>
            </w:r>
            <w:r w:rsidRPr="00F73253">
              <w:rPr>
                <w:rFonts w:ascii="Arial" w:hAnsi="Arial" w:cs="Arial"/>
                <w:sz w:val="18"/>
                <w:szCs w:val="18"/>
              </w:rPr>
              <w:t>NU</w:t>
            </w:r>
          </w:p>
        </w:tc>
        <w:tc>
          <w:tcPr>
            <w:tcW w:w="1134" w:type="dxa"/>
          </w:tcPr>
          <w:p w14:paraId="1445F7B0" w14:textId="77777777" w:rsidR="003D1CA0" w:rsidRPr="00D92C32" w:rsidRDefault="003D1CA0" w:rsidP="003D1CA0">
            <w:pPr>
              <w:spacing w:after="0"/>
              <w:rPr>
                <w:rFonts w:ascii="Arial" w:hAnsi="Arial" w:cs="Arial"/>
                <w:sz w:val="18"/>
                <w:szCs w:val="18"/>
              </w:rPr>
            </w:pPr>
            <w:r w:rsidRPr="003D1CA0">
              <w:rPr>
                <w:rFonts w:ascii="Arial" w:hAnsi="Arial" w:cs="Arial"/>
                <w:sz w:val="18"/>
                <w:szCs w:val="18"/>
              </w:rPr>
              <w:t>Release 1</w:t>
            </w:r>
          </w:p>
        </w:tc>
        <w:tc>
          <w:tcPr>
            <w:tcW w:w="1134" w:type="dxa"/>
            <w:shd w:val="clear" w:color="auto" w:fill="auto"/>
          </w:tcPr>
          <w:p w14:paraId="1445F7B1" w14:textId="77777777" w:rsidR="003D1CA0" w:rsidRPr="00DD25D2" w:rsidRDefault="0054147F" w:rsidP="003D1CA0">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3D1CA0" w:rsidRPr="00DD25D2">
              <w:rPr>
                <w:rFonts w:ascii="Arial" w:hAnsi="Arial" w:cs="Arial"/>
                <w:sz w:val="18"/>
                <w:szCs w:val="18"/>
              </w:rPr>
              <w:t>9.6.8-2</w:t>
            </w:r>
          </w:p>
        </w:tc>
        <w:tc>
          <w:tcPr>
            <w:tcW w:w="2062" w:type="dxa"/>
          </w:tcPr>
          <w:p w14:paraId="1445F7B2" w14:textId="77777777" w:rsidR="003D1CA0" w:rsidRPr="00DD25D2" w:rsidRDefault="003D1CA0" w:rsidP="003D1CA0">
            <w:pPr>
              <w:pStyle w:val="TAL"/>
              <w:keepLines w:val="0"/>
              <w:rPr>
                <w:rFonts w:cs="Arial"/>
                <w:szCs w:val="18"/>
              </w:rPr>
            </w:pPr>
            <w:r w:rsidRPr="0029132D">
              <w:rPr>
                <w:rFonts w:cs="Arial"/>
                <w:szCs w:val="18"/>
              </w:rPr>
              <w:t>subscription</w:t>
            </w:r>
          </w:p>
        </w:tc>
        <w:tc>
          <w:tcPr>
            <w:tcW w:w="2156" w:type="dxa"/>
            <w:shd w:val="clear" w:color="auto" w:fill="auto"/>
          </w:tcPr>
          <w:p w14:paraId="1445F7B3" w14:textId="77777777" w:rsidR="003D1CA0" w:rsidRPr="00DD25D2" w:rsidRDefault="003D1CA0" w:rsidP="003D1CA0">
            <w:pPr>
              <w:pStyle w:val="TAL"/>
              <w:keepLines w:val="0"/>
              <w:rPr>
                <w:rFonts w:cs="Arial"/>
                <w:szCs w:val="18"/>
              </w:rPr>
            </w:pPr>
            <w:r w:rsidRPr="00DD25D2">
              <w:rPr>
                <w:rFonts w:cs="Arial"/>
                <w:szCs w:val="18"/>
              </w:rPr>
              <w:t>notificationURI</w:t>
            </w:r>
          </w:p>
        </w:tc>
      </w:tr>
      <w:tr w:rsidR="003D1CA0" w:rsidRPr="00D42C22" w14:paraId="1445F7BA" w14:textId="77777777" w:rsidTr="003D1CA0">
        <w:trPr>
          <w:trHeight w:val="19"/>
          <w:jc w:val="center"/>
        </w:trPr>
        <w:tc>
          <w:tcPr>
            <w:tcW w:w="3935" w:type="dxa"/>
            <w:shd w:val="clear" w:color="auto" w:fill="auto"/>
          </w:tcPr>
          <w:p w14:paraId="1445F7B5" w14:textId="77777777" w:rsidR="003D1CA0" w:rsidRPr="00F73253" w:rsidRDefault="003D1CA0" w:rsidP="003D1CA0">
            <w:pPr>
              <w:spacing w:after="0"/>
              <w:rPr>
                <w:rFonts w:ascii="Arial" w:hAnsi="Arial" w:cs="Arial"/>
                <w:sz w:val="18"/>
                <w:szCs w:val="18"/>
              </w:rPr>
            </w:pPr>
            <w:r w:rsidRPr="00F73253">
              <w:rPr>
                <w:rFonts w:ascii="Arial" w:hAnsi="Arial" w:cs="Arial"/>
                <w:sz w:val="18"/>
                <w:szCs w:val="18"/>
              </w:rPr>
              <w:t>TP/oneM2M/CSE/DMR/UPD/01</w:t>
            </w:r>
            <w:r>
              <w:rPr>
                <w:rFonts w:ascii="Arial" w:hAnsi="Arial" w:cs="Arial"/>
                <w:sz w:val="18"/>
                <w:szCs w:val="18"/>
              </w:rPr>
              <w:t>6</w:t>
            </w:r>
            <w:r w:rsidRPr="00F73253">
              <w:rPr>
                <w:rFonts w:ascii="Arial" w:hAnsi="Arial" w:cs="Arial"/>
                <w:sz w:val="18"/>
                <w:szCs w:val="18"/>
              </w:rPr>
              <w:t>_</w:t>
            </w:r>
            <w:r>
              <w:rPr>
                <w:rFonts w:ascii="Arial" w:hAnsi="Arial" w:cs="Arial"/>
                <w:sz w:val="18"/>
                <w:szCs w:val="18"/>
              </w:rPr>
              <w:t>SUB/</w:t>
            </w:r>
            <w:r w:rsidRPr="00F73253">
              <w:rPr>
                <w:rFonts w:ascii="Arial" w:hAnsi="Arial" w:cs="Arial"/>
                <w:sz w:val="18"/>
                <w:szCs w:val="18"/>
              </w:rPr>
              <w:t>NCT</w:t>
            </w:r>
          </w:p>
        </w:tc>
        <w:tc>
          <w:tcPr>
            <w:tcW w:w="1134" w:type="dxa"/>
          </w:tcPr>
          <w:p w14:paraId="1445F7B6" w14:textId="77777777" w:rsidR="003D1CA0" w:rsidRPr="00D92C32" w:rsidRDefault="003D1CA0" w:rsidP="003D1CA0">
            <w:pPr>
              <w:spacing w:after="0"/>
              <w:rPr>
                <w:rFonts w:ascii="Arial" w:hAnsi="Arial" w:cs="Arial"/>
                <w:sz w:val="18"/>
                <w:szCs w:val="18"/>
              </w:rPr>
            </w:pPr>
            <w:r w:rsidRPr="003D1CA0">
              <w:rPr>
                <w:rFonts w:ascii="Arial" w:hAnsi="Arial" w:cs="Arial"/>
                <w:sz w:val="18"/>
                <w:szCs w:val="18"/>
              </w:rPr>
              <w:t>Release 1</w:t>
            </w:r>
          </w:p>
        </w:tc>
        <w:tc>
          <w:tcPr>
            <w:tcW w:w="1134" w:type="dxa"/>
            <w:shd w:val="clear" w:color="auto" w:fill="auto"/>
          </w:tcPr>
          <w:p w14:paraId="1445F7B7" w14:textId="77777777" w:rsidR="003D1CA0" w:rsidRPr="00DD25D2" w:rsidRDefault="0054147F" w:rsidP="003D1CA0">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3D1CA0" w:rsidRPr="00DD25D2">
              <w:rPr>
                <w:rFonts w:ascii="Arial" w:hAnsi="Arial" w:cs="Arial"/>
                <w:sz w:val="18"/>
                <w:szCs w:val="18"/>
              </w:rPr>
              <w:t>9.6.8-2</w:t>
            </w:r>
          </w:p>
        </w:tc>
        <w:tc>
          <w:tcPr>
            <w:tcW w:w="2062" w:type="dxa"/>
          </w:tcPr>
          <w:p w14:paraId="1445F7B8" w14:textId="77777777" w:rsidR="003D1CA0" w:rsidRPr="00DD25D2" w:rsidRDefault="003D1CA0" w:rsidP="003D1CA0">
            <w:pPr>
              <w:pStyle w:val="TAL"/>
              <w:keepLines w:val="0"/>
              <w:rPr>
                <w:rFonts w:cs="Arial"/>
                <w:szCs w:val="18"/>
              </w:rPr>
            </w:pPr>
            <w:r w:rsidRPr="0029132D">
              <w:rPr>
                <w:rFonts w:cs="Arial"/>
                <w:szCs w:val="18"/>
              </w:rPr>
              <w:t>subscription</w:t>
            </w:r>
          </w:p>
        </w:tc>
        <w:tc>
          <w:tcPr>
            <w:tcW w:w="2156" w:type="dxa"/>
            <w:shd w:val="clear" w:color="auto" w:fill="auto"/>
          </w:tcPr>
          <w:p w14:paraId="1445F7B9" w14:textId="77777777" w:rsidR="003D1CA0" w:rsidRPr="00DD25D2" w:rsidRDefault="003D1CA0" w:rsidP="003D1CA0">
            <w:pPr>
              <w:pStyle w:val="TAL"/>
              <w:keepLines w:val="0"/>
              <w:rPr>
                <w:rFonts w:cs="Arial"/>
                <w:szCs w:val="18"/>
              </w:rPr>
            </w:pPr>
            <w:r w:rsidRPr="00DD25D2">
              <w:rPr>
                <w:rFonts w:cs="Arial"/>
                <w:szCs w:val="18"/>
              </w:rPr>
              <w:t>notificationContentType</w:t>
            </w:r>
          </w:p>
        </w:tc>
      </w:tr>
      <w:tr w:rsidR="00A03822" w:rsidRPr="00D42C22" w14:paraId="1445F7C0" w14:textId="77777777" w:rsidTr="003D1CA0">
        <w:trPr>
          <w:trHeight w:val="19"/>
          <w:jc w:val="center"/>
        </w:trPr>
        <w:tc>
          <w:tcPr>
            <w:tcW w:w="3935" w:type="dxa"/>
            <w:shd w:val="clear" w:color="auto" w:fill="auto"/>
          </w:tcPr>
          <w:p w14:paraId="1445F7BB" w14:textId="77777777" w:rsidR="00A03822" w:rsidRPr="00F73253" w:rsidRDefault="00A03822" w:rsidP="00A03822">
            <w:pPr>
              <w:spacing w:after="0"/>
              <w:rPr>
                <w:rFonts w:ascii="Arial" w:hAnsi="Arial" w:cs="Arial"/>
                <w:sz w:val="18"/>
                <w:szCs w:val="18"/>
              </w:rPr>
            </w:pPr>
            <w:r w:rsidRPr="00F73253">
              <w:rPr>
                <w:rFonts w:ascii="Arial" w:hAnsi="Arial" w:cs="Arial"/>
                <w:sz w:val="18"/>
                <w:szCs w:val="18"/>
              </w:rPr>
              <w:t>TP/oneM2M/CSE/DMR/UPD/01</w:t>
            </w:r>
            <w:r>
              <w:rPr>
                <w:rFonts w:ascii="Arial" w:hAnsi="Arial" w:cs="Arial"/>
                <w:sz w:val="18"/>
                <w:szCs w:val="18"/>
              </w:rPr>
              <w:t>6</w:t>
            </w:r>
            <w:r w:rsidRPr="00F73253">
              <w:rPr>
                <w:rFonts w:ascii="Arial" w:hAnsi="Arial" w:cs="Arial"/>
                <w:sz w:val="18"/>
                <w:szCs w:val="18"/>
              </w:rPr>
              <w:t>_</w:t>
            </w:r>
            <w:r>
              <w:rPr>
                <w:rFonts w:ascii="Arial" w:hAnsi="Arial" w:cs="Arial"/>
                <w:sz w:val="18"/>
                <w:szCs w:val="18"/>
              </w:rPr>
              <w:t>GRP/</w:t>
            </w:r>
            <w:r w:rsidRPr="00F73253">
              <w:rPr>
                <w:rFonts w:ascii="Arial" w:hAnsi="Arial" w:cs="Arial"/>
                <w:sz w:val="18"/>
                <w:szCs w:val="18"/>
              </w:rPr>
              <w:t>ET</w:t>
            </w:r>
          </w:p>
        </w:tc>
        <w:tc>
          <w:tcPr>
            <w:tcW w:w="1134" w:type="dxa"/>
          </w:tcPr>
          <w:p w14:paraId="1445F7BC" w14:textId="77777777" w:rsidR="00A03822" w:rsidRDefault="00A03822" w:rsidP="00A03822">
            <w:pPr>
              <w:spacing w:after="0"/>
              <w:rPr>
                <w:rFonts w:ascii="Arial" w:hAnsi="Arial" w:cs="Arial"/>
                <w:sz w:val="18"/>
                <w:szCs w:val="18"/>
              </w:rPr>
            </w:pPr>
            <w:r>
              <w:rPr>
                <w:rFonts w:ascii="Arial" w:hAnsi="Arial" w:cs="Arial"/>
                <w:sz w:val="18"/>
                <w:szCs w:val="18"/>
              </w:rPr>
              <w:t>Release 1</w:t>
            </w:r>
          </w:p>
        </w:tc>
        <w:tc>
          <w:tcPr>
            <w:tcW w:w="1134" w:type="dxa"/>
            <w:shd w:val="clear" w:color="auto" w:fill="auto"/>
          </w:tcPr>
          <w:p w14:paraId="1445F7BD" w14:textId="77777777" w:rsidR="00A03822" w:rsidRPr="00DD25D2" w:rsidRDefault="0054147F" w:rsidP="00A03822">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A03822" w:rsidRPr="00DD25D2">
              <w:rPr>
                <w:rFonts w:ascii="Arial" w:hAnsi="Arial" w:cs="Arial"/>
                <w:sz w:val="18"/>
                <w:szCs w:val="18"/>
              </w:rPr>
              <w:t>9.6.13-2</w:t>
            </w:r>
          </w:p>
        </w:tc>
        <w:tc>
          <w:tcPr>
            <w:tcW w:w="2062" w:type="dxa"/>
          </w:tcPr>
          <w:p w14:paraId="1445F7BE" w14:textId="77777777" w:rsidR="00A03822" w:rsidRPr="00DD25D2" w:rsidRDefault="00A03822" w:rsidP="00A03822">
            <w:pPr>
              <w:pStyle w:val="TAL"/>
              <w:keepLines w:val="0"/>
              <w:rPr>
                <w:rFonts w:cs="Arial"/>
                <w:szCs w:val="18"/>
              </w:rPr>
            </w:pPr>
            <w:r w:rsidRPr="00DD25D2">
              <w:rPr>
                <w:rFonts w:cs="Arial"/>
                <w:szCs w:val="18"/>
              </w:rPr>
              <w:t>group</w:t>
            </w:r>
          </w:p>
        </w:tc>
        <w:tc>
          <w:tcPr>
            <w:tcW w:w="2156" w:type="dxa"/>
            <w:shd w:val="clear" w:color="auto" w:fill="auto"/>
          </w:tcPr>
          <w:p w14:paraId="1445F7BF" w14:textId="77777777" w:rsidR="00A03822" w:rsidRPr="00DD25D2" w:rsidRDefault="00A03822" w:rsidP="00A03822">
            <w:pPr>
              <w:pStyle w:val="TAL"/>
              <w:keepLines w:val="0"/>
              <w:rPr>
                <w:rFonts w:cs="Arial"/>
                <w:szCs w:val="18"/>
              </w:rPr>
            </w:pPr>
            <w:r w:rsidRPr="00DD25D2">
              <w:rPr>
                <w:rFonts w:cs="Arial"/>
                <w:szCs w:val="18"/>
              </w:rPr>
              <w:t>expirationTime</w:t>
            </w:r>
          </w:p>
        </w:tc>
      </w:tr>
      <w:tr w:rsidR="00A03822" w:rsidRPr="00D42C22" w14:paraId="1445F7C6" w14:textId="77777777" w:rsidTr="003D1CA0">
        <w:trPr>
          <w:trHeight w:val="19"/>
          <w:jc w:val="center"/>
        </w:trPr>
        <w:tc>
          <w:tcPr>
            <w:tcW w:w="3935" w:type="dxa"/>
            <w:shd w:val="clear" w:color="auto" w:fill="auto"/>
          </w:tcPr>
          <w:p w14:paraId="1445F7C1" w14:textId="77777777" w:rsidR="00A03822" w:rsidRPr="00F73253" w:rsidRDefault="00A03822" w:rsidP="00A03822">
            <w:pPr>
              <w:spacing w:after="0"/>
              <w:rPr>
                <w:rFonts w:ascii="Arial" w:hAnsi="Arial" w:cs="Arial"/>
                <w:sz w:val="18"/>
                <w:szCs w:val="18"/>
              </w:rPr>
            </w:pPr>
            <w:r w:rsidRPr="00F73253">
              <w:rPr>
                <w:rFonts w:ascii="Arial" w:hAnsi="Arial" w:cs="Arial"/>
                <w:sz w:val="18"/>
                <w:szCs w:val="18"/>
              </w:rPr>
              <w:t>TP/oneM2M/CSE/DMR/UPD/01</w:t>
            </w:r>
            <w:r>
              <w:rPr>
                <w:rFonts w:ascii="Arial" w:hAnsi="Arial" w:cs="Arial"/>
                <w:sz w:val="18"/>
                <w:szCs w:val="18"/>
              </w:rPr>
              <w:t>6</w:t>
            </w:r>
            <w:r w:rsidRPr="00F73253">
              <w:rPr>
                <w:rFonts w:ascii="Arial" w:hAnsi="Arial" w:cs="Arial"/>
                <w:sz w:val="18"/>
                <w:szCs w:val="18"/>
              </w:rPr>
              <w:t>_</w:t>
            </w:r>
            <w:r>
              <w:rPr>
                <w:rFonts w:ascii="Arial" w:hAnsi="Arial" w:cs="Arial"/>
                <w:sz w:val="18"/>
                <w:szCs w:val="18"/>
              </w:rPr>
              <w:t>GRP/</w:t>
            </w:r>
            <w:r w:rsidRPr="00F73253">
              <w:rPr>
                <w:rFonts w:ascii="Arial" w:hAnsi="Arial" w:cs="Arial"/>
                <w:sz w:val="18"/>
                <w:szCs w:val="18"/>
              </w:rPr>
              <w:t>MNM</w:t>
            </w:r>
          </w:p>
        </w:tc>
        <w:tc>
          <w:tcPr>
            <w:tcW w:w="1134" w:type="dxa"/>
          </w:tcPr>
          <w:p w14:paraId="1445F7C2" w14:textId="77777777" w:rsidR="00A03822" w:rsidRDefault="00A03822" w:rsidP="00A03822">
            <w:pPr>
              <w:spacing w:after="0"/>
              <w:rPr>
                <w:rFonts w:ascii="Arial" w:hAnsi="Arial" w:cs="Arial"/>
                <w:sz w:val="18"/>
                <w:szCs w:val="18"/>
              </w:rPr>
            </w:pPr>
            <w:r>
              <w:rPr>
                <w:rFonts w:ascii="Arial" w:hAnsi="Arial" w:cs="Arial"/>
                <w:sz w:val="18"/>
                <w:szCs w:val="18"/>
              </w:rPr>
              <w:t>Release 1</w:t>
            </w:r>
          </w:p>
        </w:tc>
        <w:tc>
          <w:tcPr>
            <w:tcW w:w="1134" w:type="dxa"/>
            <w:shd w:val="clear" w:color="auto" w:fill="auto"/>
          </w:tcPr>
          <w:p w14:paraId="1445F7C3" w14:textId="77777777" w:rsidR="00A03822" w:rsidRPr="00DD25D2" w:rsidRDefault="0054147F" w:rsidP="00A03822">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A03822" w:rsidRPr="00DD25D2">
              <w:rPr>
                <w:rFonts w:ascii="Arial" w:hAnsi="Arial" w:cs="Arial"/>
                <w:sz w:val="18"/>
                <w:szCs w:val="18"/>
              </w:rPr>
              <w:t>9.6.13-2</w:t>
            </w:r>
          </w:p>
        </w:tc>
        <w:tc>
          <w:tcPr>
            <w:tcW w:w="2062" w:type="dxa"/>
          </w:tcPr>
          <w:p w14:paraId="1445F7C4" w14:textId="77777777" w:rsidR="00A03822" w:rsidRPr="00DD25D2" w:rsidRDefault="00A03822" w:rsidP="00A03822">
            <w:pPr>
              <w:pStyle w:val="TAL"/>
              <w:keepLines w:val="0"/>
              <w:rPr>
                <w:rFonts w:cs="Arial"/>
                <w:szCs w:val="18"/>
              </w:rPr>
            </w:pPr>
            <w:r w:rsidRPr="00D20892">
              <w:rPr>
                <w:rFonts w:cs="Arial"/>
                <w:szCs w:val="18"/>
              </w:rPr>
              <w:t>group</w:t>
            </w:r>
          </w:p>
        </w:tc>
        <w:tc>
          <w:tcPr>
            <w:tcW w:w="2156" w:type="dxa"/>
            <w:shd w:val="clear" w:color="auto" w:fill="auto"/>
          </w:tcPr>
          <w:p w14:paraId="1445F7C5" w14:textId="77777777" w:rsidR="00A03822" w:rsidRPr="00DD25D2" w:rsidRDefault="00A03822" w:rsidP="00A03822">
            <w:pPr>
              <w:pStyle w:val="TAL"/>
              <w:keepLines w:val="0"/>
              <w:rPr>
                <w:rFonts w:cs="Arial"/>
                <w:szCs w:val="18"/>
              </w:rPr>
            </w:pPr>
            <w:r w:rsidRPr="00DD25D2">
              <w:rPr>
                <w:rFonts w:cs="Arial"/>
                <w:szCs w:val="18"/>
              </w:rPr>
              <w:t>maxNrOfMembers</w:t>
            </w:r>
          </w:p>
        </w:tc>
      </w:tr>
      <w:tr w:rsidR="00A03822" w:rsidRPr="00D42C22" w14:paraId="1445F7CC" w14:textId="77777777" w:rsidTr="003D1CA0">
        <w:trPr>
          <w:trHeight w:val="19"/>
          <w:jc w:val="center"/>
        </w:trPr>
        <w:tc>
          <w:tcPr>
            <w:tcW w:w="3935" w:type="dxa"/>
            <w:shd w:val="clear" w:color="auto" w:fill="auto"/>
          </w:tcPr>
          <w:p w14:paraId="1445F7C7" w14:textId="77777777" w:rsidR="00A03822" w:rsidRPr="00F73253" w:rsidRDefault="00A03822" w:rsidP="00A03822">
            <w:pPr>
              <w:spacing w:after="0"/>
              <w:rPr>
                <w:rFonts w:ascii="Arial" w:hAnsi="Arial" w:cs="Arial"/>
                <w:sz w:val="18"/>
                <w:szCs w:val="18"/>
              </w:rPr>
            </w:pPr>
            <w:r w:rsidRPr="00F73253">
              <w:rPr>
                <w:rFonts w:ascii="Arial" w:hAnsi="Arial" w:cs="Arial"/>
                <w:sz w:val="18"/>
                <w:szCs w:val="18"/>
              </w:rPr>
              <w:t>TP/oneM2M/CSE/DMR/UPD/01</w:t>
            </w:r>
            <w:r>
              <w:rPr>
                <w:rFonts w:ascii="Arial" w:hAnsi="Arial" w:cs="Arial"/>
                <w:sz w:val="18"/>
                <w:szCs w:val="18"/>
              </w:rPr>
              <w:t>6</w:t>
            </w:r>
            <w:r w:rsidRPr="00F73253">
              <w:rPr>
                <w:rFonts w:ascii="Arial" w:hAnsi="Arial" w:cs="Arial"/>
                <w:sz w:val="18"/>
                <w:szCs w:val="18"/>
              </w:rPr>
              <w:t>_</w:t>
            </w:r>
            <w:r>
              <w:rPr>
                <w:rFonts w:ascii="Arial" w:hAnsi="Arial" w:cs="Arial"/>
                <w:sz w:val="18"/>
                <w:szCs w:val="18"/>
              </w:rPr>
              <w:t>GRP/</w:t>
            </w:r>
            <w:r w:rsidRPr="00F73253">
              <w:rPr>
                <w:rFonts w:ascii="Arial" w:hAnsi="Arial" w:cs="Arial"/>
                <w:sz w:val="18"/>
                <w:szCs w:val="18"/>
              </w:rPr>
              <w:t>MID</w:t>
            </w:r>
          </w:p>
        </w:tc>
        <w:tc>
          <w:tcPr>
            <w:tcW w:w="1134" w:type="dxa"/>
          </w:tcPr>
          <w:p w14:paraId="1445F7C8" w14:textId="77777777" w:rsidR="00A03822" w:rsidRDefault="00A03822" w:rsidP="00A03822">
            <w:pPr>
              <w:spacing w:after="0"/>
              <w:rPr>
                <w:rFonts w:ascii="Arial" w:hAnsi="Arial" w:cs="Arial"/>
                <w:sz w:val="18"/>
                <w:szCs w:val="18"/>
              </w:rPr>
            </w:pPr>
            <w:r>
              <w:rPr>
                <w:rFonts w:ascii="Arial" w:hAnsi="Arial" w:cs="Arial"/>
                <w:sz w:val="18"/>
                <w:szCs w:val="18"/>
              </w:rPr>
              <w:t>Release 1</w:t>
            </w:r>
          </w:p>
        </w:tc>
        <w:tc>
          <w:tcPr>
            <w:tcW w:w="1134" w:type="dxa"/>
            <w:shd w:val="clear" w:color="auto" w:fill="auto"/>
          </w:tcPr>
          <w:p w14:paraId="1445F7C9" w14:textId="77777777" w:rsidR="00A03822" w:rsidRPr="00DD25D2" w:rsidRDefault="0054147F" w:rsidP="00A03822">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A03822" w:rsidRPr="00DD25D2">
              <w:rPr>
                <w:rFonts w:ascii="Arial" w:hAnsi="Arial" w:cs="Arial"/>
                <w:sz w:val="18"/>
                <w:szCs w:val="18"/>
              </w:rPr>
              <w:t>9.6.13-2</w:t>
            </w:r>
          </w:p>
        </w:tc>
        <w:tc>
          <w:tcPr>
            <w:tcW w:w="2062" w:type="dxa"/>
          </w:tcPr>
          <w:p w14:paraId="1445F7CA" w14:textId="77777777" w:rsidR="00A03822" w:rsidRPr="00DD25D2" w:rsidRDefault="00A03822" w:rsidP="00A03822">
            <w:pPr>
              <w:pStyle w:val="TAL"/>
              <w:keepLines w:val="0"/>
              <w:rPr>
                <w:rFonts w:cs="Arial"/>
                <w:szCs w:val="18"/>
              </w:rPr>
            </w:pPr>
            <w:r w:rsidRPr="00D20892">
              <w:rPr>
                <w:rFonts w:cs="Arial"/>
                <w:szCs w:val="18"/>
              </w:rPr>
              <w:t>group</w:t>
            </w:r>
          </w:p>
        </w:tc>
        <w:tc>
          <w:tcPr>
            <w:tcW w:w="2156" w:type="dxa"/>
            <w:shd w:val="clear" w:color="auto" w:fill="auto"/>
          </w:tcPr>
          <w:p w14:paraId="1445F7CB" w14:textId="77777777" w:rsidR="00A03822" w:rsidRPr="00DD25D2" w:rsidRDefault="00A03822" w:rsidP="00A03822">
            <w:pPr>
              <w:pStyle w:val="TAL"/>
              <w:keepLines w:val="0"/>
              <w:rPr>
                <w:rFonts w:cs="Arial"/>
                <w:szCs w:val="18"/>
              </w:rPr>
            </w:pPr>
            <w:r w:rsidRPr="00DD25D2">
              <w:rPr>
                <w:rFonts w:cs="Arial"/>
                <w:szCs w:val="18"/>
              </w:rPr>
              <w:t>memberIDs</w:t>
            </w:r>
          </w:p>
        </w:tc>
      </w:tr>
      <w:tr w:rsidR="00A03822" w:rsidRPr="00D42C22" w14:paraId="1445F7D2" w14:textId="77777777" w:rsidTr="003D1CA0">
        <w:trPr>
          <w:trHeight w:val="19"/>
          <w:jc w:val="center"/>
        </w:trPr>
        <w:tc>
          <w:tcPr>
            <w:tcW w:w="3935" w:type="dxa"/>
            <w:shd w:val="clear" w:color="auto" w:fill="auto"/>
          </w:tcPr>
          <w:p w14:paraId="1445F7CD" w14:textId="77777777" w:rsidR="00A03822" w:rsidRPr="00F73253" w:rsidRDefault="00A03822" w:rsidP="00A03822">
            <w:pPr>
              <w:spacing w:after="0"/>
              <w:rPr>
                <w:rFonts w:ascii="Arial" w:hAnsi="Arial" w:cs="Arial"/>
                <w:sz w:val="18"/>
                <w:szCs w:val="18"/>
              </w:rPr>
            </w:pPr>
            <w:r w:rsidRPr="00F73253">
              <w:rPr>
                <w:rFonts w:ascii="Arial" w:hAnsi="Arial" w:cs="Arial"/>
                <w:sz w:val="18"/>
                <w:szCs w:val="18"/>
              </w:rPr>
              <w:t>TP/oneM2M/CSE/DMR/UPD/01</w:t>
            </w:r>
            <w:r>
              <w:rPr>
                <w:rFonts w:ascii="Arial" w:hAnsi="Arial" w:cs="Arial"/>
                <w:sz w:val="18"/>
                <w:szCs w:val="18"/>
              </w:rPr>
              <w:t>6</w:t>
            </w:r>
            <w:r w:rsidRPr="00F73253">
              <w:rPr>
                <w:rFonts w:ascii="Arial" w:hAnsi="Arial" w:cs="Arial"/>
                <w:sz w:val="18"/>
                <w:szCs w:val="18"/>
              </w:rPr>
              <w:t>_</w:t>
            </w:r>
            <w:r>
              <w:rPr>
                <w:rFonts w:ascii="Arial" w:hAnsi="Arial" w:cs="Arial"/>
                <w:sz w:val="18"/>
                <w:szCs w:val="18"/>
              </w:rPr>
              <w:t>NOD/</w:t>
            </w:r>
            <w:r w:rsidRPr="00F73253">
              <w:rPr>
                <w:rFonts w:ascii="Arial" w:hAnsi="Arial" w:cs="Arial"/>
                <w:sz w:val="18"/>
                <w:szCs w:val="18"/>
              </w:rPr>
              <w:t>ET</w:t>
            </w:r>
          </w:p>
        </w:tc>
        <w:tc>
          <w:tcPr>
            <w:tcW w:w="1134" w:type="dxa"/>
          </w:tcPr>
          <w:p w14:paraId="1445F7CE" w14:textId="77777777" w:rsidR="00A03822" w:rsidRPr="00D92C32" w:rsidRDefault="00A03822" w:rsidP="00A03822">
            <w:pPr>
              <w:spacing w:after="0"/>
              <w:rPr>
                <w:rFonts w:ascii="Arial" w:hAnsi="Arial" w:cs="Arial"/>
                <w:sz w:val="18"/>
                <w:szCs w:val="18"/>
              </w:rPr>
            </w:pPr>
            <w:r>
              <w:rPr>
                <w:rFonts w:ascii="Arial" w:hAnsi="Arial" w:cs="Arial"/>
                <w:sz w:val="18"/>
                <w:szCs w:val="18"/>
              </w:rPr>
              <w:t>Release 2</w:t>
            </w:r>
          </w:p>
        </w:tc>
        <w:tc>
          <w:tcPr>
            <w:tcW w:w="1134" w:type="dxa"/>
            <w:shd w:val="clear" w:color="auto" w:fill="auto"/>
          </w:tcPr>
          <w:p w14:paraId="1445F7CF" w14:textId="77777777" w:rsidR="00A03822" w:rsidRPr="00DD25D2" w:rsidRDefault="0054147F" w:rsidP="00A03822">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A03822" w:rsidRPr="00DD25D2">
              <w:rPr>
                <w:rFonts w:ascii="Arial" w:hAnsi="Arial" w:cs="Arial"/>
                <w:sz w:val="18"/>
                <w:szCs w:val="18"/>
              </w:rPr>
              <w:t>9.6.18-2</w:t>
            </w:r>
          </w:p>
        </w:tc>
        <w:tc>
          <w:tcPr>
            <w:tcW w:w="2062" w:type="dxa"/>
          </w:tcPr>
          <w:p w14:paraId="1445F7D0" w14:textId="77777777" w:rsidR="00A03822" w:rsidRPr="00DD25D2" w:rsidRDefault="00A03822" w:rsidP="00A03822">
            <w:pPr>
              <w:pStyle w:val="TAL"/>
              <w:keepLines w:val="0"/>
              <w:rPr>
                <w:rFonts w:cs="Arial"/>
                <w:szCs w:val="18"/>
              </w:rPr>
            </w:pPr>
            <w:r w:rsidRPr="00DD25D2">
              <w:rPr>
                <w:rFonts w:cs="Arial"/>
                <w:szCs w:val="18"/>
              </w:rPr>
              <w:t>node</w:t>
            </w:r>
          </w:p>
        </w:tc>
        <w:tc>
          <w:tcPr>
            <w:tcW w:w="2156" w:type="dxa"/>
            <w:shd w:val="clear" w:color="auto" w:fill="auto"/>
          </w:tcPr>
          <w:p w14:paraId="1445F7D1" w14:textId="77777777" w:rsidR="00A03822" w:rsidRPr="00DD25D2" w:rsidRDefault="00A03822" w:rsidP="00A03822">
            <w:pPr>
              <w:pStyle w:val="TAL"/>
              <w:keepLines w:val="0"/>
              <w:rPr>
                <w:rFonts w:cs="Arial"/>
                <w:szCs w:val="18"/>
              </w:rPr>
            </w:pPr>
            <w:r w:rsidRPr="00DD25D2">
              <w:rPr>
                <w:rFonts w:cs="Arial"/>
                <w:szCs w:val="18"/>
              </w:rPr>
              <w:t>expirationTime</w:t>
            </w:r>
          </w:p>
        </w:tc>
      </w:tr>
      <w:tr w:rsidR="00A03822" w:rsidRPr="00D42C22" w14:paraId="1445F7D8" w14:textId="77777777" w:rsidTr="003D1CA0">
        <w:trPr>
          <w:trHeight w:val="19"/>
          <w:jc w:val="center"/>
        </w:trPr>
        <w:tc>
          <w:tcPr>
            <w:tcW w:w="3935" w:type="dxa"/>
            <w:shd w:val="clear" w:color="auto" w:fill="auto"/>
          </w:tcPr>
          <w:p w14:paraId="1445F7D3" w14:textId="77777777" w:rsidR="00A03822" w:rsidRPr="00F73253" w:rsidRDefault="00A03822" w:rsidP="00A03822">
            <w:pPr>
              <w:spacing w:after="0"/>
              <w:rPr>
                <w:rFonts w:ascii="Arial" w:hAnsi="Arial" w:cs="Arial"/>
                <w:sz w:val="18"/>
                <w:szCs w:val="18"/>
              </w:rPr>
            </w:pPr>
            <w:r w:rsidRPr="00F73253">
              <w:rPr>
                <w:rFonts w:ascii="Arial" w:hAnsi="Arial" w:cs="Arial"/>
                <w:sz w:val="18"/>
                <w:szCs w:val="18"/>
              </w:rPr>
              <w:t>TP/oneM2M/CSE/DMR/UPD/01</w:t>
            </w:r>
            <w:r>
              <w:rPr>
                <w:rFonts w:ascii="Arial" w:hAnsi="Arial" w:cs="Arial"/>
                <w:sz w:val="18"/>
                <w:szCs w:val="18"/>
              </w:rPr>
              <w:t>6</w:t>
            </w:r>
            <w:r w:rsidRPr="00F73253">
              <w:rPr>
                <w:rFonts w:ascii="Arial" w:hAnsi="Arial" w:cs="Arial"/>
                <w:sz w:val="18"/>
                <w:szCs w:val="18"/>
              </w:rPr>
              <w:t>_</w:t>
            </w:r>
            <w:r>
              <w:rPr>
                <w:rFonts w:ascii="Arial" w:hAnsi="Arial" w:cs="Arial"/>
                <w:sz w:val="18"/>
                <w:szCs w:val="18"/>
              </w:rPr>
              <w:t>NOD/</w:t>
            </w:r>
            <w:r w:rsidRPr="00F73253">
              <w:rPr>
                <w:rFonts w:ascii="Arial" w:hAnsi="Arial" w:cs="Arial"/>
                <w:sz w:val="18"/>
                <w:szCs w:val="18"/>
              </w:rPr>
              <w:t>NI</w:t>
            </w:r>
          </w:p>
        </w:tc>
        <w:tc>
          <w:tcPr>
            <w:tcW w:w="1134" w:type="dxa"/>
          </w:tcPr>
          <w:p w14:paraId="1445F7D4" w14:textId="77777777" w:rsidR="00A03822" w:rsidRPr="00D92C32" w:rsidRDefault="00A03822" w:rsidP="00A03822">
            <w:pPr>
              <w:spacing w:after="0"/>
              <w:rPr>
                <w:rFonts w:ascii="Arial" w:hAnsi="Arial" w:cs="Arial"/>
                <w:sz w:val="18"/>
                <w:szCs w:val="18"/>
              </w:rPr>
            </w:pPr>
            <w:r>
              <w:rPr>
                <w:rFonts w:ascii="Arial" w:hAnsi="Arial" w:cs="Arial"/>
                <w:sz w:val="18"/>
                <w:szCs w:val="18"/>
              </w:rPr>
              <w:t>Release 2</w:t>
            </w:r>
          </w:p>
        </w:tc>
        <w:tc>
          <w:tcPr>
            <w:tcW w:w="1134" w:type="dxa"/>
            <w:shd w:val="clear" w:color="auto" w:fill="auto"/>
          </w:tcPr>
          <w:p w14:paraId="1445F7D5" w14:textId="77777777" w:rsidR="00A03822" w:rsidRPr="00DD25D2" w:rsidRDefault="0054147F" w:rsidP="00A03822">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A03822" w:rsidRPr="00DD25D2">
              <w:rPr>
                <w:rFonts w:ascii="Arial" w:hAnsi="Arial" w:cs="Arial"/>
                <w:sz w:val="18"/>
                <w:szCs w:val="18"/>
              </w:rPr>
              <w:t>9.6.18-2</w:t>
            </w:r>
          </w:p>
        </w:tc>
        <w:tc>
          <w:tcPr>
            <w:tcW w:w="2062" w:type="dxa"/>
          </w:tcPr>
          <w:p w14:paraId="1445F7D6" w14:textId="77777777" w:rsidR="00A03822" w:rsidRPr="00DD25D2" w:rsidRDefault="00A03822" w:rsidP="00A03822">
            <w:pPr>
              <w:pStyle w:val="TAL"/>
              <w:keepLines w:val="0"/>
              <w:rPr>
                <w:rFonts w:cs="Arial"/>
                <w:szCs w:val="18"/>
              </w:rPr>
            </w:pPr>
            <w:r>
              <w:rPr>
                <w:rFonts w:cs="Arial"/>
                <w:szCs w:val="18"/>
              </w:rPr>
              <w:t>n</w:t>
            </w:r>
            <w:r w:rsidRPr="00DD25D2">
              <w:rPr>
                <w:rFonts w:cs="Arial"/>
                <w:szCs w:val="18"/>
              </w:rPr>
              <w:t>ode</w:t>
            </w:r>
          </w:p>
        </w:tc>
        <w:tc>
          <w:tcPr>
            <w:tcW w:w="2156" w:type="dxa"/>
            <w:shd w:val="clear" w:color="auto" w:fill="auto"/>
          </w:tcPr>
          <w:p w14:paraId="1445F7D7" w14:textId="77777777" w:rsidR="00A03822" w:rsidRPr="00DD25D2" w:rsidRDefault="00A03822" w:rsidP="00A03822">
            <w:pPr>
              <w:pStyle w:val="TAL"/>
              <w:keepLines w:val="0"/>
              <w:rPr>
                <w:rFonts w:cs="Arial"/>
                <w:szCs w:val="18"/>
              </w:rPr>
            </w:pPr>
            <w:r w:rsidRPr="00DD25D2">
              <w:rPr>
                <w:rFonts w:cs="Arial"/>
                <w:szCs w:val="18"/>
              </w:rPr>
              <w:t>nodeID</w:t>
            </w:r>
          </w:p>
        </w:tc>
      </w:tr>
      <w:tr w:rsidR="00AB03BE" w:rsidRPr="00D42C22" w14:paraId="1445F7DE" w14:textId="77777777" w:rsidTr="003D1CA0">
        <w:trPr>
          <w:trHeight w:val="19"/>
          <w:jc w:val="center"/>
        </w:trPr>
        <w:tc>
          <w:tcPr>
            <w:tcW w:w="3935" w:type="dxa"/>
            <w:shd w:val="clear" w:color="auto" w:fill="auto"/>
          </w:tcPr>
          <w:p w14:paraId="1445F7D9" w14:textId="77777777" w:rsidR="00AB03BE" w:rsidRPr="00F73253" w:rsidRDefault="00AB03BE" w:rsidP="00AB03BE">
            <w:pPr>
              <w:spacing w:after="0"/>
              <w:rPr>
                <w:rFonts w:ascii="Arial" w:hAnsi="Arial" w:cs="Arial"/>
                <w:sz w:val="18"/>
                <w:szCs w:val="18"/>
              </w:rPr>
            </w:pPr>
            <w:r w:rsidRPr="00F73253">
              <w:rPr>
                <w:rFonts w:ascii="Arial" w:hAnsi="Arial" w:cs="Arial"/>
                <w:sz w:val="18"/>
                <w:szCs w:val="18"/>
              </w:rPr>
              <w:t>TP/oneM2M/CSE/DMR/UPD/01</w:t>
            </w:r>
            <w:r>
              <w:rPr>
                <w:rFonts w:ascii="Arial" w:hAnsi="Arial" w:cs="Arial"/>
                <w:sz w:val="18"/>
                <w:szCs w:val="18"/>
              </w:rPr>
              <w:t>6</w:t>
            </w:r>
            <w:r w:rsidRPr="00F73253">
              <w:rPr>
                <w:rFonts w:ascii="Arial" w:hAnsi="Arial" w:cs="Arial"/>
                <w:sz w:val="18"/>
                <w:szCs w:val="18"/>
              </w:rPr>
              <w:t>_</w:t>
            </w:r>
            <w:r>
              <w:rPr>
                <w:rFonts w:ascii="Arial" w:hAnsi="Arial" w:cs="Arial"/>
                <w:sz w:val="18"/>
                <w:szCs w:val="18"/>
              </w:rPr>
              <w:t>TS/</w:t>
            </w:r>
            <w:r w:rsidRPr="00F73253">
              <w:rPr>
                <w:rFonts w:ascii="Arial" w:hAnsi="Arial" w:cs="Arial"/>
                <w:sz w:val="18"/>
                <w:szCs w:val="18"/>
              </w:rPr>
              <w:t>ET</w:t>
            </w:r>
          </w:p>
        </w:tc>
        <w:tc>
          <w:tcPr>
            <w:tcW w:w="1134" w:type="dxa"/>
          </w:tcPr>
          <w:p w14:paraId="1445F7DA" w14:textId="77777777" w:rsidR="00AB03BE" w:rsidRDefault="00AB03BE" w:rsidP="00AB03BE">
            <w:pPr>
              <w:spacing w:after="0"/>
              <w:rPr>
                <w:rFonts w:ascii="Arial" w:hAnsi="Arial" w:cs="Arial"/>
                <w:sz w:val="18"/>
                <w:szCs w:val="18"/>
              </w:rPr>
            </w:pPr>
            <w:r>
              <w:rPr>
                <w:rFonts w:ascii="Arial" w:hAnsi="Arial" w:cs="Arial"/>
                <w:sz w:val="18"/>
                <w:szCs w:val="18"/>
              </w:rPr>
              <w:t>Release 2</w:t>
            </w:r>
          </w:p>
        </w:tc>
        <w:tc>
          <w:tcPr>
            <w:tcW w:w="1134" w:type="dxa"/>
            <w:shd w:val="clear" w:color="auto" w:fill="auto"/>
          </w:tcPr>
          <w:p w14:paraId="1445F7DB" w14:textId="77777777" w:rsidR="00AB03BE" w:rsidRPr="00DD25D2" w:rsidRDefault="0054147F" w:rsidP="00AB03BE">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AB03BE" w:rsidRPr="00DD25D2">
              <w:rPr>
                <w:rFonts w:ascii="Arial" w:hAnsi="Arial" w:cs="Arial"/>
                <w:sz w:val="18"/>
                <w:szCs w:val="18"/>
              </w:rPr>
              <w:lastRenderedPageBreak/>
              <w:t>9.6.</w:t>
            </w:r>
            <w:r w:rsidR="00AB03BE">
              <w:rPr>
                <w:rFonts w:ascii="Arial" w:hAnsi="Arial" w:cs="Arial"/>
                <w:sz w:val="18"/>
                <w:szCs w:val="18"/>
              </w:rPr>
              <w:t>3</w:t>
            </w:r>
            <w:r w:rsidR="00AB03BE" w:rsidRPr="00DD25D2">
              <w:rPr>
                <w:rFonts w:ascii="Arial" w:hAnsi="Arial" w:cs="Arial"/>
                <w:sz w:val="18"/>
                <w:szCs w:val="18"/>
              </w:rPr>
              <w:t>6-2</w:t>
            </w:r>
          </w:p>
        </w:tc>
        <w:tc>
          <w:tcPr>
            <w:tcW w:w="2062" w:type="dxa"/>
          </w:tcPr>
          <w:p w14:paraId="1445F7DC" w14:textId="77777777" w:rsidR="00AB03BE" w:rsidRDefault="00AB03BE" w:rsidP="00AB03BE">
            <w:pPr>
              <w:pStyle w:val="TAL"/>
              <w:keepLines w:val="0"/>
              <w:rPr>
                <w:rFonts w:cs="Arial"/>
                <w:szCs w:val="18"/>
              </w:rPr>
            </w:pPr>
            <w:r>
              <w:rPr>
                <w:rFonts w:cs="Arial"/>
                <w:szCs w:val="18"/>
              </w:rPr>
              <w:lastRenderedPageBreak/>
              <w:t>timeSeries</w:t>
            </w:r>
          </w:p>
        </w:tc>
        <w:tc>
          <w:tcPr>
            <w:tcW w:w="2156" w:type="dxa"/>
            <w:shd w:val="clear" w:color="auto" w:fill="auto"/>
          </w:tcPr>
          <w:p w14:paraId="1445F7DD" w14:textId="77777777" w:rsidR="00AB03BE" w:rsidRPr="00DD25D2" w:rsidRDefault="00AB03BE" w:rsidP="00AB03BE">
            <w:pPr>
              <w:pStyle w:val="TAL"/>
              <w:keepLines w:val="0"/>
              <w:rPr>
                <w:rFonts w:cs="Arial"/>
                <w:szCs w:val="18"/>
              </w:rPr>
            </w:pPr>
            <w:r w:rsidRPr="00DD25D2">
              <w:rPr>
                <w:rFonts w:cs="Arial"/>
                <w:szCs w:val="18"/>
              </w:rPr>
              <w:t>expirationTime</w:t>
            </w:r>
          </w:p>
        </w:tc>
      </w:tr>
    </w:tbl>
    <w:p w14:paraId="1445F7DF" w14:textId="77777777" w:rsidR="00952B48" w:rsidRDefault="00952B48" w:rsidP="005239AC">
      <w:pPr>
        <w:spacing w:after="0"/>
        <w:rPr>
          <w:lang w:val="x-none"/>
        </w:rPr>
      </w:pPr>
    </w:p>
    <w:p w14:paraId="1445F7E0" w14:textId="77777777" w:rsidR="005239AC" w:rsidRPr="004B51AD" w:rsidRDefault="005239AC" w:rsidP="004B51AD">
      <w:pPr>
        <w:pStyle w:val="H6"/>
        <w:rPr>
          <w:rFonts w:eastAsia="Times New Roman"/>
        </w:rPr>
      </w:pPr>
      <w:r w:rsidRPr="004B51AD">
        <w:rPr>
          <w:rFonts w:eastAsia="Times New Roman"/>
        </w:rPr>
        <w:t>TP/oneM2M/CSE/DMR/UPD/017</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5239AC" w:rsidRPr="00C700CC" w14:paraId="1445F7E3" w14:textId="77777777" w:rsidTr="00CB3192">
        <w:trPr>
          <w:jc w:val="center"/>
        </w:trPr>
        <w:tc>
          <w:tcPr>
            <w:tcW w:w="1863" w:type="dxa"/>
            <w:gridSpan w:val="2"/>
            <w:tcBorders>
              <w:top w:val="single" w:sz="4" w:space="0" w:color="000000"/>
              <w:left w:val="single" w:sz="4" w:space="0" w:color="000000"/>
              <w:bottom w:val="single" w:sz="4" w:space="0" w:color="000000"/>
            </w:tcBorders>
          </w:tcPr>
          <w:p w14:paraId="1445F7E1" w14:textId="77777777" w:rsidR="005239AC" w:rsidRPr="00C700CC" w:rsidRDefault="005239AC" w:rsidP="00CB3192">
            <w:pPr>
              <w:pStyle w:val="TAL"/>
              <w:snapToGrid w:val="0"/>
              <w:jc w:val="center"/>
              <w:rPr>
                <w:b/>
              </w:rPr>
            </w:pPr>
            <w:r w:rsidRPr="00C700CC">
              <w:br w:type="page"/>
            </w:r>
            <w:r w:rsidRPr="00C700CC">
              <w:rPr>
                <w:b/>
              </w:rPr>
              <w:t>TP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5F7E2" w14:textId="77777777" w:rsidR="005239AC" w:rsidRPr="00C700CC" w:rsidRDefault="005239AC" w:rsidP="00CB3192">
            <w:pPr>
              <w:pStyle w:val="TAL"/>
              <w:snapToGrid w:val="0"/>
            </w:pPr>
            <w:r w:rsidRPr="00C700CC">
              <w:t>TP/oneM2M/CSE/</w:t>
            </w:r>
            <w:r w:rsidRPr="00C700CC">
              <w:rPr>
                <w:lang w:eastAsia="ko-KR"/>
              </w:rPr>
              <w:t>DMR/UPD</w:t>
            </w:r>
            <w:r w:rsidRPr="00C700CC">
              <w:t>/01</w:t>
            </w:r>
            <w:r>
              <w:t>7</w:t>
            </w:r>
          </w:p>
        </w:tc>
      </w:tr>
      <w:tr w:rsidR="005239AC" w:rsidRPr="00C700CC" w14:paraId="1445F7E6" w14:textId="77777777" w:rsidTr="00CB3192">
        <w:trPr>
          <w:jc w:val="center"/>
        </w:trPr>
        <w:tc>
          <w:tcPr>
            <w:tcW w:w="1863" w:type="dxa"/>
            <w:gridSpan w:val="2"/>
            <w:tcBorders>
              <w:top w:val="single" w:sz="4" w:space="0" w:color="000000"/>
              <w:left w:val="single" w:sz="4" w:space="0" w:color="000000"/>
              <w:bottom w:val="single" w:sz="4" w:space="0" w:color="000000"/>
            </w:tcBorders>
          </w:tcPr>
          <w:p w14:paraId="1445F7E4" w14:textId="77777777" w:rsidR="005239AC" w:rsidRPr="00C700CC" w:rsidRDefault="005239AC" w:rsidP="00CB3192">
            <w:pPr>
              <w:pStyle w:val="TAL"/>
              <w:snapToGrid w:val="0"/>
              <w:jc w:val="center"/>
              <w:rPr>
                <w:b/>
                <w:kern w:val="1"/>
              </w:rPr>
            </w:pPr>
            <w:r w:rsidRPr="00C700CC">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445F7E5" w14:textId="77777777" w:rsidR="005239AC" w:rsidRPr="00C700CC" w:rsidRDefault="005239AC" w:rsidP="00CB3192">
            <w:pPr>
              <w:pStyle w:val="TAL"/>
              <w:snapToGrid w:val="0"/>
            </w:pPr>
            <w:r w:rsidRPr="00C700CC">
              <w:t xml:space="preserve">Check that the IUT updates successfully the value of the announceTo optional attribute of the </w:t>
            </w:r>
            <w:r w:rsidRPr="00C700CC">
              <w:rPr>
                <w:i/>
              </w:rPr>
              <w:t>RESOURCE</w:t>
            </w:r>
            <w:r w:rsidRPr="00C700CC">
              <w:t>_</w:t>
            </w:r>
            <w:r w:rsidRPr="00C700CC">
              <w:rPr>
                <w:i/>
              </w:rPr>
              <w:t>TYPE</w:t>
            </w:r>
            <w:r w:rsidRPr="00C700CC">
              <w:t xml:space="preserve"> resource.</w:t>
            </w:r>
          </w:p>
        </w:tc>
      </w:tr>
      <w:tr w:rsidR="005239AC" w:rsidRPr="00C700CC" w14:paraId="1445F7E9" w14:textId="77777777" w:rsidTr="00CB3192">
        <w:trPr>
          <w:jc w:val="center"/>
        </w:trPr>
        <w:tc>
          <w:tcPr>
            <w:tcW w:w="1863" w:type="dxa"/>
            <w:gridSpan w:val="2"/>
            <w:tcBorders>
              <w:top w:val="single" w:sz="4" w:space="0" w:color="000000"/>
              <w:left w:val="single" w:sz="4" w:space="0" w:color="000000"/>
              <w:bottom w:val="single" w:sz="4" w:space="0" w:color="000000"/>
            </w:tcBorders>
          </w:tcPr>
          <w:p w14:paraId="1445F7E7" w14:textId="77777777" w:rsidR="005239AC" w:rsidRPr="00C700CC" w:rsidRDefault="005239AC" w:rsidP="00CB3192">
            <w:pPr>
              <w:pStyle w:val="TAL"/>
              <w:snapToGrid w:val="0"/>
              <w:jc w:val="center"/>
              <w:rPr>
                <w:b/>
                <w:kern w:val="1"/>
              </w:rPr>
            </w:pPr>
            <w:r w:rsidRPr="00C700CC">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445F7E8" w14:textId="77777777" w:rsidR="005239AC" w:rsidRPr="00C700CC" w:rsidRDefault="005239AC" w:rsidP="00480A4B">
            <w:pPr>
              <w:pStyle w:val="TAL"/>
              <w:snapToGrid w:val="0"/>
              <w:rPr>
                <w:color w:val="000000"/>
                <w:kern w:val="1"/>
              </w:rPr>
            </w:pPr>
            <w:r w:rsidRPr="00C700CC">
              <w:t>TS-0001</w:t>
            </w:r>
            <w:r w:rsidR="00480A4B">
              <w:rPr>
                <w:color w:val="000000"/>
              </w:rPr>
              <w:t xml:space="preserve"> </w:t>
            </w:r>
            <w:r w:rsidR="00480A4B">
              <w:rPr>
                <w:rFonts w:cs="Arial"/>
                <w:color w:val="000000"/>
                <w:lang w:eastAsia="zh-CN"/>
              </w:rPr>
              <w:t>[1], clause</w:t>
            </w:r>
            <w:r w:rsidRPr="00C700CC">
              <w:t xml:space="preserve"> 10.2.18.4</w:t>
            </w:r>
            <w:r w:rsidR="00480A4B">
              <w:t xml:space="preserve">and </w:t>
            </w:r>
            <w:r w:rsidR="00480A4B">
              <w:rPr>
                <w:rFonts w:cs="Arial"/>
                <w:color w:val="000000"/>
                <w:lang w:eastAsia="zh-CN"/>
              </w:rPr>
              <w:t>clause</w:t>
            </w:r>
            <w:r w:rsidRPr="00C700CC">
              <w:t xml:space="preserve"> 9.6.1.3.2-1</w:t>
            </w:r>
            <w:r w:rsidR="00480A4B">
              <w:t>,</w:t>
            </w:r>
            <w:r w:rsidRPr="00C700CC">
              <w:t xml:space="preserve"> TS-0004</w:t>
            </w:r>
            <w:r w:rsidR="00480A4B">
              <w:rPr>
                <w:color w:val="000000"/>
              </w:rPr>
              <w:t xml:space="preserve"> </w:t>
            </w:r>
            <w:r w:rsidR="00480A4B">
              <w:rPr>
                <w:rFonts w:cs="Arial"/>
                <w:color w:val="000000"/>
                <w:lang w:eastAsia="zh-CN"/>
              </w:rPr>
              <w:t>[2], clause</w:t>
            </w:r>
            <w:r w:rsidRPr="00C700CC">
              <w:t xml:space="preserve"> 7.3.3.10</w:t>
            </w:r>
          </w:p>
        </w:tc>
      </w:tr>
      <w:tr w:rsidR="005239AC" w:rsidRPr="00C700CC" w14:paraId="1445F7EC" w14:textId="77777777" w:rsidTr="00CB3192">
        <w:trPr>
          <w:jc w:val="center"/>
        </w:trPr>
        <w:tc>
          <w:tcPr>
            <w:tcW w:w="1863" w:type="dxa"/>
            <w:gridSpan w:val="2"/>
            <w:tcBorders>
              <w:top w:val="single" w:sz="4" w:space="0" w:color="000000"/>
              <w:left w:val="single" w:sz="4" w:space="0" w:color="000000"/>
              <w:bottom w:val="single" w:sz="4" w:space="0" w:color="000000"/>
            </w:tcBorders>
          </w:tcPr>
          <w:p w14:paraId="1445F7EA" w14:textId="77777777" w:rsidR="005239AC" w:rsidRPr="00C700CC" w:rsidRDefault="005239AC" w:rsidP="00CB3192">
            <w:pPr>
              <w:pStyle w:val="TAL"/>
              <w:snapToGrid w:val="0"/>
              <w:jc w:val="center"/>
              <w:rPr>
                <w:b/>
                <w:kern w:val="1"/>
              </w:rPr>
            </w:pPr>
            <w:r w:rsidRPr="00C700CC">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5F7EB" w14:textId="77777777" w:rsidR="005239AC" w:rsidRPr="00C700CC" w:rsidRDefault="005239AC" w:rsidP="00CB3192">
            <w:pPr>
              <w:pStyle w:val="TAL"/>
              <w:snapToGrid w:val="0"/>
            </w:pPr>
            <w:r w:rsidRPr="00C700CC">
              <w:t>CF02</w:t>
            </w:r>
          </w:p>
        </w:tc>
      </w:tr>
      <w:tr w:rsidR="005239AC" w:rsidRPr="00C700CC" w14:paraId="1445F7EF" w14:textId="77777777" w:rsidTr="00CB3192">
        <w:trPr>
          <w:jc w:val="center"/>
        </w:trPr>
        <w:tc>
          <w:tcPr>
            <w:tcW w:w="1863" w:type="dxa"/>
            <w:gridSpan w:val="2"/>
            <w:tcBorders>
              <w:top w:val="single" w:sz="4" w:space="0" w:color="000000"/>
              <w:left w:val="single" w:sz="4" w:space="0" w:color="000000"/>
              <w:bottom w:val="single" w:sz="4" w:space="0" w:color="000000"/>
            </w:tcBorders>
          </w:tcPr>
          <w:p w14:paraId="1445F7ED" w14:textId="77777777" w:rsidR="005239AC" w:rsidRPr="00C700CC" w:rsidRDefault="000A645B" w:rsidP="00CB3192">
            <w:pPr>
              <w:pStyle w:val="TAL"/>
              <w:snapToGrid w:val="0"/>
              <w:jc w:val="center"/>
              <w:rPr>
                <w:b/>
                <w:kern w:val="1"/>
              </w:rPr>
            </w:pPr>
            <w:r>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445F7EE" w14:textId="77777777" w:rsidR="005239AC" w:rsidRPr="00BB22BE" w:rsidRDefault="005239AC" w:rsidP="00CB3192">
            <w:pPr>
              <w:pStyle w:val="TAL"/>
              <w:snapToGrid w:val="0"/>
            </w:pPr>
            <w:r w:rsidRPr="00D92C32">
              <w:rPr>
                <w:rFonts w:cs="Arial"/>
              </w:rPr>
              <w:t>Release 2</w:t>
            </w:r>
          </w:p>
        </w:tc>
      </w:tr>
      <w:tr w:rsidR="005239AC" w:rsidRPr="00C700CC" w14:paraId="1445F7F2" w14:textId="77777777" w:rsidTr="00CB3192">
        <w:trPr>
          <w:jc w:val="center"/>
        </w:trPr>
        <w:tc>
          <w:tcPr>
            <w:tcW w:w="1863" w:type="dxa"/>
            <w:gridSpan w:val="2"/>
            <w:tcBorders>
              <w:top w:val="single" w:sz="4" w:space="0" w:color="000000"/>
              <w:left w:val="single" w:sz="4" w:space="0" w:color="000000"/>
              <w:bottom w:val="single" w:sz="4" w:space="0" w:color="000000"/>
            </w:tcBorders>
          </w:tcPr>
          <w:p w14:paraId="1445F7F0" w14:textId="77777777" w:rsidR="005239AC" w:rsidRPr="00C700CC" w:rsidRDefault="005239AC" w:rsidP="00CB3192">
            <w:pPr>
              <w:pStyle w:val="TAL"/>
              <w:snapToGrid w:val="0"/>
              <w:jc w:val="center"/>
              <w:rPr>
                <w:b/>
                <w:kern w:val="1"/>
              </w:rPr>
            </w:pPr>
            <w:r w:rsidRPr="00C700CC">
              <w:rPr>
                <w:b/>
                <w:kern w:val="1"/>
              </w:rPr>
              <w:t>PICS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445F7F1" w14:textId="77777777" w:rsidR="005239AC" w:rsidRPr="00C700CC" w:rsidRDefault="005239AC" w:rsidP="00CB3192">
            <w:pPr>
              <w:pStyle w:val="TAL"/>
              <w:snapToGrid w:val="0"/>
            </w:pPr>
            <w:r w:rsidRPr="00C700CC">
              <w:t>PICS_CSE</w:t>
            </w:r>
          </w:p>
        </w:tc>
      </w:tr>
      <w:tr w:rsidR="005239AC" w:rsidRPr="00C700CC" w14:paraId="1445F7FC" w14:textId="77777777" w:rsidTr="00CB3192">
        <w:trPr>
          <w:jc w:val="center"/>
        </w:trPr>
        <w:tc>
          <w:tcPr>
            <w:tcW w:w="1853" w:type="dxa"/>
            <w:tcBorders>
              <w:top w:val="single" w:sz="4" w:space="0" w:color="000000"/>
              <w:left w:val="single" w:sz="4" w:space="0" w:color="000000"/>
              <w:bottom w:val="single" w:sz="4" w:space="0" w:color="000000"/>
              <w:right w:val="single" w:sz="4" w:space="0" w:color="000000"/>
            </w:tcBorders>
          </w:tcPr>
          <w:p w14:paraId="1445F7F3" w14:textId="77777777" w:rsidR="005239AC" w:rsidRPr="00C700CC" w:rsidRDefault="005239AC" w:rsidP="00CB3192">
            <w:pPr>
              <w:pStyle w:val="TAL"/>
              <w:snapToGrid w:val="0"/>
              <w:jc w:val="center"/>
              <w:rPr>
                <w:b/>
                <w:kern w:val="1"/>
              </w:rPr>
            </w:pPr>
            <w:r w:rsidRPr="00C700CC">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445F7F4" w14:textId="77777777" w:rsidR="005239AC" w:rsidRPr="00C700CC" w:rsidRDefault="005239AC" w:rsidP="00CB3192">
            <w:pPr>
              <w:pStyle w:val="TAL"/>
              <w:snapToGrid w:val="0"/>
            </w:pPr>
            <w:r w:rsidRPr="00C700CC">
              <w:rPr>
                <w:b/>
              </w:rPr>
              <w:t>with {</w:t>
            </w:r>
            <w:r w:rsidRPr="00C700CC">
              <w:br/>
            </w:r>
            <w:r w:rsidRPr="00C700CC">
              <w:tab/>
              <w:t xml:space="preserve">the IUT </w:t>
            </w:r>
            <w:r w:rsidRPr="00C700CC">
              <w:rPr>
                <w:b/>
              </w:rPr>
              <w:t>being</w:t>
            </w:r>
            <w:r w:rsidRPr="00C700CC">
              <w:t xml:space="preserve"> in the "initial state" </w:t>
            </w:r>
          </w:p>
          <w:p w14:paraId="1445F7F5" w14:textId="77777777" w:rsidR="005239AC" w:rsidRPr="00C700CC" w:rsidRDefault="005239AC" w:rsidP="00CB3192">
            <w:pPr>
              <w:pStyle w:val="TAL"/>
              <w:snapToGrid w:val="0"/>
            </w:pPr>
            <w:r w:rsidRPr="00C700CC">
              <w:rPr>
                <w:b/>
              </w:rPr>
              <w:tab/>
              <w:t xml:space="preserve">and </w:t>
            </w:r>
            <w:r w:rsidRPr="00C700CC">
              <w:t xml:space="preserve">the IUT </w:t>
            </w:r>
            <w:r w:rsidRPr="00C700CC">
              <w:rPr>
                <w:b/>
              </w:rPr>
              <w:t>having registered</w:t>
            </w:r>
            <w:r w:rsidRPr="00C700CC">
              <w:t xml:space="preserve"> the AE</w:t>
            </w:r>
          </w:p>
          <w:p w14:paraId="1445F7F6" w14:textId="77777777" w:rsidR="005239AC" w:rsidRPr="00C700CC" w:rsidRDefault="005239AC" w:rsidP="00CB3192">
            <w:pPr>
              <w:pStyle w:val="TAL"/>
              <w:snapToGrid w:val="0"/>
            </w:pPr>
            <w:r w:rsidRPr="00C700CC">
              <w:rPr>
                <w:b/>
              </w:rPr>
              <w:tab/>
              <w:t xml:space="preserve">and </w:t>
            </w:r>
            <w:r w:rsidRPr="00C700CC">
              <w:t xml:space="preserve">the IUT </w:t>
            </w:r>
            <w:r w:rsidRPr="00C700CC">
              <w:rPr>
                <w:b/>
              </w:rPr>
              <w:t xml:space="preserve">having created </w:t>
            </w:r>
            <w:r w:rsidRPr="00C700CC">
              <w:t xml:space="preserve">the PARENT_RESOURCE resource </w:t>
            </w:r>
            <w:r w:rsidRPr="00C700CC">
              <w:rPr>
                <w:b/>
              </w:rPr>
              <w:t>containing</w:t>
            </w:r>
          </w:p>
          <w:p w14:paraId="1445F7F7" w14:textId="77777777" w:rsidR="005239AC" w:rsidRPr="00C700CC" w:rsidRDefault="005239AC" w:rsidP="00CB3192">
            <w:pPr>
              <w:pStyle w:val="TAL"/>
              <w:snapToGrid w:val="0"/>
            </w:pPr>
            <w:r w:rsidRPr="00C700CC">
              <w:rPr>
                <w:i/>
              </w:rPr>
              <w:tab/>
            </w:r>
            <w:r w:rsidRPr="00C700CC">
              <w:rPr>
                <w:i/>
              </w:rPr>
              <w:tab/>
              <w:t>RESOURCE_TYPE</w:t>
            </w:r>
            <w:r w:rsidRPr="00C700CC">
              <w:t xml:space="preserve"> resource </w:t>
            </w:r>
            <w:r w:rsidRPr="00C700CC">
              <w:rPr>
                <w:b/>
              </w:rPr>
              <w:t>containing</w:t>
            </w:r>
          </w:p>
          <w:p w14:paraId="1445F7F8" w14:textId="77777777" w:rsidR="005239AC" w:rsidRPr="00C700CC" w:rsidRDefault="005239AC" w:rsidP="00CB3192">
            <w:pPr>
              <w:pStyle w:val="TAL"/>
              <w:snapToGrid w:val="0"/>
            </w:pPr>
            <w:r w:rsidRPr="00C700CC">
              <w:tab/>
            </w:r>
            <w:r w:rsidRPr="00C700CC">
              <w:tab/>
            </w:r>
            <w:r w:rsidRPr="00C700CC">
              <w:tab/>
            </w:r>
            <w:r w:rsidRPr="00C700CC">
              <w:rPr>
                <w:lang w:eastAsia="ko-KR"/>
              </w:rPr>
              <w:t>announceTo</w:t>
            </w:r>
            <w:r w:rsidRPr="00C700CC">
              <w:rPr>
                <w:rFonts w:hint="eastAsia"/>
                <w:lang w:eastAsia="ko-KR"/>
              </w:rPr>
              <w:t xml:space="preserve"> </w:t>
            </w:r>
            <w:r w:rsidRPr="00C700CC">
              <w:rPr>
                <w:lang w:eastAsia="ko-KR"/>
              </w:rPr>
              <w:t xml:space="preserve">attribute </w:t>
            </w:r>
            <w:r w:rsidRPr="00C700CC">
              <w:rPr>
                <w:b/>
                <w:lang w:eastAsia="ko-KR"/>
              </w:rPr>
              <w:t xml:space="preserve">set to </w:t>
            </w:r>
            <w:r w:rsidRPr="00C700CC">
              <w:rPr>
                <w:lang w:eastAsia="ko-KR"/>
              </w:rPr>
              <w:t>NULL</w:t>
            </w:r>
          </w:p>
          <w:p w14:paraId="1445F7F9" w14:textId="77777777" w:rsidR="005239AC" w:rsidRPr="00C700CC" w:rsidRDefault="005239AC" w:rsidP="00CB3192">
            <w:pPr>
              <w:pStyle w:val="TAL"/>
              <w:snapToGrid w:val="0"/>
            </w:pPr>
            <w:r w:rsidRPr="00C700CC">
              <w:rPr>
                <w:b/>
              </w:rPr>
              <w:tab/>
              <w:t xml:space="preserve">and </w:t>
            </w:r>
            <w:r w:rsidRPr="00C700CC">
              <w:t xml:space="preserve">the IUT </w:t>
            </w:r>
            <w:r w:rsidRPr="00C700CC">
              <w:rPr>
                <w:b/>
              </w:rPr>
              <w:t>having announced</w:t>
            </w:r>
            <w:r w:rsidRPr="00C700CC">
              <w:t xml:space="preserve"> the PARENT_RESOURCE resource</w:t>
            </w:r>
          </w:p>
          <w:p w14:paraId="1445F7FA" w14:textId="77777777" w:rsidR="005239AC" w:rsidRPr="00C700CC" w:rsidRDefault="005239AC" w:rsidP="00CB3192">
            <w:pPr>
              <w:pStyle w:val="TAL"/>
              <w:snapToGrid w:val="0"/>
            </w:pPr>
            <w:r w:rsidRPr="00C700CC">
              <w:rPr>
                <w:b/>
              </w:rPr>
              <w:tab/>
              <w:t>and</w:t>
            </w:r>
            <w:r w:rsidRPr="00C700CC">
              <w:t xml:space="preserve"> the AE </w:t>
            </w:r>
            <w:r w:rsidRPr="00C700CC">
              <w:rPr>
                <w:b/>
              </w:rPr>
              <w:t xml:space="preserve">having </w:t>
            </w:r>
            <w:r w:rsidRPr="00C700CC">
              <w:t>privileges to perform UPDATE operation on the resource TARGET_RESOURCE_ADDRESS</w:t>
            </w:r>
          </w:p>
          <w:p w14:paraId="1445F7FB" w14:textId="77777777" w:rsidR="005239AC" w:rsidRPr="00C700CC" w:rsidRDefault="005239AC" w:rsidP="00CB3192">
            <w:pPr>
              <w:pStyle w:val="TAL"/>
              <w:snapToGrid w:val="0"/>
              <w:rPr>
                <w:kern w:val="1"/>
              </w:rPr>
            </w:pPr>
            <w:r w:rsidRPr="00C700CC">
              <w:t>}</w:t>
            </w:r>
          </w:p>
        </w:tc>
      </w:tr>
      <w:tr w:rsidR="005239AC" w:rsidRPr="00C700CC" w14:paraId="1445F800" w14:textId="77777777" w:rsidTr="00CB3192">
        <w:trPr>
          <w:trHeight w:val="213"/>
          <w:jc w:val="center"/>
        </w:trPr>
        <w:tc>
          <w:tcPr>
            <w:tcW w:w="1853" w:type="dxa"/>
            <w:vMerge w:val="restart"/>
            <w:tcBorders>
              <w:top w:val="single" w:sz="4" w:space="0" w:color="000000"/>
              <w:left w:val="single" w:sz="4" w:space="0" w:color="000000"/>
              <w:right w:val="single" w:sz="4" w:space="0" w:color="000000"/>
            </w:tcBorders>
          </w:tcPr>
          <w:p w14:paraId="1445F7FD" w14:textId="77777777" w:rsidR="005239AC" w:rsidRPr="00C700CC" w:rsidRDefault="005239AC" w:rsidP="00CB3192">
            <w:pPr>
              <w:pStyle w:val="TAL"/>
              <w:snapToGrid w:val="0"/>
              <w:jc w:val="center"/>
              <w:rPr>
                <w:b/>
                <w:kern w:val="1"/>
              </w:rPr>
            </w:pPr>
            <w:r w:rsidRPr="00C700CC">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445F7FE" w14:textId="77777777" w:rsidR="005239AC" w:rsidRPr="00C700CC" w:rsidRDefault="005239AC" w:rsidP="00CB3192">
            <w:pPr>
              <w:pStyle w:val="TAL"/>
              <w:snapToGrid w:val="0"/>
              <w:jc w:val="center"/>
              <w:rPr>
                <w:b/>
              </w:rPr>
            </w:pPr>
            <w:r w:rsidRPr="00C700CC">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1445F7FF" w14:textId="77777777" w:rsidR="005239AC" w:rsidRPr="00C700CC" w:rsidRDefault="005239AC" w:rsidP="00CB3192">
            <w:pPr>
              <w:pStyle w:val="TAL"/>
              <w:snapToGrid w:val="0"/>
              <w:jc w:val="center"/>
              <w:rPr>
                <w:b/>
              </w:rPr>
            </w:pPr>
            <w:r w:rsidRPr="00C700CC">
              <w:rPr>
                <w:b/>
              </w:rPr>
              <w:t>Direction</w:t>
            </w:r>
          </w:p>
        </w:tc>
      </w:tr>
      <w:tr w:rsidR="005239AC" w:rsidRPr="00C700CC" w14:paraId="1445F809" w14:textId="77777777" w:rsidTr="00CB3192">
        <w:trPr>
          <w:trHeight w:val="962"/>
          <w:jc w:val="center"/>
        </w:trPr>
        <w:tc>
          <w:tcPr>
            <w:tcW w:w="1853" w:type="dxa"/>
            <w:vMerge/>
            <w:tcBorders>
              <w:left w:val="single" w:sz="4" w:space="0" w:color="000000"/>
              <w:right w:val="single" w:sz="4" w:space="0" w:color="000000"/>
            </w:tcBorders>
          </w:tcPr>
          <w:p w14:paraId="1445F801" w14:textId="77777777" w:rsidR="005239AC" w:rsidRPr="00C700CC" w:rsidRDefault="005239AC" w:rsidP="00CB3192">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5F802" w14:textId="77777777" w:rsidR="005239AC" w:rsidRPr="00C700CC" w:rsidRDefault="005239AC" w:rsidP="00CB3192">
            <w:pPr>
              <w:pStyle w:val="TAL"/>
              <w:snapToGrid w:val="0"/>
            </w:pPr>
            <w:r w:rsidRPr="00C700CC">
              <w:rPr>
                <w:b/>
              </w:rPr>
              <w:t>when {</w:t>
            </w:r>
            <w:r w:rsidRPr="00C700CC">
              <w:br/>
            </w:r>
            <w:r w:rsidRPr="00C700CC">
              <w:tab/>
              <w:t xml:space="preserve">the IUT </w:t>
            </w:r>
            <w:r w:rsidRPr="00C700CC">
              <w:rPr>
                <w:b/>
              </w:rPr>
              <w:t>receives</w:t>
            </w:r>
            <w:r w:rsidRPr="00C700CC">
              <w:t xml:space="preserve"> a valid UPDATE Request </w:t>
            </w:r>
            <w:r w:rsidRPr="00C700CC">
              <w:rPr>
                <w:b/>
              </w:rPr>
              <w:t>from</w:t>
            </w:r>
            <w:r w:rsidRPr="00C700CC">
              <w:t xml:space="preserve"> AE </w:t>
            </w:r>
            <w:r w:rsidRPr="00C700CC">
              <w:rPr>
                <w:b/>
              </w:rPr>
              <w:t>containing</w:t>
            </w:r>
            <w:r w:rsidRPr="00C700CC">
              <w:t xml:space="preserve"> </w:t>
            </w:r>
          </w:p>
          <w:p w14:paraId="1445F803" w14:textId="77777777" w:rsidR="005239AC" w:rsidRPr="00C700CC" w:rsidRDefault="005239AC" w:rsidP="00CB3192">
            <w:pPr>
              <w:pStyle w:val="TAL"/>
              <w:snapToGrid w:val="0"/>
            </w:pPr>
            <w:r w:rsidRPr="00C700CC">
              <w:tab/>
            </w:r>
            <w:r w:rsidRPr="00C700CC">
              <w:tab/>
              <w:t xml:space="preserve">To </w:t>
            </w:r>
            <w:r w:rsidRPr="00C700CC">
              <w:rPr>
                <w:b/>
              </w:rPr>
              <w:t>set to</w:t>
            </w:r>
            <w:r w:rsidRPr="00C700CC">
              <w:t xml:space="preserve"> TARGET_RESOURCE_ADDRESS</w:t>
            </w:r>
            <w:r w:rsidRPr="00C700CC">
              <w:rPr>
                <w:i/>
              </w:rPr>
              <w:t xml:space="preserve"> </w:t>
            </w:r>
            <w:r w:rsidRPr="00C700CC">
              <w:rPr>
                <w:b/>
              </w:rPr>
              <w:t>and</w:t>
            </w:r>
          </w:p>
          <w:p w14:paraId="1445F804" w14:textId="77777777" w:rsidR="005239AC" w:rsidRPr="00C700CC" w:rsidRDefault="005239AC" w:rsidP="00CB3192">
            <w:pPr>
              <w:pStyle w:val="TAL"/>
              <w:snapToGrid w:val="0"/>
            </w:pPr>
            <w:r w:rsidRPr="00C700CC">
              <w:tab/>
            </w:r>
            <w:r w:rsidRPr="00C700CC">
              <w:tab/>
              <w:t xml:space="preserve">From </w:t>
            </w:r>
            <w:r w:rsidRPr="00C700CC">
              <w:rPr>
                <w:b/>
              </w:rPr>
              <w:t>set to</w:t>
            </w:r>
            <w:r w:rsidRPr="00C700CC">
              <w:t xml:space="preserve"> AE-ID </w:t>
            </w:r>
            <w:r w:rsidRPr="00C700CC">
              <w:rPr>
                <w:b/>
              </w:rPr>
              <w:t>and</w:t>
            </w:r>
            <w:r w:rsidRPr="00C700CC">
              <w:t xml:space="preserve"> </w:t>
            </w:r>
          </w:p>
          <w:p w14:paraId="1445F805" w14:textId="77777777" w:rsidR="005239AC" w:rsidRPr="00C700CC" w:rsidRDefault="005239AC" w:rsidP="00CB3192">
            <w:pPr>
              <w:pStyle w:val="TAL"/>
              <w:snapToGrid w:val="0"/>
            </w:pPr>
            <w:r w:rsidRPr="00C700CC">
              <w:tab/>
            </w:r>
            <w:r w:rsidRPr="00C700CC">
              <w:tab/>
              <w:t xml:space="preserve">Content </w:t>
            </w:r>
            <w:r w:rsidRPr="00C700CC">
              <w:rPr>
                <w:b/>
              </w:rPr>
              <w:t>containing</w:t>
            </w:r>
          </w:p>
          <w:p w14:paraId="1445F806" w14:textId="77777777" w:rsidR="005239AC" w:rsidRPr="00C700CC" w:rsidRDefault="005239AC" w:rsidP="00CB3192">
            <w:pPr>
              <w:pStyle w:val="TAL"/>
              <w:snapToGrid w:val="0"/>
            </w:pPr>
            <w:r w:rsidRPr="00C700CC">
              <w:rPr>
                <w:i/>
              </w:rPr>
              <w:tab/>
            </w:r>
            <w:r w:rsidRPr="00C700CC">
              <w:rPr>
                <w:i/>
              </w:rPr>
              <w:tab/>
            </w:r>
            <w:r w:rsidRPr="00C700CC">
              <w:rPr>
                <w:i/>
              </w:rPr>
              <w:tab/>
              <w:t>RESOURCE_TYPE</w:t>
            </w:r>
            <w:r w:rsidRPr="00C700CC">
              <w:t xml:space="preserve"> resource </w:t>
            </w:r>
            <w:r w:rsidRPr="00C700CC">
              <w:rPr>
                <w:b/>
              </w:rPr>
              <w:t>containing</w:t>
            </w:r>
          </w:p>
          <w:p w14:paraId="1445F807" w14:textId="77777777" w:rsidR="005239AC" w:rsidRPr="00C700CC" w:rsidRDefault="005239AC" w:rsidP="00CB3192">
            <w:pPr>
              <w:pStyle w:val="TAL"/>
              <w:snapToGrid w:val="0"/>
            </w:pPr>
            <w:r w:rsidRPr="00C700CC">
              <w:tab/>
            </w:r>
            <w:r w:rsidRPr="00C700CC">
              <w:tab/>
            </w:r>
            <w:r w:rsidRPr="00C700CC">
              <w:tab/>
            </w:r>
            <w:r w:rsidRPr="00C700CC">
              <w:tab/>
              <w:t xml:space="preserve">announceTo attribute </w:t>
            </w:r>
            <w:r w:rsidRPr="00C700CC">
              <w:rPr>
                <w:b/>
              </w:rPr>
              <w:t>set to</w:t>
            </w:r>
            <w:r w:rsidRPr="00C700CC">
              <w:t xml:space="preserve"> ANNC_TARGET_CSE_ADDRESS</w:t>
            </w:r>
            <w:r w:rsidRPr="00C700CC">
              <w:br/>
            </w:r>
            <w:r w:rsidRPr="00C700CC">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5F808" w14:textId="77777777" w:rsidR="005239AC" w:rsidRPr="00C700CC" w:rsidRDefault="005239AC" w:rsidP="00CB3192">
            <w:pPr>
              <w:pStyle w:val="TAL"/>
              <w:snapToGrid w:val="0"/>
              <w:jc w:val="center"/>
              <w:rPr>
                <w:b/>
                <w:kern w:val="1"/>
              </w:rPr>
            </w:pPr>
            <w:r w:rsidRPr="00C700CC">
              <w:rPr>
                <w:lang w:eastAsia="ko-KR"/>
              </w:rPr>
              <w:t xml:space="preserve">IUT </w:t>
            </w:r>
            <w:r w:rsidRPr="00C700CC">
              <w:rPr>
                <w:lang w:eastAsia="ko-KR"/>
              </w:rPr>
              <w:sym w:font="Wingdings" w:char="F0DF"/>
            </w:r>
            <w:r w:rsidRPr="00C700CC">
              <w:rPr>
                <w:lang w:eastAsia="ko-KR"/>
              </w:rPr>
              <w:t xml:space="preserve"> AE</w:t>
            </w:r>
          </w:p>
        </w:tc>
      </w:tr>
      <w:tr w:rsidR="005239AC" w:rsidRPr="00C700CC" w14:paraId="1445F813" w14:textId="77777777" w:rsidTr="00CB3192">
        <w:trPr>
          <w:trHeight w:val="962"/>
          <w:jc w:val="center"/>
        </w:trPr>
        <w:tc>
          <w:tcPr>
            <w:tcW w:w="1853" w:type="dxa"/>
            <w:vMerge/>
            <w:tcBorders>
              <w:left w:val="single" w:sz="4" w:space="0" w:color="000000"/>
              <w:bottom w:val="single" w:sz="4" w:space="0" w:color="000000"/>
              <w:right w:val="single" w:sz="4" w:space="0" w:color="000000"/>
            </w:tcBorders>
          </w:tcPr>
          <w:p w14:paraId="1445F80A" w14:textId="77777777" w:rsidR="005239AC" w:rsidRPr="00C700CC" w:rsidRDefault="005239AC" w:rsidP="00CB3192">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5F80B" w14:textId="77777777" w:rsidR="005239AC" w:rsidRPr="00C700CC" w:rsidRDefault="005239AC" w:rsidP="00CB3192">
            <w:pPr>
              <w:pStyle w:val="TAL"/>
              <w:snapToGrid w:val="0"/>
              <w:rPr>
                <w:szCs w:val="18"/>
              </w:rPr>
            </w:pPr>
            <w:r w:rsidRPr="00C700CC">
              <w:rPr>
                <w:b/>
              </w:rPr>
              <w:t>then {</w:t>
            </w:r>
          </w:p>
          <w:p w14:paraId="1445F80C" w14:textId="77777777" w:rsidR="005239AC" w:rsidRPr="00C700CC" w:rsidRDefault="005239AC" w:rsidP="00CB3192">
            <w:pPr>
              <w:pStyle w:val="TAL"/>
              <w:snapToGrid w:val="0"/>
              <w:rPr>
                <w:szCs w:val="18"/>
              </w:rPr>
            </w:pPr>
            <w:r w:rsidRPr="00C700CC">
              <w:rPr>
                <w:szCs w:val="18"/>
              </w:rPr>
              <w:tab/>
            </w:r>
            <w:r>
              <w:rPr>
                <w:szCs w:val="18"/>
              </w:rPr>
              <w:t>t</w:t>
            </w:r>
            <w:r w:rsidRPr="00C700CC">
              <w:rPr>
                <w:szCs w:val="18"/>
              </w:rPr>
              <w:t xml:space="preserve">he IUT </w:t>
            </w:r>
            <w:r w:rsidRPr="00C700CC">
              <w:rPr>
                <w:b/>
                <w:szCs w:val="18"/>
              </w:rPr>
              <w:t xml:space="preserve">sends </w:t>
            </w:r>
            <w:r w:rsidRPr="00C700CC">
              <w:rPr>
                <w:szCs w:val="18"/>
              </w:rPr>
              <w:t xml:space="preserve">a valid CREATE Request </w:t>
            </w:r>
            <w:r w:rsidRPr="00C700CC">
              <w:rPr>
                <w:b/>
                <w:szCs w:val="18"/>
              </w:rPr>
              <w:t>containing</w:t>
            </w:r>
          </w:p>
          <w:p w14:paraId="1445F80D" w14:textId="77777777" w:rsidR="005239AC" w:rsidRPr="00C700CC" w:rsidRDefault="005239AC" w:rsidP="00CB3192">
            <w:pPr>
              <w:pStyle w:val="TAL"/>
              <w:snapToGrid w:val="0"/>
            </w:pPr>
            <w:r w:rsidRPr="00C700CC">
              <w:rPr>
                <w:szCs w:val="18"/>
              </w:rPr>
              <w:tab/>
            </w:r>
            <w:r w:rsidRPr="00C700CC">
              <w:rPr>
                <w:szCs w:val="18"/>
              </w:rPr>
              <w:tab/>
              <w:t xml:space="preserve">To </w:t>
            </w:r>
            <w:r w:rsidRPr="00C700CC">
              <w:rPr>
                <w:b/>
                <w:szCs w:val="18"/>
              </w:rPr>
              <w:t xml:space="preserve">set </w:t>
            </w:r>
            <w:r w:rsidRPr="00C700CC">
              <w:t xml:space="preserve">ANNC_TARGET_CSE_ADDRESS </w:t>
            </w:r>
            <w:r w:rsidRPr="00C700CC">
              <w:rPr>
                <w:b/>
              </w:rPr>
              <w:t>and</w:t>
            </w:r>
          </w:p>
          <w:p w14:paraId="1445F80E" w14:textId="77777777" w:rsidR="005239AC" w:rsidRPr="00C700CC" w:rsidRDefault="005239AC" w:rsidP="00CB3192">
            <w:pPr>
              <w:pStyle w:val="TAL"/>
              <w:snapToGrid w:val="0"/>
            </w:pPr>
            <w:r w:rsidRPr="00C700CC">
              <w:tab/>
            </w:r>
            <w:r w:rsidRPr="00C700CC">
              <w:tab/>
              <w:t xml:space="preserve">Content </w:t>
            </w:r>
            <w:r w:rsidRPr="00C700CC">
              <w:rPr>
                <w:b/>
              </w:rPr>
              <w:t>containing</w:t>
            </w:r>
          </w:p>
          <w:p w14:paraId="1445F80F" w14:textId="77777777" w:rsidR="005239AC" w:rsidRPr="00C700CC" w:rsidRDefault="005239AC" w:rsidP="00CB3192">
            <w:pPr>
              <w:pStyle w:val="TAL"/>
              <w:snapToGrid w:val="0"/>
              <w:rPr>
                <w:b/>
              </w:rPr>
            </w:pPr>
            <w:r w:rsidRPr="00C700CC">
              <w:tab/>
            </w:r>
            <w:r w:rsidRPr="00C700CC">
              <w:tab/>
            </w:r>
            <w:r w:rsidRPr="00C700CC">
              <w:tab/>
            </w:r>
            <w:r w:rsidRPr="00C700CC">
              <w:rPr>
                <w:i/>
              </w:rPr>
              <w:t xml:space="preserve">RESOURCE_TYPE </w:t>
            </w:r>
            <w:r w:rsidRPr="00C700CC">
              <w:t>announced variant</w:t>
            </w:r>
            <w:r w:rsidRPr="00C700CC">
              <w:rPr>
                <w:b/>
              </w:rPr>
              <w:t xml:space="preserve"> </w:t>
            </w:r>
            <w:r w:rsidRPr="00C700CC">
              <w:t>resource</w:t>
            </w:r>
            <w:r w:rsidRPr="00C700CC">
              <w:rPr>
                <w:b/>
              </w:rPr>
              <w:t xml:space="preserve"> containing</w:t>
            </w:r>
          </w:p>
          <w:p w14:paraId="1445F810" w14:textId="77777777" w:rsidR="005239AC" w:rsidRPr="00C700CC" w:rsidRDefault="005239AC" w:rsidP="00CB3192">
            <w:pPr>
              <w:pStyle w:val="TAL"/>
              <w:snapToGrid w:val="0"/>
              <w:rPr>
                <w:b/>
                <w:color w:val="000000"/>
              </w:rPr>
            </w:pPr>
            <w:r w:rsidRPr="00C700CC">
              <w:rPr>
                <w:szCs w:val="18"/>
              </w:rPr>
              <w:tab/>
            </w:r>
            <w:r w:rsidRPr="00C700CC">
              <w:rPr>
                <w:szCs w:val="18"/>
              </w:rPr>
              <w:tab/>
            </w:r>
            <w:r w:rsidRPr="00C700CC">
              <w:rPr>
                <w:szCs w:val="18"/>
              </w:rPr>
              <w:tab/>
            </w:r>
            <w:r w:rsidRPr="00C700CC">
              <w:rPr>
                <w:szCs w:val="18"/>
              </w:rPr>
              <w:tab/>
              <w:t xml:space="preserve">MA (mandatory) attributes </w:t>
            </w:r>
          </w:p>
          <w:p w14:paraId="1445F811" w14:textId="77777777" w:rsidR="005239AC" w:rsidRPr="00C700CC" w:rsidRDefault="005239AC" w:rsidP="00CB3192">
            <w:pPr>
              <w:pStyle w:val="TAL"/>
              <w:snapToGrid w:val="0"/>
              <w:rPr>
                <w:b/>
              </w:rPr>
            </w:pPr>
            <w:r w:rsidRPr="00C700CC">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5F812" w14:textId="77777777" w:rsidR="005239AC" w:rsidRPr="00C700CC" w:rsidRDefault="005239AC" w:rsidP="00CB3192">
            <w:pPr>
              <w:pStyle w:val="TAL"/>
              <w:snapToGrid w:val="0"/>
              <w:jc w:val="center"/>
              <w:rPr>
                <w:lang w:eastAsia="ko-KR"/>
              </w:rPr>
            </w:pPr>
            <w:r w:rsidRPr="00C700CC">
              <w:rPr>
                <w:lang w:eastAsia="ko-KR"/>
              </w:rPr>
              <w:t xml:space="preserve">IUT </w:t>
            </w:r>
            <w:r w:rsidRPr="00C700CC">
              <w:rPr>
                <w:lang w:eastAsia="ko-KR"/>
              </w:rPr>
              <w:sym w:font="Wingdings" w:char="F0E0"/>
            </w:r>
            <w:r w:rsidRPr="00C700CC">
              <w:rPr>
                <w:lang w:eastAsia="ko-KR"/>
              </w:rPr>
              <w:t xml:space="preserve"> CSE</w:t>
            </w:r>
          </w:p>
        </w:tc>
      </w:tr>
    </w:tbl>
    <w:p w14:paraId="1445F814" w14:textId="77777777" w:rsidR="005239AC" w:rsidRPr="00C700CC" w:rsidRDefault="005239AC" w:rsidP="005239AC">
      <w:pPr>
        <w:spacing w:after="0"/>
      </w:pPr>
    </w:p>
    <w:tbl>
      <w:tblPr>
        <w:tblW w:w="97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04"/>
        <w:gridCol w:w="4656"/>
      </w:tblGrid>
      <w:tr w:rsidR="005239AC" w:rsidRPr="00C700CC" w14:paraId="1445F817" w14:textId="77777777" w:rsidTr="00CB3192">
        <w:trPr>
          <w:trHeight w:val="238"/>
          <w:jc w:val="center"/>
        </w:trPr>
        <w:tc>
          <w:tcPr>
            <w:tcW w:w="5104" w:type="dxa"/>
            <w:shd w:val="clear" w:color="auto" w:fill="auto"/>
          </w:tcPr>
          <w:p w14:paraId="1445F815" w14:textId="77777777" w:rsidR="005239AC" w:rsidRPr="00C700CC" w:rsidRDefault="005239AC" w:rsidP="00CB3192">
            <w:pPr>
              <w:spacing w:after="0"/>
              <w:jc w:val="center"/>
              <w:rPr>
                <w:rFonts w:ascii="Arial" w:hAnsi="Arial" w:cs="Arial"/>
                <w:b/>
                <w:sz w:val="18"/>
                <w:szCs w:val="18"/>
              </w:rPr>
            </w:pPr>
            <w:r w:rsidRPr="00C700CC">
              <w:rPr>
                <w:rFonts w:ascii="Arial" w:hAnsi="Arial" w:cs="Arial"/>
                <w:b/>
                <w:sz w:val="18"/>
                <w:szCs w:val="18"/>
              </w:rPr>
              <w:t>TP Id</w:t>
            </w:r>
          </w:p>
        </w:tc>
        <w:tc>
          <w:tcPr>
            <w:tcW w:w="4656" w:type="dxa"/>
          </w:tcPr>
          <w:p w14:paraId="1445F816" w14:textId="77777777" w:rsidR="005239AC" w:rsidRPr="00C700CC" w:rsidRDefault="005239AC" w:rsidP="00CB3192">
            <w:pPr>
              <w:spacing w:after="0"/>
              <w:jc w:val="center"/>
              <w:rPr>
                <w:rFonts w:ascii="Arial" w:hAnsi="Arial" w:cs="Arial"/>
                <w:b/>
                <w:sz w:val="18"/>
                <w:szCs w:val="18"/>
              </w:rPr>
            </w:pPr>
            <w:r w:rsidRPr="00C700CC">
              <w:rPr>
                <w:rFonts w:ascii="Arial" w:hAnsi="Arial" w:cs="Arial"/>
                <w:b/>
                <w:kern w:val="1"/>
                <w:sz w:val="18"/>
                <w:szCs w:val="18"/>
              </w:rPr>
              <w:t>RESOURCE_TYPE</w:t>
            </w:r>
          </w:p>
        </w:tc>
      </w:tr>
      <w:tr w:rsidR="005239AC" w:rsidRPr="00C700CC" w14:paraId="1445F81A" w14:textId="77777777" w:rsidTr="00CB3192">
        <w:trPr>
          <w:trHeight w:val="20"/>
          <w:jc w:val="center"/>
        </w:trPr>
        <w:tc>
          <w:tcPr>
            <w:tcW w:w="5104" w:type="dxa"/>
            <w:shd w:val="clear" w:color="auto" w:fill="auto"/>
          </w:tcPr>
          <w:p w14:paraId="1445F818" w14:textId="77777777" w:rsidR="005239AC" w:rsidRPr="00C700CC" w:rsidRDefault="005239AC" w:rsidP="00CB3192">
            <w:pPr>
              <w:spacing w:after="0"/>
              <w:rPr>
                <w:rFonts w:ascii="Arial" w:hAnsi="Arial" w:cs="Arial"/>
                <w:sz w:val="18"/>
                <w:szCs w:val="18"/>
              </w:rPr>
            </w:pPr>
            <w:r w:rsidRPr="00C700CC">
              <w:rPr>
                <w:rFonts w:ascii="Arial" w:hAnsi="Arial" w:cs="Arial"/>
                <w:sz w:val="18"/>
                <w:szCs w:val="18"/>
              </w:rPr>
              <w:t>TP/oneM2M/CSE/</w:t>
            </w:r>
            <w:r w:rsidRPr="00C700CC">
              <w:rPr>
                <w:rFonts w:ascii="Arial" w:hAnsi="Arial" w:cs="Arial"/>
                <w:sz w:val="18"/>
                <w:szCs w:val="18"/>
                <w:lang w:eastAsia="ko-KR"/>
              </w:rPr>
              <w:t>DMR/UPD</w:t>
            </w:r>
            <w:r w:rsidRPr="00C700CC">
              <w:rPr>
                <w:rFonts w:ascii="Arial" w:hAnsi="Arial" w:cs="Arial"/>
                <w:sz w:val="18"/>
                <w:szCs w:val="18"/>
              </w:rPr>
              <w:t>/01</w:t>
            </w:r>
            <w:r>
              <w:rPr>
                <w:rFonts w:ascii="Arial" w:hAnsi="Arial" w:cs="Arial"/>
                <w:sz w:val="18"/>
                <w:szCs w:val="18"/>
              </w:rPr>
              <w:t>7_ACP</w:t>
            </w:r>
          </w:p>
        </w:tc>
        <w:tc>
          <w:tcPr>
            <w:tcW w:w="4656" w:type="dxa"/>
          </w:tcPr>
          <w:p w14:paraId="1445F819" w14:textId="77777777" w:rsidR="005239AC" w:rsidRPr="00C700CC" w:rsidRDefault="005239AC" w:rsidP="00CB3192">
            <w:pPr>
              <w:pStyle w:val="TAL"/>
              <w:keepLines w:val="0"/>
              <w:rPr>
                <w:rFonts w:eastAsia="MS Mincho" w:cs="Arial"/>
                <w:szCs w:val="18"/>
              </w:rPr>
            </w:pPr>
            <w:r w:rsidRPr="00C700CC">
              <w:rPr>
                <w:rFonts w:eastAsia="MS Mincho" w:cs="Arial"/>
                <w:szCs w:val="18"/>
              </w:rPr>
              <w:t>accesControlPolicy</w:t>
            </w:r>
          </w:p>
        </w:tc>
      </w:tr>
      <w:tr w:rsidR="005239AC" w:rsidRPr="00C700CC" w14:paraId="1445F81D" w14:textId="77777777" w:rsidTr="00CB3192">
        <w:trPr>
          <w:trHeight w:val="20"/>
          <w:jc w:val="center"/>
        </w:trPr>
        <w:tc>
          <w:tcPr>
            <w:tcW w:w="5104" w:type="dxa"/>
            <w:shd w:val="clear" w:color="auto" w:fill="auto"/>
          </w:tcPr>
          <w:p w14:paraId="1445F81B" w14:textId="77777777" w:rsidR="005239AC" w:rsidRPr="00C700CC" w:rsidRDefault="005239AC" w:rsidP="00CB3192">
            <w:pPr>
              <w:spacing w:after="0"/>
              <w:rPr>
                <w:rFonts w:ascii="Arial" w:hAnsi="Arial" w:cs="Arial"/>
                <w:sz w:val="18"/>
                <w:szCs w:val="18"/>
              </w:rPr>
            </w:pPr>
            <w:r w:rsidRPr="00C700CC">
              <w:rPr>
                <w:rFonts w:ascii="Arial" w:hAnsi="Arial" w:cs="Arial"/>
                <w:sz w:val="18"/>
                <w:szCs w:val="18"/>
              </w:rPr>
              <w:t>TP/oneM2M/CSE/</w:t>
            </w:r>
            <w:r w:rsidRPr="00C700CC">
              <w:rPr>
                <w:rFonts w:ascii="Arial" w:hAnsi="Arial" w:cs="Arial"/>
                <w:sz w:val="18"/>
                <w:szCs w:val="18"/>
                <w:lang w:eastAsia="ko-KR"/>
              </w:rPr>
              <w:t>DMR/UPD</w:t>
            </w:r>
            <w:r w:rsidRPr="00C700CC">
              <w:rPr>
                <w:rFonts w:ascii="Arial" w:hAnsi="Arial" w:cs="Arial"/>
                <w:sz w:val="18"/>
                <w:szCs w:val="18"/>
              </w:rPr>
              <w:t>/01</w:t>
            </w:r>
            <w:r>
              <w:rPr>
                <w:rFonts w:ascii="Arial" w:hAnsi="Arial" w:cs="Arial"/>
                <w:sz w:val="18"/>
                <w:szCs w:val="18"/>
              </w:rPr>
              <w:t>7_CNT</w:t>
            </w:r>
          </w:p>
        </w:tc>
        <w:tc>
          <w:tcPr>
            <w:tcW w:w="4656" w:type="dxa"/>
          </w:tcPr>
          <w:p w14:paraId="1445F81C" w14:textId="77777777" w:rsidR="005239AC" w:rsidRPr="00C700CC" w:rsidRDefault="005239AC" w:rsidP="00CB3192">
            <w:pPr>
              <w:pStyle w:val="TAL"/>
              <w:keepLines w:val="0"/>
              <w:rPr>
                <w:rFonts w:eastAsia="MS Mincho" w:cs="Arial"/>
                <w:szCs w:val="18"/>
              </w:rPr>
            </w:pPr>
            <w:r w:rsidRPr="00C700CC">
              <w:rPr>
                <w:rFonts w:eastAsia="MS Mincho" w:cs="Arial"/>
                <w:szCs w:val="18"/>
              </w:rPr>
              <w:t>container</w:t>
            </w:r>
          </w:p>
        </w:tc>
      </w:tr>
      <w:tr w:rsidR="005239AC" w:rsidRPr="00C700CC" w14:paraId="1445F820" w14:textId="77777777" w:rsidTr="00CB3192">
        <w:trPr>
          <w:trHeight w:val="20"/>
          <w:jc w:val="center"/>
        </w:trPr>
        <w:tc>
          <w:tcPr>
            <w:tcW w:w="5104" w:type="dxa"/>
            <w:shd w:val="clear" w:color="auto" w:fill="auto"/>
          </w:tcPr>
          <w:p w14:paraId="1445F81E" w14:textId="77777777" w:rsidR="005239AC" w:rsidRPr="00C700CC" w:rsidRDefault="005239AC" w:rsidP="00CB3192">
            <w:pPr>
              <w:spacing w:after="0"/>
              <w:rPr>
                <w:rFonts w:ascii="Arial" w:hAnsi="Arial" w:cs="Arial"/>
                <w:sz w:val="18"/>
                <w:szCs w:val="18"/>
              </w:rPr>
            </w:pPr>
            <w:r w:rsidRPr="00C700CC">
              <w:rPr>
                <w:rFonts w:ascii="Arial" w:hAnsi="Arial" w:cs="Arial"/>
                <w:sz w:val="18"/>
                <w:szCs w:val="18"/>
              </w:rPr>
              <w:t>TP/oneM2M/CSE/</w:t>
            </w:r>
            <w:r w:rsidRPr="00C700CC">
              <w:rPr>
                <w:rFonts w:ascii="Arial" w:hAnsi="Arial" w:cs="Arial"/>
                <w:sz w:val="18"/>
                <w:szCs w:val="18"/>
                <w:lang w:eastAsia="ko-KR"/>
              </w:rPr>
              <w:t>DMR/UPD</w:t>
            </w:r>
            <w:r w:rsidRPr="00C700CC">
              <w:rPr>
                <w:rFonts w:ascii="Arial" w:hAnsi="Arial" w:cs="Arial"/>
                <w:sz w:val="18"/>
                <w:szCs w:val="18"/>
              </w:rPr>
              <w:t>/01</w:t>
            </w:r>
            <w:r>
              <w:rPr>
                <w:rFonts w:ascii="Arial" w:hAnsi="Arial" w:cs="Arial"/>
                <w:sz w:val="18"/>
                <w:szCs w:val="18"/>
              </w:rPr>
              <w:t>7_GRP</w:t>
            </w:r>
          </w:p>
        </w:tc>
        <w:tc>
          <w:tcPr>
            <w:tcW w:w="4656" w:type="dxa"/>
          </w:tcPr>
          <w:p w14:paraId="1445F81F" w14:textId="77777777" w:rsidR="005239AC" w:rsidRPr="00C700CC" w:rsidRDefault="005239AC" w:rsidP="00CB3192">
            <w:pPr>
              <w:pStyle w:val="TAL"/>
              <w:keepLines w:val="0"/>
              <w:rPr>
                <w:rFonts w:cs="Arial"/>
                <w:iCs/>
                <w:szCs w:val="18"/>
                <w:lang w:eastAsia="ja-JP"/>
              </w:rPr>
            </w:pPr>
            <w:r w:rsidRPr="00C700CC">
              <w:rPr>
                <w:rFonts w:eastAsia="MS Mincho" w:cs="Arial"/>
                <w:szCs w:val="18"/>
              </w:rPr>
              <w:t>group</w:t>
            </w:r>
          </w:p>
        </w:tc>
      </w:tr>
      <w:tr w:rsidR="005239AC" w:rsidRPr="00C700CC" w14:paraId="1445F823" w14:textId="77777777" w:rsidTr="00CB3192">
        <w:trPr>
          <w:trHeight w:val="20"/>
          <w:jc w:val="center"/>
        </w:trPr>
        <w:tc>
          <w:tcPr>
            <w:tcW w:w="5104" w:type="dxa"/>
            <w:shd w:val="clear" w:color="auto" w:fill="auto"/>
          </w:tcPr>
          <w:p w14:paraId="1445F821" w14:textId="77777777" w:rsidR="005239AC" w:rsidRPr="00C700CC" w:rsidRDefault="005239AC" w:rsidP="00CB3192">
            <w:pPr>
              <w:spacing w:after="0"/>
              <w:rPr>
                <w:rFonts w:ascii="Arial" w:hAnsi="Arial" w:cs="Arial"/>
                <w:sz w:val="18"/>
                <w:szCs w:val="18"/>
              </w:rPr>
            </w:pPr>
            <w:r w:rsidRPr="00C700CC">
              <w:rPr>
                <w:rFonts w:ascii="Arial" w:hAnsi="Arial" w:cs="Arial"/>
                <w:sz w:val="18"/>
                <w:szCs w:val="18"/>
              </w:rPr>
              <w:lastRenderedPageBreak/>
              <w:t>TP/oneM2M/CSE/</w:t>
            </w:r>
            <w:r w:rsidRPr="00C700CC">
              <w:rPr>
                <w:rFonts w:ascii="Arial" w:hAnsi="Arial" w:cs="Arial"/>
                <w:sz w:val="18"/>
                <w:szCs w:val="18"/>
                <w:lang w:eastAsia="ko-KR"/>
              </w:rPr>
              <w:t>DMR/UPD</w:t>
            </w:r>
            <w:r w:rsidRPr="00C700CC">
              <w:rPr>
                <w:rFonts w:ascii="Arial" w:hAnsi="Arial" w:cs="Arial"/>
                <w:sz w:val="18"/>
                <w:szCs w:val="18"/>
              </w:rPr>
              <w:t>/01</w:t>
            </w:r>
            <w:r>
              <w:rPr>
                <w:rFonts w:ascii="Arial" w:hAnsi="Arial" w:cs="Arial"/>
                <w:sz w:val="18"/>
                <w:szCs w:val="18"/>
              </w:rPr>
              <w:t>7_LCP</w:t>
            </w:r>
          </w:p>
        </w:tc>
        <w:tc>
          <w:tcPr>
            <w:tcW w:w="4656" w:type="dxa"/>
          </w:tcPr>
          <w:p w14:paraId="1445F822" w14:textId="77777777" w:rsidR="005239AC" w:rsidRPr="00C700CC" w:rsidRDefault="005239AC" w:rsidP="00CB3192">
            <w:pPr>
              <w:pStyle w:val="TAL"/>
              <w:keepLines w:val="0"/>
              <w:rPr>
                <w:rFonts w:cs="Arial"/>
                <w:iCs/>
                <w:szCs w:val="18"/>
                <w:lang w:eastAsia="ja-JP"/>
              </w:rPr>
            </w:pPr>
            <w:r w:rsidRPr="00C700CC">
              <w:rPr>
                <w:rFonts w:eastAsia="MS Mincho" w:cs="Arial"/>
                <w:szCs w:val="18"/>
              </w:rPr>
              <w:t>locationPolicy</w:t>
            </w:r>
          </w:p>
        </w:tc>
      </w:tr>
      <w:tr w:rsidR="005239AC" w:rsidRPr="00C700CC" w14:paraId="1445F826" w14:textId="77777777" w:rsidTr="00CB3192">
        <w:trPr>
          <w:trHeight w:val="20"/>
          <w:jc w:val="center"/>
        </w:trPr>
        <w:tc>
          <w:tcPr>
            <w:tcW w:w="5104" w:type="dxa"/>
            <w:shd w:val="clear" w:color="auto" w:fill="auto"/>
          </w:tcPr>
          <w:p w14:paraId="1445F824" w14:textId="77777777" w:rsidR="005239AC" w:rsidRPr="00C700CC" w:rsidRDefault="005239AC" w:rsidP="00CB3192">
            <w:pPr>
              <w:spacing w:after="0"/>
              <w:rPr>
                <w:rFonts w:ascii="Arial" w:hAnsi="Arial" w:cs="Arial"/>
                <w:sz w:val="18"/>
                <w:szCs w:val="18"/>
              </w:rPr>
            </w:pPr>
            <w:r w:rsidRPr="00C700CC">
              <w:rPr>
                <w:rFonts w:ascii="Arial" w:hAnsi="Arial" w:cs="Arial"/>
                <w:sz w:val="18"/>
                <w:szCs w:val="18"/>
              </w:rPr>
              <w:t>TP/oneM2M/CSE/</w:t>
            </w:r>
            <w:r w:rsidRPr="00C700CC">
              <w:rPr>
                <w:rFonts w:ascii="Arial" w:hAnsi="Arial" w:cs="Arial"/>
                <w:sz w:val="18"/>
                <w:szCs w:val="18"/>
                <w:lang w:eastAsia="ko-KR"/>
              </w:rPr>
              <w:t>DMR/UPD</w:t>
            </w:r>
            <w:r w:rsidRPr="00C700CC">
              <w:rPr>
                <w:rFonts w:ascii="Arial" w:hAnsi="Arial" w:cs="Arial"/>
                <w:sz w:val="18"/>
                <w:szCs w:val="18"/>
              </w:rPr>
              <w:t>/01</w:t>
            </w:r>
            <w:r>
              <w:rPr>
                <w:rFonts w:ascii="Arial" w:hAnsi="Arial" w:cs="Arial"/>
                <w:sz w:val="18"/>
                <w:szCs w:val="18"/>
              </w:rPr>
              <w:t>7_MGO</w:t>
            </w:r>
          </w:p>
        </w:tc>
        <w:tc>
          <w:tcPr>
            <w:tcW w:w="4656" w:type="dxa"/>
          </w:tcPr>
          <w:p w14:paraId="1445F825" w14:textId="77777777" w:rsidR="005239AC" w:rsidRPr="00C700CC" w:rsidRDefault="005239AC" w:rsidP="00CB3192">
            <w:pPr>
              <w:pStyle w:val="TAL"/>
              <w:keepLines w:val="0"/>
              <w:rPr>
                <w:rFonts w:cs="Arial"/>
                <w:iCs/>
                <w:szCs w:val="18"/>
                <w:lang w:eastAsia="ja-JP"/>
              </w:rPr>
            </w:pPr>
            <w:r w:rsidRPr="00C700CC">
              <w:rPr>
                <w:rFonts w:eastAsia="MS Mincho" w:cs="Arial"/>
                <w:szCs w:val="18"/>
              </w:rPr>
              <w:t>mgmtObj</w:t>
            </w:r>
          </w:p>
        </w:tc>
      </w:tr>
      <w:tr w:rsidR="005239AC" w:rsidRPr="00C700CC" w14:paraId="1445F829" w14:textId="77777777" w:rsidTr="00CB3192">
        <w:trPr>
          <w:trHeight w:val="20"/>
          <w:jc w:val="center"/>
        </w:trPr>
        <w:tc>
          <w:tcPr>
            <w:tcW w:w="5104" w:type="dxa"/>
            <w:shd w:val="clear" w:color="auto" w:fill="auto"/>
          </w:tcPr>
          <w:p w14:paraId="1445F827" w14:textId="77777777" w:rsidR="005239AC" w:rsidRPr="00C700CC" w:rsidRDefault="005239AC" w:rsidP="00CB3192">
            <w:pPr>
              <w:spacing w:after="0"/>
              <w:rPr>
                <w:rFonts w:ascii="Arial" w:hAnsi="Arial" w:cs="Arial"/>
                <w:sz w:val="18"/>
                <w:szCs w:val="18"/>
              </w:rPr>
            </w:pPr>
            <w:r w:rsidRPr="00C700CC">
              <w:rPr>
                <w:rFonts w:ascii="Arial" w:hAnsi="Arial" w:cs="Arial"/>
                <w:sz w:val="18"/>
                <w:szCs w:val="18"/>
              </w:rPr>
              <w:t>TP/oneM2M/CSE/</w:t>
            </w:r>
            <w:r w:rsidRPr="00C700CC">
              <w:rPr>
                <w:rFonts w:ascii="Arial" w:hAnsi="Arial" w:cs="Arial"/>
                <w:sz w:val="18"/>
                <w:szCs w:val="18"/>
                <w:lang w:eastAsia="ko-KR"/>
              </w:rPr>
              <w:t>DMR/UPD</w:t>
            </w:r>
            <w:r w:rsidRPr="00C700CC">
              <w:rPr>
                <w:rFonts w:ascii="Arial" w:hAnsi="Arial" w:cs="Arial"/>
                <w:sz w:val="18"/>
                <w:szCs w:val="18"/>
              </w:rPr>
              <w:t>/01</w:t>
            </w:r>
            <w:r>
              <w:rPr>
                <w:rFonts w:ascii="Arial" w:hAnsi="Arial" w:cs="Arial"/>
                <w:sz w:val="18"/>
                <w:szCs w:val="18"/>
              </w:rPr>
              <w:t>7_NOD</w:t>
            </w:r>
          </w:p>
        </w:tc>
        <w:tc>
          <w:tcPr>
            <w:tcW w:w="4656" w:type="dxa"/>
          </w:tcPr>
          <w:p w14:paraId="1445F828" w14:textId="77777777" w:rsidR="005239AC" w:rsidRPr="00C700CC" w:rsidRDefault="005239AC" w:rsidP="00CB3192">
            <w:pPr>
              <w:pStyle w:val="TAL"/>
              <w:keepLines w:val="0"/>
              <w:rPr>
                <w:rFonts w:eastAsia="MS Mincho" w:cs="Arial"/>
                <w:szCs w:val="18"/>
                <w:lang w:eastAsia="ja-JP"/>
              </w:rPr>
            </w:pPr>
            <w:r w:rsidRPr="00C700CC">
              <w:rPr>
                <w:rFonts w:eastAsia="MS Mincho" w:cs="Arial"/>
                <w:szCs w:val="18"/>
              </w:rPr>
              <w:t>node</w:t>
            </w:r>
          </w:p>
        </w:tc>
      </w:tr>
      <w:tr w:rsidR="005239AC" w:rsidRPr="00C700CC" w14:paraId="1445F82C" w14:textId="77777777" w:rsidTr="00CB3192">
        <w:trPr>
          <w:trHeight w:val="20"/>
          <w:jc w:val="center"/>
        </w:trPr>
        <w:tc>
          <w:tcPr>
            <w:tcW w:w="5104" w:type="dxa"/>
            <w:shd w:val="clear" w:color="auto" w:fill="auto"/>
          </w:tcPr>
          <w:p w14:paraId="1445F82A" w14:textId="77777777" w:rsidR="005239AC" w:rsidRPr="00C700CC" w:rsidRDefault="005239AC" w:rsidP="00CB3192">
            <w:pPr>
              <w:spacing w:after="0"/>
              <w:rPr>
                <w:rFonts w:ascii="Arial" w:hAnsi="Arial" w:cs="Arial"/>
                <w:sz w:val="18"/>
                <w:szCs w:val="18"/>
              </w:rPr>
            </w:pPr>
            <w:r w:rsidRPr="00C700CC">
              <w:rPr>
                <w:rFonts w:ascii="Arial" w:hAnsi="Arial" w:cs="Arial"/>
                <w:sz w:val="18"/>
                <w:szCs w:val="18"/>
              </w:rPr>
              <w:t>TP/oneM2M/CSE/</w:t>
            </w:r>
            <w:r w:rsidRPr="00C700CC">
              <w:rPr>
                <w:rFonts w:ascii="Arial" w:hAnsi="Arial" w:cs="Arial"/>
                <w:sz w:val="18"/>
                <w:szCs w:val="18"/>
                <w:lang w:eastAsia="ko-KR"/>
              </w:rPr>
              <w:t>DMR/UPD</w:t>
            </w:r>
            <w:r w:rsidRPr="00C700CC">
              <w:rPr>
                <w:rFonts w:ascii="Arial" w:hAnsi="Arial" w:cs="Arial"/>
                <w:sz w:val="18"/>
                <w:szCs w:val="18"/>
              </w:rPr>
              <w:t>/01</w:t>
            </w:r>
            <w:r>
              <w:rPr>
                <w:rFonts w:ascii="Arial" w:hAnsi="Arial" w:cs="Arial"/>
                <w:sz w:val="18"/>
                <w:szCs w:val="18"/>
              </w:rPr>
              <w:t>7_SCH</w:t>
            </w:r>
          </w:p>
        </w:tc>
        <w:tc>
          <w:tcPr>
            <w:tcW w:w="4656" w:type="dxa"/>
          </w:tcPr>
          <w:p w14:paraId="1445F82B" w14:textId="77777777" w:rsidR="005239AC" w:rsidRPr="00C700CC" w:rsidRDefault="005239AC" w:rsidP="00CB3192">
            <w:pPr>
              <w:pStyle w:val="TAL"/>
              <w:keepLines w:val="0"/>
              <w:rPr>
                <w:rFonts w:eastAsia="MS Mincho" w:cs="Arial"/>
                <w:szCs w:val="18"/>
                <w:lang w:eastAsia="ja-JP"/>
              </w:rPr>
            </w:pPr>
            <w:r w:rsidRPr="00C700CC">
              <w:rPr>
                <w:rFonts w:eastAsia="MS Mincho" w:cs="Arial"/>
                <w:szCs w:val="18"/>
              </w:rPr>
              <w:t>schedule</w:t>
            </w:r>
          </w:p>
        </w:tc>
      </w:tr>
      <w:tr w:rsidR="00DC7A8B" w:rsidRPr="00C700CC" w14:paraId="1445F82F" w14:textId="77777777" w:rsidTr="00CB3192">
        <w:trPr>
          <w:trHeight w:val="20"/>
          <w:jc w:val="center"/>
        </w:trPr>
        <w:tc>
          <w:tcPr>
            <w:tcW w:w="5104" w:type="dxa"/>
            <w:shd w:val="clear" w:color="auto" w:fill="auto"/>
          </w:tcPr>
          <w:p w14:paraId="1445F82D" w14:textId="77777777" w:rsidR="00DC7A8B" w:rsidRPr="00C700CC" w:rsidRDefault="00DC7A8B" w:rsidP="00DC7A8B">
            <w:pPr>
              <w:spacing w:after="0"/>
              <w:rPr>
                <w:rFonts w:ascii="Arial" w:hAnsi="Arial" w:cs="Arial"/>
                <w:sz w:val="18"/>
                <w:szCs w:val="18"/>
              </w:rPr>
            </w:pPr>
            <w:r w:rsidRPr="00C700CC">
              <w:rPr>
                <w:rFonts w:ascii="Arial" w:hAnsi="Arial" w:cs="Arial"/>
                <w:sz w:val="18"/>
                <w:szCs w:val="18"/>
              </w:rPr>
              <w:t>TP/oneM2M/CSE/</w:t>
            </w:r>
            <w:r w:rsidRPr="00C700CC">
              <w:rPr>
                <w:rFonts w:ascii="Arial" w:hAnsi="Arial" w:cs="Arial"/>
                <w:sz w:val="18"/>
                <w:szCs w:val="18"/>
                <w:lang w:eastAsia="ko-KR"/>
              </w:rPr>
              <w:t>DMR/UPD</w:t>
            </w:r>
            <w:r w:rsidRPr="00C700CC">
              <w:rPr>
                <w:rFonts w:ascii="Arial" w:hAnsi="Arial" w:cs="Arial"/>
                <w:sz w:val="18"/>
                <w:szCs w:val="18"/>
              </w:rPr>
              <w:t>/01</w:t>
            </w:r>
            <w:r>
              <w:rPr>
                <w:rFonts w:ascii="Arial" w:hAnsi="Arial" w:cs="Arial"/>
                <w:sz w:val="18"/>
                <w:szCs w:val="18"/>
              </w:rPr>
              <w:t>7_TS</w:t>
            </w:r>
          </w:p>
        </w:tc>
        <w:tc>
          <w:tcPr>
            <w:tcW w:w="4656" w:type="dxa"/>
          </w:tcPr>
          <w:p w14:paraId="1445F82E" w14:textId="77777777" w:rsidR="00DC7A8B" w:rsidRPr="00C700CC" w:rsidRDefault="00DC7A8B" w:rsidP="00DC7A8B">
            <w:pPr>
              <w:pStyle w:val="TAL"/>
              <w:keepLines w:val="0"/>
              <w:rPr>
                <w:rFonts w:eastAsia="MS Mincho" w:cs="Arial"/>
                <w:szCs w:val="18"/>
              </w:rPr>
            </w:pPr>
            <w:r>
              <w:rPr>
                <w:rFonts w:eastAsia="MS Mincho" w:cs="Arial"/>
                <w:szCs w:val="18"/>
              </w:rPr>
              <w:t>timeSeries</w:t>
            </w:r>
          </w:p>
        </w:tc>
      </w:tr>
      <w:tr w:rsidR="00DC7A8B" w:rsidRPr="00C700CC" w14:paraId="1445F832" w14:textId="77777777" w:rsidTr="00CB3192">
        <w:trPr>
          <w:trHeight w:val="20"/>
          <w:jc w:val="center"/>
        </w:trPr>
        <w:tc>
          <w:tcPr>
            <w:tcW w:w="5104" w:type="dxa"/>
            <w:shd w:val="clear" w:color="auto" w:fill="auto"/>
          </w:tcPr>
          <w:p w14:paraId="1445F830" w14:textId="77777777" w:rsidR="00DC7A8B" w:rsidRPr="00C700CC" w:rsidRDefault="00DC7A8B" w:rsidP="00DC7A8B">
            <w:pPr>
              <w:spacing w:after="0"/>
              <w:rPr>
                <w:rFonts w:ascii="Arial" w:hAnsi="Arial" w:cs="Arial"/>
                <w:sz w:val="18"/>
                <w:szCs w:val="18"/>
              </w:rPr>
            </w:pPr>
            <w:r w:rsidRPr="00C700CC">
              <w:rPr>
                <w:rFonts w:ascii="Arial" w:hAnsi="Arial" w:cs="Arial"/>
                <w:sz w:val="18"/>
                <w:szCs w:val="18"/>
              </w:rPr>
              <w:t>TP/oneM2M/CSE/</w:t>
            </w:r>
            <w:r w:rsidRPr="00C700CC">
              <w:rPr>
                <w:rFonts w:ascii="Arial" w:hAnsi="Arial" w:cs="Arial"/>
                <w:sz w:val="18"/>
                <w:szCs w:val="18"/>
                <w:lang w:eastAsia="ko-KR"/>
              </w:rPr>
              <w:t>DMR/UPD</w:t>
            </w:r>
            <w:r w:rsidRPr="00C700CC">
              <w:rPr>
                <w:rFonts w:ascii="Arial" w:hAnsi="Arial" w:cs="Arial"/>
                <w:sz w:val="18"/>
                <w:szCs w:val="18"/>
              </w:rPr>
              <w:t>/01</w:t>
            </w:r>
            <w:r>
              <w:rPr>
                <w:rFonts w:ascii="Arial" w:hAnsi="Arial" w:cs="Arial"/>
                <w:sz w:val="18"/>
                <w:szCs w:val="18"/>
              </w:rPr>
              <w:t>7_TSI</w:t>
            </w:r>
          </w:p>
        </w:tc>
        <w:tc>
          <w:tcPr>
            <w:tcW w:w="4656" w:type="dxa"/>
          </w:tcPr>
          <w:p w14:paraId="1445F831" w14:textId="77777777" w:rsidR="00DC7A8B" w:rsidRPr="00C700CC" w:rsidRDefault="00DC7A8B" w:rsidP="00DC7A8B">
            <w:pPr>
              <w:pStyle w:val="TAL"/>
              <w:keepLines w:val="0"/>
              <w:rPr>
                <w:rFonts w:eastAsia="MS Mincho" w:cs="Arial"/>
                <w:szCs w:val="18"/>
              </w:rPr>
            </w:pPr>
            <w:r>
              <w:rPr>
                <w:rFonts w:eastAsia="MS Mincho" w:cs="Arial"/>
                <w:szCs w:val="18"/>
              </w:rPr>
              <w:t>timeSeriesInstance</w:t>
            </w:r>
          </w:p>
        </w:tc>
      </w:tr>
    </w:tbl>
    <w:p w14:paraId="1445F833" w14:textId="77777777" w:rsidR="005239AC" w:rsidRPr="00C700CC" w:rsidRDefault="005239AC" w:rsidP="005239AC"/>
    <w:p w14:paraId="1445F834" w14:textId="77777777" w:rsidR="005239AC" w:rsidRPr="00201658" w:rsidRDefault="005239AC" w:rsidP="004B51AD">
      <w:pPr>
        <w:pStyle w:val="H6"/>
      </w:pPr>
      <w:r>
        <w:br w:type="page"/>
      </w:r>
      <w:r w:rsidRPr="004B51AD">
        <w:rPr>
          <w:rFonts w:eastAsia="Times New Roman"/>
        </w:rPr>
        <w:lastRenderedPageBreak/>
        <w:t>TP/oneM2M/CSE/DMR/UPD/018</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5239AC" w:rsidRPr="00C700CC" w14:paraId="1445F837" w14:textId="77777777" w:rsidTr="00CB3192">
        <w:trPr>
          <w:jc w:val="center"/>
        </w:trPr>
        <w:tc>
          <w:tcPr>
            <w:tcW w:w="1863" w:type="dxa"/>
            <w:gridSpan w:val="2"/>
            <w:tcBorders>
              <w:top w:val="single" w:sz="4" w:space="0" w:color="000000"/>
              <w:left w:val="single" w:sz="4" w:space="0" w:color="000000"/>
              <w:bottom w:val="single" w:sz="4" w:space="0" w:color="000000"/>
            </w:tcBorders>
          </w:tcPr>
          <w:p w14:paraId="1445F835" w14:textId="77777777" w:rsidR="005239AC" w:rsidRPr="00C700CC" w:rsidRDefault="005239AC" w:rsidP="00CB3192">
            <w:pPr>
              <w:pStyle w:val="TAL"/>
              <w:snapToGrid w:val="0"/>
              <w:jc w:val="center"/>
              <w:rPr>
                <w:b/>
              </w:rPr>
            </w:pPr>
            <w:r w:rsidRPr="00C700CC">
              <w:br w:type="page"/>
            </w:r>
            <w:r w:rsidRPr="00C700CC">
              <w:rPr>
                <w:b/>
              </w:rPr>
              <w:t>TP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5F836" w14:textId="77777777" w:rsidR="005239AC" w:rsidRPr="00C700CC" w:rsidRDefault="005239AC" w:rsidP="00CB3192">
            <w:pPr>
              <w:pStyle w:val="TAL"/>
              <w:snapToGrid w:val="0"/>
            </w:pPr>
            <w:r w:rsidRPr="00C700CC">
              <w:t>TP/oneM2M/CSE/DMR/UPD/01</w:t>
            </w:r>
            <w:r>
              <w:t>8</w:t>
            </w:r>
          </w:p>
        </w:tc>
      </w:tr>
      <w:tr w:rsidR="005239AC" w:rsidRPr="00C700CC" w14:paraId="1445F83A" w14:textId="77777777" w:rsidTr="00CB3192">
        <w:trPr>
          <w:jc w:val="center"/>
        </w:trPr>
        <w:tc>
          <w:tcPr>
            <w:tcW w:w="1863" w:type="dxa"/>
            <w:gridSpan w:val="2"/>
            <w:tcBorders>
              <w:top w:val="single" w:sz="4" w:space="0" w:color="000000"/>
              <w:left w:val="single" w:sz="4" w:space="0" w:color="000000"/>
              <w:bottom w:val="single" w:sz="4" w:space="0" w:color="000000"/>
            </w:tcBorders>
          </w:tcPr>
          <w:p w14:paraId="1445F838" w14:textId="77777777" w:rsidR="005239AC" w:rsidRPr="00C700CC" w:rsidRDefault="005239AC" w:rsidP="00CB3192">
            <w:pPr>
              <w:pStyle w:val="TAL"/>
              <w:snapToGrid w:val="0"/>
              <w:jc w:val="center"/>
              <w:rPr>
                <w:b/>
                <w:kern w:val="1"/>
              </w:rPr>
            </w:pPr>
            <w:r w:rsidRPr="00C700CC">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445F839" w14:textId="77777777" w:rsidR="005239AC" w:rsidRPr="00C700CC" w:rsidRDefault="005239AC" w:rsidP="00CB3192">
            <w:pPr>
              <w:pStyle w:val="TAL"/>
              <w:snapToGrid w:val="0"/>
            </w:pPr>
            <w:r w:rsidRPr="00C700CC">
              <w:t xml:space="preserve">Check that the IUT updates successfully the value of the announcedAttribute optional attribute of the </w:t>
            </w:r>
            <w:r w:rsidRPr="00C700CC">
              <w:rPr>
                <w:i/>
              </w:rPr>
              <w:t>RESOURCE</w:t>
            </w:r>
            <w:r w:rsidRPr="00C700CC">
              <w:t>_</w:t>
            </w:r>
            <w:r w:rsidRPr="00C700CC">
              <w:rPr>
                <w:i/>
              </w:rPr>
              <w:t>TYPE</w:t>
            </w:r>
            <w:r w:rsidRPr="00C700CC">
              <w:t xml:space="preserve"> resource.</w:t>
            </w:r>
          </w:p>
        </w:tc>
      </w:tr>
      <w:tr w:rsidR="005239AC" w:rsidRPr="00C700CC" w14:paraId="1445F83D" w14:textId="77777777" w:rsidTr="00CB3192">
        <w:trPr>
          <w:jc w:val="center"/>
        </w:trPr>
        <w:tc>
          <w:tcPr>
            <w:tcW w:w="1863" w:type="dxa"/>
            <w:gridSpan w:val="2"/>
            <w:tcBorders>
              <w:top w:val="single" w:sz="4" w:space="0" w:color="000000"/>
              <w:left w:val="single" w:sz="4" w:space="0" w:color="000000"/>
              <w:bottom w:val="single" w:sz="4" w:space="0" w:color="000000"/>
            </w:tcBorders>
          </w:tcPr>
          <w:p w14:paraId="1445F83B" w14:textId="77777777" w:rsidR="005239AC" w:rsidRPr="00C700CC" w:rsidRDefault="005239AC" w:rsidP="00CB3192">
            <w:pPr>
              <w:pStyle w:val="TAL"/>
              <w:snapToGrid w:val="0"/>
              <w:jc w:val="center"/>
              <w:rPr>
                <w:b/>
                <w:kern w:val="1"/>
              </w:rPr>
            </w:pPr>
            <w:r w:rsidRPr="00C700CC">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445F83C" w14:textId="77777777" w:rsidR="005239AC" w:rsidRPr="00C700CC" w:rsidRDefault="005239AC" w:rsidP="00480A4B">
            <w:pPr>
              <w:pStyle w:val="TAL"/>
              <w:snapToGrid w:val="0"/>
              <w:rPr>
                <w:color w:val="000000"/>
                <w:kern w:val="1"/>
              </w:rPr>
            </w:pPr>
            <w:r w:rsidRPr="00C700CC">
              <w:rPr>
                <w:color w:val="000000"/>
              </w:rPr>
              <w:t>TS-0001</w:t>
            </w:r>
            <w:r w:rsidR="00480A4B">
              <w:rPr>
                <w:color w:val="000000"/>
              </w:rPr>
              <w:t xml:space="preserve"> </w:t>
            </w:r>
            <w:r w:rsidR="00480A4B">
              <w:rPr>
                <w:rFonts w:cs="Arial"/>
                <w:color w:val="000000"/>
                <w:lang w:eastAsia="zh-CN"/>
              </w:rPr>
              <w:t>[1], clause</w:t>
            </w:r>
            <w:r w:rsidRPr="00C700CC">
              <w:rPr>
                <w:color w:val="000000"/>
              </w:rPr>
              <w:t xml:space="preserve"> 10.2.18.8</w:t>
            </w:r>
            <w:r w:rsidR="00480A4B">
              <w:t xml:space="preserve"> </w:t>
            </w:r>
            <w:r w:rsidR="00480A4B">
              <w:rPr>
                <w:color w:val="000000"/>
              </w:rPr>
              <w:t xml:space="preserve">and </w:t>
            </w:r>
            <w:r w:rsidR="00480A4B">
              <w:rPr>
                <w:rFonts w:cs="Arial"/>
                <w:color w:val="000000"/>
                <w:lang w:eastAsia="zh-CN"/>
              </w:rPr>
              <w:t>clause</w:t>
            </w:r>
            <w:r w:rsidRPr="00C700CC">
              <w:t xml:space="preserve"> 9.6.1.3.2-1</w:t>
            </w:r>
            <w:r w:rsidR="00480A4B">
              <w:rPr>
                <w:color w:val="000000"/>
              </w:rPr>
              <w:t>,</w:t>
            </w:r>
            <w:r w:rsidRPr="00C700CC">
              <w:rPr>
                <w:color w:val="000000"/>
              </w:rPr>
              <w:t xml:space="preserve"> TS-0004</w:t>
            </w:r>
            <w:r w:rsidR="00480A4B">
              <w:rPr>
                <w:color w:val="000000"/>
              </w:rPr>
              <w:t xml:space="preserve"> </w:t>
            </w:r>
            <w:r w:rsidR="00480A4B">
              <w:rPr>
                <w:rFonts w:cs="Arial"/>
                <w:color w:val="000000"/>
                <w:lang w:eastAsia="zh-CN"/>
              </w:rPr>
              <w:t>[2], clause</w:t>
            </w:r>
            <w:r w:rsidRPr="00C700CC">
              <w:rPr>
                <w:color w:val="000000"/>
              </w:rPr>
              <w:t xml:space="preserve"> 7.3.3.10</w:t>
            </w:r>
          </w:p>
        </w:tc>
      </w:tr>
      <w:tr w:rsidR="005239AC" w:rsidRPr="00C700CC" w14:paraId="1445F840" w14:textId="77777777" w:rsidTr="00CB3192">
        <w:trPr>
          <w:jc w:val="center"/>
        </w:trPr>
        <w:tc>
          <w:tcPr>
            <w:tcW w:w="1863" w:type="dxa"/>
            <w:gridSpan w:val="2"/>
            <w:tcBorders>
              <w:top w:val="single" w:sz="4" w:space="0" w:color="000000"/>
              <w:left w:val="single" w:sz="4" w:space="0" w:color="000000"/>
              <w:bottom w:val="single" w:sz="4" w:space="0" w:color="000000"/>
            </w:tcBorders>
          </w:tcPr>
          <w:p w14:paraId="1445F83E" w14:textId="77777777" w:rsidR="005239AC" w:rsidRPr="00C700CC" w:rsidRDefault="000A645B" w:rsidP="00CB3192">
            <w:pPr>
              <w:pStyle w:val="TAL"/>
              <w:snapToGrid w:val="0"/>
              <w:jc w:val="center"/>
              <w:rPr>
                <w:b/>
                <w:kern w:val="1"/>
              </w:rPr>
            </w:pPr>
            <w:r>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445F83F" w14:textId="77777777" w:rsidR="005239AC" w:rsidRPr="00C700CC" w:rsidRDefault="005239AC" w:rsidP="00CB3192">
            <w:pPr>
              <w:pStyle w:val="TAL"/>
              <w:snapToGrid w:val="0"/>
            </w:pPr>
            <w:r w:rsidRPr="00B41A6E">
              <w:rPr>
                <w:rFonts w:cs="Arial"/>
              </w:rPr>
              <w:t>Release 2</w:t>
            </w:r>
          </w:p>
        </w:tc>
      </w:tr>
      <w:tr w:rsidR="005239AC" w:rsidRPr="00C700CC" w14:paraId="1445F843" w14:textId="77777777" w:rsidTr="00CB3192">
        <w:trPr>
          <w:jc w:val="center"/>
        </w:trPr>
        <w:tc>
          <w:tcPr>
            <w:tcW w:w="1863" w:type="dxa"/>
            <w:gridSpan w:val="2"/>
            <w:tcBorders>
              <w:top w:val="single" w:sz="4" w:space="0" w:color="000000"/>
              <w:left w:val="single" w:sz="4" w:space="0" w:color="000000"/>
              <w:bottom w:val="single" w:sz="4" w:space="0" w:color="000000"/>
            </w:tcBorders>
          </w:tcPr>
          <w:p w14:paraId="1445F841" w14:textId="77777777" w:rsidR="005239AC" w:rsidRPr="00C700CC" w:rsidRDefault="005239AC" w:rsidP="00CB3192">
            <w:pPr>
              <w:pStyle w:val="TAL"/>
              <w:snapToGrid w:val="0"/>
              <w:jc w:val="center"/>
              <w:rPr>
                <w:b/>
                <w:kern w:val="1"/>
              </w:rPr>
            </w:pPr>
            <w:r w:rsidRPr="00C700CC">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5F842" w14:textId="77777777" w:rsidR="005239AC" w:rsidRPr="00C700CC" w:rsidRDefault="005239AC" w:rsidP="00CB3192">
            <w:pPr>
              <w:pStyle w:val="TAL"/>
              <w:snapToGrid w:val="0"/>
            </w:pPr>
            <w:r w:rsidRPr="00C700CC">
              <w:t>CF0</w:t>
            </w:r>
            <w:r>
              <w:t>2</w:t>
            </w:r>
          </w:p>
        </w:tc>
      </w:tr>
      <w:tr w:rsidR="005239AC" w:rsidRPr="00C700CC" w14:paraId="1445F846" w14:textId="77777777" w:rsidTr="00CB3192">
        <w:trPr>
          <w:jc w:val="center"/>
        </w:trPr>
        <w:tc>
          <w:tcPr>
            <w:tcW w:w="1863" w:type="dxa"/>
            <w:gridSpan w:val="2"/>
            <w:tcBorders>
              <w:top w:val="single" w:sz="4" w:space="0" w:color="000000"/>
              <w:left w:val="single" w:sz="4" w:space="0" w:color="000000"/>
              <w:bottom w:val="single" w:sz="4" w:space="0" w:color="000000"/>
            </w:tcBorders>
          </w:tcPr>
          <w:p w14:paraId="1445F844" w14:textId="77777777" w:rsidR="005239AC" w:rsidRPr="00C700CC" w:rsidRDefault="005239AC" w:rsidP="00CB3192">
            <w:pPr>
              <w:pStyle w:val="TAL"/>
              <w:snapToGrid w:val="0"/>
              <w:jc w:val="center"/>
              <w:rPr>
                <w:b/>
                <w:kern w:val="1"/>
              </w:rPr>
            </w:pPr>
            <w:r w:rsidRPr="00C700CC">
              <w:rPr>
                <w:b/>
                <w:kern w:val="1"/>
              </w:rPr>
              <w:t>PICS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445F845" w14:textId="77777777" w:rsidR="005239AC" w:rsidRPr="00C700CC" w:rsidRDefault="005239AC" w:rsidP="00CB3192">
            <w:pPr>
              <w:pStyle w:val="TAL"/>
              <w:snapToGrid w:val="0"/>
            </w:pPr>
            <w:r w:rsidRPr="00C700CC">
              <w:t>PICS_CSE</w:t>
            </w:r>
          </w:p>
        </w:tc>
      </w:tr>
      <w:tr w:rsidR="005239AC" w:rsidRPr="00C700CC" w14:paraId="1445F851" w14:textId="77777777" w:rsidTr="00CB3192">
        <w:trPr>
          <w:jc w:val="center"/>
        </w:trPr>
        <w:tc>
          <w:tcPr>
            <w:tcW w:w="1853" w:type="dxa"/>
            <w:tcBorders>
              <w:top w:val="single" w:sz="4" w:space="0" w:color="000000"/>
              <w:left w:val="single" w:sz="4" w:space="0" w:color="000000"/>
              <w:bottom w:val="single" w:sz="4" w:space="0" w:color="000000"/>
              <w:right w:val="single" w:sz="4" w:space="0" w:color="000000"/>
            </w:tcBorders>
          </w:tcPr>
          <w:p w14:paraId="1445F847" w14:textId="77777777" w:rsidR="005239AC" w:rsidRPr="00C700CC" w:rsidRDefault="005239AC" w:rsidP="00CB3192">
            <w:pPr>
              <w:pStyle w:val="TAL"/>
              <w:snapToGrid w:val="0"/>
              <w:jc w:val="center"/>
              <w:rPr>
                <w:b/>
                <w:kern w:val="1"/>
              </w:rPr>
            </w:pPr>
            <w:r w:rsidRPr="00C700CC">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445F848" w14:textId="77777777" w:rsidR="005239AC" w:rsidRPr="00C700CC" w:rsidRDefault="005239AC" w:rsidP="00CB3192">
            <w:pPr>
              <w:pStyle w:val="TAL"/>
              <w:snapToGrid w:val="0"/>
            </w:pPr>
            <w:r w:rsidRPr="00C700CC">
              <w:rPr>
                <w:b/>
              </w:rPr>
              <w:t>with {</w:t>
            </w:r>
            <w:r w:rsidRPr="00C700CC">
              <w:br/>
            </w:r>
            <w:r w:rsidRPr="00C700CC">
              <w:tab/>
              <w:t xml:space="preserve">the IUT </w:t>
            </w:r>
            <w:r w:rsidRPr="00C700CC">
              <w:rPr>
                <w:b/>
              </w:rPr>
              <w:t>being</w:t>
            </w:r>
            <w:r w:rsidRPr="00C700CC">
              <w:t xml:space="preserve"> in the "initial state" </w:t>
            </w:r>
          </w:p>
          <w:p w14:paraId="1445F849" w14:textId="77777777" w:rsidR="005239AC" w:rsidRPr="00C700CC" w:rsidRDefault="005239AC" w:rsidP="00CB3192">
            <w:pPr>
              <w:pStyle w:val="TAL"/>
              <w:snapToGrid w:val="0"/>
            </w:pPr>
            <w:r w:rsidRPr="00C700CC">
              <w:rPr>
                <w:b/>
              </w:rPr>
              <w:tab/>
              <w:t xml:space="preserve">and </w:t>
            </w:r>
            <w:r w:rsidRPr="00C700CC">
              <w:t xml:space="preserve">the IUT </w:t>
            </w:r>
            <w:r w:rsidRPr="00C700CC">
              <w:rPr>
                <w:b/>
              </w:rPr>
              <w:t>having registered</w:t>
            </w:r>
            <w:r w:rsidRPr="00C700CC">
              <w:t xml:space="preserve"> the AE</w:t>
            </w:r>
          </w:p>
          <w:p w14:paraId="1445F84A" w14:textId="77777777" w:rsidR="005239AC" w:rsidRPr="00C700CC" w:rsidRDefault="005239AC" w:rsidP="00CB3192">
            <w:pPr>
              <w:pStyle w:val="TAL"/>
              <w:snapToGrid w:val="0"/>
              <w:rPr>
                <w:b/>
              </w:rPr>
            </w:pPr>
            <w:r w:rsidRPr="00C700CC">
              <w:tab/>
            </w:r>
            <w:r w:rsidRPr="00C700CC">
              <w:rPr>
                <w:b/>
              </w:rPr>
              <w:t xml:space="preserve">and </w:t>
            </w:r>
            <w:r w:rsidRPr="00C700CC">
              <w:t xml:space="preserve">the IUT </w:t>
            </w:r>
            <w:r w:rsidRPr="00C700CC">
              <w:rPr>
                <w:b/>
              </w:rPr>
              <w:t xml:space="preserve">having created </w:t>
            </w:r>
            <w:r w:rsidRPr="00C700CC">
              <w:t xml:space="preserve">a </w:t>
            </w:r>
            <w:r w:rsidRPr="00C700CC">
              <w:rPr>
                <w:i/>
              </w:rPr>
              <w:t>RESOURCE_TYPE</w:t>
            </w:r>
            <w:r w:rsidRPr="00C700CC">
              <w:t xml:space="preserve"> resource </w:t>
            </w:r>
            <w:r w:rsidRPr="00C700CC">
              <w:rPr>
                <w:b/>
              </w:rPr>
              <w:t>containing</w:t>
            </w:r>
          </w:p>
          <w:p w14:paraId="1445F84B" w14:textId="77777777" w:rsidR="005239AC" w:rsidRPr="00C700CC" w:rsidRDefault="005239AC" w:rsidP="00CB3192">
            <w:pPr>
              <w:pStyle w:val="TAL"/>
              <w:snapToGrid w:val="0"/>
              <w:rPr>
                <w:b/>
              </w:rPr>
            </w:pPr>
            <w:r w:rsidRPr="00C700CC">
              <w:rPr>
                <w:b/>
              </w:rPr>
              <w:tab/>
            </w:r>
            <w:r w:rsidRPr="00C700CC">
              <w:rPr>
                <w:b/>
              </w:rPr>
              <w:tab/>
            </w:r>
            <w:r w:rsidRPr="00C700CC">
              <w:rPr>
                <w:i/>
              </w:rPr>
              <w:t xml:space="preserve">OA_ATTRIBUTE </w:t>
            </w:r>
            <w:r w:rsidRPr="00C700CC">
              <w:t xml:space="preserve">attribute </w:t>
            </w:r>
            <w:r w:rsidRPr="00C700CC">
              <w:rPr>
                <w:b/>
              </w:rPr>
              <w:t xml:space="preserve">set to </w:t>
            </w:r>
            <w:r w:rsidRPr="00C700CC">
              <w:t xml:space="preserve">VALUE </w:t>
            </w:r>
            <w:r w:rsidRPr="00C700CC">
              <w:rPr>
                <w:b/>
              </w:rPr>
              <w:t>and</w:t>
            </w:r>
          </w:p>
          <w:p w14:paraId="1445F84C" w14:textId="77777777" w:rsidR="005239AC" w:rsidRPr="00C700CC" w:rsidRDefault="005239AC" w:rsidP="00CB3192">
            <w:pPr>
              <w:pStyle w:val="TAL"/>
              <w:snapToGrid w:val="0"/>
              <w:rPr>
                <w:b/>
              </w:rPr>
            </w:pPr>
            <w:r w:rsidRPr="00C700CC">
              <w:rPr>
                <w:b/>
              </w:rPr>
              <w:tab/>
            </w:r>
            <w:r w:rsidRPr="00C700CC">
              <w:rPr>
                <w:b/>
              </w:rPr>
              <w:tab/>
            </w:r>
            <w:r w:rsidRPr="00C700CC">
              <w:t xml:space="preserve">announceTo attribute </w:t>
            </w:r>
            <w:r w:rsidRPr="00C700CC">
              <w:rPr>
                <w:b/>
              </w:rPr>
              <w:t>set to</w:t>
            </w:r>
            <w:r w:rsidRPr="00C700CC">
              <w:t xml:space="preserve"> ANNC_TARGET_CSE_ADDRESS </w:t>
            </w:r>
            <w:r w:rsidRPr="00C700CC">
              <w:rPr>
                <w:b/>
              </w:rPr>
              <w:t>and</w:t>
            </w:r>
          </w:p>
          <w:p w14:paraId="1445F84D" w14:textId="77777777" w:rsidR="005239AC" w:rsidRPr="00C700CC" w:rsidRDefault="005239AC" w:rsidP="00CB3192">
            <w:pPr>
              <w:pStyle w:val="TAL"/>
              <w:snapToGrid w:val="0"/>
            </w:pPr>
            <w:r w:rsidRPr="00C700CC">
              <w:rPr>
                <w:b/>
              </w:rPr>
              <w:tab/>
            </w:r>
            <w:r w:rsidRPr="00C700CC">
              <w:rPr>
                <w:b/>
              </w:rPr>
              <w:tab/>
            </w:r>
            <w:r w:rsidRPr="00C700CC">
              <w:t xml:space="preserve">announcedAttribute attribute </w:t>
            </w:r>
            <w:r w:rsidRPr="00C700CC">
              <w:rPr>
                <w:b/>
              </w:rPr>
              <w:t xml:space="preserve">set to </w:t>
            </w:r>
            <w:r w:rsidRPr="00C700CC">
              <w:t>NULL</w:t>
            </w:r>
            <w:r w:rsidRPr="00C700CC">
              <w:tab/>
            </w:r>
          </w:p>
          <w:p w14:paraId="1445F84E" w14:textId="77777777" w:rsidR="005239AC" w:rsidRPr="00C700CC" w:rsidRDefault="005239AC" w:rsidP="00CB3192">
            <w:pPr>
              <w:pStyle w:val="TAL"/>
              <w:snapToGrid w:val="0"/>
            </w:pPr>
            <w:r w:rsidRPr="00C700CC">
              <w:rPr>
                <w:b/>
              </w:rPr>
              <w:tab/>
              <w:t xml:space="preserve">and </w:t>
            </w:r>
            <w:r w:rsidRPr="00C700CC">
              <w:t xml:space="preserve">the IUT </w:t>
            </w:r>
            <w:r w:rsidRPr="00C700CC">
              <w:rPr>
                <w:b/>
              </w:rPr>
              <w:t>having announced</w:t>
            </w:r>
            <w:r w:rsidRPr="00C700CC">
              <w:t xml:space="preserve"> the </w:t>
            </w:r>
            <w:r w:rsidRPr="00C700CC">
              <w:rPr>
                <w:i/>
              </w:rPr>
              <w:t>RESOURCE_TYPE</w:t>
            </w:r>
            <w:r w:rsidRPr="00C700CC">
              <w:t xml:space="preserve"> resource to the announcement target CSE</w:t>
            </w:r>
          </w:p>
          <w:p w14:paraId="1445F84F" w14:textId="77777777" w:rsidR="005239AC" w:rsidRPr="00C700CC" w:rsidRDefault="005239AC" w:rsidP="00CB3192">
            <w:pPr>
              <w:pStyle w:val="TAL"/>
              <w:snapToGrid w:val="0"/>
            </w:pPr>
            <w:r w:rsidRPr="00C700CC">
              <w:rPr>
                <w:b/>
              </w:rPr>
              <w:tab/>
              <w:t>and</w:t>
            </w:r>
            <w:r w:rsidRPr="00C700CC">
              <w:t xml:space="preserve"> the AE </w:t>
            </w:r>
            <w:r w:rsidRPr="00C700CC">
              <w:rPr>
                <w:b/>
              </w:rPr>
              <w:t xml:space="preserve">having </w:t>
            </w:r>
            <w:r w:rsidRPr="00C700CC">
              <w:t xml:space="preserve">privileges to perform UPDATE operation on the resource </w:t>
            </w:r>
            <w:r w:rsidRPr="00C700CC">
              <w:tab/>
              <w:t>TARGET_RESOURCE_ADDRESS</w:t>
            </w:r>
          </w:p>
          <w:p w14:paraId="1445F850" w14:textId="77777777" w:rsidR="005239AC" w:rsidRPr="00C700CC" w:rsidRDefault="005239AC" w:rsidP="00CB3192">
            <w:pPr>
              <w:pStyle w:val="TAL"/>
              <w:snapToGrid w:val="0"/>
              <w:rPr>
                <w:kern w:val="1"/>
              </w:rPr>
            </w:pPr>
            <w:r w:rsidRPr="00C700CC">
              <w:t>}</w:t>
            </w:r>
          </w:p>
        </w:tc>
      </w:tr>
      <w:tr w:rsidR="005239AC" w:rsidRPr="00C700CC" w14:paraId="1445F855" w14:textId="77777777" w:rsidTr="00CB3192">
        <w:trPr>
          <w:trHeight w:val="213"/>
          <w:jc w:val="center"/>
        </w:trPr>
        <w:tc>
          <w:tcPr>
            <w:tcW w:w="1853" w:type="dxa"/>
            <w:vMerge w:val="restart"/>
            <w:tcBorders>
              <w:top w:val="single" w:sz="4" w:space="0" w:color="000000"/>
              <w:left w:val="single" w:sz="4" w:space="0" w:color="000000"/>
              <w:right w:val="single" w:sz="4" w:space="0" w:color="000000"/>
            </w:tcBorders>
          </w:tcPr>
          <w:p w14:paraId="1445F852" w14:textId="77777777" w:rsidR="005239AC" w:rsidRPr="00C700CC" w:rsidRDefault="005239AC" w:rsidP="00CB3192">
            <w:pPr>
              <w:pStyle w:val="TAL"/>
              <w:snapToGrid w:val="0"/>
              <w:jc w:val="center"/>
              <w:rPr>
                <w:b/>
                <w:kern w:val="1"/>
              </w:rPr>
            </w:pPr>
            <w:r w:rsidRPr="00C700CC">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445F853" w14:textId="77777777" w:rsidR="005239AC" w:rsidRPr="00C700CC" w:rsidRDefault="005239AC" w:rsidP="00CB3192">
            <w:pPr>
              <w:pStyle w:val="TAL"/>
              <w:snapToGrid w:val="0"/>
              <w:jc w:val="center"/>
              <w:rPr>
                <w:b/>
              </w:rPr>
            </w:pPr>
            <w:r w:rsidRPr="00C700CC">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1445F854" w14:textId="77777777" w:rsidR="005239AC" w:rsidRPr="00C700CC" w:rsidRDefault="005239AC" w:rsidP="00CB3192">
            <w:pPr>
              <w:pStyle w:val="TAL"/>
              <w:snapToGrid w:val="0"/>
              <w:jc w:val="center"/>
              <w:rPr>
                <w:b/>
              </w:rPr>
            </w:pPr>
            <w:r w:rsidRPr="00C700CC">
              <w:rPr>
                <w:b/>
              </w:rPr>
              <w:t>Direction</w:t>
            </w:r>
          </w:p>
        </w:tc>
      </w:tr>
      <w:tr w:rsidR="005239AC" w:rsidRPr="00C700CC" w14:paraId="1445F85F" w14:textId="77777777" w:rsidTr="00CB3192">
        <w:trPr>
          <w:trHeight w:val="962"/>
          <w:jc w:val="center"/>
        </w:trPr>
        <w:tc>
          <w:tcPr>
            <w:tcW w:w="1853" w:type="dxa"/>
            <w:vMerge/>
            <w:tcBorders>
              <w:left w:val="single" w:sz="4" w:space="0" w:color="000000"/>
              <w:right w:val="single" w:sz="4" w:space="0" w:color="000000"/>
            </w:tcBorders>
          </w:tcPr>
          <w:p w14:paraId="1445F856" w14:textId="77777777" w:rsidR="005239AC" w:rsidRPr="00C700CC" w:rsidRDefault="005239AC" w:rsidP="00CB3192">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5F857" w14:textId="77777777" w:rsidR="005239AC" w:rsidRPr="00C700CC" w:rsidRDefault="005239AC" w:rsidP="00CB3192">
            <w:pPr>
              <w:pStyle w:val="TAL"/>
              <w:snapToGrid w:val="0"/>
            </w:pPr>
            <w:r w:rsidRPr="00C700CC">
              <w:rPr>
                <w:b/>
              </w:rPr>
              <w:t>when {</w:t>
            </w:r>
            <w:r w:rsidRPr="00C700CC">
              <w:br/>
            </w:r>
            <w:r w:rsidRPr="00C700CC">
              <w:tab/>
              <w:t xml:space="preserve">the IUT </w:t>
            </w:r>
            <w:r w:rsidRPr="00C700CC">
              <w:rPr>
                <w:b/>
              </w:rPr>
              <w:t>receives</w:t>
            </w:r>
            <w:r w:rsidRPr="00C700CC">
              <w:t xml:space="preserve"> a valid UPDATE Request </w:t>
            </w:r>
            <w:r w:rsidRPr="00C700CC">
              <w:rPr>
                <w:b/>
              </w:rPr>
              <w:t>from</w:t>
            </w:r>
            <w:r w:rsidRPr="00C700CC">
              <w:t xml:space="preserve"> AE </w:t>
            </w:r>
            <w:r w:rsidRPr="00C700CC">
              <w:rPr>
                <w:b/>
              </w:rPr>
              <w:t>containing</w:t>
            </w:r>
            <w:r w:rsidRPr="00C700CC">
              <w:t xml:space="preserve"> </w:t>
            </w:r>
          </w:p>
          <w:p w14:paraId="1445F858" w14:textId="77777777" w:rsidR="005239AC" w:rsidRPr="00C700CC" w:rsidRDefault="005239AC" w:rsidP="00CB3192">
            <w:pPr>
              <w:pStyle w:val="TAL"/>
              <w:snapToGrid w:val="0"/>
            </w:pPr>
            <w:r w:rsidRPr="00C700CC">
              <w:tab/>
            </w:r>
            <w:r w:rsidRPr="00C700CC">
              <w:tab/>
              <w:t xml:space="preserve">To </w:t>
            </w:r>
            <w:r w:rsidRPr="00C700CC">
              <w:rPr>
                <w:b/>
              </w:rPr>
              <w:t>set to</w:t>
            </w:r>
            <w:r w:rsidRPr="00C700CC">
              <w:t xml:space="preserve"> TARGET_RESOURCE_ADDRESS</w:t>
            </w:r>
            <w:r w:rsidRPr="00C700CC">
              <w:rPr>
                <w:i/>
              </w:rPr>
              <w:t xml:space="preserve"> </w:t>
            </w:r>
            <w:r w:rsidRPr="00C700CC">
              <w:rPr>
                <w:b/>
              </w:rPr>
              <w:t>and</w:t>
            </w:r>
          </w:p>
          <w:p w14:paraId="1445F859" w14:textId="77777777" w:rsidR="005239AC" w:rsidRPr="00C700CC" w:rsidRDefault="005239AC" w:rsidP="00CB3192">
            <w:pPr>
              <w:pStyle w:val="TAL"/>
              <w:snapToGrid w:val="0"/>
            </w:pPr>
            <w:r w:rsidRPr="00C700CC">
              <w:tab/>
            </w:r>
            <w:r w:rsidRPr="00C700CC">
              <w:tab/>
              <w:t xml:space="preserve">From </w:t>
            </w:r>
            <w:r w:rsidRPr="00C700CC">
              <w:rPr>
                <w:b/>
              </w:rPr>
              <w:t>set to</w:t>
            </w:r>
            <w:r w:rsidRPr="00C700CC">
              <w:t xml:space="preserve"> AE-ID </w:t>
            </w:r>
            <w:r w:rsidRPr="00C700CC">
              <w:rPr>
                <w:b/>
              </w:rPr>
              <w:t>and</w:t>
            </w:r>
            <w:r w:rsidRPr="00C700CC">
              <w:t xml:space="preserve"> </w:t>
            </w:r>
          </w:p>
          <w:p w14:paraId="1445F85A" w14:textId="77777777" w:rsidR="005239AC" w:rsidRPr="00C700CC" w:rsidRDefault="005239AC" w:rsidP="00CB3192">
            <w:pPr>
              <w:pStyle w:val="TAL"/>
              <w:snapToGrid w:val="0"/>
            </w:pPr>
            <w:r w:rsidRPr="00C700CC">
              <w:tab/>
            </w:r>
            <w:r w:rsidRPr="00C700CC">
              <w:tab/>
              <w:t xml:space="preserve">Content </w:t>
            </w:r>
            <w:r w:rsidRPr="00C700CC">
              <w:rPr>
                <w:b/>
              </w:rPr>
              <w:t>containing</w:t>
            </w:r>
          </w:p>
          <w:p w14:paraId="1445F85B" w14:textId="77777777" w:rsidR="005239AC" w:rsidRPr="00C700CC" w:rsidRDefault="005239AC" w:rsidP="00CB3192">
            <w:pPr>
              <w:pStyle w:val="TAL"/>
              <w:snapToGrid w:val="0"/>
              <w:rPr>
                <w:b/>
              </w:rPr>
            </w:pPr>
            <w:r w:rsidRPr="00C700CC">
              <w:rPr>
                <w:i/>
              </w:rPr>
              <w:tab/>
            </w:r>
            <w:r w:rsidRPr="00C700CC">
              <w:rPr>
                <w:i/>
              </w:rPr>
              <w:tab/>
            </w:r>
            <w:r w:rsidRPr="00C700CC">
              <w:rPr>
                <w:i/>
              </w:rPr>
              <w:tab/>
              <w:t>RESOURCE_TYPE</w:t>
            </w:r>
            <w:r w:rsidRPr="00C700CC">
              <w:t xml:space="preserve"> resource </w:t>
            </w:r>
            <w:r w:rsidRPr="00C700CC">
              <w:rPr>
                <w:b/>
              </w:rPr>
              <w:t>containing</w:t>
            </w:r>
          </w:p>
          <w:p w14:paraId="1445F85C" w14:textId="77777777" w:rsidR="005239AC" w:rsidRPr="00C700CC" w:rsidRDefault="005239AC" w:rsidP="00CB3192">
            <w:pPr>
              <w:pStyle w:val="TAL"/>
              <w:snapToGrid w:val="0"/>
              <w:rPr>
                <w:b/>
              </w:rPr>
            </w:pPr>
            <w:r w:rsidRPr="00C700CC">
              <w:tab/>
            </w:r>
            <w:r w:rsidRPr="00C700CC">
              <w:tab/>
            </w:r>
            <w:r w:rsidRPr="00C700CC">
              <w:tab/>
            </w:r>
            <w:r w:rsidRPr="00C700CC">
              <w:tab/>
              <w:t xml:space="preserve">announcedAttribute attribute </w:t>
            </w:r>
            <w:r w:rsidRPr="00C700CC">
              <w:rPr>
                <w:b/>
              </w:rPr>
              <w:t xml:space="preserve">set to </w:t>
            </w:r>
            <w:r w:rsidRPr="00C700CC">
              <w:rPr>
                <w:i/>
              </w:rPr>
              <w:t>OA_ATTRIBUTE</w:t>
            </w:r>
          </w:p>
          <w:p w14:paraId="1445F85D" w14:textId="77777777" w:rsidR="005239AC" w:rsidRPr="00C700CC" w:rsidRDefault="005239AC" w:rsidP="00CB3192">
            <w:pPr>
              <w:pStyle w:val="TAL"/>
              <w:snapToGrid w:val="0"/>
            </w:pPr>
            <w:r w:rsidRPr="00C700CC">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5F85E" w14:textId="77777777" w:rsidR="005239AC" w:rsidRPr="00C700CC" w:rsidRDefault="005239AC" w:rsidP="00CB3192">
            <w:pPr>
              <w:pStyle w:val="TAL"/>
              <w:snapToGrid w:val="0"/>
              <w:jc w:val="center"/>
              <w:rPr>
                <w:b/>
                <w:kern w:val="1"/>
              </w:rPr>
            </w:pPr>
            <w:r w:rsidRPr="00C700CC">
              <w:rPr>
                <w:lang w:eastAsia="ko-KR"/>
              </w:rPr>
              <w:t xml:space="preserve">IUT </w:t>
            </w:r>
            <w:r w:rsidRPr="00C700CC">
              <w:rPr>
                <w:lang w:eastAsia="ko-KR"/>
              </w:rPr>
              <w:sym w:font="Wingdings" w:char="F0DF"/>
            </w:r>
            <w:r w:rsidRPr="00C700CC">
              <w:rPr>
                <w:lang w:eastAsia="ko-KR"/>
              </w:rPr>
              <w:t xml:space="preserve"> AE</w:t>
            </w:r>
          </w:p>
        </w:tc>
      </w:tr>
      <w:tr w:rsidR="005239AC" w:rsidRPr="00C700CC" w14:paraId="1445F869" w14:textId="77777777" w:rsidTr="00CB3192">
        <w:trPr>
          <w:trHeight w:val="962"/>
          <w:jc w:val="center"/>
        </w:trPr>
        <w:tc>
          <w:tcPr>
            <w:tcW w:w="1853" w:type="dxa"/>
            <w:vMerge/>
            <w:tcBorders>
              <w:left w:val="single" w:sz="4" w:space="0" w:color="000000"/>
              <w:bottom w:val="single" w:sz="4" w:space="0" w:color="000000"/>
              <w:right w:val="single" w:sz="4" w:space="0" w:color="000000"/>
            </w:tcBorders>
          </w:tcPr>
          <w:p w14:paraId="1445F860" w14:textId="77777777" w:rsidR="005239AC" w:rsidRPr="00C700CC" w:rsidRDefault="005239AC" w:rsidP="00CB3192">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5F861" w14:textId="77777777" w:rsidR="005239AC" w:rsidRPr="00C700CC" w:rsidRDefault="005239AC" w:rsidP="00CB3192">
            <w:pPr>
              <w:pStyle w:val="TAL"/>
              <w:snapToGrid w:val="0"/>
              <w:rPr>
                <w:szCs w:val="18"/>
              </w:rPr>
            </w:pPr>
            <w:r w:rsidRPr="00C700CC">
              <w:rPr>
                <w:b/>
              </w:rPr>
              <w:t>then {</w:t>
            </w:r>
          </w:p>
          <w:p w14:paraId="1445F862" w14:textId="77777777" w:rsidR="005239AC" w:rsidRPr="00C700CC" w:rsidRDefault="005239AC" w:rsidP="00CB3192">
            <w:pPr>
              <w:pStyle w:val="TAL"/>
              <w:snapToGrid w:val="0"/>
              <w:rPr>
                <w:szCs w:val="18"/>
              </w:rPr>
            </w:pPr>
            <w:r w:rsidRPr="00C700CC">
              <w:rPr>
                <w:szCs w:val="18"/>
              </w:rPr>
              <w:tab/>
              <w:t xml:space="preserve">The IUT </w:t>
            </w:r>
            <w:r w:rsidRPr="00C700CC">
              <w:rPr>
                <w:b/>
                <w:szCs w:val="18"/>
              </w:rPr>
              <w:t xml:space="preserve">sends </w:t>
            </w:r>
            <w:r w:rsidRPr="00C700CC">
              <w:rPr>
                <w:szCs w:val="18"/>
              </w:rPr>
              <w:t xml:space="preserve">a valid UPDATE Request </w:t>
            </w:r>
            <w:r w:rsidRPr="00C700CC">
              <w:rPr>
                <w:b/>
                <w:szCs w:val="18"/>
              </w:rPr>
              <w:t>containing</w:t>
            </w:r>
          </w:p>
          <w:p w14:paraId="1445F863" w14:textId="77777777" w:rsidR="005239AC" w:rsidRPr="00C700CC" w:rsidRDefault="005239AC" w:rsidP="00CB3192">
            <w:pPr>
              <w:pStyle w:val="TAL"/>
              <w:snapToGrid w:val="0"/>
            </w:pPr>
            <w:r w:rsidRPr="00C700CC">
              <w:rPr>
                <w:szCs w:val="18"/>
              </w:rPr>
              <w:tab/>
            </w:r>
            <w:r w:rsidRPr="00C700CC">
              <w:rPr>
                <w:szCs w:val="18"/>
              </w:rPr>
              <w:tab/>
              <w:t xml:space="preserve">To </w:t>
            </w:r>
            <w:r w:rsidRPr="00C700CC">
              <w:rPr>
                <w:b/>
                <w:szCs w:val="18"/>
              </w:rPr>
              <w:t>set to</w:t>
            </w:r>
            <w:r w:rsidRPr="00C700CC">
              <w:rPr>
                <w:szCs w:val="18"/>
              </w:rPr>
              <w:t xml:space="preserve"> </w:t>
            </w:r>
            <w:r w:rsidRPr="00C700CC">
              <w:t xml:space="preserve">ANNC_TARGET_CSE_ADDRESS </w:t>
            </w:r>
            <w:r w:rsidRPr="00C700CC">
              <w:rPr>
                <w:b/>
              </w:rPr>
              <w:t>and</w:t>
            </w:r>
          </w:p>
          <w:p w14:paraId="1445F864" w14:textId="77777777" w:rsidR="005239AC" w:rsidRPr="00C700CC" w:rsidRDefault="005239AC" w:rsidP="00CB3192">
            <w:pPr>
              <w:pStyle w:val="TAL"/>
              <w:snapToGrid w:val="0"/>
            </w:pPr>
            <w:r w:rsidRPr="00C700CC">
              <w:tab/>
            </w:r>
            <w:r w:rsidRPr="00C700CC">
              <w:tab/>
              <w:t xml:space="preserve">Content </w:t>
            </w:r>
            <w:r w:rsidRPr="00C700CC">
              <w:rPr>
                <w:b/>
              </w:rPr>
              <w:t>containing</w:t>
            </w:r>
          </w:p>
          <w:p w14:paraId="1445F865" w14:textId="77777777" w:rsidR="005239AC" w:rsidRPr="00C700CC" w:rsidRDefault="005239AC" w:rsidP="00CB3192">
            <w:pPr>
              <w:pStyle w:val="TAL"/>
              <w:snapToGrid w:val="0"/>
              <w:rPr>
                <w:b/>
              </w:rPr>
            </w:pPr>
            <w:r w:rsidRPr="00C700CC">
              <w:tab/>
            </w:r>
            <w:r w:rsidRPr="00C700CC">
              <w:tab/>
            </w:r>
            <w:r w:rsidRPr="00C700CC">
              <w:tab/>
            </w:r>
            <w:r w:rsidRPr="00C700CC">
              <w:rPr>
                <w:i/>
              </w:rPr>
              <w:t xml:space="preserve">RESOURCE_TYPE </w:t>
            </w:r>
            <w:r w:rsidRPr="00C700CC">
              <w:t>announced variant</w:t>
            </w:r>
            <w:r w:rsidRPr="00C700CC">
              <w:rPr>
                <w:b/>
              </w:rPr>
              <w:t xml:space="preserve"> </w:t>
            </w:r>
            <w:r w:rsidRPr="00C700CC">
              <w:t>resource</w:t>
            </w:r>
            <w:r w:rsidRPr="00C700CC">
              <w:rPr>
                <w:b/>
              </w:rPr>
              <w:t xml:space="preserve"> containing</w:t>
            </w:r>
          </w:p>
          <w:p w14:paraId="1445F866" w14:textId="77777777" w:rsidR="005239AC" w:rsidRPr="00C700CC" w:rsidRDefault="005239AC" w:rsidP="00CB3192">
            <w:pPr>
              <w:pStyle w:val="TAL"/>
              <w:snapToGrid w:val="0"/>
              <w:rPr>
                <w:szCs w:val="18"/>
              </w:rPr>
            </w:pPr>
            <w:r w:rsidRPr="00C700CC">
              <w:rPr>
                <w:szCs w:val="18"/>
              </w:rPr>
              <w:tab/>
            </w:r>
            <w:r w:rsidRPr="00C700CC">
              <w:rPr>
                <w:szCs w:val="18"/>
              </w:rPr>
              <w:tab/>
            </w:r>
            <w:r w:rsidRPr="00C700CC">
              <w:rPr>
                <w:szCs w:val="18"/>
              </w:rPr>
              <w:tab/>
            </w:r>
            <w:r w:rsidRPr="00C700CC">
              <w:rPr>
                <w:szCs w:val="18"/>
              </w:rPr>
              <w:tab/>
            </w:r>
            <w:r w:rsidRPr="00C700CC">
              <w:rPr>
                <w:i/>
              </w:rPr>
              <w:t>OA_ATTRIBUTE</w:t>
            </w:r>
            <w:r w:rsidRPr="00C700CC">
              <w:t xml:space="preserve"> </w:t>
            </w:r>
            <w:r w:rsidRPr="00C700CC">
              <w:rPr>
                <w:szCs w:val="18"/>
              </w:rPr>
              <w:t xml:space="preserve">attribute </w:t>
            </w:r>
            <w:r w:rsidRPr="00C700CC">
              <w:rPr>
                <w:b/>
                <w:szCs w:val="18"/>
              </w:rPr>
              <w:t xml:space="preserve">set to </w:t>
            </w:r>
            <w:r w:rsidRPr="00C700CC">
              <w:rPr>
                <w:szCs w:val="18"/>
              </w:rPr>
              <w:t>VALUE</w:t>
            </w:r>
          </w:p>
          <w:p w14:paraId="1445F867" w14:textId="77777777" w:rsidR="005239AC" w:rsidRPr="00C700CC" w:rsidRDefault="005239AC" w:rsidP="00CB3192">
            <w:pPr>
              <w:pStyle w:val="TAL"/>
              <w:snapToGrid w:val="0"/>
              <w:rPr>
                <w:b/>
              </w:rPr>
            </w:pPr>
            <w:r w:rsidRPr="00C700CC">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5F868" w14:textId="77777777" w:rsidR="005239AC" w:rsidRPr="00C700CC" w:rsidRDefault="005239AC" w:rsidP="00CB3192">
            <w:pPr>
              <w:pStyle w:val="TAL"/>
              <w:snapToGrid w:val="0"/>
              <w:jc w:val="center"/>
              <w:rPr>
                <w:lang w:eastAsia="ko-KR"/>
              </w:rPr>
            </w:pPr>
            <w:r w:rsidRPr="00C700CC">
              <w:rPr>
                <w:lang w:eastAsia="ko-KR"/>
              </w:rPr>
              <w:t xml:space="preserve">IUT </w:t>
            </w:r>
            <w:r w:rsidRPr="00C700CC">
              <w:rPr>
                <w:lang w:eastAsia="ko-KR"/>
              </w:rPr>
              <w:sym w:font="Wingdings" w:char="F0E0"/>
            </w:r>
            <w:r w:rsidRPr="00C700CC">
              <w:rPr>
                <w:lang w:eastAsia="ko-KR"/>
              </w:rPr>
              <w:t xml:space="preserve"> CSE</w:t>
            </w:r>
          </w:p>
        </w:tc>
      </w:tr>
    </w:tbl>
    <w:p w14:paraId="1445F86A" w14:textId="77777777" w:rsidR="005239AC" w:rsidRPr="00C700CC" w:rsidRDefault="005239AC" w:rsidP="005239AC">
      <w:pPr>
        <w:spacing w:after="0"/>
      </w:pPr>
    </w:p>
    <w:tbl>
      <w:tblPr>
        <w:tblW w:w="97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28"/>
        <w:gridCol w:w="2903"/>
        <w:gridCol w:w="3043"/>
      </w:tblGrid>
      <w:tr w:rsidR="005239AC" w:rsidRPr="00C700CC" w14:paraId="1445F86E" w14:textId="77777777" w:rsidTr="00CB3192">
        <w:trPr>
          <w:jc w:val="center"/>
        </w:trPr>
        <w:tc>
          <w:tcPr>
            <w:tcW w:w="3828" w:type="dxa"/>
            <w:shd w:val="clear" w:color="auto" w:fill="auto"/>
          </w:tcPr>
          <w:p w14:paraId="1445F86B" w14:textId="77777777" w:rsidR="005239AC" w:rsidRPr="00C700CC" w:rsidRDefault="005239AC" w:rsidP="00CB3192">
            <w:pPr>
              <w:spacing w:after="0"/>
              <w:jc w:val="center"/>
              <w:rPr>
                <w:rFonts w:ascii="Arial" w:hAnsi="Arial" w:cs="Arial"/>
                <w:b/>
                <w:sz w:val="18"/>
                <w:szCs w:val="18"/>
              </w:rPr>
            </w:pPr>
            <w:r w:rsidRPr="00C700CC">
              <w:rPr>
                <w:rFonts w:ascii="Arial" w:hAnsi="Arial" w:cs="Arial"/>
                <w:b/>
                <w:sz w:val="18"/>
                <w:szCs w:val="18"/>
              </w:rPr>
              <w:t>TP Id</w:t>
            </w:r>
          </w:p>
        </w:tc>
        <w:tc>
          <w:tcPr>
            <w:tcW w:w="2903" w:type="dxa"/>
          </w:tcPr>
          <w:p w14:paraId="1445F86C" w14:textId="77777777" w:rsidR="005239AC" w:rsidRPr="00C700CC" w:rsidRDefault="005239AC" w:rsidP="00CB3192">
            <w:pPr>
              <w:spacing w:after="0"/>
              <w:jc w:val="center"/>
              <w:rPr>
                <w:rFonts w:ascii="Arial" w:hAnsi="Arial" w:cs="Arial"/>
                <w:b/>
                <w:sz w:val="18"/>
                <w:szCs w:val="18"/>
              </w:rPr>
            </w:pPr>
            <w:r w:rsidRPr="00C700CC">
              <w:rPr>
                <w:rFonts w:ascii="Arial" w:hAnsi="Arial" w:cs="Arial"/>
                <w:b/>
                <w:kern w:val="1"/>
                <w:sz w:val="18"/>
                <w:szCs w:val="18"/>
              </w:rPr>
              <w:t>RESOURCE_TYPE</w:t>
            </w:r>
          </w:p>
        </w:tc>
        <w:tc>
          <w:tcPr>
            <w:tcW w:w="3043" w:type="dxa"/>
          </w:tcPr>
          <w:p w14:paraId="1445F86D" w14:textId="77777777" w:rsidR="005239AC" w:rsidRPr="00C700CC" w:rsidRDefault="005239AC" w:rsidP="00CB3192">
            <w:pPr>
              <w:tabs>
                <w:tab w:val="left" w:pos="315"/>
              </w:tabs>
              <w:spacing w:after="0"/>
              <w:jc w:val="center"/>
              <w:rPr>
                <w:rFonts w:ascii="Arial" w:hAnsi="Arial" w:cs="Arial"/>
                <w:b/>
                <w:kern w:val="1"/>
                <w:sz w:val="18"/>
                <w:szCs w:val="18"/>
              </w:rPr>
            </w:pPr>
            <w:r w:rsidRPr="00C700CC">
              <w:rPr>
                <w:rFonts w:ascii="Arial" w:hAnsi="Arial" w:cs="Arial"/>
                <w:b/>
                <w:kern w:val="1"/>
                <w:sz w:val="18"/>
                <w:szCs w:val="18"/>
              </w:rPr>
              <w:t>OA_ATTRIBUTE</w:t>
            </w:r>
          </w:p>
        </w:tc>
      </w:tr>
      <w:tr w:rsidR="005239AC" w:rsidRPr="00C700CC" w14:paraId="1445F872" w14:textId="77777777" w:rsidTr="00CB3192">
        <w:trPr>
          <w:trHeight w:val="20"/>
          <w:jc w:val="center"/>
        </w:trPr>
        <w:tc>
          <w:tcPr>
            <w:tcW w:w="3828" w:type="dxa"/>
            <w:shd w:val="clear" w:color="auto" w:fill="auto"/>
          </w:tcPr>
          <w:p w14:paraId="1445F86F" w14:textId="77777777" w:rsidR="005239AC" w:rsidRPr="00C700CC" w:rsidRDefault="005239AC" w:rsidP="00CB3192">
            <w:pPr>
              <w:spacing w:after="0"/>
              <w:rPr>
                <w:rFonts w:ascii="Arial" w:hAnsi="Arial" w:cs="Arial"/>
                <w:sz w:val="18"/>
                <w:szCs w:val="18"/>
              </w:rPr>
            </w:pPr>
            <w:r w:rsidRPr="00C700CC">
              <w:rPr>
                <w:rFonts w:ascii="Arial" w:hAnsi="Arial" w:cs="Arial"/>
                <w:sz w:val="18"/>
                <w:szCs w:val="18"/>
              </w:rPr>
              <w:t>TP/oneM2M/CSE/DMR/UPD/01</w:t>
            </w:r>
            <w:r>
              <w:rPr>
                <w:rFonts w:ascii="Arial" w:hAnsi="Arial" w:cs="Arial"/>
                <w:sz w:val="18"/>
                <w:szCs w:val="18"/>
              </w:rPr>
              <w:t>8</w:t>
            </w:r>
            <w:r w:rsidRPr="00C700CC">
              <w:rPr>
                <w:rFonts w:ascii="Arial" w:hAnsi="Arial" w:cs="Arial"/>
                <w:sz w:val="18"/>
                <w:szCs w:val="18"/>
              </w:rPr>
              <w:t>_</w:t>
            </w:r>
            <w:r>
              <w:rPr>
                <w:rFonts w:ascii="Arial" w:hAnsi="Arial" w:cs="Arial"/>
                <w:sz w:val="18"/>
                <w:szCs w:val="18"/>
              </w:rPr>
              <w:t>CNT/MBS</w:t>
            </w:r>
          </w:p>
        </w:tc>
        <w:tc>
          <w:tcPr>
            <w:tcW w:w="2903" w:type="dxa"/>
          </w:tcPr>
          <w:p w14:paraId="1445F870" w14:textId="77777777" w:rsidR="005239AC" w:rsidRPr="00C700CC" w:rsidRDefault="005239AC" w:rsidP="00CB3192">
            <w:pPr>
              <w:pStyle w:val="TAL"/>
              <w:keepLines w:val="0"/>
              <w:rPr>
                <w:rFonts w:eastAsia="MS Mincho" w:cs="Arial"/>
                <w:szCs w:val="18"/>
              </w:rPr>
            </w:pPr>
            <w:r w:rsidRPr="00C700CC">
              <w:rPr>
                <w:rFonts w:eastAsia="MS Mincho" w:cs="Arial"/>
                <w:szCs w:val="18"/>
              </w:rPr>
              <w:t>container</w:t>
            </w:r>
          </w:p>
        </w:tc>
        <w:tc>
          <w:tcPr>
            <w:tcW w:w="3043" w:type="dxa"/>
          </w:tcPr>
          <w:p w14:paraId="1445F871" w14:textId="77777777" w:rsidR="005239AC" w:rsidRPr="00C700CC" w:rsidRDefault="005239AC" w:rsidP="00CB3192">
            <w:pPr>
              <w:pStyle w:val="TAL"/>
              <w:keepLines w:val="0"/>
              <w:rPr>
                <w:rFonts w:cs="Arial"/>
                <w:szCs w:val="18"/>
              </w:rPr>
            </w:pPr>
            <w:r w:rsidRPr="00C700CC">
              <w:rPr>
                <w:rFonts w:cs="Arial"/>
                <w:szCs w:val="18"/>
              </w:rPr>
              <w:t>maxByteS</w:t>
            </w:r>
            <w:r>
              <w:rPr>
                <w:rFonts w:cs="Arial"/>
                <w:szCs w:val="18"/>
              </w:rPr>
              <w:t>i</w:t>
            </w:r>
            <w:r w:rsidRPr="00C700CC">
              <w:rPr>
                <w:rFonts w:cs="Arial"/>
                <w:szCs w:val="18"/>
              </w:rPr>
              <w:t>ze</w:t>
            </w:r>
          </w:p>
        </w:tc>
      </w:tr>
      <w:tr w:rsidR="005239AC" w:rsidRPr="00C700CC" w14:paraId="1445F876" w14:textId="77777777" w:rsidTr="00CB3192">
        <w:trPr>
          <w:trHeight w:val="20"/>
          <w:jc w:val="center"/>
        </w:trPr>
        <w:tc>
          <w:tcPr>
            <w:tcW w:w="3828" w:type="dxa"/>
            <w:shd w:val="clear" w:color="auto" w:fill="auto"/>
          </w:tcPr>
          <w:p w14:paraId="1445F873" w14:textId="77777777" w:rsidR="005239AC" w:rsidRPr="00C700CC" w:rsidRDefault="005239AC" w:rsidP="00CB3192">
            <w:pPr>
              <w:spacing w:after="0"/>
              <w:rPr>
                <w:rFonts w:ascii="Arial" w:hAnsi="Arial" w:cs="Arial"/>
                <w:sz w:val="18"/>
                <w:szCs w:val="18"/>
              </w:rPr>
            </w:pPr>
            <w:r w:rsidRPr="00C700CC">
              <w:rPr>
                <w:rFonts w:ascii="Arial" w:hAnsi="Arial" w:cs="Arial"/>
                <w:sz w:val="18"/>
                <w:szCs w:val="18"/>
              </w:rPr>
              <w:t>TP/oneM2M/CSE/DMR/UPD/01</w:t>
            </w:r>
            <w:r>
              <w:rPr>
                <w:rFonts w:ascii="Arial" w:hAnsi="Arial" w:cs="Arial"/>
                <w:sz w:val="18"/>
                <w:szCs w:val="18"/>
              </w:rPr>
              <w:t>8_GRP/MT</w:t>
            </w:r>
          </w:p>
        </w:tc>
        <w:tc>
          <w:tcPr>
            <w:tcW w:w="2903" w:type="dxa"/>
          </w:tcPr>
          <w:p w14:paraId="1445F874" w14:textId="77777777" w:rsidR="005239AC" w:rsidRPr="00C700CC" w:rsidRDefault="005239AC" w:rsidP="00CB3192">
            <w:pPr>
              <w:pStyle w:val="TAL"/>
              <w:keepLines w:val="0"/>
              <w:rPr>
                <w:rFonts w:cs="Arial"/>
                <w:iCs/>
                <w:szCs w:val="18"/>
                <w:lang w:eastAsia="ja-JP"/>
              </w:rPr>
            </w:pPr>
            <w:r w:rsidRPr="00C700CC">
              <w:rPr>
                <w:rFonts w:eastAsia="MS Mincho" w:cs="Arial"/>
                <w:szCs w:val="18"/>
              </w:rPr>
              <w:t>Group</w:t>
            </w:r>
          </w:p>
        </w:tc>
        <w:tc>
          <w:tcPr>
            <w:tcW w:w="3043" w:type="dxa"/>
          </w:tcPr>
          <w:p w14:paraId="1445F875" w14:textId="77777777" w:rsidR="005239AC" w:rsidRPr="00C700CC" w:rsidRDefault="005239AC" w:rsidP="00CB3192">
            <w:pPr>
              <w:pStyle w:val="TAL"/>
              <w:keepLines w:val="0"/>
              <w:rPr>
                <w:rFonts w:eastAsia="MS Mincho" w:cs="Arial"/>
                <w:szCs w:val="18"/>
              </w:rPr>
            </w:pPr>
            <w:r w:rsidRPr="00C700CC">
              <w:rPr>
                <w:rFonts w:eastAsia="Arial Unicode MS" w:cs="Arial"/>
                <w:szCs w:val="18"/>
              </w:rPr>
              <w:t>memberType</w:t>
            </w:r>
          </w:p>
        </w:tc>
      </w:tr>
      <w:tr w:rsidR="005239AC" w:rsidRPr="00C700CC" w14:paraId="1445F87A" w14:textId="77777777" w:rsidTr="00CB3192">
        <w:trPr>
          <w:trHeight w:val="20"/>
          <w:jc w:val="center"/>
        </w:trPr>
        <w:tc>
          <w:tcPr>
            <w:tcW w:w="3828" w:type="dxa"/>
            <w:shd w:val="clear" w:color="auto" w:fill="auto"/>
          </w:tcPr>
          <w:p w14:paraId="1445F877" w14:textId="77777777" w:rsidR="005239AC" w:rsidRPr="00C700CC" w:rsidRDefault="005239AC" w:rsidP="00CB3192">
            <w:pPr>
              <w:spacing w:after="0"/>
              <w:rPr>
                <w:rFonts w:ascii="Arial" w:hAnsi="Arial" w:cs="Arial"/>
                <w:sz w:val="18"/>
                <w:szCs w:val="18"/>
              </w:rPr>
            </w:pPr>
            <w:r w:rsidRPr="00C700CC">
              <w:rPr>
                <w:rFonts w:ascii="Arial" w:hAnsi="Arial" w:cs="Arial"/>
                <w:sz w:val="18"/>
                <w:szCs w:val="18"/>
              </w:rPr>
              <w:t>TP/oneM2M/CSE/DMR/UPD/01</w:t>
            </w:r>
            <w:r>
              <w:rPr>
                <w:rFonts w:ascii="Arial" w:hAnsi="Arial" w:cs="Arial"/>
                <w:sz w:val="18"/>
                <w:szCs w:val="18"/>
              </w:rPr>
              <w:t>8_LCP/LOI</w:t>
            </w:r>
          </w:p>
        </w:tc>
        <w:tc>
          <w:tcPr>
            <w:tcW w:w="2903" w:type="dxa"/>
          </w:tcPr>
          <w:p w14:paraId="1445F878" w14:textId="77777777" w:rsidR="005239AC" w:rsidRPr="00C700CC" w:rsidRDefault="005239AC" w:rsidP="00CB3192">
            <w:pPr>
              <w:pStyle w:val="TAL"/>
              <w:keepLines w:val="0"/>
              <w:rPr>
                <w:rFonts w:cs="Arial"/>
                <w:iCs/>
                <w:szCs w:val="18"/>
                <w:lang w:eastAsia="ja-JP"/>
              </w:rPr>
            </w:pPr>
            <w:r w:rsidRPr="00C700CC">
              <w:rPr>
                <w:rFonts w:eastAsia="MS Mincho" w:cs="Arial"/>
                <w:szCs w:val="18"/>
              </w:rPr>
              <w:t>locationPolicy</w:t>
            </w:r>
          </w:p>
        </w:tc>
        <w:tc>
          <w:tcPr>
            <w:tcW w:w="3043" w:type="dxa"/>
          </w:tcPr>
          <w:p w14:paraId="1445F879" w14:textId="77777777" w:rsidR="005239AC" w:rsidRPr="00C700CC" w:rsidRDefault="005239AC" w:rsidP="00CB3192">
            <w:pPr>
              <w:pStyle w:val="TAL"/>
              <w:keepLines w:val="0"/>
              <w:rPr>
                <w:rFonts w:eastAsia="MS Mincho" w:cs="Arial"/>
                <w:szCs w:val="18"/>
              </w:rPr>
            </w:pPr>
            <w:r w:rsidRPr="00C700CC">
              <w:rPr>
                <w:rFonts w:eastAsia="Arial Unicode MS" w:cs="Arial"/>
                <w:szCs w:val="18"/>
              </w:rPr>
              <w:t>locationContainerID</w:t>
            </w:r>
          </w:p>
        </w:tc>
      </w:tr>
      <w:tr w:rsidR="005239AC" w:rsidRPr="00C700CC" w14:paraId="1445F87E" w14:textId="77777777" w:rsidTr="00CB3192">
        <w:trPr>
          <w:trHeight w:val="20"/>
          <w:jc w:val="center"/>
        </w:trPr>
        <w:tc>
          <w:tcPr>
            <w:tcW w:w="3828" w:type="dxa"/>
            <w:shd w:val="clear" w:color="auto" w:fill="auto"/>
          </w:tcPr>
          <w:p w14:paraId="1445F87B" w14:textId="77777777" w:rsidR="005239AC" w:rsidRPr="00C700CC" w:rsidRDefault="005239AC" w:rsidP="00CB3192">
            <w:pPr>
              <w:spacing w:after="0"/>
              <w:rPr>
                <w:rFonts w:ascii="Arial" w:hAnsi="Arial" w:cs="Arial"/>
                <w:sz w:val="18"/>
                <w:szCs w:val="18"/>
              </w:rPr>
            </w:pPr>
            <w:r w:rsidRPr="00C700CC">
              <w:rPr>
                <w:rFonts w:ascii="Arial" w:hAnsi="Arial" w:cs="Arial"/>
                <w:sz w:val="18"/>
                <w:szCs w:val="18"/>
              </w:rPr>
              <w:t>TP/oneM2M/CSE/DMR/UPD/01</w:t>
            </w:r>
            <w:r>
              <w:rPr>
                <w:rFonts w:ascii="Arial" w:hAnsi="Arial" w:cs="Arial"/>
                <w:sz w:val="18"/>
                <w:szCs w:val="18"/>
              </w:rPr>
              <w:t>8_MGO/DC</w:t>
            </w:r>
          </w:p>
        </w:tc>
        <w:tc>
          <w:tcPr>
            <w:tcW w:w="2903" w:type="dxa"/>
          </w:tcPr>
          <w:p w14:paraId="1445F87C" w14:textId="77777777" w:rsidR="005239AC" w:rsidRPr="00C700CC" w:rsidRDefault="005239AC" w:rsidP="00CB3192">
            <w:pPr>
              <w:pStyle w:val="TAL"/>
              <w:keepLines w:val="0"/>
              <w:rPr>
                <w:rFonts w:cs="Arial"/>
                <w:iCs/>
                <w:szCs w:val="18"/>
                <w:lang w:eastAsia="ja-JP"/>
              </w:rPr>
            </w:pPr>
            <w:r w:rsidRPr="00C700CC">
              <w:rPr>
                <w:rFonts w:eastAsia="MS Mincho" w:cs="Arial"/>
                <w:szCs w:val="18"/>
              </w:rPr>
              <w:t>mgmtObj</w:t>
            </w:r>
          </w:p>
        </w:tc>
        <w:tc>
          <w:tcPr>
            <w:tcW w:w="3043" w:type="dxa"/>
          </w:tcPr>
          <w:p w14:paraId="1445F87D" w14:textId="77777777" w:rsidR="005239AC" w:rsidRPr="00C700CC" w:rsidRDefault="005239AC" w:rsidP="00CB3192">
            <w:pPr>
              <w:pStyle w:val="TAL"/>
              <w:keepLines w:val="0"/>
              <w:rPr>
                <w:rFonts w:eastAsia="MS Mincho" w:cs="Arial"/>
                <w:szCs w:val="18"/>
              </w:rPr>
            </w:pPr>
            <w:r w:rsidRPr="00C700CC">
              <w:rPr>
                <w:rFonts w:eastAsia="MS Mincho" w:cs="Arial"/>
                <w:szCs w:val="18"/>
              </w:rPr>
              <w:t>description</w:t>
            </w:r>
          </w:p>
        </w:tc>
      </w:tr>
      <w:tr w:rsidR="005239AC" w:rsidRPr="00C700CC" w14:paraId="1445F882" w14:textId="77777777" w:rsidTr="00CB3192">
        <w:trPr>
          <w:trHeight w:val="20"/>
          <w:jc w:val="center"/>
        </w:trPr>
        <w:tc>
          <w:tcPr>
            <w:tcW w:w="3828" w:type="dxa"/>
            <w:shd w:val="clear" w:color="auto" w:fill="auto"/>
          </w:tcPr>
          <w:p w14:paraId="1445F87F" w14:textId="77777777" w:rsidR="005239AC" w:rsidRPr="00C700CC" w:rsidRDefault="005239AC" w:rsidP="00CB3192">
            <w:pPr>
              <w:spacing w:after="0"/>
              <w:rPr>
                <w:rFonts w:ascii="Arial" w:hAnsi="Arial" w:cs="Arial"/>
                <w:sz w:val="18"/>
                <w:szCs w:val="18"/>
              </w:rPr>
            </w:pPr>
            <w:r w:rsidRPr="00C700CC">
              <w:rPr>
                <w:rFonts w:ascii="Arial" w:hAnsi="Arial" w:cs="Arial"/>
                <w:sz w:val="18"/>
                <w:szCs w:val="18"/>
              </w:rPr>
              <w:t>TP/oneM2M/CSE/DMR/UPD/01</w:t>
            </w:r>
            <w:r>
              <w:rPr>
                <w:rFonts w:ascii="Arial" w:hAnsi="Arial" w:cs="Arial"/>
                <w:sz w:val="18"/>
                <w:szCs w:val="18"/>
              </w:rPr>
              <w:t>8_NOD/HCL</w:t>
            </w:r>
          </w:p>
        </w:tc>
        <w:tc>
          <w:tcPr>
            <w:tcW w:w="2903" w:type="dxa"/>
          </w:tcPr>
          <w:p w14:paraId="1445F880" w14:textId="77777777" w:rsidR="005239AC" w:rsidRPr="00C700CC" w:rsidRDefault="005239AC" w:rsidP="00CB3192">
            <w:pPr>
              <w:pStyle w:val="TAL"/>
              <w:keepLines w:val="0"/>
              <w:rPr>
                <w:rFonts w:eastAsia="MS Mincho" w:cs="Arial"/>
                <w:szCs w:val="18"/>
                <w:lang w:eastAsia="ja-JP"/>
              </w:rPr>
            </w:pPr>
            <w:r w:rsidRPr="00C700CC">
              <w:rPr>
                <w:rFonts w:eastAsia="MS Mincho" w:cs="Arial"/>
                <w:szCs w:val="18"/>
              </w:rPr>
              <w:t>Node</w:t>
            </w:r>
          </w:p>
        </w:tc>
        <w:tc>
          <w:tcPr>
            <w:tcW w:w="3043" w:type="dxa"/>
          </w:tcPr>
          <w:p w14:paraId="1445F881" w14:textId="77777777" w:rsidR="005239AC" w:rsidRPr="00C700CC" w:rsidRDefault="005239AC" w:rsidP="00CB3192">
            <w:pPr>
              <w:pStyle w:val="TAL"/>
              <w:keepLines w:val="0"/>
              <w:rPr>
                <w:rFonts w:eastAsia="MS Mincho" w:cs="Arial"/>
                <w:szCs w:val="18"/>
              </w:rPr>
            </w:pPr>
            <w:r w:rsidRPr="00C700CC">
              <w:rPr>
                <w:rFonts w:eastAsia="Arial Unicode MS" w:cs="Arial"/>
                <w:szCs w:val="18"/>
              </w:rPr>
              <w:t>hostedCSELink</w:t>
            </w:r>
          </w:p>
        </w:tc>
      </w:tr>
      <w:tr w:rsidR="005239AC" w:rsidRPr="00C700CC" w14:paraId="1445F886" w14:textId="77777777" w:rsidTr="00CB3192">
        <w:trPr>
          <w:trHeight w:val="20"/>
          <w:jc w:val="center"/>
        </w:trPr>
        <w:tc>
          <w:tcPr>
            <w:tcW w:w="3828" w:type="dxa"/>
            <w:shd w:val="clear" w:color="auto" w:fill="auto"/>
          </w:tcPr>
          <w:p w14:paraId="1445F883" w14:textId="77777777" w:rsidR="005239AC" w:rsidRPr="00C700CC" w:rsidRDefault="005239AC" w:rsidP="00CB3192">
            <w:pPr>
              <w:spacing w:after="0"/>
              <w:rPr>
                <w:rFonts w:ascii="Arial" w:hAnsi="Arial" w:cs="Arial"/>
                <w:sz w:val="18"/>
                <w:szCs w:val="18"/>
              </w:rPr>
            </w:pPr>
            <w:r w:rsidRPr="00C700CC">
              <w:rPr>
                <w:rFonts w:ascii="Arial" w:hAnsi="Arial" w:cs="Arial"/>
                <w:sz w:val="18"/>
                <w:szCs w:val="18"/>
              </w:rPr>
              <w:lastRenderedPageBreak/>
              <w:t>TP/oneM2M/CSE/DMR/UPD/01</w:t>
            </w:r>
            <w:r>
              <w:rPr>
                <w:rFonts w:ascii="Arial" w:hAnsi="Arial" w:cs="Arial"/>
                <w:sz w:val="18"/>
                <w:szCs w:val="18"/>
              </w:rPr>
              <w:t>8_SCH/SE</w:t>
            </w:r>
          </w:p>
        </w:tc>
        <w:tc>
          <w:tcPr>
            <w:tcW w:w="2903" w:type="dxa"/>
          </w:tcPr>
          <w:p w14:paraId="1445F884" w14:textId="77777777" w:rsidR="005239AC" w:rsidRPr="00C700CC" w:rsidRDefault="005239AC" w:rsidP="00CB3192">
            <w:pPr>
              <w:pStyle w:val="TAL"/>
              <w:keepLines w:val="0"/>
              <w:rPr>
                <w:rFonts w:eastAsia="MS Mincho" w:cs="Arial"/>
                <w:szCs w:val="18"/>
                <w:lang w:eastAsia="ja-JP"/>
              </w:rPr>
            </w:pPr>
            <w:r w:rsidRPr="00C700CC">
              <w:rPr>
                <w:rFonts w:eastAsia="MS Mincho" w:cs="Arial"/>
                <w:szCs w:val="18"/>
              </w:rPr>
              <w:t>schedule</w:t>
            </w:r>
          </w:p>
        </w:tc>
        <w:tc>
          <w:tcPr>
            <w:tcW w:w="3043" w:type="dxa"/>
          </w:tcPr>
          <w:p w14:paraId="1445F885" w14:textId="77777777" w:rsidR="005239AC" w:rsidRPr="00C700CC" w:rsidRDefault="005239AC" w:rsidP="00CB3192">
            <w:pPr>
              <w:pStyle w:val="TAL"/>
              <w:keepLines w:val="0"/>
              <w:rPr>
                <w:rFonts w:eastAsia="MS Mincho" w:cs="Arial"/>
                <w:szCs w:val="18"/>
              </w:rPr>
            </w:pPr>
            <w:r w:rsidRPr="00C700CC">
              <w:rPr>
                <w:rFonts w:eastAsia="Arial Unicode MS" w:cs="Arial"/>
                <w:szCs w:val="18"/>
              </w:rPr>
              <w:t>scheduleElement</w:t>
            </w:r>
          </w:p>
        </w:tc>
      </w:tr>
      <w:tr w:rsidR="00DC7A8B" w:rsidRPr="00C700CC" w14:paraId="1445F88A" w14:textId="77777777" w:rsidTr="00CB3192">
        <w:trPr>
          <w:trHeight w:val="20"/>
          <w:jc w:val="center"/>
        </w:trPr>
        <w:tc>
          <w:tcPr>
            <w:tcW w:w="3828" w:type="dxa"/>
            <w:shd w:val="clear" w:color="auto" w:fill="auto"/>
          </w:tcPr>
          <w:p w14:paraId="1445F887" w14:textId="77777777" w:rsidR="00DC7A8B" w:rsidRPr="00C700CC" w:rsidRDefault="00DC7A8B" w:rsidP="00DC7A8B">
            <w:pPr>
              <w:spacing w:after="0"/>
              <w:rPr>
                <w:rFonts w:ascii="Arial" w:hAnsi="Arial" w:cs="Arial"/>
                <w:sz w:val="18"/>
                <w:szCs w:val="18"/>
              </w:rPr>
            </w:pPr>
            <w:r w:rsidRPr="00C700CC">
              <w:rPr>
                <w:rFonts w:ascii="Arial" w:hAnsi="Arial" w:cs="Arial"/>
                <w:sz w:val="18"/>
                <w:szCs w:val="18"/>
              </w:rPr>
              <w:t>TP/oneM2M/CSE/</w:t>
            </w:r>
            <w:r w:rsidRPr="00C700CC">
              <w:rPr>
                <w:rFonts w:ascii="Arial" w:hAnsi="Arial" w:cs="Arial"/>
                <w:sz w:val="18"/>
                <w:szCs w:val="18"/>
                <w:lang w:eastAsia="ko-KR"/>
              </w:rPr>
              <w:t>DMR/UPD</w:t>
            </w:r>
            <w:r w:rsidRPr="00C700CC">
              <w:rPr>
                <w:rFonts w:ascii="Arial" w:hAnsi="Arial" w:cs="Arial"/>
                <w:sz w:val="18"/>
                <w:szCs w:val="18"/>
              </w:rPr>
              <w:t>/01</w:t>
            </w:r>
            <w:r>
              <w:rPr>
                <w:rFonts w:ascii="Arial" w:hAnsi="Arial" w:cs="Arial"/>
                <w:sz w:val="18"/>
                <w:szCs w:val="18"/>
              </w:rPr>
              <w:t>8_TS/MBS</w:t>
            </w:r>
          </w:p>
        </w:tc>
        <w:tc>
          <w:tcPr>
            <w:tcW w:w="2903" w:type="dxa"/>
          </w:tcPr>
          <w:p w14:paraId="1445F888" w14:textId="77777777" w:rsidR="00DC7A8B" w:rsidRPr="00C700CC" w:rsidRDefault="00DC7A8B" w:rsidP="00DC7A8B">
            <w:pPr>
              <w:pStyle w:val="TAL"/>
              <w:keepLines w:val="0"/>
              <w:rPr>
                <w:rFonts w:eastAsia="MS Mincho" w:cs="Arial"/>
                <w:szCs w:val="18"/>
              </w:rPr>
            </w:pPr>
            <w:r>
              <w:rPr>
                <w:rFonts w:eastAsia="MS Mincho" w:cs="Arial"/>
                <w:szCs w:val="18"/>
              </w:rPr>
              <w:t>timeSeries</w:t>
            </w:r>
          </w:p>
        </w:tc>
        <w:tc>
          <w:tcPr>
            <w:tcW w:w="3043" w:type="dxa"/>
          </w:tcPr>
          <w:p w14:paraId="1445F889" w14:textId="77777777" w:rsidR="00DC7A8B" w:rsidRPr="00C700CC" w:rsidRDefault="00DC7A8B" w:rsidP="00DC7A8B">
            <w:pPr>
              <w:pStyle w:val="TAL"/>
              <w:keepLines w:val="0"/>
              <w:rPr>
                <w:rFonts w:eastAsia="Arial Unicode MS" w:cs="Arial"/>
                <w:szCs w:val="18"/>
              </w:rPr>
            </w:pPr>
            <w:r w:rsidRPr="00C700CC">
              <w:rPr>
                <w:rFonts w:cs="Arial"/>
                <w:szCs w:val="18"/>
              </w:rPr>
              <w:t>maxByteS</w:t>
            </w:r>
            <w:r>
              <w:rPr>
                <w:rFonts w:cs="Arial"/>
                <w:szCs w:val="18"/>
              </w:rPr>
              <w:t>i</w:t>
            </w:r>
            <w:r w:rsidRPr="00C700CC">
              <w:rPr>
                <w:rFonts w:cs="Arial"/>
                <w:szCs w:val="18"/>
              </w:rPr>
              <w:t>ze</w:t>
            </w:r>
          </w:p>
        </w:tc>
      </w:tr>
    </w:tbl>
    <w:p w14:paraId="1445F88B" w14:textId="77777777" w:rsidR="005239AC" w:rsidRDefault="005239AC" w:rsidP="00952B48">
      <w:pPr>
        <w:spacing w:after="0"/>
        <w:rPr>
          <w:lang w:val="x-none"/>
        </w:rPr>
      </w:pPr>
    </w:p>
    <w:p w14:paraId="1445F88C" w14:textId="77777777" w:rsidR="002A0F74" w:rsidRDefault="00952B48" w:rsidP="00F73253">
      <w:pPr>
        <w:spacing w:after="0"/>
        <w:rPr>
          <w:lang w:val="x-none"/>
        </w:rPr>
      </w:pPr>
      <w:r>
        <w:rPr>
          <w:lang w:val="x-none"/>
        </w:rPr>
        <w:br w:type="page"/>
      </w:r>
    </w:p>
    <w:p w14:paraId="1445F88D" w14:textId="77777777" w:rsidR="00FF60DA" w:rsidRPr="00F73253" w:rsidRDefault="00E641DA" w:rsidP="00F73253">
      <w:pPr>
        <w:pStyle w:val="Ttulo5"/>
        <w:rPr>
          <w:lang w:val="en-US" w:eastAsia="zh-CN"/>
        </w:rPr>
      </w:pPr>
      <w:bookmarkStart w:id="2712" w:name="_Toc530066789"/>
      <w:bookmarkStart w:id="2713" w:name="_Toc530067638"/>
      <w:bookmarkStart w:id="2714" w:name="_Toc530069877"/>
      <w:bookmarkStart w:id="2715" w:name="_Toc530146690"/>
      <w:r w:rsidRPr="00393998">
        <w:rPr>
          <w:rFonts w:eastAsia="Times New Roman"/>
        </w:rPr>
        <w:t>7.2.</w:t>
      </w:r>
      <w:r w:rsidR="007D0DBB">
        <w:rPr>
          <w:rFonts w:eastAsia="Times New Roman"/>
        </w:rPr>
        <w:t>2</w:t>
      </w:r>
      <w:r w:rsidRPr="00393998">
        <w:rPr>
          <w:rFonts w:eastAsia="Times New Roman"/>
        </w:rPr>
        <w:t>.</w:t>
      </w:r>
      <w:r w:rsidR="007D0DBB">
        <w:rPr>
          <w:rFonts w:eastAsia="Times New Roman"/>
        </w:rPr>
        <w:t>3</w:t>
      </w:r>
      <w:r>
        <w:rPr>
          <w:rFonts w:eastAsia="Times New Roman"/>
        </w:rPr>
        <w:t>.</w:t>
      </w:r>
      <w:r w:rsidR="006451E9">
        <w:rPr>
          <w:rFonts w:eastAsia="Times New Roman"/>
        </w:rPr>
        <w:t>3</w:t>
      </w:r>
      <w:r w:rsidRPr="00393998">
        <w:rPr>
          <w:rFonts w:eastAsia="Times New Roman"/>
        </w:rPr>
        <w:tab/>
      </w:r>
      <w:r w:rsidR="00C47205">
        <w:rPr>
          <w:lang w:val="en-US" w:eastAsia="zh-CN"/>
        </w:rPr>
        <w:t>CRE</w:t>
      </w:r>
      <w:r w:rsidR="00E42ED1">
        <w:rPr>
          <w:lang w:val="en-US" w:eastAsia="zh-CN"/>
        </w:rPr>
        <w:t>ATE</w:t>
      </w:r>
      <w:r w:rsidR="00952B48">
        <w:rPr>
          <w:lang w:val="en-US" w:eastAsia="zh-CN"/>
        </w:rPr>
        <w:t xml:space="preserve"> Operation</w:t>
      </w:r>
      <w:bookmarkEnd w:id="2712"/>
      <w:bookmarkEnd w:id="2713"/>
      <w:bookmarkEnd w:id="2714"/>
      <w:bookmarkEnd w:id="2715"/>
    </w:p>
    <w:p w14:paraId="1445F88E" w14:textId="77777777" w:rsidR="00114AA1" w:rsidRPr="004B51AD" w:rsidRDefault="00114AA1" w:rsidP="004B51AD">
      <w:pPr>
        <w:pStyle w:val="H6"/>
        <w:rPr>
          <w:rFonts w:eastAsia="Times New Roman"/>
        </w:rPr>
      </w:pPr>
      <w:r w:rsidRPr="004B51AD">
        <w:rPr>
          <w:rFonts w:eastAsia="Times New Roman"/>
        </w:rPr>
        <w:t>TP/oneM2M/CSE/DMR/CRE/001</w:t>
      </w:r>
    </w:p>
    <w:tbl>
      <w:tblPr>
        <w:tblW w:w="0" w:type="auto"/>
        <w:jc w:val="center"/>
        <w:tblLayout w:type="fixed"/>
        <w:tblCellMar>
          <w:left w:w="28" w:type="dxa"/>
        </w:tblCellMar>
        <w:tblLook w:val="0000" w:firstRow="0" w:lastRow="0" w:firstColumn="0" w:lastColumn="0" w:noHBand="0" w:noVBand="0"/>
      </w:tblPr>
      <w:tblGrid>
        <w:gridCol w:w="2132"/>
        <w:gridCol w:w="6945"/>
        <w:gridCol w:w="1706"/>
      </w:tblGrid>
      <w:tr w:rsidR="00114AA1" w:rsidRPr="00C700CC" w14:paraId="1445F891" w14:textId="77777777" w:rsidTr="00F73253">
        <w:trPr>
          <w:jc w:val="center"/>
        </w:trPr>
        <w:tc>
          <w:tcPr>
            <w:tcW w:w="2132" w:type="dxa"/>
            <w:tcBorders>
              <w:top w:val="single" w:sz="4" w:space="0" w:color="000000"/>
              <w:left w:val="single" w:sz="4" w:space="0" w:color="000000"/>
              <w:bottom w:val="single" w:sz="4" w:space="0" w:color="000000"/>
            </w:tcBorders>
          </w:tcPr>
          <w:p w14:paraId="1445F88F" w14:textId="77777777" w:rsidR="00114AA1" w:rsidRPr="00C700CC" w:rsidRDefault="00114AA1" w:rsidP="00C1669F">
            <w:pPr>
              <w:pStyle w:val="TAL"/>
              <w:snapToGrid w:val="0"/>
              <w:jc w:val="center"/>
              <w:rPr>
                <w:b/>
              </w:rPr>
            </w:pPr>
            <w:r w:rsidRPr="00C700CC">
              <w:rPr>
                <w:b/>
              </w:rPr>
              <w:t>TP Id</w:t>
            </w:r>
          </w:p>
        </w:tc>
        <w:tc>
          <w:tcPr>
            <w:tcW w:w="8651" w:type="dxa"/>
            <w:gridSpan w:val="2"/>
            <w:tcBorders>
              <w:top w:val="single" w:sz="4" w:space="0" w:color="000000"/>
              <w:left w:val="single" w:sz="4" w:space="0" w:color="000000"/>
              <w:bottom w:val="single" w:sz="4" w:space="0" w:color="000000"/>
              <w:right w:val="single" w:sz="4" w:space="0" w:color="000000"/>
            </w:tcBorders>
          </w:tcPr>
          <w:p w14:paraId="1445F890" w14:textId="77777777" w:rsidR="00114AA1" w:rsidRPr="00C700CC" w:rsidRDefault="00114AA1" w:rsidP="00C1669F">
            <w:pPr>
              <w:pStyle w:val="TAL"/>
              <w:snapToGrid w:val="0"/>
            </w:pPr>
            <w:r w:rsidRPr="00C700CC">
              <w:t>TP/oneM2M/CSE/DMR/CRE/001</w:t>
            </w:r>
          </w:p>
        </w:tc>
      </w:tr>
      <w:tr w:rsidR="00114AA1" w:rsidRPr="00C700CC" w14:paraId="1445F894" w14:textId="77777777" w:rsidTr="00F73253">
        <w:trPr>
          <w:jc w:val="center"/>
        </w:trPr>
        <w:tc>
          <w:tcPr>
            <w:tcW w:w="2132" w:type="dxa"/>
            <w:tcBorders>
              <w:top w:val="single" w:sz="4" w:space="0" w:color="000000"/>
              <w:left w:val="single" w:sz="4" w:space="0" w:color="000000"/>
              <w:bottom w:val="single" w:sz="4" w:space="0" w:color="000000"/>
            </w:tcBorders>
          </w:tcPr>
          <w:p w14:paraId="1445F892" w14:textId="77777777" w:rsidR="00114AA1" w:rsidRPr="00C700CC" w:rsidRDefault="00114AA1" w:rsidP="00C1669F">
            <w:pPr>
              <w:pStyle w:val="TAL"/>
              <w:snapToGrid w:val="0"/>
              <w:jc w:val="center"/>
              <w:rPr>
                <w:b/>
                <w:kern w:val="1"/>
              </w:rPr>
            </w:pPr>
            <w:r w:rsidRPr="00C700CC">
              <w:rPr>
                <w:b/>
                <w:kern w:val="1"/>
              </w:rPr>
              <w:t>Test objective</w:t>
            </w:r>
          </w:p>
        </w:tc>
        <w:tc>
          <w:tcPr>
            <w:tcW w:w="8651" w:type="dxa"/>
            <w:gridSpan w:val="2"/>
            <w:tcBorders>
              <w:top w:val="single" w:sz="4" w:space="0" w:color="000000"/>
              <w:left w:val="single" w:sz="4" w:space="0" w:color="000000"/>
              <w:bottom w:val="single" w:sz="4" w:space="0" w:color="000000"/>
              <w:right w:val="single" w:sz="4" w:space="0" w:color="000000"/>
            </w:tcBorders>
          </w:tcPr>
          <w:p w14:paraId="1445F893" w14:textId="77777777" w:rsidR="00114AA1" w:rsidRPr="00C700CC" w:rsidRDefault="00114AA1" w:rsidP="00C1669F">
            <w:pPr>
              <w:pStyle w:val="TAL"/>
              <w:snapToGrid w:val="0"/>
              <w:rPr>
                <w:color w:val="000000"/>
              </w:rPr>
            </w:pPr>
            <w:r w:rsidRPr="00C700CC">
              <w:rPr>
                <w:color w:val="000000"/>
              </w:rPr>
              <w:t xml:space="preserve">Check that the IUT accepts the creation of a </w:t>
            </w:r>
            <w:r w:rsidRPr="00C700CC">
              <w:rPr>
                <w:i/>
              </w:rPr>
              <w:t>RESOURCE_TYPE</w:t>
            </w:r>
            <w:r w:rsidRPr="00C700CC">
              <w:t xml:space="preserve"> </w:t>
            </w:r>
            <w:r w:rsidRPr="00C700CC">
              <w:rPr>
                <w:color w:val="000000"/>
              </w:rPr>
              <w:t xml:space="preserve">resource </w:t>
            </w:r>
            <w:r>
              <w:rPr>
                <w:color w:val="000000"/>
              </w:rPr>
              <w:t xml:space="preserve">on the TARGET_RESOURCE_ADDRESS of type </w:t>
            </w:r>
            <w:r w:rsidRPr="0014174F">
              <w:rPr>
                <w:i/>
                <w:color w:val="000000"/>
              </w:rPr>
              <w:t>PARENT_RESOURCE_TYPE</w:t>
            </w:r>
            <w:r>
              <w:rPr>
                <w:color w:val="000000"/>
              </w:rPr>
              <w:t xml:space="preserve"> </w:t>
            </w:r>
            <w:r w:rsidRPr="00C700CC">
              <w:rPr>
                <w:color w:val="000000"/>
              </w:rPr>
              <w:t>with resource name not provided</w:t>
            </w:r>
          </w:p>
        </w:tc>
      </w:tr>
      <w:tr w:rsidR="00114AA1" w:rsidRPr="00C700CC" w14:paraId="1445F897" w14:textId="77777777" w:rsidTr="00F73253">
        <w:trPr>
          <w:jc w:val="center"/>
        </w:trPr>
        <w:tc>
          <w:tcPr>
            <w:tcW w:w="2132" w:type="dxa"/>
            <w:tcBorders>
              <w:top w:val="single" w:sz="4" w:space="0" w:color="000000"/>
              <w:left w:val="single" w:sz="4" w:space="0" w:color="000000"/>
              <w:bottom w:val="single" w:sz="4" w:space="0" w:color="000000"/>
            </w:tcBorders>
          </w:tcPr>
          <w:p w14:paraId="1445F895" w14:textId="77777777" w:rsidR="00114AA1" w:rsidRPr="00C700CC" w:rsidRDefault="00114AA1" w:rsidP="00C1669F">
            <w:pPr>
              <w:pStyle w:val="TAL"/>
              <w:snapToGrid w:val="0"/>
              <w:jc w:val="center"/>
              <w:rPr>
                <w:b/>
                <w:kern w:val="1"/>
              </w:rPr>
            </w:pPr>
            <w:r w:rsidRPr="00C700CC">
              <w:rPr>
                <w:b/>
                <w:kern w:val="1"/>
              </w:rPr>
              <w:t>Reference</w:t>
            </w:r>
          </w:p>
        </w:tc>
        <w:tc>
          <w:tcPr>
            <w:tcW w:w="8651" w:type="dxa"/>
            <w:gridSpan w:val="2"/>
            <w:tcBorders>
              <w:top w:val="single" w:sz="4" w:space="0" w:color="000000"/>
              <w:left w:val="single" w:sz="4" w:space="0" w:color="000000"/>
              <w:bottom w:val="single" w:sz="4" w:space="0" w:color="000000"/>
              <w:right w:val="single" w:sz="4" w:space="0" w:color="000000"/>
            </w:tcBorders>
          </w:tcPr>
          <w:p w14:paraId="1445F896" w14:textId="77777777" w:rsidR="00114AA1" w:rsidRPr="00C700CC" w:rsidRDefault="00114AA1" w:rsidP="00C1669F">
            <w:pPr>
              <w:pStyle w:val="TAL"/>
              <w:snapToGrid w:val="0"/>
              <w:rPr>
                <w:color w:val="000000"/>
                <w:kern w:val="1"/>
              </w:rPr>
            </w:pPr>
            <w:r w:rsidRPr="00C700CC">
              <w:rPr>
                <w:color w:val="000000"/>
              </w:rPr>
              <w:t>TS-0001</w:t>
            </w:r>
            <w:r w:rsidR="00480A4B">
              <w:rPr>
                <w:color w:val="000000"/>
              </w:rPr>
              <w:t xml:space="preserve"> </w:t>
            </w:r>
            <w:r w:rsidR="00480A4B">
              <w:rPr>
                <w:rFonts w:cs="Arial"/>
                <w:color w:val="000000"/>
                <w:lang w:eastAsia="zh-CN"/>
              </w:rPr>
              <w:t>[1], clause</w:t>
            </w:r>
            <w:r w:rsidRPr="00C700CC">
              <w:rPr>
                <w:color w:val="000000"/>
              </w:rPr>
              <w:t xml:space="preserve"> 10.1.1.1</w:t>
            </w:r>
          </w:p>
        </w:tc>
      </w:tr>
      <w:tr w:rsidR="00114AA1" w:rsidRPr="00C700CC" w14:paraId="1445F89A" w14:textId="77777777" w:rsidTr="00F73253">
        <w:trPr>
          <w:jc w:val="center"/>
        </w:trPr>
        <w:tc>
          <w:tcPr>
            <w:tcW w:w="2132" w:type="dxa"/>
            <w:tcBorders>
              <w:top w:val="single" w:sz="4" w:space="0" w:color="000000"/>
              <w:left w:val="single" w:sz="4" w:space="0" w:color="000000"/>
              <w:bottom w:val="single" w:sz="4" w:space="0" w:color="000000"/>
            </w:tcBorders>
          </w:tcPr>
          <w:p w14:paraId="1445F898" w14:textId="77777777" w:rsidR="00114AA1" w:rsidRPr="00C700CC" w:rsidRDefault="00114AA1" w:rsidP="00C1669F">
            <w:pPr>
              <w:pStyle w:val="TAL"/>
              <w:snapToGrid w:val="0"/>
              <w:jc w:val="center"/>
              <w:rPr>
                <w:b/>
                <w:kern w:val="1"/>
              </w:rPr>
            </w:pPr>
            <w:r w:rsidRPr="00C700CC">
              <w:rPr>
                <w:b/>
                <w:kern w:val="1"/>
              </w:rPr>
              <w:t>Config Id</w:t>
            </w:r>
          </w:p>
        </w:tc>
        <w:tc>
          <w:tcPr>
            <w:tcW w:w="8651" w:type="dxa"/>
            <w:gridSpan w:val="2"/>
            <w:tcBorders>
              <w:top w:val="single" w:sz="4" w:space="0" w:color="000000"/>
              <w:left w:val="single" w:sz="4" w:space="0" w:color="000000"/>
              <w:bottom w:val="single" w:sz="4" w:space="0" w:color="000000"/>
              <w:right w:val="single" w:sz="4" w:space="0" w:color="000000"/>
            </w:tcBorders>
          </w:tcPr>
          <w:p w14:paraId="1445F899" w14:textId="77777777" w:rsidR="00114AA1" w:rsidRPr="00C700CC" w:rsidRDefault="00114AA1" w:rsidP="00C1669F">
            <w:pPr>
              <w:pStyle w:val="TAL"/>
              <w:snapToGrid w:val="0"/>
            </w:pPr>
            <w:r w:rsidRPr="00C700CC">
              <w:t>CF01</w:t>
            </w:r>
          </w:p>
        </w:tc>
      </w:tr>
      <w:tr w:rsidR="00255FBC" w:rsidRPr="00C700CC" w14:paraId="1445F89D" w14:textId="77777777" w:rsidTr="00F73253">
        <w:trPr>
          <w:jc w:val="center"/>
        </w:trPr>
        <w:tc>
          <w:tcPr>
            <w:tcW w:w="2132" w:type="dxa"/>
            <w:tcBorders>
              <w:top w:val="single" w:sz="4" w:space="0" w:color="000000"/>
              <w:left w:val="single" w:sz="4" w:space="0" w:color="000000"/>
              <w:bottom w:val="single" w:sz="4" w:space="0" w:color="000000"/>
            </w:tcBorders>
          </w:tcPr>
          <w:p w14:paraId="1445F89B" w14:textId="77777777" w:rsidR="00255FBC" w:rsidRPr="00C700CC" w:rsidRDefault="000A645B" w:rsidP="00255FBC">
            <w:pPr>
              <w:pStyle w:val="TAL"/>
              <w:snapToGrid w:val="0"/>
              <w:jc w:val="center"/>
              <w:rPr>
                <w:b/>
                <w:kern w:val="1"/>
              </w:rPr>
            </w:pPr>
            <w:r>
              <w:rPr>
                <w:rFonts w:cs="Arial"/>
                <w:b/>
                <w:kern w:val="1"/>
              </w:rPr>
              <w:t>Parent Release</w:t>
            </w:r>
          </w:p>
        </w:tc>
        <w:tc>
          <w:tcPr>
            <w:tcW w:w="8651" w:type="dxa"/>
            <w:gridSpan w:val="2"/>
            <w:tcBorders>
              <w:top w:val="single" w:sz="4" w:space="0" w:color="000000"/>
              <w:left w:val="single" w:sz="4" w:space="0" w:color="000000"/>
              <w:bottom w:val="single" w:sz="4" w:space="0" w:color="000000"/>
              <w:right w:val="single" w:sz="4" w:space="0" w:color="000000"/>
            </w:tcBorders>
          </w:tcPr>
          <w:p w14:paraId="1445F89C" w14:textId="77777777" w:rsidR="00255FBC" w:rsidRPr="00C700CC" w:rsidRDefault="00E84C40" w:rsidP="00E84C40">
            <w:pPr>
              <w:pStyle w:val="TAL"/>
              <w:snapToGrid w:val="0"/>
            </w:pPr>
            <w:r>
              <w:rPr>
                <w:rFonts w:cs="Arial"/>
                <w:i/>
              </w:rPr>
              <w:t>PARENT_RELEASE</w:t>
            </w:r>
          </w:p>
        </w:tc>
      </w:tr>
      <w:tr w:rsidR="00255FBC" w:rsidRPr="00C700CC" w14:paraId="1445F8A0" w14:textId="77777777" w:rsidTr="00F73253">
        <w:trPr>
          <w:jc w:val="center"/>
        </w:trPr>
        <w:tc>
          <w:tcPr>
            <w:tcW w:w="2132" w:type="dxa"/>
            <w:tcBorders>
              <w:top w:val="single" w:sz="4" w:space="0" w:color="000000"/>
              <w:left w:val="single" w:sz="4" w:space="0" w:color="000000"/>
              <w:bottom w:val="single" w:sz="4" w:space="0" w:color="000000"/>
            </w:tcBorders>
          </w:tcPr>
          <w:p w14:paraId="1445F89E" w14:textId="77777777" w:rsidR="00255FBC" w:rsidRPr="00C700CC" w:rsidRDefault="00255FBC" w:rsidP="00255FBC">
            <w:pPr>
              <w:pStyle w:val="TAL"/>
              <w:snapToGrid w:val="0"/>
              <w:jc w:val="center"/>
              <w:rPr>
                <w:b/>
                <w:kern w:val="1"/>
              </w:rPr>
            </w:pPr>
            <w:r w:rsidRPr="00C700CC">
              <w:rPr>
                <w:b/>
                <w:kern w:val="1"/>
              </w:rPr>
              <w:t>PICS Selection</w:t>
            </w:r>
          </w:p>
        </w:tc>
        <w:tc>
          <w:tcPr>
            <w:tcW w:w="8651" w:type="dxa"/>
            <w:gridSpan w:val="2"/>
            <w:tcBorders>
              <w:top w:val="single" w:sz="4" w:space="0" w:color="000000"/>
              <w:left w:val="single" w:sz="4" w:space="0" w:color="000000"/>
              <w:bottom w:val="single" w:sz="4" w:space="0" w:color="000000"/>
              <w:right w:val="single" w:sz="4" w:space="0" w:color="000000"/>
            </w:tcBorders>
          </w:tcPr>
          <w:p w14:paraId="1445F89F" w14:textId="77777777" w:rsidR="00255FBC" w:rsidRPr="00C700CC" w:rsidRDefault="00255FBC" w:rsidP="00255FBC">
            <w:pPr>
              <w:pStyle w:val="TAL"/>
              <w:snapToGrid w:val="0"/>
            </w:pPr>
            <w:r w:rsidRPr="00C700CC">
              <w:t>PICS_CSE</w:t>
            </w:r>
          </w:p>
        </w:tc>
      </w:tr>
      <w:tr w:rsidR="00255FBC" w:rsidRPr="00C700CC" w14:paraId="1445F8A6" w14:textId="77777777" w:rsidTr="00F73253">
        <w:trPr>
          <w:jc w:val="center"/>
        </w:trPr>
        <w:tc>
          <w:tcPr>
            <w:tcW w:w="2132" w:type="dxa"/>
            <w:tcBorders>
              <w:top w:val="single" w:sz="4" w:space="0" w:color="000000"/>
              <w:left w:val="single" w:sz="4" w:space="0" w:color="000000"/>
              <w:bottom w:val="single" w:sz="4" w:space="0" w:color="000000"/>
              <w:right w:val="single" w:sz="4" w:space="0" w:color="000000"/>
            </w:tcBorders>
          </w:tcPr>
          <w:p w14:paraId="1445F8A1" w14:textId="77777777" w:rsidR="00255FBC" w:rsidRPr="00C700CC" w:rsidRDefault="00255FBC" w:rsidP="00255FBC">
            <w:pPr>
              <w:pStyle w:val="TAL"/>
              <w:snapToGrid w:val="0"/>
              <w:jc w:val="center"/>
              <w:rPr>
                <w:b/>
                <w:kern w:val="1"/>
              </w:rPr>
            </w:pPr>
            <w:r w:rsidRPr="00C700CC">
              <w:rPr>
                <w:b/>
                <w:kern w:val="1"/>
              </w:rPr>
              <w:t>Initial conditions</w:t>
            </w:r>
          </w:p>
        </w:tc>
        <w:tc>
          <w:tcPr>
            <w:tcW w:w="8651" w:type="dxa"/>
            <w:gridSpan w:val="2"/>
            <w:tcBorders>
              <w:top w:val="single" w:sz="4" w:space="0" w:color="000000"/>
              <w:left w:val="single" w:sz="4" w:space="0" w:color="000000"/>
              <w:bottom w:val="single" w:sz="4" w:space="0" w:color="000000"/>
              <w:right w:val="single" w:sz="4" w:space="0" w:color="000000"/>
            </w:tcBorders>
          </w:tcPr>
          <w:p w14:paraId="1445F8A2" w14:textId="77777777" w:rsidR="00255FBC" w:rsidRPr="00C700CC" w:rsidRDefault="00255FBC" w:rsidP="00255FBC">
            <w:pPr>
              <w:pStyle w:val="TAL"/>
              <w:snapToGrid w:val="0"/>
            </w:pPr>
            <w:r w:rsidRPr="00C700CC">
              <w:rPr>
                <w:b/>
              </w:rPr>
              <w:t>with {</w:t>
            </w:r>
            <w:r w:rsidRPr="00C700CC">
              <w:br/>
            </w:r>
            <w:r w:rsidRPr="00C700CC">
              <w:tab/>
              <w:t xml:space="preserve">the IUT </w:t>
            </w:r>
            <w:r w:rsidRPr="00C700CC">
              <w:rPr>
                <w:b/>
              </w:rPr>
              <w:t>being</w:t>
            </w:r>
            <w:r w:rsidRPr="00C700CC">
              <w:t xml:space="preserve"> in the "initial state" </w:t>
            </w:r>
          </w:p>
          <w:p w14:paraId="1445F8A3" w14:textId="77777777" w:rsidR="00255FBC" w:rsidRPr="00C700CC" w:rsidRDefault="00255FBC" w:rsidP="00255FBC">
            <w:pPr>
              <w:pStyle w:val="TAL"/>
              <w:snapToGrid w:val="0"/>
            </w:pPr>
            <w:r w:rsidRPr="00C700CC">
              <w:rPr>
                <w:b/>
              </w:rPr>
              <w:tab/>
              <w:t xml:space="preserve">and </w:t>
            </w:r>
            <w:r w:rsidRPr="00C700CC">
              <w:t xml:space="preserve">the IUT </w:t>
            </w:r>
            <w:r w:rsidRPr="00C700CC">
              <w:rPr>
                <w:b/>
              </w:rPr>
              <w:t>having registered</w:t>
            </w:r>
            <w:r w:rsidRPr="00C700CC">
              <w:t xml:space="preserve"> the AE</w:t>
            </w:r>
          </w:p>
          <w:p w14:paraId="1445F8A4" w14:textId="77777777" w:rsidR="00255FBC" w:rsidRPr="00C700CC" w:rsidRDefault="00255FBC" w:rsidP="00255FBC">
            <w:pPr>
              <w:pStyle w:val="TAL"/>
              <w:snapToGrid w:val="0"/>
            </w:pPr>
            <w:r w:rsidRPr="00C700CC">
              <w:rPr>
                <w:b/>
              </w:rPr>
              <w:tab/>
              <w:t>and</w:t>
            </w:r>
            <w:r w:rsidRPr="00C700CC">
              <w:t xml:space="preserve"> the </w:t>
            </w:r>
            <w:r>
              <w:t>Originator</w:t>
            </w:r>
            <w:r w:rsidRPr="00C700CC">
              <w:t xml:space="preserve"> </w:t>
            </w:r>
            <w:r w:rsidRPr="00C700CC">
              <w:rPr>
                <w:b/>
              </w:rPr>
              <w:t xml:space="preserve">having </w:t>
            </w:r>
            <w:r w:rsidRPr="00C700CC">
              <w:t xml:space="preserve">privileges to perform CREATE operation on the resource </w:t>
            </w:r>
            <w:r w:rsidRPr="00C700CC">
              <w:tab/>
              <w:t>TARGET_RESOURCE_ADDRESS</w:t>
            </w:r>
            <w:r w:rsidRPr="00C700CC" w:rsidDel="008268CA">
              <w:rPr>
                <w:b/>
              </w:rPr>
              <w:t xml:space="preserve"> </w:t>
            </w:r>
          </w:p>
          <w:p w14:paraId="1445F8A5" w14:textId="77777777" w:rsidR="00255FBC" w:rsidRPr="00C700CC" w:rsidRDefault="00255FBC" w:rsidP="00255FBC">
            <w:pPr>
              <w:pStyle w:val="TAL"/>
              <w:snapToGrid w:val="0"/>
              <w:rPr>
                <w:b/>
                <w:kern w:val="1"/>
              </w:rPr>
            </w:pPr>
            <w:r w:rsidRPr="00C700CC">
              <w:rPr>
                <w:b/>
              </w:rPr>
              <w:t>}</w:t>
            </w:r>
          </w:p>
        </w:tc>
      </w:tr>
      <w:tr w:rsidR="00255FBC" w:rsidRPr="00C700CC" w14:paraId="1445F8AA" w14:textId="77777777" w:rsidTr="00F73253">
        <w:trPr>
          <w:trHeight w:val="213"/>
          <w:jc w:val="center"/>
        </w:trPr>
        <w:tc>
          <w:tcPr>
            <w:tcW w:w="2132" w:type="dxa"/>
            <w:tcBorders>
              <w:top w:val="single" w:sz="4" w:space="0" w:color="000000"/>
              <w:left w:val="single" w:sz="4" w:space="0" w:color="000000"/>
              <w:right w:val="single" w:sz="4" w:space="0" w:color="000000"/>
            </w:tcBorders>
          </w:tcPr>
          <w:p w14:paraId="1445F8A7" w14:textId="77777777" w:rsidR="00255FBC" w:rsidRPr="00C700CC" w:rsidRDefault="00255FBC" w:rsidP="00255FBC">
            <w:pPr>
              <w:pStyle w:val="TAL"/>
              <w:snapToGrid w:val="0"/>
              <w:jc w:val="center"/>
              <w:rPr>
                <w:b/>
                <w:kern w:val="1"/>
              </w:rPr>
            </w:pPr>
            <w:r w:rsidRPr="00C700CC">
              <w:rPr>
                <w:b/>
                <w:kern w:val="1"/>
              </w:rPr>
              <w:t>Expected behaviour</w:t>
            </w:r>
          </w:p>
        </w:tc>
        <w:tc>
          <w:tcPr>
            <w:tcW w:w="6945" w:type="dxa"/>
            <w:tcBorders>
              <w:top w:val="single" w:sz="4" w:space="0" w:color="000000"/>
              <w:left w:val="single" w:sz="4" w:space="0" w:color="000000"/>
              <w:bottom w:val="single" w:sz="4" w:space="0" w:color="000000"/>
              <w:right w:val="single" w:sz="4" w:space="0" w:color="000000"/>
            </w:tcBorders>
          </w:tcPr>
          <w:p w14:paraId="1445F8A8" w14:textId="77777777" w:rsidR="00255FBC" w:rsidRPr="00C700CC" w:rsidDel="00A906CE" w:rsidRDefault="00255FBC" w:rsidP="00255FBC">
            <w:pPr>
              <w:pStyle w:val="TAL"/>
              <w:snapToGrid w:val="0"/>
              <w:jc w:val="center"/>
              <w:rPr>
                <w:b/>
              </w:rPr>
            </w:pPr>
            <w:r w:rsidRPr="00C700CC">
              <w:rPr>
                <w:b/>
              </w:rPr>
              <w:t>Test events</w:t>
            </w:r>
          </w:p>
        </w:tc>
        <w:tc>
          <w:tcPr>
            <w:tcW w:w="1706" w:type="dxa"/>
            <w:tcBorders>
              <w:top w:val="single" w:sz="4" w:space="0" w:color="000000"/>
              <w:left w:val="single" w:sz="4" w:space="0" w:color="000000"/>
              <w:bottom w:val="single" w:sz="4" w:space="0" w:color="000000"/>
              <w:right w:val="single" w:sz="4" w:space="0" w:color="000000"/>
            </w:tcBorders>
          </w:tcPr>
          <w:p w14:paraId="1445F8A9" w14:textId="77777777" w:rsidR="00255FBC" w:rsidRPr="00C700CC" w:rsidRDefault="00255FBC" w:rsidP="00255FBC">
            <w:pPr>
              <w:pStyle w:val="TAL"/>
              <w:snapToGrid w:val="0"/>
              <w:jc w:val="center"/>
              <w:rPr>
                <w:b/>
              </w:rPr>
            </w:pPr>
            <w:r w:rsidRPr="00C700CC">
              <w:rPr>
                <w:b/>
              </w:rPr>
              <w:t>Direction</w:t>
            </w:r>
          </w:p>
        </w:tc>
      </w:tr>
      <w:tr w:rsidR="00255FBC" w:rsidRPr="00C700CC" w14:paraId="1445F8B4" w14:textId="77777777" w:rsidTr="00F73253">
        <w:trPr>
          <w:trHeight w:val="962"/>
          <w:jc w:val="center"/>
        </w:trPr>
        <w:tc>
          <w:tcPr>
            <w:tcW w:w="2132" w:type="dxa"/>
            <w:tcBorders>
              <w:left w:val="single" w:sz="4" w:space="0" w:color="000000"/>
              <w:right w:val="single" w:sz="4" w:space="0" w:color="000000"/>
            </w:tcBorders>
          </w:tcPr>
          <w:p w14:paraId="1445F8AB" w14:textId="77777777" w:rsidR="00255FBC" w:rsidRPr="00C700CC" w:rsidRDefault="00255FBC" w:rsidP="00255FBC">
            <w:pPr>
              <w:pStyle w:val="TAL"/>
              <w:snapToGrid w:val="0"/>
              <w:jc w:val="center"/>
              <w:rPr>
                <w:b/>
                <w:kern w:val="1"/>
              </w:rPr>
            </w:pPr>
          </w:p>
        </w:tc>
        <w:tc>
          <w:tcPr>
            <w:tcW w:w="6945" w:type="dxa"/>
            <w:tcBorders>
              <w:top w:val="single" w:sz="4" w:space="0" w:color="000000"/>
              <w:left w:val="single" w:sz="4" w:space="0" w:color="000000"/>
              <w:bottom w:val="single" w:sz="4" w:space="0" w:color="000000"/>
              <w:right w:val="single" w:sz="4" w:space="0" w:color="000000"/>
            </w:tcBorders>
          </w:tcPr>
          <w:p w14:paraId="1445F8AC" w14:textId="77777777" w:rsidR="00255FBC" w:rsidRPr="00C700CC" w:rsidRDefault="00255FBC" w:rsidP="00255FBC">
            <w:pPr>
              <w:pStyle w:val="TAL"/>
              <w:snapToGrid w:val="0"/>
            </w:pPr>
            <w:r w:rsidRPr="00C700CC">
              <w:rPr>
                <w:b/>
              </w:rPr>
              <w:t>when {</w:t>
            </w:r>
            <w:r w:rsidRPr="00C700CC">
              <w:br/>
            </w:r>
            <w:r w:rsidRPr="00C700CC">
              <w:tab/>
            </w:r>
            <w:r w:rsidRPr="00C700CC">
              <w:tab/>
              <w:t xml:space="preserve">the IUT </w:t>
            </w:r>
            <w:r w:rsidRPr="00C700CC">
              <w:rPr>
                <w:b/>
              </w:rPr>
              <w:t>receives</w:t>
            </w:r>
            <w:r w:rsidRPr="00C700CC">
              <w:t xml:space="preserve"> a valid CREATE Request </w:t>
            </w:r>
            <w:r w:rsidRPr="00C700CC">
              <w:rPr>
                <w:b/>
              </w:rPr>
              <w:t>from</w:t>
            </w:r>
            <w:r w:rsidRPr="00C700CC">
              <w:t xml:space="preserve"> AE </w:t>
            </w:r>
            <w:r w:rsidRPr="00C700CC">
              <w:rPr>
                <w:b/>
              </w:rPr>
              <w:t>containing</w:t>
            </w:r>
            <w:r w:rsidRPr="00C700CC">
              <w:t xml:space="preserve"> </w:t>
            </w:r>
          </w:p>
          <w:p w14:paraId="1445F8AD" w14:textId="77777777" w:rsidR="00255FBC" w:rsidRPr="00C700CC" w:rsidRDefault="00255FBC" w:rsidP="00255FBC">
            <w:pPr>
              <w:pStyle w:val="TAL"/>
              <w:snapToGrid w:val="0"/>
            </w:pPr>
            <w:r w:rsidRPr="00C700CC">
              <w:tab/>
            </w:r>
            <w:r w:rsidRPr="00C700CC">
              <w:tab/>
            </w:r>
            <w:r w:rsidRPr="00C700CC">
              <w:tab/>
              <w:t xml:space="preserve">Resource Type </w:t>
            </w:r>
            <w:r w:rsidRPr="00C700CC">
              <w:rPr>
                <w:b/>
              </w:rPr>
              <w:t>set to</w:t>
            </w:r>
            <w:r w:rsidRPr="00C700CC">
              <w:t xml:space="preserve"> </w:t>
            </w:r>
            <w:r w:rsidRPr="00C700CC">
              <w:rPr>
                <w:i/>
              </w:rPr>
              <w:t>RESOURCE_TYPE</w:t>
            </w:r>
            <w:r w:rsidRPr="00C700CC">
              <w:t xml:space="preserve"> </w:t>
            </w:r>
            <w:r w:rsidRPr="00C700CC">
              <w:rPr>
                <w:b/>
              </w:rPr>
              <w:t>and</w:t>
            </w:r>
            <w:r w:rsidRPr="00C700CC">
              <w:t xml:space="preserve"> </w:t>
            </w:r>
          </w:p>
          <w:p w14:paraId="1445F8AE" w14:textId="77777777" w:rsidR="00255FBC" w:rsidRPr="00C700CC" w:rsidRDefault="00255FBC" w:rsidP="00255FBC">
            <w:pPr>
              <w:pStyle w:val="TAL"/>
              <w:snapToGrid w:val="0"/>
              <w:ind w:firstLineChars="450" w:firstLine="810"/>
            </w:pPr>
            <w:r w:rsidRPr="00C700CC">
              <w:t xml:space="preserve">To </w:t>
            </w:r>
            <w:r w:rsidRPr="00C700CC">
              <w:rPr>
                <w:b/>
              </w:rPr>
              <w:t>set to</w:t>
            </w:r>
            <w:r w:rsidRPr="00C700CC">
              <w:t xml:space="preserve"> </w:t>
            </w:r>
            <w:r>
              <w:rPr>
                <w:color w:val="000000"/>
              </w:rPr>
              <w:t xml:space="preserve">TARGET_RESOURCE_ADDRESS </w:t>
            </w:r>
            <w:r w:rsidRPr="00C700CC">
              <w:rPr>
                <w:b/>
              </w:rPr>
              <w:t>and</w:t>
            </w:r>
          </w:p>
          <w:p w14:paraId="1445F8AF" w14:textId="77777777" w:rsidR="00255FBC" w:rsidRPr="00C700CC" w:rsidRDefault="00255FBC" w:rsidP="00255FBC">
            <w:pPr>
              <w:pStyle w:val="TAL"/>
              <w:snapToGrid w:val="0"/>
            </w:pPr>
            <w:r w:rsidRPr="00C700CC">
              <w:tab/>
            </w:r>
            <w:r w:rsidRPr="00C700CC">
              <w:tab/>
            </w:r>
            <w:r w:rsidRPr="00C700CC">
              <w:tab/>
              <w:t xml:space="preserve">From </w:t>
            </w:r>
            <w:r w:rsidRPr="00C700CC">
              <w:rPr>
                <w:b/>
              </w:rPr>
              <w:t>set to</w:t>
            </w:r>
            <w:r w:rsidRPr="00C700CC">
              <w:t xml:space="preserve"> AE-ID </w:t>
            </w:r>
            <w:r w:rsidRPr="00C700CC">
              <w:rPr>
                <w:b/>
              </w:rPr>
              <w:t>and</w:t>
            </w:r>
            <w:r w:rsidRPr="00C700CC">
              <w:t xml:space="preserve"> </w:t>
            </w:r>
          </w:p>
          <w:p w14:paraId="1445F8B0" w14:textId="77777777" w:rsidR="00255FBC" w:rsidRPr="00C700CC" w:rsidRDefault="00255FBC" w:rsidP="00255FBC">
            <w:pPr>
              <w:pStyle w:val="TAL"/>
              <w:snapToGrid w:val="0"/>
            </w:pPr>
            <w:r w:rsidRPr="00C700CC">
              <w:tab/>
            </w:r>
            <w:r w:rsidRPr="00C700CC">
              <w:tab/>
            </w:r>
            <w:r w:rsidRPr="00C700CC">
              <w:tab/>
              <w:t xml:space="preserve">Content </w:t>
            </w:r>
            <w:r w:rsidRPr="00C700CC">
              <w:rPr>
                <w:b/>
              </w:rPr>
              <w:t>containing</w:t>
            </w:r>
          </w:p>
          <w:p w14:paraId="1445F8B1" w14:textId="77777777" w:rsidR="00255FBC" w:rsidRPr="00C700CC" w:rsidRDefault="00255FBC" w:rsidP="00255FBC">
            <w:pPr>
              <w:pStyle w:val="TAL"/>
              <w:snapToGrid w:val="0"/>
            </w:pPr>
            <w:r w:rsidRPr="00C700CC">
              <w:rPr>
                <w:i/>
              </w:rPr>
              <w:tab/>
            </w:r>
            <w:r w:rsidRPr="00C700CC">
              <w:rPr>
                <w:i/>
              </w:rPr>
              <w:tab/>
            </w:r>
            <w:r w:rsidRPr="00C700CC">
              <w:rPr>
                <w:i/>
              </w:rPr>
              <w:tab/>
            </w:r>
            <w:r w:rsidRPr="00C700CC">
              <w:rPr>
                <w:i/>
              </w:rPr>
              <w:tab/>
              <w:t xml:space="preserve">RESOURCE_TYPE </w:t>
            </w:r>
            <w:r w:rsidRPr="00C700CC">
              <w:t xml:space="preserve">resource </w:t>
            </w:r>
            <w:r w:rsidRPr="00C700CC">
              <w:rPr>
                <w:b/>
              </w:rPr>
              <w:t>containing</w:t>
            </w:r>
          </w:p>
          <w:p w14:paraId="1445F8B2" w14:textId="77777777" w:rsidR="00255FBC" w:rsidRPr="00C700CC" w:rsidRDefault="00255FBC" w:rsidP="00255FBC">
            <w:pPr>
              <w:pStyle w:val="TAL"/>
              <w:snapToGrid w:val="0"/>
            </w:pPr>
            <w:r w:rsidRPr="00C700CC">
              <w:rPr>
                <w:b/>
              </w:rPr>
              <w:tab/>
            </w:r>
            <w:r w:rsidRPr="00C700CC">
              <w:rPr>
                <w:b/>
              </w:rPr>
              <w:tab/>
            </w:r>
            <w:r w:rsidRPr="00C700CC">
              <w:rPr>
                <w:b/>
              </w:rPr>
              <w:tab/>
            </w:r>
            <w:r w:rsidRPr="00C700CC">
              <w:rPr>
                <w:b/>
              </w:rPr>
              <w:tab/>
              <w:t xml:space="preserve">no </w:t>
            </w:r>
            <w:r w:rsidRPr="00C700CC">
              <w:t>resourceName attribute</w:t>
            </w:r>
            <w:r w:rsidRPr="00C700CC">
              <w:br/>
            </w:r>
            <w:r w:rsidRPr="00C700CC">
              <w:rPr>
                <w:b/>
              </w:rPr>
              <w:t>}</w:t>
            </w:r>
          </w:p>
        </w:tc>
        <w:tc>
          <w:tcPr>
            <w:tcW w:w="1706" w:type="dxa"/>
            <w:tcBorders>
              <w:top w:val="single" w:sz="4" w:space="0" w:color="000000"/>
              <w:left w:val="single" w:sz="4" w:space="0" w:color="000000"/>
              <w:bottom w:val="single" w:sz="4" w:space="0" w:color="000000"/>
              <w:right w:val="single" w:sz="4" w:space="0" w:color="000000"/>
            </w:tcBorders>
            <w:vAlign w:val="center"/>
          </w:tcPr>
          <w:p w14:paraId="1445F8B3" w14:textId="77777777" w:rsidR="00255FBC" w:rsidRPr="00C700CC" w:rsidRDefault="00255FBC" w:rsidP="00255FBC">
            <w:pPr>
              <w:pStyle w:val="TAL"/>
              <w:snapToGrid w:val="0"/>
              <w:jc w:val="center"/>
              <w:rPr>
                <w:b/>
                <w:kern w:val="1"/>
              </w:rPr>
            </w:pPr>
            <w:r w:rsidRPr="00C700CC">
              <w:rPr>
                <w:lang w:eastAsia="ko-KR"/>
              </w:rPr>
              <w:t xml:space="preserve">IUT </w:t>
            </w:r>
            <w:r w:rsidRPr="00C700CC">
              <w:rPr>
                <w:lang w:eastAsia="ko-KR"/>
              </w:rPr>
              <w:sym w:font="Wingdings" w:char="F0DF"/>
            </w:r>
            <w:r w:rsidRPr="00C700CC">
              <w:rPr>
                <w:lang w:eastAsia="ko-KR"/>
              </w:rPr>
              <w:t xml:space="preserve"> AE</w:t>
            </w:r>
          </w:p>
        </w:tc>
      </w:tr>
      <w:tr w:rsidR="00255FBC" w:rsidRPr="00C700CC" w14:paraId="1445F8BD" w14:textId="77777777" w:rsidTr="00F73253">
        <w:trPr>
          <w:trHeight w:val="962"/>
          <w:jc w:val="center"/>
        </w:trPr>
        <w:tc>
          <w:tcPr>
            <w:tcW w:w="2132" w:type="dxa"/>
            <w:tcBorders>
              <w:left w:val="single" w:sz="4" w:space="0" w:color="000000"/>
              <w:bottom w:val="single" w:sz="4" w:space="0" w:color="000000"/>
              <w:right w:val="single" w:sz="4" w:space="0" w:color="000000"/>
            </w:tcBorders>
          </w:tcPr>
          <w:p w14:paraId="1445F8B5" w14:textId="77777777" w:rsidR="00255FBC" w:rsidRPr="00C700CC" w:rsidRDefault="00255FBC" w:rsidP="00255FBC">
            <w:pPr>
              <w:pStyle w:val="TAL"/>
              <w:snapToGrid w:val="0"/>
              <w:jc w:val="center"/>
              <w:rPr>
                <w:b/>
                <w:kern w:val="1"/>
              </w:rPr>
            </w:pPr>
          </w:p>
        </w:tc>
        <w:tc>
          <w:tcPr>
            <w:tcW w:w="6945" w:type="dxa"/>
            <w:tcBorders>
              <w:top w:val="single" w:sz="4" w:space="0" w:color="000000"/>
              <w:left w:val="single" w:sz="4" w:space="0" w:color="000000"/>
              <w:bottom w:val="single" w:sz="4" w:space="0" w:color="000000"/>
              <w:right w:val="single" w:sz="4" w:space="0" w:color="000000"/>
            </w:tcBorders>
          </w:tcPr>
          <w:p w14:paraId="1445F8B6" w14:textId="77777777" w:rsidR="00255FBC" w:rsidRPr="00C700CC" w:rsidDel="0039739A" w:rsidRDefault="00255FBC" w:rsidP="00255FBC">
            <w:pPr>
              <w:pStyle w:val="TAL"/>
              <w:snapToGrid w:val="0"/>
              <w:ind w:left="360" w:hangingChars="200" w:hanging="360"/>
              <w:rPr>
                <w:b/>
              </w:rPr>
            </w:pPr>
            <w:r w:rsidRPr="00C700CC">
              <w:rPr>
                <w:b/>
              </w:rPr>
              <w:t>then {</w:t>
            </w:r>
            <w:r w:rsidRPr="00C700CC">
              <w:br/>
            </w:r>
            <w:r>
              <w:t xml:space="preserve">the IUT </w:t>
            </w:r>
            <w:r>
              <w:rPr>
                <w:b/>
              </w:rPr>
              <w:t xml:space="preserve">creates </w:t>
            </w:r>
            <w:r>
              <w:t xml:space="preserve">the </w:t>
            </w:r>
            <w:r>
              <w:rPr>
                <w:i/>
              </w:rPr>
              <w:t xml:space="preserve">RESOURCE_TYPE </w:t>
            </w:r>
            <w:r w:rsidRPr="008A1D5E">
              <w:t>resource</w:t>
            </w:r>
            <w:r>
              <w:t xml:space="preserve"> </w:t>
            </w:r>
            <w:r w:rsidRPr="00C700CC">
              <w:br/>
            </w:r>
            <w:r w:rsidRPr="00C700CC">
              <w:tab/>
            </w:r>
            <w:r>
              <w:rPr>
                <w:b/>
              </w:rPr>
              <w:t xml:space="preserve">and </w:t>
            </w:r>
            <w:r w:rsidRPr="00C700CC">
              <w:t xml:space="preserve">the IUT </w:t>
            </w:r>
            <w:r w:rsidRPr="00C700CC">
              <w:rPr>
                <w:b/>
              </w:rPr>
              <w:t>sends</w:t>
            </w:r>
            <w:r w:rsidRPr="00C700CC">
              <w:t xml:space="preserve"> a valid Response </w:t>
            </w:r>
            <w:r w:rsidRPr="00C700CC">
              <w:rPr>
                <w:b/>
              </w:rPr>
              <w:t>containing</w:t>
            </w:r>
            <w:r w:rsidRPr="00C700CC">
              <w:t xml:space="preserve"> </w:t>
            </w:r>
          </w:p>
          <w:p w14:paraId="1445F8B7" w14:textId="77777777" w:rsidR="00255FBC" w:rsidRPr="00C700CC" w:rsidRDefault="00255FBC" w:rsidP="00255FBC">
            <w:pPr>
              <w:pStyle w:val="TAL"/>
              <w:snapToGrid w:val="0"/>
              <w:rPr>
                <w:b/>
                <w:szCs w:val="18"/>
              </w:rPr>
            </w:pPr>
            <w:r w:rsidRPr="00C700CC" w:rsidDel="0039739A">
              <w:rPr>
                <w:szCs w:val="18"/>
              </w:rPr>
              <w:tab/>
            </w:r>
            <w:r w:rsidRPr="00C700CC" w:rsidDel="0039739A">
              <w:rPr>
                <w:szCs w:val="18"/>
              </w:rPr>
              <w:tab/>
            </w:r>
            <w:r w:rsidRPr="00C700CC" w:rsidDel="0039739A">
              <w:rPr>
                <w:szCs w:val="18"/>
              </w:rPr>
              <w:tab/>
            </w:r>
            <w:r w:rsidRPr="00C700CC">
              <w:rPr>
                <w:szCs w:val="18"/>
              </w:rPr>
              <w:t xml:space="preserve">Response Status Code </w:t>
            </w:r>
            <w:r w:rsidRPr="00C700CC">
              <w:rPr>
                <w:b/>
                <w:szCs w:val="18"/>
              </w:rPr>
              <w:t>set to</w:t>
            </w:r>
            <w:r w:rsidRPr="00C700CC">
              <w:rPr>
                <w:szCs w:val="18"/>
              </w:rPr>
              <w:t xml:space="preserve"> 2001 (CREATED) </w:t>
            </w:r>
            <w:r w:rsidRPr="00C700CC">
              <w:rPr>
                <w:b/>
                <w:szCs w:val="18"/>
              </w:rPr>
              <w:t>and</w:t>
            </w:r>
          </w:p>
          <w:p w14:paraId="1445F8B8" w14:textId="77777777" w:rsidR="00255FBC" w:rsidRPr="00C700CC" w:rsidRDefault="00255FBC" w:rsidP="00255FBC">
            <w:pPr>
              <w:pStyle w:val="TAL"/>
              <w:snapToGrid w:val="0"/>
            </w:pPr>
            <w:r w:rsidRPr="00C700CC">
              <w:rPr>
                <w:b/>
                <w:szCs w:val="18"/>
              </w:rPr>
              <w:tab/>
            </w:r>
            <w:r w:rsidRPr="00C700CC">
              <w:rPr>
                <w:b/>
                <w:szCs w:val="18"/>
              </w:rPr>
              <w:tab/>
            </w:r>
            <w:r w:rsidRPr="00C700CC">
              <w:rPr>
                <w:b/>
                <w:szCs w:val="18"/>
              </w:rPr>
              <w:tab/>
            </w:r>
            <w:r w:rsidRPr="00C700CC">
              <w:t xml:space="preserve">Content </w:t>
            </w:r>
            <w:r w:rsidRPr="00C700CC">
              <w:rPr>
                <w:b/>
              </w:rPr>
              <w:t>containing</w:t>
            </w:r>
          </w:p>
          <w:p w14:paraId="1445F8B9" w14:textId="77777777" w:rsidR="00255FBC" w:rsidRPr="00C700CC" w:rsidRDefault="00255FBC" w:rsidP="00255FBC">
            <w:pPr>
              <w:pStyle w:val="TAL"/>
              <w:snapToGrid w:val="0"/>
              <w:rPr>
                <w:b/>
              </w:rPr>
            </w:pPr>
            <w:r w:rsidRPr="00C700CC">
              <w:rPr>
                <w:i/>
              </w:rPr>
              <w:tab/>
            </w:r>
            <w:r w:rsidRPr="00C700CC">
              <w:rPr>
                <w:i/>
              </w:rPr>
              <w:tab/>
            </w:r>
            <w:r w:rsidRPr="00C700CC">
              <w:rPr>
                <w:i/>
              </w:rPr>
              <w:tab/>
            </w:r>
            <w:r w:rsidRPr="00C700CC">
              <w:rPr>
                <w:i/>
              </w:rPr>
              <w:tab/>
              <w:t xml:space="preserve">RESOURCE_TYPE </w:t>
            </w:r>
            <w:r w:rsidRPr="00C700CC">
              <w:t xml:space="preserve">resource </w:t>
            </w:r>
            <w:r w:rsidRPr="00C700CC">
              <w:rPr>
                <w:b/>
              </w:rPr>
              <w:t>containing</w:t>
            </w:r>
          </w:p>
          <w:p w14:paraId="1445F8BA" w14:textId="77777777" w:rsidR="00255FBC" w:rsidRPr="00C700CC" w:rsidRDefault="00255FBC" w:rsidP="00255FBC">
            <w:pPr>
              <w:pStyle w:val="TAL"/>
              <w:snapToGrid w:val="0"/>
              <w:rPr>
                <w:szCs w:val="18"/>
              </w:rPr>
            </w:pPr>
            <w:r w:rsidRPr="00C700CC">
              <w:rPr>
                <w:szCs w:val="18"/>
              </w:rPr>
              <w:tab/>
            </w:r>
            <w:r w:rsidRPr="00C700CC">
              <w:rPr>
                <w:szCs w:val="18"/>
              </w:rPr>
              <w:tab/>
            </w:r>
            <w:r w:rsidRPr="00C700CC">
              <w:rPr>
                <w:szCs w:val="18"/>
              </w:rPr>
              <w:tab/>
            </w:r>
            <w:r w:rsidRPr="00C700CC">
              <w:rPr>
                <w:szCs w:val="18"/>
              </w:rPr>
              <w:tab/>
            </w:r>
            <w:r w:rsidRPr="00C700CC">
              <w:rPr>
                <w:szCs w:val="18"/>
              </w:rPr>
              <w:tab/>
              <w:t xml:space="preserve">Valid resourceName attribute </w:t>
            </w:r>
          </w:p>
          <w:p w14:paraId="1445F8BB" w14:textId="77777777" w:rsidR="00255FBC" w:rsidRPr="00C700CC" w:rsidRDefault="00255FBC" w:rsidP="00255FBC">
            <w:pPr>
              <w:pStyle w:val="TAL"/>
              <w:snapToGrid w:val="0"/>
              <w:rPr>
                <w:b/>
              </w:rPr>
            </w:pPr>
            <w:r w:rsidRPr="00C700CC">
              <w:rPr>
                <w:b/>
                <w:color w:val="000000"/>
              </w:rPr>
              <w:t>}</w:t>
            </w:r>
          </w:p>
        </w:tc>
        <w:tc>
          <w:tcPr>
            <w:tcW w:w="1706" w:type="dxa"/>
            <w:tcBorders>
              <w:top w:val="single" w:sz="4" w:space="0" w:color="000000"/>
              <w:left w:val="single" w:sz="4" w:space="0" w:color="000000"/>
              <w:bottom w:val="single" w:sz="4" w:space="0" w:color="000000"/>
              <w:right w:val="single" w:sz="4" w:space="0" w:color="000000"/>
            </w:tcBorders>
            <w:vAlign w:val="center"/>
          </w:tcPr>
          <w:p w14:paraId="1445F8BC" w14:textId="77777777" w:rsidR="00255FBC" w:rsidRPr="00C700CC" w:rsidRDefault="00255FBC" w:rsidP="00255FBC">
            <w:pPr>
              <w:pStyle w:val="TAL"/>
              <w:snapToGrid w:val="0"/>
              <w:jc w:val="center"/>
              <w:rPr>
                <w:lang w:eastAsia="ko-KR"/>
              </w:rPr>
            </w:pPr>
            <w:r w:rsidRPr="00C700CC">
              <w:rPr>
                <w:lang w:eastAsia="ko-KR"/>
              </w:rPr>
              <w:t xml:space="preserve">IUT </w:t>
            </w:r>
            <w:r w:rsidRPr="00C700CC">
              <w:rPr>
                <w:lang w:eastAsia="ko-KR"/>
              </w:rPr>
              <w:sym w:font="Wingdings" w:char="F0E0"/>
            </w:r>
            <w:r w:rsidRPr="00C700CC">
              <w:rPr>
                <w:lang w:eastAsia="ko-KR"/>
              </w:rPr>
              <w:t xml:space="preserve"> AE</w:t>
            </w:r>
          </w:p>
        </w:tc>
      </w:tr>
    </w:tbl>
    <w:p w14:paraId="1445F8BE" w14:textId="77777777" w:rsidR="00114AA1" w:rsidRDefault="00114AA1" w:rsidP="00114AA1">
      <w:pPr>
        <w:rPr>
          <w:color w:val="FF0000"/>
        </w:rPr>
      </w:pPr>
    </w:p>
    <w:tbl>
      <w:tblPr>
        <w:tblW w:w="10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7"/>
        <w:gridCol w:w="1134"/>
        <w:gridCol w:w="1389"/>
        <w:gridCol w:w="2170"/>
        <w:gridCol w:w="2252"/>
      </w:tblGrid>
      <w:tr w:rsidR="005239AC" w:rsidRPr="00C700CC" w14:paraId="1445F8C4" w14:textId="77777777" w:rsidTr="005239AC">
        <w:trPr>
          <w:trHeight w:val="20"/>
          <w:tblHeader/>
          <w:jc w:val="center"/>
        </w:trPr>
        <w:tc>
          <w:tcPr>
            <w:tcW w:w="3797" w:type="dxa"/>
            <w:shd w:val="clear" w:color="auto" w:fill="auto"/>
          </w:tcPr>
          <w:p w14:paraId="1445F8BF" w14:textId="77777777" w:rsidR="005239AC" w:rsidRPr="0005430A" w:rsidRDefault="005239AC" w:rsidP="005239AC">
            <w:pPr>
              <w:spacing w:after="0"/>
              <w:jc w:val="center"/>
              <w:rPr>
                <w:rFonts w:ascii="Arial" w:hAnsi="Arial" w:cs="Arial"/>
                <w:b/>
                <w:sz w:val="16"/>
                <w:szCs w:val="18"/>
              </w:rPr>
            </w:pPr>
            <w:bookmarkStart w:id="2716" w:name="_Hlk487443423"/>
            <w:r w:rsidRPr="0005430A">
              <w:rPr>
                <w:rFonts w:ascii="Arial" w:hAnsi="Arial" w:cs="Arial"/>
                <w:b/>
                <w:sz w:val="16"/>
                <w:szCs w:val="18"/>
              </w:rPr>
              <w:t>TP Id</w:t>
            </w:r>
          </w:p>
        </w:tc>
        <w:tc>
          <w:tcPr>
            <w:tcW w:w="1134" w:type="dxa"/>
          </w:tcPr>
          <w:p w14:paraId="1445F8C0" w14:textId="77777777" w:rsidR="005239AC" w:rsidRPr="00F25546" w:rsidRDefault="005239AC" w:rsidP="005239AC">
            <w:pPr>
              <w:spacing w:after="0"/>
              <w:jc w:val="center"/>
              <w:rPr>
                <w:rFonts w:ascii="Arial" w:hAnsi="Arial" w:cs="Arial"/>
                <w:b/>
                <w:sz w:val="18"/>
                <w:szCs w:val="18"/>
              </w:rPr>
            </w:pPr>
            <w:r>
              <w:rPr>
                <w:rFonts w:ascii="Arial" w:hAnsi="Arial" w:cs="Arial"/>
                <w:b/>
                <w:sz w:val="18"/>
                <w:szCs w:val="18"/>
              </w:rPr>
              <w:t>PARENT_RELEASE</w:t>
            </w:r>
          </w:p>
        </w:tc>
        <w:tc>
          <w:tcPr>
            <w:tcW w:w="1389" w:type="dxa"/>
            <w:shd w:val="clear" w:color="auto" w:fill="auto"/>
          </w:tcPr>
          <w:p w14:paraId="1445F8C1" w14:textId="77777777" w:rsidR="005239AC" w:rsidRPr="0005430A" w:rsidRDefault="005239AC" w:rsidP="005239AC">
            <w:pPr>
              <w:spacing w:after="0"/>
              <w:rPr>
                <w:rFonts w:ascii="Arial" w:hAnsi="Arial" w:cs="Arial"/>
                <w:b/>
                <w:sz w:val="16"/>
                <w:szCs w:val="18"/>
              </w:rPr>
            </w:pPr>
            <w:r w:rsidRPr="0005430A">
              <w:rPr>
                <w:rFonts w:ascii="Arial" w:hAnsi="Arial" w:cs="Arial"/>
                <w:b/>
                <w:sz w:val="16"/>
                <w:szCs w:val="18"/>
              </w:rPr>
              <w:t>Reference</w:t>
            </w:r>
          </w:p>
        </w:tc>
        <w:tc>
          <w:tcPr>
            <w:tcW w:w="2170" w:type="dxa"/>
            <w:shd w:val="clear" w:color="auto" w:fill="auto"/>
          </w:tcPr>
          <w:p w14:paraId="1445F8C2" w14:textId="77777777" w:rsidR="005239AC" w:rsidRPr="0005430A" w:rsidRDefault="005239AC" w:rsidP="005239AC">
            <w:pPr>
              <w:spacing w:after="0"/>
              <w:rPr>
                <w:rFonts w:ascii="Arial" w:hAnsi="Arial" w:cs="Arial"/>
                <w:b/>
                <w:sz w:val="16"/>
                <w:szCs w:val="18"/>
              </w:rPr>
            </w:pPr>
            <w:r w:rsidRPr="0005430A">
              <w:rPr>
                <w:rFonts w:ascii="Arial" w:hAnsi="Arial" w:cs="Arial"/>
                <w:b/>
                <w:sz w:val="16"/>
                <w:szCs w:val="18"/>
              </w:rPr>
              <w:t>RESOURCE_TYPE</w:t>
            </w:r>
          </w:p>
        </w:tc>
        <w:tc>
          <w:tcPr>
            <w:tcW w:w="2252" w:type="dxa"/>
          </w:tcPr>
          <w:p w14:paraId="1445F8C3" w14:textId="77777777" w:rsidR="005239AC" w:rsidRPr="0005430A" w:rsidRDefault="005239AC" w:rsidP="005239AC">
            <w:pPr>
              <w:spacing w:after="0"/>
              <w:rPr>
                <w:rFonts w:ascii="Arial" w:hAnsi="Arial" w:cs="Arial"/>
                <w:b/>
                <w:sz w:val="16"/>
                <w:szCs w:val="18"/>
              </w:rPr>
            </w:pPr>
            <w:r w:rsidRPr="0005430A">
              <w:rPr>
                <w:rFonts w:ascii="Arial" w:hAnsi="Arial" w:cs="Arial"/>
                <w:b/>
                <w:sz w:val="16"/>
                <w:szCs w:val="18"/>
              </w:rPr>
              <w:t>PARENT_RESOURCE_TYPE</w:t>
            </w:r>
          </w:p>
        </w:tc>
      </w:tr>
      <w:tr w:rsidR="005239AC" w:rsidRPr="00C700CC" w14:paraId="1445F8CA" w14:textId="77777777" w:rsidTr="005239AC">
        <w:trPr>
          <w:trHeight w:val="20"/>
          <w:jc w:val="center"/>
        </w:trPr>
        <w:tc>
          <w:tcPr>
            <w:tcW w:w="3797" w:type="dxa"/>
            <w:shd w:val="clear" w:color="auto" w:fill="auto"/>
          </w:tcPr>
          <w:p w14:paraId="1445F8C5" w14:textId="77777777" w:rsidR="005239AC" w:rsidRPr="00C700CC" w:rsidRDefault="005239AC" w:rsidP="005239AC">
            <w:pPr>
              <w:spacing w:after="0"/>
              <w:rPr>
                <w:rFonts w:ascii="Arial" w:hAnsi="Arial" w:cs="Arial"/>
                <w:sz w:val="18"/>
                <w:szCs w:val="18"/>
              </w:rPr>
            </w:pPr>
            <w:r w:rsidRPr="00C700CC">
              <w:rPr>
                <w:rFonts w:ascii="Arial" w:hAnsi="Arial" w:cs="Arial"/>
                <w:sz w:val="18"/>
                <w:szCs w:val="18"/>
              </w:rPr>
              <w:t>TP/oneM2M/CSE/DMR/CRE/001_</w:t>
            </w:r>
            <w:r>
              <w:rPr>
                <w:rFonts w:ascii="Arial" w:eastAsia="DengXian" w:hAnsi="Arial" w:cs="Arial"/>
                <w:sz w:val="18"/>
                <w:szCs w:val="18"/>
                <w:lang w:val="en-US" w:eastAsia="zh-CN"/>
              </w:rPr>
              <w:t>CNT/CB</w:t>
            </w:r>
          </w:p>
        </w:tc>
        <w:tc>
          <w:tcPr>
            <w:tcW w:w="1134" w:type="dxa"/>
          </w:tcPr>
          <w:p w14:paraId="1445F8C6" w14:textId="77777777" w:rsidR="005239AC" w:rsidRPr="00C700CC" w:rsidRDefault="005239AC" w:rsidP="005239AC">
            <w:pPr>
              <w:spacing w:after="0"/>
              <w:rPr>
                <w:rFonts w:ascii="Arial" w:hAnsi="Arial" w:cs="Arial"/>
                <w:sz w:val="18"/>
                <w:szCs w:val="18"/>
              </w:rPr>
            </w:pPr>
            <w:r>
              <w:rPr>
                <w:rFonts w:ascii="Arial" w:hAnsi="Arial" w:cs="Arial"/>
                <w:sz w:val="18"/>
                <w:szCs w:val="18"/>
              </w:rPr>
              <w:t>Release 1</w:t>
            </w:r>
          </w:p>
        </w:tc>
        <w:tc>
          <w:tcPr>
            <w:tcW w:w="1389" w:type="dxa"/>
            <w:shd w:val="clear" w:color="auto" w:fill="auto"/>
          </w:tcPr>
          <w:p w14:paraId="1445F8C7" w14:textId="77777777" w:rsidR="005239AC" w:rsidRPr="00C700CC" w:rsidRDefault="0054147F" w:rsidP="005239AC">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5239AC" w:rsidRPr="00C700CC">
              <w:rPr>
                <w:rFonts w:ascii="Arial" w:hAnsi="Arial" w:cs="Arial"/>
                <w:sz w:val="18"/>
                <w:szCs w:val="18"/>
              </w:rPr>
              <w:t xml:space="preserve">10.2.4.1 </w:t>
            </w:r>
          </w:p>
        </w:tc>
        <w:tc>
          <w:tcPr>
            <w:tcW w:w="2170" w:type="dxa"/>
            <w:shd w:val="clear" w:color="auto" w:fill="auto"/>
          </w:tcPr>
          <w:p w14:paraId="1445F8C8" w14:textId="77777777" w:rsidR="005239AC" w:rsidRPr="00C700CC" w:rsidRDefault="005239AC" w:rsidP="005239AC">
            <w:pPr>
              <w:pStyle w:val="TAL"/>
              <w:keepLines w:val="0"/>
              <w:rPr>
                <w:rFonts w:cs="Arial"/>
                <w:szCs w:val="18"/>
              </w:rPr>
            </w:pPr>
            <w:r w:rsidRPr="00C700CC">
              <w:rPr>
                <w:rFonts w:cs="Arial"/>
                <w:szCs w:val="18"/>
              </w:rPr>
              <w:t>3 (container)</w:t>
            </w:r>
          </w:p>
        </w:tc>
        <w:tc>
          <w:tcPr>
            <w:tcW w:w="2252" w:type="dxa"/>
          </w:tcPr>
          <w:p w14:paraId="1445F8C9" w14:textId="77777777" w:rsidR="005239AC" w:rsidRPr="00C700CC" w:rsidRDefault="005239AC" w:rsidP="005239AC">
            <w:pPr>
              <w:pStyle w:val="TAL"/>
              <w:keepLines w:val="0"/>
              <w:rPr>
                <w:rFonts w:cs="Arial"/>
                <w:szCs w:val="18"/>
              </w:rPr>
            </w:pPr>
            <w:r>
              <w:rPr>
                <w:rFonts w:cs="Arial"/>
                <w:szCs w:val="18"/>
              </w:rPr>
              <w:t>5 (CSEBase)</w:t>
            </w:r>
          </w:p>
        </w:tc>
      </w:tr>
      <w:bookmarkEnd w:id="2716"/>
      <w:tr w:rsidR="005239AC" w:rsidRPr="00C700CC" w14:paraId="1445F8D0" w14:textId="77777777" w:rsidTr="005239AC">
        <w:trPr>
          <w:trHeight w:val="20"/>
          <w:jc w:val="center"/>
        </w:trPr>
        <w:tc>
          <w:tcPr>
            <w:tcW w:w="3797" w:type="dxa"/>
            <w:shd w:val="clear" w:color="auto" w:fill="auto"/>
          </w:tcPr>
          <w:p w14:paraId="1445F8CB" w14:textId="77777777" w:rsidR="005239AC" w:rsidRPr="00C700CC" w:rsidRDefault="005239AC" w:rsidP="005239AC">
            <w:pPr>
              <w:spacing w:after="0"/>
              <w:rPr>
                <w:rFonts w:ascii="Arial" w:hAnsi="Arial" w:cs="Arial"/>
                <w:sz w:val="18"/>
                <w:szCs w:val="18"/>
              </w:rPr>
            </w:pPr>
            <w:r w:rsidRPr="00C700CC">
              <w:rPr>
                <w:rFonts w:ascii="Arial" w:hAnsi="Arial" w:cs="Arial"/>
                <w:sz w:val="18"/>
                <w:szCs w:val="18"/>
              </w:rPr>
              <w:lastRenderedPageBreak/>
              <w:t>TP/oneM2M/CSE/DMR/CRE/001_</w:t>
            </w:r>
            <w:r>
              <w:rPr>
                <w:rFonts w:ascii="Arial" w:hAnsi="Arial" w:cs="Arial"/>
                <w:sz w:val="18"/>
                <w:szCs w:val="18"/>
              </w:rPr>
              <w:t>CNT/AE</w:t>
            </w:r>
          </w:p>
        </w:tc>
        <w:tc>
          <w:tcPr>
            <w:tcW w:w="1134" w:type="dxa"/>
          </w:tcPr>
          <w:p w14:paraId="1445F8CC" w14:textId="77777777" w:rsidR="005239AC" w:rsidRPr="00C700CC" w:rsidRDefault="005239AC" w:rsidP="005239AC">
            <w:pPr>
              <w:spacing w:after="0"/>
              <w:rPr>
                <w:rFonts w:ascii="Arial" w:hAnsi="Arial" w:cs="Arial"/>
                <w:sz w:val="18"/>
                <w:szCs w:val="18"/>
              </w:rPr>
            </w:pPr>
            <w:r>
              <w:rPr>
                <w:rFonts w:ascii="Arial" w:hAnsi="Arial" w:cs="Arial"/>
                <w:sz w:val="18"/>
                <w:szCs w:val="18"/>
              </w:rPr>
              <w:t>Release 1</w:t>
            </w:r>
          </w:p>
        </w:tc>
        <w:tc>
          <w:tcPr>
            <w:tcW w:w="1389" w:type="dxa"/>
            <w:shd w:val="clear" w:color="auto" w:fill="auto"/>
          </w:tcPr>
          <w:p w14:paraId="1445F8CD" w14:textId="77777777" w:rsidR="005239AC" w:rsidRPr="00C700CC" w:rsidRDefault="0054147F" w:rsidP="005239AC">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5239AC" w:rsidRPr="00C700CC">
              <w:rPr>
                <w:rFonts w:ascii="Arial" w:hAnsi="Arial" w:cs="Arial"/>
                <w:sz w:val="18"/>
                <w:szCs w:val="18"/>
              </w:rPr>
              <w:t xml:space="preserve">10.2.4.1 </w:t>
            </w:r>
          </w:p>
        </w:tc>
        <w:tc>
          <w:tcPr>
            <w:tcW w:w="2170" w:type="dxa"/>
            <w:shd w:val="clear" w:color="auto" w:fill="auto"/>
          </w:tcPr>
          <w:p w14:paraId="1445F8CE" w14:textId="77777777" w:rsidR="005239AC" w:rsidRPr="00C700CC" w:rsidRDefault="005239AC" w:rsidP="005239AC">
            <w:pPr>
              <w:pStyle w:val="TAL"/>
              <w:keepLines w:val="0"/>
              <w:rPr>
                <w:rFonts w:cs="Arial"/>
                <w:szCs w:val="18"/>
              </w:rPr>
            </w:pPr>
            <w:r w:rsidRPr="00C700CC">
              <w:rPr>
                <w:rFonts w:cs="Arial"/>
                <w:szCs w:val="18"/>
              </w:rPr>
              <w:t>3 (container)</w:t>
            </w:r>
          </w:p>
        </w:tc>
        <w:tc>
          <w:tcPr>
            <w:tcW w:w="2252" w:type="dxa"/>
          </w:tcPr>
          <w:p w14:paraId="1445F8CF" w14:textId="77777777" w:rsidR="005239AC" w:rsidRPr="00C700CC" w:rsidRDefault="005239AC" w:rsidP="005239AC">
            <w:pPr>
              <w:pStyle w:val="TAL"/>
              <w:keepLines w:val="0"/>
              <w:rPr>
                <w:rFonts w:cs="Arial"/>
                <w:szCs w:val="18"/>
              </w:rPr>
            </w:pPr>
            <w:r>
              <w:rPr>
                <w:rFonts w:cs="Arial"/>
                <w:szCs w:val="18"/>
              </w:rPr>
              <w:t>2 (AE)</w:t>
            </w:r>
          </w:p>
        </w:tc>
      </w:tr>
      <w:tr w:rsidR="005239AC" w:rsidRPr="00C700CC" w14:paraId="1445F8D6" w14:textId="77777777" w:rsidTr="005239AC">
        <w:trPr>
          <w:trHeight w:val="20"/>
          <w:jc w:val="center"/>
        </w:trPr>
        <w:tc>
          <w:tcPr>
            <w:tcW w:w="3797" w:type="dxa"/>
            <w:shd w:val="clear" w:color="auto" w:fill="auto"/>
          </w:tcPr>
          <w:p w14:paraId="1445F8D1" w14:textId="77777777" w:rsidR="005239AC" w:rsidRPr="00C700CC" w:rsidRDefault="005239AC" w:rsidP="005239AC">
            <w:pPr>
              <w:spacing w:after="0"/>
              <w:rPr>
                <w:rFonts w:ascii="Arial" w:hAnsi="Arial" w:cs="Arial"/>
                <w:sz w:val="18"/>
                <w:szCs w:val="18"/>
              </w:rPr>
            </w:pPr>
            <w:r w:rsidRPr="00C700CC">
              <w:rPr>
                <w:rFonts w:ascii="Arial" w:hAnsi="Arial" w:cs="Arial"/>
                <w:sz w:val="18"/>
                <w:szCs w:val="18"/>
              </w:rPr>
              <w:t>TP/oneM2M/CSE/DMR/CRE/001_</w:t>
            </w:r>
            <w:r>
              <w:rPr>
                <w:rFonts w:ascii="Arial" w:hAnsi="Arial" w:cs="Arial"/>
                <w:sz w:val="18"/>
                <w:szCs w:val="18"/>
              </w:rPr>
              <w:t>CNT/CNT</w:t>
            </w:r>
          </w:p>
        </w:tc>
        <w:tc>
          <w:tcPr>
            <w:tcW w:w="1134" w:type="dxa"/>
          </w:tcPr>
          <w:p w14:paraId="1445F8D2" w14:textId="77777777" w:rsidR="005239AC" w:rsidRPr="00D92C32" w:rsidRDefault="005239AC" w:rsidP="005239AC">
            <w:pPr>
              <w:spacing w:after="0"/>
              <w:rPr>
                <w:rFonts w:ascii="Arial" w:hAnsi="Arial" w:cs="Arial"/>
                <w:sz w:val="18"/>
                <w:szCs w:val="18"/>
              </w:rPr>
            </w:pPr>
            <w:r w:rsidRPr="00D92C32">
              <w:rPr>
                <w:rFonts w:ascii="Arial" w:hAnsi="Arial" w:cs="Arial"/>
                <w:sz w:val="18"/>
                <w:szCs w:val="18"/>
              </w:rPr>
              <w:t>Release 1</w:t>
            </w:r>
          </w:p>
        </w:tc>
        <w:tc>
          <w:tcPr>
            <w:tcW w:w="1389" w:type="dxa"/>
            <w:shd w:val="clear" w:color="auto" w:fill="auto"/>
          </w:tcPr>
          <w:p w14:paraId="1445F8D3" w14:textId="77777777" w:rsidR="005239AC" w:rsidRPr="00C700CC" w:rsidRDefault="0054147F" w:rsidP="005239AC">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5239AC" w:rsidRPr="00C700CC">
              <w:rPr>
                <w:rFonts w:ascii="Arial" w:hAnsi="Arial" w:cs="Arial"/>
                <w:sz w:val="18"/>
                <w:szCs w:val="18"/>
              </w:rPr>
              <w:t xml:space="preserve">10.2.4.1 </w:t>
            </w:r>
          </w:p>
        </w:tc>
        <w:tc>
          <w:tcPr>
            <w:tcW w:w="2170" w:type="dxa"/>
            <w:shd w:val="clear" w:color="auto" w:fill="auto"/>
          </w:tcPr>
          <w:p w14:paraId="1445F8D4" w14:textId="77777777" w:rsidR="005239AC" w:rsidRPr="00C700CC" w:rsidRDefault="005239AC" w:rsidP="005239AC">
            <w:pPr>
              <w:pStyle w:val="TAL"/>
              <w:keepLines w:val="0"/>
              <w:rPr>
                <w:rFonts w:cs="Arial"/>
                <w:szCs w:val="18"/>
              </w:rPr>
            </w:pPr>
            <w:r w:rsidRPr="00C700CC">
              <w:rPr>
                <w:rFonts w:cs="Arial"/>
                <w:szCs w:val="18"/>
              </w:rPr>
              <w:t>3 (container)</w:t>
            </w:r>
          </w:p>
        </w:tc>
        <w:tc>
          <w:tcPr>
            <w:tcW w:w="2252" w:type="dxa"/>
          </w:tcPr>
          <w:p w14:paraId="1445F8D5" w14:textId="77777777" w:rsidR="005239AC" w:rsidRPr="00C700CC" w:rsidRDefault="005239AC" w:rsidP="005239AC">
            <w:pPr>
              <w:pStyle w:val="TAL"/>
              <w:keepLines w:val="0"/>
              <w:rPr>
                <w:rFonts w:cs="Arial"/>
                <w:szCs w:val="18"/>
              </w:rPr>
            </w:pPr>
            <w:r>
              <w:rPr>
                <w:rFonts w:cs="Arial"/>
                <w:szCs w:val="18"/>
              </w:rPr>
              <w:t>3 (container)</w:t>
            </w:r>
          </w:p>
        </w:tc>
      </w:tr>
      <w:tr w:rsidR="005239AC" w:rsidRPr="00C700CC" w14:paraId="1445F8DC" w14:textId="77777777" w:rsidTr="005239AC">
        <w:trPr>
          <w:trHeight w:val="20"/>
          <w:jc w:val="center"/>
        </w:trPr>
        <w:tc>
          <w:tcPr>
            <w:tcW w:w="3797" w:type="dxa"/>
            <w:shd w:val="clear" w:color="auto" w:fill="auto"/>
          </w:tcPr>
          <w:p w14:paraId="1445F8D7" w14:textId="77777777" w:rsidR="005239AC" w:rsidRPr="00C700CC" w:rsidRDefault="005239AC" w:rsidP="005239AC">
            <w:pPr>
              <w:spacing w:after="0"/>
              <w:rPr>
                <w:rFonts w:ascii="Arial" w:hAnsi="Arial" w:cs="Arial"/>
                <w:sz w:val="18"/>
                <w:szCs w:val="18"/>
              </w:rPr>
            </w:pPr>
            <w:r w:rsidRPr="00C700CC">
              <w:rPr>
                <w:rFonts w:ascii="Arial" w:hAnsi="Arial" w:cs="Arial"/>
                <w:sz w:val="18"/>
                <w:szCs w:val="18"/>
              </w:rPr>
              <w:t>TP/oneM2M/CSE/DMR/CRE/001</w:t>
            </w:r>
            <w:r>
              <w:rPr>
                <w:rFonts w:ascii="Arial" w:hAnsi="Arial" w:cs="Arial"/>
                <w:sz w:val="18"/>
                <w:szCs w:val="18"/>
              </w:rPr>
              <w:t>_ACP/CB</w:t>
            </w:r>
          </w:p>
        </w:tc>
        <w:tc>
          <w:tcPr>
            <w:tcW w:w="1134" w:type="dxa"/>
          </w:tcPr>
          <w:p w14:paraId="1445F8D8" w14:textId="77777777" w:rsidR="005239AC" w:rsidRPr="00C700CC" w:rsidRDefault="005239AC" w:rsidP="005239AC">
            <w:pPr>
              <w:spacing w:after="0"/>
              <w:rPr>
                <w:rFonts w:ascii="Arial" w:hAnsi="Arial" w:cs="Arial"/>
                <w:sz w:val="18"/>
                <w:szCs w:val="18"/>
              </w:rPr>
            </w:pPr>
            <w:r>
              <w:rPr>
                <w:rFonts w:ascii="Arial" w:hAnsi="Arial" w:cs="Arial"/>
                <w:sz w:val="18"/>
                <w:szCs w:val="18"/>
              </w:rPr>
              <w:t>Release 1</w:t>
            </w:r>
          </w:p>
        </w:tc>
        <w:tc>
          <w:tcPr>
            <w:tcW w:w="1389" w:type="dxa"/>
            <w:shd w:val="clear" w:color="auto" w:fill="auto"/>
          </w:tcPr>
          <w:p w14:paraId="1445F8D9" w14:textId="77777777" w:rsidR="005239AC" w:rsidRPr="00C700CC" w:rsidRDefault="0054147F" w:rsidP="005239AC">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5239AC" w:rsidRPr="00C700CC">
              <w:rPr>
                <w:rFonts w:ascii="Arial" w:hAnsi="Arial" w:cs="Arial"/>
                <w:sz w:val="18"/>
                <w:szCs w:val="18"/>
              </w:rPr>
              <w:t>10.2.21.1</w:t>
            </w:r>
          </w:p>
        </w:tc>
        <w:tc>
          <w:tcPr>
            <w:tcW w:w="2170" w:type="dxa"/>
            <w:shd w:val="clear" w:color="auto" w:fill="auto"/>
          </w:tcPr>
          <w:p w14:paraId="1445F8DA" w14:textId="77777777" w:rsidR="005239AC" w:rsidRPr="00C700CC" w:rsidRDefault="005239AC" w:rsidP="005239AC">
            <w:pPr>
              <w:pStyle w:val="TAL"/>
              <w:keepLines w:val="0"/>
              <w:rPr>
                <w:rFonts w:cs="Arial"/>
                <w:szCs w:val="18"/>
              </w:rPr>
            </w:pPr>
            <w:r w:rsidRPr="00C700CC">
              <w:rPr>
                <w:rFonts w:cs="Arial"/>
                <w:szCs w:val="18"/>
              </w:rPr>
              <w:t>1 (accessControlPolicy)</w:t>
            </w:r>
          </w:p>
        </w:tc>
        <w:tc>
          <w:tcPr>
            <w:tcW w:w="2252" w:type="dxa"/>
          </w:tcPr>
          <w:p w14:paraId="1445F8DB" w14:textId="77777777" w:rsidR="005239AC" w:rsidRPr="00C700CC" w:rsidRDefault="005239AC" w:rsidP="005239AC">
            <w:pPr>
              <w:pStyle w:val="TAL"/>
              <w:keepLines w:val="0"/>
              <w:rPr>
                <w:rFonts w:cs="Arial"/>
                <w:szCs w:val="18"/>
              </w:rPr>
            </w:pPr>
            <w:r>
              <w:rPr>
                <w:rFonts w:cs="Arial"/>
                <w:szCs w:val="18"/>
              </w:rPr>
              <w:t>5 (CSEBase)</w:t>
            </w:r>
          </w:p>
        </w:tc>
      </w:tr>
      <w:tr w:rsidR="005239AC" w:rsidRPr="00C700CC" w14:paraId="1445F8E2" w14:textId="77777777" w:rsidTr="005239AC">
        <w:trPr>
          <w:trHeight w:val="20"/>
          <w:jc w:val="center"/>
        </w:trPr>
        <w:tc>
          <w:tcPr>
            <w:tcW w:w="3797" w:type="dxa"/>
            <w:shd w:val="clear" w:color="auto" w:fill="auto"/>
          </w:tcPr>
          <w:p w14:paraId="1445F8DD" w14:textId="77777777" w:rsidR="005239AC" w:rsidRPr="00C700CC" w:rsidRDefault="005239AC" w:rsidP="005239AC">
            <w:pPr>
              <w:spacing w:after="0"/>
              <w:rPr>
                <w:rFonts w:ascii="Arial" w:hAnsi="Arial" w:cs="Arial"/>
                <w:sz w:val="18"/>
                <w:szCs w:val="18"/>
              </w:rPr>
            </w:pPr>
            <w:r w:rsidRPr="00C700CC">
              <w:rPr>
                <w:rFonts w:ascii="Arial" w:hAnsi="Arial" w:cs="Arial"/>
                <w:sz w:val="18"/>
                <w:szCs w:val="18"/>
              </w:rPr>
              <w:t>TP/oneM2M/CSE/DMR/CRE/001</w:t>
            </w:r>
            <w:r>
              <w:rPr>
                <w:rFonts w:ascii="Arial" w:hAnsi="Arial" w:cs="Arial"/>
                <w:sz w:val="18"/>
                <w:szCs w:val="18"/>
              </w:rPr>
              <w:t>_ACP/AE</w:t>
            </w:r>
          </w:p>
        </w:tc>
        <w:tc>
          <w:tcPr>
            <w:tcW w:w="1134" w:type="dxa"/>
          </w:tcPr>
          <w:p w14:paraId="1445F8DE" w14:textId="77777777" w:rsidR="005239AC" w:rsidRPr="00C700CC" w:rsidRDefault="005239AC" w:rsidP="005239AC">
            <w:pPr>
              <w:spacing w:after="0"/>
              <w:rPr>
                <w:rFonts w:ascii="Arial" w:hAnsi="Arial" w:cs="Arial"/>
                <w:sz w:val="18"/>
                <w:szCs w:val="18"/>
              </w:rPr>
            </w:pPr>
            <w:r>
              <w:rPr>
                <w:rFonts w:ascii="Arial" w:hAnsi="Arial" w:cs="Arial"/>
                <w:sz w:val="18"/>
                <w:szCs w:val="18"/>
              </w:rPr>
              <w:t>Release 1</w:t>
            </w:r>
          </w:p>
        </w:tc>
        <w:tc>
          <w:tcPr>
            <w:tcW w:w="1389" w:type="dxa"/>
            <w:shd w:val="clear" w:color="auto" w:fill="auto"/>
          </w:tcPr>
          <w:p w14:paraId="1445F8DF" w14:textId="77777777" w:rsidR="005239AC" w:rsidRPr="00C700CC" w:rsidRDefault="0054147F" w:rsidP="005239AC">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5239AC" w:rsidRPr="00C700CC">
              <w:rPr>
                <w:rFonts w:ascii="Arial" w:hAnsi="Arial" w:cs="Arial"/>
                <w:sz w:val="18"/>
                <w:szCs w:val="18"/>
              </w:rPr>
              <w:t>10.2.21.1</w:t>
            </w:r>
          </w:p>
        </w:tc>
        <w:tc>
          <w:tcPr>
            <w:tcW w:w="2170" w:type="dxa"/>
            <w:shd w:val="clear" w:color="auto" w:fill="auto"/>
          </w:tcPr>
          <w:p w14:paraId="1445F8E0" w14:textId="77777777" w:rsidR="005239AC" w:rsidRPr="00C700CC" w:rsidRDefault="005239AC" w:rsidP="005239AC">
            <w:pPr>
              <w:pStyle w:val="TAL"/>
              <w:keepLines w:val="0"/>
              <w:rPr>
                <w:rFonts w:cs="Arial"/>
                <w:szCs w:val="18"/>
              </w:rPr>
            </w:pPr>
            <w:r w:rsidRPr="00C700CC">
              <w:rPr>
                <w:rFonts w:cs="Arial"/>
                <w:szCs w:val="18"/>
              </w:rPr>
              <w:t>1 (accessControlPolicy)</w:t>
            </w:r>
          </w:p>
        </w:tc>
        <w:tc>
          <w:tcPr>
            <w:tcW w:w="2252" w:type="dxa"/>
          </w:tcPr>
          <w:p w14:paraId="1445F8E1" w14:textId="77777777" w:rsidR="005239AC" w:rsidRPr="00C700CC" w:rsidRDefault="005239AC" w:rsidP="005239AC">
            <w:pPr>
              <w:pStyle w:val="TAL"/>
              <w:keepLines w:val="0"/>
              <w:rPr>
                <w:rFonts w:cs="Arial"/>
                <w:szCs w:val="18"/>
              </w:rPr>
            </w:pPr>
            <w:r>
              <w:rPr>
                <w:rFonts w:cs="Arial"/>
                <w:szCs w:val="18"/>
              </w:rPr>
              <w:t>2 (AE)</w:t>
            </w:r>
          </w:p>
        </w:tc>
      </w:tr>
      <w:tr w:rsidR="005239AC" w:rsidRPr="00C700CC" w14:paraId="1445F8E8" w14:textId="77777777" w:rsidTr="005239AC">
        <w:trPr>
          <w:trHeight w:val="20"/>
          <w:jc w:val="center"/>
        </w:trPr>
        <w:tc>
          <w:tcPr>
            <w:tcW w:w="3797" w:type="dxa"/>
            <w:shd w:val="clear" w:color="auto" w:fill="auto"/>
          </w:tcPr>
          <w:p w14:paraId="1445F8E3" w14:textId="77777777" w:rsidR="005239AC" w:rsidRPr="00C700CC" w:rsidRDefault="005239AC" w:rsidP="005239AC">
            <w:pPr>
              <w:spacing w:after="0"/>
              <w:rPr>
                <w:rFonts w:ascii="Arial" w:hAnsi="Arial" w:cs="Arial"/>
                <w:sz w:val="18"/>
                <w:szCs w:val="18"/>
              </w:rPr>
            </w:pPr>
            <w:r w:rsidRPr="00C700CC">
              <w:rPr>
                <w:rFonts w:ascii="Arial" w:hAnsi="Arial" w:cs="Arial"/>
                <w:sz w:val="18"/>
                <w:szCs w:val="18"/>
              </w:rPr>
              <w:t>TP/oneM2M/CSE/DMR/CRE/001_</w:t>
            </w:r>
            <w:r>
              <w:rPr>
                <w:rFonts w:ascii="Arial" w:hAnsi="Arial" w:cs="Arial"/>
                <w:sz w:val="18"/>
                <w:szCs w:val="18"/>
              </w:rPr>
              <w:t>SUB/CB</w:t>
            </w:r>
          </w:p>
        </w:tc>
        <w:tc>
          <w:tcPr>
            <w:tcW w:w="1134" w:type="dxa"/>
          </w:tcPr>
          <w:p w14:paraId="1445F8E4" w14:textId="77777777" w:rsidR="005239AC" w:rsidRPr="00D92C32" w:rsidRDefault="005239AC" w:rsidP="005239AC">
            <w:pPr>
              <w:spacing w:after="0"/>
              <w:rPr>
                <w:rFonts w:ascii="Arial" w:hAnsi="Arial" w:cs="Arial"/>
                <w:sz w:val="18"/>
                <w:szCs w:val="18"/>
              </w:rPr>
            </w:pPr>
            <w:r w:rsidRPr="003D1CA0">
              <w:rPr>
                <w:rFonts w:ascii="Arial" w:hAnsi="Arial" w:cs="Arial"/>
                <w:sz w:val="18"/>
                <w:szCs w:val="18"/>
              </w:rPr>
              <w:t>Release 1</w:t>
            </w:r>
          </w:p>
        </w:tc>
        <w:tc>
          <w:tcPr>
            <w:tcW w:w="1389" w:type="dxa"/>
            <w:shd w:val="clear" w:color="auto" w:fill="auto"/>
          </w:tcPr>
          <w:p w14:paraId="1445F8E5" w14:textId="77777777" w:rsidR="005239AC" w:rsidRPr="00C700CC" w:rsidRDefault="0054147F" w:rsidP="005239AC">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5239AC" w:rsidRPr="00C700CC">
              <w:rPr>
                <w:rFonts w:ascii="Arial" w:hAnsi="Arial" w:cs="Arial"/>
                <w:sz w:val="18"/>
                <w:szCs w:val="18"/>
              </w:rPr>
              <w:t xml:space="preserve">10.2.11.2 </w:t>
            </w:r>
          </w:p>
        </w:tc>
        <w:tc>
          <w:tcPr>
            <w:tcW w:w="2170" w:type="dxa"/>
            <w:shd w:val="clear" w:color="auto" w:fill="auto"/>
          </w:tcPr>
          <w:p w14:paraId="1445F8E6" w14:textId="77777777" w:rsidR="005239AC" w:rsidRPr="00C700CC" w:rsidRDefault="005239AC" w:rsidP="005239AC">
            <w:pPr>
              <w:pStyle w:val="TAL"/>
              <w:keepLines w:val="0"/>
              <w:rPr>
                <w:rFonts w:cs="Arial"/>
                <w:szCs w:val="18"/>
              </w:rPr>
            </w:pPr>
            <w:r w:rsidRPr="00C700CC">
              <w:rPr>
                <w:rFonts w:cs="Arial"/>
                <w:szCs w:val="18"/>
              </w:rPr>
              <w:t>23 (subscription)</w:t>
            </w:r>
          </w:p>
        </w:tc>
        <w:tc>
          <w:tcPr>
            <w:tcW w:w="2252" w:type="dxa"/>
          </w:tcPr>
          <w:p w14:paraId="1445F8E7" w14:textId="77777777" w:rsidR="005239AC" w:rsidRPr="00C700CC" w:rsidRDefault="005239AC" w:rsidP="005239AC">
            <w:pPr>
              <w:pStyle w:val="TAL"/>
              <w:keepLines w:val="0"/>
              <w:rPr>
                <w:rFonts w:cs="Arial"/>
                <w:szCs w:val="18"/>
              </w:rPr>
            </w:pPr>
            <w:r>
              <w:rPr>
                <w:rFonts w:cs="Arial"/>
                <w:szCs w:val="18"/>
              </w:rPr>
              <w:t>5 (CSEBase)</w:t>
            </w:r>
          </w:p>
        </w:tc>
      </w:tr>
      <w:tr w:rsidR="005239AC" w:rsidRPr="00C700CC" w14:paraId="1445F8EE" w14:textId="77777777" w:rsidTr="005239AC">
        <w:trPr>
          <w:trHeight w:val="20"/>
          <w:jc w:val="center"/>
        </w:trPr>
        <w:tc>
          <w:tcPr>
            <w:tcW w:w="3797" w:type="dxa"/>
            <w:shd w:val="clear" w:color="auto" w:fill="auto"/>
          </w:tcPr>
          <w:p w14:paraId="1445F8E9" w14:textId="77777777" w:rsidR="005239AC" w:rsidRPr="00C700CC" w:rsidRDefault="005239AC" w:rsidP="005239AC">
            <w:pPr>
              <w:spacing w:after="0"/>
              <w:rPr>
                <w:rFonts w:ascii="Arial" w:hAnsi="Arial" w:cs="Arial"/>
                <w:sz w:val="18"/>
                <w:szCs w:val="18"/>
              </w:rPr>
            </w:pPr>
            <w:r w:rsidRPr="00C700CC">
              <w:rPr>
                <w:rFonts w:ascii="Arial" w:hAnsi="Arial" w:cs="Arial"/>
                <w:sz w:val="18"/>
                <w:szCs w:val="18"/>
              </w:rPr>
              <w:t>TP/oneM2M/CSE/DMR/CRE/001_</w:t>
            </w:r>
            <w:r>
              <w:rPr>
                <w:rFonts w:ascii="Arial" w:hAnsi="Arial" w:cs="Arial"/>
                <w:sz w:val="18"/>
                <w:szCs w:val="18"/>
              </w:rPr>
              <w:t>SUB/AE</w:t>
            </w:r>
          </w:p>
        </w:tc>
        <w:tc>
          <w:tcPr>
            <w:tcW w:w="1134" w:type="dxa"/>
          </w:tcPr>
          <w:p w14:paraId="1445F8EA" w14:textId="77777777" w:rsidR="005239AC" w:rsidRPr="00D92C32" w:rsidRDefault="005239AC" w:rsidP="005239AC">
            <w:pPr>
              <w:spacing w:after="0"/>
              <w:rPr>
                <w:rFonts w:ascii="Arial" w:hAnsi="Arial" w:cs="Arial"/>
                <w:sz w:val="18"/>
                <w:szCs w:val="18"/>
              </w:rPr>
            </w:pPr>
            <w:r w:rsidRPr="003D1CA0">
              <w:rPr>
                <w:rFonts w:ascii="Arial" w:hAnsi="Arial" w:cs="Arial"/>
                <w:sz w:val="18"/>
                <w:szCs w:val="18"/>
              </w:rPr>
              <w:t>Release 1</w:t>
            </w:r>
          </w:p>
        </w:tc>
        <w:tc>
          <w:tcPr>
            <w:tcW w:w="1389" w:type="dxa"/>
            <w:shd w:val="clear" w:color="auto" w:fill="auto"/>
          </w:tcPr>
          <w:p w14:paraId="1445F8EB" w14:textId="77777777" w:rsidR="005239AC" w:rsidRPr="00C700CC" w:rsidRDefault="0054147F" w:rsidP="005239AC">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5239AC" w:rsidRPr="00C700CC">
              <w:rPr>
                <w:rFonts w:ascii="Arial" w:hAnsi="Arial" w:cs="Arial"/>
                <w:sz w:val="18"/>
                <w:szCs w:val="18"/>
              </w:rPr>
              <w:t xml:space="preserve">10.2.11.2 </w:t>
            </w:r>
          </w:p>
        </w:tc>
        <w:tc>
          <w:tcPr>
            <w:tcW w:w="2170" w:type="dxa"/>
            <w:shd w:val="clear" w:color="auto" w:fill="auto"/>
          </w:tcPr>
          <w:p w14:paraId="1445F8EC" w14:textId="77777777" w:rsidR="005239AC" w:rsidRPr="00C700CC" w:rsidRDefault="005239AC" w:rsidP="005239AC">
            <w:pPr>
              <w:pStyle w:val="TAL"/>
              <w:keepLines w:val="0"/>
              <w:rPr>
                <w:rFonts w:cs="Arial"/>
                <w:szCs w:val="18"/>
              </w:rPr>
            </w:pPr>
            <w:r w:rsidRPr="00C700CC">
              <w:rPr>
                <w:rFonts w:cs="Arial"/>
                <w:szCs w:val="18"/>
              </w:rPr>
              <w:t>23 (subscription)</w:t>
            </w:r>
          </w:p>
        </w:tc>
        <w:tc>
          <w:tcPr>
            <w:tcW w:w="2252" w:type="dxa"/>
          </w:tcPr>
          <w:p w14:paraId="1445F8ED" w14:textId="77777777" w:rsidR="005239AC" w:rsidRPr="00C700CC" w:rsidRDefault="005239AC" w:rsidP="005239AC">
            <w:pPr>
              <w:pStyle w:val="TAL"/>
              <w:keepLines w:val="0"/>
              <w:rPr>
                <w:rFonts w:cs="Arial"/>
                <w:szCs w:val="18"/>
              </w:rPr>
            </w:pPr>
            <w:r>
              <w:rPr>
                <w:rFonts w:cs="Arial"/>
                <w:szCs w:val="18"/>
              </w:rPr>
              <w:t>2 (AE)</w:t>
            </w:r>
          </w:p>
        </w:tc>
      </w:tr>
      <w:tr w:rsidR="005239AC" w:rsidRPr="00C700CC" w14:paraId="1445F8F4" w14:textId="77777777" w:rsidTr="005239AC">
        <w:trPr>
          <w:trHeight w:val="20"/>
          <w:jc w:val="center"/>
        </w:trPr>
        <w:tc>
          <w:tcPr>
            <w:tcW w:w="3797" w:type="dxa"/>
            <w:shd w:val="clear" w:color="auto" w:fill="auto"/>
          </w:tcPr>
          <w:p w14:paraId="1445F8EF" w14:textId="77777777" w:rsidR="005239AC" w:rsidRPr="00C700CC" w:rsidRDefault="005239AC" w:rsidP="005239AC">
            <w:pPr>
              <w:spacing w:after="0"/>
              <w:rPr>
                <w:rFonts w:ascii="Arial" w:hAnsi="Arial" w:cs="Arial"/>
                <w:sz w:val="18"/>
                <w:szCs w:val="18"/>
              </w:rPr>
            </w:pPr>
            <w:r w:rsidRPr="00C700CC">
              <w:rPr>
                <w:rFonts w:ascii="Arial" w:hAnsi="Arial" w:cs="Arial"/>
                <w:sz w:val="18"/>
                <w:szCs w:val="18"/>
              </w:rPr>
              <w:t>TP/oneM2M/CSE/DMR/CRE/001_</w:t>
            </w:r>
            <w:r>
              <w:rPr>
                <w:rFonts w:ascii="Arial" w:hAnsi="Arial" w:cs="Arial"/>
                <w:sz w:val="18"/>
                <w:szCs w:val="18"/>
              </w:rPr>
              <w:t>SUB/CNT</w:t>
            </w:r>
          </w:p>
        </w:tc>
        <w:tc>
          <w:tcPr>
            <w:tcW w:w="1134" w:type="dxa"/>
          </w:tcPr>
          <w:p w14:paraId="1445F8F0" w14:textId="77777777" w:rsidR="005239AC" w:rsidRPr="00D92C32" w:rsidRDefault="005239AC" w:rsidP="005239AC">
            <w:pPr>
              <w:spacing w:after="0"/>
              <w:rPr>
                <w:rFonts w:ascii="Arial" w:hAnsi="Arial" w:cs="Arial"/>
                <w:sz w:val="18"/>
                <w:szCs w:val="18"/>
              </w:rPr>
            </w:pPr>
            <w:r w:rsidRPr="003D1CA0">
              <w:rPr>
                <w:rFonts w:ascii="Arial" w:hAnsi="Arial" w:cs="Arial"/>
                <w:sz w:val="18"/>
                <w:szCs w:val="18"/>
              </w:rPr>
              <w:t>Release 1</w:t>
            </w:r>
          </w:p>
        </w:tc>
        <w:tc>
          <w:tcPr>
            <w:tcW w:w="1389" w:type="dxa"/>
            <w:shd w:val="clear" w:color="auto" w:fill="auto"/>
          </w:tcPr>
          <w:p w14:paraId="1445F8F1" w14:textId="77777777" w:rsidR="005239AC" w:rsidRPr="00C700CC" w:rsidRDefault="0054147F" w:rsidP="005239AC">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5239AC" w:rsidRPr="00C700CC">
              <w:rPr>
                <w:rFonts w:ascii="Arial" w:hAnsi="Arial" w:cs="Arial"/>
                <w:sz w:val="18"/>
                <w:szCs w:val="18"/>
              </w:rPr>
              <w:t xml:space="preserve">10.2.11.2 </w:t>
            </w:r>
          </w:p>
        </w:tc>
        <w:tc>
          <w:tcPr>
            <w:tcW w:w="2170" w:type="dxa"/>
            <w:shd w:val="clear" w:color="auto" w:fill="auto"/>
          </w:tcPr>
          <w:p w14:paraId="1445F8F2" w14:textId="77777777" w:rsidR="005239AC" w:rsidRPr="00C700CC" w:rsidRDefault="005239AC" w:rsidP="005239AC">
            <w:pPr>
              <w:pStyle w:val="TAL"/>
              <w:keepLines w:val="0"/>
              <w:rPr>
                <w:rFonts w:cs="Arial"/>
                <w:szCs w:val="18"/>
              </w:rPr>
            </w:pPr>
            <w:r w:rsidRPr="00C700CC">
              <w:rPr>
                <w:rFonts w:cs="Arial"/>
                <w:szCs w:val="18"/>
              </w:rPr>
              <w:t>23 (subscription)</w:t>
            </w:r>
          </w:p>
        </w:tc>
        <w:tc>
          <w:tcPr>
            <w:tcW w:w="2252" w:type="dxa"/>
          </w:tcPr>
          <w:p w14:paraId="1445F8F3" w14:textId="77777777" w:rsidR="005239AC" w:rsidRPr="00C700CC" w:rsidRDefault="005239AC" w:rsidP="005239AC">
            <w:pPr>
              <w:pStyle w:val="TAL"/>
              <w:keepLines w:val="0"/>
              <w:rPr>
                <w:rFonts w:cs="Arial"/>
                <w:szCs w:val="18"/>
              </w:rPr>
            </w:pPr>
            <w:r>
              <w:rPr>
                <w:rFonts w:cs="Arial"/>
                <w:szCs w:val="18"/>
              </w:rPr>
              <w:t>3 (container)</w:t>
            </w:r>
          </w:p>
        </w:tc>
      </w:tr>
      <w:tr w:rsidR="005239AC" w:rsidRPr="00C700CC" w14:paraId="1445F8FA" w14:textId="77777777" w:rsidTr="005239AC">
        <w:trPr>
          <w:trHeight w:val="20"/>
          <w:jc w:val="center"/>
        </w:trPr>
        <w:tc>
          <w:tcPr>
            <w:tcW w:w="3797" w:type="dxa"/>
            <w:shd w:val="clear" w:color="auto" w:fill="auto"/>
          </w:tcPr>
          <w:p w14:paraId="1445F8F5" w14:textId="77777777" w:rsidR="005239AC" w:rsidRPr="00C700CC" w:rsidRDefault="005239AC" w:rsidP="005239AC">
            <w:pPr>
              <w:spacing w:after="0"/>
              <w:rPr>
                <w:rFonts w:ascii="Arial" w:hAnsi="Arial" w:cs="Arial"/>
                <w:sz w:val="18"/>
                <w:szCs w:val="18"/>
              </w:rPr>
            </w:pPr>
            <w:r w:rsidRPr="00C700CC">
              <w:rPr>
                <w:rFonts w:ascii="Arial" w:hAnsi="Arial" w:cs="Arial"/>
                <w:sz w:val="18"/>
                <w:szCs w:val="18"/>
              </w:rPr>
              <w:t>TP/oneM2M/CSE/DMR/CRE/001_</w:t>
            </w:r>
            <w:r>
              <w:rPr>
                <w:rFonts w:ascii="Arial" w:hAnsi="Arial" w:cs="Arial"/>
                <w:sz w:val="18"/>
                <w:szCs w:val="18"/>
              </w:rPr>
              <w:t>SUB/ACP</w:t>
            </w:r>
          </w:p>
        </w:tc>
        <w:tc>
          <w:tcPr>
            <w:tcW w:w="1134" w:type="dxa"/>
          </w:tcPr>
          <w:p w14:paraId="1445F8F6" w14:textId="77777777" w:rsidR="005239AC" w:rsidRPr="00D92C32" w:rsidRDefault="005239AC" w:rsidP="005239AC">
            <w:pPr>
              <w:spacing w:after="0"/>
              <w:rPr>
                <w:rFonts w:ascii="Arial" w:hAnsi="Arial" w:cs="Arial"/>
                <w:sz w:val="18"/>
                <w:szCs w:val="18"/>
              </w:rPr>
            </w:pPr>
            <w:r w:rsidRPr="003D1CA0">
              <w:rPr>
                <w:rFonts w:ascii="Arial" w:hAnsi="Arial" w:cs="Arial"/>
                <w:sz w:val="18"/>
                <w:szCs w:val="18"/>
              </w:rPr>
              <w:t>Release 1</w:t>
            </w:r>
          </w:p>
        </w:tc>
        <w:tc>
          <w:tcPr>
            <w:tcW w:w="1389" w:type="dxa"/>
            <w:shd w:val="clear" w:color="auto" w:fill="auto"/>
          </w:tcPr>
          <w:p w14:paraId="1445F8F7" w14:textId="77777777" w:rsidR="005239AC" w:rsidRPr="00C700CC" w:rsidRDefault="00887626" w:rsidP="005239AC">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5239AC" w:rsidRPr="00C700CC">
              <w:rPr>
                <w:rFonts w:ascii="Arial" w:hAnsi="Arial" w:cs="Arial"/>
                <w:sz w:val="18"/>
                <w:szCs w:val="18"/>
              </w:rPr>
              <w:t xml:space="preserve">10.2.11.2 </w:t>
            </w:r>
          </w:p>
        </w:tc>
        <w:tc>
          <w:tcPr>
            <w:tcW w:w="2170" w:type="dxa"/>
            <w:shd w:val="clear" w:color="auto" w:fill="auto"/>
          </w:tcPr>
          <w:p w14:paraId="1445F8F8" w14:textId="77777777" w:rsidR="005239AC" w:rsidRPr="00C700CC" w:rsidRDefault="005239AC" w:rsidP="005239AC">
            <w:pPr>
              <w:pStyle w:val="TAL"/>
              <w:keepLines w:val="0"/>
              <w:rPr>
                <w:rFonts w:cs="Arial"/>
                <w:szCs w:val="18"/>
              </w:rPr>
            </w:pPr>
            <w:r w:rsidRPr="00C700CC">
              <w:rPr>
                <w:rFonts w:cs="Arial"/>
                <w:szCs w:val="18"/>
              </w:rPr>
              <w:t>23 (subscription)</w:t>
            </w:r>
          </w:p>
        </w:tc>
        <w:tc>
          <w:tcPr>
            <w:tcW w:w="2252" w:type="dxa"/>
          </w:tcPr>
          <w:p w14:paraId="1445F8F9" w14:textId="77777777" w:rsidR="005239AC" w:rsidRPr="00C700CC" w:rsidRDefault="005239AC" w:rsidP="005239AC">
            <w:pPr>
              <w:pStyle w:val="TAL"/>
              <w:keepLines w:val="0"/>
              <w:rPr>
                <w:rFonts w:cs="Arial"/>
                <w:szCs w:val="18"/>
              </w:rPr>
            </w:pPr>
            <w:r>
              <w:rPr>
                <w:rFonts w:cs="Arial"/>
                <w:szCs w:val="18"/>
              </w:rPr>
              <w:t>1 (accessControlPolicy)</w:t>
            </w:r>
          </w:p>
        </w:tc>
      </w:tr>
      <w:tr w:rsidR="005239AC" w:rsidRPr="00C700CC" w14:paraId="1445F900" w14:textId="77777777" w:rsidTr="005239AC">
        <w:trPr>
          <w:trHeight w:val="20"/>
          <w:jc w:val="center"/>
        </w:trPr>
        <w:tc>
          <w:tcPr>
            <w:tcW w:w="3797" w:type="dxa"/>
            <w:shd w:val="clear" w:color="auto" w:fill="auto"/>
          </w:tcPr>
          <w:p w14:paraId="1445F8FB" w14:textId="77777777" w:rsidR="005239AC" w:rsidRPr="00C700CC" w:rsidRDefault="005239AC" w:rsidP="005239AC">
            <w:pPr>
              <w:spacing w:after="0"/>
              <w:rPr>
                <w:rFonts w:ascii="Arial" w:hAnsi="Arial" w:cs="Arial"/>
                <w:sz w:val="18"/>
                <w:szCs w:val="18"/>
              </w:rPr>
            </w:pPr>
            <w:r w:rsidRPr="00C700CC">
              <w:rPr>
                <w:rFonts w:ascii="Arial" w:hAnsi="Arial" w:cs="Arial"/>
                <w:sz w:val="18"/>
                <w:szCs w:val="18"/>
              </w:rPr>
              <w:t>TP/oneM2M/CSE/DMR/CRE/001_</w:t>
            </w:r>
            <w:r>
              <w:rPr>
                <w:rFonts w:ascii="Arial" w:hAnsi="Arial" w:cs="Arial"/>
                <w:sz w:val="18"/>
                <w:szCs w:val="18"/>
              </w:rPr>
              <w:t>SUB/CSR</w:t>
            </w:r>
          </w:p>
        </w:tc>
        <w:tc>
          <w:tcPr>
            <w:tcW w:w="1134" w:type="dxa"/>
          </w:tcPr>
          <w:p w14:paraId="1445F8FC" w14:textId="77777777" w:rsidR="005239AC" w:rsidRPr="00D92C32" w:rsidRDefault="005239AC" w:rsidP="005239AC">
            <w:pPr>
              <w:spacing w:after="0"/>
              <w:rPr>
                <w:rFonts w:ascii="Arial" w:hAnsi="Arial" w:cs="Arial"/>
                <w:sz w:val="18"/>
                <w:szCs w:val="18"/>
              </w:rPr>
            </w:pPr>
            <w:r w:rsidRPr="003D1CA0">
              <w:rPr>
                <w:rFonts w:ascii="Arial" w:hAnsi="Arial" w:cs="Arial"/>
                <w:sz w:val="18"/>
                <w:szCs w:val="18"/>
              </w:rPr>
              <w:t>Release 1</w:t>
            </w:r>
          </w:p>
        </w:tc>
        <w:tc>
          <w:tcPr>
            <w:tcW w:w="1389" w:type="dxa"/>
            <w:shd w:val="clear" w:color="auto" w:fill="auto"/>
          </w:tcPr>
          <w:p w14:paraId="1445F8FD" w14:textId="77777777" w:rsidR="005239AC" w:rsidRPr="00C700CC" w:rsidRDefault="00887626" w:rsidP="005239AC">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5239AC">
              <w:rPr>
                <w:rFonts w:ascii="Arial" w:hAnsi="Arial" w:cs="Arial"/>
                <w:sz w:val="18"/>
                <w:szCs w:val="18"/>
              </w:rPr>
              <w:t>9.6.4-1</w:t>
            </w:r>
          </w:p>
        </w:tc>
        <w:tc>
          <w:tcPr>
            <w:tcW w:w="2170" w:type="dxa"/>
            <w:shd w:val="clear" w:color="auto" w:fill="auto"/>
          </w:tcPr>
          <w:p w14:paraId="1445F8FE" w14:textId="77777777" w:rsidR="005239AC" w:rsidRPr="00C700CC" w:rsidRDefault="005239AC" w:rsidP="005239AC">
            <w:pPr>
              <w:pStyle w:val="TAL"/>
              <w:keepLines w:val="0"/>
              <w:rPr>
                <w:rFonts w:cs="Arial"/>
                <w:szCs w:val="18"/>
              </w:rPr>
            </w:pPr>
            <w:r>
              <w:rPr>
                <w:rFonts w:cs="Arial"/>
                <w:szCs w:val="18"/>
              </w:rPr>
              <w:t>23 (subscription)</w:t>
            </w:r>
          </w:p>
        </w:tc>
        <w:tc>
          <w:tcPr>
            <w:tcW w:w="2252" w:type="dxa"/>
          </w:tcPr>
          <w:p w14:paraId="1445F8FF" w14:textId="77777777" w:rsidR="005239AC" w:rsidRDefault="005239AC" w:rsidP="005239AC">
            <w:pPr>
              <w:pStyle w:val="TAL"/>
              <w:keepLines w:val="0"/>
              <w:rPr>
                <w:rFonts w:cs="Arial"/>
                <w:szCs w:val="18"/>
              </w:rPr>
            </w:pPr>
            <w:r>
              <w:rPr>
                <w:rFonts w:cs="Arial"/>
                <w:szCs w:val="18"/>
              </w:rPr>
              <w:t>16 (remoteCSE)</w:t>
            </w:r>
          </w:p>
        </w:tc>
      </w:tr>
      <w:tr w:rsidR="005239AC" w:rsidRPr="00C700CC" w14:paraId="1445F906" w14:textId="77777777" w:rsidTr="005239AC">
        <w:trPr>
          <w:trHeight w:val="20"/>
          <w:jc w:val="center"/>
        </w:trPr>
        <w:tc>
          <w:tcPr>
            <w:tcW w:w="3797" w:type="dxa"/>
            <w:shd w:val="clear" w:color="auto" w:fill="auto"/>
          </w:tcPr>
          <w:p w14:paraId="1445F901" w14:textId="77777777" w:rsidR="005239AC" w:rsidRPr="00073944" w:rsidRDefault="005239AC" w:rsidP="005239AC">
            <w:pPr>
              <w:spacing w:after="0"/>
              <w:rPr>
                <w:rFonts w:ascii="Arial" w:hAnsi="Arial" w:cs="Arial"/>
                <w:sz w:val="18"/>
                <w:szCs w:val="18"/>
              </w:rPr>
            </w:pPr>
            <w:r w:rsidRPr="00C700CC">
              <w:rPr>
                <w:rFonts w:ascii="Arial" w:hAnsi="Arial" w:cs="Arial"/>
                <w:sz w:val="18"/>
                <w:szCs w:val="18"/>
              </w:rPr>
              <w:t>TP/oneM2M/CSE/DMR/CRE/001_</w:t>
            </w:r>
            <w:r>
              <w:rPr>
                <w:rFonts w:ascii="Arial" w:hAnsi="Arial" w:cs="Arial"/>
                <w:sz w:val="18"/>
                <w:szCs w:val="18"/>
              </w:rPr>
              <w:t>CIN/CNT</w:t>
            </w:r>
          </w:p>
        </w:tc>
        <w:tc>
          <w:tcPr>
            <w:tcW w:w="1134" w:type="dxa"/>
          </w:tcPr>
          <w:p w14:paraId="1445F902" w14:textId="77777777" w:rsidR="005239AC" w:rsidRPr="00D92C32" w:rsidRDefault="005239AC" w:rsidP="005239AC">
            <w:pPr>
              <w:spacing w:after="0"/>
              <w:rPr>
                <w:rFonts w:ascii="Arial" w:hAnsi="Arial" w:cs="Arial"/>
                <w:sz w:val="18"/>
                <w:szCs w:val="18"/>
              </w:rPr>
            </w:pPr>
            <w:r w:rsidRPr="003D1CA0">
              <w:rPr>
                <w:rFonts w:ascii="Arial" w:hAnsi="Arial" w:cs="Arial"/>
                <w:sz w:val="18"/>
                <w:szCs w:val="18"/>
              </w:rPr>
              <w:t>Release 1</w:t>
            </w:r>
          </w:p>
        </w:tc>
        <w:tc>
          <w:tcPr>
            <w:tcW w:w="1389" w:type="dxa"/>
            <w:shd w:val="clear" w:color="auto" w:fill="auto"/>
          </w:tcPr>
          <w:p w14:paraId="1445F903" w14:textId="77777777" w:rsidR="005239AC" w:rsidRDefault="00887626" w:rsidP="005239AC">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5239AC">
              <w:rPr>
                <w:rFonts w:ascii="Arial" w:hAnsi="Arial" w:cs="Arial"/>
                <w:sz w:val="18"/>
                <w:szCs w:val="18"/>
              </w:rPr>
              <w:t>10.2.4.1</w:t>
            </w:r>
          </w:p>
        </w:tc>
        <w:tc>
          <w:tcPr>
            <w:tcW w:w="2170" w:type="dxa"/>
            <w:shd w:val="clear" w:color="auto" w:fill="auto"/>
          </w:tcPr>
          <w:p w14:paraId="1445F904" w14:textId="77777777" w:rsidR="005239AC" w:rsidRDefault="005239AC" w:rsidP="005239AC">
            <w:pPr>
              <w:pStyle w:val="TAL"/>
              <w:keepLines w:val="0"/>
              <w:rPr>
                <w:rFonts w:cs="Arial"/>
                <w:szCs w:val="18"/>
              </w:rPr>
            </w:pPr>
            <w:r>
              <w:rPr>
                <w:rFonts w:cs="Arial"/>
                <w:szCs w:val="18"/>
              </w:rPr>
              <w:t>4 (contentInstance)</w:t>
            </w:r>
          </w:p>
        </w:tc>
        <w:tc>
          <w:tcPr>
            <w:tcW w:w="2252" w:type="dxa"/>
          </w:tcPr>
          <w:p w14:paraId="1445F905" w14:textId="77777777" w:rsidR="005239AC" w:rsidRDefault="005239AC" w:rsidP="005239AC">
            <w:pPr>
              <w:pStyle w:val="TAL"/>
              <w:keepLines w:val="0"/>
              <w:rPr>
                <w:rFonts w:cs="Arial"/>
                <w:szCs w:val="18"/>
              </w:rPr>
            </w:pPr>
            <w:r>
              <w:rPr>
                <w:rFonts w:cs="Arial"/>
                <w:szCs w:val="18"/>
              </w:rPr>
              <w:t>3 (container)</w:t>
            </w:r>
          </w:p>
        </w:tc>
      </w:tr>
      <w:tr w:rsidR="005239AC" w:rsidRPr="00C700CC" w14:paraId="1445F90C" w14:textId="77777777" w:rsidTr="005239AC">
        <w:trPr>
          <w:trHeight w:val="20"/>
          <w:jc w:val="center"/>
        </w:trPr>
        <w:tc>
          <w:tcPr>
            <w:tcW w:w="3797" w:type="dxa"/>
            <w:shd w:val="clear" w:color="auto" w:fill="auto"/>
          </w:tcPr>
          <w:p w14:paraId="1445F907" w14:textId="77777777" w:rsidR="005239AC" w:rsidRPr="00C700CC" w:rsidRDefault="005239AC" w:rsidP="005239AC">
            <w:pPr>
              <w:spacing w:after="0"/>
              <w:rPr>
                <w:rFonts w:ascii="Arial" w:hAnsi="Arial" w:cs="Arial"/>
                <w:sz w:val="18"/>
                <w:szCs w:val="18"/>
              </w:rPr>
            </w:pPr>
            <w:r w:rsidRPr="00C700CC">
              <w:rPr>
                <w:rFonts w:ascii="Arial" w:hAnsi="Arial" w:cs="Arial"/>
                <w:sz w:val="18"/>
                <w:szCs w:val="18"/>
              </w:rPr>
              <w:t>TP/oneM2M/CSE/DMR/CRE/001</w:t>
            </w:r>
            <w:r>
              <w:rPr>
                <w:rFonts w:ascii="Arial" w:hAnsi="Arial" w:cs="Arial"/>
                <w:sz w:val="18"/>
                <w:szCs w:val="18"/>
              </w:rPr>
              <w:t>_GRP/CB</w:t>
            </w:r>
          </w:p>
        </w:tc>
        <w:tc>
          <w:tcPr>
            <w:tcW w:w="1134" w:type="dxa"/>
          </w:tcPr>
          <w:p w14:paraId="1445F908" w14:textId="77777777" w:rsidR="005239AC" w:rsidRPr="00D92C32" w:rsidRDefault="005239AC" w:rsidP="005239AC">
            <w:pPr>
              <w:spacing w:after="0"/>
              <w:rPr>
                <w:rFonts w:ascii="Arial" w:hAnsi="Arial" w:cs="Arial"/>
                <w:sz w:val="18"/>
                <w:szCs w:val="18"/>
              </w:rPr>
            </w:pPr>
            <w:r>
              <w:rPr>
                <w:rFonts w:ascii="Arial" w:hAnsi="Arial" w:cs="Arial"/>
                <w:sz w:val="18"/>
                <w:szCs w:val="18"/>
              </w:rPr>
              <w:t xml:space="preserve">Release </w:t>
            </w:r>
            <w:r w:rsidR="00A03822">
              <w:rPr>
                <w:rFonts w:ascii="Arial" w:hAnsi="Arial" w:cs="Arial"/>
                <w:sz w:val="18"/>
                <w:szCs w:val="18"/>
              </w:rPr>
              <w:t>1</w:t>
            </w:r>
          </w:p>
        </w:tc>
        <w:tc>
          <w:tcPr>
            <w:tcW w:w="1389" w:type="dxa"/>
            <w:shd w:val="clear" w:color="auto" w:fill="auto"/>
          </w:tcPr>
          <w:p w14:paraId="1445F909" w14:textId="77777777" w:rsidR="005239AC" w:rsidRPr="00C700CC" w:rsidRDefault="00887626" w:rsidP="005239AC">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5239AC" w:rsidRPr="00C700CC">
              <w:rPr>
                <w:rFonts w:ascii="Arial" w:hAnsi="Arial" w:cs="Arial"/>
                <w:sz w:val="18"/>
                <w:szCs w:val="18"/>
              </w:rPr>
              <w:t>10.2.7.2</w:t>
            </w:r>
          </w:p>
        </w:tc>
        <w:tc>
          <w:tcPr>
            <w:tcW w:w="2170" w:type="dxa"/>
            <w:shd w:val="clear" w:color="auto" w:fill="auto"/>
          </w:tcPr>
          <w:p w14:paraId="1445F90A" w14:textId="77777777" w:rsidR="005239AC" w:rsidRPr="00C700CC" w:rsidRDefault="005239AC" w:rsidP="005239AC">
            <w:pPr>
              <w:pStyle w:val="TAL"/>
              <w:keepLines w:val="0"/>
              <w:rPr>
                <w:rFonts w:cs="Arial"/>
                <w:szCs w:val="18"/>
              </w:rPr>
            </w:pPr>
            <w:r w:rsidRPr="00C700CC">
              <w:rPr>
                <w:rFonts w:cs="Arial"/>
                <w:szCs w:val="18"/>
              </w:rPr>
              <w:t>9 (group)</w:t>
            </w:r>
          </w:p>
        </w:tc>
        <w:tc>
          <w:tcPr>
            <w:tcW w:w="2252" w:type="dxa"/>
          </w:tcPr>
          <w:p w14:paraId="1445F90B" w14:textId="77777777" w:rsidR="005239AC" w:rsidRPr="00C700CC" w:rsidRDefault="005239AC" w:rsidP="005239AC">
            <w:pPr>
              <w:pStyle w:val="TAL"/>
              <w:keepLines w:val="0"/>
              <w:rPr>
                <w:rFonts w:cs="Arial"/>
                <w:szCs w:val="18"/>
              </w:rPr>
            </w:pPr>
            <w:r>
              <w:rPr>
                <w:rFonts w:cs="Arial"/>
                <w:szCs w:val="18"/>
              </w:rPr>
              <w:t>5 (CSEBase)</w:t>
            </w:r>
          </w:p>
        </w:tc>
      </w:tr>
      <w:tr w:rsidR="005239AC" w:rsidRPr="00C700CC" w14:paraId="1445F912" w14:textId="77777777" w:rsidTr="005239AC">
        <w:trPr>
          <w:trHeight w:val="20"/>
          <w:jc w:val="center"/>
        </w:trPr>
        <w:tc>
          <w:tcPr>
            <w:tcW w:w="3797" w:type="dxa"/>
            <w:shd w:val="clear" w:color="auto" w:fill="auto"/>
          </w:tcPr>
          <w:p w14:paraId="1445F90D" w14:textId="77777777" w:rsidR="005239AC" w:rsidRPr="00C700CC" w:rsidRDefault="005239AC" w:rsidP="005239AC">
            <w:pPr>
              <w:spacing w:after="0"/>
              <w:rPr>
                <w:rFonts w:ascii="Arial" w:hAnsi="Arial" w:cs="Arial"/>
                <w:sz w:val="18"/>
                <w:szCs w:val="18"/>
              </w:rPr>
            </w:pPr>
            <w:r w:rsidRPr="00C700CC">
              <w:rPr>
                <w:rFonts w:ascii="Arial" w:hAnsi="Arial" w:cs="Arial"/>
                <w:sz w:val="18"/>
                <w:szCs w:val="18"/>
              </w:rPr>
              <w:t>TP/oneM2M/CSE/DMR/CRE/001</w:t>
            </w:r>
            <w:r>
              <w:rPr>
                <w:rFonts w:ascii="Arial" w:hAnsi="Arial" w:cs="Arial"/>
                <w:sz w:val="18"/>
                <w:szCs w:val="18"/>
              </w:rPr>
              <w:t>_GRP/AE</w:t>
            </w:r>
          </w:p>
        </w:tc>
        <w:tc>
          <w:tcPr>
            <w:tcW w:w="1134" w:type="dxa"/>
          </w:tcPr>
          <w:p w14:paraId="1445F90E" w14:textId="77777777" w:rsidR="005239AC" w:rsidRPr="00D92C32" w:rsidRDefault="005239AC" w:rsidP="005239AC">
            <w:pPr>
              <w:spacing w:after="0"/>
              <w:rPr>
                <w:rFonts w:ascii="Arial" w:hAnsi="Arial" w:cs="Arial"/>
                <w:sz w:val="18"/>
                <w:szCs w:val="18"/>
              </w:rPr>
            </w:pPr>
            <w:r>
              <w:rPr>
                <w:rFonts w:ascii="Arial" w:hAnsi="Arial" w:cs="Arial"/>
                <w:sz w:val="18"/>
                <w:szCs w:val="18"/>
              </w:rPr>
              <w:t xml:space="preserve">Release </w:t>
            </w:r>
            <w:r w:rsidR="00A03822">
              <w:rPr>
                <w:rFonts w:ascii="Arial" w:hAnsi="Arial" w:cs="Arial"/>
                <w:sz w:val="18"/>
                <w:szCs w:val="18"/>
              </w:rPr>
              <w:t>1</w:t>
            </w:r>
          </w:p>
        </w:tc>
        <w:tc>
          <w:tcPr>
            <w:tcW w:w="1389" w:type="dxa"/>
            <w:shd w:val="clear" w:color="auto" w:fill="auto"/>
          </w:tcPr>
          <w:p w14:paraId="1445F90F" w14:textId="77777777" w:rsidR="005239AC" w:rsidRPr="00C700CC" w:rsidRDefault="00887626" w:rsidP="005239AC">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5239AC" w:rsidRPr="00C700CC">
              <w:rPr>
                <w:rFonts w:ascii="Arial" w:hAnsi="Arial" w:cs="Arial"/>
                <w:sz w:val="18"/>
                <w:szCs w:val="18"/>
              </w:rPr>
              <w:t>10.2.7.2</w:t>
            </w:r>
          </w:p>
        </w:tc>
        <w:tc>
          <w:tcPr>
            <w:tcW w:w="2170" w:type="dxa"/>
            <w:shd w:val="clear" w:color="auto" w:fill="auto"/>
          </w:tcPr>
          <w:p w14:paraId="1445F910" w14:textId="77777777" w:rsidR="005239AC" w:rsidRPr="00C700CC" w:rsidRDefault="005239AC" w:rsidP="005239AC">
            <w:pPr>
              <w:pStyle w:val="TAL"/>
              <w:keepLines w:val="0"/>
              <w:rPr>
                <w:rFonts w:cs="Arial"/>
                <w:szCs w:val="18"/>
              </w:rPr>
            </w:pPr>
            <w:r w:rsidRPr="00C700CC">
              <w:rPr>
                <w:rFonts w:cs="Arial"/>
                <w:szCs w:val="18"/>
              </w:rPr>
              <w:t>9 (group)</w:t>
            </w:r>
          </w:p>
        </w:tc>
        <w:tc>
          <w:tcPr>
            <w:tcW w:w="2252" w:type="dxa"/>
          </w:tcPr>
          <w:p w14:paraId="1445F911" w14:textId="77777777" w:rsidR="005239AC" w:rsidRPr="00C700CC" w:rsidRDefault="005239AC" w:rsidP="005239AC">
            <w:pPr>
              <w:pStyle w:val="TAL"/>
              <w:keepLines w:val="0"/>
              <w:rPr>
                <w:rFonts w:cs="Arial"/>
                <w:szCs w:val="18"/>
              </w:rPr>
            </w:pPr>
            <w:r>
              <w:rPr>
                <w:rFonts w:cs="Arial"/>
                <w:szCs w:val="18"/>
              </w:rPr>
              <w:t>2 (AE)</w:t>
            </w:r>
          </w:p>
        </w:tc>
      </w:tr>
      <w:tr w:rsidR="00A03822" w:rsidRPr="00C700CC" w14:paraId="1445F918" w14:textId="77777777" w:rsidTr="005239AC">
        <w:trPr>
          <w:trHeight w:val="20"/>
          <w:jc w:val="center"/>
        </w:trPr>
        <w:tc>
          <w:tcPr>
            <w:tcW w:w="3797" w:type="dxa"/>
            <w:shd w:val="clear" w:color="auto" w:fill="auto"/>
          </w:tcPr>
          <w:p w14:paraId="1445F913" w14:textId="77777777" w:rsidR="00A03822" w:rsidRPr="00C700CC" w:rsidRDefault="00A03822" w:rsidP="00A03822">
            <w:pPr>
              <w:spacing w:after="0"/>
              <w:rPr>
                <w:rFonts w:ascii="Arial" w:hAnsi="Arial" w:cs="Arial"/>
                <w:sz w:val="18"/>
                <w:szCs w:val="18"/>
              </w:rPr>
            </w:pPr>
            <w:r w:rsidRPr="00C700CC">
              <w:rPr>
                <w:rFonts w:ascii="Arial" w:hAnsi="Arial" w:cs="Arial"/>
                <w:sz w:val="18"/>
                <w:szCs w:val="18"/>
              </w:rPr>
              <w:t>TP/oneM2M/CSE/DMR/CRE/001_</w:t>
            </w:r>
            <w:r>
              <w:rPr>
                <w:rFonts w:ascii="Arial" w:hAnsi="Arial" w:cs="Arial"/>
                <w:sz w:val="18"/>
                <w:szCs w:val="18"/>
              </w:rPr>
              <w:t>SUB/GRP</w:t>
            </w:r>
          </w:p>
        </w:tc>
        <w:tc>
          <w:tcPr>
            <w:tcW w:w="1134" w:type="dxa"/>
          </w:tcPr>
          <w:p w14:paraId="1445F914" w14:textId="77777777" w:rsidR="00A03822" w:rsidRDefault="00A03822" w:rsidP="00A03822">
            <w:pPr>
              <w:spacing w:after="0"/>
              <w:rPr>
                <w:rFonts w:ascii="Arial" w:hAnsi="Arial" w:cs="Arial"/>
                <w:sz w:val="18"/>
                <w:szCs w:val="18"/>
              </w:rPr>
            </w:pPr>
            <w:r>
              <w:rPr>
                <w:rFonts w:ascii="Arial" w:hAnsi="Arial" w:cs="Arial"/>
                <w:sz w:val="18"/>
                <w:szCs w:val="18"/>
              </w:rPr>
              <w:t>Release 1</w:t>
            </w:r>
          </w:p>
        </w:tc>
        <w:tc>
          <w:tcPr>
            <w:tcW w:w="1389" w:type="dxa"/>
            <w:shd w:val="clear" w:color="auto" w:fill="auto"/>
          </w:tcPr>
          <w:p w14:paraId="1445F915" w14:textId="77777777" w:rsidR="00A03822" w:rsidRDefault="00887626" w:rsidP="00A03822">
            <w:pPr>
              <w:spacing w:after="0"/>
              <w:rPr>
                <w:rFonts w:ascii="Arial" w:hAnsi="Arial" w:cs="Arial"/>
                <w:sz w:val="18"/>
                <w:szCs w:val="18"/>
                <w:lang w:eastAsia="ko-KR"/>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A03822" w:rsidRPr="00C700CC">
              <w:rPr>
                <w:rFonts w:ascii="Arial" w:hAnsi="Arial" w:cs="Arial"/>
                <w:sz w:val="18"/>
                <w:szCs w:val="18"/>
              </w:rPr>
              <w:t xml:space="preserve">10.2.11.2 </w:t>
            </w:r>
          </w:p>
        </w:tc>
        <w:tc>
          <w:tcPr>
            <w:tcW w:w="2170" w:type="dxa"/>
            <w:shd w:val="clear" w:color="auto" w:fill="auto"/>
          </w:tcPr>
          <w:p w14:paraId="1445F916" w14:textId="77777777" w:rsidR="00A03822" w:rsidRPr="00C700CC" w:rsidRDefault="00A03822" w:rsidP="00A03822">
            <w:pPr>
              <w:pStyle w:val="TAL"/>
              <w:keepLines w:val="0"/>
              <w:rPr>
                <w:rFonts w:cs="Arial"/>
                <w:szCs w:val="18"/>
              </w:rPr>
            </w:pPr>
            <w:r w:rsidRPr="00C700CC">
              <w:rPr>
                <w:rFonts w:cs="Arial"/>
                <w:szCs w:val="18"/>
              </w:rPr>
              <w:t>23 (subscription)</w:t>
            </w:r>
          </w:p>
        </w:tc>
        <w:tc>
          <w:tcPr>
            <w:tcW w:w="2252" w:type="dxa"/>
          </w:tcPr>
          <w:p w14:paraId="1445F917" w14:textId="77777777" w:rsidR="00A03822" w:rsidRDefault="00A03822" w:rsidP="00A03822">
            <w:pPr>
              <w:pStyle w:val="TAL"/>
              <w:keepLines w:val="0"/>
              <w:rPr>
                <w:rFonts w:cs="Arial"/>
                <w:szCs w:val="18"/>
              </w:rPr>
            </w:pPr>
            <w:r>
              <w:rPr>
                <w:rFonts w:cs="Arial"/>
                <w:szCs w:val="18"/>
              </w:rPr>
              <w:t>9 (group)</w:t>
            </w:r>
          </w:p>
        </w:tc>
      </w:tr>
      <w:tr w:rsidR="00A03822" w:rsidRPr="00C700CC" w14:paraId="1445F91E" w14:textId="77777777" w:rsidTr="005239AC">
        <w:trPr>
          <w:trHeight w:val="20"/>
          <w:jc w:val="center"/>
        </w:trPr>
        <w:tc>
          <w:tcPr>
            <w:tcW w:w="3797" w:type="dxa"/>
            <w:shd w:val="clear" w:color="auto" w:fill="auto"/>
          </w:tcPr>
          <w:p w14:paraId="1445F919" w14:textId="77777777" w:rsidR="00A03822" w:rsidRPr="00C700CC" w:rsidRDefault="00A03822" w:rsidP="00A03822">
            <w:pPr>
              <w:spacing w:after="0"/>
              <w:rPr>
                <w:rFonts w:ascii="Arial" w:hAnsi="Arial" w:cs="Arial"/>
                <w:sz w:val="18"/>
                <w:szCs w:val="18"/>
              </w:rPr>
            </w:pPr>
            <w:r w:rsidRPr="00C700CC">
              <w:rPr>
                <w:rFonts w:ascii="Arial" w:hAnsi="Arial" w:cs="Arial"/>
                <w:sz w:val="18"/>
                <w:szCs w:val="18"/>
              </w:rPr>
              <w:t>TP/oneM2M/CSE/DMR/CRE/001</w:t>
            </w:r>
            <w:r>
              <w:rPr>
                <w:rFonts w:ascii="Arial" w:hAnsi="Arial" w:cs="Arial"/>
                <w:sz w:val="18"/>
                <w:szCs w:val="18"/>
              </w:rPr>
              <w:t>_SCH/CB</w:t>
            </w:r>
          </w:p>
        </w:tc>
        <w:tc>
          <w:tcPr>
            <w:tcW w:w="1134" w:type="dxa"/>
          </w:tcPr>
          <w:p w14:paraId="1445F91A" w14:textId="77777777" w:rsidR="00A03822" w:rsidRPr="00D92C32" w:rsidRDefault="00A03822" w:rsidP="00A03822">
            <w:pPr>
              <w:spacing w:after="0"/>
              <w:rPr>
                <w:rFonts w:ascii="Arial" w:hAnsi="Arial" w:cs="Arial"/>
                <w:sz w:val="18"/>
                <w:szCs w:val="18"/>
              </w:rPr>
            </w:pPr>
            <w:r>
              <w:rPr>
                <w:rFonts w:ascii="Arial" w:hAnsi="Arial" w:cs="Arial"/>
                <w:sz w:val="18"/>
                <w:szCs w:val="18"/>
              </w:rPr>
              <w:t>Release 2</w:t>
            </w:r>
          </w:p>
        </w:tc>
        <w:tc>
          <w:tcPr>
            <w:tcW w:w="1389" w:type="dxa"/>
            <w:shd w:val="clear" w:color="auto" w:fill="auto"/>
          </w:tcPr>
          <w:p w14:paraId="1445F91B" w14:textId="77777777" w:rsidR="00A03822" w:rsidRPr="00C700CC" w:rsidRDefault="00887626" w:rsidP="00A03822">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A03822">
              <w:rPr>
                <w:rFonts w:ascii="Arial" w:hAnsi="Arial" w:cs="Arial"/>
                <w:sz w:val="18"/>
                <w:szCs w:val="18"/>
                <w:lang w:eastAsia="ko-KR"/>
              </w:rPr>
              <w:t>10.2.40.2</w:t>
            </w:r>
          </w:p>
        </w:tc>
        <w:tc>
          <w:tcPr>
            <w:tcW w:w="2170" w:type="dxa"/>
            <w:shd w:val="clear" w:color="auto" w:fill="auto"/>
          </w:tcPr>
          <w:p w14:paraId="1445F91C" w14:textId="77777777" w:rsidR="00A03822" w:rsidRPr="00C700CC" w:rsidRDefault="00A03822" w:rsidP="00A03822">
            <w:pPr>
              <w:pStyle w:val="TAL"/>
              <w:keepLines w:val="0"/>
              <w:rPr>
                <w:rFonts w:cs="Arial"/>
                <w:szCs w:val="18"/>
              </w:rPr>
            </w:pPr>
            <w:r w:rsidRPr="00C700CC">
              <w:rPr>
                <w:rFonts w:cs="Arial"/>
                <w:szCs w:val="18"/>
              </w:rPr>
              <w:t>18 (schedule)</w:t>
            </w:r>
          </w:p>
        </w:tc>
        <w:tc>
          <w:tcPr>
            <w:tcW w:w="2252" w:type="dxa"/>
          </w:tcPr>
          <w:p w14:paraId="1445F91D" w14:textId="77777777" w:rsidR="00A03822" w:rsidRPr="00C700CC" w:rsidRDefault="00A03822" w:rsidP="00A03822">
            <w:pPr>
              <w:pStyle w:val="TAL"/>
              <w:keepLines w:val="0"/>
              <w:rPr>
                <w:rFonts w:cs="Arial"/>
                <w:szCs w:val="18"/>
              </w:rPr>
            </w:pPr>
            <w:r>
              <w:rPr>
                <w:rFonts w:cs="Arial"/>
                <w:szCs w:val="18"/>
              </w:rPr>
              <w:t>5 (CSEBase)</w:t>
            </w:r>
          </w:p>
        </w:tc>
      </w:tr>
      <w:tr w:rsidR="00A03822" w:rsidRPr="00C700CC" w14:paraId="1445F924" w14:textId="77777777" w:rsidTr="005239AC">
        <w:trPr>
          <w:trHeight w:val="20"/>
          <w:jc w:val="center"/>
        </w:trPr>
        <w:tc>
          <w:tcPr>
            <w:tcW w:w="3797" w:type="dxa"/>
            <w:shd w:val="clear" w:color="auto" w:fill="auto"/>
          </w:tcPr>
          <w:p w14:paraId="1445F91F" w14:textId="77777777" w:rsidR="00A03822" w:rsidRPr="00C700CC" w:rsidRDefault="00A03822" w:rsidP="00A03822">
            <w:pPr>
              <w:spacing w:after="0"/>
              <w:rPr>
                <w:rFonts w:ascii="Arial" w:hAnsi="Arial" w:cs="Arial"/>
                <w:sz w:val="18"/>
                <w:szCs w:val="18"/>
              </w:rPr>
            </w:pPr>
            <w:r w:rsidRPr="00C700CC">
              <w:rPr>
                <w:rFonts w:ascii="Arial" w:hAnsi="Arial" w:cs="Arial"/>
                <w:sz w:val="18"/>
                <w:szCs w:val="18"/>
              </w:rPr>
              <w:t>TP/oneM2M/CSE/DMR/CRE/001</w:t>
            </w:r>
            <w:r>
              <w:rPr>
                <w:rFonts w:ascii="Arial" w:hAnsi="Arial" w:cs="Arial"/>
                <w:sz w:val="18"/>
                <w:szCs w:val="18"/>
              </w:rPr>
              <w:t>_SCH/AE</w:t>
            </w:r>
          </w:p>
        </w:tc>
        <w:tc>
          <w:tcPr>
            <w:tcW w:w="1134" w:type="dxa"/>
          </w:tcPr>
          <w:p w14:paraId="1445F920" w14:textId="77777777" w:rsidR="00A03822" w:rsidRPr="00DD25D2" w:rsidRDefault="00A03822" w:rsidP="00A03822">
            <w:pPr>
              <w:spacing w:after="0"/>
              <w:rPr>
                <w:rFonts w:ascii="Arial" w:hAnsi="Arial" w:cs="Arial"/>
                <w:sz w:val="18"/>
                <w:szCs w:val="18"/>
              </w:rPr>
            </w:pPr>
            <w:r>
              <w:rPr>
                <w:rFonts w:ascii="Arial" w:hAnsi="Arial" w:cs="Arial"/>
                <w:sz w:val="18"/>
                <w:szCs w:val="18"/>
              </w:rPr>
              <w:t>Release 2</w:t>
            </w:r>
          </w:p>
        </w:tc>
        <w:tc>
          <w:tcPr>
            <w:tcW w:w="1389" w:type="dxa"/>
            <w:shd w:val="clear" w:color="auto" w:fill="auto"/>
          </w:tcPr>
          <w:p w14:paraId="1445F921" w14:textId="77777777" w:rsidR="00A03822" w:rsidRPr="00C700CC" w:rsidRDefault="00887626" w:rsidP="00A03822">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A03822">
              <w:rPr>
                <w:rFonts w:ascii="Arial" w:hAnsi="Arial" w:cs="Arial"/>
                <w:sz w:val="18"/>
                <w:szCs w:val="18"/>
                <w:lang w:eastAsia="ko-KR"/>
              </w:rPr>
              <w:lastRenderedPageBreak/>
              <w:t>10.2.40.2</w:t>
            </w:r>
          </w:p>
        </w:tc>
        <w:tc>
          <w:tcPr>
            <w:tcW w:w="2170" w:type="dxa"/>
            <w:shd w:val="clear" w:color="auto" w:fill="auto"/>
          </w:tcPr>
          <w:p w14:paraId="1445F922" w14:textId="77777777" w:rsidR="00A03822" w:rsidRPr="00C700CC" w:rsidRDefault="00A03822" w:rsidP="00A03822">
            <w:pPr>
              <w:pStyle w:val="TAL"/>
              <w:keepLines w:val="0"/>
              <w:rPr>
                <w:rFonts w:cs="Arial"/>
                <w:szCs w:val="18"/>
              </w:rPr>
            </w:pPr>
            <w:r w:rsidRPr="00C700CC">
              <w:rPr>
                <w:rFonts w:cs="Arial"/>
                <w:szCs w:val="18"/>
              </w:rPr>
              <w:lastRenderedPageBreak/>
              <w:t>18 (schedule)</w:t>
            </w:r>
          </w:p>
        </w:tc>
        <w:tc>
          <w:tcPr>
            <w:tcW w:w="2252" w:type="dxa"/>
          </w:tcPr>
          <w:p w14:paraId="1445F923" w14:textId="77777777" w:rsidR="00A03822" w:rsidRPr="00C700CC" w:rsidRDefault="00A03822" w:rsidP="00A03822">
            <w:pPr>
              <w:pStyle w:val="TAL"/>
              <w:keepLines w:val="0"/>
              <w:rPr>
                <w:rFonts w:cs="Arial"/>
                <w:szCs w:val="18"/>
              </w:rPr>
            </w:pPr>
            <w:r>
              <w:rPr>
                <w:rFonts w:cs="Arial"/>
                <w:szCs w:val="18"/>
              </w:rPr>
              <w:t>2 (AE)</w:t>
            </w:r>
          </w:p>
        </w:tc>
      </w:tr>
      <w:tr w:rsidR="00A03822" w:rsidRPr="00C700CC" w14:paraId="1445F92A" w14:textId="77777777" w:rsidTr="005239AC">
        <w:trPr>
          <w:trHeight w:val="20"/>
          <w:jc w:val="center"/>
        </w:trPr>
        <w:tc>
          <w:tcPr>
            <w:tcW w:w="3797" w:type="dxa"/>
            <w:shd w:val="clear" w:color="auto" w:fill="auto"/>
          </w:tcPr>
          <w:p w14:paraId="1445F925" w14:textId="77777777" w:rsidR="00A03822" w:rsidRPr="00C700CC" w:rsidRDefault="00A03822" w:rsidP="00A03822">
            <w:pPr>
              <w:spacing w:after="0"/>
              <w:rPr>
                <w:rFonts w:ascii="Arial" w:hAnsi="Arial" w:cs="Arial"/>
                <w:sz w:val="18"/>
                <w:szCs w:val="18"/>
              </w:rPr>
            </w:pPr>
            <w:r w:rsidRPr="00C700CC">
              <w:rPr>
                <w:rFonts w:ascii="Arial" w:hAnsi="Arial" w:cs="Arial"/>
                <w:sz w:val="18"/>
                <w:szCs w:val="18"/>
              </w:rPr>
              <w:t>TP/oneM2M/CSE/DMR/CRE/001</w:t>
            </w:r>
            <w:r>
              <w:rPr>
                <w:rFonts w:ascii="Arial" w:hAnsi="Arial" w:cs="Arial"/>
                <w:sz w:val="18"/>
                <w:szCs w:val="18"/>
              </w:rPr>
              <w:t>_SCH/SUB</w:t>
            </w:r>
          </w:p>
        </w:tc>
        <w:tc>
          <w:tcPr>
            <w:tcW w:w="1134" w:type="dxa"/>
          </w:tcPr>
          <w:p w14:paraId="1445F926" w14:textId="77777777" w:rsidR="00A03822" w:rsidRPr="00DD25D2" w:rsidRDefault="00A03822" w:rsidP="00A03822">
            <w:pPr>
              <w:spacing w:after="0"/>
              <w:rPr>
                <w:rFonts w:ascii="Arial" w:hAnsi="Arial" w:cs="Arial"/>
                <w:sz w:val="18"/>
                <w:szCs w:val="18"/>
              </w:rPr>
            </w:pPr>
            <w:r>
              <w:rPr>
                <w:rFonts w:ascii="Arial" w:hAnsi="Arial" w:cs="Arial"/>
                <w:sz w:val="18"/>
                <w:szCs w:val="18"/>
              </w:rPr>
              <w:t>Release 2</w:t>
            </w:r>
          </w:p>
        </w:tc>
        <w:tc>
          <w:tcPr>
            <w:tcW w:w="1389" w:type="dxa"/>
            <w:shd w:val="clear" w:color="auto" w:fill="auto"/>
          </w:tcPr>
          <w:p w14:paraId="1445F927" w14:textId="77777777" w:rsidR="00A03822" w:rsidRPr="00C700CC" w:rsidRDefault="00887626" w:rsidP="00A03822">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A03822">
              <w:rPr>
                <w:rFonts w:ascii="Arial" w:hAnsi="Arial" w:cs="Arial"/>
                <w:sz w:val="18"/>
                <w:szCs w:val="18"/>
                <w:lang w:eastAsia="ko-KR"/>
              </w:rPr>
              <w:t>10.2.40.2</w:t>
            </w:r>
          </w:p>
        </w:tc>
        <w:tc>
          <w:tcPr>
            <w:tcW w:w="2170" w:type="dxa"/>
            <w:shd w:val="clear" w:color="auto" w:fill="auto"/>
          </w:tcPr>
          <w:p w14:paraId="1445F928" w14:textId="77777777" w:rsidR="00A03822" w:rsidRPr="00C700CC" w:rsidRDefault="00A03822" w:rsidP="00A03822">
            <w:pPr>
              <w:pStyle w:val="TAL"/>
              <w:keepLines w:val="0"/>
              <w:rPr>
                <w:rFonts w:cs="Arial"/>
                <w:szCs w:val="18"/>
              </w:rPr>
            </w:pPr>
            <w:r w:rsidRPr="00C700CC">
              <w:rPr>
                <w:rFonts w:cs="Arial"/>
                <w:szCs w:val="18"/>
              </w:rPr>
              <w:t>18 (schedule)</w:t>
            </w:r>
          </w:p>
        </w:tc>
        <w:tc>
          <w:tcPr>
            <w:tcW w:w="2252" w:type="dxa"/>
          </w:tcPr>
          <w:p w14:paraId="1445F929" w14:textId="77777777" w:rsidR="00A03822" w:rsidRPr="00C700CC" w:rsidRDefault="00A03822" w:rsidP="00A03822">
            <w:pPr>
              <w:pStyle w:val="TAL"/>
              <w:keepLines w:val="0"/>
              <w:rPr>
                <w:rFonts w:cs="Arial"/>
                <w:szCs w:val="18"/>
              </w:rPr>
            </w:pPr>
            <w:r>
              <w:rPr>
                <w:rFonts w:cs="Arial"/>
                <w:szCs w:val="18"/>
              </w:rPr>
              <w:t>23 (subscription)</w:t>
            </w:r>
          </w:p>
        </w:tc>
      </w:tr>
      <w:tr w:rsidR="00A03822" w:rsidRPr="00C700CC" w14:paraId="1445F930" w14:textId="77777777" w:rsidTr="005239AC">
        <w:trPr>
          <w:trHeight w:val="20"/>
          <w:jc w:val="center"/>
        </w:trPr>
        <w:tc>
          <w:tcPr>
            <w:tcW w:w="3797" w:type="dxa"/>
            <w:shd w:val="clear" w:color="auto" w:fill="auto"/>
          </w:tcPr>
          <w:p w14:paraId="1445F92B" w14:textId="77777777" w:rsidR="00A03822" w:rsidRPr="00C700CC" w:rsidRDefault="00A03822" w:rsidP="00A03822">
            <w:pPr>
              <w:spacing w:after="0"/>
              <w:rPr>
                <w:rFonts w:ascii="Arial" w:hAnsi="Arial" w:cs="Arial"/>
                <w:sz w:val="18"/>
                <w:szCs w:val="18"/>
              </w:rPr>
            </w:pPr>
            <w:r w:rsidRPr="00C700CC">
              <w:rPr>
                <w:rFonts w:ascii="Arial" w:hAnsi="Arial" w:cs="Arial"/>
                <w:sz w:val="18"/>
                <w:szCs w:val="18"/>
              </w:rPr>
              <w:t>TP/oneM2M/CSE/DMR/CRE/001</w:t>
            </w:r>
            <w:r>
              <w:rPr>
                <w:rFonts w:ascii="Arial" w:hAnsi="Arial" w:cs="Arial"/>
                <w:sz w:val="18"/>
                <w:szCs w:val="18"/>
              </w:rPr>
              <w:t>_PCH/AE</w:t>
            </w:r>
          </w:p>
        </w:tc>
        <w:tc>
          <w:tcPr>
            <w:tcW w:w="1134" w:type="dxa"/>
          </w:tcPr>
          <w:p w14:paraId="1445F92C" w14:textId="77777777" w:rsidR="00A03822" w:rsidRPr="00DD25D2" w:rsidRDefault="00A03822" w:rsidP="00A03822">
            <w:pPr>
              <w:spacing w:after="0"/>
              <w:rPr>
                <w:rFonts w:ascii="Arial" w:hAnsi="Arial" w:cs="Arial"/>
                <w:sz w:val="18"/>
                <w:szCs w:val="18"/>
              </w:rPr>
            </w:pPr>
            <w:r>
              <w:rPr>
                <w:rFonts w:ascii="Arial" w:hAnsi="Arial" w:cs="Arial"/>
                <w:sz w:val="18"/>
                <w:szCs w:val="18"/>
              </w:rPr>
              <w:t>Release 2</w:t>
            </w:r>
          </w:p>
        </w:tc>
        <w:tc>
          <w:tcPr>
            <w:tcW w:w="1389" w:type="dxa"/>
            <w:shd w:val="clear" w:color="auto" w:fill="auto"/>
          </w:tcPr>
          <w:p w14:paraId="1445F92D" w14:textId="77777777" w:rsidR="00A03822" w:rsidRPr="00C700CC" w:rsidRDefault="00887626" w:rsidP="00A03822">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A03822" w:rsidRPr="00C700CC">
              <w:rPr>
                <w:rFonts w:ascii="Arial" w:hAnsi="Arial" w:cs="Arial"/>
                <w:sz w:val="18"/>
                <w:szCs w:val="18"/>
              </w:rPr>
              <w:t>10.2.13.2</w:t>
            </w:r>
          </w:p>
        </w:tc>
        <w:tc>
          <w:tcPr>
            <w:tcW w:w="2170" w:type="dxa"/>
            <w:shd w:val="clear" w:color="auto" w:fill="auto"/>
          </w:tcPr>
          <w:p w14:paraId="1445F92E" w14:textId="77777777" w:rsidR="00A03822" w:rsidRPr="00C700CC" w:rsidRDefault="00A03822" w:rsidP="00A03822">
            <w:pPr>
              <w:pStyle w:val="TAL"/>
              <w:keepLines w:val="0"/>
              <w:rPr>
                <w:rFonts w:cs="Arial"/>
                <w:szCs w:val="18"/>
              </w:rPr>
            </w:pPr>
            <w:r w:rsidRPr="00C700CC">
              <w:rPr>
                <w:rFonts w:cs="Arial"/>
                <w:szCs w:val="18"/>
              </w:rPr>
              <w:t>15 (pollingChannel)</w:t>
            </w:r>
          </w:p>
        </w:tc>
        <w:tc>
          <w:tcPr>
            <w:tcW w:w="2252" w:type="dxa"/>
          </w:tcPr>
          <w:p w14:paraId="1445F92F" w14:textId="77777777" w:rsidR="00A03822" w:rsidRPr="00C700CC" w:rsidRDefault="00A03822" w:rsidP="00A03822">
            <w:pPr>
              <w:pStyle w:val="TAL"/>
              <w:keepLines w:val="0"/>
              <w:rPr>
                <w:rFonts w:cs="Arial"/>
                <w:szCs w:val="18"/>
              </w:rPr>
            </w:pPr>
            <w:r>
              <w:rPr>
                <w:rFonts w:cs="Arial"/>
                <w:szCs w:val="18"/>
              </w:rPr>
              <w:t>2 (AE)</w:t>
            </w:r>
          </w:p>
        </w:tc>
      </w:tr>
      <w:tr w:rsidR="00A03822" w:rsidRPr="00C700CC" w14:paraId="1445F936" w14:textId="77777777" w:rsidTr="005239AC">
        <w:trPr>
          <w:trHeight w:val="20"/>
          <w:jc w:val="center"/>
        </w:trPr>
        <w:tc>
          <w:tcPr>
            <w:tcW w:w="3797" w:type="dxa"/>
            <w:shd w:val="clear" w:color="auto" w:fill="auto"/>
          </w:tcPr>
          <w:p w14:paraId="1445F931" w14:textId="77777777" w:rsidR="00A03822" w:rsidRPr="00C700CC" w:rsidRDefault="00A03822" w:rsidP="00A03822">
            <w:pPr>
              <w:spacing w:after="0"/>
              <w:rPr>
                <w:rFonts w:ascii="Arial" w:hAnsi="Arial" w:cs="Arial"/>
                <w:sz w:val="18"/>
                <w:szCs w:val="18"/>
              </w:rPr>
            </w:pPr>
            <w:r w:rsidRPr="00C700CC">
              <w:rPr>
                <w:rFonts w:ascii="Arial" w:hAnsi="Arial" w:cs="Arial"/>
                <w:sz w:val="18"/>
                <w:szCs w:val="18"/>
              </w:rPr>
              <w:t>TP/oneM2M/CSE/DMR/CRE/001_</w:t>
            </w:r>
            <w:r>
              <w:rPr>
                <w:rFonts w:ascii="Arial" w:hAnsi="Arial" w:cs="Arial"/>
                <w:sz w:val="18"/>
                <w:szCs w:val="18"/>
              </w:rPr>
              <w:t>SUB/SCH</w:t>
            </w:r>
          </w:p>
        </w:tc>
        <w:tc>
          <w:tcPr>
            <w:tcW w:w="1134" w:type="dxa"/>
          </w:tcPr>
          <w:p w14:paraId="1445F932" w14:textId="77777777" w:rsidR="00A03822" w:rsidRPr="00DD25D2" w:rsidRDefault="00A03822" w:rsidP="00A03822">
            <w:pPr>
              <w:spacing w:after="0"/>
              <w:rPr>
                <w:rFonts w:ascii="Arial" w:hAnsi="Arial" w:cs="Arial"/>
                <w:sz w:val="18"/>
                <w:szCs w:val="18"/>
              </w:rPr>
            </w:pPr>
            <w:r>
              <w:rPr>
                <w:rFonts w:ascii="Arial" w:hAnsi="Arial" w:cs="Arial"/>
                <w:sz w:val="18"/>
                <w:szCs w:val="18"/>
              </w:rPr>
              <w:t>Release 2</w:t>
            </w:r>
          </w:p>
        </w:tc>
        <w:tc>
          <w:tcPr>
            <w:tcW w:w="1389" w:type="dxa"/>
            <w:shd w:val="clear" w:color="auto" w:fill="auto"/>
          </w:tcPr>
          <w:p w14:paraId="1445F933" w14:textId="77777777" w:rsidR="00A03822" w:rsidRPr="00C700CC" w:rsidRDefault="00887626" w:rsidP="00A03822">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A03822" w:rsidRPr="00C700CC">
              <w:rPr>
                <w:rFonts w:ascii="Arial" w:hAnsi="Arial" w:cs="Arial"/>
                <w:sz w:val="18"/>
                <w:szCs w:val="18"/>
              </w:rPr>
              <w:t xml:space="preserve">10.2.11.2 </w:t>
            </w:r>
          </w:p>
        </w:tc>
        <w:tc>
          <w:tcPr>
            <w:tcW w:w="2170" w:type="dxa"/>
            <w:shd w:val="clear" w:color="auto" w:fill="auto"/>
          </w:tcPr>
          <w:p w14:paraId="1445F934" w14:textId="77777777" w:rsidR="00A03822" w:rsidRPr="00C700CC" w:rsidRDefault="00A03822" w:rsidP="00A03822">
            <w:pPr>
              <w:pStyle w:val="TAL"/>
              <w:keepLines w:val="0"/>
              <w:rPr>
                <w:rFonts w:cs="Arial"/>
                <w:szCs w:val="18"/>
              </w:rPr>
            </w:pPr>
            <w:r w:rsidRPr="00C700CC">
              <w:rPr>
                <w:rFonts w:cs="Arial"/>
                <w:szCs w:val="18"/>
              </w:rPr>
              <w:t>23 (subscription)</w:t>
            </w:r>
          </w:p>
        </w:tc>
        <w:tc>
          <w:tcPr>
            <w:tcW w:w="2252" w:type="dxa"/>
          </w:tcPr>
          <w:p w14:paraId="1445F935" w14:textId="77777777" w:rsidR="00A03822" w:rsidRPr="00C700CC" w:rsidRDefault="00A03822" w:rsidP="00A03822">
            <w:pPr>
              <w:pStyle w:val="TAL"/>
              <w:keepLines w:val="0"/>
              <w:rPr>
                <w:rFonts w:cs="Arial"/>
                <w:szCs w:val="18"/>
              </w:rPr>
            </w:pPr>
            <w:r>
              <w:rPr>
                <w:rFonts w:cs="Arial"/>
                <w:szCs w:val="18"/>
              </w:rPr>
              <w:t>18 (schedule)</w:t>
            </w:r>
          </w:p>
        </w:tc>
      </w:tr>
      <w:tr w:rsidR="00A03822" w:rsidRPr="00C700CC" w14:paraId="1445F93C" w14:textId="77777777" w:rsidTr="005239AC">
        <w:trPr>
          <w:trHeight w:val="20"/>
          <w:jc w:val="center"/>
        </w:trPr>
        <w:tc>
          <w:tcPr>
            <w:tcW w:w="3797" w:type="dxa"/>
            <w:shd w:val="clear" w:color="auto" w:fill="auto"/>
          </w:tcPr>
          <w:p w14:paraId="1445F937" w14:textId="77777777" w:rsidR="00A03822" w:rsidRPr="00C700CC" w:rsidRDefault="00A03822" w:rsidP="00A03822">
            <w:pPr>
              <w:spacing w:after="0"/>
              <w:rPr>
                <w:rFonts w:ascii="Arial" w:hAnsi="Arial" w:cs="Arial"/>
                <w:sz w:val="18"/>
                <w:szCs w:val="18"/>
              </w:rPr>
            </w:pPr>
            <w:r w:rsidRPr="00C700CC">
              <w:rPr>
                <w:rFonts w:ascii="Arial" w:hAnsi="Arial" w:cs="Arial"/>
                <w:sz w:val="18"/>
                <w:szCs w:val="18"/>
              </w:rPr>
              <w:t>TP/oneM2M/CSE/DMR/CRE/001</w:t>
            </w:r>
            <w:r>
              <w:rPr>
                <w:rFonts w:ascii="Arial" w:hAnsi="Arial" w:cs="Arial"/>
                <w:sz w:val="18"/>
                <w:szCs w:val="18"/>
              </w:rPr>
              <w:t>_NOD/CB</w:t>
            </w:r>
          </w:p>
        </w:tc>
        <w:tc>
          <w:tcPr>
            <w:tcW w:w="1134" w:type="dxa"/>
          </w:tcPr>
          <w:p w14:paraId="1445F938" w14:textId="77777777" w:rsidR="00A03822" w:rsidRPr="00DD25D2" w:rsidRDefault="00A03822" w:rsidP="00A03822">
            <w:pPr>
              <w:spacing w:after="0"/>
              <w:rPr>
                <w:rFonts w:ascii="Arial" w:hAnsi="Arial" w:cs="Arial"/>
                <w:sz w:val="18"/>
                <w:szCs w:val="18"/>
              </w:rPr>
            </w:pPr>
            <w:r>
              <w:rPr>
                <w:rFonts w:ascii="Arial" w:hAnsi="Arial" w:cs="Arial"/>
                <w:sz w:val="18"/>
                <w:szCs w:val="18"/>
              </w:rPr>
              <w:t>Release 2</w:t>
            </w:r>
          </w:p>
        </w:tc>
        <w:tc>
          <w:tcPr>
            <w:tcW w:w="1389" w:type="dxa"/>
            <w:shd w:val="clear" w:color="auto" w:fill="auto"/>
          </w:tcPr>
          <w:p w14:paraId="1445F939" w14:textId="77777777" w:rsidR="00A03822" w:rsidRPr="00C700CC" w:rsidRDefault="00887626" w:rsidP="00A03822">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A03822">
              <w:rPr>
                <w:rFonts w:ascii="Arial" w:hAnsi="Arial" w:cs="Arial"/>
                <w:sz w:val="18"/>
                <w:szCs w:val="18"/>
              </w:rPr>
              <w:t>9.6.3-1</w:t>
            </w:r>
          </w:p>
        </w:tc>
        <w:tc>
          <w:tcPr>
            <w:tcW w:w="2170" w:type="dxa"/>
            <w:shd w:val="clear" w:color="auto" w:fill="auto"/>
          </w:tcPr>
          <w:p w14:paraId="1445F93A" w14:textId="77777777" w:rsidR="00A03822" w:rsidRPr="00C700CC" w:rsidRDefault="00A03822" w:rsidP="00A03822">
            <w:pPr>
              <w:pStyle w:val="TAL"/>
              <w:keepLines w:val="0"/>
              <w:rPr>
                <w:rFonts w:cs="Arial"/>
                <w:szCs w:val="18"/>
              </w:rPr>
            </w:pPr>
            <w:r>
              <w:rPr>
                <w:rFonts w:cs="Arial"/>
                <w:szCs w:val="18"/>
              </w:rPr>
              <w:t>14 (node)</w:t>
            </w:r>
          </w:p>
        </w:tc>
        <w:tc>
          <w:tcPr>
            <w:tcW w:w="2252" w:type="dxa"/>
          </w:tcPr>
          <w:p w14:paraId="1445F93B" w14:textId="77777777" w:rsidR="00A03822" w:rsidRDefault="00A03822" w:rsidP="00A03822">
            <w:pPr>
              <w:pStyle w:val="TAL"/>
              <w:keepLines w:val="0"/>
              <w:rPr>
                <w:rFonts w:cs="Arial"/>
                <w:szCs w:val="18"/>
              </w:rPr>
            </w:pPr>
            <w:r>
              <w:rPr>
                <w:rFonts w:cs="Arial"/>
                <w:szCs w:val="18"/>
              </w:rPr>
              <w:t>5 (CSEBase)</w:t>
            </w:r>
          </w:p>
        </w:tc>
      </w:tr>
      <w:tr w:rsidR="00A03822" w:rsidRPr="00C700CC" w14:paraId="1445F942" w14:textId="77777777" w:rsidTr="005239AC">
        <w:trPr>
          <w:trHeight w:val="20"/>
          <w:jc w:val="center"/>
        </w:trPr>
        <w:tc>
          <w:tcPr>
            <w:tcW w:w="3797" w:type="dxa"/>
            <w:shd w:val="clear" w:color="auto" w:fill="auto"/>
          </w:tcPr>
          <w:p w14:paraId="1445F93D" w14:textId="77777777" w:rsidR="00A03822" w:rsidRPr="00C700CC" w:rsidRDefault="00A03822" w:rsidP="00A03822">
            <w:pPr>
              <w:spacing w:after="0"/>
              <w:rPr>
                <w:rFonts w:ascii="Arial" w:hAnsi="Arial" w:cs="Arial"/>
                <w:sz w:val="18"/>
                <w:szCs w:val="18"/>
              </w:rPr>
            </w:pPr>
            <w:r w:rsidRPr="00C700CC">
              <w:rPr>
                <w:rFonts w:ascii="Arial" w:hAnsi="Arial" w:cs="Arial"/>
                <w:sz w:val="18"/>
                <w:szCs w:val="18"/>
              </w:rPr>
              <w:t>TP/oneM2M/CSE/DMR/CRE/001</w:t>
            </w:r>
            <w:r>
              <w:rPr>
                <w:rFonts w:ascii="Arial" w:hAnsi="Arial" w:cs="Arial"/>
                <w:sz w:val="18"/>
                <w:szCs w:val="18"/>
              </w:rPr>
              <w:t>_MGC/CB</w:t>
            </w:r>
          </w:p>
        </w:tc>
        <w:tc>
          <w:tcPr>
            <w:tcW w:w="1134" w:type="dxa"/>
          </w:tcPr>
          <w:p w14:paraId="1445F93E" w14:textId="77777777" w:rsidR="00A03822" w:rsidRPr="00DD25D2" w:rsidRDefault="00A03822" w:rsidP="00A03822">
            <w:pPr>
              <w:spacing w:after="0"/>
              <w:rPr>
                <w:rFonts w:ascii="Arial" w:hAnsi="Arial" w:cs="Arial"/>
                <w:sz w:val="18"/>
                <w:szCs w:val="18"/>
              </w:rPr>
            </w:pPr>
            <w:r>
              <w:rPr>
                <w:rFonts w:ascii="Arial" w:hAnsi="Arial" w:cs="Arial"/>
                <w:sz w:val="18"/>
                <w:szCs w:val="18"/>
              </w:rPr>
              <w:t>Release 2</w:t>
            </w:r>
          </w:p>
        </w:tc>
        <w:tc>
          <w:tcPr>
            <w:tcW w:w="1389" w:type="dxa"/>
            <w:shd w:val="clear" w:color="auto" w:fill="auto"/>
          </w:tcPr>
          <w:p w14:paraId="1445F93F" w14:textId="77777777" w:rsidR="00A03822" w:rsidRPr="00C700CC" w:rsidRDefault="00887626" w:rsidP="00A03822">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A03822">
              <w:rPr>
                <w:rFonts w:ascii="Arial" w:hAnsi="Arial" w:cs="Arial"/>
                <w:sz w:val="18"/>
                <w:szCs w:val="18"/>
              </w:rPr>
              <w:t>9.6.3-1</w:t>
            </w:r>
          </w:p>
        </w:tc>
        <w:tc>
          <w:tcPr>
            <w:tcW w:w="2170" w:type="dxa"/>
            <w:shd w:val="clear" w:color="auto" w:fill="auto"/>
          </w:tcPr>
          <w:p w14:paraId="1445F940" w14:textId="77777777" w:rsidR="00A03822" w:rsidRPr="00C700CC" w:rsidRDefault="00A03822" w:rsidP="00A03822">
            <w:pPr>
              <w:pStyle w:val="TAL"/>
              <w:keepLines w:val="0"/>
              <w:rPr>
                <w:rFonts w:cs="Arial"/>
                <w:szCs w:val="18"/>
              </w:rPr>
            </w:pPr>
            <w:r>
              <w:rPr>
                <w:rFonts w:cs="Arial"/>
                <w:szCs w:val="18"/>
              </w:rPr>
              <w:t>12 (mgmtCmd)</w:t>
            </w:r>
          </w:p>
        </w:tc>
        <w:tc>
          <w:tcPr>
            <w:tcW w:w="2252" w:type="dxa"/>
          </w:tcPr>
          <w:p w14:paraId="1445F941" w14:textId="77777777" w:rsidR="00A03822" w:rsidRDefault="00A03822" w:rsidP="00A03822">
            <w:pPr>
              <w:pStyle w:val="TAL"/>
              <w:keepLines w:val="0"/>
              <w:rPr>
                <w:rFonts w:cs="Arial"/>
                <w:szCs w:val="18"/>
              </w:rPr>
            </w:pPr>
            <w:r>
              <w:rPr>
                <w:rFonts w:cs="Arial"/>
                <w:szCs w:val="18"/>
              </w:rPr>
              <w:t>5 (CSEBase)</w:t>
            </w:r>
          </w:p>
        </w:tc>
      </w:tr>
      <w:tr w:rsidR="00A03822" w:rsidRPr="00C700CC" w14:paraId="1445F948" w14:textId="77777777" w:rsidTr="005239AC">
        <w:trPr>
          <w:trHeight w:val="20"/>
          <w:jc w:val="center"/>
        </w:trPr>
        <w:tc>
          <w:tcPr>
            <w:tcW w:w="3797" w:type="dxa"/>
            <w:shd w:val="clear" w:color="auto" w:fill="auto"/>
          </w:tcPr>
          <w:p w14:paraId="1445F943" w14:textId="77777777" w:rsidR="00A03822" w:rsidRPr="00C700CC" w:rsidRDefault="00A03822" w:rsidP="00A03822">
            <w:pPr>
              <w:spacing w:after="0"/>
              <w:rPr>
                <w:rFonts w:ascii="Arial" w:hAnsi="Arial" w:cs="Arial"/>
                <w:sz w:val="18"/>
                <w:szCs w:val="18"/>
              </w:rPr>
            </w:pPr>
            <w:r w:rsidRPr="00C700CC">
              <w:rPr>
                <w:rFonts w:ascii="Arial" w:hAnsi="Arial" w:cs="Arial"/>
                <w:sz w:val="18"/>
                <w:szCs w:val="18"/>
              </w:rPr>
              <w:t>TP/oneM2M/CSE/DMR/CRE/001</w:t>
            </w:r>
            <w:r>
              <w:rPr>
                <w:rFonts w:ascii="Arial" w:hAnsi="Arial" w:cs="Arial"/>
                <w:sz w:val="18"/>
                <w:szCs w:val="18"/>
              </w:rPr>
              <w:t>_LCP/CB</w:t>
            </w:r>
          </w:p>
        </w:tc>
        <w:tc>
          <w:tcPr>
            <w:tcW w:w="1134" w:type="dxa"/>
          </w:tcPr>
          <w:p w14:paraId="1445F944" w14:textId="77777777" w:rsidR="00A03822" w:rsidRPr="00DD25D2" w:rsidRDefault="00A03822" w:rsidP="00A03822">
            <w:pPr>
              <w:spacing w:after="0"/>
              <w:rPr>
                <w:rFonts w:ascii="Arial" w:hAnsi="Arial" w:cs="Arial"/>
                <w:sz w:val="18"/>
                <w:szCs w:val="18"/>
              </w:rPr>
            </w:pPr>
            <w:r>
              <w:rPr>
                <w:rFonts w:ascii="Arial" w:hAnsi="Arial" w:cs="Arial"/>
                <w:sz w:val="18"/>
                <w:szCs w:val="18"/>
              </w:rPr>
              <w:t>Release 2</w:t>
            </w:r>
          </w:p>
        </w:tc>
        <w:tc>
          <w:tcPr>
            <w:tcW w:w="1389" w:type="dxa"/>
            <w:shd w:val="clear" w:color="auto" w:fill="auto"/>
          </w:tcPr>
          <w:p w14:paraId="1445F945" w14:textId="77777777" w:rsidR="00A03822" w:rsidRDefault="00887626" w:rsidP="00A03822">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A03822">
              <w:rPr>
                <w:rFonts w:ascii="Arial" w:hAnsi="Arial" w:cs="Arial"/>
                <w:sz w:val="18"/>
                <w:szCs w:val="18"/>
              </w:rPr>
              <w:t>9.6.3-1</w:t>
            </w:r>
          </w:p>
        </w:tc>
        <w:tc>
          <w:tcPr>
            <w:tcW w:w="2170" w:type="dxa"/>
            <w:shd w:val="clear" w:color="auto" w:fill="auto"/>
          </w:tcPr>
          <w:p w14:paraId="1445F946" w14:textId="77777777" w:rsidR="00A03822" w:rsidRDefault="00A03822" w:rsidP="00A03822">
            <w:pPr>
              <w:pStyle w:val="TAL"/>
              <w:keepLines w:val="0"/>
              <w:rPr>
                <w:rFonts w:cs="Arial"/>
                <w:szCs w:val="18"/>
              </w:rPr>
            </w:pPr>
            <w:r>
              <w:rPr>
                <w:rFonts w:cs="Arial"/>
                <w:szCs w:val="18"/>
              </w:rPr>
              <w:t>10 (locationPolicy)</w:t>
            </w:r>
          </w:p>
        </w:tc>
        <w:tc>
          <w:tcPr>
            <w:tcW w:w="2252" w:type="dxa"/>
          </w:tcPr>
          <w:p w14:paraId="1445F947" w14:textId="77777777" w:rsidR="00A03822" w:rsidRDefault="00A03822" w:rsidP="00A03822">
            <w:pPr>
              <w:pStyle w:val="TAL"/>
              <w:keepLines w:val="0"/>
              <w:rPr>
                <w:rFonts w:cs="Arial"/>
                <w:szCs w:val="18"/>
              </w:rPr>
            </w:pPr>
            <w:r>
              <w:rPr>
                <w:rFonts w:cs="Arial"/>
                <w:szCs w:val="18"/>
              </w:rPr>
              <w:t>5 (CSEBase)</w:t>
            </w:r>
          </w:p>
        </w:tc>
      </w:tr>
      <w:tr w:rsidR="00A03822" w:rsidRPr="00C700CC" w14:paraId="1445F94E" w14:textId="77777777" w:rsidTr="005239AC">
        <w:trPr>
          <w:trHeight w:val="20"/>
          <w:jc w:val="center"/>
        </w:trPr>
        <w:tc>
          <w:tcPr>
            <w:tcW w:w="3797" w:type="dxa"/>
            <w:shd w:val="clear" w:color="auto" w:fill="auto"/>
          </w:tcPr>
          <w:p w14:paraId="1445F949" w14:textId="77777777" w:rsidR="00A03822" w:rsidRPr="00C700CC" w:rsidRDefault="00A03822" w:rsidP="00A03822">
            <w:pPr>
              <w:spacing w:after="0"/>
              <w:rPr>
                <w:rFonts w:ascii="Arial" w:hAnsi="Arial" w:cs="Arial"/>
                <w:sz w:val="18"/>
                <w:szCs w:val="18"/>
              </w:rPr>
            </w:pPr>
            <w:r w:rsidRPr="00C700CC">
              <w:rPr>
                <w:rFonts w:ascii="Arial" w:hAnsi="Arial" w:cs="Arial"/>
                <w:sz w:val="18"/>
                <w:szCs w:val="18"/>
              </w:rPr>
              <w:t>TP/oneM2M/CSE/DMR/CRE/001</w:t>
            </w:r>
            <w:r>
              <w:rPr>
                <w:rFonts w:ascii="Arial" w:hAnsi="Arial" w:cs="Arial"/>
                <w:sz w:val="18"/>
                <w:szCs w:val="18"/>
              </w:rPr>
              <w:t>_STCG/CB</w:t>
            </w:r>
          </w:p>
        </w:tc>
        <w:tc>
          <w:tcPr>
            <w:tcW w:w="1134" w:type="dxa"/>
          </w:tcPr>
          <w:p w14:paraId="1445F94A" w14:textId="77777777" w:rsidR="00A03822" w:rsidRPr="00DD25D2" w:rsidRDefault="00A03822" w:rsidP="00A03822">
            <w:pPr>
              <w:spacing w:after="0"/>
              <w:rPr>
                <w:rFonts w:ascii="Arial" w:hAnsi="Arial" w:cs="Arial"/>
                <w:sz w:val="18"/>
                <w:szCs w:val="18"/>
              </w:rPr>
            </w:pPr>
            <w:r>
              <w:rPr>
                <w:rFonts w:ascii="Arial" w:hAnsi="Arial" w:cs="Arial"/>
                <w:sz w:val="18"/>
                <w:szCs w:val="18"/>
              </w:rPr>
              <w:t>Release 2</w:t>
            </w:r>
          </w:p>
        </w:tc>
        <w:tc>
          <w:tcPr>
            <w:tcW w:w="1389" w:type="dxa"/>
            <w:shd w:val="clear" w:color="auto" w:fill="auto"/>
          </w:tcPr>
          <w:p w14:paraId="1445F94B" w14:textId="77777777" w:rsidR="00A03822" w:rsidRDefault="00887626" w:rsidP="00A03822">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A03822">
              <w:rPr>
                <w:rFonts w:ascii="Arial" w:hAnsi="Arial" w:cs="Arial"/>
                <w:sz w:val="18"/>
                <w:szCs w:val="18"/>
              </w:rPr>
              <w:t>9.6.3-1</w:t>
            </w:r>
          </w:p>
        </w:tc>
        <w:tc>
          <w:tcPr>
            <w:tcW w:w="2170" w:type="dxa"/>
            <w:shd w:val="clear" w:color="auto" w:fill="auto"/>
          </w:tcPr>
          <w:p w14:paraId="1445F94C" w14:textId="77777777" w:rsidR="00A03822" w:rsidRDefault="00A03822" w:rsidP="00A03822">
            <w:pPr>
              <w:pStyle w:val="TAL"/>
              <w:keepLines w:val="0"/>
              <w:rPr>
                <w:rFonts w:cs="Arial"/>
                <w:szCs w:val="18"/>
              </w:rPr>
            </w:pPr>
            <w:r>
              <w:rPr>
                <w:rFonts w:cs="Arial"/>
                <w:szCs w:val="18"/>
              </w:rPr>
              <w:t>22 (statsConfig)</w:t>
            </w:r>
          </w:p>
        </w:tc>
        <w:tc>
          <w:tcPr>
            <w:tcW w:w="2252" w:type="dxa"/>
          </w:tcPr>
          <w:p w14:paraId="1445F94D" w14:textId="77777777" w:rsidR="00A03822" w:rsidRDefault="00A03822" w:rsidP="00A03822">
            <w:pPr>
              <w:pStyle w:val="TAL"/>
              <w:keepLines w:val="0"/>
              <w:rPr>
                <w:rFonts w:cs="Arial"/>
                <w:szCs w:val="18"/>
              </w:rPr>
            </w:pPr>
            <w:r>
              <w:rPr>
                <w:rFonts w:cs="Arial"/>
                <w:szCs w:val="18"/>
              </w:rPr>
              <w:t>5 (CSEBase)</w:t>
            </w:r>
          </w:p>
        </w:tc>
      </w:tr>
      <w:tr w:rsidR="00A03822" w:rsidRPr="00C700CC" w14:paraId="1445F954" w14:textId="77777777" w:rsidTr="005239AC">
        <w:trPr>
          <w:trHeight w:val="20"/>
          <w:jc w:val="center"/>
        </w:trPr>
        <w:tc>
          <w:tcPr>
            <w:tcW w:w="3797" w:type="dxa"/>
            <w:shd w:val="clear" w:color="auto" w:fill="auto"/>
          </w:tcPr>
          <w:p w14:paraId="1445F94F" w14:textId="77777777" w:rsidR="00A03822" w:rsidRPr="00C700CC" w:rsidRDefault="00A03822" w:rsidP="00A03822">
            <w:pPr>
              <w:spacing w:after="0"/>
              <w:rPr>
                <w:rFonts w:ascii="Arial" w:hAnsi="Arial" w:cs="Arial"/>
                <w:sz w:val="18"/>
                <w:szCs w:val="18"/>
              </w:rPr>
            </w:pPr>
            <w:r w:rsidRPr="00C700CC">
              <w:rPr>
                <w:rFonts w:ascii="Arial" w:hAnsi="Arial" w:cs="Arial"/>
                <w:sz w:val="18"/>
                <w:szCs w:val="18"/>
              </w:rPr>
              <w:t>TP/oneM2M/CSE/DMR/CRE/001</w:t>
            </w:r>
            <w:r>
              <w:rPr>
                <w:rFonts w:ascii="Arial" w:hAnsi="Arial" w:cs="Arial"/>
                <w:sz w:val="18"/>
                <w:szCs w:val="18"/>
              </w:rPr>
              <w:t>_STCL/CB</w:t>
            </w:r>
          </w:p>
        </w:tc>
        <w:tc>
          <w:tcPr>
            <w:tcW w:w="1134" w:type="dxa"/>
          </w:tcPr>
          <w:p w14:paraId="1445F950" w14:textId="77777777" w:rsidR="00A03822" w:rsidRPr="00DD25D2" w:rsidRDefault="00A03822" w:rsidP="00A03822">
            <w:pPr>
              <w:spacing w:after="0"/>
              <w:rPr>
                <w:rFonts w:ascii="Arial" w:hAnsi="Arial" w:cs="Arial"/>
                <w:sz w:val="18"/>
                <w:szCs w:val="18"/>
              </w:rPr>
            </w:pPr>
            <w:r>
              <w:rPr>
                <w:rFonts w:ascii="Arial" w:hAnsi="Arial" w:cs="Arial"/>
                <w:sz w:val="18"/>
                <w:szCs w:val="18"/>
              </w:rPr>
              <w:t>Release 2</w:t>
            </w:r>
          </w:p>
        </w:tc>
        <w:tc>
          <w:tcPr>
            <w:tcW w:w="1389" w:type="dxa"/>
            <w:shd w:val="clear" w:color="auto" w:fill="auto"/>
          </w:tcPr>
          <w:p w14:paraId="1445F951" w14:textId="77777777" w:rsidR="00A03822" w:rsidRDefault="00887626" w:rsidP="00887626">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A03822">
              <w:rPr>
                <w:rFonts w:ascii="Arial" w:hAnsi="Arial" w:cs="Arial"/>
                <w:sz w:val="18"/>
                <w:szCs w:val="18"/>
              </w:rPr>
              <w:t>9.6.3-1</w:t>
            </w:r>
          </w:p>
        </w:tc>
        <w:tc>
          <w:tcPr>
            <w:tcW w:w="2170" w:type="dxa"/>
            <w:shd w:val="clear" w:color="auto" w:fill="auto"/>
          </w:tcPr>
          <w:p w14:paraId="1445F952" w14:textId="77777777" w:rsidR="00A03822" w:rsidRDefault="00A03822" w:rsidP="00A03822">
            <w:pPr>
              <w:pStyle w:val="TAL"/>
              <w:keepLines w:val="0"/>
              <w:rPr>
                <w:rFonts w:cs="Arial"/>
                <w:szCs w:val="18"/>
              </w:rPr>
            </w:pPr>
            <w:r>
              <w:rPr>
                <w:rFonts w:cs="Arial"/>
                <w:szCs w:val="18"/>
              </w:rPr>
              <w:t>21 (statsCollect)</w:t>
            </w:r>
          </w:p>
        </w:tc>
        <w:tc>
          <w:tcPr>
            <w:tcW w:w="2252" w:type="dxa"/>
          </w:tcPr>
          <w:p w14:paraId="1445F953" w14:textId="77777777" w:rsidR="00A03822" w:rsidRDefault="00A03822" w:rsidP="00A03822">
            <w:pPr>
              <w:pStyle w:val="TAL"/>
              <w:keepLines w:val="0"/>
              <w:rPr>
                <w:rFonts w:cs="Arial"/>
                <w:szCs w:val="18"/>
              </w:rPr>
            </w:pPr>
            <w:r>
              <w:rPr>
                <w:rFonts w:cs="Arial"/>
                <w:szCs w:val="18"/>
              </w:rPr>
              <w:t>5 (CSEBase)</w:t>
            </w:r>
          </w:p>
        </w:tc>
      </w:tr>
      <w:tr w:rsidR="00A03822" w:rsidRPr="00C700CC" w14:paraId="1445F95A" w14:textId="77777777" w:rsidTr="005239AC">
        <w:trPr>
          <w:trHeight w:val="20"/>
          <w:jc w:val="center"/>
        </w:trPr>
        <w:tc>
          <w:tcPr>
            <w:tcW w:w="3797" w:type="dxa"/>
            <w:shd w:val="clear" w:color="auto" w:fill="auto"/>
          </w:tcPr>
          <w:p w14:paraId="1445F955" w14:textId="77777777" w:rsidR="00A03822" w:rsidRPr="00C700CC" w:rsidRDefault="00A03822" w:rsidP="00A03822">
            <w:pPr>
              <w:spacing w:after="0"/>
              <w:rPr>
                <w:rFonts w:ascii="Arial" w:hAnsi="Arial" w:cs="Arial"/>
                <w:sz w:val="18"/>
                <w:szCs w:val="18"/>
              </w:rPr>
            </w:pPr>
            <w:r w:rsidRPr="00C700CC">
              <w:rPr>
                <w:rFonts w:ascii="Arial" w:hAnsi="Arial" w:cs="Arial"/>
                <w:sz w:val="18"/>
                <w:szCs w:val="18"/>
              </w:rPr>
              <w:t>TP/oneM2M/CSE/DMR/CRE/001</w:t>
            </w:r>
            <w:r>
              <w:rPr>
                <w:rFonts w:ascii="Arial" w:hAnsi="Arial" w:cs="Arial"/>
                <w:sz w:val="18"/>
                <w:szCs w:val="18"/>
              </w:rPr>
              <w:t>_ASAR/CB</w:t>
            </w:r>
          </w:p>
        </w:tc>
        <w:tc>
          <w:tcPr>
            <w:tcW w:w="1134" w:type="dxa"/>
          </w:tcPr>
          <w:p w14:paraId="1445F956" w14:textId="77777777" w:rsidR="00A03822" w:rsidRPr="00DD25D2" w:rsidRDefault="00A03822" w:rsidP="00A03822">
            <w:pPr>
              <w:spacing w:after="0"/>
              <w:rPr>
                <w:rFonts w:ascii="Arial" w:hAnsi="Arial" w:cs="Arial"/>
                <w:sz w:val="18"/>
                <w:szCs w:val="18"/>
              </w:rPr>
            </w:pPr>
            <w:r>
              <w:rPr>
                <w:rFonts w:ascii="Arial" w:hAnsi="Arial" w:cs="Arial"/>
                <w:sz w:val="18"/>
                <w:szCs w:val="18"/>
              </w:rPr>
              <w:t>Release 2</w:t>
            </w:r>
          </w:p>
        </w:tc>
        <w:tc>
          <w:tcPr>
            <w:tcW w:w="1389" w:type="dxa"/>
            <w:shd w:val="clear" w:color="auto" w:fill="auto"/>
          </w:tcPr>
          <w:p w14:paraId="1445F957" w14:textId="77777777" w:rsidR="00A03822" w:rsidRDefault="00887626" w:rsidP="00A03822">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A03822">
              <w:rPr>
                <w:rFonts w:ascii="Arial" w:hAnsi="Arial" w:cs="Arial"/>
                <w:sz w:val="18"/>
                <w:szCs w:val="18"/>
              </w:rPr>
              <w:t>9.6.3-1</w:t>
            </w:r>
          </w:p>
        </w:tc>
        <w:tc>
          <w:tcPr>
            <w:tcW w:w="2170" w:type="dxa"/>
            <w:shd w:val="clear" w:color="auto" w:fill="auto"/>
          </w:tcPr>
          <w:p w14:paraId="1445F958" w14:textId="77777777" w:rsidR="00A03822" w:rsidRDefault="00A03822" w:rsidP="00A03822">
            <w:pPr>
              <w:pStyle w:val="TAL"/>
              <w:keepLines w:val="0"/>
              <w:rPr>
                <w:rFonts w:cs="Arial"/>
                <w:szCs w:val="18"/>
              </w:rPr>
            </w:pPr>
            <w:r>
              <w:rPr>
                <w:rFonts w:cs="Arial"/>
                <w:szCs w:val="18"/>
              </w:rPr>
              <w:t>19(</w:t>
            </w:r>
            <w:r w:rsidRPr="004F7B05">
              <w:rPr>
                <w:rFonts w:cs="Arial"/>
                <w:szCs w:val="18"/>
              </w:rPr>
              <w:t>serviceSubscribedAppRule</w:t>
            </w:r>
            <w:r>
              <w:rPr>
                <w:rFonts w:cs="Arial"/>
                <w:szCs w:val="18"/>
              </w:rPr>
              <w:t>)</w:t>
            </w:r>
          </w:p>
        </w:tc>
        <w:tc>
          <w:tcPr>
            <w:tcW w:w="2252" w:type="dxa"/>
          </w:tcPr>
          <w:p w14:paraId="1445F959" w14:textId="77777777" w:rsidR="00A03822" w:rsidRDefault="00A03822" w:rsidP="00A03822">
            <w:pPr>
              <w:pStyle w:val="TAL"/>
              <w:keepLines w:val="0"/>
              <w:rPr>
                <w:rFonts w:cs="Arial"/>
                <w:szCs w:val="18"/>
              </w:rPr>
            </w:pPr>
            <w:r>
              <w:rPr>
                <w:rFonts w:cs="Arial"/>
                <w:szCs w:val="18"/>
              </w:rPr>
              <w:t>5 (CSEBase)</w:t>
            </w:r>
          </w:p>
        </w:tc>
      </w:tr>
      <w:tr w:rsidR="00A03822" w:rsidRPr="00C700CC" w14:paraId="1445F960" w14:textId="77777777" w:rsidTr="005239AC">
        <w:trPr>
          <w:trHeight w:val="20"/>
          <w:jc w:val="center"/>
        </w:trPr>
        <w:tc>
          <w:tcPr>
            <w:tcW w:w="3797" w:type="dxa"/>
            <w:shd w:val="clear" w:color="auto" w:fill="auto"/>
          </w:tcPr>
          <w:p w14:paraId="1445F95B" w14:textId="77777777" w:rsidR="00A03822" w:rsidRPr="00C700CC" w:rsidRDefault="00A03822" w:rsidP="00A03822">
            <w:pPr>
              <w:spacing w:after="0"/>
              <w:rPr>
                <w:rFonts w:ascii="Arial" w:hAnsi="Arial" w:cs="Arial"/>
                <w:sz w:val="18"/>
                <w:szCs w:val="18"/>
              </w:rPr>
            </w:pPr>
            <w:r w:rsidRPr="00C700CC">
              <w:rPr>
                <w:rFonts w:ascii="Arial" w:hAnsi="Arial" w:cs="Arial"/>
                <w:sz w:val="18"/>
                <w:szCs w:val="18"/>
              </w:rPr>
              <w:t>TP/oneM2M/CSE/DMR/CRE/001</w:t>
            </w:r>
            <w:r>
              <w:rPr>
                <w:rFonts w:ascii="Arial" w:hAnsi="Arial" w:cs="Arial"/>
                <w:sz w:val="18"/>
                <w:szCs w:val="18"/>
              </w:rPr>
              <w:t>_SCH/CSR</w:t>
            </w:r>
          </w:p>
        </w:tc>
        <w:tc>
          <w:tcPr>
            <w:tcW w:w="1134" w:type="dxa"/>
          </w:tcPr>
          <w:p w14:paraId="1445F95C" w14:textId="77777777" w:rsidR="00A03822" w:rsidRPr="00DD25D2" w:rsidRDefault="00A03822" w:rsidP="00A03822">
            <w:pPr>
              <w:spacing w:after="0"/>
              <w:rPr>
                <w:rFonts w:ascii="Arial" w:hAnsi="Arial" w:cs="Arial"/>
                <w:sz w:val="18"/>
                <w:szCs w:val="18"/>
              </w:rPr>
            </w:pPr>
            <w:r>
              <w:rPr>
                <w:rFonts w:ascii="Arial" w:hAnsi="Arial" w:cs="Arial"/>
                <w:sz w:val="18"/>
                <w:szCs w:val="18"/>
              </w:rPr>
              <w:t>Release 2</w:t>
            </w:r>
          </w:p>
        </w:tc>
        <w:tc>
          <w:tcPr>
            <w:tcW w:w="1389" w:type="dxa"/>
            <w:shd w:val="clear" w:color="auto" w:fill="auto"/>
          </w:tcPr>
          <w:p w14:paraId="1445F95D" w14:textId="77777777" w:rsidR="00A03822" w:rsidRDefault="00887626" w:rsidP="00A03822">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A03822">
              <w:rPr>
                <w:rFonts w:ascii="Arial" w:hAnsi="Arial" w:cs="Arial"/>
                <w:sz w:val="18"/>
                <w:szCs w:val="18"/>
              </w:rPr>
              <w:t>9.6.4-1</w:t>
            </w:r>
          </w:p>
        </w:tc>
        <w:tc>
          <w:tcPr>
            <w:tcW w:w="2170" w:type="dxa"/>
            <w:shd w:val="clear" w:color="auto" w:fill="auto"/>
          </w:tcPr>
          <w:p w14:paraId="1445F95E" w14:textId="77777777" w:rsidR="00A03822" w:rsidRDefault="00A03822" w:rsidP="00A03822">
            <w:pPr>
              <w:pStyle w:val="TAL"/>
              <w:keepLines w:val="0"/>
              <w:rPr>
                <w:rFonts w:cs="Arial"/>
                <w:szCs w:val="18"/>
              </w:rPr>
            </w:pPr>
            <w:r>
              <w:rPr>
                <w:rFonts w:cs="Arial"/>
                <w:szCs w:val="18"/>
              </w:rPr>
              <w:t>18 (schedule)</w:t>
            </w:r>
          </w:p>
        </w:tc>
        <w:tc>
          <w:tcPr>
            <w:tcW w:w="2252" w:type="dxa"/>
          </w:tcPr>
          <w:p w14:paraId="1445F95F" w14:textId="77777777" w:rsidR="00A03822" w:rsidRDefault="00A03822" w:rsidP="00A03822">
            <w:pPr>
              <w:pStyle w:val="TAL"/>
              <w:keepLines w:val="0"/>
              <w:rPr>
                <w:rFonts w:cs="Arial"/>
                <w:szCs w:val="18"/>
              </w:rPr>
            </w:pPr>
            <w:r>
              <w:rPr>
                <w:rFonts w:cs="Arial"/>
                <w:szCs w:val="18"/>
              </w:rPr>
              <w:t>16 (remoteCSE)</w:t>
            </w:r>
          </w:p>
        </w:tc>
      </w:tr>
      <w:tr w:rsidR="00A03822" w:rsidRPr="00C700CC" w14:paraId="1445F966" w14:textId="77777777" w:rsidTr="005239AC">
        <w:trPr>
          <w:trHeight w:val="20"/>
          <w:jc w:val="center"/>
        </w:trPr>
        <w:tc>
          <w:tcPr>
            <w:tcW w:w="3797" w:type="dxa"/>
            <w:shd w:val="clear" w:color="auto" w:fill="auto"/>
          </w:tcPr>
          <w:p w14:paraId="1445F961" w14:textId="77777777" w:rsidR="00A03822" w:rsidRPr="00C700CC" w:rsidRDefault="00A03822" w:rsidP="00A03822">
            <w:pPr>
              <w:spacing w:after="0"/>
              <w:rPr>
                <w:rFonts w:ascii="Arial" w:hAnsi="Arial" w:cs="Arial"/>
                <w:sz w:val="18"/>
                <w:szCs w:val="18"/>
              </w:rPr>
            </w:pPr>
            <w:r w:rsidRPr="00C700CC">
              <w:rPr>
                <w:rFonts w:ascii="Arial" w:hAnsi="Arial" w:cs="Arial"/>
                <w:sz w:val="18"/>
                <w:szCs w:val="18"/>
              </w:rPr>
              <w:t>TP/oneM2M/CSE/DMR/CRE/001</w:t>
            </w:r>
            <w:r>
              <w:rPr>
                <w:rFonts w:ascii="Arial" w:hAnsi="Arial" w:cs="Arial"/>
                <w:sz w:val="18"/>
                <w:szCs w:val="18"/>
              </w:rPr>
              <w:t>_SUB/AEA</w:t>
            </w:r>
          </w:p>
        </w:tc>
        <w:tc>
          <w:tcPr>
            <w:tcW w:w="1134" w:type="dxa"/>
          </w:tcPr>
          <w:p w14:paraId="1445F962" w14:textId="77777777" w:rsidR="00A03822" w:rsidRPr="00DD25D2" w:rsidRDefault="00A03822" w:rsidP="00A03822">
            <w:pPr>
              <w:spacing w:after="0"/>
              <w:rPr>
                <w:rFonts w:ascii="Arial" w:hAnsi="Arial" w:cs="Arial"/>
                <w:sz w:val="18"/>
                <w:szCs w:val="18"/>
              </w:rPr>
            </w:pPr>
            <w:r>
              <w:rPr>
                <w:rFonts w:ascii="Arial" w:hAnsi="Arial" w:cs="Arial"/>
                <w:sz w:val="18"/>
                <w:szCs w:val="18"/>
              </w:rPr>
              <w:t>Release 2</w:t>
            </w:r>
          </w:p>
        </w:tc>
        <w:tc>
          <w:tcPr>
            <w:tcW w:w="1389" w:type="dxa"/>
            <w:shd w:val="clear" w:color="auto" w:fill="auto"/>
          </w:tcPr>
          <w:p w14:paraId="1445F963" w14:textId="77777777" w:rsidR="00A03822" w:rsidRDefault="00887626" w:rsidP="00887626">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A03822">
              <w:rPr>
                <w:rFonts w:ascii="Arial" w:hAnsi="Arial" w:cs="Arial"/>
                <w:sz w:val="18"/>
                <w:szCs w:val="18"/>
              </w:rPr>
              <w:t>9.6.5-1</w:t>
            </w:r>
          </w:p>
        </w:tc>
        <w:tc>
          <w:tcPr>
            <w:tcW w:w="2170" w:type="dxa"/>
            <w:shd w:val="clear" w:color="auto" w:fill="auto"/>
          </w:tcPr>
          <w:p w14:paraId="1445F964" w14:textId="77777777" w:rsidR="00A03822" w:rsidRDefault="00A03822" w:rsidP="00A03822">
            <w:pPr>
              <w:pStyle w:val="TAL"/>
              <w:keepLines w:val="0"/>
              <w:rPr>
                <w:rFonts w:cs="Arial"/>
                <w:szCs w:val="18"/>
              </w:rPr>
            </w:pPr>
            <w:r>
              <w:rPr>
                <w:rFonts w:cs="Arial"/>
                <w:szCs w:val="18"/>
              </w:rPr>
              <w:t>23 (subscription)</w:t>
            </w:r>
          </w:p>
        </w:tc>
        <w:tc>
          <w:tcPr>
            <w:tcW w:w="2252" w:type="dxa"/>
          </w:tcPr>
          <w:p w14:paraId="1445F965" w14:textId="77777777" w:rsidR="00A03822" w:rsidRDefault="00A03822" w:rsidP="00A03822">
            <w:pPr>
              <w:pStyle w:val="TAL"/>
              <w:keepLines w:val="0"/>
              <w:rPr>
                <w:rFonts w:cs="Arial"/>
                <w:szCs w:val="18"/>
              </w:rPr>
            </w:pPr>
            <w:r>
              <w:rPr>
                <w:rFonts w:cs="Arial"/>
                <w:szCs w:val="18"/>
              </w:rPr>
              <w:t xml:space="preserve">10002 </w:t>
            </w:r>
            <w:r w:rsidRPr="003C442B">
              <w:rPr>
                <w:rFonts w:cs="Arial"/>
                <w:szCs w:val="18"/>
              </w:rPr>
              <w:t>(AEannc)</w:t>
            </w:r>
          </w:p>
        </w:tc>
      </w:tr>
      <w:tr w:rsidR="00A03822" w:rsidRPr="00C700CC" w14:paraId="1445F96C" w14:textId="77777777" w:rsidTr="005239AC">
        <w:trPr>
          <w:trHeight w:val="20"/>
          <w:jc w:val="center"/>
        </w:trPr>
        <w:tc>
          <w:tcPr>
            <w:tcW w:w="3797" w:type="dxa"/>
            <w:shd w:val="clear" w:color="auto" w:fill="auto"/>
          </w:tcPr>
          <w:p w14:paraId="1445F967" w14:textId="77777777" w:rsidR="00A03822" w:rsidRPr="00C700CC" w:rsidRDefault="00A03822" w:rsidP="00A03822">
            <w:pPr>
              <w:spacing w:after="0"/>
              <w:rPr>
                <w:rFonts w:ascii="Arial" w:hAnsi="Arial" w:cs="Arial"/>
                <w:sz w:val="18"/>
                <w:szCs w:val="18"/>
              </w:rPr>
            </w:pPr>
            <w:r w:rsidRPr="00C700CC">
              <w:rPr>
                <w:rFonts w:ascii="Arial" w:hAnsi="Arial" w:cs="Arial"/>
                <w:sz w:val="18"/>
                <w:szCs w:val="18"/>
              </w:rPr>
              <w:t>TP/oneM2M/CSE/DMR/CRE/001</w:t>
            </w:r>
            <w:r>
              <w:rPr>
                <w:rFonts w:ascii="Arial" w:hAnsi="Arial" w:cs="Arial"/>
                <w:sz w:val="18"/>
                <w:szCs w:val="18"/>
              </w:rPr>
              <w:t>_CNT/AEA</w:t>
            </w:r>
          </w:p>
        </w:tc>
        <w:tc>
          <w:tcPr>
            <w:tcW w:w="1134" w:type="dxa"/>
          </w:tcPr>
          <w:p w14:paraId="1445F968" w14:textId="77777777" w:rsidR="00A03822" w:rsidRPr="00DD25D2" w:rsidRDefault="00A03822" w:rsidP="00A03822">
            <w:pPr>
              <w:spacing w:after="0"/>
              <w:rPr>
                <w:rFonts w:ascii="Arial" w:hAnsi="Arial" w:cs="Arial"/>
                <w:sz w:val="18"/>
                <w:szCs w:val="18"/>
              </w:rPr>
            </w:pPr>
            <w:r>
              <w:rPr>
                <w:rFonts w:ascii="Arial" w:hAnsi="Arial" w:cs="Arial"/>
                <w:sz w:val="18"/>
                <w:szCs w:val="18"/>
              </w:rPr>
              <w:t>Release 2</w:t>
            </w:r>
          </w:p>
        </w:tc>
        <w:tc>
          <w:tcPr>
            <w:tcW w:w="1389" w:type="dxa"/>
            <w:shd w:val="clear" w:color="auto" w:fill="auto"/>
          </w:tcPr>
          <w:p w14:paraId="1445F969" w14:textId="77777777" w:rsidR="00A03822" w:rsidRDefault="00887626" w:rsidP="00A03822">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A03822">
              <w:rPr>
                <w:rFonts w:ascii="Arial" w:hAnsi="Arial" w:cs="Arial"/>
                <w:sz w:val="18"/>
                <w:szCs w:val="18"/>
              </w:rPr>
              <w:t>9.6.5-1</w:t>
            </w:r>
          </w:p>
        </w:tc>
        <w:tc>
          <w:tcPr>
            <w:tcW w:w="2170" w:type="dxa"/>
            <w:shd w:val="clear" w:color="auto" w:fill="auto"/>
          </w:tcPr>
          <w:p w14:paraId="1445F96A" w14:textId="77777777" w:rsidR="00A03822" w:rsidRDefault="00A03822" w:rsidP="00A03822">
            <w:pPr>
              <w:pStyle w:val="TAL"/>
              <w:keepLines w:val="0"/>
              <w:rPr>
                <w:rFonts w:cs="Arial"/>
                <w:szCs w:val="18"/>
              </w:rPr>
            </w:pPr>
            <w:r>
              <w:rPr>
                <w:rFonts w:cs="Arial"/>
                <w:szCs w:val="18"/>
              </w:rPr>
              <w:t>3 (container)</w:t>
            </w:r>
          </w:p>
        </w:tc>
        <w:tc>
          <w:tcPr>
            <w:tcW w:w="2252" w:type="dxa"/>
          </w:tcPr>
          <w:p w14:paraId="1445F96B" w14:textId="77777777" w:rsidR="00A03822" w:rsidRDefault="00A03822" w:rsidP="00A03822">
            <w:pPr>
              <w:pStyle w:val="TAL"/>
              <w:keepLines w:val="0"/>
              <w:rPr>
                <w:rFonts w:cs="Arial"/>
                <w:szCs w:val="18"/>
              </w:rPr>
            </w:pPr>
            <w:r>
              <w:rPr>
                <w:rFonts w:cs="Arial"/>
                <w:szCs w:val="18"/>
              </w:rPr>
              <w:t xml:space="preserve">10002 </w:t>
            </w:r>
            <w:r w:rsidRPr="003C442B">
              <w:rPr>
                <w:rFonts w:cs="Arial"/>
                <w:szCs w:val="18"/>
              </w:rPr>
              <w:t>(AEannc)</w:t>
            </w:r>
          </w:p>
        </w:tc>
      </w:tr>
      <w:tr w:rsidR="00A03822" w:rsidRPr="00C700CC" w14:paraId="1445F972" w14:textId="77777777" w:rsidTr="005239AC">
        <w:trPr>
          <w:trHeight w:val="20"/>
          <w:jc w:val="center"/>
        </w:trPr>
        <w:tc>
          <w:tcPr>
            <w:tcW w:w="3797" w:type="dxa"/>
            <w:shd w:val="clear" w:color="auto" w:fill="auto"/>
          </w:tcPr>
          <w:p w14:paraId="1445F96D" w14:textId="77777777" w:rsidR="00A03822" w:rsidRPr="00C700CC" w:rsidRDefault="00A03822" w:rsidP="00A03822">
            <w:pPr>
              <w:spacing w:after="0"/>
              <w:rPr>
                <w:rFonts w:ascii="Arial" w:hAnsi="Arial" w:cs="Arial"/>
                <w:sz w:val="18"/>
                <w:szCs w:val="18"/>
              </w:rPr>
            </w:pPr>
            <w:r w:rsidRPr="00C700CC">
              <w:rPr>
                <w:rFonts w:ascii="Arial" w:hAnsi="Arial" w:cs="Arial"/>
                <w:sz w:val="18"/>
                <w:szCs w:val="18"/>
              </w:rPr>
              <w:t>TP/oneM2M/CSE/DMR/CRE/001</w:t>
            </w:r>
            <w:r>
              <w:rPr>
                <w:rFonts w:ascii="Arial" w:hAnsi="Arial" w:cs="Arial"/>
                <w:sz w:val="18"/>
                <w:szCs w:val="18"/>
              </w:rPr>
              <w:t>_GRP/AEA</w:t>
            </w:r>
          </w:p>
        </w:tc>
        <w:tc>
          <w:tcPr>
            <w:tcW w:w="1134" w:type="dxa"/>
          </w:tcPr>
          <w:p w14:paraId="1445F96E" w14:textId="77777777" w:rsidR="00A03822" w:rsidRPr="00DD25D2" w:rsidRDefault="00A03822" w:rsidP="00A03822">
            <w:pPr>
              <w:spacing w:after="0"/>
              <w:rPr>
                <w:rFonts w:ascii="Arial" w:hAnsi="Arial" w:cs="Arial"/>
                <w:sz w:val="18"/>
                <w:szCs w:val="18"/>
              </w:rPr>
            </w:pPr>
            <w:r>
              <w:rPr>
                <w:rFonts w:ascii="Arial" w:hAnsi="Arial" w:cs="Arial"/>
                <w:sz w:val="18"/>
                <w:szCs w:val="18"/>
              </w:rPr>
              <w:t>Release 2</w:t>
            </w:r>
          </w:p>
        </w:tc>
        <w:tc>
          <w:tcPr>
            <w:tcW w:w="1389" w:type="dxa"/>
            <w:shd w:val="clear" w:color="auto" w:fill="auto"/>
          </w:tcPr>
          <w:p w14:paraId="1445F96F" w14:textId="77777777" w:rsidR="00A03822" w:rsidRDefault="00887626" w:rsidP="00A03822">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A03822">
              <w:rPr>
                <w:rFonts w:ascii="Arial" w:hAnsi="Arial" w:cs="Arial"/>
                <w:sz w:val="18"/>
                <w:szCs w:val="18"/>
              </w:rPr>
              <w:t>9.6.5-1</w:t>
            </w:r>
          </w:p>
        </w:tc>
        <w:tc>
          <w:tcPr>
            <w:tcW w:w="2170" w:type="dxa"/>
            <w:shd w:val="clear" w:color="auto" w:fill="auto"/>
          </w:tcPr>
          <w:p w14:paraId="1445F970" w14:textId="77777777" w:rsidR="00A03822" w:rsidRDefault="00A03822" w:rsidP="00A03822">
            <w:pPr>
              <w:pStyle w:val="TAL"/>
              <w:keepLines w:val="0"/>
              <w:rPr>
                <w:rFonts w:cs="Arial"/>
                <w:szCs w:val="18"/>
              </w:rPr>
            </w:pPr>
            <w:r>
              <w:rPr>
                <w:rFonts w:cs="Arial"/>
                <w:szCs w:val="18"/>
              </w:rPr>
              <w:t>9 (group)</w:t>
            </w:r>
          </w:p>
        </w:tc>
        <w:tc>
          <w:tcPr>
            <w:tcW w:w="2252" w:type="dxa"/>
          </w:tcPr>
          <w:p w14:paraId="1445F971" w14:textId="77777777" w:rsidR="00A03822" w:rsidRDefault="00A03822" w:rsidP="00A03822">
            <w:pPr>
              <w:pStyle w:val="TAL"/>
              <w:keepLines w:val="0"/>
              <w:rPr>
                <w:rFonts w:cs="Arial"/>
                <w:szCs w:val="18"/>
              </w:rPr>
            </w:pPr>
            <w:r>
              <w:rPr>
                <w:rFonts w:cs="Arial"/>
                <w:szCs w:val="18"/>
              </w:rPr>
              <w:t xml:space="preserve">10002 </w:t>
            </w:r>
            <w:r w:rsidRPr="003C442B">
              <w:rPr>
                <w:rFonts w:cs="Arial"/>
                <w:szCs w:val="18"/>
              </w:rPr>
              <w:t>(AEannc)</w:t>
            </w:r>
          </w:p>
        </w:tc>
      </w:tr>
      <w:tr w:rsidR="00A03822" w:rsidRPr="00C700CC" w14:paraId="1445F978" w14:textId="77777777" w:rsidTr="005239AC">
        <w:trPr>
          <w:trHeight w:val="20"/>
          <w:jc w:val="center"/>
        </w:trPr>
        <w:tc>
          <w:tcPr>
            <w:tcW w:w="3797" w:type="dxa"/>
            <w:shd w:val="clear" w:color="auto" w:fill="auto"/>
          </w:tcPr>
          <w:p w14:paraId="1445F973" w14:textId="77777777" w:rsidR="00A03822" w:rsidRPr="00C700CC" w:rsidRDefault="00A03822" w:rsidP="00A03822">
            <w:pPr>
              <w:spacing w:after="0"/>
              <w:rPr>
                <w:rFonts w:ascii="Arial" w:hAnsi="Arial" w:cs="Arial"/>
                <w:sz w:val="18"/>
                <w:szCs w:val="18"/>
              </w:rPr>
            </w:pPr>
            <w:r w:rsidRPr="00C700CC">
              <w:rPr>
                <w:rFonts w:ascii="Arial" w:hAnsi="Arial" w:cs="Arial"/>
                <w:sz w:val="18"/>
                <w:szCs w:val="18"/>
              </w:rPr>
              <w:t>TP/oneM2M/CSE/DMR/CRE/001</w:t>
            </w:r>
            <w:r>
              <w:rPr>
                <w:rFonts w:ascii="Arial" w:hAnsi="Arial" w:cs="Arial"/>
                <w:sz w:val="18"/>
                <w:szCs w:val="18"/>
              </w:rPr>
              <w:t>_ACP/AEA</w:t>
            </w:r>
          </w:p>
        </w:tc>
        <w:tc>
          <w:tcPr>
            <w:tcW w:w="1134" w:type="dxa"/>
          </w:tcPr>
          <w:p w14:paraId="1445F974" w14:textId="77777777" w:rsidR="00A03822" w:rsidRPr="00DD25D2" w:rsidRDefault="00A03822" w:rsidP="00A03822">
            <w:pPr>
              <w:spacing w:after="0"/>
              <w:rPr>
                <w:rFonts w:ascii="Arial" w:hAnsi="Arial" w:cs="Arial"/>
                <w:sz w:val="18"/>
                <w:szCs w:val="18"/>
              </w:rPr>
            </w:pPr>
            <w:r>
              <w:rPr>
                <w:rFonts w:ascii="Arial" w:hAnsi="Arial" w:cs="Arial"/>
                <w:sz w:val="18"/>
                <w:szCs w:val="18"/>
              </w:rPr>
              <w:t>Release 2</w:t>
            </w:r>
          </w:p>
        </w:tc>
        <w:tc>
          <w:tcPr>
            <w:tcW w:w="1389" w:type="dxa"/>
            <w:shd w:val="clear" w:color="auto" w:fill="auto"/>
          </w:tcPr>
          <w:p w14:paraId="1445F975" w14:textId="77777777" w:rsidR="00A03822" w:rsidRDefault="00887626" w:rsidP="00A03822">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A03822">
              <w:rPr>
                <w:rFonts w:ascii="Arial" w:hAnsi="Arial" w:cs="Arial"/>
                <w:sz w:val="18"/>
                <w:szCs w:val="18"/>
              </w:rPr>
              <w:t>9.6.5-1</w:t>
            </w:r>
          </w:p>
        </w:tc>
        <w:tc>
          <w:tcPr>
            <w:tcW w:w="2170" w:type="dxa"/>
            <w:shd w:val="clear" w:color="auto" w:fill="auto"/>
          </w:tcPr>
          <w:p w14:paraId="1445F976" w14:textId="77777777" w:rsidR="00A03822" w:rsidRDefault="00A03822" w:rsidP="00A03822">
            <w:pPr>
              <w:pStyle w:val="TAL"/>
              <w:keepLines w:val="0"/>
              <w:rPr>
                <w:rFonts w:cs="Arial"/>
                <w:szCs w:val="18"/>
              </w:rPr>
            </w:pPr>
            <w:r>
              <w:rPr>
                <w:rFonts w:cs="Arial"/>
                <w:szCs w:val="18"/>
              </w:rPr>
              <w:t>1 (accessControlPolicy)</w:t>
            </w:r>
          </w:p>
        </w:tc>
        <w:tc>
          <w:tcPr>
            <w:tcW w:w="2252" w:type="dxa"/>
          </w:tcPr>
          <w:p w14:paraId="1445F977" w14:textId="77777777" w:rsidR="00A03822" w:rsidRDefault="00A03822" w:rsidP="00A03822">
            <w:pPr>
              <w:pStyle w:val="TAL"/>
              <w:keepLines w:val="0"/>
              <w:rPr>
                <w:rFonts w:cs="Arial"/>
                <w:szCs w:val="18"/>
              </w:rPr>
            </w:pPr>
            <w:r>
              <w:rPr>
                <w:rFonts w:cs="Arial"/>
                <w:szCs w:val="18"/>
              </w:rPr>
              <w:t xml:space="preserve">10002 </w:t>
            </w:r>
            <w:r w:rsidRPr="003C442B">
              <w:rPr>
                <w:rFonts w:cs="Arial"/>
                <w:szCs w:val="18"/>
              </w:rPr>
              <w:t>(AEannc)</w:t>
            </w:r>
          </w:p>
        </w:tc>
      </w:tr>
      <w:tr w:rsidR="00A03822" w:rsidRPr="00C700CC" w14:paraId="1445F97E" w14:textId="77777777" w:rsidTr="005239AC">
        <w:trPr>
          <w:trHeight w:val="20"/>
          <w:jc w:val="center"/>
        </w:trPr>
        <w:tc>
          <w:tcPr>
            <w:tcW w:w="3797" w:type="dxa"/>
            <w:shd w:val="clear" w:color="auto" w:fill="auto"/>
          </w:tcPr>
          <w:p w14:paraId="1445F979" w14:textId="77777777" w:rsidR="00A03822" w:rsidRPr="00073944" w:rsidRDefault="00A03822" w:rsidP="00A03822">
            <w:pPr>
              <w:spacing w:after="0"/>
              <w:rPr>
                <w:rFonts w:ascii="Arial" w:hAnsi="Arial" w:cs="Arial"/>
                <w:sz w:val="18"/>
                <w:szCs w:val="18"/>
              </w:rPr>
            </w:pPr>
            <w:r w:rsidRPr="00073944">
              <w:rPr>
                <w:rFonts w:ascii="Arial" w:hAnsi="Arial" w:cs="Arial"/>
                <w:sz w:val="18"/>
                <w:szCs w:val="18"/>
              </w:rPr>
              <w:t>TP/oneM2M/CSE/DMR/CRE/001_EVCF/STCG</w:t>
            </w:r>
          </w:p>
        </w:tc>
        <w:tc>
          <w:tcPr>
            <w:tcW w:w="1134" w:type="dxa"/>
          </w:tcPr>
          <w:p w14:paraId="1445F97A" w14:textId="77777777" w:rsidR="00A03822" w:rsidRPr="00DD25D2" w:rsidRDefault="00A03822" w:rsidP="00A03822">
            <w:pPr>
              <w:spacing w:after="0"/>
              <w:rPr>
                <w:rFonts w:ascii="Arial" w:hAnsi="Arial" w:cs="Arial"/>
                <w:sz w:val="18"/>
                <w:szCs w:val="18"/>
              </w:rPr>
            </w:pPr>
            <w:r>
              <w:rPr>
                <w:rFonts w:ascii="Arial" w:hAnsi="Arial" w:cs="Arial"/>
                <w:sz w:val="18"/>
                <w:szCs w:val="18"/>
              </w:rPr>
              <w:t>Release 2</w:t>
            </w:r>
          </w:p>
        </w:tc>
        <w:tc>
          <w:tcPr>
            <w:tcW w:w="1389" w:type="dxa"/>
            <w:shd w:val="clear" w:color="auto" w:fill="auto"/>
          </w:tcPr>
          <w:p w14:paraId="1445F97B" w14:textId="77777777" w:rsidR="00A03822" w:rsidRDefault="00887626" w:rsidP="00A03822">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A03822">
              <w:rPr>
                <w:rFonts w:ascii="Arial" w:hAnsi="Arial" w:cs="Arial"/>
                <w:sz w:val="18"/>
                <w:szCs w:val="18"/>
              </w:rPr>
              <w:t>9.6.23-1</w:t>
            </w:r>
          </w:p>
        </w:tc>
        <w:tc>
          <w:tcPr>
            <w:tcW w:w="2170" w:type="dxa"/>
            <w:shd w:val="clear" w:color="auto" w:fill="auto"/>
          </w:tcPr>
          <w:p w14:paraId="1445F97C" w14:textId="77777777" w:rsidR="00A03822" w:rsidRDefault="00A03822" w:rsidP="00A03822">
            <w:pPr>
              <w:pStyle w:val="TAL"/>
              <w:keepLines w:val="0"/>
              <w:rPr>
                <w:rFonts w:cs="Arial"/>
                <w:szCs w:val="18"/>
              </w:rPr>
            </w:pPr>
            <w:r>
              <w:rPr>
                <w:rFonts w:cs="Arial"/>
                <w:szCs w:val="18"/>
              </w:rPr>
              <w:t>7 (eventConfig)</w:t>
            </w:r>
          </w:p>
        </w:tc>
        <w:tc>
          <w:tcPr>
            <w:tcW w:w="2252" w:type="dxa"/>
          </w:tcPr>
          <w:p w14:paraId="1445F97D" w14:textId="77777777" w:rsidR="00A03822" w:rsidRDefault="00A03822" w:rsidP="00A03822">
            <w:pPr>
              <w:pStyle w:val="TAL"/>
              <w:keepLines w:val="0"/>
              <w:rPr>
                <w:rFonts w:cs="Arial"/>
                <w:szCs w:val="18"/>
              </w:rPr>
            </w:pPr>
            <w:r>
              <w:rPr>
                <w:rFonts w:cs="Arial"/>
                <w:szCs w:val="18"/>
              </w:rPr>
              <w:t>22 (statsConfig)</w:t>
            </w:r>
          </w:p>
        </w:tc>
      </w:tr>
      <w:tr w:rsidR="00A03822" w:rsidRPr="00C700CC" w14:paraId="1445F984" w14:textId="77777777" w:rsidTr="005239AC">
        <w:trPr>
          <w:trHeight w:val="20"/>
          <w:jc w:val="center"/>
        </w:trPr>
        <w:tc>
          <w:tcPr>
            <w:tcW w:w="3797" w:type="dxa"/>
            <w:shd w:val="clear" w:color="auto" w:fill="auto"/>
          </w:tcPr>
          <w:p w14:paraId="1445F97F" w14:textId="77777777" w:rsidR="00A03822" w:rsidRPr="00073944" w:rsidRDefault="00A03822" w:rsidP="00A03822">
            <w:pPr>
              <w:spacing w:after="0"/>
              <w:rPr>
                <w:rFonts w:ascii="Arial" w:hAnsi="Arial" w:cs="Arial"/>
                <w:sz w:val="18"/>
                <w:szCs w:val="18"/>
              </w:rPr>
            </w:pPr>
            <w:r w:rsidRPr="00073944">
              <w:rPr>
                <w:rFonts w:ascii="Arial" w:hAnsi="Arial" w:cs="Arial"/>
                <w:sz w:val="18"/>
                <w:szCs w:val="18"/>
              </w:rPr>
              <w:t>TP/oneM2M/CSE/DMR/CRE/001_SUB/STCG</w:t>
            </w:r>
          </w:p>
        </w:tc>
        <w:tc>
          <w:tcPr>
            <w:tcW w:w="1134" w:type="dxa"/>
          </w:tcPr>
          <w:p w14:paraId="1445F980" w14:textId="77777777" w:rsidR="00A03822" w:rsidRPr="00DD25D2" w:rsidRDefault="00A03822" w:rsidP="00A03822">
            <w:pPr>
              <w:spacing w:after="0"/>
              <w:rPr>
                <w:rFonts w:ascii="Arial" w:hAnsi="Arial" w:cs="Arial"/>
                <w:sz w:val="18"/>
                <w:szCs w:val="18"/>
              </w:rPr>
            </w:pPr>
            <w:r>
              <w:rPr>
                <w:rFonts w:ascii="Arial" w:hAnsi="Arial" w:cs="Arial"/>
                <w:sz w:val="18"/>
                <w:szCs w:val="18"/>
              </w:rPr>
              <w:t>Release 2</w:t>
            </w:r>
          </w:p>
        </w:tc>
        <w:tc>
          <w:tcPr>
            <w:tcW w:w="1389" w:type="dxa"/>
            <w:shd w:val="clear" w:color="auto" w:fill="auto"/>
          </w:tcPr>
          <w:p w14:paraId="1445F981" w14:textId="77777777" w:rsidR="00A03822" w:rsidRDefault="00887626" w:rsidP="00A03822">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A03822">
              <w:rPr>
                <w:rFonts w:ascii="Arial" w:hAnsi="Arial" w:cs="Arial"/>
                <w:sz w:val="18"/>
                <w:szCs w:val="18"/>
              </w:rPr>
              <w:t>9.6.23-1</w:t>
            </w:r>
          </w:p>
        </w:tc>
        <w:tc>
          <w:tcPr>
            <w:tcW w:w="2170" w:type="dxa"/>
            <w:shd w:val="clear" w:color="auto" w:fill="auto"/>
          </w:tcPr>
          <w:p w14:paraId="1445F982" w14:textId="77777777" w:rsidR="00A03822" w:rsidRDefault="00A03822" w:rsidP="00A03822">
            <w:pPr>
              <w:pStyle w:val="TAL"/>
              <w:keepLines w:val="0"/>
              <w:rPr>
                <w:rFonts w:cs="Arial"/>
                <w:szCs w:val="18"/>
              </w:rPr>
            </w:pPr>
            <w:r>
              <w:rPr>
                <w:rFonts w:cs="Arial"/>
                <w:szCs w:val="18"/>
              </w:rPr>
              <w:t>23 (subscription)</w:t>
            </w:r>
          </w:p>
        </w:tc>
        <w:tc>
          <w:tcPr>
            <w:tcW w:w="2252" w:type="dxa"/>
          </w:tcPr>
          <w:p w14:paraId="1445F983" w14:textId="77777777" w:rsidR="00A03822" w:rsidRDefault="00A03822" w:rsidP="00A03822">
            <w:pPr>
              <w:pStyle w:val="TAL"/>
              <w:keepLines w:val="0"/>
              <w:rPr>
                <w:rFonts w:cs="Arial"/>
                <w:szCs w:val="18"/>
              </w:rPr>
            </w:pPr>
            <w:r>
              <w:rPr>
                <w:rFonts w:cs="Arial"/>
                <w:szCs w:val="18"/>
              </w:rPr>
              <w:t>22 (statsConfig)</w:t>
            </w:r>
          </w:p>
        </w:tc>
      </w:tr>
      <w:tr w:rsidR="00945631" w:rsidRPr="00C700CC" w14:paraId="1445F98A" w14:textId="77777777" w:rsidTr="005239AC">
        <w:trPr>
          <w:trHeight w:val="20"/>
          <w:jc w:val="center"/>
        </w:trPr>
        <w:tc>
          <w:tcPr>
            <w:tcW w:w="3797" w:type="dxa"/>
            <w:shd w:val="clear" w:color="auto" w:fill="auto"/>
          </w:tcPr>
          <w:p w14:paraId="1445F985" w14:textId="77777777" w:rsidR="00945631" w:rsidRPr="00073944" w:rsidRDefault="00945631" w:rsidP="00945631">
            <w:pPr>
              <w:spacing w:after="0"/>
              <w:rPr>
                <w:rFonts w:ascii="Arial" w:hAnsi="Arial" w:cs="Arial"/>
                <w:sz w:val="18"/>
                <w:szCs w:val="18"/>
              </w:rPr>
            </w:pPr>
            <w:r>
              <w:rPr>
                <w:rFonts w:ascii="Arial" w:hAnsi="Arial" w:cs="Arial"/>
                <w:sz w:val="18"/>
                <w:szCs w:val="18"/>
              </w:rPr>
              <w:t>TP/oneM2M/CSE/DMR/CRE/001_TS</w:t>
            </w:r>
            <w:r w:rsidRPr="00073944">
              <w:rPr>
                <w:rFonts w:ascii="Arial" w:hAnsi="Arial" w:cs="Arial"/>
                <w:sz w:val="18"/>
                <w:szCs w:val="18"/>
              </w:rPr>
              <w:t>/</w:t>
            </w:r>
            <w:r>
              <w:rPr>
                <w:rFonts w:ascii="Arial" w:hAnsi="Arial" w:cs="Arial"/>
                <w:sz w:val="18"/>
                <w:szCs w:val="18"/>
              </w:rPr>
              <w:t>CB</w:t>
            </w:r>
          </w:p>
        </w:tc>
        <w:tc>
          <w:tcPr>
            <w:tcW w:w="1134" w:type="dxa"/>
          </w:tcPr>
          <w:p w14:paraId="1445F986" w14:textId="77777777" w:rsidR="00945631" w:rsidRDefault="00945631" w:rsidP="00945631">
            <w:pPr>
              <w:spacing w:after="0"/>
              <w:rPr>
                <w:rFonts w:ascii="Arial" w:hAnsi="Arial" w:cs="Arial"/>
                <w:sz w:val="18"/>
                <w:szCs w:val="18"/>
              </w:rPr>
            </w:pPr>
            <w:r>
              <w:rPr>
                <w:rFonts w:ascii="Arial" w:hAnsi="Arial" w:cs="Arial"/>
                <w:sz w:val="18"/>
                <w:szCs w:val="18"/>
              </w:rPr>
              <w:t>Release 2</w:t>
            </w:r>
          </w:p>
        </w:tc>
        <w:tc>
          <w:tcPr>
            <w:tcW w:w="1389" w:type="dxa"/>
            <w:shd w:val="clear" w:color="auto" w:fill="auto"/>
          </w:tcPr>
          <w:p w14:paraId="1445F987" w14:textId="77777777" w:rsidR="00945631" w:rsidRDefault="00887626" w:rsidP="00945631">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945631">
              <w:rPr>
                <w:rFonts w:ascii="Arial" w:hAnsi="Arial" w:cs="Arial"/>
                <w:sz w:val="18"/>
                <w:szCs w:val="18"/>
              </w:rPr>
              <w:t>9.6.36-1</w:t>
            </w:r>
          </w:p>
        </w:tc>
        <w:tc>
          <w:tcPr>
            <w:tcW w:w="2170" w:type="dxa"/>
            <w:shd w:val="clear" w:color="auto" w:fill="auto"/>
          </w:tcPr>
          <w:p w14:paraId="1445F988" w14:textId="77777777" w:rsidR="00945631" w:rsidRDefault="00945631" w:rsidP="00945631">
            <w:pPr>
              <w:pStyle w:val="TAL"/>
              <w:keepLines w:val="0"/>
              <w:rPr>
                <w:rFonts w:cs="Arial"/>
                <w:szCs w:val="18"/>
              </w:rPr>
            </w:pPr>
            <w:r>
              <w:rPr>
                <w:rFonts w:cs="Arial"/>
                <w:szCs w:val="18"/>
              </w:rPr>
              <w:t>29 (timeSeries)</w:t>
            </w:r>
          </w:p>
        </w:tc>
        <w:tc>
          <w:tcPr>
            <w:tcW w:w="2252" w:type="dxa"/>
          </w:tcPr>
          <w:p w14:paraId="1445F989" w14:textId="77777777" w:rsidR="00945631" w:rsidRDefault="00945631" w:rsidP="00945631">
            <w:pPr>
              <w:pStyle w:val="TAL"/>
              <w:keepLines w:val="0"/>
              <w:rPr>
                <w:rFonts w:cs="Arial"/>
                <w:szCs w:val="18"/>
              </w:rPr>
            </w:pPr>
            <w:r>
              <w:rPr>
                <w:rFonts w:cs="Arial"/>
                <w:szCs w:val="18"/>
              </w:rPr>
              <w:t>5 (CSEBase)</w:t>
            </w:r>
          </w:p>
        </w:tc>
      </w:tr>
      <w:tr w:rsidR="00945631" w:rsidRPr="00C700CC" w14:paraId="1445F990" w14:textId="77777777" w:rsidTr="005239AC">
        <w:trPr>
          <w:trHeight w:val="20"/>
          <w:jc w:val="center"/>
        </w:trPr>
        <w:tc>
          <w:tcPr>
            <w:tcW w:w="3797" w:type="dxa"/>
            <w:shd w:val="clear" w:color="auto" w:fill="auto"/>
          </w:tcPr>
          <w:p w14:paraId="1445F98B" w14:textId="77777777" w:rsidR="00945631" w:rsidRPr="00073944" w:rsidRDefault="00945631" w:rsidP="00945631">
            <w:pPr>
              <w:spacing w:after="0"/>
              <w:rPr>
                <w:rFonts w:ascii="Arial" w:hAnsi="Arial" w:cs="Arial"/>
                <w:sz w:val="18"/>
                <w:szCs w:val="18"/>
              </w:rPr>
            </w:pPr>
            <w:r>
              <w:rPr>
                <w:rFonts w:ascii="Arial" w:hAnsi="Arial" w:cs="Arial"/>
                <w:sz w:val="18"/>
                <w:szCs w:val="18"/>
              </w:rPr>
              <w:t>TP/oneM2M/CSE/DMR/CRE/001_TS</w:t>
            </w:r>
            <w:r w:rsidRPr="00073944">
              <w:rPr>
                <w:rFonts w:ascii="Arial" w:hAnsi="Arial" w:cs="Arial"/>
                <w:sz w:val="18"/>
                <w:szCs w:val="18"/>
              </w:rPr>
              <w:t>/</w:t>
            </w:r>
            <w:r>
              <w:rPr>
                <w:rFonts w:ascii="Arial" w:hAnsi="Arial" w:cs="Arial"/>
                <w:sz w:val="18"/>
                <w:szCs w:val="18"/>
              </w:rPr>
              <w:t>AE</w:t>
            </w:r>
          </w:p>
        </w:tc>
        <w:tc>
          <w:tcPr>
            <w:tcW w:w="1134" w:type="dxa"/>
          </w:tcPr>
          <w:p w14:paraId="1445F98C" w14:textId="77777777" w:rsidR="00945631" w:rsidRDefault="00945631" w:rsidP="00945631">
            <w:pPr>
              <w:spacing w:after="0"/>
              <w:rPr>
                <w:rFonts w:ascii="Arial" w:hAnsi="Arial" w:cs="Arial"/>
                <w:sz w:val="18"/>
                <w:szCs w:val="18"/>
              </w:rPr>
            </w:pPr>
            <w:r>
              <w:rPr>
                <w:rFonts w:ascii="Arial" w:hAnsi="Arial" w:cs="Arial"/>
                <w:sz w:val="18"/>
                <w:szCs w:val="18"/>
              </w:rPr>
              <w:t>Release 2</w:t>
            </w:r>
          </w:p>
        </w:tc>
        <w:tc>
          <w:tcPr>
            <w:tcW w:w="1389" w:type="dxa"/>
            <w:shd w:val="clear" w:color="auto" w:fill="auto"/>
          </w:tcPr>
          <w:p w14:paraId="1445F98D" w14:textId="77777777" w:rsidR="00945631" w:rsidRDefault="00887626" w:rsidP="00945631">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945631">
              <w:rPr>
                <w:rFonts w:ascii="Arial" w:hAnsi="Arial" w:cs="Arial"/>
                <w:sz w:val="18"/>
                <w:szCs w:val="18"/>
              </w:rPr>
              <w:t>9.6.36-</w:t>
            </w:r>
            <w:r w:rsidR="00945631">
              <w:rPr>
                <w:rFonts w:ascii="Arial" w:hAnsi="Arial" w:cs="Arial"/>
                <w:sz w:val="18"/>
                <w:szCs w:val="18"/>
              </w:rPr>
              <w:lastRenderedPageBreak/>
              <w:t>1</w:t>
            </w:r>
          </w:p>
        </w:tc>
        <w:tc>
          <w:tcPr>
            <w:tcW w:w="2170" w:type="dxa"/>
            <w:shd w:val="clear" w:color="auto" w:fill="auto"/>
          </w:tcPr>
          <w:p w14:paraId="1445F98E" w14:textId="77777777" w:rsidR="00945631" w:rsidRDefault="00945631" w:rsidP="00945631">
            <w:pPr>
              <w:pStyle w:val="TAL"/>
              <w:keepLines w:val="0"/>
              <w:rPr>
                <w:rFonts w:cs="Arial"/>
                <w:szCs w:val="18"/>
              </w:rPr>
            </w:pPr>
            <w:r>
              <w:rPr>
                <w:rFonts w:cs="Arial"/>
                <w:szCs w:val="18"/>
              </w:rPr>
              <w:lastRenderedPageBreak/>
              <w:t>29 (timeSeries)</w:t>
            </w:r>
          </w:p>
        </w:tc>
        <w:tc>
          <w:tcPr>
            <w:tcW w:w="2252" w:type="dxa"/>
          </w:tcPr>
          <w:p w14:paraId="1445F98F" w14:textId="77777777" w:rsidR="00945631" w:rsidRDefault="00945631" w:rsidP="00945631">
            <w:pPr>
              <w:pStyle w:val="TAL"/>
              <w:keepLines w:val="0"/>
              <w:rPr>
                <w:rFonts w:cs="Arial"/>
                <w:szCs w:val="18"/>
              </w:rPr>
            </w:pPr>
            <w:r>
              <w:rPr>
                <w:rFonts w:cs="Arial"/>
                <w:szCs w:val="18"/>
              </w:rPr>
              <w:t>2 (AE)</w:t>
            </w:r>
          </w:p>
        </w:tc>
      </w:tr>
      <w:tr w:rsidR="00945631" w:rsidRPr="00C700CC" w14:paraId="1445F996" w14:textId="77777777" w:rsidTr="005239AC">
        <w:trPr>
          <w:trHeight w:val="20"/>
          <w:jc w:val="center"/>
        </w:trPr>
        <w:tc>
          <w:tcPr>
            <w:tcW w:w="3797" w:type="dxa"/>
            <w:shd w:val="clear" w:color="auto" w:fill="auto"/>
          </w:tcPr>
          <w:p w14:paraId="1445F991" w14:textId="77777777" w:rsidR="00945631" w:rsidRPr="00073944" w:rsidRDefault="00945631" w:rsidP="00945631">
            <w:pPr>
              <w:spacing w:after="0"/>
              <w:rPr>
                <w:rFonts w:ascii="Arial" w:hAnsi="Arial" w:cs="Arial"/>
                <w:sz w:val="18"/>
                <w:szCs w:val="18"/>
              </w:rPr>
            </w:pPr>
            <w:r>
              <w:rPr>
                <w:rFonts w:ascii="Arial" w:hAnsi="Arial" w:cs="Arial"/>
                <w:sz w:val="18"/>
                <w:szCs w:val="18"/>
              </w:rPr>
              <w:t>TP/oneM2M/CSE/DMR/CRE/001_TS</w:t>
            </w:r>
            <w:r w:rsidRPr="00073944">
              <w:rPr>
                <w:rFonts w:ascii="Arial" w:hAnsi="Arial" w:cs="Arial"/>
                <w:sz w:val="18"/>
                <w:szCs w:val="18"/>
              </w:rPr>
              <w:t>/</w:t>
            </w:r>
            <w:r>
              <w:rPr>
                <w:rFonts w:ascii="Arial" w:hAnsi="Arial" w:cs="Arial"/>
                <w:sz w:val="18"/>
                <w:szCs w:val="18"/>
              </w:rPr>
              <w:t>CSR</w:t>
            </w:r>
          </w:p>
        </w:tc>
        <w:tc>
          <w:tcPr>
            <w:tcW w:w="1134" w:type="dxa"/>
          </w:tcPr>
          <w:p w14:paraId="1445F992" w14:textId="77777777" w:rsidR="00945631" w:rsidRDefault="00945631" w:rsidP="00945631">
            <w:pPr>
              <w:spacing w:after="0"/>
              <w:rPr>
                <w:rFonts w:ascii="Arial" w:hAnsi="Arial" w:cs="Arial"/>
                <w:sz w:val="18"/>
                <w:szCs w:val="18"/>
              </w:rPr>
            </w:pPr>
            <w:r>
              <w:rPr>
                <w:rFonts w:ascii="Arial" w:hAnsi="Arial" w:cs="Arial"/>
                <w:sz w:val="18"/>
                <w:szCs w:val="18"/>
              </w:rPr>
              <w:t>Release 2</w:t>
            </w:r>
          </w:p>
        </w:tc>
        <w:tc>
          <w:tcPr>
            <w:tcW w:w="1389" w:type="dxa"/>
            <w:shd w:val="clear" w:color="auto" w:fill="auto"/>
          </w:tcPr>
          <w:p w14:paraId="1445F993" w14:textId="77777777" w:rsidR="00945631" w:rsidRDefault="00887626" w:rsidP="00945631">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945631">
              <w:rPr>
                <w:rFonts w:ascii="Arial" w:hAnsi="Arial" w:cs="Arial"/>
                <w:sz w:val="18"/>
                <w:szCs w:val="18"/>
              </w:rPr>
              <w:t>9.6.36-1</w:t>
            </w:r>
          </w:p>
        </w:tc>
        <w:tc>
          <w:tcPr>
            <w:tcW w:w="2170" w:type="dxa"/>
            <w:shd w:val="clear" w:color="auto" w:fill="auto"/>
          </w:tcPr>
          <w:p w14:paraId="1445F994" w14:textId="77777777" w:rsidR="00945631" w:rsidRDefault="00945631" w:rsidP="00945631">
            <w:pPr>
              <w:pStyle w:val="TAL"/>
              <w:keepLines w:val="0"/>
              <w:rPr>
                <w:rFonts w:cs="Arial"/>
                <w:szCs w:val="18"/>
              </w:rPr>
            </w:pPr>
            <w:r>
              <w:rPr>
                <w:rFonts w:cs="Arial"/>
                <w:szCs w:val="18"/>
              </w:rPr>
              <w:t>29 (timeSeries)</w:t>
            </w:r>
          </w:p>
        </w:tc>
        <w:tc>
          <w:tcPr>
            <w:tcW w:w="2252" w:type="dxa"/>
          </w:tcPr>
          <w:p w14:paraId="1445F995" w14:textId="77777777" w:rsidR="00945631" w:rsidRDefault="00945631" w:rsidP="00945631">
            <w:pPr>
              <w:pStyle w:val="TAL"/>
              <w:keepLines w:val="0"/>
              <w:rPr>
                <w:rFonts w:cs="Arial"/>
                <w:szCs w:val="18"/>
              </w:rPr>
            </w:pPr>
            <w:r>
              <w:rPr>
                <w:rFonts w:cs="Arial"/>
                <w:szCs w:val="18"/>
              </w:rPr>
              <w:t>16 (remoteCSE)</w:t>
            </w:r>
          </w:p>
        </w:tc>
      </w:tr>
      <w:tr w:rsidR="00945631" w:rsidRPr="00C700CC" w14:paraId="1445F99C" w14:textId="77777777" w:rsidTr="005239AC">
        <w:trPr>
          <w:trHeight w:val="20"/>
          <w:jc w:val="center"/>
        </w:trPr>
        <w:tc>
          <w:tcPr>
            <w:tcW w:w="3797" w:type="dxa"/>
            <w:shd w:val="clear" w:color="auto" w:fill="auto"/>
          </w:tcPr>
          <w:p w14:paraId="1445F997" w14:textId="77777777" w:rsidR="00945631" w:rsidRPr="00073944" w:rsidRDefault="00945631" w:rsidP="00945631">
            <w:pPr>
              <w:spacing w:after="0"/>
              <w:rPr>
                <w:rFonts w:ascii="Arial" w:hAnsi="Arial" w:cs="Arial"/>
                <w:sz w:val="18"/>
                <w:szCs w:val="18"/>
              </w:rPr>
            </w:pPr>
            <w:r>
              <w:rPr>
                <w:rFonts w:ascii="Arial" w:hAnsi="Arial" w:cs="Arial"/>
                <w:sz w:val="18"/>
                <w:szCs w:val="18"/>
              </w:rPr>
              <w:t>TP/oneM2M/CSE/DMR/CRE/001_TS</w:t>
            </w:r>
            <w:r w:rsidRPr="00073944">
              <w:rPr>
                <w:rFonts w:ascii="Arial" w:hAnsi="Arial" w:cs="Arial"/>
                <w:sz w:val="18"/>
                <w:szCs w:val="18"/>
              </w:rPr>
              <w:t>/</w:t>
            </w:r>
            <w:r>
              <w:rPr>
                <w:rFonts w:ascii="Arial" w:hAnsi="Arial" w:cs="Arial"/>
                <w:sz w:val="18"/>
                <w:szCs w:val="18"/>
              </w:rPr>
              <w:t>AEA</w:t>
            </w:r>
          </w:p>
        </w:tc>
        <w:tc>
          <w:tcPr>
            <w:tcW w:w="1134" w:type="dxa"/>
          </w:tcPr>
          <w:p w14:paraId="1445F998" w14:textId="77777777" w:rsidR="00945631" w:rsidRDefault="00945631" w:rsidP="00945631">
            <w:pPr>
              <w:spacing w:after="0"/>
              <w:rPr>
                <w:rFonts w:ascii="Arial" w:hAnsi="Arial" w:cs="Arial"/>
                <w:sz w:val="18"/>
                <w:szCs w:val="18"/>
              </w:rPr>
            </w:pPr>
            <w:r>
              <w:rPr>
                <w:rFonts w:ascii="Arial" w:hAnsi="Arial" w:cs="Arial"/>
                <w:sz w:val="18"/>
                <w:szCs w:val="18"/>
              </w:rPr>
              <w:t>Release 2</w:t>
            </w:r>
          </w:p>
        </w:tc>
        <w:tc>
          <w:tcPr>
            <w:tcW w:w="1389" w:type="dxa"/>
            <w:shd w:val="clear" w:color="auto" w:fill="auto"/>
          </w:tcPr>
          <w:p w14:paraId="1445F999" w14:textId="77777777" w:rsidR="00945631" w:rsidRDefault="00887626" w:rsidP="00945631">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945631">
              <w:rPr>
                <w:rFonts w:ascii="Arial" w:hAnsi="Arial" w:cs="Arial"/>
                <w:sz w:val="18"/>
                <w:szCs w:val="18"/>
              </w:rPr>
              <w:t>9.6.36-1</w:t>
            </w:r>
          </w:p>
        </w:tc>
        <w:tc>
          <w:tcPr>
            <w:tcW w:w="2170" w:type="dxa"/>
            <w:shd w:val="clear" w:color="auto" w:fill="auto"/>
          </w:tcPr>
          <w:p w14:paraId="1445F99A" w14:textId="77777777" w:rsidR="00945631" w:rsidRDefault="00945631" w:rsidP="00945631">
            <w:pPr>
              <w:pStyle w:val="TAL"/>
              <w:keepLines w:val="0"/>
              <w:rPr>
                <w:rFonts w:cs="Arial"/>
                <w:szCs w:val="18"/>
              </w:rPr>
            </w:pPr>
            <w:r>
              <w:rPr>
                <w:rFonts w:cs="Arial"/>
                <w:szCs w:val="18"/>
              </w:rPr>
              <w:t>29 (timeSeries)</w:t>
            </w:r>
          </w:p>
        </w:tc>
        <w:tc>
          <w:tcPr>
            <w:tcW w:w="2252" w:type="dxa"/>
          </w:tcPr>
          <w:p w14:paraId="1445F99B" w14:textId="77777777" w:rsidR="00945631" w:rsidRDefault="00945631" w:rsidP="00945631">
            <w:pPr>
              <w:pStyle w:val="TAL"/>
              <w:keepLines w:val="0"/>
              <w:rPr>
                <w:rFonts w:cs="Arial"/>
                <w:szCs w:val="18"/>
              </w:rPr>
            </w:pPr>
            <w:r>
              <w:rPr>
                <w:rFonts w:cs="Arial"/>
                <w:szCs w:val="18"/>
              </w:rPr>
              <w:t>10002 (AEAnnc)</w:t>
            </w:r>
          </w:p>
        </w:tc>
      </w:tr>
      <w:tr w:rsidR="00945631" w:rsidRPr="00C700CC" w14:paraId="1445F9A2" w14:textId="77777777" w:rsidTr="005239AC">
        <w:trPr>
          <w:trHeight w:val="20"/>
          <w:jc w:val="center"/>
        </w:trPr>
        <w:tc>
          <w:tcPr>
            <w:tcW w:w="3797" w:type="dxa"/>
            <w:shd w:val="clear" w:color="auto" w:fill="auto"/>
          </w:tcPr>
          <w:p w14:paraId="1445F99D" w14:textId="77777777" w:rsidR="00945631" w:rsidRPr="00073944" w:rsidRDefault="00945631" w:rsidP="00945631">
            <w:pPr>
              <w:spacing w:after="0"/>
              <w:rPr>
                <w:rFonts w:ascii="Arial" w:hAnsi="Arial" w:cs="Arial"/>
                <w:sz w:val="18"/>
                <w:szCs w:val="18"/>
              </w:rPr>
            </w:pPr>
            <w:r>
              <w:rPr>
                <w:rFonts w:ascii="Arial" w:hAnsi="Arial" w:cs="Arial"/>
                <w:sz w:val="18"/>
                <w:szCs w:val="18"/>
              </w:rPr>
              <w:t>TP/oneM2M/CSE/DMR/CRE/001_TSI</w:t>
            </w:r>
            <w:r w:rsidRPr="00073944">
              <w:rPr>
                <w:rFonts w:ascii="Arial" w:hAnsi="Arial" w:cs="Arial"/>
                <w:sz w:val="18"/>
                <w:szCs w:val="18"/>
              </w:rPr>
              <w:t>/</w:t>
            </w:r>
            <w:r>
              <w:rPr>
                <w:rFonts w:ascii="Arial" w:hAnsi="Arial" w:cs="Arial"/>
                <w:sz w:val="18"/>
                <w:szCs w:val="18"/>
              </w:rPr>
              <w:t>TS</w:t>
            </w:r>
          </w:p>
        </w:tc>
        <w:tc>
          <w:tcPr>
            <w:tcW w:w="1134" w:type="dxa"/>
          </w:tcPr>
          <w:p w14:paraId="1445F99E" w14:textId="77777777" w:rsidR="00945631" w:rsidRDefault="00945631" w:rsidP="00945631">
            <w:pPr>
              <w:spacing w:after="0"/>
              <w:rPr>
                <w:rFonts w:ascii="Arial" w:hAnsi="Arial" w:cs="Arial"/>
                <w:sz w:val="18"/>
                <w:szCs w:val="18"/>
              </w:rPr>
            </w:pPr>
            <w:r>
              <w:rPr>
                <w:rFonts w:ascii="Arial" w:hAnsi="Arial" w:cs="Arial"/>
                <w:sz w:val="18"/>
                <w:szCs w:val="18"/>
              </w:rPr>
              <w:t>Release 2</w:t>
            </w:r>
          </w:p>
        </w:tc>
        <w:tc>
          <w:tcPr>
            <w:tcW w:w="1389" w:type="dxa"/>
            <w:shd w:val="clear" w:color="auto" w:fill="auto"/>
          </w:tcPr>
          <w:p w14:paraId="1445F99F" w14:textId="77777777" w:rsidR="00945631" w:rsidRDefault="00887626" w:rsidP="00945631">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945631">
              <w:rPr>
                <w:rFonts w:ascii="Arial" w:hAnsi="Arial" w:cs="Arial"/>
                <w:sz w:val="18"/>
                <w:szCs w:val="18"/>
              </w:rPr>
              <w:t>9.6.37-1</w:t>
            </w:r>
          </w:p>
        </w:tc>
        <w:tc>
          <w:tcPr>
            <w:tcW w:w="2170" w:type="dxa"/>
            <w:shd w:val="clear" w:color="auto" w:fill="auto"/>
          </w:tcPr>
          <w:p w14:paraId="1445F9A0" w14:textId="77777777" w:rsidR="00945631" w:rsidRDefault="00945631" w:rsidP="00945631">
            <w:pPr>
              <w:pStyle w:val="TAL"/>
              <w:keepLines w:val="0"/>
              <w:rPr>
                <w:rFonts w:cs="Arial"/>
                <w:szCs w:val="18"/>
              </w:rPr>
            </w:pPr>
            <w:r>
              <w:rPr>
                <w:rFonts w:cs="Arial"/>
                <w:szCs w:val="18"/>
              </w:rPr>
              <w:t>30 (timeSeriesInstance)</w:t>
            </w:r>
          </w:p>
        </w:tc>
        <w:tc>
          <w:tcPr>
            <w:tcW w:w="2252" w:type="dxa"/>
          </w:tcPr>
          <w:p w14:paraId="1445F9A1" w14:textId="77777777" w:rsidR="00945631" w:rsidRDefault="00945631" w:rsidP="00945631">
            <w:pPr>
              <w:pStyle w:val="TAL"/>
              <w:keepLines w:val="0"/>
              <w:rPr>
                <w:rFonts w:cs="Arial"/>
                <w:szCs w:val="18"/>
              </w:rPr>
            </w:pPr>
            <w:r>
              <w:rPr>
                <w:rFonts w:cs="Arial"/>
                <w:szCs w:val="18"/>
              </w:rPr>
              <w:t>30 (timeSeries)</w:t>
            </w:r>
          </w:p>
        </w:tc>
      </w:tr>
    </w:tbl>
    <w:p w14:paraId="1445F9A3" w14:textId="77777777" w:rsidR="005A754E" w:rsidRDefault="005A754E" w:rsidP="00F73253">
      <w:pPr>
        <w:spacing w:after="0"/>
        <w:rPr>
          <w:rFonts w:eastAsia="DengXian"/>
          <w:lang w:eastAsia="zh-CN"/>
        </w:rPr>
      </w:pPr>
    </w:p>
    <w:p w14:paraId="1445F9A4" w14:textId="77777777" w:rsidR="00697325" w:rsidRPr="004B51AD" w:rsidRDefault="00697325" w:rsidP="004B51AD">
      <w:pPr>
        <w:pStyle w:val="H6"/>
        <w:rPr>
          <w:rFonts w:eastAsia="Times New Roman"/>
        </w:rPr>
      </w:pPr>
      <w:r w:rsidRPr="004B51AD">
        <w:rPr>
          <w:rFonts w:eastAsia="Times New Roman"/>
        </w:rPr>
        <w:lastRenderedPageBreak/>
        <w:t>TP/oneM2M/CSE/DMR/CRE/002</w:t>
      </w:r>
    </w:p>
    <w:tbl>
      <w:tblPr>
        <w:tblW w:w="0" w:type="auto"/>
        <w:jc w:val="center"/>
        <w:tblLayout w:type="fixed"/>
        <w:tblCellMar>
          <w:left w:w="28" w:type="dxa"/>
        </w:tblCellMar>
        <w:tblLook w:val="0000" w:firstRow="0" w:lastRow="0" w:firstColumn="0" w:lastColumn="0" w:noHBand="0" w:noVBand="0"/>
      </w:tblPr>
      <w:tblGrid>
        <w:gridCol w:w="2203"/>
        <w:gridCol w:w="7012"/>
        <w:gridCol w:w="1427"/>
      </w:tblGrid>
      <w:tr w:rsidR="00697325" w:rsidRPr="00C700CC" w14:paraId="1445F9A7" w14:textId="77777777" w:rsidTr="00F73253">
        <w:trPr>
          <w:jc w:val="center"/>
        </w:trPr>
        <w:tc>
          <w:tcPr>
            <w:tcW w:w="2203" w:type="dxa"/>
            <w:tcBorders>
              <w:top w:val="single" w:sz="4" w:space="0" w:color="000000"/>
              <w:left w:val="single" w:sz="4" w:space="0" w:color="000000"/>
              <w:bottom w:val="single" w:sz="4" w:space="0" w:color="000000"/>
            </w:tcBorders>
          </w:tcPr>
          <w:p w14:paraId="1445F9A5" w14:textId="77777777" w:rsidR="00697325" w:rsidRPr="00C700CC" w:rsidRDefault="00697325" w:rsidP="00FF60DA">
            <w:pPr>
              <w:pStyle w:val="TAL"/>
              <w:snapToGrid w:val="0"/>
              <w:jc w:val="center"/>
              <w:rPr>
                <w:b/>
              </w:rPr>
            </w:pPr>
            <w:r w:rsidRPr="00C700CC">
              <w:rPr>
                <w:b/>
              </w:rPr>
              <w:t>TP Id</w:t>
            </w:r>
          </w:p>
        </w:tc>
        <w:tc>
          <w:tcPr>
            <w:tcW w:w="8439" w:type="dxa"/>
            <w:gridSpan w:val="2"/>
            <w:tcBorders>
              <w:top w:val="single" w:sz="4" w:space="0" w:color="000000"/>
              <w:left w:val="single" w:sz="4" w:space="0" w:color="000000"/>
              <w:bottom w:val="single" w:sz="4" w:space="0" w:color="000000"/>
              <w:right w:val="single" w:sz="4" w:space="0" w:color="000000"/>
            </w:tcBorders>
          </w:tcPr>
          <w:p w14:paraId="1445F9A6" w14:textId="77777777" w:rsidR="00697325" w:rsidRPr="00C700CC" w:rsidRDefault="00697325" w:rsidP="00FF60DA">
            <w:pPr>
              <w:pStyle w:val="TAL"/>
              <w:snapToGrid w:val="0"/>
            </w:pPr>
            <w:r w:rsidRPr="00C700CC">
              <w:t>TP/oneM2M/CSE/DMR/CRE/002</w:t>
            </w:r>
          </w:p>
        </w:tc>
      </w:tr>
      <w:tr w:rsidR="00697325" w:rsidRPr="00C700CC" w14:paraId="1445F9AA" w14:textId="77777777" w:rsidTr="00F73253">
        <w:trPr>
          <w:jc w:val="center"/>
        </w:trPr>
        <w:tc>
          <w:tcPr>
            <w:tcW w:w="2203" w:type="dxa"/>
            <w:tcBorders>
              <w:top w:val="single" w:sz="4" w:space="0" w:color="000000"/>
              <w:left w:val="single" w:sz="4" w:space="0" w:color="000000"/>
              <w:bottom w:val="single" w:sz="4" w:space="0" w:color="000000"/>
            </w:tcBorders>
          </w:tcPr>
          <w:p w14:paraId="1445F9A8" w14:textId="77777777" w:rsidR="00697325" w:rsidRPr="00C700CC" w:rsidRDefault="00697325" w:rsidP="00FF60DA">
            <w:pPr>
              <w:pStyle w:val="TAL"/>
              <w:snapToGrid w:val="0"/>
              <w:jc w:val="center"/>
              <w:rPr>
                <w:b/>
                <w:kern w:val="1"/>
              </w:rPr>
            </w:pPr>
            <w:r w:rsidRPr="00C700CC">
              <w:rPr>
                <w:b/>
                <w:kern w:val="1"/>
              </w:rPr>
              <w:t>Test objective</w:t>
            </w:r>
          </w:p>
        </w:tc>
        <w:tc>
          <w:tcPr>
            <w:tcW w:w="8439" w:type="dxa"/>
            <w:gridSpan w:val="2"/>
            <w:tcBorders>
              <w:top w:val="single" w:sz="4" w:space="0" w:color="000000"/>
              <w:left w:val="single" w:sz="4" w:space="0" w:color="000000"/>
              <w:bottom w:val="single" w:sz="4" w:space="0" w:color="000000"/>
              <w:right w:val="single" w:sz="4" w:space="0" w:color="000000"/>
            </w:tcBorders>
          </w:tcPr>
          <w:p w14:paraId="1445F9A9" w14:textId="77777777" w:rsidR="00697325" w:rsidRPr="00C700CC" w:rsidRDefault="00697325" w:rsidP="00FF60DA">
            <w:pPr>
              <w:pStyle w:val="TAL"/>
              <w:snapToGrid w:val="0"/>
            </w:pPr>
            <w:r w:rsidRPr="00C700CC">
              <w:t xml:space="preserve">Check that the IUT accepts the creation of a </w:t>
            </w:r>
            <w:r w:rsidRPr="00C700CC">
              <w:rPr>
                <w:i/>
              </w:rPr>
              <w:t>RESOURCE_TYPE</w:t>
            </w:r>
            <w:r w:rsidRPr="00C700CC">
              <w:t xml:space="preserve"> resource with a non-existing resource name provided by AE</w:t>
            </w:r>
          </w:p>
        </w:tc>
      </w:tr>
      <w:tr w:rsidR="00697325" w:rsidRPr="00C700CC" w14:paraId="1445F9AD" w14:textId="77777777" w:rsidTr="00F73253">
        <w:trPr>
          <w:jc w:val="center"/>
        </w:trPr>
        <w:tc>
          <w:tcPr>
            <w:tcW w:w="2203" w:type="dxa"/>
            <w:tcBorders>
              <w:top w:val="single" w:sz="4" w:space="0" w:color="000000"/>
              <w:left w:val="single" w:sz="4" w:space="0" w:color="000000"/>
              <w:bottom w:val="single" w:sz="4" w:space="0" w:color="000000"/>
            </w:tcBorders>
          </w:tcPr>
          <w:p w14:paraId="1445F9AB" w14:textId="77777777" w:rsidR="00697325" w:rsidRPr="00C700CC" w:rsidRDefault="00697325" w:rsidP="00FF60DA">
            <w:pPr>
              <w:pStyle w:val="TAL"/>
              <w:snapToGrid w:val="0"/>
              <w:jc w:val="center"/>
              <w:rPr>
                <w:b/>
                <w:kern w:val="1"/>
              </w:rPr>
            </w:pPr>
            <w:r w:rsidRPr="00C700CC">
              <w:rPr>
                <w:b/>
                <w:kern w:val="1"/>
              </w:rPr>
              <w:t>Reference</w:t>
            </w:r>
          </w:p>
        </w:tc>
        <w:tc>
          <w:tcPr>
            <w:tcW w:w="8439" w:type="dxa"/>
            <w:gridSpan w:val="2"/>
            <w:tcBorders>
              <w:top w:val="single" w:sz="4" w:space="0" w:color="000000"/>
              <w:left w:val="single" w:sz="4" w:space="0" w:color="000000"/>
              <w:bottom w:val="single" w:sz="4" w:space="0" w:color="000000"/>
              <w:right w:val="single" w:sz="4" w:space="0" w:color="000000"/>
            </w:tcBorders>
          </w:tcPr>
          <w:p w14:paraId="1445F9AC" w14:textId="77777777" w:rsidR="00697325" w:rsidRPr="00C700CC" w:rsidRDefault="00697325" w:rsidP="00FF60DA">
            <w:pPr>
              <w:pStyle w:val="TAL"/>
              <w:snapToGrid w:val="0"/>
              <w:rPr>
                <w:color w:val="000000"/>
                <w:kern w:val="1"/>
              </w:rPr>
            </w:pPr>
            <w:r w:rsidRPr="00C700CC">
              <w:rPr>
                <w:color w:val="000000"/>
              </w:rPr>
              <w:t>TS-0001</w:t>
            </w:r>
            <w:r w:rsidR="00480A4B">
              <w:rPr>
                <w:color w:val="000000"/>
              </w:rPr>
              <w:t xml:space="preserve"> </w:t>
            </w:r>
            <w:r w:rsidR="00480A4B">
              <w:rPr>
                <w:rFonts w:cs="Arial"/>
                <w:color w:val="000000"/>
                <w:lang w:eastAsia="zh-CN"/>
              </w:rPr>
              <w:t>[1], clause</w:t>
            </w:r>
            <w:r w:rsidRPr="00C700CC">
              <w:rPr>
                <w:color w:val="000000"/>
              </w:rPr>
              <w:t xml:space="preserve"> 10.1.1.1</w:t>
            </w:r>
          </w:p>
        </w:tc>
      </w:tr>
      <w:tr w:rsidR="00697325" w:rsidRPr="00C700CC" w14:paraId="1445F9B0" w14:textId="77777777" w:rsidTr="00F73253">
        <w:trPr>
          <w:jc w:val="center"/>
        </w:trPr>
        <w:tc>
          <w:tcPr>
            <w:tcW w:w="2203" w:type="dxa"/>
            <w:tcBorders>
              <w:top w:val="single" w:sz="4" w:space="0" w:color="000000"/>
              <w:left w:val="single" w:sz="4" w:space="0" w:color="000000"/>
              <w:bottom w:val="single" w:sz="4" w:space="0" w:color="000000"/>
            </w:tcBorders>
          </w:tcPr>
          <w:p w14:paraId="1445F9AE" w14:textId="77777777" w:rsidR="00697325" w:rsidRPr="00C700CC" w:rsidRDefault="00697325" w:rsidP="00FF60DA">
            <w:pPr>
              <w:pStyle w:val="TAL"/>
              <w:snapToGrid w:val="0"/>
              <w:jc w:val="center"/>
              <w:rPr>
                <w:b/>
                <w:kern w:val="1"/>
              </w:rPr>
            </w:pPr>
            <w:r w:rsidRPr="00C700CC">
              <w:rPr>
                <w:b/>
                <w:kern w:val="1"/>
              </w:rPr>
              <w:t>Config Id</w:t>
            </w:r>
          </w:p>
        </w:tc>
        <w:tc>
          <w:tcPr>
            <w:tcW w:w="8439" w:type="dxa"/>
            <w:gridSpan w:val="2"/>
            <w:tcBorders>
              <w:top w:val="single" w:sz="4" w:space="0" w:color="000000"/>
              <w:left w:val="single" w:sz="4" w:space="0" w:color="000000"/>
              <w:bottom w:val="single" w:sz="4" w:space="0" w:color="000000"/>
              <w:right w:val="single" w:sz="4" w:space="0" w:color="000000"/>
            </w:tcBorders>
          </w:tcPr>
          <w:p w14:paraId="1445F9AF" w14:textId="77777777" w:rsidR="00697325" w:rsidRPr="00C700CC" w:rsidRDefault="00697325" w:rsidP="00FF60DA">
            <w:pPr>
              <w:pStyle w:val="TAL"/>
              <w:snapToGrid w:val="0"/>
            </w:pPr>
            <w:r w:rsidRPr="00C700CC">
              <w:t>CF01</w:t>
            </w:r>
          </w:p>
        </w:tc>
      </w:tr>
      <w:tr w:rsidR="00255FBC" w:rsidRPr="00C700CC" w14:paraId="1445F9B3" w14:textId="77777777" w:rsidTr="00F73253">
        <w:trPr>
          <w:jc w:val="center"/>
        </w:trPr>
        <w:tc>
          <w:tcPr>
            <w:tcW w:w="2203" w:type="dxa"/>
            <w:tcBorders>
              <w:top w:val="single" w:sz="4" w:space="0" w:color="000000"/>
              <w:left w:val="single" w:sz="4" w:space="0" w:color="000000"/>
              <w:bottom w:val="single" w:sz="4" w:space="0" w:color="000000"/>
            </w:tcBorders>
          </w:tcPr>
          <w:p w14:paraId="1445F9B1" w14:textId="77777777" w:rsidR="00255FBC" w:rsidRPr="00C700CC" w:rsidRDefault="000A645B" w:rsidP="00255FBC">
            <w:pPr>
              <w:pStyle w:val="TAL"/>
              <w:snapToGrid w:val="0"/>
              <w:jc w:val="center"/>
              <w:rPr>
                <w:b/>
                <w:kern w:val="1"/>
              </w:rPr>
            </w:pPr>
            <w:r>
              <w:rPr>
                <w:rFonts w:cs="Arial"/>
                <w:b/>
                <w:kern w:val="1"/>
              </w:rPr>
              <w:t>Parent Release</w:t>
            </w:r>
          </w:p>
        </w:tc>
        <w:tc>
          <w:tcPr>
            <w:tcW w:w="8439" w:type="dxa"/>
            <w:gridSpan w:val="2"/>
            <w:tcBorders>
              <w:top w:val="single" w:sz="4" w:space="0" w:color="000000"/>
              <w:left w:val="single" w:sz="4" w:space="0" w:color="000000"/>
              <w:bottom w:val="single" w:sz="4" w:space="0" w:color="000000"/>
              <w:right w:val="single" w:sz="4" w:space="0" w:color="000000"/>
            </w:tcBorders>
          </w:tcPr>
          <w:p w14:paraId="1445F9B2" w14:textId="77777777" w:rsidR="00255FBC" w:rsidRPr="00C700CC" w:rsidRDefault="00E84C40" w:rsidP="00E84C40">
            <w:pPr>
              <w:pStyle w:val="TAL"/>
              <w:snapToGrid w:val="0"/>
            </w:pPr>
            <w:r>
              <w:rPr>
                <w:rFonts w:cs="Arial"/>
                <w:i/>
              </w:rPr>
              <w:t>PARENT_RELEASE</w:t>
            </w:r>
          </w:p>
        </w:tc>
      </w:tr>
      <w:tr w:rsidR="00255FBC" w:rsidRPr="00C700CC" w14:paraId="1445F9B6" w14:textId="77777777" w:rsidTr="00F73253">
        <w:trPr>
          <w:jc w:val="center"/>
        </w:trPr>
        <w:tc>
          <w:tcPr>
            <w:tcW w:w="2203" w:type="dxa"/>
            <w:tcBorders>
              <w:top w:val="single" w:sz="4" w:space="0" w:color="000000"/>
              <w:left w:val="single" w:sz="4" w:space="0" w:color="000000"/>
              <w:bottom w:val="single" w:sz="4" w:space="0" w:color="000000"/>
            </w:tcBorders>
          </w:tcPr>
          <w:p w14:paraId="1445F9B4" w14:textId="77777777" w:rsidR="00255FBC" w:rsidRPr="00C700CC" w:rsidRDefault="00255FBC" w:rsidP="00255FBC">
            <w:pPr>
              <w:pStyle w:val="TAL"/>
              <w:snapToGrid w:val="0"/>
              <w:jc w:val="center"/>
              <w:rPr>
                <w:b/>
                <w:kern w:val="1"/>
              </w:rPr>
            </w:pPr>
            <w:r w:rsidRPr="00C700CC">
              <w:rPr>
                <w:b/>
                <w:kern w:val="1"/>
              </w:rPr>
              <w:t>PICS Selection</w:t>
            </w:r>
          </w:p>
        </w:tc>
        <w:tc>
          <w:tcPr>
            <w:tcW w:w="8439" w:type="dxa"/>
            <w:gridSpan w:val="2"/>
            <w:tcBorders>
              <w:top w:val="single" w:sz="4" w:space="0" w:color="000000"/>
              <w:left w:val="single" w:sz="4" w:space="0" w:color="000000"/>
              <w:bottom w:val="single" w:sz="4" w:space="0" w:color="000000"/>
              <w:right w:val="single" w:sz="4" w:space="0" w:color="000000"/>
            </w:tcBorders>
          </w:tcPr>
          <w:p w14:paraId="1445F9B5" w14:textId="77777777" w:rsidR="00255FBC" w:rsidRPr="00C700CC" w:rsidRDefault="00255FBC" w:rsidP="00255FBC">
            <w:pPr>
              <w:pStyle w:val="TAL"/>
              <w:snapToGrid w:val="0"/>
            </w:pPr>
            <w:r w:rsidRPr="00C700CC">
              <w:t>PICS_CSE</w:t>
            </w:r>
          </w:p>
        </w:tc>
      </w:tr>
      <w:tr w:rsidR="00255FBC" w:rsidRPr="00C700CC" w14:paraId="1445F9BF" w14:textId="77777777" w:rsidTr="00F73253">
        <w:trPr>
          <w:jc w:val="center"/>
        </w:trPr>
        <w:tc>
          <w:tcPr>
            <w:tcW w:w="2203" w:type="dxa"/>
            <w:tcBorders>
              <w:top w:val="single" w:sz="4" w:space="0" w:color="000000"/>
              <w:left w:val="single" w:sz="4" w:space="0" w:color="000000"/>
              <w:bottom w:val="single" w:sz="4" w:space="0" w:color="000000"/>
              <w:right w:val="single" w:sz="4" w:space="0" w:color="000000"/>
            </w:tcBorders>
          </w:tcPr>
          <w:p w14:paraId="1445F9B7" w14:textId="77777777" w:rsidR="00255FBC" w:rsidRPr="00C700CC" w:rsidRDefault="00255FBC" w:rsidP="00255FBC">
            <w:pPr>
              <w:pStyle w:val="TAL"/>
              <w:snapToGrid w:val="0"/>
              <w:jc w:val="center"/>
              <w:rPr>
                <w:b/>
                <w:kern w:val="1"/>
              </w:rPr>
            </w:pPr>
            <w:r w:rsidRPr="00C700CC">
              <w:rPr>
                <w:b/>
                <w:kern w:val="1"/>
              </w:rPr>
              <w:t>Initial conditions</w:t>
            </w:r>
          </w:p>
        </w:tc>
        <w:tc>
          <w:tcPr>
            <w:tcW w:w="8439" w:type="dxa"/>
            <w:gridSpan w:val="2"/>
            <w:tcBorders>
              <w:top w:val="single" w:sz="4" w:space="0" w:color="000000"/>
              <w:left w:val="single" w:sz="4" w:space="0" w:color="000000"/>
              <w:bottom w:val="single" w:sz="4" w:space="0" w:color="000000"/>
              <w:right w:val="single" w:sz="4" w:space="0" w:color="000000"/>
            </w:tcBorders>
          </w:tcPr>
          <w:p w14:paraId="1445F9B8" w14:textId="77777777" w:rsidR="00255FBC" w:rsidRPr="00C700CC" w:rsidRDefault="00255FBC" w:rsidP="00255FBC">
            <w:pPr>
              <w:pStyle w:val="TAL"/>
              <w:snapToGrid w:val="0"/>
            </w:pPr>
            <w:r w:rsidRPr="00C700CC">
              <w:rPr>
                <w:b/>
              </w:rPr>
              <w:t>with {</w:t>
            </w:r>
            <w:r w:rsidRPr="00C700CC">
              <w:br/>
            </w:r>
            <w:r w:rsidRPr="00C700CC">
              <w:tab/>
              <w:t xml:space="preserve">the IUT </w:t>
            </w:r>
            <w:r w:rsidRPr="00C700CC">
              <w:rPr>
                <w:b/>
              </w:rPr>
              <w:t>being</w:t>
            </w:r>
            <w:r w:rsidRPr="00C700CC">
              <w:t xml:space="preserve"> in the "initial state" </w:t>
            </w:r>
          </w:p>
          <w:p w14:paraId="1445F9B9" w14:textId="77777777" w:rsidR="00255FBC" w:rsidRPr="00C700CC" w:rsidRDefault="00255FBC" w:rsidP="00255FBC">
            <w:pPr>
              <w:pStyle w:val="TAL"/>
              <w:snapToGrid w:val="0"/>
            </w:pPr>
            <w:r w:rsidRPr="00C700CC">
              <w:rPr>
                <w:b/>
              </w:rPr>
              <w:tab/>
              <w:t xml:space="preserve">and </w:t>
            </w:r>
            <w:r w:rsidRPr="00C700CC">
              <w:t xml:space="preserve">the IUT </w:t>
            </w:r>
            <w:r w:rsidRPr="00C700CC">
              <w:rPr>
                <w:b/>
              </w:rPr>
              <w:t>having registered</w:t>
            </w:r>
            <w:r w:rsidRPr="00C700CC">
              <w:t xml:space="preserve"> the AE</w:t>
            </w:r>
          </w:p>
          <w:p w14:paraId="1445F9BA" w14:textId="77777777" w:rsidR="00255FBC" w:rsidRPr="00C700CC" w:rsidRDefault="00255FBC" w:rsidP="00255FBC">
            <w:pPr>
              <w:pStyle w:val="TAL"/>
              <w:snapToGrid w:val="0"/>
            </w:pPr>
            <w:r w:rsidRPr="00C700CC">
              <w:rPr>
                <w:b/>
              </w:rPr>
              <w:tab/>
              <w:t>and</w:t>
            </w:r>
            <w:r w:rsidRPr="00C700CC">
              <w:t xml:space="preserve"> the AE </w:t>
            </w:r>
            <w:r w:rsidRPr="00C700CC">
              <w:rPr>
                <w:b/>
              </w:rPr>
              <w:t xml:space="preserve">having </w:t>
            </w:r>
            <w:r w:rsidRPr="00C700CC">
              <w:t xml:space="preserve">privileges to perform CREATE operation on the resource </w:t>
            </w:r>
            <w:r w:rsidRPr="00C700CC">
              <w:tab/>
              <w:t>TARGET_RESOURCE_ADDRESS</w:t>
            </w:r>
          </w:p>
          <w:p w14:paraId="1445F9BB" w14:textId="77777777" w:rsidR="00255FBC" w:rsidRPr="00C700CC" w:rsidRDefault="00255FBC" w:rsidP="00255FBC">
            <w:pPr>
              <w:pStyle w:val="TAL"/>
              <w:snapToGrid w:val="0"/>
              <w:rPr>
                <w:b/>
              </w:rPr>
            </w:pPr>
            <w:r w:rsidRPr="00C700CC">
              <w:rPr>
                <w:b/>
              </w:rPr>
              <w:tab/>
              <w:t xml:space="preserve">and </w:t>
            </w:r>
            <w:r w:rsidRPr="00C700CC">
              <w:t>the AE</w:t>
            </w:r>
            <w:r w:rsidRPr="00C700CC">
              <w:rPr>
                <w:b/>
              </w:rPr>
              <w:t xml:space="preserve"> containing</w:t>
            </w:r>
          </w:p>
          <w:p w14:paraId="1445F9BC" w14:textId="77777777" w:rsidR="00255FBC" w:rsidRPr="00C700CC" w:rsidRDefault="00255FBC" w:rsidP="00255FBC">
            <w:pPr>
              <w:pStyle w:val="TAL"/>
              <w:snapToGrid w:val="0"/>
              <w:rPr>
                <w:b/>
              </w:rPr>
            </w:pPr>
            <w:r w:rsidRPr="00C700CC">
              <w:rPr>
                <w:b/>
              </w:rPr>
              <w:tab/>
            </w:r>
            <w:r w:rsidRPr="00C700CC">
              <w:rPr>
                <w:b/>
              </w:rPr>
              <w:tab/>
              <w:t xml:space="preserve">no </w:t>
            </w:r>
            <w:r w:rsidRPr="00C700CC">
              <w:t xml:space="preserve">child resource </w:t>
            </w:r>
            <w:r w:rsidRPr="00C700CC">
              <w:rPr>
                <w:b/>
              </w:rPr>
              <w:t>containing</w:t>
            </w:r>
          </w:p>
          <w:p w14:paraId="1445F9BD" w14:textId="77777777" w:rsidR="00255FBC" w:rsidRPr="00C700CC" w:rsidRDefault="00255FBC" w:rsidP="00255FBC">
            <w:pPr>
              <w:pStyle w:val="TAL"/>
              <w:snapToGrid w:val="0"/>
            </w:pPr>
            <w:r w:rsidRPr="00C700CC">
              <w:rPr>
                <w:b/>
              </w:rPr>
              <w:tab/>
            </w:r>
            <w:r w:rsidRPr="00C700CC">
              <w:rPr>
                <w:b/>
              </w:rPr>
              <w:tab/>
            </w:r>
            <w:r w:rsidRPr="00C700CC">
              <w:rPr>
                <w:b/>
              </w:rPr>
              <w:tab/>
            </w:r>
            <w:r w:rsidRPr="00C700CC">
              <w:t xml:space="preserve">resourceName attribute </w:t>
            </w:r>
            <w:r w:rsidRPr="00C700CC">
              <w:rPr>
                <w:b/>
              </w:rPr>
              <w:t xml:space="preserve">set to </w:t>
            </w:r>
            <w:r w:rsidRPr="00C700CC">
              <w:rPr>
                <w:i/>
              </w:rPr>
              <w:t>NAME</w:t>
            </w:r>
          </w:p>
          <w:p w14:paraId="1445F9BE" w14:textId="77777777" w:rsidR="00255FBC" w:rsidRPr="00C700CC" w:rsidRDefault="00255FBC" w:rsidP="00255FBC">
            <w:pPr>
              <w:pStyle w:val="TAL"/>
              <w:snapToGrid w:val="0"/>
              <w:rPr>
                <w:kern w:val="1"/>
              </w:rPr>
            </w:pPr>
            <w:r w:rsidRPr="00C700CC">
              <w:t>}</w:t>
            </w:r>
          </w:p>
        </w:tc>
      </w:tr>
      <w:tr w:rsidR="00255FBC" w:rsidRPr="00C700CC" w14:paraId="1445F9C3" w14:textId="77777777" w:rsidTr="00F73253">
        <w:trPr>
          <w:trHeight w:val="213"/>
          <w:jc w:val="center"/>
        </w:trPr>
        <w:tc>
          <w:tcPr>
            <w:tcW w:w="2203" w:type="dxa"/>
            <w:tcBorders>
              <w:top w:val="single" w:sz="4" w:space="0" w:color="000000"/>
              <w:left w:val="single" w:sz="4" w:space="0" w:color="000000"/>
              <w:right w:val="single" w:sz="4" w:space="0" w:color="000000"/>
            </w:tcBorders>
          </w:tcPr>
          <w:p w14:paraId="1445F9C0" w14:textId="77777777" w:rsidR="00255FBC" w:rsidRPr="00C700CC" w:rsidRDefault="00255FBC" w:rsidP="00255FBC">
            <w:pPr>
              <w:pStyle w:val="TAL"/>
              <w:snapToGrid w:val="0"/>
              <w:jc w:val="center"/>
              <w:rPr>
                <w:b/>
                <w:kern w:val="1"/>
              </w:rPr>
            </w:pPr>
            <w:r w:rsidRPr="00C700CC">
              <w:rPr>
                <w:b/>
                <w:kern w:val="1"/>
              </w:rPr>
              <w:t>Expected behaviour</w:t>
            </w:r>
          </w:p>
        </w:tc>
        <w:tc>
          <w:tcPr>
            <w:tcW w:w="7012" w:type="dxa"/>
            <w:tcBorders>
              <w:top w:val="single" w:sz="4" w:space="0" w:color="000000"/>
              <w:left w:val="single" w:sz="4" w:space="0" w:color="000000"/>
              <w:bottom w:val="single" w:sz="4" w:space="0" w:color="000000"/>
              <w:right w:val="single" w:sz="4" w:space="0" w:color="000000"/>
            </w:tcBorders>
          </w:tcPr>
          <w:p w14:paraId="1445F9C1" w14:textId="77777777" w:rsidR="00255FBC" w:rsidRPr="00C700CC" w:rsidDel="00A906CE" w:rsidRDefault="00255FBC" w:rsidP="00255FBC">
            <w:pPr>
              <w:pStyle w:val="TAL"/>
              <w:snapToGrid w:val="0"/>
              <w:jc w:val="center"/>
              <w:rPr>
                <w:b/>
              </w:rPr>
            </w:pPr>
            <w:r w:rsidRPr="00C700CC">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1445F9C2" w14:textId="77777777" w:rsidR="00255FBC" w:rsidRPr="00C700CC" w:rsidRDefault="00255FBC" w:rsidP="00255FBC">
            <w:pPr>
              <w:pStyle w:val="TAL"/>
              <w:snapToGrid w:val="0"/>
              <w:jc w:val="center"/>
              <w:rPr>
                <w:b/>
              </w:rPr>
            </w:pPr>
            <w:r w:rsidRPr="00C700CC">
              <w:rPr>
                <w:b/>
              </w:rPr>
              <w:t>Direction</w:t>
            </w:r>
          </w:p>
        </w:tc>
      </w:tr>
      <w:tr w:rsidR="00255FBC" w:rsidRPr="00C700CC" w14:paraId="1445F9CD" w14:textId="77777777" w:rsidTr="00F73253">
        <w:trPr>
          <w:trHeight w:val="962"/>
          <w:jc w:val="center"/>
        </w:trPr>
        <w:tc>
          <w:tcPr>
            <w:tcW w:w="2203" w:type="dxa"/>
            <w:tcBorders>
              <w:left w:val="single" w:sz="4" w:space="0" w:color="000000"/>
              <w:right w:val="single" w:sz="4" w:space="0" w:color="000000"/>
            </w:tcBorders>
          </w:tcPr>
          <w:p w14:paraId="1445F9C4" w14:textId="77777777" w:rsidR="00255FBC" w:rsidRPr="00C700CC" w:rsidRDefault="00255FBC" w:rsidP="00255FBC">
            <w:pPr>
              <w:pStyle w:val="TAL"/>
              <w:snapToGrid w:val="0"/>
              <w:jc w:val="center"/>
              <w:rPr>
                <w:b/>
                <w:kern w:val="1"/>
              </w:rPr>
            </w:pPr>
          </w:p>
        </w:tc>
        <w:tc>
          <w:tcPr>
            <w:tcW w:w="7012" w:type="dxa"/>
            <w:tcBorders>
              <w:top w:val="single" w:sz="4" w:space="0" w:color="000000"/>
              <w:left w:val="single" w:sz="4" w:space="0" w:color="000000"/>
              <w:bottom w:val="single" w:sz="4" w:space="0" w:color="000000"/>
              <w:right w:val="single" w:sz="4" w:space="0" w:color="000000"/>
            </w:tcBorders>
          </w:tcPr>
          <w:p w14:paraId="1445F9C5" w14:textId="77777777" w:rsidR="00255FBC" w:rsidRPr="00C700CC" w:rsidRDefault="00255FBC" w:rsidP="00255FBC">
            <w:pPr>
              <w:pStyle w:val="TAL"/>
              <w:snapToGrid w:val="0"/>
            </w:pPr>
            <w:r w:rsidRPr="00C700CC">
              <w:rPr>
                <w:b/>
              </w:rPr>
              <w:t>when {</w:t>
            </w:r>
            <w:r w:rsidRPr="00C700CC">
              <w:br/>
            </w:r>
            <w:r w:rsidRPr="00C700CC">
              <w:tab/>
            </w:r>
            <w:r w:rsidRPr="00C700CC">
              <w:tab/>
              <w:t xml:space="preserve">the IUT </w:t>
            </w:r>
            <w:r w:rsidRPr="00C700CC">
              <w:rPr>
                <w:b/>
              </w:rPr>
              <w:t>receives</w:t>
            </w:r>
            <w:r w:rsidRPr="00C700CC">
              <w:t xml:space="preserve"> a valid CREATE Request </w:t>
            </w:r>
            <w:r w:rsidRPr="00C700CC">
              <w:rPr>
                <w:b/>
              </w:rPr>
              <w:t>from</w:t>
            </w:r>
            <w:r w:rsidRPr="00C700CC">
              <w:t xml:space="preserve"> AE </w:t>
            </w:r>
            <w:r w:rsidRPr="00C700CC">
              <w:rPr>
                <w:b/>
              </w:rPr>
              <w:t>containing</w:t>
            </w:r>
            <w:r w:rsidRPr="00C700CC">
              <w:t xml:space="preserve"> </w:t>
            </w:r>
          </w:p>
          <w:p w14:paraId="1445F9C6" w14:textId="77777777" w:rsidR="00255FBC" w:rsidRPr="00C700CC" w:rsidRDefault="00255FBC" w:rsidP="00255FBC">
            <w:pPr>
              <w:pStyle w:val="TAL"/>
              <w:snapToGrid w:val="0"/>
            </w:pPr>
            <w:r w:rsidRPr="00C700CC">
              <w:tab/>
            </w:r>
            <w:r w:rsidRPr="00C700CC">
              <w:tab/>
            </w:r>
            <w:r w:rsidRPr="00C700CC">
              <w:tab/>
              <w:t xml:space="preserve">To </w:t>
            </w:r>
            <w:r w:rsidRPr="00C700CC">
              <w:rPr>
                <w:b/>
              </w:rPr>
              <w:t>set to</w:t>
            </w:r>
            <w:r w:rsidRPr="00C700CC">
              <w:t xml:space="preserve"> AE_RESOURCE_ADDRESS</w:t>
            </w:r>
            <w:r w:rsidRPr="00C700CC">
              <w:rPr>
                <w:i/>
              </w:rPr>
              <w:t xml:space="preserve"> </w:t>
            </w:r>
            <w:r w:rsidRPr="00C700CC">
              <w:rPr>
                <w:b/>
              </w:rPr>
              <w:t>and</w:t>
            </w:r>
          </w:p>
          <w:p w14:paraId="1445F9C7" w14:textId="77777777" w:rsidR="00255FBC" w:rsidRPr="00C700CC" w:rsidRDefault="00255FBC" w:rsidP="00255FBC">
            <w:pPr>
              <w:pStyle w:val="TAL"/>
              <w:snapToGrid w:val="0"/>
            </w:pPr>
            <w:r w:rsidRPr="00C700CC">
              <w:tab/>
            </w:r>
            <w:r w:rsidRPr="00C700CC">
              <w:tab/>
            </w:r>
            <w:r w:rsidRPr="00C700CC">
              <w:tab/>
              <w:t xml:space="preserve">Resource Type </w:t>
            </w:r>
            <w:r w:rsidRPr="00C700CC">
              <w:rPr>
                <w:b/>
              </w:rPr>
              <w:t>set to</w:t>
            </w:r>
            <w:r w:rsidRPr="00C700CC">
              <w:t xml:space="preserve"> </w:t>
            </w:r>
            <w:r w:rsidRPr="00C700CC">
              <w:rPr>
                <w:i/>
              </w:rPr>
              <w:t>RESOURCE_TYPE</w:t>
            </w:r>
            <w:r w:rsidRPr="00C700CC">
              <w:t xml:space="preserve"> </w:t>
            </w:r>
            <w:r w:rsidRPr="00C700CC">
              <w:rPr>
                <w:b/>
              </w:rPr>
              <w:t>and</w:t>
            </w:r>
          </w:p>
          <w:p w14:paraId="1445F9C8" w14:textId="77777777" w:rsidR="00255FBC" w:rsidRPr="00C700CC" w:rsidDel="0039739A" w:rsidRDefault="00255FBC" w:rsidP="00255FBC">
            <w:pPr>
              <w:pStyle w:val="TAL"/>
              <w:snapToGrid w:val="0"/>
            </w:pPr>
            <w:r w:rsidRPr="00C700CC">
              <w:tab/>
            </w:r>
            <w:r w:rsidRPr="00C700CC">
              <w:tab/>
            </w:r>
            <w:r w:rsidRPr="00C700CC">
              <w:tab/>
              <w:t xml:space="preserve">From </w:t>
            </w:r>
            <w:r w:rsidRPr="00C700CC">
              <w:rPr>
                <w:b/>
              </w:rPr>
              <w:t>set to</w:t>
            </w:r>
            <w:r w:rsidRPr="00C700CC">
              <w:t xml:space="preserve"> AE-ID </w:t>
            </w:r>
            <w:r w:rsidRPr="00C700CC">
              <w:rPr>
                <w:b/>
              </w:rPr>
              <w:t>and</w:t>
            </w:r>
            <w:r w:rsidRPr="00C700CC">
              <w:t xml:space="preserve"> </w:t>
            </w:r>
            <w:r w:rsidRPr="00C700CC" w:rsidDel="0039739A">
              <w:t xml:space="preserve"> </w:t>
            </w:r>
          </w:p>
          <w:p w14:paraId="1445F9C9" w14:textId="77777777" w:rsidR="00255FBC" w:rsidRPr="00C700CC" w:rsidRDefault="00255FBC" w:rsidP="00255FBC">
            <w:pPr>
              <w:pStyle w:val="TAL"/>
              <w:snapToGrid w:val="0"/>
            </w:pPr>
            <w:r w:rsidRPr="00C700CC" w:rsidDel="0039739A">
              <w:tab/>
            </w:r>
            <w:r w:rsidRPr="00C700CC" w:rsidDel="0039739A">
              <w:tab/>
            </w:r>
            <w:r w:rsidRPr="00C700CC" w:rsidDel="0039739A">
              <w:tab/>
            </w:r>
            <w:r w:rsidRPr="00C700CC">
              <w:t xml:space="preserve">Content </w:t>
            </w:r>
            <w:r w:rsidRPr="00C700CC">
              <w:rPr>
                <w:b/>
              </w:rPr>
              <w:t>containing</w:t>
            </w:r>
          </w:p>
          <w:p w14:paraId="1445F9CA" w14:textId="77777777" w:rsidR="00255FBC" w:rsidRPr="00C700CC" w:rsidRDefault="00255FBC" w:rsidP="00255FBC">
            <w:pPr>
              <w:pStyle w:val="TAL"/>
              <w:snapToGrid w:val="0"/>
            </w:pPr>
            <w:r w:rsidRPr="00C700CC">
              <w:rPr>
                <w:i/>
              </w:rPr>
              <w:tab/>
            </w:r>
            <w:r w:rsidRPr="00C700CC">
              <w:rPr>
                <w:i/>
              </w:rPr>
              <w:tab/>
            </w:r>
            <w:r w:rsidRPr="00C700CC">
              <w:rPr>
                <w:i/>
              </w:rPr>
              <w:tab/>
            </w:r>
            <w:r w:rsidRPr="00C700CC">
              <w:rPr>
                <w:i/>
              </w:rPr>
              <w:tab/>
              <w:t>RESOURCE_TYPE</w:t>
            </w:r>
            <w:r w:rsidRPr="00C700CC">
              <w:t xml:space="preserve"> resource </w:t>
            </w:r>
            <w:r w:rsidRPr="00C700CC">
              <w:rPr>
                <w:b/>
              </w:rPr>
              <w:t>containing</w:t>
            </w:r>
          </w:p>
          <w:p w14:paraId="1445F9CB" w14:textId="77777777" w:rsidR="00255FBC" w:rsidRPr="00C700CC" w:rsidRDefault="00255FBC" w:rsidP="00255FBC">
            <w:pPr>
              <w:pStyle w:val="TAL"/>
              <w:snapToGrid w:val="0"/>
            </w:pPr>
            <w:r w:rsidRPr="00C700CC">
              <w:tab/>
            </w:r>
            <w:r w:rsidRPr="00C700CC">
              <w:tab/>
            </w:r>
            <w:r w:rsidRPr="00C700CC">
              <w:tab/>
            </w:r>
            <w:r w:rsidRPr="00C700CC">
              <w:tab/>
            </w:r>
            <w:r w:rsidRPr="00C700CC">
              <w:tab/>
              <w:t xml:space="preserve">resourceName attribute </w:t>
            </w:r>
            <w:r w:rsidRPr="00C700CC">
              <w:rPr>
                <w:b/>
              </w:rPr>
              <w:t xml:space="preserve">set to </w:t>
            </w:r>
            <w:r w:rsidRPr="00C700CC">
              <w:rPr>
                <w:i/>
              </w:rPr>
              <w:t>NAME</w:t>
            </w:r>
            <w:r w:rsidRPr="00C700CC">
              <w:br/>
            </w:r>
            <w:r w:rsidRPr="00C700CC">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5F9CC" w14:textId="77777777" w:rsidR="00255FBC" w:rsidRPr="00C700CC" w:rsidRDefault="00255FBC" w:rsidP="00255FBC">
            <w:pPr>
              <w:pStyle w:val="TAL"/>
              <w:snapToGrid w:val="0"/>
              <w:jc w:val="center"/>
              <w:rPr>
                <w:b/>
                <w:kern w:val="1"/>
              </w:rPr>
            </w:pPr>
            <w:r w:rsidRPr="00C700CC">
              <w:rPr>
                <w:lang w:eastAsia="ko-KR"/>
              </w:rPr>
              <w:t xml:space="preserve">IUT </w:t>
            </w:r>
            <w:r w:rsidRPr="00C700CC">
              <w:rPr>
                <w:lang w:eastAsia="ko-KR"/>
              </w:rPr>
              <w:sym w:font="Wingdings" w:char="F0DF"/>
            </w:r>
            <w:r w:rsidRPr="00C700CC">
              <w:rPr>
                <w:lang w:eastAsia="ko-KR"/>
              </w:rPr>
              <w:t xml:space="preserve"> AE</w:t>
            </w:r>
          </w:p>
        </w:tc>
      </w:tr>
      <w:tr w:rsidR="00255FBC" w:rsidRPr="00C700CC" w14:paraId="1445F9D3" w14:textId="77777777" w:rsidTr="00F73253">
        <w:trPr>
          <w:trHeight w:val="624"/>
          <w:jc w:val="center"/>
        </w:trPr>
        <w:tc>
          <w:tcPr>
            <w:tcW w:w="2203" w:type="dxa"/>
            <w:tcBorders>
              <w:left w:val="single" w:sz="4" w:space="0" w:color="000000"/>
              <w:bottom w:val="single" w:sz="4" w:space="0" w:color="000000"/>
              <w:right w:val="single" w:sz="4" w:space="0" w:color="000000"/>
            </w:tcBorders>
          </w:tcPr>
          <w:p w14:paraId="1445F9CE" w14:textId="77777777" w:rsidR="00255FBC" w:rsidRPr="00C700CC" w:rsidRDefault="00255FBC" w:rsidP="00255FBC">
            <w:pPr>
              <w:pStyle w:val="TAL"/>
              <w:snapToGrid w:val="0"/>
              <w:jc w:val="center"/>
              <w:rPr>
                <w:b/>
                <w:kern w:val="1"/>
              </w:rPr>
            </w:pPr>
          </w:p>
        </w:tc>
        <w:tc>
          <w:tcPr>
            <w:tcW w:w="7012" w:type="dxa"/>
            <w:tcBorders>
              <w:top w:val="single" w:sz="4" w:space="0" w:color="000000"/>
              <w:left w:val="single" w:sz="4" w:space="0" w:color="000000"/>
              <w:bottom w:val="single" w:sz="4" w:space="0" w:color="000000"/>
              <w:right w:val="single" w:sz="4" w:space="0" w:color="000000"/>
            </w:tcBorders>
          </w:tcPr>
          <w:p w14:paraId="1445F9CF" w14:textId="77777777" w:rsidR="00255FBC" w:rsidRPr="00C700CC" w:rsidRDefault="00255FBC" w:rsidP="00255FBC">
            <w:pPr>
              <w:pStyle w:val="TAL"/>
              <w:snapToGrid w:val="0"/>
            </w:pPr>
            <w:r w:rsidRPr="00C700CC">
              <w:rPr>
                <w:b/>
              </w:rPr>
              <w:t>then {</w:t>
            </w:r>
            <w:r w:rsidRPr="00C700CC">
              <w:br/>
            </w:r>
            <w:r w:rsidRPr="00C700CC">
              <w:tab/>
            </w:r>
            <w:r w:rsidRPr="00C700CC">
              <w:tab/>
            </w:r>
            <w:r>
              <w:t xml:space="preserve">the IUT </w:t>
            </w:r>
            <w:r>
              <w:rPr>
                <w:b/>
              </w:rPr>
              <w:t xml:space="preserve">creates </w:t>
            </w:r>
            <w:r>
              <w:t xml:space="preserve">the </w:t>
            </w:r>
            <w:r>
              <w:rPr>
                <w:i/>
              </w:rPr>
              <w:t xml:space="preserve">RESOURCE_TYPE </w:t>
            </w:r>
            <w:r w:rsidRPr="000B223D">
              <w:t>resource</w:t>
            </w:r>
            <w:r>
              <w:t xml:space="preserve"> </w:t>
            </w:r>
            <w:r w:rsidRPr="00C700CC">
              <w:br/>
            </w:r>
            <w:r w:rsidRPr="00C700CC">
              <w:tab/>
            </w:r>
            <w:r>
              <w:rPr>
                <w:b/>
              </w:rPr>
              <w:t>and</w:t>
            </w:r>
            <w:r w:rsidRPr="00C700CC">
              <w:t xml:space="preserve"> the IUT </w:t>
            </w:r>
            <w:r w:rsidRPr="00C700CC">
              <w:rPr>
                <w:b/>
              </w:rPr>
              <w:t>sends</w:t>
            </w:r>
            <w:r w:rsidRPr="00C700CC">
              <w:t xml:space="preserve"> a valid Response </w:t>
            </w:r>
            <w:r w:rsidRPr="00C700CC">
              <w:rPr>
                <w:b/>
              </w:rPr>
              <w:t>containing</w:t>
            </w:r>
            <w:r w:rsidRPr="00C700CC">
              <w:t xml:space="preserve"> </w:t>
            </w:r>
          </w:p>
          <w:p w14:paraId="1445F9D0" w14:textId="77777777" w:rsidR="00255FBC" w:rsidRPr="00C700CC" w:rsidRDefault="00255FBC" w:rsidP="00255FBC">
            <w:pPr>
              <w:pStyle w:val="TAL"/>
              <w:snapToGrid w:val="0"/>
              <w:rPr>
                <w:szCs w:val="18"/>
              </w:rPr>
            </w:pPr>
            <w:r w:rsidRPr="00C700CC">
              <w:tab/>
            </w:r>
            <w:r w:rsidRPr="00C700CC">
              <w:tab/>
            </w:r>
            <w:r w:rsidRPr="00C700CC">
              <w:tab/>
            </w:r>
            <w:r w:rsidRPr="00C700CC">
              <w:rPr>
                <w:szCs w:val="18"/>
              </w:rPr>
              <w:t xml:space="preserve">Response Status Code </w:t>
            </w:r>
            <w:r w:rsidRPr="00C700CC">
              <w:rPr>
                <w:b/>
                <w:szCs w:val="18"/>
              </w:rPr>
              <w:t>set to</w:t>
            </w:r>
            <w:r w:rsidRPr="00C700CC">
              <w:rPr>
                <w:szCs w:val="18"/>
              </w:rPr>
              <w:t xml:space="preserve"> 2001 (CREATED)</w:t>
            </w:r>
          </w:p>
          <w:p w14:paraId="1445F9D1" w14:textId="77777777" w:rsidR="00255FBC" w:rsidRPr="00C700CC" w:rsidRDefault="00255FBC" w:rsidP="00255FBC">
            <w:pPr>
              <w:pStyle w:val="TAL"/>
              <w:snapToGrid w:val="0"/>
              <w:rPr>
                <w:b/>
              </w:rPr>
            </w:pPr>
            <w:r w:rsidRPr="00C700CC">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5F9D2" w14:textId="77777777" w:rsidR="00255FBC" w:rsidRPr="00C700CC" w:rsidRDefault="00255FBC" w:rsidP="00255FBC">
            <w:pPr>
              <w:pStyle w:val="TAL"/>
              <w:snapToGrid w:val="0"/>
              <w:jc w:val="center"/>
              <w:rPr>
                <w:lang w:eastAsia="ko-KR"/>
              </w:rPr>
            </w:pPr>
            <w:r w:rsidRPr="00C700CC">
              <w:rPr>
                <w:lang w:eastAsia="ko-KR"/>
              </w:rPr>
              <w:t xml:space="preserve">IUT </w:t>
            </w:r>
            <w:r w:rsidRPr="00C700CC">
              <w:rPr>
                <w:lang w:eastAsia="ko-KR"/>
              </w:rPr>
              <w:sym w:font="Wingdings" w:char="F0E0"/>
            </w:r>
            <w:r w:rsidRPr="00C700CC">
              <w:rPr>
                <w:lang w:eastAsia="ko-KR"/>
              </w:rPr>
              <w:t xml:space="preserve"> AE</w:t>
            </w:r>
          </w:p>
        </w:tc>
      </w:tr>
    </w:tbl>
    <w:p w14:paraId="1445F9D4" w14:textId="77777777" w:rsidR="00697325" w:rsidRPr="00C700CC" w:rsidRDefault="00697325" w:rsidP="00697325">
      <w:pPr>
        <w:rPr>
          <w:color w:val="FF0000"/>
        </w:rPr>
      </w:pPr>
    </w:p>
    <w:tbl>
      <w:tblPr>
        <w:tblW w:w="106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1"/>
        <w:gridCol w:w="2214"/>
        <w:gridCol w:w="2651"/>
        <w:gridCol w:w="2300"/>
      </w:tblGrid>
      <w:tr w:rsidR="00B170F2" w:rsidRPr="00C700CC" w14:paraId="1445F9D9" w14:textId="77777777" w:rsidTr="00B170F2">
        <w:trPr>
          <w:trHeight w:val="252"/>
          <w:jc w:val="center"/>
        </w:trPr>
        <w:tc>
          <w:tcPr>
            <w:tcW w:w="3481" w:type="dxa"/>
            <w:shd w:val="clear" w:color="auto" w:fill="auto"/>
          </w:tcPr>
          <w:p w14:paraId="1445F9D5" w14:textId="77777777" w:rsidR="00B170F2" w:rsidRPr="00C700CC" w:rsidRDefault="00B170F2" w:rsidP="00B170F2">
            <w:pPr>
              <w:spacing w:after="0"/>
              <w:jc w:val="center"/>
              <w:rPr>
                <w:rFonts w:ascii="Arial" w:hAnsi="Arial" w:cs="Arial"/>
                <w:b/>
                <w:sz w:val="18"/>
                <w:szCs w:val="18"/>
              </w:rPr>
            </w:pPr>
            <w:r w:rsidRPr="00C700CC">
              <w:rPr>
                <w:rFonts w:ascii="Arial" w:hAnsi="Arial" w:cs="Arial"/>
                <w:b/>
                <w:sz w:val="18"/>
                <w:szCs w:val="18"/>
              </w:rPr>
              <w:t>TP Id</w:t>
            </w:r>
          </w:p>
        </w:tc>
        <w:tc>
          <w:tcPr>
            <w:tcW w:w="2214" w:type="dxa"/>
          </w:tcPr>
          <w:p w14:paraId="1445F9D6" w14:textId="77777777" w:rsidR="00B170F2" w:rsidRPr="00F25546" w:rsidRDefault="00B170F2" w:rsidP="00B170F2">
            <w:pPr>
              <w:spacing w:after="0"/>
              <w:jc w:val="center"/>
              <w:rPr>
                <w:rFonts w:ascii="Arial" w:hAnsi="Arial" w:cs="Arial"/>
                <w:b/>
                <w:sz w:val="18"/>
                <w:szCs w:val="18"/>
              </w:rPr>
            </w:pPr>
            <w:r>
              <w:rPr>
                <w:rFonts w:ascii="Arial" w:hAnsi="Arial" w:cs="Arial"/>
                <w:b/>
                <w:sz w:val="18"/>
                <w:szCs w:val="18"/>
              </w:rPr>
              <w:t>PARENT_RELEASE</w:t>
            </w:r>
          </w:p>
        </w:tc>
        <w:tc>
          <w:tcPr>
            <w:tcW w:w="2651" w:type="dxa"/>
            <w:shd w:val="clear" w:color="auto" w:fill="auto"/>
          </w:tcPr>
          <w:p w14:paraId="1445F9D7" w14:textId="77777777" w:rsidR="00B170F2" w:rsidRPr="00C700CC" w:rsidRDefault="00B170F2" w:rsidP="00B170F2">
            <w:pPr>
              <w:spacing w:after="0"/>
              <w:jc w:val="center"/>
              <w:rPr>
                <w:rFonts w:ascii="Arial" w:hAnsi="Arial" w:cs="Arial"/>
                <w:b/>
                <w:sz w:val="18"/>
                <w:szCs w:val="18"/>
              </w:rPr>
            </w:pPr>
            <w:r w:rsidRPr="00C700CC">
              <w:rPr>
                <w:rFonts w:ascii="Arial" w:hAnsi="Arial" w:cs="Arial"/>
                <w:b/>
                <w:sz w:val="18"/>
                <w:szCs w:val="18"/>
              </w:rPr>
              <w:t>Reference</w:t>
            </w:r>
          </w:p>
        </w:tc>
        <w:tc>
          <w:tcPr>
            <w:tcW w:w="2300" w:type="dxa"/>
            <w:shd w:val="clear" w:color="auto" w:fill="auto"/>
          </w:tcPr>
          <w:p w14:paraId="1445F9D8" w14:textId="77777777" w:rsidR="00B170F2" w:rsidRPr="00C700CC" w:rsidRDefault="00B170F2" w:rsidP="00B170F2">
            <w:pPr>
              <w:spacing w:after="0"/>
              <w:jc w:val="center"/>
              <w:rPr>
                <w:rFonts w:ascii="Arial" w:hAnsi="Arial" w:cs="Arial"/>
                <w:b/>
                <w:sz w:val="18"/>
                <w:szCs w:val="18"/>
              </w:rPr>
            </w:pPr>
            <w:r w:rsidRPr="00C700CC">
              <w:rPr>
                <w:rFonts w:ascii="Arial" w:hAnsi="Arial" w:cs="Arial"/>
                <w:b/>
                <w:sz w:val="18"/>
              </w:rPr>
              <w:t>RESOURCE_TYPE</w:t>
            </w:r>
          </w:p>
        </w:tc>
      </w:tr>
      <w:tr w:rsidR="00B170F2" w:rsidRPr="00C700CC" w14:paraId="1445F9DE" w14:textId="77777777" w:rsidTr="00B170F2">
        <w:trPr>
          <w:trHeight w:val="24"/>
          <w:jc w:val="center"/>
        </w:trPr>
        <w:tc>
          <w:tcPr>
            <w:tcW w:w="3481" w:type="dxa"/>
            <w:shd w:val="clear" w:color="auto" w:fill="auto"/>
          </w:tcPr>
          <w:p w14:paraId="1445F9DA" w14:textId="77777777" w:rsidR="00B170F2" w:rsidRPr="00F73253" w:rsidRDefault="00B170F2" w:rsidP="00B170F2">
            <w:pPr>
              <w:spacing w:after="0"/>
              <w:rPr>
                <w:rFonts w:ascii="Arial" w:hAnsi="Arial" w:cs="Arial"/>
                <w:sz w:val="18"/>
                <w:szCs w:val="18"/>
              </w:rPr>
            </w:pPr>
            <w:r w:rsidRPr="00F73253">
              <w:rPr>
                <w:rFonts w:ascii="Arial" w:hAnsi="Arial" w:cs="Arial"/>
                <w:sz w:val="18"/>
                <w:szCs w:val="18"/>
              </w:rPr>
              <w:t>TP/oneM2M/CSE/DMR/CRE/002_CNT</w:t>
            </w:r>
          </w:p>
        </w:tc>
        <w:tc>
          <w:tcPr>
            <w:tcW w:w="2214" w:type="dxa"/>
          </w:tcPr>
          <w:p w14:paraId="1445F9DB" w14:textId="77777777" w:rsidR="00B170F2" w:rsidRPr="00C700CC" w:rsidRDefault="00B170F2" w:rsidP="00B170F2">
            <w:pPr>
              <w:spacing w:after="0"/>
              <w:rPr>
                <w:rFonts w:ascii="Arial" w:hAnsi="Arial" w:cs="Arial"/>
                <w:sz w:val="18"/>
                <w:szCs w:val="18"/>
              </w:rPr>
            </w:pPr>
            <w:r>
              <w:rPr>
                <w:rFonts w:ascii="Arial" w:hAnsi="Arial" w:cs="Arial"/>
                <w:sz w:val="18"/>
                <w:szCs w:val="18"/>
              </w:rPr>
              <w:t>Release 1</w:t>
            </w:r>
          </w:p>
        </w:tc>
        <w:tc>
          <w:tcPr>
            <w:tcW w:w="2651" w:type="dxa"/>
            <w:shd w:val="clear" w:color="auto" w:fill="auto"/>
          </w:tcPr>
          <w:p w14:paraId="1445F9DC" w14:textId="77777777" w:rsidR="00B170F2" w:rsidRPr="00C700CC" w:rsidRDefault="00887626" w:rsidP="00B170F2">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00B170F2" w:rsidRPr="00C700CC">
              <w:rPr>
                <w:rFonts w:ascii="Arial" w:hAnsi="Arial" w:cs="Arial"/>
                <w:sz w:val="18"/>
                <w:szCs w:val="18"/>
              </w:rPr>
              <w:t xml:space="preserve"> 10.2.4.1 </w:t>
            </w:r>
          </w:p>
        </w:tc>
        <w:tc>
          <w:tcPr>
            <w:tcW w:w="2300" w:type="dxa"/>
            <w:shd w:val="clear" w:color="auto" w:fill="auto"/>
          </w:tcPr>
          <w:p w14:paraId="1445F9DD" w14:textId="77777777" w:rsidR="00B170F2" w:rsidRPr="00C700CC" w:rsidRDefault="00B170F2" w:rsidP="00B170F2">
            <w:pPr>
              <w:pStyle w:val="TAL"/>
              <w:keepLines w:val="0"/>
              <w:rPr>
                <w:rFonts w:cs="Arial"/>
                <w:szCs w:val="18"/>
              </w:rPr>
            </w:pPr>
            <w:r w:rsidRPr="00C700CC">
              <w:rPr>
                <w:rFonts w:cs="Arial"/>
                <w:szCs w:val="18"/>
              </w:rPr>
              <w:t>3 (container)</w:t>
            </w:r>
          </w:p>
        </w:tc>
      </w:tr>
      <w:tr w:rsidR="00B170F2" w:rsidRPr="00C700CC" w14:paraId="1445F9E3" w14:textId="77777777" w:rsidTr="00B170F2">
        <w:trPr>
          <w:trHeight w:val="24"/>
          <w:jc w:val="center"/>
        </w:trPr>
        <w:tc>
          <w:tcPr>
            <w:tcW w:w="3481" w:type="dxa"/>
            <w:shd w:val="clear" w:color="auto" w:fill="auto"/>
          </w:tcPr>
          <w:p w14:paraId="1445F9DF" w14:textId="77777777" w:rsidR="00B170F2" w:rsidRPr="00F73253" w:rsidRDefault="00B170F2" w:rsidP="00B170F2">
            <w:pPr>
              <w:spacing w:after="0"/>
              <w:rPr>
                <w:rFonts w:ascii="Arial" w:hAnsi="Arial" w:cs="Arial"/>
                <w:sz w:val="18"/>
                <w:szCs w:val="18"/>
              </w:rPr>
            </w:pPr>
            <w:r w:rsidRPr="00F73253">
              <w:rPr>
                <w:rFonts w:ascii="Arial" w:hAnsi="Arial" w:cs="Arial"/>
                <w:sz w:val="18"/>
                <w:szCs w:val="18"/>
              </w:rPr>
              <w:t>TP/oneM2M/CSE/DMR/CRE/002_ACP</w:t>
            </w:r>
          </w:p>
        </w:tc>
        <w:tc>
          <w:tcPr>
            <w:tcW w:w="2214" w:type="dxa"/>
          </w:tcPr>
          <w:p w14:paraId="1445F9E0" w14:textId="77777777" w:rsidR="00B170F2" w:rsidRPr="00C700CC" w:rsidRDefault="00B170F2" w:rsidP="00B170F2">
            <w:pPr>
              <w:spacing w:after="0"/>
              <w:rPr>
                <w:rFonts w:ascii="Arial" w:hAnsi="Arial" w:cs="Arial"/>
                <w:sz w:val="18"/>
                <w:szCs w:val="18"/>
              </w:rPr>
            </w:pPr>
            <w:r>
              <w:rPr>
                <w:rFonts w:ascii="Arial" w:hAnsi="Arial" w:cs="Arial"/>
                <w:sz w:val="18"/>
                <w:szCs w:val="18"/>
              </w:rPr>
              <w:t>Release 1</w:t>
            </w:r>
          </w:p>
        </w:tc>
        <w:tc>
          <w:tcPr>
            <w:tcW w:w="2651" w:type="dxa"/>
            <w:shd w:val="clear" w:color="auto" w:fill="auto"/>
          </w:tcPr>
          <w:p w14:paraId="1445F9E1" w14:textId="77777777" w:rsidR="00B170F2" w:rsidRPr="00C700CC" w:rsidRDefault="00887626" w:rsidP="00B170F2">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00B170F2" w:rsidRPr="00C700CC">
              <w:rPr>
                <w:rFonts w:ascii="Arial" w:hAnsi="Arial" w:cs="Arial"/>
                <w:sz w:val="18"/>
                <w:szCs w:val="18"/>
              </w:rPr>
              <w:t xml:space="preserve"> 10.2.21.1</w:t>
            </w:r>
          </w:p>
        </w:tc>
        <w:tc>
          <w:tcPr>
            <w:tcW w:w="2300" w:type="dxa"/>
            <w:shd w:val="clear" w:color="auto" w:fill="auto"/>
          </w:tcPr>
          <w:p w14:paraId="1445F9E2" w14:textId="77777777" w:rsidR="00B170F2" w:rsidRPr="00C700CC" w:rsidRDefault="00B170F2" w:rsidP="00B170F2">
            <w:pPr>
              <w:pStyle w:val="TAL"/>
              <w:keepLines w:val="0"/>
              <w:rPr>
                <w:rFonts w:cs="Arial"/>
                <w:szCs w:val="18"/>
              </w:rPr>
            </w:pPr>
            <w:r w:rsidRPr="00C700CC">
              <w:rPr>
                <w:rFonts w:cs="Arial"/>
                <w:szCs w:val="18"/>
              </w:rPr>
              <w:t>1 (accessControlPolicy)</w:t>
            </w:r>
          </w:p>
        </w:tc>
      </w:tr>
      <w:tr w:rsidR="00B170F2" w:rsidRPr="00C700CC" w14:paraId="1445F9E8" w14:textId="77777777" w:rsidTr="00B170F2">
        <w:trPr>
          <w:trHeight w:val="24"/>
          <w:jc w:val="center"/>
        </w:trPr>
        <w:tc>
          <w:tcPr>
            <w:tcW w:w="3481" w:type="dxa"/>
            <w:shd w:val="clear" w:color="auto" w:fill="auto"/>
          </w:tcPr>
          <w:p w14:paraId="1445F9E4" w14:textId="77777777" w:rsidR="00B170F2" w:rsidRPr="0018645E" w:rsidRDefault="00B170F2" w:rsidP="00B170F2">
            <w:pPr>
              <w:spacing w:after="0"/>
              <w:rPr>
                <w:rFonts w:ascii="Arial" w:hAnsi="Arial" w:cs="Arial"/>
                <w:sz w:val="18"/>
                <w:szCs w:val="18"/>
              </w:rPr>
            </w:pPr>
            <w:r w:rsidRPr="00F73253">
              <w:rPr>
                <w:rFonts w:ascii="Arial" w:hAnsi="Arial" w:cs="Arial"/>
                <w:sz w:val="18"/>
                <w:szCs w:val="18"/>
              </w:rPr>
              <w:t>TP/oneM2M/CSE/DMR/CRE/002_SUB</w:t>
            </w:r>
          </w:p>
        </w:tc>
        <w:tc>
          <w:tcPr>
            <w:tcW w:w="2214" w:type="dxa"/>
          </w:tcPr>
          <w:p w14:paraId="1445F9E5" w14:textId="77777777" w:rsidR="00B170F2" w:rsidRPr="00D92C32" w:rsidRDefault="00B170F2" w:rsidP="00B170F2">
            <w:pPr>
              <w:spacing w:after="0"/>
              <w:rPr>
                <w:rFonts w:ascii="Arial" w:hAnsi="Arial" w:cs="Arial"/>
                <w:sz w:val="18"/>
                <w:szCs w:val="18"/>
              </w:rPr>
            </w:pPr>
            <w:r w:rsidRPr="00D92C32">
              <w:rPr>
                <w:rFonts w:ascii="Arial" w:hAnsi="Arial" w:cs="Arial"/>
                <w:sz w:val="18"/>
                <w:szCs w:val="18"/>
              </w:rPr>
              <w:t>Release 1</w:t>
            </w:r>
          </w:p>
        </w:tc>
        <w:tc>
          <w:tcPr>
            <w:tcW w:w="2651" w:type="dxa"/>
            <w:shd w:val="clear" w:color="auto" w:fill="auto"/>
          </w:tcPr>
          <w:p w14:paraId="1445F9E6" w14:textId="77777777" w:rsidR="00B170F2" w:rsidRPr="00C700CC" w:rsidRDefault="00887626" w:rsidP="00B170F2">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00B170F2" w:rsidRPr="00C700CC">
              <w:rPr>
                <w:rFonts w:ascii="Arial" w:hAnsi="Arial" w:cs="Arial"/>
                <w:sz w:val="18"/>
                <w:szCs w:val="18"/>
              </w:rPr>
              <w:t xml:space="preserve"> 10.2.11.2 </w:t>
            </w:r>
          </w:p>
        </w:tc>
        <w:tc>
          <w:tcPr>
            <w:tcW w:w="2300" w:type="dxa"/>
            <w:shd w:val="clear" w:color="auto" w:fill="auto"/>
          </w:tcPr>
          <w:p w14:paraId="1445F9E7" w14:textId="77777777" w:rsidR="00B170F2" w:rsidRPr="00C700CC" w:rsidRDefault="00B170F2" w:rsidP="00B170F2">
            <w:pPr>
              <w:pStyle w:val="TAL"/>
              <w:keepLines w:val="0"/>
              <w:rPr>
                <w:rFonts w:cs="Arial"/>
                <w:szCs w:val="18"/>
              </w:rPr>
            </w:pPr>
            <w:r w:rsidRPr="00C700CC">
              <w:rPr>
                <w:rFonts w:cs="Arial"/>
                <w:szCs w:val="18"/>
              </w:rPr>
              <w:t>23 (subscription)</w:t>
            </w:r>
          </w:p>
        </w:tc>
      </w:tr>
      <w:tr w:rsidR="00B170F2" w:rsidRPr="00C700CC" w14:paraId="1445F9ED" w14:textId="77777777" w:rsidTr="00B170F2">
        <w:trPr>
          <w:trHeight w:val="24"/>
          <w:jc w:val="center"/>
        </w:trPr>
        <w:tc>
          <w:tcPr>
            <w:tcW w:w="3481" w:type="dxa"/>
            <w:shd w:val="clear" w:color="auto" w:fill="auto"/>
          </w:tcPr>
          <w:p w14:paraId="1445F9E9" w14:textId="77777777" w:rsidR="00B170F2" w:rsidRPr="00F73253" w:rsidRDefault="00B170F2" w:rsidP="00B170F2">
            <w:pPr>
              <w:spacing w:after="0"/>
              <w:rPr>
                <w:rFonts w:ascii="Arial" w:hAnsi="Arial" w:cs="Arial"/>
                <w:sz w:val="18"/>
                <w:szCs w:val="18"/>
              </w:rPr>
            </w:pPr>
            <w:r w:rsidRPr="00F73253">
              <w:rPr>
                <w:rFonts w:ascii="Arial" w:hAnsi="Arial" w:cs="Arial"/>
                <w:sz w:val="18"/>
                <w:szCs w:val="18"/>
              </w:rPr>
              <w:t>TP/oneM2M/CSE/DMR/CRE/002_GRP</w:t>
            </w:r>
          </w:p>
        </w:tc>
        <w:tc>
          <w:tcPr>
            <w:tcW w:w="2214" w:type="dxa"/>
          </w:tcPr>
          <w:p w14:paraId="1445F9EA" w14:textId="77777777" w:rsidR="00B170F2" w:rsidRPr="00C700CC" w:rsidRDefault="00B170F2" w:rsidP="00B170F2">
            <w:pPr>
              <w:spacing w:after="0"/>
              <w:rPr>
                <w:rFonts w:ascii="Arial" w:hAnsi="Arial" w:cs="Arial"/>
                <w:sz w:val="18"/>
                <w:szCs w:val="18"/>
              </w:rPr>
            </w:pPr>
            <w:r>
              <w:rPr>
                <w:rFonts w:ascii="Arial" w:hAnsi="Arial" w:cs="Arial"/>
                <w:sz w:val="18"/>
                <w:szCs w:val="18"/>
              </w:rPr>
              <w:t xml:space="preserve">Release </w:t>
            </w:r>
            <w:r w:rsidR="00A03822">
              <w:rPr>
                <w:rFonts w:ascii="Arial" w:hAnsi="Arial" w:cs="Arial"/>
                <w:sz w:val="18"/>
                <w:szCs w:val="18"/>
              </w:rPr>
              <w:t>1</w:t>
            </w:r>
          </w:p>
        </w:tc>
        <w:tc>
          <w:tcPr>
            <w:tcW w:w="2651" w:type="dxa"/>
            <w:shd w:val="clear" w:color="auto" w:fill="auto"/>
          </w:tcPr>
          <w:p w14:paraId="1445F9EB" w14:textId="77777777" w:rsidR="00B170F2" w:rsidRPr="00C700CC" w:rsidRDefault="00887626" w:rsidP="00B170F2">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00B170F2" w:rsidRPr="00C700CC">
              <w:rPr>
                <w:rFonts w:ascii="Arial" w:hAnsi="Arial" w:cs="Arial"/>
                <w:sz w:val="18"/>
                <w:szCs w:val="18"/>
              </w:rPr>
              <w:t xml:space="preserve"> 10.2.7.2</w:t>
            </w:r>
          </w:p>
        </w:tc>
        <w:tc>
          <w:tcPr>
            <w:tcW w:w="2300" w:type="dxa"/>
            <w:shd w:val="clear" w:color="auto" w:fill="auto"/>
          </w:tcPr>
          <w:p w14:paraId="1445F9EC" w14:textId="77777777" w:rsidR="00B170F2" w:rsidRPr="00C700CC" w:rsidRDefault="00B170F2" w:rsidP="00B170F2">
            <w:pPr>
              <w:pStyle w:val="TAL"/>
              <w:keepLines w:val="0"/>
              <w:rPr>
                <w:rFonts w:cs="Arial"/>
                <w:szCs w:val="18"/>
              </w:rPr>
            </w:pPr>
            <w:r w:rsidRPr="00C700CC">
              <w:rPr>
                <w:rFonts w:cs="Arial"/>
                <w:szCs w:val="18"/>
              </w:rPr>
              <w:t>9 (group)</w:t>
            </w:r>
          </w:p>
        </w:tc>
      </w:tr>
      <w:tr w:rsidR="00B170F2" w:rsidRPr="00C700CC" w14:paraId="1445F9F2" w14:textId="77777777" w:rsidTr="00B170F2">
        <w:trPr>
          <w:trHeight w:val="24"/>
          <w:jc w:val="center"/>
        </w:trPr>
        <w:tc>
          <w:tcPr>
            <w:tcW w:w="3481" w:type="dxa"/>
            <w:shd w:val="clear" w:color="auto" w:fill="auto"/>
          </w:tcPr>
          <w:p w14:paraId="1445F9EE" w14:textId="77777777" w:rsidR="00B170F2" w:rsidRPr="0018645E" w:rsidRDefault="00B170F2" w:rsidP="00B170F2">
            <w:pPr>
              <w:spacing w:after="0"/>
              <w:rPr>
                <w:rFonts w:ascii="Arial" w:hAnsi="Arial" w:cs="Arial"/>
                <w:sz w:val="18"/>
                <w:szCs w:val="18"/>
              </w:rPr>
            </w:pPr>
            <w:r w:rsidRPr="0018645E">
              <w:rPr>
                <w:rFonts w:ascii="Arial" w:hAnsi="Arial" w:cs="Arial"/>
                <w:sz w:val="18"/>
                <w:szCs w:val="18"/>
              </w:rPr>
              <w:t>TP/oneM2M/CSE/DMR/CRE/002_SCH</w:t>
            </w:r>
          </w:p>
        </w:tc>
        <w:tc>
          <w:tcPr>
            <w:tcW w:w="2214" w:type="dxa"/>
          </w:tcPr>
          <w:p w14:paraId="1445F9EF" w14:textId="77777777" w:rsidR="00B170F2" w:rsidRPr="00C700CC" w:rsidRDefault="00B170F2" w:rsidP="00B170F2">
            <w:pPr>
              <w:spacing w:after="0"/>
              <w:rPr>
                <w:rFonts w:ascii="Arial" w:hAnsi="Arial" w:cs="Arial"/>
                <w:sz w:val="18"/>
                <w:szCs w:val="18"/>
              </w:rPr>
            </w:pPr>
            <w:r>
              <w:rPr>
                <w:rFonts w:ascii="Arial" w:hAnsi="Arial" w:cs="Arial"/>
                <w:sz w:val="18"/>
                <w:szCs w:val="18"/>
              </w:rPr>
              <w:t>Release 2</w:t>
            </w:r>
          </w:p>
        </w:tc>
        <w:tc>
          <w:tcPr>
            <w:tcW w:w="2651" w:type="dxa"/>
            <w:shd w:val="clear" w:color="auto" w:fill="auto"/>
          </w:tcPr>
          <w:p w14:paraId="1445F9F0" w14:textId="77777777" w:rsidR="00B170F2" w:rsidRPr="00C700CC" w:rsidRDefault="00887626" w:rsidP="00B170F2">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00D669F5">
              <w:rPr>
                <w:rFonts w:ascii="Arial" w:hAnsi="Arial" w:cs="Arial"/>
                <w:sz w:val="18"/>
                <w:szCs w:val="18"/>
                <w:lang w:eastAsia="ko-KR"/>
              </w:rPr>
              <w:t xml:space="preserve"> 10.2.40.2</w:t>
            </w:r>
          </w:p>
        </w:tc>
        <w:tc>
          <w:tcPr>
            <w:tcW w:w="2300" w:type="dxa"/>
            <w:shd w:val="clear" w:color="auto" w:fill="auto"/>
          </w:tcPr>
          <w:p w14:paraId="1445F9F1" w14:textId="77777777" w:rsidR="00B170F2" w:rsidRPr="00C700CC" w:rsidRDefault="00B170F2" w:rsidP="00B170F2">
            <w:pPr>
              <w:pStyle w:val="TAL"/>
              <w:keepLines w:val="0"/>
              <w:rPr>
                <w:rFonts w:cs="Arial"/>
                <w:szCs w:val="18"/>
              </w:rPr>
            </w:pPr>
            <w:r w:rsidRPr="00C700CC">
              <w:rPr>
                <w:rFonts w:cs="Arial"/>
                <w:szCs w:val="18"/>
              </w:rPr>
              <w:t>18 (schedule)</w:t>
            </w:r>
          </w:p>
        </w:tc>
      </w:tr>
      <w:tr w:rsidR="00B170F2" w:rsidRPr="00C700CC" w14:paraId="1445F9F7" w14:textId="77777777" w:rsidTr="00B170F2">
        <w:trPr>
          <w:trHeight w:val="24"/>
          <w:jc w:val="center"/>
        </w:trPr>
        <w:tc>
          <w:tcPr>
            <w:tcW w:w="3481" w:type="dxa"/>
            <w:shd w:val="clear" w:color="auto" w:fill="auto"/>
          </w:tcPr>
          <w:p w14:paraId="1445F9F3" w14:textId="77777777" w:rsidR="00B170F2" w:rsidRPr="002E4E07" w:rsidRDefault="00B170F2" w:rsidP="00B170F2">
            <w:pPr>
              <w:spacing w:after="0"/>
              <w:rPr>
                <w:rFonts w:ascii="Arial" w:hAnsi="Arial" w:cs="Arial"/>
                <w:sz w:val="18"/>
                <w:szCs w:val="18"/>
              </w:rPr>
            </w:pPr>
            <w:r w:rsidRPr="0018645E">
              <w:rPr>
                <w:rFonts w:ascii="Arial" w:hAnsi="Arial" w:cs="Arial"/>
                <w:sz w:val="18"/>
                <w:szCs w:val="18"/>
              </w:rPr>
              <w:t>TP/one</w:t>
            </w:r>
            <w:r w:rsidRPr="002E4E07">
              <w:rPr>
                <w:rFonts w:ascii="Arial" w:hAnsi="Arial" w:cs="Arial"/>
                <w:sz w:val="18"/>
                <w:szCs w:val="18"/>
              </w:rPr>
              <w:t>M2M/CSE/DMR/CRE/002_PCH</w:t>
            </w:r>
          </w:p>
        </w:tc>
        <w:tc>
          <w:tcPr>
            <w:tcW w:w="2214" w:type="dxa"/>
          </w:tcPr>
          <w:p w14:paraId="1445F9F4" w14:textId="77777777" w:rsidR="00B170F2" w:rsidRPr="00D92C32" w:rsidRDefault="00B170F2" w:rsidP="00B170F2">
            <w:pPr>
              <w:spacing w:after="0"/>
              <w:rPr>
                <w:rFonts w:ascii="Arial" w:hAnsi="Arial" w:cs="Arial"/>
                <w:sz w:val="18"/>
                <w:szCs w:val="18"/>
              </w:rPr>
            </w:pPr>
            <w:r w:rsidRPr="00D92C32">
              <w:rPr>
                <w:rFonts w:ascii="Arial" w:hAnsi="Arial" w:cs="Arial"/>
                <w:sz w:val="18"/>
                <w:szCs w:val="18"/>
              </w:rPr>
              <w:t>Release 2</w:t>
            </w:r>
          </w:p>
        </w:tc>
        <w:tc>
          <w:tcPr>
            <w:tcW w:w="2651" w:type="dxa"/>
            <w:shd w:val="clear" w:color="auto" w:fill="auto"/>
          </w:tcPr>
          <w:p w14:paraId="1445F9F5" w14:textId="77777777" w:rsidR="00B170F2" w:rsidRPr="00C700CC" w:rsidRDefault="00887626" w:rsidP="00B170F2">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00B170F2" w:rsidRPr="00C700CC">
              <w:rPr>
                <w:rFonts w:ascii="Arial" w:hAnsi="Arial" w:cs="Arial"/>
                <w:sz w:val="18"/>
                <w:szCs w:val="18"/>
              </w:rPr>
              <w:t xml:space="preserve"> 10.2.13.2</w:t>
            </w:r>
          </w:p>
        </w:tc>
        <w:tc>
          <w:tcPr>
            <w:tcW w:w="2300" w:type="dxa"/>
            <w:shd w:val="clear" w:color="auto" w:fill="auto"/>
          </w:tcPr>
          <w:p w14:paraId="1445F9F6" w14:textId="77777777" w:rsidR="00B170F2" w:rsidRPr="00C700CC" w:rsidRDefault="00B170F2" w:rsidP="00B170F2">
            <w:pPr>
              <w:pStyle w:val="TAL"/>
              <w:keepLines w:val="0"/>
              <w:rPr>
                <w:rFonts w:cs="Arial"/>
                <w:szCs w:val="18"/>
              </w:rPr>
            </w:pPr>
            <w:r w:rsidRPr="00C700CC">
              <w:rPr>
                <w:rFonts w:cs="Arial"/>
                <w:szCs w:val="18"/>
              </w:rPr>
              <w:t>15 (pollingChannel)</w:t>
            </w:r>
          </w:p>
        </w:tc>
      </w:tr>
      <w:tr w:rsidR="00945631" w:rsidRPr="00C700CC" w14:paraId="1445F9FC" w14:textId="77777777" w:rsidTr="00B170F2">
        <w:trPr>
          <w:trHeight w:val="24"/>
          <w:jc w:val="center"/>
        </w:trPr>
        <w:tc>
          <w:tcPr>
            <w:tcW w:w="3481" w:type="dxa"/>
            <w:shd w:val="clear" w:color="auto" w:fill="auto"/>
          </w:tcPr>
          <w:p w14:paraId="1445F9F8" w14:textId="77777777" w:rsidR="00945631" w:rsidRPr="0018645E" w:rsidRDefault="00945631" w:rsidP="00945631">
            <w:pPr>
              <w:spacing w:after="0"/>
              <w:rPr>
                <w:rFonts w:ascii="Arial" w:hAnsi="Arial" w:cs="Arial"/>
                <w:sz w:val="18"/>
                <w:szCs w:val="18"/>
              </w:rPr>
            </w:pPr>
            <w:r w:rsidRPr="0018645E">
              <w:rPr>
                <w:rFonts w:ascii="Arial" w:hAnsi="Arial" w:cs="Arial"/>
                <w:sz w:val="18"/>
                <w:szCs w:val="18"/>
              </w:rPr>
              <w:t>TP/one</w:t>
            </w:r>
            <w:r w:rsidRPr="002E4E07">
              <w:rPr>
                <w:rFonts w:ascii="Arial" w:hAnsi="Arial" w:cs="Arial"/>
                <w:sz w:val="18"/>
                <w:szCs w:val="18"/>
              </w:rPr>
              <w:t>M2M/CSE/DMR/CRE/002</w:t>
            </w:r>
            <w:r>
              <w:rPr>
                <w:rFonts w:ascii="Arial" w:hAnsi="Arial" w:cs="Arial"/>
                <w:sz w:val="18"/>
                <w:szCs w:val="18"/>
              </w:rPr>
              <w:t>_TS</w:t>
            </w:r>
          </w:p>
        </w:tc>
        <w:tc>
          <w:tcPr>
            <w:tcW w:w="2214" w:type="dxa"/>
          </w:tcPr>
          <w:p w14:paraId="1445F9F9" w14:textId="77777777" w:rsidR="00945631" w:rsidRPr="00D92C32" w:rsidRDefault="00945631" w:rsidP="00945631">
            <w:pPr>
              <w:spacing w:after="0"/>
              <w:rPr>
                <w:rFonts w:ascii="Arial" w:hAnsi="Arial" w:cs="Arial"/>
                <w:sz w:val="18"/>
                <w:szCs w:val="18"/>
              </w:rPr>
            </w:pPr>
            <w:r w:rsidRPr="00D92C32">
              <w:rPr>
                <w:rFonts w:ascii="Arial" w:hAnsi="Arial" w:cs="Arial"/>
                <w:sz w:val="18"/>
                <w:szCs w:val="18"/>
              </w:rPr>
              <w:t>Release 2</w:t>
            </w:r>
          </w:p>
        </w:tc>
        <w:tc>
          <w:tcPr>
            <w:tcW w:w="2651" w:type="dxa"/>
            <w:shd w:val="clear" w:color="auto" w:fill="auto"/>
          </w:tcPr>
          <w:p w14:paraId="1445F9FA" w14:textId="77777777" w:rsidR="00945631" w:rsidRPr="00C700CC" w:rsidRDefault="00887626" w:rsidP="00945631">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00945631" w:rsidRPr="00C700CC">
              <w:rPr>
                <w:rFonts w:ascii="Arial" w:hAnsi="Arial" w:cs="Arial"/>
                <w:sz w:val="18"/>
                <w:szCs w:val="18"/>
              </w:rPr>
              <w:t xml:space="preserve"> 10.2.</w:t>
            </w:r>
            <w:r w:rsidR="00945631">
              <w:rPr>
                <w:rFonts w:ascii="Arial" w:hAnsi="Arial" w:cs="Arial"/>
                <w:sz w:val="18"/>
                <w:szCs w:val="18"/>
              </w:rPr>
              <w:t>30</w:t>
            </w:r>
            <w:r w:rsidR="00945631" w:rsidRPr="00C700CC">
              <w:rPr>
                <w:rFonts w:ascii="Arial" w:hAnsi="Arial" w:cs="Arial"/>
                <w:sz w:val="18"/>
                <w:szCs w:val="18"/>
              </w:rPr>
              <w:t>.</w:t>
            </w:r>
            <w:r w:rsidR="00945631">
              <w:rPr>
                <w:rFonts w:ascii="Arial" w:hAnsi="Arial" w:cs="Arial"/>
                <w:sz w:val="18"/>
                <w:szCs w:val="18"/>
              </w:rPr>
              <w:t>1</w:t>
            </w:r>
          </w:p>
        </w:tc>
        <w:tc>
          <w:tcPr>
            <w:tcW w:w="2300" w:type="dxa"/>
            <w:shd w:val="clear" w:color="auto" w:fill="auto"/>
          </w:tcPr>
          <w:p w14:paraId="1445F9FB" w14:textId="77777777" w:rsidR="00945631" w:rsidRPr="00C700CC" w:rsidRDefault="00945631" w:rsidP="00945631">
            <w:pPr>
              <w:pStyle w:val="TAL"/>
              <w:keepLines w:val="0"/>
              <w:rPr>
                <w:rFonts w:cs="Arial"/>
                <w:szCs w:val="18"/>
              </w:rPr>
            </w:pPr>
            <w:r>
              <w:rPr>
                <w:rFonts w:cs="Arial"/>
                <w:szCs w:val="18"/>
              </w:rPr>
              <w:t>29</w:t>
            </w:r>
            <w:r w:rsidRPr="00C700CC">
              <w:rPr>
                <w:rFonts w:cs="Arial"/>
                <w:szCs w:val="18"/>
              </w:rPr>
              <w:t xml:space="preserve"> (</w:t>
            </w:r>
            <w:r>
              <w:rPr>
                <w:rFonts w:cs="Arial"/>
                <w:szCs w:val="18"/>
              </w:rPr>
              <w:t>timeSeries</w:t>
            </w:r>
            <w:r w:rsidRPr="00C700CC">
              <w:rPr>
                <w:rFonts w:cs="Arial"/>
                <w:szCs w:val="18"/>
              </w:rPr>
              <w:t>)</w:t>
            </w:r>
          </w:p>
        </w:tc>
      </w:tr>
    </w:tbl>
    <w:p w14:paraId="1445F9FD" w14:textId="77777777" w:rsidR="00952B48" w:rsidRDefault="00952B48" w:rsidP="00952B48">
      <w:pPr>
        <w:spacing w:after="0"/>
        <w:rPr>
          <w:rFonts w:eastAsia="SimSun"/>
          <w:lang w:eastAsia="zh-CN"/>
        </w:rPr>
      </w:pPr>
    </w:p>
    <w:p w14:paraId="1445F9FE" w14:textId="77777777" w:rsidR="00697325" w:rsidRDefault="00952B48" w:rsidP="00F73253">
      <w:pPr>
        <w:spacing w:after="0"/>
        <w:rPr>
          <w:rFonts w:eastAsia="SimSun"/>
          <w:lang w:eastAsia="zh-CN"/>
        </w:rPr>
      </w:pPr>
      <w:r>
        <w:rPr>
          <w:rFonts w:eastAsia="SimSun"/>
          <w:lang w:eastAsia="zh-CN"/>
        </w:rPr>
        <w:br w:type="page"/>
      </w:r>
    </w:p>
    <w:p w14:paraId="1445F9FF" w14:textId="77777777" w:rsidR="008E6D52" w:rsidRPr="004B51AD" w:rsidRDefault="008E6D52" w:rsidP="004B51AD">
      <w:pPr>
        <w:pStyle w:val="H6"/>
        <w:rPr>
          <w:rFonts w:eastAsia="Times New Roman"/>
        </w:rPr>
      </w:pPr>
      <w:r w:rsidRPr="004B51AD">
        <w:rPr>
          <w:rFonts w:eastAsia="Times New Roman"/>
        </w:rPr>
        <w:t>TP/oneM2M/CSE/DMR/CRE/003</w:t>
      </w:r>
    </w:p>
    <w:tbl>
      <w:tblPr>
        <w:tblW w:w="0" w:type="auto"/>
        <w:jc w:val="center"/>
        <w:tblLayout w:type="fixed"/>
        <w:tblCellMar>
          <w:left w:w="28" w:type="dxa"/>
        </w:tblCellMar>
        <w:tblLook w:val="04A0" w:firstRow="1" w:lastRow="0" w:firstColumn="1" w:lastColumn="0" w:noHBand="0" w:noVBand="1"/>
      </w:tblPr>
      <w:tblGrid>
        <w:gridCol w:w="1853"/>
        <w:gridCol w:w="10"/>
        <w:gridCol w:w="6369"/>
        <w:gridCol w:w="1427"/>
      </w:tblGrid>
      <w:tr w:rsidR="008E6D52" w14:paraId="1445FA02" w14:textId="77777777" w:rsidTr="004A32FA">
        <w:trPr>
          <w:jc w:val="center"/>
        </w:trPr>
        <w:tc>
          <w:tcPr>
            <w:tcW w:w="1863" w:type="dxa"/>
            <w:gridSpan w:val="2"/>
            <w:tcBorders>
              <w:top w:val="single" w:sz="4" w:space="0" w:color="000000"/>
              <w:left w:val="single" w:sz="4" w:space="0" w:color="000000"/>
              <w:bottom w:val="single" w:sz="4" w:space="0" w:color="000000"/>
              <w:right w:val="nil"/>
            </w:tcBorders>
            <w:hideMark/>
          </w:tcPr>
          <w:p w14:paraId="1445FA00" w14:textId="77777777" w:rsidR="008E6D52" w:rsidRDefault="008E6D52" w:rsidP="004A32FA">
            <w:pPr>
              <w:pStyle w:val="TAL"/>
              <w:snapToGrid w:val="0"/>
              <w:jc w:val="center"/>
              <w:rPr>
                <w:b/>
              </w:rPr>
            </w:pPr>
            <w:r>
              <w:rPr>
                <w:b/>
              </w:rPr>
              <w:t>TP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445FA01" w14:textId="77777777" w:rsidR="008E6D52" w:rsidRDefault="008E6D52" w:rsidP="004A32FA">
            <w:pPr>
              <w:pStyle w:val="TAL"/>
              <w:snapToGrid w:val="0"/>
            </w:pPr>
            <w:r>
              <w:t>TP/oneM2M/CSE/DMR/CRE/003</w:t>
            </w:r>
          </w:p>
        </w:tc>
      </w:tr>
      <w:tr w:rsidR="008E6D52" w14:paraId="1445FA05" w14:textId="77777777" w:rsidTr="004A32FA">
        <w:trPr>
          <w:jc w:val="center"/>
        </w:trPr>
        <w:tc>
          <w:tcPr>
            <w:tcW w:w="1863" w:type="dxa"/>
            <w:gridSpan w:val="2"/>
            <w:tcBorders>
              <w:top w:val="single" w:sz="4" w:space="0" w:color="000000"/>
              <w:left w:val="single" w:sz="4" w:space="0" w:color="000000"/>
              <w:bottom w:val="single" w:sz="4" w:space="0" w:color="000000"/>
              <w:right w:val="nil"/>
            </w:tcBorders>
            <w:hideMark/>
          </w:tcPr>
          <w:p w14:paraId="1445FA03" w14:textId="77777777" w:rsidR="008E6D52" w:rsidRDefault="008E6D52" w:rsidP="004A32FA">
            <w:pPr>
              <w:pStyle w:val="TAL"/>
              <w:snapToGrid w:val="0"/>
              <w:jc w:val="center"/>
              <w:rPr>
                <w:b/>
                <w:kern w:val="2"/>
              </w:rPr>
            </w:pPr>
            <w:r>
              <w:rPr>
                <w:b/>
                <w:kern w:val="2"/>
              </w:rPr>
              <w:t>Test objective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445FA04" w14:textId="77777777" w:rsidR="008E6D52" w:rsidRDefault="008E6D52" w:rsidP="004A32FA">
            <w:pPr>
              <w:pStyle w:val="TAL"/>
              <w:snapToGrid w:val="0"/>
            </w:pPr>
            <w:r>
              <w:t xml:space="preserve">Check that the IUT rejects the creation of a </w:t>
            </w:r>
            <w:r>
              <w:rPr>
                <w:i/>
              </w:rPr>
              <w:t>RESOURCE_TYPE</w:t>
            </w:r>
            <w:r>
              <w:t xml:space="preserve"> resource with an existing resource name provided by AE</w:t>
            </w:r>
          </w:p>
        </w:tc>
      </w:tr>
      <w:tr w:rsidR="008E6D52" w14:paraId="1445FA08" w14:textId="77777777" w:rsidTr="004A32FA">
        <w:trPr>
          <w:jc w:val="center"/>
        </w:trPr>
        <w:tc>
          <w:tcPr>
            <w:tcW w:w="1863" w:type="dxa"/>
            <w:gridSpan w:val="2"/>
            <w:tcBorders>
              <w:top w:val="single" w:sz="4" w:space="0" w:color="000000"/>
              <w:left w:val="single" w:sz="4" w:space="0" w:color="000000"/>
              <w:bottom w:val="single" w:sz="4" w:space="0" w:color="000000"/>
              <w:right w:val="nil"/>
            </w:tcBorders>
            <w:hideMark/>
          </w:tcPr>
          <w:p w14:paraId="1445FA06" w14:textId="77777777" w:rsidR="008E6D52" w:rsidRDefault="008E6D52" w:rsidP="004A32FA">
            <w:pPr>
              <w:pStyle w:val="TAL"/>
              <w:snapToGrid w:val="0"/>
              <w:jc w:val="center"/>
              <w:rPr>
                <w:b/>
                <w:kern w:val="2"/>
              </w:rPr>
            </w:pPr>
            <w:r>
              <w:rPr>
                <w:b/>
                <w:kern w:val="2"/>
              </w:rPr>
              <w:t>Reference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445FA07" w14:textId="77777777" w:rsidR="008E6D52" w:rsidRDefault="008E6D52" w:rsidP="004A32FA">
            <w:pPr>
              <w:pStyle w:val="TAL"/>
              <w:snapToGrid w:val="0"/>
              <w:rPr>
                <w:color w:val="000000"/>
                <w:kern w:val="2"/>
              </w:rPr>
            </w:pPr>
            <w:r>
              <w:rPr>
                <w:color w:val="000000"/>
              </w:rPr>
              <w:t>TS-0001</w:t>
            </w:r>
            <w:r w:rsidR="00480A4B">
              <w:rPr>
                <w:color w:val="000000"/>
              </w:rPr>
              <w:t xml:space="preserve"> </w:t>
            </w:r>
            <w:r w:rsidR="00480A4B">
              <w:rPr>
                <w:rFonts w:cs="Arial"/>
                <w:color w:val="000000"/>
                <w:lang w:eastAsia="zh-CN"/>
              </w:rPr>
              <w:t>[1], clause</w:t>
            </w:r>
            <w:r>
              <w:rPr>
                <w:color w:val="000000"/>
              </w:rPr>
              <w:t xml:space="preserve"> 10.1.1.1</w:t>
            </w:r>
          </w:p>
        </w:tc>
      </w:tr>
      <w:tr w:rsidR="008E6D52" w14:paraId="1445FA0B" w14:textId="77777777" w:rsidTr="004A32FA">
        <w:trPr>
          <w:jc w:val="center"/>
        </w:trPr>
        <w:tc>
          <w:tcPr>
            <w:tcW w:w="1863" w:type="dxa"/>
            <w:gridSpan w:val="2"/>
            <w:tcBorders>
              <w:top w:val="single" w:sz="4" w:space="0" w:color="000000"/>
              <w:left w:val="single" w:sz="4" w:space="0" w:color="000000"/>
              <w:bottom w:val="single" w:sz="4" w:space="0" w:color="000000"/>
              <w:right w:val="nil"/>
            </w:tcBorders>
            <w:hideMark/>
          </w:tcPr>
          <w:p w14:paraId="1445FA09" w14:textId="77777777" w:rsidR="008E6D52" w:rsidRDefault="008E6D52" w:rsidP="004A32FA">
            <w:pPr>
              <w:pStyle w:val="TAL"/>
              <w:snapToGrid w:val="0"/>
              <w:jc w:val="center"/>
              <w:rPr>
                <w:b/>
                <w:kern w:val="2"/>
              </w:rPr>
            </w:pPr>
            <w:r>
              <w:rPr>
                <w:b/>
                <w:kern w:val="2"/>
              </w:rPr>
              <w:t>Config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445FA0A" w14:textId="77777777" w:rsidR="008E6D52" w:rsidRDefault="008E6D52" w:rsidP="004A32FA">
            <w:pPr>
              <w:pStyle w:val="TAL"/>
              <w:snapToGrid w:val="0"/>
            </w:pPr>
            <w:r>
              <w:t>CF01</w:t>
            </w:r>
          </w:p>
        </w:tc>
      </w:tr>
      <w:tr w:rsidR="00255FBC" w14:paraId="1445FA0E" w14:textId="77777777" w:rsidTr="004A32FA">
        <w:trPr>
          <w:jc w:val="center"/>
        </w:trPr>
        <w:tc>
          <w:tcPr>
            <w:tcW w:w="1863" w:type="dxa"/>
            <w:gridSpan w:val="2"/>
            <w:tcBorders>
              <w:top w:val="single" w:sz="4" w:space="0" w:color="000000"/>
              <w:left w:val="single" w:sz="4" w:space="0" w:color="000000"/>
              <w:bottom w:val="single" w:sz="4" w:space="0" w:color="000000"/>
              <w:right w:val="nil"/>
            </w:tcBorders>
          </w:tcPr>
          <w:p w14:paraId="1445FA0C" w14:textId="77777777" w:rsidR="00255FBC" w:rsidRDefault="000A645B" w:rsidP="00255FBC">
            <w:pPr>
              <w:pStyle w:val="TAL"/>
              <w:snapToGrid w:val="0"/>
              <w:jc w:val="center"/>
              <w:rPr>
                <w:b/>
                <w:kern w:val="2"/>
              </w:rPr>
            </w:pPr>
            <w:r>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445FA0D" w14:textId="77777777" w:rsidR="00255FBC" w:rsidRDefault="00E84C40" w:rsidP="00255FBC">
            <w:pPr>
              <w:pStyle w:val="TAL"/>
              <w:snapToGrid w:val="0"/>
            </w:pPr>
            <w:r>
              <w:rPr>
                <w:rFonts w:cs="Arial"/>
                <w:i/>
              </w:rPr>
              <w:t>PARENT_RELEASE</w:t>
            </w:r>
            <w:r w:rsidRPr="006C2496" w:rsidDel="00E84C40">
              <w:rPr>
                <w:rFonts w:cs="Arial"/>
              </w:rPr>
              <w:t xml:space="preserve"> </w:t>
            </w:r>
          </w:p>
        </w:tc>
      </w:tr>
      <w:tr w:rsidR="00255FBC" w14:paraId="1445FA11" w14:textId="77777777" w:rsidTr="004A32FA">
        <w:trPr>
          <w:jc w:val="center"/>
        </w:trPr>
        <w:tc>
          <w:tcPr>
            <w:tcW w:w="1863" w:type="dxa"/>
            <w:gridSpan w:val="2"/>
            <w:tcBorders>
              <w:top w:val="single" w:sz="4" w:space="0" w:color="000000"/>
              <w:left w:val="single" w:sz="4" w:space="0" w:color="000000"/>
              <w:bottom w:val="single" w:sz="4" w:space="0" w:color="000000"/>
              <w:right w:val="nil"/>
            </w:tcBorders>
            <w:hideMark/>
          </w:tcPr>
          <w:p w14:paraId="1445FA0F" w14:textId="77777777" w:rsidR="00255FBC" w:rsidRDefault="00255FBC" w:rsidP="00255FBC">
            <w:pPr>
              <w:pStyle w:val="TAL"/>
              <w:snapToGrid w:val="0"/>
              <w:jc w:val="center"/>
              <w:rPr>
                <w:b/>
                <w:kern w:val="2"/>
              </w:rPr>
            </w:pPr>
            <w:r>
              <w:rPr>
                <w:b/>
                <w:kern w:val="2"/>
              </w:rPr>
              <w:t>PICS Selection</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445FA10" w14:textId="77777777" w:rsidR="00255FBC" w:rsidRDefault="00255FBC" w:rsidP="00255FBC">
            <w:pPr>
              <w:pStyle w:val="TAL"/>
              <w:snapToGrid w:val="0"/>
            </w:pPr>
            <w:r>
              <w:t>PICS_CSE</w:t>
            </w:r>
          </w:p>
        </w:tc>
      </w:tr>
      <w:tr w:rsidR="00255FBC" w14:paraId="1445FA1B" w14:textId="77777777" w:rsidTr="004A32FA">
        <w:trPr>
          <w:jc w:val="center"/>
        </w:trPr>
        <w:tc>
          <w:tcPr>
            <w:tcW w:w="1853" w:type="dxa"/>
            <w:tcBorders>
              <w:top w:val="single" w:sz="4" w:space="0" w:color="000000"/>
              <w:left w:val="single" w:sz="4" w:space="0" w:color="000000"/>
              <w:bottom w:val="single" w:sz="4" w:space="0" w:color="000000"/>
              <w:right w:val="single" w:sz="4" w:space="0" w:color="000000"/>
            </w:tcBorders>
            <w:hideMark/>
          </w:tcPr>
          <w:p w14:paraId="1445FA12" w14:textId="77777777" w:rsidR="00255FBC" w:rsidRDefault="00255FBC" w:rsidP="00255FBC">
            <w:pPr>
              <w:pStyle w:val="TAL"/>
              <w:snapToGrid w:val="0"/>
              <w:jc w:val="center"/>
              <w:rPr>
                <w:b/>
                <w:kern w:val="2"/>
              </w:rPr>
            </w:pPr>
            <w:r>
              <w:rPr>
                <w:b/>
                <w:kern w:val="2"/>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hideMark/>
          </w:tcPr>
          <w:p w14:paraId="1445FA13" w14:textId="77777777" w:rsidR="00255FBC" w:rsidRDefault="00255FBC" w:rsidP="00255FBC">
            <w:pPr>
              <w:pStyle w:val="TAL"/>
              <w:snapToGrid w:val="0"/>
            </w:pPr>
            <w:r>
              <w:rPr>
                <w:b/>
              </w:rPr>
              <w:t>with {</w:t>
            </w:r>
            <w:r>
              <w:br/>
            </w:r>
            <w:r>
              <w:tab/>
              <w:t xml:space="preserve">the IUT </w:t>
            </w:r>
            <w:r>
              <w:rPr>
                <w:b/>
              </w:rPr>
              <w:t>being</w:t>
            </w:r>
            <w:r>
              <w:t xml:space="preserve"> in the "initial state" </w:t>
            </w:r>
          </w:p>
          <w:p w14:paraId="1445FA14" w14:textId="77777777" w:rsidR="00255FBC" w:rsidRDefault="00255FBC" w:rsidP="00255FBC">
            <w:pPr>
              <w:pStyle w:val="TAL"/>
              <w:snapToGrid w:val="0"/>
            </w:pPr>
            <w:r>
              <w:rPr>
                <w:b/>
              </w:rPr>
              <w:tab/>
              <w:t xml:space="preserve">and </w:t>
            </w:r>
            <w:r>
              <w:t xml:space="preserve">the IUT </w:t>
            </w:r>
            <w:r>
              <w:rPr>
                <w:b/>
              </w:rPr>
              <w:t>having registered</w:t>
            </w:r>
            <w:r>
              <w:t xml:space="preserve"> the AE</w:t>
            </w:r>
          </w:p>
          <w:p w14:paraId="1445FA15" w14:textId="77777777" w:rsidR="00255FBC" w:rsidRDefault="00255FBC" w:rsidP="00255FBC">
            <w:pPr>
              <w:pStyle w:val="TAL"/>
              <w:snapToGrid w:val="0"/>
              <w:rPr>
                <w:b/>
              </w:rPr>
            </w:pPr>
            <w:r>
              <w:rPr>
                <w:b/>
              </w:rPr>
              <w:tab/>
              <w:t>and</w:t>
            </w:r>
            <w:r>
              <w:t xml:space="preserve"> the AE </w:t>
            </w:r>
            <w:r>
              <w:rPr>
                <w:b/>
              </w:rPr>
              <w:t xml:space="preserve">having </w:t>
            </w:r>
            <w:r>
              <w:t xml:space="preserve">privileges to perform CREATE operation on the resource </w:t>
            </w:r>
            <w:r>
              <w:tab/>
              <w:t>TARGET_RESOURCE_ADDRESS</w:t>
            </w:r>
            <w:r>
              <w:rPr>
                <w:b/>
              </w:rPr>
              <w:t xml:space="preserve"> </w:t>
            </w:r>
          </w:p>
          <w:p w14:paraId="1445FA16" w14:textId="77777777" w:rsidR="00255FBC" w:rsidRDefault="00255FBC" w:rsidP="00255FBC">
            <w:pPr>
              <w:pStyle w:val="TAL"/>
              <w:snapToGrid w:val="0"/>
              <w:rPr>
                <w:b/>
              </w:rPr>
            </w:pPr>
            <w:r>
              <w:rPr>
                <w:b/>
              </w:rPr>
              <w:tab/>
              <w:t xml:space="preserve">and </w:t>
            </w:r>
            <w:r>
              <w:t>the AE</w:t>
            </w:r>
            <w:r>
              <w:rPr>
                <w:b/>
              </w:rPr>
              <w:t xml:space="preserve"> containing</w:t>
            </w:r>
          </w:p>
          <w:p w14:paraId="1445FA17" w14:textId="77777777" w:rsidR="00255FBC" w:rsidRDefault="00255FBC" w:rsidP="00255FBC">
            <w:pPr>
              <w:pStyle w:val="TAL"/>
              <w:snapToGrid w:val="0"/>
              <w:rPr>
                <w:b/>
              </w:rPr>
            </w:pPr>
            <w:r>
              <w:rPr>
                <w:b/>
              </w:rPr>
              <w:tab/>
            </w:r>
            <w:r>
              <w:rPr>
                <w:b/>
              </w:rPr>
              <w:tab/>
            </w:r>
            <w:r>
              <w:t>a</w:t>
            </w:r>
            <w:r>
              <w:rPr>
                <w:b/>
              </w:rPr>
              <w:t xml:space="preserve"> </w:t>
            </w:r>
            <w:r>
              <w:t xml:space="preserve">child resource </w:t>
            </w:r>
            <w:r>
              <w:rPr>
                <w:b/>
              </w:rPr>
              <w:t>having</w:t>
            </w:r>
          </w:p>
          <w:p w14:paraId="1445FA18" w14:textId="77777777" w:rsidR="00255FBC" w:rsidRDefault="00255FBC" w:rsidP="00255FBC">
            <w:pPr>
              <w:pStyle w:val="TAL"/>
              <w:snapToGrid w:val="0"/>
            </w:pPr>
            <w:r>
              <w:rPr>
                <w:b/>
              </w:rPr>
              <w:tab/>
            </w:r>
            <w:r>
              <w:rPr>
                <w:b/>
              </w:rPr>
              <w:tab/>
            </w:r>
            <w:r>
              <w:rPr>
                <w:b/>
              </w:rPr>
              <w:tab/>
            </w:r>
            <w:r>
              <w:t xml:space="preserve">resourceName attribute </w:t>
            </w:r>
            <w:r>
              <w:rPr>
                <w:b/>
              </w:rPr>
              <w:t xml:space="preserve">set to </w:t>
            </w:r>
            <w:r>
              <w:t>NAME</w:t>
            </w:r>
          </w:p>
          <w:p w14:paraId="1445FA19" w14:textId="77777777" w:rsidR="00255FBC" w:rsidRDefault="00255FBC" w:rsidP="00255FBC">
            <w:pPr>
              <w:overflowPunct/>
              <w:autoSpaceDE/>
              <w:autoSpaceDN/>
              <w:adjustRightInd/>
              <w:spacing w:after="0"/>
              <w:rPr>
                <w:sz w:val="24"/>
                <w:szCs w:val="24"/>
                <w:lang w:val="en-US" w:eastAsia="zh-CN"/>
              </w:rPr>
            </w:pPr>
            <w:r>
              <w:rPr>
                <w:b/>
              </w:rPr>
              <w:t>}</w:t>
            </w:r>
            <w:r>
              <w:rPr>
                <w:sz w:val="24"/>
                <w:szCs w:val="24"/>
                <w:lang w:val="en-US" w:eastAsia="zh-CN"/>
              </w:rPr>
              <w:t xml:space="preserve"> </w:t>
            </w:r>
          </w:p>
          <w:p w14:paraId="1445FA1A" w14:textId="77777777" w:rsidR="00255FBC" w:rsidRPr="00D8421D" w:rsidRDefault="00255FBC" w:rsidP="00255FBC">
            <w:pPr>
              <w:pStyle w:val="TAL"/>
              <w:snapToGrid w:val="0"/>
              <w:rPr>
                <w:b/>
                <w:kern w:val="2"/>
                <w:lang w:val="en-US"/>
              </w:rPr>
            </w:pPr>
          </w:p>
        </w:tc>
      </w:tr>
      <w:tr w:rsidR="00255FBC" w14:paraId="1445FA1F" w14:textId="77777777" w:rsidTr="004A32FA">
        <w:trPr>
          <w:trHeight w:val="213"/>
          <w:jc w:val="center"/>
        </w:trPr>
        <w:tc>
          <w:tcPr>
            <w:tcW w:w="1853" w:type="dxa"/>
            <w:vMerge w:val="restart"/>
            <w:tcBorders>
              <w:top w:val="single" w:sz="4" w:space="0" w:color="000000"/>
              <w:left w:val="single" w:sz="4" w:space="0" w:color="000000"/>
              <w:bottom w:val="single" w:sz="4" w:space="0" w:color="000000"/>
              <w:right w:val="single" w:sz="4" w:space="0" w:color="000000"/>
            </w:tcBorders>
            <w:hideMark/>
          </w:tcPr>
          <w:p w14:paraId="1445FA1C" w14:textId="77777777" w:rsidR="00255FBC" w:rsidRDefault="00255FBC" w:rsidP="00255FBC">
            <w:pPr>
              <w:pStyle w:val="TAL"/>
              <w:snapToGrid w:val="0"/>
              <w:jc w:val="center"/>
              <w:rPr>
                <w:b/>
                <w:kern w:val="2"/>
              </w:rPr>
            </w:pPr>
            <w:r>
              <w:rPr>
                <w:b/>
                <w:kern w:val="2"/>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1445FA1D" w14:textId="77777777" w:rsidR="00255FBC" w:rsidRDefault="00255FBC" w:rsidP="00255FBC">
            <w:pPr>
              <w:pStyle w:val="TAL"/>
              <w:snapToGrid w:val="0"/>
              <w:jc w:val="center"/>
              <w:rPr>
                <w:b/>
              </w:rPr>
            </w:pPr>
            <w:r>
              <w:rPr>
                <w:b/>
              </w:rPr>
              <w:t>Test events</w:t>
            </w:r>
          </w:p>
        </w:tc>
        <w:tc>
          <w:tcPr>
            <w:tcW w:w="1427" w:type="dxa"/>
            <w:tcBorders>
              <w:top w:val="single" w:sz="4" w:space="0" w:color="000000"/>
              <w:left w:val="single" w:sz="4" w:space="0" w:color="000000"/>
              <w:bottom w:val="single" w:sz="4" w:space="0" w:color="000000"/>
              <w:right w:val="single" w:sz="4" w:space="0" w:color="000000"/>
            </w:tcBorders>
            <w:hideMark/>
          </w:tcPr>
          <w:p w14:paraId="1445FA1E" w14:textId="77777777" w:rsidR="00255FBC" w:rsidRDefault="00255FBC" w:rsidP="00255FBC">
            <w:pPr>
              <w:pStyle w:val="TAL"/>
              <w:snapToGrid w:val="0"/>
              <w:jc w:val="center"/>
              <w:rPr>
                <w:b/>
              </w:rPr>
            </w:pPr>
            <w:r>
              <w:rPr>
                <w:b/>
              </w:rPr>
              <w:t>Direction</w:t>
            </w:r>
          </w:p>
        </w:tc>
      </w:tr>
      <w:tr w:rsidR="00255FBC" w14:paraId="1445FA29" w14:textId="77777777" w:rsidTr="00255FBC">
        <w:trPr>
          <w:trHeight w:val="962"/>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1445FA20" w14:textId="77777777" w:rsidR="00255FBC" w:rsidRDefault="00255FBC" w:rsidP="00255FBC">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1445FA21" w14:textId="77777777" w:rsidR="00255FBC" w:rsidRDefault="00255FBC" w:rsidP="00255FBC">
            <w:pPr>
              <w:pStyle w:val="TAL"/>
              <w:snapToGrid w:val="0"/>
            </w:pPr>
            <w:r>
              <w:rPr>
                <w:b/>
              </w:rPr>
              <w:t>when {</w:t>
            </w:r>
            <w:r>
              <w:br/>
            </w:r>
            <w:r>
              <w:tab/>
            </w:r>
            <w:r>
              <w:tab/>
              <w:t xml:space="preserve">the IUT </w:t>
            </w:r>
            <w:r>
              <w:rPr>
                <w:b/>
              </w:rPr>
              <w:t>receives</w:t>
            </w:r>
            <w:r>
              <w:t xml:space="preserve"> a valid CREATE Request </w:t>
            </w:r>
            <w:r>
              <w:rPr>
                <w:b/>
              </w:rPr>
              <w:t>from</w:t>
            </w:r>
            <w:r>
              <w:t xml:space="preserve"> AE </w:t>
            </w:r>
            <w:r>
              <w:rPr>
                <w:b/>
              </w:rPr>
              <w:t>containing</w:t>
            </w:r>
            <w:r>
              <w:t xml:space="preserve"> </w:t>
            </w:r>
          </w:p>
          <w:p w14:paraId="1445FA22" w14:textId="77777777" w:rsidR="00255FBC" w:rsidRDefault="00255FBC" w:rsidP="00255FBC">
            <w:pPr>
              <w:pStyle w:val="TAL"/>
              <w:snapToGrid w:val="0"/>
            </w:pPr>
            <w:r>
              <w:tab/>
            </w:r>
            <w:r>
              <w:tab/>
            </w:r>
            <w:r>
              <w:tab/>
              <w:t xml:space="preserve">To </w:t>
            </w:r>
            <w:r>
              <w:rPr>
                <w:b/>
              </w:rPr>
              <w:t>set to</w:t>
            </w:r>
            <w:r>
              <w:t xml:space="preserve"> AE_RESOURCE_ADDRESS</w:t>
            </w:r>
            <w:r>
              <w:rPr>
                <w:i/>
              </w:rPr>
              <w:t xml:space="preserve"> </w:t>
            </w:r>
            <w:r>
              <w:rPr>
                <w:b/>
              </w:rPr>
              <w:t>and</w:t>
            </w:r>
          </w:p>
          <w:p w14:paraId="1445FA23" w14:textId="77777777" w:rsidR="00255FBC" w:rsidRDefault="00255FBC" w:rsidP="00255FBC">
            <w:pPr>
              <w:pStyle w:val="TAL"/>
              <w:snapToGrid w:val="0"/>
            </w:pPr>
            <w:r>
              <w:tab/>
            </w:r>
            <w:r>
              <w:tab/>
            </w:r>
            <w:r>
              <w:tab/>
              <w:t xml:space="preserve">Resource Type </w:t>
            </w:r>
            <w:r>
              <w:rPr>
                <w:b/>
              </w:rPr>
              <w:t>set to</w:t>
            </w:r>
            <w:r>
              <w:t xml:space="preserve"> </w:t>
            </w:r>
            <w:r>
              <w:rPr>
                <w:i/>
              </w:rPr>
              <w:t>RESOURCE_TYPE</w:t>
            </w:r>
            <w:r>
              <w:t xml:space="preserve"> </w:t>
            </w:r>
            <w:r>
              <w:rPr>
                <w:b/>
              </w:rPr>
              <w:t>and</w:t>
            </w:r>
          </w:p>
          <w:p w14:paraId="1445FA24" w14:textId="77777777" w:rsidR="00255FBC" w:rsidRDefault="00255FBC" w:rsidP="00255FBC">
            <w:pPr>
              <w:pStyle w:val="TAL"/>
              <w:snapToGrid w:val="0"/>
            </w:pPr>
            <w:r>
              <w:tab/>
            </w:r>
            <w:r>
              <w:tab/>
            </w:r>
            <w:r>
              <w:tab/>
              <w:t xml:space="preserve">From </w:t>
            </w:r>
            <w:r>
              <w:rPr>
                <w:b/>
              </w:rPr>
              <w:t>set to</w:t>
            </w:r>
            <w:r>
              <w:t xml:space="preserve"> AE-ID </w:t>
            </w:r>
            <w:r>
              <w:rPr>
                <w:b/>
              </w:rPr>
              <w:t>and</w:t>
            </w:r>
            <w:r>
              <w:t xml:space="preserve"> </w:t>
            </w:r>
          </w:p>
          <w:p w14:paraId="1445FA25" w14:textId="77777777" w:rsidR="00255FBC" w:rsidRDefault="00255FBC" w:rsidP="00255FBC">
            <w:pPr>
              <w:pStyle w:val="TAL"/>
              <w:snapToGrid w:val="0"/>
            </w:pPr>
            <w:r>
              <w:tab/>
            </w:r>
            <w:r>
              <w:tab/>
            </w:r>
            <w:r>
              <w:tab/>
              <w:t xml:space="preserve">Content </w:t>
            </w:r>
            <w:r>
              <w:rPr>
                <w:b/>
              </w:rPr>
              <w:t>containing</w:t>
            </w:r>
          </w:p>
          <w:p w14:paraId="1445FA26" w14:textId="77777777" w:rsidR="00255FBC" w:rsidRDefault="00255FBC" w:rsidP="00255FBC">
            <w:pPr>
              <w:pStyle w:val="TAL"/>
              <w:snapToGrid w:val="0"/>
            </w:pPr>
            <w:r>
              <w:tab/>
            </w:r>
            <w:r>
              <w:tab/>
            </w:r>
            <w:r>
              <w:tab/>
            </w:r>
            <w:r>
              <w:tab/>
            </w:r>
            <w:r>
              <w:rPr>
                <w:i/>
              </w:rPr>
              <w:t xml:space="preserve">RESOURCE_TYPE </w:t>
            </w:r>
            <w:r>
              <w:t xml:space="preserve">resource </w:t>
            </w:r>
            <w:r>
              <w:rPr>
                <w:b/>
              </w:rPr>
              <w:t>containing</w:t>
            </w:r>
          </w:p>
          <w:p w14:paraId="1445FA27" w14:textId="77777777" w:rsidR="00255FBC" w:rsidRDefault="00255FBC" w:rsidP="00255FBC">
            <w:pPr>
              <w:pStyle w:val="TAL"/>
              <w:snapToGrid w:val="0"/>
            </w:pPr>
            <w:r>
              <w:tab/>
            </w:r>
            <w:r>
              <w:tab/>
            </w:r>
            <w:r>
              <w:tab/>
            </w:r>
            <w:r>
              <w:tab/>
            </w:r>
            <w:r>
              <w:tab/>
              <w:t xml:space="preserve">resourceName attribute </w:t>
            </w:r>
            <w:r>
              <w:rPr>
                <w:b/>
              </w:rPr>
              <w:t xml:space="preserve">set to </w:t>
            </w:r>
            <w:r>
              <w:t>NAME</w:t>
            </w:r>
            <w:r>
              <w:br/>
            </w:r>
            <w:r>
              <w:rPr>
                <w:b/>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1445FA28" w14:textId="77777777" w:rsidR="00255FBC" w:rsidRDefault="00255FBC" w:rsidP="00255FBC">
            <w:pPr>
              <w:pStyle w:val="TAL"/>
              <w:snapToGrid w:val="0"/>
              <w:jc w:val="center"/>
              <w:rPr>
                <w:b/>
                <w:kern w:val="2"/>
              </w:rPr>
            </w:pPr>
            <w:r>
              <w:rPr>
                <w:lang w:eastAsia="ko-KR"/>
              </w:rPr>
              <w:t xml:space="preserve">IUT </w:t>
            </w:r>
            <w:r>
              <w:rPr>
                <w:lang w:eastAsia="ko-KR"/>
              </w:rPr>
              <w:sym w:font="Wingdings" w:char="F0DF"/>
            </w:r>
            <w:r>
              <w:rPr>
                <w:lang w:eastAsia="ko-KR"/>
              </w:rPr>
              <w:t xml:space="preserve"> AE</w:t>
            </w:r>
          </w:p>
        </w:tc>
      </w:tr>
      <w:tr w:rsidR="00255FBC" w14:paraId="1445FA2F" w14:textId="77777777" w:rsidTr="00255FBC">
        <w:trPr>
          <w:trHeight w:val="680"/>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1445FA2A" w14:textId="77777777" w:rsidR="00255FBC" w:rsidRDefault="00255FBC" w:rsidP="00255FBC">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1445FA2B" w14:textId="77777777" w:rsidR="00255FBC" w:rsidRDefault="00255FBC" w:rsidP="00255FBC">
            <w:pPr>
              <w:pStyle w:val="TAL"/>
              <w:snapToGrid w:val="0"/>
            </w:pPr>
            <w:r>
              <w:rPr>
                <w:b/>
              </w:rPr>
              <w:t>then {</w:t>
            </w:r>
            <w:r>
              <w:br/>
            </w:r>
            <w:r>
              <w:tab/>
            </w:r>
            <w:r>
              <w:tab/>
              <w:t xml:space="preserve">the IUT </w:t>
            </w:r>
            <w:r>
              <w:rPr>
                <w:b/>
              </w:rPr>
              <w:t>sends</w:t>
            </w:r>
            <w:r>
              <w:t xml:space="preserve"> a valid Response </w:t>
            </w:r>
            <w:r>
              <w:rPr>
                <w:b/>
              </w:rPr>
              <w:t>containing</w:t>
            </w:r>
            <w:r>
              <w:t xml:space="preserve"> </w:t>
            </w:r>
          </w:p>
          <w:p w14:paraId="1445FA2C" w14:textId="77777777" w:rsidR="00255FBC" w:rsidRDefault="00255FBC" w:rsidP="00255FBC">
            <w:pPr>
              <w:pStyle w:val="TAL"/>
              <w:snapToGrid w:val="0"/>
              <w:rPr>
                <w:szCs w:val="18"/>
              </w:rPr>
            </w:pPr>
            <w:r>
              <w:rPr>
                <w:szCs w:val="18"/>
              </w:rPr>
              <w:tab/>
            </w:r>
            <w:r>
              <w:rPr>
                <w:szCs w:val="18"/>
              </w:rPr>
              <w:tab/>
            </w:r>
            <w:r>
              <w:rPr>
                <w:szCs w:val="18"/>
              </w:rPr>
              <w:tab/>
              <w:t xml:space="preserve">Response Status Code </w:t>
            </w:r>
            <w:r>
              <w:rPr>
                <w:b/>
                <w:szCs w:val="18"/>
              </w:rPr>
              <w:t>set to</w:t>
            </w:r>
            <w:r>
              <w:rPr>
                <w:szCs w:val="18"/>
              </w:rPr>
              <w:t xml:space="preserve"> 5106  (ALREADY_EXISTS)</w:t>
            </w:r>
          </w:p>
          <w:p w14:paraId="1445FA2D" w14:textId="77777777" w:rsidR="00255FBC" w:rsidRDefault="00255FBC" w:rsidP="00255FBC">
            <w:pPr>
              <w:pStyle w:val="TAL"/>
              <w:snapToGrid w:val="0"/>
              <w:rPr>
                <w:b/>
              </w:rPr>
            </w:pPr>
            <w:r>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1445FA2E" w14:textId="77777777" w:rsidR="00255FBC" w:rsidRDefault="00255FBC" w:rsidP="00255FBC">
            <w:pPr>
              <w:pStyle w:val="TAL"/>
              <w:snapToGrid w:val="0"/>
              <w:jc w:val="center"/>
              <w:rPr>
                <w:lang w:eastAsia="ko-KR"/>
              </w:rPr>
            </w:pPr>
            <w:r>
              <w:rPr>
                <w:lang w:eastAsia="ko-KR"/>
              </w:rPr>
              <w:t xml:space="preserve">IUT </w:t>
            </w:r>
            <w:r>
              <w:rPr>
                <w:lang w:eastAsia="ko-KR"/>
              </w:rPr>
              <w:sym w:font="Wingdings" w:char="F0E0"/>
            </w:r>
            <w:r>
              <w:rPr>
                <w:lang w:eastAsia="ko-KR"/>
              </w:rPr>
              <w:t xml:space="preserve"> AE</w:t>
            </w:r>
          </w:p>
        </w:tc>
      </w:tr>
    </w:tbl>
    <w:p w14:paraId="1445FA30" w14:textId="77777777" w:rsidR="008E6D52" w:rsidRDefault="008E6D52" w:rsidP="008E6D52">
      <w:pPr>
        <w:rPr>
          <w:color w:val="FF0000"/>
        </w:rPr>
      </w:pPr>
    </w:p>
    <w:tbl>
      <w:tblPr>
        <w:tblW w:w="96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05"/>
        <w:gridCol w:w="1183"/>
        <w:gridCol w:w="2007"/>
        <w:gridCol w:w="2864"/>
      </w:tblGrid>
      <w:tr w:rsidR="00B170F2" w14:paraId="1445FA35" w14:textId="77777777" w:rsidTr="00D92C32">
        <w:trPr>
          <w:trHeight w:val="349"/>
          <w:jc w:val="center"/>
        </w:trPr>
        <w:tc>
          <w:tcPr>
            <w:tcW w:w="3605" w:type="dxa"/>
            <w:tcBorders>
              <w:top w:val="single" w:sz="4" w:space="0" w:color="auto"/>
              <w:left w:val="single" w:sz="4" w:space="0" w:color="auto"/>
              <w:bottom w:val="single" w:sz="4" w:space="0" w:color="auto"/>
              <w:right w:val="single" w:sz="4" w:space="0" w:color="auto"/>
            </w:tcBorders>
            <w:hideMark/>
          </w:tcPr>
          <w:p w14:paraId="1445FA31" w14:textId="77777777" w:rsidR="00B170F2" w:rsidRDefault="00B170F2" w:rsidP="00B170F2">
            <w:pPr>
              <w:tabs>
                <w:tab w:val="center" w:pos="1862"/>
                <w:tab w:val="left" w:pos="2702"/>
              </w:tabs>
              <w:spacing w:after="0"/>
              <w:rPr>
                <w:rFonts w:ascii="Arial" w:hAnsi="Arial" w:cs="Arial"/>
                <w:b/>
                <w:sz w:val="18"/>
                <w:szCs w:val="18"/>
              </w:rPr>
            </w:pPr>
            <w:r>
              <w:rPr>
                <w:rFonts w:ascii="Arial" w:hAnsi="Arial" w:cs="Arial"/>
                <w:b/>
                <w:sz w:val="18"/>
                <w:szCs w:val="18"/>
              </w:rPr>
              <w:tab/>
              <w:t>TP Id</w:t>
            </w:r>
            <w:r>
              <w:rPr>
                <w:rFonts w:ascii="Arial" w:hAnsi="Arial" w:cs="Arial"/>
                <w:b/>
                <w:sz w:val="18"/>
                <w:szCs w:val="18"/>
              </w:rPr>
              <w:tab/>
            </w:r>
          </w:p>
        </w:tc>
        <w:tc>
          <w:tcPr>
            <w:tcW w:w="1183" w:type="dxa"/>
            <w:tcBorders>
              <w:top w:val="single" w:sz="4" w:space="0" w:color="auto"/>
              <w:left w:val="single" w:sz="4" w:space="0" w:color="auto"/>
              <w:bottom w:val="single" w:sz="4" w:space="0" w:color="auto"/>
              <w:right w:val="single" w:sz="4" w:space="0" w:color="auto"/>
            </w:tcBorders>
          </w:tcPr>
          <w:p w14:paraId="1445FA32" w14:textId="77777777" w:rsidR="00B170F2" w:rsidRPr="00F25546" w:rsidRDefault="00B170F2" w:rsidP="00B170F2">
            <w:pPr>
              <w:spacing w:after="0"/>
              <w:jc w:val="center"/>
              <w:rPr>
                <w:rFonts w:ascii="Arial" w:hAnsi="Arial" w:cs="Arial"/>
                <w:b/>
                <w:sz w:val="18"/>
                <w:szCs w:val="18"/>
              </w:rPr>
            </w:pPr>
            <w:r>
              <w:rPr>
                <w:rFonts w:ascii="Arial" w:hAnsi="Arial" w:cs="Arial"/>
                <w:b/>
                <w:sz w:val="18"/>
                <w:szCs w:val="18"/>
              </w:rPr>
              <w:t>PARENT_RELEASE</w:t>
            </w:r>
          </w:p>
        </w:tc>
        <w:tc>
          <w:tcPr>
            <w:tcW w:w="2007" w:type="dxa"/>
            <w:tcBorders>
              <w:top w:val="single" w:sz="4" w:space="0" w:color="auto"/>
              <w:left w:val="single" w:sz="4" w:space="0" w:color="auto"/>
              <w:bottom w:val="single" w:sz="4" w:space="0" w:color="auto"/>
              <w:right w:val="single" w:sz="4" w:space="0" w:color="auto"/>
            </w:tcBorders>
            <w:hideMark/>
          </w:tcPr>
          <w:p w14:paraId="1445FA33" w14:textId="77777777" w:rsidR="00B170F2" w:rsidRDefault="00B170F2" w:rsidP="00B170F2">
            <w:pPr>
              <w:spacing w:after="0"/>
              <w:jc w:val="center"/>
              <w:rPr>
                <w:rFonts w:ascii="Arial" w:hAnsi="Arial" w:cs="Arial"/>
                <w:b/>
                <w:sz w:val="18"/>
                <w:szCs w:val="18"/>
              </w:rPr>
            </w:pPr>
            <w:r>
              <w:rPr>
                <w:rFonts w:ascii="Arial" w:hAnsi="Arial" w:cs="Arial"/>
                <w:b/>
                <w:sz w:val="18"/>
                <w:szCs w:val="18"/>
              </w:rPr>
              <w:t>Reference</w:t>
            </w:r>
          </w:p>
        </w:tc>
        <w:tc>
          <w:tcPr>
            <w:tcW w:w="2864" w:type="dxa"/>
            <w:tcBorders>
              <w:top w:val="single" w:sz="4" w:space="0" w:color="auto"/>
              <w:left w:val="single" w:sz="4" w:space="0" w:color="auto"/>
              <w:bottom w:val="single" w:sz="4" w:space="0" w:color="auto"/>
              <w:right w:val="single" w:sz="4" w:space="0" w:color="auto"/>
            </w:tcBorders>
            <w:hideMark/>
          </w:tcPr>
          <w:p w14:paraId="1445FA34" w14:textId="77777777" w:rsidR="00B170F2" w:rsidRDefault="00B170F2" w:rsidP="00B170F2">
            <w:pPr>
              <w:spacing w:after="0"/>
              <w:jc w:val="center"/>
              <w:rPr>
                <w:rFonts w:ascii="Arial" w:hAnsi="Arial" w:cs="Arial"/>
                <w:b/>
                <w:sz w:val="18"/>
                <w:szCs w:val="18"/>
              </w:rPr>
            </w:pPr>
            <w:r>
              <w:rPr>
                <w:rFonts w:ascii="Arial" w:hAnsi="Arial" w:cs="Arial"/>
                <w:b/>
                <w:sz w:val="18"/>
              </w:rPr>
              <w:t>RESOURCE_TYPE</w:t>
            </w:r>
          </w:p>
        </w:tc>
      </w:tr>
      <w:tr w:rsidR="00B170F2" w:rsidRPr="0049527E" w14:paraId="1445FA3A" w14:textId="77777777" w:rsidTr="00B170F2">
        <w:trPr>
          <w:trHeight w:val="97"/>
          <w:jc w:val="center"/>
        </w:trPr>
        <w:tc>
          <w:tcPr>
            <w:tcW w:w="3605" w:type="dxa"/>
            <w:tcBorders>
              <w:top w:val="single" w:sz="4" w:space="0" w:color="auto"/>
              <w:left w:val="single" w:sz="4" w:space="0" w:color="auto"/>
              <w:bottom w:val="single" w:sz="4" w:space="0" w:color="auto"/>
              <w:right w:val="single" w:sz="4" w:space="0" w:color="auto"/>
            </w:tcBorders>
            <w:hideMark/>
          </w:tcPr>
          <w:p w14:paraId="1445FA36" w14:textId="77777777" w:rsidR="00B170F2" w:rsidRPr="0049527E" w:rsidRDefault="00B170F2" w:rsidP="00B170F2">
            <w:pPr>
              <w:spacing w:after="0"/>
              <w:rPr>
                <w:rFonts w:ascii="Arial" w:hAnsi="Arial" w:cs="Arial"/>
                <w:sz w:val="18"/>
                <w:szCs w:val="18"/>
              </w:rPr>
            </w:pPr>
            <w:r w:rsidRPr="00F73253">
              <w:rPr>
                <w:rFonts w:ascii="Arial" w:hAnsi="Arial" w:cs="Arial"/>
                <w:sz w:val="18"/>
              </w:rPr>
              <w:t>TP/oneM2M/CSE/DMR/CRE/003_CNT</w:t>
            </w:r>
          </w:p>
        </w:tc>
        <w:tc>
          <w:tcPr>
            <w:tcW w:w="1183" w:type="dxa"/>
            <w:tcBorders>
              <w:top w:val="single" w:sz="4" w:space="0" w:color="auto"/>
              <w:left w:val="single" w:sz="4" w:space="0" w:color="auto"/>
              <w:bottom w:val="single" w:sz="4" w:space="0" w:color="auto"/>
              <w:right w:val="single" w:sz="4" w:space="0" w:color="auto"/>
            </w:tcBorders>
          </w:tcPr>
          <w:p w14:paraId="1445FA37" w14:textId="77777777" w:rsidR="00B170F2" w:rsidRPr="00C700CC" w:rsidRDefault="00B170F2" w:rsidP="00B170F2">
            <w:pPr>
              <w:spacing w:after="0"/>
              <w:rPr>
                <w:rFonts w:ascii="Arial" w:hAnsi="Arial" w:cs="Arial"/>
                <w:sz w:val="18"/>
                <w:szCs w:val="18"/>
              </w:rPr>
            </w:pPr>
            <w:r>
              <w:rPr>
                <w:rFonts w:ascii="Arial" w:hAnsi="Arial" w:cs="Arial"/>
                <w:sz w:val="18"/>
                <w:szCs w:val="18"/>
              </w:rPr>
              <w:t>Release 1</w:t>
            </w:r>
          </w:p>
        </w:tc>
        <w:tc>
          <w:tcPr>
            <w:tcW w:w="2007" w:type="dxa"/>
            <w:tcBorders>
              <w:top w:val="single" w:sz="4" w:space="0" w:color="auto"/>
              <w:left w:val="single" w:sz="4" w:space="0" w:color="auto"/>
              <w:bottom w:val="single" w:sz="4" w:space="0" w:color="auto"/>
              <w:right w:val="single" w:sz="4" w:space="0" w:color="auto"/>
            </w:tcBorders>
            <w:hideMark/>
          </w:tcPr>
          <w:p w14:paraId="1445FA38" w14:textId="77777777" w:rsidR="00B170F2" w:rsidRPr="0049527E" w:rsidRDefault="00887626" w:rsidP="00B170F2">
            <w:pPr>
              <w:spacing w:after="0"/>
              <w:rPr>
                <w:rFonts w:ascii="Arial" w:hAnsi="Arial" w:cs="Arial"/>
                <w:sz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B170F2" w:rsidRPr="0049527E">
              <w:rPr>
                <w:rFonts w:ascii="Arial" w:hAnsi="Arial" w:cs="Arial"/>
                <w:sz w:val="18"/>
              </w:rPr>
              <w:t xml:space="preserve">10.2.4.1 </w:t>
            </w:r>
          </w:p>
        </w:tc>
        <w:tc>
          <w:tcPr>
            <w:tcW w:w="2864" w:type="dxa"/>
            <w:tcBorders>
              <w:top w:val="single" w:sz="4" w:space="0" w:color="auto"/>
              <w:left w:val="single" w:sz="4" w:space="0" w:color="auto"/>
              <w:bottom w:val="single" w:sz="4" w:space="0" w:color="auto"/>
              <w:right w:val="single" w:sz="4" w:space="0" w:color="auto"/>
            </w:tcBorders>
            <w:hideMark/>
          </w:tcPr>
          <w:p w14:paraId="1445FA39" w14:textId="77777777" w:rsidR="00B170F2" w:rsidRPr="0049527E" w:rsidRDefault="00B170F2" w:rsidP="00B170F2">
            <w:pPr>
              <w:pStyle w:val="TAL"/>
              <w:keepLines w:val="0"/>
              <w:rPr>
                <w:rFonts w:cs="Arial"/>
                <w:szCs w:val="18"/>
              </w:rPr>
            </w:pPr>
            <w:r w:rsidRPr="0049527E">
              <w:rPr>
                <w:rFonts w:cs="Arial"/>
                <w:szCs w:val="18"/>
              </w:rPr>
              <w:t>3 (container)</w:t>
            </w:r>
          </w:p>
        </w:tc>
      </w:tr>
      <w:tr w:rsidR="00B170F2" w:rsidRPr="0049527E" w14:paraId="1445FA3F" w14:textId="77777777" w:rsidTr="00B170F2">
        <w:trPr>
          <w:trHeight w:val="97"/>
          <w:jc w:val="center"/>
        </w:trPr>
        <w:tc>
          <w:tcPr>
            <w:tcW w:w="3605" w:type="dxa"/>
            <w:tcBorders>
              <w:top w:val="single" w:sz="4" w:space="0" w:color="auto"/>
              <w:left w:val="single" w:sz="4" w:space="0" w:color="auto"/>
              <w:bottom w:val="single" w:sz="4" w:space="0" w:color="auto"/>
              <w:right w:val="single" w:sz="4" w:space="0" w:color="auto"/>
            </w:tcBorders>
          </w:tcPr>
          <w:p w14:paraId="1445FA3B" w14:textId="77777777" w:rsidR="00B170F2" w:rsidRPr="0049527E" w:rsidRDefault="00B170F2" w:rsidP="00B170F2">
            <w:pPr>
              <w:spacing w:after="0"/>
              <w:rPr>
                <w:rFonts w:ascii="Arial" w:hAnsi="Arial" w:cs="Arial"/>
                <w:sz w:val="18"/>
                <w:szCs w:val="18"/>
              </w:rPr>
            </w:pPr>
            <w:r w:rsidRPr="00F73253">
              <w:rPr>
                <w:rFonts w:ascii="Arial" w:hAnsi="Arial" w:cs="Arial"/>
                <w:sz w:val="18"/>
              </w:rPr>
              <w:t>TP/oneM2M/CSE/DMR/CRE/003_ACP</w:t>
            </w:r>
          </w:p>
        </w:tc>
        <w:tc>
          <w:tcPr>
            <w:tcW w:w="1183" w:type="dxa"/>
            <w:tcBorders>
              <w:top w:val="single" w:sz="4" w:space="0" w:color="auto"/>
              <w:left w:val="single" w:sz="4" w:space="0" w:color="auto"/>
              <w:bottom w:val="single" w:sz="4" w:space="0" w:color="auto"/>
              <w:right w:val="single" w:sz="4" w:space="0" w:color="auto"/>
            </w:tcBorders>
          </w:tcPr>
          <w:p w14:paraId="1445FA3C" w14:textId="77777777" w:rsidR="00B170F2" w:rsidRPr="00C700CC" w:rsidRDefault="00B170F2" w:rsidP="00B170F2">
            <w:pPr>
              <w:spacing w:after="0"/>
              <w:rPr>
                <w:rFonts w:ascii="Arial" w:hAnsi="Arial" w:cs="Arial"/>
                <w:sz w:val="18"/>
                <w:szCs w:val="18"/>
              </w:rPr>
            </w:pPr>
            <w:r>
              <w:rPr>
                <w:rFonts w:ascii="Arial" w:hAnsi="Arial" w:cs="Arial"/>
                <w:sz w:val="18"/>
                <w:szCs w:val="18"/>
              </w:rPr>
              <w:t>Release 1</w:t>
            </w:r>
          </w:p>
        </w:tc>
        <w:tc>
          <w:tcPr>
            <w:tcW w:w="2007" w:type="dxa"/>
            <w:tcBorders>
              <w:top w:val="single" w:sz="4" w:space="0" w:color="auto"/>
              <w:left w:val="single" w:sz="4" w:space="0" w:color="auto"/>
              <w:bottom w:val="single" w:sz="4" w:space="0" w:color="auto"/>
              <w:right w:val="single" w:sz="4" w:space="0" w:color="auto"/>
            </w:tcBorders>
          </w:tcPr>
          <w:p w14:paraId="1445FA3D" w14:textId="77777777" w:rsidR="00B170F2" w:rsidRPr="0049527E" w:rsidRDefault="00887626" w:rsidP="00B170F2">
            <w:pPr>
              <w:spacing w:after="0"/>
              <w:rPr>
                <w:rFonts w:ascii="Arial" w:hAnsi="Arial" w:cs="Arial"/>
                <w:sz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00B170F2" w:rsidRPr="0049527E">
              <w:rPr>
                <w:rFonts w:ascii="Arial" w:hAnsi="Arial" w:cs="Arial"/>
                <w:sz w:val="18"/>
              </w:rPr>
              <w:t xml:space="preserve"> 10.2.21.1</w:t>
            </w:r>
          </w:p>
        </w:tc>
        <w:tc>
          <w:tcPr>
            <w:tcW w:w="2864" w:type="dxa"/>
            <w:tcBorders>
              <w:top w:val="single" w:sz="4" w:space="0" w:color="auto"/>
              <w:left w:val="single" w:sz="4" w:space="0" w:color="auto"/>
              <w:bottom w:val="single" w:sz="4" w:space="0" w:color="auto"/>
              <w:right w:val="single" w:sz="4" w:space="0" w:color="auto"/>
            </w:tcBorders>
          </w:tcPr>
          <w:p w14:paraId="1445FA3E" w14:textId="77777777" w:rsidR="00B170F2" w:rsidRPr="0049527E" w:rsidRDefault="00B170F2" w:rsidP="00B170F2">
            <w:pPr>
              <w:pStyle w:val="TAL"/>
              <w:keepLines w:val="0"/>
              <w:rPr>
                <w:rFonts w:cs="Arial"/>
                <w:szCs w:val="18"/>
              </w:rPr>
            </w:pPr>
            <w:r w:rsidRPr="0049527E">
              <w:rPr>
                <w:rFonts w:cs="Arial"/>
                <w:szCs w:val="18"/>
              </w:rPr>
              <w:t>1 (accessControlPolicy)</w:t>
            </w:r>
          </w:p>
        </w:tc>
      </w:tr>
      <w:tr w:rsidR="00B170F2" w:rsidRPr="0049527E" w14:paraId="1445FA44" w14:textId="77777777" w:rsidTr="00B170F2">
        <w:trPr>
          <w:trHeight w:val="97"/>
          <w:jc w:val="center"/>
        </w:trPr>
        <w:tc>
          <w:tcPr>
            <w:tcW w:w="3605" w:type="dxa"/>
            <w:tcBorders>
              <w:top w:val="single" w:sz="4" w:space="0" w:color="auto"/>
              <w:left w:val="single" w:sz="4" w:space="0" w:color="auto"/>
              <w:bottom w:val="single" w:sz="4" w:space="0" w:color="auto"/>
              <w:right w:val="single" w:sz="4" w:space="0" w:color="auto"/>
            </w:tcBorders>
          </w:tcPr>
          <w:p w14:paraId="1445FA40" w14:textId="77777777" w:rsidR="00B170F2" w:rsidRPr="0049527E" w:rsidRDefault="00B170F2" w:rsidP="00B170F2">
            <w:pPr>
              <w:spacing w:after="0"/>
              <w:rPr>
                <w:rFonts w:ascii="Arial" w:hAnsi="Arial" w:cs="Arial"/>
                <w:sz w:val="18"/>
                <w:szCs w:val="18"/>
              </w:rPr>
            </w:pPr>
            <w:r w:rsidRPr="00F73253">
              <w:rPr>
                <w:rFonts w:ascii="Arial" w:hAnsi="Arial" w:cs="Arial"/>
                <w:sz w:val="18"/>
              </w:rPr>
              <w:t>TP/oneM2M/CSE/DMR/CRE/003_SUB</w:t>
            </w:r>
          </w:p>
        </w:tc>
        <w:tc>
          <w:tcPr>
            <w:tcW w:w="1183" w:type="dxa"/>
            <w:tcBorders>
              <w:top w:val="single" w:sz="4" w:space="0" w:color="auto"/>
              <w:left w:val="single" w:sz="4" w:space="0" w:color="auto"/>
              <w:bottom w:val="single" w:sz="4" w:space="0" w:color="auto"/>
              <w:right w:val="single" w:sz="4" w:space="0" w:color="auto"/>
            </w:tcBorders>
          </w:tcPr>
          <w:p w14:paraId="1445FA41" w14:textId="77777777" w:rsidR="00B170F2" w:rsidRPr="00D92C32" w:rsidRDefault="00B170F2" w:rsidP="00B170F2">
            <w:pPr>
              <w:spacing w:after="0"/>
              <w:rPr>
                <w:rFonts w:ascii="Arial" w:hAnsi="Arial" w:cs="Arial"/>
                <w:sz w:val="18"/>
                <w:szCs w:val="18"/>
              </w:rPr>
            </w:pPr>
            <w:r w:rsidRPr="00D92C32">
              <w:rPr>
                <w:rFonts w:ascii="Arial" w:hAnsi="Arial" w:cs="Arial"/>
                <w:sz w:val="18"/>
                <w:szCs w:val="18"/>
              </w:rPr>
              <w:t>Release 1</w:t>
            </w:r>
          </w:p>
        </w:tc>
        <w:tc>
          <w:tcPr>
            <w:tcW w:w="2007" w:type="dxa"/>
            <w:tcBorders>
              <w:top w:val="single" w:sz="4" w:space="0" w:color="auto"/>
              <w:left w:val="single" w:sz="4" w:space="0" w:color="auto"/>
              <w:bottom w:val="single" w:sz="4" w:space="0" w:color="auto"/>
              <w:right w:val="single" w:sz="4" w:space="0" w:color="auto"/>
            </w:tcBorders>
          </w:tcPr>
          <w:p w14:paraId="1445FA42" w14:textId="77777777" w:rsidR="00B170F2" w:rsidRPr="0049527E" w:rsidRDefault="00887626" w:rsidP="00B170F2">
            <w:pPr>
              <w:spacing w:after="0"/>
              <w:rPr>
                <w:rFonts w:ascii="Arial" w:hAnsi="Arial" w:cs="Arial"/>
                <w:sz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00B170F2" w:rsidRPr="0049527E">
              <w:rPr>
                <w:rFonts w:ascii="Arial" w:hAnsi="Arial" w:cs="Arial"/>
                <w:sz w:val="18"/>
              </w:rPr>
              <w:t xml:space="preserve"> 10.2.11.2 </w:t>
            </w:r>
          </w:p>
        </w:tc>
        <w:tc>
          <w:tcPr>
            <w:tcW w:w="2864" w:type="dxa"/>
            <w:tcBorders>
              <w:top w:val="single" w:sz="4" w:space="0" w:color="auto"/>
              <w:left w:val="single" w:sz="4" w:space="0" w:color="auto"/>
              <w:bottom w:val="single" w:sz="4" w:space="0" w:color="auto"/>
              <w:right w:val="single" w:sz="4" w:space="0" w:color="auto"/>
            </w:tcBorders>
          </w:tcPr>
          <w:p w14:paraId="1445FA43" w14:textId="77777777" w:rsidR="00B170F2" w:rsidRDefault="00B170F2" w:rsidP="00B170F2">
            <w:pPr>
              <w:pStyle w:val="TAL"/>
              <w:keepLines w:val="0"/>
              <w:rPr>
                <w:rFonts w:cs="Arial"/>
                <w:szCs w:val="18"/>
              </w:rPr>
            </w:pPr>
            <w:r w:rsidRPr="0049527E">
              <w:rPr>
                <w:rFonts w:cs="Arial"/>
                <w:szCs w:val="18"/>
              </w:rPr>
              <w:t>23 (subscription)</w:t>
            </w:r>
          </w:p>
        </w:tc>
      </w:tr>
      <w:tr w:rsidR="00B170F2" w:rsidRPr="0049527E" w14:paraId="1445FA49" w14:textId="77777777" w:rsidTr="00B170F2">
        <w:trPr>
          <w:trHeight w:val="97"/>
          <w:jc w:val="center"/>
        </w:trPr>
        <w:tc>
          <w:tcPr>
            <w:tcW w:w="3605" w:type="dxa"/>
            <w:tcBorders>
              <w:top w:val="single" w:sz="4" w:space="0" w:color="auto"/>
              <w:left w:val="single" w:sz="4" w:space="0" w:color="auto"/>
              <w:bottom w:val="single" w:sz="4" w:space="0" w:color="auto"/>
              <w:right w:val="single" w:sz="4" w:space="0" w:color="auto"/>
            </w:tcBorders>
            <w:hideMark/>
          </w:tcPr>
          <w:p w14:paraId="1445FA45" w14:textId="77777777" w:rsidR="00B170F2" w:rsidRPr="0049527E" w:rsidRDefault="00B170F2" w:rsidP="00B170F2">
            <w:pPr>
              <w:spacing w:after="0"/>
              <w:rPr>
                <w:rFonts w:ascii="Arial" w:hAnsi="Arial" w:cs="Arial"/>
                <w:sz w:val="18"/>
                <w:szCs w:val="18"/>
              </w:rPr>
            </w:pPr>
            <w:r w:rsidRPr="00F73253">
              <w:rPr>
                <w:rFonts w:ascii="Arial" w:hAnsi="Arial" w:cs="Arial"/>
                <w:sz w:val="18"/>
              </w:rPr>
              <w:lastRenderedPageBreak/>
              <w:t>TP/oneM2M/CSE/DMR/CRE/003_GRP</w:t>
            </w:r>
          </w:p>
        </w:tc>
        <w:tc>
          <w:tcPr>
            <w:tcW w:w="1183" w:type="dxa"/>
            <w:tcBorders>
              <w:top w:val="single" w:sz="4" w:space="0" w:color="auto"/>
              <w:left w:val="single" w:sz="4" w:space="0" w:color="auto"/>
              <w:bottom w:val="single" w:sz="4" w:space="0" w:color="auto"/>
              <w:right w:val="single" w:sz="4" w:space="0" w:color="auto"/>
            </w:tcBorders>
          </w:tcPr>
          <w:p w14:paraId="1445FA46" w14:textId="77777777" w:rsidR="00B170F2" w:rsidRPr="00C700CC" w:rsidRDefault="00B170F2" w:rsidP="00B170F2">
            <w:pPr>
              <w:spacing w:after="0"/>
              <w:rPr>
                <w:rFonts w:ascii="Arial" w:hAnsi="Arial" w:cs="Arial"/>
                <w:sz w:val="18"/>
                <w:szCs w:val="18"/>
              </w:rPr>
            </w:pPr>
            <w:r>
              <w:rPr>
                <w:rFonts w:ascii="Arial" w:hAnsi="Arial" w:cs="Arial"/>
                <w:sz w:val="18"/>
                <w:szCs w:val="18"/>
              </w:rPr>
              <w:t xml:space="preserve">Release </w:t>
            </w:r>
            <w:r w:rsidR="00A03822">
              <w:rPr>
                <w:rFonts w:ascii="Arial" w:hAnsi="Arial" w:cs="Arial"/>
                <w:sz w:val="18"/>
                <w:szCs w:val="18"/>
              </w:rPr>
              <w:t>1</w:t>
            </w:r>
          </w:p>
        </w:tc>
        <w:tc>
          <w:tcPr>
            <w:tcW w:w="2007" w:type="dxa"/>
            <w:tcBorders>
              <w:top w:val="single" w:sz="4" w:space="0" w:color="auto"/>
              <w:left w:val="single" w:sz="4" w:space="0" w:color="auto"/>
              <w:bottom w:val="single" w:sz="4" w:space="0" w:color="auto"/>
              <w:right w:val="single" w:sz="4" w:space="0" w:color="auto"/>
            </w:tcBorders>
            <w:hideMark/>
          </w:tcPr>
          <w:p w14:paraId="1445FA47" w14:textId="77777777" w:rsidR="00B170F2" w:rsidRPr="0049527E" w:rsidRDefault="00887626" w:rsidP="00B170F2">
            <w:pPr>
              <w:spacing w:after="0"/>
              <w:rPr>
                <w:rFonts w:ascii="Arial" w:hAnsi="Arial" w:cs="Arial"/>
                <w:sz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00B170F2" w:rsidRPr="0049527E">
              <w:rPr>
                <w:rFonts w:ascii="Arial" w:hAnsi="Arial" w:cs="Arial"/>
                <w:sz w:val="18"/>
              </w:rPr>
              <w:t xml:space="preserve"> 10.2.7.2</w:t>
            </w:r>
          </w:p>
        </w:tc>
        <w:tc>
          <w:tcPr>
            <w:tcW w:w="2864" w:type="dxa"/>
            <w:tcBorders>
              <w:top w:val="single" w:sz="4" w:space="0" w:color="auto"/>
              <w:left w:val="single" w:sz="4" w:space="0" w:color="auto"/>
              <w:bottom w:val="single" w:sz="4" w:space="0" w:color="auto"/>
              <w:right w:val="single" w:sz="4" w:space="0" w:color="auto"/>
            </w:tcBorders>
            <w:hideMark/>
          </w:tcPr>
          <w:p w14:paraId="1445FA48" w14:textId="77777777" w:rsidR="00B170F2" w:rsidRPr="0049527E" w:rsidRDefault="00B170F2" w:rsidP="00B170F2">
            <w:pPr>
              <w:pStyle w:val="TAL"/>
              <w:keepLines w:val="0"/>
              <w:rPr>
                <w:rFonts w:cs="Arial"/>
                <w:szCs w:val="18"/>
              </w:rPr>
            </w:pPr>
            <w:r w:rsidRPr="0049527E">
              <w:rPr>
                <w:rFonts w:cs="Arial"/>
                <w:szCs w:val="18"/>
              </w:rPr>
              <w:t>9 (group)</w:t>
            </w:r>
          </w:p>
        </w:tc>
      </w:tr>
      <w:tr w:rsidR="00B170F2" w:rsidRPr="0049527E" w14:paraId="1445FA4E" w14:textId="77777777" w:rsidTr="00B170F2">
        <w:trPr>
          <w:trHeight w:val="97"/>
          <w:jc w:val="center"/>
        </w:trPr>
        <w:tc>
          <w:tcPr>
            <w:tcW w:w="3605" w:type="dxa"/>
            <w:tcBorders>
              <w:top w:val="single" w:sz="4" w:space="0" w:color="auto"/>
              <w:left w:val="single" w:sz="4" w:space="0" w:color="auto"/>
              <w:bottom w:val="single" w:sz="4" w:space="0" w:color="auto"/>
              <w:right w:val="single" w:sz="4" w:space="0" w:color="auto"/>
            </w:tcBorders>
            <w:hideMark/>
          </w:tcPr>
          <w:p w14:paraId="1445FA4A" w14:textId="77777777" w:rsidR="00B170F2" w:rsidRPr="0049527E" w:rsidRDefault="00B170F2" w:rsidP="00B170F2">
            <w:pPr>
              <w:spacing w:after="0"/>
              <w:rPr>
                <w:rFonts w:ascii="Arial" w:hAnsi="Arial" w:cs="Arial"/>
                <w:sz w:val="18"/>
                <w:szCs w:val="18"/>
              </w:rPr>
            </w:pPr>
            <w:r w:rsidRPr="0049527E">
              <w:rPr>
                <w:rFonts w:ascii="Arial" w:hAnsi="Arial" w:cs="Arial"/>
                <w:sz w:val="18"/>
              </w:rPr>
              <w:t>TP/oneM2M/CSE/DMR/CRE/003_SCH</w:t>
            </w:r>
          </w:p>
        </w:tc>
        <w:tc>
          <w:tcPr>
            <w:tcW w:w="1183" w:type="dxa"/>
            <w:tcBorders>
              <w:top w:val="single" w:sz="4" w:space="0" w:color="auto"/>
              <w:left w:val="single" w:sz="4" w:space="0" w:color="auto"/>
              <w:bottom w:val="single" w:sz="4" w:space="0" w:color="auto"/>
              <w:right w:val="single" w:sz="4" w:space="0" w:color="auto"/>
            </w:tcBorders>
          </w:tcPr>
          <w:p w14:paraId="1445FA4B" w14:textId="77777777" w:rsidR="00B170F2" w:rsidRPr="00C700CC" w:rsidRDefault="00B170F2" w:rsidP="00B170F2">
            <w:pPr>
              <w:spacing w:after="0"/>
              <w:rPr>
                <w:rFonts w:ascii="Arial" w:hAnsi="Arial" w:cs="Arial"/>
                <w:sz w:val="18"/>
                <w:szCs w:val="18"/>
              </w:rPr>
            </w:pPr>
            <w:r>
              <w:rPr>
                <w:rFonts w:ascii="Arial" w:hAnsi="Arial" w:cs="Arial"/>
                <w:sz w:val="18"/>
                <w:szCs w:val="18"/>
              </w:rPr>
              <w:t>Release 2</w:t>
            </w:r>
          </w:p>
        </w:tc>
        <w:tc>
          <w:tcPr>
            <w:tcW w:w="2007" w:type="dxa"/>
            <w:tcBorders>
              <w:top w:val="single" w:sz="4" w:space="0" w:color="auto"/>
              <w:left w:val="single" w:sz="4" w:space="0" w:color="auto"/>
              <w:bottom w:val="single" w:sz="4" w:space="0" w:color="auto"/>
              <w:right w:val="single" w:sz="4" w:space="0" w:color="auto"/>
            </w:tcBorders>
          </w:tcPr>
          <w:p w14:paraId="1445FA4C" w14:textId="77777777" w:rsidR="00B170F2" w:rsidRPr="0049527E" w:rsidRDefault="00887626" w:rsidP="00B170F2">
            <w:pPr>
              <w:spacing w:after="0"/>
              <w:rPr>
                <w:rFonts w:ascii="Arial" w:hAnsi="Arial" w:cs="Arial"/>
                <w:sz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00D669F5">
              <w:rPr>
                <w:rFonts w:ascii="Arial" w:hAnsi="Arial" w:cs="Arial"/>
                <w:sz w:val="18"/>
                <w:szCs w:val="18"/>
                <w:lang w:eastAsia="ko-KR"/>
              </w:rPr>
              <w:t xml:space="preserve"> 10.2.40.2</w:t>
            </w:r>
          </w:p>
        </w:tc>
        <w:tc>
          <w:tcPr>
            <w:tcW w:w="2864" w:type="dxa"/>
            <w:tcBorders>
              <w:top w:val="single" w:sz="4" w:space="0" w:color="auto"/>
              <w:left w:val="single" w:sz="4" w:space="0" w:color="auto"/>
              <w:bottom w:val="single" w:sz="4" w:space="0" w:color="auto"/>
              <w:right w:val="single" w:sz="4" w:space="0" w:color="auto"/>
            </w:tcBorders>
            <w:hideMark/>
          </w:tcPr>
          <w:p w14:paraId="1445FA4D" w14:textId="77777777" w:rsidR="00B170F2" w:rsidRPr="0049527E" w:rsidRDefault="00B170F2" w:rsidP="00B170F2">
            <w:pPr>
              <w:pStyle w:val="TAL"/>
              <w:keepLines w:val="0"/>
              <w:rPr>
                <w:rFonts w:cs="Arial"/>
                <w:szCs w:val="18"/>
              </w:rPr>
            </w:pPr>
            <w:r w:rsidRPr="0049527E">
              <w:rPr>
                <w:rFonts w:cs="Arial"/>
                <w:szCs w:val="18"/>
              </w:rPr>
              <w:t>18 (schedule)</w:t>
            </w:r>
          </w:p>
        </w:tc>
      </w:tr>
      <w:tr w:rsidR="00B170F2" w:rsidRPr="0049527E" w14:paraId="1445FA53" w14:textId="77777777" w:rsidTr="00B170F2">
        <w:trPr>
          <w:trHeight w:val="97"/>
          <w:jc w:val="center"/>
        </w:trPr>
        <w:tc>
          <w:tcPr>
            <w:tcW w:w="3605" w:type="dxa"/>
            <w:tcBorders>
              <w:top w:val="single" w:sz="4" w:space="0" w:color="auto"/>
              <w:left w:val="single" w:sz="4" w:space="0" w:color="auto"/>
              <w:bottom w:val="single" w:sz="4" w:space="0" w:color="auto"/>
              <w:right w:val="single" w:sz="4" w:space="0" w:color="auto"/>
            </w:tcBorders>
            <w:hideMark/>
          </w:tcPr>
          <w:p w14:paraId="1445FA4F" w14:textId="77777777" w:rsidR="00B170F2" w:rsidRPr="0049527E" w:rsidRDefault="00B170F2" w:rsidP="00B170F2">
            <w:pPr>
              <w:spacing w:after="0"/>
              <w:rPr>
                <w:rFonts w:ascii="Arial" w:hAnsi="Arial" w:cs="Arial"/>
                <w:sz w:val="18"/>
                <w:szCs w:val="18"/>
              </w:rPr>
            </w:pPr>
            <w:r w:rsidRPr="0049527E">
              <w:rPr>
                <w:rFonts w:ascii="Arial" w:hAnsi="Arial" w:cs="Arial"/>
                <w:sz w:val="18"/>
              </w:rPr>
              <w:t>TP/oneM2M/CSE/DMR/CRE/003_PCH</w:t>
            </w:r>
          </w:p>
        </w:tc>
        <w:tc>
          <w:tcPr>
            <w:tcW w:w="1183" w:type="dxa"/>
            <w:tcBorders>
              <w:top w:val="single" w:sz="4" w:space="0" w:color="auto"/>
              <w:left w:val="single" w:sz="4" w:space="0" w:color="auto"/>
              <w:bottom w:val="single" w:sz="4" w:space="0" w:color="auto"/>
              <w:right w:val="single" w:sz="4" w:space="0" w:color="auto"/>
            </w:tcBorders>
          </w:tcPr>
          <w:p w14:paraId="1445FA50" w14:textId="77777777" w:rsidR="00B170F2" w:rsidRPr="00D92C32" w:rsidRDefault="00B170F2" w:rsidP="00B170F2">
            <w:pPr>
              <w:spacing w:after="0"/>
              <w:rPr>
                <w:rFonts w:ascii="Arial" w:hAnsi="Arial" w:cs="Arial"/>
                <w:sz w:val="18"/>
                <w:szCs w:val="18"/>
              </w:rPr>
            </w:pPr>
            <w:r w:rsidRPr="00D92C32">
              <w:rPr>
                <w:rFonts w:ascii="Arial" w:hAnsi="Arial" w:cs="Arial"/>
                <w:sz w:val="18"/>
                <w:szCs w:val="18"/>
              </w:rPr>
              <w:t>Release 2</w:t>
            </w:r>
          </w:p>
        </w:tc>
        <w:tc>
          <w:tcPr>
            <w:tcW w:w="2007" w:type="dxa"/>
            <w:tcBorders>
              <w:top w:val="single" w:sz="4" w:space="0" w:color="auto"/>
              <w:left w:val="single" w:sz="4" w:space="0" w:color="auto"/>
              <w:bottom w:val="single" w:sz="4" w:space="0" w:color="auto"/>
              <w:right w:val="single" w:sz="4" w:space="0" w:color="auto"/>
            </w:tcBorders>
            <w:hideMark/>
          </w:tcPr>
          <w:p w14:paraId="1445FA51" w14:textId="77777777" w:rsidR="00B170F2" w:rsidRPr="0049527E" w:rsidRDefault="00887626" w:rsidP="00B170F2">
            <w:pPr>
              <w:spacing w:after="0"/>
              <w:rPr>
                <w:rFonts w:ascii="Arial" w:hAnsi="Arial" w:cs="Arial"/>
                <w:sz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00B170F2" w:rsidRPr="0049527E">
              <w:rPr>
                <w:rFonts w:ascii="Arial" w:hAnsi="Arial" w:cs="Arial"/>
                <w:sz w:val="18"/>
              </w:rPr>
              <w:t xml:space="preserve"> 10.2.13.2</w:t>
            </w:r>
          </w:p>
        </w:tc>
        <w:tc>
          <w:tcPr>
            <w:tcW w:w="2864" w:type="dxa"/>
            <w:tcBorders>
              <w:top w:val="single" w:sz="4" w:space="0" w:color="auto"/>
              <w:left w:val="single" w:sz="4" w:space="0" w:color="auto"/>
              <w:bottom w:val="single" w:sz="4" w:space="0" w:color="auto"/>
              <w:right w:val="single" w:sz="4" w:space="0" w:color="auto"/>
            </w:tcBorders>
            <w:hideMark/>
          </w:tcPr>
          <w:p w14:paraId="1445FA52" w14:textId="77777777" w:rsidR="00B170F2" w:rsidRPr="0049527E" w:rsidRDefault="00B170F2" w:rsidP="00B170F2">
            <w:pPr>
              <w:pStyle w:val="TAL"/>
              <w:keepLines w:val="0"/>
              <w:rPr>
                <w:rFonts w:cs="Arial"/>
                <w:szCs w:val="18"/>
              </w:rPr>
            </w:pPr>
            <w:r w:rsidRPr="0049527E">
              <w:rPr>
                <w:rFonts w:cs="Arial"/>
                <w:szCs w:val="18"/>
              </w:rPr>
              <w:t>15 (pollingChannel)</w:t>
            </w:r>
          </w:p>
        </w:tc>
      </w:tr>
      <w:tr w:rsidR="00945631" w:rsidRPr="0049527E" w14:paraId="1445FA58" w14:textId="77777777" w:rsidTr="00B170F2">
        <w:trPr>
          <w:trHeight w:val="97"/>
          <w:jc w:val="center"/>
        </w:trPr>
        <w:tc>
          <w:tcPr>
            <w:tcW w:w="3605" w:type="dxa"/>
            <w:tcBorders>
              <w:top w:val="single" w:sz="4" w:space="0" w:color="auto"/>
              <w:left w:val="single" w:sz="4" w:space="0" w:color="auto"/>
              <w:bottom w:val="single" w:sz="4" w:space="0" w:color="auto"/>
              <w:right w:val="single" w:sz="4" w:space="0" w:color="auto"/>
            </w:tcBorders>
          </w:tcPr>
          <w:p w14:paraId="1445FA54" w14:textId="77777777" w:rsidR="00945631" w:rsidRPr="0049527E" w:rsidRDefault="00945631" w:rsidP="00945631">
            <w:pPr>
              <w:spacing w:after="0"/>
              <w:rPr>
                <w:rFonts w:ascii="Arial" w:hAnsi="Arial" w:cs="Arial"/>
                <w:sz w:val="18"/>
              </w:rPr>
            </w:pPr>
            <w:r w:rsidRPr="0018645E">
              <w:rPr>
                <w:rFonts w:ascii="Arial" w:hAnsi="Arial" w:cs="Arial"/>
                <w:sz w:val="18"/>
                <w:szCs w:val="18"/>
              </w:rPr>
              <w:t>TP/one</w:t>
            </w:r>
            <w:r>
              <w:rPr>
                <w:rFonts w:ascii="Arial" w:hAnsi="Arial" w:cs="Arial"/>
                <w:sz w:val="18"/>
                <w:szCs w:val="18"/>
              </w:rPr>
              <w:t>M2M/CSE/DMR/CRE/003_TS</w:t>
            </w:r>
          </w:p>
        </w:tc>
        <w:tc>
          <w:tcPr>
            <w:tcW w:w="1183" w:type="dxa"/>
            <w:tcBorders>
              <w:top w:val="single" w:sz="4" w:space="0" w:color="auto"/>
              <w:left w:val="single" w:sz="4" w:space="0" w:color="auto"/>
              <w:bottom w:val="single" w:sz="4" w:space="0" w:color="auto"/>
              <w:right w:val="single" w:sz="4" w:space="0" w:color="auto"/>
            </w:tcBorders>
          </w:tcPr>
          <w:p w14:paraId="1445FA55" w14:textId="77777777" w:rsidR="00945631" w:rsidRPr="00D92C32" w:rsidRDefault="00945631" w:rsidP="00945631">
            <w:pPr>
              <w:spacing w:after="0"/>
              <w:rPr>
                <w:rFonts w:ascii="Arial" w:hAnsi="Arial" w:cs="Arial"/>
                <w:sz w:val="18"/>
                <w:szCs w:val="18"/>
              </w:rPr>
            </w:pPr>
            <w:r w:rsidRPr="00D92C32">
              <w:rPr>
                <w:rFonts w:ascii="Arial" w:hAnsi="Arial" w:cs="Arial"/>
                <w:sz w:val="18"/>
                <w:szCs w:val="18"/>
              </w:rPr>
              <w:t>Release 2</w:t>
            </w:r>
          </w:p>
        </w:tc>
        <w:tc>
          <w:tcPr>
            <w:tcW w:w="2007" w:type="dxa"/>
            <w:tcBorders>
              <w:top w:val="single" w:sz="4" w:space="0" w:color="auto"/>
              <w:left w:val="single" w:sz="4" w:space="0" w:color="auto"/>
              <w:bottom w:val="single" w:sz="4" w:space="0" w:color="auto"/>
              <w:right w:val="single" w:sz="4" w:space="0" w:color="auto"/>
            </w:tcBorders>
          </w:tcPr>
          <w:p w14:paraId="1445FA56" w14:textId="77777777" w:rsidR="00945631" w:rsidRPr="0049527E" w:rsidRDefault="00887626" w:rsidP="00945631">
            <w:pPr>
              <w:spacing w:after="0"/>
              <w:rPr>
                <w:rFonts w:ascii="Arial" w:hAnsi="Arial" w:cs="Arial"/>
                <w:sz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00945631" w:rsidRPr="00C700CC">
              <w:rPr>
                <w:rFonts w:ascii="Arial" w:hAnsi="Arial" w:cs="Arial"/>
                <w:sz w:val="18"/>
                <w:szCs w:val="18"/>
              </w:rPr>
              <w:t xml:space="preserve"> 10.2.</w:t>
            </w:r>
            <w:r w:rsidR="00945631">
              <w:rPr>
                <w:rFonts w:ascii="Arial" w:hAnsi="Arial" w:cs="Arial"/>
                <w:sz w:val="18"/>
                <w:szCs w:val="18"/>
              </w:rPr>
              <w:t>30</w:t>
            </w:r>
            <w:r w:rsidR="00945631" w:rsidRPr="00C700CC">
              <w:rPr>
                <w:rFonts w:ascii="Arial" w:hAnsi="Arial" w:cs="Arial"/>
                <w:sz w:val="18"/>
                <w:szCs w:val="18"/>
              </w:rPr>
              <w:t>.</w:t>
            </w:r>
            <w:r w:rsidR="00945631">
              <w:rPr>
                <w:rFonts w:ascii="Arial" w:hAnsi="Arial" w:cs="Arial"/>
                <w:sz w:val="18"/>
                <w:szCs w:val="18"/>
              </w:rPr>
              <w:t>1</w:t>
            </w:r>
          </w:p>
        </w:tc>
        <w:tc>
          <w:tcPr>
            <w:tcW w:w="2864" w:type="dxa"/>
            <w:tcBorders>
              <w:top w:val="single" w:sz="4" w:space="0" w:color="auto"/>
              <w:left w:val="single" w:sz="4" w:space="0" w:color="auto"/>
              <w:bottom w:val="single" w:sz="4" w:space="0" w:color="auto"/>
              <w:right w:val="single" w:sz="4" w:space="0" w:color="auto"/>
            </w:tcBorders>
          </w:tcPr>
          <w:p w14:paraId="1445FA57" w14:textId="77777777" w:rsidR="00945631" w:rsidRPr="0049527E" w:rsidRDefault="00945631" w:rsidP="00945631">
            <w:pPr>
              <w:pStyle w:val="TAL"/>
              <w:keepLines w:val="0"/>
              <w:rPr>
                <w:rFonts w:cs="Arial"/>
                <w:szCs w:val="18"/>
              </w:rPr>
            </w:pPr>
            <w:r>
              <w:rPr>
                <w:rFonts w:cs="Arial"/>
                <w:szCs w:val="18"/>
              </w:rPr>
              <w:t>29</w:t>
            </w:r>
            <w:r w:rsidRPr="00C700CC">
              <w:rPr>
                <w:rFonts w:cs="Arial"/>
                <w:szCs w:val="18"/>
              </w:rPr>
              <w:t xml:space="preserve"> (</w:t>
            </w:r>
            <w:r>
              <w:rPr>
                <w:rFonts w:cs="Arial"/>
                <w:szCs w:val="18"/>
              </w:rPr>
              <w:t>timeSeries</w:t>
            </w:r>
            <w:r w:rsidRPr="00C700CC">
              <w:rPr>
                <w:rFonts w:cs="Arial"/>
                <w:szCs w:val="18"/>
              </w:rPr>
              <w:t>)</w:t>
            </w:r>
          </w:p>
        </w:tc>
      </w:tr>
    </w:tbl>
    <w:p w14:paraId="1445FA59" w14:textId="77777777" w:rsidR="00952B48" w:rsidRDefault="00952B48" w:rsidP="007060A0">
      <w:pPr>
        <w:spacing w:after="0"/>
        <w:rPr>
          <w:lang w:eastAsia="zh-CN"/>
        </w:rPr>
      </w:pPr>
    </w:p>
    <w:p w14:paraId="1445FA5A" w14:textId="77777777" w:rsidR="008E6D52" w:rsidRDefault="00952B48" w:rsidP="007060A0">
      <w:pPr>
        <w:spacing w:after="0"/>
        <w:rPr>
          <w:lang w:eastAsia="zh-CN"/>
        </w:rPr>
      </w:pPr>
      <w:r>
        <w:rPr>
          <w:lang w:eastAsia="zh-CN"/>
        </w:rPr>
        <w:br w:type="page"/>
      </w:r>
    </w:p>
    <w:p w14:paraId="1445FA5B" w14:textId="77777777" w:rsidR="00697325" w:rsidRPr="004B51AD" w:rsidRDefault="00697325" w:rsidP="004B51AD">
      <w:pPr>
        <w:pStyle w:val="H6"/>
        <w:rPr>
          <w:rFonts w:eastAsia="Times New Roman"/>
        </w:rPr>
      </w:pPr>
      <w:r w:rsidRPr="004B51AD">
        <w:rPr>
          <w:rFonts w:eastAsia="Times New Roman"/>
        </w:rPr>
        <w:t>TP/oneM2M/CSE/DMR/CRE/004</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697325" w:rsidRPr="00C700CC" w14:paraId="1445FA5E" w14:textId="77777777" w:rsidTr="00FF60DA">
        <w:trPr>
          <w:jc w:val="center"/>
        </w:trPr>
        <w:tc>
          <w:tcPr>
            <w:tcW w:w="1863" w:type="dxa"/>
            <w:gridSpan w:val="2"/>
            <w:tcBorders>
              <w:top w:val="single" w:sz="4" w:space="0" w:color="000000"/>
              <w:left w:val="single" w:sz="4" w:space="0" w:color="000000"/>
              <w:bottom w:val="single" w:sz="4" w:space="0" w:color="000000"/>
            </w:tcBorders>
          </w:tcPr>
          <w:p w14:paraId="1445FA5C" w14:textId="77777777" w:rsidR="00697325" w:rsidRPr="00C700CC" w:rsidRDefault="00697325" w:rsidP="00FF60DA">
            <w:pPr>
              <w:pStyle w:val="TAL"/>
              <w:snapToGrid w:val="0"/>
              <w:jc w:val="center"/>
              <w:rPr>
                <w:b/>
              </w:rPr>
            </w:pPr>
            <w:r w:rsidRPr="00C700CC">
              <w:rPr>
                <w:b/>
              </w:rPr>
              <w:t>TP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5FA5D" w14:textId="77777777" w:rsidR="00697325" w:rsidRPr="00C700CC" w:rsidRDefault="00697325" w:rsidP="00FF60DA">
            <w:pPr>
              <w:pStyle w:val="TAL"/>
              <w:snapToGrid w:val="0"/>
            </w:pPr>
            <w:r w:rsidRPr="00C700CC">
              <w:t>TP/oneM2M/CSE/DMR/CRE/004</w:t>
            </w:r>
          </w:p>
        </w:tc>
      </w:tr>
      <w:tr w:rsidR="00697325" w:rsidRPr="00C700CC" w14:paraId="1445FA61" w14:textId="77777777" w:rsidTr="00FF60DA">
        <w:trPr>
          <w:jc w:val="center"/>
        </w:trPr>
        <w:tc>
          <w:tcPr>
            <w:tcW w:w="1863" w:type="dxa"/>
            <w:gridSpan w:val="2"/>
            <w:tcBorders>
              <w:top w:val="single" w:sz="4" w:space="0" w:color="000000"/>
              <w:left w:val="single" w:sz="4" w:space="0" w:color="000000"/>
              <w:bottom w:val="single" w:sz="4" w:space="0" w:color="000000"/>
            </w:tcBorders>
          </w:tcPr>
          <w:p w14:paraId="1445FA5F" w14:textId="77777777" w:rsidR="00697325" w:rsidRPr="00C700CC" w:rsidRDefault="00697325" w:rsidP="00FF60DA">
            <w:pPr>
              <w:pStyle w:val="TAL"/>
              <w:snapToGrid w:val="0"/>
              <w:jc w:val="center"/>
              <w:rPr>
                <w:b/>
                <w:kern w:val="1"/>
              </w:rPr>
            </w:pPr>
            <w:r w:rsidRPr="00C700CC">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445FA60" w14:textId="77777777" w:rsidR="00697325" w:rsidRPr="00C700CC" w:rsidRDefault="00697325" w:rsidP="00FF60DA">
            <w:pPr>
              <w:pStyle w:val="TAL"/>
              <w:snapToGrid w:val="0"/>
            </w:pPr>
            <w:r w:rsidRPr="00C700CC">
              <w:t xml:space="preserve">Check that the IUT rejects the creation of a </w:t>
            </w:r>
            <w:r w:rsidRPr="00C700CC">
              <w:rPr>
                <w:i/>
              </w:rPr>
              <w:t>RESOURCE_TYPE</w:t>
            </w:r>
            <w:r w:rsidRPr="00C700CC">
              <w:t xml:space="preserve"> resource when AE has no privileges</w:t>
            </w:r>
          </w:p>
        </w:tc>
      </w:tr>
      <w:tr w:rsidR="00697325" w:rsidRPr="00C700CC" w14:paraId="1445FA64" w14:textId="77777777" w:rsidTr="00FF60DA">
        <w:trPr>
          <w:jc w:val="center"/>
        </w:trPr>
        <w:tc>
          <w:tcPr>
            <w:tcW w:w="1863" w:type="dxa"/>
            <w:gridSpan w:val="2"/>
            <w:tcBorders>
              <w:top w:val="single" w:sz="4" w:space="0" w:color="000000"/>
              <w:left w:val="single" w:sz="4" w:space="0" w:color="000000"/>
              <w:bottom w:val="single" w:sz="4" w:space="0" w:color="000000"/>
            </w:tcBorders>
          </w:tcPr>
          <w:p w14:paraId="1445FA62" w14:textId="77777777" w:rsidR="00697325" w:rsidRPr="00C700CC" w:rsidRDefault="00697325" w:rsidP="00FF60DA">
            <w:pPr>
              <w:pStyle w:val="TAL"/>
              <w:snapToGrid w:val="0"/>
              <w:jc w:val="center"/>
              <w:rPr>
                <w:b/>
                <w:kern w:val="1"/>
              </w:rPr>
            </w:pPr>
            <w:r w:rsidRPr="00C700CC">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445FA63" w14:textId="77777777" w:rsidR="00697325" w:rsidRPr="00C700CC" w:rsidRDefault="00697325" w:rsidP="00FF60DA">
            <w:pPr>
              <w:pStyle w:val="TAL"/>
              <w:snapToGrid w:val="0"/>
              <w:rPr>
                <w:color w:val="000000"/>
                <w:kern w:val="1"/>
              </w:rPr>
            </w:pPr>
            <w:r w:rsidRPr="00C700CC">
              <w:rPr>
                <w:color w:val="000000"/>
              </w:rPr>
              <w:t>TS-0001</w:t>
            </w:r>
            <w:r w:rsidR="00480A4B">
              <w:rPr>
                <w:color w:val="000000"/>
              </w:rPr>
              <w:t xml:space="preserve"> </w:t>
            </w:r>
            <w:r w:rsidR="00480A4B">
              <w:rPr>
                <w:rFonts w:cs="Arial"/>
                <w:color w:val="000000"/>
                <w:lang w:eastAsia="zh-CN"/>
              </w:rPr>
              <w:t>[1], clause</w:t>
            </w:r>
            <w:r w:rsidRPr="00C700CC">
              <w:rPr>
                <w:color w:val="000000"/>
              </w:rPr>
              <w:t xml:space="preserve"> 10.1.1.1</w:t>
            </w:r>
          </w:p>
        </w:tc>
      </w:tr>
      <w:tr w:rsidR="00697325" w:rsidRPr="00C700CC" w14:paraId="1445FA67" w14:textId="77777777" w:rsidTr="00FF60DA">
        <w:trPr>
          <w:jc w:val="center"/>
        </w:trPr>
        <w:tc>
          <w:tcPr>
            <w:tcW w:w="1863" w:type="dxa"/>
            <w:gridSpan w:val="2"/>
            <w:tcBorders>
              <w:top w:val="single" w:sz="4" w:space="0" w:color="000000"/>
              <w:left w:val="single" w:sz="4" w:space="0" w:color="000000"/>
              <w:bottom w:val="single" w:sz="4" w:space="0" w:color="000000"/>
            </w:tcBorders>
          </w:tcPr>
          <w:p w14:paraId="1445FA65" w14:textId="77777777" w:rsidR="00697325" w:rsidRPr="00C700CC" w:rsidRDefault="00697325" w:rsidP="00FF60DA">
            <w:pPr>
              <w:pStyle w:val="TAL"/>
              <w:snapToGrid w:val="0"/>
              <w:jc w:val="center"/>
              <w:rPr>
                <w:b/>
                <w:kern w:val="1"/>
              </w:rPr>
            </w:pPr>
            <w:r w:rsidRPr="00C700CC">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5FA66" w14:textId="77777777" w:rsidR="00697325" w:rsidRPr="00C700CC" w:rsidRDefault="00697325" w:rsidP="00FF60DA">
            <w:pPr>
              <w:pStyle w:val="TAL"/>
              <w:snapToGrid w:val="0"/>
            </w:pPr>
            <w:r w:rsidRPr="00C700CC">
              <w:t>CF01</w:t>
            </w:r>
          </w:p>
        </w:tc>
      </w:tr>
      <w:tr w:rsidR="00255FBC" w:rsidRPr="00C700CC" w14:paraId="1445FA6A" w14:textId="77777777" w:rsidTr="00FF60DA">
        <w:trPr>
          <w:jc w:val="center"/>
        </w:trPr>
        <w:tc>
          <w:tcPr>
            <w:tcW w:w="1863" w:type="dxa"/>
            <w:gridSpan w:val="2"/>
            <w:tcBorders>
              <w:top w:val="single" w:sz="4" w:space="0" w:color="000000"/>
              <w:left w:val="single" w:sz="4" w:space="0" w:color="000000"/>
              <w:bottom w:val="single" w:sz="4" w:space="0" w:color="000000"/>
            </w:tcBorders>
          </w:tcPr>
          <w:p w14:paraId="1445FA68" w14:textId="77777777" w:rsidR="00255FBC" w:rsidRPr="00C700CC" w:rsidRDefault="000A645B" w:rsidP="00255FBC">
            <w:pPr>
              <w:pStyle w:val="TAL"/>
              <w:snapToGrid w:val="0"/>
              <w:jc w:val="center"/>
              <w:rPr>
                <w:b/>
                <w:kern w:val="1"/>
              </w:rPr>
            </w:pPr>
            <w:r>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445FA69" w14:textId="77777777" w:rsidR="00255FBC" w:rsidRPr="00C700CC" w:rsidRDefault="00E84C40" w:rsidP="00255FBC">
            <w:pPr>
              <w:pStyle w:val="TAL"/>
              <w:snapToGrid w:val="0"/>
            </w:pPr>
            <w:r>
              <w:rPr>
                <w:rFonts w:cs="Arial"/>
                <w:i/>
              </w:rPr>
              <w:t>PARENT_RELEASE</w:t>
            </w:r>
            <w:r w:rsidRPr="006C2496" w:rsidDel="00E84C40">
              <w:rPr>
                <w:rFonts w:cs="Arial"/>
              </w:rPr>
              <w:t xml:space="preserve"> </w:t>
            </w:r>
          </w:p>
        </w:tc>
      </w:tr>
      <w:tr w:rsidR="00255FBC" w:rsidRPr="00C700CC" w14:paraId="1445FA6D" w14:textId="77777777" w:rsidTr="00FF60DA">
        <w:trPr>
          <w:jc w:val="center"/>
        </w:trPr>
        <w:tc>
          <w:tcPr>
            <w:tcW w:w="1863" w:type="dxa"/>
            <w:gridSpan w:val="2"/>
            <w:tcBorders>
              <w:top w:val="single" w:sz="4" w:space="0" w:color="000000"/>
              <w:left w:val="single" w:sz="4" w:space="0" w:color="000000"/>
              <w:bottom w:val="single" w:sz="4" w:space="0" w:color="000000"/>
            </w:tcBorders>
          </w:tcPr>
          <w:p w14:paraId="1445FA6B" w14:textId="77777777" w:rsidR="00255FBC" w:rsidRPr="00C700CC" w:rsidRDefault="00255FBC" w:rsidP="00255FBC">
            <w:pPr>
              <w:pStyle w:val="TAL"/>
              <w:snapToGrid w:val="0"/>
              <w:jc w:val="center"/>
              <w:rPr>
                <w:b/>
                <w:kern w:val="1"/>
              </w:rPr>
            </w:pPr>
            <w:r w:rsidRPr="00C700CC">
              <w:rPr>
                <w:b/>
                <w:kern w:val="1"/>
              </w:rPr>
              <w:t>PICS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445FA6C" w14:textId="77777777" w:rsidR="00255FBC" w:rsidRPr="00C700CC" w:rsidRDefault="00255FBC" w:rsidP="00255FBC">
            <w:pPr>
              <w:pStyle w:val="TAL"/>
              <w:snapToGrid w:val="0"/>
            </w:pPr>
            <w:r w:rsidRPr="00C700CC">
              <w:t>PICS_CSE</w:t>
            </w:r>
          </w:p>
        </w:tc>
      </w:tr>
      <w:tr w:rsidR="00255FBC" w:rsidRPr="00C700CC" w14:paraId="1445FA73" w14:textId="77777777" w:rsidTr="00FF60DA">
        <w:trPr>
          <w:jc w:val="center"/>
        </w:trPr>
        <w:tc>
          <w:tcPr>
            <w:tcW w:w="1853" w:type="dxa"/>
            <w:tcBorders>
              <w:top w:val="single" w:sz="4" w:space="0" w:color="000000"/>
              <w:left w:val="single" w:sz="4" w:space="0" w:color="000000"/>
              <w:bottom w:val="single" w:sz="4" w:space="0" w:color="000000"/>
              <w:right w:val="single" w:sz="4" w:space="0" w:color="000000"/>
            </w:tcBorders>
          </w:tcPr>
          <w:p w14:paraId="1445FA6E" w14:textId="77777777" w:rsidR="00255FBC" w:rsidRPr="00C700CC" w:rsidRDefault="00255FBC" w:rsidP="00255FBC">
            <w:pPr>
              <w:pStyle w:val="TAL"/>
              <w:snapToGrid w:val="0"/>
              <w:jc w:val="center"/>
              <w:rPr>
                <w:b/>
                <w:kern w:val="1"/>
              </w:rPr>
            </w:pPr>
            <w:r w:rsidRPr="00C700CC">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445FA6F" w14:textId="77777777" w:rsidR="00255FBC" w:rsidRPr="00C700CC" w:rsidRDefault="00255FBC" w:rsidP="00255FBC">
            <w:pPr>
              <w:pStyle w:val="TAL"/>
              <w:snapToGrid w:val="0"/>
            </w:pPr>
            <w:r w:rsidRPr="00C700CC">
              <w:rPr>
                <w:b/>
              </w:rPr>
              <w:t>with {</w:t>
            </w:r>
            <w:r w:rsidRPr="00C700CC">
              <w:br/>
            </w:r>
            <w:r w:rsidRPr="00C700CC">
              <w:tab/>
              <w:t xml:space="preserve">the IUT </w:t>
            </w:r>
            <w:r w:rsidRPr="00C700CC">
              <w:rPr>
                <w:b/>
              </w:rPr>
              <w:t>being</w:t>
            </w:r>
            <w:r w:rsidRPr="00C700CC">
              <w:t xml:space="preserve"> in the "initial state" </w:t>
            </w:r>
          </w:p>
          <w:p w14:paraId="1445FA70" w14:textId="77777777" w:rsidR="00255FBC" w:rsidRPr="00C700CC" w:rsidRDefault="00255FBC" w:rsidP="00255FBC">
            <w:pPr>
              <w:pStyle w:val="TAL"/>
              <w:snapToGrid w:val="0"/>
            </w:pPr>
            <w:r w:rsidRPr="00C700CC">
              <w:rPr>
                <w:b/>
              </w:rPr>
              <w:tab/>
              <w:t xml:space="preserve">and </w:t>
            </w:r>
            <w:r w:rsidRPr="00C700CC">
              <w:t xml:space="preserve">the IUT </w:t>
            </w:r>
            <w:r w:rsidRPr="00C700CC">
              <w:rPr>
                <w:b/>
              </w:rPr>
              <w:t>having registered</w:t>
            </w:r>
            <w:r w:rsidRPr="00C700CC">
              <w:t xml:space="preserve"> the AE</w:t>
            </w:r>
          </w:p>
          <w:p w14:paraId="1445FA71" w14:textId="77777777" w:rsidR="00255FBC" w:rsidRPr="00C700CC" w:rsidRDefault="00255FBC" w:rsidP="00255FBC">
            <w:pPr>
              <w:pStyle w:val="TAL"/>
              <w:snapToGrid w:val="0"/>
            </w:pPr>
            <w:r w:rsidRPr="00C700CC">
              <w:rPr>
                <w:b/>
              </w:rPr>
              <w:tab/>
              <w:t>and</w:t>
            </w:r>
            <w:r w:rsidRPr="00C700CC">
              <w:t xml:space="preserve"> the AE </w:t>
            </w:r>
            <w:r w:rsidRPr="00C700CC">
              <w:rPr>
                <w:b/>
              </w:rPr>
              <w:t xml:space="preserve">having no </w:t>
            </w:r>
            <w:r w:rsidRPr="00C700CC">
              <w:t xml:space="preserve">privileges to perform CREATE operation on the resource </w:t>
            </w:r>
            <w:r w:rsidRPr="00C700CC">
              <w:tab/>
              <w:t>TARGET_RESOURCE_ADDRESS</w:t>
            </w:r>
          </w:p>
          <w:p w14:paraId="1445FA72" w14:textId="77777777" w:rsidR="00255FBC" w:rsidRPr="00C700CC" w:rsidRDefault="00255FBC" w:rsidP="00255FBC">
            <w:pPr>
              <w:pStyle w:val="TAL"/>
              <w:snapToGrid w:val="0"/>
              <w:rPr>
                <w:b/>
                <w:kern w:val="1"/>
              </w:rPr>
            </w:pPr>
            <w:r w:rsidRPr="00C700CC">
              <w:rPr>
                <w:b/>
              </w:rPr>
              <w:t>}</w:t>
            </w:r>
          </w:p>
        </w:tc>
      </w:tr>
      <w:tr w:rsidR="00255FBC" w:rsidRPr="00C700CC" w14:paraId="1445FA77" w14:textId="77777777" w:rsidTr="00FF60DA">
        <w:trPr>
          <w:trHeight w:val="213"/>
          <w:jc w:val="center"/>
        </w:trPr>
        <w:tc>
          <w:tcPr>
            <w:tcW w:w="1853" w:type="dxa"/>
            <w:vMerge w:val="restart"/>
            <w:tcBorders>
              <w:top w:val="single" w:sz="4" w:space="0" w:color="000000"/>
              <w:left w:val="single" w:sz="4" w:space="0" w:color="000000"/>
              <w:right w:val="single" w:sz="4" w:space="0" w:color="000000"/>
            </w:tcBorders>
          </w:tcPr>
          <w:p w14:paraId="1445FA74" w14:textId="77777777" w:rsidR="00255FBC" w:rsidRPr="00C700CC" w:rsidRDefault="00255FBC" w:rsidP="00255FBC">
            <w:pPr>
              <w:pStyle w:val="TAL"/>
              <w:snapToGrid w:val="0"/>
              <w:jc w:val="center"/>
              <w:rPr>
                <w:b/>
                <w:kern w:val="1"/>
              </w:rPr>
            </w:pPr>
            <w:r w:rsidRPr="00C700CC">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445FA75" w14:textId="77777777" w:rsidR="00255FBC" w:rsidRPr="00C700CC" w:rsidDel="00A906CE" w:rsidRDefault="00255FBC" w:rsidP="00255FBC">
            <w:pPr>
              <w:pStyle w:val="TAL"/>
              <w:snapToGrid w:val="0"/>
              <w:jc w:val="center"/>
              <w:rPr>
                <w:b/>
              </w:rPr>
            </w:pPr>
            <w:r w:rsidRPr="00C700CC">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1445FA76" w14:textId="77777777" w:rsidR="00255FBC" w:rsidRPr="00C700CC" w:rsidRDefault="00255FBC" w:rsidP="00255FBC">
            <w:pPr>
              <w:pStyle w:val="TAL"/>
              <w:snapToGrid w:val="0"/>
              <w:jc w:val="center"/>
              <w:rPr>
                <w:b/>
              </w:rPr>
            </w:pPr>
            <w:r w:rsidRPr="00C700CC">
              <w:rPr>
                <w:b/>
              </w:rPr>
              <w:t>Direction</w:t>
            </w:r>
          </w:p>
        </w:tc>
      </w:tr>
      <w:tr w:rsidR="00255FBC" w:rsidRPr="00C700CC" w14:paraId="1445FA80" w14:textId="77777777" w:rsidTr="00FF60DA">
        <w:trPr>
          <w:trHeight w:val="962"/>
          <w:jc w:val="center"/>
        </w:trPr>
        <w:tc>
          <w:tcPr>
            <w:tcW w:w="1853" w:type="dxa"/>
            <w:vMerge/>
            <w:tcBorders>
              <w:left w:val="single" w:sz="4" w:space="0" w:color="000000"/>
              <w:right w:val="single" w:sz="4" w:space="0" w:color="000000"/>
            </w:tcBorders>
          </w:tcPr>
          <w:p w14:paraId="1445FA78" w14:textId="77777777" w:rsidR="00255FBC" w:rsidRPr="00C700CC"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5FA79" w14:textId="77777777" w:rsidR="00255FBC" w:rsidRPr="00C700CC" w:rsidRDefault="00255FBC" w:rsidP="00255FBC">
            <w:pPr>
              <w:pStyle w:val="TAL"/>
              <w:snapToGrid w:val="0"/>
            </w:pPr>
            <w:r w:rsidRPr="00C700CC">
              <w:rPr>
                <w:b/>
              </w:rPr>
              <w:t>when {</w:t>
            </w:r>
            <w:r w:rsidRPr="00C700CC">
              <w:br/>
            </w:r>
            <w:r w:rsidRPr="00C700CC">
              <w:tab/>
            </w:r>
            <w:r w:rsidRPr="00C700CC">
              <w:tab/>
              <w:t xml:space="preserve">the IUT </w:t>
            </w:r>
            <w:r w:rsidRPr="00C700CC">
              <w:rPr>
                <w:b/>
              </w:rPr>
              <w:t>receives</w:t>
            </w:r>
            <w:r w:rsidRPr="00C700CC">
              <w:t xml:space="preserve"> a valid CREATE Request </w:t>
            </w:r>
            <w:r w:rsidRPr="00C700CC">
              <w:rPr>
                <w:b/>
              </w:rPr>
              <w:t>from</w:t>
            </w:r>
            <w:r w:rsidRPr="00C700CC">
              <w:t xml:space="preserve"> AE </w:t>
            </w:r>
            <w:r w:rsidRPr="00C700CC">
              <w:rPr>
                <w:b/>
              </w:rPr>
              <w:t>containing</w:t>
            </w:r>
            <w:r w:rsidRPr="00C700CC">
              <w:t xml:space="preserve"> </w:t>
            </w:r>
          </w:p>
          <w:p w14:paraId="1445FA7A" w14:textId="77777777" w:rsidR="00255FBC" w:rsidRPr="00C700CC" w:rsidRDefault="00255FBC" w:rsidP="00255FBC">
            <w:pPr>
              <w:pStyle w:val="TAL"/>
              <w:snapToGrid w:val="0"/>
            </w:pPr>
            <w:r w:rsidRPr="00C700CC">
              <w:tab/>
            </w:r>
            <w:r w:rsidRPr="00C700CC">
              <w:tab/>
            </w:r>
            <w:r w:rsidRPr="00C700CC">
              <w:tab/>
              <w:t xml:space="preserve">To </w:t>
            </w:r>
            <w:r w:rsidRPr="00C700CC">
              <w:rPr>
                <w:b/>
              </w:rPr>
              <w:t>set to</w:t>
            </w:r>
            <w:r w:rsidRPr="00C700CC">
              <w:t xml:space="preserve"> AE_RESOURCE_ADDRESS</w:t>
            </w:r>
            <w:r w:rsidRPr="00C700CC">
              <w:rPr>
                <w:i/>
              </w:rPr>
              <w:t xml:space="preserve"> </w:t>
            </w:r>
            <w:r w:rsidRPr="00C700CC">
              <w:rPr>
                <w:b/>
              </w:rPr>
              <w:t>and</w:t>
            </w:r>
          </w:p>
          <w:p w14:paraId="1445FA7B" w14:textId="77777777" w:rsidR="00255FBC" w:rsidRPr="00C700CC" w:rsidRDefault="00255FBC" w:rsidP="00255FBC">
            <w:pPr>
              <w:pStyle w:val="TAL"/>
              <w:snapToGrid w:val="0"/>
            </w:pPr>
            <w:r w:rsidRPr="00C700CC">
              <w:tab/>
            </w:r>
            <w:r w:rsidRPr="00C700CC">
              <w:tab/>
            </w:r>
            <w:r w:rsidRPr="00C700CC">
              <w:tab/>
              <w:t xml:space="preserve">Resource Type </w:t>
            </w:r>
            <w:r w:rsidRPr="00C700CC">
              <w:rPr>
                <w:b/>
              </w:rPr>
              <w:t>set to</w:t>
            </w:r>
            <w:r w:rsidRPr="00C700CC">
              <w:t xml:space="preserve"> </w:t>
            </w:r>
            <w:r w:rsidRPr="00C700CC">
              <w:rPr>
                <w:i/>
              </w:rPr>
              <w:t>RESOURCE_TYPE</w:t>
            </w:r>
            <w:r w:rsidRPr="00C700CC">
              <w:t xml:space="preserve"> </w:t>
            </w:r>
            <w:r w:rsidRPr="00C700CC">
              <w:rPr>
                <w:b/>
              </w:rPr>
              <w:t>and</w:t>
            </w:r>
          </w:p>
          <w:p w14:paraId="1445FA7C" w14:textId="77777777" w:rsidR="00255FBC" w:rsidRPr="00C700CC" w:rsidRDefault="00255FBC" w:rsidP="00255FBC">
            <w:pPr>
              <w:pStyle w:val="TAL"/>
              <w:snapToGrid w:val="0"/>
            </w:pPr>
            <w:r w:rsidRPr="00C700CC">
              <w:tab/>
            </w:r>
            <w:r w:rsidRPr="00C700CC">
              <w:tab/>
            </w:r>
            <w:r w:rsidRPr="00C700CC">
              <w:tab/>
              <w:t xml:space="preserve">From </w:t>
            </w:r>
            <w:r w:rsidRPr="00C700CC">
              <w:rPr>
                <w:b/>
              </w:rPr>
              <w:t>set to</w:t>
            </w:r>
            <w:r w:rsidRPr="00C700CC">
              <w:t xml:space="preserve"> AE-ID </w:t>
            </w:r>
            <w:r w:rsidRPr="00C700CC">
              <w:rPr>
                <w:b/>
              </w:rPr>
              <w:t>and</w:t>
            </w:r>
            <w:r w:rsidRPr="00C700CC">
              <w:t xml:space="preserve"> </w:t>
            </w:r>
          </w:p>
          <w:p w14:paraId="1445FA7D" w14:textId="77777777" w:rsidR="00255FBC" w:rsidRPr="00C700CC" w:rsidRDefault="00255FBC" w:rsidP="00255FBC">
            <w:pPr>
              <w:pStyle w:val="TAL"/>
              <w:snapToGrid w:val="0"/>
            </w:pPr>
            <w:r w:rsidRPr="00C700CC">
              <w:tab/>
            </w:r>
            <w:r w:rsidRPr="00C700CC">
              <w:tab/>
            </w:r>
            <w:r w:rsidRPr="00C700CC">
              <w:tab/>
              <w:t xml:space="preserve">Content </w:t>
            </w:r>
            <w:r w:rsidRPr="00C700CC">
              <w:rPr>
                <w:b/>
              </w:rPr>
              <w:t>containing</w:t>
            </w:r>
            <w:r w:rsidRPr="00C700CC">
              <w:t xml:space="preserve"> </w:t>
            </w:r>
          </w:p>
          <w:p w14:paraId="1445FA7E" w14:textId="77777777" w:rsidR="00255FBC" w:rsidRPr="00C700CC" w:rsidRDefault="00255FBC" w:rsidP="00255FBC">
            <w:pPr>
              <w:pStyle w:val="TAL"/>
              <w:snapToGrid w:val="0"/>
            </w:pPr>
            <w:r w:rsidRPr="00C700CC">
              <w:tab/>
            </w:r>
            <w:r w:rsidRPr="00C700CC">
              <w:tab/>
            </w:r>
            <w:r w:rsidRPr="00C700CC">
              <w:tab/>
            </w:r>
            <w:r w:rsidRPr="00C700CC">
              <w:tab/>
            </w:r>
            <w:r w:rsidRPr="00C700CC">
              <w:rPr>
                <w:i/>
              </w:rPr>
              <w:t xml:space="preserve">RESOURCE_TYPE </w:t>
            </w:r>
            <w:r w:rsidRPr="00C700CC">
              <w:t>resource</w:t>
            </w:r>
            <w:r w:rsidRPr="00C700CC">
              <w:br/>
            </w:r>
            <w:r w:rsidRPr="00C700CC">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5FA7F" w14:textId="77777777" w:rsidR="00255FBC" w:rsidRPr="00C700CC" w:rsidRDefault="00255FBC" w:rsidP="00255FBC">
            <w:pPr>
              <w:pStyle w:val="TAL"/>
              <w:snapToGrid w:val="0"/>
              <w:jc w:val="center"/>
              <w:rPr>
                <w:b/>
                <w:kern w:val="1"/>
              </w:rPr>
            </w:pPr>
            <w:r w:rsidRPr="00C700CC">
              <w:rPr>
                <w:lang w:eastAsia="ko-KR"/>
              </w:rPr>
              <w:t xml:space="preserve">IUT </w:t>
            </w:r>
            <w:r w:rsidRPr="00C700CC">
              <w:rPr>
                <w:lang w:eastAsia="ko-KR"/>
              </w:rPr>
              <w:sym w:font="Wingdings" w:char="F0DF"/>
            </w:r>
            <w:r w:rsidRPr="00C700CC">
              <w:rPr>
                <w:lang w:eastAsia="ko-KR"/>
              </w:rPr>
              <w:t xml:space="preserve"> AE</w:t>
            </w:r>
          </w:p>
        </w:tc>
      </w:tr>
      <w:tr w:rsidR="00255FBC" w:rsidRPr="00C700CC" w14:paraId="1445FA86" w14:textId="77777777" w:rsidTr="00FF60DA">
        <w:trPr>
          <w:trHeight w:val="567"/>
          <w:jc w:val="center"/>
        </w:trPr>
        <w:tc>
          <w:tcPr>
            <w:tcW w:w="1853" w:type="dxa"/>
            <w:vMerge/>
            <w:tcBorders>
              <w:left w:val="single" w:sz="4" w:space="0" w:color="000000"/>
              <w:bottom w:val="single" w:sz="4" w:space="0" w:color="000000"/>
              <w:right w:val="single" w:sz="4" w:space="0" w:color="000000"/>
            </w:tcBorders>
          </w:tcPr>
          <w:p w14:paraId="1445FA81" w14:textId="77777777" w:rsidR="00255FBC" w:rsidRPr="00C700CC"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5FA82" w14:textId="77777777" w:rsidR="00255FBC" w:rsidRPr="00C700CC" w:rsidRDefault="00255FBC" w:rsidP="00255FBC">
            <w:pPr>
              <w:pStyle w:val="TAL"/>
              <w:snapToGrid w:val="0"/>
            </w:pPr>
            <w:r w:rsidRPr="00C700CC">
              <w:rPr>
                <w:b/>
              </w:rPr>
              <w:t>then {</w:t>
            </w:r>
            <w:r w:rsidRPr="00C700CC">
              <w:br/>
            </w:r>
            <w:r w:rsidRPr="00C700CC">
              <w:tab/>
            </w:r>
            <w:r w:rsidRPr="00C700CC">
              <w:tab/>
            </w:r>
            <w:r>
              <w:t xml:space="preserve">the IUT </w:t>
            </w:r>
            <w:r w:rsidRPr="000B223D">
              <w:rPr>
                <w:b/>
              </w:rPr>
              <w:t>does not</w:t>
            </w:r>
            <w:r>
              <w:t xml:space="preserve"> </w:t>
            </w:r>
            <w:r>
              <w:rPr>
                <w:b/>
              </w:rPr>
              <w:t xml:space="preserve">create </w:t>
            </w:r>
            <w:r>
              <w:t xml:space="preserve">the </w:t>
            </w:r>
            <w:r>
              <w:rPr>
                <w:i/>
              </w:rPr>
              <w:t xml:space="preserve">RESOURCE_TYPE </w:t>
            </w:r>
            <w:r w:rsidRPr="000B223D">
              <w:t>resource</w:t>
            </w:r>
            <w:r>
              <w:t xml:space="preserve"> </w:t>
            </w:r>
            <w:r w:rsidRPr="00C700CC">
              <w:br/>
            </w:r>
            <w:r w:rsidRPr="00C700CC">
              <w:tab/>
            </w:r>
            <w:r>
              <w:rPr>
                <w:b/>
              </w:rPr>
              <w:t>and</w:t>
            </w:r>
            <w:r w:rsidRPr="00C700CC">
              <w:t xml:space="preserve"> the IUT </w:t>
            </w:r>
            <w:r w:rsidRPr="00C700CC">
              <w:rPr>
                <w:b/>
              </w:rPr>
              <w:t>sends</w:t>
            </w:r>
            <w:r w:rsidRPr="00C700CC">
              <w:t xml:space="preserve"> a valid Response </w:t>
            </w:r>
            <w:r w:rsidRPr="00C700CC">
              <w:rPr>
                <w:b/>
              </w:rPr>
              <w:t>containing</w:t>
            </w:r>
            <w:r w:rsidRPr="00C700CC">
              <w:t xml:space="preserve"> </w:t>
            </w:r>
          </w:p>
          <w:p w14:paraId="1445FA83" w14:textId="77777777" w:rsidR="00255FBC" w:rsidRPr="00C700CC" w:rsidRDefault="00255FBC" w:rsidP="00255FBC">
            <w:pPr>
              <w:pStyle w:val="TAL"/>
              <w:snapToGrid w:val="0"/>
              <w:rPr>
                <w:szCs w:val="18"/>
              </w:rPr>
            </w:pPr>
            <w:r w:rsidRPr="00C700CC">
              <w:rPr>
                <w:szCs w:val="18"/>
              </w:rPr>
              <w:tab/>
            </w:r>
            <w:r w:rsidRPr="00C700CC">
              <w:rPr>
                <w:szCs w:val="18"/>
              </w:rPr>
              <w:tab/>
            </w:r>
            <w:r w:rsidRPr="00C700CC">
              <w:rPr>
                <w:szCs w:val="18"/>
              </w:rPr>
              <w:tab/>
              <w:t xml:space="preserve">Response Status Code </w:t>
            </w:r>
            <w:r w:rsidRPr="00C700CC">
              <w:rPr>
                <w:b/>
                <w:szCs w:val="18"/>
              </w:rPr>
              <w:t>set to</w:t>
            </w:r>
            <w:r w:rsidRPr="00C700CC">
              <w:rPr>
                <w:szCs w:val="18"/>
              </w:rPr>
              <w:t xml:space="preserve"> 4103 (ACCESS_DENIED)</w:t>
            </w:r>
          </w:p>
          <w:p w14:paraId="1445FA84" w14:textId="77777777" w:rsidR="00255FBC" w:rsidRPr="00C700CC" w:rsidRDefault="00255FBC" w:rsidP="00255FBC">
            <w:pPr>
              <w:pStyle w:val="TAL"/>
              <w:snapToGrid w:val="0"/>
              <w:rPr>
                <w:b/>
              </w:rPr>
            </w:pPr>
            <w:r w:rsidRPr="00C700CC">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5FA85" w14:textId="77777777" w:rsidR="00255FBC" w:rsidRPr="00C700CC" w:rsidRDefault="00255FBC" w:rsidP="00255FBC">
            <w:pPr>
              <w:pStyle w:val="TAL"/>
              <w:snapToGrid w:val="0"/>
              <w:jc w:val="center"/>
              <w:rPr>
                <w:lang w:eastAsia="ko-KR"/>
              </w:rPr>
            </w:pPr>
            <w:r w:rsidRPr="00C700CC">
              <w:rPr>
                <w:lang w:eastAsia="ko-KR"/>
              </w:rPr>
              <w:t xml:space="preserve">IUT </w:t>
            </w:r>
            <w:r w:rsidRPr="00C700CC">
              <w:rPr>
                <w:lang w:eastAsia="ko-KR"/>
              </w:rPr>
              <w:sym w:font="Wingdings" w:char="F0E0"/>
            </w:r>
            <w:r w:rsidRPr="00C700CC">
              <w:rPr>
                <w:lang w:eastAsia="ko-KR"/>
              </w:rPr>
              <w:t xml:space="preserve"> AE</w:t>
            </w:r>
          </w:p>
        </w:tc>
      </w:tr>
    </w:tbl>
    <w:p w14:paraId="1445FA87" w14:textId="77777777" w:rsidR="00697325" w:rsidRPr="00C700CC" w:rsidRDefault="00697325" w:rsidP="00697325">
      <w:pPr>
        <w:spacing w:after="0"/>
        <w:rPr>
          <w:color w:val="FF0000"/>
        </w:rPr>
      </w:pPr>
    </w:p>
    <w:tbl>
      <w:tblPr>
        <w:tblW w:w="97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33"/>
        <w:gridCol w:w="1134"/>
        <w:gridCol w:w="2410"/>
        <w:gridCol w:w="2723"/>
      </w:tblGrid>
      <w:tr w:rsidR="00B170F2" w:rsidRPr="00C700CC" w14:paraId="1445FA8C" w14:textId="77777777" w:rsidTr="00B170F2">
        <w:trPr>
          <w:trHeight w:val="250"/>
          <w:jc w:val="center"/>
        </w:trPr>
        <w:tc>
          <w:tcPr>
            <w:tcW w:w="3433" w:type="dxa"/>
            <w:shd w:val="clear" w:color="auto" w:fill="auto"/>
          </w:tcPr>
          <w:p w14:paraId="1445FA88" w14:textId="77777777" w:rsidR="00B170F2" w:rsidRPr="00C700CC" w:rsidRDefault="00B170F2" w:rsidP="00B170F2">
            <w:pPr>
              <w:spacing w:after="0"/>
              <w:jc w:val="center"/>
              <w:rPr>
                <w:rFonts w:ascii="Arial" w:hAnsi="Arial" w:cs="Arial"/>
                <w:b/>
                <w:sz w:val="18"/>
                <w:szCs w:val="18"/>
              </w:rPr>
            </w:pPr>
            <w:r w:rsidRPr="00C700CC">
              <w:rPr>
                <w:rFonts w:ascii="Arial" w:hAnsi="Arial" w:cs="Arial"/>
                <w:b/>
                <w:sz w:val="18"/>
                <w:szCs w:val="18"/>
              </w:rPr>
              <w:t>TP Id</w:t>
            </w:r>
          </w:p>
        </w:tc>
        <w:tc>
          <w:tcPr>
            <w:tcW w:w="1134" w:type="dxa"/>
          </w:tcPr>
          <w:p w14:paraId="1445FA89" w14:textId="77777777" w:rsidR="00B170F2" w:rsidRPr="00F25546" w:rsidRDefault="00B170F2" w:rsidP="00B170F2">
            <w:pPr>
              <w:spacing w:after="0"/>
              <w:jc w:val="center"/>
              <w:rPr>
                <w:rFonts w:ascii="Arial" w:hAnsi="Arial" w:cs="Arial"/>
                <w:b/>
                <w:sz w:val="18"/>
                <w:szCs w:val="18"/>
              </w:rPr>
            </w:pPr>
            <w:r>
              <w:rPr>
                <w:rFonts w:ascii="Arial" w:hAnsi="Arial" w:cs="Arial"/>
                <w:b/>
                <w:sz w:val="18"/>
                <w:szCs w:val="18"/>
              </w:rPr>
              <w:t>PARENT_RELEASE</w:t>
            </w:r>
          </w:p>
        </w:tc>
        <w:tc>
          <w:tcPr>
            <w:tcW w:w="2410" w:type="dxa"/>
            <w:shd w:val="clear" w:color="auto" w:fill="auto"/>
          </w:tcPr>
          <w:p w14:paraId="1445FA8A" w14:textId="77777777" w:rsidR="00B170F2" w:rsidRPr="00C700CC" w:rsidRDefault="00B170F2" w:rsidP="00B170F2">
            <w:pPr>
              <w:spacing w:after="0"/>
              <w:jc w:val="center"/>
              <w:rPr>
                <w:rFonts w:ascii="Arial" w:hAnsi="Arial" w:cs="Arial"/>
                <w:b/>
                <w:sz w:val="18"/>
                <w:szCs w:val="18"/>
              </w:rPr>
            </w:pPr>
            <w:r w:rsidRPr="00C700CC">
              <w:rPr>
                <w:rFonts w:ascii="Arial" w:hAnsi="Arial" w:cs="Arial"/>
                <w:b/>
                <w:sz w:val="18"/>
                <w:szCs w:val="18"/>
              </w:rPr>
              <w:t>Reference</w:t>
            </w:r>
          </w:p>
        </w:tc>
        <w:tc>
          <w:tcPr>
            <w:tcW w:w="2723" w:type="dxa"/>
            <w:shd w:val="clear" w:color="auto" w:fill="auto"/>
          </w:tcPr>
          <w:p w14:paraId="1445FA8B" w14:textId="77777777" w:rsidR="00B170F2" w:rsidRPr="00C700CC" w:rsidRDefault="00B170F2" w:rsidP="00B170F2">
            <w:pPr>
              <w:spacing w:after="0"/>
              <w:jc w:val="center"/>
              <w:rPr>
                <w:rFonts w:ascii="Arial" w:hAnsi="Arial" w:cs="Arial"/>
                <w:b/>
                <w:sz w:val="18"/>
                <w:szCs w:val="18"/>
              </w:rPr>
            </w:pPr>
            <w:r w:rsidRPr="00C700CC">
              <w:rPr>
                <w:rFonts w:ascii="Arial" w:hAnsi="Arial" w:cs="Arial"/>
                <w:b/>
                <w:sz w:val="18"/>
              </w:rPr>
              <w:t>RESOURCE_TYPE</w:t>
            </w:r>
          </w:p>
        </w:tc>
      </w:tr>
      <w:tr w:rsidR="00B170F2" w:rsidRPr="00C700CC" w14:paraId="1445FA91" w14:textId="77777777" w:rsidTr="00B170F2">
        <w:trPr>
          <w:trHeight w:val="24"/>
          <w:jc w:val="center"/>
        </w:trPr>
        <w:tc>
          <w:tcPr>
            <w:tcW w:w="3433" w:type="dxa"/>
            <w:shd w:val="clear" w:color="auto" w:fill="auto"/>
          </w:tcPr>
          <w:p w14:paraId="1445FA8D" w14:textId="77777777" w:rsidR="00B170F2" w:rsidRPr="00C700CC" w:rsidRDefault="00B170F2" w:rsidP="00B170F2">
            <w:pPr>
              <w:spacing w:after="0"/>
              <w:rPr>
                <w:rFonts w:ascii="Arial" w:hAnsi="Arial" w:cs="Arial"/>
                <w:sz w:val="18"/>
                <w:szCs w:val="18"/>
              </w:rPr>
            </w:pPr>
            <w:r w:rsidRPr="00C700CC">
              <w:rPr>
                <w:rFonts w:ascii="Arial" w:hAnsi="Arial" w:cs="Arial"/>
                <w:sz w:val="18"/>
                <w:szCs w:val="18"/>
              </w:rPr>
              <w:t>TP/oneM2M/CSE/DMR/CRE/004</w:t>
            </w:r>
            <w:r>
              <w:rPr>
                <w:rFonts w:ascii="Arial" w:hAnsi="Arial" w:cs="Arial"/>
                <w:sz w:val="18"/>
                <w:szCs w:val="18"/>
              </w:rPr>
              <w:t>_CNT</w:t>
            </w:r>
          </w:p>
        </w:tc>
        <w:tc>
          <w:tcPr>
            <w:tcW w:w="1134" w:type="dxa"/>
          </w:tcPr>
          <w:p w14:paraId="1445FA8E" w14:textId="77777777" w:rsidR="00B170F2" w:rsidRPr="00C700CC" w:rsidRDefault="00B170F2" w:rsidP="00B170F2">
            <w:pPr>
              <w:spacing w:after="0"/>
              <w:rPr>
                <w:rFonts w:ascii="Arial" w:hAnsi="Arial" w:cs="Arial"/>
                <w:sz w:val="18"/>
                <w:szCs w:val="18"/>
              </w:rPr>
            </w:pPr>
            <w:r>
              <w:rPr>
                <w:rFonts w:ascii="Arial" w:hAnsi="Arial" w:cs="Arial"/>
                <w:sz w:val="18"/>
                <w:szCs w:val="18"/>
              </w:rPr>
              <w:t>Release 1</w:t>
            </w:r>
          </w:p>
        </w:tc>
        <w:tc>
          <w:tcPr>
            <w:tcW w:w="2410" w:type="dxa"/>
            <w:shd w:val="clear" w:color="auto" w:fill="auto"/>
          </w:tcPr>
          <w:p w14:paraId="1445FA8F" w14:textId="77777777" w:rsidR="00B170F2" w:rsidRPr="00C700CC" w:rsidRDefault="00887626" w:rsidP="00B170F2">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00B170F2" w:rsidRPr="00C700CC">
              <w:rPr>
                <w:rFonts w:ascii="Arial" w:hAnsi="Arial" w:cs="Arial"/>
                <w:sz w:val="18"/>
                <w:szCs w:val="18"/>
              </w:rPr>
              <w:t xml:space="preserve"> 10.2.4.1 </w:t>
            </w:r>
          </w:p>
        </w:tc>
        <w:tc>
          <w:tcPr>
            <w:tcW w:w="2723" w:type="dxa"/>
            <w:shd w:val="clear" w:color="auto" w:fill="auto"/>
          </w:tcPr>
          <w:p w14:paraId="1445FA90" w14:textId="77777777" w:rsidR="00B170F2" w:rsidRPr="00C700CC" w:rsidRDefault="00B170F2" w:rsidP="00B170F2">
            <w:pPr>
              <w:pStyle w:val="TAL"/>
              <w:keepLines w:val="0"/>
              <w:rPr>
                <w:rFonts w:cs="Arial"/>
                <w:szCs w:val="18"/>
              </w:rPr>
            </w:pPr>
            <w:r w:rsidRPr="00C700CC">
              <w:rPr>
                <w:rFonts w:cs="Arial"/>
                <w:szCs w:val="18"/>
              </w:rPr>
              <w:t>3 (container)</w:t>
            </w:r>
          </w:p>
        </w:tc>
      </w:tr>
      <w:tr w:rsidR="00B170F2" w:rsidRPr="00C700CC" w14:paraId="1445FA96" w14:textId="77777777" w:rsidTr="00B170F2">
        <w:trPr>
          <w:trHeight w:val="24"/>
          <w:jc w:val="center"/>
        </w:trPr>
        <w:tc>
          <w:tcPr>
            <w:tcW w:w="3433" w:type="dxa"/>
            <w:shd w:val="clear" w:color="auto" w:fill="auto"/>
          </w:tcPr>
          <w:p w14:paraId="1445FA92" w14:textId="77777777" w:rsidR="00B170F2" w:rsidRPr="00C700CC" w:rsidRDefault="00B170F2" w:rsidP="00B170F2">
            <w:pPr>
              <w:spacing w:after="0"/>
              <w:rPr>
                <w:rFonts w:ascii="Arial" w:hAnsi="Arial" w:cs="Arial"/>
                <w:sz w:val="18"/>
                <w:szCs w:val="18"/>
              </w:rPr>
            </w:pPr>
            <w:r w:rsidRPr="00C700CC">
              <w:rPr>
                <w:rFonts w:ascii="Arial" w:hAnsi="Arial" w:cs="Arial"/>
                <w:sz w:val="18"/>
                <w:szCs w:val="18"/>
              </w:rPr>
              <w:t>TP/oneM2M/CSE/DMR/CRE/004</w:t>
            </w:r>
            <w:r>
              <w:rPr>
                <w:rFonts w:ascii="Arial" w:hAnsi="Arial" w:cs="Arial"/>
                <w:sz w:val="18"/>
                <w:szCs w:val="18"/>
              </w:rPr>
              <w:t>_ACP</w:t>
            </w:r>
          </w:p>
        </w:tc>
        <w:tc>
          <w:tcPr>
            <w:tcW w:w="1134" w:type="dxa"/>
          </w:tcPr>
          <w:p w14:paraId="1445FA93" w14:textId="77777777" w:rsidR="00B170F2" w:rsidRPr="00C700CC" w:rsidRDefault="00B170F2" w:rsidP="00B170F2">
            <w:pPr>
              <w:spacing w:after="0"/>
              <w:rPr>
                <w:rFonts w:ascii="Arial" w:hAnsi="Arial" w:cs="Arial"/>
                <w:sz w:val="18"/>
                <w:szCs w:val="18"/>
              </w:rPr>
            </w:pPr>
            <w:r>
              <w:rPr>
                <w:rFonts w:ascii="Arial" w:hAnsi="Arial" w:cs="Arial"/>
                <w:sz w:val="18"/>
                <w:szCs w:val="18"/>
              </w:rPr>
              <w:t>Release 1</w:t>
            </w:r>
          </w:p>
        </w:tc>
        <w:tc>
          <w:tcPr>
            <w:tcW w:w="2410" w:type="dxa"/>
            <w:shd w:val="clear" w:color="auto" w:fill="auto"/>
          </w:tcPr>
          <w:p w14:paraId="1445FA94" w14:textId="77777777" w:rsidR="00B170F2" w:rsidRPr="00C700CC" w:rsidRDefault="00887626" w:rsidP="00B170F2">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00B170F2" w:rsidRPr="00C700CC">
              <w:rPr>
                <w:rFonts w:ascii="Arial" w:hAnsi="Arial" w:cs="Arial"/>
                <w:sz w:val="18"/>
                <w:szCs w:val="18"/>
              </w:rPr>
              <w:t xml:space="preserve"> 10.2.21.1</w:t>
            </w:r>
          </w:p>
        </w:tc>
        <w:tc>
          <w:tcPr>
            <w:tcW w:w="2723" w:type="dxa"/>
            <w:shd w:val="clear" w:color="auto" w:fill="auto"/>
          </w:tcPr>
          <w:p w14:paraId="1445FA95" w14:textId="77777777" w:rsidR="00B170F2" w:rsidRPr="00C700CC" w:rsidRDefault="00B170F2" w:rsidP="00B170F2">
            <w:pPr>
              <w:pStyle w:val="TAL"/>
              <w:keepLines w:val="0"/>
              <w:rPr>
                <w:rFonts w:cs="Arial"/>
                <w:szCs w:val="18"/>
              </w:rPr>
            </w:pPr>
            <w:r w:rsidRPr="00C700CC">
              <w:rPr>
                <w:rFonts w:cs="Arial"/>
                <w:szCs w:val="18"/>
              </w:rPr>
              <w:t>1 (accessControlPolicy)</w:t>
            </w:r>
          </w:p>
        </w:tc>
      </w:tr>
      <w:tr w:rsidR="00B170F2" w:rsidRPr="00C700CC" w14:paraId="1445FA9B" w14:textId="77777777" w:rsidTr="00B170F2">
        <w:trPr>
          <w:trHeight w:val="24"/>
          <w:jc w:val="center"/>
        </w:trPr>
        <w:tc>
          <w:tcPr>
            <w:tcW w:w="3433" w:type="dxa"/>
            <w:shd w:val="clear" w:color="auto" w:fill="auto"/>
          </w:tcPr>
          <w:p w14:paraId="1445FA97" w14:textId="77777777" w:rsidR="00B170F2" w:rsidRPr="00C700CC" w:rsidRDefault="00B170F2" w:rsidP="00B170F2">
            <w:pPr>
              <w:spacing w:after="0"/>
              <w:rPr>
                <w:rFonts w:ascii="Arial" w:hAnsi="Arial" w:cs="Arial"/>
                <w:sz w:val="18"/>
                <w:szCs w:val="18"/>
              </w:rPr>
            </w:pPr>
            <w:r w:rsidRPr="00C700CC">
              <w:rPr>
                <w:rFonts w:ascii="Arial" w:hAnsi="Arial" w:cs="Arial"/>
                <w:sz w:val="18"/>
                <w:szCs w:val="18"/>
              </w:rPr>
              <w:t>TP/oneM2M/CSE/DMR/CRE/004</w:t>
            </w:r>
            <w:r>
              <w:rPr>
                <w:rFonts w:ascii="Arial" w:hAnsi="Arial" w:cs="Arial"/>
                <w:sz w:val="18"/>
                <w:szCs w:val="18"/>
              </w:rPr>
              <w:t>_SUB</w:t>
            </w:r>
          </w:p>
        </w:tc>
        <w:tc>
          <w:tcPr>
            <w:tcW w:w="1134" w:type="dxa"/>
          </w:tcPr>
          <w:p w14:paraId="1445FA98" w14:textId="77777777" w:rsidR="00B170F2" w:rsidRPr="00D92C32" w:rsidRDefault="00B170F2" w:rsidP="00B170F2">
            <w:pPr>
              <w:spacing w:after="0"/>
              <w:rPr>
                <w:rFonts w:ascii="Arial" w:hAnsi="Arial" w:cs="Arial"/>
                <w:sz w:val="18"/>
                <w:szCs w:val="18"/>
              </w:rPr>
            </w:pPr>
            <w:r w:rsidRPr="00D92C32">
              <w:rPr>
                <w:rFonts w:ascii="Arial" w:hAnsi="Arial" w:cs="Arial"/>
                <w:sz w:val="18"/>
                <w:szCs w:val="18"/>
              </w:rPr>
              <w:t>Release 1</w:t>
            </w:r>
          </w:p>
        </w:tc>
        <w:tc>
          <w:tcPr>
            <w:tcW w:w="2410" w:type="dxa"/>
            <w:shd w:val="clear" w:color="auto" w:fill="auto"/>
          </w:tcPr>
          <w:p w14:paraId="1445FA99" w14:textId="77777777" w:rsidR="00B170F2" w:rsidRPr="00C700CC" w:rsidRDefault="00887626" w:rsidP="00B170F2">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00B170F2" w:rsidRPr="00C700CC">
              <w:rPr>
                <w:rFonts w:ascii="Arial" w:hAnsi="Arial" w:cs="Arial"/>
                <w:sz w:val="18"/>
                <w:szCs w:val="18"/>
              </w:rPr>
              <w:t xml:space="preserve"> 10.2.11.2 </w:t>
            </w:r>
          </w:p>
        </w:tc>
        <w:tc>
          <w:tcPr>
            <w:tcW w:w="2723" w:type="dxa"/>
            <w:shd w:val="clear" w:color="auto" w:fill="auto"/>
          </w:tcPr>
          <w:p w14:paraId="1445FA9A" w14:textId="77777777" w:rsidR="00B170F2" w:rsidRPr="00C700CC" w:rsidRDefault="00B170F2" w:rsidP="00B170F2">
            <w:pPr>
              <w:pStyle w:val="TAL"/>
              <w:keepLines w:val="0"/>
              <w:rPr>
                <w:rFonts w:cs="Arial"/>
                <w:szCs w:val="18"/>
              </w:rPr>
            </w:pPr>
            <w:r w:rsidRPr="00C700CC">
              <w:rPr>
                <w:rFonts w:cs="Arial"/>
                <w:szCs w:val="18"/>
              </w:rPr>
              <w:t>23 (subscription)</w:t>
            </w:r>
          </w:p>
        </w:tc>
      </w:tr>
      <w:tr w:rsidR="00B170F2" w:rsidRPr="00C700CC" w14:paraId="1445FAA0" w14:textId="77777777" w:rsidTr="00B170F2">
        <w:trPr>
          <w:trHeight w:val="24"/>
          <w:jc w:val="center"/>
        </w:trPr>
        <w:tc>
          <w:tcPr>
            <w:tcW w:w="3433" w:type="dxa"/>
            <w:shd w:val="clear" w:color="auto" w:fill="auto"/>
          </w:tcPr>
          <w:p w14:paraId="1445FA9C" w14:textId="77777777" w:rsidR="00B170F2" w:rsidRPr="00C700CC" w:rsidRDefault="00B170F2" w:rsidP="00B170F2">
            <w:pPr>
              <w:spacing w:after="0"/>
              <w:rPr>
                <w:rFonts w:ascii="Arial" w:hAnsi="Arial" w:cs="Arial"/>
                <w:sz w:val="18"/>
                <w:szCs w:val="18"/>
              </w:rPr>
            </w:pPr>
            <w:r w:rsidRPr="00C700CC">
              <w:rPr>
                <w:rFonts w:ascii="Arial" w:hAnsi="Arial" w:cs="Arial"/>
                <w:sz w:val="18"/>
                <w:szCs w:val="18"/>
              </w:rPr>
              <w:t>TP/oneM2M/CSE/DMR/CRE/004</w:t>
            </w:r>
            <w:r>
              <w:rPr>
                <w:rFonts w:ascii="Arial" w:hAnsi="Arial" w:cs="Arial"/>
                <w:sz w:val="18"/>
                <w:szCs w:val="18"/>
              </w:rPr>
              <w:t>_GRP</w:t>
            </w:r>
          </w:p>
        </w:tc>
        <w:tc>
          <w:tcPr>
            <w:tcW w:w="1134" w:type="dxa"/>
          </w:tcPr>
          <w:p w14:paraId="1445FA9D" w14:textId="77777777" w:rsidR="00B170F2" w:rsidRPr="00C700CC" w:rsidRDefault="00B170F2" w:rsidP="00B170F2">
            <w:pPr>
              <w:spacing w:after="0"/>
              <w:rPr>
                <w:rFonts w:ascii="Arial" w:hAnsi="Arial" w:cs="Arial"/>
                <w:sz w:val="18"/>
                <w:szCs w:val="18"/>
              </w:rPr>
            </w:pPr>
            <w:r>
              <w:rPr>
                <w:rFonts w:ascii="Arial" w:hAnsi="Arial" w:cs="Arial"/>
                <w:sz w:val="18"/>
                <w:szCs w:val="18"/>
              </w:rPr>
              <w:t xml:space="preserve">Release </w:t>
            </w:r>
            <w:r w:rsidR="00A03822">
              <w:rPr>
                <w:rFonts w:ascii="Arial" w:hAnsi="Arial" w:cs="Arial"/>
                <w:sz w:val="18"/>
                <w:szCs w:val="18"/>
              </w:rPr>
              <w:t>1</w:t>
            </w:r>
          </w:p>
        </w:tc>
        <w:tc>
          <w:tcPr>
            <w:tcW w:w="2410" w:type="dxa"/>
            <w:shd w:val="clear" w:color="auto" w:fill="auto"/>
          </w:tcPr>
          <w:p w14:paraId="1445FA9E" w14:textId="77777777" w:rsidR="00B170F2" w:rsidRPr="00C700CC" w:rsidRDefault="00887626" w:rsidP="00B170F2">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00B170F2" w:rsidRPr="00C700CC">
              <w:rPr>
                <w:rFonts w:ascii="Arial" w:hAnsi="Arial" w:cs="Arial"/>
                <w:sz w:val="18"/>
                <w:szCs w:val="18"/>
              </w:rPr>
              <w:t xml:space="preserve"> 10.2.7.2</w:t>
            </w:r>
          </w:p>
        </w:tc>
        <w:tc>
          <w:tcPr>
            <w:tcW w:w="2723" w:type="dxa"/>
            <w:shd w:val="clear" w:color="auto" w:fill="auto"/>
          </w:tcPr>
          <w:p w14:paraId="1445FA9F" w14:textId="77777777" w:rsidR="00B170F2" w:rsidRPr="00C700CC" w:rsidRDefault="00B170F2" w:rsidP="00B170F2">
            <w:pPr>
              <w:pStyle w:val="TAL"/>
              <w:keepLines w:val="0"/>
              <w:rPr>
                <w:rFonts w:cs="Arial"/>
                <w:szCs w:val="18"/>
              </w:rPr>
            </w:pPr>
            <w:r w:rsidRPr="00C700CC">
              <w:rPr>
                <w:rFonts w:cs="Arial"/>
                <w:szCs w:val="18"/>
              </w:rPr>
              <w:t>9 (group)</w:t>
            </w:r>
          </w:p>
        </w:tc>
      </w:tr>
      <w:tr w:rsidR="00B170F2" w:rsidRPr="00C700CC" w14:paraId="1445FAA5" w14:textId="77777777" w:rsidTr="00B170F2">
        <w:trPr>
          <w:trHeight w:val="24"/>
          <w:jc w:val="center"/>
        </w:trPr>
        <w:tc>
          <w:tcPr>
            <w:tcW w:w="3433" w:type="dxa"/>
            <w:shd w:val="clear" w:color="auto" w:fill="auto"/>
          </w:tcPr>
          <w:p w14:paraId="1445FAA1" w14:textId="77777777" w:rsidR="00B170F2" w:rsidRPr="00C700CC" w:rsidRDefault="00B170F2" w:rsidP="00B170F2">
            <w:pPr>
              <w:spacing w:after="0"/>
              <w:rPr>
                <w:rFonts w:ascii="Arial" w:hAnsi="Arial" w:cs="Arial"/>
                <w:sz w:val="18"/>
                <w:szCs w:val="18"/>
              </w:rPr>
            </w:pPr>
            <w:r w:rsidRPr="00C700CC">
              <w:rPr>
                <w:rFonts w:ascii="Arial" w:hAnsi="Arial" w:cs="Arial"/>
                <w:sz w:val="18"/>
                <w:szCs w:val="18"/>
              </w:rPr>
              <w:t>TP/oneM2M/CSE/DMR/CRE/004</w:t>
            </w:r>
            <w:r>
              <w:rPr>
                <w:rFonts w:ascii="Arial" w:hAnsi="Arial" w:cs="Arial"/>
                <w:sz w:val="18"/>
                <w:szCs w:val="18"/>
              </w:rPr>
              <w:t>_SCH</w:t>
            </w:r>
          </w:p>
        </w:tc>
        <w:tc>
          <w:tcPr>
            <w:tcW w:w="1134" w:type="dxa"/>
          </w:tcPr>
          <w:p w14:paraId="1445FAA2" w14:textId="77777777" w:rsidR="00B170F2" w:rsidRPr="00C700CC" w:rsidRDefault="00B170F2" w:rsidP="00B170F2">
            <w:pPr>
              <w:spacing w:after="0"/>
              <w:rPr>
                <w:rFonts w:ascii="Arial" w:hAnsi="Arial" w:cs="Arial"/>
                <w:sz w:val="18"/>
                <w:szCs w:val="18"/>
              </w:rPr>
            </w:pPr>
            <w:r>
              <w:rPr>
                <w:rFonts w:ascii="Arial" w:hAnsi="Arial" w:cs="Arial"/>
                <w:sz w:val="18"/>
                <w:szCs w:val="18"/>
              </w:rPr>
              <w:t>Release 2</w:t>
            </w:r>
          </w:p>
        </w:tc>
        <w:tc>
          <w:tcPr>
            <w:tcW w:w="2410" w:type="dxa"/>
            <w:shd w:val="clear" w:color="auto" w:fill="auto"/>
          </w:tcPr>
          <w:p w14:paraId="1445FAA3" w14:textId="77777777" w:rsidR="00B170F2" w:rsidRPr="00C700CC" w:rsidRDefault="00887626" w:rsidP="00B170F2">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00D669F5">
              <w:rPr>
                <w:rFonts w:ascii="Arial" w:hAnsi="Arial" w:cs="Arial"/>
                <w:sz w:val="18"/>
                <w:szCs w:val="18"/>
                <w:lang w:eastAsia="ko-KR"/>
              </w:rPr>
              <w:t xml:space="preserve"> 10.2.40.2</w:t>
            </w:r>
          </w:p>
        </w:tc>
        <w:tc>
          <w:tcPr>
            <w:tcW w:w="2723" w:type="dxa"/>
            <w:shd w:val="clear" w:color="auto" w:fill="auto"/>
          </w:tcPr>
          <w:p w14:paraId="1445FAA4" w14:textId="77777777" w:rsidR="00B170F2" w:rsidRPr="00C700CC" w:rsidRDefault="00B170F2" w:rsidP="00B170F2">
            <w:pPr>
              <w:pStyle w:val="TAL"/>
              <w:keepLines w:val="0"/>
              <w:rPr>
                <w:rFonts w:cs="Arial"/>
                <w:szCs w:val="18"/>
              </w:rPr>
            </w:pPr>
            <w:r w:rsidRPr="00C700CC">
              <w:rPr>
                <w:rFonts w:cs="Arial"/>
                <w:szCs w:val="18"/>
              </w:rPr>
              <w:t>18 (schedule)</w:t>
            </w:r>
          </w:p>
        </w:tc>
      </w:tr>
      <w:tr w:rsidR="00B170F2" w:rsidRPr="00C700CC" w14:paraId="1445FAAA" w14:textId="77777777" w:rsidTr="00B170F2">
        <w:trPr>
          <w:trHeight w:val="24"/>
          <w:jc w:val="center"/>
        </w:trPr>
        <w:tc>
          <w:tcPr>
            <w:tcW w:w="3433" w:type="dxa"/>
            <w:shd w:val="clear" w:color="auto" w:fill="auto"/>
          </w:tcPr>
          <w:p w14:paraId="1445FAA6" w14:textId="77777777" w:rsidR="00B170F2" w:rsidRPr="00C700CC" w:rsidRDefault="00B170F2" w:rsidP="00B170F2">
            <w:pPr>
              <w:spacing w:after="0"/>
              <w:rPr>
                <w:rFonts w:ascii="Arial" w:hAnsi="Arial" w:cs="Arial"/>
                <w:sz w:val="18"/>
                <w:szCs w:val="18"/>
              </w:rPr>
            </w:pPr>
            <w:r w:rsidRPr="00C700CC">
              <w:rPr>
                <w:rFonts w:ascii="Arial" w:hAnsi="Arial" w:cs="Arial"/>
                <w:sz w:val="18"/>
                <w:szCs w:val="18"/>
              </w:rPr>
              <w:t>TP/oneM2M/CSE/DMR/CRE/004</w:t>
            </w:r>
            <w:r>
              <w:rPr>
                <w:rFonts w:ascii="Arial" w:hAnsi="Arial" w:cs="Arial"/>
                <w:sz w:val="18"/>
                <w:szCs w:val="18"/>
              </w:rPr>
              <w:t>_PCH</w:t>
            </w:r>
          </w:p>
        </w:tc>
        <w:tc>
          <w:tcPr>
            <w:tcW w:w="1134" w:type="dxa"/>
          </w:tcPr>
          <w:p w14:paraId="1445FAA7" w14:textId="77777777" w:rsidR="00B170F2" w:rsidRPr="00D92C32" w:rsidRDefault="00B170F2" w:rsidP="00B170F2">
            <w:pPr>
              <w:spacing w:after="0"/>
              <w:rPr>
                <w:rFonts w:ascii="Arial" w:hAnsi="Arial" w:cs="Arial"/>
                <w:sz w:val="18"/>
                <w:szCs w:val="18"/>
              </w:rPr>
            </w:pPr>
            <w:r w:rsidRPr="00D92C32">
              <w:rPr>
                <w:rFonts w:ascii="Arial" w:hAnsi="Arial" w:cs="Arial"/>
                <w:sz w:val="18"/>
                <w:szCs w:val="18"/>
              </w:rPr>
              <w:t>Release 2</w:t>
            </w:r>
          </w:p>
        </w:tc>
        <w:tc>
          <w:tcPr>
            <w:tcW w:w="2410" w:type="dxa"/>
            <w:shd w:val="clear" w:color="auto" w:fill="auto"/>
          </w:tcPr>
          <w:p w14:paraId="1445FAA8" w14:textId="77777777" w:rsidR="00B170F2" w:rsidRPr="00C700CC" w:rsidRDefault="00887626" w:rsidP="00B170F2">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00B170F2" w:rsidRPr="00C700CC">
              <w:rPr>
                <w:rFonts w:ascii="Arial" w:hAnsi="Arial" w:cs="Arial"/>
                <w:sz w:val="18"/>
                <w:szCs w:val="18"/>
              </w:rPr>
              <w:t xml:space="preserve"> </w:t>
            </w:r>
            <w:r w:rsidR="00B170F2" w:rsidRPr="00C700CC">
              <w:rPr>
                <w:rFonts w:ascii="Arial" w:hAnsi="Arial" w:cs="Arial"/>
                <w:sz w:val="18"/>
                <w:szCs w:val="18"/>
              </w:rPr>
              <w:lastRenderedPageBreak/>
              <w:t>10.2.13.2</w:t>
            </w:r>
          </w:p>
        </w:tc>
        <w:tc>
          <w:tcPr>
            <w:tcW w:w="2723" w:type="dxa"/>
            <w:shd w:val="clear" w:color="auto" w:fill="auto"/>
          </w:tcPr>
          <w:p w14:paraId="1445FAA9" w14:textId="77777777" w:rsidR="00B170F2" w:rsidRPr="00C700CC" w:rsidRDefault="00B170F2" w:rsidP="00B170F2">
            <w:pPr>
              <w:pStyle w:val="TAL"/>
              <w:keepLines w:val="0"/>
              <w:rPr>
                <w:rFonts w:cs="Arial"/>
                <w:szCs w:val="18"/>
              </w:rPr>
            </w:pPr>
            <w:r w:rsidRPr="00C700CC">
              <w:rPr>
                <w:rFonts w:cs="Arial"/>
                <w:szCs w:val="18"/>
              </w:rPr>
              <w:lastRenderedPageBreak/>
              <w:t>15 (pollingChannel)</w:t>
            </w:r>
          </w:p>
        </w:tc>
      </w:tr>
      <w:tr w:rsidR="00945631" w:rsidRPr="00C700CC" w14:paraId="1445FAAF" w14:textId="77777777" w:rsidTr="00B170F2">
        <w:trPr>
          <w:trHeight w:val="24"/>
          <w:jc w:val="center"/>
        </w:trPr>
        <w:tc>
          <w:tcPr>
            <w:tcW w:w="3433" w:type="dxa"/>
            <w:shd w:val="clear" w:color="auto" w:fill="auto"/>
          </w:tcPr>
          <w:p w14:paraId="1445FAAB" w14:textId="77777777" w:rsidR="00945631" w:rsidRPr="00C700CC" w:rsidRDefault="00945631" w:rsidP="00945631">
            <w:pPr>
              <w:spacing w:after="0"/>
              <w:rPr>
                <w:rFonts w:ascii="Arial" w:hAnsi="Arial" w:cs="Arial"/>
                <w:sz w:val="18"/>
                <w:szCs w:val="18"/>
              </w:rPr>
            </w:pPr>
            <w:r w:rsidRPr="0018645E">
              <w:rPr>
                <w:rFonts w:ascii="Arial" w:hAnsi="Arial" w:cs="Arial"/>
                <w:sz w:val="18"/>
                <w:szCs w:val="18"/>
              </w:rPr>
              <w:t>TP/one</w:t>
            </w:r>
            <w:r>
              <w:rPr>
                <w:rFonts w:ascii="Arial" w:hAnsi="Arial" w:cs="Arial"/>
                <w:sz w:val="18"/>
                <w:szCs w:val="18"/>
              </w:rPr>
              <w:t>M2M/CSE/DMR/CRE/004_TS</w:t>
            </w:r>
          </w:p>
        </w:tc>
        <w:tc>
          <w:tcPr>
            <w:tcW w:w="1134" w:type="dxa"/>
          </w:tcPr>
          <w:p w14:paraId="1445FAAC" w14:textId="77777777" w:rsidR="00945631" w:rsidRPr="00D92C32" w:rsidRDefault="00945631" w:rsidP="00945631">
            <w:pPr>
              <w:spacing w:after="0"/>
              <w:rPr>
                <w:rFonts w:ascii="Arial" w:hAnsi="Arial" w:cs="Arial"/>
                <w:sz w:val="18"/>
                <w:szCs w:val="18"/>
              </w:rPr>
            </w:pPr>
            <w:r w:rsidRPr="00D92C32">
              <w:rPr>
                <w:rFonts w:ascii="Arial" w:hAnsi="Arial" w:cs="Arial"/>
                <w:sz w:val="18"/>
                <w:szCs w:val="18"/>
              </w:rPr>
              <w:t>Release 2</w:t>
            </w:r>
          </w:p>
        </w:tc>
        <w:tc>
          <w:tcPr>
            <w:tcW w:w="2410" w:type="dxa"/>
            <w:shd w:val="clear" w:color="auto" w:fill="auto"/>
          </w:tcPr>
          <w:p w14:paraId="1445FAAD" w14:textId="77777777" w:rsidR="00945631" w:rsidRPr="00C700CC" w:rsidRDefault="00887626" w:rsidP="00945631">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00945631" w:rsidRPr="00C700CC">
              <w:rPr>
                <w:rFonts w:ascii="Arial" w:hAnsi="Arial" w:cs="Arial"/>
                <w:sz w:val="18"/>
                <w:szCs w:val="18"/>
              </w:rPr>
              <w:t xml:space="preserve"> 10.2.</w:t>
            </w:r>
            <w:r w:rsidR="00945631">
              <w:rPr>
                <w:rFonts w:ascii="Arial" w:hAnsi="Arial" w:cs="Arial"/>
                <w:sz w:val="18"/>
                <w:szCs w:val="18"/>
              </w:rPr>
              <w:t>30</w:t>
            </w:r>
            <w:r w:rsidR="00945631" w:rsidRPr="00C700CC">
              <w:rPr>
                <w:rFonts w:ascii="Arial" w:hAnsi="Arial" w:cs="Arial"/>
                <w:sz w:val="18"/>
                <w:szCs w:val="18"/>
              </w:rPr>
              <w:t>.</w:t>
            </w:r>
            <w:r w:rsidR="00945631">
              <w:rPr>
                <w:rFonts w:ascii="Arial" w:hAnsi="Arial" w:cs="Arial"/>
                <w:sz w:val="18"/>
                <w:szCs w:val="18"/>
              </w:rPr>
              <w:t>1</w:t>
            </w:r>
          </w:p>
        </w:tc>
        <w:tc>
          <w:tcPr>
            <w:tcW w:w="2723" w:type="dxa"/>
            <w:shd w:val="clear" w:color="auto" w:fill="auto"/>
          </w:tcPr>
          <w:p w14:paraId="1445FAAE" w14:textId="77777777" w:rsidR="00945631" w:rsidRPr="00C700CC" w:rsidRDefault="00945631" w:rsidP="00945631">
            <w:pPr>
              <w:pStyle w:val="TAL"/>
              <w:keepLines w:val="0"/>
              <w:rPr>
                <w:rFonts w:cs="Arial"/>
                <w:szCs w:val="18"/>
              </w:rPr>
            </w:pPr>
            <w:r>
              <w:rPr>
                <w:rFonts w:cs="Arial"/>
                <w:szCs w:val="18"/>
              </w:rPr>
              <w:t>29</w:t>
            </w:r>
            <w:r w:rsidRPr="00C700CC">
              <w:rPr>
                <w:rFonts w:cs="Arial"/>
                <w:szCs w:val="18"/>
              </w:rPr>
              <w:t xml:space="preserve"> (</w:t>
            </w:r>
            <w:r>
              <w:rPr>
                <w:rFonts w:cs="Arial"/>
                <w:szCs w:val="18"/>
              </w:rPr>
              <w:t>timeSeries</w:t>
            </w:r>
            <w:r w:rsidRPr="00C700CC">
              <w:rPr>
                <w:rFonts w:cs="Arial"/>
                <w:szCs w:val="18"/>
              </w:rPr>
              <w:t>)</w:t>
            </w:r>
          </w:p>
        </w:tc>
      </w:tr>
    </w:tbl>
    <w:p w14:paraId="1445FAB0" w14:textId="77777777" w:rsidR="00E65044" w:rsidRDefault="00E65044" w:rsidP="00697325">
      <w:pPr>
        <w:rPr>
          <w:highlight w:val="yellow"/>
        </w:rPr>
      </w:pPr>
    </w:p>
    <w:p w14:paraId="1445FAB1" w14:textId="77777777" w:rsidR="00627456" w:rsidRDefault="00E65044" w:rsidP="00F73253">
      <w:pPr>
        <w:spacing w:after="0"/>
      </w:pPr>
      <w:r>
        <w:rPr>
          <w:highlight w:val="yellow"/>
        </w:rPr>
        <w:br w:type="page"/>
      </w:r>
    </w:p>
    <w:p w14:paraId="1445FAB2" w14:textId="77777777" w:rsidR="00697325" w:rsidRPr="004B51AD" w:rsidRDefault="00697325" w:rsidP="004B51AD">
      <w:pPr>
        <w:pStyle w:val="H6"/>
        <w:rPr>
          <w:rFonts w:eastAsia="Times New Roman"/>
        </w:rPr>
      </w:pPr>
      <w:r w:rsidRPr="004B51AD">
        <w:rPr>
          <w:rFonts w:eastAsia="Times New Roman"/>
        </w:rPr>
        <w:t>TP/oneM2M/CSE/DMR/CRE/005</w:t>
      </w:r>
    </w:p>
    <w:tbl>
      <w:tblPr>
        <w:tblW w:w="9791" w:type="dxa"/>
        <w:jc w:val="center"/>
        <w:tblLayout w:type="fixed"/>
        <w:tblCellMar>
          <w:left w:w="28" w:type="dxa"/>
        </w:tblCellMar>
        <w:tblLook w:val="0000" w:firstRow="0" w:lastRow="0" w:firstColumn="0" w:lastColumn="0" w:noHBand="0" w:noVBand="0"/>
      </w:tblPr>
      <w:tblGrid>
        <w:gridCol w:w="1985"/>
        <w:gridCol w:w="10"/>
        <w:gridCol w:w="6369"/>
        <w:gridCol w:w="1427"/>
      </w:tblGrid>
      <w:tr w:rsidR="00697325" w:rsidRPr="00C700CC" w14:paraId="1445FAB5" w14:textId="77777777" w:rsidTr="00F73253">
        <w:trPr>
          <w:jc w:val="center"/>
        </w:trPr>
        <w:tc>
          <w:tcPr>
            <w:tcW w:w="1995" w:type="dxa"/>
            <w:gridSpan w:val="2"/>
            <w:tcBorders>
              <w:top w:val="single" w:sz="4" w:space="0" w:color="000000"/>
              <w:left w:val="single" w:sz="4" w:space="0" w:color="000000"/>
              <w:bottom w:val="single" w:sz="4" w:space="0" w:color="000000"/>
            </w:tcBorders>
          </w:tcPr>
          <w:p w14:paraId="1445FAB3" w14:textId="77777777" w:rsidR="00697325" w:rsidRPr="00C700CC" w:rsidRDefault="00697325" w:rsidP="00FF60DA">
            <w:pPr>
              <w:keepNext/>
              <w:keepLines/>
              <w:snapToGrid w:val="0"/>
              <w:spacing w:after="0"/>
              <w:jc w:val="center"/>
              <w:rPr>
                <w:rFonts w:ascii="Arial" w:hAnsi="Arial"/>
                <w:b/>
                <w:sz w:val="18"/>
              </w:rPr>
            </w:pPr>
            <w:r w:rsidRPr="00C700CC">
              <w:rPr>
                <w:rFonts w:ascii="Arial" w:hAnsi="Arial"/>
                <w:b/>
                <w:sz w:val="18"/>
              </w:rPr>
              <w:t>TP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5FAB4" w14:textId="77777777" w:rsidR="00697325" w:rsidRPr="00C700CC" w:rsidRDefault="00697325" w:rsidP="00FF60DA">
            <w:pPr>
              <w:keepNext/>
              <w:keepLines/>
              <w:snapToGrid w:val="0"/>
              <w:spacing w:after="0"/>
              <w:rPr>
                <w:rFonts w:ascii="Arial" w:hAnsi="Arial"/>
                <w:sz w:val="18"/>
              </w:rPr>
            </w:pPr>
            <w:r w:rsidRPr="00C700CC">
              <w:rPr>
                <w:rFonts w:ascii="Arial" w:hAnsi="Arial"/>
                <w:sz w:val="18"/>
              </w:rPr>
              <w:t>TP/oneM2M/CSE/DMR/CRE/005</w:t>
            </w:r>
          </w:p>
        </w:tc>
      </w:tr>
      <w:tr w:rsidR="00697325" w:rsidRPr="00C700CC" w14:paraId="1445FAB8" w14:textId="77777777" w:rsidTr="00F73253">
        <w:trPr>
          <w:jc w:val="center"/>
        </w:trPr>
        <w:tc>
          <w:tcPr>
            <w:tcW w:w="1995" w:type="dxa"/>
            <w:gridSpan w:val="2"/>
            <w:tcBorders>
              <w:top w:val="single" w:sz="4" w:space="0" w:color="000000"/>
              <w:left w:val="single" w:sz="4" w:space="0" w:color="000000"/>
              <w:bottom w:val="single" w:sz="4" w:space="0" w:color="000000"/>
            </w:tcBorders>
          </w:tcPr>
          <w:p w14:paraId="1445FAB6" w14:textId="77777777" w:rsidR="00697325" w:rsidRPr="00C700CC" w:rsidRDefault="00697325" w:rsidP="00FF60DA">
            <w:pPr>
              <w:keepNext/>
              <w:keepLines/>
              <w:snapToGrid w:val="0"/>
              <w:spacing w:after="0"/>
              <w:jc w:val="center"/>
              <w:rPr>
                <w:rFonts w:ascii="Arial" w:hAnsi="Arial"/>
                <w:b/>
                <w:kern w:val="1"/>
                <w:sz w:val="18"/>
              </w:rPr>
            </w:pPr>
            <w:r w:rsidRPr="00C700CC">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445FAB7" w14:textId="77777777" w:rsidR="00697325" w:rsidRPr="00C700CC" w:rsidRDefault="00697325" w:rsidP="00FF60DA">
            <w:pPr>
              <w:keepNext/>
              <w:keepLines/>
              <w:snapToGrid w:val="0"/>
              <w:spacing w:after="0"/>
              <w:rPr>
                <w:rFonts w:ascii="Arial" w:hAnsi="Arial"/>
                <w:color w:val="000000"/>
                <w:sz w:val="18"/>
              </w:rPr>
            </w:pPr>
            <w:r w:rsidRPr="00C700CC">
              <w:rPr>
                <w:rFonts w:ascii="Arial" w:hAnsi="Arial"/>
                <w:color w:val="000000"/>
                <w:sz w:val="18"/>
              </w:rPr>
              <w:t>Check that the IUT rejects the CREATE Request of container resource when the RW ATTRIBUTE is provided with an invalid value</w:t>
            </w:r>
          </w:p>
        </w:tc>
      </w:tr>
      <w:tr w:rsidR="00697325" w:rsidRPr="00C700CC" w14:paraId="1445FABB" w14:textId="77777777" w:rsidTr="00F73253">
        <w:trPr>
          <w:trHeight w:val="56"/>
          <w:jc w:val="center"/>
        </w:trPr>
        <w:tc>
          <w:tcPr>
            <w:tcW w:w="1995" w:type="dxa"/>
            <w:gridSpan w:val="2"/>
            <w:tcBorders>
              <w:top w:val="single" w:sz="4" w:space="0" w:color="000000"/>
              <w:left w:val="single" w:sz="4" w:space="0" w:color="000000"/>
              <w:bottom w:val="single" w:sz="4" w:space="0" w:color="000000"/>
            </w:tcBorders>
          </w:tcPr>
          <w:p w14:paraId="1445FAB9" w14:textId="77777777" w:rsidR="00697325" w:rsidRPr="00C700CC" w:rsidRDefault="00697325" w:rsidP="00FF60DA">
            <w:pPr>
              <w:keepNext/>
              <w:keepLines/>
              <w:snapToGrid w:val="0"/>
              <w:spacing w:after="0"/>
              <w:jc w:val="center"/>
              <w:rPr>
                <w:rFonts w:ascii="Arial" w:hAnsi="Arial"/>
                <w:b/>
                <w:kern w:val="1"/>
                <w:sz w:val="18"/>
              </w:rPr>
            </w:pPr>
            <w:r w:rsidRPr="00C700CC">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445FABA" w14:textId="77777777" w:rsidR="00697325" w:rsidRPr="00EB4DC1" w:rsidRDefault="00697325" w:rsidP="00FF60DA">
            <w:pPr>
              <w:pStyle w:val="Textocomentario"/>
              <w:spacing w:after="0"/>
              <w:rPr>
                <w:rFonts w:ascii="Arial" w:hAnsi="Arial" w:cs="Arial"/>
                <w:sz w:val="18"/>
                <w:szCs w:val="18"/>
              </w:rPr>
            </w:pPr>
            <w:r w:rsidRPr="00480A4B">
              <w:rPr>
                <w:rFonts w:ascii="Arial" w:hAnsi="Arial" w:cs="Arial"/>
                <w:color w:val="000000"/>
                <w:sz w:val="18"/>
                <w:szCs w:val="18"/>
              </w:rPr>
              <w:t>TS-0001</w:t>
            </w:r>
            <w:r w:rsidR="00480A4B" w:rsidRPr="00EB4DC1">
              <w:rPr>
                <w:rFonts w:ascii="Arial" w:hAnsi="Arial" w:cs="Arial"/>
                <w:color w:val="000000"/>
                <w:sz w:val="18"/>
                <w:szCs w:val="18"/>
              </w:rPr>
              <w:t xml:space="preserve"> </w:t>
            </w:r>
            <w:r w:rsidR="00480A4B" w:rsidRPr="00EB4DC1">
              <w:rPr>
                <w:rFonts w:ascii="Arial" w:hAnsi="Arial" w:cs="Arial"/>
                <w:color w:val="000000"/>
                <w:sz w:val="18"/>
                <w:szCs w:val="18"/>
                <w:lang w:eastAsia="zh-CN"/>
              </w:rPr>
              <w:t>[1], clause</w:t>
            </w:r>
            <w:r w:rsidRPr="00480A4B">
              <w:rPr>
                <w:rFonts w:ascii="Arial" w:hAnsi="Arial" w:cs="Arial"/>
                <w:color w:val="000000"/>
                <w:sz w:val="18"/>
                <w:szCs w:val="18"/>
              </w:rPr>
              <w:t xml:space="preserve"> 10.2.4.1</w:t>
            </w:r>
            <w:r w:rsidRPr="00480A4B">
              <w:rPr>
                <w:rFonts w:ascii="Arial" w:hAnsi="Arial" w:cs="Arial"/>
                <w:sz w:val="18"/>
                <w:szCs w:val="18"/>
              </w:rPr>
              <w:t>, TS-0004</w:t>
            </w:r>
            <w:r w:rsidR="00480A4B" w:rsidRPr="00EB4DC1">
              <w:rPr>
                <w:rFonts w:ascii="Arial" w:hAnsi="Arial" w:cs="Arial"/>
                <w:color w:val="000000"/>
                <w:sz w:val="18"/>
                <w:szCs w:val="18"/>
              </w:rPr>
              <w:t xml:space="preserve"> </w:t>
            </w:r>
            <w:r w:rsidR="00480A4B" w:rsidRPr="00EB4DC1">
              <w:rPr>
                <w:rFonts w:ascii="Arial" w:hAnsi="Arial" w:cs="Arial"/>
                <w:color w:val="000000"/>
                <w:sz w:val="18"/>
                <w:szCs w:val="18"/>
                <w:lang w:eastAsia="zh-CN"/>
              </w:rPr>
              <w:t>[2], clause</w:t>
            </w:r>
            <w:r w:rsidRPr="00480A4B">
              <w:rPr>
                <w:rFonts w:ascii="Arial" w:hAnsi="Arial" w:cs="Arial"/>
                <w:sz w:val="18"/>
                <w:szCs w:val="18"/>
              </w:rPr>
              <w:t xml:space="preserve"> 7.4.7.1</w:t>
            </w:r>
          </w:p>
        </w:tc>
      </w:tr>
      <w:tr w:rsidR="00697325" w:rsidRPr="00C700CC" w14:paraId="1445FABE" w14:textId="77777777" w:rsidTr="00F73253">
        <w:trPr>
          <w:jc w:val="center"/>
        </w:trPr>
        <w:tc>
          <w:tcPr>
            <w:tcW w:w="1995" w:type="dxa"/>
            <w:gridSpan w:val="2"/>
            <w:tcBorders>
              <w:top w:val="single" w:sz="4" w:space="0" w:color="000000"/>
              <w:left w:val="single" w:sz="4" w:space="0" w:color="000000"/>
              <w:bottom w:val="single" w:sz="4" w:space="0" w:color="000000"/>
            </w:tcBorders>
          </w:tcPr>
          <w:p w14:paraId="1445FABC" w14:textId="77777777" w:rsidR="00697325" w:rsidRPr="00C700CC" w:rsidRDefault="00697325" w:rsidP="00FF60DA">
            <w:pPr>
              <w:keepNext/>
              <w:keepLines/>
              <w:snapToGrid w:val="0"/>
              <w:spacing w:after="0"/>
              <w:jc w:val="center"/>
              <w:rPr>
                <w:rFonts w:ascii="Arial" w:hAnsi="Arial"/>
                <w:b/>
                <w:kern w:val="1"/>
                <w:sz w:val="18"/>
              </w:rPr>
            </w:pPr>
            <w:r w:rsidRPr="00C700CC">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5FABD" w14:textId="77777777" w:rsidR="00697325" w:rsidRPr="00C700CC" w:rsidRDefault="00697325" w:rsidP="00FF60DA">
            <w:pPr>
              <w:keepNext/>
              <w:keepLines/>
              <w:snapToGrid w:val="0"/>
              <w:spacing w:after="0"/>
              <w:rPr>
                <w:rFonts w:ascii="Arial" w:hAnsi="Arial"/>
                <w:sz w:val="18"/>
              </w:rPr>
            </w:pPr>
            <w:r w:rsidRPr="00C700CC">
              <w:rPr>
                <w:rFonts w:ascii="Arial" w:hAnsi="Arial"/>
                <w:sz w:val="18"/>
              </w:rPr>
              <w:t>CF01</w:t>
            </w:r>
          </w:p>
        </w:tc>
      </w:tr>
      <w:tr w:rsidR="00255FBC" w:rsidRPr="00C700CC" w14:paraId="1445FAC1" w14:textId="77777777" w:rsidTr="00F73253">
        <w:trPr>
          <w:jc w:val="center"/>
        </w:trPr>
        <w:tc>
          <w:tcPr>
            <w:tcW w:w="1995" w:type="dxa"/>
            <w:gridSpan w:val="2"/>
            <w:tcBorders>
              <w:top w:val="single" w:sz="4" w:space="0" w:color="000000"/>
              <w:left w:val="single" w:sz="4" w:space="0" w:color="000000"/>
              <w:bottom w:val="single" w:sz="4" w:space="0" w:color="000000"/>
            </w:tcBorders>
          </w:tcPr>
          <w:p w14:paraId="1445FABF" w14:textId="77777777" w:rsidR="00255FBC" w:rsidRPr="00C700CC" w:rsidRDefault="000A645B" w:rsidP="00255FBC">
            <w:pPr>
              <w:keepNext/>
              <w:keepLines/>
              <w:snapToGrid w:val="0"/>
              <w:spacing w:after="0"/>
              <w:jc w:val="center"/>
              <w:rPr>
                <w:rFonts w:ascii="Arial" w:hAnsi="Arial"/>
                <w:b/>
                <w:kern w:val="1"/>
                <w:sz w:val="18"/>
              </w:rPr>
            </w:pPr>
            <w:r>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445FAC0" w14:textId="77777777" w:rsidR="00255FBC" w:rsidRPr="00C700CC" w:rsidRDefault="00255FBC" w:rsidP="00255FBC">
            <w:pPr>
              <w:keepNext/>
              <w:keepLines/>
              <w:snapToGrid w:val="0"/>
              <w:spacing w:after="0"/>
              <w:rPr>
                <w:rFonts w:ascii="Arial" w:hAnsi="Arial"/>
                <w:sz w:val="18"/>
              </w:rPr>
            </w:pPr>
            <w:r w:rsidRPr="006C2496">
              <w:rPr>
                <w:rFonts w:ascii="Arial" w:hAnsi="Arial" w:cs="Arial"/>
                <w:sz w:val="18"/>
              </w:rPr>
              <w:t>Release 1</w:t>
            </w:r>
          </w:p>
        </w:tc>
      </w:tr>
      <w:tr w:rsidR="00255FBC" w:rsidRPr="00C700CC" w14:paraId="1445FAC4" w14:textId="77777777" w:rsidTr="00F73253">
        <w:trPr>
          <w:jc w:val="center"/>
        </w:trPr>
        <w:tc>
          <w:tcPr>
            <w:tcW w:w="1995" w:type="dxa"/>
            <w:gridSpan w:val="2"/>
            <w:tcBorders>
              <w:top w:val="single" w:sz="4" w:space="0" w:color="000000"/>
              <w:left w:val="single" w:sz="4" w:space="0" w:color="000000"/>
              <w:bottom w:val="single" w:sz="4" w:space="0" w:color="000000"/>
            </w:tcBorders>
          </w:tcPr>
          <w:p w14:paraId="1445FAC2" w14:textId="77777777" w:rsidR="00255FBC" w:rsidRPr="00C700CC" w:rsidRDefault="00255FBC" w:rsidP="00255FBC">
            <w:pPr>
              <w:keepNext/>
              <w:keepLines/>
              <w:snapToGrid w:val="0"/>
              <w:spacing w:after="0"/>
              <w:jc w:val="center"/>
              <w:rPr>
                <w:rFonts w:ascii="Arial" w:hAnsi="Arial"/>
                <w:b/>
                <w:kern w:val="1"/>
                <w:sz w:val="18"/>
              </w:rPr>
            </w:pPr>
            <w:r w:rsidRPr="00C700CC">
              <w:rPr>
                <w:rFonts w:ascii="Arial" w:hAnsi="Arial"/>
                <w:b/>
                <w:kern w:val="1"/>
                <w:sz w:val="18"/>
              </w:rPr>
              <w:t>PICS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445FAC3" w14:textId="77777777" w:rsidR="00255FBC" w:rsidRPr="00C700CC" w:rsidRDefault="00255FBC" w:rsidP="00255FBC">
            <w:pPr>
              <w:keepNext/>
              <w:keepLines/>
              <w:snapToGrid w:val="0"/>
              <w:spacing w:after="0"/>
              <w:rPr>
                <w:rFonts w:ascii="Arial" w:hAnsi="Arial"/>
                <w:sz w:val="18"/>
              </w:rPr>
            </w:pPr>
            <w:r w:rsidRPr="00C700CC">
              <w:rPr>
                <w:rFonts w:ascii="Arial" w:hAnsi="Arial"/>
                <w:sz w:val="18"/>
              </w:rPr>
              <w:t>PICS_CSE</w:t>
            </w:r>
          </w:p>
        </w:tc>
      </w:tr>
      <w:tr w:rsidR="00255FBC" w:rsidRPr="00C700CC" w14:paraId="1445FACA" w14:textId="77777777" w:rsidTr="00F73253">
        <w:trPr>
          <w:trHeight w:val="1191"/>
          <w:jc w:val="center"/>
        </w:trPr>
        <w:tc>
          <w:tcPr>
            <w:tcW w:w="1985" w:type="dxa"/>
            <w:tcBorders>
              <w:top w:val="single" w:sz="4" w:space="0" w:color="000000"/>
              <w:left w:val="single" w:sz="4" w:space="0" w:color="000000"/>
              <w:bottom w:val="single" w:sz="4" w:space="0" w:color="000000"/>
              <w:right w:val="single" w:sz="4" w:space="0" w:color="000000"/>
            </w:tcBorders>
          </w:tcPr>
          <w:p w14:paraId="1445FAC5" w14:textId="77777777" w:rsidR="00255FBC" w:rsidRPr="00C700CC" w:rsidRDefault="00255FBC" w:rsidP="00255FBC">
            <w:pPr>
              <w:keepNext/>
              <w:keepLines/>
              <w:snapToGrid w:val="0"/>
              <w:spacing w:after="0"/>
              <w:jc w:val="center"/>
              <w:rPr>
                <w:rFonts w:ascii="Arial" w:hAnsi="Arial"/>
                <w:b/>
                <w:kern w:val="1"/>
                <w:sz w:val="18"/>
              </w:rPr>
            </w:pPr>
            <w:r w:rsidRPr="00C700CC">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445FAC6" w14:textId="77777777" w:rsidR="00255FBC" w:rsidRPr="00C700CC" w:rsidRDefault="00255FBC" w:rsidP="00255FBC">
            <w:pPr>
              <w:keepNext/>
              <w:keepLines/>
              <w:snapToGrid w:val="0"/>
              <w:spacing w:after="0"/>
              <w:rPr>
                <w:rFonts w:ascii="Arial" w:hAnsi="Arial"/>
                <w:sz w:val="18"/>
              </w:rPr>
            </w:pPr>
            <w:r w:rsidRPr="00C700CC">
              <w:rPr>
                <w:rFonts w:ascii="Arial" w:hAnsi="Arial"/>
                <w:b/>
                <w:sz w:val="18"/>
              </w:rPr>
              <w:t>with {</w:t>
            </w:r>
            <w:r w:rsidRPr="00C700CC">
              <w:rPr>
                <w:rFonts w:ascii="Arial" w:hAnsi="Arial"/>
                <w:sz w:val="18"/>
              </w:rPr>
              <w:br/>
            </w:r>
            <w:r w:rsidRPr="00C700CC">
              <w:rPr>
                <w:rFonts w:ascii="Arial" w:hAnsi="Arial"/>
                <w:color w:val="C00000"/>
                <w:sz w:val="18"/>
              </w:rPr>
              <w:tab/>
            </w:r>
            <w:r w:rsidRPr="00C700CC">
              <w:rPr>
                <w:rFonts w:ascii="Arial" w:hAnsi="Arial"/>
                <w:sz w:val="18"/>
              </w:rPr>
              <w:t xml:space="preserve">the IUT </w:t>
            </w:r>
            <w:r w:rsidRPr="00C700CC">
              <w:rPr>
                <w:rFonts w:ascii="Arial" w:hAnsi="Arial"/>
                <w:b/>
                <w:sz w:val="18"/>
              </w:rPr>
              <w:t>being</w:t>
            </w:r>
            <w:r w:rsidRPr="00C700CC">
              <w:rPr>
                <w:rFonts w:ascii="Arial" w:hAnsi="Arial"/>
                <w:sz w:val="18"/>
              </w:rPr>
              <w:t xml:space="preserve"> in the "initial state" </w:t>
            </w:r>
          </w:p>
          <w:p w14:paraId="1445FAC7" w14:textId="77777777" w:rsidR="00255FBC" w:rsidRPr="00C700CC" w:rsidRDefault="00255FBC" w:rsidP="00255FBC">
            <w:pPr>
              <w:keepNext/>
              <w:keepLines/>
              <w:snapToGrid w:val="0"/>
              <w:spacing w:after="0"/>
            </w:pPr>
            <w:r w:rsidRPr="00C700CC">
              <w:rPr>
                <w:rFonts w:ascii="Arial" w:hAnsi="Arial"/>
                <w:b/>
                <w:sz w:val="18"/>
              </w:rPr>
              <w:tab/>
              <w:t xml:space="preserve">and </w:t>
            </w:r>
            <w:r w:rsidRPr="00C700CC">
              <w:rPr>
                <w:rFonts w:ascii="Arial" w:hAnsi="Arial"/>
                <w:sz w:val="18"/>
              </w:rPr>
              <w:t xml:space="preserve">the IUT </w:t>
            </w:r>
            <w:r w:rsidRPr="00C700CC">
              <w:rPr>
                <w:rFonts w:ascii="Arial" w:hAnsi="Arial"/>
                <w:b/>
                <w:sz w:val="18"/>
              </w:rPr>
              <w:t>having registered</w:t>
            </w:r>
            <w:r w:rsidRPr="00C700CC">
              <w:rPr>
                <w:rFonts w:ascii="Arial" w:hAnsi="Arial"/>
                <w:sz w:val="18"/>
              </w:rPr>
              <w:t xml:space="preserve"> the AE</w:t>
            </w:r>
          </w:p>
          <w:p w14:paraId="1445FAC8" w14:textId="77777777" w:rsidR="00255FBC" w:rsidRPr="00C700CC" w:rsidRDefault="00255FBC" w:rsidP="00255FBC">
            <w:pPr>
              <w:pStyle w:val="TAL"/>
              <w:snapToGrid w:val="0"/>
            </w:pPr>
            <w:r w:rsidRPr="00C700CC">
              <w:tab/>
            </w:r>
            <w:r w:rsidRPr="00C700CC">
              <w:rPr>
                <w:b/>
              </w:rPr>
              <w:t>and</w:t>
            </w:r>
            <w:r w:rsidRPr="00C700CC">
              <w:t xml:space="preserve"> the AE </w:t>
            </w:r>
            <w:r w:rsidRPr="00C700CC">
              <w:rPr>
                <w:b/>
              </w:rPr>
              <w:t xml:space="preserve">having </w:t>
            </w:r>
            <w:r w:rsidRPr="00C700CC">
              <w:t xml:space="preserve">privileges to perform CREATE operation on the resource </w:t>
            </w:r>
            <w:r w:rsidRPr="00C700CC">
              <w:tab/>
            </w:r>
            <w:r>
              <w:t>AE</w:t>
            </w:r>
            <w:r w:rsidRPr="00C700CC">
              <w:t>_RESOURCE_ADDRESS</w:t>
            </w:r>
          </w:p>
          <w:p w14:paraId="1445FAC9" w14:textId="77777777" w:rsidR="00255FBC" w:rsidRPr="00C700CC" w:rsidRDefault="00255FBC" w:rsidP="00255FBC">
            <w:pPr>
              <w:keepNext/>
              <w:keepLines/>
              <w:snapToGrid w:val="0"/>
              <w:spacing w:after="0"/>
              <w:rPr>
                <w:rFonts w:ascii="Arial" w:hAnsi="Arial"/>
                <w:kern w:val="1"/>
                <w:sz w:val="18"/>
              </w:rPr>
            </w:pPr>
            <w:r w:rsidRPr="00C700CC">
              <w:rPr>
                <w:rFonts w:ascii="Arial" w:hAnsi="Arial"/>
                <w:b/>
                <w:sz w:val="18"/>
              </w:rPr>
              <w:t>}</w:t>
            </w:r>
          </w:p>
        </w:tc>
      </w:tr>
      <w:tr w:rsidR="00255FBC" w:rsidRPr="00C700CC" w14:paraId="1445FACE" w14:textId="77777777" w:rsidTr="00E65044">
        <w:trPr>
          <w:trHeight w:val="213"/>
          <w:jc w:val="center"/>
        </w:trPr>
        <w:tc>
          <w:tcPr>
            <w:tcW w:w="1985" w:type="dxa"/>
            <w:tcBorders>
              <w:top w:val="single" w:sz="4" w:space="0" w:color="000000"/>
              <w:left w:val="single" w:sz="4" w:space="0" w:color="000000"/>
              <w:right w:val="single" w:sz="4" w:space="0" w:color="000000"/>
            </w:tcBorders>
          </w:tcPr>
          <w:p w14:paraId="1445FACB" w14:textId="77777777" w:rsidR="00255FBC" w:rsidRPr="00C700CC" w:rsidRDefault="00255FBC" w:rsidP="00255FBC">
            <w:pPr>
              <w:keepNext/>
              <w:keepLines/>
              <w:snapToGrid w:val="0"/>
              <w:spacing w:after="0"/>
              <w:jc w:val="center"/>
              <w:rPr>
                <w:rFonts w:ascii="Arial" w:hAnsi="Arial"/>
                <w:b/>
                <w:kern w:val="1"/>
                <w:sz w:val="18"/>
              </w:rPr>
            </w:pPr>
            <w:r w:rsidRPr="00C700CC">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445FACC" w14:textId="77777777" w:rsidR="00255FBC" w:rsidRPr="00C700CC" w:rsidDel="00A906CE" w:rsidRDefault="00255FBC" w:rsidP="00255FBC">
            <w:pPr>
              <w:keepNext/>
              <w:keepLines/>
              <w:snapToGrid w:val="0"/>
              <w:spacing w:after="0"/>
              <w:jc w:val="center"/>
              <w:rPr>
                <w:rFonts w:ascii="Arial" w:hAnsi="Arial"/>
                <w:b/>
                <w:sz w:val="18"/>
              </w:rPr>
            </w:pPr>
            <w:r w:rsidRPr="00C700CC">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1445FACD" w14:textId="77777777" w:rsidR="00255FBC" w:rsidRPr="00C700CC" w:rsidRDefault="00255FBC" w:rsidP="00255FBC">
            <w:pPr>
              <w:keepNext/>
              <w:keepLines/>
              <w:snapToGrid w:val="0"/>
              <w:spacing w:after="0"/>
              <w:jc w:val="center"/>
              <w:rPr>
                <w:rFonts w:ascii="Arial" w:hAnsi="Arial"/>
                <w:b/>
                <w:sz w:val="18"/>
              </w:rPr>
            </w:pPr>
            <w:r w:rsidRPr="00C700CC">
              <w:rPr>
                <w:rFonts w:ascii="Arial" w:hAnsi="Arial"/>
                <w:b/>
                <w:sz w:val="18"/>
              </w:rPr>
              <w:t>Direction</w:t>
            </w:r>
          </w:p>
        </w:tc>
      </w:tr>
      <w:tr w:rsidR="00255FBC" w:rsidRPr="00C700CC" w14:paraId="1445FAD8" w14:textId="77777777" w:rsidTr="00F73253">
        <w:trPr>
          <w:trHeight w:val="962"/>
          <w:jc w:val="center"/>
        </w:trPr>
        <w:tc>
          <w:tcPr>
            <w:tcW w:w="1985" w:type="dxa"/>
            <w:tcBorders>
              <w:left w:val="single" w:sz="4" w:space="0" w:color="000000"/>
              <w:right w:val="single" w:sz="4" w:space="0" w:color="000000"/>
            </w:tcBorders>
          </w:tcPr>
          <w:p w14:paraId="1445FACF" w14:textId="77777777" w:rsidR="00255FBC" w:rsidRPr="00C700CC"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5FAD0" w14:textId="77777777" w:rsidR="00255FBC" w:rsidRPr="00C700CC" w:rsidRDefault="00255FBC" w:rsidP="00255FBC">
            <w:pPr>
              <w:keepNext/>
              <w:keepLines/>
              <w:snapToGrid w:val="0"/>
              <w:spacing w:after="0"/>
              <w:ind w:left="270" w:hangingChars="150" w:hanging="270"/>
              <w:rPr>
                <w:rFonts w:ascii="Arial" w:hAnsi="Arial"/>
                <w:b/>
                <w:sz w:val="18"/>
              </w:rPr>
            </w:pPr>
            <w:r w:rsidRPr="00C700CC">
              <w:rPr>
                <w:rFonts w:ascii="Arial" w:hAnsi="Arial"/>
                <w:b/>
                <w:sz w:val="18"/>
              </w:rPr>
              <w:t>when {</w:t>
            </w:r>
          </w:p>
          <w:p w14:paraId="1445FAD1" w14:textId="77777777" w:rsidR="00255FBC" w:rsidRPr="00C700CC" w:rsidRDefault="00255FBC" w:rsidP="00255FBC">
            <w:pPr>
              <w:keepNext/>
              <w:keepLines/>
              <w:snapToGrid w:val="0"/>
              <w:spacing w:after="0"/>
              <w:ind w:left="360" w:hangingChars="200" w:hanging="360"/>
              <w:rPr>
                <w:rFonts w:ascii="Arial" w:hAnsi="Arial"/>
                <w:sz w:val="18"/>
              </w:rPr>
            </w:pPr>
            <w:r w:rsidRPr="00C700CC">
              <w:rPr>
                <w:rFonts w:ascii="Arial" w:hAnsi="Arial"/>
                <w:b/>
                <w:sz w:val="18"/>
              </w:rPr>
              <w:tab/>
            </w:r>
            <w:r w:rsidRPr="00C700CC">
              <w:rPr>
                <w:rFonts w:ascii="Arial" w:hAnsi="Arial"/>
                <w:sz w:val="18"/>
              </w:rPr>
              <w:t xml:space="preserve">the IUT </w:t>
            </w:r>
            <w:r w:rsidRPr="00C700CC">
              <w:rPr>
                <w:rFonts w:ascii="Arial" w:hAnsi="Arial"/>
                <w:b/>
                <w:sz w:val="18"/>
              </w:rPr>
              <w:t>receives</w:t>
            </w:r>
            <w:r w:rsidRPr="00C700CC">
              <w:rPr>
                <w:rFonts w:ascii="Arial" w:hAnsi="Arial"/>
                <w:sz w:val="18"/>
              </w:rPr>
              <w:t xml:space="preserve"> a valid CREATE Request </w:t>
            </w:r>
            <w:r w:rsidRPr="00C700CC">
              <w:rPr>
                <w:rFonts w:ascii="Arial" w:hAnsi="Arial"/>
                <w:b/>
                <w:sz w:val="18"/>
              </w:rPr>
              <w:t>from</w:t>
            </w:r>
            <w:r w:rsidRPr="00C700CC">
              <w:rPr>
                <w:rFonts w:ascii="Arial" w:hAnsi="Arial"/>
                <w:sz w:val="18"/>
              </w:rPr>
              <w:t xml:space="preserve"> AE </w:t>
            </w:r>
            <w:r w:rsidRPr="00C700CC">
              <w:rPr>
                <w:rFonts w:ascii="Arial" w:hAnsi="Arial"/>
                <w:b/>
                <w:sz w:val="18"/>
              </w:rPr>
              <w:t>containing</w:t>
            </w:r>
          </w:p>
          <w:p w14:paraId="1445FAD2" w14:textId="77777777" w:rsidR="00255FBC" w:rsidRPr="00C700CC" w:rsidRDefault="00255FBC" w:rsidP="00255FBC">
            <w:pPr>
              <w:keepNext/>
              <w:keepLines/>
              <w:snapToGrid w:val="0"/>
              <w:spacing w:after="0"/>
              <w:rPr>
                <w:rFonts w:ascii="Arial" w:hAnsi="Arial"/>
                <w:sz w:val="18"/>
                <w:lang w:eastAsia="ko-KR"/>
              </w:rPr>
            </w:pPr>
            <w:r w:rsidRPr="00C700CC">
              <w:rPr>
                <w:rFonts w:ascii="Arial" w:hAnsi="Arial"/>
                <w:sz w:val="18"/>
              </w:rPr>
              <w:tab/>
            </w:r>
            <w:r w:rsidRPr="00C700CC">
              <w:rPr>
                <w:rFonts w:ascii="Arial" w:hAnsi="Arial"/>
                <w:sz w:val="18"/>
              </w:rPr>
              <w:tab/>
              <w:t xml:space="preserve">To </w:t>
            </w:r>
            <w:r w:rsidRPr="00C700CC">
              <w:rPr>
                <w:rFonts w:ascii="Arial" w:hAnsi="Arial"/>
                <w:b/>
                <w:sz w:val="18"/>
              </w:rPr>
              <w:t>set to</w:t>
            </w:r>
            <w:r w:rsidRPr="00C700CC">
              <w:rPr>
                <w:rFonts w:ascii="Arial" w:hAnsi="Arial"/>
                <w:sz w:val="18"/>
              </w:rPr>
              <w:t xml:space="preserve"> TARGET_RESOURCE_ADDRESS </w:t>
            </w:r>
            <w:r w:rsidRPr="00C700CC">
              <w:rPr>
                <w:rFonts w:ascii="Arial" w:hAnsi="Arial"/>
                <w:b/>
                <w:sz w:val="18"/>
              </w:rPr>
              <w:t>and</w:t>
            </w:r>
          </w:p>
          <w:p w14:paraId="1445FAD3" w14:textId="77777777" w:rsidR="00255FBC" w:rsidRPr="00C700CC" w:rsidRDefault="00255FBC" w:rsidP="00255FBC">
            <w:pPr>
              <w:keepNext/>
              <w:keepLines/>
              <w:snapToGrid w:val="0"/>
              <w:spacing w:after="0"/>
              <w:rPr>
                <w:rFonts w:ascii="Arial" w:hAnsi="Arial"/>
                <w:b/>
                <w:sz w:val="18"/>
              </w:rPr>
            </w:pPr>
            <w:r w:rsidRPr="00C700CC">
              <w:rPr>
                <w:rFonts w:ascii="Arial" w:hAnsi="Arial"/>
                <w:sz w:val="18"/>
              </w:rPr>
              <w:tab/>
            </w:r>
            <w:r w:rsidRPr="00C700CC">
              <w:rPr>
                <w:rFonts w:ascii="Arial" w:hAnsi="Arial"/>
                <w:sz w:val="18"/>
              </w:rPr>
              <w:tab/>
              <w:t xml:space="preserve">From </w:t>
            </w:r>
            <w:r w:rsidRPr="00C700CC">
              <w:rPr>
                <w:rFonts w:ascii="Arial" w:hAnsi="Arial"/>
                <w:b/>
                <w:sz w:val="18"/>
              </w:rPr>
              <w:t>set to</w:t>
            </w:r>
            <w:r w:rsidRPr="00C700CC">
              <w:rPr>
                <w:rFonts w:ascii="Arial" w:hAnsi="Arial"/>
                <w:sz w:val="18"/>
              </w:rPr>
              <w:t xml:space="preserve"> AE_ID </w:t>
            </w:r>
            <w:r w:rsidRPr="00C700CC">
              <w:rPr>
                <w:rFonts w:ascii="Arial" w:hAnsi="Arial"/>
                <w:b/>
                <w:sz w:val="18"/>
              </w:rPr>
              <w:t xml:space="preserve">and </w:t>
            </w:r>
          </w:p>
          <w:p w14:paraId="1445FAD4" w14:textId="77777777" w:rsidR="00255FBC" w:rsidRPr="00C700CC" w:rsidRDefault="00255FBC" w:rsidP="00255FBC">
            <w:pPr>
              <w:keepNext/>
              <w:keepLines/>
              <w:snapToGrid w:val="0"/>
              <w:spacing w:after="0"/>
              <w:rPr>
                <w:rFonts w:ascii="Arial" w:hAnsi="Arial"/>
                <w:sz w:val="18"/>
              </w:rPr>
            </w:pPr>
            <w:r w:rsidRPr="00C700CC">
              <w:rPr>
                <w:rFonts w:ascii="Arial" w:hAnsi="Arial"/>
                <w:b/>
                <w:sz w:val="18"/>
              </w:rPr>
              <w:t xml:space="preserve">           </w:t>
            </w:r>
            <w:r w:rsidRPr="00C700CC">
              <w:rPr>
                <w:rFonts w:ascii="Arial" w:hAnsi="Arial"/>
                <w:sz w:val="18"/>
              </w:rPr>
              <w:t xml:space="preserve">Resource Type </w:t>
            </w:r>
            <w:r w:rsidRPr="00C700CC">
              <w:rPr>
                <w:rFonts w:ascii="Arial" w:hAnsi="Arial"/>
                <w:b/>
                <w:sz w:val="18"/>
              </w:rPr>
              <w:t xml:space="preserve">set to </w:t>
            </w:r>
            <w:r w:rsidRPr="00C700CC">
              <w:rPr>
                <w:rFonts w:ascii="Arial" w:hAnsi="Arial"/>
                <w:sz w:val="18"/>
              </w:rPr>
              <w:t xml:space="preserve">3 (container) </w:t>
            </w:r>
            <w:r w:rsidRPr="00C700CC">
              <w:rPr>
                <w:rFonts w:ascii="Arial" w:hAnsi="Arial"/>
                <w:b/>
                <w:sz w:val="18"/>
              </w:rPr>
              <w:t>and</w:t>
            </w:r>
            <w:r w:rsidRPr="00C700CC">
              <w:rPr>
                <w:rFonts w:ascii="Arial" w:hAnsi="Arial" w:hint="eastAsia"/>
                <w:sz w:val="18"/>
              </w:rPr>
              <w:t xml:space="preserve"> </w:t>
            </w:r>
          </w:p>
          <w:p w14:paraId="1445FAD5" w14:textId="77777777" w:rsidR="00255FBC" w:rsidRPr="00C700CC" w:rsidRDefault="00255FBC" w:rsidP="00255FBC">
            <w:pPr>
              <w:keepNext/>
              <w:keepLines/>
              <w:snapToGrid w:val="0"/>
              <w:spacing w:after="0"/>
              <w:ind w:firstLineChars="300" w:firstLine="540"/>
              <w:rPr>
                <w:rFonts w:ascii="Arial" w:hAnsi="Arial"/>
                <w:b/>
                <w:sz w:val="18"/>
              </w:rPr>
            </w:pPr>
            <w:r w:rsidRPr="00C700CC">
              <w:rPr>
                <w:rFonts w:ascii="Arial" w:hAnsi="Arial"/>
                <w:sz w:val="18"/>
              </w:rPr>
              <w:t xml:space="preserve">Content </w:t>
            </w:r>
            <w:r w:rsidRPr="00C700CC">
              <w:rPr>
                <w:rFonts w:ascii="Arial" w:hAnsi="Arial"/>
                <w:b/>
                <w:sz w:val="18"/>
              </w:rPr>
              <w:t>containing</w:t>
            </w:r>
          </w:p>
          <w:p w14:paraId="1445FAD6" w14:textId="77777777" w:rsidR="00255FBC" w:rsidRPr="00C700CC" w:rsidRDefault="00255FBC" w:rsidP="00255FBC">
            <w:pPr>
              <w:keepNext/>
              <w:keepLines/>
              <w:snapToGrid w:val="0"/>
              <w:spacing w:after="0"/>
              <w:ind w:firstLineChars="600" w:firstLine="1080"/>
              <w:rPr>
                <w:rFonts w:ascii="Arial" w:hAnsi="Arial"/>
                <w:b/>
                <w:sz w:val="18"/>
              </w:rPr>
            </w:pPr>
            <w:r w:rsidRPr="00C700CC">
              <w:rPr>
                <w:rFonts w:ascii="Arial" w:hAnsi="Arial"/>
                <w:sz w:val="18"/>
              </w:rPr>
              <w:t xml:space="preserve">an invalid RW </w:t>
            </w:r>
            <w:r w:rsidRPr="00C700CC">
              <w:rPr>
                <w:rFonts w:ascii="Arial" w:hAnsi="Arial"/>
                <w:i/>
                <w:sz w:val="18"/>
              </w:rPr>
              <w:t>ATTRIBUTE</w:t>
            </w:r>
            <w:r w:rsidRPr="00C700CC">
              <w:rPr>
                <w:rFonts w:ascii="Arial" w:hAnsi="Arial"/>
                <w:sz w:val="18"/>
              </w:rPr>
              <w:t xml:space="preserve"> attribute</w:t>
            </w:r>
            <w:r w:rsidRPr="00C700CC">
              <w:rPr>
                <w:rFonts w:ascii="Arial" w:hAnsi="Arial"/>
                <w:sz w:val="18"/>
              </w:rPr>
              <w:br/>
            </w:r>
            <w:r w:rsidRPr="00C700CC">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5FAD7" w14:textId="77777777" w:rsidR="00255FBC" w:rsidRPr="00C700CC" w:rsidRDefault="00255FBC" w:rsidP="00255FBC">
            <w:pPr>
              <w:keepNext/>
              <w:keepLines/>
              <w:snapToGrid w:val="0"/>
              <w:spacing w:after="0"/>
              <w:jc w:val="center"/>
              <w:rPr>
                <w:rFonts w:ascii="Arial" w:hAnsi="Arial"/>
                <w:b/>
                <w:kern w:val="1"/>
                <w:sz w:val="18"/>
              </w:rPr>
            </w:pPr>
            <w:r w:rsidRPr="00C700CC">
              <w:rPr>
                <w:rFonts w:ascii="Arial" w:hAnsi="Arial"/>
                <w:sz w:val="18"/>
                <w:lang w:eastAsia="ko-KR"/>
              </w:rPr>
              <w:t xml:space="preserve">IUT </w:t>
            </w:r>
            <w:r w:rsidRPr="00C700CC">
              <w:rPr>
                <w:rFonts w:ascii="Arial" w:hAnsi="Arial"/>
                <w:sz w:val="18"/>
                <w:szCs w:val="18"/>
                <w:lang w:eastAsia="ko-KR"/>
              </w:rPr>
              <w:sym w:font="Wingdings" w:char="F0DF"/>
            </w:r>
            <w:r w:rsidRPr="00C700CC">
              <w:rPr>
                <w:rFonts w:ascii="Arial" w:hAnsi="Arial"/>
                <w:sz w:val="18"/>
                <w:lang w:eastAsia="ko-KR"/>
              </w:rPr>
              <w:t xml:space="preserve"> AE</w:t>
            </w:r>
          </w:p>
        </w:tc>
      </w:tr>
      <w:tr w:rsidR="00255FBC" w:rsidRPr="00C700CC" w14:paraId="1445FADF" w14:textId="77777777" w:rsidTr="00E65044">
        <w:trPr>
          <w:trHeight w:val="737"/>
          <w:jc w:val="center"/>
        </w:trPr>
        <w:tc>
          <w:tcPr>
            <w:tcW w:w="1985" w:type="dxa"/>
            <w:tcBorders>
              <w:left w:val="single" w:sz="4" w:space="0" w:color="000000"/>
              <w:bottom w:val="single" w:sz="4" w:space="0" w:color="000000"/>
              <w:right w:val="single" w:sz="4" w:space="0" w:color="000000"/>
            </w:tcBorders>
          </w:tcPr>
          <w:p w14:paraId="1445FAD9" w14:textId="77777777" w:rsidR="00255FBC" w:rsidRPr="00C700CC"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5FADA" w14:textId="77777777" w:rsidR="00255FBC" w:rsidRPr="00C700CC" w:rsidRDefault="00255FBC" w:rsidP="00255FBC">
            <w:pPr>
              <w:keepNext/>
              <w:keepLines/>
              <w:snapToGrid w:val="0"/>
              <w:spacing w:after="0"/>
              <w:ind w:left="270" w:hangingChars="150" w:hanging="270"/>
              <w:rPr>
                <w:rFonts w:ascii="Arial" w:hAnsi="Arial"/>
                <w:sz w:val="18"/>
              </w:rPr>
            </w:pPr>
            <w:r w:rsidRPr="00C700CC">
              <w:rPr>
                <w:rFonts w:ascii="Arial" w:hAnsi="Arial"/>
                <w:b/>
                <w:sz w:val="18"/>
              </w:rPr>
              <w:t>then {</w:t>
            </w:r>
          </w:p>
          <w:p w14:paraId="1445FADB" w14:textId="77777777" w:rsidR="00255FBC" w:rsidRPr="00C700CC" w:rsidRDefault="00255FBC" w:rsidP="00255FBC">
            <w:pPr>
              <w:pStyle w:val="TAL"/>
              <w:snapToGrid w:val="0"/>
              <w:ind w:firstLineChars="150" w:firstLine="270"/>
              <w:rPr>
                <w:b/>
              </w:rPr>
            </w:pPr>
            <w:r>
              <w:t xml:space="preserve">the IUT </w:t>
            </w:r>
            <w:r w:rsidRPr="000B223D">
              <w:rPr>
                <w:b/>
              </w:rPr>
              <w:t>does not</w:t>
            </w:r>
            <w:r>
              <w:t xml:space="preserve"> </w:t>
            </w:r>
            <w:r>
              <w:rPr>
                <w:b/>
              </w:rPr>
              <w:t xml:space="preserve">create </w:t>
            </w:r>
            <w:r>
              <w:t xml:space="preserve">the </w:t>
            </w:r>
            <w:r w:rsidRPr="0005430A">
              <w:t>container</w:t>
            </w:r>
            <w:r>
              <w:rPr>
                <w:i/>
              </w:rPr>
              <w:t xml:space="preserve"> </w:t>
            </w:r>
            <w:r w:rsidRPr="000B223D">
              <w:t>resource</w:t>
            </w:r>
            <w:r>
              <w:t xml:space="preserve"> </w:t>
            </w:r>
            <w:r w:rsidRPr="00C700CC">
              <w:br/>
            </w:r>
            <w:r w:rsidRPr="00C700CC">
              <w:tab/>
            </w:r>
            <w:r>
              <w:rPr>
                <w:b/>
              </w:rPr>
              <w:t xml:space="preserve">and </w:t>
            </w:r>
            <w:r w:rsidRPr="00C700CC">
              <w:rPr>
                <w:color w:val="000000"/>
              </w:rPr>
              <w:t xml:space="preserve">the </w:t>
            </w:r>
            <w:r w:rsidRPr="00C700CC">
              <w:t xml:space="preserve">IUT </w:t>
            </w:r>
            <w:r w:rsidRPr="00C700CC">
              <w:rPr>
                <w:b/>
              </w:rPr>
              <w:t>sends</w:t>
            </w:r>
            <w:r w:rsidRPr="00C700CC">
              <w:t xml:space="preserve"> a valid Response </w:t>
            </w:r>
            <w:r w:rsidRPr="00C700CC">
              <w:rPr>
                <w:b/>
              </w:rPr>
              <w:t>containing</w:t>
            </w:r>
          </w:p>
          <w:p w14:paraId="1445FADC" w14:textId="77777777" w:rsidR="00255FBC" w:rsidRPr="00C700CC" w:rsidRDefault="00255FBC" w:rsidP="00255FBC">
            <w:pPr>
              <w:pStyle w:val="TAL"/>
              <w:snapToGrid w:val="0"/>
              <w:ind w:firstLineChars="300" w:firstLine="540"/>
              <w:rPr>
                <w:b/>
                <w:szCs w:val="18"/>
              </w:rPr>
            </w:pPr>
            <w:r w:rsidRPr="00C700CC">
              <w:t xml:space="preserve">Response Status Code </w:t>
            </w:r>
            <w:r w:rsidRPr="00C700CC">
              <w:rPr>
                <w:b/>
              </w:rPr>
              <w:t xml:space="preserve">set </w:t>
            </w:r>
            <w:r w:rsidRPr="00C700CC">
              <w:rPr>
                <w:rFonts w:hint="eastAsia"/>
                <w:b/>
                <w:lang w:eastAsia="ko-KR"/>
              </w:rPr>
              <w:t xml:space="preserve">to </w:t>
            </w:r>
            <w:r w:rsidRPr="00C700CC">
              <w:rPr>
                <w:szCs w:val="18"/>
              </w:rPr>
              <w:t>4000 (</w:t>
            </w:r>
            <w:r w:rsidRPr="00C700CC">
              <w:rPr>
                <w:lang w:eastAsia="ja-JP"/>
              </w:rPr>
              <w:t>BAD_REQUEST</w:t>
            </w:r>
            <w:r w:rsidRPr="00C700CC">
              <w:rPr>
                <w:szCs w:val="18"/>
              </w:rPr>
              <w:t xml:space="preserve">) </w:t>
            </w:r>
          </w:p>
          <w:p w14:paraId="1445FADD" w14:textId="77777777" w:rsidR="00255FBC" w:rsidRPr="00C700CC" w:rsidRDefault="00255FBC" w:rsidP="00255FBC">
            <w:pPr>
              <w:pStyle w:val="TAL"/>
              <w:snapToGrid w:val="0"/>
              <w:rPr>
                <w:b/>
                <w:szCs w:val="18"/>
              </w:rPr>
            </w:pPr>
            <w:r w:rsidRPr="00C700CC">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5FADE" w14:textId="77777777" w:rsidR="00255FBC" w:rsidRPr="00C700CC" w:rsidRDefault="00255FBC" w:rsidP="00255FBC">
            <w:pPr>
              <w:keepNext/>
              <w:keepLines/>
              <w:snapToGrid w:val="0"/>
              <w:spacing w:after="0"/>
              <w:jc w:val="center"/>
              <w:rPr>
                <w:rFonts w:ascii="Arial" w:hAnsi="Arial"/>
                <w:sz w:val="18"/>
                <w:lang w:eastAsia="ko-KR"/>
              </w:rPr>
            </w:pPr>
            <w:r w:rsidRPr="00C700CC">
              <w:rPr>
                <w:rFonts w:ascii="Arial" w:hAnsi="Arial"/>
                <w:sz w:val="18"/>
                <w:lang w:eastAsia="ko-KR"/>
              </w:rPr>
              <w:t xml:space="preserve">IUT </w:t>
            </w:r>
            <w:r w:rsidRPr="00C700CC">
              <w:rPr>
                <w:rFonts w:ascii="Arial" w:hAnsi="Arial"/>
                <w:sz w:val="18"/>
                <w:szCs w:val="18"/>
                <w:lang w:eastAsia="ko-KR"/>
              </w:rPr>
              <w:sym w:font="Wingdings" w:char="F0E0"/>
            </w:r>
            <w:r w:rsidRPr="00C700CC">
              <w:rPr>
                <w:rFonts w:ascii="Arial" w:hAnsi="Arial"/>
                <w:sz w:val="18"/>
                <w:lang w:eastAsia="ko-KR"/>
              </w:rPr>
              <w:t xml:space="preserve"> AE</w:t>
            </w:r>
          </w:p>
        </w:tc>
      </w:tr>
    </w:tbl>
    <w:p w14:paraId="1445FAE0" w14:textId="77777777" w:rsidR="00697325" w:rsidRPr="00C1669F" w:rsidRDefault="00697325" w:rsidP="00F73253">
      <w:pPr>
        <w:spacing w:after="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10"/>
        <w:gridCol w:w="3099"/>
        <w:gridCol w:w="3246"/>
      </w:tblGrid>
      <w:tr w:rsidR="00697325" w14:paraId="1445FAE4" w14:textId="77777777" w:rsidTr="00FF60DA">
        <w:trPr>
          <w:jc w:val="center"/>
        </w:trPr>
        <w:tc>
          <w:tcPr>
            <w:tcW w:w="3510" w:type="dxa"/>
            <w:tcBorders>
              <w:top w:val="single" w:sz="4" w:space="0" w:color="auto"/>
              <w:left w:val="single" w:sz="4" w:space="0" w:color="auto"/>
              <w:bottom w:val="single" w:sz="4" w:space="0" w:color="auto"/>
              <w:right w:val="single" w:sz="4" w:space="0" w:color="auto"/>
            </w:tcBorders>
            <w:hideMark/>
          </w:tcPr>
          <w:p w14:paraId="1445FAE1" w14:textId="77777777" w:rsidR="00697325" w:rsidRDefault="00697325" w:rsidP="00FF60DA">
            <w:pPr>
              <w:spacing w:after="0"/>
              <w:jc w:val="center"/>
              <w:rPr>
                <w:rFonts w:ascii="Arial" w:hAnsi="Arial" w:cs="Arial"/>
                <w:b/>
                <w:lang w:eastAsia="ko-KR"/>
              </w:rPr>
            </w:pPr>
            <w:r>
              <w:rPr>
                <w:rFonts w:ascii="Arial" w:hAnsi="Arial" w:cs="Arial"/>
                <w:b/>
                <w:lang w:eastAsia="ko-KR"/>
              </w:rPr>
              <w:t>TP Id</w:t>
            </w:r>
          </w:p>
        </w:tc>
        <w:tc>
          <w:tcPr>
            <w:tcW w:w="3099" w:type="dxa"/>
            <w:tcBorders>
              <w:top w:val="single" w:sz="4" w:space="0" w:color="auto"/>
              <w:left w:val="single" w:sz="4" w:space="0" w:color="auto"/>
              <w:bottom w:val="single" w:sz="4" w:space="0" w:color="auto"/>
              <w:right w:val="single" w:sz="4" w:space="0" w:color="auto"/>
            </w:tcBorders>
            <w:hideMark/>
          </w:tcPr>
          <w:p w14:paraId="1445FAE2" w14:textId="77777777" w:rsidR="00697325" w:rsidRDefault="00697325" w:rsidP="00FF60DA">
            <w:pPr>
              <w:spacing w:after="0"/>
              <w:rPr>
                <w:rFonts w:ascii="Arial" w:hAnsi="Arial" w:cs="Arial"/>
                <w:b/>
                <w:lang w:eastAsia="ko-KR"/>
              </w:rPr>
            </w:pPr>
            <w:r>
              <w:rPr>
                <w:rFonts w:ascii="Arial" w:hAnsi="Arial" w:cs="Arial"/>
                <w:b/>
                <w:lang w:eastAsia="ko-KR"/>
              </w:rPr>
              <w:t>Reference</w:t>
            </w:r>
          </w:p>
        </w:tc>
        <w:tc>
          <w:tcPr>
            <w:tcW w:w="3246" w:type="dxa"/>
            <w:tcBorders>
              <w:top w:val="single" w:sz="4" w:space="0" w:color="auto"/>
              <w:left w:val="single" w:sz="4" w:space="0" w:color="auto"/>
              <w:bottom w:val="single" w:sz="4" w:space="0" w:color="auto"/>
              <w:right w:val="single" w:sz="4" w:space="0" w:color="auto"/>
            </w:tcBorders>
            <w:hideMark/>
          </w:tcPr>
          <w:p w14:paraId="1445FAE3" w14:textId="77777777" w:rsidR="00697325" w:rsidRDefault="00697325" w:rsidP="00FF60DA">
            <w:pPr>
              <w:spacing w:after="0"/>
              <w:rPr>
                <w:rFonts w:ascii="Arial" w:hAnsi="Arial" w:cs="Arial"/>
                <w:b/>
                <w:lang w:eastAsia="ko-KR"/>
              </w:rPr>
            </w:pPr>
            <w:r>
              <w:rPr>
                <w:rFonts w:ascii="Arial" w:hAnsi="Arial" w:cs="Arial"/>
                <w:b/>
                <w:lang w:eastAsia="ko-KR"/>
              </w:rPr>
              <w:t>ATTRIBUTE</w:t>
            </w:r>
          </w:p>
        </w:tc>
      </w:tr>
      <w:tr w:rsidR="00697325" w14:paraId="1445FAE8" w14:textId="77777777" w:rsidTr="00FF60DA">
        <w:trPr>
          <w:trHeight w:val="20"/>
          <w:jc w:val="center"/>
        </w:trPr>
        <w:tc>
          <w:tcPr>
            <w:tcW w:w="3510" w:type="dxa"/>
            <w:tcBorders>
              <w:top w:val="single" w:sz="4" w:space="0" w:color="auto"/>
              <w:left w:val="single" w:sz="4" w:space="0" w:color="auto"/>
              <w:bottom w:val="single" w:sz="4" w:space="0" w:color="auto"/>
              <w:right w:val="single" w:sz="4" w:space="0" w:color="auto"/>
            </w:tcBorders>
            <w:hideMark/>
          </w:tcPr>
          <w:p w14:paraId="1445FAE5" w14:textId="77777777" w:rsidR="00697325" w:rsidRPr="0018645E" w:rsidRDefault="00697325" w:rsidP="00FF60DA">
            <w:pPr>
              <w:spacing w:after="0"/>
              <w:jc w:val="both"/>
              <w:rPr>
                <w:rFonts w:ascii="Arial" w:hAnsi="Arial" w:cs="Arial"/>
                <w:sz w:val="18"/>
                <w:szCs w:val="18"/>
              </w:rPr>
            </w:pPr>
            <w:r w:rsidRPr="00F73253">
              <w:rPr>
                <w:rFonts w:ascii="Arial" w:hAnsi="Arial" w:cs="Arial"/>
                <w:sz w:val="18"/>
                <w:szCs w:val="18"/>
              </w:rPr>
              <w:t>TP/oneM2M/CSE/DMR/CRE/005_MNI</w:t>
            </w:r>
          </w:p>
        </w:tc>
        <w:tc>
          <w:tcPr>
            <w:tcW w:w="3099" w:type="dxa"/>
            <w:tcBorders>
              <w:top w:val="single" w:sz="4" w:space="0" w:color="auto"/>
              <w:left w:val="single" w:sz="4" w:space="0" w:color="auto"/>
              <w:bottom w:val="single" w:sz="4" w:space="0" w:color="auto"/>
              <w:right w:val="single" w:sz="4" w:space="0" w:color="auto"/>
            </w:tcBorders>
            <w:hideMark/>
          </w:tcPr>
          <w:p w14:paraId="1445FAE6" w14:textId="77777777" w:rsidR="00697325" w:rsidRDefault="00887626" w:rsidP="00FF60DA">
            <w:pPr>
              <w:spacing w:after="0"/>
              <w:rPr>
                <w:rFonts w:ascii="Arial" w:hAnsi="Arial" w:cs="Arial"/>
                <w:sz w:val="18"/>
                <w:szCs w:val="18"/>
                <w:lang w:eastAsia="ko-KR"/>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697325">
              <w:rPr>
                <w:rFonts w:ascii="Arial" w:hAnsi="Arial" w:cs="Arial"/>
                <w:sz w:val="18"/>
                <w:szCs w:val="18"/>
                <w:lang w:eastAsia="ko-KR"/>
              </w:rPr>
              <w:t xml:space="preserve">9.6.6, </w:t>
            </w:r>
            <w:r w:rsidR="009712A0" w:rsidRPr="00393998">
              <w:rPr>
                <w:rFonts w:ascii="Arial" w:hAnsi="Arial" w:cs="Arial"/>
                <w:sz w:val="18"/>
                <w:szCs w:val="18"/>
              </w:rPr>
              <w:t>TS</w:t>
            </w:r>
            <w:r w:rsidR="009712A0" w:rsidRPr="00393998">
              <w:rPr>
                <w:rFonts w:ascii="Arial" w:hAnsi="Arial" w:cs="Arial"/>
                <w:color w:val="000000"/>
                <w:sz w:val="18"/>
                <w:szCs w:val="18"/>
              </w:rPr>
              <w:t xml:space="preserve">-0004 </w:t>
            </w:r>
            <w:r w:rsidR="009712A0" w:rsidRPr="00393998">
              <w:rPr>
                <w:rFonts w:ascii="Arial" w:hAnsi="Arial" w:cs="Arial"/>
                <w:sz w:val="18"/>
                <w:szCs w:val="18"/>
              </w:rPr>
              <w:t>[</w:t>
            </w:r>
            <w:r w:rsidR="009712A0" w:rsidRPr="00393998">
              <w:rPr>
                <w:rFonts w:ascii="Arial" w:hAnsi="Arial" w:cs="Arial"/>
                <w:sz w:val="18"/>
                <w:szCs w:val="18"/>
              </w:rPr>
              <w:fldChar w:fldCharType="begin"/>
            </w:r>
            <w:r w:rsidR="009712A0" w:rsidRPr="00393998">
              <w:rPr>
                <w:rFonts w:ascii="Arial" w:hAnsi="Arial" w:cs="Arial"/>
                <w:sz w:val="18"/>
                <w:szCs w:val="18"/>
              </w:rPr>
              <w:instrText xml:space="preserve">REF REF_ONEM2MTS_0004 \h  \* MERGEFORMAT </w:instrText>
            </w:r>
            <w:r w:rsidR="009712A0" w:rsidRPr="00393998">
              <w:rPr>
                <w:rFonts w:ascii="Arial" w:hAnsi="Arial" w:cs="Arial"/>
                <w:sz w:val="18"/>
                <w:szCs w:val="18"/>
              </w:rPr>
            </w:r>
            <w:r w:rsidR="009712A0" w:rsidRPr="00393998">
              <w:rPr>
                <w:rFonts w:ascii="Arial" w:hAnsi="Arial" w:cs="Arial"/>
                <w:sz w:val="18"/>
                <w:szCs w:val="18"/>
              </w:rPr>
              <w:fldChar w:fldCharType="separate"/>
            </w:r>
            <w:r w:rsidR="009712A0" w:rsidRPr="00393998">
              <w:rPr>
                <w:rFonts w:ascii="Arial" w:hAnsi="Arial" w:cs="Arial"/>
                <w:sz w:val="18"/>
                <w:szCs w:val="18"/>
              </w:rPr>
              <w:t>2</w:t>
            </w:r>
            <w:r w:rsidR="009712A0" w:rsidRPr="00393998">
              <w:rPr>
                <w:rFonts w:ascii="Arial" w:hAnsi="Arial" w:cs="Arial"/>
                <w:sz w:val="18"/>
                <w:szCs w:val="18"/>
              </w:rPr>
              <w:fldChar w:fldCharType="end"/>
            </w:r>
            <w:r w:rsidR="009712A0" w:rsidRPr="00393998">
              <w:rPr>
                <w:rFonts w:ascii="Arial" w:hAnsi="Arial" w:cs="Arial"/>
                <w:sz w:val="18"/>
                <w:szCs w:val="18"/>
              </w:rPr>
              <w:t>], clause</w:t>
            </w:r>
            <w:r w:rsidR="009712A0" w:rsidRPr="00306B0C">
              <w:rPr>
                <w:rFonts w:ascii="Arial" w:hAnsi="Arial" w:cs="Arial"/>
                <w:color w:val="000000"/>
                <w:sz w:val="18"/>
                <w:szCs w:val="18"/>
              </w:rPr>
              <w:t xml:space="preserve"> </w:t>
            </w:r>
            <w:r w:rsidR="00697325">
              <w:rPr>
                <w:rFonts w:ascii="Arial" w:hAnsi="Arial" w:cs="Arial"/>
                <w:sz w:val="18"/>
                <w:szCs w:val="18"/>
              </w:rPr>
              <w:t>7.4.7.1</w:t>
            </w:r>
          </w:p>
        </w:tc>
        <w:tc>
          <w:tcPr>
            <w:tcW w:w="3246" w:type="dxa"/>
            <w:tcBorders>
              <w:top w:val="single" w:sz="4" w:space="0" w:color="auto"/>
              <w:left w:val="single" w:sz="4" w:space="0" w:color="auto"/>
              <w:bottom w:val="single" w:sz="4" w:space="0" w:color="auto"/>
              <w:right w:val="single" w:sz="4" w:space="0" w:color="auto"/>
            </w:tcBorders>
            <w:hideMark/>
          </w:tcPr>
          <w:p w14:paraId="1445FAE7" w14:textId="77777777" w:rsidR="00697325" w:rsidRDefault="00697325" w:rsidP="00FF60DA">
            <w:pPr>
              <w:spacing w:after="0"/>
              <w:rPr>
                <w:rFonts w:ascii="Arial" w:hAnsi="Arial" w:cs="Arial"/>
                <w:sz w:val="18"/>
                <w:szCs w:val="18"/>
              </w:rPr>
            </w:pPr>
            <w:r>
              <w:rPr>
                <w:rFonts w:ascii="Arial" w:hAnsi="Arial" w:cs="Arial"/>
                <w:sz w:val="18"/>
                <w:szCs w:val="18"/>
              </w:rPr>
              <w:t>maxNrOfInstances</w:t>
            </w:r>
          </w:p>
        </w:tc>
      </w:tr>
      <w:tr w:rsidR="00697325" w14:paraId="1445FAEC" w14:textId="77777777" w:rsidTr="00FF60DA">
        <w:trPr>
          <w:trHeight w:val="59"/>
          <w:jc w:val="center"/>
        </w:trPr>
        <w:tc>
          <w:tcPr>
            <w:tcW w:w="3510" w:type="dxa"/>
            <w:tcBorders>
              <w:top w:val="single" w:sz="4" w:space="0" w:color="auto"/>
              <w:left w:val="single" w:sz="4" w:space="0" w:color="auto"/>
              <w:bottom w:val="single" w:sz="4" w:space="0" w:color="auto"/>
              <w:right w:val="single" w:sz="4" w:space="0" w:color="auto"/>
            </w:tcBorders>
            <w:hideMark/>
          </w:tcPr>
          <w:p w14:paraId="1445FAE9" w14:textId="77777777" w:rsidR="00697325" w:rsidRPr="0018645E" w:rsidRDefault="00697325" w:rsidP="00FF60DA">
            <w:pPr>
              <w:spacing w:after="0"/>
              <w:jc w:val="both"/>
              <w:rPr>
                <w:rFonts w:ascii="Arial" w:hAnsi="Arial" w:cs="Arial"/>
                <w:sz w:val="18"/>
                <w:szCs w:val="18"/>
              </w:rPr>
            </w:pPr>
            <w:r w:rsidRPr="00F73253">
              <w:rPr>
                <w:rFonts w:ascii="Arial" w:hAnsi="Arial" w:cs="Arial"/>
                <w:sz w:val="18"/>
                <w:szCs w:val="18"/>
              </w:rPr>
              <w:t>TP/oneM2M/CSE/DMR/CRE/005_MBS</w:t>
            </w:r>
          </w:p>
        </w:tc>
        <w:tc>
          <w:tcPr>
            <w:tcW w:w="3099" w:type="dxa"/>
            <w:tcBorders>
              <w:top w:val="single" w:sz="4" w:space="0" w:color="auto"/>
              <w:left w:val="single" w:sz="4" w:space="0" w:color="auto"/>
              <w:bottom w:val="single" w:sz="4" w:space="0" w:color="auto"/>
              <w:right w:val="single" w:sz="4" w:space="0" w:color="auto"/>
            </w:tcBorders>
            <w:hideMark/>
          </w:tcPr>
          <w:p w14:paraId="1445FAEA" w14:textId="77777777" w:rsidR="00697325" w:rsidRDefault="00887626" w:rsidP="00FF60DA">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697325">
              <w:rPr>
                <w:rFonts w:ascii="Arial" w:hAnsi="Arial" w:cs="Arial"/>
                <w:sz w:val="18"/>
                <w:szCs w:val="18"/>
                <w:lang w:eastAsia="ko-KR"/>
              </w:rPr>
              <w:t xml:space="preserve">9.6.6, </w:t>
            </w:r>
            <w:r w:rsidR="009712A0" w:rsidRPr="00393998">
              <w:rPr>
                <w:rFonts w:ascii="Arial" w:hAnsi="Arial" w:cs="Arial"/>
                <w:sz w:val="18"/>
                <w:szCs w:val="18"/>
              </w:rPr>
              <w:t>TS</w:t>
            </w:r>
            <w:r w:rsidR="009712A0" w:rsidRPr="00393998">
              <w:rPr>
                <w:rFonts w:ascii="Arial" w:hAnsi="Arial" w:cs="Arial"/>
                <w:color w:val="000000"/>
                <w:sz w:val="18"/>
                <w:szCs w:val="18"/>
              </w:rPr>
              <w:t xml:space="preserve">-0004 </w:t>
            </w:r>
            <w:r w:rsidR="009712A0" w:rsidRPr="00393998">
              <w:rPr>
                <w:rFonts w:ascii="Arial" w:hAnsi="Arial" w:cs="Arial"/>
                <w:sz w:val="18"/>
                <w:szCs w:val="18"/>
              </w:rPr>
              <w:t>[</w:t>
            </w:r>
            <w:r w:rsidR="009712A0" w:rsidRPr="00393998">
              <w:rPr>
                <w:rFonts w:ascii="Arial" w:hAnsi="Arial" w:cs="Arial"/>
                <w:sz w:val="18"/>
                <w:szCs w:val="18"/>
              </w:rPr>
              <w:fldChar w:fldCharType="begin"/>
            </w:r>
            <w:r w:rsidR="009712A0" w:rsidRPr="00393998">
              <w:rPr>
                <w:rFonts w:ascii="Arial" w:hAnsi="Arial" w:cs="Arial"/>
                <w:sz w:val="18"/>
                <w:szCs w:val="18"/>
              </w:rPr>
              <w:instrText xml:space="preserve">REF REF_ONEM2MTS_0004 \h  \* MERGEFORMAT </w:instrText>
            </w:r>
            <w:r w:rsidR="009712A0" w:rsidRPr="00393998">
              <w:rPr>
                <w:rFonts w:ascii="Arial" w:hAnsi="Arial" w:cs="Arial"/>
                <w:sz w:val="18"/>
                <w:szCs w:val="18"/>
              </w:rPr>
            </w:r>
            <w:r w:rsidR="009712A0" w:rsidRPr="00393998">
              <w:rPr>
                <w:rFonts w:ascii="Arial" w:hAnsi="Arial" w:cs="Arial"/>
                <w:sz w:val="18"/>
                <w:szCs w:val="18"/>
              </w:rPr>
              <w:fldChar w:fldCharType="separate"/>
            </w:r>
            <w:r w:rsidR="009712A0" w:rsidRPr="00393998">
              <w:rPr>
                <w:rFonts w:ascii="Arial" w:hAnsi="Arial" w:cs="Arial"/>
                <w:sz w:val="18"/>
                <w:szCs w:val="18"/>
              </w:rPr>
              <w:t>2</w:t>
            </w:r>
            <w:r w:rsidR="009712A0" w:rsidRPr="00393998">
              <w:rPr>
                <w:rFonts w:ascii="Arial" w:hAnsi="Arial" w:cs="Arial"/>
                <w:sz w:val="18"/>
                <w:szCs w:val="18"/>
              </w:rPr>
              <w:fldChar w:fldCharType="end"/>
            </w:r>
            <w:r w:rsidR="009712A0" w:rsidRPr="00393998">
              <w:rPr>
                <w:rFonts w:ascii="Arial" w:hAnsi="Arial" w:cs="Arial"/>
                <w:sz w:val="18"/>
                <w:szCs w:val="18"/>
              </w:rPr>
              <w:t>], clause</w:t>
            </w:r>
            <w:r w:rsidR="00697325">
              <w:rPr>
                <w:rFonts w:ascii="Arial" w:hAnsi="Arial" w:cs="Arial"/>
                <w:sz w:val="18"/>
                <w:szCs w:val="18"/>
                <w:lang w:eastAsia="ko-KR"/>
              </w:rPr>
              <w:t xml:space="preserve"> </w:t>
            </w:r>
            <w:r w:rsidR="00697325">
              <w:rPr>
                <w:rFonts w:ascii="Arial" w:hAnsi="Arial" w:cs="Arial"/>
                <w:sz w:val="18"/>
                <w:szCs w:val="18"/>
              </w:rPr>
              <w:t>7.4.7.1</w:t>
            </w:r>
          </w:p>
        </w:tc>
        <w:tc>
          <w:tcPr>
            <w:tcW w:w="3246" w:type="dxa"/>
            <w:tcBorders>
              <w:top w:val="single" w:sz="4" w:space="0" w:color="auto"/>
              <w:left w:val="single" w:sz="4" w:space="0" w:color="auto"/>
              <w:bottom w:val="single" w:sz="4" w:space="0" w:color="auto"/>
              <w:right w:val="single" w:sz="4" w:space="0" w:color="auto"/>
            </w:tcBorders>
            <w:hideMark/>
          </w:tcPr>
          <w:p w14:paraId="1445FAEB" w14:textId="77777777" w:rsidR="00697325" w:rsidRDefault="00697325" w:rsidP="00FF60DA">
            <w:pPr>
              <w:spacing w:after="0"/>
              <w:rPr>
                <w:rFonts w:ascii="Arial" w:hAnsi="Arial" w:cs="Arial"/>
                <w:sz w:val="18"/>
                <w:szCs w:val="18"/>
              </w:rPr>
            </w:pPr>
            <w:r>
              <w:rPr>
                <w:rFonts w:ascii="Arial" w:hAnsi="Arial" w:cs="Arial"/>
                <w:sz w:val="18"/>
                <w:szCs w:val="18"/>
              </w:rPr>
              <w:t>maxByteSize</w:t>
            </w:r>
          </w:p>
        </w:tc>
      </w:tr>
      <w:tr w:rsidR="00697325" w14:paraId="1445FAF0" w14:textId="77777777" w:rsidTr="00FF60DA">
        <w:trPr>
          <w:trHeight w:val="20"/>
          <w:jc w:val="center"/>
        </w:trPr>
        <w:tc>
          <w:tcPr>
            <w:tcW w:w="3510" w:type="dxa"/>
            <w:tcBorders>
              <w:top w:val="single" w:sz="4" w:space="0" w:color="auto"/>
              <w:left w:val="single" w:sz="4" w:space="0" w:color="auto"/>
              <w:bottom w:val="single" w:sz="4" w:space="0" w:color="auto"/>
              <w:right w:val="single" w:sz="4" w:space="0" w:color="auto"/>
            </w:tcBorders>
            <w:hideMark/>
          </w:tcPr>
          <w:p w14:paraId="1445FAED" w14:textId="77777777" w:rsidR="00697325" w:rsidRPr="00F73253" w:rsidRDefault="00697325" w:rsidP="00FF60DA">
            <w:pPr>
              <w:spacing w:after="0"/>
              <w:jc w:val="both"/>
              <w:rPr>
                <w:rFonts w:ascii="Arial" w:hAnsi="Arial" w:cs="Arial"/>
                <w:sz w:val="18"/>
                <w:szCs w:val="18"/>
              </w:rPr>
            </w:pPr>
            <w:r w:rsidRPr="00F73253">
              <w:rPr>
                <w:rFonts w:ascii="Arial" w:hAnsi="Arial" w:cs="Arial"/>
                <w:sz w:val="18"/>
                <w:szCs w:val="18"/>
              </w:rPr>
              <w:t>TP/oneM2M/CSE/DMR/CRE/005_MIA</w:t>
            </w:r>
          </w:p>
        </w:tc>
        <w:tc>
          <w:tcPr>
            <w:tcW w:w="3099" w:type="dxa"/>
            <w:tcBorders>
              <w:top w:val="single" w:sz="4" w:space="0" w:color="auto"/>
              <w:left w:val="single" w:sz="4" w:space="0" w:color="auto"/>
              <w:bottom w:val="single" w:sz="4" w:space="0" w:color="auto"/>
              <w:right w:val="single" w:sz="4" w:space="0" w:color="auto"/>
            </w:tcBorders>
            <w:hideMark/>
          </w:tcPr>
          <w:p w14:paraId="1445FAEE" w14:textId="77777777" w:rsidR="00697325" w:rsidRDefault="00887626" w:rsidP="00FF60DA">
            <w:pPr>
              <w:spacing w:after="0"/>
              <w:rPr>
                <w:rFonts w:ascii="Arial" w:hAnsi="Arial" w:cs="Arial"/>
                <w:sz w:val="18"/>
                <w:szCs w:val="18"/>
                <w:lang w:eastAsia="ko-KR"/>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697325">
              <w:rPr>
                <w:rFonts w:ascii="Arial" w:hAnsi="Arial" w:cs="Arial"/>
                <w:sz w:val="18"/>
                <w:szCs w:val="18"/>
                <w:lang w:eastAsia="ko-KR"/>
              </w:rPr>
              <w:t xml:space="preserve">9.6.6, </w:t>
            </w:r>
            <w:r w:rsidR="009712A0" w:rsidRPr="00393998">
              <w:rPr>
                <w:rFonts w:ascii="Arial" w:hAnsi="Arial" w:cs="Arial"/>
                <w:sz w:val="18"/>
                <w:szCs w:val="18"/>
              </w:rPr>
              <w:t>TS</w:t>
            </w:r>
            <w:r w:rsidR="009712A0" w:rsidRPr="00393998">
              <w:rPr>
                <w:rFonts w:ascii="Arial" w:hAnsi="Arial" w:cs="Arial"/>
                <w:color w:val="000000"/>
                <w:sz w:val="18"/>
                <w:szCs w:val="18"/>
              </w:rPr>
              <w:t xml:space="preserve">-0004 </w:t>
            </w:r>
            <w:r w:rsidR="009712A0" w:rsidRPr="00393998">
              <w:rPr>
                <w:rFonts w:ascii="Arial" w:hAnsi="Arial" w:cs="Arial"/>
                <w:sz w:val="18"/>
                <w:szCs w:val="18"/>
              </w:rPr>
              <w:t>[</w:t>
            </w:r>
            <w:r w:rsidR="009712A0" w:rsidRPr="00393998">
              <w:rPr>
                <w:rFonts w:ascii="Arial" w:hAnsi="Arial" w:cs="Arial"/>
                <w:sz w:val="18"/>
                <w:szCs w:val="18"/>
              </w:rPr>
              <w:fldChar w:fldCharType="begin"/>
            </w:r>
            <w:r w:rsidR="009712A0" w:rsidRPr="00393998">
              <w:rPr>
                <w:rFonts w:ascii="Arial" w:hAnsi="Arial" w:cs="Arial"/>
                <w:sz w:val="18"/>
                <w:szCs w:val="18"/>
              </w:rPr>
              <w:instrText xml:space="preserve">REF REF_ONEM2MTS_0004 \h  \* MERGEFORMAT </w:instrText>
            </w:r>
            <w:r w:rsidR="009712A0" w:rsidRPr="00393998">
              <w:rPr>
                <w:rFonts w:ascii="Arial" w:hAnsi="Arial" w:cs="Arial"/>
                <w:sz w:val="18"/>
                <w:szCs w:val="18"/>
              </w:rPr>
            </w:r>
            <w:r w:rsidR="009712A0" w:rsidRPr="00393998">
              <w:rPr>
                <w:rFonts w:ascii="Arial" w:hAnsi="Arial" w:cs="Arial"/>
                <w:sz w:val="18"/>
                <w:szCs w:val="18"/>
              </w:rPr>
              <w:fldChar w:fldCharType="separate"/>
            </w:r>
            <w:r w:rsidR="009712A0" w:rsidRPr="00393998">
              <w:rPr>
                <w:rFonts w:ascii="Arial" w:hAnsi="Arial" w:cs="Arial"/>
                <w:sz w:val="18"/>
                <w:szCs w:val="18"/>
              </w:rPr>
              <w:t>2</w:t>
            </w:r>
            <w:r w:rsidR="009712A0" w:rsidRPr="00393998">
              <w:rPr>
                <w:rFonts w:ascii="Arial" w:hAnsi="Arial" w:cs="Arial"/>
                <w:sz w:val="18"/>
                <w:szCs w:val="18"/>
              </w:rPr>
              <w:fldChar w:fldCharType="end"/>
            </w:r>
            <w:r w:rsidR="009712A0" w:rsidRPr="00393998">
              <w:rPr>
                <w:rFonts w:ascii="Arial" w:hAnsi="Arial" w:cs="Arial"/>
                <w:sz w:val="18"/>
                <w:szCs w:val="18"/>
              </w:rPr>
              <w:t>], clause</w:t>
            </w:r>
            <w:r w:rsidR="00697325">
              <w:rPr>
                <w:rFonts w:ascii="Arial" w:hAnsi="Arial" w:cs="Arial"/>
                <w:sz w:val="18"/>
                <w:szCs w:val="18"/>
                <w:lang w:eastAsia="ko-KR"/>
              </w:rPr>
              <w:t xml:space="preserve"> </w:t>
            </w:r>
            <w:r w:rsidR="00697325">
              <w:rPr>
                <w:rFonts w:ascii="Arial" w:hAnsi="Arial" w:cs="Arial"/>
                <w:sz w:val="18"/>
                <w:szCs w:val="18"/>
              </w:rPr>
              <w:t>7.4.7.1</w:t>
            </w:r>
          </w:p>
        </w:tc>
        <w:tc>
          <w:tcPr>
            <w:tcW w:w="3246" w:type="dxa"/>
            <w:tcBorders>
              <w:top w:val="single" w:sz="4" w:space="0" w:color="auto"/>
              <w:left w:val="single" w:sz="4" w:space="0" w:color="auto"/>
              <w:bottom w:val="single" w:sz="4" w:space="0" w:color="auto"/>
              <w:right w:val="single" w:sz="4" w:space="0" w:color="auto"/>
            </w:tcBorders>
            <w:hideMark/>
          </w:tcPr>
          <w:p w14:paraId="1445FAEF" w14:textId="77777777" w:rsidR="00697325" w:rsidRDefault="00697325" w:rsidP="00FF60DA">
            <w:pPr>
              <w:spacing w:after="0"/>
              <w:rPr>
                <w:rFonts w:ascii="Arial" w:hAnsi="Arial" w:cs="Arial"/>
                <w:sz w:val="18"/>
                <w:szCs w:val="18"/>
              </w:rPr>
            </w:pPr>
            <w:r>
              <w:rPr>
                <w:rFonts w:ascii="Arial" w:hAnsi="Arial" w:cs="Arial"/>
                <w:sz w:val="18"/>
                <w:szCs w:val="18"/>
              </w:rPr>
              <w:t>maxInstanceAge</w:t>
            </w:r>
          </w:p>
        </w:tc>
      </w:tr>
    </w:tbl>
    <w:p w14:paraId="1445FAF1" w14:textId="77777777" w:rsidR="00697325" w:rsidRPr="004B51AD" w:rsidRDefault="00697325" w:rsidP="004B51AD">
      <w:pPr>
        <w:pStyle w:val="H6"/>
        <w:rPr>
          <w:rFonts w:eastAsia="Times New Roman"/>
        </w:rPr>
      </w:pPr>
      <w:r w:rsidRPr="004B51AD">
        <w:rPr>
          <w:rFonts w:eastAsia="Times New Roman"/>
        </w:rPr>
        <w:lastRenderedPageBreak/>
        <w:t>TP/oneM2M/CSE/DMR/CRE/006</w:t>
      </w:r>
    </w:p>
    <w:tbl>
      <w:tblPr>
        <w:tblW w:w="9933" w:type="dxa"/>
        <w:jc w:val="center"/>
        <w:tblLayout w:type="fixed"/>
        <w:tblCellMar>
          <w:left w:w="28" w:type="dxa"/>
        </w:tblCellMar>
        <w:tblLook w:val="0000" w:firstRow="0" w:lastRow="0" w:firstColumn="0" w:lastColumn="0" w:noHBand="0" w:noVBand="0"/>
      </w:tblPr>
      <w:tblGrid>
        <w:gridCol w:w="2127"/>
        <w:gridCol w:w="10"/>
        <w:gridCol w:w="6369"/>
        <w:gridCol w:w="1427"/>
      </w:tblGrid>
      <w:tr w:rsidR="003A7664" w:rsidRPr="00C700CC" w14:paraId="1445FAF4" w14:textId="77777777" w:rsidTr="00162E69">
        <w:trPr>
          <w:jc w:val="center"/>
        </w:trPr>
        <w:tc>
          <w:tcPr>
            <w:tcW w:w="2137" w:type="dxa"/>
            <w:gridSpan w:val="2"/>
            <w:tcBorders>
              <w:top w:val="single" w:sz="4" w:space="0" w:color="000000"/>
              <w:left w:val="single" w:sz="4" w:space="0" w:color="000000"/>
              <w:bottom w:val="single" w:sz="4" w:space="0" w:color="000000"/>
            </w:tcBorders>
          </w:tcPr>
          <w:p w14:paraId="1445FAF2" w14:textId="77777777" w:rsidR="003A7664" w:rsidRPr="00C700CC" w:rsidRDefault="003A7664" w:rsidP="00162E69">
            <w:pPr>
              <w:keepNext/>
              <w:keepLines/>
              <w:snapToGrid w:val="0"/>
              <w:spacing w:after="0"/>
              <w:jc w:val="center"/>
              <w:rPr>
                <w:rFonts w:ascii="Arial" w:hAnsi="Arial"/>
                <w:b/>
                <w:sz w:val="18"/>
              </w:rPr>
            </w:pPr>
            <w:r w:rsidRPr="00C700CC">
              <w:rPr>
                <w:rFonts w:ascii="Arial" w:hAnsi="Arial"/>
                <w:b/>
                <w:sz w:val="18"/>
              </w:rPr>
              <w:t>TP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5FAF3" w14:textId="77777777" w:rsidR="003A7664" w:rsidRPr="00C700CC" w:rsidRDefault="003A7664" w:rsidP="00162E69">
            <w:pPr>
              <w:keepNext/>
              <w:keepLines/>
              <w:snapToGrid w:val="0"/>
              <w:spacing w:after="0"/>
              <w:rPr>
                <w:rFonts w:ascii="Arial" w:hAnsi="Arial"/>
                <w:sz w:val="18"/>
              </w:rPr>
            </w:pPr>
            <w:r w:rsidRPr="00C700CC">
              <w:rPr>
                <w:rFonts w:ascii="Arial" w:hAnsi="Arial"/>
                <w:sz w:val="18"/>
              </w:rPr>
              <w:t>TP/oneM2M/CSE/DMR/CRE/006</w:t>
            </w:r>
          </w:p>
        </w:tc>
      </w:tr>
      <w:tr w:rsidR="003A7664" w:rsidRPr="00C700CC" w14:paraId="1445FAF7" w14:textId="77777777" w:rsidTr="00162E69">
        <w:trPr>
          <w:jc w:val="center"/>
        </w:trPr>
        <w:tc>
          <w:tcPr>
            <w:tcW w:w="2137" w:type="dxa"/>
            <w:gridSpan w:val="2"/>
            <w:tcBorders>
              <w:top w:val="single" w:sz="4" w:space="0" w:color="000000"/>
              <w:left w:val="single" w:sz="4" w:space="0" w:color="000000"/>
              <w:bottom w:val="single" w:sz="4" w:space="0" w:color="000000"/>
            </w:tcBorders>
          </w:tcPr>
          <w:p w14:paraId="1445FAF5" w14:textId="77777777" w:rsidR="003A7664" w:rsidRPr="00C700CC" w:rsidRDefault="003A7664" w:rsidP="00162E69">
            <w:pPr>
              <w:keepNext/>
              <w:keepLines/>
              <w:snapToGrid w:val="0"/>
              <w:spacing w:after="0"/>
              <w:jc w:val="center"/>
              <w:rPr>
                <w:rFonts w:ascii="Arial" w:hAnsi="Arial"/>
                <w:b/>
                <w:kern w:val="1"/>
                <w:sz w:val="18"/>
              </w:rPr>
            </w:pPr>
            <w:r w:rsidRPr="00C700CC">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445FAF6" w14:textId="77777777" w:rsidR="003A7664" w:rsidRPr="00C700CC" w:rsidRDefault="003A7664" w:rsidP="00162E69">
            <w:pPr>
              <w:keepNext/>
              <w:keepLines/>
              <w:snapToGrid w:val="0"/>
              <w:spacing w:after="0"/>
              <w:rPr>
                <w:rFonts w:ascii="Arial" w:hAnsi="Arial"/>
                <w:color w:val="000000"/>
                <w:sz w:val="18"/>
              </w:rPr>
            </w:pPr>
            <w:r w:rsidRPr="00C700CC">
              <w:rPr>
                <w:rFonts w:ascii="Arial" w:hAnsi="Arial"/>
                <w:color w:val="000000"/>
                <w:sz w:val="18"/>
              </w:rPr>
              <w:t>Check that the IUT returns a default value to RW ATTRIBUTE in the response of a</w:t>
            </w:r>
            <w:r w:rsidR="00C539C9">
              <w:rPr>
                <w:rFonts w:ascii="Arial" w:hAnsi="Arial"/>
                <w:color w:val="000000"/>
                <w:sz w:val="18"/>
              </w:rPr>
              <w:t xml:space="preserve"> </w:t>
            </w:r>
            <w:r w:rsidR="00C539C9">
              <w:rPr>
                <w:rFonts w:ascii="Arial" w:hAnsi="Arial"/>
                <w:i/>
                <w:color w:val="000000"/>
                <w:sz w:val="18"/>
              </w:rPr>
              <w:t>RESOURCE_TYPE</w:t>
            </w:r>
            <w:r w:rsidR="00C539C9">
              <w:rPr>
                <w:rFonts w:ascii="Arial" w:hAnsi="Arial"/>
                <w:color w:val="000000"/>
                <w:sz w:val="18"/>
              </w:rPr>
              <w:t xml:space="preserve"> </w:t>
            </w:r>
            <w:r w:rsidR="00C539C9" w:rsidRPr="004B51AD">
              <w:rPr>
                <w:rFonts w:ascii="Arial" w:hAnsi="Arial"/>
                <w:color w:val="000000"/>
                <w:sz w:val="18"/>
              </w:rPr>
              <w:t>resource</w:t>
            </w:r>
            <w:r w:rsidRPr="00C700CC">
              <w:rPr>
                <w:rFonts w:ascii="Arial" w:hAnsi="Arial"/>
                <w:color w:val="000000"/>
                <w:sz w:val="18"/>
              </w:rPr>
              <w:t xml:space="preserve"> CREATE Request where no a RW ATTRIBUTE is provided by AE</w:t>
            </w:r>
          </w:p>
        </w:tc>
      </w:tr>
      <w:tr w:rsidR="003A7664" w:rsidRPr="00C700CC" w14:paraId="1445FAFA" w14:textId="77777777" w:rsidTr="00162E69">
        <w:trPr>
          <w:trHeight w:val="56"/>
          <w:jc w:val="center"/>
        </w:trPr>
        <w:tc>
          <w:tcPr>
            <w:tcW w:w="2137" w:type="dxa"/>
            <w:gridSpan w:val="2"/>
            <w:tcBorders>
              <w:top w:val="single" w:sz="4" w:space="0" w:color="000000"/>
              <w:left w:val="single" w:sz="4" w:space="0" w:color="000000"/>
              <w:bottom w:val="single" w:sz="4" w:space="0" w:color="000000"/>
            </w:tcBorders>
          </w:tcPr>
          <w:p w14:paraId="1445FAF8" w14:textId="77777777" w:rsidR="003A7664" w:rsidRPr="00C700CC" w:rsidRDefault="003A7664" w:rsidP="00162E69">
            <w:pPr>
              <w:keepNext/>
              <w:keepLines/>
              <w:snapToGrid w:val="0"/>
              <w:spacing w:after="0"/>
              <w:jc w:val="center"/>
              <w:rPr>
                <w:rFonts w:ascii="Arial" w:hAnsi="Arial"/>
                <w:b/>
                <w:kern w:val="1"/>
                <w:sz w:val="18"/>
              </w:rPr>
            </w:pPr>
            <w:r w:rsidRPr="00C700CC">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445FAF9" w14:textId="77777777" w:rsidR="003A7664" w:rsidRPr="00EB4DC1" w:rsidRDefault="003A7664" w:rsidP="00162E69">
            <w:pPr>
              <w:pStyle w:val="Textocomentario"/>
              <w:spacing w:after="0"/>
              <w:rPr>
                <w:rFonts w:ascii="Arial" w:hAnsi="Arial" w:cs="Arial"/>
                <w:sz w:val="18"/>
                <w:szCs w:val="18"/>
              </w:rPr>
            </w:pPr>
            <w:r w:rsidRPr="00480A4B">
              <w:rPr>
                <w:rFonts w:ascii="Arial" w:hAnsi="Arial" w:cs="Arial"/>
                <w:color w:val="000000"/>
                <w:sz w:val="18"/>
                <w:szCs w:val="18"/>
              </w:rPr>
              <w:t>TS-0001</w:t>
            </w:r>
            <w:r w:rsidR="00480A4B" w:rsidRPr="00EB4DC1">
              <w:rPr>
                <w:rFonts w:ascii="Arial" w:hAnsi="Arial" w:cs="Arial"/>
                <w:color w:val="000000"/>
                <w:sz w:val="18"/>
                <w:szCs w:val="18"/>
              </w:rPr>
              <w:t xml:space="preserve"> </w:t>
            </w:r>
            <w:r w:rsidR="00480A4B" w:rsidRPr="00EB4DC1">
              <w:rPr>
                <w:rFonts w:ascii="Arial" w:hAnsi="Arial" w:cs="Arial"/>
                <w:color w:val="000000"/>
                <w:sz w:val="18"/>
                <w:szCs w:val="18"/>
                <w:lang w:eastAsia="zh-CN"/>
              </w:rPr>
              <w:t>[1], clause</w:t>
            </w:r>
            <w:r w:rsidRPr="00480A4B">
              <w:rPr>
                <w:rFonts w:ascii="Arial" w:hAnsi="Arial" w:cs="Arial"/>
                <w:color w:val="000000"/>
                <w:sz w:val="18"/>
                <w:szCs w:val="18"/>
              </w:rPr>
              <w:t xml:space="preserve"> 10.2.4.1</w:t>
            </w:r>
            <w:r w:rsidRPr="00480A4B">
              <w:rPr>
                <w:rFonts w:ascii="Arial" w:hAnsi="Arial" w:cs="Arial"/>
                <w:sz w:val="18"/>
                <w:szCs w:val="18"/>
              </w:rPr>
              <w:t>, TS-0004</w:t>
            </w:r>
            <w:r w:rsidR="00480A4B" w:rsidRPr="00EB4DC1">
              <w:rPr>
                <w:rFonts w:ascii="Arial" w:hAnsi="Arial" w:cs="Arial"/>
                <w:color w:val="000000"/>
                <w:sz w:val="18"/>
                <w:szCs w:val="18"/>
              </w:rPr>
              <w:t xml:space="preserve"> </w:t>
            </w:r>
            <w:r w:rsidR="00480A4B" w:rsidRPr="00EB4DC1">
              <w:rPr>
                <w:rFonts w:ascii="Arial" w:hAnsi="Arial" w:cs="Arial"/>
                <w:color w:val="000000"/>
                <w:sz w:val="18"/>
                <w:szCs w:val="18"/>
                <w:lang w:eastAsia="zh-CN"/>
              </w:rPr>
              <w:t>[2], clause</w:t>
            </w:r>
            <w:r w:rsidRPr="00480A4B">
              <w:rPr>
                <w:rFonts w:ascii="Arial" w:hAnsi="Arial" w:cs="Arial"/>
                <w:sz w:val="18"/>
                <w:szCs w:val="18"/>
              </w:rPr>
              <w:t xml:space="preserve"> 7.4.7.1</w:t>
            </w:r>
          </w:p>
        </w:tc>
      </w:tr>
      <w:tr w:rsidR="003A7664" w:rsidRPr="00C700CC" w14:paraId="1445FAFD" w14:textId="77777777" w:rsidTr="00162E69">
        <w:trPr>
          <w:jc w:val="center"/>
        </w:trPr>
        <w:tc>
          <w:tcPr>
            <w:tcW w:w="2137" w:type="dxa"/>
            <w:gridSpan w:val="2"/>
            <w:tcBorders>
              <w:top w:val="single" w:sz="4" w:space="0" w:color="000000"/>
              <w:left w:val="single" w:sz="4" w:space="0" w:color="000000"/>
              <w:bottom w:val="single" w:sz="4" w:space="0" w:color="000000"/>
            </w:tcBorders>
          </w:tcPr>
          <w:p w14:paraId="1445FAFB" w14:textId="77777777" w:rsidR="003A7664" w:rsidRPr="00C700CC" w:rsidRDefault="003A7664" w:rsidP="00162E69">
            <w:pPr>
              <w:keepNext/>
              <w:keepLines/>
              <w:snapToGrid w:val="0"/>
              <w:spacing w:after="0"/>
              <w:jc w:val="center"/>
              <w:rPr>
                <w:rFonts w:ascii="Arial" w:hAnsi="Arial"/>
                <w:b/>
                <w:kern w:val="1"/>
                <w:sz w:val="18"/>
              </w:rPr>
            </w:pPr>
            <w:r w:rsidRPr="00C700CC">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5FAFC" w14:textId="77777777" w:rsidR="003A7664" w:rsidRPr="00C700CC" w:rsidRDefault="003A7664" w:rsidP="00162E69">
            <w:pPr>
              <w:keepNext/>
              <w:keepLines/>
              <w:snapToGrid w:val="0"/>
              <w:spacing w:after="0"/>
              <w:rPr>
                <w:rFonts w:ascii="Arial" w:hAnsi="Arial"/>
                <w:sz w:val="18"/>
              </w:rPr>
            </w:pPr>
            <w:r w:rsidRPr="00C700CC">
              <w:rPr>
                <w:rFonts w:ascii="Arial" w:hAnsi="Arial"/>
                <w:sz w:val="18"/>
              </w:rPr>
              <w:t>CF01</w:t>
            </w:r>
          </w:p>
        </w:tc>
      </w:tr>
      <w:tr w:rsidR="00255FBC" w:rsidRPr="00C700CC" w14:paraId="1445FB00" w14:textId="77777777" w:rsidTr="00162E69">
        <w:trPr>
          <w:jc w:val="center"/>
        </w:trPr>
        <w:tc>
          <w:tcPr>
            <w:tcW w:w="2137" w:type="dxa"/>
            <w:gridSpan w:val="2"/>
            <w:tcBorders>
              <w:top w:val="single" w:sz="4" w:space="0" w:color="000000"/>
              <w:left w:val="single" w:sz="4" w:space="0" w:color="000000"/>
              <w:bottom w:val="single" w:sz="4" w:space="0" w:color="000000"/>
            </w:tcBorders>
          </w:tcPr>
          <w:p w14:paraId="1445FAFE" w14:textId="77777777" w:rsidR="00255FBC" w:rsidRPr="00C700CC" w:rsidRDefault="000A645B" w:rsidP="00255FBC">
            <w:pPr>
              <w:keepNext/>
              <w:keepLines/>
              <w:snapToGrid w:val="0"/>
              <w:spacing w:after="0"/>
              <w:jc w:val="center"/>
              <w:rPr>
                <w:rFonts w:ascii="Arial" w:hAnsi="Arial"/>
                <w:b/>
                <w:kern w:val="1"/>
                <w:sz w:val="18"/>
              </w:rPr>
            </w:pPr>
            <w:r>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445FAFF" w14:textId="77777777" w:rsidR="00255FBC" w:rsidRPr="00C700CC" w:rsidRDefault="00255FBC" w:rsidP="00255FBC">
            <w:pPr>
              <w:keepNext/>
              <w:keepLines/>
              <w:snapToGrid w:val="0"/>
              <w:spacing w:after="0"/>
              <w:rPr>
                <w:rFonts w:ascii="Arial" w:hAnsi="Arial"/>
                <w:sz w:val="18"/>
              </w:rPr>
            </w:pPr>
            <w:r w:rsidRPr="006C2496">
              <w:rPr>
                <w:rFonts w:ascii="Arial" w:hAnsi="Arial" w:cs="Arial"/>
                <w:sz w:val="18"/>
              </w:rPr>
              <w:t>Release 1</w:t>
            </w:r>
          </w:p>
        </w:tc>
      </w:tr>
      <w:tr w:rsidR="00255FBC" w:rsidRPr="00C700CC" w14:paraId="1445FB03" w14:textId="77777777" w:rsidTr="00162E69">
        <w:trPr>
          <w:jc w:val="center"/>
        </w:trPr>
        <w:tc>
          <w:tcPr>
            <w:tcW w:w="2137" w:type="dxa"/>
            <w:gridSpan w:val="2"/>
            <w:tcBorders>
              <w:top w:val="single" w:sz="4" w:space="0" w:color="000000"/>
              <w:left w:val="single" w:sz="4" w:space="0" w:color="000000"/>
              <w:bottom w:val="single" w:sz="4" w:space="0" w:color="000000"/>
            </w:tcBorders>
          </w:tcPr>
          <w:p w14:paraId="1445FB01" w14:textId="77777777" w:rsidR="00255FBC" w:rsidRPr="00C700CC" w:rsidRDefault="00255FBC" w:rsidP="00255FBC">
            <w:pPr>
              <w:keepNext/>
              <w:keepLines/>
              <w:snapToGrid w:val="0"/>
              <w:spacing w:after="0"/>
              <w:jc w:val="center"/>
              <w:rPr>
                <w:rFonts w:ascii="Arial" w:hAnsi="Arial"/>
                <w:b/>
                <w:kern w:val="1"/>
                <w:sz w:val="18"/>
              </w:rPr>
            </w:pPr>
            <w:r w:rsidRPr="00C700CC">
              <w:rPr>
                <w:rFonts w:ascii="Arial" w:hAnsi="Arial"/>
                <w:b/>
                <w:kern w:val="1"/>
                <w:sz w:val="18"/>
              </w:rPr>
              <w:t>PICS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445FB02" w14:textId="77777777" w:rsidR="00255FBC" w:rsidRPr="00C700CC" w:rsidRDefault="00255FBC" w:rsidP="00255FBC">
            <w:pPr>
              <w:keepNext/>
              <w:keepLines/>
              <w:snapToGrid w:val="0"/>
              <w:spacing w:after="0"/>
              <w:rPr>
                <w:rFonts w:ascii="Arial" w:hAnsi="Arial"/>
                <w:sz w:val="18"/>
              </w:rPr>
            </w:pPr>
            <w:r w:rsidRPr="00C700CC">
              <w:rPr>
                <w:rFonts w:ascii="Arial" w:hAnsi="Arial"/>
                <w:sz w:val="18"/>
              </w:rPr>
              <w:t>PICS_CSE</w:t>
            </w:r>
          </w:p>
        </w:tc>
      </w:tr>
      <w:tr w:rsidR="00255FBC" w:rsidRPr="00C700CC" w14:paraId="1445FB09" w14:textId="77777777" w:rsidTr="00162E69">
        <w:trPr>
          <w:trHeight w:val="1134"/>
          <w:jc w:val="center"/>
        </w:trPr>
        <w:tc>
          <w:tcPr>
            <w:tcW w:w="2127" w:type="dxa"/>
            <w:tcBorders>
              <w:top w:val="single" w:sz="4" w:space="0" w:color="000000"/>
              <w:left w:val="single" w:sz="4" w:space="0" w:color="000000"/>
              <w:bottom w:val="single" w:sz="4" w:space="0" w:color="000000"/>
              <w:right w:val="single" w:sz="4" w:space="0" w:color="000000"/>
            </w:tcBorders>
          </w:tcPr>
          <w:p w14:paraId="1445FB04" w14:textId="77777777" w:rsidR="00255FBC" w:rsidRPr="00C700CC" w:rsidRDefault="00255FBC" w:rsidP="00255FBC">
            <w:pPr>
              <w:keepNext/>
              <w:keepLines/>
              <w:snapToGrid w:val="0"/>
              <w:spacing w:after="0"/>
              <w:jc w:val="center"/>
              <w:rPr>
                <w:rFonts w:ascii="Arial" w:hAnsi="Arial"/>
                <w:b/>
                <w:kern w:val="1"/>
                <w:sz w:val="18"/>
              </w:rPr>
            </w:pPr>
            <w:r w:rsidRPr="00C700CC">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445FB05" w14:textId="77777777" w:rsidR="00255FBC" w:rsidRPr="00C700CC" w:rsidRDefault="00255FBC" w:rsidP="00255FBC">
            <w:pPr>
              <w:keepNext/>
              <w:keepLines/>
              <w:snapToGrid w:val="0"/>
              <w:spacing w:after="0"/>
              <w:rPr>
                <w:rFonts w:ascii="Arial" w:hAnsi="Arial"/>
                <w:sz w:val="18"/>
              </w:rPr>
            </w:pPr>
            <w:r w:rsidRPr="00C700CC">
              <w:rPr>
                <w:rFonts w:ascii="Arial" w:hAnsi="Arial"/>
                <w:b/>
                <w:sz w:val="18"/>
              </w:rPr>
              <w:t>with {</w:t>
            </w:r>
            <w:r w:rsidRPr="00C700CC">
              <w:rPr>
                <w:rFonts w:ascii="Arial" w:hAnsi="Arial"/>
                <w:sz w:val="18"/>
              </w:rPr>
              <w:br/>
            </w:r>
            <w:r w:rsidRPr="00C700CC">
              <w:rPr>
                <w:rFonts w:ascii="Arial" w:hAnsi="Arial"/>
                <w:color w:val="C00000"/>
                <w:sz w:val="18"/>
              </w:rPr>
              <w:tab/>
            </w:r>
            <w:r w:rsidRPr="00C700CC">
              <w:rPr>
                <w:rFonts w:ascii="Arial" w:hAnsi="Arial"/>
                <w:sz w:val="18"/>
              </w:rPr>
              <w:t xml:space="preserve">the IUT </w:t>
            </w:r>
            <w:r w:rsidRPr="00C700CC">
              <w:rPr>
                <w:rFonts w:ascii="Arial" w:hAnsi="Arial"/>
                <w:b/>
                <w:sz w:val="18"/>
              </w:rPr>
              <w:t>being</w:t>
            </w:r>
            <w:r w:rsidRPr="00C700CC">
              <w:rPr>
                <w:rFonts w:ascii="Arial" w:hAnsi="Arial"/>
                <w:sz w:val="18"/>
              </w:rPr>
              <w:t xml:space="preserve"> in the "initial state" </w:t>
            </w:r>
          </w:p>
          <w:p w14:paraId="1445FB06" w14:textId="77777777" w:rsidR="00255FBC" w:rsidRPr="00C700CC" w:rsidRDefault="00255FBC" w:rsidP="00255FBC">
            <w:pPr>
              <w:keepNext/>
              <w:keepLines/>
              <w:snapToGrid w:val="0"/>
              <w:spacing w:after="0"/>
            </w:pPr>
            <w:r w:rsidRPr="00C700CC">
              <w:rPr>
                <w:rFonts w:ascii="Arial" w:hAnsi="Arial"/>
                <w:b/>
                <w:sz w:val="18"/>
              </w:rPr>
              <w:tab/>
              <w:t xml:space="preserve">and </w:t>
            </w:r>
            <w:r w:rsidRPr="00C700CC">
              <w:rPr>
                <w:rFonts w:ascii="Arial" w:hAnsi="Arial"/>
                <w:sz w:val="18"/>
              </w:rPr>
              <w:t xml:space="preserve">the IUT </w:t>
            </w:r>
            <w:r w:rsidRPr="00C700CC">
              <w:rPr>
                <w:rFonts w:ascii="Arial" w:hAnsi="Arial"/>
                <w:b/>
                <w:sz w:val="18"/>
              </w:rPr>
              <w:t>having registered</w:t>
            </w:r>
            <w:r w:rsidRPr="00C700CC">
              <w:rPr>
                <w:rFonts w:ascii="Arial" w:hAnsi="Arial"/>
                <w:sz w:val="18"/>
              </w:rPr>
              <w:t xml:space="preserve"> the AE</w:t>
            </w:r>
          </w:p>
          <w:p w14:paraId="1445FB07" w14:textId="77777777" w:rsidR="00255FBC" w:rsidRPr="00356D1B" w:rsidRDefault="00255FBC" w:rsidP="00255FBC">
            <w:pPr>
              <w:pStyle w:val="TAL"/>
              <w:snapToGrid w:val="0"/>
            </w:pPr>
            <w:r w:rsidRPr="00356D1B">
              <w:tab/>
            </w:r>
            <w:r w:rsidRPr="00356D1B">
              <w:rPr>
                <w:b/>
              </w:rPr>
              <w:t>and</w:t>
            </w:r>
            <w:r w:rsidRPr="00356D1B">
              <w:t xml:space="preserve"> the AE </w:t>
            </w:r>
            <w:r w:rsidRPr="00356D1B">
              <w:rPr>
                <w:b/>
              </w:rPr>
              <w:t xml:space="preserve">having </w:t>
            </w:r>
            <w:r w:rsidRPr="00356D1B">
              <w:t xml:space="preserve">privileges to perform CREATE operation on the resource </w:t>
            </w:r>
            <w:r w:rsidRPr="00356D1B">
              <w:tab/>
              <w:t>AE_RESOURCE_ADDRESS</w:t>
            </w:r>
          </w:p>
          <w:p w14:paraId="1445FB08" w14:textId="77777777" w:rsidR="00255FBC" w:rsidRPr="00C700CC" w:rsidRDefault="00255FBC" w:rsidP="00255FBC">
            <w:pPr>
              <w:keepNext/>
              <w:keepLines/>
              <w:snapToGrid w:val="0"/>
              <w:spacing w:after="0"/>
              <w:rPr>
                <w:rFonts w:ascii="Arial" w:hAnsi="Arial"/>
                <w:kern w:val="1"/>
                <w:sz w:val="18"/>
              </w:rPr>
            </w:pPr>
            <w:r w:rsidRPr="00C700CC">
              <w:rPr>
                <w:rFonts w:ascii="Arial" w:hAnsi="Arial"/>
                <w:b/>
                <w:sz w:val="18"/>
              </w:rPr>
              <w:t>}</w:t>
            </w:r>
          </w:p>
        </w:tc>
      </w:tr>
      <w:tr w:rsidR="00255FBC" w:rsidRPr="00C700CC" w14:paraId="1445FB0D" w14:textId="77777777" w:rsidTr="00162E69">
        <w:trPr>
          <w:trHeight w:val="213"/>
          <w:jc w:val="center"/>
        </w:trPr>
        <w:tc>
          <w:tcPr>
            <w:tcW w:w="2127" w:type="dxa"/>
            <w:tcBorders>
              <w:top w:val="single" w:sz="4" w:space="0" w:color="000000"/>
              <w:left w:val="single" w:sz="4" w:space="0" w:color="000000"/>
              <w:right w:val="single" w:sz="4" w:space="0" w:color="000000"/>
            </w:tcBorders>
          </w:tcPr>
          <w:p w14:paraId="1445FB0A" w14:textId="77777777" w:rsidR="00255FBC" w:rsidRPr="00C700CC" w:rsidRDefault="00255FBC" w:rsidP="00255FBC">
            <w:pPr>
              <w:keepNext/>
              <w:keepLines/>
              <w:snapToGrid w:val="0"/>
              <w:spacing w:after="0"/>
              <w:jc w:val="center"/>
              <w:rPr>
                <w:rFonts w:ascii="Arial" w:hAnsi="Arial"/>
                <w:b/>
                <w:kern w:val="1"/>
                <w:sz w:val="18"/>
              </w:rPr>
            </w:pPr>
            <w:r w:rsidRPr="00C700CC">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445FB0B" w14:textId="77777777" w:rsidR="00255FBC" w:rsidRPr="00C700CC" w:rsidDel="00A906CE" w:rsidRDefault="00255FBC" w:rsidP="00255FBC">
            <w:pPr>
              <w:keepNext/>
              <w:keepLines/>
              <w:snapToGrid w:val="0"/>
              <w:spacing w:after="0"/>
              <w:jc w:val="center"/>
              <w:rPr>
                <w:rFonts w:ascii="Arial" w:hAnsi="Arial"/>
                <w:b/>
                <w:sz w:val="18"/>
              </w:rPr>
            </w:pPr>
            <w:r w:rsidRPr="00C700CC">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1445FB0C" w14:textId="77777777" w:rsidR="00255FBC" w:rsidRPr="00C700CC" w:rsidRDefault="00255FBC" w:rsidP="00255FBC">
            <w:pPr>
              <w:keepNext/>
              <w:keepLines/>
              <w:snapToGrid w:val="0"/>
              <w:spacing w:after="0"/>
              <w:jc w:val="center"/>
              <w:rPr>
                <w:rFonts w:ascii="Arial" w:hAnsi="Arial"/>
                <w:b/>
                <w:sz w:val="18"/>
              </w:rPr>
            </w:pPr>
            <w:r w:rsidRPr="00C700CC">
              <w:rPr>
                <w:rFonts w:ascii="Arial" w:hAnsi="Arial"/>
                <w:b/>
                <w:sz w:val="18"/>
              </w:rPr>
              <w:t>Direction</w:t>
            </w:r>
          </w:p>
        </w:tc>
      </w:tr>
      <w:tr w:rsidR="00255FBC" w:rsidRPr="00C700CC" w14:paraId="1445FB17" w14:textId="77777777" w:rsidTr="00162E69">
        <w:trPr>
          <w:trHeight w:val="962"/>
          <w:jc w:val="center"/>
        </w:trPr>
        <w:tc>
          <w:tcPr>
            <w:tcW w:w="2127" w:type="dxa"/>
            <w:tcBorders>
              <w:left w:val="single" w:sz="4" w:space="0" w:color="000000"/>
              <w:right w:val="single" w:sz="4" w:space="0" w:color="000000"/>
            </w:tcBorders>
          </w:tcPr>
          <w:p w14:paraId="1445FB0E" w14:textId="77777777" w:rsidR="00255FBC" w:rsidRPr="00C700CC"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5FB0F" w14:textId="77777777" w:rsidR="00255FBC" w:rsidRPr="00C700CC" w:rsidRDefault="00255FBC" w:rsidP="00255FBC">
            <w:pPr>
              <w:keepNext/>
              <w:keepLines/>
              <w:snapToGrid w:val="0"/>
              <w:spacing w:after="0"/>
              <w:ind w:left="270" w:hangingChars="150" w:hanging="270"/>
              <w:rPr>
                <w:rFonts w:ascii="Arial" w:hAnsi="Arial"/>
                <w:b/>
                <w:sz w:val="18"/>
              </w:rPr>
            </w:pPr>
            <w:r w:rsidRPr="00C700CC">
              <w:rPr>
                <w:rFonts w:ascii="Arial" w:hAnsi="Arial"/>
                <w:b/>
                <w:sz w:val="18"/>
              </w:rPr>
              <w:t>when {</w:t>
            </w:r>
          </w:p>
          <w:p w14:paraId="1445FB10" w14:textId="77777777" w:rsidR="00255FBC" w:rsidRPr="00C700CC" w:rsidRDefault="00255FBC" w:rsidP="00255FBC">
            <w:pPr>
              <w:keepNext/>
              <w:keepLines/>
              <w:snapToGrid w:val="0"/>
              <w:spacing w:after="0"/>
              <w:ind w:left="360" w:hangingChars="200" w:hanging="360"/>
              <w:rPr>
                <w:rFonts w:ascii="Arial" w:hAnsi="Arial"/>
                <w:sz w:val="18"/>
              </w:rPr>
            </w:pPr>
            <w:r w:rsidRPr="00C700CC">
              <w:rPr>
                <w:rFonts w:ascii="Arial" w:hAnsi="Arial"/>
                <w:b/>
                <w:sz w:val="18"/>
              </w:rPr>
              <w:tab/>
            </w:r>
            <w:r w:rsidRPr="00C700CC">
              <w:rPr>
                <w:rFonts w:ascii="Arial" w:hAnsi="Arial"/>
                <w:sz w:val="18"/>
              </w:rPr>
              <w:t xml:space="preserve">the IUT </w:t>
            </w:r>
            <w:r w:rsidRPr="00C700CC">
              <w:rPr>
                <w:rFonts w:ascii="Arial" w:hAnsi="Arial"/>
                <w:b/>
                <w:sz w:val="18"/>
              </w:rPr>
              <w:t>receives</w:t>
            </w:r>
            <w:r w:rsidRPr="00C700CC">
              <w:rPr>
                <w:rFonts w:ascii="Arial" w:hAnsi="Arial"/>
                <w:sz w:val="18"/>
              </w:rPr>
              <w:t xml:space="preserve"> a valid CREATE Request </w:t>
            </w:r>
            <w:r w:rsidRPr="00C700CC">
              <w:rPr>
                <w:rFonts w:ascii="Arial" w:hAnsi="Arial"/>
                <w:b/>
                <w:sz w:val="18"/>
              </w:rPr>
              <w:t>from</w:t>
            </w:r>
            <w:r w:rsidRPr="00C700CC">
              <w:rPr>
                <w:rFonts w:ascii="Arial" w:hAnsi="Arial"/>
                <w:sz w:val="18"/>
              </w:rPr>
              <w:t xml:space="preserve"> AE </w:t>
            </w:r>
            <w:r w:rsidRPr="00C700CC">
              <w:rPr>
                <w:rFonts w:ascii="Arial" w:hAnsi="Arial"/>
                <w:b/>
                <w:sz w:val="18"/>
              </w:rPr>
              <w:t>containing</w:t>
            </w:r>
          </w:p>
          <w:p w14:paraId="1445FB11" w14:textId="77777777" w:rsidR="00255FBC" w:rsidRPr="00C700CC" w:rsidRDefault="00255FBC" w:rsidP="00255FBC">
            <w:pPr>
              <w:keepNext/>
              <w:keepLines/>
              <w:snapToGrid w:val="0"/>
              <w:spacing w:after="0"/>
              <w:rPr>
                <w:rFonts w:ascii="Arial" w:hAnsi="Arial"/>
                <w:sz w:val="18"/>
                <w:lang w:eastAsia="ko-KR"/>
              </w:rPr>
            </w:pPr>
            <w:r w:rsidRPr="00C700CC">
              <w:rPr>
                <w:rFonts w:ascii="Arial" w:hAnsi="Arial"/>
                <w:sz w:val="18"/>
              </w:rPr>
              <w:tab/>
            </w:r>
            <w:r w:rsidRPr="00C700CC">
              <w:rPr>
                <w:rFonts w:ascii="Arial" w:hAnsi="Arial"/>
                <w:sz w:val="18"/>
              </w:rPr>
              <w:tab/>
              <w:t xml:space="preserve">To </w:t>
            </w:r>
            <w:r w:rsidRPr="00C700CC">
              <w:rPr>
                <w:rFonts w:ascii="Arial" w:hAnsi="Arial"/>
                <w:b/>
                <w:sz w:val="18"/>
              </w:rPr>
              <w:t>set to</w:t>
            </w:r>
            <w:r w:rsidRPr="00C700CC">
              <w:rPr>
                <w:rFonts w:ascii="Arial" w:hAnsi="Arial"/>
                <w:sz w:val="18"/>
              </w:rPr>
              <w:t xml:space="preserve"> </w:t>
            </w:r>
            <w:r>
              <w:rPr>
                <w:rFonts w:ascii="Arial" w:hAnsi="Arial"/>
                <w:sz w:val="18"/>
              </w:rPr>
              <w:t>AE</w:t>
            </w:r>
            <w:r w:rsidRPr="00C700CC">
              <w:rPr>
                <w:rFonts w:ascii="Arial" w:hAnsi="Arial"/>
                <w:sz w:val="18"/>
              </w:rPr>
              <w:t xml:space="preserve">_RESOURCE_ADDRESS </w:t>
            </w:r>
            <w:r w:rsidRPr="00C700CC">
              <w:rPr>
                <w:rFonts w:ascii="Arial" w:hAnsi="Arial"/>
                <w:b/>
                <w:sz w:val="18"/>
              </w:rPr>
              <w:t>and</w:t>
            </w:r>
          </w:p>
          <w:p w14:paraId="1445FB12" w14:textId="77777777" w:rsidR="00255FBC" w:rsidRPr="00C700CC" w:rsidRDefault="00255FBC" w:rsidP="00255FBC">
            <w:pPr>
              <w:keepNext/>
              <w:keepLines/>
              <w:snapToGrid w:val="0"/>
              <w:spacing w:after="0"/>
              <w:rPr>
                <w:rFonts w:ascii="Arial" w:hAnsi="Arial"/>
                <w:b/>
                <w:sz w:val="18"/>
              </w:rPr>
            </w:pPr>
            <w:r w:rsidRPr="00C700CC">
              <w:rPr>
                <w:rFonts w:ascii="Arial" w:hAnsi="Arial"/>
                <w:sz w:val="18"/>
              </w:rPr>
              <w:tab/>
            </w:r>
            <w:r w:rsidRPr="00C700CC">
              <w:rPr>
                <w:rFonts w:ascii="Arial" w:hAnsi="Arial"/>
                <w:sz w:val="18"/>
              </w:rPr>
              <w:tab/>
              <w:t xml:space="preserve">From </w:t>
            </w:r>
            <w:r w:rsidRPr="00C700CC">
              <w:rPr>
                <w:rFonts w:ascii="Arial" w:hAnsi="Arial"/>
                <w:b/>
                <w:sz w:val="18"/>
              </w:rPr>
              <w:t>set to</w:t>
            </w:r>
            <w:r w:rsidRPr="00C700CC">
              <w:rPr>
                <w:rFonts w:ascii="Arial" w:hAnsi="Arial"/>
                <w:sz w:val="18"/>
              </w:rPr>
              <w:t xml:space="preserve"> AE_ID </w:t>
            </w:r>
            <w:r w:rsidRPr="00C700CC">
              <w:rPr>
                <w:rFonts w:ascii="Arial" w:hAnsi="Arial"/>
                <w:b/>
                <w:sz w:val="18"/>
              </w:rPr>
              <w:t xml:space="preserve">and </w:t>
            </w:r>
          </w:p>
          <w:p w14:paraId="1445FB13" w14:textId="77777777" w:rsidR="00255FBC" w:rsidRPr="00C700CC" w:rsidRDefault="00255FBC" w:rsidP="00255FBC">
            <w:pPr>
              <w:keepNext/>
              <w:keepLines/>
              <w:snapToGrid w:val="0"/>
              <w:spacing w:after="0"/>
              <w:ind w:firstLineChars="300" w:firstLine="540"/>
              <w:rPr>
                <w:rFonts w:ascii="Arial" w:hAnsi="Arial"/>
                <w:b/>
                <w:sz w:val="18"/>
              </w:rPr>
            </w:pPr>
            <w:r w:rsidRPr="00C700CC">
              <w:rPr>
                <w:rFonts w:ascii="Arial" w:hAnsi="Arial"/>
                <w:sz w:val="18"/>
              </w:rPr>
              <w:t xml:space="preserve">Resource Type </w:t>
            </w:r>
            <w:r w:rsidRPr="00C700CC">
              <w:rPr>
                <w:rFonts w:ascii="Arial" w:hAnsi="Arial"/>
                <w:b/>
                <w:sz w:val="18"/>
              </w:rPr>
              <w:t xml:space="preserve">set to </w:t>
            </w:r>
            <w:r w:rsidR="00C539C9" w:rsidRPr="00577331">
              <w:rPr>
                <w:rFonts w:ascii="Arial" w:hAnsi="Arial"/>
                <w:i/>
                <w:color w:val="000000"/>
                <w:sz w:val="18"/>
              </w:rPr>
              <w:t>RESOURCE_TYPE</w:t>
            </w:r>
            <w:r w:rsidR="00C539C9" w:rsidRPr="00C700CC" w:rsidDel="00C539C9">
              <w:rPr>
                <w:rFonts w:ascii="Arial" w:hAnsi="Arial"/>
                <w:sz w:val="18"/>
              </w:rPr>
              <w:t xml:space="preserve"> </w:t>
            </w:r>
            <w:r w:rsidRPr="00C700CC">
              <w:rPr>
                <w:rFonts w:ascii="Arial" w:hAnsi="Arial"/>
                <w:b/>
                <w:sz w:val="18"/>
              </w:rPr>
              <w:t>and</w:t>
            </w:r>
          </w:p>
          <w:p w14:paraId="1445FB14" w14:textId="77777777" w:rsidR="00255FBC" w:rsidRDefault="00255FBC" w:rsidP="00255FBC">
            <w:pPr>
              <w:keepNext/>
              <w:keepLines/>
              <w:snapToGrid w:val="0"/>
              <w:spacing w:after="0"/>
              <w:ind w:firstLineChars="300" w:firstLine="540"/>
              <w:rPr>
                <w:rFonts w:ascii="Arial" w:hAnsi="Arial"/>
                <w:b/>
                <w:sz w:val="18"/>
              </w:rPr>
            </w:pPr>
            <w:r w:rsidRPr="00C700CC">
              <w:rPr>
                <w:rFonts w:ascii="Arial" w:hAnsi="Arial"/>
                <w:sz w:val="18"/>
              </w:rPr>
              <w:t>Content</w:t>
            </w:r>
            <w:r>
              <w:rPr>
                <w:rFonts w:ascii="Arial" w:hAnsi="Arial"/>
                <w:sz w:val="18"/>
              </w:rPr>
              <w:t xml:space="preserve"> </w:t>
            </w:r>
            <w:r>
              <w:rPr>
                <w:rFonts w:ascii="Arial" w:hAnsi="Arial"/>
                <w:b/>
                <w:sz w:val="18"/>
              </w:rPr>
              <w:t>containing</w:t>
            </w:r>
          </w:p>
          <w:p w14:paraId="1445FB15" w14:textId="77777777" w:rsidR="00255FBC" w:rsidRPr="00C700CC" w:rsidRDefault="00255FBC" w:rsidP="00255FBC">
            <w:pPr>
              <w:keepNext/>
              <w:keepLines/>
              <w:snapToGrid w:val="0"/>
              <w:spacing w:after="0"/>
              <w:ind w:firstLineChars="300" w:firstLine="540"/>
              <w:rPr>
                <w:rFonts w:ascii="Arial" w:hAnsi="Arial"/>
                <w:b/>
                <w:sz w:val="18"/>
              </w:rPr>
            </w:pPr>
            <w:r>
              <w:rPr>
                <w:rFonts w:ascii="Arial" w:hAnsi="Arial"/>
                <w:b/>
                <w:sz w:val="18"/>
              </w:rPr>
              <w:t xml:space="preserve">     </w:t>
            </w:r>
            <w:r w:rsidR="00C539C9">
              <w:rPr>
                <w:rFonts w:ascii="Arial" w:hAnsi="Arial"/>
                <w:i/>
                <w:color w:val="000000"/>
                <w:sz w:val="18"/>
              </w:rPr>
              <w:t>RESOURCE_TYPE</w:t>
            </w:r>
            <w:r w:rsidR="00C539C9" w:rsidDel="00C539C9">
              <w:rPr>
                <w:rFonts w:ascii="Arial" w:hAnsi="Arial"/>
                <w:sz w:val="18"/>
              </w:rPr>
              <w:t xml:space="preserve"> </w:t>
            </w:r>
            <w:r>
              <w:rPr>
                <w:rFonts w:ascii="Arial" w:hAnsi="Arial"/>
                <w:sz w:val="18"/>
              </w:rPr>
              <w:t>resource representation</w:t>
            </w:r>
            <w:r>
              <w:rPr>
                <w:rFonts w:ascii="Arial" w:hAnsi="Arial"/>
                <w:b/>
                <w:sz w:val="18"/>
              </w:rPr>
              <w:t xml:space="preserve">  </w:t>
            </w:r>
            <w:r w:rsidRPr="00C700CC">
              <w:rPr>
                <w:rFonts w:ascii="Arial" w:hAnsi="Arial"/>
                <w:sz w:val="18"/>
              </w:rPr>
              <w:t xml:space="preserve"> </w:t>
            </w:r>
            <w:r w:rsidRPr="00C700CC">
              <w:rPr>
                <w:rFonts w:ascii="Arial" w:hAnsi="Arial"/>
                <w:sz w:val="18"/>
              </w:rPr>
              <w:br/>
            </w:r>
            <w:r w:rsidRPr="00C700CC">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5FB16" w14:textId="77777777" w:rsidR="00255FBC" w:rsidRPr="00C700CC" w:rsidRDefault="00255FBC" w:rsidP="00255FBC">
            <w:pPr>
              <w:keepNext/>
              <w:keepLines/>
              <w:snapToGrid w:val="0"/>
              <w:spacing w:after="0"/>
              <w:jc w:val="center"/>
              <w:rPr>
                <w:rFonts w:ascii="Arial" w:hAnsi="Arial"/>
                <w:b/>
                <w:kern w:val="1"/>
                <w:sz w:val="18"/>
              </w:rPr>
            </w:pPr>
            <w:r w:rsidRPr="00C700CC">
              <w:rPr>
                <w:rFonts w:ascii="Arial" w:hAnsi="Arial"/>
                <w:sz w:val="18"/>
                <w:lang w:eastAsia="ko-KR"/>
              </w:rPr>
              <w:t xml:space="preserve">IUT </w:t>
            </w:r>
            <w:r w:rsidRPr="00C700CC">
              <w:rPr>
                <w:rFonts w:ascii="Arial" w:hAnsi="Arial"/>
                <w:sz w:val="18"/>
                <w:szCs w:val="18"/>
                <w:lang w:eastAsia="ko-KR"/>
              </w:rPr>
              <w:sym w:font="Wingdings" w:char="F0DF"/>
            </w:r>
            <w:r w:rsidRPr="00C700CC">
              <w:rPr>
                <w:rFonts w:ascii="Arial" w:hAnsi="Arial"/>
                <w:sz w:val="18"/>
                <w:lang w:eastAsia="ko-KR"/>
              </w:rPr>
              <w:t xml:space="preserve"> AE</w:t>
            </w:r>
          </w:p>
        </w:tc>
      </w:tr>
      <w:tr w:rsidR="00255FBC" w:rsidRPr="00C700CC" w14:paraId="1445FB21" w14:textId="77777777" w:rsidTr="00162E69">
        <w:trPr>
          <w:trHeight w:val="962"/>
          <w:jc w:val="center"/>
        </w:trPr>
        <w:tc>
          <w:tcPr>
            <w:tcW w:w="2127" w:type="dxa"/>
            <w:tcBorders>
              <w:left w:val="single" w:sz="4" w:space="0" w:color="000000"/>
              <w:bottom w:val="single" w:sz="4" w:space="0" w:color="000000"/>
              <w:right w:val="single" w:sz="4" w:space="0" w:color="000000"/>
            </w:tcBorders>
          </w:tcPr>
          <w:p w14:paraId="1445FB18" w14:textId="77777777" w:rsidR="00255FBC" w:rsidRPr="00C700CC"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5FB19" w14:textId="77777777" w:rsidR="00255FBC" w:rsidRPr="00C700CC" w:rsidRDefault="00255FBC" w:rsidP="00255FBC">
            <w:pPr>
              <w:keepNext/>
              <w:keepLines/>
              <w:snapToGrid w:val="0"/>
              <w:spacing w:after="0"/>
              <w:ind w:left="270" w:hangingChars="150" w:hanging="270"/>
              <w:rPr>
                <w:rFonts w:ascii="Arial" w:hAnsi="Arial"/>
                <w:sz w:val="18"/>
              </w:rPr>
            </w:pPr>
            <w:r w:rsidRPr="00C700CC">
              <w:rPr>
                <w:rFonts w:ascii="Arial" w:hAnsi="Arial"/>
                <w:b/>
                <w:sz w:val="18"/>
              </w:rPr>
              <w:t>then {</w:t>
            </w:r>
          </w:p>
          <w:p w14:paraId="1445FB1A" w14:textId="77777777" w:rsidR="00255FBC" w:rsidRPr="00356D1B" w:rsidRDefault="00255FBC" w:rsidP="00255FBC">
            <w:pPr>
              <w:pStyle w:val="TAL"/>
              <w:snapToGrid w:val="0"/>
              <w:ind w:firstLineChars="150" w:firstLine="270"/>
              <w:rPr>
                <w:b/>
              </w:rPr>
            </w:pPr>
            <w:r w:rsidRPr="00356D1B">
              <w:t xml:space="preserve">the IUT </w:t>
            </w:r>
            <w:r w:rsidRPr="00356D1B">
              <w:rPr>
                <w:b/>
              </w:rPr>
              <w:t xml:space="preserve">creates </w:t>
            </w:r>
            <w:r w:rsidRPr="00356D1B">
              <w:t xml:space="preserve">the </w:t>
            </w:r>
            <w:r w:rsidR="00C539C9">
              <w:rPr>
                <w:i/>
                <w:color w:val="000000"/>
              </w:rPr>
              <w:t>RESOURCE_TYPE</w:t>
            </w:r>
            <w:r w:rsidR="00C539C9" w:rsidRPr="00356D1B" w:rsidDel="00C539C9">
              <w:t xml:space="preserve"> </w:t>
            </w:r>
            <w:r w:rsidRPr="00356D1B">
              <w:t xml:space="preserve">resource </w:t>
            </w:r>
            <w:r w:rsidRPr="00356D1B">
              <w:br/>
            </w:r>
            <w:r w:rsidRPr="00356D1B">
              <w:tab/>
            </w:r>
            <w:r w:rsidRPr="00356D1B">
              <w:rPr>
                <w:b/>
              </w:rPr>
              <w:t xml:space="preserve">and </w:t>
            </w:r>
            <w:r w:rsidRPr="00356D1B">
              <w:rPr>
                <w:color w:val="000000"/>
              </w:rPr>
              <w:t xml:space="preserve">the </w:t>
            </w:r>
            <w:r w:rsidRPr="00356D1B">
              <w:t xml:space="preserve">IUT </w:t>
            </w:r>
            <w:r w:rsidRPr="00356D1B">
              <w:rPr>
                <w:b/>
              </w:rPr>
              <w:t>sends</w:t>
            </w:r>
            <w:r w:rsidRPr="00356D1B">
              <w:t xml:space="preserve"> a valid Response </w:t>
            </w:r>
            <w:r w:rsidRPr="00356D1B">
              <w:rPr>
                <w:b/>
              </w:rPr>
              <w:t>containing</w:t>
            </w:r>
          </w:p>
          <w:p w14:paraId="1445FB1B" w14:textId="77777777" w:rsidR="00255FBC" w:rsidRPr="00356D1B" w:rsidRDefault="00255FBC" w:rsidP="00255FBC">
            <w:pPr>
              <w:pStyle w:val="TAL"/>
              <w:snapToGrid w:val="0"/>
              <w:ind w:firstLineChars="300" w:firstLine="540"/>
              <w:rPr>
                <w:b/>
                <w:szCs w:val="18"/>
              </w:rPr>
            </w:pPr>
            <w:r w:rsidRPr="00356D1B">
              <w:t xml:space="preserve">Response Status Code </w:t>
            </w:r>
            <w:r w:rsidRPr="00356D1B">
              <w:rPr>
                <w:b/>
              </w:rPr>
              <w:t xml:space="preserve">set </w:t>
            </w:r>
            <w:r w:rsidRPr="00356D1B">
              <w:rPr>
                <w:rFonts w:hint="eastAsia"/>
                <w:b/>
                <w:lang w:eastAsia="ko-KR"/>
              </w:rPr>
              <w:t xml:space="preserve">to </w:t>
            </w:r>
            <w:r w:rsidRPr="00356D1B">
              <w:rPr>
                <w:szCs w:val="18"/>
              </w:rPr>
              <w:t xml:space="preserve">2001 (CREATED) </w:t>
            </w:r>
            <w:r w:rsidRPr="00356D1B">
              <w:rPr>
                <w:b/>
                <w:szCs w:val="18"/>
              </w:rPr>
              <w:t>and</w:t>
            </w:r>
          </w:p>
          <w:p w14:paraId="1445FB1C" w14:textId="77777777" w:rsidR="00255FBC" w:rsidRDefault="00255FBC" w:rsidP="00255FBC">
            <w:pPr>
              <w:pStyle w:val="TAL"/>
              <w:snapToGrid w:val="0"/>
              <w:ind w:firstLineChars="300" w:firstLine="540"/>
              <w:rPr>
                <w:b/>
                <w:szCs w:val="18"/>
              </w:rPr>
            </w:pPr>
            <w:r w:rsidRPr="00356D1B">
              <w:rPr>
                <w:szCs w:val="18"/>
              </w:rPr>
              <w:t xml:space="preserve">Content </w:t>
            </w:r>
            <w:r w:rsidRPr="00356D1B">
              <w:rPr>
                <w:b/>
                <w:szCs w:val="18"/>
              </w:rPr>
              <w:t>containing</w:t>
            </w:r>
          </w:p>
          <w:p w14:paraId="1445FB1D" w14:textId="77777777" w:rsidR="00255FBC" w:rsidRPr="00DE2BC2" w:rsidRDefault="00255FBC" w:rsidP="00255FBC">
            <w:pPr>
              <w:pStyle w:val="TAL"/>
              <w:snapToGrid w:val="0"/>
              <w:ind w:firstLineChars="300" w:firstLine="540"/>
              <w:rPr>
                <w:b/>
                <w:szCs w:val="18"/>
              </w:rPr>
            </w:pPr>
            <w:r>
              <w:rPr>
                <w:b/>
                <w:szCs w:val="18"/>
              </w:rPr>
              <w:tab/>
            </w:r>
            <w:r>
              <w:rPr>
                <w:b/>
                <w:szCs w:val="18"/>
              </w:rPr>
              <w:tab/>
            </w:r>
            <w:r w:rsidR="00C539C9">
              <w:rPr>
                <w:i/>
                <w:color w:val="000000"/>
              </w:rPr>
              <w:t>RESOURCE_TYPE</w:t>
            </w:r>
            <w:r w:rsidR="00C539C9" w:rsidRPr="00CF6B2B" w:rsidDel="00C539C9">
              <w:rPr>
                <w:szCs w:val="18"/>
              </w:rPr>
              <w:t xml:space="preserve"> </w:t>
            </w:r>
            <w:r>
              <w:rPr>
                <w:szCs w:val="18"/>
              </w:rPr>
              <w:t xml:space="preserve">resource </w:t>
            </w:r>
            <w:r>
              <w:rPr>
                <w:b/>
                <w:szCs w:val="18"/>
              </w:rPr>
              <w:t>containing</w:t>
            </w:r>
          </w:p>
          <w:p w14:paraId="1445FB1E" w14:textId="77777777" w:rsidR="00255FBC" w:rsidRPr="00356D1B" w:rsidRDefault="00255FBC" w:rsidP="00255FBC">
            <w:pPr>
              <w:pStyle w:val="TAL"/>
              <w:snapToGrid w:val="0"/>
              <w:ind w:firstLineChars="300" w:firstLine="540"/>
              <w:rPr>
                <w:b/>
                <w:szCs w:val="18"/>
              </w:rPr>
            </w:pPr>
            <w:r w:rsidRPr="00356D1B">
              <w:rPr>
                <w:b/>
                <w:szCs w:val="18"/>
              </w:rPr>
              <w:t xml:space="preserve">      </w:t>
            </w:r>
            <w:r>
              <w:rPr>
                <w:b/>
                <w:szCs w:val="18"/>
              </w:rPr>
              <w:tab/>
            </w:r>
            <w:r>
              <w:rPr>
                <w:b/>
                <w:szCs w:val="18"/>
              </w:rPr>
              <w:tab/>
            </w:r>
            <w:r w:rsidRPr="00356D1B">
              <w:rPr>
                <w:szCs w:val="18"/>
              </w:rPr>
              <w:t>valid</w:t>
            </w:r>
            <w:r w:rsidRPr="00356D1B">
              <w:rPr>
                <w:b/>
                <w:szCs w:val="18"/>
              </w:rPr>
              <w:t xml:space="preserve"> </w:t>
            </w:r>
            <w:r w:rsidRPr="00356D1B">
              <w:rPr>
                <w:i/>
                <w:szCs w:val="18"/>
              </w:rPr>
              <w:t>ATTRIBUTE</w:t>
            </w:r>
            <w:r w:rsidRPr="00356D1B">
              <w:rPr>
                <w:szCs w:val="18"/>
              </w:rPr>
              <w:t xml:space="preserve"> attribute</w:t>
            </w:r>
          </w:p>
          <w:p w14:paraId="1445FB1F" w14:textId="77777777" w:rsidR="00255FBC" w:rsidRPr="00356D1B" w:rsidRDefault="00255FBC" w:rsidP="00255FBC">
            <w:pPr>
              <w:pStyle w:val="TAL"/>
              <w:snapToGrid w:val="0"/>
              <w:rPr>
                <w:b/>
                <w:szCs w:val="18"/>
              </w:rPr>
            </w:pPr>
            <w:r w:rsidRPr="00356D1B">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5FB20" w14:textId="77777777" w:rsidR="00255FBC" w:rsidRPr="00C700CC" w:rsidRDefault="00255FBC" w:rsidP="00255FBC">
            <w:pPr>
              <w:keepNext/>
              <w:keepLines/>
              <w:snapToGrid w:val="0"/>
              <w:spacing w:after="0"/>
              <w:jc w:val="center"/>
              <w:rPr>
                <w:rFonts w:ascii="Arial" w:hAnsi="Arial"/>
                <w:sz w:val="18"/>
                <w:lang w:eastAsia="ko-KR"/>
              </w:rPr>
            </w:pPr>
            <w:r w:rsidRPr="00C700CC">
              <w:rPr>
                <w:rFonts w:ascii="Arial" w:hAnsi="Arial"/>
                <w:sz w:val="18"/>
                <w:lang w:eastAsia="ko-KR"/>
              </w:rPr>
              <w:t xml:space="preserve">IUT </w:t>
            </w:r>
            <w:r w:rsidRPr="00C700CC">
              <w:rPr>
                <w:rFonts w:ascii="Arial" w:hAnsi="Arial"/>
                <w:sz w:val="18"/>
                <w:szCs w:val="18"/>
                <w:lang w:eastAsia="ko-KR"/>
              </w:rPr>
              <w:sym w:font="Wingdings" w:char="F0E0"/>
            </w:r>
            <w:r w:rsidRPr="00C700CC">
              <w:rPr>
                <w:rFonts w:ascii="Arial" w:hAnsi="Arial"/>
                <w:sz w:val="18"/>
                <w:lang w:eastAsia="ko-KR"/>
              </w:rPr>
              <w:t xml:space="preserve"> AE</w:t>
            </w:r>
          </w:p>
        </w:tc>
      </w:tr>
    </w:tbl>
    <w:p w14:paraId="1445FB22" w14:textId="77777777" w:rsidR="00697325" w:rsidRDefault="00697325" w:rsidP="00697325">
      <w:pPr>
        <w:ind w:firstLineChars="100" w:firstLine="20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17"/>
        <w:gridCol w:w="2017"/>
        <w:gridCol w:w="1807"/>
        <w:gridCol w:w="2214"/>
      </w:tblGrid>
      <w:tr w:rsidR="00C539C9" w14:paraId="1445FB27" w14:textId="77777777" w:rsidTr="004B51AD">
        <w:trPr>
          <w:jc w:val="center"/>
        </w:trPr>
        <w:tc>
          <w:tcPr>
            <w:tcW w:w="3817" w:type="dxa"/>
            <w:tcBorders>
              <w:top w:val="single" w:sz="4" w:space="0" w:color="auto"/>
              <w:left w:val="single" w:sz="4" w:space="0" w:color="auto"/>
              <w:bottom w:val="single" w:sz="4" w:space="0" w:color="auto"/>
              <w:right w:val="single" w:sz="4" w:space="0" w:color="auto"/>
            </w:tcBorders>
            <w:hideMark/>
          </w:tcPr>
          <w:p w14:paraId="1445FB23" w14:textId="77777777" w:rsidR="00C539C9" w:rsidRPr="004B51AD" w:rsidRDefault="00C539C9" w:rsidP="00FF60DA">
            <w:pPr>
              <w:spacing w:after="0"/>
              <w:jc w:val="center"/>
              <w:rPr>
                <w:rFonts w:ascii="Arial" w:hAnsi="Arial" w:cs="Arial"/>
                <w:b/>
                <w:sz w:val="18"/>
                <w:lang w:eastAsia="ko-KR"/>
              </w:rPr>
            </w:pPr>
            <w:r w:rsidRPr="004B51AD">
              <w:rPr>
                <w:rFonts w:ascii="Arial" w:hAnsi="Arial" w:cs="Arial"/>
                <w:b/>
                <w:sz w:val="18"/>
                <w:lang w:eastAsia="ko-KR"/>
              </w:rPr>
              <w:t>TP Id</w:t>
            </w:r>
          </w:p>
        </w:tc>
        <w:tc>
          <w:tcPr>
            <w:tcW w:w="2017" w:type="dxa"/>
            <w:tcBorders>
              <w:top w:val="single" w:sz="4" w:space="0" w:color="auto"/>
              <w:left w:val="single" w:sz="4" w:space="0" w:color="auto"/>
              <w:bottom w:val="single" w:sz="4" w:space="0" w:color="auto"/>
              <w:right w:val="single" w:sz="4" w:space="0" w:color="auto"/>
            </w:tcBorders>
            <w:hideMark/>
          </w:tcPr>
          <w:p w14:paraId="1445FB24" w14:textId="77777777" w:rsidR="00C539C9" w:rsidRPr="004B51AD" w:rsidRDefault="00C539C9" w:rsidP="00FF60DA">
            <w:pPr>
              <w:spacing w:after="0"/>
              <w:jc w:val="center"/>
              <w:rPr>
                <w:rFonts w:ascii="Arial" w:hAnsi="Arial" w:cs="Arial"/>
                <w:b/>
                <w:sz w:val="18"/>
                <w:lang w:eastAsia="ko-KR"/>
              </w:rPr>
            </w:pPr>
            <w:r w:rsidRPr="004B51AD">
              <w:rPr>
                <w:rFonts w:ascii="Arial" w:hAnsi="Arial" w:cs="Arial"/>
                <w:b/>
                <w:sz w:val="18"/>
                <w:lang w:eastAsia="ko-KR"/>
              </w:rPr>
              <w:t>Reference</w:t>
            </w:r>
          </w:p>
        </w:tc>
        <w:tc>
          <w:tcPr>
            <w:tcW w:w="1807" w:type="dxa"/>
            <w:tcBorders>
              <w:top w:val="single" w:sz="4" w:space="0" w:color="auto"/>
              <w:left w:val="single" w:sz="4" w:space="0" w:color="auto"/>
              <w:bottom w:val="single" w:sz="4" w:space="0" w:color="auto"/>
              <w:right w:val="single" w:sz="4" w:space="0" w:color="auto"/>
            </w:tcBorders>
          </w:tcPr>
          <w:p w14:paraId="1445FB25" w14:textId="77777777" w:rsidR="00C539C9" w:rsidRPr="004B51AD" w:rsidRDefault="00C539C9" w:rsidP="004B51AD">
            <w:pPr>
              <w:spacing w:after="0"/>
              <w:jc w:val="center"/>
              <w:rPr>
                <w:rFonts w:ascii="Arial" w:hAnsi="Arial" w:cs="Arial"/>
                <w:b/>
                <w:sz w:val="18"/>
                <w:lang w:eastAsia="ko-KR"/>
              </w:rPr>
            </w:pPr>
            <w:r w:rsidRPr="004B51AD">
              <w:rPr>
                <w:rFonts w:ascii="Arial" w:hAnsi="Arial" w:cs="Arial"/>
                <w:b/>
                <w:sz w:val="18"/>
                <w:lang w:eastAsia="ko-KR"/>
              </w:rPr>
              <w:t>RESOURCE_TYPE</w:t>
            </w:r>
          </w:p>
        </w:tc>
        <w:tc>
          <w:tcPr>
            <w:tcW w:w="2214" w:type="dxa"/>
            <w:tcBorders>
              <w:top w:val="single" w:sz="4" w:space="0" w:color="auto"/>
              <w:left w:val="single" w:sz="4" w:space="0" w:color="auto"/>
              <w:bottom w:val="single" w:sz="4" w:space="0" w:color="auto"/>
              <w:right w:val="single" w:sz="4" w:space="0" w:color="auto"/>
            </w:tcBorders>
            <w:hideMark/>
          </w:tcPr>
          <w:p w14:paraId="1445FB26" w14:textId="77777777" w:rsidR="00C539C9" w:rsidRPr="004B51AD" w:rsidRDefault="00C539C9" w:rsidP="00FF60DA">
            <w:pPr>
              <w:spacing w:after="0"/>
              <w:rPr>
                <w:rFonts w:ascii="Arial" w:hAnsi="Arial" w:cs="Arial"/>
                <w:b/>
                <w:sz w:val="18"/>
                <w:lang w:eastAsia="ko-KR"/>
              </w:rPr>
            </w:pPr>
            <w:r w:rsidRPr="004B51AD">
              <w:rPr>
                <w:rFonts w:ascii="Arial" w:hAnsi="Arial" w:cs="Arial"/>
                <w:b/>
                <w:sz w:val="18"/>
                <w:lang w:eastAsia="ko-KR"/>
              </w:rPr>
              <w:t>ATTRIBUTE</w:t>
            </w:r>
          </w:p>
        </w:tc>
      </w:tr>
      <w:tr w:rsidR="00C539C9" w14:paraId="1445FB2C" w14:textId="77777777" w:rsidTr="004B51AD">
        <w:trPr>
          <w:trHeight w:val="20"/>
          <w:jc w:val="center"/>
        </w:trPr>
        <w:tc>
          <w:tcPr>
            <w:tcW w:w="3817" w:type="dxa"/>
            <w:tcBorders>
              <w:top w:val="single" w:sz="4" w:space="0" w:color="auto"/>
              <w:left w:val="single" w:sz="4" w:space="0" w:color="auto"/>
              <w:bottom w:val="single" w:sz="4" w:space="0" w:color="auto"/>
              <w:right w:val="single" w:sz="4" w:space="0" w:color="auto"/>
            </w:tcBorders>
            <w:hideMark/>
          </w:tcPr>
          <w:p w14:paraId="1445FB28" w14:textId="77777777" w:rsidR="00C539C9" w:rsidRPr="0018645E" w:rsidRDefault="00C539C9" w:rsidP="00FB3121">
            <w:pPr>
              <w:spacing w:after="0"/>
              <w:jc w:val="both"/>
            </w:pPr>
            <w:r w:rsidRPr="00F73253">
              <w:rPr>
                <w:rFonts w:ascii="Arial" w:hAnsi="Arial"/>
                <w:sz w:val="18"/>
              </w:rPr>
              <w:t>TP/oneM2M/CSE/DMR/CRE/006_</w:t>
            </w:r>
            <w:r>
              <w:rPr>
                <w:rFonts w:ascii="Arial" w:hAnsi="Arial"/>
                <w:sz w:val="18"/>
              </w:rPr>
              <w:t>CNT</w:t>
            </w:r>
            <w:r w:rsidR="00FB3121">
              <w:rPr>
                <w:rFonts w:ascii="Arial" w:hAnsi="Arial"/>
                <w:sz w:val="18"/>
              </w:rPr>
              <w:t>/</w:t>
            </w:r>
            <w:r w:rsidRPr="00F73253">
              <w:rPr>
                <w:rFonts w:ascii="Arial" w:hAnsi="Arial"/>
                <w:sz w:val="18"/>
              </w:rPr>
              <w:t>MNI</w:t>
            </w:r>
          </w:p>
        </w:tc>
        <w:tc>
          <w:tcPr>
            <w:tcW w:w="2017" w:type="dxa"/>
            <w:tcBorders>
              <w:top w:val="single" w:sz="4" w:space="0" w:color="auto"/>
              <w:left w:val="single" w:sz="4" w:space="0" w:color="auto"/>
              <w:bottom w:val="single" w:sz="4" w:space="0" w:color="auto"/>
              <w:right w:val="single" w:sz="4" w:space="0" w:color="auto"/>
            </w:tcBorders>
            <w:hideMark/>
          </w:tcPr>
          <w:p w14:paraId="1445FB29" w14:textId="77777777" w:rsidR="00C539C9" w:rsidRDefault="00887626" w:rsidP="00FF60DA">
            <w:pPr>
              <w:spacing w:after="0"/>
              <w:rPr>
                <w:rFonts w:ascii="Arial" w:hAnsi="Arial"/>
                <w:sz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C539C9">
              <w:rPr>
                <w:rFonts w:ascii="Arial" w:hAnsi="Arial"/>
                <w:sz w:val="18"/>
              </w:rPr>
              <w:t xml:space="preserve">9.6.6, </w:t>
            </w:r>
            <w:r w:rsidR="009712A0" w:rsidRPr="00393998">
              <w:rPr>
                <w:rFonts w:ascii="Arial" w:hAnsi="Arial" w:cs="Arial"/>
                <w:sz w:val="18"/>
                <w:szCs w:val="18"/>
              </w:rPr>
              <w:t>TS</w:t>
            </w:r>
            <w:r w:rsidR="009712A0" w:rsidRPr="00393998">
              <w:rPr>
                <w:rFonts w:ascii="Arial" w:hAnsi="Arial" w:cs="Arial"/>
                <w:color w:val="000000"/>
                <w:sz w:val="18"/>
                <w:szCs w:val="18"/>
              </w:rPr>
              <w:t xml:space="preserve">-0004 </w:t>
            </w:r>
            <w:r w:rsidR="009712A0" w:rsidRPr="00393998">
              <w:rPr>
                <w:rFonts w:ascii="Arial" w:hAnsi="Arial" w:cs="Arial"/>
                <w:sz w:val="18"/>
                <w:szCs w:val="18"/>
              </w:rPr>
              <w:t>[</w:t>
            </w:r>
            <w:r w:rsidR="009712A0" w:rsidRPr="00393998">
              <w:rPr>
                <w:rFonts w:ascii="Arial" w:hAnsi="Arial" w:cs="Arial"/>
                <w:sz w:val="18"/>
                <w:szCs w:val="18"/>
              </w:rPr>
              <w:fldChar w:fldCharType="begin"/>
            </w:r>
            <w:r w:rsidR="009712A0" w:rsidRPr="00393998">
              <w:rPr>
                <w:rFonts w:ascii="Arial" w:hAnsi="Arial" w:cs="Arial"/>
                <w:sz w:val="18"/>
                <w:szCs w:val="18"/>
              </w:rPr>
              <w:instrText xml:space="preserve">REF REF_ONEM2MTS_0004 \h  \* MERGEFORMAT </w:instrText>
            </w:r>
            <w:r w:rsidR="009712A0" w:rsidRPr="00393998">
              <w:rPr>
                <w:rFonts w:ascii="Arial" w:hAnsi="Arial" w:cs="Arial"/>
                <w:sz w:val="18"/>
                <w:szCs w:val="18"/>
              </w:rPr>
            </w:r>
            <w:r w:rsidR="009712A0" w:rsidRPr="00393998">
              <w:rPr>
                <w:rFonts w:ascii="Arial" w:hAnsi="Arial" w:cs="Arial"/>
                <w:sz w:val="18"/>
                <w:szCs w:val="18"/>
              </w:rPr>
              <w:fldChar w:fldCharType="separate"/>
            </w:r>
            <w:r w:rsidR="009712A0" w:rsidRPr="00393998">
              <w:rPr>
                <w:rFonts w:ascii="Arial" w:hAnsi="Arial" w:cs="Arial"/>
                <w:sz w:val="18"/>
                <w:szCs w:val="18"/>
              </w:rPr>
              <w:t>2</w:t>
            </w:r>
            <w:r w:rsidR="009712A0" w:rsidRPr="00393998">
              <w:rPr>
                <w:rFonts w:ascii="Arial" w:hAnsi="Arial" w:cs="Arial"/>
                <w:sz w:val="18"/>
                <w:szCs w:val="18"/>
              </w:rPr>
              <w:fldChar w:fldCharType="end"/>
            </w:r>
            <w:r w:rsidR="009712A0" w:rsidRPr="00393998">
              <w:rPr>
                <w:rFonts w:ascii="Arial" w:hAnsi="Arial" w:cs="Arial"/>
                <w:sz w:val="18"/>
                <w:szCs w:val="18"/>
              </w:rPr>
              <w:t>], clause</w:t>
            </w:r>
            <w:r w:rsidR="00C539C9">
              <w:rPr>
                <w:rFonts w:ascii="Arial" w:hAnsi="Arial"/>
                <w:sz w:val="18"/>
              </w:rPr>
              <w:t xml:space="preserve"> 7.4.7.1</w:t>
            </w:r>
          </w:p>
        </w:tc>
        <w:tc>
          <w:tcPr>
            <w:tcW w:w="1807" w:type="dxa"/>
            <w:tcBorders>
              <w:top w:val="single" w:sz="4" w:space="0" w:color="auto"/>
              <w:left w:val="single" w:sz="4" w:space="0" w:color="auto"/>
              <w:bottom w:val="single" w:sz="4" w:space="0" w:color="auto"/>
              <w:right w:val="single" w:sz="4" w:space="0" w:color="auto"/>
            </w:tcBorders>
          </w:tcPr>
          <w:p w14:paraId="1445FB2A" w14:textId="77777777" w:rsidR="00C539C9" w:rsidRDefault="00C539C9" w:rsidP="00FF60DA">
            <w:pPr>
              <w:spacing w:after="0"/>
              <w:rPr>
                <w:rFonts w:ascii="Arial" w:hAnsi="Arial"/>
                <w:sz w:val="18"/>
              </w:rPr>
            </w:pPr>
            <w:r>
              <w:rPr>
                <w:rFonts w:ascii="Arial" w:hAnsi="Arial"/>
                <w:sz w:val="18"/>
              </w:rPr>
              <w:t>container</w:t>
            </w:r>
          </w:p>
        </w:tc>
        <w:tc>
          <w:tcPr>
            <w:tcW w:w="2214" w:type="dxa"/>
            <w:tcBorders>
              <w:top w:val="single" w:sz="4" w:space="0" w:color="auto"/>
              <w:left w:val="single" w:sz="4" w:space="0" w:color="auto"/>
              <w:bottom w:val="single" w:sz="4" w:space="0" w:color="auto"/>
              <w:right w:val="single" w:sz="4" w:space="0" w:color="auto"/>
            </w:tcBorders>
            <w:hideMark/>
          </w:tcPr>
          <w:p w14:paraId="1445FB2B" w14:textId="77777777" w:rsidR="00C539C9" w:rsidRDefault="00C539C9" w:rsidP="00FF60DA">
            <w:pPr>
              <w:spacing w:after="0"/>
              <w:rPr>
                <w:rFonts w:ascii="Arial" w:hAnsi="Arial"/>
                <w:sz w:val="18"/>
              </w:rPr>
            </w:pPr>
            <w:r>
              <w:rPr>
                <w:rFonts w:ascii="Arial" w:hAnsi="Arial"/>
                <w:sz w:val="18"/>
              </w:rPr>
              <w:t>maxNrOfInstances</w:t>
            </w:r>
          </w:p>
        </w:tc>
      </w:tr>
      <w:tr w:rsidR="00C539C9" w14:paraId="1445FB31" w14:textId="77777777" w:rsidTr="004B51AD">
        <w:trPr>
          <w:trHeight w:val="20"/>
          <w:jc w:val="center"/>
        </w:trPr>
        <w:tc>
          <w:tcPr>
            <w:tcW w:w="3817" w:type="dxa"/>
            <w:tcBorders>
              <w:top w:val="single" w:sz="4" w:space="0" w:color="auto"/>
              <w:left w:val="single" w:sz="4" w:space="0" w:color="auto"/>
              <w:bottom w:val="single" w:sz="4" w:space="0" w:color="auto"/>
              <w:right w:val="single" w:sz="4" w:space="0" w:color="auto"/>
            </w:tcBorders>
            <w:hideMark/>
          </w:tcPr>
          <w:p w14:paraId="1445FB2D" w14:textId="77777777" w:rsidR="00C539C9" w:rsidRPr="0018645E" w:rsidRDefault="00C539C9" w:rsidP="00FF60DA">
            <w:pPr>
              <w:spacing w:after="0"/>
              <w:jc w:val="both"/>
            </w:pPr>
            <w:r w:rsidRPr="00F73253">
              <w:rPr>
                <w:rFonts w:ascii="Arial" w:hAnsi="Arial"/>
                <w:sz w:val="18"/>
              </w:rPr>
              <w:t>TP/oneM2M/CSE/DMR/CRE/006_</w:t>
            </w:r>
            <w:r>
              <w:rPr>
                <w:rFonts w:ascii="Arial" w:hAnsi="Arial"/>
                <w:sz w:val="18"/>
              </w:rPr>
              <w:t>CNT</w:t>
            </w:r>
            <w:r w:rsidR="00FB3121">
              <w:rPr>
                <w:rFonts w:ascii="Arial" w:hAnsi="Arial"/>
                <w:sz w:val="18"/>
              </w:rPr>
              <w:t>/</w:t>
            </w:r>
            <w:r w:rsidRPr="00F73253">
              <w:rPr>
                <w:rFonts w:ascii="Arial" w:hAnsi="Arial"/>
                <w:sz w:val="18"/>
              </w:rPr>
              <w:t>MBS</w:t>
            </w:r>
          </w:p>
        </w:tc>
        <w:tc>
          <w:tcPr>
            <w:tcW w:w="2017" w:type="dxa"/>
            <w:tcBorders>
              <w:top w:val="single" w:sz="4" w:space="0" w:color="auto"/>
              <w:left w:val="single" w:sz="4" w:space="0" w:color="auto"/>
              <w:bottom w:val="single" w:sz="4" w:space="0" w:color="auto"/>
              <w:right w:val="single" w:sz="4" w:space="0" w:color="auto"/>
            </w:tcBorders>
            <w:hideMark/>
          </w:tcPr>
          <w:p w14:paraId="1445FB2E" w14:textId="77777777" w:rsidR="00C539C9" w:rsidRDefault="00887626" w:rsidP="00FF60DA">
            <w:pPr>
              <w:spacing w:after="0"/>
              <w:rPr>
                <w:rFonts w:ascii="Arial" w:hAnsi="Arial"/>
                <w:sz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C539C9">
              <w:rPr>
                <w:rFonts w:ascii="Arial" w:hAnsi="Arial"/>
                <w:sz w:val="18"/>
              </w:rPr>
              <w:t xml:space="preserve">9.6.6, </w:t>
            </w:r>
            <w:r w:rsidR="009712A0" w:rsidRPr="00393998">
              <w:rPr>
                <w:rFonts w:ascii="Arial" w:hAnsi="Arial" w:cs="Arial"/>
                <w:sz w:val="18"/>
                <w:szCs w:val="18"/>
              </w:rPr>
              <w:t>TS</w:t>
            </w:r>
            <w:r w:rsidR="009712A0" w:rsidRPr="00393998">
              <w:rPr>
                <w:rFonts w:ascii="Arial" w:hAnsi="Arial" w:cs="Arial"/>
                <w:color w:val="000000"/>
                <w:sz w:val="18"/>
                <w:szCs w:val="18"/>
              </w:rPr>
              <w:t xml:space="preserve">-0004 </w:t>
            </w:r>
            <w:r w:rsidR="009712A0" w:rsidRPr="00393998">
              <w:rPr>
                <w:rFonts w:ascii="Arial" w:hAnsi="Arial" w:cs="Arial"/>
                <w:sz w:val="18"/>
                <w:szCs w:val="18"/>
              </w:rPr>
              <w:t>[</w:t>
            </w:r>
            <w:r w:rsidR="009712A0" w:rsidRPr="00393998">
              <w:rPr>
                <w:rFonts w:ascii="Arial" w:hAnsi="Arial" w:cs="Arial"/>
                <w:sz w:val="18"/>
                <w:szCs w:val="18"/>
              </w:rPr>
              <w:fldChar w:fldCharType="begin"/>
            </w:r>
            <w:r w:rsidR="009712A0" w:rsidRPr="00393998">
              <w:rPr>
                <w:rFonts w:ascii="Arial" w:hAnsi="Arial" w:cs="Arial"/>
                <w:sz w:val="18"/>
                <w:szCs w:val="18"/>
              </w:rPr>
              <w:instrText xml:space="preserve">REF REF_ONEM2MTS_0004 \h  \* MERGEFORMAT </w:instrText>
            </w:r>
            <w:r w:rsidR="009712A0" w:rsidRPr="00393998">
              <w:rPr>
                <w:rFonts w:ascii="Arial" w:hAnsi="Arial" w:cs="Arial"/>
                <w:sz w:val="18"/>
                <w:szCs w:val="18"/>
              </w:rPr>
            </w:r>
            <w:r w:rsidR="009712A0" w:rsidRPr="00393998">
              <w:rPr>
                <w:rFonts w:ascii="Arial" w:hAnsi="Arial" w:cs="Arial"/>
                <w:sz w:val="18"/>
                <w:szCs w:val="18"/>
              </w:rPr>
              <w:fldChar w:fldCharType="separate"/>
            </w:r>
            <w:r w:rsidR="009712A0" w:rsidRPr="00393998">
              <w:rPr>
                <w:rFonts w:ascii="Arial" w:hAnsi="Arial" w:cs="Arial"/>
                <w:sz w:val="18"/>
                <w:szCs w:val="18"/>
              </w:rPr>
              <w:t>2</w:t>
            </w:r>
            <w:r w:rsidR="009712A0" w:rsidRPr="00393998">
              <w:rPr>
                <w:rFonts w:ascii="Arial" w:hAnsi="Arial" w:cs="Arial"/>
                <w:sz w:val="18"/>
                <w:szCs w:val="18"/>
              </w:rPr>
              <w:fldChar w:fldCharType="end"/>
            </w:r>
            <w:r w:rsidR="009712A0" w:rsidRPr="00393998">
              <w:rPr>
                <w:rFonts w:ascii="Arial" w:hAnsi="Arial" w:cs="Arial"/>
                <w:sz w:val="18"/>
                <w:szCs w:val="18"/>
              </w:rPr>
              <w:t>], clause</w:t>
            </w:r>
            <w:r w:rsidR="00C539C9">
              <w:rPr>
                <w:rFonts w:ascii="Arial" w:hAnsi="Arial"/>
                <w:sz w:val="18"/>
              </w:rPr>
              <w:t xml:space="preserve"> 7.4.7.1</w:t>
            </w:r>
          </w:p>
        </w:tc>
        <w:tc>
          <w:tcPr>
            <w:tcW w:w="1807" w:type="dxa"/>
            <w:tcBorders>
              <w:top w:val="single" w:sz="4" w:space="0" w:color="auto"/>
              <w:left w:val="single" w:sz="4" w:space="0" w:color="auto"/>
              <w:bottom w:val="single" w:sz="4" w:space="0" w:color="auto"/>
              <w:right w:val="single" w:sz="4" w:space="0" w:color="auto"/>
            </w:tcBorders>
          </w:tcPr>
          <w:p w14:paraId="1445FB2F" w14:textId="77777777" w:rsidR="00C539C9" w:rsidRDefault="00C539C9" w:rsidP="00FF60DA">
            <w:pPr>
              <w:spacing w:after="0"/>
              <w:rPr>
                <w:rFonts w:ascii="Arial" w:hAnsi="Arial"/>
                <w:sz w:val="18"/>
              </w:rPr>
            </w:pPr>
            <w:r>
              <w:rPr>
                <w:rFonts w:ascii="Arial" w:hAnsi="Arial"/>
                <w:sz w:val="18"/>
              </w:rPr>
              <w:t>container</w:t>
            </w:r>
          </w:p>
        </w:tc>
        <w:tc>
          <w:tcPr>
            <w:tcW w:w="2214" w:type="dxa"/>
            <w:tcBorders>
              <w:top w:val="single" w:sz="4" w:space="0" w:color="auto"/>
              <w:left w:val="single" w:sz="4" w:space="0" w:color="auto"/>
              <w:bottom w:val="single" w:sz="4" w:space="0" w:color="auto"/>
              <w:right w:val="single" w:sz="4" w:space="0" w:color="auto"/>
            </w:tcBorders>
            <w:hideMark/>
          </w:tcPr>
          <w:p w14:paraId="1445FB30" w14:textId="77777777" w:rsidR="00C539C9" w:rsidRDefault="00C539C9" w:rsidP="00FF60DA">
            <w:pPr>
              <w:spacing w:after="0"/>
              <w:rPr>
                <w:rFonts w:ascii="Arial" w:hAnsi="Arial"/>
                <w:sz w:val="18"/>
              </w:rPr>
            </w:pPr>
            <w:r>
              <w:rPr>
                <w:rFonts w:ascii="Arial" w:hAnsi="Arial"/>
                <w:sz w:val="18"/>
              </w:rPr>
              <w:t>maxByteSize</w:t>
            </w:r>
          </w:p>
        </w:tc>
      </w:tr>
      <w:tr w:rsidR="00C539C9" w14:paraId="1445FB36" w14:textId="77777777" w:rsidTr="004B51AD">
        <w:trPr>
          <w:trHeight w:val="20"/>
          <w:jc w:val="center"/>
        </w:trPr>
        <w:tc>
          <w:tcPr>
            <w:tcW w:w="3817" w:type="dxa"/>
            <w:tcBorders>
              <w:top w:val="single" w:sz="4" w:space="0" w:color="auto"/>
              <w:left w:val="single" w:sz="4" w:space="0" w:color="auto"/>
              <w:bottom w:val="single" w:sz="4" w:space="0" w:color="auto"/>
              <w:right w:val="single" w:sz="4" w:space="0" w:color="auto"/>
            </w:tcBorders>
            <w:hideMark/>
          </w:tcPr>
          <w:p w14:paraId="1445FB32" w14:textId="77777777" w:rsidR="00C539C9" w:rsidRPr="0018645E" w:rsidRDefault="00C539C9" w:rsidP="00FF60DA">
            <w:pPr>
              <w:spacing w:after="0"/>
              <w:jc w:val="both"/>
              <w:rPr>
                <w:rFonts w:ascii="Arial" w:hAnsi="Arial"/>
                <w:sz w:val="18"/>
              </w:rPr>
            </w:pPr>
            <w:r w:rsidRPr="00F73253">
              <w:rPr>
                <w:rFonts w:ascii="Arial" w:hAnsi="Arial"/>
                <w:sz w:val="18"/>
              </w:rPr>
              <w:t>TP/oneM2M/CSE/DMR/CRE/006_</w:t>
            </w:r>
            <w:r>
              <w:rPr>
                <w:rFonts w:ascii="Arial" w:hAnsi="Arial"/>
                <w:sz w:val="18"/>
              </w:rPr>
              <w:t>CNT</w:t>
            </w:r>
            <w:r w:rsidR="00FB3121">
              <w:rPr>
                <w:rFonts w:ascii="Arial" w:hAnsi="Arial"/>
                <w:sz w:val="18"/>
              </w:rPr>
              <w:t>/</w:t>
            </w:r>
            <w:r w:rsidRPr="00F73253">
              <w:rPr>
                <w:rFonts w:ascii="Arial" w:hAnsi="Arial"/>
                <w:sz w:val="18"/>
              </w:rPr>
              <w:t>MIA</w:t>
            </w:r>
          </w:p>
        </w:tc>
        <w:tc>
          <w:tcPr>
            <w:tcW w:w="2017" w:type="dxa"/>
            <w:tcBorders>
              <w:top w:val="single" w:sz="4" w:space="0" w:color="auto"/>
              <w:left w:val="single" w:sz="4" w:space="0" w:color="auto"/>
              <w:bottom w:val="single" w:sz="4" w:space="0" w:color="auto"/>
              <w:right w:val="single" w:sz="4" w:space="0" w:color="auto"/>
            </w:tcBorders>
            <w:hideMark/>
          </w:tcPr>
          <w:p w14:paraId="1445FB33" w14:textId="77777777" w:rsidR="00C539C9" w:rsidRDefault="00887626" w:rsidP="00FF60DA">
            <w:pPr>
              <w:spacing w:after="0"/>
              <w:rPr>
                <w:rFonts w:ascii="Arial" w:hAnsi="Arial"/>
                <w:sz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C539C9">
              <w:rPr>
                <w:rFonts w:ascii="Arial" w:hAnsi="Arial"/>
                <w:sz w:val="18"/>
              </w:rPr>
              <w:t xml:space="preserve">9.6.6, </w:t>
            </w:r>
            <w:r w:rsidR="009712A0" w:rsidRPr="00393998">
              <w:rPr>
                <w:rFonts w:ascii="Arial" w:hAnsi="Arial" w:cs="Arial"/>
                <w:sz w:val="18"/>
                <w:szCs w:val="18"/>
              </w:rPr>
              <w:t>TS</w:t>
            </w:r>
            <w:r w:rsidR="009712A0" w:rsidRPr="00393998">
              <w:rPr>
                <w:rFonts w:ascii="Arial" w:hAnsi="Arial" w:cs="Arial"/>
                <w:color w:val="000000"/>
                <w:sz w:val="18"/>
                <w:szCs w:val="18"/>
              </w:rPr>
              <w:t xml:space="preserve">-0004 </w:t>
            </w:r>
            <w:r w:rsidR="009712A0" w:rsidRPr="00393998">
              <w:rPr>
                <w:rFonts w:ascii="Arial" w:hAnsi="Arial" w:cs="Arial"/>
                <w:sz w:val="18"/>
                <w:szCs w:val="18"/>
              </w:rPr>
              <w:t>[</w:t>
            </w:r>
            <w:r w:rsidR="009712A0" w:rsidRPr="00393998">
              <w:rPr>
                <w:rFonts w:ascii="Arial" w:hAnsi="Arial" w:cs="Arial"/>
                <w:sz w:val="18"/>
                <w:szCs w:val="18"/>
              </w:rPr>
              <w:fldChar w:fldCharType="begin"/>
            </w:r>
            <w:r w:rsidR="009712A0" w:rsidRPr="00393998">
              <w:rPr>
                <w:rFonts w:ascii="Arial" w:hAnsi="Arial" w:cs="Arial"/>
                <w:sz w:val="18"/>
                <w:szCs w:val="18"/>
              </w:rPr>
              <w:instrText xml:space="preserve">REF REF_ONEM2MTS_0004 \h  \* MERGEFORMAT </w:instrText>
            </w:r>
            <w:r w:rsidR="009712A0" w:rsidRPr="00393998">
              <w:rPr>
                <w:rFonts w:ascii="Arial" w:hAnsi="Arial" w:cs="Arial"/>
                <w:sz w:val="18"/>
                <w:szCs w:val="18"/>
              </w:rPr>
            </w:r>
            <w:r w:rsidR="009712A0" w:rsidRPr="00393998">
              <w:rPr>
                <w:rFonts w:ascii="Arial" w:hAnsi="Arial" w:cs="Arial"/>
                <w:sz w:val="18"/>
                <w:szCs w:val="18"/>
              </w:rPr>
              <w:fldChar w:fldCharType="separate"/>
            </w:r>
            <w:r w:rsidR="009712A0" w:rsidRPr="00393998">
              <w:rPr>
                <w:rFonts w:ascii="Arial" w:hAnsi="Arial" w:cs="Arial"/>
                <w:sz w:val="18"/>
                <w:szCs w:val="18"/>
              </w:rPr>
              <w:t>2</w:t>
            </w:r>
            <w:r w:rsidR="009712A0" w:rsidRPr="00393998">
              <w:rPr>
                <w:rFonts w:ascii="Arial" w:hAnsi="Arial" w:cs="Arial"/>
                <w:sz w:val="18"/>
                <w:szCs w:val="18"/>
              </w:rPr>
              <w:fldChar w:fldCharType="end"/>
            </w:r>
            <w:r w:rsidR="009712A0" w:rsidRPr="00393998">
              <w:rPr>
                <w:rFonts w:ascii="Arial" w:hAnsi="Arial" w:cs="Arial"/>
                <w:sz w:val="18"/>
                <w:szCs w:val="18"/>
              </w:rPr>
              <w:t>], clause</w:t>
            </w:r>
            <w:r w:rsidR="00C539C9">
              <w:rPr>
                <w:rFonts w:ascii="Arial" w:hAnsi="Arial"/>
                <w:sz w:val="18"/>
              </w:rPr>
              <w:t xml:space="preserve"> 7.4.7.1</w:t>
            </w:r>
          </w:p>
        </w:tc>
        <w:tc>
          <w:tcPr>
            <w:tcW w:w="1807" w:type="dxa"/>
            <w:tcBorders>
              <w:top w:val="single" w:sz="4" w:space="0" w:color="auto"/>
              <w:left w:val="single" w:sz="4" w:space="0" w:color="auto"/>
              <w:bottom w:val="single" w:sz="4" w:space="0" w:color="auto"/>
              <w:right w:val="single" w:sz="4" w:space="0" w:color="auto"/>
            </w:tcBorders>
          </w:tcPr>
          <w:p w14:paraId="1445FB34" w14:textId="77777777" w:rsidR="00C539C9" w:rsidRDefault="00C539C9" w:rsidP="00577331">
            <w:pPr>
              <w:spacing w:after="0"/>
              <w:rPr>
                <w:rFonts w:ascii="Arial" w:hAnsi="Arial"/>
                <w:sz w:val="18"/>
              </w:rPr>
            </w:pPr>
            <w:r>
              <w:rPr>
                <w:rFonts w:ascii="Arial" w:hAnsi="Arial"/>
                <w:sz w:val="18"/>
              </w:rPr>
              <w:t>container</w:t>
            </w:r>
          </w:p>
        </w:tc>
        <w:tc>
          <w:tcPr>
            <w:tcW w:w="2214" w:type="dxa"/>
            <w:tcBorders>
              <w:top w:val="single" w:sz="4" w:space="0" w:color="auto"/>
              <w:left w:val="single" w:sz="4" w:space="0" w:color="auto"/>
              <w:bottom w:val="single" w:sz="4" w:space="0" w:color="auto"/>
              <w:right w:val="single" w:sz="4" w:space="0" w:color="auto"/>
            </w:tcBorders>
            <w:hideMark/>
          </w:tcPr>
          <w:p w14:paraId="1445FB35" w14:textId="77777777" w:rsidR="00C539C9" w:rsidRDefault="00C539C9" w:rsidP="00FF60DA">
            <w:pPr>
              <w:spacing w:after="0"/>
              <w:rPr>
                <w:rFonts w:ascii="Arial" w:hAnsi="Arial"/>
                <w:sz w:val="18"/>
              </w:rPr>
            </w:pPr>
            <w:r>
              <w:rPr>
                <w:rFonts w:ascii="Arial" w:hAnsi="Arial"/>
                <w:sz w:val="18"/>
              </w:rPr>
              <w:t>maxInstanceAge</w:t>
            </w:r>
          </w:p>
        </w:tc>
      </w:tr>
      <w:tr w:rsidR="00C539C9" w14:paraId="1445FB3B" w14:textId="77777777" w:rsidTr="00C539C9">
        <w:trPr>
          <w:trHeight w:val="20"/>
          <w:jc w:val="center"/>
        </w:trPr>
        <w:tc>
          <w:tcPr>
            <w:tcW w:w="3817" w:type="dxa"/>
            <w:tcBorders>
              <w:top w:val="single" w:sz="4" w:space="0" w:color="auto"/>
              <w:left w:val="single" w:sz="4" w:space="0" w:color="auto"/>
              <w:bottom w:val="single" w:sz="4" w:space="0" w:color="auto"/>
              <w:right w:val="single" w:sz="4" w:space="0" w:color="auto"/>
            </w:tcBorders>
          </w:tcPr>
          <w:p w14:paraId="1445FB37" w14:textId="77777777" w:rsidR="00C539C9" w:rsidRPr="00F73253" w:rsidRDefault="00C539C9" w:rsidP="00C539C9">
            <w:pPr>
              <w:spacing w:after="0"/>
              <w:jc w:val="both"/>
              <w:rPr>
                <w:rFonts w:ascii="Arial" w:hAnsi="Arial"/>
                <w:sz w:val="18"/>
              </w:rPr>
            </w:pPr>
            <w:r w:rsidRPr="00F73253">
              <w:rPr>
                <w:rFonts w:ascii="Arial" w:hAnsi="Arial"/>
                <w:sz w:val="18"/>
              </w:rPr>
              <w:t>TP/oneM2M/CSE/DMR/CRE/006_</w:t>
            </w:r>
            <w:r>
              <w:rPr>
                <w:rFonts w:ascii="Arial" w:hAnsi="Arial"/>
                <w:sz w:val="18"/>
              </w:rPr>
              <w:t>TS</w:t>
            </w:r>
            <w:r w:rsidR="00FB3121">
              <w:rPr>
                <w:rFonts w:ascii="Arial" w:hAnsi="Arial"/>
                <w:sz w:val="18"/>
              </w:rPr>
              <w:t>/</w:t>
            </w:r>
            <w:r w:rsidRPr="00F73253">
              <w:rPr>
                <w:rFonts w:ascii="Arial" w:hAnsi="Arial"/>
                <w:sz w:val="18"/>
              </w:rPr>
              <w:t>MNI</w:t>
            </w:r>
          </w:p>
        </w:tc>
        <w:tc>
          <w:tcPr>
            <w:tcW w:w="2017" w:type="dxa"/>
            <w:tcBorders>
              <w:top w:val="single" w:sz="4" w:space="0" w:color="auto"/>
              <w:left w:val="single" w:sz="4" w:space="0" w:color="auto"/>
              <w:bottom w:val="single" w:sz="4" w:space="0" w:color="auto"/>
              <w:right w:val="single" w:sz="4" w:space="0" w:color="auto"/>
            </w:tcBorders>
          </w:tcPr>
          <w:p w14:paraId="1445FB38" w14:textId="77777777" w:rsidR="00C539C9" w:rsidRDefault="00887626" w:rsidP="00C539C9">
            <w:pPr>
              <w:spacing w:after="0"/>
              <w:rPr>
                <w:rFonts w:ascii="Arial" w:hAnsi="Arial"/>
                <w:sz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C539C9">
              <w:rPr>
                <w:rFonts w:ascii="Arial" w:hAnsi="Arial"/>
                <w:sz w:val="18"/>
              </w:rPr>
              <w:lastRenderedPageBreak/>
              <w:t xml:space="preserve">9.6.36, </w:t>
            </w:r>
            <w:r w:rsidR="009712A0" w:rsidRPr="00393998">
              <w:rPr>
                <w:rFonts w:ascii="Arial" w:hAnsi="Arial" w:cs="Arial"/>
                <w:sz w:val="18"/>
                <w:szCs w:val="18"/>
              </w:rPr>
              <w:t>TS</w:t>
            </w:r>
            <w:r w:rsidR="009712A0" w:rsidRPr="00393998">
              <w:rPr>
                <w:rFonts w:ascii="Arial" w:hAnsi="Arial" w:cs="Arial"/>
                <w:color w:val="000000"/>
                <w:sz w:val="18"/>
                <w:szCs w:val="18"/>
              </w:rPr>
              <w:t xml:space="preserve">-0004 </w:t>
            </w:r>
            <w:r w:rsidR="009712A0" w:rsidRPr="00393998">
              <w:rPr>
                <w:rFonts w:ascii="Arial" w:hAnsi="Arial" w:cs="Arial"/>
                <w:sz w:val="18"/>
                <w:szCs w:val="18"/>
              </w:rPr>
              <w:t>[</w:t>
            </w:r>
            <w:r w:rsidR="009712A0" w:rsidRPr="00393998">
              <w:rPr>
                <w:rFonts w:ascii="Arial" w:hAnsi="Arial" w:cs="Arial"/>
                <w:sz w:val="18"/>
                <w:szCs w:val="18"/>
              </w:rPr>
              <w:fldChar w:fldCharType="begin"/>
            </w:r>
            <w:r w:rsidR="009712A0" w:rsidRPr="00393998">
              <w:rPr>
                <w:rFonts w:ascii="Arial" w:hAnsi="Arial" w:cs="Arial"/>
                <w:sz w:val="18"/>
                <w:szCs w:val="18"/>
              </w:rPr>
              <w:instrText xml:space="preserve">REF REF_ONEM2MTS_0004 \h  \* MERGEFORMAT </w:instrText>
            </w:r>
            <w:r w:rsidR="009712A0" w:rsidRPr="00393998">
              <w:rPr>
                <w:rFonts w:ascii="Arial" w:hAnsi="Arial" w:cs="Arial"/>
                <w:sz w:val="18"/>
                <w:szCs w:val="18"/>
              </w:rPr>
            </w:r>
            <w:r w:rsidR="009712A0" w:rsidRPr="00393998">
              <w:rPr>
                <w:rFonts w:ascii="Arial" w:hAnsi="Arial" w:cs="Arial"/>
                <w:sz w:val="18"/>
                <w:szCs w:val="18"/>
              </w:rPr>
              <w:fldChar w:fldCharType="separate"/>
            </w:r>
            <w:r w:rsidR="009712A0" w:rsidRPr="00393998">
              <w:rPr>
                <w:rFonts w:ascii="Arial" w:hAnsi="Arial" w:cs="Arial"/>
                <w:sz w:val="18"/>
                <w:szCs w:val="18"/>
              </w:rPr>
              <w:t>2</w:t>
            </w:r>
            <w:r w:rsidR="009712A0" w:rsidRPr="00393998">
              <w:rPr>
                <w:rFonts w:ascii="Arial" w:hAnsi="Arial" w:cs="Arial"/>
                <w:sz w:val="18"/>
                <w:szCs w:val="18"/>
              </w:rPr>
              <w:fldChar w:fldCharType="end"/>
            </w:r>
            <w:r w:rsidR="009712A0" w:rsidRPr="00393998">
              <w:rPr>
                <w:rFonts w:ascii="Arial" w:hAnsi="Arial" w:cs="Arial"/>
                <w:sz w:val="18"/>
                <w:szCs w:val="18"/>
              </w:rPr>
              <w:t>], clause</w:t>
            </w:r>
            <w:r w:rsidR="00C539C9">
              <w:rPr>
                <w:rFonts w:ascii="Arial" w:hAnsi="Arial"/>
                <w:sz w:val="18"/>
              </w:rPr>
              <w:t xml:space="preserve"> 7.4.38.1</w:t>
            </w:r>
          </w:p>
        </w:tc>
        <w:tc>
          <w:tcPr>
            <w:tcW w:w="1807" w:type="dxa"/>
            <w:tcBorders>
              <w:top w:val="single" w:sz="4" w:space="0" w:color="auto"/>
              <w:left w:val="single" w:sz="4" w:space="0" w:color="auto"/>
              <w:bottom w:val="single" w:sz="4" w:space="0" w:color="auto"/>
              <w:right w:val="single" w:sz="4" w:space="0" w:color="auto"/>
            </w:tcBorders>
          </w:tcPr>
          <w:p w14:paraId="1445FB39" w14:textId="77777777" w:rsidR="00C539C9" w:rsidRDefault="00C539C9" w:rsidP="00C539C9">
            <w:pPr>
              <w:spacing w:after="0"/>
              <w:rPr>
                <w:rFonts w:ascii="Arial" w:hAnsi="Arial"/>
                <w:sz w:val="18"/>
              </w:rPr>
            </w:pPr>
            <w:r>
              <w:rPr>
                <w:rFonts w:ascii="Arial" w:hAnsi="Arial"/>
                <w:sz w:val="18"/>
              </w:rPr>
              <w:lastRenderedPageBreak/>
              <w:t>timeSeries</w:t>
            </w:r>
          </w:p>
        </w:tc>
        <w:tc>
          <w:tcPr>
            <w:tcW w:w="2214" w:type="dxa"/>
            <w:tcBorders>
              <w:top w:val="single" w:sz="4" w:space="0" w:color="auto"/>
              <w:left w:val="single" w:sz="4" w:space="0" w:color="auto"/>
              <w:bottom w:val="single" w:sz="4" w:space="0" w:color="auto"/>
              <w:right w:val="single" w:sz="4" w:space="0" w:color="auto"/>
            </w:tcBorders>
          </w:tcPr>
          <w:p w14:paraId="1445FB3A" w14:textId="77777777" w:rsidR="00C539C9" w:rsidRDefault="00C539C9" w:rsidP="00C539C9">
            <w:pPr>
              <w:spacing w:after="0"/>
              <w:rPr>
                <w:rFonts w:ascii="Arial" w:hAnsi="Arial"/>
                <w:sz w:val="18"/>
              </w:rPr>
            </w:pPr>
            <w:r>
              <w:rPr>
                <w:rFonts w:ascii="Arial" w:hAnsi="Arial"/>
                <w:sz w:val="18"/>
              </w:rPr>
              <w:t>maxNrOfInstances</w:t>
            </w:r>
          </w:p>
        </w:tc>
      </w:tr>
      <w:tr w:rsidR="00C539C9" w14:paraId="1445FB40" w14:textId="77777777" w:rsidTr="00C539C9">
        <w:trPr>
          <w:trHeight w:val="20"/>
          <w:jc w:val="center"/>
        </w:trPr>
        <w:tc>
          <w:tcPr>
            <w:tcW w:w="3817" w:type="dxa"/>
            <w:tcBorders>
              <w:top w:val="single" w:sz="4" w:space="0" w:color="auto"/>
              <w:left w:val="single" w:sz="4" w:space="0" w:color="auto"/>
              <w:bottom w:val="single" w:sz="4" w:space="0" w:color="auto"/>
              <w:right w:val="single" w:sz="4" w:space="0" w:color="auto"/>
            </w:tcBorders>
          </w:tcPr>
          <w:p w14:paraId="1445FB3C" w14:textId="77777777" w:rsidR="00C539C9" w:rsidRPr="00F73253" w:rsidRDefault="00C539C9" w:rsidP="00C539C9">
            <w:pPr>
              <w:spacing w:after="0"/>
              <w:jc w:val="both"/>
              <w:rPr>
                <w:rFonts w:ascii="Arial" w:hAnsi="Arial"/>
                <w:sz w:val="18"/>
              </w:rPr>
            </w:pPr>
            <w:r w:rsidRPr="00F73253">
              <w:rPr>
                <w:rFonts w:ascii="Arial" w:hAnsi="Arial"/>
                <w:sz w:val="18"/>
              </w:rPr>
              <w:t>TP/oneM2M/CSE/DMR/CRE/006_</w:t>
            </w:r>
            <w:r>
              <w:rPr>
                <w:rFonts w:ascii="Arial" w:hAnsi="Arial"/>
                <w:sz w:val="18"/>
              </w:rPr>
              <w:t>TS</w:t>
            </w:r>
            <w:r w:rsidR="00FB3121">
              <w:rPr>
                <w:rFonts w:ascii="Arial" w:hAnsi="Arial"/>
                <w:sz w:val="18"/>
              </w:rPr>
              <w:t>/</w:t>
            </w:r>
            <w:r>
              <w:rPr>
                <w:rFonts w:ascii="Arial" w:hAnsi="Arial"/>
                <w:sz w:val="18"/>
              </w:rPr>
              <w:t>MBS</w:t>
            </w:r>
          </w:p>
        </w:tc>
        <w:tc>
          <w:tcPr>
            <w:tcW w:w="2017" w:type="dxa"/>
            <w:tcBorders>
              <w:top w:val="single" w:sz="4" w:space="0" w:color="auto"/>
              <w:left w:val="single" w:sz="4" w:space="0" w:color="auto"/>
              <w:bottom w:val="single" w:sz="4" w:space="0" w:color="auto"/>
              <w:right w:val="single" w:sz="4" w:space="0" w:color="auto"/>
            </w:tcBorders>
          </w:tcPr>
          <w:p w14:paraId="1445FB3D" w14:textId="77777777" w:rsidR="00C539C9" w:rsidRDefault="00887626" w:rsidP="00C539C9">
            <w:pPr>
              <w:spacing w:after="0"/>
              <w:rPr>
                <w:rFonts w:ascii="Arial" w:hAnsi="Arial"/>
                <w:sz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C539C9">
              <w:rPr>
                <w:rFonts w:ascii="Arial" w:hAnsi="Arial"/>
                <w:sz w:val="18"/>
              </w:rPr>
              <w:t xml:space="preserve">9.6.36, </w:t>
            </w:r>
            <w:r w:rsidR="009712A0" w:rsidRPr="00393998">
              <w:rPr>
                <w:rFonts w:ascii="Arial" w:hAnsi="Arial" w:cs="Arial"/>
                <w:sz w:val="18"/>
                <w:szCs w:val="18"/>
              </w:rPr>
              <w:t>TS</w:t>
            </w:r>
            <w:r w:rsidR="009712A0" w:rsidRPr="00393998">
              <w:rPr>
                <w:rFonts w:ascii="Arial" w:hAnsi="Arial" w:cs="Arial"/>
                <w:color w:val="000000"/>
                <w:sz w:val="18"/>
                <w:szCs w:val="18"/>
              </w:rPr>
              <w:t xml:space="preserve">-0004 </w:t>
            </w:r>
            <w:r w:rsidR="009712A0" w:rsidRPr="00393998">
              <w:rPr>
                <w:rFonts w:ascii="Arial" w:hAnsi="Arial" w:cs="Arial"/>
                <w:sz w:val="18"/>
                <w:szCs w:val="18"/>
              </w:rPr>
              <w:t>[</w:t>
            </w:r>
            <w:r w:rsidR="009712A0" w:rsidRPr="00393998">
              <w:rPr>
                <w:rFonts w:ascii="Arial" w:hAnsi="Arial" w:cs="Arial"/>
                <w:sz w:val="18"/>
                <w:szCs w:val="18"/>
              </w:rPr>
              <w:fldChar w:fldCharType="begin"/>
            </w:r>
            <w:r w:rsidR="009712A0" w:rsidRPr="00393998">
              <w:rPr>
                <w:rFonts w:ascii="Arial" w:hAnsi="Arial" w:cs="Arial"/>
                <w:sz w:val="18"/>
                <w:szCs w:val="18"/>
              </w:rPr>
              <w:instrText xml:space="preserve">REF REF_ONEM2MTS_0004 \h  \* MERGEFORMAT </w:instrText>
            </w:r>
            <w:r w:rsidR="009712A0" w:rsidRPr="00393998">
              <w:rPr>
                <w:rFonts w:ascii="Arial" w:hAnsi="Arial" w:cs="Arial"/>
                <w:sz w:val="18"/>
                <w:szCs w:val="18"/>
              </w:rPr>
            </w:r>
            <w:r w:rsidR="009712A0" w:rsidRPr="00393998">
              <w:rPr>
                <w:rFonts w:ascii="Arial" w:hAnsi="Arial" w:cs="Arial"/>
                <w:sz w:val="18"/>
                <w:szCs w:val="18"/>
              </w:rPr>
              <w:fldChar w:fldCharType="separate"/>
            </w:r>
            <w:r w:rsidR="009712A0" w:rsidRPr="00393998">
              <w:rPr>
                <w:rFonts w:ascii="Arial" w:hAnsi="Arial" w:cs="Arial"/>
                <w:sz w:val="18"/>
                <w:szCs w:val="18"/>
              </w:rPr>
              <w:t>2</w:t>
            </w:r>
            <w:r w:rsidR="009712A0" w:rsidRPr="00393998">
              <w:rPr>
                <w:rFonts w:ascii="Arial" w:hAnsi="Arial" w:cs="Arial"/>
                <w:sz w:val="18"/>
                <w:szCs w:val="18"/>
              </w:rPr>
              <w:fldChar w:fldCharType="end"/>
            </w:r>
            <w:r w:rsidR="009712A0" w:rsidRPr="00393998">
              <w:rPr>
                <w:rFonts w:ascii="Arial" w:hAnsi="Arial" w:cs="Arial"/>
                <w:sz w:val="18"/>
                <w:szCs w:val="18"/>
              </w:rPr>
              <w:t>], clause</w:t>
            </w:r>
            <w:r w:rsidR="00C539C9">
              <w:rPr>
                <w:rFonts w:ascii="Arial" w:hAnsi="Arial"/>
                <w:sz w:val="18"/>
              </w:rPr>
              <w:t xml:space="preserve"> 7.4.38.1</w:t>
            </w:r>
          </w:p>
        </w:tc>
        <w:tc>
          <w:tcPr>
            <w:tcW w:w="1807" w:type="dxa"/>
            <w:tcBorders>
              <w:top w:val="single" w:sz="4" w:space="0" w:color="auto"/>
              <w:left w:val="single" w:sz="4" w:space="0" w:color="auto"/>
              <w:bottom w:val="single" w:sz="4" w:space="0" w:color="auto"/>
              <w:right w:val="single" w:sz="4" w:space="0" w:color="auto"/>
            </w:tcBorders>
          </w:tcPr>
          <w:p w14:paraId="1445FB3E" w14:textId="77777777" w:rsidR="00C539C9" w:rsidRDefault="00C539C9" w:rsidP="00C539C9">
            <w:pPr>
              <w:spacing w:after="0"/>
              <w:rPr>
                <w:rFonts w:ascii="Arial" w:hAnsi="Arial"/>
                <w:sz w:val="18"/>
              </w:rPr>
            </w:pPr>
            <w:r>
              <w:rPr>
                <w:rFonts w:ascii="Arial" w:hAnsi="Arial"/>
                <w:sz w:val="18"/>
              </w:rPr>
              <w:t>timeSeries</w:t>
            </w:r>
          </w:p>
        </w:tc>
        <w:tc>
          <w:tcPr>
            <w:tcW w:w="2214" w:type="dxa"/>
            <w:tcBorders>
              <w:top w:val="single" w:sz="4" w:space="0" w:color="auto"/>
              <w:left w:val="single" w:sz="4" w:space="0" w:color="auto"/>
              <w:bottom w:val="single" w:sz="4" w:space="0" w:color="auto"/>
              <w:right w:val="single" w:sz="4" w:space="0" w:color="auto"/>
            </w:tcBorders>
          </w:tcPr>
          <w:p w14:paraId="1445FB3F" w14:textId="77777777" w:rsidR="00C539C9" w:rsidRDefault="00C539C9" w:rsidP="00C539C9">
            <w:pPr>
              <w:spacing w:after="0"/>
              <w:rPr>
                <w:rFonts w:ascii="Arial" w:hAnsi="Arial"/>
                <w:sz w:val="18"/>
              </w:rPr>
            </w:pPr>
            <w:r>
              <w:rPr>
                <w:rFonts w:ascii="Arial" w:hAnsi="Arial"/>
                <w:sz w:val="18"/>
              </w:rPr>
              <w:t>maxByteSize</w:t>
            </w:r>
          </w:p>
        </w:tc>
      </w:tr>
      <w:tr w:rsidR="00C539C9" w14:paraId="1445FB45" w14:textId="77777777" w:rsidTr="00C539C9">
        <w:trPr>
          <w:trHeight w:val="20"/>
          <w:jc w:val="center"/>
        </w:trPr>
        <w:tc>
          <w:tcPr>
            <w:tcW w:w="3817" w:type="dxa"/>
            <w:tcBorders>
              <w:top w:val="single" w:sz="4" w:space="0" w:color="auto"/>
              <w:left w:val="single" w:sz="4" w:space="0" w:color="auto"/>
              <w:bottom w:val="single" w:sz="4" w:space="0" w:color="auto"/>
              <w:right w:val="single" w:sz="4" w:space="0" w:color="auto"/>
            </w:tcBorders>
          </w:tcPr>
          <w:p w14:paraId="1445FB41" w14:textId="77777777" w:rsidR="00C539C9" w:rsidRPr="00F73253" w:rsidRDefault="00C539C9" w:rsidP="00C539C9">
            <w:pPr>
              <w:spacing w:after="0"/>
              <w:jc w:val="both"/>
              <w:rPr>
                <w:rFonts w:ascii="Arial" w:hAnsi="Arial"/>
                <w:sz w:val="18"/>
              </w:rPr>
            </w:pPr>
            <w:r w:rsidRPr="00F73253">
              <w:rPr>
                <w:rFonts w:ascii="Arial" w:hAnsi="Arial"/>
                <w:sz w:val="18"/>
              </w:rPr>
              <w:t>TP/oneM2M/CSE/DMR/CRE/006_</w:t>
            </w:r>
            <w:r>
              <w:rPr>
                <w:rFonts w:ascii="Arial" w:hAnsi="Arial"/>
                <w:sz w:val="18"/>
              </w:rPr>
              <w:t>TS</w:t>
            </w:r>
            <w:r w:rsidR="00FB3121">
              <w:rPr>
                <w:rFonts w:ascii="Arial" w:hAnsi="Arial"/>
                <w:sz w:val="18"/>
              </w:rPr>
              <w:t>/</w:t>
            </w:r>
            <w:r>
              <w:rPr>
                <w:rFonts w:ascii="Arial" w:hAnsi="Arial"/>
                <w:sz w:val="18"/>
              </w:rPr>
              <w:t>MIA</w:t>
            </w:r>
          </w:p>
        </w:tc>
        <w:tc>
          <w:tcPr>
            <w:tcW w:w="2017" w:type="dxa"/>
            <w:tcBorders>
              <w:top w:val="single" w:sz="4" w:space="0" w:color="auto"/>
              <w:left w:val="single" w:sz="4" w:space="0" w:color="auto"/>
              <w:bottom w:val="single" w:sz="4" w:space="0" w:color="auto"/>
              <w:right w:val="single" w:sz="4" w:space="0" w:color="auto"/>
            </w:tcBorders>
          </w:tcPr>
          <w:p w14:paraId="1445FB42" w14:textId="77777777" w:rsidR="00C539C9" w:rsidRDefault="00887626" w:rsidP="00C539C9">
            <w:pPr>
              <w:spacing w:after="0"/>
              <w:rPr>
                <w:rFonts w:ascii="Arial" w:hAnsi="Arial"/>
                <w:sz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C539C9">
              <w:rPr>
                <w:rFonts w:ascii="Arial" w:hAnsi="Arial"/>
                <w:sz w:val="18"/>
              </w:rPr>
              <w:t xml:space="preserve">9.6.36, </w:t>
            </w:r>
            <w:r w:rsidR="009712A0" w:rsidRPr="00393998">
              <w:rPr>
                <w:rFonts w:ascii="Arial" w:hAnsi="Arial" w:cs="Arial"/>
                <w:sz w:val="18"/>
                <w:szCs w:val="18"/>
              </w:rPr>
              <w:t>TS</w:t>
            </w:r>
            <w:r w:rsidR="009712A0" w:rsidRPr="00393998">
              <w:rPr>
                <w:rFonts w:ascii="Arial" w:hAnsi="Arial" w:cs="Arial"/>
                <w:color w:val="000000"/>
                <w:sz w:val="18"/>
                <w:szCs w:val="18"/>
              </w:rPr>
              <w:t xml:space="preserve">-0004 </w:t>
            </w:r>
            <w:r w:rsidR="009712A0" w:rsidRPr="00393998">
              <w:rPr>
                <w:rFonts w:ascii="Arial" w:hAnsi="Arial" w:cs="Arial"/>
                <w:sz w:val="18"/>
                <w:szCs w:val="18"/>
              </w:rPr>
              <w:t>[</w:t>
            </w:r>
            <w:r w:rsidR="009712A0" w:rsidRPr="00393998">
              <w:rPr>
                <w:rFonts w:ascii="Arial" w:hAnsi="Arial" w:cs="Arial"/>
                <w:sz w:val="18"/>
                <w:szCs w:val="18"/>
              </w:rPr>
              <w:fldChar w:fldCharType="begin"/>
            </w:r>
            <w:r w:rsidR="009712A0" w:rsidRPr="00393998">
              <w:rPr>
                <w:rFonts w:ascii="Arial" w:hAnsi="Arial" w:cs="Arial"/>
                <w:sz w:val="18"/>
                <w:szCs w:val="18"/>
              </w:rPr>
              <w:instrText xml:space="preserve">REF REF_ONEM2MTS_0004 \h  \* MERGEFORMAT </w:instrText>
            </w:r>
            <w:r w:rsidR="009712A0" w:rsidRPr="00393998">
              <w:rPr>
                <w:rFonts w:ascii="Arial" w:hAnsi="Arial" w:cs="Arial"/>
                <w:sz w:val="18"/>
                <w:szCs w:val="18"/>
              </w:rPr>
            </w:r>
            <w:r w:rsidR="009712A0" w:rsidRPr="00393998">
              <w:rPr>
                <w:rFonts w:ascii="Arial" w:hAnsi="Arial" w:cs="Arial"/>
                <w:sz w:val="18"/>
                <w:szCs w:val="18"/>
              </w:rPr>
              <w:fldChar w:fldCharType="separate"/>
            </w:r>
            <w:r w:rsidR="009712A0" w:rsidRPr="00393998">
              <w:rPr>
                <w:rFonts w:ascii="Arial" w:hAnsi="Arial" w:cs="Arial"/>
                <w:sz w:val="18"/>
                <w:szCs w:val="18"/>
              </w:rPr>
              <w:t>2</w:t>
            </w:r>
            <w:r w:rsidR="009712A0" w:rsidRPr="00393998">
              <w:rPr>
                <w:rFonts w:ascii="Arial" w:hAnsi="Arial" w:cs="Arial"/>
                <w:sz w:val="18"/>
                <w:szCs w:val="18"/>
              </w:rPr>
              <w:fldChar w:fldCharType="end"/>
            </w:r>
            <w:r w:rsidR="009712A0" w:rsidRPr="00393998">
              <w:rPr>
                <w:rFonts w:ascii="Arial" w:hAnsi="Arial" w:cs="Arial"/>
                <w:sz w:val="18"/>
                <w:szCs w:val="18"/>
              </w:rPr>
              <w:t>], clause</w:t>
            </w:r>
            <w:r w:rsidR="00C539C9">
              <w:rPr>
                <w:rFonts w:ascii="Arial" w:hAnsi="Arial"/>
                <w:sz w:val="18"/>
              </w:rPr>
              <w:t xml:space="preserve"> 7.4.38.1</w:t>
            </w:r>
          </w:p>
        </w:tc>
        <w:tc>
          <w:tcPr>
            <w:tcW w:w="1807" w:type="dxa"/>
            <w:tcBorders>
              <w:top w:val="single" w:sz="4" w:space="0" w:color="auto"/>
              <w:left w:val="single" w:sz="4" w:space="0" w:color="auto"/>
              <w:bottom w:val="single" w:sz="4" w:space="0" w:color="auto"/>
              <w:right w:val="single" w:sz="4" w:space="0" w:color="auto"/>
            </w:tcBorders>
          </w:tcPr>
          <w:p w14:paraId="1445FB43" w14:textId="77777777" w:rsidR="00C539C9" w:rsidRDefault="00C539C9" w:rsidP="00C539C9">
            <w:pPr>
              <w:spacing w:after="0"/>
              <w:rPr>
                <w:rFonts w:ascii="Arial" w:hAnsi="Arial"/>
                <w:sz w:val="18"/>
              </w:rPr>
            </w:pPr>
            <w:r>
              <w:rPr>
                <w:rFonts w:ascii="Arial" w:hAnsi="Arial"/>
                <w:sz w:val="18"/>
              </w:rPr>
              <w:t>timeSeries</w:t>
            </w:r>
          </w:p>
        </w:tc>
        <w:tc>
          <w:tcPr>
            <w:tcW w:w="2214" w:type="dxa"/>
            <w:tcBorders>
              <w:top w:val="single" w:sz="4" w:space="0" w:color="auto"/>
              <w:left w:val="single" w:sz="4" w:space="0" w:color="auto"/>
              <w:bottom w:val="single" w:sz="4" w:space="0" w:color="auto"/>
              <w:right w:val="single" w:sz="4" w:space="0" w:color="auto"/>
            </w:tcBorders>
          </w:tcPr>
          <w:p w14:paraId="1445FB44" w14:textId="77777777" w:rsidR="00C539C9" w:rsidRDefault="00C539C9" w:rsidP="00C539C9">
            <w:pPr>
              <w:spacing w:after="0"/>
              <w:rPr>
                <w:rFonts w:ascii="Arial" w:hAnsi="Arial"/>
                <w:sz w:val="18"/>
              </w:rPr>
            </w:pPr>
            <w:r>
              <w:rPr>
                <w:rFonts w:ascii="Arial" w:hAnsi="Arial"/>
                <w:sz w:val="18"/>
              </w:rPr>
              <w:t>maxInstanceAge</w:t>
            </w:r>
          </w:p>
        </w:tc>
      </w:tr>
    </w:tbl>
    <w:p w14:paraId="1445FB46" w14:textId="77777777" w:rsidR="00697325" w:rsidRPr="004B51AD" w:rsidRDefault="00697325" w:rsidP="004B51AD">
      <w:pPr>
        <w:pStyle w:val="H6"/>
        <w:rPr>
          <w:rFonts w:eastAsia="Times New Roman"/>
        </w:rPr>
      </w:pPr>
      <w:r w:rsidRPr="004B51AD">
        <w:rPr>
          <w:rFonts w:eastAsia="Times New Roman"/>
        </w:rPr>
        <w:t>TP/oneM2M/CSE/DMR/CRE/007</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697325" w:rsidRPr="00C700CC" w14:paraId="1445FB49" w14:textId="77777777" w:rsidTr="00FF60DA">
        <w:trPr>
          <w:jc w:val="center"/>
        </w:trPr>
        <w:tc>
          <w:tcPr>
            <w:tcW w:w="1863" w:type="dxa"/>
            <w:gridSpan w:val="2"/>
            <w:tcBorders>
              <w:top w:val="single" w:sz="4" w:space="0" w:color="000000"/>
              <w:left w:val="single" w:sz="4" w:space="0" w:color="000000"/>
              <w:bottom w:val="single" w:sz="4" w:space="0" w:color="000000"/>
            </w:tcBorders>
          </w:tcPr>
          <w:p w14:paraId="1445FB47" w14:textId="77777777" w:rsidR="00697325" w:rsidRPr="00C700CC" w:rsidRDefault="00697325" w:rsidP="00FF60DA">
            <w:pPr>
              <w:keepNext/>
              <w:keepLines/>
              <w:snapToGrid w:val="0"/>
              <w:spacing w:after="0"/>
              <w:jc w:val="center"/>
              <w:rPr>
                <w:rFonts w:ascii="Arial" w:hAnsi="Arial"/>
                <w:b/>
                <w:sz w:val="18"/>
              </w:rPr>
            </w:pPr>
            <w:r w:rsidRPr="00C700CC">
              <w:rPr>
                <w:rFonts w:ascii="Arial" w:hAnsi="Arial"/>
                <w:b/>
                <w:sz w:val="18"/>
              </w:rPr>
              <w:t>TP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5FB48" w14:textId="77777777" w:rsidR="00697325" w:rsidRPr="00C700CC" w:rsidRDefault="00697325" w:rsidP="00FF60DA">
            <w:pPr>
              <w:keepNext/>
              <w:keepLines/>
              <w:snapToGrid w:val="0"/>
              <w:spacing w:after="0"/>
              <w:rPr>
                <w:rFonts w:ascii="Arial" w:hAnsi="Arial"/>
                <w:sz w:val="18"/>
              </w:rPr>
            </w:pPr>
            <w:r w:rsidRPr="00C700CC">
              <w:rPr>
                <w:rFonts w:ascii="Arial" w:hAnsi="Arial"/>
                <w:sz w:val="18"/>
              </w:rPr>
              <w:t>TP/oneM2M/CSE/DMR/CRE/007</w:t>
            </w:r>
          </w:p>
        </w:tc>
      </w:tr>
      <w:tr w:rsidR="00697325" w:rsidRPr="00C700CC" w14:paraId="1445FB4C" w14:textId="77777777" w:rsidTr="00FF60DA">
        <w:trPr>
          <w:jc w:val="center"/>
        </w:trPr>
        <w:tc>
          <w:tcPr>
            <w:tcW w:w="1863" w:type="dxa"/>
            <w:gridSpan w:val="2"/>
            <w:tcBorders>
              <w:top w:val="single" w:sz="4" w:space="0" w:color="000000"/>
              <w:left w:val="single" w:sz="4" w:space="0" w:color="000000"/>
              <w:bottom w:val="single" w:sz="4" w:space="0" w:color="000000"/>
            </w:tcBorders>
          </w:tcPr>
          <w:p w14:paraId="1445FB4A" w14:textId="77777777" w:rsidR="00697325" w:rsidRPr="00C700CC" w:rsidRDefault="00697325" w:rsidP="00FF60DA">
            <w:pPr>
              <w:keepNext/>
              <w:keepLines/>
              <w:snapToGrid w:val="0"/>
              <w:spacing w:after="0"/>
              <w:jc w:val="center"/>
              <w:rPr>
                <w:rFonts w:ascii="Arial" w:hAnsi="Arial"/>
                <w:b/>
                <w:kern w:val="1"/>
                <w:sz w:val="18"/>
              </w:rPr>
            </w:pPr>
            <w:r w:rsidRPr="00C700CC">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445FB4B" w14:textId="77777777" w:rsidR="00697325" w:rsidRPr="00C700CC" w:rsidRDefault="00E10C1F" w:rsidP="000E4FDF">
            <w:pPr>
              <w:keepNext/>
              <w:keepLines/>
              <w:snapToGrid w:val="0"/>
              <w:spacing w:after="0"/>
              <w:rPr>
                <w:rFonts w:ascii="Arial" w:hAnsi="Arial"/>
                <w:color w:val="000000"/>
                <w:sz w:val="18"/>
              </w:rPr>
            </w:pPr>
            <w:r>
              <w:rPr>
                <w:rFonts w:ascii="Arial" w:hAnsi="Arial"/>
                <w:color w:val="000000"/>
                <w:sz w:val="18"/>
              </w:rPr>
              <w:t>Checks that the IUT accepts a newly created</w:t>
            </w:r>
            <w:r w:rsidR="00422175">
              <w:rPr>
                <w:rFonts w:ascii="Arial" w:hAnsi="Arial"/>
                <w:color w:val="000000"/>
                <w:sz w:val="18"/>
              </w:rPr>
              <w:t xml:space="preserve"> </w:t>
            </w:r>
            <w:r w:rsidR="00422175" w:rsidRPr="001142CC">
              <w:rPr>
                <w:rFonts w:ascii="Arial" w:hAnsi="Arial"/>
                <w:i/>
                <w:color w:val="000000"/>
                <w:sz w:val="18"/>
              </w:rPr>
              <w:t>RESOURCE_TYPE</w:t>
            </w:r>
            <w:r>
              <w:rPr>
                <w:rFonts w:ascii="Arial" w:hAnsi="Arial"/>
                <w:color w:val="000000"/>
                <w:sz w:val="18"/>
              </w:rPr>
              <w:t xml:space="preserve"> when the </w:t>
            </w:r>
            <w:r>
              <w:rPr>
                <w:rFonts w:ascii="Arial" w:hAnsi="Arial"/>
                <w:i/>
                <w:color w:val="000000"/>
                <w:sz w:val="18"/>
              </w:rPr>
              <w:t>currentNrOfInstances</w:t>
            </w:r>
            <w:r>
              <w:rPr>
                <w:rFonts w:ascii="Arial" w:hAnsi="Arial"/>
                <w:color w:val="000000"/>
                <w:sz w:val="18"/>
              </w:rPr>
              <w:t xml:space="preserve"> exceeds the field value set in </w:t>
            </w:r>
            <w:r w:rsidRPr="0048382B">
              <w:rPr>
                <w:rFonts w:ascii="Arial" w:hAnsi="Arial"/>
                <w:color w:val="000000"/>
                <w:sz w:val="18"/>
              </w:rPr>
              <w:t>max</w:t>
            </w:r>
            <w:r>
              <w:rPr>
                <w:rFonts w:ascii="Arial" w:hAnsi="Arial"/>
                <w:color w:val="000000"/>
                <w:sz w:val="18"/>
              </w:rPr>
              <w:t>NrOfInstances</w:t>
            </w:r>
            <w:r w:rsidRPr="0048382B">
              <w:rPr>
                <w:rFonts w:ascii="Arial" w:hAnsi="Arial"/>
                <w:color w:val="000000"/>
                <w:sz w:val="18"/>
              </w:rPr>
              <w:t xml:space="preserve"> </w:t>
            </w:r>
            <w:r>
              <w:rPr>
                <w:rFonts w:ascii="Arial" w:hAnsi="Arial"/>
                <w:color w:val="000000"/>
                <w:sz w:val="18"/>
              </w:rPr>
              <w:t>in the</w:t>
            </w:r>
            <w:r w:rsidR="00F201F0">
              <w:rPr>
                <w:rFonts w:ascii="Arial" w:hAnsi="Arial"/>
                <w:color w:val="000000"/>
                <w:sz w:val="18"/>
              </w:rPr>
              <w:t xml:space="preserve"> </w:t>
            </w:r>
            <w:r w:rsidR="00F201F0" w:rsidRPr="00885E03">
              <w:rPr>
                <w:rFonts w:ascii="Arial" w:hAnsi="Arial"/>
                <w:i/>
                <w:color w:val="000000"/>
                <w:sz w:val="18"/>
              </w:rPr>
              <w:t>PARENT_</w:t>
            </w:r>
            <w:r w:rsidR="000E4FDF" w:rsidRPr="00F201F0">
              <w:rPr>
                <w:rFonts w:ascii="Arial" w:hAnsi="Arial"/>
                <w:i/>
                <w:color w:val="000000"/>
                <w:sz w:val="18"/>
              </w:rPr>
              <w:t>RESOURCE_TYPE</w:t>
            </w:r>
            <w:r>
              <w:rPr>
                <w:rFonts w:ascii="Arial" w:hAnsi="Arial"/>
                <w:color w:val="000000"/>
                <w:sz w:val="18"/>
              </w:rPr>
              <w:t xml:space="preserve"> resource by removing enough of </w:t>
            </w:r>
            <w:r w:rsidRPr="0048382B">
              <w:rPr>
                <w:rFonts w:ascii="Arial" w:hAnsi="Arial"/>
                <w:color w:val="000000"/>
                <w:sz w:val="18"/>
              </w:rPr>
              <w:t xml:space="preserve">the oldest </w:t>
            </w:r>
            <w:r w:rsidR="000E4FDF" w:rsidRPr="001142CC">
              <w:rPr>
                <w:rFonts w:ascii="Arial" w:hAnsi="Arial"/>
                <w:i/>
                <w:color w:val="000000"/>
                <w:sz w:val="18"/>
              </w:rPr>
              <w:t>RESOURCE_TYPE</w:t>
            </w:r>
            <w:r w:rsidRPr="0048382B">
              <w:rPr>
                <w:rFonts w:ascii="Arial" w:hAnsi="Arial"/>
                <w:color w:val="000000"/>
                <w:sz w:val="18"/>
              </w:rPr>
              <w:t xml:space="preserve"> reso</w:t>
            </w:r>
            <w:r>
              <w:rPr>
                <w:rFonts w:ascii="Arial" w:hAnsi="Arial"/>
                <w:color w:val="000000"/>
                <w:sz w:val="18"/>
              </w:rPr>
              <w:t xml:space="preserve">urces </w:t>
            </w:r>
            <w:r w:rsidRPr="0048382B">
              <w:rPr>
                <w:rFonts w:ascii="Arial" w:hAnsi="Arial"/>
                <w:color w:val="000000"/>
                <w:sz w:val="18"/>
              </w:rPr>
              <w:t xml:space="preserve">to </w:t>
            </w:r>
            <w:r>
              <w:rPr>
                <w:rFonts w:ascii="Arial" w:hAnsi="Arial"/>
                <w:color w:val="000000"/>
                <w:sz w:val="18"/>
              </w:rPr>
              <w:t>allow</w:t>
            </w:r>
            <w:r w:rsidRPr="0048382B">
              <w:rPr>
                <w:rFonts w:ascii="Arial" w:hAnsi="Arial"/>
                <w:color w:val="000000"/>
                <w:sz w:val="18"/>
              </w:rPr>
              <w:t xml:space="preserve"> the creation of the new </w:t>
            </w:r>
            <w:r w:rsidR="000E4FDF" w:rsidRPr="001142CC">
              <w:rPr>
                <w:rFonts w:ascii="Arial" w:hAnsi="Arial"/>
                <w:i/>
                <w:color w:val="000000"/>
                <w:sz w:val="18"/>
              </w:rPr>
              <w:t>RESOURCE_TYPE</w:t>
            </w:r>
            <w:r w:rsidRPr="0048382B">
              <w:rPr>
                <w:rFonts w:ascii="Arial" w:hAnsi="Arial"/>
                <w:color w:val="000000"/>
                <w:sz w:val="18"/>
              </w:rPr>
              <w:t xml:space="preserve"> resource</w:t>
            </w:r>
          </w:p>
        </w:tc>
      </w:tr>
      <w:tr w:rsidR="00697325" w:rsidRPr="00C700CC" w14:paraId="1445FB4F" w14:textId="77777777" w:rsidTr="00FF60DA">
        <w:trPr>
          <w:trHeight w:val="56"/>
          <w:jc w:val="center"/>
        </w:trPr>
        <w:tc>
          <w:tcPr>
            <w:tcW w:w="1863" w:type="dxa"/>
            <w:gridSpan w:val="2"/>
            <w:tcBorders>
              <w:top w:val="single" w:sz="4" w:space="0" w:color="000000"/>
              <w:left w:val="single" w:sz="4" w:space="0" w:color="000000"/>
              <w:bottom w:val="single" w:sz="4" w:space="0" w:color="000000"/>
            </w:tcBorders>
          </w:tcPr>
          <w:p w14:paraId="1445FB4D" w14:textId="77777777" w:rsidR="00697325" w:rsidRPr="00C700CC" w:rsidRDefault="00697325" w:rsidP="00FF60DA">
            <w:pPr>
              <w:keepNext/>
              <w:keepLines/>
              <w:snapToGrid w:val="0"/>
              <w:spacing w:after="0"/>
              <w:jc w:val="center"/>
              <w:rPr>
                <w:rFonts w:ascii="Arial" w:hAnsi="Arial"/>
                <w:b/>
                <w:kern w:val="1"/>
                <w:sz w:val="18"/>
              </w:rPr>
            </w:pPr>
            <w:r w:rsidRPr="00C700CC">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445FB4E" w14:textId="77777777" w:rsidR="00697325" w:rsidRPr="00EB4DC1" w:rsidRDefault="00697325" w:rsidP="00FF60DA">
            <w:pPr>
              <w:pStyle w:val="Textocomentario"/>
              <w:spacing w:after="0"/>
              <w:rPr>
                <w:rFonts w:ascii="Arial" w:hAnsi="Arial" w:cs="Arial"/>
                <w:sz w:val="18"/>
                <w:szCs w:val="18"/>
              </w:rPr>
            </w:pPr>
            <w:r w:rsidRPr="00480A4B">
              <w:rPr>
                <w:rFonts w:ascii="Arial" w:hAnsi="Arial" w:cs="Arial"/>
                <w:color w:val="000000"/>
                <w:sz w:val="18"/>
                <w:szCs w:val="18"/>
              </w:rPr>
              <w:t>TS-0001</w:t>
            </w:r>
            <w:r w:rsidR="00480A4B" w:rsidRPr="00EB4DC1">
              <w:rPr>
                <w:rFonts w:ascii="Arial" w:hAnsi="Arial" w:cs="Arial"/>
                <w:color w:val="000000"/>
                <w:sz w:val="18"/>
                <w:szCs w:val="18"/>
              </w:rPr>
              <w:t xml:space="preserve"> </w:t>
            </w:r>
            <w:r w:rsidR="00480A4B" w:rsidRPr="00EB4DC1">
              <w:rPr>
                <w:rFonts w:ascii="Arial" w:hAnsi="Arial" w:cs="Arial"/>
                <w:color w:val="000000"/>
                <w:sz w:val="18"/>
                <w:szCs w:val="18"/>
                <w:lang w:eastAsia="zh-CN"/>
              </w:rPr>
              <w:t>[1], clause</w:t>
            </w:r>
            <w:r w:rsidRPr="00480A4B">
              <w:rPr>
                <w:rFonts w:ascii="Arial" w:hAnsi="Arial" w:cs="Arial"/>
                <w:color w:val="000000"/>
                <w:sz w:val="18"/>
                <w:szCs w:val="18"/>
              </w:rPr>
              <w:t xml:space="preserve"> 10.2.19.2</w:t>
            </w:r>
            <w:r w:rsidRPr="00480A4B">
              <w:rPr>
                <w:rFonts w:ascii="Arial" w:hAnsi="Arial" w:cs="Arial"/>
                <w:sz w:val="18"/>
                <w:szCs w:val="18"/>
              </w:rPr>
              <w:t>, TS-0004</w:t>
            </w:r>
            <w:r w:rsidR="00480A4B" w:rsidRPr="00EB4DC1">
              <w:rPr>
                <w:rFonts w:ascii="Arial" w:hAnsi="Arial" w:cs="Arial"/>
                <w:color w:val="000000"/>
                <w:sz w:val="18"/>
                <w:szCs w:val="18"/>
              </w:rPr>
              <w:t xml:space="preserve"> </w:t>
            </w:r>
            <w:r w:rsidR="00480A4B" w:rsidRPr="00EB4DC1">
              <w:rPr>
                <w:rFonts w:ascii="Arial" w:hAnsi="Arial" w:cs="Arial"/>
                <w:color w:val="000000"/>
                <w:sz w:val="18"/>
                <w:szCs w:val="18"/>
                <w:lang w:eastAsia="zh-CN"/>
              </w:rPr>
              <w:t>[2], clause</w:t>
            </w:r>
            <w:r w:rsidRPr="00480A4B">
              <w:rPr>
                <w:rFonts w:ascii="Arial" w:hAnsi="Arial" w:cs="Arial"/>
                <w:sz w:val="18"/>
                <w:szCs w:val="18"/>
              </w:rPr>
              <w:t xml:space="preserve"> 7.4.8.2</w:t>
            </w:r>
          </w:p>
        </w:tc>
      </w:tr>
      <w:tr w:rsidR="00697325" w:rsidRPr="00C700CC" w14:paraId="1445FB52" w14:textId="77777777" w:rsidTr="00FF60DA">
        <w:trPr>
          <w:jc w:val="center"/>
        </w:trPr>
        <w:tc>
          <w:tcPr>
            <w:tcW w:w="1863" w:type="dxa"/>
            <w:gridSpan w:val="2"/>
            <w:tcBorders>
              <w:top w:val="single" w:sz="4" w:space="0" w:color="000000"/>
              <w:left w:val="single" w:sz="4" w:space="0" w:color="000000"/>
              <w:bottom w:val="single" w:sz="4" w:space="0" w:color="000000"/>
            </w:tcBorders>
          </w:tcPr>
          <w:p w14:paraId="1445FB50" w14:textId="77777777" w:rsidR="00697325" w:rsidRPr="00C700CC" w:rsidRDefault="00697325" w:rsidP="00FF60DA">
            <w:pPr>
              <w:keepNext/>
              <w:keepLines/>
              <w:snapToGrid w:val="0"/>
              <w:spacing w:after="0"/>
              <w:jc w:val="center"/>
              <w:rPr>
                <w:rFonts w:ascii="Arial" w:hAnsi="Arial"/>
                <w:b/>
                <w:kern w:val="1"/>
                <w:sz w:val="18"/>
              </w:rPr>
            </w:pPr>
            <w:r w:rsidRPr="00C700CC">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5FB51" w14:textId="77777777" w:rsidR="00697325" w:rsidRPr="00C700CC" w:rsidRDefault="00697325" w:rsidP="00FF60DA">
            <w:pPr>
              <w:keepNext/>
              <w:keepLines/>
              <w:snapToGrid w:val="0"/>
              <w:spacing w:after="0"/>
              <w:rPr>
                <w:rFonts w:ascii="Arial" w:hAnsi="Arial"/>
                <w:sz w:val="18"/>
              </w:rPr>
            </w:pPr>
            <w:r w:rsidRPr="00C700CC">
              <w:rPr>
                <w:rFonts w:ascii="Arial" w:hAnsi="Arial"/>
                <w:sz w:val="18"/>
              </w:rPr>
              <w:t>CF01</w:t>
            </w:r>
          </w:p>
        </w:tc>
      </w:tr>
      <w:tr w:rsidR="00255FBC" w:rsidRPr="00C700CC" w14:paraId="1445FB55" w14:textId="77777777" w:rsidTr="00FF60DA">
        <w:trPr>
          <w:jc w:val="center"/>
        </w:trPr>
        <w:tc>
          <w:tcPr>
            <w:tcW w:w="1863" w:type="dxa"/>
            <w:gridSpan w:val="2"/>
            <w:tcBorders>
              <w:top w:val="single" w:sz="4" w:space="0" w:color="000000"/>
              <w:left w:val="single" w:sz="4" w:space="0" w:color="000000"/>
              <w:bottom w:val="single" w:sz="4" w:space="0" w:color="000000"/>
            </w:tcBorders>
          </w:tcPr>
          <w:p w14:paraId="1445FB53" w14:textId="77777777" w:rsidR="00255FBC" w:rsidRPr="00C700CC" w:rsidRDefault="000A645B" w:rsidP="00255FBC">
            <w:pPr>
              <w:keepNext/>
              <w:keepLines/>
              <w:snapToGrid w:val="0"/>
              <w:spacing w:after="0"/>
              <w:jc w:val="center"/>
              <w:rPr>
                <w:rFonts w:ascii="Arial" w:hAnsi="Arial"/>
                <w:b/>
                <w:kern w:val="1"/>
                <w:sz w:val="18"/>
              </w:rPr>
            </w:pPr>
            <w:r>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445FB54" w14:textId="77777777" w:rsidR="00255FBC" w:rsidRPr="00C700CC" w:rsidRDefault="00255FBC" w:rsidP="00255FBC">
            <w:pPr>
              <w:keepNext/>
              <w:keepLines/>
              <w:snapToGrid w:val="0"/>
              <w:spacing w:after="0"/>
              <w:rPr>
                <w:rFonts w:ascii="Arial" w:hAnsi="Arial"/>
                <w:sz w:val="18"/>
              </w:rPr>
            </w:pPr>
            <w:r w:rsidRPr="006C2496">
              <w:rPr>
                <w:rFonts w:ascii="Arial" w:hAnsi="Arial" w:cs="Arial"/>
                <w:sz w:val="18"/>
              </w:rPr>
              <w:t>Release 1</w:t>
            </w:r>
          </w:p>
        </w:tc>
      </w:tr>
      <w:tr w:rsidR="00255FBC" w:rsidRPr="00C700CC" w14:paraId="1445FB58" w14:textId="77777777" w:rsidTr="00FF60DA">
        <w:trPr>
          <w:jc w:val="center"/>
        </w:trPr>
        <w:tc>
          <w:tcPr>
            <w:tcW w:w="1863" w:type="dxa"/>
            <w:gridSpan w:val="2"/>
            <w:tcBorders>
              <w:top w:val="single" w:sz="4" w:space="0" w:color="000000"/>
              <w:left w:val="single" w:sz="4" w:space="0" w:color="000000"/>
              <w:bottom w:val="single" w:sz="4" w:space="0" w:color="000000"/>
            </w:tcBorders>
          </w:tcPr>
          <w:p w14:paraId="1445FB56" w14:textId="77777777" w:rsidR="00255FBC" w:rsidRPr="00C700CC" w:rsidRDefault="00255FBC" w:rsidP="00255FBC">
            <w:pPr>
              <w:keepNext/>
              <w:keepLines/>
              <w:snapToGrid w:val="0"/>
              <w:spacing w:after="0"/>
              <w:jc w:val="center"/>
              <w:rPr>
                <w:rFonts w:ascii="Arial" w:hAnsi="Arial"/>
                <w:b/>
                <w:kern w:val="1"/>
                <w:sz w:val="18"/>
              </w:rPr>
            </w:pPr>
            <w:r w:rsidRPr="00C700CC">
              <w:rPr>
                <w:rFonts w:ascii="Arial" w:hAnsi="Arial"/>
                <w:b/>
                <w:kern w:val="1"/>
                <w:sz w:val="18"/>
              </w:rPr>
              <w:t>PICS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445FB57" w14:textId="77777777" w:rsidR="00255FBC" w:rsidRPr="00C700CC" w:rsidRDefault="00255FBC" w:rsidP="00255FBC">
            <w:pPr>
              <w:keepNext/>
              <w:keepLines/>
              <w:snapToGrid w:val="0"/>
              <w:spacing w:after="0"/>
              <w:rPr>
                <w:rFonts w:ascii="Arial" w:hAnsi="Arial"/>
                <w:sz w:val="18"/>
              </w:rPr>
            </w:pPr>
            <w:r w:rsidRPr="00C700CC">
              <w:rPr>
                <w:rFonts w:ascii="Arial" w:hAnsi="Arial"/>
                <w:sz w:val="18"/>
              </w:rPr>
              <w:t>PICS_CSE</w:t>
            </w:r>
          </w:p>
        </w:tc>
      </w:tr>
      <w:tr w:rsidR="00255FBC" w:rsidRPr="00C700CC" w14:paraId="1445FB61" w14:textId="77777777" w:rsidTr="00FF60DA">
        <w:trPr>
          <w:trHeight w:val="1313"/>
          <w:jc w:val="center"/>
        </w:trPr>
        <w:tc>
          <w:tcPr>
            <w:tcW w:w="1853" w:type="dxa"/>
            <w:tcBorders>
              <w:top w:val="single" w:sz="4" w:space="0" w:color="000000"/>
              <w:left w:val="single" w:sz="4" w:space="0" w:color="000000"/>
              <w:bottom w:val="single" w:sz="4" w:space="0" w:color="000000"/>
              <w:right w:val="single" w:sz="4" w:space="0" w:color="000000"/>
            </w:tcBorders>
          </w:tcPr>
          <w:p w14:paraId="1445FB59" w14:textId="77777777" w:rsidR="00255FBC" w:rsidRPr="00C700CC" w:rsidRDefault="00255FBC" w:rsidP="00255FBC">
            <w:pPr>
              <w:keepNext/>
              <w:keepLines/>
              <w:snapToGrid w:val="0"/>
              <w:spacing w:after="0"/>
              <w:jc w:val="center"/>
              <w:rPr>
                <w:rFonts w:ascii="Arial" w:hAnsi="Arial"/>
                <w:b/>
                <w:kern w:val="1"/>
                <w:sz w:val="18"/>
              </w:rPr>
            </w:pPr>
            <w:r w:rsidRPr="00C700CC">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445FB5A" w14:textId="77777777" w:rsidR="00255FBC" w:rsidRPr="00C700CC" w:rsidRDefault="00255FBC" w:rsidP="00255FBC">
            <w:pPr>
              <w:keepNext/>
              <w:keepLines/>
              <w:snapToGrid w:val="0"/>
              <w:spacing w:after="0"/>
              <w:rPr>
                <w:rFonts w:ascii="Arial" w:hAnsi="Arial"/>
                <w:sz w:val="18"/>
              </w:rPr>
            </w:pPr>
            <w:r w:rsidRPr="00C700CC">
              <w:rPr>
                <w:rFonts w:ascii="Arial" w:hAnsi="Arial"/>
                <w:b/>
                <w:sz w:val="18"/>
              </w:rPr>
              <w:t>with {</w:t>
            </w:r>
            <w:r w:rsidRPr="00C700CC">
              <w:rPr>
                <w:rFonts w:ascii="Arial" w:hAnsi="Arial"/>
                <w:sz w:val="18"/>
              </w:rPr>
              <w:br/>
            </w:r>
            <w:r w:rsidRPr="00C700CC">
              <w:rPr>
                <w:rFonts w:ascii="Arial" w:hAnsi="Arial"/>
                <w:color w:val="C00000"/>
                <w:sz w:val="18"/>
              </w:rPr>
              <w:tab/>
            </w:r>
            <w:r w:rsidRPr="00C700CC">
              <w:rPr>
                <w:rFonts w:ascii="Arial" w:hAnsi="Arial"/>
                <w:sz w:val="18"/>
              </w:rPr>
              <w:t xml:space="preserve">the IUT </w:t>
            </w:r>
            <w:r w:rsidRPr="00C700CC">
              <w:rPr>
                <w:rFonts w:ascii="Arial" w:hAnsi="Arial"/>
                <w:b/>
                <w:sz w:val="18"/>
              </w:rPr>
              <w:t>being</w:t>
            </w:r>
            <w:r w:rsidRPr="00C700CC">
              <w:rPr>
                <w:rFonts w:ascii="Arial" w:hAnsi="Arial"/>
                <w:sz w:val="18"/>
              </w:rPr>
              <w:t xml:space="preserve"> in the "initial state" </w:t>
            </w:r>
          </w:p>
          <w:p w14:paraId="1445FB5B" w14:textId="77777777" w:rsidR="00255FBC" w:rsidRPr="00C700CC" w:rsidRDefault="00255FBC" w:rsidP="00255FBC">
            <w:pPr>
              <w:keepNext/>
              <w:keepLines/>
              <w:snapToGrid w:val="0"/>
              <w:spacing w:after="0"/>
              <w:rPr>
                <w:rFonts w:ascii="Arial" w:hAnsi="Arial"/>
                <w:b/>
                <w:sz w:val="18"/>
              </w:rPr>
            </w:pPr>
            <w:r w:rsidRPr="00C700CC">
              <w:rPr>
                <w:rFonts w:ascii="Arial" w:hAnsi="Arial"/>
                <w:b/>
                <w:sz w:val="18"/>
              </w:rPr>
              <w:tab/>
              <w:t xml:space="preserve">and </w:t>
            </w:r>
            <w:r w:rsidRPr="00C700CC">
              <w:rPr>
                <w:rFonts w:ascii="Arial" w:hAnsi="Arial"/>
                <w:sz w:val="18"/>
              </w:rPr>
              <w:t xml:space="preserve">the IUT </w:t>
            </w:r>
            <w:r w:rsidRPr="00C700CC">
              <w:rPr>
                <w:rFonts w:ascii="Arial" w:hAnsi="Arial"/>
                <w:b/>
                <w:sz w:val="18"/>
              </w:rPr>
              <w:t>having registered</w:t>
            </w:r>
            <w:r w:rsidRPr="00C700CC">
              <w:rPr>
                <w:rFonts w:ascii="Arial" w:hAnsi="Arial"/>
                <w:sz w:val="18"/>
              </w:rPr>
              <w:t xml:space="preserve"> the AE </w:t>
            </w:r>
            <w:r w:rsidRPr="00C700CC">
              <w:rPr>
                <w:rFonts w:ascii="Arial" w:hAnsi="Arial"/>
                <w:b/>
                <w:sz w:val="18"/>
              </w:rPr>
              <w:t>containing</w:t>
            </w:r>
          </w:p>
          <w:p w14:paraId="1445FB5C" w14:textId="77777777" w:rsidR="00255FBC" w:rsidRPr="00C700CC" w:rsidRDefault="00255FBC" w:rsidP="00255FBC">
            <w:pPr>
              <w:keepNext/>
              <w:keepLines/>
              <w:snapToGrid w:val="0"/>
              <w:spacing w:after="0"/>
              <w:rPr>
                <w:rFonts w:ascii="Arial" w:hAnsi="Arial"/>
                <w:b/>
                <w:sz w:val="18"/>
              </w:rPr>
            </w:pPr>
            <w:r w:rsidRPr="00C700CC">
              <w:rPr>
                <w:rFonts w:ascii="Arial" w:hAnsi="Arial"/>
                <w:b/>
                <w:sz w:val="18"/>
              </w:rPr>
              <w:t xml:space="preserve">             </w:t>
            </w:r>
            <w:r w:rsidRPr="00C700CC">
              <w:rPr>
                <w:rFonts w:ascii="Arial" w:hAnsi="Arial"/>
                <w:sz w:val="18"/>
              </w:rPr>
              <w:t>a</w:t>
            </w:r>
            <w:r w:rsidRPr="00C700CC">
              <w:rPr>
                <w:rFonts w:ascii="Arial" w:hAnsi="Arial"/>
                <w:b/>
                <w:sz w:val="18"/>
              </w:rPr>
              <w:t xml:space="preserve"> </w:t>
            </w:r>
            <w:r w:rsidR="00875F7A" w:rsidRPr="00791A78">
              <w:rPr>
                <w:rFonts w:ascii="Arial" w:hAnsi="Arial"/>
                <w:i/>
                <w:color w:val="000000"/>
                <w:sz w:val="18"/>
              </w:rPr>
              <w:t>PARENT_RESOURCE_TYPE</w:t>
            </w:r>
            <w:r w:rsidR="00875F7A" w:rsidRPr="00C700CC" w:rsidDel="00875F7A">
              <w:rPr>
                <w:rFonts w:ascii="Arial" w:hAnsi="Arial"/>
                <w:sz w:val="18"/>
              </w:rPr>
              <w:t xml:space="preserve"> </w:t>
            </w:r>
            <w:r w:rsidRPr="00C700CC">
              <w:rPr>
                <w:rFonts w:ascii="Arial" w:hAnsi="Arial"/>
                <w:sz w:val="18"/>
              </w:rPr>
              <w:t xml:space="preserve">resource </w:t>
            </w:r>
            <w:r w:rsidRPr="00C700CC">
              <w:rPr>
                <w:rFonts w:ascii="Arial" w:hAnsi="Arial"/>
                <w:b/>
                <w:sz w:val="18"/>
              </w:rPr>
              <w:t>containing</w:t>
            </w:r>
          </w:p>
          <w:p w14:paraId="1445FB5D" w14:textId="77777777" w:rsidR="00255FBC" w:rsidRPr="00C700CC" w:rsidRDefault="00255FBC" w:rsidP="00255FBC">
            <w:pPr>
              <w:keepNext/>
              <w:keepLines/>
              <w:snapToGrid w:val="0"/>
              <w:spacing w:after="0"/>
              <w:rPr>
                <w:rFonts w:ascii="Arial" w:eastAsia="SimSun" w:hAnsi="Arial"/>
                <w:sz w:val="18"/>
                <w:lang w:val="en-US" w:eastAsia="zh-CN"/>
              </w:rPr>
            </w:pPr>
            <w:r w:rsidRPr="00C700CC">
              <w:rPr>
                <w:rFonts w:ascii="Arial" w:hAnsi="Arial"/>
                <w:sz w:val="18"/>
              </w:rPr>
              <w:t xml:space="preserve">                   currentNrOfInstances attribute</w:t>
            </w:r>
            <w:r w:rsidRPr="00C700CC">
              <w:rPr>
                <w:rFonts w:ascii="Arial" w:hAnsi="Arial"/>
                <w:i/>
                <w:sz w:val="18"/>
              </w:rPr>
              <w:t xml:space="preserve"> </w:t>
            </w:r>
            <w:r w:rsidRPr="00C700CC">
              <w:rPr>
                <w:rFonts w:ascii="Arial" w:hAnsi="Arial"/>
                <w:b/>
                <w:sz w:val="18"/>
              </w:rPr>
              <w:t>set to</w:t>
            </w:r>
            <w:r w:rsidRPr="00C700CC">
              <w:rPr>
                <w:rFonts w:ascii="Arial" w:hAnsi="Arial"/>
                <w:sz w:val="18"/>
              </w:rPr>
              <w:t xml:space="preserve"> MAX_NUMBER_OF_INSTANCES</w:t>
            </w:r>
          </w:p>
          <w:p w14:paraId="1445FB5E" w14:textId="77777777" w:rsidR="00255FBC" w:rsidRPr="00C700CC" w:rsidRDefault="00255FBC" w:rsidP="00255FBC">
            <w:pPr>
              <w:keepNext/>
              <w:keepLines/>
              <w:snapToGrid w:val="0"/>
              <w:spacing w:after="0"/>
              <w:rPr>
                <w:rFonts w:eastAsia="SimSun"/>
                <w:lang w:val="en-US" w:eastAsia="zh-CN"/>
              </w:rPr>
            </w:pPr>
            <w:r w:rsidRPr="00C700CC">
              <w:rPr>
                <w:rFonts w:ascii="Arial" w:hAnsi="Arial"/>
                <w:sz w:val="18"/>
              </w:rPr>
              <w:t xml:space="preserve">                   </w:t>
            </w:r>
            <w:r w:rsidRPr="00C700CC">
              <w:rPr>
                <w:rFonts w:ascii="Arial" w:hAnsi="Arial"/>
                <w:b/>
                <w:sz w:val="18"/>
                <w:lang w:val="en-US"/>
              </w:rPr>
              <w:t xml:space="preserve">and </w:t>
            </w:r>
            <w:r w:rsidRPr="00C700CC">
              <w:rPr>
                <w:rFonts w:ascii="Arial" w:hAnsi="Arial"/>
                <w:sz w:val="18"/>
                <w:lang w:val="en-US"/>
              </w:rPr>
              <w:t>maxNrOfInstances</w:t>
            </w:r>
            <w:r w:rsidRPr="00C700CC">
              <w:rPr>
                <w:rFonts w:ascii="Arial" w:hAnsi="Arial"/>
                <w:i/>
                <w:sz w:val="18"/>
                <w:lang w:val="en-US"/>
              </w:rPr>
              <w:t xml:space="preserve"> </w:t>
            </w:r>
            <w:r w:rsidRPr="00C700CC">
              <w:rPr>
                <w:rFonts w:ascii="Arial" w:hAnsi="Arial"/>
                <w:sz w:val="18"/>
                <w:lang w:val="en-US"/>
              </w:rPr>
              <w:t xml:space="preserve">attribute </w:t>
            </w:r>
            <w:r w:rsidRPr="00C700CC">
              <w:rPr>
                <w:rFonts w:ascii="Arial" w:hAnsi="Arial"/>
                <w:b/>
                <w:sz w:val="18"/>
                <w:lang w:val="en-US"/>
              </w:rPr>
              <w:t>set to</w:t>
            </w:r>
            <w:r w:rsidRPr="00C700CC">
              <w:rPr>
                <w:rFonts w:ascii="Arial" w:hAnsi="Arial"/>
                <w:sz w:val="18"/>
                <w:lang w:val="en-US"/>
              </w:rPr>
              <w:t xml:space="preserve"> MAX_</w:t>
            </w:r>
            <w:r w:rsidRPr="00C700CC">
              <w:rPr>
                <w:rFonts w:ascii="Arial" w:hAnsi="Arial"/>
                <w:sz w:val="18"/>
              </w:rPr>
              <w:t>NUMBER_OF_INSTANCES</w:t>
            </w:r>
          </w:p>
          <w:p w14:paraId="1445FB5F" w14:textId="77777777" w:rsidR="00255FBC" w:rsidRPr="00885E03" w:rsidRDefault="00255FBC" w:rsidP="00255FBC">
            <w:pPr>
              <w:pStyle w:val="TAL"/>
              <w:snapToGrid w:val="0"/>
              <w:rPr>
                <w:i/>
              </w:rPr>
            </w:pPr>
            <w:r w:rsidRPr="00C700CC">
              <w:tab/>
            </w:r>
            <w:r w:rsidRPr="00C700CC">
              <w:rPr>
                <w:b/>
              </w:rPr>
              <w:t>and</w:t>
            </w:r>
            <w:r w:rsidRPr="00C700CC">
              <w:t xml:space="preserve"> the AE </w:t>
            </w:r>
            <w:r w:rsidRPr="00C700CC">
              <w:rPr>
                <w:b/>
              </w:rPr>
              <w:t xml:space="preserve">having </w:t>
            </w:r>
            <w:r w:rsidRPr="00C700CC">
              <w:t xml:space="preserve">privileges to perform CREATE operation on the resource </w:t>
            </w:r>
            <w:r w:rsidRPr="00C700CC">
              <w:tab/>
            </w:r>
            <w:r w:rsidR="00875F7A" w:rsidRPr="00885E03">
              <w:rPr>
                <w:i/>
              </w:rPr>
              <w:t>PARENT</w:t>
            </w:r>
            <w:r w:rsidRPr="00885E03">
              <w:rPr>
                <w:i/>
              </w:rPr>
              <w:t>_RESOURCE_ADDRESS</w:t>
            </w:r>
          </w:p>
          <w:p w14:paraId="1445FB60" w14:textId="77777777" w:rsidR="00255FBC" w:rsidRPr="00C700CC" w:rsidRDefault="00255FBC" w:rsidP="00255FBC">
            <w:pPr>
              <w:keepNext/>
              <w:keepLines/>
              <w:snapToGrid w:val="0"/>
              <w:spacing w:after="0"/>
              <w:rPr>
                <w:rFonts w:ascii="Arial" w:hAnsi="Arial"/>
                <w:kern w:val="1"/>
                <w:sz w:val="18"/>
              </w:rPr>
            </w:pPr>
            <w:r w:rsidRPr="00C700CC">
              <w:rPr>
                <w:rFonts w:ascii="Arial" w:hAnsi="Arial"/>
                <w:b/>
                <w:sz w:val="18"/>
              </w:rPr>
              <w:t>}</w:t>
            </w:r>
          </w:p>
        </w:tc>
      </w:tr>
      <w:tr w:rsidR="00255FBC" w:rsidRPr="00C700CC" w14:paraId="1445FB65" w14:textId="77777777" w:rsidTr="00FF60DA">
        <w:trPr>
          <w:trHeight w:val="213"/>
          <w:jc w:val="center"/>
        </w:trPr>
        <w:tc>
          <w:tcPr>
            <w:tcW w:w="1853" w:type="dxa"/>
            <w:vMerge w:val="restart"/>
            <w:tcBorders>
              <w:top w:val="single" w:sz="4" w:space="0" w:color="000000"/>
              <w:left w:val="single" w:sz="4" w:space="0" w:color="000000"/>
              <w:right w:val="single" w:sz="4" w:space="0" w:color="000000"/>
            </w:tcBorders>
          </w:tcPr>
          <w:p w14:paraId="1445FB62" w14:textId="77777777" w:rsidR="00255FBC" w:rsidRPr="00C700CC" w:rsidRDefault="00255FBC" w:rsidP="00255FBC">
            <w:pPr>
              <w:keepNext/>
              <w:keepLines/>
              <w:snapToGrid w:val="0"/>
              <w:spacing w:after="0"/>
              <w:jc w:val="center"/>
              <w:rPr>
                <w:rFonts w:ascii="Arial" w:hAnsi="Arial"/>
                <w:b/>
                <w:kern w:val="1"/>
                <w:sz w:val="18"/>
              </w:rPr>
            </w:pPr>
            <w:r w:rsidRPr="00C700CC">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445FB63" w14:textId="77777777" w:rsidR="00255FBC" w:rsidRPr="00C700CC" w:rsidDel="00A906CE" w:rsidRDefault="00255FBC" w:rsidP="00255FBC">
            <w:pPr>
              <w:keepNext/>
              <w:keepLines/>
              <w:snapToGrid w:val="0"/>
              <w:spacing w:after="0"/>
              <w:jc w:val="center"/>
              <w:rPr>
                <w:rFonts w:ascii="Arial" w:hAnsi="Arial"/>
                <w:b/>
                <w:sz w:val="18"/>
              </w:rPr>
            </w:pPr>
            <w:r w:rsidRPr="00C700CC">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1445FB64" w14:textId="77777777" w:rsidR="00255FBC" w:rsidRPr="00C700CC" w:rsidRDefault="00255FBC" w:rsidP="00255FBC">
            <w:pPr>
              <w:keepNext/>
              <w:keepLines/>
              <w:snapToGrid w:val="0"/>
              <w:spacing w:after="0"/>
              <w:jc w:val="center"/>
              <w:rPr>
                <w:rFonts w:ascii="Arial" w:hAnsi="Arial"/>
                <w:b/>
                <w:sz w:val="18"/>
              </w:rPr>
            </w:pPr>
            <w:r w:rsidRPr="00C700CC">
              <w:rPr>
                <w:rFonts w:ascii="Arial" w:hAnsi="Arial"/>
                <w:b/>
                <w:sz w:val="18"/>
              </w:rPr>
              <w:t>Direction</w:t>
            </w:r>
          </w:p>
        </w:tc>
      </w:tr>
      <w:tr w:rsidR="00255FBC" w:rsidRPr="00C700CC" w14:paraId="1445FB6F" w14:textId="77777777" w:rsidTr="00FF60DA">
        <w:trPr>
          <w:trHeight w:val="962"/>
          <w:jc w:val="center"/>
        </w:trPr>
        <w:tc>
          <w:tcPr>
            <w:tcW w:w="1853" w:type="dxa"/>
            <w:vMerge/>
            <w:tcBorders>
              <w:left w:val="single" w:sz="4" w:space="0" w:color="000000"/>
              <w:right w:val="single" w:sz="4" w:space="0" w:color="000000"/>
            </w:tcBorders>
          </w:tcPr>
          <w:p w14:paraId="1445FB66" w14:textId="77777777" w:rsidR="00255FBC" w:rsidRPr="00C700CC"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5FB67" w14:textId="77777777" w:rsidR="00255FBC" w:rsidRPr="00C700CC" w:rsidRDefault="00255FBC" w:rsidP="00255FBC">
            <w:pPr>
              <w:keepNext/>
              <w:keepLines/>
              <w:snapToGrid w:val="0"/>
              <w:spacing w:after="0"/>
              <w:ind w:left="270" w:hangingChars="150" w:hanging="270"/>
              <w:rPr>
                <w:rFonts w:ascii="Arial" w:hAnsi="Arial"/>
                <w:b/>
                <w:sz w:val="18"/>
              </w:rPr>
            </w:pPr>
            <w:r w:rsidRPr="00C700CC">
              <w:rPr>
                <w:rFonts w:ascii="Arial" w:hAnsi="Arial"/>
                <w:b/>
                <w:sz w:val="18"/>
              </w:rPr>
              <w:t>when {</w:t>
            </w:r>
          </w:p>
          <w:p w14:paraId="1445FB68" w14:textId="77777777" w:rsidR="00255FBC" w:rsidRPr="00C700CC" w:rsidRDefault="00255FBC" w:rsidP="00255FBC">
            <w:pPr>
              <w:keepNext/>
              <w:keepLines/>
              <w:snapToGrid w:val="0"/>
              <w:spacing w:after="0"/>
              <w:ind w:left="360" w:hangingChars="200" w:hanging="360"/>
              <w:rPr>
                <w:rFonts w:ascii="Arial" w:hAnsi="Arial"/>
                <w:sz w:val="18"/>
              </w:rPr>
            </w:pPr>
            <w:r w:rsidRPr="00C700CC">
              <w:rPr>
                <w:rFonts w:ascii="Arial" w:hAnsi="Arial"/>
                <w:b/>
                <w:sz w:val="18"/>
              </w:rPr>
              <w:tab/>
            </w:r>
            <w:r w:rsidRPr="00C700CC">
              <w:rPr>
                <w:rFonts w:ascii="Arial" w:hAnsi="Arial"/>
                <w:sz w:val="18"/>
              </w:rPr>
              <w:t xml:space="preserve">the IUT </w:t>
            </w:r>
            <w:r w:rsidRPr="00C700CC">
              <w:rPr>
                <w:rFonts w:ascii="Arial" w:hAnsi="Arial"/>
                <w:b/>
                <w:sz w:val="18"/>
              </w:rPr>
              <w:t>receives</w:t>
            </w:r>
            <w:r w:rsidRPr="00C700CC">
              <w:rPr>
                <w:rFonts w:ascii="Arial" w:hAnsi="Arial"/>
                <w:sz w:val="18"/>
              </w:rPr>
              <w:t xml:space="preserve"> a valid CREATE Request </w:t>
            </w:r>
            <w:r w:rsidRPr="00C700CC">
              <w:rPr>
                <w:rFonts w:ascii="Arial" w:hAnsi="Arial"/>
                <w:b/>
                <w:sz w:val="18"/>
              </w:rPr>
              <w:t>from</w:t>
            </w:r>
            <w:r w:rsidRPr="00C700CC">
              <w:rPr>
                <w:rFonts w:ascii="Arial" w:hAnsi="Arial"/>
                <w:sz w:val="18"/>
              </w:rPr>
              <w:t xml:space="preserve"> AE </w:t>
            </w:r>
            <w:r w:rsidRPr="00C700CC">
              <w:rPr>
                <w:rFonts w:ascii="Arial" w:hAnsi="Arial"/>
                <w:b/>
                <w:sz w:val="18"/>
              </w:rPr>
              <w:t>containing</w:t>
            </w:r>
          </w:p>
          <w:p w14:paraId="1445FB69" w14:textId="77777777" w:rsidR="00255FBC" w:rsidRPr="00C700CC" w:rsidRDefault="00255FBC" w:rsidP="00255FBC">
            <w:pPr>
              <w:keepNext/>
              <w:keepLines/>
              <w:snapToGrid w:val="0"/>
              <w:spacing w:after="0"/>
              <w:rPr>
                <w:rFonts w:ascii="Arial" w:hAnsi="Arial"/>
                <w:sz w:val="18"/>
                <w:lang w:eastAsia="ko-KR"/>
              </w:rPr>
            </w:pPr>
            <w:r w:rsidRPr="00C700CC">
              <w:rPr>
                <w:rFonts w:ascii="Arial" w:hAnsi="Arial"/>
                <w:sz w:val="18"/>
              </w:rPr>
              <w:tab/>
            </w:r>
            <w:r w:rsidRPr="00C700CC">
              <w:rPr>
                <w:rFonts w:ascii="Arial" w:hAnsi="Arial"/>
                <w:sz w:val="18"/>
              </w:rPr>
              <w:tab/>
              <w:t xml:space="preserve">To </w:t>
            </w:r>
            <w:r w:rsidRPr="00C700CC">
              <w:rPr>
                <w:rFonts w:ascii="Arial" w:hAnsi="Arial"/>
                <w:b/>
                <w:sz w:val="18"/>
              </w:rPr>
              <w:t>set to</w:t>
            </w:r>
            <w:r w:rsidRPr="00C700CC">
              <w:rPr>
                <w:rFonts w:ascii="Arial" w:hAnsi="Arial"/>
                <w:sz w:val="18"/>
              </w:rPr>
              <w:t xml:space="preserve"> </w:t>
            </w:r>
            <w:r w:rsidR="00875F7A" w:rsidRPr="00885E03">
              <w:rPr>
                <w:rFonts w:ascii="Arial" w:hAnsi="Arial"/>
                <w:i/>
                <w:sz w:val="18"/>
              </w:rPr>
              <w:t>PARENT</w:t>
            </w:r>
            <w:r w:rsidRPr="00C700CC">
              <w:rPr>
                <w:rFonts w:ascii="Arial" w:hAnsi="Arial"/>
                <w:sz w:val="18"/>
              </w:rPr>
              <w:t xml:space="preserve">_RESOURCE_ADDRESS </w:t>
            </w:r>
            <w:r w:rsidRPr="00C700CC">
              <w:rPr>
                <w:rFonts w:ascii="Arial" w:hAnsi="Arial"/>
                <w:b/>
                <w:sz w:val="18"/>
              </w:rPr>
              <w:t>and</w:t>
            </w:r>
          </w:p>
          <w:p w14:paraId="1445FB6A" w14:textId="77777777" w:rsidR="00255FBC" w:rsidRPr="00C700CC" w:rsidRDefault="00255FBC" w:rsidP="00255FBC">
            <w:pPr>
              <w:keepNext/>
              <w:keepLines/>
              <w:snapToGrid w:val="0"/>
              <w:spacing w:after="0"/>
              <w:rPr>
                <w:rFonts w:ascii="Arial" w:hAnsi="Arial"/>
                <w:b/>
                <w:sz w:val="18"/>
              </w:rPr>
            </w:pPr>
            <w:r w:rsidRPr="00C700CC">
              <w:rPr>
                <w:rFonts w:ascii="Arial" w:hAnsi="Arial"/>
                <w:sz w:val="18"/>
              </w:rPr>
              <w:tab/>
            </w:r>
            <w:r w:rsidRPr="00C700CC">
              <w:rPr>
                <w:rFonts w:ascii="Arial" w:hAnsi="Arial"/>
                <w:sz w:val="18"/>
              </w:rPr>
              <w:tab/>
              <w:t xml:space="preserve">From </w:t>
            </w:r>
            <w:r w:rsidRPr="00C700CC">
              <w:rPr>
                <w:rFonts w:ascii="Arial" w:hAnsi="Arial"/>
                <w:b/>
                <w:sz w:val="18"/>
              </w:rPr>
              <w:t>set to</w:t>
            </w:r>
            <w:r w:rsidRPr="00C700CC">
              <w:rPr>
                <w:rFonts w:ascii="Arial" w:hAnsi="Arial"/>
                <w:sz w:val="18"/>
              </w:rPr>
              <w:t xml:space="preserve"> AE_ID </w:t>
            </w:r>
            <w:r w:rsidRPr="00C700CC">
              <w:rPr>
                <w:rFonts w:ascii="Arial" w:hAnsi="Arial"/>
                <w:b/>
                <w:sz w:val="18"/>
              </w:rPr>
              <w:t xml:space="preserve">and </w:t>
            </w:r>
          </w:p>
          <w:p w14:paraId="1445FB6B" w14:textId="77777777" w:rsidR="00255FBC" w:rsidRPr="00C700CC" w:rsidRDefault="00255FBC" w:rsidP="00255FBC">
            <w:pPr>
              <w:keepNext/>
              <w:keepLines/>
              <w:snapToGrid w:val="0"/>
              <w:spacing w:after="0"/>
              <w:rPr>
                <w:rFonts w:ascii="Arial" w:hAnsi="Arial"/>
                <w:b/>
                <w:sz w:val="18"/>
              </w:rPr>
            </w:pPr>
            <w:r w:rsidRPr="00C700CC">
              <w:rPr>
                <w:rFonts w:ascii="Arial" w:hAnsi="Arial"/>
                <w:b/>
                <w:sz w:val="18"/>
              </w:rPr>
              <w:t xml:space="preserve">           </w:t>
            </w:r>
            <w:r w:rsidRPr="00C700CC">
              <w:rPr>
                <w:rFonts w:ascii="Arial" w:hAnsi="Arial"/>
                <w:sz w:val="18"/>
              </w:rPr>
              <w:t xml:space="preserve">Resource Type </w:t>
            </w:r>
            <w:r w:rsidRPr="00C700CC">
              <w:rPr>
                <w:rFonts w:ascii="Arial" w:hAnsi="Arial"/>
                <w:b/>
                <w:sz w:val="18"/>
              </w:rPr>
              <w:t>set to</w:t>
            </w:r>
            <w:r w:rsidR="00875F7A" w:rsidRPr="00791A78">
              <w:rPr>
                <w:rFonts w:ascii="Arial" w:hAnsi="Arial"/>
                <w:i/>
                <w:color w:val="000000"/>
                <w:sz w:val="18"/>
              </w:rPr>
              <w:t xml:space="preserve"> RESOURCE_TYPE</w:t>
            </w:r>
            <w:r w:rsidRPr="00C700CC">
              <w:rPr>
                <w:rFonts w:ascii="Arial" w:hAnsi="Arial"/>
                <w:sz w:val="18"/>
              </w:rPr>
              <w:t xml:space="preserve"> </w:t>
            </w:r>
            <w:r w:rsidRPr="00C700CC">
              <w:rPr>
                <w:rFonts w:ascii="Arial" w:hAnsi="Arial"/>
                <w:b/>
                <w:sz w:val="18"/>
              </w:rPr>
              <w:t>and</w:t>
            </w:r>
          </w:p>
          <w:p w14:paraId="1445FB6C" w14:textId="77777777" w:rsidR="00255FBC" w:rsidRDefault="00255FBC" w:rsidP="00255FBC">
            <w:pPr>
              <w:keepNext/>
              <w:keepLines/>
              <w:snapToGrid w:val="0"/>
              <w:spacing w:after="0"/>
              <w:ind w:firstLineChars="300" w:firstLine="540"/>
              <w:rPr>
                <w:rFonts w:ascii="Arial" w:hAnsi="Arial"/>
                <w:b/>
                <w:sz w:val="18"/>
              </w:rPr>
            </w:pPr>
            <w:r w:rsidRPr="00C700CC">
              <w:rPr>
                <w:rFonts w:ascii="Arial" w:hAnsi="Arial"/>
                <w:sz w:val="18"/>
              </w:rPr>
              <w:t xml:space="preserve">Content </w:t>
            </w:r>
            <w:r>
              <w:rPr>
                <w:rFonts w:ascii="Arial" w:hAnsi="Arial"/>
                <w:b/>
                <w:sz w:val="18"/>
              </w:rPr>
              <w:t>containing</w:t>
            </w:r>
          </w:p>
          <w:p w14:paraId="1445FB6D" w14:textId="77777777" w:rsidR="00255FBC" w:rsidRPr="00C700CC" w:rsidRDefault="00255FBC" w:rsidP="00255FBC">
            <w:pPr>
              <w:keepNext/>
              <w:keepLines/>
              <w:snapToGrid w:val="0"/>
              <w:spacing w:after="0"/>
              <w:ind w:firstLineChars="300" w:firstLine="540"/>
              <w:rPr>
                <w:rFonts w:ascii="Arial" w:hAnsi="Arial"/>
                <w:b/>
                <w:sz w:val="18"/>
              </w:rPr>
            </w:pPr>
            <w:r>
              <w:rPr>
                <w:rFonts w:ascii="Arial" w:hAnsi="Arial"/>
                <w:b/>
                <w:sz w:val="18"/>
              </w:rPr>
              <w:t xml:space="preserve">     </w:t>
            </w:r>
            <w:r w:rsidR="00875F7A" w:rsidRPr="00791A78">
              <w:rPr>
                <w:rFonts w:ascii="Arial" w:hAnsi="Arial"/>
                <w:i/>
                <w:color w:val="000000"/>
                <w:sz w:val="18"/>
              </w:rPr>
              <w:t>RESOURCE_TYPE</w:t>
            </w:r>
            <w:r w:rsidR="00875F7A" w:rsidDel="00875F7A">
              <w:rPr>
                <w:rFonts w:ascii="Arial" w:hAnsi="Arial"/>
                <w:sz w:val="18"/>
              </w:rPr>
              <w:t xml:space="preserve"> </w:t>
            </w:r>
            <w:r>
              <w:rPr>
                <w:rFonts w:ascii="Arial" w:hAnsi="Arial"/>
                <w:sz w:val="18"/>
              </w:rPr>
              <w:t>resource representation</w:t>
            </w:r>
            <w:r w:rsidRPr="00C700CC">
              <w:rPr>
                <w:rFonts w:ascii="Arial" w:hAnsi="Arial"/>
                <w:sz w:val="18"/>
              </w:rPr>
              <w:br/>
            </w:r>
            <w:r w:rsidRPr="00C700CC">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5FB6E" w14:textId="77777777" w:rsidR="00255FBC" w:rsidRPr="00C700CC" w:rsidRDefault="00255FBC" w:rsidP="00255FBC">
            <w:pPr>
              <w:keepNext/>
              <w:keepLines/>
              <w:snapToGrid w:val="0"/>
              <w:spacing w:after="0"/>
              <w:jc w:val="center"/>
              <w:rPr>
                <w:rFonts w:ascii="Arial" w:hAnsi="Arial"/>
                <w:b/>
                <w:kern w:val="1"/>
                <w:sz w:val="18"/>
              </w:rPr>
            </w:pPr>
            <w:r w:rsidRPr="00C700CC">
              <w:rPr>
                <w:rFonts w:ascii="Arial" w:hAnsi="Arial"/>
                <w:sz w:val="18"/>
                <w:lang w:eastAsia="ko-KR"/>
              </w:rPr>
              <w:t xml:space="preserve">IUT </w:t>
            </w:r>
            <w:r w:rsidRPr="00C700CC">
              <w:rPr>
                <w:rFonts w:ascii="Arial" w:hAnsi="Arial"/>
                <w:sz w:val="18"/>
                <w:szCs w:val="18"/>
                <w:lang w:eastAsia="ko-KR"/>
              </w:rPr>
              <w:sym w:font="Wingdings" w:char="F0DF"/>
            </w:r>
            <w:r w:rsidRPr="00C700CC">
              <w:rPr>
                <w:rFonts w:ascii="Arial" w:hAnsi="Arial"/>
                <w:sz w:val="18"/>
                <w:lang w:eastAsia="ko-KR"/>
              </w:rPr>
              <w:t xml:space="preserve"> AE</w:t>
            </w:r>
          </w:p>
        </w:tc>
      </w:tr>
      <w:tr w:rsidR="00255FBC" w:rsidRPr="00C700CC" w14:paraId="1445FB78" w14:textId="77777777" w:rsidTr="00FF60DA">
        <w:trPr>
          <w:trHeight w:val="737"/>
          <w:jc w:val="center"/>
        </w:trPr>
        <w:tc>
          <w:tcPr>
            <w:tcW w:w="1853" w:type="dxa"/>
            <w:vMerge/>
            <w:tcBorders>
              <w:left w:val="single" w:sz="4" w:space="0" w:color="000000"/>
              <w:bottom w:val="single" w:sz="4" w:space="0" w:color="000000"/>
              <w:right w:val="single" w:sz="4" w:space="0" w:color="000000"/>
            </w:tcBorders>
          </w:tcPr>
          <w:p w14:paraId="1445FB70" w14:textId="77777777" w:rsidR="00255FBC" w:rsidRPr="00C700CC"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5FB71" w14:textId="77777777" w:rsidR="00612DBB" w:rsidRPr="00C700CC" w:rsidRDefault="00255FBC" w:rsidP="00255FBC">
            <w:pPr>
              <w:keepNext/>
              <w:keepLines/>
              <w:snapToGrid w:val="0"/>
              <w:spacing w:after="0"/>
              <w:ind w:left="270" w:hangingChars="150" w:hanging="270"/>
              <w:rPr>
                <w:rFonts w:ascii="Arial" w:hAnsi="Arial"/>
                <w:sz w:val="18"/>
              </w:rPr>
            </w:pPr>
            <w:r w:rsidRPr="00C700CC">
              <w:rPr>
                <w:rFonts w:ascii="Arial" w:hAnsi="Arial"/>
                <w:b/>
                <w:sz w:val="18"/>
              </w:rPr>
              <w:t>then {</w:t>
            </w:r>
          </w:p>
          <w:p w14:paraId="1445FB72" w14:textId="77777777" w:rsidR="00E10C1F" w:rsidRDefault="00612DBB" w:rsidP="00612DBB">
            <w:pPr>
              <w:pStyle w:val="TAL"/>
              <w:snapToGrid w:val="0"/>
              <w:ind w:firstLineChars="150" w:firstLine="270"/>
            </w:pPr>
            <w:r w:rsidRPr="00C700CC">
              <w:rPr>
                <w:b/>
              </w:rPr>
              <w:tab/>
            </w:r>
            <w:r w:rsidR="00E10C1F">
              <w:t xml:space="preserve">the IUT </w:t>
            </w:r>
            <w:r w:rsidR="00E10C1F" w:rsidRPr="004B51AD">
              <w:t xml:space="preserve">creates </w:t>
            </w:r>
            <w:r w:rsidR="00E10C1F">
              <w:t xml:space="preserve">the </w:t>
            </w:r>
            <w:r w:rsidR="00D5323D" w:rsidRPr="00791A78">
              <w:rPr>
                <w:i/>
                <w:color w:val="000000"/>
              </w:rPr>
              <w:t>RESOURCE_TYPE</w:t>
            </w:r>
            <w:r w:rsidR="00E10C1F" w:rsidRPr="004B51AD">
              <w:t xml:space="preserve"> </w:t>
            </w:r>
            <w:r w:rsidR="00E10C1F">
              <w:t>resource</w:t>
            </w:r>
          </w:p>
          <w:p w14:paraId="1445FB73" w14:textId="77777777" w:rsidR="00E10C1F" w:rsidRDefault="00612DBB" w:rsidP="00E10C1F">
            <w:pPr>
              <w:pStyle w:val="TAL"/>
              <w:snapToGrid w:val="0"/>
              <w:ind w:firstLineChars="150" w:firstLine="270"/>
              <w:rPr>
                <w:b/>
              </w:rPr>
            </w:pPr>
            <w:r w:rsidRPr="00C700CC">
              <w:tab/>
            </w:r>
            <w:r w:rsidRPr="00C700CC">
              <w:tab/>
            </w:r>
            <w:r w:rsidR="00E10C1F" w:rsidRPr="004B51AD">
              <w:t>and</w:t>
            </w:r>
            <w:r w:rsidR="00E10C1F">
              <w:t xml:space="preserve"> the IUT </w:t>
            </w:r>
            <w:r w:rsidR="00E10C1F" w:rsidRPr="004B51AD">
              <w:t>removes</w:t>
            </w:r>
            <w:r w:rsidR="00E10C1F">
              <w:t xml:space="preserve"> the oldest </w:t>
            </w:r>
            <w:r w:rsidR="00D5323D" w:rsidRPr="00791A78">
              <w:rPr>
                <w:i/>
                <w:color w:val="000000"/>
              </w:rPr>
              <w:t>RESOURCE_TYPE</w:t>
            </w:r>
            <w:r w:rsidR="00D5323D" w:rsidDel="00875F7A">
              <w:t xml:space="preserve"> </w:t>
            </w:r>
            <w:r w:rsidR="00E10C1F">
              <w:t xml:space="preserve">resources </w:t>
            </w:r>
            <w:r w:rsidR="00E10C1F">
              <w:br/>
            </w:r>
            <w:r w:rsidR="00E10C1F">
              <w:tab/>
            </w:r>
            <w:r>
              <w:tab/>
            </w:r>
            <w:r w:rsidR="00E10C1F">
              <w:rPr>
                <w:b/>
              </w:rPr>
              <w:t xml:space="preserve">and </w:t>
            </w:r>
            <w:r w:rsidR="00E10C1F">
              <w:rPr>
                <w:color w:val="000000"/>
              </w:rPr>
              <w:t xml:space="preserve">the </w:t>
            </w:r>
            <w:r w:rsidR="00E10C1F">
              <w:t xml:space="preserve">IUT </w:t>
            </w:r>
            <w:r w:rsidR="00E10C1F">
              <w:rPr>
                <w:b/>
              </w:rPr>
              <w:t>sends</w:t>
            </w:r>
            <w:r w:rsidR="00E10C1F">
              <w:t xml:space="preserve"> a valid Response </w:t>
            </w:r>
            <w:r w:rsidR="00E10C1F">
              <w:rPr>
                <w:b/>
              </w:rPr>
              <w:t>containing</w:t>
            </w:r>
          </w:p>
          <w:p w14:paraId="1445FB74" w14:textId="77777777" w:rsidR="00E10C1F" w:rsidRDefault="00612DBB" w:rsidP="004B51AD">
            <w:pPr>
              <w:pStyle w:val="TAL"/>
              <w:snapToGrid w:val="0"/>
              <w:ind w:firstLineChars="300" w:firstLine="540"/>
            </w:pPr>
            <w:r w:rsidRPr="00C700CC">
              <w:tab/>
            </w:r>
            <w:r w:rsidRPr="00C700CC">
              <w:tab/>
            </w:r>
            <w:r>
              <w:t>R</w:t>
            </w:r>
            <w:r w:rsidR="00E10C1F">
              <w:t xml:space="preserve">esponse Status Code </w:t>
            </w:r>
            <w:r w:rsidR="00E10C1F" w:rsidRPr="00C24480">
              <w:t xml:space="preserve">set to </w:t>
            </w:r>
            <w:r w:rsidR="00E10C1F" w:rsidRPr="006355E4">
              <w:t>2001 (CREATED)</w:t>
            </w:r>
          </w:p>
          <w:p w14:paraId="1445FB75" w14:textId="77777777" w:rsidR="00E10C1F" w:rsidRDefault="00E10C1F" w:rsidP="00255FBC">
            <w:pPr>
              <w:pStyle w:val="TAL"/>
              <w:snapToGrid w:val="0"/>
              <w:rPr>
                <w:b/>
                <w:color w:val="000000"/>
              </w:rPr>
            </w:pPr>
          </w:p>
          <w:p w14:paraId="1445FB76" w14:textId="77777777" w:rsidR="00255FBC" w:rsidRPr="00C700CC" w:rsidRDefault="00255FBC" w:rsidP="00255FBC">
            <w:pPr>
              <w:pStyle w:val="TAL"/>
              <w:snapToGrid w:val="0"/>
              <w:rPr>
                <w:b/>
                <w:szCs w:val="18"/>
              </w:rPr>
            </w:pPr>
            <w:r w:rsidRPr="00C700CC">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5FB77" w14:textId="77777777" w:rsidR="00255FBC" w:rsidRPr="00C700CC" w:rsidRDefault="00255FBC" w:rsidP="00255FBC">
            <w:pPr>
              <w:keepNext/>
              <w:keepLines/>
              <w:snapToGrid w:val="0"/>
              <w:spacing w:after="0"/>
              <w:jc w:val="center"/>
              <w:rPr>
                <w:rFonts w:ascii="Arial" w:hAnsi="Arial"/>
                <w:sz w:val="18"/>
                <w:lang w:eastAsia="ko-KR"/>
              </w:rPr>
            </w:pPr>
            <w:r w:rsidRPr="00C700CC">
              <w:rPr>
                <w:rFonts w:ascii="Arial" w:hAnsi="Arial"/>
                <w:sz w:val="18"/>
                <w:lang w:eastAsia="ko-KR"/>
              </w:rPr>
              <w:t xml:space="preserve">IUT </w:t>
            </w:r>
            <w:r w:rsidRPr="00C700CC">
              <w:rPr>
                <w:rFonts w:ascii="Arial" w:hAnsi="Arial"/>
                <w:sz w:val="18"/>
                <w:szCs w:val="18"/>
                <w:lang w:eastAsia="ko-KR"/>
              </w:rPr>
              <w:sym w:font="Wingdings" w:char="F0E0"/>
            </w:r>
            <w:r w:rsidRPr="00C700CC">
              <w:rPr>
                <w:rFonts w:ascii="Arial" w:hAnsi="Arial"/>
                <w:sz w:val="18"/>
                <w:lang w:eastAsia="ko-KR"/>
              </w:rPr>
              <w:t xml:space="preserve"> AE</w:t>
            </w:r>
          </w:p>
        </w:tc>
      </w:tr>
    </w:tbl>
    <w:p w14:paraId="1445FB79" w14:textId="77777777" w:rsidR="00E011D7" w:rsidRPr="00577331" w:rsidRDefault="00E011D7" w:rsidP="004B51AD"/>
    <w:tbl>
      <w:tblPr>
        <w:tblW w:w="97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665"/>
        <w:gridCol w:w="2540"/>
      </w:tblGrid>
      <w:tr w:rsidR="00875F7A" w14:paraId="1445FB7D" w14:textId="77777777" w:rsidTr="00E011D7">
        <w:trPr>
          <w:jc w:val="center"/>
        </w:trPr>
        <w:tc>
          <w:tcPr>
            <w:tcW w:w="4486" w:type="dxa"/>
            <w:tcBorders>
              <w:top w:val="single" w:sz="4" w:space="0" w:color="auto"/>
              <w:left w:val="single" w:sz="4" w:space="0" w:color="auto"/>
              <w:bottom w:val="single" w:sz="4" w:space="0" w:color="auto"/>
              <w:right w:val="single" w:sz="4" w:space="0" w:color="auto"/>
            </w:tcBorders>
            <w:vAlign w:val="center"/>
            <w:hideMark/>
          </w:tcPr>
          <w:p w14:paraId="1445FB7A" w14:textId="77777777" w:rsidR="00875F7A" w:rsidRPr="00887626" w:rsidRDefault="00875F7A" w:rsidP="00887626">
            <w:pPr>
              <w:spacing w:after="0"/>
              <w:jc w:val="center"/>
              <w:rPr>
                <w:rFonts w:ascii="Arial" w:hAnsi="Arial" w:cs="Arial"/>
                <w:b/>
                <w:color w:val="000000"/>
                <w:sz w:val="18"/>
                <w:szCs w:val="18"/>
              </w:rPr>
            </w:pPr>
            <w:r w:rsidRPr="00887626">
              <w:rPr>
                <w:rFonts w:ascii="Arial" w:hAnsi="Arial" w:cs="Arial"/>
                <w:b/>
                <w:color w:val="000000"/>
                <w:sz w:val="18"/>
                <w:szCs w:val="18"/>
              </w:rPr>
              <w:lastRenderedPageBreak/>
              <w:t>TP Id</w:t>
            </w:r>
          </w:p>
        </w:tc>
        <w:tc>
          <w:tcPr>
            <w:tcW w:w="2637" w:type="dxa"/>
            <w:tcBorders>
              <w:top w:val="single" w:sz="4" w:space="0" w:color="auto"/>
              <w:left w:val="single" w:sz="4" w:space="0" w:color="auto"/>
              <w:bottom w:val="single" w:sz="4" w:space="0" w:color="auto"/>
              <w:right w:val="single" w:sz="4" w:space="0" w:color="auto"/>
            </w:tcBorders>
            <w:vAlign w:val="center"/>
            <w:hideMark/>
          </w:tcPr>
          <w:p w14:paraId="1445FB7B" w14:textId="77777777" w:rsidR="00875F7A" w:rsidRPr="00887626" w:rsidRDefault="00875F7A" w:rsidP="004B51AD">
            <w:pPr>
              <w:spacing w:after="0"/>
              <w:jc w:val="center"/>
              <w:rPr>
                <w:rFonts w:ascii="Arial" w:hAnsi="Arial" w:cs="Arial"/>
                <w:b/>
                <w:color w:val="000000"/>
                <w:sz w:val="18"/>
                <w:szCs w:val="18"/>
              </w:rPr>
            </w:pPr>
            <w:r w:rsidRPr="004B51AD">
              <w:rPr>
                <w:rFonts w:ascii="Arial" w:hAnsi="Arial" w:cs="Arial"/>
                <w:b/>
                <w:color w:val="000000"/>
                <w:sz w:val="18"/>
                <w:szCs w:val="18"/>
              </w:rPr>
              <w:t>PARENT_RESOURCE_TYPE</w:t>
            </w:r>
          </w:p>
        </w:tc>
        <w:tc>
          <w:tcPr>
            <w:tcW w:w="2513" w:type="dxa"/>
            <w:tcBorders>
              <w:top w:val="single" w:sz="4" w:space="0" w:color="auto"/>
              <w:left w:val="single" w:sz="4" w:space="0" w:color="auto"/>
              <w:bottom w:val="single" w:sz="4" w:space="0" w:color="auto"/>
              <w:right w:val="single" w:sz="4" w:space="0" w:color="auto"/>
            </w:tcBorders>
            <w:vAlign w:val="center"/>
            <w:hideMark/>
          </w:tcPr>
          <w:p w14:paraId="1445FB7C" w14:textId="77777777" w:rsidR="00875F7A" w:rsidRPr="00887626" w:rsidRDefault="00875F7A" w:rsidP="004B51AD">
            <w:pPr>
              <w:spacing w:after="0"/>
              <w:jc w:val="center"/>
              <w:rPr>
                <w:rFonts w:ascii="Arial" w:hAnsi="Arial" w:cs="Arial"/>
                <w:b/>
                <w:color w:val="000000"/>
                <w:sz w:val="18"/>
                <w:szCs w:val="18"/>
              </w:rPr>
            </w:pPr>
            <w:r w:rsidRPr="004B51AD">
              <w:rPr>
                <w:rFonts w:ascii="Arial" w:hAnsi="Arial" w:cs="Arial"/>
                <w:b/>
                <w:color w:val="000000"/>
                <w:sz w:val="18"/>
                <w:szCs w:val="18"/>
              </w:rPr>
              <w:t>RESOURCE_TYPE</w:t>
            </w:r>
          </w:p>
        </w:tc>
      </w:tr>
      <w:tr w:rsidR="00875F7A" w14:paraId="1445FB81" w14:textId="77777777" w:rsidTr="00E011D7">
        <w:trPr>
          <w:trHeight w:val="20"/>
          <w:jc w:val="center"/>
        </w:trPr>
        <w:tc>
          <w:tcPr>
            <w:tcW w:w="4486" w:type="dxa"/>
            <w:tcBorders>
              <w:top w:val="single" w:sz="4" w:space="0" w:color="auto"/>
              <w:left w:val="single" w:sz="4" w:space="0" w:color="auto"/>
              <w:bottom w:val="single" w:sz="4" w:space="0" w:color="auto"/>
              <w:right w:val="single" w:sz="4" w:space="0" w:color="auto"/>
            </w:tcBorders>
            <w:vAlign w:val="center"/>
            <w:hideMark/>
          </w:tcPr>
          <w:p w14:paraId="1445FB7E" w14:textId="77777777" w:rsidR="00875F7A" w:rsidRPr="00887626" w:rsidRDefault="00875F7A" w:rsidP="00E011D7">
            <w:pPr>
              <w:spacing w:after="0"/>
              <w:rPr>
                <w:rFonts w:ascii="Arial" w:hAnsi="Arial" w:cs="Arial"/>
                <w:color w:val="000000"/>
                <w:sz w:val="18"/>
                <w:szCs w:val="18"/>
              </w:rPr>
            </w:pPr>
            <w:r w:rsidRPr="00887626">
              <w:rPr>
                <w:rFonts w:ascii="Arial" w:hAnsi="Arial" w:cs="Arial"/>
                <w:sz w:val="18"/>
                <w:szCs w:val="18"/>
              </w:rPr>
              <w:t>TP/oneM2M/CSE/DMR/CRE/007_CNT</w:t>
            </w:r>
            <w:r w:rsidR="00FB3121">
              <w:rPr>
                <w:rFonts w:ascii="Arial" w:hAnsi="Arial" w:cs="Arial"/>
                <w:sz w:val="18"/>
                <w:szCs w:val="18"/>
              </w:rPr>
              <w:t>/</w:t>
            </w:r>
            <w:r w:rsidRPr="00887626">
              <w:rPr>
                <w:rFonts w:ascii="Arial" w:hAnsi="Arial" w:cs="Arial"/>
                <w:sz w:val="18"/>
                <w:szCs w:val="18"/>
              </w:rPr>
              <w:t>CIN</w:t>
            </w:r>
          </w:p>
        </w:tc>
        <w:tc>
          <w:tcPr>
            <w:tcW w:w="2637" w:type="dxa"/>
            <w:tcBorders>
              <w:top w:val="single" w:sz="4" w:space="0" w:color="auto"/>
              <w:left w:val="single" w:sz="4" w:space="0" w:color="auto"/>
              <w:bottom w:val="single" w:sz="4" w:space="0" w:color="auto"/>
              <w:right w:val="single" w:sz="4" w:space="0" w:color="auto"/>
            </w:tcBorders>
            <w:vAlign w:val="center"/>
            <w:hideMark/>
          </w:tcPr>
          <w:p w14:paraId="1445FB7F" w14:textId="77777777" w:rsidR="00875F7A" w:rsidRPr="00887626" w:rsidRDefault="00875F7A" w:rsidP="00E011D7">
            <w:pPr>
              <w:spacing w:after="0"/>
              <w:rPr>
                <w:rFonts w:ascii="Arial" w:hAnsi="Arial" w:cs="Arial"/>
                <w:color w:val="000000"/>
                <w:sz w:val="18"/>
                <w:szCs w:val="18"/>
              </w:rPr>
            </w:pPr>
            <w:r w:rsidRPr="004B51AD">
              <w:rPr>
                <w:rStyle w:val="oneM2M-primitive-parameter-name"/>
                <w:rFonts w:ascii="Arial" w:hAnsi="Arial" w:cs="Arial"/>
                <w:b w:val="0"/>
                <w:i w:val="0"/>
                <w:sz w:val="18"/>
                <w:szCs w:val="18"/>
              </w:rPr>
              <w:t>container</w:t>
            </w:r>
          </w:p>
        </w:tc>
        <w:tc>
          <w:tcPr>
            <w:tcW w:w="2513" w:type="dxa"/>
            <w:tcBorders>
              <w:top w:val="single" w:sz="4" w:space="0" w:color="auto"/>
              <w:left w:val="single" w:sz="4" w:space="0" w:color="auto"/>
              <w:bottom w:val="single" w:sz="4" w:space="0" w:color="auto"/>
              <w:right w:val="single" w:sz="4" w:space="0" w:color="auto"/>
            </w:tcBorders>
            <w:vAlign w:val="center"/>
            <w:hideMark/>
          </w:tcPr>
          <w:p w14:paraId="1445FB80" w14:textId="77777777" w:rsidR="00875F7A" w:rsidRPr="00887626" w:rsidRDefault="00875F7A" w:rsidP="00E011D7">
            <w:pPr>
              <w:spacing w:after="0"/>
              <w:rPr>
                <w:rFonts w:ascii="Arial" w:hAnsi="Arial" w:cs="Arial"/>
                <w:color w:val="000000"/>
                <w:sz w:val="18"/>
                <w:szCs w:val="18"/>
              </w:rPr>
            </w:pPr>
            <w:r w:rsidRPr="004B51AD">
              <w:rPr>
                <w:rStyle w:val="oneM2M-primitive-parameter-name"/>
                <w:rFonts w:ascii="Arial" w:hAnsi="Arial" w:cs="Arial"/>
                <w:b w:val="0"/>
                <w:i w:val="0"/>
                <w:sz w:val="18"/>
                <w:szCs w:val="18"/>
              </w:rPr>
              <w:t>contentInstance</w:t>
            </w:r>
          </w:p>
        </w:tc>
      </w:tr>
      <w:tr w:rsidR="00875F7A" w14:paraId="1445FB85" w14:textId="77777777" w:rsidTr="00E011D7">
        <w:trPr>
          <w:trHeight w:val="20"/>
          <w:jc w:val="center"/>
        </w:trPr>
        <w:tc>
          <w:tcPr>
            <w:tcW w:w="4486" w:type="dxa"/>
            <w:tcBorders>
              <w:top w:val="single" w:sz="4" w:space="0" w:color="auto"/>
              <w:left w:val="single" w:sz="4" w:space="0" w:color="auto"/>
              <w:bottom w:val="single" w:sz="4" w:space="0" w:color="auto"/>
              <w:right w:val="single" w:sz="4" w:space="0" w:color="auto"/>
            </w:tcBorders>
            <w:vAlign w:val="center"/>
          </w:tcPr>
          <w:p w14:paraId="1445FB82" w14:textId="77777777" w:rsidR="00875F7A" w:rsidRPr="00887626" w:rsidRDefault="00875F7A" w:rsidP="00E011D7">
            <w:pPr>
              <w:spacing w:after="0"/>
              <w:rPr>
                <w:rFonts w:ascii="Arial" w:hAnsi="Arial" w:cs="Arial"/>
                <w:sz w:val="18"/>
                <w:szCs w:val="18"/>
              </w:rPr>
            </w:pPr>
            <w:r w:rsidRPr="00887626">
              <w:rPr>
                <w:rFonts w:ascii="Arial" w:hAnsi="Arial" w:cs="Arial"/>
                <w:sz w:val="18"/>
                <w:szCs w:val="18"/>
              </w:rPr>
              <w:t>TP/oneM2M/CSE/DMR/CRE/007_TS</w:t>
            </w:r>
            <w:r w:rsidR="00FB3121">
              <w:rPr>
                <w:rFonts w:ascii="Arial" w:hAnsi="Arial" w:cs="Arial"/>
                <w:sz w:val="18"/>
                <w:szCs w:val="18"/>
              </w:rPr>
              <w:t>/</w:t>
            </w:r>
            <w:r w:rsidRPr="00887626">
              <w:rPr>
                <w:rFonts w:ascii="Arial" w:hAnsi="Arial" w:cs="Arial"/>
                <w:sz w:val="18"/>
                <w:szCs w:val="18"/>
              </w:rPr>
              <w:t>TSI</w:t>
            </w:r>
          </w:p>
        </w:tc>
        <w:tc>
          <w:tcPr>
            <w:tcW w:w="2637" w:type="dxa"/>
            <w:tcBorders>
              <w:top w:val="single" w:sz="4" w:space="0" w:color="auto"/>
              <w:left w:val="single" w:sz="4" w:space="0" w:color="auto"/>
              <w:bottom w:val="single" w:sz="4" w:space="0" w:color="auto"/>
              <w:right w:val="single" w:sz="4" w:space="0" w:color="auto"/>
            </w:tcBorders>
            <w:vAlign w:val="center"/>
          </w:tcPr>
          <w:p w14:paraId="1445FB83" w14:textId="77777777" w:rsidR="00875F7A" w:rsidRPr="004B51AD" w:rsidRDefault="00875F7A" w:rsidP="00E011D7">
            <w:pPr>
              <w:spacing w:after="0"/>
              <w:rPr>
                <w:rStyle w:val="oneM2M-primitive-parameter-name"/>
                <w:rFonts w:ascii="Arial" w:hAnsi="Arial" w:cs="Arial"/>
                <w:b w:val="0"/>
                <w:i w:val="0"/>
                <w:sz w:val="18"/>
                <w:szCs w:val="18"/>
              </w:rPr>
            </w:pPr>
            <w:r w:rsidRPr="004B51AD">
              <w:rPr>
                <w:rStyle w:val="oneM2M-primitive-parameter-name"/>
                <w:rFonts w:ascii="Arial" w:hAnsi="Arial" w:cs="Arial"/>
                <w:b w:val="0"/>
                <w:i w:val="0"/>
                <w:sz w:val="18"/>
                <w:szCs w:val="18"/>
              </w:rPr>
              <w:t>timeSeries</w:t>
            </w:r>
          </w:p>
        </w:tc>
        <w:tc>
          <w:tcPr>
            <w:tcW w:w="2513" w:type="dxa"/>
            <w:tcBorders>
              <w:top w:val="single" w:sz="4" w:space="0" w:color="auto"/>
              <w:left w:val="single" w:sz="4" w:space="0" w:color="auto"/>
              <w:bottom w:val="single" w:sz="4" w:space="0" w:color="auto"/>
              <w:right w:val="single" w:sz="4" w:space="0" w:color="auto"/>
            </w:tcBorders>
            <w:vAlign w:val="center"/>
          </w:tcPr>
          <w:p w14:paraId="1445FB84" w14:textId="77777777" w:rsidR="00875F7A" w:rsidRPr="004B51AD" w:rsidRDefault="00875F7A" w:rsidP="00E011D7">
            <w:pPr>
              <w:spacing w:after="0"/>
              <w:rPr>
                <w:rStyle w:val="oneM2M-primitive-parameter-name"/>
                <w:rFonts w:ascii="Arial" w:hAnsi="Arial" w:cs="Arial"/>
                <w:b w:val="0"/>
                <w:i w:val="0"/>
                <w:sz w:val="18"/>
                <w:szCs w:val="18"/>
              </w:rPr>
            </w:pPr>
            <w:r w:rsidRPr="004B51AD">
              <w:rPr>
                <w:rStyle w:val="oneM2M-primitive-parameter-name"/>
                <w:rFonts w:ascii="Arial" w:hAnsi="Arial" w:cs="Arial"/>
                <w:b w:val="0"/>
                <w:i w:val="0"/>
                <w:sz w:val="18"/>
                <w:szCs w:val="18"/>
              </w:rPr>
              <w:t>timeSeriesInstance</w:t>
            </w:r>
          </w:p>
        </w:tc>
      </w:tr>
    </w:tbl>
    <w:p w14:paraId="1445FB86" w14:textId="77777777" w:rsidR="00697325" w:rsidRPr="004B51AD" w:rsidRDefault="00697325" w:rsidP="004B51AD">
      <w:pPr>
        <w:pStyle w:val="H6"/>
        <w:rPr>
          <w:rFonts w:eastAsia="Times New Roman"/>
        </w:rPr>
      </w:pPr>
      <w:r w:rsidRPr="004B51AD">
        <w:rPr>
          <w:rFonts w:eastAsia="Times New Roman"/>
        </w:rPr>
        <w:t>TP/oneM2M/CSE/DMR/CRE/008</w:t>
      </w:r>
    </w:p>
    <w:tbl>
      <w:tblPr>
        <w:tblW w:w="9659" w:type="dxa"/>
        <w:jc w:val="center"/>
        <w:tblLayout w:type="fixed"/>
        <w:tblCellMar>
          <w:left w:w="28" w:type="dxa"/>
        </w:tblCellMar>
        <w:tblLook w:val="0000" w:firstRow="0" w:lastRow="0" w:firstColumn="0" w:lastColumn="0" w:noHBand="0" w:noVBand="0"/>
      </w:tblPr>
      <w:tblGrid>
        <w:gridCol w:w="1853"/>
        <w:gridCol w:w="10"/>
        <w:gridCol w:w="5944"/>
        <w:gridCol w:w="1852"/>
      </w:tblGrid>
      <w:tr w:rsidR="00B751E5" w:rsidRPr="00C700CC" w14:paraId="1445FB89" w14:textId="77777777" w:rsidTr="00FF60DA">
        <w:trPr>
          <w:jc w:val="center"/>
        </w:trPr>
        <w:tc>
          <w:tcPr>
            <w:tcW w:w="1863" w:type="dxa"/>
            <w:gridSpan w:val="2"/>
            <w:tcBorders>
              <w:top w:val="single" w:sz="4" w:space="0" w:color="000000"/>
              <w:left w:val="single" w:sz="4" w:space="0" w:color="000000"/>
              <w:bottom w:val="single" w:sz="4" w:space="0" w:color="000000"/>
            </w:tcBorders>
          </w:tcPr>
          <w:p w14:paraId="1445FB87" w14:textId="77777777" w:rsidR="00B751E5" w:rsidRPr="00C700CC" w:rsidRDefault="00B751E5" w:rsidP="00B751E5">
            <w:pPr>
              <w:keepNext/>
              <w:keepLines/>
              <w:snapToGrid w:val="0"/>
              <w:spacing w:after="0"/>
              <w:jc w:val="center"/>
              <w:rPr>
                <w:rFonts w:ascii="Arial" w:hAnsi="Arial"/>
                <w:b/>
                <w:sz w:val="18"/>
              </w:rPr>
            </w:pPr>
            <w:r w:rsidRPr="00C700CC">
              <w:rPr>
                <w:rFonts w:ascii="Arial" w:hAnsi="Arial"/>
                <w:b/>
                <w:sz w:val="18"/>
              </w:rPr>
              <w:t>TP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5FB88" w14:textId="77777777" w:rsidR="00B751E5" w:rsidRPr="00C700CC" w:rsidRDefault="00B751E5" w:rsidP="00B751E5">
            <w:pPr>
              <w:keepNext/>
              <w:keepLines/>
              <w:snapToGrid w:val="0"/>
              <w:spacing w:after="0"/>
              <w:rPr>
                <w:rFonts w:ascii="Arial" w:hAnsi="Arial"/>
                <w:sz w:val="18"/>
              </w:rPr>
            </w:pPr>
            <w:r w:rsidRPr="00C700CC">
              <w:rPr>
                <w:rFonts w:ascii="Arial" w:hAnsi="Arial"/>
                <w:sz w:val="18"/>
              </w:rPr>
              <w:t>TP/oneM2M/CSE/DMR/CRE/008</w:t>
            </w:r>
          </w:p>
        </w:tc>
      </w:tr>
      <w:tr w:rsidR="00AB51AE" w:rsidRPr="00C700CC" w14:paraId="1445FB8C" w14:textId="77777777" w:rsidTr="00FF60DA">
        <w:trPr>
          <w:jc w:val="center"/>
        </w:trPr>
        <w:tc>
          <w:tcPr>
            <w:tcW w:w="1863" w:type="dxa"/>
            <w:gridSpan w:val="2"/>
            <w:tcBorders>
              <w:top w:val="single" w:sz="4" w:space="0" w:color="000000"/>
              <w:left w:val="single" w:sz="4" w:space="0" w:color="000000"/>
              <w:bottom w:val="single" w:sz="4" w:space="0" w:color="000000"/>
            </w:tcBorders>
          </w:tcPr>
          <w:p w14:paraId="1445FB8A" w14:textId="77777777" w:rsidR="00AB51AE" w:rsidRPr="00C700CC" w:rsidRDefault="00AB51AE" w:rsidP="00AB51AE">
            <w:pPr>
              <w:keepNext/>
              <w:keepLines/>
              <w:snapToGrid w:val="0"/>
              <w:spacing w:after="0"/>
              <w:jc w:val="center"/>
              <w:rPr>
                <w:rFonts w:ascii="Arial" w:hAnsi="Arial"/>
                <w:b/>
                <w:kern w:val="1"/>
                <w:sz w:val="18"/>
              </w:rPr>
            </w:pPr>
            <w:r w:rsidRPr="00C700CC">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445FB8B" w14:textId="77777777" w:rsidR="00AB51AE" w:rsidRDefault="00AB51AE" w:rsidP="00AB51AE">
            <w:pPr>
              <w:keepNext/>
              <w:keepLines/>
              <w:snapToGrid w:val="0"/>
              <w:spacing w:after="0"/>
              <w:rPr>
                <w:rFonts w:ascii="Arial" w:hAnsi="Arial"/>
                <w:color w:val="000000"/>
                <w:sz w:val="18"/>
              </w:rPr>
            </w:pPr>
            <w:r>
              <w:rPr>
                <w:rFonts w:ascii="Arial" w:hAnsi="Arial"/>
                <w:color w:val="000000"/>
                <w:sz w:val="18"/>
              </w:rPr>
              <w:t xml:space="preserve">Checks that the IUT accepts a newly created </w:t>
            </w:r>
            <w:r w:rsidR="00875F7A" w:rsidRPr="00791A78">
              <w:rPr>
                <w:rFonts w:ascii="Arial" w:hAnsi="Arial"/>
                <w:i/>
                <w:color w:val="000000"/>
                <w:sz w:val="18"/>
              </w:rPr>
              <w:t>RESOURCE_TYPE</w:t>
            </w:r>
            <w:r w:rsidR="00875F7A" w:rsidRPr="00791A78" w:rsidDel="00875F7A">
              <w:rPr>
                <w:rFonts w:ascii="Arial" w:hAnsi="Arial"/>
                <w:i/>
                <w:color w:val="000000"/>
                <w:sz w:val="18"/>
              </w:rPr>
              <w:t xml:space="preserve"> </w:t>
            </w:r>
            <w:r w:rsidR="00875F7A">
              <w:rPr>
                <w:rFonts w:ascii="Arial" w:hAnsi="Arial"/>
                <w:color w:val="000000"/>
                <w:sz w:val="18"/>
              </w:rPr>
              <w:t xml:space="preserve">resource </w:t>
            </w:r>
            <w:r>
              <w:rPr>
                <w:rFonts w:ascii="Arial" w:hAnsi="Arial"/>
                <w:color w:val="000000"/>
                <w:sz w:val="18"/>
              </w:rPr>
              <w:t xml:space="preserve">when the </w:t>
            </w:r>
            <w:r>
              <w:rPr>
                <w:rFonts w:ascii="Arial" w:hAnsi="Arial"/>
                <w:i/>
                <w:color w:val="000000"/>
                <w:sz w:val="18"/>
              </w:rPr>
              <w:t>currentByteSize</w:t>
            </w:r>
            <w:r>
              <w:rPr>
                <w:rFonts w:ascii="Arial" w:hAnsi="Arial"/>
                <w:color w:val="000000"/>
                <w:sz w:val="18"/>
              </w:rPr>
              <w:t xml:space="preserve"> exceeds the field value set in </w:t>
            </w:r>
            <w:r w:rsidRPr="0048382B">
              <w:rPr>
                <w:rFonts w:ascii="Arial" w:hAnsi="Arial"/>
                <w:color w:val="000000"/>
                <w:sz w:val="18"/>
              </w:rPr>
              <w:t xml:space="preserve">maxByteSize </w:t>
            </w:r>
            <w:r>
              <w:rPr>
                <w:rFonts w:ascii="Arial" w:hAnsi="Arial"/>
                <w:color w:val="000000"/>
                <w:sz w:val="18"/>
              </w:rPr>
              <w:t xml:space="preserve">in the </w:t>
            </w:r>
            <w:r w:rsidR="00875F7A" w:rsidRPr="004B51AD">
              <w:rPr>
                <w:rFonts w:ascii="Arial" w:hAnsi="Arial"/>
                <w:i/>
                <w:color w:val="000000"/>
                <w:sz w:val="18"/>
              </w:rPr>
              <w:t>PARENT_</w:t>
            </w:r>
            <w:r w:rsidR="00875F7A" w:rsidRPr="00791A78">
              <w:rPr>
                <w:rFonts w:ascii="Arial" w:hAnsi="Arial"/>
                <w:i/>
                <w:color w:val="000000"/>
                <w:sz w:val="18"/>
              </w:rPr>
              <w:t>RESOURCE_TYPE</w:t>
            </w:r>
            <w:r w:rsidR="00875F7A" w:rsidRPr="00791A78" w:rsidDel="00875F7A">
              <w:rPr>
                <w:rFonts w:ascii="Arial" w:hAnsi="Arial"/>
                <w:i/>
                <w:color w:val="000000"/>
                <w:sz w:val="18"/>
              </w:rPr>
              <w:t xml:space="preserve"> </w:t>
            </w:r>
            <w:r>
              <w:rPr>
                <w:rFonts w:ascii="Arial" w:hAnsi="Arial"/>
                <w:color w:val="000000"/>
                <w:sz w:val="18"/>
              </w:rPr>
              <w:t xml:space="preserve">resource by removing enough of </w:t>
            </w:r>
            <w:r w:rsidRPr="0048382B">
              <w:rPr>
                <w:rFonts w:ascii="Arial" w:hAnsi="Arial"/>
                <w:color w:val="000000"/>
                <w:sz w:val="18"/>
              </w:rPr>
              <w:t xml:space="preserve">the oldest </w:t>
            </w:r>
            <w:r w:rsidR="00875F7A" w:rsidRPr="00791A78">
              <w:rPr>
                <w:rFonts w:ascii="Arial" w:hAnsi="Arial"/>
                <w:i/>
                <w:color w:val="000000"/>
                <w:sz w:val="18"/>
              </w:rPr>
              <w:t>RESOURCE_TYPE</w:t>
            </w:r>
            <w:r w:rsidR="00875F7A" w:rsidRPr="00791A78" w:rsidDel="00875F7A">
              <w:rPr>
                <w:rFonts w:ascii="Arial" w:hAnsi="Arial"/>
                <w:i/>
                <w:color w:val="000000"/>
                <w:sz w:val="18"/>
              </w:rPr>
              <w:t xml:space="preserve"> </w:t>
            </w:r>
            <w:r w:rsidRPr="0048382B">
              <w:rPr>
                <w:rFonts w:ascii="Arial" w:hAnsi="Arial"/>
                <w:color w:val="000000"/>
                <w:sz w:val="18"/>
              </w:rPr>
              <w:t>reso</w:t>
            </w:r>
            <w:r>
              <w:rPr>
                <w:rFonts w:ascii="Arial" w:hAnsi="Arial"/>
                <w:color w:val="000000"/>
                <w:sz w:val="18"/>
              </w:rPr>
              <w:t xml:space="preserve">urces </w:t>
            </w:r>
            <w:r w:rsidRPr="0048382B">
              <w:rPr>
                <w:rFonts w:ascii="Arial" w:hAnsi="Arial"/>
                <w:color w:val="000000"/>
                <w:sz w:val="18"/>
              </w:rPr>
              <w:t xml:space="preserve">to </w:t>
            </w:r>
            <w:r>
              <w:rPr>
                <w:rFonts w:ascii="Arial" w:hAnsi="Arial"/>
                <w:color w:val="000000"/>
                <w:sz w:val="18"/>
              </w:rPr>
              <w:t>allow</w:t>
            </w:r>
            <w:r w:rsidRPr="0048382B">
              <w:rPr>
                <w:rFonts w:ascii="Arial" w:hAnsi="Arial"/>
                <w:color w:val="000000"/>
                <w:sz w:val="18"/>
              </w:rPr>
              <w:t xml:space="preserve"> the creation of the new </w:t>
            </w:r>
            <w:r w:rsidR="00875F7A" w:rsidRPr="00791A78">
              <w:rPr>
                <w:rFonts w:ascii="Arial" w:hAnsi="Arial"/>
                <w:i/>
                <w:color w:val="000000"/>
                <w:sz w:val="18"/>
              </w:rPr>
              <w:t>RESOURCE_TYPE</w:t>
            </w:r>
            <w:r w:rsidR="00875F7A" w:rsidRPr="00791A78" w:rsidDel="00875F7A">
              <w:rPr>
                <w:rFonts w:ascii="Arial" w:hAnsi="Arial"/>
                <w:i/>
                <w:color w:val="000000"/>
                <w:sz w:val="18"/>
              </w:rPr>
              <w:t xml:space="preserve"> </w:t>
            </w:r>
            <w:r w:rsidRPr="0048382B">
              <w:rPr>
                <w:rFonts w:ascii="Arial" w:hAnsi="Arial"/>
                <w:color w:val="000000"/>
                <w:sz w:val="18"/>
              </w:rPr>
              <w:t>resource.</w:t>
            </w:r>
            <w:r>
              <w:rPr>
                <w:rFonts w:ascii="Arial" w:hAnsi="Arial"/>
                <w:color w:val="000000"/>
                <w:sz w:val="18"/>
              </w:rPr>
              <w:t>.</w:t>
            </w:r>
          </w:p>
        </w:tc>
      </w:tr>
      <w:tr w:rsidR="00AB51AE" w:rsidRPr="00C700CC" w14:paraId="1445FB8F" w14:textId="77777777" w:rsidTr="00FF60DA">
        <w:trPr>
          <w:trHeight w:val="56"/>
          <w:jc w:val="center"/>
        </w:trPr>
        <w:tc>
          <w:tcPr>
            <w:tcW w:w="1863" w:type="dxa"/>
            <w:gridSpan w:val="2"/>
            <w:tcBorders>
              <w:top w:val="single" w:sz="4" w:space="0" w:color="000000"/>
              <w:left w:val="single" w:sz="4" w:space="0" w:color="000000"/>
              <w:bottom w:val="single" w:sz="4" w:space="0" w:color="000000"/>
            </w:tcBorders>
          </w:tcPr>
          <w:p w14:paraId="1445FB8D" w14:textId="77777777" w:rsidR="00AB51AE" w:rsidRPr="00C700CC" w:rsidRDefault="00AB51AE" w:rsidP="00AB51AE">
            <w:pPr>
              <w:keepNext/>
              <w:keepLines/>
              <w:snapToGrid w:val="0"/>
              <w:spacing w:after="0"/>
              <w:jc w:val="center"/>
              <w:rPr>
                <w:rFonts w:ascii="Arial" w:hAnsi="Arial"/>
                <w:b/>
                <w:kern w:val="1"/>
                <w:sz w:val="18"/>
              </w:rPr>
            </w:pPr>
            <w:r w:rsidRPr="00C700CC">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445FB8E" w14:textId="77777777" w:rsidR="00AB51AE" w:rsidRPr="00EB4DC1" w:rsidRDefault="00AB51AE" w:rsidP="00AB51AE">
            <w:pPr>
              <w:pStyle w:val="Textocomentario"/>
              <w:spacing w:after="0"/>
              <w:rPr>
                <w:rFonts w:ascii="Arial" w:hAnsi="Arial" w:cs="Arial"/>
                <w:sz w:val="18"/>
                <w:szCs w:val="18"/>
              </w:rPr>
            </w:pPr>
            <w:r w:rsidRPr="00480A4B">
              <w:rPr>
                <w:rFonts w:ascii="Arial" w:hAnsi="Arial" w:cs="Arial"/>
                <w:color w:val="000000"/>
                <w:sz w:val="18"/>
                <w:szCs w:val="18"/>
              </w:rPr>
              <w:t>TS-0001</w:t>
            </w:r>
            <w:r w:rsidR="00480A4B" w:rsidRPr="00EB4DC1">
              <w:rPr>
                <w:rFonts w:ascii="Arial" w:hAnsi="Arial" w:cs="Arial"/>
                <w:color w:val="000000"/>
                <w:sz w:val="18"/>
                <w:szCs w:val="18"/>
              </w:rPr>
              <w:t xml:space="preserve"> </w:t>
            </w:r>
            <w:r w:rsidR="00480A4B" w:rsidRPr="00EB4DC1">
              <w:rPr>
                <w:rFonts w:ascii="Arial" w:hAnsi="Arial" w:cs="Arial"/>
                <w:color w:val="000000"/>
                <w:sz w:val="18"/>
                <w:szCs w:val="18"/>
                <w:lang w:eastAsia="zh-CN"/>
              </w:rPr>
              <w:t>[1], clause</w:t>
            </w:r>
            <w:r w:rsidRPr="00480A4B">
              <w:rPr>
                <w:rFonts w:ascii="Arial" w:hAnsi="Arial" w:cs="Arial"/>
                <w:color w:val="000000"/>
                <w:sz w:val="18"/>
                <w:szCs w:val="18"/>
              </w:rPr>
              <w:t xml:space="preserve"> 10.2.19.2</w:t>
            </w:r>
          </w:p>
        </w:tc>
      </w:tr>
      <w:tr w:rsidR="00B751E5" w:rsidRPr="00C700CC" w14:paraId="1445FB92" w14:textId="77777777" w:rsidTr="00FF60DA">
        <w:trPr>
          <w:jc w:val="center"/>
        </w:trPr>
        <w:tc>
          <w:tcPr>
            <w:tcW w:w="1863" w:type="dxa"/>
            <w:gridSpan w:val="2"/>
            <w:tcBorders>
              <w:top w:val="single" w:sz="4" w:space="0" w:color="000000"/>
              <w:left w:val="single" w:sz="4" w:space="0" w:color="000000"/>
              <w:bottom w:val="single" w:sz="4" w:space="0" w:color="000000"/>
            </w:tcBorders>
          </w:tcPr>
          <w:p w14:paraId="1445FB90" w14:textId="77777777" w:rsidR="00B751E5" w:rsidRPr="00C700CC" w:rsidRDefault="00B751E5" w:rsidP="00B751E5">
            <w:pPr>
              <w:keepNext/>
              <w:keepLines/>
              <w:snapToGrid w:val="0"/>
              <w:spacing w:after="0"/>
              <w:jc w:val="center"/>
              <w:rPr>
                <w:rFonts w:ascii="Arial" w:hAnsi="Arial"/>
                <w:b/>
                <w:kern w:val="1"/>
                <w:sz w:val="18"/>
              </w:rPr>
            </w:pPr>
            <w:r w:rsidRPr="00C700CC">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5FB91" w14:textId="77777777" w:rsidR="00B751E5" w:rsidRPr="00C700CC" w:rsidRDefault="00B751E5" w:rsidP="00B751E5">
            <w:pPr>
              <w:keepNext/>
              <w:keepLines/>
              <w:snapToGrid w:val="0"/>
              <w:spacing w:after="0"/>
              <w:rPr>
                <w:rFonts w:ascii="Arial" w:hAnsi="Arial"/>
                <w:sz w:val="18"/>
              </w:rPr>
            </w:pPr>
            <w:r w:rsidRPr="00C700CC">
              <w:rPr>
                <w:rFonts w:ascii="Arial" w:hAnsi="Arial"/>
                <w:sz w:val="18"/>
              </w:rPr>
              <w:t>CF01</w:t>
            </w:r>
          </w:p>
        </w:tc>
      </w:tr>
      <w:tr w:rsidR="00255FBC" w:rsidRPr="00C700CC" w14:paraId="1445FB95" w14:textId="77777777" w:rsidTr="00FF60DA">
        <w:trPr>
          <w:jc w:val="center"/>
        </w:trPr>
        <w:tc>
          <w:tcPr>
            <w:tcW w:w="1863" w:type="dxa"/>
            <w:gridSpan w:val="2"/>
            <w:tcBorders>
              <w:top w:val="single" w:sz="4" w:space="0" w:color="000000"/>
              <w:left w:val="single" w:sz="4" w:space="0" w:color="000000"/>
              <w:bottom w:val="single" w:sz="4" w:space="0" w:color="000000"/>
            </w:tcBorders>
          </w:tcPr>
          <w:p w14:paraId="1445FB93" w14:textId="77777777" w:rsidR="00255FBC" w:rsidRPr="00C700CC" w:rsidRDefault="000A645B" w:rsidP="00255FBC">
            <w:pPr>
              <w:keepNext/>
              <w:keepLines/>
              <w:snapToGrid w:val="0"/>
              <w:spacing w:after="0"/>
              <w:jc w:val="center"/>
              <w:rPr>
                <w:rFonts w:ascii="Arial" w:hAnsi="Arial"/>
                <w:b/>
                <w:kern w:val="1"/>
                <w:sz w:val="18"/>
              </w:rPr>
            </w:pPr>
            <w:r>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445FB94" w14:textId="77777777" w:rsidR="00255FBC" w:rsidRPr="00C700CC" w:rsidRDefault="00255FBC" w:rsidP="00255FBC">
            <w:pPr>
              <w:keepNext/>
              <w:keepLines/>
              <w:snapToGrid w:val="0"/>
              <w:spacing w:after="0"/>
              <w:rPr>
                <w:rFonts w:ascii="Arial" w:hAnsi="Arial"/>
                <w:sz w:val="18"/>
              </w:rPr>
            </w:pPr>
            <w:r w:rsidRPr="006C2496">
              <w:rPr>
                <w:rFonts w:ascii="Arial" w:hAnsi="Arial" w:cs="Arial"/>
                <w:sz w:val="18"/>
              </w:rPr>
              <w:t>Release 1</w:t>
            </w:r>
          </w:p>
        </w:tc>
      </w:tr>
      <w:tr w:rsidR="00255FBC" w:rsidRPr="00C700CC" w14:paraId="1445FB98" w14:textId="77777777" w:rsidTr="00FF60DA">
        <w:trPr>
          <w:jc w:val="center"/>
        </w:trPr>
        <w:tc>
          <w:tcPr>
            <w:tcW w:w="1863" w:type="dxa"/>
            <w:gridSpan w:val="2"/>
            <w:tcBorders>
              <w:top w:val="single" w:sz="4" w:space="0" w:color="000000"/>
              <w:left w:val="single" w:sz="4" w:space="0" w:color="000000"/>
              <w:bottom w:val="single" w:sz="4" w:space="0" w:color="000000"/>
            </w:tcBorders>
          </w:tcPr>
          <w:p w14:paraId="1445FB96" w14:textId="77777777" w:rsidR="00255FBC" w:rsidRPr="00C700CC" w:rsidRDefault="00255FBC" w:rsidP="00255FBC">
            <w:pPr>
              <w:keepNext/>
              <w:keepLines/>
              <w:snapToGrid w:val="0"/>
              <w:spacing w:after="0"/>
              <w:jc w:val="center"/>
              <w:rPr>
                <w:rFonts w:ascii="Arial" w:hAnsi="Arial"/>
                <w:b/>
                <w:kern w:val="1"/>
                <w:sz w:val="18"/>
              </w:rPr>
            </w:pPr>
            <w:r w:rsidRPr="00C700CC">
              <w:rPr>
                <w:rFonts w:ascii="Arial" w:hAnsi="Arial"/>
                <w:b/>
                <w:kern w:val="1"/>
                <w:sz w:val="18"/>
              </w:rPr>
              <w:t>PICS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445FB97" w14:textId="77777777" w:rsidR="00255FBC" w:rsidRPr="00C700CC" w:rsidRDefault="00255FBC" w:rsidP="00255FBC">
            <w:pPr>
              <w:keepNext/>
              <w:keepLines/>
              <w:snapToGrid w:val="0"/>
              <w:spacing w:after="0"/>
              <w:rPr>
                <w:rFonts w:ascii="Arial" w:hAnsi="Arial"/>
                <w:sz w:val="18"/>
              </w:rPr>
            </w:pPr>
            <w:r w:rsidRPr="00C700CC">
              <w:rPr>
                <w:rFonts w:ascii="Arial" w:hAnsi="Arial"/>
                <w:sz w:val="18"/>
              </w:rPr>
              <w:t>PICS_CSE</w:t>
            </w:r>
          </w:p>
        </w:tc>
      </w:tr>
      <w:tr w:rsidR="00255FBC" w:rsidRPr="00C700CC" w14:paraId="1445FBA1" w14:textId="77777777" w:rsidTr="00FF60DA">
        <w:trPr>
          <w:trHeight w:val="1313"/>
          <w:jc w:val="center"/>
        </w:trPr>
        <w:tc>
          <w:tcPr>
            <w:tcW w:w="1853" w:type="dxa"/>
            <w:tcBorders>
              <w:top w:val="single" w:sz="4" w:space="0" w:color="000000"/>
              <w:left w:val="single" w:sz="4" w:space="0" w:color="000000"/>
              <w:bottom w:val="single" w:sz="4" w:space="0" w:color="000000"/>
              <w:right w:val="single" w:sz="4" w:space="0" w:color="000000"/>
            </w:tcBorders>
          </w:tcPr>
          <w:p w14:paraId="1445FB99" w14:textId="77777777" w:rsidR="00255FBC" w:rsidRPr="00C700CC" w:rsidRDefault="00255FBC" w:rsidP="00255FBC">
            <w:pPr>
              <w:keepNext/>
              <w:keepLines/>
              <w:snapToGrid w:val="0"/>
              <w:spacing w:after="0"/>
              <w:jc w:val="center"/>
              <w:rPr>
                <w:rFonts w:ascii="Arial" w:hAnsi="Arial"/>
                <w:b/>
                <w:kern w:val="1"/>
                <w:sz w:val="18"/>
              </w:rPr>
            </w:pPr>
            <w:r w:rsidRPr="00C700CC">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445FB9A" w14:textId="77777777" w:rsidR="00255FBC" w:rsidRPr="00C700CC" w:rsidRDefault="00255FBC" w:rsidP="00255FBC">
            <w:pPr>
              <w:keepNext/>
              <w:keepLines/>
              <w:snapToGrid w:val="0"/>
              <w:spacing w:after="0"/>
              <w:rPr>
                <w:rFonts w:ascii="Arial" w:hAnsi="Arial"/>
                <w:sz w:val="18"/>
              </w:rPr>
            </w:pPr>
            <w:r w:rsidRPr="00C700CC">
              <w:rPr>
                <w:rFonts w:ascii="Arial" w:hAnsi="Arial"/>
                <w:b/>
                <w:sz w:val="18"/>
              </w:rPr>
              <w:t>with {</w:t>
            </w:r>
            <w:r w:rsidRPr="00C700CC">
              <w:rPr>
                <w:rFonts w:ascii="Arial" w:hAnsi="Arial"/>
                <w:sz w:val="18"/>
              </w:rPr>
              <w:br/>
            </w:r>
            <w:r w:rsidRPr="00C700CC">
              <w:rPr>
                <w:rFonts w:ascii="Arial" w:hAnsi="Arial"/>
                <w:color w:val="C00000"/>
                <w:sz w:val="18"/>
              </w:rPr>
              <w:tab/>
            </w:r>
            <w:r w:rsidRPr="00C700CC">
              <w:rPr>
                <w:rFonts w:ascii="Arial" w:hAnsi="Arial"/>
                <w:sz w:val="18"/>
              </w:rPr>
              <w:t xml:space="preserve">the IUT </w:t>
            </w:r>
            <w:r w:rsidRPr="00C700CC">
              <w:rPr>
                <w:rFonts w:ascii="Arial" w:hAnsi="Arial"/>
                <w:b/>
                <w:sz w:val="18"/>
              </w:rPr>
              <w:t>being</w:t>
            </w:r>
            <w:r w:rsidRPr="00C700CC">
              <w:rPr>
                <w:rFonts w:ascii="Arial" w:hAnsi="Arial"/>
                <w:sz w:val="18"/>
              </w:rPr>
              <w:t xml:space="preserve"> in the "initial state" </w:t>
            </w:r>
          </w:p>
          <w:p w14:paraId="1445FB9B" w14:textId="77777777" w:rsidR="00255FBC" w:rsidRPr="00C700CC" w:rsidRDefault="00255FBC" w:rsidP="00255FBC">
            <w:pPr>
              <w:keepNext/>
              <w:keepLines/>
              <w:snapToGrid w:val="0"/>
              <w:spacing w:after="0"/>
              <w:rPr>
                <w:rFonts w:ascii="Arial" w:hAnsi="Arial"/>
                <w:b/>
                <w:sz w:val="18"/>
              </w:rPr>
            </w:pPr>
            <w:r w:rsidRPr="00C700CC">
              <w:rPr>
                <w:rFonts w:ascii="Arial" w:hAnsi="Arial"/>
                <w:b/>
                <w:sz w:val="18"/>
              </w:rPr>
              <w:tab/>
              <w:t xml:space="preserve">and </w:t>
            </w:r>
            <w:r w:rsidRPr="00C700CC">
              <w:rPr>
                <w:rFonts w:ascii="Arial" w:hAnsi="Arial"/>
                <w:sz w:val="18"/>
              </w:rPr>
              <w:t xml:space="preserve">the IUT </w:t>
            </w:r>
            <w:r w:rsidRPr="00C700CC">
              <w:rPr>
                <w:rFonts w:ascii="Arial" w:hAnsi="Arial"/>
                <w:b/>
                <w:sz w:val="18"/>
              </w:rPr>
              <w:t>having registered</w:t>
            </w:r>
            <w:r w:rsidRPr="00C700CC">
              <w:rPr>
                <w:rFonts w:ascii="Arial" w:hAnsi="Arial"/>
                <w:sz w:val="18"/>
              </w:rPr>
              <w:t xml:space="preserve"> the AE </w:t>
            </w:r>
            <w:r w:rsidRPr="00C700CC">
              <w:rPr>
                <w:rFonts w:ascii="Arial" w:hAnsi="Arial"/>
                <w:b/>
                <w:sz w:val="18"/>
              </w:rPr>
              <w:t>containing</w:t>
            </w:r>
          </w:p>
          <w:p w14:paraId="1445FB9C" w14:textId="77777777" w:rsidR="00255FBC" w:rsidRPr="00C700CC" w:rsidRDefault="00255FBC" w:rsidP="00255FBC">
            <w:pPr>
              <w:keepNext/>
              <w:keepLines/>
              <w:snapToGrid w:val="0"/>
              <w:spacing w:after="0"/>
              <w:rPr>
                <w:rFonts w:ascii="Arial" w:hAnsi="Arial"/>
                <w:b/>
                <w:sz w:val="18"/>
              </w:rPr>
            </w:pPr>
            <w:r w:rsidRPr="00C700CC">
              <w:rPr>
                <w:rFonts w:ascii="Arial" w:hAnsi="Arial"/>
                <w:sz w:val="18"/>
              </w:rPr>
              <w:t xml:space="preserve">          a</w:t>
            </w:r>
            <w:r w:rsidRPr="00C700CC">
              <w:rPr>
                <w:rFonts w:ascii="Arial" w:hAnsi="Arial"/>
                <w:b/>
                <w:sz w:val="18"/>
              </w:rPr>
              <w:t xml:space="preserve"> </w:t>
            </w:r>
            <w:r w:rsidR="00875F7A" w:rsidRPr="004B51AD">
              <w:rPr>
                <w:rFonts w:ascii="Arial" w:hAnsi="Arial"/>
                <w:i/>
                <w:sz w:val="18"/>
              </w:rPr>
              <w:t>PARENT_</w:t>
            </w:r>
            <w:r w:rsidR="00875F7A" w:rsidRPr="00791A78">
              <w:rPr>
                <w:rFonts w:ascii="Arial" w:hAnsi="Arial"/>
                <w:i/>
                <w:color w:val="000000"/>
                <w:sz w:val="18"/>
              </w:rPr>
              <w:t>RESOURCE_TYPE</w:t>
            </w:r>
            <w:r w:rsidR="00875F7A" w:rsidRPr="00791A78" w:rsidDel="00875F7A">
              <w:rPr>
                <w:rFonts w:ascii="Arial" w:hAnsi="Arial"/>
                <w:i/>
                <w:color w:val="000000"/>
                <w:sz w:val="18"/>
              </w:rPr>
              <w:t xml:space="preserve"> </w:t>
            </w:r>
            <w:r w:rsidRPr="00C700CC">
              <w:rPr>
                <w:rFonts w:ascii="Arial" w:hAnsi="Arial"/>
                <w:sz w:val="18"/>
              </w:rPr>
              <w:t xml:space="preserve">resource </w:t>
            </w:r>
            <w:r w:rsidRPr="00C700CC">
              <w:rPr>
                <w:rFonts w:ascii="Arial" w:hAnsi="Arial"/>
                <w:b/>
                <w:sz w:val="18"/>
              </w:rPr>
              <w:t>containing</w:t>
            </w:r>
          </w:p>
          <w:p w14:paraId="1445FB9D" w14:textId="77777777" w:rsidR="00255FBC" w:rsidRPr="00C700CC" w:rsidRDefault="00255FBC" w:rsidP="00255FBC">
            <w:pPr>
              <w:keepNext/>
              <w:keepLines/>
              <w:snapToGrid w:val="0"/>
              <w:spacing w:after="0"/>
              <w:ind w:firstLineChars="300" w:firstLine="540"/>
              <w:rPr>
                <w:rFonts w:ascii="Arial" w:hAnsi="Arial"/>
                <w:sz w:val="18"/>
              </w:rPr>
            </w:pPr>
            <w:r w:rsidRPr="00C700CC">
              <w:rPr>
                <w:rFonts w:ascii="Arial" w:hAnsi="Arial"/>
                <w:sz w:val="18"/>
              </w:rPr>
              <w:t xml:space="preserve">     </w:t>
            </w:r>
            <w:r w:rsidRPr="00C700CC">
              <w:rPr>
                <w:rFonts w:ascii="Arial" w:hAnsi="Arial"/>
                <w:color w:val="000000"/>
                <w:sz w:val="18"/>
              </w:rPr>
              <w:t>maxByteSize</w:t>
            </w:r>
            <w:r w:rsidRPr="00C700CC">
              <w:rPr>
                <w:rFonts w:ascii="Arial" w:hAnsi="Arial"/>
                <w:sz w:val="18"/>
                <w:lang w:val="en-US"/>
              </w:rPr>
              <w:t xml:space="preserve"> attribute </w:t>
            </w:r>
            <w:r w:rsidRPr="00C700CC">
              <w:rPr>
                <w:rFonts w:ascii="Arial" w:hAnsi="Arial"/>
                <w:b/>
                <w:sz w:val="18"/>
                <w:lang w:val="en-US"/>
              </w:rPr>
              <w:t>set to</w:t>
            </w:r>
            <w:r w:rsidRPr="00C700CC">
              <w:rPr>
                <w:rFonts w:ascii="Arial" w:hAnsi="Arial"/>
                <w:sz w:val="18"/>
                <w:lang w:val="en-US"/>
              </w:rPr>
              <w:t xml:space="preserve"> MAX_BYTE_SIZE_O</w:t>
            </w:r>
            <w:r w:rsidRPr="00C700CC">
              <w:rPr>
                <w:rFonts w:ascii="Arial" w:hAnsi="Arial"/>
                <w:sz w:val="18"/>
              </w:rPr>
              <w:t xml:space="preserve">F_DATA </w:t>
            </w:r>
            <w:r w:rsidRPr="00C700CC">
              <w:rPr>
                <w:rFonts w:ascii="Arial" w:hAnsi="Arial"/>
                <w:b/>
                <w:sz w:val="18"/>
                <w:lang w:val="en-US"/>
              </w:rPr>
              <w:t>and</w:t>
            </w:r>
          </w:p>
          <w:p w14:paraId="1445FB9E" w14:textId="77777777" w:rsidR="00255FBC" w:rsidRPr="00C700CC" w:rsidRDefault="00255FBC" w:rsidP="00255FBC">
            <w:pPr>
              <w:keepNext/>
              <w:keepLines/>
              <w:snapToGrid w:val="0"/>
              <w:spacing w:after="0"/>
              <w:ind w:firstLineChars="450" w:firstLine="810"/>
            </w:pPr>
            <w:r w:rsidRPr="00C700CC">
              <w:rPr>
                <w:rFonts w:ascii="Arial" w:hAnsi="Arial"/>
                <w:color w:val="000000"/>
                <w:sz w:val="18"/>
              </w:rPr>
              <w:t>currentByteSize</w:t>
            </w:r>
            <w:r w:rsidRPr="00C700CC">
              <w:rPr>
                <w:rFonts w:ascii="Arial" w:hAnsi="Arial"/>
                <w:sz w:val="18"/>
              </w:rPr>
              <w:t xml:space="preserve"> attribute</w:t>
            </w:r>
            <w:r w:rsidRPr="00C700CC">
              <w:rPr>
                <w:rFonts w:ascii="Arial" w:hAnsi="Arial"/>
                <w:color w:val="000000"/>
                <w:sz w:val="18"/>
              </w:rPr>
              <w:t xml:space="preserve"> </w:t>
            </w:r>
            <w:r w:rsidRPr="00C700CC">
              <w:rPr>
                <w:rFonts w:ascii="Arial" w:hAnsi="Arial"/>
                <w:b/>
                <w:sz w:val="18"/>
              </w:rPr>
              <w:t>set to</w:t>
            </w:r>
            <w:r w:rsidRPr="00C700CC">
              <w:rPr>
                <w:rFonts w:ascii="Arial" w:hAnsi="Arial"/>
                <w:sz w:val="18"/>
              </w:rPr>
              <w:t xml:space="preserve"> MAX_BYTE_SIZE_OF_DATA</w:t>
            </w:r>
          </w:p>
          <w:p w14:paraId="1445FB9F" w14:textId="77777777" w:rsidR="00255FBC" w:rsidRPr="00C700CC" w:rsidRDefault="00255FBC" w:rsidP="00255FBC">
            <w:pPr>
              <w:pStyle w:val="TAL"/>
              <w:snapToGrid w:val="0"/>
            </w:pPr>
            <w:r w:rsidRPr="00C700CC">
              <w:tab/>
            </w:r>
            <w:r w:rsidRPr="00C700CC">
              <w:rPr>
                <w:b/>
              </w:rPr>
              <w:t>and</w:t>
            </w:r>
            <w:r w:rsidRPr="00C700CC">
              <w:t xml:space="preserve"> the AE </w:t>
            </w:r>
            <w:r w:rsidRPr="00C700CC">
              <w:rPr>
                <w:b/>
              </w:rPr>
              <w:t xml:space="preserve">having </w:t>
            </w:r>
            <w:r w:rsidRPr="00C700CC">
              <w:t xml:space="preserve">privileges to perform CREATE operation on the resource </w:t>
            </w:r>
            <w:r w:rsidRPr="00C700CC">
              <w:tab/>
            </w:r>
            <w:r w:rsidR="00875F7A">
              <w:t>PARENT</w:t>
            </w:r>
            <w:r w:rsidRPr="00C700CC">
              <w:t>_RESOURCE_ADDRESS</w:t>
            </w:r>
          </w:p>
          <w:p w14:paraId="1445FBA0" w14:textId="77777777" w:rsidR="00255FBC" w:rsidRPr="00C700CC" w:rsidRDefault="00255FBC" w:rsidP="00255FBC">
            <w:pPr>
              <w:keepNext/>
              <w:keepLines/>
              <w:snapToGrid w:val="0"/>
              <w:spacing w:after="0"/>
              <w:rPr>
                <w:rFonts w:ascii="Arial" w:hAnsi="Arial"/>
                <w:kern w:val="1"/>
                <w:sz w:val="18"/>
              </w:rPr>
            </w:pPr>
            <w:r w:rsidRPr="00C700CC">
              <w:rPr>
                <w:rFonts w:ascii="Arial" w:hAnsi="Arial"/>
                <w:b/>
                <w:sz w:val="18"/>
              </w:rPr>
              <w:t>}</w:t>
            </w:r>
          </w:p>
        </w:tc>
      </w:tr>
      <w:tr w:rsidR="00255FBC" w:rsidRPr="00C700CC" w14:paraId="1445FBA5" w14:textId="77777777" w:rsidTr="00AB51AE">
        <w:trPr>
          <w:trHeight w:val="213"/>
          <w:jc w:val="center"/>
        </w:trPr>
        <w:tc>
          <w:tcPr>
            <w:tcW w:w="1853" w:type="dxa"/>
            <w:vMerge w:val="restart"/>
            <w:tcBorders>
              <w:top w:val="single" w:sz="4" w:space="0" w:color="000000"/>
              <w:left w:val="single" w:sz="4" w:space="0" w:color="000000"/>
              <w:right w:val="single" w:sz="4" w:space="0" w:color="000000"/>
            </w:tcBorders>
          </w:tcPr>
          <w:p w14:paraId="1445FBA2" w14:textId="77777777" w:rsidR="00255FBC" w:rsidRPr="00C700CC" w:rsidRDefault="00255FBC" w:rsidP="00255FBC">
            <w:pPr>
              <w:keepNext/>
              <w:keepLines/>
              <w:snapToGrid w:val="0"/>
              <w:spacing w:after="0"/>
              <w:jc w:val="center"/>
              <w:rPr>
                <w:rFonts w:ascii="Arial" w:hAnsi="Arial"/>
                <w:b/>
                <w:kern w:val="1"/>
                <w:sz w:val="18"/>
              </w:rPr>
            </w:pPr>
            <w:r w:rsidRPr="00C700CC">
              <w:rPr>
                <w:rFonts w:ascii="Arial" w:hAnsi="Arial"/>
                <w:b/>
                <w:kern w:val="1"/>
                <w:sz w:val="18"/>
              </w:rPr>
              <w:t>Expected behaviour</w:t>
            </w:r>
          </w:p>
        </w:tc>
        <w:tc>
          <w:tcPr>
            <w:tcW w:w="5954" w:type="dxa"/>
            <w:gridSpan w:val="2"/>
            <w:tcBorders>
              <w:top w:val="single" w:sz="4" w:space="0" w:color="000000"/>
              <w:left w:val="single" w:sz="4" w:space="0" w:color="000000"/>
              <w:bottom w:val="single" w:sz="4" w:space="0" w:color="000000"/>
              <w:right w:val="single" w:sz="4" w:space="0" w:color="000000"/>
            </w:tcBorders>
          </w:tcPr>
          <w:p w14:paraId="1445FBA3" w14:textId="77777777" w:rsidR="00255FBC" w:rsidRPr="00C700CC" w:rsidDel="00A906CE" w:rsidRDefault="00255FBC" w:rsidP="00255FBC">
            <w:pPr>
              <w:keepNext/>
              <w:keepLines/>
              <w:snapToGrid w:val="0"/>
              <w:spacing w:after="0"/>
              <w:jc w:val="center"/>
              <w:rPr>
                <w:rFonts w:ascii="Arial" w:hAnsi="Arial"/>
                <w:b/>
                <w:sz w:val="18"/>
              </w:rPr>
            </w:pPr>
            <w:r w:rsidRPr="00C700CC">
              <w:rPr>
                <w:rFonts w:ascii="Arial" w:hAnsi="Arial"/>
                <w:b/>
                <w:sz w:val="18"/>
              </w:rPr>
              <w:t>Test events</w:t>
            </w:r>
          </w:p>
        </w:tc>
        <w:tc>
          <w:tcPr>
            <w:tcW w:w="1852" w:type="dxa"/>
            <w:tcBorders>
              <w:top w:val="single" w:sz="4" w:space="0" w:color="000000"/>
              <w:left w:val="single" w:sz="4" w:space="0" w:color="000000"/>
              <w:bottom w:val="single" w:sz="4" w:space="0" w:color="000000"/>
              <w:right w:val="single" w:sz="4" w:space="0" w:color="000000"/>
            </w:tcBorders>
          </w:tcPr>
          <w:p w14:paraId="1445FBA4" w14:textId="77777777" w:rsidR="00255FBC" w:rsidRPr="00C700CC" w:rsidRDefault="00255FBC" w:rsidP="00255FBC">
            <w:pPr>
              <w:keepNext/>
              <w:keepLines/>
              <w:snapToGrid w:val="0"/>
              <w:spacing w:after="0"/>
              <w:jc w:val="center"/>
              <w:rPr>
                <w:rFonts w:ascii="Arial" w:hAnsi="Arial"/>
                <w:b/>
                <w:kern w:val="1"/>
                <w:sz w:val="18"/>
              </w:rPr>
            </w:pPr>
            <w:r w:rsidRPr="00C700CC">
              <w:rPr>
                <w:rFonts w:ascii="Arial" w:hAnsi="Arial"/>
                <w:b/>
                <w:kern w:val="1"/>
                <w:sz w:val="18"/>
              </w:rPr>
              <w:t>Expected behaviour</w:t>
            </w:r>
          </w:p>
        </w:tc>
      </w:tr>
      <w:tr w:rsidR="00255FBC" w:rsidRPr="00C700CC" w14:paraId="1445FBB0" w14:textId="77777777" w:rsidTr="00AB51AE">
        <w:trPr>
          <w:trHeight w:val="962"/>
          <w:jc w:val="center"/>
        </w:trPr>
        <w:tc>
          <w:tcPr>
            <w:tcW w:w="1853" w:type="dxa"/>
            <w:vMerge/>
            <w:tcBorders>
              <w:left w:val="single" w:sz="4" w:space="0" w:color="000000"/>
              <w:right w:val="single" w:sz="4" w:space="0" w:color="000000"/>
            </w:tcBorders>
          </w:tcPr>
          <w:p w14:paraId="1445FBA6" w14:textId="77777777" w:rsidR="00255FBC" w:rsidRPr="00C700CC" w:rsidRDefault="00255FBC" w:rsidP="00255FBC">
            <w:pPr>
              <w:keepNext/>
              <w:keepLines/>
              <w:snapToGrid w:val="0"/>
              <w:spacing w:after="0"/>
              <w:jc w:val="center"/>
              <w:rPr>
                <w:rFonts w:ascii="Arial" w:hAnsi="Arial"/>
                <w:b/>
                <w:kern w:val="1"/>
                <w:sz w:val="18"/>
              </w:rPr>
            </w:pPr>
          </w:p>
        </w:tc>
        <w:tc>
          <w:tcPr>
            <w:tcW w:w="5954" w:type="dxa"/>
            <w:gridSpan w:val="2"/>
            <w:tcBorders>
              <w:top w:val="single" w:sz="4" w:space="0" w:color="000000"/>
              <w:left w:val="single" w:sz="4" w:space="0" w:color="000000"/>
              <w:bottom w:val="single" w:sz="4" w:space="0" w:color="000000"/>
              <w:right w:val="single" w:sz="4" w:space="0" w:color="000000"/>
            </w:tcBorders>
          </w:tcPr>
          <w:p w14:paraId="1445FBA7" w14:textId="77777777" w:rsidR="00255FBC" w:rsidRDefault="00255FBC" w:rsidP="00255FBC">
            <w:pPr>
              <w:keepNext/>
              <w:keepLines/>
              <w:snapToGrid w:val="0"/>
              <w:spacing w:after="0"/>
              <w:ind w:left="270" w:hangingChars="150" w:hanging="270"/>
              <w:rPr>
                <w:rFonts w:ascii="Arial" w:hAnsi="Arial"/>
                <w:b/>
                <w:sz w:val="18"/>
              </w:rPr>
            </w:pPr>
            <w:r>
              <w:rPr>
                <w:rFonts w:ascii="Arial" w:hAnsi="Arial"/>
                <w:b/>
                <w:sz w:val="18"/>
              </w:rPr>
              <w:t>when {</w:t>
            </w:r>
          </w:p>
          <w:p w14:paraId="1445FBA8" w14:textId="77777777" w:rsidR="00255FBC" w:rsidRDefault="00255FBC" w:rsidP="00255FBC">
            <w:pPr>
              <w:keepNext/>
              <w:keepLines/>
              <w:snapToGrid w:val="0"/>
              <w:spacing w:after="0"/>
              <w:ind w:left="360" w:hangingChars="200" w:hanging="360"/>
              <w:rPr>
                <w:rFonts w:ascii="Arial" w:hAnsi="Arial"/>
                <w:sz w:val="18"/>
              </w:rPr>
            </w:pPr>
            <w:r>
              <w:rPr>
                <w:rFonts w:ascii="Arial" w:hAnsi="Arial"/>
                <w:b/>
                <w:sz w:val="18"/>
              </w:rPr>
              <w:tab/>
            </w:r>
            <w:r>
              <w:rPr>
                <w:rFonts w:ascii="Arial" w:hAnsi="Arial"/>
                <w:sz w:val="18"/>
              </w:rPr>
              <w:t xml:space="preserve">the IUT </w:t>
            </w:r>
            <w:r>
              <w:rPr>
                <w:rFonts w:ascii="Arial" w:hAnsi="Arial"/>
                <w:b/>
                <w:sz w:val="18"/>
              </w:rPr>
              <w:t>receives</w:t>
            </w:r>
            <w:r>
              <w:rPr>
                <w:rFonts w:ascii="Arial" w:hAnsi="Arial"/>
                <w:sz w:val="18"/>
              </w:rPr>
              <w:t xml:space="preserve"> a valid CREATE Request </w:t>
            </w:r>
            <w:r>
              <w:rPr>
                <w:rFonts w:ascii="Arial" w:hAnsi="Arial"/>
                <w:b/>
                <w:sz w:val="18"/>
              </w:rPr>
              <w:t>from</w:t>
            </w:r>
            <w:r>
              <w:rPr>
                <w:rFonts w:ascii="Arial" w:hAnsi="Arial"/>
                <w:sz w:val="18"/>
              </w:rPr>
              <w:t xml:space="preserve"> AE </w:t>
            </w:r>
            <w:r>
              <w:rPr>
                <w:rFonts w:ascii="Arial" w:hAnsi="Arial"/>
                <w:b/>
                <w:sz w:val="18"/>
              </w:rPr>
              <w:t>containing</w:t>
            </w:r>
          </w:p>
          <w:p w14:paraId="1445FBA9" w14:textId="77777777" w:rsidR="00255FBC" w:rsidRDefault="00255FBC" w:rsidP="00255FBC">
            <w:pPr>
              <w:keepNext/>
              <w:keepLines/>
              <w:snapToGrid w:val="0"/>
              <w:spacing w:after="0"/>
              <w:rPr>
                <w:rFonts w:ascii="Arial" w:hAnsi="Arial"/>
                <w:sz w:val="18"/>
                <w:lang w:eastAsia="ko-KR"/>
              </w:rPr>
            </w:pPr>
            <w:r>
              <w:rPr>
                <w:rFonts w:ascii="Arial" w:hAnsi="Arial"/>
                <w:sz w:val="18"/>
              </w:rPr>
              <w:tab/>
            </w:r>
            <w:r>
              <w:rPr>
                <w:rFonts w:ascii="Arial" w:hAnsi="Arial"/>
                <w:sz w:val="18"/>
              </w:rPr>
              <w:tab/>
              <w:t xml:space="preserve">To </w:t>
            </w:r>
            <w:r>
              <w:rPr>
                <w:rFonts w:ascii="Arial" w:hAnsi="Arial"/>
                <w:b/>
                <w:sz w:val="18"/>
              </w:rPr>
              <w:t>set to</w:t>
            </w:r>
            <w:r>
              <w:rPr>
                <w:rFonts w:ascii="Arial" w:hAnsi="Arial"/>
                <w:sz w:val="18"/>
              </w:rPr>
              <w:t xml:space="preserve"> </w:t>
            </w:r>
            <w:r w:rsidR="00875F7A">
              <w:rPr>
                <w:rFonts w:ascii="Arial" w:hAnsi="Arial"/>
                <w:sz w:val="18"/>
              </w:rPr>
              <w:t>PARENT</w:t>
            </w:r>
            <w:r>
              <w:rPr>
                <w:rFonts w:ascii="Arial" w:hAnsi="Arial"/>
                <w:sz w:val="18"/>
              </w:rPr>
              <w:t xml:space="preserve">_RESOURCE_ADDRESS </w:t>
            </w:r>
            <w:r>
              <w:rPr>
                <w:rFonts w:ascii="Arial" w:hAnsi="Arial"/>
                <w:b/>
                <w:sz w:val="18"/>
              </w:rPr>
              <w:t>and</w:t>
            </w:r>
          </w:p>
          <w:p w14:paraId="1445FBAA" w14:textId="77777777" w:rsidR="00255FBC" w:rsidRDefault="00255FBC" w:rsidP="00255FBC">
            <w:pPr>
              <w:keepNext/>
              <w:keepLines/>
              <w:snapToGrid w:val="0"/>
              <w:spacing w:after="0"/>
              <w:rPr>
                <w:rFonts w:ascii="Arial" w:hAnsi="Arial"/>
                <w:b/>
                <w:sz w:val="18"/>
              </w:rPr>
            </w:pPr>
            <w:r>
              <w:rPr>
                <w:rFonts w:ascii="Arial" w:hAnsi="Arial"/>
                <w:sz w:val="18"/>
              </w:rPr>
              <w:tab/>
            </w:r>
            <w:r>
              <w:rPr>
                <w:rFonts w:ascii="Arial" w:hAnsi="Arial"/>
                <w:sz w:val="18"/>
              </w:rPr>
              <w:tab/>
              <w:t xml:space="preserve">From </w:t>
            </w:r>
            <w:r>
              <w:rPr>
                <w:rFonts w:ascii="Arial" w:hAnsi="Arial"/>
                <w:b/>
                <w:sz w:val="18"/>
              </w:rPr>
              <w:t>set to</w:t>
            </w:r>
            <w:r>
              <w:rPr>
                <w:rFonts w:ascii="Arial" w:hAnsi="Arial"/>
                <w:sz w:val="18"/>
              </w:rPr>
              <w:t xml:space="preserve"> AE_ID </w:t>
            </w:r>
            <w:r>
              <w:rPr>
                <w:rFonts w:ascii="Arial" w:hAnsi="Arial"/>
                <w:b/>
                <w:sz w:val="18"/>
              </w:rPr>
              <w:t xml:space="preserve">and </w:t>
            </w:r>
          </w:p>
          <w:p w14:paraId="1445FBAB" w14:textId="77777777" w:rsidR="00255FBC" w:rsidRDefault="00255FBC" w:rsidP="00255FBC">
            <w:pPr>
              <w:keepNext/>
              <w:keepLines/>
              <w:snapToGrid w:val="0"/>
              <w:spacing w:after="0"/>
              <w:ind w:firstLineChars="300" w:firstLine="540"/>
              <w:rPr>
                <w:rFonts w:ascii="Arial" w:hAnsi="Arial"/>
                <w:b/>
                <w:sz w:val="18"/>
              </w:rPr>
            </w:pPr>
            <w:r>
              <w:rPr>
                <w:rFonts w:ascii="Arial" w:hAnsi="Arial"/>
                <w:sz w:val="18"/>
              </w:rPr>
              <w:t xml:space="preserve">Resource Type </w:t>
            </w:r>
            <w:r>
              <w:rPr>
                <w:rFonts w:ascii="Arial" w:hAnsi="Arial"/>
                <w:b/>
                <w:sz w:val="18"/>
              </w:rPr>
              <w:t xml:space="preserve">set to </w:t>
            </w:r>
            <w:r w:rsidR="00875F7A" w:rsidRPr="00791A78">
              <w:rPr>
                <w:rFonts w:ascii="Arial" w:hAnsi="Arial"/>
                <w:i/>
                <w:color w:val="000000"/>
                <w:sz w:val="18"/>
              </w:rPr>
              <w:t>RESOURCE_TYPE</w:t>
            </w:r>
            <w:r w:rsidR="00875F7A" w:rsidRPr="00791A78" w:rsidDel="00875F7A">
              <w:rPr>
                <w:rFonts w:ascii="Arial" w:hAnsi="Arial"/>
                <w:i/>
                <w:color w:val="000000"/>
                <w:sz w:val="18"/>
              </w:rPr>
              <w:t xml:space="preserve"> </w:t>
            </w:r>
            <w:r>
              <w:rPr>
                <w:rFonts w:ascii="Arial" w:hAnsi="Arial"/>
                <w:b/>
                <w:sz w:val="18"/>
              </w:rPr>
              <w:t>and</w:t>
            </w:r>
          </w:p>
          <w:p w14:paraId="1445FBAC" w14:textId="77777777" w:rsidR="00255FBC" w:rsidRDefault="00255FBC" w:rsidP="00255FBC">
            <w:pPr>
              <w:pStyle w:val="TAL"/>
              <w:snapToGrid w:val="0"/>
            </w:pPr>
            <w:r>
              <w:rPr>
                <w:b/>
              </w:rPr>
              <w:t xml:space="preserve">           </w:t>
            </w:r>
            <w:r>
              <w:t xml:space="preserve">Content </w:t>
            </w:r>
            <w:r>
              <w:rPr>
                <w:b/>
              </w:rPr>
              <w:t>containing</w:t>
            </w:r>
          </w:p>
          <w:p w14:paraId="1445FBAD" w14:textId="77777777" w:rsidR="00255FBC" w:rsidRDefault="00255FBC" w:rsidP="00255FBC">
            <w:pPr>
              <w:keepNext/>
              <w:keepLines/>
              <w:snapToGrid w:val="0"/>
              <w:spacing w:after="0"/>
              <w:ind w:firstLineChars="300" w:firstLine="600"/>
              <w:rPr>
                <w:rFonts w:ascii="Arial" w:hAnsi="Arial"/>
                <w:b/>
                <w:sz w:val="18"/>
              </w:rPr>
            </w:pPr>
            <w:r>
              <w:rPr>
                <w:i/>
              </w:rPr>
              <w:tab/>
            </w:r>
            <w:r w:rsidR="00875F7A" w:rsidRPr="00791A78">
              <w:rPr>
                <w:rFonts w:ascii="Arial" w:hAnsi="Arial"/>
                <w:i/>
                <w:color w:val="000000"/>
                <w:sz w:val="18"/>
              </w:rPr>
              <w:t>RESOURCE_TYPE</w:t>
            </w:r>
            <w:r w:rsidR="00875F7A" w:rsidRPr="00791A78" w:rsidDel="00875F7A">
              <w:rPr>
                <w:rFonts w:ascii="Arial" w:hAnsi="Arial"/>
                <w:i/>
                <w:color w:val="000000"/>
                <w:sz w:val="18"/>
              </w:rPr>
              <w:t xml:space="preserve"> </w:t>
            </w:r>
            <w:r w:rsidRPr="0048382B">
              <w:rPr>
                <w:rFonts w:ascii="Arial" w:hAnsi="Arial"/>
                <w:sz w:val="18"/>
              </w:rPr>
              <w:t>resource</w:t>
            </w:r>
            <w:r>
              <w:rPr>
                <w:rFonts w:ascii="Arial" w:hAnsi="Arial"/>
                <w:sz w:val="18"/>
              </w:rPr>
              <w:t xml:space="preserve"> </w:t>
            </w:r>
            <w:r>
              <w:rPr>
                <w:rFonts w:ascii="Arial" w:hAnsi="Arial"/>
                <w:b/>
                <w:sz w:val="18"/>
              </w:rPr>
              <w:t xml:space="preserve">with size less than  </w:t>
            </w:r>
          </w:p>
          <w:p w14:paraId="1445FBAE" w14:textId="77777777" w:rsidR="00255FBC" w:rsidRDefault="00255FBC" w:rsidP="00255FBC">
            <w:pPr>
              <w:keepNext/>
              <w:keepLines/>
              <w:snapToGrid w:val="0"/>
              <w:spacing w:after="0"/>
              <w:ind w:firstLineChars="300" w:firstLine="540"/>
              <w:rPr>
                <w:rFonts w:ascii="Arial" w:hAnsi="Arial"/>
                <w:b/>
                <w:sz w:val="18"/>
              </w:rPr>
            </w:pPr>
            <w:r>
              <w:rPr>
                <w:rFonts w:ascii="Arial" w:hAnsi="Arial"/>
                <w:b/>
                <w:sz w:val="18"/>
              </w:rPr>
              <w:t xml:space="preserve">       </w:t>
            </w:r>
            <w:r>
              <w:rPr>
                <w:rFonts w:ascii="Arial" w:hAnsi="Arial"/>
                <w:sz w:val="18"/>
              </w:rPr>
              <w:t>MAX_BYTE_SIZE_OF DATA</w:t>
            </w:r>
            <w:r>
              <w:rPr>
                <w:rFonts w:ascii="Arial" w:hAnsi="Arial"/>
                <w:sz w:val="18"/>
              </w:rPr>
              <w:br/>
            </w:r>
            <w:r>
              <w:rPr>
                <w:rFonts w:ascii="Arial" w:hAnsi="Arial"/>
                <w:b/>
                <w:sz w:val="18"/>
              </w:rPr>
              <w:t>}</w:t>
            </w:r>
          </w:p>
        </w:tc>
        <w:tc>
          <w:tcPr>
            <w:tcW w:w="1852" w:type="dxa"/>
            <w:tcBorders>
              <w:top w:val="single" w:sz="4" w:space="0" w:color="000000"/>
              <w:left w:val="single" w:sz="4" w:space="0" w:color="000000"/>
              <w:bottom w:val="single" w:sz="4" w:space="0" w:color="000000"/>
              <w:right w:val="single" w:sz="4" w:space="0" w:color="000000"/>
            </w:tcBorders>
            <w:vAlign w:val="center"/>
          </w:tcPr>
          <w:p w14:paraId="1445FBAF" w14:textId="77777777" w:rsidR="00255FBC" w:rsidRDefault="00255FBC" w:rsidP="00255FBC">
            <w:pPr>
              <w:keepNext/>
              <w:keepLines/>
              <w:snapToGrid w:val="0"/>
              <w:spacing w:after="0"/>
              <w:jc w:val="center"/>
              <w:rPr>
                <w:rFonts w:ascii="Arial" w:hAnsi="Arial"/>
                <w:b/>
                <w:kern w:val="2"/>
                <w:sz w:val="18"/>
              </w:rPr>
            </w:pPr>
            <w:r>
              <w:rPr>
                <w:rFonts w:ascii="Arial" w:hAnsi="Arial"/>
                <w:sz w:val="18"/>
                <w:lang w:eastAsia="ko-KR"/>
              </w:rPr>
              <w:t xml:space="preserve">IUT </w:t>
            </w:r>
            <w:r>
              <w:rPr>
                <w:rFonts w:ascii="Arial" w:hAnsi="Arial"/>
                <w:sz w:val="18"/>
                <w:szCs w:val="18"/>
                <w:lang w:eastAsia="ko-KR"/>
              </w:rPr>
              <w:sym w:font="Wingdings" w:char="F0DF"/>
            </w:r>
            <w:r>
              <w:rPr>
                <w:rFonts w:ascii="Arial" w:hAnsi="Arial"/>
                <w:sz w:val="18"/>
                <w:lang w:eastAsia="ko-KR"/>
              </w:rPr>
              <w:t xml:space="preserve"> AE</w:t>
            </w:r>
          </w:p>
        </w:tc>
      </w:tr>
      <w:tr w:rsidR="00255FBC" w:rsidRPr="00C700CC" w14:paraId="1445FBB8" w14:textId="77777777" w:rsidTr="00AB51AE">
        <w:trPr>
          <w:trHeight w:val="227"/>
          <w:jc w:val="center"/>
        </w:trPr>
        <w:tc>
          <w:tcPr>
            <w:tcW w:w="1853" w:type="dxa"/>
            <w:vMerge/>
            <w:tcBorders>
              <w:left w:val="single" w:sz="4" w:space="0" w:color="000000"/>
              <w:bottom w:val="single" w:sz="4" w:space="0" w:color="000000"/>
              <w:right w:val="single" w:sz="4" w:space="0" w:color="000000"/>
            </w:tcBorders>
          </w:tcPr>
          <w:p w14:paraId="1445FBB1" w14:textId="77777777" w:rsidR="00255FBC" w:rsidRPr="00C700CC" w:rsidRDefault="00255FBC" w:rsidP="00255FBC">
            <w:pPr>
              <w:keepNext/>
              <w:keepLines/>
              <w:snapToGrid w:val="0"/>
              <w:spacing w:after="0"/>
              <w:jc w:val="center"/>
              <w:rPr>
                <w:rFonts w:ascii="Arial" w:hAnsi="Arial"/>
                <w:b/>
                <w:kern w:val="1"/>
                <w:sz w:val="18"/>
              </w:rPr>
            </w:pPr>
          </w:p>
        </w:tc>
        <w:tc>
          <w:tcPr>
            <w:tcW w:w="5954" w:type="dxa"/>
            <w:gridSpan w:val="2"/>
            <w:tcBorders>
              <w:top w:val="single" w:sz="4" w:space="0" w:color="000000"/>
              <w:left w:val="single" w:sz="4" w:space="0" w:color="000000"/>
              <w:bottom w:val="single" w:sz="4" w:space="0" w:color="000000"/>
              <w:right w:val="single" w:sz="4" w:space="0" w:color="000000"/>
            </w:tcBorders>
          </w:tcPr>
          <w:p w14:paraId="1445FBB2" w14:textId="77777777" w:rsidR="00255FBC" w:rsidRDefault="00255FBC" w:rsidP="00255FBC">
            <w:pPr>
              <w:keepNext/>
              <w:keepLines/>
              <w:snapToGrid w:val="0"/>
              <w:spacing w:after="0"/>
              <w:ind w:left="270" w:hangingChars="150" w:hanging="270"/>
              <w:rPr>
                <w:rFonts w:ascii="Arial" w:hAnsi="Arial"/>
                <w:sz w:val="18"/>
              </w:rPr>
            </w:pPr>
            <w:r>
              <w:rPr>
                <w:rFonts w:ascii="Arial" w:hAnsi="Arial"/>
                <w:b/>
                <w:sz w:val="18"/>
              </w:rPr>
              <w:t>then {</w:t>
            </w:r>
          </w:p>
          <w:p w14:paraId="1445FBB3" w14:textId="77777777" w:rsidR="00612DBB" w:rsidRDefault="00255FBC" w:rsidP="00255FBC">
            <w:pPr>
              <w:pStyle w:val="TAL"/>
              <w:snapToGrid w:val="0"/>
              <w:ind w:firstLineChars="150" w:firstLine="270"/>
            </w:pPr>
            <w:r>
              <w:t xml:space="preserve">the IUT </w:t>
            </w:r>
            <w:r>
              <w:rPr>
                <w:b/>
              </w:rPr>
              <w:t xml:space="preserve">creates </w:t>
            </w:r>
            <w:r>
              <w:t xml:space="preserve">the </w:t>
            </w:r>
            <w:r w:rsidR="00875F7A" w:rsidRPr="00791A78">
              <w:rPr>
                <w:i/>
                <w:color w:val="000000"/>
              </w:rPr>
              <w:t>RESOURCE_TYPE</w:t>
            </w:r>
            <w:r w:rsidR="00875F7A" w:rsidRPr="00791A78" w:rsidDel="00875F7A">
              <w:rPr>
                <w:i/>
                <w:color w:val="000000"/>
              </w:rPr>
              <w:t xml:space="preserve"> </w:t>
            </w:r>
            <w:r>
              <w:t xml:space="preserve">resource </w:t>
            </w:r>
          </w:p>
          <w:p w14:paraId="1445FBB4" w14:textId="77777777" w:rsidR="00255FBC" w:rsidRDefault="00612DBB" w:rsidP="00255FBC">
            <w:pPr>
              <w:pStyle w:val="TAL"/>
              <w:snapToGrid w:val="0"/>
              <w:ind w:firstLineChars="150" w:firstLine="270"/>
              <w:rPr>
                <w:b/>
              </w:rPr>
            </w:pPr>
            <w:r>
              <w:rPr>
                <w:b/>
              </w:rPr>
              <w:t>and</w:t>
            </w:r>
            <w:r>
              <w:t xml:space="preserve"> the IUT </w:t>
            </w:r>
            <w:r>
              <w:rPr>
                <w:b/>
              </w:rPr>
              <w:t>removes</w:t>
            </w:r>
            <w:r>
              <w:t xml:space="preserve"> the oldest contentInstance resources</w:t>
            </w:r>
            <w:r w:rsidR="00255FBC">
              <w:br/>
            </w:r>
            <w:r w:rsidR="00255FBC">
              <w:tab/>
            </w:r>
            <w:r w:rsidR="00255FBC">
              <w:rPr>
                <w:b/>
              </w:rPr>
              <w:t xml:space="preserve">and </w:t>
            </w:r>
            <w:r w:rsidR="00255FBC">
              <w:rPr>
                <w:color w:val="000000"/>
              </w:rPr>
              <w:t xml:space="preserve">the </w:t>
            </w:r>
            <w:r w:rsidR="00255FBC">
              <w:t xml:space="preserve">IUT </w:t>
            </w:r>
            <w:r w:rsidR="00255FBC">
              <w:rPr>
                <w:b/>
              </w:rPr>
              <w:t>sends</w:t>
            </w:r>
            <w:r w:rsidR="00255FBC">
              <w:t xml:space="preserve"> a valid Response </w:t>
            </w:r>
            <w:r w:rsidR="00255FBC">
              <w:rPr>
                <w:b/>
              </w:rPr>
              <w:t>containing</w:t>
            </w:r>
          </w:p>
          <w:p w14:paraId="1445FBB5" w14:textId="77777777" w:rsidR="00255FBC" w:rsidRDefault="00255FBC" w:rsidP="00255FBC">
            <w:pPr>
              <w:pStyle w:val="TAL"/>
              <w:snapToGrid w:val="0"/>
              <w:ind w:firstLineChars="300" w:firstLine="540"/>
              <w:rPr>
                <w:b/>
                <w:szCs w:val="18"/>
              </w:rPr>
            </w:pPr>
            <w:r>
              <w:t xml:space="preserve">Response Status Code </w:t>
            </w:r>
            <w:r>
              <w:rPr>
                <w:b/>
              </w:rPr>
              <w:t xml:space="preserve">set </w:t>
            </w:r>
            <w:r>
              <w:rPr>
                <w:b/>
                <w:lang w:eastAsia="ko-KR"/>
              </w:rPr>
              <w:t xml:space="preserve">to </w:t>
            </w:r>
            <w:r>
              <w:rPr>
                <w:szCs w:val="18"/>
              </w:rPr>
              <w:t xml:space="preserve">2001 (CREATED)  </w:t>
            </w:r>
          </w:p>
          <w:p w14:paraId="1445FBB6" w14:textId="77777777" w:rsidR="00255FBC" w:rsidRDefault="00255FBC" w:rsidP="00255FBC">
            <w:pPr>
              <w:pStyle w:val="TAL"/>
              <w:snapToGrid w:val="0"/>
              <w:rPr>
                <w:b/>
                <w:szCs w:val="18"/>
              </w:rPr>
            </w:pPr>
            <w:r>
              <w:rPr>
                <w:b/>
                <w:color w:val="000000"/>
              </w:rPr>
              <w:t>}</w:t>
            </w:r>
          </w:p>
        </w:tc>
        <w:tc>
          <w:tcPr>
            <w:tcW w:w="1852" w:type="dxa"/>
            <w:tcBorders>
              <w:top w:val="single" w:sz="4" w:space="0" w:color="000000"/>
              <w:left w:val="single" w:sz="4" w:space="0" w:color="000000"/>
              <w:bottom w:val="single" w:sz="4" w:space="0" w:color="000000"/>
              <w:right w:val="single" w:sz="4" w:space="0" w:color="000000"/>
            </w:tcBorders>
            <w:vAlign w:val="center"/>
          </w:tcPr>
          <w:p w14:paraId="1445FBB7" w14:textId="77777777" w:rsidR="00255FBC" w:rsidRDefault="00255FBC" w:rsidP="00255FBC">
            <w:pPr>
              <w:keepNext/>
              <w:keepLines/>
              <w:snapToGrid w:val="0"/>
              <w:spacing w:after="0"/>
              <w:jc w:val="center"/>
              <w:rPr>
                <w:rFonts w:ascii="Arial" w:hAnsi="Arial"/>
                <w:sz w:val="18"/>
                <w:lang w:eastAsia="ko-KR"/>
              </w:rPr>
            </w:pPr>
            <w:r>
              <w:rPr>
                <w:rFonts w:ascii="Arial" w:hAnsi="Arial"/>
                <w:sz w:val="18"/>
                <w:lang w:eastAsia="ko-KR"/>
              </w:rPr>
              <w:t xml:space="preserve">IUT </w:t>
            </w:r>
            <w:r>
              <w:rPr>
                <w:rFonts w:ascii="Arial" w:hAnsi="Arial"/>
                <w:sz w:val="18"/>
                <w:szCs w:val="18"/>
                <w:lang w:eastAsia="ko-KR"/>
              </w:rPr>
              <w:sym w:font="Wingdings" w:char="F0E0"/>
            </w:r>
            <w:r>
              <w:rPr>
                <w:rFonts w:ascii="Arial" w:hAnsi="Arial"/>
                <w:sz w:val="18"/>
                <w:lang w:eastAsia="ko-KR"/>
              </w:rPr>
              <w:t xml:space="preserve"> AE</w:t>
            </w:r>
          </w:p>
        </w:tc>
      </w:tr>
    </w:tbl>
    <w:p w14:paraId="1445FBB9" w14:textId="77777777" w:rsidR="00697325" w:rsidRDefault="00E42ED1" w:rsidP="00F73253">
      <w:pPr>
        <w:spacing w:after="0"/>
        <w:rPr>
          <w:rFonts w:eastAsia="SimSun"/>
          <w:lang w:val="x-none" w:eastAsia="zh-CN"/>
        </w:rPr>
      </w:pPr>
      <w:r>
        <w:rPr>
          <w:rFonts w:eastAsia="SimSun"/>
          <w:lang w:val="x-none" w:eastAsia="zh-CN"/>
        </w:rPr>
        <w:t xml:space="preserve"> </w:t>
      </w:r>
    </w:p>
    <w:tbl>
      <w:tblPr>
        <w:tblW w:w="97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665"/>
        <w:gridCol w:w="2540"/>
      </w:tblGrid>
      <w:tr w:rsidR="00875F7A" w14:paraId="1445FBBD" w14:textId="77777777" w:rsidTr="00E011D7">
        <w:trPr>
          <w:jc w:val="center"/>
        </w:trPr>
        <w:tc>
          <w:tcPr>
            <w:tcW w:w="4486" w:type="dxa"/>
            <w:tcBorders>
              <w:top w:val="single" w:sz="4" w:space="0" w:color="auto"/>
              <w:left w:val="single" w:sz="4" w:space="0" w:color="auto"/>
              <w:bottom w:val="single" w:sz="4" w:space="0" w:color="auto"/>
              <w:right w:val="single" w:sz="4" w:space="0" w:color="auto"/>
            </w:tcBorders>
            <w:vAlign w:val="center"/>
            <w:hideMark/>
          </w:tcPr>
          <w:p w14:paraId="1445FBBA" w14:textId="77777777" w:rsidR="00875F7A" w:rsidRPr="00887626" w:rsidRDefault="00875F7A" w:rsidP="00E011D7">
            <w:pPr>
              <w:spacing w:after="0"/>
              <w:jc w:val="center"/>
              <w:rPr>
                <w:rFonts w:ascii="Arial" w:hAnsi="Arial" w:cs="Arial"/>
                <w:b/>
                <w:color w:val="000000"/>
                <w:sz w:val="18"/>
                <w:szCs w:val="18"/>
              </w:rPr>
            </w:pPr>
            <w:r w:rsidRPr="00887626">
              <w:rPr>
                <w:rFonts w:ascii="Arial" w:hAnsi="Arial" w:cs="Arial"/>
                <w:b/>
                <w:color w:val="000000"/>
                <w:sz w:val="18"/>
                <w:szCs w:val="18"/>
              </w:rPr>
              <w:t>TP Id</w:t>
            </w:r>
          </w:p>
        </w:tc>
        <w:tc>
          <w:tcPr>
            <w:tcW w:w="2637" w:type="dxa"/>
            <w:tcBorders>
              <w:top w:val="single" w:sz="4" w:space="0" w:color="auto"/>
              <w:left w:val="single" w:sz="4" w:space="0" w:color="auto"/>
              <w:bottom w:val="single" w:sz="4" w:space="0" w:color="auto"/>
              <w:right w:val="single" w:sz="4" w:space="0" w:color="auto"/>
            </w:tcBorders>
            <w:vAlign w:val="center"/>
            <w:hideMark/>
          </w:tcPr>
          <w:p w14:paraId="1445FBBB" w14:textId="77777777" w:rsidR="00875F7A" w:rsidRPr="00887626" w:rsidRDefault="00875F7A" w:rsidP="00E011D7">
            <w:pPr>
              <w:spacing w:after="0"/>
              <w:rPr>
                <w:rFonts w:ascii="Arial" w:hAnsi="Arial" w:cs="Arial"/>
                <w:b/>
                <w:color w:val="000000"/>
                <w:sz w:val="18"/>
                <w:szCs w:val="18"/>
              </w:rPr>
            </w:pPr>
            <w:r w:rsidRPr="004B51AD">
              <w:rPr>
                <w:rFonts w:ascii="Arial" w:hAnsi="Arial" w:cs="Arial"/>
                <w:b/>
                <w:color w:val="000000"/>
                <w:sz w:val="18"/>
                <w:szCs w:val="18"/>
              </w:rPr>
              <w:t>PARENT_RESOURCE_TYPE</w:t>
            </w:r>
          </w:p>
        </w:tc>
        <w:tc>
          <w:tcPr>
            <w:tcW w:w="2513" w:type="dxa"/>
            <w:tcBorders>
              <w:top w:val="single" w:sz="4" w:space="0" w:color="auto"/>
              <w:left w:val="single" w:sz="4" w:space="0" w:color="auto"/>
              <w:bottom w:val="single" w:sz="4" w:space="0" w:color="auto"/>
              <w:right w:val="single" w:sz="4" w:space="0" w:color="auto"/>
            </w:tcBorders>
            <w:vAlign w:val="center"/>
            <w:hideMark/>
          </w:tcPr>
          <w:p w14:paraId="1445FBBC" w14:textId="77777777" w:rsidR="00875F7A" w:rsidRPr="00887626" w:rsidRDefault="00875F7A" w:rsidP="00E011D7">
            <w:pPr>
              <w:spacing w:after="0"/>
              <w:rPr>
                <w:rFonts w:ascii="Arial" w:hAnsi="Arial" w:cs="Arial"/>
                <w:b/>
                <w:color w:val="000000"/>
                <w:sz w:val="18"/>
                <w:szCs w:val="18"/>
              </w:rPr>
            </w:pPr>
            <w:r w:rsidRPr="004B51AD">
              <w:rPr>
                <w:rFonts w:ascii="Arial" w:hAnsi="Arial" w:cs="Arial"/>
                <w:b/>
                <w:color w:val="000000"/>
                <w:sz w:val="18"/>
                <w:szCs w:val="18"/>
              </w:rPr>
              <w:t>RESOURCE_TYPE</w:t>
            </w:r>
          </w:p>
        </w:tc>
      </w:tr>
      <w:tr w:rsidR="00875F7A" w14:paraId="1445FBC1" w14:textId="77777777" w:rsidTr="00E011D7">
        <w:trPr>
          <w:trHeight w:val="20"/>
          <w:jc w:val="center"/>
        </w:trPr>
        <w:tc>
          <w:tcPr>
            <w:tcW w:w="4486" w:type="dxa"/>
            <w:tcBorders>
              <w:top w:val="single" w:sz="4" w:space="0" w:color="auto"/>
              <w:left w:val="single" w:sz="4" w:space="0" w:color="auto"/>
              <w:bottom w:val="single" w:sz="4" w:space="0" w:color="auto"/>
              <w:right w:val="single" w:sz="4" w:space="0" w:color="auto"/>
            </w:tcBorders>
            <w:vAlign w:val="center"/>
            <w:hideMark/>
          </w:tcPr>
          <w:p w14:paraId="1445FBBE" w14:textId="77777777" w:rsidR="00875F7A" w:rsidRPr="00887626" w:rsidRDefault="00875F7A" w:rsidP="00E011D7">
            <w:pPr>
              <w:spacing w:after="0"/>
              <w:rPr>
                <w:rFonts w:ascii="Arial" w:hAnsi="Arial" w:cs="Arial"/>
                <w:color w:val="000000"/>
                <w:sz w:val="18"/>
                <w:szCs w:val="18"/>
              </w:rPr>
            </w:pPr>
            <w:r w:rsidRPr="00887626">
              <w:rPr>
                <w:rFonts w:ascii="Arial" w:hAnsi="Arial" w:cs="Arial"/>
                <w:sz w:val="18"/>
                <w:szCs w:val="18"/>
              </w:rPr>
              <w:t>TP/oneM2M/CSE/DMR/CRE/008_CNT</w:t>
            </w:r>
            <w:r w:rsidR="00FB3121">
              <w:rPr>
                <w:rFonts w:ascii="Arial" w:hAnsi="Arial" w:cs="Arial"/>
                <w:sz w:val="18"/>
                <w:szCs w:val="18"/>
              </w:rPr>
              <w:t>/</w:t>
            </w:r>
            <w:r w:rsidRPr="00887626">
              <w:rPr>
                <w:rFonts w:ascii="Arial" w:hAnsi="Arial" w:cs="Arial"/>
                <w:sz w:val="18"/>
                <w:szCs w:val="18"/>
              </w:rPr>
              <w:t>CIN</w:t>
            </w:r>
          </w:p>
        </w:tc>
        <w:tc>
          <w:tcPr>
            <w:tcW w:w="2637" w:type="dxa"/>
            <w:tcBorders>
              <w:top w:val="single" w:sz="4" w:space="0" w:color="auto"/>
              <w:left w:val="single" w:sz="4" w:space="0" w:color="auto"/>
              <w:bottom w:val="single" w:sz="4" w:space="0" w:color="auto"/>
              <w:right w:val="single" w:sz="4" w:space="0" w:color="auto"/>
            </w:tcBorders>
            <w:vAlign w:val="center"/>
            <w:hideMark/>
          </w:tcPr>
          <w:p w14:paraId="1445FBBF" w14:textId="77777777" w:rsidR="00875F7A" w:rsidRPr="00887626" w:rsidRDefault="00875F7A" w:rsidP="00E011D7">
            <w:pPr>
              <w:spacing w:after="0"/>
              <w:rPr>
                <w:rFonts w:ascii="Arial" w:hAnsi="Arial" w:cs="Arial"/>
                <w:color w:val="000000"/>
                <w:sz w:val="18"/>
                <w:szCs w:val="18"/>
              </w:rPr>
            </w:pPr>
            <w:r w:rsidRPr="004B51AD">
              <w:rPr>
                <w:rStyle w:val="oneM2M-primitive-parameter-name"/>
                <w:rFonts w:ascii="Arial" w:hAnsi="Arial" w:cs="Arial"/>
                <w:b w:val="0"/>
                <w:i w:val="0"/>
                <w:sz w:val="18"/>
                <w:szCs w:val="18"/>
              </w:rPr>
              <w:t>container</w:t>
            </w:r>
          </w:p>
        </w:tc>
        <w:tc>
          <w:tcPr>
            <w:tcW w:w="2513" w:type="dxa"/>
            <w:tcBorders>
              <w:top w:val="single" w:sz="4" w:space="0" w:color="auto"/>
              <w:left w:val="single" w:sz="4" w:space="0" w:color="auto"/>
              <w:bottom w:val="single" w:sz="4" w:space="0" w:color="auto"/>
              <w:right w:val="single" w:sz="4" w:space="0" w:color="auto"/>
            </w:tcBorders>
            <w:vAlign w:val="center"/>
            <w:hideMark/>
          </w:tcPr>
          <w:p w14:paraId="1445FBC0" w14:textId="77777777" w:rsidR="00875F7A" w:rsidRPr="00887626" w:rsidRDefault="00875F7A" w:rsidP="00E011D7">
            <w:pPr>
              <w:spacing w:after="0"/>
              <w:rPr>
                <w:rFonts w:ascii="Arial" w:hAnsi="Arial" w:cs="Arial"/>
                <w:color w:val="000000"/>
                <w:sz w:val="18"/>
                <w:szCs w:val="18"/>
              </w:rPr>
            </w:pPr>
            <w:r w:rsidRPr="004B51AD">
              <w:rPr>
                <w:rStyle w:val="oneM2M-primitive-parameter-name"/>
                <w:rFonts w:ascii="Arial" w:hAnsi="Arial" w:cs="Arial"/>
                <w:b w:val="0"/>
                <w:i w:val="0"/>
                <w:sz w:val="18"/>
                <w:szCs w:val="18"/>
              </w:rPr>
              <w:t>contentInstance</w:t>
            </w:r>
          </w:p>
        </w:tc>
      </w:tr>
      <w:tr w:rsidR="00875F7A" w14:paraId="1445FBC5" w14:textId="77777777" w:rsidTr="00E011D7">
        <w:trPr>
          <w:trHeight w:val="20"/>
          <w:jc w:val="center"/>
        </w:trPr>
        <w:tc>
          <w:tcPr>
            <w:tcW w:w="4486" w:type="dxa"/>
            <w:tcBorders>
              <w:top w:val="single" w:sz="4" w:space="0" w:color="auto"/>
              <w:left w:val="single" w:sz="4" w:space="0" w:color="auto"/>
              <w:bottom w:val="single" w:sz="4" w:space="0" w:color="auto"/>
              <w:right w:val="single" w:sz="4" w:space="0" w:color="auto"/>
            </w:tcBorders>
            <w:vAlign w:val="center"/>
          </w:tcPr>
          <w:p w14:paraId="1445FBC2" w14:textId="77777777" w:rsidR="00875F7A" w:rsidRPr="00887626" w:rsidRDefault="00875F7A" w:rsidP="00E011D7">
            <w:pPr>
              <w:spacing w:after="0"/>
              <w:rPr>
                <w:rFonts w:ascii="Arial" w:hAnsi="Arial" w:cs="Arial"/>
                <w:sz w:val="18"/>
                <w:szCs w:val="18"/>
              </w:rPr>
            </w:pPr>
            <w:r w:rsidRPr="00887626">
              <w:rPr>
                <w:rFonts w:ascii="Arial" w:hAnsi="Arial" w:cs="Arial"/>
                <w:sz w:val="18"/>
                <w:szCs w:val="18"/>
              </w:rPr>
              <w:t>TP/oneM2M/CSE/DMR/CRE/008_TS</w:t>
            </w:r>
            <w:r w:rsidR="00FB3121">
              <w:rPr>
                <w:rFonts w:ascii="Arial" w:hAnsi="Arial" w:cs="Arial"/>
                <w:sz w:val="18"/>
                <w:szCs w:val="18"/>
              </w:rPr>
              <w:t>/</w:t>
            </w:r>
            <w:r w:rsidRPr="00887626">
              <w:rPr>
                <w:rFonts w:ascii="Arial" w:hAnsi="Arial" w:cs="Arial"/>
                <w:sz w:val="18"/>
                <w:szCs w:val="18"/>
              </w:rPr>
              <w:t>TSI</w:t>
            </w:r>
          </w:p>
        </w:tc>
        <w:tc>
          <w:tcPr>
            <w:tcW w:w="2637" w:type="dxa"/>
            <w:tcBorders>
              <w:top w:val="single" w:sz="4" w:space="0" w:color="auto"/>
              <w:left w:val="single" w:sz="4" w:space="0" w:color="auto"/>
              <w:bottom w:val="single" w:sz="4" w:space="0" w:color="auto"/>
              <w:right w:val="single" w:sz="4" w:space="0" w:color="auto"/>
            </w:tcBorders>
            <w:vAlign w:val="center"/>
          </w:tcPr>
          <w:p w14:paraId="1445FBC3" w14:textId="77777777" w:rsidR="00875F7A" w:rsidRPr="004B51AD" w:rsidRDefault="00875F7A" w:rsidP="00E011D7">
            <w:pPr>
              <w:spacing w:after="0"/>
              <w:rPr>
                <w:rStyle w:val="oneM2M-primitive-parameter-name"/>
                <w:rFonts w:ascii="Arial" w:hAnsi="Arial" w:cs="Arial"/>
                <w:b w:val="0"/>
                <w:i w:val="0"/>
                <w:sz w:val="18"/>
                <w:szCs w:val="18"/>
              </w:rPr>
            </w:pPr>
            <w:r w:rsidRPr="004B51AD">
              <w:rPr>
                <w:rStyle w:val="oneM2M-primitive-parameter-name"/>
                <w:rFonts w:ascii="Arial" w:hAnsi="Arial" w:cs="Arial"/>
                <w:b w:val="0"/>
                <w:i w:val="0"/>
                <w:sz w:val="18"/>
                <w:szCs w:val="18"/>
              </w:rPr>
              <w:t>timeSeries</w:t>
            </w:r>
          </w:p>
        </w:tc>
        <w:tc>
          <w:tcPr>
            <w:tcW w:w="2513" w:type="dxa"/>
            <w:tcBorders>
              <w:top w:val="single" w:sz="4" w:space="0" w:color="auto"/>
              <w:left w:val="single" w:sz="4" w:space="0" w:color="auto"/>
              <w:bottom w:val="single" w:sz="4" w:space="0" w:color="auto"/>
              <w:right w:val="single" w:sz="4" w:space="0" w:color="auto"/>
            </w:tcBorders>
            <w:vAlign w:val="center"/>
          </w:tcPr>
          <w:p w14:paraId="1445FBC4" w14:textId="77777777" w:rsidR="00875F7A" w:rsidRPr="004B51AD" w:rsidRDefault="00875F7A" w:rsidP="00E011D7">
            <w:pPr>
              <w:spacing w:after="0"/>
              <w:rPr>
                <w:rStyle w:val="oneM2M-primitive-parameter-name"/>
                <w:rFonts w:ascii="Arial" w:hAnsi="Arial" w:cs="Arial"/>
                <w:b w:val="0"/>
                <w:i w:val="0"/>
                <w:sz w:val="18"/>
                <w:szCs w:val="18"/>
              </w:rPr>
            </w:pPr>
            <w:r w:rsidRPr="004B51AD">
              <w:rPr>
                <w:rStyle w:val="oneM2M-primitive-parameter-name"/>
                <w:rFonts w:ascii="Arial" w:hAnsi="Arial" w:cs="Arial"/>
                <w:b w:val="0"/>
                <w:i w:val="0"/>
                <w:sz w:val="18"/>
                <w:szCs w:val="18"/>
              </w:rPr>
              <w:t>timeSeriesInstance</w:t>
            </w:r>
          </w:p>
        </w:tc>
      </w:tr>
    </w:tbl>
    <w:p w14:paraId="1445FBC6" w14:textId="77777777" w:rsidR="00875F7A" w:rsidRDefault="00875F7A" w:rsidP="00F73253">
      <w:pPr>
        <w:spacing w:after="0"/>
        <w:rPr>
          <w:rFonts w:eastAsia="SimSun"/>
          <w:lang w:val="x-none" w:eastAsia="zh-CN"/>
        </w:rPr>
      </w:pPr>
    </w:p>
    <w:p w14:paraId="1445FBC7" w14:textId="77777777" w:rsidR="00BA6281" w:rsidRPr="004B51AD" w:rsidRDefault="00BA6281" w:rsidP="004B51AD">
      <w:pPr>
        <w:pStyle w:val="H6"/>
        <w:rPr>
          <w:rFonts w:eastAsia="Times New Roman"/>
        </w:rPr>
      </w:pPr>
      <w:r w:rsidRPr="004B51AD">
        <w:rPr>
          <w:rFonts w:eastAsia="Times New Roman"/>
        </w:rPr>
        <w:lastRenderedPageBreak/>
        <w:t>TP/oneM2M/CSE/DMR/CRE/009</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BA6281" w:rsidRPr="00C700CC" w14:paraId="1445FBCA" w14:textId="77777777" w:rsidTr="00C1669F">
        <w:trPr>
          <w:trHeight w:val="268"/>
          <w:jc w:val="center"/>
        </w:trPr>
        <w:tc>
          <w:tcPr>
            <w:tcW w:w="1863" w:type="dxa"/>
            <w:gridSpan w:val="2"/>
            <w:tcBorders>
              <w:top w:val="single" w:sz="4" w:space="0" w:color="000000"/>
              <w:left w:val="single" w:sz="4" w:space="0" w:color="000000"/>
              <w:bottom w:val="single" w:sz="4" w:space="0" w:color="000000"/>
            </w:tcBorders>
            <w:vAlign w:val="center"/>
          </w:tcPr>
          <w:p w14:paraId="1445FBC8" w14:textId="77777777" w:rsidR="00BA6281" w:rsidRPr="00C700CC" w:rsidRDefault="00BA6281" w:rsidP="00C1669F">
            <w:pPr>
              <w:keepNext/>
              <w:keepLines/>
              <w:snapToGrid w:val="0"/>
              <w:spacing w:after="0"/>
              <w:jc w:val="center"/>
              <w:rPr>
                <w:rFonts w:ascii="Arial" w:hAnsi="Arial"/>
                <w:b/>
                <w:sz w:val="18"/>
              </w:rPr>
            </w:pPr>
            <w:r w:rsidRPr="00C700CC">
              <w:rPr>
                <w:rFonts w:ascii="Arial" w:hAnsi="Arial"/>
                <w:b/>
                <w:sz w:val="18"/>
              </w:rPr>
              <w:t>TP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1445FBC9" w14:textId="77777777" w:rsidR="00BA6281" w:rsidRPr="00C700CC" w:rsidRDefault="00BA6281" w:rsidP="00C1669F">
            <w:pPr>
              <w:keepNext/>
              <w:keepLines/>
              <w:snapToGrid w:val="0"/>
              <w:spacing w:after="0"/>
              <w:jc w:val="both"/>
              <w:rPr>
                <w:rFonts w:ascii="Arial" w:hAnsi="Arial"/>
                <w:sz w:val="18"/>
              </w:rPr>
            </w:pPr>
            <w:r w:rsidRPr="00C700CC">
              <w:rPr>
                <w:rFonts w:ascii="Arial" w:hAnsi="Arial"/>
                <w:sz w:val="18"/>
              </w:rPr>
              <w:t>TP/oneM2M/CSE/DMR/CRE/009</w:t>
            </w:r>
          </w:p>
        </w:tc>
      </w:tr>
      <w:tr w:rsidR="00BA6281" w:rsidRPr="00C700CC" w14:paraId="1445FBCD" w14:textId="77777777" w:rsidTr="00C1669F">
        <w:trPr>
          <w:trHeight w:val="711"/>
          <w:jc w:val="center"/>
        </w:trPr>
        <w:tc>
          <w:tcPr>
            <w:tcW w:w="1863" w:type="dxa"/>
            <w:gridSpan w:val="2"/>
            <w:tcBorders>
              <w:top w:val="single" w:sz="4" w:space="0" w:color="000000"/>
              <w:left w:val="single" w:sz="4" w:space="0" w:color="000000"/>
              <w:bottom w:val="single" w:sz="4" w:space="0" w:color="000000"/>
            </w:tcBorders>
            <w:vAlign w:val="center"/>
          </w:tcPr>
          <w:p w14:paraId="1445FBCB" w14:textId="77777777" w:rsidR="00BA6281" w:rsidRPr="00C700CC" w:rsidRDefault="00BA6281" w:rsidP="00C1669F">
            <w:pPr>
              <w:keepNext/>
              <w:keepLines/>
              <w:snapToGrid w:val="0"/>
              <w:spacing w:after="0"/>
              <w:jc w:val="center"/>
              <w:rPr>
                <w:rFonts w:ascii="Arial" w:hAnsi="Arial"/>
                <w:b/>
                <w:kern w:val="1"/>
                <w:sz w:val="18"/>
              </w:rPr>
            </w:pPr>
            <w:r w:rsidRPr="00C700CC">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1445FBCC" w14:textId="77777777" w:rsidR="00BA6281" w:rsidRPr="00C700CC" w:rsidRDefault="00BA6281" w:rsidP="00C1669F">
            <w:pPr>
              <w:keepNext/>
              <w:keepLines/>
              <w:snapToGrid w:val="0"/>
              <w:spacing w:after="0"/>
              <w:jc w:val="both"/>
              <w:rPr>
                <w:rFonts w:ascii="Arial" w:hAnsi="Arial"/>
                <w:color w:val="000000"/>
                <w:sz w:val="18"/>
              </w:rPr>
            </w:pPr>
            <w:r w:rsidRPr="00C700CC">
              <w:rPr>
                <w:rFonts w:ascii="Arial" w:hAnsi="Arial"/>
                <w:color w:val="000000"/>
                <w:sz w:val="18"/>
              </w:rPr>
              <w:t xml:space="preserve">Check that the IUT increaments and then copies the field value of attribute </w:t>
            </w:r>
            <w:r w:rsidRPr="00C700CC">
              <w:rPr>
                <w:rFonts w:ascii="Arial" w:hAnsi="Arial"/>
                <w:i/>
                <w:color w:val="000000"/>
                <w:sz w:val="18"/>
              </w:rPr>
              <w:t>stateTag</w:t>
            </w:r>
            <w:r w:rsidRPr="00C700CC">
              <w:rPr>
                <w:rFonts w:ascii="Arial" w:hAnsi="Arial"/>
                <w:color w:val="000000"/>
                <w:sz w:val="18"/>
              </w:rPr>
              <w:t xml:space="preserve"> in parent container resource when contentInstance resource is created as the direct child of the parent container</w:t>
            </w:r>
          </w:p>
        </w:tc>
      </w:tr>
      <w:tr w:rsidR="00BA6281" w:rsidRPr="00C700CC" w14:paraId="1445FBD0" w14:textId="77777777" w:rsidTr="00C1669F">
        <w:trPr>
          <w:trHeight w:val="56"/>
          <w:jc w:val="center"/>
        </w:trPr>
        <w:tc>
          <w:tcPr>
            <w:tcW w:w="1863" w:type="dxa"/>
            <w:gridSpan w:val="2"/>
            <w:tcBorders>
              <w:top w:val="single" w:sz="4" w:space="0" w:color="000000"/>
              <w:left w:val="single" w:sz="4" w:space="0" w:color="000000"/>
              <w:bottom w:val="single" w:sz="4" w:space="0" w:color="000000"/>
            </w:tcBorders>
            <w:vAlign w:val="center"/>
          </w:tcPr>
          <w:p w14:paraId="1445FBCE" w14:textId="77777777" w:rsidR="00BA6281" w:rsidRPr="00C700CC" w:rsidRDefault="00BA6281" w:rsidP="00C1669F">
            <w:pPr>
              <w:keepNext/>
              <w:keepLines/>
              <w:snapToGrid w:val="0"/>
              <w:spacing w:after="0"/>
              <w:jc w:val="center"/>
              <w:rPr>
                <w:rFonts w:ascii="Arial" w:hAnsi="Arial"/>
                <w:b/>
                <w:kern w:val="1"/>
                <w:sz w:val="18"/>
              </w:rPr>
            </w:pPr>
            <w:r w:rsidRPr="00C700CC">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1445FBCF" w14:textId="77777777" w:rsidR="00BA6281" w:rsidRPr="00EB4DC1" w:rsidRDefault="00BA6281" w:rsidP="00C1669F">
            <w:pPr>
              <w:pStyle w:val="Textocomentario"/>
              <w:spacing w:after="0"/>
              <w:jc w:val="both"/>
              <w:rPr>
                <w:rFonts w:ascii="Arial" w:hAnsi="Arial" w:cs="Arial"/>
                <w:sz w:val="18"/>
                <w:szCs w:val="18"/>
              </w:rPr>
            </w:pPr>
            <w:r w:rsidRPr="00480A4B">
              <w:rPr>
                <w:rFonts w:ascii="Arial" w:hAnsi="Arial" w:cs="Arial"/>
                <w:color w:val="000000"/>
                <w:sz w:val="18"/>
                <w:szCs w:val="18"/>
              </w:rPr>
              <w:t>TS-0001</w:t>
            </w:r>
            <w:r w:rsidR="00480A4B" w:rsidRPr="00EB4DC1">
              <w:rPr>
                <w:rFonts w:ascii="Arial" w:hAnsi="Arial" w:cs="Arial"/>
                <w:color w:val="000000"/>
                <w:sz w:val="18"/>
                <w:szCs w:val="18"/>
              </w:rPr>
              <w:t xml:space="preserve"> </w:t>
            </w:r>
            <w:r w:rsidR="00480A4B" w:rsidRPr="00EB4DC1">
              <w:rPr>
                <w:rFonts w:ascii="Arial" w:hAnsi="Arial" w:cs="Arial"/>
                <w:color w:val="000000"/>
                <w:sz w:val="18"/>
                <w:szCs w:val="18"/>
                <w:lang w:eastAsia="zh-CN"/>
              </w:rPr>
              <w:t>[1], clause</w:t>
            </w:r>
            <w:r w:rsidRPr="00480A4B">
              <w:rPr>
                <w:rFonts w:ascii="Arial" w:hAnsi="Arial" w:cs="Arial"/>
                <w:color w:val="000000"/>
                <w:sz w:val="18"/>
                <w:szCs w:val="18"/>
              </w:rPr>
              <w:t xml:space="preserve"> </w:t>
            </w:r>
            <w:r w:rsidRPr="00480A4B">
              <w:rPr>
                <w:rFonts w:ascii="Arial" w:hAnsi="Arial" w:cs="Arial"/>
                <w:sz w:val="18"/>
                <w:szCs w:val="18"/>
              </w:rPr>
              <w:t>9.6.1.3.2, TS-0004</w:t>
            </w:r>
            <w:r w:rsidR="00480A4B" w:rsidRPr="00EB4DC1">
              <w:rPr>
                <w:rFonts w:ascii="Arial" w:hAnsi="Arial" w:cs="Arial"/>
                <w:color w:val="000000"/>
                <w:sz w:val="18"/>
                <w:szCs w:val="18"/>
              </w:rPr>
              <w:t xml:space="preserve"> </w:t>
            </w:r>
            <w:r w:rsidR="00480A4B" w:rsidRPr="00EB4DC1">
              <w:rPr>
                <w:rFonts w:ascii="Arial" w:hAnsi="Arial" w:cs="Arial"/>
                <w:color w:val="000000"/>
                <w:sz w:val="18"/>
                <w:szCs w:val="18"/>
                <w:lang w:eastAsia="zh-CN"/>
              </w:rPr>
              <w:t>[2], clause</w:t>
            </w:r>
            <w:r w:rsidRPr="00480A4B">
              <w:rPr>
                <w:rFonts w:ascii="Arial" w:hAnsi="Arial" w:cs="Arial"/>
                <w:sz w:val="18"/>
                <w:szCs w:val="18"/>
              </w:rPr>
              <w:t xml:space="preserve"> 7.4.7.1 </w:t>
            </w:r>
          </w:p>
        </w:tc>
      </w:tr>
      <w:tr w:rsidR="00BA6281" w:rsidRPr="00C700CC" w14:paraId="1445FBD3" w14:textId="77777777" w:rsidTr="00C1669F">
        <w:trPr>
          <w:jc w:val="center"/>
        </w:trPr>
        <w:tc>
          <w:tcPr>
            <w:tcW w:w="1863" w:type="dxa"/>
            <w:gridSpan w:val="2"/>
            <w:tcBorders>
              <w:top w:val="single" w:sz="4" w:space="0" w:color="000000"/>
              <w:left w:val="single" w:sz="4" w:space="0" w:color="000000"/>
              <w:bottom w:val="single" w:sz="4" w:space="0" w:color="000000"/>
            </w:tcBorders>
            <w:vAlign w:val="center"/>
          </w:tcPr>
          <w:p w14:paraId="1445FBD1" w14:textId="77777777" w:rsidR="00BA6281" w:rsidRPr="00C700CC" w:rsidRDefault="00BA6281" w:rsidP="00C1669F">
            <w:pPr>
              <w:keepNext/>
              <w:keepLines/>
              <w:snapToGrid w:val="0"/>
              <w:spacing w:after="0"/>
              <w:jc w:val="center"/>
              <w:rPr>
                <w:rFonts w:ascii="Arial" w:hAnsi="Arial"/>
                <w:b/>
                <w:kern w:val="1"/>
                <w:sz w:val="18"/>
              </w:rPr>
            </w:pPr>
            <w:r w:rsidRPr="00C700CC">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1445FBD2" w14:textId="77777777" w:rsidR="00BA6281" w:rsidRPr="00C700CC" w:rsidRDefault="00BA6281" w:rsidP="00C1669F">
            <w:pPr>
              <w:keepNext/>
              <w:keepLines/>
              <w:snapToGrid w:val="0"/>
              <w:spacing w:after="0"/>
              <w:jc w:val="both"/>
              <w:rPr>
                <w:rFonts w:ascii="Arial" w:hAnsi="Arial"/>
                <w:sz w:val="18"/>
              </w:rPr>
            </w:pPr>
            <w:r w:rsidRPr="00C700CC">
              <w:rPr>
                <w:rFonts w:ascii="Arial" w:hAnsi="Arial"/>
                <w:sz w:val="18"/>
              </w:rPr>
              <w:t>CF01</w:t>
            </w:r>
          </w:p>
        </w:tc>
      </w:tr>
      <w:tr w:rsidR="00255FBC" w:rsidRPr="00C700CC" w14:paraId="1445FBD6" w14:textId="77777777" w:rsidTr="00D92C32">
        <w:trPr>
          <w:jc w:val="center"/>
        </w:trPr>
        <w:tc>
          <w:tcPr>
            <w:tcW w:w="1863" w:type="dxa"/>
            <w:gridSpan w:val="2"/>
            <w:tcBorders>
              <w:top w:val="single" w:sz="4" w:space="0" w:color="000000"/>
              <w:left w:val="single" w:sz="4" w:space="0" w:color="000000"/>
              <w:bottom w:val="single" w:sz="4" w:space="0" w:color="000000"/>
            </w:tcBorders>
          </w:tcPr>
          <w:p w14:paraId="1445FBD4" w14:textId="77777777" w:rsidR="00255FBC" w:rsidRPr="00C700CC" w:rsidRDefault="000A645B" w:rsidP="00255FBC">
            <w:pPr>
              <w:keepNext/>
              <w:keepLines/>
              <w:snapToGrid w:val="0"/>
              <w:spacing w:after="0"/>
              <w:jc w:val="center"/>
              <w:rPr>
                <w:rFonts w:ascii="Arial" w:hAnsi="Arial"/>
                <w:b/>
                <w:kern w:val="1"/>
                <w:sz w:val="18"/>
              </w:rPr>
            </w:pPr>
            <w:r>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445FBD5" w14:textId="77777777" w:rsidR="00255FBC" w:rsidRPr="00C700CC" w:rsidRDefault="00255FBC" w:rsidP="00255FBC">
            <w:pPr>
              <w:keepNext/>
              <w:keepLines/>
              <w:snapToGrid w:val="0"/>
              <w:spacing w:after="0"/>
              <w:jc w:val="both"/>
              <w:rPr>
                <w:rFonts w:ascii="Arial" w:hAnsi="Arial"/>
                <w:sz w:val="18"/>
              </w:rPr>
            </w:pPr>
            <w:r w:rsidRPr="006C2496">
              <w:rPr>
                <w:rFonts w:ascii="Arial" w:hAnsi="Arial" w:cs="Arial"/>
                <w:sz w:val="18"/>
              </w:rPr>
              <w:t>Release 1</w:t>
            </w:r>
          </w:p>
        </w:tc>
      </w:tr>
      <w:tr w:rsidR="00255FBC" w:rsidRPr="00C700CC" w14:paraId="1445FBD9" w14:textId="77777777" w:rsidTr="00C1669F">
        <w:trPr>
          <w:jc w:val="center"/>
        </w:trPr>
        <w:tc>
          <w:tcPr>
            <w:tcW w:w="1863" w:type="dxa"/>
            <w:gridSpan w:val="2"/>
            <w:tcBorders>
              <w:top w:val="single" w:sz="4" w:space="0" w:color="000000"/>
              <w:left w:val="single" w:sz="4" w:space="0" w:color="000000"/>
              <w:bottom w:val="single" w:sz="4" w:space="0" w:color="000000"/>
            </w:tcBorders>
            <w:vAlign w:val="center"/>
          </w:tcPr>
          <w:p w14:paraId="1445FBD7" w14:textId="77777777" w:rsidR="00255FBC" w:rsidRPr="00C700CC" w:rsidRDefault="00255FBC" w:rsidP="00255FBC">
            <w:pPr>
              <w:keepNext/>
              <w:keepLines/>
              <w:snapToGrid w:val="0"/>
              <w:spacing w:after="0"/>
              <w:jc w:val="center"/>
              <w:rPr>
                <w:rFonts w:ascii="Arial" w:hAnsi="Arial"/>
                <w:b/>
                <w:kern w:val="1"/>
                <w:sz w:val="18"/>
              </w:rPr>
            </w:pPr>
            <w:r w:rsidRPr="00C700CC">
              <w:rPr>
                <w:rFonts w:ascii="Arial" w:hAnsi="Arial"/>
                <w:b/>
                <w:kern w:val="1"/>
                <w:sz w:val="18"/>
              </w:rPr>
              <w:t>PICS Selection</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1445FBD8" w14:textId="77777777" w:rsidR="00255FBC" w:rsidRPr="00C700CC" w:rsidRDefault="00255FBC" w:rsidP="00255FBC">
            <w:pPr>
              <w:keepNext/>
              <w:keepLines/>
              <w:snapToGrid w:val="0"/>
              <w:spacing w:after="0"/>
              <w:jc w:val="both"/>
              <w:rPr>
                <w:rFonts w:ascii="Arial" w:hAnsi="Arial"/>
                <w:sz w:val="18"/>
              </w:rPr>
            </w:pPr>
            <w:r w:rsidRPr="00C700CC">
              <w:rPr>
                <w:rFonts w:ascii="Arial" w:hAnsi="Arial"/>
                <w:sz w:val="18"/>
              </w:rPr>
              <w:t>PICS_CSE</w:t>
            </w:r>
          </w:p>
        </w:tc>
      </w:tr>
      <w:tr w:rsidR="00255FBC" w:rsidRPr="00C700CC" w14:paraId="1445FBE1" w14:textId="77777777" w:rsidTr="00C1669F">
        <w:trPr>
          <w:trHeight w:val="1313"/>
          <w:jc w:val="center"/>
        </w:trPr>
        <w:tc>
          <w:tcPr>
            <w:tcW w:w="1853" w:type="dxa"/>
            <w:tcBorders>
              <w:top w:val="single" w:sz="4" w:space="0" w:color="000000"/>
              <w:left w:val="single" w:sz="4" w:space="0" w:color="000000"/>
              <w:bottom w:val="single" w:sz="4" w:space="0" w:color="000000"/>
              <w:right w:val="single" w:sz="4" w:space="0" w:color="000000"/>
            </w:tcBorders>
            <w:vAlign w:val="center"/>
          </w:tcPr>
          <w:p w14:paraId="1445FBDA" w14:textId="77777777" w:rsidR="00255FBC" w:rsidRPr="00C700CC" w:rsidRDefault="00255FBC" w:rsidP="00255FBC">
            <w:pPr>
              <w:keepNext/>
              <w:keepLines/>
              <w:snapToGrid w:val="0"/>
              <w:spacing w:after="0"/>
              <w:jc w:val="center"/>
              <w:rPr>
                <w:rFonts w:ascii="Arial" w:hAnsi="Arial"/>
                <w:b/>
                <w:kern w:val="1"/>
                <w:sz w:val="18"/>
              </w:rPr>
            </w:pPr>
            <w:r w:rsidRPr="00C700CC">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445FBDB" w14:textId="77777777" w:rsidR="00255FBC" w:rsidRPr="00C700CC" w:rsidRDefault="00255FBC" w:rsidP="00255FBC">
            <w:pPr>
              <w:keepNext/>
              <w:keepLines/>
              <w:snapToGrid w:val="0"/>
              <w:spacing w:after="0"/>
              <w:rPr>
                <w:rFonts w:ascii="Arial" w:hAnsi="Arial"/>
                <w:sz w:val="18"/>
              </w:rPr>
            </w:pPr>
            <w:r w:rsidRPr="00C700CC">
              <w:rPr>
                <w:rFonts w:ascii="Arial" w:hAnsi="Arial"/>
                <w:b/>
                <w:sz w:val="18"/>
              </w:rPr>
              <w:t>with {</w:t>
            </w:r>
            <w:r w:rsidRPr="00C700CC">
              <w:rPr>
                <w:rFonts w:ascii="Arial" w:hAnsi="Arial"/>
                <w:sz w:val="18"/>
              </w:rPr>
              <w:br/>
            </w:r>
            <w:r w:rsidRPr="00C700CC">
              <w:rPr>
                <w:rFonts w:ascii="Arial" w:hAnsi="Arial"/>
                <w:color w:val="C00000"/>
                <w:sz w:val="18"/>
              </w:rPr>
              <w:tab/>
            </w:r>
            <w:r w:rsidRPr="00C700CC">
              <w:rPr>
                <w:rFonts w:ascii="Arial" w:hAnsi="Arial"/>
                <w:sz w:val="18"/>
              </w:rPr>
              <w:t xml:space="preserve">the IUT </w:t>
            </w:r>
            <w:r w:rsidRPr="00C700CC">
              <w:rPr>
                <w:rFonts w:ascii="Arial" w:hAnsi="Arial"/>
                <w:b/>
                <w:sz w:val="18"/>
              </w:rPr>
              <w:t>being</w:t>
            </w:r>
            <w:r w:rsidRPr="00C700CC">
              <w:rPr>
                <w:rFonts w:ascii="Arial" w:hAnsi="Arial"/>
                <w:sz w:val="18"/>
              </w:rPr>
              <w:t xml:space="preserve"> in the "initial state" </w:t>
            </w:r>
          </w:p>
          <w:p w14:paraId="1445FBDC" w14:textId="77777777" w:rsidR="00255FBC" w:rsidRPr="00C700CC" w:rsidRDefault="00255FBC" w:rsidP="00255FBC">
            <w:pPr>
              <w:keepNext/>
              <w:keepLines/>
              <w:snapToGrid w:val="0"/>
              <w:spacing w:after="0"/>
              <w:rPr>
                <w:rFonts w:ascii="Arial" w:hAnsi="Arial"/>
                <w:sz w:val="18"/>
              </w:rPr>
            </w:pPr>
            <w:r w:rsidRPr="00C700CC">
              <w:rPr>
                <w:rFonts w:ascii="Arial" w:hAnsi="Arial"/>
                <w:b/>
                <w:sz w:val="18"/>
              </w:rPr>
              <w:tab/>
              <w:t xml:space="preserve">and </w:t>
            </w:r>
            <w:r w:rsidRPr="00C700CC">
              <w:rPr>
                <w:rFonts w:ascii="Arial" w:hAnsi="Arial"/>
                <w:sz w:val="18"/>
              </w:rPr>
              <w:t xml:space="preserve">the IUT </w:t>
            </w:r>
            <w:r w:rsidRPr="00C700CC">
              <w:rPr>
                <w:rFonts w:ascii="Arial" w:hAnsi="Arial"/>
                <w:b/>
                <w:sz w:val="18"/>
              </w:rPr>
              <w:t>having registered</w:t>
            </w:r>
            <w:r w:rsidRPr="00C700CC">
              <w:rPr>
                <w:rFonts w:ascii="Arial" w:hAnsi="Arial"/>
                <w:sz w:val="18"/>
              </w:rPr>
              <w:t xml:space="preserve"> the AE </w:t>
            </w:r>
            <w:r w:rsidRPr="00C700CC">
              <w:rPr>
                <w:rFonts w:ascii="Arial" w:hAnsi="Arial"/>
                <w:b/>
                <w:sz w:val="18"/>
              </w:rPr>
              <w:t>containing</w:t>
            </w:r>
          </w:p>
          <w:p w14:paraId="1445FBDD" w14:textId="77777777" w:rsidR="00255FBC" w:rsidRPr="00C700CC" w:rsidRDefault="00255FBC" w:rsidP="00255FBC">
            <w:pPr>
              <w:keepNext/>
              <w:keepLines/>
              <w:snapToGrid w:val="0"/>
              <w:spacing w:after="0"/>
              <w:rPr>
                <w:rFonts w:ascii="Arial" w:hAnsi="Arial"/>
                <w:b/>
                <w:sz w:val="18"/>
              </w:rPr>
            </w:pPr>
            <w:r w:rsidRPr="00C700CC">
              <w:rPr>
                <w:rFonts w:ascii="Arial" w:hAnsi="Arial"/>
                <w:sz w:val="18"/>
              </w:rPr>
              <w:t xml:space="preserve">           a</w:t>
            </w:r>
            <w:r w:rsidRPr="00C700CC">
              <w:rPr>
                <w:rFonts w:ascii="Arial" w:hAnsi="Arial"/>
                <w:b/>
                <w:sz w:val="18"/>
              </w:rPr>
              <w:t xml:space="preserve"> </w:t>
            </w:r>
            <w:r w:rsidRPr="00C700CC">
              <w:rPr>
                <w:rFonts w:ascii="Arial" w:hAnsi="Arial"/>
                <w:sz w:val="18"/>
              </w:rPr>
              <w:t xml:space="preserve">container resource </w:t>
            </w:r>
            <w:r>
              <w:rPr>
                <w:rFonts w:ascii="Arial" w:hAnsi="Arial"/>
                <w:sz w:val="18"/>
              </w:rPr>
              <w:t>CONTAINER</w:t>
            </w:r>
            <w:r w:rsidRPr="00C700CC">
              <w:rPr>
                <w:rFonts w:ascii="Arial" w:hAnsi="Arial"/>
                <w:sz w:val="18"/>
              </w:rPr>
              <w:t>_RESOURCE_ADDRESS</w:t>
            </w:r>
            <w:r w:rsidRPr="00C700CC">
              <w:rPr>
                <w:rFonts w:ascii="Arial" w:hAnsi="Arial"/>
                <w:b/>
                <w:sz w:val="18"/>
              </w:rPr>
              <w:t xml:space="preserve"> containing</w:t>
            </w:r>
          </w:p>
          <w:p w14:paraId="1445FBDE" w14:textId="77777777" w:rsidR="00255FBC" w:rsidRPr="00C700CC" w:rsidRDefault="00255FBC" w:rsidP="00255FBC">
            <w:pPr>
              <w:keepNext/>
              <w:keepLines/>
              <w:snapToGrid w:val="0"/>
              <w:spacing w:after="0"/>
              <w:rPr>
                <w:rFonts w:ascii="Arial" w:eastAsia="SimSun" w:hAnsi="Arial"/>
                <w:sz w:val="18"/>
                <w:lang w:val="en-US" w:eastAsia="zh-CN"/>
              </w:rPr>
            </w:pPr>
            <w:r w:rsidRPr="00C700CC">
              <w:rPr>
                <w:rFonts w:ascii="Arial" w:hAnsi="Arial"/>
                <w:sz w:val="18"/>
              </w:rPr>
              <w:t xml:space="preserve">                   </w:t>
            </w:r>
            <w:r w:rsidRPr="00C700CC">
              <w:rPr>
                <w:rFonts w:ascii="Arial" w:hAnsi="Arial"/>
                <w:color w:val="000000"/>
                <w:sz w:val="18"/>
              </w:rPr>
              <w:t>stateTag</w:t>
            </w:r>
            <w:r w:rsidRPr="00C700CC">
              <w:rPr>
                <w:rFonts w:ascii="Arial" w:hAnsi="Arial"/>
                <w:sz w:val="18"/>
              </w:rPr>
              <w:t xml:space="preserve"> attribute</w:t>
            </w:r>
            <w:r w:rsidRPr="00C700CC">
              <w:rPr>
                <w:rFonts w:ascii="Arial" w:hAnsi="Arial"/>
                <w:color w:val="000000"/>
                <w:sz w:val="18"/>
              </w:rPr>
              <w:t xml:space="preserve"> </w:t>
            </w:r>
          </w:p>
          <w:p w14:paraId="1445FBDF" w14:textId="77777777" w:rsidR="00255FBC" w:rsidRPr="00C700CC" w:rsidRDefault="00255FBC" w:rsidP="00255FBC">
            <w:pPr>
              <w:pStyle w:val="TAL"/>
              <w:snapToGrid w:val="0"/>
            </w:pPr>
            <w:r w:rsidRPr="00C700CC">
              <w:tab/>
            </w:r>
            <w:r w:rsidRPr="00C700CC">
              <w:rPr>
                <w:b/>
              </w:rPr>
              <w:t>and</w:t>
            </w:r>
            <w:r w:rsidRPr="00C700CC">
              <w:t xml:space="preserve"> the AE </w:t>
            </w:r>
            <w:r w:rsidRPr="00C700CC">
              <w:rPr>
                <w:b/>
              </w:rPr>
              <w:t xml:space="preserve">having </w:t>
            </w:r>
            <w:r w:rsidRPr="00C700CC">
              <w:t xml:space="preserve">privileges to perform CREATE operation on the resource </w:t>
            </w:r>
            <w:r w:rsidRPr="00C700CC">
              <w:tab/>
            </w:r>
            <w:r>
              <w:t>CONTAINER</w:t>
            </w:r>
            <w:r w:rsidRPr="00C700CC">
              <w:t>_RESOURCE_ADDRESS</w:t>
            </w:r>
          </w:p>
          <w:p w14:paraId="1445FBE0" w14:textId="77777777" w:rsidR="00255FBC" w:rsidRPr="00C700CC" w:rsidRDefault="00255FBC" w:rsidP="00255FBC">
            <w:pPr>
              <w:keepNext/>
              <w:keepLines/>
              <w:snapToGrid w:val="0"/>
              <w:spacing w:after="0"/>
              <w:rPr>
                <w:rFonts w:ascii="Arial" w:hAnsi="Arial"/>
                <w:kern w:val="1"/>
                <w:sz w:val="18"/>
              </w:rPr>
            </w:pPr>
            <w:r w:rsidRPr="00C700CC">
              <w:rPr>
                <w:rFonts w:ascii="Arial" w:hAnsi="Arial"/>
                <w:b/>
                <w:sz w:val="18"/>
              </w:rPr>
              <w:t>}</w:t>
            </w:r>
          </w:p>
        </w:tc>
      </w:tr>
      <w:tr w:rsidR="00255FBC" w:rsidRPr="00C700CC" w14:paraId="1445FBE5" w14:textId="77777777" w:rsidTr="00C1669F">
        <w:trPr>
          <w:trHeight w:val="213"/>
          <w:jc w:val="center"/>
        </w:trPr>
        <w:tc>
          <w:tcPr>
            <w:tcW w:w="1853" w:type="dxa"/>
            <w:vMerge w:val="restart"/>
            <w:tcBorders>
              <w:top w:val="single" w:sz="4" w:space="0" w:color="000000"/>
              <w:left w:val="single" w:sz="4" w:space="0" w:color="000000"/>
              <w:right w:val="single" w:sz="4" w:space="0" w:color="000000"/>
            </w:tcBorders>
            <w:vAlign w:val="center"/>
          </w:tcPr>
          <w:p w14:paraId="1445FBE2" w14:textId="77777777" w:rsidR="00255FBC" w:rsidRPr="00C700CC" w:rsidRDefault="00255FBC" w:rsidP="00255FBC">
            <w:pPr>
              <w:keepNext/>
              <w:keepLines/>
              <w:snapToGrid w:val="0"/>
              <w:spacing w:after="0"/>
              <w:jc w:val="center"/>
              <w:rPr>
                <w:rFonts w:ascii="Arial" w:hAnsi="Arial"/>
                <w:b/>
                <w:kern w:val="1"/>
                <w:sz w:val="18"/>
              </w:rPr>
            </w:pPr>
            <w:r w:rsidRPr="00C700CC">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445FBE3" w14:textId="77777777" w:rsidR="00255FBC" w:rsidRPr="00C700CC" w:rsidDel="00A906CE" w:rsidRDefault="00255FBC" w:rsidP="00255FBC">
            <w:pPr>
              <w:keepNext/>
              <w:keepLines/>
              <w:snapToGrid w:val="0"/>
              <w:spacing w:after="0"/>
              <w:jc w:val="center"/>
              <w:rPr>
                <w:rFonts w:ascii="Arial" w:hAnsi="Arial"/>
                <w:b/>
                <w:sz w:val="18"/>
              </w:rPr>
            </w:pPr>
            <w:r w:rsidRPr="00C700CC">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1445FBE4" w14:textId="77777777" w:rsidR="00255FBC" w:rsidRPr="00C700CC" w:rsidRDefault="00255FBC" w:rsidP="00255FBC">
            <w:pPr>
              <w:keepNext/>
              <w:keepLines/>
              <w:snapToGrid w:val="0"/>
              <w:spacing w:after="0"/>
              <w:jc w:val="center"/>
              <w:rPr>
                <w:rFonts w:ascii="Arial" w:hAnsi="Arial"/>
                <w:b/>
                <w:sz w:val="18"/>
              </w:rPr>
            </w:pPr>
            <w:r w:rsidRPr="00C700CC">
              <w:rPr>
                <w:rFonts w:ascii="Arial" w:hAnsi="Arial"/>
                <w:b/>
                <w:sz w:val="18"/>
              </w:rPr>
              <w:t>Direction</w:t>
            </w:r>
          </w:p>
        </w:tc>
      </w:tr>
      <w:tr w:rsidR="00255FBC" w:rsidRPr="00C700CC" w14:paraId="1445FBEF" w14:textId="77777777" w:rsidTr="00C1669F">
        <w:trPr>
          <w:trHeight w:val="962"/>
          <w:jc w:val="center"/>
        </w:trPr>
        <w:tc>
          <w:tcPr>
            <w:tcW w:w="1853" w:type="dxa"/>
            <w:vMerge/>
            <w:tcBorders>
              <w:left w:val="single" w:sz="4" w:space="0" w:color="000000"/>
              <w:right w:val="single" w:sz="4" w:space="0" w:color="000000"/>
            </w:tcBorders>
          </w:tcPr>
          <w:p w14:paraId="1445FBE6" w14:textId="77777777" w:rsidR="00255FBC" w:rsidRPr="00C700CC"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5FBE7" w14:textId="77777777" w:rsidR="00255FBC" w:rsidRPr="00C700CC" w:rsidRDefault="00255FBC" w:rsidP="00255FBC">
            <w:pPr>
              <w:keepNext/>
              <w:keepLines/>
              <w:snapToGrid w:val="0"/>
              <w:spacing w:after="0"/>
              <w:ind w:left="270" w:hangingChars="150" w:hanging="270"/>
              <w:rPr>
                <w:rFonts w:ascii="Arial" w:hAnsi="Arial"/>
                <w:b/>
                <w:sz w:val="18"/>
              </w:rPr>
            </w:pPr>
            <w:r w:rsidRPr="00C700CC">
              <w:rPr>
                <w:rFonts w:ascii="Arial" w:hAnsi="Arial"/>
                <w:b/>
                <w:sz w:val="18"/>
              </w:rPr>
              <w:t>when {</w:t>
            </w:r>
          </w:p>
          <w:p w14:paraId="1445FBE8" w14:textId="77777777" w:rsidR="00255FBC" w:rsidRPr="00C700CC" w:rsidRDefault="00255FBC" w:rsidP="00255FBC">
            <w:pPr>
              <w:keepNext/>
              <w:keepLines/>
              <w:snapToGrid w:val="0"/>
              <w:spacing w:after="0"/>
              <w:ind w:left="360" w:hangingChars="200" w:hanging="360"/>
              <w:rPr>
                <w:rFonts w:ascii="Arial" w:hAnsi="Arial"/>
                <w:sz w:val="18"/>
              </w:rPr>
            </w:pPr>
            <w:r w:rsidRPr="00C700CC">
              <w:rPr>
                <w:rFonts w:ascii="Arial" w:hAnsi="Arial"/>
                <w:b/>
                <w:sz w:val="18"/>
              </w:rPr>
              <w:tab/>
            </w:r>
            <w:r w:rsidRPr="00C700CC">
              <w:rPr>
                <w:rFonts w:ascii="Arial" w:hAnsi="Arial"/>
                <w:sz w:val="18"/>
              </w:rPr>
              <w:t xml:space="preserve">the IUT </w:t>
            </w:r>
            <w:r w:rsidRPr="00C700CC">
              <w:rPr>
                <w:rFonts w:ascii="Arial" w:hAnsi="Arial"/>
                <w:b/>
                <w:sz w:val="18"/>
              </w:rPr>
              <w:t>receives</w:t>
            </w:r>
            <w:r w:rsidRPr="00C700CC">
              <w:rPr>
                <w:rFonts w:ascii="Arial" w:hAnsi="Arial"/>
                <w:sz w:val="18"/>
              </w:rPr>
              <w:t xml:space="preserve"> a valid CREATE Request </w:t>
            </w:r>
            <w:r w:rsidRPr="00C700CC">
              <w:rPr>
                <w:rFonts w:ascii="Arial" w:hAnsi="Arial"/>
                <w:b/>
                <w:sz w:val="18"/>
              </w:rPr>
              <w:t>from</w:t>
            </w:r>
            <w:r w:rsidRPr="00C700CC">
              <w:rPr>
                <w:rFonts w:ascii="Arial" w:hAnsi="Arial"/>
                <w:sz w:val="18"/>
              </w:rPr>
              <w:t xml:space="preserve"> AE </w:t>
            </w:r>
            <w:r w:rsidRPr="00C700CC">
              <w:rPr>
                <w:rFonts w:ascii="Arial" w:hAnsi="Arial"/>
                <w:b/>
                <w:sz w:val="18"/>
              </w:rPr>
              <w:t>containing</w:t>
            </w:r>
          </w:p>
          <w:p w14:paraId="1445FBE9" w14:textId="77777777" w:rsidR="00255FBC" w:rsidRPr="00C700CC" w:rsidRDefault="00255FBC" w:rsidP="00255FBC">
            <w:pPr>
              <w:keepNext/>
              <w:keepLines/>
              <w:snapToGrid w:val="0"/>
              <w:spacing w:after="0"/>
              <w:rPr>
                <w:rFonts w:ascii="Arial" w:hAnsi="Arial"/>
                <w:sz w:val="18"/>
                <w:lang w:eastAsia="ko-KR"/>
              </w:rPr>
            </w:pPr>
            <w:r w:rsidRPr="00C700CC">
              <w:rPr>
                <w:rFonts w:ascii="Arial" w:hAnsi="Arial"/>
                <w:sz w:val="18"/>
              </w:rPr>
              <w:tab/>
            </w:r>
            <w:r w:rsidRPr="00C700CC">
              <w:rPr>
                <w:rFonts w:ascii="Arial" w:hAnsi="Arial"/>
                <w:sz w:val="18"/>
              </w:rPr>
              <w:tab/>
              <w:t xml:space="preserve">To </w:t>
            </w:r>
            <w:r w:rsidRPr="00C700CC">
              <w:rPr>
                <w:rFonts w:ascii="Arial" w:hAnsi="Arial"/>
                <w:b/>
                <w:sz w:val="18"/>
              </w:rPr>
              <w:t>set to</w:t>
            </w:r>
            <w:r w:rsidRPr="00C700CC">
              <w:rPr>
                <w:rFonts w:ascii="Arial" w:hAnsi="Arial"/>
                <w:sz w:val="18"/>
              </w:rPr>
              <w:t xml:space="preserve"> </w:t>
            </w:r>
            <w:r>
              <w:rPr>
                <w:rFonts w:ascii="Arial" w:hAnsi="Arial"/>
                <w:sz w:val="18"/>
              </w:rPr>
              <w:t>CONTAINER</w:t>
            </w:r>
            <w:r w:rsidRPr="00C700CC">
              <w:rPr>
                <w:rFonts w:ascii="Arial" w:hAnsi="Arial"/>
                <w:sz w:val="18"/>
              </w:rPr>
              <w:t xml:space="preserve">_RESOURCE_ADDRESS </w:t>
            </w:r>
            <w:r w:rsidRPr="00C700CC">
              <w:rPr>
                <w:rFonts w:ascii="Arial" w:hAnsi="Arial"/>
                <w:b/>
                <w:sz w:val="18"/>
              </w:rPr>
              <w:t>and</w:t>
            </w:r>
          </w:p>
          <w:p w14:paraId="1445FBEA" w14:textId="77777777" w:rsidR="00255FBC" w:rsidRPr="00C700CC" w:rsidRDefault="00255FBC" w:rsidP="00255FBC">
            <w:pPr>
              <w:keepNext/>
              <w:keepLines/>
              <w:snapToGrid w:val="0"/>
              <w:spacing w:after="0"/>
              <w:rPr>
                <w:rFonts w:ascii="Arial" w:hAnsi="Arial"/>
                <w:b/>
                <w:sz w:val="18"/>
              </w:rPr>
            </w:pPr>
            <w:r w:rsidRPr="00C700CC">
              <w:rPr>
                <w:rFonts w:ascii="Arial" w:hAnsi="Arial"/>
                <w:sz w:val="18"/>
              </w:rPr>
              <w:tab/>
            </w:r>
            <w:r w:rsidRPr="00C700CC">
              <w:rPr>
                <w:rFonts w:ascii="Arial" w:hAnsi="Arial"/>
                <w:sz w:val="18"/>
              </w:rPr>
              <w:tab/>
              <w:t xml:space="preserve">From </w:t>
            </w:r>
            <w:r w:rsidRPr="00C700CC">
              <w:rPr>
                <w:rFonts w:ascii="Arial" w:hAnsi="Arial"/>
                <w:b/>
                <w:sz w:val="18"/>
              </w:rPr>
              <w:t>set to</w:t>
            </w:r>
            <w:r w:rsidRPr="00C700CC">
              <w:rPr>
                <w:rFonts w:ascii="Arial" w:hAnsi="Arial"/>
                <w:sz w:val="18"/>
              </w:rPr>
              <w:t xml:space="preserve"> AE_ID </w:t>
            </w:r>
            <w:r w:rsidRPr="00C700CC">
              <w:rPr>
                <w:rFonts w:ascii="Arial" w:hAnsi="Arial"/>
                <w:b/>
                <w:sz w:val="18"/>
              </w:rPr>
              <w:t xml:space="preserve">and </w:t>
            </w:r>
          </w:p>
          <w:p w14:paraId="1445FBEB" w14:textId="77777777" w:rsidR="00255FBC" w:rsidRPr="00C700CC" w:rsidRDefault="00255FBC" w:rsidP="00255FBC">
            <w:pPr>
              <w:keepNext/>
              <w:keepLines/>
              <w:snapToGrid w:val="0"/>
              <w:spacing w:after="0"/>
              <w:ind w:firstLineChars="300" w:firstLine="540"/>
              <w:rPr>
                <w:rFonts w:ascii="Arial" w:hAnsi="Arial"/>
                <w:b/>
                <w:sz w:val="18"/>
              </w:rPr>
            </w:pPr>
            <w:r w:rsidRPr="00C700CC">
              <w:rPr>
                <w:rFonts w:ascii="Arial" w:hAnsi="Arial"/>
                <w:sz w:val="18"/>
              </w:rPr>
              <w:t xml:space="preserve">Resource Type </w:t>
            </w:r>
            <w:r w:rsidRPr="00C700CC">
              <w:rPr>
                <w:rFonts w:ascii="Arial" w:hAnsi="Arial"/>
                <w:b/>
                <w:sz w:val="18"/>
              </w:rPr>
              <w:t xml:space="preserve">set to </w:t>
            </w:r>
            <w:r w:rsidRPr="00C700CC">
              <w:rPr>
                <w:rFonts w:ascii="Arial" w:hAnsi="Arial"/>
                <w:sz w:val="18"/>
              </w:rPr>
              <w:t xml:space="preserve">4 (contentInstance) </w:t>
            </w:r>
            <w:r w:rsidRPr="00C700CC">
              <w:rPr>
                <w:rFonts w:ascii="Arial" w:hAnsi="Arial"/>
                <w:b/>
                <w:sz w:val="18"/>
              </w:rPr>
              <w:t>and</w:t>
            </w:r>
          </w:p>
          <w:p w14:paraId="1445FBEC" w14:textId="77777777" w:rsidR="00255FBC" w:rsidRDefault="00255FBC" w:rsidP="00255FBC">
            <w:pPr>
              <w:keepNext/>
              <w:keepLines/>
              <w:snapToGrid w:val="0"/>
              <w:spacing w:after="0"/>
              <w:ind w:firstLineChars="300" w:firstLine="540"/>
              <w:rPr>
                <w:rFonts w:ascii="Arial" w:hAnsi="Arial"/>
                <w:b/>
                <w:sz w:val="18"/>
              </w:rPr>
            </w:pPr>
            <w:r w:rsidRPr="00C700CC">
              <w:rPr>
                <w:rFonts w:ascii="Arial" w:hAnsi="Arial"/>
                <w:sz w:val="18"/>
              </w:rPr>
              <w:t xml:space="preserve">Content </w:t>
            </w:r>
            <w:r>
              <w:rPr>
                <w:rFonts w:ascii="Arial" w:hAnsi="Arial"/>
                <w:b/>
                <w:sz w:val="18"/>
              </w:rPr>
              <w:t>containing</w:t>
            </w:r>
          </w:p>
          <w:p w14:paraId="1445FBED" w14:textId="77777777" w:rsidR="00255FBC" w:rsidRPr="00C700CC" w:rsidRDefault="00255FBC" w:rsidP="00255FBC">
            <w:pPr>
              <w:keepNext/>
              <w:keepLines/>
              <w:snapToGrid w:val="0"/>
              <w:spacing w:after="0"/>
              <w:ind w:firstLineChars="300" w:firstLine="540"/>
              <w:rPr>
                <w:rFonts w:ascii="Arial" w:hAnsi="Arial"/>
                <w:b/>
                <w:sz w:val="18"/>
              </w:rPr>
            </w:pPr>
            <w:r>
              <w:rPr>
                <w:rFonts w:ascii="Arial" w:hAnsi="Arial"/>
                <w:b/>
                <w:sz w:val="18"/>
              </w:rPr>
              <w:t xml:space="preserve">     </w:t>
            </w:r>
            <w:r>
              <w:rPr>
                <w:rFonts w:ascii="Arial" w:hAnsi="Arial"/>
                <w:sz w:val="18"/>
              </w:rPr>
              <w:t>contentInstance resource representation</w:t>
            </w:r>
            <w:r>
              <w:rPr>
                <w:rFonts w:ascii="Arial" w:hAnsi="Arial"/>
                <w:b/>
                <w:sz w:val="18"/>
              </w:rPr>
              <w:t xml:space="preserve">  </w:t>
            </w:r>
            <w:r w:rsidRPr="00C700CC">
              <w:rPr>
                <w:rFonts w:ascii="Arial" w:hAnsi="Arial"/>
                <w:sz w:val="18"/>
              </w:rPr>
              <w:t xml:space="preserve"> </w:t>
            </w:r>
            <w:r w:rsidRPr="00C700CC">
              <w:rPr>
                <w:rFonts w:ascii="Arial" w:hAnsi="Arial"/>
                <w:sz w:val="18"/>
              </w:rPr>
              <w:br/>
            </w:r>
            <w:r w:rsidRPr="00C700CC">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5FBEE" w14:textId="77777777" w:rsidR="00255FBC" w:rsidRPr="00C700CC" w:rsidRDefault="00255FBC" w:rsidP="00255FBC">
            <w:pPr>
              <w:keepNext/>
              <w:keepLines/>
              <w:snapToGrid w:val="0"/>
              <w:spacing w:after="0"/>
              <w:jc w:val="center"/>
              <w:rPr>
                <w:rFonts w:ascii="Arial" w:hAnsi="Arial"/>
                <w:b/>
                <w:kern w:val="1"/>
                <w:sz w:val="18"/>
              </w:rPr>
            </w:pPr>
            <w:r w:rsidRPr="00C700CC">
              <w:rPr>
                <w:rFonts w:ascii="Arial" w:hAnsi="Arial"/>
                <w:sz w:val="18"/>
                <w:lang w:eastAsia="ko-KR"/>
              </w:rPr>
              <w:t xml:space="preserve">IUT </w:t>
            </w:r>
            <w:r w:rsidRPr="00C700CC">
              <w:rPr>
                <w:rFonts w:ascii="Arial" w:hAnsi="Arial"/>
                <w:sz w:val="18"/>
                <w:szCs w:val="18"/>
                <w:lang w:eastAsia="ko-KR"/>
              </w:rPr>
              <w:sym w:font="Wingdings" w:char="F0DF"/>
            </w:r>
            <w:r w:rsidRPr="00C700CC">
              <w:rPr>
                <w:rFonts w:ascii="Arial" w:hAnsi="Arial"/>
                <w:sz w:val="18"/>
                <w:lang w:eastAsia="ko-KR"/>
              </w:rPr>
              <w:t xml:space="preserve"> AE</w:t>
            </w:r>
          </w:p>
        </w:tc>
      </w:tr>
      <w:tr w:rsidR="00255FBC" w:rsidRPr="00C700CC" w14:paraId="1445FBF7" w14:textId="77777777" w:rsidTr="00C1669F">
        <w:trPr>
          <w:trHeight w:val="962"/>
          <w:jc w:val="center"/>
        </w:trPr>
        <w:tc>
          <w:tcPr>
            <w:tcW w:w="1853" w:type="dxa"/>
            <w:vMerge/>
            <w:tcBorders>
              <w:left w:val="single" w:sz="4" w:space="0" w:color="000000"/>
              <w:bottom w:val="single" w:sz="4" w:space="0" w:color="000000"/>
              <w:right w:val="single" w:sz="4" w:space="0" w:color="000000"/>
            </w:tcBorders>
          </w:tcPr>
          <w:p w14:paraId="1445FBF0" w14:textId="77777777" w:rsidR="00255FBC" w:rsidRPr="00C700CC"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5FBF1" w14:textId="77777777" w:rsidR="00255FBC" w:rsidRDefault="00255FBC" w:rsidP="00255FBC">
            <w:pPr>
              <w:keepNext/>
              <w:keepLines/>
              <w:snapToGrid w:val="0"/>
              <w:spacing w:after="0"/>
              <w:ind w:left="270" w:hangingChars="150" w:hanging="270"/>
              <w:rPr>
                <w:rFonts w:ascii="Arial" w:hAnsi="Arial"/>
                <w:b/>
                <w:sz w:val="18"/>
              </w:rPr>
            </w:pPr>
            <w:r w:rsidRPr="00C700CC">
              <w:rPr>
                <w:rFonts w:ascii="Arial" w:hAnsi="Arial"/>
                <w:b/>
                <w:sz w:val="18"/>
              </w:rPr>
              <w:t>then {</w:t>
            </w:r>
          </w:p>
          <w:p w14:paraId="1445FBF2" w14:textId="77777777" w:rsidR="00255FBC" w:rsidRPr="00702DBB" w:rsidRDefault="00255FBC" w:rsidP="00255FBC">
            <w:pPr>
              <w:keepNext/>
              <w:keepLines/>
              <w:snapToGrid w:val="0"/>
              <w:spacing w:after="0"/>
              <w:ind w:left="270" w:hangingChars="150" w:hanging="270"/>
              <w:rPr>
                <w:rFonts w:ascii="Arial" w:hAnsi="Arial"/>
                <w:sz w:val="18"/>
              </w:rPr>
            </w:pPr>
            <w:r>
              <w:rPr>
                <w:rFonts w:ascii="Arial" w:hAnsi="Arial"/>
                <w:b/>
                <w:sz w:val="18"/>
              </w:rPr>
              <w:tab/>
            </w:r>
            <w:r>
              <w:rPr>
                <w:rFonts w:ascii="Arial" w:hAnsi="Arial"/>
                <w:sz w:val="18"/>
              </w:rPr>
              <w:t xml:space="preserve">the IUT </w:t>
            </w:r>
            <w:r w:rsidRPr="0005430A">
              <w:rPr>
                <w:rFonts w:ascii="Arial" w:hAnsi="Arial"/>
                <w:b/>
                <w:sz w:val="18"/>
              </w:rPr>
              <w:t>increments</w:t>
            </w:r>
            <w:r w:rsidRPr="0005430A">
              <w:rPr>
                <w:rFonts w:ascii="Arial" w:hAnsi="Arial"/>
                <w:sz w:val="18"/>
              </w:rPr>
              <w:t xml:space="preserve"> </w:t>
            </w:r>
            <w:r>
              <w:rPr>
                <w:rFonts w:ascii="Arial" w:hAnsi="Arial"/>
                <w:sz w:val="18"/>
              </w:rPr>
              <w:t xml:space="preserve">stateTag attribute of  </w:t>
            </w:r>
            <w:r w:rsidRPr="0005430A">
              <w:rPr>
                <w:rFonts w:ascii="Arial" w:hAnsi="Arial"/>
                <w:sz w:val="18"/>
              </w:rPr>
              <w:t>CONTAINER_RESOURCE_ADDRESS</w:t>
            </w:r>
            <w:r>
              <w:rPr>
                <w:rFonts w:ascii="Arial" w:hAnsi="Arial"/>
                <w:sz w:val="18"/>
              </w:rPr>
              <w:t xml:space="preserve"> resource</w:t>
            </w:r>
          </w:p>
          <w:p w14:paraId="1445FBF3" w14:textId="77777777" w:rsidR="00255FBC" w:rsidRPr="00C700CC" w:rsidRDefault="00255FBC" w:rsidP="00255FBC">
            <w:pPr>
              <w:pStyle w:val="TAL"/>
              <w:snapToGrid w:val="0"/>
              <w:ind w:firstLineChars="150" w:firstLine="270"/>
              <w:rPr>
                <w:b/>
              </w:rPr>
            </w:pPr>
            <w:r>
              <w:rPr>
                <w:b/>
                <w:color w:val="000000"/>
              </w:rPr>
              <w:t>and</w:t>
            </w:r>
            <w:r w:rsidRPr="00C700CC">
              <w:rPr>
                <w:color w:val="000000"/>
              </w:rPr>
              <w:t xml:space="preserve">the </w:t>
            </w:r>
            <w:r w:rsidRPr="00C700CC">
              <w:t xml:space="preserve">IUT </w:t>
            </w:r>
            <w:r w:rsidRPr="00C700CC">
              <w:rPr>
                <w:b/>
              </w:rPr>
              <w:t>sends</w:t>
            </w:r>
            <w:r w:rsidRPr="00C700CC">
              <w:t xml:space="preserve"> a valid Response </w:t>
            </w:r>
            <w:r w:rsidRPr="00C700CC">
              <w:rPr>
                <w:b/>
              </w:rPr>
              <w:t>containing</w:t>
            </w:r>
          </w:p>
          <w:p w14:paraId="1445FBF4" w14:textId="77777777" w:rsidR="00255FBC" w:rsidRDefault="00255FBC" w:rsidP="00255FBC">
            <w:pPr>
              <w:pStyle w:val="TAL"/>
              <w:snapToGrid w:val="0"/>
              <w:ind w:firstLineChars="300" w:firstLine="540"/>
              <w:rPr>
                <w:szCs w:val="18"/>
              </w:rPr>
            </w:pPr>
            <w:r w:rsidRPr="00C700CC">
              <w:t xml:space="preserve">Response Status Code </w:t>
            </w:r>
            <w:r w:rsidRPr="00C700CC">
              <w:rPr>
                <w:b/>
              </w:rPr>
              <w:t xml:space="preserve">set </w:t>
            </w:r>
            <w:r w:rsidRPr="00C700CC">
              <w:rPr>
                <w:rFonts w:hint="eastAsia"/>
                <w:b/>
                <w:lang w:eastAsia="ko-KR"/>
              </w:rPr>
              <w:t xml:space="preserve">to </w:t>
            </w:r>
            <w:r w:rsidRPr="00C700CC">
              <w:rPr>
                <w:szCs w:val="18"/>
              </w:rPr>
              <w:t xml:space="preserve">2001 (CREATED) </w:t>
            </w:r>
          </w:p>
          <w:p w14:paraId="1445FBF5" w14:textId="77777777" w:rsidR="00255FBC" w:rsidRPr="00C700CC" w:rsidRDefault="00255FBC" w:rsidP="00255FBC">
            <w:pPr>
              <w:pStyle w:val="TAL"/>
              <w:snapToGrid w:val="0"/>
              <w:rPr>
                <w:b/>
                <w:szCs w:val="18"/>
              </w:rPr>
            </w:pPr>
            <w:r w:rsidRPr="00C700CC">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5FBF6" w14:textId="77777777" w:rsidR="00255FBC" w:rsidRPr="00C700CC" w:rsidRDefault="00255FBC" w:rsidP="00255FBC">
            <w:pPr>
              <w:keepNext/>
              <w:keepLines/>
              <w:snapToGrid w:val="0"/>
              <w:spacing w:after="0"/>
              <w:jc w:val="center"/>
              <w:rPr>
                <w:rFonts w:ascii="Arial" w:hAnsi="Arial"/>
                <w:sz w:val="18"/>
                <w:lang w:eastAsia="ko-KR"/>
              </w:rPr>
            </w:pPr>
            <w:r w:rsidRPr="00C700CC">
              <w:rPr>
                <w:rFonts w:ascii="Arial" w:hAnsi="Arial"/>
                <w:sz w:val="18"/>
                <w:lang w:eastAsia="ko-KR"/>
              </w:rPr>
              <w:t xml:space="preserve">IUT </w:t>
            </w:r>
            <w:r w:rsidRPr="00C700CC">
              <w:rPr>
                <w:rFonts w:ascii="Arial" w:hAnsi="Arial"/>
                <w:sz w:val="18"/>
                <w:szCs w:val="18"/>
                <w:lang w:eastAsia="ko-KR"/>
              </w:rPr>
              <w:sym w:font="Wingdings" w:char="F0E0"/>
            </w:r>
            <w:r w:rsidRPr="00C700CC">
              <w:rPr>
                <w:rFonts w:ascii="Arial" w:hAnsi="Arial"/>
                <w:sz w:val="18"/>
                <w:lang w:eastAsia="ko-KR"/>
              </w:rPr>
              <w:t xml:space="preserve"> AE</w:t>
            </w:r>
          </w:p>
        </w:tc>
      </w:tr>
    </w:tbl>
    <w:p w14:paraId="1445FBF8" w14:textId="77777777" w:rsidR="006F21AE" w:rsidRPr="00114AA1" w:rsidRDefault="006F21AE" w:rsidP="00F73253">
      <w:pPr>
        <w:spacing w:after="0"/>
        <w:rPr>
          <w:lang w:eastAsia="zh-CN"/>
        </w:rPr>
      </w:pPr>
    </w:p>
    <w:p w14:paraId="1445FBF9" w14:textId="77777777" w:rsidR="00614CEE" w:rsidRPr="004B51AD" w:rsidRDefault="00614CEE" w:rsidP="004B51AD">
      <w:pPr>
        <w:pStyle w:val="H6"/>
        <w:rPr>
          <w:rFonts w:eastAsia="Times New Roman"/>
        </w:rPr>
      </w:pPr>
      <w:r w:rsidRPr="004B51AD">
        <w:rPr>
          <w:rFonts w:eastAsia="Times New Roman"/>
        </w:rPr>
        <w:lastRenderedPageBreak/>
        <w:t>TP/oneM2M/CSE/DMR/CRE/010</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614CEE" w:rsidRPr="00C700CC" w14:paraId="1445FBFC" w14:textId="77777777" w:rsidTr="00FF60DA">
        <w:trPr>
          <w:trHeight w:val="268"/>
          <w:jc w:val="center"/>
        </w:trPr>
        <w:tc>
          <w:tcPr>
            <w:tcW w:w="1863" w:type="dxa"/>
            <w:gridSpan w:val="2"/>
            <w:tcBorders>
              <w:top w:val="single" w:sz="4" w:space="0" w:color="000000"/>
              <w:left w:val="single" w:sz="4" w:space="0" w:color="000000"/>
              <w:bottom w:val="single" w:sz="4" w:space="0" w:color="000000"/>
            </w:tcBorders>
            <w:vAlign w:val="center"/>
          </w:tcPr>
          <w:p w14:paraId="1445FBFA" w14:textId="77777777" w:rsidR="00614CEE" w:rsidRPr="00C700CC" w:rsidRDefault="00614CEE" w:rsidP="00FF60DA">
            <w:pPr>
              <w:keepNext/>
              <w:keepLines/>
              <w:snapToGrid w:val="0"/>
              <w:spacing w:after="0"/>
              <w:jc w:val="center"/>
              <w:rPr>
                <w:rFonts w:ascii="Arial" w:hAnsi="Arial"/>
                <w:b/>
                <w:sz w:val="18"/>
              </w:rPr>
            </w:pPr>
            <w:r w:rsidRPr="00C700CC">
              <w:rPr>
                <w:rFonts w:ascii="Arial" w:hAnsi="Arial"/>
                <w:b/>
                <w:sz w:val="18"/>
              </w:rPr>
              <w:t>TP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1445FBFB" w14:textId="77777777" w:rsidR="00614CEE" w:rsidRPr="00C700CC" w:rsidRDefault="00614CEE" w:rsidP="00FF60DA">
            <w:pPr>
              <w:keepNext/>
              <w:keepLines/>
              <w:snapToGrid w:val="0"/>
              <w:spacing w:after="0"/>
              <w:jc w:val="both"/>
              <w:rPr>
                <w:rFonts w:ascii="Arial" w:hAnsi="Arial"/>
                <w:sz w:val="18"/>
              </w:rPr>
            </w:pPr>
            <w:r w:rsidRPr="00C700CC">
              <w:rPr>
                <w:rFonts w:ascii="Arial" w:hAnsi="Arial"/>
                <w:sz w:val="18"/>
              </w:rPr>
              <w:t>TP/oneM2M/CSE/DMR/CRE/010</w:t>
            </w:r>
          </w:p>
        </w:tc>
      </w:tr>
      <w:tr w:rsidR="00614CEE" w:rsidRPr="00C700CC" w14:paraId="1445FBFF" w14:textId="77777777" w:rsidTr="00FF60DA">
        <w:trPr>
          <w:trHeight w:val="525"/>
          <w:jc w:val="center"/>
        </w:trPr>
        <w:tc>
          <w:tcPr>
            <w:tcW w:w="1863" w:type="dxa"/>
            <w:gridSpan w:val="2"/>
            <w:tcBorders>
              <w:top w:val="single" w:sz="4" w:space="0" w:color="000000"/>
              <w:left w:val="single" w:sz="4" w:space="0" w:color="000000"/>
              <w:bottom w:val="single" w:sz="4" w:space="0" w:color="000000"/>
            </w:tcBorders>
            <w:vAlign w:val="center"/>
          </w:tcPr>
          <w:p w14:paraId="1445FBFD" w14:textId="77777777" w:rsidR="00614CEE" w:rsidRPr="00C700CC" w:rsidRDefault="00614CEE" w:rsidP="00FF60DA">
            <w:pPr>
              <w:keepNext/>
              <w:keepLines/>
              <w:snapToGrid w:val="0"/>
              <w:spacing w:after="0"/>
              <w:jc w:val="center"/>
              <w:rPr>
                <w:rFonts w:ascii="Arial" w:hAnsi="Arial"/>
                <w:b/>
                <w:kern w:val="1"/>
                <w:sz w:val="18"/>
              </w:rPr>
            </w:pPr>
            <w:r w:rsidRPr="00C700CC">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1445FBFE" w14:textId="77777777" w:rsidR="00614CEE" w:rsidRPr="00C700CC" w:rsidRDefault="00614CEE" w:rsidP="00FF60DA">
            <w:pPr>
              <w:keepNext/>
              <w:keepLines/>
              <w:snapToGrid w:val="0"/>
              <w:spacing w:after="0"/>
              <w:jc w:val="both"/>
              <w:rPr>
                <w:rFonts w:ascii="Arial" w:hAnsi="Arial"/>
                <w:color w:val="000000"/>
                <w:sz w:val="18"/>
              </w:rPr>
            </w:pPr>
            <w:r w:rsidRPr="00C700CC">
              <w:rPr>
                <w:rFonts w:ascii="Arial" w:hAnsi="Arial"/>
                <w:color w:val="000000"/>
                <w:sz w:val="18"/>
              </w:rPr>
              <w:t>Check that the IUT</w:t>
            </w:r>
            <w:r w:rsidRPr="00C700CC">
              <w:t xml:space="preserve"> </w:t>
            </w:r>
            <w:r w:rsidRPr="00C700CC">
              <w:rPr>
                <w:rFonts w:ascii="Arial" w:hAnsi="Arial"/>
                <w:color w:val="000000"/>
                <w:sz w:val="18"/>
              </w:rPr>
              <w:t xml:space="preserve">rejects the CREATE Request of a </w:t>
            </w:r>
            <w:r>
              <w:rPr>
                <w:rFonts w:ascii="Arial" w:hAnsi="Arial"/>
                <w:color w:val="000000"/>
                <w:sz w:val="18"/>
              </w:rPr>
              <w:t xml:space="preserve">container </w:t>
            </w:r>
            <w:r w:rsidRPr="00C700CC">
              <w:rPr>
                <w:rFonts w:ascii="Arial" w:hAnsi="Arial"/>
                <w:color w:val="000000"/>
                <w:sz w:val="18"/>
              </w:rPr>
              <w:t xml:space="preserve">resource named “la” as a direct child of a container resource </w:t>
            </w:r>
          </w:p>
        </w:tc>
      </w:tr>
      <w:tr w:rsidR="00614CEE" w:rsidRPr="00C700CC" w14:paraId="1445FC02" w14:textId="77777777" w:rsidTr="00FF60DA">
        <w:trPr>
          <w:trHeight w:val="56"/>
          <w:jc w:val="center"/>
        </w:trPr>
        <w:tc>
          <w:tcPr>
            <w:tcW w:w="1863" w:type="dxa"/>
            <w:gridSpan w:val="2"/>
            <w:tcBorders>
              <w:top w:val="single" w:sz="4" w:space="0" w:color="000000"/>
              <w:left w:val="single" w:sz="4" w:space="0" w:color="000000"/>
              <w:bottom w:val="single" w:sz="4" w:space="0" w:color="000000"/>
            </w:tcBorders>
            <w:vAlign w:val="center"/>
          </w:tcPr>
          <w:p w14:paraId="1445FC00" w14:textId="77777777" w:rsidR="00614CEE" w:rsidRPr="00C700CC" w:rsidRDefault="00614CEE" w:rsidP="00FF60DA">
            <w:pPr>
              <w:keepNext/>
              <w:keepLines/>
              <w:snapToGrid w:val="0"/>
              <w:spacing w:after="0"/>
              <w:jc w:val="center"/>
              <w:rPr>
                <w:rFonts w:ascii="Arial" w:hAnsi="Arial"/>
                <w:b/>
                <w:kern w:val="1"/>
                <w:sz w:val="18"/>
              </w:rPr>
            </w:pPr>
            <w:r w:rsidRPr="00C700CC">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1445FC01" w14:textId="77777777" w:rsidR="00614CEE" w:rsidRPr="00EB4DC1" w:rsidRDefault="00614CEE" w:rsidP="00FF60DA">
            <w:pPr>
              <w:pStyle w:val="Textocomentario"/>
              <w:spacing w:after="0"/>
              <w:jc w:val="both"/>
              <w:rPr>
                <w:rFonts w:ascii="Arial" w:hAnsi="Arial" w:cs="Arial"/>
                <w:sz w:val="18"/>
                <w:szCs w:val="18"/>
              </w:rPr>
            </w:pPr>
            <w:r w:rsidRPr="00480A4B">
              <w:rPr>
                <w:rFonts w:ascii="Arial" w:hAnsi="Arial" w:cs="Arial"/>
                <w:sz w:val="18"/>
                <w:szCs w:val="18"/>
              </w:rPr>
              <w:t>TS-0001</w:t>
            </w:r>
            <w:r w:rsidR="00480A4B" w:rsidRPr="00EB4DC1">
              <w:rPr>
                <w:rFonts w:ascii="Arial" w:hAnsi="Arial" w:cs="Arial"/>
                <w:color w:val="000000"/>
                <w:sz w:val="18"/>
                <w:szCs w:val="18"/>
              </w:rPr>
              <w:t xml:space="preserve"> </w:t>
            </w:r>
            <w:r w:rsidR="00480A4B" w:rsidRPr="00EB4DC1">
              <w:rPr>
                <w:rFonts w:ascii="Arial" w:hAnsi="Arial" w:cs="Arial"/>
                <w:color w:val="000000"/>
                <w:sz w:val="18"/>
                <w:szCs w:val="18"/>
                <w:lang w:eastAsia="zh-CN"/>
              </w:rPr>
              <w:t>[1], clause</w:t>
            </w:r>
            <w:r w:rsidRPr="00480A4B">
              <w:rPr>
                <w:rFonts w:ascii="Arial" w:hAnsi="Arial" w:cs="Arial"/>
                <w:sz w:val="18"/>
                <w:szCs w:val="18"/>
              </w:rPr>
              <w:t xml:space="preserve"> 10.2.22, TS-0004</w:t>
            </w:r>
            <w:r w:rsidR="00480A4B" w:rsidRPr="00EB4DC1">
              <w:rPr>
                <w:rFonts w:ascii="Arial" w:hAnsi="Arial" w:cs="Arial"/>
                <w:color w:val="000000"/>
                <w:sz w:val="18"/>
                <w:szCs w:val="18"/>
              </w:rPr>
              <w:t xml:space="preserve"> </w:t>
            </w:r>
            <w:r w:rsidR="00480A4B" w:rsidRPr="00EB4DC1">
              <w:rPr>
                <w:rFonts w:ascii="Arial" w:hAnsi="Arial" w:cs="Arial"/>
                <w:color w:val="000000"/>
                <w:sz w:val="18"/>
                <w:szCs w:val="18"/>
                <w:lang w:eastAsia="zh-CN"/>
              </w:rPr>
              <w:t>[2], clause</w:t>
            </w:r>
            <w:r w:rsidRPr="00480A4B">
              <w:rPr>
                <w:rFonts w:ascii="Arial" w:hAnsi="Arial" w:cs="Arial"/>
                <w:sz w:val="18"/>
                <w:szCs w:val="18"/>
              </w:rPr>
              <w:t xml:space="preserve"> 7.4.28.2.2</w:t>
            </w:r>
            <w:r w:rsidR="00480A4B" w:rsidRPr="00480A4B">
              <w:rPr>
                <w:rFonts w:ascii="Arial" w:hAnsi="Arial" w:cs="Arial"/>
                <w:sz w:val="18"/>
                <w:szCs w:val="18"/>
              </w:rPr>
              <w:t xml:space="preserve"> and </w:t>
            </w:r>
            <w:r w:rsidR="00480A4B" w:rsidRPr="00EB4DC1">
              <w:rPr>
                <w:rFonts w:ascii="Arial" w:hAnsi="Arial" w:cs="Arial"/>
                <w:color w:val="000000"/>
                <w:sz w:val="18"/>
                <w:szCs w:val="18"/>
                <w:lang w:eastAsia="zh-CN"/>
              </w:rPr>
              <w:t>clause</w:t>
            </w:r>
            <w:r w:rsidRPr="00480A4B">
              <w:rPr>
                <w:rFonts w:ascii="Arial" w:hAnsi="Arial" w:cs="Arial"/>
                <w:sz w:val="18"/>
                <w:szCs w:val="18"/>
              </w:rPr>
              <w:t xml:space="preserve"> 7.3.2.1</w:t>
            </w:r>
          </w:p>
        </w:tc>
      </w:tr>
      <w:tr w:rsidR="00614CEE" w:rsidRPr="00C700CC" w14:paraId="1445FC05" w14:textId="77777777" w:rsidTr="00FF60DA">
        <w:trPr>
          <w:jc w:val="center"/>
        </w:trPr>
        <w:tc>
          <w:tcPr>
            <w:tcW w:w="1863" w:type="dxa"/>
            <w:gridSpan w:val="2"/>
            <w:tcBorders>
              <w:top w:val="single" w:sz="4" w:space="0" w:color="000000"/>
              <w:left w:val="single" w:sz="4" w:space="0" w:color="000000"/>
              <w:bottom w:val="single" w:sz="4" w:space="0" w:color="000000"/>
            </w:tcBorders>
            <w:vAlign w:val="center"/>
          </w:tcPr>
          <w:p w14:paraId="1445FC03" w14:textId="77777777" w:rsidR="00614CEE" w:rsidRPr="00C700CC" w:rsidRDefault="00614CEE" w:rsidP="00FF60DA">
            <w:pPr>
              <w:keepNext/>
              <w:keepLines/>
              <w:snapToGrid w:val="0"/>
              <w:spacing w:after="0"/>
              <w:jc w:val="center"/>
              <w:rPr>
                <w:rFonts w:ascii="Arial" w:hAnsi="Arial"/>
                <w:b/>
                <w:kern w:val="1"/>
                <w:sz w:val="18"/>
              </w:rPr>
            </w:pPr>
            <w:r w:rsidRPr="00C700CC">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1445FC04" w14:textId="77777777" w:rsidR="00614CEE" w:rsidRPr="00C700CC" w:rsidRDefault="00614CEE" w:rsidP="00FF60DA">
            <w:pPr>
              <w:keepNext/>
              <w:keepLines/>
              <w:snapToGrid w:val="0"/>
              <w:spacing w:after="0"/>
              <w:jc w:val="both"/>
              <w:rPr>
                <w:rFonts w:ascii="Arial" w:hAnsi="Arial"/>
                <w:sz w:val="18"/>
              </w:rPr>
            </w:pPr>
            <w:r w:rsidRPr="00C700CC">
              <w:rPr>
                <w:rFonts w:ascii="Arial" w:hAnsi="Arial"/>
                <w:sz w:val="18"/>
              </w:rPr>
              <w:t>CF01</w:t>
            </w:r>
          </w:p>
        </w:tc>
      </w:tr>
      <w:tr w:rsidR="00255FBC" w:rsidRPr="00C700CC" w14:paraId="1445FC08" w14:textId="77777777" w:rsidTr="00D92C32">
        <w:trPr>
          <w:jc w:val="center"/>
        </w:trPr>
        <w:tc>
          <w:tcPr>
            <w:tcW w:w="1863" w:type="dxa"/>
            <w:gridSpan w:val="2"/>
            <w:tcBorders>
              <w:top w:val="single" w:sz="4" w:space="0" w:color="000000"/>
              <w:left w:val="single" w:sz="4" w:space="0" w:color="000000"/>
              <w:bottom w:val="single" w:sz="4" w:space="0" w:color="000000"/>
            </w:tcBorders>
          </w:tcPr>
          <w:p w14:paraId="1445FC06" w14:textId="77777777" w:rsidR="00255FBC" w:rsidRPr="00C700CC" w:rsidRDefault="000A645B" w:rsidP="00255FBC">
            <w:pPr>
              <w:keepNext/>
              <w:keepLines/>
              <w:snapToGrid w:val="0"/>
              <w:spacing w:after="0"/>
              <w:jc w:val="center"/>
              <w:rPr>
                <w:rFonts w:ascii="Arial" w:hAnsi="Arial"/>
                <w:b/>
                <w:kern w:val="1"/>
                <w:sz w:val="18"/>
              </w:rPr>
            </w:pPr>
            <w:r>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445FC07" w14:textId="77777777" w:rsidR="00255FBC" w:rsidRPr="00C700CC" w:rsidRDefault="00255FBC" w:rsidP="00255FBC">
            <w:pPr>
              <w:keepNext/>
              <w:keepLines/>
              <w:snapToGrid w:val="0"/>
              <w:spacing w:after="0"/>
              <w:jc w:val="both"/>
              <w:rPr>
                <w:rFonts w:ascii="Arial" w:hAnsi="Arial"/>
                <w:sz w:val="18"/>
              </w:rPr>
            </w:pPr>
            <w:r w:rsidRPr="006C2496">
              <w:rPr>
                <w:rFonts w:ascii="Arial" w:hAnsi="Arial" w:cs="Arial"/>
                <w:sz w:val="18"/>
              </w:rPr>
              <w:t>Release 1</w:t>
            </w:r>
          </w:p>
        </w:tc>
      </w:tr>
      <w:tr w:rsidR="00255FBC" w:rsidRPr="00C700CC" w14:paraId="1445FC0B" w14:textId="77777777" w:rsidTr="00FF60DA">
        <w:trPr>
          <w:jc w:val="center"/>
        </w:trPr>
        <w:tc>
          <w:tcPr>
            <w:tcW w:w="1863" w:type="dxa"/>
            <w:gridSpan w:val="2"/>
            <w:tcBorders>
              <w:top w:val="single" w:sz="4" w:space="0" w:color="000000"/>
              <w:left w:val="single" w:sz="4" w:space="0" w:color="000000"/>
              <w:bottom w:val="single" w:sz="4" w:space="0" w:color="000000"/>
            </w:tcBorders>
            <w:vAlign w:val="center"/>
          </w:tcPr>
          <w:p w14:paraId="1445FC09" w14:textId="77777777" w:rsidR="00255FBC" w:rsidRPr="00C700CC" w:rsidRDefault="00255FBC" w:rsidP="00255FBC">
            <w:pPr>
              <w:keepNext/>
              <w:keepLines/>
              <w:snapToGrid w:val="0"/>
              <w:spacing w:after="0"/>
              <w:jc w:val="center"/>
              <w:rPr>
                <w:rFonts w:ascii="Arial" w:hAnsi="Arial"/>
                <w:b/>
                <w:kern w:val="1"/>
                <w:sz w:val="18"/>
              </w:rPr>
            </w:pPr>
            <w:r w:rsidRPr="00C700CC">
              <w:rPr>
                <w:rFonts w:ascii="Arial" w:hAnsi="Arial"/>
                <w:b/>
                <w:kern w:val="1"/>
                <w:sz w:val="18"/>
              </w:rPr>
              <w:t>PICS Selection</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1445FC0A" w14:textId="77777777" w:rsidR="00255FBC" w:rsidRPr="00C700CC" w:rsidRDefault="00255FBC" w:rsidP="00255FBC">
            <w:pPr>
              <w:keepNext/>
              <w:keepLines/>
              <w:snapToGrid w:val="0"/>
              <w:spacing w:after="0"/>
              <w:jc w:val="both"/>
              <w:rPr>
                <w:rFonts w:ascii="Arial" w:hAnsi="Arial"/>
                <w:sz w:val="18"/>
              </w:rPr>
            </w:pPr>
            <w:r w:rsidRPr="00C700CC">
              <w:rPr>
                <w:rFonts w:ascii="Arial" w:hAnsi="Arial"/>
                <w:sz w:val="18"/>
              </w:rPr>
              <w:t>PICS_CSE</w:t>
            </w:r>
          </w:p>
        </w:tc>
      </w:tr>
      <w:tr w:rsidR="00255FBC" w:rsidRPr="00C700CC" w14:paraId="1445FC12" w14:textId="77777777" w:rsidTr="00FF60DA">
        <w:trPr>
          <w:trHeight w:val="1020"/>
          <w:jc w:val="center"/>
        </w:trPr>
        <w:tc>
          <w:tcPr>
            <w:tcW w:w="1853" w:type="dxa"/>
            <w:tcBorders>
              <w:top w:val="single" w:sz="4" w:space="0" w:color="000000"/>
              <w:left w:val="single" w:sz="4" w:space="0" w:color="000000"/>
              <w:bottom w:val="single" w:sz="4" w:space="0" w:color="000000"/>
              <w:right w:val="single" w:sz="4" w:space="0" w:color="000000"/>
            </w:tcBorders>
            <w:vAlign w:val="center"/>
          </w:tcPr>
          <w:p w14:paraId="1445FC0C" w14:textId="77777777" w:rsidR="00255FBC" w:rsidRPr="00C700CC" w:rsidRDefault="00255FBC" w:rsidP="00255FBC">
            <w:pPr>
              <w:keepNext/>
              <w:keepLines/>
              <w:snapToGrid w:val="0"/>
              <w:spacing w:after="0"/>
              <w:jc w:val="center"/>
              <w:rPr>
                <w:rFonts w:ascii="Arial" w:hAnsi="Arial"/>
                <w:b/>
                <w:kern w:val="1"/>
                <w:sz w:val="18"/>
              </w:rPr>
            </w:pPr>
            <w:r w:rsidRPr="00C700CC">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445FC0D" w14:textId="77777777" w:rsidR="00255FBC" w:rsidRPr="00C700CC" w:rsidRDefault="00255FBC" w:rsidP="00255FBC">
            <w:pPr>
              <w:keepNext/>
              <w:keepLines/>
              <w:snapToGrid w:val="0"/>
              <w:spacing w:after="0"/>
              <w:rPr>
                <w:rFonts w:ascii="Arial" w:hAnsi="Arial"/>
                <w:sz w:val="18"/>
              </w:rPr>
            </w:pPr>
            <w:r w:rsidRPr="00C700CC">
              <w:rPr>
                <w:rFonts w:ascii="Arial" w:hAnsi="Arial"/>
                <w:b/>
                <w:sz w:val="18"/>
              </w:rPr>
              <w:t>with {</w:t>
            </w:r>
            <w:r w:rsidRPr="00C700CC">
              <w:rPr>
                <w:rFonts w:ascii="Arial" w:hAnsi="Arial"/>
                <w:sz w:val="18"/>
              </w:rPr>
              <w:br/>
            </w:r>
            <w:r w:rsidRPr="00C700CC">
              <w:rPr>
                <w:rFonts w:ascii="Arial" w:hAnsi="Arial"/>
                <w:sz w:val="18"/>
              </w:rPr>
              <w:tab/>
              <w:t xml:space="preserve">the IUT </w:t>
            </w:r>
            <w:r w:rsidRPr="00C700CC">
              <w:rPr>
                <w:rFonts w:ascii="Arial" w:hAnsi="Arial"/>
                <w:b/>
                <w:sz w:val="18"/>
              </w:rPr>
              <w:t>being</w:t>
            </w:r>
            <w:r w:rsidRPr="00C700CC">
              <w:rPr>
                <w:rFonts w:ascii="Arial" w:hAnsi="Arial"/>
                <w:sz w:val="18"/>
              </w:rPr>
              <w:t xml:space="preserve"> in the "initial state" </w:t>
            </w:r>
          </w:p>
          <w:p w14:paraId="1445FC0E" w14:textId="77777777" w:rsidR="00255FBC" w:rsidRPr="00C700CC" w:rsidRDefault="00255FBC" w:rsidP="00255FBC">
            <w:pPr>
              <w:keepNext/>
              <w:keepLines/>
              <w:snapToGrid w:val="0"/>
              <w:spacing w:after="0"/>
              <w:rPr>
                <w:rFonts w:ascii="Arial" w:hAnsi="Arial"/>
                <w:b/>
                <w:sz w:val="18"/>
              </w:rPr>
            </w:pPr>
            <w:r w:rsidRPr="00C700CC">
              <w:rPr>
                <w:rFonts w:ascii="Arial" w:hAnsi="Arial"/>
                <w:b/>
                <w:sz w:val="18"/>
              </w:rPr>
              <w:tab/>
              <w:t xml:space="preserve">and </w:t>
            </w:r>
            <w:r w:rsidRPr="00C700CC">
              <w:rPr>
                <w:rFonts w:ascii="Arial" w:hAnsi="Arial"/>
                <w:sz w:val="18"/>
              </w:rPr>
              <w:t xml:space="preserve">the IUT </w:t>
            </w:r>
            <w:r w:rsidRPr="00C700CC">
              <w:rPr>
                <w:rFonts w:ascii="Arial" w:hAnsi="Arial"/>
                <w:b/>
                <w:sz w:val="18"/>
              </w:rPr>
              <w:t>having registered</w:t>
            </w:r>
            <w:r w:rsidRPr="00C700CC">
              <w:rPr>
                <w:rFonts w:ascii="Arial" w:hAnsi="Arial"/>
                <w:sz w:val="18"/>
              </w:rPr>
              <w:t xml:space="preserve"> the AE </w:t>
            </w:r>
          </w:p>
          <w:p w14:paraId="1445FC0F" w14:textId="77777777" w:rsidR="00255FBC" w:rsidRPr="00C700CC" w:rsidRDefault="00255FBC" w:rsidP="00255FBC">
            <w:pPr>
              <w:keepNext/>
              <w:keepLines/>
              <w:snapToGrid w:val="0"/>
              <w:spacing w:after="0"/>
              <w:rPr>
                <w:rFonts w:ascii="Arial" w:hAnsi="Arial"/>
                <w:sz w:val="18"/>
              </w:rPr>
            </w:pPr>
            <w:r w:rsidRPr="00C700CC">
              <w:rPr>
                <w:rFonts w:ascii="Arial" w:hAnsi="Arial"/>
                <w:sz w:val="18"/>
              </w:rPr>
              <w:t xml:space="preserve">      </w:t>
            </w:r>
            <w:r w:rsidRPr="00C700CC">
              <w:rPr>
                <w:rFonts w:ascii="Arial" w:hAnsi="Arial"/>
                <w:b/>
                <w:sz w:val="18"/>
              </w:rPr>
              <w:t xml:space="preserve">and </w:t>
            </w:r>
            <w:r w:rsidRPr="00C700CC">
              <w:rPr>
                <w:rFonts w:ascii="Arial" w:hAnsi="Arial"/>
                <w:sz w:val="18"/>
              </w:rPr>
              <w:t xml:space="preserve">the IUT </w:t>
            </w:r>
            <w:r w:rsidRPr="00C700CC">
              <w:rPr>
                <w:rFonts w:ascii="Arial" w:hAnsi="Arial"/>
                <w:b/>
                <w:sz w:val="18"/>
              </w:rPr>
              <w:t xml:space="preserve">having created </w:t>
            </w:r>
            <w:r w:rsidRPr="00C700CC">
              <w:rPr>
                <w:rFonts w:ascii="Arial" w:hAnsi="Arial"/>
                <w:sz w:val="18"/>
              </w:rPr>
              <w:t>a</w:t>
            </w:r>
            <w:r w:rsidRPr="00C700CC">
              <w:rPr>
                <w:rFonts w:ascii="Arial" w:hAnsi="Arial"/>
                <w:b/>
                <w:sz w:val="18"/>
              </w:rPr>
              <w:t xml:space="preserve"> </w:t>
            </w:r>
            <w:r w:rsidRPr="00C700CC">
              <w:rPr>
                <w:rFonts w:ascii="Arial" w:hAnsi="Arial"/>
                <w:sz w:val="18"/>
              </w:rPr>
              <w:t xml:space="preserve">container resource </w:t>
            </w:r>
            <w:r>
              <w:rPr>
                <w:rFonts w:ascii="Arial" w:hAnsi="Arial"/>
                <w:sz w:val="18"/>
              </w:rPr>
              <w:t>CONTAINER</w:t>
            </w:r>
            <w:r w:rsidRPr="00C700CC">
              <w:rPr>
                <w:rFonts w:ascii="Arial" w:hAnsi="Arial"/>
                <w:sz w:val="18"/>
              </w:rPr>
              <w:t xml:space="preserve">_RESOURCE_ADDRESS </w:t>
            </w:r>
          </w:p>
          <w:p w14:paraId="1445FC10" w14:textId="77777777" w:rsidR="00255FBC" w:rsidRPr="00C700CC" w:rsidRDefault="00255FBC" w:rsidP="00255FBC">
            <w:pPr>
              <w:keepNext/>
              <w:keepLines/>
              <w:snapToGrid w:val="0"/>
              <w:spacing w:after="0"/>
              <w:rPr>
                <w:rFonts w:ascii="Arial" w:hAnsi="Arial"/>
                <w:sz w:val="18"/>
              </w:rPr>
            </w:pPr>
            <w:r w:rsidRPr="00C700CC">
              <w:rPr>
                <w:rFonts w:ascii="Arial" w:hAnsi="Arial"/>
                <w:sz w:val="18"/>
              </w:rPr>
              <w:t xml:space="preserve">      </w:t>
            </w:r>
            <w:r w:rsidRPr="00C700CC">
              <w:rPr>
                <w:rFonts w:ascii="Arial" w:hAnsi="Arial"/>
                <w:b/>
                <w:sz w:val="18"/>
              </w:rPr>
              <w:t xml:space="preserve">and </w:t>
            </w:r>
            <w:r w:rsidRPr="00C700CC">
              <w:rPr>
                <w:rFonts w:ascii="Arial" w:hAnsi="Arial"/>
                <w:sz w:val="18"/>
              </w:rPr>
              <w:t xml:space="preserve">the IUT </w:t>
            </w:r>
            <w:r w:rsidRPr="00C700CC">
              <w:rPr>
                <w:rFonts w:ascii="Arial" w:hAnsi="Arial"/>
                <w:b/>
                <w:sz w:val="18"/>
              </w:rPr>
              <w:t xml:space="preserve">having </w:t>
            </w:r>
            <w:r w:rsidRPr="00C700CC">
              <w:rPr>
                <w:rFonts w:ascii="Arial" w:hAnsi="Arial"/>
                <w:sz w:val="18"/>
              </w:rPr>
              <w:t xml:space="preserve">privileges to perform CREATE operation on the resource </w:t>
            </w:r>
            <w:r>
              <w:rPr>
                <w:rFonts w:ascii="Arial" w:hAnsi="Arial"/>
                <w:sz w:val="18"/>
              </w:rPr>
              <w:t>CONTAINER</w:t>
            </w:r>
            <w:r w:rsidRPr="00C700CC">
              <w:rPr>
                <w:rFonts w:ascii="Arial" w:hAnsi="Arial"/>
                <w:sz w:val="18"/>
              </w:rPr>
              <w:t>_RESOURCE_ADDRESS</w:t>
            </w:r>
          </w:p>
          <w:p w14:paraId="1445FC11" w14:textId="77777777" w:rsidR="00255FBC" w:rsidRPr="00C700CC" w:rsidRDefault="00255FBC" w:rsidP="00255FBC">
            <w:pPr>
              <w:keepNext/>
              <w:keepLines/>
              <w:snapToGrid w:val="0"/>
              <w:spacing w:after="0"/>
              <w:rPr>
                <w:rFonts w:ascii="Arial" w:hAnsi="Arial"/>
                <w:kern w:val="1"/>
                <w:sz w:val="18"/>
              </w:rPr>
            </w:pPr>
            <w:r w:rsidRPr="00C700CC">
              <w:rPr>
                <w:rFonts w:ascii="Arial" w:hAnsi="Arial"/>
                <w:b/>
                <w:sz w:val="18"/>
              </w:rPr>
              <w:t>}</w:t>
            </w:r>
          </w:p>
        </w:tc>
      </w:tr>
      <w:tr w:rsidR="00255FBC" w:rsidRPr="00C700CC" w14:paraId="1445FC16" w14:textId="77777777" w:rsidTr="00FF60DA">
        <w:trPr>
          <w:trHeight w:val="213"/>
          <w:jc w:val="center"/>
        </w:trPr>
        <w:tc>
          <w:tcPr>
            <w:tcW w:w="1853" w:type="dxa"/>
            <w:vMerge w:val="restart"/>
            <w:tcBorders>
              <w:top w:val="single" w:sz="4" w:space="0" w:color="000000"/>
              <w:left w:val="single" w:sz="4" w:space="0" w:color="000000"/>
              <w:right w:val="single" w:sz="4" w:space="0" w:color="000000"/>
            </w:tcBorders>
            <w:vAlign w:val="center"/>
          </w:tcPr>
          <w:p w14:paraId="1445FC13" w14:textId="77777777" w:rsidR="00255FBC" w:rsidRPr="00C700CC" w:rsidRDefault="00255FBC" w:rsidP="00255FBC">
            <w:pPr>
              <w:keepNext/>
              <w:keepLines/>
              <w:snapToGrid w:val="0"/>
              <w:spacing w:after="0"/>
              <w:jc w:val="center"/>
              <w:rPr>
                <w:rFonts w:ascii="Arial" w:hAnsi="Arial"/>
                <w:b/>
                <w:kern w:val="1"/>
                <w:sz w:val="18"/>
              </w:rPr>
            </w:pPr>
            <w:r w:rsidRPr="00C700CC">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445FC14" w14:textId="77777777" w:rsidR="00255FBC" w:rsidRPr="00C700CC" w:rsidDel="00A906CE" w:rsidRDefault="00255FBC" w:rsidP="00255FBC">
            <w:pPr>
              <w:keepNext/>
              <w:keepLines/>
              <w:snapToGrid w:val="0"/>
              <w:spacing w:after="0"/>
              <w:jc w:val="center"/>
              <w:rPr>
                <w:rFonts w:ascii="Arial" w:hAnsi="Arial"/>
                <w:b/>
                <w:sz w:val="18"/>
              </w:rPr>
            </w:pPr>
            <w:r w:rsidRPr="00C700CC">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1445FC15" w14:textId="77777777" w:rsidR="00255FBC" w:rsidRPr="00C700CC" w:rsidRDefault="00255FBC" w:rsidP="00255FBC">
            <w:pPr>
              <w:keepNext/>
              <w:keepLines/>
              <w:snapToGrid w:val="0"/>
              <w:spacing w:after="0"/>
              <w:jc w:val="center"/>
              <w:rPr>
                <w:rFonts w:ascii="Arial" w:hAnsi="Arial"/>
                <w:b/>
                <w:sz w:val="18"/>
              </w:rPr>
            </w:pPr>
            <w:r w:rsidRPr="00C700CC">
              <w:rPr>
                <w:rFonts w:ascii="Arial" w:hAnsi="Arial"/>
                <w:b/>
                <w:sz w:val="18"/>
              </w:rPr>
              <w:t>Direction</w:t>
            </w:r>
          </w:p>
        </w:tc>
      </w:tr>
      <w:tr w:rsidR="00255FBC" w:rsidRPr="00C700CC" w14:paraId="1445FC21" w14:textId="77777777" w:rsidTr="00FF60DA">
        <w:trPr>
          <w:trHeight w:val="962"/>
          <w:jc w:val="center"/>
        </w:trPr>
        <w:tc>
          <w:tcPr>
            <w:tcW w:w="1853" w:type="dxa"/>
            <w:vMerge/>
            <w:tcBorders>
              <w:left w:val="single" w:sz="4" w:space="0" w:color="000000"/>
              <w:right w:val="single" w:sz="4" w:space="0" w:color="000000"/>
            </w:tcBorders>
          </w:tcPr>
          <w:p w14:paraId="1445FC17" w14:textId="77777777" w:rsidR="00255FBC" w:rsidRPr="00C700CC"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5FC18" w14:textId="77777777" w:rsidR="00255FBC" w:rsidRPr="00C700CC" w:rsidRDefault="00255FBC" w:rsidP="00255FBC">
            <w:pPr>
              <w:keepNext/>
              <w:keepLines/>
              <w:snapToGrid w:val="0"/>
              <w:spacing w:after="0"/>
              <w:ind w:left="270" w:hangingChars="150" w:hanging="270"/>
              <w:rPr>
                <w:rFonts w:ascii="Arial" w:hAnsi="Arial"/>
                <w:b/>
                <w:sz w:val="18"/>
              </w:rPr>
            </w:pPr>
            <w:r w:rsidRPr="00C700CC">
              <w:rPr>
                <w:rFonts w:ascii="Arial" w:hAnsi="Arial"/>
                <w:b/>
                <w:sz w:val="18"/>
              </w:rPr>
              <w:t>when {</w:t>
            </w:r>
          </w:p>
          <w:p w14:paraId="1445FC19" w14:textId="77777777" w:rsidR="00255FBC" w:rsidRPr="00C700CC" w:rsidRDefault="00255FBC" w:rsidP="00255FBC">
            <w:pPr>
              <w:keepNext/>
              <w:keepLines/>
              <w:snapToGrid w:val="0"/>
              <w:spacing w:after="0"/>
              <w:ind w:left="360" w:hangingChars="200" w:hanging="360"/>
              <w:rPr>
                <w:rFonts w:ascii="Arial" w:hAnsi="Arial"/>
                <w:sz w:val="18"/>
              </w:rPr>
            </w:pPr>
            <w:r w:rsidRPr="00C700CC">
              <w:rPr>
                <w:rFonts w:ascii="Arial" w:hAnsi="Arial"/>
                <w:b/>
                <w:sz w:val="18"/>
              </w:rPr>
              <w:tab/>
            </w:r>
            <w:r w:rsidRPr="00C700CC">
              <w:rPr>
                <w:rFonts w:ascii="Arial" w:hAnsi="Arial"/>
                <w:sz w:val="18"/>
              </w:rPr>
              <w:t xml:space="preserve">the IUT </w:t>
            </w:r>
            <w:r w:rsidRPr="00C700CC">
              <w:rPr>
                <w:rFonts w:ascii="Arial" w:hAnsi="Arial"/>
                <w:b/>
                <w:sz w:val="18"/>
              </w:rPr>
              <w:t>receives</w:t>
            </w:r>
            <w:r w:rsidRPr="00C700CC">
              <w:rPr>
                <w:rFonts w:ascii="Arial" w:hAnsi="Arial"/>
                <w:sz w:val="18"/>
              </w:rPr>
              <w:t xml:space="preserve"> a valid CREATE Request </w:t>
            </w:r>
            <w:r w:rsidRPr="00C700CC">
              <w:rPr>
                <w:rFonts w:ascii="Arial" w:hAnsi="Arial"/>
                <w:b/>
                <w:sz w:val="18"/>
              </w:rPr>
              <w:t>from</w:t>
            </w:r>
            <w:r w:rsidRPr="00C700CC">
              <w:rPr>
                <w:rFonts w:ascii="Arial" w:hAnsi="Arial"/>
                <w:sz w:val="18"/>
              </w:rPr>
              <w:t xml:space="preserve"> AE </w:t>
            </w:r>
            <w:r w:rsidRPr="00C700CC">
              <w:rPr>
                <w:rFonts w:ascii="Arial" w:hAnsi="Arial"/>
                <w:b/>
                <w:sz w:val="18"/>
              </w:rPr>
              <w:t>containing</w:t>
            </w:r>
          </w:p>
          <w:p w14:paraId="1445FC1A" w14:textId="77777777" w:rsidR="00255FBC" w:rsidRPr="00C700CC" w:rsidRDefault="00255FBC" w:rsidP="00255FBC">
            <w:pPr>
              <w:keepNext/>
              <w:keepLines/>
              <w:snapToGrid w:val="0"/>
              <w:spacing w:after="0"/>
              <w:rPr>
                <w:rFonts w:ascii="Arial" w:hAnsi="Arial"/>
                <w:sz w:val="18"/>
                <w:lang w:eastAsia="ko-KR"/>
              </w:rPr>
            </w:pPr>
            <w:r w:rsidRPr="00C700CC">
              <w:rPr>
                <w:rFonts w:ascii="Arial" w:hAnsi="Arial"/>
                <w:sz w:val="18"/>
              </w:rPr>
              <w:tab/>
            </w:r>
            <w:r w:rsidRPr="00C700CC">
              <w:rPr>
                <w:rFonts w:ascii="Arial" w:hAnsi="Arial"/>
                <w:sz w:val="18"/>
              </w:rPr>
              <w:tab/>
              <w:t xml:space="preserve">To </w:t>
            </w:r>
            <w:r w:rsidRPr="00C700CC">
              <w:rPr>
                <w:rFonts w:ascii="Arial" w:hAnsi="Arial"/>
                <w:b/>
                <w:sz w:val="18"/>
              </w:rPr>
              <w:t>set to</w:t>
            </w:r>
            <w:r w:rsidRPr="00C700CC">
              <w:rPr>
                <w:rFonts w:ascii="Arial" w:hAnsi="Arial"/>
                <w:sz w:val="18"/>
              </w:rPr>
              <w:t xml:space="preserve"> </w:t>
            </w:r>
            <w:r>
              <w:rPr>
                <w:rFonts w:ascii="Arial" w:hAnsi="Arial"/>
                <w:sz w:val="18"/>
              </w:rPr>
              <w:t>CONTAINER</w:t>
            </w:r>
            <w:r w:rsidRPr="00C700CC">
              <w:rPr>
                <w:rFonts w:ascii="Arial" w:hAnsi="Arial"/>
                <w:sz w:val="18"/>
              </w:rPr>
              <w:t xml:space="preserve">_RESOURCE_ADDRESS </w:t>
            </w:r>
            <w:r w:rsidRPr="00C700CC">
              <w:rPr>
                <w:rFonts w:ascii="Arial" w:hAnsi="Arial"/>
                <w:b/>
                <w:sz w:val="18"/>
              </w:rPr>
              <w:t>and</w:t>
            </w:r>
          </w:p>
          <w:p w14:paraId="1445FC1B" w14:textId="77777777" w:rsidR="00255FBC" w:rsidRPr="00C700CC" w:rsidRDefault="00255FBC" w:rsidP="00255FBC">
            <w:pPr>
              <w:keepNext/>
              <w:keepLines/>
              <w:snapToGrid w:val="0"/>
              <w:spacing w:after="0"/>
              <w:rPr>
                <w:rFonts w:ascii="Arial" w:hAnsi="Arial"/>
                <w:sz w:val="18"/>
              </w:rPr>
            </w:pPr>
            <w:r w:rsidRPr="00C700CC">
              <w:rPr>
                <w:rFonts w:ascii="Arial" w:hAnsi="Arial"/>
                <w:sz w:val="18"/>
              </w:rPr>
              <w:tab/>
            </w:r>
            <w:r w:rsidRPr="00C700CC">
              <w:rPr>
                <w:rFonts w:ascii="Arial" w:hAnsi="Arial"/>
                <w:sz w:val="18"/>
              </w:rPr>
              <w:tab/>
              <w:t xml:space="preserve"> From </w:t>
            </w:r>
            <w:r w:rsidRPr="00C700CC">
              <w:rPr>
                <w:rFonts w:ascii="Arial" w:hAnsi="Arial"/>
                <w:b/>
                <w:sz w:val="18"/>
              </w:rPr>
              <w:t>set to</w:t>
            </w:r>
            <w:r w:rsidRPr="00C700CC">
              <w:rPr>
                <w:rFonts w:ascii="Arial" w:hAnsi="Arial"/>
                <w:sz w:val="18"/>
              </w:rPr>
              <w:t xml:space="preserve"> AE_ID </w:t>
            </w:r>
            <w:r w:rsidRPr="00C700CC">
              <w:rPr>
                <w:rFonts w:ascii="Arial" w:hAnsi="Arial"/>
                <w:b/>
                <w:sz w:val="18"/>
              </w:rPr>
              <w:t xml:space="preserve">and </w:t>
            </w:r>
          </w:p>
          <w:p w14:paraId="1445FC1C" w14:textId="77777777" w:rsidR="00255FBC" w:rsidRPr="00C700CC" w:rsidRDefault="00255FBC" w:rsidP="00255FBC">
            <w:pPr>
              <w:keepNext/>
              <w:keepLines/>
              <w:snapToGrid w:val="0"/>
              <w:spacing w:after="0"/>
              <w:ind w:firstLineChars="350" w:firstLine="630"/>
              <w:rPr>
                <w:rFonts w:ascii="Arial" w:hAnsi="Arial"/>
                <w:b/>
                <w:sz w:val="18"/>
              </w:rPr>
            </w:pPr>
            <w:r w:rsidRPr="00C700CC">
              <w:rPr>
                <w:rFonts w:ascii="Arial" w:hAnsi="Arial"/>
                <w:sz w:val="18"/>
              </w:rPr>
              <w:t xml:space="preserve">Content </w:t>
            </w:r>
            <w:r w:rsidRPr="00C700CC">
              <w:rPr>
                <w:rFonts w:ascii="Arial" w:hAnsi="Arial"/>
                <w:b/>
                <w:sz w:val="18"/>
              </w:rPr>
              <w:t xml:space="preserve">containing </w:t>
            </w:r>
          </w:p>
          <w:p w14:paraId="1445FC1D" w14:textId="77777777" w:rsidR="00255FBC" w:rsidRPr="00C700CC" w:rsidRDefault="00255FBC" w:rsidP="00255FBC">
            <w:pPr>
              <w:keepNext/>
              <w:keepLines/>
              <w:snapToGrid w:val="0"/>
              <w:spacing w:after="0"/>
              <w:ind w:firstLineChars="350" w:firstLine="630"/>
              <w:rPr>
                <w:rFonts w:ascii="Arial" w:hAnsi="Arial"/>
                <w:b/>
                <w:sz w:val="18"/>
              </w:rPr>
            </w:pPr>
            <w:r w:rsidRPr="00C700CC">
              <w:rPr>
                <w:rFonts w:ascii="Arial" w:hAnsi="Arial" w:hint="eastAsia"/>
                <w:b/>
                <w:sz w:val="18"/>
              </w:rPr>
              <w:t xml:space="preserve">   </w:t>
            </w:r>
            <w:r w:rsidRPr="00C700CC">
              <w:rPr>
                <w:rFonts w:ascii="Arial" w:hAnsi="Arial"/>
                <w:sz w:val="18"/>
              </w:rPr>
              <w:t xml:space="preserve">Container resource </w:t>
            </w:r>
            <w:r w:rsidRPr="00C700CC">
              <w:rPr>
                <w:rFonts w:ascii="Arial" w:hAnsi="Arial"/>
                <w:b/>
                <w:sz w:val="18"/>
              </w:rPr>
              <w:t xml:space="preserve">containing </w:t>
            </w:r>
          </w:p>
          <w:p w14:paraId="1445FC1E" w14:textId="77777777" w:rsidR="00255FBC" w:rsidRPr="00C700CC" w:rsidRDefault="00255FBC" w:rsidP="00255FBC">
            <w:pPr>
              <w:keepNext/>
              <w:keepLines/>
              <w:snapToGrid w:val="0"/>
              <w:spacing w:after="0"/>
              <w:ind w:firstLineChars="350" w:firstLine="630"/>
              <w:rPr>
                <w:rFonts w:ascii="Arial" w:hAnsi="Arial"/>
                <w:sz w:val="18"/>
              </w:rPr>
            </w:pPr>
            <w:r w:rsidRPr="00C700CC">
              <w:rPr>
                <w:rFonts w:ascii="Arial" w:hAnsi="Arial"/>
                <w:b/>
                <w:sz w:val="18"/>
              </w:rPr>
              <w:t xml:space="preserve">      </w:t>
            </w:r>
            <w:r w:rsidRPr="00C700CC">
              <w:rPr>
                <w:rFonts w:ascii="Arial" w:hAnsi="Arial"/>
                <w:sz w:val="18"/>
              </w:rPr>
              <w:t xml:space="preserve">resourceName attribute </w:t>
            </w:r>
            <w:r w:rsidRPr="00C700CC">
              <w:rPr>
                <w:rFonts w:ascii="Arial" w:hAnsi="Arial"/>
                <w:b/>
                <w:sz w:val="18"/>
              </w:rPr>
              <w:t xml:space="preserve">set to </w:t>
            </w:r>
            <w:r w:rsidRPr="00C700CC">
              <w:rPr>
                <w:rFonts w:ascii="Arial" w:hAnsi="Arial"/>
                <w:sz w:val="18"/>
              </w:rPr>
              <w:t xml:space="preserve">“la” </w:t>
            </w:r>
          </w:p>
          <w:p w14:paraId="1445FC1F" w14:textId="77777777" w:rsidR="00255FBC" w:rsidRPr="00C700CC" w:rsidRDefault="00255FBC" w:rsidP="00255FBC">
            <w:pPr>
              <w:keepNext/>
              <w:keepLines/>
              <w:snapToGrid w:val="0"/>
              <w:spacing w:after="0"/>
              <w:rPr>
                <w:rFonts w:ascii="Arial" w:hAnsi="Arial"/>
                <w:b/>
                <w:sz w:val="18"/>
              </w:rPr>
            </w:pPr>
            <w:r w:rsidRPr="00C700CC">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5FC20" w14:textId="77777777" w:rsidR="00255FBC" w:rsidRPr="00C700CC" w:rsidRDefault="00255FBC" w:rsidP="00255FBC">
            <w:pPr>
              <w:keepNext/>
              <w:keepLines/>
              <w:snapToGrid w:val="0"/>
              <w:spacing w:after="0"/>
              <w:jc w:val="center"/>
              <w:rPr>
                <w:rFonts w:ascii="Arial" w:hAnsi="Arial"/>
                <w:b/>
                <w:kern w:val="1"/>
                <w:sz w:val="18"/>
              </w:rPr>
            </w:pPr>
            <w:r w:rsidRPr="00C700CC">
              <w:rPr>
                <w:rFonts w:ascii="Arial" w:hAnsi="Arial"/>
                <w:sz w:val="18"/>
                <w:lang w:eastAsia="ko-KR"/>
              </w:rPr>
              <w:t xml:space="preserve">IUT </w:t>
            </w:r>
            <w:r w:rsidRPr="00C700CC">
              <w:rPr>
                <w:rFonts w:ascii="Arial" w:hAnsi="Arial"/>
                <w:sz w:val="18"/>
                <w:szCs w:val="18"/>
                <w:lang w:eastAsia="ko-KR"/>
              </w:rPr>
              <w:sym w:font="Wingdings" w:char="F0DF"/>
            </w:r>
            <w:r w:rsidRPr="00C700CC">
              <w:rPr>
                <w:rFonts w:ascii="Arial" w:hAnsi="Arial"/>
                <w:sz w:val="18"/>
                <w:lang w:eastAsia="ko-KR"/>
              </w:rPr>
              <w:t xml:space="preserve"> AE</w:t>
            </w:r>
          </w:p>
        </w:tc>
      </w:tr>
      <w:tr w:rsidR="00255FBC" w:rsidRPr="00C700CC" w14:paraId="1445FC28" w14:textId="77777777" w:rsidTr="00FF60DA">
        <w:trPr>
          <w:trHeight w:val="794"/>
          <w:jc w:val="center"/>
        </w:trPr>
        <w:tc>
          <w:tcPr>
            <w:tcW w:w="1853" w:type="dxa"/>
            <w:vMerge/>
            <w:tcBorders>
              <w:left w:val="single" w:sz="4" w:space="0" w:color="000000"/>
              <w:bottom w:val="single" w:sz="4" w:space="0" w:color="000000"/>
              <w:right w:val="single" w:sz="4" w:space="0" w:color="000000"/>
            </w:tcBorders>
          </w:tcPr>
          <w:p w14:paraId="1445FC22" w14:textId="77777777" w:rsidR="00255FBC" w:rsidRPr="00C700CC"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5FC23" w14:textId="77777777" w:rsidR="00255FBC" w:rsidRPr="00C700CC" w:rsidRDefault="00255FBC" w:rsidP="00255FBC">
            <w:pPr>
              <w:keepNext/>
              <w:keepLines/>
              <w:snapToGrid w:val="0"/>
              <w:spacing w:after="0"/>
              <w:ind w:left="270" w:hangingChars="150" w:hanging="270"/>
              <w:rPr>
                <w:rFonts w:ascii="Arial" w:hAnsi="Arial"/>
                <w:sz w:val="18"/>
              </w:rPr>
            </w:pPr>
            <w:r w:rsidRPr="00C700CC">
              <w:rPr>
                <w:rFonts w:ascii="Arial" w:hAnsi="Arial"/>
                <w:b/>
                <w:sz w:val="18"/>
              </w:rPr>
              <w:t>then {</w:t>
            </w:r>
          </w:p>
          <w:p w14:paraId="1445FC24" w14:textId="77777777" w:rsidR="00255FBC" w:rsidRPr="00C700CC" w:rsidRDefault="00255FBC" w:rsidP="00255FBC">
            <w:pPr>
              <w:pStyle w:val="TAL"/>
              <w:snapToGrid w:val="0"/>
              <w:ind w:firstLineChars="150" w:firstLine="270"/>
              <w:rPr>
                <w:b/>
              </w:rPr>
            </w:pPr>
            <w:r>
              <w:t xml:space="preserve">the IUT </w:t>
            </w:r>
            <w:r w:rsidRPr="000B223D">
              <w:rPr>
                <w:b/>
              </w:rPr>
              <w:t>does not</w:t>
            </w:r>
            <w:r>
              <w:t xml:space="preserve"> </w:t>
            </w:r>
            <w:r>
              <w:rPr>
                <w:b/>
              </w:rPr>
              <w:t xml:space="preserve">create </w:t>
            </w:r>
            <w:r>
              <w:t>the container</w:t>
            </w:r>
            <w:r>
              <w:rPr>
                <w:i/>
              </w:rPr>
              <w:t xml:space="preserve"> </w:t>
            </w:r>
            <w:r w:rsidRPr="000B223D">
              <w:t>resource</w:t>
            </w:r>
            <w:r>
              <w:t xml:space="preserve"> </w:t>
            </w:r>
            <w:r w:rsidRPr="00C700CC">
              <w:br/>
            </w:r>
            <w:r w:rsidRPr="00C700CC">
              <w:tab/>
            </w:r>
            <w:r>
              <w:rPr>
                <w:b/>
              </w:rPr>
              <w:t xml:space="preserve">and </w:t>
            </w:r>
            <w:r w:rsidRPr="00C700CC">
              <w:t xml:space="preserve">the IUT </w:t>
            </w:r>
            <w:r w:rsidRPr="00C700CC">
              <w:rPr>
                <w:b/>
              </w:rPr>
              <w:t>sends</w:t>
            </w:r>
            <w:r w:rsidRPr="00C700CC">
              <w:t xml:space="preserve"> a valid Response </w:t>
            </w:r>
            <w:r w:rsidRPr="00C700CC">
              <w:rPr>
                <w:b/>
              </w:rPr>
              <w:t>containing</w:t>
            </w:r>
          </w:p>
          <w:p w14:paraId="1445FC25" w14:textId="77777777" w:rsidR="00255FBC" w:rsidRPr="00C700CC" w:rsidRDefault="00255FBC" w:rsidP="00255FBC">
            <w:pPr>
              <w:pStyle w:val="TAL"/>
              <w:snapToGrid w:val="0"/>
              <w:ind w:firstLineChars="300" w:firstLine="540"/>
              <w:rPr>
                <w:szCs w:val="18"/>
              </w:rPr>
            </w:pPr>
            <w:r w:rsidRPr="00C700CC">
              <w:t xml:space="preserve">Response Status Code </w:t>
            </w:r>
            <w:r w:rsidRPr="00C700CC">
              <w:rPr>
                <w:b/>
              </w:rPr>
              <w:t xml:space="preserve">set </w:t>
            </w:r>
            <w:r w:rsidRPr="00C700CC">
              <w:rPr>
                <w:rFonts w:hint="eastAsia"/>
                <w:b/>
                <w:lang w:eastAsia="ko-KR"/>
              </w:rPr>
              <w:t xml:space="preserve">to </w:t>
            </w:r>
            <w:r w:rsidRPr="00C700CC">
              <w:rPr>
                <w:szCs w:val="18"/>
              </w:rPr>
              <w:t>4005 (OPERATION_NOT_ALLOWED)</w:t>
            </w:r>
          </w:p>
          <w:p w14:paraId="1445FC26" w14:textId="77777777" w:rsidR="00255FBC" w:rsidRPr="00C700CC" w:rsidRDefault="00255FBC" w:rsidP="00255FBC">
            <w:pPr>
              <w:pStyle w:val="TAL"/>
              <w:snapToGrid w:val="0"/>
              <w:rPr>
                <w:b/>
                <w:szCs w:val="18"/>
              </w:rPr>
            </w:pPr>
            <w:r w:rsidRPr="00C700CC">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5FC27" w14:textId="77777777" w:rsidR="00255FBC" w:rsidRPr="00C700CC" w:rsidRDefault="00255FBC" w:rsidP="00255FBC">
            <w:pPr>
              <w:keepNext/>
              <w:keepLines/>
              <w:snapToGrid w:val="0"/>
              <w:spacing w:after="0"/>
              <w:jc w:val="center"/>
              <w:rPr>
                <w:rFonts w:ascii="Arial" w:hAnsi="Arial"/>
                <w:sz w:val="18"/>
                <w:lang w:eastAsia="ko-KR"/>
              </w:rPr>
            </w:pPr>
            <w:r w:rsidRPr="00C700CC">
              <w:rPr>
                <w:rFonts w:ascii="Arial" w:hAnsi="Arial"/>
                <w:sz w:val="18"/>
                <w:lang w:eastAsia="ko-KR"/>
              </w:rPr>
              <w:t xml:space="preserve">IUT </w:t>
            </w:r>
            <w:r w:rsidRPr="00C700CC">
              <w:rPr>
                <w:rFonts w:ascii="Arial" w:hAnsi="Arial"/>
                <w:sz w:val="18"/>
                <w:szCs w:val="18"/>
                <w:lang w:eastAsia="ko-KR"/>
              </w:rPr>
              <w:sym w:font="Wingdings" w:char="F0E0"/>
            </w:r>
            <w:r w:rsidRPr="00C700CC">
              <w:rPr>
                <w:rFonts w:ascii="Arial" w:hAnsi="Arial"/>
                <w:sz w:val="18"/>
                <w:lang w:eastAsia="ko-KR"/>
              </w:rPr>
              <w:t xml:space="preserve"> AE</w:t>
            </w:r>
          </w:p>
        </w:tc>
      </w:tr>
    </w:tbl>
    <w:p w14:paraId="1445FC29" w14:textId="77777777" w:rsidR="00614CEE" w:rsidRDefault="00614CEE" w:rsidP="00614CEE">
      <w:pPr>
        <w:rPr>
          <w:color w:val="FF0000"/>
        </w:rPr>
      </w:pPr>
    </w:p>
    <w:p w14:paraId="1445FC2A" w14:textId="77777777" w:rsidR="00614CEE" w:rsidRPr="004B51AD" w:rsidRDefault="00614CEE" w:rsidP="004B51AD">
      <w:pPr>
        <w:pStyle w:val="H6"/>
        <w:rPr>
          <w:rFonts w:eastAsia="Times New Roman"/>
        </w:rPr>
      </w:pPr>
      <w:r w:rsidRPr="004B51AD">
        <w:rPr>
          <w:rFonts w:eastAsia="Times New Roman"/>
        </w:rPr>
        <w:lastRenderedPageBreak/>
        <w:t>TP/oneM2M/CSE/DMR/CRE/011</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614CEE" w:rsidRPr="00C700CC" w14:paraId="1445FC2D" w14:textId="77777777" w:rsidTr="00FF60DA">
        <w:trPr>
          <w:trHeight w:val="268"/>
          <w:jc w:val="center"/>
        </w:trPr>
        <w:tc>
          <w:tcPr>
            <w:tcW w:w="1863" w:type="dxa"/>
            <w:gridSpan w:val="2"/>
            <w:tcBorders>
              <w:top w:val="single" w:sz="4" w:space="0" w:color="000000"/>
              <w:left w:val="single" w:sz="4" w:space="0" w:color="000000"/>
              <w:bottom w:val="single" w:sz="4" w:space="0" w:color="000000"/>
            </w:tcBorders>
            <w:vAlign w:val="center"/>
          </w:tcPr>
          <w:p w14:paraId="1445FC2B" w14:textId="77777777" w:rsidR="00614CEE" w:rsidRPr="00C700CC" w:rsidRDefault="00614CEE" w:rsidP="00FF60DA">
            <w:pPr>
              <w:keepNext/>
              <w:keepLines/>
              <w:snapToGrid w:val="0"/>
              <w:spacing w:after="0"/>
              <w:jc w:val="center"/>
              <w:rPr>
                <w:rFonts w:ascii="Arial" w:hAnsi="Arial"/>
                <w:b/>
                <w:sz w:val="18"/>
              </w:rPr>
            </w:pPr>
            <w:r w:rsidRPr="00C700CC">
              <w:rPr>
                <w:rFonts w:ascii="Arial" w:hAnsi="Arial"/>
                <w:b/>
                <w:sz w:val="18"/>
              </w:rPr>
              <w:t>TP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1445FC2C" w14:textId="77777777" w:rsidR="00614CEE" w:rsidRPr="00C700CC" w:rsidRDefault="00614CEE" w:rsidP="00FF60DA">
            <w:pPr>
              <w:keepNext/>
              <w:keepLines/>
              <w:snapToGrid w:val="0"/>
              <w:spacing w:after="0"/>
              <w:jc w:val="both"/>
              <w:rPr>
                <w:rFonts w:ascii="Arial" w:hAnsi="Arial"/>
                <w:sz w:val="18"/>
              </w:rPr>
            </w:pPr>
            <w:r w:rsidRPr="00C700CC">
              <w:rPr>
                <w:rFonts w:ascii="Arial" w:hAnsi="Arial"/>
                <w:sz w:val="18"/>
              </w:rPr>
              <w:t>TP/oneM2M/CSE/DMR/CRE/011</w:t>
            </w:r>
          </w:p>
        </w:tc>
      </w:tr>
      <w:tr w:rsidR="00614CEE" w:rsidRPr="00C700CC" w14:paraId="1445FC30" w14:textId="77777777" w:rsidTr="00FF60DA">
        <w:trPr>
          <w:trHeight w:val="439"/>
          <w:jc w:val="center"/>
        </w:trPr>
        <w:tc>
          <w:tcPr>
            <w:tcW w:w="1863" w:type="dxa"/>
            <w:gridSpan w:val="2"/>
            <w:tcBorders>
              <w:top w:val="single" w:sz="4" w:space="0" w:color="000000"/>
              <w:left w:val="single" w:sz="4" w:space="0" w:color="000000"/>
              <w:bottom w:val="single" w:sz="4" w:space="0" w:color="000000"/>
            </w:tcBorders>
            <w:vAlign w:val="center"/>
          </w:tcPr>
          <w:p w14:paraId="1445FC2E" w14:textId="77777777" w:rsidR="00614CEE" w:rsidRPr="00C700CC" w:rsidRDefault="00614CEE" w:rsidP="00FF60DA">
            <w:pPr>
              <w:keepNext/>
              <w:keepLines/>
              <w:snapToGrid w:val="0"/>
              <w:spacing w:after="0"/>
              <w:jc w:val="center"/>
              <w:rPr>
                <w:rFonts w:ascii="Arial" w:hAnsi="Arial"/>
                <w:b/>
                <w:kern w:val="1"/>
                <w:sz w:val="18"/>
              </w:rPr>
            </w:pPr>
            <w:r w:rsidRPr="00C700CC">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1445FC2F" w14:textId="77777777" w:rsidR="00614CEE" w:rsidRPr="00C700CC" w:rsidRDefault="00614CEE" w:rsidP="00FF60DA">
            <w:pPr>
              <w:keepNext/>
              <w:keepLines/>
              <w:snapToGrid w:val="0"/>
              <w:spacing w:after="0"/>
              <w:jc w:val="both"/>
              <w:rPr>
                <w:rFonts w:ascii="Arial" w:hAnsi="Arial"/>
                <w:color w:val="000000"/>
                <w:sz w:val="18"/>
              </w:rPr>
            </w:pPr>
            <w:r w:rsidRPr="00C700CC">
              <w:rPr>
                <w:rFonts w:ascii="Arial" w:hAnsi="Arial"/>
                <w:color w:val="000000"/>
                <w:sz w:val="18"/>
              </w:rPr>
              <w:t>Check that the IUT</w:t>
            </w:r>
            <w:r w:rsidRPr="00C700CC">
              <w:t xml:space="preserve"> </w:t>
            </w:r>
            <w:r w:rsidRPr="00C700CC">
              <w:rPr>
                <w:rFonts w:ascii="Arial" w:hAnsi="Arial"/>
                <w:color w:val="000000"/>
                <w:sz w:val="18"/>
              </w:rPr>
              <w:t>rejects the CREATE Request of a</w:t>
            </w:r>
            <w:r>
              <w:rPr>
                <w:rFonts w:ascii="Arial" w:hAnsi="Arial"/>
                <w:color w:val="000000"/>
                <w:sz w:val="18"/>
              </w:rPr>
              <w:t xml:space="preserve"> container</w:t>
            </w:r>
            <w:r w:rsidRPr="00C700CC">
              <w:rPr>
                <w:rFonts w:ascii="Arial" w:hAnsi="Arial"/>
                <w:color w:val="000000"/>
                <w:sz w:val="18"/>
              </w:rPr>
              <w:t xml:space="preserve"> resource named “ol” as a direct child of a container resource </w:t>
            </w:r>
          </w:p>
        </w:tc>
      </w:tr>
      <w:tr w:rsidR="00614CEE" w:rsidRPr="00C700CC" w14:paraId="1445FC33" w14:textId="77777777" w:rsidTr="00FF60DA">
        <w:trPr>
          <w:trHeight w:val="56"/>
          <w:jc w:val="center"/>
        </w:trPr>
        <w:tc>
          <w:tcPr>
            <w:tcW w:w="1863" w:type="dxa"/>
            <w:gridSpan w:val="2"/>
            <w:tcBorders>
              <w:top w:val="single" w:sz="4" w:space="0" w:color="000000"/>
              <w:left w:val="single" w:sz="4" w:space="0" w:color="000000"/>
              <w:bottom w:val="single" w:sz="4" w:space="0" w:color="000000"/>
            </w:tcBorders>
            <w:vAlign w:val="center"/>
          </w:tcPr>
          <w:p w14:paraId="1445FC31" w14:textId="77777777" w:rsidR="00614CEE" w:rsidRPr="00C700CC" w:rsidRDefault="00614CEE" w:rsidP="00FF60DA">
            <w:pPr>
              <w:keepNext/>
              <w:keepLines/>
              <w:snapToGrid w:val="0"/>
              <w:spacing w:after="0"/>
              <w:jc w:val="center"/>
              <w:rPr>
                <w:rFonts w:ascii="Arial" w:hAnsi="Arial"/>
                <w:b/>
                <w:kern w:val="1"/>
                <w:sz w:val="18"/>
              </w:rPr>
            </w:pPr>
            <w:r w:rsidRPr="00C700CC">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1445FC32" w14:textId="77777777" w:rsidR="00614CEE" w:rsidRPr="00EB4DC1" w:rsidRDefault="00614CEE" w:rsidP="00FF60DA">
            <w:pPr>
              <w:pStyle w:val="Textocomentario"/>
              <w:spacing w:after="0"/>
              <w:jc w:val="both"/>
              <w:rPr>
                <w:rFonts w:ascii="Arial" w:hAnsi="Arial" w:cs="Arial"/>
                <w:sz w:val="18"/>
                <w:szCs w:val="18"/>
              </w:rPr>
            </w:pPr>
            <w:r w:rsidRPr="00480A4B">
              <w:rPr>
                <w:rFonts w:ascii="Arial" w:hAnsi="Arial" w:cs="Arial"/>
                <w:sz w:val="18"/>
                <w:szCs w:val="18"/>
              </w:rPr>
              <w:t>TS-0001</w:t>
            </w:r>
            <w:r w:rsidR="00480A4B" w:rsidRPr="00EB4DC1">
              <w:rPr>
                <w:rFonts w:ascii="Arial" w:hAnsi="Arial" w:cs="Arial"/>
                <w:color w:val="000000"/>
                <w:sz w:val="18"/>
                <w:szCs w:val="18"/>
              </w:rPr>
              <w:t xml:space="preserve"> </w:t>
            </w:r>
            <w:r w:rsidR="00480A4B" w:rsidRPr="00EB4DC1">
              <w:rPr>
                <w:rFonts w:ascii="Arial" w:hAnsi="Arial" w:cs="Arial"/>
                <w:color w:val="000000"/>
                <w:sz w:val="18"/>
                <w:szCs w:val="18"/>
                <w:lang w:eastAsia="zh-CN"/>
              </w:rPr>
              <w:t>[1], clause</w:t>
            </w:r>
            <w:r w:rsidRPr="00480A4B">
              <w:rPr>
                <w:rFonts w:ascii="Arial" w:hAnsi="Arial" w:cs="Arial"/>
                <w:sz w:val="18"/>
                <w:szCs w:val="18"/>
              </w:rPr>
              <w:t xml:space="preserve"> 10.2.23, TS-0004</w:t>
            </w:r>
            <w:r w:rsidR="00480A4B" w:rsidRPr="00EB4DC1">
              <w:rPr>
                <w:rFonts w:ascii="Arial" w:hAnsi="Arial" w:cs="Arial"/>
                <w:color w:val="000000"/>
                <w:sz w:val="18"/>
                <w:szCs w:val="18"/>
              </w:rPr>
              <w:t xml:space="preserve"> </w:t>
            </w:r>
            <w:r w:rsidR="00480A4B" w:rsidRPr="00EB4DC1">
              <w:rPr>
                <w:rFonts w:ascii="Arial" w:hAnsi="Arial" w:cs="Arial"/>
                <w:color w:val="000000"/>
                <w:sz w:val="18"/>
                <w:szCs w:val="18"/>
                <w:lang w:eastAsia="zh-CN"/>
              </w:rPr>
              <w:t>[2], clause</w:t>
            </w:r>
            <w:r w:rsidRPr="00480A4B">
              <w:rPr>
                <w:rFonts w:ascii="Arial" w:hAnsi="Arial" w:cs="Arial"/>
                <w:sz w:val="18"/>
                <w:szCs w:val="18"/>
              </w:rPr>
              <w:t xml:space="preserve"> 7.4.29.2.2 </w:t>
            </w:r>
            <w:r w:rsidR="00480A4B" w:rsidRPr="00480A4B">
              <w:rPr>
                <w:rFonts w:ascii="Arial" w:hAnsi="Arial" w:cs="Arial"/>
                <w:sz w:val="18"/>
                <w:szCs w:val="18"/>
              </w:rPr>
              <w:t xml:space="preserve">and </w:t>
            </w:r>
            <w:r w:rsidR="00480A4B" w:rsidRPr="00EB4DC1">
              <w:rPr>
                <w:rFonts w:ascii="Arial" w:hAnsi="Arial" w:cs="Arial"/>
                <w:color w:val="000000"/>
                <w:sz w:val="18"/>
                <w:szCs w:val="18"/>
                <w:lang w:eastAsia="zh-CN"/>
              </w:rPr>
              <w:t>clause</w:t>
            </w:r>
            <w:r w:rsidR="00480A4B" w:rsidRPr="00480A4B" w:rsidDel="00480A4B">
              <w:rPr>
                <w:rFonts w:ascii="Arial" w:hAnsi="Arial" w:cs="Arial"/>
                <w:sz w:val="18"/>
                <w:szCs w:val="18"/>
              </w:rPr>
              <w:t xml:space="preserve"> </w:t>
            </w:r>
            <w:r w:rsidRPr="00480A4B">
              <w:rPr>
                <w:rFonts w:ascii="Arial" w:hAnsi="Arial" w:cs="Arial"/>
                <w:sz w:val="18"/>
                <w:szCs w:val="18"/>
              </w:rPr>
              <w:t>7.3.2.1</w:t>
            </w:r>
          </w:p>
        </w:tc>
      </w:tr>
      <w:tr w:rsidR="00614CEE" w:rsidRPr="00C700CC" w14:paraId="1445FC36" w14:textId="77777777" w:rsidTr="00FF60DA">
        <w:trPr>
          <w:jc w:val="center"/>
        </w:trPr>
        <w:tc>
          <w:tcPr>
            <w:tcW w:w="1863" w:type="dxa"/>
            <w:gridSpan w:val="2"/>
            <w:tcBorders>
              <w:top w:val="single" w:sz="4" w:space="0" w:color="000000"/>
              <w:left w:val="single" w:sz="4" w:space="0" w:color="000000"/>
              <w:bottom w:val="single" w:sz="4" w:space="0" w:color="000000"/>
            </w:tcBorders>
            <w:vAlign w:val="center"/>
          </w:tcPr>
          <w:p w14:paraId="1445FC34" w14:textId="77777777" w:rsidR="00614CEE" w:rsidRPr="00C700CC" w:rsidRDefault="00614CEE" w:rsidP="00FF60DA">
            <w:pPr>
              <w:keepNext/>
              <w:keepLines/>
              <w:snapToGrid w:val="0"/>
              <w:spacing w:after="0"/>
              <w:jc w:val="center"/>
              <w:rPr>
                <w:rFonts w:ascii="Arial" w:hAnsi="Arial"/>
                <w:b/>
                <w:kern w:val="1"/>
                <w:sz w:val="18"/>
              </w:rPr>
            </w:pPr>
            <w:r w:rsidRPr="00C700CC">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1445FC35" w14:textId="77777777" w:rsidR="00614CEE" w:rsidRPr="00C700CC" w:rsidRDefault="00614CEE" w:rsidP="00FF60DA">
            <w:pPr>
              <w:keepNext/>
              <w:keepLines/>
              <w:snapToGrid w:val="0"/>
              <w:spacing w:after="0"/>
              <w:jc w:val="both"/>
              <w:rPr>
                <w:rFonts w:ascii="Arial" w:hAnsi="Arial"/>
                <w:sz w:val="18"/>
              </w:rPr>
            </w:pPr>
            <w:r w:rsidRPr="00C700CC">
              <w:rPr>
                <w:rFonts w:ascii="Arial" w:hAnsi="Arial"/>
                <w:sz w:val="18"/>
              </w:rPr>
              <w:t>CF01</w:t>
            </w:r>
          </w:p>
        </w:tc>
      </w:tr>
      <w:tr w:rsidR="00255FBC" w:rsidRPr="00C700CC" w14:paraId="1445FC39" w14:textId="77777777" w:rsidTr="00D92C32">
        <w:trPr>
          <w:jc w:val="center"/>
        </w:trPr>
        <w:tc>
          <w:tcPr>
            <w:tcW w:w="1863" w:type="dxa"/>
            <w:gridSpan w:val="2"/>
            <w:tcBorders>
              <w:top w:val="single" w:sz="4" w:space="0" w:color="000000"/>
              <w:left w:val="single" w:sz="4" w:space="0" w:color="000000"/>
              <w:bottom w:val="single" w:sz="4" w:space="0" w:color="000000"/>
            </w:tcBorders>
          </w:tcPr>
          <w:p w14:paraId="1445FC37" w14:textId="77777777" w:rsidR="00255FBC" w:rsidRPr="00C700CC" w:rsidRDefault="000A645B" w:rsidP="00255FBC">
            <w:pPr>
              <w:keepNext/>
              <w:keepLines/>
              <w:snapToGrid w:val="0"/>
              <w:spacing w:after="0"/>
              <w:jc w:val="center"/>
              <w:rPr>
                <w:rFonts w:ascii="Arial" w:hAnsi="Arial"/>
                <w:b/>
                <w:kern w:val="1"/>
                <w:sz w:val="18"/>
              </w:rPr>
            </w:pPr>
            <w:r>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445FC38" w14:textId="77777777" w:rsidR="00255FBC" w:rsidRPr="00C700CC" w:rsidRDefault="00255FBC" w:rsidP="00255FBC">
            <w:pPr>
              <w:keepNext/>
              <w:keepLines/>
              <w:snapToGrid w:val="0"/>
              <w:spacing w:after="0"/>
              <w:jc w:val="both"/>
              <w:rPr>
                <w:rFonts w:ascii="Arial" w:hAnsi="Arial"/>
                <w:sz w:val="18"/>
              </w:rPr>
            </w:pPr>
            <w:r w:rsidRPr="006C2496">
              <w:rPr>
                <w:rFonts w:ascii="Arial" w:hAnsi="Arial" w:cs="Arial"/>
                <w:sz w:val="18"/>
              </w:rPr>
              <w:t>Release 1</w:t>
            </w:r>
          </w:p>
        </w:tc>
      </w:tr>
      <w:tr w:rsidR="00255FBC" w:rsidRPr="00C700CC" w14:paraId="1445FC3C" w14:textId="77777777" w:rsidTr="00FF60DA">
        <w:trPr>
          <w:jc w:val="center"/>
        </w:trPr>
        <w:tc>
          <w:tcPr>
            <w:tcW w:w="1863" w:type="dxa"/>
            <w:gridSpan w:val="2"/>
            <w:tcBorders>
              <w:top w:val="single" w:sz="4" w:space="0" w:color="000000"/>
              <w:left w:val="single" w:sz="4" w:space="0" w:color="000000"/>
              <w:bottom w:val="single" w:sz="4" w:space="0" w:color="000000"/>
            </w:tcBorders>
            <w:vAlign w:val="center"/>
          </w:tcPr>
          <w:p w14:paraId="1445FC3A" w14:textId="77777777" w:rsidR="00255FBC" w:rsidRPr="00C700CC" w:rsidRDefault="00255FBC" w:rsidP="00255FBC">
            <w:pPr>
              <w:keepNext/>
              <w:keepLines/>
              <w:snapToGrid w:val="0"/>
              <w:spacing w:after="0"/>
              <w:jc w:val="center"/>
              <w:rPr>
                <w:rFonts w:ascii="Arial" w:hAnsi="Arial"/>
                <w:b/>
                <w:kern w:val="1"/>
                <w:sz w:val="18"/>
              </w:rPr>
            </w:pPr>
            <w:r w:rsidRPr="00C700CC">
              <w:rPr>
                <w:rFonts w:ascii="Arial" w:hAnsi="Arial"/>
                <w:b/>
                <w:kern w:val="1"/>
                <w:sz w:val="18"/>
              </w:rPr>
              <w:t>PICS Selection</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1445FC3B" w14:textId="77777777" w:rsidR="00255FBC" w:rsidRPr="00C700CC" w:rsidRDefault="00255FBC" w:rsidP="00255FBC">
            <w:pPr>
              <w:keepNext/>
              <w:keepLines/>
              <w:snapToGrid w:val="0"/>
              <w:spacing w:after="0"/>
              <w:jc w:val="both"/>
              <w:rPr>
                <w:rFonts w:ascii="Arial" w:hAnsi="Arial"/>
                <w:sz w:val="18"/>
              </w:rPr>
            </w:pPr>
            <w:r w:rsidRPr="00C700CC">
              <w:rPr>
                <w:rFonts w:ascii="Arial" w:hAnsi="Arial"/>
                <w:sz w:val="18"/>
              </w:rPr>
              <w:t>PICS_CSE</w:t>
            </w:r>
          </w:p>
        </w:tc>
      </w:tr>
      <w:tr w:rsidR="00255FBC" w:rsidRPr="00C700CC" w14:paraId="1445FC43" w14:textId="77777777" w:rsidTr="00FF60DA">
        <w:trPr>
          <w:trHeight w:val="1036"/>
          <w:jc w:val="center"/>
        </w:trPr>
        <w:tc>
          <w:tcPr>
            <w:tcW w:w="1853" w:type="dxa"/>
            <w:tcBorders>
              <w:top w:val="single" w:sz="4" w:space="0" w:color="000000"/>
              <w:left w:val="single" w:sz="4" w:space="0" w:color="000000"/>
              <w:bottom w:val="single" w:sz="4" w:space="0" w:color="000000"/>
              <w:right w:val="single" w:sz="4" w:space="0" w:color="000000"/>
            </w:tcBorders>
            <w:vAlign w:val="center"/>
          </w:tcPr>
          <w:p w14:paraId="1445FC3D" w14:textId="77777777" w:rsidR="00255FBC" w:rsidRPr="00C700CC" w:rsidRDefault="00255FBC" w:rsidP="00255FBC">
            <w:pPr>
              <w:keepNext/>
              <w:keepLines/>
              <w:snapToGrid w:val="0"/>
              <w:spacing w:after="0"/>
              <w:jc w:val="center"/>
              <w:rPr>
                <w:rFonts w:ascii="Arial" w:hAnsi="Arial"/>
                <w:b/>
                <w:kern w:val="1"/>
                <w:sz w:val="18"/>
              </w:rPr>
            </w:pPr>
            <w:r w:rsidRPr="00C700CC">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445FC3E" w14:textId="77777777" w:rsidR="00255FBC" w:rsidRPr="00C700CC" w:rsidRDefault="00255FBC" w:rsidP="00255FBC">
            <w:pPr>
              <w:keepNext/>
              <w:keepLines/>
              <w:snapToGrid w:val="0"/>
              <w:spacing w:after="0"/>
              <w:rPr>
                <w:rFonts w:ascii="Arial" w:hAnsi="Arial"/>
                <w:sz w:val="18"/>
              </w:rPr>
            </w:pPr>
            <w:r w:rsidRPr="00C700CC">
              <w:rPr>
                <w:rFonts w:ascii="Arial" w:hAnsi="Arial"/>
                <w:b/>
                <w:sz w:val="18"/>
              </w:rPr>
              <w:t>with {</w:t>
            </w:r>
            <w:r w:rsidRPr="00C700CC">
              <w:rPr>
                <w:rFonts w:ascii="Arial" w:hAnsi="Arial"/>
                <w:sz w:val="18"/>
              </w:rPr>
              <w:br/>
            </w:r>
            <w:r w:rsidRPr="00C700CC">
              <w:rPr>
                <w:rFonts w:ascii="Arial" w:hAnsi="Arial"/>
                <w:sz w:val="18"/>
              </w:rPr>
              <w:tab/>
              <w:t xml:space="preserve">the IUT </w:t>
            </w:r>
            <w:r w:rsidRPr="00C700CC">
              <w:rPr>
                <w:rFonts w:ascii="Arial" w:hAnsi="Arial"/>
                <w:b/>
                <w:sz w:val="18"/>
              </w:rPr>
              <w:t>being</w:t>
            </w:r>
            <w:r w:rsidRPr="00C700CC">
              <w:rPr>
                <w:rFonts w:ascii="Arial" w:hAnsi="Arial"/>
                <w:sz w:val="18"/>
              </w:rPr>
              <w:t xml:space="preserve"> in the "initial state" </w:t>
            </w:r>
          </w:p>
          <w:p w14:paraId="1445FC3F" w14:textId="77777777" w:rsidR="00255FBC" w:rsidRPr="00C700CC" w:rsidRDefault="00255FBC" w:rsidP="00255FBC">
            <w:pPr>
              <w:keepNext/>
              <w:keepLines/>
              <w:snapToGrid w:val="0"/>
              <w:spacing w:after="0"/>
              <w:rPr>
                <w:rFonts w:ascii="Arial" w:hAnsi="Arial"/>
                <w:b/>
                <w:sz w:val="18"/>
              </w:rPr>
            </w:pPr>
            <w:r w:rsidRPr="00C700CC">
              <w:rPr>
                <w:rFonts w:ascii="Arial" w:hAnsi="Arial"/>
                <w:b/>
                <w:sz w:val="18"/>
              </w:rPr>
              <w:tab/>
              <w:t xml:space="preserve">and </w:t>
            </w:r>
            <w:r w:rsidRPr="00C700CC">
              <w:rPr>
                <w:rFonts w:ascii="Arial" w:hAnsi="Arial"/>
                <w:sz w:val="18"/>
              </w:rPr>
              <w:t xml:space="preserve">the IUT </w:t>
            </w:r>
            <w:r w:rsidRPr="00C700CC">
              <w:rPr>
                <w:rFonts w:ascii="Arial" w:hAnsi="Arial"/>
                <w:b/>
                <w:sz w:val="18"/>
              </w:rPr>
              <w:t>having registered</w:t>
            </w:r>
            <w:r w:rsidRPr="00C700CC">
              <w:rPr>
                <w:rFonts w:ascii="Arial" w:hAnsi="Arial"/>
                <w:sz w:val="18"/>
              </w:rPr>
              <w:t xml:space="preserve"> the AE</w:t>
            </w:r>
          </w:p>
          <w:p w14:paraId="1445FC40" w14:textId="77777777" w:rsidR="00255FBC" w:rsidRPr="00C700CC" w:rsidRDefault="00255FBC" w:rsidP="00255FBC">
            <w:pPr>
              <w:keepNext/>
              <w:keepLines/>
              <w:snapToGrid w:val="0"/>
              <w:spacing w:after="0"/>
              <w:rPr>
                <w:rFonts w:ascii="Arial" w:hAnsi="Arial"/>
                <w:sz w:val="18"/>
              </w:rPr>
            </w:pPr>
            <w:r w:rsidRPr="00C700CC">
              <w:rPr>
                <w:rFonts w:ascii="Arial" w:hAnsi="Arial"/>
                <w:sz w:val="18"/>
              </w:rPr>
              <w:t xml:space="preserve">      </w:t>
            </w:r>
            <w:r w:rsidRPr="00C700CC">
              <w:rPr>
                <w:rFonts w:ascii="Arial" w:hAnsi="Arial"/>
                <w:b/>
                <w:sz w:val="18"/>
              </w:rPr>
              <w:t xml:space="preserve">and </w:t>
            </w:r>
            <w:r w:rsidRPr="00C700CC">
              <w:rPr>
                <w:rFonts w:ascii="Arial" w:hAnsi="Arial"/>
                <w:sz w:val="18"/>
              </w:rPr>
              <w:t xml:space="preserve">the IUT </w:t>
            </w:r>
            <w:r w:rsidRPr="00C700CC">
              <w:rPr>
                <w:rFonts w:ascii="Arial" w:hAnsi="Arial"/>
                <w:b/>
                <w:sz w:val="18"/>
              </w:rPr>
              <w:t xml:space="preserve">having created </w:t>
            </w:r>
            <w:r w:rsidRPr="00C700CC">
              <w:rPr>
                <w:rFonts w:ascii="Arial" w:hAnsi="Arial"/>
                <w:sz w:val="18"/>
              </w:rPr>
              <w:t>a</w:t>
            </w:r>
            <w:r w:rsidRPr="00C700CC">
              <w:rPr>
                <w:rFonts w:ascii="Arial" w:hAnsi="Arial"/>
                <w:b/>
                <w:sz w:val="18"/>
              </w:rPr>
              <w:t xml:space="preserve"> </w:t>
            </w:r>
            <w:r w:rsidRPr="00C700CC">
              <w:rPr>
                <w:rFonts w:ascii="Arial" w:hAnsi="Arial"/>
                <w:sz w:val="18"/>
              </w:rPr>
              <w:t xml:space="preserve">container resource </w:t>
            </w:r>
            <w:r>
              <w:rPr>
                <w:rFonts w:ascii="Arial" w:hAnsi="Arial"/>
                <w:sz w:val="18"/>
              </w:rPr>
              <w:t>CONTAINER</w:t>
            </w:r>
            <w:r w:rsidRPr="00C700CC">
              <w:rPr>
                <w:rFonts w:ascii="Arial" w:hAnsi="Arial"/>
                <w:sz w:val="18"/>
              </w:rPr>
              <w:t xml:space="preserve">_RESOURCE_ADDRESS </w:t>
            </w:r>
          </w:p>
          <w:p w14:paraId="1445FC41" w14:textId="77777777" w:rsidR="00255FBC" w:rsidRPr="00C700CC" w:rsidRDefault="00255FBC" w:rsidP="00255FBC">
            <w:pPr>
              <w:keepNext/>
              <w:keepLines/>
              <w:snapToGrid w:val="0"/>
              <w:spacing w:after="0"/>
              <w:ind w:left="284" w:hanging="284"/>
              <w:rPr>
                <w:rFonts w:ascii="Arial" w:hAnsi="Arial"/>
                <w:sz w:val="18"/>
              </w:rPr>
            </w:pPr>
            <w:r w:rsidRPr="00C700CC">
              <w:rPr>
                <w:rFonts w:ascii="Arial" w:hAnsi="Arial"/>
                <w:sz w:val="18"/>
              </w:rPr>
              <w:t xml:space="preserve">      </w:t>
            </w:r>
            <w:r w:rsidRPr="00C700CC">
              <w:rPr>
                <w:rFonts w:ascii="Arial" w:hAnsi="Arial"/>
                <w:b/>
                <w:sz w:val="18"/>
              </w:rPr>
              <w:t xml:space="preserve">and </w:t>
            </w:r>
            <w:r w:rsidRPr="00C700CC">
              <w:rPr>
                <w:rFonts w:ascii="Arial" w:hAnsi="Arial"/>
                <w:sz w:val="18"/>
              </w:rPr>
              <w:t xml:space="preserve">the IUT </w:t>
            </w:r>
            <w:r w:rsidRPr="00C700CC">
              <w:rPr>
                <w:rFonts w:ascii="Arial" w:hAnsi="Arial"/>
                <w:b/>
                <w:sz w:val="18"/>
              </w:rPr>
              <w:t xml:space="preserve">having </w:t>
            </w:r>
            <w:r w:rsidRPr="00C700CC">
              <w:rPr>
                <w:rFonts w:ascii="Arial" w:hAnsi="Arial"/>
                <w:sz w:val="18"/>
              </w:rPr>
              <w:t xml:space="preserve">privileges to perform CREATE operation on the resource </w:t>
            </w:r>
            <w:r>
              <w:rPr>
                <w:rFonts w:ascii="Arial" w:hAnsi="Arial"/>
                <w:sz w:val="18"/>
              </w:rPr>
              <w:t>CONTAINER</w:t>
            </w:r>
            <w:r w:rsidRPr="00C700CC">
              <w:rPr>
                <w:rFonts w:ascii="Arial" w:hAnsi="Arial"/>
                <w:sz w:val="18"/>
              </w:rPr>
              <w:t>_RESOURCE_ADDRESS</w:t>
            </w:r>
          </w:p>
          <w:p w14:paraId="1445FC42" w14:textId="77777777" w:rsidR="00255FBC" w:rsidRPr="00C700CC" w:rsidRDefault="00255FBC" w:rsidP="00255FBC">
            <w:pPr>
              <w:keepNext/>
              <w:keepLines/>
              <w:snapToGrid w:val="0"/>
              <w:spacing w:after="0"/>
              <w:rPr>
                <w:rFonts w:ascii="Arial" w:hAnsi="Arial"/>
                <w:kern w:val="1"/>
                <w:sz w:val="18"/>
              </w:rPr>
            </w:pPr>
            <w:r w:rsidRPr="00C700CC">
              <w:rPr>
                <w:rFonts w:ascii="Arial" w:hAnsi="Arial"/>
                <w:b/>
                <w:sz w:val="18"/>
              </w:rPr>
              <w:t>}</w:t>
            </w:r>
          </w:p>
        </w:tc>
      </w:tr>
      <w:tr w:rsidR="00255FBC" w:rsidRPr="00C700CC" w14:paraId="1445FC47" w14:textId="77777777" w:rsidTr="00FF60DA">
        <w:trPr>
          <w:trHeight w:val="213"/>
          <w:jc w:val="center"/>
        </w:trPr>
        <w:tc>
          <w:tcPr>
            <w:tcW w:w="1853" w:type="dxa"/>
            <w:vMerge w:val="restart"/>
            <w:tcBorders>
              <w:top w:val="single" w:sz="4" w:space="0" w:color="000000"/>
              <w:left w:val="single" w:sz="4" w:space="0" w:color="000000"/>
              <w:right w:val="single" w:sz="4" w:space="0" w:color="000000"/>
            </w:tcBorders>
            <w:vAlign w:val="center"/>
          </w:tcPr>
          <w:p w14:paraId="1445FC44" w14:textId="77777777" w:rsidR="00255FBC" w:rsidRPr="00C700CC" w:rsidRDefault="00255FBC" w:rsidP="00255FBC">
            <w:pPr>
              <w:keepNext/>
              <w:keepLines/>
              <w:snapToGrid w:val="0"/>
              <w:spacing w:after="0"/>
              <w:jc w:val="center"/>
              <w:rPr>
                <w:rFonts w:ascii="Arial" w:hAnsi="Arial"/>
                <w:b/>
                <w:kern w:val="1"/>
                <w:sz w:val="18"/>
              </w:rPr>
            </w:pPr>
            <w:r w:rsidRPr="00C700CC">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445FC45" w14:textId="77777777" w:rsidR="00255FBC" w:rsidRPr="00C700CC" w:rsidDel="00A906CE" w:rsidRDefault="00255FBC" w:rsidP="00255FBC">
            <w:pPr>
              <w:keepNext/>
              <w:keepLines/>
              <w:snapToGrid w:val="0"/>
              <w:spacing w:after="0"/>
              <w:jc w:val="center"/>
              <w:rPr>
                <w:rFonts w:ascii="Arial" w:hAnsi="Arial"/>
                <w:b/>
                <w:sz w:val="18"/>
              </w:rPr>
            </w:pPr>
            <w:r w:rsidRPr="00C700CC">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1445FC46" w14:textId="77777777" w:rsidR="00255FBC" w:rsidRPr="00C700CC" w:rsidRDefault="00255FBC" w:rsidP="00255FBC">
            <w:pPr>
              <w:keepNext/>
              <w:keepLines/>
              <w:snapToGrid w:val="0"/>
              <w:spacing w:after="0"/>
              <w:jc w:val="center"/>
              <w:rPr>
                <w:rFonts w:ascii="Arial" w:hAnsi="Arial"/>
                <w:b/>
                <w:sz w:val="18"/>
              </w:rPr>
            </w:pPr>
            <w:r w:rsidRPr="00C700CC">
              <w:rPr>
                <w:rFonts w:ascii="Arial" w:hAnsi="Arial"/>
                <w:b/>
                <w:sz w:val="18"/>
              </w:rPr>
              <w:t>Direction</w:t>
            </w:r>
          </w:p>
        </w:tc>
      </w:tr>
      <w:tr w:rsidR="00255FBC" w:rsidRPr="00C700CC" w14:paraId="1445FC52" w14:textId="77777777" w:rsidTr="00FF60DA">
        <w:trPr>
          <w:trHeight w:val="962"/>
          <w:jc w:val="center"/>
        </w:trPr>
        <w:tc>
          <w:tcPr>
            <w:tcW w:w="1853" w:type="dxa"/>
            <w:vMerge/>
            <w:tcBorders>
              <w:left w:val="single" w:sz="4" w:space="0" w:color="000000"/>
              <w:right w:val="single" w:sz="4" w:space="0" w:color="000000"/>
            </w:tcBorders>
          </w:tcPr>
          <w:p w14:paraId="1445FC48" w14:textId="77777777" w:rsidR="00255FBC" w:rsidRPr="00C700CC"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5FC49" w14:textId="77777777" w:rsidR="00255FBC" w:rsidRPr="00C700CC" w:rsidRDefault="00255FBC" w:rsidP="00255FBC">
            <w:pPr>
              <w:keepNext/>
              <w:keepLines/>
              <w:snapToGrid w:val="0"/>
              <w:spacing w:after="0"/>
              <w:ind w:left="270" w:hangingChars="150" w:hanging="270"/>
              <w:rPr>
                <w:rFonts w:ascii="Arial" w:hAnsi="Arial"/>
                <w:b/>
                <w:sz w:val="18"/>
              </w:rPr>
            </w:pPr>
            <w:r w:rsidRPr="00C700CC">
              <w:rPr>
                <w:rFonts w:ascii="Arial" w:hAnsi="Arial"/>
                <w:b/>
                <w:sz w:val="18"/>
              </w:rPr>
              <w:t>when {</w:t>
            </w:r>
          </w:p>
          <w:p w14:paraId="1445FC4A" w14:textId="77777777" w:rsidR="00255FBC" w:rsidRPr="00C700CC" w:rsidRDefault="00255FBC" w:rsidP="00255FBC">
            <w:pPr>
              <w:keepNext/>
              <w:keepLines/>
              <w:snapToGrid w:val="0"/>
              <w:spacing w:after="0"/>
              <w:ind w:left="360" w:hangingChars="200" w:hanging="360"/>
              <w:rPr>
                <w:rFonts w:ascii="Arial" w:hAnsi="Arial"/>
                <w:sz w:val="18"/>
              </w:rPr>
            </w:pPr>
            <w:r w:rsidRPr="00C700CC">
              <w:rPr>
                <w:rFonts w:ascii="Arial" w:hAnsi="Arial"/>
                <w:b/>
                <w:sz w:val="18"/>
              </w:rPr>
              <w:tab/>
            </w:r>
            <w:r w:rsidRPr="00C700CC">
              <w:rPr>
                <w:rFonts w:ascii="Arial" w:hAnsi="Arial"/>
                <w:sz w:val="18"/>
              </w:rPr>
              <w:t xml:space="preserve">the IUT </w:t>
            </w:r>
            <w:r w:rsidRPr="00C700CC">
              <w:rPr>
                <w:rFonts w:ascii="Arial" w:hAnsi="Arial"/>
                <w:b/>
                <w:sz w:val="18"/>
              </w:rPr>
              <w:t>receives</w:t>
            </w:r>
            <w:r w:rsidRPr="00C700CC">
              <w:rPr>
                <w:rFonts w:ascii="Arial" w:hAnsi="Arial"/>
                <w:sz w:val="18"/>
              </w:rPr>
              <w:t xml:space="preserve"> a valid CREATE Request </w:t>
            </w:r>
            <w:r w:rsidRPr="00C700CC">
              <w:rPr>
                <w:rFonts w:ascii="Arial" w:hAnsi="Arial"/>
                <w:b/>
                <w:sz w:val="18"/>
              </w:rPr>
              <w:t>from</w:t>
            </w:r>
            <w:r w:rsidRPr="00C700CC">
              <w:rPr>
                <w:rFonts w:ascii="Arial" w:hAnsi="Arial"/>
                <w:sz w:val="18"/>
              </w:rPr>
              <w:t xml:space="preserve"> AE </w:t>
            </w:r>
            <w:r w:rsidRPr="00C700CC">
              <w:rPr>
                <w:rFonts w:ascii="Arial" w:hAnsi="Arial"/>
                <w:b/>
                <w:sz w:val="18"/>
              </w:rPr>
              <w:t>containing</w:t>
            </w:r>
          </w:p>
          <w:p w14:paraId="1445FC4B" w14:textId="77777777" w:rsidR="00255FBC" w:rsidRPr="00C700CC" w:rsidRDefault="00255FBC" w:rsidP="00255FBC">
            <w:pPr>
              <w:keepNext/>
              <w:keepLines/>
              <w:snapToGrid w:val="0"/>
              <w:spacing w:after="0"/>
              <w:rPr>
                <w:rFonts w:ascii="Arial" w:hAnsi="Arial"/>
                <w:sz w:val="18"/>
                <w:lang w:eastAsia="ko-KR"/>
              </w:rPr>
            </w:pPr>
            <w:r w:rsidRPr="00C700CC">
              <w:rPr>
                <w:rFonts w:ascii="Arial" w:hAnsi="Arial"/>
                <w:sz w:val="18"/>
              </w:rPr>
              <w:tab/>
            </w:r>
            <w:r w:rsidRPr="00C700CC">
              <w:rPr>
                <w:rFonts w:ascii="Arial" w:hAnsi="Arial"/>
                <w:sz w:val="18"/>
              </w:rPr>
              <w:tab/>
              <w:t xml:space="preserve">To </w:t>
            </w:r>
            <w:r w:rsidRPr="00C700CC">
              <w:rPr>
                <w:rFonts w:ascii="Arial" w:hAnsi="Arial"/>
                <w:b/>
                <w:sz w:val="18"/>
              </w:rPr>
              <w:t>set to</w:t>
            </w:r>
            <w:r w:rsidRPr="00C700CC">
              <w:rPr>
                <w:rFonts w:ascii="Arial" w:hAnsi="Arial"/>
                <w:sz w:val="18"/>
              </w:rPr>
              <w:t xml:space="preserve"> </w:t>
            </w:r>
            <w:r>
              <w:rPr>
                <w:rFonts w:ascii="Arial" w:hAnsi="Arial"/>
                <w:sz w:val="18"/>
              </w:rPr>
              <w:t>CONTAINER</w:t>
            </w:r>
            <w:r w:rsidRPr="00C700CC">
              <w:rPr>
                <w:rFonts w:ascii="Arial" w:hAnsi="Arial"/>
                <w:sz w:val="18"/>
              </w:rPr>
              <w:t xml:space="preserve">_RESOURCE_ADDRESS </w:t>
            </w:r>
            <w:r w:rsidRPr="00C700CC">
              <w:rPr>
                <w:rFonts w:ascii="Arial" w:hAnsi="Arial"/>
                <w:b/>
                <w:sz w:val="18"/>
              </w:rPr>
              <w:t>and</w:t>
            </w:r>
          </w:p>
          <w:p w14:paraId="1445FC4C" w14:textId="77777777" w:rsidR="00255FBC" w:rsidRPr="00C700CC" w:rsidRDefault="00255FBC" w:rsidP="00255FBC">
            <w:pPr>
              <w:keepNext/>
              <w:keepLines/>
              <w:snapToGrid w:val="0"/>
              <w:spacing w:after="0"/>
              <w:rPr>
                <w:rFonts w:ascii="Arial" w:hAnsi="Arial"/>
                <w:b/>
                <w:sz w:val="18"/>
              </w:rPr>
            </w:pPr>
            <w:r w:rsidRPr="00C700CC">
              <w:rPr>
                <w:rFonts w:ascii="Arial" w:hAnsi="Arial"/>
                <w:sz w:val="18"/>
              </w:rPr>
              <w:tab/>
            </w:r>
            <w:r w:rsidRPr="00C700CC">
              <w:rPr>
                <w:rFonts w:ascii="Arial" w:hAnsi="Arial"/>
                <w:sz w:val="18"/>
              </w:rPr>
              <w:tab/>
              <w:t xml:space="preserve">From </w:t>
            </w:r>
            <w:r w:rsidRPr="00C700CC">
              <w:rPr>
                <w:rFonts w:ascii="Arial" w:hAnsi="Arial"/>
                <w:b/>
                <w:sz w:val="18"/>
              </w:rPr>
              <w:t>set to</w:t>
            </w:r>
            <w:r w:rsidRPr="00C700CC">
              <w:rPr>
                <w:rFonts w:ascii="Arial" w:hAnsi="Arial"/>
                <w:sz w:val="18"/>
              </w:rPr>
              <w:t xml:space="preserve"> AE_ID </w:t>
            </w:r>
            <w:r w:rsidRPr="00C700CC">
              <w:rPr>
                <w:rFonts w:ascii="Arial" w:hAnsi="Arial"/>
                <w:b/>
                <w:sz w:val="18"/>
              </w:rPr>
              <w:t xml:space="preserve">and </w:t>
            </w:r>
          </w:p>
          <w:p w14:paraId="1445FC4D" w14:textId="77777777" w:rsidR="00255FBC" w:rsidRPr="00C700CC" w:rsidRDefault="00255FBC" w:rsidP="00255FBC">
            <w:pPr>
              <w:keepNext/>
              <w:keepLines/>
              <w:snapToGrid w:val="0"/>
              <w:spacing w:after="0"/>
              <w:ind w:firstLineChars="300" w:firstLine="540"/>
              <w:rPr>
                <w:rFonts w:ascii="Arial" w:hAnsi="Arial"/>
                <w:b/>
                <w:sz w:val="18"/>
              </w:rPr>
            </w:pPr>
            <w:r w:rsidRPr="00C700CC">
              <w:rPr>
                <w:rFonts w:ascii="Arial" w:hAnsi="Arial"/>
                <w:sz w:val="18"/>
              </w:rPr>
              <w:t xml:space="preserve">Content </w:t>
            </w:r>
            <w:r w:rsidRPr="00C700CC">
              <w:rPr>
                <w:rFonts w:ascii="Arial" w:hAnsi="Arial"/>
                <w:b/>
                <w:sz w:val="18"/>
              </w:rPr>
              <w:t xml:space="preserve">containing </w:t>
            </w:r>
          </w:p>
          <w:p w14:paraId="1445FC4E" w14:textId="77777777" w:rsidR="00255FBC" w:rsidRPr="00C700CC" w:rsidRDefault="00255FBC" w:rsidP="00255FBC">
            <w:pPr>
              <w:keepNext/>
              <w:keepLines/>
              <w:snapToGrid w:val="0"/>
              <w:spacing w:after="0"/>
              <w:ind w:firstLineChars="400" w:firstLine="720"/>
              <w:rPr>
                <w:rFonts w:ascii="Arial" w:hAnsi="Arial"/>
                <w:b/>
                <w:sz w:val="18"/>
              </w:rPr>
            </w:pPr>
            <w:r w:rsidRPr="00C700CC">
              <w:rPr>
                <w:rFonts w:ascii="Arial" w:hAnsi="Arial"/>
                <w:sz w:val="18"/>
              </w:rPr>
              <w:t xml:space="preserve">container resource </w:t>
            </w:r>
            <w:r w:rsidRPr="00C700CC">
              <w:rPr>
                <w:rFonts w:ascii="Arial" w:hAnsi="Arial"/>
                <w:b/>
                <w:sz w:val="18"/>
              </w:rPr>
              <w:t xml:space="preserve">containing </w:t>
            </w:r>
          </w:p>
          <w:p w14:paraId="1445FC4F" w14:textId="77777777" w:rsidR="00255FBC" w:rsidRPr="00C700CC" w:rsidRDefault="00255FBC" w:rsidP="00255FBC">
            <w:pPr>
              <w:keepNext/>
              <w:keepLines/>
              <w:snapToGrid w:val="0"/>
              <w:spacing w:after="0"/>
              <w:ind w:firstLineChars="350" w:firstLine="630"/>
              <w:rPr>
                <w:rFonts w:ascii="Arial" w:hAnsi="Arial"/>
                <w:sz w:val="18"/>
              </w:rPr>
            </w:pPr>
            <w:r w:rsidRPr="00C700CC">
              <w:rPr>
                <w:rFonts w:ascii="Arial" w:hAnsi="Arial"/>
                <w:b/>
                <w:sz w:val="18"/>
              </w:rPr>
              <w:t xml:space="preserve">      </w:t>
            </w:r>
            <w:r w:rsidRPr="00C700CC">
              <w:rPr>
                <w:rFonts w:ascii="Arial" w:hAnsi="Arial"/>
                <w:sz w:val="18"/>
              </w:rPr>
              <w:t xml:space="preserve">resourceName attribute </w:t>
            </w:r>
            <w:r w:rsidRPr="00C700CC">
              <w:rPr>
                <w:rFonts w:ascii="Arial" w:hAnsi="Arial"/>
                <w:b/>
                <w:sz w:val="18"/>
              </w:rPr>
              <w:t xml:space="preserve">set to </w:t>
            </w:r>
            <w:r w:rsidRPr="00C700CC">
              <w:rPr>
                <w:rFonts w:ascii="Arial" w:hAnsi="Arial"/>
                <w:sz w:val="18"/>
              </w:rPr>
              <w:t xml:space="preserve">“ol” </w:t>
            </w:r>
          </w:p>
          <w:p w14:paraId="1445FC50" w14:textId="77777777" w:rsidR="00255FBC" w:rsidRPr="00C700CC" w:rsidRDefault="00255FBC" w:rsidP="00255FBC">
            <w:pPr>
              <w:keepNext/>
              <w:keepLines/>
              <w:snapToGrid w:val="0"/>
              <w:spacing w:after="0"/>
              <w:rPr>
                <w:rFonts w:ascii="Arial" w:hAnsi="Arial"/>
                <w:b/>
                <w:sz w:val="18"/>
              </w:rPr>
            </w:pPr>
            <w:r w:rsidRPr="00C700CC">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5FC51" w14:textId="77777777" w:rsidR="00255FBC" w:rsidRPr="00C700CC" w:rsidRDefault="00255FBC" w:rsidP="00255FBC">
            <w:pPr>
              <w:keepNext/>
              <w:keepLines/>
              <w:snapToGrid w:val="0"/>
              <w:spacing w:after="0"/>
              <w:jc w:val="center"/>
              <w:rPr>
                <w:rFonts w:ascii="Arial" w:hAnsi="Arial"/>
                <w:b/>
                <w:kern w:val="1"/>
                <w:sz w:val="18"/>
              </w:rPr>
            </w:pPr>
            <w:r w:rsidRPr="00C700CC">
              <w:rPr>
                <w:rFonts w:ascii="Arial" w:hAnsi="Arial"/>
                <w:sz w:val="18"/>
                <w:lang w:eastAsia="ko-KR"/>
              </w:rPr>
              <w:t xml:space="preserve">IUT </w:t>
            </w:r>
            <w:r w:rsidRPr="00C700CC">
              <w:rPr>
                <w:rFonts w:ascii="Arial" w:hAnsi="Arial"/>
                <w:sz w:val="18"/>
                <w:szCs w:val="18"/>
                <w:lang w:eastAsia="ko-KR"/>
              </w:rPr>
              <w:sym w:font="Wingdings" w:char="F0DF"/>
            </w:r>
            <w:r w:rsidRPr="00C700CC">
              <w:rPr>
                <w:rFonts w:ascii="Arial" w:hAnsi="Arial"/>
                <w:sz w:val="18"/>
                <w:lang w:eastAsia="ko-KR"/>
              </w:rPr>
              <w:t xml:space="preserve"> AE</w:t>
            </w:r>
          </w:p>
        </w:tc>
      </w:tr>
      <w:tr w:rsidR="00255FBC" w:rsidRPr="00C700CC" w14:paraId="1445FC59" w14:textId="77777777" w:rsidTr="00FF60DA">
        <w:trPr>
          <w:trHeight w:val="850"/>
          <w:jc w:val="center"/>
        </w:trPr>
        <w:tc>
          <w:tcPr>
            <w:tcW w:w="1853" w:type="dxa"/>
            <w:vMerge/>
            <w:tcBorders>
              <w:left w:val="single" w:sz="4" w:space="0" w:color="000000"/>
              <w:bottom w:val="single" w:sz="4" w:space="0" w:color="000000"/>
              <w:right w:val="single" w:sz="4" w:space="0" w:color="000000"/>
            </w:tcBorders>
          </w:tcPr>
          <w:p w14:paraId="1445FC53" w14:textId="77777777" w:rsidR="00255FBC" w:rsidRPr="00C700CC"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5FC54" w14:textId="77777777" w:rsidR="00255FBC" w:rsidRPr="00C700CC" w:rsidRDefault="00255FBC" w:rsidP="00255FBC">
            <w:pPr>
              <w:keepNext/>
              <w:keepLines/>
              <w:snapToGrid w:val="0"/>
              <w:spacing w:after="0"/>
              <w:ind w:left="270" w:hangingChars="150" w:hanging="270"/>
              <w:rPr>
                <w:rFonts w:ascii="Arial" w:hAnsi="Arial"/>
                <w:sz w:val="18"/>
              </w:rPr>
            </w:pPr>
            <w:r w:rsidRPr="00C700CC">
              <w:rPr>
                <w:rFonts w:ascii="Arial" w:hAnsi="Arial"/>
                <w:b/>
                <w:sz w:val="18"/>
              </w:rPr>
              <w:t>then {</w:t>
            </w:r>
          </w:p>
          <w:p w14:paraId="1445FC55" w14:textId="77777777" w:rsidR="00255FBC" w:rsidRPr="00C700CC" w:rsidRDefault="00255FBC" w:rsidP="00255FBC">
            <w:pPr>
              <w:pStyle w:val="TAL"/>
              <w:snapToGrid w:val="0"/>
              <w:ind w:firstLineChars="150" w:firstLine="270"/>
              <w:rPr>
                <w:b/>
              </w:rPr>
            </w:pPr>
            <w:r>
              <w:t xml:space="preserve">the IUT </w:t>
            </w:r>
            <w:r w:rsidRPr="000B223D">
              <w:rPr>
                <w:b/>
              </w:rPr>
              <w:t>does not</w:t>
            </w:r>
            <w:r>
              <w:t xml:space="preserve"> </w:t>
            </w:r>
            <w:r>
              <w:rPr>
                <w:b/>
              </w:rPr>
              <w:t xml:space="preserve">create </w:t>
            </w:r>
            <w:r>
              <w:t>the container</w:t>
            </w:r>
            <w:r>
              <w:rPr>
                <w:i/>
              </w:rPr>
              <w:t xml:space="preserve"> </w:t>
            </w:r>
            <w:r w:rsidRPr="000B223D">
              <w:t>resource</w:t>
            </w:r>
            <w:r>
              <w:t xml:space="preserve"> </w:t>
            </w:r>
            <w:r w:rsidRPr="00C700CC">
              <w:br/>
            </w:r>
            <w:r w:rsidRPr="00C700CC">
              <w:tab/>
            </w:r>
            <w:r>
              <w:rPr>
                <w:b/>
              </w:rPr>
              <w:t xml:space="preserve">and </w:t>
            </w:r>
            <w:r w:rsidRPr="00C700CC">
              <w:t xml:space="preserve">the IUT </w:t>
            </w:r>
            <w:r w:rsidRPr="00C700CC">
              <w:rPr>
                <w:b/>
              </w:rPr>
              <w:t>sends</w:t>
            </w:r>
            <w:r w:rsidRPr="00C700CC">
              <w:t xml:space="preserve"> a valid Response </w:t>
            </w:r>
            <w:r w:rsidRPr="00C700CC">
              <w:rPr>
                <w:b/>
              </w:rPr>
              <w:t>containing</w:t>
            </w:r>
          </w:p>
          <w:p w14:paraId="1445FC56" w14:textId="77777777" w:rsidR="00255FBC" w:rsidRPr="00C700CC" w:rsidRDefault="00255FBC" w:rsidP="00255FBC">
            <w:pPr>
              <w:pStyle w:val="TAL"/>
              <w:snapToGrid w:val="0"/>
              <w:ind w:firstLineChars="300" w:firstLine="540"/>
              <w:rPr>
                <w:szCs w:val="18"/>
              </w:rPr>
            </w:pPr>
            <w:r w:rsidRPr="00C700CC">
              <w:t xml:space="preserve">Response Status Code </w:t>
            </w:r>
            <w:r w:rsidRPr="00C700CC">
              <w:rPr>
                <w:b/>
              </w:rPr>
              <w:t xml:space="preserve">set </w:t>
            </w:r>
            <w:r w:rsidRPr="00C700CC">
              <w:rPr>
                <w:rFonts w:hint="eastAsia"/>
                <w:b/>
                <w:lang w:eastAsia="ko-KR"/>
              </w:rPr>
              <w:t xml:space="preserve">to </w:t>
            </w:r>
            <w:r w:rsidRPr="00C700CC">
              <w:rPr>
                <w:szCs w:val="18"/>
              </w:rPr>
              <w:t>4005 (OPERATION_NOT_ALLOWED)</w:t>
            </w:r>
          </w:p>
          <w:p w14:paraId="1445FC57" w14:textId="77777777" w:rsidR="00255FBC" w:rsidRPr="00C700CC" w:rsidRDefault="00255FBC" w:rsidP="00255FBC">
            <w:pPr>
              <w:pStyle w:val="TAL"/>
              <w:snapToGrid w:val="0"/>
              <w:rPr>
                <w:b/>
                <w:szCs w:val="18"/>
              </w:rPr>
            </w:pPr>
            <w:r w:rsidRPr="00C700CC">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5FC58" w14:textId="77777777" w:rsidR="00255FBC" w:rsidRPr="00C700CC" w:rsidRDefault="00255FBC" w:rsidP="00255FBC">
            <w:pPr>
              <w:keepNext/>
              <w:keepLines/>
              <w:snapToGrid w:val="0"/>
              <w:spacing w:after="0"/>
              <w:jc w:val="center"/>
              <w:rPr>
                <w:rFonts w:ascii="Arial" w:hAnsi="Arial"/>
                <w:sz w:val="18"/>
                <w:lang w:eastAsia="ko-KR"/>
              </w:rPr>
            </w:pPr>
            <w:r w:rsidRPr="00C700CC">
              <w:rPr>
                <w:rFonts w:ascii="Arial" w:hAnsi="Arial"/>
                <w:sz w:val="18"/>
                <w:lang w:eastAsia="ko-KR"/>
              </w:rPr>
              <w:t xml:space="preserve">IUT </w:t>
            </w:r>
            <w:r w:rsidRPr="00C700CC">
              <w:rPr>
                <w:rFonts w:ascii="Arial" w:hAnsi="Arial"/>
                <w:sz w:val="18"/>
                <w:szCs w:val="18"/>
                <w:lang w:eastAsia="ko-KR"/>
              </w:rPr>
              <w:sym w:font="Wingdings" w:char="F0E0"/>
            </w:r>
            <w:r w:rsidRPr="00C700CC">
              <w:rPr>
                <w:rFonts w:ascii="Arial" w:hAnsi="Arial"/>
                <w:sz w:val="18"/>
                <w:lang w:eastAsia="ko-KR"/>
              </w:rPr>
              <w:t xml:space="preserve"> AE</w:t>
            </w:r>
          </w:p>
        </w:tc>
      </w:tr>
    </w:tbl>
    <w:p w14:paraId="1445FC5A" w14:textId="77777777" w:rsidR="00E275EA" w:rsidRDefault="00E275EA" w:rsidP="004B51AD">
      <w:pPr>
        <w:pStyle w:val="H6"/>
        <w:rPr>
          <w:rFonts w:eastAsia="Times New Roman"/>
        </w:rPr>
      </w:pPr>
    </w:p>
    <w:p w14:paraId="1445FC5B" w14:textId="77777777" w:rsidR="00B170F2" w:rsidRPr="004B51AD" w:rsidRDefault="00B170F2" w:rsidP="004B51AD">
      <w:pPr>
        <w:pStyle w:val="H6"/>
        <w:rPr>
          <w:rFonts w:eastAsia="Times New Roman"/>
        </w:rPr>
      </w:pPr>
      <w:r w:rsidRPr="004B51AD">
        <w:rPr>
          <w:rFonts w:eastAsia="Times New Roman"/>
        </w:rPr>
        <w:t>TP/oneM2M/CSE/DMR/CRE/012</w:t>
      </w:r>
    </w:p>
    <w:tbl>
      <w:tblPr>
        <w:tblW w:w="0" w:type="auto"/>
        <w:jc w:val="center"/>
        <w:tblLayout w:type="fixed"/>
        <w:tblCellMar>
          <w:left w:w="28" w:type="dxa"/>
        </w:tblCellMar>
        <w:tblLook w:val="0000" w:firstRow="0" w:lastRow="0" w:firstColumn="0" w:lastColumn="0" w:noHBand="0" w:noVBand="0"/>
      </w:tblPr>
      <w:tblGrid>
        <w:gridCol w:w="2547"/>
        <w:gridCol w:w="10"/>
        <w:gridCol w:w="6369"/>
        <w:gridCol w:w="1427"/>
      </w:tblGrid>
      <w:tr w:rsidR="00B170F2" w:rsidRPr="00C700CC" w14:paraId="1445FC5E" w14:textId="77777777" w:rsidTr="00CB3192">
        <w:trPr>
          <w:jc w:val="center"/>
        </w:trPr>
        <w:tc>
          <w:tcPr>
            <w:tcW w:w="2557" w:type="dxa"/>
            <w:gridSpan w:val="2"/>
            <w:tcBorders>
              <w:top w:val="single" w:sz="4" w:space="0" w:color="000000"/>
              <w:left w:val="single" w:sz="4" w:space="0" w:color="000000"/>
              <w:bottom w:val="single" w:sz="4" w:space="0" w:color="000000"/>
            </w:tcBorders>
          </w:tcPr>
          <w:p w14:paraId="1445FC5C" w14:textId="77777777" w:rsidR="00B170F2" w:rsidRPr="00C700CC" w:rsidRDefault="00B170F2" w:rsidP="00CB3192">
            <w:pPr>
              <w:pStyle w:val="TAL"/>
              <w:snapToGrid w:val="0"/>
              <w:jc w:val="center"/>
              <w:rPr>
                <w:b/>
              </w:rPr>
            </w:pPr>
            <w:r w:rsidRPr="00C700CC">
              <w:br w:type="page"/>
            </w:r>
            <w:r w:rsidRPr="00C700CC">
              <w:rPr>
                <w:b/>
              </w:rPr>
              <w:t>TP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5FC5D" w14:textId="77777777" w:rsidR="00B170F2" w:rsidRPr="00C700CC" w:rsidRDefault="00B170F2" w:rsidP="00CB3192">
            <w:pPr>
              <w:pStyle w:val="TAL"/>
              <w:snapToGrid w:val="0"/>
            </w:pPr>
            <w:r w:rsidRPr="00C700CC">
              <w:t>TP/oneM2M/CSE/DMR/CRE/01</w:t>
            </w:r>
            <w:r>
              <w:t>2</w:t>
            </w:r>
          </w:p>
        </w:tc>
      </w:tr>
      <w:tr w:rsidR="00B170F2" w:rsidRPr="00C700CC" w14:paraId="1445FC61" w14:textId="77777777" w:rsidTr="00CB3192">
        <w:trPr>
          <w:jc w:val="center"/>
        </w:trPr>
        <w:tc>
          <w:tcPr>
            <w:tcW w:w="2557" w:type="dxa"/>
            <w:gridSpan w:val="2"/>
            <w:tcBorders>
              <w:top w:val="single" w:sz="4" w:space="0" w:color="000000"/>
              <w:left w:val="single" w:sz="4" w:space="0" w:color="000000"/>
              <w:bottom w:val="single" w:sz="4" w:space="0" w:color="000000"/>
            </w:tcBorders>
          </w:tcPr>
          <w:p w14:paraId="1445FC5F" w14:textId="77777777" w:rsidR="00B170F2" w:rsidRPr="00C700CC" w:rsidRDefault="00B170F2" w:rsidP="00CB3192">
            <w:pPr>
              <w:pStyle w:val="TAL"/>
              <w:snapToGrid w:val="0"/>
              <w:jc w:val="center"/>
              <w:rPr>
                <w:b/>
                <w:kern w:val="1"/>
              </w:rPr>
            </w:pPr>
            <w:r w:rsidRPr="00C700CC">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445FC60" w14:textId="77777777" w:rsidR="00B170F2" w:rsidRPr="00C700CC" w:rsidRDefault="00B170F2" w:rsidP="00CB3192">
            <w:pPr>
              <w:pStyle w:val="TAL"/>
              <w:snapToGrid w:val="0"/>
            </w:pPr>
            <w:r w:rsidRPr="00C700CC">
              <w:t xml:space="preserve">Check that the IUT accepts the creation of a </w:t>
            </w:r>
            <w:r w:rsidRPr="00C700CC">
              <w:rPr>
                <w:i/>
              </w:rPr>
              <w:t>RESOURCE_TYPE</w:t>
            </w:r>
            <w:r w:rsidRPr="00C700CC">
              <w:t xml:space="preserve"> resource with the optional attribute </w:t>
            </w:r>
            <w:r w:rsidRPr="00C700CC">
              <w:rPr>
                <w:i/>
              </w:rPr>
              <w:t xml:space="preserve">OPTIONAL_ATTRIBUTE </w:t>
            </w:r>
            <w:r w:rsidRPr="00C700CC">
              <w:t>provided</w:t>
            </w:r>
          </w:p>
        </w:tc>
      </w:tr>
      <w:tr w:rsidR="00B170F2" w:rsidRPr="00C700CC" w14:paraId="1445FC64" w14:textId="77777777" w:rsidTr="00CB3192">
        <w:trPr>
          <w:jc w:val="center"/>
        </w:trPr>
        <w:tc>
          <w:tcPr>
            <w:tcW w:w="2557" w:type="dxa"/>
            <w:gridSpan w:val="2"/>
            <w:tcBorders>
              <w:top w:val="single" w:sz="4" w:space="0" w:color="000000"/>
              <w:left w:val="single" w:sz="4" w:space="0" w:color="000000"/>
              <w:bottom w:val="single" w:sz="4" w:space="0" w:color="000000"/>
            </w:tcBorders>
          </w:tcPr>
          <w:p w14:paraId="1445FC62" w14:textId="77777777" w:rsidR="00B170F2" w:rsidRPr="00C700CC" w:rsidRDefault="00B170F2" w:rsidP="00CB3192">
            <w:pPr>
              <w:pStyle w:val="TAL"/>
              <w:snapToGrid w:val="0"/>
              <w:jc w:val="center"/>
              <w:rPr>
                <w:b/>
                <w:kern w:val="1"/>
              </w:rPr>
            </w:pPr>
            <w:r w:rsidRPr="00C700CC">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445FC63" w14:textId="77777777" w:rsidR="00B170F2" w:rsidRPr="00C700CC" w:rsidRDefault="00B170F2" w:rsidP="00CB3192">
            <w:pPr>
              <w:pStyle w:val="TAL"/>
              <w:snapToGrid w:val="0"/>
              <w:rPr>
                <w:color w:val="000000"/>
                <w:kern w:val="1"/>
              </w:rPr>
            </w:pPr>
            <w:r w:rsidRPr="00C700CC">
              <w:rPr>
                <w:color w:val="000000"/>
              </w:rPr>
              <w:t>TS-0001</w:t>
            </w:r>
            <w:r w:rsidR="00480A4B">
              <w:rPr>
                <w:color w:val="000000"/>
              </w:rPr>
              <w:t xml:space="preserve"> </w:t>
            </w:r>
            <w:r w:rsidR="00480A4B">
              <w:rPr>
                <w:rFonts w:cs="Arial"/>
                <w:color w:val="000000"/>
                <w:lang w:eastAsia="zh-CN"/>
              </w:rPr>
              <w:t>[1], clause</w:t>
            </w:r>
            <w:r w:rsidRPr="00C700CC">
              <w:rPr>
                <w:color w:val="000000"/>
              </w:rPr>
              <w:t xml:space="preserve"> 10.1.1</w:t>
            </w:r>
          </w:p>
        </w:tc>
      </w:tr>
      <w:tr w:rsidR="00B170F2" w:rsidRPr="00C700CC" w14:paraId="1445FC67" w14:textId="77777777" w:rsidTr="00CB3192">
        <w:trPr>
          <w:jc w:val="center"/>
        </w:trPr>
        <w:tc>
          <w:tcPr>
            <w:tcW w:w="2557" w:type="dxa"/>
            <w:gridSpan w:val="2"/>
            <w:tcBorders>
              <w:top w:val="single" w:sz="4" w:space="0" w:color="000000"/>
              <w:left w:val="single" w:sz="4" w:space="0" w:color="000000"/>
              <w:bottom w:val="single" w:sz="4" w:space="0" w:color="000000"/>
            </w:tcBorders>
          </w:tcPr>
          <w:p w14:paraId="1445FC65" w14:textId="77777777" w:rsidR="00B170F2" w:rsidRPr="00C700CC" w:rsidRDefault="00B170F2" w:rsidP="00CB3192">
            <w:pPr>
              <w:pStyle w:val="TAL"/>
              <w:snapToGrid w:val="0"/>
              <w:jc w:val="center"/>
              <w:rPr>
                <w:b/>
                <w:kern w:val="1"/>
              </w:rPr>
            </w:pPr>
            <w:r w:rsidRPr="00C700CC">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5FC66" w14:textId="77777777" w:rsidR="00B170F2" w:rsidRPr="00C700CC" w:rsidRDefault="00B170F2" w:rsidP="00CB3192">
            <w:pPr>
              <w:pStyle w:val="TAL"/>
              <w:snapToGrid w:val="0"/>
            </w:pPr>
            <w:r w:rsidRPr="00C700CC">
              <w:t>CF01</w:t>
            </w:r>
          </w:p>
        </w:tc>
      </w:tr>
      <w:tr w:rsidR="00B170F2" w:rsidRPr="00C700CC" w14:paraId="1445FC6A" w14:textId="77777777" w:rsidTr="00CB3192">
        <w:trPr>
          <w:jc w:val="center"/>
        </w:trPr>
        <w:tc>
          <w:tcPr>
            <w:tcW w:w="2557" w:type="dxa"/>
            <w:gridSpan w:val="2"/>
            <w:tcBorders>
              <w:top w:val="single" w:sz="4" w:space="0" w:color="000000"/>
              <w:left w:val="single" w:sz="4" w:space="0" w:color="000000"/>
              <w:bottom w:val="single" w:sz="4" w:space="0" w:color="000000"/>
            </w:tcBorders>
          </w:tcPr>
          <w:p w14:paraId="1445FC68" w14:textId="77777777" w:rsidR="00B170F2" w:rsidRPr="00C700CC" w:rsidRDefault="000A645B" w:rsidP="00CB3192">
            <w:pPr>
              <w:pStyle w:val="TAL"/>
              <w:snapToGrid w:val="0"/>
              <w:jc w:val="center"/>
              <w:rPr>
                <w:b/>
                <w:kern w:val="1"/>
              </w:rPr>
            </w:pPr>
            <w:r>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445FC69" w14:textId="77777777" w:rsidR="00B170F2" w:rsidRPr="00C700CC" w:rsidRDefault="00B170F2" w:rsidP="00CB3192">
            <w:pPr>
              <w:pStyle w:val="TAL"/>
              <w:snapToGrid w:val="0"/>
            </w:pPr>
            <w:r w:rsidRPr="00D92C32">
              <w:rPr>
                <w:rFonts w:cs="Arial"/>
                <w:i/>
              </w:rPr>
              <w:t>PARENT_RELEASE</w:t>
            </w:r>
          </w:p>
        </w:tc>
      </w:tr>
      <w:tr w:rsidR="00B170F2" w:rsidRPr="00C700CC" w14:paraId="1445FC6D" w14:textId="77777777" w:rsidTr="00CB3192">
        <w:trPr>
          <w:jc w:val="center"/>
        </w:trPr>
        <w:tc>
          <w:tcPr>
            <w:tcW w:w="2557" w:type="dxa"/>
            <w:gridSpan w:val="2"/>
            <w:tcBorders>
              <w:top w:val="single" w:sz="4" w:space="0" w:color="000000"/>
              <w:left w:val="single" w:sz="4" w:space="0" w:color="000000"/>
              <w:bottom w:val="single" w:sz="4" w:space="0" w:color="000000"/>
            </w:tcBorders>
          </w:tcPr>
          <w:p w14:paraId="1445FC6B" w14:textId="77777777" w:rsidR="00B170F2" w:rsidRPr="00C700CC" w:rsidRDefault="00B170F2" w:rsidP="00CB3192">
            <w:pPr>
              <w:pStyle w:val="TAL"/>
              <w:snapToGrid w:val="0"/>
              <w:jc w:val="center"/>
              <w:rPr>
                <w:b/>
                <w:kern w:val="1"/>
              </w:rPr>
            </w:pPr>
            <w:r w:rsidRPr="00C700CC">
              <w:rPr>
                <w:b/>
                <w:kern w:val="1"/>
              </w:rPr>
              <w:t>PICS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445FC6C" w14:textId="77777777" w:rsidR="00B170F2" w:rsidRPr="00C700CC" w:rsidRDefault="00B170F2" w:rsidP="00151A67">
            <w:pPr>
              <w:pStyle w:val="TAL"/>
              <w:snapToGrid w:val="0"/>
            </w:pPr>
            <w:r w:rsidRPr="00C700CC">
              <w:t>PICS_CSE</w:t>
            </w:r>
          </w:p>
        </w:tc>
      </w:tr>
      <w:tr w:rsidR="00B170F2" w:rsidRPr="00C700CC" w14:paraId="1445FC73" w14:textId="77777777" w:rsidTr="00CB3192">
        <w:trPr>
          <w:jc w:val="center"/>
        </w:trPr>
        <w:tc>
          <w:tcPr>
            <w:tcW w:w="2547" w:type="dxa"/>
            <w:tcBorders>
              <w:top w:val="single" w:sz="4" w:space="0" w:color="000000"/>
              <w:left w:val="single" w:sz="4" w:space="0" w:color="000000"/>
              <w:bottom w:val="single" w:sz="4" w:space="0" w:color="000000"/>
              <w:right w:val="single" w:sz="4" w:space="0" w:color="000000"/>
            </w:tcBorders>
          </w:tcPr>
          <w:p w14:paraId="1445FC6E" w14:textId="77777777" w:rsidR="00B170F2" w:rsidRPr="00C700CC" w:rsidRDefault="00B170F2" w:rsidP="00CB3192">
            <w:pPr>
              <w:pStyle w:val="TAL"/>
              <w:snapToGrid w:val="0"/>
              <w:jc w:val="center"/>
              <w:rPr>
                <w:b/>
                <w:kern w:val="1"/>
              </w:rPr>
            </w:pPr>
            <w:r w:rsidRPr="00C700CC">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445FC6F" w14:textId="77777777" w:rsidR="00B170F2" w:rsidRPr="00C700CC" w:rsidRDefault="00B170F2" w:rsidP="00CB3192">
            <w:pPr>
              <w:pStyle w:val="TAL"/>
              <w:snapToGrid w:val="0"/>
            </w:pPr>
            <w:r w:rsidRPr="00C700CC">
              <w:rPr>
                <w:b/>
              </w:rPr>
              <w:t>with {</w:t>
            </w:r>
            <w:r w:rsidRPr="00C700CC">
              <w:br/>
            </w:r>
            <w:r w:rsidRPr="00C700CC">
              <w:tab/>
              <w:t xml:space="preserve">the IUT </w:t>
            </w:r>
            <w:r w:rsidRPr="00C700CC">
              <w:rPr>
                <w:b/>
              </w:rPr>
              <w:t>being</w:t>
            </w:r>
            <w:r w:rsidRPr="00C700CC">
              <w:t xml:space="preserve"> in the "initial state" </w:t>
            </w:r>
          </w:p>
          <w:p w14:paraId="1445FC70" w14:textId="77777777" w:rsidR="00B170F2" w:rsidRPr="00C700CC" w:rsidRDefault="00B170F2" w:rsidP="00CB3192">
            <w:pPr>
              <w:pStyle w:val="TAL"/>
              <w:snapToGrid w:val="0"/>
            </w:pPr>
            <w:r w:rsidRPr="00C700CC">
              <w:rPr>
                <w:b/>
              </w:rPr>
              <w:tab/>
              <w:t xml:space="preserve">and </w:t>
            </w:r>
            <w:r w:rsidRPr="00C700CC">
              <w:t xml:space="preserve">the IUT </w:t>
            </w:r>
            <w:r w:rsidRPr="00C700CC">
              <w:rPr>
                <w:b/>
              </w:rPr>
              <w:t>having registered</w:t>
            </w:r>
            <w:r w:rsidRPr="00C700CC">
              <w:t xml:space="preserve"> the AE</w:t>
            </w:r>
          </w:p>
          <w:p w14:paraId="1445FC71" w14:textId="77777777" w:rsidR="00B170F2" w:rsidRPr="00C700CC" w:rsidRDefault="00B170F2" w:rsidP="00CB3192">
            <w:pPr>
              <w:pStyle w:val="TAL"/>
              <w:snapToGrid w:val="0"/>
            </w:pPr>
            <w:r w:rsidRPr="00C700CC">
              <w:rPr>
                <w:b/>
              </w:rPr>
              <w:lastRenderedPageBreak/>
              <w:tab/>
              <w:t>and</w:t>
            </w:r>
            <w:r w:rsidRPr="00C700CC">
              <w:t xml:space="preserve"> the AE </w:t>
            </w:r>
            <w:r w:rsidRPr="00C700CC">
              <w:rPr>
                <w:b/>
              </w:rPr>
              <w:t xml:space="preserve">having </w:t>
            </w:r>
            <w:r w:rsidRPr="00C700CC">
              <w:t xml:space="preserve">privileges to perform CREATE operation on the resource </w:t>
            </w:r>
            <w:r w:rsidRPr="00C700CC">
              <w:tab/>
              <w:t>AE_RESOURCE_ADDRESS</w:t>
            </w:r>
          </w:p>
          <w:p w14:paraId="1445FC72" w14:textId="77777777" w:rsidR="00B170F2" w:rsidRPr="00C700CC" w:rsidRDefault="00B170F2" w:rsidP="00CB3192">
            <w:pPr>
              <w:pStyle w:val="TAL"/>
              <w:snapToGrid w:val="0"/>
              <w:rPr>
                <w:b/>
                <w:kern w:val="1"/>
              </w:rPr>
            </w:pPr>
            <w:r w:rsidRPr="00C700CC">
              <w:rPr>
                <w:b/>
              </w:rPr>
              <w:t>}</w:t>
            </w:r>
          </w:p>
        </w:tc>
      </w:tr>
      <w:tr w:rsidR="00B170F2" w:rsidRPr="00C700CC" w14:paraId="1445FC77" w14:textId="77777777" w:rsidTr="00CB3192">
        <w:trPr>
          <w:trHeight w:val="213"/>
          <w:jc w:val="center"/>
        </w:trPr>
        <w:tc>
          <w:tcPr>
            <w:tcW w:w="2547" w:type="dxa"/>
            <w:tcBorders>
              <w:top w:val="single" w:sz="4" w:space="0" w:color="000000"/>
              <w:left w:val="single" w:sz="4" w:space="0" w:color="000000"/>
              <w:right w:val="single" w:sz="4" w:space="0" w:color="000000"/>
            </w:tcBorders>
          </w:tcPr>
          <w:p w14:paraId="1445FC74" w14:textId="77777777" w:rsidR="00B170F2" w:rsidRPr="00C700CC" w:rsidRDefault="00B170F2" w:rsidP="00CB3192">
            <w:pPr>
              <w:pStyle w:val="TAL"/>
              <w:snapToGrid w:val="0"/>
              <w:jc w:val="center"/>
              <w:rPr>
                <w:b/>
                <w:kern w:val="1"/>
              </w:rPr>
            </w:pPr>
            <w:r w:rsidRPr="00C700CC">
              <w:rPr>
                <w:b/>
                <w:kern w:val="1"/>
              </w:rPr>
              <w:lastRenderedPageBreak/>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445FC75" w14:textId="77777777" w:rsidR="00B170F2" w:rsidRPr="00C700CC" w:rsidDel="00A906CE" w:rsidRDefault="00B170F2" w:rsidP="00CB3192">
            <w:pPr>
              <w:pStyle w:val="TAL"/>
              <w:snapToGrid w:val="0"/>
              <w:jc w:val="center"/>
              <w:rPr>
                <w:b/>
              </w:rPr>
            </w:pPr>
            <w:r w:rsidRPr="00C700CC">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1445FC76" w14:textId="77777777" w:rsidR="00B170F2" w:rsidRPr="00C700CC" w:rsidRDefault="00B170F2" w:rsidP="00CB3192">
            <w:pPr>
              <w:pStyle w:val="TAL"/>
              <w:snapToGrid w:val="0"/>
              <w:jc w:val="center"/>
              <w:rPr>
                <w:b/>
              </w:rPr>
            </w:pPr>
            <w:r w:rsidRPr="00C700CC">
              <w:rPr>
                <w:b/>
              </w:rPr>
              <w:t>Direction</w:t>
            </w:r>
          </w:p>
        </w:tc>
      </w:tr>
      <w:tr w:rsidR="00B170F2" w:rsidRPr="00C700CC" w14:paraId="1445FC80" w14:textId="77777777" w:rsidTr="00CB3192">
        <w:trPr>
          <w:trHeight w:val="962"/>
          <w:jc w:val="center"/>
        </w:trPr>
        <w:tc>
          <w:tcPr>
            <w:tcW w:w="2547" w:type="dxa"/>
            <w:tcBorders>
              <w:left w:val="single" w:sz="4" w:space="0" w:color="000000"/>
              <w:right w:val="single" w:sz="4" w:space="0" w:color="000000"/>
            </w:tcBorders>
          </w:tcPr>
          <w:p w14:paraId="1445FC78" w14:textId="77777777" w:rsidR="00B170F2" w:rsidRPr="00C700CC" w:rsidRDefault="00B170F2" w:rsidP="00CB3192">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5FC79" w14:textId="77777777" w:rsidR="00B170F2" w:rsidRPr="00C700CC" w:rsidRDefault="00B170F2" w:rsidP="00CB3192">
            <w:pPr>
              <w:pStyle w:val="TAL"/>
              <w:snapToGrid w:val="0"/>
            </w:pPr>
            <w:r w:rsidRPr="00C700CC">
              <w:rPr>
                <w:b/>
              </w:rPr>
              <w:t>when {</w:t>
            </w:r>
            <w:r w:rsidRPr="00C700CC">
              <w:br/>
            </w:r>
            <w:r w:rsidRPr="00C700CC">
              <w:tab/>
              <w:t xml:space="preserve">the IUT </w:t>
            </w:r>
            <w:r w:rsidRPr="00C700CC">
              <w:rPr>
                <w:b/>
              </w:rPr>
              <w:t>receives</w:t>
            </w:r>
            <w:r w:rsidRPr="00C700CC">
              <w:t xml:space="preserve"> a valid CREATE Request </w:t>
            </w:r>
            <w:r w:rsidRPr="00C700CC">
              <w:rPr>
                <w:b/>
              </w:rPr>
              <w:t>from</w:t>
            </w:r>
            <w:r w:rsidRPr="00C700CC">
              <w:t xml:space="preserve"> AE </w:t>
            </w:r>
            <w:r w:rsidRPr="00C700CC">
              <w:rPr>
                <w:b/>
              </w:rPr>
              <w:t>containing</w:t>
            </w:r>
            <w:r w:rsidRPr="00C700CC">
              <w:t xml:space="preserve"> </w:t>
            </w:r>
          </w:p>
          <w:p w14:paraId="1445FC7A" w14:textId="77777777" w:rsidR="00B170F2" w:rsidRPr="00C700CC" w:rsidRDefault="00B170F2" w:rsidP="00CB3192">
            <w:pPr>
              <w:pStyle w:val="TAL"/>
              <w:snapToGrid w:val="0"/>
            </w:pPr>
            <w:r w:rsidRPr="00C700CC">
              <w:tab/>
            </w:r>
            <w:r w:rsidRPr="00C700CC">
              <w:tab/>
              <w:t xml:space="preserve">To </w:t>
            </w:r>
            <w:r w:rsidRPr="00C700CC">
              <w:rPr>
                <w:b/>
              </w:rPr>
              <w:t>set to</w:t>
            </w:r>
            <w:r w:rsidRPr="00C700CC">
              <w:t xml:space="preserve"> AE_RESOURCE_ADDRESS</w:t>
            </w:r>
            <w:r w:rsidRPr="00C700CC">
              <w:rPr>
                <w:i/>
              </w:rPr>
              <w:t xml:space="preserve"> </w:t>
            </w:r>
            <w:r w:rsidRPr="00C700CC">
              <w:rPr>
                <w:b/>
              </w:rPr>
              <w:t>and</w:t>
            </w:r>
          </w:p>
          <w:p w14:paraId="1445FC7B" w14:textId="77777777" w:rsidR="00B170F2" w:rsidRPr="00C700CC" w:rsidRDefault="00B170F2" w:rsidP="00CB3192">
            <w:pPr>
              <w:pStyle w:val="TAL"/>
              <w:snapToGrid w:val="0"/>
            </w:pPr>
            <w:r w:rsidRPr="00C700CC">
              <w:tab/>
            </w:r>
            <w:r w:rsidRPr="00C700CC">
              <w:tab/>
              <w:t xml:space="preserve">From </w:t>
            </w:r>
            <w:r w:rsidRPr="00C700CC">
              <w:rPr>
                <w:b/>
              </w:rPr>
              <w:t>set to</w:t>
            </w:r>
            <w:r w:rsidRPr="00C700CC">
              <w:t xml:space="preserve"> AE-ID </w:t>
            </w:r>
            <w:r w:rsidRPr="00C700CC">
              <w:rPr>
                <w:b/>
              </w:rPr>
              <w:t>and</w:t>
            </w:r>
            <w:r w:rsidRPr="00C700CC">
              <w:t xml:space="preserve"> </w:t>
            </w:r>
          </w:p>
          <w:p w14:paraId="1445FC7C" w14:textId="77777777" w:rsidR="00B170F2" w:rsidRPr="00C700CC" w:rsidRDefault="00B170F2" w:rsidP="00CB3192">
            <w:pPr>
              <w:pStyle w:val="TAL"/>
              <w:snapToGrid w:val="0"/>
            </w:pPr>
            <w:r w:rsidRPr="00C700CC" w:rsidDel="0039739A">
              <w:tab/>
            </w:r>
            <w:r w:rsidRPr="00C700CC" w:rsidDel="0039739A">
              <w:tab/>
            </w:r>
            <w:r w:rsidRPr="00C700CC">
              <w:t xml:space="preserve">Content </w:t>
            </w:r>
            <w:r w:rsidRPr="00C700CC">
              <w:rPr>
                <w:b/>
              </w:rPr>
              <w:t>containing</w:t>
            </w:r>
          </w:p>
          <w:p w14:paraId="1445FC7D" w14:textId="77777777" w:rsidR="00B170F2" w:rsidRPr="00C700CC" w:rsidRDefault="00B170F2" w:rsidP="00CB3192">
            <w:pPr>
              <w:pStyle w:val="TAL"/>
              <w:snapToGrid w:val="0"/>
            </w:pPr>
            <w:r w:rsidRPr="00C700CC">
              <w:rPr>
                <w:i/>
              </w:rPr>
              <w:tab/>
            </w:r>
            <w:r w:rsidRPr="00C700CC">
              <w:rPr>
                <w:i/>
              </w:rPr>
              <w:tab/>
            </w:r>
            <w:r w:rsidRPr="00C700CC">
              <w:rPr>
                <w:i/>
              </w:rPr>
              <w:tab/>
              <w:t>RESOURCE_TYPE</w:t>
            </w:r>
            <w:r w:rsidRPr="00C700CC">
              <w:t xml:space="preserve"> resource </w:t>
            </w:r>
            <w:r w:rsidRPr="00C700CC">
              <w:rPr>
                <w:b/>
              </w:rPr>
              <w:t>containing</w:t>
            </w:r>
          </w:p>
          <w:p w14:paraId="1445FC7E" w14:textId="77777777" w:rsidR="00B170F2" w:rsidRPr="00C700CC" w:rsidRDefault="00B170F2" w:rsidP="00CB3192">
            <w:pPr>
              <w:pStyle w:val="TAL"/>
              <w:snapToGrid w:val="0"/>
            </w:pPr>
            <w:r w:rsidRPr="00C700CC">
              <w:tab/>
            </w:r>
            <w:r w:rsidRPr="00C700CC">
              <w:tab/>
            </w:r>
            <w:r w:rsidRPr="00C700CC">
              <w:tab/>
            </w:r>
            <w:r w:rsidRPr="00C700CC">
              <w:tab/>
              <w:t xml:space="preserve">valid </w:t>
            </w:r>
            <w:r w:rsidRPr="00C700CC">
              <w:rPr>
                <w:i/>
              </w:rPr>
              <w:t>OPTIONAL_ATTRIBUTE</w:t>
            </w:r>
            <w:r w:rsidRPr="00C700CC">
              <w:t xml:space="preserve"> attribute </w:t>
            </w:r>
            <w:r w:rsidRPr="00C700CC">
              <w:br/>
            </w:r>
            <w:r w:rsidRPr="00C700CC">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5FC7F" w14:textId="77777777" w:rsidR="00B170F2" w:rsidRPr="00C700CC" w:rsidRDefault="00B170F2" w:rsidP="00CB3192">
            <w:pPr>
              <w:pStyle w:val="TAL"/>
              <w:snapToGrid w:val="0"/>
              <w:jc w:val="center"/>
              <w:rPr>
                <w:b/>
                <w:kern w:val="1"/>
              </w:rPr>
            </w:pPr>
            <w:r w:rsidRPr="00C700CC">
              <w:rPr>
                <w:lang w:eastAsia="ko-KR"/>
              </w:rPr>
              <w:t xml:space="preserve">IUT </w:t>
            </w:r>
            <w:r w:rsidRPr="00C700CC">
              <w:rPr>
                <w:lang w:eastAsia="ko-KR"/>
              </w:rPr>
              <w:sym w:font="Wingdings" w:char="F0DF"/>
            </w:r>
            <w:r w:rsidRPr="00C700CC">
              <w:rPr>
                <w:lang w:eastAsia="ko-KR"/>
              </w:rPr>
              <w:t xml:space="preserve"> AE</w:t>
            </w:r>
          </w:p>
        </w:tc>
      </w:tr>
      <w:tr w:rsidR="00B170F2" w:rsidRPr="00C700CC" w14:paraId="1445FC86" w14:textId="77777777" w:rsidTr="00CB3192">
        <w:trPr>
          <w:trHeight w:val="794"/>
          <w:jc w:val="center"/>
        </w:trPr>
        <w:tc>
          <w:tcPr>
            <w:tcW w:w="2547" w:type="dxa"/>
            <w:tcBorders>
              <w:left w:val="single" w:sz="4" w:space="0" w:color="000000"/>
              <w:bottom w:val="single" w:sz="4" w:space="0" w:color="000000"/>
              <w:right w:val="single" w:sz="4" w:space="0" w:color="000000"/>
            </w:tcBorders>
          </w:tcPr>
          <w:p w14:paraId="1445FC81" w14:textId="77777777" w:rsidR="00B170F2" w:rsidRPr="00C700CC" w:rsidRDefault="00B170F2" w:rsidP="00CB3192">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5FC82" w14:textId="77777777" w:rsidR="00B170F2" w:rsidRPr="00C700CC" w:rsidRDefault="00B170F2" w:rsidP="00CB3192">
            <w:pPr>
              <w:pStyle w:val="TAL"/>
              <w:snapToGrid w:val="0"/>
            </w:pPr>
            <w:r w:rsidRPr="00C700CC">
              <w:rPr>
                <w:b/>
              </w:rPr>
              <w:t>then {</w:t>
            </w:r>
            <w:r w:rsidRPr="00C700CC">
              <w:br/>
            </w:r>
            <w:r w:rsidRPr="00C700CC">
              <w:tab/>
            </w:r>
            <w:r>
              <w:t xml:space="preserve">the IUT </w:t>
            </w:r>
            <w:r>
              <w:rPr>
                <w:b/>
              </w:rPr>
              <w:t xml:space="preserve">creates </w:t>
            </w:r>
            <w:r>
              <w:t xml:space="preserve">the </w:t>
            </w:r>
            <w:r w:rsidRPr="0005430A">
              <w:rPr>
                <w:i/>
              </w:rPr>
              <w:t>RESOURCE_TYPE</w:t>
            </w:r>
            <w:r>
              <w:t xml:space="preserve"> resource</w:t>
            </w:r>
            <w:r w:rsidRPr="00C700CC">
              <w:br/>
            </w:r>
            <w:r w:rsidRPr="00C700CC">
              <w:tab/>
            </w:r>
            <w:r w:rsidRPr="0005430A">
              <w:rPr>
                <w:b/>
              </w:rPr>
              <w:t>and</w:t>
            </w:r>
            <w:r w:rsidRPr="00C700CC">
              <w:t xml:space="preserve"> the IUT </w:t>
            </w:r>
            <w:r w:rsidRPr="00C700CC">
              <w:rPr>
                <w:b/>
              </w:rPr>
              <w:t>sends</w:t>
            </w:r>
            <w:r w:rsidRPr="00C700CC">
              <w:t xml:space="preserve"> a valid Response </w:t>
            </w:r>
            <w:r w:rsidRPr="00C700CC">
              <w:rPr>
                <w:b/>
              </w:rPr>
              <w:t>containing</w:t>
            </w:r>
            <w:r w:rsidRPr="00C700CC">
              <w:t xml:space="preserve"> </w:t>
            </w:r>
          </w:p>
          <w:p w14:paraId="1445FC83" w14:textId="77777777" w:rsidR="00B170F2" w:rsidRPr="00C700CC" w:rsidRDefault="00B170F2" w:rsidP="00CB3192">
            <w:pPr>
              <w:pStyle w:val="TAL"/>
              <w:snapToGrid w:val="0"/>
              <w:rPr>
                <w:szCs w:val="18"/>
              </w:rPr>
            </w:pPr>
            <w:r w:rsidRPr="00C700CC">
              <w:tab/>
            </w:r>
            <w:r w:rsidRPr="00C700CC">
              <w:tab/>
            </w:r>
            <w:r w:rsidRPr="00C700CC">
              <w:rPr>
                <w:szCs w:val="18"/>
              </w:rPr>
              <w:t xml:space="preserve">Response Status Code </w:t>
            </w:r>
            <w:r w:rsidRPr="00C700CC">
              <w:rPr>
                <w:b/>
                <w:szCs w:val="18"/>
              </w:rPr>
              <w:t>set to</w:t>
            </w:r>
            <w:r w:rsidRPr="00C700CC">
              <w:rPr>
                <w:szCs w:val="18"/>
              </w:rPr>
              <w:t xml:space="preserve"> 2001 (CREATED)</w:t>
            </w:r>
          </w:p>
          <w:p w14:paraId="1445FC84" w14:textId="77777777" w:rsidR="00B170F2" w:rsidRPr="00C700CC" w:rsidRDefault="00B170F2" w:rsidP="00CB3192">
            <w:pPr>
              <w:pStyle w:val="TAL"/>
              <w:snapToGrid w:val="0"/>
              <w:rPr>
                <w:b/>
              </w:rPr>
            </w:pPr>
            <w:r w:rsidRPr="00C700CC">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5FC85" w14:textId="77777777" w:rsidR="00B170F2" w:rsidRPr="00C700CC" w:rsidRDefault="00B170F2" w:rsidP="00CB3192">
            <w:pPr>
              <w:pStyle w:val="TAL"/>
              <w:snapToGrid w:val="0"/>
              <w:jc w:val="center"/>
              <w:rPr>
                <w:lang w:eastAsia="ko-KR"/>
              </w:rPr>
            </w:pPr>
            <w:r w:rsidRPr="00C700CC">
              <w:rPr>
                <w:lang w:eastAsia="ko-KR"/>
              </w:rPr>
              <w:t xml:space="preserve">IUT </w:t>
            </w:r>
            <w:r w:rsidRPr="00C700CC">
              <w:rPr>
                <w:lang w:eastAsia="ko-KR"/>
              </w:rPr>
              <w:sym w:font="Wingdings" w:char="F0E0"/>
            </w:r>
            <w:r w:rsidRPr="00C700CC">
              <w:rPr>
                <w:lang w:eastAsia="ko-KR"/>
              </w:rPr>
              <w:t xml:space="preserve"> AE</w:t>
            </w:r>
          </w:p>
        </w:tc>
      </w:tr>
    </w:tbl>
    <w:p w14:paraId="1445FC87" w14:textId="77777777" w:rsidR="00B170F2" w:rsidRDefault="00B170F2" w:rsidP="00B170F2">
      <w:pPr>
        <w:spacing w:after="0"/>
      </w:pPr>
    </w:p>
    <w:tbl>
      <w:tblPr>
        <w:tblW w:w="117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19"/>
        <w:gridCol w:w="1134"/>
        <w:gridCol w:w="1134"/>
        <w:gridCol w:w="1134"/>
        <w:gridCol w:w="2033"/>
        <w:gridCol w:w="2361"/>
      </w:tblGrid>
      <w:tr w:rsidR="0060022F" w14:paraId="1445FC8E" w14:textId="77777777" w:rsidTr="0060022F">
        <w:trPr>
          <w:trHeight w:val="488"/>
          <w:jc w:val="center"/>
        </w:trPr>
        <w:tc>
          <w:tcPr>
            <w:tcW w:w="3919" w:type="dxa"/>
            <w:tcBorders>
              <w:top w:val="single" w:sz="4" w:space="0" w:color="auto"/>
              <w:left w:val="single" w:sz="4" w:space="0" w:color="auto"/>
              <w:bottom w:val="single" w:sz="4" w:space="0" w:color="auto"/>
              <w:right w:val="single" w:sz="4" w:space="0" w:color="auto"/>
            </w:tcBorders>
            <w:hideMark/>
          </w:tcPr>
          <w:p w14:paraId="1445FC88" w14:textId="77777777" w:rsidR="0060022F" w:rsidRDefault="0060022F" w:rsidP="0060022F">
            <w:pPr>
              <w:spacing w:after="0"/>
              <w:jc w:val="center"/>
              <w:rPr>
                <w:rFonts w:ascii="Arial" w:hAnsi="Arial" w:cs="Arial"/>
                <w:b/>
                <w:sz w:val="18"/>
                <w:szCs w:val="18"/>
              </w:rPr>
            </w:pPr>
            <w:r>
              <w:rPr>
                <w:rFonts w:ascii="Arial" w:hAnsi="Arial" w:cs="Arial"/>
                <w:b/>
                <w:sz w:val="18"/>
                <w:szCs w:val="18"/>
              </w:rPr>
              <w:t>TP Id</w:t>
            </w:r>
          </w:p>
        </w:tc>
        <w:tc>
          <w:tcPr>
            <w:tcW w:w="1134" w:type="dxa"/>
            <w:tcBorders>
              <w:top w:val="single" w:sz="4" w:space="0" w:color="auto"/>
              <w:left w:val="single" w:sz="4" w:space="0" w:color="auto"/>
              <w:bottom w:val="single" w:sz="4" w:space="0" w:color="auto"/>
              <w:right w:val="single" w:sz="4" w:space="0" w:color="auto"/>
            </w:tcBorders>
          </w:tcPr>
          <w:p w14:paraId="1445FC89" w14:textId="77777777" w:rsidR="0060022F" w:rsidRPr="00F25546" w:rsidRDefault="0060022F" w:rsidP="0060022F">
            <w:pPr>
              <w:spacing w:after="0"/>
              <w:jc w:val="center"/>
              <w:rPr>
                <w:rFonts w:ascii="Arial" w:hAnsi="Arial" w:cs="Arial"/>
                <w:b/>
                <w:sz w:val="18"/>
                <w:szCs w:val="18"/>
              </w:rPr>
            </w:pPr>
            <w:r>
              <w:rPr>
                <w:rFonts w:ascii="Arial" w:hAnsi="Arial" w:cs="Arial"/>
                <w:b/>
                <w:sz w:val="18"/>
                <w:szCs w:val="18"/>
              </w:rPr>
              <w:t>PARENT_RELEASE</w:t>
            </w:r>
          </w:p>
        </w:tc>
        <w:tc>
          <w:tcPr>
            <w:tcW w:w="1134" w:type="dxa"/>
            <w:tcBorders>
              <w:top w:val="single" w:sz="4" w:space="0" w:color="auto"/>
              <w:left w:val="single" w:sz="4" w:space="0" w:color="auto"/>
              <w:bottom w:val="single" w:sz="4" w:space="0" w:color="auto"/>
              <w:right w:val="single" w:sz="4" w:space="0" w:color="auto"/>
            </w:tcBorders>
          </w:tcPr>
          <w:p w14:paraId="1445FC8A" w14:textId="77777777" w:rsidR="0060022F" w:rsidRDefault="0060022F" w:rsidP="0060022F">
            <w:pPr>
              <w:spacing w:after="0"/>
              <w:jc w:val="center"/>
              <w:rPr>
                <w:rFonts w:ascii="Arial" w:hAnsi="Arial" w:cs="Arial"/>
                <w:b/>
                <w:sz w:val="18"/>
                <w:szCs w:val="18"/>
              </w:rPr>
            </w:pPr>
            <w:r>
              <w:rPr>
                <w:rFonts w:ascii="Arial" w:hAnsi="Arial" w:cs="Arial"/>
                <w:b/>
                <w:sz w:val="18"/>
                <w:szCs w:val="18"/>
              </w:rPr>
              <w:t>PICS Selection</w:t>
            </w:r>
          </w:p>
        </w:tc>
        <w:tc>
          <w:tcPr>
            <w:tcW w:w="1134" w:type="dxa"/>
            <w:tcBorders>
              <w:top w:val="single" w:sz="4" w:space="0" w:color="auto"/>
              <w:left w:val="single" w:sz="4" w:space="0" w:color="auto"/>
              <w:bottom w:val="single" w:sz="4" w:space="0" w:color="auto"/>
              <w:right w:val="single" w:sz="4" w:space="0" w:color="auto"/>
            </w:tcBorders>
            <w:hideMark/>
          </w:tcPr>
          <w:p w14:paraId="1445FC8B" w14:textId="77777777" w:rsidR="0060022F" w:rsidRDefault="0060022F" w:rsidP="0060022F">
            <w:pPr>
              <w:spacing w:after="0"/>
              <w:jc w:val="center"/>
              <w:rPr>
                <w:rFonts w:ascii="Arial" w:hAnsi="Arial" w:cs="Arial"/>
                <w:b/>
                <w:sz w:val="18"/>
                <w:szCs w:val="18"/>
              </w:rPr>
            </w:pPr>
            <w:r>
              <w:rPr>
                <w:rFonts w:ascii="Arial" w:hAnsi="Arial" w:cs="Arial"/>
                <w:b/>
                <w:sz w:val="18"/>
                <w:szCs w:val="18"/>
              </w:rPr>
              <w:t>Reference</w:t>
            </w:r>
          </w:p>
        </w:tc>
        <w:tc>
          <w:tcPr>
            <w:tcW w:w="2033" w:type="dxa"/>
            <w:tcBorders>
              <w:top w:val="single" w:sz="4" w:space="0" w:color="auto"/>
              <w:left w:val="single" w:sz="4" w:space="0" w:color="auto"/>
              <w:bottom w:val="single" w:sz="4" w:space="0" w:color="auto"/>
              <w:right w:val="single" w:sz="4" w:space="0" w:color="auto"/>
            </w:tcBorders>
          </w:tcPr>
          <w:p w14:paraId="1445FC8C" w14:textId="77777777" w:rsidR="0060022F" w:rsidRDefault="0060022F" w:rsidP="0060022F">
            <w:pPr>
              <w:spacing w:after="0"/>
              <w:jc w:val="center"/>
              <w:rPr>
                <w:rFonts w:ascii="Arial" w:hAnsi="Arial" w:cs="Arial"/>
                <w:b/>
                <w:sz w:val="18"/>
                <w:szCs w:val="18"/>
              </w:rPr>
            </w:pPr>
            <w:r>
              <w:rPr>
                <w:rFonts w:ascii="Arial" w:hAnsi="Arial" w:cs="Arial"/>
                <w:b/>
                <w:kern w:val="2"/>
                <w:sz w:val="18"/>
                <w:szCs w:val="18"/>
              </w:rPr>
              <w:t>RESOURCE_TYPE</w:t>
            </w:r>
          </w:p>
        </w:tc>
        <w:tc>
          <w:tcPr>
            <w:tcW w:w="2361" w:type="dxa"/>
            <w:tcBorders>
              <w:top w:val="single" w:sz="4" w:space="0" w:color="auto"/>
              <w:left w:val="single" w:sz="4" w:space="0" w:color="auto"/>
              <w:bottom w:val="single" w:sz="4" w:space="0" w:color="auto"/>
              <w:right w:val="single" w:sz="4" w:space="0" w:color="auto"/>
            </w:tcBorders>
            <w:hideMark/>
          </w:tcPr>
          <w:p w14:paraId="1445FC8D" w14:textId="77777777" w:rsidR="0060022F" w:rsidRDefault="0060022F" w:rsidP="0060022F">
            <w:pPr>
              <w:spacing w:after="0"/>
              <w:jc w:val="center"/>
              <w:rPr>
                <w:rFonts w:ascii="Arial" w:hAnsi="Arial" w:cs="Arial"/>
                <w:b/>
                <w:sz w:val="18"/>
                <w:szCs w:val="18"/>
              </w:rPr>
            </w:pPr>
            <w:r>
              <w:rPr>
                <w:rFonts w:ascii="Arial" w:hAnsi="Arial" w:cs="Arial"/>
                <w:b/>
                <w:sz w:val="18"/>
                <w:szCs w:val="18"/>
              </w:rPr>
              <w:t>OPTIONAL_ATTRIBUTE</w:t>
            </w:r>
          </w:p>
        </w:tc>
      </w:tr>
      <w:tr w:rsidR="0060022F" w14:paraId="1445FC95" w14:textId="77777777" w:rsidTr="0060022F">
        <w:trPr>
          <w:trHeight w:val="23"/>
          <w:jc w:val="center"/>
        </w:trPr>
        <w:tc>
          <w:tcPr>
            <w:tcW w:w="3919" w:type="dxa"/>
            <w:tcBorders>
              <w:top w:val="single" w:sz="4" w:space="0" w:color="auto"/>
              <w:left w:val="single" w:sz="4" w:space="0" w:color="auto"/>
              <w:bottom w:val="single" w:sz="4" w:space="0" w:color="auto"/>
              <w:right w:val="single" w:sz="4" w:space="0" w:color="auto"/>
            </w:tcBorders>
            <w:hideMark/>
          </w:tcPr>
          <w:p w14:paraId="1445FC8F" w14:textId="77777777" w:rsidR="0060022F" w:rsidRPr="002E4E07" w:rsidRDefault="0060022F" w:rsidP="0060022F">
            <w:pPr>
              <w:spacing w:after="0"/>
              <w:rPr>
                <w:rFonts w:ascii="Arial" w:hAnsi="Arial" w:cs="Arial"/>
                <w:sz w:val="18"/>
                <w:szCs w:val="18"/>
              </w:rPr>
            </w:pPr>
            <w:r w:rsidRPr="00F73253">
              <w:rPr>
                <w:rFonts w:ascii="Arial" w:hAnsi="Arial" w:cs="Arial"/>
                <w:sz w:val="18"/>
                <w:szCs w:val="18"/>
              </w:rPr>
              <w:t>TP/oneM2M/CSE/DMR/CRE/01</w:t>
            </w:r>
            <w:r>
              <w:rPr>
                <w:rFonts w:ascii="Arial" w:hAnsi="Arial" w:cs="Arial"/>
                <w:sz w:val="18"/>
                <w:szCs w:val="18"/>
              </w:rPr>
              <w:t>2</w:t>
            </w:r>
            <w:r w:rsidRPr="00F73253">
              <w:rPr>
                <w:rFonts w:ascii="Arial" w:hAnsi="Arial" w:cs="Arial"/>
                <w:sz w:val="18"/>
                <w:szCs w:val="18"/>
              </w:rPr>
              <w:t>_</w:t>
            </w:r>
            <w:r>
              <w:rPr>
                <w:rFonts w:ascii="Arial" w:eastAsia="DengXian" w:hAnsi="Arial" w:cs="Arial"/>
                <w:sz w:val="18"/>
                <w:szCs w:val="18"/>
                <w:lang w:val="en-US" w:eastAsia="zh-CN"/>
              </w:rPr>
              <w:t>CNT/</w:t>
            </w:r>
            <w:r w:rsidRPr="00F73253">
              <w:rPr>
                <w:rFonts w:ascii="Arial" w:hAnsi="Arial" w:cs="Arial"/>
                <w:sz w:val="18"/>
                <w:szCs w:val="18"/>
              </w:rPr>
              <w:t>ACPI</w:t>
            </w:r>
          </w:p>
        </w:tc>
        <w:tc>
          <w:tcPr>
            <w:tcW w:w="1134" w:type="dxa"/>
            <w:tcBorders>
              <w:top w:val="single" w:sz="4" w:space="0" w:color="auto"/>
              <w:left w:val="single" w:sz="4" w:space="0" w:color="auto"/>
              <w:bottom w:val="single" w:sz="4" w:space="0" w:color="auto"/>
              <w:right w:val="single" w:sz="4" w:space="0" w:color="auto"/>
            </w:tcBorders>
          </w:tcPr>
          <w:p w14:paraId="1445FC90" w14:textId="77777777" w:rsidR="0060022F" w:rsidRPr="00C700CC" w:rsidRDefault="0060022F" w:rsidP="0060022F">
            <w:pPr>
              <w:spacing w:after="0"/>
              <w:rPr>
                <w:rFonts w:ascii="Arial" w:hAnsi="Arial" w:cs="Arial"/>
                <w:sz w:val="18"/>
                <w:szCs w:val="18"/>
              </w:rPr>
            </w:pPr>
            <w:r>
              <w:rPr>
                <w:rFonts w:ascii="Arial" w:hAnsi="Arial" w:cs="Arial"/>
                <w:sz w:val="18"/>
                <w:szCs w:val="18"/>
              </w:rPr>
              <w:t>Release 1</w:t>
            </w:r>
          </w:p>
        </w:tc>
        <w:tc>
          <w:tcPr>
            <w:tcW w:w="1134" w:type="dxa"/>
            <w:tcBorders>
              <w:top w:val="single" w:sz="4" w:space="0" w:color="auto"/>
              <w:left w:val="single" w:sz="4" w:space="0" w:color="auto"/>
              <w:bottom w:val="single" w:sz="4" w:space="0" w:color="auto"/>
              <w:right w:val="single" w:sz="4" w:space="0" w:color="auto"/>
            </w:tcBorders>
          </w:tcPr>
          <w:p w14:paraId="1445FC91" w14:textId="77777777" w:rsidR="0060022F" w:rsidRPr="00677E8B" w:rsidRDefault="0060022F" w:rsidP="0060022F">
            <w:pPr>
              <w:spacing w:after="0"/>
              <w:rPr>
                <w:rFonts w:ascii="Arial" w:hAnsi="Arial" w:cs="Arial"/>
                <w:sz w:val="18"/>
                <w:szCs w:val="18"/>
              </w:rPr>
            </w:pPr>
            <w:r>
              <w:rPr>
                <w:rFonts w:ascii="Arial" w:hAnsi="Arial" w:cs="Arial"/>
                <w:sz w:val="18"/>
                <w:szCs w:val="18"/>
              </w:rPr>
              <w:t>PICS_CNT_ACPI</w:t>
            </w:r>
          </w:p>
        </w:tc>
        <w:tc>
          <w:tcPr>
            <w:tcW w:w="1134" w:type="dxa"/>
            <w:tcBorders>
              <w:top w:val="single" w:sz="4" w:space="0" w:color="auto"/>
              <w:left w:val="single" w:sz="4" w:space="0" w:color="auto"/>
              <w:bottom w:val="single" w:sz="4" w:space="0" w:color="auto"/>
              <w:right w:val="single" w:sz="4" w:space="0" w:color="auto"/>
            </w:tcBorders>
            <w:hideMark/>
          </w:tcPr>
          <w:p w14:paraId="1445FC92" w14:textId="77777777" w:rsidR="0060022F" w:rsidRPr="00677E8B" w:rsidRDefault="00887626" w:rsidP="0060022F">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60022F" w:rsidRPr="00677E8B">
              <w:rPr>
                <w:rFonts w:ascii="Arial" w:hAnsi="Arial" w:cs="Arial"/>
                <w:sz w:val="18"/>
                <w:szCs w:val="18"/>
              </w:rPr>
              <w:t>9.6.1.3.2-1</w:t>
            </w:r>
          </w:p>
        </w:tc>
        <w:tc>
          <w:tcPr>
            <w:tcW w:w="2033" w:type="dxa"/>
            <w:tcBorders>
              <w:top w:val="single" w:sz="4" w:space="0" w:color="auto"/>
              <w:left w:val="single" w:sz="4" w:space="0" w:color="auto"/>
              <w:bottom w:val="single" w:sz="4" w:space="0" w:color="auto"/>
              <w:right w:val="single" w:sz="4" w:space="0" w:color="auto"/>
            </w:tcBorders>
          </w:tcPr>
          <w:p w14:paraId="1445FC93" w14:textId="77777777" w:rsidR="0060022F" w:rsidRPr="00313F81" w:rsidRDefault="0060022F" w:rsidP="0060022F">
            <w:pPr>
              <w:pStyle w:val="TAL"/>
              <w:keepLines w:val="0"/>
              <w:rPr>
                <w:rFonts w:eastAsia="MS Mincho" w:cs="Arial"/>
                <w:szCs w:val="18"/>
              </w:rPr>
            </w:pPr>
            <w:r w:rsidRPr="00CE7E69">
              <w:rPr>
                <w:rFonts w:cs="Arial"/>
                <w:szCs w:val="18"/>
              </w:rPr>
              <w:t>3 (container)</w:t>
            </w:r>
          </w:p>
        </w:tc>
        <w:tc>
          <w:tcPr>
            <w:tcW w:w="2361" w:type="dxa"/>
            <w:tcBorders>
              <w:top w:val="single" w:sz="4" w:space="0" w:color="auto"/>
              <w:left w:val="single" w:sz="4" w:space="0" w:color="auto"/>
              <w:bottom w:val="single" w:sz="4" w:space="0" w:color="auto"/>
              <w:right w:val="single" w:sz="4" w:space="0" w:color="auto"/>
            </w:tcBorders>
            <w:hideMark/>
          </w:tcPr>
          <w:p w14:paraId="1445FC94" w14:textId="77777777" w:rsidR="0060022F" w:rsidRPr="00EF1D37" w:rsidRDefault="0060022F" w:rsidP="0060022F">
            <w:pPr>
              <w:pStyle w:val="TAL"/>
              <w:keepLines w:val="0"/>
              <w:rPr>
                <w:rFonts w:cs="Arial"/>
                <w:szCs w:val="18"/>
              </w:rPr>
            </w:pPr>
            <w:r w:rsidRPr="00313F81">
              <w:rPr>
                <w:rFonts w:eastAsia="MS Mincho" w:cs="Arial"/>
                <w:szCs w:val="18"/>
              </w:rPr>
              <w:t>accessControlPolicyIDs</w:t>
            </w:r>
          </w:p>
        </w:tc>
      </w:tr>
      <w:tr w:rsidR="0060022F" w14:paraId="1445FC9C" w14:textId="77777777" w:rsidTr="0060022F">
        <w:trPr>
          <w:trHeight w:val="23"/>
          <w:jc w:val="center"/>
        </w:trPr>
        <w:tc>
          <w:tcPr>
            <w:tcW w:w="3919" w:type="dxa"/>
            <w:tcBorders>
              <w:top w:val="single" w:sz="4" w:space="0" w:color="auto"/>
              <w:left w:val="single" w:sz="4" w:space="0" w:color="auto"/>
              <w:bottom w:val="single" w:sz="4" w:space="0" w:color="auto"/>
              <w:right w:val="single" w:sz="4" w:space="0" w:color="auto"/>
            </w:tcBorders>
            <w:hideMark/>
          </w:tcPr>
          <w:p w14:paraId="1445FC96" w14:textId="77777777" w:rsidR="0060022F" w:rsidRPr="00F05A51" w:rsidRDefault="0060022F" w:rsidP="0060022F">
            <w:pPr>
              <w:spacing w:after="0"/>
              <w:rPr>
                <w:rFonts w:ascii="Arial" w:hAnsi="Arial" w:cs="Arial"/>
                <w:sz w:val="18"/>
                <w:szCs w:val="18"/>
                <w:lang w:val="fr-FR"/>
              </w:rPr>
            </w:pPr>
            <w:r w:rsidRPr="00F05A51">
              <w:rPr>
                <w:rFonts w:ascii="Arial" w:hAnsi="Arial" w:cs="Arial"/>
                <w:sz w:val="18"/>
                <w:szCs w:val="18"/>
                <w:lang w:val="fr-FR"/>
              </w:rPr>
              <w:t>TP/oneM2M/CSE/DMR/CRE/01</w:t>
            </w:r>
            <w:r>
              <w:rPr>
                <w:rFonts w:ascii="Arial" w:hAnsi="Arial" w:cs="Arial"/>
                <w:sz w:val="18"/>
                <w:szCs w:val="18"/>
                <w:lang w:val="fr-FR"/>
              </w:rPr>
              <w:t>2</w:t>
            </w:r>
            <w:r w:rsidRPr="00F05A51">
              <w:rPr>
                <w:rFonts w:ascii="Arial" w:hAnsi="Arial" w:cs="Arial"/>
                <w:sz w:val="18"/>
                <w:szCs w:val="18"/>
                <w:lang w:val="fr-FR"/>
              </w:rPr>
              <w:t>_</w:t>
            </w:r>
            <w:r w:rsidRPr="00F05A51">
              <w:rPr>
                <w:rFonts w:ascii="Arial" w:eastAsia="DengXian" w:hAnsi="Arial" w:cs="Arial"/>
                <w:sz w:val="18"/>
                <w:szCs w:val="18"/>
                <w:lang w:val="fr-FR" w:eastAsia="zh-CN"/>
              </w:rPr>
              <w:t>CNT/</w:t>
            </w:r>
            <w:r w:rsidRPr="00F05A51">
              <w:rPr>
                <w:rFonts w:ascii="Arial" w:hAnsi="Arial" w:cs="Arial"/>
                <w:sz w:val="18"/>
                <w:szCs w:val="18"/>
                <w:lang w:val="fr-FR"/>
              </w:rPr>
              <w:t>ET</w:t>
            </w:r>
          </w:p>
        </w:tc>
        <w:tc>
          <w:tcPr>
            <w:tcW w:w="1134" w:type="dxa"/>
            <w:tcBorders>
              <w:top w:val="single" w:sz="4" w:space="0" w:color="auto"/>
              <w:left w:val="single" w:sz="4" w:space="0" w:color="auto"/>
              <w:bottom w:val="single" w:sz="4" w:space="0" w:color="auto"/>
              <w:right w:val="single" w:sz="4" w:space="0" w:color="auto"/>
            </w:tcBorders>
          </w:tcPr>
          <w:p w14:paraId="1445FC97" w14:textId="77777777" w:rsidR="0060022F" w:rsidRPr="00C700CC" w:rsidRDefault="0060022F" w:rsidP="0060022F">
            <w:pPr>
              <w:spacing w:after="0"/>
              <w:rPr>
                <w:rFonts w:ascii="Arial" w:hAnsi="Arial" w:cs="Arial"/>
                <w:sz w:val="18"/>
                <w:szCs w:val="18"/>
              </w:rPr>
            </w:pPr>
            <w:r>
              <w:rPr>
                <w:rFonts w:ascii="Arial" w:hAnsi="Arial" w:cs="Arial"/>
                <w:sz w:val="18"/>
                <w:szCs w:val="18"/>
              </w:rPr>
              <w:t>Release 1</w:t>
            </w:r>
          </w:p>
        </w:tc>
        <w:tc>
          <w:tcPr>
            <w:tcW w:w="1134" w:type="dxa"/>
            <w:tcBorders>
              <w:top w:val="single" w:sz="4" w:space="0" w:color="auto"/>
              <w:left w:val="single" w:sz="4" w:space="0" w:color="auto"/>
              <w:bottom w:val="single" w:sz="4" w:space="0" w:color="auto"/>
              <w:right w:val="single" w:sz="4" w:space="0" w:color="auto"/>
            </w:tcBorders>
          </w:tcPr>
          <w:p w14:paraId="1445FC98" w14:textId="77777777" w:rsidR="0060022F" w:rsidRPr="00677E8B" w:rsidRDefault="0060022F" w:rsidP="0060022F">
            <w:pPr>
              <w:spacing w:after="0"/>
              <w:rPr>
                <w:rFonts w:ascii="Arial" w:hAnsi="Arial" w:cs="Arial"/>
                <w:sz w:val="18"/>
                <w:szCs w:val="18"/>
              </w:rPr>
            </w:pPr>
            <w:r>
              <w:rPr>
                <w:rFonts w:ascii="Arial" w:hAnsi="Arial" w:cs="Arial"/>
                <w:sz w:val="18"/>
                <w:szCs w:val="18"/>
              </w:rPr>
              <w:t>PICS_CNT_ET</w:t>
            </w:r>
          </w:p>
        </w:tc>
        <w:tc>
          <w:tcPr>
            <w:tcW w:w="1134" w:type="dxa"/>
            <w:tcBorders>
              <w:top w:val="single" w:sz="4" w:space="0" w:color="auto"/>
              <w:left w:val="single" w:sz="4" w:space="0" w:color="auto"/>
              <w:bottom w:val="single" w:sz="4" w:space="0" w:color="auto"/>
              <w:right w:val="single" w:sz="4" w:space="0" w:color="auto"/>
            </w:tcBorders>
            <w:hideMark/>
          </w:tcPr>
          <w:p w14:paraId="1445FC99" w14:textId="77777777" w:rsidR="0060022F" w:rsidRPr="00677E8B" w:rsidRDefault="00887626" w:rsidP="0060022F">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60022F" w:rsidRPr="00677E8B">
              <w:rPr>
                <w:rFonts w:ascii="Arial" w:hAnsi="Arial" w:cs="Arial"/>
                <w:sz w:val="18"/>
                <w:szCs w:val="18"/>
              </w:rPr>
              <w:t>9.6.1.3.1-1</w:t>
            </w:r>
          </w:p>
        </w:tc>
        <w:tc>
          <w:tcPr>
            <w:tcW w:w="2033" w:type="dxa"/>
            <w:tcBorders>
              <w:top w:val="single" w:sz="4" w:space="0" w:color="auto"/>
              <w:left w:val="single" w:sz="4" w:space="0" w:color="auto"/>
              <w:bottom w:val="single" w:sz="4" w:space="0" w:color="auto"/>
              <w:right w:val="single" w:sz="4" w:space="0" w:color="auto"/>
            </w:tcBorders>
          </w:tcPr>
          <w:p w14:paraId="1445FC9A" w14:textId="77777777" w:rsidR="0060022F" w:rsidRPr="00313F81" w:rsidRDefault="0060022F" w:rsidP="0060022F">
            <w:pPr>
              <w:pStyle w:val="TAL"/>
              <w:keepLines w:val="0"/>
              <w:rPr>
                <w:rFonts w:eastAsia="MS Mincho" w:cs="Arial"/>
                <w:szCs w:val="18"/>
              </w:rPr>
            </w:pPr>
            <w:r w:rsidRPr="00CE7E69">
              <w:rPr>
                <w:rFonts w:cs="Arial"/>
                <w:szCs w:val="18"/>
              </w:rPr>
              <w:t>3 (container)</w:t>
            </w:r>
          </w:p>
        </w:tc>
        <w:tc>
          <w:tcPr>
            <w:tcW w:w="2361" w:type="dxa"/>
            <w:tcBorders>
              <w:top w:val="single" w:sz="4" w:space="0" w:color="auto"/>
              <w:left w:val="single" w:sz="4" w:space="0" w:color="auto"/>
              <w:bottom w:val="single" w:sz="4" w:space="0" w:color="auto"/>
              <w:right w:val="single" w:sz="4" w:space="0" w:color="auto"/>
            </w:tcBorders>
            <w:hideMark/>
          </w:tcPr>
          <w:p w14:paraId="1445FC9B" w14:textId="77777777" w:rsidR="0060022F" w:rsidRPr="00EF1D37" w:rsidRDefault="0060022F" w:rsidP="0060022F">
            <w:pPr>
              <w:pStyle w:val="TAL"/>
              <w:keepLines w:val="0"/>
              <w:rPr>
                <w:rFonts w:cs="Arial"/>
                <w:szCs w:val="18"/>
              </w:rPr>
            </w:pPr>
            <w:r w:rsidRPr="00313F81">
              <w:rPr>
                <w:rFonts w:eastAsia="MS Mincho" w:cs="Arial"/>
                <w:szCs w:val="18"/>
              </w:rPr>
              <w:t>expirationTime</w:t>
            </w:r>
          </w:p>
        </w:tc>
      </w:tr>
      <w:tr w:rsidR="0060022F" w14:paraId="1445FCA3" w14:textId="77777777" w:rsidTr="0060022F">
        <w:trPr>
          <w:trHeight w:val="23"/>
          <w:jc w:val="center"/>
        </w:trPr>
        <w:tc>
          <w:tcPr>
            <w:tcW w:w="3919" w:type="dxa"/>
            <w:tcBorders>
              <w:top w:val="single" w:sz="4" w:space="0" w:color="auto"/>
              <w:left w:val="single" w:sz="4" w:space="0" w:color="auto"/>
              <w:bottom w:val="single" w:sz="4" w:space="0" w:color="auto"/>
              <w:right w:val="single" w:sz="4" w:space="0" w:color="auto"/>
            </w:tcBorders>
            <w:hideMark/>
          </w:tcPr>
          <w:p w14:paraId="1445FC9D" w14:textId="77777777" w:rsidR="0060022F" w:rsidRPr="002E4E07" w:rsidRDefault="0060022F" w:rsidP="0060022F">
            <w:pPr>
              <w:spacing w:after="0"/>
              <w:rPr>
                <w:rFonts w:ascii="Arial" w:hAnsi="Arial" w:cs="Arial"/>
                <w:sz w:val="18"/>
                <w:szCs w:val="18"/>
              </w:rPr>
            </w:pPr>
            <w:r w:rsidRPr="00F73253">
              <w:rPr>
                <w:rFonts w:ascii="Arial" w:hAnsi="Arial" w:cs="Arial"/>
                <w:sz w:val="18"/>
                <w:szCs w:val="18"/>
              </w:rPr>
              <w:t>TP/oneM2M/CSE/DMR/CRE/01</w:t>
            </w:r>
            <w:r>
              <w:rPr>
                <w:rFonts w:ascii="Arial" w:hAnsi="Arial" w:cs="Arial"/>
                <w:sz w:val="18"/>
                <w:szCs w:val="18"/>
              </w:rPr>
              <w:t>2</w:t>
            </w:r>
            <w:r w:rsidRPr="00F73253">
              <w:rPr>
                <w:rFonts w:ascii="Arial" w:hAnsi="Arial" w:cs="Arial"/>
                <w:sz w:val="18"/>
                <w:szCs w:val="18"/>
              </w:rPr>
              <w:t>_</w:t>
            </w:r>
            <w:r>
              <w:rPr>
                <w:rFonts w:ascii="Arial" w:hAnsi="Arial" w:cs="Arial"/>
                <w:sz w:val="18"/>
                <w:szCs w:val="18"/>
              </w:rPr>
              <w:t>CNT/</w:t>
            </w:r>
            <w:r w:rsidRPr="00F73253">
              <w:rPr>
                <w:rFonts w:ascii="Arial" w:hAnsi="Arial" w:cs="Arial"/>
                <w:sz w:val="18"/>
                <w:szCs w:val="18"/>
              </w:rPr>
              <w:t>LBL</w:t>
            </w:r>
          </w:p>
        </w:tc>
        <w:tc>
          <w:tcPr>
            <w:tcW w:w="1134" w:type="dxa"/>
            <w:tcBorders>
              <w:top w:val="single" w:sz="4" w:space="0" w:color="auto"/>
              <w:left w:val="single" w:sz="4" w:space="0" w:color="auto"/>
              <w:bottom w:val="single" w:sz="4" w:space="0" w:color="auto"/>
              <w:right w:val="single" w:sz="4" w:space="0" w:color="auto"/>
            </w:tcBorders>
          </w:tcPr>
          <w:p w14:paraId="1445FC9E" w14:textId="77777777" w:rsidR="0060022F" w:rsidRPr="00D92C32" w:rsidRDefault="0060022F" w:rsidP="0060022F">
            <w:pPr>
              <w:spacing w:after="0"/>
              <w:rPr>
                <w:rFonts w:ascii="Arial" w:hAnsi="Arial" w:cs="Arial"/>
                <w:sz w:val="18"/>
                <w:szCs w:val="18"/>
              </w:rPr>
            </w:pPr>
            <w:r w:rsidRPr="00D92C32">
              <w:rPr>
                <w:rFonts w:ascii="Arial" w:hAnsi="Arial" w:cs="Arial"/>
                <w:sz w:val="18"/>
                <w:szCs w:val="18"/>
              </w:rPr>
              <w:t>Release 1</w:t>
            </w:r>
          </w:p>
        </w:tc>
        <w:tc>
          <w:tcPr>
            <w:tcW w:w="1134" w:type="dxa"/>
            <w:tcBorders>
              <w:top w:val="single" w:sz="4" w:space="0" w:color="auto"/>
              <w:left w:val="single" w:sz="4" w:space="0" w:color="auto"/>
              <w:bottom w:val="single" w:sz="4" w:space="0" w:color="auto"/>
              <w:right w:val="single" w:sz="4" w:space="0" w:color="auto"/>
            </w:tcBorders>
          </w:tcPr>
          <w:p w14:paraId="1445FC9F" w14:textId="77777777" w:rsidR="0060022F" w:rsidRPr="00677E8B" w:rsidRDefault="0060022F" w:rsidP="0060022F">
            <w:pPr>
              <w:spacing w:after="0"/>
              <w:rPr>
                <w:rFonts w:ascii="Arial" w:hAnsi="Arial" w:cs="Arial"/>
                <w:sz w:val="18"/>
                <w:szCs w:val="18"/>
              </w:rPr>
            </w:pPr>
            <w:r>
              <w:rPr>
                <w:rFonts w:ascii="Arial" w:hAnsi="Arial" w:cs="Arial"/>
                <w:sz w:val="18"/>
                <w:szCs w:val="18"/>
              </w:rPr>
              <w:t>PICS_CNT_LBL</w:t>
            </w:r>
          </w:p>
        </w:tc>
        <w:tc>
          <w:tcPr>
            <w:tcW w:w="1134" w:type="dxa"/>
            <w:tcBorders>
              <w:top w:val="single" w:sz="4" w:space="0" w:color="auto"/>
              <w:left w:val="single" w:sz="4" w:space="0" w:color="auto"/>
              <w:bottom w:val="single" w:sz="4" w:space="0" w:color="auto"/>
              <w:right w:val="single" w:sz="4" w:space="0" w:color="auto"/>
            </w:tcBorders>
            <w:hideMark/>
          </w:tcPr>
          <w:p w14:paraId="1445FCA0" w14:textId="77777777" w:rsidR="0060022F" w:rsidRPr="00677E8B" w:rsidRDefault="00887626" w:rsidP="0060022F">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60022F" w:rsidRPr="00677E8B">
              <w:rPr>
                <w:rFonts w:ascii="Arial" w:hAnsi="Arial" w:cs="Arial"/>
                <w:sz w:val="18"/>
                <w:szCs w:val="18"/>
              </w:rPr>
              <w:t>9.6.1.3.2-1</w:t>
            </w:r>
          </w:p>
        </w:tc>
        <w:tc>
          <w:tcPr>
            <w:tcW w:w="2033" w:type="dxa"/>
            <w:tcBorders>
              <w:top w:val="single" w:sz="4" w:space="0" w:color="auto"/>
              <w:left w:val="single" w:sz="4" w:space="0" w:color="auto"/>
              <w:bottom w:val="single" w:sz="4" w:space="0" w:color="auto"/>
              <w:right w:val="single" w:sz="4" w:space="0" w:color="auto"/>
            </w:tcBorders>
          </w:tcPr>
          <w:p w14:paraId="1445FCA1" w14:textId="77777777" w:rsidR="0060022F" w:rsidRPr="00313F81" w:rsidRDefault="0060022F" w:rsidP="0060022F">
            <w:pPr>
              <w:pStyle w:val="TAL"/>
              <w:keepLines w:val="0"/>
              <w:rPr>
                <w:rFonts w:cs="Arial"/>
                <w:szCs w:val="18"/>
              </w:rPr>
            </w:pPr>
            <w:r w:rsidRPr="00CE7E69">
              <w:rPr>
                <w:rFonts w:cs="Arial"/>
                <w:szCs w:val="18"/>
              </w:rPr>
              <w:t>3 (container)</w:t>
            </w:r>
          </w:p>
        </w:tc>
        <w:tc>
          <w:tcPr>
            <w:tcW w:w="2361" w:type="dxa"/>
            <w:tcBorders>
              <w:top w:val="single" w:sz="4" w:space="0" w:color="auto"/>
              <w:left w:val="single" w:sz="4" w:space="0" w:color="auto"/>
              <w:bottom w:val="single" w:sz="4" w:space="0" w:color="auto"/>
              <w:right w:val="single" w:sz="4" w:space="0" w:color="auto"/>
            </w:tcBorders>
            <w:hideMark/>
          </w:tcPr>
          <w:p w14:paraId="1445FCA2" w14:textId="77777777" w:rsidR="0060022F" w:rsidRPr="00313F81" w:rsidRDefault="0060022F" w:rsidP="0060022F">
            <w:pPr>
              <w:pStyle w:val="TAL"/>
              <w:keepLines w:val="0"/>
              <w:rPr>
                <w:rFonts w:cs="Arial"/>
                <w:szCs w:val="18"/>
              </w:rPr>
            </w:pPr>
            <w:r w:rsidRPr="00313F81">
              <w:rPr>
                <w:rFonts w:cs="Arial"/>
                <w:szCs w:val="18"/>
              </w:rPr>
              <w:t>labels</w:t>
            </w:r>
          </w:p>
        </w:tc>
      </w:tr>
      <w:tr w:rsidR="0060022F" w14:paraId="1445FCAA" w14:textId="77777777" w:rsidTr="0060022F">
        <w:trPr>
          <w:trHeight w:val="23"/>
          <w:jc w:val="center"/>
        </w:trPr>
        <w:tc>
          <w:tcPr>
            <w:tcW w:w="3919" w:type="dxa"/>
            <w:tcBorders>
              <w:top w:val="single" w:sz="4" w:space="0" w:color="auto"/>
              <w:left w:val="single" w:sz="4" w:space="0" w:color="auto"/>
              <w:bottom w:val="single" w:sz="4" w:space="0" w:color="auto"/>
              <w:right w:val="single" w:sz="4" w:space="0" w:color="auto"/>
            </w:tcBorders>
            <w:hideMark/>
          </w:tcPr>
          <w:p w14:paraId="1445FCA4" w14:textId="77777777" w:rsidR="0060022F" w:rsidRPr="002E4E07" w:rsidRDefault="0060022F" w:rsidP="0060022F">
            <w:pPr>
              <w:spacing w:after="0"/>
              <w:rPr>
                <w:rFonts w:ascii="Arial" w:hAnsi="Arial" w:cs="Arial"/>
                <w:sz w:val="18"/>
                <w:szCs w:val="18"/>
              </w:rPr>
            </w:pPr>
            <w:r w:rsidRPr="00F73253">
              <w:rPr>
                <w:rFonts w:ascii="Arial" w:hAnsi="Arial" w:cs="Arial"/>
                <w:sz w:val="18"/>
                <w:szCs w:val="18"/>
              </w:rPr>
              <w:t>TP/oneM2M/CSE/DMR/CRE/01</w:t>
            </w:r>
            <w:r>
              <w:rPr>
                <w:rFonts w:ascii="Arial" w:hAnsi="Arial" w:cs="Arial"/>
                <w:sz w:val="18"/>
                <w:szCs w:val="18"/>
              </w:rPr>
              <w:t>2</w:t>
            </w:r>
            <w:r w:rsidRPr="00F73253">
              <w:rPr>
                <w:rFonts w:ascii="Arial" w:hAnsi="Arial" w:cs="Arial"/>
                <w:sz w:val="18"/>
                <w:szCs w:val="18"/>
              </w:rPr>
              <w:t>_</w:t>
            </w:r>
            <w:r>
              <w:rPr>
                <w:rFonts w:ascii="Arial" w:hAnsi="Arial" w:cs="Arial"/>
                <w:sz w:val="18"/>
                <w:szCs w:val="18"/>
              </w:rPr>
              <w:t>CNT/</w:t>
            </w:r>
            <w:r w:rsidRPr="00F73253">
              <w:rPr>
                <w:rFonts w:ascii="Arial" w:hAnsi="Arial" w:cs="Arial"/>
                <w:sz w:val="18"/>
                <w:szCs w:val="18"/>
              </w:rPr>
              <w:t>MNI</w:t>
            </w:r>
          </w:p>
        </w:tc>
        <w:tc>
          <w:tcPr>
            <w:tcW w:w="1134" w:type="dxa"/>
            <w:tcBorders>
              <w:top w:val="single" w:sz="4" w:space="0" w:color="auto"/>
              <w:left w:val="single" w:sz="4" w:space="0" w:color="auto"/>
              <w:bottom w:val="single" w:sz="4" w:space="0" w:color="auto"/>
              <w:right w:val="single" w:sz="4" w:space="0" w:color="auto"/>
            </w:tcBorders>
          </w:tcPr>
          <w:p w14:paraId="1445FCA5" w14:textId="77777777" w:rsidR="0060022F" w:rsidRPr="00D92C32" w:rsidRDefault="0060022F" w:rsidP="0060022F">
            <w:pPr>
              <w:spacing w:after="0"/>
              <w:rPr>
                <w:rFonts w:ascii="Arial" w:hAnsi="Arial" w:cs="Arial"/>
                <w:sz w:val="18"/>
                <w:szCs w:val="18"/>
              </w:rPr>
            </w:pPr>
            <w:r w:rsidRPr="00D92C32">
              <w:rPr>
                <w:rFonts w:ascii="Arial" w:hAnsi="Arial" w:cs="Arial"/>
                <w:sz w:val="18"/>
                <w:szCs w:val="18"/>
              </w:rPr>
              <w:t>Release 1</w:t>
            </w:r>
          </w:p>
        </w:tc>
        <w:tc>
          <w:tcPr>
            <w:tcW w:w="1134" w:type="dxa"/>
            <w:tcBorders>
              <w:top w:val="single" w:sz="4" w:space="0" w:color="auto"/>
              <w:left w:val="single" w:sz="4" w:space="0" w:color="auto"/>
              <w:bottom w:val="single" w:sz="4" w:space="0" w:color="auto"/>
              <w:right w:val="single" w:sz="4" w:space="0" w:color="auto"/>
            </w:tcBorders>
          </w:tcPr>
          <w:p w14:paraId="1445FCA6" w14:textId="77777777" w:rsidR="0060022F" w:rsidRPr="00677E8B" w:rsidRDefault="0060022F" w:rsidP="0060022F">
            <w:pPr>
              <w:spacing w:after="0"/>
              <w:rPr>
                <w:rFonts w:ascii="Arial" w:hAnsi="Arial" w:cs="Arial"/>
                <w:sz w:val="18"/>
                <w:szCs w:val="18"/>
              </w:rPr>
            </w:pPr>
            <w:r>
              <w:rPr>
                <w:rFonts w:ascii="Arial" w:hAnsi="Arial" w:cs="Arial"/>
                <w:sz w:val="18"/>
                <w:szCs w:val="18"/>
              </w:rPr>
              <w:t>PICS_CNT_MNI</w:t>
            </w:r>
          </w:p>
        </w:tc>
        <w:tc>
          <w:tcPr>
            <w:tcW w:w="1134" w:type="dxa"/>
            <w:tcBorders>
              <w:top w:val="single" w:sz="4" w:space="0" w:color="auto"/>
              <w:left w:val="single" w:sz="4" w:space="0" w:color="auto"/>
              <w:bottom w:val="single" w:sz="4" w:space="0" w:color="auto"/>
              <w:right w:val="single" w:sz="4" w:space="0" w:color="auto"/>
            </w:tcBorders>
            <w:hideMark/>
          </w:tcPr>
          <w:p w14:paraId="1445FCA7" w14:textId="77777777" w:rsidR="0060022F" w:rsidRPr="00677E8B" w:rsidRDefault="00887626" w:rsidP="0060022F">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60022F" w:rsidRPr="00677E8B">
              <w:rPr>
                <w:rFonts w:ascii="Arial" w:hAnsi="Arial" w:cs="Arial"/>
                <w:sz w:val="18"/>
                <w:szCs w:val="18"/>
              </w:rPr>
              <w:t>9.6.6-2</w:t>
            </w:r>
          </w:p>
        </w:tc>
        <w:tc>
          <w:tcPr>
            <w:tcW w:w="2033" w:type="dxa"/>
            <w:tcBorders>
              <w:top w:val="single" w:sz="4" w:space="0" w:color="auto"/>
              <w:left w:val="single" w:sz="4" w:space="0" w:color="auto"/>
              <w:bottom w:val="single" w:sz="4" w:space="0" w:color="auto"/>
              <w:right w:val="single" w:sz="4" w:space="0" w:color="auto"/>
            </w:tcBorders>
          </w:tcPr>
          <w:p w14:paraId="1445FCA8" w14:textId="77777777" w:rsidR="0060022F" w:rsidRPr="00313F81" w:rsidRDefault="0060022F" w:rsidP="0060022F">
            <w:pPr>
              <w:pStyle w:val="TAL"/>
              <w:keepLines w:val="0"/>
              <w:rPr>
                <w:rFonts w:cs="Arial"/>
                <w:iCs/>
                <w:szCs w:val="18"/>
                <w:lang w:eastAsia="ja-JP"/>
              </w:rPr>
            </w:pPr>
            <w:r w:rsidRPr="00CE7E69">
              <w:rPr>
                <w:rFonts w:cs="Arial"/>
                <w:szCs w:val="18"/>
              </w:rPr>
              <w:t>3 (container)</w:t>
            </w:r>
          </w:p>
        </w:tc>
        <w:tc>
          <w:tcPr>
            <w:tcW w:w="2361" w:type="dxa"/>
            <w:tcBorders>
              <w:top w:val="single" w:sz="4" w:space="0" w:color="auto"/>
              <w:left w:val="single" w:sz="4" w:space="0" w:color="auto"/>
              <w:bottom w:val="single" w:sz="4" w:space="0" w:color="auto"/>
              <w:right w:val="single" w:sz="4" w:space="0" w:color="auto"/>
            </w:tcBorders>
            <w:hideMark/>
          </w:tcPr>
          <w:p w14:paraId="1445FCA9" w14:textId="77777777" w:rsidR="0060022F" w:rsidRPr="00EF1D37" w:rsidRDefault="0060022F" w:rsidP="0060022F">
            <w:pPr>
              <w:pStyle w:val="TAL"/>
              <w:keepLines w:val="0"/>
              <w:rPr>
                <w:rFonts w:eastAsia="MS Mincho" w:cs="Arial"/>
                <w:szCs w:val="18"/>
              </w:rPr>
            </w:pPr>
            <w:r w:rsidRPr="00313F81">
              <w:rPr>
                <w:rFonts w:cs="Arial"/>
                <w:iCs/>
                <w:szCs w:val="18"/>
                <w:lang w:eastAsia="ja-JP"/>
              </w:rPr>
              <w:t>maxNrOfInstances</w:t>
            </w:r>
          </w:p>
        </w:tc>
      </w:tr>
      <w:tr w:rsidR="0060022F" w14:paraId="1445FCB1" w14:textId="77777777" w:rsidTr="0060022F">
        <w:trPr>
          <w:trHeight w:val="23"/>
          <w:jc w:val="center"/>
        </w:trPr>
        <w:tc>
          <w:tcPr>
            <w:tcW w:w="3919" w:type="dxa"/>
            <w:tcBorders>
              <w:top w:val="single" w:sz="4" w:space="0" w:color="auto"/>
              <w:left w:val="single" w:sz="4" w:space="0" w:color="auto"/>
              <w:bottom w:val="single" w:sz="4" w:space="0" w:color="auto"/>
              <w:right w:val="single" w:sz="4" w:space="0" w:color="auto"/>
            </w:tcBorders>
            <w:hideMark/>
          </w:tcPr>
          <w:p w14:paraId="1445FCAB" w14:textId="77777777" w:rsidR="0060022F" w:rsidRPr="004013DC" w:rsidRDefault="0060022F" w:rsidP="0060022F">
            <w:pPr>
              <w:spacing w:after="0"/>
              <w:rPr>
                <w:rFonts w:ascii="Arial" w:hAnsi="Arial" w:cs="Arial"/>
                <w:sz w:val="18"/>
                <w:szCs w:val="18"/>
              </w:rPr>
            </w:pPr>
            <w:r w:rsidRPr="00F73253">
              <w:rPr>
                <w:rFonts w:ascii="Arial" w:hAnsi="Arial" w:cs="Arial"/>
                <w:sz w:val="18"/>
                <w:szCs w:val="18"/>
              </w:rPr>
              <w:t>TP/oneM2M/CSE/DMR/CRE/01</w:t>
            </w:r>
            <w:r>
              <w:rPr>
                <w:rFonts w:ascii="Arial" w:hAnsi="Arial" w:cs="Arial"/>
                <w:sz w:val="18"/>
                <w:szCs w:val="18"/>
              </w:rPr>
              <w:t>2</w:t>
            </w:r>
            <w:r w:rsidRPr="00F73253">
              <w:rPr>
                <w:rFonts w:ascii="Arial" w:hAnsi="Arial" w:cs="Arial"/>
                <w:sz w:val="18"/>
                <w:szCs w:val="18"/>
              </w:rPr>
              <w:t>_</w:t>
            </w:r>
            <w:r>
              <w:rPr>
                <w:rFonts w:ascii="Arial" w:hAnsi="Arial" w:cs="Arial"/>
                <w:sz w:val="18"/>
                <w:szCs w:val="18"/>
              </w:rPr>
              <w:t>CNT/</w:t>
            </w:r>
            <w:r w:rsidRPr="002E4E07">
              <w:rPr>
                <w:rFonts w:ascii="Arial" w:hAnsi="Arial" w:cs="Arial"/>
                <w:sz w:val="18"/>
                <w:szCs w:val="18"/>
              </w:rPr>
              <w:t>MBS</w:t>
            </w:r>
          </w:p>
        </w:tc>
        <w:tc>
          <w:tcPr>
            <w:tcW w:w="1134" w:type="dxa"/>
            <w:tcBorders>
              <w:top w:val="single" w:sz="4" w:space="0" w:color="auto"/>
              <w:left w:val="single" w:sz="4" w:space="0" w:color="auto"/>
              <w:bottom w:val="single" w:sz="4" w:space="0" w:color="auto"/>
              <w:right w:val="single" w:sz="4" w:space="0" w:color="auto"/>
            </w:tcBorders>
          </w:tcPr>
          <w:p w14:paraId="1445FCAC" w14:textId="77777777" w:rsidR="0060022F" w:rsidRPr="00D92C32" w:rsidRDefault="0060022F" w:rsidP="0060022F">
            <w:pPr>
              <w:spacing w:after="0"/>
              <w:rPr>
                <w:rFonts w:ascii="Arial" w:hAnsi="Arial" w:cs="Arial"/>
                <w:sz w:val="18"/>
                <w:szCs w:val="18"/>
              </w:rPr>
            </w:pPr>
            <w:r w:rsidRPr="00D92C32">
              <w:rPr>
                <w:rFonts w:ascii="Arial" w:hAnsi="Arial" w:cs="Arial"/>
                <w:sz w:val="18"/>
                <w:szCs w:val="18"/>
              </w:rPr>
              <w:t>Release 1</w:t>
            </w:r>
          </w:p>
        </w:tc>
        <w:tc>
          <w:tcPr>
            <w:tcW w:w="1134" w:type="dxa"/>
            <w:tcBorders>
              <w:top w:val="single" w:sz="4" w:space="0" w:color="auto"/>
              <w:left w:val="single" w:sz="4" w:space="0" w:color="auto"/>
              <w:bottom w:val="single" w:sz="4" w:space="0" w:color="auto"/>
              <w:right w:val="single" w:sz="4" w:space="0" w:color="auto"/>
            </w:tcBorders>
          </w:tcPr>
          <w:p w14:paraId="1445FCAD" w14:textId="77777777" w:rsidR="0060022F" w:rsidRPr="00677E8B" w:rsidRDefault="0060022F" w:rsidP="0060022F">
            <w:pPr>
              <w:spacing w:after="0"/>
              <w:rPr>
                <w:rFonts w:ascii="Arial" w:hAnsi="Arial" w:cs="Arial"/>
                <w:sz w:val="18"/>
                <w:szCs w:val="18"/>
              </w:rPr>
            </w:pPr>
            <w:r>
              <w:rPr>
                <w:rFonts w:ascii="Arial" w:hAnsi="Arial" w:cs="Arial"/>
                <w:sz w:val="18"/>
                <w:szCs w:val="18"/>
              </w:rPr>
              <w:t>PICS_CNT_MBS</w:t>
            </w:r>
          </w:p>
        </w:tc>
        <w:tc>
          <w:tcPr>
            <w:tcW w:w="1134" w:type="dxa"/>
            <w:tcBorders>
              <w:top w:val="single" w:sz="4" w:space="0" w:color="auto"/>
              <w:left w:val="single" w:sz="4" w:space="0" w:color="auto"/>
              <w:bottom w:val="single" w:sz="4" w:space="0" w:color="auto"/>
              <w:right w:val="single" w:sz="4" w:space="0" w:color="auto"/>
            </w:tcBorders>
            <w:hideMark/>
          </w:tcPr>
          <w:p w14:paraId="1445FCAE" w14:textId="77777777" w:rsidR="0060022F" w:rsidRPr="00677E8B" w:rsidRDefault="00887626" w:rsidP="0060022F">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60022F" w:rsidRPr="00677E8B">
              <w:rPr>
                <w:rFonts w:ascii="Arial" w:hAnsi="Arial" w:cs="Arial"/>
                <w:sz w:val="18"/>
                <w:szCs w:val="18"/>
              </w:rPr>
              <w:t>9.6.6-2</w:t>
            </w:r>
          </w:p>
        </w:tc>
        <w:tc>
          <w:tcPr>
            <w:tcW w:w="2033" w:type="dxa"/>
            <w:tcBorders>
              <w:top w:val="single" w:sz="4" w:space="0" w:color="auto"/>
              <w:left w:val="single" w:sz="4" w:space="0" w:color="auto"/>
              <w:bottom w:val="single" w:sz="4" w:space="0" w:color="auto"/>
              <w:right w:val="single" w:sz="4" w:space="0" w:color="auto"/>
            </w:tcBorders>
          </w:tcPr>
          <w:p w14:paraId="1445FCAF" w14:textId="77777777" w:rsidR="0060022F" w:rsidRPr="00313F81" w:rsidRDefault="0060022F" w:rsidP="0060022F">
            <w:pPr>
              <w:pStyle w:val="TAL"/>
              <w:keepLines w:val="0"/>
              <w:rPr>
                <w:rFonts w:cs="Arial"/>
                <w:iCs/>
                <w:szCs w:val="18"/>
                <w:lang w:eastAsia="ja-JP"/>
              </w:rPr>
            </w:pPr>
            <w:r w:rsidRPr="00CE7E69">
              <w:rPr>
                <w:rFonts w:cs="Arial"/>
                <w:szCs w:val="18"/>
              </w:rPr>
              <w:t>3 (container)</w:t>
            </w:r>
          </w:p>
        </w:tc>
        <w:tc>
          <w:tcPr>
            <w:tcW w:w="2361" w:type="dxa"/>
            <w:tcBorders>
              <w:top w:val="single" w:sz="4" w:space="0" w:color="auto"/>
              <w:left w:val="single" w:sz="4" w:space="0" w:color="auto"/>
              <w:bottom w:val="single" w:sz="4" w:space="0" w:color="auto"/>
              <w:right w:val="single" w:sz="4" w:space="0" w:color="auto"/>
            </w:tcBorders>
            <w:hideMark/>
          </w:tcPr>
          <w:p w14:paraId="1445FCB0" w14:textId="77777777" w:rsidR="0060022F" w:rsidRPr="00313F81" w:rsidRDefault="0060022F" w:rsidP="0060022F">
            <w:pPr>
              <w:pStyle w:val="TAL"/>
              <w:keepLines w:val="0"/>
              <w:rPr>
                <w:rFonts w:cs="Arial"/>
                <w:iCs/>
                <w:szCs w:val="18"/>
                <w:lang w:eastAsia="ja-JP"/>
              </w:rPr>
            </w:pPr>
            <w:r w:rsidRPr="00313F81">
              <w:rPr>
                <w:rFonts w:cs="Arial"/>
                <w:iCs/>
                <w:szCs w:val="18"/>
                <w:lang w:eastAsia="ja-JP"/>
              </w:rPr>
              <w:t>maxByteSize</w:t>
            </w:r>
          </w:p>
        </w:tc>
      </w:tr>
      <w:tr w:rsidR="0060022F" w14:paraId="1445FCB8" w14:textId="77777777" w:rsidTr="0060022F">
        <w:trPr>
          <w:trHeight w:val="23"/>
          <w:jc w:val="center"/>
        </w:trPr>
        <w:tc>
          <w:tcPr>
            <w:tcW w:w="3919" w:type="dxa"/>
            <w:tcBorders>
              <w:top w:val="single" w:sz="4" w:space="0" w:color="auto"/>
              <w:left w:val="single" w:sz="4" w:space="0" w:color="auto"/>
              <w:bottom w:val="single" w:sz="4" w:space="0" w:color="auto"/>
              <w:right w:val="single" w:sz="4" w:space="0" w:color="auto"/>
            </w:tcBorders>
            <w:hideMark/>
          </w:tcPr>
          <w:p w14:paraId="1445FCB2" w14:textId="77777777" w:rsidR="0060022F" w:rsidRPr="002E4E07" w:rsidRDefault="0060022F" w:rsidP="0060022F">
            <w:pPr>
              <w:spacing w:after="0"/>
              <w:rPr>
                <w:rFonts w:ascii="Arial" w:hAnsi="Arial" w:cs="Arial"/>
                <w:sz w:val="18"/>
                <w:szCs w:val="18"/>
              </w:rPr>
            </w:pPr>
            <w:r w:rsidRPr="00F73253">
              <w:rPr>
                <w:rFonts w:ascii="Arial" w:hAnsi="Arial" w:cs="Arial"/>
                <w:sz w:val="18"/>
                <w:szCs w:val="18"/>
              </w:rPr>
              <w:t>TP/oneM2M/CSE/DMR/CRE/01</w:t>
            </w:r>
            <w:r>
              <w:rPr>
                <w:rFonts w:ascii="Arial" w:hAnsi="Arial" w:cs="Arial"/>
                <w:sz w:val="18"/>
                <w:szCs w:val="18"/>
              </w:rPr>
              <w:t>2</w:t>
            </w:r>
            <w:r w:rsidRPr="00F73253">
              <w:rPr>
                <w:rFonts w:ascii="Arial" w:hAnsi="Arial" w:cs="Arial"/>
                <w:sz w:val="18"/>
                <w:szCs w:val="18"/>
              </w:rPr>
              <w:t>_</w:t>
            </w:r>
            <w:r>
              <w:rPr>
                <w:rFonts w:ascii="Arial" w:hAnsi="Arial" w:cs="Arial"/>
                <w:sz w:val="18"/>
                <w:szCs w:val="18"/>
              </w:rPr>
              <w:t>CNT/</w:t>
            </w:r>
            <w:r w:rsidRPr="00F73253">
              <w:rPr>
                <w:rFonts w:ascii="Arial" w:hAnsi="Arial" w:cs="Arial"/>
                <w:sz w:val="18"/>
                <w:szCs w:val="18"/>
              </w:rPr>
              <w:t>MIA</w:t>
            </w:r>
          </w:p>
        </w:tc>
        <w:tc>
          <w:tcPr>
            <w:tcW w:w="1134" w:type="dxa"/>
            <w:tcBorders>
              <w:top w:val="single" w:sz="4" w:space="0" w:color="auto"/>
              <w:left w:val="single" w:sz="4" w:space="0" w:color="auto"/>
              <w:bottom w:val="single" w:sz="4" w:space="0" w:color="auto"/>
              <w:right w:val="single" w:sz="4" w:space="0" w:color="auto"/>
            </w:tcBorders>
          </w:tcPr>
          <w:p w14:paraId="1445FCB3" w14:textId="77777777" w:rsidR="0060022F" w:rsidRPr="00D92C32" w:rsidRDefault="0060022F" w:rsidP="0060022F">
            <w:pPr>
              <w:spacing w:after="0"/>
              <w:rPr>
                <w:rFonts w:ascii="Arial" w:hAnsi="Arial" w:cs="Arial"/>
                <w:sz w:val="18"/>
                <w:szCs w:val="18"/>
              </w:rPr>
            </w:pPr>
            <w:r w:rsidRPr="00D92C32">
              <w:rPr>
                <w:rFonts w:ascii="Arial" w:hAnsi="Arial" w:cs="Arial"/>
                <w:sz w:val="18"/>
                <w:szCs w:val="18"/>
              </w:rPr>
              <w:t>Release 1</w:t>
            </w:r>
          </w:p>
        </w:tc>
        <w:tc>
          <w:tcPr>
            <w:tcW w:w="1134" w:type="dxa"/>
            <w:tcBorders>
              <w:top w:val="single" w:sz="4" w:space="0" w:color="auto"/>
              <w:left w:val="single" w:sz="4" w:space="0" w:color="auto"/>
              <w:bottom w:val="single" w:sz="4" w:space="0" w:color="auto"/>
              <w:right w:val="single" w:sz="4" w:space="0" w:color="auto"/>
            </w:tcBorders>
          </w:tcPr>
          <w:p w14:paraId="1445FCB4" w14:textId="77777777" w:rsidR="0060022F" w:rsidRPr="00313F81" w:rsidRDefault="0060022F" w:rsidP="0060022F">
            <w:pPr>
              <w:spacing w:after="0"/>
              <w:rPr>
                <w:rFonts w:ascii="Arial" w:hAnsi="Arial" w:cs="Arial"/>
                <w:sz w:val="18"/>
                <w:szCs w:val="18"/>
              </w:rPr>
            </w:pPr>
            <w:r>
              <w:rPr>
                <w:rFonts w:ascii="Arial" w:hAnsi="Arial" w:cs="Arial"/>
                <w:sz w:val="18"/>
                <w:szCs w:val="18"/>
              </w:rPr>
              <w:t>PICS_CNT_MIA</w:t>
            </w:r>
          </w:p>
        </w:tc>
        <w:tc>
          <w:tcPr>
            <w:tcW w:w="1134" w:type="dxa"/>
            <w:tcBorders>
              <w:top w:val="single" w:sz="4" w:space="0" w:color="auto"/>
              <w:left w:val="single" w:sz="4" w:space="0" w:color="auto"/>
              <w:bottom w:val="single" w:sz="4" w:space="0" w:color="auto"/>
              <w:right w:val="single" w:sz="4" w:space="0" w:color="auto"/>
            </w:tcBorders>
            <w:hideMark/>
          </w:tcPr>
          <w:p w14:paraId="1445FCB5" w14:textId="77777777" w:rsidR="0060022F" w:rsidRPr="00313F81" w:rsidRDefault="00887626" w:rsidP="0060022F">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60022F" w:rsidRPr="00313F81">
              <w:rPr>
                <w:rFonts w:ascii="Arial" w:hAnsi="Arial" w:cs="Arial"/>
                <w:sz w:val="18"/>
                <w:szCs w:val="18"/>
              </w:rPr>
              <w:t>9.6.6-2</w:t>
            </w:r>
          </w:p>
        </w:tc>
        <w:tc>
          <w:tcPr>
            <w:tcW w:w="2033" w:type="dxa"/>
            <w:tcBorders>
              <w:top w:val="single" w:sz="4" w:space="0" w:color="auto"/>
              <w:left w:val="single" w:sz="4" w:space="0" w:color="auto"/>
              <w:bottom w:val="single" w:sz="4" w:space="0" w:color="auto"/>
              <w:right w:val="single" w:sz="4" w:space="0" w:color="auto"/>
            </w:tcBorders>
          </w:tcPr>
          <w:p w14:paraId="1445FCB6" w14:textId="77777777" w:rsidR="0060022F" w:rsidRPr="00EF1D37" w:rsidRDefault="0060022F" w:rsidP="0060022F">
            <w:pPr>
              <w:pStyle w:val="TAL"/>
              <w:keepLines w:val="0"/>
              <w:rPr>
                <w:rFonts w:cs="Arial"/>
                <w:iCs/>
                <w:szCs w:val="18"/>
                <w:lang w:eastAsia="ja-JP"/>
              </w:rPr>
            </w:pPr>
            <w:r w:rsidRPr="00CE7E69">
              <w:rPr>
                <w:rFonts w:cs="Arial"/>
                <w:szCs w:val="18"/>
              </w:rPr>
              <w:t>3 (container)</w:t>
            </w:r>
          </w:p>
        </w:tc>
        <w:tc>
          <w:tcPr>
            <w:tcW w:w="2361" w:type="dxa"/>
            <w:tcBorders>
              <w:top w:val="single" w:sz="4" w:space="0" w:color="auto"/>
              <w:left w:val="single" w:sz="4" w:space="0" w:color="auto"/>
              <w:bottom w:val="single" w:sz="4" w:space="0" w:color="auto"/>
              <w:right w:val="single" w:sz="4" w:space="0" w:color="auto"/>
            </w:tcBorders>
            <w:hideMark/>
          </w:tcPr>
          <w:p w14:paraId="1445FCB7" w14:textId="77777777" w:rsidR="0060022F" w:rsidRPr="00EF1D37" w:rsidRDefault="0060022F" w:rsidP="0060022F">
            <w:pPr>
              <w:pStyle w:val="TAL"/>
              <w:keepLines w:val="0"/>
              <w:rPr>
                <w:rFonts w:cs="Arial"/>
                <w:iCs/>
                <w:szCs w:val="18"/>
                <w:lang w:eastAsia="ja-JP"/>
              </w:rPr>
            </w:pPr>
            <w:r w:rsidRPr="00EF1D37">
              <w:rPr>
                <w:rFonts w:cs="Arial"/>
                <w:iCs/>
                <w:szCs w:val="18"/>
                <w:lang w:eastAsia="ja-JP"/>
              </w:rPr>
              <w:t>maxInstanceAge</w:t>
            </w:r>
          </w:p>
        </w:tc>
      </w:tr>
      <w:tr w:rsidR="0060022F" w14:paraId="1445FCBF" w14:textId="77777777" w:rsidTr="0060022F">
        <w:trPr>
          <w:trHeight w:val="23"/>
          <w:jc w:val="center"/>
        </w:trPr>
        <w:tc>
          <w:tcPr>
            <w:tcW w:w="3919" w:type="dxa"/>
            <w:tcBorders>
              <w:top w:val="single" w:sz="4" w:space="0" w:color="auto"/>
              <w:left w:val="single" w:sz="4" w:space="0" w:color="auto"/>
              <w:bottom w:val="single" w:sz="4" w:space="0" w:color="auto"/>
              <w:right w:val="single" w:sz="4" w:space="0" w:color="auto"/>
            </w:tcBorders>
            <w:hideMark/>
          </w:tcPr>
          <w:p w14:paraId="1445FCB9" w14:textId="77777777" w:rsidR="0060022F" w:rsidRPr="004013DC" w:rsidRDefault="0060022F" w:rsidP="0060022F">
            <w:pPr>
              <w:spacing w:after="0"/>
              <w:rPr>
                <w:rFonts w:ascii="Arial" w:hAnsi="Arial" w:cs="Arial"/>
                <w:sz w:val="18"/>
                <w:szCs w:val="18"/>
              </w:rPr>
            </w:pPr>
            <w:r w:rsidRPr="002E4E07">
              <w:rPr>
                <w:rFonts w:ascii="Arial" w:hAnsi="Arial" w:cs="Arial"/>
                <w:sz w:val="18"/>
                <w:szCs w:val="18"/>
              </w:rPr>
              <w:t>TP/oneM2M/CSE/DMR/CRE/01</w:t>
            </w:r>
            <w:r>
              <w:rPr>
                <w:rFonts w:ascii="Arial" w:hAnsi="Arial" w:cs="Arial"/>
                <w:sz w:val="18"/>
                <w:szCs w:val="18"/>
              </w:rPr>
              <w:t>2</w:t>
            </w:r>
            <w:r w:rsidRPr="004013DC">
              <w:rPr>
                <w:rFonts w:ascii="Arial" w:hAnsi="Arial" w:cs="Arial"/>
                <w:sz w:val="18"/>
                <w:szCs w:val="18"/>
              </w:rPr>
              <w:t>_</w:t>
            </w:r>
            <w:r>
              <w:rPr>
                <w:rFonts w:ascii="Arial" w:hAnsi="Arial" w:cs="Arial"/>
                <w:sz w:val="18"/>
                <w:szCs w:val="18"/>
              </w:rPr>
              <w:t>CNT/</w:t>
            </w:r>
            <w:r w:rsidRPr="002E4E07">
              <w:rPr>
                <w:rFonts w:ascii="Arial" w:hAnsi="Arial" w:cs="Arial"/>
                <w:sz w:val="18"/>
                <w:szCs w:val="18"/>
              </w:rPr>
              <w:t>OR</w:t>
            </w:r>
          </w:p>
        </w:tc>
        <w:tc>
          <w:tcPr>
            <w:tcW w:w="1134" w:type="dxa"/>
            <w:tcBorders>
              <w:top w:val="single" w:sz="4" w:space="0" w:color="auto"/>
              <w:left w:val="single" w:sz="4" w:space="0" w:color="auto"/>
              <w:bottom w:val="single" w:sz="4" w:space="0" w:color="auto"/>
              <w:right w:val="single" w:sz="4" w:space="0" w:color="auto"/>
            </w:tcBorders>
          </w:tcPr>
          <w:p w14:paraId="1445FCBA" w14:textId="77777777" w:rsidR="0060022F" w:rsidRPr="00D92C32" w:rsidRDefault="0060022F" w:rsidP="0060022F">
            <w:pPr>
              <w:spacing w:after="0"/>
              <w:rPr>
                <w:rFonts w:ascii="Arial" w:hAnsi="Arial" w:cs="Arial"/>
                <w:sz w:val="18"/>
                <w:szCs w:val="18"/>
              </w:rPr>
            </w:pPr>
            <w:r w:rsidRPr="00D92C32">
              <w:rPr>
                <w:rFonts w:ascii="Arial" w:hAnsi="Arial" w:cs="Arial"/>
                <w:sz w:val="18"/>
                <w:szCs w:val="18"/>
              </w:rPr>
              <w:t>Release 1</w:t>
            </w:r>
          </w:p>
        </w:tc>
        <w:tc>
          <w:tcPr>
            <w:tcW w:w="1134" w:type="dxa"/>
            <w:tcBorders>
              <w:top w:val="single" w:sz="4" w:space="0" w:color="auto"/>
              <w:left w:val="single" w:sz="4" w:space="0" w:color="auto"/>
              <w:bottom w:val="single" w:sz="4" w:space="0" w:color="auto"/>
              <w:right w:val="single" w:sz="4" w:space="0" w:color="auto"/>
            </w:tcBorders>
          </w:tcPr>
          <w:p w14:paraId="1445FCBB" w14:textId="77777777" w:rsidR="0060022F" w:rsidRPr="00C1669F" w:rsidRDefault="0060022F" w:rsidP="0060022F">
            <w:pPr>
              <w:spacing w:after="0"/>
              <w:rPr>
                <w:rFonts w:ascii="Arial" w:hAnsi="Arial" w:cs="Arial"/>
                <w:sz w:val="18"/>
                <w:szCs w:val="18"/>
              </w:rPr>
            </w:pPr>
            <w:r>
              <w:rPr>
                <w:rFonts w:ascii="Arial" w:hAnsi="Arial" w:cs="Arial"/>
                <w:sz w:val="18"/>
                <w:szCs w:val="18"/>
              </w:rPr>
              <w:t>PICS_CNT_OR</w:t>
            </w:r>
          </w:p>
        </w:tc>
        <w:tc>
          <w:tcPr>
            <w:tcW w:w="1134" w:type="dxa"/>
            <w:tcBorders>
              <w:top w:val="single" w:sz="4" w:space="0" w:color="auto"/>
              <w:left w:val="single" w:sz="4" w:space="0" w:color="auto"/>
              <w:bottom w:val="single" w:sz="4" w:space="0" w:color="auto"/>
              <w:right w:val="single" w:sz="4" w:space="0" w:color="auto"/>
            </w:tcBorders>
            <w:hideMark/>
          </w:tcPr>
          <w:p w14:paraId="1445FCBC" w14:textId="77777777" w:rsidR="0060022F" w:rsidRPr="00C1669F" w:rsidRDefault="00887626" w:rsidP="0060022F">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60022F" w:rsidRPr="00C1669F">
              <w:rPr>
                <w:rFonts w:ascii="Arial" w:hAnsi="Arial" w:cs="Arial"/>
                <w:sz w:val="18"/>
                <w:szCs w:val="18"/>
              </w:rPr>
              <w:t>9.6.6-2</w:t>
            </w:r>
          </w:p>
        </w:tc>
        <w:tc>
          <w:tcPr>
            <w:tcW w:w="2033" w:type="dxa"/>
            <w:tcBorders>
              <w:top w:val="single" w:sz="4" w:space="0" w:color="auto"/>
              <w:left w:val="single" w:sz="4" w:space="0" w:color="auto"/>
              <w:bottom w:val="single" w:sz="4" w:space="0" w:color="auto"/>
              <w:right w:val="single" w:sz="4" w:space="0" w:color="auto"/>
            </w:tcBorders>
          </w:tcPr>
          <w:p w14:paraId="1445FCBD" w14:textId="77777777" w:rsidR="0060022F" w:rsidRPr="00677E8B" w:rsidRDefault="0060022F" w:rsidP="0060022F">
            <w:pPr>
              <w:pStyle w:val="TAL"/>
              <w:keepLines w:val="0"/>
              <w:rPr>
                <w:rFonts w:eastAsia="MS Mincho" w:cs="Arial"/>
                <w:szCs w:val="18"/>
                <w:lang w:eastAsia="ja-JP"/>
              </w:rPr>
            </w:pPr>
            <w:r w:rsidRPr="00CE7E69">
              <w:rPr>
                <w:rFonts w:cs="Arial"/>
                <w:szCs w:val="18"/>
              </w:rPr>
              <w:t>3 (container)</w:t>
            </w:r>
          </w:p>
        </w:tc>
        <w:tc>
          <w:tcPr>
            <w:tcW w:w="2361" w:type="dxa"/>
            <w:tcBorders>
              <w:top w:val="single" w:sz="4" w:space="0" w:color="auto"/>
              <w:left w:val="single" w:sz="4" w:space="0" w:color="auto"/>
              <w:bottom w:val="single" w:sz="4" w:space="0" w:color="auto"/>
              <w:right w:val="single" w:sz="4" w:space="0" w:color="auto"/>
            </w:tcBorders>
            <w:hideMark/>
          </w:tcPr>
          <w:p w14:paraId="1445FCBE" w14:textId="77777777" w:rsidR="0060022F" w:rsidRPr="00677E8B" w:rsidRDefault="0060022F" w:rsidP="0060022F">
            <w:pPr>
              <w:pStyle w:val="TAL"/>
              <w:keepLines w:val="0"/>
              <w:rPr>
                <w:rFonts w:eastAsia="MS Mincho" w:cs="Arial"/>
                <w:szCs w:val="18"/>
                <w:lang w:eastAsia="ja-JP"/>
              </w:rPr>
            </w:pPr>
            <w:r w:rsidRPr="00677E8B">
              <w:rPr>
                <w:rFonts w:eastAsia="MS Mincho" w:cs="Arial"/>
                <w:szCs w:val="18"/>
                <w:lang w:eastAsia="ja-JP"/>
              </w:rPr>
              <w:t>ontologyRef</w:t>
            </w:r>
          </w:p>
        </w:tc>
      </w:tr>
      <w:tr w:rsidR="0060022F" w14:paraId="1445FCC6" w14:textId="77777777" w:rsidTr="0060022F">
        <w:trPr>
          <w:trHeight w:val="23"/>
          <w:jc w:val="center"/>
        </w:trPr>
        <w:tc>
          <w:tcPr>
            <w:tcW w:w="3919" w:type="dxa"/>
            <w:tcBorders>
              <w:top w:val="single" w:sz="4" w:space="0" w:color="auto"/>
              <w:left w:val="single" w:sz="4" w:space="0" w:color="auto"/>
              <w:bottom w:val="single" w:sz="4" w:space="0" w:color="auto"/>
              <w:right w:val="single" w:sz="4" w:space="0" w:color="auto"/>
            </w:tcBorders>
          </w:tcPr>
          <w:p w14:paraId="1445FCC0" w14:textId="77777777" w:rsidR="0060022F" w:rsidRPr="002E4E07" w:rsidRDefault="0060022F" w:rsidP="0060022F">
            <w:pPr>
              <w:spacing w:after="0"/>
              <w:rPr>
                <w:rFonts w:ascii="Arial" w:hAnsi="Arial" w:cs="Arial"/>
                <w:sz w:val="18"/>
                <w:szCs w:val="18"/>
              </w:rPr>
            </w:pPr>
            <w:r w:rsidRPr="002E4E07">
              <w:rPr>
                <w:rFonts w:ascii="Arial" w:hAnsi="Arial" w:cs="Arial"/>
                <w:sz w:val="18"/>
                <w:szCs w:val="18"/>
              </w:rPr>
              <w:t>TP/oneM2M/CSE/DMR/CRE/01</w:t>
            </w:r>
            <w:r>
              <w:rPr>
                <w:rFonts w:ascii="Arial" w:hAnsi="Arial" w:cs="Arial"/>
                <w:sz w:val="18"/>
                <w:szCs w:val="18"/>
              </w:rPr>
              <w:t>2</w:t>
            </w:r>
            <w:r w:rsidRPr="004013DC">
              <w:rPr>
                <w:rFonts w:ascii="Arial" w:hAnsi="Arial" w:cs="Arial"/>
                <w:sz w:val="18"/>
                <w:szCs w:val="18"/>
              </w:rPr>
              <w:t>_</w:t>
            </w:r>
            <w:r>
              <w:rPr>
                <w:rFonts w:ascii="Arial" w:hAnsi="Arial" w:cs="Arial"/>
                <w:sz w:val="18"/>
                <w:szCs w:val="18"/>
              </w:rPr>
              <w:t>CNT/C</w:t>
            </w:r>
            <w:r w:rsidRPr="002E4E07">
              <w:rPr>
                <w:rFonts w:ascii="Arial" w:hAnsi="Arial" w:cs="Arial"/>
                <w:sz w:val="18"/>
                <w:szCs w:val="18"/>
              </w:rPr>
              <w:t>R</w:t>
            </w:r>
          </w:p>
        </w:tc>
        <w:tc>
          <w:tcPr>
            <w:tcW w:w="1134" w:type="dxa"/>
            <w:tcBorders>
              <w:top w:val="single" w:sz="4" w:space="0" w:color="auto"/>
              <w:left w:val="single" w:sz="4" w:space="0" w:color="auto"/>
              <w:bottom w:val="single" w:sz="4" w:space="0" w:color="auto"/>
              <w:right w:val="single" w:sz="4" w:space="0" w:color="auto"/>
            </w:tcBorders>
          </w:tcPr>
          <w:p w14:paraId="1445FCC1" w14:textId="77777777" w:rsidR="0060022F" w:rsidRPr="00D92C32" w:rsidRDefault="0060022F" w:rsidP="0060022F">
            <w:pPr>
              <w:spacing w:after="0"/>
              <w:rPr>
                <w:rFonts w:ascii="Arial" w:hAnsi="Arial" w:cs="Arial"/>
                <w:sz w:val="18"/>
                <w:szCs w:val="18"/>
              </w:rPr>
            </w:pPr>
            <w:r>
              <w:rPr>
                <w:rFonts w:ascii="Arial" w:hAnsi="Arial" w:cs="Arial"/>
                <w:sz w:val="18"/>
                <w:szCs w:val="18"/>
              </w:rPr>
              <w:t>Release 1</w:t>
            </w:r>
          </w:p>
        </w:tc>
        <w:tc>
          <w:tcPr>
            <w:tcW w:w="1134" w:type="dxa"/>
            <w:tcBorders>
              <w:top w:val="single" w:sz="4" w:space="0" w:color="auto"/>
              <w:left w:val="single" w:sz="4" w:space="0" w:color="auto"/>
              <w:bottom w:val="single" w:sz="4" w:space="0" w:color="auto"/>
              <w:right w:val="single" w:sz="4" w:space="0" w:color="auto"/>
            </w:tcBorders>
          </w:tcPr>
          <w:p w14:paraId="1445FCC2" w14:textId="77777777" w:rsidR="0060022F" w:rsidRPr="00C1669F" w:rsidRDefault="0060022F" w:rsidP="0060022F">
            <w:pPr>
              <w:spacing w:after="0"/>
              <w:rPr>
                <w:rFonts w:ascii="Arial" w:hAnsi="Arial" w:cs="Arial"/>
                <w:sz w:val="18"/>
                <w:szCs w:val="18"/>
              </w:rPr>
            </w:pPr>
            <w:r>
              <w:rPr>
                <w:rFonts w:ascii="Arial" w:hAnsi="Arial" w:cs="Arial"/>
                <w:sz w:val="18"/>
                <w:szCs w:val="18"/>
              </w:rPr>
              <w:t>PICS_CNT_CR</w:t>
            </w:r>
          </w:p>
        </w:tc>
        <w:tc>
          <w:tcPr>
            <w:tcW w:w="1134" w:type="dxa"/>
            <w:tcBorders>
              <w:top w:val="single" w:sz="4" w:space="0" w:color="auto"/>
              <w:left w:val="single" w:sz="4" w:space="0" w:color="auto"/>
              <w:bottom w:val="single" w:sz="4" w:space="0" w:color="auto"/>
              <w:right w:val="single" w:sz="4" w:space="0" w:color="auto"/>
            </w:tcBorders>
          </w:tcPr>
          <w:p w14:paraId="1445FCC3" w14:textId="77777777" w:rsidR="0060022F" w:rsidRPr="00C1669F" w:rsidRDefault="00887626" w:rsidP="0060022F">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60022F" w:rsidRPr="00C1669F">
              <w:rPr>
                <w:rFonts w:ascii="Arial" w:hAnsi="Arial" w:cs="Arial"/>
                <w:sz w:val="18"/>
                <w:szCs w:val="18"/>
              </w:rPr>
              <w:t>9.6.6-2</w:t>
            </w:r>
          </w:p>
        </w:tc>
        <w:tc>
          <w:tcPr>
            <w:tcW w:w="2033" w:type="dxa"/>
            <w:tcBorders>
              <w:top w:val="single" w:sz="4" w:space="0" w:color="auto"/>
              <w:left w:val="single" w:sz="4" w:space="0" w:color="auto"/>
              <w:bottom w:val="single" w:sz="4" w:space="0" w:color="auto"/>
              <w:right w:val="single" w:sz="4" w:space="0" w:color="auto"/>
            </w:tcBorders>
          </w:tcPr>
          <w:p w14:paraId="1445FCC4" w14:textId="77777777" w:rsidR="0060022F" w:rsidRPr="00CE7E69" w:rsidRDefault="0060022F" w:rsidP="0060022F">
            <w:pPr>
              <w:pStyle w:val="TAL"/>
              <w:keepLines w:val="0"/>
              <w:rPr>
                <w:rFonts w:cs="Arial"/>
                <w:szCs w:val="18"/>
              </w:rPr>
            </w:pPr>
            <w:r>
              <w:rPr>
                <w:rFonts w:cs="Arial"/>
                <w:szCs w:val="18"/>
              </w:rPr>
              <w:t>3 (container)</w:t>
            </w:r>
          </w:p>
        </w:tc>
        <w:tc>
          <w:tcPr>
            <w:tcW w:w="2361" w:type="dxa"/>
            <w:tcBorders>
              <w:top w:val="single" w:sz="4" w:space="0" w:color="auto"/>
              <w:left w:val="single" w:sz="4" w:space="0" w:color="auto"/>
              <w:bottom w:val="single" w:sz="4" w:space="0" w:color="auto"/>
              <w:right w:val="single" w:sz="4" w:space="0" w:color="auto"/>
            </w:tcBorders>
          </w:tcPr>
          <w:p w14:paraId="1445FCC5" w14:textId="77777777" w:rsidR="0060022F" w:rsidRPr="00677E8B" w:rsidRDefault="0060022F" w:rsidP="0060022F">
            <w:pPr>
              <w:pStyle w:val="TAL"/>
              <w:keepLines w:val="0"/>
              <w:rPr>
                <w:rFonts w:eastAsia="MS Mincho" w:cs="Arial"/>
                <w:szCs w:val="18"/>
                <w:lang w:eastAsia="ja-JP"/>
              </w:rPr>
            </w:pPr>
            <w:r>
              <w:rPr>
                <w:rFonts w:eastAsia="MS Mincho" w:cs="Arial"/>
                <w:szCs w:val="18"/>
                <w:lang w:eastAsia="ja-JP"/>
              </w:rPr>
              <w:t>creator</w:t>
            </w:r>
          </w:p>
        </w:tc>
      </w:tr>
      <w:tr w:rsidR="0060022F" w14:paraId="1445FCCD" w14:textId="77777777" w:rsidTr="0060022F">
        <w:trPr>
          <w:trHeight w:val="23"/>
          <w:jc w:val="center"/>
        </w:trPr>
        <w:tc>
          <w:tcPr>
            <w:tcW w:w="3919" w:type="dxa"/>
            <w:tcBorders>
              <w:top w:val="single" w:sz="4" w:space="0" w:color="auto"/>
              <w:left w:val="single" w:sz="4" w:space="0" w:color="auto"/>
              <w:bottom w:val="single" w:sz="4" w:space="0" w:color="auto"/>
              <w:right w:val="single" w:sz="4" w:space="0" w:color="auto"/>
            </w:tcBorders>
            <w:hideMark/>
          </w:tcPr>
          <w:p w14:paraId="1445FCC7" w14:textId="77777777" w:rsidR="0060022F" w:rsidRPr="00F05A51" w:rsidRDefault="0060022F" w:rsidP="0060022F">
            <w:pPr>
              <w:spacing w:after="0"/>
              <w:rPr>
                <w:rFonts w:ascii="Arial" w:hAnsi="Arial" w:cs="Arial"/>
                <w:sz w:val="18"/>
                <w:szCs w:val="18"/>
                <w:lang w:val="fr-FR"/>
              </w:rPr>
            </w:pPr>
            <w:r w:rsidRPr="00F05A51">
              <w:rPr>
                <w:rFonts w:ascii="Arial" w:hAnsi="Arial" w:cs="Arial"/>
                <w:sz w:val="18"/>
                <w:szCs w:val="18"/>
                <w:lang w:val="fr-FR"/>
              </w:rPr>
              <w:t>TP/oneM2M/CSE/DMR/CRE/01</w:t>
            </w:r>
            <w:r>
              <w:rPr>
                <w:rFonts w:ascii="Arial" w:hAnsi="Arial" w:cs="Arial"/>
                <w:sz w:val="18"/>
                <w:szCs w:val="18"/>
                <w:lang w:val="fr-FR"/>
              </w:rPr>
              <w:t>2</w:t>
            </w:r>
            <w:r w:rsidRPr="00F05A51">
              <w:rPr>
                <w:rFonts w:ascii="Arial" w:hAnsi="Arial" w:cs="Arial"/>
                <w:sz w:val="18"/>
                <w:szCs w:val="18"/>
                <w:lang w:val="fr-FR"/>
              </w:rPr>
              <w:t>_CIN/ET</w:t>
            </w:r>
          </w:p>
        </w:tc>
        <w:tc>
          <w:tcPr>
            <w:tcW w:w="1134" w:type="dxa"/>
            <w:tcBorders>
              <w:top w:val="single" w:sz="4" w:space="0" w:color="auto"/>
              <w:left w:val="single" w:sz="4" w:space="0" w:color="auto"/>
              <w:bottom w:val="single" w:sz="4" w:space="0" w:color="auto"/>
              <w:right w:val="single" w:sz="4" w:space="0" w:color="auto"/>
            </w:tcBorders>
          </w:tcPr>
          <w:p w14:paraId="1445FCC8" w14:textId="77777777" w:rsidR="0060022F" w:rsidRPr="00D92C32" w:rsidRDefault="0060022F" w:rsidP="0060022F">
            <w:pPr>
              <w:spacing w:after="0"/>
              <w:rPr>
                <w:rFonts w:ascii="Arial" w:hAnsi="Arial" w:cs="Arial"/>
                <w:sz w:val="18"/>
                <w:szCs w:val="18"/>
              </w:rPr>
            </w:pPr>
            <w:r w:rsidRPr="00D92C32">
              <w:rPr>
                <w:rFonts w:ascii="Arial" w:hAnsi="Arial" w:cs="Arial"/>
                <w:sz w:val="18"/>
                <w:szCs w:val="18"/>
              </w:rPr>
              <w:t>Release 1</w:t>
            </w:r>
          </w:p>
        </w:tc>
        <w:tc>
          <w:tcPr>
            <w:tcW w:w="1134" w:type="dxa"/>
            <w:tcBorders>
              <w:top w:val="single" w:sz="4" w:space="0" w:color="auto"/>
              <w:left w:val="single" w:sz="4" w:space="0" w:color="auto"/>
              <w:bottom w:val="single" w:sz="4" w:space="0" w:color="auto"/>
              <w:right w:val="single" w:sz="4" w:space="0" w:color="auto"/>
            </w:tcBorders>
          </w:tcPr>
          <w:p w14:paraId="1445FCC9" w14:textId="77777777" w:rsidR="0060022F" w:rsidRPr="00677E8B" w:rsidRDefault="0060022F" w:rsidP="0060022F">
            <w:pPr>
              <w:spacing w:after="0"/>
              <w:rPr>
                <w:rFonts w:ascii="Arial" w:hAnsi="Arial" w:cs="Arial"/>
                <w:sz w:val="18"/>
                <w:szCs w:val="18"/>
              </w:rPr>
            </w:pPr>
            <w:r>
              <w:rPr>
                <w:rFonts w:ascii="Arial" w:hAnsi="Arial" w:cs="Arial"/>
                <w:sz w:val="18"/>
                <w:szCs w:val="18"/>
              </w:rPr>
              <w:t>PICS_CIN</w:t>
            </w:r>
            <w:r>
              <w:rPr>
                <w:rFonts w:ascii="Arial" w:hAnsi="Arial" w:cs="Arial"/>
                <w:sz w:val="18"/>
                <w:szCs w:val="18"/>
              </w:rPr>
              <w:lastRenderedPageBreak/>
              <w:t>_ET</w:t>
            </w:r>
          </w:p>
        </w:tc>
        <w:tc>
          <w:tcPr>
            <w:tcW w:w="1134" w:type="dxa"/>
            <w:tcBorders>
              <w:top w:val="single" w:sz="4" w:space="0" w:color="auto"/>
              <w:left w:val="single" w:sz="4" w:space="0" w:color="auto"/>
              <w:bottom w:val="single" w:sz="4" w:space="0" w:color="auto"/>
              <w:right w:val="single" w:sz="4" w:space="0" w:color="auto"/>
            </w:tcBorders>
            <w:hideMark/>
          </w:tcPr>
          <w:p w14:paraId="1445FCCA" w14:textId="77777777" w:rsidR="0060022F" w:rsidRPr="00677E8B" w:rsidRDefault="00887626" w:rsidP="0060022F">
            <w:pPr>
              <w:spacing w:after="0"/>
              <w:rPr>
                <w:rFonts w:ascii="Arial" w:hAnsi="Arial" w:cs="Arial"/>
                <w:sz w:val="18"/>
                <w:szCs w:val="18"/>
              </w:rPr>
            </w:pPr>
            <w:r w:rsidRPr="00393998">
              <w:rPr>
                <w:rFonts w:ascii="Arial" w:hAnsi="Arial" w:cs="Arial"/>
                <w:sz w:val="18"/>
                <w:szCs w:val="18"/>
                <w:lang w:eastAsia="zh-CN"/>
              </w:rPr>
              <w:lastRenderedPageBreak/>
              <w:t>TS</w:t>
            </w:r>
            <w:r w:rsidRPr="00393998">
              <w:rPr>
                <w:rFonts w:ascii="Arial" w:hAnsi="Arial" w:cs="Arial"/>
                <w:color w:val="000000"/>
                <w:sz w:val="18"/>
                <w:szCs w:val="18"/>
                <w:lang w:eastAsia="zh-CN"/>
              </w:rPr>
              <w:t xml:space="preserve">-0001 </w:t>
            </w:r>
            <w:r w:rsidRPr="00393998">
              <w:rPr>
                <w:rFonts w:ascii="Arial" w:hAnsi="Arial" w:cs="Arial"/>
                <w:sz w:val="18"/>
                <w:szCs w:val="18"/>
              </w:rPr>
              <w:lastRenderedPageBreak/>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60022F" w:rsidRPr="00677E8B">
              <w:rPr>
                <w:rFonts w:ascii="Arial" w:hAnsi="Arial" w:cs="Arial"/>
                <w:sz w:val="18"/>
                <w:szCs w:val="18"/>
              </w:rPr>
              <w:t>9.6.1.3.1-1</w:t>
            </w:r>
          </w:p>
        </w:tc>
        <w:tc>
          <w:tcPr>
            <w:tcW w:w="2033" w:type="dxa"/>
            <w:tcBorders>
              <w:top w:val="single" w:sz="4" w:space="0" w:color="auto"/>
              <w:left w:val="single" w:sz="4" w:space="0" w:color="auto"/>
              <w:bottom w:val="single" w:sz="4" w:space="0" w:color="auto"/>
              <w:right w:val="single" w:sz="4" w:space="0" w:color="auto"/>
            </w:tcBorders>
          </w:tcPr>
          <w:p w14:paraId="1445FCCB" w14:textId="77777777" w:rsidR="0060022F" w:rsidRPr="00313F81" w:rsidRDefault="0060022F" w:rsidP="0060022F">
            <w:pPr>
              <w:pStyle w:val="TAL"/>
              <w:keepLines w:val="0"/>
              <w:rPr>
                <w:rFonts w:eastAsia="MS Mincho" w:cs="Arial"/>
                <w:szCs w:val="18"/>
              </w:rPr>
            </w:pPr>
            <w:r w:rsidRPr="00445687">
              <w:lastRenderedPageBreak/>
              <w:t>4 (contentInstance)</w:t>
            </w:r>
          </w:p>
        </w:tc>
        <w:tc>
          <w:tcPr>
            <w:tcW w:w="2361" w:type="dxa"/>
            <w:tcBorders>
              <w:top w:val="single" w:sz="4" w:space="0" w:color="auto"/>
              <w:left w:val="single" w:sz="4" w:space="0" w:color="auto"/>
              <w:bottom w:val="single" w:sz="4" w:space="0" w:color="auto"/>
              <w:right w:val="single" w:sz="4" w:space="0" w:color="auto"/>
            </w:tcBorders>
            <w:hideMark/>
          </w:tcPr>
          <w:p w14:paraId="1445FCCC" w14:textId="77777777" w:rsidR="0060022F" w:rsidRPr="00EF1D37" w:rsidRDefault="0060022F" w:rsidP="0060022F">
            <w:pPr>
              <w:pStyle w:val="TAL"/>
              <w:keepLines w:val="0"/>
              <w:rPr>
                <w:rFonts w:eastAsia="MS Mincho" w:cs="Arial"/>
                <w:szCs w:val="18"/>
                <w:lang w:eastAsia="ja-JP"/>
              </w:rPr>
            </w:pPr>
            <w:r w:rsidRPr="00313F81">
              <w:rPr>
                <w:rFonts w:eastAsia="MS Mincho" w:cs="Arial"/>
                <w:szCs w:val="18"/>
              </w:rPr>
              <w:t>expirationTime</w:t>
            </w:r>
          </w:p>
        </w:tc>
      </w:tr>
      <w:tr w:rsidR="0060022F" w14:paraId="1445FCD4" w14:textId="77777777" w:rsidTr="0060022F">
        <w:trPr>
          <w:trHeight w:val="23"/>
          <w:jc w:val="center"/>
        </w:trPr>
        <w:tc>
          <w:tcPr>
            <w:tcW w:w="3919" w:type="dxa"/>
            <w:tcBorders>
              <w:top w:val="single" w:sz="4" w:space="0" w:color="auto"/>
              <w:left w:val="single" w:sz="4" w:space="0" w:color="auto"/>
              <w:bottom w:val="single" w:sz="4" w:space="0" w:color="auto"/>
              <w:right w:val="single" w:sz="4" w:space="0" w:color="auto"/>
            </w:tcBorders>
            <w:hideMark/>
          </w:tcPr>
          <w:p w14:paraId="1445FCCE" w14:textId="77777777" w:rsidR="0060022F" w:rsidRPr="002E4E07" w:rsidRDefault="0060022F" w:rsidP="0060022F">
            <w:pPr>
              <w:spacing w:after="0"/>
              <w:rPr>
                <w:rFonts w:ascii="Arial" w:hAnsi="Arial" w:cs="Arial"/>
                <w:sz w:val="18"/>
                <w:szCs w:val="18"/>
              </w:rPr>
            </w:pPr>
            <w:r w:rsidRPr="00F73253">
              <w:rPr>
                <w:rFonts w:ascii="Arial" w:hAnsi="Arial" w:cs="Arial"/>
                <w:sz w:val="18"/>
                <w:szCs w:val="18"/>
              </w:rPr>
              <w:t>TP/oneM2M/CSE/DMR/CRE/01</w:t>
            </w:r>
            <w:r>
              <w:rPr>
                <w:rFonts w:ascii="Arial" w:hAnsi="Arial" w:cs="Arial"/>
                <w:sz w:val="18"/>
                <w:szCs w:val="18"/>
              </w:rPr>
              <w:t>2</w:t>
            </w:r>
            <w:r w:rsidRPr="00F73253">
              <w:rPr>
                <w:rFonts w:ascii="Arial" w:hAnsi="Arial" w:cs="Arial"/>
                <w:sz w:val="18"/>
                <w:szCs w:val="18"/>
              </w:rPr>
              <w:t>_</w:t>
            </w:r>
            <w:r>
              <w:rPr>
                <w:rFonts w:ascii="Arial" w:hAnsi="Arial" w:cs="Arial"/>
                <w:sz w:val="18"/>
                <w:szCs w:val="18"/>
              </w:rPr>
              <w:t>CIN/</w:t>
            </w:r>
            <w:r w:rsidRPr="00F73253">
              <w:rPr>
                <w:rFonts w:ascii="Arial" w:hAnsi="Arial" w:cs="Arial"/>
                <w:sz w:val="18"/>
                <w:szCs w:val="18"/>
              </w:rPr>
              <w:t>LBL</w:t>
            </w:r>
          </w:p>
        </w:tc>
        <w:tc>
          <w:tcPr>
            <w:tcW w:w="1134" w:type="dxa"/>
            <w:tcBorders>
              <w:top w:val="single" w:sz="4" w:space="0" w:color="auto"/>
              <w:left w:val="single" w:sz="4" w:space="0" w:color="auto"/>
              <w:bottom w:val="single" w:sz="4" w:space="0" w:color="auto"/>
              <w:right w:val="single" w:sz="4" w:space="0" w:color="auto"/>
            </w:tcBorders>
          </w:tcPr>
          <w:p w14:paraId="1445FCCF" w14:textId="77777777" w:rsidR="0060022F" w:rsidRPr="00D92C32" w:rsidRDefault="0060022F" w:rsidP="0060022F">
            <w:pPr>
              <w:spacing w:after="0"/>
              <w:rPr>
                <w:rFonts w:ascii="Arial" w:hAnsi="Arial" w:cs="Arial"/>
                <w:sz w:val="18"/>
                <w:szCs w:val="18"/>
              </w:rPr>
            </w:pPr>
            <w:r w:rsidRPr="00D92C32">
              <w:rPr>
                <w:rFonts w:ascii="Arial" w:hAnsi="Arial" w:cs="Arial"/>
                <w:sz w:val="18"/>
                <w:szCs w:val="18"/>
              </w:rPr>
              <w:t>Release 1</w:t>
            </w:r>
          </w:p>
        </w:tc>
        <w:tc>
          <w:tcPr>
            <w:tcW w:w="1134" w:type="dxa"/>
            <w:tcBorders>
              <w:top w:val="single" w:sz="4" w:space="0" w:color="auto"/>
              <w:left w:val="single" w:sz="4" w:space="0" w:color="auto"/>
              <w:bottom w:val="single" w:sz="4" w:space="0" w:color="auto"/>
              <w:right w:val="single" w:sz="4" w:space="0" w:color="auto"/>
            </w:tcBorders>
          </w:tcPr>
          <w:p w14:paraId="1445FCD0" w14:textId="77777777" w:rsidR="0060022F" w:rsidRPr="00677E8B" w:rsidRDefault="0060022F" w:rsidP="0060022F">
            <w:pPr>
              <w:spacing w:after="0"/>
              <w:rPr>
                <w:rFonts w:ascii="Arial" w:hAnsi="Arial" w:cs="Arial"/>
                <w:sz w:val="18"/>
                <w:szCs w:val="18"/>
              </w:rPr>
            </w:pPr>
            <w:r>
              <w:rPr>
                <w:rFonts w:ascii="Arial" w:hAnsi="Arial" w:cs="Arial"/>
                <w:sz w:val="18"/>
                <w:szCs w:val="18"/>
              </w:rPr>
              <w:t>PICS_CIN_LBL</w:t>
            </w:r>
          </w:p>
        </w:tc>
        <w:tc>
          <w:tcPr>
            <w:tcW w:w="1134" w:type="dxa"/>
            <w:tcBorders>
              <w:top w:val="single" w:sz="4" w:space="0" w:color="auto"/>
              <w:left w:val="single" w:sz="4" w:space="0" w:color="auto"/>
              <w:bottom w:val="single" w:sz="4" w:space="0" w:color="auto"/>
              <w:right w:val="single" w:sz="4" w:space="0" w:color="auto"/>
            </w:tcBorders>
            <w:hideMark/>
          </w:tcPr>
          <w:p w14:paraId="1445FCD1" w14:textId="77777777" w:rsidR="0060022F" w:rsidRPr="00677E8B" w:rsidRDefault="00887626" w:rsidP="0060022F">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60022F" w:rsidRPr="00677E8B">
              <w:rPr>
                <w:rFonts w:ascii="Arial" w:hAnsi="Arial" w:cs="Arial"/>
                <w:sz w:val="18"/>
                <w:szCs w:val="18"/>
              </w:rPr>
              <w:t>9.6.1.3.2-1</w:t>
            </w:r>
          </w:p>
        </w:tc>
        <w:tc>
          <w:tcPr>
            <w:tcW w:w="2033" w:type="dxa"/>
            <w:tcBorders>
              <w:top w:val="single" w:sz="4" w:space="0" w:color="auto"/>
              <w:left w:val="single" w:sz="4" w:space="0" w:color="auto"/>
              <w:bottom w:val="single" w:sz="4" w:space="0" w:color="auto"/>
              <w:right w:val="single" w:sz="4" w:space="0" w:color="auto"/>
            </w:tcBorders>
          </w:tcPr>
          <w:p w14:paraId="1445FCD2" w14:textId="77777777" w:rsidR="0060022F" w:rsidRPr="00313F81" w:rsidRDefault="0060022F" w:rsidP="0060022F">
            <w:pPr>
              <w:pStyle w:val="TAL"/>
              <w:keepLines w:val="0"/>
              <w:rPr>
                <w:rFonts w:cs="Arial"/>
                <w:szCs w:val="18"/>
              </w:rPr>
            </w:pPr>
            <w:r w:rsidRPr="00445687">
              <w:t>4 (contentInstance)</w:t>
            </w:r>
          </w:p>
        </w:tc>
        <w:tc>
          <w:tcPr>
            <w:tcW w:w="2361" w:type="dxa"/>
            <w:tcBorders>
              <w:top w:val="single" w:sz="4" w:space="0" w:color="auto"/>
              <w:left w:val="single" w:sz="4" w:space="0" w:color="auto"/>
              <w:bottom w:val="single" w:sz="4" w:space="0" w:color="auto"/>
              <w:right w:val="single" w:sz="4" w:space="0" w:color="auto"/>
            </w:tcBorders>
            <w:hideMark/>
          </w:tcPr>
          <w:p w14:paraId="1445FCD3" w14:textId="77777777" w:rsidR="0060022F" w:rsidRPr="00EF1D37" w:rsidRDefault="0060022F" w:rsidP="0060022F">
            <w:pPr>
              <w:pStyle w:val="TAL"/>
              <w:keepLines w:val="0"/>
              <w:rPr>
                <w:rFonts w:eastAsia="MS Mincho" w:cs="Arial"/>
                <w:szCs w:val="18"/>
                <w:lang w:eastAsia="ja-JP"/>
              </w:rPr>
            </w:pPr>
            <w:r w:rsidRPr="00313F81">
              <w:rPr>
                <w:rFonts w:cs="Arial"/>
                <w:szCs w:val="18"/>
              </w:rPr>
              <w:t>labels</w:t>
            </w:r>
          </w:p>
        </w:tc>
      </w:tr>
      <w:tr w:rsidR="0060022F" w14:paraId="1445FCDB" w14:textId="77777777" w:rsidTr="0060022F">
        <w:trPr>
          <w:trHeight w:val="23"/>
          <w:jc w:val="center"/>
        </w:trPr>
        <w:tc>
          <w:tcPr>
            <w:tcW w:w="3919" w:type="dxa"/>
            <w:tcBorders>
              <w:top w:val="single" w:sz="4" w:space="0" w:color="auto"/>
              <w:left w:val="single" w:sz="4" w:space="0" w:color="auto"/>
              <w:bottom w:val="single" w:sz="4" w:space="0" w:color="auto"/>
              <w:right w:val="single" w:sz="4" w:space="0" w:color="auto"/>
            </w:tcBorders>
            <w:hideMark/>
          </w:tcPr>
          <w:p w14:paraId="1445FCD5" w14:textId="77777777" w:rsidR="0060022F" w:rsidRPr="002E4E07" w:rsidRDefault="0060022F" w:rsidP="0060022F">
            <w:pPr>
              <w:spacing w:after="0"/>
              <w:rPr>
                <w:rFonts w:ascii="Arial" w:hAnsi="Arial" w:cs="Arial"/>
                <w:sz w:val="18"/>
                <w:szCs w:val="18"/>
              </w:rPr>
            </w:pPr>
            <w:r w:rsidRPr="00F73253">
              <w:rPr>
                <w:rFonts w:ascii="Arial" w:hAnsi="Arial" w:cs="Arial"/>
                <w:sz w:val="18"/>
                <w:szCs w:val="18"/>
              </w:rPr>
              <w:t>TP/oneM2M/CSE/DMR/CRE/01</w:t>
            </w:r>
            <w:r>
              <w:rPr>
                <w:rFonts w:ascii="Arial" w:hAnsi="Arial" w:cs="Arial"/>
                <w:sz w:val="18"/>
                <w:szCs w:val="18"/>
              </w:rPr>
              <w:t>2</w:t>
            </w:r>
            <w:r w:rsidRPr="00F73253">
              <w:rPr>
                <w:rFonts w:ascii="Arial" w:hAnsi="Arial" w:cs="Arial"/>
                <w:sz w:val="18"/>
                <w:szCs w:val="18"/>
              </w:rPr>
              <w:t>_</w:t>
            </w:r>
            <w:r>
              <w:rPr>
                <w:rFonts w:ascii="Arial" w:hAnsi="Arial" w:cs="Arial"/>
                <w:sz w:val="18"/>
                <w:szCs w:val="18"/>
              </w:rPr>
              <w:t>CIN/</w:t>
            </w:r>
            <w:r w:rsidRPr="00F73253">
              <w:rPr>
                <w:rFonts w:ascii="Arial" w:hAnsi="Arial" w:cs="Arial"/>
                <w:sz w:val="18"/>
                <w:szCs w:val="18"/>
              </w:rPr>
              <w:t>CR</w:t>
            </w:r>
          </w:p>
        </w:tc>
        <w:tc>
          <w:tcPr>
            <w:tcW w:w="1134" w:type="dxa"/>
            <w:tcBorders>
              <w:top w:val="single" w:sz="4" w:space="0" w:color="auto"/>
              <w:left w:val="single" w:sz="4" w:space="0" w:color="auto"/>
              <w:bottom w:val="single" w:sz="4" w:space="0" w:color="auto"/>
              <w:right w:val="single" w:sz="4" w:space="0" w:color="auto"/>
            </w:tcBorders>
          </w:tcPr>
          <w:p w14:paraId="1445FCD6" w14:textId="77777777" w:rsidR="0060022F" w:rsidRPr="00D92C32" w:rsidRDefault="0060022F" w:rsidP="0060022F">
            <w:pPr>
              <w:spacing w:after="0"/>
              <w:rPr>
                <w:rFonts w:ascii="Arial" w:hAnsi="Arial" w:cs="Arial"/>
                <w:sz w:val="18"/>
                <w:szCs w:val="18"/>
              </w:rPr>
            </w:pPr>
            <w:r w:rsidRPr="00D92C32">
              <w:rPr>
                <w:rFonts w:ascii="Arial" w:hAnsi="Arial" w:cs="Arial"/>
                <w:sz w:val="18"/>
                <w:szCs w:val="18"/>
              </w:rPr>
              <w:t>Release 1</w:t>
            </w:r>
          </w:p>
        </w:tc>
        <w:tc>
          <w:tcPr>
            <w:tcW w:w="1134" w:type="dxa"/>
            <w:tcBorders>
              <w:top w:val="single" w:sz="4" w:space="0" w:color="auto"/>
              <w:left w:val="single" w:sz="4" w:space="0" w:color="auto"/>
              <w:bottom w:val="single" w:sz="4" w:space="0" w:color="auto"/>
              <w:right w:val="single" w:sz="4" w:space="0" w:color="auto"/>
            </w:tcBorders>
          </w:tcPr>
          <w:p w14:paraId="1445FCD7" w14:textId="77777777" w:rsidR="0060022F" w:rsidRPr="00677E8B" w:rsidRDefault="0060022F" w:rsidP="0060022F">
            <w:pPr>
              <w:spacing w:after="0"/>
              <w:rPr>
                <w:rFonts w:ascii="Arial" w:hAnsi="Arial" w:cs="Arial"/>
                <w:sz w:val="18"/>
                <w:szCs w:val="18"/>
              </w:rPr>
            </w:pPr>
            <w:r>
              <w:rPr>
                <w:rFonts w:ascii="Arial" w:hAnsi="Arial" w:cs="Arial"/>
                <w:sz w:val="18"/>
                <w:szCs w:val="18"/>
              </w:rPr>
              <w:t>PICS_CIN_CR</w:t>
            </w:r>
          </w:p>
        </w:tc>
        <w:tc>
          <w:tcPr>
            <w:tcW w:w="1134" w:type="dxa"/>
            <w:tcBorders>
              <w:top w:val="single" w:sz="4" w:space="0" w:color="auto"/>
              <w:left w:val="single" w:sz="4" w:space="0" w:color="auto"/>
              <w:bottom w:val="single" w:sz="4" w:space="0" w:color="auto"/>
              <w:right w:val="single" w:sz="4" w:space="0" w:color="auto"/>
            </w:tcBorders>
            <w:hideMark/>
          </w:tcPr>
          <w:p w14:paraId="1445FCD8" w14:textId="77777777" w:rsidR="0060022F" w:rsidRPr="00677E8B" w:rsidRDefault="00887626" w:rsidP="0060022F">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60022F" w:rsidRPr="00677E8B">
              <w:rPr>
                <w:rFonts w:ascii="Arial" w:hAnsi="Arial" w:cs="Arial"/>
                <w:sz w:val="18"/>
                <w:szCs w:val="18"/>
              </w:rPr>
              <w:t>9.6.7-2</w:t>
            </w:r>
          </w:p>
        </w:tc>
        <w:tc>
          <w:tcPr>
            <w:tcW w:w="2033" w:type="dxa"/>
            <w:tcBorders>
              <w:top w:val="single" w:sz="4" w:space="0" w:color="auto"/>
              <w:left w:val="single" w:sz="4" w:space="0" w:color="auto"/>
              <w:bottom w:val="single" w:sz="4" w:space="0" w:color="auto"/>
              <w:right w:val="single" w:sz="4" w:space="0" w:color="auto"/>
            </w:tcBorders>
          </w:tcPr>
          <w:p w14:paraId="1445FCD9" w14:textId="77777777" w:rsidR="0060022F" w:rsidRPr="00313F81" w:rsidRDefault="0060022F" w:rsidP="0060022F">
            <w:pPr>
              <w:pStyle w:val="TAL"/>
              <w:keepLines w:val="0"/>
              <w:rPr>
                <w:rFonts w:eastAsia="MS Mincho" w:cs="Arial"/>
                <w:szCs w:val="18"/>
                <w:lang w:eastAsia="ja-JP"/>
              </w:rPr>
            </w:pPr>
            <w:r w:rsidRPr="00445687">
              <w:t>4 (contentInstance)</w:t>
            </w:r>
          </w:p>
        </w:tc>
        <w:tc>
          <w:tcPr>
            <w:tcW w:w="2361" w:type="dxa"/>
            <w:tcBorders>
              <w:top w:val="single" w:sz="4" w:space="0" w:color="auto"/>
              <w:left w:val="single" w:sz="4" w:space="0" w:color="auto"/>
              <w:bottom w:val="single" w:sz="4" w:space="0" w:color="auto"/>
              <w:right w:val="single" w:sz="4" w:space="0" w:color="auto"/>
            </w:tcBorders>
            <w:hideMark/>
          </w:tcPr>
          <w:p w14:paraId="1445FCDA" w14:textId="77777777" w:rsidR="0060022F" w:rsidRPr="00EF1D37" w:rsidRDefault="0060022F" w:rsidP="0060022F">
            <w:pPr>
              <w:pStyle w:val="TAL"/>
              <w:keepLines w:val="0"/>
              <w:rPr>
                <w:rFonts w:eastAsia="MS Mincho" w:cs="Arial"/>
                <w:szCs w:val="18"/>
                <w:lang w:eastAsia="ja-JP"/>
              </w:rPr>
            </w:pPr>
            <w:r w:rsidRPr="00313F81">
              <w:rPr>
                <w:rFonts w:eastAsia="MS Mincho" w:cs="Arial"/>
                <w:szCs w:val="18"/>
                <w:lang w:eastAsia="ja-JP"/>
              </w:rPr>
              <w:t>creato</w:t>
            </w:r>
            <w:r w:rsidRPr="00EF1D37">
              <w:rPr>
                <w:rFonts w:eastAsia="MS Mincho" w:cs="Arial"/>
                <w:szCs w:val="18"/>
                <w:lang w:eastAsia="ja-JP"/>
              </w:rPr>
              <w:t>r</w:t>
            </w:r>
          </w:p>
        </w:tc>
      </w:tr>
      <w:tr w:rsidR="0060022F" w14:paraId="1445FCE2" w14:textId="77777777" w:rsidTr="0060022F">
        <w:trPr>
          <w:trHeight w:val="23"/>
          <w:jc w:val="center"/>
        </w:trPr>
        <w:tc>
          <w:tcPr>
            <w:tcW w:w="3919" w:type="dxa"/>
            <w:tcBorders>
              <w:top w:val="single" w:sz="4" w:space="0" w:color="auto"/>
              <w:left w:val="single" w:sz="4" w:space="0" w:color="auto"/>
              <w:bottom w:val="single" w:sz="4" w:space="0" w:color="auto"/>
              <w:right w:val="single" w:sz="4" w:space="0" w:color="auto"/>
            </w:tcBorders>
            <w:hideMark/>
          </w:tcPr>
          <w:p w14:paraId="1445FCDC" w14:textId="77777777" w:rsidR="0060022F" w:rsidRPr="002E4E07" w:rsidRDefault="0060022F" w:rsidP="0060022F">
            <w:pPr>
              <w:spacing w:after="0"/>
              <w:rPr>
                <w:rFonts w:ascii="Arial" w:hAnsi="Arial" w:cs="Arial"/>
                <w:sz w:val="18"/>
                <w:szCs w:val="18"/>
              </w:rPr>
            </w:pPr>
            <w:r w:rsidRPr="00F73253">
              <w:rPr>
                <w:rFonts w:ascii="Arial" w:hAnsi="Arial" w:cs="Arial"/>
                <w:sz w:val="18"/>
                <w:szCs w:val="18"/>
              </w:rPr>
              <w:t>TP/oneM2M/CSE/DMR/CRE/01</w:t>
            </w:r>
            <w:r>
              <w:rPr>
                <w:rFonts w:ascii="Arial" w:hAnsi="Arial" w:cs="Arial"/>
                <w:sz w:val="18"/>
                <w:szCs w:val="18"/>
              </w:rPr>
              <w:t>2</w:t>
            </w:r>
            <w:r w:rsidRPr="00F73253">
              <w:rPr>
                <w:rFonts w:ascii="Arial" w:hAnsi="Arial" w:cs="Arial"/>
                <w:sz w:val="18"/>
                <w:szCs w:val="18"/>
              </w:rPr>
              <w:t>_</w:t>
            </w:r>
            <w:r>
              <w:rPr>
                <w:rFonts w:ascii="Arial" w:hAnsi="Arial" w:cs="Arial"/>
                <w:sz w:val="18"/>
                <w:szCs w:val="18"/>
              </w:rPr>
              <w:t>CIN/</w:t>
            </w:r>
            <w:r w:rsidRPr="00F73253">
              <w:rPr>
                <w:rFonts w:ascii="Arial" w:hAnsi="Arial" w:cs="Arial"/>
                <w:sz w:val="18"/>
                <w:szCs w:val="18"/>
              </w:rPr>
              <w:t>CNF</w:t>
            </w:r>
          </w:p>
        </w:tc>
        <w:tc>
          <w:tcPr>
            <w:tcW w:w="1134" w:type="dxa"/>
            <w:tcBorders>
              <w:top w:val="single" w:sz="4" w:space="0" w:color="auto"/>
              <w:left w:val="single" w:sz="4" w:space="0" w:color="auto"/>
              <w:bottom w:val="single" w:sz="4" w:space="0" w:color="auto"/>
              <w:right w:val="single" w:sz="4" w:space="0" w:color="auto"/>
            </w:tcBorders>
          </w:tcPr>
          <w:p w14:paraId="1445FCDD" w14:textId="77777777" w:rsidR="0060022F" w:rsidRPr="00D92C32" w:rsidRDefault="0060022F" w:rsidP="0060022F">
            <w:pPr>
              <w:spacing w:after="0"/>
              <w:rPr>
                <w:rFonts w:ascii="Arial" w:hAnsi="Arial" w:cs="Arial"/>
                <w:sz w:val="18"/>
                <w:szCs w:val="18"/>
              </w:rPr>
            </w:pPr>
            <w:r w:rsidRPr="00D92C32">
              <w:rPr>
                <w:rFonts w:ascii="Arial" w:hAnsi="Arial" w:cs="Arial"/>
                <w:sz w:val="18"/>
                <w:szCs w:val="18"/>
              </w:rPr>
              <w:t>Release 1</w:t>
            </w:r>
          </w:p>
        </w:tc>
        <w:tc>
          <w:tcPr>
            <w:tcW w:w="1134" w:type="dxa"/>
            <w:tcBorders>
              <w:top w:val="single" w:sz="4" w:space="0" w:color="auto"/>
              <w:left w:val="single" w:sz="4" w:space="0" w:color="auto"/>
              <w:bottom w:val="single" w:sz="4" w:space="0" w:color="auto"/>
              <w:right w:val="single" w:sz="4" w:space="0" w:color="auto"/>
            </w:tcBorders>
          </w:tcPr>
          <w:p w14:paraId="1445FCDE" w14:textId="77777777" w:rsidR="0060022F" w:rsidRPr="00677E8B" w:rsidRDefault="0060022F" w:rsidP="0060022F">
            <w:pPr>
              <w:spacing w:after="0"/>
              <w:rPr>
                <w:rFonts w:ascii="Arial" w:hAnsi="Arial" w:cs="Arial"/>
                <w:sz w:val="18"/>
                <w:szCs w:val="18"/>
              </w:rPr>
            </w:pPr>
            <w:r>
              <w:rPr>
                <w:rFonts w:ascii="Arial" w:hAnsi="Arial" w:cs="Arial"/>
                <w:sz w:val="18"/>
                <w:szCs w:val="18"/>
              </w:rPr>
              <w:t>PICS_CIN_CNF</w:t>
            </w:r>
          </w:p>
        </w:tc>
        <w:tc>
          <w:tcPr>
            <w:tcW w:w="1134" w:type="dxa"/>
            <w:tcBorders>
              <w:top w:val="single" w:sz="4" w:space="0" w:color="auto"/>
              <w:left w:val="single" w:sz="4" w:space="0" w:color="auto"/>
              <w:bottom w:val="single" w:sz="4" w:space="0" w:color="auto"/>
              <w:right w:val="single" w:sz="4" w:space="0" w:color="auto"/>
            </w:tcBorders>
            <w:hideMark/>
          </w:tcPr>
          <w:p w14:paraId="1445FCDF" w14:textId="77777777" w:rsidR="0060022F" w:rsidRPr="00677E8B" w:rsidRDefault="00887626" w:rsidP="0060022F">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60022F" w:rsidRPr="00677E8B">
              <w:rPr>
                <w:rFonts w:ascii="Arial" w:hAnsi="Arial" w:cs="Arial"/>
                <w:sz w:val="18"/>
                <w:szCs w:val="18"/>
              </w:rPr>
              <w:t>9.6.7-2</w:t>
            </w:r>
          </w:p>
        </w:tc>
        <w:tc>
          <w:tcPr>
            <w:tcW w:w="2033" w:type="dxa"/>
            <w:tcBorders>
              <w:top w:val="single" w:sz="4" w:space="0" w:color="auto"/>
              <w:left w:val="single" w:sz="4" w:space="0" w:color="auto"/>
              <w:bottom w:val="single" w:sz="4" w:space="0" w:color="auto"/>
              <w:right w:val="single" w:sz="4" w:space="0" w:color="auto"/>
            </w:tcBorders>
          </w:tcPr>
          <w:p w14:paraId="1445FCE0" w14:textId="77777777" w:rsidR="0060022F" w:rsidRPr="00313F81" w:rsidRDefault="0060022F" w:rsidP="0060022F">
            <w:pPr>
              <w:pStyle w:val="TAL"/>
              <w:keepLines w:val="0"/>
              <w:rPr>
                <w:rFonts w:eastAsia="MS Mincho" w:cs="Arial"/>
                <w:szCs w:val="18"/>
                <w:lang w:eastAsia="ja-JP"/>
              </w:rPr>
            </w:pPr>
            <w:r w:rsidRPr="00445687">
              <w:t>4 (contentInstance)</w:t>
            </w:r>
          </w:p>
        </w:tc>
        <w:tc>
          <w:tcPr>
            <w:tcW w:w="2361" w:type="dxa"/>
            <w:tcBorders>
              <w:top w:val="single" w:sz="4" w:space="0" w:color="auto"/>
              <w:left w:val="single" w:sz="4" w:space="0" w:color="auto"/>
              <w:bottom w:val="single" w:sz="4" w:space="0" w:color="auto"/>
              <w:right w:val="single" w:sz="4" w:space="0" w:color="auto"/>
            </w:tcBorders>
            <w:hideMark/>
          </w:tcPr>
          <w:p w14:paraId="1445FCE1" w14:textId="77777777" w:rsidR="0060022F" w:rsidRPr="00313F81" w:rsidRDefault="0060022F" w:rsidP="0060022F">
            <w:pPr>
              <w:pStyle w:val="TAL"/>
              <w:keepLines w:val="0"/>
              <w:rPr>
                <w:rFonts w:eastAsia="MS Mincho" w:cs="Arial"/>
                <w:szCs w:val="18"/>
                <w:lang w:eastAsia="ja-JP"/>
              </w:rPr>
            </w:pPr>
            <w:r w:rsidRPr="00313F81">
              <w:rPr>
                <w:rFonts w:eastAsia="MS Mincho" w:cs="Arial"/>
                <w:szCs w:val="18"/>
                <w:lang w:eastAsia="ja-JP"/>
              </w:rPr>
              <w:t>contentInfo</w:t>
            </w:r>
          </w:p>
        </w:tc>
      </w:tr>
      <w:tr w:rsidR="0060022F" w14:paraId="1445FCE9" w14:textId="77777777" w:rsidTr="0060022F">
        <w:trPr>
          <w:trHeight w:val="23"/>
          <w:jc w:val="center"/>
        </w:trPr>
        <w:tc>
          <w:tcPr>
            <w:tcW w:w="3919" w:type="dxa"/>
            <w:tcBorders>
              <w:top w:val="single" w:sz="4" w:space="0" w:color="auto"/>
              <w:left w:val="single" w:sz="4" w:space="0" w:color="auto"/>
              <w:bottom w:val="single" w:sz="4" w:space="0" w:color="auto"/>
              <w:right w:val="single" w:sz="4" w:space="0" w:color="auto"/>
            </w:tcBorders>
            <w:hideMark/>
          </w:tcPr>
          <w:p w14:paraId="1445FCE3" w14:textId="77777777" w:rsidR="0060022F" w:rsidRPr="004013DC" w:rsidRDefault="0060022F" w:rsidP="0060022F">
            <w:pPr>
              <w:spacing w:after="0"/>
              <w:rPr>
                <w:rFonts w:ascii="Arial" w:hAnsi="Arial" w:cs="Arial"/>
                <w:sz w:val="18"/>
                <w:szCs w:val="18"/>
              </w:rPr>
            </w:pPr>
            <w:r w:rsidRPr="002E4E07">
              <w:rPr>
                <w:rFonts w:ascii="Arial" w:hAnsi="Arial" w:cs="Arial"/>
                <w:sz w:val="18"/>
                <w:szCs w:val="18"/>
              </w:rPr>
              <w:t>TP/oneM2M/CSE/DMR/CRE/01</w:t>
            </w:r>
            <w:r>
              <w:rPr>
                <w:rFonts w:ascii="Arial" w:hAnsi="Arial" w:cs="Arial"/>
                <w:sz w:val="18"/>
                <w:szCs w:val="18"/>
              </w:rPr>
              <w:t>2</w:t>
            </w:r>
            <w:r w:rsidRPr="002E4E07">
              <w:rPr>
                <w:rFonts w:ascii="Arial" w:hAnsi="Arial" w:cs="Arial"/>
                <w:sz w:val="18"/>
                <w:szCs w:val="18"/>
              </w:rPr>
              <w:t>_</w:t>
            </w:r>
            <w:r>
              <w:rPr>
                <w:rFonts w:ascii="Arial" w:hAnsi="Arial" w:cs="Arial"/>
                <w:sz w:val="18"/>
                <w:szCs w:val="18"/>
              </w:rPr>
              <w:t>CIN/</w:t>
            </w:r>
            <w:r w:rsidRPr="002E4E07">
              <w:rPr>
                <w:rFonts w:ascii="Arial" w:hAnsi="Arial" w:cs="Arial"/>
                <w:sz w:val="18"/>
                <w:szCs w:val="18"/>
              </w:rPr>
              <w:t>OR</w:t>
            </w:r>
          </w:p>
        </w:tc>
        <w:tc>
          <w:tcPr>
            <w:tcW w:w="1134" w:type="dxa"/>
            <w:tcBorders>
              <w:top w:val="single" w:sz="4" w:space="0" w:color="auto"/>
              <w:left w:val="single" w:sz="4" w:space="0" w:color="auto"/>
              <w:bottom w:val="single" w:sz="4" w:space="0" w:color="auto"/>
              <w:right w:val="single" w:sz="4" w:space="0" w:color="auto"/>
            </w:tcBorders>
          </w:tcPr>
          <w:p w14:paraId="1445FCE4" w14:textId="77777777" w:rsidR="0060022F" w:rsidRPr="00D92C32" w:rsidRDefault="0060022F" w:rsidP="0060022F">
            <w:pPr>
              <w:spacing w:after="0"/>
              <w:rPr>
                <w:rFonts w:ascii="Arial" w:hAnsi="Arial" w:cs="Arial"/>
                <w:sz w:val="18"/>
                <w:szCs w:val="18"/>
              </w:rPr>
            </w:pPr>
            <w:r w:rsidRPr="00D92C32">
              <w:rPr>
                <w:rFonts w:ascii="Arial" w:hAnsi="Arial" w:cs="Arial"/>
                <w:sz w:val="18"/>
                <w:szCs w:val="18"/>
              </w:rPr>
              <w:t>Release 1</w:t>
            </w:r>
          </w:p>
        </w:tc>
        <w:tc>
          <w:tcPr>
            <w:tcW w:w="1134" w:type="dxa"/>
            <w:tcBorders>
              <w:top w:val="single" w:sz="4" w:space="0" w:color="auto"/>
              <w:left w:val="single" w:sz="4" w:space="0" w:color="auto"/>
              <w:bottom w:val="single" w:sz="4" w:space="0" w:color="auto"/>
              <w:right w:val="single" w:sz="4" w:space="0" w:color="auto"/>
            </w:tcBorders>
          </w:tcPr>
          <w:p w14:paraId="1445FCE5" w14:textId="77777777" w:rsidR="0060022F" w:rsidRPr="00C1669F" w:rsidRDefault="0060022F" w:rsidP="0060022F">
            <w:pPr>
              <w:spacing w:after="0"/>
              <w:rPr>
                <w:rFonts w:ascii="Arial" w:hAnsi="Arial" w:cs="Arial"/>
                <w:sz w:val="18"/>
                <w:szCs w:val="18"/>
              </w:rPr>
            </w:pPr>
            <w:r>
              <w:rPr>
                <w:rFonts w:ascii="Arial" w:hAnsi="Arial" w:cs="Arial"/>
                <w:sz w:val="18"/>
                <w:szCs w:val="18"/>
              </w:rPr>
              <w:t>PICS_CIN_OR</w:t>
            </w:r>
          </w:p>
        </w:tc>
        <w:tc>
          <w:tcPr>
            <w:tcW w:w="1134" w:type="dxa"/>
            <w:tcBorders>
              <w:top w:val="single" w:sz="4" w:space="0" w:color="auto"/>
              <w:left w:val="single" w:sz="4" w:space="0" w:color="auto"/>
              <w:bottom w:val="single" w:sz="4" w:space="0" w:color="auto"/>
              <w:right w:val="single" w:sz="4" w:space="0" w:color="auto"/>
            </w:tcBorders>
            <w:hideMark/>
          </w:tcPr>
          <w:p w14:paraId="1445FCE6" w14:textId="77777777" w:rsidR="0060022F" w:rsidRPr="00C1669F" w:rsidRDefault="00887626" w:rsidP="0060022F">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60022F" w:rsidRPr="00C1669F">
              <w:rPr>
                <w:rFonts w:ascii="Arial" w:hAnsi="Arial" w:cs="Arial"/>
                <w:sz w:val="18"/>
                <w:szCs w:val="18"/>
              </w:rPr>
              <w:t>9.6.7-2</w:t>
            </w:r>
          </w:p>
        </w:tc>
        <w:tc>
          <w:tcPr>
            <w:tcW w:w="2033" w:type="dxa"/>
            <w:tcBorders>
              <w:top w:val="single" w:sz="4" w:space="0" w:color="auto"/>
              <w:left w:val="single" w:sz="4" w:space="0" w:color="auto"/>
              <w:bottom w:val="single" w:sz="4" w:space="0" w:color="auto"/>
              <w:right w:val="single" w:sz="4" w:space="0" w:color="auto"/>
            </w:tcBorders>
          </w:tcPr>
          <w:p w14:paraId="1445FCE7" w14:textId="77777777" w:rsidR="0060022F" w:rsidRPr="00677E8B" w:rsidRDefault="0060022F" w:rsidP="0060022F">
            <w:pPr>
              <w:pStyle w:val="TAL"/>
              <w:keepLines w:val="0"/>
              <w:rPr>
                <w:rFonts w:eastAsia="MS Mincho" w:cs="Arial"/>
                <w:szCs w:val="18"/>
                <w:lang w:eastAsia="ja-JP"/>
              </w:rPr>
            </w:pPr>
            <w:r w:rsidRPr="00445687">
              <w:t>4 (contentInstance)</w:t>
            </w:r>
          </w:p>
        </w:tc>
        <w:tc>
          <w:tcPr>
            <w:tcW w:w="2361" w:type="dxa"/>
            <w:tcBorders>
              <w:top w:val="single" w:sz="4" w:space="0" w:color="auto"/>
              <w:left w:val="single" w:sz="4" w:space="0" w:color="auto"/>
              <w:bottom w:val="single" w:sz="4" w:space="0" w:color="auto"/>
              <w:right w:val="single" w:sz="4" w:space="0" w:color="auto"/>
            </w:tcBorders>
            <w:hideMark/>
          </w:tcPr>
          <w:p w14:paraId="1445FCE8" w14:textId="77777777" w:rsidR="0060022F" w:rsidRPr="00677E8B" w:rsidRDefault="0060022F" w:rsidP="0060022F">
            <w:pPr>
              <w:pStyle w:val="TAL"/>
              <w:keepLines w:val="0"/>
              <w:rPr>
                <w:rFonts w:eastAsia="MS Mincho" w:cs="Arial"/>
                <w:szCs w:val="18"/>
                <w:lang w:eastAsia="ja-JP"/>
              </w:rPr>
            </w:pPr>
            <w:r w:rsidRPr="00677E8B">
              <w:rPr>
                <w:rFonts w:eastAsia="MS Mincho" w:cs="Arial"/>
                <w:szCs w:val="18"/>
                <w:lang w:eastAsia="ja-JP"/>
              </w:rPr>
              <w:t>ontologyRef</w:t>
            </w:r>
          </w:p>
        </w:tc>
      </w:tr>
      <w:tr w:rsidR="0060022F" w14:paraId="1445FCF0" w14:textId="77777777" w:rsidTr="0060022F">
        <w:trPr>
          <w:trHeight w:val="23"/>
          <w:jc w:val="center"/>
        </w:trPr>
        <w:tc>
          <w:tcPr>
            <w:tcW w:w="3919" w:type="dxa"/>
            <w:tcBorders>
              <w:top w:val="single" w:sz="4" w:space="0" w:color="auto"/>
              <w:left w:val="single" w:sz="4" w:space="0" w:color="auto"/>
              <w:bottom w:val="single" w:sz="4" w:space="0" w:color="auto"/>
              <w:right w:val="single" w:sz="4" w:space="0" w:color="auto"/>
            </w:tcBorders>
            <w:hideMark/>
          </w:tcPr>
          <w:p w14:paraId="1445FCEA" w14:textId="77777777" w:rsidR="0060022F" w:rsidRPr="002E4E07" w:rsidRDefault="0060022F" w:rsidP="0060022F">
            <w:pPr>
              <w:spacing w:after="0"/>
              <w:rPr>
                <w:rFonts w:ascii="Arial" w:hAnsi="Arial" w:cs="Arial"/>
                <w:sz w:val="18"/>
                <w:szCs w:val="18"/>
              </w:rPr>
            </w:pPr>
            <w:r w:rsidRPr="00F73253">
              <w:rPr>
                <w:rFonts w:ascii="Arial" w:hAnsi="Arial" w:cs="Arial"/>
                <w:sz w:val="18"/>
                <w:szCs w:val="18"/>
              </w:rPr>
              <w:t>TP/oneM2M/CSE/DMR/CRE/01</w:t>
            </w:r>
            <w:r>
              <w:rPr>
                <w:rFonts w:ascii="Arial" w:hAnsi="Arial" w:cs="Arial"/>
                <w:sz w:val="18"/>
                <w:szCs w:val="18"/>
              </w:rPr>
              <w:t>2</w:t>
            </w:r>
            <w:r w:rsidRPr="00F73253">
              <w:rPr>
                <w:rFonts w:ascii="Arial" w:hAnsi="Arial" w:cs="Arial"/>
                <w:sz w:val="18"/>
                <w:szCs w:val="18"/>
              </w:rPr>
              <w:t>_</w:t>
            </w:r>
            <w:r>
              <w:rPr>
                <w:rFonts w:ascii="Arial" w:hAnsi="Arial" w:cs="Arial"/>
                <w:sz w:val="18"/>
                <w:szCs w:val="18"/>
              </w:rPr>
              <w:t>ACP/</w:t>
            </w:r>
            <w:r w:rsidRPr="00F73253">
              <w:rPr>
                <w:rFonts w:ascii="Arial" w:hAnsi="Arial" w:cs="Arial"/>
                <w:sz w:val="18"/>
                <w:szCs w:val="18"/>
              </w:rPr>
              <w:t>ET</w:t>
            </w:r>
          </w:p>
        </w:tc>
        <w:tc>
          <w:tcPr>
            <w:tcW w:w="1134" w:type="dxa"/>
            <w:tcBorders>
              <w:top w:val="single" w:sz="4" w:space="0" w:color="auto"/>
              <w:left w:val="single" w:sz="4" w:space="0" w:color="auto"/>
              <w:bottom w:val="single" w:sz="4" w:space="0" w:color="auto"/>
              <w:right w:val="single" w:sz="4" w:space="0" w:color="auto"/>
            </w:tcBorders>
          </w:tcPr>
          <w:p w14:paraId="1445FCEB" w14:textId="77777777" w:rsidR="0060022F" w:rsidRPr="00D92C32" w:rsidRDefault="0060022F" w:rsidP="0060022F">
            <w:pPr>
              <w:spacing w:after="0"/>
              <w:rPr>
                <w:rFonts w:ascii="Arial" w:hAnsi="Arial" w:cs="Arial"/>
                <w:sz w:val="18"/>
                <w:szCs w:val="18"/>
              </w:rPr>
            </w:pPr>
            <w:r w:rsidRPr="00D92C32">
              <w:rPr>
                <w:rFonts w:ascii="Arial" w:hAnsi="Arial" w:cs="Arial"/>
                <w:sz w:val="18"/>
                <w:szCs w:val="18"/>
              </w:rPr>
              <w:t>Release 1</w:t>
            </w:r>
          </w:p>
        </w:tc>
        <w:tc>
          <w:tcPr>
            <w:tcW w:w="1134" w:type="dxa"/>
            <w:tcBorders>
              <w:top w:val="single" w:sz="4" w:space="0" w:color="auto"/>
              <w:left w:val="single" w:sz="4" w:space="0" w:color="auto"/>
              <w:bottom w:val="single" w:sz="4" w:space="0" w:color="auto"/>
              <w:right w:val="single" w:sz="4" w:space="0" w:color="auto"/>
            </w:tcBorders>
          </w:tcPr>
          <w:p w14:paraId="1445FCEC" w14:textId="77777777" w:rsidR="0060022F" w:rsidRPr="00313F81" w:rsidRDefault="0060022F" w:rsidP="0060022F">
            <w:pPr>
              <w:spacing w:after="0"/>
              <w:rPr>
                <w:rFonts w:ascii="Arial" w:hAnsi="Arial" w:cs="Arial"/>
                <w:sz w:val="18"/>
                <w:szCs w:val="18"/>
              </w:rPr>
            </w:pPr>
            <w:r>
              <w:rPr>
                <w:rFonts w:ascii="Arial" w:hAnsi="Arial" w:cs="Arial"/>
                <w:sz w:val="18"/>
                <w:szCs w:val="18"/>
              </w:rPr>
              <w:t>N/A</w:t>
            </w:r>
          </w:p>
        </w:tc>
        <w:tc>
          <w:tcPr>
            <w:tcW w:w="1134" w:type="dxa"/>
            <w:tcBorders>
              <w:top w:val="single" w:sz="4" w:space="0" w:color="auto"/>
              <w:left w:val="single" w:sz="4" w:space="0" w:color="auto"/>
              <w:bottom w:val="single" w:sz="4" w:space="0" w:color="auto"/>
              <w:right w:val="single" w:sz="4" w:space="0" w:color="auto"/>
            </w:tcBorders>
            <w:hideMark/>
          </w:tcPr>
          <w:p w14:paraId="1445FCED" w14:textId="77777777" w:rsidR="0060022F" w:rsidRPr="00313F81" w:rsidRDefault="00887626" w:rsidP="0060022F">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60022F" w:rsidRPr="00313F81">
              <w:rPr>
                <w:rFonts w:ascii="Arial" w:hAnsi="Arial" w:cs="Arial"/>
                <w:sz w:val="18"/>
                <w:szCs w:val="18"/>
              </w:rPr>
              <w:t>9.6.1.3.1-1</w:t>
            </w:r>
          </w:p>
        </w:tc>
        <w:tc>
          <w:tcPr>
            <w:tcW w:w="2033" w:type="dxa"/>
            <w:tcBorders>
              <w:top w:val="single" w:sz="4" w:space="0" w:color="auto"/>
              <w:left w:val="single" w:sz="4" w:space="0" w:color="auto"/>
              <w:bottom w:val="single" w:sz="4" w:space="0" w:color="auto"/>
              <w:right w:val="single" w:sz="4" w:space="0" w:color="auto"/>
            </w:tcBorders>
          </w:tcPr>
          <w:p w14:paraId="1445FCEE" w14:textId="77777777" w:rsidR="0060022F" w:rsidRPr="00EF1D37" w:rsidRDefault="0060022F" w:rsidP="0060022F">
            <w:pPr>
              <w:pStyle w:val="TAL"/>
              <w:keepLines w:val="0"/>
              <w:rPr>
                <w:rFonts w:eastAsia="MS Mincho" w:cs="Arial"/>
                <w:szCs w:val="18"/>
              </w:rPr>
            </w:pPr>
            <w:r w:rsidRPr="00DC0B25">
              <w:t xml:space="preserve">1 </w:t>
            </w:r>
            <w:r>
              <w:t>(</w:t>
            </w:r>
            <w:r w:rsidRPr="00DC0B25">
              <w:t>accesControlPolicy)</w:t>
            </w:r>
          </w:p>
        </w:tc>
        <w:tc>
          <w:tcPr>
            <w:tcW w:w="2361" w:type="dxa"/>
            <w:tcBorders>
              <w:top w:val="single" w:sz="4" w:space="0" w:color="auto"/>
              <w:left w:val="single" w:sz="4" w:space="0" w:color="auto"/>
              <w:bottom w:val="single" w:sz="4" w:space="0" w:color="auto"/>
              <w:right w:val="single" w:sz="4" w:space="0" w:color="auto"/>
            </w:tcBorders>
            <w:hideMark/>
          </w:tcPr>
          <w:p w14:paraId="1445FCEF" w14:textId="77777777" w:rsidR="0060022F" w:rsidRPr="00201658" w:rsidRDefault="0060022F" w:rsidP="0060022F">
            <w:pPr>
              <w:pStyle w:val="TAL"/>
              <w:keepLines w:val="0"/>
              <w:rPr>
                <w:rFonts w:eastAsia="MS Mincho" w:cs="Arial"/>
                <w:szCs w:val="18"/>
                <w:lang w:eastAsia="ja-JP"/>
              </w:rPr>
            </w:pPr>
            <w:r w:rsidRPr="00EF1D37">
              <w:rPr>
                <w:rFonts w:eastAsia="MS Mincho" w:cs="Arial"/>
                <w:szCs w:val="18"/>
              </w:rPr>
              <w:t>expirationTime</w:t>
            </w:r>
          </w:p>
        </w:tc>
      </w:tr>
      <w:tr w:rsidR="0060022F" w14:paraId="1445FCF7" w14:textId="77777777" w:rsidTr="0060022F">
        <w:trPr>
          <w:trHeight w:val="23"/>
          <w:jc w:val="center"/>
        </w:trPr>
        <w:tc>
          <w:tcPr>
            <w:tcW w:w="3919" w:type="dxa"/>
            <w:tcBorders>
              <w:top w:val="single" w:sz="4" w:space="0" w:color="auto"/>
              <w:left w:val="single" w:sz="4" w:space="0" w:color="auto"/>
              <w:bottom w:val="single" w:sz="4" w:space="0" w:color="auto"/>
              <w:right w:val="single" w:sz="4" w:space="0" w:color="auto"/>
            </w:tcBorders>
            <w:hideMark/>
          </w:tcPr>
          <w:p w14:paraId="1445FCF1" w14:textId="77777777" w:rsidR="0060022F" w:rsidRPr="002E4E07" w:rsidRDefault="0060022F" w:rsidP="0060022F">
            <w:pPr>
              <w:spacing w:after="0"/>
              <w:rPr>
                <w:rFonts w:ascii="Arial" w:hAnsi="Arial" w:cs="Arial"/>
                <w:sz w:val="18"/>
                <w:szCs w:val="18"/>
              </w:rPr>
            </w:pPr>
            <w:r w:rsidRPr="00F73253">
              <w:rPr>
                <w:rFonts w:ascii="Arial" w:hAnsi="Arial" w:cs="Arial"/>
                <w:sz w:val="18"/>
                <w:szCs w:val="18"/>
              </w:rPr>
              <w:t>TP/oneM2M/CSE/DMR/CRE/01</w:t>
            </w:r>
            <w:r>
              <w:rPr>
                <w:rFonts w:ascii="Arial" w:hAnsi="Arial" w:cs="Arial"/>
                <w:sz w:val="18"/>
                <w:szCs w:val="18"/>
              </w:rPr>
              <w:t>2</w:t>
            </w:r>
            <w:r w:rsidRPr="00F73253">
              <w:rPr>
                <w:rFonts w:ascii="Arial" w:hAnsi="Arial" w:cs="Arial"/>
                <w:sz w:val="18"/>
                <w:szCs w:val="18"/>
              </w:rPr>
              <w:t>_</w:t>
            </w:r>
            <w:r>
              <w:rPr>
                <w:rFonts w:ascii="Arial" w:hAnsi="Arial" w:cs="Arial"/>
                <w:sz w:val="18"/>
                <w:szCs w:val="18"/>
              </w:rPr>
              <w:t>ACP/</w:t>
            </w:r>
            <w:r w:rsidRPr="00F73253">
              <w:rPr>
                <w:rFonts w:ascii="Arial" w:hAnsi="Arial" w:cs="Arial"/>
                <w:sz w:val="18"/>
                <w:szCs w:val="18"/>
              </w:rPr>
              <w:t>LBL</w:t>
            </w:r>
          </w:p>
        </w:tc>
        <w:tc>
          <w:tcPr>
            <w:tcW w:w="1134" w:type="dxa"/>
            <w:tcBorders>
              <w:top w:val="single" w:sz="4" w:space="0" w:color="auto"/>
              <w:left w:val="single" w:sz="4" w:space="0" w:color="auto"/>
              <w:bottom w:val="single" w:sz="4" w:space="0" w:color="auto"/>
              <w:right w:val="single" w:sz="4" w:space="0" w:color="auto"/>
            </w:tcBorders>
          </w:tcPr>
          <w:p w14:paraId="1445FCF2" w14:textId="77777777" w:rsidR="0060022F" w:rsidRPr="00D92C32" w:rsidRDefault="0060022F" w:rsidP="0060022F">
            <w:pPr>
              <w:spacing w:after="0"/>
              <w:rPr>
                <w:rFonts w:ascii="Arial" w:hAnsi="Arial" w:cs="Arial"/>
                <w:sz w:val="18"/>
                <w:szCs w:val="18"/>
              </w:rPr>
            </w:pPr>
            <w:r w:rsidRPr="00D92C32">
              <w:rPr>
                <w:rFonts w:ascii="Arial" w:hAnsi="Arial" w:cs="Arial"/>
                <w:sz w:val="18"/>
                <w:szCs w:val="18"/>
              </w:rPr>
              <w:t>Release 1</w:t>
            </w:r>
          </w:p>
        </w:tc>
        <w:tc>
          <w:tcPr>
            <w:tcW w:w="1134" w:type="dxa"/>
            <w:tcBorders>
              <w:top w:val="single" w:sz="4" w:space="0" w:color="auto"/>
              <w:left w:val="single" w:sz="4" w:space="0" w:color="auto"/>
              <w:bottom w:val="single" w:sz="4" w:space="0" w:color="auto"/>
              <w:right w:val="single" w:sz="4" w:space="0" w:color="auto"/>
            </w:tcBorders>
          </w:tcPr>
          <w:p w14:paraId="1445FCF3" w14:textId="77777777" w:rsidR="0060022F" w:rsidRPr="00677E8B" w:rsidRDefault="0060022F" w:rsidP="0060022F">
            <w:pPr>
              <w:spacing w:after="0"/>
              <w:rPr>
                <w:rFonts w:ascii="Arial" w:hAnsi="Arial" w:cs="Arial"/>
                <w:sz w:val="18"/>
                <w:szCs w:val="18"/>
              </w:rPr>
            </w:pPr>
            <w:r>
              <w:rPr>
                <w:rFonts w:ascii="Arial" w:hAnsi="Arial" w:cs="Arial"/>
                <w:sz w:val="18"/>
                <w:szCs w:val="18"/>
              </w:rPr>
              <w:t>PICS_ACP_LBL</w:t>
            </w:r>
          </w:p>
        </w:tc>
        <w:tc>
          <w:tcPr>
            <w:tcW w:w="1134" w:type="dxa"/>
            <w:tcBorders>
              <w:top w:val="single" w:sz="4" w:space="0" w:color="auto"/>
              <w:left w:val="single" w:sz="4" w:space="0" w:color="auto"/>
              <w:bottom w:val="single" w:sz="4" w:space="0" w:color="auto"/>
              <w:right w:val="single" w:sz="4" w:space="0" w:color="auto"/>
            </w:tcBorders>
            <w:hideMark/>
          </w:tcPr>
          <w:p w14:paraId="1445FCF4" w14:textId="77777777" w:rsidR="0060022F" w:rsidRPr="00677E8B" w:rsidRDefault="00887626" w:rsidP="0060022F">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60022F" w:rsidRPr="00677E8B">
              <w:rPr>
                <w:rFonts w:ascii="Arial" w:hAnsi="Arial" w:cs="Arial"/>
                <w:sz w:val="18"/>
                <w:szCs w:val="18"/>
              </w:rPr>
              <w:t>9.6.1.3.2-1</w:t>
            </w:r>
          </w:p>
        </w:tc>
        <w:tc>
          <w:tcPr>
            <w:tcW w:w="2033" w:type="dxa"/>
            <w:tcBorders>
              <w:top w:val="single" w:sz="4" w:space="0" w:color="auto"/>
              <w:left w:val="single" w:sz="4" w:space="0" w:color="auto"/>
              <w:bottom w:val="single" w:sz="4" w:space="0" w:color="auto"/>
              <w:right w:val="single" w:sz="4" w:space="0" w:color="auto"/>
            </w:tcBorders>
          </w:tcPr>
          <w:p w14:paraId="1445FCF5" w14:textId="77777777" w:rsidR="0060022F" w:rsidRPr="00313F81" w:rsidRDefault="0060022F" w:rsidP="0060022F">
            <w:pPr>
              <w:pStyle w:val="TAL"/>
              <w:keepLines w:val="0"/>
              <w:rPr>
                <w:rFonts w:cs="Arial"/>
                <w:szCs w:val="18"/>
              </w:rPr>
            </w:pPr>
            <w:r w:rsidRPr="00DC0B25">
              <w:t>1 (accesControlPolicy)</w:t>
            </w:r>
          </w:p>
        </w:tc>
        <w:tc>
          <w:tcPr>
            <w:tcW w:w="2361" w:type="dxa"/>
            <w:tcBorders>
              <w:top w:val="single" w:sz="4" w:space="0" w:color="auto"/>
              <w:left w:val="single" w:sz="4" w:space="0" w:color="auto"/>
              <w:bottom w:val="single" w:sz="4" w:space="0" w:color="auto"/>
              <w:right w:val="single" w:sz="4" w:space="0" w:color="auto"/>
            </w:tcBorders>
            <w:hideMark/>
          </w:tcPr>
          <w:p w14:paraId="1445FCF6" w14:textId="77777777" w:rsidR="0060022F" w:rsidRPr="00EF1D37" w:rsidRDefault="0060022F" w:rsidP="0060022F">
            <w:pPr>
              <w:pStyle w:val="TAL"/>
              <w:keepLines w:val="0"/>
              <w:rPr>
                <w:rFonts w:eastAsia="MS Mincho" w:cs="Arial"/>
                <w:szCs w:val="18"/>
                <w:lang w:eastAsia="ja-JP"/>
              </w:rPr>
            </w:pPr>
            <w:r w:rsidRPr="00313F81">
              <w:rPr>
                <w:rFonts w:cs="Arial"/>
                <w:szCs w:val="18"/>
              </w:rPr>
              <w:t>labels</w:t>
            </w:r>
          </w:p>
        </w:tc>
      </w:tr>
      <w:tr w:rsidR="0060022F" w14:paraId="1445FCFE" w14:textId="77777777" w:rsidTr="0060022F">
        <w:trPr>
          <w:trHeight w:val="23"/>
          <w:jc w:val="center"/>
        </w:trPr>
        <w:tc>
          <w:tcPr>
            <w:tcW w:w="3919" w:type="dxa"/>
            <w:tcBorders>
              <w:top w:val="single" w:sz="4" w:space="0" w:color="auto"/>
              <w:left w:val="single" w:sz="4" w:space="0" w:color="auto"/>
              <w:bottom w:val="single" w:sz="4" w:space="0" w:color="auto"/>
              <w:right w:val="single" w:sz="4" w:space="0" w:color="auto"/>
            </w:tcBorders>
            <w:hideMark/>
          </w:tcPr>
          <w:p w14:paraId="1445FCF8" w14:textId="77777777" w:rsidR="0060022F" w:rsidRPr="002E4E07" w:rsidRDefault="0060022F" w:rsidP="0060022F">
            <w:pPr>
              <w:spacing w:after="0"/>
              <w:rPr>
                <w:rFonts w:ascii="Arial" w:hAnsi="Arial" w:cs="Arial"/>
                <w:sz w:val="18"/>
                <w:szCs w:val="18"/>
              </w:rPr>
            </w:pPr>
            <w:r w:rsidRPr="00F73253">
              <w:rPr>
                <w:rFonts w:ascii="Arial" w:hAnsi="Arial" w:cs="Arial"/>
                <w:sz w:val="18"/>
                <w:szCs w:val="18"/>
              </w:rPr>
              <w:t>TP/oneM2M/CSE/DMR/CRE/01</w:t>
            </w:r>
            <w:r>
              <w:rPr>
                <w:rFonts w:ascii="Arial" w:hAnsi="Arial" w:cs="Arial"/>
                <w:sz w:val="18"/>
                <w:szCs w:val="18"/>
              </w:rPr>
              <w:t>2</w:t>
            </w:r>
            <w:r w:rsidRPr="00F73253">
              <w:rPr>
                <w:rFonts w:ascii="Arial" w:hAnsi="Arial" w:cs="Arial"/>
                <w:sz w:val="18"/>
                <w:szCs w:val="18"/>
              </w:rPr>
              <w:t>_</w:t>
            </w:r>
            <w:r>
              <w:rPr>
                <w:rFonts w:ascii="Arial" w:hAnsi="Arial" w:cs="Arial"/>
                <w:sz w:val="18"/>
                <w:szCs w:val="18"/>
              </w:rPr>
              <w:t>SUB/</w:t>
            </w:r>
            <w:r w:rsidRPr="00F73253">
              <w:rPr>
                <w:rFonts w:ascii="Arial" w:hAnsi="Arial" w:cs="Arial"/>
                <w:sz w:val="18"/>
                <w:szCs w:val="18"/>
              </w:rPr>
              <w:t>ACPI</w:t>
            </w:r>
          </w:p>
        </w:tc>
        <w:tc>
          <w:tcPr>
            <w:tcW w:w="1134" w:type="dxa"/>
            <w:tcBorders>
              <w:top w:val="single" w:sz="4" w:space="0" w:color="auto"/>
              <w:left w:val="single" w:sz="4" w:space="0" w:color="auto"/>
              <w:bottom w:val="single" w:sz="4" w:space="0" w:color="auto"/>
              <w:right w:val="single" w:sz="4" w:space="0" w:color="auto"/>
            </w:tcBorders>
          </w:tcPr>
          <w:p w14:paraId="1445FCF9" w14:textId="77777777" w:rsidR="0060022F" w:rsidRPr="00D92C32" w:rsidRDefault="0060022F" w:rsidP="0060022F">
            <w:pPr>
              <w:spacing w:after="0"/>
              <w:rPr>
                <w:rFonts w:ascii="Arial" w:hAnsi="Arial" w:cs="Arial"/>
                <w:sz w:val="18"/>
                <w:szCs w:val="18"/>
              </w:rPr>
            </w:pPr>
            <w:r w:rsidRPr="00D92C32">
              <w:rPr>
                <w:rFonts w:ascii="Arial" w:hAnsi="Arial" w:cs="Arial"/>
                <w:sz w:val="18"/>
                <w:szCs w:val="18"/>
              </w:rPr>
              <w:t>Release 1</w:t>
            </w:r>
          </w:p>
        </w:tc>
        <w:tc>
          <w:tcPr>
            <w:tcW w:w="1134" w:type="dxa"/>
            <w:tcBorders>
              <w:top w:val="single" w:sz="4" w:space="0" w:color="auto"/>
              <w:left w:val="single" w:sz="4" w:space="0" w:color="auto"/>
              <w:bottom w:val="single" w:sz="4" w:space="0" w:color="auto"/>
              <w:right w:val="single" w:sz="4" w:space="0" w:color="auto"/>
            </w:tcBorders>
          </w:tcPr>
          <w:p w14:paraId="1445FCFA" w14:textId="77777777" w:rsidR="0060022F" w:rsidRPr="00677E8B" w:rsidRDefault="0060022F" w:rsidP="0060022F">
            <w:pPr>
              <w:spacing w:after="0"/>
              <w:rPr>
                <w:rFonts w:ascii="Arial" w:hAnsi="Arial" w:cs="Arial"/>
                <w:sz w:val="18"/>
                <w:szCs w:val="18"/>
              </w:rPr>
            </w:pPr>
            <w:r>
              <w:rPr>
                <w:rFonts w:ascii="Arial" w:hAnsi="Arial" w:cs="Arial"/>
                <w:sz w:val="18"/>
                <w:szCs w:val="18"/>
              </w:rPr>
              <w:t>PICS_SUB_ACPI</w:t>
            </w:r>
          </w:p>
        </w:tc>
        <w:tc>
          <w:tcPr>
            <w:tcW w:w="1134" w:type="dxa"/>
            <w:tcBorders>
              <w:top w:val="single" w:sz="4" w:space="0" w:color="auto"/>
              <w:left w:val="single" w:sz="4" w:space="0" w:color="auto"/>
              <w:bottom w:val="single" w:sz="4" w:space="0" w:color="auto"/>
              <w:right w:val="single" w:sz="4" w:space="0" w:color="auto"/>
            </w:tcBorders>
            <w:hideMark/>
          </w:tcPr>
          <w:p w14:paraId="1445FCFB" w14:textId="77777777" w:rsidR="0060022F" w:rsidRPr="00677E8B" w:rsidRDefault="00887626" w:rsidP="0060022F">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60022F" w:rsidRPr="00677E8B">
              <w:rPr>
                <w:rFonts w:ascii="Arial" w:hAnsi="Arial" w:cs="Arial"/>
                <w:sz w:val="18"/>
                <w:szCs w:val="18"/>
              </w:rPr>
              <w:t>9.6.1.3.2-1</w:t>
            </w:r>
          </w:p>
        </w:tc>
        <w:tc>
          <w:tcPr>
            <w:tcW w:w="2033" w:type="dxa"/>
            <w:tcBorders>
              <w:top w:val="single" w:sz="4" w:space="0" w:color="auto"/>
              <w:left w:val="single" w:sz="4" w:space="0" w:color="auto"/>
              <w:bottom w:val="single" w:sz="4" w:space="0" w:color="auto"/>
              <w:right w:val="single" w:sz="4" w:space="0" w:color="auto"/>
            </w:tcBorders>
          </w:tcPr>
          <w:p w14:paraId="1445FCFC" w14:textId="77777777" w:rsidR="0060022F" w:rsidRPr="00313F81" w:rsidRDefault="0060022F" w:rsidP="0060022F">
            <w:pPr>
              <w:pStyle w:val="TAL"/>
              <w:keepLines w:val="0"/>
              <w:rPr>
                <w:rFonts w:cs="Arial"/>
                <w:szCs w:val="18"/>
              </w:rPr>
            </w:pPr>
            <w:r w:rsidRPr="002402DF">
              <w:rPr>
                <w:rFonts w:cs="Arial"/>
                <w:szCs w:val="18"/>
              </w:rPr>
              <w:t>23 (subscription)</w:t>
            </w:r>
          </w:p>
        </w:tc>
        <w:tc>
          <w:tcPr>
            <w:tcW w:w="2361" w:type="dxa"/>
            <w:tcBorders>
              <w:top w:val="single" w:sz="4" w:space="0" w:color="auto"/>
              <w:left w:val="single" w:sz="4" w:space="0" w:color="auto"/>
              <w:bottom w:val="single" w:sz="4" w:space="0" w:color="auto"/>
              <w:right w:val="single" w:sz="4" w:space="0" w:color="auto"/>
            </w:tcBorders>
            <w:hideMark/>
          </w:tcPr>
          <w:p w14:paraId="1445FCFD" w14:textId="77777777" w:rsidR="0060022F" w:rsidRPr="00313F81" w:rsidRDefault="0060022F" w:rsidP="0060022F">
            <w:pPr>
              <w:pStyle w:val="TAL"/>
              <w:keepLines w:val="0"/>
              <w:rPr>
                <w:rFonts w:cs="Arial"/>
                <w:szCs w:val="18"/>
              </w:rPr>
            </w:pPr>
            <w:r w:rsidRPr="00313F81">
              <w:rPr>
                <w:rFonts w:cs="Arial"/>
                <w:szCs w:val="18"/>
              </w:rPr>
              <w:t>accessControlPolicyIDs</w:t>
            </w:r>
          </w:p>
        </w:tc>
      </w:tr>
      <w:tr w:rsidR="0060022F" w14:paraId="1445FD05" w14:textId="77777777" w:rsidTr="0060022F">
        <w:trPr>
          <w:trHeight w:val="23"/>
          <w:jc w:val="center"/>
        </w:trPr>
        <w:tc>
          <w:tcPr>
            <w:tcW w:w="3919" w:type="dxa"/>
            <w:tcBorders>
              <w:top w:val="single" w:sz="4" w:space="0" w:color="auto"/>
              <w:left w:val="single" w:sz="4" w:space="0" w:color="auto"/>
              <w:bottom w:val="single" w:sz="4" w:space="0" w:color="auto"/>
              <w:right w:val="single" w:sz="4" w:space="0" w:color="auto"/>
            </w:tcBorders>
            <w:hideMark/>
          </w:tcPr>
          <w:p w14:paraId="1445FCFF" w14:textId="77777777" w:rsidR="0060022F" w:rsidRPr="002E4E07" w:rsidRDefault="0060022F" w:rsidP="0060022F">
            <w:pPr>
              <w:spacing w:after="0"/>
              <w:rPr>
                <w:rFonts w:ascii="Arial" w:hAnsi="Arial" w:cs="Arial"/>
                <w:sz w:val="18"/>
                <w:szCs w:val="18"/>
              </w:rPr>
            </w:pPr>
            <w:r w:rsidRPr="00F73253">
              <w:rPr>
                <w:rFonts w:ascii="Arial" w:hAnsi="Arial" w:cs="Arial"/>
                <w:sz w:val="18"/>
                <w:szCs w:val="18"/>
              </w:rPr>
              <w:t>TP/oneM2M/CSE/DMR/CRE/01</w:t>
            </w:r>
            <w:r>
              <w:rPr>
                <w:rFonts w:ascii="Arial" w:hAnsi="Arial" w:cs="Arial"/>
                <w:sz w:val="18"/>
                <w:szCs w:val="18"/>
              </w:rPr>
              <w:t>2</w:t>
            </w:r>
            <w:r w:rsidRPr="00F73253">
              <w:rPr>
                <w:rFonts w:ascii="Arial" w:hAnsi="Arial" w:cs="Arial"/>
                <w:sz w:val="18"/>
                <w:szCs w:val="18"/>
              </w:rPr>
              <w:t>_</w:t>
            </w:r>
            <w:r>
              <w:rPr>
                <w:rFonts w:ascii="Arial" w:hAnsi="Arial" w:cs="Arial"/>
                <w:sz w:val="18"/>
                <w:szCs w:val="18"/>
              </w:rPr>
              <w:t>SUB/</w:t>
            </w:r>
            <w:r w:rsidRPr="00F73253">
              <w:rPr>
                <w:rFonts w:ascii="Arial" w:hAnsi="Arial" w:cs="Arial"/>
                <w:sz w:val="18"/>
                <w:szCs w:val="18"/>
              </w:rPr>
              <w:t>ET</w:t>
            </w:r>
          </w:p>
        </w:tc>
        <w:tc>
          <w:tcPr>
            <w:tcW w:w="1134" w:type="dxa"/>
            <w:tcBorders>
              <w:top w:val="single" w:sz="4" w:space="0" w:color="auto"/>
              <w:left w:val="single" w:sz="4" w:space="0" w:color="auto"/>
              <w:bottom w:val="single" w:sz="4" w:space="0" w:color="auto"/>
              <w:right w:val="single" w:sz="4" w:space="0" w:color="auto"/>
            </w:tcBorders>
          </w:tcPr>
          <w:p w14:paraId="1445FD00" w14:textId="77777777" w:rsidR="0060022F" w:rsidRPr="00D92C32" w:rsidRDefault="0060022F" w:rsidP="0060022F">
            <w:pPr>
              <w:spacing w:after="0"/>
              <w:rPr>
                <w:rFonts w:ascii="Arial" w:hAnsi="Arial" w:cs="Arial"/>
                <w:sz w:val="18"/>
                <w:szCs w:val="18"/>
              </w:rPr>
            </w:pPr>
            <w:r w:rsidRPr="00D92C32">
              <w:rPr>
                <w:rFonts w:ascii="Arial" w:hAnsi="Arial" w:cs="Arial"/>
                <w:sz w:val="18"/>
                <w:szCs w:val="18"/>
              </w:rPr>
              <w:t>Release 1</w:t>
            </w:r>
          </w:p>
        </w:tc>
        <w:tc>
          <w:tcPr>
            <w:tcW w:w="1134" w:type="dxa"/>
            <w:tcBorders>
              <w:top w:val="single" w:sz="4" w:space="0" w:color="auto"/>
              <w:left w:val="single" w:sz="4" w:space="0" w:color="auto"/>
              <w:bottom w:val="single" w:sz="4" w:space="0" w:color="auto"/>
              <w:right w:val="single" w:sz="4" w:space="0" w:color="auto"/>
            </w:tcBorders>
          </w:tcPr>
          <w:p w14:paraId="1445FD01" w14:textId="77777777" w:rsidR="0060022F" w:rsidRPr="00313F81" w:rsidRDefault="0060022F" w:rsidP="0060022F">
            <w:pPr>
              <w:spacing w:after="0"/>
              <w:rPr>
                <w:rFonts w:ascii="Arial" w:hAnsi="Arial" w:cs="Arial"/>
                <w:sz w:val="18"/>
                <w:szCs w:val="18"/>
              </w:rPr>
            </w:pPr>
            <w:r>
              <w:rPr>
                <w:rFonts w:ascii="Arial" w:hAnsi="Arial" w:cs="Arial"/>
                <w:sz w:val="18"/>
                <w:szCs w:val="18"/>
              </w:rPr>
              <w:t>N/A</w:t>
            </w:r>
          </w:p>
        </w:tc>
        <w:tc>
          <w:tcPr>
            <w:tcW w:w="1134" w:type="dxa"/>
            <w:tcBorders>
              <w:top w:val="single" w:sz="4" w:space="0" w:color="auto"/>
              <w:left w:val="single" w:sz="4" w:space="0" w:color="auto"/>
              <w:bottom w:val="single" w:sz="4" w:space="0" w:color="auto"/>
              <w:right w:val="single" w:sz="4" w:space="0" w:color="auto"/>
            </w:tcBorders>
            <w:hideMark/>
          </w:tcPr>
          <w:p w14:paraId="1445FD02" w14:textId="77777777" w:rsidR="0060022F" w:rsidRPr="00313F81" w:rsidRDefault="00887626" w:rsidP="0060022F">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60022F" w:rsidRPr="00313F81">
              <w:rPr>
                <w:rFonts w:ascii="Arial" w:hAnsi="Arial" w:cs="Arial"/>
                <w:sz w:val="18"/>
                <w:szCs w:val="18"/>
              </w:rPr>
              <w:t>9.6.1.3.1-1</w:t>
            </w:r>
          </w:p>
        </w:tc>
        <w:tc>
          <w:tcPr>
            <w:tcW w:w="2033" w:type="dxa"/>
            <w:tcBorders>
              <w:top w:val="single" w:sz="4" w:space="0" w:color="auto"/>
              <w:left w:val="single" w:sz="4" w:space="0" w:color="auto"/>
              <w:bottom w:val="single" w:sz="4" w:space="0" w:color="auto"/>
              <w:right w:val="single" w:sz="4" w:space="0" w:color="auto"/>
            </w:tcBorders>
          </w:tcPr>
          <w:p w14:paraId="1445FD03" w14:textId="77777777" w:rsidR="0060022F" w:rsidRPr="00EF1D37" w:rsidRDefault="0060022F" w:rsidP="0060022F">
            <w:pPr>
              <w:pStyle w:val="TAL"/>
              <w:keepLines w:val="0"/>
              <w:rPr>
                <w:rFonts w:eastAsia="MS Mincho" w:cs="Arial"/>
                <w:szCs w:val="18"/>
              </w:rPr>
            </w:pPr>
            <w:r w:rsidRPr="002402DF">
              <w:rPr>
                <w:rFonts w:cs="Arial"/>
                <w:szCs w:val="18"/>
              </w:rPr>
              <w:t>23 (subscription)</w:t>
            </w:r>
          </w:p>
        </w:tc>
        <w:tc>
          <w:tcPr>
            <w:tcW w:w="2361" w:type="dxa"/>
            <w:tcBorders>
              <w:top w:val="single" w:sz="4" w:space="0" w:color="auto"/>
              <w:left w:val="single" w:sz="4" w:space="0" w:color="auto"/>
              <w:bottom w:val="single" w:sz="4" w:space="0" w:color="auto"/>
              <w:right w:val="single" w:sz="4" w:space="0" w:color="auto"/>
            </w:tcBorders>
            <w:hideMark/>
          </w:tcPr>
          <w:p w14:paraId="1445FD04" w14:textId="77777777" w:rsidR="0060022F" w:rsidRPr="00201658" w:rsidRDefault="0060022F" w:rsidP="0060022F">
            <w:pPr>
              <w:pStyle w:val="TAL"/>
              <w:keepLines w:val="0"/>
              <w:rPr>
                <w:rFonts w:eastAsia="MS Mincho" w:cs="Arial"/>
                <w:szCs w:val="18"/>
                <w:lang w:eastAsia="ja-JP"/>
              </w:rPr>
            </w:pPr>
            <w:r w:rsidRPr="00EF1D37">
              <w:rPr>
                <w:rFonts w:eastAsia="MS Mincho" w:cs="Arial"/>
                <w:szCs w:val="18"/>
              </w:rPr>
              <w:t>expirationTime</w:t>
            </w:r>
          </w:p>
        </w:tc>
      </w:tr>
      <w:tr w:rsidR="0060022F" w14:paraId="1445FD0C" w14:textId="77777777" w:rsidTr="0060022F">
        <w:trPr>
          <w:trHeight w:val="23"/>
          <w:jc w:val="center"/>
        </w:trPr>
        <w:tc>
          <w:tcPr>
            <w:tcW w:w="3919" w:type="dxa"/>
            <w:tcBorders>
              <w:top w:val="single" w:sz="4" w:space="0" w:color="auto"/>
              <w:left w:val="single" w:sz="4" w:space="0" w:color="auto"/>
              <w:bottom w:val="single" w:sz="4" w:space="0" w:color="auto"/>
              <w:right w:val="single" w:sz="4" w:space="0" w:color="auto"/>
            </w:tcBorders>
            <w:hideMark/>
          </w:tcPr>
          <w:p w14:paraId="1445FD06" w14:textId="77777777" w:rsidR="0060022F" w:rsidRPr="002E4E07" w:rsidRDefault="0060022F" w:rsidP="0060022F">
            <w:pPr>
              <w:spacing w:after="0"/>
              <w:rPr>
                <w:rFonts w:ascii="Arial" w:hAnsi="Arial" w:cs="Arial"/>
                <w:sz w:val="18"/>
                <w:szCs w:val="18"/>
              </w:rPr>
            </w:pPr>
            <w:r w:rsidRPr="00F73253">
              <w:rPr>
                <w:rFonts w:ascii="Arial" w:hAnsi="Arial" w:cs="Arial"/>
                <w:sz w:val="18"/>
                <w:szCs w:val="18"/>
              </w:rPr>
              <w:t>TP/oneM2M/CSE/DMR/CRE/01</w:t>
            </w:r>
            <w:r>
              <w:rPr>
                <w:rFonts w:ascii="Arial" w:hAnsi="Arial" w:cs="Arial"/>
                <w:sz w:val="18"/>
                <w:szCs w:val="18"/>
              </w:rPr>
              <w:t>2</w:t>
            </w:r>
            <w:r w:rsidRPr="00F73253">
              <w:rPr>
                <w:rFonts w:ascii="Arial" w:hAnsi="Arial" w:cs="Arial"/>
                <w:sz w:val="18"/>
                <w:szCs w:val="18"/>
              </w:rPr>
              <w:t>_</w:t>
            </w:r>
            <w:r>
              <w:rPr>
                <w:rFonts w:ascii="Arial" w:hAnsi="Arial" w:cs="Arial"/>
                <w:sz w:val="18"/>
                <w:szCs w:val="18"/>
              </w:rPr>
              <w:t>SUB/</w:t>
            </w:r>
            <w:r w:rsidRPr="00F73253">
              <w:rPr>
                <w:rFonts w:ascii="Arial" w:hAnsi="Arial" w:cs="Arial"/>
                <w:sz w:val="18"/>
                <w:szCs w:val="18"/>
              </w:rPr>
              <w:t>LBL</w:t>
            </w:r>
          </w:p>
        </w:tc>
        <w:tc>
          <w:tcPr>
            <w:tcW w:w="1134" w:type="dxa"/>
            <w:tcBorders>
              <w:top w:val="single" w:sz="4" w:space="0" w:color="auto"/>
              <w:left w:val="single" w:sz="4" w:space="0" w:color="auto"/>
              <w:bottom w:val="single" w:sz="4" w:space="0" w:color="auto"/>
              <w:right w:val="single" w:sz="4" w:space="0" w:color="auto"/>
            </w:tcBorders>
          </w:tcPr>
          <w:p w14:paraId="1445FD07" w14:textId="77777777" w:rsidR="0060022F" w:rsidRPr="00D92C32" w:rsidRDefault="0060022F" w:rsidP="0060022F">
            <w:pPr>
              <w:spacing w:after="0"/>
              <w:rPr>
                <w:rFonts w:ascii="Arial" w:hAnsi="Arial" w:cs="Arial"/>
                <w:sz w:val="18"/>
                <w:szCs w:val="18"/>
              </w:rPr>
            </w:pPr>
            <w:r w:rsidRPr="00D92C32">
              <w:rPr>
                <w:rFonts w:ascii="Arial" w:hAnsi="Arial" w:cs="Arial"/>
                <w:sz w:val="18"/>
                <w:szCs w:val="18"/>
              </w:rPr>
              <w:t>Release 1</w:t>
            </w:r>
          </w:p>
        </w:tc>
        <w:tc>
          <w:tcPr>
            <w:tcW w:w="1134" w:type="dxa"/>
            <w:tcBorders>
              <w:top w:val="single" w:sz="4" w:space="0" w:color="auto"/>
              <w:left w:val="single" w:sz="4" w:space="0" w:color="auto"/>
              <w:bottom w:val="single" w:sz="4" w:space="0" w:color="auto"/>
              <w:right w:val="single" w:sz="4" w:space="0" w:color="auto"/>
            </w:tcBorders>
          </w:tcPr>
          <w:p w14:paraId="1445FD08" w14:textId="77777777" w:rsidR="0060022F" w:rsidRPr="00677E8B" w:rsidRDefault="0060022F" w:rsidP="0060022F">
            <w:pPr>
              <w:spacing w:after="0"/>
              <w:rPr>
                <w:rFonts w:ascii="Arial" w:hAnsi="Arial" w:cs="Arial"/>
                <w:sz w:val="18"/>
                <w:szCs w:val="18"/>
              </w:rPr>
            </w:pPr>
            <w:r>
              <w:rPr>
                <w:rFonts w:ascii="Arial" w:hAnsi="Arial" w:cs="Arial"/>
                <w:sz w:val="18"/>
                <w:szCs w:val="18"/>
              </w:rPr>
              <w:t>PICS_SUB_LBL</w:t>
            </w:r>
          </w:p>
        </w:tc>
        <w:tc>
          <w:tcPr>
            <w:tcW w:w="1134" w:type="dxa"/>
            <w:tcBorders>
              <w:top w:val="single" w:sz="4" w:space="0" w:color="auto"/>
              <w:left w:val="single" w:sz="4" w:space="0" w:color="auto"/>
              <w:bottom w:val="single" w:sz="4" w:space="0" w:color="auto"/>
              <w:right w:val="single" w:sz="4" w:space="0" w:color="auto"/>
            </w:tcBorders>
            <w:hideMark/>
          </w:tcPr>
          <w:p w14:paraId="1445FD09" w14:textId="77777777" w:rsidR="0060022F" w:rsidRPr="00677E8B" w:rsidRDefault="00887626" w:rsidP="0060022F">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60022F" w:rsidRPr="00677E8B">
              <w:rPr>
                <w:rFonts w:ascii="Arial" w:hAnsi="Arial" w:cs="Arial"/>
                <w:sz w:val="18"/>
                <w:szCs w:val="18"/>
              </w:rPr>
              <w:t>9.6.1.3.2-1</w:t>
            </w:r>
          </w:p>
        </w:tc>
        <w:tc>
          <w:tcPr>
            <w:tcW w:w="2033" w:type="dxa"/>
            <w:tcBorders>
              <w:top w:val="single" w:sz="4" w:space="0" w:color="auto"/>
              <w:left w:val="single" w:sz="4" w:space="0" w:color="auto"/>
              <w:bottom w:val="single" w:sz="4" w:space="0" w:color="auto"/>
              <w:right w:val="single" w:sz="4" w:space="0" w:color="auto"/>
            </w:tcBorders>
          </w:tcPr>
          <w:p w14:paraId="1445FD0A" w14:textId="77777777" w:rsidR="0060022F" w:rsidRPr="00313F81" w:rsidRDefault="0060022F" w:rsidP="0060022F">
            <w:pPr>
              <w:pStyle w:val="TAL"/>
              <w:keepLines w:val="0"/>
              <w:rPr>
                <w:rFonts w:cs="Arial"/>
                <w:szCs w:val="18"/>
              </w:rPr>
            </w:pPr>
            <w:r w:rsidRPr="002402DF">
              <w:rPr>
                <w:rFonts w:cs="Arial"/>
                <w:szCs w:val="18"/>
              </w:rPr>
              <w:t>23 (subscription)</w:t>
            </w:r>
          </w:p>
        </w:tc>
        <w:tc>
          <w:tcPr>
            <w:tcW w:w="2361" w:type="dxa"/>
            <w:tcBorders>
              <w:top w:val="single" w:sz="4" w:space="0" w:color="auto"/>
              <w:left w:val="single" w:sz="4" w:space="0" w:color="auto"/>
              <w:bottom w:val="single" w:sz="4" w:space="0" w:color="auto"/>
              <w:right w:val="single" w:sz="4" w:space="0" w:color="auto"/>
            </w:tcBorders>
            <w:hideMark/>
          </w:tcPr>
          <w:p w14:paraId="1445FD0B" w14:textId="77777777" w:rsidR="0060022F" w:rsidRPr="00EF1D37" w:rsidRDefault="0060022F" w:rsidP="0060022F">
            <w:pPr>
              <w:pStyle w:val="TAL"/>
              <w:keepLines w:val="0"/>
              <w:rPr>
                <w:rFonts w:eastAsia="MS Mincho" w:cs="Arial"/>
                <w:szCs w:val="18"/>
                <w:lang w:eastAsia="ja-JP"/>
              </w:rPr>
            </w:pPr>
            <w:r w:rsidRPr="00313F81">
              <w:rPr>
                <w:rFonts w:cs="Arial"/>
                <w:szCs w:val="18"/>
              </w:rPr>
              <w:t>labels</w:t>
            </w:r>
          </w:p>
        </w:tc>
      </w:tr>
      <w:tr w:rsidR="0060022F" w14:paraId="1445FD13" w14:textId="77777777" w:rsidTr="0060022F">
        <w:trPr>
          <w:trHeight w:val="23"/>
          <w:jc w:val="center"/>
        </w:trPr>
        <w:tc>
          <w:tcPr>
            <w:tcW w:w="3919" w:type="dxa"/>
            <w:tcBorders>
              <w:top w:val="single" w:sz="4" w:space="0" w:color="auto"/>
              <w:left w:val="single" w:sz="4" w:space="0" w:color="auto"/>
              <w:bottom w:val="single" w:sz="4" w:space="0" w:color="auto"/>
              <w:right w:val="single" w:sz="4" w:space="0" w:color="auto"/>
            </w:tcBorders>
            <w:hideMark/>
          </w:tcPr>
          <w:p w14:paraId="1445FD0D" w14:textId="77777777" w:rsidR="0060022F" w:rsidRPr="004013DC" w:rsidRDefault="0060022F" w:rsidP="0060022F">
            <w:pPr>
              <w:spacing w:after="0"/>
              <w:rPr>
                <w:rFonts w:ascii="Arial" w:hAnsi="Arial" w:cs="Arial"/>
                <w:sz w:val="18"/>
                <w:szCs w:val="18"/>
              </w:rPr>
            </w:pPr>
            <w:r w:rsidRPr="00F73253">
              <w:rPr>
                <w:rFonts w:ascii="Arial" w:hAnsi="Arial" w:cs="Arial"/>
                <w:sz w:val="18"/>
                <w:szCs w:val="18"/>
              </w:rPr>
              <w:t>TP/oneM2M/CSE/DMR/CRE/01</w:t>
            </w:r>
            <w:r>
              <w:rPr>
                <w:rFonts w:ascii="Arial" w:hAnsi="Arial" w:cs="Arial"/>
                <w:sz w:val="18"/>
                <w:szCs w:val="18"/>
              </w:rPr>
              <w:t>2</w:t>
            </w:r>
            <w:r w:rsidRPr="00F73253">
              <w:rPr>
                <w:rFonts w:ascii="Arial" w:hAnsi="Arial" w:cs="Arial"/>
                <w:sz w:val="18"/>
                <w:szCs w:val="18"/>
              </w:rPr>
              <w:t>_</w:t>
            </w:r>
            <w:r>
              <w:rPr>
                <w:rFonts w:ascii="Arial" w:hAnsi="Arial" w:cs="Arial"/>
                <w:sz w:val="18"/>
                <w:szCs w:val="18"/>
              </w:rPr>
              <w:t>SUB/</w:t>
            </w:r>
            <w:r w:rsidRPr="002E4E07">
              <w:rPr>
                <w:rFonts w:ascii="Arial" w:hAnsi="Arial" w:cs="Arial"/>
                <w:sz w:val="18"/>
                <w:szCs w:val="18"/>
              </w:rPr>
              <w:t>ENC</w:t>
            </w:r>
          </w:p>
        </w:tc>
        <w:tc>
          <w:tcPr>
            <w:tcW w:w="1134" w:type="dxa"/>
            <w:tcBorders>
              <w:top w:val="single" w:sz="4" w:space="0" w:color="auto"/>
              <w:left w:val="single" w:sz="4" w:space="0" w:color="auto"/>
              <w:bottom w:val="single" w:sz="4" w:space="0" w:color="auto"/>
              <w:right w:val="single" w:sz="4" w:space="0" w:color="auto"/>
            </w:tcBorders>
          </w:tcPr>
          <w:p w14:paraId="1445FD0E" w14:textId="77777777" w:rsidR="0060022F" w:rsidRPr="00D92C32" w:rsidRDefault="0060022F" w:rsidP="0060022F">
            <w:pPr>
              <w:spacing w:after="0"/>
              <w:rPr>
                <w:rFonts w:ascii="Arial" w:hAnsi="Arial" w:cs="Arial"/>
                <w:sz w:val="18"/>
                <w:szCs w:val="18"/>
              </w:rPr>
            </w:pPr>
            <w:r w:rsidRPr="00D92C32">
              <w:rPr>
                <w:rFonts w:ascii="Arial" w:hAnsi="Arial" w:cs="Arial"/>
                <w:sz w:val="18"/>
                <w:szCs w:val="18"/>
              </w:rPr>
              <w:t>Release 1</w:t>
            </w:r>
          </w:p>
        </w:tc>
        <w:tc>
          <w:tcPr>
            <w:tcW w:w="1134" w:type="dxa"/>
            <w:tcBorders>
              <w:top w:val="single" w:sz="4" w:space="0" w:color="auto"/>
              <w:left w:val="single" w:sz="4" w:space="0" w:color="auto"/>
              <w:bottom w:val="single" w:sz="4" w:space="0" w:color="auto"/>
              <w:right w:val="single" w:sz="4" w:space="0" w:color="auto"/>
            </w:tcBorders>
          </w:tcPr>
          <w:p w14:paraId="1445FD0F" w14:textId="77777777" w:rsidR="0060022F" w:rsidRPr="00677E8B" w:rsidRDefault="0060022F" w:rsidP="0060022F">
            <w:pPr>
              <w:spacing w:after="0"/>
              <w:rPr>
                <w:rFonts w:ascii="Arial" w:hAnsi="Arial" w:cs="Arial"/>
                <w:sz w:val="18"/>
                <w:szCs w:val="18"/>
              </w:rPr>
            </w:pPr>
            <w:r>
              <w:rPr>
                <w:rFonts w:ascii="Arial" w:hAnsi="Arial" w:cs="Arial"/>
                <w:sz w:val="18"/>
                <w:szCs w:val="18"/>
              </w:rPr>
              <w:t>PICS_SUB_ENC</w:t>
            </w:r>
          </w:p>
        </w:tc>
        <w:tc>
          <w:tcPr>
            <w:tcW w:w="1134" w:type="dxa"/>
            <w:tcBorders>
              <w:top w:val="single" w:sz="4" w:space="0" w:color="auto"/>
              <w:left w:val="single" w:sz="4" w:space="0" w:color="auto"/>
              <w:bottom w:val="single" w:sz="4" w:space="0" w:color="auto"/>
              <w:right w:val="single" w:sz="4" w:space="0" w:color="auto"/>
            </w:tcBorders>
            <w:hideMark/>
          </w:tcPr>
          <w:p w14:paraId="1445FD10" w14:textId="77777777" w:rsidR="0060022F" w:rsidRPr="00677E8B" w:rsidRDefault="00887626" w:rsidP="0060022F">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60022F" w:rsidRPr="00677E8B">
              <w:rPr>
                <w:rFonts w:ascii="Arial" w:hAnsi="Arial" w:cs="Arial"/>
                <w:sz w:val="18"/>
                <w:szCs w:val="18"/>
              </w:rPr>
              <w:t>9.6.8-2</w:t>
            </w:r>
          </w:p>
        </w:tc>
        <w:tc>
          <w:tcPr>
            <w:tcW w:w="2033" w:type="dxa"/>
            <w:tcBorders>
              <w:top w:val="single" w:sz="4" w:space="0" w:color="auto"/>
              <w:left w:val="single" w:sz="4" w:space="0" w:color="auto"/>
              <w:bottom w:val="single" w:sz="4" w:space="0" w:color="auto"/>
              <w:right w:val="single" w:sz="4" w:space="0" w:color="auto"/>
            </w:tcBorders>
          </w:tcPr>
          <w:p w14:paraId="1445FD11" w14:textId="77777777" w:rsidR="0060022F" w:rsidRPr="00313F81" w:rsidRDefault="0060022F" w:rsidP="0060022F">
            <w:pPr>
              <w:pStyle w:val="TAL"/>
              <w:keepLines w:val="0"/>
              <w:rPr>
                <w:rFonts w:eastAsia="MS Mincho" w:cs="Arial"/>
                <w:szCs w:val="18"/>
                <w:lang w:eastAsia="ja-JP"/>
              </w:rPr>
            </w:pPr>
            <w:r w:rsidRPr="002402DF">
              <w:rPr>
                <w:rFonts w:cs="Arial"/>
                <w:szCs w:val="18"/>
              </w:rPr>
              <w:t>23 (subscription)</w:t>
            </w:r>
          </w:p>
        </w:tc>
        <w:tc>
          <w:tcPr>
            <w:tcW w:w="2361" w:type="dxa"/>
            <w:tcBorders>
              <w:top w:val="single" w:sz="4" w:space="0" w:color="auto"/>
              <w:left w:val="single" w:sz="4" w:space="0" w:color="auto"/>
              <w:bottom w:val="single" w:sz="4" w:space="0" w:color="auto"/>
              <w:right w:val="single" w:sz="4" w:space="0" w:color="auto"/>
            </w:tcBorders>
            <w:hideMark/>
          </w:tcPr>
          <w:p w14:paraId="1445FD12" w14:textId="77777777" w:rsidR="0060022F" w:rsidRPr="00313F81" w:rsidRDefault="0060022F" w:rsidP="0060022F">
            <w:pPr>
              <w:pStyle w:val="TAL"/>
              <w:keepLines w:val="0"/>
              <w:rPr>
                <w:rFonts w:eastAsia="MS Mincho" w:cs="Arial"/>
                <w:szCs w:val="18"/>
                <w:lang w:eastAsia="ja-JP"/>
              </w:rPr>
            </w:pPr>
            <w:r w:rsidRPr="00313F81">
              <w:rPr>
                <w:rFonts w:eastAsia="MS Mincho" w:cs="Arial"/>
                <w:szCs w:val="18"/>
                <w:lang w:eastAsia="ja-JP"/>
              </w:rPr>
              <w:t>eventNotificationCriteria</w:t>
            </w:r>
          </w:p>
        </w:tc>
      </w:tr>
      <w:tr w:rsidR="0060022F" w14:paraId="1445FD1A" w14:textId="77777777" w:rsidTr="0060022F">
        <w:trPr>
          <w:trHeight w:val="23"/>
          <w:jc w:val="center"/>
        </w:trPr>
        <w:tc>
          <w:tcPr>
            <w:tcW w:w="3919" w:type="dxa"/>
            <w:tcBorders>
              <w:top w:val="single" w:sz="4" w:space="0" w:color="auto"/>
              <w:left w:val="single" w:sz="4" w:space="0" w:color="auto"/>
              <w:bottom w:val="single" w:sz="4" w:space="0" w:color="auto"/>
              <w:right w:val="single" w:sz="4" w:space="0" w:color="auto"/>
            </w:tcBorders>
            <w:hideMark/>
          </w:tcPr>
          <w:p w14:paraId="1445FD14" w14:textId="77777777" w:rsidR="0060022F" w:rsidRPr="004013DC" w:rsidRDefault="0060022F" w:rsidP="0060022F">
            <w:pPr>
              <w:spacing w:after="0"/>
              <w:rPr>
                <w:rFonts w:ascii="Arial" w:hAnsi="Arial" w:cs="Arial"/>
                <w:sz w:val="18"/>
                <w:szCs w:val="18"/>
              </w:rPr>
            </w:pPr>
            <w:r w:rsidRPr="00F73253">
              <w:rPr>
                <w:rFonts w:ascii="Arial" w:hAnsi="Arial" w:cs="Arial"/>
                <w:sz w:val="18"/>
                <w:szCs w:val="18"/>
              </w:rPr>
              <w:t>TP/oneM2M/CSE/DMR/CRE/01</w:t>
            </w:r>
            <w:r>
              <w:rPr>
                <w:rFonts w:ascii="Arial" w:hAnsi="Arial" w:cs="Arial"/>
                <w:sz w:val="18"/>
                <w:szCs w:val="18"/>
              </w:rPr>
              <w:t>2</w:t>
            </w:r>
            <w:r w:rsidRPr="00F73253">
              <w:rPr>
                <w:rFonts w:ascii="Arial" w:hAnsi="Arial" w:cs="Arial"/>
                <w:sz w:val="18"/>
                <w:szCs w:val="18"/>
              </w:rPr>
              <w:t>_</w:t>
            </w:r>
            <w:r>
              <w:rPr>
                <w:rFonts w:ascii="Arial" w:hAnsi="Arial" w:cs="Arial"/>
                <w:sz w:val="18"/>
                <w:szCs w:val="18"/>
              </w:rPr>
              <w:t>SUB/</w:t>
            </w:r>
            <w:r w:rsidRPr="002E4E07">
              <w:rPr>
                <w:rFonts w:ascii="Arial" w:hAnsi="Arial" w:cs="Arial"/>
                <w:sz w:val="18"/>
                <w:szCs w:val="18"/>
              </w:rPr>
              <w:t>EXC</w:t>
            </w:r>
          </w:p>
        </w:tc>
        <w:tc>
          <w:tcPr>
            <w:tcW w:w="1134" w:type="dxa"/>
            <w:tcBorders>
              <w:top w:val="single" w:sz="4" w:space="0" w:color="auto"/>
              <w:left w:val="single" w:sz="4" w:space="0" w:color="auto"/>
              <w:bottom w:val="single" w:sz="4" w:space="0" w:color="auto"/>
              <w:right w:val="single" w:sz="4" w:space="0" w:color="auto"/>
            </w:tcBorders>
          </w:tcPr>
          <w:p w14:paraId="1445FD15" w14:textId="77777777" w:rsidR="0060022F" w:rsidRPr="00D92C32" w:rsidRDefault="0060022F" w:rsidP="0060022F">
            <w:pPr>
              <w:spacing w:after="0"/>
              <w:rPr>
                <w:rFonts w:ascii="Arial" w:hAnsi="Arial" w:cs="Arial"/>
                <w:sz w:val="18"/>
                <w:szCs w:val="18"/>
              </w:rPr>
            </w:pPr>
            <w:r w:rsidRPr="00D92C32">
              <w:rPr>
                <w:rFonts w:ascii="Arial" w:hAnsi="Arial" w:cs="Arial"/>
                <w:sz w:val="18"/>
                <w:szCs w:val="18"/>
              </w:rPr>
              <w:t>Release 1</w:t>
            </w:r>
          </w:p>
        </w:tc>
        <w:tc>
          <w:tcPr>
            <w:tcW w:w="1134" w:type="dxa"/>
            <w:tcBorders>
              <w:top w:val="single" w:sz="4" w:space="0" w:color="auto"/>
              <w:left w:val="single" w:sz="4" w:space="0" w:color="auto"/>
              <w:bottom w:val="single" w:sz="4" w:space="0" w:color="auto"/>
              <w:right w:val="single" w:sz="4" w:space="0" w:color="auto"/>
            </w:tcBorders>
          </w:tcPr>
          <w:p w14:paraId="1445FD16" w14:textId="77777777" w:rsidR="0060022F" w:rsidRPr="00313F81" w:rsidRDefault="0060022F" w:rsidP="0060022F">
            <w:pPr>
              <w:spacing w:after="0"/>
              <w:rPr>
                <w:rFonts w:ascii="Arial" w:hAnsi="Arial" w:cs="Arial"/>
                <w:sz w:val="18"/>
                <w:szCs w:val="18"/>
              </w:rPr>
            </w:pPr>
            <w:r>
              <w:rPr>
                <w:rFonts w:ascii="Arial" w:hAnsi="Arial" w:cs="Arial"/>
                <w:sz w:val="18"/>
                <w:szCs w:val="18"/>
              </w:rPr>
              <w:t>PICS_SUB_EXC</w:t>
            </w:r>
          </w:p>
        </w:tc>
        <w:tc>
          <w:tcPr>
            <w:tcW w:w="1134" w:type="dxa"/>
            <w:tcBorders>
              <w:top w:val="single" w:sz="4" w:space="0" w:color="auto"/>
              <w:left w:val="single" w:sz="4" w:space="0" w:color="auto"/>
              <w:bottom w:val="single" w:sz="4" w:space="0" w:color="auto"/>
              <w:right w:val="single" w:sz="4" w:space="0" w:color="auto"/>
            </w:tcBorders>
            <w:hideMark/>
          </w:tcPr>
          <w:p w14:paraId="1445FD17" w14:textId="77777777" w:rsidR="0060022F" w:rsidRPr="00313F81" w:rsidRDefault="00887626" w:rsidP="0060022F">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60022F" w:rsidRPr="00313F81">
              <w:rPr>
                <w:rFonts w:ascii="Arial" w:hAnsi="Arial" w:cs="Arial"/>
                <w:sz w:val="18"/>
                <w:szCs w:val="18"/>
              </w:rPr>
              <w:t>9.6.8-2</w:t>
            </w:r>
          </w:p>
        </w:tc>
        <w:tc>
          <w:tcPr>
            <w:tcW w:w="2033" w:type="dxa"/>
            <w:tcBorders>
              <w:top w:val="single" w:sz="4" w:space="0" w:color="auto"/>
              <w:left w:val="single" w:sz="4" w:space="0" w:color="auto"/>
              <w:bottom w:val="single" w:sz="4" w:space="0" w:color="auto"/>
              <w:right w:val="single" w:sz="4" w:space="0" w:color="auto"/>
            </w:tcBorders>
          </w:tcPr>
          <w:p w14:paraId="1445FD18" w14:textId="77777777" w:rsidR="0060022F" w:rsidRPr="00EF1D37" w:rsidRDefault="0060022F" w:rsidP="0060022F">
            <w:pPr>
              <w:pStyle w:val="TAL"/>
              <w:keepLines w:val="0"/>
              <w:rPr>
                <w:rFonts w:eastAsia="MS Mincho" w:cs="Arial"/>
                <w:szCs w:val="18"/>
                <w:lang w:eastAsia="ja-JP"/>
              </w:rPr>
            </w:pPr>
            <w:r w:rsidRPr="002402DF">
              <w:rPr>
                <w:rFonts w:cs="Arial"/>
                <w:szCs w:val="18"/>
              </w:rPr>
              <w:t>23 (subscription)</w:t>
            </w:r>
          </w:p>
        </w:tc>
        <w:tc>
          <w:tcPr>
            <w:tcW w:w="2361" w:type="dxa"/>
            <w:tcBorders>
              <w:top w:val="single" w:sz="4" w:space="0" w:color="auto"/>
              <w:left w:val="single" w:sz="4" w:space="0" w:color="auto"/>
              <w:bottom w:val="single" w:sz="4" w:space="0" w:color="auto"/>
              <w:right w:val="single" w:sz="4" w:space="0" w:color="auto"/>
            </w:tcBorders>
            <w:hideMark/>
          </w:tcPr>
          <w:p w14:paraId="1445FD19" w14:textId="77777777" w:rsidR="0060022F" w:rsidRPr="00EF1D37" w:rsidRDefault="0060022F" w:rsidP="0060022F">
            <w:pPr>
              <w:pStyle w:val="TAL"/>
              <w:keepLines w:val="0"/>
              <w:rPr>
                <w:rFonts w:eastAsia="MS Mincho" w:cs="Arial"/>
                <w:szCs w:val="18"/>
                <w:lang w:eastAsia="ja-JP"/>
              </w:rPr>
            </w:pPr>
            <w:r w:rsidRPr="00EF1D37">
              <w:rPr>
                <w:rFonts w:eastAsia="MS Mincho" w:cs="Arial"/>
                <w:szCs w:val="18"/>
                <w:lang w:eastAsia="ja-JP"/>
              </w:rPr>
              <w:t>expirationCounter</w:t>
            </w:r>
          </w:p>
        </w:tc>
      </w:tr>
      <w:tr w:rsidR="0060022F" w14:paraId="1445FD21" w14:textId="77777777" w:rsidTr="0060022F">
        <w:trPr>
          <w:trHeight w:val="23"/>
          <w:jc w:val="center"/>
        </w:trPr>
        <w:tc>
          <w:tcPr>
            <w:tcW w:w="3919" w:type="dxa"/>
            <w:tcBorders>
              <w:top w:val="single" w:sz="4" w:space="0" w:color="auto"/>
              <w:left w:val="single" w:sz="4" w:space="0" w:color="auto"/>
              <w:bottom w:val="single" w:sz="4" w:space="0" w:color="auto"/>
              <w:right w:val="single" w:sz="4" w:space="0" w:color="auto"/>
            </w:tcBorders>
            <w:hideMark/>
          </w:tcPr>
          <w:p w14:paraId="1445FD1B" w14:textId="77777777" w:rsidR="0060022F" w:rsidRPr="002E4E07" w:rsidRDefault="0060022F" w:rsidP="0060022F">
            <w:pPr>
              <w:spacing w:after="0"/>
              <w:rPr>
                <w:rFonts w:ascii="Arial" w:hAnsi="Arial" w:cs="Arial"/>
                <w:sz w:val="18"/>
                <w:szCs w:val="18"/>
              </w:rPr>
            </w:pPr>
            <w:r w:rsidRPr="00F73253">
              <w:rPr>
                <w:rFonts w:ascii="Arial" w:hAnsi="Arial" w:cs="Arial"/>
                <w:sz w:val="18"/>
                <w:szCs w:val="18"/>
              </w:rPr>
              <w:t>TP/oneM2M/CSE/DMR/CRE/01</w:t>
            </w:r>
            <w:r>
              <w:rPr>
                <w:rFonts w:ascii="Arial" w:hAnsi="Arial" w:cs="Arial"/>
                <w:sz w:val="18"/>
                <w:szCs w:val="18"/>
              </w:rPr>
              <w:t>2</w:t>
            </w:r>
            <w:r w:rsidRPr="00F73253">
              <w:rPr>
                <w:rFonts w:ascii="Arial" w:hAnsi="Arial" w:cs="Arial"/>
                <w:sz w:val="18"/>
                <w:szCs w:val="18"/>
              </w:rPr>
              <w:t>_</w:t>
            </w:r>
            <w:r>
              <w:rPr>
                <w:rFonts w:ascii="Arial" w:hAnsi="Arial" w:cs="Arial"/>
                <w:sz w:val="18"/>
                <w:szCs w:val="18"/>
              </w:rPr>
              <w:t>SUB/</w:t>
            </w:r>
            <w:r w:rsidRPr="00F73253">
              <w:rPr>
                <w:rFonts w:ascii="Arial" w:hAnsi="Arial" w:cs="Arial"/>
                <w:sz w:val="18"/>
                <w:szCs w:val="18"/>
              </w:rPr>
              <w:t>GPI</w:t>
            </w:r>
          </w:p>
        </w:tc>
        <w:tc>
          <w:tcPr>
            <w:tcW w:w="1134" w:type="dxa"/>
            <w:tcBorders>
              <w:top w:val="single" w:sz="4" w:space="0" w:color="auto"/>
              <w:left w:val="single" w:sz="4" w:space="0" w:color="auto"/>
              <w:bottom w:val="single" w:sz="4" w:space="0" w:color="auto"/>
              <w:right w:val="single" w:sz="4" w:space="0" w:color="auto"/>
            </w:tcBorders>
          </w:tcPr>
          <w:p w14:paraId="1445FD1C" w14:textId="77777777" w:rsidR="0060022F" w:rsidRPr="00D92C32" w:rsidRDefault="0060022F" w:rsidP="0060022F">
            <w:pPr>
              <w:spacing w:after="0"/>
              <w:rPr>
                <w:rFonts w:ascii="Arial" w:hAnsi="Arial" w:cs="Arial"/>
                <w:sz w:val="18"/>
                <w:szCs w:val="18"/>
              </w:rPr>
            </w:pPr>
            <w:r w:rsidRPr="00D92C32">
              <w:rPr>
                <w:rFonts w:ascii="Arial" w:hAnsi="Arial" w:cs="Arial"/>
                <w:sz w:val="18"/>
                <w:szCs w:val="18"/>
              </w:rPr>
              <w:t>Release 1</w:t>
            </w:r>
          </w:p>
        </w:tc>
        <w:tc>
          <w:tcPr>
            <w:tcW w:w="1134" w:type="dxa"/>
            <w:tcBorders>
              <w:top w:val="single" w:sz="4" w:space="0" w:color="auto"/>
              <w:left w:val="single" w:sz="4" w:space="0" w:color="auto"/>
              <w:bottom w:val="single" w:sz="4" w:space="0" w:color="auto"/>
              <w:right w:val="single" w:sz="4" w:space="0" w:color="auto"/>
            </w:tcBorders>
          </w:tcPr>
          <w:p w14:paraId="1445FD1D" w14:textId="77777777" w:rsidR="0060022F" w:rsidRPr="00677E8B" w:rsidRDefault="0060022F" w:rsidP="0060022F">
            <w:pPr>
              <w:spacing w:after="0"/>
              <w:rPr>
                <w:rFonts w:ascii="Arial" w:hAnsi="Arial" w:cs="Arial"/>
                <w:sz w:val="18"/>
                <w:szCs w:val="18"/>
              </w:rPr>
            </w:pPr>
            <w:r>
              <w:rPr>
                <w:rFonts w:ascii="Arial" w:hAnsi="Arial" w:cs="Arial"/>
                <w:sz w:val="18"/>
                <w:szCs w:val="18"/>
              </w:rPr>
              <w:t>PICS_SUB_GPI</w:t>
            </w:r>
          </w:p>
        </w:tc>
        <w:tc>
          <w:tcPr>
            <w:tcW w:w="1134" w:type="dxa"/>
            <w:tcBorders>
              <w:top w:val="single" w:sz="4" w:space="0" w:color="auto"/>
              <w:left w:val="single" w:sz="4" w:space="0" w:color="auto"/>
              <w:bottom w:val="single" w:sz="4" w:space="0" w:color="auto"/>
              <w:right w:val="single" w:sz="4" w:space="0" w:color="auto"/>
            </w:tcBorders>
            <w:hideMark/>
          </w:tcPr>
          <w:p w14:paraId="1445FD1E" w14:textId="77777777" w:rsidR="0060022F" w:rsidRPr="00677E8B" w:rsidRDefault="00887626" w:rsidP="0060022F">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60022F" w:rsidRPr="00677E8B">
              <w:rPr>
                <w:rFonts w:ascii="Arial" w:hAnsi="Arial" w:cs="Arial"/>
                <w:sz w:val="18"/>
                <w:szCs w:val="18"/>
              </w:rPr>
              <w:t>9.6.8-2</w:t>
            </w:r>
          </w:p>
        </w:tc>
        <w:tc>
          <w:tcPr>
            <w:tcW w:w="2033" w:type="dxa"/>
            <w:tcBorders>
              <w:top w:val="single" w:sz="4" w:space="0" w:color="auto"/>
              <w:left w:val="single" w:sz="4" w:space="0" w:color="auto"/>
              <w:bottom w:val="single" w:sz="4" w:space="0" w:color="auto"/>
              <w:right w:val="single" w:sz="4" w:space="0" w:color="auto"/>
            </w:tcBorders>
          </w:tcPr>
          <w:p w14:paraId="1445FD1F" w14:textId="77777777" w:rsidR="0060022F" w:rsidRPr="00313F81" w:rsidRDefault="0060022F" w:rsidP="0060022F">
            <w:pPr>
              <w:pStyle w:val="TAL"/>
              <w:keepLines w:val="0"/>
              <w:rPr>
                <w:rFonts w:eastAsia="MS Mincho" w:cs="Arial"/>
                <w:szCs w:val="18"/>
                <w:lang w:eastAsia="ja-JP"/>
              </w:rPr>
            </w:pPr>
            <w:r w:rsidRPr="002402DF">
              <w:rPr>
                <w:rFonts w:cs="Arial"/>
                <w:szCs w:val="18"/>
              </w:rPr>
              <w:t>23 (subscription)</w:t>
            </w:r>
          </w:p>
        </w:tc>
        <w:tc>
          <w:tcPr>
            <w:tcW w:w="2361" w:type="dxa"/>
            <w:tcBorders>
              <w:top w:val="single" w:sz="4" w:space="0" w:color="auto"/>
              <w:left w:val="single" w:sz="4" w:space="0" w:color="auto"/>
              <w:bottom w:val="single" w:sz="4" w:space="0" w:color="auto"/>
              <w:right w:val="single" w:sz="4" w:space="0" w:color="auto"/>
            </w:tcBorders>
            <w:hideMark/>
          </w:tcPr>
          <w:p w14:paraId="1445FD20" w14:textId="77777777" w:rsidR="0060022F" w:rsidRPr="00313F81" w:rsidRDefault="0060022F" w:rsidP="0060022F">
            <w:pPr>
              <w:pStyle w:val="TAL"/>
              <w:keepLines w:val="0"/>
              <w:rPr>
                <w:rFonts w:eastAsia="MS Mincho" w:cs="Arial"/>
                <w:szCs w:val="18"/>
                <w:lang w:eastAsia="ja-JP"/>
              </w:rPr>
            </w:pPr>
            <w:r w:rsidRPr="00313F81">
              <w:rPr>
                <w:rFonts w:eastAsia="MS Mincho" w:cs="Arial"/>
                <w:szCs w:val="18"/>
                <w:lang w:eastAsia="ja-JP"/>
              </w:rPr>
              <w:t>groupID</w:t>
            </w:r>
          </w:p>
        </w:tc>
      </w:tr>
      <w:tr w:rsidR="0060022F" w14:paraId="1445FD28" w14:textId="77777777" w:rsidTr="0060022F">
        <w:trPr>
          <w:trHeight w:val="23"/>
          <w:jc w:val="center"/>
        </w:trPr>
        <w:tc>
          <w:tcPr>
            <w:tcW w:w="3919" w:type="dxa"/>
            <w:tcBorders>
              <w:top w:val="single" w:sz="4" w:space="0" w:color="auto"/>
              <w:left w:val="single" w:sz="4" w:space="0" w:color="auto"/>
              <w:bottom w:val="single" w:sz="4" w:space="0" w:color="auto"/>
              <w:right w:val="single" w:sz="4" w:space="0" w:color="auto"/>
            </w:tcBorders>
            <w:hideMark/>
          </w:tcPr>
          <w:p w14:paraId="1445FD22" w14:textId="77777777" w:rsidR="0060022F" w:rsidRPr="002E4E07" w:rsidRDefault="0060022F" w:rsidP="0060022F">
            <w:pPr>
              <w:spacing w:after="0"/>
              <w:rPr>
                <w:rFonts w:ascii="Arial" w:hAnsi="Arial" w:cs="Arial"/>
                <w:sz w:val="18"/>
                <w:szCs w:val="18"/>
              </w:rPr>
            </w:pPr>
            <w:r w:rsidRPr="00F73253">
              <w:rPr>
                <w:rFonts w:ascii="Arial" w:hAnsi="Arial" w:cs="Arial"/>
                <w:sz w:val="18"/>
                <w:szCs w:val="18"/>
              </w:rPr>
              <w:t>TP/oneM2M/CSE/DMR/CRE/01</w:t>
            </w:r>
            <w:r>
              <w:rPr>
                <w:rFonts w:ascii="Arial" w:hAnsi="Arial" w:cs="Arial"/>
                <w:sz w:val="18"/>
                <w:szCs w:val="18"/>
              </w:rPr>
              <w:t>2</w:t>
            </w:r>
            <w:r w:rsidRPr="00F73253">
              <w:rPr>
                <w:rFonts w:ascii="Arial" w:hAnsi="Arial" w:cs="Arial"/>
                <w:sz w:val="18"/>
                <w:szCs w:val="18"/>
              </w:rPr>
              <w:t>_</w:t>
            </w:r>
            <w:r>
              <w:rPr>
                <w:rFonts w:ascii="Arial" w:hAnsi="Arial" w:cs="Arial"/>
                <w:sz w:val="18"/>
                <w:szCs w:val="18"/>
              </w:rPr>
              <w:t>SUB/</w:t>
            </w:r>
            <w:r w:rsidRPr="00F73253">
              <w:rPr>
                <w:rFonts w:ascii="Arial" w:hAnsi="Arial" w:cs="Arial"/>
                <w:sz w:val="18"/>
                <w:szCs w:val="18"/>
              </w:rPr>
              <w:t>NFU</w:t>
            </w:r>
          </w:p>
        </w:tc>
        <w:tc>
          <w:tcPr>
            <w:tcW w:w="1134" w:type="dxa"/>
            <w:tcBorders>
              <w:top w:val="single" w:sz="4" w:space="0" w:color="auto"/>
              <w:left w:val="single" w:sz="4" w:space="0" w:color="auto"/>
              <w:bottom w:val="single" w:sz="4" w:space="0" w:color="auto"/>
              <w:right w:val="single" w:sz="4" w:space="0" w:color="auto"/>
            </w:tcBorders>
          </w:tcPr>
          <w:p w14:paraId="1445FD23" w14:textId="77777777" w:rsidR="0060022F" w:rsidRPr="00D92C32" w:rsidRDefault="0060022F" w:rsidP="0060022F">
            <w:pPr>
              <w:spacing w:after="0"/>
              <w:rPr>
                <w:rFonts w:ascii="Arial" w:hAnsi="Arial" w:cs="Arial"/>
                <w:sz w:val="18"/>
                <w:szCs w:val="18"/>
              </w:rPr>
            </w:pPr>
            <w:r w:rsidRPr="00D92C32">
              <w:rPr>
                <w:rFonts w:ascii="Arial" w:hAnsi="Arial" w:cs="Arial"/>
                <w:sz w:val="18"/>
                <w:szCs w:val="18"/>
              </w:rPr>
              <w:t>Release 1</w:t>
            </w:r>
          </w:p>
        </w:tc>
        <w:tc>
          <w:tcPr>
            <w:tcW w:w="1134" w:type="dxa"/>
            <w:tcBorders>
              <w:top w:val="single" w:sz="4" w:space="0" w:color="auto"/>
              <w:left w:val="single" w:sz="4" w:space="0" w:color="auto"/>
              <w:bottom w:val="single" w:sz="4" w:space="0" w:color="auto"/>
              <w:right w:val="single" w:sz="4" w:space="0" w:color="auto"/>
            </w:tcBorders>
          </w:tcPr>
          <w:p w14:paraId="1445FD24" w14:textId="77777777" w:rsidR="0060022F" w:rsidRPr="00677E8B" w:rsidRDefault="0060022F" w:rsidP="0060022F">
            <w:pPr>
              <w:spacing w:after="0"/>
              <w:rPr>
                <w:rFonts w:ascii="Arial" w:hAnsi="Arial" w:cs="Arial"/>
                <w:sz w:val="18"/>
                <w:szCs w:val="18"/>
              </w:rPr>
            </w:pPr>
            <w:r>
              <w:rPr>
                <w:rFonts w:ascii="Arial" w:hAnsi="Arial" w:cs="Arial"/>
                <w:sz w:val="18"/>
                <w:szCs w:val="18"/>
              </w:rPr>
              <w:t>PICS_SUB_NFU</w:t>
            </w:r>
          </w:p>
        </w:tc>
        <w:tc>
          <w:tcPr>
            <w:tcW w:w="1134" w:type="dxa"/>
            <w:tcBorders>
              <w:top w:val="single" w:sz="4" w:space="0" w:color="auto"/>
              <w:left w:val="single" w:sz="4" w:space="0" w:color="auto"/>
              <w:bottom w:val="single" w:sz="4" w:space="0" w:color="auto"/>
              <w:right w:val="single" w:sz="4" w:space="0" w:color="auto"/>
            </w:tcBorders>
            <w:hideMark/>
          </w:tcPr>
          <w:p w14:paraId="1445FD25" w14:textId="77777777" w:rsidR="0060022F" w:rsidRPr="00677E8B" w:rsidRDefault="00887626" w:rsidP="0060022F">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60022F" w:rsidRPr="00677E8B">
              <w:rPr>
                <w:rFonts w:ascii="Arial" w:hAnsi="Arial" w:cs="Arial"/>
                <w:sz w:val="18"/>
                <w:szCs w:val="18"/>
              </w:rPr>
              <w:t>9.6.8-2</w:t>
            </w:r>
          </w:p>
        </w:tc>
        <w:tc>
          <w:tcPr>
            <w:tcW w:w="2033" w:type="dxa"/>
            <w:tcBorders>
              <w:top w:val="single" w:sz="4" w:space="0" w:color="auto"/>
              <w:left w:val="single" w:sz="4" w:space="0" w:color="auto"/>
              <w:bottom w:val="single" w:sz="4" w:space="0" w:color="auto"/>
              <w:right w:val="single" w:sz="4" w:space="0" w:color="auto"/>
            </w:tcBorders>
          </w:tcPr>
          <w:p w14:paraId="1445FD26" w14:textId="77777777" w:rsidR="0060022F" w:rsidRPr="00313F81" w:rsidRDefault="0060022F" w:rsidP="0060022F">
            <w:pPr>
              <w:pStyle w:val="TAL"/>
              <w:keepLines w:val="0"/>
              <w:rPr>
                <w:rFonts w:eastAsia="MS Mincho" w:cs="Arial"/>
                <w:szCs w:val="18"/>
                <w:lang w:eastAsia="ja-JP"/>
              </w:rPr>
            </w:pPr>
            <w:r w:rsidRPr="002402DF">
              <w:rPr>
                <w:rFonts w:cs="Arial"/>
                <w:szCs w:val="18"/>
              </w:rPr>
              <w:t>23 (subscription)</w:t>
            </w:r>
          </w:p>
        </w:tc>
        <w:tc>
          <w:tcPr>
            <w:tcW w:w="2361" w:type="dxa"/>
            <w:tcBorders>
              <w:top w:val="single" w:sz="4" w:space="0" w:color="auto"/>
              <w:left w:val="single" w:sz="4" w:space="0" w:color="auto"/>
              <w:bottom w:val="single" w:sz="4" w:space="0" w:color="auto"/>
              <w:right w:val="single" w:sz="4" w:space="0" w:color="auto"/>
            </w:tcBorders>
            <w:hideMark/>
          </w:tcPr>
          <w:p w14:paraId="1445FD27" w14:textId="77777777" w:rsidR="0060022F" w:rsidRPr="00313F81" w:rsidRDefault="0060022F" w:rsidP="0060022F">
            <w:pPr>
              <w:pStyle w:val="TAL"/>
              <w:keepLines w:val="0"/>
              <w:rPr>
                <w:rFonts w:eastAsia="MS Mincho" w:cs="Arial"/>
                <w:szCs w:val="18"/>
                <w:lang w:eastAsia="ja-JP"/>
              </w:rPr>
            </w:pPr>
            <w:r w:rsidRPr="00313F81">
              <w:rPr>
                <w:rFonts w:eastAsia="MS Mincho" w:cs="Arial"/>
                <w:szCs w:val="18"/>
                <w:lang w:eastAsia="ja-JP"/>
              </w:rPr>
              <w:t>notificationForwardingURI</w:t>
            </w:r>
          </w:p>
        </w:tc>
      </w:tr>
      <w:tr w:rsidR="0060022F" w14:paraId="1445FD2F" w14:textId="77777777" w:rsidTr="0060022F">
        <w:trPr>
          <w:trHeight w:val="23"/>
          <w:jc w:val="center"/>
        </w:trPr>
        <w:tc>
          <w:tcPr>
            <w:tcW w:w="3919" w:type="dxa"/>
            <w:tcBorders>
              <w:top w:val="single" w:sz="4" w:space="0" w:color="auto"/>
              <w:left w:val="single" w:sz="4" w:space="0" w:color="auto"/>
              <w:bottom w:val="single" w:sz="4" w:space="0" w:color="auto"/>
              <w:right w:val="single" w:sz="4" w:space="0" w:color="auto"/>
            </w:tcBorders>
            <w:hideMark/>
          </w:tcPr>
          <w:p w14:paraId="1445FD29" w14:textId="77777777" w:rsidR="0060022F" w:rsidRPr="002E4E07" w:rsidRDefault="0060022F" w:rsidP="0060022F">
            <w:pPr>
              <w:spacing w:after="0"/>
              <w:rPr>
                <w:rFonts w:ascii="Arial" w:hAnsi="Arial" w:cs="Arial"/>
                <w:sz w:val="18"/>
                <w:szCs w:val="18"/>
              </w:rPr>
            </w:pPr>
            <w:r w:rsidRPr="00F73253">
              <w:rPr>
                <w:rFonts w:ascii="Arial" w:hAnsi="Arial" w:cs="Arial"/>
                <w:sz w:val="18"/>
                <w:szCs w:val="18"/>
              </w:rPr>
              <w:t>TP/oneM2M/CSE/DMR/CRE/01</w:t>
            </w:r>
            <w:r>
              <w:rPr>
                <w:rFonts w:ascii="Arial" w:hAnsi="Arial" w:cs="Arial"/>
                <w:sz w:val="18"/>
                <w:szCs w:val="18"/>
              </w:rPr>
              <w:t>2</w:t>
            </w:r>
            <w:r w:rsidRPr="00F73253">
              <w:rPr>
                <w:rFonts w:ascii="Arial" w:hAnsi="Arial" w:cs="Arial"/>
                <w:sz w:val="18"/>
                <w:szCs w:val="18"/>
              </w:rPr>
              <w:t>_</w:t>
            </w:r>
            <w:r>
              <w:rPr>
                <w:rFonts w:ascii="Arial" w:hAnsi="Arial" w:cs="Arial"/>
                <w:sz w:val="18"/>
                <w:szCs w:val="18"/>
              </w:rPr>
              <w:t>SUB/</w:t>
            </w:r>
            <w:r w:rsidRPr="00F73253">
              <w:rPr>
                <w:rFonts w:ascii="Arial" w:hAnsi="Arial" w:cs="Arial"/>
                <w:sz w:val="18"/>
                <w:szCs w:val="18"/>
              </w:rPr>
              <w:t>BN</w:t>
            </w:r>
          </w:p>
        </w:tc>
        <w:tc>
          <w:tcPr>
            <w:tcW w:w="1134" w:type="dxa"/>
            <w:tcBorders>
              <w:top w:val="single" w:sz="4" w:space="0" w:color="auto"/>
              <w:left w:val="single" w:sz="4" w:space="0" w:color="auto"/>
              <w:bottom w:val="single" w:sz="4" w:space="0" w:color="auto"/>
              <w:right w:val="single" w:sz="4" w:space="0" w:color="auto"/>
            </w:tcBorders>
          </w:tcPr>
          <w:p w14:paraId="1445FD2A" w14:textId="77777777" w:rsidR="0060022F" w:rsidRPr="00D92C32" w:rsidRDefault="0060022F" w:rsidP="0060022F">
            <w:pPr>
              <w:spacing w:after="0"/>
              <w:rPr>
                <w:rFonts w:ascii="Arial" w:hAnsi="Arial" w:cs="Arial"/>
                <w:sz w:val="18"/>
                <w:szCs w:val="18"/>
              </w:rPr>
            </w:pPr>
            <w:r w:rsidRPr="00D92C32">
              <w:rPr>
                <w:rFonts w:ascii="Arial" w:hAnsi="Arial" w:cs="Arial"/>
                <w:sz w:val="18"/>
                <w:szCs w:val="18"/>
              </w:rPr>
              <w:t>Release 1</w:t>
            </w:r>
          </w:p>
        </w:tc>
        <w:tc>
          <w:tcPr>
            <w:tcW w:w="1134" w:type="dxa"/>
            <w:tcBorders>
              <w:top w:val="single" w:sz="4" w:space="0" w:color="auto"/>
              <w:left w:val="single" w:sz="4" w:space="0" w:color="auto"/>
              <w:bottom w:val="single" w:sz="4" w:space="0" w:color="auto"/>
              <w:right w:val="single" w:sz="4" w:space="0" w:color="auto"/>
            </w:tcBorders>
          </w:tcPr>
          <w:p w14:paraId="1445FD2B" w14:textId="77777777" w:rsidR="0060022F" w:rsidRPr="00677E8B" w:rsidRDefault="0060022F" w:rsidP="0060022F">
            <w:pPr>
              <w:spacing w:after="0"/>
              <w:rPr>
                <w:rFonts w:ascii="Arial" w:hAnsi="Arial" w:cs="Arial"/>
                <w:sz w:val="18"/>
                <w:szCs w:val="18"/>
              </w:rPr>
            </w:pPr>
            <w:r>
              <w:rPr>
                <w:rFonts w:ascii="Arial" w:hAnsi="Arial" w:cs="Arial"/>
                <w:sz w:val="18"/>
                <w:szCs w:val="18"/>
              </w:rPr>
              <w:t>PICS_SUB_BN</w:t>
            </w:r>
          </w:p>
        </w:tc>
        <w:tc>
          <w:tcPr>
            <w:tcW w:w="1134" w:type="dxa"/>
            <w:tcBorders>
              <w:top w:val="single" w:sz="4" w:space="0" w:color="auto"/>
              <w:left w:val="single" w:sz="4" w:space="0" w:color="auto"/>
              <w:bottom w:val="single" w:sz="4" w:space="0" w:color="auto"/>
              <w:right w:val="single" w:sz="4" w:space="0" w:color="auto"/>
            </w:tcBorders>
            <w:hideMark/>
          </w:tcPr>
          <w:p w14:paraId="1445FD2C" w14:textId="77777777" w:rsidR="0060022F" w:rsidRPr="00677E8B" w:rsidRDefault="00887626" w:rsidP="0060022F">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60022F" w:rsidRPr="00677E8B">
              <w:rPr>
                <w:rFonts w:ascii="Arial" w:hAnsi="Arial" w:cs="Arial"/>
                <w:sz w:val="18"/>
                <w:szCs w:val="18"/>
              </w:rPr>
              <w:t>9.6.8-2</w:t>
            </w:r>
          </w:p>
        </w:tc>
        <w:tc>
          <w:tcPr>
            <w:tcW w:w="2033" w:type="dxa"/>
            <w:tcBorders>
              <w:top w:val="single" w:sz="4" w:space="0" w:color="auto"/>
              <w:left w:val="single" w:sz="4" w:space="0" w:color="auto"/>
              <w:bottom w:val="single" w:sz="4" w:space="0" w:color="auto"/>
              <w:right w:val="single" w:sz="4" w:space="0" w:color="auto"/>
            </w:tcBorders>
          </w:tcPr>
          <w:p w14:paraId="1445FD2D" w14:textId="77777777" w:rsidR="0060022F" w:rsidRPr="00313F81" w:rsidRDefault="0060022F" w:rsidP="0060022F">
            <w:pPr>
              <w:pStyle w:val="TAL"/>
              <w:keepLines w:val="0"/>
              <w:rPr>
                <w:rFonts w:eastAsia="MS Mincho" w:cs="Arial"/>
                <w:szCs w:val="18"/>
                <w:lang w:eastAsia="ja-JP"/>
              </w:rPr>
            </w:pPr>
            <w:r w:rsidRPr="002402DF">
              <w:rPr>
                <w:rFonts w:cs="Arial"/>
                <w:szCs w:val="18"/>
              </w:rPr>
              <w:t>23 (subscription)</w:t>
            </w:r>
          </w:p>
        </w:tc>
        <w:tc>
          <w:tcPr>
            <w:tcW w:w="2361" w:type="dxa"/>
            <w:tcBorders>
              <w:top w:val="single" w:sz="4" w:space="0" w:color="auto"/>
              <w:left w:val="single" w:sz="4" w:space="0" w:color="auto"/>
              <w:bottom w:val="single" w:sz="4" w:space="0" w:color="auto"/>
              <w:right w:val="single" w:sz="4" w:space="0" w:color="auto"/>
            </w:tcBorders>
            <w:hideMark/>
          </w:tcPr>
          <w:p w14:paraId="1445FD2E" w14:textId="77777777" w:rsidR="0060022F" w:rsidRPr="00313F81" w:rsidRDefault="0060022F" w:rsidP="0060022F">
            <w:pPr>
              <w:pStyle w:val="TAL"/>
              <w:keepLines w:val="0"/>
              <w:rPr>
                <w:rFonts w:eastAsia="MS Mincho" w:cs="Arial"/>
                <w:szCs w:val="18"/>
                <w:lang w:eastAsia="ja-JP"/>
              </w:rPr>
            </w:pPr>
            <w:r w:rsidRPr="00313F81">
              <w:rPr>
                <w:rFonts w:eastAsia="MS Mincho" w:cs="Arial"/>
                <w:szCs w:val="18"/>
                <w:lang w:eastAsia="ja-JP"/>
              </w:rPr>
              <w:t>batchNotify</w:t>
            </w:r>
          </w:p>
        </w:tc>
      </w:tr>
      <w:tr w:rsidR="0060022F" w14:paraId="1445FD36" w14:textId="77777777" w:rsidTr="0060022F">
        <w:trPr>
          <w:trHeight w:val="23"/>
          <w:jc w:val="center"/>
        </w:trPr>
        <w:tc>
          <w:tcPr>
            <w:tcW w:w="3919" w:type="dxa"/>
            <w:tcBorders>
              <w:top w:val="single" w:sz="4" w:space="0" w:color="auto"/>
              <w:left w:val="single" w:sz="4" w:space="0" w:color="auto"/>
              <w:bottom w:val="single" w:sz="4" w:space="0" w:color="auto"/>
              <w:right w:val="single" w:sz="4" w:space="0" w:color="auto"/>
            </w:tcBorders>
            <w:hideMark/>
          </w:tcPr>
          <w:p w14:paraId="1445FD30" w14:textId="77777777" w:rsidR="0060022F" w:rsidRPr="002E4E07" w:rsidRDefault="0060022F" w:rsidP="0060022F">
            <w:pPr>
              <w:spacing w:after="0"/>
              <w:rPr>
                <w:rFonts w:ascii="Arial" w:hAnsi="Arial" w:cs="Arial"/>
                <w:sz w:val="18"/>
                <w:szCs w:val="18"/>
              </w:rPr>
            </w:pPr>
            <w:r w:rsidRPr="00F73253">
              <w:rPr>
                <w:rFonts w:ascii="Arial" w:hAnsi="Arial" w:cs="Arial"/>
                <w:sz w:val="18"/>
                <w:szCs w:val="18"/>
              </w:rPr>
              <w:t>TP/oneM2M/CSE/DMR/CRE/01</w:t>
            </w:r>
            <w:r>
              <w:rPr>
                <w:rFonts w:ascii="Arial" w:hAnsi="Arial" w:cs="Arial"/>
                <w:sz w:val="18"/>
                <w:szCs w:val="18"/>
              </w:rPr>
              <w:t>2</w:t>
            </w:r>
            <w:r w:rsidRPr="00F73253">
              <w:rPr>
                <w:rFonts w:ascii="Arial" w:hAnsi="Arial" w:cs="Arial"/>
                <w:sz w:val="18"/>
                <w:szCs w:val="18"/>
              </w:rPr>
              <w:t>_</w:t>
            </w:r>
            <w:r>
              <w:rPr>
                <w:rFonts w:ascii="Arial" w:hAnsi="Arial" w:cs="Arial"/>
                <w:sz w:val="18"/>
                <w:szCs w:val="18"/>
              </w:rPr>
              <w:t>SUB/</w:t>
            </w:r>
            <w:r w:rsidRPr="00F73253">
              <w:rPr>
                <w:rFonts w:ascii="Arial" w:hAnsi="Arial" w:cs="Arial"/>
                <w:sz w:val="18"/>
                <w:szCs w:val="18"/>
              </w:rPr>
              <w:t>RL</w:t>
            </w:r>
          </w:p>
        </w:tc>
        <w:tc>
          <w:tcPr>
            <w:tcW w:w="1134" w:type="dxa"/>
            <w:tcBorders>
              <w:top w:val="single" w:sz="4" w:space="0" w:color="auto"/>
              <w:left w:val="single" w:sz="4" w:space="0" w:color="auto"/>
              <w:bottom w:val="single" w:sz="4" w:space="0" w:color="auto"/>
              <w:right w:val="single" w:sz="4" w:space="0" w:color="auto"/>
            </w:tcBorders>
          </w:tcPr>
          <w:p w14:paraId="1445FD31" w14:textId="77777777" w:rsidR="0060022F" w:rsidRPr="00D92C32" w:rsidRDefault="0060022F" w:rsidP="0060022F">
            <w:pPr>
              <w:spacing w:after="0"/>
              <w:rPr>
                <w:rFonts w:ascii="Arial" w:hAnsi="Arial" w:cs="Arial"/>
                <w:sz w:val="18"/>
                <w:szCs w:val="18"/>
              </w:rPr>
            </w:pPr>
            <w:r w:rsidRPr="00D92C32">
              <w:rPr>
                <w:rFonts w:ascii="Arial" w:hAnsi="Arial" w:cs="Arial"/>
                <w:sz w:val="18"/>
                <w:szCs w:val="18"/>
              </w:rPr>
              <w:t>Release 1</w:t>
            </w:r>
          </w:p>
        </w:tc>
        <w:tc>
          <w:tcPr>
            <w:tcW w:w="1134" w:type="dxa"/>
            <w:tcBorders>
              <w:top w:val="single" w:sz="4" w:space="0" w:color="auto"/>
              <w:left w:val="single" w:sz="4" w:space="0" w:color="auto"/>
              <w:bottom w:val="single" w:sz="4" w:space="0" w:color="auto"/>
              <w:right w:val="single" w:sz="4" w:space="0" w:color="auto"/>
            </w:tcBorders>
          </w:tcPr>
          <w:p w14:paraId="1445FD32" w14:textId="77777777" w:rsidR="0060022F" w:rsidRPr="00677E8B" w:rsidRDefault="0060022F" w:rsidP="0060022F">
            <w:pPr>
              <w:spacing w:after="0"/>
              <w:rPr>
                <w:rFonts w:ascii="Arial" w:hAnsi="Arial" w:cs="Arial"/>
                <w:sz w:val="18"/>
                <w:szCs w:val="18"/>
              </w:rPr>
            </w:pPr>
            <w:r>
              <w:rPr>
                <w:rFonts w:ascii="Arial" w:hAnsi="Arial" w:cs="Arial"/>
                <w:sz w:val="18"/>
                <w:szCs w:val="18"/>
              </w:rPr>
              <w:t>PICS_SUB</w:t>
            </w:r>
            <w:r>
              <w:rPr>
                <w:rFonts w:ascii="Arial" w:hAnsi="Arial" w:cs="Arial"/>
                <w:sz w:val="18"/>
                <w:szCs w:val="18"/>
              </w:rPr>
              <w:lastRenderedPageBreak/>
              <w:t>_RL</w:t>
            </w:r>
          </w:p>
        </w:tc>
        <w:tc>
          <w:tcPr>
            <w:tcW w:w="1134" w:type="dxa"/>
            <w:tcBorders>
              <w:top w:val="single" w:sz="4" w:space="0" w:color="auto"/>
              <w:left w:val="single" w:sz="4" w:space="0" w:color="auto"/>
              <w:bottom w:val="single" w:sz="4" w:space="0" w:color="auto"/>
              <w:right w:val="single" w:sz="4" w:space="0" w:color="auto"/>
            </w:tcBorders>
            <w:hideMark/>
          </w:tcPr>
          <w:p w14:paraId="1445FD33" w14:textId="77777777" w:rsidR="0060022F" w:rsidRPr="00313F81" w:rsidRDefault="00887626" w:rsidP="0060022F">
            <w:pPr>
              <w:spacing w:after="0"/>
              <w:rPr>
                <w:rFonts w:ascii="Arial" w:hAnsi="Arial" w:cs="Arial"/>
                <w:sz w:val="18"/>
                <w:szCs w:val="18"/>
              </w:rPr>
            </w:pPr>
            <w:r w:rsidRPr="00393998">
              <w:rPr>
                <w:rFonts w:ascii="Arial" w:hAnsi="Arial" w:cs="Arial"/>
                <w:sz w:val="18"/>
                <w:szCs w:val="18"/>
                <w:lang w:eastAsia="zh-CN"/>
              </w:rPr>
              <w:lastRenderedPageBreak/>
              <w:t>TS</w:t>
            </w:r>
            <w:r w:rsidRPr="00393998">
              <w:rPr>
                <w:rFonts w:ascii="Arial" w:hAnsi="Arial" w:cs="Arial"/>
                <w:color w:val="000000"/>
                <w:sz w:val="18"/>
                <w:szCs w:val="18"/>
                <w:lang w:eastAsia="zh-CN"/>
              </w:rPr>
              <w:t xml:space="preserve">-0001 </w:t>
            </w:r>
            <w:r w:rsidRPr="00393998">
              <w:rPr>
                <w:rFonts w:ascii="Arial" w:hAnsi="Arial" w:cs="Arial"/>
                <w:sz w:val="18"/>
                <w:szCs w:val="18"/>
              </w:rPr>
              <w:lastRenderedPageBreak/>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60022F" w:rsidRPr="00313F81">
              <w:rPr>
                <w:rFonts w:ascii="Arial" w:hAnsi="Arial" w:cs="Arial"/>
                <w:sz w:val="18"/>
                <w:szCs w:val="18"/>
              </w:rPr>
              <w:t>9.6.8-2</w:t>
            </w:r>
          </w:p>
        </w:tc>
        <w:tc>
          <w:tcPr>
            <w:tcW w:w="2033" w:type="dxa"/>
            <w:tcBorders>
              <w:top w:val="single" w:sz="4" w:space="0" w:color="auto"/>
              <w:left w:val="single" w:sz="4" w:space="0" w:color="auto"/>
              <w:bottom w:val="single" w:sz="4" w:space="0" w:color="auto"/>
              <w:right w:val="single" w:sz="4" w:space="0" w:color="auto"/>
            </w:tcBorders>
          </w:tcPr>
          <w:p w14:paraId="1445FD34" w14:textId="77777777" w:rsidR="0060022F" w:rsidRPr="00EF1D37" w:rsidRDefault="0060022F" w:rsidP="0060022F">
            <w:pPr>
              <w:pStyle w:val="TAL"/>
              <w:keepLines w:val="0"/>
              <w:rPr>
                <w:rFonts w:eastAsia="MS Mincho" w:cs="Arial"/>
                <w:szCs w:val="18"/>
                <w:lang w:eastAsia="ja-JP"/>
              </w:rPr>
            </w:pPr>
            <w:r w:rsidRPr="002402DF">
              <w:rPr>
                <w:rFonts w:cs="Arial"/>
                <w:szCs w:val="18"/>
              </w:rPr>
              <w:lastRenderedPageBreak/>
              <w:t>23 (subscription)</w:t>
            </w:r>
          </w:p>
        </w:tc>
        <w:tc>
          <w:tcPr>
            <w:tcW w:w="2361" w:type="dxa"/>
            <w:tcBorders>
              <w:top w:val="single" w:sz="4" w:space="0" w:color="auto"/>
              <w:left w:val="single" w:sz="4" w:space="0" w:color="auto"/>
              <w:bottom w:val="single" w:sz="4" w:space="0" w:color="auto"/>
              <w:right w:val="single" w:sz="4" w:space="0" w:color="auto"/>
            </w:tcBorders>
            <w:hideMark/>
          </w:tcPr>
          <w:p w14:paraId="1445FD35" w14:textId="77777777" w:rsidR="0060022F" w:rsidRPr="00EF1D37" w:rsidRDefault="0060022F" w:rsidP="0060022F">
            <w:pPr>
              <w:pStyle w:val="TAL"/>
              <w:keepLines w:val="0"/>
              <w:rPr>
                <w:rFonts w:eastAsia="MS Mincho" w:cs="Arial"/>
                <w:szCs w:val="18"/>
                <w:lang w:eastAsia="ja-JP"/>
              </w:rPr>
            </w:pPr>
            <w:r w:rsidRPr="00EF1D37">
              <w:rPr>
                <w:rFonts w:eastAsia="MS Mincho" w:cs="Arial"/>
                <w:szCs w:val="18"/>
                <w:lang w:eastAsia="ja-JP"/>
              </w:rPr>
              <w:t>rateLimit</w:t>
            </w:r>
          </w:p>
        </w:tc>
      </w:tr>
      <w:tr w:rsidR="0060022F" w14:paraId="1445FD3D" w14:textId="77777777" w:rsidTr="0060022F">
        <w:trPr>
          <w:trHeight w:val="23"/>
          <w:jc w:val="center"/>
        </w:trPr>
        <w:tc>
          <w:tcPr>
            <w:tcW w:w="3919" w:type="dxa"/>
            <w:tcBorders>
              <w:top w:val="single" w:sz="4" w:space="0" w:color="auto"/>
              <w:left w:val="single" w:sz="4" w:space="0" w:color="auto"/>
              <w:bottom w:val="single" w:sz="4" w:space="0" w:color="auto"/>
              <w:right w:val="single" w:sz="4" w:space="0" w:color="auto"/>
            </w:tcBorders>
            <w:hideMark/>
          </w:tcPr>
          <w:p w14:paraId="1445FD37" w14:textId="77777777" w:rsidR="0060022F" w:rsidRPr="002E4E07" w:rsidRDefault="0060022F" w:rsidP="0060022F">
            <w:pPr>
              <w:spacing w:after="0"/>
              <w:rPr>
                <w:rFonts w:ascii="Arial" w:hAnsi="Arial" w:cs="Arial"/>
                <w:sz w:val="18"/>
                <w:szCs w:val="18"/>
              </w:rPr>
            </w:pPr>
            <w:r w:rsidRPr="00F73253">
              <w:rPr>
                <w:rFonts w:ascii="Arial" w:hAnsi="Arial" w:cs="Arial"/>
                <w:sz w:val="18"/>
                <w:szCs w:val="18"/>
              </w:rPr>
              <w:t>TP/oneM2M/CSE/DMR/CRE/01</w:t>
            </w:r>
            <w:r>
              <w:rPr>
                <w:rFonts w:ascii="Arial" w:hAnsi="Arial" w:cs="Arial"/>
                <w:sz w:val="18"/>
                <w:szCs w:val="18"/>
              </w:rPr>
              <w:t>2</w:t>
            </w:r>
            <w:r w:rsidRPr="00F73253">
              <w:rPr>
                <w:rFonts w:ascii="Arial" w:hAnsi="Arial" w:cs="Arial"/>
                <w:sz w:val="18"/>
                <w:szCs w:val="18"/>
              </w:rPr>
              <w:t>_</w:t>
            </w:r>
            <w:r>
              <w:rPr>
                <w:rFonts w:ascii="Arial" w:hAnsi="Arial" w:cs="Arial"/>
                <w:sz w:val="18"/>
                <w:szCs w:val="18"/>
              </w:rPr>
              <w:t>SUB/</w:t>
            </w:r>
            <w:r w:rsidRPr="00F73253">
              <w:rPr>
                <w:rFonts w:ascii="Arial" w:hAnsi="Arial" w:cs="Arial"/>
                <w:sz w:val="18"/>
                <w:szCs w:val="18"/>
              </w:rPr>
              <w:t>PSN</w:t>
            </w:r>
          </w:p>
        </w:tc>
        <w:tc>
          <w:tcPr>
            <w:tcW w:w="1134" w:type="dxa"/>
            <w:tcBorders>
              <w:top w:val="single" w:sz="4" w:space="0" w:color="auto"/>
              <w:left w:val="single" w:sz="4" w:space="0" w:color="auto"/>
              <w:bottom w:val="single" w:sz="4" w:space="0" w:color="auto"/>
              <w:right w:val="single" w:sz="4" w:space="0" w:color="auto"/>
            </w:tcBorders>
          </w:tcPr>
          <w:p w14:paraId="1445FD38" w14:textId="77777777" w:rsidR="0060022F" w:rsidRPr="00D92C32" w:rsidRDefault="0060022F" w:rsidP="0060022F">
            <w:pPr>
              <w:spacing w:after="0"/>
              <w:rPr>
                <w:rFonts w:ascii="Arial" w:hAnsi="Arial" w:cs="Arial"/>
                <w:sz w:val="18"/>
                <w:szCs w:val="18"/>
              </w:rPr>
            </w:pPr>
            <w:r w:rsidRPr="00D92C32">
              <w:rPr>
                <w:rFonts w:ascii="Arial" w:hAnsi="Arial" w:cs="Arial"/>
                <w:sz w:val="18"/>
                <w:szCs w:val="18"/>
              </w:rPr>
              <w:t>Release 1</w:t>
            </w:r>
          </w:p>
        </w:tc>
        <w:tc>
          <w:tcPr>
            <w:tcW w:w="1134" w:type="dxa"/>
            <w:tcBorders>
              <w:top w:val="single" w:sz="4" w:space="0" w:color="auto"/>
              <w:left w:val="single" w:sz="4" w:space="0" w:color="auto"/>
              <w:bottom w:val="single" w:sz="4" w:space="0" w:color="auto"/>
              <w:right w:val="single" w:sz="4" w:space="0" w:color="auto"/>
            </w:tcBorders>
          </w:tcPr>
          <w:p w14:paraId="1445FD39" w14:textId="77777777" w:rsidR="0060022F" w:rsidRPr="00677E8B" w:rsidRDefault="0060022F" w:rsidP="0060022F">
            <w:pPr>
              <w:spacing w:after="0"/>
              <w:rPr>
                <w:rFonts w:ascii="Arial" w:hAnsi="Arial" w:cs="Arial"/>
                <w:sz w:val="18"/>
                <w:szCs w:val="18"/>
              </w:rPr>
            </w:pPr>
            <w:r>
              <w:rPr>
                <w:rFonts w:ascii="Arial" w:hAnsi="Arial" w:cs="Arial"/>
                <w:sz w:val="18"/>
                <w:szCs w:val="18"/>
              </w:rPr>
              <w:t>PICS_SUB_PSN</w:t>
            </w:r>
          </w:p>
        </w:tc>
        <w:tc>
          <w:tcPr>
            <w:tcW w:w="1134" w:type="dxa"/>
            <w:tcBorders>
              <w:top w:val="single" w:sz="4" w:space="0" w:color="auto"/>
              <w:left w:val="single" w:sz="4" w:space="0" w:color="auto"/>
              <w:bottom w:val="single" w:sz="4" w:space="0" w:color="auto"/>
              <w:right w:val="single" w:sz="4" w:space="0" w:color="auto"/>
            </w:tcBorders>
            <w:hideMark/>
          </w:tcPr>
          <w:p w14:paraId="1445FD3A" w14:textId="77777777" w:rsidR="0060022F" w:rsidRPr="00677E8B" w:rsidRDefault="00887626" w:rsidP="0060022F">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60022F" w:rsidRPr="00677E8B">
              <w:rPr>
                <w:rFonts w:ascii="Arial" w:hAnsi="Arial" w:cs="Arial"/>
                <w:sz w:val="18"/>
                <w:szCs w:val="18"/>
              </w:rPr>
              <w:t>9.6.8-2</w:t>
            </w:r>
          </w:p>
        </w:tc>
        <w:tc>
          <w:tcPr>
            <w:tcW w:w="2033" w:type="dxa"/>
            <w:tcBorders>
              <w:top w:val="single" w:sz="4" w:space="0" w:color="auto"/>
              <w:left w:val="single" w:sz="4" w:space="0" w:color="auto"/>
              <w:bottom w:val="single" w:sz="4" w:space="0" w:color="auto"/>
              <w:right w:val="single" w:sz="4" w:space="0" w:color="auto"/>
            </w:tcBorders>
          </w:tcPr>
          <w:p w14:paraId="1445FD3B" w14:textId="77777777" w:rsidR="0060022F" w:rsidRPr="00313F81" w:rsidRDefault="0060022F" w:rsidP="0060022F">
            <w:pPr>
              <w:pStyle w:val="TAL"/>
              <w:keepLines w:val="0"/>
              <w:rPr>
                <w:rFonts w:eastAsia="MS Mincho" w:cs="Arial"/>
                <w:szCs w:val="18"/>
                <w:lang w:eastAsia="ja-JP"/>
              </w:rPr>
            </w:pPr>
            <w:r w:rsidRPr="002402DF">
              <w:rPr>
                <w:rFonts w:cs="Arial"/>
                <w:szCs w:val="18"/>
              </w:rPr>
              <w:t>23 (subscription)</w:t>
            </w:r>
          </w:p>
        </w:tc>
        <w:tc>
          <w:tcPr>
            <w:tcW w:w="2361" w:type="dxa"/>
            <w:tcBorders>
              <w:top w:val="single" w:sz="4" w:space="0" w:color="auto"/>
              <w:left w:val="single" w:sz="4" w:space="0" w:color="auto"/>
              <w:bottom w:val="single" w:sz="4" w:space="0" w:color="auto"/>
              <w:right w:val="single" w:sz="4" w:space="0" w:color="auto"/>
            </w:tcBorders>
            <w:hideMark/>
          </w:tcPr>
          <w:p w14:paraId="1445FD3C" w14:textId="77777777" w:rsidR="0060022F" w:rsidRPr="00313F81" w:rsidRDefault="0060022F" w:rsidP="0060022F">
            <w:pPr>
              <w:pStyle w:val="TAL"/>
              <w:keepLines w:val="0"/>
              <w:rPr>
                <w:rFonts w:eastAsia="MS Mincho" w:cs="Arial"/>
                <w:szCs w:val="18"/>
                <w:lang w:eastAsia="ja-JP"/>
              </w:rPr>
            </w:pPr>
            <w:r w:rsidRPr="00313F81">
              <w:rPr>
                <w:rFonts w:eastAsia="MS Mincho" w:cs="Arial"/>
                <w:szCs w:val="18"/>
                <w:lang w:eastAsia="ja-JP"/>
              </w:rPr>
              <w:t>preSubscriptionNotify</w:t>
            </w:r>
          </w:p>
        </w:tc>
      </w:tr>
      <w:tr w:rsidR="0060022F" w14:paraId="1445FD44" w14:textId="77777777" w:rsidTr="0060022F">
        <w:trPr>
          <w:trHeight w:val="23"/>
          <w:jc w:val="center"/>
        </w:trPr>
        <w:tc>
          <w:tcPr>
            <w:tcW w:w="3919" w:type="dxa"/>
            <w:tcBorders>
              <w:top w:val="single" w:sz="4" w:space="0" w:color="auto"/>
              <w:left w:val="single" w:sz="4" w:space="0" w:color="auto"/>
              <w:bottom w:val="single" w:sz="4" w:space="0" w:color="auto"/>
              <w:right w:val="single" w:sz="4" w:space="0" w:color="auto"/>
            </w:tcBorders>
            <w:hideMark/>
          </w:tcPr>
          <w:p w14:paraId="1445FD3E" w14:textId="77777777" w:rsidR="0060022F" w:rsidRPr="002E4E07" w:rsidRDefault="0060022F" w:rsidP="0060022F">
            <w:pPr>
              <w:spacing w:after="0"/>
              <w:rPr>
                <w:rFonts w:ascii="Arial" w:hAnsi="Arial" w:cs="Arial"/>
                <w:sz w:val="18"/>
                <w:szCs w:val="18"/>
              </w:rPr>
            </w:pPr>
            <w:r w:rsidRPr="00F73253">
              <w:rPr>
                <w:rFonts w:ascii="Arial" w:hAnsi="Arial" w:cs="Arial"/>
                <w:sz w:val="18"/>
                <w:szCs w:val="18"/>
              </w:rPr>
              <w:t>TP/oneM2M/CSE/DMR/CRE/01</w:t>
            </w:r>
            <w:r>
              <w:rPr>
                <w:rFonts w:ascii="Arial" w:hAnsi="Arial" w:cs="Arial"/>
                <w:sz w:val="18"/>
                <w:szCs w:val="18"/>
              </w:rPr>
              <w:t>2</w:t>
            </w:r>
            <w:r w:rsidRPr="00F73253">
              <w:rPr>
                <w:rFonts w:ascii="Arial" w:hAnsi="Arial" w:cs="Arial"/>
                <w:sz w:val="18"/>
                <w:szCs w:val="18"/>
              </w:rPr>
              <w:t>_</w:t>
            </w:r>
            <w:r>
              <w:rPr>
                <w:rFonts w:ascii="Arial" w:hAnsi="Arial" w:cs="Arial"/>
                <w:sz w:val="18"/>
                <w:szCs w:val="18"/>
              </w:rPr>
              <w:t>SUB/</w:t>
            </w:r>
            <w:r w:rsidRPr="00F73253">
              <w:rPr>
                <w:rFonts w:ascii="Arial" w:hAnsi="Arial" w:cs="Arial"/>
                <w:sz w:val="18"/>
                <w:szCs w:val="18"/>
              </w:rPr>
              <w:t>PN</w:t>
            </w:r>
          </w:p>
        </w:tc>
        <w:tc>
          <w:tcPr>
            <w:tcW w:w="1134" w:type="dxa"/>
            <w:tcBorders>
              <w:top w:val="single" w:sz="4" w:space="0" w:color="auto"/>
              <w:left w:val="single" w:sz="4" w:space="0" w:color="auto"/>
              <w:bottom w:val="single" w:sz="4" w:space="0" w:color="auto"/>
              <w:right w:val="single" w:sz="4" w:space="0" w:color="auto"/>
            </w:tcBorders>
          </w:tcPr>
          <w:p w14:paraId="1445FD3F" w14:textId="77777777" w:rsidR="0060022F" w:rsidRPr="00D92C32" w:rsidRDefault="0060022F" w:rsidP="0060022F">
            <w:pPr>
              <w:spacing w:after="0"/>
              <w:rPr>
                <w:rFonts w:ascii="Arial" w:hAnsi="Arial" w:cs="Arial"/>
                <w:sz w:val="18"/>
                <w:szCs w:val="18"/>
              </w:rPr>
            </w:pPr>
            <w:r w:rsidRPr="00D92C32">
              <w:rPr>
                <w:rFonts w:ascii="Arial" w:hAnsi="Arial" w:cs="Arial"/>
                <w:sz w:val="18"/>
                <w:szCs w:val="18"/>
              </w:rPr>
              <w:t>Release 1</w:t>
            </w:r>
          </w:p>
        </w:tc>
        <w:tc>
          <w:tcPr>
            <w:tcW w:w="1134" w:type="dxa"/>
            <w:tcBorders>
              <w:top w:val="single" w:sz="4" w:space="0" w:color="auto"/>
              <w:left w:val="single" w:sz="4" w:space="0" w:color="auto"/>
              <w:bottom w:val="single" w:sz="4" w:space="0" w:color="auto"/>
              <w:right w:val="single" w:sz="4" w:space="0" w:color="auto"/>
            </w:tcBorders>
          </w:tcPr>
          <w:p w14:paraId="1445FD40" w14:textId="77777777" w:rsidR="0060022F" w:rsidRPr="00677E8B" w:rsidRDefault="0060022F" w:rsidP="0060022F">
            <w:pPr>
              <w:spacing w:after="0"/>
              <w:rPr>
                <w:rFonts w:ascii="Arial" w:hAnsi="Arial" w:cs="Arial"/>
                <w:sz w:val="18"/>
                <w:szCs w:val="18"/>
              </w:rPr>
            </w:pPr>
            <w:r>
              <w:rPr>
                <w:rFonts w:ascii="Arial" w:hAnsi="Arial" w:cs="Arial"/>
                <w:sz w:val="18"/>
                <w:szCs w:val="18"/>
              </w:rPr>
              <w:t>PICS_SUB_PN</w:t>
            </w:r>
          </w:p>
        </w:tc>
        <w:tc>
          <w:tcPr>
            <w:tcW w:w="1134" w:type="dxa"/>
            <w:tcBorders>
              <w:top w:val="single" w:sz="4" w:space="0" w:color="auto"/>
              <w:left w:val="single" w:sz="4" w:space="0" w:color="auto"/>
              <w:bottom w:val="single" w:sz="4" w:space="0" w:color="auto"/>
              <w:right w:val="single" w:sz="4" w:space="0" w:color="auto"/>
            </w:tcBorders>
            <w:hideMark/>
          </w:tcPr>
          <w:p w14:paraId="1445FD41" w14:textId="77777777" w:rsidR="0060022F" w:rsidRPr="00677E8B" w:rsidRDefault="00887626" w:rsidP="0060022F">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60022F" w:rsidRPr="00677E8B">
              <w:rPr>
                <w:rFonts w:ascii="Arial" w:hAnsi="Arial" w:cs="Arial"/>
                <w:sz w:val="18"/>
                <w:szCs w:val="18"/>
              </w:rPr>
              <w:t>9.6.8-2</w:t>
            </w:r>
          </w:p>
        </w:tc>
        <w:tc>
          <w:tcPr>
            <w:tcW w:w="2033" w:type="dxa"/>
            <w:tcBorders>
              <w:top w:val="single" w:sz="4" w:space="0" w:color="auto"/>
              <w:left w:val="single" w:sz="4" w:space="0" w:color="auto"/>
              <w:bottom w:val="single" w:sz="4" w:space="0" w:color="auto"/>
              <w:right w:val="single" w:sz="4" w:space="0" w:color="auto"/>
            </w:tcBorders>
          </w:tcPr>
          <w:p w14:paraId="1445FD42" w14:textId="77777777" w:rsidR="0060022F" w:rsidRPr="00313F81" w:rsidRDefault="0060022F" w:rsidP="0060022F">
            <w:pPr>
              <w:pStyle w:val="TAL"/>
              <w:keepLines w:val="0"/>
              <w:rPr>
                <w:rFonts w:eastAsia="MS Mincho" w:cs="Arial"/>
                <w:szCs w:val="18"/>
                <w:lang w:eastAsia="ja-JP"/>
              </w:rPr>
            </w:pPr>
            <w:r w:rsidRPr="002402DF">
              <w:rPr>
                <w:rFonts w:cs="Arial"/>
                <w:szCs w:val="18"/>
              </w:rPr>
              <w:t>23 (subscription)</w:t>
            </w:r>
          </w:p>
        </w:tc>
        <w:tc>
          <w:tcPr>
            <w:tcW w:w="2361" w:type="dxa"/>
            <w:tcBorders>
              <w:top w:val="single" w:sz="4" w:space="0" w:color="auto"/>
              <w:left w:val="single" w:sz="4" w:space="0" w:color="auto"/>
              <w:bottom w:val="single" w:sz="4" w:space="0" w:color="auto"/>
              <w:right w:val="single" w:sz="4" w:space="0" w:color="auto"/>
            </w:tcBorders>
            <w:hideMark/>
          </w:tcPr>
          <w:p w14:paraId="1445FD43" w14:textId="77777777" w:rsidR="0060022F" w:rsidRPr="00313F81" w:rsidRDefault="0060022F" w:rsidP="0060022F">
            <w:pPr>
              <w:pStyle w:val="TAL"/>
              <w:keepLines w:val="0"/>
              <w:rPr>
                <w:rFonts w:eastAsia="MS Mincho" w:cs="Arial"/>
                <w:szCs w:val="18"/>
                <w:lang w:eastAsia="ja-JP"/>
              </w:rPr>
            </w:pPr>
            <w:r w:rsidRPr="00313F81">
              <w:rPr>
                <w:rFonts w:eastAsia="MS Mincho" w:cs="Arial"/>
                <w:szCs w:val="18"/>
                <w:lang w:eastAsia="ja-JP"/>
              </w:rPr>
              <w:t>pendingNotification</w:t>
            </w:r>
          </w:p>
        </w:tc>
      </w:tr>
      <w:tr w:rsidR="0060022F" w14:paraId="1445FD4B" w14:textId="77777777" w:rsidTr="0060022F">
        <w:trPr>
          <w:trHeight w:val="23"/>
          <w:jc w:val="center"/>
        </w:trPr>
        <w:tc>
          <w:tcPr>
            <w:tcW w:w="3919" w:type="dxa"/>
            <w:tcBorders>
              <w:top w:val="single" w:sz="4" w:space="0" w:color="auto"/>
              <w:left w:val="single" w:sz="4" w:space="0" w:color="auto"/>
              <w:bottom w:val="single" w:sz="4" w:space="0" w:color="auto"/>
              <w:right w:val="single" w:sz="4" w:space="0" w:color="auto"/>
            </w:tcBorders>
            <w:hideMark/>
          </w:tcPr>
          <w:p w14:paraId="1445FD45" w14:textId="77777777" w:rsidR="0060022F" w:rsidRPr="002E4E07" w:rsidRDefault="0060022F" w:rsidP="0060022F">
            <w:pPr>
              <w:spacing w:after="0"/>
              <w:rPr>
                <w:rFonts w:ascii="Arial" w:hAnsi="Arial" w:cs="Arial"/>
                <w:sz w:val="18"/>
                <w:szCs w:val="18"/>
              </w:rPr>
            </w:pPr>
            <w:r w:rsidRPr="00F73253">
              <w:rPr>
                <w:rFonts w:ascii="Arial" w:hAnsi="Arial" w:cs="Arial"/>
                <w:sz w:val="18"/>
                <w:szCs w:val="18"/>
              </w:rPr>
              <w:t>TP/oneM2M/CSE/DMR/CRE/01</w:t>
            </w:r>
            <w:r>
              <w:rPr>
                <w:rFonts w:ascii="Arial" w:hAnsi="Arial" w:cs="Arial"/>
                <w:sz w:val="18"/>
                <w:szCs w:val="18"/>
              </w:rPr>
              <w:t>2</w:t>
            </w:r>
            <w:r w:rsidRPr="00F73253">
              <w:rPr>
                <w:rFonts w:ascii="Arial" w:hAnsi="Arial" w:cs="Arial"/>
                <w:sz w:val="18"/>
                <w:szCs w:val="18"/>
              </w:rPr>
              <w:t>_</w:t>
            </w:r>
            <w:r>
              <w:rPr>
                <w:rFonts w:ascii="Arial" w:hAnsi="Arial" w:cs="Arial"/>
                <w:sz w:val="18"/>
                <w:szCs w:val="18"/>
              </w:rPr>
              <w:t>SUB/</w:t>
            </w:r>
            <w:r w:rsidRPr="00F73253">
              <w:rPr>
                <w:rFonts w:ascii="Arial" w:hAnsi="Arial" w:cs="Arial"/>
                <w:sz w:val="18"/>
                <w:szCs w:val="18"/>
              </w:rPr>
              <w:t>NSP</w:t>
            </w:r>
          </w:p>
        </w:tc>
        <w:tc>
          <w:tcPr>
            <w:tcW w:w="1134" w:type="dxa"/>
            <w:tcBorders>
              <w:top w:val="single" w:sz="4" w:space="0" w:color="auto"/>
              <w:left w:val="single" w:sz="4" w:space="0" w:color="auto"/>
              <w:bottom w:val="single" w:sz="4" w:space="0" w:color="auto"/>
              <w:right w:val="single" w:sz="4" w:space="0" w:color="auto"/>
            </w:tcBorders>
          </w:tcPr>
          <w:p w14:paraId="1445FD46" w14:textId="77777777" w:rsidR="0060022F" w:rsidRPr="00D92C32" w:rsidRDefault="0060022F" w:rsidP="0060022F">
            <w:pPr>
              <w:spacing w:after="0"/>
              <w:rPr>
                <w:rFonts w:ascii="Arial" w:hAnsi="Arial" w:cs="Arial"/>
                <w:sz w:val="18"/>
                <w:szCs w:val="18"/>
              </w:rPr>
            </w:pPr>
            <w:r w:rsidRPr="00D92C32">
              <w:rPr>
                <w:rFonts w:ascii="Arial" w:hAnsi="Arial" w:cs="Arial"/>
                <w:sz w:val="18"/>
                <w:szCs w:val="18"/>
              </w:rPr>
              <w:t>Release 1</w:t>
            </w:r>
          </w:p>
        </w:tc>
        <w:tc>
          <w:tcPr>
            <w:tcW w:w="1134" w:type="dxa"/>
            <w:tcBorders>
              <w:top w:val="single" w:sz="4" w:space="0" w:color="auto"/>
              <w:left w:val="single" w:sz="4" w:space="0" w:color="auto"/>
              <w:bottom w:val="single" w:sz="4" w:space="0" w:color="auto"/>
              <w:right w:val="single" w:sz="4" w:space="0" w:color="auto"/>
            </w:tcBorders>
          </w:tcPr>
          <w:p w14:paraId="1445FD47" w14:textId="77777777" w:rsidR="0060022F" w:rsidRPr="007060A0" w:rsidRDefault="0060022F" w:rsidP="0060022F">
            <w:pPr>
              <w:spacing w:after="0"/>
              <w:rPr>
                <w:rFonts w:ascii="Arial" w:hAnsi="Arial" w:cs="Arial"/>
                <w:sz w:val="18"/>
                <w:szCs w:val="18"/>
              </w:rPr>
            </w:pPr>
            <w:r>
              <w:rPr>
                <w:rFonts w:ascii="Arial" w:hAnsi="Arial" w:cs="Arial"/>
                <w:sz w:val="18"/>
                <w:szCs w:val="18"/>
              </w:rPr>
              <w:t>PICS_SUB_NSP</w:t>
            </w:r>
          </w:p>
        </w:tc>
        <w:tc>
          <w:tcPr>
            <w:tcW w:w="1134" w:type="dxa"/>
            <w:tcBorders>
              <w:top w:val="single" w:sz="4" w:space="0" w:color="auto"/>
              <w:left w:val="single" w:sz="4" w:space="0" w:color="auto"/>
              <w:bottom w:val="single" w:sz="4" w:space="0" w:color="auto"/>
              <w:right w:val="single" w:sz="4" w:space="0" w:color="auto"/>
            </w:tcBorders>
            <w:hideMark/>
          </w:tcPr>
          <w:p w14:paraId="1445FD48" w14:textId="77777777" w:rsidR="0060022F" w:rsidRPr="007060A0" w:rsidRDefault="00887626" w:rsidP="0060022F">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60022F" w:rsidRPr="007060A0">
              <w:rPr>
                <w:rFonts w:ascii="Arial" w:hAnsi="Arial" w:cs="Arial"/>
                <w:sz w:val="18"/>
                <w:szCs w:val="18"/>
              </w:rPr>
              <w:t>9.6.8-2</w:t>
            </w:r>
          </w:p>
        </w:tc>
        <w:tc>
          <w:tcPr>
            <w:tcW w:w="2033" w:type="dxa"/>
            <w:tcBorders>
              <w:top w:val="single" w:sz="4" w:space="0" w:color="auto"/>
              <w:left w:val="single" w:sz="4" w:space="0" w:color="auto"/>
              <w:bottom w:val="single" w:sz="4" w:space="0" w:color="auto"/>
              <w:right w:val="single" w:sz="4" w:space="0" w:color="auto"/>
            </w:tcBorders>
          </w:tcPr>
          <w:p w14:paraId="1445FD49" w14:textId="77777777" w:rsidR="0060022F" w:rsidRPr="00114AA1" w:rsidRDefault="0060022F" w:rsidP="0060022F">
            <w:pPr>
              <w:pStyle w:val="TAL"/>
              <w:keepLines w:val="0"/>
              <w:rPr>
                <w:rFonts w:eastAsia="MS Mincho" w:cs="Arial"/>
                <w:szCs w:val="18"/>
                <w:lang w:eastAsia="ja-JP"/>
              </w:rPr>
            </w:pPr>
            <w:r w:rsidRPr="002402DF">
              <w:rPr>
                <w:rFonts w:cs="Arial"/>
                <w:szCs w:val="18"/>
              </w:rPr>
              <w:t>23 (subscription)</w:t>
            </w:r>
          </w:p>
        </w:tc>
        <w:tc>
          <w:tcPr>
            <w:tcW w:w="2361" w:type="dxa"/>
            <w:tcBorders>
              <w:top w:val="single" w:sz="4" w:space="0" w:color="auto"/>
              <w:left w:val="single" w:sz="4" w:space="0" w:color="auto"/>
              <w:bottom w:val="single" w:sz="4" w:space="0" w:color="auto"/>
              <w:right w:val="single" w:sz="4" w:space="0" w:color="auto"/>
            </w:tcBorders>
            <w:hideMark/>
          </w:tcPr>
          <w:p w14:paraId="1445FD4A" w14:textId="77777777" w:rsidR="0060022F" w:rsidRPr="00114AA1" w:rsidRDefault="0060022F" w:rsidP="0060022F">
            <w:pPr>
              <w:pStyle w:val="TAL"/>
              <w:keepLines w:val="0"/>
              <w:rPr>
                <w:rFonts w:eastAsia="MS Mincho" w:cs="Arial"/>
                <w:szCs w:val="18"/>
                <w:lang w:eastAsia="ja-JP"/>
              </w:rPr>
            </w:pPr>
            <w:r w:rsidRPr="00114AA1">
              <w:rPr>
                <w:rFonts w:eastAsia="MS Mincho" w:cs="Arial"/>
                <w:szCs w:val="18"/>
                <w:lang w:eastAsia="ja-JP"/>
              </w:rPr>
              <w:t>notificationStoragePriority</w:t>
            </w:r>
          </w:p>
        </w:tc>
      </w:tr>
      <w:tr w:rsidR="0060022F" w14:paraId="1445FD52" w14:textId="77777777" w:rsidTr="0060022F">
        <w:trPr>
          <w:trHeight w:val="23"/>
          <w:jc w:val="center"/>
        </w:trPr>
        <w:tc>
          <w:tcPr>
            <w:tcW w:w="3919" w:type="dxa"/>
            <w:tcBorders>
              <w:top w:val="single" w:sz="4" w:space="0" w:color="auto"/>
              <w:left w:val="single" w:sz="4" w:space="0" w:color="auto"/>
              <w:bottom w:val="single" w:sz="4" w:space="0" w:color="auto"/>
              <w:right w:val="single" w:sz="4" w:space="0" w:color="auto"/>
            </w:tcBorders>
            <w:hideMark/>
          </w:tcPr>
          <w:p w14:paraId="1445FD4C" w14:textId="77777777" w:rsidR="0060022F" w:rsidRPr="002E4E07" w:rsidRDefault="0060022F" w:rsidP="0060022F">
            <w:pPr>
              <w:spacing w:after="0"/>
              <w:rPr>
                <w:rFonts w:ascii="Arial" w:hAnsi="Arial" w:cs="Arial"/>
                <w:sz w:val="18"/>
                <w:szCs w:val="18"/>
              </w:rPr>
            </w:pPr>
            <w:r w:rsidRPr="00F73253">
              <w:rPr>
                <w:rFonts w:ascii="Arial" w:hAnsi="Arial" w:cs="Arial"/>
                <w:sz w:val="18"/>
                <w:szCs w:val="18"/>
              </w:rPr>
              <w:t>TP/oneM2M/CSE/DMR/CRE/01</w:t>
            </w:r>
            <w:r>
              <w:rPr>
                <w:rFonts w:ascii="Arial" w:hAnsi="Arial" w:cs="Arial"/>
                <w:sz w:val="18"/>
                <w:szCs w:val="18"/>
              </w:rPr>
              <w:t>2</w:t>
            </w:r>
            <w:r w:rsidRPr="00F73253">
              <w:rPr>
                <w:rFonts w:ascii="Arial" w:hAnsi="Arial" w:cs="Arial"/>
                <w:sz w:val="18"/>
                <w:szCs w:val="18"/>
              </w:rPr>
              <w:t>_</w:t>
            </w:r>
            <w:r>
              <w:rPr>
                <w:rFonts w:ascii="Arial" w:hAnsi="Arial" w:cs="Arial"/>
                <w:sz w:val="18"/>
                <w:szCs w:val="18"/>
              </w:rPr>
              <w:t>SUB/</w:t>
            </w:r>
            <w:r w:rsidRPr="00F73253">
              <w:rPr>
                <w:rFonts w:ascii="Arial" w:hAnsi="Arial" w:cs="Arial"/>
                <w:sz w:val="18"/>
                <w:szCs w:val="18"/>
              </w:rPr>
              <w:t>LN</w:t>
            </w:r>
          </w:p>
        </w:tc>
        <w:tc>
          <w:tcPr>
            <w:tcW w:w="1134" w:type="dxa"/>
            <w:tcBorders>
              <w:top w:val="single" w:sz="4" w:space="0" w:color="auto"/>
              <w:left w:val="single" w:sz="4" w:space="0" w:color="auto"/>
              <w:bottom w:val="single" w:sz="4" w:space="0" w:color="auto"/>
              <w:right w:val="single" w:sz="4" w:space="0" w:color="auto"/>
            </w:tcBorders>
          </w:tcPr>
          <w:p w14:paraId="1445FD4D" w14:textId="77777777" w:rsidR="0060022F" w:rsidRPr="00D92C32" w:rsidRDefault="0060022F" w:rsidP="0060022F">
            <w:pPr>
              <w:spacing w:after="0"/>
              <w:rPr>
                <w:rFonts w:ascii="Arial" w:hAnsi="Arial" w:cs="Arial"/>
                <w:sz w:val="18"/>
                <w:szCs w:val="18"/>
              </w:rPr>
            </w:pPr>
            <w:r w:rsidRPr="00D92C32">
              <w:rPr>
                <w:rFonts w:ascii="Arial" w:hAnsi="Arial" w:cs="Arial"/>
                <w:sz w:val="18"/>
                <w:szCs w:val="18"/>
              </w:rPr>
              <w:t>Release 1</w:t>
            </w:r>
          </w:p>
        </w:tc>
        <w:tc>
          <w:tcPr>
            <w:tcW w:w="1134" w:type="dxa"/>
            <w:tcBorders>
              <w:top w:val="single" w:sz="4" w:space="0" w:color="auto"/>
              <w:left w:val="single" w:sz="4" w:space="0" w:color="auto"/>
              <w:bottom w:val="single" w:sz="4" w:space="0" w:color="auto"/>
              <w:right w:val="single" w:sz="4" w:space="0" w:color="auto"/>
            </w:tcBorders>
          </w:tcPr>
          <w:p w14:paraId="1445FD4E" w14:textId="77777777" w:rsidR="0060022F" w:rsidRPr="00677E8B" w:rsidRDefault="0060022F" w:rsidP="0060022F">
            <w:pPr>
              <w:spacing w:after="0"/>
              <w:rPr>
                <w:rFonts w:ascii="Arial" w:hAnsi="Arial" w:cs="Arial"/>
                <w:sz w:val="18"/>
                <w:szCs w:val="18"/>
              </w:rPr>
            </w:pPr>
            <w:r>
              <w:rPr>
                <w:rFonts w:ascii="Arial" w:hAnsi="Arial" w:cs="Arial"/>
                <w:sz w:val="18"/>
                <w:szCs w:val="18"/>
              </w:rPr>
              <w:t>PICS_SUB_LN</w:t>
            </w:r>
          </w:p>
        </w:tc>
        <w:tc>
          <w:tcPr>
            <w:tcW w:w="1134" w:type="dxa"/>
            <w:tcBorders>
              <w:top w:val="single" w:sz="4" w:space="0" w:color="auto"/>
              <w:left w:val="single" w:sz="4" w:space="0" w:color="auto"/>
              <w:bottom w:val="single" w:sz="4" w:space="0" w:color="auto"/>
              <w:right w:val="single" w:sz="4" w:space="0" w:color="auto"/>
            </w:tcBorders>
            <w:hideMark/>
          </w:tcPr>
          <w:p w14:paraId="1445FD4F" w14:textId="77777777" w:rsidR="0060022F" w:rsidRPr="00677E8B" w:rsidRDefault="00887626" w:rsidP="0060022F">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60022F" w:rsidRPr="00677E8B">
              <w:rPr>
                <w:rFonts w:ascii="Arial" w:hAnsi="Arial" w:cs="Arial"/>
                <w:sz w:val="18"/>
                <w:szCs w:val="18"/>
              </w:rPr>
              <w:t>9.6.8-2</w:t>
            </w:r>
          </w:p>
        </w:tc>
        <w:tc>
          <w:tcPr>
            <w:tcW w:w="2033" w:type="dxa"/>
            <w:tcBorders>
              <w:top w:val="single" w:sz="4" w:space="0" w:color="auto"/>
              <w:left w:val="single" w:sz="4" w:space="0" w:color="auto"/>
              <w:bottom w:val="single" w:sz="4" w:space="0" w:color="auto"/>
              <w:right w:val="single" w:sz="4" w:space="0" w:color="auto"/>
            </w:tcBorders>
          </w:tcPr>
          <w:p w14:paraId="1445FD50" w14:textId="77777777" w:rsidR="0060022F" w:rsidRPr="00313F81" w:rsidRDefault="0060022F" w:rsidP="0060022F">
            <w:pPr>
              <w:pStyle w:val="TAL"/>
              <w:keepLines w:val="0"/>
              <w:rPr>
                <w:rFonts w:eastAsia="MS Mincho" w:cs="Arial"/>
                <w:szCs w:val="18"/>
                <w:lang w:eastAsia="ja-JP"/>
              </w:rPr>
            </w:pPr>
            <w:r w:rsidRPr="002402DF">
              <w:rPr>
                <w:rFonts w:cs="Arial"/>
                <w:szCs w:val="18"/>
              </w:rPr>
              <w:t>23 (subscription)</w:t>
            </w:r>
          </w:p>
        </w:tc>
        <w:tc>
          <w:tcPr>
            <w:tcW w:w="2361" w:type="dxa"/>
            <w:tcBorders>
              <w:top w:val="single" w:sz="4" w:space="0" w:color="auto"/>
              <w:left w:val="single" w:sz="4" w:space="0" w:color="auto"/>
              <w:bottom w:val="single" w:sz="4" w:space="0" w:color="auto"/>
              <w:right w:val="single" w:sz="4" w:space="0" w:color="auto"/>
            </w:tcBorders>
            <w:hideMark/>
          </w:tcPr>
          <w:p w14:paraId="1445FD51" w14:textId="77777777" w:rsidR="0060022F" w:rsidRPr="00313F81" w:rsidRDefault="0060022F" w:rsidP="0060022F">
            <w:pPr>
              <w:pStyle w:val="TAL"/>
              <w:keepLines w:val="0"/>
              <w:rPr>
                <w:rFonts w:eastAsia="MS Mincho" w:cs="Arial"/>
                <w:szCs w:val="18"/>
                <w:lang w:eastAsia="ja-JP"/>
              </w:rPr>
            </w:pPr>
            <w:r w:rsidRPr="00313F81">
              <w:rPr>
                <w:rFonts w:eastAsia="MS Mincho" w:cs="Arial"/>
                <w:szCs w:val="18"/>
                <w:lang w:eastAsia="ja-JP"/>
              </w:rPr>
              <w:t>latestNotify</w:t>
            </w:r>
          </w:p>
        </w:tc>
      </w:tr>
      <w:tr w:rsidR="0060022F" w14:paraId="1445FD59" w14:textId="77777777" w:rsidTr="0060022F">
        <w:trPr>
          <w:trHeight w:val="23"/>
          <w:jc w:val="center"/>
        </w:trPr>
        <w:tc>
          <w:tcPr>
            <w:tcW w:w="3919" w:type="dxa"/>
            <w:tcBorders>
              <w:top w:val="single" w:sz="4" w:space="0" w:color="auto"/>
              <w:left w:val="single" w:sz="4" w:space="0" w:color="auto"/>
              <w:bottom w:val="single" w:sz="4" w:space="0" w:color="auto"/>
              <w:right w:val="single" w:sz="4" w:space="0" w:color="auto"/>
            </w:tcBorders>
            <w:hideMark/>
          </w:tcPr>
          <w:p w14:paraId="1445FD53" w14:textId="77777777" w:rsidR="0060022F" w:rsidRPr="004013DC" w:rsidRDefault="0060022F" w:rsidP="0060022F">
            <w:pPr>
              <w:spacing w:after="0"/>
              <w:rPr>
                <w:rFonts w:ascii="Arial" w:hAnsi="Arial" w:cs="Arial"/>
                <w:sz w:val="18"/>
                <w:szCs w:val="18"/>
              </w:rPr>
            </w:pPr>
            <w:r w:rsidRPr="00F73253">
              <w:rPr>
                <w:rFonts w:ascii="Arial" w:hAnsi="Arial" w:cs="Arial"/>
                <w:sz w:val="18"/>
                <w:szCs w:val="18"/>
              </w:rPr>
              <w:t>TP/oneM2M/CSE/DMR/CRE/01</w:t>
            </w:r>
            <w:r>
              <w:rPr>
                <w:rFonts w:ascii="Arial" w:hAnsi="Arial" w:cs="Arial"/>
                <w:sz w:val="18"/>
                <w:szCs w:val="18"/>
              </w:rPr>
              <w:t>2</w:t>
            </w:r>
            <w:r w:rsidRPr="00F73253">
              <w:rPr>
                <w:rFonts w:ascii="Arial" w:hAnsi="Arial" w:cs="Arial"/>
                <w:sz w:val="18"/>
                <w:szCs w:val="18"/>
              </w:rPr>
              <w:t>_</w:t>
            </w:r>
            <w:r>
              <w:rPr>
                <w:rFonts w:ascii="Arial" w:hAnsi="Arial" w:cs="Arial"/>
                <w:sz w:val="18"/>
                <w:szCs w:val="18"/>
              </w:rPr>
              <w:t>SUB/</w:t>
            </w:r>
            <w:r w:rsidRPr="002E4E07">
              <w:rPr>
                <w:rFonts w:ascii="Arial" w:hAnsi="Arial" w:cs="Arial"/>
                <w:sz w:val="18"/>
                <w:szCs w:val="18"/>
              </w:rPr>
              <w:t>NCT</w:t>
            </w:r>
          </w:p>
        </w:tc>
        <w:tc>
          <w:tcPr>
            <w:tcW w:w="1134" w:type="dxa"/>
            <w:tcBorders>
              <w:top w:val="single" w:sz="4" w:space="0" w:color="auto"/>
              <w:left w:val="single" w:sz="4" w:space="0" w:color="auto"/>
              <w:bottom w:val="single" w:sz="4" w:space="0" w:color="auto"/>
              <w:right w:val="single" w:sz="4" w:space="0" w:color="auto"/>
            </w:tcBorders>
          </w:tcPr>
          <w:p w14:paraId="1445FD54" w14:textId="77777777" w:rsidR="0060022F" w:rsidRPr="00D92C32" w:rsidRDefault="0060022F" w:rsidP="0060022F">
            <w:pPr>
              <w:spacing w:after="0"/>
              <w:rPr>
                <w:rFonts w:ascii="Arial" w:hAnsi="Arial" w:cs="Arial"/>
                <w:sz w:val="18"/>
                <w:szCs w:val="18"/>
              </w:rPr>
            </w:pPr>
            <w:r w:rsidRPr="00D92C32">
              <w:rPr>
                <w:rFonts w:ascii="Arial" w:hAnsi="Arial" w:cs="Arial"/>
                <w:sz w:val="18"/>
                <w:szCs w:val="18"/>
              </w:rPr>
              <w:t>Release 1</w:t>
            </w:r>
          </w:p>
        </w:tc>
        <w:tc>
          <w:tcPr>
            <w:tcW w:w="1134" w:type="dxa"/>
            <w:tcBorders>
              <w:top w:val="single" w:sz="4" w:space="0" w:color="auto"/>
              <w:left w:val="single" w:sz="4" w:space="0" w:color="auto"/>
              <w:bottom w:val="single" w:sz="4" w:space="0" w:color="auto"/>
              <w:right w:val="single" w:sz="4" w:space="0" w:color="auto"/>
            </w:tcBorders>
          </w:tcPr>
          <w:p w14:paraId="1445FD55" w14:textId="77777777" w:rsidR="0060022F" w:rsidRPr="00677E8B" w:rsidRDefault="0060022F" w:rsidP="0060022F">
            <w:pPr>
              <w:spacing w:after="0"/>
              <w:rPr>
                <w:rFonts w:ascii="Arial" w:hAnsi="Arial" w:cs="Arial"/>
                <w:sz w:val="18"/>
                <w:szCs w:val="18"/>
              </w:rPr>
            </w:pPr>
            <w:r>
              <w:rPr>
                <w:rFonts w:ascii="Arial" w:hAnsi="Arial" w:cs="Arial"/>
                <w:sz w:val="18"/>
                <w:szCs w:val="18"/>
              </w:rPr>
              <w:t>PICS_SUB_NCT</w:t>
            </w:r>
          </w:p>
        </w:tc>
        <w:tc>
          <w:tcPr>
            <w:tcW w:w="1134" w:type="dxa"/>
            <w:tcBorders>
              <w:top w:val="single" w:sz="4" w:space="0" w:color="auto"/>
              <w:left w:val="single" w:sz="4" w:space="0" w:color="auto"/>
              <w:bottom w:val="single" w:sz="4" w:space="0" w:color="auto"/>
              <w:right w:val="single" w:sz="4" w:space="0" w:color="auto"/>
            </w:tcBorders>
            <w:hideMark/>
          </w:tcPr>
          <w:p w14:paraId="1445FD56" w14:textId="77777777" w:rsidR="0060022F" w:rsidRPr="00677E8B" w:rsidRDefault="00887626" w:rsidP="0060022F">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60022F" w:rsidRPr="00677E8B">
              <w:rPr>
                <w:rFonts w:ascii="Arial" w:hAnsi="Arial" w:cs="Arial"/>
                <w:sz w:val="18"/>
                <w:szCs w:val="18"/>
              </w:rPr>
              <w:t>9.6.8-2</w:t>
            </w:r>
          </w:p>
        </w:tc>
        <w:tc>
          <w:tcPr>
            <w:tcW w:w="2033" w:type="dxa"/>
            <w:tcBorders>
              <w:top w:val="single" w:sz="4" w:space="0" w:color="auto"/>
              <w:left w:val="single" w:sz="4" w:space="0" w:color="auto"/>
              <w:bottom w:val="single" w:sz="4" w:space="0" w:color="auto"/>
              <w:right w:val="single" w:sz="4" w:space="0" w:color="auto"/>
            </w:tcBorders>
          </w:tcPr>
          <w:p w14:paraId="1445FD57" w14:textId="77777777" w:rsidR="0060022F" w:rsidRPr="00313F81" w:rsidRDefault="0060022F" w:rsidP="0060022F">
            <w:pPr>
              <w:pStyle w:val="TAL"/>
              <w:keepLines w:val="0"/>
              <w:rPr>
                <w:rFonts w:eastAsia="MS Mincho" w:cs="Arial"/>
                <w:szCs w:val="18"/>
                <w:lang w:eastAsia="ja-JP"/>
              </w:rPr>
            </w:pPr>
            <w:r w:rsidRPr="002402DF">
              <w:rPr>
                <w:rFonts w:cs="Arial"/>
                <w:szCs w:val="18"/>
              </w:rPr>
              <w:t>23 (subscription)</w:t>
            </w:r>
          </w:p>
        </w:tc>
        <w:tc>
          <w:tcPr>
            <w:tcW w:w="2361" w:type="dxa"/>
            <w:tcBorders>
              <w:top w:val="single" w:sz="4" w:space="0" w:color="auto"/>
              <w:left w:val="single" w:sz="4" w:space="0" w:color="auto"/>
              <w:bottom w:val="single" w:sz="4" w:space="0" w:color="auto"/>
              <w:right w:val="single" w:sz="4" w:space="0" w:color="auto"/>
            </w:tcBorders>
            <w:hideMark/>
          </w:tcPr>
          <w:p w14:paraId="1445FD58" w14:textId="77777777" w:rsidR="0060022F" w:rsidRPr="00313F81" w:rsidRDefault="0060022F" w:rsidP="0060022F">
            <w:pPr>
              <w:pStyle w:val="TAL"/>
              <w:keepLines w:val="0"/>
              <w:rPr>
                <w:rFonts w:eastAsia="MS Mincho" w:cs="Arial"/>
                <w:szCs w:val="18"/>
                <w:lang w:eastAsia="ja-JP"/>
              </w:rPr>
            </w:pPr>
            <w:r w:rsidRPr="00313F81">
              <w:rPr>
                <w:rFonts w:eastAsia="MS Mincho" w:cs="Arial"/>
                <w:szCs w:val="18"/>
                <w:lang w:eastAsia="ja-JP"/>
              </w:rPr>
              <w:t>notificationContentType</w:t>
            </w:r>
          </w:p>
        </w:tc>
      </w:tr>
      <w:tr w:rsidR="0060022F" w14:paraId="1445FD60" w14:textId="77777777" w:rsidTr="0060022F">
        <w:trPr>
          <w:trHeight w:val="23"/>
          <w:jc w:val="center"/>
        </w:trPr>
        <w:tc>
          <w:tcPr>
            <w:tcW w:w="3919" w:type="dxa"/>
            <w:tcBorders>
              <w:top w:val="single" w:sz="4" w:space="0" w:color="auto"/>
              <w:left w:val="single" w:sz="4" w:space="0" w:color="auto"/>
              <w:bottom w:val="single" w:sz="4" w:space="0" w:color="auto"/>
              <w:right w:val="single" w:sz="4" w:space="0" w:color="auto"/>
            </w:tcBorders>
            <w:hideMark/>
          </w:tcPr>
          <w:p w14:paraId="1445FD5A" w14:textId="77777777" w:rsidR="0060022F" w:rsidRPr="004013DC" w:rsidRDefault="0060022F" w:rsidP="0060022F">
            <w:pPr>
              <w:spacing w:after="0"/>
              <w:rPr>
                <w:rFonts w:ascii="Arial" w:hAnsi="Arial" w:cs="Arial"/>
                <w:sz w:val="18"/>
                <w:szCs w:val="18"/>
              </w:rPr>
            </w:pPr>
            <w:r w:rsidRPr="00F73253">
              <w:rPr>
                <w:rFonts w:ascii="Arial" w:hAnsi="Arial" w:cs="Arial"/>
                <w:sz w:val="18"/>
                <w:szCs w:val="18"/>
              </w:rPr>
              <w:t>TP/oneM2M/CSE/DMR/CRE/01</w:t>
            </w:r>
            <w:r>
              <w:rPr>
                <w:rFonts w:ascii="Arial" w:hAnsi="Arial" w:cs="Arial"/>
                <w:sz w:val="18"/>
                <w:szCs w:val="18"/>
              </w:rPr>
              <w:t>2</w:t>
            </w:r>
            <w:r w:rsidRPr="00F73253">
              <w:rPr>
                <w:rFonts w:ascii="Arial" w:hAnsi="Arial" w:cs="Arial"/>
                <w:sz w:val="18"/>
                <w:szCs w:val="18"/>
              </w:rPr>
              <w:t>_</w:t>
            </w:r>
            <w:r>
              <w:rPr>
                <w:rFonts w:ascii="Arial" w:hAnsi="Arial" w:cs="Arial"/>
                <w:sz w:val="18"/>
                <w:szCs w:val="18"/>
              </w:rPr>
              <w:t>SUB/</w:t>
            </w:r>
            <w:r w:rsidRPr="002E4E07">
              <w:rPr>
                <w:rFonts w:ascii="Arial" w:hAnsi="Arial" w:cs="Arial"/>
                <w:sz w:val="18"/>
                <w:szCs w:val="18"/>
              </w:rPr>
              <w:t>NEC</w:t>
            </w:r>
          </w:p>
        </w:tc>
        <w:tc>
          <w:tcPr>
            <w:tcW w:w="1134" w:type="dxa"/>
            <w:tcBorders>
              <w:top w:val="single" w:sz="4" w:space="0" w:color="auto"/>
              <w:left w:val="single" w:sz="4" w:space="0" w:color="auto"/>
              <w:bottom w:val="single" w:sz="4" w:space="0" w:color="auto"/>
              <w:right w:val="single" w:sz="4" w:space="0" w:color="auto"/>
            </w:tcBorders>
          </w:tcPr>
          <w:p w14:paraId="1445FD5B" w14:textId="77777777" w:rsidR="0060022F" w:rsidRPr="00D92C32" w:rsidRDefault="0060022F" w:rsidP="0060022F">
            <w:pPr>
              <w:spacing w:after="0"/>
              <w:rPr>
                <w:rFonts w:ascii="Arial" w:hAnsi="Arial" w:cs="Arial"/>
                <w:sz w:val="18"/>
                <w:szCs w:val="18"/>
              </w:rPr>
            </w:pPr>
            <w:r w:rsidRPr="00D92C32">
              <w:rPr>
                <w:rFonts w:ascii="Arial" w:hAnsi="Arial" w:cs="Arial"/>
                <w:sz w:val="18"/>
                <w:szCs w:val="18"/>
              </w:rPr>
              <w:t>Release 1</w:t>
            </w:r>
          </w:p>
        </w:tc>
        <w:tc>
          <w:tcPr>
            <w:tcW w:w="1134" w:type="dxa"/>
            <w:tcBorders>
              <w:top w:val="single" w:sz="4" w:space="0" w:color="auto"/>
              <w:left w:val="single" w:sz="4" w:space="0" w:color="auto"/>
              <w:bottom w:val="single" w:sz="4" w:space="0" w:color="auto"/>
              <w:right w:val="single" w:sz="4" w:space="0" w:color="auto"/>
            </w:tcBorders>
          </w:tcPr>
          <w:p w14:paraId="1445FD5C" w14:textId="77777777" w:rsidR="0060022F" w:rsidRPr="00677E8B" w:rsidRDefault="0060022F" w:rsidP="0060022F">
            <w:pPr>
              <w:spacing w:after="0"/>
              <w:rPr>
                <w:rFonts w:ascii="Arial" w:hAnsi="Arial" w:cs="Arial"/>
                <w:sz w:val="18"/>
                <w:szCs w:val="18"/>
              </w:rPr>
            </w:pPr>
            <w:r>
              <w:rPr>
                <w:rFonts w:ascii="Arial" w:hAnsi="Arial" w:cs="Arial"/>
                <w:sz w:val="18"/>
                <w:szCs w:val="18"/>
              </w:rPr>
              <w:t>PICS_SUB_NEC</w:t>
            </w:r>
          </w:p>
        </w:tc>
        <w:tc>
          <w:tcPr>
            <w:tcW w:w="1134" w:type="dxa"/>
            <w:tcBorders>
              <w:top w:val="single" w:sz="4" w:space="0" w:color="auto"/>
              <w:left w:val="single" w:sz="4" w:space="0" w:color="auto"/>
              <w:bottom w:val="single" w:sz="4" w:space="0" w:color="auto"/>
              <w:right w:val="single" w:sz="4" w:space="0" w:color="auto"/>
            </w:tcBorders>
            <w:hideMark/>
          </w:tcPr>
          <w:p w14:paraId="1445FD5D" w14:textId="77777777" w:rsidR="0060022F" w:rsidRPr="00677E8B" w:rsidRDefault="00887626" w:rsidP="0060022F">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60022F" w:rsidRPr="00677E8B">
              <w:rPr>
                <w:rFonts w:ascii="Arial" w:hAnsi="Arial" w:cs="Arial"/>
                <w:sz w:val="18"/>
                <w:szCs w:val="18"/>
              </w:rPr>
              <w:t>9.6.8-2</w:t>
            </w:r>
          </w:p>
        </w:tc>
        <w:tc>
          <w:tcPr>
            <w:tcW w:w="2033" w:type="dxa"/>
            <w:tcBorders>
              <w:top w:val="single" w:sz="4" w:space="0" w:color="auto"/>
              <w:left w:val="single" w:sz="4" w:space="0" w:color="auto"/>
              <w:bottom w:val="single" w:sz="4" w:space="0" w:color="auto"/>
              <w:right w:val="single" w:sz="4" w:space="0" w:color="auto"/>
            </w:tcBorders>
          </w:tcPr>
          <w:p w14:paraId="1445FD5E" w14:textId="77777777" w:rsidR="0060022F" w:rsidRPr="00313F81" w:rsidRDefault="0060022F" w:rsidP="0060022F">
            <w:pPr>
              <w:pStyle w:val="TAL"/>
              <w:keepLines w:val="0"/>
              <w:rPr>
                <w:rFonts w:eastAsia="MS Mincho" w:cs="Arial"/>
                <w:szCs w:val="18"/>
                <w:lang w:eastAsia="ja-JP"/>
              </w:rPr>
            </w:pPr>
            <w:r w:rsidRPr="002402DF">
              <w:rPr>
                <w:rFonts w:cs="Arial"/>
                <w:szCs w:val="18"/>
              </w:rPr>
              <w:t>23 (subscription)</w:t>
            </w:r>
          </w:p>
        </w:tc>
        <w:tc>
          <w:tcPr>
            <w:tcW w:w="2361" w:type="dxa"/>
            <w:tcBorders>
              <w:top w:val="single" w:sz="4" w:space="0" w:color="auto"/>
              <w:left w:val="single" w:sz="4" w:space="0" w:color="auto"/>
              <w:bottom w:val="single" w:sz="4" w:space="0" w:color="auto"/>
              <w:right w:val="single" w:sz="4" w:space="0" w:color="auto"/>
            </w:tcBorders>
            <w:hideMark/>
          </w:tcPr>
          <w:p w14:paraId="1445FD5F" w14:textId="77777777" w:rsidR="0060022F" w:rsidRPr="00EF1D37" w:rsidRDefault="0060022F" w:rsidP="0060022F">
            <w:pPr>
              <w:pStyle w:val="TAL"/>
              <w:keepLines w:val="0"/>
              <w:rPr>
                <w:rFonts w:eastAsia="MS Mincho" w:cs="Arial"/>
                <w:szCs w:val="18"/>
                <w:lang w:eastAsia="ja-JP"/>
              </w:rPr>
            </w:pPr>
            <w:r w:rsidRPr="00313F81">
              <w:rPr>
                <w:rFonts w:eastAsia="MS Mincho" w:cs="Arial"/>
                <w:szCs w:val="18"/>
                <w:lang w:eastAsia="ja-JP"/>
              </w:rPr>
              <w:t>notificationEv</w:t>
            </w:r>
            <w:r w:rsidRPr="00EF1D37">
              <w:rPr>
                <w:rFonts w:eastAsia="MS Mincho" w:cs="Arial"/>
                <w:szCs w:val="18"/>
                <w:lang w:eastAsia="ja-JP"/>
              </w:rPr>
              <w:t>entCat</w:t>
            </w:r>
          </w:p>
        </w:tc>
      </w:tr>
      <w:tr w:rsidR="0060022F" w14:paraId="1445FD67" w14:textId="77777777" w:rsidTr="0060022F">
        <w:trPr>
          <w:trHeight w:val="23"/>
          <w:jc w:val="center"/>
        </w:trPr>
        <w:tc>
          <w:tcPr>
            <w:tcW w:w="3919" w:type="dxa"/>
            <w:tcBorders>
              <w:top w:val="single" w:sz="4" w:space="0" w:color="auto"/>
              <w:left w:val="single" w:sz="4" w:space="0" w:color="auto"/>
              <w:bottom w:val="single" w:sz="4" w:space="0" w:color="auto"/>
              <w:right w:val="single" w:sz="4" w:space="0" w:color="auto"/>
            </w:tcBorders>
            <w:hideMark/>
          </w:tcPr>
          <w:p w14:paraId="1445FD61" w14:textId="77777777" w:rsidR="0060022F" w:rsidRPr="002E4E07" w:rsidRDefault="0060022F" w:rsidP="0060022F">
            <w:pPr>
              <w:spacing w:after="0"/>
              <w:rPr>
                <w:rFonts w:ascii="Arial" w:hAnsi="Arial" w:cs="Arial"/>
                <w:sz w:val="18"/>
                <w:szCs w:val="18"/>
              </w:rPr>
            </w:pPr>
            <w:r w:rsidRPr="00F73253">
              <w:rPr>
                <w:rFonts w:ascii="Arial" w:hAnsi="Arial" w:cs="Arial"/>
                <w:sz w:val="18"/>
                <w:szCs w:val="18"/>
              </w:rPr>
              <w:t>TP/oneM2M/CSE/DMR/CRE/01</w:t>
            </w:r>
            <w:r>
              <w:rPr>
                <w:rFonts w:ascii="Arial" w:hAnsi="Arial" w:cs="Arial"/>
                <w:sz w:val="18"/>
                <w:szCs w:val="18"/>
              </w:rPr>
              <w:t>2</w:t>
            </w:r>
            <w:r w:rsidRPr="00F73253">
              <w:rPr>
                <w:rFonts w:ascii="Arial" w:hAnsi="Arial" w:cs="Arial"/>
                <w:sz w:val="18"/>
                <w:szCs w:val="18"/>
              </w:rPr>
              <w:t>_</w:t>
            </w:r>
            <w:r>
              <w:rPr>
                <w:rFonts w:ascii="Arial" w:hAnsi="Arial" w:cs="Arial"/>
                <w:sz w:val="18"/>
                <w:szCs w:val="18"/>
              </w:rPr>
              <w:t>SUB/</w:t>
            </w:r>
            <w:r w:rsidRPr="00F73253">
              <w:rPr>
                <w:rFonts w:ascii="Arial" w:hAnsi="Arial" w:cs="Arial"/>
                <w:sz w:val="18"/>
                <w:szCs w:val="18"/>
              </w:rPr>
              <w:t>CR</w:t>
            </w:r>
          </w:p>
        </w:tc>
        <w:tc>
          <w:tcPr>
            <w:tcW w:w="1134" w:type="dxa"/>
            <w:tcBorders>
              <w:top w:val="single" w:sz="4" w:space="0" w:color="auto"/>
              <w:left w:val="single" w:sz="4" w:space="0" w:color="auto"/>
              <w:bottom w:val="single" w:sz="4" w:space="0" w:color="auto"/>
              <w:right w:val="single" w:sz="4" w:space="0" w:color="auto"/>
            </w:tcBorders>
          </w:tcPr>
          <w:p w14:paraId="1445FD62" w14:textId="77777777" w:rsidR="0060022F" w:rsidRPr="00D92C32" w:rsidRDefault="0060022F" w:rsidP="0060022F">
            <w:pPr>
              <w:spacing w:after="0"/>
              <w:rPr>
                <w:rFonts w:ascii="Arial" w:hAnsi="Arial" w:cs="Arial"/>
                <w:sz w:val="18"/>
                <w:szCs w:val="18"/>
              </w:rPr>
            </w:pPr>
            <w:r w:rsidRPr="00D92C32">
              <w:rPr>
                <w:rFonts w:ascii="Arial" w:hAnsi="Arial" w:cs="Arial"/>
                <w:sz w:val="18"/>
                <w:szCs w:val="18"/>
              </w:rPr>
              <w:t>Release 1</w:t>
            </w:r>
          </w:p>
        </w:tc>
        <w:tc>
          <w:tcPr>
            <w:tcW w:w="1134" w:type="dxa"/>
            <w:tcBorders>
              <w:top w:val="single" w:sz="4" w:space="0" w:color="auto"/>
              <w:left w:val="single" w:sz="4" w:space="0" w:color="auto"/>
              <w:bottom w:val="single" w:sz="4" w:space="0" w:color="auto"/>
              <w:right w:val="single" w:sz="4" w:space="0" w:color="auto"/>
            </w:tcBorders>
          </w:tcPr>
          <w:p w14:paraId="1445FD63" w14:textId="77777777" w:rsidR="0060022F" w:rsidRPr="00677E8B" w:rsidRDefault="0060022F" w:rsidP="0060022F">
            <w:pPr>
              <w:spacing w:after="0"/>
              <w:rPr>
                <w:rFonts w:ascii="Arial" w:hAnsi="Arial" w:cs="Arial"/>
                <w:sz w:val="18"/>
                <w:szCs w:val="18"/>
              </w:rPr>
            </w:pPr>
            <w:r>
              <w:rPr>
                <w:rFonts w:ascii="Arial" w:hAnsi="Arial" w:cs="Arial"/>
                <w:sz w:val="18"/>
                <w:szCs w:val="18"/>
              </w:rPr>
              <w:t>PICS_SUB_CR</w:t>
            </w:r>
          </w:p>
        </w:tc>
        <w:tc>
          <w:tcPr>
            <w:tcW w:w="1134" w:type="dxa"/>
            <w:tcBorders>
              <w:top w:val="single" w:sz="4" w:space="0" w:color="auto"/>
              <w:left w:val="single" w:sz="4" w:space="0" w:color="auto"/>
              <w:bottom w:val="single" w:sz="4" w:space="0" w:color="auto"/>
              <w:right w:val="single" w:sz="4" w:space="0" w:color="auto"/>
            </w:tcBorders>
            <w:hideMark/>
          </w:tcPr>
          <w:p w14:paraId="1445FD64" w14:textId="77777777" w:rsidR="0060022F" w:rsidRPr="00677E8B" w:rsidRDefault="00887626" w:rsidP="0060022F">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60022F" w:rsidRPr="00677E8B">
              <w:rPr>
                <w:rFonts w:ascii="Arial" w:hAnsi="Arial" w:cs="Arial"/>
                <w:sz w:val="18"/>
                <w:szCs w:val="18"/>
              </w:rPr>
              <w:t>9.6.8-2</w:t>
            </w:r>
          </w:p>
        </w:tc>
        <w:tc>
          <w:tcPr>
            <w:tcW w:w="2033" w:type="dxa"/>
            <w:tcBorders>
              <w:top w:val="single" w:sz="4" w:space="0" w:color="auto"/>
              <w:left w:val="single" w:sz="4" w:space="0" w:color="auto"/>
              <w:bottom w:val="single" w:sz="4" w:space="0" w:color="auto"/>
              <w:right w:val="single" w:sz="4" w:space="0" w:color="auto"/>
            </w:tcBorders>
          </w:tcPr>
          <w:p w14:paraId="1445FD65" w14:textId="77777777" w:rsidR="0060022F" w:rsidRPr="00313F81" w:rsidRDefault="0060022F" w:rsidP="0060022F">
            <w:pPr>
              <w:pStyle w:val="TAL"/>
              <w:keepLines w:val="0"/>
              <w:rPr>
                <w:rFonts w:eastAsia="MS Mincho" w:cs="Arial"/>
                <w:szCs w:val="18"/>
                <w:lang w:eastAsia="ja-JP"/>
              </w:rPr>
            </w:pPr>
            <w:r w:rsidRPr="002402DF">
              <w:rPr>
                <w:rFonts w:cs="Arial"/>
                <w:szCs w:val="18"/>
              </w:rPr>
              <w:t>23 (subscription)</w:t>
            </w:r>
          </w:p>
        </w:tc>
        <w:tc>
          <w:tcPr>
            <w:tcW w:w="2361" w:type="dxa"/>
            <w:tcBorders>
              <w:top w:val="single" w:sz="4" w:space="0" w:color="auto"/>
              <w:left w:val="single" w:sz="4" w:space="0" w:color="auto"/>
              <w:bottom w:val="single" w:sz="4" w:space="0" w:color="auto"/>
              <w:right w:val="single" w:sz="4" w:space="0" w:color="auto"/>
            </w:tcBorders>
            <w:hideMark/>
          </w:tcPr>
          <w:p w14:paraId="1445FD66" w14:textId="77777777" w:rsidR="0060022F" w:rsidRPr="00313F81" w:rsidRDefault="0060022F" w:rsidP="0060022F">
            <w:pPr>
              <w:pStyle w:val="TAL"/>
              <w:keepLines w:val="0"/>
              <w:rPr>
                <w:rFonts w:eastAsia="MS Mincho" w:cs="Arial"/>
                <w:szCs w:val="18"/>
                <w:lang w:eastAsia="ja-JP"/>
              </w:rPr>
            </w:pPr>
            <w:r w:rsidRPr="00313F81">
              <w:rPr>
                <w:rFonts w:eastAsia="MS Mincho" w:cs="Arial"/>
                <w:szCs w:val="18"/>
                <w:lang w:eastAsia="ja-JP"/>
              </w:rPr>
              <w:t>creator</w:t>
            </w:r>
          </w:p>
        </w:tc>
      </w:tr>
      <w:tr w:rsidR="0060022F" w14:paraId="1445FD6E" w14:textId="77777777" w:rsidTr="0060022F">
        <w:trPr>
          <w:trHeight w:val="23"/>
          <w:jc w:val="center"/>
        </w:trPr>
        <w:tc>
          <w:tcPr>
            <w:tcW w:w="3919" w:type="dxa"/>
            <w:tcBorders>
              <w:top w:val="single" w:sz="4" w:space="0" w:color="auto"/>
              <w:left w:val="single" w:sz="4" w:space="0" w:color="auto"/>
              <w:bottom w:val="single" w:sz="4" w:space="0" w:color="auto"/>
              <w:right w:val="single" w:sz="4" w:space="0" w:color="auto"/>
            </w:tcBorders>
            <w:hideMark/>
          </w:tcPr>
          <w:p w14:paraId="1445FD68" w14:textId="77777777" w:rsidR="0060022F" w:rsidRPr="002E4E07" w:rsidRDefault="0060022F" w:rsidP="0060022F">
            <w:pPr>
              <w:spacing w:after="0"/>
              <w:rPr>
                <w:rFonts w:ascii="Arial" w:hAnsi="Arial" w:cs="Arial"/>
                <w:sz w:val="18"/>
                <w:szCs w:val="18"/>
              </w:rPr>
            </w:pPr>
            <w:r w:rsidRPr="00F73253">
              <w:rPr>
                <w:rFonts w:ascii="Arial" w:hAnsi="Arial" w:cs="Arial"/>
                <w:sz w:val="18"/>
                <w:szCs w:val="18"/>
              </w:rPr>
              <w:t>TP/oneM2M/CSE/DMR/CRE/01</w:t>
            </w:r>
            <w:r>
              <w:rPr>
                <w:rFonts w:ascii="Arial" w:hAnsi="Arial" w:cs="Arial"/>
                <w:sz w:val="18"/>
                <w:szCs w:val="18"/>
              </w:rPr>
              <w:t>2</w:t>
            </w:r>
            <w:r w:rsidRPr="00F73253">
              <w:rPr>
                <w:rFonts w:ascii="Arial" w:hAnsi="Arial" w:cs="Arial"/>
                <w:sz w:val="18"/>
                <w:szCs w:val="18"/>
              </w:rPr>
              <w:t>_</w:t>
            </w:r>
            <w:r>
              <w:rPr>
                <w:rFonts w:ascii="Arial" w:hAnsi="Arial" w:cs="Arial"/>
                <w:sz w:val="18"/>
                <w:szCs w:val="18"/>
              </w:rPr>
              <w:t>SUB/</w:t>
            </w:r>
            <w:r w:rsidRPr="00F73253">
              <w:rPr>
                <w:rFonts w:ascii="Arial" w:hAnsi="Arial" w:cs="Arial"/>
                <w:sz w:val="18"/>
                <w:szCs w:val="18"/>
              </w:rPr>
              <w:t>SU</w:t>
            </w:r>
          </w:p>
        </w:tc>
        <w:tc>
          <w:tcPr>
            <w:tcW w:w="1134" w:type="dxa"/>
            <w:tcBorders>
              <w:top w:val="single" w:sz="4" w:space="0" w:color="auto"/>
              <w:left w:val="single" w:sz="4" w:space="0" w:color="auto"/>
              <w:bottom w:val="single" w:sz="4" w:space="0" w:color="auto"/>
              <w:right w:val="single" w:sz="4" w:space="0" w:color="auto"/>
            </w:tcBorders>
          </w:tcPr>
          <w:p w14:paraId="1445FD69" w14:textId="77777777" w:rsidR="0060022F" w:rsidRPr="00D92C32" w:rsidRDefault="0060022F" w:rsidP="0060022F">
            <w:pPr>
              <w:spacing w:after="0"/>
              <w:rPr>
                <w:rFonts w:ascii="Arial" w:hAnsi="Arial" w:cs="Arial"/>
                <w:sz w:val="18"/>
                <w:szCs w:val="18"/>
              </w:rPr>
            </w:pPr>
            <w:r w:rsidRPr="00D92C32">
              <w:rPr>
                <w:rFonts w:ascii="Arial" w:hAnsi="Arial" w:cs="Arial"/>
                <w:sz w:val="18"/>
                <w:szCs w:val="18"/>
              </w:rPr>
              <w:t>Release 1</w:t>
            </w:r>
          </w:p>
        </w:tc>
        <w:tc>
          <w:tcPr>
            <w:tcW w:w="1134" w:type="dxa"/>
            <w:tcBorders>
              <w:top w:val="single" w:sz="4" w:space="0" w:color="auto"/>
              <w:left w:val="single" w:sz="4" w:space="0" w:color="auto"/>
              <w:bottom w:val="single" w:sz="4" w:space="0" w:color="auto"/>
              <w:right w:val="single" w:sz="4" w:space="0" w:color="auto"/>
            </w:tcBorders>
          </w:tcPr>
          <w:p w14:paraId="1445FD6A" w14:textId="77777777" w:rsidR="0060022F" w:rsidRPr="00677E8B" w:rsidRDefault="0060022F" w:rsidP="0060022F">
            <w:pPr>
              <w:spacing w:after="0"/>
              <w:rPr>
                <w:rFonts w:ascii="Arial" w:hAnsi="Arial" w:cs="Arial"/>
                <w:sz w:val="18"/>
                <w:szCs w:val="18"/>
              </w:rPr>
            </w:pPr>
            <w:r>
              <w:rPr>
                <w:rFonts w:ascii="Arial" w:hAnsi="Arial" w:cs="Arial"/>
                <w:sz w:val="18"/>
                <w:szCs w:val="18"/>
              </w:rPr>
              <w:t>PICS_SUB_SU</w:t>
            </w:r>
          </w:p>
        </w:tc>
        <w:tc>
          <w:tcPr>
            <w:tcW w:w="1134" w:type="dxa"/>
            <w:tcBorders>
              <w:top w:val="single" w:sz="4" w:space="0" w:color="auto"/>
              <w:left w:val="single" w:sz="4" w:space="0" w:color="auto"/>
              <w:bottom w:val="single" w:sz="4" w:space="0" w:color="auto"/>
              <w:right w:val="single" w:sz="4" w:space="0" w:color="auto"/>
            </w:tcBorders>
            <w:hideMark/>
          </w:tcPr>
          <w:p w14:paraId="1445FD6B" w14:textId="77777777" w:rsidR="0060022F" w:rsidRPr="00677E8B" w:rsidRDefault="00887626" w:rsidP="0060022F">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60022F" w:rsidRPr="00677E8B">
              <w:rPr>
                <w:rFonts w:ascii="Arial" w:hAnsi="Arial" w:cs="Arial"/>
                <w:sz w:val="18"/>
                <w:szCs w:val="18"/>
              </w:rPr>
              <w:t>9.6.8-2</w:t>
            </w:r>
          </w:p>
        </w:tc>
        <w:tc>
          <w:tcPr>
            <w:tcW w:w="2033" w:type="dxa"/>
            <w:tcBorders>
              <w:top w:val="single" w:sz="4" w:space="0" w:color="auto"/>
              <w:left w:val="single" w:sz="4" w:space="0" w:color="auto"/>
              <w:bottom w:val="single" w:sz="4" w:space="0" w:color="auto"/>
              <w:right w:val="single" w:sz="4" w:space="0" w:color="auto"/>
            </w:tcBorders>
          </w:tcPr>
          <w:p w14:paraId="1445FD6C" w14:textId="77777777" w:rsidR="0060022F" w:rsidRPr="00313F81" w:rsidRDefault="0060022F" w:rsidP="0060022F">
            <w:pPr>
              <w:pStyle w:val="TAL"/>
              <w:keepLines w:val="0"/>
              <w:rPr>
                <w:rFonts w:eastAsia="MS Mincho" w:cs="Arial"/>
                <w:szCs w:val="18"/>
                <w:lang w:eastAsia="ja-JP"/>
              </w:rPr>
            </w:pPr>
            <w:r w:rsidRPr="002402DF">
              <w:rPr>
                <w:rFonts w:cs="Arial"/>
                <w:szCs w:val="18"/>
              </w:rPr>
              <w:t>23 (subscription)</w:t>
            </w:r>
          </w:p>
        </w:tc>
        <w:tc>
          <w:tcPr>
            <w:tcW w:w="2361" w:type="dxa"/>
            <w:tcBorders>
              <w:top w:val="single" w:sz="4" w:space="0" w:color="auto"/>
              <w:left w:val="single" w:sz="4" w:space="0" w:color="auto"/>
              <w:bottom w:val="single" w:sz="4" w:space="0" w:color="auto"/>
              <w:right w:val="single" w:sz="4" w:space="0" w:color="auto"/>
            </w:tcBorders>
            <w:hideMark/>
          </w:tcPr>
          <w:p w14:paraId="1445FD6D" w14:textId="77777777" w:rsidR="0060022F" w:rsidRPr="00313F81" w:rsidRDefault="0060022F" w:rsidP="0060022F">
            <w:pPr>
              <w:pStyle w:val="TAL"/>
              <w:keepLines w:val="0"/>
              <w:rPr>
                <w:rFonts w:eastAsia="MS Mincho" w:cs="Arial"/>
                <w:szCs w:val="18"/>
                <w:lang w:eastAsia="ja-JP"/>
              </w:rPr>
            </w:pPr>
            <w:r w:rsidRPr="00313F81">
              <w:rPr>
                <w:rFonts w:eastAsia="MS Mincho" w:cs="Arial"/>
                <w:szCs w:val="18"/>
                <w:lang w:eastAsia="ja-JP"/>
              </w:rPr>
              <w:t>subscriberURI</w:t>
            </w:r>
          </w:p>
        </w:tc>
      </w:tr>
      <w:tr w:rsidR="0060022F" w14:paraId="1445FD75" w14:textId="77777777" w:rsidTr="0060022F">
        <w:trPr>
          <w:trHeight w:val="23"/>
          <w:jc w:val="center"/>
        </w:trPr>
        <w:tc>
          <w:tcPr>
            <w:tcW w:w="3919" w:type="dxa"/>
            <w:tcBorders>
              <w:top w:val="single" w:sz="4" w:space="0" w:color="auto"/>
              <w:left w:val="single" w:sz="4" w:space="0" w:color="auto"/>
              <w:bottom w:val="single" w:sz="4" w:space="0" w:color="auto"/>
              <w:right w:val="single" w:sz="4" w:space="0" w:color="auto"/>
            </w:tcBorders>
          </w:tcPr>
          <w:p w14:paraId="1445FD6F" w14:textId="77777777" w:rsidR="0060022F" w:rsidRPr="00B170F2" w:rsidRDefault="0060022F" w:rsidP="0060022F">
            <w:pPr>
              <w:spacing w:after="0"/>
              <w:rPr>
                <w:rFonts w:ascii="Arial" w:hAnsi="Arial" w:cs="Arial"/>
                <w:sz w:val="18"/>
                <w:szCs w:val="18"/>
              </w:rPr>
            </w:pPr>
            <w:r w:rsidRPr="00B170F2">
              <w:rPr>
                <w:rFonts w:ascii="Arial" w:hAnsi="Arial" w:cs="Arial"/>
                <w:sz w:val="18"/>
                <w:szCs w:val="18"/>
              </w:rPr>
              <w:t>TP/oneM2M/CSE/DMR/CRE/01</w:t>
            </w:r>
            <w:r w:rsidR="00FB3121">
              <w:rPr>
                <w:rFonts w:ascii="Arial" w:hAnsi="Arial" w:cs="Arial"/>
                <w:sz w:val="18"/>
                <w:szCs w:val="18"/>
              </w:rPr>
              <w:t>2</w:t>
            </w:r>
            <w:r w:rsidRPr="00B170F2">
              <w:rPr>
                <w:rFonts w:ascii="Arial" w:hAnsi="Arial" w:cs="Arial"/>
                <w:sz w:val="18"/>
                <w:szCs w:val="18"/>
              </w:rPr>
              <w:t>_STCG/CR</w:t>
            </w:r>
          </w:p>
        </w:tc>
        <w:tc>
          <w:tcPr>
            <w:tcW w:w="1134" w:type="dxa"/>
            <w:tcBorders>
              <w:top w:val="single" w:sz="4" w:space="0" w:color="auto"/>
              <w:left w:val="single" w:sz="4" w:space="0" w:color="auto"/>
              <w:bottom w:val="single" w:sz="4" w:space="0" w:color="auto"/>
              <w:right w:val="single" w:sz="4" w:space="0" w:color="auto"/>
            </w:tcBorders>
          </w:tcPr>
          <w:p w14:paraId="1445FD70" w14:textId="77777777" w:rsidR="0060022F" w:rsidRPr="00D92C32" w:rsidRDefault="0060022F" w:rsidP="0060022F">
            <w:pPr>
              <w:spacing w:after="0"/>
              <w:rPr>
                <w:rFonts w:ascii="Arial" w:hAnsi="Arial" w:cs="Arial"/>
                <w:sz w:val="18"/>
                <w:szCs w:val="18"/>
              </w:rPr>
            </w:pPr>
            <w:r w:rsidRPr="00D92C32">
              <w:rPr>
                <w:rFonts w:ascii="Arial" w:hAnsi="Arial" w:cs="Arial"/>
                <w:sz w:val="18"/>
                <w:szCs w:val="18"/>
              </w:rPr>
              <w:t xml:space="preserve">Release </w:t>
            </w:r>
            <w:r w:rsidRPr="00B170F2">
              <w:rPr>
                <w:rFonts w:ascii="Arial" w:hAnsi="Arial" w:cs="Arial"/>
                <w:sz w:val="18"/>
                <w:szCs w:val="18"/>
              </w:rPr>
              <w:t>2</w:t>
            </w:r>
          </w:p>
        </w:tc>
        <w:tc>
          <w:tcPr>
            <w:tcW w:w="1134" w:type="dxa"/>
            <w:tcBorders>
              <w:top w:val="single" w:sz="4" w:space="0" w:color="auto"/>
              <w:left w:val="single" w:sz="4" w:space="0" w:color="auto"/>
              <w:bottom w:val="single" w:sz="4" w:space="0" w:color="auto"/>
              <w:right w:val="single" w:sz="4" w:space="0" w:color="auto"/>
            </w:tcBorders>
          </w:tcPr>
          <w:p w14:paraId="1445FD71" w14:textId="77777777" w:rsidR="0060022F" w:rsidRPr="00677E8B" w:rsidRDefault="0060022F" w:rsidP="0060022F">
            <w:pPr>
              <w:spacing w:after="0"/>
              <w:rPr>
                <w:rFonts w:ascii="Arial" w:hAnsi="Arial" w:cs="Arial"/>
                <w:sz w:val="18"/>
                <w:szCs w:val="18"/>
              </w:rPr>
            </w:pPr>
          </w:p>
        </w:tc>
        <w:tc>
          <w:tcPr>
            <w:tcW w:w="1134" w:type="dxa"/>
            <w:tcBorders>
              <w:top w:val="single" w:sz="4" w:space="0" w:color="auto"/>
              <w:left w:val="single" w:sz="4" w:space="0" w:color="auto"/>
              <w:bottom w:val="single" w:sz="4" w:space="0" w:color="auto"/>
              <w:right w:val="single" w:sz="4" w:space="0" w:color="auto"/>
            </w:tcBorders>
          </w:tcPr>
          <w:p w14:paraId="1445FD72" w14:textId="77777777" w:rsidR="0060022F" w:rsidRPr="00677E8B" w:rsidRDefault="00887626" w:rsidP="0060022F">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60022F" w:rsidRPr="00677E8B">
              <w:rPr>
                <w:rFonts w:ascii="Arial" w:hAnsi="Arial" w:cs="Arial"/>
                <w:sz w:val="18"/>
                <w:szCs w:val="18"/>
              </w:rPr>
              <w:t>9.6.</w:t>
            </w:r>
            <w:r w:rsidR="0060022F">
              <w:rPr>
                <w:rFonts w:ascii="Arial" w:hAnsi="Arial" w:cs="Arial"/>
                <w:sz w:val="18"/>
                <w:szCs w:val="18"/>
              </w:rPr>
              <w:t>23</w:t>
            </w:r>
            <w:r w:rsidR="0060022F" w:rsidRPr="00677E8B">
              <w:rPr>
                <w:rFonts w:ascii="Arial" w:hAnsi="Arial" w:cs="Arial"/>
                <w:sz w:val="18"/>
                <w:szCs w:val="18"/>
              </w:rPr>
              <w:t>-2</w:t>
            </w:r>
          </w:p>
        </w:tc>
        <w:tc>
          <w:tcPr>
            <w:tcW w:w="2033" w:type="dxa"/>
            <w:tcBorders>
              <w:top w:val="single" w:sz="4" w:space="0" w:color="auto"/>
              <w:left w:val="single" w:sz="4" w:space="0" w:color="auto"/>
              <w:bottom w:val="single" w:sz="4" w:space="0" w:color="auto"/>
              <w:right w:val="single" w:sz="4" w:space="0" w:color="auto"/>
            </w:tcBorders>
          </w:tcPr>
          <w:p w14:paraId="1445FD73" w14:textId="77777777" w:rsidR="0060022F" w:rsidRPr="00313F81" w:rsidRDefault="0060022F" w:rsidP="0060022F">
            <w:pPr>
              <w:pStyle w:val="TAL"/>
              <w:keepLines w:val="0"/>
              <w:rPr>
                <w:rFonts w:eastAsia="MS Mincho" w:cs="Arial"/>
                <w:szCs w:val="18"/>
                <w:lang w:eastAsia="ja-JP"/>
              </w:rPr>
            </w:pPr>
            <w:r>
              <w:rPr>
                <w:rFonts w:eastAsia="MS Mincho" w:cs="Arial"/>
                <w:szCs w:val="18"/>
              </w:rPr>
              <w:t>22 (statsConfig)</w:t>
            </w:r>
          </w:p>
        </w:tc>
        <w:tc>
          <w:tcPr>
            <w:tcW w:w="2361" w:type="dxa"/>
            <w:tcBorders>
              <w:top w:val="single" w:sz="4" w:space="0" w:color="auto"/>
              <w:left w:val="single" w:sz="4" w:space="0" w:color="auto"/>
              <w:bottom w:val="single" w:sz="4" w:space="0" w:color="auto"/>
              <w:right w:val="single" w:sz="4" w:space="0" w:color="auto"/>
            </w:tcBorders>
          </w:tcPr>
          <w:p w14:paraId="1445FD74" w14:textId="77777777" w:rsidR="0060022F" w:rsidRPr="00EF1D37" w:rsidRDefault="0060022F" w:rsidP="0060022F">
            <w:pPr>
              <w:pStyle w:val="TAL"/>
              <w:keepLines w:val="0"/>
              <w:rPr>
                <w:rFonts w:eastAsia="MS Mincho" w:cs="Arial"/>
                <w:szCs w:val="18"/>
              </w:rPr>
            </w:pPr>
            <w:r w:rsidRPr="00313F81">
              <w:rPr>
                <w:rFonts w:eastAsia="MS Mincho" w:cs="Arial"/>
                <w:szCs w:val="18"/>
                <w:lang w:eastAsia="ja-JP"/>
              </w:rPr>
              <w:t>creator</w:t>
            </w:r>
          </w:p>
        </w:tc>
      </w:tr>
      <w:tr w:rsidR="005E467C" w14:paraId="1445FD7C" w14:textId="77777777" w:rsidTr="0060022F">
        <w:trPr>
          <w:trHeight w:val="23"/>
          <w:jc w:val="center"/>
        </w:trPr>
        <w:tc>
          <w:tcPr>
            <w:tcW w:w="3919" w:type="dxa"/>
            <w:tcBorders>
              <w:top w:val="single" w:sz="4" w:space="0" w:color="auto"/>
              <w:left w:val="single" w:sz="4" w:space="0" w:color="auto"/>
              <w:bottom w:val="single" w:sz="4" w:space="0" w:color="auto"/>
              <w:right w:val="single" w:sz="4" w:space="0" w:color="auto"/>
            </w:tcBorders>
          </w:tcPr>
          <w:p w14:paraId="1445FD76" w14:textId="77777777" w:rsidR="005E467C" w:rsidRPr="00B170F2" w:rsidRDefault="005E467C" w:rsidP="005E467C">
            <w:pPr>
              <w:spacing w:after="0"/>
              <w:rPr>
                <w:rFonts w:ascii="Arial" w:hAnsi="Arial" w:cs="Arial"/>
                <w:sz w:val="18"/>
                <w:szCs w:val="18"/>
              </w:rPr>
            </w:pPr>
            <w:r w:rsidRPr="00B170F2">
              <w:rPr>
                <w:rFonts w:ascii="Arial" w:hAnsi="Arial" w:cs="Arial"/>
                <w:sz w:val="18"/>
                <w:szCs w:val="18"/>
              </w:rPr>
              <w:t>TP</w:t>
            </w:r>
            <w:r>
              <w:rPr>
                <w:rFonts w:ascii="Arial" w:hAnsi="Arial" w:cs="Arial"/>
                <w:sz w:val="18"/>
                <w:szCs w:val="18"/>
              </w:rPr>
              <w:t>/oneM2M/CSE/DMR/CRE/01</w:t>
            </w:r>
            <w:r w:rsidR="00FB3121">
              <w:rPr>
                <w:rFonts w:ascii="Arial" w:hAnsi="Arial" w:cs="Arial"/>
                <w:sz w:val="18"/>
                <w:szCs w:val="18"/>
              </w:rPr>
              <w:t>2</w:t>
            </w:r>
            <w:r>
              <w:rPr>
                <w:rFonts w:ascii="Arial" w:hAnsi="Arial" w:cs="Arial"/>
                <w:sz w:val="18"/>
                <w:szCs w:val="18"/>
              </w:rPr>
              <w:t>_TS</w:t>
            </w:r>
            <w:r w:rsidRPr="00B170F2">
              <w:rPr>
                <w:rFonts w:ascii="Arial" w:hAnsi="Arial" w:cs="Arial"/>
                <w:sz w:val="18"/>
                <w:szCs w:val="18"/>
              </w:rPr>
              <w:t>/</w:t>
            </w:r>
            <w:r>
              <w:rPr>
                <w:rFonts w:ascii="Arial" w:hAnsi="Arial" w:cs="Arial"/>
                <w:sz w:val="18"/>
                <w:szCs w:val="18"/>
              </w:rPr>
              <w:t>ACPI</w:t>
            </w:r>
          </w:p>
        </w:tc>
        <w:tc>
          <w:tcPr>
            <w:tcW w:w="1134" w:type="dxa"/>
            <w:tcBorders>
              <w:top w:val="single" w:sz="4" w:space="0" w:color="auto"/>
              <w:left w:val="single" w:sz="4" w:space="0" w:color="auto"/>
              <w:bottom w:val="single" w:sz="4" w:space="0" w:color="auto"/>
              <w:right w:val="single" w:sz="4" w:space="0" w:color="auto"/>
            </w:tcBorders>
          </w:tcPr>
          <w:p w14:paraId="1445FD77" w14:textId="77777777" w:rsidR="005E467C" w:rsidRPr="00D92C32" w:rsidRDefault="005E467C" w:rsidP="005E467C">
            <w:pPr>
              <w:spacing w:after="0"/>
              <w:rPr>
                <w:rFonts w:ascii="Arial" w:hAnsi="Arial" w:cs="Arial"/>
                <w:sz w:val="18"/>
                <w:szCs w:val="18"/>
              </w:rPr>
            </w:pPr>
            <w:r w:rsidRPr="00D92C32">
              <w:rPr>
                <w:rFonts w:ascii="Arial" w:hAnsi="Arial" w:cs="Arial"/>
                <w:sz w:val="18"/>
                <w:szCs w:val="18"/>
              </w:rPr>
              <w:t xml:space="preserve">Release </w:t>
            </w:r>
            <w:r w:rsidRPr="00B170F2">
              <w:rPr>
                <w:rFonts w:ascii="Arial" w:hAnsi="Arial" w:cs="Arial"/>
                <w:sz w:val="18"/>
                <w:szCs w:val="18"/>
              </w:rPr>
              <w:t>2</w:t>
            </w:r>
          </w:p>
        </w:tc>
        <w:tc>
          <w:tcPr>
            <w:tcW w:w="1134" w:type="dxa"/>
            <w:tcBorders>
              <w:top w:val="single" w:sz="4" w:space="0" w:color="auto"/>
              <w:left w:val="single" w:sz="4" w:space="0" w:color="auto"/>
              <w:bottom w:val="single" w:sz="4" w:space="0" w:color="auto"/>
              <w:right w:val="single" w:sz="4" w:space="0" w:color="auto"/>
            </w:tcBorders>
          </w:tcPr>
          <w:p w14:paraId="1445FD78" w14:textId="77777777" w:rsidR="005E467C" w:rsidRPr="00677E8B" w:rsidRDefault="005E467C" w:rsidP="005E467C">
            <w:pPr>
              <w:spacing w:after="0"/>
              <w:rPr>
                <w:rFonts w:ascii="Arial" w:hAnsi="Arial" w:cs="Arial"/>
                <w:sz w:val="18"/>
                <w:szCs w:val="18"/>
              </w:rPr>
            </w:pPr>
          </w:p>
        </w:tc>
        <w:tc>
          <w:tcPr>
            <w:tcW w:w="1134" w:type="dxa"/>
            <w:tcBorders>
              <w:top w:val="single" w:sz="4" w:space="0" w:color="auto"/>
              <w:left w:val="single" w:sz="4" w:space="0" w:color="auto"/>
              <w:bottom w:val="single" w:sz="4" w:space="0" w:color="auto"/>
              <w:right w:val="single" w:sz="4" w:space="0" w:color="auto"/>
            </w:tcBorders>
          </w:tcPr>
          <w:p w14:paraId="1445FD79" w14:textId="77777777" w:rsidR="005E467C" w:rsidRPr="00677E8B" w:rsidRDefault="00887626" w:rsidP="005E467C">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5E467C" w:rsidRPr="00677E8B">
              <w:rPr>
                <w:rFonts w:ascii="Arial" w:hAnsi="Arial" w:cs="Arial"/>
                <w:sz w:val="18"/>
                <w:szCs w:val="18"/>
              </w:rPr>
              <w:t>9.6.</w:t>
            </w:r>
            <w:r w:rsidR="005E467C">
              <w:rPr>
                <w:rFonts w:ascii="Arial" w:hAnsi="Arial" w:cs="Arial"/>
                <w:sz w:val="18"/>
                <w:szCs w:val="18"/>
              </w:rPr>
              <w:t>36</w:t>
            </w:r>
            <w:r w:rsidR="005E467C" w:rsidRPr="00677E8B">
              <w:rPr>
                <w:rFonts w:ascii="Arial" w:hAnsi="Arial" w:cs="Arial"/>
                <w:sz w:val="18"/>
                <w:szCs w:val="18"/>
              </w:rPr>
              <w:t>-2</w:t>
            </w:r>
          </w:p>
        </w:tc>
        <w:tc>
          <w:tcPr>
            <w:tcW w:w="2033" w:type="dxa"/>
            <w:tcBorders>
              <w:top w:val="single" w:sz="4" w:space="0" w:color="auto"/>
              <w:left w:val="single" w:sz="4" w:space="0" w:color="auto"/>
              <w:bottom w:val="single" w:sz="4" w:space="0" w:color="auto"/>
              <w:right w:val="single" w:sz="4" w:space="0" w:color="auto"/>
            </w:tcBorders>
          </w:tcPr>
          <w:p w14:paraId="1445FD7A" w14:textId="77777777" w:rsidR="005E467C" w:rsidRDefault="005E467C" w:rsidP="005E467C">
            <w:pPr>
              <w:pStyle w:val="TAL"/>
              <w:keepLines w:val="0"/>
              <w:rPr>
                <w:rFonts w:eastAsia="MS Mincho" w:cs="Arial"/>
                <w:szCs w:val="18"/>
              </w:rPr>
            </w:pPr>
            <w:r>
              <w:rPr>
                <w:rFonts w:eastAsia="MS Mincho" w:cs="Arial"/>
                <w:szCs w:val="18"/>
              </w:rPr>
              <w:t>29 (timeSeries)</w:t>
            </w:r>
          </w:p>
        </w:tc>
        <w:tc>
          <w:tcPr>
            <w:tcW w:w="2361" w:type="dxa"/>
            <w:tcBorders>
              <w:top w:val="single" w:sz="4" w:space="0" w:color="auto"/>
              <w:left w:val="single" w:sz="4" w:space="0" w:color="auto"/>
              <w:bottom w:val="single" w:sz="4" w:space="0" w:color="auto"/>
              <w:right w:val="single" w:sz="4" w:space="0" w:color="auto"/>
            </w:tcBorders>
          </w:tcPr>
          <w:p w14:paraId="1445FD7B" w14:textId="77777777" w:rsidR="005E467C" w:rsidRPr="00313F81" w:rsidRDefault="005E467C" w:rsidP="005E467C">
            <w:pPr>
              <w:pStyle w:val="TAL"/>
              <w:keepLines w:val="0"/>
              <w:rPr>
                <w:rFonts w:eastAsia="MS Mincho" w:cs="Arial"/>
                <w:szCs w:val="18"/>
                <w:lang w:eastAsia="ja-JP"/>
              </w:rPr>
            </w:pPr>
            <w:r w:rsidRPr="00313F81">
              <w:rPr>
                <w:rFonts w:cs="Arial"/>
                <w:szCs w:val="18"/>
              </w:rPr>
              <w:t>accessControlPolicyIDs</w:t>
            </w:r>
          </w:p>
        </w:tc>
      </w:tr>
      <w:tr w:rsidR="005E467C" w14:paraId="1445FD83" w14:textId="77777777" w:rsidTr="0060022F">
        <w:trPr>
          <w:trHeight w:val="23"/>
          <w:jc w:val="center"/>
        </w:trPr>
        <w:tc>
          <w:tcPr>
            <w:tcW w:w="3919" w:type="dxa"/>
            <w:tcBorders>
              <w:top w:val="single" w:sz="4" w:space="0" w:color="auto"/>
              <w:left w:val="single" w:sz="4" w:space="0" w:color="auto"/>
              <w:bottom w:val="single" w:sz="4" w:space="0" w:color="auto"/>
              <w:right w:val="single" w:sz="4" w:space="0" w:color="auto"/>
            </w:tcBorders>
          </w:tcPr>
          <w:p w14:paraId="1445FD7D" w14:textId="77777777" w:rsidR="005E467C" w:rsidRPr="00B170F2" w:rsidRDefault="005E467C" w:rsidP="005E467C">
            <w:pPr>
              <w:spacing w:after="0"/>
              <w:rPr>
                <w:rFonts w:ascii="Arial" w:hAnsi="Arial" w:cs="Arial"/>
                <w:sz w:val="18"/>
                <w:szCs w:val="18"/>
              </w:rPr>
            </w:pPr>
            <w:r w:rsidRPr="00B170F2">
              <w:rPr>
                <w:rFonts w:ascii="Arial" w:hAnsi="Arial" w:cs="Arial"/>
                <w:sz w:val="18"/>
                <w:szCs w:val="18"/>
              </w:rPr>
              <w:t>TP</w:t>
            </w:r>
            <w:r>
              <w:rPr>
                <w:rFonts w:ascii="Arial" w:hAnsi="Arial" w:cs="Arial"/>
                <w:sz w:val="18"/>
                <w:szCs w:val="18"/>
              </w:rPr>
              <w:t>/oneM2M/CSE/DMR/CRE/01</w:t>
            </w:r>
            <w:r w:rsidR="00FB3121">
              <w:rPr>
                <w:rFonts w:ascii="Arial" w:hAnsi="Arial" w:cs="Arial"/>
                <w:sz w:val="18"/>
                <w:szCs w:val="18"/>
              </w:rPr>
              <w:t>2</w:t>
            </w:r>
            <w:r>
              <w:rPr>
                <w:rFonts w:ascii="Arial" w:hAnsi="Arial" w:cs="Arial"/>
                <w:sz w:val="18"/>
                <w:szCs w:val="18"/>
              </w:rPr>
              <w:t>_TS</w:t>
            </w:r>
            <w:r w:rsidRPr="00B170F2">
              <w:rPr>
                <w:rFonts w:ascii="Arial" w:hAnsi="Arial" w:cs="Arial"/>
                <w:sz w:val="18"/>
                <w:szCs w:val="18"/>
              </w:rPr>
              <w:t>/</w:t>
            </w:r>
            <w:r>
              <w:rPr>
                <w:rFonts w:ascii="Arial" w:hAnsi="Arial" w:cs="Arial"/>
                <w:sz w:val="18"/>
                <w:szCs w:val="18"/>
              </w:rPr>
              <w:t>ET</w:t>
            </w:r>
          </w:p>
        </w:tc>
        <w:tc>
          <w:tcPr>
            <w:tcW w:w="1134" w:type="dxa"/>
            <w:tcBorders>
              <w:top w:val="single" w:sz="4" w:space="0" w:color="auto"/>
              <w:left w:val="single" w:sz="4" w:space="0" w:color="auto"/>
              <w:bottom w:val="single" w:sz="4" w:space="0" w:color="auto"/>
              <w:right w:val="single" w:sz="4" w:space="0" w:color="auto"/>
            </w:tcBorders>
          </w:tcPr>
          <w:p w14:paraId="1445FD7E" w14:textId="77777777" w:rsidR="005E467C" w:rsidRPr="00D92C32" w:rsidRDefault="005E467C" w:rsidP="005E467C">
            <w:pPr>
              <w:spacing w:after="0"/>
              <w:rPr>
                <w:rFonts w:ascii="Arial" w:hAnsi="Arial" w:cs="Arial"/>
                <w:sz w:val="18"/>
                <w:szCs w:val="18"/>
              </w:rPr>
            </w:pPr>
            <w:r w:rsidRPr="00D92C32">
              <w:rPr>
                <w:rFonts w:ascii="Arial" w:hAnsi="Arial" w:cs="Arial"/>
                <w:sz w:val="18"/>
                <w:szCs w:val="18"/>
              </w:rPr>
              <w:t xml:space="preserve">Release </w:t>
            </w:r>
            <w:r w:rsidRPr="00B170F2">
              <w:rPr>
                <w:rFonts w:ascii="Arial" w:hAnsi="Arial" w:cs="Arial"/>
                <w:sz w:val="18"/>
                <w:szCs w:val="18"/>
              </w:rPr>
              <w:t>2</w:t>
            </w:r>
          </w:p>
        </w:tc>
        <w:tc>
          <w:tcPr>
            <w:tcW w:w="1134" w:type="dxa"/>
            <w:tcBorders>
              <w:top w:val="single" w:sz="4" w:space="0" w:color="auto"/>
              <w:left w:val="single" w:sz="4" w:space="0" w:color="auto"/>
              <w:bottom w:val="single" w:sz="4" w:space="0" w:color="auto"/>
              <w:right w:val="single" w:sz="4" w:space="0" w:color="auto"/>
            </w:tcBorders>
          </w:tcPr>
          <w:p w14:paraId="1445FD7F" w14:textId="77777777" w:rsidR="005E467C" w:rsidRPr="00677E8B" w:rsidRDefault="005E467C" w:rsidP="005E467C">
            <w:pPr>
              <w:spacing w:after="0"/>
              <w:rPr>
                <w:rFonts w:ascii="Arial" w:hAnsi="Arial" w:cs="Arial"/>
                <w:sz w:val="18"/>
                <w:szCs w:val="18"/>
              </w:rPr>
            </w:pPr>
          </w:p>
        </w:tc>
        <w:tc>
          <w:tcPr>
            <w:tcW w:w="1134" w:type="dxa"/>
            <w:tcBorders>
              <w:top w:val="single" w:sz="4" w:space="0" w:color="auto"/>
              <w:left w:val="single" w:sz="4" w:space="0" w:color="auto"/>
              <w:bottom w:val="single" w:sz="4" w:space="0" w:color="auto"/>
              <w:right w:val="single" w:sz="4" w:space="0" w:color="auto"/>
            </w:tcBorders>
          </w:tcPr>
          <w:p w14:paraId="1445FD80" w14:textId="77777777" w:rsidR="005E467C" w:rsidRPr="00677E8B" w:rsidRDefault="00887626" w:rsidP="005E467C">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5E467C" w:rsidRPr="00677E8B">
              <w:rPr>
                <w:rFonts w:ascii="Arial" w:hAnsi="Arial" w:cs="Arial"/>
                <w:sz w:val="18"/>
                <w:szCs w:val="18"/>
              </w:rPr>
              <w:t>9.6.</w:t>
            </w:r>
            <w:r w:rsidR="005E467C">
              <w:rPr>
                <w:rFonts w:ascii="Arial" w:hAnsi="Arial" w:cs="Arial"/>
                <w:sz w:val="18"/>
                <w:szCs w:val="18"/>
              </w:rPr>
              <w:t>36</w:t>
            </w:r>
            <w:r w:rsidR="005E467C" w:rsidRPr="00677E8B">
              <w:rPr>
                <w:rFonts w:ascii="Arial" w:hAnsi="Arial" w:cs="Arial"/>
                <w:sz w:val="18"/>
                <w:szCs w:val="18"/>
              </w:rPr>
              <w:t>-2</w:t>
            </w:r>
          </w:p>
        </w:tc>
        <w:tc>
          <w:tcPr>
            <w:tcW w:w="2033" w:type="dxa"/>
            <w:tcBorders>
              <w:top w:val="single" w:sz="4" w:space="0" w:color="auto"/>
              <w:left w:val="single" w:sz="4" w:space="0" w:color="auto"/>
              <w:bottom w:val="single" w:sz="4" w:space="0" w:color="auto"/>
              <w:right w:val="single" w:sz="4" w:space="0" w:color="auto"/>
            </w:tcBorders>
          </w:tcPr>
          <w:p w14:paraId="1445FD81" w14:textId="77777777" w:rsidR="005E467C" w:rsidRDefault="005E467C" w:rsidP="005E467C">
            <w:pPr>
              <w:pStyle w:val="TAL"/>
              <w:keepLines w:val="0"/>
              <w:rPr>
                <w:rFonts w:eastAsia="MS Mincho" w:cs="Arial"/>
                <w:szCs w:val="18"/>
              </w:rPr>
            </w:pPr>
            <w:r>
              <w:rPr>
                <w:rFonts w:eastAsia="MS Mincho" w:cs="Arial"/>
                <w:szCs w:val="18"/>
              </w:rPr>
              <w:t>29 (timeSeries)</w:t>
            </w:r>
          </w:p>
        </w:tc>
        <w:tc>
          <w:tcPr>
            <w:tcW w:w="2361" w:type="dxa"/>
            <w:tcBorders>
              <w:top w:val="single" w:sz="4" w:space="0" w:color="auto"/>
              <w:left w:val="single" w:sz="4" w:space="0" w:color="auto"/>
              <w:bottom w:val="single" w:sz="4" w:space="0" w:color="auto"/>
              <w:right w:val="single" w:sz="4" w:space="0" w:color="auto"/>
            </w:tcBorders>
          </w:tcPr>
          <w:p w14:paraId="1445FD82" w14:textId="77777777" w:rsidR="005E467C" w:rsidRPr="00313F81" w:rsidRDefault="005E467C" w:rsidP="005E467C">
            <w:pPr>
              <w:pStyle w:val="TAL"/>
              <w:keepLines w:val="0"/>
              <w:rPr>
                <w:rFonts w:eastAsia="MS Mincho" w:cs="Arial"/>
                <w:szCs w:val="18"/>
                <w:lang w:eastAsia="ja-JP"/>
              </w:rPr>
            </w:pPr>
            <w:r w:rsidRPr="00EF1D37">
              <w:rPr>
                <w:rFonts w:eastAsia="MS Mincho" w:cs="Arial"/>
                <w:szCs w:val="18"/>
              </w:rPr>
              <w:t>expirationTime</w:t>
            </w:r>
          </w:p>
        </w:tc>
      </w:tr>
      <w:tr w:rsidR="005E467C" w14:paraId="1445FD8A" w14:textId="77777777" w:rsidTr="0060022F">
        <w:trPr>
          <w:trHeight w:val="23"/>
          <w:jc w:val="center"/>
        </w:trPr>
        <w:tc>
          <w:tcPr>
            <w:tcW w:w="3919" w:type="dxa"/>
            <w:tcBorders>
              <w:top w:val="single" w:sz="4" w:space="0" w:color="auto"/>
              <w:left w:val="single" w:sz="4" w:space="0" w:color="auto"/>
              <w:bottom w:val="single" w:sz="4" w:space="0" w:color="auto"/>
              <w:right w:val="single" w:sz="4" w:space="0" w:color="auto"/>
            </w:tcBorders>
          </w:tcPr>
          <w:p w14:paraId="1445FD84" w14:textId="77777777" w:rsidR="005E467C" w:rsidRPr="00B170F2" w:rsidRDefault="005E467C" w:rsidP="005E467C">
            <w:pPr>
              <w:spacing w:after="0"/>
              <w:rPr>
                <w:rFonts w:ascii="Arial" w:hAnsi="Arial" w:cs="Arial"/>
                <w:sz w:val="18"/>
                <w:szCs w:val="18"/>
              </w:rPr>
            </w:pPr>
            <w:r w:rsidRPr="00B170F2">
              <w:rPr>
                <w:rFonts w:ascii="Arial" w:hAnsi="Arial" w:cs="Arial"/>
                <w:sz w:val="18"/>
                <w:szCs w:val="18"/>
              </w:rPr>
              <w:t>TP</w:t>
            </w:r>
            <w:r>
              <w:rPr>
                <w:rFonts w:ascii="Arial" w:hAnsi="Arial" w:cs="Arial"/>
                <w:sz w:val="18"/>
                <w:szCs w:val="18"/>
              </w:rPr>
              <w:t>/oneM2M/CSE/DMR/CRE/01</w:t>
            </w:r>
            <w:r w:rsidR="00FB3121">
              <w:rPr>
                <w:rFonts w:ascii="Arial" w:hAnsi="Arial" w:cs="Arial"/>
                <w:sz w:val="18"/>
                <w:szCs w:val="18"/>
              </w:rPr>
              <w:t>2</w:t>
            </w:r>
            <w:r>
              <w:rPr>
                <w:rFonts w:ascii="Arial" w:hAnsi="Arial" w:cs="Arial"/>
                <w:sz w:val="18"/>
                <w:szCs w:val="18"/>
              </w:rPr>
              <w:t>_TS</w:t>
            </w:r>
            <w:r w:rsidRPr="00B170F2">
              <w:rPr>
                <w:rFonts w:ascii="Arial" w:hAnsi="Arial" w:cs="Arial"/>
                <w:sz w:val="18"/>
                <w:szCs w:val="18"/>
              </w:rPr>
              <w:t>/</w:t>
            </w:r>
            <w:r>
              <w:rPr>
                <w:rFonts w:ascii="Arial" w:hAnsi="Arial" w:cs="Arial"/>
                <w:sz w:val="18"/>
                <w:szCs w:val="18"/>
              </w:rPr>
              <w:t>LBL</w:t>
            </w:r>
          </w:p>
        </w:tc>
        <w:tc>
          <w:tcPr>
            <w:tcW w:w="1134" w:type="dxa"/>
            <w:tcBorders>
              <w:top w:val="single" w:sz="4" w:space="0" w:color="auto"/>
              <w:left w:val="single" w:sz="4" w:space="0" w:color="auto"/>
              <w:bottom w:val="single" w:sz="4" w:space="0" w:color="auto"/>
              <w:right w:val="single" w:sz="4" w:space="0" w:color="auto"/>
            </w:tcBorders>
          </w:tcPr>
          <w:p w14:paraId="1445FD85" w14:textId="77777777" w:rsidR="005E467C" w:rsidRPr="00D92C32" w:rsidRDefault="005E467C" w:rsidP="005E467C">
            <w:pPr>
              <w:spacing w:after="0"/>
              <w:rPr>
                <w:rFonts w:ascii="Arial" w:hAnsi="Arial" w:cs="Arial"/>
                <w:sz w:val="18"/>
                <w:szCs w:val="18"/>
              </w:rPr>
            </w:pPr>
            <w:r w:rsidRPr="00D92C32">
              <w:rPr>
                <w:rFonts w:ascii="Arial" w:hAnsi="Arial" w:cs="Arial"/>
                <w:sz w:val="18"/>
                <w:szCs w:val="18"/>
              </w:rPr>
              <w:t xml:space="preserve">Release </w:t>
            </w:r>
            <w:r w:rsidRPr="00B170F2">
              <w:rPr>
                <w:rFonts w:ascii="Arial" w:hAnsi="Arial" w:cs="Arial"/>
                <w:sz w:val="18"/>
                <w:szCs w:val="18"/>
              </w:rPr>
              <w:t>2</w:t>
            </w:r>
          </w:p>
        </w:tc>
        <w:tc>
          <w:tcPr>
            <w:tcW w:w="1134" w:type="dxa"/>
            <w:tcBorders>
              <w:top w:val="single" w:sz="4" w:space="0" w:color="auto"/>
              <w:left w:val="single" w:sz="4" w:space="0" w:color="auto"/>
              <w:bottom w:val="single" w:sz="4" w:space="0" w:color="auto"/>
              <w:right w:val="single" w:sz="4" w:space="0" w:color="auto"/>
            </w:tcBorders>
          </w:tcPr>
          <w:p w14:paraId="1445FD86" w14:textId="77777777" w:rsidR="005E467C" w:rsidRPr="00677E8B" w:rsidRDefault="005E467C" w:rsidP="005E467C">
            <w:pPr>
              <w:spacing w:after="0"/>
              <w:rPr>
                <w:rFonts w:ascii="Arial" w:hAnsi="Arial" w:cs="Arial"/>
                <w:sz w:val="18"/>
                <w:szCs w:val="18"/>
              </w:rPr>
            </w:pPr>
          </w:p>
        </w:tc>
        <w:tc>
          <w:tcPr>
            <w:tcW w:w="1134" w:type="dxa"/>
            <w:tcBorders>
              <w:top w:val="single" w:sz="4" w:space="0" w:color="auto"/>
              <w:left w:val="single" w:sz="4" w:space="0" w:color="auto"/>
              <w:bottom w:val="single" w:sz="4" w:space="0" w:color="auto"/>
              <w:right w:val="single" w:sz="4" w:space="0" w:color="auto"/>
            </w:tcBorders>
          </w:tcPr>
          <w:p w14:paraId="1445FD87" w14:textId="77777777" w:rsidR="005E467C" w:rsidRPr="00677E8B" w:rsidRDefault="00887626" w:rsidP="005E467C">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5E467C" w:rsidRPr="00677E8B">
              <w:rPr>
                <w:rFonts w:ascii="Arial" w:hAnsi="Arial" w:cs="Arial"/>
                <w:sz w:val="18"/>
                <w:szCs w:val="18"/>
              </w:rPr>
              <w:t>9.6.</w:t>
            </w:r>
            <w:r w:rsidR="005E467C">
              <w:rPr>
                <w:rFonts w:ascii="Arial" w:hAnsi="Arial" w:cs="Arial"/>
                <w:sz w:val="18"/>
                <w:szCs w:val="18"/>
              </w:rPr>
              <w:t>36</w:t>
            </w:r>
            <w:r w:rsidR="005E467C" w:rsidRPr="00677E8B">
              <w:rPr>
                <w:rFonts w:ascii="Arial" w:hAnsi="Arial" w:cs="Arial"/>
                <w:sz w:val="18"/>
                <w:szCs w:val="18"/>
              </w:rPr>
              <w:t>-2</w:t>
            </w:r>
          </w:p>
        </w:tc>
        <w:tc>
          <w:tcPr>
            <w:tcW w:w="2033" w:type="dxa"/>
            <w:tcBorders>
              <w:top w:val="single" w:sz="4" w:space="0" w:color="auto"/>
              <w:left w:val="single" w:sz="4" w:space="0" w:color="auto"/>
              <w:bottom w:val="single" w:sz="4" w:space="0" w:color="auto"/>
              <w:right w:val="single" w:sz="4" w:space="0" w:color="auto"/>
            </w:tcBorders>
          </w:tcPr>
          <w:p w14:paraId="1445FD88" w14:textId="77777777" w:rsidR="005E467C" w:rsidRDefault="005E467C" w:rsidP="005E467C">
            <w:pPr>
              <w:pStyle w:val="TAL"/>
              <w:keepLines w:val="0"/>
              <w:rPr>
                <w:rFonts w:eastAsia="MS Mincho" w:cs="Arial"/>
                <w:szCs w:val="18"/>
              </w:rPr>
            </w:pPr>
            <w:r>
              <w:rPr>
                <w:rFonts w:eastAsia="MS Mincho" w:cs="Arial"/>
                <w:szCs w:val="18"/>
              </w:rPr>
              <w:t>29 (timeSeries)</w:t>
            </w:r>
          </w:p>
        </w:tc>
        <w:tc>
          <w:tcPr>
            <w:tcW w:w="2361" w:type="dxa"/>
            <w:tcBorders>
              <w:top w:val="single" w:sz="4" w:space="0" w:color="auto"/>
              <w:left w:val="single" w:sz="4" w:space="0" w:color="auto"/>
              <w:bottom w:val="single" w:sz="4" w:space="0" w:color="auto"/>
              <w:right w:val="single" w:sz="4" w:space="0" w:color="auto"/>
            </w:tcBorders>
          </w:tcPr>
          <w:p w14:paraId="1445FD89" w14:textId="77777777" w:rsidR="005E467C" w:rsidRPr="00313F81" w:rsidRDefault="005E467C" w:rsidP="005E467C">
            <w:pPr>
              <w:pStyle w:val="TAL"/>
              <w:keepLines w:val="0"/>
              <w:rPr>
                <w:rFonts w:eastAsia="MS Mincho" w:cs="Arial"/>
                <w:szCs w:val="18"/>
                <w:lang w:eastAsia="ja-JP"/>
              </w:rPr>
            </w:pPr>
            <w:r w:rsidRPr="00313F81">
              <w:rPr>
                <w:rFonts w:cs="Arial"/>
                <w:szCs w:val="18"/>
              </w:rPr>
              <w:t>labels</w:t>
            </w:r>
          </w:p>
        </w:tc>
      </w:tr>
      <w:tr w:rsidR="005E467C" w14:paraId="1445FD91" w14:textId="77777777" w:rsidTr="0060022F">
        <w:trPr>
          <w:trHeight w:val="23"/>
          <w:jc w:val="center"/>
        </w:trPr>
        <w:tc>
          <w:tcPr>
            <w:tcW w:w="3919" w:type="dxa"/>
            <w:tcBorders>
              <w:top w:val="single" w:sz="4" w:space="0" w:color="auto"/>
              <w:left w:val="single" w:sz="4" w:space="0" w:color="auto"/>
              <w:bottom w:val="single" w:sz="4" w:space="0" w:color="auto"/>
              <w:right w:val="single" w:sz="4" w:space="0" w:color="auto"/>
            </w:tcBorders>
          </w:tcPr>
          <w:p w14:paraId="1445FD8B" w14:textId="77777777" w:rsidR="005E467C" w:rsidRPr="00B170F2" w:rsidRDefault="005E467C" w:rsidP="005E467C">
            <w:pPr>
              <w:spacing w:after="0"/>
              <w:rPr>
                <w:rFonts w:ascii="Arial" w:hAnsi="Arial" w:cs="Arial"/>
                <w:sz w:val="18"/>
                <w:szCs w:val="18"/>
              </w:rPr>
            </w:pPr>
            <w:r w:rsidRPr="00B170F2">
              <w:rPr>
                <w:rFonts w:ascii="Arial" w:hAnsi="Arial" w:cs="Arial"/>
                <w:sz w:val="18"/>
                <w:szCs w:val="18"/>
              </w:rPr>
              <w:t>TP</w:t>
            </w:r>
            <w:r>
              <w:rPr>
                <w:rFonts w:ascii="Arial" w:hAnsi="Arial" w:cs="Arial"/>
                <w:sz w:val="18"/>
                <w:szCs w:val="18"/>
              </w:rPr>
              <w:t>/oneM2M/CSE/DMR/CRE/01</w:t>
            </w:r>
            <w:r w:rsidR="00FB3121">
              <w:rPr>
                <w:rFonts w:ascii="Arial" w:hAnsi="Arial" w:cs="Arial"/>
                <w:sz w:val="18"/>
                <w:szCs w:val="18"/>
              </w:rPr>
              <w:t>2</w:t>
            </w:r>
            <w:r>
              <w:rPr>
                <w:rFonts w:ascii="Arial" w:hAnsi="Arial" w:cs="Arial"/>
                <w:sz w:val="18"/>
                <w:szCs w:val="18"/>
              </w:rPr>
              <w:t>_TS</w:t>
            </w:r>
            <w:r w:rsidRPr="00B170F2">
              <w:rPr>
                <w:rFonts w:ascii="Arial" w:hAnsi="Arial" w:cs="Arial"/>
                <w:sz w:val="18"/>
                <w:szCs w:val="18"/>
              </w:rPr>
              <w:t>/</w:t>
            </w:r>
            <w:r>
              <w:rPr>
                <w:rFonts w:ascii="Arial" w:hAnsi="Arial" w:cs="Arial"/>
                <w:sz w:val="18"/>
                <w:szCs w:val="18"/>
              </w:rPr>
              <w:t>CR</w:t>
            </w:r>
          </w:p>
        </w:tc>
        <w:tc>
          <w:tcPr>
            <w:tcW w:w="1134" w:type="dxa"/>
            <w:tcBorders>
              <w:top w:val="single" w:sz="4" w:space="0" w:color="auto"/>
              <w:left w:val="single" w:sz="4" w:space="0" w:color="auto"/>
              <w:bottom w:val="single" w:sz="4" w:space="0" w:color="auto"/>
              <w:right w:val="single" w:sz="4" w:space="0" w:color="auto"/>
            </w:tcBorders>
          </w:tcPr>
          <w:p w14:paraId="1445FD8C" w14:textId="77777777" w:rsidR="005E467C" w:rsidRPr="00D92C32" w:rsidRDefault="005E467C" w:rsidP="005E467C">
            <w:pPr>
              <w:spacing w:after="0"/>
              <w:rPr>
                <w:rFonts w:ascii="Arial" w:hAnsi="Arial" w:cs="Arial"/>
                <w:sz w:val="18"/>
                <w:szCs w:val="18"/>
              </w:rPr>
            </w:pPr>
            <w:r w:rsidRPr="00D92C32">
              <w:rPr>
                <w:rFonts w:ascii="Arial" w:hAnsi="Arial" w:cs="Arial"/>
                <w:sz w:val="18"/>
                <w:szCs w:val="18"/>
              </w:rPr>
              <w:t xml:space="preserve">Release </w:t>
            </w:r>
            <w:r w:rsidRPr="00B170F2">
              <w:rPr>
                <w:rFonts w:ascii="Arial" w:hAnsi="Arial" w:cs="Arial"/>
                <w:sz w:val="18"/>
                <w:szCs w:val="18"/>
              </w:rPr>
              <w:t>2</w:t>
            </w:r>
          </w:p>
        </w:tc>
        <w:tc>
          <w:tcPr>
            <w:tcW w:w="1134" w:type="dxa"/>
            <w:tcBorders>
              <w:top w:val="single" w:sz="4" w:space="0" w:color="auto"/>
              <w:left w:val="single" w:sz="4" w:space="0" w:color="auto"/>
              <w:bottom w:val="single" w:sz="4" w:space="0" w:color="auto"/>
              <w:right w:val="single" w:sz="4" w:space="0" w:color="auto"/>
            </w:tcBorders>
          </w:tcPr>
          <w:p w14:paraId="1445FD8D" w14:textId="77777777" w:rsidR="005E467C" w:rsidRPr="00677E8B" w:rsidRDefault="005E467C" w:rsidP="005E467C">
            <w:pPr>
              <w:spacing w:after="0"/>
              <w:rPr>
                <w:rFonts w:ascii="Arial" w:hAnsi="Arial" w:cs="Arial"/>
                <w:sz w:val="18"/>
                <w:szCs w:val="18"/>
              </w:rPr>
            </w:pPr>
          </w:p>
        </w:tc>
        <w:tc>
          <w:tcPr>
            <w:tcW w:w="1134" w:type="dxa"/>
            <w:tcBorders>
              <w:top w:val="single" w:sz="4" w:space="0" w:color="auto"/>
              <w:left w:val="single" w:sz="4" w:space="0" w:color="auto"/>
              <w:bottom w:val="single" w:sz="4" w:space="0" w:color="auto"/>
              <w:right w:val="single" w:sz="4" w:space="0" w:color="auto"/>
            </w:tcBorders>
          </w:tcPr>
          <w:p w14:paraId="1445FD8E" w14:textId="77777777" w:rsidR="005E467C" w:rsidRPr="00677E8B" w:rsidRDefault="00887626" w:rsidP="005E467C">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5E467C" w:rsidRPr="00677E8B">
              <w:rPr>
                <w:rFonts w:ascii="Arial" w:hAnsi="Arial" w:cs="Arial"/>
                <w:sz w:val="18"/>
                <w:szCs w:val="18"/>
              </w:rPr>
              <w:t>9.6.</w:t>
            </w:r>
            <w:r w:rsidR="005E467C">
              <w:rPr>
                <w:rFonts w:ascii="Arial" w:hAnsi="Arial" w:cs="Arial"/>
                <w:sz w:val="18"/>
                <w:szCs w:val="18"/>
              </w:rPr>
              <w:t>36</w:t>
            </w:r>
            <w:r w:rsidR="005E467C" w:rsidRPr="00677E8B">
              <w:rPr>
                <w:rFonts w:ascii="Arial" w:hAnsi="Arial" w:cs="Arial"/>
                <w:sz w:val="18"/>
                <w:szCs w:val="18"/>
              </w:rPr>
              <w:t>-2</w:t>
            </w:r>
          </w:p>
        </w:tc>
        <w:tc>
          <w:tcPr>
            <w:tcW w:w="2033" w:type="dxa"/>
            <w:tcBorders>
              <w:top w:val="single" w:sz="4" w:space="0" w:color="auto"/>
              <w:left w:val="single" w:sz="4" w:space="0" w:color="auto"/>
              <w:bottom w:val="single" w:sz="4" w:space="0" w:color="auto"/>
              <w:right w:val="single" w:sz="4" w:space="0" w:color="auto"/>
            </w:tcBorders>
          </w:tcPr>
          <w:p w14:paraId="1445FD8F" w14:textId="77777777" w:rsidR="005E467C" w:rsidRDefault="005E467C" w:rsidP="005E467C">
            <w:pPr>
              <w:pStyle w:val="TAL"/>
              <w:keepLines w:val="0"/>
              <w:rPr>
                <w:rFonts w:eastAsia="MS Mincho" w:cs="Arial"/>
                <w:szCs w:val="18"/>
              </w:rPr>
            </w:pPr>
            <w:r>
              <w:rPr>
                <w:rFonts w:eastAsia="MS Mincho" w:cs="Arial"/>
                <w:szCs w:val="18"/>
              </w:rPr>
              <w:t>29 (timeSeries)</w:t>
            </w:r>
          </w:p>
        </w:tc>
        <w:tc>
          <w:tcPr>
            <w:tcW w:w="2361" w:type="dxa"/>
            <w:tcBorders>
              <w:top w:val="single" w:sz="4" w:space="0" w:color="auto"/>
              <w:left w:val="single" w:sz="4" w:space="0" w:color="auto"/>
              <w:bottom w:val="single" w:sz="4" w:space="0" w:color="auto"/>
              <w:right w:val="single" w:sz="4" w:space="0" w:color="auto"/>
            </w:tcBorders>
          </w:tcPr>
          <w:p w14:paraId="1445FD90" w14:textId="77777777" w:rsidR="005E467C" w:rsidRPr="00313F81" w:rsidRDefault="005E467C" w:rsidP="005E467C">
            <w:pPr>
              <w:pStyle w:val="TAL"/>
              <w:keepLines w:val="0"/>
              <w:rPr>
                <w:rFonts w:cs="Arial"/>
                <w:szCs w:val="18"/>
              </w:rPr>
            </w:pPr>
            <w:r>
              <w:rPr>
                <w:rFonts w:cs="Arial"/>
                <w:szCs w:val="18"/>
              </w:rPr>
              <w:t>creator</w:t>
            </w:r>
          </w:p>
        </w:tc>
      </w:tr>
      <w:tr w:rsidR="005E467C" w14:paraId="1445FD98" w14:textId="77777777" w:rsidTr="0060022F">
        <w:trPr>
          <w:trHeight w:val="23"/>
          <w:jc w:val="center"/>
        </w:trPr>
        <w:tc>
          <w:tcPr>
            <w:tcW w:w="3919" w:type="dxa"/>
            <w:tcBorders>
              <w:top w:val="single" w:sz="4" w:space="0" w:color="auto"/>
              <w:left w:val="single" w:sz="4" w:space="0" w:color="auto"/>
              <w:bottom w:val="single" w:sz="4" w:space="0" w:color="auto"/>
              <w:right w:val="single" w:sz="4" w:space="0" w:color="auto"/>
            </w:tcBorders>
          </w:tcPr>
          <w:p w14:paraId="1445FD92" w14:textId="77777777" w:rsidR="005E467C" w:rsidRPr="00B170F2" w:rsidRDefault="005E467C" w:rsidP="005E467C">
            <w:pPr>
              <w:spacing w:after="0"/>
              <w:rPr>
                <w:rFonts w:ascii="Arial" w:hAnsi="Arial" w:cs="Arial"/>
                <w:sz w:val="18"/>
                <w:szCs w:val="18"/>
              </w:rPr>
            </w:pPr>
            <w:r w:rsidRPr="00B170F2">
              <w:rPr>
                <w:rFonts w:ascii="Arial" w:hAnsi="Arial" w:cs="Arial"/>
                <w:sz w:val="18"/>
                <w:szCs w:val="18"/>
              </w:rPr>
              <w:t>TP</w:t>
            </w:r>
            <w:r>
              <w:rPr>
                <w:rFonts w:ascii="Arial" w:hAnsi="Arial" w:cs="Arial"/>
                <w:sz w:val="18"/>
                <w:szCs w:val="18"/>
              </w:rPr>
              <w:t>/oneM2M/CSE/DMR/CRE/01</w:t>
            </w:r>
            <w:r w:rsidR="00FB3121">
              <w:rPr>
                <w:rFonts w:ascii="Arial" w:hAnsi="Arial" w:cs="Arial"/>
                <w:sz w:val="18"/>
                <w:szCs w:val="18"/>
              </w:rPr>
              <w:t>2</w:t>
            </w:r>
            <w:r>
              <w:rPr>
                <w:rFonts w:ascii="Arial" w:hAnsi="Arial" w:cs="Arial"/>
                <w:sz w:val="18"/>
                <w:szCs w:val="18"/>
              </w:rPr>
              <w:t>_TS</w:t>
            </w:r>
            <w:r w:rsidRPr="00B170F2">
              <w:rPr>
                <w:rFonts w:ascii="Arial" w:hAnsi="Arial" w:cs="Arial"/>
                <w:sz w:val="18"/>
                <w:szCs w:val="18"/>
              </w:rPr>
              <w:t>/</w:t>
            </w:r>
            <w:r>
              <w:rPr>
                <w:rFonts w:ascii="Arial" w:hAnsi="Arial" w:cs="Arial"/>
                <w:sz w:val="18"/>
                <w:szCs w:val="18"/>
              </w:rPr>
              <w:t>MNI</w:t>
            </w:r>
          </w:p>
        </w:tc>
        <w:tc>
          <w:tcPr>
            <w:tcW w:w="1134" w:type="dxa"/>
            <w:tcBorders>
              <w:top w:val="single" w:sz="4" w:space="0" w:color="auto"/>
              <w:left w:val="single" w:sz="4" w:space="0" w:color="auto"/>
              <w:bottom w:val="single" w:sz="4" w:space="0" w:color="auto"/>
              <w:right w:val="single" w:sz="4" w:space="0" w:color="auto"/>
            </w:tcBorders>
          </w:tcPr>
          <w:p w14:paraId="1445FD93" w14:textId="77777777" w:rsidR="005E467C" w:rsidRPr="00D92C32" w:rsidRDefault="005E467C" w:rsidP="005E467C">
            <w:pPr>
              <w:spacing w:after="0"/>
              <w:rPr>
                <w:rFonts w:ascii="Arial" w:hAnsi="Arial" w:cs="Arial"/>
                <w:sz w:val="18"/>
                <w:szCs w:val="18"/>
              </w:rPr>
            </w:pPr>
            <w:r w:rsidRPr="00D92C32">
              <w:rPr>
                <w:rFonts w:ascii="Arial" w:hAnsi="Arial" w:cs="Arial"/>
                <w:sz w:val="18"/>
                <w:szCs w:val="18"/>
              </w:rPr>
              <w:t xml:space="preserve">Release </w:t>
            </w:r>
            <w:r w:rsidRPr="00B170F2">
              <w:rPr>
                <w:rFonts w:ascii="Arial" w:hAnsi="Arial" w:cs="Arial"/>
                <w:sz w:val="18"/>
                <w:szCs w:val="18"/>
              </w:rPr>
              <w:t>2</w:t>
            </w:r>
          </w:p>
        </w:tc>
        <w:tc>
          <w:tcPr>
            <w:tcW w:w="1134" w:type="dxa"/>
            <w:tcBorders>
              <w:top w:val="single" w:sz="4" w:space="0" w:color="auto"/>
              <w:left w:val="single" w:sz="4" w:space="0" w:color="auto"/>
              <w:bottom w:val="single" w:sz="4" w:space="0" w:color="auto"/>
              <w:right w:val="single" w:sz="4" w:space="0" w:color="auto"/>
            </w:tcBorders>
          </w:tcPr>
          <w:p w14:paraId="1445FD94" w14:textId="77777777" w:rsidR="005E467C" w:rsidRPr="00677E8B" w:rsidRDefault="005E467C" w:rsidP="005E467C">
            <w:pPr>
              <w:spacing w:after="0"/>
              <w:rPr>
                <w:rFonts w:ascii="Arial" w:hAnsi="Arial" w:cs="Arial"/>
                <w:sz w:val="18"/>
                <w:szCs w:val="18"/>
              </w:rPr>
            </w:pPr>
          </w:p>
        </w:tc>
        <w:tc>
          <w:tcPr>
            <w:tcW w:w="1134" w:type="dxa"/>
            <w:tcBorders>
              <w:top w:val="single" w:sz="4" w:space="0" w:color="auto"/>
              <w:left w:val="single" w:sz="4" w:space="0" w:color="auto"/>
              <w:bottom w:val="single" w:sz="4" w:space="0" w:color="auto"/>
              <w:right w:val="single" w:sz="4" w:space="0" w:color="auto"/>
            </w:tcBorders>
          </w:tcPr>
          <w:p w14:paraId="1445FD95" w14:textId="77777777" w:rsidR="005E467C" w:rsidRPr="00677E8B" w:rsidRDefault="00887626" w:rsidP="005E467C">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5E467C" w:rsidRPr="00677E8B">
              <w:rPr>
                <w:rFonts w:ascii="Arial" w:hAnsi="Arial" w:cs="Arial"/>
                <w:sz w:val="18"/>
                <w:szCs w:val="18"/>
              </w:rPr>
              <w:t>9.6.</w:t>
            </w:r>
            <w:r w:rsidR="005E467C">
              <w:rPr>
                <w:rFonts w:ascii="Arial" w:hAnsi="Arial" w:cs="Arial"/>
                <w:sz w:val="18"/>
                <w:szCs w:val="18"/>
              </w:rPr>
              <w:t>36</w:t>
            </w:r>
            <w:r w:rsidR="005E467C" w:rsidRPr="00677E8B">
              <w:rPr>
                <w:rFonts w:ascii="Arial" w:hAnsi="Arial" w:cs="Arial"/>
                <w:sz w:val="18"/>
                <w:szCs w:val="18"/>
              </w:rPr>
              <w:t>-2</w:t>
            </w:r>
          </w:p>
        </w:tc>
        <w:tc>
          <w:tcPr>
            <w:tcW w:w="2033" w:type="dxa"/>
            <w:tcBorders>
              <w:top w:val="single" w:sz="4" w:space="0" w:color="auto"/>
              <w:left w:val="single" w:sz="4" w:space="0" w:color="auto"/>
              <w:bottom w:val="single" w:sz="4" w:space="0" w:color="auto"/>
              <w:right w:val="single" w:sz="4" w:space="0" w:color="auto"/>
            </w:tcBorders>
          </w:tcPr>
          <w:p w14:paraId="1445FD96" w14:textId="77777777" w:rsidR="005E467C" w:rsidRDefault="005E467C" w:rsidP="005E467C">
            <w:pPr>
              <w:pStyle w:val="TAL"/>
              <w:keepLines w:val="0"/>
              <w:rPr>
                <w:rFonts w:eastAsia="MS Mincho" w:cs="Arial"/>
                <w:szCs w:val="18"/>
              </w:rPr>
            </w:pPr>
            <w:r>
              <w:rPr>
                <w:rFonts w:eastAsia="MS Mincho" w:cs="Arial"/>
                <w:szCs w:val="18"/>
              </w:rPr>
              <w:t>29 (timeSeries)</w:t>
            </w:r>
          </w:p>
        </w:tc>
        <w:tc>
          <w:tcPr>
            <w:tcW w:w="2361" w:type="dxa"/>
            <w:tcBorders>
              <w:top w:val="single" w:sz="4" w:space="0" w:color="auto"/>
              <w:left w:val="single" w:sz="4" w:space="0" w:color="auto"/>
              <w:bottom w:val="single" w:sz="4" w:space="0" w:color="auto"/>
              <w:right w:val="single" w:sz="4" w:space="0" w:color="auto"/>
            </w:tcBorders>
          </w:tcPr>
          <w:p w14:paraId="1445FD97" w14:textId="77777777" w:rsidR="005E467C" w:rsidRPr="00313F81" w:rsidRDefault="005E467C" w:rsidP="005E467C">
            <w:pPr>
              <w:pStyle w:val="TAL"/>
              <w:keepLines w:val="0"/>
              <w:rPr>
                <w:rFonts w:eastAsia="MS Mincho" w:cs="Arial"/>
                <w:szCs w:val="18"/>
                <w:lang w:eastAsia="ja-JP"/>
              </w:rPr>
            </w:pPr>
            <w:r w:rsidRPr="00313F81">
              <w:rPr>
                <w:rFonts w:cs="Arial"/>
                <w:iCs/>
                <w:szCs w:val="18"/>
                <w:lang w:eastAsia="ja-JP"/>
              </w:rPr>
              <w:t>maxNrOfInstances</w:t>
            </w:r>
          </w:p>
        </w:tc>
      </w:tr>
      <w:tr w:rsidR="005E467C" w14:paraId="1445FD9F" w14:textId="77777777" w:rsidTr="0060022F">
        <w:trPr>
          <w:trHeight w:val="23"/>
          <w:jc w:val="center"/>
        </w:trPr>
        <w:tc>
          <w:tcPr>
            <w:tcW w:w="3919" w:type="dxa"/>
            <w:tcBorders>
              <w:top w:val="single" w:sz="4" w:space="0" w:color="auto"/>
              <w:left w:val="single" w:sz="4" w:space="0" w:color="auto"/>
              <w:bottom w:val="single" w:sz="4" w:space="0" w:color="auto"/>
              <w:right w:val="single" w:sz="4" w:space="0" w:color="auto"/>
            </w:tcBorders>
          </w:tcPr>
          <w:p w14:paraId="1445FD99" w14:textId="77777777" w:rsidR="005E467C" w:rsidRPr="00B170F2" w:rsidRDefault="005E467C" w:rsidP="005E467C">
            <w:pPr>
              <w:spacing w:after="0"/>
              <w:rPr>
                <w:rFonts w:ascii="Arial" w:hAnsi="Arial" w:cs="Arial"/>
                <w:sz w:val="18"/>
                <w:szCs w:val="18"/>
              </w:rPr>
            </w:pPr>
            <w:r w:rsidRPr="00B170F2">
              <w:rPr>
                <w:rFonts w:ascii="Arial" w:hAnsi="Arial" w:cs="Arial"/>
                <w:sz w:val="18"/>
                <w:szCs w:val="18"/>
              </w:rPr>
              <w:t>TP</w:t>
            </w:r>
            <w:r>
              <w:rPr>
                <w:rFonts w:ascii="Arial" w:hAnsi="Arial" w:cs="Arial"/>
                <w:sz w:val="18"/>
                <w:szCs w:val="18"/>
              </w:rPr>
              <w:t>/oneM2M/CSE/DMR/CRE/01</w:t>
            </w:r>
            <w:r w:rsidR="00FB3121">
              <w:rPr>
                <w:rFonts w:ascii="Arial" w:hAnsi="Arial" w:cs="Arial"/>
                <w:sz w:val="18"/>
                <w:szCs w:val="18"/>
              </w:rPr>
              <w:t>2</w:t>
            </w:r>
            <w:r>
              <w:rPr>
                <w:rFonts w:ascii="Arial" w:hAnsi="Arial" w:cs="Arial"/>
                <w:sz w:val="18"/>
                <w:szCs w:val="18"/>
              </w:rPr>
              <w:t>_TS</w:t>
            </w:r>
            <w:r w:rsidRPr="00B170F2">
              <w:rPr>
                <w:rFonts w:ascii="Arial" w:hAnsi="Arial" w:cs="Arial"/>
                <w:sz w:val="18"/>
                <w:szCs w:val="18"/>
              </w:rPr>
              <w:t>/</w:t>
            </w:r>
            <w:r>
              <w:rPr>
                <w:rFonts w:ascii="Arial" w:hAnsi="Arial" w:cs="Arial"/>
                <w:sz w:val="18"/>
                <w:szCs w:val="18"/>
              </w:rPr>
              <w:t>MBS</w:t>
            </w:r>
          </w:p>
        </w:tc>
        <w:tc>
          <w:tcPr>
            <w:tcW w:w="1134" w:type="dxa"/>
            <w:tcBorders>
              <w:top w:val="single" w:sz="4" w:space="0" w:color="auto"/>
              <w:left w:val="single" w:sz="4" w:space="0" w:color="auto"/>
              <w:bottom w:val="single" w:sz="4" w:space="0" w:color="auto"/>
              <w:right w:val="single" w:sz="4" w:space="0" w:color="auto"/>
            </w:tcBorders>
          </w:tcPr>
          <w:p w14:paraId="1445FD9A" w14:textId="77777777" w:rsidR="005E467C" w:rsidRPr="00D92C32" w:rsidRDefault="005E467C" w:rsidP="005E467C">
            <w:pPr>
              <w:spacing w:after="0"/>
              <w:rPr>
                <w:rFonts w:ascii="Arial" w:hAnsi="Arial" w:cs="Arial"/>
                <w:sz w:val="18"/>
                <w:szCs w:val="18"/>
              </w:rPr>
            </w:pPr>
            <w:r w:rsidRPr="00D92C32">
              <w:rPr>
                <w:rFonts w:ascii="Arial" w:hAnsi="Arial" w:cs="Arial"/>
                <w:sz w:val="18"/>
                <w:szCs w:val="18"/>
              </w:rPr>
              <w:t xml:space="preserve">Release </w:t>
            </w:r>
            <w:r w:rsidRPr="00B170F2">
              <w:rPr>
                <w:rFonts w:ascii="Arial" w:hAnsi="Arial" w:cs="Arial"/>
                <w:sz w:val="18"/>
                <w:szCs w:val="18"/>
              </w:rPr>
              <w:t>2</w:t>
            </w:r>
          </w:p>
        </w:tc>
        <w:tc>
          <w:tcPr>
            <w:tcW w:w="1134" w:type="dxa"/>
            <w:tcBorders>
              <w:top w:val="single" w:sz="4" w:space="0" w:color="auto"/>
              <w:left w:val="single" w:sz="4" w:space="0" w:color="auto"/>
              <w:bottom w:val="single" w:sz="4" w:space="0" w:color="auto"/>
              <w:right w:val="single" w:sz="4" w:space="0" w:color="auto"/>
            </w:tcBorders>
          </w:tcPr>
          <w:p w14:paraId="1445FD9B" w14:textId="77777777" w:rsidR="005E467C" w:rsidRPr="00677E8B" w:rsidRDefault="005E467C" w:rsidP="005E467C">
            <w:pPr>
              <w:spacing w:after="0"/>
              <w:rPr>
                <w:rFonts w:ascii="Arial" w:hAnsi="Arial" w:cs="Arial"/>
                <w:sz w:val="18"/>
                <w:szCs w:val="18"/>
              </w:rPr>
            </w:pPr>
          </w:p>
        </w:tc>
        <w:tc>
          <w:tcPr>
            <w:tcW w:w="1134" w:type="dxa"/>
            <w:tcBorders>
              <w:top w:val="single" w:sz="4" w:space="0" w:color="auto"/>
              <w:left w:val="single" w:sz="4" w:space="0" w:color="auto"/>
              <w:bottom w:val="single" w:sz="4" w:space="0" w:color="auto"/>
              <w:right w:val="single" w:sz="4" w:space="0" w:color="auto"/>
            </w:tcBorders>
          </w:tcPr>
          <w:p w14:paraId="1445FD9C" w14:textId="77777777" w:rsidR="005E467C" w:rsidRPr="00677E8B" w:rsidRDefault="00887626" w:rsidP="005E467C">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lastRenderedPageBreak/>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5E467C" w:rsidRPr="00677E8B">
              <w:rPr>
                <w:rFonts w:ascii="Arial" w:hAnsi="Arial" w:cs="Arial"/>
                <w:sz w:val="18"/>
                <w:szCs w:val="18"/>
              </w:rPr>
              <w:t>9.6.</w:t>
            </w:r>
            <w:r w:rsidR="005E467C">
              <w:rPr>
                <w:rFonts w:ascii="Arial" w:hAnsi="Arial" w:cs="Arial"/>
                <w:sz w:val="18"/>
                <w:szCs w:val="18"/>
              </w:rPr>
              <w:t>36</w:t>
            </w:r>
            <w:r w:rsidR="005E467C" w:rsidRPr="00677E8B">
              <w:rPr>
                <w:rFonts w:ascii="Arial" w:hAnsi="Arial" w:cs="Arial"/>
                <w:sz w:val="18"/>
                <w:szCs w:val="18"/>
              </w:rPr>
              <w:t>-2</w:t>
            </w:r>
          </w:p>
        </w:tc>
        <w:tc>
          <w:tcPr>
            <w:tcW w:w="2033" w:type="dxa"/>
            <w:tcBorders>
              <w:top w:val="single" w:sz="4" w:space="0" w:color="auto"/>
              <w:left w:val="single" w:sz="4" w:space="0" w:color="auto"/>
              <w:bottom w:val="single" w:sz="4" w:space="0" w:color="auto"/>
              <w:right w:val="single" w:sz="4" w:space="0" w:color="auto"/>
            </w:tcBorders>
          </w:tcPr>
          <w:p w14:paraId="1445FD9D" w14:textId="77777777" w:rsidR="005E467C" w:rsidRDefault="005E467C" w:rsidP="005E467C">
            <w:pPr>
              <w:pStyle w:val="TAL"/>
              <w:keepLines w:val="0"/>
              <w:rPr>
                <w:rFonts w:eastAsia="MS Mincho" w:cs="Arial"/>
                <w:szCs w:val="18"/>
              </w:rPr>
            </w:pPr>
            <w:r>
              <w:rPr>
                <w:rFonts w:eastAsia="MS Mincho" w:cs="Arial"/>
                <w:szCs w:val="18"/>
              </w:rPr>
              <w:lastRenderedPageBreak/>
              <w:t>29 (timeSeries)</w:t>
            </w:r>
          </w:p>
        </w:tc>
        <w:tc>
          <w:tcPr>
            <w:tcW w:w="2361" w:type="dxa"/>
            <w:tcBorders>
              <w:top w:val="single" w:sz="4" w:space="0" w:color="auto"/>
              <w:left w:val="single" w:sz="4" w:space="0" w:color="auto"/>
              <w:bottom w:val="single" w:sz="4" w:space="0" w:color="auto"/>
              <w:right w:val="single" w:sz="4" w:space="0" w:color="auto"/>
            </w:tcBorders>
          </w:tcPr>
          <w:p w14:paraId="1445FD9E" w14:textId="77777777" w:rsidR="005E467C" w:rsidRPr="00313F81" w:rsidRDefault="005E467C" w:rsidP="005E467C">
            <w:pPr>
              <w:pStyle w:val="TAL"/>
              <w:keepLines w:val="0"/>
              <w:rPr>
                <w:rFonts w:eastAsia="MS Mincho" w:cs="Arial"/>
                <w:szCs w:val="18"/>
                <w:lang w:eastAsia="ja-JP"/>
              </w:rPr>
            </w:pPr>
            <w:r w:rsidRPr="00313F81">
              <w:rPr>
                <w:rFonts w:cs="Arial"/>
                <w:iCs/>
                <w:szCs w:val="18"/>
                <w:lang w:eastAsia="ja-JP"/>
              </w:rPr>
              <w:t>maxByteSize</w:t>
            </w:r>
          </w:p>
        </w:tc>
      </w:tr>
      <w:tr w:rsidR="005E467C" w14:paraId="1445FDA6" w14:textId="77777777" w:rsidTr="0060022F">
        <w:trPr>
          <w:trHeight w:val="23"/>
          <w:jc w:val="center"/>
        </w:trPr>
        <w:tc>
          <w:tcPr>
            <w:tcW w:w="3919" w:type="dxa"/>
            <w:tcBorders>
              <w:top w:val="single" w:sz="4" w:space="0" w:color="auto"/>
              <w:left w:val="single" w:sz="4" w:space="0" w:color="auto"/>
              <w:bottom w:val="single" w:sz="4" w:space="0" w:color="auto"/>
              <w:right w:val="single" w:sz="4" w:space="0" w:color="auto"/>
            </w:tcBorders>
          </w:tcPr>
          <w:p w14:paraId="1445FDA0" w14:textId="77777777" w:rsidR="005E467C" w:rsidRPr="00B170F2" w:rsidRDefault="005E467C" w:rsidP="005E467C">
            <w:pPr>
              <w:spacing w:after="0"/>
              <w:rPr>
                <w:rFonts w:ascii="Arial" w:hAnsi="Arial" w:cs="Arial"/>
                <w:sz w:val="18"/>
                <w:szCs w:val="18"/>
              </w:rPr>
            </w:pPr>
            <w:r w:rsidRPr="00B170F2">
              <w:rPr>
                <w:rFonts w:ascii="Arial" w:hAnsi="Arial" w:cs="Arial"/>
                <w:sz w:val="18"/>
                <w:szCs w:val="18"/>
              </w:rPr>
              <w:t>TP</w:t>
            </w:r>
            <w:r>
              <w:rPr>
                <w:rFonts w:ascii="Arial" w:hAnsi="Arial" w:cs="Arial"/>
                <w:sz w:val="18"/>
                <w:szCs w:val="18"/>
              </w:rPr>
              <w:t>/oneM2M/CSE/DMR/CRE/01</w:t>
            </w:r>
            <w:r w:rsidR="00FB3121">
              <w:rPr>
                <w:rFonts w:ascii="Arial" w:hAnsi="Arial" w:cs="Arial"/>
                <w:sz w:val="18"/>
                <w:szCs w:val="18"/>
              </w:rPr>
              <w:t>2</w:t>
            </w:r>
            <w:r>
              <w:rPr>
                <w:rFonts w:ascii="Arial" w:hAnsi="Arial" w:cs="Arial"/>
                <w:sz w:val="18"/>
                <w:szCs w:val="18"/>
              </w:rPr>
              <w:t>_TS</w:t>
            </w:r>
            <w:r w:rsidRPr="00B170F2">
              <w:rPr>
                <w:rFonts w:ascii="Arial" w:hAnsi="Arial" w:cs="Arial"/>
                <w:sz w:val="18"/>
                <w:szCs w:val="18"/>
              </w:rPr>
              <w:t>/</w:t>
            </w:r>
            <w:r>
              <w:rPr>
                <w:rFonts w:ascii="Arial" w:hAnsi="Arial" w:cs="Arial"/>
                <w:sz w:val="18"/>
                <w:szCs w:val="18"/>
              </w:rPr>
              <w:t>MIA</w:t>
            </w:r>
          </w:p>
        </w:tc>
        <w:tc>
          <w:tcPr>
            <w:tcW w:w="1134" w:type="dxa"/>
            <w:tcBorders>
              <w:top w:val="single" w:sz="4" w:space="0" w:color="auto"/>
              <w:left w:val="single" w:sz="4" w:space="0" w:color="auto"/>
              <w:bottom w:val="single" w:sz="4" w:space="0" w:color="auto"/>
              <w:right w:val="single" w:sz="4" w:space="0" w:color="auto"/>
            </w:tcBorders>
          </w:tcPr>
          <w:p w14:paraId="1445FDA1" w14:textId="77777777" w:rsidR="005E467C" w:rsidRPr="00D92C32" w:rsidRDefault="005E467C" w:rsidP="005E467C">
            <w:pPr>
              <w:spacing w:after="0"/>
              <w:rPr>
                <w:rFonts w:ascii="Arial" w:hAnsi="Arial" w:cs="Arial"/>
                <w:sz w:val="18"/>
                <w:szCs w:val="18"/>
              </w:rPr>
            </w:pPr>
            <w:r w:rsidRPr="00D92C32">
              <w:rPr>
                <w:rFonts w:ascii="Arial" w:hAnsi="Arial" w:cs="Arial"/>
                <w:sz w:val="18"/>
                <w:szCs w:val="18"/>
              </w:rPr>
              <w:t xml:space="preserve">Release </w:t>
            </w:r>
            <w:r w:rsidRPr="00B170F2">
              <w:rPr>
                <w:rFonts w:ascii="Arial" w:hAnsi="Arial" w:cs="Arial"/>
                <w:sz w:val="18"/>
                <w:szCs w:val="18"/>
              </w:rPr>
              <w:t>2</w:t>
            </w:r>
          </w:p>
        </w:tc>
        <w:tc>
          <w:tcPr>
            <w:tcW w:w="1134" w:type="dxa"/>
            <w:tcBorders>
              <w:top w:val="single" w:sz="4" w:space="0" w:color="auto"/>
              <w:left w:val="single" w:sz="4" w:space="0" w:color="auto"/>
              <w:bottom w:val="single" w:sz="4" w:space="0" w:color="auto"/>
              <w:right w:val="single" w:sz="4" w:space="0" w:color="auto"/>
            </w:tcBorders>
          </w:tcPr>
          <w:p w14:paraId="1445FDA2" w14:textId="77777777" w:rsidR="005E467C" w:rsidRPr="00677E8B" w:rsidRDefault="005E467C" w:rsidP="005E467C">
            <w:pPr>
              <w:spacing w:after="0"/>
              <w:rPr>
                <w:rFonts w:ascii="Arial" w:hAnsi="Arial" w:cs="Arial"/>
                <w:sz w:val="18"/>
                <w:szCs w:val="18"/>
              </w:rPr>
            </w:pPr>
          </w:p>
        </w:tc>
        <w:tc>
          <w:tcPr>
            <w:tcW w:w="1134" w:type="dxa"/>
            <w:tcBorders>
              <w:top w:val="single" w:sz="4" w:space="0" w:color="auto"/>
              <w:left w:val="single" w:sz="4" w:space="0" w:color="auto"/>
              <w:bottom w:val="single" w:sz="4" w:space="0" w:color="auto"/>
              <w:right w:val="single" w:sz="4" w:space="0" w:color="auto"/>
            </w:tcBorders>
          </w:tcPr>
          <w:p w14:paraId="1445FDA3" w14:textId="77777777" w:rsidR="005E467C" w:rsidRPr="00677E8B" w:rsidRDefault="00887626" w:rsidP="005E467C">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5E467C" w:rsidRPr="00677E8B">
              <w:rPr>
                <w:rFonts w:ascii="Arial" w:hAnsi="Arial" w:cs="Arial"/>
                <w:sz w:val="18"/>
                <w:szCs w:val="18"/>
              </w:rPr>
              <w:t>9.6.</w:t>
            </w:r>
            <w:r w:rsidR="005E467C">
              <w:rPr>
                <w:rFonts w:ascii="Arial" w:hAnsi="Arial" w:cs="Arial"/>
                <w:sz w:val="18"/>
                <w:szCs w:val="18"/>
              </w:rPr>
              <w:t>36</w:t>
            </w:r>
            <w:r w:rsidR="005E467C" w:rsidRPr="00677E8B">
              <w:rPr>
                <w:rFonts w:ascii="Arial" w:hAnsi="Arial" w:cs="Arial"/>
                <w:sz w:val="18"/>
                <w:szCs w:val="18"/>
              </w:rPr>
              <w:t>-2</w:t>
            </w:r>
          </w:p>
        </w:tc>
        <w:tc>
          <w:tcPr>
            <w:tcW w:w="2033" w:type="dxa"/>
            <w:tcBorders>
              <w:top w:val="single" w:sz="4" w:space="0" w:color="auto"/>
              <w:left w:val="single" w:sz="4" w:space="0" w:color="auto"/>
              <w:bottom w:val="single" w:sz="4" w:space="0" w:color="auto"/>
              <w:right w:val="single" w:sz="4" w:space="0" w:color="auto"/>
            </w:tcBorders>
          </w:tcPr>
          <w:p w14:paraId="1445FDA4" w14:textId="77777777" w:rsidR="005E467C" w:rsidRDefault="005E467C" w:rsidP="005E467C">
            <w:pPr>
              <w:pStyle w:val="TAL"/>
              <w:keepLines w:val="0"/>
              <w:rPr>
                <w:rFonts w:eastAsia="MS Mincho" w:cs="Arial"/>
                <w:szCs w:val="18"/>
              </w:rPr>
            </w:pPr>
            <w:r>
              <w:rPr>
                <w:rFonts w:eastAsia="MS Mincho" w:cs="Arial"/>
                <w:szCs w:val="18"/>
              </w:rPr>
              <w:t>29 (timeSeries)</w:t>
            </w:r>
          </w:p>
        </w:tc>
        <w:tc>
          <w:tcPr>
            <w:tcW w:w="2361" w:type="dxa"/>
            <w:tcBorders>
              <w:top w:val="single" w:sz="4" w:space="0" w:color="auto"/>
              <w:left w:val="single" w:sz="4" w:space="0" w:color="auto"/>
              <w:bottom w:val="single" w:sz="4" w:space="0" w:color="auto"/>
              <w:right w:val="single" w:sz="4" w:space="0" w:color="auto"/>
            </w:tcBorders>
          </w:tcPr>
          <w:p w14:paraId="1445FDA5" w14:textId="77777777" w:rsidR="005E467C" w:rsidRPr="00313F81" w:rsidRDefault="005E467C" w:rsidP="005E467C">
            <w:pPr>
              <w:pStyle w:val="TAL"/>
              <w:keepLines w:val="0"/>
              <w:rPr>
                <w:rFonts w:eastAsia="MS Mincho" w:cs="Arial"/>
                <w:szCs w:val="18"/>
                <w:lang w:eastAsia="ja-JP"/>
              </w:rPr>
            </w:pPr>
            <w:r w:rsidRPr="00EF1D37">
              <w:rPr>
                <w:rFonts w:cs="Arial"/>
                <w:iCs/>
                <w:szCs w:val="18"/>
                <w:lang w:eastAsia="ja-JP"/>
              </w:rPr>
              <w:t>maxInstanceAge</w:t>
            </w:r>
          </w:p>
        </w:tc>
      </w:tr>
      <w:tr w:rsidR="005E467C" w14:paraId="1445FDAD" w14:textId="77777777" w:rsidTr="0060022F">
        <w:trPr>
          <w:trHeight w:val="23"/>
          <w:jc w:val="center"/>
        </w:trPr>
        <w:tc>
          <w:tcPr>
            <w:tcW w:w="3919" w:type="dxa"/>
            <w:tcBorders>
              <w:top w:val="single" w:sz="4" w:space="0" w:color="auto"/>
              <w:left w:val="single" w:sz="4" w:space="0" w:color="auto"/>
              <w:bottom w:val="single" w:sz="4" w:space="0" w:color="auto"/>
              <w:right w:val="single" w:sz="4" w:space="0" w:color="auto"/>
            </w:tcBorders>
          </w:tcPr>
          <w:p w14:paraId="1445FDA7" w14:textId="77777777" w:rsidR="005E467C" w:rsidRPr="00B170F2" w:rsidRDefault="005E467C" w:rsidP="005E467C">
            <w:pPr>
              <w:spacing w:after="0"/>
              <w:rPr>
                <w:rFonts w:ascii="Arial" w:hAnsi="Arial" w:cs="Arial"/>
                <w:sz w:val="18"/>
                <w:szCs w:val="18"/>
              </w:rPr>
            </w:pPr>
            <w:r w:rsidRPr="00B170F2">
              <w:rPr>
                <w:rFonts w:ascii="Arial" w:hAnsi="Arial" w:cs="Arial"/>
                <w:sz w:val="18"/>
                <w:szCs w:val="18"/>
              </w:rPr>
              <w:t>TP</w:t>
            </w:r>
            <w:r>
              <w:rPr>
                <w:rFonts w:ascii="Arial" w:hAnsi="Arial" w:cs="Arial"/>
                <w:sz w:val="18"/>
                <w:szCs w:val="18"/>
              </w:rPr>
              <w:t>/oneM2M/CSE/DMR/CRE/01</w:t>
            </w:r>
            <w:r w:rsidR="00FB3121">
              <w:rPr>
                <w:rFonts w:ascii="Arial" w:hAnsi="Arial" w:cs="Arial"/>
                <w:sz w:val="18"/>
                <w:szCs w:val="18"/>
              </w:rPr>
              <w:t>2</w:t>
            </w:r>
            <w:r>
              <w:rPr>
                <w:rFonts w:ascii="Arial" w:hAnsi="Arial" w:cs="Arial"/>
                <w:sz w:val="18"/>
                <w:szCs w:val="18"/>
              </w:rPr>
              <w:t>_TS</w:t>
            </w:r>
            <w:r w:rsidRPr="00B170F2">
              <w:rPr>
                <w:rFonts w:ascii="Arial" w:hAnsi="Arial" w:cs="Arial"/>
                <w:sz w:val="18"/>
                <w:szCs w:val="18"/>
              </w:rPr>
              <w:t>/</w:t>
            </w:r>
            <w:r>
              <w:rPr>
                <w:rFonts w:ascii="Arial" w:hAnsi="Arial" w:cs="Arial"/>
                <w:sz w:val="18"/>
                <w:szCs w:val="18"/>
              </w:rPr>
              <w:t>PEI</w:t>
            </w:r>
          </w:p>
        </w:tc>
        <w:tc>
          <w:tcPr>
            <w:tcW w:w="1134" w:type="dxa"/>
            <w:tcBorders>
              <w:top w:val="single" w:sz="4" w:space="0" w:color="auto"/>
              <w:left w:val="single" w:sz="4" w:space="0" w:color="auto"/>
              <w:bottom w:val="single" w:sz="4" w:space="0" w:color="auto"/>
              <w:right w:val="single" w:sz="4" w:space="0" w:color="auto"/>
            </w:tcBorders>
          </w:tcPr>
          <w:p w14:paraId="1445FDA8" w14:textId="77777777" w:rsidR="005E467C" w:rsidRPr="00D92C32" w:rsidRDefault="005E467C" w:rsidP="005E467C">
            <w:pPr>
              <w:spacing w:after="0"/>
              <w:rPr>
                <w:rFonts w:ascii="Arial" w:hAnsi="Arial" w:cs="Arial"/>
                <w:sz w:val="18"/>
                <w:szCs w:val="18"/>
              </w:rPr>
            </w:pPr>
            <w:r w:rsidRPr="00D92C32">
              <w:rPr>
                <w:rFonts w:ascii="Arial" w:hAnsi="Arial" w:cs="Arial"/>
                <w:sz w:val="18"/>
                <w:szCs w:val="18"/>
              </w:rPr>
              <w:t xml:space="preserve">Release </w:t>
            </w:r>
            <w:r w:rsidRPr="00B170F2">
              <w:rPr>
                <w:rFonts w:ascii="Arial" w:hAnsi="Arial" w:cs="Arial"/>
                <w:sz w:val="18"/>
                <w:szCs w:val="18"/>
              </w:rPr>
              <w:t>2</w:t>
            </w:r>
          </w:p>
        </w:tc>
        <w:tc>
          <w:tcPr>
            <w:tcW w:w="1134" w:type="dxa"/>
            <w:tcBorders>
              <w:top w:val="single" w:sz="4" w:space="0" w:color="auto"/>
              <w:left w:val="single" w:sz="4" w:space="0" w:color="auto"/>
              <w:bottom w:val="single" w:sz="4" w:space="0" w:color="auto"/>
              <w:right w:val="single" w:sz="4" w:space="0" w:color="auto"/>
            </w:tcBorders>
          </w:tcPr>
          <w:p w14:paraId="1445FDA9" w14:textId="77777777" w:rsidR="005E467C" w:rsidRPr="00677E8B" w:rsidRDefault="005E467C" w:rsidP="005E467C">
            <w:pPr>
              <w:spacing w:after="0"/>
              <w:rPr>
                <w:rFonts w:ascii="Arial" w:hAnsi="Arial" w:cs="Arial"/>
                <w:sz w:val="18"/>
                <w:szCs w:val="18"/>
              </w:rPr>
            </w:pPr>
          </w:p>
        </w:tc>
        <w:tc>
          <w:tcPr>
            <w:tcW w:w="1134" w:type="dxa"/>
            <w:tcBorders>
              <w:top w:val="single" w:sz="4" w:space="0" w:color="auto"/>
              <w:left w:val="single" w:sz="4" w:space="0" w:color="auto"/>
              <w:bottom w:val="single" w:sz="4" w:space="0" w:color="auto"/>
              <w:right w:val="single" w:sz="4" w:space="0" w:color="auto"/>
            </w:tcBorders>
          </w:tcPr>
          <w:p w14:paraId="1445FDAA" w14:textId="77777777" w:rsidR="005E467C" w:rsidRPr="00677E8B" w:rsidRDefault="00887626" w:rsidP="005E467C">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5E467C" w:rsidRPr="00677E8B">
              <w:rPr>
                <w:rFonts w:ascii="Arial" w:hAnsi="Arial" w:cs="Arial"/>
                <w:sz w:val="18"/>
                <w:szCs w:val="18"/>
              </w:rPr>
              <w:t>9.6.</w:t>
            </w:r>
            <w:r w:rsidR="005E467C">
              <w:rPr>
                <w:rFonts w:ascii="Arial" w:hAnsi="Arial" w:cs="Arial"/>
                <w:sz w:val="18"/>
                <w:szCs w:val="18"/>
              </w:rPr>
              <w:t>36</w:t>
            </w:r>
            <w:r w:rsidR="005E467C" w:rsidRPr="00677E8B">
              <w:rPr>
                <w:rFonts w:ascii="Arial" w:hAnsi="Arial" w:cs="Arial"/>
                <w:sz w:val="18"/>
                <w:szCs w:val="18"/>
              </w:rPr>
              <w:t>-2</w:t>
            </w:r>
          </w:p>
        </w:tc>
        <w:tc>
          <w:tcPr>
            <w:tcW w:w="2033" w:type="dxa"/>
            <w:tcBorders>
              <w:top w:val="single" w:sz="4" w:space="0" w:color="auto"/>
              <w:left w:val="single" w:sz="4" w:space="0" w:color="auto"/>
              <w:bottom w:val="single" w:sz="4" w:space="0" w:color="auto"/>
              <w:right w:val="single" w:sz="4" w:space="0" w:color="auto"/>
            </w:tcBorders>
          </w:tcPr>
          <w:p w14:paraId="1445FDAB" w14:textId="77777777" w:rsidR="005E467C" w:rsidRDefault="005E467C" w:rsidP="005E467C">
            <w:pPr>
              <w:pStyle w:val="TAL"/>
              <w:keepLines w:val="0"/>
              <w:rPr>
                <w:rFonts w:eastAsia="MS Mincho" w:cs="Arial"/>
                <w:szCs w:val="18"/>
              </w:rPr>
            </w:pPr>
            <w:r>
              <w:rPr>
                <w:rFonts w:eastAsia="MS Mincho" w:cs="Arial"/>
                <w:szCs w:val="18"/>
              </w:rPr>
              <w:t>29 (timeSeries)</w:t>
            </w:r>
          </w:p>
        </w:tc>
        <w:tc>
          <w:tcPr>
            <w:tcW w:w="2361" w:type="dxa"/>
            <w:tcBorders>
              <w:top w:val="single" w:sz="4" w:space="0" w:color="auto"/>
              <w:left w:val="single" w:sz="4" w:space="0" w:color="auto"/>
              <w:bottom w:val="single" w:sz="4" w:space="0" w:color="auto"/>
              <w:right w:val="single" w:sz="4" w:space="0" w:color="auto"/>
            </w:tcBorders>
          </w:tcPr>
          <w:p w14:paraId="1445FDAC" w14:textId="77777777" w:rsidR="005E467C" w:rsidRPr="00313F81" w:rsidRDefault="005E467C" w:rsidP="005E467C">
            <w:pPr>
              <w:pStyle w:val="TAL"/>
              <w:keepLines w:val="0"/>
              <w:rPr>
                <w:rFonts w:eastAsia="MS Mincho" w:cs="Arial"/>
                <w:szCs w:val="18"/>
                <w:lang w:eastAsia="ja-JP"/>
              </w:rPr>
            </w:pPr>
            <w:r>
              <w:rPr>
                <w:rFonts w:eastAsia="MS Mincho" w:cs="Arial"/>
                <w:szCs w:val="18"/>
                <w:lang w:eastAsia="ja-JP"/>
              </w:rPr>
              <w:t>periodicInterval</w:t>
            </w:r>
          </w:p>
        </w:tc>
      </w:tr>
      <w:tr w:rsidR="005E467C" w14:paraId="1445FDB4" w14:textId="77777777" w:rsidTr="0060022F">
        <w:trPr>
          <w:trHeight w:val="23"/>
          <w:jc w:val="center"/>
        </w:trPr>
        <w:tc>
          <w:tcPr>
            <w:tcW w:w="3919" w:type="dxa"/>
            <w:tcBorders>
              <w:top w:val="single" w:sz="4" w:space="0" w:color="auto"/>
              <w:left w:val="single" w:sz="4" w:space="0" w:color="auto"/>
              <w:bottom w:val="single" w:sz="4" w:space="0" w:color="auto"/>
              <w:right w:val="single" w:sz="4" w:space="0" w:color="auto"/>
            </w:tcBorders>
          </w:tcPr>
          <w:p w14:paraId="1445FDAE" w14:textId="77777777" w:rsidR="005E467C" w:rsidRPr="00B170F2" w:rsidRDefault="005E467C" w:rsidP="005E467C">
            <w:pPr>
              <w:spacing w:after="0"/>
              <w:rPr>
                <w:rFonts w:ascii="Arial" w:hAnsi="Arial" w:cs="Arial"/>
                <w:sz w:val="18"/>
                <w:szCs w:val="18"/>
              </w:rPr>
            </w:pPr>
            <w:r w:rsidRPr="00B170F2">
              <w:rPr>
                <w:rFonts w:ascii="Arial" w:hAnsi="Arial" w:cs="Arial"/>
                <w:sz w:val="18"/>
                <w:szCs w:val="18"/>
              </w:rPr>
              <w:t>TP</w:t>
            </w:r>
            <w:r>
              <w:rPr>
                <w:rFonts w:ascii="Arial" w:hAnsi="Arial" w:cs="Arial"/>
                <w:sz w:val="18"/>
                <w:szCs w:val="18"/>
              </w:rPr>
              <w:t>/oneM2M/CSE/DMR/CRE/01</w:t>
            </w:r>
            <w:r w:rsidR="00FB3121">
              <w:rPr>
                <w:rFonts w:ascii="Arial" w:hAnsi="Arial" w:cs="Arial"/>
                <w:sz w:val="18"/>
                <w:szCs w:val="18"/>
              </w:rPr>
              <w:t>2</w:t>
            </w:r>
            <w:r>
              <w:rPr>
                <w:rFonts w:ascii="Arial" w:hAnsi="Arial" w:cs="Arial"/>
                <w:sz w:val="18"/>
                <w:szCs w:val="18"/>
              </w:rPr>
              <w:t>_TS</w:t>
            </w:r>
            <w:r w:rsidRPr="00B170F2">
              <w:rPr>
                <w:rFonts w:ascii="Arial" w:hAnsi="Arial" w:cs="Arial"/>
                <w:sz w:val="18"/>
                <w:szCs w:val="18"/>
              </w:rPr>
              <w:t>/</w:t>
            </w:r>
            <w:r>
              <w:rPr>
                <w:rFonts w:ascii="Arial" w:hAnsi="Arial" w:cs="Arial"/>
                <w:sz w:val="18"/>
                <w:szCs w:val="18"/>
              </w:rPr>
              <w:t>MDD</w:t>
            </w:r>
          </w:p>
        </w:tc>
        <w:tc>
          <w:tcPr>
            <w:tcW w:w="1134" w:type="dxa"/>
            <w:tcBorders>
              <w:top w:val="single" w:sz="4" w:space="0" w:color="auto"/>
              <w:left w:val="single" w:sz="4" w:space="0" w:color="auto"/>
              <w:bottom w:val="single" w:sz="4" w:space="0" w:color="auto"/>
              <w:right w:val="single" w:sz="4" w:space="0" w:color="auto"/>
            </w:tcBorders>
          </w:tcPr>
          <w:p w14:paraId="1445FDAF" w14:textId="77777777" w:rsidR="005E467C" w:rsidRPr="00D92C32" w:rsidRDefault="005E467C" w:rsidP="005E467C">
            <w:pPr>
              <w:spacing w:after="0"/>
              <w:rPr>
                <w:rFonts w:ascii="Arial" w:hAnsi="Arial" w:cs="Arial"/>
                <w:sz w:val="18"/>
                <w:szCs w:val="18"/>
              </w:rPr>
            </w:pPr>
            <w:r w:rsidRPr="00D92C32">
              <w:rPr>
                <w:rFonts w:ascii="Arial" w:hAnsi="Arial" w:cs="Arial"/>
                <w:sz w:val="18"/>
                <w:szCs w:val="18"/>
              </w:rPr>
              <w:t xml:space="preserve">Release </w:t>
            </w:r>
            <w:r w:rsidRPr="00B170F2">
              <w:rPr>
                <w:rFonts w:ascii="Arial" w:hAnsi="Arial" w:cs="Arial"/>
                <w:sz w:val="18"/>
                <w:szCs w:val="18"/>
              </w:rPr>
              <w:t>2</w:t>
            </w:r>
          </w:p>
        </w:tc>
        <w:tc>
          <w:tcPr>
            <w:tcW w:w="1134" w:type="dxa"/>
            <w:tcBorders>
              <w:top w:val="single" w:sz="4" w:space="0" w:color="auto"/>
              <w:left w:val="single" w:sz="4" w:space="0" w:color="auto"/>
              <w:bottom w:val="single" w:sz="4" w:space="0" w:color="auto"/>
              <w:right w:val="single" w:sz="4" w:space="0" w:color="auto"/>
            </w:tcBorders>
          </w:tcPr>
          <w:p w14:paraId="1445FDB0" w14:textId="77777777" w:rsidR="005E467C" w:rsidRPr="00677E8B" w:rsidRDefault="005E467C" w:rsidP="005E467C">
            <w:pPr>
              <w:spacing w:after="0"/>
              <w:rPr>
                <w:rFonts w:ascii="Arial" w:hAnsi="Arial" w:cs="Arial"/>
                <w:sz w:val="18"/>
                <w:szCs w:val="18"/>
              </w:rPr>
            </w:pPr>
          </w:p>
        </w:tc>
        <w:tc>
          <w:tcPr>
            <w:tcW w:w="1134" w:type="dxa"/>
            <w:tcBorders>
              <w:top w:val="single" w:sz="4" w:space="0" w:color="auto"/>
              <w:left w:val="single" w:sz="4" w:space="0" w:color="auto"/>
              <w:bottom w:val="single" w:sz="4" w:space="0" w:color="auto"/>
              <w:right w:val="single" w:sz="4" w:space="0" w:color="auto"/>
            </w:tcBorders>
          </w:tcPr>
          <w:p w14:paraId="1445FDB1" w14:textId="77777777" w:rsidR="005E467C" w:rsidRPr="00677E8B" w:rsidRDefault="00887626" w:rsidP="005E467C">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5E467C" w:rsidRPr="00677E8B">
              <w:rPr>
                <w:rFonts w:ascii="Arial" w:hAnsi="Arial" w:cs="Arial"/>
                <w:sz w:val="18"/>
                <w:szCs w:val="18"/>
              </w:rPr>
              <w:t>9.6.</w:t>
            </w:r>
            <w:r w:rsidR="005E467C">
              <w:rPr>
                <w:rFonts w:ascii="Arial" w:hAnsi="Arial" w:cs="Arial"/>
                <w:sz w:val="18"/>
                <w:szCs w:val="18"/>
              </w:rPr>
              <w:t>36</w:t>
            </w:r>
            <w:r w:rsidR="005E467C" w:rsidRPr="00677E8B">
              <w:rPr>
                <w:rFonts w:ascii="Arial" w:hAnsi="Arial" w:cs="Arial"/>
                <w:sz w:val="18"/>
                <w:szCs w:val="18"/>
              </w:rPr>
              <w:t>-2</w:t>
            </w:r>
          </w:p>
        </w:tc>
        <w:tc>
          <w:tcPr>
            <w:tcW w:w="2033" w:type="dxa"/>
            <w:tcBorders>
              <w:top w:val="single" w:sz="4" w:space="0" w:color="auto"/>
              <w:left w:val="single" w:sz="4" w:space="0" w:color="auto"/>
              <w:bottom w:val="single" w:sz="4" w:space="0" w:color="auto"/>
              <w:right w:val="single" w:sz="4" w:space="0" w:color="auto"/>
            </w:tcBorders>
          </w:tcPr>
          <w:p w14:paraId="1445FDB2" w14:textId="77777777" w:rsidR="005E467C" w:rsidRDefault="005E467C" w:rsidP="005E467C">
            <w:pPr>
              <w:pStyle w:val="TAL"/>
              <w:keepLines w:val="0"/>
              <w:rPr>
                <w:rFonts w:eastAsia="MS Mincho" w:cs="Arial"/>
                <w:szCs w:val="18"/>
              </w:rPr>
            </w:pPr>
            <w:r>
              <w:rPr>
                <w:rFonts w:eastAsia="MS Mincho" w:cs="Arial"/>
                <w:szCs w:val="18"/>
              </w:rPr>
              <w:t>29 (timeSeries)</w:t>
            </w:r>
          </w:p>
        </w:tc>
        <w:tc>
          <w:tcPr>
            <w:tcW w:w="2361" w:type="dxa"/>
            <w:tcBorders>
              <w:top w:val="single" w:sz="4" w:space="0" w:color="auto"/>
              <w:left w:val="single" w:sz="4" w:space="0" w:color="auto"/>
              <w:bottom w:val="single" w:sz="4" w:space="0" w:color="auto"/>
              <w:right w:val="single" w:sz="4" w:space="0" w:color="auto"/>
            </w:tcBorders>
          </w:tcPr>
          <w:p w14:paraId="1445FDB3" w14:textId="77777777" w:rsidR="005E467C" w:rsidRPr="00313F81" w:rsidRDefault="005E467C" w:rsidP="005E467C">
            <w:pPr>
              <w:pStyle w:val="TAL"/>
              <w:keepLines w:val="0"/>
              <w:rPr>
                <w:rFonts w:eastAsia="MS Mincho" w:cs="Arial"/>
                <w:szCs w:val="18"/>
                <w:lang w:eastAsia="ja-JP"/>
              </w:rPr>
            </w:pPr>
            <w:r>
              <w:rPr>
                <w:rFonts w:eastAsia="MS Mincho" w:cs="Arial"/>
                <w:szCs w:val="18"/>
                <w:lang w:eastAsia="ja-JP"/>
              </w:rPr>
              <w:t>missingDataDetect</w:t>
            </w:r>
          </w:p>
        </w:tc>
      </w:tr>
      <w:tr w:rsidR="005E467C" w14:paraId="1445FDBB" w14:textId="77777777" w:rsidTr="0060022F">
        <w:trPr>
          <w:trHeight w:val="23"/>
          <w:jc w:val="center"/>
        </w:trPr>
        <w:tc>
          <w:tcPr>
            <w:tcW w:w="3919" w:type="dxa"/>
            <w:tcBorders>
              <w:top w:val="single" w:sz="4" w:space="0" w:color="auto"/>
              <w:left w:val="single" w:sz="4" w:space="0" w:color="auto"/>
              <w:bottom w:val="single" w:sz="4" w:space="0" w:color="auto"/>
              <w:right w:val="single" w:sz="4" w:space="0" w:color="auto"/>
            </w:tcBorders>
          </w:tcPr>
          <w:p w14:paraId="1445FDB5" w14:textId="77777777" w:rsidR="005E467C" w:rsidRPr="00B170F2" w:rsidRDefault="005E467C" w:rsidP="005E467C">
            <w:pPr>
              <w:spacing w:after="0"/>
              <w:rPr>
                <w:rFonts w:ascii="Arial" w:hAnsi="Arial" w:cs="Arial"/>
                <w:sz w:val="18"/>
                <w:szCs w:val="18"/>
              </w:rPr>
            </w:pPr>
            <w:r w:rsidRPr="00B170F2">
              <w:rPr>
                <w:rFonts w:ascii="Arial" w:hAnsi="Arial" w:cs="Arial"/>
                <w:sz w:val="18"/>
                <w:szCs w:val="18"/>
              </w:rPr>
              <w:t>TP</w:t>
            </w:r>
            <w:r>
              <w:rPr>
                <w:rFonts w:ascii="Arial" w:hAnsi="Arial" w:cs="Arial"/>
                <w:sz w:val="18"/>
                <w:szCs w:val="18"/>
              </w:rPr>
              <w:t>/oneM2M/CSE/DMR/CRE/01</w:t>
            </w:r>
            <w:r w:rsidR="00FB3121">
              <w:rPr>
                <w:rFonts w:ascii="Arial" w:hAnsi="Arial" w:cs="Arial"/>
                <w:sz w:val="18"/>
                <w:szCs w:val="18"/>
              </w:rPr>
              <w:t>2</w:t>
            </w:r>
            <w:r>
              <w:rPr>
                <w:rFonts w:ascii="Arial" w:hAnsi="Arial" w:cs="Arial"/>
                <w:sz w:val="18"/>
                <w:szCs w:val="18"/>
              </w:rPr>
              <w:t>_TS</w:t>
            </w:r>
            <w:r w:rsidRPr="00B170F2">
              <w:rPr>
                <w:rFonts w:ascii="Arial" w:hAnsi="Arial" w:cs="Arial"/>
                <w:sz w:val="18"/>
                <w:szCs w:val="18"/>
              </w:rPr>
              <w:t>/</w:t>
            </w:r>
            <w:r>
              <w:rPr>
                <w:rFonts w:ascii="Arial" w:hAnsi="Arial" w:cs="Arial"/>
                <w:sz w:val="18"/>
                <w:szCs w:val="18"/>
              </w:rPr>
              <w:t>MDN</w:t>
            </w:r>
          </w:p>
        </w:tc>
        <w:tc>
          <w:tcPr>
            <w:tcW w:w="1134" w:type="dxa"/>
            <w:tcBorders>
              <w:top w:val="single" w:sz="4" w:space="0" w:color="auto"/>
              <w:left w:val="single" w:sz="4" w:space="0" w:color="auto"/>
              <w:bottom w:val="single" w:sz="4" w:space="0" w:color="auto"/>
              <w:right w:val="single" w:sz="4" w:space="0" w:color="auto"/>
            </w:tcBorders>
          </w:tcPr>
          <w:p w14:paraId="1445FDB6" w14:textId="77777777" w:rsidR="005E467C" w:rsidRPr="00D92C32" w:rsidRDefault="005E467C" w:rsidP="005E467C">
            <w:pPr>
              <w:spacing w:after="0"/>
              <w:rPr>
                <w:rFonts w:ascii="Arial" w:hAnsi="Arial" w:cs="Arial"/>
                <w:sz w:val="18"/>
                <w:szCs w:val="18"/>
              </w:rPr>
            </w:pPr>
            <w:r w:rsidRPr="00D92C32">
              <w:rPr>
                <w:rFonts w:ascii="Arial" w:hAnsi="Arial" w:cs="Arial"/>
                <w:sz w:val="18"/>
                <w:szCs w:val="18"/>
              </w:rPr>
              <w:t xml:space="preserve">Release </w:t>
            </w:r>
            <w:r w:rsidRPr="00B170F2">
              <w:rPr>
                <w:rFonts w:ascii="Arial" w:hAnsi="Arial" w:cs="Arial"/>
                <w:sz w:val="18"/>
                <w:szCs w:val="18"/>
              </w:rPr>
              <w:t>2</w:t>
            </w:r>
          </w:p>
        </w:tc>
        <w:tc>
          <w:tcPr>
            <w:tcW w:w="1134" w:type="dxa"/>
            <w:tcBorders>
              <w:top w:val="single" w:sz="4" w:space="0" w:color="auto"/>
              <w:left w:val="single" w:sz="4" w:space="0" w:color="auto"/>
              <w:bottom w:val="single" w:sz="4" w:space="0" w:color="auto"/>
              <w:right w:val="single" w:sz="4" w:space="0" w:color="auto"/>
            </w:tcBorders>
          </w:tcPr>
          <w:p w14:paraId="1445FDB7" w14:textId="77777777" w:rsidR="005E467C" w:rsidRPr="00677E8B" w:rsidRDefault="005E467C" w:rsidP="005E467C">
            <w:pPr>
              <w:spacing w:after="0"/>
              <w:rPr>
                <w:rFonts w:ascii="Arial" w:hAnsi="Arial" w:cs="Arial"/>
                <w:sz w:val="18"/>
                <w:szCs w:val="18"/>
              </w:rPr>
            </w:pPr>
          </w:p>
        </w:tc>
        <w:tc>
          <w:tcPr>
            <w:tcW w:w="1134" w:type="dxa"/>
            <w:tcBorders>
              <w:top w:val="single" w:sz="4" w:space="0" w:color="auto"/>
              <w:left w:val="single" w:sz="4" w:space="0" w:color="auto"/>
              <w:bottom w:val="single" w:sz="4" w:space="0" w:color="auto"/>
              <w:right w:val="single" w:sz="4" w:space="0" w:color="auto"/>
            </w:tcBorders>
          </w:tcPr>
          <w:p w14:paraId="1445FDB8" w14:textId="77777777" w:rsidR="005E467C" w:rsidRPr="00677E8B" w:rsidRDefault="00887626" w:rsidP="005E467C">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5E467C" w:rsidRPr="00677E8B">
              <w:rPr>
                <w:rFonts w:ascii="Arial" w:hAnsi="Arial" w:cs="Arial"/>
                <w:sz w:val="18"/>
                <w:szCs w:val="18"/>
              </w:rPr>
              <w:t>9.6.</w:t>
            </w:r>
            <w:r w:rsidR="005E467C">
              <w:rPr>
                <w:rFonts w:ascii="Arial" w:hAnsi="Arial" w:cs="Arial"/>
                <w:sz w:val="18"/>
                <w:szCs w:val="18"/>
              </w:rPr>
              <w:t>36</w:t>
            </w:r>
            <w:r w:rsidR="005E467C" w:rsidRPr="00677E8B">
              <w:rPr>
                <w:rFonts w:ascii="Arial" w:hAnsi="Arial" w:cs="Arial"/>
                <w:sz w:val="18"/>
                <w:szCs w:val="18"/>
              </w:rPr>
              <w:t>-2</w:t>
            </w:r>
          </w:p>
        </w:tc>
        <w:tc>
          <w:tcPr>
            <w:tcW w:w="2033" w:type="dxa"/>
            <w:tcBorders>
              <w:top w:val="single" w:sz="4" w:space="0" w:color="auto"/>
              <w:left w:val="single" w:sz="4" w:space="0" w:color="auto"/>
              <w:bottom w:val="single" w:sz="4" w:space="0" w:color="auto"/>
              <w:right w:val="single" w:sz="4" w:space="0" w:color="auto"/>
            </w:tcBorders>
          </w:tcPr>
          <w:p w14:paraId="1445FDB9" w14:textId="77777777" w:rsidR="005E467C" w:rsidRDefault="005E467C" w:rsidP="005E467C">
            <w:pPr>
              <w:pStyle w:val="TAL"/>
              <w:keepLines w:val="0"/>
              <w:rPr>
                <w:rFonts w:eastAsia="MS Mincho" w:cs="Arial"/>
                <w:szCs w:val="18"/>
              </w:rPr>
            </w:pPr>
            <w:r>
              <w:rPr>
                <w:rFonts w:eastAsia="MS Mincho" w:cs="Arial"/>
                <w:szCs w:val="18"/>
              </w:rPr>
              <w:t>29 (timeSeries)</w:t>
            </w:r>
          </w:p>
        </w:tc>
        <w:tc>
          <w:tcPr>
            <w:tcW w:w="2361" w:type="dxa"/>
            <w:tcBorders>
              <w:top w:val="single" w:sz="4" w:space="0" w:color="auto"/>
              <w:left w:val="single" w:sz="4" w:space="0" w:color="auto"/>
              <w:bottom w:val="single" w:sz="4" w:space="0" w:color="auto"/>
              <w:right w:val="single" w:sz="4" w:space="0" w:color="auto"/>
            </w:tcBorders>
          </w:tcPr>
          <w:p w14:paraId="1445FDBA" w14:textId="77777777" w:rsidR="005E467C" w:rsidRPr="00313F81" w:rsidRDefault="005E467C" w:rsidP="005E467C">
            <w:pPr>
              <w:pStyle w:val="TAL"/>
              <w:keepLines w:val="0"/>
              <w:rPr>
                <w:rFonts w:eastAsia="MS Mincho" w:cs="Arial"/>
                <w:szCs w:val="18"/>
                <w:lang w:eastAsia="ja-JP"/>
              </w:rPr>
            </w:pPr>
            <w:r>
              <w:rPr>
                <w:rFonts w:eastAsia="MS Mincho" w:cs="Arial"/>
                <w:szCs w:val="18"/>
                <w:lang w:eastAsia="ja-JP"/>
              </w:rPr>
              <w:t>missingDataMaxNr</w:t>
            </w:r>
          </w:p>
        </w:tc>
      </w:tr>
      <w:tr w:rsidR="005E467C" w14:paraId="1445FDC2" w14:textId="77777777" w:rsidTr="0060022F">
        <w:trPr>
          <w:trHeight w:val="23"/>
          <w:jc w:val="center"/>
        </w:trPr>
        <w:tc>
          <w:tcPr>
            <w:tcW w:w="3919" w:type="dxa"/>
            <w:tcBorders>
              <w:top w:val="single" w:sz="4" w:space="0" w:color="auto"/>
              <w:left w:val="single" w:sz="4" w:space="0" w:color="auto"/>
              <w:bottom w:val="single" w:sz="4" w:space="0" w:color="auto"/>
              <w:right w:val="single" w:sz="4" w:space="0" w:color="auto"/>
            </w:tcBorders>
          </w:tcPr>
          <w:p w14:paraId="1445FDBC" w14:textId="77777777" w:rsidR="005E467C" w:rsidRPr="00B170F2" w:rsidRDefault="005E467C" w:rsidP="005E467C">
            <w:pPr>
              <w:spacing w:after="0"/>
              <w:rPr>
                <w:rFonts w:ascii="Arial" w:hAnsi="Arial" w:cs="Arial"/>
                <w:sz w:val="18"/>
                <w:szCs w:val="18"/>
              </w:rPr>
            </w:pPr>
            <w:r w:rsidRPr="00B170F2">
              <w:rPr>
                <w:rFonts w:ascii="Arial" w:hAnsi="Arial" w:cs="Arial"/>
                <w:sz w:val="18"/>
                <w:szCs w:val="18"/>
              </w:rPr>
              <w:t>TP</w:t>
            </w:r>
            <w:r>
              <w:rPr>
                <w:rFonts w:ascii="Arial" w:hAnsi="Arial" w:cs="Arial"/>
                <w:sz w:val="18"/>
                <w:szCs w:val="18"/>
              </w:rPr>
              <w:t>/oneM2M/CSE/DMR/CRE/01</w:t>
            </w:r>
            <w:r w:rsidR="00FB3121">
              <w:rPr>
                <w:rFonts w:ascii="Arial" w:hAnsi="Arial" w:cs="Arial"/>
                <w:sz w:val="18"/>
                <w:szCs w:val="18"/>
              </w:rPr>
              <w:t>2</w:t>
            </w:r>
            <w:r>
              <w:rPr>
                <w:rFonts w:ascii="Arial" w:hAnsi="Arial" w:cs="Arial"/>
                <w:sz w:val="18"/>
                <w:szCs w:val="18"/>
              </w:rPr>
              <w:t>_TS</w:t>
            </w:r>
            <w:r w:rsidRPr="00B170F2">
              <w:rPr>
                <w:rFonts w:ascii="Arial" w:hAnsi="Arial" w:cs="Arial"/>
                <w:sz w:val="18"/>
                <w:szCs w:val="18"/>
              </w:rPr>
              <w:t>/</w:t>
            </w:r>
            <w:r>
              <w:rPr>
                <w:rFonts w:ascii="Arial" w:hAnsi="Arial" w:cs="Arial"/>
                <w:sz w:val="18"/>
                <w:szCs w:val="18"/>
              </w:rPr>
              <w:t>MDT</w:t>
            </w:r>
          </w:p>
        </w:tc>
        <w:tc>
          <w:tcPr>
            <w:tcW w:w="1134" w:type="dxa"/>
            <w:tcBorders>
              <w:top w:val="single" w:sz="4" w:space="0" w:color="auto"/>
              <w:left w:val="single" w:sz="4" w:space="0" w:color="auto"/>
              <w:bottom w:val="single" w:sz="4" w:space="0" w:color="auto"/>
              <w:right w:val="single" w:sz="4" w:space="0" w:color="auto"/>
            </w:tcBorders>
          </w:tcPr>
          <w:p w14:paraId="1445FDBD" w14:textId="77777777" w:rsidR="005E467C" w:rsidRPr="00D92C32" w:rsidRDefault="005E467C" w:rsidP="005E467C">
            <w:pPr>
              <w:spacing w:after="0"/>
              <w:rPr>
                <w:rFonts w:ascii="Arial" w:hAnsi="Arial" w:cs="Arial"/>
                <w:sz w:val="18"/>
                <w:szCs w:val="18"/>
              </w:rPr>
            </w:pPr>
            <w:r w:rsidRPr="00D92C32">
              <w:rPr>
                <w:rFonts w:ascii="Arial" w:hAnsi="Arial" w:cs="Arial"/>
                <w:sz w:val="18"/>
                <w:szCs w:val="18"/>
              </w:rPr>
              <w:t xml:space="preserve">Release </w:t>
            </w:r>
            <w:r w:rsidRPr="00B170F2">
              <w:rPr>
                <w:rFonts w:ascii="Arial" w:hAnsi="Arial" w:cs="Arial"/>
                <w:sz w:val="18"/>
                <w:szCs w:val="18"/>
              </w:rPr>
              <w:t>2</w:t>
            </w:r>
          </w:p>
        </w:tc>
        <w:tc>
          <w:tcPr>
            <w:tcW w:w="1134" w:type="dxa"/>
            <w:tcBorders>
              <w:top w:val="single" w:sz="4" w:space="0" w:color="auto"/>
              <w:left w:val="single" w:sz="4" w:space="0" w:color="auto"/>
              <w:bottom w:val="single" w:sz="4" w:space="0" w:color="auto"/>
              <w:right w:val="single" w:sz="4" w:space="0" w:color="auto"/>
            </w:tcBorders>
          </w:tcPr>
          <w:p w14:paraId="1445FDBE" w14:textId="77777777" w:rsidR="005E467C" w:rsidRPr="00677E8B" w:rsidRDefault="005E467C" w:rsidP="005E467C">
            <w:pPr>
              <w:spacing w:after="0"/>
              <w:rPr>
                <w:rFonts w:ascii="Arial" w:hAnsi="Arial" w:cs="Arial"/>
                <w:sz w:val="18"/>
                <w:szCs w:val="18"/>
              </w:rPr>
            </w:pPr>
          </w:p>
        </w:tc>
        <w:tc>
          <w:tcPr>
            <w:tcW w:w="1134" w:type="dxa"/>
            <w:tcBorders>
              <w:top w:val="single" w:sz="4" w:space="0" w:color="auto"/>
              <w:left w:val="single" w:sz="4" w:space="0" w:color="auto"/>
              <w:bottom w:val="single" w:sz="4" w:space="0" w:color="auto"/>
              <w:right w:val="single" w:sz="4" w:space="0" w:color="auto"/>
            </w:tcBorders>
          </w:tcPr>
          <w:p w14:paraId="1445FDBF" w14:textId="77777777" w:rsidR="005E467C" w:rsidRPr="00677E8B" w:rsidRDefault="00887626" w:rsidP="005E467C">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5E467C" w:rsidRPr="00677E8B">
              <w:rPr>
                <w:rFonts w:ascii="Arial" w:hAnsi="Arial" w:cs="Arial"/>
                <w:sz w:val="18"/>
                <w:szCs w:val="18"/>
              </w:rPr>
              <w:t>9.6.</w:t>
            </w:r>
            <w:r w:rsidR="005E467C">
              <w:rPr>
                <w:rFonts w:ascii="Arial" w:hAnsi="Arial" w:cs="Arial"/>
                <w:sz w:val="18"/>
                <w:szCs w:val="18"/>
              </w:rPr>
              <w:t>36</w:t>
            </w:r>
            <w:r w:rsidR="005E467C" w:rsidRPr="00677E8B">
              <w:rPr>
                <w:rFonts w:ascii="Arial" w:hAnsi="Arial" w:cs="Arial"/>
                <w:sz w:val="18"/>
                <w:szCs w:val="18"/>
              </w:rPr>
              <w:t>-2</w:t>
            </w:r>
          </w:p>
        </w:tc>
        <w:tc>
          <w:tcPr>
            <w:tcW w:w="2033" w:type="dxa"/>
            <w:tcBorders>
              <w:top w:val="single" w:sz="4" w:space="0" w:color="auto"/>
              <w:left w:val="single" w:sz="4" w:space="0" w:color="auto"/>
              <w:bottom w:val="single" w:sz="4" w:space="0" w:color="auto"/>
              <w:right w:val="single" w:sz="4" w:space="0" w:color="auto"/>
            </w:tcBorders>
          </w:tcPr>
          <w:p w14:paraId="1445FDC0" w14:textId="77777777" w:rsidR="005E467C" w:rsidRDefault="005E467C" w:rsidP="005E467C">
            <w:pPr>
              <w:pStyle w:val="TAL"/>
              <w:keepLines w:val="0"/>
              <w:rPr>
                <w:rFonts w:eastAsia="MS Mincho" w:cs="Arial"/>
                <w:szCs w:val="18"/>
              </w:rPr>
            </w:pPr>
            <w:r>
              <w:rPr>
                <w:rFonts w:eastAsia="MS Mincho" w:cs="Arial"/>
                <w:szCs w:val="18"/>
              </w:rPr>
              <w:t>29 (timeSeries)</w:t>
            </w:r>
          </w:p>
        </w:tc>
        <w:tc>
          <w:tcPr>
            <w:tcW w:w="2361" w:type="dxa"/>
            <w:tcBorders>
              <w:top w:val="single" w:sz="4" w:space="0" w:color="auto"/>
              <w:left w:val="single" w:sz="4" w:space="0" w:color="auto"/>
              <w:bottom w:val="single" w:sz="4" w:space="0" w:color="auto"/>
              <w:right w:val="single" w:sz="4" w:space="0" w:color="auto"/>
            </w:tcBorders>
          </w:tcPr>
          <w:p w14:paraId="1445FDC1" w14:textId="77777777" w:rsidR="005E467C" w:rsidRPr="00313F81" w:rsidRDefault="005E467C" w:rsidP="005E467C">
            <w:pPr>
              <w:pStyle w:val="TAL"/>
              <w:keepLines w:val="0"/>
              <w:rPr>
                <w:rFonts w:eastAsia="MS Mincho" w:cs="Arial"/>
                <w:szCs w:val="18"/>
                <w:lang w:eastAsia="ja-JP"/>
              </w:rPr>
            </w:pPr>
            <w:r>
              <w:rPr>
                <w:rFonts w:eastAsia="MS Mincho" w:cs="Arial"/>
                <w:szCs w:val="18"/>
                <w:lang w:eastAsia="ja-JP"/>
              </w:rPr>
              <w:t>missingDataDetectTimer</w:t>
            </w:r>
          </w:p>
        </w:tc>
      </w:tr>
      <w:tr w:rsidR="005E467C" w14:paraId="1445FDC9" w14:textId="77777777" w:rsidTr="0060022F">
        <w:trPr>
          <w:trHeight w:val="23"/>
          <w:jc w:val="center"/>
        </w:trPr>
        <w:tc>
          <w:tcPr>
            <w:tcW w:w="3919" w:type="dxa"/>
            <w:tcBorders>
              <w:top w:val="single" w:sz="4" w:space="0" w:color="auto"/>
              <w:left w:val="single" w:sz="4" w:space="0" w:color="auto"/>
              <w:bottom w:val="single" w:sz="4" w:space="0" w:color="auto"/>
              <w:right w:val="single" w:sz="4" w:space="0" w:color="auto"/>
            </w:tcBorders>
          </w:tcPr>
          <w:p w14:paraId="1445FDC3" w14:textId="77777777" w:rsidR="005E467C" w:rsidRPr="00B170F2" w:rsidRDefault="005E467C" w:rsidP="00FB3121">
            <w:pPr>
              <w:spacing w:after="0"/>
              <w:rPr>
                <w:rFonts w:ascii="Arial" w:hAnsi="Arial" w:cs="Arial"/>
                <w:sz w:val="18"/>
                <w:szCs w:val="18"/>
              </w:rPr>
            </w:pPr>
            <w:r w:rsidRPr="00B170F2">
              <w:rPr>
                <w:rFonts w:ascii="Arial" w:hAnsi="Arial" w:cs="Arial"/>
                <w:sz w:val="18"/>
                <w:szCs w:val="18"/>
              </w:rPr>
              <w:t>TP</w:t>
            </w:r>
            <w:r>
              <w:rPr>
                <w:rFonts w:ascii="Arial" w:hAnsi="Arial" w:cs="Arial"/>
                <w:sz w:val="18"/>
                <w:szCs w:val="18"/>
              </w:rPr>
              <w:t>/oneM2M/CSE/DMR/CRE/01</w:t>
            </w:r>
            <w:r w:rsidR="00FB3121">
              <w:rPr>
                <w:rFonts w:ascii="Arial" w:hAnsi="Arial" w:cs="Arial"/>
                <w:sz w:val="18"/>
                <w:szCs w:val="18"/>
              </w:rPr>
              <w:t>2</w:t>
            </w:r>
            <w:r>
              <w:rPr>
                <w:rFonts w:ascii="Arial" w:hAnsi="Arial" w:cs="Arial"/>
                <w:sz w:val="18"/>
                <w:szCs w:val="18"/>
              </w:rPr>
              <w:t>_TS</w:t>
            </w:r>
            <w:r w:rsidRPr="00B170F2">
              <w:rPr>
                <w:rFonts w:ascii="Arial" w:hAnsi="Arial" w:cs="Arial"/>
                <w:sz w:val="18"/>
                <w:szCs w:val="18"/>
              </w:rPr>
              <w:t>/</w:t>
            </w:r>
            <w:r>
              <w:rPr>
                <w:rFonts w:ascii="Arial" w:hAnsi="Arial" w:cs="Arial"/>
                <w:sz w:val="18"/>
                <w:szCs w:val="18"/>
              </w:rPr>
              <w:t>OR</w:t>
            </w:r>
          </w:p>
        </w:tc>
        <w:tc>
          <w:tcPr>
            <w:tcW w:w="1134" w:type="dxa"/>
            <w:tcBorders>
              <w:top w:val="single" w:sz="4" w:space="0" w:color="auto"/>
              <w:left w:val="single" w:sz="4" w:space="0" w:color="auto"/>
              <w:bottom w:val="single" w:sz="4" w:space="0" w:color="auto"/>
              <w:right w:val="single" w:sz="4" w:space="0" w:color="auto"/>
            </w:tcBorders>
          </w:tcPr>
          <w:p w14:paraId="1445FDC4" w14:textId="77777777" w:rsidR="005E467C" w:rsidRPr="00D92C32" w:rsidRDefault="005E467C" w:rsidP="005E467C">
            <w:pPr>
              <w:spacing w:after="0"/>
              <w:rPr>
                <w:rFonts w:ascii="Arial" w:hAnsi="Arial" w:cs="Arial"/>
                <w:sz w:val="18"/>
                <w:szCs w:val="18"/>
              </w:rPr>
            </w:pPr>
            <w:r w:rsidRPr="00D92C32">
              <w:rPr>
                <w:rFonts w:ascii="Arial" w:hAnsi="Arial" w:cs="Arial"/>
                <w:sz w:val="18"/>
                <w:szCs w:val="18"/>
              </w:rPr>
              <w:t xml:space="preserve">Release </w:t>
            </w:r>
            <w:r w:rsidRPr="00B170F2">
              <w:rPr>
                <w:rFonts w:ascii="Arial" w:hAnsi="Arial" w:cs="Arial"/>
                <w:sz w:val="18"/>
                <w:szCs w:val="18"/>
              </w:rPr>
              <w:t>2</w:t>
            </w:r>
          </w:p>
        </w:tc>
        <w:tc>
          <w:tcPr>
            <w:tcW w:w="1134" w:type="dxa"/>
            <w:tcBorders>
              <w:top w:val="single" w:sz="4" w:space="0" w:color="auto"/>
              <w:left w:val="single" w:sz="4" w:space="0" w:color="auto"/>
              <w:bottom w:val="single" w:sz="4" w:space="0" w:color="auto"/>
              <w:right w:val="single" w:sz="4" w:space="0" w:color="auto"/>
            </w:tcBorders>
          </w:tcPr>
          <w:p w14:paraId="1445FDC5" w14:textId="77777777" w:rsidR="005E467C" w:rsidRPr="00677E8B" w:rsidRDefault="005E467C" w:rsidP="005E467C">
            <w:pPr>
              <w:spacing w:after="0"/>
              <w:rPr>
                <w:rFonts w:ascii="Arial" w:hAnsi="Arial" w:cs="Arial"/>
                <w:sz w:val="18"/>
                <w:szCs w:val="18"/>
              </w:rPr>
            </w:pPr>
          </w:p>
        </w:tc>
        <w:tc>
          <w:tcPr>
            <w:tcW w:w="1134" w:type="dxa"/>
            <w:tcBorders>
              <w:top w:val="single" w:sz="4" w:space="0" w:color="auto"/>
              <w:left w:val="single" w:sz="4" w:space="0" w:color="auto"/>
              <w:bottom w:val="single" w:sz="4" w:space="0" w:color="auto"/>
              <w:right w:val="single" w:sz="4" w:space="0" w:color="auto"/>
            </w:tcBorders>
          </w:tcPr>
          <w:p w14:paraId="1445FDC6" w14:textId="77777777" w:rsidR="005E467C" w:rsidRPr="00677E8B" w:rsidRDefault="00887626" w:rsidP="005E467C">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5E467C" w:rsidRPr="00677E8B">
              <w:rPr>
                <w:rFonts w:ascii="Arial" w:hAnsi="Arial" w:cs="Arial"/>
                <w:sz w:val="18"/>
                <w:szCs w:val="18"/>
              </w:rPr>
              <w:t>9.6.</w:t>
            </w:r>
            <w:r w:rsidR="005E467C">
              <w:rPr>
                <w:rFonts w:ascii="Arial" w:hAnsi="Arial" w:cs="Arial"/>
                <w:sz w:val="18"/>
                <w:szCs w:val="18"/>
              </w:rPr>
              <w:t>36</w:t>
            </w:r>
            <w:r w:rsidR="005E467C" w:rsidRPr="00677E8B">
              <w:rPr>
                <w:rFonts w:ascii="Arial" w:hAnsi="Arial" w:cs="Arial"/>
                <w:sz w:val="18"/>
                <w:szCs w:val="18"/>
              </w:rPr>
              <w:t>-2</w:t>
            </w:r>
          </w:p>
        </w:tc>
        <w:tc>
          <w:tcPr>
            <w:tcW w:w="2033" w:type="dxa"/>
            <w:tcBorders>
              <w:top w:val="single" w:sz="4" w:space="0" w:color="auto"/>
              <w:left w:val="single" w:sz="4" w:space="0" w:color="auto"/>
              <w:bottom w:val="single" w:sz="4" w:space="0" w:color="auto"/>
              <w:right w:val="single" w:sz="4" w:space="0" w:color="auto"/>
            </w:tcBorders>
          </w:tcPr>
          <w:p w14:paraId="1445FDC7" w14:textId="77777777" w:rsidR="005E467C" w:rsidRDefault="005E467C" w:rsidP="005E467C">
            <w:pPr>
              <w:pStyle w:val="TAL"/>
              <w:keepLines w:val="0"/>
              <w:rPr>
                <w:rFonts w:eastAsia="MS Mincho" w:cs="Arial"/>
                <w:szCs w:val="18"/>
              </w:rPr>
            </w:pPr>
            <w:r>
              <w:rPr>
                <w:rFonts w:eastAsia="MS Mincho" w:cs="Arial"/>
                <w:szCs w:val="18"/>
              </w:rPr>
              <w:t>29 (timeSeries)</w:t>
            </w:r>
          </w:p>
        </w:tc>
        <w:tc>
          <w:tcPr>
            <w:tcW w:w="2361" w:type="dxa"/>
            <w:tcBorders>
              <w:top w:val="single" w:sz="4" w:space="0" w:color="auto"/>
              <w:left w:val="single" w:sz="4" w:space="0" w:color="auto"/>
              <w:bottom w:val="single" w:sz="4" w:space="0" w:color="auto"/>
              <w:right w:val="single" w:sz="4" w:space="0" w:color="auto"/>
            </w:tcBorders>
          </w:tcPr>
          <w:p w14:paraId="1445FDC8" w14:textId="77777777" w:rsidR="005E467C" w:rsidRPr="00313F81" w:rsidRDefault="005E467C" w:rsidP="005E467C">
            <w:pPr>
              <w:pStyle w:val="TAL"/>
              <w:keepLines w:val="0"/>
              <w:rPr>
                <w:rFonts w:eastAsia="MS Mincho" w:cs="Arial"/>
                <w:szCs w:val="18"/>
                <w:lang w:eastAsia="ja-JP"/>
              </w:rPr>
            </w:pPr>
            <w:r>
              <w:rPr>
                <w:rFonts w:eastAsia="MS Mincho" w:cs="Arial"/>
                <w:szCs w:val="18"/>
                <w:lang w:eastAsia="ja-JP"/>
              </w:rPr>
              <w:t>ontologyRef</w:t>
            </w:r>
          </w:p>
        </w:tc>
      </w:tr>
      <w:tr w:rsidR="009548DE" w14:paraId="1445FDD0" w14:textId="77777777" w:rsidTr="0060022F">
        <w:trPr>
          <w:trHeight w:val="23"/>
          <w:jc w:val="center"/>
        </w:trPr>
        <w:tc>
          <w:tcPr>
            <w:tcW w:w="3919" w:type="dxa"/>
            <w:tcBorders>
              <w:top w:val="single" w:sz="4" w:space="0" w:color="auto"/>
              <w:left w:val="single" w:sz="4" w:space="0" w:color="auto"/>
              <w:bottom w:val="single" w:sz="4" w:space="0" w:color="auto"/>
              <w:right w:val="single" w:sz="4" w:space="0" w:color="auto"/>
            </w:tcBorders>
          </w:tcPr>
          <w:p w14:paraId="1445FDCA" w14:textId="77777777" w:rsidR="009548DE" w:rsidRPr="004B51AD" w:rsidRDefault="009548DE" w:rsidP="009548DE">
            <w:pPr>
              <w:spacing w:after="0"/>
              <w:rPr>
                <w:rFonts w:ascii="Arial" w:hAnsi="Arial" w:cs="Arial"/>
                <w:sz w:val="18"/>
                <w:szCs w:val="18"/>
                <w:lang w:val="fr-FR"/>
              </w:rPr>
            </w:pPr>
            <w:r w:rsidRPr="004B51AD">
              <w:rPr>
                <w:rFonts w:ascii="Arial" w:hAnsi="Arial" w:cs="Arial"/>
                <w:sz w:val="18"/>
                <w:szCs w:val="18"/>
                <w:lang w:val="fr-FR"/>
              </w:rPr>
              <w:t>TP/oneM2M/CSE/DMR/CRE/01</w:t>
            </w:r>
            <w:r w:rsidR="00FB3121">
              <w:rPr>
                <w:rFonts w:ascii="Arial" w:hAnsi="Arial" w:cs="Arial"/>
                <w:sz w:val="18"/>
                <w:szCs w:val="18"/>
                <w:lang w:val="fr-FR"/>
              </w:rPr>
              <w:t>2</w:t>
            </w:r>
            <w:r w:rsidRPr="004B51AD">
              <w:rPr>
                <w:rFonts w:ascii="Arial" w:hAnsi="Arial" w:cs="Arial"/>
                <w:sz w:val="18"/>
                <w:szCs w:val="18"/>
                <w:lang w:val="fr-FR"/>
              </w:rPr>
              <w:t>_TSI/ET</w:t>
            </w:r>
          </w:p>
        </w:tc>
        <w:tc>
          <w:tcPr>
            <w:tcW w:w="1134" w:type="dxa"/>
            <w:tcBorders>
              <w:top w:val="single" w:sz="4" w:space="0" w:color="auto"/>
              <w:left w:val="single" w:sz="4" w:space="0" w:color="auto"/>
              <w:bottom w:val="single" w:sz="4" w:space="0" w:color="auto"/>
              <w:right w:val="single" w:sz="4" w:space="0" w:color="auto"/>
            </w:tcBorders>
          </w:tcPr>
          <w:p w14:paraId="1445FDCB" w14:textId="77777777" w:rsidR="009548DE" w:rsidRPr="00D92C32" w:rsidRDefault="009548DE" w:rsidP="009548DE">
            <w:pPr>
              <w:spacing w:after="0"/>
              <w:rPr>
                <w:rFonts w:ascii="Arial" w:hAnsi="Arial" w:cs="Arial"/>
                <w:sz w:val="18"/>
                <w:szCs w:val="18"/>
              </w:rPr>
            </w:pPr>
            <w:r w:rsidRPr="00D92C32">
              <w:rPr>
                <w:rFonts w:ascii="Arial" w:hAnsi="Arial" w:cs="Arial"/>
                <w:sz w:val="18"/>
                <w:szCs w:val="18"/>
              </w:rPr>
              <w:t xml:space="preserve">Release </w:t>
            </w:r>
            <w:r w:rsidRPr="00B170F2">
              <w:rPr>
                <w:rFonts w:ascii="Arial" w:hAnsi="Arial" w:cs="Arial"/>
                <w:sz w:val="18"/>
                <w:szCs w:val="18"/>
              </w:rPr>
              <w:t>2</w:t>
            </w:r>
          </w:p>
        </w:tc>
        <w:tc>
          <w:tcPr>
            <w:tcW w:w="1134" w:type="dxa"/>
            <w:tcBorders>
              <w:top w:val="single" w:sz="4" w:space="0" w:color="auto"/>
              <w:left w:val="single" w:sz="4" w:space="0" w:color="auto"/>
              <w:bottom w:val="single" w:sz="4" w:space="0" w:color="auto"/>
              <w:right w:val="single" w:sz="4" w:space="0" w:color="auto"/>
            </w:tcBorders>
          </w:tcPr>
          <w:p w14:paraId="1445FDCC" w14:textId="77777777" w:rsidR="009548DE" w:rsidRPr="00677E8B" w:rsidRDefault="009548DE" w:rsidP="009548DE">
            <w:pPr>
              <w:spacing w:after="0"/>
              <w:rPr>
                <w:rFonts w:ascii="Arial" w:hAnsi="Arial" w:cs="Arial"/>
                <w:sz w:val="18"/>
                <w:szCs w:val="18"/>
              </w:rPr>
            </w:pPr>
          </w:p>
        </w:tc>
        <w:tc>
          <w:tcPr>
            <w:tcW w:w="1134" w:type="dxa"/>
            <w:tcBorders>
              <w:top w:val="single" w:sz="4" w:space="0" w:color="auto"/>
              <w:left w:val="single" w:sz="4" w:space="0" w:color="auto"/>
              <w:bottom w:val="single" w:sz="4" w:space="0" w:color="auto"/>
              <w:right w:val="single" w:sz="4" w:space="0" w:color="auto"/>
            </w:tcBorders>
          </w:tcPr>
          <w:p w14:paraId="1445FDCD" w14:textId="77777777" w:rsidR="009548DE" w:rsidRPr="00677E8B" w:rsidRDefault="005A27CB" w:rsidP="009548DE">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9548DE" w:rsidRPr="00677E8B">
              <w:rPr>
                <w:rFonts w:ascii="Arial" w:hAnsi="Arial" w:cs="Arial"/>
                <w:sz w:val="18"/>
                <w:szCs w:val="18"/>
              </w:rPr>
              <w:t>9.6.</w:t>
            </w:r>
            <w:r w:rsidR="009548DE">
              <w:rPr>
                <w:rFonts w:ascii="Arial" w:hAnsi="Arial" w:cs="Arial"/>
                <w:sz w:val="18"/>
                <w:szCs w:val="18"/>
              </w:rPr>
              <w:t>37</w:t>
            </w:r>
            <w:r w:rsidR="009548DE" w:rsidRPr="00677E8B">
              <w:rPr>
                <w:rFonts w:ascii="Arial" w:hAnsi="Arial" w:cs="Arial"/>
                <w:sz w:val="18"/>
                <w:szCs w:val="18"/>
              </w:rPr>
              <w:t>-2</w:t>
            </w:r>
          </w:p>
        </w:tc>
        <w:tc>
          <w:tcPr>
            <w:tcW w:w="2033" w:type="dxa"/>
            <w:tcBorders>
              <w:top w:val="single" w:sz="4" w:space="0" w:color="auto"/>
              <w:left w:val="single" w:sz="4" w:space="0" w:color="auto"/>
              <w:bottom w:val="single" w:sz="4" w:space="0" w:color="auto"/>
              <w:right w:val="single" w:sz="4" w:space="0" w:color="auto"/>
            </w:tcBorders>
          </w:tcPr>
          <w:p w14:paraId="1445FDCE" w14:textId="77777777" w:rsidR="009548DE" w:rsidRDefault="009548DE" w:rsidP="009548DE">
            <w:pPr>
              <w:pStyle w:val="TAL"/>
              <w:keepLines w:val="0"/>
              <w:rPr>
                <w:rFonts w:eastAsia="MS Mincho" w:cs="Arial"/>
                <w:szCs w:val="18"/>
              </w:rPr>
            </w:pPr>
            <w:r>
              <w:rPr>
                <w:rFonts w:eastAsia="MS Mincho" w:cs="Arial"/>
                <w:szCs w:val="18"/>
              </w:rPr>
              <w:t>30 (timeSeriesInstance)</w:t>
            </w:r>
          </w:p>
        </w:tc>
        <w:tc>
          <w:tcPr>
            <w:tcW w:w="2361" w:type="dxa"/>
            <w:tcBorders>
              <w:top w:val="single" w:sz="4" w:space="0" w:color="auto"/>
              <w:left w:val="single" w:sz="4" w:space="0" w:color="auto"/>
              <w:bottom w:val="single" w:sz="4" w:space="0" w:color="auto"/>
              <w:right w:val="single" w:sz="4" w:space="0" w:color="auto"/>
            </w:tcBorders>
          </w:tcPr>
          <w:p w14:paraId="1445FDCF" w14:textId="77777777" w:rsidR="009548DE" w:rsidRDefault="009548DE" w:rsidP="009548DE">
            <w:pPr>
              <w:pStyle w:val="TAL"/>
              <w:keepLines w:val="0"/>
              <w:rPr>
                <w:rFonts w:eastAsia="MS Mincho" w:cs="Arial"/>
                <w:szCs w:val="18"/>
                <w:lang w:eastAsia="ja-JP"/>
              </w:rPr>
            </w:pPr>
            <w:r>
              <w:rPr>
                <w:rFonts w:eastAsia="MS Mincho" w:cs="Arial"/>
                <w:szCs w:val="18"/>
                <w:lang w:eastAsia="ja-JP"/>
              </w:rPr>
              <w:t>expirationTime</w:t>
            </w:r>
          </w:p>
        </w:tc>
      </w:tr>
      <w:tr w:rsidR="009548DE" w14:paraId="1445FDD7" w14:textId="77777777" w:rsidTr="0060022F">
        <w:trPr>
          <w:trHeight w:val="23"/>
          <w:jc w:val="center"/>
        </w:trPr>
        <w:tc>
          <w:tcPr>
            <w:tcW w:w="3919" w:type="dxa"/>
            <w:tcBorders>
              <w:top w:val="single" w:sz="4" w:space="0" w:color="auto"/>
              <w:left w:val="single" w:sz="4" w:space="0" w:color="auto"/>
              <w:bottom w:val="single" w:sz="4" w:space="0" w:color="auto"/>
              <w:right w:val="single" w:sz="4" w:space="0" w:color="auto"/>
            </w:tcBorders>
          </w:tcPr>
          <w:p w14:paraId="1445FDD1" w14:textId="77777777" w:rsidR="009548DE" w:rsidRPr="00577331" w:rsidRDefault="009548DE" w:rsidP="009548DE">
            <w:pPr>
              <w:spacing w:after="0"/>
              <w:rPr>
                <w:rFonts w:ascii="Arial" w:hAnsi="Arial" w:cs="Arial"/>
                <w:sz w:val="18"/>
                <w:szCs w:val="18"/>
              </w:rPr>
            </w:pPr>
            <w:r w:rsidRPr="004B51AD">
              <w:rPr>
                <w:rFonts w:ascii="Arial" w:hAnsi="Arial" w:cs="Arial"/>
                <w:sz w:val="18"/>
                <w:szCs w:val="18"/>
              </w:rPr>
              <w:t>TP/oneM2M/CSE/DMR/CRE/01</w:t>
            </w:r>
            <w:r w:rsidR="00FB3121">
              <w:rPr>
                <w:rFonts w:ascii="Arial" w:hAnsi="Arial" w:cs="Arial"/>
                <w:sz w:val="18"/>
                <w:szCs w:val="18"/>
              </w:rPr>
              <w:t>2</w:t>
            </w:r>
            <w:r w:rsidRPr="004B51AD">
              <w:rPr>
                <w:rFonts w:ascii="Arial" w:hAnsi="Arial" w:cs="Arial"/>
                <w:sz w:val="18"/>
                <w:szCs w:val="18"/>
              </w:rPr>
              <w:t>_TSI/LBL</w:t>
            </w:r>
          </w:p>
        </w:tc>
        <w:tc>
          <w:tcPr>
            <w:tcW w:w="1134" w:type="dxa"/>
            <w:tcBorders>
              <w:top w:val="single" w:sz="4" w:space="0" w:color="auto"/>
              <w:left w:val="single" w:sz="4" w:space="0" w:color="auto"/>
              <w:bottom w:val="single" w:sz="4" w:space="0" w:color="auto"/>
              <w:right w:val="single" w:sz="4" w:space="0" w:color="auto"/>
            </w:tcBorders>
          </w:tcPr>
          <w:p w14:paraId="1445FDD2" w14:textId="77777777" w:rsidR="009548DE" w:rsidRPr="00D92C32" w:rsidRDefault="009548DE" w:rsidP="009548DE">
            <w:pPr>
              <w:spacing w:after="0"/>
              <w:rPr>
                <w:rFonts w:ascii="Arial" w:hAnsi="Arial" w:cs="Arial"/>
                <w:sz w:val="18"/>
                <w:szCs w:val="18"/>
              </w:rPr>
            </w:pPr>
            <w:r w:rsidRPr="00D92C32">
              <w:rPr>
                <w:rFonts w:ascii="Arial" w:hAnsi="Arial" w:cs="Arial"/>
                <w:sz w:val="18"/>
                <w:szCs w:val="18"/>
              </w:rPr>
              <w:t xml:space="preserve">Release </w:t>
            </w:r>
            <w:r w:rsidRPr="00B170F2">
              <w:rPr>
                <w:rFonts w:ascii="Arial" w:hAnsi="Arial" w:cs="Arial"/>
                <w:sz w:val="18"/>
                <w:szCs w:val="18"/>
              </w:rPr>
              <w:t>2</w:t>
            </w:r>
          </w:p>
        </w:tc>
        <w:tc>
          <w:tcPr>
            <w:tcW w:w="1134" w:type="dxa"/>
            <w:tcBorders>
              <w:top w:val="single" w:sz="4" w:space="0" w:color="auto"/>
              <w:left w:val="single" w:sz="4" w:space="0" w:color="auto"/>
              <w:bottom w:val="single" w:sz="4" w:space="0" w:color="auto"/>
              <w:right w:val="single" w:sz="4" w:space="0" w:color="auto"/>
            </w:tcBorders>
          </w:tcPr>
          <w:p w14:paraId="1445FDD3" w14:textId="77777777" w:rsidR="009548DE" w:rsidRPr="00677E8B" w:rsidRDefault="009548DE" w:rsidP="009548DE">
            <w:pPr>
              <w:spacing w:after="0"/>
              <w:rPr>
                <w:rFonts w:ascii="Arial" w:hAnsi="Arial" w:cs="Arial"/>
                <w:sz w:val="18"/>
                <w:szCs w:val="18"/>
              </w:rPr>
            </w:pPr>
          </w:p>
        </w:tc>
        <w:tc>
          <w:tcPr>
            <w:tcW w:w="1134" w:type="dxa"/>
            <w:tcBorders>
              <w:top w:val="single" w:sz="4" w:space="0" w:color="auto"/>
              <w:left w:val="single" w:sz="4" w:space="0" w:color="auto"/>
              <w:bottom w:val="single" w:sz="4" w:space="0" w:color="auto"/>
              <w:right w:val="single" w:sz="4" w:space="0" w:color="auto"/>
            </w:tcBorders>
          </w:tcPr>
          <w:p w14:paraId="1445FDD4" w14:textId="77777777" w:rsidR="009548DE" w:rsidRPr="00677E8B" w:rsidRDefault="005A27CB" w:rsidP="009548DE">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9548DE" w:rsidRPr="00677E8B">
              <w:rPr>
                <w:rFonts w:ascii="Arial" w:hAnsi="Arial" w:cs="Arial"/>
                <w:sz w:val="18"/>
                <w:szCs w:val="18"/>
              </w:rPr>
              <w:t>9.6.</w:t>
            </w:r>
            <w:r w:rsidR="009548DE">
              <w:rPr>
                <w:rFonts w:ascii="Arial" w:hAnsi="Arial" w:cs="Arial"/>
                <w:sz w:val="18"/>
                <w:szCs w:val="18"/>
              </w:rPr>
              <w:t>37</w:t>
            </w:r>
            <w:r w:rsidR="009548DE" w:rsidRPr="00677E8B">
              <w:rPr>
                <w:rFonts w:ascii="Arial" w:hAnsi="Arial" w:cs="Arial"/>
                <w:sz w:val="18"/>
                <w:szCs w:val="18"/>
              </w:rPr>
              <w:t>-2</w:t>
            </w:r>
          </w:p>
        </w:tc>
        <w:tc>
          <w:tcPr>
            <w:tcW w:w="2033" w:type="dxa"/>
            <w:tcBorders>
              <w:top w:val="single" w:sz="4" w:space="0" w:color="auto"/>
              <w:left w:val="single" w:sz="4" w:space="0" w:color="auto"/>
              <w:bottom w:val="single" w:sz="4" w:space="0" w:color="auto"/>
              <w:right w:val="single" w:sz="4" w:space="0" w:color="auto"/>
            </w:tcBorders>
          </w:tcPr>
          <w:p w14:paraId="1445FDD5" w14:textId="77777777" w:rsidR="009548DE" w:rsidRDefault="009548DE" w:rsidP="009548DE">
            <w:pPr>
              <w:pStyle w:val="TAL"/>
              <w:keepLines w:val="0"/>
              <w:rPr>
                <w:rFonts w:eastAsia="MS Mincho" w:cs="Arial"/>
                <w:szCs w:val="18"/>
              </w:rPr>
            </w:pPr>
            <w:r>
              <w:rPr>
                <w:rFonts w:eastAsia="MS Mincho" w:cs="Arial"/>
                <w:szCs w:val="18"/>
              </w:rPr>
              <w:t>30 (timeSeriesInstance)</w:t>
            </w:r>
          </w:p>
        </w:tc>
        <w:tc>
          <w:tcPr>
            <w:tcW w:w="2361" w:type="dxa"/>
            <w:tcBorders>
              <w:top w:val="single" w:sz="4" w:space="0" w:color="auto"/>
              <w:left w:val="single" w:sz="4" w:space="0" w:color="auto"/>
              <w:bottom w:val="single" w:sz="4" w:space="0" w:color="auto"/>
              <w:right w:val="single" w:sz="4" w:space="0" w:color="auto"/>
            </w:tcBorders>
          </w:tcPr>
          <w:p w14:paraId="1445FDD6" w14:textId="77777777" w:rsidR="009548DE" w:rsidRDefault="009548DE" w:rsidP="009548DE">
            <w:pPr>
              <w:pStyle w:val="TAL"/>
              <w:keepLines w:val="0"/>
              <w:rPr>
                <w:rFonts w:eastAsia="MS Mincho" w:cs="Arial"/>
                <w:szCs w:val="18"/>
                <w:lang w:eastAsia="ja-JP"/>
              </w:rPr>
            </w:pPr>
            <w:r>
              <w:rPr>
                <w:rFonts w:eastAsia="MS Mincho" w:cs="Arial"/>
                <w:szCs w:val="18"/>
                <w:lang w:eastAsia="ja-JP"/>
              </w:rPr>
              <w:t>labels</w:t>
            </w:r>
          </w:p>
        </w:tc>
      </w:tr>
      <w:tr w:rsidR="009548DE" w14:paraId="1445FDDE" w14:textId="77777777" w:rsidTr="0060022F">
        <w:trPr>
          <w:trHeight w:val="23"/>
          <w:jc w:val="center"/>
        </w:trPr>
        <w:tc>
          <w:tcPr>
            <w:tcW w:w="3919" w:type="dxa"/>
            <w:tcBorders>
              <w:top w:val="single" w:sz="4" w:space="0" w:color="auto"/>
              <w:left w:val="single" w:sz="4" w:space="0" w:color="auto"/>
              <w:bottom w:val="single" w:sz="4" w:space="0" w:color="auto"/>
              <w:right w:val="single" w:sz="4" w:space="0" w:color="auto"/>
            </w:tcBorders>
          </w:tcPr>
          <w:p w14:paraId="1445FDD8" w14:textId="77777777" w:rsidR="009548DE" w:rsidRPr="00577331" w:rsidRDefault="009548DE" w:rsidP="009548DE">
            <w:pPr>
              <w:spacing w:after="0"/>
              <w:rPr>
                <w:rFonts w:ascii="Arial" w:hAnsi="Arial" w:cs="Arial"/>
                <w:sz w:val="18"/>
                <w:szCs w:val="18"/>
              </w:rPr>
            </w:pPr>
            <w:r w:rsidRPr="004B51AD">
              <w:rPr>
                <w:rFonts w:ascii="Arial" w:hAnsi="Arial" w:cs="Arial"/>
                <w:sz w:val="18"/>
                <w:szCs w:val="18"/>
              </w:rPr>
              <w:t>TP/oneM2M/CSE/DMR/CRE/01</w:t>
            </w:r>
            <w:r w:rsidR="00FB3121">
              <w:rPr>
                <w:rFonts w:ascii="Arial" w:hAnsi="Arial" w:cs="Arial"/>
                <w:sz w:val="18"/>
                <w:szCs w:val="18"/>
              </w:rPr>
              <w:t>2</w:t>
            </w:r>
            <w:r w:rsidRPr="004B51AD">
              <w:rPr>
                <w:rFonts w:ascii="Arial" w:hAnsi="Arial" w:cs="Arial"/>
                <w:sz w:val="18"/>
                <w:szCs w:val="18"/>
              </w:rPr>
              <w:t>_TSI/SNR</w:t>
            </w:r>
          </w:p>
        </w:tc>
        <w:tc>
          <w:tcPr>
            <w:tcW w:w="1134" w:type="dxa"/>
            <w:tcBorders>
              <w:top w:val="single" w:sz="4" w:space="0" w:color="auto"/>
              <w:left w:val="single" w:sz="4" w:space="0" w:color="auto"/>
              <w:bottom w:val="single" w:sz="4" w:space="0" w:color="auto"/>
              <w:right w:val="single" w:sz="4" w:space="0" w:color="auto"/>
            </w:tcBorders>
          </w:tcPr>
          <w:p w14:paraId="1445FDD9" w14:textId="77777777" w:rsidR="009548DE" w:rsidRPr="00D92C32" w:rsidRDefault="009548DE" w:rsidP="009548DE">
            <w:pPr>
              <w:spacing w:after="0"/>
              <w:rPr>
                <w:rFonts w:ascii="Arial" w:hAnsi="Arial" w:cs="Arial"/>
                <w:sz w:val="18"/>
                <w:szCs w:val="18"/>
              </w:rPr>
            </w:pPr>
            <w:r w:rsidRPr="00D92C32">
              <w:rPr>
                <w:rFonts w:ascii="Arial" w:hAnsi="Arial" w:cs="Arial"/>
                <w:sz w:val="18"/>
                <w:szCs w:val="18"/>
              </w:rPr>
              <w:t xml:space="preserve">Release </w:t>
            </w:r>
            <w:r w:rsidRPr="00B170F2">
              <w:rPr>
                <w:rFonts w:ascii="Arial" w:hAnsi="Arial" w:cs="Arial"/>
                <w:sz w:val="18"/>
                <w:szCs w:val="18"/>
              </w:rPr>
              <w:t>2</w:t>
            </w:r>
          </w:p>
        </w:tc>
        <w:tc>
          <w:tcPr>
            <w:tcW w:w="1134" w:type="dxa"/>
            <w:tcBorders>
              <w:top w:val="single" w:sz="4" w:space="0" w:color="auto"/>
              <w:left w:val="single" w:sz="4" w:space="0" w:color="auto"/>
              <w:bottom w:val="single" w:sz="4" w:space="0" w:color="auto"/>
              <w:right w:val="single" w:sz="4" w:space="0" w:color="auto"/>
            </w:tcBorders>
          </w:tcPr>
          <w:p w14:paraId="1445FDDA" w14:textId="77777777" w:rsidR="009548DE" w:rsidRPr="00677E8B" w:rsidRDefault="009548DE" w:rsidP="009548DE">
            <w:pPr>
              <w:spacing w:after="0"/>
              <w:rPr>
                <w:rFonts w:ascii="Arial" w:hAnsi="Arial" w:cs="Arial"/>
                <w:sz w:val="18"/>
                <w:szCs w:val="18"/>
              </w:rPr>
            </w:pPr>
          </w:p>
        </w:tc>
        <w:tc>
          <w:tcPr>
            <w:tcW w:w="1134" w:type="dxa"/>
            <w:tcBorders>
              <w:top w:val="single" w:sz="4" w:space="0" w:color="auto"/>
              <w:left w:val="single" w:sz="4" w:space="0" w:color="auto"/>
              <w:bottom w:val="single" w:sz="4" w:space="0" w:color="auto"/>
              <w:right w:val="single" w:sz="4" w:space="0" w:color="auto"/>
            </w:tcBorders>
          </w:tcPr>
          <w:p w14:paraId="1445FDDB" w14:textId="77777777" w:rsidR="009548DE" w:rsidRPr="00677E8B" w:rsidRDefault="005A27CB" w:rsidP="009548DE">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9548DE" w:rsidRPr="00677E8B">
              <w:rPr>
                <w:rFonts w:ascii="Arial" w:hAnsi="Arial" w:cs="Arial"/>
                <w:sz w:val="18"/>
                <w:szCs w:val="18"/>
              </w:rPr>
              <w:t>9.6.</w:t>
            </w:r>
            <w:r w:rsidR="009548DE">
              <w:rPr>
                <w:rFonts w:ascii="Arial" w:hAnsi="Arial" w:cs="Arial"/>
                <w:sz w:val="18"/>
                <w:szCs w:val="18"/>
              </w:rPr>
              <w:t>37</w:t>
            </w:r>
            <w:r w:rsidR="009548DE" w:rsidRPr="00677E8B">
              <w:rPr>
                <w:rFonts w:ascii="Arial" w:hAnsi="Arial" w:cs="Arial"/>
                <w:sz w:val="18"/>
                <w:szCs w:val="18"/>
              </w:rPr>
              <w:t>-2</w:t>
            </w:r>
          </w:p>
        </w:tc>
        <w:tc>
          <w:tcPr>
            <w:tcW w:w="2033" w:type="dxa"/>
            <w:tcBorders>
              <w:top w:val="single" w:sz="4" w:space="0" w:color="auto"/>
              <w:left w:val="single" w:sz="4" w:space="0" w:color="auto"/>
              <w:bottom w:val="single" w:sz="4" w:space="0" w:color="auto"/>
              <w:right w:val="single" w:sz="4" w:space="0" w:color="auto"/>
            </w:tcBorders>
          </w:tcPr>
          <w:p w14:paraId="1445FDDC" w14:textId="77777777" w:rsidR="009548DE" w:rsidRDefault="009548DE" w:rsidP="009548DE">
            <w:pPr>
              <w:pStyle w:val="TAL"/>
              <w:keepLines w:val="0"/>
              <w:rPr>
                <w:rFonts w:eastAsia="MS Mincho" w:cs="Arial"/>
                <w:szCs w:val="18"/>
              </w:rPr>
            </w:pPr>
            <w:r>
              <w:rPr>
                <w:rFonts w:eastAsia="MS Mincho" w:cs="Arial"/>
                <w:szCs w:val="18"/>
              </w:rPr>
              <w:t>30 (timeSeriesInstance)</w:t>
            </w:r>
          </w:p>
        </w:tc>
        <w:tc>
          <w:tcPr>
            <w:tcW w:w="2361" w:type="dxa"/>
            <w:tcBorders>
              <w:top w:val="single" w:sz="4" w:space="0" w:color="auto"/>
              <w:left w:val="single" w:sz="4" w:space="0" w:color="auto"/>
              <w:bottom w:val="single" w:sz="4" w:space="0" w:color="auto"/>
              <w:right w:val="single" w:sz="4" w:space="0" w:color="auto"/>
            </w:tcBorders>
          </w:tcPr>
          <w:p w14:paraId="1445FDDD" w14:textId="77777777" w:rsidR="009548DE" w:rsidRDefault="009548DE" w:rsidP="009548DE">
            <w:pPr>
              <w:pStyle w:val="TAL"/>
              <w:keepLines w:val="0"/>
              <w:rPr>
                <w:rFonts w:eastAsia="MS Mincho" w:cs="Arial"/>
                <w:szCs w:val="18"/>
                <w:lang w:eastAsia="ja-JP"/>
              </w:rPr>
            </w:pPr>
            <w:r>
              <w:rPr>
                <w:rFonts w:eastAsia="MS Mincho" w:cs="Arial"/>
                <w:szCs w:val="18"/>
                <w:lang w:eastAsia="ja-JP"/>
              </w:rPr>
              <w:t>sequenceNr</w:t>
            </w:r>
          </w:p>
        </w:tc>
      </w:tr>
    </w:tbl>
    <w:p w14:paraId="1445FDDF" w14:textId="77777777" w:rsidR="00B170F2" w:rsidRDefault="00B170F2" w:rsidP="00B170F2">
      <w:pPr>
        <w:spacing w:after="0"/>
        <w:rPr>
          <w:rFonts w:eastAsia="DengXian"/>
          <w:lang w:eastAsia="zh-CN"/>
        </w:rPr>
      </w:pPr>
    </w:p>
    <w:p w14:paraId="1445FDE0" w14:textId="77777777" w:rsidR="00B170F2" w:rsidRPr="007E7052" w:rsidRDefault="00B170F2" w:rsidP="004B51AD">
      <w:pPr>
        <w:pStyle w:val="H6"/>
        <w:rPr>
          <w:lang w:val="en-US"/>
        </w:rPr>
      </w:pPr>
      <w:r>
        <w:rPr>
          <w:rFonts w:eastAsia="DengXian"/>
          <w:lang w:eastAsia="zh-CN"/>
        </w:rPr>
        <w:br w:type="page"/>
      </w:r>
      <w:r w:rsidRPr="004B51AD">
        <w:rPr>
          <w:rFonts w:eastAsia="Times New Roman"/>
        </w:rPr>
        <w:lastRenderedPageBreak/>
        <w:t>TP/oneM2M/CSE/DMR/CRE/013</w:t>
      </w:r>
    </w:p>
    <w:tbl>
      <w:tblPr>
        <w:tblW w:w="9933" w:type="dxa"/>
        <w:jc w:val="center"/>
        <w:tblLayout w:type="fixed"/>
        <w:tblCellMar>
          <w:left w:w="28" w:type="dxa"/>
        </w:tblCellMar>
        <w:tblLook w:val="0000" w:firstRow="0" w:lastRow="0" w:firstColumn="0" w:lastColumn="0" w:noHBand="0" w:noVBand="0"/>
      </w:tblPr>
      <w:tblGrid>
        <w:gridCol w:w="2127"/>
        <w:gridCol w:w="10"/>
        <w:gridCol w:w="6369"/>
        <w:gridCol w:w="1427"/>
      </w:tblGrid>
      <w:tr w:rsidR="00B170F2" w:rsidRPr="00C700CC" w14:paraId="1445FDE3" w14:textId="77777777" w:rsidTr="00CB3192">
        <w:trPr>
          <w:trHeight w:val="268"/>
          <w:jc w:val="center"/>
        </w:trPr>
        <w:tc>
          <w:tcPr>
            <w:tcW w:w="2137" w:type="dxa"/>
            <w:gridSpan w:val="2"/>
            <w:tcBorders>
              <w:top w:val="single" w:sz="4" w:space="0" w:color="000000"/>
              <w:left w:val="single" w:sz="4" w:space="0" w:color="000000"/>
              <w:bottom w:val="single" w:sz="4" w:space="0" w:color="000000"/>
            </w:tcBorders>
            <w:vAlign w:val="center"/>
          </w:tcPr>
          <w:p w14:paraId="1445FDE1" w14:textId="77777777" w:rsidR="00B170F2" w:rsidRPr="006F6553" w:rsidRDefault="00B170F2" w:rsidP="00CB3192">
            <w:pPr>
              <w:keepNext/>
              <w:keepLines/>
              <w:snapToGrid w:val="0"/>
              <w:spacing w:after="0"/>
              <w:jc w:val="center"/>
              <w:rPr>
                <w:rFonts w:ascii="Arial" w:hAnsi="Arial" w:cs="Arial"/>
                <w:b/>
                <w:sz w:val="18"/>
              </w:rPr>
            </w:pPr>
            <w:r w:rsidRPr="006F6553">
              <w:rPr>
                <w:rFonts w:ascii="Arial" w:hAnsi="Arial" w:cs="Arial"/>
                <w:b/>
                <w:sz w:val="18"/>
              </w:rPr>
              <w:t>TP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1445FDE2" w14:textId="77777777" w:rsidR="00B170F2" w:rsidRPr="006F6553" w:rsidRDefault="00B170F2" w:rsidP="00CB3192">
            <w:pPr>
              <w:pStyle w:val="Textocomentario"/>
              <w:spacing w:after="0"/>
              <w:jc w:val="both"/>
              <w:rPr>
                <w:rFonts w:ascii="Arial" w:hAnsi="Arial" w:cs="Arial"/>
                <w:lang w:val="en-US"/>
              </w:rPr>
            </w:pPr>
            <w:r w:rsidRPr="006F6553">
              <w:rPr>
                <w:rFonts w:ascii="Arial" w:hAnsi="Arial" w:cs="Arial"/>
                <w:color w:val="000000"/>
                <w:sz w:val="18"/>
              </w:rPr>
              <w:t>TP/oneM2M/CSE/DMR/CRE/</w:t>
            </w:r>
            <w:r>
              <w:rPr>
                <w:rFonts w:ascii="Arial" w:hAnsi="Arial" w:cs="Arial"/>
                <w:color w:val="000000"/>
                <w:sz w:val="18"/>
              </w:rPr>
              <w:t>013</w:t>
            </w:r>
          </w:p>
        </w:tc>
      </w:tr>
      <w:tr w:rsidR="00B170F2" w:rsidRPr="00C700CC" w14:paraId="1445FDE6" w14:textId="77777777" w:rsidTr="00CB3192">
        <w:trPr>
          <w:trHeight w:val="525"/>
          <w:jc w:val="center"/>
        </w:trPr>
        <w:tc>
          <w:tcPr>
            <w:tcW w:w="2137" w:type="dxa"/>
            <w:gridSpan w:val="2"/>
            <w:tcBorders>
              <w:top w:val="single" w:sz="4" w:space="0" w:color="000000"/>
              <w:left w:val="single" w:sz="4" w:space="0" w:color="000000"/>
              <w:bottom w:val="single" w:sz="4" w:space="0" w:color="000000"/>
            </w:tcBorders>
            <w:vAlign w:val="center"/>
          </w:tcPr>
          <w:p w14:paraId="1445FDE4" w14:textId="77777777" w:rsidR="00B170F2" w:rsidRPr="006F6553" w:rsidRDefault="00B170F2" w:rsidP="00CB3192">
            <w:pPr>
              <w:keepNext/>
              <w:keepLines/>
              <w:snapToGrid w:val="0"/>
              <w:spacing w:after="0"/>
              <w:jc w:val="center"/>
              <w:rPr>
                <w:rFonts w:ascii="Arial" w:hAnsi="Arial" w:cs="Arial"/>
                <w:b/>
                <w:kern w:val="1"/>
                <w:sz w:val="18"/>
              </w:rPr>
            </w:pPr>
            <w:r w:rsidRPr="006F6553">
              <w:rPr>
                <w:rFonts w:ascii="Arial" w:hAnsi="Arial" w:cs="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1445FDE5" w14:textId="77777777" w:rsidR="00B170F2" w:rsidRPr="00577331" w:rsidRDefault="00B170F2" w:rsidP="00CB3192">
            <w:pPr>
              <w:keepNext/>
              <w:keepLines/>
              <w:snapToGrid w:val="0"/>
              <w:spacing w:after="0"/>
              <w:rPr>
                <w:rFonts w:ascii="Arial" w:hAnsi="Arial" w:cs="Arial"/>
                <w:color w:val="000000"/>
              </w:rPr>
            </w:pPr>
            <w:r w:rsidRPr="006F6553">
              <w:rPr>
                <w:rFonts w:ascii="Arial" w:hAnsi="Arial" w:cs="Arial"/>
                <w:color w:val="000000"/>
              </w:rPr>
              <w:t xml:space="preserve">Check that the IUT rejects the CREATE Request of a </w:t>
            </w:r>
            <w:r w:rsidR="009548DE" w:rsidRPr="0048382B">
              <w:rPr>
                <w:rFonts w:ascii="Arial" w:hAnsi="Arial"/>
                <w:i/>
                <w:color w:val="000000"/>
                <w:sz w:val="18"/>
              </w:rPr>
              <w:t>RESOURCE_TYPE</w:t>
            </w:r>
            <w:r w:rsidR="009548DE">
              <w:rPr>
                <w:rFonts w:ascii="Arial" w:hAnsi="Arial"/>
                <w:color w:val="000000"/>
                <w:sz w:val="18"/>
              </w:rPr>
              <w:t xml:space="preserve"> </w:t>
            </w:r>
            <w:r w:rsidRPr="006F6553">
              <w:rPr>
                <w:rFonts w:ascii="Arial" w:hAnsi="Arial" w:cs="Arial"/>
                <w:color w:val="000000"/>
              </w:rPr>
              <w:t>resource with error “</w:t>
            </w:r>
            <w:r w:rsidRPr="006F6553">
              <w:rPr>
                <w:rFonts w:ascii="Arial" w:hAnsi="Arial" w:cs="Arial"/>
                <w:lang w:eastAsia="ja-JP"/>
              </w:rPr>
              <w:t>NOT_ACCEPTABLE</w:t>
            </w:r>
            <w:r w:rsidRPr="006F6553">
              <w:rPr>
                <w:rFonts w:ascii="Arial" w:hAnsi="Arial" w:cs="Arial"/>
                <w:color w:val="000000"/>
              </w:rPr>
              <w:t xml:space="preserve">” when </w:t>
            </w:r>
            <w:r w:rsidRPr="006F6553">
              <w:rPr>
                <w:rFonts w:ascii="Arial" w:hAnsi="Arial" w:cs="Arial"/>
                <w:i/>
                <w:color w:val="000000"/>
              </w:rPr>
              <w:t>contentSize</w:t>
            </w:r>
            <w:r w:rsidRPr="006F6553">
              <w:rPr>
                <w:rFonts w:ascii="Arial" w:hAnsi="Arial" w:cs="Arial"/>
                <w:color w:val="000000"/>
              </w:rPr>
              <w:t xml:space="preserve"> exceeds </w:t>
            </w:r>
            <w:r w:rsidRPr="006F6553">
              <w:rPr>
                <w:rFonts w:ascii="Arial" w:hAnsi="Arial" w:cs="Arial"/>
                <w:i/>
              </w:rPr>
              <w:t>maxByteSize</w:t>
            </w:r>
            <w:r w:rsidR="009548DE">
              <w:rPr>
                <w:rFonts w:ascii="Arial" w:hAnsi="Arial" w:cs="Arial"/>
                <w:i/>
              </w:rPr>
              <w:t xml:space="preserve"> </w:t>
            </w:r>
            <w:r w:rsidR="009548DE">
              <w:rPr>
                <w:rFonts w:ascii="Arial" w:hAnsi="Arial" w:cs="Arial"/>
              </w:rPr>
              <w:t xml:space="preserve">of the </w:t>
            </w:r>
            <w:r w:rsidR="009548DE" w:rsidRPr="00B46B12">
              <w:rPr>
                <w:rFonts w:ascii="Arial" w:hAnsi="Arial"/>
                <w:i/>
                <w:color w:val="000000"/>
                <w:sz w:val="18"/>
              </w:rPr>
              <w:t>PARENT_RESOURCE_TYPE</w:t>
            </w:r>
          </w:p>
        </w:tc>
      </w:tr>
      <w:tr w:rsidR="00B170F2" w:rsidRPr="00C700CC" w14:paraId="1445FDE9" w14:textId="77777777" w:rsidTr="00CB3192">
        <w:trPr>
          <w:trHeight w:val="56"/>
          <w:jc w:val="center"/>
        </w:trPr>
        <w:tc>
          <w:tcPr>
            <w:tcW w:w="2137" w:type="dxa"/>
            <w:gridSpan w:val="2"/>
            <w:tcBorders>
              <w:top w:val="single" w:sz="4" w:space="0" w:color="000000"/>
              <w:left w:val="single" w:sz="4" w:space="0" w:color="000000"/>
              <w:bottom w:val="single" w:sz="4" w:space="0" w:color="000000"/>
            </w:tcBorders>
            <w:vAlign w:val="center"/>
          </w:tcPr>
          <w:p w14:paraId="1445FDE7" w14:textId="77777777" w:rsidR="00B170F2" w:rsidRPr="006F6553" w:rsidRDefault="00B170F2" w:rsidP="00CB3192">
            <w:pPr>
              <w:keepNext/>
              <w:keepLines/>
              <w:snapToGrid w:val="0"/>
              <w:spacing w:after="0"/>
              <w:jc w:val="center"/>
              <w:rPr>
                <w:rFonts w:ascii="Arial" w:hAnsi="Arial" w:cs="Arial"/>
                <w:b/>
                <w:kern w:val="1"/>
                <w:sz w:val="18"/>
              </w:rPr>
            </w:pPr>
            <w:r w:rsidRPr="006F6553">
              <w:rPr>
                <w:rFonts w:ascii="Arial" w:hAnsi="Arial" w:cs="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1445FDE8" w14:textId="77777777" w:rsidR="00B170F2" w:rsidRPr="00EB4DC1" w:rsidRDefault="00B170F2" w:rsidP="00CB3192">
            <w:pPr>
              <w:pStyle w:val="Textocomentario"/>
              <w:spacing w:after="0"/>
              <w:jc w:val="both"/>
              <w:rPr>
                <w:rFonts w:ascii="Arial" w:hAnsi="Arial" w:cs="Arial"/>
                <w:sz w:val="18"/>
                <w:szCs w:val="18"/>
              </w:rPr>
            </w:pPr>
            <w:r w:rsidRPr="00480A4B">
              <w:rPr>
                <w:rFonts w:ascii="Arial" w:hAnsi="Arial" w:cs="Arial"/>
                <w:color w:val="000000"/>
                <w:sz w:val="18"/>
                <w:szCs w:val="18"/>
              </w:rPr>
              <w:t>TS-0001</w:t>
            </w:r>
            <w:r w:rsidR="00480A4B" w:rsidRPr="00EB4DC1">
              <w:rPr>
                <w:rFonts w:ascii="Arial" w:hAnsi="Arial" w:cs="Arial"/>
                <w:color w:val="000000"/>
                <w:sz w:val="18"/>
                <w:szCs w:val="18"/>
              </w:rPr>
              <w:t xml:space="preserve"> </w:t>
            </w:r>
            <w:r w:rsidR="00480A4B" w:rsidRPr="00EB4DC1">
              <w:rPr>
                <w:rFonts w:ascii="Arial" w:hAnsi="Arial" w:cs="Arial"/>
                <w:color w:val="000000"/>
                <w:sz w:val="18"/>
                <w:szCs w:val="18"/>
                <w:lang w:eastAsia="zh-CN"/>
              </w:rPr>
              <w:t>[1], clause</w:t>
            </w:r>
            <w:r w:rsidRPr="00480A4B">
              <w:rPr>
                <w:rFonts w:ascii="Arial" w:hAnsi="Arial" w:cs="Arial"/>
                <w:color w:val="000000"/>
                <w:sz w:val="18"/>
                <w:szCs w:val="18"/>
              </w:rPr>
              <w:t xml:space="preserve"> </w:t>
            </w:r>
            <w:r w:rsidRPr="00480A4B">
              <w:rPr>
                <w:rFonts w:ascii="Arial" w:hAnsi="Arial" w:cs="Arial"/>
                <w:sz w:val="18"/>
                <w:szCs w:val="18"/>
              </w:rPr>
              <w:t>10.2.19, TS-0004</w:t>
            </w:r>
            <w:r w:rsidR="00480A4B" w:rsidRPr="00EB4DC1">
              <w:rPr>
                <w:rFonts w:ascii="Arial" w:hAnsi="Arial" w:cs="Arial"/>
                <w:color w:val="000000"/>
                <w:sz w:val="18"/>
                <w:szCs w:val="18"/>
              </w:rPr>
              <w:t xml:space="preserve"> </w:t>
            </w:r>
            <w:r w:rsidR="00480A4B" w:rsidRPr="00EB4DC1">
              <w:rPr>
                <w:rFonts w:ascii="Arial" w:hAnsi="Arial" w:cs="Arial"/>
                <w:color w:val="000000"/>
                <w:sz w:val="18"/>
                <w:szCs w:val="18"/>
                <w:lang w:eastAsia="zh-CN"/>
              </w:rPr>
              <w:t>[2], clause</w:t>
            </w:r>
            <w:r w:rsidRPr="00480A4B">
              <w:rPr>
                <w:rFonts w:ascii="Arial" w:hAnsi="Arial" w:cs="Arial"/>
                <w:sz w:val="18"/>
                <w:szCs w:val="18"/>
              </w:rPr>
              <w:t xml:space="preserve"> 7.4.7.2.1</w:t>
            </w:r>
          </w:p>
        </w:tc>
      </w:tr>
      <w:tr w:rsidR="00B170F2" w:rsidRPr="00C700CC" w14:paraId="1445FDEC" w14:textId="77777777" w:rsidTr="00CB3192">
        <w:trPr>
          <w:jc w:val="center"/>
        </w:trPr>
        <w:tc>
          <w:tcPr>
            <w:tcW w:w="2137" w:type="dxa"/>
            <w:gridSpan w:val="2"/>
            <w:tcBorders>
              <w:top w:val="single" w:sz="4" w:space="0" w:color="000000"/>
              <w:left w:val="single" w:sz="4" w:space="0" w:color="000000"/>
              <w:bottom w:val="single" w:sz="4" w:space="0" w:color="000000"/>
            </w:tcBorders>
            <w:vAlign w:val="center"/>
          </w:tcPr>
          <w:p w14:paraId="1445FDEA" w14:textId="77777777" w:rsidR="00B170F2" w:rsidRPr="006F6553" w:rsidRDefault="00B170F2" w:rsidP="00CB3192">
            <w:pPr>
              <w:keepNext/>
              <w:keepLines/>
              <w:snapToGrid w:val="0"/>
              <w:spacing w:after="0"/>
              <w:jc w:val="center"/>
              <w:rPr>
                <w:rFonts w:ascii="Arial" w:hAnsi="Arial" w:cs="Arial"/>
                <w:b/>
                <w:kern w:val="1"/>
                <w:sz w:val="18"/>
              </w:rPr>
            </w:pPr>
            <w:r w:rsidRPr="006F6553">
              <w:rPr>
                <w:rFonts w:ascii="Arial" w:hAnsi="Arial" w:cs="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1445FDEB" w14:textId="77777777" w:rsidR="00B170F2" w:rsidRPr="006F6553" w:rsidRDefault="00B170F2" w:rsidP="00CB3192">
            <w:pPr>
              <w:keepNext/>
              <w:keepLines/>
              <w:snapToGrid w:val="0"/>
              <w:spacing w:after="0"/>
              <w:jc w:val="both"/>
              <w:rPr>
                <w:rFonts w:ascii="Arial" w:hAnsi="Arial" w:cs="Arial"/>
                <w:sz w:val="18"/>
              </w:rPr>
            </w:pPr>
            <w:r w:rsidRPr="006F6553">
              <w:rPr>
                <w:rFonts w:ascii="Arial" w:hAnsi="Arial" w:cs="Arial"/>
                <w:sz w:val="18"/>
              </w:rPr>
              <w:t>CF01</w:t>
            </w:r>
          </w:p>
        </w:tc>
      </w:tr>
      <w:tr w:rsidR="00B170F2" w:rsidRPr="00C700CC" w14:paraId="1445FDEF" w14:textId="77777777" w:rsidTr="000D74C0">
        <w:trPr>
          <w:jc w:val="center"/>
        </w:trPr>
        <w:tc>
          <w:tcPr>
            <w:tcW w:w="2137" w:type="dxa"/>
            <w:gridSpan w:val="2"/>
            <w:tcBorders>
              <w:top w:val="single" w:sz="4" w:space="0" w:color="000000"/>
              <w:left w:val="single" w:sz="4" w:space="0" w:color="000000"/>
              <w:bottom w:val="single" w:sz="4" w:space="0" w:color="000000"/>
            </w:tcBorders>
          </w:tcPr>
          <w:p w14:paraId="1445FDED" w14:textId="77777777" w:rsidR="00B170F2" w:rsidRPr="006F6553" w:rsidRDefault="000A645B" w:rsidP="00CB3192">
            <w:pPr>
              <w:keepNext/>
              <w:keepLines/>
              <w:snapToGrid w:val="0"/>
              <w:spacing w:after="0"/>
              <w:jc w:val="center"/>
              <w:rPr>
                <w:rFonts w:ascii="Arial" w:hAnsi="Arial" w:cs="Arial"/>
                <w:b/>
                <w:kern w:val="1"/>
                <w:sz w:val="18"/>
              </w:rPr>
            </w:pPr>
            <w:r>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445FDEE" w14:textId="77777777" w:rsidR="00B170F2" w:rsidRPr="006F6553" w:rsidRDefault="00B170F2" w:rsidP="00CB3192">
            <w:pPr>
              <w:keepNext/>
              <w:keepLines/>
              <w:snapToGrid w:val="0"/>
              <w:spacing w:after="0"/>
              <w:jc w:val="both"/>
              <w:rPr>
                <w:rFonts w:ascii="Arial" w:hAnsi="Arial" w:cs="Arial"/>
                <w:sz w:val="18"/>
              </w:rPr>
            </w:pPr>
            <w:r w:rsidRPr="006C2496">
              <w:rPr>
                <w:rFonts w:ascii="Arial" w:hAnsi="Arial" w:cs="Arial"/>
                <w:sz w:val="18"/>
              </w:rPr>
              <w:t>Release 1</w:t>
            </w:r>
          </w:p>
        </w:tc>
      </w:tr>
      <w:tr w:rsidR="00B170F2" w:rsidRPr="00C700CC" w14:paraId="1445FDF2" w14:textId="77777777" w:rsidTr="00CB3192">
        <w:trPr>
          <w:jc w:val="center"/>
        </w:trPr>
        <w:tc>
          <w:tcPr>
            <w:tcW w:w="2137" w:type="dxa"/>
            <w:gridSpan w:val="2"/>
            <w:tcBorders>
              <w:top w:val="single" w:sz="4" w:space="0" w:color="000000"/>
              <w:left w:val="single" w:sz="4" w:space="0" w:color="000000"/>
              <w:bottom w:val="single" w:sz="4" w:space="0" w:color="000000"/>
            </w:tcBorders>
            <w:vAlign w:val="center"/>
          </w:tcPr>
          <w:p w14:paraId="1445FDF0" w14:textId="77777777" w:rsidR="00B170F2" w:rsidRPr="006F6553" w:rsidRDefault="00B170F2" w:rsidP="00CB3192">
            <w:pPr>
              <w:keepNext/>
              <w:keepLines/>
              <w:snapToGrid w:val="0"/>
              <w:spacing w:after="0"/>
              <w:jc w:val="center"/>
              <w:rPr>
                <w:rFonts w:ascii="Arial" w:hAnsi="Arial" w:cs="Arial"/>
                <w:b/>
                <w:kern w:val="1"/>
                <w:sz w:val="18"/>
              </w:rPr>
            </w:pPr>
            <w:r w:rsidRPr="006F6553">
              <w:rPr>
                <w:rFonts w:ascii="Arial" w:hAnsi="Arial" w:cs="Arial"/>
                <w:b/>
                <w:kern w:val="1"/>
                <w:sz w:val="18"/>
              </w:rPr>
              <w:t>PICS Selection</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1445FDF1" w14:textId="77777777" w:rsidR="00B170F2" w:rsidRPr="006F6553" w:rsidRDefault="00B170F2" w:rsidP="00CB3192">
            <w:pPr>
              <w:keepNext/>
              <w:keepLines/>
              <w:snapToGrid w:val="0"/>
              <w:spacing w:after="0"/>
              <w:jc w:val="both"/>
              <w:rPr>
                <w:rFonts w:ascii="Arial" w:hAnsi="Arial" w:cs="Arial"/>
                <w:sz w:val="18"/>
              </w:rPr>
            </w:pPr>
            <w:r w:rsidRPr="006F6553">
              <w:rPr>
                <w:rFonts w:ascii="Arial" w:hAnsi="Arial" w:cs="Arial"/>
                <w:sz w:val="18"/>
              </w:rPr>
              <w:t>PICS_CSE</w:t>
            </w:r>
          </w:p>
        </w:tc>
      </w:tr>
      <w:tr w:rsidR="00B170F2" w:rsidRPr="00C700CC" w14:paraId="1445FDF9" w14:textId="77777777" w:rsidTr="00CB3192">
        <w:trPr>
          <w:trHeight w:val="1191"/>
          <w:jc w:val="center"/>
        </w:trPr>
        <w:tc>
          <w:tcPr>
            <w:tcW w:w="2127" w:type="dxa"/>
            <w:tcBorders>
              <w:top w:val="single" w:sz="4" w:space="0" w:color="000000"/>
              <w:left w:val="single" w:sz="4" w:space="0" w:color="000000"/>
              <w:bottom w:val="single" w:sz="4" w:space="0" w:color="000000"/>
              <w:right w:val="single" w:sz="4" w:space="0" w:color="000000"/>
            </w:tcBorders>
            <w:vAlign w:val="center"/>
          </w:tcPr>
          <w:p w14:paraId="1445FDF3" w14:textId="77777777" w:rsidR="00B170F2" w:rsidRPr="006F6553" w:rsidRDefault="00B170F2" w:rsidP="00CB3192">
            <w:pPr>
              <w:keepNext/>
              <w:keepLines/>
              <w:snapToGrid w:val="0"/>
              <w:spacing w:after="0"/>
              <w:jc w:val="center"/>
              <w:rPr>
                <w:rFonts w:ascii="Arial" w:hAnsi="Arial" w:cs="Arial"/>
                <w:b/>
                <w:kern w:val="1"/>
                <w:sz w:val="18"/>
              </w:rPr>
            </w:pPr>
            <w:r w:rsidRPr="006F6553">
              <w:rPr>
                <w:rFonts w:ascii="Arial" w:hAnsi="Arial" w:cs="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445FDF4" w14:textId="77777777" w:rsidR="00B170F2" w:rsidRPr="006F6553" w:rsidRDefault="00B170F2" w:rsidP="00CB3192">
            <w:pPr>
              <w:keepNext/>
              <w:keepLines/>
              <w:snapToGrid w:val="0"/>
              <w:spacing w:after="0"/>
              <w:rPr>
                <w:rFonts w:ascii="Arial" w:hAnsi="Arial" w:cs="Arial"/>
                <w:sz w:val="18"/>
              </w:rPr>
            </w:pPr>
            <w:r w:rsidRPr="006F6553">
              <w:rPr>
                <w:rFonts w:ascii="Arial" w:hAnsi="Arial" w:cs="Arial"/>
                <w:b/>
                <w:sz w:val="18"/>
              </w:rPr>
              <w:t>with {</w:t>
            </w:r>
            <w:r w:rsidRPr="006F6553">
              <w:rPr>
                <w:rFonts w:ascii="Arial" w:hAnsi="Arial" w:cs="Arial"/>
                <w:sz w:val="18"/>
              </w:rPr>
              <w:br/>
            </w:r>
            <w:r w:rsidRPr="006F6553">
              <w:rPr>
                <w:rFonts w:ascii="Arial" w:hAnsi="Arial" w:cs="Arial"/>
                <w:color w:val="C00000"/>
                <w:sz w:val="18"/>
              </w:rPr>
              <w:tab/>
            </w:r>
            <w:r w:rsidRPr="006F6553">
              <w:rPr>
                <w:rFonts w:ascii="Arial" w:hAnsi="Arial" w:cs="Arial"/>
                <w:sz w:val="18"/>
              </w:rPr>
              <w:t xml:space="preserve">the IUT </w:t>
            </w:r>
            <w:r w:rsidRPr="006F6553">
              <w:rPr>
                <w:rFonts w:ascii="Arial" w:hAnsi="Arial" w:cs="Arial"/>
                <w:b/>
                <w:sz w:val="18"/>
              </w:rPr>
              <w:t>being</w:t>
            </w:r>
            <w:r w:rsidRPr="006F6553">
              <w:rPr>
                <w:rFonts w:ascii="Arial" w:hAnsi="Arial" w:cs="Arial"/>
                <w:sz w:val="18"/>
              </w:rPr>
              <w:t xml:space="preserve"> in the "initial state" </w:t>
            </w:r>
          </w:p>
          <w:p w14:paraId="1445FDF5" w14:textId="77777777" w:rsidR="00B170F2" w:rsidRPr="006F6553" w:rsidRDefault="00B170F2" w:rsidP="00CB3192">
            <w:pPr>
              <w:keepNext/>
              <w:keepLines/>
              <w:snapToGrid w:val="0"/>
              <w:spacing w:after="0"/>
              <w:rPr>
                <w:rFonts w:ascii="Arial" w:hAnsi="Arial" w:cs="Arial"/>
                <w:b/>
                <w:sz w:val="18"/>
              </w:rPr>
            </w:pPr>
            <w:r w:rsidRPr="006F6553">
              <w:rPr>
                <w:rFonts w:ascii="Arial" w:hAnsi="Arial" w:cs="Arial"/>
                <w:b/>
                <w:sz w:val="18"/>
              </w:rPr>
              <w:tab/>
              <w:t xml:space="preserve">and </w:t>
            </w:r>
            <w:r w:rsidRPr="006F6553">
              <w:rPr>
                <w:rFonts w:ascii="Arial" w:hAnsi="Arial" w:cs="Arial"/>
                <w:sz w:val="18"/>
              </w:rPr>
              <w:t xml:space="preserve">the IUT </w:t>
            </w:r>
            <w:r w:rsidRPr="006F6553">
              <w:rPr>
                <w:rFonts w:ascii="Arial" w:hAnsi="Arial" w:cs="Arial"/>
                <w:b/>
                <w:sz w:val="18"/>
              </w:rPr>
              <w:t>having registered</w:t>
            </w:r>
            <w:r w:rsidRPr="006F6553">
              <w:rPr>
                <w:rFonts w:ascii="Arial" w:hAnsi="Arial" w:cs="Arial"/>
                <w:sz w:val="18"/>
              </w:rPr>
              <w:t xml:space="preserve"> the AE </w:t>
            </w:r>
            <w:r w:rsidRPr="006F6553">
              <w:rPr>
                <w:rFonts w:ascii="Arial" w:hAnsi="Arial" w:cs="Arial"/>
                <w:b/>
                <w:sz w:val="18"/>
              </w:rPr>
              <w:t>containing</w:t>
            </w:r>
          </w:p>
          <w:p w14:paraId="1445FDF6" w14:textId="77777777" w:rsidR="00B170F2" w:rsidRPr="006F6553" w:rsidRDefault="00B170F2" w:rsidP="00CB3192">
            <w:pPr>
              <w:keepNext/>
              <w:keepLines/>
              <w:snapToGrid w:val="0"/>
              <w:spacing w:after="0"/>
              <w:rPr>
                <w:rFonts w:ascii="Arial" w:hAnsi="Arial" w:cs="Arial"/>
                <w:b/>
                <w:sz w:val="18"/>
              </w:rPr>
            </w:pPr>
            <w:r w:rsidRPr="006F6553">
              <w:rPr>
                <w:rFonts w:ascii="Arial" w:hAnsi="Arial" w:cs="Arial"/>
                <w:sz w:val="18"/>
              </w:rPr>
              <w:t xml:space="preserve">            a</w:t>
            </w:r>
            <w:r w:rsidRPr="006F6553">
              <w:rPr>
                <w:rFonts w:ascii="Arial" w:hAnsi="Arial" w:cs="Arial"/>
                <w:b/>
                <w:sz w:val="18"/>
              </w:rPr>
              <w:t xml:space="preserve"> </w:t>
            </w:r>
            <w:r w:rsidR="009548DE" w:rsidRPr="00B46B12">
              <w:rPr>
                <w:rFonts w:ascii="Arial" w:hAnsi="Arial"/>
                <w:i/>
                <w:color w:val="000000"/>
                <w:sz w:val="18"/>
              </w:rPr>
              <w:t>PARENT_RESOURCE_TYPE</w:t>
            </w:r>
            <w:r w:rsidR="009548DE">
              <w:rPr>
                <w:rFonts w:ascii="Arial" w:hAnsi="Arial"/>
                <w:color w:val="000000"/>
                <w:sz w:val="18"/>
              </w:rPr>
              <w:t xml:space="preserve"> </w:t>
            </w:r>
            <w:r w:rsidRPr="006F6553">
              <w:rPr>
                <w:rFonts w:ascii="Arial" w:hAnsi="Arial" w:cs="Arial"/>
                <w:sz w:val="18"/>
              </w:rPr>
              <w:t xml:space="preserve">resource </w:t>
            </w:r>
            <w:r w:rsidRPr="006F6553">
              <w:rPr>
                <w:rFonts w:ascii="Arial" w:hAnsi="Arial" w:cs="Arial"/>
                <w:b/>
                <w:sz w:val="18"/>
              </w:rPr>
              <w:t>having</w:t>
            </w:r>
          </w:p>
          <w:p w14:paraId="1445FDF7" w14:textId="77777777" w:rsidR="00B170F2" w:rsidRPr="006F6553" w:rsidRDefault="00B170F2" w:rsidP="00CB3192">
            <w:pPr>
              <w:keepNext/>
              <w:keepLines/>
              <w:snapToGrid w:val="0"/>
              <w:spacing w:after="0"/>
              <w:rPr>
                <w:rFonts w:ascii="Arial" w:hAnsi="Arial" w:cs="Arial"/>
                <w:b/>
                <w:sz w:val="18"/>
              </w:rPr>
            </w:pPr>
            <w:r w:rsidRPr="006F6553">
              <w:rPr>
                <w:rFonts w:ascii="Arial" w:hAnsi="Arial" w:cs="Arial"/>
                <w:b/>
                <w:sz w:val="18"/>
              </w:rPr>
              <w:t xml:space="preserve">             </w:t>
            </w:r>
            <w:r w:rsidRPr="004B51AD">
              <w:rPr>
                <w:rFonts w:ascii="Arial" w:hAnsi="Arial" w:cs="Arial"/>
                <w:sz w:val="18"/>
              </w:rPr>
              <w:t>maxByteSize</w:t>
            </w:r>
            <w:r w:rsidRPr="004B51AD">
              <w:rPr>
                <w:rFonts w:ascii="Arial" w:hAnsi="Arial" w:cs="Arial"/>
                <w:b/>
                <w:sz w:val="18"/>
              </w:rPr>
              <w:t xml:space="preserve"> </w:t>
            </w:r>
            <w:r w:rsidRPr="004B51AD">
              <w:rPr>
                <w:rFonts w:ascii="Arial" w:hAnsi="Arial" w:cs="Arial"/>
                <w:sz w:val="18"/>
              </w:rPr>
              <w:t>attribute</w:t>
            </w:r>
            <w:r w:rsidRPr="006F6553">
              <w:rPr>
                <w:rFonts w:ascii="Arial" w:hAnsi="Arial" w:cs="Arial"/>
                <w:i/>
                <w:sz w:val="18"/>
              </w:rPr>
              <w:t xml:space="preserve"> </w:t>
            </w:r>
            <w:r w:rsidRPr="006F6553">
              <w:rPr>
                <w:rFonts w:ascii="Arial" w:hAnsi="Arial" w:cs="Arial"/>
                <w:b/>
                <w:sz w:val="18"/>
              </w:rPr>
              <w:t xml:space="preserve">set to </w:t>
            </w:r>
            <w:r w:rsidRPr="006F6553">
              <w:rPr>
                <w:rFonts w:ascii="Arial" w:hAnsi="Arial" w:cs="Arial"/>
                <w:sz w:val="18"/>
              </w:rPr>
              <w:t>MAX_BYTE_SIZE</w:t>
            </w:r>
          </w:p>
          <w:p w14:paraId="1445FDF8" w14:textId="77777777" w:rsidR="00B170F2" w:rsidRPr="006F6553" w:rsidRDefault="00B170F2" w:rsidP="00CB3192">
            <w:pPr>
              <w:keepNext/>
              <w:keepLines/>
              <w:snapToGrid w:val="0"/>
              <w:spacing w:after="0"/>
              <w:rPr>
                <w:rFonts w:ascii="Arial" w:hAnsi="Arial" w:cs="Arial"/>
                <w:kern w:val="1"/>
                <w:sz w:val="18"/>
              </w:rPr>
            </w:pPr>
            <w:r w:rsidRPr="006F6553">
              <w:rPr>
                <w:rFonts w:ascii="Arial" w:hAnsi="Arial" w:cs="Arial"/>
                <w:b/>
                <w:sz w:val="18"/>
              </w:rPr>
              <w:t>}</w:t>
            </w:r>
          </w:p>
        </w:tc>
      </w:tr>
      <w:tr w:rsidR="00B170F2" w:rsidRPr="00C700CC" w14:paraId="1445FDFD" w14:textId="77777777" w:rsidTr="00CB3192">
        <w:trPr>
          <w:trHeight w:val="213"/>
          <w:jc w:val="center"/>
        </w:trPr>
        <w:tc>
          <w:tcPr>
            <w:tcW w:w="2127" w:type="dxa"/>
            <w:tcBorders>
              <w:top w:val="single" w:sz="4" w:space="0" w:color="000000"/>
              <w:left w:val="single" w:sz="4" w:space="0" w:color="000000"/>
              <w:right w:val="single" w:sz="4" w:space="0" w:color="000000"/>
            </w:tcBorders>
            <w:vAlign w:val="center"/>
          </w:tcPr>
          <w:p w14:paraId="1445FDFA" w14:textId="77777777" w:rsidR="00B170F2" w:rsidRPr="006F6553" w:rsidRDefault="00B170F2" w:rsidP="00CB3192">
            <w:pPr>
              <w:keepNext/>
              <w:keepLines/>
              <w:snapToGrid w:val="0"/>
              <w:spacing w:after="0"/>
              <w:jc w:val="center"/>
              <w:rPr>
                <w:rFonts w:ascii="Arial" w:hAnsi="Arial" w:cs="Arial"/>
                <w:b/>
                <w:kern w:val="1"/>
                <w:sz w:val="18"/>
              </w:rPr>
            </w:pPr>
            <w:r w:rsidRPr="006F6553">
              <w:rPr>
                <w:rFonts w:ascii="Arial" w:hAnsi="Arial" w:cs="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445FDFB" w14:textId="77777777" w:rsidR="00B170F2" w:rsidRPr="006F6553" w:rsidDel="00A906CE" w:rsidRDefault="00B170F2" w:rsidP="00CB3192">
            <w:pPr>
              <w:keepNext/>
              <w:keepLines/>
              <w:snapToGrid w:val="0"/>
              <w:spacing w:after="0"/>
              <w:jc w:val="center"/>
              <w:rPr>
                <w:rFonts w:ascii="Arial" w:hAnsi="Arial" w:cs="Arial"/>
                <w:b/>
                <w:sz w:val="18"/>
              </w:rPr>
            </w:pPr>
            <w:r w:rsidRPr="006F6553">
              <w:rPr>
                <w:rFonts w:ascii="Arial" w:hAnsi="Arial" w:cs="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1445FDFC" w14:textId="77777777" w:rsidR="00B170F2" w:rsidRPr="006F6553" w:rsidRDefault="00B170F2" w:rsidP="00CB3192">
            <w:pPr>
              <w:keepNext/>
              <w:keepLines/>
              <w:snapToGrid w:val="0"/>
              <w:spacing w:after="0"/>
              <w:jc w:val="center"/>
              <w:rPr>
                <w:rFonts w:ascii="Arial" w:hAnsi="Arial" w:cs="Arial"/>
                <w:b/>
                <w:sz w:val="18"/>
              </w:rPr>
            </w:pPr>
            <w:r w:rsidRPr="006F6553">
              <w:rPr>
                <w:rFonts w:ascii="Arial" w:hAnsi="Arial" w:cs="Arial"/>
                <w:b/>
                <w:sz w:val="18"/>
              </w:rPr>
              <w:t>Direction</w:t>
            </w:r>
          </w:p>
        </w:tc>
      </w:tr>
      <w:tr w:rsidR="00B170F2" w:rsidRPr="00C700CC" w14:paraId="1445FE07" w14:textId="77777777" w:rsidTr="00CB3192">
        <w:trPr>
          <w:trHeight w:val="962"/>
          <w:jc w:val="center"/>
        </w:trPr>
        <w:tc>
          <w:tcPr>
            <w:tcW w:w="2127" w:type="dxa"/>
            <w:tcBorders>
              <w:left w:val="single" w:sz="4" w:space="0" w:color="000000"/>
              <w:right w:val="single" w:sz="4" w:space="0" w:color="000000"/>
            </w:tcBorders>
          </w:tcPr>
          <w:p w14:paraId="1445FDFE" w14:textId="77777777" w:rsidR="00B170F2" w:rsidRPr="006F6553" w:rsidRDefault="00B170F2" w:rsidP="00CB3192">
            <w:pPr>
              <w:keepNext/>
              <w:keepLines/>
              <w:snapToGrid w:val="0"/>
              <w:spacing w:after="0"/>
              <w:jc w:val="center"/>
              <w:rPr>
                <w:rFonts w:ascii="Arial" w:hAnsi="Arial" w:cs="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5FDFF" w14:textId="77777777" w:rsidR="00B170F2" w:rsidRPr="006F6553" w:rsidRDefault="00B170F2" w:rsidP="00CB3192">
            <w:pPr>
              <w:keepNext/>
              <w:keepLines/>
              <w:snapToGrid w:val="0"/>
              <w:spacing w:after="0"/>
              <w:ind w:left="270" w:hangingChars="150" w:hanging="270"/>
              <w:rPr>
                <w:rFonts w:ascii="Arial" w:hAnsi="Arial" w:cs="Arial"/>
                <w:b/>
                <w:sz w:val="18"/>
              </w:rPr>
            </w:pPr>
            <w:r w:rsidRPr="006F6553">
              <w:rPr>
                <w:rFonts w:ascii="Arial" w:hAnsi="Arial" w:cs="Arial"/>
                <w:b/>
                <w:sz w:val="18"/>
              </w:rPr>
              <w:t>when {</w:t>
            </w:r>
          </w:p>
          <w:p w14:paraId="1445FE00" w14:textId="77777777" w:rsidR="00B170F2" w:rsidRPr="006F6553" w:rsidRDefault="00B170F2" w:rsidP="00CB3192">
            <w:pPr>
              <w:keepNext/>
              <w:keepLines/>
              <w:snapToGrid w:val="0"/>
              <w:spacing w:after="0"/>
              <w:ind w:left="360" w:hangingChars="200" w:hanging="360"/>
              <w:rPr>
                <w:rFonts w:ascii="Arial" w:hAnsi="Arial" w:cs="Arial"/>
                <w:sz w:val="18"/>
              </w:rPr>
            </w:pPr>
            <w:r w:rsidRPr="006F6553">
              <w:rPr>
                <w:rFonts w:ascii="Arial" w:hAnsi="Arial" w:cs="Arial"/>
                <w:b/>
                <w:sz w:val="18"/>
              </w:rPr>
              <w:tab/>
            </w:r>
            <w:r w:rsidRPr="006F6553">
              <w:rPr>
                <w:rFonts w:ascii="Arial" w:hAnsi="Arial" w:cs="Arial"/>
                <w:sz w:val="18"/>
              </w:rPr>
              <w:t xml:space="preserve">the IUT </w:t>
            </w:r>
            <w:r w:rsidRPr="00B45C83">
              <w:rPr>
                <w:rFonts w:ascii="Arial" w:hAnsi="Arial" w:cs="Arial"/>
                <w:b/>
                <w:sz w:val="18"/>
              </w:rPr>
              <w:t>receives</w:t>
            </w:r>
            <w:r w:rsidRPr="00D8421D">
              <w:rPr>
                <w:rFonts w:ascii="Arial" w:hAnsi="Arial" w:cs="Arial"/>
                <w:sz w:val="18"/>
              </w:rPr>
              <w:t xml:space="preserve"> a </w:t>
            </w:r>
            <w:r w:rsidRPr="0048382B">
              <w:rPr>
                <w:rFonts w:ascii="Arial" w:hAnsi="Arial" w:cs="Arial"/>
                <w:sz w:val="18"/>
              </w:rPr>
              <w:t>valid</w:t>
            </w:r>
            <w:r w:rsidRPr="00B45C83">
              <w:rPr>
                <w:rFonts w:ascii="Arial" w:hAnsi="Arial" w:cs="Arial"/>
                <w:sz w:val="18"/>
              </w:rPr>
              <w:t xml:space="preserve"> </w:t>
            </w:r>
            <w:r w:rsidRPr="00D8421D">
              <w:rPr>
                <w:rFonts w:ascii="Arial" w:hAnsi="Arial" w:cs="Arial"/>
                <w:sz w:val="18"/>
              </w:rPr>
              <w:t>CREATE</w:t>
            </w:r>
            <w:r w:rsidRPr="006F6553">
              <w:rPr>
                <w:rFonts w:ascii="Arial" w:hAnsi="Arial" w:cs="Arial"/>
                <w:sz w:val="18"/>
              </w:rPr>
              <w:t xml:space="preserve"> Request </w:t>
            </w:r>
            <w:r w:rsidRPr="006F6553">
              <w:rPr>
                <w:rFonts w:ascii="Arial" w:hAnsi="Arial" w:cs="Arial"/>
                <w:b/>
                <w:sz w:val="18"/>
              </w:rPr>
              <w:t>from</w:t>
            </w:r>
            <w:r w:rsidRPr="006F6553">
              <w:rPr>
                <w:rFonts w:ascii="Arial" w:hAnsi="Arial" w:cs="Arial"/>
                <w:sz w:val="18"/>
              </w:rPr>
              <w:t xml:space="preserve"> AE </w:t>
            </w:r>
            <w:r w:rsidRPr="006F6553">
              <w:rPr>
                <w:rFonts w:ascii="Arial" w:hAnsi="Arial" w:cs="Arial"/>
                <w:b/>
                <w:sz w:val="18"/>
              </w:rPr>
              <w:t>containing</w:t>
            </w:r>
          </w:p>
          <w:p w14:paraId="1445FE01" w14:textId="77777777" w:rsidR="00B170F2" w:rsidRPr="006F6553" w:rsidRDefault="00B170F2" w:rsidP="00CB3192">
            <w:pPr>
              <w:keepNext/>
              <w:keepLines/>
              <w:snapToGrid w:val="0"/>
              <w:spacing w:after="0"/>
              <w:rPr>
                <w:rFonts w:ascii="Arial" w:hAnsi="Arial" w:cs="Arial"/>
                <w:sz w:val="18"/>
                <w:lang w:eastAsia="ko-KR"/>
              </w:rPr>
            </w:pPr>
            <w:r w:rsidRPr="006F6553">
              <w:rPr>
                <w:rFonts w:ascii="Arial" w:hAnsi="Arial" w:cs="Arial"/>
                <w:sz w:val="18"/>
              </w:rPr>
              <w:tab/>
            </w:r>
            <w:r w:rsidRPr="006F6553">
              <w:rPr>
                <w:rFonts w:ascii="Arial" w:hAnsi="Arial" w:cs="Arial"/>
                <w:sz w:val="18"/>
              </w:rPr>
              <w:tab/>
              <w:t xml:space="preserve">To </w:t>
            </w:r>
            <w:r w:rsidRPr="006F6553">
              <w:rPr>
                <w:rFonts w:ascii="Arial" w:hAnsi="Arial" w:cs="Arial"/>
                <w:b/>
                <w:sz w:val="18"/>
              </w:rPr>
              <w:t>set to</w:t>
            </w:r>
            <w:r w:rsidRPr="006F6553">
              <w:rPr>
                <w:rFonts w:ascii="Arial" w:hAnsi="Arial" w:cs="Arial"/>
                <w:sz w:val="18"/>
              </w:rPr>
              <w:t xml:space="preserve"> </w:t>
            </w:r>
            <w:r w:rsidR="009548DE">
              <w:rPr>
                <w:rFonts w:ascii="Arial" w:hAnsi="Arial" w:cs="Arial"/>
                <w:sz w:val="18"/>
              </w:rPr>
              <w:t>PARENT</w:t>
            </w:r>
            <w:r w:rsidRPr="006F6553">
              <w:rPr>
                <w:rFonts w:ascii="Arial" w:hAnsi="Arial" w:cs="Arial"/>
                <w:sz w:val="18"/>
              </w:rPr>
              <w:t xml:space="preserve">_RESOURCE_ADDRESS </w:t>
            </w:r>
            <w:r w:rsidRPr="006F6553">
              <w:rPr>
                <w:rFonts w:ascii="Arial" w:hAnsi="Arial" w:cs="Arial"/>
                <w:b/>
                <w:sz w:val="18"/>
              </w:rPr>
              <w:t>and</w:t>
            </w:r>
          </w:p>
          <w:p w14:paraId="1445FE02" w14:textId="77777777" w:rsidR="00B170F2" w:rsidRPr="006F6553" w:rsidRDefault="00B170F2" w:rsidP="00CB3192">
            <w:pPr>
              <w:keepNext/>
              <w:keepLines/>
              <w:snapToGrid w:val="0"/>
              <w:spacing w:after="0"/>
              <w:rPr>
                <w:rFonts w:ascii="Arial" w:hAnsi="Arial" w:cs="Arial"/>
                <w:b/>
                <w:sz w:val="18"/>
              </w:rPr>
            </w:pPr>
            <w:r w:rsidRPr="006F6553">
              <w:rPr>
                <w:rFonts w:ascii="Arial" w:hAnsi="Arial" w:cs="Arial"/>
                <w:sz w:val="18"/>
              </w:rPr>
              <w:tab/>
            </w:r>
            <w:r w:rsidRPr="006F6553">
              <w:rPr>
                <w:rFonts w:ascii="Arial" w:hAnsi="Arial" w:cs="Arial"/>
                <w:sz w:val="18"/>
              </w:rPr>
              <w:tab/>
              <w:t xml:space="preserve">From </w:t>
            </w:r>
            <w:r w:rsidRPr="006F6553">
              <w:rPr>
                <w:rFonts w:ascii="Arial" w:hAnsi="Arial" w:cs="Arial"/>
                <w:b/>
                <w:sz w:val="18"/>
              </w:rPr>
              <w:t>set to</w:t>
            </w:r>
            <w:r w:rsidRPr="006F6553">
              <w:rPr>
                <w:rFonts w:ascii="Arial" w:hAnsi="Arial" w:cs="Arial"/>
                <w:sz w:val="18"/>
              </w:rPr>
              <w:t xml:space="preserve"> AE_ID </w:t>
            </w:r>
            <w:r w:rsidRPr="006F6553">
              <w:rPr>
                <w:rFonts w:ascii="Arial" w:hAnsi="Arial" w:cs="Arial"/>
                <w:b/>
                <w:sz w:val="18"/>
              </w:rPr>
              <w:t xml:space="preserve">and </w:t>
            </w:r>
          </w:p>
          <w:p w14:paraId="1445FE03" w14:textId="77777777" w:rsidR="00B170F2" w:rsidRPr="006F6553" w:rsidRDefault="00B170F2" w:rsidP="00CB3192">
            <w:pPr>
              <w:pStyle w:val="TAL"/>
              <w:snapToGrid w:val="0"/>
              <w:rPr>
                <w:rFonts w:cs="Arial"/>
              </w:rPr>
            </w:pPr>
            <w:r w:rsidRPr="006F6553">
              <w:rPr>
                <w:rFonts w:cs="Arial"/>
              </w:rPr>
              <w:t xml:space="preserve">           Content </w:t>
            </w:r>
            <w:r w:rsidRPr="006F6553">
              <w:rPr>
                <w:rFonts w:cs="Arial"/>
                <w:b/>
              </w:rPr>
              <w:t>containing</w:t>
            </w:r>
          </w:p>
          <w:p w14:paraId="1445FE04" w14:textId="77777777" w:rsidR="00B170F2" w:rsidRPr="006F6553" w:rsidRDefault="00B170F2" w:rsidP="00CB3192">
            <w:pPr>
              <w:pStyle w:val="TAL"/>
              <w:snapToGrid w:val="0"/>
              <w:rPr>
                <w:rFonts w:cs="Arial"/>
              </w:rPr>
            </w:pPr>
            <w:r w:rsidRPr="006F6553">
              <w:rPr>
                <w:rFonts w:cs="Arial"/>
                <w:i/>
              </w:rPr>
              <w:tab/>
            </w:r>
            <w:r w:rsidRPr="006F6553">
              <w:rPr>
                <w:rFonts w:cs="Arial"/>
                <w:i/>
              </w:rPr>
              <w:tab/>
            </w:r>
            <w:r w:rsidRPr="006F6553">
              <w:rPr>
                <w:rFonts w:cs="Arial"/>
                <w:i/>
              </w:rPr>
              <w:tab/>
            </w:r>
            <w:r w:rsidRPr="006F6553">
              <w:rPr>
                <w:rFonts w:cs="Arial"/>
                <w:i/>
              </w:rPr>
              <w:tab/>
            </w:r>
            <w:r w:rsidR="009548DE" w:rsidRPr="0048382B">
              <w:rPr>
                <w:i/>
                <w:color w:val="000000"/>
              </w:rPr>
              <w:t>RESOURCE_TYPE</w:t>
            </w:r>
            <w:r w:rsidR="009548DE">
              <w:rPr>
                <w:color w:val="000000"/>
              </w:rPr>
              <w:t xml:space="preserve"> </w:t>
            </w:r>
            <w:r w:rsidRPr="006F6553">
              <w:rPr>
                <w:rFonts w:cs="Arial"/>
              </w:rPr>
              <w:t xml:space="preserve">resource </w:t>
            </w:r>
            <w:r w:rsidRPr="006F6553">
              <w:rPr>
                <w:rFonts w:cs="Arial"/>
                <w:b/>
              </w:rPr>
              <w:t>containing</w:t>
            </w:r>
          </w:p>
          <w:p w14:paraId="1445FE05" w14:textId="77777777" w:rsidR="00B170F2" w:rsidRPr="006F6553" w:rsidRDefault="00B170F2" w:rsidP="00CB3192">
            <w:pPr>
              <w:keepNext/>
              <w:keepLines/>
              <w:snapToGrid w:val="0"/>
              <w:spacing w:after="0"/>
              <w:ind w:firstLineChars="300" w:firstLine="600"/>
              <w:rPr>
                <w:rFonts w:ascii="Arial" w:hAnsi="Arial" w:cs="Arial"/>
                <w:b/>
                <w:sz w:val="18"/>
              </w:rPr>
            </w:pPr>
            <w:r w:rsidRPr="006F6553">
              <w:rPr>
                <w:rFonts w:ascii="Arial" w:hAnsi="Arial" w:cs="Arial"/>
                <w:b/>
              </w:rPr>
              <w:tab/>
            </w:r>
            <w:r w:rsidRPr="006F6553">
              <w:rPr>
                <w:rFonts w:ascii="Arial" w:hAnsi="Arial" w:cs="Arial"/>
                <w:b/>
              </w:rPr>
              <w:tab/>
            </w:r>
            <w:r w:rsidRPr="006F6553">
              <w:rPr>
                <w:rFonts w:ascii="Arial" w:hAnsi="Arial" w:cs="Arial"/>
                <w:b/>
              </w:rPr>
              <w:tab/>
            </w:r>
            <w:r w:rsidRPr="006F6553">
              <w:rPr>
                <w:rFonts w:ascii="Arial" w:hAnsi="Arial" w:cs="Arial"/>
                <w:b/>
              </w:rPr>
              <w:tab/>
            </w:r>
            <w:r w:rsidRPr="006F6553">
              <w:rPr>
                <w:rFonts w:ascii="Arial" w:hAnsi="Arial" w:cs="Arial"/>
              </w:rPr>
              <w:t>valid</w:t>
            </w:r>
            <w:r w:rsidRPr="006F6553">
              <w:rPr>
                <w:rFonts w:ascii="Arial" w:hAnsi="Arial" w:cs="Arial"/>
                <w:b/>
              </w:rPr>
              <w:t xml:space="preserve"> </w:t>
            </w:r>
            <w:r w:rsidRPr="006F6553">
              <w:rPr>
                <w:rFonts w:ascii="Arial" w:hAnsi="Arial" w:cs="Arial"/>
              </w:rPr>
              <w:t xml:space="preserve">content </w:t>
            </w:r>
            <w:r w:rsidRPr="006F6553">
              <w:rPr>
                <w:rFonts w:ascii="Arial" w:hAnsi="Arial" w:cs="Arial"/>
                <w:b/>
              </w:rPr>
              <w:t xml:space="preserve">with size larger than </w:t>
            </w:r>
            <w:r w:rsidRPr="006F6553">
              <w:rPr>
                <w:rFonts w:ascii="Arial" w:hAnsi="Arial" w:cs="Arial"/>
              </w:rPr>
              <w:t>MAX_BYTE_SIZE</w:t>
            </w:r>
            <w:r w:rsidRPr="006F6553">
              <w:rPr>
                <w:rFonts w:ascii="Arial" w:hAnsi="Arial" w:cs="Arial"/>
                <w:sz w:val="18"/>
              </w:rPr>
              <w:br/>
            </w:r>
            <w:r w:rsidRPr="006F6553">
              <w:rPr>
                <w:rFonts w:ascii="Arial" w:hAnsi="Arial" w:cs="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5FE06" w14:textId="77777777" w:rsidR="00B170F2" w:rsidRPr="006F6553" w:rsidRDefault="00B170F2" w:rsidP="00CB3192">
            <w:pPr>
              <w:keepNext/>
              <w:keepLines/>
              <w:snapToGrid w:val="0"/>
              <w:spacing w:after="0"/>
              <w:jc w:val="center"/>
              <w:rPr>
                <w:rFonts w:ascii="Arial" w:hAnsi="Arial" w:cs="Arial"/>
                <w:b/>
                <w:kern w:val="1"/>
                <w:sz w:val="18"/>
              </w:rPr>
            </w:pPr>
            <w:r w:rsidRPr="006F6553">
              <w:rPr>
                <w:rFonts w:ascii="Arial" w:hAnsi="Arial" w:cs="Arial"/>
                <w:sz w:val="18"/>
                <w:lang w:eastAsia="ko-KR"/>
              </w:rPr>
              <w:t xml:space="preserve">IUT </w:t>
            </w:r>
            <w:r w:rsidRPr="006F6553">
              <w:rPr>
                <w:rFonts w:ascii="Arial" w:hAnsi="Arial" w:cs="Arial"/>
                <w:sz w:val="18"/>
                <w:szCs w:val="18"/>
                <w:lang w:eastAsia="ko-KR"/>
              </w:rPr>
              <w:sym w:font="Wingdings" w:char="F0DF"/>
            </w:r>
            <w:r w:rsidRPr="006F6553">
              <w:rPr>
                <w:rFonts w:ascii="Arial" w:hAnsi="Arial" w:cs="Arial"/>
                <w:sz w:val="18"/>
                <w:lang w:eastAsia="ko-KR"/>
              </w:rPr>
              <w:t xml:space="preserve"> AE</w:t>
            </w:r>
          </w:p>
        </w:tc>
      </w:tr>
      <w:tr w:rsidR="00B170F2" w:rsidRPr="00C700CC" w14:paraId="1445FE0E" w14:textId="77777777" w:rsidTr="00CB3192">
        <w:trPr>
          <w:trHeight w:val="794"/>
          <w:jc w:val="center"/>
        </w:trPr>
        <w:tc>
          <w:tcPr>
            <w:tcW w:w="2127" w:type="dxa"/>
            <w:tcBorders>
              <w:left w:val="single" w:sz="4" w:space="0" w:color="000000"/>
              <w:bottom w:val="single" w:sz="4" w:space="0" w:color="000000"/>
              <w:right w:val="single" w:sz="4" w:space="0" w:color="000000"/>
            </w:tcBorders>
          </w:tcPr>
          <w:p w14:paraId="1445FE08" w14:textId="77777777" w:rsidR="00B170F2" w:rsidRPr="006F6553" w:rsidRDefault="00B170F2" w:rsidP="00CB3192">
            <w:pPr>
              <w:keepNext/>
              <w:keepLines/>
              <w:snapToGrid w:val="0"/>
              <w:spacing w:after="0"/>
              <w:jc w:val="center"/>
              <w:rPr>
                <w:rFonts w:ascii="Arial" w:hAnsi="Arial" w:cs="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5FE09" w14:textId="77777777" w:rsidR="00B170F2" w:rsidRPr="006F6553" w:rsidRDefault="00B170F2" w:rsidP="00CB3192">
            <w:pPr>
              <w:keepNext/>
              <w:keepLines/>
              <w:snapToGrid w:val="0"/>
              <w:spacing w:after="0"/>
              <w:ind w:left="270" w:hangingChars="150" w:hanging="270"/>
              <w:rPr>
                <w:rFonts w:ascii="Arial" w:hAnsi="Arial" w:cs="Arial"/>
                <w:sz w:val="18"/>
              </w:rPr>
            </w:pPr>
            <w:r w:rsidRPr="006F6553">
              <w:rPr>
                <w:rFonts w:ascii="Arial" w:hAnsi="Arial" w:cs="Arial"/>
                <w:b/>
                <w:sz w:val="18"/>
              </w:rPr>
              <w:t>then {</w:t>
            </w:r>
          </w:p>
          <w:p w14:paraId="1445FE0A" w14:textId="77777777" w:rsidR="00B170F2" w:rsidRPr="006F6553" w:rsidRDefault="00B170F2" w:rsidP="00CB3192">
            <w:pPr>
              <w:pStyle w:val="TAL"/>
              <w:snapToGrid w:val="0"/>
              <w:ind w:firstLineChars="150" w:firstLine="270"/>
              <w:rPr>
                <w:rFonts w:cs="Arial"/>
                <w:b/>
              </w:rPr>
            </w:pPr>
            <w:r w:rsidRPr="006F6553">
              <w:rPr>
                <w:rFonts w:cs="Arial"/>
              </w:rPr>
              <w:t xml:space="preserve">the IUT </w:t>
            </w:r>
            <w:r w:rsidRPr="006F6553">
              <w:rPr>
                <w:rFonts w:cs="Arial"/>
                <w:b/>
              </w:rPr>
              <w:t>sends</w:t>
            </w:r>
            <w:r w:rsidRPr="006F6553">
              <w:rPr>
                <w:rFonts w:cs="Arial"/>
              </w:rPr>
              <w:t xml:space="preserve"> a valid Response </w:t>
            </w:r>
            <w:r w:rsidRPr="006F6553">
              <w:rPr>
                <w:rFonts w:cs="Arial"/>
                <w:b/>
              </w:rPr>
              <w:t>containing</w:t>
            </w:r>
          </w:p>
          <w:p w14:paraId="1445FE0B" w14:textId="77777777" w:rsidR="00B170F2" w:rsidRPr="006F6553" w:rsidRDefault="00B170F2" w:rsidP="00CB3192">
            <w:pPr>
              <w:pStyle w:val="TAL"/>
              <w:snapToGrid w:val="0"/>
              <w:ind w:firstLineChars="300" w:firstLine="540"/>
              <w:rPr>
                <w:rFonts w:cs="Arial"/>
                <w:b/>
                <w:szCs w:val="18"/>
              </w:rPr>
            </w:pPr>
            <w:r w:rsidRPr="006F6553">
              <w:rPr>
                <w:rFonts w:cs="Arial"/>
              </w:rPr>
              <w:t xml:space="preserve">Response Status Code </w:t>
            </w:r>
            <w:r w:rsidRPr="006F6553">
              <w:rPr>
                <w:rFonts w:cs="Arial"/>
                <w:b/>
              </w:rPr>
              <w:t xml:space="preserve">set </w:t>
            </w:r>
            <w:r w:rsidRPr="006F6553">
              <w:rPr>
                <w:rFonts w:cs="Arial"/>
                <w:b/>
                <w:lang w:eastAsia="ko-KR"/>
              </w:rPr>
              <w:t xml:space="preserve">to </w:t>
            </w:r>
            <w:r w:rsidRPr="006F6553">
              <w:rPr>
                <w:rFonts w:cs="Arial"/>
                <w:lang w:eastAsia="ja-JP"/>
              </w:rPr>
              <w:t>5207</w:t>
            </w:r>
            <w:r w:rsidRPr="006F6553">
              <w:rPr>
                <w:rFonts w:cs="Arial"/>
                <w:szCs w:val="18"/>
              </w:rPr>
              <w:t xml:space="preserve"> (</w:t>
            </w:r>
            <w:r w:rsidRPr="006F6553">
              <w:rPr>
                <w:rFonts w:cs="Arial"/>
                <w:lang w:eastAsia="ja-JP"/>
              </w:rPr>
              <w:t>NOT_ACCEPTABLE</w:t>
            </w:r>
            <w:r w:rsidRPr="006F6553">
              <w:rPr>
                <w:rFonts w:cs="Arial"/>
                <w:szCs w:val="18"/>
              </w:rPr>
              <w:t xml:space="preserve">) </w:t>
            </w:r>
          </w:p>
          <w:p w14:paraId="1445FE0C" w14:textId="77777777" w:rsidR="00B170F2" w:rsidRPr="006F6553" w:rsidRDefault="00B170F2" w:rsidP="00CB3192">
            <w:pPr>
              <w:pStyle w:val="TAL"/>
              <w:snapToGrid w:val="0"/>
              <w:rPr>
                <w:rFonts w:cs="Arial"/>
                <w:b/>
                <w:szCs w:val="18"/>
              </w:rPr>
            </w:pPr>
            <w:r w:rsidRPr="006F6553">
              <w:rPr>
                <w:rFonts w:cs="Arial"/>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5FE0D" w14:textId="77777777" w:rsidR="00B170F2" w:rsidRPr="006F6553" w:rsidRDefault="00B170F2" w:rsidP="00CB3192">
            <w:pPr>
              <w:keepNext/>
              <w:keepLines/>
              <w:snapToGrid w:val="0"/>
              <w:spacing w:after="0"/>
              <w:jc w:val="center"/>
              <w:rPr>
                <w:rFonts w:ascii="Arial" w:hAnsi="Arial" w:cs="Arial"/>
                <w:sz w:val="18"/>
                <w:lang w:eastAsia="ko-KR"/>
              </w:rPr>
            </w:pPr>
            <w:r w:rsidRPr="006F6553">
              <w:rPr>
                <w:rFonts w:ascii="Arial" w:hAnsi="Arial" w:cs="Arial"/>
                <w:sz w:val="18"/>
                <w:lang w:eastAsia="ko-KR"/>
              </w:rPr>
              <w:t xml:space="preserve">IUT </w:t>
            </w:r>
            <w:r w:rsidRPr="006F6553">
              <w:rPr>
                <w:rFonts w:ascii="Arial" w:hAnsi="Arial" w:cs="Arial"/>
                <w:sz w:val="18"/>
                <w:szCs w:val="18"/>
                <w:lang w:eastAsia="ko-KR"/>
              </w:rPr>
              <w:sym w:font="Wingdings" w:char="F0E0"/>
            </w:r>
            <w:r w:rsidRPr="006F6553">
              <w:rPr>
                <w:rFonts w:ascii="Arial" w:hAnsi="Arial" w:cs="Arial"/>
                <w:sz w:val="18"/>
                <w:lang w:eastAsia="ko-KR"/>
              </w:rPr>
              <w:t xml:space="preserve"> AE</w:t>
            </w:r>
          </w:p>
        </w:tc>
      </w:tr>
    </w:tbl>
    <w:p w14:paraId="1445FE0F" w14:textId="77777777" w:rsidR="00B170F2" w:rsidRDefault="00B170F2" w:rsidP="00B170F2">
      <w:pPr>
        <w:spacing w:after="0"/>
        <w:ind w:firstLine="284"/>
        <w:rPr>
          <w:rFonts w:eastAsia="SimSun"/>
          <w:color w:val="C00000"/>
          <w:lang w:eastAsia="zh-CN"/>
        </w:rPr>
      </w:pPr>
    </w:p>
    <w:tbl>
      <w:tblPr>
        <w:tblW w:w="97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665"/>
        <w:gridCol w:w="2540"/>
      </w:tblGrid>
      <w:tr w:rsidR="009548DE" w14:paraId="1445FE13" w14:textId="77777777" w:rsidTr="00E011D7">
        <w:trPr>
          <w:jc w:val="center"/>
        </w:trPr>
        <w:tc>
          <w:tcPr>
            <w:tcW w:w="4486" w:type="dxa"/>
            <w:tcBorders>
              <w:top w:val="single" w:sz="4" w:space="0" w:color="auto"/>
              <w:left w:val="single" w:sz="4" w:space="0" w:color="auto"/>
              <w:bottom w:val="single" w:sz="4" w:space="0" w:color="auto"/>
              <w:right w:val="single" w:sz="4" w:space="0" w:color="auto"/>
            </w:tcBorders>
            <w:vAlign w:val="center"/>
            <w:hideMark/>
          </w:tcPr>
          <w:p w14:paraId="1445FE10" w14:textId="77777777" w:rsidR="009548DE" w:rsidRPr="005A27CB" w:rsidRDefault="009548DE" w:rsidP="00E011D7">
            <w:pPr>
              <w:spacing w:after="0"/>
              <w:jc w:val="center"/>
              <w:rPr>
                <w:rFonts w:ascii="Arial" w:hAnsi="Arial" w:cs="Arial"/>
                <w:b/>
                <w:color w:val="000000"/>
                <w:sz w:val="18"/>
                <w:szCs w:val="18"/>
              </w:rPr>
            </w:pPr>
            <w:r w:rsidRPr="005A27CB">
              <w:rPr>
                <w:rFonts w:ascii="Arial" w:hAnsi="Arial" w:cs="Arial"/>
                <w:b/>
                <w:color w:val="000000"/>
                <w:sz w:val="18"/>
                <w:szCs w:val="18"/>
              </w:rPr>
              <w:t>TP Id</w:t>
            </w:r>
          </w:p>
        </w:tc>
        <w:tc>
          <w:tcPr>
            <w:tcW w:w="2637" w:type="dxa"/>
            <w:tcBorders>
              <w:top w:val="single" w:sz="4" w:space="0" w:color="auto"/>
              <w:left w:val="single" w:sz="4" w:space="0" w:color="auto"/>
              <w:bottom w:val="single" w:sz="4" w:space="0" w:color="auto"/>
              <w:right w:val="single" w:sz="4" w:space="0" w:color="auto"/>
            </w:tcBorders>
            <w:vAlign w:val="center"/>
            <w:hideMark/>
          </w:tcPr>
          <w:p w14:paraId="1445FE11" w14:textId="77777777" w:rsidR="009548DE" w:rsidRPr="005A27CB" w:rsidRDefault="009548DE" w:rsidP="00E011D7">
            <w:pPr>
              <w:spacing w:after="0"/>
              <w:rPr>
                <w:rFonts w:ascii="Arial" w:hAnsi="Arial" w:cs="Arial"/>
                <w:b/>
                <w:color w:val="000000"/>
                <w:sz w:val="18"/>
                <w:szCs w:val="18"/>
              </w:rPr>
            </w:pPr>
            <w:r w:rsidRPr="004B51AD">
              <w:rPr>
                <w:rFonts w:ascii="Arial" w:hAnsi="Arial" w:cs="Arial"/>
                <w:b/>
                <w:color w:val="000000"/>
                <w:sz w:val="18"/>
                <w:szCs w:val="18"/>
              </w:rPr>
              <w:t>PARENT_RESOURCE_TYPE</w:t>
            </w:r>
          </w:p>
        </w:tc>
        <w:tc>
          <w:tcPr>
            <w:tcW w:w="2513" w:type="dxa"/>
            <w:tcBorders>
              <w:top w:val="single" w:sz="4" w:space="0" w:color="auto"/>
              <w:left w:val="single" w:sz="4" w:space="0" w:color="auto"/>
              <w:bottom w:val="single" w:sz="4" w:space="0" w:color="auto"/>
              <w:right w:val="single" w:sz="4" w:space="0" w:color="auto"/>
            </w:tcBorders>
            <w:vAlign w:val="center"/>
            <w:hideMark/>
          </w:tcPr>
          <w:p w14:paraId="1445FE12" w14:textId="77777777" w:rsidR="009548DE" w:rsidRPr="005A27CB" w:rsidRDefault="009548DE" w:rsidP="00E011D7">
            <w:pPr>
              <w:spacing w:after="0"/>
              <w:rPr>
                <w:rFonts w:ascii="Arial" w:hAnsi="Arial" w:cs="Arial"/>
                <w:b/>
                <w:color w:val="000000"/>
                <w:sz w:val="18"/>
                <w:szCs w:val="18"/>
              </w:rPr>
            </w:pPr>
            <w:r w:rsidRPr="004B51AD">
              <w:rPr>
                <w:rFonts w:ascii="Arial" w:hAnsi="Arial" w:cs="Arial"/>
                <w:b/>
                <w:color w:val="000000"/>
                <w:sz w:val="18"/>
                <w:szCs w:val="18"/>
              </w:rPr>
              <w:t>RESOURCE_TYPE</w:t>
            </w:r>
          </w:p>
        </w:tc>
      </w:tr>
      <w:tr w:rsidR="009548DE" w14:paraId="1445FE17" w14:textId="77777777" w:rsidTr="00E011D7">
        <w:trPr>
          <w:trHeight w:val="20"/>
          <w:jc w:val="center"/>
        </w:trPr>
        <w:tc>
          <w:tcPr>
            <w:tcW w:w="4486" w:type="dxa"/>
            <w:tcBorders>
              <w:top w:val="single" w:sz="4" w:space="0" w:color="auto"/>
              <w:left w:val="single" w:sz="4" w:space="0" w:color="auto"/>
              <w:bottom w:val="single" w:sz="4" w:space="0" w:color="auto"/>
              <w:right w:val="single" w:sz="4" w:space="0" w:color="auto"/>
            </w:tcBorders>
            <w:vAlign w:val="center"/>
            <w:hideMark/>
          </w:tcPr>
          <w:p w14:paraId="1445FE14" w14:textId="77777777" w:rsidR="009548DE" w:rsidRPr="005A27CB" w:rsidRDefault="009548DE" w:rsidP="00E011D7">
            <w:pPr>
              <w:spacing w:after="0"/>
              <w:rPr>
                <w:rFonts w:ascii="Arial" w:hAnsi="Arial" w:cs="Arial"/>
                <w:color w:val="000000"/>
                <w:sz w:val="18"/>
                <w:szCs w:val="18"/>
              </w:rPr>
            </w:pPr>
            <w:r w:rsidRPr="005A27CB">
              <w:rPr>
                <w:rFonts w:ascii="Arial" w:hAnsi="Arial" w:cs="Arial"/>
                <w:sz w:val="18"/>
                <w:szCs w:val="18"/>
              </w:rPr>
              <w:t>TP/oneM2M/CSE/DMR/CRE/013_CNT</w:t>
            </w:r>
            <w:r w:rsidR="00FB3121">
              <w:rPr>
                <w:rFonts w:ascii="Arial" w:hAnsi="Arial" w:cs="Arial"/>
                <w:sz w:val="18"/>
                <w:szCs w:val="18"/>
              </w:rPr>
              <w:t>/</w:t>
            </w:r>
            <w:r w:rsidRPr="005A27CB">
              <w:rPr>
                <w:rFonts w:ascii="Arial" w:hAnsi="Arial" w:cs="Arial"/>
                <w:sz w:val="18"/>
                <w:szCs w:val="18"/>
              </w:rPr>
              <w:t>CIN</w:t>
            </w:r>
          </w:p>
        </w:tc>
        <w:tc>
          <w:tcPr>
            <w:tcW w:w="2637" w:type="dxa"/>
            <w:tcBorders>
              <w:top w:val="single" w:sz="4" w:space="0" w:color="auto"/>
              <w:left w:val="single" w:sz="4" w:space="0" w:color="auto"/>
              <w:bottom w:val="single" w:sz="4" w:space="0" w:color="auto"/>
              <w:right w:val="single" w:sz="4" w:space="0" w:color="auto"/>
            </w:tcBorders>
            <w:vAlign w:val="center"/>
            <w:hideMark/>
          </w:tcPr>
          <w:p w14:paraId="1445FE15" w14:textId="77777777" w:rsidR="009548DE" w:rsidRPr="005A27CB" w:rsidRDefault="009548DE" w:rsidP="00E011D7">
            <w:pPr>
              <w:spacing w:after="0"/>
              <w:rPr>
                <w:rFonts w:ascii="Arial" w:hAnsi="Arial" w:cs="Arial"/>
                <w:color w:val="000000"/>
                <w:sz w:val="18"/>
                <w:szCs w:val="18"/>
              </w:rPr>
            </w:pPr>
            <w:r w:rsidRPr="004B51AD">
              <w:rPr>
                <w:rStyle w:val="oneM2M-primitive-parameter-name"/>
                <w:rFonts w:ascii="Arial" w:hAnsi="Arial" w:cs="Arial"/>
                <w:b w:val="0"/>
                <w:i w:val="0"/>
                <w:sz w:val="18"/>
                <w:szCs w:val="18"/>
              </w:rPr>
              <w:t>container</w:t>
            </w:r>
          </w:p>
        </w:tc>
        <w:tc>
          <w:tcPr>
            <w:tcW w:w="2513" w:type="dxa"/>
            <w:tcBorders>
              <w:top w:val="single" w:sz="4" w:space="0" w:color="auto"/>
              <w:left w:val="single" w:sz="4" w:space="0" w:color="auto"/>
              <w:bottom w:val="single" w:sz="4" w:space="0" w:color="auto"/>
              <w:right w:val="single" w:sz="4" w:space="0" w:color="auto"/>
            </w:tcBorders>
            <w:vAlign w:val="center"/>
            <w:hideMark/>
          </w:tcPr>
          <w:p w14:paraId="1445FE16" w14:textId="77777777" w:rsidR="009548DE" w:rsidRPr="005A27CB" w:rsidRDefault="009548DE" w:rsidP="00E011D7">
            <w:pPr>
              <w:spacing w:after="0"/>
              <w:rPr>
                <w:rFonts w:ascii="Arial" w:hAnsi="Arial" w:cs="Arial"/>
                <w:color w:val="000000"/>
                <w:sz w:val="18"/>
                <w:szCs w:val="18"/>
              </w:rPr>
            </w:pPr>
            <w:r w:rsidRPr="004B51AD">
              <w:rPr>
                <w:rStyle w:val="oneM2M-primitive-parameter-name"/>
                <w:rFonts w:ascii="Arial" w:hAnsi="Arial" w:cs="Arial"/>
                <w:b w:val="0"/>
                <w:i w:val="0"/>
                <w:sz w:val="18"/>
                <w:szCs w:val="18"/>
              </w:rPr>
              <w:t>contentInstance</w:t>
            </w:r>
          </w:p>
        </w:tc>
      </w:tr>
      <w:tr w:rsidR="009548DE" w14:paraId="1445FE1B" w14:textId="77777777" w:rsidTr="00E011D7">
        <w:trPr>
          <w:trHeight w:val="20"/>
          <w:jc w:val="center"/>
        </w:trPr>
        <w:tc>
          <w:tcPr>
            <w:tcW w:w="4486" w:type="dxa"/>
            <w:tcBorders>
              <w:top w:val="single" w:sz="4" w:space="0" w:color="auto"/>
              <w:left w:val="single" w:sz="4" w:space="0" w:color="auto"/>
              <w:bottom w:val="single" w:sz="4" w:space="0" w:color="auto"/>
              <w:right w:val="single" w:sz="4" w:space="0" w:color="auto"/>
            </w:tcBorders>
            <w:vAlign w:val="center"/>
          </w:tcPr>
          <w:p w14:paraId="1445FE18" w14:textId="77777777" w:rsidR="009548DE" w:rsidRPr="005A27CB" w:rsidRDefault="009548DE" w:rsidP="00E011D7">
            <w:pPr>
              <w:spacing w:after="0"/>
              <w:rPr>
                <w:rFonts w:ascii="Arial" w:hAnsi="Arial" w:cs="Arial"/>
                <w:sz w:val="18"/>
                <w:szCs w:val="18"/>
              </w:rPr>
            </w:pPr>
            <w:r w:rsidRPr="005A27CB">
              <w:rPr>
                <w:rFonts w:ascii="Arial" w:hAnsi="Arial" w:cs="Arial"/>
                <w:sz w:val="18"/>
                <w:szCs w:val="18"/>
              </w:rPr>
              <w:t>TP/oneM2M/CSE/DMR/CRE/013_TS</w:t>
            </w:r>
            <w:r w:rsidR="00FB3121">
              <w:rPr>
                <w:rFonts w:ascii="Arial" w:hAnsi="Arial" w:cs="Arial"/>
                <w:sz w:val="18"/>
                <w:szCs w:val="18"/>
              </w:rPr>
              <w:t>/</w:t>
            </w:r>
            <w:r w:rsidRPr="005A27CB">
              <w:rPr>
                <w:rFonts w:ascii="Arial" w:hAnsi="Arial" w:cs="Arial"/>
                <w:sz w:val="18"/>
                <w:szCs w:val="18"/>
              </w:rPr>
              <w:t>TSI</w:t>
            </w:r>
          </w:p>
        </w:tc>
        <w:tc>
          <w:tcPr>
            <w:tcW w:w="2637" w:type="dxa"/>
            <w:tcBorders>
              <w:top w:val="single" w:sz="4" w:space="0" w:color="auto"/>
              <w:left w:val="single" w:sz="4" w:space="0" w:color="auto"/>
              <w:bottom w:val="single" w:sz="4" w:space="0" w:color="auto"/>
              <w:right w:val="single" w:sz="4" w:space="0" w:color="auto"/>
            </w:tcBorders>
            <w:vAlign w:val="center"/>
          </w:tcPr>
          <w:p w14:paraId="1445FE19" w14:textId="77777777" w:rsidR="009548DE" w:rsidRPr="004B51AD" w:rsidRDefault="009548DE" w:rsidP="00E011D7">
            <w:pPr>
              <w:spacing w:after="0"/>
              <w:rPr>
                <w:rStyle w:val="oneM2M-primitive-parameter-name"/>
                <w:rFonts w:ascii="Arial" w:hAnsi="Arial" w:cs="Arial"/>
                <w:b w:val="0"/>
                <w:i w:val="0"/>
                <w:sz w:val="18"/>
                <w:szCs w:val="18"/>
              </w:rPr>
            </w:pPr>
            <w:r w:rsidRPr="004B51AD">
              <w:rPr>
                <w:rStyle w:val="oneM2M-primitive-parameter-name"/>
                <w:rFonts w:ascii="Arial" w:hAnsi="Arial" w:cs="Arial"/>
                <w:b w:val="0"/>
                <w:i w:val="0"/>
                <w:sz w:val="18"/>
                <w:szCs w:val="18"/>
              </w:rPr>
              <w:t>timeSeries</w:t>
            </w:r>
          </w:p>
        </w:tc>
        <w:tc>
          <w:tcPr>
            <w:tcW w:w="2513" w:type="dxa"/>
            <w:tcBorders>
              <w:top w:val="single" w:sz="4" w:space="0" w:color="auto"/>
              <w:left w:val="single" w:sz="4" w:space="0" w:color="auto"/>
              <w:bottom w:val="single" w:sz="4" w:space="0" w:color="auto"/>
              <w:right w:val="single" w:sz="4" w:space="0" w:color="auto"/>
            </w:tcBorders>
            <w:vAlign w:val="center"/>
          </w:tcPr>
          <w:p w14:paraId="1445FE1A" w14:textId="77777777" w:rsidR="009548DE" w:rsidRPr="004B51AD" w:rsidRDefault="009548DE" w:rsidP="00E011D7">
            <w:pPr>
              <w:spacing w:after="0"/>
              <w:rPr>
                <w:rStyle w:val="oneM2M-primitive-parameter-name"/>
                <w:rFonts w:ascii="Arial" w:hAnsi="Arial" w:cs="Arial"/>
                <w:b w:val="0"/>
                <w:i w:val="0"/>
                <w:sz w:val="18"/>
                <w:szCs w:val="18"/>
              </w:rPr>
            </w:pPr>
            <w:r w:rsidRPr="004B51AD">
              <w:rPr>
                <w:rStyle w:val="oneM2M-primitive-parameter-name"/>
                <w:rFonts w:ascii="Arial" w:hAnsi="Arial" w:cs="Arial"/>
                <w:b w:val="0"/>
                <w:i w:val="0"/>
                <w:sz w:val="18"/>
                <w:szCs w:val="18"/>
              </w:rPr>
              <w:t>timeSeriesInstance</w:t>
            </w:r>
          </w:p>
        </w:tc>
      </w:tr>
    </w:tbl>
    <w:p w14:paraId="1445FE1C" w14:textId="77777777" w:rsidR="009548DE" w:rsidRDefault="009548DE" w:rsidP="00B170F2">
      <w:pPr>
        <w:spacing w:after="0"/>
        <w:ind w:firstLine="284"/>
        <w:rPr>
          <w:rFonts w:eastAsia="SimSun"/>
          <w:color w:val="C00000"/>
          <w:lang w:eastAsia="zh-CN"/>
        </w:rPr>
      </w:pPr>
    </w:p>
    <w:p w14:paraId="1445FE1D" w14:textId="77777777" w:rsidR="00B170F2" w:rsidRPr="004B51AD" w:rsidRDefault="00B170F2" w:rsidP="004B51AD">
      <w:pPr>
        <w:pStyle w:val="H6"/>
        <w:rPr>
          <w:rFonts w:eastAsia="Times New Roman"/>
        </w:rPr>
      </w:pPr>
      <w:r w:rsidRPr="004B51AD">
        <w:rPr>
          <w:rFonts w:eastAsia="Times New Roman"/>
        </w:rPr>
        <w:lastRenderedPageBreak/>
        <w:t>TP/oneM2M/CSE/DMR/CRE/014</w:t>
      </w:r>
    </w:p>
    <w:tbl>
      <w:tblPr>
        <w:tblW w:w="9660" w:type="dxa"/>
        <w:jc w:val="center"/>
        <w:tblLayout w:type="fixed"/>
        <w:tblCellMar>
          <w:left w:w="28" w:type="dxa"/>
        </w:tblCellMar>
        <w:tblLook w:val="04A0" w:firstRow="1" w:lastRow="0" w:firstColumn="1" w:lastColumn="0" w:noHBand="0" w:noVBand="1"/>
      </w:tblPr>
      <w:tblGrid>
        <w:gridCol w:w="1853"/>
        <w:gridCol w:w="10"/>
        <w:gridCol w:w="6370"/>
        <w:gridCol w:w="1427"/>
      </w:tblGrid>
      <w:tr w:rsidR="00B170F2" w14:paraId="1445FE20" w14:textId="77777777" w:rsidTr="004B51AD">
        <w:trPr>
          <w:jc w:val="center"/>
        </w:trPr>
        <w:tc>
          <w:tcPr>
            <w:tcW w:w="1863" w:type="dxa"/>
            <w:gridSpan w:val="2"/>
            <w:tcBorders>
              <w:top w:val="single" w:sz="4" w:space="0" w:color="000000"/>
              <w:left w:val="single" w:sz="4" w:space="0" w:color="000000"/>
              <w:bottom w:val="single" w:sz="4" w:space="0" w:color="000000"/>
              <w:right w:val="nil"/>
            </w:tcBorders>
            <w:hideMark/>
          </w:tcPr>
          <w:p w14:paraId="1445FE1E" w14:textId="77777777" w:rsidR="00B170F2" w:rsidRDefault="00B170F2" w:rsidP="00CB3192">
            <w:pPr>
              <w:keepNext/>
              <w:keepLines/>
              <w:snapToGrid w:val="0"/>
              <w:spacing w:after="0"/>
              <w:jc w:val="center"/>
              <w:rPr>
                <w:rFonts w:ascii="Arial" w:hAnsi="Arial"/>
                <w:b/>
                <w:sz w:val="18"/>
              </w:rPr>
            </w:pPr>
            <w:r>
              <w:rPr>
                <w:rFonts w:ascii="Arial" w:hAnsi="Arial"/>
                <w:b/>
                <w:sz w:val="18"/>
              </w:rPr>
              <w:t>TP Id</w:t>
            </w:r>
          </w:p>
        </w:tc>
        <w:tc>
          <w:tcPr>
            <w:tcW w:w="7797" w:type="dxa"/>
            <w:gridSpan w:val="2"/>
            <w:tcBorders>
              <w:top w:val="single" w:sz="4" w:space="0" w:color="000000"/>
              <w:left w:val="single" w:sz="4" w:space="0" w:color="000000"/>
              <w:bottom w:val="single" w:sz="4" w:space="0" w:color="000000"/>
              <w:right w:val="single" w:sz="4" w:space="0" w:color="000000"/>
            </w:tcBorders>
            <w:hideMark/>
          </w:tcPr>
          <w:p w14:paraId="1445FE1F" w14:textId="77777777" w:rsidR="00B170F2" w:rsidRDefault="00B170F2" w:rsidP="00CB3192">
            <w:pPr>
              <w:keepNext/>
              <w:keepLines/>
              <w:snapToGrid w:val="0"/>
              <w:spacing w:after="0"/>
              <w:rPr>
                <w:rFonts w:ascii="Arial" w:hAnsi="Arial"/>
                <w:sz w:val="18"/>
              </w:rPr>
            </w:pPr>
            <w:r>
              <w:rPr>
                <w:rFonts w:ascii="Arial" w:hAnsi="Arial"/>
                <w:sz w:val="18"/>
              </w:rPr>
              <w:t>TP/oneM2M/CSE/DMR/CRE/014</w:t>
            </w:r>
          </w:p>
        </w:tc>
      </w:tr>
      <w:tr w:rsidR="00B170F2" w14:paraId="1445FE23" w14:textId="77777777" w:rsidTr="004B51AD">
        <w:trPr>
          <w:jc w:val="center"/>
        </w:trPr>
        <w:tc>
          <w:tcPr>
            <w:tcW w:w="1863" w:type="dxa"/>
            <w:gridSpan w:val="2"/>
            <w:tcBorders>
              <w:top w:val="single" w:sz="4" w:space="0" w:color="000000"/>
              <w:left w:val="single" w:sz="4" w:space="0" w:color="000000"/>
              <w:bottom w:val="single" w:sz="4" w:space="0" w:color="000000"/>
              <w:right w:val="nil"/>
            </w:tcBorders>
            <w:hideMark/>
          </w:tcPr>
          <w:p w14:paraId="1445FE21" w14:textId="77777777" w:rsidR="00B170F2" w:rsidRDefault="00B170F2" w:rsidP="00CB3192">
            <w:pPr>
              <w:keepNext/>
              <w:keepLines/>
              <w:snapToGrid w:val="0"/>
              <w:spacing w:after="0"/>
              <w:jc w:val="center"/>
              <w:rPr>
                <w:rFonts w:ascii="Arial" w:hAnsi="Arial"/>
                <w:b/>
                <w:kern w:val="2"/>
                <w:sz w:val="18"/>
              </w:rPr>
            </w:pPr>
            <w:r>
              <w:rPr>
                <w:rFonts w:ascii="Arial" w:hAnsi="Arial"/>
                <w:b/>
                <w:kern w:val="2"/>
                <w:sz w:val="18"/>
              </w:rPr>
              <w:t>Test objective</w:t>
            </w:r>
          </w:p>
        </w:tc>
        <w:tc>
          <w:tcPr>
            <w:tcW w:w="7797" w:type="dxa"/>
            <w:gridSpan w:val="2"/>
            <w:tcBorders>
              <w:top w:val="single" w:sz="4" w:space="0" w:color="000000"/>
              <w:left w:val="single" w:sz="4" w:space="0" w:color="000000"/>
              <w:bottom w:val="single" w:sz="4" w:space="0" w:color="000000"/>
              <w:right w:val="single" w:sz="4" w:space="0" w:color="000000"/>
            </w:tcBorders>
            <w:hideMark/>
          </w:tcPr>
          <w:p w14:paraId="1445FE22" w14:textId="77777777" w:rsidR="00B170F2" w:rsidRDefault="00B170F2" w:rsidP="00CB3192">
            <w:pPr>
              <w:keepNext/>
              <w:keepLines/>
              <w:snapToGrid w:val="0"/>
              <w:spacing w:after="0"/>
              <w:rPr>
                <w:rFonts w:ascii="Arial" w:hAnsi="Arial"/>
                <w:color w:val="000000"/>
                <w:sz w:val="18"/>
              </w:rPr>
            </w:pPr>
            <w:r>
              <w:rPr>
                <w:rFonts w:ascii="Arial" w:hAnsi="Arial"/>
                <w:color w:val="000000"/>
                <w:sz w:val="18"/>
              </w:rPr>
              <w:t xml:space="preserve">Check that the IUT updates the </w:t>
            </w:r>
            <w:r w:rsidRPr="00CF6B2B">
              <w:rPr>
                <w:rFonts w:ascii="Arial" w:hAnsi="Arial"/>
                <w:color w:val="000000"/>
                <w:sz w:val="18"/>
              </w:rPr>
              <w:t>currentByteSize</w:t>
            </w:r>
            <w:r>
              <w:rPr>
                <w:rFonts w:ascii="Arial" w:hAnsi="Arial"/>
                <w:i/>
                <w:color w:val="000000"/>
                <w:sz w:val="18"/>
              </w:rPr>
              <w:t xml:space="preserve"> </w:t>
            </w:r>
            <w:r>
              <w:rPr>
                <w:rFonts w:ascii="Arial" w:hAnsi="Arial"/>
                <w:color w:val="000000"/>
                <w:sz w:val="18"/>
              </w:rPr>
              <w:t xml:space="preserve">attribute in a </w:t>
            </w:r>
            <w:r w:rsidRPr="00B46B12">
              <w:rPr>
                <w:rFonts w:ascii="Arial" w:hAnsi="Arial"/>
                <w:i/>
                <w:color w:val="000000"/>
                <w:sz w:val="18"/>
              </w:rPr>
              <w:t>PARENT_RESOURCE_TYPE</w:t>
            </w:r>
            <w:r>
              <w:rPr>
                <w:rFonts w:ascii="Arial" w:hAnsi="Arial"/>
                <w:color w:val="000000"/>
                <w:sz w:val="18"/>
              </w:rPr>
              <w:t xml:space="preserve"> when a new </w:t>
            </w:r>
            <w:r w:rsidRPr="0048382B">
              <w:rPr>
                <w:rFonts w:ascii="Arial" w:hAnsi="Arial"/>
                <w:i/>
                <w:color w:val="000000"/>
                <w:sz w:val="18"/>
              </w:rPr>
              <w:t>RESOURCE_TYPE</w:t>
            </w:r>
            <w:r>
              <w:rPr>
                <w:rFonts w:ascii="Arial" w:hAnsi="Arial"/>
                <w:color w:val="000000"/>
                <w:sz w:val="18"/>
              </w:rPr>
              <w:t xml:space="preserve"> is created. </w:t>
            </w:r>
          </w:p>
        </w:tc>
      </w:tr>
      <w:tr w:rsidR="00B170F2" w14:paraId="1445FE26" w14:textId="77777777" w:rsidTr="004B51AD">
        <w:trPr>
          <w:trHeight w:val="56"/>
          <w:jc w:val="center"/>
        </w:trPr>
        <w:tc>
          <w:tcPr>
            <w:tcW w:w="1863" w:type="dxa"/>
            <w:gridSpan w:val="2"/>
            <w:tcBorders>
              <w:top w:val="single" w:sz="4" w:space="0" w:color="000000"/>
              <w:left w:val="single" w:sz="4" w:space="0" w:color="000000"/>
              <w:bottom w:val="single" w:sz="4" w:space="0" w:color="000000"/>
              <w:right w:val="nil"/>
            </w:tcBorders>
            <w:hideMark/>
          </w:tcPr>
          <w:p w14:paraId="1445FE24" w14:textId="77777777" w:rsidR="00B170F2" w:rsidRDefault="00B170F2" w:rsidP="00CB3192">
            <w:pPr>
              <w:keepNext/>
              <w:keepLines/>
              <w:snapToGrid w:val="0"/>
              <w:spacing w:after="0"/>
              <w:jc w:val="center"/>
              <w:rPr>
                <w:rFonts w:ascii="Arial" w:hAnsi="Arial"/>
                <w:b/>
                <w:kern w:val="2"/>
                <w:sz w:val="18"/>
              </w:rPr>
            </w:pPr>
            <w:r>
              <w:rPr>
                <w:rFonts w:ascii="Arial" w:hAnsi="Arial"/>
                <w:b/>
                <w:kern w:val="2"/>
                <w:sz w:val="18"/>
              </w:rPr>
              <w:t>Reference</w:t>
            </w:r>
          </w:p>
        </w:tc>
        <w:tc>
          <w:tcPr>
            <w:tcW w:w="7797" w:type="dxa"/>
            <w:gridSpan w:val="2"/>
            <w:tcBorders>
              <w:top w:val="single" w:sz="4" w:space="0" w:color="000000"/>
              <w:left w:val="single" w:sz="4" w:space="0" w:color="000000"/>
              <w:bottom w:val="single" w:sz="4" w:space="0" w:color="000000"/>
              <w:right w:val="single" w:sz="4" w:space="0" w:color="000000"/>
            </w:tcBorders>
            <w:hideMark/>
          </w:tcPr>
          <w:p w14:paraId="1445FE25" w14:textId="77777777" w:rsidR="00B170F2" w:rsidRPr="00EB4DC1" w:rsidRDefault="00B170F2" w:rsidP="00CB3192">
            <w:pPr>
              <w:pStyle w:val="Textocomentario"/>
              <w:spacing w:after="0"/>
              <w:rPr>
                <w:rFonts w:ascii="Arial" w:hAnsi="Arial" w:cs="Arial"/>
                <w:sz w:val="18"/>
                <w:szCs w:val="18"/>
              </w:rPr>
            </w:pPr>
            <w:r w:rsidRPr="00480A4B">
              <w:rPr>
                <w:rFonts w:ascii="Arial" w:hAnsi="Arial" w:cs="Arial"/>
                <w:color w:val="000000"/>
                <w:sz w:val="18"/>
                <w:szCs w:val="18"/>
              </w:rPr>
              <w:t>TS-0001</w:t>
            </w:r>
            <w:r w:rsidR="00480A4B" w:rsidRPr="00EB4DC1">
              <w:rPr>
                <w:rFonts w:ascii="Arial" w:hAnsi="Arial" w:cs="Arial"/>
                <w:color w:val="000000"/>
                <w:sz w:val="18"/>
                <w:szCs w:val="18"/>
              </w:rPr>
              <w:t xml:space="preserve"> </w:t>
            </w:r>
            <w:r w:rsidR="00480A4B" w:rsidRPr="00EB4DC1">
              <w:rPr>
                <w:rFonts w:ascii="Arial" w:hAnsi="Arial" w:cs="Arial"/>
                <w:color w:val="000000"/>
                <w:sz w:val="18"/>
                <w:szCs w:val="18"/>
                <w:lang w:eastAsia="zh-CN"/>
              </w:rPr>
              <w:t>[1], clause</w:t>
            </w:r>
            <w:r w:rsidRPr="00480A4B">
              <w:rPr>
                <w:rFonts w:ascii="Arial" w:hAnsi="Arial" w:cs="Arial"/>
                <w:color w:val="000000"/>
                <w:sz w:val="18"/>
                <w:szCs w:val="18"/>
              </w:rPr>
              <w:t xml:space="preserve"> 10.2.19.2</w:t>
            </w:r>
            <w:r w:rsidRPr="00480A4B">
              <w:rPr>
                <w:rFonts w:ascii="Arial" w:hAnsi="Arial" w:cs="Arial"/>
                <w:sz w:val="18"/>
                <w:szCs w:val="18"/>
              </w:rPr>
              <w:t>, TS-0004</w:t>
            </w:r>
            <w:r w:rsidR="00480A4B" w:rsidRPr="00EB4DC1">
              <w:rPr>
                <w:rFonts w:ascii="Arial" w:hAnsi="Arial" w:cs="Arial"/>
                <w:color w:val="000000"/>
                <w:sz w:val="18"/>
                <w:szCs w:val="18"/>
              </w:rPr>
              <w:t xml:space="preserve"> </w:t>
            </w:r>
            <w:r w:rsidR="00480A4B" w:rsidRPr="00EB4DC1">
              <w:rPr>
                <w:rFonts w:ascii="Arial" w:hAnsi="Arial" w:cs="Arial"/>
                <w:color w:val="000000"/>
                <w:sz w:val="18"/>
                <w:szCs w:val="18"/>
                <w:lang w:eastAsia="zh-CN"/>
              </w:rPr>
              <w:t>[2], clause</w:t>
            </w:r>
            <w:r w:rsidRPr="00480A4B">
              <w:rPr>
                <w:rFonts w:ascii="Arial" w:hAnsi="Arial" w:cs="Arial"/>
                <w:sz w:val="18"/>
                <w:szCs w:val="18"/>
              </w:rPr>
              <w:t xml:space="preserve"> 7.4.8.2</w:t>
            </w:r>
          </w:p>
        </w:tc>
      </w:tr>
      <w:tr w:rsidR="00B170F2" w14:paraId="1445FE29" w14:textId="77777777" w:rsidTr="004B51AD">
        <w:trPr>
          <w:jc w:val="center"/>
        </w:trPr>
        <w:tc>
          <w:tcPr>
            <w:tcW w:w="1863" w:type="dxa"/>
            <w:gridSpan w:val="2"/>
            <w:tcBorders>
              <w:top w:val="single" w:sz="4" w:space="0" w:color="000000"/>
              <w:left w:val="single" w:sz="4" w:space="0" w:color="000000"/>
              <w:bottom w:val="single" w:sz="4" w:space="0" w:color="000000"/>
              <w:right w:val="nil"/>
            </w:tcBorders>
            <w:hideMark/>
          </w:tcPr>
          <w:p w14:paraId="1445FE27" w14:textId="77777777" w:rsidR="00B170F2" w:rsidRDefault="00B170F2" w:rsidP="00CB3192">
            <w:pPr>
              <w:keepNext/>
              <w:keepLines/>
              <w:snapToGrid w:val="0"/>
              <w:spacing w:after="0"/>
              <w:jc w:val="center"/>
              <w:rPr>
                <w:rFonts w:ascii="Arial" w:hAnsi="Arial"/>
                <w:b/>
                <w:kern w:val="2"/>
                <w:sz w:val="18"/>
              </w:rPr>
            </w:pPr>
            <w:r>
              <w:rPr>
                <w:rFonts w:ascii="Arial" w:hAnsi="Arial"/>
                <w:b/>
                <w:kern w:val="2"/>
                <w:sz w:val="18"/>
              </w:rPr>
              <w:t>Config Id</w:t>
            </w:r>
          </w:p>
        </w:tc>
        <w:tc>
          <w:tcPr>
            <w:tcW w:w="7797" w:type="dxa"/>
            <w:gridSpan w:val="2"/>
            <w:tcBorders>
              <w:top w:val="single" w:sz="4" w:space="0" w:color="000000"/>
              <w:left w:val="single" w:sz="4" w:space="0" w:color="000000"/>
              <w:bottom w:val="single" w:sz="4" w:space="0" w:color="000000"/>
              <w:right w:val="single" w:sz="4" w:space="0" w:color="000000"/>
            </w:tcBorders>
            <w:hideMark/>
          </w:tcPr>
          <w:p w14:paraId="1445FE28" w14:textId="77777777" w:rsidR="00B170F2" w:rsidRDefault="00B170F2" w:rsidP="00CB3192">
            <w:pPr>
              <w:keepNext/>
              <w:keepLines/>
              <w:snapToGrid w:val="0"/>
              <w:spacing w:after="0"/>
              <w:rPr>
                <w:rFonts w:ascii="Arial" w:hAnsi="Arial"/>
                <w:sz w:val="18"/>
              </w:rPr>
            </w:pPr>
            <w:r>
              <w:rPr>
                <w:rFonts w:ascii="Arial" w:hAnsi="Arial"/>
                <w:sz w:val="18"/>
              </w:rPr>
              <w:t>CF01</w:t>
            </w:r>
          </w:p>
        </w:tc>
      </w:tr>
      <w:tr w:rsidR="00B170F2" w14:paraId="1445FE2C" w14:textId="77777777" w:rsidTr="004B51AD">
        <w:trPr>
          <w:jc w:val="center"/>
        </w:trPr>
        <w:tc>
          <w:tcPr>
            <w:tcW w:w="1863" w:type="dxa"/>
            <w:gridSpan w:val="2"/>
            <w:tcBorders>
              <w:top w:val="single" w:sz="4" w:space="0" w:color="000000"/>
              <w:left w:val="single" w:sz="4" w:space="0" w:color="000000"/>
              <w:bottom w:val="single" w:sz="4" w:space="0" w:color="000000"/>
              <w:right w:val="nil"/>
            </w:tcBorders>
          </w:tcPr>
          <w:p w14:paraId="1445FE2A" w14:textId="77777777" w:rsidR="00B170F2" w:rsidRDefault="000A645B" w:rsidP="00CB3192">
            <w:pPr>
              <w:keepNext/>
              <w:keepLines/>
              <w:snapToGrid w:val="0"/>
              <w:spacing w:after="0"/>
              <w:jc w:val="center"/>
              <w:rPr>
                <w:rFonts w:ascii="Arial" w:hAnsi="Arial"/>
                <w:b/>
                <w:kern w:val="2"/>
                <w:sz w:val="18"/>
              </w:rPr>
            </w:pPr>
            <w:r>
              <w:rPr>
                <w:rFonts w:ascii="Arial" w:hAnsi="Arial" w:cs="Arial"/>
                <w:b/>
                <w:kern w:val="1"/>
                <w:sz w:val="18"/>
              </w:rPr>
              <w:t>Parent Release</w:t>
            </w:r>
          </w:p>
        </w:tc>
        <w:tc>
          <w:tcPr>
            <w:tcW w:w="7797" w:type="dxa"/>
            <w:gridSpan w:val="2"/>
            <w:tcBorders>
              <w:top w:val="single" w:sz="4" w:space="0" w:color="000000"/>
              <w:left w:val="single" w:sz="4" w:space="0" w:color="000000"/>
              <w:bottom w:val="single" w:sz="4" w:space="0" w:color="000000"/>
              <w:right w:val="single" w:sz="4" w:space="0" w:color="000000"/>
            </w:tcBorders>
          </w:tcPr>
          <w:p w14:paraId="1445FE2B" w14:textId="77777777" w:rsidR="00B170F2" w:rsidRDefault="00B170F2" w:rsidP="00CB3192">
            <w:pPr>
              <w:keepNext/>
              <w:keepLines/>
              <w:snapToGrid w:val="0"/>
              <w:spacing w:after="0"/>
              <w:rPr>
                <w:rFonts w:ascii="Arial" w:hAnsi="Arial"/>
                <w:sz w:val="18"/>
              </w:rPr>
            </w:pPr>
            <w:r w:rsidRPr="006C2496">
              <w:rPr>
                <w:rFonts w:ascii="Arial" w:hAnsi="Arial" w:cs="Arial"/>
                <w:sz w:val="18"/>
              </w:rPr>
              <w:t>Release 1</w:t>
            </w:r>
          </w:p>
        </w:tc>
      </w:tr>
      <w:tr w:rsidR="00B170F2" w14:paraId="1445FE2F" w14:textId="77777777" w:rsidTr="004B51AD">
        <w:trPr>
          <w:jc w:val="center"/>
        </w:trPr>
        <w:tc>
          <w:tcPr>
            <w:tcW w:w="1863" w:type="dxa"/>
            <w:gridSpan w:val="2"/>
            <w:tcBorders>
              <w:top w:val="single" w:sz="4" w:space="0" w:color="000000"/>
              <w:left w:val="single" w:sz="4" w:space="0" w:color="000000"/>
              <w:bottom w:val="single" w:sz="4" w:space="0" w:color="000000"/>
              <w:right w:val="nil"/>
            </w:tcBorders>
            <w:hideMark/>
          </w:tcPr>
          <w:p w14:paraId="1445FE2D" w14:textId="77777777" w:rsidR="00B170F2" w:rsidRDefault="00B170F2" w:rsidP="00CB3192">
            <w:pPr>
              <w:keepNext/>
              <w:keepLines/>
              <w:snapToGrid w:val="0"/>
              <w:spacing w:after="0"/>
              <w:jc w:val="center"/>
              <w:rPr>
                <w:rFonts w:ascii="Arial" w:hAnsi="Arial"/>
                <w:b/>
                <w:kern w:val="2"/>
                <w:sz w:val="18"/>
              </w:rPr>
            </w:pPr>
            <w:r>
              <w:rPr>
                <w:rFonts w:ascii="Arial" w:hAnsi="Arial"/>
                <w:b/>
                <w:kern w:val="2"/>
                <w:sz w:val="18"/>
              </w:rPr>
              <w:t>PICS Selection</w:t>
            </w:r>
          </w:p>
        </w:tc>
        <w:tc>
          <w:tcPr>
            <w:tcW w:w="7797" w:type="dxa"/>
            <w:gridSpan w:val="2"/>
            <w:tcBorders>
              <w:top w:val="single" w:sz="4" w:space="0" w:color="000000"/>
              <w:left w:val="single" w:sz="4" w:space="0" w:color="000000"/>
              <w:bottom w:val="single" w:sz="4" w:space="0" w:color="000000"/>
              <w:right w:val="single" w:sz="4" w:space="0" w:color="000000"/>
            </w:tcBorders>
            <w:hideMark/>
          </w:tcPr>
          <w:p w14:paraId="1445FE2E" w14:textId="77777777" w:rsidR="00B170F2" w:rsidRDefault="00B170F2" w:rsidP="00CB3192">
            <w:pPr>
              <w:keepNext/>
              <w:keepLines/>
              <w:snapToGrid w:val="0"/>
              <w:spacing w:after="0"/>
              <w:rPr>
                <w:rFonts w:ascii="Arial" w:hAnsi="Arial"/>
                <w:sz w:val="18"/>
              </w:rPr>
            </w:pPr>
            <w:r>
              <w:rPr>
                <w:rFonts w:ascii="Arial" w:hAnsi="Arial"/>
                <w:sz w:val="18"/>
              </w:rPr>
              <w:t>PICS_CSE</w:t>
            </w:r>
          </w:p>
        </w:tc>
      </w:tr>
      <w:tr w:rsidR="00B170F2" w14:paraId="1445FE38" w14:textId="77777777" w:rsidTr="004B51AD">
        <w:trPr>
          <w:trHeight w:val="1313"/>
          <w:jc w:val="center"/>
        </w:trPr>
        <w:tc>
          <w:tcPr>
            <w:tcW w:w="1853" w:type="dxa"/>
            <w:tcBorders>
              <w:top w:val="single" w:sz="4" w:space="0" w:color="000000"/>
              <w:left w:val="single" w:sz="4" w:space="0" w:color="000000"/>
              <w:bottom w:val="single" w:sz="4" w:space="0" w:color="000000"/>
              <w:right w:val="single" w:sz="4" w:space="0" w:color="000000"/>
            </w:tcBorders>
            <w:hideMark/>
          </w:tcPr>
          <w:p w14:paraId="1445FE30" w14:textId="77777777" w:rsidR="00B170F2" w:rsidRDefault="00B170F2" w:rsidP="00CB3192">
            <w:pPr>
              <w:keepNext/>
              <w:keepLines/>
              <w:snapToGrid w:val="0"/>
              <w:spacing w:after="0"/>
              <w:jc w:val="center"/>
              <w:rPr>
                <w:rFonts w:ascii="Arial" w:hAnsi="Arial"/>
                <w:b/>
                <w:kern w:val="2"/>
                <w:sz w:val="18"/>
              </w:rPr>
            </w:pPr>
            <w:r>
              <w:rPr>
                <w:rFonts w:ascii="Arial" w:hAnsi="Arial"/>
                <w:b/>
                <w:kern w:val="2"/>
                <w:sz w:val="18"/>
              </w:rPr>
              <w:t>Initial conditions</w:t>
            </w:r>
          </w:p>
        </w:tc>
        <w:tc>
          <w:tcPr>
            <w:tcW w:w="7807" w:type="dxa"/>
            <w:gridSpan w:val="3"/>
            <w:tcBorders>
              <w:top w:val="single" w:sz="4" w:space="0" w:color="000000"/>
              <w:left w:val="single" w:sz="4" w:space="0" w:color="000000"/>
              <w:bottom w:val="single" w:sz="4" w:space="0" w:color="000000"/>
              <w:right w:val="single" w:sz="4" w:space="0" w:color="000000"/>
            </w:tcBorders>
            <w:hideMark/>
          </w:tcPr>
          <w:p w14:paraId="1445FE31" w14:textId="77777777" w:rsidR="00B170F2" w:rsidRDefault="00B170F2" w:rsidP="00CB3192">
            <w:pPr>
              <w:keepNext/>
              <w:keepLines/>
              <w:snapToGrid w:val="0"/>
              <w:spacing w:after="0"/>
              <w:rPr>
                <w:rFonts w:ascii="Arial" w:hAnsi="Arial"/>
                <w:sz w:val="18"/>
              </w:rPr>
            </w:pPr>
            <w:r>
              <w:rPr>
                <w:rFonts w:ascii="Arial" w:hAnsi="Arial"/>
                <w:b/>
                <w:sz w:val="18"/>
              </w:rPr>
              <w:t>with {</w:t>
            </w:r>
            <w:r>
              <w:rPr>
                <w:rFonts w:ascii="Arial" w:hAnsi="Arial"/>
                <w:sz w:val="18"/>
              </w:rPr>
              <w:br/>
            </w:r>
            <w:r>
              <w:rPr>
                <w:rFonts w:ascii="Arial" w:hAnsi="Arial"/>
                <w:color w:val="C00000"/>
                <w:sz w:val="18"/>
              </w:rPr>
              <w:tab/>
            </w:r>
            <w:r>
              <w:rPr>
                <w:rFonts w:ascii="Arial" w:hAnsi="Arial"/>
                <w:sz w:val="18"/>
              </w:rPr>
              <w:t xml:space="preserve">the IUT </w:t>
            </w:r>
            <w:r>
              <w:rPr>
                <w:rFonts w:ascii="Arial" w:hAnsi="Arial"/>
                <w:b/>
                <w:sz w:val="18"/>
              </w:rPr>
              <w:t>being</w:t>
            </w:r>
            <w:r>
              <w:rPr>
                <w:rFonts w:ascii="Arial" w:hAnsi="Arial"/>
                <w:sz w:val="18"/>
              </w:rPr>
              <w:t xml:space="preserve"> in the "initial state" </w:t>
            </w:r>
          </w:p>
          <w:p w14:paraId="1445FE32" w14:textId="77777777" w:rsidR="00B170F2" w:rsidRDefault="00B170F2" w:rsidP="00CB3192">
            <w:pPr>
              <w:keepNext/>
              <w:keepLines/>
              <w:snapToGrid w:val="0"/>
              <w:spacing w:after="0"/>
              <w:rPr>
                <w:rFonts w:ascii="Arial" w:hAnsi="Arial"/>
                <w:b/>
                <w:sz w:val="18"/>
              </w:rPr>
            </w:pPr>
            <w:r>
              <w:rPr>
                <w:rFonts w:ascii="Arial" w:hAnsi="Arial"/>
                <w:b/>
                <w:sz w:val="18"/>
              </w:rPr>
              <w:tab/>
              <w:t xml:space="preserve">and </w:t>
            </w:r>
            <w:r>
              <w:rPr>
                <w:rFonts w:ascii="Arial" w:hAnsi="Arial"/>
                <w:sz w:val="18"/>
              </w:rPr>
              <w:t xml:space="preserve">the IUT </w:t>
            </w:r>
            <w:r>
              <w:rPr>
                <w:rFonts w:ascii="Arial" w:hAnsi="Arial"/>
                <w:b/>
                <w:sz w:val="18"/>
              </w:rPr>
              <w:t>having registered</w:t>
            </w:r>
            <w:r>
              <w:rPr>
                <w:rFonts w:ascii="Arial" w:hAnsi="Arial"/>
                <w:sz w:val="18"/>
              </w:rPr>
              <w:t xml:space="preserve"> the AE </w:t>
            </w:r>
            <w:r>
              <w:rPr>
                <w:rFonts w:ascii="Arial" w:hAnsi="Arial"/>
                <w:b/>
                <w:sz w:val="18"/>
              </w:rPr>
              <w:t>containing</w:t>
            </w:r>
          </w:p>
          <w:p w14:paraId="1445FE33" w14:textId="77777777" w:rsidR="00B170F2" w:rsidRDefault="00B170F2" w:rsidP="00CB3192">
            <w:pPr>
              <w:keepNext/>
              <w:keepLines/>
              <w:snapToGrid w:val="0"/>
              <w:spacing w:after="0"/>
              <w:rPr>
                <w:rFonts w:ascii="Arial" w:hAnsi="Arial"/>
                <w:b/>
                <w:sz w:val="18"/>
              </w:rPr>
            </w:pPr>
            <w:r>
              <w:rPr>
                <w:rFonts w:ascii="Arial" w:hAnsi="Arial"/>
                <w:sz w:val="18"/>
              </w:rPr>
              <w:t xml:space="preserve">          </w:t>
            </w:r>
            <w:r>
              <w:rPr>
                <w:rFonts w:ascii="Arial" w:hAnsi="Arial"/>
                <w:sz w:val="18"/>
              </w:rPr>
              <w:tab/>
              <w:t>a</w:t>
            </w:r>
            <w:r>
              <w:rPr>
                <w:rFonts w:ascii="Arial" w:hAnsi="Arial"/>
                <w:b/>
                <w:sz w:val="18"/>
              </w:rPr>
              <w:t xml:space="preserve"> </w:t>
            </w:r>
            <w:r>
              <w:rPr>
                <w:rFonts w:ascii="Arial" w:hAnsi="Arial"/>
                <w:color w:val="000000"/>
                <w:sz w:val="18"/>
              </w:rPr>
              <w:t xml:space="preserve">PARENT_RESOURCE_TYPE </w:t>
            </w:r>
            <w:r>
              <w:rPr>
                <w:rFonts w:ascii="Arial" w:hAnsi="Arial"/>
                <w:sz w:val="18"/>
              </w:rPr>
              <w:t>resource at PARENT_RESOURCE_ADDRESS</w:t>
            </w:r>
            <w:r>
              <w:rPr>
                <w:rFonts w:ascii="Arial" w:hAnsi="Arial"/>
                <w:b/>
                <w:sz w:val="18"/>
              </w:rPr>
              <w:t xml:space="preserve"> </w:t>
            </w:r>
            <w:r>
              <w:rPr>
                <w:rFonts w:ascii="Arial" w:hAnsi="Arial"/>
                <w:b/>
                <w:sz w:val="18"/>
              </w:rPr>
              <w:tab/>
            </w:r>
            <w:r>
              <w:rPr>
                <w:rFonts w:ascii="Arial" w:hAnsi="Arial"/>
                <w:b/>
                <w:sz w:val="18"/>
              </w:rPr>
              <w:tab/>
            </w:r>
            <w:r>
              <w:rPr>
                <w:rFonts w:ascii="Arial" w:hAnsi="Arial"/>
                <w:b/>
                <w:sz w:val="18"/>
              </w:rPr>
              <w:tab/>
            </w:r>
            <w:r>
              <w:rPr>
                <w:rFonts w:ascii="Arial" w:hAnsi="Arial"/>
                <w:b/>
                <w:sz w:val="18"/>
              </w:rPr>
              <w:tab/>
            </w:r>
            <w:r>
              <w:rPr>
                <w:rFonts w:ascii="Arial" w:hAnsi="Arial"/>
                <w:b/>
                <w:sz w:val="18"/>
              </w:rPr>
              <w:tab/>
              <w:t>containing</w:t>
            </w:r>
          </w:p>
          <w:p w14:paraId="1445FE34" w14:textId="77777777" w:rsidR="00B170F2" w:rsidRDefault="00B170F2" w:rsidP="00CB3192">
            <w:pPr>
              <w:keepNext/>
              <w:keepLines/>
              <w:snapToGrid w:val="0"/>
              <w:spacing w:after="0"/>
              <w:ind w:firstLineChars="300" w:firstLine="540"/>
              <w:rPr>
                <w:rFonts w:ascii="Arial" w:hAnsi="Arial"/>
                <w:sz w:val="18"/>
              </w:rPr>
            </w:pPr>
            <w:r>
              <w:rPr>
                <w:rFonts w:ascii="Arial" w:hAnsi="Arial"/>
                <w:sz w:val="18"/>
              </w:rPr>
              <w:t xml:space="preserve">     </w:t>
            </w:r>
            <w:r>
              <w:rPr>
                <w:rFonts w:ascii="Arial" w:hAnsi="Arial"/>
                <w:color w:val="000000"/>
                <w:sz w:val="18"/>
              </w:rPr>
              <w:t>maxByteSize</w:t>
            </w:r>
            <w:r>
              <w:rPr>
                <w:rFonts w:ascii="Arial" w:hAnsi="Arial"/>
                <w:sz w:val="18"/>
                <w:lang w:val="en-US"/>
              </w:rPr>
              <w:t xml:space="preserve"> attribute </w:t>
            </w:r>
            <w:r>
              <w:rPr>
                <w:rFonts w:ascii="Arial" w:hAnsi="Arial"/>
                <w:b/>
                <w:sz w:val="18"/>
                <w:lang w:val="en-US"/>
              </w:rPr>
              <w:t>set to</w:t>
            </w:r>
            <w:r>
              <w:rPr>
                <w:rFonts w:ascii="Arial" w:hAnsi="Arial"/>
                <w:sz w:val="18"/>
                <w:lang w:val="en-US"/>
              </w:rPr>
              <w:t xml:space="preserve"> MAX_BYTE_SIZE_O</w:t>
            </w:r>
            <w:r>
              <w:rPr>
                <w:rFonts w:ascii="Arial" w:hAnsi="Arial"/>
                <w:sz w:val="18"/>
              </w:rPr>
              <w:t xml:space="preserve">F_DATA </w:t>
            </w:r>
            <w:r>
              <w:rPr>
                <w:rFonts w:ascii="Arial" w:hAnsi="Arial"/>
                <w:b/>
                <w:sz w:val="18"/>
                <w:lang w:val="en-US"/>
              </w:rPr>
              <w:t>and</w:t>
            </w:r>
          </w:p>
          <w:p w14:paraId="1445FE35" w14:textId="77777777" w:rsidR="00B170F2" w:rsidRDefault="00B170F2" w:rsidP="00CB3192">
            <w:pPr>
              <w:keepNext/>
              <w:keepLines/>
              <w:snapToGrid w:val="0"/>
              <w:spacing w:after="0"/>
              <w:ind w:firstLineChars="450" w:firstLine="810"/>
            </w:pPr>
            <w:r>
              <w:rPr>
                <w:rFonts w:ascii="Arial" w:hAnsi="Arial"/>
                <w:color w:val="000000"/>
                <w:sz w:val="18"/>
              </w:rPr>
              <w:t>currentByteSize</w:t>
            </w:r>
            <w:r>
              <w:rPr>
                <w:rFonts w:ascii="Arial" w:hAnsi="Arial"/>
                <w:sz w:val="18"/>
              </w:rPr>
              <w:t xml:space="preserve"> attribute</w:t>
            </w:r>
            <w:r>
              <w:rPr>
                <w:rFonts w:ascii="Arial" w:hAnsi="Arial"/>
                <w:color w:val="000000"/>
                <w:sz w:val="18"/>
              </w:rPr>
              <w:t xml:space="preserve"> </w:t>
            </w:r>
            <w:r>
              <w:rPr>
                <w:rFonts w:ascii="Arial" w:hAnsi="Arial"/>
                <w:b/>
                <w:sz w:val="18"/>
              </w:rPr>
              <w:t>set to</w:t>
            </w:r>
            <w:r>
              <w:rPr>
                <w:rFonts w:ascii="Arial" w:hAnsi="Arial"/>
                <w:sz w:val="18"/>
              </w:rPr>
              <w:t xml:space="preserve"> 0</w:t>
            </w:r>
          </w:p>
          <w:p w14:paraId="1445FE36" w14:textId="77777777" w:rsidR="00B170F2" w:rsidRPr="00356D1B" w:rsidRDefault="00B170F2" w:rsidP="00CB3192">
            <w:pPr>
              <w:pStyle w:val="TAL"/>
              <w:snapToGrid w:val="0"/>
            </w:pPr>
            <w:r w:rsidRPr="00356D1B">
              <w:tab/>
            </w:r>
            <w:r w:rsidRPr="00356D1B">
              <w:rPr>
                <w:b/>
              </w:rPr>
              <w:t>and</w:t>
            </w:r>
            <w:r w:rsidRPr="00356D1B">
              <w:t xml:space="preserve"> the AE </w:t>
            </w:r>
            <w:r w:rsidRPr="00356D1B">
              <w:rPr>
                <w:b/>
              </w:rPr>
              <w:t xml:space="preserve">having </w:t>
            </w:r>
            <w:r w:rsidRPr="00356D1B">
              <w:t xml:space="preserve">privileges to perform CREATE operation on the resource </w:t>
            </w:r>
            <w:r w:rsidRPr="00356D1B">
              <w:tab/>
            </w:r>
            <w:r>
              <w:t>PARENT</w:t>
            </w:r>
            <w:r w:rsidRPr="00356D1B">
              <w:t>_RESOURCE_ADDRESS</w:t>
            </w:r>
          </w:p>
          <w:p w14:paraId="1445FE37" w14:textId="77777777" w:rsidR="00B170F2" w:rsidRDefault="00B170F2" w:rsidP="00CB3192">
            <w:pPr>
              <w:keepNext/>
              <w:keepLines/>
              <w:snapToGrid w:val="0"/>
              <w:spacing w:after="0"/>
              <w:rPr>
                <w:rFonts w:ascii="Arial" w:hAnsi="Arial"/>
                <w:kern w:val="2"/>
                <w:sz w:val="18"/>
              </w:rPr>
            </w:pPr>
            <w:r>
              <w:rPr>
                <w:rFonts w:ascii="Arial" w:hAnsi="Arial"/>
                <w:b/>
                <w:sz w:val="18"/>
              </w:rPr>
              <w:t>}</w:t>
            </w:r>
          </w:p>
        </w:tc>
      </w:tr>
      <w:tr w:rsidR="00B170F2" w14:paraId="1445FE3C" w14:textId="77777777" w:rsidTr="004B51AD">
        <w:trPr>
          <w:trHeight w:val="213"/>
          <w:jc w:val="center"/>
        </w:trPr>
        <w:tc>
          <w:tcPr>
            <w:tcW w:w="1853" w:type="dxa"/>
            <w:vMerge w:val="restart"/>
            <w:tcBorders>
              <w:top w:val="single" w:sz="4" w:space="0" w:color="000000"/>
              <w:left w:val="single" w:sz="4" w:space="0" w:color="000000"/>
              <w:bottom w:val="single" w:sz="4" w:space="0" w:color="000000"/>
              <w:right w:val="single" w:sz="4" w:space="0" w:color="000000"/>
            </w:tcBorders>
            <w:hideMark/>
          </w:tcPr>
          <w:p w14:paraId="1445FE39" w14:textId="77777777" w:rsidR="00B170F2" w:rsidRDefault="00B170F2" w:rsidP="00CB3192">
            <w:pPr>
              <w:keepNext/>
              <w:keepLines/>
              <w:snapToGrid w:val="0"/>
              <w:spacing w:after="0"/>
              <w:jc w:val="center"/>
              <w:rPr>
                <w:rFonts w:ascii="Arial" w:hAnsi="Arial"/>
                <w:b/>
                <w:kern w:val="2"/>
                <w:sz w:val="18"/>
              </w:rPr>
            </w:pPr>
            <w:r>
              <w:rPr>
                <w:rFonts w:ascii="Arial" w:hAnsi="Arial"/>
                <w:b/>
                <w:kern w:val="2"/>
                <w:sz w:val="18"/>
              </w:rPr>
              <w:t>Expected behaviour</w:t>
            </w:r>
          </w:p>
        </w:tc>
        <w:tc>
          <w:tcPr>
            <w:tcW w:w="6380" w:type="dxa"/>
            <w:gridSpan w:val="2"/>
            <w:tcBorders>
              <w:top w:val="single" w:sz="4" w:space="0" w:color="000000"/>
              <w:left w:val="single" w:sz="4" w:space="0" w:color="000000"/>
              <w:bottom w:val="single" w:sz="4" w:space="0" w:color="000000"/>
              <w:right w:val="single" w:sz="4" w:space="0" w:color="000000"/>
            </w:tcBorders>
            <w:hideMark/>
          </w:tcPr>
          <w:p w14:paraId="1445FE3A" w14:textId="77777777" w:rsidR="00B170F2" w:rsidRDefault="00B170F2" w:rsidP="00CB3192">
            <w:pPr>
              <w:keepNext/>
              <w:keepLines/>
              <w:snapToGrid w:val="0"/>
              <w:spacing w:after="0"/>
              <w:jc w:val="center"/>
              <w:rPr>
                <w:rFonts w:ascii="Arial" w:hAnsi="Arial"/>
                <w:b/>
                <w:sz w:val="18"/>
              </w:rPr>
            </w:pPr>
            <w:r>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hideMark/>
          </w:tcPr>
          <w:p w14:paraId="1445FE3B" w14:textId="77777777" w:rsidR="00B170F2" w:rsidRDefault="00B170F2" w:rsidP="00CB3192">
            <w:pPr>
              <w:keepNext/>
              <w:keepLines/>
              <w:snapToGrid w:val="0"/>
              <w:spacing w:after="0"/>
              <w:jc w:val="center"/>
              <w:rPr>
                <w:rFonts w:ascii="Arial" w:hAnsi="Arial"/>
                <w:b/>
                <w:sz w:val="18"/>
              </w:rPr>
            </w:pPr>
            <w:r>
              <w:rPr>
                <w:rFonts w:ascii="Arial" w:hAnsi="Arial"/>
                <w:b/>
                <w:sz w:val="18"/>
              </w:rPr>
              <w:t>Direction</w:t>
            </w:r>
          </w:p>
        </w:tc>
      </w:tr>
      <w:tr w:rsidR="00B170F2" w14:paraId="1445FE47" w14:textId="77777777" w:rsidTr="004B51AD">
        <w:trPr>
          <w:trHeight w:val="962"/>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1445FE3D" w14:textId="77777777" w:rsidR="00B170F2" w:rsidRDefault="00B170F2" w:rsidP="00CB3192">
            <w:pPr>
              <w:overflowPunct/>
              <w:autoSpaceDE/>
              <w:autoSpaceDN/>
              <w:adjustRightInd/>
              <w:spacing w:after="0"/>
              <w:rPr>
                <w:rFonts w:ascii="Arial" w:hAnsi="Arial"/>
                <w:b/>
                <w:kern w:val="2"/>
                <w:sz w:val="18"/>
              </w:rPr>
            </w:pPr>
          </w:p>
        </w:tc>
        <w:tc>
          <w:tcPr>
            <w:tcW w:w="6380" w:type="dxa"/>
            <w:gridSpan w:val="2"/>
            <w:tcBorders>
              <w:top w:val="single" w:sz="4" w:space="0" w:color="000000"/>
              <w:left w:val="single" w:sz="4" w:space="0" w:color="000000"/>
              <w:bottom w:val="single" w:sz="4" w:space="0" w:color="000000"/>
              <w:right w:val="single" w:sz="4" w:space="0" w:color="000000"/>
            </w:tcBorders>
            <w:hideMark/>
          </w:tcPr>
          <w:p w14:paraId="1445FE3E" w14:textId="77777777" w:rsidR="00B170F2" w:rsidRDefault="00B170F2" w:rsidP="00CB3192">
            <w:pPr>
              <w:keepNext/>
              <w:keepLines/>
              <w:snapToGrid w:val="0"/>
              <w:spacing w:after="0"/>
              <w:ind w:left="270" w:hangingChars="150" w:hanging="270"/>
              <w:rPr>
                <w:rFonts w:ascii="Arial" w:hAnsi="Arial"/>
                <w:b/>
                <w:sz w:val="18"/>
              </w:rPr>
            </w:pPr>
            <w:r>
              <w:rPr>
                <w:rFonts w:ascii="Arial" w:hAnsi="Arial"/>
                <w:b/>
                <w:sz w:val="18"/>
              </w:rPr>
              <w:t>when {</w:t>
            </w:r>
          </w:p>
          <w:p w14:paraId="1445FE3F" w14:textId="77777777" w:rsidR="00B170F2" w:rsidRDefault="00B170F2" w:rsidP="00CB3192">
            <w:pPr>
              <w:keepNext/>
              <w:keepLines/>
              <w:snapToGrid w:val="0"/>
              <w:spacing w:after="0"/>
              <w:ind w:left="360" w:hangingChars="200" w:hanging="360"/>
              <w:rPr>
                <w:rFonts w:ascii="Arial" w:hAnsi="Arial"/>
                <w:sz w:val="18"/>
              </w:rPr>
            </w:pPr>
            <w:r>
              <w:rPr>
                <w:rFonts w:ascii="Arial" w:hAnsi="Arial"/>
                <w:b/>
                <w:sz w:val="18"/>
              </w:rPr>
              <w:tab/>
            </w:r>
            <w:r>
              <w:rPr>
                <w:rFonts w:ascii="Arial" w:hAnsi="Arial"/>
                <w:sz w:val="18"/>
              </w:rPr>
              <w:t xml:space="preserve">the IUT </w:t>
            </w:r>
            <w:r>
              <w:rPr>
                <w:rFonts w:ascii="Arial" w:hAnsi="Arial"/>
                <w:b/>
                <w:sz w:val="18"/>
              </w:rPr>
              <w:t>receives</w:t>
            </w:r>
            <w:r>
              <w:rPr>
                <w:rFonts w:ascii="Arial" w:hAnsi="Arial"/>
                <w:sz w:val="18"/>
              </w:rPr>
              <w:t xml:space="preserve"> a valid CREATE Request </w:t>
            </w:r>
            <w:r>
              <w:rPr>
                <w:rFonts w:ascii="Arial" w:hAnsi="Arial"/>
                <w:b/>
                <w:sz w:val="18"/>
              </w:rPr>
              <w:t>from</w:t>
            </w:r>
            <w:r>
              <w:rPr>
                <w:rFonts w:ascii="Arial" w:hAnsi="Arial"/>
                <w:sz w:val="18"/>
              </w:rPr>
              <w:t xml:space="preserve"> AE </w:t>
            </w:r>
            <w:r>
              <w:rPr>
                <w:rFonts w:ascii="Arial" w:hAnsi="Arial"/>
                <w:b/>
                <w:sz w:val="18"/>
              </w:rPr>
              <w:t>containing</w:t>
            </w:r>
          </w:p>
          <w:p w14:paraId="1445FE40" w14:textId="77777777" w:rsidR="00B170F2" w:rsidRDefault="00B170F2" w:rsidP="00CB3192">
            <w:pPr>
              <w:keepNext/>
              <w:keepLines/>
              <w:snapToGrid w:val="0"/>
              <w:spacing w:after="0"/>
              <w:ind w:left="360" w:hangingChars="200" w:hanging="360"/>
              <w:rPr>
                <w:rFonts w:ascii="Arial" w:hAnsi="Arial"/>
                <w:sz w:val="18"/>
                <w:lang w:eastAsia="ko-KR"/>
              </w:rPr>
            </w:pPr>
            <w:r>
              <w:rPr>
                <w:rFonts w:ascii="Arial" w:hAnsi="Arial"/>
                <w:sz w:val="18"/>
              </w:rPr>
              <w:tab/>
            </w:r>
            <w:r>
              <w:rPr>
                <w:rFonts w:ascii="Arial" w:hAnsi="Arial"/>
                <w:sz w:val="18"/>
              </w:rPr>
              <w:tab/>
              <w:t xml:space="preserve">To </w:t>
            </w:r>
            <w:r>
              <w:rPr>
                <w:rFonts w:ascii="Arial" w:hAnsi="Arial"/>
                <w:b/>
                <w:sz w:val="18"/>
              </w:rPr>
              <w:t>set to</w:t>
            </w:r>
            <w:r>
              <w:rPr>
                <w:rFonts w:ascii="Arial" w:hAnsi="Arial"/>
                <w:sz w:val="18"/>
              </w:rPr>
              <w:t xml:space="preserve"> PARENT_RESOURCE_ADDRESS </w:t>
            </w:r>
            <w:r>
              <w:rPr>
                <w:rFonts w:ascii="Arial" w:hAnsi="Arial"/>
                <w:b/>
                <w:sz w:val="18"/>
              </w:rPr>
              <w:t>and</w:t>
            </w:r>
          </w:p>
          <w:p w14:paraId="1445FE41" w14:textId="77777777" w:rsidR="00B170F2" w:rsidRDefault="00B170F2" w:rsidP="00CB3192">
            <w:pPr>
              <w:keepNext/>
              <w:keepLines/>
              <w:snapToGrid w:val="0"/>
              <w:spacing w:after="0"/>
              <w:rPr>
                <w:rFonts w:ascii="Arial" w:hAnsi="Arial"/>
                <w:b/>
                <w:sz w:val="18"/>
              </w:rPr>
            </w:pPr>
            <w:r>
              <w:rPr>
                <w:rFonts w:ascii="Arial" w:hAnsi="Arial"/>
                <w:sz w:val="18"/>
              </w:rPr>
              <w:tab/>
            </w:r>
            <w:r>
              <w:rPr>
                <w:rFonts w:ascii="Arial" w:hAnsi="Arial"/>
                <w:sz w:val="18"/>
              </w:rPr>
              <w:tab/>
              <w:t xml:space="preserve">From </w:t>
            </w:r>
            <w:r>
              <w:rPr>
                <w:rFonts w:ascii="Arial" w:hAnsi="Arial"/>
                <w:b/>
                <w:sz w:val="18"/>
              </w:rPr>
              <w:t>set to</w:t>
            </w:r>
            <w:r>
              <w:rPr>
                <w:rFonts w:ascii="Arial" w:hAnsi="Arial"/>
                <w:sz w:val="18"/>
              </w:rPr>
              <w:t xml:space="preserve"> AE_ID </w:t>
            </w:r>
            <w:r>
              <w:rPr>
                <w:rFonts w:ascii="Arial" w:hAnsi="Arial"/>
                <w:b/>
                <w:sz w:val="18"/>
              </w:rPr>
              <w:t xml:space="preserve">and </w:t>
            </w:r>
          </w:p>
          <w:p w14:paraId="1445FE42" w14:textId="77777777" w:rsidR="00B170F2" w:rsidRDefault="00B170F2" w:rsidP="00CB3192">
            <w:pPr>
              <w:keepNext/>
              <w:keepLines/>
              <w:snapToGrid w:val="0"/>
              <w:spacing w:after="0"/>
              <w:rPr>
                <w:rFonts w:ascii="Arial" w:hAnsi="Arial"/>
                <w:b/>
                <w:sz w:val="18"/>
              </w:rPr>
            </w:pPr>
            <w:r>
              <w:rPr>
                <w:rFonts w:ascii="Arial" w:hAnsi="Arial"/>
                <w:sz w:val="18"/>
              </w:rPr>
              <w:tab/>
            </w:r>
            <w:r>
              <w:rPr>
                <w:rFonts w:ascii="Arial" w:hAnsi="Arial"/>
                <w:sz w:val="18"/>
              </w:rPr>
              <w:tab/>
              <w:t xml:space="preserve">Resource Type </w:t>
            </w:r>
            <w:r>
              <w:rPr>
                <w:rFonts w:ascii="Arial" w:hAnsi="Arial"/>
                <w:b/>
                <w:sz w:val="18"/>
              </w:rPr>
              <w:t xml:space="preserve">set to </w:t>
            </w:r>
            <w:r w:rsidRPr="00CF6B2B">
              <w:rPr>
                <w:rFonts w:ascii="Arial" w:hAnsi="Arial"/>
                <w:i/>
                <w:sz w:val="18"/>
              </w:rPr>
              <w:t>RESOURCE_TYPE</w:t>
            </w:r>
            <w:r>
              <w:rPr>
                <w:rFonts w:ascii="Arial" w:hAnsi="Arial"/>
                <w:sz w:val="18"/>
              </w:rPr>
              <w:t xml:space="preserve"> </w:t>
            </w:r>
            <w:r>
              <w:rPr>
                <w:rFonts w:ascii="Arial" w:hAnsi="Arial"/>
                <w:b/>
                <w:sz w:val="18"/>
              </w:rPr>
              <w:t>and</w:t>
            </w:r>
          </w:p>
          <w:p w14:paraId="1445FE43" w14:textId="77777777" w:rsidR="00B170F2" w:rsidRDefault="00B170F2" w:rsidP="00CB3192">
            <w:pPr>
              <w:keepNext/>
              <w:keepLines/>
              <w:snapToGrid w:val="0"/>
              <w:spacing w:after="0"/>
              <w:rPr>
                <w:rFonts w:ascii="Arial" w:hAnsi="Arial"/>
                <w:b/>
                <w:sz w:val="18"/>
              </w:rPr>
            </w:pPr>
            <w:r>
              <w:rPr>
                <w:rFonts w:ascii="Arial" w:hAnsi="Arial"/>
                <w:sz w:val="18"/>
              </w:rPr>
              <w:tab/>
            </w:r>
            <w:r>
              <w:rPr>
                <w:rFonts w:ascii="Arial" w:hAnsi="Arial"/>
                <w:sz w:val="18"/>
              </w:rPr>
              <w:tab/>
              <w:t xml:space="preserve">Content </w:t>
            </w:r>
            <w:r>
              <w:rPr>
                <w:rFonts w:ascii="Arial" w:hAnsi="Arial"/>
                <w:b/>
                <w:sz w:val="18"/>
              </w:rPr>
              <w:t>containing</w:t>
            </w:r>
          </w:p>
          <w:p w14:paraId="1445FE44" w14:textId="77777777" w:rsidR="00B170F2" w:rsidRDefault="00B170F2" w:rsidP="00CB3192">
            <w:pPr>
              <w:keepNext/>
              <w:keepLines/>
              <w:snapToGrid w:val="0"/>
              <w:spacing w:after="0"/>
              <w:ind w:firstLineChars="300" w:firstLine="540"/>
              <w:rPr>
                <w:rFonts w:ascii="Arial" w:hAnsi="Arial"/>
                <w:b/>
                <w:sz w:val="18"/>
              </w:rPr>
            </w:pPr>
            <w:r>
              <w:rPr>
                <w:rFonts w:ascii="Arial" w:hAnsi="Arial"/>
                <w:b/>
                <w:sz w:val="18"/>
              </w:rPr>
              <w:tab/>
            </w:r>
            <w:r>
              <w:rPr>
                <w:rFonts w:ascii="Arial" w:hAnsi="Arial"/>
                <w:b/>
                <w:sz w:val="18"/>
              </w:rPr>
              <w:tab/>
              <w:t xml:space="preserve"> </w:t>
            </w:r>
            <w:r w:rsidRPr="00CF6B2B">
              <w:rPr>
                <w:rFonts w:ascii="Arial" w:hAnsi="Arial"/>
                <w:i/>
                <w:sz w:val="18"/>
              </w:rPr>
              <w:t>RESOURCE_TYPE</w:t>
            </w:r>
            <w:r>
              <w:rPr>
                <w:rFonts w:ascii="Arial" w:hAnsi="Arial"/>
                <w:sz w:val="18"/>
              </w:rPr>
              <w:t xml:space="preserve"> resource </w:t>
            </w:r>
            <w:r>
              <w:rPr>
                <w:rFonts w:ascii="Arial" w:hAnsi="Arial"/>
                <w:b/>
                <w:sz w:val="18"/>
              </w:rPr>
              <w:t>containing</w:t>
            </w:r>
          </w:p>
          <w:p w14:paraId="1445FE45" w14:textId="77777777" w:rsidR="00B170F2" w:rsidRDefault="00B170F2" w:rsidP="00CB3192">
            <w:pPr>
              <w:keepNext/>
              <w:keepLines/>
              <w:snapToGrid w:val="0"/>
              <w:spacing w:after="0"/>
              <w:ind w:firstLineChars="300" w:firstLine="540"/>
              <w:rPr>
                <w:rFonts w:ascii="Arial" w:hAnsi="Arial"/>
                <w:b/>
                <w:sz w:val="18"/>
              </w:rPr>
            </w:pPr>
            <w:r>
              <w:rPr>
                <w:rFonts w:ascii="Arial" w:hAnsi="Arial"/>
                <w:b/>
                <w:sz w:val="18"/>
              </w:rPr>
              <w:t xml:space="preserve">    </w:t>
            </w:r>
            <w:r>
              <w:rPr>
                <w:rFonts w:ascii="Arial" w:hAnsi="Arial"/>
                <w:b/>
                <w:sz w:val="18"/>
              </w:rPr>
              <w:tab/>
            </w:r>
            <w:r>
              <w:rPr>
                <w:rFonts w:ascii="Arial" w:hAnsi="Arial"/>
                <w:b/>
                <w:sz w:val="18"/>
              </w:rPr>
              <w:tab/>
            </w:r>
            <w:r>
              <w:rPr>
                <w:rFonts w:ascii="Arial" w:hAnsi="Arial"/>
                <w:sz w:val="18"/>
              </w:rPr>
              <w:t>valid</w:t>
            </w:r>
            <w:r>
              <w:rPr>
                <w:rFonts w:ascii="Arial" w:hAnsi="Arial"/>
                <w:b/>
                <w:sz w:val="18"/>
              </w:rPr>
              <w:t xml:space="preserve"> </w:t>
            </w:r>
            <w:r>
              <w:rPr>
                <w:rFonts w:ascii="Arial" w:hAnsi="Arial"/>
                <w:sz w:val="18"/>
              </w:rPr>
              <w:t xml:space="preserve">content attribute </w:t>
            </w:r>
            <w:r>
              <w:rPr>
                <w:rFonts w:ascii="Arial" w:hAnsi="Arial"/>
                <w:b/>
                <w:sz w:val="18"/>
              </w:rPr>
              <w:t xml:space="preserve">with size equal to </w:t>
            </w:r>
            <w:r>
              <w:rPr>
                <w:rFonts w:ascii="Arial" w:hAnsi="Arial"/>
                <w:sz w:val="18"/>
              </w:rPr>
              <w:t>DATA_SIZE</w:t>
            </w:r>
            <w:r>
              <w:rPr>
                <w:rFonts w:ascii="Arial" w:hAnsi="Arial"/>
                <w:sz w:val="18"/>
              </w:rPr>
              <w:br/>
            </w:r>
            <w:r>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1445FE46" w14:textId="77777777" w:rsidR="00B170F2" w:rsidRDefault="00B170F2" w:rsidP="00CB3192">
            <w:pPr>
              <w:keepNext/>
              <w:keepLines/>
              <w:snapToGrid w:val="0"/>
              <w:spacing w:after="0"/>
              <w:jc w:val="center"/>
              <w:rPr>
                <w:rFonts w:ascii="Arial" w:hAnsi="Arial"/>
                <w:b/>
                <w:kern w:val="2"/>
                <w:sz w:val="18"/>
              </w:rPr>
            </w:pPr>
            <w:r>
              <w:rPr>
                <w:rFonts w:ascii="Arial" w:hAnsi="Arial"/>
                <w:sz w:val="18"/>
                <w:lang w:eastAsia="ko-KR"/>
              </w:rPr>
              <w:t xml:space="preserve">IUT </w:t>
            </w:r>
            <w:r>
              <w:rPr>
                <w:rFonts w:ascii="Arial" w:hAnsi="Arial"/>
                <w:sz w:val="18"/>
                <w:szCs w:val="18"/>
                <w:lang w:eastAsia="ko-KR"/>
              </w:rPr>
              <w:sym w:font="Wingdings" w:char="F0DF"/>
            </w:r>
            <w:r>
              <w:rPr>
                <w:rFonts w:ascii="Arial" w:hAnsi="Arial"/>
                <w:sz w:val="18"/>
                <w:lang w:eastAsia="ko-KR"/>
              </w:rPr>
              <w:t xml:space="preserve"> AE</w:t>
            </w:r>
          </w:p>
        </w:tc>
      </w:tr>
      <w:tr w:rsidR="00B170F2" w14:paraId="1445FE4E" w14:textId="77777777" w:rsidTr="004B51AD">
        <w:trPr>
          <w:trHeight w:val="850"/>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1445FE48" w14:textId="77777777" w:rsidR="00B170F2" w:rsidRDefault="00B170F2" w:rsidP="00CB3192">
            <w:pPr>
              <w:overflowPunct/>
              <w:autoSpaceDE/>
              <w:autoSpaceDN/>
              <w:adjustRightInd/>
              <w:spacing w:after="0"/>
              <w:rPr>
                <w:rFonts w:ascii="Arial" w:hAnsi="Arial"/>
                <w:b/>
                <w:kern w:val="2"/>
                <w:sz w:val="18"/>
              </w:rPr>
            </w:pPr>
          </w:p>
        </w:tc>
        <w:tc>
          <w:tcPr>
            <w:tcW w:w="6380" w:type="dxa"/>
            <w:gridSpan w:val="2"/>
            <w:tcBorders>
              <w:top w:val="single" w:sz="4" w:space="0" w:color="000000"/>
              <w:left w:val="single" w:sz="4" w:space="0" w:color="000000"/>
              <w:bottom w:val="single" w:sz="4" w:space="0" w:color="000000"/>
              <w:right w:val="single" w:sz="4" w:space="0" w:color="000000"/>
            </w:tcBorders>
            <w:hideMark/>
          </w:tcPr>
          <w:p w14:paraId="1445FE49" w14:textId="77777777" w:rsidR="00B170F2" w:rsidRDefault="00B170F2" w:rsidP="00CB3192">
            <w:pPr>
              <w:keepNext/>
              <w:keepLines/>
              <w:snapToGrid w:val="0"/>
              <w:spacing w:after="0"/>
              <w:ind w:left="270" w:hangingChars="150" w:hanging="270"/>
              <w:rPr>
                <w:rFonts w:ascii="Arial" w:hAnsi="Arial"/>
                <w:b/>
                <w:sz w:val="18"/>
              </w:rPr>
            </w:pPr>
            <w:r>
              <w:rPr>
                <w:rFonts w:ascii="Arial" w:hAnsi="Arial"/>
                <w:b/>
                <w:sz w:val="18"/>
              </w:rPr>
              <w:t>then {</w:t>
            </w:r>
          </w:p>
          <w:p w14:paraId="1445FE4A" w14:textId="77777777" w:rsidR="00B170F2" w:rsidRDefault="00B170F2" w:rsidP="00CB3192">
            <w:pPr>
              <w:keepNext/>
              <w:keepLines/>
              <w:snapToGrid w:val="0"/>
              <w:spacing w:after="0"/>
              <w:ind w:left="270" w:hangingChars="150" w:hanging="270"/>
              <w:rPr>
                <w:rFonts w:ascii="Arial" w:hAnsi="Arial"/>
                <w:sz w:val="18"/>
              </w:rPr>
            </w:pPr>
            <w:r>
              <w:rPr>
                <w:rFonts w:ascii="Arial" w:hAnsi="Arial"/>
                <w:b/>
                <w:sz w:val="18"/>
              </w:rPr>
              <w:tab/>
            </w:r>
            <w:r>
              <w:rPr>
                <w:rFonts w:ascii="Arial" w:hAnsi="Arial"/>
                <w:sz w:val="18"/>
              </w:rPr>
              <w:t xml:space="preserve">the IUT </w:t>
            </w:r>
            <w:r>
              <w:rPr>
                <w:rFonts w:ascii="Arial" w:hAnsi="Arial"/>
                <w:b/>
                <w:sz w:val="18"/>
              </w:rPr>
              <w:t xml:space="preserve">increments </w:t>
            </w:r>
            <w:r>
              <w:rPr>
                <w:rFonts w:ascii="Arial" w:hAnsi="Arial"/>
                <w:sz w:val="18"/>
              </w:rPr>
              <w:t>currentByteSize attribute of PARENT_RESOURCE_ADDRESS</w:t>
            </w:r>
            <w:r>
              <w:rPr>
                <w:rFonts w:ascii="Arial" w:hAnsi="Arial"/>
                <w:b/>
                <w:sz w:val="18"/>
              </w:rPr>
              <w:t xml:space="preserve"> </w:t>
            </w:r>
            <w:r>
              <w:rPr>
                <w:rFonts w:ascii="Arial" w:hAnsi="Arial"/>
                <w:sz w:val="18"/>
              </w:rPr>
              <w:t>resource by DATA_SIZE</w:t>
            </w:r>
          </w:p>
          <w:p w14:paraId="1445FE4B" w14:textId="77777777" w:rsidR="00B170F2" w:rsidRPr="00CF6B2B" w:rsidRDefault="00B170F2" w:rsidP="00CB3192">
            <w:pPr>
              <w:keepNext/>
              <w:keepLines/>
              <w:snapToGrid w:val="0"/>
              <w:spacing w:after="0"/>
              <w:ind w:left="270" w:hangingChars="150" w:hanging="270"/>
              <w:rPr>
                <w:rFonts w:ascii="Arial" w:hAnsi="Arial"/>
                <w:sz w:val="18"/>
              </w:rPr>
            </w:pPr>
            <w:r>
              <w:rPr>
                <w:rFonts w:ascii="Arial" w:hAnsi="Arial"/>
                <w:sz w:val="18"/>
              </w:rPr>
              <w:tab/>
            </w:r>
            <w:r w:rsidRPr="005E25A7">
              <w:rPr>
                <w:rFonts w:ascii="Arial" w:hAnsi="Arial"/>
                <w:b/>
                <w:sz w:val="18"/>
              </w:rPr>
              <w:t>and</w:t>
            </w:r>
            <w:r w:rsidRPr="00CF6B2B">
              <w:rPr>
                <w:rFonts w:ascii="Arial" w:hAnsi="Arial"/>
                <w:sz w:val="18"/>
              </w:rPr>
              <w:t xml:space="preserve"> the IUT </w:t>
            </w:r>
            <w:r w:rsidRPr="00CF6B2B">
              <w:rPr>
                <w:rFonts w:ascii="Arial" w:hAnsi="Arial"/>
                <w:b/>
                <w:sz w:val="18"/>
              </w:rPr>
              <w:t>sends</w:t>
            </w:r>
            <w:r w:rsidRPr="00CF6B2B">
              <w:rPr>
                <w:rFonts w:ascii="Arial" w:hAnsi="Arial"/>
                <w:sz w:val="18"/>
              </w:rPr>
              <w:t xml:space="preserve"> a valid Response </w:t>
            </w:r>
            <w:r w:rsidRPr="00CF6B2B">
              <w:rPr>
                <w:rFonts w:ascii="Arial" w:hAnsi="Arial"/>
                <w:b/>
                <w:sz w:val="18"/>
              </w:rPr>
              <w:t>containing</w:t>
            </w:r>
          </w:p>
          <w:p w14:paraId="1445FE4C" w14:textId="77777777" w:rsidR="009548DE" w:rsidRPr="004B51AD" w:rsidRDefault="00B170F2" w:rsidP="004B51AD">
            <w:pPr>
              <w:keepNext/>
              <w:keepLines/>
              <w:snapToGrid w:val="0"/>
              <w:spacing w:after="0"/>
              <w:ind w:left="270" w:hangingChars="150" w:hanging="270"/>
              <w:rPr>
                <w:b/>
                <w:color w:val="000000"/>
              </w:rPr>
            </w:pPr>
            <w:r>
              <w:rPr>
                <w:rFonts w:ascii="Arial" w:hAnsi="Arial"/>
                <w:sz w:val="18"/>
              </w:rPr>
              <w:tab/>
            </w:r>
            <w:r>
              <w:rPr>
                <w:rFonts w:ascii="Arial" w:hAnsi="Arial"/>
                <w:sz w:val="18"/>
              </w:rPr>
              <w:tab/>
            </w:r>
            <w:r>
              <w:rPr>
                <w:rFonts w:ascii="Arial" w:hAnsi="Arial"/>
                <w:sz w:val="18"/>
              </w:rPr>
              <w:tab/>
            </w:r>
            <w:r w:rsidRPr="00CF6B2B">
              <w:rPr>
                <w:rFonts w:ascii="Arial" w:hAnsi="Arial"/>
                <w:sz w:val="18"/>
              </w:rPr>
              <w:t xml:space="preserve">Response Status Code </w:t>
            </w:r>
            <w:r w:rsidRPr="00CF6B2B">
              <w:rPr>
                <w:rFonts w:ascii="Arial" w:hAnsi="Arial"/>
                <w:b/>
                <w:sz w:val="18"/>
              </w:rPr>
              <w:t>set to</w:t>
            </w:r>
            <w:r w:rsidRPr="00CF6B2B">
              <w:rPr>
                <w:rFonts w:ascii="Arial" w:hAnsi="Arial"/>
                <w:sz w:val="18"/>
              </w:rPr>
              <w:t xml:space="preserve"> 2001 (CREATED)</w:t>
            </w:r>
            <w:r w:rsidRPr="00356D1B">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1445FE4D" w14:textId="77777777" w:rsidR="00B170F2" w:rsidRDefault="00B170F2" w:rsidP="00CB3192">
            <w:pPr>
              <w:keepNext/>
              <w:keepLines/>
              <w:snapToGrid w:val="0"/>
              <w:spacing w:after="0"/>
              <w:jc w:val="center"/>
              <w:rPr>
                <w:rFonts w:ascii="Arial" w:hAnsi="Arial"/>
                <w:sz w:val="18"/>
                <w:lang w:eastAsia="ko-KR"/>
              </w:rPr>
            </w:pPr>
            <w:r>
              <w:rPr>
                <w:rFonts w:ascii="Arial" w:hAnsi="Arial"/>
                <w:sz w:val="18"/>
                <w:lang w:eastAsia="ko-KR"/>
              </w:rPr>
              <w:t xml:space="preserve">IUT </w:t>
            </w:r>
            <w:r>
              <w:rPr>
                <w:rFonts w:ascii="Arial" w:hAnsi="Arial"/>
                <w:sz w:val="18"/>
                <w:szCs w:val="18"/>
                <w:lang w:eastAsia="ko-KR"/>
              </w:rPr>
              <w:sym w:font="Wingdings" w:char="F0E0"/>
            </w:r>
            <w:r>
              <w:rPr>
                <w:rFonts w:ascii="Arial" w:hAnsi="Arial"/>
                <w:sz w:val="18"/>
                <w:lang w:eastAsia="ko-KR"/>
              </w:rPr>
              <w:t xml:space="preserve"> AE</w:t>
            </w:r>
          </w:p>
        </w:tc>
      </w:tr>
    </w:tbl>
    <w:p w14:paraId="1445FE4F" w14:textId="77777777" w:rsidR="00B170F2" w:rsidRDefault="00B170F2" w:rsidP="00B170F2">
      <w:pPr>
        <w:rPr>
          <w:rFonts w:eastAsia="SimSun"/>
          <w:lang w:val="x-none" w:eastAsia="zh-CN"/>
        </w:rPr>
      </w:pPr>
    </w:p>
    <w:tbl>
      <w:tblPr>
        <w:tblW w:w="97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665"/>
        <w:gridCol w:w="2540"/>
      </w:tblGrid>
      <w:tr w:rsidR="009548DE" w14:paraId="1445FE53" w14:textId="77777777" w:rsidTr="00E011D7">
        <w:trPr>
          <w:jc w:val="center"/>
        </w:trPr>
        <w:tc>
          <w:tcPr>
            <w:tcW w:w="4486" w:type="dxa"/>
            <w:tcBorders>
              <w:top w:val="single" w:sz="4" w:space="0" w:color="auto"/>
              <w:left w:val="single" w:sz="4" w:space="0" w:color="auto"/>
              <w:bottom w:val="single" w:sz="4" w:space="0" w:color="auto"/>
              <w:right w:val="single" w:sz="4" w:space="0" w:color="auto"/>
            </w:tcBorders>
            <w:vAlign w:val="center"/>
            <w:hideMark/>
          </w:tcPr>
          <w:p w14:paraId="1445FE50" w14:textId="77777777" w:rsidR="009548DE" w:rsidRPr="005A27CB" w:rsidRDefault="009548DE" w:rsidP="00E011D7">
            <w:pPr>
              <w:spacing w:after="0"/>
              <w:jc w:val="center"/>
              <w:rPr>
                <w:rFonts w:ascii="Arial" w:hAnsi="Arial" w:cs="Arial"/>
                <w:b/>
                <w:color w:val="000000"/>
                <w:sz w:val="18"/>
                <w:szCs w:val="18"/>
              </w:rPr>
            </w:pPr>
            <w:r w:rsidRPr="005A27CB">
              <w:rPr>
                <w:rFonts w:ascii="Arial" w:hAnsi="Arial" w:cs="Arial"/>
                <w:b/>
                <w:color w:val="000000"/>
                <w:sz w:val="18"/>
                <w:szCs w:val="18"/>
              </w:rPr>
              <w:t>TP Id</w:t>
            </w:r>
          </w:p>
        </w:tc>
        <w:tc>
          <w:tcPr>
            <w:tcW w:w="2637" w:type="dxa"/>
            <w:tcBorders>
              <w:top w:val="single" w:sz="4" w:space="0" w:color="auto"/>
              <w:left w:val="single" w:sz="4" w:space="0" w:color="auto"/>
              <w:bottom w:val="single" w:sz="4" w:space="0" w:color="auto"/>
              <w:right w:val="single" w:sz="4" w:space="0" w:color="auto"/>
            </w:tcBorders>
            <w:vAlign w:val="center"/>
            <w:hideMark/>
          </w:tcPr>
          <w:p w14:paraId="1445FE51" w14:textId="77777777" w:rsidR="009548DE" w:rsidRPr="005A27CB" w:rsidRDefault="009548DE" w:rsidP="00E011D7">
            <w:pPr>
              <w:spacing w:after="0"/>
              <w:rPr>
                <w:rFonts w:ascii="Arial" w:hAnsi="Arial" w:cs="Arial"/>
                <w:b/>
                <w:color w:val="000000"/>
                <w:sz w:val="18"/>
                <w:szCs w:val="18"/>
              </w:rPr>
            </w:pPr>
            <w:r w:rsidRPr="004B51AD">
              <w:rPr>
                <w:rFonts w:ascii="Arial" w:hAnsi="Arial" w:cs="Arial"/>
                <w:b/>
                <w:color w:val="000000"/>
                <w:sz w:val="18"/>
                <w:szCs w:val="18"/>
              </w:rPr>
              <w:t>PARENT_RESOURCE_TYPE</w:t>
            </w:r>
          </w:p>
        </w:tc>
        <w:tc>
          <w:tcPr>
            <w:tcW w:w="2513" w:type="dxa"/>
            <w:tcBorders>
              <w:top w:val="single" w:sz="4" w:space="0" w:color="auto"/>
              <w:left w:val="single" w:sz="4" w:space="0" w:color="auto"/>
              <w:bottom w:val="single" w:sz="4" w:space="0" w:color="auto"/>
              <w:right w:val="single" w:sz="4" w:space="0" w:color="auto"/>
            </w:tcBorders>
            <w:vAlign w:val="center"/>
            <w:hideMark/>
          </w:tcPr>
          <w:p w14:paraId="1445FE52" w14:textId="77777777" w:rsidR="009548DE" w:rsidRPr="005A27CB" w:rsidRDefault="009548DE" w:rsidP="00E011D7">
            <w:pPr>
              <w:spacing w:after="0"/>
              <w:rPr>
                <w:rFonts w:ascii="Arial" w:hAnsi="Arial" w:cs="Arial"/>
                <w:b/>
                <w:color w:val="000000"/>
                <w:sz w:val="18"/>
                <w:szCs w:val="18"/>
              </w:rPr>
            </w:pPr>
            <w:r w:rsidRPr="004B51AD">
              <w:rPr>
                <w:rFonts w:ascii="Arial" w:hAnsi="Arial" w:cs="Arial"/>
                <w:b/>
                <w:color w:val="000000"/>
                <w:sz w:val="18"/>
                <w:szCs w:val="18"/>
              </w:rPr>
              <w:t>RESOURCE_TYPE</w:t>
            </w:r>
          </w:p>
        </w:tc>
      </w:tr>
      <w:tr w:rsidR="009548DE" w14:paraId="1445FE57" w14:textId="77777777" w:rsidTr="00E011D7">
        <w:trPr>
          <w:trHeight w:val="20"/>
          <w:jc w:val="center"/>
        </w:trPr>
        <w:tc>
          <w:tcPr>
            <w:tcW w:w="4486" w:type="dxa"/>
            <w:tcBorders>
              <w:top w:val="single" w:sz="4" w:space="0" w:color="auto"/>
              <w:left w:val="single" w:sz="4" w:space="0" w:color="auto"/>
              <w:bottom w:val="single" w:sz="4" w:space="0" w:color="auto"/>
              <w:right w:val="single" w:sz="4" w:space="0" w:color="auto"/>
            </w:tcBorders>
            <w:vAlign w:val="center"/>
            <w:hideMark/>
          </w:tcPr>
          <w:p w14:paraId="1445FE54" w14:textId="77777777" w:rsidR="009548DE" w:rsidRPr="005A27CB" w:rsidRDefault="009548DE" w:rsidP="00E011D7">
            <w:pPr>
              <w:spacing w:after="0"/>
              <w:rPr>
                <w:rFonts w:ascii="Arial" w:hAnsi="Arial" w:cs="Arial"/>
                <w:color w:val="000000"/>
                <w:sz w:val="18"/>
                <w:szCs w:val="18"/>
              </w:rPr>
            </w:pPr>
            <w:r w:rsidRPr="005A27CB">
              <w:rPr>
                <w:rFonts w:ascii="Arial" w:hAnsi="Arial" w:cs="Arial"/>
                <w:sz w:val="18"/>
                <w:szCs w:val="18"/>
              </w:rPr>
              <w:t>TP/oneM2M/CSE/DMR/CRE/014_CNT</w:t>
            </w:r>
            <w:r w:rsidR="00FB3121">
              <w:rPr>
                <w:rFonts w:ascii="Arial" w:hAnsi="Arial" w:cs="Arial"/>
                <w:sz w:val="18"/>
                <w:szCs w:val="18"/>
              </w:rPr>
              <w:t>/</w:t>
            </w:r>
            <w:r w:rsidRPr="005A27CB">
              <w:rPr>
                <w:rFonts w:ascii="Arial" w:hAnsi="Arial" w:cs="Arial"/>
                <w:sz w:val="18"/>
                <w:szCs w:val="18"/>
              </w:rPr>
              <w:t>CIN</w:t>
            </w:r>
          </w:p>
        </w:tc>
        <w:tc>
          <w:tcPr>
            <w:tcW w:w="2637" w:type="dxa"/>
            <w:tcBorders>
              <w:top w:val="single" w:sz="4" w:space="0" w:color="auto"/>
              <w:left w:val="single" w:sz="4" w:space="0" w:color="auto"/>
              <w:bottom w:val="single" w:sz="4" w:space="0" w:color="auto"/>
              <w:right w:val="single" w:sz="4" w:space="0" w:color="auto"/>
            </w:tcBorders>
            <w:vAlign w:val="center"/>
            <w:hideMark/>
          </w:tcPr>
          <w:p w14:paraId="1445FE55" w14:textId="77777777" w:rsidR="009548DE" w:rsidRPr="005A27CB" w:rsidRDefault="009548DE" w:rsidP="00E011D7">
            <w:pPr>
              <w:spacing w:after="0"/>
              <w:rPr>
                <w:rFonts w:ascii="Arial" w:hAnsi="Arial" w:cs="Arial"/>
                <w:color w:val="000000"/>
                <w:sz w:val="18"/>
                <w:szCs w:val="18"/>
              </w:rPr>
            </w:pPr>
            <w:r w:rsidRPr="004B51AD">
              <w:rPr>
                <w:rStyle w:val="oneM2M-primitive-parameter-name"/>
                <w:rFonts w:ascii="Arial" w:hAnsi="Arial" w:cs="Arial"/>
                <w:b w:val="0"/>
                <w:i w:val="0"/>
                <w:sz w:val="18"/>
                <w:szCs w:val="18"/>
              </w:rPr>
              <w:t>container</w:t>
            </w:r>
          </w:p>
        </w:tc>
        <w:tc>
          <w:tcPr>
            <w:tcW w:w="2513" w:type="dxa"/>
            <w:tcBorders>
              <w:top w:val="single" w:sz="4" w:space="0" w:color="auto"/>
              <w:left w:val="single" w:sz="4" w:space="0" w:color="auto"/>
              <w:bottom w:val="single" w:sz="4" w:space="0" w:color="auto"/>
              <w:right w:val="single" w:sz="4" w:space="0" w:color="auto"/>
            </w:tcBorders>
            <w:vAlign w:val="center"/>
            <w:hideMark/>
          </w:tcPr>
          <w:p w14:paraId="1445FE56" w14:textId="77777777" w:rsidR="009548DE" w:rsidRPr="005A27CB" w:rsidRDefault="009548DE" w:rsidP="00E011D7">
            <w:pPr>
              <w:spacing w:after="0"/>
              <w:rPr>
                <w:rFonts w:ascii="Arial" w:hAnsi="Arial" w:cs="Arial"/>
                <w:color w:val="000000"/>
                <w:sz w:val="18"/>
                <w:szCs w:val="18"/>
              </w:rPr>
            </w:pPr>
            <w:r w:rsidRPr="004B51AD">
              <w:rPr>
                <w:rStyle w:val="oneM2M-primitive-parameter-name"/>
                <w:rFonts w:ascii="Arial" w:hAnsi="Arial" w:cs="Arial"/>
                <w:b w:val="0"/>
                <w:i w:val="0"/>
                <w:sz w:val="18"/>
                <w:szCs w:val="18"/>
              </w:rPr>
              <w:t>contentInstance</w:t>
            </w:r>
          </w:p>
        </w:tc>
      </w:tr>
      <w:tr w:rsidR="009548DE" w14:paraId="1445FE5B" w14:textId="77777777" w:rsidTr="00E011D7">
        <w:trPr>
          <w:trHeight w:val="20"/>
          <w:jc w:val="center"/>
        </w:trPr>
        <w:tc>
          <w:tcPr>
            <w:tcW w:w="4486" w:type="dxa"/>
            <w:tcBorders>
              <w:top w:val="single" w:sz="4" w:space="0" w:color="auto"/>
              <w:left w:val="single" w:sz="4" w:space="0" w:color="auto"/>
              <w:bottom w:val="single" w:sz="4" w:space="0" w:color="auto"/>
              <w:right w:val="single" w:sz="4" w:space="0" w:color="auto"/>
            </w:tcBorders>
            <w:vAlign w:val="center"/>
          </w:tcPr>
          <w:p w14:paraId="1445FE58" w14:textId="77777777" w:rsidR="009548DE" w:rsidRPr="005A27CB" w:rsidRDefault="009548DE" w:rsidP="00E011D7">
            <w:pPr>
              <w:spacing w:after="0"/>
              <w:rPr>
                <w:rFonts w:ascii="Arial" w:hAnsi="Arial" w:cs="Arial"/>
                <w:sz w:val="18"/>
                <w:szCs w:val="18"/>
              </w:rPr>
            </w:pPr>
            <w:r w:rsidRPr="005A27CB">
              <w:rPr>
                <w:rFonts w:ascii="Arial" w:hAnsi="Arial" w:cs="Arial"/>
                <w:sz w:val="18"/>
                <w:szCs w:val="18"/>
              </w:rPr>
              <w:t>TP/oneM2M/CSE/DMR/CRE/014_TS</w:t>
            </w:r>
            <w:r w:rsidR="00FB3121">
              <w:rPr>
                <w:rFonts w:ascii="Arial" w:hAnsi="Arial" w:cs="Arial"/>
                <w:sz w:val="18"/>
                <w:szCs w:val="18"/>
              </w:rPr>
              <w:t>/</w:t>
            </w:r>
            <w:r w:rsidRPr="005A27CB">
              <w:rPr>
                <w:rFonts w:ascii="Arial" w:hAnsi="Arial" w:cs="Arial"/>
                <w:sz w:val="18"/>
                <w:szCs w:val="18"/>
              </w:rPr>
              <w:t>TSI</w:t>
            </w:r>
          </w:p>
        </w:tc>
        <w:tc>
          <w:tcPr>
            <w:tcW w:w="2637" w:type="dxa"/>
            <w:tcBorders>
              <w:top w:val="single" w:sz="4" w:space="0" w:color="auto"/>
              <w:left w:val="single" w:sz="4" w:space="0" w:color="auto"/>
              <w:bottom w:val="single" w:sz="4" w:space="0" w:color="auto"/>
              <w:right w:val="single" w:sz="4" w:space="0" w:color="auto"/>
            </w:tcBorders>
            <w:vAlign w:val="center"/>
          </w:tcPr>
          <w:p w14:paraId="1445FE59" w14:textId="77777777" w:rsidR="009548DE" w:rsidRPr="004B51AD" w:rsidRDefault="009548DE" w:rsidP="00E011D7">
            <w:pPr>
              <w:spacing w:after="0"/>
              <w:rPr>
                <w:rStyle w:val="oneM2M-primitive-parameter-name"/>
                <w:rFonts w:ascii="Arial" w:hAnsi="Arial" w:cs="Arial"/>
                <w:b w:val="0"/>
                <w:i w:val="0"/>
                <w:sz w:val="18"/>
                <w:szCs w:val="18"/>
              </w:rPr>
            </w:pPr>
            <w:r w:rsidRPr="004B51AD">
              <w:rPr>
                <w:rStyle w:val="oneM2M-primitive-parameter-name"/>
                <w:rFonts w:ascii="Arial" w:hAnsi="Arial" w:cs="Arial"/>
                <w:b w:val="0"/>
                <w:i w:val="0"/>
                <w:sz w:val="18"/>
                <w:szCs w:val="18"/>
              </w:rPr>
              <w:t>timeSeries</w:t>
            </w:r>
          </w:p>
        </w:tc>
        <w:tc>
          <w:tcPr>
            <w:tcW w:w="2513" w:type="dxa"/>
            <w:tcBorders>
              <w:top w:val="single" w:sz="4" w:space="0" w:color="auto"/>
              <w:left w:val="single" w:sz="4" w:space="0" w:color="auto"/>
              <w:bottom w:val="single" w:sz="4" w:space="0" w:color="auto"/>
              <w:right w:val="single" w:sz="4" w:space="0" w:color="auto"/>
            </w:tcBorders>
            <w:vAlign w:val="center"/>
          </w:tcPr>
          <w:p w14:paraId="1445FE5A" w14:textId="77777777" w:rsidR="009548DE" w:rsidRPr="004B51AD" w:rsidRDefault="009548DE" w:rsidP="00E011D7">
            <w:pPr>
              <w:spacing w:after="0"/>
              <w:rPr>
                <w:rStyle w:val="oneM2M-primitive-parameter-name"/>
                <w:rFonts w:ascii="Arial" w:hAnsi="Arial" w:cs="Arial"/>
                <w:b w:val="0"/>
                <w:i w:val="0"/>
                <w:sz w:val="18"/>
                <w:szCs w:val="18"/>
              </w:rPr>
            </w:pPr>
            <w:r w:rsidRPr="004B51AD">
              <w:rPr>
                <w:rStyle w:val="oneM2M-primitive-parameter-name"/>
                <w:rFonts w:ascii="Arial" w:hAnsi="Arial" w:cs="Arial"/>
                <w:b w:val="0"/>
                <w:i w:val="0"/>
                <w:sz w:val="18"/>
                <w:szCs w:val="18"/>
              </w:rPr>
              <w:t>timeSeriesInstance</w:t>
            </w:r>
          </w:p>
        </w:tc>
      </w:tr>
    </w:tbl>
    <w:p w14:paraId="1445FE5C" w14:textId="77777777" w:rsidR="009548DE" w:rsidRPr="004B51AD" w:rsidRDefault="009548DE" w:rsidP="00B170F2">
      <w:pPr>
        <w:rPr>
          <w:lang w:val="x-none" w:eastAsia="ko-KR"/>
        </w:rPr>
      </w:pPr>
    </w:p>
    <w:p w14:paraId="1445FE5D" w14:textId="77777777" w:rsidR="00C47205" w:rsidRPr="004B51AD" w:rsidRDefault="00C47205" w:rsidP="004B51AD">
      <w:pPr>
        <w:pStyle w:val="H6"/>
        <w:rPr>
          <w:rFonts w:eastAsia="Times New Roman"/>
        </w:rPr>
      </w:pPr>
      <w:r w:rsidRPr="004B51AD">
        <w:rPr>
          <w:rFonts w:eastAsia="Times New Roman"/>
        </w:rPr>
        <w:lastRenderedPageBreak/>
        <w:t>TP/oneM2M/CSE/DMR/CRE/01</w:t>
      </w:r>
      <w:r w:rsidR="00E84C40" w:rsidRPr="004B51AD">
        <w:rPr>
          <w:rFonts w:eastAsia="Times New Roman"/>
        </w:rPr>
        <w:t>5</w:t>
      </w:r>
    </w:p>
    <w:tbl>
      <w:tblPr>
        <w:tblW w:w="9660" w:type="dxa"/>
        <w:jc w:val="center"/>
        <w:tblLayout w:type="fixed"/>
        <w:tblCellMar>
          <w:left w:w="28" w:type="dxa"/>
        </w:tblCellMar>
        <w:tblLook w:val="04A0" w:firstRow="1" w:lastRow="0" w:firstColumn="1" w:lastColumn="0" w:noHBand="0" w:noVBand="1"/>
      </w:tblPr>
      <w:tblGrid>
        <w:gridCol w:w="1853"/>
        <w:gridCol w:w="10"/>
        <w:gridCol w:w="6370"/>
        <w:gridCol w:w="1427"/>
      </w:tblGrid>
      <w:tr w:rsidR="00C47205" w:rsidRPr="00C700CC" w14:paraId="1445FE60" w14:textId="77777777" w:rsidTr="00F05A51">
        <w:trPr>
          <w:trHeight w:val="268"/>
          <w:jc w:val="center"/>
        </w:trPr>
        <w:tc>
          <w:tcPr>
            <w:tcW w:w="1863" w:type="dxa"/>
            <w:gridSpan w:val="2"/>
            <w:tcBorders>
              <w:top w:val="single" w:sz="4" w:space="0" w:color="000000"/>
              <w:left w:val="single" w:sz="4" w:space="0" w:color="000000"/>
              <w:bottom w:val="single" w:sz="4" w:space="0" w:color="000000"/>
              <w:right w:val="nil"/>
            </w:tcBorders>
            <w:vAlign w:val="center"/>
            <w:hideMark/>
          </w:tcPr>
          <w:p w14:paraId="1445FE5E" w14:textId="77777777" w:rsidR="00C47205" w:rsidRPr="00C700CC" w:rsidRDefault="00C47205" w:rsidP="006804CE">
            <w:pPr>
              <w:keepNext/>
              <w:keepLines/>
              <w:snapToGrid w:val="0"/>
              <w:spacing w:after="0"/>
              <w:jc w:val="center"/>
              <w:rPr>
                <w:rFonts w:ascii="Arial" w:hAnsi="Arial"/>
                <w:b/>
                <w:sz w:val="18"/>
              </w:rPr>
            </w:pPr>
            <w:r w:rsidRPr="00C700CC">
              <w:rPr>
                <w:rFonts w:ascii="Arial" w:hAnsi="Arial"/>
                <w:b/>
                <w:sz w:val="18"/>
              </w:rPr>
              <w:t>TP Id</w:t>
            </w:r>
          </w:p>
        </w:tc>
        <w:tc>
          <w:tcPr>
            <w:tcW w:w="7797" w:type="dxa"/>
            <w:gridSpan w:val="2"/>
            <w:tcBorders>
              <w:top w:val="single" w:sz="4" w:space="0" w:color="000000"/>
              <w:left w:val="single" w:sz="4" w:space="0" w:color="000000"/>
              <w:bottom w:val="single" w:sz="4" w:space="0" w:color="000000"/>
              <w:right w:val="single" w:sz="4" w:space="0" w:color="000000"/>
            </w:tcBorders>
            <w:vAlign w:val="center"/>
            <w:hideMark/>
          </w:tcPr>
          <w:p w14:paraId="1445FE5F" w14:textId="77777777" w:rsidR="00C47205" w:rsidRPr="00C700CC" w:rsidRDefault="00C47205" w:rsidP="006804CE">
            <w:pPr>
              <w:keepNext/>
              <w:keepLines/>
              <w:snapToGrid w:val="0"/>
              <w:spacing w:after="0"/>
              <w:jc w:val="both"/>
              <w:rPr>
                <w:rFonts w:ascii="Arial" w:hAnsi="Arial"/>
                <w:sz w:val="18"/>
              </w:rPr>
            </w:pPr>
            <w:r w:rsidRPr="00C700CC">
              <w:rPr>
                <w:rFonts w:ascii="Arial" w:hAnsi="Arial"/>
                <w:sz w:val="18"/>
              </w:rPr>
              <w:t>TP/oneM2M/CSE/DMR/CRE/01</w:t>
            </w:r>
            <w:r w:rsidR="00E84C40">
              <w:rPr>
                <w:rFonts w:ascii="Arial" w:hAnsi="Arial"/>
                <w:sz w:val="18"/>
              </w:rPr>
              <w:t>5</w:t>
            </w:r>
          </w:p>
        </w:tc>
      </w:tr>
      <w:tr w:rsidR="00C47205" w:rsidRPr="00C700CC" w14:paraId="1445FE63" w14:textId="77777777" w:rsidTr="00F05A51">
        <w:trPr>
          <w:trHeight w:val="439"/>
          <w:jc w:val="center"/>
        </w:trPr>
        <w:tc>
          <w:tcPr>
            <w:tcW w:w="1863" w:type="dxa"/>
            <w:gridSpan w:val="2"/>
            <w:tcBorders>
              <w:top w:val="single" w:sz="4" w:space="0" w:color="000000"/>
              <w:left w:val="single" w:sz="4" w:space="0" w:color="000000"/>
              <w:bottom w:val="single" w:sz="4" w:space="0" w:color="000000"/>
              <w:right w:val="nil"/>
            </w:tcBorders>
            <w:vAlign w:val="center"/>
            <w:hideMark/>
          </w:tcPr>
          <w:p w14:paraId="1445FE61" w14:textId="77777777" w:rsidR="00C47205" w:rsidRPr="00C700CC" w:rsidRDefault="00C47205" w:rsidP="006804CE">
            <w:pPr>
              <w:keepNext/>
              <w:keepLines/>
              <w:snapToGrid w:val="0"/>
              <w:spacing w:after="0"/>
              <w:jc w:val="center"/>
              <w:rPr>
                <w:rFonts w:ascii="Arial" w:hAnsi="Arial"/>
                <w:b/>
                <w:kern w:val="2"/>
                <w:sz w:val="18"/>
              </w:rPr>
            </w:pPr>
            <w:r w:rsidRPr="00C700CC">
              <w:rPr>
                <w:rFonts w:ascii="Arial" w:hAnsi="Arial"/>
                <w:b/>
                <w:kern w:val="2"/>
                <w:sz w:val="18"/>
              </w:rPr>
              <w:t>Test objective</w:t>
            </w:r>
          </w:p>
        </w:tc>
        <w:tc>
          <w:tcPr>
            <w:tcW w:w="7797" w:type="dxa"/>
            <w:gridSpan w:val="2"/>
            <w:tcBorders>
              <w:top w:val="single" w:sz="4" w:space="0" w:color="000000"/>
              <w:left w:val="single" w:sz="4" w:space="0" w:color="000000"/>
              <w:bottom w:val="single" w:sz="4" w:space="0" w:color="000000"/>
              <w:right w:val="single" w:sz="4" w:space="0" w:color="000000"/>
            </w:tcBorders>
            <w:vAlign w:val="center"/>
            <w:hideMark/>
          </w:tcPr>
          <w:p w14:paraId="1445FE62" w14:textId="77777777" w:rsidR="00C47205" w:rsidRPr="00C700CC" w:rsidRDefault="00C47205" w:rsidP="006804CE">
            <w:pPr>
              <w:keepNext/>
              <w:keepLines/>
              <w:snapToGrid w:val="0"/>
              <w:spacing w:after="0"/>
              <w:jc w:val="both"/>
              <w:rPr>
                <w:rFonts w:ascii="Arial" w:hAnsi="Arial"/>
                <w:color w:val="000000"/>
                <w:sz w:val="18"/>
              </w:rPr>
            </w:pPr>
            <w:r w:rsidRPr="00C700CC">
              <w:rPr>
                <w:rFonts w:ascii="Arial" w:hAnsi="Arial"/>
                <w:color w:val="000000"/>
                <w:sz w:val="18"/>
              </w:rPr>
              <w:t xml:space="preserve">Check that the IUT returns successfully </w:t>
            </w:r>
            <w:r>
              <w:rPr>
                <w:rFonts w:ascii="Arial" w:hAnsi="Arial"/>
                <w:color w:val="000000"/>
                <w:sz w:val="18"/>
              </w:rPr>
              <w:t xml:space="preserve">after a CREATE request </w:t>
            </w:r>
            <w:r w:rsidRPr="00C700CC">
              <w:rPr>
                <w:rFonts w:ascii="Arial" w:hAnsi="Arial"/>
                <w:color w:val="000000"/>
                <w:sz w:val="18"/>
              </w:rPr>
              <w:t xml:space="preserve">an empty content of </w:t>
            </w:r>
            <w:r>
              <w:rPr>
                <w:rFonts w:ascii="Arial" w:hAnsi="Arial"/>
                <w:color w:val="000000"/>
                <w:sz w:val="18"/>
              </w:rPr>
              <w:t>created</w:t>
            </w:r>
            <w:r w:rsidRPr="00C700CC">
              <w:rPr>
                <w:rFonts w:ascii="Arial" w:hAnsi="Arial"/>
                <w:color w:val="000000"/>
                <w:sz w:val="18"/>
              </w:rPr>
              <w:t xml:space="preserve"> resource when the ResultContent set to 0 (Nothing)</w:t>
            </w:r>
          </w:p>
        </w:tc>
      </w:tr>
      <w:tr w:rsidR="00C47205" w:rsidRPr="00C700CC" w14:paraId="1445FE66" w14:textId="77777777" w:rsidTr="00F05A51">
        <w:trPr>
          <w:trHeight w:val="56"/>
          <w:jc w:val="center"/>
        </w:trPr>
        <w:tc>
          <w:tcPr>
            <w:tcW w:w="1863" w:type="dxa"/>
            <w:gridSpan w:val="2"/>
            <w:tcBorders>
              <w:top w:val="single" w:sz="4" w:space="0" w:color="000000"/>
              <w:left w:val="single" w:sz="4" w:space="0" w:color="000000"/>
              <w:bottom w:val="single" w:sz="4" w:space="0" w:color="000000"/>
              <w:right w:val="nil"/>
            </w:tcBorders>
            <w:vAlign w:val="center"/>
            <w:hideMark/>
          </w:tcPr>
          <w:p w14:paraId="1445FE64" w14:textId="77777777" w:rsidR="00C47205" w:rsidRPr="00C700CC" w:rsidRDefault="00C47205" w:rsidP="006804CE">
            <w:pPr>
              <w:keepNext/>
              <w:keepLines/>
              <w:snapToGrid w:val="0"/>
              <w:spacing w:after="0"/>
              <w:jc w:val="center"/>
              <w:rPr>
                <w:rFonts w:ascii="Arial" w:hAnsi="Arial"/>
                <w:b/>
                <w:kern w:val="2"/>
                <w:sz w:val="18"/>
              </w:rPr>
            </w:pPr>
            <w:r w:rsidRPr="00C700CC">
              <w:rPr>
                <w:rFonts w:ascii="Arial" w:hAnsi="Arial"/>
                <w:b/>
                <w:kern w:val="2"/>
                <w:sz w:val="18"/>
              </w:rPr>
              <w:t>Reference</w:t>
            </w:r>
          </w:p>
        </w:tc>
        <w:tc>
          <w:tcPr>
            <w:tcW w:w="7797" w:type="dxa"/>
            <w:gridSpan w:val="2"/>
            <w:tcBorders>
              <w:top w:val="single" w:sz="4" w:space="0" w:color="000000"/>
              <w:left w:val="single" w:sz="4" w:space="0" w:color="000000"/>
              <w:bottom w:val="single" w:sz="4" w:space="0" w:color="000000"/>
              <w:right w:val="single" w:sz="4" w:space="0" w:color="000000"/>
            </w:tcBorders>
            <w:vAlign w:val="center"/>
            <w:hideMark/>
          </w:tcPr>
          <w:p w14:paraId="1445FE65" w14:textId="77777777" w:rsidR="00C47205" w:rsidRPr="00EB4DC1" w:rsidRDefault="00C47205" w:rsidP="006804CE">
            <w:pPr>
              <w:pStyle w:val="Textocomentario"/>
              <w:spacing w:after="0"/>
              <w:jc w:val="both"/>
              <w:rPr>
                <w:rFonts w:ascii="Arial" w:hAnsi="Arial" w:cs="Arial"/>
                <w:sz w:val="18"/>
                <w:szCs w:val="18"/>
              </w:rPr>
            </w:pPr>
            <w:r w:rsidRPr="00480A4B">
              <w:rPr>
                <w:rFonts w:ascii="Arial" w:hAnsi="Arial" w:cs="Arial"/>
                <w:sz w:val="18"/>
                <w:szCs w:val="18"/>
              </w:rPr>
              <w:t>TS-0001</w:t>
            </w:r>
            <w:r w:rsidR="00480A4B" w:rsidRPr="00EB4DC1">
              <w:rPr>
                <w:rFonts w:ascii="Arial" w:hAnsi="Arial" w:cs="Arial"/>
                <w:color w:val="000000"/>
                <w:sz w:val="18"/>
                <w:szCs w:val="18"/>
              </w:rPr>
              <w:t xml:space="preserve"> </w:t>
            </w:r>
            <w:r w:rsidR="00480A4B" w:rsidRPr="00EB4DC1">
              <w:rPr>
                <w:rFonts w:ascii="Arial" w:hAnsi="Arial" w:cs="Arial"/>
                <w:color w:val="000000"/>
                <w:sz w:val="18"/>
                <w:szCs w:val="18"/>
                <w:lang w:eastAsia="zh-CN"/>
              </w:rPr>
              <w:t>[1], clause</w:t>
            </w:r>
            <w:r w:rsidRPr="00480A4B">
              <w:rPr>
                <w:rFonts w:ascii="Arial" w:hAnsi="Arial" w:cs="Arial"/>
                <w:sz w:val="18"/>
                <w:szCs w:val="18"/>
              </w:rPr>
              <w:t xml:space="preserve"> 8.1.2</w:t>
            </w:r>
            <w:r w:rsidR="00480A4B" w:rsidRPr="00480A4B">
              <w:rPr>
                <w:rFonts w:ascii="Arial" w:hAnsi="Arial" w:cs="Arial"/>
                <w:sz w:val="18"/>
                <w:szCs w:val="18"/>
              </w:rPr>
              <w:t xml:space="preserve">, </w:t>
            </w:r>
            <w:r w:rsidR="00480A4B" w:rsidRPr="00EB4DC1">
              <w:rPr>
                <w:rFonts w:ascii="Arial" w:hAnsi="Arial" w:cs="Arial"/>
                <w:color w:val="000000"/>
                <w:sz w:val="18"/>
                <w:szCs w:val="18"/>
                <w:lang w:eastAsia="zh-CN"/>
              </w:rPr>
              <w:t>clause</w:t>
            </w:r>
            <w:r w:rsidRPr="00480A4B">
              <w:rPr>
                <w:rFonts w:ascii="Arial" w:hAnsi="Arial" w:cs="Arial"/>
                <w:sz w:val="18"/>
                <w:szCs w:val="18"/>
              </w:rPr>
              <w:t xml:space="preserve"> 8.1.3</w:t>
            </w:r>
            <w:r w:rsidR="00480A4B" w:rsidRPr="00480A4B">
              <w:rPr>
                <w:rFonts w:ascii="Arial" w:hAnsi="Arial" w:cs="Arial"/>
                <w:sz w:val="18"/>
                <w:szCs w:val="18"/>
              </w:rPr>
              <w:t xml:space="preserve"> and </w:t>
            </w:r>
            <w:r w:rsidR="00480A4B" w:rsidRPr="00EB4DC1">
              <w:rPr>
                <w:rFonts w:ascii="Arial" w:hAnsi="Arial" w:cs="Arial"/>
                <w:color w:val="000000"/>
                <w:sz w:val="18"/>
                <w:szCs w:val="18"/>
                <w:lang w:eastAsia="zh-CN"/>
              </w:rPr>
              <w:t xml:space="preserve">clause </w:t>
            </w:r>
            <w:r w:rsidRPr="00480A4B">
              <w:rPr>
                <w:rFonts w:ascii="Arial" w:hAnsi="Arial" w:cs="Arial"/>
                <w:sz w:val="18"/>
                <w:szCs w:val="18"/>
              </w:rPr>
              <w:t>10.1.1.1, TS-0004</w:t>
            </w:r>
            <w:r w:rsidR="00480A4B" w:rsidRPr="00EB4DC1">
              <w:rPr>
                <w:rFonts w:ascii="Arial" w:hAnsi="Arial" w:cs="Arial"/>
                <w:color w:val="000000"/>
                <w:sz w:val="18"/>
                <w:szCs w:val="18"/>
              </w:rPr>
              <w:t xml:space="preserve"> </w:t>
            </w:r>
            <w:r w:rsidR="00480A4B" w:rsidRPr="00EB4DC1">
              <w:rPr>
                <w:rFonts w:ascii="Arial" w:hAnsi="Arial" w:cs="Arial"/>
                <w:color w:val="000000"/>
                <w:sz w:val="18"/>
                <w:szCs w:val="18"/>
                <w:lang w:eastAsia="zh-CN"/>
              </w:rPr>
              <w:t>[2], clause</w:t>
            </w:r>
            <w:r w:rsidRPr="00480A4B">
              <w:rPr>
                <w:rFonts w:ascii="Arial" w:hAnsi="Arial" w:cs="Arial"/>
                <w:sz w:val="18"/>
                <w:szCs w:val="18"/>
              </w:rPr>
              <w:t xml:space="preserve"> 6.3.4.2.7</w:t>
            </w:r>
          </w:p>
        </w:tc>
      </w:tr>
      <w:tr w:rsidR="00F05A51" w:rsidRPr="00C700CC" w14:paraId="1445FE69" w14:textId="77777777" w:rsidTr="00D92C32">
        <w:trPr>
          <w:jc w:val="center"/>
        </w:trPr>
        <w:tc>
          <w:tcPr>
            <w:tcW w:w="1863" w:type="dxa"/>
            <w:gridSpan w:val="2"/>
            <w:tcBorders>
              <w:top w:val="single" w:sz="4" w:space="0" w:color="000000"/>
              <w:left w:val="single" w:sz="4" w:space="0" w:color="000000"/>
              <w:bottom w:val="single" w:sz="4" w:space="0" w:color="000000"/>
              <w:right w:val="nil"/>
            </w:tcBorders>
          </w:tcPr>
          <w:p w14:paraId="1445FE67" w14:textId="77777777" w:rsidR="00F05A51" w:rsidRPr="00C700CC" w:rsidRDefault="000A645B" w:rsidP="00F05A51">
            <w:pPr>
              <w:keepNext/>
              <w:keepLines/>
              <w:snapToGrid w:val="0"/>
              <w:spacing w:after="0"/>
              <w:jc w:val="center"/>
              <w:rPr>
                <w:rFonts w:ascii="Arial" w:hAnsi="Arial"/>
                <w:b/>
                <w:kern w:val="2"/>
                <w:sz w:val="18"/>
              </w:rPr>
            </w:pPr>
            <w:r>
              <w:rPr>
                <w:rFonts w:ascii="Arial" w:hAnsi="Arial"/>
                <w:b/>
                <w:kern w:val="2"/>
                <w:sz w:val="18"/>
              </w:rPr>
              <w:t>Parent Release</w:t>
            </w:r>
          </w:p>
        </w:tc>
        <w:tc>
          <w:tcPr>
            <w:tcW w:w="7797" w:type="dxa"/>
            <w:gridSpan w:val="2"/>
            <w:tcBorders>
              <w:top w:val="single" w:sz="4" w:space="0" w:color="000000"/>
              <w:left w:val="single" w:sz="4" w:space="0" w:color="000000"/>
              <w:bottom w:val="single" w:sz="4" w:space="0" w:color="000000"/>
              <w:right w:val="single" w:sz="4" w:space="0" w:color="000000"/>
            </w:tcBorders>
          </w:tcPr>
          <w:p w14:paraId="1445FE68" w14:textId="77777777" w:rsidR="00F05A51" w:rsidRPr="00F05A51" w:rsidRDefault="00F05A51" w:rsidP="00F05A51">
            <w:pPr>
              <w:keepNext/>
              <w:keepLines/>
              <w:snapToGrid w:val="0"/>
              <w:spacing w:after="0"/>
              <w:jc w:val="both"/>
              <w:rPr>
                <w:rFonts w:ascii="Arial" w:hAnsi="Arial"/>
                <w:sz w:val="18"/>
              </w:rPr>
            </w:pPr>
            <w:r>
              <w:rPr>
                <w:rFonts w:ascii="Arial" w:hAnsi="Arial"/>
                <w:sz w:val="18"/>
              </w:rPr>
              <w:t>Release 2</w:t>
            </w:r>
          </w:p>
        </w:tc>
      </w:tr>
      <w:tr w:rsidR="00F05A51" w:rsidRPr="00C700CC" w14:paraId="1445FE6C" w14:textId="77777777" w:rsidTr="00F05A51">
        <w:trPr>
          <w:jc w:val="center"/>
        </w:trPr>
        <w:tc>
          <w:tcPr>
            <w:tcW w:w="1863" w:type="dxa"/>
            <w:gridSpan w:val="2"/>
            <w:tcBorders>
              <w:top w:val="single" w:sz="4" w:space="0" w:color="000000"/>
              <w:left w:val="single" w:sz="4" w:space="0" w:color="000000"/>
              <w:bottom w:val="single" w:sz="4" w:space="0" w:color="000000"/>
              <w:right w:val="nil"/>
            </w:tcBorders>
            <w:vAlign w:val="center"/>
            <w:hideMark/>
          </w:tcPr>
          <w:p w14:paraId="1445FE6A" w14:textId="77777777" w:rsidR="00F05A51" w:rsidRPr="00C700CC" w:rsidRDefault="00F05A51" w:rsidP="00F05A51">
            <w:pPr>
              <w:keepNext/>
              <w:keepLines/>
              <w:snapToGrid w:val="0"/>
              <w:spacing w:after="0"/>
              <w:jc w:val="center"/>
              <w:rPr>
                <w:rFonts w:ascii="Arial" w:hAnsi="Arial"/>
                <w:b/>
                <w:kern w:val="2"/>
                <w:sz w:val="18"/>
              </w:rPr>
            </w:pPr>
            <w:r w:rsidRPr="00C700CC">
              <w:rPr>
                <w:rFonts w:ascii="Arial" w:hAnsi="Arial"/>
                <w:b/>
                <w:kern w:val="2"/>
                <w:sz w:val="18"/>
              </w:rPr>
              <w:t>Config Id</w:t>
            </w:r>
          </w:p>
        </w:tc>
        <w:tc>
          <w:tcPr>
            <w:tcW w:w="7797" w:type="dxa"/>
            <w:gridSpan w:val="2"/>
            <w:tcBorders>
              <w:top w:val="single" w:sz="4" w:space="0" w:color="000000"/>
              <w:left w:val="single" w:sz="4" w:space="0" w:color="000000"/>
              <w:bottom w:val="single" w:sz="4" w:space="0" w:color="000000"/>
              <w:right w:val="single" w:sz="4" w:space="0" w:color="000000"/>
            </w:tcBorders>
            <w:vAlign w:val="center"/>
            <w:hideMark/>
          </w:tcPr>
          <w:p w14:paraId="1445FE6B" w14:textId="77777777" w:rsidR="00F05A51" w:rsidRPr="00C700CC" w:rsidRDefault="00F05A51" w:rsidP="00F05A51">
            <w:pPr>
              <w:keepNext/>
              <w:keepLines/>
              <w:snapToGrid w:val="0"/>
              <w:spacing w:after="0"/>
              <w:jc w:val="both"/>
              <w:rPr>
                <w:rFonts w:ascii="Arial" w:hAnsi="Arial"/>
                <w:sz w:val="18"/>
              </w:rPr>
            </w:pPr>
            <w:r w:rsidRPr="00C700CC">
              <w:rPr>
                <w:rFonts w:ascii="Arial" w:hAnsi="Arial"/>
                <w:sz w:val="18"/>
              </w:rPr>
              <w:t>CF01</w:t>
            </w:r>
          </w:p>
        </w:tc>
      </w:tr>
      <w:tr w:rsidR="00F05A51" w:rsidRPr="00C700CC" w14:paraId="1445FE6F" w14:textId="77777777" w:rsidTr="00F05A51">
        <w:trPr>
          <w:jc w:val="center"/>
        </w:trPr>
        <w:tc>
          <w:tcPr>
            <w:tcW w:w="1863" w:type="dxa"/>
            <w:gridSpan w:val="2"/>
            <w:tcBorders>
              <w:top w:val="single" w:sz="4" w:space="0" w:color="000000"/>
              <w:left w:val="single" w:sz="4" w:space="0" w:color="000000"/>
              <w:bottom w:val="single" w:sz="4" w:space="0" w:color="000000"/>
              <w:right w:val="nil"/>
            </w:tcBorders>
            <w:vAlign w:val="center"/>
            <w:hideMark/>
          </w:tcPr>
          <w:p w14:paraId="1445FE6D" w14:textId="77777777" w:rsidR="00F05A51" w:rsidRPr="00C700CC" w:rsidRDefault="00F05A51" w:rsidP="00F05A51">
            <w:pPr>
              <w:keepNext/>
              <w:keepLines/>
              <w:snapToGrid w:val="0"/>
              <w:spacing w:after="0"/>
              <w:jc w:val="center"/>
              <w:rPr>
                <w:rFonts w:ascii="Arial" w:hAnsi="Arial"/>
                <w:b/>
                <w:kern w:val="2"/>
                <w:sz w:val="18"/>
              </w:rPr>
            </w:pPr>
            <w:r w:rsidRPr="00C700CC">
              <w:rPr>
                <w:rFonts w:ascii="Arial" w:hAnsi="Arial"/>
                <w:b/>
                <w:kern w:val="2"/>
                <w:sz w:val="18"/>
              </w:rPr>
              <w:t>PICS Selection</w:t>
            </w:r>
          </w:p>
        </w:tc>
        <w:tc>
          <w:tcPr>
            <w:tcW w:w="7797" w:type="dxa"/>
            <w:gridSpan w:val="2"/>
            <w:tcBorders>
              <w:top w:val="single" w:sz="4" w:space="0" w:color="000000"/>
              <w:left w:val="single" w:sz="4" w:space="0" w:color="000000"/>
              <w:bottom w:val="single" w:sz="4" w:space="0" w:color="000000"/>
              <w:right w:val="single" w:sz="4" w:space="0" w:color="000000"/>
            </w:tcBorders>
            <w:vAlign w:val="center"/>
            <w:hideMark/>
          </w:tcPr>
          <w:p w14:paraId="1445FE6E" w14:textId="77777777" w:rsidR="00F05A51" w:rsidRPr="00C700CC" w:rsidRDefault="00F05A51" w:rsidP="00F05A51">
            <w:pPr>
              <w:keepNext/>
              <w:keepLines/>
              <w:snapToGrid w:val="0"/>
              <w:spacing w:after="0"/>
              <w:jc w:val="both"/>
              <w:rPr>
                <w:rFonts w:ascii="Arial" w:hAnsi="Arial"/>
                <w:sz w:val="18"/>
              </w:rPr>
            </w:pPr>
            <w:r w:rsidRPr="00C700CC">
              <w:rPr>
                <w:rFonts w:ascii="Arial" w:hAnsi="Arial"/>
                <w:sz w:val="18"/>
              </w:rPr>
              <w:t>PICS_CSE</w:t>
            </w:r>
          </w:p>
        </w:tc>
      </w:tr>
      <w:tr w:rsidR="00F05A51" w:rsidRPr="00C700CC" w14:paraId="1445FE75" w14:textId="77777777" w:rsidTr="00F05A51">
        <w:trPr>
          <w:trHeight w:val="1036"/>
          <w:jc w:val="center"/>
        </w:trPr>
        <w:tc>
          <w:tcPr>
            <w:tcW w:w="1853" w:type="dxa"/>
            <w:tcBorders>
              <w:top w:val="single" w:sz="4" w:space="0" w:color="000000"/>
              <w:left w:val="single" w:sz="4" w:space="0" w:color="000000"/>
              <w:bottom w:val="single" w:sz="4" w:space="0" w:color="000000"/>
              <w:right w:val="single" w:sz="4" w:space="0" w:color="000000"/>
            </w:tcBorders>
            <w:vAlign w:val="center"/>
            <w:hideMark/>
          </w:tcPr>
          <w:p w14:paraId="1445FE70" w14:textId="77777777" w:rsidR="00F05A51" w:rsidRPr="00C700CC" w:rsidRDefault="00F05A51" w:rsidP="00F05A51">
            <w:pPr>
              <w:keepNext/>
              <w:keepLines/>
              <w:snapToGrid w:val="0"/>
              <w:spacing w:after="0"/>
              <w:jc w:val="center"/>
              <w:rPr>
                <w:rFonts w:ascii="Arial" w:hAnsi="Arial"/>
                <w:b/>
                <w:kern w:val="2"/>
                <w:sz w:val="18"/>
              </w:rPr>
            </w:pPr>
            <w:r w:rsidRPr="00C700CC">
              <w:rPr>
                <w:rFonts w:ascii="Arial" w:hAnsi="Arial"/>
                <w:b/>
                <w:kern w:val="2"/>
                <w:sz w:val="18"/>
              </w:rPr>
              <w:t>Initial conditions</w:t>
            </w:r>
          </w:p>
        </w:tc>
        <w:tc>
          <w:tcPr>
            <w:tcW w:w="7807" w:type="dxa"/>
            <w:gridSpan w:val="3"/>
            <w:tcBorders>
              <w:top w:val="single" w:sz="4" w:space="0" w:color="000000"/>
              <w:left w:val="single" w:sz="4" w:space="0" w:color="000000"/>
              <w:bottom w:val="single" w:sz="4" w:space="0" w:color="000000"/>
              <w:right w:val="single" w:sz="4" w:space="0" w:color="000000"/>
            </w:tcBorders>
            <w:hideMark/>
          </w:tcPr>
          <w:p w14:paraId="1445FE71" w14:textId="77777777" w:rsidR="00F05A51" w:rsidRPr="00C700CC" w:rsidRDefault="00F05A51" w:rsidP="00F05A51">
            <w:pPr>
              <w:pStyle w:val="TAL"/>
              <w:snapToGrid w:val="0"/>
            </w:pPr>
            <w:r w:rsidRPr="00C700CC">
              <w:rPr>
                <w:b/>
              </w:rPr>
              <w:t>with {</w:t>
            </w:r>
            <w:r w:rsidRPr="00C700CC">
              <w:br/>
            </w:r>
            <w:r w:rsidRPr="00C700CC">
              <w:tab/>
              <w:t xml:space="preserve">the IUT </w:t>
            </w:r>
            <w:r w:rsidRPr="00C700CC">
              <w:rPr>
                <w:b/>
              </w:rPr>
              <w:t>being</w:t>
            </w:r>
            <w:r w:rsidRPr="00C700CC">
              <w:t xml:space="preserve"> in the "initial state" </w:t>
            </w:r>
          </w:p>
          <w:p w14:paraId="1445FE72" w14:textId="77777777" w:rsidR="00F05A51" w:rsidRPr="00C700CC" w:rsidRDefault="00F05A51" w:rsidP="00F05A51">
            <w:pPr>
              <w:pStyle w:val="TAL"/>
              <w:snapToGrid w:val="0"/>
            </w:pPr>
            <w:r w:rsidRPr="00C700CC">
              <w:rPr>
                <w:b/>
              </w:rPr>
              <w:tab/>
              <w:t xml:space="preserve">and </w:t>
            </w:r>
            <w:r w:rsidRPr="00C700CC">
              <w:t xml:space="preserve">the IUT </w:t>
            </w:r>
            <w:r w:rsidRPr="00C700CC">
              <w:rPr>
                <w:b/>
              </w:rPr>
              <w:t>having registered</w:t>
            </w:r>
            <w:r w:rsidRPr="00C700CC">
              <w:t xml:space="preserve"> the AE</w:t>
            </w:r>
          </w:p>
          <w:p w14:paraId="1445FE73" w14:textId="77777777" w:rsidR="00F05A51" w:rsidRPr="00C700CC" w:rsidRDefault="00F05A51" w:rsidP="00F05A51">
            <w:pPr>
              <w:pStyle w:val="TAL"/>
              <w:snapToGrid w:val="0"/>
              <w:rPr>
                <w:b/>
              </w:rPr>
            </w:pPr>
            <w:r w:rsidRPr="00C700CC">
              <w:rPr>
                <w:b/>
              </w:rPr>
              <w:tab/>
              <w:t>and</w:t>
            </w:r>
            <w:r w:rsidRPr="00C700CC">
              <w:t xml:space="preserve"> the AE </w:t>
            </w:r>
            <w:r w:rsidRPr="00C700CC">
              <w:rPr>
                <w:b/>
              </w:rPr>
              <w:t xml:space="preserve">having </w:t>
            </w:r>
            <w:r w:rsidRPr="00C700CC">
              <w:t xml:space="preserve">privileges to perform CREATE operation on the resource </w:t>
            </w:r>
            <w:r w:rsidRPr="00C700CC">
              <w:tab/>
            </w:r>
            <w:r>
              <w:t>AE</w:t>
            </w:r>
            <w:r w:rsidRPr="00C700CC">
              <w:t>_RESOURCE_ADDRESS</w:t>
            </w:r>
            <w:r w:rsidRPr="00C700CC">
              <w:rPr>
                <w:b/>
              </w:rPr>
              <w:t xml:space="preserve"> </w:t>
            </w:r>
          </w:p>
          <w:p w14:paraId="1445FE74" w14:textId="77777777" w:rsidR="00F05A51" w:rsidRPr="00C700CC" w:rsidRDefault="00F05A51" w:rsidP="00F05A51">
            <w:pPr>
              <w:keepNext/>
              <w:keepLines/>
              <w:snapToGrid w:val="0"/>
              <w:spacing w:after="0"/>
              <w:rPr>
                <w:rFonts w:ascii="Arial" w:hAnsi="Arial"/>
                <w:kern w:val="2"/>
                <w:sz w:val="18"/>
              </w:rPr>
            </w:pPr>
            <w:r w:rsidRPr="00C700CC">
              <w:rPr>
                <w:rFonts w:ascii="Arial" w:hAnsi="Arial"/>
                <w:b/>
                <w:sz w:val="18"/>
              </w:rPr>
              <w:t>}</w:t>
            </w:r>
          </w:p>
        </w:tc>
      </w:tr>
      <w:tr w:rsidR="00F05A51" w:rsidRPr="00C700CC" w14:paraId="1445FE79" w14:textId="77777777" w:rsidTr="00F05A51">
        <w:trPr>
          <w:trHeight w:val="213"/>
          <w:jc w:val="center"/>
        </w:trPr>
        <w:tc>
          <w:tcPr>
            <w:tcW w:w="1853" w:type="dxa"/>
            <w:vMerge w:val="restart"/>
            <w:tcBorders>
              <w:top w:val="single" w:sz="4" w:space="0" w:color="000000"/>
              <w:left w:val="single" w:sz="4" w:space="0" w:color="000000"/>
              <w:bottom w:val="single" w:sz="4" w:space="0" w:color="000000"/>
              <w:right w:val="single" w:sz="4" w:space="0" w:color="000000"/>
            </w:tcBorders>
            <w:vAlign w:val="center"/>
            <w:hideMark/>
          </w:tcPr>
          <w:p w14:paraId="1445FE76" w14:textId="77777777" w:rsidR="00F05A51" w:rsidRPr="00C700CC" w:rsidRDefault="00F05A51" w:rsidP="00F05A51">
            <w:pPr>
              <w:keepNext/>
              <w:keepLines/>
              <w:snapToGrid w:val="0"/>
              <w:spacing w:after="0"/>
              <w:jc w:val="center"/>
              <w:rPr>
                <w:rFonts w:ascii="Arial" w:hAnsi="Arial"/>
                <w:b/>
                <w:kern w:val="2"/>
                <w:sz w:val="18"/>
              </w:rPr>
            </w:pPr>
            <w:r w:rsidRPr="00C700CC">
              <w:rPr>
                <w:rFonts w:ascii="Arial" w:hAnsi="Arial"/>
                <w:b/>
                <w:kern w:val="2"/>
                <w:sz w:val="18"/>
              </w:rPr>
              <w:t>Expected behaviour</w:t>
            </w:r>
          </w:p>
        </w:tc>
        <w:tc>
          <w:tcPr>
            <w:tcW w:w="6380" w:type="dxa"/>
            <w:gridSpan w:val="2"/>
            <w:tcBorders>
              <w:top w:val="single" w:sz="4" w:space="0" w:color="000000"/>
              <w:left w:val="single" w:sz="4" w:space="0" w:color="000000"/>
              <w:bottom w:val="single" w:sz="4" w:space="0" w:color="000000"/>
              <w:right w:val="single" w:sz="4" w:space="0" w:color="000000"/>
            </w:tcBorders>
            <w:hideMark/>
          </w:tcPr>
          <w:p w14:paraId="1445FE77" w14:textId="77777777" w:rsidR="00F05A51" w:rsidRPr="00C700CC" w:rsidRDefault="00F05A51" w:rsidP="00F05A51">
            <w:pPr>
              <w:keepNext/>
              <w:keepLines/>
              <w:snapToGrid w:val="0"/>
              <w:spacing w:after="0"/>
              <w:jc w:val="center"/>
              <w:rPr>
                <w:rFonts w:ascii="Arial" w:hAnsi="Arial"/>
                <w:b/>
                <w:sz w:val="18"/>
              </w:rPr>
            </w:pPr>
            <w:r w:rsidRPr="00C700CC">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hideMark/>
          </w:tcPr>
          <w:p w14:paraId="1445FE78" w14:textId="77777777" w:rsidR="00F05A51" w:rsidRPr="00C700CC" w:rsidRDefault="00F05A51" w:rsidP="00F05A51">
            <w:pPr>
              <w:keepNext/>
              <w:keepLines/>
              <w:snapToGrid w:val="0"/>
              <w:spacing w:after="0"/>
              <w:jc w:val="center"/>
              <w:rPr>
                <w:rFonts w:ascii="Arial" w:hAnsi="Arial"/>
                <w:b/>
                <w:sz w:val="18"/>
              </w:rPr>
            </w:pPr>
            <w:r w:rsidRPr="00C700CC">
              <w:rPr>
                <w:rFonts w:ascii="Arial" w:hAnsi="Arial"/>
                <w:b/>
                <w:sz w:val="18"/>
              </w:rPr>
              <w:t>Direction</w:t>
            </w:r>
          </w:p>
        </w:tc>
      </w:tr>
      <w:tr w:rsidR="00F05A51" w:rsidRPr="00C700CC" w14:paraId="1445FE85" w14:textId="77777777" w:rsidTr="00F05A51">
        <w:trPr>
          <w:trHeight w:val="397"/>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1445FE7A" w14:textId="77777777" w:rsidR="00F05A51" w:rsidRPr="00C700CC" w:rsidRDefault="00F05A51" w:rsidP="00F05A51">
            <w:pPr>
              <w:overflowPunct/>
              <w:autoSpaceDE/>
              <w:autoSpaceDN/>
              <w:adjustRightInd/>
              <w:spacing w:after="0"/>
              <w:rPr>
                <w:rFonts w:ascii="Arial" w:hAnsi="Arial"/>
                <w:b/>
                <w:kern w:val="2"/>
                <w:sz w:val="18"/>
              </w:rPr>
            </w:pPr>
          </w:p>
        </w:tc>
        <w:tc>
          <w:tcPr>
            <w:tcW w:w="6380" w:type="dxa"/>
            <w:gridSpan w:val="2"/>
            <w:tcBorders>
              <w:top w:val="single" w:sz="4" w:space="0" w:color="000000"/>
              <w:left w:val="single" w:sz="4" w:space="0" w:color="000000"/>
              <w:bottom w:val="single" w:sz="4" w:space="0" w:color="000000"/>
              <w:right w:val="single" w:sz="4" w:space="0" w:color="000000"/>
            </w:tcBorders>
            <w:hideMark/>
          </w:tcPr>
          <w:p w14:paraId="1445FE7B" w14:textId="77777777" w:rsidR="00F05A51" w:rsidRPr="00C700CC" w:rsidRDefault="00F05A51" w:rsidP="00F05A51">
            <w:pPr>
              <w:keepNext/>
              <w:keepLines/>
              <w:snapToGrid w:val="0"/>
              <w:spacing w:after="0"/>
              <w:ind w:left="270" w:hangingChars="150" w:hanging="270"/>
              <w:rPr>
                <w:rFonts w:ascii="Arial" w:hAnsi="Arial"/>
                <w:b/>
                <w:sz w:val="18"/>
              </w:rPr>
            </w:pPr>
            <w:r w:rsidRPr="00C700CC">
              <w:rPr>
                <w:rFonts w:ascii="Arial" w:hAnsi="Arial"/>
                <w:b/>
                <w:sz w:val="18"/>
              </w:rPr>
              <w:t>when {</w:t>
            </w:r>
          </w:p>
          <w:p w14:paraId="1445FE7C" w14:textId="77777777" w:rsidR="00F05A51" w:rsidRPr="00C700CC" w:rsidRDefault="00F05A51" w:rsidP="00F05A51">
            <w:pPr>
              <w:keepNext/>
              <w:keepLines/>
              <w:snapToGrid w:val="0"/>
              <w:spacing w:after="0"/>
              <w:ind w:left="360" w:hangingChars="200" w:hanging="360"/>
              <w:rPr>
                <w:rFonts w:ascii="Arial" w:hAnsi="Arial"/>
                <w:sz w:val="18"/>
              </w:rPr>
            </w:pPr>
            <w:r w:rsidRPr="00C700CC">
              <w:rPr>
                <w:rFonts w:ascii="Arial" w:hAnsi="Arial"/>
                <w:b/>
                <w:sz w:val="18"/>
              </w:rPr>
              <w:tab/>
            </w:r>
            <w:r w:rsidRPr="00C700CC">
              <w:rPr>
                <w:rFonts w:ascii="Arial" w:hAnsi="Arial"/>
                <w:sz w:val="18"/>
              </w:rPr>
              <w:t xml:space="preserve">the IUT </w:t>
            </w:r>
            <w:r w:rsidRPr="00C700CC">
              <w:rPr>
                <w:rFonts w:ascii="Arial" w:hAnsi="Arial"/>
                <w:b/>
                <w:sz w:val="18"/>
              </w:rPr>
              <w:t>receives</w:t>
            </w:r>
            <w:r w:rsidRPr="00C700CC">
              <w:rPr>
                <w:rFonts w:ascii="Arial" w:hAnsi="Arial"/>
                <w:sz w:val="18"/>
              </w:rPr>
              <w:t xml:space="preserve"> a valid CREATE Request </w:t>
            </w:r>
            <w:r w:rsidRPr="00C700CC">
              <w:rPr>
                <w:rFonts w:ascii="Arial" w:hAnsi="Arial"/>
                <w:b/>
                <w:sz w:val="18"/>
              </w:rPr>
              <w:t>from</w:t>
            </w:r>
            <w:r w:rsidRPr="00C700CC">
              <w:rPr>
                <w:rFonts w:ascii="Arial" w:hAnsi="Arial"/>
                <w:sz w:val="18"/>
              </w:rPr>
              <w:t xml:space="preserve"> AE </w:t>
            </w:r>
            <w:r w:rsidRPr="00C700CC">
              <w:rPr>
                <w:rFonts w:ascii="Arial" w:hAnsi="Arial"/>
                <w:b/>
                <w:sz w:val="18"/>
              </w:rPr>
              <w:t>containing</w:t>
            </w:r>
          </w:p>
          <w:p w14:paraId="1445FE7D" w14:textId="77777777" w:rsidR="00F05A51" w:rsidRPr="00C700CC" w:rsidRDefault="00F05A51" w:rsidP="00F05A51">
            <w:pPr>
              <w:keepNext/>
              <w:keepLines/>
              <w:snapToGrid w:val="0"/>
              <w:spacing w:after="0"/>
              <w:rPr>
                <w:rFonts w:ascii="Arial" w:hAnsi="Arial"/>
                <w:sz w:val="18"/>
                <w:lang w:eastAsia="ko-KR"/>
              </w:rPr>
            </w:pPr>
            <w:r w:rsidRPr="00C700CC">
              <w:rPr>
                <w:rFonts w:ascii="Arial" w:hAnsi="Arial"/>
                <w:sz w:val="18"/>
              </w:rPr>
              <w:tab/>
              <w:t xml:space="preserve">  </w:t>
            </w:r>
            <w:r>
              <w:rPr>
                <w:rFonts w:ascii="Arial" w:hAnsi="Arial"/>
                <w:sz w:val="18"/>
              </w:rPr>
              <w:t xml:space="preserve">    </w:t>
            </w:r>
            <w:r w:rsidRPr="00C700CC">
              <w:rPr>
                <w:rFonts w:ascii="Arial" w:hAnsi="Arial"/>
                <w:sz w:val="18"/>
              </w:rPr>
              <w:t xml:space="preserve">To </w:t>
            </w:r>
            <w:r w:rsidRPr="00C700CC">
              <w:rPr>
                <w:rFonts w:ascii="Arial" w:hAnsi="Arial"/>
                <w:b/>
                <w:sz w:val="18"/>
              </w:rPr>
              <w:t>set to</w:t>
            </w:r>
            <w:r w:rsidRPr="00C700CC">
              <w:rPr>
                <w:rFonts w:ascii="Arial" w:hAnsi="Arial"/>
                <w:sz w:val="18"/>
              </w:rPr>
              <w:t xml:space="preserve"> </w:t>
            </w:r>
            <w:r>
              <w:rPr>
                <w:rFonts w:ascii="Arial" w:hAnsi="Arial"/>
                <w:sz w:val="18"/>
              </w:rPr>
              <w:t>AE</w:t>
            </w:r>
            <w:r w:rsidRPr="00C700CC">
              <w:rPr>
                <w:rFonts w:ascii="Arial" w:hAnsi="Arial"/>
                <w:sz w:val="18"/>
              </w:rPr>
              <w:t xml:space="preserve">_RESOURCE_ADDRESS </w:t>
            </w:r>
            <w:r w:rsidRPr="00C700CC">
              <w:rPr>
                <w:rFonts w:ascii="Arial" w:hAnsi="Arial"/>
                <w:b/>
                <w:sz w:val="18"/>
              </w:rPr>
              <w:t>and</w:t>
            </w:r>
          </w:p>
          <w:p w14:paraId="1445FE7E" w14:textId="77777777" w:rsidR="00F05A51" w:rsidRPr="00C700CC" w:rsidRDefault="00F05A51" w:rsidP="00F05A51">
            <w:pPr>
              <w:keepNext/>
              <w:keepLines/>
              <w:snapToGrid w:val="0"/>
              <w:spacing w:after="0"/>
              <w:rPr>
                <w:rFonts w:ascii="Arial" w:hAnsi="Arial"/>
                <w:b/>
                <w:sz w:val="18"/>
              </w:rPr>
            </w:pPr>
            <w:r w:rsidRPr="00C700CC">
              <w:rPr>
                <w:rFonts w:ascii="Arial" w:hAnsi="Arial"/>
                <w:sz w:val="18"/>
              </w:rPr>
              <w:tab/>
              <w:t xml:space="preserve">  </w:t>
            </w:r>
            <w:r>
              <w:rPr>
                <w:rFonts w:ascii="Arial" w:hAnsi="Arial"/>
                <w:sz w:val="18"/>
              </w:rPr>
              <w:t xml:space="preserve">     </w:t>
            </w:r>
            <w:r w:rsidRPr="00C700CC">
              <w:rPr>
                <w:rFonts w:ascii="Arial" w:hAnsi="Arial"/>
                <w:sz w:val="18"/>
              </w:rPr>
              <w:t xml:space="preserve">From </w:t>
            </w:r>
            <w:r w:rsidRPr="00C700CC">
              <w:rPr>
                <w:rFonts w:ascii="Arial" w:hAnsi="Arial"/>
                <w:b/>
                <w:sz w:val="18"/>
              </w:rPr>
              <w:t>set to</w:t>
            </w:r>
            <w:r w:rsidRPr="00C700CC">
              <w:rPr>
                <w:rFonts w:ascii="Arial" w:hAnsi="Arial"/>
                <w:sz w:val="18"/>
              </w:rPr>
              <w:t xml:space="preserve"> AE_ID </w:t>
            </w:r>
            <w:r w:rsidRPr="00C700CC">
              <w:rPr>
                <w:rFonts w:ascii="Arial" w:hAnsi="Arial"/>
                <w:b/>
                <w:sz w:val="18"/>
              </w:rPr>
              <w:t xml:space="preserve">and </w:t>
            </w:r>
          </w:p>
          <w:p w14:paraId="1445FE7F" w14:textId="77777777" w:rsidR="00F05A51" w:rsidRPr="00C700CC" w:rsidRDefault="00F05A51" w:rsidP="00F05A51">
            <w:pPr>
              <w:keepNext/>
              <w:keepLines/>
              <w:snapToGrid w:val="0"/>
              <w:spacing w:after="0"/>
              <w:ind w:firstLineChars="200" w:firstLine="360"/>
              <w:rPr>
                <w:rFonts w:ascii="Arial" w:hAnsi="Arial"/>
                <w:b/>
                <w:sz w:val="18"/>
              </w:rPr>
            </w:pPr>
            <w:r>
              <w:rPr>
                <w:rFonts w:ascii="Arial" w:hAnsi="Arial"/>
                <w:sz w:val="18"/>
              </w:rPr>
              <w:t xml:space="preserve">     </w:t>
            </w:r>
            <w:r w:rsidRPr="00C700CC">
              <w:rPr>
                <w:rFonts w:ascii="Arial" w:hAnsi="Arial"/>
                <w:sz w:val="18"/>
              </w:rPr>
              <w:t xml:space="preserve">Resource Type </w:t>
            </w:r>
            <w:r w:rsidRPr="00C700CC">
              <w:rPr>
                <w:rFonts w:ascii="Arial" w:hAnsi="Arial"/>
                <w:b/>
                <w:sz w:val="18"/>
              </w:rPr>
              <w:t xml:space="preserve">set to </w:t>
            </w:r>
            <w:r w:rsidRPr="00C700CC">
              <w:rPr>
                <w:rFonts w:ascii="Arial" w:hAnsi="Arial"/>
                <w:i/>
                <w:sz w:val="18"/>
              </w:rPr>
              <w:t>RESOURCE_TYPE</w:t>
            </w:r>
            <w:r w:rsidRPr="00C700CC">
              <w:rPr>
                <w:rFonts w:ascii="Arial" w:hAnsi="Arial"/>
                <w:sz w:val="18"/>
              </w:rPr>
              <w:t xml:space="preserve"> </w:t>
            </w:r>
            <w:r w:rsidRPr="00C700CC">
              <w:rPr>
                <w:rFonts w:ascii="Arial" w:hAnsi="Arial"/>
                <w:b/>
                <w:sz w:val="18"/>
              </w:rPr>
              <w:t>and</w:t>
            </w:r>
          </w:p>
          <w:p w14:paraId="1445FE80" w14:textId="77777777" w:rsidR="00F05A51" w:rsidRDefault="00F05A51" w:rsidP="00F05A51">
            <w:pPr>
              <w:keepNext/>
              <w:keepLines/>
              <w:snapToGrid w:val="0"/>
              <w:spacing w:after="0"/>
              <w:ind w:leftChars="200" w:left="400" w:firstLine="195"/>
              <w:rPr>
                <w:rFonts w:ascii="Arial" w:hAnsi="Arial"/>
                <w:b/>
                <w:sz w:val="18"/>
              </w:rPr>
            </w:pPr>
            <w:r w:rsidRPr="00C700CC">
              <w:rPr>
                <w:rFonts w:ascii="Arial" w:hAnsi="Arial"/>
                <w:sz w:val="18"/>
              </w:rPr>
              <w:t xml:space="preserve">Result Content </w:t>
            </w:r>
            <w:r w:rsidRPr="00F73253">
              <w:rPr>
                <w:rFonts w:ascii="Arial" w:hAnsi="Arial"/>
                <w:b/>
                <w:sz w:val="18"/>
              </w:rPr>
              <w:t>set to</w:t>
            </w:r>
            <w:r w:rsidRPr="00C700CC">
              <w:rPr>
                <w:rFonts w:ascii="Arial" w:hAnsi="Arial"/>
                <w:sz w:val="18"/>
              </w:rPr>
              <w:t xml:space="preserve"> 0 (nothing) </w:t>
            </w:r>
            <w:r w:rsidRPr="00F73253">
              <w:rPr>
                <w:rFonts w:ascii="Arial" w:hAnsi="Arial"/>
                <w:b/>
                <w:sz w:val="18"/>
              </w:rPr>
              <w:t>and</w:t>
            </w:r>
          </w:p>
          <w:p w14:paraId="1445FE81" w14:textId="77777777" w:rsidR="00F05A51" w:rsidRDefault="00F05A51" w:rsidP="00F05A51">
            <w:pPr>
              <w:keepNext/>
              <w:keepLines/>
              <w:snapToGrid w:val="0"/>
              <w:spacing w:after="0"/>
              <w:ind w:leftChars="200" w:left="400" w:firstLine="195"/>
              <w:rPr>
                <w:rFonts w:ascii="Arial" w:hAnsi="Arial"/>
                <w:b/>
                <w:sz w:val="18"/>
              </w:rPr>
            </w:pPr>
            <w:r w:rsidRPr="00FC69FF">
              <w:rPr>
                <w:rFonts w:ascii="Arial" w:hAnsi="Arial"/>
                <w:sz w:val="18"/>
              </w:rPr>
              <w:t>Content</w:t>
            </w:r>
            <w:r>
              <w:rPr>
                <w:rFonts w:ascii="Arial" w:hAnsi="Arial"/>
                <w:b/>
                <w:sz w:val="18"/>
              </w:rPr>
              <w:t xml:space="preserve"> containing</w:t>
            </w:r>
          </w:p>
          <w:p w14:paraId="1445FE82" w14:textId="77777777" w:rsidR="00F05A51" w:rsidRPr="00F73253" w:rsidRDefault="00F05A51" w:rsidP="00F05A51">
            <w:pPr>
              <w:keepNext/>
              <w:keepLines/>
              <w:snapToGrid w:val="0"/>
              <w:spacing w:after="0"/>
              <w:ind w:leftChars="200" w:left="400" w:firstLine="195"/>
              <w:rPr>
                <w:rFonts w:ascii="Arial" w:hAnsi="Arial"/>
                <w:b/>
                <w:sz w:val="18"/>
              </w:rPr>
            </w:pPr>
            <w:r>
              <w:rPr>
                <w:rFonts w:ascii="Arial" w:hAnsi="Arial"/>
                <w:b/>
                <w:sz w:val="18"/>
              </w:rPr>
              <w:t xml:space="preserve">      </w:t>
            </w:r>
            <w:r w:rsidRPr="00C700CC">
              <w:rPr>
                <w:rFonts w:ascii="Arial" w:hAnsi="Arial"/>
                <w:i/>
                <w:sz w:val="18"/>
              </w:rPr>
              <w:t>RESOURCE_TYPE</w:t>
            </w:r>
            <w:r>
              <w:rPr>
                <w:rFonts w:ascii="Arial" w:hAnsi="Arial"/>
                <w:i/>
                <w:sz w:val="18"/>
              </w:rPr>
              <w:t xml:space="preserve"> </w:t>
            </w:r>
            <w:r>
              <w:rPr>
                <w:rFonts w:ascii="Arial" w:hAnsi="Arial"/>
                <w:sz w:val="18"/>
              </w:rPr>
              <w:t>resource representation</w:t>
            </w:r>
          </w:p>
          <w:p w14:paraId="1445FE83" w14:textId="77777777" w:rsidR="00F05A51" w:rsidRPr="00C700CC" w:rsidRDefault="00F05A51" w:rsidP="00F05A51">
            <w:pPr>
              <w:keepNext/>
              <w:keepLines/>
              <w:snapToGrid w:val="0"/>
              <w:spacing w:after="0"/>
              <w:rPr>
                <w:rFonts w:ascii="Arial" w:hAnsi="Arial"/>
                <w:b/>
                <w:sz w:val="18"/>
              </w:rPr>
            </w:pPr>
            <w:r w:rsidRPr="00C700CC">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1445FE84" w14:textId="77777777" w:rsidR="00F05A51" w:rsidRPr="00C700CC" w:rsidRDefault="00F05A51" w:rsidP="00F05A51">
            <w:pPr>
              <w:keepNext/>
              <w:keepLines/>
              <w:snapToGrid w:val="0"/>
              <w:spacing w:after="0"/>
              <w:jc w:val="center"/>
              <w:rPr>
                <w:rFonts w:ascii="Arial" w:hAnsi="Arial"/>
                <w:b/>
                <w:kern w:val="2"/>
                <w:sz w:val="18"/>
              </w:rPr>
            </w:pPr>
            <w:r w:rsidRPr="00C700CC">
              <w:rPr>
                <w:rFonts w:ascii="Arial" w:hAnsi="Arial"/>
                <w:sz w:val="18"/>
                <w:lang w:eastAsia="ko-KR"/>
              </w:rPr>
              <w:t xml:space="preserve">IUT </w:t>
            </w:r>
            <w:r w:rsidRPr="00C700CC">
              <w:rPr>
                <w:rFonts w:ascii="Arial" w:hAnsi="Arial"/>
                <w:sz w:val="18"/>
                <w:szCs w:val="18"/>
                <w:lang w:eastAsia="ko-KR"/>
              </w:rPr>
              <w:sym w:font="Wingdings" w:char="F0DF"/>
            </w:r>
            <w:r w:rsidRPr="00C700CC">
              <w:rPr>
                <w:rFonts w:ascii="Arial" w:hAnsi="Arial"/>
                <w:sz w:val="18"/>
                <w:lang w:eastAsia="ko-KR"/>
              </w:rPr>
              <w:t xml:space="preserve"> AE</w:t>
            </w:r>
          </w:p>
        </w:tc>
      </w:tr>
      <w:tr w:rsidR="00F05A51" w:rsidRPr="00C700CC" w14:paraId="1445FE8D" w14:textId="77777777" w:rsidTr="00F05A51">
        <w:trPr>
          <w:trHeight w:val="170"/>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1445FE86" w14:textId="77777777" w:rsidR="00F05A51" w:rsidRPr="00C700CC" w:rsidRDefault="00F05A51" w:rsidP="00F05A51">
            <w:pPr>
              <w:overflowPunct/>
              <w:autoSpaceDE/>
              <w:autoSpaceDN/>
              <w:adjustRightInd/>
              <w:spacing w:after="0"/>
              <w:rPr>
                <w:rFonts w:ascii="Arial" w:hAnsi="Arial"/>
                <w:b/>
                <w:kern w:val="2"/>
                <w:sz w:val="18"/>
              </w:rPr>
            </w:pPr>
          </w:p>
        </w:tc>
        <w:tc>
          <w:tcPr>
            <w:tcW w:w="6380" w:type="dxa"/>
            <w:gridSpan w:val="2"/>
            <w:tcBorders>
              <w:top w:val="single" w:sz="4" w:space="0" w:color="000000"/>
              <w:left w:val="single" w:sz="4" w:space="0" w:color="000000"/>
              <w:bottom w:val="single" w:sz="4" w:space="0" w:color="000000"/>
              <w:right w:val="single" w:sz="4" w:space="0" w:color="000000"/>
            </w:tcBorders>
            <w:hideMark/>
          </w:tcPr>
          <w:p w14:paraId="1445FE87" w14:textId="77777777" w:rsidR="00F05A51" w:rsidRPr="00C700CC" w:rsidRDefault="00F05A51" w:rsidP="00F05A51">
            <w:pPr>
              <w:keepNext/>
              <w:keepLines/>
              <w:snapToGrid w:val="0"/>
              <w:spacing w:after="0"/>
              <w:ind w:left="270" w:hangingChars="150" w:hanging="270"/>
              <w:rPr>
                <w:rFonts w:ascii="Arial" w:hAnsi="Arial"/>
                <w:sz w:val="18"/>
              </w:rPr>
            </w:pPr>
            <w:r w:rsidRPr="00C700CC">
              <w:rPr>
                <w:rFonts w:ascii="Arial" w:hAnsi="Arial"/>
                <w:b/>
                <w:sz w:val="18"/>
              </w:rPr>
              <w:t>then {</w:t>
            </w:r>
          </w:p>
          <w:p w14:paraId="1445FE88" w14:textId="77777777" w:rsidR="00F05A51" w:rsidRPr="00C700CC" w:rsidRDefault="00F05A51" w:rsidP="00F05A51">
            <w:pPr>
              <w:pStyle w:val="TAL"/>
              <w:snapToGrid w:val="0"/>
              <w:ind w:firstLineChars="150" w:firstLine="270"/>
              <w:rPr>
                <w:b/>
              </w:rPr>
            </w:pPr>
            <w:r w:rsidRPr="00C700CC">
              <w:t xml:space="preserve">the IUT </w:t>
            </w:r>
            <w:r w:rsidRPr="00C700CC">
              <w:rPr>
                <w:b/>
              </w:rPr>
              <w:t>sends</w:t>
            </w:r>
            <w:r w:rsidRPr="00C700CC">
              <w:t xml:space="preserve"> a valid Response </w:t>
            </w:r>
            <w:r w:rsidRPr="00C700CC">
              <w:rPr>
                <w:b/>
              </w:rPr>
              <w:t>containing</w:t>
            </w:r>
          </w:p>
          <w:p w14:paraId="1445FE89" w14:textId="77777777" w:rsidR="00F05A51" w:rsidRDefault="00F05A51" w:rsidP="00F05A51">
            <w:pPr>
              <w:pStyle w:val="TAL"/>
              <w:snapToGrid w:val="0"/>
              <w:ind w:firstLineChars="300" w:firstLine="540"/>
              <w:rPr>
                <w:b/>
                <w:szCs w:val="18"/>
              </w:rPr>
            </w:pPr>
            <w:r w:rsidRPr="00C700CC">
              <w:t xml:space="preserve">Response Status Code </w:t>
            </w:r>
            <w:r w:rsidRPr="00C700CC">
              <w:rPr>
                <w:b/>
              </w:rPr>
              <w:t xml:space="preserve">set </w:t>
            </w:r>
            <w:r w:rsidRPr="00C700CC">
              <w:rPr>
                <w:b/>
                <w:lang w:eastAsia="ko-KR"/>
              </w:rPr>
              <w:t xml:space="preserve">to </w:t>
            </w:r>
            <w:r w:rsidRPr="00C700CC">
              <w:rPr>
                <w:szCs w:val="18"/>
              </w:rPr>
              <w:t>2001 (CREATED)</w:t>
            </w:r>
            <w:r>
              <w:rPr>
                <w:szCs w:val="18"/>
              </w:rPr>
              <w:t xml:space="preserve"> </w:t>
            </w:r>
            <w:r w:rsidRPr="0005430A">
              <w:rPr>
                <w:b/>
                <w:szCs w:val="18"/>
              </w:rPr>
              <w:t>and</w:t>
            </w:r>
          </w:p>
          <w:p w14:paraId="1445FE8A" w14:textId="77777777" w:rsidR="00F05A51" w:rsidRPr="00C570FA" w:rsidRDefault="00F05A51" w:rsidP="00F05A51">
            <w:pPr>
              <w:pStyle w:val="TAL"/>
              <w:snapToGrid w:val="0"/>
              <w:ind w:firstLineChars="300" w:firstLine="540"/>
              <w:rPr>
                <w:szCs w:val="18"/>
              </w:rPr>
            </w:pPr>
            <w:r>
              <w:rPr>
                <w:b/>
                <w:szCs w:val="18"/>
              </w:rPr>
              <w:t xml:space="preserve">no </w:t>
            </w:r>
            <w:r>
              <w:rPr>
                <w:szCs w:val="18"/>
              </w:rPr>
              <w:t>Content</w:t>
            </w:r>
          </w:p>
          <w:p w14:paraId="1445FE8B" w14:textId="77777777" w:rsidR="00F05A51" w:rsidRPr="00C700CC" w:rsidRDefault="00F05A51" w:rsidP="00F05A51">
            <w:pPr>
              <w:pStyle w:val="TAL"/>
              <w:snapToGrid w:val="0"/>
              <w:rPr>
                <w:b/>
                <w:szCs w:val="18"/>
              </w:rPr>
            </w:pPr>
            <w:r w:rsidRPr="00C700CC">
              <w:rPr>
                <w:b/>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1445FE8C" w14:textId="77777777" w:rsidR="00F05A51" w:rsidRPr="00C700CC" w:rsidRDefault="00F05A51" w:rsidP="00F05A51">
            <w:pPr>
              <w:keepNext/>
              <w:keepLines/>
              <w:snapToGrid w:val="0"/>
              <w:spacing w:after="0"/>
              <w:jc w:val="center"/>
              <w:rPr>
                <w:rFonts w:ascii="Arial" w:hAnsi="Arial"/>
                <w:sz w:val="18"/>
                <w:lang w:eastAsia="ko-KR"/>
              </w:rPr>
            </w:pPr>
            <w:r w:rsidRPr="00C700CC">
              <w:rPr>
                <w:rFonts w:ascii="Arial" w:hAnsi="Arial"/>
                <w:sz w:val="18"/>
                <w:lang w:eastAsia="ko-KR"/>
              </w:rPr>
              <w:t xml:space="preserve">IUT </w:t>
            </w:r>
            <w:r w:rsidRPr="00C700CC">
              <w:rPr>
                <w:rFonts w:ascii="Arial" w:hAnsi="Arial"/>
                <w:sz w:val="18"/>
                <w:szCs w:val="18"/>
                <w:lang w:eastAsia="ko-KR"/>
              </w:rPr>
              <w:sym w:font="Wingdings" w:char="F0E0"/>
            </w:r>
            <w:r w:rsidRPr="00C700CC">
              <w:rPr>
                <w:rFonts w:ascii="Arial" w:hAnsi="Arial"/>
                <w:sz w:val="18"/>
                <w:lang w:eastAsia="ko-KR"/>
              </w:rPr>
              <w:t xml:space="preserve"> AE</w:t>
            </w:r>
          </w:p>
        </w:tc>
      </w:tr>
    </w:tbl>
    <w:p w14:paraId="1445FE8E" w14:textId="77777777" w:rsidR="00C47205" w:rsidRPr="00C700CC" w:rsidRDefault="00C47205" w:rsidP="00F73253">
      <w:pPr>
        <w:spacing w:after="0"/>
        <w:rPr>
          <w:lang w:val="en-US"/>
        </w:rPr>
      </w:pPr>
    </w:p>
    <w:tbl>
      <w:tblPr>
        <w:tblW w:w="96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9"/>
        <w:gridCol w:w="3116"/>
        <w:gridCol w:w="2635"/>
      </w:tblGrid>
      <w:tr w:rsidR="00C47205" w:rsidRPr="00C700CC" w14:paraId="1445FE92" w14:textId="77777777" w:rsidTr="006804CE">
        <w:trPr>
          <w:jc w:val="center"/>
        </w:trPr>
        <w:tc>
          <w:tcPr>
            <w:tcW w:w="3941" w:type="dxa"/>
            <w:tcBorders>
              <w:top w:val="single" w:sz="4" w:space="0" w:color="auto"/>
              <w:left w:val="single" w:sz="4" w:space="0" w:color="auto"/>
              <w:bottom w:val="single" w:sz="4" w:space="0" w:color="auto"/>
              <w:right w:val="single" w:sz="4" w:space="0" w:color="auto"/>
            </w:tcBorders>
            <w:hideMark/>
          </w:tcPr>
          <w:p w14:paraId="1445FE8F" w14:textId="77777777" w:rsidR="00C47205" w:rsidRPr="00C700CC" w:rsidRDefault="00C47205" w:rsidP="006804CE">
            <w:pPr>
              <w:spacing w:after="0"/>
              <w:jc w:val="center"/>
              <w:rPr>
                <w:rFonts w:ascii="Arial" w:hAnsi="Arial" w:cs="Arial"/>
                <w:b/>
                <w:sz w:val="18"/>
                <w:szCs w:val="18"/>
              </w:rPr>
            </w:pPr>
            <w:r w:rsidRPr="00C700CC">
              <w:rPr>
                <w:rFonts w:ascii="Arial" w:hAnsi="Arial" w:cs="Arial"/>
                <w:b/>
                <w:sz w:val="18"/>
                <w:szCs w:val="18"/>
              </w:rPr>
              <w:t>TP Id</w:t>
            </w:r>
          </w:p>
        </w:tc>
        <w:tc>
          <w:tcPr>
            <w:tcW w:w="3118" w:type="dxa"/>
            <w:tcBorders>
              <w:top w:val="single" w:sz="4" w:space="0" w:color="auto"/>
              <w:left w:val="single" w:sz="4" w:space="0" w:color="auto"/>
              <w:bottom w:val="single" w:sz="4" w:space="0" w:color="auto"/>
              <w:right w:val="single" w:sz="4" w:space="0" w:color="auto"/>
            </w:tcBorders>
            <w:hideMark/>
          </w:tcPr>
          <w:p w14:paraId="1445FE90" w14:textId="77777777" w:rsidR="00C47205" w:rsidRPr="00C700CC" w:rsidRDefault="00C47205" w:rsidP="006804CE">
            <w:pPr>
              <w:spacing w:after="0"/>
              <w:jc w:val="center"/>
              <w:rPr>
                <w:rFonts w:ascii="Arial" w:hAnsi="Arial" w:cs="Arial"/>
                <w:b/>
                <w:sz w:val="18"/>
                <w:szCs w:val="18"/>
              </w:rPr>
            </w:pPr>
            <w:r w:rsidRPr="00C700CC">
              <w:rPr>
                <w:rFonts w:ascii="Arial" w:hAnsi="Arial" w:cs="Arial"/>
                <w:b/>
                <w:sz w:val="18"/>
                <w:szCs w:val="18"/>
              </w:rPr>
              <w:t>Reference</w:t>
            </w:r>
          </w:p>
        </w:tc>
        <w:tc>
          <w:tcPr>
            <w:tcW w:w="2637" w:type="dxa"/>
            <w:tcBorders>
              <w:top w:val="single" w:sz="4" w:space="0" w:color="auto"/>
              <w:left w:val="single" w:sz="4" w:space="0" w:color="auto"/>
              <w:bottom w:val="single" w:sz="4" w:space="0" w:color="auto"/>
              <w:right w:val="single" w:sz="4" w:space="0" w:color="auto"/>
            </w:tcBorders>
            <w:hideMark/>
          </w:tcPr>
          <w:p w14:paraId="1445FE91" w14:textId="77777777" w:rsidR="00C47205" w:rsidRPr="00C700CC" w:rsidRDefault="00C47205" w:rsidP="006804CE">
            <w:pPr>
              <w:spacing w:after="0"/>
              <w:jc w:val="center"/>
              <w:rPr>
                <w:rFonts w:ascii="Arial" w:hAnsi="Arial" w:cs="Arial"/>
                <w:b/>
                <w:sz w:val="18"/>
                <w:szCs w:val="18"/>
              </w:rPr>
            </w:pPr>
            <w:r w:rsidRPr="00ED0B6A">
              <w:rPr>
                <w:rFonts w:ascii="Arial" w:hAnsi="Arial" w:cs="Arial"/>
                <w:b/>
                <w:sz w:val="18"/>
                <w:szCs w:val="18"/>
              </w:rPr>
              <w:t>RESOURCE_TYPE</w:t>
            </w:r>
          </w:p>
        </w:tc>
      </w:tr>
      <w:tr w:rsidR="00C47205" w:rsidRPr="00C700CC" w14:paraId="1445FE96" w14:textId="77777777" w:rsidTr="006804CE">
        <w:trPr>
          <w:trHeight w:val="20"/>
          <w:jc w:val="center"/>
        </w:trPr>
        <w:tc>
          <w:tcPr>
            <w:tcW w:w="3941" w:type="dxa"/>
            <w:tcBorders>
              <w:top w:val="single" w:sz="4" w:space="0" w:color="auto"/>
              <w:left w:val="single" w:sz="4" w:space="0" w:color="auto"/>
              <w:bottom w:val="single" w:sz="4" w:space="0" w:color="auto"/>
              <w:right w:val="single" w:sz="4" w:space="0" w:color="auto"/>
            </w:tcBorders>
            <w:hideMark/>
          </w:tcPr>
          <w:p w14:paraId="1445FE93" w14:textId="77777777" w:rsidR="00C47205" w:rsidRPr="00C700CC" w:rsidRDefault="00C47205" w:rsidP="006804CE">
            <w:pPr>
              <w:spacing w:after="0"/>
              <w:rPr>
                <w:rFonts w:ascii="Arial" w:hAnsi="Arial" w:cs="Arial"/>
                <w:sz w:val="18"/>
                <w:szCs w:val="18"/>
              </w:rPr>
            </w:pPr>
            <w:r w:rsidRPr="00C700CC">
              <w:rPr>
                <w:rFonts w:ascii="Arial" w:hAnsi="Arial" w:cs="Arial"/>
                <w:sz w:val="18"/>
                <w:szCs w:val="18"/>
              </w:rPr>
              <w:t>TP/oneM2M/CSE/DMR/CRE/01</w:t>
            </w:r>
            <w:r w:rsidR="00E84C40">
              <w:rPr>
                <w:rFonts w:ascii="Arial" w:hAnsi="Arial" w:cs="Arial"/>
                <w:sz w:val="18"/>
                <w:szCs w:val="18"/>
              </w:rPr>
              <w:t>5</w:t>
            </w:r>
            <w:r>
              <w:rPr>
                <w:rFonts w:ascii="Arial" w:hAnsi="Arial" w:cs="Arial"/>
                <w:sz w:val="18"/>
                <w:szCs w:val="18"/>
              </w:rPr>
              <w:t>_CNT</w:t>
            </w:r>
          </w:p>
        </w:tc>
        <w:tc>
          <w:tcPr>
            <w:tcW w:w="3118" w:type="dxa"/>
            <w:tcBorders>
              <w:top w:val="single" w:sz="4" w:space="0" w:color="auto"/>
              <w:left w:val="single" w:sz="4" w:space="0" w:color="auto"/>
              <w:bottom w:val="single" w:sz="4" w:space="0" w:color="auto"/>
              <w:right w:val="single" w:sz="4" w:space="0" w:color="auto"/>
            </w:tcBorders>
            <w:hideMark/>
          </w:tcPr>
          <w:p w14:paraId="1445FE94" w14:textId="77777777" w:rsidR="00C47205" w:rsidRPr="00C700CC" w:rsidRDefault="005A27CB" w:rsidP="006804CE">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00C47205" w:rsidRPr="00C700CC">
              <w:rPr>
                <w:rFonts w:ascii="Arial" w:hAnsi="Arial" w:cs="Arial"/>
                <w:sz w:val="18"/>
                <w:szCs w:val="18"/>
              </w:rPr>
              <w:t xml:space="preserve"> 10.2.4.1 </w:t>
            </w:r>
          </w:p>
        </w:tc>
        <w:tc>
          <w:tcPr>
            <w:tcW w:w="2637" w:type="dxa"/>
            <w:tcBorders>
              <w:top w:val="single" w:sz="4" w:space="0" w:color="auto"/>
              <w:left w:val="single" w:sz="4" w:space="0" w:color="auto"/>
              <w:bottom w:val="single" w:sz="4" w:space="0" w:color="auto"/>
              <w:right w:val="single" w:sz="4" w:space="0" w:color="auto"/>
            </w:tcBorders>
            <w:hideMark/>
          </w:tcPr>
          <w:p w14:paraId="1445FE95" w14:textId="77777777" w:rsidR="00C47205" w:rsidRPr="00C700CC" w:rsidRDefault="00C47205" w:rsidP="006804CE">
            <w:pPr>
              <w:pStyle w:val="TAL"/>
              <w:keepLines w:val="0"/>
              <w:rPr>
                <w:rFonts w:cs="Arial"/>
                <w:szCs w:val="18"/>
              </w:rPr>
            </w:pPr>
            <w:r w:rsidRPr="00C700CC">
              <w:rPr>
                <w:rFonts w:cs="Arial"/>
                <w:szCs w:val="18"/>
              </w:rPr>
              <w:t>3 (container)</w:t>
            </w:r>
          </w:p>
        </w:tc>
      </w:tr>
      <w:tr w:rsidR="00C47205" w:rsidRPr="00C700CC" w14:paraId="1445FE9A" w14:textId="77777777" w:rsidTr="006804CE">
        <w:trPr>
          <w:trHeight w:val="113"/>
          <w:jc w:val="center"/>
        </w:trPr>
        <w:tc>
          <w:tcPr>
            <w:tcW w:w="3941" w:type="dxa"/>
            <w:tcBorders>
              <w:top w:val="single" w:sz="4" w:space="0" w:color="auto"/>
              <w:left w:val="single" w:sz="4" w:space="0" w:color="auto"/>
              <w:bottom w:val="single" w:sz="4" w:space="0" w:color="auto"/>
              <w:right w:val="single" w:sz="4" w:space="0" w:color="auto"/>
            </w:tcBorders>
            <w:hideMark/>
          </w:tcPr>
          <w:p w14:paraId="1445FE97" w14:textId="77777777" w:rsidR="00C47205" w:rsidRPr="00C700CC" w:rsidRDefault="00C47205" w:rsidP="006804CE">
            <w:pPr>
              <w:spacing w:after="0"/>
              <w:rPr>
                <w:rFonts w:ascii="Arial" w:hAnsi="Arial" w:cs="Arial"/>
                <w:sz w:val="18"/>
                <w:szCs w:val="18"/>
              </w:rPr>
            </w:pPr>
            <w:r w:rsidRPr="00C700CC">
              <w:rPr>
                <w:rFonts w:ascii="Arial" w:hAnsi="Arial" w:cs="Arial"/>
                <w:sz w:val="18"/>
                <w:szCs w:val="18"/>
              </w:rPr>
              <w:t>TP/oneM2M/CSE/DMR/CRE/01</w:t>
            </w:r>
            <w:r w:rsidR="00E84C40">
              <w:rPr>
                <w:rFonts w:ascii="Arial" w:hAnsi="Arial" w:cs="Arial"/>
                <w:sz w:val="18"/>
                <w:szCs w:val="18"/>
              </w:rPr>
              <w:t>5</w:t>
            </w:r>
            <w:r>
              <w:rPr>
                <w:rFonts w:ascii="Arial" w:hAnsi="Arial" w:cs="Arial"/>
                <w:sz w:val="18"/>
                <w:szCs w:val="18"/>
              </w:rPr>
              <w:t>_GRP</w:t>
            </w:r>
          </w:p>
        </w:tc>
        <w:tc>
          <w:tcPr>
            <w:tcW w:w="3118" w:type="dxa"/>
            <w:tcBorders>
              <w:top w:val="single" w:sz="4" w:space="0" w:color="auto"/>
              <w:left w:val="single" w:sz="4" w:space="0" w:color="auto"/>
              <w:bottom w:val="single" w:sz="4" w:space="0" w:color="auto"/>
              <w:right w:val="single" w:sz="4" w:space="0" w:color="auto"/>
            </w:tcBorders>
            <w:hideMark/>
          </w:tcPr>
          <w:p w14:paraId="1445FE98" w14:textId="77777777" w:rsidR="00C47205" w:rsidRPr="00C700CC" w:rsidRDefault="005A27CB" w:rsidP="006804CE">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00C47205" w:rsidRPr="00C700CC">
              <w:rPr>
                <w:rFonts w:ascii="Arial" w:hAnsi="Arial" w:cs="Arial"/>
                <w:sz w:val="18"/>
                <w:szCs w:val="18"/>
              </w:rPr>
              <w:t xml:space="preserve"> 10.2.7.2</w:t>
            </w:r>
          </w:p>
        </w:tc>
        <w:tc>
          <w:tcPr>
            <w:tcW w:w="2637" w:type="dxa"/>
            <w:tcBorders>
              <w:top w:val="single" w:sz="4" w:space="0" w:color="auto"/>
              <w:left w:val="single" w:sz="4" w:space="0" w:color="auto"/>
              <w:bottom w:val="single" w:sz="4" w:space="0" w:color="auto"/>
              <w:right w:val="single" w:sz="4" w:space="0" w:color="auto"/>
            </w:tcBorders>
            <w:hideMark/>
          </w:tcPr>
          <w:p w14:paraId="1445FE99" w14:textId="77777777" w:rsidR="00C47205" w:rsidRPr="00C700CC" w:rsidRDefault="00C47205" w:rsidP="006804CE">
            <w:pPr>
              <w:pStyle w:val="TAL"/>
              <w:keepLines w:val="0"/>
              <w:rPr>
                <w:rFonts w:cs="Arial"/>
                <w:szCs w:val="18"/>
              </w:rPr>
            </w:pPr>
            <w:r w:rsidRPr="00C700CC">
              <w:rPr>
                <w:rFonts w:cs="Arial"/>
                <w:szCs w:val="18"/>
              </w:rPr>
              <w:t>9 (group)</w:t>
            </w:r>
          </w:p>
        </w:tc>
      </w:tr>
      <w:tr w:rsidR="00C47205" w:rsidRPr="00C700CC" w14:paraId="1445FE9E" w14:textId="77777777" w:rsidTr="006804CE">
        <w:trPr>
          <w:trHeight w:val="113"/>
          <w:jc w:val="center"/>
        </w:trPr>
        <w:tc>
          <w:tcPr>
            <w:tcW w:w="3941" w:type="dxa"/>
            <w:tcBorders>
              <w:top w:val="single" w:sz="4" w:space="0" w:color="auto"/>
              <w:left w:val="single" w:sz="4" w:space="0" w:color="auto"/>
              <w:bottom w:val="single" w:sz="4" w:space="0" w:color="auto"/>
              <w:right w:val="single" w:sz="4" w:space="0" w:color="auto"/>
            </w:tcBorders>
            <w:hideMark/>
          </w:tcPr>
          <w:p w14:paraId="1445FE9B" w14:textId="77777777" w:rsidR="00C47205" w:rsidRPr="00C700CC" w:rsidRDefault="00C47205" w:rsidP="006804CE">
            <w:pPr>
              <w:spacing w:after="0"/>
              <w:rPr>
                <w:rFonts w:ascii="Arial" w:hAnsi="Arial" w:cs="Arial"/>
                <w:sz w:val="18"/>
                <w:szCs w:val="18"/>
              </w:rPr>
            </w:pPr>
            <w:r w:rsidRPr="00C700CC">
              <w:rPr>
                <w:rFonts w:ascii="Arial" w:hAnsi="Arial" w:cs="Arial"/>
                <w:sz w:val="18"/>
                <w:szCs w:val="18"/>
              </w:rPr>
              <w:t>TP/oneM2M/CSE/DMR/CRE/01</w:t>
            </w:r>
            <w:r w:rsidR="00E84C40">
              <w:rPr>
                <w:rFonts w:ascii="Arial" w:hAnsi="Arial" w:cs="Arial"/>
                <w:sz w:val="18"/>
                <w:szCs w:val="18"/>
              </w:rPr>
              <w:t>5</w:t>
            </w:r>
            <w:r>
              <w:rPr>
                <w:rFonts w:ascii="Arial" w:hAnsi="Arial" w:cs="Arial"/>
                <w:sz w:val="18"/>
                <w:szCs w:val="18"/>
              </w:rPr>
              <w:t>_ACP</w:t>
            </w:r>
          </w:p>
        </w:tc>
        <w:tc>
          <w:tcPr>
            <w:tcW w:w="3118" w:type="dxa"/>
            <w:tcBorders>
              <w:top w:val="single" w:sz="4" w:space="0" w:color="auto"/>
              <w:left w:val="single" w:sz="4" w:space="0" w:color="auto"/>
              <w:bottom w:val="single" w:sz="4" w:space="0" w:color="auto"/>
              <w:right w:val="single" w:sz="4" w:space="0" w:color="auto"/>
            </w:tcBorders>
            <w:hideMark/>
          </w:tcPr>
          <w:p w14:paraId="1445FE9C" w14:textId="77777777" w:rsidR="00C47205" w:rsidRPr="00C700CC" w:rsidRDefault="005A27CB" w:rsidP="006804CE">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00C47205" w:rsidRPr="00C700CC">
              <w:rPr>
                <w:rFonts w:ascii="Arial" w:hAnsi="Arial" w:cs="Arial"/>
                <w:sz w:val="18"/>
                <w:szCs w:val="18"/>
              </w:rPr>
              <w:t xml:space="preserve"> 10.2.21.1</w:t>
            </w:r>
          </w:p>
        </w:tc>
        <w:tc>
          <w:tcPr>
            <w:tcW w:w="2637" w:type="dxa"/>
            <w:tcBorders>
              <w:top w:val="single" w:sz="4" w:space="0" w:color="auto"/>
              <w:left w:val="single" w:sz="4" w:space="0" w:color="auto"/>
              <w:bottom w:val="single" w:sz="4" w:space="0" w:color="auto"/>
              <w:right w:val="single" w:sz="4" w:space="0" w:color="auto"/>
            </w:tcBorders>
            <w:hideMark/>
          </w:tcPr>
          <w:p w14:paraId="1445FE9D" w14:textId="77777777" w:rsidR="00C47205" w:rsidRPr="00C700CC" w:rsidRDefault="00C47205" w:rsidP="006804CE">
            <w:pPr>
              <w:pStyle w:val="TAL"/>
              <w:keepLines w:val="0"/>
              <w:rPr>
                <w:rFonts w:cs="Arial"/>
                <w:szCs w:val="18"/>
              </w:rPr>
            </w:pPr>
            <w:r w:rsidRPr="00C700CC">
              <w:rPr>
                <w:rFonts w:cs="Arial"/>
                <w:szCs w:val="18"/>
              </w:rPr>
              <w:t>1 (accessControlPolicy)</w:t>
            </w:r>
          </w:p>
        </w:tc>
      </w:tr>
      <w:tr w:rsidR="00C47205" w:rsidRPr="00C700CC" w14:paraId="1445FEA2" w14:textId="77777777" w:rsidTr="006804CE">
        <w:trPr>
          <w:trHeight w:val="113"/>
          <w:jc w:val="center"/>
        </w:trPr>
        <w:tc>
          <w:tcPr>
            <w:tcW w:w="3941" w:type="dxa"/>
            <w:tcBorders>
              <w:top w:val="single" w:sz="4" w:space="0" w:color="auto"/>
              <w:left w:val="single" w:sz="4" w:space="0" w:color="auto"/>
              <w:bottom w:val="single" w:sz="4" w:space="0" w:color="auto"/>
              <w:right w:val="single" w:sz="4" w:space="0" w:color="auto"/>
            </w:tcBorders>
            <w:hideMark/>
          </w:tcPr>
          <w:p w14:paraId="1445FE9F" w14:textId="77777777" w:rsidR="00C47205" w:rsidRPr="00C700CC" w:rsidRDefault="00C47205" w:rsidP="006804CE">
            <w:pPr>
              <w:spacing w:after="0"/>
              <w:rPr>
                <w:rFonts w:ascii="Arial" w:hAnsi="Arial" w:cs="Arial"/>
                <w:sz w:val="18"/>
                <w:szCs w:val="18"/>
              </w:rPr>
            </w:pPr>
            <w:r w:rsidRPr="00C700CC">
              <w:rPr>
                <w:rFonts w:ascii="Arial" w:hAnsi="Arial" w:cs="Arial"/>
                <w:sz w:val="18"/>
                <w:szCs w:val="18"/>
              </w:rPr>
              <w:t>TP/oneM2M/CSE/DMR/CRE/01</w:t>
            </w:r>
            <w:r w:rsidR="00E84C40">
              <w:rPr>
                <w:rFonts w:ascii="Arial" w:hAnsi="Arial" w:cs="Arial"/>
                <w:sz w:val="18"/>
                <w:szCs w:val="18"/>
              </w:rPr>
              <w:t>5</w:t>
            </w:r>
            <w:r>
              <w:rPr>
                <w:rFonts w:ascii="Arial" w:hAnsi="Arial" w:cs="Arial"/>
                <w:sz w:val="18"/>
                <w:szCs w:val="18"/>
              </w:rPr>
              <w:t>_SCH</w:t>
            </w:r>
          </w:p>
        </w:tc>
        <w:tc>
          <w:tcPr>
            <w:tcW w:w="3118" w:type="dxa"/>
            <w:tcBorders>
              <w:top w:val="single" w:sz="4" w:space="0" w:color="auto"/>
              <w:left w:val="single" w:sz="4" w:space="0" w:color="auto"/>
              <w:bottom w:val="single" w:sz="4" w:space="0" w:color="auto"/>
              <w:right w:val="single" w:sz="4" w:space="0" w:color="auto"/>
            </w:tcBorders>
          </w:tcPr>
          <w:p w14:paraId="1445FEA0" w14:textId="77777777" w:rsidR="00C47205" w:rsidRPr="00C700CC" w:rsidRDefault="005A27CB" w:rsidP="006804CE">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00D669F5">
              <w:rPr>
                <w:rFonts w:ascii="Arial" w:hAnsi="Arial" w:cs="Arial"/>
                <w:sz w:val="18"/>
                <w:szCs w:val="18"/>
                <w:lang w:eastAsia="ko-KR"/>
              </w:rPr>
              <w:t xml:space="preserve"> 10.2.40.2</w:t>
            </w:r>
          </w:p>
        </w:tc>
        <w:tc>
          <w:tcPr>
            <w:tcW w:w="2637" w:type="dxa"/>
            <w:tcBorders>
              <w:top w:val="single" w:sz="4" w:space="0" w:color="auto"/>
              <w:left w:val="single" w:sz="4" w:space="0" w:color="auto"/>
              <w:bottom w:val="single" w:sz="4" w:space="0" w:color="auto"/>
              <w:right w:val="single" w:sz="4" w:space="0" w:color="auto"/>
            </w:tcBorders>
            <w:hideMark/>
          </w:tcPr>
          <w:p w14:paraId="1445FEA1" w14:textId="77777777" w:rsidR="00C47205" w:rsidRPr="00C700CC" w:rsidRDefault="00C47205" w:rsidP="006804CE">
            <w:pPr>
              <w:pStyle w:val="TAL"/>
              <w:keepLines w:val="0"/>
              <w:rPr>
                <w:rFonts w:cs="Arial"/>
                <w:szCs w:val="18"/>
              </w:rPr>
            </w:pPr>
            <w:r w:rsidRPr="00C700CC">
              <w:rPr>
                <w:rFonts w:cs="Arial"/>
                <w:szCs w:val="18"/>
              </w:rPr>
              <w:t>18 (schedule)</w:t>
            </w:r>
          </w:p>
        </w:tc>
      </w:tr>
      <w:tr w:rsidR="00C47205" w:rsidRPr="00C700CC" w14:paraId="1445FEA6" w14:textId="77777777" w:rsidTr="006804CE">
        <w:trPr>
          <w:trHeight w:val="113"/>
          <w:jc w:val="center"/>
        </w:trPr>
        <w:tc>
          <w:tcPr>
            <w:tcW w:w="3941" w:type="dxa"/>
            <w:tcBorders>
              <w:top w:val="single" w:sz="4" w:space="0" w:color="auto"/>
              <w:left w:val="single" w:sz="4" w:space="0" w:color="auto"/>
              <w:bottom w:val="single" w:sz="4" w:space="0" w:color="auto"/>
              <w:right w:val="single" w:sz="4" w:space="0" w:color="auto"/>
            </w:tcBorders>
            <w:hideMark/>
          </w:tcPr>
          <w:p w14:paraId="1445FEA3" w14:textId="77777777" w:rsidR="00C47205" w:rsidRPr="00C700CC" w:rsidRDefault="00C47205" w:rsidP="006804CE">
            <w:pPr>
              <w:spacing w:after="0"/>
              <w:rPr>
                <w:rFonts w:ascii="Arial" w:hAnsi="Arial" w:cs="Arial"/>
                <w:sz w:val="18"/>
                <w:szCs w:val="18"/>
              </w:rPr>
            </w:pPr>
            <w:r w:rsidRPr="00C700CC">
              <w:rPr>
                <w:rFonts w:ascii="Arial" w:hAnsi="Arial" w:cs="Arial"/>
                <w:sz w:val="18"/>
                <w:szCs w:val="18"/>
              </w:rPr>
              <w:t>TP/oneM2M/CSE/DMR/CRE/01</w:t>
            </w:r>
            <w:r w:rsidR="00E84C40">
              <w:rPr>
                <w:rFonts w:ascii="Arial" w:hAnsi="Arial" w:cs="Arial"/>
                <w:sz w:val="18"/>
                <w:szCs w:val="18"/>
              </w:rPr>
              <w:t>5</w:t>
            </w:r>
            <w:r>
              <w:rPr>
                <w:rFonts w:ascii="Arial" w:hAnsi="Arial" w:cs="Arial"/>
                <w:sz w:val="18"/>
                <w:szCs w:val="18"/>
              </w:rPr>
              <w:t>_PCH</w:t>
            </w:r>
          </w:p>
        </w:tc>
        <w:tc>
          <w:tcPr>
            <w:tcW w:w="3118" w:type="dxa"/>
            <w:tcBorders>
              <w:top w:val="single" w:sz="4" w:space="0" w:color="auto"/>
              <w:left w:val="single" w:sz="4" w:space="0" w:color="auto"/>
              <w:bottom w:val="single" w:sz="4" w:space="0" w:color="auto"/>
              <w:right w:val="single" w:sz="4" w:space="0" w:color="auto"/>
            </w:tcBorders>
            <w:hideMark/>
          </w:tcPr>
          <w:p w14:paraId="1445FEA4" w14:textId="77777777" w:rsidR="00C47205" w:rsidRPr="00C700CC" w:rsidRDefault="005A27CB" w:rsidP="006804CE">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00C47205" w:rsidRPr="00C700CC">
              <w:rPr>
                <w:rFonts w:ascii="Arial" w:hAnsi="Arial" w:cs="Arial"/>
                <w:sz w:val="18"/>
                <w:szCs w:val="18"/>
              </w:rPr>
              <w:t xml:space="preserve"> 10.2.13.2</w:t>
            </w:r>
          </w:p>
        </w:tc>
        <w:tc>
          <w:tcPr>
            <w:tcW w:w="2637" w:type="dxa"/>
            <w:tcBorders>
              <w:top w:val="single" w:sz="4" w:space="0" w:color="auto"/>
              <w:left w:val="single" w:sz="4" w:space="0" w:color="auto"/>
              <w:bottom w:val="single" w:sz="4" w:space="0" w:color="auto"/>
              <w:right w:val="single" w:sz="4" w:space="0" w:color="auto"/>
            </w:tcBorders>
            <w:hideMark/>
          </w:tcPr>
          <w:p w14:paraId="1445FEA5" w14:textId="77777777" w:rsidR="00C47205" w:rsidRPr="00C700CC" w:rsidRDefault="00C47205" w:rsidP="006804CE">
            <w:pPr>
              <w:pStyle w:val="TAL"/>
              <w:keepLines w:val="0"/>
              <w:rPr>
                <w:rFonts w:cs="Arial"/>
                <w:szCs w:val="18"/>
              </w:rPr>
            </w:pPr>
            <w:r w:rsidRPr="00C700CC">
              <w:rPr>
                <w:rFonts w:cs="Arial"/>
                <w:szCs w:val="18"/>
              </w:rPr>
              <w:t>15 (pollingChannel)</w:t>
            </w:r>
          </w:p>
        </w:tc>
      </w:tr>
      <w:tr w:rsidR="00C47205" w:rsidRPr="00C700CC" w14:paraId="1445FEAA" w14:textId="77777777" w:rsidTr="006804CE">
        <w:trPr>
          <w:trHeight w:val="113"/>
          <w:jc w:val="center"/>
        </w:trPr>
        <w:tc>
          <w:tcPr>
            <w:tcW w:w="3941" w:type="dxa"/>
            <w:tcBorders>
              <w:top w:val="single" w:sz="4" w:space="0" w:color="auto"/>
              <w:left w:val="single" w:sz="4" w:space="0" w:color="auto"/>
              <w:bottom w:val="single" w:sz="4" w:space="0" w:color="auto"/>
              <w:right w:val="single" w:sz="4" w:space="0" w:color="auto"/>
            </w:tcBorders>
            <w:hideMark/>
          </w:tcPr>
          <w:p w14:paraId="1445FEA7" w14:textId="77777777" w:rsidR="00C47205" w:rsidRPr="00C700CC" w:rsidRDefault="00C47205" w:rsidP="006804CE">
            <w:pPr>
              <w:spacing w:after="0"/>
              <w:rPr>
                <w:rFonts w:ascii="Arial" w:hAnsi="Arial" w:cs="Arial"/>
                <w:sz w:val="18"/>
                <w:szCs w:val="18"/>
              </w:rPr>
            </w:pPr>
            <w:r w:rsidRPr="00C700CC">
              <w:rPr>
                <w:rFonts w:ascii="Arial" w:hAnsi="Arial" w:cs="Arial"/>
                <w:sz w:val="18"/>
                <w:szCs w:val="18"/>
              </w:rPr>
              <w:t>TP/oneM2M/CSE/DMR/CRE/01</w:t>
            </w:r>
            <w:r w:rsidR="00E84C40">
              <w:rPr>
                <w:rFonts w:ascii="Arial" w:hAnsi="Arial" w:cs="Arial"/>
                <w:sz w:val="18"/>
                <w:szCs w:val="18"/>
              </w:rPr>
              <w:t>5</w:t>
            </w:r>
            <w:r>
              <w:rPr>
                <w:rFonts w:ascii="Arial" w:hAnsi="Arial" w:cs="Arial"/>
                <w:sz w:val="18"/>
                <w:szCs w:val="18"/>
              </w:rPr>
              <w:t>_SUB</w:t>
            </w:r>
          </w:p>
        </w:tc>
        <w:tc>
          <w:tcPr>
            <w:tcW w:w="3118" w:type="dxa"/>
            <w:tcBorders>
              <w:top w:val="single" w:sz="4" w:space="0" w:color="auto"/>
              <w:left w:val="single" w:sz="4" w:space="0" w:color="auto"/>
              <w:bottom w:val="single" w:sz="4" w:space="0" w:color="auto"/>
              <w:right w:val="single" w:sz="4" w:space="0" w:color="auto"/>
            </w:tcBorders>
            <w:hideMark/>
          </w:tcPr>
          <w:p w14:paraId="1445FEA8" w14:textId="77777777" w:rsidR="00C47205" w:rsidRPr="00C700CC" w:rsidRDefault="005A27CB" w:rsidP="006804CE">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00C47205" w:rsidRPr="00C700CC">
              <w:rPr>
                <w:rFonts w:ascii="Arial" w:hAnsi="Arial" w:cs="Arial"/>
                <w:sz w:val="18"/>
                <w:szCs w:val="18"/>
              </w:rPr>
              <w:t xml:space="preserve"> 10.2.11.2 </w:t>
            </w:r>
          </w:p>
        </w:tc>
        <w:tc>
          <w:tcPr>
            <w:tcW w:w="2637" w:type="dxa"/>
            <w:tcBorders>
              <w:top w:val="single" w:sz="4" w:space="0" w:color="auto"/>
              <w:left w:val="single" w:sz="4" w:space="0" w:color="auto"/>
              <w:bottom w:val="single" w:sz="4" w:space="0" w:color="auto"/>
              <w:right w:val="single" w:sz="4" w:space="0" w:color="auto"/>
            </w:tcBorders>
            <w:hideMark/>
          </w:tcPr>
          <w:p w14:paraId="1445FEA9" w14:textId="77777777" w:rsidR="00C47205" w:rsidRPr="00C700CC" w:rsidRDefault="00C47205" w:rsidP="006804CE">
            <w:pPr>
              <w:pStyle w:val="TAL"/>
              <w:keepLines w:val="0"/>
              <w:rPr>
                <w:rFonts w:cs="Arial"/>
                <w:szCs w:val="18"/>
              </w:rPr>
            </w:pPr>
            <w:r w:rsidRPr="00C700CC">
              <w:rPr>
                <w:rFonts w:cs="Arial"/>
                <w:szCs w:val="18"/>
              </w:rPr>
              <w:t>23 (subscription)</w:t>
            </w:r>
          </w:p>
        </w:tc>
      </w:tr>
    </w:tbl>
    <w:p w14:paraId="1445FEAB" w14:textId="77777777" w:rsidR="00C47205" w:rsidRPr="004B51AD" w:rsidRDefault="00C47205" w:rsidP="004B51AD">
      <w:pPr>
        <w:pStyle w:val="H6"/>
        <w:rPr>
          <w:rFonts w:eastAsia="Times New Roman"/>
        </w:rPr>
      </w:pPr>
      <w:r w:rsidRPr="004B51AD">
        <w:rPr>
          <w:rFonts w:eastAsia="Times New Roman"/>
        </w:rPr>
        <w:lastRenderedPageBreak/>
        <w:t>TP/oneM2M/CSE/DMR/CRE/01</w:t>
      </w:r>
      <w:r w:rsidR="00E84C40" w:rsidRPr="004B51AD">
        <w:rPr>
          <w:rFonts w:eastAsia="Times New Roman"/>
        </w:rPr>
        <w:t>6</w:t>
      </w:r>
    </w:p>
    <w:tbl>
      <w:tblPr>
        <w:tblW w:w="0" w:type="auto"/>
        <w:jc w:val="center"/>
        <w:tblLayout w:type="fixed"/>
        <w:tblCellMar>
          <w:left w:w="28" w:type="dxa"/>
        </w:tblCellMar>
        <w:tblLook w:val="04A0" w:firstRow="1" w:lastRow="0" w:firstColumn="1" w:lastColumn="0" w:noHBand="0" w:noVBand="1"/>
      </w:tblPr>
      <w:tblGrid>
        <w:gridCol w:w="1853"/>
        <w:gridCol w:w="10"/>
        <w:gridCol w:w="6369"/>
        <w:gridCol w:w="1447"/>
      </w:tblGrid>
      <w:tr w:rsidR="00C47205" w:rsidRPr="00C700CC" w14:paraId="1445FEAE" w14:textId="77777777" w:rsidTr="006804CE">
        <w:trPr>
          <w:jc w:val="center"/>
        </w:trPr>
        <w:tc>
          <w:tcPr>
            <w:tcW w:w="1863" w:type="dxa"/>
            <w:gridSpan w:val="2"/>
            <w:tcBorders>
              <w:top w:val="single" w:sz="4" w:space="0" w:color="000000"/>
              <w:left w:val="single" w:sz="4" w:space="0" w:color="000000"/>
              <w:bottom w:val="single" w:sz="4" w:space="0" w:color="000000"/>
              <w:right w:val="nil"/>
            </w:tcBorders>
            <w:hideMark/>
          </w:tcPr>
          <w:p w14:paraId="1445FEAC" w14:textId="77777777" w:rsidR="00C47205" w:rsidRPr="00C700CC" w:rsidRDefault="00C47205" w:rsidP="006804CE">
            <w:pPr>
              <w:pStyle w:val="TAL"/>
              <w:snapToGrid w:val="0"/>
              <w:jc w:val="center"/>
            </w:pPr>
            <w:r w:rsidRPr="00C700CC">
              <w:rPr>
                <w:b/>
              </w:rPr>
              <w:t>TP Id</w:t>
            </w:r>
          </w:p>
        </w:tc>
        <w:tc>
          <w:tcPr>
            <w:tcW w:w="7816" w:type="dxa"/>
            <w:gridSpan w:val="2"/>
            <w:tcBorders>
              <w:top w:val="single" w:sz="4" w:space="0" w:color="000000"/>
              <w:left w:val="single" w:sz="4" w:space="0" w:color="000000"/>
              <w:bottom w:val="single" w:sz="4" w:space="0" w:color="000000"/>
              <w:right w:val="single" w:sz="4" w:space="0" w:color="000000"/>
            </w:tcBorders>
            <w:hideMark/>
          </w:tcPr>
          <w:p w14:paraId="1445FEAD" w14:textId="77777777" w:rsidR="00C47205" w:rsidRPr="00C700CC" w:rsidRDefault="00C47205" w:rsidP="006804CE">
            <w:pPr>
              <w:pStyle w:val="TAL"/>
              <w:snapToGrid w:val="0"/>
            </w:pPr>
            <w:r w:rsidRPr="00C700CC">
              <w:t>TP/oneM2M/CSE/DMR/CRE/01</w:t>
            </w:r>
            <w:r w:rsidR="00E84C40">
              <w:t>6</w:t>
            </w:r>
          </w:p>
        </w:tc>
      </w:tr>
      <w:tr w:rsidR="00C47205" w:rsidRPr="00C700CC" w14:paraId="1445FEB1" w14:textId="77777777" w:rsidTr="006804CE">
        <w:trPr>
          <w:jc w:val="center"/>
        </w:trPr>
        <w:tc>
          <w:tcPr>
            <w:tcW w:w="1863" w:type="dxa"/>
            <w:gridSpan w:val="2"/>
            <w:tcBorders>
              <w:top w:val="nil"/>
              <w:left w:val="single" w:sz="4" w:space="0" w:color="000000"/>
              <w:bottom w:val="single" w:sz="4" w:space="0" w:color="000000"/>
              <w:right w:val="nil"/>
            </w:tcBorders>
            <w:hideMark/>
          </w:tcPr>
          <w:p w14:paraId="1445FEAF" w14:textId="77777777" w:rsidR="00C47205" w:rsidRPr="00C700CC" w:rsidRDefault="00C47205" w:rsidP="006804CE">
            <w:pPr>
              <w:pStyle w:val="TAL"/>
              <w:snapToGrid w:val="0"/>
              <w:jc w:val="center"/>
              <w:rPr>
                <w:color w:val="000000"/>
              </w:rPr>
            </w:pPr>
            <w:r w:rsidRPr="00C700CC">
              <w:rPr>
                <w:b/>
                <w:kern w:val="2"/>
              </w:rPr>
              <w:t>Test objective</w:t>
            </w:r>
          </w:p>
        </w:tc>
        <w:tc>
          <w:tcPr>
            <w:tcW w:w="7816" w:type="dxa"/>
            <w:gridSpan w:val="2"/>
            <w:tcBorders>
              <w:top w:val="nil"/>
              <w:left w:val="single" w:sz="4" w:space="0" w:color="000000"/>
              <w:bottom w:val="single" w:sz="4" w:space="0" w:color="000000"/>
              <w:right w:val="single" w:sz="4" w:space="0" w:color="000000"/>
            </w:tcBorders>
            <w:hideMark/>
          </w:tcPr>
          <w:p w14:paraId="1445FEB0" w14:textId="77777777" w:rsidR="00C47205" w:rsidRPr="00C700CC" w:rsidRDefault="00C47205" w:rsidP="006804CE">
            <w:pPr>
              <w:pStyle w:val="TAL"/>
              <w:snapToGrid w:val="0"/>
            </w:pPr>
            <w:r w:rsidRPr="00C700CC">
              <w:rPr>
                <w:color w:val="000000"/>
              </w:rPr>
              <w:t xml:space="preserve">Check that the IUT returns successfully </w:t>
            </w:r>
            <w:r>
              <w:rPr>
                <w:color w:val="000000"/>
              </w:rPr>
              <w:t xml:space="preserve">after a CREATE request </w:t>
            </w:r>
            <w:r w:rsidRPr="00C700CC">
              <w:rPr>
                <w:color w:val="000000"/>
              </w:rPr>
              <w:t>only hierarchichal</w:t>
            </w:r>
            <w:r w:rsidRPr="00C700CC">
              <w:rPr>
                <w:i/>
                <w:color w:val="000000"/>
              </w:rPr>
              <w:t xml:space="preserve"> </w:t>
            </w:r>
            <w:r w:rsidRPr="0005430A">
              <w:rPr>
                <w:color w:val="000000"/>
              </w:rPr>
              <w:t>address</w:t>
            </w:r>
            <w:r w:rsidRPr="00C700CC">
              <w:rPr>
                <w:i/>
                <w:color w:val="000000"/>
              </w:rPr>
              <w:t xml:space="preserve"> </w:t>
            </w:r>
            <w:r w:rsidRPr="00C700CC">
              <w:rPr>
                <w:color w:val="000000"/>
              </w:rPr>
              <w:t xml:space="preserve">of </w:t>
            </w:r>
            <w:r>
              <w:rPr>
                <w:color w:val="000000"/>
              </w:rPr>
              <w:t>the created</w:t>
            </w:r>
            <w:r w:rsidRPr="00C700CC">
              <w:rPr>
                <w:i/>
                <w:color w:val="000000"/>
              </w:rPr>
              <w:t xml:space="preserve"> </w:t>
            </w:r>
            <w:r w:rsidRPr="00C700CC">
              <w:rPr>
                <w:color w:val="000000"/>
              </w:rPr>
              <w:t xml:space="preserve">resource </w:t>
            </w:r>
            <w:r w:rsidRPr="00C700CC">
              <w:rPr>
                <w:rFonts w:eastAsia="MS Mincho"/>
                <w:color w:val="000000"/>
              </w:rPr>
              <w:t>when the Result Content is set to 2 (</w:t>
            </w:r>
            <w:r w:rsidRPr="00C700CC">
              <w:rPr>
                <w:rFonts w:cs="Arial"/>
                <w:color w:val="000000"/>
                <w:lang w:eastAsia="ko-KR"/>
              </w:rPr>
              <w:t>hierarchical address)</w:t>
            </w:r>
          </w:p>
        </w:tc>
      </w:tr>
      <w:tr w:rsidR="00C47205" w:rsidRPr="00C700CC" w14:paraId="1445FEB4" w14:textId="77777777" w:rsidTr="006804CE">
        <w:trPr>
          <w:jc w:val="center"/>
        </w:trPr>
        <w:tc>
          <w:tcPr>
            <w:tcW w:w="1863" w:type="dxa"/>
            <w:gridSpan w:val="2"/>
            <w:tcBorders>
              <w:top w:val="nil"/>
              <w:left w:val="single" w:sz="4" w:space="0" w:color="000000"/>
              <w:bottom w:val="single" w:sz="4" w:space="0" w:color="000000"/>
              <w:right w:val="nil"/>
            </w:tcBorders>
            <w:hideMark/>
          </w:tcPr>
          <w:p w14:paraId="1445FEB2" w14:textId="77777777" w:rsidR="00C47205" w:rsidRPr="00C700CC" w:rsidRDefault="00C47205" w:rsidP="006804CE">
            <w:pPr>
              <w:pStyle w:val="TAL"/>
              <w:snapToGrid w:val="0"/>
              <w:jc w:val="center"/>
              <w:rPr>
                <w:rFonts w:cs="Arial"/>
                <w:color w:val="000000"/>
                <w:lang w:eastAsia="zh-CN"/>
              </w:rPr>
            </w:pPr>
            <w:r w:rsidRPr="00C700CC">
              <w:rPr>
                <w:b/>
                <w:kern w:val="2"/>
              </w:rPr>
              <w:t>Reference</w:t>
            </w:r>
          </w:p>
        </w:tc>
        <w:tc>
          <w:tcPr>
            <w:tcW w:w="7816" w:type="dxa"/>
            <w:gridSpan w:val="2"/>
            <w:tcBorders>
              <w:top w:val="nil"/>
              <w:left w:val="single" w:sz="4" w:space="0" w:color="000000"/>
              <w:bottom w:val="single" w:sz="4" w:space="0" w:color="000000"/>
              <w:right w:val="single" w:sz="4" w:space="0" w:color="000000"/>
            </w:tcBorders>
            <w:hideMark/>
          </w:tcPr>
          <w:p w14:paraId="1445FEB3" w14:textId="77777777" w:rsidR="00C47205" w:rsidRPr="00C700CC" w:rsidRDefault="00480A4B" w:rsidP="006804CE">
            <w:pPr>
              <w:pStyle w:val="TAL"/>
              <w:snapToGrid w:val="0"/>
            </w:pPr>
            <w:r w:rsidRPr="00480A4B">
              <w:rPr>
                <w:rFonts w:cs="Arial"/>
                <w:szCs w:val="18"/>
              </w:rPr>
              <w:t>TS-0001</w:t>
            </w:r>
            <w:r w:rsidRPr="004D1275">
              <w:rPr>
                <w:rFonts w:cs="Arial"/>
                <w:color w:val="000000"/>
                <w:szCs w:val="18"/>
              </w:rPr>
              <w:t xml:space="preserve"> </w:t>
            </w:r>
            <w:r w:rsidRPr="004D1275">
              <w:rPr>
                <w:rFonts w:cs="Arial"/>
                <w:color w:val="000000"/>
                <w:szCs w:val="18"/>
                <w:lang w:eastAsia="zh-CN"/>
              </w:rPr>
              <w:t>[1], clause</w:t>
            </w:r>
            <w:r w:rsidRPr="00480A4B">
              <w:rPr>
                <w:rFonts w:cs="Arial"/>
                <w:szCs w:val="18"/>
              </w:rPr>
              <w:t xml:space="preserve"> 8.1.2, </w:t>
            </w:r>
            <w:r w:rsidRPr="004D1275">
              <w:rPr>
                <w:rFonts w:cs="Arial"/>
                <w:color w:val="000000"/>
                <w:szCs w:val="18"/>
                <w:lang w:eastAsia="zh-CN"/>
              </w:rPr>
              <w:t>clause</w:t>
            </w:r>
            <w:r w:rsidRPr="00480A4B">
              <w:rPr>
                <w:rFonts w:cs="Arial"/>
                <w:szCs w:val="18"/>
              </w:rPr>
              <w:t xml:space="preserve"> 8.1.3 and </w:t>
            </w:r>
            <w:r w:rsidRPr="004D1275">
              <w:rPr>
                <w:rFonts w:cs="Arial"/>
                <w:color w:val="000000"/>
                <w:szCs w:val="18"/>
                <w:lang w:eastAsia="zh-CN"/>
              </w:rPr>
              <w:t xml:space="preserve">clause </w:t>
            </w:r>
            <w:r w:rsidRPr="00480A4B">
              <w:rPr>
                <w:rFonts w:cs="Arial"/>
                <w:szCs w:val="18"/>
              </w:rPr>
              <w:t>10.1.1.1, TS-0004</w:t>
            </w:r>
            <w:r w:rsidRPr="004D1275">
              <w:rPr>
                <w:rFonts w:cs="Arial"/>
                <w:color w:val="000000"/>
                <w:szCs w:val="18"/>
              </w:rPr>
              <w:t xml:space="preserve"> </w:t>
            </w:r>
            <w:r w:rsidRPr="004D1275">
              <w:rPr>
                <w:rFonts w:cs="Arial"/>
                <w:color w:val="000000"/>
                <w:szCs w:val="18"/>
                <w:lang w:eastAsia="zh-CN"/>
              </w:rPr>
              <w:t>[2], clause</w:t>
            </w:r>
            <w:r w:rsidRPr="00480A4B">
              <w:rPr>
                <w:rFonts w:cs="Arial"/>
                <w:szCs w:val="18"/>
              </w:rPr>
              <w:t xml:space="preserve"> 6.3.4.2.7</w:t>
            </w:r>
          </w:p>
        </w:tc>
      </w:tr>
      <w:tr w:rsidR="00F05A51" w:rsidRPr="00C700CC" w14:paraId="1445FEB7" w14:textId="77777777" w:rsidTr="006804CE">
        <w:trPr>
          <w:jc w:val="center"/>
        </w:trPr>
        <w:tc>
          <w:tcPr>
            <w:tcW w:w="1863" w:type="dxa"/>
            <w:gridSpan w:val="2"/>
            <w:tcBorders>
              <w:top w:val="nil"/>
              <w:left w:val="single" w:sz="4" w:space="0" w:color="000000"/>
              <w:bottom w:val="single" w:sz="4" w:space="0" w:color="000000"/>
              <w:right w:val="nil"/>
            </w:tcBorders>
          </w:tcPr>
          <w:p w14:paraId="1445FEB5" w14:textId="77777777" w:rsidR="00F05A51" w:rsidRPr="00C700CC" w:rsidRDefault="000A645B" w:rsidP="00F05A51">
            <w:pPr>
              <w:pStyle w:val="TAL"/>
              <w:snapToGrid w:val="0"/>
              <w:jc w:val="center"/>
              <w:rPr>
                <w:b/>
                <w:kern w:val="2"/>
              </w:rPr>
            </w:pPr>
            <w:r>
              <w:rPr>
                <w:b/>
                <w:kern w:val="2"/>
              </w:rPr>
              <w:t>Parent Release</w:t>
            </w:r>
          </w:p>
        </w:tc>
        <w:tc>
          <w:tcPr>
            <w:tcW w:w="7816" w:type="dxa"/>
            <w:gridSpan w:val="2"/>
            <w:tcBorders>
              <w:top w:val="nil"/>
              <w:left w:val="single" w:sz="4" w:space="0" w:color="000000"/>
              <w:bottom w:val="single" w:sz="4" w:space="0" w:color="000000"/>
              <w:right w:val="single" w:sz="4" w:space="0" w:color="000000"/>
            </w:tcBorders>
          </w:tcPr>
          <w:p w14:paraId="1445FEB6" w14:textId="77777777" w:rsidR="00F05A51" w:rsidRPr="00C700CC" w:rsidRDefault="00F05A51" w:rsidP="00F05A51">
            <w:pPr>
              <w:pStyle w:val="TAL"/>
              <w:snapToGrid w:val="0"/>
            </w:pPr>
            <w:r>
              <w:t>Release 2</w:t>
            </w:r>
          </w:p>
        </w:tc>
      </w:tr>
      <w:tr w:rsidR="00C47205" w:rsidRPr="00C700CC" w14:paraId="1445FEBA" w14:textId="77777777" w:rsidTr="006804CE">
        <w:trPr>
          <w:jc w:val="center"/>
        </w:trPr>
        <w:tc>
          <w:tcPr>
            <w:tcW w:w="1863" w:type="dxa"/>
            <w:gridSpan w:val="2"/>
            <w:tcBorders>
              <w:top w:val="nil"/>
              <w:left w:val="single" w:sz="4" w:space="0" w:color="000000"/>
              <w:bottom w:val="single" w:sz="4" w:space="0" w:color="000000"/>
              <w:right w:val="nil"/>
            </w:tcBorders>
            <w:hideMark/>
          </w:tcPr>
          <w:p w14:paraId="1445FEB8" w14:textId="77777777" w:rsidR="00C47205" w:rsidRPr="00C700CC" w:rsidRDefault="00C47205" w:rsidP="006804CE">
            <w:pPr>
              <w:pStyle w:val="TAL"/>
              <w:snapToGrid w:val="0"/>
              <w:jc w:val="center"/>
            </w:pPr>
            <w:r w:rsidRPr="00C700CC">
              <w:rPr>
                <w:b/>
                <w:kern w:val="2"/>
              </w:rPr>
              <w:t>Config Id</w:t>
            </w:r>
          </w:p>
        </w:tc>
        <w:tc>
          <w:tcPr>
            <w:tcW w:w="7816" w:type="dxa"/>
            <w:gridSpan w:val="2"/>
            <w:tcBorders>
              <w:top w:val="nil"/>
              <w:left w:val="single" w:sz="4" w:space="0" w:color="000000"/>
              <w:bottom w:val="single" w:sz="4" w:space="0" w:color="000000"/>
              <w:right w:val="single" w:sz="4" w:space="0" w:color="000000"/>
            </w:tcBorders>
            <w:hideMark/>
          </w:tcPr>
          <w:p w14:paraId="1445FEB9" w14:textId="77777777" w:rsidR="00C47205" w:rsidRPr="00C700CC" w:rsidRDefault="00C47205" w:rsidP="006804CE">
            <w:pPr>
              <w:pStyle w:val="TAL"/>
              <w:snapToGrid w:val="0"/>
            </w:pPr>
            <w:r w:rsidRPr="00C700CC">
              <w:t>CF01</w:t>
            </w:r>
          </w:p>
        </w:tc>
      </w:tr>
      <w:tr w:rsidR="00C47205" w:rsidRPr="00C700CC" w14:paraId="1445FEBD" w14:textId="77777777" w:rsidTr="006804CE">
        <w:trPr>
          <w:jc w:val="center"/>
        </w:trPr>
        <w:tc>
          <w:tcPr>
            <w:tcW w:w="1863" w:type="dxa"/>
            <w:gridSpan w:val="2"/>
            <w:tcBorders>
              <w:top w:val="nil"/>
              <w:left w:val="single" w:sz="4" w:space="0" w:color="000000"/>
              <w:bottom w:val="single" w:sz="4" w:space="0" w:color="000000"/>
              <w:right w:val="nil"/>
            </w:tcBorders>
            <w:hideMark/>
          </w:tcPr>
          <w:p w14:paraId="1445FEBB" w14:textId="77777777" w:rsidR="00C47205" w:rsidRPr="00C700CC" w:rsidRDefault="00C47205" w:rsidP="006804CE">
            <w:pPr>
              <w:pStyle w:val="TAL"/>
              <w:snapToGrid w:val="0"/>
              <w:jc w:val="center"/>
            </w:pPr>
            <w:r w:rsidRPr="00C700CC">
              <w:rPr>
                <w:b/>
                <w:kern w:val="2"/>
              </w:rPr>
              <w:t>PICS Selection</w:t>
            </w:r>
          </w:p>
        </w:tc>
        <w:tc>
          <w:tcPr>
            <w:tcW w:w="7816" w:type="dxa"/>
            <w:gridSpan w:val="2"/>
            <w:tcBorders>
              <w:top w:val="nil"/>
              <w:left w:val="single" w:sz="4" w:space="0" w:color="000000"/>
              <w:bottom w:val="single" w:sz="4" w:space="0" w:color="000000"/>
              <w:right w:val="single" w:sz="4" w:space="0" w:color="000000"/>
            </w:tcBorders>
            <w:hideMark/>
          </w:tcPr>
          <w:p w14:paraId="1445FEBC" w14:textId="77777777" w:rsidR="00C47205" w:rsidRPr="00C700CC" w:rsidRDefault="00C47205" w:rsidP="006804CE">
            <w:pPr>
              <w:pStyle w:val="TAL"/>
              <w:snapToGrid w:val="0"/>
            </w:pPr>
            <w:r w:rsidRPr="00C700CC">
              <w:t>PICS_CSE</w:t>
            </w:r>
          </w:p>
        </w:tc>
      </w:tr>
      <w:tr w:rsidR="00C47205" w:rsidRPr="00C700CC" w14:paraId="1445FEC3" w14:textId="77777777" w:rsidTr="006804CE">
        <w:trPr>
          <w:jc w:val="center"/>
        </w:trPr>
        <w:tc>
          <w:tcPr>
            <w:tcW w:w="1853" w:type="dxa"/>
            <w:tcBorders>
              <w:top w:val="nil"/>
              <w:left w:val="single" w:sz="4" w:space="0" w:color="000000"/>
              <w:bottom w:val="single" w:sz="4" w:space="0" w:color="000000"/>
              <w:right w:val="nil"/>
            </w:tcBorders>
            <w:hideMark/>
          </w:tcPr>
          <w:p w14:paraId="1445FEBE" w14:textId="77777777" w:rsidR="00C47205" w:rsidRPr="00C700CC" w:rsidRDefault="00C47205" w:rsidP="006804CE">
            <w:pPr>
              <w:pStyle w:val="TAL"/>
              <w:snapToGrid w:val="0"/>
              <w:jc w:val="center"/>
              <w:rPr>
                <w:b/>
              </w:rPr>
            </w:pPr>
            <w:r w:rsidRPr="00C700CC">
              <w:rPr>
                <w:b/>
                <w:kern w:val="2"/>
              </w:rPr>
              <w:t>Initial conditions</w:t>
            </w:r>
          </w:p>
        </w:tc>
        <w:tc>
          <w:tcPr>
            <w:tcW w:w="7826" w:type="dxa"/>
            <w:gridSpan w:val="3"/>
            <w:tcBorders>
              <w:top w:val="nil"/>
              <w:left w:val="single" w:sz="4" w:space="0" w:color="000000"/>
              <w:bottom w:val="single" w:sz="4" w:space="0" w:color="000000"/>
              <w:right w:val="single" w:sz="4" w:space="0" w:color="000000"/>
            </w:tcBorders>
            <w:hideMark/>
          </w:tcPr>
          <w:p w14:paraId="1445FEBF" w14:textId="77777777" w:rsidR="00C47205" w:rsidRPr="00C700CC" w:rsidRDefault="00C47205" w:rsidP="006804CE">
            <w:pPr>
              <w:pStyle w:val="TAL"/>
              <w:snapToGrid w:val="0"/>
            </w:pPr>
            <w:r w:rsidRPr="00C700CC">
              <w:rPr>
                <w:b/>
              </w:rPr>
              <w:t>with {</w:t>
            </w:r>
            <w:r w:rsidRPr="00C700CC">
              <w:br/>
            </w:r>
            <w:r w:rsidRPr="00C700CC">
              <w:tab/>
              <w:t xml:space="preserve">the IUT </w:t>
            </w:r>
            <w:r w:rsidRPr="00C700CC">
              <w:rPr>
                <w:b/>
              </w:rPr>
              <w:t>being</w:t>
            </w:r>
            <w:r w:rsidRPr="00C700CC">
              <w:t xml:space="preserve"> in the "initial state" </w:t>
            </w:r>
          </w:p>
          <w:p w14:paraId="1445FEC0" w14:textId="77777777" w:rsidR="00C47205" w:rsidRPr="00C700CC" w:rsidRDefault="00C47205" w:rsidP="006804CE">
            <w:pPr>
              <w:pStyle w:val="TAL"/>
              <w:snapToGrid w:val="0"/>
            </w:pPr>
            <w:r w:rsidRPr="00C700CC">
              <w:tab/>
            </w:r>
            <w:r w:rsidRPr="00C700CC">
              <w:rPr>
                <w:b/>
              </w:rPr>
              <w:t>and</w:t>
            </w:r>
            <w:r w:rsidRPr="00C700CC">
              <w:t xml:space="preserve"> the IUT </w:t>
            </w:r>
            <w:r w:rsidRPr="00C700CC">
              <w:rPr>
                <w:b/>
              </w:rPr>
              <w:t>having registered</w:t>
            </w:r>
            <w:r w:rsidRPr="00C700CC">
              <w:t xml:space="preserve"> the AE</w:t>
            </w:r>
          </w:p>
          <w:p w14:paraId="1445FEC1" w14:textId="77777777" w:rsidR="00C47205" w:rsidRPr="00C700CC" w:rsidRDefault="00C47205" w:rsidP="006804CE">
            <w:pPr>
              <w:pStyle w:val="TAL"/>
              <w:snapToGrid w:val="0"/>
            </w:pPr>
            <w:r w:rsidRPr="00C700CC">
              <w:tab/>
            </w:r>
            <w:r w:rsidRPr="00C700CC">
              <w:rPr>
                <w:b/>
              </w:rPr>
              <w:t>and</w:t>
            </w:r>
            <w:r w:rsidRPr="00C700CC">
              <w:t xml:space="preserve"> the AE </w:t>
            </w:r>
            <w:r w:rsidRPr="00C700CC">
              <w:rPr>
                <w:b/>
              </w:rPr>
              <w:t xml:space="preserve">having </w:t>
            </w:r>
            <w:r w:rsidRPr="00C700CC">
              <w:t xml:space="preserve">privileges to perform RETRIEVE operation on the resource </w:t>
            </w:r>
            <w:r w:rsidRPr="00C700CC">
              <w:tab/>
            </w:r>
            <w:r>
              <w:t>AE</w:t>
            </w:r>
            <w:r w:rsidRPr="00C700CC">
              <w:t>_RESOURCE_ADDRESS</w:t>
            </w:r>
          </w:p>
          <w:p w14:paraId="1445FEC2" w14:textId="77777777" w:rsidR="00C47205" w:rsidRPr="00C700CC" w:rsidRDefault="00C47205" w:rsidP="006804CE">
            <w:pPr>
              <w:pStyle w:val="TAL"/>
              <w:snapToGrid w:val="0"/>
            </w:pPr>
            <w:r w:rsidRPr="00C700CC">
              <w:tab/>
            </w:r>
            <w:r w:rsidRPr="00C700CC">
              <w:rPr>
                <w:b/>
              </w:rPr>
              <w:t>}</w:t>
            </w:r>
          </w:p>
        </w:tc>
      </w:tr>
      <w:tr w:rsidR="00C47205" w:rsidRPr="00C700CC" w14:paraId="1445FEC7" w14:textId="77777777" w:rsidTr="006804CE">
        <w:trPr>
          <w:trHeight w:val="213"/>
          <w:jc w:val="center"/>
        </w:trPr>
        <w:tc>
          <w:tcPr>
            <w:tcW w:w="1853" w:type="dxa"/>
            <w:vMerge w:val="restart"/>
            <w:tcBorders>
              <w:top w:val="nil"/>
              <w:left w:val="single" w:sz="4" w:space="0" w:color="000000"/>
              <w:bottom w:val="single" w:sz="4" w:space="0" w:color="000000"/>
              <w:right w:val="nil"/>
            </w:tcBorders>
            <w:hideMark/>
          </w:tcPr>
          <w:p w14:paraId="1445FEC4" w14:textId="77777777" w:rsidR="00C47205" w:rsidRPr="00C700CC" w:rsidRDefault="00C47205" w:rsidP="006804CE">
            <w:pPr>
              <w:pStyle w:val="TAL"/>
              <w:snapToGrid w:val="0"/>
              <w:jc w:val="center"/>
              <w:rPr>
                <w:b/>
              </w:rPr>
            </w:pPr>
            <w:r w:rsidRPr="00C700CC">
              <w:rPr>
                <w:b/>
                <w:kern w:val="2"/>
              </w:rPr>
              <w:t>Expected behaviour</w:t>
            </w:r>
          </w:p>
        </w:tc>
        <w:tc>
          <w:tcPr>
            <w:tcW w:w="6379" w:type="dxa"/>
            <w:gridSpan w:val="2"/>
            <w:tcBorders>
              <w:top w:val="nil"/>
              <w:left w:val="single" w:sz="4" w:space="0" w:color="000000"/>
              <w:bottom w:val="single" w:sz="4" w:space="0" w:color="000000"/>
              <w:right w:val="nil"/>
            </w:tcBorders>
            <w:hideMark/>
          </w:tcPr>
          <w:p w14:paraId="1445FEC5" w14:textId="77777777" w:rsidR="00C47205" w:rsidRPr="00C700CC" w:rsidRDefault="00C47205" w:rsidP="006804CE">
            <w:pPr>
              <w:pStyle w:val="TAL"/>
              <w:snapToGrid w:val="0"/>
              <w:jc w:val="center"/>
              <w:rPr>
                <w:b/>
              </w:rPr>
            </w:pPr>
            <w:r w:rsidRPr="00C700CC">
              <w:rPr>
                <w:b/>
              </w:rPr>
              <w:t>Test events</w:t>
            </w:r>
          </w:p>
        </w:tc>
        <w:tc>
          <w:tcPr>
            <w:tcW w:w="1447" w:type="dxa"/>
            <w:tcBorders>
              <w:top w:val="nil"/>
              <w:left w:val="single" w:sz="4" w:space="0" w:color="000000"/>
              <w:bottom w:val="single" w:sz="4" w:space="0" w:color="000000"/>
              <w:right w:val="single" w:sz="4" w:space="0" w:color="000000"/>
            </w:tcBorders>
            <w:hideMark/>
          </w:tcPr>
          <w:p w14:paraId="1445FEC6" w14:textId="77777777" w:rsidR="00C47205" w:rsidRPr="00C700CC" w:rsidRDefault="00C47205" w:rsidP="006804CE">
            <w:pPr>
              <w:pStyle w:val="TAL"/>
              <w:snapToGrid w:val="0"/>
              <w:jc w:val="center"/>
            </w:pPr>
            <w:r w:rsidRPr="00C700CC">
              <w:rPr>
                <w:b/>
              </w:rPr>
              <w:t>Direction</w:t>
            </w:r>
          </w:p>
        </w:tc>
      </w:tr>
      <w:tr w:rsidR="00C47205" w:rsidRPr="00C700CC" w14:paraId="1445FED2" w14:textId="77777777" w:rsidTr="00F05A51">
        <w:trPr>
          <w:trHeight w:val="397"/>
          <w:jc w:val="center"/>
        </w:trPr>
        <w:tc>
          <w:tcPr>
            <w:tcW w:w="1853" w:type="dxa"/>
            <w:vMerge/>
            <w:tcBorders>
              <w:top w:val="nil"/>
              <w:left w:val="single" w:sz="4" w:space="0" w:color="000000"/>
              <w:bottom w:val="single" w:sz="4" w:space="0" w:color="000000"/>
              <w:right w:val="nil"/>
            </w:tcBorders>
            <w:vAlign w:val="center"/>
            <w:hideMark/>
          </w:tcPr>
          <w:p w14:paraId="1445FEC8" w14:textId="77777777" w:rsidR="00C47205" w:rsidRPr="00C700CC" w:rsidRDefault="00C47205" w:rsidP="006804CE">
            <w:pPr>
              <w:overflowPunct/>
              <w:autoSpaceDE/>
              <w:autoSpaceDN/>
              <w:adjustRightInd/>
              <w:spacing w:after="0"/>
              <w:rPr>
                <w:rFonts w:ascii="Arial" w:hAnsi="Arial"/>
                <w:b/>
                <w:sz w:val="18"/>
              </w:rPr>
            </w:pPr>
          </w:p>
        </w:tc>
        <w:tc>
          <w:tcPr>
            <w:tcW w:w="6379" w:type="dxa"/>
            <w:gridSpan w:val="2"/>
            <w:tcBorders>
              <w:top w:val="nil"/>
              <w:left w:val="single" w:sz="4" w:space="0" w:color="000000"/>
              <w:bottom w:val="single" w:sz="4" w:space="0" w:color="000000"/>
              <w:right w:val="nil"/>
            </w:tcBorders>
            <w:hideMark/>
          </w:tcPr>
          <w:p w14:paraId="1445FEC9" w14:textId="77777777" w:rsidR="00C47205" w:rsidRPr="00C700CC" w:rsidRDefault="00C47205" w:rsidP="006804CE">
            <w:pPr>
              <w:pStyle w:val="TAL"/>
              <w:snapToGrid w:val="0"/>
            </w:pPr>
            <w:r w:rsidRPr="00C700CC">
              <w:rPr>
                <w:b/>
              </w:rPr>
              <w:t>when {</w:t>
            </w:r>
            <w:r w:rsidRPr="00C700CC">
              <w:br/>
            </w:r>
            <w:r w:rsidRPr="00C700CC">
              <w:tab/>
              <w:t xml:space="preserve">the IUT </w:t>
            </w:r>
            <w:r w:rsidRPr="00C700CC">
              <w:rPr>
                <w:b/>
              </w:rPr>
              <w:t>receives</w:t>
            </w:r>
            <w:r w:rsidRPr="00C700CC">
              <w:t xml:space="preserve"> a valid CREATE Request </w:t>
            </w:r>
            <w:r w:rsidRPr="00C700CC">
              <w:rPr>
                <w:b/>
              </w:rPr>
              <w:t>from</w:t>
            </w:r>
            <w:r w:rsidRPr="00C700CC">
              <w:t xml:space="preserve"> AE </w:t>
            </w:r>
            <w:r w:rsidRPr="00C700CC">
              <w:rPr>
                <w:b/>
              </w:rPr>
              <w:t>containing</w:t>
            </w:r>
            <w:r w:rsidRPr="00C700CC">
              <w:t xml:space="preserve"> </w:t>
            </w:r>
          </w:p>
          <w:p w14:paraId="1445FECA" w14:textId="77777777" w:rsidR="00C47205" w:rsidRPr="00C700CC" w:rsidRDefault="00C47205" w:rsidP="006804CE">
            <w:pPr>
              <w:pStyle w:val="TAL"/>
              <w:snapToGrid w:val="0"/>
            </w:pPr>
            <w:r w:rsidRPr="00C700CC">
              <w:tab/>
            </w:r>
            <w:r w:rsidRPr="00C700CC">
              <w:tab/>
              <w:t xml:space="preserve">To </w:t>
            </w:r>
            <w:r w:rsidRPr="00C700CC">
              <w:rPr>
                <w:b/>
              </w:rPr>
              <w:t xml:space="preserve">set to </w:t>
            </w:r>
            <w:r>
              <w:t>AE</w:t>
            </w:r>
            <w:r w:rsidRPr="00C700CC">
              <w:t xml:space="preserve">_RESOURCE_ADDRESS </w:t>
            </w:r>
            <w:r w:rsidRPr="00C700CC">
              <w:rPr>
                <w:b/>
              </w:rPr>
              <w:t>and</w:t>
            </w:r>
          </w:p>
          <w:p w14:paraId="1445FECB" w14:textId="77777777" w:rsidR="00C47205" w:rsidRPr="00C700CC" w:rsidRDefault="00C47205" w:rsidP="006804CE">
            <w:pPr>
              <w:pStyle w:val="TAL"/>
              <w:snapToGrid w:val="0"/>
              <w:rPr>
                <w:b/>
              </w:rPr>
            </w:pPr>
            <w:r w:rsidRPr="00C700CC">
              <w:tab/>
            </w:r>
            <w:r w:rsidRPr="00C700CC">
              <w:tab/>
              <w:t xml:space="preserve">From </w:t>
            </w:r>
            <w:r w:rsidRPr="00C700CC">
              <w:rPr>
                <w:b/>
              </w:rPr>
              <w:t>set to</w:t>
            </w:r>
            <w:r w:rsidRPr="00C700CC">
              <w:t xml:space="preserve"> AE_ID </w:t>
            </w:r>
            <w:r w:rsidRPr="00C700CC">
              <w:rPr>
                <w:b/>
              </w:rPr>
              <w:t>and</w:t>
            </w:r>
          </w:p>
          <w:p w14:paraId="1445FECC" w14:textId="77777777" w:rsidR="00C47205" w:rsidRPr="00C700CC" w:rsidRDefault="00C47205" w:rsidP="006804CE">
            <w:pPr>
              <w:pStyle w:val="TAL"/>
              <w:snapToGrid w:val="0"/>
              <w:ind w:firstLineChars="300" w:firstLine="540"/>
              <w:rPr>
                <w:b/>
              </w:rPr>
            </w:pPr>
            <w:r>
              <w:t xml:space="preserve"> </w:t>
            </w:r>
            <w:r w:rsidRPr="00C700CC">
              <w:t xml:space="preserve">Resource Type </w:t>
            </w:r>
            <w:r w:rsidRPr="00C700CC">
              <w:rPr>
                <w:b/>
              </w:rPr>
              <w:t xml:space="preserve">set to </w:t>
            </w:r>
            <w:r w:rsidRPr="00C700CC">
              <w:rPr>
                <w:i/>
              </w:rPr>
              <w:t>RESOURCE_TYPE</w:t>
            </w:r>
            <w:r w:rsidRPr="00C700CC">
              <w:t xml:space="preserve"> </w:t>
            </w:r>
            <w:r w:rsidRPr="00C700CC">
              <w:rPr>
                <w:b/>
              </w:rPr>
              <w:t>and</w:t>
            </w:r>
          </w:p>
          <w:p w14:paraId="1445FECD" w14:textId="77777777" w:rsidR="0091658F" w:rsidRPr="0091658F" w:rsidRDefault="00C47205" w:rsidP="0091658F">
            <w:pPr>
              <w:pStyle w:val="TAL"/>
              <w:rPr>
                <w:rFonts w:cs="Arial"/>
                <w:b/>
                <w:color w:val="000000"/>
                <w:lang w:eastAsia="ko-KR"/>
              </w:rPr>
            </w:pPr>
            <w:r w:rsidRPr="00C700CC">
              <w:tab/>
            </w:r>
            <w:r w:rsidRPr="00C700CC">
              <w:tab/>
              <w:t>R</w:t>
            </w:r>
            <w:r w:rsidRPr="00C700CC">
              <w:rPr>
                <w:rFonts w:eastAsia="MS Mincho"/>
              </w:rPr>
              <w:t xml:space="preserve">esult Content </w:t>
            </w:r>
            <w:r w:rsidRPr="00C700CC">
              <w:rPr>
                <w:rFonts w:eastAsia="MS Mincho"/>
                <w:b/>
              </w:rPr>
              <w:t>set to</w:t>
            </w:r>
            <w:r w:rsidRPr="00C700CC">
              <w:rPr>
                <w:rFonts w:eastAsia="MS Mincho"/>
              </w:rPr>
              <w:t xml:space="preserve"> </w:t>
            </w:r>
            <w:r w:rsidRPr="00C700CC">
              <w:rPr>
                <w:rFonts w:cs="Arial"/>
                <w:lang w:eastAsia="ko-KR"/>
              </w:rPr>
              <w:t>2</w:t>
            </w:r>
            <w:r w:rsidRPr="00C700CC">
              <w:rPr>
                <w:rFonts w:eastAsia="MS Mincho" w:cs="Arial"/>
                <w:lang w:eastAsia="ko-KR"/>
              </w:rPr>
              <w:t xml:space="preserve"> </w:t>
            </w:r>
            <w:r w:rsidRPr="00C700CC">
              <w:rPr>
                <w:rFonts w:eastAsia="MS Mincho" w:cs="Arial"/>
                <w:color w:val="000000"/>
                <w:lang w:eastAsia="ko-KR"/>
              </w:rPr>
              <w:t>(</w:t>
            </w:r>
            <w:r w:rsidRPr="00C700CC">
              <w:rPr>
                <w:rFonts w:cs="Arial"/>
                <w:color w:val="000000"/>
                <w:lang w:eastAsia="ko-KR"/>
              </w:rPr>
              <w:t>hierarchical address)</w:t>
            </w:r>
            <w:r w:rsidR="0091658F">
              <w:rPr>
                <w:rFonts w:cs="Arial"/>
                <w:color w:val="000000"/>
                <w:lang w:eastAsia="ko-KR"/>
              </w:rPr>
              <w:t xml:space="preserve"> </w:t>
            </w:r>
            <w:r w:rsidR="0091658F" w:rsidRPr="0091658F">
              <w:rPr>
                <w:rFonts w:cs="Arial"/>
                <w:b/>
                <w:color w:val="000000"/>
                <w:lang w:eastAsia="ko-KR"/>
              </w:rPr>
              <w:t>and</w:t>
            </w:r>
          </w:p>
          <w:p w14:paraId="1445FECE" w14:textId="77777777" w:rsidR="0091658F" w:rsidRPr="0091658F" w:rsidRDefault="0091658F" w:rsidP="0091658F">
            <w:pPr>
              <w:pStyle w:val="TAL"/>
              <w:rPr>
                <w:rFonts w:cs="Arial"/>
                <w:b/>
                <w:color w:val="000000"/>
                <w:lang w:eastAsia="ko-KR"/>
              </w:rPr>
            </w:pPr>
            <w:r>
              <w:rPr>
                <w:rFonts w:cs="Arial"/>
                <w:color w:val="000000"/>
                <w:lang w:eastAsia="ko-KR"/>
              </w:rPr>
              <w:t xml:space="preserve">           </w:t>
            </w:r>
            <w:r w:rsidRPr="0091658F">
              <w:rPr>
                <w:rFonts w:cs="Arial"/>
                <w:color w:val="000000"/>
                <w:lang w:eastAsia="ko-KR"/>
              </w:rPr>
              <w:t>Content</w:t>
            </w:r>
            <w:r w:rsidRPr="0091658F">
              <w:rPr>
                <w:rFonts w:cs="Arial"/>
                <w:b/>
                <w:color w:val="000000"/>
                <w:lang w:eastAsia="ko-KR"/>
              </w:rPr>
              <w:t xml:space="preserve"> containing</w:t>
            </w:r>
          </w:p>
          <w:p w14:paraId="1445FECF" w14:textId="77777777" w:rsidR="00C47205" w:rsidRPr="00C700CC" w:rsidRDefault="0091658F" w:rsidP="00F73253">
            <w:pPr>
              <w:pStyle w:val="TAL"/>
              <w:rPr>
                <w:rFonts w:eastAsia="Arial"/>
              </w:rPr>
            </w:pPr>
            <w:r w:rsidRPr="0091658F">
              <w:rPr>
                <w:rFonts w:cs="Arial"/>
                <w:b/>
                <w:color w:val="000000"/>
                <w:lang w:eastAsia="ko-KR"/>
              </w:rPr>
              <w:t xml:space="preserve">      </w:t>
            </w:r>
            <w:r>
              <w:rPr>
                <w:rFonts w:cs="Arial"/>
                <w:b/>
                <w:color w:val="000000"/>
                <w:lang w:eastAsia="ko-KR"/>
              </w:rPr>
              <w:t xml:space="preserve">            </w:t>
            </w:r>
            <w:r w:rsidRPr="0091658F">
              <w:rPr>
                <w:rFonts w:cs="Arial"/>
                <w:i/>
                <w:color w:val="000000"/>
                <w:lang w:eastAsia="ko-KR"/>
              </w:rPr>
              <w:t xml:space="preserve">RESOURCE_TYPE </w:t>
            </w:r>
            <w:r w:rsidRPr="0091658F">
              <w:rPr>
                <w:rFonts w:cs="Arial"/>
                <w:color w:val="000000"/>
                <w:lang w:eastAsia="ko-KR"/>
              </w:rPr>
              <w:t>resource representation</w:t>
            </w:r>
          </w:p>
          <w:p w14:paraId="1445FED0" w14:textId="77777777" w:rsidR="00C47205" w:rsidRPr="00C700CC" w:rsidRDefault="00C47205" w:rsidP="006804CE">
            <w:pPr>
              <w:pStyle w:val="TAL"/>
              <w:snapToGrid w:val="0"/>
              <w:rPr>
                <w:lang w:eastAsia="ko-KR"/>
              </w:rPr>
            </w:pPr>
            <w:r w:rsidRPr="00C700CC">
              <w:rPr>
                <w:b/>
              </w:rPr>
              <w:t>}</w:t>
            </w:r>
          </w:p>
        </w:tc>
        <w:tc>
          <w:tcPr>
            <w:tcW w:w="1447" w:type="dxa"/>
            <w:tcBorders>
              <w:top w:val="nil"/>
              <w:left w:val="single" w:sz="4" w:space="0" w:color="000000"/>
              <w:bottom w:val="single" w:sz="4" w:space="0" w:color="000000"/>
              <w:right w:val="single" w:sz="4" w:space="0" w:color="000000"/>
            </w:tcBorders>
            <w:vAlign w:val="center"/>
            <w:hideMark/>
          </w:tcPr>
          <w:p w14:paraId="1445FED1" w14:textId="77777777" w:rsidR="00C47205" w:rsidRPr="00C700CC" w:rsidRDefault="00C47205" w:rsidP="006804CE">
            <w:pPr>
              <w:pStyle w:val="TAL"/>
              <w:snapToGrid w:val="0"/>
              <w:jc w:val="center"/>
            </w:pPr>
            <w:r w:rsidRPr="00C700CC">
              <w:rPr>
                <w:lang w:eastAsia="ko-KR"/>
              </w:rPr>
              <w:t xml:space="preserve">IUT </w:t>
            </w:r>
            <w:r w:rsidRPr="00C700CC">
              <w:rPr>
                <w:rFonts w:ascii="Wingdings" w:hAnsi="Wingdings" w:cs="Wingdings"/>
                <w:lang w:eastAsia="ko-KR"/>
              </w:rPr>
              <w:t></w:t>
            </w:r>
            <w:r w:rsidRPr="00C700CC">
              <w:rPr>
                <w:lang w:eastAsia="ko-KR"/>
              </w:rPr>
              <w:t xml:space="preserve"> AE</w:t>
            </w:r>
          </w:p>
        </w:tc>
      </w:tr>
      <w:tr w:rsidR="00C47205" w:rsidRPr="00C700CC" w14:paraId="1445FEDA" w14:textId="77777777" w:rsidTr="00F05A51">
        <w:trPr>
          <w:trHeight w:val="962"/>
          <w:jc w:val="center"/>
        </w:trPr>
        <w:tc>
          <w:tcPr>
            <w:tcW w:w="1853" w:type="dxa"/>
            <w:vMerge/>
            <w:tcBorders>
              <w:top w:val="nil"/>
              <w:left w:val="single" w:sz="4" w:space="0" w:color="000000"/>
              <w:bottom w:val="single" w:sz="4" w:space="0" w:color="000000"/>
              <w:right w:val="nil"/>
            </w:tcBorders>
            <w:vAlign w:val="center"/>
            <w:hideMark/>
          </w:tcPr>
          <w:p w14:paraId="1445FED3" w14:textId="77777777" w:rsidR="00C47205" w:rsidRPr="00C700CC" w:rsidRDefault="00C47205" w:rsidP="006804CE">
            <w:pPr>
              <w:overflowPunct/>
              <w:autoSpaceDE/>
              <w:autoSpaceDN/>
              <w:adjustRightInd/>
              <w:spacing w:after="0"/>
              <w:rPr>
                <w:rFonts w:ascii="Arial" w:hAnsi="Arial"/>
                <w:b/>
                <w:sz w:val="18"/>
              </w:rPr>
            </w:pPr>
          </w:p>
        </w:tc>
        <w:tc>
          <w:tcPr>
            <w:tcW w:w="6379" w:type="dxa"/>
            <w:gridSpan w:val="2"/>
            <w:tcBorders>
              <w:top w:val="nil"/>
              <w:left w:val="single" w:sz="4" w:space="0" w:color="000000"/>
              <w:bottom w:val="single" w:sz="4" w:space="0" w:color="000000"/>
              <w:right w:val="nil"/>
            </w:tcBorders>
            <w:hideMark/>
          </w:tcPr>
          <w:p w14:paraId="1445FED4" w14:textId="77777777" w:rsidR="00C47205" w:rsidRPr="00C700CC" w:rsidRDefault="00C47205" w:rsidP="006804CE">
            <w:pPr>
              <w:pStyle w:val="TAL"/>
              <w:snapToGrid w:val="0"/>
              <w:rPr>
                <w:szCs w:val="18"/>
              </w:rPr>
            </w:pPr>
            <w:r w:rsidRPr="00C700CC">
              <w:rPr>
                <w:b/>
              </w:rPr>
              <w:t>then {</w:t>
            </w:r>
            <w:r w:rsidRPr="00C700CC">
              <w:br/>
            </w:r>
            <w:r w:rsidRPr="00C700CC">
              <w:tab/>
              <w:t xml:space="preserve">the IUT </w:t>
            </w:r>
            <w:r w:rsidRPr="00C700CC">
              <w:rPr>
                <w:b/>
              </w:rPr>
              <w:t>sends</w:t>
            </w:r>
            <w:r w:rsidRPr="00C700CC">
              <w:t xml:space="preserve"> a valid Response </w:t>
            </w:r>
            <w:r w:rsidRPr="00C700CC">
              <w:rPr>
                <w:b/>
              </w:rPr>
              <w:t>containing</w:t>
            </w:r>
            <w:r w:rsidRPr="00C700CC">
              <w:t xml:space="preserve"> </w:t>
            </w:r>
          </w:p>
          <w:p w14:paraId="1445FED5" w14:textId="77777777" w:rsidR="00C47205" w:rsidRPr="00C700CC" w:rsidRDefault="00C47205" w:rsidP="006804CE">
            <w:pPr>
              <w:pStyle w:val="TAL"/>
              <w:snapToGrid w:val="0"/>
              <w:rPr>
                <w:b/>
                <w:szCs w:val="18"/>
              </w:rPr>
            </w:pPr>
            <w:r w:rsidRPr="00C700CC">
              <w:rPr>
                <w:szCs w:val="18"/>
              </w:rPr>
              <w:tab/>
            </w:r>
            <w:r w:rsidRPr="00C700CC">
              <w:rPr>
                <w:szCs w:val="18"/>
              </w:rPr>
              <w:tab/>
              <w:t xml:space="preserve">Response Status Code </w:t>
            </w:r>
            <w:r w:rsidRPr="00C700CC">
              <w:rPr>
                <w:b/>
                <w:szCs w:val="18"/>
              </w:rPr>
              <w:t>set to</w:t>
            </w:r>
            <w:r w:rsidRPr="00C700CC">
              <w:rPr>
                <w:szCs w:val="18"/>
              </w:rPr>
              <w:t xml:space="preserve"> 2001 (CREATED) </w:t>
            </w:r>
            <w:r w:rsidRPr="00C700CC">
              <w:rPr>
                <w:b/>
                <w:szCs w:val="18"/>
              </w:rPr>
              <w:t>and</w:t>
            </w:r>
          </w:p>
          <w:p w14:paraId="1445FED6" w14:textId="77777777" w:rsidR="00C47205" w:rsidRPr="00C700CC" w:rsidRDefault="00C47205" w:rsidP="006804CE">
            <w:pPr>
              <w:pStyle w:val="TAL"/>
              <w:tabs>
                <w:tab w:val="left" w:pos="284"/>
                <w:tab w:val="left" w:pos="568"/>
                <w:tab w:val="left" w:pos="852"/>
                <w:tab w:val="left" w:pos="1136"/>
                <w:tab w:val="left" w:pos="1420"/>
                <w:tab w:val="left" w:pos="1704"/>
                <w:tab w:val="left" w:pos="1988"/>
                <w:tab w:val="left" w:pos="2272"/>
                <w:tab w:val="left" w:pos="2556"/>
                <w:tab w:val="left" w:pos="2840"/>
                <w:tab w:val="left" w:pos="3465"/>
              </w:tabs>
              <w:snapToGrid w:val="0"/>
              <w:rPr>
                <w:b/>
                <w:bCs/>
                <w:szCs w:val="18"/>
              </w:rPr>
            </w:pPr>
            <w:r w:rsidRPr="00C700CC">
              <w:rPr>
                <w:b/>
                <w:szCs w:val="18"/>
              </w:rPr>
              <w:tab/>
            </w:r>
            <w:r w:rsidRPr="00C700CC">
              <w:rPr>
                <w:b/>
                <w:szCs w:val="18"/>
              </w:rPr>
              <w:tab/>
            </w:r>
            <w:r w:rsidRPr="00C700CC">
              <w:rPr>
                <w:szCs w:val="18"/>
              </w:rPr>
              <w:t xml:space="preserve">Content </w:t>
            </w:r>
            <w:r w:rsidRPr="00C700CC">
              <w:rPr>
                <w:b/>
                <w:bCs/>
                <w:szCs w:val="18"/>
              </w:rPr>
              <w:t>containing</w:t>
            </w:r>
            <w:r w:rsidRPr="00C700CC">
              <w:rPr>
                <w:b/>
                <w:bCs/>
                <w:szCs w:val="18"/>
              </w:rPr>
              <w:tab/>
            </w:r>
          </w:p>
          <w:p w14:paraId="1445FED7" w14:textId="77777777" w:rsidR="00C47205" w:rsidRPr="00C700CC" w:rsidRDefault="00C47205" w:rsidP="006804CE">
            <w:pPr>
              <w:pStyle w:val="TAL"/>
              <w:snapToGrid w:val="0"/>
              <w:rPr>
                <w:b/>
                <w:color w:val="000000"/>
              </w:rPr>
            </w:pPr>
            <w:r w:rsidRPr="00C700CC">
              <w:rPr>
                <w:i/>
              </w:rPr>
              <w:tab/>
            </w:r>
            <w:r w:rsidRPr="00C700CC">
              <w:rPr>
                <w:i/>
              </w:rPr>
              <w:tab/>
            </w:r>
            <w:r w:rsidRPr="00C700CC">
              <w:rPr>
                <w:i/>
              </w:rPr>
              <w:tab/>
            </w:r>
            <w:r>
              <w:t>H</w:t>
            </w:r>
            <w:r w:rsidRPr="00C700CC">
              <w:t xml:space="preserve">ierarchical address of the </w:t>
            </w:r>
            <w:r w:rsidRPr="00C700CC">
              <w:rPr>
                <w:i/>
              </w:rPr>
              <w:t>RESOURCE_TYPE</w:t>
            </w:r>
            <w:r w:rsidRPr="00C700CC">
              <w:t xml:space="preserve"> resource</w:t>
            </w:r>
          </w:p>
          <w:p w14:paraId="1445FED8" w14:textId="77777777" w:rsidR="00C47205" w:rsidRPr="00C700CC" w:rsidRDefault="00C47205" w:rsidP="006804CE">
            <w:pPr>
              <w:pStyle w:val="TAL"/>
              <w:snapToGrid w:val="0"/>
              <w:rPr>
                <w:lang w:eastAsia="ko-KR"/>
              </w:rPr>
            </w:pPr>
            <w:r w:rsidRPr="00C700CC">
              <w:rPr>
                <w:b/>
                <w:color w:val="000000"/>
              </w:rPr>
              <w:t>}</w:t>
            </w:r>
          </w:p>
        </w:tc>
        <w:tc>
          <w:tcPr>
            <w:tcW w:w="1447" w:type="dxa"/>
            <w:tcBorders>
              <w:top w:val="nil"/>
              <w:left w:val="single" w:sz="4" w:space="0" w:color="000000"/>
              <w:bottom w:val="single" w:sz="4" w:space="0" w:color="000000"/>
              <w:right w:val="single" w:sz="4" w:space="0" w:color="000000"/>
            </w:tcBorders>
            <w:vAlign w:val="center"/>
            <w:hideMark/>
          </w:tcPr>
          <w:p w14:paraId="1445FED9" w14:textId="77777777" w:rsidR="00C47205" w:rsidRPr="00C700CC" w:rsidRDefault="00C47205" w:rsidP="006804CE">
            <w:pPr>
              <w:pStyle w:val="TAL"/>
              <w:snapToGrid w:val="0"/>
              <w:jc w:val="center"/>
            </w:pPr>
            <w:r w:rsidRPr="00C700CC">
              <w:rPr>
                <w:lang w:eastAsia="ko-KR"/>
              </w:rPr>
              <w:t xml:space="preserve">IUT </w:t>
            </w:r>
            <w:r w:rsidRPr="00C700CC">
              <w:rPr>
                <w:rFonts w:ascii="Wingdings" w:hAnsi="Wingdings" w:cs="Wingdings"/>
                <w:lang w:eastAsia="ko-KR"/>
              </w:rPr>
              <w:t></w:t>
            </w:r>
            <w:r w:rsidRPr="00C700CC">
              <w:rPr>
                <w:lang w:eastAsia="ko-KR"/>
              </w:rPr>
              <w:t xml:space="preserve"> AE</w:t>
            </w:r>
          </w:p>
        </w:tc>
      </w:tr>
    </w:tbl>
    <w:p w14:paraId="1445FEDB" w14:textId="77777777" w:rsidR="00C47205" w:rsidRPr="00C700CC" w:rsidRDefault="00C47205" w:rsidP="00F73253">
      <w:pPr>
        <w:spacing w:after="0"/>
      </w:pPr>
    </w:p>
    <w:tbl>
      <w:tblPr>
        <w:tblW w:w="96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9"/>
        <w:gridCol w:w="3116"/>
        <w:gridCol w:w="2635"/>
      </w:tblGrid>
      <w:tr w:rsidR="00C47205" w:rsidRPr="00C700CC" w14:paraId="1445FEDF" w14:textId="77777777" w:rsidTr="001C6241">
        <w:trPr>
          <w:jc w:val="center"/>
        </w:trPr>
        <w:tc>
          <w:tcPr>
            <w:tcW w:w="3939" w:type="dxa"/>
            <w:tcBorders>
              <w:top w:val="single" w:sz="4" w:space="0" w:color="auto"/>
              <w:left w:val="single" w:sz="4" w:space="0" w:color="auto"/>
              <w:bottom w:val="single" w:sz="4" w:space="0" w:color="auto"/>
              <w:right w:val="single" w:sz="4" w:space="0" w:color="auto"/>
            </w:tcBorders>
            <w:hideMark/>
          </w:tcPr>
          <w:p w14:paraId="1445FEDC" w14:textId="77777777" w:rsidR="00C47205" w:rsidRPr="00C700CC" w:rsidRDefault="00C47205" w:rsidP="006804CE">
            <w:pPr>
              <w:spacing w:after="0"/>
              <w:jc w:val="center"/>
              <w:rPr>
                <w:rFonts w:ascii="Arial" w:hAnsi="Arial" w:cs="Arial"/>
                <w:b/>
                <w:sz w:val="18"/>
                <w:szCs w:val="18"/>
              </w:rPr>
            </w:pPr>
            <w:r w:rsidRPr="00C700CC">
              <w:rPr>
                <w:rFonts w:ascii="Arial" w:hAnsi="Arial" w:cs="Arial"/>
                <w:b/>
                <w:sz w:val="18"/>
                <w:szCs w:val="18"/>
              </w:rPr>
              <w:t>TP Id</w:t>
            </w:r>
          </w:p>
        </w:tc>
        <w:tc>
          <w:tcPr>
            <w:tcW w:w="3116" w:type="dxa"/>
            <w:tcBorders>
              <w:top w:val="single" w:sz="4" w:space="0" w:color="auto"/>
              <w:left w:val="single" w:sz="4" w:space="0" w:color="auto"/>
              <w:bottom w:val="single" w:sz="4" w:space="0" w:color="auto"/>
              <w:right w:val="single" w:sz="4" w:space="0" w:color="auto"/>
            </w:tcBorders>
            <w:hideMark/>
          </w:tcPr>
          <w:p w14:paraId="1445FEDD" w14:textId="77777777" w:rsidR="00C47205" w:rsidRPr="00C700CC" w:rsidRDefault="00C47205" w:rsidP="006804CE">
            <w:pPr>
              <w:spacing w:after="0"/>
              <w:jc w:val="center"/>
              <w:rPr>
                <w:rFonts w:ascii="Arial" w:hAnsi="Arial" w:cs="Arial"/>
                <w:b/>
                <w:sz w:val="18"/>
                <w:szCs w:val="18"/>
              </w:rPr>
            </w:pPr>
            <w:r w:rsidRPr="00C700CC">
              <w:rPr>
                <w:rFonts w:ascii="Arial" w:hAnsi="Arial" w:cs="Arial"/>
                <w:b/>
                <w:sz w:val="18"/>
                <w:szCs w:val="18"/>
              </w:rPr>
              <w:t>Reference</w:t>
            </w:r>
          </w:p>
        </w:tc>
        <w:tc>
          <w:tcPr>
            <w:tcW w:w="2635" w:type="dxa"/>
            <w:tcBorders>
              <w:top w:val="single" w:sz="4" w:space="0" w:color="auto"/>
              <w:left w:val="single" w:sz="4" w:space="0" w:color="auto"/>
              <w:bottom w:val="single" w:sz="4" w:space="0" w:color="auto"/>
              <w:right w:val="single" w:sz="4" w:space="0" w:color="auto"/>
            </w:tcBorders>
            <w:hideMark/>
          </w:tcPr>
          <w:p w14:paraId="1445FEDE" w14:textId="77777777" w:rsidR="00C47205" w:rsidRPr="00C700CC" w:rsidRDefault="00C47205" w:rsidP="006804CE">
            <w:pPr>
              <w:spacing w:after="0"/>
              <w:jc w:val="center"/>
              <w:rPr>
                <w:rFonts w:ascii="Arial" w:hAnsi="Arial" w:cs="Arial"/>
                <w:b/>
                <w:sz w:val="18"/>
                <w:szCs w:val="18"/>
              </w:rPr>
            </w:pPr>
            <w:r w:rsidRPr="00ED0B6A">
              <w:rPr>
                <w:rFonts w:ascii="Arial" w:hAnsi="Arial" w:cs="Arial"/>
                <w:b/>
                <w:sz w:val="18"/>
                <w:szCs w:val="18"/>
              </w:rPr>
              <w:t>RESOURCE_TYPE</w:t>
            </w:r>
          </w:p>
        </w:tc>
      </w:tr>
      <w:tr w:rsidR="00C47205" w:rsidRPr="00C700CC" w14:paraId="1445FEE3" w14:textId="77777777" w:rsidTr="001C6241">
        <w:trPr>
          <w:trHeight w:val="20"/>
          <w:jc w:val="center"/>
        </w:trPr>
        <w:tc>
          <w:tcPr>
            <w:tcW w:w="3939" w:type="dxa"/>
            <w:tcBorders>
              <w:top w:val="single" w:sz="4" w:space="0" w:color="auto"/>
              <w:left w:val="single" w:sz="4" w:space="0" w:color="auto"/>
              <w:bottom w:val="single" w:sz="4" w:space="0" w:color="auto"/>
              <w:right w:val="single" w:sz="4" w:space="0" w:color="auto"/>
            </w:tcBorders>
            <w:hideMark/>
          </w:tcPr>
          <w:p w14:paraId="1445FEE0" w14:textId="77777777" w:rsidR="00C47205" w:rsidRPr="00C700CC" w:rsidRDefault="00C47205" w:rsidP="006804CE">
            <w:pPr>
              <w:spacing w:after="0"/>
              <w:rPr>
                <w:rFonts w:ascii="Arial" w:hAnsi="Arial" w:cs="Arial"/>
                <w:sz w:val="18"/>
                <w:szCs w:val="18"/>
              </w:rPr>
            </w:pPr>
            <w:r w:rsidRPr="00C700CC">
              <w:rPr>
                <w:rFonts w:ascii="Arial" w:hAnsi="Arial" w:cs="Arial"/>
                <w:sz w:val="18"/>
                <w:szCs w:val="18"/>
              </w:rPr>
              <w:t>TP/oneM2M/CSE/DMR/CRE/01</w:t>
            </w:r>
            <w:r w:rsidR="00E84C40">
              <w:rPr>
                <w:rFonts w:ascii="Arial" w:hAnsi="Arial" w:cs="Arial"/>
                <w:sz w:val="18"/>
                <w:szCs w:val="18"/>
              </w:rPr>
              <w:t>6</w:t>
            </w:r>
            <w:r>
              <w:rPr>
                <w:rFonts w:ascii="Arial" w:hAnsi="Arial" w:cs="Arial"/>
                <w:sz w:val="18"/>
                <w:szCs w:val="18"/>
              </w:rPr>
              <w:t>_CNT</w:t>
            </w:r>
          </w:p>
        </w:tc>
        <w:tc>
          <w:tcPr>
            <w:tcW w:w="3116" w:type="dxa"/>
            <w:tcBorders>
              <w:top w:val="single" w:sz="4" w:space="0" w:color="auto"/>
              <w:left w:val="single" w:sz="4" w:space="0" w:color="auto"/>
              <w:bottom w:val="single" w:sz="4" w:space="0" w:color="auto"/>
              <w:right w:val="single" w:sz="4" w:space="0" w:color="auto"/>
            </w:tcBorders>
            <w:hideMark/>
          </w:tcPr>
          <w:p w14:paraId="1445FEE1" w14:textId="77777777" w:rsidR="00C47205" w:rsidRPr="00C700CC" w:rsidRDefault="005A27CB" w:rsidP="006804CE">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C47205" w:rsidRPr="00C700CC">
              <w:rPr>
                <w:rFonts w:ascii="Arial" w:hAnsi="Arial" w:cs="Arial"/>
                <w:sz w:val="18"/>
                <w:szCs w:val="18"/>
              </w:rPr>
              <w:t xml:space="preserve">10.2.4.1 </w:t>
            </w:r>
          </w:p>
        </w:tc>
        <w:tc>
          <w:tcPr>
            <w:tcW w:w="2635" w:type="dxa"/>
            <w:tcBorders>
              <w:top w:val="single" w:sz="4" w:space="0" w:color="auto"/>
              <w:left w:val="single" w:sz="4" w:space="0" w:color="auto"/>
              <w:bottom w:val="single" w:sz="4" w:space="0" w:color="auto"/>
              <w:right w:val="single" w:sz="4" w:space="0" w:color="auto"/>
            </w:tcBorders>
            <w:hideMark/>
          </w:tcPr>
          <w:p w14:paraId="1445FEE2" w14:textId="77777777" w:rsidR="00C47205" w:rsidRPr="00C700CC" w:rsidRDefault="00C47205" w:rsidP="006804CE">
            <w:pPr>
              <w:pStyle w:val="TAL"/>
              <w:keepLines w:val="0"/>
              <w:rPr>
                <w:rFonts w:cs="Arial"/>
                <w:szCs w:val="18"/>
              </w:rPr>
            </w:pPr>
            <w:r w:rsidRPr="00C700CC">
              <w:rPr>
                <w:rFonts w:cs="Arial"/>
                <w:szCs w:val="18"/>
              </w:rPr>
              <w:t>3 (container)</w:t>
            </w:r>
          </w:p>
        </w:tc>
      </w:tr>
      <w:tr w:rsidR="00C47205" w:rsidRPr="00C700CC" w14:paraId="1445FEE7" w14:textId="77777777" w:rsidTr="001C6241">
        <w:trPr>
          <w:trHeight w:val="20"/>
          <w:jc w:val="center"/>
        </w:trPr>
        <w:tc>
          <w:tcPr>
            <w:tcW w:w="3939" w:type="dxa"/>
            <w:tcBorders>
              <w:top w:val="single" w:sz="4" w:space="0" w:color="auto"/>
              <w:left w:val="single" w:sz="4" w:space="0" w:color="auto"/>
              <w:bottom w:val="single" w:sz="4" w:space="0" w:color="auto"/>
              <w:right w:val="single" w:sz="4" w:space="0" w:color="auto"/>
            </w:tcBorders>
            <w:hideMark/>
          </w:tcPr>
          <w:p w14:paraId="1445FEE4" w14:textId="77777777" w:rsidR="00C47205" w:rsidRPr="00C700CC" w:rsidRDefault="00C47205" w:rsidP="006804CE">
            <w:pPr>
              <w:spacing w:after="0"/>
              <w:rPr>
                <w:rFonts w:ascii="Arial" w:hAnsi="Arial" w:cs="Arial"/>
                <w:sz w:val="18"/>
                <w:szCs w:val="18"/>
              </w:rPr>
            </w:pPr>
            <w:r w:rsidRPr="00C700CC">
              <w:rPr>
                <w:rFonts w:ascii="Arial" w:hAnsi="Arial" w:cs="Arial"/>
                <w:sz w:val="18"/>
                <w:szCs w:val="18"/>
              </w:rPr>
              <w:t>TP/oneM2M/CSE/DMR/CRE/01</w:t>
            </w:r>
            <w:r w:rsidR="00E84C40">
              <w:rPr>
                <w:rFonts w:ascii="Arial" w:hAnsi="Arial" w:cs="Arial"/>
                <w:sz w:val="18"/>
                <w:szCs w:val="18"/>
              </w:rPr>
              <w:t>6</w:t>
            </w:r>
            <w:r>
              <w:rPr>
                <w:rFonts w:ascii="Arial" w:hAnsi="Arial" w:cs="Arial"/>
                <w:sz w:val="18"/>
                <w:szCs w:val="18"/>
              </w:rPr>
              <w:t>_GRP</w:t>
            </w:r>
          </w:p>
        </w:tc>
        <w:tc>
          <w:tcPr>
            <w:tcW w:w="3116" w:type="dxa"/>
            <w:tcBorders>
              <w:top w:val="single" w:sz="4" w:space="0" w:color="auto"/>
              <w:left w:val="single" w:sz="4" w:space="0" w:color="auto"/>
              <w:bottom w:val="single" w:sz="4" w:space="0" w:color="auto"/>
              <w:right w:val="single" w:sz="4" w:space="0" w:color="auto"/>
            </w:tcBorders>
            <w:hideMark/>
          </w:tcPr>
          <w:p w14:paraId="1445FEE5" w14:textId="77777777" w:rsidR="00C47205" w:rsidRPr="00C700CC" w:rsidRDefault="005A27CB" w:rsidP="006804CE">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C47205" w:rsidRPr="00C700CC">
              <w:rPr>
                <w:rFonts w:ascii="Arial" w:hAnsi="Arial" w:cs="Arial"/>
                <w:sz w:val="18"/>
                <w:szCs w:val="18"/>
              </w:rPr>
              <w:t>10.2.7.2</w:t>
            </w:r>
          </w:p>
        </w:tc>
        <w:tc>
          <w:tcPr>
            <w:tcW w:w="2635" w:type="dxa"/>
            <w:tcBorders>
              <w:top w:val="single" w:sz="4" w:space="0" w:color="auto"/>
              <w:left w:val="single" w:sz="4" w:space="0" w:color="auto"/>
              <w:bottom w:val="single" w:sz="4" w:space="0" w:color="auto"/>
              <w:right w:val="single" w:sz="4" w:space="0" w:color="auto"/>
            </w:tcBorders>
            <w:hideMark/>
          </w:tcPr>
          <w:p w14:paraId="1445FEE6" w14:textId="77777777" w:rsidR="00C47205" w:rsidRPr="00C700CC" w:rsidRDefault="00C47205" w:rsidP="006804CE">
            <w:pPr>
              <w:pStyle w:val="TAL"/>
              <w:keepLines w:val="0"/>
              <w:rPr>
                <w:rFonts w:cs="Arial"/>
                <w:szCs w:val="18"/>
              </w:rPr>
            </w:pPr>
            <w:r w:rsidRPr="00C700CC">
              <w:rPr>
                <w:rFonts w:cs="Arial"/>
                <w:szCs w:val="18"/>
              </w:rPr>
              <w:t>9 (group)</w:t>
            </w:r>
          </w:p>
        </w:tc>
      </w:tr>
      <w:tr w:rsidR="00C47205" w:rsidRPr="00C700CC" w14:paraId="1445FEEB" w14:textId="77777777" w:rsidTr="001C6241">
        <w:trPr>
          <w:trHeight w:val="20"/>
          <w:jc w:val="center"/>
        </w:trPr>
        <w:tc>
          <w:tcPr>
            <w:tcW w:w="3939" w:type="dxa"/>
            <w:tcBorders>
              <w:top w:val="single" w:sz="4" w:space="0" w:color="auto"/>
              <w:left w:val="single" w:sz="4" w:space="0" w:color="auto"/>
              <w:bottom w:val="single" w:sz="4" w:space="0" w:color="auto"/>
              <w:right w:val="single" w:sz="4" w:space="0" w:color="auto"/>
            </w:tcBorders>
            <w:hideMark/>
          </w:tcPr>
          <w:p w14:paraId="1445FEE8" w14:textId="77777777" w:rsidR="00C47205" w:rsidRPr="00C700CC" w:rsidRDefault="00C47205" w:rsidP="006804CE">
            <w:pPr>
              <w:spacing w:after="0"/>
              <w:rPr>
                <w:rFonts w:ascii="Arial" w:hAnsi="Arial" w:cs="Arial"/>
                <w:sz w:val="18"/>
                <w:szCs w:val="18"/>
              </w:rPr>
            </w:pPr>
            <w:r w:rsidRPr="00C700CC">
              <w:rPr>
                <w:rFonts w:ascii="Arial" w:hAnsi="Arial" w:cs="Arial"/>
                <w:sz w:val="18"/>
                <w:szCs w:val="18"/>
              </w:rPr>
              <w:t>TP/oneM2M/CSE/DMR/CRE/01</w:t>
            </w:r>
            <w:r w:rsidR="00E84C40">
              <w:rPr>
                <w:rFonts w:ascii="Arial" w:hAnsi="Arial" w:cs="Arial"/>
                <w:sz w:val="18"/>
                <w:szCs w:val="18"/>
              </w:rPr>
              <w:t>6</w:t>
            </w:r>
            <w:r>
              <w:rPr>
                <w:rFonts w:ascii="Arial" w:hAnsi="Arial" w:cs="Arial"/>
                <w:sz w:val="18"/>
                <w:szCs w:val="18"/>
              </w:rPr>
              <w:t>_ACP</w:t>
            </w:r>
          </w:p>
        </w:tc>
        <w:tc>
          <w:tcPr>
            <w:tcW w:w="3116" w:type="dxa"/>
            <w:tcBorders>
              <w:top w:val="single" w:sz="4" w:space="0" w:color="auto"/>
              <w:left w:val="single" w:sz="4" w:space="0" w:color="auto"/>
              <w:bottom w:val="single" w:sz="4" w:space="0" w:color="auto"/>
              <w:right w:val="single" w:sz="4" w:space="0" w:color="auto"/>
            </w:tcBorders>
            <w:hideMark/>
          </w:tcPr>
          <w:p w14:paraId="1445FEE9" w14:textId="77777777" w:rsidR="00C47205" w:rsidRPr="00C700CC" w:rsidRDefault="005A27CB" w:rsidP="006804CE">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C47205" w:rsidRPr="00C700CC">
              <w:rPr>
                <w:rFonts w:ascii="Arial" w:hAnsi="Arial" w:cs="Arial"/>
                <w:sz w:val="18"/>
                <w:szCs w:val="18"/>
              </w:rPr>
              <w:t>10.2.21.1</w:t>
            </w:r>
          </w:p>
        </w:tc>
        <w:tc>
          <w:tcPr>
            <w:tcW w:w="2635" w:type="dxa"/>
            <w:tcBorders>
              <w:top w:val="single" w:sz="4" w:space="0" w:color="auto"/>
              <w:left w:val="single" w:sz="4" w:space="0" w:color="auto"/>
              <w:bottom w:val="single" w:sz="4" w:space="0" w:color="auto"/>
              <w:right w:val="single" w:sz="4" w:space="0" w:color="auto"/>
            </w:tcBorders>
            <w:hideMark/>
          </w:tcPr>
          <w:p w14:paraId="1445FEEA" w14:textId="77777777" w:rsidR="00C47205" w:rsidRPr="00C700CC" w:rsidRDefault="00C47205" w:rsidP="006804CE">
            <w:pPr>
              <w:pStyle w:val="TAL"/>
              <w:keepLines w:val="0"/>
              <w:rPr>
                <w:rFonts w:cs="Arial"/>
                <w:szCs w:val="18"/>
              </w:rPr>
            </w:pPr>
            <w:r w:rsidRPr="00C700CC">
              <w:rPr>
                <w:rFonts w:cs="Arial"/>
                <w:szCs w:val="18"/>
              </w:rPr>
              <w:t>1 (accessControlPolicy)</w:t>
            </w:r>
          </w:p>
        </w:tc>
      </w:tr>
      <w:tr w:rsidR="00C47205" w:rsidRPr="00C700CC" w14:paraId="1445FEEF" w14:textId="77777777" w:rsidTr="001C6241">
        <w:trPr>
          <w:trHeight w:val="20"/>
          <w:jc w:val="center"/>
        </w:trPr>
        <w:tc>
          <w:tcPr>
            <w:tcW w:w="3939" w:type="dxa"/>
            <w:tcBorders>
              <w:top w:val="single" w:sz="4" w:space="0" w:color="auto"/>
              <w:left w:val="single" w:sz="4" w:space="0" w:color="auto"/>
              <w:bottom w:val="single" w:sz="4" w:space="0" w:color="auto"/>
              <w:right w:val="single" w:sz="4" w:space="0" w:color="auto"/>
            </w:tcBorders>
            <w:hideMark/>
          </w:tcPr>
          <w:p w14:paraId="1445FEEC" w14:textId="77777777" w:rsidR="00C47205" w:rsidRPr="00C700CC" w:rsidRDefault="00C47205" w:rsidP="006804CE">
            <w:pPr>
              <w:spacing w:after="0"/>
              <w:rPr>
                <w:rFonts w:ascii="Arial" w:hAnsi="Arial" w:cs="Arial"/>
                <w:sz w:val="18"/>
                <w:szCs w:val="18"/>
              </w:rPr>
            </w:pPr>
            <w:r w:rsidRPr="00C700CC">
              <w:rPr>
                <w:rFonts w:ascii="Arial" w:hAnsi="Arial" w:cs="Arial"/>
                <w:sz w:val="18"/>
                <w:szCs w:val="18"/>
              </w:rPr>
              <w:t>TP/oneM2M/CSE/DMR/CRE/01</w:t>
            </w:r>
            <w:r w:rsidR="00E84C40">
              <w:rPr>
                <w:rFonts w:ascii="Arial" w:hAnsi="Arial" w:cs="Arial"/>
                <w:sz w:val="18"/>
                <w:szCs w:val="18"/>
              </w:rPr>
              <w:t>6</w:t>
            </w:r>
            <w:r>
              <w:rPr>
                <w:rFonts w:ascii="Arial" w:hAnsi="Arial" w:cs="Arial"/>
                <w:sz w:val="18"/>
                <w:szCs w:val="18"/>
              </w:rPr>
              <w:t>_SCH</w:t>
            </w:r>
          </w:p>
        </w:tc>
        <w:tc>
          <w:tcPr>
            <w:tcW w:w="3116" w:type="dxa"/>
            <w:tcBorders>
              <w:top w:val="single" w:sz="4" w:space="0" w:color="auto"/>
              <w:left w:val="single" w:sz="4" w:space="0" w:color="auto"/>
              <w:bottom w:val="single" w:sz="4" w:space="0" w:color="auto"/>
              <w:right w:val="single" w:sz="4" w:space="0" w:color="auto"/>
            </w:tcBorders>
          </w:tcPr>
          <w:p w14:paraId="1445FEED" w14:textId="77777777" w:rsidR="00C47205" w:rsidRPr="00C700CC" w:rsidRDefault="005A27CB" w:rsidP="006804CE">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D669F5">
              <w:rPr>
                <w:rFonts w:ascii="Arial" w:hAnsi="Arial" w:cs="Arial"/>
                <w:sz w:val="18"/>
                <w:szCs w:val="18"/>
                <w:lang w:eastAsia="ko-KR"/>
              </w:rPr>
              <w:t>10.2.40.2</w:t>
            </w:r>
          </w:p>
        </w:tc>
        <w:tc>
          <w:tcPr>
            <w:tcW w:w="2635" w:type="dxa"/>
            <w:tcBorders>
              <w:top w:val="single" w:sz="4" w:space="0" w:color="auto"/>
              <w:left w:val="single" w:sz="4" w:space="0" w:color="auto"/>
              <w:bottom w:val="single" w:sz="4" w:space="0" w:color="auto"/>
              <w:right w:val="single" w:sz="4" w:space="0" w:color="auto"/>
            </w:tcBorders>
            <w:hideMark/>
          </w:tcPr>
          <w:p w14:paraId="1445FEEE" w14:textId="77777777" w:rsidR="00C47205" w:rsidRPr="00C700CC" w:rsidRDefault="00C47205" w:rsidP="006804CE">
            <w:pPr>
              <w:pStyle w:val="TAL"/>
              <w:keepLines w:val="0"/>
              <w:rPr>
                <w:rFonts w:cs="Arial"/>
                <w:szCs w:val="18"/>
              </w:rPr>
            </w:pPr>
            <w:r w:rsidRPr="00C700CC">
              <w:rPr>
                <w:rFonts w:cs="Arial"/>
                <w:szCs w:val="18"/>
              </w:rPr>
              <w:t>18 (schedule)</w:t>
            </w:r>
          </w:p>
        </w:tc>
      </w:tr>
      <w:tr w:rsidR="00C47205" w:rsidRPr="00C700CC" w14:paraId="1445FEF3" w14:textId="77777777" w:rsidTr="001C6241">
        <w:trPr>
          <w:trHeight w:val="20"/>
          <w:jc w:val="center"/>
        </w:trPr>
        <w:tc>
          <w:tcPr>
            <w:tcW w:w="3939" w:type="dxa"/>
            <w:tcBorders>
              <w:top w:val="single" w:sz="4" w:space="0" w:color="auto"/>
              <w:left w:val="single" w:sz="4" w:space="0" w:color="auto"/>
              <w:bottom w:val="single" w:sz="4" w:space="0" w:color="auto"/>
              <w:right w:val="single" w:sz="4" w:space="0" w:color="auto"/>
            </w:tcBorders>
            <w:hideMark/>
          </w:tcPr>
          <w:p w14:paraId="1445FEF0" w14:textId="77777777" w:rsidR="00C47205" w:rsidRPr="00C700CC" w:rsidRDefault="00C47205" w:rsidP="006804CE">
            <w:pPr>
              <w:spacing w:after="0"/>
              <w:rPr>
                <w:rFonts w:ascii="Arial" w:hAnsi="Arial" w:cs="Arial"/>
                <w:sz w:val="18"/>
                <w:szCs w:val="18"/>
              </w:rPr>
            </w:pPr>
            <w:r w:rsidRPr="00C700CC">
              <w:rPr>
                <w:rFonts w:ascii="Arial" w:hAnsi="Arial" w:cs="Arial"/>
                <w:sz w:val="18"/>
                <w:szCs w:val="18"/>
              </w:rPr>
              <w:t>TP/oneM2M/CSE/DMR/CRE/01</w:t>
            </w:r>
            <w:r w:rsidR="00E84C40">
              <w:rPr>
                <w:rFonts w:ascii="Arial" w:hAnsi="Arial" w:cs="Arial"/>
                <w:sz w:val="18"/>
                <w:szCs w:val="18"/>
              </w:rPr>
              <w:t>6</w:t>
            </w:r>
            <w:r>
              <w:rPr>
                <w:rFonts w:ascii="Arial" w:hAnsi="Arial" w:cs="Arial"/>
                <w:sz w:val="18"/>
                <w:szCs w:val="18"/>
              </w:rPr>
              <w:t>_PCH</w:t>
            </w:r>
          </w:p>
        </w:tc>
        <w:tc>
          <w:tcPr>
            <w:tcW w:w="3116" w:type="dxa"/>
            <w:tcBorders>
              <w:top w:val="single" w:sz="4" w:space="0" w:color="auto"/>
              <w:left w:val="single" w:sz="4" w:space="0" w:color="auto"/>
              <w:bottom w:val="single" w:sz="4" w:space="0" w:color="auto"/>
              <w:right w:val="single" w:sz="4" w:space="0" w:color="auto"/>
            </w:tcBorders>
            <w:hideMark/>
          </w:tcPr>
          <w:p w14:paraId="1445FEF1" w14:textId="77777777" w:rsidR="00C47205" w:rsidRPr="00C700CC" w:rsidRDefault="005A27CB" w:rsidP="006804CE">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C47205" w:rsidRPr="00C700CC">
              <w:rPr>
                <w:rFonts w:ascii="Arial" w:hAnsi="Arial" w:cs="Arial"/>
                <w:sz w:val="18"/>
                <w:szCs w:val="18"/>
              </w:rPr>
              <w:t>10.2.13.2</w:t>
            </w:r>
          </w:p>
        </w:tc>
        <w:tc>
          <w:tcPr>
            <w:tcW w:w="2635" w:type="dxa"/>
            <w:tcBorders>
              <w:top w:val="single" w:sz="4" w:space="0" w:color="auto"/>
              <w:left w:val="single" w:sz="4" w:space="0" w:color="auto"/>
              <w:bottom w:val="single" w:sz="4" w:space="0" w:color="auto"/>
              <w:right w:val="single" w:sz="4" w:space="0" w:color="auto"/>
            </w:tcBorders>
            <w:hideMark/>
          </w:tcPr>
          <w:p w14:paraId="1445FEF2" w14:textId="77777777" w:rsidR="00C47205" w:rsidRPr="00C700CC" w:rsidRDefault="00C47205" w:rsidP="006804CE">
            <w:pPr>
              <w:pStyle w:val="TAL"/>
              <w:keepLines w:val="0"/>
              <w:rPr>
                <w:rFonts w:cs="Arial"/>
                <w:szCs w:val="18"/>
              </w:rPr>
            </w:pPr>
            <w:r w:rsidRPr="00C700CC">
              <w:rPr>
                <w:rFonts w:cs="Arial"/>
                <w:szCs w:val="18"/>
              </w:rPr>
              <w:t>15 (pollingChannel)</w:t>
            </w:r>
          </w:p>
        </w:tc>
      </w:tr>
      <w:tr w:rsidR="00C47205" w:rsidRPr="00C700CC" w14:paraId="1445FEF7" w14:textId="77777777" w:rsidTr="001C6241">
        <w:trPr>
          <w:trHeight w:val="20"/>
          <w:jc w:val="center"/>
        </w:trPr>
        <w:tc>
          <w:tcPr>
            <w:tcW w:w="3939" w:type="dxa"/>
            <w:tcBorders>
              <w:top w:val="single" w:sz="4" w:space="0" w:color="auto"/>
              <w:left w:val="single" w:sz="4" w:space="0" w:color="auto"/>
              <w:bottom w:val="single" w:sz="4" w:space="0" w:color="auto"/>
              <w:right w:val="single" w:sz="4" w:space="0" w:color="auto"/>
            </w:tcBorders>
            <w:hideMark/>
          </w:tcPr>
          <w:p w14:paraId="1445FEF4" w14:textId="77777777" w:rsidR="00C47205" w:rsidRPr="00C700CC" w:rsidRDefault="00C47205" w:rsidP="006804CE">
            <w:pPr>
              <w:spacing w:after="0"/>
              <w:rPr>
                <w:rFonts w:ascii="Arial" w:hAnsi="Arial" w:cs="Arial"/>
                <w:sz w:val="18"/>
                <w:szCs w:val="18"/>
              </w:rPr>
            </w:pPr>
            <w:r w:rsidRPr="007060A0">
              <w:rPr>
                <w:rFonts w:ascii="Arial" w:hAnsi="Arial" w:cs="Arial"/>
                <w:sz w:val="18"/>
                <w:szCs w:val="18"/>
              </w:rPr>
              <w:t>TP/oneM2M/CSE/DMR/CRE/01</w:t>
            </w:r>
            <w:r w:rsidR="00E84C40">
              <w:rPr>
                <w:rFonts w:ascii="Arial" w:hAnsi="Arial" w:cs="Arial"/>
                <w:sz w:val="18"/>
                <w:szCs w:val="18"/>
              </w:rPr>
              <w:t>6</w:t>
            </w:r>
            <w:r>
              <w:rPr>
                <w:rFonts w:ascii="Arial" w:hAnsi="Arial" w:cs="Arial"/>
                <w:sz w:val="18"/>
                <w:szCs w:val="18"/>
              </w:rPr>
              <w:t>_SUB</w:t>
            </w:r>
          </w:p>
        </w:tc>
        <w:tc>
          <w:tcPr>
            <w:tcW w:w="3116" w:type="dxa"/>
            <w:tcBorders>
              <w:top w:val="single" w:sz="4" w:space="0" w:color="auto"/>
              <w:left w:val="single" w:sz="4" w:space="0" w:color="auto"/>
              <w:bottom w:val="single" w:sz="4" w:space="0" w:color="auto"/>
              <w:right w:val="single" w:sz="4" w:space="0" w:color="auto"/>
            </w:tcBorders>
            <w:hideMark/>
          </w:tcPr>
          <w:p w14:paraId="1445FEF5" w14:textId="77777777" w:rsidR="00C47205" w:rsidRPr="007060A0" w:rsidRDefault="005A27CB" w:rsidP="006804CE">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C47205" w:rsidRPr="007060A0">
              <w:rPr>
                <w:rFonts w:ascii="Arial" w:hAnsi="Arial" w:cs="Arial"/>
                <w:sz w:val="18"/>
                <w:szCs w:val="18"/>
              </w:rPr>
              <w:t xml:space="preserve">10.2.11.2 </w:t>
            </w:r>
          </w:p>
        </w:tc>
        <w:tc>
          <w:tcPr>
            <w:tcW w:w="2635" w:type="dxa"/>
            <w:tcBorders>
              <w:top w:val="single" w:sz="4" w:space="0" w:color="auto"/>
              <w:left w:val="single" w:sz="4" w:space="0" w:color="auto"/>
              <w:bottom w:val="single" w:sz="4" w:space="0" w:color="auto"/>
              <w:right w:val="single" w:sz="4" w:space="0" w:color="auto"/>
            </w:tcBorders>
            <w:hideMark/>
          </w:tcPr>
          <w:p w14:paraId="1445FEF6" w14:textId="77777777" w:rsidR="00C47205" w:rsidRPr="004F38B3" w:rsidRDefault="00C47205" w:rsidP="006804CE">
            <w:pPr>
              <w:pStyle w:val="TAL"/>
              <w:keepLines w:val="0"/>
              <w:rPr>
                <w:rFonts w:cs="Arial"/>
                <w:szCs w:val="18"/>
              </w:rPr>
            </w:pPr>
            <w:r w:rsidRPr="004F38B3">
              <w:rPr>
                <w:rFonts w:cs="Arial"/>
                <w:szCs w:val="18"/>
              </w:rPr>
              <w:t>23 (subscription)</w:t>
            </w:r>
          </w:p>
        </w:tc>
      </w:tr>
      <w:tr w:rsidR="001C6241" w:rsidRPr="00C700CC" w14:paraId="1445FEFB" w14:textId="77777777" w:rsidTr="001C6241">
        <w:trPr>
          <w:trHeight w:val="20"/>
          <w:jc w:val="center"/>
        </w:trPr>
        <w:tc>
          <w:tcPr>
            <w:tcW w:w="3939" w:type="dxa"/>
            <w:tcBorders>
              <w:top w:val="single" w:sz="4" w:space="0" w:color="auto"/>
              <w:left w:val="single" w:sz="4" w:space="0" w:color="auto"/>
              <w:bottom w:val="single" w:sz="4" w:space="0" w:color="auto"/>
              <w:right w:val="single" w:sz="4" w:space="0" w:color="auto"/>
            </w:tcBorders>
          </w:tcPr>
          <w:p w14:paraId="1445FEF8" w14:textId="77777777" w:rsidR="001C6241" w:rsidRPr="007060A0" w:rsidRDefault="001C6241" w:rsidP="001C6241">
            <w:pPr>
              <w:spacing w:after="0"/>
              <w:rPr>
                <w:rFonts w:ascii="Arial" w:hAnsi="Arial" w:cs="Arial"/>
                <w:sz w:val="18"/>
                <w:szCs w:val="18"/>
              </w:rPr>
            </w:pPr>
            <w:r w:rsidRPr="007060A0">
              <w:rPr>
                <w:rFonts w:ascii="Arial" w:hAnsi="Arial" w:cs="Arial"/>
                <w:sz w:val="18"/>
                <w:szCs w:val="18"/>
              </w:rPr>
              <w:t>TP/oneM2M/CSE/DMR/CRE/01</w:t>
            </w:r>
            <w:r>
              <w:rPr>
                <w:rFonts w:ascii="Arial" w:hAnsi="Arial" w:cs="Arial"/>
                <w:sz w:val="18"/>
                <w:szCs w:val="18"/>
              </w:rPr>
              <w:t>6_TS</w:t>
            </w:r>
          </w:p>
        </w:tc>
        <w:tc>
          <w:tcPr>
            <w:tcW w:w="3116" w:type="dxa"/>
            <w:tcBorders>
              <w:top w:val="single" w:sz="4" w:space="0" w:color="auto"/>
              <w:left w:val="single" w:sz="4" w:space="0" w:color="auto"/>
              <w:bottom w:val="single" w:sz="4" w:space="0" w:color="auto"/>
              <w:right w:val="single" w:sz="4" w:space="0" w:color="auto"/>
            </w:tcBorders>
          </w:tcPr>
          <w:p w14:paraId="1445FEF9" w14:textId="77777777" w:rsidR="001C6241" w:rsidRPr="007060A0" w:rsidRDefault="005A27CB" w:rsidP="001C6241">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1C6241">
              <w:rPr>
                <w:rFonts w:ascii="Arial" w:hAnsi="Arial" w:cs="Arial"/>
                <w:sz w:val="18"/>
                <w:szCs w:val="18"/>
              </w:rPr>
              <w:t>10.2.30.1</w:t>
            </w:r>
            <w:r w:rsidR="001C6241" w:rsidRPr="007060A0">
              <w:rPr>
                <w:rFonts w:ascii="Arial" w:hAnsi="Arial" w:cs="Arial"/>
                <w:sz w:val="18"/>
                <w:szCs w:val="18"/>
              </w:rPr>
              <w:t xml:space="preserve"> </w:t>
            </w:r>
          </w:p>
        </w:tc>
        <w:tc>
          <w:tcPr>
            <w:tcW w:w="2635" w:type="dxa"/>
            <w:tcBorders>
              <w:top w:val="single" w:sz="4" w:space="0" w:color="auto"/>
              <w:left w:val="single" w:sz="4" w:space="0" w:color="auto"/>
              <w:bottom w:val="single" w:sz="4" w:space="0" w:color="auto"/>
              <w:right w:val="single" w:sz="4" w:space="0" w:color="auto"/>
            </w:tcBorders>
          </w:tcPr>
          <w:p w14:paraId="1445FEFA" w14:textId="77777777" w:rsidR="001C6241" w:rsidRPr="004F38B3" w:rsidRDefault="001C6241" w:rsidP="001C6241">
            <w:pPr>
              <w:pStyle w:val="TAL"/>
              <w:keepLines w:val="0"/>
              <w:rPr>
                <w:rFonts w:cs="Arial"/>
                <w:szCs w:val="18"/>
              </w:rPr>
            </w:pPr>
            <w:r>
              <w:rPr>
                <w:rFonts w:cs="Arial"/>
                <w:szCs w:val="18"/>
              </w:rPr>
              <w:t>29</w:t>
            </w:r>
            <w:r w:rsidRPr="004F38B3">
              <w:rPr>
                <w:rFonts w:cs="Arial"/>
                <w:szCs w:val="18"/>
              </w:rPr>
              <w:t xml:space="preserve"> (</w:t>
            </w:r>
            <w:r>
              <w:rPr>
                <w:rFonts w:cs="Arial"/>
                <w:szCs w:val="18"/>
              </w:rPr>
              <w:t>timeSeries</w:t>
            </w:r>
            <w:r w:rsidRPr="004F38B3">
              <w:rPr>
                <w:rFonts w:cs="Arial"/>
                <w:szCs w:val="18"/>
              </w:rPr>
              <w:t>)</w:t>
            </w:r>
          </w:p>
        </w:tc>
      </w:tr>
    </w:tbl>
    <w:p w14:paraId="1445FEFC" w14:textId="77777777" w:rsidR="00C47205" w:rsidRDefault="00C47205" w:rsidP="00C47205"/>
    <w:p w14:paraId="1445FEFD" w14:textId="77777777" w:rsidR="00C47205" w:rsidRPr="00C700CC" w:rsidRDefault="00C47205" w:rsidP="004B51AD">
      <w:pPr>
        <w:pStyle w:val="H6"/>
      </w:pPr>
      <w:r>
        <w:br w:type="page"/>
      </w:r>
      <w:r w:rsidRPr="004B51AD">
        <w:rPr>
          <w:rFonts w:eastAsia="Times New Roman"/>
        </w:rPr>
        <w:lastRenderedPageBreak/>
        <w:t>TP/oneM2M/CSE/DMR/CRE/01</w:t>
      </w:r>
      <w:r w:rsidR="00E84C40" w:rsidRPr="004B51AD">
        <w:rPr>
          <w:rFonts w:eastAsia="Times New Roman"/>
        </w:rPr>
        <w:t>7</w:t>
      </w:r>
    </w:p>
    <w:tbl>
      <w:tblPr>
        <w:tblW w:w="0" w:type="auto"/>
        <w:jc w:val="center"/>
        <w:tblLayout w:type="fixed"/>
        <w:tblCellMar>
          <w:left w:w="28" w:type="dxa"/>
        </w:tblCellMar>
        <w:tblLook w:val="04A0" w:firstRow="1" w:lastRow="0" w:firstColumn="1" w:lastColumn="0" w:noHBand="0" w:noVBand="1"/>
      </w:tblPr>
      <w:tblGrid>
        <w:gridCol w:w="1853"/>
        <w:gridCol w:w="10"/>
        <w:gridCol w:w="6369"/>
        <w:gridCol w:w="1447"/>
      </w:tblGrid>
      <w:tr w:rsidR="003A7664" w:rsidRPr="00C700CC" w14:paraId="1445FF00" w14:textId="77777777" w:rsidTr="00162E69">
        <w:trPr>
          <w:jc w:val="center"/>
        </w:trPr>
        <w:tc>
          <w:tcPr>
            <w:tcW w:w="1863" w:type="dxa"/>
            <w:gridSpan w:val="2"/>
            <w:tcBorders>
              <w:top w:val="single" w:sz="4" w:space="0" w:color="000000"/>
              <w:left w:val="single" w:sz="4" w:space="0" w:color="000000"/>
              <w:bottom w:val="single" w:sz="4" w:space="0" w:color="000000"/>
              <w:right w:val="nil"/>
            </w:tcBorders>
            <w:hideMark/>
          </w:tcPr>
          <w:p w14:paraId="1445FEFE" w14:textId="77777777" w:rsidR="003A7664" w:rsidRPr="00356D1B" w:rsidRDefault="003A7664" w:rsidP="00162E69">
            <w:pPr>
              <w:pStyle w:val="TAL"/>
              <w:snapToGrid w:val="0"/>
              <w:jc w:val="center"/>
            </w:pPr>
            <w:r w:rsidRPr="00356D1B">
              <w:rPr>
                <w:b/>
              </w:rPr>
              <w:t>TP Id</w:t>
            </w:r>
          </w:p>
        </w:tc>
        <w:tc>
          <w:tcPr>
            <w:tcW w:w="7816" w:type="dxa"/>
            <w:gridSpan w:val="2"/>
            <w:tcBorders>
              <w:top w:val="single" w:sz="4" w:space="0" w:color="000000"/>
              <w:left w:val="single" w:sz="4" w:space="0" w:color="000000"/>
              <w:bottom w:val="single" w:sz="4" w:space="0" w:color="000000"/>
              <w:right w:val="single" w:sz="4" w:space="0" w:color="000000"/>
            </w:tcBorders>
            <w:hideMark/>
          </w:tcPr>
          <w:p w14:paraId="1445FEFF" w14:textId="77777777" w:rsidR="003A7664" w:rsidRPr="00356D1B" w:rsidRDefault="003A7664" w:rsidP="00162E69">
            <w:pPr>
              <w:pStyle w:val="TAL"/>
              <w:snapToGrid w:val="0"/>
            </w:pPr>
            <w:r w:rsidRPr="00356D1B">
              <w:t>TP/oneM2M/CSE/DMR/CRE/01</w:t>
            </w:r>
            <w:r w:rsidR="00E84C40">
              <w:t>7</w:t>
            </w:r>
          </w:p>
        </w:tc>
      </w:tr>
      <w:tr w:rsidR="003A7664" w:rsidRPr="00C700CC" w14:paraId="1445FF03" w14:textId="77777777" w:rsidTr="00162E69">
        <w:trPr>
          <w:jc w:val="center"/>
        </w:trPr>
        <w:tc>
          <w:tcPr>
            <w:tcW w:w="1863" w:type="dxa"/>
            <w:gridSpan w:val="2"/>
            <w:tcBorders>
              <w:top w:val="nil"/>
              <w:left w:val="single" w:sz="4" w:space="0" w:color="000000"/>
              <w:bottom w:val="single" w:sz="4" w:space="0" w:color="000000"/>
              <w:right w:val="nil"/>
            </w:tcBorders>
            <w:hideMark/>
          </w:tcPr>
          <w:p w14:paraId="1445FF01" w14:textId="77777777" w:rsidR="003A7664" w:rsidRPr="00356D1B" w:rsidRDefault="003A7664" w:rsidP="00162E69">
            <w:pPr>
              <w:pStyle w:val="TAL"/>
              <w:snapToGrid w:val="0"/>
              <w:jc w:val="center"/>
              <w:rPr>
                <w:color w:val="000000"/>
              </w:rPr>
            </w:pPr>
            <w:r w:rsidRPr="00356D1B">
              <w:rPr>
                <w:b/>
                <w:kern w:val="2"/>
              </w:rPr>
              <w:t>Test objective</w:t>
            </w:r>
          </w:p>
        </w:tc>
        <w:tc>
          <w:tcPr>
            <w:tcW w:w="7816" w:type="dxa"/>
            <w:gridSpan w:val="2"/>
            <w:tcBorders>
              <w:top w:val="nil"/>
              <w:left w:val="single" w:sz="4" w:space="0" w:color="000000"/>
              <w:bottom w:val="single" w:sz="4" w:space="0" w:color="000000"/>
              <w:right w:val="single" w:sz="4" w:space="0" w:color="000000"/>
            </w:tcBorders>
            <w:hideMark/>
          </w:tcPr>
          <w:p w14:paraId="1445FF02" w14:textId="77777777" w:rsidR="003A7664" w:rsidRPr="00356D1B" w:rsidRDefault="003A7664" w:rsidP="00162E69">
            <w:pPr>
              <w:pStyle w:val="TAL"/>
              <w:snapToGrid w:val="0"/>
            </w:pPr>
            <w:r w:rsidRPr="00356D1B">
              <w:rPr>
                <w:color w:val="000000"/>
              </w:rPr>
              <w:t>Check that the IUT returns successfully after a CREATE request only attributes and hierarchichal</w:t>
            </w:r>
            <w:r w:rsidRPr="00356D1B">
              <w:rPr>
                <w:i/>
                <w:color w:val="000000"/>
              </w:rPr>
              <w:t xml:space="preserve"> </w:t>
            </w:r>
            <w:r w:rsidRPr="00356D1B">
              <w:rPr>
                <w:color w:val="000000"/>
              </w:rPr>
              <w:t>address</w:t>
            </w:r>
            <w:r w:rsidRPr="00356D1B">
              <w:rPr>
                <w:i/>
                <w:color w:val="000000"/>
              </w:rPr>
              <w:t xml:space="preserve"> </w:t>
            </w:r>
            <w:r w:rsidRPr="00356D1B">
              <w:rPr>
                <w:color w:val="000000"/>
              </w:rPr>
              <w:t>of the created</w:t>
            </w:r>
            <w:r w:rsidRPr="00356D1B">
              <w:rPr>
                <w:i/>
                <w:color w:val="000000"/>
              </w:rPr>
              <w:t xml:space="preserve"> </w:t>
            </w:r>
            <w:r w:rsidRPr="00356D1B">
              <w:rPr>
                <w:color w:val="000000"/>
              </w:rPr>
              <w:t xml:space="preserve">resource </w:t>
            </w:r>
            <w:r w:rsidRPr="00356D1B">
              <w:rPr>
                <w:rFonts w:eastAsia="MS Mincho"/>
                <w:color w:val="000000"/>
              </w:rPr>
              <w:t xml:space="preserve">when Result Content is set </w:t>
            </w:r>
            <w:r w:rsidRPr="00356D1B">
              <w:rPr>
                <w:rFonts w:cs="Arial"/>
                <w:color w:val="000000"/>
                <w:lang w:eastAsia="ko-KR"/>
              </w:rPr>
              <w:t>3 (attributes and hierarchichal</w:t>
            </w:r>
            <w:r w:rsidRPr="00356D1B">
              <w:rPr>
                <w:rFonts w:cs="Arial"/>
                <w:i/>
                <w:color w:val="000000"/>
                <w:lang w:eastAsia="ko-KR"/>
              </w:rPr>
              <w:t xml:space="preserve"> </w:t>
            </w:r>
            <w:r w:rsidRPr="00356D1B">
              <w:rPr>
                <w:rFonts w:cs="Arial"/>
                <w:color w:val="000000"/>
                <w:lang w:eastAsia="ko-KR"/>
              </w:rPr>
              <w:t>address</w:t>
            </w:r>
            <w:r w:rsidRPr="00356D1B">
              <w:rPr>
                <w:rFonts w:cs="Arial"/>
                <w:i/>
                <w:color w:val="000000"/>
                <w:lang w:eastAsia="ko-KR"/>
              </w:rPr>
              <w:t>)</w:t>
            </w:r>
          </w:p>
        </w:tc>
      </w:tr>
      <w:tr w:rsidR="003A7664" w:rsidRPr="00C700CC" w14:paraId="1445FF06" w14:textId="77777777" w:rsidTr="00162E69">
        <w:trPr>
          <w:jc w:val="center"/>
        </w:trPr>
        <w:tc>
          <w:tcPr>
            <w:tcW w:w="1863" w:type="dxa"/>
            <w:gridSpan w:val="2"/>
            <w:tcBorders>
              <w:top w:val="nil"/>
              <w:left w:val="single" w:sz="4" w:space="0" w:color="000000"/>
              <w:bottom w:val="single" w:sz="4" w:space="0" w:color="000000"/>
              <w:right w:val="nil"/>
            </w:tcBorders>
            <w:hideMark/>
          </w:tcPr>
          <w:p w14:paraId="1445FF04" w14:textId="77777777" w:rsidR="003A7664" w:rsidRPr="00356D1B" w:rsidRDefault="003A7664" w:rsidP="00162E69">
            <w:pPr>
              <w:pStyle w:val="TAL"/>
              <w:snapToGrid w:val="0"/>
              <w:jc w:val="center"/>
              <w:rPr>
                <w:rFonts w:cs="Arial"/>
                <w:color w:val="000000"/>
                <w:lang w:eastAsia="zh-CN"/>
              </w:rPr>
            </w:pPr>
            <w:r w:rsidRPr="00356D1B">
              <w:rPr>
                <w:b/>
                <w:kern w:val="2"/>
              </w:rPr>
              <w:t>Reference</w:t>
            </w:r>
          </w:p>
        </w:tc>
        <w:tc>
          <w:tcPr>
            <w:tcW w:w="7816" w:type="dxa"/>
            <w:gridSpan w:val="2"/>
            <w:tcBorders>
              <w:top w:val="nil"/>
              <w:left w:val="single" w:sz="4" w:space="0" w:color="000000"/>
              <w:bottom w:val="single" w:sz="4" w:space="0" w:color="000000"/>
              <w:right w:val="single" w:sz="4" w:space="0" w:color="000000"/>
            </w:tcBorders>
            <w:hideMark/>
          </w:tcPr>
          <w:p w14:paraId="1445FF05" w14:textId="77777777" w:rsidR="003A7664" w:rsidRPr="00356D1B" w:rsidRDefault="00480A4B" w:rsidP="00162E69">
            <w:pPr>
              <w:pStyle w:val="TAL"/>
              <w:snapToGrid w:val="0"/>
            </w:pPr>
            <w:r w:rsidRPr="00480A4B">
              <w:rPr>
                <w:rFonts w:cs="Arial"/>
                <w:szCs w:val="18"/>
              </w:rPr>
              <w:t>TS-0001</w:t>
            </w:r>
            <w:r w:rsidRPr="004D1275">
              <w:rPr>
                <w:rFonts w:cs="Arial"/>
                <w:color w:val="000000"/>
                <w:szCs w:val="18"/>
              </w:rPr>
              <w:t xml:space="preserve"> </w:t>
            </w:r>
            <w:r w:rsidRPr="004D1275">
              <w:rPr>
                <w:rFonts w:cs="Arial"/>
                <w:color w:val="000000"/>
                <w:szCs w:val="18"/>
                <w:lang w:eastAsia="zh-CN"/>
              </w:rPr>
              <w:t>[1], clause</w:t>
            </w:r>
            <w:r w:rsidRPr="00480A4B">
              <w:rPr>
                <w:rFonts w:cs="Arial"/>
                <w:szCs w:val="18"/>
              </w:rPr>
              <w:t xml:space="preserve"> 8.1.2, </w:t>
            </w:r>
            <w:r w:rsidRPr="004D1275">
              <w:rPr>
                <w:rFonts w:cs="Arial"/>
                <w:color w:val="000000"/>
                <w:szCs w:val="18"/>
                <w:lang w:eastAsia="zh-CN"/>
              </w:rPr>
              <w:t>clause</w:t>
            </w:r>
            <w:r w:rsidRPr="00480A4B">
              <w:rPr>
                <w:rFonts w:cs="Arial"/>
                <w:szCs w:val="18"/>
              </w:rPr>
              <w:t xml:space="preserve"> 8.1.3 and </w:t>
            </w:r>
            <w:r w:rsidRPr="004D1275">
              <w:rPr>
                <w:rFonts w:cs="Arial"/>
                <w:color w:val="000000"/>
                <w:szCs w:val="18"/>
                <w:lang w:eastAsia="zh-CN"/>
              </w:rPr>
              <w:t xml:space="preserve">clause </w:t>
            </w:r>
            <w:r w:rsidRPr="00480A4B">
              <w:rPr>
                <w:rFonts w:cs="Arial"/>
                <w:szCs w:val="18"/>
              </w:rPr>
              <w:t>10.1.1.1, TS-0004</w:t>
            </w:r>
            <w:r w:rsidRPr="004D1275">
              <w:rPr>
                <w:rFonts w:cs="Arial"/>
                <w:color w:val="000000"/>
                <w:szCs w:val="18"/>
              </w:rPr>
              <w:t xml:space="preserve"> </w:t>
            </w:r>
            <w:r w:rsidRPr="004D1275">
              <w:rPr>
                <w:rFonts w:cs="Arial"/>
                <w:color w:val="000000"/>
                <w:szCs w:val="18"/>
                <w:lang w:eastAsia="zh-CN"/>
              </w:rPr>
              <w:t>[2], clause</w:t>
            </w:r>
            <w:r w:rsidRPr="00480A4B">
              <w:rPr>
                <w:rFonts w:cs="Arial"/>
                <w:szCs w:val="18"/>
              </w:rPr>
              <w:t xml:space="preserve"> 6.3.4.2.7</w:t>
            </w:r>
          </w:p>
        </w:tc>
      </w:tr>
      <w:tr w:rsidR="00F05A51" w:rsidRPr="00C700CC" w14:paraId="1445FF09" w14:textId="77777777" w:rsidTr="00162E69">
        <w:trPr>
          <w:jc w:val="center"/>
        </w:trPr>
        <w:tc>
          <w:tcPr>
            <w:tcW w:w="1863" w:type="dxa"/>
            <w:gridSpan w:val="2"/>
            <w:tcBorders>
              <w:top w:val="nil"/>
              <w:left w:val="single" w:sz="4" w:space="0" w:color="000000"/>
              <w:bottom w:val="single" w:sz="4" w:space="0" w:color="000000"/>
              <w:right w:val="nil"/>
            </w:tcBorders>
          </w:tcPr>
          <w:p w14:paraId="1445FF07" w14:textId="77777777" w:rsidR="00F05A51" w:rsidRPr="00356D1B" w:rsidRDefault="000A645B" w:rsidP="00F05A51">
            <w:pPr>
              <w:pStyle w:val="TAL"/>
              <w:snapToGrid w:val="0"/>
              <w:jc w:val="center"/>
              <w:rPr>
                <w:b/>
                <w:kern w:val="2"/>
              </w:rPr>
            </w:pPr>
            <w:r>
              <w:rPr>
                <w:b/>
                <w:kern w:val="2"/>
              </w:rPr>
              <w:t>Parent Release</w:t>
            </w:r>
          </w:p>
        </w:tc>
        <w:tc>
          <w:tcPr>
            <w:tcW w:w="7816" w:type="dxa"/>
            <w:gridSpan w:val="2"/>
            <w:tcBorders>
              <w:top w:val="nil"/>
              <w:left w:val="single" w:sz="4" w:space="0" w:color="000000"/>
              <w:bottom w:val="single" w:sz="4" w:space="0" w:color="000000"/>
              <w:right w:val="single" w:sz="4" w:space="0" w:color="000000"/>
            </w:tcBorders>
          </w:tcPr>
          <w:p w14:paraId="1445FF08" w14:textId="77777777" w:rsidR="00F05A51" w:rsidRPr="00F05A51" w:rsidRDefault="00F05A51" w:rsidP="00F05A51">
            <w:pPr>
              <w:pStyle w:val="TAL"/>
              <w:snapToGrid w:val="0"/>
            </w:pPr>
            <w:r>
              <w:t>Release 2</w:t>
            </w:r>
          </w:p>
        </w:tc>
      </w:tr>
      <w:tr w:rsidR="003A7664" w:rsidRPr="00C700CC" w14:paraId="1445FF0C" w14:textId="77777777" w:rsidTr="00162E69">
        <w:trPr>
          <w:jc w:val="center"/>
        </w:trPr>
        <w:tc>
          <w:tcPr>
            <w:tcW w:w="1863" w:type="dxa"/>
            <w:gridSpan w:val="2"/>
            <w:tcBorders>
              <w:top w:val="nil"/>
              <w:left w:val="single" w:sz="4" w:space="0" w:color="000000"/>
              <w:bottom w:val="single" w:sz="4" w:space="0" w:color="000000"/>
              <w:right w:val="nil"/>
            </w:tcBorders>
            <w:hideMark/>
          </w:tcPr>
          <w:p w14:paraId="1445FF0A" w14:textId="77777777" w:rsidR="003A7664" w:rsidRPr="00356D1B" w:rsidRDefault="003A7664" w:rsidP="00162E69">
            <w:pPr>
              <w:pStyle w:val="TAL"/>
              <w:snapToGrid w:val="0"/>
              <w:jc w:val="center"/>
            </w:pPr>
            <w:r w:rsidRPr="00356D1B">
              <w:rPr>
                <w:b/>
                <w:kern w:val="2"/>
              </w:rPr>
              <w:t>Config Id</w:t>
            </w:r>
          </w:p>
        </w:tc>
        <w:tc>
          <w:tcPr>
            <w:tcW w:w="7816" w:type="dxa"/>
            <w:gridSpan w:val="2"/>
            <w:tcBorders>
              <w:top w:val="nil"/>
              <w:left w:val="single" w:sz="4" w:space="0" w:color="000000"/>
              <w:bottom w:val="single" w:sz="4" w:space="0" w:color="000000"/>
              <w:right w:val="single" w:sz="4" w:space="0" w:color="000000"/>
            </w:tcBorders>
            <w:hideMark/>
          </w:tcPr>
          <w:p w14:paraId="1445FF0B" w14:textId="77777777" w:rsidR="003A7664" w:rsidRPr="00356D1B" w:rsidRDefault="003A7664" w:rsidP="00162E69">
            <w:pPr>
              <w:pStyle w:val="TAL"/>
              <w:snapToGrid w:val="0"/>
            </w:pPr>
            <w:r w:rsidRPr="00356D1B">
              <w:t>CF01</w:t>
            </w:r>
          </w:p>
        </w:tc>
      </w:tr>
      <w:tr w:rsidR="003A7664" w:rsidRPr="00C700CC" w14:paraId="1445FF0F" w14:textId="77777777" w:rsidTr="00162E69">
        <w:trPr>
          <w:jc w:val="center"/>
        </w:trPr>
        <w:tc>
          <w:tcPr>
            <w:tcW w:w="1863" w:type="dxa"/>
            <w:gridSpan w:val="2"/>
            <w:tcBorders>
              <w:top w:val="nil"/>
              <w:left w:val="single" w:sz="4" w:space="0" w:color="000000"/>
              <w:bottom w:val="single" w:sz="4" w:space="0" w:color="000000"/>
              <w:right w:val="nil"/>
            </w:tcBorders>
            <w:hideMark/>
          </w:tcPr>
          <w:p w14:paraId="1445FF0D" w14:textId="77777777" w:rsidR="003A7664" w:rsidRPr="00356D1B" w:rsidRDefault="003A7664" w:rsidP="00162E69">
            <w:pPr>
              <w:pStyle w:val="TAL"/>
              <w:snapToGrid w:val="0"/>
              <w:jc w:val="center"/>
            </w:pPr>
            <w:r w:rsidRPr="00356D1B">
              <w:rPr>
                <w:b/>
                <w:kern w:val="2"/>
              </w:rPr>
              <w:t>PICS Selection</w:t>
            </w:r>
          </w:p>
        </w:tc>
        <w:tc>
          <w:tcPr>
            <w:tcW w:w="7816" w:type="dxa"/>
            <w:gridSpan w:val="2"/>
            <w:tcBorders>
              <w:top w:val="nil"/>
              <w:left w:val="single" w:sz="4" w:space="0" w:color="000000"/>
              <w:bottom w:val="single" w:sz="4" w:space="0" w:color="000000"/>
              <w:right w:val="single" w:sz="4" w:space="0" w:color="000000"/>
            </w:tcBorders>
            <w:hideMark/>
          </w:tcPr>
          <w:p w14:paraId="1445FF0E" w14:textId="77777777" w:rsidR="003A7664" w:rsidRPr="00356D1B" w:rsidRDefault="003A7664" w:rsidP="00162E69">
            <w:pPr>
              <w:pStyle w:val="TAL"/>
              <w:snapToGrid w:val="0"/>
            </w:pPr>
            <w:r w:rsidRPr="00356D1B">
              <w:t>PICS_CSE</w:t>
            </w:r>
          </w:p>
        </w:tc>
      </w:tr>
      <w:tr w:rsidR="003A7664" w:rsidRPr="00C700CC" w14:paraId="1445FF15" w14:textId="77777777" w:rsidTr="00162E69">
        <w:trPr>
          <w:jc w:val="center"/>
        </w:trPr>
        <w:tc>
          <w:tcPr>
            <w:tcW w:w="1853" w:type="dxa"/>
            <w:tcBorders>
              <w:top w:val="nil"/>
              <w:left w:val="single" w:sz="4" w:space="0" w:color="000000"/>
              <w:bottom w:val="single" w:sz="4" w:space="0" w:color="000000"/>
              <w:right w:val="nil"/>
            </w:tcBorders>
            <w:hideMark/>
          </w:tcPr>
          <w:p w14:paraId="1445FF10" w14:textId="77777777" w:rsidR="003A7664" w:rsidRPr="00356D1B" w:rsidRDefault="003A7664" w:rsidP="00162E69">
            <w:pPr>
              <w:pStyle w:val="TAL"/>
              <w:snapToGrid w:val="0"/>
              <w:jc w:val="center"/>
              <w:rPr>
                <w:b/>
              </w:rPr>
            </w:pPr>
            <w:r w:rsidRPr="00356D1B">
              <w:rPr>
                <w:b/>
                <w:kern w:val="2"/>
              </w:rPr>
              <w:t>Initial conditions</w:t>
            </w:r>
          </w:p>
        </w:tc>
        <w:tc>
          <w:tcPr>
            <w:tcW w:w="7826" w:type="dxa"/>
            <w:gridSpan w:val="3"/>
            <w:tcBorders>
              <w:top w:val="nil"/>
              <w:left w:val="single" w:sz="4" w:space="0" w:color="000000"/>
              <w:bottom w:val="single" w:sz="4" w:space="0" w:color="000000"/>
              <w:right w:val="single" w:sz="4" w:space="0" w:color="000000"/>
            </w:tcBorders>
            <w:hideMark/>
          </w:tcPr>
          <w:p w14:paraId="1445FF11" w14:textId="77777777" w:rsidR="003A7664" w:rsidRPr="00356D1B" w:rsidRDefault="003A7664" w:rsidP="00162E69">
            <w:pPr>
              <w:pStyle w:val="TAL"/>
              <w:snapToGrid w:val="0"/>
            </w:pPr>
            <w:r w:rsidRPr="00356D1B">
              <w:rPr>
                <w:b/>
              </w:rPr>
              <w:t>with {</w:t>
            </w:r>
            <w:r w:rsidRPr="00356D1B">
              <w:br/>
            </w:r>
            <w:r w:rsidRPr="00356D1B">
              <w:tab/>
              <w:t xml:space="preserve">the IUT </w:t>
            </w:r>
            <w:r w:rsidRPr="00356D1B">
              <w:rPr>
                <w:b/>
              </w:rPr>
              <w:t>being</w:t>
            </w:r>
            <w:r w:rsidRPr="00356D1B">
              <w:t xml:space="preserve"> in the "initial state" </w:t>
            </w:r>
          </w:p>
          <w:p w14:paraId="1445FF12" w14:textId="77777777" w:rsidR="003A7664" w:rsidRPr="00356D1B" w:rsidRDefault="003A7664" w:rsidP="00162E69">
            <w:pPr>
              <w:pStyle w:val="TAL"/>
              <w:snapToGrid w:val="0"/>
            </w:pPr>
            <w:r w:rsidRPr="00356D1B">
              <w:tab/>
            </w:r>
            <w:r w:rsidRPr="00356D1B">
              <w:rPr>
                <w:b/>
              </w:rPr>
              <w:t>and</w:t>
            </w:r>
            <w:r w:rsidRPr="00356D1B">
              <w:t xml:space="preserve"> the IUT </w:t>
            </w:r>
            <w:r w:rsidRPr="00356D1B">
              <w:rPr>
                <w:b/>
              </w:rPr>
              <w:t>having registered</w:t>
            </w:r>
            <w:r w:rsidRPr="00356D1B">
              <w:t xml:space="preserve"> the AE</w:t>
            </w:r>
          </w:p>
          <w:p w14:paraId="1445FF13" w14:textId="77777777" w:rsidR="003A7664" w:rsidRPr="00356D1B" w:rsidRDefault="003A7664" w:rsidP="00162E69">
            <w:pPr>
              <w:pStyle w:val="TAL"/>
              <w:snapToGrid w:val="0"/>
            </w:pPr>
            <w:r w:rsidRPr="00356D1B">
              <w:tab/>
            </w:r>
            <w:r w:rsidRPr="00356D1B">
              <w:rPr>
                <w:b/>
              </w:rPr>
              <w:t>and</w:t>
            </w:r>
            <w:r w:rsidRPr="00356D1B">
              <w:t xml:space="preserve"> the AE </w:t>
            </w:r>
            <w:r w:rsidRPr="00356D1B">
              <w:rPr>
                <w:b/>
              </w:rPr>
              <w:t xml:space="preserve">having </w:t>
            </w:r>
            <w:r w:rsidRPr="00356D1B">
              <w:t xml:space="preserve">privileges to perform RETRIEVE operation on the resource </w:t>
            </w:r>
            <w:r w:rsidRPr="00356D1B">
              <w:tab/>
              <w:t>AE_RESOURCE_ADDRESS</w:t>
            </w:r>
          </w:p>
          <w:p w14:paraId="1445FF14" w14:textId="77777777" w:rsidR="003A7664" w:rsidRPr="00356D1B" w:rsidRDefault="003A7664" w:rsidP="00162E69">
            <w:pPr>
              <w:pStyle w:val="TAL"/>
              <w:snapToGrid w:val="0"/>
            </w:pPr>
            <w:r w:rsidRPr="00356D1B">
              <w:rPr>
                <w:b/>
              </w:rPr>
              <w:t>}</w:t>
            </w:r>
          </w:p>
        </w:tc>
      </w:tr>
      <w:tr w:rsidR="003A7664" w:rsidRPr="00C700CC" w14:paraId="1445FF19" w14:textId="77777777" w:rsidTr="00162E69">
        <w:trPr>
          <w:trHeight w:val="213"/>
          <w:jc w:val="center"/>
        </w:trPr>
        <w:tc>
          <w:tcPr>
            <w:tcW w:w="1853" w:type="dxa"/>
            <w:vMerge w:val="restart"/>
            <w:tcBorders>
              <w:top w:val="nil"/>
              <w:left w:val="single" w:sz="4" w:space="0" w:color="000000"/>
              <w:bottom w:val="single" w:sz="4" w:space="0" w:color="000000"/>
              <w:right w:val="nil"/>
            </w:tcBorders>
            <w:hideMark/>
          </w:tcPr>
          <w:p w14:paraId="1445FF16" w14:textId="77777777" w:rsidR="003A7664" w:rsidRPr="00356D1B" w:rsidRDefault="003A7664" w:rsidP="00162E69">
            <w:pPr>
              <w:pStyle w:val="TAL"/>
              <w:snapToGrid w:val="0"/>
              <w:jc w:val="center"/>
              <w:rPr>
                <w:b/>
              </w:rPr>
            </w:pPr>
            <w:r w:rsidRPr="00356D1B">
              <w:rPr>
                <w:b/>
                <w:kern w:val="2"/>
              </w:rPr>
              <w:t>Expected behaviour</w:t>
            </w:r>
          </w:p>
        </w:tc>
        <w:tc>
          <w:tcPr>
            <w:tcW w:w="6379" w:type="dxa"/>
            <w:gridSpan w:val="2"/>
            <w:tcBorders>
              <w:top w:val="nil"/>
              <w:left w:val="single" w:sz="4" w:space="0" w:color="000000"/>
              <w:bottom w:val="single" w:sz="4" w:space="0" w:color="000000"/>
              <w:right w:val="nil"/>
            </w:tcBorders>
            <w:hideMark/>
          </w:tcPr>
          <w:p w14:paraId="1445FF17" w14:textId="77777777" w:rsidR="003A7664" w:rsidRPr="00356D1B" w:rsidRDefault="003A7664" w:rsidP="00162E69">
            <w:pPr>
              <w:pStyle w:val="TAL"/>
              <w:snapToGrid w:val="0"/>
              <w:jc w:val="center"/>
              <w:rPr>
                <w:b/>
              </w:rPr>
            </w:pPr>
            <w:r w:rsidRPr="00356D1B">
              <w:rPr>
                <w:b/>
              </w:rPr>
              <w:t>Test events</w:t>
            </w:r>
          </w:p>
        </w:tc>
        <w:tc>
          <w:tcPr>
            <w:tcW w:w="1447" w:type="dxa"/>
            <w:tcBorders>
              <w:top w:val="nil"/>
              <w:left w:val="single" w:sz="4" w:space="0" w:color="000000"/>
              <w:bottom w:val="single" w:sz="4" w:space="0" w:color="000000"/>
              <w:right w:val="single" w:sz="4" w:space="0" w:color="000000"/>
            </w:tcBorders>
            <w:hideMark/>
          </w:tcPr>
          <w:p w14:paraId="1445FF18" w14:textId="77777777" w:rsidR="003A7664" w:rsidRPr="00356D1B" w:rsidRDefault="003A7664" w:rsidP="00162E69">
            <w:pPr>
              <w:pStyle w:val="TAL"/>
              <w:snapToGrid w:val="0"/>
              <w:jc w:val="center"/>
            </w:pPr>
            <w:r w:rsidRPr="00356D1B">
              <w:rPr>
                <w:b/>
              </w:rPr>
              <w:t>Direction</w:t>
            </w:r>
          </w:p>
        </w:tc>
      </w:tr>
      <w:tr w:rsidR="003A7664" w:rsidRPr="00C700CC" w14:paraId="1445FF25" w14:textId="77777777" w:rsidTr="00162E69">
        <w:trPr>
          <w:trHeight w:val="962"/>
          <w:jc w:val="center"/>
        </w:trPr>
        <w:tc>
          <w:tcPr>
            <w:tcW w:w="1853" w:type="dxa"/>
            <w:vMerge/>
            <w:tcBorders>
              <w:top w:val="nil"/>
              <w:left w:val="single" w:sz="4" w:space="0" w:color="000000"/>
              <w:bottom w:val="single" w:sz="4" w:space="0" w:color="000000"/>
              <w:right w:val="nil"/>
            </w:tcBorders>
            <w:vAlign w:val="center"/>
            <w:hideMark/>
          </w:tcPr>
          <w:p w14:paraId="1445FF1A" w14:textId="77777777" w:rsidR="003A7664" w:rsidRPr="00C700CC" w:rsidRDefault="003A7664" w:rsidP="00162E69">
            <w:pPr>
              <w:overflowPunct/>
              <w:autoSpaceDE/>
              <w:autoSpaceDN/>
              <w:adjustRightInd/>
              <w:spacing w:after="0"/>
              <w:rPr>
                <w:rFonts w:ascii="Arial" w:hAnsi="Arial"/>
                <w:b/>
                <w:sz w:val="18"/>
              </w:rPr>
            </w:pPr>
          </w:p>
        </w:tc>
        <w:tc>
          <w:tcPr>
            <w:tcW w:w="6379" w:type="dxa"/>
            <w:gridSpan w:val="2"/>
            <w:tcBorders>
              <w:top w:val="nil"/>
              <w:left w:val="single" w:sz="4" w:space="0" w:color="000000"/>
              <w:bottom w:val="single" w:sz="4" w:space="0" w:color="000000"/>
              <w:right w:val="nil"/>
            </w:tcBorders>
            <w:hideMark/>
          </w:tcPr>
          <w:p w14:paraId="1445FF1B" w14:textId="77777777" w:rsidR="003A7664" w:rsidRPr="00356D1B" w:rsidRDefault="003A7664" w:rsidP="00162E69">
            <w:pPr>
              <w:pStyle w:val="TAL"/>
              <w:snapToGrid w:val="0"/>
            </w:pPr>
            <w:r w:rsidRPr="00356D1B">
              <w:rPr>
                <w:b/>
              </w:rPr>
              <w:t>when {</w:t>
            </w:r>
            <w:r w:rsidRPr="00356D1B">
              <w:br/>
            </w:r>
            <w:r w:rsidRPr="00356D1B">
              <w:tab/>
              <w:t xml:space="preserve">the IUT </w:t>
            </w:r>
            <w:r w:rsidRPr="00356D1B">
              <w:rPr>
                <w:b/>
              </w:rPr>
              <w:t>receives</w:t>
            </w:r>
            <w:r w:rsidRPr="00356D1B">
              <w:t xml:space="preserve"> a valid CREATE Request </w:t>
            </w:r>
            <w:r w:rsidRPr="00356D1B">
              <w:rPr>
                <w:b/>
              </w:rPr>
              <w:t>from</w:t>
            </w:r>
            <w:r w:rsidRPr="00356D1B">
              <w:t xml:space="preserve"> AE </w:t>
            </w:r>
            <w:r w:rsidRPr="00356D1B">
              <w:rPr>
                <w:b/>
              </w:rPr>
              <w:t>containing</w:t>
            </w:r>
            <w:r w:rsidRPr="00356D1B">
              <w:t xml:space="preserve"> </w:t>
            </w:r>
          </w:p>
          <w:p w14:paraId="1445FF1C" w14:textId="77777777" w:rsidR="003A7664" w:rsidRPr="00356D1B" w:rsidRDefault="003A7664" w:rsidP="00162E69">
            <w:pPr>
              <w:pStyle w:val="TAL"/>
              <w:snapToGrid w:val="0"/>
            </w:pPr>
            <w:r w:rsidRPr="00356D1B">
              <w:tab/>
            </w:r>
            <w:r w:rsidRPr="00356D1B">
              <w:tab/>
              <w:t xml:space="preserve">To </w:t>
            </w:r>
            <w:r w:rsidRPr="00356D1B">
              <w:rPr>
                <w:b/>
              </w:rPr>
              <w:t xml:space="preserve">set to </w:t>
            </w:r>
            <w:r w:rsidRPr="00356D1B">
              <w:t xml:space="preserve">AE_RESOURCE_ADDRESS </w:t>
            </w:r>
            <w:r w:rsidRPr="00356D1B">
              <w:rPr>
                <w:b/>
              </w:rPr>
              <w:t>and</w:t>
            </w:r>
          </w:p>
          <w:p w14:paraId="1445FF1D" w14:textId="77777777" w:rsidR="003A7664" w:rsidRPr="00356D1B" w:rsidRDefault="003A7664" w:rsidP="00162E69">
            <w:pPr>
              <w:pStyle w:val="TAL"/>
              <w:snapToGrid w:val="0"/>
              <w:rPr>
                <w:b/>
              </w:rPr>
            </w:pPr>
            <w:r w:rsidRPr="00356D1B">
              <w:tab/>
            </w:r>
            <w:r w:rsidRPr="00356D1B">
              <w:tab/>
              <w:t xml:space="preserve">From </w:t>
            </w:r>
            <w:r w:rsidRPr="00356D1B">
              <w:rPr>
                <w:b/>
              </w:rPr>
              <w:t>set to</w:t>
            </w:r>
            <w:r w:rsidRPr="00356D1B">
              <w:t xml:space="preserve"> AE_ID </w:t>
            </w:r>
            <w:r w:rsidRPr="00356D1B">
              <w:rPr>
                <w:b/>
              </w:rPr>
              <w:t>and</w:t>
            </w:r>
          </w:p>
          <w:p w14:paraId="1445FF1E" w14:textId="77777777" w:rsidR="003A7664" w:rsidRPr="00356D1B" w:rsidRDefault="003A7664" w:rsidP="00162E69">
            <w:pPr>
              <w:pStyle w:val="TAL"/>
              <w:snapToGrid w:val="0"/>
              <w:ind w:firstLineChars="300" w:firstLine="540"/>
              <w:rPr>
                <w:b/>
              </w:rPr>
            </w:pPr>
            <w:r w:rsidRPr="00356D1B">
              <w:rPr>
                <w:b/>
              </w:rPr>
              <w:t xml:space="preserve"> </w:t>
            </w:r>
            <w:r w:rsidRPr="00356D1B">
              <w:t xml:space="preserve">Resource Type </w:t>
            </w:r>
            <w:r w:rsidRPr="00356D1B">
              <w:rPr>
                <w:b/>
              </w:rPr>
              <w:t xml:space="preserve">set to </w:t>
            </w:r>
            <w:r w:rsidRPr="00356D1B">
              <w:rPr>
                <w:i/>
              </w:rPr>
              <w:t>RESOURCE_TYPE</w:t>
            </w:r>
            <w:r w:rsidRPr="00356D1B">
              <w:t xml:space="preserve"> </w:t>
            </w:r>
            <w:r w:rsidRPr="00356D1B">
              <w:rPr>
                <w:b/>
              </w:rPr>
              <w:t>and</w:t>
            </w:r>
          </w:p>
          <w:p w14:paraId="1445FF1F" w14:textId="77777777" w:rsidR="003A7664" w:rsidRPr="00356D1B" w:rsidRDefault="003A7664" w:rsidP="00162E69">
            <w:pPr>
              <w:pStyle w:val="TAL"/>
              <w:rPr>
                <w:rFonts w:eastAsia="MS Mincho" w:cs="Arial"/>
                <w:b/>
                <w:color w:val="000000"/>
                <w:lang w:eastAsia="ko-KR"/>
              </w:rPr>
            </w:pPr>
            <w:r w:rsidRPr="00356D1B">
              <w:tab/>
            </w:r>
            <w:r w:rsidRPr="00356D1B">
              <w:tab/>
            </w:r>
            <w:r w:rsidRPr="00356D1B">
              <w:rPr>
                <w:rFonts w:eastAsia="MS Mincho"/>
              </w:rPr>
              <w:t xml:space="preserve">Result Content </w:t>
            </w:r>
            <w:r w:rsidRPr="00356D1B">
              <w:rPr>
                <w:rFonts w:eastAsia="MS Mincho"/>
                <w:b/>
              </w:rPr>
              <w:t>set to</w:t>
            </w:r>
            <w:r w:rsidRPr="00356D1B">
              <w:rPr>
                <w:rFonts w:eastAsia="MS Mincho"/>
              </w:rPr>
              <w:t xml:space="preserve"> </w:t>
            </w:r>
            <w:r w:rsidRPr="00356D1B">
              <w:rPr>
                <w:rFonts w:eastAsia="MS Mincho" w:cs="Arial"/>
                <w:lang w:eastAsia="ko-KR"/>
              </w:rPr>
              <w:t>3 (</w:t>
            </w:r>
            <w:r w:rsidRPr="00356D1B">
              <w:rPr>
                <w:rFonts w:eastAsia="MS Mincho" w:cs="Arial"/>
                <w:color w:val="000000"/>
                <w:lang w:eastAsia="ko-KR"/>
              </w:rPr>
              <w:t>attributes and hierarchichal</w:t>
            </w:r>
            <w:r w:rsidRPr="00356D1B">
              <w:rPr>
                <w:rFonts w:eastAsia="MS Mincho" w:cs="Arial"/>
                <w:i/>
                <w:color w:val="000000"/>
                <w:lang w:eastAsia="ko-KR"/>
              </w:rPr>
              <w:t xml:space="preserve"> </w:t>
            </w:r>
            <w:r w:rsidRPr="00356D1B">
              <w:rPr>
                <w:rFonts w:eastAsia="MS Mincho" w:cs="Arial"/>
                <w:color w:val="000000"/>
                <w:lang w:eastAsia="ko-KR"/>
              </w:rPr>
              <w:t>address</w:t>
            </w:r>
            <w:r w:rsidRPr="00356D1B">
              <w:rPr>
                <w:rFonts w:eastAsia="MS Mincho" w:cs="Arial"/>
                <w:i/>
                <w:color w:val="000000"/>
                <w:lang w:eastAsia="ko-KR"/>
              </w:rPr>
              <w:t>)</w:t>
            </w:r>
            <w:r w:rsidRPr="00356D1B">
              <w:rPr>
                <w:rFonts w:eastAsia="MS Mincho" w:cs="Arial"/>
                <w:color w:val="000000"/>
                <w:lang w:eastAsia="ko-KR"/>
              </w:rPr>
              <w:t xml:space="preserve"> </w:t>
            </w:r>
            <w:r w:rsidRPr="00356D1B">
              <w:rPr>
                <w:rFonts w:eastAsia="MS Mincho" w:cs="Arial"/>
                <w:b/>
                <w:color w:val="000000"/>
                <w:lang w:eastAsia="ko-KR"/>
              </w:rPr>
              <w:t>and</w:t>
            </w:r>
          </w:p>
          <w:p w14:paraId="1445FF20" w14:textId="77777777" w:rsidR="003A7664" w:rsidRPr="00356D1B" w:rsidRDefault="003A7664" w:rsidP="00162E69">
            <w:pPr>
              <w:pStyle w:val="TAL"/>
              <w:rPr>
                <w:rFonts w:eastAsia="MS Mincho" w:cs="Arial"/>
                <w:b/>
                <w:color w:val="000000"/>
                <w:lang w:eastAsia="ko-KR"/>
              </w:rPr>
            </w:pPr>
            <w:r w:rsidRPr="00356D1B">
              <w:rPr>
                <w:rFonts w:eastAsia="MS Mincho" w:cs="Arial"/>
                <w:color w:val="000000"/>
                <w:lang w:eastAsia="ko-KR"/>
              </w:rPr>
              <w:t xml:space="preserve">           Content</w:t>
            </w:r>
            <w:r w:rsidRPr="00356D1B">
              <w:rPr>
                <w:rFonts w:eastAsia="MS Mincho" w:cs="Arial"/>
                <w:b/>
                <w:color w:val="000000"/>
                <w:lang w:eastAsia="ko-KR"/>
              </w:rPr>
              <w:t xml:space="preserve"> containing</w:t>
            </w:r>
          </w:p>
          <w:p w14:paraId="1445FF21" w14:textId="77777777" w:rsidR="003A7664" w:rsidRPr="00356D1B" w:rsidRDefault="003A7664" w:rsidP="00162E69">
            <w:pPr>
              <w:pStyle w:val="TAL"/>
              <w:rPr>
                <w:rFonts w:eastAsia="MS Mincho" w:cs="Arial"/>
                <w:b/>
                <w:color w:val="000000"/>
                <w:lang w:eastAsia="ko-KR"/>
              </w:rPr>
            </w:pPr>
            <w:r w:rsidRPr="00356D1B">
              <w:rPr>
                <w:rFonts w:eastAsia="MS Mincho" w:cs="Arial"/>
                <w:b/>
                <w:color w:val="000000"/>
                <w:lang w:eastAsia="ko-KR"/>
              </w:rPr>
              <w:t xml:space="preserve">               </w:t>
            </w:r>
            <w:r w:rsidRPr="00356D1B">
              <w:rPr>
                <w:rFonts w:eastAsia="MS Mincho" w:cs="Arial"/>
                <w:i/>
                <w:color w:val="000000"/>
                <w:lang w:eastAsia="ko-KR"/>
              </w:rPr>
              <w:t xml:space="preserve">RESOURCE_TYPE </w:t>
            </w:r>
            <w:r w:rsidRPr="00356D1B">
              <w:rPr>
                <w:rFonts w:eastAsia="MS Mincho" w:cs="Arial"/>
                <w:color w:val="000000"/>
                <w:lang w:eastAsia="ko-KR"/>
              </w:rPr>
              <w:t>resource representation</w:t>
            </w:r>
          </w:p>
          <w:p w14:paraId="1445FF22" w14:textId="77777777" w:rsidR="003A7664" w:rsidRPr="00356D1B" w:rsidRDefault="003A7664" w:rsidP="00162E69">
            <w:pPr>
              <w:pStyle w:val="TAL"/>
              <w:snapToGrid w:val="0"/>
              <w:rPr>
                <w:rFonts w:eastAsia="Arial"/>
              </w:rPr>
            </w:pPr>
          </w:p>
          <w:p w14:paraId="1445FF23" w14:textId="77777777" w:rsidR="003A7664" w:rsidRPr="00356D1B" w:rsidRDefault="003A7664" w:rsidP="00162E69">
            <w:pPr>
              <w:pStyle w:val="TAL"/>
              <w:snapToGrid w:val="0"/>
              <w:rPr>
                <w:lang w:eastAsia="ko-KR"/>
              </w:rPr>
            </w:pPr>
            <w:r w:rsidRPr="00356D1B">
              <w:rPr>
                <w:b/>
              </w:rPr>
              <w:t>}</w:t>
            </w:r>
          </w:p>
        </w:tc>
        <w:tc>
          <w:tcPr>
            <w:tcW w:w="1447" w:type="dxa"/>
            <w:tcBorders>
              <w:top w:val="nil"/>
              <w:left w:val="single" w:sz="4" w:space="0" w:color="000000"/>
              <w:bottom w:val="single" w:sz="4" w:space="0" w:color="000000"/>
              <w:right w:val="single" w:sz="4" w:space="0" w:color="000000"/>
            </w:tcBorders>
            <w:vAlign w:val="center"/>
            <w:hideMark/>
          </w:tcPr>
          <w:p w14:paraId="1445FF24" w14:textId="77777777" w:rsidR="003A7664" w:rsidRPr="00356D1B" w:rsidRDefault="003A7664" w:rsidP="00162E69">
            <w:pPr>
              <w:pStyle w:val="TAL"/>
              <w:snapToGrid w:val="0"/>
              <w:jc w:val="center"/>
            </w:pPr>
            <w:r w:rsidRPr="00356D1B">
              <w:rPr>
                <w:lang w:eastAsia="ko-KR"/>
              </w:rPr>
              <w:t xml:space="preserve">IUT </w:t>
            </w:r>
            <w:r w:rsidRPr="00356D1B">
              <w:rPr>
                <w:rFonts w:ascii="Wingdings" w:hAnsi="Wingdings" w:cs="Wingdings"/>
                <w:lang w:eastAsia="ko-KR"/>
              </w:rPr>
              <w:t></w:t>
            </w:r>
            <w:r w:rsidRPr="00356D1B">
              <w:rPr>
                <w:lang w:eastAsia="ko-KR"/>
              </w:rPr>
              <w:t xml:space="preserve"> AE</w:t>
            </w:r>
          </w:p>
        </w:tc>
      </w:tr>
      <w:tr w:rsidR="003A7664" w:rsidRPr="00C700CC" w14:paraId="1445FF2F" w14:textId="77777777" w:rsidTr="00162E69">
        <w:trPr>
          <w:trHeight w:val="340"/>
          <w:jc w:val="center"/>
        </w:trPr>
        <w:tc>
          <w:tcPr>
            <w:tcW w:w="1853" w:type="dxa"/>
            <w:vMerge/>
            <w:tcBorders>
              <w:top w:val="nil"/>
              <w:left w:val="single" w:sz="4" w:space="0" w:color="000000"/>
              <w:bottom w:val="single" w:sz="4" w:space="0" w:color="000000"/>
              <w:right w:val="nil"/>
            </w:tcBorders>
            <w:vAlign w:val="center"/>
            <w:hideMark/>
          </w:tcPr>
          <w:p w14:paraId="1445FF26" w14:textId="77777777" w:rsidR="003A7664" w:rsidRPr="00C700CC" w:rsidRDefault="003A7664" w:rsidP="00162E69">
            <w:pPr>
              <w:overflowPunct/>
              <w:autoSpaceDE/>
              <w:autoSpaceDN/>
              <w:adjustRightInd/>
              <w:spacing w:after="0"/>
              <w:rPr>
                <w:rFonts w:ascii="Arial" w:hAnsi="Arial"/>
                <w:b/>
                <w:sz w:val="18"/>
              </w:rPr>
            </w:pPr>
          </w:p>
        </w:tc>
        <w:tc>
          <w:tcPr>
            <w:tcW w:w="6379" w:type="dxa"/>
            <w:gridSpan w:val="2"/>
            <w:tcBorders>
              <w:top w:val="nil"/>
              <w:left w:val="single" w:sz="4" w:space="0" w:color="000000"/>
              <w:bottom w:val="single" w:sz="4" w:space="0" w:color="000000"/>
              <w:right w:val="nil"/>
            </w:tcBorders>
            <w:hideMark/>
          </w:tcPr>
          <w:p w14:paraId="1445FF27" w14:textId="77777777" w:rsidR="003A7664" w:rsidRPr="00356D1B" w:rsidRDefault="003A7664" w:rsidP="00162E69">
            <w:pPr>
              <w:pStyle w:val="TAL"/>
              <w:snapToGrid w:val="0"/>
              <w:rPr>
                <w:szCs w:val="18"/>
              </w:rPr>
            </w:pPr>
            <w:r w:rsidRPr="00356D1B">
              <w:rPr>
                <w:b/>
              </w:rPr>
              <w:t>then {</w:t>
            </w:r>
            <w:r w:rsidRPr="00356D1B">
              <w:br/>
            </w:r>
            <w:r w:rsidRPr="00356D1B">
              <w:tab/>
              <w:t xml:space="preserve">the IUT </w:t>
            </w:r>
            <w:r w:rsidRPr="00356D1B">
              <w:rPr>
                <w:b/>
              </w:rPr>
              <w:t>sends</w:t>
            </w:r>
            <w:r w:rsidRPr="00356D1B">
              <w:t xml:space="preserve"> a valid Response </w:t>
            </w:r>
            <w:r w:rsidRPr="00356D1B">
              <w:rPr>
                <w:b/>
              </w:rPr>
              <w:t>containing</w:t>
            </w:r>
            <w:r w:rsidRPr="00356D1B">
              <w:t xml:space="preserve"> </w:t>
            </w:r>
          </w:p>
          <w:p w14:paraId="1445FF28" w14:textId="77777777" w:rsidR="003A7664" w:rsidRPr="00356D1B" w:rsidRDefault="003A7664" w:rsidP="00162E69">
            <w:pPr>
              <w:pStyle w:val="TAL"/>
              <w:snapToGrid w:val="0"/>
              <w:rPr>
                <w:b/>
                <w:szCs w:val="18"/>
              </w:rPr>
            </w:pPr>
            <w:r w:rsidRPr="00356D1B">
              <w:rPr>
                <w:szCs w:val="18"/>
              </w:rPr>
              <w:tab/>
            </w:r>
            <w:r w:rsidRPr="00356D1B">
              <w:rPr>
                <w:szCs w:val="18"/>
              </w:rPr>
              <w:tab/>
              <w:t xml:space="preserve">Response Status Code </w:t>
            </w:r>
            <w:r w:rsidRPr="00356D1B">
              <w:rPr>
                <w:b/>
                <w:szCs w:val="18"/>
              </w:rPr>
              <w:t>set to</w:t>
            </w:r>
            <w:r w:rsidRPr="00356D1B">
              <w:rPr>
                <w:szCs w:val="18"/>
              </w:rPr>
              <w:t xml:space="preserve"> 2001 (CREATED) </w:t>
            </w:r>
            <w:r w:rsidRPr="00356D1B">
              <w:rPr>
                <w:b/>
                <w:szCs w:val="18"/>
              </w:rPr>
              <w:t>and</w:t>
            </w:r>
          </w:p>
          <w:p w14:paraId="1445FF29" w14:textId="77777777" w:rsidR="003A7664" w:rsidRDefault="003A7664" w:rsidP="00162E69">
            <w:pPr>
              <w:pStyle w:val="TAL"/>
              <w:snapToGrid w:val="0"/>
              <w:rPr>
                <w:b/>
                <w:bCs/>
                <w:szCs w:val="18"/>
              </w:rPr>
            </w:pPr>
            <w:r w:rsidRPr="00356D1B">
              <w:rPr>
                <w:b/>
                <w:szCs w:val="18"/>
              </w:rPr>
              <w:tab/>
            </w:r>
            <w:r w:rsidRPr="00356D1B">
              <w:rPr>
                <w:b/>
                <w:szCs w:val="18"/>
              </w:rPr>
              <w:tab/>
            </w:r>
            <w:r w:rsidRPr="00356D1B">
              <w:rPr>
                <w:szCs w:val="18"/>
              </w:rPr>
              <w:t xml:space="preserve">Content </w:t>
            </w:r>
            <w:r w:rsidRPr="00356D1B">
              <w:rPr>
                <w:b/>
                <w:bCs/>
                <w:szCs w:val="18"/>
              </w:rPr>
              <w:t>containing</w:t>
            </w:r>
          </w:p>
          <w:p w14:paraId="1445FF2A" w14:textId="77777777" w:rsidR="003A7664" w:rsidRPr="00CF6B2B" w:rsidRDefault="003A7664" w:rsidP="00162E69">
            <w:pPr>
              <w:pStyle w:val="TAL"/>
              <w:snapToGrid w:val="0"/>
              <w:rPr>
                <w:b/>
                <w:szCs w:val="18"/>
              </w:rPr>
            </w:pPr>
            <w:r>
              <w:rPr>
                <w:b/>
                <w:bCs/>
                <w:szCs w:val="18"/>
              </w:rPr>
              <w:tab/>
            </w:r>
            <w:r>
              <w:rPr>
                <w:b/>
                <w:bCs/>
                <w:szCs w:val="18"/>
              </w:rPr>
              <w:tab/>
            </w:r>
            <w:r>
              <w:rPr>
                <w:b/>
                <w:bCs/>
                <w:szCs w:val="18"/>
              </w:rPr>
              <w:tab/>
            </w:r>
            <w:r>
              <w:rPr>
                <w:bCs/>
                <w:szCs w:val="18"/>
              </w:rPr>
              <w:t xml:space="preserve">resource element </w:t>
            </w:r>
            <w:r>
              <w:rPr>
                <w:b/>
                <w:bCs/>
                <w:szCs w:val="18"/>
              </w:rPr>
              <w:t>containing</w:t>
            </w:r>
          </w:p>
          <w:p w14:paraId="1445FF2B" w14:textId="77777777" w:rsidR="003A7664" w:rsidRDefault="003A7664" w:rsidP="00162E69">
            <w:pPr>
              <w:pStyle w:val="TAL"/>
              <w:snapToGrid w:val="0"/>
              <w:rPr>
                <w:b/>
                <w:color w:val="000000"/>
              </w:rPr>
            </w:pPr>
            <w:r w:rsidRPr="00356D1B">
              <w:rPr>
                <w:i/>
              </w:rPr>
              <w:tab/>
            </w:r>
            <w:r w:rsidRPr="00356D1B">
              <w:rPr>
                <w:i/>
              </w:rPr>
              <w:tab/>
            </w:r>
            <w:r w:rsidRPr="00356D1B">
              <w:rPr>
                <w:i/>
              </w:rPr>
              <w:tab/>
            </w:r>
            <w:r>
              <w:rPr>
                <w:i/>
              </w:rPr>
              <w:tab/>
            </w:r>
            <w:r w:rsidRPr="00356D1B">
              <w:t xml:space="preserve">Hierarchical address of the </w:t>
            </w:r>
            <w:r w:rsidRPr="00356D1B">
              <w:rPr>
                <w:i/>
              </w:rPr>
              <w:t>RESOURCE_TYPE</w:t>
            </w:r>
            <w:r w:rsidRPr="00356D1B">
              <w:t xml:space="preserve"> resource</w:t>
            </w:r>
            <w:r>
              <w:rPr>
                <w:b/>
                <w:color w:val="000000"/>
              </w:rPr>
              <w:t xml:space="preserve"> and</w:t>
            </w:r>
          </w:p>
          <w:p w14:paraId="1445FF2C" w14:textId="77777777" w:rsidR="003A7664" w:rsidRPr="00CF6B2B" w:rsidRDefault="003A7664" w:rsidP="00162E69">
            <w:pPr>
              <w:pStyle w:val="TAL"/>
              <w:snapToGrid w:val="0"/>
              <w:rPr>
                <w:b/>
                <w:color w:val="000000"/>
              </w:rPr>
            </w:pPr>
            <w:r>
              <w:rPr>
                <w:b/>
                <w:color w:val="000000"/>
              </w:rPr>
              <w:tab/>
            </w:r>
            <w:r>
              <w:rPr>
                <w:b/>
                <w:color w:val="000000"/>
              </w:rPr>
              <w:tab/>
            </w:r>
            <w:r>
              <w:rPr>
                <w:b/>
                <w:color w:val="000000"/>
              </w:rPr>
              <w:tab/>
            </w:r>
            <w:r>
              <w:rPr>
                <w:b/>
                <w:color w:val="000000"/>
              </w:rPr>
              <w:tab/>
            </w:r>
            <w:r w:rsidRPr="00356D1B">
              <w:rPr>
                <w:i/>
              </w:rPr>
              <w:t>RESOURCE_TYPE</w:t>
            </w:r>
            <w:r>
              <w:rPr>
                <w:i/>
              </w:rPr>
              <w:t xml:space="preserve"> </w:t>
            </w:r>
            <w:r>
              <w:t>resource representation</w:t>
            </w:r>
          </w:p>
          <w:p w14:paraId="1445FF2D" w14:textId="77777777" w:rsidR="003A7664" w:rsidRPr="00356D1B" w:rsidRDefault="003A7664" w:rsidP="00162E69">
            <w:pPr>
              <w:pStyle w:val="TAL"/>
              <w:snapToGrid w:val="0"/>
              <w:rPr>
                <w:lang w:eastAsia="ko-KR"/>
              </w:rPr>
            </w:pPr>
            <w:r w:rsidRPr="00356D1B">
              <w:rPr>
                <w:b/>
                <w:color w:val="000000"/>
              </w:rPr>
              <w:t>}</w:t>
            </w:r>
          </w:p>
        </w:tc>
        <w:tc>
          <w:tcPr>
            <w:tcW w:w="1447" w:type="dxa"/>
            <w:tcBorders>
              <w:top w:val="nil"/>
              <w:left w:val="single" w:sz="4" w:space="0" w:color="000000"/>
              <w:bottom w:val="single" w:sz="4" w:space="0" w:color="000000"/>
              <w:right w:val="single" w:sz="4" w:space="0" w:color="000000"/>
            </w:tcBorders>
            <w:vAlign w:val="center"/>
            <w:hideMark/>
          </w:tcPr>
          <w:p w14:paraId="1445FF2E" w14:textId="77777777" w:rsidR="003A7664" w:rsidRPr="00356D1B" w:rsidRDefault="003A7664" w:rsidP="00162E69">
            <w:pPr>
              <w:pStyle w:val="TAL"/>
              <w:snapToGrid w:val="0"/>
              <w:jc w:val="center"/>
            </w:pPr>
            <w:r w:rsidRPr="00356D1B">
              <w:rPr>
                <w:lang w:eastAsia="ko-KR"/>
              </w:rPr>
              <w:t xml:space="preserve">IUT </w:t>
            </w:r>
            <w:r w:rsidRPr="00356D1B">
              <w:rPr>
                <w:rFonts w:ascii="Wingdings" w:hAnsi="Wingdings" w:cs="Wingdings"/>
                <w:lang w:eastAsia="ko-KR"/>
              </w:rPr>
              <w:t></w:t>
            </w:r>
            <w:r w:rsidRPr="00356D1B">
              <w:rPr>
                <w:lang w:eastAsia="ko-KR"/>
              </w:rPr>
              <w:t xml:space="preserve"> AE</w:t>
            </w:r>
          </w:p>
        </w:tc>
      </w:tr>
    </w:tbl>
    <w:p w14:paraId="1445FF30" w14:textId="77777777" w:rsidR="00C47205" w:rsidRPr="00C700CC" w:rsidRDefault="00C47205" w:rsidP="00F73253">
      <w:pPr>
        <w:spacing w:after="0"/>
      </w:pPr>
    </w:p>
    <w:tbl>
      <w:tblPr>
        <w:tblW w:w="96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9"/>
        <w:gridCol w:w="3116"/>
        <w:gridCol w:w="2635"/>
      </w:tblGrid>
      <w:tr w:rsidR="00C47205" w:rsidRPr="00C700CC" w14:paraId="1445FF34" w14:textId="77777777" w:rsidTr="001C6241">
        <w:trPr>
          <w:jc w:val="center"/>
        </w:trPr>
        <w:tc>
          <w:tcPr>
            <w:tcW w:w="3939" w:type="dxa"/>
            <w:tcBorders>
              <w:top w:val="single" w:sz="4" w:space="0" w:color="auto"/>
              <w:left w:val="single" w:sz="4" w:space="0" w:color="auto"/>
              <w:bottom w:val="single" w:sz="4" w:space="0" w:color="auto"/>
              <w:right w:val="single" w:sz="4" w:space="0" w:color="auto"/>
            </w:tcBorders>
            <w:hideMark/>
          </w:tcPr>
          <w:p w14:paraId="1445FF31" w14:textId="77777777" w:rsidR="00C47205" w:rsidRPr="00C700CC" w:rsidRDefault="00C47205" w:rsidP="006804CE">
            <w:pPr>
              <w:spacing w:after="0"/>
              <w:jc w:val="center"/>
              <w:rPr>
                <w:rFonts w:ascii="Arial" w:hAnsi="Arial" w:cs="Arial"/>
                <w:b/>
                <w:sz w:val="18"/>
                <w:szCs w:val="18"/>
              </w:rPr>
            </w:pPr>
            <w:r w:rsidRPr="00C700CC">
              <w:rPr>
                <w:rFonts w:ascii="Arial" w:hAnsi="Arial" w:cs="Arial"/>
                <w:b/>
                <w:sz w:val="18"/>
                <w:szCs w:val="18"/>
              </w:rPr>
              <w:t>TP Id</w:t>
            </w:r>
          </w:p>
        </w:tc>
        <w:tc>
          <w:tcPr>
            <w:tcW w:w="3116" w:type="dxa"/>
            <w:tcBorders>
              <w:top w:val="single" w:sz="4" w:space="0" w:color="auto"/>
              <w:left w:val="single" w:sz="4" w:space="0" w:color="auto"/>
              <w:bottom w:val="single" w:sz="4" w:space="0" w:color="auto"/>
              <w:right w:val="single" w:sz="4" w:space="0" w:color="auto"/>
            </w:tcBorders>
            <w:hideMark/>
          </w:tcPr>
          <w:p w14:paraId="1445FF32" w14:textId="77777777" w:rsidR="00C47205" w:rsidRPr="00C700CC" w:rsidRDefault="00C47205" w:rsidP="006804CE">
            <w:pPr>
              <w:spacing w:after="0"/>
              <w:jc w:val="center"/>
              <w:rPr>
                <w:rFonts w:ascii="Arial" w:hAnsi="Arial" w:cs="Arial"/>
                <w:b/>
                <w:sz w:val="18"/>
                <w:szCs w:val="18"/>
              </w:rPr>
            </w:pPr>
            <w:r w:rsidRPr="00C700CC">
              <w:rPr>
                <w:rFonts w:ascii="Arial" w:hAnsi="Arial" w:cs="Arial"/>
                <w:b/>
                <w:sz w:val="18"/>
                <w:szCs w:val="18"/>
              </w:rPr>
              <w:t>Reference</w:t>
            </w:r>
          </w:p>
        </w:tc>
        <w:tc>
          <w:tcPr>
            <w:tcW w:w="2635" w:type="dxa"/>
            <w:tcBorders>
              <w:top w:val="single" w:sz="4" w:space="0" w:color="auto"/>
              <w:left w:val="single" w:sz="4" w:space="0" w:color="auto"/>
              <w:bottom w:val="single" w:sz="4" w:space="0" w:color="auto"/>
              <w:right w:val="single" w:sz="4" w:space="0" w:color="auto"/>
            </w:tcBorders>
            <w:hideMark/>
          </w:tcPr>
          <w:p w14:paraId="1445FF33" w14:textId="77777777" w:rsidR="00C47205" w:rsidRPr="00C700CC" w:rsidRDefault="00C47205" w:rsidP="006804CE">
            <w:pPr>
              <w:spacing w:after="0"/>
              <w:jc w:val="center"/>
              <w:rPr>
                <w:rFonts w:ascii="Arial" w:hAnsi="Arial" w:cs="Arial"/>
                <w:b/>
                <w:sz w:val="18"/>
                <w:szCs w:val="18"/>
              </w:rPr>
            </w:pPr>
            <w:r w:rsidRPr="00ED0B6A">
              <w:rPr>
                <w:rFonts w:ascii="Arial" w:hAnsi="Arial" w:cs="Arial"/>
                <w:b/>
                <w:sz w:val="18"/>
                <w:szCs w:val="18"/>
              </w:rPr>
              <w:t>RESOURCE_TYPE</w:t>
            </w:r>
          </w:p>
        </w:tc>
      </w:tr>
      <w:tr w:rsidR="00C47205" w:rsidRPr="00C700CC" w14:paraId="1445FF38" w14:textId="77777777" w:rsidTr="001C6241">
        <w:trPr>
          <w:trHeight w:val="20"/>
          <w:jc w:val="center"/>
        </w:trPr>
        <w:tc>
          <w:tcPr>
            <w:tcW w:w="3939" w:type="dxa"/>
            <w:tcBorders>
              <w:top w:val="single" w:sz="4" w:space="0" w:color="auto"/>
              <w:left w:val="single" w:sz="4" w:space="0" w:color="auto"/>
              <w:bottom w:val="single" w:sz="4" w:space="0" w:color="auto"/>
              <w:right w:val="single" w:sz="4" w:space="0" w:color="auto"/>
            </w:tcBorders>
            <w:hideMark/>
          </w:tcPr>
          <w:p w14:paraId="1445FF35" w14:textId="77777777" w:rsidR="00C47205" w:rsidRPr="00C700CC" w:rsidRDefault="00C47205" w:rsidP="006804CE">
            <w:pPr>
              <w:spacing w:after="0"/>
              <w:rPr>
                <w:rFonts w:ascii="Arial" w:hAnsi="Arial" w:cs="Arial"/>
                <w:sz w:val="18"/>
                <w:szCs w:val="18"/>
              </w:rPr>
            </w:pPr>
            <w:r w:rsidRPr="00C700CC">
              <w:rPr>
                <w:rFonts w:ascii="Arial" w:hAnsi="Arial" w:cs="Arial"/>
                <w:sz w:val="18"/>
                <w:szCs w:val="18"/>
              </w:rPr>
              <w:t>TP/oneM2M/CSE/DMR/CRE/01</w:t>
            </w:r>
            <w:r w:rsidR="00E84C40">
              <w:rPr>
                <w:rFonts w:ascii="Arial" w:hAnsi="Arial" w:cs="Arial"/>
                <w:sz w:val="18"/>
                <w:szCs w:val="18"/>
              </w:rPr>
              <w:t>7</w:t>
            </w:r>
            <w:r>
              <w:rPr>
                <w:rFonts w:ascii="Arial" w:hAnsi="Arial" w:cs="Arial"/>
                <w:sz w:val="18"/>
                <w:szCs w:val="18"/>
              </w:rPr>
              <w:t>_CNT</w:t>
            </w:r>
          </w:p>
        </w:tc>
        <w:tc>
          <w:tcPr>
            <w:tcW w:w="3116" w:type="dxa"/>
            <w:tcBorders>
              <w:top w:val="single" w:sz="4" w:space="0" w:color="auto"/>
              <w:left w:val="single" w:sz="4" w:space="0" w:color="auto"/>
              <w:bottom w:val="single" w:sz="4" w:space="0" w:color="auto"/>
              <w:right w:val="single" w:sz="4" w:space="0" w:color="auto"/>
            </w:tcBorders>
            <w:hideMark/>
          </w:tcPr>
          <w:p w14:paraId="1445FF36" w14:textId="77777777" w:rsidR="00C47205" w:rsidRPr="00C700CC" w:rsidRDefault="005A27CB" w:rsidP="006804CE">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C47205" w:rsidRPr="00C700CC">
              <w:rPr>
                <w:rFonts w:ascii="Arial" w:hAnsi="Arial" w:cs="Arial"/>
                <w:sz w:val="18"/>
                <w:szCs w:val="18"/>
              </w:rPr>
              <w:t xml:space="preserve">10.2.4.1 </w:t>
            </w:r>
          </w:p>
        </w:tc>
        <w:tc>
          <w:tcPr>
            <w:tcW w:w="2635" w:type="dxa"/>
            <w:tcBorders>
              <w:top w:val="single" w:sz="4" w:space="0" w:color="auto"/>
              <w:left w:val="single" w:sz="4" w:space="0" w:color="auto"/>
              <w:bottom w:val="single" w:sz="4" w:space="0" w:color="auto"/>
              <w:right w:val="single" w:sz="4" w:space="0" w:color="auto"/>
            </w:tcBorders>
            <w:hideMark/>
          </w:tcPr>
          <w:p w14:paraId="1445FF37" w14:textId="77777777" w:rsidR="00C47205" w:rsidRPr="00C700CC" w:rsidRDefault="00C47205" w:rsidP="006804CE">
            <w:pPr>
              <w:pStyle w:val="TAL"/>
              <w:keepLines w:val="0"/>
              <w:rPr>
                <w:rFonts w:cs="Arial"/>
                <w:szCs w:val="18"/>
              </w:rPr>
            </w:pPr>
            <w:r w:rsidRPr="00C700CC">
              <w:rPr>
                <w:rFonts w:cs="Arial"/>
                <w:szCs w:val="18"/>
              </w:rPr>
              <w:t>3 (container)</w:t>
            </w:r>
          </w:p>
        </w:tc>
      </w:tr>
      <w:tr w:rsidR="00C47205" w:rsidRPr="00C700CC" w14:paraId="1445FF3C" w14:textId="77777777" w:rsidTr="001C6241">
        <w:trPr>
          <w:trHeight w:val="20"/>
          <w:jc w:val="center"/>
        </w:trPr>
        <w:tc>
          <w:tcPr>
            <w:tcW w:w="3939" w:type="dxa"/>
            <w:tcBorders>
              <w:top w:val="single" w:sz="4" w:space="0" w:color="auto"/>
              <w:left w:val="single" w:sz="4" w:space="0" w:color="auto"/>
              <w:bottom w:val="single" w:sz="4" w:space="0" w:color="auto"/>
              <w:right w:val="single" w:sz="4" w:space="0" w:color="auto"/>
            </w:tcBorders>
            <w:hideMark/>
          </w:tcPr>
          <w:p w14:paraId="1445FF39" w14:textId="77777777" w:rsidR="00C47205" w:rsidRPr="00C700CC" w:rsidRDefault="00C47205" w:rsidP="006804CE">
            <w:pPr>
              <w:spacing w:after="0"/>
              <w:rPr>
                <w:rFonts w:ascii="Arial" w:hAnsi="Arial" w:cs="Arial"/>
                <w:sz w:val="18"/>
                <w:szCs w:val="18"/>
              </w:rPr>
            </w:pPr>
            <w:r w:rsidRPr="00C700CC">
              <w:rPr>
                <w:rFonts w:ascii="Arial" w:hAnsi="Arial" w:cs="Arial"/>
                <w:sz w:val="18"/>
                <w:szCs w:val="18"/>
              </w:rPr>
              <w:t>TP/oneM2M/CSE/DMR/CRE/01</w:t>
            </w:r>
            <w:r w:rsidR="00E84C40">
              <w:rPr>
                <w:rFonts w:ascii="Arial" w:hAnsi="Arial" w:cs="Arial"/>
                <w:sz w:val="18"/>
                <w:szCs w:val="18"/>
              </w:rPr>
              <w:t>7</w:t>
            </w:r>
            <w:r>
              <w:rPr>
                <w:rFonts w:ascii="Arial" w:hAnsi="Arial" w:cs="Arial"/>
                <w:sz w:val="18"/>
                <w:szCs w:val="18"/>
              </w:rPr>
              <w:t>_GRP</w:t>
            </w:r>
          </w:p>
        </w:tc>
        <w:tc>
          <w:tcPr>
            <w:tcW w:w="3116" w:type="dxa"/>
            <w:tcBorders>
              <w:top w:val="single" w:sz="4" w:space="0" w:color="auto"/>
              <w:left w:val="single" w:sz="4" w:space="0" w:color="auto"/>
              <w:bottom w:val="single" w:sz="4" w:space="0" w:color="auto"/>
              <w:right w:val="single" w:sz="4" w:space="0" w:color="auto"/>
            </w:tcBorders>
            <w:hideMark/>
          </w:tcPr>
          <w:p w14:paraId="1445FF3A" w14:textId="77777777" w:rsidR="00C47205" w:rsidRPr="00C700CC" w:rsidRDefault="005A27CB" w:rsidP="006804CE">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C47205" w:rsidRPr="00C700CC">
              <w:rPr>
                <w:rFonts w:ascii="Arial" w:hAnsi="Arial" w:cs="Arial"/>
                <w:sz w:val="18"/>
                <w:szCs w:val="18"/>
              </w:rPr>
              <w:t>10.2.7.2</w:t>
            </w:r>
          </w:p>
        </w:tc>
        <w:tc>
          <w:tcPr>
            <w:tcW w:w="2635" w:type="dxa"/>
            <w:tcBorders>
              <w:top w:val="single" w:sz="4" w:space="0" w:color="auto"/>
              <w:left w:val="single" w:sz="4" w:space="0" w:color="auto"/>
              <w:bottom w:val="single" w:sz="4" w:space="0" w:color="auto"/>
              <w:right w:val="single" w:sz="4" w:space="0" w:color="auto"/>
            </w:tcBorders>
            <w:hideMark/>
          </w:tcPr>
          <w:p w14:paraId="1445FF3B" w14:textId="77777777" w:rsidR="00C47205" w:rsidRPr="00C700CC" w:rsidRDefault="00C47205" w:rsidP="006804CE">
            <w:pPr>
              <w:pStyle w:val="TAL"/>
              <w:keepLines w:val="0"/>
              <w:rPr>
                <w:rFonts w:cs="Arial"/>
                <w:szCs w:val="18"/>
              </w:rPr>
            </w:pPr>
            <w:r w:rsidRPr="00C700CC">
              <w:rPr>
                <w:rFonts w:cs="Arial"/>
                <w:szCs w:val="18"/>
              </w:rPr>
              <w:t>9 (group)</w:t>
            </w:r>
          </w:p>
        </w:tc>
      </w:tr>
      <w:tr w:rsidR="00C47205" w:rsidRPr="00C700CC" w14:paraId="1445FF40" w14:textId="77777777" w:rsidTr="001C6241">
        <w:trPr>
          <w:trHeight w:val="20"/>
          <w:jc w:val="center"/>
        </w:trPr>
        <w:tc>
          <w:tcPr>
            <w:tcW w:w="3939" w:type="dxa"/>
            <w:tcBorders>
              <w:top w:val="single" w:sz="4" w:space="0" w:color="auto"/>
              <w:left w:val="single" w:sz="4" w:space="0" w:color="auto"/>
              <w:bottom w:val="single" w:sz="4" w:space="0" w:color="auto"/>
              <w:right w:val="single" w:sz="4" w:space="0" w:color="auto"/>
            </w:tcBorders>
            <w:hideMark/>
          </w:tcPr>
          <w:p w14:paraId="1445FF3D" w14:textId="77777777" w:rsidR="00C47205" w:rsidRPr="00C700CC" w:rsidRDefault="00C47205" w:rsidP="006804CE">
            <w:pPr>
              <w:spacing w:after="0"/>
              <w:rPr>
                <w:rFonts w:ascii="Arial" w:hAnsi="Arial" w:cs="Arial"/>
                <w:sz w:val="18"/>
                <w:szCs w:val="18"/>
              </w:rPr>
            </w:pPr>
            <w:r w:rsidRPr="00C700CC">
              <w:rPr>
                <w:rFonts w:ascii="Arial" w:hAnsi="Arial" w:cs="Arial"/>
                <w:sz w:val="18"/>
                <w:szCs w:val="18"/>
              </w:rPr>
              <w:t>TP/oneM2M/CSE/DMR/CRE/01</w:t>
            </w:r>
            <w:r w:rsidR="00E84C40">
              <w:rPr>
                <w:rFonts w:ascii="Arial" w:hAnsi="Arial" w:cs="Arial"/>
                <w:sz w:val="18"/>
                <w:szCs w:val="18"/>
              </w:rPr>
              <w:t>7</w:t>
            </w:r>
            <w:r>
              <w:rPr>
                <w:rFonts w:ascii="Arial" w:hAnsi="Arial" w:cs="Arial"/>
                <w:sz w:val="18"/>
                <w:szCs w:val="18"/>
              </w:rPr>
              <w:t>_ACP</w:t>
            </w:r>
          </w:p>
        </w:tc>
        <w:tc>
          <w:tcPr>
            <w:tcW w:w="3116" w:type="dxa"/>
            <w:tcBorders>
              <w:top w:val="single" w:sz="4" w:space="0" w:color="auto"/>
              <w:left w:val="single" w:sz="4" w:space="0" w:color="auto"/>
              <w:bottom w:val="single" w:sz="4" w:space="0" w:color="auto"/>
              <w:right w:val="single" w:sz="4" w:space="0" w:color="auto"/>
            </w:tcBorders>
            <w:hideMark/>
          </w:tcPr>
          <w:p w14:paraId="1445FF3E" w14:textId="77777777" w:rsidR="00C47205" w:rsidRPr="00C700CC" w:rsidRDefault="005A27CB" w:rsidP="006804CE">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C47205" w:rsidRPr="00C700CC">
              <w:rPr>
                <w:rFonts w:ascii="Arial" w:hAnsi="Arial" w:cs="Arial"/>
                <w:sz w:val="18"/>
                <w:szCs w:val="18"/>
              </w:rPr>
              <w:t>10.2.21.1</w:t>
            </w:r>
          </w:p>
        </w:tc>
        <w:tc>
          <w:tcPr>
            <w:tcW w:w="2635" w:type="dxa"/>
            <w:tcBorders>
              <w:top w:val="single" w:sz="4" w:space="0" w:color="auto"/>
              <w:left w:val="single" w:sz="4" w:space="0" w:color="auto"/>
              <w:bottom w:val="single" w:sz="4" w:space="0" w:color="auto"/>
              <w:right w:val="single" w:sz="4" w:space="0" w:color="auto"/>
            </w:tcBorders>
            <w:hideMark/>
          </w:tcPr>
          <w:p w14:paraId="1445FF3F" w14:textId="77777777" w:rsidR="00C47205" w:rsidRPr="00C700CC" w:rsidRDefault="00C47205" w:rsidP="006804CE">
            <w:pPr>
              <w:pStyle w:val="TAL"/>
              <w:keepLines w:val="0"/>
              <w:rPr>
                <w:rFonts w:cs="Arial"/>
                <w:szCs w:val="18"/>
              </w:rPr>
            </w:pPr>
            <w:r w:rsidRPr="00C700CC">
              <w:rPr>
                <w:rFonts w:cs="Arial"/>
                <w:szCs w:val="18"/>
              </w:rPr>
              <w:t>1 (accessControlPolicy)</w:t>
            </w:r>
          </w:p>
        </w:tc>
      </w:tr>
      <w:tr w:rsidR="00C47205" w:rsidRPr="00C700CC" w14:paraId="1445FF44" w14:textId="77777777" w:rsidTr="001C6241">
        <w:trPr>
          <w:trHeight w:val="20"/>
          <w:jc w:val="center"/>
        </w:trPr>
        <w:tc>
          <w:tcPr>
            <w:tcW w:w="3939" w:type="dxa"/>
            <w:tcBorders>
              <w:top w:val="single" w:sz="4" w:space="0" w:color="auto"/>
              <w:left w:val="single" w:sz="4" w:space="0" w:color="auto"/>
              <w:bottom w:val="single" w:sz="4" w:space="0" w:color="auto"/>
              <w:right w:val="single" w:sz="4" w:space="0" w:color="auto"/>
            </w:tcBorders>
            <w:hideMark/>
          </w:tcPr>
          <w:p w14:paraId="1445FF41" w14:textId="77777777" w:rsidR="00C47205" w:rsidRPr="00C700CC" w:rsidRDefault="00C47205" w:rsidP="006804CE">
            <w:pPr>
              <w:spacing w:after="0"/>
              <w:rPr>
                <w:rFonts w:ascii="Arial" w:hAnsi="Arial" w:cs="Arial"/>
                <w:sz w:val="18"/>
                <w:szCs w:val="18"/>
              </w:rPr>
            </w:pPr>
            <w:r w:rsidRPr="00C700CC">
              <w:rPr>
                <w:rFonts w:ascii="Arial" w:hAnsi="Arial" w:cs="Arial"/>
                <w:sz w:val="18"/>
                <w:szCs w:val="18"/>
              </w:rPr>
              <w:t>TP/oneM2M/CSE/DMR/CRE/01</w:t>
            </w:r>
            <w:r w:rsidR="00E84C40">
              <w:rPr>
                <w:rFonts w:ascii="Arial" w:hAnsi="Arial" w:cs="Arial"/>
                <w:sz w:val="18"/>
                <w:szCs w:val="18"/>
              </w:rPr>
              <w:t>7</w:t>
            </w:r>
            <w:r>
              <w:rPr>
                <w:rFonts w:ascii="Arial" w:hAnsi="Arial" w:cs="Arial"/>
                <w:sz w:val="18"/>
                <w:szCs w:val="18"/>
              </w:rPr>
              <w:t>_SCH</w:t>
            </w:r>
          </w:p>
        </w:tc>
        <w:tc>
          <w:tcPr>
            <w:tcW w:w="3116" w:type="dxa"/>
            <w:tcBorders>
              <w:top w:val="single" w:sz="4" w:space="0" w:color="auto"/>
              <w:left w:val="single" w:sz="4" w:space="0" w:color="auto"/>
              <w:bottom w:val="single" w:sz="4" w:space="0" w:color="auto"/>
              <w:right w:val="single" w:sz="4" w:space="0" w:color="auto"/>
            </w:tcBorders>
          </w:tcPr>
          <w:p w14:paraId="1445FF42" w14:textId="77777777" w:rsidR="00C47205" w:rsidRPr="00C700CC" w:rsidRDefault="005A27CB" w:rsidP="006804CE">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D669F5">
              <w:rPr>
                <w:rFonts w:ascii="Arial" w:hAnsi="Arial" w:cs="Arial"/>
                <w:sz w:val="18"/>
                <w:szCs w:val="18"/>
                <w:lang w:eastAsia="ko-KR"/>
              </w:rPr>
              <w:t>10.2.40.2</w:t>
            </w:r>
          </w:p>
        </w:tc>
        <w:tc>
          <w:tcPr>
            <w:tcW w:w="2635" w:type="dxa"/>
            <w:tcBorders>
              <w:top w:val="single" w:sz="4" w:space="0" w:color="auto"/>
              <w:left w:val="single" w:sz="4" w:space="0" w:color="auto"/>
              <w:bottom w:val="single" w:sz="4" w:space="0" w:color="auto"/>
              <w:right w:val="single" w:sz="4" w:space="0" w:color="auto"/>
            </w:tcBorders>
            <w:hideMark/>
          </w:tcPr>
          <w:p w14:paraId="1445FF43" w14:textId="77777777" w:rsidR="00C47205" w:rsidRPr="00C700CC" w:rsidRDefault="00C47205" w:rsidP="006804CE">
            <w:pPr>
              <w:pStyle w:val="TAL"/>
              <w:keepLines w:val="0"/>
              <w:rPr>
                <w:rFonts w:cs="Arial"/>
                <w:szCs w:val="18"/>
              </w:rPr>
            </w:pPr>
            <w:r w:rsidRPr="00C700CC">
              <w:rPr>
                <w:rFonts w:cs="Arial"/>
                <w:szCs w:val="18"/>
              </w:rPr>
              <w:t>18 (schedule)</w:t>
            </w:r>
          </w:p>
        </w:tc>
      </w:tr>
      <w:tr w:rsidR="00C47205" w:rsidRPr="00C700CC" w14:paraId="1445FF48" w14:textId="77777777" w:rsidTr="001C6241">
        <w:trPr>
          <w:trHeight w:val="20"/>
          <w:jc w:val="center"/>
        </w:trPr>
        <w:tc>
          <w:tcPr>
            <w:tcW w:w="3939" w:type="dxa"/>
            <w:tcBorders>
              <w:top w:val="single" w:sz="4" w:space="0" w:color="auto"/>
              <w:left w:val="single" w:sz="4" w:space="0" w:color="auto"/>
              <w:bottom w:val="single" w:sz="4" w:space="0" w:color="auto"/>
              <w:right w:val="single" w:sz="4" w:space="0" w:color="auto"/>
            </w:tcBorders>
            <w:hideMark/>
          </w:tcPr>
          <w:p w14:paraId="1445FF45" w14:textId="77777777" w:rsidR="00C47205" w:rsidRPr="00C700CC" w:rsidRDefault="00C47205" w:rsidP="006804CE">
            <w:pPr>
              <w:spacing w:after="0"/>
              <w:rPr>
                <w:rFonts w:ascii="Arial" w:hAnsi="Arial" w:cs="Arial"/>
                <w:sz w:val="18"/>
                <w:szCs w:val="18"/>
              </w:rPr>
            </w:pPr>
            <w:r w:rsidRPr="00C700CC">
              <w:rPr>
                <w:rFonts w:ascii="Arial" w:hAnsi="Arial" w:cs="Arial"/>
                <w:sz w:val="18"/>
                <w:szCs w:val="18"/>
              </w:rPr>
              <w:t>TP/oneM2M/CSE/DMR/CRE/01</w:t>
            </w:r>
            <w:r w:rsidR="001C6241">
              <w:rPr>
                <w:rFonts w:ascii="Arial" w:hAnsi="Arial" w:cs="Arial"/>
                <w:sz w:val="18"/>
                <w:szCs w:val="18"/>
              </w:rPr>
              <w:t>7</w:t>
            </w:r>
            <w:r>
              <w:rPr>
                <w:rFonts w:ascii="Arial" w:hAnsi="Arial" w:cs="Arial"/>
                <w:sz w:val="18"/>
                <w:szCs w:val="18"/>
              </w:rPr>
              <w:t>_PCH</w:t>
            </w:r>
          </w:p>
        </w:tc>
        <w:tc>
          <w:tcPr>
            <w:tcW w:w="3116" w:type="dxa"/>
            <w:tcBorders>
              <w:top w:val="single" w:sz="4" w:space="0" w:color="auto"/>
              <w:left w:val="single" w:sz="4" w:space="0" w:color="auto"/>
              <w:bottom w:val="single" w:sz="4" w:space="0" w:color="auto"/>
              <w:right w:val="single" w:sz="4" w:space="0" w:color="auto"/>
            </w:tcBorders>
            <w:hideMark/>
          </w:tcPr>
          <w:p w14:paraId="1445FF46" w14:textId="77777777" w:rsidR="00C47205" w:rsidRPr="00C700CC" w:rsidRDefault="005A27CB" w:rsidP="006804CE">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C47205" w:rsidRPr="00C700CC">
              <w:rPr>
                <w:rFonts w:ascii="Arial" w:hAnsi="Arial" w:cs="Arial"/>
                <w:sz w:val="18"/>
                <w:szCs w:val="18"/>
              </w:rPr>
              <w:t>10.2.13.2</w:t>
            </w:r>
          </w:p>
        </w:tc>
        <w:tc>
          <w:tcPr>
            <w:tcW w:w="2635" w:type="dxa"/>
            <w:tcBorders>
              <w:top w:val="single" w:sz="4" w:space="0" w:color="auto"/>
              <w:left w:val="single" w:sz="4" w:space="0" w:color="auto"/>
              <w:bottom w:val="single" w:sz="4" w:space="0" w:color="auto"/>
              <w:right w:val="single" w:sz="4" w:space="0" w:color="auto"/>
            </w:tcBorders>
            <w:hideMark/>
          </w:tcPr>
          <w:p w14:paraId="1445FF47" w14:textId="77777777" w:rsidR="00C47205" w:rsidRPr="00C700CC" w:rsidRDefault="00C47205" w:rsidP="006804CE">
            <w:pPr>
              <w:pStyle w:val="TAL"/>
              <w:keepLines w:val="0"/>
              <w:rPr>
                <w:rFonts w:cs="Arial"/>
                <w:szCs w:val="18"/>
              </w:rPr>
            </w:pPr>
            <w:r w:rsidRPr="00C700CC">
              <w:rPr>
                <w:rFonts w:cs="Arial"/>
                <w:szCs w:val="18"/>
              </w:rPr>
              <w:t>15 (pollingChannel)</w:t>
            </w:r>
          </w:p>
        </w:tc>
      </w:tr>
      <w:tr w:rsidR="00C47205" w:rsidRPr="00C700CC" w14:paraId="1445FF4C" w14:textId="77777777" w:rsidTr="001C6241">
        <w:trPr>
          <w:trHeight w:val="20"/>
          <w:jc w:val="center"/>
        </w:trPr>
        <w:tc>
          <w:tcPr>
            <w:tcW w:w="3939" w:type="dxa"/>
            <w:tcBorders>
              <w:top w:val="single" w:sz="4" w:space="0" w:color="auto"/>
              <w:left w:val="single" w:sz="4" w:space="0" w:color="auto"/>
              <w:bottom w:val="single" w:sz="4" w:space="0" w:color="auto"/>
              <w:right w:val="single" w:sz="4" w:space="0" w:color="auto"/>
            </w:tcBorders>
            <w:hideMark/>
          </w:tcPr>
          <w:p w14:paraId="1445FF49" w14:textId="77777777" w:rsidR="00C47205" w:rsidRPr="00C700CC" w:rsidRDefault="00C47205" w:rsidP="006804CE">
            <w:pPr>
              <w:spacing w:after="0"/>
              <w:rPr>
                <w:rFonts w:ascii="Arial" w:hAnsi="Arial" w:cs="Arial"/>
                <w:sz w:val="18"/>
                <w:szCs w:val="18"/>
              </w:rPr>
            </w:pPr>
            <w:r w:rsidRPr="00C700CC">
              <w:rPr>
                <w:rFonts w:ascii="Arial" w:hAnsi="Arial" w:cs="Arial"/>
                <w:sz w:val="18"/>
                <w:szCs w:val="18"/>
              </w:rPr>
              <w:t>TP/oneM2M/CSE/DMR/CRE/01</w:t>
            </w:r>
            <w:r w:rsidR="00E84C40">
              <w:rPr>
                <w:rFonts w:ascii="Arial" w:hAnsi="Arial" w:cs="Arial"/>
                <w:sz w:val="18"/>
                <w:szCs w:val="18"/>
              </w:rPr>
              <w:t>7</w:t>
            </w:r>
            <w:r>
              <w:rPr>
                <w:rFonts w:ascii="Arial" w:hAnsi="Arial" w:cs="Arial"/>
                <w:sz w:val="18"/>
                <w:szCs w:val="18"/>
              </w:rPr>
              <w:t>_SUB</w:t>
            </w:r>
          </w:p>
        </w:tc>
        <w:tc>
          <w:tcPr>
            <w:tcW w:w="3116" w:type="dxa"/>
            <w:tcBorders>
              <w:top w:val="single" w:sz="4" w:space="0" w:color="auto"/>
              <w:left w:val="single" w:sz="4" w:space="0" w:color="auto"/>
              <w:bottom w:val="single" w:sz="4" w:space="0" w:color="auto"/>
              <w:right w:val="single" w:sz="4" w:space="0" w:color="auto"/>
            </w:tcBorders>
            <w:hideMark/>
          </w:tcPr>
          <w:p w14:paraId="1445FF4A" w14:textId="77777777" w:rsidR="00C47205" w:rsidRPr="00C700CC" w:rsidRDefault="005A27CB" w:rsidP="006804CE">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00C47205" w:rsidRPr="00C700CC">
              <w:rPr>
                <w:rFonts w:ascii="Arial" w:hAnsi="Arial" w:cs="Arial"/>
                <w:sz w:val="18"/>
                <w:szCs w:val="18"/>
              </w:rPr>
              <w:t xml:space="preserve"> 10.2.11.2 </w:t>
            </w:r>
          </w:p>
        </w:tc>
        <w:tc>
          <w:tcPr>
            <w:tcW w:w="2635" w:type="dxa"/>
            <w:tcBorders>
              <w:top w:val="single" w:sz="4" w:space="0" w:color="auto"/>
              <w:left w:val="single" w:sz="4" w:space="0" w:color="auto"/>
              <w:bottom w:val="single" w:sz="4" w:space="0" w:color="auto"/>
              <w:right w:val="single" w:sz="4" w:space="0" w:color="auto"/>
            </w:tcBorders>
            <w:hideMark/>
          </w:tcPr>
          <w:p w14:paraId="1445FF4B" w14:textId="77777777" w:rsidR="00C47205" w:rsidRPr="00C700CC" w:rsidRDefault="00C47205" w:rsidP="006804CE">
            <w:pPr>
              <w:pStyle w:val="TAL"/>
              <w:keepLines w:val="0"/>
              <w:rPr>
                <w:rFonts w:cs="Arial"/>
                <w:szCs w:val="18"/>
              </w:rPr>
            </w:pPr>
            <w:r w:rsidRPr="00C700CC">
              <w:rPr>
                <w:rFonts w:cs="Arial"/>
                <w:szCs w:val="18"/>
              </w:rPr>
              <w:t>23 (subscription)</w:t>
            </w:r>
          </w:p>
        </w:tc>
      </w:tr>
      <w:tr w:rsidR="001C6241" w:rsidRPr="00C700CC" w14:paraId="1445FF50" w14:textId="77777777" w:rsidTr="001C6241">
        <w:trPr>
          <w:trHeight w:val="20"/>
          <w:jc w:val="center"/>
        </w:trPr>
        <w:tc>
          <w:tcPr>
            <w:tcW w:w="3939" w:type="dxa"/>
            <w:tcBorders>
              <w:top w:val="single" w:sz="4" w:space="0" w:color="auto"/>
              <w:left w:val="single" w:sz="4" w:space="0" w:color="auto"/>
              <w:bottom w:val="single" w:sz="4" w:space="0" w:color="auto"/>
              <w:right w:val="single" w:sz="4" w:space="0" w:color="auto"/>
            </w:tcBorders>
          </w:tcPr>
          <w:p w14:paraId="1445FF4D" w14:textId="77777777" w:rsidR="001C6241" w:rsidRPr="00C700CC" w:rsidRDefault="001C6241" w:rsidP="001C6241">
            <w:pPr>
              <w:spacing w:after="0"/>
              <w:rPr>
                <w:rFonts w:ascii="Arial" w:hAnsi="Arial" w:cs="Arial"/>
                <w:sz w:val="18"/>
                <w:szCs w:val="18"/>
              </w:rPr>
            </w:pPr>
            <w:r w:rsidRPr="007060A0">
              <w:rPr>
                <w:rFonts w:ascii="Arial" w:hAnsi="Arial" w:cs="Arial"/>
                <w:sz w:val="18"/>
                <w:szCs w:val="18"/>
              </w:rPr>
              <w:t>TP/oneM2M/CSE/DMR/CRE/01</w:t>
            </w:r>
            <w:r>
              <w:rPr>
                <w:rFonts w:ascii="Arial" w:hAnsi="Arial" w:cs="Arial"/>
                <w:sz w:val="18"/>
                <w:szCs w:val="18"/>
              </w:rPr>
              <w:t>7_TS</w:t>
            </w:r>
          </w:p>
        </w:tc>
        <w:tc>
          <w:tcPr>
            <w:tcW w:w="3116" w:type="dxa"/>
            <w:tcBorders>
              <w:top w:val="single" w:sz="4" w:space="0" w:color="auto"/>
              <w:left w:val="single" w:sz="4" w:space="0" w:color="auto"/>
              <w:bottom w:val="single" w:sz="4" w:space="0" w:color="auto"/>
              <w:right w:val="single" w:sz="4" w:space="0" w:color="auto"/>
            </w:tcBorders>
          </w:tcPr>
          <w:p w14:paraId="1445FF4E" w14:textId="77777777" w:rsidR="001C6241" w:rsidRPr="00C700CC" w:rsidRDefault="005A27CB" w:rsidP="001C6241">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001C6241">
              <w:rPr>
                <w:rFonts w:ascii="Arial" w:hAnsi="Arial" w:cs="Arial"/>
                <w:sz w:val="18"/>
                <w:szCs w:val="18"/>
              </w:rPr>
              <w:t xml:space="preserve"> 10.2.30.1</w:t>
            </w:r>
            <w:r w:rsidR="001C6241" w:rsidRPr="007060A0">
              <w:rPr>
                <w:rFonts w:ascii="Arial" w:hAnsi="Arial" w:cs="Arial"/>
                <w:sz w:val="18"/>
                <w:szCs w:val="18"/>
              </w:rPr>
              <w:t xml:space="preserve"> </w:t>
            </w:r>
          </w:p>
        </w:tc>
        <w:tc>
          <w:tcPr>
            <w:tcW w:w="2635" w:type="dxa"/>
            <w:tcBorders>
              <w:top w:val="single" w:sz="4" w:space="0" w:color="auto"/>
              <w:left w:val="single" w:sz="4" w:space="0" w:color="auto"/>
              <w:bottom w:val="single" w:sz="4" w:space="0" w:color="auto"/>
              <w:right w:val="single" w:sz="4" w:space="0" w:color="auto"/>
            </w:tcBorders>
          </w:tcPr>
          <w:p w14:paraId="1445FF4F" w14:textId="77777777" w:rsidR="001C6241" w:rsidRPr="00C700CC" w:rsidRDefault="001C6241" w:rsidP="001C6241">
            <w:pPr>
              <w:pStyle w:val="TAL"/>
              <w:keepLines w:val="0"/>
              <w:rPr>
                <w:rFonts w:cs="Arial"/>
                <w:szCs w:val="18"/>
              </w:rPr>
            </w:pPr>
            <w:r>
              <w:rPr>
                <w:rFonts w:cs="Arial"/>
                <w:szCs w:val="18"/>
              </w:rPr>
              <w:t>29</w:t>
            </w:r>
            <w:r w:rsidRPr="004F38B3">
              <w:rPr>
                <w:rFonts w:cs="Arial"/>
                <w:szCs w:val="18"/>
              </w:rPr>
              <w:t xml:space="preserve"> (</w:t>
            </w:r>
            <w:r>
              <w:rPr>
                <w:rFonts w:cs="Arial"/>
                <w:szCs w:val="18"/>
              </w:rPr>
              <w:t>timeSeries</w:t>
            </w:r>
            <w:r w:rsidRPr="004F38B3">
              <w:rPr>
                <w:rFonts w:cs="Arial"/>
                <w:szCs w:val="18"/>
              </w:rPr>
              <w:t>)</w:t>
            </w:r>
          </w:p>
        </w:tc>
      </w:tr>
    </w:tbl>
    <w:p w14:paraId="1445FF51" w14:textId="77777777" w:rsidR="00C47205" w:rsidRDefault="00C47205" w:rsidP="00C47205">
      <w:pPr>
        <w:rPr>
          <w:rFonts w:eastAsia="SimSun"/>
          <w:lang w:eastAsia="zh-CN"/>
        </w:rPr>
      </w:pPr>
    </w:p>
    <w:p w14:paraId="1445FF52" w14:textId="77777777" w:rsidR="00B170F2" w:rsidRPr="00FC69FF" w:rsidRDefault="00C47205" w:rsidP="004B51AD">
      <w:pPr>
        <w:pStyle w:val="H6"/>
        <w:rPr>
          <w:lang w:val="en-US"/>
        </w:rPr>
      </w:pPr>
      <w:r>
        <w:rPr>
          <w:rFonts w:eastAsia="SimSun"/>
          <w:lang w:eastAsia="zh-CN"/>
        </w:rPr>
        <w:br w:type="page"/>
      </w:r>
      <w:bookmarkStart w:id="2717" w:name="_Hlk487444420"/>
      <w:r w:rsidR="00B170F2" w:rsidRPr="004B51AD">
        <w:rPr>
          <w:rFonts w:eastAsia="Times New Roman"/>
        </w:rPr>
        <w:lastRenderedPageBreak/>
        <w:t>TP/oneM2M/CSE/DMR/CRE/018</w:t>
      </w:r>
    </w:p>
    <w:tbl>
      <w:tblPr>
        <w:tblW w:w="0" w:type="auto"/>
        <w:jc w:val="center"/>
        <w:tblLayout w:type="fixed"/>
        <w:tblCellMar>
          <w:left w:w="28" w:type="dxa"/>
        </w:tblCellMar>
        <w:tblLook w:val="0000" w:firstRow="0" w:lastRow="0" w:firstColumn="0" w:lastColumn="0" w:noHBand="0" w:noVBand="0"/>
      </w:tblPr>
      <w:tblGrid>
        <w:gridCol w:w="1975"/>
        <w:gridCol w:w="10"/>
        <w:gridCol w:w="6369"/>
        <w:gridCol w:w="1447"/>
      </w:tblGrid>
      <w:tr w:rsidR="00B170F2" w:rsidRPr="00C700CC" w14:paraId="1445FF55" w14:textId="77777777" w:rsidTr="00CB3192">
        <w:trPr>
          <w:jc w:val="center"/>
        </w:trPr>
        <w:tc>
          <w:tcPr>
            <w:tcW w:w="1985" w:type="dxa"/>
            <w:gridSpan w:val="2"/>
            <w:tcBorders>
              <w:top w:val="single" w:sz="4" w:space="0" w:color="000000"/>
              <w:left w:val="single" w:sz="4" w:space="0" w:color="000000"/>
              <w:bottom w:val="single" w:sz="4" w:space="0" w:color="000000"/>
            </w:tcBorders>
            <w:shd w:val="clear" w:color="auto" w:fill="auto"/>
          </w:tcPr>
          <w:p w14:paraId="1445FF53" w14:textId="77777777" w:rsidR="00B170F2" w:rsidRPr="00C700CC" w:rsidRDefault="00B170F2" w:rsidP="00CB3192">
            <w:pPr>
              <w:pStyle w:val="TAL"/>
              <w:snapToGrid w:val="0"/>
              <w:jc w:val="center"/>
            </w:pPr>
            <w:r w:rsidRPr="00C700CC">
              <w:rPr>
                <w:b/>
              </w:rPr>
              <w:t>TP 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1445FF54" w14:textId="77777777" w:rsidR="00B170F2" w:rsidRPr="00C700CC" w:rsidRDefault="00B170F2" w:rsidP="00CB3192">
            <w:pPr>
              <w:pStyle w:val="TAL"/>
              <w:snapToGrid w:val="0"/>
            </w:pPr>
            <w:r w:rsidRPr="00C700CC">
              <w:t>TP/oneM2M/CSE/DMR/</w:t>
            </w:r>
            <w:r>
              <w:t>CRE/018</w:t>
            </w:r>
          </w:p>
        </w:tc>
      </w:tr>
      <w:tr w:rsidR="00B170F2" w:rsidRPr="00C700CC" w14:paraId="1445FF58" w14:textId="77777777" w:rsidTr="00CB3192">
        <w:trPr>
          <w:jc w:val="center"/>
        </w:trPr>
        <w:tc>
          <w:tcPr>
            <w:tcW w:w="1985" w:type="dxa"/>
            <w:gridSpan w:val="2"/>
            <w:tcBorders>
              <w:left w:val="single" w:sz="4" w:space="0" w:color="000000"/>
              <w:bottom w:val="single" w:sz="4" w:space="0" w:color="000000"/>
            </w:tcBorders>
            <w:shd w:val="clear" w:color="auto" w:fill="auto"/>
          </w:tcPr>
          <w:p w14:paraId="1445FF56" w14:textId="77777777" w:rsidR="00B170F2" w:rsidRPr="00C700CC" w:rsidRDefault="00B170F2" w:rsidP="00CB3192">
            <w:pPr>
              <w:pStyle w:val="TAL"/>
              <w:snapToGrid w:val="0"/>
              <w:jc w:val="center"/>
              <w:rPr>
                <w:color w:val="000000"/>
              </w:rPr>
            </w:pPr>
            <w:r w:rsidRPr="00C700CC">
              <w:rPr>
                <w:b/>
                <w:kern w:val="1"/>
              </w:rPr>
              <w:t>Test objective</w:t>
            </w:r>
          </w:p>
        </w:tc>
        <w:tc>
          <w:tcPr>
            <w:tcW w:w="7816" w:type="dxa"/>
            <w:gridSpan w:val="2"/>
            <w:tcBorders>
              <w:left w:val="single" w:sz="4" w:space="0" w:color="000000"/>
              <w:bottom w:val="single" w:sz="4" w:space="0" w:color="000000"/>
              <w:right w:val="single" w:sz="4" w:space="0" w:color="000000"/>
            </w:tcBorders>
            <w:shd w:val="clear" w:color="auto" w:fill="auto"/>
          </w:tcPr>
          <w:p w14:paraId="1445FF57" w14:textId="77777777" w:rsidR="00B170F2" w:rsidRPr="00C700CC" w:rsidRDefault="00B170F2" w:rsidP="00CB3192">
            <w:pPr>
              <w:pStyle w:val="TAL"/>
              <w:snapToGrid w:val="0"/>
            </w:pPr>
            <w:r w:rsidRPr="00C700CC">
              <w:rPr>
                <w:color w:val="000000"/>
              </w:rPr>
              <w:t xml:space="preserve">Check that the IUT rejects a </w:t>
            </w:r>
            <w:r>
              <w:rPr>
                <w:color w:val="000000"/>
              </w:rPr>
              <w:t>CREATE request</w:t>
            </w:r>
            <w:r w:rsidRPr="00C700CC">
              <w:rPr>
                <w:rFonts w:eastAsia="MS Mincho"/>
                <w:color w:val="000000"/>
              </w:rPr>
              <w:t xml:space="preserve"> when the ResultContent </w:t>
            </w:r>
            <w:r>
              <w:rPr>
                <w:rFonts w:eastAsia="MS Mincho"/>
                <w:color w:val="000000"/>
              </w:rPr>
              <w:t xml:space="preserve">is </w:t>
            </w:r>
            <w:r w:rsidRPr="00C700CC">
              <w:rPr>
                <w:rFonts w:eastAsia="MS Mincho"/>
                <w:color w:val="000000"/>
              </w:rPr>
              <w:t xml:space="preserve">set to </w:t>
            </w:r>
            <w:r w:rsidRPr="000D16D8">
              <w:rPr>
                <w:rFonts w:eastAsia="MS Mincho"/>
                <w:i/>
                <w:color w:val="000000"/>
              </w:rPr>
              <w:t>RESULT_CONTENT</w:t>
            </w:r>
          </w:p>
        </w:tc>
      </w:tr>
      <w:tr w:rsidR="00B170F2" w:rsidRPr="00C700CC" w14:paraId="1445FF5B" w14:textId="77777777" w:rsidTr="00CB3192">
        <w:trPr>
          <w:jc w:val="center"/>
        </w:trPr>
        <w:tc>
          <w:tcPr>
            <w:tcW w:w="1985" w:type="dxa"/>
            <w:gridSpan w:val="2"/>
            <w:tcBorders>
              <w:left w:val="single" w:sz="4" w:space="0" w:color="000000"/>
              <w:bottom w:val="single" w:sz="4" w:space="0" w:color="000000"/>
            </w:tcBorders>
            <w:shd w:val="clear" w:color="auto" w:fill="auto"/>
          </w:tcPr>
          <w:p w14:paraId="1445FF59" w14:textId="77777777" w:rsidR="00B170F2" w:rsidRPr="00C700CC" w:rsidRDefault="00B170F2" w:rsidP="00CB3192">
            <w:pPr>
              <w:pStyle w:val="TAL"/>
              <w:snapToGrid w:val="0"/>
              <w:jc w:val="center"/>
              <w:rPr>
                <w:rFonts w:cs="Arial"/>
                <w:color w:val="000000"/>
                <w:lang w:eastAsia="zh-CN"/>
              </w:rPr>
            </w:pPr>
            <w:r w:rsidRPr="00C700CC">
              <w:rPr>
                <w:b/>
                <w:kern w:val="1"/>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1445FF5A" w14:textId="77777777" w:rsidR="00B170F2" w:rsidRPr="00C700CC" w:rsidRDefault="00B170F2" w:rsidP="00CB3192">
            <w:pPr>
              <w:pStyle w:val="TAL"/>
              <w:snapToGrid w:val="0"/>
            </w:pPr>
            <w:r w:rsidRPr="00C700CC">
              <w:rPr>
                <w:rFonts w:cs="Arial"/>
                <w:color w:val="000000"/>
                <w:lang w:eastAsia="zh-CN"/>
              </w:rPr>
              <w:t>TS-0001</w:t>
            </w:r>
            <w:r w:rsidR="00480A4B">
              <w:rPr>
                <w:rFonts w:cs="Arial"/>
                <w:color w:val="000000"/>
                <w:lang w:eastAsia="zh-CN"/>
              </w:rPr>
              <w:t xml:space="preserve"> </w:t>
            </w:r>
            <w:r w:rsidR="00480A4B" w:rsidRPr="004D1275">
              <w:rPr>
                <w:rFonts w:cs="Arial"/>
                <w:color w:val="000000"/>
                <w:szCs w:val="18"/>
                <w:lang w:eastAsia="zh-CN"/>
              </w:rPr>
              <w:t>[1], clause</w:t>
            </w:r>
            <w:r w:rsidRPr="00C700CC">
              <w:rPr>
                <w:rFonts w:cs="Arial"/>
                <w:color w:val="000000"/>
                <w:lang w:eastAsia="zh-CN"/>
              </w:rPr>
              <w:t xml:space="preserve"> 8.1.2 &amp; TS-0004</w:t>
            </w:r>
            <w:r w:rsidR="00480A4B">
              <w:rPr>
                <w:rFonts w:cs="Arial"/>
                <w:color w:val="000000"/>
                <w:lang w:eastAsia="zh-CN"/>
              </w:rPr>
              <w:t xml:space="preserve"> </w:t>
            </w:r>
            <w:r w:rsidR="00480A4B">
              <w:rPr>
                <w:rFonts w:cs="Arial"/>
                <w:color w:val="000000"/>
                <w:szCs w:val="18"/>
                <w:lang w:eastAsia="zh-CN"/>
              </w:rPr>
              <w:t>[2</w:t>
            </w:r>
            <w:r w:rsidR="00480A4B" w:rsidRPr="004D1275">
              <w:rPr>
                <w:rFonts w:cs="Arial"/>
                <w:color w:val="000000"/>
                <w:szCs w:val="18"/>
                <w:lang w:eastAsia="zh-CN"/>
              </w:rPr>
              <w:t>], clause</w:t>
            </w:r>
            <w:r w:rsidRPr="00C700CC">
              <w:rPr>
                <w:rFonts w:cs="Arial"/>
                <w:color w:val="000000"/>
                <w:lang w:eastAsia="zh-CN"/>
              </w:rPr>
              <w:t xml:space="preserve"> </w:t>
            </w:r>
            <w:r w:rsidRPr="00C700CC">
              <w:rPr>
                <w:rFonts w:eastAsia="MS Mincho" w:cs="Arial"/>
                <w:color w:val="000000"/>
                <w:lang w:eastAsia="ja-JP"/>
              </w:rPr>
              <w:t>7.3.2.1</w:t>
            </w:r>
          </w:p>
        </w:tc>
      </w:tr>
      <w:tr w:rsidR="00B170F2" w:rsidRPr="00C700CC" w14:paraId="1445FF5E" w14:textId="77777777" w:rsidTr="00CB3192">
        <w:trPr>
          <w:jc w:val="center"/>
        </w:trPr>
        <w:tc>
          <w:tcPr>
            <w:tcW w:w="1985" w:type="dxa"/>
            <w:gridSpan w:val="2"/>
            <w:tcBorders>
              <w:left w:val="single" w:sz="4" w:space="0" w:color="000000"/>
              <w:bottom w:val="single" w:sz="4" w:space="0" w:color="000000"/>
            </w:tcBorders>
            <w:shd w:val="clear" w:color="auto" w:fill="auto"/>
          </w:tcPr>
          <w:p w14:paraId="1445FF5C" w14:textId="77777777" w:rsidR="00B170F2" w:rsidRPr="00C700CC" w:rsidRDefault="000A645B" w:rsidP="00CB3192">
            <w:pPr>
              <w:pStyle w:val="TAL"/>
              <w:snapToGrid w:val="0"/>
              <w:jc w:val="center"/>
              <w:rPr>
                <w:b/>
                <w:kern w:val="1"/>
              </w:rPr>
            </w:pPr>
            <w:r>
              <w:rPr>
                <w:b/>
                <w:kern w:val="1"/>
              </w:rPr>
              <w:t>Parent Release</w:t>
            </w:r>
          </w:p>
        </w:tc>
        <w:tc>
          <w:tcPr>
            <w:tcW w:w="7816" w:type="dxa"/>
            <w:gridSpan w:val="2"/>
            <w:tcBorders>
              <w:left w:val="single" w:sz="4" w:space="0" w:color="000000"/>
              <w:bottom w:val="single" w:sz="4" w:space="0" w:color="000000"/>
              <w:right w:val="single" w:sz="4" w:space="0" w:color="000000"/>
            </w:tcBorders>
            <w:shd w:val="clear" w:color="auto" w:fill="auto"/>
          </w:tcPr>
          <w:p w14:paraId="1445FF5D" w14:textId="77777777" w:rsidR="00B170F2" w:rsidRPr="00C700CC" w:rsidRDefault="00B170F2" w:rsidP="00CB3192">
            <w:pPr>
              <w:pStyle w:val="TAL"/>
              <w:snapToGrid w:val="0"/>
            </w:pPr>
            <w:r>
              <w:t>Release 2</w:t>
            </w:r>
          </w:p>
        </w:tc>
      </w:tr>
      <w:tr w:rsidR="00B170F2" w:rsidRPr="00C700CC" w14:paraId="1445FF61" w14:textId="77777777" w:rsidTr="00CB3192">
        <w:trPr>
          <w:jc w:val="center"/>
        </w:trPr>
        <w:tc>
          <w:tcPr>
            <w:tcW w:w="1985" w:type="dxa"/>
            <w:gridSpan w:val="2"/>
            <w:tcBorders>
              <w:left w:val="single" w:sz="4" w:space="0" w:color="000000"/>
              <w:bottom w:val="single" w:sz="4" w:space="0" w:color="000000"/>
            </w:tcBorders>
            <w:shd w:val="clear" w:color="auto" w:fill="auto"/>
          </w:tcPr>
          <w:p w14:paraId="1445FF5F" w14:textId="77777777" w:rsidR="00B170F2" w:rsidRPr="00C700CC" w:rsidRDefault="00B170F2" w:rsidP="00CB3192">
            <w:pPr>
              <w:pStyle w:val="TAL"/>
              <w:snapToGrid w:val="0"/>
              <w:jc w:val="center"/>
            </w:pPr>
            <w:r w:rsidRPr="00C700CC">
              <w:rPr>
                <w:b/>
                <w:kern w:val="1"/>
              </w:rPr>
              <w:t>Config Id</w:t>
            </w:r>
          </w:p>
        </w:tc>
        <w:tc>
          <w:tcPr>
            <w:tcW w:w="7816" w:type="dxa"/>
            <w:gridSpan w:val="2"/>
            <w:tcBorders>
              <w:left w:val="single" w:sz="4" w:space="0" w:color="000000"/>
              <w:bottom w:val="single" w:sz="4" w:space="0" w:color="000000"/>
              <w:right w:val="single" w:sz="4" w:space="0" w:color="000000"/>
            </w:tcBorders>
            <w:shd w:val="clear" w:color="auto" w:fill="auto"/>
          </w:tcPr>
          <w:p w14:paraId="1445FF60" w14:textId="77777777" w:rsidR="00B170F2" w:rsidRPr="00C700CC" w:rsidRDefault="00B170F2" w:rsidP="00CB3192">
            <w:pPr>
              <w:pStyle w:val="TAL"/>
              <w:snapToGrid w:val="0"/>
            </w:pPr>
            <w:r w:rsidRPr="00C700CC">
              <w:t>CF01</w:t>
            </w:r>
          </w:p>
        </w:tc>
      </w:tr>
      <w:tr w:rsidR="00B170F2" w:rsidRPr="00C700CC" w14:paraId="1445FF64" w14:textId="77777777" w:rsidTr="00CB3192">
        <w:trPr>
          <w:jc w:val="center"/>
        </w:trPr>
        <w:tc>
          <w:tcPr>
            <w:tcW w:w="1985" w:type="dxa"/>
            <w:gridSpan w:val="2"/>
            <w:tcBorders>
              <w:left w:val="single" w:sz="4" w:space="0" w:color="000000"/>
              <w:bottom w:val="single" w:sz="4" w:space="0" w:color="000000"/>
            </w:tcBorders>
            <w:shd w:val="clear" w:color="auto" w:fill="auto"/>
          </w:tcPr>
          <w:p w14:paraId="1445FF62" w14:textId="77777777" w:rsidR="00B170F2" w:rsidRPr="00C700CC" w:rsidRDefault="00B170F2" w:rsidP="00CB3192">
            <w:pPr>
              <w:pStyle w:val="TAL"/>
              <w:snapToGrid w:val="0"/>
              <w:jc w:val="center"/>
            </w:pPr>
            <w:r w:rsidRPr="00C700CC">
              <w:rPr>
                <w:b/>
                <w:kern w:val="1"/>
              </w:rPr>
              <w:t>PICS Selection</w:t>
            </w:r>
          </w:p>
        </w:tc>
        <w:tc>
          <w:tcPr>
            <w:tcW w:w="7816" w:type="dxa"/>
            <w:gridSpan w:val="2"/>
            <w:tcBorders>
              <w:left w:val="single" w:sz="4" w:space="0" w:color="000000"/>
              <w:bottom w:val="single" w:sz="4" w:space="0" w:color="000000"/>
              <w:right w:val="single" w:sz="4" w:space="0" w:color="000000"/>
            </w:tcBorders>
            <w:shd w:val="clear" w:color="auto" w:fill="auto"/>
          </w:tcPr>
          <w:p w14:paraId="1445FF63" w14:textId="77777777" w:rsidR="00B170F2" w:rsidRPr="00C700CC" w:rsidRDefault="00B170F2" w:rsidP="00CB3192">
            <w:pPr>
              <w:pStyle w:val="TAL"/>
              <w:snapToGrid w:val="0"/>
            </w:pPr>
            <w:r w:rsidRPr="00C700CC">
              <w:t>PICS_CSE</w:t>
            </w:r>
          </w:p>
        </w:tc>
      </w:tr>
      <w:tr w:rsidR="00B170F2" w:rsidRPr="00C700CC" w14:paraId="1445FF6A" w14:textId="77777777" w:rsidTr="00CB3192">
        <w:trPr>
          <w:jc w:val="center"/>
        </w:trPr>
        <w:tc>
          <w:tcPr>
            <w:tcW w:w="1975" w:type="dxa"/>
            <w:tcBorders>
              <w:left w:val="single" w:sz="4" w:space="0" w:color="000000"/>
              <w:bottom w:val="single" w:sz="4" w:space="0" w:color="000000"/>
            </w:tcBorders>
            <w:shd w:val="clear" w:color="auto" w:fill="auto"/>
          </w:tcPr>
          <w:p w14:paraId="1445FF65" w14:textId="77777777" w:rsidR="00B170F2" w:rsidRPr="00C700CC" w:rsidRDefault="00B170F2" w:rsidP="00CB3192">
            <w:pPr>
              <w:pStyle w:val="TAL"/>
              <w:snapToGrid w:val="0"/>
              <w:jc w:val="center"/>
              <w:rPr>
                <w:b/>
              </w:rPr>
            </w:pPr>
            <w:r w:rsidRPr="00C700CC">
              <w:rPr>
                <w:b/>
                <w:kern w:val="1"/>
              </w:rPr>
              <w:t>Initial conditions</w:t>
            </w:r>
          </w:p>
        </w:tc>
        <w:tc>
          <w:tcPr>
            <w:tcW w:w="7826" w:type="dxa"/>
            <w:gridSpan w:val="3"/>
            <w:tcBorders>
              <w:left w:val="single" w:sz="4" w:space="0" w:color="000000"/>
              <w:bottom w:val="single" w:sz="4" w:space="0" w:color="000000"/>
              <w:right w:val="single" w:sz="4" w:space="0" w:color="000000"/>
            </w:tcBorders>
            <w:shd w:val="clear" w:color="auto" w:fill="auto"/>
          </w:tcPr>
          <w:p w14:paraId="1445FF66" w14:textId="77777777" w:rsidR="00B170F2" w:rsidRPr="00C700CC" w:rsidRDefault="00B170F2" w:rsidP="00CB3192">
            <w:pPr>
              <w:pStyle w:val="TAL"/>
              <w:snapToGrid w:val="0"/>
            </w:pPr>
            <w:r w:rsidRPr="00C700CC">
              <w:rPr>
                <w:b/>
              </w:rPr>
              <w:t>with {</w:t>
            </w:r>
            <w:r w:rsidRPr="00C700CC">
              <w:br/>
            </w:r>
            <w:r w:rsidRPr="00C700CC">
              <w:tab/>
              <w:t xml:space="preserve">the IUT </w:t>
            </w:r>
            <w:r w:rsidRPr="00C700CC">
              <w:rPr>
                <w:b/>
              </w:rPr>
              <w:t>being</w:t>
            </w:r>
            <w:r w:rsidRPr="00C700CC">
              <w:t xml:space="preserve"> in the "initial state" </w:t>
            </w:r>
          </w:p>
          <w:p w14:paraId="1445FF67" w14:textId="77777777" w:rsidR="00B170F2" w:rsidRPr="00C700CC" w:rsidRDefault="00B170F2" w:rsidP="00CB3192">
            <w:pPr>
              <w:pStyle w:val="TAL"/>
              <w:snapToGrid w:val="0"/>
            </w:pPr>
            <w:r w:rsidRPr="00C700CC">
              <w:tab/>
            </w:r>
            <w:r w:rsidRPr="00C700CC">
              <w:rPr>
                <w:b/>
              </w:rPr>
              <w:t>and</w:t>
            </w:r>
            <w:r w:rsidRPr="00C700CC">
              <w:t xml:space="preserve"> the IUT </w:t>
            </w:r>
            <w:r w:rsidRPr="00C700CC">
              <w:rPr>
                <w:b/>
              </w:rPr>
              <w:t>having registered</w:t>
            </w:r>
            <w:r w:rsidRPr="00C700CC">
              <w:t xml:space="preserve"> the AE</w:t>
            </w:r>
          </w:p>
          <w:p w14:paraId="1445FF68" w14:textId="77777777" w:rsidR="00B170F2" w:rsidRPr="00C700CC" w:rsidRDefault="00B170F2" w:rsidP="00CB3192">
            <w:pPr>
              <w:pStyle w:val="TAL"/>
              <w:snapToGrid w:val="0"/>
            </w:pPr>
            <w:r w:rsidRPr="00C700CC">
              <w:tab/>
            </w:r>
            <w:r w:rsidRPr="00C700CC">
              <w:rPr>
                <w:b/>
              </w:rPr>
              <w:t>and</w:t>
            </w:r>
            <w:r w:rsidRPr="00C700CC">
              <w:t xml:space="preserve"> the AE </w:t>
            </w:r>
            <w:r w:rsidRPr="00C700CC">
              <w:rPr>
                <w:b/>
              </w:rPr>
              <w:t xml:space="preserve">having </w:t>
            </w:r>
            <w:r w:rsidRPr="00C700CC">
              <w:t xml:space="preserve">privileges to perform </w:t>
            </w:r>
            <w:r>
              <w:t>CREATE</w:t>
            </w:r>
            <w:r w:rsidRPr="00C700CC">
              <w:t xml:space="preserve"> operation on the resource </w:t>
            </w:r>
            <w:r w:rsidRPr="00C700CC">
              <w:tab/>
            </w:r>
            <w:r>
              <w:t>AE</w:t>
            </w:r>
            <w:r w:rsidRPr="00C700CC">
              <w:t>_RESOURCE_ADDRESS</w:t>
            </w:r>
          </w:p>
          <w:p w14:paraId="1445FF69" w14:textId="77777777" w:rsidR="00B170F2" w:rsidRPr="00C700CC" w:rsidRDefault="00B170F2" w:rsidP="00CB3192">
            <w:pPr>
              <w:pStyle w:val="TAL"/>
              <w:snapToGrid w:val="0"/>
            </w:pPr>
            <w:r w:rsidRPr="00C700CC">
              <w:tab/>
            </w:r>
            <w:r w:rsidRPr="00C700CC">
              <w:rPr>
                <w:b/>
              </w:rPr>
              <w:t>}</w:t>
            </w:r>
          </w:p>
        </w:tc>
      </w:tr>
      <w:tr w:rsidR="00B170F2" w:rsidRPr="00C700CC" w14:paraId="1445FF6E" w14:textId="77777777" w:rsidTr="00CB3192">
        <w:trPr>
          <w:trHeight w:val="213"/>
          <w:jc w:val="center"/>
        </w:trPr>
        <w:tc>
          <w:tcPr>
            <w:tcW w:w="1975" w:type="dxa"/>
            <w:tcBorders>
              <w:left w:val="single" w:sz="4" w:space="0" w:color="000000"/>
              <w:bottom w:val="single" w:sz="4" w:space="0" w:color="000000"/>
            </w:tcBorders>
            <w:shd w:val="clear" w:color="auto" w:fill="auto"/>
          </w:tcPr>
          <w:p w14:paraId="1445FF6B" w14:textId="77777777" w:rsidR="00B170F2" w:rsidRPr="00C700CC" w:rsidRDefault="00B170F2" w:rsidP="00CB3192">
            <w:pPr>
              <w:pStyle w:val="TAL"/>
              <w:snapToGrid w:val="0"/>
              <w:jc w:val="center"/>
              <w:rPr>
                <w:b/>
              </w:rPr>
            </w:pPr>
            <w:r w:rsidRPr="00C700CC">
              <w:rPr>
                <w:b/>
                <w:kern w:val="1"/>
              </w:rPr>
              <w:t>Expected behaviour</w:t>
            </w:r>
          </w:p>
        </w:tc>
        <w:tc>
          <w:tcPr>
            <w:tcW w:w="6379" w:type="dxa"/>
            <w:gridSpan w:val="2"/>
            <w:tcBorders>
              <w:left w:val="single" w:sz="4" w:space="0" w:color="000000"/>
              <w:bottom w:val="single" w:sz="4" w:space="0" w:color="000000"/>
            </w:tcBorders>
            <w:shd w:val="clear" w:color="auto" w:fill="auto"/>
          </w:tcPr>
          <w:p w14:paraId="1445FF6C" w14:textId="77777777" w:rsidR="00B170F2" w:rsidRPr="00C700CC" w:rsidRDefault="00B170F2" w:rsidP="00CB3192">
            <w:pPr>
              <w:pStyle w:val="TAL"/>
              <w:snapToGrid w:val="0"/>
              <w:jc w:val="center"/>
              <w:rPr>
                <w:b/>
              </w:rPr>
            </w:pPr>
            <w:r w:rsidRPr="00C700CC">
              <w:rPr>
                <w:b/>
              </w:rPr>
              <w:t>Test events</w:t>
            </w:r>
          </w:p>
        </w:tc>
        <w:tc>
          <w:tcPr>
            <w:tcW w:w="1447" w:type="dxa"/>
            <w:tcBorders>
              <w:left w:val="single" w:sz="4" w:space="0" w:color="000000"/>
              <w:bottom w:val="single" w:sz="4" w:space="0" w:color="000000"/>
              <w:right w:val="single" w:sz="4" w:space="0" w:color="000000"/>
            </w:tcBorders>
            <w:shd w:val="clear" w:color="auto" w:fill="auto"/>
          </w:tcPr>
          <w:p w14:paraId="1445FF6D" w14:textId="77777777" w:rsidR="00B170F2" w:rsidRPr="00C700CC" w:rsidRDefault="00B170F2" w:rsidP="00CB3192">
            <w:pPr>
              <w:pStyle w:val="TAL"/>
              <w:snapToGrid w:val="0"/>
              <w:jc w:val="center"/>
            </w:pPr>
            <w:r w:rsidRPr="00C700CC">
              <w:rPr>
                <w:b/>
              </w:rPr>
              <w:t>Direction</w:t>
            </w:r>
          </w:p>
        </w:tc>
      </w:tr>
      <w:tr w:rsidR="00B170F2" w:rsidRPr="00C700CC" w14:paraId="1445FF76" w14:textId="77777777" w:rsidTr="00CB3192">
        <w:trPr>
          <w:trHeight w:val="962"/>
          <w:jc w:val="center"/>
        </w:trPr>
        <w:tc>
          <w:tcPr>
            <w:tcW w:w="1975" w:type="dxa"/>
            <w:tcBorders>
              <w:left w:val="single" w:sz="4" w:space="0" w:color="000000"/>
              <w:bottom w:val="single" w:sz="4" w:space="0" w:color="000000"/>
            </w:tcBorders>
            <w:shd w:val="clear" w:color="auto" w:fill="auto"/>
          </w:tcPr>
          <w:p w14:paraId="1445FF6F" w14:textId="77777777" w:rsidR="00B170F2" w:rsidRPr="00C700CC" w:rsidRDefault="00B170F2" w:rsidP="00CB3192">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1445FF70" w14:textId="77777777" w:rsidR="00B170F2" w:rsidRPr="00C700CC" w:rsidRDefault="00B170F2" w:rsidP="00CB3192">
            <w:pPr>
              <w:pStyle w:val="TAL"/>
              <w:snapToGrid w:val="0"/>
            </w:pPr>
            <w:r w:rsidRPr="00C700CC">
              <w:rPr>
                <w:b/>
              </w:rPr>
              <w:t>when {</w:t>
            </w:r>
            <w:r w:rsidRPr="00C700CC">
              <w:br/>
            </w:r>
            <w:r w:rsidRPr="00C700CC">
              <w:tab/>
              <w:t xml:space="preserve">the IUT </w:t>
            </w:r>
            <w:r w:rsidRPr="00C700CC">
              <w:rPr>
                <w:b/>
              </w:rPr>
              <w:t>receives</w:t>
            </w:r>
            <w:r w:rsidRPr="00C700CC">
              <w:t xml:space="preserve"> a valid </w:t>
            </w:r>
            <w:r>
              <w:t>CREATE</w:t>
            </w:r>
            <w:r w:rsidRPr="00C700CC">
              <w:t xml:space="preserve"> Request </w:t>
            </w:r>
            <w:r w:rsidRPr="00C700CC">
              <w:rPr>
                <w:b/>
              </w:rPr>
              <w:t>from</w:t>
            </w:r>
            <w:r w:rsidRPr="00C700CC">
              <w:t xml:space="preserve"> AE </w:t>
            </w:r>
            <w:r w:rsidRPr="00C700CC">
              <w:rPr>
                <w:b/>
              </w:rPr>
              <w:t>containing</w:t>
            </w:r>
            <w:r w:rsidRPr="00C700CC">
              <w:t xml:space="preserve"> </w:t>
            </w:r>
          </w:p>
          <w:p w14:paraId="1445FF71" w14:textId="77777777" w:rsidR="00B170F2" w:rsidRPr="00C700CC" w:rsidRDefault="00B170F2" w:rsidP="00CB3192">
            <w:pPr>
              <w:pStyle w:val="TAL"/>
              <w:snapToGrid w:val="0"/>
            </w:pPr>
            <w:r w:rsidRPr="00C700CC">
              <w:tab/>
            </w:r>
            <w:r w:rsidRPr="00C700CC">
              <w:tab/>
              <w:t xml:space="preserve">To </w:t>
            </w:r>
            <w:r w:rsidRPr="00C700CC">
              <w:rPr>
                <w:b/>
              </w:rPr>
              <w:t xml:space="preserve">set to </w:t>
            </w:r>
            <w:r>
              <w:t>AE</w:t>
            </w:r>
            <w:r w:rsidRPr="00C700CC">
              <w:t xml:space="preserve">_RESOURCE_ADDRESS </w:t>
            </w:r>
            <w:r w:rsidRPr="00C700CC">
              <w:rPr>
                <w:b/>
              </w:rPr>
              <w:t>and</w:t>
            </w:r>
          </w:p>
          <w:p w14:paraId="1445FF72" w14:textId="77777777" w:rsidR="00B170F2" w:rsidRPr="00C700CC" w:rsidRDefault="00B170F2" w:rsidP="00CB3192">
            <w:pPr>
              <w:pStyle w:val="TAL"/>
              <w:snapToGrid w:val="0"/>
            </w:pPr>
            <w:r w:rsidRPr="00C700CC">
              <w:tab/>
            </w:r>
            <w:r w:rsidRPr="00C700CC">
              <w:tab/>
              <w:t xml:space="preserve">From </w:t>
            </w:r>
            <w:r w:rsidRPr="00C700CC">
              <w:rPr>
                <w:b/>
              </w:rPr>
              <w:t>set to</w:t>
            </w:r>
            <w:r>
              <w:t xml:space="preserve"> AE_ID</w:t>
            </w:r>
            <w:r w:rsidRPr="00C700CC">
              <w:t xml:space="preserve"> </w:t>
            </w:r>
            <w:r w:rsidRPr="00C700CC">
              <w:rPr>
                <w:b/>
              </w:rPr>
              <w:t>and</w:t>
            </w:r>
          </w:p>
          <w:p w14:paraId="1445FF73" w14:textId="77777777" w:rsidR="00B170F2" w:rsidRDefault="00B170F2" w:rsidP="00CB3192">
            <w:pPr>
              <w:pStyle w:val="TAL"/>
              <w:rPr>
                <w:rFonts w:eastAsia="MS Mincho"/>
                <w:b/>
                <w:color w:val="000000"/>
              </w:rPr>
            </w:pPr>
            <w:r w:rsidRPr="00C700CC">
              <w:tab/>
            </w:r>
            <w:r w:rsidRPr="00C700CC">
              <w:tab/>
              <w:t>R</w:t>
            </w:r>
            <w:r w:rsidRPr="00C700CC">
              <w:rPr>
                <w:rFonts w:eastAsia="MS Mincho"/>
              </w:rPr>
              <w:t xml:space="preserve">esult Content </w:t>
            </w:r>
            <w:r w:rsidRPr="00C700CC">
              <w:rPr>
                <w:rFonts w:eastAsia="MS Mincho"/>
                <w:b/>
              </w:rPr>
              <w:t>set to</w:t>
            </w:r>
            <w:r w:rsidRPr="00C700CC">
              <w:rPr>
                <w:rFonts w:eastAsia="MS Mincho"/>
              </w:rPr>
              <w:t xml:space="preserve"> </w:t>
            </w:r>
            <w:r w:rsidRPr="00C700CC">
              <w:rPr>
                <w:rFonts w:eastAsia="MS Mincho"/>
                <w:i/>
                <w:color w:val="000000"/>
              </w:rPr>
              <w:t>RESULT_CONTENT</w:t>
            </w:r>
            <w:r>
              <w:rPr>
                <w:rFonts w:eastAsia="MS Mincho"/>
                <w:color w:val="000000"/>
              </w:rPr>
              <w:t xml:space="preserve"> </w:t>
            </w:r>
          </w:p>
          <w:p w14:paraId="1445FF74" w14:textId="77777777" w:rsidR="00B170F2" w:rsidRPr="00C700CC" w:rsidRDefault="00B170F2" w:rsidP="00CB3192">
            <w:pPr>
              <w:pStyle w:val="TAL"/>
              <w:rPr>
                <w:lang w:eastAsia="ko-KR"/>
              </w:rPr>
            </w:pPr>
            <w:r w:rsidRPr="00C700CC">
              <w:rPr>
                <w:b/>
              </w:rPr>
              <w:t>}</w:t>
            </w:r>
          </w:p>
        </w:tc>
        <w:tc>
          <w:tcPr>
            <w:tcW w:w="1447" w:type="dxa"/>
            <w:tcBorders>
              <w:left w:val="single" w:sz="4" w:space="0" w:color="000000"/>
              <w:bottom w:val="single" w:sz="4" w:space="0" w:color="000000"/>
              <w:right w:val="single" w:sz="4" w:space="0" w:color="000000"/>
            </w:tcBorders>
            <w:shd w:val="clear" w:color="auto" w:fill="auto"/>
            <w:vAlign w:val="center"/>
          </w:tcPr>
          <w:p w14:paraId="1445FF75" w14:textId="77777777" w:rsidR="00B170F2" w:rsidRPr="00C700CC" w:rsidRDefault="00B170F2" w:rsidP="00CB3192">
            <w:pPr>
              <w:pStyle w:val="TAL"/>
              <w:snapToGrid w:val="0"/>
              <w:jc w:val="center"/>
            </w:pPr>
            <w:r w:rsidRPr="00C700CC">
              <w:rPr>
                <w:lang w:eastAsia="ko-KR"/>
              </w:rPr>
              <w:t xml:space="preserve">IUT </w:t>
            </w:r>
            <w:r w:rsidRPr="00C700CC">
              <w:rPr>
                <w:rFonts w:ascii="Wingdings" w:hAnsi="Wingdings" w:cs="Wingdings"/>
                <w:lang w:eastAsia="ko-KR"/>
              </w:rPr>
              <w:t></w:t>
            </w:r>
            <w:r w:rsidRPr="00C700CC">
              <w:rPr>
                <w:lang w:eastAsia="ko-KR"/>
              </w:rPr>
              <w:t xml:space="preserve"> AE</w:t>
            </w:r>
          </w:p>
        </w:tc>
      </w:tr>
      <w:tr w:rsidR="00B170F2" w:rsidRPr="00C700CC" w14:paraId="1445FF7C" w14:textId="77777777" w:rsidTr="00CB3192">
        <w:trPr>
          <w:trHeight w:val="737"/>
          <w:jc w:val="center"/>
        </w:trPr>
        <w:tc>
          <w:tcPr>
            <w:tcW w:w="1975" w:type="dxa"/>
            <w:tcBorders>
              <w:left w:val="single" w:sz="4" w:space="0" w:color="000000"/>
              <w:bottom w:val="single" w:sz="4" w:space="0" w:color="000000"/>
            </w:tcBorders>
            <w:shd w:val="clear" w:color="auto" w:fill="auto"/>
          </w:tcPr>
          <w:p w14:paraId="1445FF77" w14:textId="77777777" w:rsidR="00B170F2" w:rsidRPr="00C700CC" w:rsidRDefault="00B170F2" w:rsidP="00CB3192">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1445FF78" w14:textId="77777777" w:rsidR="00B170F2" w:rsidRPr="00C700CC" w:rsidRDefault="00B170F2" w:rsidP="00CB3192">
            <w:pPr>
              <w:pStyle w:val="TAL"/>
              <w:snapToGrid w:val="0"/>
              <w:rPr>
                <w:szCs w:val="18"/>
              </w:rPr>
            </w:pPr>
            <w:r w:rsidRPr="00C700CC">
              <w:rPr>
                <w:b/>
              </w:rPr>
              <w:t>then {</w:t>
            </w:r>
            <w:r w:rsidRPr="00C700CC">
              <w:br/>
            </w:r>
            <w:r w:rsidRPr="00C700CC">
              <w:tab/>
              <w:t xml:space="preserve">the IUT </w:t>
            </w:r>
            <w:r w:rsidRPr="00C700CC">
              <w:rPr>
                <w:b/>
              </w:rPr>
              <w:t>sends</w:t>
            </w:r>
            <w:r w:rsidRPr="00C700CC">
              <w:t xml:space="preserve"> a valid Response </w:t>
            </w:r>
            <w:r w:rsidRPr="00C700CC">
              <w:rPr>
                <w:b/>
              </w:rPr>
              <w:t>containing</w:t>
            </w:r>
            <w:r w:rsidRPr="00C700CC">
              <w:t xml:space="preserve"> </w:t>
            </w:r>
          </w:p>
          <w:p w14:paraId="1445FF79" w14:textId="77777777" w:rsidR="00B170F2" w:rsidRDefault="00B170F2" w:rsidP="00CB3192">
            <w:pPr>
              <w:pStyle w:val="TAL"/>
              <w:snapToGrid w:val="0"/>
              <w:rPr>
                <w:szCs w:val="18"/>
              </w:rPr>
            </w:pPr>
            <w:r w:rsidRPr="00C700CC">
              <w:rPr>
                <w:szCs w:val="18"/>
              </w:rPr>
              <w:tab/>
            </w:r>
            <w:r w:rsidRPr="00C700CC">
              <w:rPr>
                <w:szCs w:val="18"/>
              </w:rPr>
              <w:tab/>
              <w:t xml:space="preserve">Response Status Code </w:t>
            </w:r>
            <w:r w:rsidRPr="00C700CC">
              <w:rPr>
                <w:b/>
                <w:szCs w:val="18"/>
              </w:rPr>
              <w:t>set to</w:t>
            </w:r>
            <w:r w:rsidRPr="00C700CC">
              <w:rPr>
                <w:szCs w:val="18"/>
              </w:rPr>
              <w:t xml:space="preserve"> 4000 (</w:t>
            </w:r>
            <w:r w:rsidRPr="00C700CC">
              <w:rPr>
                <w:lang w:eastAsia="ja-JP"/>
              </w:rPr>
              <w:t>BAD_REQUEST</w:t>
            </w:r>
            <w:r w:rsidRPr="00C700CC">
              <w:rPr>
                <w:szCs w:val="18"/>
              </w:rPr>
              <w:t>)</w:t>
            </w:r>
          </w:p>
          <w:p w14:paraId="1445FF7A" w14:textId="77777777" w:rsidR="00B170F2" w:rsidRPr="00C700CC" w:rsidRDefault="00B170F2" w:rsidP="00CB3192">
            <w:pPr>
              <w:pStyle w:val="TAL"/>
              <w:snapToGrid w:val="0"/>
              <w:rPr>
                <w:lang w:eastAsia="ko-KR"/>
              </w:rPr>
            </w:pPr>
            <w:r w:rsidRPr="00C700CC">
              <w:rPr>
                <w:b/>
                <w:color w:val="000000"/>
              </w:rPr>
              <w:t>}</w:t>
            </w:r>
          </w:p>
        </w:tc>
        <w:tc>
          <w:tcPr>
            <w:tcW w:w="1447" w:type="dxa"/>
            <w:tcBorders>
              <w:left w:val="single" w:sz="4" w:space="0" w:color="000000"/>
              <w:bottom w:val="single" w:sz="4" w:space="0" w:color="000000"/>
              <w:right w:val="single" w:sz="4" w:space="0" w:color="000000"/>
            </w:tcBorders>
            <w:shd w:val="clear" w:color="auto" w:fill="auto"/>
            <w:vAlign w:val="center"/>
          </w:tcPr>
          <w:p w14:paraId="1445FF7B" w14:textId="77777777" w:rsidR="00B170F2" w:rsidRPr="00C700CC" w:rsidRDefault="00B170F2" w:rsidP="00CB3192">
            <w:pPr>
              <w:pStyle w:val="TAL"/>
              <w:snapToGrid w:val="0"/>
              <w:jc w:val="center"/>
            </w:pPr>
            <w:r w:rsidRPr="00C700CC">
              <w:rPr>
                <w:lang w:eastAsia="ko-KR"/>
              </w:rPr>
              <w:t xml:space="preserve">IUT </w:t>
            </w:r>
            <w:r w:rsidRPr="00C700CC">
              <w:rPr>
                <w:rFonts w:ascii="Wingdings" w:hAnsi="Wingdings" w:cs="Wingdings"/>
                <w:lang w:eastAsia="ko-KR"/>
              </w:rPr>
              <w:t></w:t>
            </w:r>
            <w:r w:rsidRPr="00C700CC">
              <w:rPr>
                <w:lang w:eastAsia="ko-KR"/>
              </w:rPr>
              <w:t xml:space="preserve"> AE</w:t>
            </w:r>
          </w:p>
        </w:tc>
      </w:tr>
    </w:tbl>
    <w:p w14:paraId="1445FF7D" w14:textId="77777777" w:rsidR="00B170F2" w:rsidRPr="00C700CC" w:rsidRDefault="00B170F2" w:rsidP="00B170F2">
      <w:pPr>
        <w:spacing w:after="0"/>
        <w:rPr>
          <w:color w:val="FF0000"/>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98"/>
        <w:gridCol w:w="2264"/>
        <w:gridCol w:w="3793"/>
      </w:tblGrid>
      <w:tr w:rsidR="00B170F2" w:rsidRPr="00C700CC" w14:paraId="1445FF81" w14:textId="77777777" w:rsidTr="00CB3192">
        <w:trPr>
          <w:trHeight w:val="20"/>
          <w:jc w:val="center"/>
        </w:trPr>
        <w:tc>
          <w:tcPr>
            <w:tcW w:w="3798" w:type="dxa"/>
            <w:tcBorders>
              <w:top w:val="single" w:sz="4" w:space="0" w:color="auto"/>
              <w:left w:val="single" w:sz="4" w:space="0" w:color="auto"/>
              <w:bottom w:val="single" w:sz="4" w:space="0" w:color="auto"/>
              <w:right w:val="single" w:sz="4" w:space="0" w:color="auto"/>
            </w:tcBorders>
            <w:hideMark/>
          </w:tcPr>
          <w:p w14:paraId="1445FF7E" w14:textId="77777777" w:rsidR="00B170F2" w:rsidRPr="00D92C32" w:rsidRDefault="00B170F2" w:rsidP="00CB3192">
            <w:pPr>
              <w:spacing w:after="0"/>
              <w:jc w:val="center"/>
              <w:rPr>
                <w:rFonts w:ascii="Arial" w:hAnsi="Arial" w:cs="Arial"/>
                <w:b/>
                <w:sz w:val="18"/>
                <w:szCs w:val="18"/>
              </w:rPr>
            </w:pPr>
            <w:r w:rsidRPr="00D92C32">
              <w:rPr>
                <w:rFonts w:ascii="Arial" w:hAnsi="Arial" w:cs="Arial"/>
                <w:b/>
                <w:sz w:val="18"/>
                <w:szCs w:val="18"/>
              </w:rPr>
              <w:t>TP Id</w:t>
            </w:r>
          </w:p>
        </w:tc>
        <w:tc>
          <w:tcPr>
            <w:tcW w:w="2264" w:type="dxa"/>
            <w:tcBorders>
              <w:top w:val="single" w:sz="4" w:space="0" w:color="auto"/>
              <w:left w:val="single" w:sz="4" w:space="0" w:color="auto"/>
              <w:bottom w:val="single" w:sz="4" w:space="0" w:color="auto"/>
              <w:right w:val="single" w:sz="4" w:space="0" w:color="auto"/>
            </w:tcBorders>
            <w:hideMark/>
          </w:tcPr>
          <w:p w14:paraId="1445FF7F" w14:textId="77777777" w:rsidR="00B170F2" w:rsidRPr="00D92C32" w:rsidRDefault="00B170F2" w:rsidP="00CB3192">
            <w:pPr>
              <w:spacing w:after="0"/>
              <w:jc w:val="center"/>
              <w:rPr>
                <w:rFonts w:ascii="Arial" w:hAnsi="Arial" w:cs="Arial"/>
                <w:b/>
                <w:sz w:val="18"/>
                <w:szCs w:val="18"/>
              </w:rPr>
            </w:pPr>
            <w:r w:rsidRPr="00D92C32">
              <w:rPr>
                <w:rFonts w:ascii="Arial" w:hAnsi="Arial" w:cs="Arial"/>
                <w:b/>
                <w:sz w:val="18"/>
                <w:szCs w:val="18"/>
              </w:rPr>
              <w:t>Reference</w:t>
            </w:r>
          </w:p>
        </w:tc>
        <w:tc>
          <w:tcPr>
            <w:tcW w:w="3793" w:type="dxa"/>
            <w:tcBorders>
              <w:top w:val="single" w:sz="4" w:space="0" w:color="auto"/>
              <w:left w:val="single" w:sz="4" w:space="0" w:color="auto"/>
              <w:bottom w:val="single" w:sz="4" w:space="0" w:color="auto"/>
              <w:right w:val="single" w:sz="4" w:space="0" w:color="auto"/>
            </w:tcBorders>
            <w:hideMark/>
          </w:tcPr>
          <w:p w14:paraId="1445FF80" w14:textId="77777777" w:rsidR="00B170F2" w:rsidRPr="00D92C32" w:rsidRDefault="00B170F2" w:rsidP="00CB3192">
            <w:pPr>
              <w:spacing w:after="0"/>
              <w:jc w:val="center"/>
              <w:rPr>
                <w:rFonts w:ascii="Arial" w:hAnsi="Arial" w:cs="Arial"/>
                <w:b/>
                <w:sz w:val="18"/>
                <w:szCs w:val="18"/>
              </w:rPr>
            </w:pPr>
            <w:r w:rsidRPr="00D92C32">
              <w:rPr>
                <w:rFonts w:ascii="Arial" w:hAnsi="Arial" w:cs="Arial"/>
                <w:b/>
                <w:sz w:val="18"/>
                <w:szCs w:val="18"/>
              </w:rPr>
              <w:t>RESULT_CONTENT</w:t>
            </w:r>
          </w:p>
        </w:tc>
      </w:tr>
      <w:tr w:rsidR="00B170F2" w:rsidRPr="00C700CC" w14:paraId="1445FF85" w14:textId="77777777" w:rsidTr="00CB3192">
        <w:trPr>
          <w:trHeight w:val="20"/>
          <w:jc w:val="center"/>
        </w:trPr>
        <w:tc>
          <w:tcPr>
            <w:tcW w:w="3798" w:type="dxa"/>
            <w:tcBorders>
              <w:top w:val="single" w:sz="4" w:space="0" w:color="auto"/>
              <w:left w:val="single" w:sz="4" w:space="0" w:color="auto"/>
              <w:bottom w:val="single" w:sz="4" w:space="0" w:color="auto"/>
              <w:right w:val="single" w:sz="4" w:space="0" w:color="auto"/>
            </w:tcBorders>
            <w:hideMark/>
          </w:tcPr>
          <w:p w14:paraId="1445FF82" w14:textId="77777777" w:rsidR="00B170F2" w:rsidRPr="00D92C32" w:rsidRDefault="00B170F2" w:rsidP="00CB3192">
            <w:pPr>
              <w:spacing w:after="0"/>
              <w:rPr>
                <w:rFonts w:ascii="Arial" w:hAnsi="Arial" w:cs="Arial"/>
                <w:sz w:val="18"/>
                <w:szCs w:val="18"/>
                <w:lang w:val="en-US"/>
              </w:rPr>
            </w:pPr>
            <w:r w:rsidRPr="00D92C32">
              <w:rPr>
                <w:rFonts w:ascii="Arial" w:hAnsi="Arial" w:cs="Arial"/>
                <w:sz w:val="18"/>
                <w:szCs w:val="18"/>
              </w:rPr>
              <w:t>TP/oneM2M/CSE/DMR/CRE/018_RCN/4</w:t>
            </w:r>
          </w:p>
        </w:tc>
        <w:tc>
          <w:tcPr>
            <w:tcW w:w="2264" w:type="dxa"/>
            <w:vMerge w:val="restart"/>
            <w:tcBorders>
              <w:top w:val="single" w:sz="4" w:space="0" w:color="auto"/>
              <w:left w:val="single" w:sz="4" w:space="0" w:color="auto"/>
              <w:right w:val="single" w:sz="4" w:space="0" w:color="auto"/>
            </w:tcBorders>
            <w:vAlign w:val="center"/>
            <w:hideMark/>
          </w:tcPr>
          <w:p w14:paraId="1445FF83" w14:textId="77777777" w:rsidR="00B170F2" w:rsidRPr="00D92C32" w:rsidRDefault="009712A0" w:rsidP="00CB3192">
            <w:pPr>
              <w:spacing w:after="0"/>
              <w:jc w:val="center"/>
              <w:rPr>
                <w:rFonts w:ascii="Arial" w:hAnsi="Arial" w:cs="Arial"/>
                <w:sz w:val="18"/>
                <w:szCs w:val="18"/>
              </w:rPr>
            </w:pPr>
            <w:r w:rsidRPr="00393998">
              <w:rPr>
                <w:rFonts w:ascii="Arial" w:hAnsi="Arial" w:cs="Arial"/>
                <w:sz w:val="18"/>
                <w:szCs w:val="18"/>
              </w:rPr>
              <w:t>TS</w:t>
            </w:r>
            <w:r w:rsidRPr="00393998">
              <w:rPr>
                <w:rFonts w:ascii="Arial" w:hAnsi="Arial" w:cs="Arial"/>
                <w:color w:val="000000"/>
                <w:sz w:val="18"/>
                <w:szCs w:val="18"/>
              </w:rPr>
              <w:t xml:space="preserve">-0004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REF_ONEM2MTS_0004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sz w:val="18"/>
                <w:szCs w:val="18"/>
              </w:rPr>
              <w:t>2</w:t>
            </w:r>
            <w:r w:rsidRPr="00393998">
              <w:rPr>
                <w:rFonts w:ascii="Arial" w:hAnsi="Arial" w:cs="Arial"/>
                <w:sz w:val="18"/>
                <w:szCs w:val="18"/>
              </w:rPr>
              <w:fldChar w:fldCharType="end"/>
            </w:r>
            <w:r w:rsidRPr="00393998">
              <w:rPr>
                <w:rFonts w:ascii="Arial" w:hAnsi="Arial" w:cs="Arial"/>
                <w:sz w:val="18"/>
                <w:szCs w:val="18"/>
              </w:rPr>
              <w:t>], clause</w:t>
            </w:r>
            <w:r w:rsidR="00B170F2" w:rsidRPr="00D92C32">
              <w:rPr>
                <w:rFonts w:ascii="Arial" w:hAnsi="Arial" w:cs="Arial"/>
                <w:sz w:val="18"/>
                <w:szCs w:val="18"/>
              </w:rPr>
              <w:t xml:space="preserve"> 6.3.4.2.7</w:t>
            </w:r>
          </w:p>
        </w:tc>
        <w:tc>
          <w:tcPr>
            <w:tcW w:w="3793" w:type="dxa"/>
            <w:tcBorders>
              <w:top w:val="single" w:sz="4" w:space="0" w:color="auto"/>
              <w:left w:val="single" w:sz="4" w:space="0" w:color="auto"/>
              <w:bottom w:val="single" w:sz="4" w:space="0" w:color="auto"/>
              <w:right w:val="single" w:sz="4" w:space="0" w:color="auto"/>
            </w:tcBorders>
            <w:hideMark/>
          </w:tcPr>
          <w:p w14:paraId="1445FF84" w14:textId="77777777" w:rsidR="00B170F2" w:rsidRPr="00D92C32" w:rsidRDefault="00B170F2" w:rsidP="00CB3192">
            <w:pPr>
              <w:spacing w:after="0"/>
              <w:rPr>
                <w:rFonts w:ascii="Arial" w:hAnsi="Arial" w:cs="Arial"/>
                <w:sz w:val="18"/>
                <w:szCs w:val="18"/>
              </w:rPr>
            </w:pPr>
            <w:r w:rsidRPr="00D92C32">
              <w:rPr>
                <w:rFonts w:ascii="Arial" w:hAnsi="Arial" w:cs="Arial"/>
                <w:sz w:val="18"/>
                <w:szCs w:val="18"/>
              </w:rPr>
              <w:t>4 (attributes and child resources)</w:t>
            </w:r>
          </w:p>
        </w:tc>
      </w:tr>
      <w:tr w:rsidR="00B170F2" w:rsidRPr="00C700CC" w14:paraId="1445FF89" w14:textId="77777777" w:rsidTr="00CB3192">
        <w:trPr>
          <w:trHeight w:val="20"/>
          <w:jc w:val="center"/>
        </w:trPr>
        <w:tc>
          <w:tcPr>
            <w:tcW w:w="3798" w:type="dxa"/>
            <w:tcBorders>
              <w:top w:val="single" w:sz="4" w:space="0" w:color="auto"/>
              <w:left w:val="single" w:sz="4" w:space="0" w:color="auto"/>
              <w:bottom w:val="single" w:sz="4" w:space="0" w:color="auto"/>
              <w:right w:val="single" w:sz="4" w:space="0" w:color="auto"/>
            </w:tcBorders>
            <w:hideMark/>
          </w:tcPr>
          <w:p w14:paraId="1445FF86" w14:textId="77777777" w:rsidR="00B170F2" w:rsidRPr="00D92C32" w:rsidRDefault="00B170F2" w:rsidP="00CB3192">
            <w:pPr>
              <w:spacing w:after="0"/>
              <w:rPr>
                <w:rFonts w:ascii="Arial" w:hAnsi="Arial" w:cs="Arial"/>
                <w:sz w:val="18"/>
                <w:szCs w:val="18"/>
              </w:rPr>
            </w:pPr>
            <w:r w:rsidRPr="00D92C32">
              <w:rPr>
                <w:rFonts w:ascii="Arial" w:hAnsi="Arial" w:cs="Arial"/>
                <w:sz w:val="18"/>
                <w:szCs w:val="18"/>
              </w:rPr>
              <w:t>TP/oneM2M/CSE/DMR/CRE/018_RCN/5</w:t>
            </w:r>
          </w:p>
        </w:tc>
        <w:tc>
          <w:tcPr>
            <w:tcW w:w="2264" w:type="dxa"/>
            <w:vMerge/>
            <w:tcBorders>
              <w:left w:val="single" w:sz="4" w:space="0" w:color="auto"/>
              <w:right w:val="single" w:sz="4" w:space="0" w:color="auto"/>
            </w:tcBorders>
            <w:vAlign w:val="center"/>
            <w:hideMark/>
          </w:tcPr>
          <w:p w14:paraId="1445FF87" w14:textId="77777777" w:rsidR="00B170F2" w:rsidRPr="00D92C32" w:rsidRDefault="00B170F2" w:rsidP="00CB3192">
            <w:pPr>
              <w:overflowPunct/>
              <w:autoSpaceDE/>
              <w:autoSpaceDN/>
              <w:adjustRightInd/>
              <w:spacing w:after="0"/>
              <w:rPr>
                <w:rFonts w:ascii="Arial" w:hAnsi="Arial" w:cs="Arial"/>
                <w:sz w:val="18"/>
                <w:szCs w:val="18"/>
              </w:rPr>
            </w:pPr>
          </w:p>
        </w:tc>
        <w:tc>
          <w:tcPr>
            <w:tcW w:w="3793" w:type="dxa"/>
            <w:tcBorders>
              <w:top w:val="single" w:sz="4" w:space="0" w:color="auto"/>
              <w:left w:val="single" w:sz="4" w:space="0" w:color="auto"/>
              <w:bottom w:val="single" w:sz="4" w:space="0" w:color="auto"/>
              <w:right w:val="single" w:sz="4" w:space="0" w:color="auto"/>
            </w:tcBorders>
            <w:hideMark/>
          </w:tcPr>
          <w:p w14:paraId="1445FF88" w14:textId="77777777" w:rsidR="00B170F2" w:rsidRPr="00D92C32" w:rsidRDefault="00B170F2" w:rsidP="00CB3192">
            <w:pPr>
              <w:spacing w:after="0"/>
              <w:rPr>
                <w:rFonts w:ascii="Arial" w:hAnsi="Arial" w:cs="Arial"/>
                <w:sz w:val="18"/>
                <w:szCs w:val="18"/>
              </w:rPr>
            </w:pPr>
            <w:r w:rsidRPr="00D92C32">
              <w:rPr>
                <w:rFonts w:ascii="Arial" w:hAnsi="Arial" w:cs="Arial"/>
                <w:sz w:val="18"/>
                <w:szCs w:val="18"/>
              </w:rPr>
              <w:t>5 (attributes and child resources references)</w:t>
            </w:r>
          </w:p>
        </w:tc>
      </w:tr>
      <w:tr w:rsidR="00B170F2" w:rsidRPr="00C700CC" w14:paraId="1445FF8D" w14:textId="77777777" w:rsidTr="00CB3192">
        <w:trPr>
          <w:trHeight w:val="20"/>
          <w:jc w:val="center"/>
        </w:trPr>
        <w:tc>
          <w:tcPr>
            <w:tcW w:w="3798" w:type="dxa"/>
            <w:tcBorders>
              <w:top w:val="single" w:sz="4" w:space="0" w:color="auto"/>
              <w:left w:val="single" w:sz="4" w:space="0" w:color="auto"/>
              <w:bottom w:val="single" w:sz="4" w:space="0" w:color="auto"/>
              <w:right w:val="single" w:sz="4" w:space="0" w:color="auto"/>
            </w:tcBorders>
            <w:hideMark/>
          </w:tcPr>
          <w:p w14:paraId="1445FF8A" w14:textId="77777777" w:rsidR="00B170F2" w:rsidRPr="00D92C32" w:rsidRDefault="00B170F2" w:rsidP="00CB3192">
            <w:pPr>
              <w:spacing w:after="0"/>
              <w:rPr>
                <w:rFonts w:ascii="Arial" w:hAnsi="Arial" w:cs="Arial"/>
                <w:sz w:val="18"/>
                <w:szCs w:val="18"/>
              </w:rPr>
            </w:pPr>
            <w:r w:rsidRPr="00D92C32">
              <w:rPr>
                <w:rFonts w:ascii="Arial" w:hAnsi="Arial" w:cs="Arial"/>
                <w:sz w:val="18"/>
                <w:szCs w:val="18"/>
              </w:rPr>
              <w:t>TP/oneM2M/CSE/DMR/CRE/018_RCN/6</w:t>
            </w:r>
          </w:p>
        </w:tc>
        <w:tc>
          <w:tcPr>
            <w:tcW w:w="2264" w:type="dxa"/>
            <w:vMerge/>
            <w:tcBorders>
              <w:left w:val="single" w:sz="4" w:space="0" w:color="auto"/>
              <w:right w:val="single" w:sz="4" w:space="0" w:color="auto"/>
            </w:tcBorders>
            <w:vAlign w:val="center"/>
            <w:hideMark/>
          </w:tcPr>
          <w:p w14:paraId="1445FF8B" w14:textId="77777777" w:rsidR="00B170F2" w:rsidRPr="00D92C32" w:rsidRDefault="00B170F2" w:rsidP="00CB3192">
            <w:pPr>
              <w:overflowPunct/>
              <w:autoSpaceDE/>
              <w:autoSpaceDN/>
              <w:adjustRightInd/>
              <w:spacing w:after="0"/>
              <w:rPr>
                <w:rFonts w:ascii="Arial" w:hAnsi="Arial" w:cs="Arial"/>
                <w:sz w:val="18"/>
                <w:szCs w:val="18"/>
              </w:rPr>
            </w:pPr>
          </w:p>
        </w:tc>
        <w:tc>
          <w:tcPr>
            <w:tcW w:w="3793" w:type="dxa"/>
            <w:tcBorders>
              <w:top w:val="single" w:sz="4" w:space="0" w:color="auto"/>
              <w:left w:val="single" w:sz="4" w:space="0" w:color="auto"/>
              <w:bottom w:val="single" w:sz="4" w:space="0" w:color="auto"/>
              <w:right w:val="single" w:sz="4" w:space="0" w:color="auto"/>
            </w:tcBorders>
            <w:hideMark/>
          </w:tcPr>
          <w:p w14:paraId="1445FF8C" w14:textId="77777777" w:rsidR="00B170F2" w:rsidRPr="00D92C32" w:rsidRDefault="00B170F2" w:rsidP="00CB3192">
            <w:pPr>
              <w:spacing w:after="0"/>
              <w:rPr>
                <w:rFonts w:ascii="Arial" w:hAnsi="Arial" w:cs="Arial"/>
                <w:sz w:val="18"/>
                <w:szCs w:val="18"/>
              </w:rPr>
            </w:pPr>
            <w:r w:rsidRPr="00D92C32">
              <w:rPr>
                <w:rFonts w:ascii="Arial" w:hAnsi="Arial" w:cs="Arial"/>
                <w:sz w:val="18"/>
                <w:szCs w:val="18"/>
              </w:rPr>
              <w:t>6 (child resrouces references)</w:t>
            </w:r>
          </w:p>
        </w:tc>
      </w:tr>
      <w:tr w:rsidR="00B170F2" w:rsidRPr="00C700CC" w14:paraId="1445FF91" w14:textId="77777777" w:rsidTr="00CB3192">
        <w:trPr>
          <w:trHeight w:val="20"/>
          <w:jc w:val="center"/>
        </w:trPr>
        <w:tc>
          <w:tcPr>
            <w:tcW w:w="3798" w:type="dxa"/>
            <w:tcBorders>
              <w:top w:val="single" w:sz="4" w:space="0" w:color="auto"/>
              <w:left w:val="single" w:sz="4" w:space="0" w:color="auto"/>
              <w:bottom w:val="single" w:sz="4" w:space="0" w:color="auto"/>
              <w:right w:val="single" w:sz="4" w:space="0" w:color="auto"/>
            </w:tcBorders>
          </w:tcPr>
          <w:p w14:paraId="1445FF8E" w14:textId="77777777" w:rsidR="00B170F2" w:rsidRPr="00D92C32" w:rsidRDefault="00B170F2" w:rsidP="00CB3192">
            <w:pPr>
              <w:spacing w:after="0"/>
              <w:rPr>
                <w:rFonts w:ascii="Arial" w:hAnsi="Arial" w:cs="Arial"/>
                <w:sz w:val="18"/>
                <w:szCs w:val="18"/>
              </w:rPr>
            </w:pPr>
            <w:r w:rsidRPr="00D92C32">
              <w:rPr>
                <w:rFonts w:ascii="Arial" w:hAnsi="Arial" w:cs="Arial"/>
                <w:sz w:val="18"/>
                <w:szCs w:val="18"/>
              </w:rPr>
              <w:t>TP/oneM2M/CSE/DMR/CRE/018_RCN/8</w:t>
            </w:r>
          </w:p>
        </w:tc>
        <w:tc>
          <w:tcPr>
            <w:tcW w:w="2264" w:type="dxa"/>
            <w:vMerge/>
            <w:tcBorders>
              <w:left w:val="single" w:sz="4" w:space="0" w:color="auto"/>
              <w:bottom w:val="single" w:sz="4" w:space="0" w:color="auto"/>
              <w:right w:val="single" w:sz="4" w:space="0" w:color="auto"/>
            </w:tcBorders>
            <w:vAlign w:val="center"/>
          </w:tcPr>
          <w:p w14:paraId="1445FF8F" w14:textId="77777777" w:rsidR="00B170F2" w:rsidRPr="00D92C32" w:rsidRDefault="00B170F2" w:rsidP="00CB3192">
            <w:pPr>
              <w:overflowPunct/>
              <w:autoSpaceDE/>
              <w:autoSpaceDN/>
              <w:adjustRightInd/>
              <w:spacing w:after="0"/>
              <w:rPr>
                <w:rFonts w:ascii="Arial" w:hAnsi="Arial" w:cs="Arial"/>
                <w:sz w:val="18"/>
                <w:szCs w:val="18"/>
              </w:rPr>
            </w:pPr>
          </w:p>
        </w:tc>
        <w:tc>
          <w:tcPr>
            <w:tcW w:w="3793" w:type="dxa"/>
            <w:tcBorders>
              <w:top w:val="single" w:sz="4" w:space="0" w:color="auto"/>
              <w:left w:val="single" w:sz="4" w:space="0" w:color="auto"/>
              <w:bottom w:val="single" w:sz="4" w:space="0" w:color="auto"/>
              <w:right w:val="single" w:sz="4" w:space="0" w:color="auto"/>
            </w:tcBorders>
          </w:tcPr>
          <w:p w14:paraId="1445FF90" w14:textId="77777777" w:rsidR="00B170F2" w:rsidRPr="00D92C32" w:rsidRDefault="00B170F2" w:rsidP="00CB3192">
            <w:pPr>
              <w:spacing w:after="0"/>
              <w:rPr>
                <w:rFonts w:ascii="Arial" w:hAnsi="Arial" w:cs="Arial"/>
                <w:sz w:val="18"/>
                <w:szCs w:val="18"/>
              </w:rPr>
            </w:pPr>
            <w:r w:rsidRPr="00D92C32">
              <w:rPr>
                <w:rFonts w:ascii="Arial" w:hAnsi="Arial" w:cs="Arial"/>
                <w:sz w:val="18"/>
                <w:szCs w:val="18"/>
              </w:rPr>
              <w:t>8 (child resources)</w:t>
            </w:r>
          </w:p>
        </w:tc>
      </w:tr>
    </w:tbl>
    <w:p w14:paraId="1445FF92" w14:textId="77777777" w:rsidR="00B170F2" w:rsidRDefault="00B170F2" w:rsidP="00B170F2">
      <w:pPr>
        <w:spacing w:after="0"/>
        <w:rPr>
          <w:rFonts w:eastAsia="SimSun"/>
          <w:color w:val="C00000"/>
          <w:lang w:eastAsia="zh-CN"/>
        </w:rPr>
      </w:pPr>
    </w:p>
    <w:p w14:paraId="1445FF93" w14:textId="77777777" w:rsidR="00B170F2" w:rsidRPr="004B51AD" w:rsidRDefault="00B170F2" w:rsidP="004B51AD">
      <w:pPr>
        <w:pStyle w:val="H6"/>
        <w:rPr>
          <w:rFonts w:eastAsia="Times New Roman"/>
        </w:rPr>
      </w:pPr>
      <w:r w:rsidRPr="004B51AD">
        <w:rPr>
          <w:rFonts w:eastAsia="Times New Roman"/>
        </w:rPr>
        <w:lastRenderedPageBreak/>
        <w:t>TP/oneM2M/CSE/DMR/CRE/019</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B170F2" w:rsidRPr="00C700CC" w14:paraId="1445FF96" w14:textId="77777777" w:rsidTr="00CB3192">
        <w:trPr>
          <w:jc w:val="center"/>
        </w:trPr>
        <w:tc>
          <w:tcPr>
            <w:tcW w:w="1863" w:type="dxa"/>
            <w:gridSpan w:val="2"/>
            <w:tcBorders>
              <w:top w:val="single" w:sz="4" w:space="0" w:color="000000"/>
              <w:left w:val="single" w:sz="4" w:space="0" w:color="000000"/>
              <w:bottom w:val="single" w:sz="4" w:space="0" w:color="000000"/>
            </w:tcBorders>
          </w:tcPr>
          <w:p w14:paraId="1445FF94" w14:textId="77777777" w:rsidR="00B170F2" w:rsidRPr="00C700CC" w:rsidRDefault="00B170F2" w:rsidP="00CB3192">
            <w:pPr>
              <w:pStyle w:val="TAL"/>
              <w:snapToGrid w:val="0"/>
              <w:jc w:val="center"/>
              <w:rPr>
                <w:b/>
              </w:rPr>
            </w:pPr>
            <w:r w:rsidRPr="00C700CC">
              <w:rPr>
                <w:b/>
              </w:rPr>
              <w:t>TP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5FF95" w14:textId="77777777" w:rsidR="00B170F2" w:rsidRPr="00C700CC" w:rsidRDefault="00B170F2" w:rsidP="00CB3192">
            <w:pPr>
              <w:pStyle w:val="TAL"/>
              <w:snapToGrid w:val="0"/>
            </w:pPr>
            <w:r>
              <w:t>TP/oneM2M/CSE/DMR/CRE/019</w:t>
            </w:r>
          </w:p>
        </w:tc>
      </w:tr>
      <w:tr w:rsidR="00B170F2" w:rsidRPr="00C700CC" w14:paraId="1445FF99" w14:textId="77777777" w:rsidTr="00CB3192">
        <w:trPr>
          <w:jc w:val="center"/>
        </w:trPr>
        <w:tc>
          <w:tcPr>
            <w:tcW w:w="1863" w:type="dxa"/>
            <w:gridSpan w:val="2"/>
            <w:tcBorders>
              <w:top w:val="single" w:sz="4" w:space="0" w:color="000000"/>
              <w:left w:val="single" w:sz="4" w:space="0" w:color="000000"/>
              <w:bottom w:val="single" w:sz="4" w:space="0" w:color="000000"/>
            </w:tcBorders>
          </w:tcPr>
          <w:p w14:paraId="1445FF97" w14:textId="77777777" w:rsidR="00B170F2" w:rsidRPr="00C700CC" w:rsidRDefault="00B170F2" w:rsidP="00CB3192">
            <w:pPr>
              <w:pStyle w:val="TAL"/>
              <w:snapToGrid w:val="0"/>
              <w:jc w:val="center"/>
              <w:rPr>
                <w:b/>
                <w:kern w:val="1"/>
              </w:rPr>
            </w:pPr>
            <w:r w:rsidRPr="00C700CC">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445FF98" w14:textId="77777777" w:rsidR="00B170F2" w:rsidRPr="00C700CC" w:rsidRDefault="00B170F2" w:rsidP="00CB3192">
            <w:pPr>
              <w:pStyle w:val="TAL"/>
              <w:snapToGrid w:val="0"/>
              <w:rPr>
                <w:color w:val="000000"/>
              </w:rPr>
            </w:pPr>
            <w:r w:rsidRPr="00C700CC">
              <w:rPr>
                <w:color w:val="000000"/>
              </w:rPr>
              <w:t xml:space="preserve">Check that the IUT accepts the creation of a </w:t>
            </w:r>
            <w:r w:rsidRPr="00C700CC">
              <w:rPr>
                <w:i/>
              </w:rPr>
              <w:t>RESOURCE_TYPE</w:t>
            </w:r>
            <w:r w:rsidRPr="00C700CC">
              <w:t xml:space="preserve"> </w:t>
            </w:r>
            <w:r w:rsidRPr="00C700CC">
              <w:rPr>
                <w:color w:val="000000"/>
              </w:rPr>
              <w:t xml:space="preserve">resource </w:t>
            </w:r>
            <w:r>
              <w:rPr>
                <w:color w:val="000000"/>
              </w:rPr>
              <w:t xml:space="preserve">on the TARGET_RESOURCE_ADDRESS of type announced </w:t>
            </w:r>
            <w:r w:rsidRPr="0014174F">
              <w:rPr>
                <w:i/>
                <w:color w:val="000000"/>
              </w:rPr>
              <w:t>PARENT_RESOURCE_TYPE</w:t>
            </w:r>
            <w:r>
              <w:rPr>
                <w:color w:val="000000"/>
              </w:rPr>
              <w:t xml:space="preserve"> </w:t>
            </w:r>
          </w:p>
        </w:tc>
      </w:tr>
      <w:tr w:rsidR="00B170F2" w:rsidRPr="00C700CC" w14:paraId="1445FF9C" w14:textId="77777777" w:rsidTr="00CB3192">
        <w:trPr>
          <w:jc w:val="center"/>
        </w:trPr>
        <w:tc>
          <w:tcPr>
            <w:tcW w:w="1863" w:type="dxa"/>
            <w:gridSpan w:val="2"/>
            <w:tcBorders>
              <w:top w:val="single" w:sz="4" w:space="0" w:color="000000"/>
              <w:left w:val="single" w:sz="4" w:space="0" w:color="000000"/>
              <w:bottom w:val="single" w:sz="4" w:space="0" w:color="000000"/>
            </w:tcBorders>
          </w:tcPr>
          <w:p w14:paraId="1445FF9A" w14:textId="77777777" w:rsidR="00B170F2" w:rsidRPr="00C700CC" w:rsidRDefault="00B170F2" w:rsidP="00CB3192">
            <w:pPr>
              <w:pStyle w:val="TAL"/>
              <w:snapToGrid w:val="0"/>
              <w:jc w:val="center"/>
              <w:rPr>
                <w:b/>
                <w:kern w:val="1"/>
              </w:rPr>
            </w:pPr>
            <w:r w:rsidRPr="00C700CC">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445FF9B" w14:textId="77777777" w:rsidR="00B170F2" w:rsidRPr="00C700CC" w:rsidRDefault="00B170F2" w:rsidP="00CB3192">
            <w:pPr>
              <w:pStyle w:val="TAL"/>
              <w:snapToGrid w:val="0"/>
              <w:rPr>
                <w:color w:val="000000"/>
                <w:kern w:val="1"/>
              </w:rPr>
            </w:pPr>
            <w:r w:rsidRPr="00C700CC">
              <w:rPr>
                <w:color w:val="000000"/>
              </w:rPr>
              <w:t>TS-0001</w:t>
            </w:r>
            <w:r w:rsidR="00480A4B">
              <w:rPr>
                <w:rFonts w:cs="Arial"/>
                <w:color w:val="000000"/>
                <w:lang w:eastAsia="zh-CN"/>
              </w:rPr>
              <w:t xml:space="preserve"> </w:t>
            </w:r>
            <w:r w:rsidR="00480A4B" w:rsidRPr="004D1275">
              <w:rPr>
                <w:rFonts w:cs="Arial"/>
                <w:color w:val="000000"/>
                <w:szCs w:val="18"/>
                <w:lang w:eastAsia="zh-CN"/>
              </w:rPr>
              <w:t>[1], clause</w:t>
            </w:r>
            <w:r w:rsidRPr="00C700CC">
              <w:rPr>
                <w:color w:val="000000"/>
              </w:rPr>
              <w:t xml:space="preserve"> </w:t>
            </w:r>
            <w:r>
              <w:rPr>
                <w:color w:val="000000"/>
              </w:rPr>
              <w:t>9.6.5</w:t>
            </w:r>
          </w:p>
        </w:tc>
      </w:tr>
      <w:tr w:rsidR="00B170F2" w:rsidRPr="00C700CC" w14:paraId="1445FF9F" w14:textId="77777777" w:rsidTr="00CB3192">
        <w:trPr>
          <w:jc w:val="center"/>
        </w:trPr>
        <w:tc>
          <w:tcPr>
            <w:tcW w:w="1863" w:type="dxa"/>
            <w:gridSpan w:val="2"/>
            <w:tcBorders>
              <w:top w:val="single" w:sz="4" w:space="0" w:color="000000"/>
              <w:left w:val="single" w:sz="4" w:space="0" w:color="000000"/>
              <w:bottom w:val="single" w:sz="4" w:space="0" w:color="000000"/>
            </w:tcBorders>
          </w:tcPr>
          <w:p w14:paraId="1445FF9D" w14:textId="77777777" w:rsidR="00B170F2" w:rsidRPr="00C700CC" w:rsidRDefault="000A645B" w:rsidP="00CB3192">
            <w:pPr>
              <w:pStyle w:val="TAL"/>
              <w:snapToGrid w:val="0"/>
              <w:jc w:val="center"/>
              <w:rPr>
                <w:b/>
                <w:kern w:val="1"/>
              </w:rPr>
            </w:pPr>
            <w:r>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445FF9E" w14:textId="77777777" w:rsidR="00B170F2" w:rsidRPr="002E4302" w:rsidRDefault="00B170F2" w:rsidP="00CB3192">
            <w:pPr>
              <w:pStyle w:val="TAL"/>
              <w:snapToGrid w:val="0"/>
            </w:pPr>
            <w:r>
              <w:t>Release 2</w:t>
            </w:r>
          </w:p>
        </w:tc>
      </w:tr>
      <w:tr w:rsidR="00B170F2" w:rsidRPr="00C700CC" w14:paraId="1445FFA2" w14:textId="77777777" w:rsidTr="00CB3192">
        <w:trPr>
          <w:jc w:val="center"/>
        </w:trPr>
        <w:tc>
          <w:tcPr>
            <w:tcW w:w="1863" w:type="dxa"/>
            <w:gridSpan w:val="2"/>
            <w:tcBorders>
              <w:top w:val="single" w:sz="4" w:space="0" w:color="000000"/>
              <w:left w:val="single" w:sz="4" w:space="0" w:color="000000"/>
              <w:bottom w:val="single" w:sz="4" w:space="0" w:color="000000"/>
            </w:tcBorders>
          </w:tcPr>
          <w:p w14:paraId="1445FFA0" w14:textId="77777777" w:rsidR="00B170F2" w:rsidRPr="00C700CC" w:rsidRDefault="00B170F2" w:rsidP="00CB3192">
            <w:pPr>
              <w:pStyle w:val="TAL"/>
              <w:snapToGrid w:val="0"/>
              <w:jc w:val="center"/>
              <w:rPr>
                <w:b/>
                <w:kern w:val="1"/>
              </w:rPr>
            </w:pPr>
            <w:r w:rsidRPr="00C700CC">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5FFA1" w14:textId="77777777" w:rsidR="00B170F2" w:rsidRPr="00C700CC" w:rsidRDefault="00B170F2" w:rsidP="00CB3192">
            <w:pPr>
              <w:pStyle w:val="TAL"/>
              <w:snapToGrid w:val="0"/>
            </w:pPr>
            <w:r>
              <w:t>CF04</w:t>
            </w:r>
          </w:p>
        </w:tc>
      </w:tr>
      <w:tr w:rsidR="00B170F2" w:rsidRPr="00C700CC" w14:paraId="1445FFA5" w14:textId="77777777" w:rsidTr="00CB3192">
        <w:trPr>
          <w:jc w:val="center"/>
        </w:trPr>
        <w:tc>
          <w:tcPr>
            <w:tcW w:w="1863" w:type="dxa"/>
            <w:gridSpan w:val="2"/>
            <w:tcBorders>
              <w:top w:val="single" w:sz="4" w:space="0" w:color="000000"/>
              <w:left w:val="single" w:sz="4" w:space="0" w:color="000000"/>
              <w:bottom w:val="single" w:sz="4" w:space="0" w:color="000000"/>
            </w:tcBorders>
          </w:tcPr>
          <w:p w14:paraId="1445FFA3" w14:textId="77777777" w:rsidR="00B170F2" w:rsidRPr="00C700CC" w:rsidRDefault="00B170F2" w:rsidP="00CB3192">
            <w:pPr>
              <w:pStyle w:val="TAL"/>
              <w:snapToGrid w:val="0"/>
              <w:jc w:val="center"/>
              <w:rPr>
                <w:b/>
                <w:kern w:val="1"/>
              </w:rPr>
            </w:pPr>
            <w:r w:rsidRPr="00C700CC">
              <w:rPr>
                <w:b/>
                <w:kern w:val="1"/>
              </w:rPr>
              <w:t>PICS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445FFA4" w14:textId="77777777" w:rsidR="00B170F2" w:rsidRPr="00C700CC" w:rsidRDefault="00B170F2" w:rsidP="00CB3192">
            <w:pPr>
              <w:pStyle w:val="TAL"/>
              <w:snapToGrid w:val="0"/>
            </w:pPr>
            <w:r w:rsidRPr="00C700CC">
              <w:t>PICS_CSE</w:t>
            </w:r>
          </w:p>
        </w:tc>
      </w:tr>
      <w:tr w:rsidR="00B170F2" w:rsidRPr="00C700CC" w14:paraId="1445FFAC" w14:textId="77777777" w:rsidTr="00CB3192">
        <w:trPr>
          <w:jc w:val="center"/>
        </w:trPr>
        <w:tc>
          <w:tcPr>
            <w:tcW w:w="1853" w:type="dxa"/>
            <w:tcBorders>
              <w:top w:val="single" w:sz="4" w:space="0" w:color="000000"/>
              <w:left w:val="single" w:sz="4" w:space="0" w:color="000000"/>
              <w:bottom w:val="single" w:sz="4" w:space="0" w:color="000000"/>
              <w:right w:val="single" w:sz="4" w:space="0" w:color="000000"/>
            </w:tcBorders>
          </w:tcPr>
          <w:p w14:paraId="1445FFA6" w14:textId="77777777" w:rsidR="00B170F2" w:rsidRPr="00C700CC" w:rsidRDefault="00B170F2" w:rsidP="00CB3192">
            <w:pPr>
              <w:pStyle w:val="TAL"/>
              <w:snapToGrid w:val="0"/>
              <w:jc w:val="center"/>
              <w:rPr>
                <w:b/>
                <w:kern w:val="1"/>
              </w:rPr>
            </w:pPr>
            <w:r w:rsidRPr="00C700CC">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445FFA7" w14:textId="77777777" w:rsidR="00B170F2" w:rsidRPr="00C700CC" w:rsidRDefault="00B170F2" w:rsidP="00CB3192">
            <w:pPr>
              <w:pStyle w:val="TAL"/>
              <w:snapToGrid w:val="0"/>
            </w:pPr>
            <w:r w:rsidRPr="00C700CC">
              <w:rPr>
                <w:b/>
              </w:rPr>
              <w:t>with {</w:t>
            </w:r>
            <w:r w:rsidRPr="00C700CC">
              <w:br/>
            </w:r>
            <w:r w:rsidRPr="00C700CC">
              <w:tab/>
              <w:t xml:space="preserve">the IUT </w:t>
            </w:r>
            <w:r w:rsidRPr="00C700CC">
              <w:rPr>
                <w:b/>
              </w:rPr>
              <w:t>being</w:t>
            </w:r>
            <w:r w:rsidRPr="00C700CC">
              <w:t xml:space="preserve"> in the "initial state" </w:t>
            </w:r>
          </w:p>
          <w:p w14:paraId="1445FFA8" w14:textId="77777777" w:rsidR="00B170F2" w:rsidRDefault="00B170F2" w:rsidP="00CB3192">
            <w:pPr>
              <w:pStyle w:val="TAL"/>
              <w:snapToGrid w:val="0"/>
            </w:pPr>
            <w:r w:rsidRPr="00C700CC">
              <w:rPr>
                <w:b/>
              </w:rPr>
              <w:tab/>
              <w:t xml:space="preserve">and </w:t>
            </w:r>
            <w:r w:rsidRPr="00C700CC">
              <w:t xml:space="preserve">the IUT </w:t>
            </w:r>
            <w:r w:rsidRPr="00C700CC">
              <w:rPr>
                <w:b/>
              </w:rPr>
              <w:t>having registered</w:t>
            </w:r>
            <w:r w:rsidRPr="00C700CC">
              <w:t xml:space="preserve"> the </w:t>
            </w:r>
            <w:r>
              <w:t>CS</w:t>
            </w:r>
            <w:r w:rsidRPr="00C700CC">
              <w:t>E</w:t>
            </w:r>
          </w:p>
          <w:p w14:paraId="1445FFA9" w14:textId="77777777" w:rsidR="00B170F2" w:rsidRPr="003C40AE" w:rsidRDefault="00B170F2" w:rsidP="00CB3192">
            <w:pPr>
              <w:pStyle w:val="TAL"/>
              <w:snapToGrid w:val="0"/>
            </w:pPr>
            <w:r>
              <w:t xml:space="preserve">     </w:t>
            </w:r>
            <w:r>
              <w:rPr>
                <w:b/>
              </w:rPr>
              <w:t>and</w:t>
            </w:r>
            <w:r>
              <w:t xml:space="preserve"> the IUT </w:t>
            </w:r>
            <w:r>
              <w:rPr>
                <w:b/>
              </w:rPr>
              <w:t>having created</w:t>
            </w:r>
            <w:r>
              <w:t xml:space="preserve"> the PARENT_RESOURCE_TYPE</w:t>
            </w:r>
          </w:p>
          <w:p w14:paraId="1445FFAA" w14:textId="77777777" w:rsidR="00B170F2" w:rsidRPr="00C700CC" w:rsidRDefault="00B170F2" w:rsidP="00CB3192">
            <w:pPr>
              <w:pStyle w:val="TAL"/>
              <w:snapToGrid w:val="0"/>
            </w:pPr>
            <w:r w:rsidRPr="00C700CC">
              <w:rPr>
                <w:b/>
              </w:rPr>
              <w:tab/>
              <w:t>and</w:t>
            </w:r>
            <w:r w:rsidRPr="00C700CC">
              <w:t xml:space="preserve"> the </w:t>
            </w:r>
            <w:r>
              <w:t>Originator</w:t>
            </w:r>
            <w:r w:rsidRPr="00C700CC">
              <w:t xml:space="preserve"> </w:t>
            </w:r>
            <w:r w:rsidRPr="00C700CC">
              <w:rPr>
                <w:b/>
              </w:rPr>
              <w:t xml:space="preserve">having </w:t>
            </w:r>
            <w:r w:rsidRPr="00C700CC">
              <w:t xml:space="preserve">privileges to perform CREATE operation on the resource </w:t>
            </w:r>
            <w:r w:rsidRPr="00C700CC">
              <w:tab/>
            </w:r>
            <w:r>
              <w:t>PARENT</w:t>
            </w:r>
            <w:r w:rsidRPr="00C700CC">
              <w:t>_RESOURCE_ADDRESS</w:t>
            </w:r>
            <w:r w:rsidRPr="00C700CC">
              <w:rPr>
                <w:b/>
              </w:rPr>
              <w:t xml:space="preserve"> </w:t>
            </w:r>
          </w:p>
          <w:p w14:paraId="1445FFAB" w14:textId="77777777" w:rsidR="00B170F2" w:rsidRPr="00C700CC" w:rsidRDefault="00B170F2" w:rsidP="00CB3192">
            <w:pPr>
              <w:pStyle w:val="TAL"/>
              <w:snapToGrid w:val="0"/>
              <w:rPr>
                <w:b/>
                <w:kern w:val="1"/>
              </w:rPr>
            </w:pPr>
            <w:r w:rsidRPr="00C700CC">
              <w:rPr>
                <w:b/>
              </w:rPr>
              <w:t>}</w:t>
            </w:r>
          </w:p>
        </w:tc>
      </w:tr>
      <w:tr w:rsidR="00B170F2" w:rsidRPr="00C700CC" w14:paraId="1445FFB0" w14:textId="77777777" w:rsidTr="00CB3192">
        <w:trPr>
          <w:trHeight w:val="213"/>
          <w:jc w:val="center"/>
        </w:trPr>
        <w:tc>
          <w:tcPr>
            <w:tcW w:w="1853" w:type="dxa"/>
            <w:vMerge w:val="restart"/>
            <w:tcBorders>
              <w:top w:val="single" w:sz="4" w:space="0" w:color="000000"/>
              <w:left w:val="single" w:sz="4" w:space="0" w:color="000000"/>
              <w:right w:val="single" w:sz="4" w:space="0" w:color="000000"/>
            </w:tcBorders>
          </w:tcPr>
          <w:p w14:paraId="1445FFAD" w14:textId="77777777" w:rsidR="00B170F2" w:rsidRPr="00C700CC" w:rsidRDefault="00B170F2" w:rsidP="00CB3192">
            <w:pPr>
              <w:pStyle w:val="TAL"/>
              <w:snapToGrid w:val="0"/>
              <w:jc w:val="center"/>
              <w:rPr>
                <w:b/>
                <w:kern w:val="1"/>
              </w:rPr>
            </w:pPr>
            <w:r w:rsidRPr="00C700CC">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445FFAE" w14:textId="77777777" w:rsidR="00B170F2" w:rsidRPr="00C700CC" w:rsidRDefault="00B170F2" w:rsidP="00CB3192">
            <w:pPr>
              <w:pStyle w:val="TAL"/>
              <w:snapToGrid w:val="0"/>
              <w:jc w:val="center"/>
              <w:rPr>
                <w:b/>
              </w:rPr>
            </w:pPr>
            <w:r w:rsidRPr="00C700CC">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1445FFAF" w14:textId="77777777" w:rsidR="00B170F2" w:rsidRPr="00C700CC" w:rsidRDefault="00B170F2" w:rsidP="00CB3192">
            <w:pPr>
              <w:pStyle w:val="TAL"/>
              <w:snapToGrid w:val="0"/>
              <w:jc w:val="center"/>
              <w:rPr>
                <w:b/>
              </w:rPr>
            </w:pPr>
            <w:r w:rsidRPr="00C700CC">
              <w:rPr>
                <w:b/>
              </w:rPr>
              <w:t>Direction</w:t>
            </w:r>
          </w:p>
        </w:tc>
      </w:tr>
      <w:tr w:rsidR="00B170F2" w:rsidRPr="00C700CC" w14:paraId="1445FFBA" w14:textId="77777777" w:rsidTr="00CB3192">
        <w:trPr>
          <w:trHeight w:val="962"/>
          <w:jc w:val="center"/>
        </w:trPr>
        <w:tc>
          <w:tcPr>
            <w:tcW w:w="1853" w:type="dxa"/>
            <w:vMerge/>
            <w:tcBorders>
              <w:left w:val="single" w:sz="4" w:space="0" w:color="000000"/>
              <w:right w:val="single" w:sz="4" w:space="0" w:color="000000"/>
            </w:tcBorders>
          </w:tcPr>
          <w:p w14:paraId="1445FFB1" w14:textId="77777777" w:rsidR="00B170F2" w:rsidRPr="00C700CC" w:rsidRDefault="00B170F2" w:rsidP="00CB3192">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5FFB2" w14:textId="77777777" w:rsidR="00B170F2" w:rsidRPr="00C700CC" w:rsidRDefault="00B170F2" w:rsidP="00CB3192">
            <w:pPr>
              <w:pStyle w:val="TAL"/>
              <w:snapToGrid w:val="0"/>
            </w:pPr>
            <w:r w:rsidRPr="00C700CC">
              <w:rPr>
                <w:b/>
              </w:rPr>
              <w:t>when {</w:t>
            </w:r>
            <w:r w:rsidRPr="00C700CC">
              <w:br/>
            </w:r>
            <w:r w:rsidRPr="00C700CC">
              <w:tab/>
            </w:r>
            <w:r w:rsidRPr="00C700CC">
              <w:tab/>
              <w:t xml:space="preserve">the IUT </w:t>
            </w:r>
            <w:r w:rsidRPr="00C700CC">
              <w:rPr>
                <w:b/>
              </w:rPr>
              <w:t>receives</w:t>
            </w:r>
            <w:r w:rsidRPr="00C700CC">
              <w:t xml:space="preserve"> a valid CREATE Request </w:t>
            </w:r>
            <w:r w:rsidRPr="00C700CC">
              <w:rPr>
                <w:b/>
              </w:rPr>
              <w:t>from</w:t>
            </w:r>
            <w:r>
              <w:t xml:space="preserve"> CS</w:t>
            </w:r>
            <w:r w:rsidRPr="00C700CC">
              <w:t xml:space="preserve">E </w:t>
            </w:r>
            <w:r w:rsidRPr="00C700CC">
              <w:rPr>
                <w:b/>
              </w:rPr>
              <w:t>containing</w:t>
            </w:r>
            <w:r w:rsidRPr="00C700CC">
              <w:t xml:space="preserve"> </w:t>
            </w:r>
          </w:p>
          <w:p w14:paraId="1445FFB3" w14:textId="77777777" w:rsidR="00B170F2" w:rsidRPr="00C700CC" w:rsidRDefault="00B170F2" w:rsidP="00CB3192">
            <w:pPr>
              <w:pStyle w:val="TAL"/>
              <w:snapToGrid w:val="0"/>
            </w:pPr>
            <w:r w:rsidRPr="00C700CC">
              <w:tab/>
            </w:r>
            <w:r w:rsidRPr="00C700CC">
              <w:tab/>
            </w:r>
            <w:r w:rsidRPr="00C700CC">
              <w:tab/>
              <w:t xml:space="preserve">Resource Type </w:t>
            </w:r>
            <w:r w:rsidRPr="00C700CC">
              <w:rPr>
                <w:b/>
              </w:rPr>
              <w:t>set to</w:t>
            </w:r>
            <w:r w:rsidRPr="00C700CC">
              <w:t xml:space="preserve"> </w:t>
            </w:r>
            <w:r w:rsidRPr="00C700CC">
              <w:rPr>
                <w:i/>
              </w:rPr>
              <w:t>RESOURCE_TYPE</w:t>
            </w:r>
            <w:r w:rsidRPr="00C700CC">
              <w:t xml:space="preserve"> </w:t>
            </w:r>
            <w:r w:rsidRPr="00C700CC">
              <w:rPr>
                <w:b/>
              </w:rPr>
              <w:t>and</w:t>
            </w:r>
            <w:r w:rsidRPr="00C700CC">
              <w:t xml:space="preserve"> </w:t>
            </w:r>
          </w:p>
          <w:p w14:paraId="1445FFB4" w14:textId="77777777" w:rsidR="00B170F2" w:rsidRPr="00C700CC" w:rsidRDefault="00B170F2" w:rsidP="00CB3192">
            <w:pPr>
              <w:pStyle w:val="TAL"/>
              <w:snapToGrid w:val="0"/>
              <w:ind w:firstLineChars="450" w:firstLine="810"/>
            </w:pPr>
            <w:r w:rsidRPr="00C700CC">
              <w:t xml:space="preserve">To </w:t>
            </w:r>
            <w:r w:rsidRPr="00C700CC">
              <w:rPr>
                <w:b/>
              </w:rPr>
              <w:t>set to</w:t>
            </w:r>
            <w:r w:rsidRPr="00C700CC">
              <w:t xml:space="preserve"> </w:t>
            </w:r>
            <w:r>
              <w:rPr>
                <w:color w:val="000000"/>
              </w:rPr>
              <w:t xml:space="preserve">PARENT_RESOURCE_ADDRESS </w:t>
            </w:r>
            <w:r w:rsidRPr="00C700CC">
              <w:rPr>
                <w:b/>
              </w:rPr>
              <w:t>and</w:t>
            </w:r>
          </w:p>
          <w:p w14:paraId="1445FFB5" w14:textId="77777777" w:rsidR="00B170F2" w:rsidRPr="00C700CC" w:rsidRDefault="00B170F2" w:rsidP="00CB3192">
            <w:pPr>
              <w:pStyle w:val="TAL"/>
              <w:snapToGrid w:val="0"/>
            </w:pPr>
            <w:r w:rsidRPr="00C700CC">
              <w:tab/>
            </w:r>
            <w:r w:rsidRPr="00C700CC">
              <w:tab/>
            </w:r>
            <w:r w:rsidRPr="00C700CC">
              <w:tab/>
              <w:t xml:space="preserve">From </w:t>
            </w:r>
            <w:r w:rsidRPr="00C700CC">
              <w:rPr>
                <w:b/>
              </w:rPr>
              <w:t>set to</w:t>
            </w:r>
            <w:r w:rsidRPr="00C700CC">
              <w:t xml:space="preserve"> </w:t>
            </w:r>
            <w:r>
              <w:t>CS</w:t>
            </w:r>
            <w:r w:rsidRPr="00C700CC">
              <w:t xml:space="preserve">E-ID </w:t>
            </w:r>
            <w:r w:rsidRPr="00C700CC">
              <w:rPr>
                <w:b/>
              </w:rPr>
              <w:t>and</w:t>
            </w:r>
            <w:r w:rsidRPr="00C700CC">
              <w:t xml:space="preserve"> </w:t>
            </w:r>
          </w:p>
          <w:p w14:paraId="1445FFB6" w14:textId="77777777" w:rsidR="00B170F2" w:rsidRPr="00C700CC" w:rsidRDefault="00B170F2" w:rsidP="00CB3192">
            <w:pPr>
              <w:pStyle w:val="TAL"/>
              <w:snapToGrid w:val="0"/>
            </w:pPr>
            <w:r w:rsidRPr="00C700CC">
              <w:tab/>
            </w:r>
            <w:r w:rsidRPr="00C700CC">
              <w:tab/>
            </w:r>
            <w:r w:rsidRPr="00C700CC">
              <w:tab/>
              <w:t xml:space="preserve">Content </w:t>
            </w:r>
            <w:r w:rsidRPr="00C700CC">
              <w:rPr>
                <w:b/>
              </w:rPr>
              <w:t>containing</w:t>
            </w:r>
          </w:p>
          <w:p w14:paraId="1445FFB7" w14:textId="77777777" w:rsidR="00B170F2" w:rsidRPr="00C700CC" w:rsidRDefault="00B170F2" w:rsidP="00CB3192">
            <w:pPr>
              <w:pStyle w:val="TAL"/>
              <w:snapToGrid w:val="0"/>
            </w:pPr>
            <w:r w:rsidRPr="00C700CC">
              <w:rPr>
                <w:i/>
              </w:rPr>
              <w:tab/>
            </w:r>
            <w:r w:rsidRPr="00C700CC">
              <w:rPr>
                <w:i/>
              </w:rPr>
              <w:tab/>
            </w:r>
            <w:r w:rsidRPr="00C700CC">
              <w:rPr>
                <w:i/>
              </w:rPr>
              <w:tab/>
            </w:r>
            <w:r w:rsidRPr="00C700CC">
              <w:rPr>
                <w:i/>
              </w:rPr>
              <w:tab/>
              <w:t xml:space="preserve">RESOURCE_TYPE </w:t>
            </w:r>
            <w:r w:rsidRPr="00C700CC">
              <w:t xml:space="preserve">resource </w:t>
            </w:r>
            <w:r w:rsidRPr="00C700CC">
              <w:rPr>
                <w:b/>
              </w:rPr>
              <w:t>containing</w:t>
            </w:r>
          </w:p>
          <w:p w14:paraId="1445FFB8" w14:textId="77777777" w:rsidR="00B170F2" w:rsidRPr="00C700CC" w:rsidRDefault="00B170F2" w:rsidP="00CB3192">
            <w:pPr>
              <w:pStyle w:val="TAL"/>
              <w:snapToGrid w:val="0"/>
            </w:pPr>
            <w:r w:rsidRPr="00C700CC">
              <w:rPr>
                <w:b/>
              </w:rPr>
              <w:tab/>
            </w:r>
            <w:r w:rsidRPr="00C700CC">
              <w:rPr>
                <w:b/>
              </w:rPr>
              <w:tab/>
            </w:r>
            <w:r w:rsidRPr="00C700CC">
              <w:rPr>
                <w:b/>
              </w:rPr>
              <w:tab/>
            </w:r>
            <w:r w:rsidRPr="00C700CC">
              <w:rPr>
                <w:b/>
              </w:rPr>
              <w:tab/>
              <w:t xml:space="preserve">no </w:t>
            </w:r>
            <w:r w:rsidRPr="00C700CC">
              <w:t>resourceName attribute</w:t>
            </w:r>
            <w:r w:rsidRPr="00C700CC">
              <w:br/>
            </w:r>
            <w:r w:rsidRPr="00C700CC">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5FFB9" w14:textId="77777777" w:rsidR="00B170F2" w:rsidRPr="00C700CC" w:rsidRDefault="00B170F2" w:rsidP="00CB3192">
            <w:pPr>
              <w:pStyle w:val="TAL"/>
              <w:snapToGrid w:val="0"/>
              <w:jc w:val="center"/>
              <w:rPr>
                <w:b/>
                <w:kern w:val="1"/>
              </w:rPr>
            </w:pPr>
            <w:r w:rsidRPr="00C700CC">
              <w:rPr>
                <w:lang w:eastAsia="ko-KR"/>
              </w:rPr>
              <w:t xml:space="preserve">IUT </w:t>
            </w:r>
            <w:r w:rsidRPr="00C700CC">
              <w:rPr>
                <w:lang w:eastAsia="ko-KR"/>
              </w:rPr>
              <w:sym w:font="Wingdings" w:char="F0DF"/>
            </w:r>
            <w:r w:rsidRPr="00C700CC">
              <w:rPr>
                <w:lang w:eastAsia="ko-KR"/>
              </w:rPr>
              <w:t xml:space="preserve"> </w:t>
            </w:r>
            <w:r>
              <w:rPr>
                <w:lang w:eastAsia="ko-KR"/>
              </w:rPr>
              <w:t>CSE</w:t>
            </w:r>
          </w:p>
        </w:tc>
      </w:tr>
      <w:tr w:rsidR="00B170F2" w:rsidRPr="00C700CC" w14:paraId="1445FFC3" w14:textId="77777777" w:rsidTr="00CB3192">
        <w:trPr>
          <w:trHeight w:val="962"/>
          <w:jc w:val="center"/>
        </w:trPr>
        <w:tc>
          <w:tcPr>
            <w:tcW w:w="1853" w:type="dxa"/>
            <w:vMerge/>
            <w:tcBorders>
              <w:left w:val="single" w:sz="4" w:space="0" w:color="000000"/>
              <w:bottom w:val="single" w:sz="4" w:space="0" w:color="000000"/>
              <w:right w:val="single" w:sz="4" w:space="0" w:color="000000"/>
            </w:tcBorders>
          </w:tcPr>
          <w:p w14:paraId="1445FFBB" w14:textId="77777777" w:rsidR="00B170F2" w:rsidRPr="00C700CC" w:rsidRDefault="00B170F2" w:rsidP="00CB3192">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5FFBC" w14:textId="77777777" w:rsidR="00B170F2" w:rsidRPr="00C700CC" w:rsidRDefault="00B170F2" w:rsidP="00CB3192">
            <w:pPr>
              <w:pStyle w:val="TAL"/>
              <w:snapToGrid w:val="0"/>
              <w:ind w:left="360" w:hangingChars="200" w:hanging="360"/>
              <w:rPr>
                <w:b/>
              </w:rPr>
            </w:pPr>
            <w:r w:rsidRPr="00C700CC">
              <w:rPr>
                <w:b/>
              </w:rPr>
              <w:t>then {</w:t>
            </w:r>
            <w:r w:rsidRPr="00C700CC">
              <w:br/>
            </w:r>
            <w:r>
              <w:t xml:space="preserve">the IUT </w:t>
            </w:r>
            <w:r>
              <w:rPr>
                <w:b/>
              </w:rPr>
              <w:t xml:space="preserve">creates </w:t>
            </w:r>
            <w:r>
              <w:t xml:space="preserve">the </w:t>
            </w:r>
            <w:r>
              <w:rPr>
                <w:i/>
              </w:rPr>
              <w:t xml:space="preserve">RESOURCE_TYPE </w:t>
            </w:r>
            <w:r w:rsidRPr="008A1D5E">
              <w:t>resource</w:t>
            </w:r>
            <w:r>
              <w:t xml:space="preserve"> </w:t>
            </w:r>
            <w:r w:rsidRPr="00C700CC">
              <w:br/>
            </w:r>
            <w:r w:rsidRPr="00C700CC">
              <w:tab/>
            </w:r>
            <w:r>
              <w:rPr>
                <w:b/>
              </w:rPr>
              <w:t xml:space="preserve">and </w:t>
            </w:r>
            <w:r w:rsidRPr="00C700CC">
              <w:t xml:space="preserve">the IUT </w:t>
            </w:r>
            <w:r w:rsidRPr="00C700CC">
              <w:rPr>
                <w:b/>
              </w:rPr>
              <w:t>sends</w:t>
            </w:r>
            <w:r w:rsidRPr="00C700CC">
              <w:t xml:space="preserve"> a valid Response </w:t>
            </w:r>
            <w:r w:rsidRPr="00C700CC">
              <w:rPr>
                <w:b/>
              </w:rPr>
              <w:t>containing</w:t>
            </w:r>
            <w:r w:rsidRPr="00C700CC">
              <w:t xml:space="preserve"> </w:t>
            </w:r>
          </w:p>
          <w:p w14:paraId="1445FFBD" w14:textId="77777777" w:rsidR="00B170F2" w:rsidRPr="00C700CC" w:rsidRDefault="00B170F2" w:rsidP="00CB3192">
            <w:pPr>
              <w:pStyle w:val="TAL"/>
              <w:snapToGrid w:val="0"/>
              <w:rPr>
                <w:b/>
                <w:szCs w:val="18"/>
              </w:rPr>
            </w:pPr>
            <w:r w:rsidRPr="00C700CC">
              <w:rPr>
                <w:szCs w:val="18"/>
              </w:rPr>
              <w:tab/>
            </w:r>
            <w:r w:rsidRPr="00C700CC">
              <w:rPr>
                <w:szCs w:val="18"/>
              </w:rPr>
              <w:tab/>
            </w:r>
            <w:r w:rsidRPr="00C700CC">
              <w:rPr>
                <w:szCs w:val="18"/>
              </w:rPr>
              <w:tab/>
              <w:t xml:space="preserve">Response Status Code </w:t>
            </w:r>
            <w:r w:rsidRPr="00C700CC">
              <w:rPr>
                <w:b/>
                <w:szCs w:val="18"/>
              </w:rPr>
              <w:t>set to</w:t>
            </w:r>
            <w:r w:rsidRPr="00C700CC">
              <w:rPr>
                <w:szCs w:val="18"/>
              </w:rPr>
              <w:t xml:space="preserve"> 2001 (CREATED) </w:t>
            </w:r>
            <w:r w:rsidRPr="00C700CC">
              <w:rPr>
                <w:b/>
                <w:szCs w:val="18"/>
              </w:rPr>
              <w:t>and</w:t>
            </w:r>
          </w:p>
          <w:p w14:paraId="1445FFBE" w14:textId="77777777" w:rsidR="00B170F2" w:rsidRPr="00C700CC" w:rsidRDefault="00B170F2" w:rsidP="00CB3192">
            <w:pPr>
              <w:pStyle w:val="TAL"/>
              <w:snapToGrid w:val="0"/>
            </w:pPr>
            <w:r w:rsidRPr="00C700CC">
              <w:rPr>
                <w:b/>
                <w:szCs w:val="18"/>
              </w:rPr>
              <w:tab/>
            </w:r>
            <w:r w:rsidRPr="00C700CC">
              <w:rPr>
                <w:b/>
                <w:szCs w:val="18"/>
              </w:rPr>
              <w:tab/>
            </w:r>
            <w:r w:rsidRPr="00C700CC">
              <w:rPr>
                <w:b/>
                <w:szCs w:val="18"/>
              </w:rPr>
              <w:tab/>
            </w:r>
            <w:r w:rsidRPr="00C700CC">
              <w:t xml:space="preserve">Content </w:t>
            </w:r>
            <w:r w:rsidRPr="00C700CC">
              <w:rPr>
                <w:b/>
              </w:rPr>
              <w:t>containing</w:t>
            </w:r>
          </w:p>
          <w:p w14:paraId="1445FFBF" w14:textId="77777777" w:rsidR="00B170F2" w:rsidRPr="00C700CC" w:rsidRDefault="00B170F2" w:rsidP="00CB3192">
            <w:pPr>
              <w:pStyle w:val="TAL"/>
              <w:snapToGrid w:val="0"/>
              <w:rPr>
                <w:b/>
              </w:rPr>
            </w:pPr>
            <w:r w:rsidRPr="00C700CC">
              <w:rPr>
                <w:i/>
              </w:rPr>
              <w:tab/>
            </w:r>
            <w:r w:rsidRPr="00C700CC">
              <w:rPr>
                <w:i/>
              </w:rPr>
              <w:tab/>
            </w:r>
            <w:r w:rsidRPr="00C700CC">
              <w:rPr>
                <w:i/>
              </w:rPr>
              <w:tab/>
            </w:r>
            <w:r w:rsidRPr="00C700CC">
              <w:rPr>
                <w:i/>
              </w:rPr>
              <w:tab/>
              <w:t xml:space="preserve">RESOURCE_TYPE </w:t>
            </w:r>
            <w:r w:rsidRPr="00C700CC">
              <w:t xml:space="preserve">resource </w:t>
            </w:r>
            <w:r w:rsidRPr="00C700CC">
              <w:rPr>
                <w:b/>
              </w:rPr>
              <w:t>containing</w:t>
            </w:r>
          </w:p>
          <w:p w14:paraId="1445FFC0" w14:textId="77777777" w:rsidR="00B170F2" w:rsidRPr="00C700CC" w:rsidRDefault="00B170F2" w:rsidP="00CB3192">
            <w:pPr>
              <w:pStyle w:val="TAL"/>
              <w:snapToGrid w:val="0"/>
              <w:rPr>
                <w:szCs w:val="18"/>
              </w:rPr>
            </w:pPr>
            <w:r w:rsidRPr="00C700CC">
              <w:rPr>
                <w:szCs w:val="18"/>
              </w:rPr>
              <w:tab/>
            </w:r>
            <w:r w:rsidRPr="00C700CC">
              <w:rPr>
                <w:szCs w:val="18"/>
              </w:rPr>
              <w:tab/>
            </w:r>
            <w:r w:rsidRPr="00C700CC">
              <w:rPr>
                <w:szCs w:val="18"/>
              </w:rPr>
              <w:tab/>
            </w:r>
            <w:r w:rsidRPr="00C700CC">
              <w:rPr>
                <w:szCs w:val="18"/>
              </w:rPr>
              <w:tab/>
            </w:r>
            <w:r w:rsidRPr="00C700CC">
              <w:rPr>
                <w:szCs w:val="18"/>
              </w:rPr>
              <w:tab/>
              <w:t xml:space="preserve">Valid resourceName attribute </w:t>
            </w:r>
          </w:p>
          <w:p w14:paraId="1445FFC1" w14:textId="77777777" w:rsidR="00B170F2" w:rsidRPr="00C700CC" w:rsidRDefault="00B170F2" w:rsidP="00CB3192">
            <w:pPr>
              <w:pStyle w:val="TAL"/>
              <w:snapToGrid w:val="0"/>
              <w:rPr>
                <w:b/>
              </w:rPr>
            </w:pPr>
            <w:r w:rsidRPr="00C700CC">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5FFC2" w14:textId="77777777" w:rsidR="00B170F2" w:rsidRPr="00C700CC" w:rsidRDefault="00B170F2" w:rsidP="00CB3192">
            <w:pPr>
              <w:pStyle w:val="TAL"/>
              <w:snapToGrid w:val="0"/>
              <w:jc w:val="center"/>
              <w:rPr>
                <w:lang w:eastAsia="ko-KR"/>
              </w:rPr>
            </w:pPr>
            <w:r w:rsidRPr="00C700CC">
              <w:rPr>
                <w:lang w:eastAsia="ko-KR"/>
              </w:rPr>
              <w:t xml:space="preserve">IUT </w:t>
            </w:r>
            <w:r w:rsidRPr="00C700CC">
              <w:rPr>
                <w:lang w:eastAsia="ko-KR"/>
              </w:rPr>
              <w:sym w:font="Wingdings" w:char="F0E0"/>
            </w:r>
            <w:r w:rsidRPr="00C700CC">
              <w:rPr>
                <w:lang w:eastAsia="ko-KR"/>
              </w:rPr>
              <w:t xml:space="preserve"> </w:t>
            </w:r>
            <w:r>
              <w:rPr>
                <w:lang w:eastAsia="ko-KR"/>
              </w:rPr>
              <w:t>CSE</w:t>
            </w:r>
          </w:p>
        </w:tc>
      </w:tr>
    </w:tbl>
    <w:p w14:paraId="1445FFC4" w14:textId="77777777" w:rsidR="00B170F2" w:rsidRDefault="00B170F2" w:rsidP="00B170F2">
      <w:pPr>
        <w:rPr>
          <w:color w:val="FF0000"/>
        </w:rPr>
      </w:pPr>
    </w:p>
    <w:tbl>
      <w:tblPr>
        <w:tblW w:w="99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91"/>
        <w:gridCol w:w="2504"/>
        <w:gridCol w:w="1985"/>
        <w:gridCol w:w="1575"/>
      </w:tblGrid>
      <w:tr w:rsidR="00B170F2" w:rsidRPr="00C700CC" w14:paraId="1445FFC9" w14:textId="77777777" w:rsidTr="004B51AD">
        <w:trPr>
          <w:trHeight w:val="20"/>
          <w:tblHeader/>
          <w:jc w:val="center"/>
        </w:trPr>
        <w:tc>
          <w:tcPr>
            <w:tcW w:w="3891" w:type="dxa"/>
            <w:shd w:val="clear" w:color="auto" w:fill="auto"/>
          </w:tcPr>
          <w:p w14:paraId="1445FFC5" w14:textId="77777777" w:rsidR="00B170F2" w:rsidRPr="004438D9" w:rsidRDefault="00B170F2" w:rsidP="00D7556D">
            <w:pPr>
              <w:spacing w:after="0"/>
              <w:jc w:val="center"/>
              <w:rPr>
                <w:rFonts w:ascii="Arial" w:hAnsi="Arial" w:cs="Arial"/>
                <w:b/>
                <w:sz w:val="18"/>
                <w:szCs w:val="18"/>
              </w:rPr>
            </w:pPr>
            <w:r w:rsidRPr="004438D9">
              <w:rPr>
                <w:rFonts w:ascii="Arial" w:hAnsi="Arial" w:cs="Arial"/>
                <w:b/>
                <w:sz w:val="18"/>
                <w:szCs w:val="18"/>
              </w:rPr>
              <w:t>TP Id</w:t>
            </w:r>
          </w:p>
        </w:tc>
        <w:tc>
          <w:tcPr>
            <w:tcW w:w="2504" w:type="dxa"/>
            <w:shd w:val="clear" w:color="auto" w:fill="auto"/>
          </w:tcPr>
          <w:p w14:paraId="1445FFC6" w14:textId="77777777" w:rsidR="00B170F2" w:rsidRPr="004438D9" w:rsidRDefault="00B170F2" w:rsidP="00D92C32">
            <w:pPr>
              <w:spacing w:after="0"/>
              <w:jc w:val="center"/>
              <w:rPr>
                <w:rFonts w:ascii="Arial" w:hAnsi="Arial" w:cs="Arial"/>
                <w:b/>
                <w:sz w:val="18"/>
                <w:szCs w:val="18"/>
              </w:rPr>
            </w:pPr>
            <w:r w:rsidRPr="004438D9">
              <w:rPr>
                <w:rFonts w:ascii="Arial" w:hAnsi="Arial" w:cs="Arial"/>
                <w:b/>
                <w:sz w:val="18"/>
                <w:szCs w:val="18"/>
              </w:rPr>
              <w:t>Reference</w:t>
            </w:r>
          </w:p>
        </w:tc>
        <w:tc>
          <w:tcPr>
            <w:tcW w:w="1985" w:type="dxa"/>
            <w:shd w:val="clear" w:color="auto" w:fill="auto"/>
          </w:tcPr>
          <w:p w14:paraId="1445FFC7" w14:textId="77777777" w:rsidR="00B170F2" w:rsidRPr="004438D9" w:rsidRDefault="00B170F2" w:rsidP="00D92C32">
            <w:pPr>
              <w:spacing w:after="0"/>
              <w:jc w:val="center"/>
              <w:rPr>
                <w:rFonts w:ascii="Arial" w:hAnsi="Arial" w:cs="Arial"/>
                <w:b/>
                <w:sz w:val="18"/>
                <w:szCs w:val="18"/>
              </w:rPr>
            </w:pPr>
            <w:r w:rsidRPr="004438D9">
              <w:rPr>
                <w:rFonts w:ascii="Arial" w:hAnsi="Arial" w:cs="Arial"/>
                <w:b/>
                <w:sz w:val="18"/>
                <w:szCs w:val="18"/>
              </w:rPr>
              <w:t>RESOURCE_TYPE</w:t>
            </w:r>
          </w:p>
        </w:tc>
        <w:tc>
          <w:tcPr>
            <w:tcW w:w="1575" w:type="dxa"/>
          </w:tcPr>
          <w:p w14:paraId="1445FFC8" w14:textId="77777777" w:rsidR="00B170F2" w:rsidRPr="004438D9" w:rsidRDefault="00B170F2" w:rsidP="00D92C32">
            <w:pPr>
              <w:spacing w:after="0"/>
              <w:jc w:val="center"/>
              <w:rPr>
                <w:rFonts w:ascii="Arial" w:hAnsi="Arial" w:cs="Arial"/>
                <w:b/>
                <w:sz w:val="18"/>
                <w:szCs w:val="18"/>
              </w:rPr>
            </w:pPr>
            <w:r w:rsidRPr="004438D9">
              <w:rPr>
                <w:rFonts w:ascii="Arial" w:hAnsi="Arial" w:cs="Arial"/>
                <w:b/>
                <w:sz w:val="18"/>
                <w:szCs w:val="18"/>
              </w:rPr>
              <w:t>PARENT_RESOURCE_TYPE</w:t>
            </w:r>
          </w:p>
        </w:tc>
      </w:tr>
      <w:tr w:rsidR="00B170F2" w:rsidRPr="00C700CC" w14:paraId="1445FFCE" w14:textId="77777777" w:rsidTr="004B51AD">
        <w:trPr>
          <w:trHeight w:val="20"/>
          <w:jc w:val="center"/>
        </w:trPr>
        <w:tc>
          <w:tcPr>
            <w:tcW w:w="3891" w:type="dxa"/>
            <w:shd w:val="clear" w:color="auto" w:fill="auto"/>
          </w:tcPr>
          <w:p w14:paraId="1445FFCA" w14:textId="77777777" w:rsidR="00B170F2" w:rsidRPr="004438D9" w:rsidRDefault="00B170F2" w:rsidP="00CB3192">
            <w:pPr>
              <w:spacing w:after="0"/>
              <w:rPr>
                <w:rFonts w:ascii="Arial" w:hAnsi="Arial" w:cs="Arial"/>
                <w:sz w:val="18"/>
                <w:szCs w:val="18"/>
              </w:rPr>
            </w:pPr>
            <w:r w:rsidRPr="004438D9">
              <w:rPr>
                <w:rFonts w:ascii="Arial" w:hAnsi="Arial" w:cs="Arial"/>
                <w:sz w:val="18"/>
                <w:szCs w:val="18"/>
              </w:rPr>
              <w:t>TP/oneM2M/CSE/DMR/CRE/019_CNTA/AEA</w:t>
            </w:r>
          </w:p>
        </w:tc>
        <w:tc>
          <w:tcPr>
            <w:tcW w:w="2504" w:type="dxa"/>
            <w:shd w:val="clear" w:color="auto" w:fill="auto"/>
          </w:tcPr>
          <w:p w14:paraId="1445FFCB" w14:textId="77777777" w:rsidR="00B170F2" w:rsidRPr="004438D9" w:rsidRDefault="004438D9" w:rsidP="00CB3192">
            <w:pPr>
              <w:spacing w:after="0"/>
              <w:rPr>
                <w:rFonts w:ascii="Arial" w:hAnsi="Arial" w:cs="Arial"/>
                <w:sz w:val="18"/>
                <w:szCs w:val="18"/>
              </w:rPr>
            </w:pPr>
            <w:r w:rsidRPr="004B51AD">
              <w:rPr>
                <w:rFonts w:ascii="Arial" w:hAnsi="Arial" w:cs="Arial"/>
                <w:color w:val="000000"/>
                <w:sz w:val="18"/>
                <w:szCs w:val="18"/>
              </w:rPr>
              <w:t>TS-0001</w:t>
            </w:r>
            <w:r w:rsidRPr="004B51AD">
              <w:rPr>
                <w:rFonts w:ascii="Arial" w:hAnsi="Arial" w:cs="Arial"/>
                <w:color w:val="000000"/>
                <w:sz w:val="18"/>
                <w:szCs w:val="18"/>
                <w:lang w:eastAsia="zh-CN"/>
              </w:rPr>
              <w:t xml:space="preserve"> [1], clause</w:t>
            </w:r>
            <w:r w:rsidRPr="004B51AD">
              <w:rPr>
                <w:rFonts w:ascii="Arial" w:hAnsi="Arial" w:cs="Arial"/>
                <w:color w:val="000000"/>
                <w:sz w:val="18"/>
                <w:szCs w:val="18"/>
              </w:rPr>
              <w:t xml:space="preserve"> </w:t>
            </w:r>
            <w:r w:rsidR="00B170F2" w:rsidRPr="004438D9">
              <w:rPr>
                <w:rFonts w:ascii="Arial" w:hAnsi="Arial" w:cs="Arial"/>
                <w:sz w:val="18"/>
                <w:szCs w:val="18"/>
              </w:rPr>
              <w:t>9.6.5-1</w:t>
            </w:r>
          </w:p>
        </w:tc>
        <w:tc>
          <w:tcPr>
            <w:tcW w:w="1985" w:type="dxa"/>
            <w:shd w:val="clear" w:color="auto" w:fill="auto"/>
          </w:tcPr>
          <w:p w14:paraId="1445FFCC" w14:textId="77777777" w:rsidR="00B170F2" w:rsidRPr="004438D9" w:rsidRDefault="00B170F2" w:rsidP="00CB3192">
            <w:pPr>
              <w:pStyle w:val="TAL"/>
              <w:keepLines w:val="0"/>
              <w:rPr>
                <w:rFonts w:cs="Arial"/>
                <w:szCs w:val="18"/>
              </w:rPr>
            </w:pPr>
            <w:r w:rsidRPr="004438D9">
              <w:rPr>
                <w:rFonts w:cs="Arial"/>
                <w:szCs w:val="18"/>
              </w:rPr>
              <w:t>(containerAnnc)</w:t>
            </w:r>
          </w:p>
        </w:tc>
        <w:tc>
          <w:tcPr>
            <w:tcW w:w="1575" w:type="dxa"/>
          </w:tcPr>
          <w:p w14:paraId="1445FFCD" w14:textId="77777777" w:rsidR="00B170F2" w:rsidRPr="004438D9" w:rsidRDefault="00B170F2" w:rsidP="00CB3192">
            <w:pPr>
              <w:pStyle w:val="TAL"/>
              <w:keepLines w:val="0"/>
              <w:rPr>
                <w:rFonts w:cs="Arial"/>
                <w:szCs w:val="18"/>
              </w:rPr>
            </w:pPr>
            <w:r w:rsidRPr="004438D9">
              <w:rPr>
                <w:rFonts w:cs="Arial"/>
                <w:szCs w:val="18"/>
              </w:rPr>
              <w:t>(AEannc)</w:t>
            </w:r>
          </w:p>
        </w:tc>
      </w:tr>
      <w:tr w:rsidR="00B170F2" w:rsidRPr="00C700CC" w14:paraId="1445FFD3" w14:textId="77777777" w:rsidTr="004B51AD">
        <w:trPr>
          <w:trHeight w:val="20"/>
          <w:jc w:val="center"/>
        </w:trPr>
        <w:tc>
          <w:tcPr>
            <w:tcW w:w="3891" w:type="dxa"/>
            <w:shd w:val="clear" w:color="auto" w:fill="auto"/>
          </w:tcPr>
          <w:p w14:paraId="1445FFCF" w14:textId="77777777" w:rsidR="00B170F2" w:rsidRPr="004438D9" w:rsidRDefault="00B170F2" w:rsidP="00CB3192">
            <w:pPr>
              <w:spacing w:after="0"/>
              <w:rPr>
                <w:rFonts w:ascii="Arial" w:hAnsi="Arial" w:cs="Arial"/>
                <w:sz w:val="18"/>
                <w:szCs w:val="18"/>
              </w:rPr>
            </w:pPr>
            <w:r w:rsidRPr="004438D9">
              <w:rPr>
                <w:rFonts w:ascii="Arial" w:hAnsi="Arial" w:cs="Arial"/>
                <w:sz w:val="18"/>
                <w:szCs w:val="18"/>
              </w:rPr>
              <w:t>TP/oneM2M/CSE/DMR/CRE/019_GRPA/AEA</w:t>
            </w:r>
          </w:p>
        </w:tc>
        <w:tc>
          <w:tcPr>
            <w:tcW w:w="2504" w:type="dxa"/>
            <w:shd w:val="clear" w:color="auto" w:fill="auto"/>
          </w:tcPr>
          <w:p w14:paraId="1445FFD0" w14:textId="77777777" w:rsidR="00B170F2" w:rsidRPr="004438D9" w:rsidRDefault="004438D9" w:rsidP="00CB3192">
            <w:pPr>
              <w:spacing w:after="0"/>
              <w:rPr>
                <w:rFonts w:ascii="Arial" w:hAnsi="Arial" w:cs="Arial"/>
                <w:sz w:val="18"/>
                <w:szCs w:val="18"/>
              </w:rPr>
            </w:pPr>
            <w:r w:rsidRPr="004B51AD">
              <w:rPr>
                <w:rFonts w:ascii="Arial" w:hAnsi="Arial" w:cs="Arial"/>
                <w:color w:val="000000"/>
                <w:sz w:val="18"/>
                <w:szCs w:val="18"/>
              </w:rPr>
              <w:t>TS-0001</w:t>
            </w:r>
            <w:r w:rsidRPr="004B51AD">
              <w:rPr>
                <w:rFonts w:ascii="Arial" w:hAnsi="Arial" w:cs="Arial"/>
                <w:color w:val="000000"/>
                <w:sz w:val="18"/>
                <w:szCs w:val="18"/>
                <w:lang w:eastAsia="zh-CN"/>
              </w:rPr>
              <w:t xml:space="preserve"> [1], clause</w:t>
            </w:r>
            <w:r w:rsidRPr="004B51AD">
              <w:rPr>
                <w:rFonts w:ascii="Arial" w:hAnsi="Arial" w:cs="Arial"/>
                <w:color w:val="000000"/>
                <w:sz w:val="18"/>
                <w:szCs w:val="18"/>
              </w:rPr>
              <w:t xml:space="preserve"> </w:t>
            </w:r>
            <w:r w:rsidR="00B170F2" w:rsidRPr="004438D9">
              <w:rPr>
                <w:rFonts w:ascii="Arial" w:hAnsi="Arial" w:cs="Arial"/>
                <w:sz w:val="18"/>
                <w:szCs w:val="18"/>
              </w:rPr>
              <w:t>9.6.5-1</w:t>
            </w:r>
          </w:p>
        </w:tc>
        <w:tc>
          <w:tcPr>
            <w:tcW w:w="1985" w:type="dxa"/>
            <w:shd w:val="clear" w:color="auto" w:fill="auto"/>
          </w:tcPr>
          <w:p w14:paraId="1445FFD1" w14:textId="77777777" w:rsidR="00B170F2" w:rsidRPr="004438D9" w:rsidRDefault="00B170F2" w:rsidP="00CB3192">
            <w:pPr>
              <w:pStyle w:val="TAL"/>
              <w:keepLines w:val="0"/>
              <w:rPr>
                <w:rFonts w:cs="Arial"/>
                <w:szCs w:val="18"/>
              </w:rPr>
            </w:pPr>
            <w:r w:rsidRPr="004438D9">
              <w:rPr>
                <w:rFonts w:cs="Arial"/>
                <w:szCs w:val="18"/>
              </w:rPr>
              <w:t>(groupAnnc)</w:t>
            </w:r>
          </w:p>
        </w:tc>
        <w:tc>
          <w:tcPr>
            <w:tcW w:w="1575" w:type="dxa"/>
          </w:tcPr>
          <w:p w14:paraId="1445FFD2" w14:textId="77777777" w:rsidR="00B170F2" w:rsidRPr="004438D9" w:rsidRDefault="00B170F2" w:rsidP="00CB3192">
            <w:pPr>
              <w:pStyle w:val="TAL"/>
              <w:keepLines w:val="0"/>
              <w:rPr>
                <w:rFonts w:cs="Arial"/>
                <w:szCs w:val="18"/>
              </w:rPr>
            </w:pPr>
            <w:r w:rsidRPr="004438D9">
              <w:rPr>
                <w:rFonts w:cs="Arial"/>
                <w:szCs w:val="18"/>
              </w:rPr>
              <w:t>(AEannc)</w:t>
            </w:r>
          </w:p>
        </w:tc>
      </w:tr>
      <w:tr w:rsidR="00B170F2" w:rsidRPr="00C700CC" w14:paraId="1445FFD8" w14:textId="77777777" w:rsidTr="004B51AD">
        <w:trPr>
          <w:trHeight w:val="20"/>
          <w:jc w:val="center"/>
        </w:trPr>
        <w:tc>
          <w:tcPr>
            <w:tcW w:w="3891" w:type="dxa"/>
            <w:shd w:val="clear" w:color="auto" w:fill="auto"/>
          </w:tcPr>
          <w:p w14:paraId="1445FFD4" w14:textId="77777777" w:rsidR="00B170F2" w:rsidRPr="004438D9" w:rsidRDefault="00B170F2" w:rsidP="00CB3192">
            <w:pPr>
              <w:spacing w:after="0"/>
              <w:rPr>
                <w:rFonts w:ascii="Arial" w:hAnsi="Arial" w:cs="Arial"/>
                <w:sz w:val="18"/>
                <w:szCs w:val="18"/>
              </w:rPr>
            </w:pPr>
            <w:r w:rsidRPr="004438D9">
              <w:rPr>
                <w:rFonts w:ascii="Arial" w:hAnsi="Arial" w:cs="Arial"/>
                <w:sz w:val="18"/>
                <w:szCs w:val="18"/>
              </w:rPr>
              <w:t>TP/oneM2M/CSE/DMR/CRE/019_ACPA/AEA</w:t>
            </w:r>
          </w:p>
        </w:tc>
        <w:tc>
          <w:tcPr>
            <w:tcW w:w="2504" w:type="dxa"/>
            <w:shd w:val="clear" w:color="auto" w:fill="auto"/>
          </w:tcPr>
          <w:p w14:paraId="1445FFD5" w14:textId="77777777" w:rsidR="00B170F2" w:rsidRPr="004438D9" w:rsidRDefault="004438D9" w:rsidP="00CB3192">
            <w:pPr>
              <w:spacing w:after="0"/>
              <w:rPr>
                <w:rFonts w:ascii="Arial" w:hAnsi="Arial" w:cs="Arial"/>
                <w:sz w:val="18"/>
                <w:szCs w:val="18"/>
              </w:rPr>
            </w:pPr>
            <w:r w:rsidRPr="004B51AD">
              <w:rPr>
                <w:rFonts w:ascii="Arial" w:hAnsi="Arial" w:cs="Arial"/>
                <w:color w:val="000000"/>
                <w:sz w:val="18"/>
                <w:szCs w:val="18"/>
              </w:rPr>
              <w:t>TS-0001</w:t>
            </w:r>
            <w:r w:rsidRPr="004B51AD">
              <w:rPr>
                <w:rFonts w:ascii="Arial" w:hAnsi="Arial" w:cs="Arial"/>
                <w:color w:val="000000"/>
                <w:sz w:val="18"/>
                <w:szCs w:val="18"/>
                <w:lang w:eastAsia="zh-CN"/>
              </w:rPr>
              <w:t xml:space="preserve"> [1], clause</w:t>
            </w:r>
            <w:r w:rsidRPr="004B51AD">
              <w:rPr>
                <w:rFonts w:ascii="Arial" w:hAnsi="Arial" w:cs="Arial"/>
                <w:color w:val="000000"/>
                <w:sz w:val="18"/>
                <w:szCs w:val="18"/>
              </w:rPr>
              <w:t xml:space="preserve"> </w:t>
            </w:r>
            <w:r w:rsidR="00B170F2" w:rsidRPr="004438D9">
              <w:rPr>
                <w:rFonts w:ascii="Arial" w:hAnsi="Arial" w:cs="Arial"/>
                <w:sz w:val="18"/>
                <w:szCs w:val="18"/>
              </w:rPr>
              <w:t>9.6.5-1</w:t>
            </w:r>
          </w:p>
        </w:tc>
        <w:tc>
          <w:tcPr>
            <w:tcW w:w="1985" w:type="dxa"/>
            <w:shd w:val="clear" w:color="auto" w:fill="auto"/>
          </w:tcPr>
          <w:p w14:paraId="1445FFD6" w14:textId="77777777" w:rsidR="00B170F2" w:rsidRPr="004438D9" w:rsidRDefault="00B170F2" w:rsidP="00CB3192">
            <w:pPr>
              <w:pStyle w:val="TAL"/>
              <w:keepLines w:val="0"/>
              <w:rPr>
                <w:rFonts w:cs="Arial"/>
                <w:szCs w:val="18"/>
              </w:rPr>
            </w:pPr>
            <w:r w:rsidRPr="004438D9">
              <w:rPr>
                <w:rFonts w:cs="Arial"/>
                <w:szCs w:val="18"/>
              </w:rPr>
              <w:t>(accessControlPolicyAnnc)</w:t>
            </w:r>
          </w:p>
        </w:tc>
        <w:tc>
          <w:tcPr>
            <w:tcW w:w="1575" w:type="dxa"/>
          </w:tcPr>
          <w:p w14:paraId="1445FFD7" w14:textId="77777777" w:rsidR="00B170F2" w:rsidRPr="004438D9" w:rsidRDefault="00B170F2" w:rsidP="00CB3192">
            <w:pPr>
              <w:pStyle w:val="TAL"/>
              <w:keepLines w:val="0"/>
              <w:rPr>
                <w:rFonts w:cs="Arial"/>
                <w:szCs w:val="18"/>
              </w:rPr>
            </w:pPr>
            <w:r w:rsidRPr="004438D9">
              <w:rPr>
                <w:rFonts w:cs="Arial"/>
                <w:szCs w:val="18"/>
              </w:rPr>
              <w:t>(AEannc)</w:t>
            </w:r>
          </w:p>
        </w:tc>
      </w:tr>
      <w:tr w:rsidR="00394C03" w:rsidRPr="00C700CC" w14:paraId="1445FFDD" w14:textId="77777777" w:rsidTr="004B51AD">
        <w:trPr>
          <w:trHeight w:val="20"/>
          <w:jc w:val="center"/>
        </w:trPr>
        <w:tc>
          <w:tcPr>
            <w:tcW w:w="3891" w:type="dxa"/>
            <w:shd w:val="clear" w:color="auto" w:fill="auto"/>
          </w:tcPr>
          <w:p w14:paraId="1445FFD9" w14:textId="77777777" w:rsidR="00394C03" w:rsidRPr="004438D9" w:rsidRDefault="00824E75" w:rsidP="00394C03">
            <w:pPr>
              <w:spacing w:after="0"/>
              <w:rPr>
                <w:rFonts w:ascii="Arial" w:hAnsi="Arial" w:cs="Arial"/>
                <w:sz w:val="18"/>
                <w:szCs w:val="18"/>
              </w:rPr>
            </w:pPr>
            <w:r w:rsidRPr="004438D9">
              <w:rPr>
                <w:rFonts w:ascii="Arial" w:hAnsi="Arial" w:cs="Arial"/>
                <w:sz w:val="18"/>
                <w:szCs w:val="18"/>
              </w:rPr>
              <w:t>TP/oneM2M/CSE/DMR/CRE/019_TSA</w:t>
            </w:r>
            <w:r w:rsidR="00394C03" w:rsidRPr="004438D9">
              <w:rPr>
                <w:rFonts w:ascii="Arial" w:hAnsi="Arial" w:cs="Arial"/>
                <w:sz w:val="18"/>
                <w:szCs w:val="18"/>
              </w:rPr>
              <w:t>/AEA</w:t>
            </w:r>
          </w:p>
        </w:tc>
        <w:tc>
          <w:tcPr>
            <w:tcW w:w="2504" w:type="dxa"/>
            <w:shd w:val="clear" w:color="auto" w:fill="auto"/>
          </w:tcPr>
          <w:p w14:paraId="1445FFDA" w14:textId="77777777" w:rsidR="00394C03" w:rsidRPr="004438D9" w:rsidRDefault="004438D9" w:rsidP="00394C03">
            <w:pPr>
              <w:spacing w:after="0"/>
              <w:rPr>
                <w:rFonts w:ascii="Arial" w:hAnsi="Arial" w:cs="Arial"/>
                <w:sz w:val="18"/>
                <w:szCs w:val="18"/>
              </w:rPr>
            </w:pPr>
            <w:r w:rsidRPr="004B51AD">
              <w:rPr>
                <w:rFonts w:ascii="Arial" w:hAnsi="Arial" w:cs="Arial"/>
                <w:color w:val="000000"/>
                <w:sz w:val="18"/>
                <w:szCs w:val="18"/>
              </w:rPr>
              <w:t>TS-0001</w:t>
            </w:r>
            <w:r w:rsidRPr="004B51AD">
              <w:rPr>
                <w:rFonts w:ascii="Arial" w:hAnsi="Arial" w:cs="Arial"/>
                <w:color w:val="000000"/>
                <w:sz w:val="18"/>
                <w:szCs w:val="18"/>
                <w:lang w:eastAsia="zh-CN"/>
              </w:rPr>
              <w:t xml:space="preserve"> [1], clause</w:t>
            </w:r>
            <w:r w:rsidRPr="004B51AD">
              <w:rPr>
                <w:rFonts w:ascii="Arial" w:hAnsi="Arial" w:cs="Arial"/>
                <w:color w:val="000000"/>
                <w:sz w:val="18"/>
                <w:szCs w:val="18"/>
              </w:rPr>
              <w:t xml:space="preserve"> </w:t>
            </w:r>
            <w:r w:rsidR="00394C03" w:rsidRPr="004438D9">
              <w:rPr>
                <w:rFonts w:ascii="Arial" w:hAnsi="Arial" w:cs="Arial"/>
                <w:sz w:val="18"/>
                <w:szCs w:val="18"/>
              </w:rPr>
              <w:t>9.6.5-1</w:t>
            </w:r>
          </w:p>
        </w:tc>
        <w:tc>
          <w:tcPr>
            <w:tcW w:w="1985" w:type="dxa"/>
            <w:shd w:val="clear" w:color="auto" w:fill="auto"/>
          </w:tcPr>
          <w:p w14:paraId="1445FFDB" w14:textId="77777777" w:rsidR="00394C03" w:rsidRPr="004438D9" w:rsidRDefault="00394C03" w:rsidP="00394C03">
            <w:pPr>
              <w:pStyle w:val="TAL"/>
              <w:keepLines w:val="0"/>
              <w:rPr>
                <w:rFonts w:cs="Arial"/>
                <w:szCs w:val="18"/>
              </w:rPr>
            </w:pPr>
            <w:r w:rsidRPr="004438D9">
              <w:rPr>
                <w:rFonts w:cs="Arial"/>
                <w:szCs w:val="18"/>
              </w:rPr>
              <w:t>(</w:t>
            </w:r>
            <w:r w:rsidR="00824E75" w:rsidRPr="004438D9">
              <w:rPr>
                <w:rFonts w:cs="Arial"/>
                <w:szCs w:val="18"/>
              </w:rPr>
              <w:t>timeSeries</w:t>
            </w:r>
            <w:r w:rsidRPr="004438D9">
              <w:rPr>
                <w:rFonts w:cs="Arial"/>
                <w:szCs w:val="18"/>
              </w:rPr>
              <w:t>Annc)</w:t>
            </w:r>
          </w:p>
        </w:tc>
        <w:tc>
          <w:tcPr>
            <w:tcW w:w="1575" w:type="dxa"/>
          </w:tcPr>
          <w:p w14:paraId="1445FFDC" w14:textId="77777777" w:rsidR="00394C03" w:rsidRPr="004438D9" w:rsidRDefault="00394C03" w:rsidP="00394C03">
            <w:pPr>
              <w:pStyle w:val="TAL"/>
              <w:keepLines w:val="0"/>
              <w:rPr>
                <w:rFonts w:cs="Arial"/>
                <w:szCs w:val="18"/>
              </w:rPr>
            </w:pPr>
            <w:r w:rsidRPr="004438D9">
              <w:rPr>
                <w:rFonts w:cs="Arial"/>
                <w:szCs w:val="18"/>
              </w:rPr>
              <w:t>(AEannc)</w:t>
            </w:r>
          </w:p>
        </w:tc>
      </w:tr>
    </w:tbl>
    <w:p w14:paraId="1445FFDE" w14:textId="77777777" w:rsidR="00B170F2" w:rsidRDefault="00B170F2" w:rsidP="00B170F2">
      <w:pPr>
        <w:tabs>
          <w:tab w:val="left" w:pos="1175"/>
        </w:tabs>
        <w:spacing w:after="0"/>
        <w:rPr>
          <w:rFonts w:eastAsia="SimSun"/>
          <w:lang w:eastAsia="zh-CN"/>
        </w:rPr>
      </w:pPr>
    </w:p>
    <w:p w14:paraId="1445FFDF" w14:textId="77777777" w:rsidR="005D5E3B" w:rsidRPr="00F73253" w:rsidRDefault="00140C17" w:rsidP="004B51AD">
      <w:pPr>
        <w:pStyle w:val="H6"/>
      </w:pPr>
      <w:r w:rsidRPr="0049527E" w:rsidDel="00140C17">
        <w:lastRenderedPageBreak/>
        <w:t xml:space="preserve"> </w:t>
      </w:r>
      <w:r w:rsidR="005D5E3B" w:rsidRPr="004B51AD">
        <w:rPr>
          <w:rFonts w:eastAsia="Times New Roman"/>
        </w:rPr>
        <w:t>TP/oneM2M/CSE/DMR/CRE/0</w:t>
      </w:r>
      <w:r w:rsidR="002E4302" w:rsidRPr="004B51AD">
        <w:rPr>
          <w:rFonts w:eastAsia="Times New Roman"/>
        </w:rPr>
        <w:t>20</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702"/>
        <w:gridCol w:w="16"/>
      </w:tblGrid>
      <w:tr w:rsidR="005D5E3B" w:rsidRPr="00C700CC" w14:paraId="1445FFE2" w14:textId="77777777" w:rsidTr="008C2266">
        <w:trPr>
          <w:gridAfter w:val="1"/>
          <w:wAfter w:w="16" w:type="dxa"/>
          <w:jc w:val="center"/>
        </w:trPr>
        <w:tc>
          <w:tcPr>
            <w:tcW w:w="1863" w:type="dxa"/>
            <w:gridSpan w:val="2"/>
            <w:tcBorders>
              <w:top w:val="single" w:sz="4" w:space="0" w:color="000000"/>
              <w:left w:val="single" w:sz="4" w:space="0" w:color="000000"/>
              <w:bottom w:val="single" w:sz="4" w:space="0" w:color="000000"/>
            </w:tcBorders>
          </w:tcPr>
          <w:p w14:paraId="1445FFE0" w14:textId="77777777" w:rsidR="005D5E3B" w:rsidRPr="00C700CC" w:rsidRDefault="005D5E3B" w:rsidP="004101FF">
            <w:pPr>
              <w:pStyle w:val="TAL"/>
              <w:snapToGrid w:val="0"/>
              <w:jc w:val="center"/>
              <w:rPr>
                <w:b/>
              </w:rPr>
            </w:pPr>
            <w:r w:rsidRPr="00C700CC">
              <w:br w:type="page"/>
            </w:r>
            <w:r w:rsidRPr="00C700CC">
              <w:rPr>
                <w:b/>
              </w:rPr>
              <w:t>TP Id</w:t>
            </w:r>
          </w:p>
        </w:tc>
        <w:tc>
          <w:tcPr>
            <w:tcW w:w="8071" w:type="dxa"/>
            <w:gridSpan w:val="2"/>
            <w:tcBorders>
              <w:top w:val="single" w:sz="4" w:space="0" w:color="000000"/>
              <w:left w:val="single" w:sz="4" w:space="0" w:color="000000"/>
              <w:bottom w:val="single" w:sz="4" w:space="0" w:color="000000"/>
              <w:right w:val="single" w:sz="4" w:space="0" w:color="000000"/>
            </w:tcBorders>
          </w:tcPr>
          <w:p w14:paraId="1445FFE1" w14:textId="77777777" w:rsidR="005D5E3B" w:rsidRPr="00C700CC" w:rsidRDefault="005D5E3B" w:rsidP="004101FF">
            <w:pPr>
              <w:pStyle w:val="TAL"/>
              <w:snapToGrid w:val="0"/>
            </w:pPr>
            <w:r w:rsidRPr="00C700CC">
              <w:t>TP/oneM2M/CSE/DMR/CRE/0</w:t>
            </w:r>
            <w:r w:rsidR="002E4302">
              <w:t>20</w:t>
            </w:r>
          </w:p>
        </w:tc>
      </w:tr>
      <w:tr w:rsidR="005D5E3B" w:rsidRPr="00C700CC" w14:paraId="1445FFE5" w14:textId="77777777" w:rsidTr="008C2266">
        <w:trPr>
          <w:gridAfter w:val="1"/>
          <w:wAfter w:w="16" w:type="dxa"/>
          <w:jc w:val="center"/>
        </w:trPr>
        <w:tc>
          <w:tcPr>
            <w:tcW w:w="1863" w:type="dxa"/>
            <w:gridSpan w:val="2"/>
            <w:tcBorders>
              <w:top w:val="single" w:sz="4" w:space="0" w:color="000000"/>
              <w:left w:val="single" w:sz="4" w:space="0" w:color="000000"/>
              <w:bottom w:val="single" w:sz="4" w:space="0" w:color="000000"/>
            </w:tcBorders>
          </w:tcPr>
          <w:p w14:paraId="1445FFE3" w14:textId="77777777" w:rsidR="005D5E3B" w:rsidRPr="00C700CC" w:rsidRDefault="005D5E3B" w:rsidP="004101FF">
            <w:pPr>
              <w:pStyle w:val="TAL"/>
              <w:snapToGrid w:val="0"/>
              <w:jc w:val="center"/>
              <w:rPr>
                <w:b/>
                <w:kern w:val="1"/>
              </w:rPr>
            </w:pPr>
            <w:r w:rsidRPr="00C700CC">
              <w:rPr>
                <w:b/>
                <w:kern w:val="1"/>
              </w:rPr>
              <w:t>Test objective</w:t>
            </w:r>
          </w:p>
        </w:tc>
        <w:tc>
          <w:tcPr>
            <w:tcW w:w="8071" w:type="dxa"/>
            <w:gridSpan w:val="2"/>
            <w:tcBorders>
              <w:top w:val="single" w:sz="4" w:space="0" w:color="000000"/>
              <w:left w:val="single" w:sz="4" w:space="0" w:color="000000"/>
              <w:bottom w:val="single" w:sz="4" w:space="0" w:color="000000"/>
              <w:right w:val="single" w:sz="4" w:space="0" w:color="000000"/>
            </w:tcBorders>
          </w:tcPr>
          <w:p w14:paraId="1445FFE4" w14:textId="77777777" w:rsidR="005D5E3B" w:rsidRPr="00C700CC" w:rsidRDefault="005D5E3B" w:rsidP="004101FF">
            <w:pPr>
              <w:pStyle w:val="TAL"/>
              <w:snapToGrid w:val="0"/>
            </w:pPr>
            <w:r w:rsidRPr="00C700CC">
              <w:t xml:space="preserve">Check that the IUT accepts the creation of a </w:t>
            </w:r>
            <w:r w:rsidRPr="00C700CC">
              <w:rPr>
                <w:i/>
              </w:rPr>
              <w:t>RESOURCE_TYPE</w:t>
            </w:r>
            <w:r w:rsidRPr="00C700CC">
              <w:t xml:space="preserve"> resource with the optional attribute announceTo</w:t>
            </w:r>
            <w:r w:rsidRPr="00C700CC">
              <w:rPr>
                <w:i/>
              </w:rPr>
              <w:t xml:space="preserve"> </w:t>
            </w:r>
            <w:r w:rsidRPr="00C700CC">
              <w:t>provided</w:t>
            </w:r>
          </w:p>
        </w:tc>
      </w:tr>
      <w:tr w:rsidR="005D5E3B" w:rsidRPr="00C700CC" w14:paraId="1445FFE8" w14:textId="77777777" w:rsidTr="008C2266">
        <w:trPr>
          <w:gridAfter w:val="1"/>
          <w:wAfter w:w="16" w:type="dxa"/>
          <w:jc w:val="center"/>
        </w:trPr>
        <w:tc>
          <w:tcPr>
            <w:tcW w:w="1863" w:type="dxa"/>
            <w:gridSpan w:val="2"/>
            <w:tcBorders>
              <w:top w:val="single" w:sz="4" w:space="0" w:color="000000"/>
              <w:left w:val="single" w:sz="4" w:space="0" w:color="000000"/>
              <w:bottom w:val="single" w:sz="4" w:space="0" w:color="000000"/>
            </w:tcBorders>
          </w:tcPr>
          <w:p w14:paraId="1445FFE6" w14:textId="77777777" w:rsidR="005D5E3B" w:rsidRPr="00C700CC" w:rsidRDefault="005D5E3B" w:rsidP="004101FF">
            <w:pPr>
              <w:pStyle w:val="TAL"/>
              <w:snapToGrid w:val="0"/>
              <w:jc w:val="center"/>
              <w:rPr>
                <w:b/>
                <w:kern w:val="1"/>
              </w:rPr>
            </w:pPr>
            <w:r w:rsidRPr="00C700CC">
              <w:rPr>
                <w:b/>
                <w:kern w:val="1"/>
              </w:rPr>
              <w:t>Reference</w:t>
            </w:r>
          </w:p>
        </w:tc>
        <w:tc>
          <w:tcPr>
            <w:tcW w:w="8071" w:type="dxa"/>
            <w:gridSpan w:val="2"/>
            <w:tcBorders>
              <w:top w:val="single" w:sz="4" w:space="0" w:color="000000"/>
              <w:left w:val="single" w:sz="4" w:space="0" w:color="000000"/>
              <w:bottom w:val="single" w:sz="4" w:space="0" w:color="000000"/>
              <w:right w:val="single" w:sz="4" w:space="0" w:color="000000"/>
            </w:tcBorders>
          </w:tcPr>
          <w:p w14:paraId="1445FFE7" w14:textId="77777777" w:rsidR="005D5E3B" w:rsidRPr="00C700CC" w:rsidRDefault="005D5E3B" w:rsidP="004101FF">
            <w:pPr>
              <w:pStyle w:val="TAL"/>
              <w:snapToGrid w:val="0"/>
              <w:rPr>
                <w:color w:val="000000"/>
                <w:kern w:val="1"/>
              </w:rPr>
            </w:pPr>
            <w:r w:rsidRPr="00C700CC">
              <w:rPr>
                <w:color w:val="000000"/>
              </w:rPr>
              <w:t>TS-0001</w:t>
            </w:r>
            <w:r w:rsidR="00480A4B">
              <w:rPr>
                <w:rFonts w:cs="Arial"/>
                <w:color w:val="000000"/>
                <w:lang w:eastAsia="zh-CN"/>
              </w:rPr>
              <w:t xml:space="preserve"> </w:t>
            </w:r>
            <w:r w:rsidR="00480A4B" w:rsidRPr="004D1275">
              <w:rPr>
                <w:rFonts w:cs="Arial"/>
                <w:color w:val="000000"/>
                <w:szCs w:val="18"/>
                <w:lang w:eastAsia="zh-CN"/>
              </w:rPr>
              <w:t>[1], clause</w:t>
            </w:r>
            <w:r w:rsidRPr="00C700CC">
              <w:rPr>
                <w:color w:val="000000"/>
              </w:rPr>
              <w:t xml:space="preserve"> </w:t>
            </w:r>
            <w:r w:rsidRPr="00C700CC">
              <w:t>10.2.18.4</w:t>
            </w:r>
            <w:r w:rsidR="00480A4B">
              <w:t xml:space="preserve"> and </w:t>
            </w:r>
            <w:r w:rsidR="00480A4B" w:rsidRPr="004D1275">
              <w:rPr>
                <w:rFonts w:cs="Arial"/>
                <w:color w:val="000000"/>
                <w:szCs w:val="18"/>
                <w:lang w:eastAsia="zh-CN"/>
              </w:rPr>
              <w:t>clause</w:t>
            </w:r>
            <w:r w:rsidR="00480A4B" w:rsidRPr="00C700CC" w:rsidDel="00480A4B">
              <w:t xml:space="preserve"> </w:t>
            </w:r>
            <w:r w:rsidRPr="00C700CC">
              <w:t>9.6.1.3.2-1</w:t>
            </w:r>
            <w:r w:rsidR="00480A4B">
              <w:rPr>
                <w:color w:val="000000"/>
              </w:rPr>
              <w:t>,</w:t>
            </w:r>
            <w:r w:rsidRPr="00C700CC">
              <w:rPr>
                <w:color w:val="000000"/>
              </w:rPr>
              <w:t xml:space="preserve"> TS-0004</w:t>
            </w:r>
            <w:r w:rsidR="00480A4B">
              <w:rPr>
                <w:rFonts w:cs="Arial"/>
                <w:color w:val="000000"/>
                <w:lang w:eastAsia="zh-CN"/>
              </w:rPr>
              <w:t xml:space="preserve"> </w:t>
            </w:r>
            <w:r w:rsidR="00480A4B">
              <w:rPr>
                <w:rFonts w:cs="Arial"/>
                <w:color w:val="000000"/>
                <w:szCs w:val="18"/>
                <w:lang w:eastAsia="zh-CN"/>
              </w:rPr>
              <w:t>[2</w:t>
            </w:r>
            <w:r w:rsidR="00480A4B" w:rsidRPr="004D1275">
              <w:rPr>
                <w:rFonts w:cs="Arial"/>
                <w:color w:val="000000"/>
                <w:szCs w:val="18"/>
                <w:lang w:eastAsia="zh-CN"/>
              </w:rPr>
              <w:t>], clause</w:t>
            </w:r>
            <w:r w:rsidRPr="00C700CC">
              <w:rPr>
                <w:color w:val="000000"/>
              </w:rPr>
              <w:t xml:space="preserve"> 7.3.3.10</w:t>
            </w:r>
          </w:p>
        </w:tc>
      </w:tr>
      <w:tr w:rsidR="004101FF" w:rsidRPr="00C700CC" w14:paraId="1445FFEB" w14:textId="77777777" w:rsidTr="008C2266">
        <w:trPr>
          <w:gridAfter w:val="1"/>
          <w:wAfter w:w="16" w:type="dxa"/>
          <w:jc w:val="center"/>
        </w:trPr>
        <w:tc>
          <w:tcPr>
            <w:tcW w:w="1863" w:type="dxa"/>
            <w:gridSpan w:val="2"/>
            <w:tcBorders>
              <w:top w:val="single" w:sz="4" w:space="0" w:color="000000"/>
              <w:left w:val="single" w:sz="4" w:space="0" w:color="000000"/>
              <w:bottom w:val="single" w:sz="4" w:space="0" w:color="000000"/>
            </w:tcBorders>
          </w:tcPr>
          <w:p w14:paraId="1445FFE9" w14:textId="77777777" w:rsidR="004101FF" w:rsidRPr="00C700CC" w:rsidRDefault="000A645B" w:rsidP="004101FF">
            <w:pPr>
              <w:pStyle w:val="TAL"/>
              <w:snapToGrid w:val="0"/>
              <w:jc w:val="center"/>
              <w:rPr>
                <w:b/>
                <w:kern w:val="1"/>
              </w:rPr>
            </w:pPr>
            <w:r>
              <w:rPr>
                <w:b/>
                <w:kern w:val="1"/>
              </w:rPr>
              <w:t>Parent Release</w:t>
            </w:r>
          </w:p>
        </w:tc>
        <w:tc>
          <w:tcPr>
            <w:tcW w:w="8071" w:type="dxa"/>
            <w:gridSpan w:val="2"/>
            <w:tcBorders>
              <w:top w:val="single" w:sz="4" w:space="0" w:color="000000"/>
              <w:left w:val="single" w:sz="4" w:space="0" w:color="000000"/>
              <w:bottom w:val="single" w:sz="4" w:space="0" w:color="000000"/>
              <w:right w:val="single" w:sz="4" w:space="0" w:color="000000"/>
            </w:tcBorders>
          </w:tcPr>
          <w:p w14:paraId="1445FFEA" w14:textId="77777777" w:rsidR="004101FF" w:rsidRPr="00D92C32" w:rsidRDefault="002E4302" w:rsidP="004101FF">
            <w:pPr>
              <w:pStyle w:val="TAL"/>
              <w:snapToGrid w:val="0"/>
              <w:rPr>
                <w:i/>
              </w:rPr>
            </w:pPr>
            <w:r>
              <w:t>Release 2</w:t>
            </w:r>
          </w:p>
        </w:tc>
      </w:tr>
      <w:tr w:rsidR="005D5E3B" w:rsidRPr="00C700CC" w14:paraId="1445FFEE" w14:textId="77777777" w:rsidTr="008C2266">
        <w:trPr>
          <w:gridAfter w:val="1"/>
          <w:wAfter w:w="16" w:type="dxa"/>
          <w:jc w:val="center"/>
        </w:trPr>
        <w:tc>
          <w:tcPr>
            <w:tcW w:w="1863" w:type="dxa"/>
            <w:gridSpan w:val="2"/>
            <w:tcBorders>
              <w:top w:val="single" w:sz="4" w:space="0" w:color="000000"/>
              <w:left w:val="single" w:sz="4" w:space="0" w:color="000000"/>
              <w:bottom w:val="single" w:sz="4" w:space="0" w:color="000000"/>
            </w:tcBorders>
          </w:tcPr>
          <w:p w14:paraId="1445FFEC" w14:textId="77777777" w:rsidR="005D5E3B" w:rsidRPr="00C700CC" w:rsidRDefault="005D5E3B" w:rsidP="004101FF">
            <w:pPr>
              <w:pStyle w:val="TAL"/>
              <w:snapToGrid w:val="0"/>
              <w:jc w:val="center"/>
              <w:rPr>
                <w:b/>
                <w:kern w:val="1"/>
              </w:rPr>
            </w:pPr>
            <w:r w:rsidRPr="00C700CC">
              <w:rPr>
                <w:b/>
                <w:kern w:val="1"/>
              </w:rPr>
              <w:t>Config Id</w:t>
            </w:r>
          </w:p>
        </w:tc>
        <w:tc>
          <w:tcPr>
            <w:tcW w:w="8071" w:type="dxa"/>
            <w:gridSpan w:val="2"/>
            <w:tcBorders>
              <w:top w:val="single" w:sz="4" w:space="0" w:color="000000"/>
              <w:left w:val="single" w:sz="4" w:space="0" w:color="000000"/>
              <w:bottom w:val="single" w:sz="4" w:space="0" w:color="000000"/>
              <w:right w:val="single" w:sz="4" w:space="0" w:color="000000"/>
            </w:tcBorders>
          </w:tcPr>
          <w:p w14:paraId="1445FFED" w14:textId="77777777" w:rsidR="005D5E3B" w:rsidRPr="00C700CC" w:rsidRDefault="005D5E3B" w:rsidP="004101FF">
            <w:pPr>
              <w:pStyle w:val="TAL"/>
              <w:snapToGrid w:val="0"/>
            </w:pPr>
            <w:r w:rsidRPr="00C700CC">
              <w:t>CF0</w:t>
            </w:r>
            <w:r>
              <w:t>2</w:t>
            </w:r>
          </w:p>
        </w:tc>
      </w:tr>
      <w:tr w:rsidR="005D5E3B" w:rsidRPr="00C700CC" w14:paraId="1445FFF1" w14:textId="77777777" w:rsidTr="008C2266">
        <w:trPr>
          <w:gridAfter w:val="1"/>
          <w:wAfter w:w="16" w:type="dxa"/>
          <w:jc w:val="center"/>
        </w:trPr>
        <w:tc>
          <w:tcPr>
            <w:tcW w:w="1863" w:type="dxa"/>
            <w:gridSpan w:val="2"/>
            <w:tcBorders>
              <w:top w:val="single" w:sz="4" w:space="0" w:color="000000"/>
              <w:left w:val="single" w:sz="4" w:space="0" w:color="000000"/>
              <w:bottom w:val="single" w:sz="4" w:space="0" w:color="000000"/>
            </w:tcBorders>
          </w:tcPr>
          <w:p w14:paraId="1445FFEF" w14:textId="77777777" w:rsidR="005D5E3B" w:rsidRPr="00C700CC" w:rsidRDefault="005D5E3B" w:rsidP="004101FF">
            <w:pPr>
              <w:pStyle w:val="TAL"/>
              <w:snapToGrid w:val="0"/>
              <w:jc w:val="center"/>
              <w:rPr>
                <w:b/>
                <w:kern w:val="1"/>
              </w:rPr>
            </w:pPr>
            <w:r w:rsidRPr="00C700CC">
              <w:rPr>
                <w:b/>
                <w:kern w:val="1"/>
              </w:rPr>
              <w:t>PICS Selection</w:t>
            </w:r>
          </w:p>
        </w:tc>
        <w:tc>
          <w:tcPr>
            <w:tcW w:w="8071" w:type="dxa"/>
            <w:gridSpan w:val="2"/>
            <w:tcBorders>
              <w:top w:val="single" w:sz="4" w:space="0" w:color="000000"/>
              <w:left w:val="single" w:sz="4" w:space="0" w:color="000000"/>
              <w:bottom w:val="single" w:sz="4" w:space="0" w:color="000000"/>
              <w:right w:val="single" w:sz="4" w:space="0" w:color="000000"/>
            </w:tcBorders>
          </w:tcPr>
          <w:p w14:paraId="1445FFF0" w14:textId="77777777" w:rsidR="005D5E3B" w:rsidRPr="00C700CC" w:rsidRDefault="005D5E3B" w:rsidP="004101FF">
            <w:pPr>
              <w:pStyle w:val="TAL"/>
              <w:snapToGrid w:val="0"/>
            </w:pPr>
            <w:r w:rsidRPr="00C700CC">
              <w:t>PICS_CSE</w:t>
            </w:r>
          </w:p>
        </w:tc>
      </w:tr>
      <w:tr w:rsidR="005D5E3B" w:rsidRPr="00C700CC" w14:paraId="1445FFF8" w14:textId="77777777" w:rsidTr="008C2266">
        <w:trPr>
          <w:gridAfter w:val="1"/>
          <w:wAfter w:w="16" w:type="dxa"/>
          <w:jc w:val="center"/>
        </w:trPr>
        <w:tc>
          <w:tcPr>
            <w:tcW w:w="1853" w:type="dxa"/>
            <w:tcBorders>
              <w:top w:val="single" w:sz="4" w:space="0" w:color="000000"/>
              <w:left w:val="single" w:sz="4" w:space="0" w:color="000000"/>
              <w:bottom w:val="single" w:sz="4" w:space="0" w:color="000000"/>
              <w:right w:val="single" w:sz="4" w:space="0" w:color="000000"/>
            </w:tcBorders>
          </w:tcPr>
          <w:p w14:paraId="1445FFF2" w14:textId="77777777" w:rsidR="005D5E3B" w:rsidRPr="00C700CC" w:rsidRDefault="005D5E3B" w:rsidP="004101FF">
            <w:pPr>
              <w:pStyle w:val="TAL"/>
              <w:snapToGrid w:val="0"/>
              <w:jc w:val="center"/>
              <w:rPr>
                <w:b/>
                <w:kern w:val="1"/>
              </w:rPr>
            </w:pPr>
            <w:r w:rsidRPr="00C700CC">
              <w:rPr>
                <w:b/>
                <w:kern w:val="1"/>
              </w:rPr>
              <w:t>Initial conditions</w:t>
            </w:r>
          </w:p>
        </w:tc>
        <w:tc>
          <w:tcPr>
            <w:tcW w:w="8081" w:type="dxa"/>
            <w:gridSpan w:val="3"/>
            <w:tcBorders>
              <w:top w:val="single" w:sz="4" w:space="0" w:color="000000"/>
              <w:left w:val="single" w:sz="4" w:space="0" w:color="000000"/>
              <w:bottom w:val="single" w:sz="4" w:space="0" w:color="000000"/>
              <w:right w:val="single" w:sz="4" w:space="0" w:color="000000"/>
            </w:tcBorders>
          </w:tcPr>
          <w:p w14:paraId="1445FFF3" w14:textId="77777777" w:rsidR="005D5E3B" w:rsidRPr="00C700CC" w:rsidRDefault="005D5E3B" w:rsidP="004101FF">
            <w:pPr>
              <w:pStyle w:val="TAL"/>
              <w:snapToGrid w:val="0"/>
            </w:pPr>
            <w:r w:rsidRPr="00C700CC">
              <w:rPr>
                <w:b/>
              </w:rPr>
              <w:t>with {</w:t>
            </w:r>
            <w:r w:rsidRPr="00C700CC">
              <w:br/>
            </w:r>
            <w:r w:rsidRPr="00C700CC">
              <w:tab/>
              <w:t xml:space="preserve">the IUT </w:t>
            </w:r>
            <w:r w:rsidRPr="00C700CC">
              <w:rPr>
                <w:b/>
              </w:rPr>
              <w:t>being</w:t>
            </w:r>
            <w:r w:rsidRPr="00C700CC">
              <w:t xml:space="preserve"> in the "initial state" </w:t>
            </w:r>
          </w:p>
          <w:p w14:paraId="1445FFF4" w14:textId="77777777" w:rsidR="005D5E3B" w:rsidRPr="00C700CC" w:rsidRDefault="005D5E3B" w:rsidP="004101FF">
            <w:pPr>
              <w:pStyle w:val="TAL"/>
              <w:snapToGrid w:val="0"/>
            </w:pPr>
            <w:r w:rsidRPr="00C700CC">
              <w:rPr>
                <w:b/>
              </w:rPr>
              <w:tab/>
              <w:t xml:space="preserve">and </w:t>
            </w:r>
            <w:r w:rsidRPr="00C700CC">
              <w:t xml:space="preserve">the IUT </w:t>
            </w:r>
            <w:r w:rsidRPr="00C700CC">
              <w:rPr>
                <w:b/>
              </w:rPr>
              <w:t>having registered</w:t>
            </w:r>
            <w:r w:rsidRPr="00C700CC">
              <w:t xml:space="preserve"> the AE</w:t>
            </w:r>
          </w:p>
          <w:p w14:paraId="1445FFF5" w14:textId="77777777" w:rsidR="005D5E3B" w:rsidRPr="00C700CC" w:rsidRDefault="005D5E3B" w:rsidP="004101FF">
            <w:pPr>
              <w:pStyle w:val="TAL"/>
              <w:snapToGrid w:val="0"/>
            </w:pPr>
            <w:r w:rsidRPr="00C700CC">
              <w:rPr>
                <w:b/>
              </w:rPr>
              <w:tab/>
              <w:t xml:space="preserve">and </w:t>
            </w:r>
            <w:r w:rsidRPr="00C700CC">
              <w:t xml:space="preserve">the IUT </w:t>
            </w:r>
            <w:r w:rsidRPr="00C700CC">
              <w:rPr>
                <w:b/>
              </w:rPr>
              <w:t xml:space="preserve">having created and announced </w:t>
            </w:r>
            <w:r w:rsidRPr="00C700CC">
              <w:t>the</w:t>
            </w:r>
            <w:r w:rsidRPr="00C700CC">
              <w:rPr>
                <w:b/>
              </w:rPr>
              <w:t xml:space="preserve"> </w:t>
            </w:r>
            <w:r w:rsidRPr="00C700CC">
              <w:t xml:space="preserve">PARENT_RESOURCE to the </w:t>
            </w:r>
            <w:r w:rsidRPr="00C700CC">
              <w:tab/>
            </w:r>
            <w:r w:rsidRPr="00C700CC">
              <w:tab/>
            </w:r>
            <w:r w:rsidRPr="00C700CC">
              <w:tab/>
            </w:r>
            <w:r w:rsidRPr="00C700CC">
              <w:tab/>
            </w:r>
            <w:r w:rsidRPr="00C700CC">
              <w:tab/>
            </w:r>
            <w:r w:rsidRPr="00C700CC">
              <w:tab/>
              <w:t>announcement target CSE</w:t>
            </w:r>
          </w:p>
          <w:p w14:paraId="1445FFF6" w14:textId="77777777" w:rsidR="005D5E3B" w:rsidRPr="00C700CC" w:rsidRDefault="005D5E3B" w:rsidP="004101FF">
            <w:pPr>
              <w:pStyle w:val="TAL"/>
              <w:snapToGrid w:val="0"/>
            </w:pPr>
            <w:r w:rsidRPr="00C700CC">
              <w:tab/>
            </w:r>
            <w:r w:rsidRPr="00C700CC">
              <w:rPr>
                <w:b/>
              </w:rPr>
              <w:t>and</w:t>
            </w:r>
            <w:r w:rsidRPr="00C700CC">
              <w:t xml:space="preserve"> the AE </w:t>
            </w:r>
            <w:r w:rsidRPr="00C700CC">
              <w:rPr>
                <w:b/>
              </w:rPr>
              <w:t xml:space="preserve">having </w:t>
            </w:r>
            <w:r w:rsidRPr="00C700CC">
              <w:t xml:space="preserve">privileges to perform CREATE operation on the resource </w:t>
            </w:r>
            <w:r w:rsidRPr="00C700CC">
              <w:tab/>
              <w:t>PARENT_RESOURCE_ADDRESS</w:t>
            </w:r>
          </w:p>
          <w:p w14:paraId="1445FFF7" w14:textId="77777777" w:rsidR="005D5E3B" w:rsidRPr="00C700CC" w:rsidRDefault="005D5E3B" w:rsidP="004101FF">
            <w:pPr>
              <w:pStyle w:val="TAL"/>
              <w:snapToGrid w:val="0"/>
              <w:rPr>
                <w:kern w:val="1"/>
              </w:rPr>
            </w:pPr>
            <w:r w:rsidRPr="00C700CC">
              <w:t>}</w:t>
            </w:r>
          </w:p>
        </w:tc>
      </w:tr>
      <w:tr w:rsidR="005D5E3B" w:rsidRPr="00C700CC" w14:paraId="1445FFFC" w14:textId="77777777" w:rsidTr="008C2266">
        <w:trPr>
          <w:trHeight w:val="213"/>
          <w:jc w:val="center"/>
        </w:trPr>
        <w:tc>
          <w:tcPr>
            <w:tcW w:w="1853" w:type="dxa"/>
            <w:vMerge w:val="restart"/>
            <w:tcBorders>
              <w:top w:val="single" w:sz="4" w:space="0" w:color="000000"/>
              <w:left w:val="single" w:sz="4" w:space="0" w:color="000000"/>
              <w:right w:val="single" w:sz="4" w:space="0" w:color="000000"/>
            </w:tcBorders>
          </w:tcPr>
          <w:p w14:paraId="1445FFF9" w14:textId="77777777" w:rsidR="005D5E3B" w:rsidRPr="00C700CC" w:rsidRDefault="005D5E3B" w:rsidP="004101FF">
            <w:pPr>
              <w:pStyle w:val="TAL"/>
              <w:snapToGrid w:val="0"/>
              <w:jc w:val="center"/>
              <w:rPr>
                <w:b/>
                <w:kern w:val="1"/>
              </w:rPr>
            </w:pPr>
            <w:r w:rsidRPr="00C700CC">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445FFFA" w14:textId="77777777" w:rsidR="005D5E3B" w:rsidRPr="00C700CC" w:rsidRDefault="005D5E3B" w:rsidP="004101FF">
            <w:pPr>
              <w:pStyle w:val="TAL"/>
              <w:snapToGrid w:val="0"/>
              <w:jc w:val="center"/>
              <w:rPr>
                <w:b/>
              </w:rPr>
            </w:pPr>
            <w:r w:rsidRPr="00C700CC">
              <w:rPr>
                <w:b/>
              </w:rPr>
              <w:t>Test events</w:t>
            </w:r>
          </w:p>
        </w:tc>
        <w:tc>
          <w:tcPr>
            <w:tcW w:w="1718" w:type="dxa"/>
            <w:gridSpan w:val="2"/>
            <w:tcBorders>
              <w:top w:val="single" w:sz="4" w:space="0" w:color="000000"/>
              <w:left w:val="single" w:sz="4" w:space="0" w:color="000000"/>
              <w:bottom w:val="single" w:sz="4" w:space="0" w:color="000000"/>
              <w:right w:val="single" w:sz="4" w:space="0" w:color="000000"/>
            </w:tcBorders>
          </w:tcPr>
          <w:p w14:paraId="1445FFFB" w14:textId="77777777" w:rsidR="005D5E3B" w:rsidRPr="00C700CC" w:rsidRDefault="005D5E3B" w:rsidP="004101FF">
            <w:pPr>
              <w:pStyle w:val="TAL"/>
              <w:snapToGrid w:val="0"/>
              <w:jc w:val="center"/>
              <w:rPr>
                <w:b/>
              </w:rPr>
            </w:pPr>
            <w:r w:rsidRPr="00C700CC">
              <w:rPr>
                <w:b/>
              </w:rPr>
              <w:t>Direction</w:t>
            </w:r>
          </w:p>
        </w:tc>
      </w:tr>
      <w:tr w:rsidR="005D5E3B" w:rsidRPr="00C700CC" w14:paraId="14460006" w14:textId="77777777" w:rsidTr="008C2266">
        <w:trPr>
          <w:trHeight w:val="962"/>
          <w:jc w:val="center"/>
        </w:trPr>
        <w:tc>
          <w:tcPr>
            <w:tcW w:w="1853" w:type="dxa"/>
            <w:vMerge/>
            <w:tcBorders>
              <w:left w:val="single" w:sz="4" w:space="0" w:color="000000"/>
              <w:right w:val="single" w:sz="4" w:space="0" w:color="000000"/>
            </w:tcBorders>
          </w:tcPr>
          <w:p w14:paraId="1445FFFD" w14:textId="77777777" w:rsidR="005D5E3B" w:rsidRPr="00C700CC" w:rsidRDefault="005D5E3B" w:rsidP="004101FF">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5FFFE" w14:textId="77777777" w:rsidR="005D5E3B" w:rsidRPr="00C700CC" w:rsidRDefault="005D5E3B" w:rsidP="004101FF">
            <w:pPr>
              <w:pStyle w:val="TAL"/>
              <w:snapToGrid w:val="0"/>
            </w:pPr>
            <w:r w:rsidRPr="00C700CC">
              <w:rPr>
                <w:b/>
              </w:rPr>
              <w:t>when {</w:t>
            </w:r>
            <w:r w:rsidRPr="00C700CC">
              <w:br/>
            </w:r>
            <w:r w:rsidRPr="00C700CC">
              <w:tab/>
              <w:t xml:space="preserve">the IUT </w:t>
            </w:r>
            <w:r w:rsidRPr="00C700CC">
              <w:rPr>
                <w:b/>
              </w:rPr>
              <w:t>receives</w:t>
            </w:r>
            <w:r w:rsidRPr="00C700CC">
              <w:t xml:space="preserve"> a valid CREATE Request </w:t>
            </w:r>
            <w:r w:rsidRPr="00C700CC">
              <w:rPr>
                <w:b/>
              </w:rPr>
              <w:t>from</w:t>
            </w:r>
            <w:r w:rsidRPr="00C700CC">
              <w:t xml:space="preserve"> AE </w:t>
            </w:r>
            <w:r w:rsidRPr="00C700CC">
              <w:rPr>
                <w:b/>
              </w:rPr>
              <w:t>containing</w:t>
            </w:r>
            <w:r w:rsidRPr="00C700CC">
              <w:t xml:space="preserve"> </w:t>
            </w:r>
          </w:p>
          <w:p w14:paraId="1445FFFF" w14:textId="77777777" w:rsidR="005D5E3B" w:rsidRPr="00C700CC" w:rsidRDefault="005D5E3B" w:rsidP="004101FF">
            <w:pPr>
              <w:pStyle w:val="TAL"/>
              <w:snapToGrid w:val="0"/>
            </w:pPr>
            <w:r w:rsidRPr="00C700CC">
              <w:tab/>
            </w:r>
            <w:r w:rsidRPr="00C700CC">
              <w:tab/>
              <w:t xml:space="preserve">To </w:t>
            </w:r>
            <w:r w:rsidRPr="00C700CC">
              <w:rPr>
                <w:b/>
              </w:rPr>
              <w:t>set to</w:t>
            </w:r>
            <w:r w:rsidRPr="00C700CC">
              <w:t xml:space="preserve"> PARENT_RESOURCE_ADDRESS</w:t>
            </w:r>
            <w:r w:rsidRPr="00C700CC">
              <w:rPr>
                <w:i/>
              </w:rPr>
              <w:t xml:space="preserve"> </w:t>
            </w:r>
            <w:r w:rsidRPr="00C700CC">
              <w:rPr>
                <w:b/>
              </w:rPr>
              <w:t>and</w:t>
            </w:r>
          </w:p>
          <w:p w14:paraId="14460000" w14:textId="77777777" w:rsidR="005D5E3B" w:rsidRPr="00C700CC" w:rsidRDefault="005D5E3B" w:rsidP="004101FF">
            <w:pPr>
              <w:pStyle w:val="TAL"/>
              <w:snapToGrid w:val="0"/>
            </w:pPr>
            <w:r w:rsidRPr="00C700CC">
              <w:tab/>
            </w:r>
            <w:r w:rsidRPr="00C700CC">
              <w:tab/>
              <w:t xml:space="preserve">From </w:t>
            </w:r>
            <w:r w:rsidRPr="00C700CC">
              <w:rPr>
                <w:b/>
              </w:rPr>
              <w:t>set to</w:t>
            </w:r>
            <w:r w:rsidRPr="00C700CC">
              <w:t xml:space="preserve"> AE-ID </w:t>
            </w:r>
            <w:r w:rsidRPr="00C700CC">
              <w:rPr>
                <w:b/>
              </w:rPr>
              <w:t>and</w:t>
            </w:r>
            <w:r w:rsidRPr="00C700CC">
              <w:t xml:space="preserve"> </w:t>
            </w:r>
          </w:p>
          <w:p w14:paraId="14460001" w14:textId="77777777" w:rsidR="005D5E3B" w:rsidRPr="00C700CC" w:rsidRDefault="005D5E3B" w:rsidP="004101FF">
            <w:pPr>
              <w:pStyle w:val="TAL"/>
              <w:snapToGrid w:val="0"/>
            </w:pPr>
            <w:r w:rsidRPr="00C700CC">
              <w:tab/>
            </w:r>
            <w:r w:rsidRPr="00C700CC">
              <w:tab/>
              <w:t xml:space="preserve">Content </w:t>
            </w:r>
            <w:r w:rsidRPr="00C700CC">
              <w:rPr>
                <w:b/>
              </w:rPr>
              <w:t>containing</w:t>
            </w:r>
          </w:p>
          <w:p w14:paraId="14460002" w14:textId="77777777" w:rsidR="005D5E3B" w:rsidRPr="00C700CC" w:rsidRDefault="005D5E3B" w:rsidP="004101FF">
            <w:pPr>
              <w:pStyle w:val="TAL"/>
              <w:snapToGrid w:val="0"/>
              <w:rPr>
                <w:b/>
              </w:rPr>
            </w:pPr>
            <w:r w:rsidRPr="00C700CC">
              <w:rPr>
                <w:i/>
              </w:rPr>
              <w:tab/>
            </w:r>
            <w:r w:rsidRPr="00C700CC">
              <w:rPr>
                <w:i/>
              </w:rPr>
              <w:tab/>
            </w:r>
            <w:r w:rsidRPr="00C700CC">
              <w:rPr>
                <w:i/>
              </w:rPr>
              <w:tab/>
              <w:t>RESOURCE_TYPE</w:t>
            </w:r>
            <w:r w:rsidRPr="00C700CC">
              <w:t xml:space="preserve"> resource </w:t>
            </w:r>
            <w:r w:rsidRPr="00C700CC">
              <w:rPr>
                <w:b/>
              </w:rPr>
              <w:t>containing</w:t>
            </w:r>
          </w:p>
          <w:p w14:paraId="14460003" w14:textId="77777777" w:rsidR="005D5E3B" w:rsidRPr="00C700CC" w:rsidRDefault="005D5E3B" w:rsidP="004101FF">
            <w:pPr>
              <w:pStyle w:val="TAL"/>
              <w:snapToGrid w:val="0"/>
            </w:pPr>
            <w:r w:rsidRPr="00C700CC">
              <w:tab/>
            </w:r>
            <w:r w:rsidRPr="00C700CC">
              <w:tab/>
            </w:r>
            <w:r w:rsidRPr="00C700CC">
              <w:tab/>
            </w:r>
            <w:r w:rsidRPr="00C700CC">
              <w:tab/>
              <w:t xml:space="preserve">announceTo attribute </w:t>
            </w:r>
            <w:r w:rsidRPr="00C700CC">
              <w:rPr>
                <w:b/>
              </w:rPr>
              <w:t>set to</w:t>
            </w:r>
            <w:r w:rsidRPr="00C700CC">
              <w:t xml:space="preserve"> ANNC_TARGET_CSE_ADDRESS </w:t>
            </w:r>
          </w:p>
          <w:p w14:paraId="14460004" w14:textId="77777777" w:rsidR="005D5E3B" w:rsidRPr="00C700CC" w:rsidRDefault="005D5E3B" w:rsidP="004101FF">
            <w:pPr>
              <w:pStyle w:val="TAL"/>
              <w:snapToGrid w:val="0"/>
            </w:pPr>
            <w:r w:rsidRPr="00C700CC">
              <w:rPr>
                <w:b/>
              </w:rPr>
              <w:t>}</w:t>
            </w:r>
          </w:p>
        </w:tc>
        <w:tc>
          <w:tcPr>
            <w:tcW w:w="1718" w:type="dxa"/>
            <w:gridSpan w:val="2"/>
            <w:tcBorders>
              <w:top w:val="single" w:sz="4" w:space="0" w:color="000000"/>
              <w:left w:val="single" w:sz="4" w:space="0" w:color="000000"/>
              <w:bottom w:val="single" w:sz="4" w:space="0" w:color="000000"/>
              <w:right w:val="single" w:sz="4" w:space="0" w:color="000000"/>
            </w:tcBorders>
            <w:vAlign w:val="center"/>
          </w:tcPr>
          <w:p w14:paraId="14460005" w14:textId="77777777" w:rsidR="005D5E3B" w:rsidRPr="00C700CC" w:rsidRDefault="005D5E3B" w:rsidP="004101FF">
            <w:pPr>
              <w:pStyle w:val="TAL"/>
              <w:snapToGrid w:val="0"/>
              <w:jc w:val="center"/>
              <w:rPr>
                <w:b/>
                <w:kern w:val="1"/>
              </w:rPr>
            </w:pPr>
            <w:r w:rsidRPr="00C700CC">
              <w:rPr>
                <w:lang w:eastAsia="ko-KR"/>
              </w:rPr>
              <w:t xml:space="preserve">IUT </w:t>
            </w:r>
            <w:r w:rsidRPr="00C700CC">
              <w:rPr>
                <w:lang w:eastAsia="ko-KR"/>
              </w:rPr>
              <w:sym w:font="Wingdings" w:char="F0DF"/>
            </w:r>
            <w:r w:rsidRPr="00C700CC">
              <w:rPr>
                <w:lang w:eastAsia="ko-KR"/>
              </w:rPr>
              <w:t xml:space="preserve"> AE</w:t>
            </w:r>
          </w:p>
        </w:tc>
      </w:tr>
      <w:tr w:rsidR="005D5E3B" w:rsidRPr="00C700CC" w14:paraId="14460014" w14:textId="77777777" w:rsidTr="008C2266">
        <w:trPr>
          <w:trHeight w:val="962"/>
          <w:jc w:val="center"/>
        </w:trPr>
        <w:tc>
          <w:tcPr>
            <w:tcW w:w="1853" w:type="dxa"/>
            <w:vMerge/>
            <w:tcBorders>
              <w:left w:val="single" w:sz="4" w:space="0" w:color="000000"/>
              <w:bottom w:val="single" w:sz="4" w:space="0" w:color="000000"/>
              <w:right w:val="single" w:sz="4" w:space="0" w:color="000000"/>
            </w:tcBorders>
          </w:tcPr>
          <w:p w14:paraId="14460007" w14:textId="77777777" w:rsidR="005D5E3B" w:rsidRPr="00C700CC" w:rsidRDefault="005D5E3B" w:rsidP="004101FF">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60008" w14:textId="77777777" w:rsidR="005D5E3B" w:rsidRPr="00C700CC" w:rsidRDefault="005D5E3B" w:rsidP="004101FF">
            <w:pPr>
              <w:pStyle w:val="TAL"/>
              <w:snapToGrid w:val="0"/>
              <w:rPr>
                <w:szCs w:val="18"/>
              </w:rPr>
            </w:pPr>
            <w:r w:rsidRPr="00C700CC">
              <w:rPr>
                <w:b/>
              </w:rPr>
              <w:t>then {</w:t>
            </w:r>
          </w:p>
          <w:p w14:paraId="14460009" w14:textId="77777777" w:rsidR="005D5E3B" w:rsidRPr="00C700CC" w:rsidRDefault="005D5E3B" w:rsidP="004101FF">
            <w:pPr>
              <w:pStyle w:val="TAL"/>
              <w:snapToGrid w:val="0"/>
              <w:rPr>
                <w:szCs w:val="18"/>
              </w:rPr>
            </w:pPr>
            <w:r w:rsidRPr="00C700CC">
              <w:rPr>
                <w:szCs w:val="18"/>
              </w:rPr>
              <w:tab/>
              <w:t xml:space="preserve">The IUT </w:t>
            </w:r>
            <w:r w:rsidRPr="00C700CC">
              <w:rPr>
                <w:b/>
                <w:szCs w:val="18"/>
              </w:rPr>
              <w:t xml:space="preserve">sends </w:t>
            </w:r>
            <w:r w:rsidRPr="00C700CC">
              <w:rPr>
                <w:szCs w:val="18"/>
              </w:rPr>
              <w:t xml:space="preserve">a valid CREATE Request </w:t>
            </w:r>
            <w:r w:rsidRPr="00C700CC">
              <w:rPr>
                <w:b/>
                <w:szCs w:val="18"/>
              </w:rPr>
              <w:t>containing</w:t>
            </w:r>
          </w:p>
          <w:p w14:paraId="1446000A" w14:textId="77777777" w:rsidR="005D5E3B" w:rsidRPr="00C700CC" w:rsidRDefault="005D5E3B" w:rsidP="004101FF">
            <w:pPr>
              <w:pStyle w:val="TAL"/>
              <w:snapToGrid w:val="0"/>
            </w:pPr>
            <w:r w:rsidRPr="00C700CC">
              <w:rPr>
                <w:szCs w:val="18"/>
              </w:rPr>
              <w:tab/>
            </w:r>
            <w:r w:rsidRPr="00C700CC">
              <w:rPr>
                <w:szCs w:val="18"/>
              </w:rPr>
              <w:tab/>
              <w:t xml:space="preserve">To </w:t>
            </w:r>
            <w:r w:rsidRPr="00C700CC">
              <w:rPr>
                <w:b/>
                <w:szCs w:val="18"/>
              </w:rPr>
              <w:t>set to</w:t>
            </w:r>
            <w:r w:rsidRPr="00C700CC">
              <w:rPr>
                <w:szCs w:val="18"/>
              </w:rPr>
              <w:t xml:space="preserve"> </w:t>
            </w:r>
            <w:r w:rsidRPr="00C700CC">
              <w:t xml:space="preserve">ANNC_TARGET_CSE_ADDRESS </w:t>
            </w:r>
            <w:r w:rsidRPr="00C700CC">
              <w:rPr>
                <w:b/>
              </w:rPr>
              <w:t>and</w:t>
            </w:r>
          </w:p>
          <w:p w14:paraId="1446000B" w14:textId="77777777" w:rsidR="005D5E3B" w:rsidRPr="00C700CC" w:rsidRDefault="005D5E3B" w:rsidP="004101FF">
            <w:pPr>
              <w:pStyle w:val="TAL"/>
              <w:snapToGrid w:val="0"/>
            </w:pPr>
            <w:r w:rsidRPr="00C700CC">
              <w:tab/>
            </w:r>
            <w:r w:rsidRPr="00C700CC">
              <w:tab/>
              <w:t xml:space="preserve">Content </w:t>
            </w:r>
            <w:r w:rsidRPr="00C700CC">
              <w:rPr>
                <w:b/>
              </w:rPr>
              <w:t>containing</w:t>
            </w:r>
          </w:p>
          <w:p w14:paraId="1446000C" w14:textId="77777777" w:rsidR="005D5E3B" w:rsidRPr="00C700CC" w:rsidRDefault="005D5E3B" w:rsidP="004101FF">
            <w:pPr>
              <w:pStyle w:val="TAL"/>
              <w:snapToGrid w:val="0"/>
              <w:rPr>
                <w:b/>
              </w:rPr>
            </w:pPr>
            <w:r w:rsidRPr="00C700CC">
              <w:tab/>
            </w:r>
            <w:r w:rsidRPr="00C700CC">
              <w:tab/>
            </w:r>
            <w:r w:rsidRPr="00C700CC">
              <w:tab/>
            </w:r>
            <w:r w:rsidRPr="00C700CC">
              <w:rPr>
                <w:i/>
              </w:rPr>
              <w:t xml:space="preserve">RESOURCE_TYPE </w:t>
            </w:r>
            <w:r w:rsidRPr="00C700CC">
              <w:t>announced variant</w:t>
            </w:r>
            <w:r w:rsidRPr="00C700CC">
              <w:rPr>
                <w:b/>
              </w:rPr>
              <w:t xml:space="preserve"> </w:t>
            </w:r>
            <w:r w:rsidRPr="00C700CC">
              <w:t>resource</w:t>
            </w:r>
            <w:r w:rsidRPr="00C700CC">
              <w:rPr>
                <w:b/>
              </w:rPr>
              <w:t xml:space="preserve"> containing</w:t>
            </w:r>
          </w:p>
          <w:p w14:paraId="1446000D" w14:textId="77777777" w:rsidR="005D5E3B" w:rsidRDefault="005D5E3B" w:rsidP="004101FF">
            <w:pPr>
              <w:pStyle w:val="TAL"/>
              <w:snapToGrid w:val="0"/>
              <w:rPr>
                <w:szCs w:val="18"/>
              </w:rPr>
            </w:pPr>
            <w:r w:rsidRPr="00C700CC">
              <w:rPr>
                <w:szCs w:val="18"/>
              </w:rPr>
              <w:tab/>
            </w:r>
            <w:r w:rsidRPr="00C700CC">
              <w:rPr>
                <w:szCs w:val="18"/>
              </w:rPr>
              <w:tab/>
            </w:r>
            <w:r w:rsidRPr="00C700CC">
              <w:rPr>
                <w:szCs w:val="18"/>
              </w:rPr>
              <w:tab/>
            </w:r>
            <w:r w:rsidRPr="00C700CC">
              <w:rPr>
                <w:szCs w:val="18"/>
              </w:rPr>
              <w:tab/>
              <w:t>MA (mandatory) attributes</w:t>
            </w:r>
          </w:p>
          <w:p w14:paraId="1446000E" w14:textId="77777777" w:rsidR="005D5E3B" w:rsidRPr="00C700CC" w:rsidRDefault="005D5E3B" w:rsidP="004101FF">
            <w:pPr>
              <w:pStyle w:val="TAL"/>
              <w:snapToGrid w:val="0"/>
              <w:rPr>
                <w:b/>
              </w:rPr>
            </w:pPr>
            <w:r w:rsidRPr="00C700CC">
              <w:rPr>
                <w:b/>
                <w:color w:val="000000"/>
              </w:rPr>
              <w:t>}</w:t>
            </w:r>
          </w:p>
        </w:tc>
        <w:tc>
          <w:tcPr>
            <w:tcW w:w="1718" w:type="dxa"/>
            <w:gridSpan w:val="2"/>
            <w:tcBorders>
              <w:top w:val="single" w:sz="4" w:space="0" w:color="000000"/>
              <w:left w:val="single" w:sz="4" w:space="0" w:color="000000"/>
              <w:bottom w:val="single" w:sz="4" w:space="0" w:color="000000"/>
              <w:right w:val="single" w:sz="4" w:space="0" w:color="000000"/>
            </w:tcBorders>
            <w:vAlign w:val="center"/>
          </w:tcPr>
          <w:p w14:paraId="1446000F" w14:textId="77777777" w:rsidR="005D5E3B" w:rsidRPr="00C700CC" w:rsidRDefault="005D5E3B" w:rsidP="004101FF">
            <w:pPr>
              <w:pStyle w:val="TAL"/>
              <w:snapToGrid w:val="0"/>
              <w:rPr>
                <w:lang w:eastAsia="ko-KR"/>
              </w:rPr>
            </w:pPr>
          </w:p>
          <w:p w14:paraId="14460010" w14:textId="77777777" w:rsidR="005D5E3B" w:rsidRPr="00C700CC" w:rsidRDefault="005D5E3B" w:rsidP="004101FF">
            <w:pPr>
              <w:pStyle w:val="TAL"/>
              <w:snapToGrid w:val="0"/>
              <w:jc w:val="center"/>
              <w:rPr>
                <w:lang w:eastAsia="ko-KR"/>
              </w:rPr>
            </w:pPr>
            <w:r w:rsidRPr="00C700CC">
              <w:rPr>
                <w:lang w:eastAsia="ko-KR"/>
              </w:rPr>
              <w:t xml:space="preserve">IUT </w:t>
            </w:r>
            <w:r w:rsidRPr="00C700CC">
              <w:rPr>
                <w:lang w:eastAsia="ko-KR"/>
              </w:rPr>
              <w:sym w:font="Wingdings" w:char="F0E0"/>
            </w:r>
            <w:r w:rsidRPr="00C700CC">
              <w:rPr>
                <w:lang w:eastAsia="ko-KR"/>
              </w:rPr>
              <w:t xml:space="preserve"> CSE</w:t>
            </w:r>
          </w:p>
          <w:p w14:paraId="14460011" w14:textId="77777777" w:rsidR="005D5E3B" w:rsidRPr="00C700CC" w:rsidRDefault="005D5E3B" w:rsidP="004101FF">
            <w:pPr>
              <w:pStyle w:val="TAL"/>
              <w:snapToGrid w:val="0"/>
              <w:jc w:val="center"/>
              <w:rPr>
                <w:lang w:eastAsia="ko-KR"/>
              </w:rPr>
            </w:pPr>
          </w:p>
          <w:p w14:paraId="14460012" w14:textId="77777777" w:rsidR="005D5E3B" w:rsidRPr="00C700CC" w:rsidRDefault="005D5E3B" w:rsidP="004101FF">
            <w:pPr>
              <w:pStyle w:val="TAL"/>
              <w:snapToGrid w:val="0"/>
              <w:jc w:val="center"/>
              <w:rPr>
                <w:lang w:eastAsia="ko-KR"/>
              </w:rPr>
            </w:pPr>
          </w:p>
          <w:p w14:paraId="14460013" w14:textId="77777777" w:rsidR="005D5E3B" w:rsidRPr="00C700CC" w:rsidRDefault="005D5E3B" w:rsidP="004101FF">
            <w:pPr>
              <w:pStyle w:val="TAL"/>
              <w:snapToGrid w:val="0"/>
              <w:jc w:val="center"/>
              <w:rPr>
                <w:lang w:eastAsia="ko-KR"/>
              </w:rPr>
            </w:pPr>
          </w:p>
        </w:tc>
      </w:tr>
    </w:tbl>
    <w:p w14:paraId="14460015" w14:textId="77777777" w:rsidR="005D5E3B" w:rsidRPr="00C700CC" w:rsidRDefault="005D5E3B" w:rsidP="004101FF">
      <w:pPr>
        <w:spacing w:after="0"/>
      </w:pPr>
    </w:p>
    <w:tbl>
      <w:tblPr>
        <w:tblW w:w="99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91"/>
        <w:gridCol w:w="3544"/>
        <w:gridCol w:w="1843"/>
      </w:tblGrid>
      <w:tr w:rsidR="005D5E3B" w:rsidRPr="00C700CC" w14:paraId="14460019" w14:textId="77777777" w:rsidTr="00F73253">
        <w:trPr>
          <w:jc w:val="center"/>
        </w:trPr>
        <w:tc>
          <w:tcPr>
            <w:tcW w:w="4591" w:type="dxa"/>
            <w:shd w:val="clear" w:color="auto" w:fill="auto"/>
          </w:tcPr>
          <w:p w14:paraId="14460016" w14:textId="77777777" w:rsidR="005D5E3B" w:rsidRPr="00D92C32" w:rsidRDefault="005D5E3B" w:rsidP="004101FF">
            <w:pPr>
              <w:spacing w:after="0"/>
              <w:jc w:val="center"/>
              <w:rPr>
                <w:rFonts w:ascii="Arial" w:hAnsi="Arial" w:cs="Arial"/>
                <w:b/>
                <w:sz w:val="18"/>
                <w:szCs w:val="18"/>
              </w:rPr>
            </w:pPr>
            <w:r w:rsidRPr="00D92C32">
              <w:rPr>
                <w:rFonts w:ascii="Arial" w:hAnsi="Arial" w:cs="Arial"/>
                <w:b/>
                <w:sz w:val="18"/>
                <w:szCs w:val="18"/>
              </w:rPr>
              <w:t>TP Id</w:t>
            </w:r>
          </w:p>
        </w:tc>
        <w:tc>
          <w:tcPr>
            <w:tcW w:w="3544" w:type="dxa"/>
          </w:tcPr>
          <w:p w14:paraId="14460017" w14:textId="77777777" w:rsidR="005D5E3B" w:rsidRPr="00D92C32" w:rsidRDefault="005D5E3B" w:rsidP="004101FF">
            <w:pPr>
              <w:spacing w:after="0"/>
              <w:jc w:val="center"/>
              <w:rPr>
                <w:rFonts w:ascii="Arial" w:hAnsi="Arial" w:cs="Arial"/>
                <w:b/>
                <w:sz w:val="18"/>
                <w:szCs w:val="18"/>
              </w:rPr>
            </w:pPr>
            <w:r w:rsidRPr="00D92C32">
              <w:rPr>
                <w:rFonts w:ascii="Arial" w:hAnsi="Arial" w:cs="Arial"/>
                <w:b/>
                <w:kern w:val="1"/>
                <w:sz w:val="18"/>
                <w:szCs w:val="18"/>
              </w:rPr>
              <w:t>RESOURCE_TYPE</w:t>
            </w:r>
          </w:p>
        </w:tc>
        <w:tc>
          <w:tcPr>
            <w:tcW w:w="1843" w:type="dxa"/>
          </w:tcPr>
          <w:p w14:paraId="14460018" w14:textId="77777777" w:rsidR="005D5E3B" w:rsidRPr="00D92C32" w:rsidRDefault="005D5E3B" w:rsidP="004101FF">
            <w:pPr>
              <w:tabs>
                <w:tab w:val="left" w:pos="315"/>
              </w:tabs>
              <w:spacing w:after="0"/>
              <w:jc w:val="center"/>
              <w:rPr>
                <w:rFonts w:ascii="Arial" w:hAnsi="Arial" w:cs="Arial"/>
                <w:b/>
                <w:kern w:val="1"/>
                <w:sz w:val="18"/>
                <w:szCs w:val="18"/>
              </w:rPr>
            </w:pPr>
            <w:r w:rsidRPr="00D92C32">
              <w:rPr>
                <w:rFonts w:ascii="Arial" w:hAnsi="Arial" w:cs="Arial"/>
                <w:b/>
                <w:kern w:val="1"/>
                <w:sz w:val="18"/>
                <w:szCs w:val="18"/>
              </w:rPr>
              <w:t>PICS</w:t>
            </w:r>
          </w:p>
        </w:tc>
      </w:tr>
      <w:tr w:rsidR="005D5E3B" w:rsidRPr="00C700CC" w14:paraId="1446001D" w14:textId="77777777" w:rsidTr="00F73253">
        <w:trPr>
          <w:trHeight w:val="20"/>
          <w:jc w:val="center"/>
        </w:trPr>
        <w:tc>
          <w:tcPr>
            <w:tcW w:w="4591" w:type="dxa"/>
            <w:shd w:val="clear" w:color="auto" w:fill="auto"/>
          </w:tcPr>
          <w:p w14:paraId="1446001A" w14:textId="77777777" w:rsidR="005D5E3B" w:rsidRPr="00D92C32" w:rsidRDefault="005D5E3B" w:rsidP="004101FF">
            <w:pPr>
              <w:spacing w:after="0"/>
              <w:rPr>
                <w:rFonts w:ascii="Arial" w:hAnsi="Arial" w:cs="Arial"/>
                <w:sz w:val="18"/>
                <w:szCs w:val="18"/>
              </w:rPr>
            </w:pPr>
            <w:r w:rsidRPr="00D92C32">
              <w:rPr>
                <w:rFonts w:ascii="Arial" w:hAnsi="Arial" w:cs="Arial"/>
                <w:sz w:val="18"/>
                <w:szCs w:val="18"/>
              </w:rPr>
              <w:t>TP/oneM2M/CSE/DMR/CRE/0</w:t>
            </w:r>
            <w:r w:rsidR="002E4302" w:rsidRPr="00D92C32">
              <w:rPr>
                <w:rFonts w:ascii="Arial" w:hAnsi="Arial" w:cs="Arial"/>
                <w:sz w:val="18"/>
                <w:szCs w:val="18"/>
              </w:rPr>
              <w:t>20</w:t>
            </w:r>
            <w:r w:rsidRPr="00D92C32">
              <w:rPr>
                <w:rFonts w:ascii="Arial" w:hAnsi="Arial" w:cs="Arial"/>
                <w:sz w:val="18"/>
                <w:szCs w:val="18"/>
              </w:rPr>
              <w:t>_ACP</w:t>
            </w:r>
          </w:p>
        </w:tc>
        <w:tc>
          <w:tcPr>
            <w:tcW w:w="3544" w:type="dxa"/>
          </w:tcPr>
          <w:p w14:paraId="1446001B" w14:textId="77777777" w:rsidR="005D5E3B" w:rsidRPr="00BD0627" w:rsidRDefault="00611B73" w:rsidP="004101FF">
            <w:pPr>
              <w:pStyle w:val="TAL"/>
              <w:keepLines w:val="0"/>
              <w:rPr>
                <w:rFonts w:eastAsia="MS Mincho" w:cs="Arial"/>
                <w:szCs w:val="18"/>
              </w:rPr>
            </w:pPr>
            <w:r w:rsidRPr="00D7556D">
              <w:rPr>
                <w:rFonts w:eastAsia="MS Mincho" w:cs="Arial"/>
                <w:szCs w:val="18"/>
              </w:rPr>
              <w:t>1 (</w:t>
            </w:r>
            <w:r w:rsidR="005D5E3B" w:rsidRPr="00D7556D">
              <w:rPr>
                <w:rFonts w:eastAsia="MS Mincho" w:cs="Arial"/>
                <w:szCs w:val="18"/>
              </w:rPr>
              <w:t>accesControlPolicy</w:t>
            </w:r>
            <w:r w:rsidRPr="00BD0627">
              <w:rPr>
                <w:rFonts w:eastAsia="MS Mincho" w:cs="Arial"/>
                <w:szCs w:val="18"/>
              </w:rPr>
              <w:t>)</w:t>
            </w:r>
          </w:p>
        </w:tc>
        <w:tc>
          <w:tcPr>
            <w:tcW w:w="1843" w:type="dxa"/>
          </w:tcPr>
          <w:p w14:paraId="1446001C" w14:textId="77777777" w:rsidR="005D5E3B" w:rsidRPr="00131188" w:rsidRDefault="005D5E3B" w:rsidP="004101FF">
            <w:pPr>
              <w:pStyle w:val="TAL"/>
              <w:keepLines w:val="0"/>
              <w:rPr>
                <w:rFonts w:eastAsia="MS Mincho" w:cs="Arial"/>
                <w:szCs w:val="18"/>
              </w:rPr>
            </w:pPr>
            <w:r w:rsidRPr="00BD0627">
              <w:rPr>
                <w:rFonts w:cs="Arial"/>
                <w:szCs w:val="18"/>
              </w:rPr>
              <w:t>PICS_IN_PROFILE</w:t>
            </w:r>
          </w:p>
        </w:tc>
      </w:tr>
      <w:tr w:rsidR="005D5E3B" w:rsidRPr="00C700CC" w14:paraId="14460021" w14:textId="77777777" w:rsidTr="00F73253">
        <w:trPr>
          <w:trHeight w:val="20"/>
          <w:jc w:val="center"/>
        </w:trPr>
        <w:tc>
          <w:tcPr>
            <w:tcW w:w="4591" w:type="dxa"/>
            <w:shd w:val="clear" w:color="auto" w:fill="auto"/>
          </w:tcPr>
          <w:p w14:paraId="1446001E" w14:textId="77777777" w:rsidR="005D5E3B" w:rsidRPr="00D92C32" w:rsidRDefault="005D5E3B" w:rsidP="004101FF">
            <w:pPr>
              <w:spacing w:after="0"/>
              <w:rPr>
                <w:rFonts w:ascii="Arial" w:hAnsi="Arial" w:cs="Arial"/>
                <w:sz w:val="18"/>
                <w:szCs w:val="18"/>
              </w:rPr>
            </w:pPr>
            <w:r w:rsidRPr="00D92C32">
              <w:rPr>
                <w:rFonts w:ascii="Arial" w:hAnsi="Arial" w:cs="Arial"/>
                <w:sz w:val="18"/>
                <w:szCs w:val="18"/>
              </w:rPr>
              <w:t>TP/oneM2M/CSE/DMR/CRE/0</w:t>
            </w:r>
            <w:r w:rsidR="002E4302" w:rsidRPr="00D92C32">
              <w:rPr>
                <w:rFonts w:ascii="Arial" w:hAnsi="Arial" w:cs="Arial"/>
                <w:sz w:val="18"/>
                <w:szCs w:val="18"/>
              </w:rPr>
              <w:t>20</w:t>
            </w:r>
            <w:r w:rsidRPr="00D92C32">
              <w:rPr>
                <w:rFonts w:ascii="Arial" w:hAnsi="Arial" w:cs="Arial"/>
                <w:sz w:val="18"/>
                <w:szCs w:val="18"/>
              </w:rPr>
              <w:t>_CNT</w:t>
            </w:r>
          </w:p>
        </w:tc>
        <w:tc>
          <w:tcPr>
            <w:tcW w:w="3544" w:type="dxa"/>
          </w:tcPr>
          <w:p w14:paraId="1446001F" w14:textId="77777777" w:rsidR="005D5E3B" w:rsidRPr="00BD0627" w:rsidRDefault="00611B73" w:rsidP="004101FF">
            <w:pPr>
              <w:pStyle w:val="TAL"/>
              <w:keepLines w:val="0"/>
              <w:rPr>
                <w:rFonts w:eastAsia="MS Mincho" w:cs="Arial"/>
                <w:szCs w:val="18"/>
              </w:rPr>
            </w:pPr>
            <w:r w:rsidRPr="00D7556D">
              <w:rPr>
                <w:rFonts w:eastAsia="MS Mincho" w:cs="Arial"/>
                <w:szCs w:val="18"/>
              </w:rPr>
              <w:t>3 (</w:t>
            </w:r>
            <w:r w:rsidR="005D5E3B" w:rsidRPr="00D7556D">
              <w:rPr>
                <w:rFonts w:eastAsia="MS Mincho" w:cs="Arial"/>
                <w:szCs w:val="18"/>
              </w:rPr>
              <w:t>container</w:t>
            </w:r>
            <w:r w:rsidRPr="00BD0627">
              <w:rPr>
                <w:rFonts w:eastAsia="MS Mincho" w:cs="Arial"/>
                <w:szCs w:val="18"/>
              </w:rPr>
              <w:t>)</w:t>
            </w:r>
          </w:p>
        </w:tc>
        <w:tc>
          <w:tcPr>
            <w:tcW w:w="1843" w:type="dxa"/>
          </w:tcPr>
          <w:p w14:paraId="14460020" w14:textId="77777777" w:rsidR="005D5E3B" w:rsidRPr="00131188" w:rsidRDefault="005D5E3B" w:rsidP="004101FF">
            <w:pPr>
              <w:pStyle w:val="TAL"/>
              <w:keepLines w:val="0"/>
              <w:rPr>
                <w:rFonts w:eastAsia="MS Mincho" w:cs="Arial"/>
                <w:szCs w:val="18"/>
              </w:rPr>
            </w:pPr>
            <w:r w:rsidRPr="00BD0627">
              <w:rPr>
                <w:rFonts w:cs="Arial"/>
                <w:szCs w:val="18"/>
              </w:rPr>
              <w:t>PICS_IN_PROFILE</w:t>
            </w:r>
          </w:p>
        </w:tc>
      </w:tr>
      <w:tr w:rsidR="005D5E3B" w:rsidRPr="00C700CC" w14:paraId="14460025" w14:textId="77777777" w:rsidTr="00F73253">
        <w:trPr>
          <w:trHeight w:val="20"/>
          <w:jc w:val="center"/>
        </w:trPr>
        <w:tc>
          <w:tcPr>
            <w:tcW w:w="4591" w:type="dxa"/>
            <w:shd w:val="clear" w:color="auto" w:fill="auto"/>
          </w:tcPr>
          <w:p w14:paraId="14460022" w14:textId="77777777" w:rsidR="005D5E3B" w:rsidRPr="00D92C32" w:rsidRDefault="005D5E3B" w:rsidP="004101FF">
            <w:pPr>
              <w:spacing w:after="0"/>
              <w:rPr>
                <w:rFonts w:ascii="Arial" w:hAnsi="Arial" w:cs="Arial"/>
                <w:sz w:val="18"/>
                <w:szCs w:val="18"/>
              </w:rPr>
            </w:pPr>
            <w:r w:rsidRPr="00D92C32">
              <w:rPr>
                <w:rFonts w:ascii="Arial" w:hAnsi="Arial" w:cs="Arial"/>
                <w:sz w:val="18"/>
                <w:szCs w:val="18"/>
              </w:rPr>
              <w:t>TP/oneM2M/CSE/DMR/CRE/0</w:t>
            </w:r>
            <w:r w:rsidR="002E4302" w:rsidRPr="00D92C32">
              <w:rPr>
                <w:rFonts w:ascii="Arial" w:hAnsi="Arial" w:cs="Arial"/>
                <w:sz w:val="18"/>
                <w:szCs w:val="18"/>
              </w:rPr>
              <w:t>20</w:t>
            </w:r>
            <w:r w:rsidRPr="00D92C32">
              <w:rPr>
                <w:rFonts w:ascii="Arial" w:hAnsi="Arial" w:cs="Arial"/>
                <w:sz w:val="18"/>
                <w:szCs w:val="18"/>
              </w:rPr>
              <w:t>_CIN</w:t>
            </w:r>
          </w:p>
        </w:tc>
        <w:tc>
          <w:tcPr>
            <w:tcW w:w="3544" w:type="dxa"/>
          </w:tcPr>
          <w:p w14:paraId="14460023" w14:textId="77777777" w:rsidR="005D5E3B" w:rsidRPr="00BD0627" w:rsidRDefault="00611B73" w:rsidP="004101FF">
            <w:pPr>
              <w:pStyle w:val="TAL"/>
              <w:keepLines w:val="0"/>
              <w:rPr>
                <w:rFonts w:cs="Arial"/>
                <w:szCs w:val="18"/>
              </w:rPr>
            </w:pPr>
            <w:r w:rsidRPr="00D7556D">
              <w:rPr>
                <w:rFonts w:eastAsia="MS Mincho" w:cs="Arial"/>
                <w:szCs w:val="18"/>
              </w:rPr>
              <w:t>4 (</w:t>
            </w:r>
            <w:r w:rsidR="005D5E3B" w:rsidRPr="00D7556D">
              <w:rPr>
                <w:rFonts w:eastAsia="MS Mincho" w:cs="Arial"/>
                <w:szCs w:val="18"/>
              </w:rPr>
              <w:t>contentInstance</w:t>
            </w:r>
            <w:r w:rsidRPr="00BD0627">
              <w:rPr>
                <w:rFonts w:eastAsia="MS Mincho" w:cs="Arial"/>
                <w:szCs w:val="18"/>
              </w:rPr>
              <w:t>)</w:t>
            </w:r>
          </w:p>
        </w:tc>
        <w:tc>
          <w:tcPr>
            <w:tcW w:w="1843" w:type="dxa"/>
          </w:tcPr>
          <w:p w14:paraId="14460024" w14:textId="77777777" w:rsidR="005D5E3B" w:rsidRPr="00131188" w:rsidRDefault="005D5E3B" w:rsidP="004101FF">
            <w:pPr>
              <w:pStyle w:val="TAL"/>
              <w:keepLines w:val="0"/>
              <w:rPr>
                <w:rFonts w:eastAsia="MS Mincho" w:cs="Arial"/>
                <w:szCs w:val="18"/>
              </w:rPr>
            </w:pPr>
            <w:r w:rsidRPr="00BD0627">
              <w:rPr>
                <w:rFonts w:cs="Arial"/>
                <w:szCs w:val="18"/>
              </w:rPr>
              <w:t>PICS_IN_PROFILE</w:t>
            </w:r>
          </w:p>
        </w:tc>
      </w:tr>
      <w:tr w:rsidR="005D5E3B" w:rsidRPr="00C700CC" w14:paraId="14460029" w14:textId="77777777" w:rsidTr="00F73253">
        <w:trPr>
          <w:trHeight w:val="20"/>
          <w:jc w:val="center"/>
        </w:trPr>
        <w:tc>
          <w:tcPr>
            <w:tcW w:w="4591" w:type="dxa"/>
            <w:shd w:val="clear" w:color="auto" w:fill="auto"/>
          </w:tcPr>
          <w:p w14:paraId="14460026" w14:textId="77777777" w:rsidR="005D5E3B" w:rsidRPr="00D92C32" w:rsidRDefault="005D5E3B" w:rsidP="004101FF">
            <w:pPr>
              <w:spacing w:after="0"/>
              <w:rPr>
                <w:rFonts w:ascii="Arial" w:hAnsi="Arial" w:cs="Arial"/>
                <w:sz w:val="18"/>
                <w:szCs w:val="18"/>
              </w:rPr>
            </w:pPr>
            <w:r w:rsidRPr="00D92C32">
              <w:rPr>
                <w:rFonts w:ascii="Arial" w:hAnsi="Arial" w:cs="Arial"/>
                <w:sz w:val="18"/>
                <w:szCs w:val="18"/>
              </w:rPr>
              <w:t>TP/oneM2M/CSE/DMR/CRE/0</w:t>
            </w:r>
            <w:r w:rsidR="002E4302" w:rsidRPr="00D92C32">
              <w:rPr>
                <w:rFonts w:ascii="Arial" w:hAnsi="Arial" w:cs="Arial"/>
                <w:sz w:val="18"/>
                <w:szCs w:val="18"/>
              </w:rPr>
              <w:t>20</w:t>
            </w:r>
            <w:r w:rsidRPr="00D92C32">
              <w:rPr>
                <w:rFonts w:ascii="Arial" w:hAnsi="Arial" w:cs="Arial"/>
                <w:sz w:val="18"/>
                <w:szCs w:val="18"/>
              </w:rPr>
              <w:t>_GRP</w:t>
            </w:r>
          </w:p>
        </w:tc>
        <w:tc>
          <w:tcPr>
            <w:tcW w:w="3544" w:type="dxa"/>
          </w:tcPr>
          <w:p w14:paraId="14460027" w14:textId="77777777" w:rsidR="005D5E3B" w:rsidRPr="00BD0627" w:rsidRDefault="00611B73" w:rsidP="004101FF">
            <w:pPr>
              <w:pStyle w:val="TAL"/>
              <w:keepLines w:val="0"/>
              <w:rPr>
                <w:rFonts w:cs="Arial"/>
                <w:iCs/>
                <w:szCs w:val="18"/>
                <w:lang w:eastAsia="ja-JP"/>
              </w:rPr>
            </w:pPr>
            <w:r w:rsidRPr="00D7556D">
              <w:rPr>
                <w:rFonts w:eastAsia="MS Mincho" w:cs="Arial"/>
                <w:szCs w:val="18"/>
              </w:rPr>
              <w:t>9 (</w:t>
            </w:r>
            <w:r w:rsidR="005D5E3B" w:rsidRPr="00D7556D">
              <w:rPr>
                <w:rFonts w:eastAsia="MS Mincho" w:cs="Arial"/>
                <w:szCs w:val="18"/>
              </w:rPr>
              <w:t>group</w:t>
            </w:r>
            <w:r w:rsidRPr="00BD0627">
              <w:rPr>
                <w:rFonts w:eastAsia="MS Mincho" w:cs="Arial"/>
                <w:szCs w:val="18"/>
              </w:rPr>
              <w:t>)</w:t>
            </w:r>
          </w:p>
        </w:tc>
        <w:tc>
          <w:tcPr>
            <w:tcW w:w="1843" w:type="dxa"/>
          </w:tcPr>
          <w:p w14:paraId="14460028" w14:textId="77777777" w:rsidR="005D5E3B" w:rsidRPr="00BD0627" w:rsidRDefault="005D5E3B" w:rsidP="004101FF">
            <w:pPr>
              <w:pStyle w:val="TAL"/>
              <w:keepLines w:val="0"/>
              <w:rPr>
                <w:rFonts w:eastAsia="MS Mincho" w:cs="Arial"/>
                <w:szCs w:val="18"/>
              </w:rPr>
            </w:pPr>
          </w:p>
        </w:tc>
      </w:tr>
      <w:tr w:rsidR="005D5E3B" w:rsidRPr="00C700CC" w14:paraId="1446002D" w14:textId="77777777" w:rsidTr="00F73253">
        <w:trPr>
          <w:trHeight w:val="20"/>
          <w:jc w:val="center"/>
        </w:trPr>
        <w:tc>
          <w:tcPr>
            <w:tcW w:w="4591" w:type="dxa"/>
            <w:shd w:val="clear" w:color="auto" w:fill="auto"/>
          </w:tcPr>
          <w:p w14:paraId="1446002A" w14:textId="77777777" w:rsidR="005D5E3B" w:rsidRPr="00D92C32" w:rsidRDefault="005D5E3B" w:rsidP="004101FF">
            <w:pPr>
              <w:spacing w:after="0"/>
              <w:rPr>
                <w:rFonts w:ascii="Arial" w:hAnsi="Arial" w:cs="Arial"/>
                <w:sz w:val="18"/>
                <w:szCs w:val="18"/>
              </w:rPr>
            </w:pPr>
            <w:r w:rsidRPr="00D92C32">
              <w:rPr>
                <w:rFonts w:ascii="Arial" w:hAnsi="Arial" w:cs="Arial"/>
                <w:sz w:val="18"/>
                <w:szCs w:val="18"/>
              </w:rPr>
              <w:t>TP/oneM2M/CSE/DMR/CRE/0</w:t>
            </w:r>
            <w:r w:rsidR="002E4302" w:rsidRPr="00D92C32">
              <w:rPr>
                <w:rFonts w:ascii="Arial" w:hAnsi="Arial" w:cs="Arial"/>
                <w:sz w:val="18"/>
                <w:szCs w:val="18"/>
              </w:rPr>
              <w:t>20</w:t>
            </w:r>
            <w:r w:rsidRPr="00D92C32">
              <w:rPr>
                <w:rFonts w:ascii="Arial" w:hAnsi="Arial" w:cs="Arial"/>
                <w:sz w:val="18"/>
                <w:szCs w:val="18"/>
              </w:rPr>
              <w:t>_LCP</w:t>
            </w:r>
          </w:p>
        </w:tc>
        <w:tc>
          <w:tcPr>
            <w:tcW w:w="3544" w:type="dxa"/>
          </w:tcPr>
          <w:p w14:paraId="1446002B" w14:textId="77777777" w:rsidR="005D5E3B" w:rsidRPr="00BD0627" w:rsidRDefault="00255805" w:rsidP="004101FF">
            <w:pPr>
              <w:pStyle w:val="TAL"/>
              <w:keepLines w:val="0"/>
              <w:rPr>
                <w:rFonts w:cs="Arial"/>
                <w:iCs/>
                <w:szCs w:val="18"/>
                <w:lang w:eastAsia="ja-JP"/>
              </w:rPr>
            </w:pPr>
            <w:r w:rsidRPr="00D7556D">
              <w:rPr>
                <w:rFonts w:eastAsia="MS Mincho" w:cs="Arial"/>
                <w:szCs w:val="18"/>
              </w:rPr>
              <w:t>10 (</w:t>
            </w:r>
            <w:r w:rsidR="005D5E3B" w:rsidRPr="00D7556D">
              <w:rPr>
                <w:rFonts w:eastAsia="MS Mincho" w:cs="Arial"/>
                <w:szCs w:val="18"/>
              </w:rPr>
              <w:t>locationPolicy</w:t>
            </w:r>
            <w:r w:rsidRPr="00BD0627">
              <w:rPr>
                <w:rFonts w:eastAsia="MS Mincho" w:cs="Arial"/>
                <w:szCs w:val="18"/>
              </w:rPr>
              <w:t>)</w:t>
            </w:r>
          </w:p>
        </w:tc>
        <w:tc>
          <w:tcPr>
            <w:tcW w:w="1843" w:type="dxa"/>
          </w:tcPr>
          <w:p w14:paraId="1446002C" w14:textId="77777777" w:rsidR="005D5E3B" w:rsidRPr="00BD0627" w:rsidRDefault="005D5E3B" w:rsidP="004101FF">
            <w:pPr>
              <w:pStyle w:val="TAL"/>
              <w:keepLines w:val="0"/>
              <w:rPr>
                <w:rFonts w:eastAsia="MS Mincho" w:cs="Arial"/>
                <w:szCs w:val="18"/>
              </w:rPr>
            </w:pPr>
          </w:p>
        </w:tc>
      </w:tr>
      <w:tr w:rsidR="005D5E3B" w:rsidRPr="00C700CC" w14:paraId="14460031" w14:textId="77777777" w:rsidTr="00F73253">
        <w:trPr>
          <w:trHeight w:val="20"/>
          <w:jc w:val="center"/>
        </w:trPr>
        <w:tc>
          <w:tcPr>
            <w:tcW w:w="4591" w:type="dxa"/>
            <w:shd w:val="clear" w:color="auto" w:fill="auto"/>
          </w:tcPr>
          <w:p w14:paraId="1446002E" w14:textId="77777777" w:rsidR="005D5E3B" w:rsidRPr="00D92C32" w:rsidRDefault="005D5E3B" w:rsidP="004101FF">
            <w:pPr>
              <w:spacing w:after="0"/>
              <w:rPr>
                <w:rFonts w:ascii="Arial" w:hAnsi="Arial" w:cs="Arial"/>
                <w:sz w:val="18"/>
                <w:szCs w:val="18"/>
              </w:rPr>
            </w:pPr>
            <w:r w:rsidRPr="00D92C32">
              <w:rPr>
                <w:rFonts w:ascii="Arial" w:hAnsi="Arial" w:cs="Arial"/>
                <w:sz w:val="18"/>
                <w:szCs w:val="18"/>
              </w:rPr>
              <w:t>TP/oneM2M/CSE/DMR/CRE/0</w:t>
            </w:r>
            <w:r w:rsidR="002E4302" w:rsidRPr="00D92C32">
              <w:rPr>
                <w:rFonts w:ascii="Arial" w:hAnsi="Arial" w:cs="Arial"/>
                <w:sz w:val="18"/>
                <w:szCs w:val="18"/>
              </w:rPr>
              <w:t>20</w:t>
            </w:r>
            <w:r w:rsidRPr="00D92C32">
              <w:rPr>
                <w:rFonts w:ascii="Arial" w:hAnsi="Arial" w:cs="Arial"/>
                <w:sz w:val="18"/>
                <w:szCs w:val="18"/>
              </w:rPr>
              <w:t>_MGO</w:t>
            </w:r>
          </w:p>
        </w:tc>
        <w:tc>
          <w:tcPr>
            <w:tcW w:w="3544" w:type="dxa"/>
          </w:tcPr>
          <w:p w14:paraId="1446002F" w14:textId="77777777" w:rsidR="005D5E3B" w:rsidRPr="00BD0627" w:rsidRDefault="00255805" w:rsidP="004101FF">
            <w:pPr>
              <w:pStyle w:val="TAL"/>
              <w:keepLines w:val="0"/>
              <w:rPr>
                <w:rFonts w:cs="Arial"/>
                <w:iCs/>
                <w:szCs w:val="18"/>
                <w:lang w:eastAsia="ja-JP"/>
              </w:rPr>
            </w:pPr>
            <w:r w:rsidRPr="00D7556D">
              <w:rPr>
                <w:rFonts w:eastAsia="MS Mincho" w:cs="Arial"/>
                <w:szCs w:val="18"/>
              </w:rPr>
              <w:t>13 (</w:t>
            </w:r>
            <w:r w:rsidR="005D5E3B" w:rsidRPr="00D7556D">
              <w:rPr>
                <w:rFonts w:eastAsia="MS Mincho" w:cs="Arial"/>
                <w:szCs w:val="18"/>
              </w:rPr>
              <w:t>mgmtObj</w:t>
            </w:r>
            <w:r w:rsidRPr="00BD0627">
              <w:rPr>
                <w:rFonts w:eastAsia="MS Mincho" w:cs="Arial"/>
                <w:szCs w:val="18"/>
              </w:rPr>
              <w:t>)</w:t>
            </w:r>
          </w:p>
        </w:tc>
        <w:tc>
          <w:tcPr>
            <w:tcW w:w="1843" w:type="dxa"/>
          </w:tcPr>
          <w:p w14:paraId="14460030" w14:textId="77777777" w:rsidR="005D5E3B" w:rsidRPr="00BD0627" w:rsidRDefault="005D5E3B" w:rsidP="004101FF">
            <w:pPr>
              <w:pStyle w:val="TAL"/>
              <w:keepLines w:val="0"/>
              <w:rPr>
                <w:rFonts w:eastAsia="MS Mincho" w:cs="Arial"/>
                <w:szCs w:val="18"/>
              </w:rPr>
            </w:pPr>
          </w:p>
        </w:tc>
      </w:tr>
      <w:tr w:rsidR="005D5E3B" w:rsidRPr="00C700CC" w14:paraId="14460035" w14:textId="77777777" w:rsidTr="00F73253">
        <w:trPr>
          <w:trHeight w:val="20"/>
          <w:jc w:val="center"/>
        </w:trPr>
        <w:tc>
          <w:tcPr>
            <w:tcW w:w="4591" w:type="dxa"/>
            <w:shd w:val="clear" w:color="auto" w:fill="auto"/>
          </w:tcPr>
          <w:p w14:paraId="14460032" w14:textId="77777777" w:rsidR="005D5E3B" w:rsidRPr="00D92C32" w:rsidRDefault="005D5E3B" w:rsidP="004101FF">
            <w:pPr>
              <w:spacing w:after="0"/>
              <w:rPr>
                <w:rFonts w:ascii="Arial" w:hAnsi="Arial" w:cs="Arial"/>
                <w:sz w:val="18"/>
                <w:szCs w:val="18"/>
              </w:rPr>
            </w:pPr>
            <w:r w:rsidRPr="00D92C32">
              <w:rPr>
                <w:rFonts w:ascii="Arial" w:hAnsi="Arial" w:cs="Arial"/>
                <w:sz w:val="18"/>
                <w:szCs w:val="18"/>
              </w:rPr>
              <w:t>TP/oneM2M/CSE/DMR/CRE/0</w:t>
            </w:r>
            <w:r w:rsidR="002E4302" w:rsidRPr="00D92C32">
              <w:rPr>
                <w:rFonts w:ascii="Arial" w:hAnsi="Arial" w:cs="Arial"/>
                <w:sz w:val="18"/>
                <w:szCs w:val="18"/>
              </w:rPr>
              <w:t>20</w:t>
            </w:r>
            <w:r w:rsidRPr="00D92C32">
              <w:rPr>
                <w:rFonts w:ascii="Arial" w:hAnsi="Arial" w:cs="Arial"/>
                <w:sz w:val="18"/>
                <w:szCs w:val="18"/>
              </w:rPr>
              <w:t>_NOD</w:t>
            </w:r>
          </w:p>
        </w:tc>
        <w:tc>
          <w:tcPr>
            <w:tcW w:w="3544" w:type="dxa"/>
          </w:tcPr>
          <w:p w14:paraId="14460033" w14:textId="77777777" w:rsidR="005D5E3B" w:rsidRPr="00BD0627" w:rsidRDefault="00255805" w:rsidP="004101FF">
            <w:pPr>
              <w:pStyle w:val="TAL"/>
              <w:keepLines w:val="0"/>
              <w:rPr>
                <w:rFonts w:eastAsia="MS Mincho" w:cs="Arial"/>
                <w:szCs w:val="18"/>
                <w:lang w:eastAsia="ja-JP"/>
              </w:rPr>
            </w:pPr>
            <w:r w:rsidRPr="00D7556D">
              <w:rPr>
                <w:rFonts w:eastAsia="MS Mincho" w:cs="Arial"/>
                <w:szCs w:val="18"/>
              </w:rPr>
              <w:t>14 (</w:t>
            </w:r>
            <w:r w:rsidR="005D5E3B" w:rsidRPr="00D7556D">
              <w:rPr>
                <w:rFonts w:eastAsia="MS Mincho" w:cs="Arial"/>
                <w:szCs w:val="18"/>
              </w:rPr>
              <w:t>node</w:t>
            </w:r>
            <w:r w:rsidRPr="00BD0627">
              <w:rPr>
                <w:rFonts w:eastAsia="MS Mincho" w:cs="Arial"/>
                <w:szCs w:val="18"/>
              </w:rPr>
              <w:t>)</w:t>
            </w:r>
          </w:p>
        </w:tc>
        <w:tc>
          <w:tcPr>
            <w:tcW w:w="1843" w:type="dxa"/>
          </w:tcPr>
          <w:p w14:paraId="14460034" w14:textId="77777777" w:rsidR="005D5E3B" w:rsidRPr="00BD0627" w:rsidRDefault="005D5E3B" w:rsidP="004101FF">
            <w:pPr>
              <w:pStyle w:val="TAL"/>
              <w:keepLines w:val="0"/>
              <w:rPr>
                <w:rFonts w:eastAsia="MS Mincho" w:cs="Arial"/>
                <w:szCs w:val="18"/>
              </w:rPr>
            </w:pPr>
          </w:p>
        </w:tc>
      </w:tr>
      <w:tr w:rsidR="005D5E3B" w:rsidRPr="00C700CC" w14:paraId="14460039" w14:textId="77777777" w:rsidTr="00F73253">
        <w:trPr>
          <w:trHeight w:val="20"/>
          <w:jc w:val="center"/>
        </w:trPr>
        <w:tc>
          <w:tcPr>
            <w:tcW w:w="4591" w:type="dxa"/>
            <w:shd w:val="clear" w:color="auto" w:fill="auto"/>
          </w:tcPr>
          <w:p w14:paraId="14460036" w14:textId="77777777" w:rsidR="005D5E3B" w:rsidRPr="00D92C32" w:rsidRDefault="005D5E3B" w:rsidP="004101FF">
            <w:pPr>
              <w:spacing w:after="0"/>
              <w:rPr>
                <w:rFonts w:ascii="Arial" w:hAnsi="Arial" w:cs="Arial"/>
                <w:sz w:val="18"/>
                <w:szCs w:val="18"/>
              </w:rPr>
            </w:pPr>
            <w:r w:rsidRPr="00D92C32">
              <w:rPr>
                <w:rFonts w:ascii="Arial" w:hAnsi="Arial" w:cs="Arial"/>
                <w:sz w:val="18"/>
                <w:szCs w:val="18"/>
              </w:rPr>
              <w:t>TP/oneM2M/CSE/DMR/CRE/0</w:t>
            </w:r>
            <w:r w:rsidR="002E4302" w:rsidRPr="00D92C32">
              <w:rPr>
                <w:rFonts w:ascii="Arial" w:hAnsi="Arial" w:cs="Arial"/>
                <w:sz w:val="18"/>
                <w:szCs w:val="18"/>
              </w:rPr>
              <w:t>20</w:t>
            </w:r>
            <w:r w:rsidRPr="00D92C32">
              <w:rPr>
                <w:rFonts w:ascii="Arial" w:hAnsi="Arial" w:cs="Arial"/>
                <w:sz w:val="18"/>
                <w:szCs w:val="18"/>
              </w:rPr>
              <w:t>_SCH</w:t>
            </w:r>
          </w:p>
        </w:tc>
        <w:tc>
          <w:tcPr>
            <w:tcW w:w="3544" w:type="dxa"/>
          </w:tcPr>
          <w:p w14:paraId="14460037" w14:textId="77777777" w:rsidR="005D5E3B" w:rsidRPr="00BD0627" w:rsidRDefault="00611B73" w:rsidP="004101FF">
            <w:pPr>
              <w:pStyle w:val="TAL"/>
              <w:keepLines w:val="0"/>
              <w:rPr>
                <w:rFonts w:eastAsia="MS Mincho" w:cs="Arial"/>
                <w:szCs w:val="18"/>
                <w:lang w:eastAsia="ja-JP"/>
              </w:rPr>
            </w:pPr>
            <w:r w:rsidRPr="00D7556D">
              <w:rPr>
                <w:rFonts w:eastAsia="MS Mincho" w:cs="Arial"/>
                <w:szCs w:val="18"/>
              </w:rPr>
              <w:t>18 (</w:t>
            </w:r>
            <w:r w:rsidR="005D5E3B" w:rsidRPr="00D7556D">
              <w:rPr>
                <w:rFonts w:eastAsia="MS Mincho" w:cs="Arial"/>
                <w:szCs w:val="18"/>
              </w:rPr>
              <w:t>schedule</w:t>
            </w:r>
            <w:r w:rsidRPr="00BD0627">
              <w:rPr>
                <w:rFonts w:eastAsia="MS Mincho" w:cs="Arial"/>
                <w:szCs w:val="18"/>
              </w:rPr>
              <w:t>)</w:t>
            </w:r>
          </w:p>
        </w:tc>
        <w:tc>
          <w:tcPr>
            <w:tcW w:w="1843" w:type="dxa"/>
          </w:tcPr>
          <w:p w14:paraId="14460038" w14:textId="77777777" w:rsidR="005D5E3B" w:rsidRPr="00BD0627" w:rsidRDefault="005D5E3B" w:rsidP="004101FF">
            <w:pPr>
              <w:pStyle w:val="TAL"/>
              <w:keepLines w:val="0"/>
              <w:rPr>
                <w:rFonts w:eastAsia="MS Mincho" w:cs="Arial"/>
                <w:szCs w:val="18"/>
              </w:rPr>
            </w:pPr>
          </w:p>
        </w:tc>
      </w:tr>
      <w:tr w:rsidR="00824E75" w:rsidRPr="00C700CC" w14:paraId="1446003D" w14:textId="77777777" w:rsidTr="00F73253">
        <w:trPr>
          <w:trHeight w:val="20"/>
          <w:jc w:val="center"/>
        </w:trPr>
        <w:tc>
          <w:tcPr>
            <w:tcW w:w="4591" w:type="dxa"/>
            <w:shd w:val="clear" w:color="auto" w:fill="auto"/>
          </w:tcPr>
          <w:p w14:paraId="1446003A" w14:textId="77777777" w:rsidR="00824E75" w:rsidRPr="00D92C32" w:rsidRDefault="00824E75" w:rsidP="00824E75">
            <w:pPr>
              <w:spacing w:after="0"/>
              <w:rPr>
                <w:rFonts w:ascii="Arial" w:hAnsi="Arial" w:cs="Arial"/>
                <w:sz w:val="18"/>
                <w:szCs w:val="18"/>
              </w:rPr>
            </w:pPr>
            <w:r w:rsidRPr="00D92C32">
              <w:rPr>
                <w:rFonts w:ascii="Arial" w:hAnsi="Arial" w:cs="Arial"/>
                <w:sz w:val="18"/>
                <w:szCs w:val="18"/>
              </w:rPr>
              <w:t>TP/oneM2M/CSE/DMR/CRE/020</w:t>
            </w:r>
            <w:r>
              <w:rPr>
                <w:rFonts w:ascii="Arial" w:hAnsi="Arial" w:cs="Arial"/>
                <w:sz w:val="18"/>
                <w:szCs w:val="18"/>
              </w:rPr>
              <w:t>_TS</w:t>
            </w:r>
          </w:p>
        </w:tc>
        <w:tc>
          <w:tcPr>
            <w:tcW w:w="3544" w:type="dxa"/>
          </w:tcPr>
          <w:p w14:paraId="1446003B" w14:textId="77777777" w:rsidR="00824E75" w:rsidRPr="00D7556D" w:rsidRDefault="00824E75" w:rsidP="00824E75">
            <w:pPr>
              <w:pStyle w:val="TAL"/>
              <w:keepLines w:val="0"/>
              <w:rPr>
                <w:rFonts w:eastAsia="MS Mincho" w:cs="Arial"/>
                <w:szCs w:val="18"/>
              </w:rPr>
            </w:pPr>
            <w:r>
              <w:rPr>
                <w:rFonts w:eastAsia="MS Mincho" w:cs="Arial"/>
                <w:szCs w:val="18"/>
              </w:rPr>
              <w:t>29</w:t>
            </w:r>
            <w:r w:rsidRPr="00D7556D">
              <w:rPr>
                <w:rFonts w:eastAsia="MS Mincho" w:cs="Arial"/>
                <w:szCs w:val="18"/>
              </w:rPr>
              <w:t xml:space="preserve"> (</w:t>
            </w:r>
            <w:r>
              <w:rPr>
                <w:rFonts w:eastAsia="MS Mincho" w:cs="Arial"/>
                <w:szCs w:val="18"/>
              </w:rPr>
              <w:t>timeSeries</w:t>
            </w:r>
            <w:r w:rsidRPr="00BD0627">
              <w:rPr>
                <w:rFonts w:eastAsia="MS Mincho" w:cs="Arial"/>
                <w:szCs w:val="18"/>
              </w:rPr>
              <w:t>)</w:t>
            </w:r>
          </w:p>
        </w:tc>
        <w:tc>
          <w:tcPr>
            <w:tcW w:w="1843" w:type="dxa"/>
          </w:tcPr>
          <w:p w14:paraId="1446003C" w14:textId="77777777" w:rsidR="00824E75" w:rsidRPr="00BD0627" w:rsidRDefault="00824E75" w:rsidP="00824E75">
            <w:pPr>
              <w:pStyle w:val="TAL"/>
              <w:keepLines w:val="0"/>
              <w:rPr>
                <w:rFonts w:eastAsia="MS Mincho" w:cs="Arial"/>
                <w:szCs w:val="18"/>
              </w:rPr>
            </w:pPr>
          </w:p>
        </w:tc>
      </w:tr>
      <w:tr w:rsidR="00824E75" w:rsidRPr="00C700CC" w14:paraId="14460041" w14:textId="77777777" w:rsidTr="00F73253">
        <w:trPr>
          <w:trHeight w:val="20"/>
          <w:jc w:val="center"/>
        </w:trPr>
        <w:tc>
          <w:tcPr>
            <w:tcW w:w="4591" w:type="dxa"/>
            <w:shd w:val="clear" w:color="auto" w:fill="auto"/>
          </w:tcPr>
          <w:p w14:paraId="1446003E" w14:textId="77777777" w:rsidR="00824E75" w:rsidRPr="00D92C32" w:rsidRDefault="00824E75" w:rsidP="00824E75">
            <w:pPr>
              <w:spacing w:after="0"/>
              <w:rPr>
                <w:rFonts w:ascii="Arial" w:hAnsi="Arial" w:cs="Arial"/>
                <w:sz w:val="18"/>
                <w:szCs w:val="18"/>
              </w:rPr>
            </w:pPr>
            <w:r w:rsidRPr="00D92C32">
              <w:rPr>
                <w:rFonts w:ascii="Arial" w:hAnsi="Arial" w:cs="Arial"/>
                <w:sz w:val="18"/>
                <w:szCs w:val="18"/>
              </w:rPr>
              <w:t>TP/oneM2M/CSE/DMR/CRE/020</w:t>
            </w:r>
            <w:r>
              <w:rPr>
                <w:rFonts w:ascii="Arial" w:hAnsi="Arial" w:cs="Arial"/>
                <w:sz w:val="18"/>
                <w:szCs w:val="18"/>
              </w:rPr>
              <w:t>_TS</w:t>
            </w:r>
            <w:r w:rsidR="00BF2B34">
              <w:rPr>
                <w:rFonts w:ascii="Arial" w:hAnsi="Arial" w:cs="Arial"/>
                <w:sz w:val="18"/>
                <w:szCs w:val="18"/>
              </w:rPr>
              <w:t>I</w:t>
            </w:r>
          </w:p>
        </w:tc>
        <w:tc>
          <w:tcPr>
            <w:tcW w:w="3544" w:type="dxa"/>
          </w:tcPr>
          <w:p w14:paraId="1446003F" w14:textId="77777777" w:rsidR="00824E75" w:rsidRPr="00D7556D" w:rsidRDefault="00824E75" w:rsidP="00824E75">
            <w:pPr>
              <w:pStyle w:val="TAL"/>
              <w:keepLines w:val="0"/>
              <w:rPr>
                <w:rFonts w:eastAsia="MS Mincho" w:cs="Arial"/>
                <w:szCs w:val="18"/>
              </w:rPr>
            </w:pPr>
            <w:r>
              <w:rPr>
                <w:rFonts w:eastAsia="MS Mincho" w:cs="Arial"/>
                <w:szCs w:val="18"/>
              </w:rPr>
              <w:t>30</w:t>
            </w:r>
            <w:r w:rsidRPr="00D7556D">
              <w:rPr>
                <w:rFonts w:eastAsia="MS Mincho" w:cs="Arial"/>
                <w:szCs w:val="18"/>
              </w:rPr>
              <w:t xml:space="preserve"> (</w:t>
            </w:r>
            <w:r>
              <w:rPr>
                <w:rFonts w:eastAsia="MS Mincho" w:cs="Arial"/>
                <w:szCs w:val="18"/>
              </w:rPr>
              <w:t>timeSeriesInstance</w:t>
            </w:r>
            <w:r w:rsidRPr="00BD0627">
              <w:rPr>
                <w:rFonts w:eastAsia="MS Mincho" w:cs="Arial"/>
                <w:szCs w:val="18"/>
              </w:rPr>
              <w:t>)</w:t>
            </w:r>
          </w:p>
        </w:tc>
        <w:tc>
          <w:tcPr>
            <w:tcW w:w="1843" w:type="dxa"/>
          </w:tcPr>
          <w:p w14:paraId="14460040" w14:textId="77777777" w:rsidR="00824E75" w:rsidRPr="00BD0627" w:rsidRDefault="00824E75" w:rsidP="00824E75">
            <w:pPr>
              <w:pStyle w:val="TAL"/>
              <w:keepLines w:val="0"/>
              <w:rPr>
                <w:rFonts w:eastAsia="MS Mincho" w:cs="Arial"/>
                <w:szCs w:val="18"/>
              </w:rPr>
            </w:pPr>
          </w:p>
        </w:tc>
      </w:tr>
    </w:tbl>
    <w:p w14:paraId="14460042" w14:textId="77777777" w:rsidR="005D5E3B" w:rsidRDefault="005D5E3B" w:rsidP="004101FF">
      <w:pPr>
        <w:spacing w:after="0"/>
      </w:pPr>
    </w:p>
    <w:p w14:paraId="14460043" w14:textId="77777777" w:rsidR="005D5E3B" w:rsidRPr="00201658" w:rsidRDefault="005D5E3B" w:rsidP="004B51AD">
      <w:pPr>
        <w:pStyle w:val="H6"/>
      </w:pPr>
      <w:r>
        <w:rPr>
          <w:rFonts w:eastAsia="DengXian"/>
          <w:lang w:val="x-none" w:eastAsia="zh-CN"/>
        </w:rPr>
        <w:br w:type="page"/>
      </w:r>
      <w:r w:rsidRPr="004B51AD">
        <w:rPr>
          <w:rFonts w:eastAsia="Times New Roman"/>
        </w:rPr>
        <w:lastRenderedPageBreak/>
        <w:t>TP/oneM2M/CSE/DMR/CRE/0</w:t>
      </w:r>
      <w:r w:rsidR="002E4302" w:rsidRPr="004B51AD">
        <w:rPr>
          <w:rFonts w:eastAsia="Times New Roman"/>
        </w:rPr>
        <w:t>21</w:t>
      </w:r>
    </w:p>
    <w:tbl>
      <w:tblPr>
        <w:tblW w:w="9797" w:type="dxa"/>
        <w:jc w:val="center"/>
        <w:tblLayout w:type="fixed"/>
        <w:tblCellMar>
          <w:left w:w="28" w:type="dxa"/>
        </w:tblCellMar>
        <w:tblLook w:val="0000" w:firstRow="0" w:lastRow="0" w:firstColumn="0" w:lastColumn="0" w:noHBand="0" w:noVBand="0"/>
      </w:tblPr>
      <w:tblGrid>
        <w:gridCol w:w="21"/>
        <w:gridCol w:w="1750"/>
        <w:gridCol w:w="20"/>
        <w:gridCol w:w="6078"/>
        <w:gridCol w:w="35"/>
        <w:gridCol w:w="1875"/>
        <w:gridCol w:w="18"/>
      </w:tblGrid>
      <w:tr w:rsidR="005D5E3B" w:rsidRPr="00C700CC" w14:paraId="14460046" w14:textId="77777777" w:rsidTr="008C2266">
        <w:trPr>
          <w:gridBefore w:val="1"/>
          <w:wBefore w:w="21" w:type="dxa"/>
          <w:jc w:val="center"/>
        </w:trPr>
        <w:tc>
          <w:tcPr>
            <w:tcW w:w="1770" w:type="dxa"/>
            <w:gridSpan w:val="2"/>
            <w:tcBorders>
              <w:top w:val="single" w:sz="4" w:space="0" w:color="000000"/>
              <w:left w:val="single" w:sz="4" w:space="0" w:color="000000"/>
              <w:bottom w:val="single" w:sz="4" w:space="0" w:color="000000"/>
            </w:tcBorders>
          </w:tcPr>
          <w:p w14:paraId="14460044" w14:textId="77777777" w:rsidR="005D5E3B" w:rsidRPr="00127CB6" w:rsidRDefault="005D5E3B" w:rsidP="004101FF">
            <w:pPr>
              <w:pStyle w:val="TAL"/>
              <w:snapToGrid w:val="0"/>
              <w:jc w:val="center"/>
              <w:rPr>
                <w:b/>
              </w:rPr>
            </w:pPr>
            <w:r w:rsidRPr="00127CB6">
              <w:rPr>
                <w:b/>
              </w:rPr>
              <w:t>TP Id</w:t>
            </w:r>
          </w:p>
        </w:tc>
        <w:tc>
          <w:tcPr>
            <w:tcW w:w="8006" w:type="dxa"/>
            <w:gridSpan w:val="4"/>
            <w:tcBorders>
              <w:top w:val="single" w:sz="4" w:space="0" w:color="000000"/>
              <w:left w:val="single" w:sz="4" w:space="0" w:color="000000"/>
              <w:bottom w:val="single" w:sz="4" w:space="0" w:color="000000"/>
              <w:right w:val="single" w:sz="4" w:space="0" w:color="000000"/>
            </w:tcBorders>
          </w:tcPr>
          <w:p w14:paraId="14460045" w14:textId="77777777" w:rsidR="005D5E3B" w:rsidRPr="00127CB6" w:rsidRDefault="005D5E3B" w:rsidP="004101FF">
            <w:pPr>
              <w:pStyle w:val="TAL"/>
              <w:snapToGrid w:val="0"/>
            </w:pPr>
            <w:r w:rsidRPr="00127CB6">
              <w:t>TP/oneM2M/CSE/DMR/CRE/0</w:t>
            </w:r>
            <w:r w:rsidR="002E4302">
              <w:t>21</w:t>
            </w:r>
          </w:p>
        </w:tc>
      </w:tr>
      <w:tr w:rsidR="005D5E3B" w:rsidRPr="00C700CC" w14:paraId="14460049" w14:textId="77777777" w:rsidTr="008C2266">
        <w:trPr>
          <w:gridBefore w:val="1"/>
          <w:wBefore w:w="21" w:type="dxa"/>
          <w:jc w:val="center"/>
        </w:trPr>
        <w:tc>
          <w:tcPr>
            <w:tcW w:w="1770" w:type="dxa"/>
            <w:gridSpan w:val="2"/>
            <w:tcBorders>
              <w:top w:val="single" w:sz="4" w:space="0" w:color="000000"/>
              <w:left w:val="single" w:sz="4" w:space="0" w:color="000000"/>
              <w:bottom w:val="single" w:sz="4" w:space="0" w:color="000000"/>
            </w:tcBorders>
          </w:tcPr>
          <w:p w14:paraId="14460047" w14:textId="77777777" w:rsidR="005D5E3B" w:rsidRPr="00127CB6" w:rsidRDefault="005D5E3B" w:rsidP="004101FF">
            <w:pPr>
              <w:pStyle w:val="TAL"/>
              <w:snapToGrid w:val="0"/>
              <w:jc w:val="center"/>
              <w:rPr>
                <w:b/>
                <w:kern w:val="1"/>
              </w:rPr>
            </w:pPr>
            <w:r w:rsidRPr="00127CB6">
              <w:rPr>
                <w:b/>
                <w:kern w:val="1"/>
              </w:rPr>
              <w:t>Test objective</w:t>
            </w:r>
          </w:p>
        </w:tc>
        <w:tc>
          <w:tcPr>
            <w:tcW w:w="8006" w:type="dxa"/>
            <w:gridSpan w:val="4"/>
            <w:tcBorders>
              <w:top w:val="single" w:sz="4" w:space="0" w:color="000000"/>
              <w:left w:val="single" w:sz="4" w:space="0" w:color="000000"/>
              <w:bottom w:val="single" w:sz="4" w:space="0" w:color="000000"/>
              <w:right w:val="single" w:sz="4" w:space="0" w:color="000000"/>
            </w:tcBorders>
          </w:tcPr>
          <w:p w14:paraId="14460048" w14:textId="77777777" w:rsidR="005D5E3B" w:rsidRPr="00127CB6" w:rsidRDefault="005D5E3B" w:rsidP="004101FF">
            <w:pPr>
              <w:pStyle w:val="TAL"/>
              <w:snapToGrid w:val="0"/>
            </w:pPr>
            <w:r w:rsidRPr="00127CB6">
              <w:t xml:space="preserve">Check that the IUT accepts the creation of a </w:t>
            </w:r>
            <w:r w:rsidRPr="00127CB6">
              <w:rPr>
                <w:i/>
              </w:rPr>
              <w:t>RESOURCE_TYPE</w:t>
            </w:r>
            <w:r w:rsidRPr="00127CB6">
              <w:t xml:space="preserve"> resource with the optional attribute announcedAttribute</w:t>
            </w:r>
            <w:r w:rsidRPr="00127CB6">
              <w:rPr>
                <w:i/>
              </w:rPr>
              <w:t xml:space="preserve"> </w:t>
            </w:r>
            <w:r w:rsidRPr="00127CB6">
              <w:t>provided</w:t>
            </w:r>
          </w:p>
        </w:tc>
      </w:tr>
      <w:tr w:rsidR="005D5E3B" w:rsidRPr="00C700CC" w14:paraId="1446004C" w14:textId="77777777" w:rsidTr="008C2266">
        <w:trPr>
          <w:gridBefore w:val="1"/>
          <w:wBefore w:w="21" w:type="dxa"/>
          <w:jc w:val="center"/>
        </w:trPr>
        <w:tc>
          <w:tcPr>
            <w:tcW w:w="1770" w:type="dxa"/>
            <w:gridSpan w:val="2"/>
            <w:tcBorders>
              <w:top w:val="single" w:sz="4" w:space="0" w:color="000000"/>
              <w:left w:val="single" w:sz="4" w:space="0" w:color="000000"/>
              <w:bottom w:val="single" w:sz="4" w:space="0" w:color="000000"/>
            </w:tcBorders>
          </w:tcPr>
          <w:p w14:paraId="1446004A" w14:textId="77777777" w:rsidR="005D5E3B" w:rsidRPr="00127CB6" w:rsidRDefault="005D5E3B" w:rsidP="004101FF">
            <w:pPr>
              <w:pStyle w:val="TAL"/>
              <w:snapToGrid w:val="0"/>
              <w:jc w:val="center"/>
              <w:rPr>
                <w:b/>
                <w:kern w:val="1"/>
              </w:rPr>
            </w:pPr>
            <w:r w:rsidRPr="00127CB6">
              <w:rPr>
                <w:b/>
                <w:kern w:val="1"/>
              </w:rPr>
              <w:t>Reference</w:t>
            </w:r>
          </w:p>
        </w:tc>
        <w:tc>
          <w:tcPr>
            <w:tcW w:w="8006" w:type="dxa"/>
            <w:gridSpan w:val="4"/>
            <w:tcBorders>
              <w:top w:val="single" w:sz="4" w:space="0" w:color="000000"/>
              <w:left w:val="single" w:sz="4" w:space="0" w:color="000000"/>
              <w:bottom w:val="single" w:sz="4" w:space="0" w:color="000000"/>
              <w:right w:val="single" w:sz="4" w:space="0" w:color="000000"/>
            </w:tcBorders>
          </w:tcPr>
          <w:p w14:paraId="1446004B" w14:textId="77777777" w:rsidR="005D5E3B" w:rsidRPr="00127CB6" w:rsidRDefault="005D5E3B" w:rsidP="004101FF">
            <w:pPr>
              <w:pStyle w:val="TAL"/>
              <w:snapToGrid w:val="0"/>
              <w:rPr>
                <w:color w:val="000000"/>
                <w:kern w:val="1"/>
              </w:rPr>
            </w:pPr>
            <w:r w:rsidRPr="00127CB6">
              <w:rPr>
                <w:color w:val="000000"/>
              </w:rPr>
              <w:t>TS-0001</w:t>
            </w:r>
            <w:r w:rsidR="00480A4B">
              <w:rPr>
                <w:rFonts w:cs="Arial"/>
                <w:color w:val="000000"/>
                <w:lang w:eastAsia="zh-CN"/>
              </w:rPr>
              <w:t xml:space="preserve"> </w:t>
            </w:r>
            <w:r w:rsidR="00480A4B" w:rsidRPr="004D1275">
              <w:rPr>
                <w:rFonts w:cs="Arial"/>
                <w:color w:val="000000"/>
                <w:szCs w:val="18"/>
                <w:lang w:eastAsia="zh-CN"/>
              </w:rPr>
              <w:t>[1], clause</w:t>
            </w:r>
            <w:r w:rsidRPr="00127CB6">
              <w:rPr>
                <w:color w:val="000000"/>
              </w:rPr>
              <w:t xml:space="preserve"> </w:t>
            </w:r>
            <w:r w:rsidRPr="00127CB6">
              <w:t>10.2.18.4</w:t>
            </w:r>
            <w:r w:rsidR="00480A4B">
              <w:t xml:space="preserve"> and </w:t>
            </w:r>
            <w:r w:rsidR="00480A4B" w:rsidRPr="004D1275">
              <w:rPr>
                <w:rFonts w:cs="Arial"/>
                <w:color w:val="000000"/>
                <w:szCs w:val="18"/>
                <w:lang w:eastAsia="zh-CN"/>
              </w:rPr>
              <w:t>clause</w:t>
            </w:r>
            <w:r w:rsidR="00480A4B">
              <w:t xml:space="preserve"> </w:t>
            </w:r>
            <w:r w:rsidRPr="00127CB6">
              <w:t>9.6.1.3.2-1</w:t>
            </w:r>
            <w:r w:rsidR="00480A4B">
              <w:t>,</w:t>
            </w:r>
            <w:r w:rsidRPr="00127CB6">
              <w:t xml:space="preserve"> </w:t>
            </w:r>
            <w:r w:rsidRPr="00127CB6">
              <w:rPr>
                <w:color w:val="000000"/>
              </w:rPr>
              <w:t>TS-0004</w:t>
            </w:r>
            <w:r w:rsidR="00480A4B">
              <w:rPr>
                <w:rFonts w:cs="Arial"/>
                <w:color w:val="000000"/>
                <w:lang w:eastAsia="zh-CN"/>
              </w:rPr>
              <w:t xml:space="preserve"> </w:t>
            </w:r>
            <w:r w:rsidR="00480A4B">
              <w:rPr>
                <w:rFonts w:cs="Arial"/>
                <w:color w:val="000000"/>
                <w:szCs w:val="18"/>
                <w:lang w:eastAsia="zh-CN"/>
              </w:rPr>
              <w:t>[2</w:t>
            </w:r>
            <w:r w:rsidR="00480A4B" w:rsidRPr="004D1275">
              <w:rPr>
                <w:rFonts w:cs="Arial"/>
                <w:color w:val="000000"/>
                <w:szCs w:val="18"/>
                <w:lang w:eastAsia="zh-CN"/>
              </w:rPr>
              <w:t>], clause</w:t>
            </w:r>
            <w:r w:rsidRPr="00127CB6">
              <w:rPr>
                <w:color w:val="000000"/>
              </w:rPr>
              <w:t xml:space="preserve"> 7.3.3.10</w:t>
            </w:r>
          </w:p>
        </w:tc>
      </w:tr>
      <w:tr w:rsidR="002E4302" w:rsidRPr="00C700CC" w14:paraId="1446004F" w14:textId="77777777" w:rsidTr="008C2266">
        <w:trPr>
          <w:gridBefore w:val="1"/>
          <w:wBefore w:w="21" w:type="dxa"/>
          <w:jc w:val="center"/>
        </w:trPr>
        <w:tc>
          <w:tcPr>
            <w:tcW w:w="1770" w:type="dxa"/>
            <w:gridSpan w:val="2"/>
            <w:tcBorders>
              <w:top w:val="single" w:sz="4" w:space="0" w:color="000000"/>
              <w:left w:val="single" w:sz="4" w:space="0" w:color="000000"/>
              <w:bottom w:val="single" w:sz="4" w:space="0" w:color="000000"/>
            </w:tcBorders>
          </w:tcPr>
          <w:p w14:paraId="1446004D" w14:textId="77777777" w:rsidR="002E4302" w:rsidRPr="00127CB6" w:rsidRDefault="000A645B" w:rsidP="004101FF">
            <w:pPr>
              <w:pStyle w:val="TAL"/>
              <w:snapToGrid w:val="0"/>
              <w:jc w:val="center"/>
              <w:rPr>
                <w:b/>
                <w:kern w:val="1"/>
              </w:rPr>
            </w:pPr>
            <w:r>
              <w:rPr>
                <w:b/>
                <w:kern w:val="1"/>
              </w:rPr>
              <w:t>Parent Release</w:t>
            </w:r>
          </w:p>
        </w:tc>
        <w:tc>
          <w:tcPr>
            <w:tcW w:w="8006" w:type="dxa"/>
            <w:gridSpan w:val="4"/>
            <w:tcBorders>
              <w:top w:val="single" w:sz="4" w:space="0" w:color="000000"/>
              <w:left w:val="single" w:sz="4" w:space="0" w:color="000000"/>
              <w:bottom w:val="single" w:sz="4" w:space="0" w:color="000000"/>
              <w:right w:val="single" w:sz="4" w:space="0" w:color="000000"/>
            </w:tcBorders>
          </w:tcPr>
          <w:p w14:paraId="1446004E" w14:textId="77777777" w:rsidR="002E4302" w:rsidRPr="00127CB6" w:rsidRDefault="002E4302" w:rsidP="004101FF">
            <w:pPr>
              <w:pStyle w:val="TAL"/>
              <w:snapToGrid w:val="0"/>
            </w:pPr>
            <w:r>
              <w:t>Release 2</w:t>
            </w:r>
          </w:p>
        </w:tc>
      </w:tr>
      <w:tr w:rsidR="005D5E3B" w:rsidRPr="00C700CC" w14:paraId="14460052" w14:textId="77777777" w:rsidTr="008C2266">
        <w:trPr>
          <w:gridBefore w:val="1"/>
          <w:wBefore w:w="21" w:type="dxa"/>
          <w:jc w:val="center"/>
        </w:trPr>
        <w:tc>
          <w:tcPr>
            <w:tcW w:w="1770" w:type="dxa"/>
            <w:gridSpan w:val="2"/>
            <w:tcBorders>
              <w:top w:val="single" w:sz="4" w:space="0" w:color="000000"/>
              <w:left w:val="single" w:sz="4" w:space="0" w:color="000000"/>
              <w:bottom w:val="single" w:sz="4" w:space="0" w:color="000000"/>
            </w:tcBorders>
          </w:tcPr>
          <w:p w14:paraId="14460050" w14:textId="77777777" w:rsidR="005D5E3B" w:rsidRPr="00127CB6" w:rsidRDefault="005D5E3B" w:rsidP="004101FF">
            <w:pPr>
              <w:pStyle w:val="TAL"/>
              <w:snapToGrid w:val="0"/>
              <w:jc w:val="center"/>
              <w:rPr>
                <w:b/>
                <w:kern w:val="1"/>
              </w:rPr>
            </w:pPr>
            <w:r w:rsidRPr="00127CB6">
              <w:rPr>
                <w:b/>
                <w:kern w:val="1"/>
              </w:rPr>
              <w:t>Config Id</w:t>
            </w:r>
          </w:p>
        </w:tc>
        <w:tc>
          <w:tcPr>
            <w:tcW w:w="8006" w:type="dxa"/>
            <w:gridSpan w:val="4"/>
            <w:tcBorders>
              <w:top w:val="single" w:sz="4" w:space="0" w:color="000000"/>
              <w:left w:val="single" w:sz="4" w:space="0" w:color="000000"/>
              <w:bottom w:val="single" w:sz="4" w:space="0" w:color="000000"/>
              <w:right w:val="single" w:sz="4" w:space="0" w:color="000000"/>
            </w:tcBorders>
          </w:tcPr>
          <w:p w14:paraId="14460051" w14:textId="77777777" w:rsidR="005D5E3B" w:rsidRPr="00127CB6" w:rsidRDefault="005D5E3B" w:rsidP="004101FF">
            <w:pPr>
              <w:pStyle w:val="TAL"/>
              <w:snapToGrid w:val="0"/>
            </w:pPr>
            <w:r w:rsidRPr="00127CB6">
              <w:t>CF02</w:t>
            </w:r>
          </w:p>
        </w:tc>
      </w:tr>
      <w:tr w:rsidR="005D5E3B" w:rsidRPr="00C700CC" w14:paraId="14460055" w14:textId="77777777" w:rsidTr="008C2266">
        <w:trPr>
          <w:gridBefore w:val="1"/>
          <w:wBefore w:w="21" w:type="dxa"/>
          <w:jc w:val="center"/>
        </w:trPr>
        <w:tc>
          <w:tcPr>
            <w:tcW w:w="1770" w:type="dxa"/>
            <w:gridSpan w:val="2"/>
            <w:tcBorders>
              <w:top w:val="single" w:sz="4" w:space="0" w:color="000000"/>
              <w:left w:val="single" w:sz="4" w:space="0" w:color="000000"/>
              <w:bottom w:val="single" w:sz="4" w:space="0" w:color="000000"/>
            </w:tcBorders>
          </w:tcPr>
          <w:p w14:paraId="14460053" w14:textId="77777777" w:rsidR="005D5E3B" w:rsidRPr="00127CB6" w:rsidRDefault="005D5E3B" w:rsidP="004101FF">
            <w:pPr>
              <w:pStyle w:val="TAL"/>
              <w:snapToGrid w:val="0"/>
              <w:jc w:val="center"/>
              <w:rPr>
                <w:b/>
                <w:kern w:val="1"/>
              </w:rPr>
            </w:pPr>
            <w:r w:rsidRPr="00127CB6">
              <w:rPr>
                <w:b/>
                <w:kern w:val="1"/>
              </w:rPr>
              <w:t>PICS Selection</w:t>
            </w:r>
          </w:p>
        </w:tc>
        <w:tc>
          <w:tcPr>
            <w:tcW w:w="8006" w:type="dxa"/>
            <w:gridSpan w:val="4"/>
            <w:tcBorders>
              <w:top w:val="single" w:sz="4" w:space="0" w:color="000000"/>
              <w:left w:val="single" w:sz="4" w:space="0" w:color="000000"/>
              <w:bottom w:val="single" w:sz="4" w:space="0" w:color="000000"/>
              <w:right w:val="single" w:sz="4" w:space="0" w:color="000000"/>
            </w:tcBorders>
          </w:tcPr>
          <w:p w14:paraId="14460054" w14:textId="77777777" w:rsidR="005D5E3B" w:rsidRPr="00127CB6" w:rsidRDefault="005D5E3B" w:rsidP="004101FF">
            <w:pPr>
              <w:pStyle w:val="TAL"/>
              <w:snapToGrid w:val="0"/>
            </w:pPr>
            <w:r w:rsidRPr="00127CB6">
              <w:t>PICS_CSE</w:t>
            </w:r>
          </w:p>
        </w:tc>
      </w:tr>
      <w:tr w:rsidR="005D5E3B" w:rsidRPr="00C700CC" w14:paraId="1446005C" w14:textId="77777777" w:rsidTr="008C2266">
        <w:trPr>
          <w:gridBefore w:val="1"/>
          <w:wBefore w:w="21" w:type="dxa"/>
          <w:jc w:val="center"/>
        </w:trPr>
        <w:tc>
          <w:tcPr>
            <w:tcW w:w="1770" w:type="dxa"/>
            <w:gridSpan w:val="2"/>
            <w:tcBorders>
              <w:top w:val="single" w:sz="4" w:space="0" w:color="000000"/>
              <w:left w:val="single" w:sz="4" w:space="0" w:color="000000"/>
              <w:bottom w:val="single" w:sz="4" w:space="0" w:color="000000"/>
              <w:right w:val="single" w:sz="4" w:space="0" w:color="000000"/>
            </w:tcBorders>
          </w:tcPr>
          <w:p w14:paraId="14460056" w14:textId="77777777" w:rsidR="005D5E3B" w:rsidRPr="00127CB6" w:rsidRDefault="005D5E3B" w:rsidP="004101FF">
            <w:pPr>
              <w:pStyle w:val="TAL"/>
              <w:snapToGrid w:val="0"/>
              <w:jc w:val="center"/>
              <w:rPr>
                <w:b/>
                <w:kern w:val="1"/>
              </w:rPr>
            </w:pPr>
            <w:r w:rsidRPr="00127CB6">
              <w:rPr>
                <w:b/>
                <w:kern w:val="1"/>
              </w:rPr>
              <w:t>Initial conditions</w:t>
            </w:r>
          </w:p>
        </w:tc>
        <w:tc>
          <w:tcPr>
            <w:tcW w:w="8006" w:type="dxa"/>
            <w:gridSpan w:val="4"/>
            <w:tcBorders>
              <w:top w:val="single" w:sz="4" w:space="0" w:color="000000"/>
              <w:left w:val="single" w:sz="4" w:space="0" w:color="000000"/>
              <w:bottom w:val="single" w:sz="4" w:space="0" w:color="000000"/>
              <w:right w:val="single" w:sz="4" w:space="0" w:color="000000"/>
            </w:tcBorders>
          </w:tcPr>
          <w:p w14:paraId="14460057" w14:textId="77777777" w:rsidR="005D5E3B" w:rsidRPr="00127CB6" w:rsidRDefault="005D5E3B" w:rsidP="004101FF">
            <w:pPr>
              <w:pStyle w:val="TAL"/>
              <w:snapToGrid w:val="0"/>
            </w:pPr>
            <w:r w:rsidRPr="00127CB6">
              <w:rPr>
                <w:b/>
              </w:rPr>
              <w:t>with {</w:t>
            </w:r>
            <w:r w:rsidRPr="00127CB6">
              <w:br/>
            </w:r>
            <w:r w:rsidRPr="00127CB6">
              <w:tab/>
              <w:t xml:space="preserve">the IUT </w:t>
            </w:r>
            <w:r w:rsidRPr="00127CB6">
              <w:rPr>
                <w:b/>
              </w:rPr>
              <w:t>being</w:t>
            </w:r>
            <w:r w:rsidRPr="00127CB6">
              <w:t xml:space="preserve"> in the "initial state" </w:t>
            </w:r>
          </w:p>
          <w:p w14:paraId="14460058" w14:textId="77777777" w:rsidR="005D5E3B" w:rsidRPr="00127CB6" w:rsidRDefault="005D5E3B" w:rsidP="004101FF">
            <w:pPr>
              <w:pStyle w:val="TAL"/>
              <w:snapToGrid w:val="0"/>
            </w:pPr>
            <w:r w:rsidRPr="00127CB6">
              <w:rPr>
                <w:b/>
              </w:rPr>
              <w:tab/>
              <w:t xml:space="preserve">and </w:t>
            </w:r>
            <w:r w:rsidRPr="00127CB6">
              <w:t xml:space="preserve">the IUT </w:t>
            </w:r>
            <w:r w:rsidRPr="00127CB6">
              <w:rPr>
                <w:b/>
              </w:rPr>
              <w:t>having registered</w:t>
            </w:r>
            <w:r w:rsidRPr="00127CB6">
              <w:t xml:space="preserve"> the AE</w:t>
            </w:r>
          </w:p>
          <w:p w14:paraId="14460059" w14:textId="77777777" w:rsidR="005D5E3B" w:rsidRPr="00127CB6" w:rsidRDefault="005D5E3B" w:rsidP="004101FF">
            <w:pPr>
              <w:pStyle w:val="TAL"/>
              <w:snapToGrid w:val="0"/>
            </w:pPr>
            <w:r w:rsidRPr="00127CB6">
              <w:rPr>
                <w:b/>
              </w:rPr>
              <w:tab/>
              <w:t xml:space="preserve">and </w:t>
            </w:r>
            <w:r w:rsidRPr="00127CB6">
              <w:t xml:space="preserve">the IUT </w:t>
            </w:r>
            <w:r w:rsidRPr="00127CB6">
              <w:rPr>
                <w:b/>
              </w:rPr>
              <w:t xml:space="preserve">having created and announced </w:t>
            </w:r>
            <w:r w:rsidRPr="00127CB6">
              <w:t>the</w:t>
            </w:r>
            <w:r w:rsidRPr="00127CB6">
              <w:rPr>
                <w:b/>
              </w:rPr>
              <w:t xml:space="preserve"> </w:t>
            </w:r>
            <w:r w:rsidRPr="00127CB6">
              <w:t xml:space="preserve">PARENT_RESOURCE to the </w:t>
            </w:r>
            <w:r w:rsidRPr="00127CB6">
              <w:tab/>
            </w:r>
            <w:r w:rsidRPr="00127CB6">
              <w:tab/>
            </w:r>
            <w:r w:rsidRPr="00127CB6">
              <w:tab/>
            </w:r>
            <w:r w:rsidRPr="00127CB6">
              <w:tab/>
            </w:r>
            <w:r w:rsidRPr="00127CB6">
              <w:tab/>
            </w:r>
            <w:r w:rsidRPr="00127CB6">
              <w:tab/>
              <w:t>announcement target CSE</w:t>
            </w:r>
          </w:p>
          <w:p w14:paraId="1446005A" w14:textId="77777777" w:rsidR="005D5E3B" w:rsidRPr="00127CB6" w:rsidRDefault="005D5E3B" w:rsidP="004101FF">
            <w:pPr>
              <w:pStyle w:val="TAL"/>
              <w:snapToGrid w:val="0"/>
            </w:pPr>
            <w:r w:rsidRPr="00127CB6">
              <w:tab/>
            </w:r>
            <w:r w:rsidRPr="00127CB6">
              <w:rPr>
                <w:b/>
              </w:rPr>
              <w:t>and</w:t>
            </w:r>
            <w:r w:rsidRPr="00127CB6">
              <w:t xml:space="preserve"> the AE </w:t>
            </w:r>
            <w:r w:rsidRPr="00127CB6">
              <w:rPr>
                <w:b/>
              </w:rPr>
              <w:t xml:space="preserve">having </w:t>
            </w:r>
            <w:r w:rsidRPr="00127CB6">
              <w:t xml:space="preserve">privileges to perform CREATE operation on the resource </w:t>
            </w:r>
            <w:r w:rsidRPr="00127CB6">
              <w:tab/>
              <w:t>PARENT_RESOURCE_ADDRESS</w:t>
            </w:r>
          </w:p>
          <w:p w14:paraId="1446005B" w14:textId="77777777" w:rsidR="005D5E3B" w:rsidRPr="00127CB6" w:rsidRDefault="005D5E3B" w:rsidP="004101FF">
            <w:pPr>
              <w:pStyle w:val="TAL"/>
              <w:snapToGrid w:val="0"/>
              <w:rPr>
                <w:kern w:val="1"/>
              </w:rPr>
            </w:pPr>
            <w:r w:rsidRPr="00127CB6">
              <w:t>}</w:t>
            </w:r>
          </w:p>
        </w:tc>
      </w:tr>
      <w:tr w:rsidR="005D5E3B" w:rsidRPr="00C700CC" w14:paraId="14460060" w14:textId="77777777" w:rsidTr="008C2266">
        <w:trPr>
          <w:gridBefore w:val="1"/>
          <w:wBefore w:w="21" w:type="dxa"/>
          <w:trHeight w:val="213"/>
          <w:jc w:val="center"/>
        </w:trPr>
        <w:tc>
          <w:tcPr>
            <w:tcW w:w="1770" w:type="dxa"/>
            <w:gridSpan w:val="2"/>
            <w:tcBorders>
              <w:top w:val="single" w:sz="4" w:space="0" w:color="000000"/>
              <w:left w:val="single" w:sz="4" w:space="0" w:color="000000"/>
              <w:right w:val="single" w:sz="4" w:space="0" w:color="000000"/>
            </w:tcBorders>
          </w:tcPr>
          <w:p w14:paraId="1446005D" w14:textId="77777777" w:rsidR="005D5E3B" w:rsidRPr="00127CB6" w:rsidRDefault="005D5E3B" w:rsidP="004101FF">
            <w:pPr>
              <w:pStyle w:val="TAL"/>
              <w:snapToGrid w:val="0"/>
              <w:jc w:val="center"/>
              <w:rPr>
                <w:b/>
                <w:kern w:val="1"/>
              </w:rPr>
            </w:pPr>
            <w:r w:rsidRPr="00127CB6">
              <w:rPr>
                <w:b/>
                <w:kern w:val="1"/>
              </w:rPr>
              <w:t>Expected behaviour</w:t>
            </w:r>
          </w:p>
        </w:tc>
        <w:tc>
          <w:tcPr>
            <w:tcW w:w="6113" w:type="dxa"/>
            <w:gridSpan w:val="2"/>
            <w:tcBorders>
              <w:top w:val="single" w:sz="4" w:space="0" w:color="000000"/>
              <w:left w:val="single" w:sz="4" w:space="0" w:color="000000"/>
              <w:bottom w:val="single" w:sz="4" w:space="0" w:color="000000"/>
              <w:right w:val="single" w:sz="4" w:space="0" w:color="000000"/>
            </w:tcBorders>
          </w:tcPr>
          <w:p w14:paraId="1446005E" w14:textId="77777777" w:rsidR="005D5E3B" w:rsidRPr="00127CB6" w:rsidRDefault="005D5E3B" w:rsidP="004101FF">
            <w:pPr>
              <w:pStyle w:val="TAL"/>
              <w:snapToGrid w:val="0"/>
              <w:jc w:val="center"/>
              <w:rPr>
                <w:b/>
              </w:rPr>
            </w:pPr>
            <w:r w:rsidRPr="00127CB6">
              <w:rPr>
                <w:b/>
              </w:rPr>
              <w:t>Test events</w:t>
            </w:r>
          </w:p>
        </w:tc>
        <w:tc>
          <w:tcPr>
            <w:tcW w:w="1893" w:type="dxa"/>
            <w:gridSpan w:val="2"/>
            <w:tcBorders>
              <w:top w:val="single" w:sz="4" w:space="0" w:color="000000"/>
              <w:left w:val="single" w:sz="4" w:space="0" w:color="000000"/>
              <w:bottom w:val="single" w:sz="4" w:space="0" w:color="000000"/>
              <w:right w:val="single" w:sz="4" w:space="0" w:color="000000"/>
            </w:tcBorders>
          </w:tcPr>
          <w:p w14:paraId="1446005F" w14:textId="77777777" w:rsidR="005D5E3B" w:rsidRPr="00127CB6" w:rsidRDefault="005D5E3B" w:rsidP="004101FF">
            <w:pPr>
              <w:pStyle w:val="TAL"/>
              <w:snapToGrid w:val="0"/>
              <w:jc w:val="center"/>
              <w:rPr>
                <w:b/>
              </w:rPr>
            </w:pPr>
            <w:r w:rsidRPr="00127CB6">
              <w:rPr>
                <w:b/>
              </w:rPr>
              <w:t>Direction</w:t>
            </w:r>
          </w:p>
        </w:tc>
      </w:tr>
      <w:tr w:rsidR="005D5E3B" w:rsidRPr="00C700CC" w14:paraId="1446006C" w14:textId="77777777" w:rsidTr="008C2266">
        <w:trPr>
          <w:gridAfter w:val="1"/>
          <w:wAfter w:w="18" w:type="dxa"/>
          <w:trHeight w:val="962"/>
          <w:jc w:val="center"/>
        </w:trPr>
        <w:tc>
          <w:tcPr>
            <w:tcW w:w="1771" w:type="dxa"/>
            <w:gridSpan w:val="2"/>
            <w:vMerge w:val="restart"/>
            <w:tcBorders>
              <w:left w:val="single" w:sz="4" w:space="0" w:color="000000"/>
              <w:right w:val="single" w:sz="4" w:space="0" w:color="000000"/>
            </w:tcBorders>
          </w:tcPr>
          <w:p w14:paraId="14460061" w14:textId="77777777" w:rsidR="005D5E3B" w:rsidRPr="00127CB6" w:rsidRDefault="005D5E3B" w:rsidP="004101FF">
            <w:pPr>
              <w:pStyle w:val="TAL"/>
              <w:snapToGrid w:val="0"/>
              <w:jc w:val="center"/>
              <w:rPr>
                <w:b/>
                <w:kern w:val="1"/>
              </w:rPr>
            </w:pPr>
          </w:p>
        </w:tc>
        <w:tc>
          <w:tcPr>
            <w:tcW w:w="6098" w:type="dxa"/>
            <w:gridSpan w:val="2"/>
            <w:tcBorders>
              <w:top w:val="single" w:sz="4" w:space="0" w:color="000000"/>
              <w:left w:val="single" w:sz="4" w:space="0" w:color="000000"/>
              <w:bottom w:val="single" w:sz="4" w:space="0" w:color="000000"/>
              <w:right w:val="single" w:sz="4" w:space="0" w:color="000000"/>
            </w:tcBorders>
          </w:tcPr>
          <w:p w14:paraId="14460062" w14:textId="77777777" w:rsidR="005D5E3B" w:rsidRPr="00127CB6" w:rsidRDefault="005D5E3B" w:rsidP="004101FF">
            <w:pPr>
              <w:pStyle w:val="TAL"/>
              <w:snapToGrid w:val="0"/>
            </w:pPr>
            <w:r w:rsidRPr="00127CB6">
              <w:rPr>
                <w:b/>
              </w:rPr>
              <w:t>when {</w:t>
            </w:r>
            <w:r w:rsidRPr="00127CB6">
              <w:br/>
            </w:r>
            <w:r w:rsidRPr="00127CB6">
              <w:tab/>
              <w:t xml:space="preserve">the IUT </w:t>
            </w:r>
            <w:r w:rsidRPr="00127CB6">
              <w:rPr>
                <w:b/>
              </w:rPr>
              <w:t>receives</w:t>
            </w:r>
            <w:r w:rsidRPr="00127CB6">
              <w:t xml:space="preserve"> a valid CREATE Request </w:t>
            </w:r>
            <w:r w:rsidRPr="00127CB6">
              <w:rPr>
                <w:b/>
              </w:rPr>
              <w:t>from</w:t>
            </w:r>
            <w:r w:rsidRPr="00127CB6">
              <w:t xml:space="preserve"> AE </w:t>
            </w:r>
            <w:r w:rsidRPr="00127CB6">
              <w:rPr>
                <w:b/>
              </w:rPr>
              <w:t>containing</w:t>
            </w:r>
            <w:r w:rsidRPr="00127CB6">
              <w:t xml:space="preserve"> </w:t>
            </w:r>
          </w:p>
          <w:p w14:paraId="14460063" w14:textId="77777777" w:rsidR="005D5E3B" w:rsidRPr="00127CB6" w:rsidRDefault="005D5E3B" w:rsidP="004101FF">
            <w:pPr>
              <w:pStyle w:val="TAL"/>
              <w:snapToGrid w:val="0"/>
            </w:pPr>
            <w:r w:rsidRPr="00127CB6">
              <w:tab/>
            </w:r>
            <w:r w:rsidRPr="00127CB6">
              <w:tab/>
              <w:t xml:space="preserve">To </w:t>
            </w:r>
            <w:r w:rsidRPr="00127CB6">
              <w:rPr>
                <w:b/>
              </w:rPr>
              <w:t>set to</w:t>
            </w:r>
            <w:r w:rsidRPr="00127CB6">
              <w:t xml:space="preserve"> PARENT_RESOURCE_ADDRESS</w:t>
            </w:r>
            <w:r w:rsidRPr="00127CB6">
              <w:rPr>
                <w:i/>
              </w:rPr>
              <w:t xml:space="preserve"> </w:t>
            </w:r>
            <w:r w:rsidRPr="00127CB6">
              <w:rPr>
                <w:b/>
              </w:rPr>
              <w:t>and</w:t>
            </w:r>
          </w:p>
          <w:p w14:paraId="14460064" w14:textId="77777777" w:rsidR="005D5E3B" w:rsidRPr="00127CB6" w:rsidRDefault="005D5E3B" w:rsidP="004101FF">
            <w:pPr>
              <w:pStyle w:val="TAL"/>
              <w:snapToGrid w:val="0"/>
            </w:pPr>
            <w:r w:rsidRPr="00127CB6">
              <w:tab/>
            </w:r>
            <w:r w:rsidRPr="00127CB6">
              <w:tab/>
              <w:t xml:space="preserve">From </w:t>
            </w:r>
            <w:r w:rsidRPr="00127CB6">
              <w:rPr>
                <w:b/>
              </w:rPr>
              <w:t>set to</w:t>
            </w:r>
            <w:r w:rsidRPr="00127CB6">
              <w:t xml:space="preserve"> AE-ID </w:t>
            </w:r>
            <w:r w:rsidRPr="00127CB6">
              <w:rPr>
                <w:b/>
              </w:rPr>
              <w:t>and</w:t>
            </w:r>
            <w:r w:rsidRPr="00127CB6">
              <w:t xml:space="preserve"> </w:t>
            </w:r>
          </w:p>
          <w:p w14:paraId="14460065" w14:textId="77777777" w:rsidR="005D5E3B" w:rsidRPr="00127CB6" w:rsidRDefault="005D5E3B" w:rsidP="004101FF">
            <w:pPr>
              <w:pStyle w:val="TAL"/>
              <w:snapToGrid w:val="0"/>
            </w:pPr>
            <w:r w:rsidRPr="00127CB6">
              <w:tab/>
            </w:r>
            <w:r w:rsidRPr="00127CB6">
              <w:tab/>
              <w:t xml:space="preserve">Content </w:t>
            </w:r>
            <w:r w:rsidRPr="00127CB6">
              <w:rPr>
                <w:b/>
              </w:rPr>
              <w:t>containing</w:t>
            </w:r>
          </w:p>
          <w:p w14:paraId="14460066" w14:textId="77777777" w:rsidR="005D5E3B" w:rsidRPr="00127CB6" w:rsidRDefault="005D5E3B" w:rsidP="004101FF">
            <w:pPr>
              <w:pStyle w:val="TAL"/>
              <w:snapToGrid w:val="0"/>
              <w:rPr>
                <w:b/>
              </w:rPr>
            </w:pPr>
            <w:r w:rsidRPr="00127CB6">
              <w:rPr>
                <w:i/>
              </w:rPr>
              <w:tab/>
            </w:r>
            <w:r w:rsidRPr="00127CB6">
              <w:rPr>
                <w:i/>
              </w:rPr>
              <w:tab/>
            </w:r>
            <w:r w:rsidRPr="00127CB6">
              <w:rPr>
                <w:i/>
              </w:rPr>
              <w:tab/>
              <w:t>RESOURCE_TYPE</w:t>
            </w:r>
            <w:r w:rsidRPr="00127CB6">
              <w:t xml:space="preserve"> resource </w:t>
            </w:r>
            <w:r w:rsidRPr="00127CB6">
              <w:rPr>
                <w:b/>
              </w:rPr>
              <w:t>containing</w:t>
            </w:r>
          </w:p>
          <w:p w14:paraId="14460067" w14:textId="77777777" w:rsidR="005D5E3B" w:rsidRPr="00127CB6" w:rsidRDefault="005D5E3B" w:rsidP="004101FF">
            <w:pPr>
              <w:pStyle w:val="TAL"/>
              <w:snapToGrid w:val="0"/>
              <w:rPr>
                <w:b/>
              </w:rPr>
            </w:pPr>
            <w:r w:rsidRPr="00127CB6">
              <w:rPr>
                <w:b/>
              </w:rPr>
              <w:tab/>
            </w:r>
            <w:r w:rsidRPr="00127CB6">
              <w:rPr>
                <w:b/>
              </w:rPr>
              <w:tab/>
            </w:r>
            <w:r w:rsidRPr="00127CB6">
              <w:rPr>
                <w:b/>
              </w:rPr>
              <w:tab/>
            </w:r>
            <w:r w:rsidRPr="00127CB6">
              <w:rPr>
                <w:b/>
              </w:rPr>
              <w:tab/>
            </w:r>
            <w:r w:rsidRPr="00127CB6">
              <w:t xml:space="preserve">OA_ATTRIBUTE attribute </w:t>
            </w:r>
            <w:r w:rsidRPr="00127CB6">
              <w:rPr>
                <w:b/>
              </w:rPr>
              <w:t xml:space="preserve">set to </w:t>
            </w:r>
            <w:r w:rsidRPr="00127CB6">
              <w:t xml:space="preserve">VALUE </w:t>
            </w:r>
            <w:r w:rsidRPr="00127CB6">
              <w:rPr>
                <w:b/>
              </w:rPr>
              <w:t>and</w:t>
            </w:r>
          </w:p>
          <w:p w14:paraId="14460068" w14:textId="77777777" w:rsidR="005D5E3B" w:rsidRPr="00127CB6" w:rsidRDefault="005D5E3B" w:rsidP="004101FF">
            <w:pPr>
              <w:pStyle w:val="TAL"/>
              <w:snapToGrid w:val="0"/>
              <w:rPr>
                <w:b/>
              </w:rPr>
            </w:pPr>
            <w:r w:rsidRPr="00127CB6">
              <w:rPr>
                <w:b/>
              </w:rPr>
              <w:tab/>
            </w:r>
            <w:r w:rsidRPr="00127CB6">
              <w:rPr>
                <w:b/>
              </w:rPr>
              <w:tab/>
            </w:r>
            <w:r w:rsidRPr="00127CB6">
              <w:rPr>
                <w:b/>
              </w:rPr>
              <w:tab/>
            </w:r>
            <w:r w:rsidRPr="00127CB6">
              <w:rPr>
                <w:b/>
              </w:rPr>
              <w:tab/>
            </w:r>
            <w:r w:rsidRPr="00127CB6">
              <w:t xml:space="preserve">announcedAttribute attribute </w:t>
            </w:r>
            <w:r w:rsidRPr="00127CB6">
              <w:rPr>
                <w:b/>
              </w:rPr>
              <w:t xml:space="preserve">set to </w:t>
            </w:r>
            <w:r w:rsidRPr="00127CB6">
              <w:t xml:space="preserve">OA_ATTRIBUTE </w:t>
            </w:r>
            <w:r w:rsidRPr="00127CB6">
              <w:rPr>
                <w:b/>
              </w:rPr>
              <w:t>and</w:t>
            </w:r>
          </w:p>
          <w:p w14:paraId="14460069" w14:textId="77777777" w:rsidR="005D5E3B" w:rsidRPr="00127CB6" w:rsidRDefault="005D5E3B" w:rsidP="004101FF">
            <w:pPr>
              <w:pStyle w:val="TAL"/>
              <w:snapToGrid w:val="0"/>
            </w:pPr>
            <w:r w:rsidRPr="00127CB6">
              <w:tab/>
            </w:r>
            <w:r w:rsidRPr="00127CB6">
              <w:tab/>
            </w:r>
            <w:r w:rsidRPr="00127CB6">
              <w:tab/>
            </w:r>
            <w:r w:rsidRPr="00127CB6">
              <w:tab/>
              <w:t xml:space="preserve">announceTo attribute </w:t>
            </w:r>
            <w:r w:rsidRPr="00127CB6">
              <w:rPr>
                <w:b/>
              </w:rPr>
              <w:t>set to</w:t>
            </w:r>
            <w:r w:rsidRPr="00127CB6">
              <w:t xml:space="preserve"> ANNC_TARGET_CSE_ADDRESS </w:t>
            </w:r>
          </w:p>
          <w:p w14:paraId="1446006A" w14:textId="77777777" w:rsidR="005D5E3B" w:rsidRPr="00127CB6" w:rsidRDefault="005D5E3B" w:rsidP="004101FF">
            <w:pPr>
              <w:pStyle w:val="TAL"/>
              <w:snapToGrid w:val="0"/>
            </w:pPr>
            <w:r w:rsidRPr="00127CB6">
              <w:rPr>
                <w:b/>
              </w:rPr>
              <w:t>}</w:t>
            </w:r>
          </w:p>
        </w:tc>
        <w:tc>
          <w:tcPr>
            <w:tcW w:w="1910" w:type="dxa"/>
            <w:gridSpan w:val="2"/>
            <w:tcBorders>
              <w:top w:val="single" w:sz="4" w:space="0" w:color="000000"/>
              <w:left w:val="single" w:sz="4" w:space="0" w:color="000000"/>
              <w:bottom w:val="single" w:sz="4" w:space="0" w:color="000000"/>
              <w:right w:val="single" w:sz="4" w:space="0" w:color="000000"/>
            </w:tcBorders>
            <w:vAlign w:val="center"/>
          </w:tcPr>
          <w:p w14:paraId="1446006B" w14:textId="77777777" w:rsidR="005D5E3B" w:rsidRPr="00127CB6" w:rsidRDefault="005D5E3B" w:rsidP="004101FF">
            <w:pPr>
              <w:pStyle w:val="TAL"/>
              <w:snapToGrid w:val="0"/>
              <w:jc w:val="center"/>
              <w:rPr>
                <w:b/>
                <w:kern w:val="1"/>
              </w:rPr>
            </w:pPr>
            <w:r w:rsidRPr="00127CB6">
              <w:rPr>
                <w:lang w:eastAsia="ko-KR"/>
              </w:rPr>
              <w:t xml:space="preserve">IUT </w:t>
            </w:r>
            <w:r w:rsidRPr="00127CB6">
              <w:rPr>
                <w:lang w:eastAsia="ko-KR"/>
              </w:rPr>
              <w:sym w:font="Wingdings" w:char="F0DF"/>
            </w:r>
            <w:r w:rsidRPr="00127CB6">
              <w:rPr>
                <w:lang w:eastAsia="ko-KR"/>
              </w:rPr>
              <w:t xml:space="preserve"> AE</w:t>
            </w:r>
          </w:p>
        </w:tc>
      </w:tr>
      <w:tr w:rsidR="005D5E3B" w:rsidRPr="00C700CC" w14:paraId="1446007B" w14:textId="77777777" w:rsidTr="008C2266">
        <w:trPr>
          <w:gridAfter w:val="1"/>
          <w:wAfter w:w="18" w:type="dxa"/>
          <w:trHeight w:val="962"/>
          <w:jc w:val="center"/>
        </w:trPr>
        <w:tc>
          <w:tcPr>
            <w:tcW w:w="1771" w:type="dxa"/>
            <w:gridSpan w:val="2"/>
            <w:vMerge/>
            <w:tcBorders>
              <w:left w:val="single" w:sz="4" w:space="0" w:color="000000"/>
              <w:bottom w:val="single" w:sz="4" w:space="0" w:color="000000"/>
              <w:right w:val="single" w:sz="4" w:space="0" w:color="000000"/>
            </w:tcBorders>
          </w:tcPr>
          <w:p w14:paraId="1446006D" w14:textId="77777777" w:rsidR="005D5E3B" w:rsidRPr="00127CB6" w:rsidRDefault="005D5E3B" w:rsidP="004101FF">
            <w:pPr>
              <w:pStyle w:val="TAL"/>
              <w:snapToGrid w:val="0"/>
              <w:jc w:val="center"/>
              <w:rPr>
                <w:b/>
                <w:kern w:val="1"/>
              </w:rPr>
            </w:pPr>
          </w:p>
        </w:tc>
        <w:tc>
          <w:tcPr>
            <w:tcW w:w="6098" w:type="dxa"/>
            <w:gridSpan w:val="2"/>
            <w:tcBorders>
              <w:top w:val="single" w:sz="4" w:space="0" w:color="000000"/>
              <w:left w:val="single" w:sz="4" w:space="0" w:color="000000"/>
              <w:bottom w:val="single" w:sz="4" w:space="0" w:color="000000"/>
              <w:right w:val="single" w:sz="4" w:space="0" w:color="000000"/>
            </w:tcBorders>
          </w:tcPr>
          <w:p w14:paraId="1446006E" w14:textId="77777777" w:rsidR="005D5E3B" w:rsidRPr="00127CB6" w:rsidRDefault="005D5E3B" w:rsidP="004101FF">
            <w:pPr>
              <w:pStyle w:val="TAL"/>
              <w:snapToGrid w:val="0"/>
              <w:rPr>
                <w:szCs w:val="18"/>
              </w:rPr>
            </w:pPr>
            <w:r w:rsidRPr="00127CB6">
              <w:rPr>
                <w:b/>
              </w:rPr>
              <w:t>then {</w:t>
            </w:r>
          </w:p>
          <w:p w14:paraId="1446006F" w14:textId="77777777" w:rsidR="005D5E3B" w:rsidRPr="00127CB6" w:rsidRDefault="005D5E3B" w:rsidP="004101FF">
            <w:pPr>
              <w:pStyle w:val="TAL"/>
              <w:snapToGrid w:val="0"/>
              <w:rPr>
                <w:szCs w:val="18"/>
              </w:rPr>
            </w:pPr>
            <w:r w:rsidRPr="00127CB6">
              <w:rPr>
                <w:szCs w:val="18"/>
              </w:rPr>
              <w:tab/>
              <w:t xml:space="preserve">The IUT </w:t>
            </w:r>
            <w:r w:rsidRPr="00127CB6">
              <w:rPr>
                <w:b/>
                <w:szCs w:val="18"/>
              </w:rPr>
              <w:t xml:space="preserve">sends </w:t>
            </w:r>
            <w:r w:rsidRPr="00127CB6">
              <w:rPr>
                <w:szCs w:val="18"/>
              </w:rPr>
              <w:t xml:space="preserve">a valid CREATE Request </w:t>
            </w:r>
            <w:r w:rsidRPr="00127CB6">
              <w:rPr>
                <w:b/>
                <w:szCs w:val="18"/>
              </w:rPr>
              <w:t>containing</w:t>
            </w:r>
          </w:p>
          <w:p w14:paraId="14460070" w14:textId="77777777" w:rsidR="005D5E3B" w:rsidRPr="00127CB6" w:rsidRDefault="005D5E3B" w:rsidP="004101FF">
            <w:pPr>
              <w:pStyle w:val="TAL"/>
              <w:snapToGrid w:val="0"/>
            </w:pPr>
            <w:r w:rsidRPr="00127CB6">
              <w:rPr>
                <w:szCs w:val="18"/>
              </w:rPr>
              <w:tab/>
            </w:r>
            <w:r w:rsidRPr="00127CB6">
              <w:rPr>
                <w:szCs w:val="18"/>
              </w:rPr>
              <w:tab/>
              <w:t xml:space="preserve">To </w:t>
            </w:r>
            <w:r w:rsidRPr="00127CB6">
              <w:rPr>
                <w:b/>
                <w:szCs w:val="18"/>
              </w:rPr>
              <w:t>set to</w:t>
            </w:r>
            <w:r w:rsidRPr="00127CB6">
              <w:rPr>
                <w:szCs w:val="18"/>
              </w:rPr>
              <w:t xml:space="preserve"> </w:t>
            </w:r>
            <w:r w:rsidRPr="00127CB6">
              <w:t xml:space="preserve">ANNC_TARGET_CSE_ADDRESS </w:t>
            </w:r>
            <w:r w:rsidRPr="00127CB6">
              <w:rPr>
                <w:b/>
              </w:rPr>
              <w:t>and</w:t>
            </w:r>
          </w:p>
          <w:p w14:paraId="14460071" w14:textId="77777777" w:rsidR="005D5E3B" w:rsidRPr="00127CB6" w:rsidRDefault="005D5E3B" w:rsidP="004101FF">
            <w:pPr>
              <w:pStyle w:val="TAL"/>
              <w:snapToGrid w:val="0"/>
            </w:pPr>
            <w:r w:rsidRPr="00127CB6">
              <w:tab/>
            </w:r>
            <w:r w:rsidRPr="00127CB6">
              <w:tab/>
              <w:t xml:space="preserve">Content </w:t>
            </w:r>
            <w:r w:rsidRPr="00127CB6">
              <w:rPr>
                <w:b/>
              </w:rPr>
              <w:t>containing</w:t>
            </w:r>
          </w:p>
          <w:p w14:paraId="14460072" w14:textId="77777777" w:rsidR="005D5E3B" w:rsidRPr="00127CB6" w:rsidRDefault="005D5E3B" w:rsidP="004101FF">
            <w:pPr>
              <w:pStyle w:val="TAL"/>
              <w:snapToGrid w:val="0"/>
              <w:rPr>
                <w:b/>
              </w:rPr>
            </w:pPr>
            <w:r w:rsidRPr="00127CB6">
              <w:tab/>
            </w:r>
            <w:r w:rsidRPr="00127CB6">
              <w:tab/>
            </w:r>
            <w:r w:rsidRPr="00127CB6">
              <w:tab/>
            </w:r>
            <w:r w:rsidRPr="00127CB6">
              <w:rPr>
                <w:i/>
              </w:rPr>
              <w:t xml:space="preserve">RESOURCE_TYPE </w:t>
            </w:r>
            <w:r w:rsidRPr="00127CB6">
              <w:t>announced variant</w:t>
            </w:r>
            <w:r w:rsidRPr="00127CB6">
              <w:rPr>
                <w:b/>
              </w:rPr>
              <w:t xml:space="preserve"> </w:t>
            </w:r>
            <w:r w:rsidRPr="00127CB6">
              <w:t>resource</w:t>
            </w:r>
            <w:r w:rsidRPr="00127CB6">
              <w:rPr>
                <w:b/>
              </w:rPr>
              <w:t xml:space="preserve"> containing</w:t>
            </w:r>
          </w:p>
          <w:p w14:paraId="14460073" w14:textId="77777777" w:rsidR="005D5E3B" w:rsidRPr="00127CB6" w:rsidRDefault="005D5E3B" w:rsidP="004101FF">
            <w:pPr>
              <w:pStyle w:val="TAL"/>
              <w:snapToGrid w:val="0"/>
              <w:rPr>
                <w:b/>
                <w:szCs w:val="18"/>
              </w:rPr>
            </w:pPr>
            <w:r w:rsidRPr="00127CB6">
              <w:rPr>
                <w:szCs w:val="18"/>
              </w:rPr>
              <w:tab/>
            </w:r>
            <w:r w:rsidRPr="00127CB6">
              <w:rPr>
                <w:szCs w:val="18"/>
              </w:rPr>
              <w:tab/>
            </w:r>
            <w:r w:rsidRPr="00127CB6">
              <w:rPr>
                <w:szCs w:val="18"/>
              </w:rPr>
              <w:tab/>
            </w:r>
            <w:r w:rsidRPr="00127CB6">
              <w:rPr>
                <w:szCs w:val="18"/>
              </w:rPr>
              <w:tab/>
              <w:t xml:space="preserve">MA (mandatory) attributes </w:t>
            </w:r>
            <w:r w:rsidRPr="00127CB6">
              <w:rPr>
                <w:b/>
                <w:szCs w:val="18"/>
              </w:rPr>
              <w:t>and</w:t>
            </w:r>
          </w:p>
          <w:p w14:paraId="14460074" w14:textId="77777777" w:rsidR="005D5E3B" w:rsidRPr="00127CB6" w:rsidRDefault="005D5E3B" w:rsidP="004101FF">
            <w:pPr>
              <w:pStyle w:val="TAL"/>
              <w:snapToGrid w:val="0"/>
              <w:rPr>
                <w:b/>
                <w:szCs w:val="18"/>
              </w:rPr>
            </w:pPr>
            <w:r w:rsidRPr="00127CB6">
              <w:rPr>
                <w:b/>
                <w:szCs w:val="18"/>
              </w:rPr>
              <w:tab/>
            </w:r>
            <w:r w:rsidRPr="00127CB6">
              <w:rPr>
                <w:b/>
                <w:szCs w:val="18"/>
              </w:rPr>
              <w:tab/>
            </w:r>
            <w:r w:rsidRPr="00127CB6">
              <w:rPr>
                <w:b/>
                <w:szCs w:val="18"/>
              </w:rPr>
              <w:tab/>
            </w:r>
            <w:r w:rsidRPr="00127CB6">
              <w:rPr>
                <w:b/>
                <w:szCs w:val="18"/>
              </w:rPr>
              <w:tab/>
            </w:r>
            <w:r w:rsidRPr="00127CB6">
              <w:t xml:space="preserve">OA_ATTRIBUTE </w:t>
            </w:r>
            <w:r w:rsidRPr="00127CB6">
              <w:rPr>
                <w:szCs w:val="18"/>
              </w:rPr>
              <w:t xml:space="preserve">attribute </w:t>
            </w:r>
            <w:r w:rsidRPr="00127CB6">
              <w:rPr>
                <w:b/>
                <w:szCs w:val="18"/>
              </w:rPr>
              <w:t xml:space="preserve">set to </w:t>
            </w:r>
            <w:r w:rsidRPr="00127CB6">
              <w:t>VALUE</w:t>
            </w:r>
          </w:p>
          <w:p w14:paraId="14460075" w14:textId="77777777" w:rsidR="005D5E3B" w:rsidRPr="00127CB6" w:rsidRDefault="005D5E3B" w:rsidP="004101FF">
            <w:pPr>
              <w:pStyle w:val="TAL"/>
              <w:snapToGrid w:val="0"/>
              <w:rPr>
                <w:b/>
              </w:rPr>
            </w:pPr>
            <w:r w:rsidRPr="00127CB6">
              <w:rPr>
                <w:b/>
                <w:color w:val="000000"/>
              </w:rPr>
              <w:t>}</w:t>
            </w:r>
          </w:p>
        </w:tc>
        <w:tc>
          <w:tcPr>
            <w:tcW w:w="1910" w:type="dxa"/>
            <w:gridSpan w:val="2"/>
            <w:tcBorders>
              <w:top w:val="single" w:sz="4" w:space="0" w:color="000000"/>
              <w:left w:val="single" w:sz="4" w:space="0" w:color="000000"/>
              <w:bottom w:val="single" w:sz="4" w:space="0" w:color="000000"/>
              <w:right w:val="single" w:sz="4" w:space="0" w:color="000000"/>
            </w:tcBorders>
            <w:vAlign w:val="center"/>
          </w:tcPr>
          <w:p w14:paraId="14460076" w14:textId="77777777" w:rsidR="005D5E3B" w:rsidRPr="00127CB6" w:rsidRDefault="005D5E3B" w:rsidP="004101FF">
            <w:pPr>
              <w:pStyle w:val="TAL"/>
              <w:snapToGrid w:val="0"/>
              <w:rPr>
                <w:lang w:eastAsia="ko-KR"/>
              </w:rPr>
            </w:pPr>
          </w:p>
          <w:p w14:paraId="14460077" w14:textId="77777777" w:rsidR="005D5E3B" w:rsidRPr="00127CB6" w:rsidRDefault="005D5E3B" w:rsidP="004101FF">
            <w:pPr>
              <w:pStyle w:val="TAL"/>
              <w:snapToGrid w:val="0"/>
              <w:jc w:val="center"/>
              <w:rPr>
                <w:lang w:eastAsia="ko-KR"/>
              </w:rPr>
            </w:pPr>
            <w:r w:rsidRPr="00127CB6">
              <w:rPr>
                <w:lang w:eastAsia="ko-KR"/>
              </w:rPr>
              <w:t xml:space="preserve">IUT </w:t>
            </w:r>
            <w:r w:rsidRPr="00127CB6">
              <w:rPr>
                <w:lang w:eastAsia="ko-KR"/>
              </w:rPr>
              <w:sym w:font="Wingdings" w:char="F0E0"/>
            </w:r>
            <w:r w:rsidRPr="00127CB6">
              <w:rPr>
                <w:lang w:eastAsia="ko-KR"/>
              </w:rPr>
              <w:t xml:space="preserve"> CSE</w:t>
            </w:r>
          </w:p>
          <w:p w14:paraId="14460078" w14:textId="77777777" w:rsidR="005D5E3B" w:rsidRPr="00127CB6" w:rsidRDefault="005D5E3B" w:rsidP="004101FF">
            <w:pPr>
              <w:pStyle w:val="TAL"/>
              <w:snapToGrid w:val="0"/>
              <w:jc w:val="center"/>
              <w:rPr>
                <w:lang w:eastAsia="ko-KR"/>
              </w:rPr>
            </w:pPr>
          </w:p>
          <w:p w14:paraId="14460079" w14:textId="77777777" w:rsidR="005D5E3B" w:rsidRPr="00127CB6" w:rsidRDefault="005D5E3B" w:rsidP="004101FF">
            <w:pPr>
              <w:pStyle w:val="TAL"/>
              <w:snapToGrid w:val="0"/>
              <w:jc w:val="center"/>
              <w:rPr>
                <w:lang w:eastAsia="ko-KR"/>
              </w:rPr>
            </w:pPr>
          </w:p>
          <w:p w14:paraId="1446007A" w14:textId="77777777" w:rsidR="005D5E3B" w:rsidRPr="00127CB6" w:rsidRDefault="005D5E3B" w:rsidP="004101FF">
            <w:pPr>
              <w:pStyle w:val="TAL"/>
              <w:snapToGrid w:val="0"/>
              <w:jc w:val="center"/>
              <w:rPr>
                <w:lang w:eastAsia="ko-KR"/>
              </w:rPr>
            </w:pPr>
          </w:p>
        </w:tc>
      </w:tr>
    </w:tbl>
    <w:p w14:paraId="1446007C" w14:textId="77777777" w:rsidR="005D5E3B" w:rsidRPr="00C700CC" w:rsidRDefault="005D5E3B" w:rsidP="004101FF">
      <w:pPr>
        <w:spacing w:after="0"/>
      </w:pPr>
    </w:p>
    <w:tbl>
      <w:tblPr>
        <w:tblW w:w="98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69"/>
        <w:gridCol w:w="3260"/>
        <w:gridCol w:w="2776"/>
      </w:tblGrid>
      <w:tr w:rsidR="005D5E3B" w:rsidRPr="00C700CC" w14:paraId="14460080" w14:textId="77777777" w:rsidTr="008C2266">
        <w:trPr>
          <w:jc w:val="center"/>
        </w:trPr>
        <w:tc>
          <w:tcPr>
            <w:tcW w:w="3769" w:type="dxa"/>
            <w:shd w:val="clear" w:color="auto" w:fill="auto"/>
          </w:tcPr>
          <w:p w14:paraId="1446007D" w14:textId="77777777" w:rsidR="005D5E3B" w:rsidRPr="00D92C32" w:rsidRDefault="005D5E3B" w:rsidP="004101FF">
            <w:pPr>
              <w:spacing w:after="0"/>
              <w:jc w:val="center"/>
              <w:rPr>
                <w:rFonts w:ascii="Arial" w:hAnsi="Arial" w:cs="Arial"/>
                <w:b/>
                <w:sz w:val="18"/>
                <w:szCs w:val="18"/>
              </w:rPr>
            </w:pPr>
            <w:r w:rsidRPr="00D92C32">
              <w:rPr>
                <w:rFonts w:ascii="Arial" w:hAnsi="Arial" w:cs="Arial"/>
                <w:b/>
                <w:sz w:val="18"/>
                <w:szCs w:val="18"/>
              </w:rPr>
              <w:t>TP Id</w:t>
            </w:r>
          </w:p>
        </w:tc>
        <w:tc>
          <w:tcPr>
            <w:tcW w:w="3260" w:type="dxa"/>
          </w:tcPr>
          <w:p w14:paraId="1446007E" w14:textId="77777777" w:rsidR="005D5E3B" w:rsidRPr="00D92C32" w:rsidRDefault="005D5E3B" w:rsidP="004101FF">
            <w:pPr>
              <w:spacing w:after="0"/>
              <w:jc w:val="center"/>
              <w:rPr>
                <w:rFonts w:ascii="Arial" w:hAnsi="Arial" w:cs="Arial"/>
                <w:b/>
                <w:sz w:val="18"/>
                <w:szCs w:val="18"/>
              </w:rPr>
            </w:pPr>
            <w:r w:rsidRPr="00D92C32">
              <w:rPr>
                <w:rFonts w:ascii="Arial" w:hAnsi="Arial" w:cs="Arial"/>
                <w:b/>
                <w:kern w:val="1"/>
                <w:sz w:val="18"/>
                <w:szCs w:val="18"/>
              </w:rPr>
              <w:t>RESOURCE_TYPE</w:t>
            </w:r>
          </w:p>
        </w:tc>
        <w:tc>
          <w:tcPr>
            <w:tcW w:w="2776" w:type="dxa"/>
          </w:tcPr>
          <w:p w14:paraId="1446007F" w14:textId="77777777" w:rsidR="005D5E3B" w:rsidRPr="00D92C32" w:rsidRDefault="005D5E3B" w:rsidP="004101FF">
            <w:pPr>
              <w:tabs>
                <w:tab w:val="left" w:pos="315"/>
              </w:tabs>
              <w:spacing w:after="0"/>
              <w:jc w:val="center"/>
              <w:rPr>
                <w:rFonts w:ascii="Arial" w:hAnsi="Arial" w:cs="Arial"/>
                <w:b/>
                <w:kern w:val="1"/>
                <w:sz w:val="18"/>
                <w:szCs w:val="18"/>
              </w:rPr>
            </w:pPr>
            <w:r w:rsidRPr="00D92C32">
              <w:rPr>
                <w:rFonts w:ascii="Arial" w:hAnsi="Arial" w:cs="Arial"/>
                <w:b/>
                <w:kern w:val="1"/>
                <w:sz w:val="18"/>
                <w:szCs w:val="18"/>
              </w:rPr>
              <w:t>PICS</w:t>
            </w:r>
          </w:p>
        </w:tc>
      </w:tr>
      <w:tr w:rsidR="00FD780F" w:rsidRPr="00C700CC" w14:paraId="14460084" w14:textId="77777777" w:rsidTr="008C2266">
        <w:trPr>
          <w:trHeight w:val="20"/>
          <w:jc w:val="center"/>
        </w:trPr>
        <w:tc>
          <w:tcPr>
            <w:tcW w:w="3769" w:type="dxa"/>
            <w:shd w:val="clear" w:color="auto" w:fill="auto"/>
          </w:tcPr>
          <w:p w14:paraId="14460081" w14:textId="77777777" w:rsidR="00FD780F" w:rsidRPr="00D92C32" w:rsidRDefault="00FD780F" w:rsidP="004101FF">
            <w:pPr>
              <w:spacing w:after="0"/>
              <w:rPr>
                <w:rFonts w:ascii="Arial" w:hAnsi="Arial" w:cs="Arial"/>
                <w:sz w:val="18"/>
                <w:szCs w:val="18"/>
              </w:rPr>
            </w:pPr>
            <w:r w:rsidRPr="00D92C32">
              <w:rPr>
                <w:rFonts w:ascii="Arial" w:hAnsi="Arial" w:cs="Arial"/>
                <w:sz w:val="18"/>
                <w:szCs w:val="18"/>
              </w:rPr>
              <w:t>TP/oneM2M/CSE/DMR/CRE/0</w:t>
            </w:r>
            <w:r w:rsidR="002E4302" w:rsidRPr="00D92C32">
              <w:rPr>
                <w:rFonts w:ascii="Arial" w:hAnsi="Arial" w:cs="Arial"/>
                <w:sz w:val="18"/>
                <w:szCs w:val="18"/>
              </w:rPr>
              <w:t>21</w:t>
            </w:r>
            <w:r w:rsidRPr="00D92C32">
              <w:rPr>
                <w:rFonts w:ascii="Arial" w:hAnsi="Arial" w:cs="Arial"/>
                <w:sz w:val="18"/>
                <w:szCs w:val="18"/>
              </w:rPr>
              <w:t>_CNT</w:t>
            </w:r>
          </w:p>
        </w:tc>
        <w:tc>
          <w:tcPr>
            <w:tcW w:w="3260" w:type="dxa"/>
          </w:tcPr>
          <w:p w14:paraId="14460082" w14:textId="77777777" w:rsidR="00FD780F" w:rsidRPr="00BD0627" w:rsidRDefault="00FD780F" w:rsidP="004101FF">
            <w:pPr>
              <w:pStyle w:val="TAL"/>
              <w:keepLines w:val="0"/>
              <w:rPr>
                <w:rFonts w:eastAsia="MS Mincho" w:cs="Arial"/>
                <w:szCs w:val="18"/>
              </w:rPr>
            </w:pPr>
            <w:r w:rsidRPr="00BD0627">
              <w:rPr>
                <w:rFonts w:eastAsia="MS Mincho" w:cs="Arial"/>
                <w:szCs w:val="18"/>
              </w:rPr>
              <w:t>3 (container)</w:t>
            </w:r>
          </w:p>
        </w:tc>
        <w:tc>
          <w:tcPr>
            <w:tcW w:w="2776" w:type="dxa"/>
          </w:tcPr>
          <w:p w14:paraId="14460083" w14:textId="77777777" w:rsidR="00FD780F" w:rsidRPr="00131188" w:rsidRDefault="00FD780F" w:rsidP="004101FF">
            <w:pPr>
              <w:pStyle w:val="TAL"/>
              <w:keepLines w:val="0"/>
              <w:rPr>
                <w:rFonts w:eastAsia="MS Mincho" w:cs="Arial"/>
                <w:szCs w:val="18"/>
              </w:rPr>
            </w:pPr>
            <w:r w:rsidRPr="00BD0627">
              <w:rPr>
                <w:rFonts w:cs="Arial"/>
                <w:szCs w:val="18"/>
              </w:rPr>
              <w:t>PICS_IN_PROFILE</w:t>
            </w:r>
          </w:p>
        </w:tc>
      </w:tr>
      <w:tr w:rsidR="00FD780F" w:rsidRPr="00C700CC" w14:paraId="14460088" w14:textId="77777777" w:rsidTr="008C2266">
        <w:trPr>
          <w:trHeight w:val="20"/>
          <w:jc w:val="center"/>
        </w:trPr>
        <w:tc>
          <w:tcPr>
            <w:tcW w:w="3769" w:type="dxa"/>
            <w:shd w:val="clear" w:color="auto" w:fill="auto"/>
          </w:tcPr>
          <w:p w14:paraId="14460085" w14:textId="77777777" w:rsidR="00FD780F" w:rsidRPr="00D92C32" w:rsidRDefault="00FD780F" w:rsidP="004101FF">
            <w:pPr>
              <w:spacing w:after="0"/>
              <w:rPr>
                <w:rFonts w:ascii="Arial" w:hAnsi="Arial" w:cs="Arial"/>
                <w:sz w:val="18"/>
                <w:szCs w:val="18"/>
              </w:rPr>
            </w:pPr>
            <w:r w:rsidRPr="00D92C32">
              <w:rPr>
                <w:rFonts w:ascii="Arial" w:hAnsi="Arial" w:cs="Arial"/>
                <w:sz w:val="18"/>
                <w:szCs w:val="18"/>
              </w:rPr>
              <w:t>TP/oneM2M/CSE/DMR/CRE/0</w:t>
            </w:r>
            <w:r w:rsidR="002E4302" w:rsidRPr="00D92C32">
              <w:rPr>
                <w:rFonts w:ascii="Arial" w:hAnsi="Arial" w:cs="Arial"/>
                <w:sz w:val="18"/>
                <w:szCs w:val="18"/>
              </w:rPr>
              <w:t>21</w:t>
            </w:r>
            <w:r w:rsidRPr="00D92C32">
              <w:rPr>
                <w:rFonts w:ascii="Arial" w:hAnsi="Arial" w:cs="Arial"/>
                <w:sz w:val="18"/>
                <w:szCs w:val="18"/>
              </w:rPr>
              <w:t>_CIN</w:t>
            </w:r>
          </w:p>
        </w:tc>
        <w:tc>
          <w:tcPr>
            <w:tcW w:w="3260" w:type="dxa"/>
          </w:tcPr>
          <w:p w14:paraId="14460086" w14:textId="77777777" w:rsidR="00FD780F" w:rsidRPr="00BD0627" w:rsidRDefault="00FD780F" w:rsidP="004101FF">
            <w:pPr>
              <w:pStyle w:val="TAL"/>
              <w:keepLines w:val="0"/>
              <w:rPr>
                <w:rFonts w:cs="Arial"/>
                <w:szCs w:val="18"/>
              </w:rPr>
            </w:pPr>
            <w:r w:rsidRPr="00BD0627">
              <w:rPr>
                <w:rFonts w:eastAsia="MS Mincho" w:cs="Arial"/>
                <w:szCs w:val="18"/>
              </w:rPr>
              <w:t>4 (contentInstance)</w:t>
            </w:r>
          </w:p>
        </w:tc>
        <w:tc>
          <w:tcPr>
            <w:tcW w:w="2776" w:type="dxa"/>
          </w:tcPr>
          <w:p w14:paraId="14460087" w14:textId="77777777" w:rsidR="00FD780F" w:rsidRPr="00131188" w:rsidRDefault="00FD780F" w:rsidP="004101FF">
            <w:pPr>
              <w:pStyle w:val="TAL"/>
              <w:keepLines w:val="0"/>
              <w:rPr>
                <w:rFonts w:eastAsia="MS Mincho" w:cs="Arial"/>
                <w:szCs w:val="18"/>
              </w:rPr>
            </w:pPr>
            <w:r w:rsidRPr="00BD0627">
              <w:rPr>
                <w:rFonts w:cs="Arial"/>
                <w:szCs w:val="18"/>
              </w:rPr>
              <w:t>PICS_IN_PROFILE</w:t>
            </w:r>
          </w:p>
        </w:tc>
      </w:tr>
      <w:tr w:rsidR="00FD780F" w:rsidRPr="00C700CC" w14:paraId="1446008C" w14:textId="77777777" w:rsidTr="008C2266">
        <w:trPr>
          <w:trHeight w:val="20"/>
          <w:jc w:val="center"/>
        </w:trPr>
        <w:tc>
          <w:tcPr>
            <w:tcW w:w="3769" w:type="dxa"/>
            <w:shd w:val="clear" w:color="auto" w:fill="auto"/>
          </w:tcPr>
          <w:p w14:paraId="14460089" w14:textId="77777777" w:rsidR="00FD780F" w:rsidRPr="00D92C32" w:rsidRDefault="00FD780F" w:rsidP="004101FF">
            <w:pPr>
              <w:spacing w:after="0"/>
              <w:rPr>
                <w:rFonts w:ascii="Arial" w:hAnsi="Arial" w:cs="Arial"/>
                <w:sz w:val="18"/>
                <w:szCs w:val="18"/>
              </w:rPr>
            </w:pPr>
            <w:r w:rsidRPr="00D92C32">
              <w:rPr>
                <w:rFonts w:ascii="Arial" w:hAnsi="Arial" w:cs="Arial"/>
                <w:sz w:val="18"/>
                <w:szCs w:val="18"/>
              </w:rPr>
              <w:t>TP/oneM2M/CSE/DMR/CRE/0</w:t>
            </w:r>
            <w:r w:rsidR="002E4302" w:rsidRPr="00D92C32">
              <w:rPr>
                <w:rFonts w:ascii="Arial" w:hAnsi="Arial" w:cs="Arial"/>
                <w:sz w:val="18"/>
                <w:szCs w:val="18"/>
              </w:rPr>
              <w:t>21</w:t>
            </w:r>
            <w:r w:rsidRPr="00D92C32">
              <w:rPr>
                <w:rFonts w:ascii="Arial" w:hAnsi="Arial" w:cs="Arial"/>
                <w:sz w:val="18"/>
                <w:szCs w:val="18"/>
              </w:rPr>
              <w:t>_GRP</w:t>
            </w:r>
          </w:p>
        </w:tc>
        <w:tc>
          <w:tcPr>
            <w:tcW w:w="3260" w:type="dxa"/>
          </w:tcPr>
          <w:p w14:paraId="1446008A" w14:textId="77777777" w:rsidR="00FD780F" w:rsidRPr="00BD0627" w:rsidRDefault="00FD780F" w:rsidP="004101FF">
            <w:pPr>
              <w:pStyle w:val="TAL"/>
              <w:keepLines w:val="0"/>
              <w:rPr>
                <w:rFonts w:cs="Arial"/>
                <w:iCs/>
                <w:szCs w:val="18"/>
                <w:lang w:eastAsia="ja-JP"/>
              </w:rPr>
            </w:pPr>
            <w:r w:rsidRPr="00BD0627">
              <w:rPr>
                <w:rFonts w:eastAsia="MS Mincho" w:cs="Arial"/>
                <w:szCs w:val="18"/>
              </w:rPr>
              <w:t>9 (group)</w:t>
            </w:r>
          </w:p>
        </w:tc>
        <w:tc>
          <w:tcPr>
            <w:tcW w:w="2776" w:type="dxa"/>
          </w:tcPr>
          <w:p w14:paraId="1446008B" w14:textId="77777777" w:rsidR="00FD780F" w:rsidRPr="00BD0627" w:rsidRDefault="00FD780F" w:rsidP="004101FF">
            <w:pPr>
              <w:pStyle w:val="TAL"/>
              <w:keepLines w:val="0"/>
              <w:rPr>
                <w:rFonts w:eastAsia="MS Mincho" w:cs="Arial"/>
                <w:szCs w:val="18"/>
              </w:rPr>
            </w:pPr>
          </w:p>
        </w:tc>
      </w:tr>
      <w:tr w:rsidR="00FD780F" w:rsidRPr="00C700CC" w14:paraId="14460090" w14:textId="77777777" w:rsidTr="008C2266">
        <w:trPr>
          <w:trHeight w:val="20"/>
          <w:jc w:val="center"/>
        </w:trPr>
        <w:tc>
          <w:tcPr>
            <w:tcW w:w="3769" w:type="dxa"/>
            <w:shd w:val="clear" w:color="auto" w:fill="auto"/>
          </w:tcPr>
          <w:p w14:paraId="1446008D" w14:textId="77777777" w:rsidR="00FD780F" w:rsidRPr="00D92C32" w:rsidRDefault="00FD780F" w:rsidP="004101FF">
            <w:pPr>
              <w:spacing w:after="0"/>
              <w:rPr>
                <w:rFonts w:ascii="Arial" w:hAnsi="Arial" w:cs="Arial"/>
                <w:sz w:val="18"/>
                <w:szCs w:val="18"/>
              </w:rPr>
            </w:pPr>
            <w:r w:rsidRPr="00D92C32">
              <w:rPr>
                <w:rFonts w:ascii="Arial" w:hAnsi="Arial" w:cs="Arial"/>
                <w:sz w:val="18"/>
                <w:szCs w:val="18"/>
              </w:rPr>
              <w:t>TP/oneM2M/CSE/DMR/CRE/0</w:t>
            </w:r>
            <w:r w:rsidR="002E4302" w:rsidRPr="00D92C32">
              <w:rPr>
                <w:rFonts w:ascii="Arial" w:hAnsi="Arial" w:cs="Arial"/>
                <w:sz w:val="18"/>
                <w:szCs w:val="18"/>
              </w:rPr>
              <w:t>21</w:t>
            </w:r>
            <w:r w:rsidRPr="00D92C32">
              <w:rPr>
                <w:rFonts w:ascii="Arial" w:hAnsi="Arial" w:cs="Arial"/>
                <w:sz w:val="18"/>
                <w:szCs w:val="18"/>
              </w:rPr>
              <w:t>_LCP</w:t>
            </w:r>
          </w:p>
        </w:tc>
        <w:tc>
          <w:tcPr>
            <w:tcW w:w="3260" w:type="dxa"/>
          </w:tcPr>
          <w:p w14:paraId="1446008E" w14:textId="77777777" w:rsidR="00FD780F" w:rsidRPr="00BD0627" w:rsidRDefault="00FD780F" w:rsidP="004101FF">
            <w:pPr>
              <w:pStyle w:val="TAL"/>
              <w:keepLines w:val="0"/>
              <w:rPr>
                <w:rFonts w:cs="Arial"/>
                <w:iCs/>
                <w:szCs w:val="18"/>
                <w:lang w:eastAsia="ja-JP"/>
              </w:rPr>
            </w:pPr>
            <w:r w:rsidRPr="00BD0627">
              <w:rPr>
                <w:rFonts w:eastAsia="MS Mincho" w:cs="Arial"/>
                <w:szCs w:val="18"/>
              </w:rPr>
              <w:t>10 (locationPolicy)</w:t>
            </w:r>
          </w:p>
        </w:tc>
        <w:tc>
          <w:tcPr>
            <w:tcW w:w="2776" w:type="dxa"/>
          </w:tcPr>
          <w:p w14:paraId="1446008F" w14:textId="77777777" w:rsidR="00FD780F" w:rsidRPr="00BD0627" w:rsidRDefault="00FD780F" w:rsidP="004101FF">
            <w:pPr>
              <w:pStyle w:val="TAL"/>
              <w:keepLines w:val="0"/>
              <w:rPr>
                <w:rFonts w:eastAsia="MS Mincho" w:cs="Arial"/>
                <w:szCs w:val="18"/>
              </w:rPr>
            </w:pPr>
          </w:p>
        </w:tc>
      </w:tr>
      <w:tr w:rsidR="00FD780F" w:rsidRPr="00C700CC" w14:paraId="14460094" w14:textId="77777777" w:rsidTr="008C2266">
        <w:trPr>
          <w:trHeight w:val="20"/>
          <w:jc w:val="center"/>
        </w:trPr>
        <w:tc>
          <w:tcPr>
            <w:tcW w:w="3769" w:type="dxa"/>
            <w:shd w:val="clear" w:color="auto" w:fill="auto"/>
          </w:tcPr>
          <w:p w14:paraId="14460091" w14:textId="77777777" w:rsidR="00FD780F" w:rsidRPr="00D92C32" w:rsidRDefault="00FD780F" w:rsidP="004101FF">
            <w:pPr>
              <w:spacing w:after="0"/>
              <w:rPr>
                <w:rFonts w:ascii="Arial" w:hAnsi="Arial" w:cs="Arial"/>
                <w:sz w:val="18"/>
                <w:szCs w:val="18"/>
              </w:rPr>
            </w:pPr>
            <w:r w:rsidRPr="00D92C32">
              <w:rPr>
                <w:rFonts w:ascii="Arial" w:hAnsi="Arial" w:cs="Arial"/>
                <w:sz w:val="18"/>
                <w:szCs w:val="18"/>
              </w:rPr>
              <w:t>TP/oneM2M/CSE/DMR/CRE/0</w:t>
            </w:r>
            <w:r w:rsidR="002E4302" w:rsidRPr="00D92C32">
              <w:rPr>
                <w:rFonts w:ascii="Arial" w:hAnsi="Arial" w:cs="Arial"/>
                <w:sz w:val="18"/>
                <w:szCs w:val="18"/>
              </w:rPr>
              <w:t>21</w:t>
            </w:r>
            <w:r w:rsidRPr="00D92C32">
              <w:rPr>
                <w:rFonts w:ascii="Arial" w:hAnsi="Arial" w:cs="Arial"/>
                <w:sz w:val="18"/>
                <w:szCs w:val="18"/>
              </w:rPr>
              <w:t>_MGO</w:t>
            </w:r>
          </w:p>
        </w:tc>
        <w:tc>
          <w:tcPr>
            <w:tcW w:w="3260" w:type="dxa"/>
          </w:tcPr>
          <w:p w14:paraId="14460092" w14:textId="77777777" w:rsidR="00FD780F" w:rsidRPr="00BD0627" w:rsidRDefault="00FD780F" w:rsidP="004101FF">
            <w:pPr>
              <w:pStyle w:val="TAL"/>
              <w:keepLines w:val="0"/>
              <w:rPr>
                <w:rFonts w:cs="Arial"/>
                <w:iCs/>
                <w:szCs w:val="18"/>
                <w:lang w:eastAsia="ja-JP"/>
              </w:rPr>
            </w:pPr>
            <w:r w:rsidRPr="00BD0627">
              <w:rPr>
                <w:rFonts w:eastAsia="MS Mincho" w:cs="Arial"/>
                <w:szCs w:val="18"/>
              </w:rPr>
              <w:t>13 (mgmtObj)</w:t>
            </w:r>
          </w:p>
        </w:tc>
        <w:tc>
          <w:tcPr>
            <w:tcW w:w="2776" w:type="dxa"/>
          </w:tcPr>
          <w:p w14:paraId="14460093" w14:textId="77777777" w:rsidR="00FD780F" w:rsidRPr="00BD0627" w:rsidRDefault="00FD780F" w:rsidP="004101FF">
            <w:pPr>
              <w:pStyle w:val="TAL"/>
              <w:keepLines w:val="0"/>
              <w:rPr>
                <w:rFonts w:eastAsia="MS Mincho" w:cs="Arial"/>
                <w:szCs w:val="18"/>
              </w:rPr>
            </w:pPr>
          </w:p>
        </w:tc>
      </w:tr>
      <w:tr w:rsidR="00FD780F" w:rsidRPr="00C700CC" w14:paraId="14460098" w14:textId="77777777" w:rsidTr="008C2266">
        <w:trPr>
          <w:trHeight w:val="20"/>
          <w:jc w:val="center"/>
        </w:trPr>
        <w:tc>
          <w:tcPr>
            <w:tcW w:w="3769" w:type="dxa"/>
            <w:shd w:val="clear" w:color="auto" w:fill="auto"/>
          </w:tcPr>
          <w:p w14:paraId="14460095" w14:textId="77777777" w:rsidR="00FD780F" w:rsidRPr="00D92C32" w:rsidRDefault="00FD780F" w:rsidP="004101FF">
            <w:pPr>
              <w:spacing w:after="0"/>
              <w:rPr>
                <w:rFonts w:ascii="Arial" w:hAnsi="Arial" w:cs="Arial"/>
                <w:sz w:val="18"/>
                <w:szCs w:val="18"/>
              </w:rPr>
            </w:pPr>
            <w:r w:rsidRPr="00D92C32">
              <w:rPr>
                <w:rFonts w:ascii="Arial" w:hAnsi="Arial" w:cs="Arial"/>
                <w:sz w:val="18"/>
                <w:szCs w:val="18"/>
              </w:rPr>
              <w:lastRenderedPageBreak/>
              <w:t>TP/oneM2M/CSE/DMR/CRE/0</w:t>
            </w:r>
            <w:r w:rsidR="002E4302" w:rsidRPr="00D92C32">
              <w:rPr>
                <w:rFonts w:ascii="Arial" w:hAnsi="Arial" w:cs="Arial"/>
                <w:sz w:val="18"/>
                <w:szCs w:val="18"/>
              </w:rPr>
              <w:t>21</w:t>
            </w:r>
            <w:r w:rsidRPr="00D92C32">
              <w:rPr>
                <w:rFonts w:ascii="Arial" w:hAnsi="Arial" w:cs="Arial"/>
                <w:sz w:val="18"/>
                <w:szCs w:val="18"/>
              </w:rPr>
              <w:t>_NOD</w:t>
            </w:r>
          </w:p>
        </w:tc>
        <w:tc>
          <w:tcPr>
            <w:tcW w:w="3260" w:type="dxa"/>
          </w:tcPr>
          <w:p w14:paraId="14460096" w14:textId="77777777" w:rsidR="00FD780F" w:rsidRPr="00BD0627" w:rsidRDefault="00FD780F" w:rsidP="004101FF">
            <w:pPr>
              <w:pStyle w:val="TAL"/>
              <w:keepLines w:val="0"/>
              <w:rPr>
                <w:rFonts w:eastAsia="MS Mincho" w:cs="Arial"/>
                <w:szCs w:val="18"/>
                <w:lang w:eastAsia="ja-JP"/>
              </w:rPr>
            </w:pPr>
            <w:r w:rsidRPr="00BD0627">
              <w:rPr>
                <w:rFonts w:eastAsia="MS Mincho" w:cs="Arial"/>
                <w:szCs w:val="18"/>
              </w:rPr>
              <w:t>14 (node)</w:t>
            </w:r>
          </w:p>
        </w:tc>
        <w:tc>
          <w:tcPr>
            <w:tcW w:w="2776" w:type="dxa"/>
          </w:tcPr>
          <w:p w14:paraId="14460097" w14:textId="77777777" w:rsidR="00FD780F" w:rsidRPr="00BD0627" w:rsidRDefault="00FD780F" w:rsidP="004101FF">
            <w:pPr>
              <w:pStyle w:val="TAL"/>
              <w:keepLines w:val="0"/>
              <w:rPr>
                <w:rFonts w:eastAsia="MS Mincho" w:cs="Arial"/>
                <w:szCs w:val="18"/>
              </w:rPr>
            </w:pPr>
          </w:p>
        </w:tc>
      </w:tr>
      <w:tr w:rsidR="00FD780F" w:rsidRPr="00C700CC" w14:paraId="1446009C" w14:textId="77777777" w:rsidTr="008C2266">
        <w:trPr>
          <w:trHeight w:val="20"/>
          <w:jc w:val="center"/>
        </w:trPr>
        <w:tc>
          <w:tcPr>
            <w:tcW w:w="3769" w:type="dxa"/>
            <w:shd w:val="clear" w:color="auto" w:fill="auto"/>
          </w:tcPr>
          <w:p w14:paraId="14460099" w14:textId="77777777" w:rsidR="00FD780F" w:rsidRPr="00D92C32" w:rsidRDefault="00FD780F" w:rsidP="004101FF">
            <w:pPr>
              <w:spacing w:after="0"/>
              <w:rPr>
                <w:rFonts w:ascii="Arial" w:hAnsi="Arial" w:cs="Arial"/>
                <w:sz w:val="18"/>
                <w:szCs w:val="18"/>
              </w:rPr>
            </w:pPr>
            <w:r w:rsidRPr="00D92C32">
              <w:rPr>
                <w:rFonts w:ascii="Arial" w:hAnsi="Arial" w:cs="Arial"/>
                <w:sz w:val="18"/>
                <w:szCs w:val="18"/>
              </w:rPr>
              <w:t>TP/oneM2M/CSE/DMR/CRE/0</w:t>
            </w:r>
            <w:r w:rsidR="002E4302" w:rsidRPr="00D92C32">
              <w:rPr>
                <w:rFonts w:ascii="Arial" w:hAnsi="Arial" w:cs="Arial"/>
                <w:sz w:val="18"/>
                <w:szCs w:val="18"/>
              </w:rPr>
              <w:t>21</w:t>
            </w:r>
            <w:r w:rsidRPr="00D92C32">
              <w:rPr>
                <w:rFonts w:ascii="Arial" w:hAnsi="Arial" w:cs="Arial"/>
                <w:sz w:val="18"/>
                <w:szCs w:val="18"/>
              </w:rPr>
              <w:t>_SCH</w:t>
            </w:r>
          </w:p>
        </w:tc>
        <w:tc>
          <w:tcPr>
            <w:tcW w:w="3260" w:type="dxa"/>
          </w:tcPr>
          <w:p w14:paraId="1446009A" w14:textId="77777777" w:rsidR="00FD780F" w:rsidRPr="00BD0627" w:rsidRDefault="00FD780F" w:rsidP="004101FF">
            <w:pPr>
              <w:pStyle w:val="TAL"/>
              <w:keepLines w:val="0"/>
              <w:rPr>
                <w:rFonts w:eastAsia="MS Mincho" w:cs="Arial"/>
                <w:szCs w:val="18"/>
                <w:lang w:eastAsia="ja-JP"/>
              </w:rPr>
            </w:pPr>
            <w:r w:rsidRPr="00BD0627">
              <w:rPr>
                <w:rFonts w:eastAsia="MS Mincho" w:cs="Arial"/>
                <w:szCs w:val="18"/>
              </w:rPr>
              <w:t>18 (schedule)</w:t>
            </w:r>
          </w:p>
        </w:tc>
        <w:tc>
          <w:tcPr>
            <w:tcW w:w="2776" w:type="dxa"/>
          </w:tcPr>
          <w:p w14:paraId="1446009B" w14:textId="77777777" w:rsidR="00FD780F" w:rsidRPr="00BD0627" w:rsidRDefault="00FD780F" w:rsidP="004101FF">
            <w:pPr>
              <w:pStyle w:val="TAL"/>
              <w:keepLines w:val="0"/>
              <w:rPr>
                <w:rFonts w:eastAsia="MS Mincho" w:cs="Arial"/>
                <w:szCs w:val="18"/>
              </w:rPr>
            </w:pPr>
          </w:p>
        </w:tc>
      </w:tr>
      <w:tr w:rsidR="00467520" w:rsidRPr="00C700CC" w14:paraId="144600A0" w14:textId="77777777" w:rsidTr="008C2266">
        <w:trPr>
          <w:trHeight w:val="20"/>
          <w:jc w:val="center"/>
        </w:trPr>
        <w:tc>
          <w:tcPr>
            <w:tcW w:w="3769" w:type="dxa"/>
            <w:shd w:val="clear" w:color="auto" w:fill="auto"/>
          </w:tcPr>
          <w:p w14:paraId="1446009D" w14:textId="77777777" w:rsidR="00467520" w:rsidRPr="00D92C32" w:rsidRDefault="00467520" w:rsidP="00467520">
            <w:pPr>
              <w:spacing w:after="0"/>
              <w:rPr>
                <w:rFonts w:ascii="Arial" w:hAnsi="Arial" w:cs="Arial"/>
                <w:sz w:val="18"/>
                <w:szCs w:val="18"/>
              </w:rPr>
            </w:pPr>
            <w:r w:rsidRPr="00D92C32">
              <w:rPr>
                <w:rFonts w:ascii="Arial" w:hAnsi="Arial" w:cs="Arial"/>
                <w:sz w:val="18"/>
                <w:szCs w:val="18"/>
              </w:rPr>
              <w:t>TP/oneM2M/CSE/DMR/CRE/02</w:t>
            </w:r>
            <w:r>
              <w:rPr>
                <w:rFonts w:ascii="Arial" w:hAnsi="Arial" w:cs="Arial"/>
                <w:sz w:val="18"/>
                <w:szCs w:val="18"/>
              </w:rPr>
              <w:t>1_TS</w:t>
            </w:r>
          </w:p>
        </w:tc>
        <w:tc>
          <w:tcPr>
            <w:tcW w:w="3260" w:type="dxa"/>
          </w:tcPr>
          <w:p w14:paraId="1446009E" w14:textId="77777777" w:rsidR="00467520" w:rsidRPr="00BD0627" w:rsidRDefault="00467520" w:rsidP="00467520">
            <w:pPr>
              <w:pStyle w:val="TAL"/>
              <w:keepLines w:val="0"/>
              <w:rPr>
                <w:rFonts w:eastAsia="MS Mincho" w:cs="Arial"/>
                <w:szCs w:val="18"/>
              </w:rPr>
            </w:pPr>
            <w:r>
              <w:rPr>
                <w:rFonts w:eastAsia="MS Mincho" w:cs="Arial"/>
                <w:szCs w:val="18"/>
              </w:rPr>
              <w:t>29</w:t>
            </w:r>
            <w:r w:rsidRPr="00D7556D">
              <w:rPr>
                <w:rFonts w:eastAsia="MS Mincho" w:cs="Arial"/>
                <w:szCs w:val="18"/>
              </w:rPr>
              <w:t xml:space="preserve"> (</w:t>
            </w:r>
            <w:r>
              <w:rPr>
                <w:rFonts w:eastAsia="MS Mincho" w:cs="Arial"/>
                <w:szCs w:val="18"/>
              </w:rPr>
              <w:t>timeSeries</w:t>
            </w:r>
            <w:r w:rsidRPr="00BD0627">
              <w:rPr>
                <w:rFonts w:eastAsia="MS Mincho" w:cs="Arial"/>
                <w:szCs w:val="18"/>
              </w:rPr>
              <w:t>)</w:t>
            </w:r>
          </w:p>
        </w:tc>
        <w:tc>
          <w:tcPr>
            <w:tcW w:w="2776" w:type="dxa"/>
          </w:tcPr>
          <w:p w14:paraId="1446009F" w14:textId="77777777" w:rsidR="00467520" w:rsidRPr="00BD0627" w:rsidRDefault="00467520" w:rsidP="00467520">
            <w:pPr>
              <w:pStyle w:val="TAL"/>
              <w:keepLines w:val="0"/>
              <w:rPr>
                <w:rFonts w:eastAsia="MS Mincho" w:cs="Arial"/>
                <w:szCs w:val="18"/>
              </w:rPr>
            </w:pPr>
          </w:p>
        </w:tc>
      </w:tr>
      <w:tr w:rsidR="00467520" w:rsidRPr="00C700CC" w14:paraId="144600A4" w14:textId="77777777" w:rsidTr="008C2266">
        <w:trPr>
          <w:trHeight w:val="20"/>
          <w:jc w:val="center"/>
        </w:trPr>
        <w:tc>
          <w:tcPr>
            <w:tcW w:w="3769" w:type="dxa"/>
            <w:shd w:val="clear" w:color="auto" w:fill="auto"/>
          </w:tcPr>
          <w:p w14:paraId="144600A1" w14:textId="77777777" w:rsidR="00467520" w:rsidRPr="00D92C32" w:rsidRDefault="00467520" w:rsidP="00467520">
            <w:pPr>
              <w:spacing w:after="0"/>
              <w:rPr>
                <w:rFonts w:ascii="Arial" w:hAnsi="Arial" w:cs="Arial"/>
                <w:sz w:val="18"/>
                <w:szCs w:val="18"/>
              </w:rPr>
            </w:pPr>
            <w:r w:rsidRPr="00D92C32">
              <w:rPr>
                <w:rFonts w:ascii="Arial" w:hAnsi="Arial" w:cs="Arial"/>
                <w:sz w:val="18"/>
                <w:szCs w:val="18"/>
              </w:rPr>
              <w:t>TP/oneM2M/CSE/DMR/CRE/0</w:t>
            </w:r>
            <w:r>
              <w:rPr>
                <w:rFonts w:ascii="Arial" w:hAnsi="Arial" w:cs="Arial"/>
                <w:sz w:val="18"/>
                <w:szCs w:val="18"/>
              </w:rPr>
              <w:t>21_TS</w:t>
            </w:r>
            <w:r w:rsidR="00BF2B34">
              <w:rPr>
                <w:rFonts w:ascii="Arial" w:hAnsi="Arial" w:cs="Arial"/>
                <w:sz w:val="18"/>
                <w:szCs w:val="18"/>
              </w:rPr>
              <w:t>I</w:t>
            </w:r>
          </w:p>
        </w:tc>
        <w:tc>
          <w:tcPr>
            <w:tcW w:w="3260" w:type="dxa"/>
          </w:tcPr>
          <w:p w14:paraId="144600A2" w14:textId="77777777" w:rsidR="00467520" w:rsidRPr="00BD0627" w:rsidRDefault="00467520" w:rsidP="00467520">
            <w:pPr>
              <w:pStyle w:val="TAL"/>
              <w:keepLines w:val="0"/>
              <w:rPr>
                <w:rFonts w:eastAsia="MS Mincho" w:cs="Arial"/>
                <w:szCs w:val="18"/>
              </w:rPr>
            </w:pPr>
            <w:r>
              <w:rPr>
                <w:rFonts w:eastAsia="MS Mincho" w:cs="Arial"/>
                <w:szCs w:val="18"/>
              </w:rPr>
              <w:t>30</w:t>
            </w:r>
            <w:r w:rsidRPr="00D7556D">
              <w:rPr>
                <w:rFonts w:eastAsia="MS Mincho" w:cs="Arial"/>
                <w:szCs w:val="18"/>
              </w:rPr>
              <w:t xml:space="preserve"> (</w:t>
            </w:r>
            <w:r>
              <w:rPr>
                <w:rFonts w:eastAsia="MS Mincho" w:cs="Arial"/>
                <w:szCs w:val="18"/>
              </w:rPr>
              <w:t>timeSeriesInstance</w:t>
            </w:r>
            <w:r w:rsidRPr="00BD0627">
              <w:rPr>
                <w:rFonts w:eastAsia="MS Mincho" w:cs="Arial"/>
                <w:szCs w:val="18"/>
              </w:rPr>
              <w:t>)</w:t>
            </w:r>
          </w:p>
        </w:tc>
        <w:tc>
          <w:tcPr>
            <w:tcW w:w="2776" w:type="dxa"/>
          </w:tcPr>
          <w:p w14:paraId="144600A3" w14:textId="77777777" w:rsidR="00467520" w:rsidRPr="00BD0627" w:rsidRDefault="00467520" w:rsidP="00467520">
            <w:pPr>
              <w:pStyle w:val="TAL"/>
              <w:keepLines w:val="0"/>
              <w:rPr>
                <w:rFonts w:eastAsia="MS Mincho" w:cs="Arial"/>
                <w:szCs w:val="18"/>
              </w:rPr>
            </w:pPr>
          </w:p>
        </w:tc>
      </w:tr>
    </w:tbl>
    <w:p w14:paraId="144600A5" w14:textId="77777777" w:rsidR="005D5E3B" w:rsidRDefault="005D5E3B" w:rsidP="004101FF">
      <w:pPr>
        <w:rPr>
          <w:color w:val="FF0000"/>
        </w:rPr>
      </w:pPr>
    </w:p>
    <w:p w14:paraId="144600A6" w14:textId="77777777" w:rsidR="002E4E07" w:rsidRDefault="005D5E3B" w:rsidP="000D74C0">
      <w:pPr>
        <w:tabs>
          <w:tab w:val="left" w:pos="1175"/>
        </w:tabs>
        <w:spacing w:after="0"/>
        <w:rPr>
          <w:rFonts w:eastAsia="SimSun"/>
          <w:color w:val="C00000"/>
          <w:lang w:eastAsia="zh-CN"/>
        </w:rPr>
      </w:pPr>
      <w:r>
        <w:br w:type="page"/>
      </w:r>
      <w:bookmarkEnd w:id="2717"/>
      <w:r w:rsidR="00B170F2">
        <w:rPr>
          <w:rFonts w:eastAsia="SimSun"/>
          <w:lang w:eastAsia="zh-CN"/>
        </w:rPr>
        <w:lastRenderedPageBreak/>
        <w:t xml:space="preserve"> </w:t>
      </w:r>
    </w:p>
    <w:p w14:paraId="144600A7" w14:textId="77777777" w:rsidR="00C47205" w:rsidRDefault="00E33B71" w:rsidP="00F73253">
      <w:pPr>
        <w:pStyle w:val="Ttulo5"/>
        <w:rPr>
          <w:lang w:val="en-US"/>
        </w:rPr>
      </w:pPr>
      <w:bookmarkStart w:id="2718" w:name="_Toc530066790"/>
      <w:bookmarkStart w:id="2719" w:name="_Toc530067639"/>
      <w:bookmarkStart w:id="2720" w:name="_Toc530069878"/>
      <w:bookmarkStart w:id="2721" w:name="_Toc530146691"/>
      <w:r w:rsidRPr="00393998">
        <w:rPr>
          <w:rFonts w:eastAsia="Times New Roman"/>
        </w:rPr>
        <w:t>7.2.</w:t>
      </w:r>
      <w:r w:rsidR="007D0DBB">
        <w:rPr>
          <w:rFonts w:eastAsia="Times New Roman"/>
        </w:rPr>
        <w:t>2</w:t>
      </w:r>
      <w:r w:rsidRPr="00393998">
        <w:rPr>
          <w:rFonts w:eastAsia="Times New Roman"/>
        </w:rPr>
        <w:t>.</w:t>
      </w:r>
      <w:r w:rsidR="007D0DBB">
        <w:rPr>
          <w:rFonts w:eastAsia="Times New Roman"/>
        </w:rPr>
        <w:t>3</w:t>
      </w:r>
      <w:r w:rsidRPr="00393998">
        <w:rPr>
          <w:rFonts w:eastAsia="Times New Roman"/>
        </w:rPr>
        <w:t>.</w:t>
      </w:r>
      <w:r>
        <w:rPr>
          <w:rFonts w:eastAsia="Times New Roman"/>
        </w:rPr>
        <w:t>4</w:t>
      </w:r>
      <w:r w:rsidRPr="00393998">
        <w:rPr>
          <w:rFonts w:eastAsia="Times New Roman"/>
        </w:rPr>
        <w:tab/>
      </w:r>
      <w:r w:rsidR="00C47205">
        <w:t>DEL</w:t>
      </w:r>
      <w:r w:rsidR="002A0F74">
        <w:t>ETE</w:t>
      </w:r>
      <w:r w:rsidR="002E4E07">
        <w:t xml:space="preserve"> Operation</w:t>
      </w:r>
      <w:bookmarkEnd w:id="2718"/>
      <w:bookmarkEnd w:id="2719"/>
      <w:bookmarkEnd w:id="2720"/>
      <w:bookmarkEnd w:id="2721"/>
    </w:p>
    <w:p w14:paraId="144600A8" w14:textId="77777777" w:rsidR="001E2706" w:rsidRPr="004B51AD" w:rsidRDefault="001E2706" w:rsidP="004B51AD">
      <w:pPr>
        <w:pStyle w:val="H6"/>
        <w:rPr>
          <w:rFonts w:eastAsia="Times New Roman"/>
        </w:rPr>
      </w:pPr>
      <w:r w:rsidRPr="004B51AD">
        <w:rPr>
          <w:rFonts w:eastAsia="Times New Roman"/>
        </w:rPr>
        <w:t>TP/oneM2M/CSE/DMR/DEL/001</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47"/>
      </w:tblGrid>
      <w:tr w:rsidR="001E2706" w:rsidRPr="00C700CC" w14:paraId="144600AB" w14:textId="77777777" w:rsidTr="00DA2E0A">
        <w:trPr>
          <w:jc w:val="center"/>
        </w:trPr>
        <w:tc>
          <w:tcPr>
            <w:tcW w:w="1863" w:type="dxa"/>
            <w:gridSpan w:val="2"/>
            <w:tcBorders>
              <w:top w:val="single" w:sz="4" w:space="0" w:color="000000"/>
              <w:left w:val="single" w:sz="4" w:space="0" w:color="000000"/>
              <w:bottom w:val="single" w:sz="4" w:space="0" w:color="000000"/>
            </w:tcBorders>
            <w:shd w:val="clear" w:color="auto" w:fill="auto"/>
          </w:tcPr>
          <w:p w14:paraId="144600A9" w14:textId="77777777" w:rsidR="001E2706" w:rsidRPr="00C700CC" w:rsidRDefault="001E2706" w:rsidP="00DA2E0A">
            <w:pPr>
              <w:pStyle w:val="TAL"/>
              <w:snapToGrid w:val="0"/>
              <w:jc w:val="center"/>
            </w:pPr>
            <w:r w:rsidRPr="00C700CC">
              <w:rPr>
                <w:b/>
              </w:rPr>
              <w:t>TP 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144600AA" w14:textId="77777777" w:rsidR="001E2706" w:rsidRPr="00C700CC" w:rsidRDefault="001E2706" w:rsidP="00DA2E0A">
            <w:pPr>
              <w:pStyle w:val="TAL"/>
              <w:snapToGrid w:val="0"/>
            </w:pPr>
            <w:r w:rsidRPr="00C700CC">
              <w:t>TP/oneM2M/CSE/DMR/DEL/001</w:t>
            </w:r>
          </w:p>
        </w:tc>
      </w:tr>
      <w:tr w:rsidR="001E2706" w:rsidRPr="00C700CC" w14:paraId="144600AE" w14:textId="77777777" w:rsidTr="00DA2E0A">
        <w:trPr>
          <w:jc w:val="center"/>
        </w:trPr>
        <w:tc>
          <w:tcPr>
            <w:tcW w:w="1863" w:type="dxa"/>
            <w:gridSpan w:val="2"/>
            <w:tcBorders>
              <w:left w:val="single" w:sz="4" w:space="0" w:color="000000"/>
              <w:bottom w:val="single" w:sz="4" w:space="0" w:color="000000"/>
            </w:tcBorders>
            <w:shd w:val="clear" w:color="auto" w:fill="auto"/>
          </w:tcPr>
          <w:p w14:paraId="144600AC" w14:textId="77777777" w:rsidR="001E2706" w:rsidRPr="00C700CC" w:rsidRDefault="001E2706" w:rsidP="00DA2E0A">
            <w:pPr>
              <w:pStyle w:val="TAL"/>
              <w:snapToGrid w:val="0"/>
              <w:jc w:val="center"/>
              <w:rPr>
                <w:color w:val="000000"/>
              </w:rPr>
            </w:pPr>
            <w:r w:rsidRPr="00C700CC">
              <w:rPr>
                <w:b/>
                <w:kern w:val="1"/>
              </w:rPr>
              <w:t>Test objective</w:t>
            </w:r>
          </w:p>
        </w:tc>
        <w:tc>
          <w:tcPr>
            <w:tcW w:w="7816" w:type="dxa"/>
            <w:gridSpan w:val="2"/>
            <w:tcBorders>
              <w:left w:val="single" w:sz="4" w:space="0" w:color="000000"/>
              <w:bottom w:val="single" w:sz="4" w:space="0" w:color="000000"/>
              <w:right w:val="single" w:sz="4" w:space="0" w:color="000000"/>
            </w:tcBorders>
            <w:shd w:val="clear" w:color="auto" w:fill="auto"/>
          </w:tcPr>
          <w:p w14:paraId="144600AD" w14:textId="77777777" w:rsidR="001E2706" w:rsidRPr="00C700CC" w:rsidRDefault="001E2706" w:rsidP="00DA2E0A">
            <w:pPr>
              <w:pStyle w:val="TAL"/>
              <w:snapToGrid w:val="0"/>
            </w:pPr>
            <w:r w:rsidRPr="00C700CC">
              <w:rPr>
                <w:color w:val="000000"/>
              </w:rPr>
              <w:t xml:space="preserve">Check that the IUT accepts the deletion of a </w:t>
            </w:r>
            <w:r w:rsidRPr="00C700CC">
              <w:rPr>
                <w:i/>
              </w:rPr>
              <w:t>RESOURCE_TYPE</w:t>
            </w:r>
            <w:r w:rsidRPr="00C700CC">
              <w:t xml:space="preserve"> </w:t>
            </w:r>
            <w:r w:rsidRPr="00C700CC">
              <w:rPr>
                <w:color w:val="000000"/>
              </w:rPr>
              <w:t>resource</w:t>
            </w:r>
          </w:p>
        </w:tc>
      </w:tr>
      <w:tr w:rsidR="001E2706" w:rsidRPr="00C700CC" w14:paraId="144600B1" w14:textId="77777777" w:rsidTr="00DA2E0A">
        <w:trPr>
          <w:jc w:val="center"/>
        </w:trPr>
        <w:tc>
          <w:tcPr>
            <w:tcW w:w="1863" w:type="dxa"/>
            <w:gridSpan w:val="2"/>
            <w:tcBorders>
              <w:left w:val="single" w:sz="4" w:space="0" w:color="000000"/>
              <w:bottom w:val="single" w:sz="4" w:space="0" w:color="000000"/>
            </w:tcBorders>
            <w:shd w:val="clear" w:color="auto" w:fill="auto"/>
          </w:tcPr>
          <w:p w14:paraId="144600AF" w14:textId="77777777" w:rsidR="001E2706" w:rsidRPr="00C700CC" w:rsidRDefault="001E2706" w:rsidP="00DA2E0A">
            <w:pPr>
              <w:pStyle w:val="TAL"/>
              <w:snapToGrid w:val="0"/>
              <w:jc w:val="center"/>
              <w:rPr>
                <w:rFonts w:cs="Arial"/>
                <w:color w:val="000000"/>
                <w:lang w:eastAsia="zh-CN"/>
              </w:rPr>
            </w:pPr>
            <w:r w:rsidRPr="00C700CC">
              <w:rPr>
                <w:b/>
                <w:kern w:val="1"/>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144600B0" w14:textId="77777777" w:rsidR="001E2706" w:rsidRPr="00C700CC" w:rsidRDefault="001E2706" w:rsidP="00DA2E0A">
            <w:pPr>
              <w:pStyle w:val="TAL"/>
              <w:snapToGrid w:val="0"/>
            </w:pPr>
            <w:r w:rsidRPr="00C700CC">
              <w:rPr>
                <w:rFonts w:cs="Arial"/>
                <w:color w:val="000000"/>
                <w:lang w:eastAsia="zh-CN"/>
              </w:rPr>
              <w:t>TS-0001</w:t>
            </w:r>
            <w:r w:rsidR="00480A4B">
              <w:rPr>
                <w:rFonts w:cs="Arial"/>
                <w:color w:val="000000"/>
                <w:lang w:eastAsia="zh-CN"/>
              </w:rPr>
              <w:t xml:space="preserve"> </w:t>
            </w:r>
            <w:r w:rsidR="00480A4B" w:rsidRPr="004D1275">
              <w:rPr>
                <w:rFonts w:cs="Arial"/>
                <w:color w:val="000000"/>
                <w:szCs w:val="18"/>
                <w:lang w:eastAsia="zh-CN"/>
              </w:rPr>
              <w:t>[1], clause</w:t>
            </w:r>
            <w:r w:rsidRPr="00C700CC">
              <w:rPr>
                <w:rFonts w:cs="Arial"/>
                <w:color w:val="000000"/>
                <w:lang w:eastAsia="zh-CN"/>
              </w:rPr>
              <w:t xml:space="preserve"> 10.1.4</w:t>
            </w:r>
          </w:p>
        </w:tc>
      </w:tr>
      <w:tr w:rsidR="001E2706" w:rsidRPr="00C700CC" w14:paraId="144600B4" w14:textId="77777777" w:rsidTr="00DA2E0A">
        <w:trPr>
          <w:jc w:val="center"/>
        </w:trPr>
        <w:tc>
          <w:tcPr>
            <w:tcW w:w="1863" w:type="dxa"/>
            <w:gridSpan w:val="2"/>
            <w:tcBorders>
              <w:left w:val="single" w:sz="4" w:space="0" w:color="000000"/>
              <w:bottom w:val="single" w:sz="4" w:space="0" w:color="000000"/>
            </w:tcBorders>
            <w:shd w:val="clear" w:color="auto" w:fill="auto"/>
          </w:tcPr>
          <w:p w14:paraId="144600B2" w14:textId="77777777" w:rsidR="001E2706" w:rsidRPr="00C700CC" w:rsidRDefault="001E2706" w:rsidP="00DA2E0A">
            <w:pPr>
              <w:pStyle w:val="TAL"/>
              <w:snapToGrid w:val="0"/>
              <w:jc w:val="center"/>
            </w:pPr>
            <w:r w:rsidRPr="00C700CC">
              <w:rPr>
                <w:b/>
                <w:kern w:val="1"/>
              </w:rPr>
              <w:t>Config Id</w:t>
            </w:r>
          </w:p>
        </w:tc>
        <w:tc>
          <w:tcPr>
            <w:tcW w:w="7816" w:type="dxa"/>
            <w:gridSpan w:val="2"/>
            <w:tcBorders>
              <w:left w:val="single" w:sz="4" w:space="0" w:color="000000"/>
              <w:bottom w:val="single" w:sz="4" w:space="0" w:color="000000"/>
              <w:right w:val="single" w:sz="4" w:space="0" w:color="000000"/>
            </w:tcBorders>
            <w:shd w:val="clear" w:color="auto" w:fill="auto"/>
          </w:tcPr>
          <w:p w14:paraId="144600B3" w14:textId="77777777" w:rsidR="001E2706" w:rsidRPr="00C700CC" w:rsidRDefault="001E2706" w:rsidP="00DA2E0A">
            <w:pPr>
              <w:pStyle w:val="TAL"/>
              <w:snapToGrid w:val="0"/>
            </w:pPr>
            <w:r w:rsidRPr="00C700CC">
              <w:t>CF01</w:t>
            </w:r>
          </w:p>
        </w:tc>
      </w:tr>
      <w:tr w:rsidR="00255FBC" w:rsidRPr="00C700CC" w14:paraId="144600B7" w14:textId="77777777" w:rsidTr="00DA2E0A">
        <w:trPr>
          <w:jc w:val="center"/>
        </w:trPr>
        <w:tc>
          <w:tcPr>
            <w:tcW w:w="1863" w:type="dxa"/>
            <w:gridSpan w:val="2"/>
            <w:tcBorders>
              <w:left w:val="single" w:sz="4" w:space="0" w:color="000000"/>
              <w:bottom w:val="single" w:sz="4" w:space="0" w:color="000000"/>
            </w:tcBorders>
            <w:shd w:val="clear" w:color="auto" w:fill="auto"/>
          </w:tcPr>
          <w:p w14:paraId="144600B5" w14:textId="77777777" w:rsidR="00255FBC" w:rsidRPr="00C700CC" w:rsidRDefault="000A645B" w:rsidP="00255FBC">
            <w:pPr>
              <w:pStyle w:val="TAL"/>
              <w:snapToGrid w:val="0"/>
              <w:jc w:val="center"/>
              <w:rPr>
                <w:b/>
                <w:kern w:val="1"/>
              </w:rPr>
            </w:pPr>
            <w:r>
              <w:rPr>
                <w:rFonts w:cs="Arial"/>
                <w:b/>
                <w:kern w:val="1"/>
              </w:rPr>
              <w:t>Parent Release</w:t>
            </w:r>
          </w:p>
        </w:tc>
        <w:tc>
          <w:tcPr>
            <w:tcW w:w="7816" w:type="dxa"/>
            <w:gridSpan w:val="2"/>
            <w:tcBorders>
              <w:left w:val="single" w:sz="4" w:space="0" w:color="000000"/>
              <w:bottom w:val="single" w:sz="4" w:space="0" w:color="000000"/>
              <w:right w:val="single" w:sz="4" w:space="0" w:color="000000"/>
            </w:tcBorders>
            <w:shd w:val="clear" w:color="auto" w:fill="auto"/>
          </w:tcPr>
          <w:p w14:paraId="144600B6" w14:textId="77777777" w:rsidR="00255FBC" w:rsidRPr="00C700CC" w:rsidRDefault="002E4302" w:rsidP="00255FBC">
            <w:pPr>
              <w:pStyle w:val="TAL"/>
              <w:snapToGrid w:val="0"/>
            </w:pPr>
            <w:r>
              <w:rPr>
                <w:rFonts w:cs="Arial"/>
                <w:i/>
              </w:rPr>
              <w:t>PARENT_RELEASE</w:t>
            </w:r>
          </w:p>
        </w:tc>
      </w:tr>
      <w:tr w:rsidR="00255FBC" w:rsidRPr="00C700CC" w14:paraId="144600BA" w14:textId="77777777" w:rsidTr="00DA2E0A">
        <w:trPr>
          <w:jc w:val="center"/>
        </w:trPr>
        <w:tc>
          <w:tcPr>
            <w:tcW w:w="1863" w:type="dxa"/>
            <w:gridSpan w:val="2"/>
            <w:tcBorders>
              <w:left w:val="single" w:sz="4" w:space="0" w:color="000000"/>
              <w:bottom w:val="single" w:sz="4" w:space="0" w:color="000000"/>
            </w:tcBorders>
            <w:shd w:val="clear" w:color="auto" w:fill="auto"/>
          </w:tcPr>
          <w:p w14:paraId="144600B8" w14:textId="77777777" w:rsidR="00255FBC" w:rsidRPr="00C700CC" w:rsidRDefault="00255FBC" w:rsidP="00255FBC">
            <w:pPr>
              <w:pStyle w:val="TAL"/>
              <w:snapToGrid w:val="0"/>
              <w:jc w:val="center"/>
            </w:pPr>
            <w:r w:rsidRPr="00C700CC">
              <w:rPr>
                <w:b/>
                <w:kern w:val="1"/>
              </w:rPr>
              <w:t>PICS Selection</w:t>
            </w:r>
          </w:p>
        </w:tc>
        <w:tc>
          <w:tcPr>
            <w:tcW w:w="7816" w:type="dxa"/>
            <w:gridSpan w:val="2"/>
            <w:tcBorders>
              <w:left w:val="single" w:sz="4" w:space="0" w:color="000000"/>
              <w:bottom w:val="single" w:sz="4" w:space="0" w:color="000000"/>
              <w:right w:val="single" w:sz="4" w:space="0" w:color="000000"/>
            </w:tcBorders>
            <w:shd w:val="clear" w:color="auto" w:fill="auto"/>
          </w:tcPr>
          <w:p w14:paraId="144600B9" w14:textId="77777777" w:rsidR="00255FBC" w:rsidRPr="00C700CC" w:rsidRDefault="00255FBC" w:rsidP="00255FBC">
            <w:pPr>
              <w:pStyle w:val="TAL"/>
              <w:snapToGrid w:val="0"/>
            </w:pPr>
            <w:r w:rsidRPr="00C700CC">
              <w:t>PICS_CSE</w:t>
            </w:r>
          </w:p>
        </w:tc>
      </w:tr>
      <w:tr w:rsidR="00255FBC" w:rsidRPr="00C700CC" w14:paraId="144600C1" w14:textId="77777777" w:rsidTr="00DA2E0A">
        <w:trPr>
          <w:jc w:val="center"/>
        </w:trPr>
        <w:tc>
          <w:tcPr>
            <w:tcW w:w="1853" w:type="dxa"/>
            <w:tcBorders>
              <w:left w:val="single" w:sz="4" w:space="0" w:color="000000"/>
              <w:bottom w:val="single" w:sz="4" w:space="0" w:color="000000"/>
            </w:tcBorders>
            <w:shd w:val="clear" w:color="auto" w:fill="auto"/>
          </w:tcPr>
          <w:p w14:paraId="144600BB" w14:textId="77777777" w:rsidR="00255FBC" w:rsidRPr="00C700CC" w:rsidRDefault="00255FBC" w:rsidP="00255FBC">
            <w:pPr>
              <w:pStyle w:val="TAL"/>
              <w:snapToGrid w:val="0"/>
              <w:jc w:val="center"/>
              <w:rPr>
                <w:b/>
              </w:rPr>
            </w:pPr>
            <w:r w:rsidRPr="00C700CC">
              <w:rPr>
                <w:b/>
                <w:kern w:val="1"/>
              </w:rPr>
              <w:t>Initial conditions</w:t>
            </w:r>
          </w:p>
        </w:tc>
        <w:tc>
          <w:tcPr>
            <w:tcW w:w="7826" w:type="dxa"/>
            <w:gridSpan w:val="3"/>
            <w:tcBorders>
              <w:left w:val="single" w:sz="4" w:space="0" w:color="000000"/>
              <w:bottom w:val="single" w:sz="4" w:space="0" w:color="000000"/>
              <w:right w:val="single" w:sz="4" w:space="0" w:color="000000"/>
            </w:tcBorders>
            <w:shd w:val="clear" w:color="auto" w:fill="auto"/>
          </w:tcPr>
          <w:p w14:paraId="144600BC" w14:textId="77777777" w:rsidR="00255FBC" w:rsidRPr="00C700CC" w:rsidRDefault="00255FBC" w:rsidP="00255FBC">
            <w:pPr>
              <w:pStyle w:val="TAL"/>
              <w:snapToGrid w:val="0"/>
            </w:pPr>
            <w:r w:rsidRPr="00C700CC">
              <w:rPr>
                <w:b/>
              </w:rPr>
              <w:t>with {</w:t>
            </w:r>
            <w:r w:rsidRPr="00C700CC">
              <w:br/>
            </w:r>
            <w:r w:rsidRPr="00C700CC">
              <w:tab/>
              <w:t xml:space="preserve">the IUT </w:t>
            </w:r>
            <w:r w:rsidRPr="00C700CC">
              <w:rPr>
                <w:b/>
              </w:rPr>
              <w:t>being</w:t>
            </w:r>
            <w:r w:rsidRPr="00C700CC">
              <w:t xml:space="preserve"> in the "initial state" </w:t>
            </w:r>
          </w:p>
          <w:p w14:paraId="144600BD" w14:textId="77777777" w:rsidR="00255FBC" w:rsidRPr="00C700CC" w:rsidRDefault="00255FBC" w:rsidP="00255FBC">
            <w:pPr>
              <w:pStyle w:val="TAL"/>
              <w:snapToGrid w:val="0"/>
            </w:pPr>
            <w:r w:rsidRPr="00C700CC">
              <w:tab/>
            </w:r>
            <w:r w:rsidRPr="00C700CC">
              <w:rPr>
                <w:b/>
              </w:rPr>
              <w:t>and</w:t>
            </w:r>
            <w:r w:rsidRPr="00C700CC">
              <w:t xml:space="preserve"> the IUT </w:t>
            </w:r>
            <w:r w:rsidRPr="00C700CC">
              <w:rPr>
                <w:b/>
              </w:rPr>
              <w:t>having registered</w:t>
            </w:r>
            <w:r w:rsidRPr="00C700CC">
              <w:t xml:space="preserve"> the AE</w:t>
            </w:r>
          </w:p>
          <w:p w14:paraId="144600BE" w14:textId="77777777" w:rsidR="00255FBC" w:rsidRPr="00C700CC" w:rsidRDefault="00255FBC" w:rsidP="00255FBC">
            <w:pPr>
              <w:pStyle w:val="TAL"/>
              <w:snapToGrid w:val="0"/>
            </w:pPr>
            <w:r w:rsidRPr="00C700CC">
              <w:tab/>
            </w:r>
            <w:r w:rsidRPr="00C700CC">
              <w:rPr>
                <w:b/>
              </w:rPr>
              <w:t>and</w:t>
            </w:r>
            <w:r w:rsidRPr="00C700CC">
              <w:t xml:space="preserve"> the IUT </w:t>
            </w:r>
            <w:r w:rsidRPr="00C700CC">
              <w:rPr>
                <w:b/>
              </w:rPr>
              <w:t>having created</w:t>
            </w:r>
            <w:r w:rsidRPr="00C700CC">
              <w:t xml:space="preserve"> a resource TARGET_RESOURCE_ADDRESS</w:t>
            </w:r>
            <w:r w:rsidRPr="00C700CC">
              <w:rPr>
                <w:i/>
              </w:rPr>
              <w:t xml:space="preserve"> </w:t>
            </w:r>
            <w:r w:rsidRPr="00C700CC">
              <w:t xml:space="preserve">of type </w:t>
            </w:r>
            <w:r w:rsidRPr="00C700CC">
              <w:tab/>
            </w:r>
            <w:r w:rsidRPr="00C700CC">
              <w:rPr>
                <w:i/>
              </w:rPr>
              <w:t>RESOURCE_TYPE</w:t>
            </w:r>
          </w:p>
          <w:p w14:paraId="144600BF" w14:textId="77777777" w:rsidR="00255FBC" w:rsidRPr="00C700CC" w:rsidRDefault="00255FBC" w:rsidP="00255FBC">
            <w:pPr>
              <w:pStyle w:val="TAL"/>
              <w:snapToGrid w:val="0"/>
            </w:pPr>
            <w:r w:rsidRPr="00C700CC">
              <w:tab/>
            </w:r>
            <w:r w:rsidRPr="00C700CC">
              <w:rPr>
                <w:b/>
              </w:rPr>
              <w:t>and</w:t>
            </w:r>
            <w:r w:rsidRPr="00C700CC">
              <w:t xml:space="preserve"> the AE </w:t>
            </w:r>
            <w:r w:rsidRPr="00C700CC">
              <w:rPr>
                <w:b/>
              </w:rPr>
              <w:t xml:space="preserve">having </w:t>
            </w:r>
            <w:r w:rsidRPr="00C700CC">
              <w:t xml:space="preserve">privileges to perform DELETE operation on the resource </w:t>
            </w:r>
            <w:r w:rsidRPr="00C700CC">
              <w:tab/>
            </w:r>
            <w:r w:rsidRPr="00C700CC">
              <w:rPr>
                <w:i/>
              </w:rPr>
              <w:t>TARGET_RESOURCE_ADDRESS</w:t>
            </w:r>
          </w:p>
          <w:p w14:paraId="144600C0" w14:textId="77777777" w:rsidR="00255FBC" w:rsidRPr="00C700CC" w:rsidRDefault="00255FBC" w:rsidP="00255FBC">
            <w:pPr>
              <w:pStyle w:val="TAL"/>
              <w:snapToGrid w:val="0"/>
            </w:pPr>
            <w:r w:rsidRPr="00C700CC">
              <w:rPr>
                <w:b/>
              </w:rPr>
              <w:t>}</w:t>
            </w:r>
          </w:p>
        </w:tc>
      </w:tr>
      <w:tr w:rsidR="00255FBC" w:rsidRPr="00C700CC" w14:paraId="144600C5" w14:textId="77777777" w:rsidTr="00DA2E0A">
        <w:trPr>
          <w:trHeight w:val="213"/>
          <w:jc w:val="center"/>
        </w:trPr>
        <w:tc>
          <w:tcPr>
            <w:tcW w:w="1853" w:type="dxa"/>
            <w:vMerge w:val="restart"/>
            <w:tcBorders>
              <w:left w:val="single" w:sz="4" w:space="0" w:color="000000"/>
              <w:bottom w:val="single" w:sz="4" w:space="0" w:color="000000"/>
            </w:tcBorders>
            <w:shd w:val="clear" w:color="auto" w:fill="auto"/>
          </w:tcPr>
          <w:p w14:paraId="144600C2" w14:textId="77777777" w:rsidR="00255FBC" w:rsidRPr="00C700CC" w:rsidRDefault="00255FBC" w:rsidP="00255FBC">
            <w:pPr>
              <w:pStyle w:val="TAL"/>
              <w:snapToGrid w:val="0"/>
              <w:jc w:val="center"/>
              <w:rPr>
                <w:b/>
              </w:rPr>
            </w:pPr>
            <w:r w:rsidRPr="00C700CC">
              <w:rPr>
                <w:b/>
                <w:kern w:val="1"/>
              </w:rPr>
              <w:t>Expected behaviour</w:t>
            </w:r>
          </w:p>
        </w:tc>
        <w:tc>
          <w:tcPr>
            <w:tcW w:w="6379" w:type="dxa"/>
            <w:gridSpan w:val="2"/>
            <w:tcBorders>
              <w:left w:val="single" w:sz="4" w:space="0" w:color="000000"/>
              <w:bottom w:val="single" w:sz="4" w:space="0" w:color="000000"/>
            </w:tcBorders>
            <w:shd w:val="clear" w:color="auto" w:fill="auto"/>
          </w:tcPr>
          <w:p w14:paraId="144600C3" w14:textId="77777777" w:rsidR="00255FBC" w:rsidRPr="00C700CC" w:rsidRDefault="00255FBC" w:rsidP="00255FBC">
            <w:pPr>
              <w:pStyle w:val="TAL"/>
              <w:snapToGrid w:val="0"/>
              <w:jc w:val="center"/>
              <w:rPr>
                <w:b/>
              </w:rPr>
            </w:pPr>
            <w:r w:rsidRPr="00C700CC">
              <w:rPr>
                <w:b/>
              </w:rPr>
              <w:t>Test events</w:t>
            </w:r>
          </w:p>
        </w:tc>
        <w:tc>
          <w:tcPr>
            <w:tcW w:w="1447" w:type="dxa"/>
            <w:tcBorders>
              <w:left w:val="single" w:sz="4" w:space="0" w:color="000000"/>
              <w:bottom w:val="single" w:sz="4" w:space="0" w:color="000000"/>
              <w:right w:val="single" w:sz="4" w:space="0" w:color="000000"/>
            </w:tcBorders>
            <w:shd w:val="clear" w:color="auto" w:fill="auto"/>
          </w:tcPr>
          <w:p w14:paraId="144600C4" w14:textId="77777777" w:rsidR="00255FBC" w:rsidRPr="00C700CC" w:rsidRDefault="00255FBC" w:rsidP="00255FBC">
            <w:pPr>
              <w:pStyle w:val="TAL"/>
              <w:snapToGrid w:val="0"/>
              <w:jc w:val="center"/>
            </w:pPr>
            <w:r w:rsidRPr="00C700CC">
              <w:rPr>
                <w:b/>
              </w:rPr>
              <w:t>Direction</w:t>
            </w:r>
          </w:p>
        </w:tc>
      </w:tr>
      <w:tr w:rsidR="00255FBC" w:rsidRPr="00C700CC" w14:paraId="144600CD" w14:textId="77777777" w:rsidTr="00DA2E0A">
        <w:trPr>
          <w:trHeight w:val="962"/>
          <w:jc w:val="center"/>
        </w:trPr>
        <w:tc>
          <w:tcPr>
            <w:tcW w:w="1853" w:type="dxa"/>
            <w:vMerge/>
            <w:tcBorders>
              <w:left w:val="single" w:sz="4" w:space="0" w:color="000000"/>
              <w:bottom w:val="single" w:sz="4" w:space="0" w:color="000000"/>
            </w:tcBorders>
            <w:shd w:val="clear" w:color="auto" w:fill="auto"/>
          </w:tcPr>
          <w:p w14:paraId="144600C6" w14:textId="77777777" w:rsidR="00255FBC" w:rsidRPr="00C700CC" w:rsidRDefault="00255FBC" w:rsidP="00255FBC">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144600C7" w14:textId="77777777" w:rsidR="00255FBC" w:rsidRPr="00C700CC" w:rsidRDefault="00255FBC" w:rsidP="00255FBC">
            <w:pPr>
              <w:pStyle w:val="TAL"/>
              <w:snapToGrid w:val="0"/>
            </w:pPr>
            <w:r w:rsidRPr="00C700CC">
              <w:rPr>
                <w:b/>
              </w:rPr>
              <w:t>when {</w:t>
            </w:r>
            <w:r w:rsidRPr="00C700CC">
              <w:br/>
            </w:r>
            <w:r w:rsidRPr="00C700CC">
              <w:tab/>
              <w:t xml:space="preserve">the IUT </w:t>
            </w:r>
            <w:r w:rsidRPr="00C700CC">
              <w:rPr>
                <w:b/>
              </w:rPr>
              <w:t>receives</w:t>
            </w:r>
            <w:r w:rsidRPr="00C700CC">
              <w:t xml:space="preserve"> a valid DELETE Request </w:t>
            </w:r>
            <w:r w:rsidRPr="00C700CC">
              <w:rPr>
                <w:b/>
              </w:rPr>
              <w:t>from</w:t>
            </w:r>
            <w:r w:rsidRPr="00C700CC">
              <w:t xml:space="preserve"> AE </w:t>
            </w:r>
            <w:r w:rsidRPr="00C700CC">
              <w:rPr>
                <w:b/>
              </w:rPr>
              <w:t>containing</w:t>
            </w:r>
            <w:r w:rsidRPr="00C700CC">
              <w:t xml:space="preserve"> </w:t>
            </w:r>
          </w:p>
          <w:p w14:paraId="144600C8" w14:textId="77777777" w:rsidR="00255FBC" w:rsidRPr="00C700CC" w:rsidRDefault="00255FBC" w:rsidP="00255FBC">
            <w:pPr>
              <w:pStyle w:val="TAL"/>
              <w:snapToGrid w:val="0"/>
            </w:pPr>
            <w:r w:rsidRPr="00C700CC">
              <w:tab/>
            </w:r>
            <w:r w:rsidRPr="00C700CC">
              <w:tab/>
              <w:t xml:space="preserve">To </w:t>
            </w:r>
            <w:r w:rsidRPr="00C700CC">
              <w:rPr>
                <w:b/>
              </w:rPr>
              <w:t xml:space="preserve">set to </w:t>
            </w:r>
            <w:r w:rsidRPr="00C700CC">
              <w:t xml:space="preserve">TARGET_RESOURCE_ADDRESS </w:t>
            </w:r>
            <w:r w:rsidRPr="00C700CC">
              <w:rPr>
                <w:b/>
              </w:rPr>
              <w:t>and</w:t>
            </w:r>
          </w:p>
          <w:p w14:paraId="144600C9" w14:textId="77777777" w:rsidR="00255FBC" w:rsidRDefault="00255FBC" w:rsidP="00255FBC">
            <w:pPr>
              <w:pStyle w:val="TAL"/>
              <w:snapToGrid w:val="0"/>
              <w:rPr>
                <w:b/>
              </w:rPr>
            </w:pPr>
            <w:r w:rsidRPr="00C700CC">
              <w:tab/>
            </w:r>
            <w:r w:rsidRPr="00C700CC">
              <w:tab/>
              <w:t xml:space="preserve">From </w:t>
            </w:r>
            <w:r w:rsidRPr="00C700CC">
              <w:rPr>
                <w:b/>
              </w:rPr>
              <w:t>set to</w:t>
            </w:r>
            <w:r w:rsidRPr="00C700CC">
              <w:t xml:space="preserve"> AE_ID</w:t>
            </w:r>
            <w:r>
              <w:t xml:space="preserve"> </w:t>
            </w:r>
            <w:r>
              <w:rPr>
                <w:b/>
              </w:rPr>
              <w:t>and</w:t>
            </w:r>
          </w:p>
          <w:p w14:paraId="144600CA" w14:textId="77777777" w:rsidR="00255FBC" w:rsidRPr="004013DC" w:rsidRDefault="00255FBC" w:rsidP="00255FBC">
            <w:pPr>
              <w:pStyle w:val="TAL"/>
              <w:snapToGrid w:val="0"/>
            </w:pPr>
            <w:r>
              <w:rPr>
                <w:b/>
              </w:rPr>
              <w:t xml:space="preserve">           no </w:t>
            </w:r>
            <w:r>
              <w:t xml:space="preserve">Content </w:t>
            </w:r>
          </w:p>
          <w:p w14:paraId="144600CB" w14:textId="77777777" w:rsidR="00255FBC" w:rsidRPr="00C700CC" w:rsidRDefault="00255FBC" w:rsidP="00255FBC">
            <w:pPr>
              <w:pStyle w:val="TAL"/>
              <w:snapToGrid w:val="0"/>
              <w:rPr>
                <w:lang w:eastAsia="ko-KR"/>
              </w:rPr>
            </w:pPr>
            <w:r w:rsidRPr="00C700CC">
              <w:rPr>
                <w:rFonts w:eastAsia="Arial"/>
              </w:rPr>
              <w:t xml:space="preserve"> </w:t>
            </w:r>
            <w:r w:rsidRPr="00C700CC">
              <w:rPr>
                <w:b/>
              </w:rPr>
              <w:t>}</w:t>
            </w:r>
          </w:p>
        </w:tc>
        <w:tc>
          <w:tcPr>
            <w:tcW w:w="1447" w:type="dxa"/>
            <w:tcBorders>
              <w:left w:val="single" w:sz="4" w:space="0" w:color="000000"/>
              <w:bottom w:val="single" w:sz="4" w:space="0" w:color="000000"/>
              <w:right w:val="single" w:sz="4" w:space="0" w:color="000000"/>
            </w:tcBorders>
            <w:shd w:val="clear" w:color="auto" w:fill="auto"/>
            <w:vAlign w:val="center"/>
          </w:tcPr>
          <w:p w14:paraId="144600CC" w14:textId="77777777" w:rsidR="00255FBC" w:rsidRPr="00C700CC" w:rsidRDefault="00255FBC" w:rsidP="00255FBC">
            <w:pPr>
              <w:pStyle w:val="TAL"/>
              <w:snapToGrid w:val="0"/>
              <w:jc w:val="center"/>
            </w:pPr>
            <w:r w:rsidRPr="00C700CC">
              <w:rPr>
                <w:lang w:eastAsia="ko-KR"/>
              </w:rPr>
              <w:t xml:space="preserve">IUT </w:t>
            </w:r>
            <w:r w:rsidRPr="00C700CC">
              <w:rPr>
                <w:rFonts w:ascii="Wingdings" w:hAnsi="Wingdings" w:cs="Wingdings"/>
                <w:lang w:eastAsia="ko-KR"/>
              </w:rPr>
              <w:t></w:t>
            </w:r>
            <w:r w:rsidRPr="00C700CC">
              <w:rPr>
                <w:lang w:eastAsia="ko-KR"/>
              </w:rPr>
              <w:t xml:space="preserve"> AE</w:t>
            </w:r>
          </w:p>
        </w:tc>
      </w:tr>
      <w:tr w:rsidR="00255FBC" w:rsidRPr="00C700CC" w14:paraId="144600D3" w14:textId="77777777" w:rsidTr="00DA2E0A">
        <w:trPr>
          <w:trHeight w:val="794"/>
          <w:jc w:val="center"/>
        </w:trPr>
        <w:tc>
          <w:tcPr>
            <w:tcW w:w="1853" w:type="dxa"/>
            <w:vMerge/>
            <w:tcBorders>
              <w:left w:val="single" w:sz="4" w:space="0" w:color="000000"/>
              <w:bottom w:val="single" w:sz="4" w:space="0" w:color="000000"/>
            </w:tcBorders>
            <w:shd w:val="clear" w:color="auto" w:fill="auto"/>
          </w:tcPr>
          <w:p w14:paraId="144600CE" w14:textId="77777777" w:rsidR="00255FBC" w:rsidRPr="00C700CC" w:rsidRDefault="00255FBC" w:rsidP="00255FBC">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144600CF" w14:textId="77777777" w:rsidR="00255FBC" w:rsidRPr="00C700CC" w:rsidRDefault="00255FBC" w:rsidP="00255FBC">
            <w:pPr>
              <w:pStyle w:val="TAL"/>
              <w:snapToGrid w:val="0"/>
              <w:rPr>
                <w:szCs w:val="18"/>
              </w:rPr>
            </w:pPr>
            <w:r w:rsidRPr="00C700CC">
              <w:rPr>
                <w:b/>
              </w:rPr>
              <w:t>then {</w:t>
            </w:r>
            <w:r w:rsidRPr="00C700CC">
              <w:br/>
            </w:r>
            <w:r w:rsidRPr="00C700CC">
              <w:tab/>
            </w:r>
            <w:r>
              <w:t xml:space="preserve">the IUT </w:t>
            </w:r>
            <w:r>
              <w:rPr>
                <w:b/>
              </w:rPr>
              <w:t xml:space="preserve">deletes </w:t>
            </w:r>
            <w:r>
              <w:t xml:space="preserve">the </w:t>
            </w:r>
            <w:r w:rsidRPr="00C700CC">
              <w:t>TARGET_RESOURCE_ADDRESS</w:t>
            </w:r>
            <w:r w:rsidRPr="00C700CC">
              <w:rPr>
                <w:i/>
              </w:rPr>
              <w:t xml:space="preserve"> </w:t>
            </w:r>
            <w:r>
              <w:t>resource</w:t>
            </w:r>
            <w:r w:rsidRPr="00C700CC">
              <w:br/>
            </w:r>
            <w:r w:rsidRPr="00C700CC">
              <w:tab/>
            </w:r>
            <w:r w:rsidRPr="000B223D">
              <w:rPr>
                <w:b/>
              </w:rPr>
              <w:t>and</w:t>
            </w:r>
            <w:r>
              <w:rPr>
                <w:b/>
              </w:rPr>
              <w:t xml:space="preserve"> </w:t>
            </w:r>
            <w:r w:rsidRPr="00C700CC">
              <w:t xml:space="preserve">the IUT </w:t>
            </w:r>
            <w:r w:rsidRPr="00C700CC">
              <w:rPr>
                <w:b/>
              </w:rPr>
              <w:t>sends</w:t>
            </w:r>
            <w:r w:rsidRPr="00C700CC">
              <w:t xml:space="preserve"> a valid Response </w:t>
            </w:r>
            <w:r w:rsidRPr="00C700CC">
              <w:rPr>
                <w:b/>
              </w:rPr>
              <w:t>containing</w:t>
            </w:r>
            <w:r w:rsidRPr="00C700CC">
              <w:t xml:space="preserve"> </w:t>
            </w:r>
          </w:p>
          <w:p w14:paraId="144600D0" w14:textId="77777777" w:rsidR="00255FBC" w:rsidRPr="00C700CC" w:rsidRDefault="00255FBC" w:rsidP="00255FBC">
            <w:pPr>
              <w:pStyle w:val="TAL"/>
              <w:snapToGrid w:val="0"/>
              <w:rPr>
                <w:b/>
                <w:color w:val="000000"/>
              </w:rPr>
            </w:pPr>
            <w:r w:rsidRPr="00C700CC">
              <w:rPr>
                <w:szCs w:val="18"/>
              </w:rPr>
              <w:tab/>
            </w:r>
            <w:r w:rsidRPr="00C700CC">
              <w:rPr>
                <w:szCs w:val="18"/>
              </w:rPr>
              <w:tab/>
              <w:t xml:space="preserve">Response Status Code </w:t>
            </w:r>
            <w:r w:rsidRPr="00C700CC">
              <w:rPr>
                <w:b/>
                <w:szCs w:val="18"/>
              </w:rPr>
              <w:t>set to</w:t>
            </w:r>
            <w:r w:rsidRPr="00C700CC">
              <w:rPr>
                <w:szCs w:val="18"/>
              </w:rPr>
              <w:t xml:space="preserve"> 2002 (DELETED) </w:t>
            </w:r>
          </w:p>
          <w:p w14:paraId="144600D1" w14:textId="77777777" w:rsidR="00255FBC" w:rsidRPr="00C700CC" w:rsidRDefault="00255FBC" w:rsidP="00255FBC">
            <w:pPr>
              <w:pStyle w:val="TAL"/>
              <w:snapToGrid w:val="0"/>
              <w:rPr>
                <w:lang w:eastAsia="ko-KR"/>
              </w:rPr>
            </w:pPr>
            <w:r w:rsidRPr="00C700CC">
              <w:rPr>
                <w:b/>
                <w:color w:val="000000"/>
              </w:rPr>
              <w:t>}</w:t>
            </w:r>
          </w:p>
        </w:tc>
        <w:tc>
          <w:tcPr>
            <w:tcW w:w="1447" w:type="dxa"/>
            <w:tcBorders>
              <w:left w:val="single" w:sz="4" w:space="0" w:color="000000"/>
              <w:bottom w:val="single" w:sz="4" w:space="0" w:color="000000"/>
              <w:right w:val="single" w:sz="4" w:space="0" w:color="000000"/>
            </w:tcBorders>
            <w:shd w:val="clear" w:color="auto" w:fill="auto"/>
            <w:vAlign w:val="center"/>
          </w:tcPr>
          <w:p w14:paraId="144600D2" w14:textId="77777777" w:rsidR="00255FBC" w:rsidRPr="00C700CC" w:rsidRDefault="00255FBC" w:rsidP="00255FBC">
            <w:pPr>
              <w:pStyle w:val="TAL"/>
              <w:snapToGrid w:val="0"/>
              <w:jc w:val="center"/>
            </w:pPr>
            <w:r w:rsidRPr="00C700CC">
              <w:rPr>
                <w:lang w:eastAsia="ko-KR"/>
              </w:rPr>
              <w:t xml:space="preserve">IUT </w:t>
            </w:r>
            <w:r w:rsidRPr="00C700CC">
              <w:rPr>
                <w:rFonts w:ascii="Wingdings" w:hAnsi="Wingdings" w:cs="Wingdings"/>
                <w:lang w:eastAsia="ko-KR"/>
              </w:rPr>
              <w:t></w:t>
            </w:r>
            <w:r w:rsidRPr="00C700CC">
              <w:rPr>
                <w:lang w:eastAsia="ko-KR"/>
              </w:rPr>
              <w:t xml:space="preserve"> AE</w:t>
            </w:r>
          </w:p>
        </w:tc>
      </w:tr>
    </w:tbl>
    <w:p w14:paraId="144600D4" w14:textId="77777777" w:rsidR="00667CD8" w:rsidRDefault="00667CD8" w:rsidP="00F73253">
      <w:pPr>
        <w:spacing w:after="0"/>
        <w:rPr>
          <w:color w:val="FF0000"/>
        </w:rPr>
      </w:pPr>
    </w:p>
    <w:tbl>
      <w:tblPr>
        <w:tblW w:w="96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62"/>
        <w:gridCol w:w="1134"/>
        <w:gridCol w:w="2126"/>
        <w:gridCol w:w="2853"/>
      </w:tblGrid>
      <w:tr w:rsidR="00B170F2" w14:paraId="144600D9" w14:textId="77777777" w:rsidTr="00B170F2">
        <w:trPr>
          <w:trHeight w:val="250"/>
          <w:jc w:val="center"/>
        </w:trPr>
        <w:tc>
          <w:tcPr>
            <w:tcW w:w="3562" w:type="dxa"/>
            <w:tcBorders>
              <w:top w:val="single" w:sz="4" w:space="0" w:color="auto"/>
              <w:left w:val="single" w:sz="4" w:space="0" w:color="auto"/>
              <w:bottom w:val="single" w:sz="4" w:space="0" w:color="auto"/>
              <w:right w:val="single" w:sz="4" w:space="0" w:color="auto"/>
            </w:tcBorders>
            <w:hideMark/>
          </w:tcPr>
          <w:p w14:paraId="144600D5" w14:textId="77777777" w:rsidR="00B170F2" w:rsidRDefault="00B170F2" w:rsidP="00B170F2">
            <w:pPr>
              <w:spacing w:after="0"/>
              <w:jc w:val="center"/>
              <w:rPr>
                <w:rFonts w:ascii="Arial" w:hAnsi="Arial" w:cs="Arial"/>
                <w:b/>
                <w:sz w:val="18"/>
                <w:szCs w:val="18"/>
              </w:rPr>
            </w:pPr>
            <w:r>
              <w:rPr>
                <w:rFonts w:ascii="Arial" w:hAnsi="Arial" w:cs="Arial"/>
                <w:b/>
                <w:sz w:val="18"/>
                <w:szCs w:val="18"/>
              </w:rPr>
              <w:t>TP Id</w:t>
            </w:r>
          </w:p>
        </w:tc>
        <w:tc>
          <w:tcPr>
            <w:tcW w:w="1134" w:type="dxa"/>
            <w:tcBorders>
              <w:top w:val="single" w:sz="4" w:space="0" w:color="auto"/>
              <w:left w:val="single" w:sz="4" w:space="0" w:color="auto"/>
              <w:bottom w:val="single" w:sz="4" w:space="0" w:color="auto"/>
              <w:right w:val="single" w:sz="4" w:space="0" w:color="auto"/>
            </w:tcBorders>
          </w:tcPr>
          <w:p w14:paraId="144600D6" w14:textId="77777777" w:rsidR="00B170F2" w:rsidRPr="00F25546" w:rsidRDefault="00B170F2" w:rsidP="00B170F2">
            <w:pPr>
              <w:spacing w:after="0"/>
              <w:jc w:val="center"/>
              <w:rPr>
                <w:rFonts w:ascii="Arial" w:hAnsi="Arial" w:cs="Arial"/>
                <w:b/>
                <w:sz w:val="18"/>
                <w:szCs w:val="18"/>
              </w:rPr>
            </w:pPr>
            <w:r>
              <w:rPr>
                <w:rFonts w:ascii="Arial" w:hAnsi="Arial" w:cs="Arial"/>
                <w:b/>
                <w:sz w:val="18"/>
                <w:szCs w:val="18"/>
              </w:rPr>
              <w:t>PARENT_RELEASE</w:t>
            </w:r>
          </w:p>
        </w:tc>
        <w:tc>
          <w:tcPr>
            <w:tcW w:w="2126" w:type="dxa"/>
            <w:tcBorders>
              <w:top w:val="single" w:sz="4" w:space="0" w:color="auto"/>
              <w:left w:val="single" w:sz="4" w:space="0" w:color="auto"/>
              <w:bottom w:val="single" w:sz="4" w:space="0" w:color="auto"/>
              <w:right w:val="single" w:sz="4" w:space="0" w:color="auto"/>
            </w:tcBorders>
            <w:shd w:val="clear" w:color="auto" w:fill="auto"/>
            <w:hideMark/>
          </w:tcPr>
          <w:p w14:paraId="144600D7" w14:textId="77777777" w:rsidR="00B170F2" w:rsidRDefault="00B170F2" w:rsidP="00B170F2">
            <w:pPr>
              <w:spacing w:after="0"/>
              <w:jc w:val="center"/>
              <w:rPr>
                <w:rFonts w:ascii="Arial" w:hAnsi="Arial" w:cs="Arial"/>
                <w:b/>
                <w:sz w:val="18"/>
                <w:szCs w:val="18"/>
              </w:rPr>
            </w:pPr>
            <w:r>
              <w:rPr>
                <w:rFonts w:ascii="Arial" w:hAnsi="Arial" w:cs="Arial"/>
                <w:b/>
                <w:sz w:val="18"/>
                <w:szCs w:val="18"/>
              </w:rPr>
              <w:t>Reference</w:t>
            </w:r>
          </w:p>
        </w:tc>
        <w:tc>
          <w:tcPr>
            <w:tcW w:w="2853" w:type="dxa"/>
            <w:tcBorders>
              <w:top w:val="single" w:sz="4" w:space="0" w:color="auto"/>
              <w:left w:val="single" w:sz="4" w:space="0" w:color="auto"/>
              <w:bottom w:val="single" w:sz="4" w:space="0" w:color="auto"/>
              <w:right w:val="single" w:sz="4" w:space="0" w:color="auto"/>
            </w:tcBorders>
            <w:hideMark/>
          </w:tcPr>
          <w:p w14:paraId="144600D8" w14:textId="77777777" w:rsidR="00B170F2" w:rsidRDefault="00B170F2" w:rsidP="00B170F2">
            <w:pPr>
              <w:spacing w:after="0"/>
              <w:jc w:val="center"/>
              <w:rPr>
                <w:rFonts w:ascii="Arial" w:hAnsi="Arial" w:cs="Arial"/>
                <w:b/>
                <w:sz w:val="18"/>
                <w:szCs w:val="18"/>
              </w:rPr>
            </w:pPr>
            <w:r>
              <w:rPr>
                <w:rFonts w:ascii="Arial" w:hAnsi="Arial" w:cs="Arial"/>
                <w:b/>
                <w:sz w:val="18"/>
                <w:szCs w:val="18"/>
              </w:rPr>
              <w:t>RESOURCE_TYPE</w:t>
            </w:r>
          </w:p>
        </w:tc>
      </w:tr>
      <w:tr w:rsidR="00B170F2" w14:paraId="144600DE" w14:textId="77777777" w:rsidTr="00B170F2">
        <w:trPr>
          <w:trHeight w:val="24"/>
          <w:jc w:val="center"/>
        </w:trPr>
        <w:tc>
          <w:tcPr>
            <w:tcW w:w="3562" w:type="dxa"/>
            <w:tcBorders>
              <w:top w:val="single" w:sz="4" w:space="0" w:color="auto"/>
              <w:left w:val="single" w:sz="4" w:space="0" w:color="auto"/>
              <w:bottom w:val="single" w:sz="4" w:space="0" w:color="auto"/>
              <w:right w:val="single" w:sz="4" w:space="0" w:color="auto"/>
            </w:tcBorders>
            <w:hideMark/>
          </w:tcPr>
          <w:p w14:paraId="144600DA" w14:textId="77777777" w:rsidR="00B170F2" w:rsidRPr="0049527E" w:rsidRDefault="00B170F2" w:rsidP="00B170F2">
            <w:pPr>
              <w:spacing w:after="0"/>
              <w:rPr>
                <w:rFonts w:ascii="Arial" w:hAnsi="Arial" w:cs="Arial"/>
                <w:sz w:val="18"/>
                <w:szCs w:val="18"/>
              </w:rPr>
            </w:pPr>
            <w:r w:rsidRPr="00F73253">
              <w:rPr>
                <w:rFonts w:ascii="Arial" w:hAnsi="Arial" w:cs="Arial"/>
                <w:sz w:val="18"/>
                <w:szCs w:val="18"/>
              </w:rPr>
              <w:t>TP/oneM2M/CSE/DMR/DEL/001_CNT</w:t>
            </w:r>
          </w:p>
        </w:tc>
        <w:tc>
          <w:tcPr>
            <w:tcW w:w="1134" w:type="dxa"/>
            <w:tcBorders>
              <w:top w:val="single" w:sz="4" w:space="0" w:color="auto"/>
              <w:left w:val="single" w:sz="4" w:space="0" w:color="auto"/>
              <w:bottom w:val="single" w:sz="4" w:space="0" w:color="auto"/>
              <w:right w:val="single" w:sz="4" w:space="0" w:color="auto"/>
            </w:tcBorders>
          </w:tcPr>
          <w:p w14:paraId="144600DB" w14:textId="77777777" w:rsidR="00B170F2" w:rsidRPr="00C700CC" w:rsidRDefault="00B170F2" w:rsidP="00B170F2">
            <w:pPr>
              <w:spacing w:after="0"/>
              <w:rPr>
                <w:rFonts w:ascii="Arial" w:hAnsi="Arial" w:cs="Arial"/>
                <w:sz w:val="18"/>
                <w:szCs w:val="18"/>
              </w:rPr>
            </w:pPr>
            <w:r>
              <w:rPr>
                <w:rFonts w:ascii="Arial" w:hAnsi="Arial" w:cs="Arial"/>
                <w:sz w:val="18"/>
                <w:szCs w:val="18"/>
              </w:rPr>
              <w:t>Release 1</w:t>
            </w:r>
          </w:p>
        </w:tc>
        <w:tc>
          <w:tcPr>
            <w:tcW w:w="2126" w:type="dxa"/>
            <w:tcBorders>
              <w:top w:val="single" w:sz="4" w:space="0" w:color="auto"/>
              <w:left w:val="single" w:sz="4" w:space="0" w:color="auto"/>
              <w:bottom w:val="single" w:sz="4" w:space="0" w:color="auto"/>
              <w:right w:val="single" w:sz="4" w:space="0" w:color="auto"/>
            </w:tcBorders>
            <w:hideMark/>
          </w:tcPr>
          <w:p w14:paraId="144600DC" w14:textId="77777777" w:rsidR="00B170F2" w:rsidRDefault="005A27CB" w:rsidP="00B170F2">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B170F2">
              <w:rPr>
                <w:rFonts w:ascii="Arial" w:hAnsi="Arial" w:cs="Arial"/>
                <w:sz w:val="18"/>
                <w:szCs w:val="18"/>
              </w:rPr>
              <w:t>10.2.4.4</w:t>
            </w:r>
          </w:p>
        </w:tc>
        <w:tc>
          <w:tcPr>
            <w:tcW w:w="2853" w:type="dxa"/>
            <w:tcBorders>
              <w:top w:val="single" w:sz="4" w:space="0" w:color="auto"/>
              <w:left w:val="single" w:sz="4" w:space="0" w:color="auto"/>
              <w:bottom w:val="single" w:sz="4" w:space="0" w:color="auto"/>
              <w:right w:val="single" w:sz="4" w:space="0" w:color="auto"/>
            </w:tcBorders>
            <w:hideMark/>
          </w:tcPr>
          <w:p w14:paraId="144600DD" w14:textId="77777777" w:rsidR="00B170F2" w:rsidRDefault="00B170F2" w:rsidP="00B170F2">
            <w:pPr>
              <w:pStyle w:val="TAL"/>
              <w:keepLines w:val="0"/>
              <w:rPr>
                <w:rFonts w:cs="Arial"/>
                <w:szCs w:val="18"/>
              </w:rPr>
            </w:pPr>
            <w:r>
              <w:rPr>
                <w:rFonts w:cs="Arial"/>
                <w:szCs w:val="18"/>
              </w:rPr>
              <w:t>3 (container)</w:t>
            </w:r>
          </w:p>
        </w:tc>
      </w:tr>
      <w:tr w:rsidR="00B170F2" w14:paraId="144600E3" w14:textId="77777777" w:rsidTr="00B170F2">
        <w:trPr>
          <w:trHeight w:val="24"/>
          <w:jc w:val="center"/>
        </w:trPr>
        <w:tc>
          <w:tcPr>
            <w:tcW w:w="3562" w:type="dxa"/>
            <w:tcBorders>
              <w:top w:val="single" w:sz="4" w:space="0" w:color="auto"/>
              <w:left w:val="single" w:sz="4" w:space="0" w:color="auto"/>
              <w:bottom w:val="single" w:sz="4" w:space="0" w:color="auto"/>
              <w:right w:val="single" w:sz="4" w:space="0" w:color="auto"/>
            </w:tcBorders>
          </w:tcPr>
          <w:p w14:paraId="144600DF" w14:textId="77777777" w:rsidR="00B170F2" w:rsidRPr="0049527E" w:rsidRDefault="00B170F2" w:rsidP="00B170F2">
            <w:pPr>
              <w:spacing w:after="0"/>
              <w:rPr>
                <w:rFonts w:ascii="Arial" w:hAnsi="Arial" w:cs="Arial"/>
                <w:sz w:val="18"/>
                <w:szCs w:val="18"/>
              </w:rPr>
            </w:pPr>
            <w:r w:rsidRPr="00F73253">
              <w:rPr>
                <w:rFonts w:ascii="Arial" w:hAnsi="Arial" w:cs="Arial"/>
                <w:sz w:val="18"/>
                <w:szCs w:val="18"/>
              </w:rPr>
              <w:t>TP/oneM2M/CSE/DMR/DEL/001_ACP</w:t>
            </w:r>
          </w:p>
        </w:tc>
        <w:tc>
          <w:tcPr>
            <w:tcW w:w="1134" w:type="dxa"/>
            <w:tcBorders>
              <w:top w:val="single" w:sz="4" w:space="0" w:color="auto"/>
              <w:left w:val="single" w:sz="4" w:space="0" w:color="auto"/>
              <w:bottom w:val="single" w:sz="4" w:space="0" w:color="auto"/>
              <w:right w:val="single" w:sz="4" w:space="0" w:color="auto"/>
            </w:tcBorders>
          </w:tcPr>
          <w:p w14:paraId="144600E0" w14:textId="77777777" w:rsidR="00B170F2" w:rsidRPr="00C700CC" w:rsidRDefault="00B170F2" w:rsidP="00B170F2">
            <w:pPr>
              <w:spacing w:after="0"/>
              <w:rPr>
                <w:rFonts w:ascii="Arial" w:hAnsi="Arial" w:cs="Arial"/>
                <w:sz w:val="18"/>
                <w:szCs w:val="18"/>
              </w:rPr>
            </w:pPr>
            <w:r>
              <w:rPr>
                <w:rFonts w:ascii="Arial" w:hAnsi="Arial" w:cs="Arial"/>
                <w:sz w:val="18"/>
                <w:szCs w:val="18"/>
              </w:rPr>
              <w:t>Release 1</w:t>
            </w:r>
          </w:p>
        </w:tc>
        <w:tc>
          <w:tcPr>
            <w:tcW w:w="2126" w:type="dxa"/>
            <w:tcBorders>
              <w:top w:val="single" w:sz="4" w:space="0" w:color="auto"/>
              <w:left w:val="single" w:sz="4" w:space="0" w:color="auto"/>
              <w:bottom w:val="single" w:sz="4" w:space="0" w:color="auto"/>
              <w:right w:val="single" w:sz="4" w:space="0" w:color="auto"/>
            </w:tcBorders>
          </w:tcPr>
          <w:p w14:paraId="144600E1" w14:textId="77777777" w:rsidR="00B170F2" w:rsidRDefault="005A27CB" w:rsidP="00B170F2">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00B170F2">
              <w:rPr>
                <w:rFonts w:ascii="Arial" w:hAnsi="Arial" w:cs="Arial"/>
                <w:sz w:val="18"/>
                <w:szCs w:val="18"/>
              </w:rPr>
              <w:t xml:space="preserve"> 10.2.21.4</w:t>
            </w:r>
          </w:p>
        </w:tc>
        <w:tc>
          <w:tcPr>
            <w:tcW w:w="2853" w:type="dxa"/>
            <w:tcBorders>
              <w:top w:val="single" w:sz="4" w:space="0" w:color="auto"/>
              <w:left w:val="single" w:sz="4" w:space="0" w:color="auto"/>
              <w:bottom w:val="single" w:sz="4" w:space="0" w:color="auto"/>
              <w:right w:val="single" w:sz="4" w:space="0" w:color="auto"/>
            </w:tcBorders>
          </w:tcPr>
          <w:p w14:paraId="144600E2" w14:textId="77777777" w:rsidR="00B170F2" w:rsidRDefault="00B170F2" w:rsidP="00B170F2">
            <w:pPr>
              <w:pStyle w:val="TAL"/>
              <w:keepLines w:val="0"/>
              <w:rPr>
                <w:rFonts w:cs="Arial"/>
                <w:szCs w:val="18"/>
              </w:rPr>
            </w:pPr>
            <w:r>
              <w:rPr>
                <w:rFonts w:cs="Arial"/>
                <w:szCs w:val="18"/>
              </w:rPr>
              <w:t>1 (accessControlPolicy)</w:t>
            </w:r>
          </w:p>
        </w:tc>
      </w:tr>
      <w:tr w:rsidR="00B170F2" w14:paraId="144600E8" w14:textId="77777777" w:rsidTr="00B170F2">
        <w:trPr>
          <w:trHeight w:val="24"/>
          <w:jc w:val="center"/>
        </w:trPr>
        <w:tc>
          <w:tcPr>
            <w:tcW w:w="3562" w:type="dxa"/>
            <w:tcBorders>
              <w:top w:val="single" w:sz="4" w:space="0" w:color="auto"/>
              <w:left w:val="single" w:sz="4" w:space="0" w:color="auto"/>
              <w:bottom w:val="single" w:sz="4" w:space="0" w:color="auto"/>
              <w:right w:val="single" w:sz="4" w:space="0" w:color="auto"/>
            </w:tcBorders>
          </w:tcPr>
          <w:p w14:paraId="144600E4" w14:textId="77777777" w:rsidR="00B170F2" w:rsidRPr="0049527E" w:rsidRDefault="00B170F2" w:rsidP="00B170F2">
            <w:pPr>
              <w:spacing w:after="0"/>
              <w:rPr>
                <w:rFonts w:ascii="Arial" w:hAnsi="Arial" w:cs="Arial"/>
                <w:sz w:val="18"/>
                <w:szCs w:val="18"/>
              </w:rPr>
            </w:pPr>
            <w:r w:rsidRPr="00F73253">
              <w:rPr>
                <w:rFonts w:ascii="Arial" w:hAnsi="Arial" w:cs="Arial"/>
                <w:sz w:val="18"/>
                <w:szCs w:val="18"/>
              </w:rPr>
              <w:t>TP/oneM2M/CSE/DMR/DEL/001_SUB</w:t>
            </w:r>
          </w:p>
        </w:tc>
        <w:tc>
          <w:tcPr>
            <w:tcW w:w="1134" w:type="dxa"/>
            <w:tcBorders>
              <w:top w:val="single" w:sz="4" w:space="0" w:color="auto"/>
              <w:left w:val="single" w:sz="4" w:space="0" w:color="auto"/>
              <w:bottom w:val="single" w:sz="4" w:space="0" w:color="auto"/>
              <w:right w:val="single" w:sz="4" w:space="0" w:color="auto"/>
            </w:tcBorders>
          </w:tcPr>
          <w:p w14:paraId="144600E5" w14:textId="77777777" w:rsidR="00B170F2" w:rsidRPr="00D92C32" w:rsidRDefault="00B170F2" w:rsidP="00B170F2">
            <w:pPr>
              <w:spacing w:after="0"/>
              <w:rPr>
                <w:rFonts w:ascii="Arial" w:hAnsi="Arial" w:cs="Arial"/>
                <w:sz w:val="18"/>
                <w:szCs w:val="18"/>
              </w:rPr>
            </w:pPr>
            <w:r w:rsidRPr="00D92C32">
              <w:rPr>
                <w:rFonts w:ascii="Arial" w:hAnsi="Arial" w:cs="Arial"/>
                <w:sz w:val="18"/>
                <w:szCs w:val="18"/>
              </w:rPr>
              <w:t>Release 1</w:t>
            </w:r>
          </w:p>
        </w:tc>
        <w:tc>
          <w:tcPr>
            <w:tcW w:w="2126" w:type="dxa"/>
            <w:tcBorders>
              <w:top w:val="single" w:sz="4" w:space="0" w:color="auto"/>
              <w:left w:val="single" w:sz="4" w:space="0" w:color="auto"/>
              <w:bottom w:val="single" w:sz="4" w:space="0" w:color="auto"/>
              <w:right w:val="single" w:sz="4" w:space="0" w:color="auto"/>
            </w:tcBorders>
          </w:tcPr>
          <w:p w14:paraId="144600E6" w14:textId="77777777" w:rsidR="00B170F2" w:rsidRDefault="005A27CB" w:rsidP="00B170F2">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B170F2">
              <w:rPr>
                <w:rFonts w:ascii="Arial" w:hAnsi="Arial" w:cs="Arial"/>
                <w:sz w:val="18"/>
                <w:szCs w:val="18"/>
              </w:rPr>
              <w:t xml:space="preserve">10.2.11.5 </w:t>
            </w:r>
          </w:p>
        </w:tc>
        <w:tc>
          <w:tcPr>
            <w:tcW w:w="2853" w:type="dxa"/>
            <w:tcBorders>
              <w:top w:val="single" w:sz="4" w:space="0" w:color="auto"/>
              <w:left w:val="single" w:sz="4" w:space="0" w:color="auto"/>
              <w:bottom w:val="single" w:sz="4" w:space="0" w:color="auto"/>
              <w:right w:val="single" w:sz="4" w:space="0" w:color="auto"/>
            </w:tcBorders>
          </w:tcPr>
          <w:p w14:paraId="144600E7" w14:textId="77777777" w:rsidR="00B170F2" w:rsidRDefault="00B170F2" w:rsidP="00B170F2">
            <w:pPr>
              <w:pStyle w:val="TAL"/>
              <w:keepLines w:val="0"/>
              <w:rPr>
                <w:rFonts w:cs="Arial"/>
                <w:szCs w:val="18"/>
              </w:rPr>
            </w:pPr>
            <w:r>
              <w:rPr>
                <w:rFonts w:cs="Arial"/>
                <w:szCs w:val="18"/>
              </w:rPr>
              <w:t>23 (subscription)</w:t>
            </w:r>
          </w:p>
        </w:tc>
      </w:tr>
      <w:tr w:rsidR="00B170F2" w14:paraId="144600ED" w14:textId="77777777" w:rsidTr="00B170F2">
        <w:trPr>
          <w:trHeight w:val="24"/>
          <w:jc w:val="center"/>
        </w:trPr>
        <w:tc>
          <w:tcPr>
            <w:tcW w:w="3562" w:type="dxa"/>
            <w:tcBorders>
              <w:top w:val="single" w:sz="4" w:space="0" w:color="auto"/>
              <w:left w:val="single" w:sz="4" w:space="0" w:color="auto"/>
              <w:bottom w:val="single" w:sz="4" w:space="0" w:color="auto"/>
              <w:right w:val="single" w:sz="4" w:space="0" w:color="auto"/>
            </w:tcBorders>
          </w:tcPr>
          <w:p w14:paraId="144600E9" w14:textId="77777777" w:rsidR="00B170F2" w:rsidRPr="00D92C32" w:rsidRDefault="00B170F2" w:rsidP="00B170F2">
            <w:pPr>
              <w:spacing w:after="0"/>
              <w:rPr>
                <w:rFonts w:ascii="Arial" w:hAnsi="Arial" w:cs="Arial"/>
                <w:sz w:val="18"/>
                <w:szCs w:val="18"/>
                <w:lang w:val="es-ES"/>
              </w:rPr>
            </w:pPr>
            <w:r w:rsidRPr="00D92C32">
              <w:rPr>
                <w:rFonts w:ascii="Arial" w:hAnsi="Arial" w:cs="Arial"/>
                <w:sz w:val="18"/>
                <w:szCs w:val="18"/>
                <w:lang w:val="es-ES"/>
              </w:rPr>
              <w:t>TP/oneM2M/CSE/DMR/DEL/001_CIN</w:t>
            </w:r>
          </w:p>
        </w:tc>
        <w:tc>
          <w:tcPr>
            <w:tcW w:w="1134" w:type="dxa"/>
            <w:tcBorders>
              <w:top w:val="single" w:sz="4" w:space="0" w:color="auto"/>
              <w:left w:val="single" w:sz="4" w:space="0" w:color="auto"/>
              <w:bottom w:val="single" w:sz="4" w:space="0" w:color="auto"/>
              <w:right w:val="single" w:sz="4" w:space="0" w:color="auto"/>
            </w:tcBorders>
          </w:tcPr>
          <w:p w14:paraId="144600EA" w14:textId="77777777" w:rsidR="00B170F2" w:rsidRPr="00D92C32" w:rsidRDefault="00B170F2" w:rsidP="00B170F2">
            <w:pPr>
              <w:spacing w:after="0"/>
              <w:rPr>
                <w:rFonts w:ascii="Arial" w:hAnsi="Arial" w:cs="Arial"/>
                <w:sz w:val="18"/>
                <w:szCs w:val="18"/>
              </w:rPr>
            </w:pPr>
            <w:r w:rsidRPr="00D92C32">
              <w:rPr>
                <w:rFonts w:ascii="Arial" w:hAnsi="Arial" w:cs="Arial"/>
                <w:sz w:val="18"/>
                <w:szCs w:val="18"/>
              </w:rPr>
              <w:t>Release 1</w:t>
            </w:r>
          </w:p>
        </w:tc>
        <w:tc>
          <w:tcPr>
            <w:tcW w:w="2126" w:type="dxa"/>
            <w:tcBorders>
              <w:top w:val="single" w:sz="4" w:space="0" w:color="auto"/>
              <w:left w:val="single" w:sz="4" w:space="0" w:color="auto"/>
              <w:bottom w:val="single" w:sz="4" w:space="0" w:color="auto"/>
              <w:right w:val="single" w:sz="4" w:space="0" w:color="auto"/>
            </w:tcBorders>
          </w:tcPr>
          <w:p w14:paraId="144600EB" w14:textId="77777777" w:rsidR="00B170F2" w:rsidRDefault="005A27CB" w:rsidP="00B170F2">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B170F2" w:rsidRPr="001D39F3">
              <w:rPr>
                <w:rFonts w:ascii="Arial" w:hAnsi="Arial" w:cs="Arial"/>
                <w:sz w:val="18"/>
                <w:szCs w:val="18"/>
              </w:rPr>
              <w:t>10.2.4.1</w:t>
            </w:r>
          </w:p>
        </w:tc>
        <w:tc>
          <w:tcPr>
            <w:tcW w:w="2853" w:type="dxa"/>
            <w:tcBorders>
              <w:top w:val="single" w:sz="4" w:space="0" w:color="auto"/>
              <w:left w:val="single" w:sz="4" w:space="0" w:color="auto"/>
              <w:bottom w:val="single" w:sz="4" w:space="0" w:color="auto"/>
              <w:right w:val="single" w:sz="4" w:space="0" w:color="auto"/>
            </w:tcBorders>
          </w:tcPr>
          <w:p w14:paraId="144600EC" w14:textId="77777777" w:rsidR="00B170F2" w:rsidRDefault="00B170F2" w:rsidP="00B170F2">
            <w:pPr>
              <w:pStyle w:val="TAL"/>
              <w:keepLines w:val="0"/>
              <w:rPr>
                <w:rFonts w:cs="Arial"/>
                <w:szCs w:val="18"/>
              </w:rPr>
            </w:pPr>
            <w:r w:rsidRPr="001D39F3">
              <w:rPr>
                <w:rFonts w:cs="Arial"/>
                <w:szCs w:val="18"/>
              </w:rPr>
              <w:t>4 (contentInstance)</w:t>
            </w:r>
          </w:p>
        </w:tc>
      </w:tr>
      <w:tr w:rsidR="00B170F2" w14:paraId="144600F2" w14:textId="77777777" w:rsidTr="00B170F2">
        <w:trPr>
          <w:trHeight w:val="24"/>
          <w:jc w:val="center"/>
        </w:trPr>
        <w:tc>
          <w:tcPr>
            <w:tcW w:w="3562" w:type="dxa"/>
            <w:tcBorders>
              <w:top w:val="single" w:sz="4" w:space="0" w:color="auto"/>
              <w:left w:val="single" w:sz="4" w:space="0" w:color="auto"/>
              <w:bottom w:val="single" w:sz="4" w:space="0" w:color="auto"/>
              <w:right w:val="single" w:sz="4" w:space="0" w:color="auto"/>
            </w:tcBorders>
            <w:hideMark/>
          </w:tcPr>
          <w:p w14:paraId="144600EE" w14:textId="77777777" w:rsidR="00B170F2" w:rsidRPr="0049527E" w:rsidRDefault="00B170F2" w:rsidP="00B170F2">
            <w:pPr>
              <w:spacing w:after="0"/>
              <w:rPr>
                <w:rFonts w:ascii="Arial" w:hAnsi="Arial" w:cs="Arial"/>
                <w:sz w:val="18"/>
                <w:szCs w:val="18"/>
              </w:rPr>
            </w:pPr>
            <w:r w:rsidRPr="00F73253">
              <w:rPr>
                <w:rFonts w:ascii="Arial" w:hAnsi="Arial" w:cs="Arial"/>
                <w:sz w:val="18"/>
                <w:szCs w:val="18"/>
              </w:rPr>
              <w:t>TP/oneM2M/CSE/DMR/DEL/001_GRP</w:t>
            </w:r>
          </w:p>
        </w:tc>
        <w:tc>
          <w:tcPr>
            <w:tcW w:w="1134" w:type="dxa"/>
            <w:tcBorders>
              <w:top w:val="single" w:sz="4" w:space="0" w:color="auto"/>
              <w:left w:val="single" w:sz="4" w:space="0" w:color="auto"/>
              <w:bottom w:val="single" w:sz="4" w:space="0" w:color="auto"/>
              <w:right w:val="single" w:sz="4" w:space="0" w:color="auto"/>
            </w:tcBorders>
          </w:tcPr>
          <w:p w14:paraId="144600EF" w14:textId="77777777" w:rsidR="00B170F2" w:rsidRPr="00C700CC" w:rsidRDefault="00B170F2" w:rsidP="00B170F2">
            <w:pPr>
              <w:spacing w:after="0"/>
              <w:rPr>
                <w:rFonts w:ascii="Arial" w:hAnsi="Arial" w:cs="Arial"/>
                <w:sz w:val="18"/>
                <w:szCs w:val="18"/>
              </w:rPr>
            </w:pPr>
            <w:r>
              <w:rPr>
                <w:rFonts w:ascii="Arial" w:hAnsi="Arial" w:cs="Arial"/>
                <w:sz w:val="18"/>
                <w:szCs w:val="18"/>
              </w:rPr>
              <w:t xml:space="preserve">Release </w:t>
            </w:r>
            <w:r w:rsidR="00A03822">
              <w:rPr>
                <w:rFonts w:ascii="Arial" w:hAnsi="Arial" w:cs="Arial"/>
                <w:sz w:val="18"/>
                <w:szCs w:val="18"/>
              </w:rPr>
              <w:t>1</w:t>
            </w:r>
          </w:p>
        </w:tc>
        <w:tc>
          <w:tcPr>
            <w:tcW w:w="2126" w:type="dxa"/>
            <w:tcBorders>
              <w:top w:val="single" w:sz="4" w:space="0" w:color="auto"/>
              <w:left w:val="single" w:sz="4" w:space="0" w:color="auto"/>
              <w:bottom w:val="single" w:sz="4" w:space="0" w:color="auto"/>
              <w:right w:val="single" w:sz="4" w:space="0" w:color="auto"/>
            </w:tcBorders>
            <w:hideMark/>
          </w:tcPr>
          <w:p w14:paraId="144600F0" w14:textId="77777777" w:rsidR="00B170F2" w:rsidRDefault="005A27CB" w:rsidP="00B170F2">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B170F2">
              <w:rPr>
                <w:rFonts w:ascii="Arial" w:hAnsi="Arial" w:cs="Arial"/>
                <w:sz w:val="18"/>
                <w:szCs w:val="18"/>
              </w:rPr>
              <w:t>10.2.7.5</w:t>
            </w:r>
          </w:p>
        </w:tc>
        <w:tc>
          <w:tcPr>
            <w:tcW w:w="2853" w:type="dxa"/>
            <w:tcBorders>
              <w:top w:val="single" w:sz="4" w:space="0" w:color="auto"/>
              <w:left w:val="single" w:sz="4" w:space="0" w:color="auto"/>
              <w:bottom w:val="single" w:sz="4" w:space="0" w:color="auto"/>
              <w:right w:val="single" w:sz="4" w:space="0" w:color="auto"/>
            </w:tcBorders>
            <w:hideMark/>
          </w:tcPr>
          <w:p w14:paraId="144600F1" w14:textId="77777777" w:rsidR="00B170F2" w:rsidRDefault="00B170F2" w:rsidP="00B170F2">
            <w:pPr>
              <w:pStyle w:val="TAL"/>
              <w:keepLines w:val="0"/>
              <w:rPr>
                <w:rFonts w:cs="Arial"/>
                <w:szCs w:val="18"/>
              </w:rPr>
            </w:pPr>
            <w:r>
              <w:rPr>
                <w:rFonts w:cs="Arial"/>
                <w:szCs w:val="18"/>
              </w:rPr>
              <w:t>9 (group)</w:t>
            </w:r>
          </w:p>
        </w:tc>
      </w:tr>
      <w:tr w:rsidR="00B170F2" w14:paraId="144600F7" w14:textId="77777777" w:rsidTr="00B170F2">
        <w:trPr>
          <w:trHeight w:val="24"/>
          <w:jc w:val="center"/>
        </w:trPr>
        <w:tc>
          <w:tcPr>
            <w:tcW w:w="3562" w:type="dxa"/>
            <w:tcBorders>
              <w:top w:val="single" w:sz="4" w:space="0" w:color="auto"/>
              <w:left w:val="single" w:sz="4" w:space="0" w:color="auto"/>
              <w:bottom w:val="single" w:sz="4" w:space="0" w:color="auto"/>
              <w:right w:val="single" w:sz="4" w:space="0" w:color="auto"/>
            </w:tcBorders>
            <w:hideMark/>
          </w:tcPr>
          <w:p w14:paraId="144600F3" w14:textId="77777777" w:rsidR="00B170F2" w:rsidRPr="0049527E" w:rsidRDefault="00B170F2" w:rsidP="00B170F2">
            <w:pPr>
              <w:spacing w:after="0"/>
              <w:rPr>
                <w:rFonts w:ascii="Arial" w:hAnsi="Arial" w:cs="Arial"/>
                <w:sz w:val="18"/>
                <w:szCs w:val="18"/>
              </w:rPr>
            </w:pPr>
            <w:r w:rsidRPr="0049527E">
              <w:rPr>
                <w:rFonts w:ascii="Arial" w:hAnsi="Arial" w:cs="Arial"/>
                <w:sz w:val="18"/>
                <w:szCs w:val="18"/>
              </w:rPr>
              <w:lastRenderedPageBreak/>
              <w:t>TP/oneM2M/CSE/DMR/DEL/001_SCH</w:t>
            </w:r>
          </w:p>
        </w:tc>
        <w:tc>
          <w:tcPr>
            <w:tcW w:w="1134" w:type="dxa"/>
            <w:tcBorders>
              <w:top w:val="single" w:sz="4" w:space="0" w:color="auto"/>
              <w:left w:val="single" w:sz="4" w:space="0" w:color="auto"/>
              <w:bottom w:val="single" w:sz="4" w:space="0" w:color="auto"/>
              <w:right w:val="single" w:sz="4" w:space="0" w:color="auto"/>
            </w:tcBorders>
          </w:tcPr>
          <w:p w14:paraId="144600F4" w14:textId="77777777" w:rsidR="00B170F2" w:rsidRPr="00D92C32" w:rsidRDefault="00B170F2" w:rsidP="00B170F2">
            <w:pPr>
              <w:spacing w:after="0"/>
              <w:rPr>
                <w:rFonts w:ascii="Arial" w:hAnsi="Arial" w:cs="Arial"/>
                <w:sz w:val="18"/>
                <w:szCs w:val="18"/>
              </w:rPr>
            </w:pPr>
            <w:r w:rsidRPr="00D92C32">
              <w:rPr>
                <w:rFonts w:ascii="Arial" w:hAnsi="Arial" w:cs="Arial"/>
                <w:sz w:val="18"/>
                <w:szCs w:val="18"/>
              </w:rPr>
              <w:t>Release 2</w:t>
            </w:r>
          </w:p>
        </w:tc>
        <w:tc>
          <w:tcPr>
            <w:tcW w:w="2126" w:type="dxa"/>
            <w:tcBorders>
              <w:top w:val="single" w:sz="4" w:space="0" w:color="auto"/>
              <w:left w:val="single" w:sz="4" w:space="0" w:color="auto"/>
              <w:bottom w:val="single" w:sz="4" w:space="0" w:color="auto"/>
              <w:right w:val="single" w:sz="4" w:space="0" w:color="auto"/>
            </w:tcBorders>
          </w:tcPr>
          <w:p w14:paraId="144600F5" w14:textId="77777777" w:rsidR="00B170F2" w:rsidRDefault="005A27CB" w:rsidP="00B170F2">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D669F5">
              <w:rPr>
                <w:rFonts w:ascii="Arial" w:hAnsi="Arial" w:cs="Arial"/>
                <w:sz w:val="18"/>
                <w:szCs w:val="18"/>
                <w:lang w:eastAsia="ko-KR"/>
              </w:rPr>
              <w:t>10.2.40.2</w:t>
            </w:r>
          </w:p>
        </w:tc>
        <w:tc>
          <w:tcPr>
            <w:tcW w:w="2853" w:type="dxa"/>
            <w:tcBorders>
              <w:top w:val="single" w:sz="4" w:space="0" w:color="auto"/>
              <w:left w:val="single" w:sz="4" w:space="0" w:color="auto"/>
              <w:bottom w:val="single" w:sz="4" w:space="0" w:color="auto"/>
              <w:right w:val="single" w:sz="4" w:space="0" w:color="auto"/>
            </w:tcBorders>
            <w:hideMark/>
          </w:tcPr>
          <w:p w14:paraId="144600F6" w14:textId="77777777" w:rsidR="00B170F2" w:rsidRDefault="00B170F2" w:rsidP="00B170F2">
            <w:pPr>
              <w:pStyle w:val="TAL"/>
              <w:keepLines w:val="0"/>
              <w:rPr>
                <w:rFonts w:cs="Arial"/>
                <w:szCs w:val="18"/>
              </w:rPr>
            </w:pPr>
            <w:r>
              <w:rPr>
                <w:rFonts w:cs="Arial"/>
                <w:szCs w:val="18"/>
              </w:rPr>
              <w:t>18 (schedule)</w:t>
            </w:r>
          </w:p>
        </w:tc>
      </w:tr>
      <w:tr w:rsidR="00B170F2" w14:paraId="144600FC" w14:textId="77777777" w:rsidTr="00B170F2">
        <w:trPr>
          <w:trHeight w:val="24"/>
          <w:jc w:val="center"/>
        </w:trPr>
        <w:tc>
          <w:tcPr>
            <w:tcW w:w="3562" w:type="dxa"/>
            <w:tcBorders>
              <w:top w:val="single" w:sz="4" w:space="0" w:color="auto"/>
              <w:left w:val="single" w:sz="4" w:space="0" w:color="auto"/>
              <w:bottom w:val="single" w:sz="4" w:space="0" w:color="auto"/>
              <w:right w:val="single" w:sz="4" w:space="0" w:color="auto"/>
            </w:tcBorders>
            <w:hideMark/>
          </w:tcPr>
          <w:p w14:paraId="144600F8" w14:textId="77777777" w:rsidR="00B170F2" w:rsidRPr="0049527E" w:rsidRDefault="00B170F2" w:rsidP="00B170F2">
            <w:pPr>
              <w:spacing w:after="0"/>
              <w:rPr>
                <w:rFonts w:ascii="Arial" w:hAnsi="Arial" w:cs="Arial"/>
                <w:sz w:val="18"/>
                <w:szCs w:val="18"/>
              </w:rPr>
            </w:pPr>
            <w:r w:rsidRPr="0049527E">
              <w:rPr>
                <w:rFonts w:ascii="Arial" w:hAnsi="Arial" w:cs="Arial"/>
                <w:sz w:val="18"/>
                <w:szCs w:val="18"/>
              </w:rPr>
              <w:t>TP/oneM2M/CSE/DMR/DEL/001_PCH</w:t>
            </w:r>
          </w:p>
        </w:tc>
        <w:tc>
          <w:tcPr>
            <w:tcW w:w="1134" w:type="dxa"/>
            <w:tcBorders>
              <w:top w:val="single" w:sz="4" w:space="0" w:color="auto"/>
              <w:left w:val="single" w:sz="4" w:space="0" w:color="auto"/>
              <w:bottom w:val="single" w:sz="4" w:space="0" w:color="auto"/>
              <w:right w:val="single" w:sz="4" w:space="0" w:color="auto"/>
            </w:tcBorders>
          </w:tcPr>
          <w:p w14:paraId="144600F9" w14:textId="77777777" w:rsidR="00B170F2" w:rsidRPr="00D92C32" w:rsidRDefault="00B170F2" w:rsidP="00B170F2">
            <w:pPr>
              <w:spacing w:after="0"/>
              <w:rPr>
                <w:rFonts w:ascii="Arial" w:hAnsi="Arial" w:cs="Arial"/>
                <w:sz w:val="18"/>
                <w:szCs w:val="18"/>
              </w:rPr>
            </w:pPr>
            <w:r w:rsidRPr="00D92C32">
              <w:rPr>
                <w:rFonts w:ascii="Arial" w:hAnsi="Arial" w:cs="Arial"/>
                <w:sz w:val="18"/>
                <w:szCs w:val="18"/>
              </w:rPr>
              <w:t>Release 2</w:t>
            </w:r>
          </w:p>
        </w:tc>
        <w:tc>
          <w:tcPr>
            <w:tcW w:w="2126" w:type="dxa"/>
            <w:tcBorders>
              <w:top w:val="single" w:sz="4" w:space="0" w:color="auto"/>
              <w:left w:val="single" w:sz="4" w:space="0" w:color="auto"/>
              <w:bottom w:val="single" w:sz="4" w:space="0" w:color="auto"/>
              <w:right w:val="single" w:sz="4" w:space="0" w:color="auto"/>
            </w:tcBorders>
            <w:hideMark/>
          </w:tcPr>
          <w:p w14:paraId="144600FA" w14:textId="77777777" w:rsidR="00B170F2" w:rsidRDefault="005A27CB" w:rsidP="00B170F2">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B170F2">
              <w:rPr>
                <w:rFonts w:ascii="Arial" w:hAnsi="Arial" w:cs="Arial"/>
                <w:sz w:val="18"/>
                <w:szCs w:val="18"/>
              </w:rPr>
              <w:t>10.2.13.5</w:t>
            </w:r>
          </w:p>
        </w:tc>
        <w:tc>
          <w:tcPr>
            <w:tcW w:w="2853" w:type="dxa"/>
            <w:tcBorders>
              <w:top w:val="single" w:sz="4" w:space="0" w:color="auto"/>
              <w:left w:val="single" w:sz="4" w:space="0" w:color="auto"/>
              <w:bottom w:val="single" w:sz="4" w:space="0" w:color="auto"/>
              <w:right w:val="single" w:sz="4" w:space="0" w:color="auto"/>
            </w:tcBorders>
            <w:hideMark/>
          </w:tcPr>
          <w:p w14:paraId="144600FB" w14:textId="77777777" w:rsidR="00B170F2" w:rsidRDefault="00B170F2" w:rsidP="00B170F2">
            <w:pPr>
              <w:pStyle w:val="TAL"/>
              <w:keepLines w:val="0"/>
              <w:rPr>
                <w:rFonts w:cs="Arial"/>
                <w:szCs w:val="18"/>
              </w:rPr>
            </w:pPr>
            <w:r>
              <w:rPr>
                <w:rFonts w:cs="Arial"/>
                <w:szCs w:val="18"/>
              </w:rPr>
              <w:t>15 (pollingChannel)</w:t>
            </w:r>
          </w:p>
        </w:tc>
      </w:tr>
      <w:tr w:rsidR="00B170F2" w14:paraId="14460101" w14:textId="77777777" w:rsidTr="00B170F2">
        <w:trPr>
          <w:trHeight w:val="24"/>
          <w:jc w:val="center"/>
        </w:trPr>
        <w:tc>
          <w:tcPr>
            <w:tcW w:w="3562" w:type="dxa"/>
            <w:tcBorders>
              <w:top w:val="single" w:sz="4" w:space="0" w:color="auto"/>
              <w:left w:val="single" w:sz="4" w:space="0" w:color="auto"/>
              <w:bottom w:val="single" w:sz="4" w:space="0" w:color="auto"/>
              <w:right w:val="single" w:sz="4" w:space="0" w:color="auto"/>
            </w:tcBorders>
          </w:tcPr>
          <w:p w14:paraId="144600FD" w14:textId="77777777" w:rsidR="00B170F2" w:rsidRPr="00F73253" w:rsidRDefault="00B170F2" w:rsidP="00B170F2">
            <w:pPr>
              <w:spacing w:after="0"/>
              <w:rPr>
                <w:rFonts w:ascii="Arial" w:hAnsi="Arial" w:cs="Arial"/>
                <w:sz w:val="18"/>
                <w:szCs w:val="18"/>
              </w:rPr>
            </w:pPr>
            <w:r>
              <w:rPr>
                <w:rFonts w:ascii="Arial" w:hAnsi="Arial" w:cs="Arial"/>
                <w:sz w:val="18"/>
                <w:szCs w:val="18"/>
              </w:rPr>
              <w:t>TP/oneM2M/CSE/DMR/DEL/00</w:t>
            </w:r>
            <w:r>
              <w:rPr>
                <w:rFonts w:ascii="Arial" w:eastAsia="SimSun" w:hAnsi="Arial" w:cs="Arial"/>
                <w:sz w:val="18"/>
                <w:szCs w:val="18"/>
                <w:lang w:eastAsia="zh-CN"/>
              </w:rPr>
              <w:t>1</w:t>
            </w:r>
            <w:r>
              <w:rPr>
                <w:rFonts w:ascii="Arial" w:hAnsi="Arial" w:cs="Arial"/>
                <w:sz w:val="18"/>
                <w:szCs w:val="18"/>
              </w:rPr>
              <w:t>_STCG</w:t>
            </w:r>
          </w:p>
        </w:tc>
        <w:tc>
          <w:tcPr>
            <w:tcW w:w="1134" w:type="dxa"/>
            <w:tcBorders>
              <w:top w:val="single" w:sz="4" w:space="0" w:color="auto"/>
              <w:left w:val="single" w:sz="4" w:space="0" w:color="auto"/>
              <w:bottom w:val="single" w:sz="4" w:space="0" w:color="auto"/>
              <w:right w:val="single" w:sz="4" w:space="0" w:color="auto"/>
            </w:tcBorders>
          </w:tcPr>
          <w:p w14:paraId="144600FE" w14:textId="77777777" w:rsidR="00B170F2" w:rsidRPr="00D92C32" w:rsidRDefault="00B170F2" w:rsidP="00B170F2">
            <w:pPr>
              <w:spacing w:after="0"/>
              <w:rPr>
                <w:rFonts w:ascii="Arial" w:hAnsi="Arial" w:cs="Arial"/>
                <w:sz w:val="18"/>
                <w:szCs w:val="18"/>
              </w:rPr>
            </w:pPr>
            <w:r w:rsidRPr="00D92C32">
              <w:rPr>
                <w:rFonts w:ascii="Arial" w:hAnsi="Arial" w:cs="Arial"/>
                <w:sz w:val="18"/>
                <w:szCs w:val="18"/>
              </w:rPr>
              <w:t>Release 2</w:t>
            </w:r>
          </w:p>
        </w:tc>
        <w:tc>
          <w:tcPr>
            <w:tcW w:w="2126" w:type="dxa"/>
            <w:tcBorders>
              <w:top w:val="single" w:sz="4" w:space="0" w:color="auto"/>
              <w:left w:val="single" w:sz="4" w:space="0" w:color="auto"/>
              <w:bottom w:val="single" w:sz="4" w:space="0" w:color="auto"/>
              <w:right w:val="single" w:sz="4" w:space="0" w:color="auto"/>
            </w:tcBorders>
          </w:tcPr>
          <w:p w14:paraId="144600FF" w14:textId="77777777" w:rsidR="00B170F2" w:rsidRDefault="005A27CB" w:rsidP="00B170F2">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B170F2">
              <w:rPr>
                <w:rFonts w:ascii="Arial" w:hAnsi="Arial" w:cs="Arial"/>
                <w:sz w:val="18"/>
                <w:szCs w:val="18"/>
              </w:rPr>
              <w:t>10.2.15.5</w:t>
            </w:r>
          </w:p>
        </w:tc>
        <w:tc>
          <w:tcPr>
            <w:tcW w:w="2853" w:type="dxa"/>
            <w:tcBorders>
              <w:top w:val="single" w:sz="4" w:space="0" w:color="auto"/>
              <w:left w:val="single" w:sz="4" w:space="0" w:color="auto"/>
              <w:bottom w:val="single" w:sz="4" w:space="0" w:color="auto"/>
              <w:right w:val="single" w:sz="4" w:space="0" w:color="auto"/>
            </w:tcBorders>
          </w:tcPr>
          <w:p w14:paraId="14460100" w14:textId="77777777" w:rsidR="00B170F2" w:rsidRDefault="00B170F2" w:rsidP="00B170F2">
            <w:pPr>
              <w:pStyle w:val="TAL"/>
              <w:keepLines w:val="0"/>
              <w:rPr>
                <w:rFonts w:cs="Arial"/>
                <w:szCs w:val="18"/>
              </w:rPr>
            </w:pPr>
            <w:r>
              <w:rPr>
                <w:rFonts w:cs="Arial"/>
                <w:szCs w:val="18"/>
              </w:rPr>
              <w:t>22 (statsConfig)</w:t>
            </w:r>
          </w:p>
        </w:tc>
      </w:tr>
      <w:tr w:rsidR="00E37808" w14:paraId="14460106" w14:textId="77777777" w:rsidTr="00B170F2">
        <w:trPr>
          <w:trHeight w:val="24"/>
          <w:jc w:val="center"/>
        </w:trPr>
        <w:tc>
          <w:tcPr>
            <w:tcW w:w="3562" w:type="dxa"/>
            <w:tcBorders>
              <w:top w:val="single" w:sz="4" w:space="0" w:color="auto"/>
              <w:left w:val="single" w:sz="4" w:space="0" w:color="auto"/>
              <w:bottom w:val="single" w:sz="4" w:space="0" w:color="auto"/>
              <w:right w:val="single" w:sz="4" w:space="0" w:color="auto"/>
            </w:tcBorders>
          </w:tcPr>
          <w:p w14:paraId="14460102" w14:textId="77777777" w:rsidR="00E37808" w:rsidRDefault="00E37808" w:rsidP="00E37808">
            <w:pPr>
              <w:spacing w:after="0"/>
              <w:rPr>
                <w:rFonts w:ascii="Arial" w:hAnsi="Arial" w:cs="Arial"/>
                <w:sz w:val="18"/>
                <w:szCs w:val="18"/>
              </w:rPr>
            </w:pPr>
            <w:r>
              <w:rPr>
                <w:rFonts w:ascii="Arial" w:hAnsi="Arial" w:cs="Arial"/>
                <w:sz w:val="18"/>
                <w:szCs w:val="18"/>
              </w:rPr>
              <w:t>TP/oneM2M/CSE/DMR/DEL/00</w:t>
            </w:r>
            <w:r>
              <w:rPr>
                <w:rFonts w:ascii="Arial" w:eastAsia="SimSun" w:hAnsi="Arial" w:cs="Arial"/>
                <w:sz w:val="18"/>
                <w:szCs w:val="18"/>
                <w:lang w:eastAsia="zh-CN"/>
              </w:rPr>
              <w:t>1</w:t>
            </w:r>
            <w:r>
              <w:rPr>
                <w:rFonts w:ascii="Arial" w:hAnsi="Arial" w:cs="Arial"/>
                <w:sz w:val="18"/>
                <w:szCs w:val="18"/>
              </w:rPr>
              <w:t>_TS</w:t>
            </w:r>
          </w:p>
        </w:tc>
        <w:tc>
          <w:tcPr>
            <w:tcW w:w="1134" w:type="dxa"/>
            <w:tcBorders>
              <w:top w:val="single" w:sz="4" w:space="0" w:color="auto"/>
              <w:left w:val="single" w:sz="4" w:space="0" w:color="auto"/>
              <w:bottom w:val="single" w:sz="4" w:space="0" w:color="auto"/>
              <w:right w:val="single" w:sz="4" w:space="0" w:color="auto"/>
            </w:tcBorders>
          </w:tcPr>
          <w:p w14:paraId="14460103" w14:textId="77777777" w:rsidR="00E37808" w:rsidRPr="00D92C32" w:rsidRDefault="00E37808" w:rsidP="00E37808">
            <w:pPr>
              <w:spacing w:after="0"/>
              <w:rPr>
                <w:rFonts w:ascii="Arial" w:hAnsi="Arial" w:cs="Arial"/>
                <w:sz w:val="18"/>
                <w:szCs w:val="18"/>
              </w:rPr>
            </w:pPr>
            <w:r w:rsidRPr="00D92C32">
              <w:rPr>
                <w:rFonts w:ascii="Arial" w:hAnsi="Arial" w:cs="Arial"/>
                <w:sz w:val="18"/>
                <w:szCs w:val="18"/>
              </w:rPr>
              <w:t>Release 2</w:t>
            </w:r>
          </w:p>
        </w:tc>
        <w:tc>
          <w:tcPr>
            <w:tcW w:w="2126" w:type="dxa"/>
            <w:tcBorders>
              <w:top w:val="single" w:sz="4" w:space="0" w:color="auto"/>
              <w:left w:val="single" w:sz="4" w:space="0" w:color="auto"/>
              <w:bottom w:val="single" w:sz="4" w:space="0" w:color="auto"/>
              <w:right w:val="single" w:sz="4" w:space="0" w:color="auto"/>
            </w:tcBorders>
          </w:tcPr>
          <w:p w14:paraId="14460104" w14:textId="77777777" w:rsidR="00E37808" w:rsidRDefault="005A27CB" w:rsidP="00E37808">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E37808">
              <w:rPr>
                <w:rFonts w:ascii="Arial" w:hAnsi="Arial" w:cs="Arial"/>
                <w:sz w:val="18"/>
                <w:szCs w:val="18"/>
              </w:rPr>
              <w:t>10.2.30.4</w:t>
            </w:r>
          </w:p>
        </w:tc>
        <w:tc>
          <w:tcPr>
            <w:tcW w:w="2853" w:type="dxa"/>
            <w:tcBorders>
              <w:top w:val="single" w:sz="4" w:space="0" w:color="auto"/>
              <w:left w:val="single" w:sz="4" w:space="0" w:color="auto"/>
              <w:bottom w:val="single" w:sz="4" w:space="0" w:color="auto"/>
              <w:right w:val="single" w:sz="4" w:space="0" w:color="auto"/>
            </w:tcBorders>
          </w:tcPr>
          <w:p w14:paraId="14460105" w14:textId="77777777" w:rsidR="00E37808" w:rsidRDefault="00E37808" w:rsidP="00E37808">
            <w:pPr>
              <w:pStyle w:val="TAL"/>
              <w:keepLines w:val="0"/>
              <w:rPr>
                <w:rFonts w:cs="Arial"/>
                <w:szCs w:val="18"/>
              </w:rPr>
            </w:pPr>
            <w:r>
              <w:rPr>
                <w:rFonts w:cs="Arial"/>
                <w:szCs w:val="18"/>
              </w:rPr>
              <w:t>29 (timeSeries)</w:t>
            </w:r>
          </w:p>
        </w:tc>
      </w:tr>
      <w:tr w:rsidR="00E37808" w14:paraId="1446010B" w14:textId="77777777" w:rsidTr="00B170F2">
        <w:trPr>
          <w:trHeight w:val="24"/>
          <w:jc w:val="center"/>
        </w:trPr>
        <w:tc>
          <w:tcPr>
            <w:tcW w:w="3562" w:type="dxa"/>
            <w:tcBorders>
              <w:top w:val="single" w:sz="4" w:space="0" w:color="auto"/>
              <w:left w:val="single" w:sz="4" w:space="0" w:color="auto"/>
              <w:bottom w:val="single" w:sz="4" w:space="0" w:color="auto"/>
              <w:right w:val="single" w:sz="4" w:space="0" w:color="auto"/>
            </w:tcBorders>
          </w:tcPr>
          <w:p w14:paraId="14460107" w14:textId="77777777" w:rsidR="00E37808" w:rsidRDefault="00E37808" w:rsidP="00E37808">
            <w:pPr>
              <w:spacing w:after="0"/>
              <w:rPr>
                <w:rFonts w:ascii="Arial" w:hAnsi="Arial" w:cs="Arial"/>
                <w:sz w:val="18"/>
                <w:szCs w:val="18"/>
              </w:rPr>
            </w:pPr>
            <w:r>
              <w:rPr>
                <w:rFonts w:ascii="Arial" w:hAnsi="Arial" w:cs="Arial"/>
                <w:sz w:val="18"/>
                <w:szCs w:val="18"/>
              </w:rPr>
              <w:t>TP/oneM2M/CSE/DMR/DEL/00</w:t>
            </w:r>
            <w:r>
              <w:rPr>
                <w:rFonts w:ascii="Arial" w:eastAsia="SimSun" w:hAnsi="Arial" w:cs="Arial"/>
                <w:sz w:val="18"/>
                <w:szCs w:val="18"/>
                <w:lang w:eastAsia="zh-CN"/>
              </w:rPr>
              <w:t>1</w:t>
            </w:r>
            <w:r>
              <w:rPr>
                <w:rFonts w:ascii="Arial" w:hAnsi="Arial" w:cs="Arial"/>
                <w:sz w:val="18"/>
                <w:szCs w:val="18"/>
              </w:rPr>
              <w:t>_TSI</w:t>
            </w:r>
          </w:p>
        </w:tc>
        <w:tc>
          <w:tcPr>
            <w:tcW w:w="1134" w:type="dxa"/>
            <w:tcBorders>
              <w:top w:val="single" w:sz="4" w:space="0" w:color="auto"/>
              <w:left w:val="single" w:sz="4" w:space="0" w:color="auto"/>
              <w:bottom w:val="single" w:sz="4" w:space="0" w:color="auto"/>
              <w:right w:val="single" w:sz="4" w:space="0" w:color="auto"/>
            </w:tcBorders>
          </w:tcPr>
          <w:p w14:paraId="14460108" w14:textId="77777777" w:rsidR="00E37808" w:rsidRPr="00D92C32" w:rsidRDefault="00E37808" w:rsidP="00E37808">
            <w:pPr>
              <w:spacing w:after="0"/>
              <w:rPr>
                <w:rFonts w:ascii="Arial" w:hAnsi="Arial" w:cs="Arial"/>
                <w:sz w:val="18"/>
                <w:szCs w:val="18"/>
              </w:rPr>
            </w:pPr>
            <w:r w:rsidRPr="00D92C32">
              <w:rPr>
                <w:rFonts w:ascii="Arial" w:hAnsi="Arial" w:cs="Arial"/>
                <w:sz w:val="18"/>
                <w:szCs w:val="18"/>
              </w:rPr>
              <w:t>Release 2</w:t>
            </w:r>
          </w:p>
        </w:tc>
        <w:tc>
          <w:tcPr>
            <w:tcW w:w="2126" w:type="dxa"/>
            <w:tcBorders>
              <w:top w:val="single" w:sz="4" w:space="0" w:color="auto"/>
              <w:left w:val="single" w:sz="4" w:space="0" w:color="auto"/>
              <w:bottom w:val="single" w:sz="4" w:space="0" w:color="auto"/>
              <w:right w:val="single" w:sz="4" w:space="0" w:color="auto"/>
            </w:tcBorders>
          </w:tcPr>
          <w:p w14:paraId="14460109" w14:textId="77777777" w:rsidR="00E37808" w:rsidRDefault="005A27CB" w:rsidP="00E37808">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00E37808">
              <w:rPr>
                <w:rFonts w:ascii="Arial" w:hAnsi="Arial" w:cs="Arial"/>
                <w:sz w:val="18"/>
                <w:szCs w:val="18"/>
              </w:rPr>
              <w:t xml:space="preserve"> 10.2.31.4</w:t>
            </w:r>
          </w:p>
        </w:tc>
        <w:tc>
          <w:tcPr>
            <w:tcW w:w="2853" w:type="dxa"/>
            <w:tcBorders>
              <w:top w:val="single" w:sz="4" w:space="0" w:color="auto"/>
              <w:left w:val="single" w:sz="4" w:space="0" w:color="auto"/>
              <w:bottom w:val="single" w:sz="4" w:space="0" w:color="auto"/>
              <w:right w:val="single" w:sz="4" w:space="0" w:color="auto"/>
            </w:tcBorders>
          </w:tcPr>
          <w:p w14:paraId="1446010A" w14:textId="77777777" w:rsidR="00E37808" w:rsidRDefault="00E37808" w:rsidP="00E37808">
            <w:pPr>
              <w:pStyle w:val="TAL"/>
              <w:keepLines w:val="0"/>
              <w:rPr>
                <w:rFonts w:cs="Arial"/>
                <w:szCs w:val="18"/>
              </w:rPr>
            </w:pPr>
            <w:r>
              <w:rPr>
                <w:rFonts w:cs="Arial"/>
                <w:szCs w:val="18"/>
              </w:rPr>
              <w:t>30 (timeSeriesInstance)</w:t>
            </w:r>
          </w:p>
        </w:tc>
      </w:tr>
    </w:tbl>
    <w:p w14:paraId="1446010C" w14:textId="77777777" w:rsidR="002E4E07" w:rsidRDefault="002E4E07" w:rsidP="002E4E07">
      <w:pPr>
        <w:spacing w:after="0"/>
        <w:rPr>
          <w:highlight w:val="yellow"/>
        </w:rPr>
      </w:pPr>
    </w:p>
    <w:p w14:paraId="1446010D" w14:textId="77777777" w:rsidR="00697325" w:rsidRDefault="002E4E07" w:rsidP="00F73253">
      <w:pPr>
        <w:spacing w:after="0"/>
        <w:rPr>
          <w:highlight w:val="yellow"/>
        </w:rPr>
      </w:pPr>
      <w:r>
        <w:rPr>
          <w:highlight w:val="yellow"/>
        </w:rPr>
        <w:br w:type="page"/>
      </w:r>
    </w:p>
    <w:p w14:paraId="1446010E" w14:textId="77777777" w:rsidR="002A0F74" w:rsidRPr="004B51AD" w:rsidRDefault="002A0F74" w:rsidP="004B51AD">
      <w:pPr>
        <w:pStyle w:val="H6"/>
        <w:rPr>
          <w:rFonts w:eastAsia="Times New Roman"/>
        </w:rPr>
      </w:pPr>
      <w:bookmarkStart w:id="2722" w:name="_Hlk487191067"/>
      <w:r w:rsidRPr="004B51AD">
        <w:rPr>
          <w:rFonts w:eastAsia="Times New Roman"/>
        </w:rPr>
        <w:t>TP/oneM2M/CSE/DMR/DEL/002</w:t>
      </w:r>
    </w:p>
    <w:tbl>
      <w:tblPr>
        <w:tblW w:w="0" w:type="auto"/>
        <w:jc w:val="center"/>
        <w:tblLayout w:type="fixed"/>
        <w:tblCellMar>
          <w:left w:w="28" w:type="dxa"/>
        </w:tblCellMar>
        <w:tblLook w:val="04A0" w:firstRow="1" w:lastRow="0" w:firstColumn="1" w:lastColumn="0" w:noHBand="0" w:noVBand="1"/>
      </w:tblPr>
      <w:tblGrid>
        <w:gridCol w:w="1853"/>
        <w:gridCol w:w="10"/>
        <w:gridCol w:w="6369"/>
        <w:gridCol w:w="1427"/>
      </w:tblGrid>
      <w:tr w:rsidR="002A0F74" w:rsidRPr="00C700CC" w14:paraId="14460111" w14:textId="77777777" w:rsidTr="006804CE">
        <w:trPr>
          <w:jc w:val="center"/>
        </w:trPr>
        <w:tc>
          <w:tcPr>
            <w:tcW w:w="1863" w:type="dxa"/>
            <w:gridSpan w:val="2"/>
            <w:tcBorders>
              <w:top w:val="single" w:sz="4" w:space="0" w:color="000000"/>
              <w:left w:val="single" w:sz="4" w:space="0" w:color="000000"/>
              <w:bottom w:val="single" w:sz="4" w:space="0" w:color="000000"/>
              <w:right w:val="nil"/>
            </w:tcBorders>
            <w:hideMark/>
          </w:tcPr>
          <w:p w14:paraId="1446010F" w14:textId="77777777" w:rsidR="002A0F74" w:rsidRPr="00C700CC" w:rsidRDefault="002A0F74" w:rsidP="006804CE">
            <w:pPr>
              <w:pStyle w:val="TAL"/>
              <w:snapToGrid w:val="0"/>
              <w:jc w:val="center"/>
              <w:rPr>
                <w:b/>
              </w:rPr>
            </w:pPr>
            <w:r w:rsidRPr="00C700CC">
              <w:rPr>
                <w:b/>
              </w:rPr>
              <w:t>TP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4460110" w14:textId="77777777" w:rsidR="002A0F74" w:rsidRPr="00C700CC" w:rsidRDefault="002A0F74" w:rsidP="006804CE">
            <w:pPr>
              <w:pStyle w:val="TAL"/>
              <w:snapToGrid w:val="0"/>
            </w:pPr>
            <w:r w:rsidRPr="00C700CC">
              <w:t>TP/oneM2M/CSE/DMR/DEL/002</w:t>
            </w:r>
          </w:p>
        </w:tc>
      </w:tr>
      <w:tr w:rsidR="002A0F74" w:rsidRPr="00C700CC" w14:paraId="14460114" w14:textId="77777777" w:rsidTr="006804CE">
        <w:trPr>
          <w:jc w:val="center"/>
        </w:trPr>
        <w:tc>
          <w:tcPr>
            <w:tcW w:w="1863" w:type="dxa"/>
            <w:gridSpan w:val="2"/>
            <w:tcBorders>
              <w:top w:val="single" w:sz="4" w:space="0" w:color="000000"/>
              <w:left w:val="single" w:sz="4" w:space="0" w:color="000000"/>
              <w:bottom w:val="single" w:sz="4" w:space="0" w:color="000000"/>
              <w:right w:val="nil"/>
            </w:tcBorders>
            <w:hideMark/>
          </w:tcPr>
          <w:p w14:paraId="14460112" w14:textId="77777777" w:rsidR="002A0F74" w:rsidRPr="00C700CC" w:rsidRDefault="002A0F74" w:rsidP="006804CE">
            <w:pPr>
              <w:pStyle w:val="TAL"/>
              <w:snapToGrid w:val="0"/>
              <w:jc w:val="center"/>
              <w:rPr>
                <w:b/>
                <w:kern w:val="2"/>
              </w:rPr>
            </w:pPr>
            <w:r w:rsidRPr="00C700CC">
              <w:rPr>
                <w:b/>
                <w:kern w:val="2"/>
              </w:rPr>
              <w:t>Test objective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4460113" w14:textId="77777777" w:rsidR="002A0F74" w:rsidRPr="00C700CC" w:rsidRDefault="002A0F74" w:rsidP="006804CE">
            <w:pPr>
              <w:pStyle w:val="TAL"/>
              <w:snapToGrid w:val="0"/>
              <w:rPr>
                <w:color w:val="000000"/>
              </w:rPr>
            </w:pPr>
            <w:r w:rsidRPr="00C700CC">
              <w:rPr>
                <w:color w:val="000000"/>
              </w:rPr>
              <w:t>Check that the IUT responds with an error when the AE tries to delete the resource TARGET_RESOURCE_ADDRESS without having privileges for the DELETE operation</w:t>
            </w:r>
          </w:p>
        </w:tc>
      </w:tr>
      <w:tr w:rsidR="002A0F74" w:rsidRPr="00C700CC" w14:paraId="14460117" w14:textId="77777777" w:rsidTr="006804CE">
        <w:trPr>
          <w:jc w:val="center"/>
        </w:trPr>
        <w:tc>
          <w:tcPr>
            <w:tcW w:w="1863" w:type="dxa"/>
            <w:gridSpan w:val="2"/>
            <w:tcBorders>
              <w:top w:val="single" w:sz="4" w:space="0" w:color="000000"/>
              <w:left w:val="single" w:sz="4" w:space="0" w:color="000000"/>
              <w:bottom w:val="single" w:sz="4" w:space="0" w:color="000000"/>
              <w:right w:val="nil"/>
            </w:tcBorders>
            <w:hideMark/>
          </w:tcPr>
          <w:p w14:paraId="14460115" w14:textId="77777777" w:rsidR="002A0F74" w:rsidRPr="00C700CC" w:rsidRDefault="002A0F74" w:rsidP="006804CE">
            <w:pPr>
              <w:pStyle w:val="TAL"/>
              <w:snapToGrid w:val="0"/>
              <w:jc w:val="center"/>
              <w:rPr>
                <w:b/>
                <w:kern w:val="2"/>
              </w:rPr>
            </w:pPr>
            <w:r w:rsidRPr="00C700CC">
              <w:rPr>
                <w:b/>
                <w:kern w:val="2"/>
              </w:rPr>
              <w:t>Reference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4460116" w14:textId="77777777" w:rsidR="002A0F74" w:rsidRPr="00C700CC" w:rsidRDefault="002A0F74" w:rsidP="006804CE">
            <w:pPr>
              <w:pStyle w:val="TAL"/>
              <w:snapToGrid w:val="0"/>
              <w:rPr>
                <w:color w:val="000000"/>
                <w:kern w:val="2"/>
              </w:rPr>
            </w:pPr>
            <w:r w:rsidRPr="00C700CC">
              <w:rPr>
                <w:color w:val="000000"/>
              </w:rPr>
              <w:t>TS-0001</w:t>
            </w:r>
            <w:r w:rsidR="00480A4B">
              <w:rPr>
                <w:rFonts w:cs="Arial"/>
                <w:color w:val="000000"/>
                <w:lang w:eastAsia="zh-CN"/>
              </w:rPr>
              <w:t xml:space="preserve"> </w:t>
            </w:r>
            <w:r w:rsidR="00480A4B" w:rsidRPr="004D1275">
              <w:rPr>
                <w:rFonts w:cs="Arial"/>
                <w:color w:val="000000"/>
                <w:szCs w:val="18"/>
                <w:lang w:eastAsia="zh-CN"/>
              </w:rPr>
              <w:t>[1], clause</w:t>
            </w:r>
            <w:r w:rsidRPr="00C700CC">
              <w:rPr>
                <w:color w:val="000000"/>
              </w:rPr>
              <w:t xml:space="preserve"> 10.1.4</w:t>
            </w:r>
          </w:p>
        </w:tc>
      </w:tr>
      <w:tr w:rsidR="002A0F74" w:rsidRPr="00C700CC" w14:paraId="1446011A" w14:textId="77777777" w:rsidTr="006804CE">
        <w:trPr>
          <w:jc w:val="center"/>
        </w:trPr>
        <w:tc>
          <w:tcPr>
            <w:tcW w:w="1863" w:type="dxa"/>
            <w:gridSpan w:val="2"/>
            <w:tcBorders>
              <w:top w:val="single" w:sz="4" w:space="0" w:color="000000"/>
              <w:left w:val="single" w:sz="4" w:space="0" w:color="000000"/>
              <w:bottom w:val="single" w:sz="4" w:space="0" w:color="000000"/>
              <w:right w:val="nil"/>
            </w:tcBorders>
            <w:hideMark/>
          </w:tcPr>
          <w:p w14:paraId="14460118" w14:textId="77777777" w:rsidR="002A0F74" w:rsidRPr="00C700CC" w:rsidRDefault="002A0F74" w:rsidP="006804CE">
            <w:pPr>
              <w:pStyle w:val="TAL"/>
              <w:snapToGrid w:val="0"/>
              <w:jc w:val="center"/>
              <w:rPr>
                <w:b/>
                <w:kern w:val="2"/>
              </w:rPr>
            </w:pPr>
            <w:r w:rsidRPr="00C700CC">
              <w:rPr>
                <w:b/>
                <w:kern w:val="2"/>
              </w:rPr>
              <w:t>Config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4460119" w14:textId="77777777" w:rsidR="002A0F74" w:rsidRPr="00C700CC" w:rsidRDefault="002A0F74" w:rsidP="006804CE">
            <w:pPr>
              <w:pStyle w:val="TAL"/>
              <w:snapToGrid w:val="0"/>
            </w:pPr>
            <w:r w:rsidRPr="00C700CC">
              <w:t>CF01</w:t>
            </w:r>
          </w:p>
        </w:tc>
      </w:tr>
      <w:tr w:rsidR="00255FBC" w:rsidRPr="00C700CC" w14:paraId="1446011D" w14:textId="77777777" w:rsidTr="006804CE">
        <w:trPr>
          <w:jc w:val="center"/>
        </w:trPr>
        <w:tc>
          <w:tcPr>
            <w:tcW w:w="1863" w:type="dxa"/>
            <w:gridSpan w:val="2"/>
            <w:tcBorders>
              <w:top w:val="single" w:sz="4" w:space="0" w:color="000000"/>
              <w:left w:val="single" w:sz="4" w:space="0" w:color="000000"/>
              <w:bottom w:val="single" w:sz="4" w:space="0" w:color="000000"/>
              <w:right w:val="nil"/>
            </w:tcBorders>
          </w:tcPr>
          <w:p w14:paraId="1446011B" w14:textId="77777777" w:rsidR="00255FBC" w:rsidRPr="00C700CC" w:rsidRDefault="000A645B" w:rsidP="00255FBC">
            <w:pPr>
              <w:pStyle w:val="TAL"/>
              <w:snapToGrid w:val="0"/>
              <w:jc w:val="center"/>
              <w:rPr>
                <w:b/>
                <w:kern w:val="2"/>
              </w:rPr>
            </w:pPr>
            <w:r>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446011C" w14:textId="77777777" w:rsidR="00255FBC" w:rsidRPr="00C700CC" w:rsidRDefault="002E4302" w:rsidP="00255FBC">
            <w:pPr>
              <w:pStyle w:val="TAL"/>
              <w:snapToGrid w:val="0"/>
            </w:pPr>
            <w:r w:rsidRPr="00D92C32">
              <w:rPr>
                <w:rFonts w:cs="Arial"/>
                <w:i/>
              </w:rPr>
              <w:t>PARENT_RELEASE</w:t>
            </w:r>
          </w:p>
        </w:tc>
      </w:tr>
      <w:tr w:rsidR="00255FBC" w:rsidRPr="00C700CC" w14:paraId="14460120" w14:textId="77777777" w:rsidTr="006804CE">
        <w:trPr>
          <w:jc w:val="center"/>
        </w:trPr>
        <w:tc>
          <w:tcPr>
            <w:tcW w:w="1863" w:type="dxa"/>
            <w:gridSpan w:val="2"/>
            <w:tcBorders>
              <w:top w:val="single" w:sz="4" w:space="0" w:color="000000"/>
              <w:left w:val="single" w:sz="4" w:space="0" w:color="000000"/>
              <w:bottom w:val="single" w:sz="4" w:space="0" w:color="000000"/>
              <w:right w:val="nil"/>
            </w:tcBorders>
            <w:hideMark/>
          </w:tcPr>
          <w:p w14:paraId="1446011E" w14:textId="77777777" w:rsidR="00255FBC" w:rsidRPr="00C700CC" w:rsidRDefault="00255FBC" w:rsidP="00255FBC">
            <w:pPr>
              <w:pStyle w:val="TAL"/>
              <w:snapToGrid w:val="0"/>
              <w:jc w:val="center"/>
              <w:rPr>
                <w:b/>
                <w:kern w:val="2"/>
              </w:rPr>
            </w:pPr>
            <w:r w:rsidRPr="00C700CC">
              <w:rPr>
                <w:b/>
                <w:kern w:val="2"/>
              </w:rPr>
              <w:t>PICS Selection</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446011F" w14:textId="77777777" w:rsidR="00255FBC" w:rsidRPr="00C700CC" w:rsidRDefault="00255FBC" w:rsidP="00255FBC">
            <w:pPr>
              <w:pStyle w:val="TAL"/>
              <w:snapToGrid w:val="0"/>
            </w:pPr>
            <w:r w:rsidRPr="00C700CC">
              <w:t>PICS_CSE</w:t>
            </w:r>
          </w:p>
        </w:tc>
      </w:tr>
      <w:tr w:rsidR="00255FBC" w:rsidRPr="00C700CC" w14:paraId="14460127" w14:textId="77777777" w:rsidTr="006804CE">
        <w:trPr>
          <w:jc w:val="center"/>
        </w:trPr>
        <w:tc>
          <w:tcPr>
            <w:tcW w:w="1853" w:type="dxa"/>
            <w:tcBorders>
              <w:top w:val="single" w:sz="4" w:space="0" w:color="000000"/>
              <w:left w:val="single" w:sz="4" w:space="0" w:color="000000"/>
              <w:bottom w:val="single" w:sz="4" w:space="0" w:color="000000"/>
              <w:right w:val="single" w:sz="4" w:space="0" w:color="000000"/>
            </w:tcBorders>
            <w:hideMark/>
          </w:tcPr>
          <w:p w14:paraId="14460121" w14:textId="77777777" w:rsidR="00255FBC" w:rsidRPr="00C700CC" w:rsidRDefault="00255FBC" w:rsidP="00255FBC">
            <w:pPr>
              <w:pStyle w:val="TAL"/>
              <w:snapToGrid w:val="0"/>
              <w:jc w:val="center"/>
              <w:rPr>
                <w:b/>
                <w:kern w:val="2"/>
              </w:rPr>
            </w:pPr>
            <w:r w:rsidRPr="00C700CC">
              <w:rPr>
                <w:b/>
                <w:kern w:val="2"/>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hideMark/>
          </w:tcPr>
          <w:p w14:paraId="14460122" w14:textId="77777777" w:rsidR="00255FBC" w:rsidRPr="00C700CC" w:rsidRDefault="00255FBC" w:rsidP="00255FBC">
            <w:pPr>
              <w:pStyle w:val="TAL"/>
              <w:snapToGrid w:val="0"/>
              <w:rPr>
                <w:b/>
              </w:rPr>
            </w:pPr>
            <w:r w:rsidRPr="00C700CC">
              <w:rPr>
                <w:b/>
              </w:rPr>
              <w:t>with {</w:t>
            </w:r>
            <w:r w:rsidRPr="00C700CC">
              <w:br/>
            </w:r>
            <w:r w:rsidRPr="00C700CC">
              <w:tab/>
              <w:t xml:space="preserve">the IUT </w:t>
            </w:r>
            <w:r w:rsidRPr="00C700CC">
              <w:rPr>
                <w:b/>
              </w:rPr>
              <w:t>being</w:t>
            </w:r>
            <w:r w:rsidRPr="00C700CC">
              <w:t xml:space="preserve"> in the "initial state" </w:t>
            </w:r>
          </w:p>
          <w:p w14:paraId="14460123" w14:textId="77777777" w:rsidR="00255FBC" w:rsidRPr="00C700CC" w:rsidRDefault="00255FBC" w:rsidP="00255FBC">
            <w:pPr>
              <w:pStyle w:val="TAL"/>
              <w:snapToGrid w:val="0"/>
            </w:pPr>
            <w:r w:rsidRPr="00C700CC">
              <w:tab/>
            </w:r>
            <w:r w:rsidRPr="00C700CC">
              <w:rPr>
                <w:b/>
              </w:rPr>
              <w:t>and</w:t>
            </w:r>
            <w:r w:rsidRPr="00C700CC">
              <w:t xml:space="preserve"> the IUT </w:t>
            </w:r>
            <w:r w:rsidRPr="00C700CC">
              <w:rPr>
                <w:b/>
              </w:rPr>
              <w:t>having registered</w:t>
            </w:r>
            <w:r w:rsidRPr="00C700CC">
              <w:t xml:space="preserve"> the AE </w:t>
            </w:r>
          </w:p>
          <w:p w14:paraId="14460124" w14:textId="77777777" w:rsidR="00255FBC" w:rsidRPr="00C700CC" w:rsidRDefault="00255FBC" w:rsidP="00255FBC">
            <w:pPr>
              <w:pStyle w:val="TAL"/>
              <w:snapToGrid w:val="0"/>
              <w:rPr>
                <w:b/>
              </w:rPr>
            </w:pPr>
            <w:r w:rsidRPr="00C700CC">
              <w:tab/>
            </w:r>
            <w:r w:rsidRPr="00C700CC">
              <w:rPr>
                <w:b/>
              </w:rPr>
              <w:t>and</w:t>
            </w:r>
            <w:r w:rsidRPr="00C700CC">
              <w:t xml:space="preserve"> the IUT </w:t>
            </w:r>
            <w:r w:rsidRPr="00C700CC">
              <w:rPr>
                <w:b/>
              </w:rPr>
              <w:t>having created</w:t>
            </w:r>
            <w:r w:rsidRPr="00C700CC">
              <w:t xml:space="preserve"> a resource TARGET_RESOURCE_ADDRESS</w:t>
            </w:r>
            <w:r w:rsidRPr="00C700CC">
              <w:rPr>
                <w:i/>
              </w:rPr>
              <w:t xml:space="preserve"> </w:t>
            </w:r>
            <w:r w:rsidRPr="00C700CC">
              <w:t xml:space="preserve">of type </w:t>
            </w:r>
            <w:r w:rsidRPr="00C700CC">
              <w:tab/>
            </w:r>
            <w:r w:rsidRPr="00C700CC">
              <w:rPr>
                <w:i/>
              </w:rPr>
              <w:t>RESOURCE_TYPE</w:t>
            </w:r>
          </w:p>
          <w:p w14:paraId="14460125" w14:textId="77777777" w:rsidR="00255FBC" w:rsidRPr="00C700CC" w:rsidRDefault="00255FBC" w:rsidP="00255FBC">
            <w:pPr>
              <w:pStyle w:val="TAL"/>
              <w:snapToGrid w:val="0"/>
            </w:pPr>
            <w:r w:rsidRPr="00C700CC">
              <w:tab/>
            </w:r>
            <w:r w:rsidRPr="00C700CC">
              <w:rPr>
                <w:b/>
              </w:rPr>
              <w:t>and</w:t>
            </w:r>
            <w:r w:rsidRPr="00C700CC">
              <w:t xml:space="preserve"> the AE </w:t>
            </w:r>
            <w:r w:rsidRPr="00C700CC">
              <w:rPr>
                <w:b/>
              </w:rPr>
              <w:t xml:space="preserve">having no </w:t>
            </w:r>
            <w:r w:rsidRPr="00C700CC">
              <w:t xml:space="preserve">privileges to perform DELETE operation on the resource </w:t>
            </w:r>
            <w:r w:rsidRPr="00C700CC">
              <w:tab/>
              <w:t>TARGET_RESOURCE_ADDRESS</w:t>
            </w:r>
          </w:p>
          <w:p w14:paraId="14460126" w14:textId="77777777" w:rsidR="00255FBC" w:rsidRPr="00C700CC" w:rsidRDefault="00255FBC" w:rsidP="00255FBC">
            <w:pPr>
              <w:pStyle w:val="TAL"/>
              <w:snapToGrid w:val="0"/>
              <w:rPr>
                <w:b/>
                <w:kern w:val="2"/>
              </w:rPr>
            </w:pPr>
            <w:r w:rsidRPr="00C700CC">
              <w:rPr>
                <w:b/>
              </w:rPr>
              <w:t>}</w:t>
            </w:r>
          </w:p>
        </w:tc>
      </w:tr>
      <w:tr w:rsidR="00255FBC" w:rsidRPr="00C700CC" w14:paraId="1446012B" w14:textId="77777777" w:rsidTr="006804CE">
        <w:trPr>
          <w:trHeight w:val="213"/>
          <w:jc w:val="center"/>
        </w:trPr>
        <w:tc>
          <w:tcPr>
            <w:tcW w:w="1853" w:type="dxa"/>
            <w:vMerge w:val="restart"/>
            <w:tcBorders>
              <w:top w:val="single" w:sz="4" w:space="0" w:color="000000"/>
              <w:left w:val="single" w:sz="4" w:space="0" w:color="000000"/>
              <w:bottom w:val="single" w:sz="4" w:space="0" w:color="000000"/>
              <w:right w:val="single" w:sz="4" w:space="0" w:color="000000"/>
            </w:tcBorders>
            <w:hideMark/>
          </w:tcPr>
          <w:p w14:paraId="14460128" w14:textId="77777777" w:rsidR="00255FBC" w:rsidRPr="00C700CC" w:rsidRDefault="00255FBC" w:rsidP="00255FBC">
            <w:pPr>
              <w:pStyle w:val="TAL"/>
              <w:snapToGrid w:val="0"/>
              <w:jc w:val="center"/>
              <w:rPr>
                <w:b/>
                <w:kern w:val="2"/>
              </w:rPr>
            </w:pPr>
            <w:r w:rsidRPr="00C700CC">
              <w:rPr>
                <w:b/>
                <w:kern w:val="2"/>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14460129" w14:textId="77777777" w:rsidR="00255FBC" w:rsidRPr="00C700CC" w:rsidRDefault="00255FBC" w:rsidP="00255FBC">
            <w:pPr>
              <w:pStyle w:val="TAL"/>
              <w:snapToGrid w:val="0"/>
              <w:jc w:val="center"/>
              <w:rPr>
                <w:b/>
              </w:rPr>
            </w:pPr>
            <w:r w:rsidRPr="00C700CC">
              <w:rPr>
                <w:b/>
              </w:rPr>
              <w:t>Test events</w:t>
            </w:r>
          </w:p>
        </w:tc>
        <w:tc>
          <w:tcPr>
            <w:tcW w:w="1427" w:type="dxa"/>
            <w:tcBorders>
              <w:top w:val="single" w:sz="4" w:space="0" w:color="000000"/>
              <w:left w:val="single" w:sz="4" w:space="0" w:color="000000"/>
              <w:bottom w:val="single" w:sz="4" w:space="0" w:color="000000"/>
              <w:right w:val="single" w:sz="4" w:space="0" w:color="000000"/>
            </w:tcBorders>
            <w:hideMark/>
          </w:tcPr>
          <w:p w14:paraId="1446012A" w14:textId="77777777" w:rsidR="00255FBC" w:rsidRPr="00C700CC" w:rsidRDefault="00255FBC" w:rsidP="00255FBC">
            <w:pPr>
              <w:pStyle w:val="TAL"/>
              <w:snapToGrid w:val="0"/>
              <w:jc w:val="center"/>
              <w:rPr>
                <w:b/>
              </w:rPr>
            </w:pPr>
            <w:r w:rsidRPr="00C700CC">
              <w:rPr>
                <w:b/>
              </w:rPr>
              <w:t>Direction</w:t>
            </w:r>
          </w:p>
        </w:tc>
      </w:tr>
      <w:tr w:rsidR="00255FBC" w:rsidRPr="00C700CC" w14:paraId="14460133" w14:textId="77777777" w:rsidTr="00255FBC">
        <w:trPr>
          <w:trHeight w:val="962"/>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1446012C" w14:textId="77777777" w:rsidR="00255FBC" w:rsidRPr="00C700CC" w:rsidRDefault="00255FBC" w:rsidP="00255FBC">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1446012D" w14:textId="77777777" w:rsidR="00255FBC" w:rsidRPr="00C700CC" w:rsidRDefault="00255FBC" w:rsidP="00255FBC">
            <w:pPr>
              <w:pStyle w:val="TAL"/>
              <w:snapToGrid w:val="0"/>
            </w:pPr>
            <w:r w:rsidRPr="00C700CC">
              <w:rPr>
                <w:b/>
              </w:rPr>
              <w:t>when {</w:t>
            </w:r>
            <w:r w:rsidRPr="00C700CC">
              <w:br/>
            </w:r>
            <w:r w:rsidRPr="00C700CC">
              <w:tab/>
              <w:t xml:space="preserve">the IUT </w:t>
            </w:r>
            <w:r w:rsidRPr="00C700CC">
              <w:rPr>
                <w:b/>
              </w:rPr>
              <w:t>receives</w:t>
            </w:r>
            <w:r w:rsidRPr="00C700CC">
              <w:t xml:space="preserve"> a valid DELETE Request </w:t>
            </w:r>
            <w:r w:rsidRPr="00C700CC">
              <w:rPr>
                <w:b/>
              </w:rPr>
              <w:t>from</w:t>
            </w:r>
            <w:r w:rsidRPr="00C700CC">
              <w:t xml:space="preserve"> AE </w:t>
            </w:r>
            <w:r w:rsidRPr="00C700CC">
              <w:rPr>
                <w:b/>
              </w:rPr>
              <w:t>containing</w:t>
            </w:r>
            <w:r w:rsidRPr="00C700CC">
              <w:t xml:space="preserve"> </w:t>
            </w:r>
          </w:p>
          <w:p w14:paraId="1446012E" w14:textId="77777777" w:rsidR="00255FBC" w:rsidRPr="00C700CC" w:rsidRDefault="00255FBC" w:rsidP="00255FBC">
            <w:pPr>
              <w:pStyle w:val="TAL"/>
              <w:snapToGrid w:val="0"/>
            </w:pPr>
            <w:r w:rsidRPr="00C700CC">
              <w:tab/>
            </w:r>
            <w:r w:rsidRPr="00C700CC">
              <w:tab/>
              <w:t xml:space="preserve">To </w:t>
            </w:r>
            <w:r w:rsidRPr="00C700CC">
              <w:rPr>
                <w:b/>
              </w:rPr>
              <w:t xml:space="preserve">set to </w:t>
            </w:r>
            <w:r w:rsidRPr="00C700CC">
              <w:t xml:space="preserve">TARGET_RESOURCE_ADDRESS </w:t>
            </w:r>
            <w:r w:rsidRPr="00C700CC">
              <w:rPr>
                <w:b/>
              </w:rPr>
              <w:t>and</w:t>
            </w:r>
          </w:p>
          <w:p w14:paraId="1446012F" w14:textId="77777777" w:rsidR="00255FBC" w:rsidRDefault="00255FBC" w:rsidP="00255FBC">
            <w:pPr>
              <w:pStyle w:val="TAL"/>
              <w:snapToGrid w:val="0"/>
              <w:rPr>
                <w:b/>
              </w:rPr>
            </w:pPr>
            <w:r w:rsidRPr="00C700CC">
              <w:tab/>
            </w:r>
            <w:r w:rsidRPr="00C700CC">
              <w:tab/>
              <w:t xml:space="preserve">From </w:t>
            </w:r>
            <w:r w:rsidRPr="00C700CC">
              <w:rPr>
                <w:b/>
              </w:rPr>
              <w:t>set to</w:t>
            </w:r>
            <w:r w:rsidRPr="00C700CC">
              <w:t xml:space="preserve"> AE_ID</w:t>
            </w:r>
            <w:r>
              <w:t xml:space="preserve"> </w:t>
            </w:r>
            <w:r>
              <w:rPr>
                <w:b/>
              </w:rPr>
              <w:t xml:space="preserve">and </w:t>
            </w:r>
          </w:p>
          <w:p w14:paraId="14460130" w14:textId="77777777" w:rsidR="00255FBC" w:rsidRPr="004013DC" w:rsidRDefault="00255FBC" w:rsidP="00255FBC">
            <w:pPr>
              <w:pStyle w:val="TAL"/>
              <w:snapToGrid w:val="0"/>
            </w:pPr>
            <w:r>
              <w:rPr>
                <w:b/>
              </w:rPr>
              <w:t xml:space="preserve">           no </w:t>
            </w:r>
            <w:r>
              <w:t>Content</w:t>
            </w:r>
          </w:p>
          <w:p w14:paraId="14460131" w14:textId="77777777" w:rsidR="00255FBC" w:rsidRPr="00C700CC" w:rsidRDefault="00255FBC" w:rsidP="00255FBC">
            <w:pPr>
              <w:pStyle w:val="TAL"/>
              <w:snapToGrid w:val="0"/>
            </w:pPr>
            <w:r w:rsidRPr="00C700CC">
              <w:rPr>
                <w:b/>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14460132" w14:textId="77777777" w:rsidR="00255FBC" w:rsidRPr="00C700CC" w:rsidRDefault="00255FBC" w:rsidP="00255FBC">
            <w:pPr>
              <w:pStyle w:val="TAL"/>
              <w:snapToGrid w:val="0"/>
              <w:jc w:val="center"/>
              <w:rPr>
                <w:b/>
                <w:kern w:val="2"/>
              </w:rPr>
            </w:pPr>
            <w:r w:rsidRPr="00C700CC">
              <w:rPr>
                <w:lang w:eastAsia="ko-KR"/>
              </w:rPr>
              <w:t xml:space="preserve">IUT </w:t>
            </w:r>
            <w:r w:rsidRPr="00C700CC">
              <w:rPr>
                <w:lang w:eastAsia="ko-KR"/>
              </w:rPr>
              <w:sym w:font="Wingdings" w:char="F0DF"/>
            </w:r>
            <w:r w:rsidRPr="00C700CC">
              <w:rPr>
                <w:lang w:eastAsia="ko-KR"/>
              </w:rPr>
              <w:t xml:space="preserve"> AE</w:t>
            </w:r>
          </w:p>
        </w:tc>
      </w:tr>
      <w:tr w:rsidR="00255FBC" w:rsidRPr="00C700CC" w14:paraId="14460139" w14:textId="77777777" w:rsidTr="00255FBC">
        <w:trPr>
          <w:trHeight w:val="850"/>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14460134" w14:textId="77777777" w:rsidR="00255FBC" w:rsidRPr="00C700CC" w:rsidRDefault="00255FBC" w:rsidP="00255FBC">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14460135" w14:textId="77777777" w:rsidR="00255FBC" w:rsidRPr="00C700CC" w:rsidRDefault="00255FBC" w:rsidP="00255FBC">
            <w:pPr>
              <w:pStyle w:val="TAL"/>
              <w:snapToGrid w:val="0"/>
              <w:rPr>
                <w:szCs w:val="18"/>
              </w:rPr>
            </w:pPr>
            <w:r w:rsidRPr="00C700CC">
              <w:rPr>
                <w:b/>
              </w:rPr>
              <w:t>then {</w:t>
            </w:r>
            <w:r w:rsidRPr="00C700CC">
              <w:br/>
            </w:r>
            <w:r w:rsidRPr="00C700CC">
              <w:tab/>
            </w:r>
            <w:r>
              <w:t xml:space="preserve">the IUT </w:t>
            </w:r>
            <w:r>
              <w:rPr>
                <w:b/>
              </w:rPr>
              <w:t xml:space="preserve">does not delete </w:t>
            </w:r>
            <w:r>
              <w:t xml:space="preserve">the </w:t>
            </w:r>
            <w:r w:rsidRPr="00C700CC">
              <w:t>TARGET_RESOURCE_ADDRESS</w:t>
            </w:r>
            <w:r w:rsidRPr="00C700CC">
              <w:rPr>
                <w:i/>
              </w:rPr>
              <w:t xml:space="preserve"> </w:t>
            </w:r>
            <w:r>
              <w:t>resource</w:t>
            </w:r>
            <w:r w:rsidRPr="00C700CC">
              <w:br/>
            </w:r>
            <w:r w:rsidRPr="00C700CC">
              <w:tab/>
            </w:r>
            <w:r w:rsidRPr="000B223D">
              <w:rPr>
                <w:b/>
              </w:rPr>
              <w:t>and</w:t>
            </w:r>
            <w:r>
              <w:rPr>
                <w:b/>
              </w:rPr>
              <w:t xml:space="preserve"> </w:t>
            </w:r>
            <w:r w:rsidRPr="00C700CC">
              <w:t xml:space="preserve">the IUT </w:t>
            </w:r>
            <w:r w:rsidRPr="00C700CC">
              <w:rPr>
                <w:b/>
              </w:rPr>
              <w:t>sends</w:t>
            </w:r>
            <w:r w:rsidRPr="00C700CC">
              <w:t xml:space="preserve"> a valid Response </w:t>
            </w:r>
            <w:r w:rsidRPr="00C700CC">
              <w:rPr>
                <w:b/>
              </w:rPr>
              <w:t>containing</w:t>
            </w:r>
            <w:r w:rsidRPr="00C700CC">
              <w:t xml:space="preserve"> </w:t>
            </w:r>
          </w:p>
          <w:p w14:paraId="14460136" w14:textId="77777777" w:rsidR="00255FBC" w:rsidRPr="00C700CC" w:rsidRDefault="00255FBC" w:rsidP="00255FBC">
            <w:pPr>
              <w:pStyle w:val="TAL"/>
              <w:snapToGrid w:val="0"/>
              <w:rPr>
                <w:szCs w:val="18"/>
              </w:rPr>
            </w:pPr>
            <w:r w:rsidRPr="00C700CC">
              <w:rPr>
                <w:szCs w:val="18"/>
              </w:rPr>
              <w:tab/>
            </w:r>
            <w:r w:rsidRPr="00C700CC">
              <w:rPr>
                <w:szCs w:val="18"/>
              </w:rPr>
              <w:tab/>
              <w:t xml:space="preserve">Response Status Code </w:t>
            </w:r>
            <w:r w:rsidRPr="00C700CC">
              <w:rPr>
                <w:b/>
                <w:szCs w:val="18"/>
              </w:rPr>
              <w:t>set to</w:t>
            </w:r>
            <w:r w:rsidRPr="00C700CC">
              <w:rPr>
                <w:szCs w:val="18"/>
              </w:rPr>
              <w:t xml:space="preserve"> 4103 (</w:t>
            </w:r>
            <w:r>
              <w:rPr>
                <w:szCs w:val="18"/>
              </w:rPr>
              <w:t>ORIGINATOR_HAS_NO_PRIVILEGE</w:t>
            </w:r>
            <w:r w:rsidRPr="00C700CC">
              <w:rPr>
                <w:szCs w:val="18"/>
              </w:rPr>
              <w:t>)</w:t>
            </w:r>
          </w:p>
          <w:p w14:paraId="14460137" w14:textId="77777777" w:rsidR="00255FBC" w:rsidRPr="00C700CC" w:rsidRDefault="00255FBC" w:rsidP="00255FBC">
            <w:pPr>
              <w:pStyle w:val="TAL"/>
              <w:snapToGrid w:val="0"/>
              <w:rPr>
                <w:b/>
              </w:rPr>
            </w:pPr>
            <w:r w:rsidRPr="00C700CC">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14460138" w14:textId="77777777" w:rsidR="00255FBC" w:rsidRPr="00C700CC" w:rsidRDefault="00255FBC" w:rsidP="00255FBC">
            <w:pPr>
              <w:pStyle w:val="TAL"/>
              <w:snapToGrid w:val="0"/>
              <w:jc w:val="center"/>
              <w:rPr>
                <w:lang w:eastAsia="ko-KR"/>
              </w:rPr>
            </w:pPr>
            <w:r w:rsidRPr="00C700CC">
              <w:rPr>
                <w:lang w:eastAsia="ko-KR"/>
              </w:rPr>
              <w:t xml:space="preserve">IUT </w:t>
            </w:r>
            <w:r w:rsidRPr="00C700CC">
              <w:rPr>
                <w:lang w:eastAsia="ko-KR"/>
              </w:rPr>
              <w:sym w:font="Wingdings" w:char="F0E0"/>
            </w:r>
            <w:r w:rsidRPr="00C700CC">
              <w:rPr>
                <w:lang w:eastAsia="ko-KR"/>
              </w:rPr>
              <w:t xml:space="preserve"> AE</w:t>
            </w:r>
          </w:p>
        </w:tc>
      </w:tr>
    </w:tbl>
    <w:p w14:paraId="1446013A" w14:textId="77777777" w:rsidR="002A0F74" w:rsidRPr="00C700CC" w:rsidRDefault="002A0F74" w:rsidP="002A0F74">
      <w:pPr>
        <w:spacing w:after="0"/>
        <w:rPr>
          <w:color w:val="FF0000"/>
        </w:rPr>
      </w:pPr>
    </w:p>
    <w:tbl>
      <w:tblPr>
        <w:tblW w:w="96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19"/>
        <w:gridCol w:w="1134"/>
        <w:gridCol w:w="2553"/>
        <w:gridCol w:w="2566"/>
      </w:tblGrid>
      <w:tr w:rsidR="00B170F2" w:rsidRPr="00C700CC" w14:paraId="1446013F" w14:textId="77777777" w:rsidTr="00B170F2">
        <w:trPr>
          <w:trHeight w:val="250"/>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1446013B" w14:textId="77777777" w:rsidR="00B170F2" w:rsidRPr="00C700CC" w:rsidRDefault="00B170F2" w:rsidP="00B170F2">
            <w:pPr>
              <w:spacing w:after="0"/>
              <w:jc w:val="center"/>
              <w:rPr>
                <w:rFonts w:ascii="Arial" w:hAnsi="Arial" w:cs="Arial"/>
                <w:b/>
                <w:sz w:val="18"/>
                <w:szCs w:val="18"/>
              </w:rPr>
            </w:pPr>
            <w:r w:rsidRPr="00C700CC">
              <w:rPr>
                <w:rFonts w:ascii="Arial" w:hAnsi="Arial" w:cs="Arial"/>
                <w:b/>
                <w:sz w:val="18"/>
                <w:szCs w:val="18"/>
              </w:rPr>
              <w:t>TP Id</w:t>
            </w:r>
          </w:p>
        </w:tc>
        <w:tc>
          <w:tcPr>
            <w:tcW w:w="1134" w:type="dxa"/>
            <w:tcBorders>
              <w:top w:val="single" w:sz="4" w:space="0" w:color="auto"/>
              <w:left w:val="single" w:sz="4" w:space="0" w:color="auto"/>
              <w:bottom w:val="single" w:sz="4" w:space="0" w:color="auto"/>
              <w:right w:val="single" w:sz="4" w:space="0" w:color="auto"/>
            </w:tcBorders>
          </w:tcPr>
          <w:p w14:paraId="1446013C" w14:textId="77777777" w:rsidR="00B170F2" w:rsidRPr="00F25546" w:rsidRDefault="00B170F2" w:rsidP="00B170F2">
            <w:pPr>
              <w:spacing w:after="0"/>
              <w:jc w:val="center"/>
              <w:rPr>
                <w:rFonts w:ascii="Arial" w:hAnsi="Arial" w:cs="Arial"/>
                <w:b/>
                <w:sz w:val="18"/>
                <w:szCs w:val="18"/>
              </w:rPr>
            </w:pPr>
            <w:r>
              <w:rPr>
                <w:rFonts w:ascii="Arial" w:hAnsi="Arial" w:cs="Arial"/>
                <w:b/>
                <w:sz w:val="18"/>
                <w:szCs w:val="18"/>
              </w:rPr>
              <w:t>PARENT_RELEASE</w:t>
            </w:r>
          </w:p>
        </w:tc>
        <w:tc>
          <w:tcPr>
            <w:tcW w:w="2553" w:type="dxa"/>
            <w:tcBorders>
              <w:top w:val="single" w:sz="4" w:space="0" w:color="auto"/>
              <w:left w:val="single" w:sz="4" w:space="0" w:color="auto"/>
              <w:bottom w:val="single" w:sz="4" w:space="0" w:color="auto"/>
              <w:right w:val="single" w:sz="4" w:space="0" w:color="auto"/>
            </w:tcBorders>
            <w:hideMark/>
          </w:tcPr>
          <w:p w14:paraId="1446013D" w14:textId="77777777" w:rsidR="00B170F2" w:rsidRPr="00C700CC" w:rsidRDefault="00B170F2" w:rsidP="00B170F2">
            <w:pPr>
              <w:spacing w:after="0"/>
              <w:jc w:val="center"/>
              <w:rPr>
                <w:rFonts w:ascii="Arial" w:hAnsi="Arial" w:cs="Arial"/>
                <w:b/>
                <w:sz w:val="18"/>
                <w:szCs w:val="18"/>
              </w:rPr>
            </w:pPr>
            <w:r w:rsidRPr="00C700CC">
              <w:rPr>
                <w:rFonts w:ascii="Arial" w:hAnsi="Arial" w:cs="Arial"/>
                <w:b/>
                <w:sz w:val="18"/>
                <w:szCs w:val="18"/>
              </w:rPr>
              <w:t>Reference</w:t>
            </w:r>
          </w:p>
        </w:tc>
        <w:tc>
          <w:tcPr>
            <w:tcW w:w="2566" w:type="dxa"/>
            <w:tcBorders>
              <w:top w:val="single" w:sz="4" w:space="0" w:color="auto"/>
              <w:left w:val="single" w:sz="4" w:space="0" w:color="auto"/>
              <w:bottom w:val="single" w:sz="4" w:space="0" w:color="auto"/>
              <w:right w:val="single" w:sz="4" w:space="0" w:color="auto"/>
            </w:tcBorders>
            <w:hideMark/>
          </w:tcPr>
          <w:p w14:paraId="1446013E" w14:textId="77777777" w:rsidR="00B170F2" w:rsidRPr="00C700CC" w:rsidRDefault="00B170F2" w:rsidP="00B170F2">
            <w:pPr>
              <w:spacing w:after="0"/>
              <w:jc w:val="center"/>
              <w:rPr>
                <w:rFonts w:ascii="Arial" w:hAnsi="Arial" w:cs="Arial"/>
                <w:b/>
                <w:sz w:val="18"/>
                <w:szCs w:val="18"/>
              </w:rPr>
            </w:pPr>
            <w:r w:rsidRPr="00C700CC">
              <w:rPr>
                <w:rFonts w:ascii="Arial" w:hAnsi="Arial" w:cs="Arial"/>
                <w:b/>
                <w:sz w:val="18"/>
                <w:szCs w:val="18"/>
              </w:rPr>
              <w:t>RESOURCE_TYPE</w:t>
            </w:r>
          </w:p>
        </w:tc>
      </w:tr>
      <w:tr w:rsidR="00B170F2" w:rsidRPr="00C700CC" w14:paraId="14460144" w14:textId="77777777" w:rsidTr="00B170F2">
        <w:trPr>
          <w:trHeight w:val="24"/>
          <w:jc w:val="center"/>
        </w:trPr>
        <w:tc>
          <w:tcPr>
            <w:tcW w:w="3419" w:type="dxa"/>
            <w:tcBorders>
              <w:top w:val="single" w:sz="4" w:space="0" w:color="auto"/>
              <w:left w:val="single" w:sz="4" w:space="0" w:color="auto"/>
              <w:bottom w:val="single" w:sz="4" w:space="0" w:color="auto"/>
              <w:right w:val="single" w:sz="4" w:space="0" w:color="auto"/>
            </w:tcBorders>
            <w:hideMark/>
          </w:tcPr>
          <w:p w14:paraId="14460140" w14:textId="77777777" w:rsidR="00B170F2" w:rsidRPr="00C700CC" w:rsidRDefault="00B170F2" w:rsidP="00B170F2">
            <w:pPr>
              <w:spacing w:after="0"/>
              <w:rPr>
                <w:rFonts w:ascii="Arial" w:hAnsi="Arial" w:cs="Arial"/>
                <w:sz w:val="18"/>
                <w:szCs w:val="18"/>
              </w:rPr>
            </w:pPr>
            <w:r w:rsidRPr="00C700CC">
              <w:rPr>
                <w:rFonts w:ascii="Arial" w:hAnsi="Arial" w:cs="Arial"/>
                <w:sz w:val="18"/>
                <w:szCs w:val="18"/>
              </w:rPr>
              <w:t>TP/oneM2M/CSE/DMR/DEL/002</w:t>
            </w:r>
            <w:r>
              <w:rPr>
                <w:rFonts w:ascii="Arial" w:hAnsi="Arial" w:cs="Arial"/>
                <w:sz w:val="18"/>
                <w:szCs w:val="18"/>
              </w:rPr>
              <w:t>_CNT</w:t>
            </w:r>
          </w:p>
        </w:tc>
        <w:tc>
          <w:tcPr>
            <w:tcW w:w="1134" w:type="dxa"/>
            <w:tcBorders>
              <w:top w:val="single" w:sz="4" w:space="0" w:color="auto"/>
              <w:left w:val="single" w:sz="4" w:space="0" w:color="auto"/>
              <w:bottom w:val="single" w:sz="4" w:space="0" w:color="auto"/>
              <w:right w:val="single" w:sz="4" w:space="0" w:color="auto"/>
            </w:tcBorders>
          </w:tcPr>
          <w:p w14:paraId="14460141" w14:textId="77777777" w:rsidR="00B170F2" w:rsidRPr="00C700CC" w:rsidRDefault="00B170F2" w:rsidP="00B170F2">
            <w:pPr>
              <w:spacing w:after="0"/>
              <w:rPr>
                <w:rFonts w:ascii="Arial" w:hAnsi="Arial" w:cs="Arial"/>
                <w:sz w:val="18"/>
                <w:szCs w:val="18"/>
              </w:rPr>
            </w:pPr>
            <w:r>
              <w:rPr>
                <w:rFonts w:ascii="Arial" w:hAnsi="Arial" w:cs="Arial"/>
                <w:sz w:val="18"/>
                <w:szCs w:val="18"/>
              </w:rPr>
              <w:t>Release 1</w:t>
            </w:r>
          </w:p>
        </w:tc>
        <w:tc>
          <w:tcPr>
            <w:tcW w:w="2553" w:type="dxa"/>
            <w:tcBorders>
              <w:top w:val="single" w:sz="4" w:space="0" w:color="auto"/>
              <w:left w:val="single" w:sz="4" w:space="0" w:color="auto"/>
              <w:bottom w:val="single" w:sz="4" w:space="0" w:color="auto"/>
              <w:right w:val="single" w:sz="4" w:space="0" w:color="auto"/>
            </w:tcBorders>
            <w:hideMark/>
          </w:tcPr>
          <w:p w14:paraId="14460142" w14:textId="77777777" w:rsidR="00B170F2" w:rsidRPr="00C700CC" w:rsidRDefault="005A27CB" w:rsidP="00B170F2">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B170F2" w:rsidRPr="00C700CC">
              <w:rPr>
                <w:rFonts w:ascii="Arial" w:hAnsi="Arial" w:cs="Arial"/>
                <w:sz w:val="18"/>
                <w:szCs w:val="18"/>
              </w:rPr>
              <w:t>10.2.4.4</w:t>
            </w:r>
          </w:p>
        </w:tc>
        <w:tc>
          <w:tcPr>
            <w:tcW w:w="2566" w:type="dxa"/>
            <w:tcBorders>
              <w:top w:val="single" w:sz="4" w:space="0" w:color="auto"/>
              <w:left w:val="single" w:sz="4" w:space="0" w:color="auto"/>
              <w:bottom w:val="single" w:sz="4" w:space="0" w:color="auto"/>
              <w:right w:val="single" w:sz="4" w:space="0" w:color="auto"/>
            </w:tcBorders>
            <w:hideMark/>
          </w:tcPr>
          <w:p w14:paraId="14460143" w14:textId="77777777" w:rsidR="00B170F2" w:rsidRPr="00C700CC" w:rsidRDefault="00B170F2" w:rsidP="00B170F2">
            <w:pPr>
              <w:pStyle w:val="TAL"/>
              <w:keepLines w:val="0"/>
              <w:rPr>
                <w:rFonts w:cs="Arial"/>
                <w:szCs w:val="18"/>
              </w:rPr>
            </w:pPr>
            <w:r w:rsidRPr="00C700CC">
              <w:rPr>
                <w:rFonts w:cs="Arial"/>
                <w:szCs w:val="18"/>
              </w:rPr>
              <w:t>3 (container)</w:t>
            </w:r>
          </w:p>
        </w:tc>
      </w:tr>
      <w:tr w:rsidR="00B170F2" w:rsidRPr="00C700CC" w14:paraId="14460149" w14:textId="77777777" w:rsidTr="00B170F2">
        <w:trPr>
          <w:trHeight w:val="24"/>
          <w:jc w:val="center"/>
        </w:trPr>
        <w:tc>
          <w:tcPr>
            <w:tcW w:w="3419" w:type="dxa"/>
            <w:tcBorders>
              <w:top w:val="single" w:sz="4" w:space="0" w:color="auto"/>
              <w:left w:val="single" w:sz="4" w:space="0" w:color="auto"/>
              <w:bottom w:val="single" w:sz="4" w:space="0" w:color="auto"/>
              <w:right w:val="single" w:sz="4" w:space="0" w:color="auto"/>
            </w:tcBorders>
          </w:tcPr>
          <w:p w14:paraId="14460145" w14:textId="77777777" w:rsidR="00B170F2" w:rsidRPr="00C700CC" w:rsidRDefault="00B170F2" w:rsidP="00B170F2">
            <w:pPr>
              <w:spacing w:after="0"/>
              <w:rPr>
                <w:rFonts w:ascii="Arial" w:hAnsi="Arial" w:cs="Arial"/>
                <w:sz w:val="18"/>
                <w:szCs w:val="18"/>
              </w:rPr>
            </w:pPr>
            <w:r w:rsidRPr="00C700CC">
              <w:rPr>
                <w:rFonts w:ascii="Arial" w:hAnsi="Arial" w:cs="Arial"/>
                <w:sz w:val="18"/>
                <w:szCs w:val="18"/>
              </w:rPr>
              <w:t>TP/oneM2M/CSE/DMR/DEL/002</w:t>
            </w:r>
            <w:r>
              <w:rPr>
                <w:rFonts w:ascii="Arial" w:hAnsi="Arial" w:cs="Arial"/>
                <w:sz w:val="18"/>
                <w:szCs w:val="18"/>
              </w:rPr>
              <w:t>_ACP</w:t>
            </w:r>
          </w:p>
        </w:tc>
        <w:tc>
          <w:tcPr>
            <w:tcW w:w="1134" w:type="dxa"/>
            <w:tcBorders>
              <w:top w:val="single" w:sz="4" w:space="0" w:color="auto"/>
              <w:left w:val="single" w:sz="4" w:space="0" w:color="auto"/>
              <w:bottom w:val="single" w:sz="4" w:space="0" w:color="auto"/>
              <w:right w:val="single" w:sz="4" w:space="0" w:color="auto"/>
            </w:tcBorders>
          </w:tcPr>
          <w:p w14:paraId="14460146" w14:textId="77777777" w:rsidR="00B170F2" w:rsidRPr="00C700CC" w:rsidRDefault="00B170F2" w:rsidP="00B170F2">
            <w:pPr>
              <w:spacing w:after="0"/>
              <w:rPr>
                <w:rFonts w:ascii="Arial" w:hAnsi="Arial" w:cs="Arial"/>
                <w:sz w:val="18"/>
                <w:szCs w:val="18"/>
              </w:rPr>
            </w:pPr>
            <w:r>
              <w:rPr>
                <w:rFonts w:ascii="Arial" w:hAnsi="Arial" w:cs="Arial"/>
                <w:sz w:val="18"/>
                <w:szCs w:val="18"/>
              </w:rPr>
              <w:t>Release 1</w:t>
            </w:r>
          </w:p>
        </w:tc>
        <w:tc>
          <w:tcPr>
            <w:tcW w:w="2553" w:type="dxa"/>
            <w:tcBorders>
              <w:top w:val="single" w:sz="4" w:space="0" w:color="auto"/>
              <w:left w:val="single" w:sz="4" w:space="0" w:color="auto"/>
              <w:bottom w:val="single" w:sz="4" w:space="0" w:color="auto"/>
              <w:right w:val="single" w:sz="4" w:space="0" w:color="auto"/>
            </w:tcBorders>
          </w:tcPr>
          <w:p w14:paraId="14460147" w14:textId="77777777" w:rsidR="00B170F2" w:rsidRPr="00C700CC" w:rsidRDefault="005A27CB" w:rsidP="00B170F2">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B170F2" w:rsidRPr="00C700CC">
              <w:rPr>
                <w:rFonts w:ascii="Arial" w:hAnsi="Arial" w:cs="Arial"/>
                <w:sz w:val="18"/>
                <w:szCs w:val="18"/>
              </w:rPr>
              <w:t>10.2.21.4</w:t>
            </w:r>
          </w:p>
        </w:tc>
        <w:tc>
          <w:tcPr>
            <w:tcW w:w="2566" w:type="dxa"/>
            <w:tcBorders>
              <w:top w:val="single" w:sz="4" w:space="0" w:color="auto"/>
              <w:left w:val="single" w:sz="4" w:space="0" w:color="auto"/>
              <w:bottom w:val="single" w:sz="4" w:space="0" w:color="auto"/>
              <w:right w:val="single" w:sz="4" w:space="0" w:color="auto"/>
            </w:tcBorders>
          </w:tcPr>
          <w:p w14:paraId="14460148" w14:textId="77777777" w:rsidR="00B170F2" w:rsidRPr="00C700CC" w:rsidRDefault="00B170F2" w:rsidP="00B170F2">
            <w:pPr>
              <w:pStyle w:val="TAL"/>
              <w:keepLines w:val="0"/>
              <w:rPr>
                <w:rFonts w:cs="Arial"/>
                <w:szCs w:val="18"/>
              </w:rPr>
            </w:pPr>
            <w:r w:rsidRPr="00C700CC">
              <w:rPr>
                <w:rFonts w:cs="Arial"/>
                <w:szCs w:val="18"/>
              </w:rPr>
              <w:t>1 (accessControlPolicy)</w:t>
            </w:r>
          </w:p>
        </w:tc>
      </w:tr>
      <w:tr w:rsidR="00B170F2" w:rsidRPr="00C700CC" w14:paraId="1446014E" w14:textId="77777777" w:rsidTr="00B170F2">
        <w:trPr>
          <w:trHeight w:val="24"/>
          <w:jc w:val="center"/>
        </w:trPr>
        <w:tc>
          <w:tcPr>
            <w:tcW w:w="3419" w:type="dxa"/>
            <w:tcBorders>
              <w:top w:val="single" w:sz="4" w:space="0" w:color="auto"/>
              <w:left w:val="single" w:sz="4" w:space="0" w:color="auto"/>
              <w:bottom w:val="single" w:sz="4" w:space="0" w:color="auto"/>
              <w:right w:val="single" w:sz="4" w:space="0" w:color="auto"/>
            </w:tcBorders>
          </w:tcPr>
          <w:p w14:paraId="1446014A" w14:textId="77777777" w:rsidR="00B170F2" w:rsidRPr="00C700CC" w:rsidRDefault="00B170F2" w:rsidP="00B170F2">
            <w:pPr>
              <w:spacing w:after="0"/>
              <w:rPr>
                <w:rFonts w:ascii="Arial" w:hAnsi="Arial" w:cs="Arial"/>
                <w:sz w:val="18"/>
                <w:szCs w:val="18"/>
              </w:rPr>
            </w:pPr>
            <w:r w:rsidRPr="00C700CC">
              <w:rPr>
                <w:rFonts w:ascii="Arial" w:hAnsi="Arial" w:cs="Arial"/>
                <w:sz w:val="18"/>
                <w:szCs w:val="18"/>
              </w:rPr>
              <w:t>TP/oneM2M/CSE/DMR/DEL/002</w:t>
            </w:r>
            <w:r>
              <w:rPr>
                <w:rFonts w:ascii="Arial" w:hAnsi="Arial" w:cs="Arial"/>
                <w:sz w:val="18"/>
                <w:szCs w:val="18"/>
              </w:rPr>
              <w:t>_SUB</w:t>
            </w:r>
          </w:p>
        </w:tc>
        <w:tc>
          <w:tcPr>
            <w:tcW w:w="1134" w:type="dxa"/>
            <w:tcBorders>
              <w:top w:val="single" w:sz="4" w:space="0" w:color="auto"/>
              <w:left w:val="single" w:sz="4" w:space="0" w:color="auto"/>
              <w:bottom w:val="single" w:sz="4" w:space="0" w:color="auto"/>
              <w:right w:val="single" w:sz="4" w:space="0" w:color="auto"/>
            </w:tcBorders>
          </w:tcPr>
          <w:p w14:paraId="1446014B" w14:textId="77777777" w:rsidR="00B170F2" w:rsidRPr="00D92C32" w:rsidRDefault="00B170F2" w:rsidP="00B170F2">
            <w:pPr>
              <w:spacing w:after="0"/>
              <w:rPr>
                <w:rFonts w:ascii="Arial" w:hAnsi="Arial" w:cs="Arial"/>
                <w:sz w:val="18"/>
                <w:szCs w:val="18"/>
              </w:rPr>
            </w:pPr>
            <w:r w:rsidRPr="00D92C32">
              <w:rPr>
                <w:rFonts w:ascii="Arial" w:hAnsi="Arial" w:cs="Arial"/>
                <w:sz w:val="18"/>
                <w:szCs w:val="18"/>
              </w:rPr>
              <w:t>Release 1</w:t>
            </w:r>
          </w:p>
        </w:tc>
        <w:tc>
          <w:tcPr>
            <w:tcW w:w="2553" w:type="dxa"/>
            <w:tcBorders>
              <w:top w:val="single" w:sz="4" w:space="0" w:color="auto"/>
              <w:left w:val="single" w:sz="4" w:space="0" w:color="auto"/>
              <w:bottom w:val="single" w:sz="4" w:space="0" w:color="auto"/>
              <w:right w:val="single" w:sz="4" w:space="0" w:color="auto"/>
            </w:tcBorders>
          </w:tcPr>
          <w:p w14:paraId="1446014C" w14:textId="77777777" w:rsidR="00B170F2" w:rsidRPr="00C700CC" w:rsidRDefault="005A27CB" w:rsidP="00B170F2">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B170F2" w:rsidRPr="00C700CC">
              <w:rPr>
                <w:rFonts w:ascii="Arial" w:hAnsi="Arial" w:cs="Arial"/>
                <w:sz w:val="18"/>
                <w:szCs w:val="18"/>
              </w:rPr>
              <w:t xml:space="preserve">10.2.11.5 </w:t>
            </w:r>
          </w:p>
        </w:tc>
        <w:tc>
          <w:tcPr>
            <w:tcW w:w="2566" w:type="dxa"/>
            <w:tcBorders>
              <w:top w:val="single" w:sz="4" w:space="0" w:color="auto"/>
              <w:left w:val="single" w:sz="4" w:space="0" w:color="auto"/>
              <w:bottom w:val="single" w:sz="4" w:space="0" w:color="auto"/>
              <w:right w:val="single" w:sz="4" w:space="0" w:color="auto"/>
            </w:tcBorders>
          </w:tcPr>
          <w:p w14:paraId="1446014D" w14:textId="77777777" w:rsidR="00B170F2" w:rsidRPr="00C700CC" w:rsidRDefault="00B170F2" w:rsidP="00B170F2">
            <w:pPr>
              <w:pStyle w:val="TAL"/>
              <w:keepLines w:val="0"/>
              <w:rPr>
                <w:rFonts w:cs="Arial"/>
                <w:szCs w:val="18"/>
              </w:rPr>
            </w:pPr>
            <w:r w:rsidRPr="00C700CC">
              <w:rPr>
                <w:rFonts w:cs="Arial"/>
                <w:szCs w:val="18"/>
              </w:rPr>
              <w:t>23 (subscription)</w:t>
            </w:r>
          </w:p>
        </w:tc>
      </w:tr>
      <w:tr w:rsidR="00B170F2" w:rsidRPr="00C700CC" w14:paraId="14460153" w14:textId="77777777" w:rsidTr="00B170F2">
        <w:trPr>
          <w:trHeight w:val="24"/>
          <w:jc w:val="center"/>
        </w:trPr>
        <w:tc>
          <w:tcPr>
            <w:tcW w:w="3419" w:type="dxa"/>
            <w:tcBorders>
              <w:top w:val="single" w:sz="4" w:space="0" w:color="auto"/>
              <w:left w:val="single" w:sz="4" w:space="0" w:color="auto"/>
              <w:bottom w:val="single" w:sz="4" w:space="0" w:color="auto"/>
              <w:right w:val="single" w:sz="4" w:space="0" w:color="auto"/>
            </w:tcBorders>
            <w:hideMark/>
          </w:tcPr>
          <w:p w14:paraId="1446014F" w14:textId="77777777" w:rsidR="00B170F2" w:rsidRPr="00C700CC" w:rsidRDefault="00B170F2" w:rsidP="00B170F2">
            <w:pPr>
              <w:spacing w:after="0"/>
              <w:rPr>
                <w:rFonts w:ascii="Arial" w:hAnsi="Arial" w:cs="Arial"/>
                <w:sz w:val="18"/>
                <w:szCs w:val="18"/>
              </w:rPr>
            </w:pPr>
            <w:r w:rsidRPr="00C700CC">
              <w:rPr>
                <w:rFonts w:ascii="Arial" w:hAnsi="Arial" w:cs="Arial"/>
                <w:sz w:val="18"/>
                <w:szCs w:val="18"/>
              </w:rPr>
              <w:t>TP/oneM2M/CSE/DMR/DEL/002</w:t>
            </w:r>
            <w:r>
              <w:rPr>
                <w:rFonts w:ascii="Arial" w:hAnsi="Arial" w:cs="Arial"/>
                <w:sz w:val="18"/>
                <w:szCs w:val="18"/>
              </w:rPr>
              <w:t>_GRP</w:t>
            </w:r>
          </w:p>
        </w:tc>
        <w:tc>
          <w:tcPr>
            <w:tcW w:w="1134" w:type="dxa"/>
            <w:tcBorders>
              <w:top w:val="single" w:sz="4" w:space="0" w:color="auto"/>
              <w:left w:val="single" w:sz="4" w:space="0" w:color="auto"/>
              <w:bottom w:val="single" w:sz="4" w:space="0" w:color="auto"/>
              <w:right w:val="single" w:sz="4" w:space="0" w:color="auto"/>
            </w:tcBorders>
          </w:tcPr>
          <w:p w14:paraId="14460150" w14:textId="77777777" w:rsidR="00B170F2" w:rsidRPr="00D92C32" w:rsidRDefault="00B170F2" w:rsidP="00B170F2">
            <w:pPr>
              <w:spacing w:after="0"/>
              <w:rPr>
                <w:rFonts w:ascii="Arial" w:hAnsi="Arial" w:cs="Arial"/>
                <w:sz w:val="18"/>
                <w:szCs w:val="18"/>
              </w:rPr>
            </w:pPr>
            <w:r w:rsidRPr="00D92C32">
              <w:rPr>
                <w:rFonts w:ascii="Arial" w:hAnsi="Arial" w:cs="Arial"/>
                <w:sz w:val="18"/>
                <w:szCs w:val="18"/>
              </w:rPr>
              <w:t>Release 1</w:t>
            </w:r>
          </w:p>
        </w:tc>
        <w:tc>
          <w:tcPr>
            <w:tcW w:w="2553" w:type="dxa"/>
            <w:tcBorders>
              <w:top w:val="single" w:sz="4" w:space="0" w:color="auto"/>
              <w:left w:val="single" w:sz="4" w:space="0" w:color="auto"/>
              <w:bottom w:val="single" w:sz="4" w:space="0" w:color="auto"/>
              <w:right w:val="single" w:sz="4" w:space="0" w:color="auto"/>
            </w:tcBorders>
            <w:hideMark/>
          </w:tcPr>
          <w:p w14:paraId="14460151" w14:textId="77777777" w:rsidR="00B170F2" w:rsidRPr="00C700CC" w:rsidRDefault="005A27CB" w:rsidP="00B170F2">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B170F2" w:rsidRPr="00C700CC">
              <w:rPr>
                <w:rFonts w:ascii="Arial" w:hAnsi="Arial" w:cs="Arial"/>
                <w:sz w:val="18"/>
                <w:szCs w:val="18"/>
              </w:rPr>
              <w:t>10.2.7.5</w:t>
            </w:r>
          </w:p>
        </w:tc>
        <w:tc>
          <w:tcPr>
            <w:tcW w:w="2566" w:type="dxa"/>
            <w:tcBorders>
              <w:top w:val="single" w:sz="4" w:space="0" w:color="auto"/>
              <w:left w:val="single" w:sz="4" w:space="0" w:color="auto"/>
              <w:bottom w:val="single" w:sz="4" w:space="0" w:color="auto"/>
              <w:right w:val="single" w:sz="4" w:space="0" w:color="auto"/>
            </w:tcBorders>
            <w:hideMark/>
          </w:tcPr>
          <w:p w14:paraId="14460152" w14:textId="77777777" w:rsidR="00B170F2" w:rsidRPr="00C700CC" w:rsidRDefault="00B170F2" w:rsidP="00B170F2">
            <w:pPr>
              <w:pStyle w:val="TAL"/>
              <w:keepLines w:val="0"/>
              <w:rPr>
                <w:rFonts w:cs="Arial"/>
                <w:szCs w:val="18"/>
              </w:rPr>
            </w:pPr>
            <w:r w:rsidRPr="00C700CC">
              <w:rPr>
                <w:rFonts w:cs="Arial"/>
                <w:szCs w:val="18"/>
              </w:rPr>
              <w:t>9 (group)</w:t>
            </w:r>
          </w:p>
        </w:tc>
      </w:tr>
      <w:tr w:rsidR="00B170F2" w:rsidRPr="00C700CC" w14:paraId="14460158" w14:textId="77777777" w:rsidTr="00B170F2">
        <w:trPr>
          <w:trHeight w:val="24"/>
          <w:jc w:val="center"/>
        </w:trPr>
        <w:tc>
          <w:tcPr>
            <w:tcW w:w="3419" w:type="dxa"/>
            <w:tcBorders>
              <w:top w:val="single" w:sz="4" w:space="0" w:color="auto"/>
              <w:left w:val="single" w:sz="4" w:space="0" w:color="auto"/>
              <w:bottom w:val="single" w:sz="4" w:space="0" w:color="auto"/>
              <w:right w:val="single" w:sz="4" w:space="0" w:color="auto"/>
            </w:tcBorders>
            <w:hideMark/>
          </w:tcPr>
          <w:p w14:paraId="14460154" w14:textId="77777777" w:rsidR="00B170F2" w:rsidRPr="00C700CC" w:rsidRDefault="00B170F2" w:rsidP="00B170F2">
            <w:pPr>
              <w:spacing w:after="0"/>
              <w:rPr>
                <w:rFonts w:ascii="Arial" w:hAnsi="Arial" w:cs="Arial"/>
                <w:sz w:val="18"/>
                <w:szCs w:val="18"/>
              </w:rPr>
            </w:pPr>
            <w:r w:rsidRPr="00C700CC">
              <w:rPr>
                <w:rFonts w:ascii="Arial" w:hAnsi="Arial" w:cs="Arial"/>
                <w:sz w:val="18"/>
                <w:szCs w:val="18"/>
              </w:rPr>
              <w:t>TP/oneM2M/CSE/DMR/DEL/002</w:t>
            </w:r>
            <w:r>
              <w:rPr>
                <w:rFonts w:ascii="Arial" w:hAnsi="Arial" w:cs="Arial"/>
                <w:sz w:val="18"/>
                <w:szCs w:val="18"/>
              </w:rPr>
              <w:t>_SCH</w:t>
            </w:r>
          </w:p>
        </w:tc>
        <w:tc>
          <w:tcPr>
            <w:tcW w:w="1134" w:type="dxa"/>
            <w:tcBorders>
              <w:top w:val="single" w:sz="4" w:space="0" w:color="auto"/>
              <w:left w:val="single" w:sz="4" w:space="0" w:color="auto"/>
              <w:bottom w:val="single" w:sz="4" w:space="0" w:color="auto"/>
              <w:right w:val="single" w:sz="4" w:space="0" w:color="auto"/>
            </w:tcBorders>
          </w:tcPr>
          <w:p w14:paraId="14460155" w14:textId="77777777" w:rsidR="00B170F2" w:rsidRPr="00C700CC" w:rsidRDefault="00B170F2" w:rsidP="00B170F2">
            <w:pPr>
              <w:spacing w:after="0"/>
              <w:rPr>
                <w:rFonts w:ascii="Arial" w:hAnsi="Arial" w:cs="Arial"/>
                <w:sz w:val="18"/>
                <w:szCs w:val="18"/>
              </w:rPr>
            </w:pPr>
            <w:r>
              <w:rPr>
                <w:rFonts w:ascii="Arial" w:hAnsi="Arial" w:cs="Arial"/>
                <w:sz w:val="18"/>
                <w:szCs w:val="18"/>
              </w:rPr>
              <w:t>Release 2</w:t>
            </w:r>
          </w:p>
        </w:tc>
        <w:tc>
          <w:tcPr>
            <w:tcW w:w="2553" w:type="dxa"/>
            <w:tcBorders>
              <w:top w:val="single" w:sz="4" w:space="0" w:color="auto"/>
              <w:left w:val="single" w:sz="4" w:space="0" w:color="auto"/>
              <w:bottom w:val="single" w:sz="4" w:space="0" w:color="auto"/>
              <w:right w:val="single" w:sz="4" w:space="0" w:color="auto"/>
            </w:tcBorders>
          </w:tcPr>
          <w:p w14:paraId="14460156" w14:textId="77777777" w:rsidR="00B170F2" w:rsidRPr="00C700CC" w:rsidRDefault="005A27CB" w:rsidP="00B170F2">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D669F5">
              <w:rPr>
                <w:rFonts w:ascii="Arial" w:hAnsi="Arial" w:cs="Arial"/>
                <w:sz w:val="18"/>
                <w:szCs w:val="18"/>
                <w:lang w:eastAsia="ko-KR"/>
              </w:rPr>
              <w:t>10.2.40.2</w:t>
            </w:r>
          </w:p>
        </w:tc>
        <w:tc>
          <w:tcPr>
            <w:tcW w:w="2566" w:type="dxa"/>
            <w:tcBorders>
              <w:top w:val="single" w:sz="4" w:space="0" w:color="auto"/>
              <w:left w:val="single" w:sz="4" w:space="0" w:color="auto"/>
              <w:bottom w:val="single" w:sz="4" w:space="0" w:color="auto"/>
              <w:right w:val="single" w:sz="4" w:space="0" w:color="auto"/>
            </w:tcBorders>
            <w:hideMark/>
          </w:tcPr>
          <w:p w14:paraId="14460157" w14:textId="77777777" w:rsidR="00B170F2" w:rsidRPr="00C700CC" w:rsidRDefault="00B170F2" w:rsidP="00B170F2">
            <w:pPr>
              <w:pStyle w:val="TAL"/>
              <w:keepLines w:val="0"/>
              <w:rPr>
                <w:rFonts w:cs="Arial"/>
                <w:szCs w:val="18"/>
              </w:rPr>
            </w:pPr>
            <w:r w:rsidRPr="00C700CC">
              <w:rPr>
                <w:rFonts w:cs="Arial"/>
                <w:szCs w:val="18"/>
              </w:rPr>
              <w:t>18 (schedule)</w:t>
            </w:r>
          </w:p>
        </w:tc>
      </w:tr>
      <w:tr w:rsidR="00E37808" w:rsidRPr="00C700CC" w14:paraId="1446015D" w14:textId="77777777" w:rsidTr="00B170F2">
        <w:trPr>
          <w:trHeight w:val="24"/>
          <w:jc w:val="center"/>
        </w:trPr>
        <w:tc>
          <w:tcPr>
            <w:tcW w:w="3419" w:type="dxa"/>
            <w:tcBorders>
              <w:top w:val="single" w:sz="4" w:space="0" w:color="auto"/>
              <w:left w:val="single" w:sz="4" w:space="0" w:color="auto"/>
              <w:bottom w:val="single" w:sz="4" w:space="0" w:color="auto"/>
              <w:right w:val="single" w:sz="4" w:space="0" w:color="auto"/>
            </w:tcBorders>
          </w:tcPr>
          <w:p w14:paraId="14460159" w14:textId="77777777" w:rsidR="00E37808" w:rsidRPr="00C700CC" w:rsidRDefault="00E37808" w:rsidP="00E37808">
            <w:pPr>
              <w:spacing w:after="0"/>
              <w:rPr>
                <w:rFonts w:ascii="Arial" w:hAnsi="Arial" w:cs="Arial"/>
                <w:sz w:val="18"/>
                <w:szCs w:val="18"/>
              </w:rPr>
            </w:pPr>
            <w:r w:rsidRPr="00C700CC">
              <w:rPr>
                <w:rFonts w:ascii="Arial" w:hAnsi="Arial" w:cs="Arial"/>
                <w:sz w:val="18"/>
                <w:szCs w:val="18"/>
              </w:rPr>
              <w:t>TP/oneM2M/CSE/DMR/DEL/002</w:t>
            </w:r>
            <w:r>
              <w:rPr>
                <w:rFonts w:ascii="Arial" w:hAnsi="Arial" w:cs="Arial"/>
                <w:sz w:val="18"/>
                <w:szCs w:val="18"/>
              </w:rPr>
              <w:t>_TS</w:t>
            </w:r>
          </w:p>
        </w:tc>
        <w:tc>
          <w:tcPr>
            <w:tcW w:w="1134" w:type="dxa"/>
            <w:tcBorders>
              <w:top w:val="single" w:sz="4" w:space="0" w:color="auto"/>
              <w:left w:val="single" w:sz="4" w:space="0" w:color="auto"/>
              <w:bottom w:val="single" w:sz="4" w:space="0" w:color="auto"/>
              <w:right w:val="single" w:sz="4" w:space="0" w:color="auto"/>
            </w:tcBorders>
          </w:tcPr>
          <w:p w14:paraId="1446015A" w14:textId="77777777" w:rsidR="00E37808" w:rsidRPr="00D92C32" w:rsidRDefault="00E37808" w:rsidP="00E37808">
            <w:pPr>
              <w:spacing w:after="0"/>
              <w:rPr>
                <w:rFonts w:ascii="Arial" w:hAnsi="Arial" w:cs="Arial"/>
                <w:sz w:val="18"/>
                <w:szCs w:val="18"/>
              </w:rPr>
            </w:pPr>
            <w:r w:rsidRPr="00D92C32">
              <w:rPr>
                <w:rFonts w:ascii="Arial" w:hAnsi="Arial" w:cs="Arial"/>
                <w:sz w:val="18"/>
                <w:szCs w:val="18"/>
              </w:rPr>
              <w:t>Release 2</w:t>
            </w:r>
          </w:p>
        </w:tc>
        <w:tc>
          <w:tcPr>
            <w:tcW w:w="2553" w:type="dxa"/>
            <w:tcBorders>
              <w:top w:val="single" w:sz="4" w:space="0" w:color="auto"/>
              <w:left w:val="single" w:sz="4" w:space="0" w:color="auto"/>
              <w:bottom w:val="single" w:sz="4" w:space="0" w:color="auto"/>
              <w:right w:val="single" w:sz="4" w:space="0" w:color="auto"/>
            </w:tcBorders>
          </w:tcPr>
          <w:p w14:paraId="1446015B" w14:textId="77777777" w:rsidR="00E37808" w:rsidRPr="00C700CC" w:rsidRDefault="00C0705B" w:rsidP="00E37808">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E37808">
              <w:rPr>
                <w:rFonts w:ascii="Arial" w:hAnsi="Arial" w:cs="Arial"/>
                <w:sz w:val="18"/>
                <w:szCs w:val="18"/>
              </w:rPr>
              <w:t>10.2.30</w:t>
            </w:r>
            <w:r w:rsidR="00E37808" w:rsidRPr="00C700CC">
              <w:rPr>
                <w:rFonts w:ascii="Arial" w:hAnsi="Arial" w:cs="Arial"/>
                <w:sz w:val="18"/>
                <w:szCs w:val="18"/>
              </w:rPr>
              <w:t>.</w:t>
            </w:r>
            <w:r w:rsidR="00E37808">
              <w:rPr>
                <w:rFonts w:ascii="Arial" w:hAnsi="Arial" w:cs="Arial"/>
                <w:sz w:val="18"/>
                <w:szCs w:val="18"/>
              </w:rPr>
              <w:t>4</w:t>
            </w:r>
          </w:p>
        </w:tc>
        <w:tc>
          <w:tcPr>
            <w:tcW w:w="2566" w:type="dxa"/>
            <w:tcBorders>
              <w:top w:val="single" w:sz="4" w:space="0" w:color="auto"/>
              <w:left w:val="single" w:sz="4" w:space="0" w:color="auto"/>
              <w:bottom w:val="single" w:sz="4" w:space="0" w:color="auto"/>
              <w:right w:val="single" w:sz="4" w:space="0" w:color="auto"/>
            </w:tcBorders>
          </w:tcPr>
          <w:p w14:paraId="1446015C" w14:textId="77777777" w:rsidR="00E37808" w:rsidRPr="00C700CC" w:rsidRDefault="00E37808" w:rsidP="00E37808">
            <w:pPr>
              <w:pStyle w:val="TAL"/>
              <w:keepLines w:val="0"/>
              <w:rPr>
                <w:rFonts w:cs="Arial"/>
                <w:szCs w:val="18"/>
              </w:rPr>
            </w:pPr>
            <w:r>
              <w:rPr>
                <w:rFonts w:cs="Arial"/>
                <w:szCs w:val="18"/>
              </w:rPr>
              <w:t>29</w:t>
            </w:r>
            <w:r w:rsidRPr="00C700CC">
              <w:rPr>
                <w:rFonts w:cs="Arial"/>
                <w:szCs w:val="18"/>
              </w:rPr>
              <w:t xml:space="preserve"> (</w:t>
            </w:r>
            <w:r>
              <w:rPr>
                <w:rFonts w:cs="Arial"/>
                <w:szCs w:val="18"/>
              </w:rPr>
              <w:t>timeSeries</w:t>
            </w:r>
            <w:r w:rsidRPr="00C700CC">
              <w:rPr>
                <w:rFonts w:cs="Arial"/>
                <w:szCs w:val="18"/>
              </w:rPr>
              <w:t>)</w:t>
            </w:r>
          </w:p>
        </w:tc>
      </w:tr>
    </w:tbl>
    <w:p w14:paraId="1446015E" w14:textId="77777777" w:rsidR="002A0F74" w:rsidRDefault="002A0F74" w:rsidP="002A0F74">
      <w:pPr>
        <w:spacing w:after="0"/>
      </w:pPr>
    </w:p>
    <w:p w14:paraId="1446015F" w14:textId="77777777" w:rsidR="009E502B" w:rsidRPr="004B51AD" w:rsidRDefault="009E502B" w:rsidP="004B51AD">
      <w:pPr>
        <w:pStyle w:val="H6"/>
        <w:rPr>
          <w:rFonts w:eastAsia="Times New Roman"/>
        </w:rPr>
      </w:pPr>
      <w:r w:rsidRPr="004B51AD">
        <w:rPr>
          <w:rFonts w:eastAsia="Times New Roman"/>
        </w:rPr>
        <w:t>TP/oneM2M/CSE/DMR/DEL/003</w:t>
      </w:r>
    </w:p>
    <w:tbl>
      <w:tblPr>
        <w:tblW w:w="0" w:type="auto"/>
        <w:jc w:val="center"/>
        <w:tblLayout w:type="fixed"/>
        <w:tblCellMar>
          <w:left w:w="28" w:type="dxa"/>
        </w:tblCellMar>
        <w:tblLook w:val="04A0" w:firstRow="1" w:lastRow="0" w:firstColumn="1" w:lastColumn="0" w:noHBand="0" w:noVBand="1"/>
      </w:tblPr>
      <w:tblGrid>
        <w:gridCol w:w="1853"/>
        <w:gridCol w:w="10"/>
        <w:gridCol w:w="6369"/>
        <w:gridCol w:w="1427"/>
      </w:tblGrid>
      <w:tr w:rsidR="009E502B" w:rsidRPr="00C700CC" w14:paraId="14460162" w14:textId="77777777" w:rsidTr="00DA2E0A">
        <w:trPr>
          <w:jc w:val="center"/>
        </w:trPr>
        <w:tc>
          <w:tcPr>
            <w:tcW w:w="1863" w:type="dxa"/>
            <w:gridSpan w:val="2"/>
            <w:tcBorders>
              <w:top w:val="single" w:sz="4" w:space="0" w:color="000000"/>
              <w:left w:val="single" w:sz="4" w:space="0" w:color="000000"/>
              <w:bottom w:val="single" w:sz="4" w:space="0" w:color="000000"/>
              <w:right w:val="nil"/>
            </w:tcBorders>
            <w:hideMark/>
          </w:tcPr>
          <w:p w14:paraId="14460160" w14:textId="77777777" w:rsidR="009E502B" w:rsidRPr="00C700CC" w:rsidRDefault="009E502B" w:rsidP="00DA2E0A">
            <w:pPr>
              <w:pStyle w:val="TAL"/>
              <w:snapToGrid w:val="0"/>
              <w:jc w:val="center"/>
              <w:rPr>
                <w:b/>
              </w:rPr>
            </w:pPr>
            <w:r w:rsidRPr="00C700CC">
              <w:rPr>
                <w:b/>
              </w:rPr>
              <w:t>TP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4460161" w14:textId="77777777" w:rsidR="009E502B" w:rsidRPr="00C700CC" w:rsidRDefault="009E502B" w:rsidP="00DA2E0A">
            <w:pPr>
              <w:pStyle w:val="TAL"/>
              <w:snapToGrid w:val="0"/>
            </w:pPr>
            <w:r w:rsidRPr="00C700CC">
              <w:t>TP/oneM2M/CSE/DMR/DEL/003</w:t>
            </w:r>
          </w:p>
        </w:tc>
      </w:tr>
      <w:tr w:rsidR="009E502B" w:rsidRPr="00C700CC" w14:paraId="14460165" w14:textId="77777777" w:rsidTr="00DA2E0A">
        <w:trPr>
          <w:jc w:val="center"/>
        </w:trPr>
        <w:tc>
          <w:tcPr>
            <w:tcW w:w="1863" w:type="dxa"/>
            <w:gridSpan w:val="2"/>
            <w:tcBorders>
              <w:top w:val="single" w:sz="4" w:space="0" w:color="000000"/>
              <w:left w:val="single" w:sz="4" w:space="0" w:color="000000"/>
              <w:bottom w:val="single" w:sz="4" w:space="0" w:color="000000"/>
              <w:right w:val="nil"/>
            </w:tcBorders>
            <w:hideMark/>
          </w:tcPr>
          <w:p w14:paraId="14460163" w14:textId="77777777" w:rsidR="009E502B" w:rsidRPr="00C700CC" w:rsidRDefault="009E502B" w:rsidP="00DA2E0A">
            <w:pPr>
              <w:pStyle w:val="TAL"/>
              <w:snapToGrid w:val="0"/>
              <w:jc w:val="center"/>
              <w:rPr>
                <w:b/>
                <w:kern w:val="2"/>
              </w:rPr>
            </w:pPr>
            <w:r w:rsidRPr="00C700CC">
              <w:rPr>
                <w:b/>
                <w:kern w:val="2"/>
              </w:rPr>
              <w:t>Test objective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4460164" w14:textId="77777777" w:rsidR="009E502B" w:rsidRPr="00C700CC" w:rsidRDefault="009E502B" w:rsidP="00DA2E0A">
            <w:pPr>
              <w:pStyle w:val="TAL"/>
              <w:snapToGrid w:val="0"/>
              <w:rPr>
                <w:color w:val="000000"/>
              </w:rPr>
            </w:pPr>
            <w:r w:rsidRPr="00C700CC">
              <w:rPr>
                <w:color w:val="000000"/>
              </w:rPr>
              <w:t>Check that the IUT responds with an error when the AE tries to delete the resource TARGET_RESOURCE_ADDRESS which does not exist</w:t>
            </w:r>
          </w:p>
        </w:tc>
      </w:tr>
      <w:tr w:rsidR="009E502B" w:rsidRPr="00C700CC" w14:paraId="14460168" w14:textId="77777777" w:rsidTr="00DA2E0A">
        <w:trPr>
          <w:jc w:val="center"/>
        </w:trPr>
        <w:tc>
          <w:tcPr>
            <w:tcW w:w="1863" w:type="dxa"/>
            <w:gridSpan w:val="2"/>
            <w:tcBorders>
              <w:top w:val="single" w:sz="4" w:space="0" w:color="000000"/>
              <w:left w:val="single" w:sz="4" w:space="0" w:color="000000"/>
              <w:bottom w:val="single" w:sz="4" w:space="0" w:color="000000"/>
              <w:right w:val="nil"/>
            </w:tcBorders>
            <w:hideMark/>
          </w:tcPr>
          <w:p w14:paraId="14460166" w14:textId="77777777" w:rsidR="009E502B" w:rsidRPr="00C700CC" w:rsidRDefault="009E502B" w:rsidP="00DA2E0A">
            <w:pPr>
              <w:pStyle w:val="TAL"/>
              <w:snapToGrid w:val="0"/>
              <w:jc w:val="center"/>
              <w:rPr>
                <w:b/>
                <w:kern w:val="2"/>
              </w:rPr>
            </w:pPr>
            <w:r w:rsidRPr="00C700CC">
              <w:rPr>
                <w:b/>
                <w:kern w:val="2"/>
              </w:rPr>
              <w:t>Reference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4460167" w14:textId="77777777" w:rsidR="009E502B" w:rsidRPr="00C700CC" w:rsidRDefault="009E502B" w:rsidP="00DA2E0A">
            <w:pPr>
              <w:pStyle w:val="TAL"/>
              <w:snapToGrid w:val="0"/>
              <w:rPr>
                <w:color w:val="000000"/>
                <w:kern w:val="2"/>
              </w:rPr>
            </w:pPr>
            <w:r w:rsidRPr="00C700CC">
              <w:rPr>
                <w:color w:val="000000"/>
              </w:rPr>
              <w:t>TS-0001</w:t>
            </w:r>
            <w:r w:rsidR="00480A4B">
              <w:rPr>
                <w:rFonts w:cs="Arial"/>
                <w:color w:val="000000"/>
                <w:lang w:eastAsia="zh-CN"/>
              </w:rPr>
              <w:t xml:space="preserve"> </w:t>
            </w:r>
            <w:r w:rsidR="00480A4B" w:rsidRPr="004D1275">
              <w:rPr>
                <w:rFonts w:cs="Arial"/>
                <w:color w:val="000000"/>
                <w:szCs w:val="18"/>
                <w:lang w:eastAsia="zh-CN"/>
              </w:rPr>
              <w:t>[1], clause</w:t>
            </w:r>
            <w:r w:rsidRPr="00C700CC">
              <w:rPr>
                <w:color w:val="000000"/>
              </w:rPr>
              <w:t xml:space="preserve"> 10.1.4</w:t>
            </w:r>
          </w:p>
        </w:tc>
      </w:tr>
      <w:tr w:rsidR="009E502B" w:rsidRPr="00C700CC" w14:paraId="1446016B" w14:textId="77777777" w:rsidTr="00DA2E0A">
        <w:trPr>
          <w:jc w:val="center"/>
        </w:trPr>
        <w:tc>
          <w:tcPr>
            <w:tcW w:w="1863" w:type="dxa"/>
            <w:gridSpan w:val="2"/>
            <w:tcBorders>
              <w:top w:val="single" w:sz="4" w:space="0" w:color="000000"/>
              <w:left w:val="single" w:sz="4" w:space="0" w:color="000000"/>
              <w:bottom w:val="single" w:sz="4" w:space="0" w:color="000000"/>
              <w:right w:val="nil"/>
            </w:tcBorders>
            <w:hideMark/>
          </w:tcPr>
          <w:p w14:paraId="14460169" w14:textId="77777777" w:rsidR="009E502B" w:rsidRPr="00C700CC" w:rsidRDefault="009E502B" w:rsidP="00DA2E0A">
            <w:pPr>
              <w:pStyle w:val="TAL"/>
              <w:snapToGrid w:val="0"/>
              <w:jc w:val="center"/>
              <w:rPr>
                <w:b/>
                <w:kern w:val="2"/>
              </w:rPr>
            </w:pPr>
            <w:r w:rsidRPr="00C700CC">
              <w:rPr>
                <w:b/>
                <w:kern w:val="2"/>
              </w:rPr>
              <w:t>Config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446016A" w14:textId="77777777" w:rsidR="009E502B" w:rsidRPr="00C700CC" w:rsidRDefault="009E502B" w:rsidP="00DA2E0A">
            <w:pPr>
              <w:pStyle w:val="TAL"/>
              <w:snapToGrid w:val="0"/>
            </w:pPr>
            <w:r w:rsidRPr="00C700CC">
              <w:t>CF01</w:t>
            </w:r>
          </w:p>
        </w:tc>
      </w:tr>
      <w:tr w:rsidR="00255FBC" w:rsidRPr="00C700CC" w14:paraId="1446016E" w14:textId="77777777" w:rsidTr="00DA2E0A">
        <w:trPr>
          <w:jc w:val="center"/>
        </w:trPr>
        <w:tc>
          <w:tcPr>
            <w:tcW w:w="1863" w:type="dxa"/>
            <w:gridSpan w:val="2"/>
            <w:tcBorders>
              <w:top w:val="single" w:sz="4" w:space="0" w:color="000000"/>
              <w:left w:val="single" w:sz="4" w:space="0" w:color="000000"/>
              <w:bottom w:val="single" w:sz="4" w:space="0" w:color="000000"/>
              <w:right w:val="nil"/>
            </w:tcBorders>
          </w:tcPr>
          <w:p w14:paraId="1446016C" w14:textId="77777777" w:rsidR="00255FBC" w:rsidRPr="00C700CC" w:rsidRDefault="000A645B" w:rsidP="00255FBC">
            <w:pPr>
              <w:pStyle w:val="TAL"/>
              <w:snapToGrid w:val="0"/>
              <w:jc w:val="center"/>
              <w:rPr>
                <w:b/>
                <w:kern w:val="2"/>
              </w:rPr>
            </w:pPr>
            <w:r>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446016D" w14:textId="77777777" w:rsidR="00255FBC" w:rsidRPr="00C700CC" w:rsidRDefault="00255FBC" w:rsidP="00255FBC">
            <w:pPr>
              <w:pStyle w:val="TAL"/>
              <w:snapToGrid w:val="0"/>
            </w:pPr>
            <w:r w:rsidRPr="006C2496">
              <w:rPr>
                <w:rFonts w:cs="Arial"/>
              </w:rPr>
              <w:t>Release 1</w:t>
            </w:r>
          </w:p>
        </w:tc>
      </w:tr>
      <w:tr w:rsidR="00255FBC" w:rsidRPr="00C700CC" w14:paraId="14460171" w14:textId="77777777" w:rsidTr="00DA2E0A">
        <w:trPr>
          <w:jc w:val="center"/>
        </w:trPr>
        <w:tc>
          <w:tcPr>
            <w:tcW w:w="1863" w:type="dxa"/>
            <w:gridSpan w:val="2"/>
            <w:tcBorders>
              <w:top w:val="single" w:sz="4" w:space="0" w:color="000000"/>
              <w:left w:val="single" w:sz="4" w:space="0" w:color="000000"/>
              <w:bottom w:val="single" w:sz="4" w:space="0" w:color="000000"/>
              <w:right w:val="nil"/>
            </w:tcBorders>
            <w:hideMark/>
          </w:tcPr>
          <w:p w14:paraId="1446016F" w14:textId="77777777" w:rsidR="00255FBC" w:rsidRPr="00C700CC" w:rsidRDefault="00255FBC" w:rsidP="00255FBC">
            <w:pPr>
              <w:pStyle w:val="TAL"/>
              <w:snapToGrid w:val="0"/>
              <w:jc w:val="center"/>
              <w:rPr>
                <w:b/>
                <w:kern w:val="2"/>
              </w:rPr>
            </w:pPr>
            <w:r w:rsidRPr="00C700CC">
              <w:rPr>
                <w:b/>
                <w:kern w:val="2"/>
              </w:rPr>
              <w:t>PICS Selection</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4460170" w14:textId="77777777" w:rsidR="00255FBC" w:rsidRPr="00C700CC" w:rsidRDefault="00255FBC" w:rsidP="00255FBC">
            <w:pPr>
              <w:pStyle w:val="TAL"/>
              <w:snapToGrid w:val="0"/>
            </w:pPr>
            <w:r w:rsidRPr="00C700CC">
              <w:t>PICS_CSE</w:t>
            </w:r>
          </w:p>
        </w:tc>
      </w:tr>
      <w:tr w:rsidR="00255FBC" w:rsidRPr="00C700CC" w14:paraId="14460177" w14:textId="77777777" w:rsidTr="00DA2E0A">
        <w:trPr>
          <w:jc w:val="center"/>
        </w:trPr>
        <w:tc>
          <w:tcPr>
            <w:tcW w:w="1853" w:type="dxa"/>
            <w:tcBorders>
              <w:top w:val="single" w:sz="4" w:space="0" w:color="000000"/>
              <w:left w:val="single" w:sz="4" w:space="0" w:color="000000"/>
              <w:bottom w:val="single" w:sz="4" w:space="0" w:color="000000"/>
              <w:right w:val="single" w:sz="4" w:space="0" w:color="000000"/>
            </w:tcBorders>
            <w:hideMark/>
          </w:tcPr>
          <w:p w14:paraId="14460172" w14:textId="77777777" w:rsidR="00255FBC" w:rsidRPr="00C700CC" w:rsidRDefault="00255FBC" w:rsidP="00255FBC">
            <w:pPr>
              <w:pStyle w:val="TAL"/>
              <w:snapToGrid w:val="0"/>
              <w:jc w:val="center"/>
              <w:rPr>
                <w:b/>
                <w:kern w:val="2"/>
              </w:rPr>
            </w:pPr>
            <w:r w:rsidRPr="00C700CC">
              <w:rPr>
                <w:b/>
                <w:kern w:val="2"/>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hideMark/>
          </w:tcPr>
          <w:p w14:paraId="14460173" w14:textId="77777777" w:rsidR="00255FBC" w:rsidRPr="00C700CC" w:rsidRDefault="00255FBC" w:rsidP="00255FBC">
            <w:pPr>
              <w:pStyle w:val="TAL"/>
              <w:snapToGrid w:val="0"/>
              <w:rPr>
                <w:b/>
              </w:rPr>
            </w:pPr>
            <w:r w:rsidRPr="00C700CC">
              <w:rPr>
                <w:b/>
              </w:rPr>
              <w:t>with {</w:t>
            </w:r>
            <w:r w:rsidRPr="00C700CC">
              <w:br/>
            </w:r>
            <w:r w:rsidRPr="00C700CC">
              <w:tab/>
              <w:t xml:space="preserve">the IUT </w:t>
            </w:r>
            <w:r w:rsidRPr="00C700CC">
              <w:rPr>
                <w:b/>
              </w:rPr>
              <w:t>being</w:t>
            </w:r>
            <w:r w:rsidRPr="00C700CC">
              <w:t xml:space="preserve"> in the "initial state"</w:t>
            </w:r>
          </w:p>
          <w:p w14:paraId="14460174" w14:textId="77777777" w:rsidR="00255FBC" w:rsidRPr="00C700CC" w:rsidRDefault="00255FBC" w:rsidP="00255FBC">
            <w:pPr>
              <w:pStyle w:val="TAL"/>
              <w:snapToGrid w:val="0"/>
            </w:pPr>
            <w:r w:rsidRPr="00C700CC">
              <w:tab/>
            </w:r>
            <w:r w:rsidRPr="00C700CC">
              <w:rPr>
                <w:b/>
              </w:rPr>
              <w:t>and</w:t>
            </w:r>
            <w:r w:rsidRPr="00C700CC">
              <w:t xml:space="preserve"> the IUT </w:t>
            </w:r>
            <w:r w:rsidRPr="00C700CC">
              <w:rPr>
                <w:b/>
              </w:rPr>
              <w:t>having registered</w:t>
            </w:r>
            <w:r w:rsidRPr="00C700CC">
              <w:t xml:space="preserve"> the AE </w:t>
            </w:r>
          </w:p>
          <w:p w14:paraId="14460175" w14:textId="77777777" w:rsidR="00255FBC" w:rsidRPr="00C700CC" w:rsidRDefault="00255FBC" w:rsidP="00255FBC">
            <w:pPr>
              <w:pStyle w:val="TAL"/>
              <w:snapToGrid w:val="0"/>
              <w:rPr>
                <w:b/>
              </w:rPr>
            </w:pPr>
            <w:r w:rsidRPr="00C700CC">
              <w:tab/>
            </w:r>
            <w:r w:rsidRPr="00C700CC">
              <w:rPr>
                <w:b/>
              </w:rPr>
              <w:t>and</w:t>
            </w:r>
            <w:r w:rsidRPr="00C700CC">
              <w:t xml:space="preserve"> the IUT </w:t>
            </w:r>
            <w:r w:rsidRPr="00C700CC">
              <w:rPr>
                <w:b/>
              </w:rPr>
              <w:t>having not</w:t>
            </w:r>
            <w:r w:rsidRPr="00C700CC">
              <w:t xml:space="preserve"> </w:t>
            </w:r>
            <w:r w:rsidRPr="00C700CC">
              <w:rPr>
                <w:b/>
              </w:rPr>
              <w:t>yet created</w:t>
            </w:r>
            <w:r w:rsidRPr="00C700CC">
              <w:t xml:space="preserve"> a resource TARGET_RESOURCE_ADDRESS</w:t>
            </w:r>
          </w:p>
          <w:p w14:paraId="14460176" w14:textId="77777777" w:rsidR="00255FBC" w:rsidRPr="00C700CC" w:rsidRDefault="00255FBC" w:rsidP="00255FBC">
            <w:pPr>
              <w:pStyle w:val="TAL"/>
              <w:snapToGrid w:val="0"/>
              <w:rPr>
                <w:b/>
              </w:rPr>
            </w:pPr>
            <w:r w:rsidRPr="00C700CC">
              <w:rPr>
                <w:b/>
              </w:rPr>
              <w:t>}</w:t>
            </w:r>
          </w:p>
        </w:tc>
      </w:tr>
      <w:tr w:rsidR="00255FBC" w:rsidRPr="00C700CC" w14:paraId="1446017B" w14:textId="77777777" w:rsidTr="00DA2E0A">
        <w:trPr>
          <w:trHeight w:val="213"/>
          <w:jc w:val="center"/>
        </w:trPr>
        <w:tc>
          <w:tcPr>
            <w:tcW w:w="1853" w:type="dxa"/>
            <w:vMerge w:val="restart"/>
            <w:tcBorders>
              <w:top w:val="single" w:sz="4" w:space="0" w:color="000000"/>
              <w:left w:val="single" w:sz="4" w:space="0" w:color="000000"/>
              <w:bottom w:val="single" w:sz="4" w:space="0" w:color="000000"/>
              <w:right w:val="single" w:sz="4" w:space="0" w:color="000000"/>
            </w:tcBorders>
            <w:hideMark/>
          </w:tcPr>
          <w:p w14:paraId="14460178" w14:textId="77777777" w:rsidR="00255FBC" w:rsidRPr="00C700CC" w:rsidRDefault="00255FBC" w:rsidP="00255FBC">
            <w:pPr>
              <w:pStyle w:val="TAL"/>
              <w:snapToGrid w:val="0"/>
              <w:jc w:val="center"/>
              <w:rPr>
                <w:b/>
                <w:kern w:val="2"/>
              </w:rPr>
            </w:pPr>
            <w:r w:rsidRPr="00C700CC">
              <w:rPr>
                <w:b/>
                <w:kern w:val="2"/>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14460179" w14:textId="77777777" w:rsidR="00255FBC" w:rsidRPr="00C700CC" w:rsidRDefault="00255FBC" w:rsidP="00255FBC">
            <w:pPr>
              <w:pStyle w:val="TAL"/>
              <w:snapToGrid w:val="0"/>
              <w:jc w:val="center"/>
              <w:rPr>
                <w:b/>
              </w:rPr>
            </w:pPr>
            <w:r w:rsidRPr="00C700CC">
              <w:rPr>
                <w:b/>
              </w:rPr>
              <w:t>Test events</w:t>
            </w:r>
          </w:p>
        </w:tc>
        <w:tc>
          <w:tcPr>
            <w:tcW w:w="1427" w:type="dxa"/>
            <w:tcBorders>
              <w:top w:val="single" w:sz="4" w:space="0" w:color="000000"/>
              <w:left w:val="single" w:sz="4" w:space="0" w:color="000000"/>
              <w:bottom w:val="single" w:sz="4" w:space="0" w:color="000000"/>
              <w:right w:val="single" w:sz="4" w:space="0" w:color="000000"/>
            </w:tcBorders>
            <w:hideMark/>
          </w:tcPr>
          <w:p w14:paraId="1446017A" w14:textId="77777777" w:rsidR="00255FBC" w:rsidRPr="00C700CC" w:rsidRDefault="00255FBC" w:rsidP="00255FBC">
            <w:pPr>
              <w:pStyle w:val="TAL"/>
              <w:snapToGrid w:val="0"/>
              <w:jc w:val="center"/>
              <w:rPr>
                <w:b/>
              </w:rPr>
            </w:pPr>
            <w:r w:rsidRPr="00C700CC">
              <w:rPr>
                <w:b/>
              </w:rPr>
              <w:t>Direction</w:t>
            </w:r>
          </w:p>
        </w:tc>
      </w:tr>
      <w:tr w:rsidR="00255FBC" w:rsidRPr="00C700CC" w14:paraId="14460183" w14:textId="77777777" w:rsidTr="00DA2E0A">
        <w:trPr>
          <w:trHeight w:val="962"/>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1446017C" w14:textId="77777777" w:rsidR="00255FBC" w:rsidRPr="00C700CC" w:rsidRDefault="00255FBC" w:rsidP="00255FBC">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1446017D" w14:textId="77777777" w:rsidR="00255FBC" w:rsidRPr="00C700CC" w:rsidRDefault="00255FBC" w:rsidP="00255FBC">
            <w:pPr>
              <w:pStyle w:val="TAL"/>
              <w:snapToGrid w:val="0"/>
            </w:pPr>
            <w:r w:rsidRPr="00C700CC">
              <w:rPr>
                <w:b/>
              </w:rPr>
              <w:t>when {</w:t>
            </w:r>
            <w:r w:rsidRPr="00C700CC">
              <w:br/>
            </w:r>
            <w:r w:rsidRPr="00C700CC">
              <w:tab/>
              <w:t xml:space="preserve">the IUT </w:t>
            </w:r>
            <w:r w:rsidRPr="00C700CC">
              <w:rPr>
                <w:b/>
              </w:rPr>
              <w:t>receives</w:t>
            </w:r>
            <w:r w:rsidRPr="00C700CC">
              <w:t xml:space="preserve"> a valid DELETE Request </w:t>
            </w:r>
            <w:r w:rsidRPr="00C700CC">
              <w:rPr>
                <w:b/>
              </w:rPr>
              <w:t>from</w:t>
            </w:r>
            <w:r w:rsidRPr="00C700CC">
              <w:t xml:space="preserve"> AE </w:t>
            </w:r>
            <w:r w:rsidRPr="00C700CC">
              <w:rPr>
                <w:b/>
              </w:rPr>
              <w:t>containing</w:t>
            </w:r>
            <w:r w:rsidRPr="00C700CC">
              <w:t xml:space="preserve"> </w:t>
            </w:r>
          </w:p>
          <w:p w14:paraId="1446017E" w14:textId="77777777" w:rsidR="00255FBC" w:rsidRPr="00C700CC" w:rsidRDefault="00255FBC" w:rsidP="00255FBC">
            <w:pPr>
              <w:pStyle w:val="TAL"/>
              <w:snapToGrid w:val="0"/>
            </w:pPr>
            <w:r w:rsidRPr="00C700CC">
              <w:tab/>
            </w:r>
            <w:r w:rsidRPr="00C700CC">
              <w:tab/>
              <w:t xml:space="preserve">To </w:t>
            </w:r>
            <w:r w:rsidRPr="00C700CC">
              <w:rPr>
                <w:b/>
              </w:rPr>
              <w:t xml:space="preserve">set to </w:t>
            </w:r>
            <w:r w:rsidRPr="00C700CC">
              <w:t xml:space="preserve">TARGET_RESOURCE_ADDRESS </w:t>
            </w:r>
            <w:r w:rsidRPr="00C700CC">
              <w:rPr>
                <w:b/>
              </w:rPr>
              <w:t>and</w:t>
            </w:r>
          </w:p>
          <w:p w14:paraId="1446017F" w14:textId="77777777" w:rsidR="00255FBC" w:rsidRDefault="00255FBC" w:rsidP="00255FBC">
            <w:pPr>
              <w:pStyle w:val="TAL"/>
              <w:snapToGrid w:val="0"/>
              <w:rPr>
                <w:b/>
              </w:rPr>
            </w:pPr>
            <w:r w:rsidRPr="00C700CC">
              <w:tab/>
            </w:r>
            <w:r w:rsidRPr="00C700CC">
              <w:tab/>
              <w:t xml:space="preserve">From </w:t>
            </w:r>
            <w:r w:rsidRPr="00C700CC">
              <w:rPr>
                <w:b/>
              </w:rPr>
              <w:t>set to</w:t>
            </w:r>
            <w:r w:rsidRPr="00C700CC">
              <w:t xml:space="preserve"> AE_ID </w:t>
            </w:r>
            <w:r>
              <w:rPr>
                <w:b/>
              </w:rPr>
              <w:t xml:space="preserve">and </w:t>
            </w:r>
          </w:p>
          <w:p w14:paraId="14460180" w14:textId="77777777" w:rsidR="00255FBC" w:rsidRPr="00C700CC" w:rsidRDefault="00255FBC" w:rsidP="00255FBC">
            <w:pPr>
              <w:pStyle w:val="TAL"/>
              <w:snapToGrid w:val="0"/>
              <w:rPr>
                <w:b/>
              </w:rPr>
            </w:pPr>
            <w:r>
              <w:rPr>
                <w:b/>
              </w:rPr>
              <w:t xml:space="preserve">           no </w:t>
            </w:r>
            <w:r>
              <w:t>Content</w:t>
            </w:r>
          </w:p>
          <w:p w14:paraId="14460181" w14:textId="77777777" w:rsidR="00255FBC" w:rsidRPr="00C700CC" w:rsidRDefault="00255FBC" w:rsidP="00255FBC">
            <w:pPr>
              <w:pStyle w:val="TAL"/>
              <w:snapToGrid w:val="0"/>
            </w:pPr>
            <w:r w:rsidRPr="00C700CC">
              <w:rPr>
                <w:b/>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14460182" w14:textId="77777777" w:rsidR="00255FBC" w:rsidRPr="00C700CC" w:rsidRDefault="00255FBC" w:rsidP="00255FBC">
            <w:pPr>
              <w:pStyle w:val="TAL"/>
              <w:snapToGrid w:val="0"/>
              <w:jc w:val="center"/>
              <w:rPr>
                <w:b/>
                <w:kern w:val="2"/>
              </w:rPr>
            </w:pPr>
            <w:r w:rsidRPr="00C700CC">
              <w:rPr>
                <w:lang w:eastAsia="ko-KR"/>
              </w:rPr>
              <w:t xml:space="preserve">IUT </w:t>
            </w:r>
            <w:r w:rsidRPr="00C700CC">
              <w:rPr>
                <w:lang w:eastAsia="ko-KR"/>
              </w:rPr>
              <w:sym w:font="Wingdings" w:char="F0DF"/>
            </w:r>
            <w:r w:rsidRPr="00C700CC">
              <w:rPr>
                <w:lang w:eastAsia="ko-KR"/>
              </w:rPr>
              <w:t xml:space="preserve"> AE</w:t>
            </w:r>
          </w:p>
        </w:tc>
      </w:tr>
      <w:tr w:rsidR="00255FBC" w:rsidRPr="00C700CC" w14:paraId="14460189" w14:textId="77777777" w:rsidTr="00DA2E0A">
        <w:trPr>
          <w:trHeight w:val="850"/>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14460184" w14:textId="77777777" w:rsidR="00255FBC" w:rsidRPr="00C700CC" w:rsidRDefault="00255FBC" w:rsidP="00255FBC">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14460185" w14:textId="77777777" w:rsidR="00255FBC" w:rsidRPr="00C700CC" w:rsidRDefault="00255FBC" w:rsidP="00255FBC">
            <w:pPr>
              <w:pStyle w:val="TAL"/>
              <w:snapToGrid w:val="0"/>
              <w:rPr>
                <w:szCs w:val="18"/>
              </w:rPr>
            </w:pPr>
            <w:r w:rsidRPr="00C700CC">
              <w:rPr>
                <w:b/>
              </w:rPr>
              <w:t>then {</w:t>
            </w:r>
            <w:r w:rsidRPr="00C700CC">
              <w:br/>
            </w:r>
            <w:r w:rsidRPr="00C700CC">
              <w:tab/>
            </w:r>
            <w:r>
              <w:t xml:space="preserve">the IUT </w:t>
            </w:r>
            <w:r>
              <w:rPr>
                <w:b/>
              </w:rPr>
              <w:t xml:space="preserve">does not delete </w:t>
            </w:r>
            <w:r>
              <w:t xml:space="preserve">the </w:t>
            </w:r>
            <w:r w:rsidRPr="00C700CC">
              <w:t>TARGET_RESOURCE_ADDRESS</w:t>
            </w:r>
            <w:r w:rsidRPr="00C700CC">
              <w:rPr>
                <w:i/>
              </w:rPr>
              <w:t xml:space="preserve"> </w:t>
            </w:r>
            <w:r>
              <w:t>resource</w:t>
            </w:r>
            <w:r w:rsidRPr="00C700CC">
              <w:br/>
            </w:r>
            <w:r w:rsidRPr="00C700CC">
              <w:tab/>
            </w:r>
            <w:r w:rsidRPr="000B223D">
              <w:rPr>
                <w:b/>
              </w:rPr>
              <w:t>and</w:t>
            </w:r>
            <w:r>
              <w:rPr>
                <w:b/>
              </w:rPr>
              <w:t xml:space="preserve"> </w:t>
            </w:r>
            <w:r w:rsidRPr="00C700CC">
              <w:t xml:space="preserve">the IUT </w:t>
            </w:r>
            <w:r w:rsidRPr="00C700CC">
              <w:rPr>
                <w:b/>
              </w:rPr>
              <w:t>sends</w:t>
            </w:r>
            <w:r w:rsidRPr="00C700CC">
              <w:t xml:space="preserve"> a valid Response </w:t>
            </w:r>
            <w:r w:rsidRPr="00C700CC">
              <w:rPr>
                <w:b/>
              </w:rPr>
              <w:t>containing</w:t>
            </w:r>
            <w:r w:rsidRPr="00C700CC">
              <w:t xml:space="preserve"> </w:t>
            </w:r>
          </w:p>
          <w:p w14:paraId="14460186" w14:textId="77777777" w:rsidR="00255FBC" w:rsidRPr="00C700CC" w:rsidRDefault="00255FBC" w:rsidP="00255FBC">
            <w:pPr>
              <w:pStyle w:val="TAL"/>
              <w:snapToGrid w:val="0"/>
              <w:rPr>
                <w:b/>
                <w:szCs w:val="18"/>
              </w:rPr>
            </w:pPr>
            <w:r w:rsidRPr="00C700CC">
              <w:rPr>
                <w:szCs w:val="18"/>
              </w:rPr>
              <w:tab/>
            </w:r>
            <w:r w:rsidRPr="00C700CC">
              <w:rPr>
                <w:szCs w:val="18"/>
              </w:rPr>
              <w:tab/>
              <w:t xml:space="preserve">Response Status Code </w:t>
            </w:r>
            <w:r w:rsidRPr="00C700CC">
              <w:rPr>
                <w:b/>
                <w:szCs w:val="18"/>
              </w:rPr>
              <w:t>set to</w:t>
            </w:r>
            <w:r w:rsidRPr="00C700CC">
              <w:rPr>
                <w:szCs w:val="18"/>
              </w:rPr>
              <w:t xml:space="preserve"> 4004 (NOT_FOUND)</w:t>
            </w:r>
          </w:p>
          <w:p w14:paraId="14460187" w14:textId="77777777" w:rsidR="00255FBC" w:rsidRPr="00C700CC" w:rsidRDefault="00255FBC" w:rsidP="00255FBC">
            <w:pPr>
              <w:pStyle w:val="TAL"/>
              <w:snapToGrid w:val="0"/>
              <w:rPr>
                <w:b/>
              </w:rPr>
            </w:pPr>
            <w:r w:rsidRPr="00C700CC">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14460188" w14:textId="77777777" w:rsidR="00255FBC" w:rsidRPr="00C700CC" w:rsidRDefault="00255FBC" w:rsidP="00255FBC">
            <w:pPr>
              <w:pStyle w:val="TAL"/>
              <w:snapToGrid w:val="0"/>
              <w:jc w:val="center"/>
              <w:rPr>
                <w:lang w:eastAsia="ko-KR"/>
              </w:rPr>
            </w:pPr>
            <w:r w:rsidRPr="00C700CC">
              <w:rPr>
                <w:lang w:eastAsia="ko-KR"/>
              </w:rPr>
              <w:t xml:space="preserve">IUT </w:t>
            </w:r>
            <w:r w:rsidRPr="00C700CC">
              <w:rPr>
                <w:lang w:eastAsia="ko-KR"/>
              </w:rPr>
              <w:sym w:font="Wingdings" w:char="F0E0"/>
            </w:r>
            <w:r w:rsidRPr="00C700CC">
              <w:rPr>
                <w:lang w:eastAsia="ko-KR"/>
              </w:rPr>
              <w:t xml:space="preserve"> AE</w:t>
            </w:r>
          </w:p>
        </w:tc>
      </w:tr>
    </w:tbl>
    <w:p w14:paraId="1446018A" w14:textId="77777777" w:rsidR="00E275EA" w:rsidRDefault="00E275EA" w:rsidP="004B51AD">
      <w:pPr>
        <w:pStyle w:val="H6"/>
        <w:rPr>
          <w:rFonts w:eastAsia="Times New Roman"/>
        </w:rPr>
      </w:pPr>
    </w:p>
    <w:p w14:paraId="1446018B" w14:textId="77777777" w:rsidR="00BA7E25" w:rsidRDefault="006B1E75" w:rsidP="004B51AD">
      <w:pPr>
        <w:pStyle w:val="H6"/>
      </w:pPr>
      <w:r w:rsidRPr="004B51AD">
        <w:rPr>
          <w:rFonts w:eastAsia="Times New Roman"/>
        </w:rPr>
        <w:t>TP/oneM2M/CSE/DMR/DEL/004</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47"/>
      </w:tblGrid>
      <w:tr w:rsidR="003A7664" w:rsidRPr="00C700CC" w14:paraId="1446018E" w14:textId="77777777" w:rsidTr="00162E69">
        <w:trPr>
          <w:jc w:val="center"/>
        </w:trPr>
        <w:tc>
          <w:tcPr>
            <w:tcW w:w="1863" w:type="dxa"/>
            <w:gridSpan w:val="2"/>
            <w:tcBorders>
              <w:top w:val="single" w:sz="4" w:space="0" w:color="000000"/>
              <w:left w:val="single" w:sz="4" w:space="0" w:color="000000"/>
              <w:bottom w:val="single" w:sz="4" w:space="0" w:color="000000"/>
            </w:tcBorders>
            <w:shd w:val="clear" w:color="auto" w:fill="auto"/>
          </w:tcPr>
          <w:bookmarkEnd w:id="2722"/>
          <w:p w14:paraId="1446018C" w14:textId="77777777" w:rsidR="003A7664" w:rsidRPr="00356D1B" w:rsidRDefault="003A7664" w:rsidP="00162E69">
            <w:pPr>
              <w:pStyle w:val="TAL"/>
              <w:snapToGrid w:val="0"/>
              <w:jc w:val="center"/>
            </w:pPr>
            <w:r w:rsidRPr="00356D1B">
              <w:rPr>
                <w:b/>
              </w:rPr>
              <w:t>TP 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1446018D" w14:textId="77777777" w:rsidR="003A7664" w:rsidRPr="00356D1B" w:rsidRDefault="003A7664" w:rsidP="00162E69">
            <w:pPr>
              <w:pStyle w:val="TAL"/>
              <w:snapToGrid w:val="0"/>
            </w:pPr>
            <w:r w:rsidRPr="00356D1B">
              <w:t>TP/oneM2M/CSE/DMR/DEL/004</w:t>
            </w:r>
          </w:p>
        </w:tc>
      </w:tr>
      <w:tr w:rsidR="003A7664" w:rsidRPr="00C700CC" w14:paraId="14460191" w14:textId="77777777" w:rsidTr="00162E69">
        <w:trPr>
          <w:jc w:val="center"/>
        </w:trPr>
        <w:tc>
          <w:tcPr>
            <w:tcW w:w="1863" w:type="dxa"/>
            <w:gridSpan w:val="2"/>
            <w:tcBorders>
              <w:left w:val="single" w:sz="4" w:space="0" w:color="000000"/>
              <w:bottom w:val="single" w:sz="4" w:space="0" w:color="000000"/>
            </w:tcBorders>
            <w:shd w:val="clear" w:color="auto" w:fill="auto"/>
          </w:tcPr>
          <w:p w14:paraId="1446018F" w14:textId="77777777" w:rsidR="003A7664" w:rsidRPr="00356D1B" w:rsidRDefault="003A7664" w:rsidP="00162E69">
            <w:pPr>
              <w:pStyle w:val="TAL"/>
              <w:snapToGrid w:val="0"/>
              <w:jc w:val="center"/>
              <w:rPr>
                <w:color w:val="000000"/>
              </w:rPr>
            </w:pPr>
            <w:r w:rsidRPr="00356D1B">
              <w:rPr>
                <w:b/>
                <w:kern w:val="1"/>
              </w:rPr>
              <w:t>Test objective</w:t>
            </w:r>
          </w:p>
        </w:tc>
        <w:tc>
          <w:tcPr>
            <w:tcW w:w="7816" w:type="dxa"/>
            <w:gridSpan w:val="2"/>
            <w:tcBorders>
              <w:left w:val="single" w:sz="4" w:space="0" w:color="000000"/>
              <w:bottom w:val="single" w:sz="4" w:space="0" w:color="000000"/>
              <w:right w:val="single" w:sz="4" w:space="0" w:color="000000"/>
            </w:tcBorders>
            <w:shd w:val="clear" w:color="auto" w:fill="auto"/>
          </w:tcPr>
          <w:p w14:paraId="14460190" w14:textId="77777777" w:rsidR="003A7664" w:rsidRPr="00356D1B" w:rsidRDefault="003A7664" w:rsidP="00162E69">
            <w:pPr>
              <w:pStyle w:val="TAL"/>
              <w:snapToGrid w:val="0"/>
            </w:pPr>
            <w:r w:rsidRPr="00356D1B">
              <w:rPr>
                <w:color w:val="000000"/>
              </w:rPr>
              <w:t xml:space="preserve">Check that the IUT responds with an error when AE tries to delete a child resource of a </w:t>
            </w:r>
            <w:r w:rsidRPr="00356D1B">
              <w:rPr>
                <w:i/>
              </w:rPr>
              <w:t>RESOURCE_TYPE</w:t>
            </w:r>
            <w:r w:rsidRPr="00356D1B">
              <w:t xml:space="preserve"> </w:t>
            </w:r>
            <w:r w:rsidRPr="00356D1B">
              <w:rPr>
                <w:color w:val="000000"/>
              </w:rPr>
              <w:t>resource when this resource has been already deleted</w:t>
            </w:r>
          </w:p>
        </w:tc>
      </w:tr>
      <w:tr w:rsidR="003A7664" w:rsidRPr="00C700CC" w14:paraId="14460194" w14:textId="77777777" w:rsidTr="00162E69">
        <w:trPr>
          <w:jc w:val="center"/>
        </w:trPr>
        <w:tc>
          <w:tcPr>
            <w:tcW w:w="1863" w:type="dxa"/>
            <w:gridSpan w:val="2"/>
            <w:tcBorders>
              <w:left w:val="single" w:sz="4" w:space="0" w:color="000000"/>
              <w:bottom w:val="single" w:sz="4" w:space="0" w:color="000000"/>
            </w:tcBorders>
            <w:shd w:val="clear" w:color="auto" w:fill="auto"/>
          </w:tcPr>
          <w:p w14:paraId="14460192" w14:textId="77777777" w:rsidR="003A7664" w:rsidRPr="00356D1B" w:rsidRDefault="003A7664" w:rsidP="00162E69">
            <w:pPr>
              <w:pStyle w:val="TAL"/>
              <w:snapToGrid w:val="0"/>
              <w:jc w:val="center"/>
              <w:rPr>
                <w:rFonts w:cs="Arial"/>
                <w:color w:val="000000"/>
                <w:lang w:eastAsia="zh-CN"/>
              </w:rPr>
            </w:pPr>
            <w:r w:rsidRPr="00356D1B">
              <w:rPr>
                <w:b/>
                <w:kern w:val="1"/>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14460193" w14:textId="77777777" w:rsidR="003A7664" w:rsidRPr="00356D1B" w:rsidRDefault="003A7664" w:rsidP="00162E69">
            <w:pPr>
              <w:pStyle w:val="TAL"/>
              <w:snapToGrid w:val="0"/>
            </w:pPr>
            <w:r w:rsidRPr="00356D1B">
              <w:rPr>
                <w:rFonts w:cs="Arial"/>
                <w:color w:val="000000"/>
                <w:lang w:eastAsia="zh-CN"/>
              </w:rPr>
              <w:t>TS-0001</w:t>
            </w:r>
            <w:r w:rsidR="00480A4B">
              <w:rPr>
                <w:rFonts w:cs="Arial"/>
                <w:color w:val="000000"/>
                <w:lang w:eastAsia="zh-CN"/>
              </w:rPr>
              <w:t xml:space="preserve"> </w:t>
            </w:r>
            <w:r w:rsidR="00480A4B" w:rsidRPr="004D1275">
              <w:rPr>
                <w:rFonts w:cs="Arial"/>
                <w:color w:val="000000"/>
                <w:szCs w:val="18"/>
                <w:lang w:eastAsia="zh-CN"/>
              </w:rPr>
              <w:t>[1], clause</w:t>
            </w:r>
            <w:r w:rsidRPr="00356D1B">
              <w:rPr>
                <w:rFonts w:cs="Arial"/>
                <w:color w:val="000000"/>
                <w:lang w:eastAsia="zh-CN"/>
              </w:rPr>
              <w:t xml:space="preserve"> 10.1.4</w:t>
            </w:r>
          </w:p>
        </w:tc>
      </w:tr>
      <w:tr w:rsidR="003A7664" w:rsidRPr="00C700CC" w14:paraId="14460197" w14:textId="77777777" w:rsidTr="00162E69">
        <w:trPr>
          <w:jc w:val="center"/>
        </w:trPr>
        <w:tc>
          <w:tcPr>
            <w:tcW w:w="1863" w:type="dxa"/>
            <w:gridSpan w:val="2"/>
            <w:tcBorders>
              <w:left w:val="single" w:sz="4" w:space="0" w:color="000000"/>
              <w:bottom w:val="single" w:sz="4" w:space="0" w:color="000000"/>
            </w:tcBorders>
            <w:shd w:val="clear" w:color="auto" w:fill="auto"/>
          </w:tcPr>
          <w:p w14:paraId="14460195" w14:textId="77777777" w:rsidR="003A7664" w:rsidRPr="00356D1B" w:rsidRDefault="003A7664" w:rsidP="00162E69">
            <w:pPr>
              <w:pStyle w:val="TAL"/>
              <w:snapToGrid w:val="0"/>
              <w:jc w:val="center"/>
            </w:pPr>
            <w:r w:rsidRPr="00356D1B">
              <w:rPr>
                <w:b/>
                <w:kern w:val="1"/>
              </w:rPr>
              <w:t>Config Id</w:t>
            </w:r>
          </w:p>
        </w:tc>
        <w:tc>
          <w:tcPr>
            <w:tcW w:w="7816" w:type="dxa"/>
            <w:gridSpan w:val="2"/>
            <w:tcBorders>
              <w:left w:val="single" w:sz="4" w:space="0" w:color="000000"/>
              <w:bottom w:val="single" w:sz="4" w:space="0" w:color="000000"/>
              <w:right w:val="single" w:sz="4" w:space="0" w:color="000000"/>
            </w:tcBorders>
            <w:shd w:val="clear" w:color="auto" w:fill="auto"/>
          </w:tcPr>
          <w:p w14:paraId="14460196" w14:textId="77777777" w:rsidR="003A7664" w:rsidRPr="00356D1B" w:rsidRDefault="003A7664" w:rsidP="00162E69">
            <w:pPr>
              <w:pStyle w:val="TAL"/>
              <w:snapToGrid w:val="0"/>
            </w:pPr>
            <w:r w:rsidRPr="00356D1B">
              <w:t>CF01</w:t>
            </w:r>
          </w:p>
        </w:tc>
      </w:tr>
      <w:tr w:rsidR="00255FBC" w:rsidRPr="00C700CC" w14:paraId="1446019A" w14:textId="77777777" w:rsidTr="00162E69">
        <w:trPr>
          <w:jc w:val="center"/>
        </w:trPr>
        <w:tc>
          <w:tcPr>
            <w:tcW w:w="1863" w:type="dxa"/>
            <w:gridSpan w:val="2"/>
            <w:tcBorders>
              <w:left w:val="single" w:sz="4" w:space="0" w:color="000000"/>
              <w:bottom w:val="single" w:sz="4" w:space="0" w:color="000000"/>
            </w:tcBorders>
            <w:shd w:val="clear" w:color="auto" w:fill="auto"/>
          </w:tcPr>
          <w:p w14:paraId="14460198" w14:textId="77777777" w:rsidR="00255FBC" w:rsidRPr="00356D1B" w:rsidRDefault="000A645B" w:rsidP="00255FBC">
            <w:pPr>
              <w:pStyle w:val="TAL"/>
              <w:snapToGrid w:val="0"/>
              <w:jc w:val="center"/>
              <w:rPr>
                <w:b/>
                <w:kern w:val="1"/>
              </w:rPr>
            </w:pPr>
            <w:r>
              <w:rPr>
                <w:rFonts w:cs="Arial"/>
                <w:b/>
                <w:kern w:val="1"/>
              </w:rPr>
              <w:t>Parent Release</w:t>
            </w:r>
          </w:p>
        </w:tc>
        <w:tc>
          <w:tcPr>
            <w:tcW w:w="7816" w:type="dxa"/>
            <w:gridSpan w:val="2"/>
            <w:tcBorders>
              <w:left w:val="single" w:sz="4" w:space="0" w:color="000000"/>
              <w:bottom w:val="single" w:sz="4" w:space="0" w:color="000000"/>
              <w:right w:val="single" w:sz="4" w:space="0" w:color="000000"/>
            </w:tcBorders>
            <w:shd w:val="clear" w:color="auto" w:fill="auto"/>
          </w:tcPr>
          <w:p w14:paraId="14460199" w14:textId="77777777" w:rsidR="00255FBC" w:rsidRPr="00356D1B" w:rsidRDefault="002E4302" w:rsidP="00255FBC">
            <w:pPr>
              <w:pStyle w:val="TAL"/>
              <w:snapToGrid w:val="0"/>
            </w:pPr>
            <w:r w:rsidRPr="00B41A6E">
              <w:rPr>
                <w:rFonts w:cs="Arial"/>
                <w:i/>
              </w:rPr>
              <w:t>PARENT_RELEASE</w:t>
            </w:r>
          </w:p>
        </w:tc>
      </w:tr>
      <w:tr w:rsidR="00255FBC" w:rsidRPr="00C700CC" w14:paraId="1446019D" w14:textId="77777777" w:rsidTr="00162E69">
        <w:trPr>
          <w:jc w:val="center"/>
        </w:trPr>
        <w:tc>
          <w:tcPr>
            <w:tcW w:w="1863" w:type="dxa"/>
            <w:gridSpan w:val="2"/>
            <w:tcBorders>
              <w:left w:val="single" w:sz="4" w:space="0" w:color="000000"/>
              <w:bottom w:val="single" w:sz="4" w:space="0" w:color="000000"/>
            </w:tcBorders>
            <w:shd w:val="clear" w:color="auto" w:fill="auto"/>
          </w:tcPr>
          <w:p w14:paraId="1446019B" w14:textId="77777777" w:rsidR="00255FBC" w:rsidRPr="00356D1B" w:rsidRDefault="00255FBC" w:rsidP="00255FBC">
            <w:pPr>
              <w:pStyle w:val="TAL"/>
              <w:snapToGrid w:val="0"/>
              <w:jc w:val="center"/>
            </w:pPr>
            <w:r w:rsidRPr="00356D1B">
              <w:rPr>
                <w:b/>
                <w:kern w:val="1"/>
              </w:rPr>
              <w:t>PICS Selection</w:t>
            </w:r>
          </w:p>
        </w:tc>
        <w:tc>
          <w:tcPr>
            <w:tcW w:w="7816" w:type="dxa"/>
            <w:gridSpan w:val="2"/>
            <w:tcBorders>
              <w:left w:val="single" w:sz="4" w:space="0" w:color="000000"/>
              <w:bottom w:val="single" w:sz="4" w:space="0" w:color="000000"/>
              <w:right w:val="single" w:sz="4" w:space="0" w:color="000000"/>
            </w:tcBorders>
            <w:shd w:val="clear" w:color="auto" w:fill="auto"/>
          </w:tcPr>
          <w:p w14:paraId="1446019C" w14:textId="77777777" w:rsidR="00255FBC" w:rsidRPr="00356D1B" w:rsidRDefault="00255FBC" w:rsidP="00255FBC">
            <w:pPr>
              <w:pStyle w:val="TAL"/>
              <w:snapToGrid w:val="0"/>
            </w:pPr>
            <w:r w:rsidRPr="00356D1B">
              <w:t>PICS_CSE</w:t>
            </w:r>
          </w:p>
        </w:tc>
      </w:tr>
      <w:tr w:rsidR="00255FBC" w:rsidRPr="00C700CC" w14:paraId="144601A6" w14:textId="77777777" w:rsidTr="00162E69">
        <w:trPr>
          <w:jc w:val="center"/>
        </w:trPr>
        <w:tc>
          <w:tcPr>
            <w:tcW w:w="1853" w:type="dxa"/>
            <w:tcBorders>
              <w:left w:val="single" w:sz="4" w:space="0" w:color="000000"/>
              <w:bottom w:val="single" w:sz="4" w:space="0" w:color="000000"/>
            </w:tcBorders>
            <w:shd w:val="clear" w:color="auto" w:fill="auto"/>
          </w:tcPr>
          <w:p w14:paraId="1446019E" w14:textId="77777777" w:rsidR="00255FBC" w:rsidRPr="00356D1B" w:rsidRDefault="00255FBC" w:rsidP="00255FBC">
            <w:pPr>
              <w:pStyle w:val="TAL"/>
              <w:snapToGrid w:val="0"/>
              <w:jc w:val="center"/>
              <w:rPr>
                <w:b/>
              </w:rPr>
            </w:pPr>
            <w:r w:rsidRPr="00356D1B">
              <w:rPr>
                <w:b/>
                <w:kern w:val="1"/>
              </w:rPr>
              <w:t>Initial conditions</w:t>
            </w:r>
          </w:p>
        </w:tc>
        <w:tc>
          <w:tcPr>
            <w:tcW w:w="7826" w:type="dxa"/>
            <w:gridSpan w:val="3"/>
            <w:tcBorders>
              <w:left w:val="single" w:sz="4" w:space="0" w:color="000000"/>
              <w:bottom w:val="single" w:sz="4" w:space="0" w:color="000000"/>
              <w:right w:val="single" w:sz="4" w:space="0" w:color="000000"/>
            </w:tcBorders>
            <w:shd w:val="clear" w:color="auto" w:fill="auto"/>
          </w:tcPr>
          <w:p w14:paraId="1446019F" w14:textId="77777777" w:rsidR="00255FBC" w:rsidRPr="00356D1B" w:rsidRDefault="00255FBC" w:rsidP="00255FBC">
            <w:pPr>
              <w:pStyle w:val="TAL"/>
              <w:snapToGrid w:val="0"/>
            </w:pPr>
            <w:r w:rsidRPr="00356D1B">
              <w:rPr>
                <w:b/>
              </w:rPr>
              <w:t>with {</w:t>
            </w:r>
            <w:r w:rsidRPr="00356D1B">
              <w:br/>
            </w:r>
            <w:r w:rsidRPr="00356D1B">
              <w:tab/>
              <w:t xml:space="preserve">the IUT </w:t>
            </w:r>
            <w:r w:rsidRPr="00356D1B">
              <w:rPr>
                <w:b/>
              </w:rPr>
              <w:t>being</w:t>
            </w:r>
            <w:r w:rsidRPr="00356D1B">
              <w:t xml:space="preserve"> in the "initial state" </w:t>
            </w:r>
          </w:p>
          <w:p w14:paraId="144601A0" w14:textId="77777777" w:rsidR="00255FBC" w:rsidRPr="00356D1B" w:rsidRDefault="00255FBC" w:rsidP="00255FBC">
            <w:pPr>
              <w:pStyle w:val="TAL"/>
              <w:snapToGrid w:val="0"/>
            </w:pPr>
            <w:r w:rsidRPr="00356D1B">
              <w:tab/>
            </w:r>
            <w:r w:rsidRPr="00356D1B">
              <w:rPr>
                <w:b/>
              </w:rPr>
              <w:t>and</w:t>
            </w:r>
            <w:r w:rsidRPr="00356D1B">
              <w:t xml:space="preserve"> the IUT </w:t>
            </w:r>
            <w:r w:rsidRPr="00356D1B">
              <w:rPr>
                <w:b/>
              </w:rPr>
              <w:t>having registered</w:t>
            </w:r>
            <w:r w:rsidRPr="00356D1B">
              <w:t xml:space="preserve"> the AE</w:t>
            </w:r>
          </w:p>
          <w:p w14:paraId="144601A1" w14:textId="77777777" w:rsidR="00255FBC" w:rsidRPr="00356D1B" w:rsidRDefault="00255FBC" w:rsidP="00255FBC">
            <w:pPr>
              <w:pStyle w:val="TAL"/>
              <w:snapToGrid w:val="0"/>
            </w:pPr>
            <w:r w:rsidRPr="00356D1B">
              <w:tab/>
            </w:r>
            <w:r w:rsidRPr="00356D1B">
              <w:rPr>
                <w:b/>
              </w:rPr>
              <w:t>and</w:t>
            </w:r>
            <w:r w:rsidRPr="00356D1B">
              <w:t xml:space="preserve"> the IUT </w:t>
            </w:r>
            <w:r w:rsidRPr="00356D1B">
              <w:rPr>
                <w:b/>
              </w:rPr>
              <w:t>having created</w:t>
            </w:r>
            <w:r w:rsidRPr="00356D1B">
              <w:t xml:space="preserve"> a resource TARGET_RESOURCE_ADDRESS</w:t>
            </w:r>
            <w:r w:rsidRPr="00356D1B">
              <w:rPr>
                <w:i/>
              </w:rPr>
              <w:t xml:space="preserve"> </w:t>
            </w:r>
            <w:r w:rsidRPr="00356D1B">
              <w:t xml:space="preserve">of type </w:t>
            </w:r>
            <w:r w:rsidRPr="00356D1B">
              <w:tab/>
            </w:r>
            <w:r w:rsidRPr="00356D1B">
              <w:rPr>
                <w:i/>
              </w:rPr>
              <w:t xml:space="preserve">RESOURCE_TYPE </w:t>
            </w:r>
            <w:r w:rsidRPr="00356D1B">
              <w:rPr>
                <w:b/>
              </w:rPr>
              <w:t>containing</w:t>
            </w:r>
          </w:p>
          <w:p w14:paraId="144601A2" w14:textId="77777777" w:rsidR="00255FBC" w:rsidRPr="00356D1B" w:rsidRDefault="00255FBC" w:rsidP="00255FBC">
            <w:pPr>
              <w:pStyle w:val="TAL"/>
              <w:snapToGrid w:val="0"/>
            </w:pPr>
            <w:r w:rsidRPr="00356D1B">
              <w:tab/>
            </w:r>
            <w:r w:rsidRPr="00356D1B">
              <w:tab/>
              <w:t xml:space="preserve">a child resource </w:t>
            </w:r>
          </w:p>
          <w:p w14:paraId="144601A3" w14:textId="77777777" w:rsidR="00255FBC" w:rsidRPr="00356D1B" w:rsidRDefault="00255FBC" w:rsidP="00255FBC">
            <w:pPr>
              <w:pStyle w:val="TAL"/>
              <w:snapToGrid w:val="0"/>
            </w:pPr>
            <w:r w:rsidRPr="00356D1B">
              <w:tab/>
            </w:r>
            <w:r w:rsidRPr="00356D1B">
              <w:rPr>
                <w:b/>
              </w:rPr>
              <w:t>and</w:t>
            </w:r>
            <w:r w:rsidRPr="00356D1B">
              <w:t xml:space="preserve"> the AE </w:t>
            </w:r>
            <w:r w:rsidRPr="00356D1B">
              <w:rPr>
                <w:b/>
              </w:rPr>
              <w:t xml:space="preserve">having </w:t>
            </w:r>
            <w:r w:rsidRPr="00356D1B">
              <w:t xml:space="preserve">privileges to perform DELETE operation on the resource </w:t>
            </w:r>
            <w:r w:rsidRPr="00356D1B">
              <w:tab/>
              <w:t>TARGET_RESOURCE_ADDRESS</w:t>
            </w:r>
          </w:p>
          <w:p w14:paraId="144601A4" w14:textId="77777777" w:rsidR="00255FBC" w:rsidRPr="00356D1B" w:rsidRDefault="00255FBC" w:rsidP="00255FBC">
            <w:pPr>
              <w:pStyle w:val="TAL"/>
              <w:snapToGrid w:val="0"/>
            </w:pPr>
            <w:r w:rsidRPr="00356D1B">
              <w:rPr>
                <w:i/>
              </w:rPr>
              <w:tab/>
            </w:r>
            <w:r w:rsidRPr="00356D1B">
              <w:rPr>
                <w:b/>
              </w:rPr>
              <w:t xml:space="preserve">and </w:t>
            </w:r>
            <w:r w:rsidRPr="00356D1B">
              <w:t xml:space="preserve">the AE </w:t>
            </w:r>
            <w:r w:rsidRPr="00356D1B">
              <w:rPr>
                <w:b/>
              </w:rPr>
              <w:t xml:space="preserve">having deleted </w:t>
            </w:r>
            <w:r w:rsidRPr="00356D1B">
              <w:t>the TARGET_RESOURCE_ADDRESS resource</w:t>
            </w:r>
          </w:p>
          <w:p w14:paraId="144601A5" w14:textId="77777777" w:rsidR="00255FBC" w:rsidRPr="00356D1B" w:rsidRDefault="00255FBC" w:rsidP="00255FBC">
            <w:pPr>
              <w:pStyle w:val="TAL"/>
              <w:snapToGrid w:val="0"/>
            </w:pPr>
            <w:r w:rsidRPr="00356D1B">
              <w:rPr>
                <w:b/>
              </w:rPr>
              <w:t>}</w:t>
            </w:r>
          </w:p>
        </w:tc>
      </w:tr>
      <w:tr w:rsidR="00255FBC" w:rsidRPr="00C700CC" w14:paraId="144601AA" w14:textId="77777777" w:rsidTr="00162E69">
        <w:trPr>
          <w:trHeight w:val="213"/>
          <w:jc w:val="center"/>
        </w:trPr>
        <w:tc>
          <w:tcPr>
            <w:tcW w:w="1853" w:type="dxa"/>
            <w:vMerge w:val="restart"/>
            <w:tcBorders>
              <w:left w:val="single" w:sz="4" w:space="0" w:color="000000"/>
              <w:bottom w:val="single" w:sz="4" w:space="0" w:color="000000"/>
            </w:tcBorders>
            <w:shd w:val="clear" w:color="auto" w:fill="auto"/>
          </w:tcPr>
          <w:p w14:paraId="144601A7" w14:textId="77777777" w:rsidR="00255FBC" w:rsidRPr="00356D1B" w:rsidRDefault="00255FBC" w:rsidP="00255FBC">
            <w:pPr>
              <w:pStyle w:val="TAL"/>
              <w:snapToGrid w:val="0"/>
              <w:jc w:val="center"/>
              <w:rPr>
                <w:b/>
              </w:rPr>
            </w:pPr>
            <w:r w:rsidRPr="00356D1B">
              <w:rPr>
                <w:b/>
                <w:kern w:val="1"/>
              </w:rPr>
              <w:t>Expected behaviour</w:t>
            </w:r>
          </w:p>
        </w:tc>
        <w:tc>
          <w:tcPr>
            <w:tcW w:w="6379" w:type="dxa"/>
            <w:gridSpan w:val="2"/>
            <w:tcBorders>
              <w:left w:val="single" w:sz="4" w:space="0" w:color="000000"/>
              <w:bottom w:val="single" w:sz="4" w:space="0" w:color="000000"/>
            </w:tcBorders>
            <w:shd w:val="clear" w:color="auto" w:fill="auto"/>
          </w:tcPr>
          <w:p w14:paraId="144601A8" w14:textId="77777777" w:rsidR="00255FBC" w:rsidRPr="00356D1B" w:rsidRDefault="00255FBC" w:rsidP="00255FBC">
            <w:pPr>
              <w:pStyle w:val="TAL"/>
              <w:snapToGrid w:val="0"/>
              <w:jc w:val="center"/>
              <w:rPr>
                <w:b/>
              </w:rPr>
            </w:pPr>
            <w:r w:rsidRPr="00356D1B">
              <w:rPr>
                <w:b/>
              </w:rPr>
              <w:t>Test events</w:t>
            </w:r>
          </w:p>
        </w:tc>
        <w:tc>
          <w:tcPr>
            <w:tcW w:w="1447" w:type="dxa"/>
            <w:tcBorders>
              <w:left w:val="single" w:sz="4" w:space="0" w:color="000000"/>
              <w:bottom w:val="single" w:sz="4" w:space="0" w:color="000000"/>
              <w:right w:val="single" w:sz="4" w:space="0" w:color="000000"/>
            </w:tcBorders>
            <w:shd w:val="clear" w:color="auto" w:fill="auto"/>
          </w:tcPr>
          <w:p w14:paraId="144601A9" w14:textId="77777777" w:rsidR="00255FBC" w:rsidRPr="00356D1B" w:rsidRDefault="00255FBC" w:rsidP="00255FBC">
            <w:pPr>
              <w:pStyle w:val="TAL"/>
              <w:snapToGrid w:val="0"/>
              <w:jc w:val="center"/>
            </w:pPr>
            <w:r w:rsidRPr="00356D1B">
              <w:rPr>
                <w:b/>
              </w:rPr>
              <w:t>Direction</w:t>
            </w:r>
          </w:p>
        </w:tc>
      </w:tr>
      <w:tr w:rsidR="00255FBC" w:rsidRPr="00C700CC" w14:paraId="144601B2" w14:textId="77777777" w:rsidTr="00162E69">
        <w:trPr>
          <w:trHeight w:val="962"/>
          <w:jc w:val="center"/>
        </w:trPr>
        <w:tc>
          <w:tcPr>
            <w:tcW w:w="1853" w:type="dxa"/>
            <w:vMerge/>
            <w:tcBorders>
              <w:left w:val="single" w:sz="4" w:space="0" w:color="000000"/>
              <w:bottom w:val="single" w:sz="4" w:space="0" w:color="000000"/>
            </w:tcBorders>
            <w:shd w:val="clear" w:color="auto" w:fill="auto"/>
          </w:tcPr>
          <w:p w14:paraId="144601AB" w14:textId="77777777" w:rsidR="00255FBC" w:rsidRPr="00356D1B" w:rsidRDefault="00255FBC" w:rsidP="00255FBC">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144601AC" w14:textId="77777777" w:rsidR="00255FBC" w:rsidRPr="00356D1B" w:rsidRDefault="00255FBC" w:rsidP="00255FBC">
            <w:pPr>
              <w:pStyle w:val="TAL"/>
              <w:snapToGrid w:val="0"/>
            </w:pPr>
            <w:r w:rsidRPr="00356D1B">
              <w:rPr>
                <w:b/>
              </w:rPr>
              <w:t>when {</w:t>
            </w:r>
            <w:r w:rsidRPr="00356D1B">
              <w:br/>
            </w:r>
            <w:r w:rsidRPr="00356D1B">
              <w:tab/>
              <w:t xml:space="preserve">the IUT </w:t>
            </w:r>
            <w:r w:rsidRPr="00356D1B">
              <w:rPr>
                <w:b/>
              </w:rPr>
              <w:t>receives</w:t>
            </w:r>
            <w:r w:rsidRPr="00356D1B">
              <w:t xml:space="preserve"> a valid DELETE Request </w:t>
            </w:r>
            <w:r w:rsidRPr="00356D1B">
              <w:rPr>
                <w:b/>
              </w:rPr>
              <w:t>from</w:t>
            </w:r>
            <w:r w:rsidRPr="00356D1B">
              <w:t xml:space="preserve"> AE </w:t>
            </w:r>
            <w:r w:rsidRPr="00356D1B">
              <w:rPr>
                <w:b/>
              </w:rPr>
              <w:t>containing</w:t>
            </w:r>
            <w:r w:rsidRPr="00356D1B">
              <w:t xml:space="preserve"> </w:t>
            </w:r>
          </w:p>
          <w:p w14:paraId="144601AD" w14:textId="77777777" w:rsidR="00255FBC" w:rsidRPr="00356D1B" w:rsidRDefault="00255FBC" w:rsidP="00255FBC">
            <w:pPr>
              <w:pStyle w:val="TAL"/>
              <w:snapToGrid w:val="0"/>
            </w:pPr>
            <w:r w:rsidRPr="00356D1B">
              <w:tab/>
            </w:r>
            <w:r w:rsidRPr="00356D1B">
              <w:tab/>
              <w:t xml:space="preserve">To </w:t>
            </w:r>
            <w:r w:rsidRPr="00356D1B">
              <w:rPr>
                <w:b/>
              </w:rPr>
              <w:t xml:space="preserve">set to </w:t>
            </w:r>
            <w:r w:rsidRPr="00356D1B">
              <w:t xml:space="preserve">TARGET_CHILD_RESOURCE_ADDRESS </w:t>
            </w:r>
            <w:r w:rsidRPr="00356D1B">
              <w:rPr>
                <w:b/>
              </w:rPr>
              <w:t>and</w:t>
            </w:r>
          </w:p>
          <w:p w14:paraId="144601AE" w14:textId="77777777" w:rsidR="00255FBC" w:rsidRPr="00356D1B" w:rsidRDefault="00255FBC" w:rsidP="00255FBC">
            <w:pPr>
              <w:pStyle w:val="TAL"/>
              <w:snapToGrid w:val="0"/>
              <w:rPr>
                <w:b/>
              </w:rPr>
            </w:pPr>
            <w:r w:rsidRPr="00356D1B">
              <w:tab/>
            </w:r>
            <w:r w:rsidRPr="00356D1B">
              <w:tab/>
              <w:t xml:space="preserve">From </w:t>
            </w:r>
            <w:r w:rsidRPr="00356D1B">
              <w:rPr>
                <w:b/>
              </w:rPr>
              <w:t>set to</w:t>
            </w:r>
            <w:r w:rsidRPr="00356D1B">
              <w:t xml:space="preserve"> AE_ID </w:t>
            </w:r>
            <w:r w:rsidRPr="00356D1B">
              <w:rPr>
                <w:b/>
              </w:rPr>
              <w:t>and</w:t>
            </w:r>
          </w:p>
          <w:p w14:paraId="144601AF" w14:textId="77777777" w:rsidR="00255FBC" w:rsidRPr="00356D1B" w:rsidRDefault="00255FBC" w:rsidP="00255FBC">
            <w:pPr>
              <w:pStyle w:val="TAL"/>
              <w:snapToGrid w:val="0"/>
              <w:rPr>
                <w:b/>
              </w:rPr>
            </w:pPr>
            <w:r w:rsidRPr="00356D1B">
              <w:rPr>
                <w:b/>
              </w:rPr>
              <w:t xml:space="preserve">           no </w:t>
            </w:r>
            <w:r w:rsidRPr="00356D1B">
              <w:t>Content</w:t>
            </w:r>
          </w:p>
          <w:p w14:paraId="144601B0" w14:textId="77777777" w:rsidR="00255FBC" w:rsidRPr="00356D1B" w:rsidRDefault="00255FBC" w:rsidP="00255FBC">
            <w:pPr>
              <w:pStyle w:val="TAL"/>
              <w:snapToGrid w:val="0"/>
              <w:rPr>
                <w:lang w:eastAsia="ko-KR"/>
              </w:rPr>
            </w:pPr>
            <w:r w:rsidRPr="00356D1B">
              <w:rPr>
                <w:rFonts w:eastAsia="Arial"/>
              </w:rPr>
              <w:t xml:space="preserve"> </w:t>
            </w:r>
            <w:r w:rsidRPr="00356D1B">
              <w:rPr>
                <w:b/>
              </w:rPr>
              <w:t>}</w:t>
            </w:r>
          </w:p>
        </w:tc>
        <w:tc>
          <w:tcPr>
            <w:tcW w:w="1447" w:type="dxa"/>
            <w:tcBorders>
              <w:left w:val="single" w:sz="4" w:space="0" w:color="000000"/>
              <w:bottom w:val="single" w:sz="4" w:space="0" w:color="000000"/>
              <w:right w:val="single" w:sz="4" w:space="0" w:color="000000"/>
            </w:tcBorders>
            <w:shd w:val="clear" w:color="auto" w:fill="auto"/>
            <w:vAlign w:val="center"/>
          </w:tcPr>
          <w:p w14:paraId="144601B1" w14:textId="77777777" w:rsidR="00255FBC" w:rsidRPr="00356D1B" w:rsidRDefault="00255FBC" w:rsidP="00255FBC">
            <w:pPr>
              <w:pStyle w:val="TAL"/>
              <w:snapToGrid w:val="0"/>
              <w:jc w:val="center"/>
            </w:pPr>
            <w:r w:rsidRPr="00356D1B">
              <w:rPr>
                <w:lang w:eastAsia="ko-KR"/>
              </w:rPr>
              <w:t xml:space="preserve">IUT </w:t>
            </w:r>
            <w:r w:rsidRPr="00356D1B">
              <w:rPr>
                <w:rFonts w:ascii="Wingdings" w:hAnsi="Wingdings" w:cs="Wingdings"/>
                <w:lang w:eastAsia="ko-KR"/>
              </w:rPr>
              <w:t></w:t>
            </w:r>
            <w:r w:rsidRPr="00356D1B">
              <w:rPr>
                <w:lang w:eastAsia="ko-KR"/>
              </w:rPr>
              <w:t xml:space="preserve"> AE</w:t>
            </w:r>
          </w:p>
        </w:tc>
      </w:tr>
      <w:tr w:rsidR="00255FBC" w:rsidRPr="00C700CC" w14:paraId="144601B8" w14:textId="77777777" w:rsidTr="00162E69">
        <w:trPr>
          <w:trHeight w:val="794"/>
          <w:jc w:val="center"/>
        </w:trPr>
        <w:tc>
          <w:tcPr>
            <w:tcW w:w="1853" w:type="dxa"/>
            <w:vMerge/>
            <w:tcBorders>
              <w:left w:val="single" w:sz="4" w:space="0" w:color="000000"/>
              <w:bottom w:val="single" w:sz="4" w:space="0" w:color="000000"/>
            </w:tcBorders>
            <w:shd w:val="clear" w:color="auto" w:fill="auto"/>
          </w:tcPr>
          <w:p w14:paraId="144601B3" w14:textId="77777777" w:rsidR="00255FBC" w:rsidRPr="00356D1B" w:rsidRDefault="00255FBC" w:rsidP="00255FBC">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144601B4" w14:textId="77777777" w:rsidR="00255FBC" w:rsidRPr="00356D1B" w:rsidRDefault="00255FBC" w:rsidP="00255FBC">
            <w:pPr>
              <w:pStyle w:val="TAL"/>
              <w:snapToGrid w:val="0"/>
              <w:rPr>
                <w:szCs w:val="18"/>
              </w:rPr>
            </w:pPr>
            <w:r w:rsidRPr="00356D1B">
              <w:rPr>
                <w:b/>
              </w:rPr>
              <w:t>then {</w:t>
            </w:r>
            <w:r w:rsidRPr="00356D1B">
              <w:br/>
            </w:r>
            <w:r w:rsidRPr="00356D1B">
              <w:tab/>
              <w:t xml:space="preserve">the IUT </w:t>
            </w:r>
            <w:r w:rsidRPr="00356D1B">
              <w:rPr>
                <w:b/>
              </w:rPr>
              <w:t>sends</w:t>
            </w:r>
            <w:r w:rsidRPr="00356D1B">
              <w:t xml:space="preserve"> a valid Response </w:t>
            </w:r>
            <w:r w:rsidRPr="00356D1B">
              <w:rPr>
                <w:b/>
              </w:rPr>
              <w:t>containing</w:t>
            </w:r>
            <w:r w:rsidRPr="00356D1B">
              <w:t xml:space="preserve"> </w:t>
            </w:r>
          </w:p>
          <w:p w14:paraId="144601B5" w14:textId="77777777" w:rsidR="00255FBC" w:rsidRPr="00356D1B" w:rsidRDefault="00255FBC" w:rsidP="00255FBC">
            <w:pPr>
              <w:pStyle w:val="TAL"/>
              <w:snapToGrid w:val="0"/>
              <w:rPr>
                <w:b/>
                <w:szCs w:val="18"/>
              </w:rPr>
            </w:pPr>
            <w:r w:rsidRPr="00356D1B">
              <w:rPr>
                <w:szCs w:val="18"/>
              </w:rPr>
              <w:tab/>
            </w:r>
            <w:r w:rsidRPr="00356D1B">
              <w:rPr>
                <w:szCs w:val="18"/>
              </w:rPr>
              <w:tab/>
              <w:t xml:space="preserve">Response Status Code </w:t>
            </w:r>
            <w:r w:rsidRPr="00356D1B">
              <w:rPr>
                <w:b/>
                <w:szCs w:val="18"/>
              </w:rPr>
              <w:t>set to</w:t>
            </w:r>
            <w:r w:rsidRPr="00356D1B">
              <w:rPr>
                <w:szCs w:val="18"/>
              </w:rPr>
              <w:t xml:space="preserve"> 4004 (NOT_FOUND)</w:t>
            </w:r>
          </w:p>
          <w:p w14:paraId="144601B6" w14:textId="77777777" w:rsidR="00255FBC" w:rsidRPr="00356D1B" w:rsidRDefault="00255FBC" w:rsidP="00255FBC">
            <w:pPr>
              <w:pStyle w:val="TAL"/>
              <w:snapToGrid w:val="0"/>
              <w:rPr>
                <w:lang w:eastAsia="ko-KR"/>
              </w:rPr>
            </w:pPr>
            <w:r w:rsidRPr="00356D1B">
              <w:rPr>
                <w:b/>
                <w:color w:val="000000"/>
              </w:rPr>
              <w:t>}</w:t>
            </w:r>
          </w:p>
        </w:tc>
        <w:tc>
          <w:tcPr>
            <w:tcW w:w="1447" w:type="dxa"/>
            <w:tcBorders>
              <w:left w:val="single" w:sz="4" w:space="0" w:color="000000"/>
              <w:bottom w:val="single" w:sz="4" w:space="0" w:color="000000"/>
              <w:right w:val="single" w:sz="4" w:space="0" w:color="000000"/>
            </w:tcBorders>
            <w:shd w:val="clear" w:color="auto" w:fill="auto"/>
            <w:vAlign w:val="center"/>
          </w:tcPr>
          <w:p w14:paraId="144601B7" w14:textId="77777777" w:rsidR="00255FBC" w:rsidRPr="00356D1B" w:rsidRDefault="00255FBC" w:rsidP="00255FBC">
            <w:pPr>
              <w:pStyle w:val="TAL"/>
              <w:snapToGrid w:val="0"/>
              <w:jc w:val="center"/>
            </w:pPr>
            <w:r w:rsidRPr="00356D1B">
              <w:rPr>
                <w:lang w:eastAsia="ko-KR"/>
              </w:rPr>
              <w:t xml:space="preserve">IUT </w:t>
            </w:r>
            <w:r w:rsidRPr="00356D1B">
              <w:rPr>
                <w:lang w:eastAsia="ko-KR"/>
              </w:rPr>
              <w:sym w:font="Wingdings" w:char="F0E0"/>
            </w:r>
            <w:r w:rsidRPr="00356D1B">
              <w:rPr>
                <w:lang w:eastAsia="ko-KR"/>
              </w:rPr>
              <w:t xml:space="preserve"> AE</w:t>
            </w:r>
          </w:p>
        </w:tc>
      </w:tr>
    </w:tbl>
    <w:p w14:paraId="144601B9" w14:textId="77777777" w:rsidR="00667CD8" w:rsidRDefault="00667CD8" w:rsidP="00CC1C5C">
      <w:pPr>
        <w:spacing w:after="0"/>
        <w:jc w:val="distribute"/>
      </w:pPr>
    </w:p>
    <w:tbl>
      <w:tblPr>
        <w:tblW w:w="96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68"/>
        <w:gridCol w:w="1134"/>
        <w:gridCol w:w="2304"/>
        <w:gridCol w:w="2680"/>
      </w:tblGrid>
      <w:tr w:rsidR="00B170F2" w14:paraId="144601BE" w14:textId="77777777" w:rsidTr="009C0B77">
        <w:trPr>
          <w:trHeight w:val="250"/>
          <w:jc w:val="center"/>
        </w:trPr>
        <w:tc>
          <w:tcPr>
            <w:tcW w:w="3568" w:type="dxa"/>
            <w:tcBorders>
              <w:top w:val="single" w:sz="4" w:space="0" w:color="auto"/>
              <w:left w:val="single" w:sz="4" w:space="0" w:color="auto"/>
              <w:bottom w:val="single" w:sz="4" w:space="0" w:color="auto"/>
              <w:right w:val="single" w:sz="4" w:space="0" w:color="auto"/>
            </w:tcBorders>
            <w:hideMark/>
          </w:tcPr>
          <w:p w14:paraId="144601BA" w14:textId="77777777" w:rsidR="00B170F2" w:rsidRDefault="00B170F2" w:rsidP="00B170F2">
            <w:pPr>
              <w:spacing w:after="0"/>
              <w:jc w:val="center"/>
              <w:rPr>
                <w:rFonts w:ascii="Arial" w:hAnsi="Arial" w:cs="Arial"/>
                <w:b/>
                <w:sz w:val="18"/>
                <w:szCs w:val="18"/>
              </w:rPr>
            </w:pPr>
            <w:r>
              <w:rPr>
                <w:rFonts w:ascii="Arial" w:hAnsi="Arial" w:cs="Arial"/>
                <w:b/>
                <w:sz w:val="18"/>
                <w:szCs w:val="18"/>
              </w:rPr>
              <w:t>TP Id</w:t>
            </w:r>
          </w:p>
        </w:tc>
        <w:tc>
          <w:tcPr>
            <w:tcW w:w="1134" w:type="dxa"/>
            <w:tcBorders>
              <w:top w:val="single" w:sz="4" w:space="0" w:color="auto"/>
              <w:left w:val="single" w:sz="4" w:space="0" w:color="auto"/>
              <w:bottom w:val="single" w:sz="4" w:space="0" w:color="auto"/>
              <w:right w:val="single" w:sz="4" w:space="0" w:color="auto"/>
            </w:tcBorders>
          </w:tcPr>
          <w:p w14:paraId="144601BB" w14:textId="77777777" w:rsidR="00B170F2" w:rsidRPr="00F25546" w:rsidRDefault="00B170F2" w:rsidP="00B170F2">
            <w:pPr>
              <w:spacing w:after="0"/>
              <w:jc w:val="center"/>
              <w:rPr>
                <w:rFonts w:ascii="Arial" w:hAnsi="Arial" w:cs="Arial"/>
                <w:b/>
                <w:sz w:val="18"/>
                <w:szCs w:val="18"/>
              </w:rPr>
            </w:pPr>
            <w:r>
              <w:rPr>
                <w:rFonts w:ascii="Arial" w:hAnsi="Arial" w:cs="Arial"/>
                <w:b/>
                <w:sz w:val="18"/>
                <w:szCs w:val="18"/>
              </w:rPr>
              <w:t>PARENT_RELEASE</w:t>
            </w:r>
          </w:p>
        </w:tc>
        <w:tc>
          <w:tcPr>
            <w:tcW w:w="2304" w:type="dxa"/>
            <w:tcBorders>
              <w:top w:val="single" w:sz="4" w:space="0" w:color="auto"/>
              <w:left w:val="single" w:sz="4" w:space="0" w:color="auto"/>
              <w:bottom w:val="single" w:sz="4" w:space="0" w:color="auto"/>
              <w:right w:val="single" w:sz="4" w:space="0" w:color="auto"/>
            </w:tcBorders>
            <w:hideMark/>
          </w:tcPr>
          <w:p w14:paraId="144601BC" w14:textId="77777777" w:rsidR="00B170F2" w:rsidRDefault="00B170F2" w:rsidP="00B170F2">
            <w:pPr>
              <w:spacing w:after="0"/>
              <w:jc w:val="center"/>
              <w:rPr>
                <w:rFonts w:ascii="Arial" w:hAnsi="Arial" w:cs="Arial"/>
                <w:b/>
                <w:sz w:val="18"/>
                <w:szCs w:val="18"/>
              </w:rPr>
            </w:pPr>
            <w:r>
              <w:rPr>
                <w:rFonts w:ascii="Arial" w:hAnsi="Arial" w:cs="Arial"/>
                <w:b/>
                <w:sz w:val="18"/>
                <w:szCs w:val="18"/>
              </w:rPr>
              <w:t>Reference</w:t>
            </w:r>
          </w:p>
        </w:tc>
        <w:tc>
          <w:tcPr>
            <w:tcW w:w="2680" w:type="dxa"/>
            <w:tcBorders>
              <w:top w:val="single" w:sz="4" w:space="0" w:color="auto"/>
              <w:left w:val="single" w:sz="4" w:space="0" w:color="auto"/>
              <w:bottom w:val="single" w:sz="4" w:space="0" w:color="auto"/>
              <w:right w:val="single" w:sz="4" w:space="0" w:color="auto"/>
            </w:tcBorders>
            <w:hideMark/>
          </w:tcPr>
          <w:p w14:paraId="144601BD" w14:textId="77777777" w:rsidR="00B170F2" w:rsidRDefault="00B170F2" w:rsidP="00B170F2">
            <w:pPr>
              <w:spacing w:after="0"/>
              <w:jc w:val="center"/>
              <w:rPr>
                <w:rFonts w:ascii="Arial" w:hAnsi="Arial" w:cs="Arial"/>
                <w:b/>
                <w:sz w:val="18"/>
                <w:szCs w:val="18"/>
              </w:rPr>
            </w:pPr>
            <w:r>
              <w:rPr>
                <w:rFonts w:ascii="Arial" w:hAnsi="Arial" w:cs="Arial"/>
                <w:b/>
                <w:sz w:val="18"/>
                <w:szCs w:val="18"/>
              </w:rPr>
              <w:t>RESOURCE_TYPE</w:t>
            </w:r>
          </w:p>
        </w:tc>
      </w:tr>
      <w:tr w:rsidR="00B170F2" w14:paraId="144601C3" w14:textId="77777777" w:rsidTr="009C0B77">
        <w:trPr>
          <w:trHeight w:val="24"/>
          <w:jc w:val="center"/>
        </w:trPr>
        <w:tc>
          <w:tcPr>
            <w:tcW w:w="3568" w:type="dxa"/>
            <w:tcBorders>
              <w:top w:val="single" w:sz="4" w:space="0" w:color="auto"/>
              <w:left w:val="single" w:sz="4" w:space="0" w:color="auto"/>
              <w:bottom w:val="single" w:sz="4" w:space="0" w:color="auto"/>
              <w:right w:val="single" w:sz="4" w:space="0" w:color="auto"/>
            </w:tcBorders>
            <w:hideMark/>
          </w:tcPr>
          <w:p w14:paraId="144601BF" w14:textId="77777777" w:rsidR="00B170F2" w:rsidRPr="004013DC" w:rsidRDefault="00B170F2" w:rsidP="00B170F2">
            <w:pPr>
              <w:spacing w:after="0"/>
              <w:rPr>
                <w:rFonts w:ascii="Arial" w:hAnsi="Arial" w:cs="Arial"/>
                <w:sz w:val="18"/>
                <w:szCs w:val="18"/>
              </w:rPr>
            </w:pPr>
            <w:r w:rsidRPr="00F73253">
              <w:rPr>
                <w:rFonts w:ascii="Arial" w:hAnsi="Arial" w:cs="Arial"/>
                <w:sz w:val="18"/>
                <w:szCs w:val="18"/>
              </w:rPr>
              <w:t>TP/oneM2M/CSE/DMR/DEL/00</w:t>
            </w:r>
            <w:r w:rsidRPr="00F73253">
              <w:rPr>
                <w:rFonts w:ascii="Arial" w:eastAsia="SimSun" w:hAnsi="Arial" w:cs="Arial"/>
                <w:sz w:val="18"/>
                <w:szCs w:val="18"/>
                <w:lang w:eastAsia="zh-CN"/>
              </w:rPr>
              <w:t>4</w:t>
            </w:r>
            <w:r w:rsidRPr="00F73253">
              <w:rPr>
                <w:rFonts w:ascii="Arial" w:hAnsi="Arial" w:cs="Arial"/>
                <w:sz w:val="18"/>
                <w:szCs w:val="18"/>
              </w:rPr>
              <w:t>_CNT</w:t>
            </w:r>
          </w:p>
        </w:tc>
        <w:tc>
          <w:tcPr>
            <w:tcW w:w="1134" w:type="dxa"/>
            <w:tcBorders>
              <w:top w:val="single" w:sz="4" w:space="0" w:color="auto"/>
              <w:left w:val="single" w:sz="4" w:space="0" w:color="auto"/>
              <w:bottom w:val="single" w:sz="4" w:space="0" w:color="auto"/>
              <w:right w:val="single" w:sz="4" w:space="0" w:color="auto"/>
            </w:tcBorders>
          </w:tcPr>
          <w:p w14:paraId="144601C0" w14:textId="77777777" w:rsidR="00B170F2" w:rsidRPr="00C700CC" w:rsidRDefault="00B170F2" w:rsidP="00B170F2">
            <w:pPr>
              <w:spacing w:after="0"/>
              <w:rPr>
                <w:rFonts w:ascii="Arial" w:hAnsi="Arial" w:cs="Arial"/>
                <w:sz w:val="18"/>
                <w:szCs w:val="18"/>
              </w:rPr>
            </w:pPr>
            <w:r>
              <w:rPr>
                <w:rFonts w:ascii="Arial" w:hAnsi="Arial" w:cs="Arial"/>
                <w:sz w:val="18"/>
                <w:szCs w:val="18"/>
              </w:rPr>
              <w:t>Release 1</w:t>
            </w:r>
          </w:p>
        </w:tc>
        <w:tc>
          <w:tcPr>
            <w:tcW w:w="2304" w:type="dxa"/>
            <w:tcBorders>
              <w:top w:val="single" w:sz="4" w:space="0" w:color="auto"/>
              <w:left w:val="single" w:sz="4" w:space="0" w:color="auto"/>
              <w:bottom w:val="single" w:sz="4" w:space="0" w:color="auto"/>
              <w:right w:val="single" w:sz="4" w:space="0" w:color="auto"/>
            </w:tcBorders>
            <w:hideMark/>
          </w:tcPr>
          <w:p w14:paraId="144601C1" w14:textId="77777777" w:rsidR="00B170F2" w:rsidRDefault="00C0705B" w:rsidP="00B170F2">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B170F2">
              <w:rPr>
                <w:rFonts w:ascii="Arial" w:hAnsi="Arial" w:cs="Arial"/>
                <w:sz w:val="18"/>
                <w:szCs w:val="18"/>
              </w:rPr>
              <w:t>10.2.4.4</w:t>
            </w:r>
          </w:p>
        </w:tc>
        <w:tc>
          <w:tcPr>
            <w:tcW w:w="2680" w:type="dxa"/>
            <w:tcBorders>
              <w:top w:val="single" w:sz="4" w:space="0" w:color="auto"/>
              <w:left w:val="single" w:sz="4" w:space="0" w:color="auto"/>
              <w:bottom w:val="single" w:sz="4" w:space="0" w:color="auto"/>
              <w:right w:val="single" w:sz="4" w:space="0" w:color="auto"/>
            </w:tcBorders>
            <w:hideMark/>
          </w:tcPr>
          <w:p w14:paraId="144601C2" w14:textId="77777777" w:rsidR="00B170F2" w:rsidRDefault="00B170F2" w:rsidP="00B170F2">
            <w:pPr>
              <w:pStyle w:val="TAL"/>
              <w:keepLines w:val="0"/>
              <w:rPr>
                <w:rFonts w:cs="Arial"/>
                <w:szCs w:val="18"/>
              </w:rPr>
            </w:pPr>
            <w:r>
              <w:rPr>
                <w:rFonts w:cs="Arial"/>
                <w:szCs w:val="18"/>
              </w:rPr>
              <w:t>3 (container)</w:t>
            </w:r>
          </w:p>
        </w:tc>
      </w:tr>
      <w:tr w:rsidR="00B170F2" w14:paraId="144601C8" w14:textId="77777777" w:rsidTr="009C0B77">
        <w:trPr>
          <w:trHeight w:val="24"/>
          <w:jc w:val="center"/>
        </w:trPr>
        <w:tc>
          <w:tcPr>
            <w:tcW w:w="3568" w:type="dxa"/>
            <w:tcBorders>
              <w:top w:val="single" w:sz="4" w:space="0" w:color="auto"/>
              <w:left w:val="single" w:sz="4" w:space="0" w:color="auto"/>
              <w:bottom w:val="single" w:sz="4" w:space="0" w:color="auto"/>
              <w:right w:val="single" w:sz="4" w:space="0" w:color="auto"/>
            </w:tcBorders>
          </w:tcPr>
          <w:p w14:paraId="144601C4" w14:textId="77777777" w:rsidR="00B170F2" w:rsidRPr="004013DC" w:rsidRDefault="00B170F2" w:rsidP="00B170F2">
            <w:pPr>
              <w:spacing w:after="0"/>
              <w:rPr>
                <w:rFonts w:ascii="Arial" w:hAnsi="Arial" w:cs="Arial"/>
                <w:sz w:val="18"/>
                <w:szCs w:val="18"/>
              </w:rPr>
            </w:pPr>
            <w:r w:rsidRPr="00F73253">
              <w:rPr>
                <w:rFonts w:ascii="Arial" w:hAnsi="Arial" w:cs="Arial"/>
                <w:sz w:val="18"/>
                <w:szCs w:val="18"/>
              </w:rPr>
              <w:t>TP/oneM2M/CSE/DMR/DEL/00</w:t>
            </w:r>
            <w:r w:rsidRPr="00F73253">
              <w:rPr>
                <w:rFonts w:ascii="Arial" w:eastAsia="SimSun" w:hAnsi="Arial" w:cs="Arial"/>
                <w:sz w:val="18"/>
                <w:szCs w:val="18"/>
                <w:lang w:eastAsia="zh-CN"/>
              </w:rPr>
              <w:t>4</w:t>
            </w:r>
            <w:r w:rsidRPr="00F73253">
              <w:rPr>
                <w:rFonts w:ascii="Arial" w:hAnsi="Arial" w:cs="Arial"/>
                <w:sz w:val="18"/>
                <w:szCs w:val="18"/>
              </w:rPr>
              <w:t>_ACP</w:t>
            </w:r>
          </w:p>
        </w:tc>
        <w:tc>
          <w:tcPr>
            <w:tcW w:w="1134" w:type="dxa"/>
            <w:tcBorders>
              <w:top w:val="single" w:sz="4" w:space="0" w:color="auto"/>
              <w:left w:val="single" w:sz="4" w:space="0" w:color="auto"/>
              <w:bottom w:val="single" w:sz="4" w:space="0" w:color="auto"/>
              <w:right w:val="single" w:sz="4" w:space="0" w:color="auto"/>
            </w:tcBorders>
          </w:tcPr>
          <w:p w14:paraId="144601C5" w14:textId="77777777" w:rsidR="00B170F2" w:rsidRPr="00C700CC" w:rsidRDefault="00B170F2" w:rsidP="00B170F2">
            <w:pPr>
              <w:spacing w:after="0"/>
              <w:rPr>
                <w:rFonts w:ascii="Arial" w:hAnsi="Arial" w:cs="Arial"/>
                <w:sz w:val="18"/>
                <w:szCs w:val="18"/>
              </w:rPr>
            </w:pPr>
            <w:r>
              <w:rPr>
                <w:rFonts w:ascii="Arial" w:hAnsi="Arial" w:cs="Arial"/>
                <w:sz w:val="18"/>
                <w:szCs w:val="18"/>
              </w:rPr>
              <w:t>Release 1</w:t>
            </w:r>
          </w:p>
        </w:tc>
        <w:tc>
          <w:tcPr>
            <w:tcW w:w="2304" w:type="dxa"/>
            <w:tcBorders>
              <w:top w:val="single" w:sz="4" w:space="0" w:color="auto"/>
              <w:left w:val="single" w:sz="4" w:space="0" w:color="auto"/>
              <w:bottom w:val="single" w:sz="4" w:space="0" w:color="auto"/>
              <w:right w:val="single" w:sz="4" w:space="0" w:color="auto"/>
            </w:tcBorders>
          </w:tcPr>
          <w:p w14:paraId="144601C6" w14:textId="77777777" w:rsidR="00B170F2" w:rsidRDefault="00C0705B" w:rsidP="00B170F2">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B170F2">
              <w:rPr>
                <w:rFonts w:ascii="Arial" w:hAnsi="Arial" w:cs="Arial"/>
                <w:sz w:val="18"/>
                <w:szCs w:val="18"/>
              </w:rPr>
              <w:t>10.2.21.4</w:t>
            </w:r>
          </w:p>
        </w:tc>
        <w:tc>
          <w:tcPr>
            <w:tcW w:w="2680" w:type="dxa"/>
            <w:tcBorders>
              <w:top w:val="single" w:sz="4" w:space="0" w:color="auto"/>
              <w:left w:val="single" w:sz="4" w:space="0" w:color="auto"/>
              <w:bottom w:val="single" w:sz="4" w:space="0" w:color="auto"/>
              <w:right w:val="single" w:sz="4" w:space="0" w:color="auto"/>
            </w:tcBorders>
          </w:tcPr>
          <w:p w14:paraId="144601C7" w14:textId="77777777" w:rsidR="00B170F2" w:rsidRDefault="00B170F2" w:rsidP="00B170F2">
            <w:pPr>
              <w:pStyle w:val="TAL"/>
              <w:keepLines w:val="0"/>
              <w:rPr>
                <w:rFonts w:cs="Arial"/>
                <w:szCs w:val="18"/>
              </w:rPr>
            </w:pPr>
            <w:r>
              <w:rPr>
                <w:rFonts w:cs="Arial"/>
                <w:szCs w:val="18"/>
              </w:rPr>
              <w:t>1 (accessControlPolicy)</w:t>
            </w:r>
          </w:p>
        </w:tc>
      </w:tr>
      <w:tr w:rsidR="00B170F2" w14:paraId="144601CD" w14:textId="77777777" w:rsidTr="009C0B77">
        <w:trPr>
          <w:trHeight w:val="24"/>
          <w:jc w:val="center"/>
        </w:trPr>
        <w:tc>
          <w:tcPr>
            <w:tcW w:w="3568" w:type="dxa"/>
            <w:tcBorders>
              <w:top w:val="single" w:sz="4" w:space="0" w:color="auto"/>
              <w:left w:val="single" w:sz="4" w:space="0" w:color="auto"/>
              <w:bottom w:val="single" w:sz="4" w:space="0" w:color="auto"/>
              <w:right w:val="single" w:sz="4" w:space="0" w:color="auto"/>
            </w:tcBorders>
          </w:tcPr>
          <w:p w14:paraId="144601C9" w14:textId="77777777" w:rsidR="00B170F2" w:rsidRPr="004013DC" w:rsidRDefault="00B170F2" w:rsidP="00B170F2">
            <w:pPr>
              <w:spacing w:after="0"/>
              <w:rPr>
                <w:rFonts w:ascii="Arial" w:hAnsi="Arial" w:cs="Arial"/>
                <w:sz w:val="18"/>
                <w:szCs w:val="18"/>
              </w:rPr>
            </w:pPr>
            <w:r w:rsidRPr="00F73253">
              <w:rPr>
                <w:rFonts w:ascii="Arial" w:hAnsi="Arial" w:cs="Arial"/>
                <w:sz w:val="18"/>
                <w:szCs w:val="18"/>
              </w:rPr>
              <w:t>TP/oneM2M/CSE/DMR/DEL/00</w:t>
            </w:r>
            <w:r w:rsidRPr="00F73253">
              <w:rPr>
                <w:rFonts w:ascii="Arial" w:eastAsia="SimSun" w:hAnsi="Arial" w:cs="Arial"/>
                <w:sz w:val="18"/>
                <w:szCs w:val="18"/>
                <w:lang w:eastAsia="zh-CN"/>
              </w:rPr>
              <w:t>4</w:t>
            </w:r>
            <w:r w:rsidRPr="00F73253">
              <w:rPr>
                <w:rFonts w:ascii="Arial" w:hAnsi="Arial" w:cs="Arial"/>
                <w:sz w:val="18"/>
                <w:szCs w:val="18"/>
              </w:rPr>
              <w:t>_SUB</w:t>
            </w:r>
          </w:p>
        </w:tc>
        <w:tc>
          <w:tcPr>
            <w:tcW w:w="1134" w:type="dxa"/>
            <w:tcBorders>
              <w:top w:val="single" w:sz="4" w:space="0" w:color="auto"/>
              <w:left w:val="single" w:sz="4" w:space="0" w:color="auto"/>
              <w:bottom w:val="single" w:sz="4" w:space="0" w:color="auto"/>
              <w:right w:val="single" w:sz="4" w:space="0" w:color="auto"/>
            </w:tcBorders>
          </w:tcPr>
          <w:p w14:paraId="144601CA" w14:textId="77777777" w:rsidR="00B170F2" w:rsidRPr="00D92C32" w:rsidRDefault="00B170F2" w:rsidP="00B170F2">
            <w:pPr>
              <w:spacing w:after="0"/>
              <w:rPr>
                <w:rFonts w:ascii="Arial" w:hAnsi="Arial" w:cs="Arial"/>
                <w:sz w:val="18"/>
                <w:szCs w:val="18"/>
              </w:rPr>
            </w:pPr>
            <w:r w:rsidRPr="00D92C32">
              <w:rPr>
                <w:rFonts w:ascii="Arial" w:hAnsi="Arial" w:cs="Arial"/>
                <w:sz w:val="18"/>
                <w:szCs w:val="18"/>
              </w:rPr>
              <w:t>Release 1</w:t>
            </w:r>
          </w:p>
        </w:tc>
        <w:tc>
          <w:tcPr>
            <w:tcW w:w="2304" w:type="dxa"/>
            <w:tcBorders>
              <w:top w:val="single" w:sz="4" w:space="0" w:color="auto"/>
              <w:left w:val="single" w:sz="4" w:space="0" w:color="auto"/>
              <w:bottom w:val="single" w:sz="4" w:space="0" w:color="auto"/>
              <w:right w:val="single" w:sz="4" w:space="0" w:color="auto"/>
            </w:tcBorders>
          </w:tcPr>
          <w:p w14:paraId="144601CB" w14:textId="77777777" w:rsidR="00B170F2" w:rsidRDefault="00C0705B" w:rsidP="00B170F2">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B170F2">
              <w:rPr>
                <w:rFonts w:ascii="Arial" w:hAnsi="Arial" w:cs="Arial"/>
                <w:sz w:val="18"/>
                <w:szCs w:val="18"/>
              </w:rPr>
              <w:t xml:space="preserve">10.2.11.5 </w:t>
            </w:r>
          </w:p>
        </w:tc>
        <w:tc>
          <w:tcPr>
            <w:tcW w:w="2680" w:type="dxa"/>
            <w:tcBorders>
              <w:top w:val="single" w:sz="4" w:space="0" w:color="auto"/>
              <w:left w:val="single" w:sz="4" w:space="0" w:color="auto"/>
              <w:bottom w:val="single" w:sz="4" w:space="0" w:color="auto"/>
              <w:right w:val="single" w:sz="4" w:space="0" w:color="auto"/>
            </w:tcBorders>
          </w:tcPr>
          <w:p w14:paraId="144601CC" w14:textId="77777777" w:rsidR="00B170F2" w:rsidRDefault="00B170F2" w:rsidP="00B170F2">
            <w:pPr>
              <w:pStyle w:val="TAL"/>
              <w:keepLines w:val="0"/>
              <w:rPr>
                <w:rFonts w:cs="Arial"/>
                <w:szCs w:val="18"/>
              </w:rPr>
            </w:pPr>
            <w:r>
              <w:rPr>
                <w:rFonts w:cs="Arial"/>
                <w:szCs w:val="18"/>
              </w:rPr>
              <w:t>23 (subscription)</w:t>
            </w:r>
          </w:p>
        </w:tc>
      </w:tr>
      <w:tr w:rsidR="00B170F2" w14:paraId="144601D2" w14:textId="77777777" w:rsidTr="009C0B77">
        <w:trPr>
          <w:trHeight w:val="24"/>
          <w:jc w:val="center"/>
        </w:trPr>
        <w:tc>
          <w:tcPr>
            <w:tcW w:w="3568" w:type="dxa"/>
            <w:tcBorders>
              <w:top w:val="single" w:sz="4" w:space="0" w:color="auto"/>
              <w:left w:val="single" w:sz="4" w:space="0" w:color="auto"/>
              <w:bottom w:val="single" w:sz="4" w:space="0" w:color="auto"/>
              <w:right w:val="single" w:sz="4" w:space="0" w:color="auto"/>
            </w:tcBorders>
            <w:hideMark/>
          </w:tcPr>
          <w:p w14:paraId="144601CE" w14:textId="77777777" w:rsidR="00B170F2" w:rsidRPr="004013DC" w:rsidRDefault="00B170F2" w:rsidP="00B170F2">
            <w:pPr>
              <w:spacing w:after="0"/>
              <w:rPr>
                <w:rFonts w:ascii="Arial" w:hAnsi="Arial" w:cs="Arial"/>
                <w:sz w:val="18"/>
                <w:szCs w:val="18"/>
              </w:rPr>
            </w:pPr>
            <w:r w:rsidRPr="00F73253">
              <w:rPr>
                <w:rFonts w:ascii="Arial" w:hAnsi="Arial" w:cs="Arial"/>
                <w:sz w:val="18"/>
                <w:szCs w:val="18"/>
              </w:rPr>
              <w:t>TP/oneM2M/CSE/DMR/DEL/00</w:t>
            </w:r>
            <w:r w:rsidRPr="00F73253">
              <w:rPr>
                <w:rFonts w:ascii="Arial" w:eastAsia="SimSun" w:hAnsi="Arial" w:cs="Arial"/>
                <w:sz w:val="18"/>
                <w:szCs w:val="18"/>
                <w:lang w:eastAsia="zh-CN"/>
              </w:rPr>
              <w:t>4</w:t>
            </w:r>
            <w:r w:rsidRPr="00F73253">
              <w:rPr>
                <w:rFonts w:ascii="Arial" w:hAnsi="Arial" w:cs="Arial"/>
                <w:sz w:val="18"/>
                <w:szCs w:val="18"/>
              </w:rPr>
              <w:t>_GRP</w:t>
            </w:r>
          </w:p>
        </w:tc>
        <w:tc>
          <w:tcPr>
            <w:tcW w:w="1134" w:type="dxa"/>
            <w:tcBorders>
              <w:top w:val="single" w:sz="4" w:space="0" w:color="auto"/>
              <w:left w:val="single" w:sz="4" w:space="0" w:color="auto"/>
              <w:bottom w:val="single" w:sz="4" w:space="0" w:color="auto"/>
              <w:right w:val="single" w:sz="4" w:space="0" w:color="auto"/>
            </w:tcBorders>
          </w:tcPr>
          <w:p w14:paraId="144601CF" w14:textId="77777777" w:rsidR="00B170F2" w:rsidRPr="00D92C32" w:rsidRDefault="00B170F2" w:rsidP="00B170F2">
            <w:pPr>
              <w:spacing w:after="0"/>
              <w:rPr>
                <w:rFonts w:ascii="Arial" w:hAnsi="Arial" w:cs="Arial"/>
                <w:sz w:val="18"/>
                <w:szCs w:val="18"/>
              </w:rPr>
            </w:pPr>
            <w:r w:rsidRPr="00D92C32">
              <w:rPr>
                <w:rFonts w:ascii="Arial" w:hAnsi="Arial" w:cs="Arial"/>
                <w:sz w:val="18"/>
                <w:szCs w:val="18"/>
              </w:rPr>
              <w:t>Release 1</w:t>
            </w:r>
          </w:p>
        </w:tc>
        <w:tc>
          <w:tcPr>
            <w:tcW w:w="2304" w:type="dxa"/>
            <w:tcBorders>
              <w:top w:val="single" w:sz="4" w:space="0" w:color="auto"/>
              <w:left w:val="single" w:sz="4" w:space="0" w:color="auto"/>
              <w:bottom w:val="single" w:sz="4" w:space="0" w:color="auto"/>
              <w:right w:val="single" w:sz="4" w:space="0" w:color="auto"/>
            </w:tcBorders>
            <w:hideMark/>
          </w:tcPr>
          <w:p w14:paraId="144601D0" w14:textId="77777777" w:rsidR="00B170F2" w:rsidRDefault="00C0705B" w:rsidP="00B170F2">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B170F2">
              <w:rPr>
                <w:rFonts w:ascii="Arial" w:hAnsi="Arial" w:cs="Arial"/>
                <w:sz w:val="18"/>
                <w:szCs w:val="18"/>
              </w:rPr>
              <w:t>10.2.7.5</w:t>
            </w:r>
          </w:p>
        </w:tc>
        <w:tc>
          <w:tcPr>
            <w:tcW w:w="2680" w:type="dxa"/>
            <w:tcBorders>
              <w:top w:val="single" w:sz="4" w:space="0" w:color="auto"/>
              <w:left w:val="single" w:sz="4" w:space="0" w:color="auto"/>
              <w:bottom w:val="single" w:sz="4" w:space="0" w:color="auto"/>
              <w:right w:val="single" w:sz="4" w:space="0" w:color="auto"/>
            </w:tcBorders>
            <w:hideMark/>
          </w:tcPr>
          <w:p w14:paraId="144601D1" w14:textId="77777777" w:rsidR="00B170F2" w:rsidRDefault="00B170F2" w:rsidP="00B170F2">
            <w:pPr>
              <w:pStyle w:val="TAL"/>
              <w:keepLines w:val="0"/>
              <w:rPr>
                <w:rFonts w:cs="Arial"/>
                <w:szCs w:val="18"/>
              </w:rPr>
            </w:pPr>
            <w:r>
              <w:rPr>
                <w:rFonts w:cs="Arial"/>
                <w:szCs w:val="18"/>
              </w:rPr>
              <w:t>9 (group)</w:t>
            </w:r>
          </w:p>
        </w:tc>
      </w:tr>
      <w:tr w:rsidR="00B170F2" w14:paraId="144601D7" w14:textId="77777777" w:rsidTr="009C0B77">
        <w:trPr>
          <w:trHeight w:val="24"/>
          <w:jc w:val="center"/>
        </w:trPr>
        <w:tc>
          <w:tcPr>
            <w:tcW w:w="3568" w:type="dxa"/>
            <w:tcBorders>
              <w:top w:val="single" w:sz="4" w:space="0" w:color="auto"/>
              <w:left w:val="single" w:sz="4" w:space="0" w:color="auto"/>
              <w:bottom w:val="single" w:sz="4" w:space="0" w:color="auto"/>
              <w:right w:val="single" w:sz="4" w:space="0" w:color="auto"/>
            </w:tcBorders>
            <w:hideMark/>
          </w:tcPr>
          <w:p w14:paraId="144601D3" w14:textId="77777777" w:rsidR="00B170F2" w:rsidRPr="0014770C" w:rsidRDefault="00B170F2" w:rsidP="00B170F2">
            <w:pPr>
              <w:spacing w:after="0"/>
              <w:rPr>
                <w:rFonts w:ascii="Arial" w:hAnsi="Arial" w:cs="Arial"/>
                <w:sz w:val="18"/>
                <w:szCs w:val="18"/>
              </w:rPr>
            </w:pPr>
            <w:r w:rsidRPr="004013DC">
              <w:rPr>
                <w:rFonts w:ascii="Arial" w:hAnsi="Arial" w:cs="Arial"/>
                <w:sz w:val="18"/>
                <w:szCs w:val="18"/>
              </w:rPr>
              <w:t>TP/oneM2M/CSE/DMR/DEL/00</w:t>
            </w:r>
            <w:r w:rsidRPr="00DA4389">
              <w:rPr>
                <w:rFonts w:ascii="Arial" w:eastAsia="SimSun" w:hAnsi="Arial" w:cs="Arial"/>
                <w:sz w:val="18"/>
                <w:szCs w:val="18"/>
                <w:lang w:eastAsia="zh-CN"/>
              </w:rPr>
              <w:t>4</w:t>
            </w:r>
            <w:r w:rsidRPr="00D4251F">
              <w:rPr>
                <w:rFonts w:ascii="Arial" w:hAnsi="Arial" w:cs="Arial"/>
                <w:sz w:val="18"/>
                <w:szCs w:val="18"/>
              </w:rPr>
              <w:t>_SCH</w:t>
            </w:r>
          </w:p>
        </w:tc>
        <w:tc>
          <w:tcPr>
            <w:tcW w:w="1134" w:type="dxa"/>
            <w:tcBorders>
              <w:top w:val="single" w:sz="4" w:space="0" w:color="auto"/>
              <w:left w:val="single" w:sz="4" w:space="0" w:color="auto"/>
              <w:bottom w:val="single" w:sz="4" w:space="0" w:color="auto"/>
              <w:right w:val="single" w:sz="4" w:space="0" w:color="auto"/>
            </w:tcBorders>
          </w:tcPr>
          <w:p w14:paraId="144601D4" w14:textId="77777777" w:rsidR="00B170F2" w:rsidRPr="00C700CC" w:rsidRDefault="00B170F2" w:rsidP="00B170F2">
            <w:pPr>
              <w:spacing w:after="0"/>
              <w:rPr>
                <w:rFonts w:ascii="Arial" w:hAnsi="Arial" w:cs="Arial"/>
                <w:sz w:val="18"/>
                <w:szCs w:val="18"/>
              </w:rPr>
            </w:pPr>
            <w:r>
              <w:rPr>
                <w:rFonts w:ascii="Arial" w:hAnsi="Arial" w:cs="Arial"/>
                <w:sz w:val="18"/>
                <w:szCs w:val="18"/>
              </w:rPr>
              <w:t>Release 2</w:t>
            </w:r>
          </w:p>
        </w:tc>
        <w:tc>
          <w:tcPr>
            <w:tcW w:w="2304" w:type="dxa"/>
            <w:tcBorders>
              <w:top w:val="single" w:sz="4" w:space="0" w:color="auto"/>
              <w:left w:val="single" w:sz="4" w:space="0" w:color="auto"/>
              <w:bottom w:val="single" w:sz="4" w:space="0" w:color="auto"/>
              <w:right w:val="single" w:sz="4" w:space="0" w:color="auto"/>
            </w:tcBorders>
          </w:tcPr>
          <w:p w14:paraId="144601D5" w14:textId="77777777" w:rsidR="00B170F2" w:rsidRDefault="00C0705B" w:rsidP="00B170F2">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D669F5">
              <w:rPr>
                <w:rFonts w:ascii="Arial" w:hAnsi="Arial" w:cs="Arial"/>
                <w:sz w:val="18"/>
                <w:szCs w:val="18"/>
                <w:lang w:eastAsia="ko-KR"/>
              </w:rPr>
              <w:t>10.2.40.2</w:t>
            </w:r>
          </w:p>
        </w:tc>
        <w:tc>
          <w:tcPr>
            <w:tcW w:w="2680" w:type="dxa"/>
            <w:tcBorders>
              <w:top w:val="single" w:sz="4" w:space="0" w:color="auto"/>
              <w:left w:val="single" w:sz="4" w:space="0" w:color="auto"/>
              <w:bottom w:val="single" w:sz="4" w:space="0" w:color="auto"/>
              <w:right w:val="single" w:sz="4" w:space="0" w:color="auto"/>
            </w:tcBorders>
            <w:hideMark/>
          </w:tcPr>
          <w:p w14:paraId="144601D6" w14:textId="77777777" w:rsidR="00B170F2" w:rsidRDefault="00B170F2" w:rsidP="00B170F2">
            <w:pPr>
              <w:pStyle w:val="TAL"/>
              <w:keepLines w:val="0"/>
              <w:rPr>
                <w:rFonts w:cs="Arial"/>
                <w:szCs w:val="18"/>
              </w:rPr>
            </w:pPr>
            <w:r>
              <w:rPr>
                <w:rFonts w:cs="Arial"/>
                <w:szCs w:val="18"/>
              </w:rPr>
              <w:t>18 (schedule)</w:t>
            </w:r>
          </w:p>
        </w:tc>
      </w:tr>
      <w:tr w:rsidR="009C0B77" w14:paraId="144601DC" w14:textId="77777777" w:rsidTr="009C0B77">
        <w:trPr>
          <w:trHeight w:val="24"/>
          <w:jc w:val="center"/>
        </w:trPr>
        <w:tc>
          <w:tcPr>
            <w:tcW w:w="3568" w:type="dxa"/>
            <w:tcBorders>
              <w:top w:val="single" w:sz="4" w:space="0" w:color="auto"/>
              <w:left w:val="single" w:sz="4" w:space="0" w:color="auto"/>
              <w:bottom w:val="single" w:sz="4" w:space="0" w:color="auto"/>
              <w:right w:val="single" w:sz="4" w:space="0" w:color="auto"/>
            </w:tcBorders>
          </w:tcPr>
          <w:p w14:paraId="144601D8" w14:textId="77777777" w:rsidR="009C0B77" w:rsidRPr="00F73253" w:rsidRDefault="009C0B77" w:rsidP="009C0B77">
            <w:pPr>
              <w:spacing w:after="0"/>
              <w:rPr>
                <w:rFonts w:ascii="Arial" w:hAnsi="Arial" w:cs="Arial"/>
                <w:sz w:val="18"/>
                <w:szCs w:val="18"/>
              </w:rPr>
            </w:pPr>
            <w:r>
              <w:rPr>
                <w:rFonts w:ascii="Arial" w:hAnsi="Arial" w:cs="Arial"/>
                <w:sz w:val="18"/>
                <w:szCs w:val="18"/>
              </w:rPr>
              <w:lastRenderedPageBreak/>
              <w:t>TP/oneM2M/CSE/DMR/DEL/00</w:t>
            </w:r>
            <w:r>
              <w:rPr>
                <w:rFonts w:ascii="Arial" w:eastAsia="SimSun" w:hAnsi="Arial" w:cs="Arial"/>
                <w:sz w:val="18"/>
                <w:szCs w:val="18"/>
                <w:lang w:eastAsia="zh-CN"/>
              </w:rPr>
              <w:t>4</w:t>
            </w:r>
            <w:r>
              <w:rPr>
                <w:rFonts w:ascii="Arial" w:hAnsi="Arial" w:cs="Arial"/>
                <w:sz w:val="18"/>
                <w:szCs w:val="18"/>
              </w:rPr>
              <w:t>_STCG</w:t>
            </w:r>
          </w:p>
        </w:tc>
        <w:tc>
          <w:tcPr>
            <w:tcW w:w="1134" w:type="dxa"/>
            <w:tcBorders>
              <w:top w:val="single" w:sz="4" w:space="0" w:color="auto"/>
              <w:left w:val="single" w:sz="4" w:space="0" w:color="auto"/>
              <w:bottom w:val="single" w:sz="4" w:space="0" w:color="auto"/>
              <w:right w:val="single" w:sz="4" w:space="0" w:color="auto"/>
            </w:tcBorders>
          </w:tcPr>
          <w:p w14:paraId="144601D9" w14:textId="77777777" w:rsidR="009C0B77" w:rsidRPr="00D92C32" w:rsidRDefault="009C0B77" w:rsidP="009C0B77">
            <w:pPr>
              <w:spacing w:after="0"/>
              <w:rPr>
                <w:rFonts w:ascii="Arial" w:hAnsi="Arial" w:cs="Arial"/>
                <w:sz w:val="18"/>
                <w:szCs w:val="18"/>
              </w:rPr>
            </w:pPr>
            <w:r w:rsidRPr="00D92C32">
              <w:rPr>
                <w:rFonts w:ascii="Arial" w:hAnsi="Arial" w:cs="Arial"/>
                <w:sz w:val="18"/>
                <w:szCs w:val="18"/>
              </w:rPr>
              <w:t>Release 2</w:t>
            </w:r>
          </w:p>
        </w:tc>
        <w:tc>
          <w:tcPr>
            <w:tcW w:w="2304" w:type="dxa"/>
            <w:tcBorders>
              <w:top w:val="single" w:sz="4" w:space="0" w:color="auto"/>
              <w:left w:val="single" w:sz="4" w:space="0" w:color="auto"/>
              <w:bottom w:val="single" w:sz="4" w:space="0" w:color="auto"/>
              <w:right w:val="single" w:sz="4" w:space="0" w:color="auto"/>
            </w:tcBorders>
          </w:tcPr>
          <w:p w14:paraId="144601DA" w14:textId="77777777" w:rsidR="009C0B77" w:rsidRDefault="00C0705B" w:rsidP="009C0B77">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9C0B77">
              <w:rPr>
                <w:rFonts w:ascii="Arial" w:hAnsi="Arial" w:cs="Arial"/>
                <w:sz w:val="18"/>
                <w:szCs w:val="18"/>
              </w:rPr>
              <w:t>10.2.15.5</w:t>
            </w:r>
          </w:p>
        </w:tc>
        <w:tc>
          <w:tcPr>
            <w:tcW w:w="2680" w:type="dxa"/>
            <w:tcBorders>
              <w:top w:val="single" w:sz="4" w:space="0" w:color="auto"/>
              <w:left w:val="single" w:sz="4" w:space="0" w:color="auto"/>
              <w:bottom w:val="single" w:sz="4" w:space="0" w:color="auto"/>
              <w:right w:val="single" w:sz="4" w:space="0" w:color="auto"/>
            </w:tcBorders>
          </w:tcPr>
          <w:p w14:paraId="144601DB" w14:textId="77777777" w:rsidR="009C0B77" w:rsidRDefault="009C0B77" w:rsidP="009C0B77">
            <w:pPr>
              <w:pStyle w:val="TAL"/>
              <w:keepLines w:val="0"/>
              <w:rPr>
                <w:rFonts w:cs="Arial"/>
                <w:szCs w:val="18"/>
              </w:rPr>
            </w:pPr>
            <w:r>
              <w:rPr>
                <w:rFonts w:cs="Arial"/>
                <w:szCs w:val="18"/>
              </w:rPr>
              <w:t>22 (statsConfig)</w:t>
            </w:r>
          </w:p>
        </w:tc>
      </w:tr>
      <w:tr w:rsidR="00E37808" w14:paraId="144601E1" w14:textId="77777777" w:rsidTr="009C0B77">
        <w:trPr>
          <w:trHeight w:val="24"/>
          <w:jc w:val="center"/>
        </w:trPr>
        <w:tc>
          <w:tcPr>
            <w:tcW w:w="3568" w:type="dxa"/>
            <w:tcBorders>
              <w:top w:val="single" w:sz="4" w:space="0" w:color="auto"/>
              <w:left w:val="single" w:sz="4" w:space="0" w:color="auto"/>
              <w:bottom w:val="single" w:sz="4" w:space="0" w:color="auto"/>
              <w:right w:val="single" w:sz="4" w:space="0" w:color="auto"/>
            </w:tcBorders>
          </w:tcPr>
          <w:p w14:paraId="144601DD" w14:textId="77777777" w:rsidR="00E37808" w:rsidRDefault="00E37808" w:rsidP="00E37808">
            <w:pPr>
              <w:spacing w:after="0"/>
              <w:rPr>
                <w:rFonts w:ascii="Arial" w:hAnsi="Arial" w:cs="Arial"/>
                <w:sz w:val="18"/>
                <w:szCs w:val="18"/>
              </w:rPr>
            </w:pPr>
            <w:r w:rsidRPr="00C700CC">
              <w:rPr>
                <w:rFonts w:ascii="Arial" w:hAnsi="Arial" w:cs="Arial"/>
                <w:sz w:val="18"/>
                <w:szCs w:val="18"/>
              </w:rPr>
              <w:t>TP/oneM2</w:t>
            </w:r>
            <w:r>
              <w:rPr>
                <w:rFonts w:ascii="Arial" w:hAnsi="Arial" w:cs="Arial"/>
                <w:sz w:val="18"/>
                <w:szCs w:val="18"/>
              </w:rPr>
              <w:t>M/CSE/DMR/DEL/004_TS</w:t>
            </w:r>
          </w:p>
        </w:tc>
        <w:tc>
          <w:tcPr>
            <w:tcW w:w="1134" w:type="dxa"/>
            <w:tcBorders>
              <w:top w:val="single" w:sz="4" w:space="0" w:color="auto"/>
              <w:left w:val="single" w:sz="4" w:space="0" w:color="auto"/>
              <w:bottom w:val="single" w:sz="4" w:space="0" w:color="auto"/>
              <w:right w:val="single" w:sz="4" w:space="0" w:color="auto"/>
            </w:tcBorders>
          </w:tcPr>
          <w:p w14:paraId="144601DE" w14:textId="77777777" w:rsidR="00E37808" w:rsidRPr="00D92C32" w:rsidRDefault="00E37808" w:rsidP="00E37808">
            <w:pPr>
              <w:spacing w:after="0"/>
              <w:rPr>
                <w:rFonts w:ascii="Arial" w:hAnsi="Arial" w:cs="Arial"/>
                <w:sz w:val="18"/>
                <w:szCs w:val="18"/>
              </w:rPr>
            </w:pPr>
            <w:r w:rsidRPr="00D92C32">
              <w:rPr>
                <w:rFonts w:ascii="Arial" w:hAnsi="Arial" w:cs="Arial"/>
                <w:sz w:val="18"/>
                <w:szCs w:val="18"/>
              </w:rPr>
              <w:t>Release 2</w:t>
            </w:r>
          </w:p>
        </w:tc>
        <w:tc>
          <w:tcPr>
            <w:tcW w:w="2304" w:type="dxa"/>
            <w:tcBorders>
              <w:top w:val="single" w:sz="4" w:space="0" w:color="auto"/>
              <w:left w:val="single" w:sz="4" w:space="0" w:color="auto"/>
              <w:bottom w:val="single" w:sz="4" w:space="0" w:color="auto"/>
              <w:right w:val="single" w:sz="4" w:space="0" w:color="auto"/>
            </w:tcBorders>
          </w:tcPr>
          <w:p w14:paraId="144601DF" w14:textId="77777777" w:rsidR="00E37808" w:rsidRDefault="00C0705B" w:rsidP="00E37808">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E37808">
              <w:rPr>
                <w:rFonts w:ascii="Arial" w:hAnsi="Arial" w:cs="Arial"/>
                <w:sz w:val="18"/>
                <w:szCs w:val="18"/>
              </w:rPr>
              <w:t>10.2.30</w:t>
            </w:r>
            <w:r w:rsidR="00E37808" w:rsidRPr="00C700CC">
              <w:rPr>
                <w:rFonts w:ascii="Arial" w:hAnsi="Arial" w:cs="Arial"/>
                <w:sz w:val="18"/>
                <w:szCs w:val="18"/>
              </w:rPr>
              <w:t>.</w:t>
            </w:r>
            <w:r w:rsidR="00E37808">
              <w:rPr>
                <w:rFonts w:ascii="Arial" w:hAnsi="Arial" w:cs="Arial"/>
                <w:sz w:val="18"/>
                <w:szCs w:val="18"/>
              </w:rPr>
              <w:t>4</w:t>
            </w:r>
          </w:p>
        </w:tc>
        <w:tc>
          <w:tcPr>
            <w:tcW w:w="2680" w:type="dxa"/>
            <w:tcBorders>
              <w:top w:val="single" w:sz="4" w:space="0" w:color="auto"/>
              <w:left w:val="single" w:sz="4" w:space="0" w:color="auto"/>
              <w:bottom w:val="single" w:sz="4" w:space="0" w:color="auto"/>
              <w:right w:val="single" w:sz="4" w:space="0" w:color="auto"/>
            </w:tcBorders>
          </w:tcPr>
          <w:p w14:paraId="144601E0" w14:textId="77777777" w:rsidR="00E37808" w:rsidRDefault="00E37808" w:rsidP="00E37808">
            <w:pPr>
              <w:pStyle w:val="TAL"/>
              <w:keepLines w:val="0"/>
              <w:rPr>
                <w:rFonts w:cs="Arial"/>
                <w:szCs w:val="18"/>
              </w:rPr>
            </w:pPr>
            <w:r>
              <w:rPr>
                <w:rFonts w:cs="Arial"/>
                <w:szCs w:val="18"/>
              </w:rPr>
              <w:t>29</w:t>
            </w:r>
            <w:r w:rsidRPr="00C700CC">
              <w:rPr>
                <w:rFonts w:cs="Arial"/>
                <w:szCs w:val="18"/>
              </w:rPr>
              <w:t xml:space="preserve"> (</w:t>
            </w:r>
            <w:r>
              <w:rPr>
                <w:rFonts w:cs="Arial"/>
                <w:szCs w:val="18"/>
              </w:rPr>
              <w:t>timeSeries</w:t>
            </w:r>
            <w:r w:rsidRPr="00C700CC">
              <w:rPr>
                <w:rFonts w:cs="Arial"/>
                <w:szCs w:val="18"/>
              </w:rPr>
              <w:t>)</w:t>
            </w:r>
          </w:p>
        </w:tc>
      </w:tr>
    </w:tbl>
    <w:p w14:paraId="144601E2" w14:textId="77777777" w:rsidR="00E275EA" w:rsidRDefault="00E275EA" w:rsidP="004B51AD">
      <w:pPr>
        <w:pStyle w:val="H6"/>
        <w:rPr>
          <w:rFonts w:eastAsia="Times New Roman"/>
        </w:rPr>
      </w:pPr>
    </w:p>
    <w:p w14:paraId="144601E3" w14:textId="77777777" w:rsidR="0059390D" w:rsidRPr="004B51AD" w:rsidRDefault="0059390D" w:rsidP="004B51AD">
      <w:pPr>
        <w:pStyle w:val="H6"/>
        <w:rPr>
          <w:rFonts w:eastAsia="Times New Roman"/>
        </w:rPr>
      </w:pPr>
      <w:r w:rsidRPr="004B51AD">
        <w:rPr>
          <w:rFonts w:eastAsia="Times New Roman"/>
        </w:rPr>
        <w:t>TP/oneM2M/CSE/DMR/DEL/005</w:t>
      </w:r>
    </w:p>
    <w:tbl>
      <w:tblPr>
        <w:tblW w:w="9679" w:type="dxa"/>
        <w:jc w:val="center"/>
        <w:tblLayout w:type="fixed"/>
        <w:tblCellMar>
          <w:left w:w="28" w:type="dxa"/>
        </w:tblCellMar>
        <w:tblLook w:val="0000" w:firstRow="0" w:lastRow="0" w:firstColumn="0" w:lastColumn="0" w:noHBand="0" w:noVBand="0"/>
      </w:tblPr>
      <w:tblGrid>
        <w:gridCol w:w="1853"/>
        <w:gridCol w:w="10"/>
        <w:gridCol w:w="6369"/>
        <w:gridCol w:w="1447"/>
      </w:tblGrid>
      <w:tr w:rsidR="0059390D" w:rsidRPr="00C700CC" w14:paraId="144601E6" w14:textId="77777777" w:rsidTr="00DA2E0A">
        <w:trPr>
          <w:jc w:val="center"/>
        </w:trPr>
        <w:tc>
          <w:tcPr>
            <w:tcW w:w="1863" w:type="dxa"/>
            <w:gridSpan w:val="2"/>
            <w:tcBorders>
              <w:top w:val="single" w:sz="4" w:space="0" w:color="000000"/>
              <w:left w:val="single" w:sz="4" w:space="0" w:color="000000"/>
              <w:bottom w:val="single" w:sz="4" w:space="0" w:color="000000"/>
            </w:tcBorders>
            <w:shd w:val="clear" w:color="auto" w:fill="auto"/>
          </w:tcPr>
          <w:p w14:paraId="144601E4" w14:textId="77777777" w:rsidR="0059390D" w:rsidRPr="00C700CC" w:rsidRDefault="0059390D" w:rsidP="00DA2E0A">
            <w:pPr>
              <w:pStyle w:val="TAL"/>
              <w:snapToGrid w:val="0"/>
              <w:jc w:val="center"/>
            </w:pPr>
            <w:r w:rsidRPr="00C700CC">
              <w:rPr>
                <w:b/>
              </w:rPr>
              <w:t>TP 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144601E5" w14:textId="77777777" w:rsidR="0059390D" w:rsidRPr="00C700CC" w:rsidRDefault="0059390D" w:rsidP="00DA2E0A">
            <w:pPr>
              <w:pStyle w:val="TAL"/>
              <w:snapToGrid w:val="0"/>
            </w:pPr>
            <w:r w:rsidRPr="00C700CC">
              <w:t>TP/oneM2M/CSE/DMR/DEL/005</w:t>
            </w:r>
          </w:p>
        </w:tc>
      </w:tr>
      <w:tr w:rsidR="0059390D" w:rsidRPr="00C700CC" w14:paraId="144601E9" w14:textId="77777777" w:rsidTr="00DA2E0A">
        <w:trPr>
          <w:jc w:val="center"/>
        </w:trPr>
        <w:tc>
          <w:tcPr>
            <w:tcW w:w="1863" w:type="dxa"/>
            <w:gridSpan w:val="2"/>
            <w:tcBorders>
              <w:left w:val="single" w:sz="4" w:space="0" w:color="000000"/>
              <w:bottom w:val="single" w:sz="4" w:space="0" w:color="000000"/>
            </w:tcBorders>
            <w:shd w:val="clear" w:color="auto" w:fill="auto"/>
          </w:tcPr>
          <w:p w14:paraId="144601E7" w14:textId="77777777" w:rsidR="0059390D" w:rsidRPr="00C700CC" w:rsidRDefault="0059390D" w:rsidP="00DA2E0A">
            <w:pPr>
              <w:pStyle w:val="TAL"/>
              <w:snapToGrid w:val="0"/>
              <w:jc w:val="center"/>
              <w:rPr>
                <w:color w:val="000000"/>
              </w:rPr>
            </w:pPr>
            <w:r w:rsidRPr="00C700CC">
              <w:rPr>
                <w:b/>
                <w:kern w:val="1"/>
              </w:rPr>
              <w:t>Test objective</w:t>
            </w:r>
          </w:p>
        </w:tc>
        <w:tc>
          <w:tcPr>
            <w:tcW w:w="7816" w:type="dxa"/>
            <w:gridSpan w:val="2"/>
            <w:tcBorders>
              <w:left w:val="single" w:sz="4" w:space="0" w:color="000000"/>
              <w:bottom w:val="single" w:sz="4" w:space="0" w:color="000000"/>
              <w:right w:val="single" w:sz="4" w:space="0" w:color="000000"/>
            </w:tcBorders>
            <w:shd w:val="clear" w:color="auto" w:fill="auto"/>
          </w:tcPr>
          <w:p w14:paraId="144601E8" w14:textId="77777777" w:rsidR="0059390D" w:rsidRPr="00C700CC" w:rsidRDefault="0059390D" w:rsidP="00DA2E0A">
            <w:pPr>
              <w:pStyle w:val="TAL"/>
              <w:snapToGrid w:val="0"/>
            </w:pPr>
            <w:r w:rsidRPr="00C700CC">
              <w:rPr>
                <w:color w:val="000000"/>
              </w:rPr>
              <w:t xml:space="preserve">Check that the stateTag attribute of a </w:t>
            </w:r>
            <w:r w:rsidR="00E37808">
              <w:rPr>
                <w:i/>
              </w:rPr>
              <w:t>RESOURCE_TYPE</w:t>
            </w:r>
            <w:r w:rsidR="00E37808" w:rsidRPr="00C700CC">
              <w:t xml:space="preserve"> </w:t>
            </w:r>
            <w:r w:rsidRPr="00C700CC">
              <w:rPr>
                <w:color w:val="000000"/>
              </w:rPr>
              <w:t>resource is increased when a child resource is deleted</w:t>
            </w:r>
          </w:p>
        </w:tc>
      </w:tr>
      <w:tr w:rsidR="0059390D" w:rsidRPr="00C700CC" w14:paraId="144601EC" w14:textId="77777777" w:rsidTr="00DA2E0A">
        <w:trPr>
          <w:jc w:val="center"/>
        </w:trPr>
        <w:tc>
          <w:tcPr>
            <w:tcW w:w="1863" w:type="dxa"/>
            <w:gridSpan w:val="2"/>
            <w:tcBorders>
              <w:left w:val="single" w:sz="4" w:space="0" w:color="000000"/>
              <w:bottom w:val="single" w:sz="4" w:space="0" w:color="000000"/>
            </w:tcBorders>
            <w:shd w:val="clear" w:color="auto" w:fill="auto"/>
          </w:tcPr>
          <w:p w14:paraId="144601EA" w14:textId="77777777" w:rsidR="0059390D" w:rsidRPr="00C700CC" w:rsidRDefault="0059390D" w:rsidP="00DA2E0A">
            <w:pPr>
              <w:pStyle w:val="TAL"/>
              <w:snapToGrid w:val="0"/>
              <w:jc w:val="center"/>
              <w:rPr>
                <w:rFonts w:cs="Arial"/>
                <w:color w:val="000000"/>
                <w:lang w:eastAsia="zh-CN"/>
              </w:rPr>
            </w:pPr>
            <w:r w:rsidRPr="00C700CC">
              <w:rPr>
                <w:b/>
                <w:kern w:val="1"/>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144601EB" w14:textId="77777777" w:rsidR="0059390D" w:rsidRPr="00C700CC" w:rsidRDefault="0059390D" w:rsidP="00DA2E0A">
            <w:pPr>
              <w:pStyle w:val="TAL"/>
              <w:snapToGrid w:val="0"/>
              <w:rPr>
                <w:lang w:val="en-US"/>
              </w:rPr>
            </w:pPr>
            <w:r w:rsidRPr="00C700CC">
              <w:rPr>
                <w:rFonts w:cs="Arial"/>
                <w:color w:val="000000"/>
                <w:lang w:eastAsia="zh-CN"/>
              </w:rPr>
              <w:t>TS-0001</w:t>
            </w:r>
            <w:r w:rsidR="00480A4B">
              <w:rPr>
                <w:rFonts w:cs="Arial"/>
                <w:color w:val="000000"/>
                <w:lang w:eastAsia="zh-CN"/>
              </w:rPr>
              <w:t xml:space="preserve"> </w:t>
            </w:r>
            <w:r w:rsidR="00480A4B" w:rsidRPr="004D1275">
              <w:rPr>
                <w:rFonts w:cs="Arial"/>
                <w:color w:val="000000"/>
                <w:szCs w:val="18"/>
                <w:lang w:eastAsia="zh-CN"/>
              </w:rPr>
              <w:t>[1], clause</w:t>
            </w:r>
            <w:r w:rsidRPr="00C700CC">
              <w:rPr>
                <w:rFonts w:cs="Arial"/>
                <w:color w:val="000000"/>
                <w:lang w:eastAsia="zh-CN"/>
              </w:rPr>
              <w:t xml:space="preserve"> 10.1.4</w:t>
            </w:r>
          </w:p>
        </w:tc>
      </w:tr>
      <w:tr w:rsidR="0059390D" w:rsidRPr="00C700CC" w14:paraId="144601EF" w14:textId="77777777" w:rsidTr="00DA2E0A">
        <w:trPr>
          <w:jc w:val="center"/>
        </w:trPr>
        <w:tc>
          <w:tcPr>
            <w:tcW w:w="1863" w:type="dxa"/>
            <w:gridSpan w:val="2"/>
            <w:tcBorders>
              <w:left w:val="single" w:sz="4" w:space="0" w:color="000000"/>
              <w:bottom w:val="single" w:sz="4" w:space="0" w:color="000000"/>
            </w:tcBorders>
            <w:shd w:val="clear" w:color="auto" w:fill="auto"/>
          </w:tcPr>
          <w:p w14:paraId="144601ED" w14:textId="77777777" w:rsidR="0059390D" w:rsidRPr="00C700CC" w:rsidRDefault="0059390D" w:rsidP="00DA2E0A">
            <w:pPr>
              <w:pStyle w:val="TAL"/>
              <w:snapToGrid w:val="0"/>
              <w:jc w:val="center"/>
            </w:pPr>
            <w:r w:rsidRPr="00C700CC">
              <w:rPr>
                <w:b/>
                <w:kern w:val="1"/>
              </w:rPr>
              <w:t>Config Id</w:t>
            </w:r>
          </w:p>
        </w:tc>
        <w:tc>
          <w:tcPr>
            <w:tcW w:w="7816" w:type="dxa"/>
            <w:gridSpan w:val="2"/>
            <w:tcBorders>
              <w:left w:val="single" w:sz="4" w:space="0" w:color="000000"/>
              <w:bottom w:val="single" w:sz="4" w:space="0" w:color="000000"/>
              <w:right w:val="single" w:sz="4" w:space="0" w:color="000000"/>
            </w:tcBorders>
            <w:shd w:val="clear" w:color="auto" w:fill="auto"/>
          </w:tcPr>
          <w:p w14:paraId="144601EE" w14:textId="77777777" w:rsidR="0059390D" w:rsidRPr="00C700CC" w:rsidRDefault="0059390D" w:rsidP="00DA2E0A">
            <w:pPr>
              <w:pStyle w:val="TAL"/>
              <w:snapToGrid w:val="0"/>
            </w:pPr>
            <w:r w:rsidRPr="00C700CC">
              <w:t>CF01</w:t>
            </w:r>
          </w:p>
        </w:tc>
      </w:tr>
      <w:tr w:rsidR="00255FBC" w:rsidRPr="00C700CC" w14:paraId="144601F2" w14:textId="77777777" w:rsidTr="00DA2E0A">
        <w:trPr>
          <w:jc w:val="center"/>
        </w:trPr>
        <w:tc>
          <w:tcPr>
            <w:tcW w:w="1863" w:type="dxa"/>
            <w:gridSpan w:val="2"/>
            <w:tcBorders>
              <w:left w:val="single" w:sz="4" w:space="0" w:color="000000"/>
              <w:bottom w:val="single" w:sz="4" w:space="0" w:color="000000"/>
            </w:tcBorders>
            <w:shd w:val="clear" w:color="auto" w:fill="auto"/>
          </w:tcPr>
          <w:p w14:paraId="144601F0" w14:textId="77777777" w:rsidR="00255FBC" w:rsidRPr="00C700CC" w:rsidRDefault="000A645B" w:rsidP="00255FBC">
            <w:pPr>
              <w:pStyle w:val="TAL"/>
              <w:snapToGrid w:val="0"/>
              <w:jc w:val="center"/>
              <w:rPr>
                <w:b/>
                <w:kern w:val="1"/>
              </w:rPr>
            </w:pPr>
            <w:r>
              <w:rPr>
                <w:rFonts w:cs="Arial"/>
                <w:b/>
                <w:kern w:val="1"/>
              </w:rPr>
              <w:t>Parent Release</w:t>
            </w:r>
          </w:p>
        </w:tc>
        <w:tc>
          <w:tcPr>
            <w:tcW w:w="7816" w:type="dxa"/>
            <w:gridSpan w:val="2"/>
            <w:tcBorders>
              <w:left w:val="single" w:sz="4" w:space="0" w:color="000000"/>
              <w:bottom w:val="single" w:sz="4" w:space="0" w:color="000000"/>
              <w:right w:val="single" w:sz="4" w:space="0" w:color="000000"/>
            </w:tcBorders>
            <w:shd w:val="clear" w:color="auto" w:fill="auto"/>
          </w:tcPr>
          <w:p w14:paraId="144601F1" w14:textId="77777777" w:rsidR="00255FBC" w:rsidRPr="00C700CC" w:rsidRDefault="00255FBC" w:rsidP="00255FBC">
            <w:pPr>
              <w:pStyle w:val="TAL"/>
              <w:snapToGrid w:val="0"/>
            </w:pPr>
            <w:r w:rsidRPr="006C2496">
              <w:rPr>
                <w:rFonts w:cs="Arial"/>
              </w:rPr>
              <w:t>Release 1</w:t>
            </w:r>
          </w:p>
        </w:tc>
      </w:tr>
      <w:tr w:rsidR="00255FBC" w:rsidRPr="00C700CC" w14:paraId="144601F5" w14:textId="77777777" w:rsidTr="00DA2E0A">
        <w:trPr>
          <w:jc w:val="center"/>
        </w:trPr>
        <w:tc>
          <w:tcPr>
            <w:tcW w:w="1863" w:type="dxa"/>
            <w:gridSpan w:val="2"/>
            <w:tcBorders>
              <w:left w:val="single" w:sz="4" w:space="0" w:color="000000"/>
              <w:bottom w:val="single" w:sz="4" w:space="0" w:color="000000"/>
            </w:tcBorders>
            <w:shd w:val="clear" w:color="auto" w:fill="auto"/>
          </w:tcPr>
          <w:p w14:paraId="144601F3" w14:textId="77777777" w:rsidR="00255FBC" w:rsidRPr="00C700CC" w:rsidRDefault="00255FBC" w:rsidP="00255FBC">
            <w:pPr>
              <w:pStyle w:val="TAL"/>
              <w:snapToGrid w:val="0"/>
              <w:jc w:val="center"/>
            </w:pPr>
            <w:r w:rsidRPr="00C700CC">
              <w:rPr>
                <w:b/>
                <w:kern w:val="1"/>
              </w:rPr>
              <w:t>PICS Selection</w:t>
            </w:r>
          </w:p>
        </w:tc>
        <w:tc>
          <w:tcPr>
            <w:tcW w:w="7816" w:type="dxa"/>
            <w:gridSpan w:val="2"/>
            <w:tcBorders>
              <w:left w:val="single" w:sz="4" w:space="0" w:color="000000"/>
              <w:bottom w:val="single" w:sz="4" w:space="0" w:color="000000"/>
              <w:right w:val="single" w:sz="4" w:space="0" w:color="000000"/>
            </w:tcBorders>
            <w:shd w:val="clear" w:color="auto" w:fill="auto"/>
          </w:tcPr>
          <w:p w14:paraId="144601F4" w14:textId="77777777" w:rsidR="00255FBC" w:rsidRPr="00C700CC" w:rsidRDefault="00255FBC" w:rsidP="00255FBC">
            <w:pPr>
              <w:pStyle w:val="TAL"/>
              <w:snapToGrid w:val="0"/>
            </w:pPr>
            <w:r w:rsidRPr="00C700CC">
              <w:t>PICS_CSE</w:t>
            </w:r>
          </w:p>
        </w:tc>
      </w:tr>
      <w:tr w:rsidR="00255FBC" w:rsidRPr="00C700CC" w14:paraId="144601FD" w14:textId="77777777" w:rsidTr="00DA2E0A">
        <w:trPr>
          <w:jc w:val="center"/>
        </w:trPr>
        <w:tc>
          <w:tcPr>
            <w:tcW w:w="1853" w:type="dxa"/>
            <w:tcBorders>
              <w:left w:val="single" w:sz="4" w:space="0" w:color="000000"/>
              <w:bottom w:val="single" w:sz="4" w:space="0" w:color="000000"/>
            </w:tcBorders>
            <w:shd w:val="clear" w:color="auto" w:fill="auto"/>
          </w:tcPr>
          <w:p w14:paraId="144601F6" w14:textId="77777777" w:rsidR="00255FBC" w:rsidRPr="00C700CC" w:rsidRDefault="00255FBC" w:rsidP="00255FBC">
            <w:pPr>
              <w:pStyle w:val="TAL"/>
              <w:snapToGrid w:val="0"/>
              <w:jc w:val="center"/>
              <w:rPr>
                <w:b/>
              </w:rPr>
            </w:pPr>
            <w:r w:rsidRPr="00C700CC">
              <w:rPr>
                <w:b/>
                <w:kern w:val="1"/>
              </w:rPr>
              <w:t>Initial conditions</w:t>
            </w:r>
          </w:p>
        </w:tc>
        <w:tc>
          <w:tcPr>
            <w:tcW w:w="7826" w:type="dxa"/>
            <w:gridSpan w:val="3"/>
            <w:tcBorders>
              <w:left w:val="single" w:sz="4" w:space="0" w:color="000000"/>
              <w:bottom w:val="single" w:sz="4" w:space="0" w:color="000000"/>
              <w:right w:val="single" w:sz="4" w:space="0" w:color="000000"/>
            </w:tcBorders>
            <w:shd w:val="clear" w:color="auto" w:fill="auto"/>
          </w:tcPr>
          <w:p w14:paraId="144601F7" w14:textId="77777777" w:rsidR="00255FBC" w:rsidRPr="00C700CC" w:rsidRDefault="00255FBC" w:rsidP="00255FBC">
            <w:pPr>
              <w:pStyle w:val="TAL"/>
              <w:snapToGrid w:val="0"/>
            </w:pPr>
            <w:r w:rsidRPr="00C700CC">
              <w:rPr>
                <w:b/>
              </w:rPr>
              <w:t>with {</w:t>
            </w:r>
            <w:r w:rsidRPr="00C700CC">
              <w:br/>
            </w:r>
            <w:r w:rsidRPr="00C700CC">
              <w:tab/>
              <w:t xml:space="preserve">the IUT </w:t>
            </w:r>
            <w:r w:rsidRPr="00C700CC">
              <w:rPr>
                <w:b/>
              </w:rPr>
              <w:t>being</w:t>
            </w:r>
            <w:r w:rsidRPr="00C700CC">
              <w:t xml:space="preserve"> in the "initial state" </w:t>
            </w:r>
          </w:p>
          <w:p w14:paraId="144601F8" w14:textId="77777777" w:rsidR="00255FBC" w:rsidRPr="00C700CC" w:rsidRDefault="00255FBC" w:rsidP="00255FBC">
            <w:pPr>
              <w:pStyle w:val="TAL"/>
              <w:snapToGrid w:val="0"/>
            </w:pPr>
            <w:r w:rsidRPr="00C700CC">
              <w:tab/>
            </w:r>
            <w:r w:rsidRPr="00C700CC">
              <w:rPr>
                <w:b/>
              </w:rPr>
              <w:t>and</w:t>
            </w:r>
            <w:r w:rsidRPr="00C700CC">
              <w:t xml:space="preserve"> the IUT </w:t>
            </w:r>
            <w:r w:rsidRPr="00C700CC">
              <w:rPr>
                <w:b/>
              </w:rPr>
              <w:t>having registered</w:t>
            </w:r>
            <w:r w:rsidRPr="00C700CC">
              <w:t xml:space="preserve"> the AE</w:t>
            </w:r>
          </w:p>
          <w:p w14:paraId="144601F9" w14:textId="77777777" w:rsidR="00255FBC" w:rsidRPr="00C700CC" w:rsidRDefault="00255FBC" w:rsidP="00255FBC">
            <w:pPr>
              <w:pStyle w:val="TAL"/>
              <w:snapToGrid w:val="0"/>
            </w:pPr>
            <w:r w:rsidRPr="00C700CC">
              <w:tab/>
            </w:r>
            <w:r w:rsidRPr="00C700CC">
              <w:rPr>
                <w:b/>
              </w:rPr>
              <w:t>and</w:t>
            </w:r>
            <w:r w:rsidRPr="00C700CC">
              <w:t xml:space="preserve"> the IUT </w:t>
            </w:r>
            <w:r w:rsidRPr="00C700CC">
              <w:rPr>
                <w:b/>
              </w:rPr>
              <w:t>having created</w:t>
            </w:r>
            <w:r w:rsidRPr="00C700CC">
              <w:t xml:space="preserve"> a </w:t>
            </w:r>
            <w:r w:rsidR="00E37808">
              <w:rPr>
                <w:i/>
              </w:rPr>
              <w:t>RESOURCE_TYPE</w:t>
            </w:r>
            <w:r w:rsidR="00E37808" w:rsidRPr="00C700CC" w:rsidDel="00E37808">
              <w:t xml:space="preserve"> </w:t>
            </w:r>
            <w:r w:rsidRPr="00C700CC">
              <w:t xml:space="preserve">resource </w:t>
            </w:r>
            <w:r w:rsidRPr="00C700CC">
              <w:rPr>
                <w:b/>
              </w:rPr>
              <w:t>containing</w:t>
            </w:r>
          </w:p>
          <w:p w14:paraId="144601FA" w14:textId="77777777" w:rsidR="00255FBC" w:rsidRPr="00C700CC" w:rsidRDefault="00255FBC" w:rsidP="00255FBC">
            <w:pPr>
              <w:pStyle w:val="TAL"/>
              <w:snapToGrid w:val="0"/>
            </w:pPr>
            <w:r w:rsidRPr="00C700CC">
              <w:tab/>
            </w:r>
            <w:r w:rsidRPr="00C700CC">
              <w:tab/>
              <w:t xml:space="preserve">a child resource </w:t>
            </w:r>
          </w:p>
          <w:p w14:paraId="144601FB" w14:textId="77777777" w:rsidR="00255FBC" w:rsidRPr="00C700CC" w:rsidRDefault="00255FBC" w:rsidP="00255FBC">
            <w:pPr>
              <w:pStyle w:val="TAL"/>
              <w:snapToGrid w:val="0"/>
            </w:pPr>
            <w:r w:rsidRPr="00C700CC">
              <w:tab/>
            </w:r>
            <w:r w:rsidRPr="00C700CC">
              <w:rPr>
                <w:b/>
              </w:rPr>
              <w:t>and</w:t>
            </w:r>
            <w:r w:rsidRPr="00C700CC">
              <w:t xml:space="preserve"> the AE </w:t>
            </w:r>
            <w:r w:rsidRPr="00C700CC">
              <w:rPr>
                <w:b/>
              </w:rPr>
              <w:t xml:space="preserve">having </w:t>
            </w:r>
            <w:r w:rsidRPr="00C700CC">
              <w:t>privileges to perform DELETE operation on the TARGET_CHILD_RESOURCE_ADDRESS</w:t>
            </w:r>
          </w:p>
          <w:p w14:paraId="144601FC" w14:textId="77777777" w:rsidR="00255FBC" w:rsidRPr="00C700CC" w:rsidRDefault="00255FBC" w:rsidP="00255FBC">
            <w:pPr>
              <w:pStyle w:val="TAL"/>
              <w:snapToGrid w:val="0"/>
            </w:pPr>
            <w:r w:rsidRPr="00C700CC">
              <w:rPr>
                <w:b/>
              </w:rPr>
              <w:t>}</w:t>
            </w:r>
          </w:p>
        </w:tc>
      </w:tr>
      <w:tr w:rsidR="00255FBC" w:rsidRPr="00C700CC" w14:paraId="14460201" w14:textId="77777777" w:rsidTr="00DA2E0A">
        <w:trPr>
          <w:trHeight w:val="213"/>
          <w:jc w:val="center"/>
        </w:trPr>
        <w:tc>
          <w:tcPr>
            <w:tcW w:w="1853" w:type="dxa"/>
            <w:vMerge w:val="restart"/>
            <w:tcBorders>
              <w:left w:val="single" w:sz="4" w:space="0" w:color="000000"/>
              <w:bottom w:val="single" w:sz="4" w:space="0" w:color="000000"/>
            </w:tcBorders>
            <w:shd w:val="clear" w:color="auto" w:fill="auto"/>
          </w:tcPr>
          <w:p w14:paraId="144601FE" w14:textId="77777777" w:rsidR="00255FBC" w:rsidRPr="00C700CC" w:rsidRDefault="00255FBC" w:rsidP="00255FBC">
            <w:pPr>
              <w:pStyle w:val="TAL"/>
              <w:snapToGrid w:val="0"/>
              <w:jc w:val="center"/>
              <w:rPr>
                <w:b/>
              </w:rPr>
            </w:pPr>
            <w:r w:rsidRPr="00C700CC">
              <w:rPr>
                <w:b/>
                <w:kern w:val="1"/>
              </w:rPr>
              <w:t>Expected behaviour</w:t>
            </w:r>
          </w:p>
        </w:tc>
        <w:tc>
          <w:tcPr>
            <w:tcW w:w="6379" w:type="dxa"/>
            <w:gridSpan w:val="2"/>
            <w:tcBorders>
              <w:left w:val="single" w:sz="4" w:space="0" w:color="000000"/>
              <w:bottom w:val="single" w:sz="4" w:space="0" w:color="000000"/>
            </w:tcBorders>
            <w:shd w:val="clear" w:color="auto" w:fill="auto"/>
          </w:tcPr>
          <w:p w14:paraId="144601FF" w14:textId="77777777" w:rsidR="00255FBC" w:rsidRPr="00C700CC" w:rsidRDefault="00255FBC" w:rsidP="00255FBC">
            <w:pPr>
              <w:pStyle w:val="TAL"/>
              <w:snapToGrid w:val="0"/>
              <w:jc w:val="center"/>
              <w:rPr>
                <w:b/>
              </w:rPr>
            </w:pPr>
            <w:r w:rsidRPr="00C700CC">
              <w:rPr>
                <w:b/>
              </w:rPr>
              <w:t>Test events</w:t>
            </w:r>
          </w:p>
        </w:tc>
        <w:tc>
          <w:tcPr>
            <w:tcW w:w="1447" w:type="dxa"/>
            <w:tcBorders>
              <w:left w:val="single" w:sz="4" w:space="0" w:color="000000"/>
              <w:bottom w:val="single" w:sz="4" w:space="0" w:color="000000"/>
              <w:right w:val="single" w:sz="4" w:space="0" w:color="000000"/>
            </w:tcBorders>
            <w:shd w:val="clear" w:color="auto" w:fill="auto"/>
          </w:tcPr>
          <w:p w14:paraId="14460200" w14:textId="77777777" w:rsidR="00255FBC" w:rsidRPr="00C700CC" w:rsidRDefault="00255FBC" w:rsidP="00255FBC">
            <w:pPr>
              <w:pStyle w:val="TAL"/>
              <w:snapToGrid w:val="0"/>
              <w:jc w:val="center"/>
            </w:pPr>
            <w:r w:rsidRPr="00C700CC">
              <w:rPr>
                <w:b/>
              </w:rPr>
              <w:t>Direction</w:t>
            </w:r>
          </w:p>
        </w:tc>
      </w:tr>
      <w:tr w:rsidR="00255FBC" w:rsidRPr="00C700CC" w14:paraId="14460209" w14:textId="77777777" w:rsidTr="00DA2E0A">
        <w:trPr>
          <w:trHeight w:val="962"/>
          <w:jc w:val="center"/>
        </w:trPr>
        <w:tc>
          <w:tcPr>
            <w:tcW w:w="1853" w:type="dxa"/>
            <w:vMerge/>
            <w:tcBorders>
              <w:left w:val="single" w:sz="4" w:space="0" w:color="000000"/>
              <w:bottom w:val="single" w:sz="4" w:space="0" w:color="000000"/>
            </w:tcBorders>
            <w:shd w:val="clear" w:color="auto" w:fill="auto"/>
          </w:tcPr>
          <w:p w14:paraId="14460202" w14:textId="77777777" w:rsidR="00255FBC" w:rsidRPr="00C700CC" w:rsidRDefault="00255FBC" w:rsidP="00255FBC">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14460203" w14:textId="77777777" w:rsidR="00255FBC" w:rsidRPr="00C700CC" w:rsidRDefault="00255FBC" w:rsidP="00255FBC">
            <w:pPr>
              <w:pStyle w:val="TAL"/>
              <w:snapToGrid w:val="0"/>
            </w:pPr>
            <w:r w:rsidRPr="00C700CC">
              <w:rPr>
                <w:b/>
              </w:rPr>
              <w:t>when {</w:t>
            </w:r>
            <w:r w:rsidRPr="00C700CC">
              <w:br/>
            </w:r>
            <w:r w:rsidRPr="00C700CC">
              <w:tab/>
              <w:t xml:space="preserve">the IUT </w:t>
            </w:r>
            <w:r w:rsidRPr="00C700CC">
              <w:rPr>
                <w:b/>
              </w:rPr>
              <w:t>receives</w:t>
            </w:r>
            <w:r w:rsidRPr="00C700CC">
              <w:t xml:space="preserve"> a valid </w:t>
            </w:r>
            <w:r>
              <w:t>DELETE</w:t>
            </w:r>
            <w:r w:rsidRPr="00C700CC">
              <w:t xml:space="preserve"> Request </w:t>
            </w:r>
            <w:r w:rsidRPr="00C700CC">
              <w:rPr>
                <w:b/>
              </w:rPr>
              <w:t>from</w:t>
            </w:r>
            <w:r w:rsidRPr="00C700CC">
              <w:t xml:space="preserve"> AE </w:t>
            </w:r>
            <w:r w:rsidRPr="00C700CC">
              <w:rPr>
                <w:b/>
              </w:rPr>
              <w:t>containing</w:t>
            </w:r>
            <w:r w:rsidRPr="00C700CC">
              <w:t xml:space="preserve"> </w:t>
            </w:r>
          </w:p>
          <w:p w14:paraId="14460204" w14:textId="77777777" w:rsidR="00255FBC" w:rsidRPr="00C700CC" w:rsidRDefault="00255FBC" w:rsidP="00255FBC">
            <w:pPr>
              <w:pStyle w:val="TAL"/>
              <w:snapToGrid w:val="0"/>
            </w:pPr>
            <w:r w:rsidRPr="00C700CC">
              <w:tab/>
            </w:r>
            <w:r w:rsidRPr="00C700CC">
              <w:tab/>
              <w:t xml:space="preserve">To </w:t>
            </w:r>
            <w:r w:rsidRPr="00C700CC">
              <w:rPr>
                <w:b/>
              </w:rPr>
              <w:t xml:space="preserve">set to </w:t>
            </w:r>
            <w:r w:rsidRPr="00C700CC">
              <w:t>TARGET_CHILD_RESOURCE_ADDRESS</w:t>
            </w:r>
            <w:r>
              <w:t xml:space="preserve"> </w:t>
            </w:r>
            <w:r w:rsidRPr="00C700CC">
              <w:rPr>
                <w:b/>
              </w:rPr>
              <w:t>and</w:t>
            </w:r>
          </w:p>
          <w:p w14:paraId="14460205" w14:textId="77777777" w:rsidR="00255FBC" w:rsidRDefault="00255FBC" w:rsidP="00255FBC">
            <w:pPr>
              <w:pStyle w:val="TAL"/>
              <w:snapToGrid w:val="0"/>
              <w:rPr>
                <w:b/>
              </w:rPr>
            </w:pPr>
            <w:r w:rsidRPr="00C700CC">
              <w:tab/>
            </w:r>
            <w:r w:rsidRPr="00C700CC">
              <w:tab/>
              <w:t xml:space="preserve">From </w:t>
            </w:r>
            <w:r w:rsidRPr="00C700CC">
              <w:rPr>
                <w:b/>
              </w:rPr>
              <w:t>set to</w:t>
            </w:r>
            <w:r w:rsidRPr="00C700CC">
              <w:t xml:space="preserve"> AE_ID</w:t>
            </w:r>
            <w:r>
              <w:t xml:space="preserve"> </w:t>
            </w:r>
            <w:r w:rsidRPr="00F73253">
              <w:rPr>
                <w:b/>
              </w:rPr>
              <w:t>and</w:t>
            </w:r>
            <w:r>
              <w:rPr>
                <w:b/>
              </w:rPr>
              <w:t xml:space="preserve"> </w:t>
            </w:r>
          </w:p>
          <w:p w14:paraId="14460206" w14:textId="77777777" w:rsidR="00255FBC" w:rsidRPr="00C700CC" w:rsidRDefault="00255FBC" w:rsidP="00255FBC">
            <w:pPr>
              <w:pStyle w:val="TAL"/>
              <w:snapToGrid w:val="0"/>
            </w:pPr>
            <w:r>
              <w:rPr>
                <w:b/>
              </w:rPr>
              <w:t xml:space="preserve">           no </w:t>
            </w:r>
            <w:r w:rsidRPr="00F73253">
              <w:t>Content</w:t>
            </w:r>
          </w:p>
          <w:p w14:paraId="14460207" w14:textId="77777777" w:rsidR="00255FBC" w:rsidRPr="00C700CC" w:rsidRDefault="00255FBC" w:rsidP="00255FBC">
            <w:pPr>
              <w:pStyle w:val="TAL"/>
              <w:snapToGrid w:val="0"/>
              <w:rPr>
                <w:lang w:eastAsia="ko-KR"/>
              </w:rPr>
            </w:pPr>
            <w:r w:rsidRPr="00C700CC">
              <w:rPr>
                <w:rFonts w:eastAsia="Arial"/>
              </w:rPr>
              <w:t xml:space="preserve"> </w:t>
            </w:r>
            <w:r w:rsidRPr="00C700CC">
              <w:rPr>
                <w:b/>
              </w:rPr>
              <w:t>}</w:t>
            </w:r>
          </w:p>
        </w:tc>
        <w:tc>
          <w:tcPr>
            <w:tcW w:w="1447" w:type="dxa"/>
            <w:tcBorders>
              <w:left w:val="single" w:sz="4" w:space="0" w:color="000000"/>
              <w:bottom w:val="single" w:sz="4" w:space="0" w:color="000000"/>
              <w:right w:val="single" w:sz="4" w:space="0" w:color="000000"/>
            </w:tcBorders>
            <w:shd w:val="clear" w:color="auto" w:fill="auto"/>
            <w:vAlign w:val="center"/>
          </w:tcPr>
          <w:p w14:paraId="14460208" w14:textId="77777777" w:rsidR="00255FBC" w:rsidRPr="00C700CC" w:rsidRDefault="00255FBC" w:rsidP="00255FBC">
            <w:pPr>
              <w:pStyle w:val="TAL"/>
              <w:snapToGrid w:val="0"/>
              <w:jc w:val="center"/>
            </w:pPr>
            <w:r w:rsidRPr="00C700CC">
              <w:rPr>
                <w:lang w:eastAsia="ko-KR"/>
              </w:rPr>
              <w:t xml:space="preserve">IUT </w:t>
            </w:r>
            <w:r w:rsidRPr="00C700CC">
              <w:rPr>
                <w:rFonts w:ascii="Wingdings" w:hAnsi="Wingdings" w:cs="Wingdings"/>
                <w:lang w:eastAsia="ko-KR"/>
              </w:rPr>
              <w:t></w:t>
            </w:r>
            <w:r w:rsidRPr="00C700CC">
              <w:rPr>
                <w:lang w:eastAsia="ko-KR"/>
              </w:rPr>
              <w:t xml:space="preserve"> AE</w:t>
            </w:r>
          </w:p>
        </w:tc>
      </w:tr>
      <w:tr w:rsidR="00255FBC" w:rsidRPr="00C700CC" w14:paraId="1446020F" w14:textId="77777777" w:rsidTr="00DA2E0A">
        <w:trPr>
          <w:trHeight w:val="962"/>
          <w:jc w:val="center"/>
        </w:trPr>
        <w:tc>
          <w:tcPr>
            <w:tcW w:w="1853" w:type="dxa"/>
            <w:vMerge/>
            <w:tcBorders>
              <w:left w:val="single" w:sz="4" w:space="0" w:color="000000"/>
              <w:bottom w:val="single" w:sz="4" w:space="0" w:color="000000"/>
            </w:tcBorders>
            <w:shd w:val="clear" w:color="auto" w:fill="auto"/>
          </w:tcPr>
          <w:p w14:paraId="1446020A" w14:textId="77777777" w:rsidR="00255FBC" w:rsidRPr="00C700CC" w:rsidRDefault="00255FBC" w:rsidP="00255FBC">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1446020B" w14:textId="77777777" w:rsidR="00255FBC" w:rsidRPr="00C700CC" w:rsidRDefault="00255FBC" w:rsidP="00255FBC">
            <w:pPr>
              <w:pStyle w:val="TAL"/>
              <w:snapToGrid w:val="0"/>
            </w:pPr>
            <w:r w:rsidRPr="00C700CC">
              <w:rPr>
                <w:b/>
              </w:rPr>
              <w:t>then {</w:t>
            </w:r>
            <w:r w:rsidRPr="00C700CC">
              <w:br/>
            </w:r>
            <w:r w:rsidRPr="00C700CC">
              <w:tab/>
            </w:r>
            <w:r>
              <w:t xml:space="preserve">the IUT </w:t>
            </w:r>
            <w:r>
              <w:rPr>
                <w:b/>
              </w:rPr>
              <w:t xml:space="preserve">increments </w:t>
            </w:r>
            <w:r>
              <w:t xml:space="preserve">the stateTag attribute of the </w:t>
            </w:r>
            <w:r w:rsidR="00E37808">
              <w:rPr>
                <w:i/>
              </w:rPr>
              <w:t>RESOURCE_TYPE</w:t>
            </w:r>
            <w:r w:rsidR="00E37808" w:rsidDel="00E37808">
              <w:t xml:space="preserve"> </w:t>
            </w:r>
            <w:r>
              <w:t>resource</w:t>
            </w:r>
            <w:r w:rsidRPr="00C700CC">
              <w:t xml:space="preserve"> </w:t>
            </w:r>
            <w:r w:rsidRPr="00C700CC">
              <w:br/>
            </w:r>
            <w:r w:rsidRPr="00C700CC">
              <w:tab/>
            </w:r>
            <w:r w:rsidRPr="000B223D">
              <w:rPr>
                <w:b/>
              </w:rPr>
              <w:t>and</w:t>
            </w:r>
            <w:r>
              <w:rPr>
                <w:b/>
              </w:rPr>
              <w:t xml:space="preserve"> </w:t>
            </w:r>
            <w:r w:rsidRPr="00C700CC">
              <w:t xml:space="preserve">the IUT sends a valid Response </w:t>
            </w:r>
            <w:r w:rsidRPr="00C700CC">
              <w:rPr>
                <w:b/>
              </w:rPr>
              <w:t>containing</w:t>
            </w:r>
          </w:p>
          <w:p w14:paraId="1446020C" w14:textId="77777777" w:rsidR="00255FBC" w:rsidRDefault="00255FBC" w:rsidP="00255FBC">
            <w:pPr>
              <w:pStyle w:val="TAL"/>
              <w:snapToGrid w:val="0"/>
              <w:rPr>
                <w:b/>
                <w:color w:val="000000"/>
              </w:rPr>
            </w:pPr>
            <w:r w:rsidRPr="00C700CC">
              <w:tab/>
            </w:r>
            <w:r w:rsidRPr="00C700CC">
              <w:tab/>
            </w:r>
            <w:r w:rsidRPr="00C700CC">
              <w:rPr>
                <w:szCs w:val="18"/>
              </w:rPr>
              <w:t xml:space="preserve">Response Status Code </w:t>
            </w:r>
            <w:r w:rsidRPr="00C700CC">
              <w:rPr>
                <w:b/>
                <w:szCs w:val="18"/>
              </w:rPr>
              <w:t>set to</w:t>
            </w:r>
            <w:r w:rsidRPr="00C700CC">
              <w:rPr>
                <w:szCs w:val="18"/>
              </w:rPr>
              <w:t xml:space="preserve"> 2002 (DELETED) </w:t>
            </w:r>
          </w:p>
          <w:p w14:paraId="1446020D" w14:textId="77777777" w:rsidR="00255FBC" w:rsidRPr="00C700CC" w:rsidRDefault="00255FBC" w:rsidP="00255FBC">
            <w:pPr>
              <w:pStyle w:val="TAL"/>
              <w:snapToGrid w:val="0"/>
              <w:rPr>
                <w:lang w:eastAsia="ko-KR"/>
              </w:rPr>
            </w:pPr>
            <w:r w:rsidRPr="00C700CC">
              <w:rPr>
                <w:b/>
                <w:color w:val="000000"/>
              </w:rPr>
              <w:t>}</w:t>
            </w:r>
          </w:p>
        </w:tc>
        <w:tc>
          <w:tcPr>
            <w:tcW w:w="1447" w:type="dxa"/>
            <w:tcBorders>
              <w:left w:val="single" w:sz="4" w:space="0" w:color="000000"/>
              <w:bottom w:val="single" w:sz="4" w:space="0" w:color="000000"/>
              <w:right w:val="single" w:sz="4" w:space="0" w:color="000000"/>
            </w:tcBorders>
            <w:shd w:val="clear" w:color="auto" w:fill="auto"/>
            <w:vAlign w:val="center"/>
          </w:tcPr>
          <w:p w14:paraId="1446020E" w14:textId="77777777" w:rsidR="00255FBC" w:rsidRPr="00C700CC" w:rsidRDefault="00255FBC" w:rsidP="00255FBC">
            <w:pPr>
              <w:pStyle w:val="TAL"/>
              <w:snapToGrid w:val="0"/>
              <w:jc w:val="center"/>
            </w:pPr>
            <w:r w:rsidRPr="00C700CC">
              <w:rPr>
                <w:lang w:eastAsia="ko-KR"/>
              </w:rPr>
              <w:t xml:space="preserve">IUT </w:t>
            </w:r>
            <w:r w:rsidRPr="00C700CC">
              <w:rPr>
                <w:rFonts w:ascii="Wingdings" w:hAnsi="Wingdings" w:cs="Wingdings"/>
                <w:lang w:eastAsia="ko-KR"/>
              </w:rPr>
              <w:t></w:t>
            </w:r>
            <w:r w:rsidRPr="00C700CC">
              <w:rPr>
                <w:lang w:eastAsia="ko-KR"/>
              </w:rPr>
              <w:t xml:space="preserve"> AE</w:t>
            </w:r>
          </w:p>
        </w:tc>
      </w:tr>
    </w:tbl>
    <w:p w14:paraId="14460210" w14:textId="77777777" w:rsidR="00CC1C5C" w:rsidRDefault="00CC1C5C" w:rsidP="00CC1C5C">
      <w:pPr>
        <w:spacing w:after="0"/>
      </w:pPr>
    </w:p>
    <w:p w14:paraId="14460211" w14:textId="77777777" w:rsidR="00E37808" w:rsidRDefault="00E37808" w:rsidP="00CC1C5C">
      <w:pPr>
        <w:spacing w:after="0"/>
      </w:pPr>
    </w:p>
    <w:tbl>
      <w:tblPr>
        <w:tblW w:w="96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68"/>
        <w:gridCol w:w="1134"/>
        <w:gridCol w:w="2304"/>
        <w:gridCol w:w="2680"/>
      </w:tblGrid>
      <w:tr w:rsidR="00E37808" w14:paraId="14460216" w14:textId="77777777" w:rsidTr="0046643C">
        <w:trPr>
          <w:trHeight w:val="250"/>
          <w:jc w:val="center"/>
        </w:trPr>
        <w:tc>
          <w:tcPr>
            <w:tcW w:w="3568" w:type="dxa"/>
            <w:tcBorders>
              <w:top w:val="single" w:sz="4" w:space="0" w:color="auto"/>
              <w:left w:val="single" w:sz="4" w:space="0" w:color="auto"/>
              <w:bottom w:val="single" w:sz="4" w:space="0" w:color="auto"/>
              <w:right w:val="single" w:sz="4" w:space="0" w:color="auto"/>
            </w:tcBorders>
            <w:hideMark/>
          </w:tcPr>
          <w:p w14:paraId="14460212" w14:textId="77777777" w:rsidR="00E37808" w:rsidRDefault="00E37808" w:rsidP="0046643C">
            <w:pPr>
              <w:spacing w:after="0"/>
              <w:jc w:val="center"/>
              <w:rPr>
                <w:rFonts w:ascii="Arial" w:hAnsi="Arial" w:cs="Arial"/>
                <w:b/>
                <w:sz w:val="18"/>
                <w:szCs w:val="18"/>
              </w:rPr>
            </w:pPr>
            <w:r>
              <w:rPr>
                <w:rFonts w:ascii="Arial" w:hAnsi="Arial" w:cs="Arial"/>
                <w:b/>
                <w:sz w:val="18"/>
                <w:szCs w:val="18"/>
              </w:rPr>
              <w:t>TP Id</w:t>
            </w:r>
          </w:p>
        </w:tc>
        <w:tc>
          <w:tcPr>
            <w:tcW w:w="1134" w:type="dxa"/>
            <w:tcBorders>
              <w:top w:val="single" w:sz="4" w:space="0" w:color="auto"/>
              <w:left w:val="single" w:sz="4" w:space="0" w:color="auto"/>
              <w:bottom w:val="single" w:sz="4" w:space="0" w:color="auto"/>
              <w:right w:val="single" w:sz="4" w:space="0" w:color="auto"/>
            </w:tcBorders>
          </w:tcPr>
          <w:p w14:paraId="14460213" w14:textId="77777777" w:rsidR="00E37808" w:rsidRPr="00F25546" w:rsidRDefault="00E37808" w:rsidP="0046643C">
            <w:pPr>
              <w:spacing w:after="0"/>
              <w:jc w:val="center"/>
              <w:rPr>
                <w:rFonts w:ascii="Arial" w:hAnsi="Arial" w:cs="Arial"/>
                <w:b/>
                <w:sz w:val="18"/>
                <w:szCs w:val="18"/>
              </w:rPr>
            </w:pPr>
            <w:r>
              <w:rPr>
                <w:rFonts w:ascii="Arial" w:hAnsi="Arial" w:cs="Arial"/>
                <w:b/>
                <w:sz w:val="18"/>
                <w:szCs w:val="18"/>
              </w:rPr>
              <w:t>PARENT_RELEASE</w:t>
            </w:r>
          </w:p>
        </w:tc>
        <w:tc>
          <w:tcPr>
            <w:tcW w:w="2304" w:type="dxa"/>
            <w:tcBorders>
              <w:top w:val="single" w:sz="4" w:space="0" w:color="auto"/>
              <w:left w:val="single" w:sz="4" w:space="0" w:color="auto"/>
              <w:bottom w:val="single" w:sz="4" w:space="0" w:color="auto"/>
              <w:right w:val="single" w:sz="4" w:space="0" w:color="auto"/>
            </w:tcBorders>
            <w:hideMark/>
          </w:tcPr>
          <w:p w14:paraId="14460214" w14:textId="77777777" w:rsidR="00E37808" w:rsidRDefault="00E37808" w:rsidP="0046643C">
            <w:pPr>
              <w:spacing w:after="0"/>
              <w:jc w:val="center"/>
              <w:rPr>
                <w:rFonts w:ascii="Arial" w:hAnsi="Arial" w:cs="Arial"/>
                <w:b/>
                <w:sz w:val="18"/>
                <w:szCs w:val="18"/>
              </w:rPr>
            </w:pPr>
            <w:r>
              <w:rPr>
                <w:rFonts w:ascii="Arial" w:hAnsi="Arial" w:cs="Arial"/>
                <w:b/>
                <w:sz w:val="18"/>
                <w:szCs w:val="18"/>
              </w:rPr>
              <w:t>Reference</w:t>
            </w:r>
          </w:p>
        </w:tc>
        <w:tc>
          <w:tcPr>
            <w:tcW w:w="2680" w:type="dxa"/>
            <w:tcBorders>
              <w:top w:val="single" w:sz="4" w:space="0" w:color="auto"/>
              <w:left w:val="single" w:sz="4" w:space="0" w:color="auto"/>
              <w:bottom w:val="single" w:sz="4" w:space="0" w:color="auto"/>
              <w:right w:val="single" w:sz="4" w:space="0" w:color="auto"/>
            </w:tcBorders>
            <w:hideMark/>
          </w:tcPr>
          <w:p w14:paraId="14460215" w14:textId="77777777" w:rsidR="00E37808" w:rsidRDefault="00E37808" w:rsidP="0046643C">
            <w:pPr>
              <w:spacing w:after="0"/>
              <w:jc w:val="center"/>
              <w:rPr>
                <w:rFonts w:ascii="Arial" w:hAnsi="Arial" w:cs="Arial"/>
                <w:b/>
                <w:sz w:val="18"/>
                <w:szCs w:val="18"/>
              </w:rPr>
            </w:pPr>
            <w:r>
              <w:rPr>
                <w:rFonts w:ascii="Arial" w:hAnsi="Arial" w:cs="Arial"/>
                <w:b/>
                <w:sz w:val="18"/>
                <w:szCs w:val="18"/>
              </w:rPr>
              <w:t>RESOURCE_TYPE</w:t>
            </w:r>
          </w:p>
        </w:tc>
      </w:tr>
      <w:tr w:rsidR="00E37808" w14:paraId="1446021B" w14:textId="77777777" w:rsidTr="0046643C">
        <w:trPr>
          <w:trHeight w:val="24"/>
          <w:jc w:val="center"/>
        </w:trPr>
        <w:tc>
          <w:tcPr>
            <w:tcW w:w="3568" w:type="dxa"/>
            <w:tcBorders>
              <w:top w:val="single" w:sz="4" w:space="0" w:color="auto"/>
              <w:left w:val="single" w:sz="4" w:space="0" w:color="auto"/>
              <w:bottom w:val="single" w:sz="4" w:space="0" w:color="auto"/>
              <w:right w:val="single" w:sz="4" w:space="0" w:color="auto"/>
            </w:tcBorders>
            <w:hideMark/>
          </w:tcPr>
          <w:p w14:paraId="14460217" w14:textId="77777777" w:rsidR="00E37808" w:rsidRPr="004013DC" w:rsidRDefault="00E37808" w:rsidP="0046643C">
            <w:pPr>
              <w:spacing w:after="0"/>
              <w:rPr>
                <w:rFonts w:ascii="Arial" w:hAnsi="Arial" w:cs="Arial"/>
                <w:sz w:val="18"/>
                <w:szCs w:val="18"/>
              </w:rPr>
            </w:pPr>
            <w:r w:rsidRPr="00F73253">
              <w:rPr>
                <w:rFonts w:ascii="Arial" w:hAnsi="Arial" w:cs="Arial"/>
                <w:sz w:val="18"/>
                <w:szCs w:val="18"/>
              </w:rPr>
              <w:t>TP/oneM2M/CSE/DMR/DEL/00</w:t>
            </w:r>
            <w:r>
              <w:rPr>
                <w:rFonts w:ascii="Arial" w:eastAsia="SimSun" w:hAnsi="Arial" w:cs="Arial"/>
                <w:sz w:val="18"/>
                <w:szCs w:val="18"/>
                <w:lang w:eastAsia="zh-CN"/>
              </w:rPr>
              <w:t>5</w:t>
            </w:r>
            <w:r w:rsidRPr="00F73253">
              <w:rPr>
                <w:rFonts w:ascii="Arial" w:hAnsi="Arial" w:cs="Arial"/>
                <w:sz w:val="18"/>
                <w:szCs w:val="18"/>
              </w:rPr>
              <w:t>_CNT</w:t>
            </w:r>
          </w:p>
        </w:tc>
        <w:tc>
          <w:tcPr>
            <w:tcW w:w="1134" w:type="dxa"/>
            <w:tcBorders>
              <w:top w:val="single" w:sz="4" w:space="0" w:color="auto"/>
              <w:left w:val="single" w:sz="4" w:space="0" w:color="auto"/>
              <w:bottom w:val="single" w:sz="4" w:space="0" w:color="auto"/>
              <w:right w:val="single" w:sz="4" w:space="0" w:color="auto"/>
            </w:tcBorders>
          </w:tcPr>
          <w:p w14:paraId="14460218" w14:textId="77777777" w:rsidR="00E37808" w:rsidRPr="00C700CC" w:rsidRDefault="00E37808" w:rsidP="0046643C">
            <w:pPr>
              <w:spacing w:after="0"/>
              <w:rPr>
                <w:rFonts w:ascii="Arial" w:hAnsi="Arial" w:cs="Arial"/>
                <w:sz w:val="18"/>
                <w:szCs w:val="18"/>
              </w:rPr>
            </w:pPr>
            <w:r>
              <w:rPr>
                <w:rFonts w:ascii="Arial" w:hAnsi="Arial" w:cs="Arial"/>
                <w:sz w:val="18"/>
                <w:szCs w:val="18"/>
              </w:rPr>
              <w:t>Release 1</w:t>
            </w:r>
          </w:p>
        </w:tc>
        <w:tc>
          <w:tcPr>
            <w:tcW w:w="2304" w:type="dxa"/>
            <w:tcBorders>
              <w:top w:val="single" w:sz="4" w:space="0" w:color="auto"/>
              <w:left w:val="single" w:sz="4" w:space="0" w:color="auto"/>
              <w:bottom w:val="single" w:sz="4" w:space="0" w:color="auto"/>
              <w:right w:val="single" w:sz="4" w:space="0" w:color="auto"/>
            </w:tcBorders>
            <w:hideMark/>
          </w:tcPr>
          <w:p w14:paraId="14460219" w14:textId="77777777" w:rsidR="00E37808" w:rsidRDefault="00C0705B" w:rsidP="0046643C">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E37808">
              <w:rPr>
                <w:rFonts w:ascii="Arial" w:hAnsi="Arial" w:cs="Arial"/>
                <w:sz w:val="18"/>
                <w:szCs w:val="18"/>
              </w:rPr>
              <w:t>10.2.4.4</w:t>
            </w:r>
          </w:p>
        </w:tc>
        <w:tc>
          <w:tcPr>
            <w:tcW w:w="2680" w:type="dxa"/>
            <w:tcBorders>
              <w:top w:val="single" w:sz="4" w:space="0" w:color="auto"/>
              <w:left w:val="single" w:sz="4" w:space="0" w:color="auto"/>
              <w:bottom w:val="single" w:sz="4" w:space="0" w:color="auto"/>
              <w:right w:val="single" w:sz="4" w:space="0" w:color="auto"/>
            </w:tcBorders>
            <w:hideMark/>
          </w:tcPr>
          <w:p w14:paraId="1446021A" w14:textId="77777777" w:rsidR="00E37808" w:rsidRDefault="00E37808" w:rsidP="0046643C">
            <w:pPr>
              <w:pStyle w:val="TAL"/>
              <w:keepLines w:val="0"/>
              <w:rPr>
                <w:rFonts w:cs="Arial"/>
                <w:szCs w:val="18"/>
              </w:rPr>
            </w:pPr>
            <w:r>
              <w:rPr>
                <w:rFonts w:cs="Arial"/>
                <w:szCs w:val="18"/>
              </w:rPr>
              <w:t>3 (container)</w:t>
            </w:r>
          </w:p>
        </w:tc>
      </w:tr>
      <w:tr w:rsidR="00E37808" w14:paraId="14460220" w14:textId="77777777" w:rsidTr="0046643C">
        <w:trPr>
          <w:trHeight w:val="24"/>
          <w:jc w:val="center"/>
        </w:trPr>
        <w:tc>
          <w:tcPr>
            <w:tcW w:w="3568" w:type="dxa"/>
            <w:tcBorders>
              <w:top w:val="single" w:sz="4" w:space="0" w:color="auto"/>
              <w:left w:val="single" w:sz="4" w:space="0" w:color="auto"/>
              <w:bottom w:val="single" w:sz="4" w:space="0" w:color="auto"/>
              <w:right w:val="single" w:sz="4" w:space="0" w:color="auto"/>
            </w:tcBorders>
          </w:tcPr>
          <w:p w14:paraId="1446021C" w14:textId="77777777" w:rsidR="00E37808" w:rsidRPr="004013DC" w:rsidRDefault="00E37808" w:rsidP="0046643C">
            <w:pPr>
              <w:spacing w:after="0"/>
              <w:rPr>
                <w:rFonts w:ascii="Arial" w:hAnsi="Arial" w:cs="Arial"/>
                <w:sz w:val="18"/>
                <w:szCs w:val="18"/>
              </w:rPr>
            </w:pPr>
            <w:r w:rsidRPr="00F73253">
              <w:rPr>
                <w:rFonts w:ascii="Arial" w:hAnsi="Arial" w:cs="Arial"/>
                <w:sz w:val="18"/>
                <w:szCs w:val="18"/>
              </w:rPr>
              <w:t>TP/oneM2M/CSE/DMR/DEL/00</w:t>
            </w:r>
            <w:r>
              <w:rPr>
                <w:rFonts w:ascii="Arial" w:eastAsia="SimSun" w:hAnsi="Arial" w:cs="Arial"/>
                <w:sz w:val="18"/>
                <w:szCs w:val="18"/>
                <w:lang w:eastAsia="zh-CN"/>
              </w:rPr>
              <w:t>5</w:t>
            </w:r>
            <w:r>
              <w:rPr>
                <w:rFonts w:ascii="Arial" w:hAnsi="Arial" w:cs="Arial"/>
                <w:sz w:val="18"/>
                <w:szCs w:val="18"/>
              </w:rPr>
              <w:t>_TS</w:t>
            </w:r>
          </w:p>
        </w:tc>
        <w:tc>
          <w:tcPr>
            <w:tcW w:w="1134" w:type="dxa"/>
            <w:tcBorders>
              <w:top w:val="single" w:sz="4" w:space="0" w:color="auto"/>
              <w:left w:val="single" w:sz="4" w:space="0" w:color="auto"/>
              <w:bottom w:val="single" w:sz="4" w:space="0" w:color="auto"/>
              <w:right w:val="single" w:sz="4" w:space="0" w:color="auto"/>
            </w:tcBorders>
          </w:tcPr>
          <w:p w14:paraId="1446021D" w14:textId="77777777" w:rsidR="00E37808" w:rsidRPr="00C700CC" w:rsidRDefault="00E37808" w:rsidP="0046643C">
            <w:pPr>
              <w:spacing w:after="0"/>
              <w:rPr>
                <w:rFonts w:ascii="Arial" w:hAnsi="Arial" w:cs="Arial"/>
                <w:sz w:val="18"/>
                <w:szCs w:val="18"/>
              </w:rPr>
            </w:pPr>
            <w:r>
              <w:rPr>
                <w:rFonts w:ascii="Arial" w:hAnsi="Arial" w:cs="Arial"/>
                <w:sz w:val="18"/>
                <w:szCs w:val="18"/>
              </w:rPr>
              <w:t>Release 2</w:t>
            </w:r>
          </w:p>
        </w:tc>
        <w:tc>
          <w:tcPr>
            <w:tcW w:w="2304" w:type="dxa"/>
            <w:tcBorders>
              <w:top w:val="single" w:sz="4" w:space="0" w:color="auto"/>
              <w:left w:val="single" w:sz="4" w:space="0" w:color="auto"/>
              <w:bottom w:val="single" w:sz="4" w:space="0" w:color="auto"/>
              <w:right w:val="single" w:sz="4" w:space="0" w:color="auto"/>
            </w:tcBorders>
          </w:tcPr>
          <w:p w14:paraId="1446021E" w14:textId="77777777" w:rsidR="00E37808" w:rsidRDefault="00C0705B" w:rsidP="0046643C">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E37808">
              <w:rPr>
                <w:rFonts w:ascii="Arial" w:hAnsi="Arial" w:cs="Arial"/>
                <w:sz w:val="18"/>
                <w:szCs w:val="18"/>
              </w:rPr>
              <w:t>10.2.30.4</w:t>
            </w:r>
          </w:p>
        </w:tc>
        <w:tc>
          <w:tcPr>
            <w:tcW w:w="2680" w:type="dxa"/>
            <w:tcBorders>
              <w:top w:val="single" w:sz="4" w:space="0" w:color="auto"/>
              <w:left w:val="single" w:sz="4" w:space="0" w:color="auto"/>
              <w:bottom w:val="single" w:sz="4" w:space="0" w:color="auto"/>
              <w:right w:val="single" w:sz="4" w:space="0" w:color="auto"/>
            </w:tcBorders>
          </w:tcPr>
          <w:p w14:paraId="1446021F" w14:textId="77777777" w:rsidR="00E37808" w:rsidRDefault="00E37808" w:rsidP="0046643C">
            <w:pPr>
              <w:pStyle w:val="TAL"/>
              <w:keepLines w:val="0"/>
              <w:rPr>
                <w:rFonts w:cs="Arial"/>
                <w:szCs w:val="18"/>
              </w:rPr>
            </w:pPr>
            <w:r>
              <w:rPr>
                <w:rFonts w:cs="Arial"/>
                <w:szCs w:val="18"/>
              </w:rPr>
              <w:t>29 (timeSeries)</w:t>
            </w:r>
          </w:p>
        </w:tc>
      </w:tr>
    </w:tbl>
    <w:p w14:paraId="14460221" w14:textId="77777777" w:rsidR="00E37808" w:rsidRDefault="00E37808" w:rsidP="00CC1C5C">
      <w:pPr>
        <w:spacing w:after="0"/>
      </w:pPr>
    </w:p>
    <w:p w14:paraId="14460222" w14:textId="77777777" w:rsidR="0059390D" w:rsidRPr="004B51AD" w:rsidRDefault="0059390D" w:rsidP="004B51AD">
      <w:pPr>
        <w:pStyle w:val="H6"/>
        <w:rPr>
          <w:rFonts w:eastAsia="Times New Roman"/>
        </w:rPr>
      </w:pPr>
      <w:r w:rsidRPr="004B51AD">
        <w:rPr>
          <w:rFonts w:eastAsia="Times New Roman"/>
        </w:rPr>
        <w:t>TP/oneM2M/CSE/DMR/DEL/006</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59390D" w:rsidRPr="00C700CC" w14:paraId="14460225" w14:textId="77777777" w:rsidTr="00DA2E0A">
        <w:trPr>
          <w:trHeight w:val="268"/>
          <w:jc w:val="center"/>
        </w:trPr>
        <w:tc>
          <w:tcPr>
            <w:tcW w:w="1863" w:type="dxa"/>
            <w:gridSpan w:val="2"/>
            <w:tcBorders>
              <w:top w:val="single" w:sz="4" w:space="0" w:color="000000"/>
              <w:left w:val="single" w:sz="4" w:space="0" w:color="000000"/>
              <w:bottom w:val="single" w:sz="4" w:space="0" w:color="000000"/>
            </w:tcBorders>
            <w:vAlign w:val="center"/>
          </w:tcPr>
          <w:p w14:paraId="14460223" w14:textId="77777777" w:rsidR="0059390D" w:rsidRPr="00C700CC" w:rsidRDefault="0059390D" w:rsidP="00DA2E0A">
            <w:pPr>
              <w:keepNext/>
              <w:keepLines/>
              <w:snapToGrid w:val="0"/>
              <w:spacing w:after="0"/>
              <w:jc w:val="center"/>
              <w:rPr>
                <w:rFonts w:ascii="Arial" w:hAnsi="Arial"/>
                <w:b/>
                <w:sz w:val="18"/>
              </w:rPr>
            </w:pPr>
            <w:r w:rsidRPr="00C700CC">
              <w:rPr>
                <w:rFonts w:ascii="Arial" w:hAnsi="Arial"/>
                <w:b/>
                <w:sz w:val="18"/>
              </w:rPr>
              <w:t>TP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14460224" w14:textId="77777777" w:rsidR="0059390D" w:rsidRPr="00C700CC" w:rsidRDefault="0059390D" w:rsidP="00DA2E0A">
            <w:pPr>
              <w:keepNext/>
              <w:keepLines/>
              <w:snapToGrid w:val="0"/>
              <w:spacing w:after="0"/>
              <w:jc w:val="both"/>
              <w:rPr>
                <w:rFonts w:ascii="Arial" w:hAnsi="Arial"/>
                <w:sz w:val="18"/>
              </w:rPr>
            </w:pPr>
            <w:r w:rsidRPr="00C700CC">
              <w:rPr>
                <w:rFonts w:ascii="Arial" w:hAnsi="Arial"/>
                <w:sz w:val="18"/>
              </w:rPr>
              <w:t>TP/oneM2M/CSE/DMR/DEL/006</w:t>
            </w:r>
          </w:p>
        </w:tc>
      </w:tr>
      <w:tr w:rsidR="0059390D" w:rsidRPr="00C700CC" w14:paraId="14460228" w14:textId="77777777" w:rsidTr="00DA2E0A">
        <w:trPr>
          <w:trHeight w:val="525"/>
          <w:jc w:val="center"/>
        </w:trPr>
        <w:tc>
          <w:tcPr>
            <w:tcW w:w="1863" w:type="dxa"/>
            <w:gridSpan w:val="2"/>
            <w:tcBorders>
              <w:top w:val="single" w:sz="4" w:space="0" w:color="000000"/>
              <w:left w:val="single" w:sz="4" w:space="0" w:color="000000"/>
              <w:bottom w:val="single" w:sz="4" w:space="0" w:color="000000"/>
            </w:tcBorders>
            <w:vAlign w:val="center"/>
          </w:tcPr>
          <w:p w14:paraId="14460226" w14:textId="77777777" w:rsidR="0059390D" w:rsidRPr="00C700CC" w:rsidRDefault="0059390D" w:rsidP="00DA2E0A">
            <w:pPr>
              <w:keepNext/>
              <w:keepLines/>
              <w:snapToGrid w:val="0"/>
              <w:spacing w:after="0"/>
              <w:jc w:val="center"/>
              <w:rPr>
                <w:rFonts w:ascii="Arial" w:hAnsi="Arial"/>
                <w:b/>
                <w:kern w:val="1"/>
                <w:sz w:val="18"/>
              </w:rPr>
            </w:pPr>
            <w:r w:rsidRPr="00C700CC">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14460227" w14:textId="77777777" w:rsidR="0059390D" w:rsidRPr="00C700CC" w:rsidRDefault="0059390D" w:rsidP="004B51AD">
            <w:pPr>
              <w:pStyle w:val="TAL"/>
              <w:snapToGrid w:val="0"/>
              <w:rPr>
                <w:color w:val="000000"/>
              </w:rPr>
            </w:pPr>
            <w:r w:rsidRPr="00C700CC">
              <w:rPr>
                <w:color w:val="000000"/>
              </w:rPr>
              <w:t>Check that the IUT</w:t>
            </w:r>
            <w:r w:rsidRPr="004B51AD">
              <w:rPr>
                <w:color w:val="000000"/>
              </w:rPr>
              <w:t xml:space="preserve"> </w:t>
            </w:r>
            <w:r w:rsidRPr="00C700CC">
              <w:rPr>
                <w:color w:val="000000"/>
              </w:rPr>
              <w:t xml:space="preserve">decreases the field value of attribute currentNrOfInstances and currentByteSize of parent </w:t>
            </w:r>
            <w:r w:rsidR="00E37808" w:rsidRPr="004B51AD">
              <w:rPr>
                <w:i/>
                <w:color w:val="000000"/>
              </w:rPr>
              <w:t>RESOURCE_TYPE</w:t>
            </w:r>
            <w:r w:rsidR="00E37808" w:rsidRPr="004B51AD">
              <w:rPr>
                <w:color w:val="000000"/>
              </w:rPr>
              <w:t xml:space="preserve"> </w:t>
            </w:r>
            <w:r w:rsidRPr="00C700CC">
              <w:rPr>
                <w:color w:val="000000"/>
              </w:rPr>
              <w:t xml:space="preserve">when a latest </w:t>
            </w:r>
            <w:r w:rsidR="00963288" w:rsidRPr="00791A78">
              <w:rPr>
                <w:i/>
                <w:color w:val="000000"/>
              </w:rPr>
              <w:t>RESOURCE_TYPE</w:t>
            </w:r>
            <w:r w:rsidR="00963288" w:rsidRPr="00791A78">
              <w:rPr>
                <w:color w:val="000000"/>
              </w:rPr>
              <w:t xml:space="preserve"> </w:t>
            </w:r>
            <w:r w:rsidRPr="00C700CC">
              <w:rPr>
                <w:color w:val="000000"/>
              </w:rPr>
              <w:t>resource is deleted successfully</w:t>
            </w:r>
          </w:p>
        </w:tc>
      </w:tr>
      <w:tr w:rsidR="0059390D" w:rsidRPr="00C700CC" w14:paraId="1446022B" w14:textId="77777777" w:rsidTr="00DA2E0A">
        <w:trPr>
          <w:trHeight w:val="56"/>
          <w:jc w:val="center"/>
        </w:trPr>
        <w:tc>
          <w:tcPr>
            <w:tcW w:w="1863" w:type="dxa"/>
            <w:gridSpan w:val="2"/>
            <w:tcBorders>
              <w:top w:val="single" w:sz="4" w:space="0" w:color="000000"/>
              <w:left w:val="single" w:sz="4" w:space="0" w:color="000000"/>
              <w:bottom w:val="single" w:sz="4" w:space="0" w:color="000000"/>
            </w:tcBorders>
            <w:vAlign w:val="center"/>
          </w:tcPr>
          <w:p w14:paraId="14460229" w14:textId="77777777" w:rsidR="0059390D" w:rsidRPr="00C700CC" w:rsidRDefault="0059390D" w:rsidP="00DA2E0A">
            <w:pPr>
              <w:keepNext/>
              <w:keepLines/>
              <w:snapToGrid w:val="0"/>
              <w:spacing w:after="0"/>
              <w:jc w:val="center"/>
              <w:rPr>
                <w:rFonts w:ascii="Arial" w:hAnsi="Arial"/>
                <w:b/>
                <w:kern w:val="1"/>
                <w:sz w:val="18"/>
              </w:rPr>
            </w:pPr>
            <w:r w:rsidRPr="00C700CC">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1446022A" w14:textId="77777777" w:rsidR="0059390D" w:rsidRPr="00C700CC" w:rsidRDefault="0059390D" w:rsidP="00DA2E0A">
            <w:pPr>
              <w:pStyle w:val="Textocomentario"/>
              <w:spacing w:after="0"/>
              <w:jc w:val="both"/>
            </w:pPr>
            <w:r w:rsidRPr="00C700CC">
              <w:rPr>
                <w:rFonts w:ascii="Arial" w:hAnsi="Arial"/>
                <w:color w:val="000000"/>
                <w:sz w:val="18"/>
              </w:rPr>
              <w:t>TS-0001</w:t>
            </w:r>
            <w:r w:rsidR="00480A4B">
              <w:rPr>
                <w:rFonts w:cs="Arial"/>
                <w:color w:val="000000"/>
                <w:lang w:eastAsia="zh-CN"/>
              </w:rPr>
              <w:t xml:space="preserve"> </w:t>
            </w:r>
            <w:r w:rsidR="00480A4B" w:rsidRPr="004D1275">
              <w:rPr>
                <w:rFonts w:ascii="Arial" w:hAnsi="Arial" w:cs="Arial"/>
                <w:color w:val="000000"/>
                <w:sz w:val="18"/>
                <w:szCs w:val="18"/>
                <w:lang w:eastAsia="zh-CN"/>
              </w:rPr>
              <w:t>[1], clause</w:t>
            </w:r>
            <w:r w:rsidRPr="00C700CC">
              <w:rPr>
                <w:rFonts w:ascii="Arial" w:hAnsi="Arial"/>
                <w:color w:val="000000"/>
                <w:sz w:val="18"/>
              </w:rPr>
              <w:t xml:space="preserve"> </w:t>
            </w:r>
            <w:r w:rsidRPr="00C700CC">
              <w:rPr>
                <w:rFonts w:ascii="Arial" w:hAnsi="Arial"/>
                <w:sz w:val="18"/>
              </w:rPr>
              <w:t>10.2.19.5, TS-0004</w:t>
            </w:r>
            <w:r w:rsidR="00480A4B">
              <w:rPr>
                <w:rFonts w:cs="Arial"/>
                <w:color w:val="000000"/>
                <w:lang w:eastAsia="zh-CN"/>
              </w:rPr>
              <w:t xml:space="preserve"> </w:t>
            </w:r>
            <w:r w:rsidR="00480A4B">
              <w:rPr>
                <w:rFonts w:ascii="Arial" w:hAnsi="Arial" w:cs="Arial"/>
                <w:color w:val="000000"/>
                <w:sz w:val="18"/>
                <w:szCs w:val="18"/>
                <w:lang w:eastAsia="zh-CN"/>
              </w:rPr>
              <w:t>[2</w:t>
            </w:r>
            <w:r w:rsidR="00480A4B" w:rsidRPr="004D1275">
              <w:rPr>
                <w:rFonts w:ascii="Arial" w:hAnsi="Arial" w:cs="Arial"/>
                <w:color w:val="000000"/>
                <w:sz w:val="18"/>
                <w:szCs w:val="18"/>
                <w:lang w:eastAsia="zh-CN"/>
              </w:rPr>
              <w:t>], clause</w:t>
            </w:r>
            <w:r w:rsidRPr="00C700CC">
              <w:rPr>
                <w:rFonts w:ascii="Arial" w:hAnsi="Arial"/>
                <w:sz w:val="18"/>
              </w:rPr>
              <w:t xml:space="preserve"> 7.4.8.2.4</w:t>
            </w:r>
          </w:p>
        </w:tc>
      </w:tr>
      <w:tr w:rsidR="0059390D" w:rsidRPr="00C700CC" w14:paraId="1446022E" w14:textId="77777777" w:rsidTr="00DA2E0A">
        <w:trPr>
          <w:jc w:val="center"/>
        </w:trPr>
        <w:tc>
          <w:tcPr>
            <w:tcW w:w="1863" w:type="dxa"/>
            <w:gridSpan w:val="2"/>
            <w:tcBorders>
              <w:top w:val="single" w:sz="4" w:space="0" w:color="000000"/>
              <w:left w:val="single" w:sz="4" w:space="0" w:color="000000"/>
              <w:bottom w:val="single" w:sz="4" w:space="0" w:color="000000"/>
            </w:tcBorders>
            <w:vAlign w:val="center"/>
          </w:tcPr>
          <w:p w14:paraId="1446022C" w14:textId="77777777" w:rsidR="0059390D" w:rsidRPr="00C700CC" w:rsidRDefault="0059390D" w:rsidP="00DA2E0A">
            <w:pPr>
              <w:keepNext/>
              <w:keepLines/>
              <w:snapToGrid w:val="0"/>
              <w:spacing w:after="0"/>
              <w:jc w:val="center"/>
              <w:rPr>
                <w:rFonts w:ascii="Arial" w:hAnsi="Arial"/>
                <w:b/>
                <w:kern w:val="1"/>
                <w:sz w:val="18"/>
              </w:rPr>
            </w:pPr>
            <w:r w:rsidRPr="00C700CC">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1446022D" w14:textId="77777777" w:rsidR="0059390D" w:rsidRPr="00C700CC" w:rsidRDefault="0059390D" w:rsidP="00DA2E0A">
            <w:pPr>
              <w:keepNext/>
              <w:keepLines/>
              <w:snapToGrid w:val="0"/>
              <w:spacing w:after="0"/>
              <w:jc w:val="both"/>
              <w:rPr>
                <w:rFonts w:ascii="Arial" w:hAnsi="Arial"/>
                <w:sz w:val="18"/>
              </w:rPr>
            </w:pPr>
            <w:r w:rsidRPr="00C700CC">
              <w:rPr>
                <w:rFonts w:ascii="Arial" w:hAnsi="Arial"/>
                <w:sz w:val="18"/>
              </w:rPr>
              <w:t>CF01</w:t>
            </w:r>
          </w:p>
        </w:tc>
      </w:tr>
      <w:tr w:rsidR="00255FBC" w:rsidRPr="00C700CC" w14:paraId="14460231" w14:textId="77777777" w:rsidTr="00D92C32">
        <w:trPr>
          <w:jc w:val="center"/>
        </w:trPr>
        <w:tc>
          <w:tcPr>
            <w:tcW w:w="1863" w:type="dxa"/>
            <w:gridSpan w:val="2"/>
            <w:tcBorders>
              <w:top w:val="single" w:sz="4" w:space="0" w:color="000000"/>
              <w:left w:val="single" w:sz="4" w:space="0" w:color="000000"/>
              <w:bottom w:val="single" w:sz="4" w:space="0" w:color="000000"/>
            </w:tcBorders>
          </w:tcPr>
          <w:p w14:paraId="1446022F" w14:textId="77777777" w:rsidR="00255FBC" w:rsidRPr="00C700CC" w:rsidRDefault="000A645B" w:rsidP="00255FBC">
            <w:pPr>
              <w:keepNext/>
              <w:keepLines/>
              <w:snapToGrid w:val="0"/>
              <w:spacing w:after="0"/>
              <w:jc w:val="center"/>
              <w:rPr>
                <w:rFonts w:ascii="Arial" w:hAnsi="Arial"/>
                <w:b/>
                <w:kern w:val="1"/>
                <w:sz w:val="18"/>
              </w:rPr>
            </w:pPr>
            <w:r>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4460230" w14:textId="77777777" w:rsidR="00255FBC" w:rsidRPr="00C700CC" w:rsidRDefault="00255FBC" w:rsidP="00255FBC">
            <w:pPr>
              <w:keepNext/>
              <w:keepLines/>
              <w:snapToGrid w:val="0"/>
              <w:spacing w:after="0"/>
              <w:jc w:val="both"/>
              <w:rPr>
                <w:rFonts w:ascii="Arial" w:hAnsi="Arial"/>
                <w:sz w:val="18"/>
              </w:rPr>
            </w:pPr>
            <w:r w:rsidRPr="006C2496">
              <w:rPr>
                <w:rFonts w:ascii="Arial" w:hAnsi="Arial" w:cs="Arial"/>
                <w:sz w:val="18"/>
              </w:rPr>
              <w:t>Release 1</w:t>
            </w:r>
          </w:p>
        </w:tc>
      </w:tr>
      <w:tr w:rsidR="00255FBC" w:rsidRPr="00C700CC" w14:paraId="14460234" w14:textId="77777777" w:rsidTr="00DA2E0A">
        <w:trPr>
          <w:jc w:val="center"/>
        </w:trPr>
        <w:tc>
          <w:tcPr>
            <w:tcW w:w="1863" w:type="dxa"/>
            <w:gridSpan w:val="2"/>
            <w:tcBorders>
              <w:top w:val="single" w:sz="4" w:space="0" w:color="000000"/>
              <w:left w:val="single" w:sz="4" w:space="0" w:color="000000"/>
              <w:bottom w:val="single" w:sz="4" w:space="0" w:color="000000"/>
            </w:tcBorders>
            <w:vAlign w:val="center"/>
          </w:tcPr>
          <w:p w14:paraId="14460232" w14:textId="77777777" w:rsidR="00255FBC" w:rsidRPr="00C700CC" w:rsidRDefault="00255FBC" w:rsidP="00255FBC">
            <w:pPr>
              <w:keepNext/>
              <w:keepLines/>
              <w:snapToGrid w:val="0"/>
              <w:spacing w:after="0"/>
              <w:jc w:val="center"/>
              <w:rPr>
                <w:rFonts w:ascii="Arial" w:hAnsi="Arial"/>
                <w:b/>
                <w:kern w:val="1"/>
                <w:sz w:val="18"/>
              </w:rPr>
            </w:pPr>
            <w:r w:rsidRPr="00C700CC">
              <w:rPr>
                <w:rFonts w:ascii="Arial" w:hAnsi="Arial"/>
                <w:b/>
                <w:kern w:val="1"/>
                <w:sz w:val="18"/>
              </w:rPr>
              <w:t>PICS Selection</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14460233" w14:textId="77777777" w:rsidR="00255FBC" w:rsidRPr="00C700CC" w:rsidRDefault="00255FBC" w:rsidP="00255FBC">
            <w:pPr>
              <w:keepNext/>
              <w:keepLines/>
              <w:snapToGrid w:val="0"/>
              <w:spacing w:after="0"/>
              <w:jc w:val="both"/>
              <w:rPr>
                <w:rFonts w:ascii="Arial" w:hAnsi="Arial"/>
                <w:sz w:val="18"/>
              </w:rPr>
            </w:pPr>
            <w:r w:rsidRPr="00C700CC">
              <w:rPr>
                <w:rFonts w:ascii="Arial" w:hAnsi="Arial"/>
                <w:sz w:val="18"/>
              </w:rPr>
              <w:t>PICS_CSE</w:t>
            </w:r>
          </w:p>
        </w:tc>
      </w:tr>
      <w:tr w:rsidR="00255FBC" w:rsidRPr="00C700CC" w14:paraId="1446023E" w14:textId="77777777" w:rsidTr="00DA2E0A">
        <w:trPr>
          <w:trHeight w:val="1313"/>
          <w:jc w:val="center"/>
        </w:trPr>
        <w:tc>
          <w:tcPr>
            <w:tcW w:w="1853" w:type="dxa"/>
            <w:tcBorders>
              <w:top w:val="single" w:sz="4" w:space="0" w:color="000000"/>
              <w:left w:val="single" w:sz="4" w:space="0" w:color="000000"/>
              <w:bottom w:val="single" w:sz="4" w:space="0" w:color="000000"/>
              <w:right w:val="single" w:sz="4" w:space="0" w:color="000000"/>
            </w:tcBorders>
            <w:vAlign w:val="center"/>
          </w:tcPr>
          <w:p w14:paraId="14460235" w14:textId="77777777" w:rsidR="00255FBC" w:rsidRPr="00C700CC" w:rsidRDefault="00255FBC" w:rsidP="00255FBC">
            <w:pPr>
              <w:keepNext/>
              <w:keepLines/>
              <w:snapToGrid w:val="0"/>
              <w:spacing w:after="0"/>
              <w:jc w:val="center"/>
              <w:rPr>
                <w:rFonts w:ascii="Arial" w:hAnsi="Arial"/>
                <w:b/>
                <w:kern w:val="1"/>
                <w:sz w:val="18"/>
              </w:rPr>
            </w:pPr>
            <w:r w:rsidRPr="00C700CC">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4460236" w14:textId="77777777" w:rsidR="00255FBC" w:rsidRPr="00C700CC" w:rsidRDefault="00255FBC" w:rsidP="00255FBC">
            <w:pPr>
              <w:keepNext/>
              <w:keepLines/>
              <w:snapToGrid w:val="0"/>
              <w:spacing w:after="0"/>
              <w:rPr>
                <w:rFonts w:ascii="Arial" w:hAnsi="Arial"/>
                <w:sz w:val="18"/>
              </w:rPr>
            </w:pPr>
            <w:r w:rsidRPr="00C700CC">
              <w:rPr>
                <w:rFonts w:ascii="Arial" w:hAnsi="Arial"/>
                <w:b/>
                <w:sz w:val="18"/>
              </w:rPr>
              <w:t>with {</w:t>
            </w:r>
            <w:r w:rsidRPr="00C700CC">
              <w:rPr>
                <w:rFonts w:ascii="Arial" w:hAnsi="Arial"/>
                <w:sz w:val="18"/>
              </w:rPr>
              <w:br/>
            </w:r>
            <w:r w:rsidRPr="00C700CC">
              <w:rPr>
                <w:rFonts w:ascii="Arial" w:hAnsi="Arial"/>
                <w:color w:val="C00000"/>
                <w:sz w:val="18"/>
              </w:rPr>
              <w:tab/>
            </w:r>
            <w:r w:rsidRPr="00C700CC">
              <w:rPr>
                <w:rFonts w:ascii="Arial" w:hAnsi="Arial"/>
                <w:sz w:val="18"/>
              </w:rPr>
              <w:t xml:space="preserve">the IUT </w:t>
            </w:r>
            <w:r w:rsidRPr="00C700CC">
              <w:rPr>
                <w:rFonts w:ascii="Arial" w:hAnsi="Arial"/>
                <w:b/>
                <w:sz w:val="18"/>
              </w:rPr>
              <w:t>being</w:t>
            </w:r>
            <w:r w:rsidRPr="00C700CC">
              <w:rPr>
                <w:rFonts w:ascii="Arial" w:hAnsi="Arial"/>
                <w:sz w:val="18"/>
              </w:rPr>
              <w:t xml:space="preserve"> in the "initial state" </w:t>
            </w:r>
          </w:p>
          <w:p w14:paraId="14460237" w14:textId="77777777" w:rsidR="00255FBC" w:rsidRPr="00C700CC" w:rsidRDefault="00255FBC" w:rsidP="00255FBC">
            <w:pPr>
              <w:keepNext/>
              <w:keepLines/>
              <w:snapToGrid w:val="0"/>
              <w:spacing w:after="0"/>
              <w:rPr>
                <w:b/>
              </w:rPr>
            </w:pPr>
            <w:r w:rsidRPr="00C700CC">
              <w:rPr>
                <w:rFonts w:ascii="Arial" w:hAnsi="Arial"/>
                <w:b/>
                <w:sz w:val="18"/>
              </w:rPr>
              <w:tab/>
              <w:t xml:space="preserve">and </w:t>
            </w:r>
            <w:r w:rsidRPr="00C700CC">
              <w:rPr>
                <w:rFonts w:ascii="Arial" w:hAnsi="Arial"/>
                <w:sz w:val="18"/>
              </w:rPr>
              <w:t xml:space="preserve">the IUT </w:t>
            </w:r>
            <w:r w:rsidRPr="00C700CC">
              <w:rPr>
                <w:rFonts w:ascii="Arial" w:hAnsi="Arial"/>
                <w:b/>
                <w:sz w:val="18"/>
              </w:rPr>
              <w:t>having registered</w:t>
            </w:r>
            <w:r w:rsidRPr="00C700CC">
              <w:rPr>
                <w:rFonts w:ascii="Arial" w:hAnsi="Arial"/>
                <w:sz w:val="18"/>
              </w:rPr>
              <w:t xml:space="preserve"> the AE </w:t>
            </w:r>
          </w:p>
          <w:p w14:paraId="14460238" w14:textId="77777777" w:rsidR="00255FBC" w:rsidRPr="00C700CC" w:rsidRDefault="00255FBC" w:rsidP="00255FBC">
            <w:pPr>
              <w:snapToGrid w:val="0"/>
              <w:spacing w:after="0"/>
              <w:ind w:firstLineChars="100" w:firstLine="180"/>
              <w:rPr>
                <w:rFonts w:ascii="Arial" w:hAnsi="Arial"/>
                <w:b/>
                <w:sz w:val="18"/>
              </w:rPr>
            </w:pPr>
            <w:r w:rsidRPr="00C700CC">
              <w:rPr>
                <w:rFonts w:ascii="Arial" w:hAnsi="Arial"/>
                <w:b/>
                <w:sz w:val="18"/>
              </w:rPr>
              <w:t>and</w:t>
            </w:r>
            <w:r w:rsidRPr="00C700CC">
              <w:rPr>
                <w:rFonts w:ascii="Arial" w:hAnsi="Arial"/>
                <w:sz w:val="18"/>
              </w:rPr>
              <w:t xml:space="preserve"> the IUT </w:t>
            </w:r>
            <w:r w:rsidRPr="00C700CC">
              <w:rPr>
                <w:rFonts w:ascii="Arial" w:hAnsi="Arial"/>
                <w:b/>
                <w:sz w:val="18"/>
              </w:rPr>
              <w:t>having created</w:t>
            </w:r>
            <w:r w:rsidRPr="00C700CC">
              <w:rPr>
                <w:rFonts w:ascii="Arial" w:hAnsi="Arial"/>
                <w:sz w:val="18"/>
              </w:rPr>
              <w:t xml:space="preserve"> a </w:t>
            </w:r>
            <w:r w:rsidR="00963288">
              <w:rPr>
                <w:rFonts w:ascii="Arial" w:hAnsi="Arial"/>
                <w:i/>
                <w:sz w:val="18"/>
              </w:rPr>
              <w:t>PARENT_</w:t>
            </w:r>
            <w:r w:rsidR="00963288" w:rsidRPr="004B51AD">
              <w:rPr>
                <w:rFonts w:ascii="Arial" w:hAnsi="Arial"/>
                <w:i/>
                <w:color w:val="000000"/>
                <w:sz w:val="18"/>
              </w:rPr>
              <w:t>RESOURCE_TYPE</w:t>
            </w:r>
            <w:r w:rsidR="00963288" w:rsidRPr="00791A78">
              <w:rPr>
                <w:color w:val="000000"/>
              </w:rPr>
              <w:t xml:space="preserve"> </w:t>
            </w:r>
            <w:r w:rsidRPr="00C700CC">
              <w:rPr>
                <w:rFonts w:ascii="Arial" w:hAnsi="Arial"/>
                <w:sz w:val="18"/>
              </w:rPr>
              <w:t xml:space="preserve">resource </w:t>
            </w:r>
            <w:r w:rsidRPr="00C700CC">
              <w:rPr>
                <w:rFonts w:ascii="Arial" w:hAnsi="Arial"/>
                <w:b/>
                <w:sz w:val="18"/>
              </w:rPr>
              <w:t>containing</w:t>
            </w:r>
          </w:p>
          <w:p w14:paraId="14460239" w14:textId="77777777" w:rsidR="00255FBC" w:rsidRPr="00C700CC" w:rsidRDefault="00255FBC" w:rsidP="00255FBC">
            <w:pPr>
              <w:snapToGrid w:val="0"/>
              <w:spacing w:after="0"/>
              <w:ind w:firstLineChars="100" w:firstLine="180"/>
              <w:rPr>
                <w:rFonts w:ascii="Arial" w:hAnsi="Arial"/>
                <w:b/>
                <w:sz w:val="18"/>
              </w:rPr>
            </w:pPr>
            <w:r w:rsidRPr="00C700CC">
              <w:rPr>
                <w:rFonts w:ascii="Arial" w:hAnsi="Arial"/>
                <w:b/>
                <w:sz w:val="18"/>
              </w:rPr>
              <w:tab/>
            </w:r>
            <w:r w:rsidRPr="00C700CC">
              <w:rPr>
                <w:rFonts w:ascii="Arial" w:hAnsi="Arial"/>
                <w:b/>
                <w:sz w:val="18"/>
              </w:rPr>
              <w:tab/>
            </w:r>
            <w:r w:rsidRPr="00C700CC">
              <w:rPr>
                <w:rFonts w:ascii="Arial" w:hAnsi="Arial"/>
                <w:sz w:val="18"/>
              </w:rPr>
              <w:t>currentNrOfInstances attribute</w:t>
            </w:r>
            <w:r w:rsidRPr="00C700CC">
              <w:rPr>
                <w:rFonts w:ascii="Arial" w:hAnsi="Arial"/>
                <w:i/>
                <w:sz w:val="18"/>
              </w:rPr>
              <w:t xml:space="preserve"> </w:t>
            </w:r>
            <w:r w:rsidRPr="00C700CC">
              <w:rPr>
                <w:rFonts w:ascii="Arial" w:hAnsi="Arial"/>
                <w:b/>
                <w:sz w:val="18"/>
              </w:rPr>
              <w:t>set to</w:t>
            </w:r>
            <w:r w:rsidRPr="00C700CC">
              <w:rPr>
                <w:rFonts w:ascii="Arial" w:hAnsi="Arial"/>
                <w:sz w:val="18"/>
              </w:rPr>
              <w:t xml:space="preserve"> NR_OF_INSTANCES </w:t>
            </w:r>
            <w:r w:rsidRPr="00C700CC">
              <w:rPr>
                <w:rFonts w:ascii="Arial" w:hAnsi="Arial"/>
                <w:b/>
                <w:sz w:val="18"/>
              </w:rPr>
              <w:t>and</w:t>
            </w:r>
          </w:p>
          <w:p w14:paraId="1446023A" w14:textId="77777777" w:rsidR="00255FBC" w:rsidRPr="00C700CC" w:rsidRDefault="00255FBC" w:rsidP="00255FBC">
            <w:pPr>
              <w:snapToGrid w:val="0"/>
              <w:spacing w:after="0"/>
              <w:rPr>
                <w:rFonts w:ascii="Arial" w:hAnsi="Arial"/>
                <w:sz w:val="18"/>
              </w:rPr>
            </w:pPr>
            <w:r w:rsidRPr="00C700CC">
              <w:rPr>
                <w:rFonts w:ascii="Arial" w:hAnsi="Arial"/>
                <w:sz w:val="18"/>
              </w:rPr>
              <w:tab/>
            </w:r>
            <w:r w:rsidRPr="00C700CC">
              <w:rPr>
                <w:rFonts w:ascii="Arial" w:hAnsi="Arial"/>
                <w:sz w:val="18"/>
              </w:rPr>
              <w:tab/>
              <w:t xml:space="preserve">currentByteSize attribute </w:t>
            </w:r>
            <w:r w:rsidRPr="00C700CC">
              <w:rPr>
                <w:rFonts w:ascii="Arial" w:hAnsi="Arial"/>
                <w:b/>
                <w:sz w:val="18"/>
              </w:rPr>
              <w:t xml:space="preserve">set to </w:t>
            </w:r>
            <w:r w:rsidRPr="00C700CC">
              <w:rPr>
                <w:rFonts w:ascii="Arial" w:hAnsi="Arial"/>
                <w:sz w:val="18"/>
              </w:rPr>
              <w:t xml:space="preserve">BYTE_SIZE_OF_DATA </w:t>
            </w:r>
            <w:r w:rsidRPr="00C700CC">
              <w:rPr>
                <w:rFonts w:ascii="Arial" w:hAnsi="Arial"/>
                <w:b/>
                <w:sz w:val="18"/>
              </w:rPr>
              <w:t>and</w:t>
            </w:r>
          </w:p>
          <w:p w14:paraId="1446023B" w14:textId="77777777" w:rsidR="00255FBC" w:rsidRPr="00C700CC" w:rsidRDefault="00255FBC" w:rsidP="00255FBC">
            <w:pPr>
              <w:snapToGrid w:val="0"/>
              <w:spacing w:after="0"/>
              <w:rPr>
                <w:rFonts w:ascii="Arial" w:hAnsi="Arial"/>
                <w:sz w:val="18"/>
              </w:rPr>
            </w:pPr>
            <w:r w:rsidRPr="00C700CC">
              <w:rPr>
                <w:rFonts w:ascii="Arial" w:hAnsi="Arial"/>
                <w:b/>
                <w:sz w:val="18"/>
              </w:rPr>
              <w:t xml:space="preserve">           </w:t>
            </w:r>
            <w:r w:rsidRPr="00C700CC">
              <w:rPr>
                <w:rFonts w:ascii="Arial" w:hAnsi="Arial"/>
                <w:sz w:val="18"/>
              </w:rPr>
              <w:t xml:space="preserve">a </w:t>
            </w:r>
            <w:r w:rsidR="00963288" w:rsidRPr="004B51AD">
              <w:rPr>
                <w:rFonts w:ascii="Arial" w:hAnsi="Arial"/>
                <w:i/>
                <w:color w:val="000000"/>
                <w:sz w:val="18"/>
              </w:rPr>
              <w:t>RESOURCE_TYPE</w:t>
            </w:r>
            <w:r w:rsidR="00963288" w:rsidRPr="00791A78">
              <w:rPr>
                <w:color w:val="000000"/>
              </w:rPr>
              <w:t xml:space="preserve"> </w:t>
            </w:r>
            <w:r w:rsidRPr="00C700CC">
              <w:rPr>
                <w:rFonts w:ascii="Arial" w:hAnsi="Arial"/>
                <w:sz w:val="18"/>
              </w:rPr>
              <w:t xml:space="preserve">resource TARGET_RESOURCE_ADDRESS </w:t>
            </w:r>
          </w:p>
          <w:p w14:paraId="1446023C" w14:textId="77777777" w:rsidR="00255FBC" w:rsidRPr="00C700CC" w:rsidRDefault="00255FBC" w:rsidP="00255FBC">
            <w:pPr>
              <w:snapToGrid w:val="0"/>
              <w:spacing w:after="0"/>
            </w:pPr>
            <w:r w:rsidRPr="00C700CC">
              <w:rPr>
                <w:rFonts w:ascii="Arial" w:hAnsi="Arial"/>
                <w:b/>
                <w:sz w:val="18"/>
              </w:rPr>
              <w:tab/>
              <w:t>and</w:t>
            </w:r>
            <w:r w:rsidRPr="00C700CC">
              <w:rPr>
                <w:rFonts w:ascii="Arial" w:hAnsi="Arial"/>
                <w:sz w:val="18"/>
              </w:rPr>
              <w:t xml:space="preserve"> the AE </w:t>
            </w:r>
            <w:r w:rsidRPr="00C700CC">
              <w:rPr>
                <w:rFonts w:ascii="Arial" w:hAnsi="Arial"/>
                <w:b/>
                <w:sz w:val="18"/>
              </w:rPr>
              <w:t xml:space="preserve">having </w:t>
            </w:r>
            <w:r w:rsidRPr="00C700CC">
              <w:rPr>
                <w:rFonts w:ascii="Arial" w:hAnsi="Arial"/>
                <w:sz w:val="18"/>
              </w:rPr>
              <w:t xml:space="preserve">privileges to perform DELETE operation on the resource </w:t>
            </w:r>
            <w:r w:rsidRPr="00C700CC">
              <w:rPr>
                <w:rFonts w:ascii="Arial" w:hAnsi="Arial"/>
                <w:sz w:val="18"/>
              </w:rPr>
              <w:tab/>
            </w:r>
            <w:r w:rsidRPr="00C700CC">
              <w:rPr>
                <w:rFonts w:ascii="Arial" w:hAnsi="Arial"/>
                <w:sz w:val="18"/>
              </w:rPr>
              <w:tab/>
            </w:r>
            <w:r w:rsidRPr="00C700CC">
              <w:rPr>
                <w:rFonts w:ascii="Arial" w:hAnsi="Arial"/>
                <w:sz w:val="18"/>
              </w:rPr>
              <w:tab/>
            </w:r>
            <w:r w:rsidRPr="00C700CC">
              <w:rPr>
                <w:rFonts w:ascii="Arial" w:hAnsi="Arial"/>
                <w:sz w:val="18"/>
              </w:rPr>
              <w:tab/>
            </w:r>
            <w:r w:rsidRPr="00C700CC">
              <w:rPr>
                <w:rFonts w:ascii="Arial" w:hAnsi="Arial"/>
                <w:sz w:val="18"/>
              </w:rPr>
              <w:tab/>
            </w:r>
            <w:r w:rsidRPr="00C700CC">
              <w:rPr>
                <w:rFonts w:ascii="Arial" w:hAnsi="Arial"/>
                <w:sz w:val="18"/>
              </w:rPr>
              <w:tab/>
            </w:r>
            <w:r w:rsidRPr="00C700CC">
              <w:rPr>
                <w:rFonts w:ascii="Arial" w:hAnsi="Arial"/>
                <w:sz w:val="18"/>
              </w:rPr>
              <w:tab/>
              <w:t>TARGET_RESOURCE_ADDRESS</w:t>
            </w:r>
          </w:p>
          <w:p w14:paraId="1446023D" w14:textId="77777777" w:rsidR="00255FBC" w:rsidRPr="00C700CC" w:rsidRDefault="00255FBC" w:rsidP="00255FBC">
            <w:pPr>
              <w:keepNext/>
              <w:keepLines/>
              <w:snapToGrid w:val="0"/>
              <w:spacing w:after="0"/>
              <w:rPr>
                <w:rFonts w:ascii="Arial" w:hAnsi="Arial"/>
                <w:kern w:val="1"/>
                <w:sz w:val="18"/>
              </w:rPr>
            </w:pPr>
            <w:r w:rsidRPr="00C700CC">
              <w:rPr>
                <w:rFonts w:ascii="Arial" w:hAnsi="Arial"/>
                <w:b/>
                <w:sz w:val="18"/>
              </w:rPr>
              <w:t>}</w:t>
            </w:r>
          </w:p>
        </w:tc>
      </w:tr>
      <w:tr w:rsidR="00255FBC" w:rsidRPr="00C700CC" w14:paraId="14460242" w14:textId="77777777" w:rsidTr="00DA2E0A">
        <w:trPr>
          <w:trHeight w:val="213"/>
          <w:jc w:val="center"/>
        </w:trPr>
        <w:tc>
          <w:tcPr>
            <w:tcW w:w="1853" w:type="dxa"/>
            <w:vMerge w:val="restart"/>
            <w:tcBorders>
              <w:top w:val="single" w:sz="4" w:space="0" w:color="000000"/>
              <w:left w:val="single" w:sz="4" w:space="0" w:color="000000"/>
              <w:right w:val="single" w:sz="4" w:space="0" w:color="000000"/>
            </w:tcBorders>
            <w:vAlign w:val="center"/>
          </w:tcPr>
          <w:p w14:paraId="1446023F" w14:textId="77777777" w:rsidR="00255FBC" w:rsidRPr="00C700CC" w:rsidRDefault="00255FBC" w:rsidP="00255FBC">
            <w:pPr>
              <w:keepNext/>
              <w:keepLines/>
              <w:snapToGrid w:val="0"/>
              <w:spacing w:after="0"/>
              <w:jc w:val="center"/>
              <w:rPr>
                <w:rFonts w:ascii="Arial" w:hAnsi="Arial"/>
                <w:b/>
                <w:kern w:val="1"/>
                <w:sz w:val="18"/>
              </w:rPr>
            </w:pPr>
            <w:r w:rsidRPr="00C700CC">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4460240" w14:textId="77777777" w:rsidR="00255FBC" w:rsidRPr="00C700CC" w:rsidDel="00A906CE" w:rsidRDefault="00255FBC" w:rsidP="00255FBC">
            <w:pPr>
              <w:keepNext/>
              <w:keepLines/>
              <w:snapToGrid w:val="0"/>
              <w:spacing w:after="0"/>
              <w:jc w:val="center"/>
              <w:rPr>
                <w:rFonts w:ascii="Arial" w:hAnsi="Arial"/>
                <w:b/>
                <w:sz w:val="18"/>
              </w:rPr>
            </w:pPr>
            <w:r w:rsidRPr="00C700CC">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14460241" w14:textId="77777777" w:rsidR="00255FBC" w:rsidRPr="00C700CC" w:rsidRDefault="00255FBC" w:rsidP="00255FBC">
            <w:pPr>
              <w:keepNext/>
              <w:keepLines/>
              <w:snapToGrid w:val="0"/>
              <w:spacing w:after="0"/>
              <w:jc w:val="center"/>
              <w:rPr>
                <w:rFonts w:ascii="Arial" w:hAnsi="Arial"/>
                <w:b/>
                <w:sz w:val="18"/>
              </w:rPr>
            </w:pPr>
            <w:r w:rsidRPr="00C700CC">
              <w:rPr>
                <w:rFonts w:ascii="Arial" w:hAnsi="Arial"/>
                <w:b/>
                <w:sz w:val="18"/>
              </w:rPr>
              <w:t>Direction</w:t>
            </w:r>
          </w:p>
        </w:tc>
      </w:tr>
      <w:tr w:rsidR="00255FBC" w:rsidRPr="00C700CC" w14:paraId="1446024B" w14:textId="77777777" w:rsidTr="00DA2E0A">
        <w:trPr>
          <w:trHeight w:val="962"/>
          <w:jc w:val="center"/>
        </w:trPr>
        <w:tc>
          <w:tcPr>
            <w:tcW w:w="1853" w:type="dxa"/>
            <w:vMerge/>
            <w:tcBorders>
              <w:left w:val="single" w:sz="4" w:space="0" w:color="000000"/>
              <w:right w:val="single" w:sz="4" w:space="0" w:color="000000"/>
            </w:tcBorders>
          </w:tcPr>
          <w:p w14:paraId="14460243" w14:textId="77777777" w:rsidR="00255FBC" w:rsidRPr="00C700CC"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60244" w14:textId="77777777" w:rsidR="00255FBC" w:rsidRPr="00C700CC" w:rsidRDefault="00255FBC" w:rsidP="00255FBC">
            <w:pPr>
              <w:keepNext/>
              <w:keepLines/>
              <w:snapToGrid w:val="0"/>
              <w:spacing w:after="0"/>
              <w:ind w:left="270" w:hangingChars="150" w:hanging="270"/>
              <w:rPr>
                <w:rFonts w:ascii="Arial" w:hAnsi="Arial"/>
                <w:b/>
                <w:sz w:val="18"/>
              </w:rPr>
            </w:pPr>
            <w:r w:rsidRPr="00C700CC">
              <w:rPr>
                <w:rFonts w:ascii="Arial" w:hAnsi="Arial"/>
                <w:b/>
                <w:sz w:val="18"/>
              </w:rPr>
              <w:t>when {</w:t>
            </w:r>
          </w:p>
          <w:p w14:paraId="14460245" w14:textId="77777777" w:rsidR="00255FBC" w:rsidRPr="00C700CC" w:rsidRDefault="00255FBC" w:rsidP="00255FBC">
            <w:pPr>
              <w:keepNext/>
              <w:keepLines/>
              <w:snapToGrid w:val="0"/>
              <w:spacing w:after="0"/>
              <w:ind w:left="360" w:hangingChars="200" w:hanging="360"/>
              <w:rPr>
                <w:rFonts w:ascii="Arial" w:hAnsi="Arial"/>
                <w:sz w:val="18"/>
              </w:rPr>
            </w:pPr>
            <w:r w:rsidRPr="00C700CC">
              <w:rPr>
                <w:rFonts w:ascii="Arial" w:hAnsi="Arial"/>
                <w:b/>
                <w:sz w:val="18"/>
              </w:rPr>
              <w:tab/>
            </w:r>
            <w:r w:rsidRPr="00C700CC">
              <w:rPr>
                <w:rFonts w:ascii="Arial" w:hAnsi="Arial"/>
                <w:sz w:val="18"/>
              </w:rPr>
              <w:t xml:space="preserve">the IUT </w:t>
            </w:r>
            <w:r w:rsidRPr="00C700CC">
              <w:rPr>
                <w:rFonts w:ascii="Arial" w:hAnsi="Arial"/>
                <w:b/>
                <w:sz w:val="18"/>
              </w:rPr>
              <w:t>receives</w:t>
            </w:r>
            <w:r w:rsidRPr="00C700CC">
              <w:rPr>
                <w:rFonts w:ascii="Arial" w:hAnsi="Arial"/>
                <w:sz w:val="18"/>
              </w:rPr>
              <w:t xml:space="preserve"> a valid DELETE Request </w:t>
            </w:r>
            <w:r w:rsidRPr="00C700CC">
              <w:rPr>
                <w:rFonts w:ascii="Arial" w:hAnsi="Arial"/>
                <w:b/>
                <w:sz w:val="18"/>
              </w:rPr>
              <w:t>from</w:t>
            </w:r>
            <w:r w:rsidRPr="00C700CC">
              <w:rPr>
                <w:rFonts w:ascii="Arial" w:hAnsi="Arial"/>
                <w:sz w:val="18"/>
              </w:rPr>
              <w:t xml:space="preserve"> AE </w:t>
            </w:r>
            <w:r w:rsidRPr="00C700CC">
              <w:rPr>
                <w:rFonts w:ascii="Arial" w:hAnsi="Arial"/>
                <w:b/>
                <w:sz w:val="18"/>
              </w:rPr>
              <w:t>containing</w:t>
            </w:r>
          </w:p>
          <w:p w14:paraId="14460246" w14:textId="77777777" w:rsidR="00255FBC" w:rsidRPr="00C700CC" w:rsidRDefault="00255FBC" w:rsidP="00255FBC">
            <w:pPr>
              <w:keepNext/>
              <w:keepLines/>
              <w:snapToGrid w:val="0"/>
              <w:spacing w:after="0"/>
              <w:rPr>
                <w:rFonts w:ascii="Arial" w:hAnsi="Arial"/>
                <w:sz w:val="18"/>
                <w:lang w:eastAsia="ko-KR"/>
              </w:rPr>
            </w:pPr>
            <w:r w:rsidRPr="00C700CC">
              <w:rPr>
                <w:rFonts w:ascii="Arial" w:hAnsi="Arial"/>
                <w:sz w:val="18"/>
              </w:rPr>
              <w:tab/>
            </w:r>
            <w:r w:rsidRPr="00C700CC">
              <w:rPr>
                <w:rFonts w:ascii="Arial" w:hAnsi="Arial"/>
                <w:sz w:val="18"/>
              </w:rPr>
              <w:tab/>
              <w:t xml:space="preserve">To </w:t>
            </w:r>
            <w:r w:rsidRPr="00C700CC">
              <w:rPr>
                <w:rFonts w:ascii="Arial" w:hAnsi="Arial"/>
                <w:b/>
                <w:sz w:val="18"/>
              </w:rPr>
              <w:t>set to</w:t>
            </w:r>
            <w:r w:rsidRPr="00C700CC">
              <w:rPr>
                <w:rFonts w:ascii="Arial" w:hAnsi="Arial"/>
                <w:sz w:val="18"/>
              </w:rPr>
              <w:t xml:space="preserve"> TARGET_RESOURCE_ADDRESS </w:t>
            </w:r>
            <w:r w:rsidRPr="00C700CC">
              <w:rPr>
                <w:rFonts w:ascii="Arial" w:hAnsi="Arial"/>
                <w:b/>
                <w:sz w:val="18"/>
              </w:rPr>
              <w:t>and</w:t>
            </w:r>
          </w:p>
          <w:p w14:paraId="14460247" w14:textId="77777777" w:rsidR="00255FBC" w:rsidRDefault="00255FBC" w:rsidP="00255FBC">
            <w:pPr>
              <w:keepNext/>
              <w:keepLines/>
              <w:snapToGrid w:val="0"/>
              <w:spacing w:after="0"/>
              <w:rPr>
                <w:rFonts w:ascii="Arial" w:hAnsi="Arial"/>
                <w:sz w:val="18"/>
              </w:rPr>
            </w:pPr>
            <w:r w:rsidRPr="00C700CC">
              <w:rPr>
                <w:rFonts w:ascii="Arial" w:hAnsi="Arial"/>
                <w:sz w:val="18"/>
              </w:rPr>
              <w:tab/>
            </w:r>
            <w:r w:rsidRPr="00C700CC">
              <w:rPr>
                <w:rFonts w:ascii="Arial" w:hAnsi="Arial"/>
                <w:sz w:val="18"/>
              </w:rPr>
              <w:tab/>
              <w:t xml:space="preserve">From </w:t>
            </w:r>
            <w:r w:rsidRPr="00C700CC">
              <w:rPr>
                <w:rFonts w:ascii="Arial" w:hAnsi="Arial"/>
                <w:b/>
                <w:sz w:val="18"/>
              </w:rPr>
              <w:t>set to</w:t>
            </w:r>
            <w:r w:rsidRPr="00C700CC">
              <w:rPr>
                <w:rFonts w:ascii="Arial" w:hAnsi="Arial"/>
                <w:sz w:val="18"/>
              </w:rPr>
              <w:t xml:space="preserve"> AE_ID </w:t>
            </w:r>
            <w:r w:rsidRPr="00F73253">
              <w:rPr>
                <w:rFonts w:ascii="Arial" w:hAnsi="Arial"/>
                <w:b/>
                <w:sz w:val="18"/>
              </w:rPr>
              <w:t>and</w:t>
            </w:r>
            <w:r>
              <w:rPr>
                <w:rFonts w:ascii="Arial" w:hAnsi="Arial"/>
                <w:sz w:val="18"/>
              </w:rPr>
              <w:t xml:space="preserve"> </w:t>
            </w:r>
          </w:p>
          <w:p w14:paraId="14460248" w14:textId="77777777" w:rsidR="00255FBC" w:rsidRPr="00C700CC" w:rsidRDefault="00255FBC" w:rsidP="00255FBC">
            <w:pPr>
              <w:keepNext/>
              <w:keepLines/>
              <w:snapToGrid w:val="0"/>
              <w:spacing w:after="0"/>
              <w:rPr>
                <w:rFonts w:ascii="Arial" w:hAnsi="Arial"/>
                <w:sz w:val="18"/>
              </w:rPr>
            </w:pPr>
            <w:r>
              <w:rPr>
                <w:rFonts w:ascii="Arial" w:hAnsi="Arial"/>
                <w:sz w:val="18"/>
              </w:rPr>
              <w:t xml:space="preserve">            </w:t>
            </w:r>
            <w:r w:rsidRPr="00F73253">
              <w:rPr>
                <w:rFonts w:ascii="Arial" w:hAnsi="Arial"/>
                <w:b/>
                <w:sz w:val="18"/>
              </w:rPr>
              <w:t>no</w:t>
            </w:r>
            <w:r>
              <w:rPr>
                <w:rFonts w:ascii="Arial" w:hAnsi="Arial"/>
                <w:sz w:val="18"/>
              </w:rPr>
              <w:t xml:space="preserve"> Content</w:t>
            </w:r>
          </w:p>
          <w:p w14:paraId="14460249" w14:textId="77777777" w:rsidR="00255FBC" w:rsidRPr="00C700CC" w:rsidRDefault="00255FBC" w:rsidP="00255FBC">
            <w:pPr>
              <w:keepNext/>
              <w:keepLines/>
              <w:snapToGrid w:val="0"/>
              <w:spacing w:after="0"/>
              <w:rPr>
                <w:rFonts w:ascii="Arial" w:hAnsi="Arial"/>
                <w:b/>
                <w:sz w:val="18"/>
              </w:rPr>
            </w:pPr>
            <w:r w:rsidRPr="00C700CC">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6024A" w14:textId="77777777" w:rsidR="00255FBC" w:rsidRPr="00C700CC" w:rsidRDefault="00255FBC" w:rsidP="00255FBC">
            <w:pPr>
              <w:keepNext/>
              <w:keepLines/>
              <w:snapToGrid w:val="0"/>
              <w:spacing w:after="0"/>
              <w:jc w:val="center"/>
              <w:rPr>
                <w:rFonts w:ascii="Arial" w:hAnsi="Arial"/>
                <w:b/>
                <w:kern w:val="1"/>
                <w:sz w:val="18"/>
              </w:rPr>
            </w:pPr>
            <w:r w:rsidRPr="00C700CC">
              <w:rPr>
                <w:rFonts w:ascii="Arial" w:hAnsi="Arial"/>
                <w:sz w:val="18"/>
                <w:lang w:eastAsia="ko-KR"/>
              </w:rPr>
              <w:t xml:space="preserve">IUT </w:t>
            </w:r>
            <w:r w:rsidRPr="00C700CC">
              <w:rPr>
                <w:rFonts w:ascii="Arial" w:hAnsi="Arial"/>
                <w:sz w:val="18"/>
                <w:szCs w:val="18"/>
                <w:lang w:eastAsia="ko-KR"/>
              </w:rPr>
              <w:sym w:font="Wingdings" w:char="F0DF"/>
            </w:r>
            <w:r w:rsidRPr="00C700CC">
              <w:rPr>
                <w:rFonts w:ascii="Arial" w:hAnsi="Arial"/>
                <w:sz w:val="18"/>
                <w:lang w:eastAsia="ko-KR"/>
              </w:rPr>
              <w:t xml:space="preserve"> AE</w:t>
            </w:r>
          </w:p>
        </w:tc>
      </w:tr>
      <w:tr w:rsidR="00255FBC" w:rsidRPr="00C700CC" w14:paraId="14460254" w14:textId="77777777" w:rsidTr="00DA2E0A">
        <w:trPr>
          <w:trHeight w:val="962"/>
          <w:jc w:val="center"/>
        </w:trPr>
        <w:tc>
          <w:tcPr>
            <w:tcW w:w="1853" w:type="dxa"/>
            <w:vMerge/>
            <w:tcBorders>
              <w:left w:val="single" w:sz="4" w:space="0" w:color="000000"/>
              <w:bottom w:val="single" w:sz="4" w:space="0" w:color="000000"/>
              <w:right w:val="single" w:sz="4" w:space="0" w:color="000000"/>
            </w:tcBorders>
          </w:tcPr>
          <w:p w14:paraId="1446024C" w14:textId="77777777" w:rsidR="00255FBC" w:rsidRPr="00C700CC"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6024D" w14:textId="77777777" w:rsidR="00255FBC" w:rsidRPr="00C700CC" w:rsidRDefault="00255FBC" w:rsidP="00255FBC">
            <w:pPr>
              <w:keepNext/>
              <w:keepLines/>
              <w:snapToGrid w:val="0"/>
              <w:spacing w:after="0"/>
              <w:ind w:left="270" w:hangingChars="150" w:hanging="270"/>
              <w:rPr>
                <w:rFonts w:ascii="Arial" w:hAnsi="Arial"/>
                <w:sz w:val="18"/>
              </w:rPr>
            </w:pPr>
            <w:r w:rsidRPr="00C700CC">
              <w:rPr>
                <w:rFonts w:ascii="Arial" w:hAnsi="Arial"/>
                <w:b/>
                <w:sz w:val="18"/>
              </w:rPr>
              <w:t>then {</w:t>
            </w:r>
          </w:p>
          <w:p w14:paraId="1446024E" w14:textId="77777777" w:rsidR="00255FBC" w:rsidRDefault="00255FBC" w:rsidP="00255FBC">
            <w:pPr>
              <w:pStyle w:val="TAL"/>
              <w:snapToGrid w:val="0"/>
              <w:rPr>
                <w:b/>
                <w:color w:val="000000"/>
              </w:rPr>
            </w:pPr>
            <w:r>
              <w:rPr>
                <w:color w:val="000000"/>
              </w:rPr>
              <w:tab/>
              <w:t xml:space="preserve">the IUT </w:t>
            </w:r>
            <w:r>
              <w:rPr>
                <w:b/>
                <w:color w:val="000000"/>
              </w:rPr>
              <w:t xml:space="preserve">decreases </w:t>
            </w:r>
            <w:r>
              <w:rPr>
                <w:color w:val="000000"/>
              </w:rPr>
              <w:t xml:space="preserve">the </w:t>
            </w:r>
            <w:r w:rsidRPr="00C700CC">
              <w:rPr>
                <w:color w:val="000000"/>
              </w:rPr>
              <w:t>currentNrOfInstances</w:t>
            </w:r>
            <w:r w:rsidRPr="00C700CC">
              <w:rPr>
                <w:i/>
                <w:color w:val="000000"/>
              </w:rPr>
              <w:t xml:space="preserve"> </w:t>
            </w:r>
            <w:r w:rsidRPr="00C700CC">
              <w:rPr>
                <w:color w:val="000000"/>
              </w:rPr>
              <w:t xml:space="preserve">attribute </w:t>
            </w:r>
            <w:r>
              <w:rPr>
                <w:color w:val="000000"/>
              </w:rPr>
              <w:t xml:space="preserve">of </w:t>
            </w:r>
            <w:r w:rsidR="00963288">
              <w:rPr>
                <w:i/>
              </w:rPr>
              <w:t>PARENT_</w:t>
            </w:r>
            <w:r w:rsidR="00963288" w:rsidRPr="00791A78">
              <w:rPr>
                <w:i/>
                <w:color w:val="000000"/>
              </w:rPr>
              <w:t>RESOURCE_TYPE</w:t>
            </w:r>
            <w:r w:rsidR="00963288" w:rsidRPr="00791A78">
              <w:rPr>
                <w:color w:val="000000"/>
              </w:rPr>
              <w:t xml:space="preserve"> </w:t>
            </w:r>
            <w:r>
              <w:rPr>
                <w:color w:val="000000"/>
              </w:rPr>
              <w:t>resource</w:t>
            </w:r>
          </w:p>
          <w:p w14:paraId="1446024F" w14:textId="77777777" w:rsidR="00255FBC" w:rsidRDefault="00255FBC" w:rsidP="00255FBC">
            <w:pPr>
              <w:pStyle w:val="TAL"/>
              <w:snapToGrid w:val="0"/>
              <w:rPr>
                <w:i/>
                <w:color w:val="000000"/>
              </w:rPr>
            </w:pPr>
            <w:r>
              <w:rPr>
                <w:color w:val="000000"/>
              </w:rPr>
              <w:tab/>
            </w:r>
            <w:r>
              <w:rPr>
                <w:b/>
                <w:color w:val="000000"/>
              </w:rPr>
              <w:t xml:space="preserve">and </w:t>
            </w:r>
            <w:r>
              <w:rPr>
                <w:color w:val="000000"/>
              </w:rPr>
              <w:t xml:space="preserve">the IUT </w:t>
            </w:r>
            <w:r>
              <w:rPr>
                <w:b/>
                <w:color w:val="000000"/>
              </w:rPr>
              <w:t xml:space="preserve">decreases </w:t>
            </w:r>
            <w:r>
              <w:rPr>
                <w:color w:val="000000"/>
              </w:rPr>
              <w:t xml:space="preserve">the </w:t>
            </w:r>
            <w:r w:rsidRPr="00C700CC">
              <w:rPr>
                <w:color w:val="000000"/>
              </w:rPr>
              <w:t>currentByteSize attribute</w:t>
            </w:r>
            <w:r w:rsidRPr="00C700CC">
              <w:rPr>
                <w:i/>
                <w:color w:val="000000"/>
              </w:rPr>
              <w:t xml:space="preserve"> </w:t>
            </w:r>
            <w:r w:rsidRPr="0005430A">
              <w:rPr>
                <w:color w:val="000000"/>
              </w:rPr>
              <w:t xml:space="preserve">of </w:t>
            </w:r>
            <w:r w:rsidR="00963288">
              <w:rPr>
                <w:i/>
              </w:rPr>
              <w:t>PARENT_</w:t>
            </w:r>
            <w:r w:rsidR="00963288" w:rsidRPr="00791A78">
              <w:rPr>
                <w:i/>
                <w:color w:val="000000"/>
              </w:rPr>
              <w:t>RESOURCE_TYPE</w:t>
            </w:r>
            <w:r w:rsidR="00963288" w:rsidRPr="00791A78">
              <w:rPr>
                <w:color w:val="000000"/>
              </w:rPr>
              <w:t xml:space="preserve"> </w:t>
            </w:r>
            <w:r w:rsidRPr="0005430A">
              <w:rPr>
                <w:color w:val="000000"/>
              </w:rPr>
              <w:t>resource</w:t>
            </w:r>
          </w:p>
          <w:p w14:paraId="14460250" w14:textId="77777777" w:rsidR="00255FBC" w:rsidRPr="008731DC" w:rsidRDefault="00255FBC" w:rsidP="00255FBC">
            <w:pPr>
              <w:pStyle w:val="TAL"/>
              <w:snapToGrid w:val="0"/>
              <w:rPr>
                <w:b/>
                <w:szCs w:val="18"/>
              </w:rPr>
            </w:pPr>
            <w:r>
              <w:rPr>
                <w:i/>
                <w:color w:val="000000"/>
              </w:rPr>
              <w:tab/>
            </w:r>
            <w:r w:rsidRPr="0005430A">
              <w:rPr>
                <w:b/>
                <w:color w:val="000000"/>
              </w:rPr>
              <w:t>and</w:t>
            </w:r>
            <w:r>
              <w:rPr>
                <w:b/>
                <w:i/>
                <w:color w:val="000000"/>
              </w:rPr>
              <w:t xml:space="preserve"> </w:t>
            </w:r>
            <w:r w:rsidRPr="00C700CC">
              <w:rPr>
                <w:color w:val="000000"/>
              </w:rPr>
              <w:t xml:space="preserve">the </w:t>
            </w:r>
            <w:r w:rsidRPr="00C700CC">
              <w:t xml:space="preserve">IUT </w:t>
            </w:r>
            <w:r w:rsidRPr="00C700CC">
              <w:rPr>
                <w:b/>
              </w:rPr>
              <w:t>sends</w:t>
            </w:r>
            <w:r w:rsidRPr="00C700CC">
              <w:t xml:space="preserve"> a valid Response </w:t>
            </w:r>
            <w:r w:rsidRPr="00C700CC">
              <w:rPr>
                <w:b/>
              </w:rPr>
              <w:t>containing</w:t>
            </w:r>
          </w:p>
          <w:p w14:paraId="14460251" w14:textId="77777777" w:rsidR="00255FBC" w:rsidRPr="00C700CC" w:rsidRDefault="00255FBC" w:rsidP="00255FBC">
            <w:pPr>
              <w:pStyle w:val="TAL"/>
              <w:snapToGrid w:val="0"/>
              <w:ind w:firstLineChars="300" w:firstLine="540"/>
              <w:rPr>
                <w:szCs w:val="18"/>
              </w:rPr>
            </w:pPr>
            <w:r w:rsidRPr="00C700CC">
              <w:t xml:space="preserve">Response Status Code </w:t>
            </w:r>
            <w:r w:rsidRPr="00C700CC">
              <w:rPr>
                <w:b/>
              </w:rPr>
              <w:t xml:space="preserve">set </w:t>
            </w:r>
            <w:r w:rsidRPr="00C700CC">
              <w:rPr>
                <w:rFonts w:hint="eastAsia"/>
                <w:b/>
                <w:lang w:eastAsia="ko-KR"/>
              </w:rPr>
              <w:t xml:space="preserve">to </w:t>
            </w:r>
            <w:r w:rsidRPr="00C700CC">
              <w:rPr>
                <w:szCs w:val="18"/>
              </w:rPr>
              <w:t>200</w:t>
            </w:r>
            <w:r w:rsidRPr="00C700CC">
              <w:rPr>
                <w:szCs w:val="18"/>
                <w:lang w:val="en-US"/>
              </w:rPr>
              <w:t>2</w:t>
            </w:r>
            <w:r w:rsidRPr="00C700CC">
              <w:rPr>
                <w:szCs w:val="18"/>
              </w:rPr>
              <w:t xml:space="preserve"> (DELETED) </w:t>
            </w:r>
          </w:p>
          <w:p w14:paraId="14460252" w14:textId="77777777" w:rsidR="00255FBC" w:rsidRPr="00C700CC" w:rsidRDefault="00255FBC" w:rsidP="00255FBC">
            <w:pPr>
              <w:pStyle w:val="TAL"/>
              <w:snapToGrid w:val="0"/>
              <w:rPr>
                <w:b/>
                <w:szCs w:val="18"/>
              </w:rPr>
            </w:pPr>
            <w:r w:rsidRPr="00C700CC">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60253" w14:textId="77777777" w:rsidR="00255FBC" w:rsidRPr="00C700CC" w:rsidRDefault="00255FBC" w:rsidP="00255FBC">
            <w:pPr>
              <w:keepNext/>
              <w:keepLines/>
              <w:snapToGrid w:val="0"/>
              <w:spacing w:after="0"/>
              <w:jc w:val="center"/>
              <w:rPr>
                <w:rFonts w:ascii="Arial" w:hAnsi="Arial"/>
                <w:sz w:val="18"/>
                <w:lang w:eastAsia="ko-KR"/>
              </w:rPr>
            </w:pPr>
            <w:r w:rsidRPr="00C700CC">
              <w:rPr>
                <w:rFonts w:ascii="Arial" w:hAnsi="Arial"/>
                <w:sz w:val="18"/>
                <w:lang w:eastAsia="ko-KR"/>
              </w:rPr>
              <w:t xml:space="preserve">IUT </w:t>
            </w:r>
            <w:r w:rsidRPr="00C700CC">
              <w:rPr>
                <w:rFonts w:ascii="Arial" w:hAnsi="Arial"/>
                <w:sz w:val="18"/>
                <w:szCs w:val="18"/>
                <w:lang w:eastAsia="ko-KR"/>
              </w:rPr>
              <w:sym w:font="Wingdings" w:char="F0E0"/>
            </w:r>
            <w:r w:rsidRPr="00C700CC">
              <w:rPr>
                <w:rFonts w:ascii="Arial" w:hAnsi="Arial"/>
                <w:sz w:val="18"/>
                <w:lang w:eastAsia="ko-KR"/>
              </w:rPr>
              <w:t xml:space="preserve"> AE</w:t>
            </w:r>
          </w:p>
        </w:tc>
      </w:tr>
    </w:tbl>
    <w:p w14:paraId="14460255" w14:textId="77777777" w:rsidR="00697325" w:rsidRDefault="00667CD8" w:rsidP="00697325">
      <w:pPr>
        <w:rPr>
          <w:rFonts w:ascii="Arial" w:eastAsia="SimSun" w:hAnsi="Arial" w:cs="Arial"/>
          <w:color w:val="C00000"/>
          <w:lang w:eastAsia="zh-CN"/>
        </w:rPr>
      </w:pPr>
      <w:r w:rsidRPr="007060A0">
        <w:rPr>
          <w:rFonts w:ascii="Arial" w:eastAsia="SimSun" w:hAnsi="Arial" w:cs="Arial"/>
          <w:color w:val="C00000"/>
          <w:lang w:eastAsia="zh-CN"/>
        </w:rPr>
        <w:t>Editor’s Note: Need to clarify if needed to split into two separate test purposes.</w:t>
      </w:r>
    </w:p>
    <w:tbl>
      <w:tblPr>
        <w:tblW w:w="97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05"/>
        <w:gridCol w:w="1134"/>
        <w:gridCol w:w="1134"/>
        <w:gridCol w:w="1984"/>
        <w:gridCol w:w="2169"/>
      </w:tblGrid>
      <w:tr w:rsidR="00963288" w:rsidRPr="00D66867" w14:paraId="1446025B" w14:textId="77777777" w:rsidTr="00963288">
        <w:trPr>
          <w:trHeight w:val="250"/>
          <w:jc w:val="center"/>
        </w:trPr>
        <w:tc>
          <w:tcPr>
            <w:tcW w:w="3305" w:type="dxa"/>
            <w:tcBorders>
              <w:top w:val="single" w:sz="4" w:space="0" w:color="auto"/>
              <w:left w:val="single" w:sz="4" w:space="0" w:color="auto"/>
              <w:bottom w:val="single" w:sz="4" w:space="0" w:color="auto"/>
              <w:right w:val="single" w:sz="4" w:space="0" w:color="auto"/>
            </w:tcBorders>
            <w:hideMark/>
          </w:tcPr>
          <w:p w14:paraId="14460256" w14:textId="77777777" w:rsidR="00963288" w:rsidRDefault="00963288" w:rsidP="0046643C">
            <w:pPr>
              <w:spacing w:after="0"/>
              <w:jc w:val="center"/>
              <w:rPr>
                <w:rFonts w:ascii="Arial" w:hAnsi="Arial" w:cs="Arial"/>
                <w:b/>
                <w:sz w:val="18"/>
                <w:szCs w:val="18"/>
              </w:rPr>
            </w:pPr>
            <w:r>
              <w:rPr>
                <w:rFonts w:ascii="Arial" w:hAnsi="Arial" w:cs="Arial"/>
                <w:b/>
                <w:sz w:val="18"/>
                <w:szCs w:val="18"/>
              </w:rPr>
              <w:t>TP Id</w:t>
            </w:r>
          </w:p>
        </w:tc>
        <w:tc>
          <w:tcPr>
            <w:tcW w:w="1134" w:type="dxa"/>
            <w:tcBorders>
              <w:top w:val="single" w:sz="4" w:space="0" w:color="auto"/>
              <w:left w:val="single" w:sz="4" w:space="0" w:color="auto"/>
              <w:bottom w:val="single" w:sz="4" w:space="0" w:color="auto"/>
              <w:right w:val="single" w:sz="4" w:space="0" w:color="auto"/>
            </w:tcBorders>
          </w:tcPr>
          <w:p w14:paraId="14460257" w14:textId="77777777" w:rsidR="00963288" w:rsidRPr="00F25546" w:rsidRDefault="00963288" w:rsidP="0046643C">
            <w:pPr>
              <w:spacing w:after="0"/>
              <w:jc w:val="center"/>
              <w:rPr>
                <w:rFonts w:ascii="Arial" w:hAnsi="Arial" w:cs="Arial"/>
                <w:b/>
                <w:sz w:val="18"/>
                <w:szCs w:val="18"/>
              </w:rPr>
            </w:pPr>
            <w:r>
              <w:rPr>
                <w:rFonts w:ascii="Arial" w:hAnsi="Arial" w:cs="Arial"/>
                <w:b/>
                <w:sz w:val="18"/>
                <w:szCs w:val="18"/>
              </w:rPr>
              <w:t>PARENT_RELEASE</w:t>
            </w:r>
          </w:p>
        </w:tc>
        <w:tc>
          <w:tcPr>
            <w:tcW w:w="1134" w:type="dxa"/>
            <w:tcBorders>
              <w:top w:val="single" w:sz="4" w:space="0" w:color="auto"/>
              <w:left w:val="single" w:sz="4" w:space="0" w:color="auto"/>
              <w:bottom w:val="single" w:sz="4" w:space="0" w:color="auto"/>
              <w:right w:val="single" w:sz="4" w:space="0" w:color="auto"/>
            </w:tcBorders>
            <w:hideMark/>
          </w:tcPr>
          <w:p w14:paraId="14460258" w14:textId="77777777" w:rsidR="00963288" w:rsidRDefault="00963288" w:rsidP="0046643C">
            <w:pPr>
              <w:spacing w:after="0"/>
              <w:jc w:val="center"/>
              <w:rPr>
                <w:rFonts w:ascii="Arial" w:hAnsi="Arial" w:cs="Arial"/>
                <w:b/>
                <w:sz w:val="18"/>
                <w:szCs w:val="18"/>
              </w:rPr>
            </w:pPr>
            <w:r>
              <w:rPr>
                <w:rFonts w:ascii="Arial" w:hAnsi="Arial" w:cs="Arial"/>
                <w:b/>
                <w:sz w:val="18"/>
                <w:szCs w:val="18"/>
              </w:rPr>
              <w:t>Reference</w:t>
            </w:r>
          </w:p>
        </w:tc>
        <w:tc>
          <w:tcPr>
            <w:tcW w:w="1984" w:type="dxa"/>
            <w:tcBorders>
              <w:top w:val="single" w:sz="4" w:space="0" w:color="auto"/>
              <w:left w:val="single" w:sz="4" w:space="0" w:color="auto"/>
              <w:bottom w:val="single" w:sz="4" w:space="0" w:color="auto"/>
              <w:right w:val="single" w:sz="4" w:space="0" w:color="auto"/>
            </w:tcBorders>
            <w:hideMark/>
          </w:tcPr>
          <w:p w14:paraId="14460259" w14:textId="77777777" w:rsidR="00963288" w:rsidRDefault="00963288" w:rsidP="0046643C">
            <w:pPr>
              <w:spacing w:after="0"/>
              <w:jc w:val="center"/>
              <w:rPr>
                <w:rFonts w:ascii="Arial" w:hAnsi="Arial" w:cs="Arial"/>
                <w:b/>
                <w:sz w:val="18"/>
                <w:szCs w:val="18"/>
              </w:rPr>
            </w:pPr>
            <w:r>
              <w:rPr>
                <w:rFonts w:ascii="Arial" w:hAnsi="Arial" w:cs="Arial"/>
                <w:b/>
                <w:sz w:val="18"/>
                <w:szCs w:val="18"/>
              </w:rPr>
              <w:t>RESOURCE_TYPE</w:t>
            </w:r>
          </w:p>
        </w:tc>
        <w:tc>
          <w:tcPr>
            <w:tcW w:w="2169" w:type="dxa"/>
            <w:tcBorders>
              <w:top w:val="single" w:sz="4" w:space="0" w:color="auto"/>
              <w:left w:val="single" w:sz="4" w:space="0" w:color="auto"/>
              <w:bottom w:val="single" w:sz="4" w:space="0" w:color="auto"/>
              <w:right w:val="single" w:sz="4" w:space="0" w:color="auto"/>
            </w:tcBorders>
          </w:tcPr>
          <w:p w14:paraId="1446025A" w14:textId="77777777" w:rsidR="00963288" w:rsidRPr="00577331" w:rsidRDefault="00963288" w:rsidP="0046643C">
            <w:pPr>
              <w:spacing w:after="0"/>
              <w:jc w:val="center"/>
              <w:rPr>
                <w:rFonts w:ascii="Arial" w:hAnsi="Arial" w:cs="Arial"/>
                <w:b/>
                <w:sz w:val="18"/>
                <w:szCs w:val="18"/>
              </w:rPr>
            </w:pPr>
            <w:r w:rsidRPr="004B51AD">
              <w:rPr>
                <w:rFonts w:ascii="Arial" w:hAnsi="Arial"/>
                <w:b/>
                <w:sz w:val="18"/>
              </w:rPr>
              <w:t>PARENT_</w:t>
            </w:r>
            <w:r w:rsidRPr="004B51AD">
              <w:rPr>
                <w:rFonts w:ascii="Arial" w:hAnsi="Arial"/>
                <w:b/>
                <w:color w:val="000000"/>
                <w:sz w:val="18"/>
              </w:rPr>
              <w:t>RESOURCE_TYPE</w:t>
            </w:r>
          </w:p>
        </w:tc>
      </w:tr>
      <w:tr w:rsidR="00963288" w14:paraId="14460261" w14:textId="77777777" w:rsidTr="00963288">
        <w:trPr>
          <w:trHeight w:val="24"/>
          <w:jc w:val="center"/>
        </w:trPr>
        <w:tc>
          <w:tcPr>
            <w:tcW w:w="3305" w:type="dxa"/>
            <w:tcBorders>
              <w:top w:val="single" w:sz="4" w:space="0" w:color="auto"/>
              <w:left w:val="single" w:sz="4" w:space="0" w:color="auto"/>
              <w:bottom w:val="single" w:sz="4" w:space="0" w:color="auto"/>
              <w:right w:val="single" w:sz="4" w:space="0" w:color="auto"/>
            </w:tcBorders>
            <w:hideMark/>
          </w:tcPr>
          <w:p w14:paraId="1446025C" w14:textId="77777777" w:rsidR="00963288" w:rsidRPr="004013DC" w:rsidRDefault="00963288" w:rsidP="00963288">
            <w:pPr>
              <w:spacing w:after="0"/>
              <w:rPr>
                <w:rFonts w:ascii="Arial" w:hAnsi="Arial" w:cs="Arial"/>
                <w:sz w:val="18"/>
                <w:szCs w:val="18"/>
              </w:rPr>
            </w:pPr>
            <w:r w:rsidRPr="00F73253">
              <w:rPr>
                <w:rFonts w:ascii="Arial" w:hAnsi="Arial" w:cs="Arial"/>
                <w:sz w:val="18"/>
                <w:szCs w:val="18"/>
              </w:rPr>
              <w:t>TP/oneM2M/CSE/DMR/DEL/00</w:t>
            </w:r>
            <w:r>
              <w:rPr>
                <w:rFonts w:ascii="Arial" w:eastAsia="SimSun" w:hAnsi="Arial" w:cs="Arial"/>
                <w:sz w:val="18"/>
                <w:szCs w:val="18"/>
                <w:lang w:eastAsia="zh-CN"/>
              </w:rPr>
              <w:t>6</w:t>
            </w:r>
            <w:r w:rsidRPr="00F73253">
              <w:rPr>
                <w:rFonts w:ascii="Arial" w:hAnsi="Arial" w:cs="Arial"/>
                <w:sz w:val="18"/>
                <w:szCs w:val="18"/>
              </w:rPr>
              <w:t>_CNT</w:t>
            </w:r>
            <w:r w:rsidR="00BF2B34">
              <w:rPr>
                <w:rFonts w:ascii="Arial" w:hAnsi="Arial" w:cs="Arial"/>
                <w:sz w:val="18"/>
                <w:szCs w:val="18"/>
              </w:rPr>
              <w:t>/CIN</w:t>
            </w:r>
          </w:p>
        </w:tc>
        <w:tc>
          <w:tcPr>
            <w:tcW w:w="1134" w:type="dxa"/>
            <w:tcBorders>
              <w:top w:val="single" w:sz="4" w:space="0" w:color="auto"/>
              <w:left w:val="single" w:sz="4" w:space="0" w:color="auto"/>
              <w:bottom w:val="single" w:sz="4" w:space="0" w:color="auto"/>
              <w:right w:val="single" w:sz="4" w:space="0" w:color="auto"/>
            </w:tcBorders>
          </w:tcPr>
          <w:p w14:paraId="1446025D" w14:textId="77777777" w:rsidR="00963288" w:rsidRPr="00C700CC" w:rsidRDefault="00963288" w:rsidP="00963288">
            <w:pPr>
              <w:spacing w:after="0"/>
              <w:rPr>
                <w:rFonts w:ascii="Arial" w:hAnsi="Arial" w:cs="Arial"/>
                <w:sz w:val="18"/>
                <w:szCs w:val="18"/>
              </w:rPr>
            </w:pPr>
            <w:r>
              <w:rPr>
                <w:rFonts w:ascii="Arial" w:hAnsi="Arial" w:cs="Arial"/>
                <w:sz w:val="18"/>
                <w:szCs w:val="18"/>
              </w:rPr>
              <w:t>Release 1</w:t>
            </w:r>
          </w:p>
        </w:tc>
        <w:tc>
          <w:tcPr>
            <w:tcW w:w="1134" w:type="dxa"/>
            <w:tcBorders>
              <w:top w:val="single" w:sz="4" w:space="0" w:color="auto"/>
              <w:left w:val="single" w:sz="4" w:space="0" w:color="auto"/>
              <w:bottom w:val="single" w:sz="4" w:space="0" w:color="auto"/>
              <w:right w:val="single" w:sz="4" w:space="0" w:color="auto"/>
            </w:tcBorders>
            <w:hideMark/>
          </w:tcPr>
          <w:p w14:paraId="1446025E" w14:textId="77777777" w:rsidR="00963288" w:rsidRDefault="00B86C03" w:rsidP="00963288">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963288">
              <w:rPr>
                <w:rFonts w:ascii="Arial" w:hAnsi="Arial" w:cs="Arial"/>
                <w:sz w:val="18"/>
                <w:szCs w:val="18"/>
              </w:rPr>
              <w:t>10.2.4.4</w:t>
            </w:r>
          </w:p>
        </w:tc>
        <w:tc>
          <w:tcPr>
            <w:tcW w:w="1984" w:type="dxa"/>
            <w:tcBorders>
              <w:top w:val="single" w:sz="4" w:space="0" w:color="auto"/>
              <w:left w:val="single" w:sz="4" w:space="0" w:color="auto"/>
              <w:bottom w:val="single" w:sz="4" w:space="0" w:color="auto"/>
              <w:right w:val="single" w:sz="4" w:space="0" w:color="auto"/>
            </w:tcBorders>
          </w:tcPr>
          <w:p w14:paraId="1446025F" w14:textId="77777777" w:rsidR="00963288" w:rsidRDefault="00963288" w:rsidP="00963288">
            <w:pPr>
              <w:pStyle w:val="TAL"/>
              <w:keepLines w:val="0"/>
              <w:rPr>
                <w:rFonts w:cs="Arial"/>
                <w:szCs w:val="18"/>
              </w:rPr>
            </w:pPr>
            <w:r>
              <w:rPr>
                <w:rFonts w:cs="Arial"/>
                <w:szCs w:val="18"/>
              </w:rPr>
              <w:t>4 (contentInstance)</w:t>
            </w:r>
          </w:p>
        </w:tc>
        <w:tc>
          <w:tcPr>
            <w:tcW w:w="2169" w:type="dxa"/>
            <w:tcBorders>
              <w:top w:val="single" w:sz="4" w:space="0" w:color="auto"/>
              <w:left w:val="single" w:sz="4" w:space="0" w:color="auto"/>
              <w:bottom w:val="single" w:sz="4" w:space="0" w:color="auto"/>
              <w:right w:val="single" w:sz="4" w:space="0" w:color="auto"/>
            </w:tcBorders>
          </w:tcPr>
          <w:p w14:paraId="14460260" w14:textId="77777777" w:rsidR="00963288" w:rsidRDefault="00963288" w:rsidP="00963288">
            <w:pPr>
              <w:pStyle w:val="TAL"/>
              <w:keepLines w:val="0"/>
              <w:rPr>
                <w:rFonts w:cs="Arial"/>
                <w:szCs w:val="18"/>
              </w:rPr>
            </w:pPr>
            <w:r>
              <w:rPr>
                <w:rFonts w:cs="Arial"/>
                <w:szCs w:val="18"/>
              </w:rPr>
              <w:t>3 (container)</w:t>
            </w:r>
          </w:p>
        </w:tc>
      </w:tr>
      <w:tr w:rsidR="00963288" w14:paraId="14460267" w14:textId="77777777" w:rsidTr="004B51AD">
        <w:trPr>
          <w:trHeight w:val="24"/>
          <w:jc w:val="center"/>
        </w:trPr>
        <w:tc>
          <w:tcPr>
            <w:tcW w:w="3305" w:type="dxa"/>
            <w:tcBorders>
              <w:top w:val="single" w:sz="4" w:space="0" w:color="auto"/>
              <w:left w:val="single" w:sz="4" w:space="0" w:color="auto"/>
              <w:bottom w:val="single" w:sz="4" w:space="0" w:color="auto"/>
              <w:right w:val="single" w:sz="4" w:space="0" w:color="auto"/>
            </w:tcBorders>
          </w:tcPr>
          <w:p w14:paraId="14460262" w14:textId="77777777" w:rsidR="00963288" w:rsidRPr="004013DC" w:rsidRDefault="00963288" w:rsidP="00963288">
            <w:pPr>
              <w:spacing w:after="0"/>
              <w:rPr>
                <w:rFonts w:ascii="Arial" w:hAnsi="Arial" w:cs="Arial"/>
                <w:sz w:val="18"/>
                <w:szCs w:val="18"/>
              </w:rPr>
            </w:pPr>
            <w:r w:rsidRPr="00F73253">
              <w:rPr>
                <w:rFonts w:ascii="Arial" w:hAnsi="Arial" w:cs="Arial"/>
                <w:sz w:val="18"/>
                <w:szCs w:val="18"/>
              </w:rPr>
              <w:t>TP/oneM2M/CSE/DMR/DEL/00</w:t>
            </w:r>
            <w:r>
              <w:rPr>
                <w:rFonts w:ascii="Arial" w:eastAsia="SimSun" w:hAnsi="Arial" w:cs="Arial"/>
                <w:sz w:val="18"/>
                <w:szCs w:val="18"/>
                <w:lang w:eastAsia="zh-CN"/>
              </w:rPr>
              <w:t>6</w:t>
            </w:r>
            <w:r>
              <w:rPr>
                <w:rFonts w:ascii="Arial" w:hAnsi="Arial" w:cs="Arial"/>
                <w:sz w:val="18"/>
                <w:szCs w:val="18"/>
              </w:rPr>
              <w:t>_TS</w:t>
            </w:r>
            <w:r w:rsidR="00BF2B34">
              <w:rPr>
                <w:rFonts w:ascii="Arial" w:hAnsi="Arial" w:cs="Arial"/>
                <w:sz w:val="18"/>
                <w:szCs w:val="18"/>
              </w:rPr>
              <w:t>/</w:t>
            </w:r>
            <w:r w:rsidR="00BF2B34">
              <w:rPr>
                <w:rFonts w:ascii="Arial" w:hAnsi="Arial" w:cs="Arial"/>
                <w:sz w:val="18"/>
                <w:szCs w:val="18"/>
              </w:rPr>
              <w:lastRenderedPageBreak/>
              <w:t>TSI</w:t>
            </w:r>
          </w:p>
        </w:tc>
        <w:tc>
          <w:tcPr>
            <w:tcW w:w="1134" w:type="dxa"/>
            <w:tcBorders>
              <w:top w:val="single" w:sz="4" w:space="0" w:color="auto"/>
              <w:left w:val="single" w:sz="4" w:space="0" w:color="auto"/>
              <w:bottom w:val="single" w:sz="4" w:space="0" w:color="auto"/>
              <w:right w:val="single" w:sz="4" w:space="0" w:color="auto"/>
            </w:tcBorders>
          </w:tcPr>
          <w:p w14:paraId="14460263" w14:textId="77777777" w:rsidR="00963288" w:rsidRPr="00C700CC" w:rsidRDefault="00963288" w:rsidP="00963288">
            <w:pPr>
              <w:spacing w:after="0"/>
              <w:rPr>
                <w:rFonts w:ascii="Arial" w:hAnsi="Arial" w:cs="Arial"/>
                <w:sz w:val="18"/>
                <w:szCs w:val="18"/>
              </w:rPr>
            </w:pPr>
            <w:r>
              <w:rPr>
                <w:rFonts w:ascii="Arial" w:hAnsi="Arial" w:cs="Arial"/>
                <w:sz w:val="18"/>
                <w:szCs w:val="18"/>
              </w:rPr>
              <w:lastRenderedPageBreak/>
              <w:t>Release 2</w:t>
            </w:r>
          </w:p>
        </w:tc>
        <w:tc>
          <w:tcPr>
            <w:tcW w:w="1134" w:type="dxa"/>
            <w:tcBorders>
              <w:top w:val="single" w:sz="4" w:space="0" w:color="auto"/>
              <w:left w:val="single" w:sz="4" w:space="0" w:color="auto"/>
              <w:bottom w:val="single" w:sz="4" w:space="0" w:color="auto"/>
              <w:right w:val="single" w:sz="4" w:space="0" w:color="auto"/>
            </w:tcBorders>
          </w:tcPr>
          <w:p w14:paraId="14460264" w14:textId="77777777" w:rsidR="00963288" w:rsidRDefault="00B86C03" w:rsidP="00963288">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lastRenderedPageBreak/>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963288">
              <w:rPr>
                <w:rFonts w:ascii="Arial" w:hAnsi="Arial" w:cs="Arial"/>
                <w:sz w:val="18"/>
                <w:szCs w:val="18"/>
              </w:rPr>
              <w:t>10.2.30.4</w:t>
            </w:r>
          </w:p>
        </w:tc>
        <w:tc>
          <w:tcPr>
            <w:tcW w:w="1984" w:type="dxa"/>
            <w:tcBorders>
              <w:top w:val="single" w:sz="4" w:space="0" w:color="auto"/>
              <w:left w:val="single" w:sz="4" w:space="0" w:color="auto"/>
              <w:bottom w:val="single" w:sz="4" w:space="0" w:color="auto"/>
              <w:right w:val="single" w:sz="4" w:space="0" w:color="auto"/>
            </w:tcBorders>
          </w:tcPr>
          <w:p w14:paraId="14460265" w14:textId="77777777" w:rsidR="00963288" w:rsidRDefault="00963288" w:rsidP="00963288">
            <w:pPr>
              <w:pStyle w:val="TAL"/>
              <w:keepLines w:val="0"/>
              <w:rPr>
                <w:rFonts w:cs="Arial"/>
                <w:szCs w:val="18"/>
              </w:rPr>
            </w:pPr>
            <w:r>
              <w:rPr>
                <w:rFonts w:cs="Arial"/>
                <w:szCs w:val="18"/>
              </w:rPr>
              <w:lastRenderedPageBreak/>
              <w:t xml:space="preserve">30 </w:t>
            </w:r>
            <w:r>
              <w:rPr>
                <w:rFonts w:cs="Arial"/>
                <w:szCs w:val="18"/>
              </w:rPr>
              <w:lastRenderedPageBreak/>
              <w:t>(timeSeriesInstance)</w:t>
            </w:r>
          </w:p>
        </w:tc>
        <w:tc>
          <w:tcPr>
            <w:tcW w:w="2169" w:type="dxa"/>
            <w:tcBorders>
              <w:top w:val="single" w:sz="4" w:space="0" w:color="auto"/>
              <w:left w:val="single" w:sz="4" w:space="0" w:color="auto"/>
              <w:bottom w:val="single" w:sz="4" w:space="0" w:color="auto"/>
              <w:right w:val="single" w:sz="4" w:space="0" w:color="auto"/>
            </w:tcBorders>
          </w:tcPr>
          <w:p w14:paraId="14460266" w14:textId="77777777" w:rsidR="00963288" w:rsidRDefault="00963288" w:rsidP="00963288">
            <w:pPr>
              <w:pStyle w:val="TAL"/>
              <w:keepLines w:val="0"/>
              <w:rPr>
                <w:rFonts w:cs="Arial"/>
                <w:szCs w:val="18"/>
              </w:rPr>
            </w:pPr>
            <w:r>
              <w:rPr>
                <w:rFonts w:cs="Arial"/>
                <w:szCs w:val="18"/>
              </w:rPr>
              <w:lastRenderedPageBreak/>
              <w:t>29 (timeSeries)</w:t>
            </w:r>
          </w:p>
        </w:tc>
      </w:tr>
    </w:tbl>
    <w:p w14:paraId="14460268" w14:textId="77777777" w:rsidR="00E37808" w:rsidRDefault="00E37808" w:rsidP="00697325">
      <w:pPr>
        <w:rPr>
          <w:rFonts w:eastAsia="SimSun"/>
          <w:lang w:val="x-none" w:eastAsia="zh-CN"/>
        </w:rPr>
      </w:pPr>
    </w:p>
    <w:p w14:paraId="14460269" w14:textId="77777777" w:rsidR="00C47205" w:rsidRDefault="00697325" w:rsidP="004B51AD">
      <w:pPr>
        <w:pStyle w:val="H6"/>
      </w:pPr>
      <w:r>
        <w:rPr>
          <w:rFonts w:eastAsia="SimSun"/>
          <w:lang w:eastAsia="zh-CN"/>
        </w:rPr>
        <w:br w:type="page"/>
      </w:r>
      <w:r w:rsidR="00C47205" w:rsidRPr="004B51AD">
        <w:rPr>
          <w:rFonts w:eastAsia="Times New Roman"/>
        </w:rPr>
        <w:lastRenderedPageBreak/>
        <w:t>TP/oneM2M/CSE/DMR/DEL/007</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3A7664" w:rsidRPr="00C700CC" w14:paraId="1446026C" w14:textId="77777777" w:rsidTr="00162E69">
        <w:trPr>
          <w:trHeight w:val="268"/>
          <w:jc w:val="center"/>
        </w:trPr>
        <w:tc>
          <w:tcPr>
            <w:tcW w:w="1863" w:type="dxa"/>
            <w:gridSpan w:val="2"/>
            <w:tcBorders>
              <w:top w:val="single" w:sz="4" w:space="0" w:color="000000"/>
              <w:left w:val="single" w:sz="4" w:space="0" w:color="000000"/>
              <w:bottom w:val="single" w:sz="4" w:space="0" w:color="000000"/>
            </w:tcBorders>
            <w:vAlign w:val="center"/>
          </w:tcPr>
          <w:p w14:paraId="1446026A" w14:textId="77777777" w:rsidR="003A7664" w:rsidRPr="00C700CC" w:rsidRDefault="003A7664" w:rsidP="00162E69">
            <w:pPr>
              <w:keepNext/>
              <w:keepLines/>
              <w:snapToGrid w:val="0"/>
              <w:spacing w:after="0"/>
              <w:jc w:val="center"/>
              <w:rPr>
                <w:rFonts w:ascii="Arial" w:hAnsi="Arial"/>
                <w:b/>
                <w:sz w:val="18"/>
              </w:rPr>
            </w:pPr>
            <w:r w:rsidRPr="00C700CC">
              <w:rPr>
                <w:rFonts w:ascii="Arial" w:hAnsi="Arial"/>
                <w:b/>
                <w:sz w:val="18"/>
              </w:rPr>
              <w:t>TP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1446026B" w14:textId="77777777" w:rsidR="003A7664" w:rsidRPr="00C700CC" w:rsidRDefault="003A7664" w:rsidP="00162E69">
            <w:pPr>
              <w:keepNext/>
              <w:keepLines/>
              <w:snapToGrid w:val="0"/>
              <w:spacing w:after="0"/>
              <w:jc w:val="both"/>
              <w:rPr>
                <w:rFonts w:ascii="Arial" w:hAnsi="Arial"/>
                <w:sz w:val="18"/>
              </w:rPr>
            </w:pPr>
            <w:r w:rsidRPr="00C700CC">
              <w:rPr>
                <w:rFonts w:ascii="Arial" w:hAnsi="Arial"/>
                <w:sz w:val="18"/>
              </w:rPr>
              <w:t>TP/oneM2M/CSE/DMR/DEL/007</w:t>
            </w:r>
          </w:p>
        </w:tc>
      </w:tr>
      <w:tr w:rsidR="003A7664" w:rsidRPr="00C700CC" w14:paraId="1446026F" w14:textId="77777777" w:rsidTr="00162E69">
        <w:trPr>
          <w:trHeight w:val="525"/>
          <w:jc w:val="center"/>
        </w:trPr>
        <w:tc>
          <w:tcPr>
            <w:tcW w:w="1863" w:type="dxa"/>
            <w:gridSpan w:val="2"/>
            <w:tcBorders>
              <w:top w:val="single" w:sz="4" w:space="0" w:color="000000"/>
              <w:left w:val="single" w:sz="4" w:space="0" w:color="000000"/>
              <w:bottom w:val="single" w:sz="4" w:space="0" w:color="000000"/>
            </w:tcBorders>
            <w:vAlign w:val="center"/>
          </w:tcPr>
          <w:p w14:paraId="1446026D" w14:textId="77777777" w:rsidR="003A7664" w:rsidRPr="00C700CC" w:rsidRDefault="003A7664" w:rsidP="00162E69">
            <w:pPr>
              <w:keepNext/>
              <w:keepLines/>
              <w:snapToGrid w:val="0"/>
              <w:spacing w:after="0"/>
              <w:jc w:val="center"/>
              <w:rPr>
                <w:rFonts w:ascii="Arial" w:hAnsi="Arial"/>
                <w:b/>
                <w:kern w:val="1"/>
                <w:sz w:val="18"/>
              </w:rPr>
            </w:pPr>
            <w:r w:rsidRPr="00C700CC">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1446026E" w14:textId="77777777" w:rsidR="003A7664" w:rsidRPr="00C700CC" w:rsidRDefault="003A7664" w:rsidP="00162E69">
            <w:pPr>
              <w:keepNext/>
              <w:keepLines/>
              <w:snapToGrid w:val="0"/>
              <w:spacing w:after="0"/>
              <w:jc w:val="both"/>
              <w:rPr>
                <w:rFonts w:ascii="Arial" w:hAnsi="Arial"/>
                <w:color w:val="000000"/>
                <w:sz w:val="18"/>
              </w:rPr>
            </w:pPr>
            <w:r w:rsidRPr="00C700CC">
              <w:rPr>
                <w:rFonts w:ascii="Arial" w:hAnsi="Arial"/>
                <w:color w:val="000000"/>
                <w:sz w:val="18"/>
              </w:rPr>
              <w:t>Check that the IUT</w:t>
            </w:r>
            <w:r w:rsidRPr="00C700CC">
              <w:t xml:space="preserve"> </w:t>
            </w:r>
            <w:r w:rsidRPr="00C700CC">
              <w:rPr>
                <w:rFonts w:ascii="Arial" w:hAnsi="Arial"/>
                <w:color w:val="000000"/>
                <w:sz w:val="18"/>
              </w:rPr>
              <w:t>accepts the DELETE Request of the latest contentInstance resource target to a container resource</w:t>
            </w:r>
          </w:p>
        </w:tc>
      </w:tr>
      <w:tr w:rsidR="003A7664" w:rsidRPr="00C700CC" w14:paraId="14460272" w14:textId="77777777" w:rsidTr="00162E69">
        <w:trPr>
          <w:trHeight w:val="56"/>
          <w:jc w:val="center"/>
        </w:trPr>
        <w:tc>
          <w:tcPr>
            <w:tcW w:w="1863" w:type="dxa"/>
            <w:gridSpan w:val="2"/>
            <w:tcBorders>
              <w:top w:val="single" w:sz="4" w:space="0" w:color="000000"/>
              <w:left w:val="single" w:sz="4" w:space="0" w:color="000000"/>
              <w:bottom w:val="single" w:sz="4" w:space="0" w:color="000000"/>
            </w:tcBorders>
            <w:vAlign w:val="center"/>
          </w:tcPr>
          <w:p w14:paraId="14460270" w14:textId="77777777" w:rsidR="003A7664" w:rsidRPr="00C700CC" w:rsidRDefault="003A7664" w:rsidP="00162E69">
            <w:pPr>
              <w:keepNext/>
              <w:keepLines/>
              <w:snapToGrid w:val="0"/>
              <w:spacing w:after="0"/>
              <w:jc w:val="center"/>
              <w:rPr>
                <w:rFonts w:ascii="Arial" w:hAnsi="Arial"/>
                <w:b/>
                <w:kern w:val="1"/>
                <w:sz w:val="18"/>
              </w:rPr>
            </w:pPr>
            <w:r w:rsidRPr="00C700CC">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14460271" w14:textId="77777777" w:rsidR="003A7664" w:rsidRPr="00C700CC" w:rsidRDefault="003A7664" w:rsidP="00162E69">
            <w:pPr>
              <w:pStyle w:val="Textocomentario"/>
              <w:spacing w:after="0"/>
              <w:jc w:val="both"/>
            </w:pPr>
            <w:r w:rsidRPr="00C700CC">
              <w:rPr>
                <w:rFonts w:ascii="Arial" w:hAnsi="Arial"/>
                <w:sz w:val="18"/>
              </w:rPr>
              <w:t>TS-0001</w:t>
            </w:r>
            <w:r w:rsidR="00480A4B">
              <w:rPr>
                <w:rFonts w:cs="Arial"/>
                <w:color w:val="000000"/>
                <w:lang w:eastAsia="zh-CN"/>
              </w:rPr>
              <w:t xml:space="preserve"> </w:t>
            </w:r>
            <w:r w:rsidR="00480A4B" w:rsidRPr="004D1275">
              <w:rPr>
                <w:rFonts w:ascii="Arial" w:hAnsi="Arial" w:cs="Arial"/>
                <w:color w:val="000000"/>
                <w:sz w:val="18"/>
                <w:szCs w:val="18"/>
                <w:lang w:eastAsia="zh-CN"/>
              </w:rPr>
              <w:t>[1], clause</w:t>
            </w:r>
            <w:r w:rsidRPr="00C700CC">
              <w:rPr>
                <w:rFonts w:ascii="Arial" w:hAnsi="Arial"/>
                <w:sz w:val="18"/>
              </w:rPr>
              <w:t xml:space="preserve"> 10.2.22.2, TS-0004</w:t>
            </w:r>
            <w:r w:rsidR="00480A4B">
              <w:rPr>
                <w:rFonts w:cs="Arial"/>
                <w:color w:val="000000"/>
                <w:lang w:eastAsia="zh-CN"/>
              </w:rPr>
              <w:t xml:space="preserve"> </w:t>
            </w:r>
            <w:r w:rsidR="00480A4B">
              <w:rPr>
                <w:rFonts w:ascii="Arial" w:hAnsi="Arial" w:cs="Arial"/>
                <w:color w:val="000000"/>
                <w:sz w:val="18"/>
                <w:szCs w:val="18"/>
                <w:lang w:eastAsia="zh-CN"/>
              </w:rPr>
              <w:t>[2</w:t>
            </w:r>
            <w:r w:rsidR="00480A4B" w:rsidRPr="004D1275">
              <w:rPr>
                <w:rFonts w:ascii="Arial" w:hAnsi="Arial" w:cs="Arial"/>
                <w:color w:val="000000"/>
                <w:sz w:val="18"/>
                <w:szCs w:val="18"/>
                <w:lang w:eastAsia="zh-CN"/>
              </w:rPr>
              <w:t>], clause</w:t>
            </w:r>
            <w:r w:rsidRPr="00C700CC">
              <w:rPr>
                <w:rFonts w:ascii="Arial" w:hAnsi="Arial"/>
                <w:sz w:val="18"/>
              </w:rPr>
              <w:t xml:space="preserve"> 7.4.28.2.5</w:t>
            </w:r>
          </w:p>
        </w:tc>
      </w:tr>
      <w:tr w:rsidR="003A7664" w:rsidRPr="00C700CC" w14:paraId="14460275" w14:textId="77777777" w:rsidTr="00162E69">
        <w:trPr>
          <w:jc w:val="center"/>
        </w:trPr>
        <w:tc>
          <w:tcPr>
            <w:tcW w:w="1863" w:type="dxa"/>
            <w:gridSpan w:val="2"/>
            <w:tcBorders>
              <w:top w:val="single" w:sz="4" w:space="0" w:color="000000"/>
              <w:left w:val="single" w:sz="4" w:space="0" w:color="000000"/>
              <w:bottom w:val="single" w:sz="4" w:space="0" w:color="000000"/>
            </w:tcBorders>
            <w:vAlign w:val="center"/>
          </w:tcPr>
          <w:p w14:paraId="14460273" w14:textId="77777777" w:rsidR="003A7664" w:rsidRPr="00C700CC" w:rsidRDefault="003A7664" w:rsidP="00162E69">
            <w:pPr>
              <w:keepNext/>
              <w:keepLines/>
              <w:snapToGrid w:val="0"/>
              <w:spacing w:after="0"/>
              <w:jc w:val="center"/>
              <w:rPr>
                <w:rFonts w:ascii="Arial" w:hAnsi="Arial"/>
                <w:b/>
                <w:kern w:val="1"/>
                <w:sz w:val="18"/>
              </w:rPr>
            </w:pPr>
            <w:r w:rsidRPr="00C700CC">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14460274" w14:textId="77777777" w:rsidR="003A7664" w:rsidRPr="00C700CC" w:rsidRDefault="003A7664" w:rsidP="00162E69">
            <w:pPr>
              <w:keepNext/>
              <w:keepLines/>
              <w:snapToGrid w:val="0"/>
              <w:spacing w:after="0"/>
              <w:jc w:val="both"/>
              <w:rPr>
                <w:rFonts w:ascii="Arial" w:hAnsi="Arial"/>
                <w:sz w:val="18"/>
              </w:rPr>
            </w:pPr>
            <w:r w:rsidRPr="00C700CC">
              <w:rPr>
                <w:rFonts w:ascii="Arial" w:hAnsi="Arial"/>
                <w:sz w:val="18"/>
              </w:rPr>
              <w:t>CF01</w:t>
            </w:r>
          </w:p>
        </w:tc>
      </w:tr>
      <w:tr w:rsidR="00255FBC" w:rsidRPr="00C700CC" w14:paraId="14460278" w14:textId="77777777" w:rsidTr="00D92C32">
        <w:trPr>
          <w:jc w:val="center"/>
        </w:trPr>
        <w:tc>
          <w:tcPr>
            <w:tcW w:w="1863" w:type="dxa"/>
            <w:gridSpan w:val="2"/>
            <w:tcBorders>
              <w:top w:val="single" w:sz="4" w:space="0" w:color="000000"/>
              <w:left w:val="single" w:sz="4" w:space="0" w:color="000000"/>
              <w:bottom w:val="single" w:sz="4" w:space="0" w:color="000000"/>
            </w:tcBorders>
          </w:tcPr>
          <w:p w14:paraId="14460276" w14:textId="77777777" w:rsidR="00255FBC" w:rsidRPr="00C700CC" w:rsidRDefault="000A645B" w:rsidP="00255FBC">
            <w:pPr>
              <w:keepNext/>
              <w:keepLines/>
              <w:snapToGrid w:val="0"/>
              <w:spacing w:after="0"/>
              <w:jc w:val="center"/>
              <w:rPr>
                <w:rFonts w:ascii="Arial" w:hAnsi="Arial"/>
                <w:b/>
                <w:kern w:val="1"/>
                <w:sz w:val="18"/>
              </w:rPr>
            </w:pPr>
            <w:r>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4460277" w14:textId="77777777" w:rsidR="00255FBC" w:rsidRPr="00C700CC" w:rsidRDefault="00255FBC" w:rsidP="00255FBC">
            <w:pPr>
              <w:keepNext/>
              <w:keepLines/>
              <w:snapToGrid w:val="0"/>
              <w:spacing w:after="0"/>
              <w:jc w:val="both"/>
              <w:rPr>
                <w:rFonts w:ascii="Arial" w:hAnsi="Arial"/>
                <w:sz w:val="18"/>
              </w:rPr>
            </w:pPr>
            <w:r w:rsidRPr="006C2496">
              <w:rPr>
                <w:rFonts w:ascii="Arial" w:hAnsi="Arial" w:cs="Arial"/>
                <w:sz w:val="18"/>
              </w:rPr>
              <w:t>Release 1</w:t>
            </w:r>
          </w:p>
        </w:tc>
      </w:tr>
      <w:tr w:rsidR="00255FBC" w:rsidRPr="00C700CC" w14:paraId="1446027B" w14:textId="77777777" w:rsidTr="00162E69">
        <w:trPr>
          <w:jc w:val="center"/>
        </w:trPr>
        <w:tc>
          <w:tcPr>
            <w:tcW w:w="1863" w:type="dxa"/>
            <w:gridSpan w:val="2"/>
            <w:tcBorders>
              <w:top w:val="single" w:sz="4" w:space="0" w:color="000000"/>
              <w:left w:val="single" w:sz="4" w:space="0" w:color="000000"/>
              <w:bottom w:val="single" w:sz="4" w:space="0" w:color="000000"/>
            </w:tcBorders>
            <w:vAlign w:val="center"/>
          </w:tcPr>
          <w:p w14:paraId="14460279" w14:textId="77777777" w:rsidR="00255FBC" w:rsidRPr="00C700CC" w:rsidRDefault="00255FBC" w:rsidP="00255FBC">
            <w:pPr>
              <w:keepNext/>
              <w:keepLines/>
              <w:snapToGrid w:val="0"/>
              <w:spacing w:after="0"/>
              <w:jc w:val="center"/>
              <w:rPr>
                <w:rFonts w:ascii="Arial" w:hAnsi="Arial"/>
                <w:b/>
                <w:kern w:val="1"/>
                <w:sz w:val="18"/>
              </w:rPr>
            </w:pPr>
            <w:r w:rsidRPr="00C700CC">
              <w:rPr>
                <w:rFonts w:ascii="Arial" w:hAnsi="Arial"/>
                <w:b/>
                <w:kern w:val="1"/>
                <w:sz w:val="18"/>
              </w:rPr>
              <w:t>PICS Selection</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1446027A" w14:textId="77777777" w:rsidR="00255FBC" w:rsidRPr="00C700CC" w:rsidRDefault="00255FBC" w:rsidP="00C060A4">
            <w:pPr>
              <w:keepNext/>
              <w:keepLines/>
              <w:snapToGrid w:val="0"/>
              <w:spacing w:after="0"/>
              <w:jc w:val="both"/>
              <w:rPr>
                <w:rFonts w:ascii="Arial" w:hAnsi="Arial"/>
                <w:sz w:val="18"/>
              </w:rPr>
            </w:pPr>
            <w:r w:rsidRPr="00C700CC">
              <w:rPr>
                <w:rFonts w:ascii="Arial" w:hAnsi="Arial"/>
                <w:sz w:val="18"/>
              </w:rPr>
              <w:t>PICS_CSE</w:t>
            </w:r>
          </w:p>
        </w:tc>
      </w:tr>
      <w:tr w:rsidR="00255FBC" w:rsidRPr="00C700CC" w14:paraId="14460285" w14:textId="77777777" w:rsidTr="00162E69">
        <w:trPr>
          <w:trHeight w:val="1313"/>
          <w:jc w:val="center"/>
        </w:trPr>
        <w:tc>
          <w:tcPr>
            <w:tcW w:w="1853" w:type="dxa"/>
            <w:tcBorders>
              <w:top w:val="single" w:sz="4" w:space="0" w:color="000000"/>
              <w:left w:val="single" w:sz="4" w:space="0" w:color="000000"/>
              <w:bottom w:val="single" w:sz="4" w:space="0" w:color="000000"/>
              <w:right w:val="single" w:sz="4" w:space="0" w:color="000000"/>
            </w:tcBorders>
            <w:vAlign w:val="center"/>
          </w:tcPr>
          <w:p w14:paraId="1446027C" w14:textId="77777777" w:rsidR="00255FBC" w:rsidRPr="00C700CC" w:rsidRDefault="00255FBC" w:rsidP="00255FBC">
            <w:pPr>
              <w:keepNext/>
              <w:keepLines/>
              <w:snapToGrid w:val="0"/>
              <w:spacing w:after="0"/>
              <w:jc w:val="center"/>
              <w:rPr>
                <w:rFonts w:ascii="Arial" w:hAnsi="Arial"/>
                <w:b/>
                <w:kern w:val="1"/>
                <w:sz w:val="18"/>
              </w:rPr>
            </w:pPr>
            <w:r w:rsidRPr="00C700CC">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446027D" w14:textId="77777777" w:rsidR="00255FBC" w:rsidRPr="00C700CC" w:rsidRDefault="00255FBC" w:rsidP="00255FBC">
            <w:pPr>
              <w:keepNext/>
              <w:keepLines/>
              <w:snapToGrid w:val="0"/>
              <w:spacing w:after="0"/>
              <w:rPr>
                <w:rFonts w:ascii="Arial" w:hAnsi="Arial"/>
                <w:sz w:val="18"/>
              </w:rPr>
            </w:pPr>
            <w:r w:rsidRPr="00C700CC">
              <w:rPr>
                <w:rFonts w:ascii="Arial" w:hAnsi="Arial"/>
                <w:b/>
                <w:sz w:val="18"/>
              </w:rPr>
              <w:t>with {</w:t>
            </w:r>
            <w:r w:rsidRPr="00C700CC">
              <w:rPr>
                <w:rFonts w:ascii="Arial" w:hAnsi="Arial"/>
                <w:sz w:val="18"/>
              </w:rPr>
              <w:br/>
            </w:r>
            <w:r w:rsidRPr="00C700CC">
              <w:rPr>
                <w:rFonts w:ascii="Arial" w:hAnsi="Arial"/>
                <w:sz w:val="18"/>
              </w:rPr>
              <w:tab/>
              <w:t xml:space="preserve">the IUT </w:t>
            </w:r>
            <w:r w:rsidRPr="00C700CC">
              <w:rPr>
                <w:rFonts w:ascii="Arial" w:hAnsi="Arial"/>
                <w:b/>
                <w:sz w:val="18"/>
              </w:rPr>
              <w:t>being</w:t>
            </w:r>
            <w:r w:rsidRPr="00C700CC">
              <w:rPr>
                <w:rFonts w:ascii="Arial" w:hAnsi="Arial"/>
                <w:sz w:val="18"/>
              </w:rPr>
              <w:t xml:space="preserve"> in the "initial state" </w:t>
            </w:r>
          </w:p>
          <w:p w14:paraId="1446027E" w14:textId="77777777" w:rsidR="00255FBC" w:rsidRPr="00C700CC" w:rsidRDefault="00255FBC" w:rsidP="00255FBC">
            <w:pPr>
              <w:keepNext/>
              <w:keepLines/>
              <w:snapToGrid w:val="0"/>
              <w:spacing w:after="0"/>
              <w:rPr>
                <w:rFonts w:ascii="Arial" w:hAnsi="Arial"/>
                <w:b/>
                <w:sz w:val="18"/>
              </w:rPr>
            </w:pPr>
            <w:r w:rsidRPr="00C700CC">
              <w:rPr>
                <w:rFonts w:ascii="Arial" w:hAnsi="Arial"/>
                <w:b/>
                <w:sz w:val="18"/>
              </w:rPr>
              <w:tab/>
              <w:t xml:space="preserve">and </w:t>
            </w:r>
            <w:r w:rsidRPr="00C700CC">
              <w:rPr>
                <w:rFonts w:ascii="Arial" w:hAnsi="Arial"/>
                <w:sz w:val="18"/>
              </w:rPr>
              <w:t xml:space="preserve">the IUT </w:t>
            </w:r>
            <w:r w:rsidRPr="00C700CC">
              <w:rPr>
                <w:rFonts w:ascii="Arial" w:hAnsi="Arial"/>
                <w:b/>
                <w:sz w:val="18"/>
              </w:rPr>
              <w:t>having registered</w:t>
            </w:r>
            <w:r w:rsidRPr="00C700CC">
              <w:rPr>
                <w:rFonts w:ascii="Arial" w:hAnsi="Arial"/>
                <w:sz w:val="18"/>
              </w:rPr>
              <w:t xml:space="preserve"> the AE </w:t>
            </w:r>
          </w:p>
          <w:p w14:paraId="1446027F" w14:textId="77777777" w:rsidR="00255FBC" w:rsidRPr="00356D1B" w:rsidRDefault="00255FBC" w:rsidP="00255FBC">
            <w:pPr>
              <w:pStyle w:val="TAL"/>
              <w:snapToGrid w:val="0"/>
            </w:pPr>
            <w:r w:rsidRPr="00356D1B">
              <w:rPr>
                <w:rFonts w:hint="eastAsia"/>
                <w:b/>
              </w:rPr>
              <w:t xml:space="preserve"> </w:t>
            </w:r>
            <w:r w:rsidRPr="00356D1B">
              <w:rPr>
                <w:b/>
              </w:rPr>
              <w:t xml:space="preserve">     and</w:t>
            </w:r>
            <w:r w:rsidRPr="00356D1B">
              <w:t xml:space="preserve"> the IUT </w:t>
            </w:r>
            <w:r w:rsidRPr="00356D1B">
              <w:rPr>
                <w:b/>
              </w:rPr>
              <w:t>having created</w:t>
            </w:r>
            <w:r w:rsidRPr="00356D1B">
              <w:t xml:space="preserve"> a container resource </w:t>
            </w:r>
            <w:r w:rsidRPr="00356D1B">
              <w:rPr>
                <w:b/>
              </w:rPr>
              <w:t>containing</w:t>
            </w:r>
          </w:p>
          <w:p w14:paraId="14460280" w14:textId="77777777" w:rsidR="00255FBC" w:rsidRPr="00C700CC" w:rsidRDefault="00255FBC" w:rsidP="00255FBC">
            <w:pPr>
              <w:pStyle w:val="TAL"/>
              <w:snapToGrid w:val="0"/>
              <w:rPr>
                <w:lang w:val="fr-FR"/>
              </w:rPr>
            </w:pPr>
            <w:r w:rsidRPr="00356D1B">
              <w:tab/>
            </w:r>
            <w:r w:rsidRPr="00356D1B">
              <w:tab/>
            </w:r>
            <w:r w:rsidRPr="00C700CC">
              <w:rPr>
                <w:lang w:val="fr-FR"/>
              </w:rPr>
              <w:t xml:space="preserve">CONTENT_INSTANCE_1 contentInstance resource </w:t>
            </w:r>
            <w:r w:rsidRPr="00C700CC">
              <w:rPr>
                <w:b/>
                <w:lang w:val="fr-FR"/>
              </w:rPr>
              <w:t>and</w:t>
            </w:r>
          </w:p>
          <w:p w14:paraId="14460281" w14:textId="77777777" w:rsidR="00255FBC" w:rsidRPr="00C700CC" w:rsidRDefault="00255FBC" w:rsidP="00255FBC">
            <w:pPr>
              <w:pStyle w:val="TAL"/>
              <w:snapToGrid w:val="0"/>
              <w:rPr>
                <w:lang w:val="fr-FR"/>
              </w:rPr>
            </w:pPr>
            <w:r w:rsidRPr="00C700CC">
              <w:rPr>
                <w:lang w:val="fr-FR"/>
              </w:rPr>
              <w:tab/>
            </w:r>
            <w:r w:rsidRPr="00C700CC">
              <w:rPr>
                <w:lang w:val="fr-FR"/>
              </w:rPr>
              <w:tab/>
              <w:t>CONTENT_INSTANCE_2 contentInstance resource</w:t>
            </w:r>
          </w:p>
          <w:p w14:paraId="14460282" w14:textId="77777777" w:rsidR="00255FBC" w:rsidRPr="00356D1B" w:rsidRDefault="00255FBC" w:rsidP="00255FBC">
            <w:pPr>
              <w:pStyle w:val="TAL"/>
              <w:snapToGrid w:val="0"/>
            </w:pPr>
            <w:r w:rsidRPr="00C700CC">
              <w:rPr>
                <w:lang w:val="fr-FR"/>
              </w:rPr>
              <w:tab/>
            </w:r>
            <w:r w:rsidRPr="00356D1B">
              <w:rPr>
                <w:b/>
              </w:rPr>
              <w:t>and</w:t>
            </w:r>
            <w:r w:rsidRPr="00356D1B">
              <w:t xml:space="preserve"> </w:t>
            </w:r>
            <w:r w:rsidRPr="00CF6B2B">
              <w:rPr>
                <w:lang w:val="en-US"/>
              </w:rPr>
              <w:t>the AE</w:t>
            </w:r>
            <w:r w:rsidRPr="00356D1B">
              <w:t xml:space="preserve"> </w:t>
            </w:r>
            <w:r w:rsidRPr="00356D1B">
              <w:rPr>
                <w:b/>
              </w:rPr>
              <w:t xml:space="preserve">having </w:t>
            </w:r>
            <w:r w:rsidRPr="00356D1B">
              <w:t>privileges to perform DELETE operation on the container resource</w:t>
            </w:r>
          </w:p>
          <w:p w14:paraId="14460283" w14:textId="77777777" w:rsidR="00255FBC" w:rsidRPr="00C700CC" w:rsidRDefault="00255FBC" w:rsidP="00255FBC">
            <w:pPr>
              <w:keepNext/>
              <w:keepLines/>
              <w:snapToGrid w:val="0"/>
              <w:spacing w:after="0"/>
              <w:rPr>
                <w:rFonts w:ascii="Arial" w:hAnsi="Arial"/>
                <w:b/>
                <w:sz w:val="18"/>
              </w:rPr>
            </w:pPr>
            <w:r w:rsidRPr="00C700CC">
              <w:tab/>
            </w:r>
            <w:r w:rsidRPr="00070128">
              <w:rPr>
                <w:rFonts w:ascii="Arial" w:hAnsi="Arial"/>
                <w:b/>
                <w:sz w:val="18"/>
                <w:lang w:val="en-US"/>
              </w:rPr>
              <w:t>and</w:t>
            </w:r>
            <w:r w:rsidRPr="00070128">
              <w:rPr>
                <w:rFonts w:ascii="Arial" w:hAnsi="Arial"/>
                <w:sz w:val="18"/>
                <w:lang w:val="en-US"/>
              </w:rPr>
              <w:t xml:space="preserve"> creationTime attribute of CONTENT_INSTANCE_1 &lt; creationTime attribute of </w:t>
            </w:r>
            <w:r w:rsidRPr="00070128">
              <w:rPr>
                <w:rFonts w:ascii="Arial" w:hAnsi="Arial"/>
                <w:sz w:val="18"/>
                <w:lang w:val="en-US"/>
              </w:rPr>
              <w:tab/>
              <w:t>CONTENT_INSTANCE_2</w:t>
            </w:r>
          </w:p>
          <w:p w14:paraId="14460284" w14:textId="77777777" w:rsidR="00255FBC" w:rsidRPr="00C700CC" w:rsidRDefault="00255FBC" w:rsidP="00255FBC">
            <w:pPr>
              <w:keepNext/>
              <w:keepLines/>
              <w:snapToGrid w:val="0"/>
              <w:spacing w:after="0"/>
              <w:rPr>
                <w:rFonts w:ascii="Arial" w:hAnsi="Arial"/>
                <w:kern w:val="1"/>
                <w:sz w:val="18"/>
              </w:rPr>
            </w:pPr>
            <w:r w:rsidRPr="00C700CC">
              <w:rPr>
                <w:rFonts w:ascii="Arial" w:hAnsi="Arial"/>
                <w:b/>
                <w:sz w:val="18"/>
              </w:rPr>
              <w:t>}</w:t>
            </w:r>
          </w:p>
        </w:tc>
      </w:tr>
      <w:tr w:rsidR="00255FBC" w:rsidRPr="00C700CC" w14:paraId="14460289" w14:textId="77777777" w:rsidTr="00162E69">
        <w:trPr>
          <w:trHeight w:val="213"/>
          <w:jc w:val="center"/>
        </w:trPr>
        <w:tc>
          <w:tcPr>
            <w:tcW w:w="1853" w:type="dxa"/>
            <w:vMerge w:val="restart"/>
            <w:tcBorders>
              <w:top w:val="single" w:sz="4" w:space="0" w:color="000000"/>
              <w:left w:val="single" w:sz="4" w:space="0" w:color="000000"/>
              <w:right w:val="single" w:sz="4" w:space="0" w:color="000000"/>
            </w:tcBorders>
            <w:vAlign w:val="center"/>
          </w:tcPr>
          <w:p w14:paraId="14460286" w14:textId="77777777" w:rsidR="00255FBC" w:rsidRPr="00C700CC" w:rsidRDefault="00255FBC" w:rsidP="00255FBC">
            <w:pPr>
              <w:keepNext/>
              <w:keepLines/>
              <w:snapToGrid w:val="0"/>
              <w:spacing w:after="0"/>
              <w:jc w:val="center"/>
              <w:rPr>
                <w:rFonts w:ascii="Arial" w:hAnsi="Arial"/>
                <w:b/>
                <w:kern w:val="1"/>
                <w:sz w:val="18"/>
              </w:rPr>
            </w:pPr>
            <w:r w:rsidRPr="00C700CC">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4460287" w14:textId="77777777" w:rsidR="00255FBC" w:rsidRPr="00C700CC" w:rsidDel="00A906CE" w:rsidRDefault="00255FBC" w:rsidP="00255FBC">
            <w:pPr>
              <w:keepNext/>
              <w:keepLines/>
              <w:snapToGrid w:val="0"/>
              <w:spacing w:after="0"/>
              <w:jc w:val="center"/>
              <w:rPr>
                <w:rFonts w:ascii="Arial" w:hAnsi="Arial"/>
                <w:b/>
                <w:sz w:val="18"/>
              </w:rPr>
            </w:pPr>
            <w:r w:rsidRPr="00C700CC">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14460288" w14:textId="77777777" w:rsidR="00255FBC" w:rsidRPr="00C700CC" w:rsidRDefault="00255FBC" w:rsidP="00255FBC">
            <w:pPr>
              <w:keepNext/>
              <w:keepLines/>
              <w:snapToGrid w:val="0"/>
              <w:spacing w:after="0"/>
              <w:jc w:val="center"/>
              <w:rPr>
                <w:rFonts w:ascii="Arial" w:hAnsi="Arial"/>
                <w:b/>
                <w:sz w:val="18"/>
              </w:rPr>
            </w:pPr>
            <w:r w:rsidRPr="00C700CC">
              <w:rPr>
                <w:rFonts w:ascii="Arial" w:hAnsi="Arial"/>
                <w:b/>
                <w:sz w:val="18"/>
              </w:rPr>
              <w:t>Direction</w:t>
            </w:r>
          </w:p>
        </w:tc>
      </w:tr>
      <w:tr w:rsidR="00255FBC" w:rsidRPr="00C700CC" w14:paraId="14460291" w14:textId="77777777" w:rsidTr="00162E69">
        <w:trPr>
          <w:trHeight w:val="962"/>
          <w:jc w:val="center"/>
        </w:trPr>
        <w:tc>
          <w:tcPr>
            <w:tcW w:w="1853" w:type="dxa"/>
            <w:vMerge/>
            <w:tcBorders>
              <w:left w:val="single" w:sz="4" w:space="0" w:color="000000"/>
              <w:right w:val="single" w:sz="4" w:space="0" w:color="000000"/>
            </w:tcBorders>
          </w:tcPr>
          <w:p w14:paraId="1446028A" w14:textId="77777777" w:rsidR="00255FBC" w:rsidRPr="00C700CC"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6028B" w14:textId="77777777" w:rsidR="00255FBC" w:rsidRPr="00C700CC" w:rsidRDefault="00255FBC" w:rsidP="00255FBC">
            <w:pPr>
              <w:keepNext/>
              <w:keepLines/>
              <w:snapToGrid w:val="0"/>
              <w:spacing w:after="0"/>
              <w:ind w:left="270" w:hangingChars="150" w:hanging="270"/>
              <w:rPr>
                <w:rFonts w:ascii="Arial" w:hAnsi="Arial"/>
                <w:b/>
                <w:sz w:val="18"/>
              </w:rPr>
            </w:pPr>
            <w:r w:rsidRPr="00C700CC">
              <w:rPr>
                <w:rFonts w:ascii="Arial" w:hAnsi="Arial"/>
                <w:b/>
                <w:sz w:val="18"/>
              </w:rPr>
              <w:t>when {</w:t>
            </w:r>
          </w:p>
          <w:p w14:paraId="1446028C" w14:textId="77777777" w:rsidR="00255FBC" w:rsidRPr="00C700CC" w:rsidRDefault="00255FBC" w:rsidP="00255FBC">
            <w:pPr>
              <w:keepNext/>
              <w:keepLines/>
              <w:snapToGrid w:val="0"/>
              <w:spacing w:after="0"/>
              <w:ind w:left="360" w:hangingChars="200" w:hanging="360"/>
              <w:rPr>
                <w:rFonts w:ascii="Arial" w:hAnsi="Arial"/>
                <w:sz w:val="18"/>
              </w:rPr>
            </w:pPr>
            <w:r w:rsidRPr="00C700CC">
              <w:rPr>
                <w:rFonts w:ascii="Arial" w:hAnsi="Arial"/>
                <w:b/>
                <w:sz w:val="18"/>
              </w:rPr>
              <w:tab/>
            </w:r>
            <w:r w:rsidRPr="00C700CC">
              <w:rPr>
                <w:rFonts w:ascii="Arial" w:hAnsi="Arial"/>
                <w:sz w:val="18"/>
              </w:rPr>
              <w:t xml:space="preserve">the IUT </w:t>
            </w:r>
            <w:r w:rsidRPr="00C700CC">
              <w:rPr>
                <w:rFonts w:ascii="Arial" w:hAnsi="Arial"/>
                <w:b/>
                <w:sz w:val="18"/>
              </w:rPr>
              <w:t>receives</w:t>
            </w:r>
            <w:r w:rsidRPr="00C700CC">
              <w:rPr>
                <w:rFonts w:ascii="Arial" w:hAnsi="Arial"/>
                <w:sz w:val="18"/>
              </w:rPr>
              <w:t xml:space="preserve"> a valid DELETE Request </w:t>
            </w:r>
            <w:r w:rsidRPr="00C700CC">
              <w:rPr>
                <w:rFonts w:ascii="Arial" w:hAnsi="Arial"/>
                <w:b/>
                <w:sz w:val="18"/>
              </w:rPr>
              <w:t>from</w:t>
            </w:r>
            <w:r w:rsidRPr="00C700CC">
              <w:rPr>
                <w:rFonts w:ascii="Arial" w:hAnsi="Arial"/>
                <w:sz w:val="18"/>
              </w:rPr>
              <w:t xml:space="preserve"> AE </w:t>
            </w:r>
            <w:r w:rsidRPr="00C700CC">
              <w:rPr>
                <w:rFonts w:ascii="Arial" w:hAnsi="Arial"/>
                <w:b/>
                <w:sz w:val="18"/>
              </w:rPr>
              <w:t>containing</w:t>
            </w:r>
          </w:p>
          <w:p w14:paraId="1446028D" w14:textId="77777777" w:rsidR="00255FBC" w:rsidRPr="00C700CC" w:rsidRDefault="00255FBC" w:rsidP="00255FBC">
            <w:pPr>
              <w:keepNext/>
              <w:keepLines/>
              <w:snapToGrid w:val="0"/>
              <w:spacing w:after="0"/>
              <w:rPr>
                <w:rFonts w:ascii="Arial" w:hAnsi="Arial"/>
                <w:sz w:val="18"/>
                <w:lang w:eastAsia="ko-KR"/>
              </w:rPr>
            </w:pPr>
            <w:r w:rsidRPr="00C700CC">
              <w:rPr>
                <w:rFonts w:ascii="Arial" w:hAnsi="Arial"/>
                <w:sz w:val="18"/>
              </w:rPr>
              <w:tab/>
            </w:r>
            <w:r w:rsidRPr="00C700CC">
              <w:rPr>
                <w:rFonts w:ascii="Arial" w:hAnsi="Arial"/>
                <w:sz w:val="18"/>
              </w:rPr>
              <w:tab/>
              <w:t xml:space="preserve">To </w:t>
            </w:r>
            <w:r w:rsidRPr="00C700CC">
              <w:rPr>
                <w:rFonts w:ascii="Arial" w:hAnsi="Arial"/>
                <w:b/>
                <w:sz w:val="18"/>
              </w:rPr>
              <w:t>set to</w:t>
            </w:r>
            <w:r w:rsidRPr="00C700CC">
              <w:rPr>
                <w:rFonts w:ascii="Arial" w:hAnsi="Arial"/>
                <w:sz w:val="18"/>
              </w:rPr>
              <w:t xml:space="preserve"> </w:t>
            </w:r>
            <w:r>
              <w:rPr>
                <w:rFonts w:ascii="Arial" w:hAnsi="Arial"/>
                <w:sz w:val="18"/>
              </w:rPr>
              <w:t>CONTAINER</w:t>
            </w:r>
            <w:r w:rsidRPr="00C700CC">
              <w:rPr>
                <w:rFonts w:ascii="Arial" w:hAnsi="Arial"/>
                <w:sz w:val="18"/>
              </w:rPr>
              <w:t>_RESOURCE_ADDRESS</w:t>
            </w:r>
            <w:r>
              <w:rPr>
                <w:rFonts w:ascii="Arial" w:hAnsi="Arial"/>
                <w:sz w:val="18"/>
              </w:rPr>
              <w:t>/la</w:t>
            </w:r>
            <w:r w:rsidRPr="00C700CC">
              <w:rPr>
                <w:rFonts w:ascii="Arial" w:hAnsi="Arial"/>
                <w:sz w:val="18"/>
              </w:rPr>
              <w:t xml:space="preserve"> </w:t>
            </w:r>
            <w:r w:rsidRPr="00C700CC">
              <w:rPr>
                <w:rFonts w:ascii="Arial" w:hAnsi="Arial"/>
                <w:b/>
                <w:sz w:val="18"/>
              </w:rPr>
              <w:t>and</w:t>
            </w:r>
          </w:p>
          <w:p w14:paraId="1446028E" w14:textId="77777777" w:rsidR="00255FBC" w:rsidRDefault="00255FBC" w:rsidP="00255FBC">
            <w:pPr>
              <w:keepNext/>
              <w:keepLines/>
              <w:tabs>
                <w:tab w:val="left" w:pos="284"/>
                <w:tab w:val="left" w:pos="568"/>
                <w:tab w:val="left" w:pos="852"/>
                <w:tab w:val="left" w:pos="1136"/>
                <w:tab w:val="left" w:pos="1420"/>
                <w:tab w:val="left" w:pos="1704"/>
                <w:tab w:val="left" w:pos="1988"/>
                <w:tab w:val="left" w:pos="2272"/>
                <w:tab w:val="left" w:pos="2556"/>
                <w:tab w:val="left" w:pos="2985"/>
              </w:tabs>
              <w:snapToGrid w:val="0"/>
              <w:spacing w:after="0"/>
              <w:rPr>
                <w:rFonts w:ascii="Arial" w:hAnsi="Arial"/>
                <w:b/>
                <w:sz w:val="18"/>
              </w:rPr>
            </w:pPr>
            <w:r w:rsidRPr="00C700CC">
              <w:rPr>
                <w:rFonts w:ascii="Arial" w:hAnsi="Arial"/>
                <w:sz w:val="18"/>
              </w:rPr>
              <w:tab/>
            </w:r>
            <w:r w:rsidRPr="00C700CC">
              <w:rPr>
                <w:rFonts w:ascii="Arial" w:hAnsi="Arial"/>
                <w:sz w:val="18"/>
              </w:rPr>
              <w:tab/>
              <w:t xml:space="preserve">From </w:t>
            </w:r>
            <w:r w:rsidRPr="00C700CC">
              <w:rPr>
                <w:rFonts w:ascii="Arial" w:hAnsi="Arial"/>
                <w:b/>
                <w:sz w:val="18"/>
              </w:rPr>
              <w:t>set to</w:t>
            </w:r>
            <w:r w:rsidRPr="00C700CC">
              <w:rPr>
                <w:rFonts w:ascii="Arial" w:hAnsi="Arial"/>
                <w:sz w:val="18"/>
              </w:rPr>
              <w:t xml:space="preserve"> AE_ID</w:t>
            </w:r>
            <w:r>
              <w:rPr>
                <w:rFonts w:ascii="Arial" w:hAnsi="Arial"/>
                <w:sz w:val="18"/>
              </w:rPr>
              <w:t xml:space="preserve"> </w:t>
            </w:r>
            <w:r>
              <w:rPr>
                <w:rFonts w:ascii="Arial" w:hAnsi="Arial"/>
                <w:b/>
                <w:sz w:val="18"/>
              </w:rPr>
              <w:t xml:space="preserve">and </w:t>
            </w:r>
          </w:p>
          <w:p w14:paraId="1446028F" w14:textId="77777777" w:rsidR="00255FBC" w:rsidRPr="00C700CC" w:rsidRDefault="00255FBC" w:rsidP="00255FBC">
            <w:pPr>
              <w:keepNext/>
              <w:keepLines/>
              <w:tabs>
                <w:tab w:val="left" w:pos="284"/>
                <w:tab w:val="left" w:pos="568"/>
                <w:tab w:val="left" w:pos="852"/>
                <w:tab w:val="left" w:pos="1136"/>
                <w:tab w:val="left" w:pos="1420"/>
                <w:tab w:val="left" w:pos="1704"/>
                <w:tab w:val="left" w:pos="1988"/>
                <w:tab w:val="left" w:pos="2272"/>
                <w:tab w:val="left" w:pos="2556"/>
                <w:tab w:val="left" w:pos="2985"/>
              </w:tabs>
              <w:snapToGrid w:val="0"/>
              <w:spacing w:after="0"/>
              <w:rPr>
                <w:rFonts w:ascii="Arial" w:hAnsi="Arial"/>
                <w:b/>
                <w:sz w:val="18"/>
              </w:rPr>
            </w:pPr>
            <w:r>
              <w:rPr>
                <w:rFonts w:ascii="Arial" w:hAnsi="Arial"/>
                <w:b/>
                <w:sz w:val="18"/>
              </w:rPr>
              <w:t xml:space="preserve">           no</w:t>
            </w:r>
            <w:r>
              <w:rPr>
                <w:rFonts w:ascii="Arial" w:hAnsi="Arial"/>
                <w:sz w:val="18"/>
              </w:rPr>
              <w:t xml:space="preserve"> Content</w:t>
            </w:r>
            <w:r w:rsidRPr="00C700CC">
              <w:rPr>
                <w:rFonts w:ascii="Arial" w:hAnsi="Arial"/>
                <w:sz w:val="18"/>
              </w:rPr>
              <w:br/>
            </w:r>
            <w:r w:rsidRPr="00C700CC">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60290" w14:textId="77777777" w:rsidR="00255FBC" w:rsidRPr="00C700CC" w:rsidRDefault="00255FBC" w:rsidP="00255FBC">
            <w:pPr>
              <w:keepNext/>
              <w:keepLines/>
              <w:snapToGrid w:val="0"/>
              <w:spacing w:after="0"/>
              <w:jc w:val="center"/>
              <w:rPr>
                <w:rFonts w:ascii="Arial" w:hAnsi="Arial"/>
                <w:b/>
                <w:kern w:val="1"/>
                <w:sz w:val="18"/>
              </w:rPr>
            </w:pPr>
            <w:r w:rsidRPr="00C700CC">
              <w:rPr>
                <w:rFonts w:ascii="Arial" w:hAnsi="Arial"/>
                <w:sz w:val="18"/>
                <w:lang w:eastAsia="ko-KR"/>
              </w:rPr>
              <w:t xml:space="preserve">IUT </w:t>
            </w:r>
            <w:r w:rsidRPr="00C700CC">
              <w:rPr>
                <w:rFonts w:ascii="Arial" w:hAnsi="Arial"/>
                <w:sz w:val="18"/>
                <w:szCs w:val="18"/>
                <w:lang w:eastAsia="ko-KR"/>
              </w:rPr>
              <w:sym w:font="Wingdings" w:char="F0DF"/>
            </w:r>
            <w:r w:rsidRPr="00C700CC">
              <w:rPr>
                <w:rFonts w:ascii="Arial" w:hAnsi="Arial"/>
                <w:sz w:val="18"/>
                <w:lang w:eastAsia="ko-KR"/>
              </w:rPr>
              <w:t xml:space="preserve"> AE</w:t>
            </w:r>
          </w:p>
        </w:tc>
      </w:tr>
      <w:tr w:rsidR="00255FBC" w:rsidRPr="00C700CC" w14:paraId="14460298" w14:textId="77777777" w:rsidTr="00162E69">
        <w:trPr>
          <w:trHeight w:val="737"/>
          <w:jc w:val="center"/>
        </w:trPr>
        <w:tc>
          <w:tcPr>
            <w:tcW w:w="1853" w:type="dxa"/>
            <w:vMerge/>
            <w:tcBorders>
              <w:left w:val="single" w:sz="4" w:space="0" w:color="000000"/>
              <w:bottom w:val="single" w:sz="4" w:space="0" w:color="000000"/>
              <w:right w:val="single" w:sz="4" w:space="0" w:color="000000"/>
            </w:tcBorders>
          </w:tcPr>
          <w:p w14:paraId="14460292" w14:textId="77777777" w:rsidR="00255FBC" w:rsidRPr="00C700CC"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60293" w14:textId="77777777" w:rsidR="00255FBC" w:rsidRPr="00C700CC" w:rsidRDefault="00255FBC" w:rsidP="00255FBC">
            <w:pPr>
              <w:keepNext/>
              <w:keepLines/>
              <w:snapToGrid w:val="0"/>
              <w:spacing w:after="0"/>
              <w:ind w:left="270" w:hangingChars="150" w:hanging="270"/>
              <w:rPr>
                <w:rFonts w:ascii="Arial" w:hAnsi="Arial"/>
                <w:sz w:val="18"/>
              </w:rPr>
            </w:pPr>
            <w:r w:rsidRPr="00C700CC">
              <w:rPr>
                <w:rFonts w:ascii="Arial" w:hAnsi="Arial"/>
                <w:b/>
                <w:sz w:val="18"/>
              </w:rPr>
              <w:t>then {</w:t>
            </w:r>
          </w:p>
          <w:p w14:paraId="14460294" w14:textId="77777777" w:rsidR="00255FBC" w:rsidRPr="00356D1B" w:rsidRDefault="00255FBC" w:rsidP="00255FBC">
            <w:pPr>
              <w:pStyle w:val="TAL"/>
              <w:snapToGrid w:val="0"/>
              <w:ind w:firstLineChars="150" w:firstLine="270"/>
              <w:rPr>
                <w:b/>
              </w:rPr>
            </w:pPr>
            <w:r w:rsidRPr="00356D1B">
              <w:t xml:space="preserve">the IUT </w:t>
            </w:r>
            <w:r w:rsidRPr="00356D1B">
              <w:rPr>
                <w:b/>
              </w:rPr>
              <w:t xml:space="preserve">deletes </w:t>
            </w:r>
            <w:r w:rsidRPr="00356D1B">
              <w:t>the CONTENT_INSTANCE_2_RESOURCE_ADDRESS</w:t>
            </w:r>
            <w:r w:rsidRPr="00356D1B">
              <w:rPr>
                <w:i/>
              </w:rPr>
              <w:t xml:space="preserve"> </w:t>
            </w:r>
            <w:r w:rsidRPr="00356D1B">
              <w:t>resource</w:t>
            </w:r>
            <w:r w:rsidRPr="00356D1B">
              <w:br/>
            </w:r>
            <w:r w:rsidRPr="00356D1B">
              <w:tab/>
            </w:r>
            <w:r w:rsidRPr="00356D1B">
              <w:rPr>
                <w:b/>
              </w:rPr>
              <w:t xml:space="preserve">and </w:t>
            </w:r>
            <w:r w:rsidRPr="00356D1B">
              <w:rPr>
                <w:color w:val="000000"/>
              </w:rPr>
              <w:t xml:space="preserve">the </w:t>
            </w:r>
            <w:r w:rsidRPr="00356D1B">
              <w:t xml:space="preserve">IUT </w:t>
            </w:r>
            <w:r w:rsidRPr="00356D1B">
              <w:rPr>
                <w:b/>
              </w:rPr>
              <w:t>sends</w:t>
            </w:r>
            <w:r w:rsidRPr="00356D1B">
              <w:t xml:space="preserve"> a valid Response </w:t>
            </w:r>
            <w:r w:rsidRPr="00356D1B">
              <w:rPr>
                <w:b/>
              </w:rPr>
              <w:t>containing</w:t>
            </w:r>
          </w:p>
          <w:p w14:paraId="14460295" w14:textId="77777777" w:rsidR="00255FBC" w:rsidRPr="00356D1B" w:rsidRDefault="00255FBC" w:rsidP="00255FBC">
            <w:pPr>
              <w:pStyle w:val="TAL"/>
              <w:snapToGrid w:val="0"/>
              <w:ind w:firstLineChars="300" w:firstLine="540"/>
              <w:rPr>
                <w:szCs w:val="18"/>
              </w:rPr>
            </w:pPr>
            <w:r w:rsidRPr="00356D1B">
              <w:t xml:space="preserve">Response Status Code </w:t>
            </w:r>
            <w:r w:rsidRPr="00356D1B">
              <w:rPr>
                <w:b/>
              </w:rPr>
              <w:t xml:space="preserve">set </w:t>
            </w:r>
            <w:r w:rsidRPr="00356D1B">
              <w:rPr>
                <w:rFonts w:hint="eastAsia"/>
                <w:b/>
                <w:lang w:eastAsia="ko-KR"/>
              </w:rPr>
              <w:t xml:space="preserve">to </w:t>
            </w:r>
            <w:r w:rsidRPr="00356D1B">
              <w:rPr>
                <w:szCs w:val="18"/>
              </w:rPr>
              <w:t xml:space="preserve">2002 (DELETED) </w:t>
            </w:r>
          </w:p>
          <w:p w14:paraId="14460296" w14:textId="77777777" w:rsidR="00255FBC" w:rsidRPr="00356D1B" w:rsidRDefault="00255FBC" w:rsidP="00255FBC">
            <w:pPr>
              <w:pStyle w:val="TAL"/>
              <w:snapToGrid w:val="0"/>
              <w:rPr>
                <w:b/>
                <w:szCs w:val="18"/>
              </w:rPr>
            </w:pPr>
            <w:r w:rsidRPr="00356D1B">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60297" w14:textId="77777777" w:rsidR="00255FBC" w:rsidRPr="00C700CC" w:rsidRDefault="00255FBC" w:rsidP="00255FBC">
            <w:pPr>
              <w:keepNext/>
              <w:keepLines/>
              <w:snapToGrid w:val="0"/>
              <w:spacing w:after="0"/>
              <w:jc w:val="center"/>
              <w:rPr>
                <w:rFonts w:ascii="Arial" w:hAnsi="Arial"/>
                <w:sz w:val="18"/>
                <w:lang w:eastAsia="ko-KR"/>
              </w:rPr>
            </w:pPr>
            <w:r w:rsidRPr="00C700CC">
              <w:rPr>
                <w:rFonts w:ascii="Arial" w:hAnsi="Arial"/>
                <w:sz w:val="18"/>
                <w:lang w:eastAsia="ko-KR"/>
              </w:rPr>
              <w:t xml:space="preserve">IUT </w:t>
            </w:r>
            <w:r w:rsidRPr="00C700CC">
              <w:rPr>
                <w:rFonts w:ascii="Arial" w:hAnsi="Arial"/>
                <w:sz w:val="18"/>
                <w:szCs w:val="18"/>
                <w:lang w:eastAsia="ko-KR"/>
              </w:rPr>
              <w:sym w:font="Wingdings" w:char="F0E0"/>
            </w:r>
            <w:r w:rsidRPr="00C700CC">
              <w:rPr>
                <w:rFonts w:ascii="Arial" w:hAnsi="Arial"/>
                <w:sz w:val="18"/>
                <w:lang w:eastAsia="ko-KR"/>
              </w:rPr>
              <w:t xml:space="preserve"> AE</w:t>
            </w:r>
          </w:p>
        </w:tc>
      </w:tr>
    </w:tbl>
    <w:p w14:paraId="14460299" w14:textId="77777777" w:rsidR="00E275EA" w:rsidRDefault="00E275EA" w:rsidP="004B51AD">
      <w:pPr>
        <w:pStyle w:val="H6"/>
        <w:rPr>
          <w:rFonts w:eastAsia="Times New Roman"/>
        </w:rPr>
      </w:pPr>
    </w:p>
    <w:p w14:paraId="1446029A" w14:textId="77777777" w:rsidR="00C47205" w:rsidRPr="004B51AD" w:rsidRDefault="00C47205" w:rsidP="004B51AD">
      <w:pPr>
        <w:pStyle w:val="H6"/>
        <w:rPr>
          <w:rFonts w:eastAsia="Times New Roman"/>
        </w:rPr>
      </w:pPr>
      <w:r w:rsidRPr="004B51AD">
        <w:rPr>
          <w:rFonts w:eastAsia="Times New Roman"/>
        </w:rPr>
        <w:t>TP/oneM2M/CSE/DMR/DEL/008</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C47205" w:rsidRPr="00C700CC" w14:paraId="1446029D" w14:textId="77777777" w:rsidTr="006804CE">
        <w:trPr>
          <w:trHeight w:val="268"/>
          <w:jc w:val="center"/>
        </w:trPr>
        <w:tc>
          <w:tcPr>
            <w:tcW w:w="1863" w:type="dxa"/>
            <w:gridSpan w:val="2"/>
            <w:tcBorders>
              <w:top w:val="single" w:sz="4" w:space="0" w:color="000000"/>
              <w:left w:val="single" w:sz="4" w:space="0" w:color="000000"/>
              <w:bottom w:val="single" w:sz="4" w:space="0" w:color="000000"/>
            </w:tcBorders>
            <w:vAlign w:val="center"/>
          </w:tcPr>
          <w:p w14:paraId="1446029B" w14:textId="77777777" w:rsidR="00C47205" w:rsidRPr="00C700CC" w:rsidRDefault="00C47205" w:rsidP="006804CE">
            <w:pPr>
              <w:keepNext/>
              <w:keepLines/>
              <w:snapToGrid w:val="0"/>
              <w:spacing w:after="0"/>
              <w:jc w:val="center"/>
              <w:rPr>
                <w:rFonts w:ascii="Arial" w:hAnsi="Arial"/>
                <w:b/>
                <w:sz w:val="18"/>
              </w:rPr>
            </w:pPr>
            <w:r w:rsidRPr="00C700CC">
              <w:rPr>
                <w:rFonts w:ascii="Arial" w:hAnsi="Arial"/>
                <w:b/>
                <w:sz w:val="18"/>
              </w:rPr>
              <w:t>TP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1446029C" w14:textId="77777777" w:rsidR="00C47205" w:rsidRPr="00C700CC" w:rsidRDefault="00C47205" w:rsidP="006804CE">
            <w:pPr>
              <w:keepNext/>
              <w:keepLines/>
              <w:snapToGrid w:val="0"/>
              <w:spacing w:after="0"/>
              <w:jc w:val="both"/>
              <w:rPr>
                <w:rFonts w:ascii="Arial" w:hAnsi="Arial"/>
                <w:sz w:val="18"/>
              </w:rPr>
            </w:pPr>
            <w:r w:rsidRPr="00C700CC">
              <w:rPr>
                <w:rFonts w:ascii="Arial" w:hAnsi="Arial"/>
                <w:sz w:val="18"/>
              </w:rPr>
              <w:t>TP/oneM2M/CSE/DMR/DEL/008</w:t>
            </w:r>
          </w:p>
        </w:tc>
      </w:tr>
      <w:tr w:rsidR="00C47205" w:rsidRPr="00C700CC" w14:paraId="144602A0" w14:textId="77777777" w:rsidTr="006804CE">
        <w:trPr>
          <w:trHeight w:val="525"/>
          <w:jc w:val="center"/>
        </w:trPr>
        <w:tc>
          <w:tcPr>
            <w:tcW w:w="1863" w:type="dxa"/>
            <w:gridSpan w:val="2"/>
            <w:tcBorders>
              <w:top w:val="single" w:sz="4" w:space="0" w:color="000000"/>
              <w:left w:val="single" w:sz="4" w:space="0" w:color="000000"/>
              <w:bottom w:val="single" w:sz="4" w:space="0" w:color="000000"/>
            </w:tcBorders>
            <w:vAlign w:val="center"/>
          </w:tcPr>
          <w:p w14:paraId="1446029E" w14:textId="77777777" w:rsidR="00C47205" w:rsidRPr="00C700CC" w:rsidRDefault="00C47205" w:rsidP="006804CE">
            <w:pPr>
              <w:keepNext/>
              <w:keepLines/>
              <w:snapToGrid w:val="0"/>
              <w:spacing w:after="0"/>
              <w:jc w:val="center"/>
              <w:rPr>
                <w:rFonts w:ascii="Arial" w:hAnsi="Arial"/>
                <w:b/>
                <w:kern w:val="1"/>
                <w:sz w:val="18"/>
              </w:rPr>
            </w:pPr>
            <w:r w:rsidRPr="00C700CC">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1446029F" w14:textId="77777777" w:rsidR="00C47205" w:rsidRPr="00C700CC" w:rsidRDefault="00C47205" w:rsidP="006804CE">
            <w:pPr>
              <w:keepNext/>
              <w:keepLines/>
              <w:snapToGrid w:val="0"/>
              <w:spacing w:after="0"/>
              <w:jc w:val="both"/>
              <w:rPr>
                <w:rFonts w:ascii="Arial" w:hAnsi="Arial"/>
                <w:color w:val="000000"/>
                <w:sz w:val="18"/>
              </w:rPr>
            </w:pPr>
            <w:r w:rsidRPr="00C700CC">
              <w:rPr>
                <w:rFonts w:ascii="Arial" w:hAnsi="Arial"/>
                <w:color w:val="000000"/>
                <w:sz w:val="18"/>
              </w:rPr>
              <w:t>Check that the IUT</w:t>
            </w:r>
            <w:r w:rsidRPr="00C700CC">
              <w:t xml:space="preserve"> </w:t>
            </w:r>
            <w:r w:rsidRPr="00C700CC">
              <w:rPr>
                <w:rFonts w:ascii="Arial" w:hAnsi="Arial" w:cs="Arial"/>
              </w:rPr>
              <w:t>rejects the DELETE  request of a latest resource in a container resource that has no direct child contentInstance resources.</w:t>
            </w:r>
          </w:p>
        </w:tc>
      </w:tr>
      <w:tr w:rsidR="00C47205" w:rsidRPr="00C700CC" w14:paraId="144602A3" w14:textId="77777777" w:rsidTr="006804CE">
        <w:trPr>
          <w:trHeight w:val="56"/>
          <w:jc w:val="center"/>
        </w:trPr>
        <w:tc>
          <w:tcPr>
            <w:tcW w:w="1863" w:type="dxa"/>
            <w:gridSpan w:val="2"/>
            <w:tcBorders>
              <w:top w:val="single" w:sz="4" w:space="0" w:color="000000"/>
              <w:left w:val="single" w:sz="4" w:space="0" w:color="000000"/>
              <w:bottom w:val="single" w:sz="4" w:space="0" w:color="000000"/>
            </w:tcBorders>
            <w:vAlign w:val="center"/>
          </w:tcPr>
          <w:p w14:paraId="144602A1" w14:textId="77777777" w:rsidR="00C47205" w:rsidRPr="00C700CC" w:rsidRDefault="00C47205" w:rsidP="006804CE">
            <w:pPr>
              <w:keepNext/>
              <w:keepLines/>
              <w:snapToGrid w:val="0"/>
              <w:spacing w:after="0"/>
              <w:jc w:val="center"/>
              <w:rPr>
                <w:rFonts w:ascii="Arial" w:hAnsi="Arial"/>
                <w:b/>
                <w:kern w:val="1"/>
                <w:sz w:val="18"/>
              </w:rPr>
            </w:pPr>
            <w:r w:rsidRPr="00C700CC">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144602A2" w14:textId="77777777" w:rsidR="00C47205" w:rsidRPr="00C700CC" w:rsidRDefault="00C47205" w:rsidP="006804CE">
            <w:pPr>
              <w:pStyle w:val="Textocomentario"/>
              <w:spacing w:after="0"/>
              <w:jc w:val="both"/>
            </w:pPr>
            <w:r w:rsidRPr="00C700CC">
              <w:rPr>
                <w:rFonts w:ascii="Arial" w:hAnsi="Arial"/>
                <w:sz w:val="18"/>
              </w:rPr>
              <w:t>TS-0001</w:t>
            </w:r>
            <w:r w:rsidR="00480A4B">
              <w:rPr>
                <w:rFonts w:cs="Arial"/>
                <w:color w:val="000000"/>
                <w:lang w:eastAsia="zh-CN"/>
              </w:rPr>
              <w:t xml:space="preserve"> </w:t>
            </w:r>
            <w:r w:rsidR="00480A4B" w:rsidRPr="004D1275">
              <w:rPr>
                <w:rFonts w:ascii="Arial" w:hAnsi="Arial" w:cs="Arial"/>
                <w:color w:val="000000"/>
                <w:sz w:val="18"/>
                <w:szCs w:val="18"/>
                <w:lang w:eastAsia="zh-CN"/>
              </w:rPr>
              <w:t>[1], clause</w:t>
            </w:r>
            <w:r w:rsidRPr="00C700CC">
              <w:rPr>
                <w:rFonts w:ascii="Arial" w:hAnsi="Arial"/>
                <w:sz w:val="18"/>
              </w:rPr>
              <w:t xml:space="preserve"> 10.2.22.2, TS-0004</w:t>
            </w:r>
            <w:r w:rsidR="00480A4B">
              <w:rPr>
                <w:rFonts w:cs="Arial"/>
                <w:color w:val="000000"/>
                <w:lang w:eastAsia="zh-CN"/>
              </w:rPr>
              <w:t xml:space="preserve"> </w:t>
            </w:r>
            <w:r w:rsidR="00480A4B">
              <w:rPr>
                <w:rFonts w:ascii="Arial" w:hAnsi="Arial" w:cs="Arial"/>
                <w:color w:val="000000"/>
                <w:sz w:val="18"/>
                <w:szCs w:val="18"/>
                <w:lang w:eastAsia="zh-CN"/>
              </w:rPr>
              <w:t>[2</w:t>
            </w:r>
            <w:r w:rsidR="00480A4B" w:rsidRPr="004D1275">
              <w:rPr>
                <w:rFonts w:ascii="Arial" w:hAnsi="Arial" w:cs="Arial"/>
                <w:color w:val="000000"/>
                <w:sz w:val="18"/>
                <w:szCs w:val="18"/>
                <w:lang w:eastAsia="zh-CN"/>
              </w:rPr>
              <w:t>], clause</w:t>
            </w:r>
            <w:r w:rsidRPr="00C700CC">
              <w:rPr>
                <w:rFonts w:ascii="Arial" w:hAnsi="Arial"/>
                <w:sz w:val="18"/>
              </w:rPr>
              <w:t xml:space="preserve"> 7.4.28.2.5</w:t>
            </w:r>
          </w:p>
        </w:tc>
      </w:tr>
      <w:tr w:rsidR="00C47205" w:rsidRPr="00C700CC" w14:paraId="144602A6" w14:textId="77777777" w:rsidTr="006804CE">
        <w:trPr>
          <w:jc w:val="center"/>
        </w:trPr>
        <w:tc>
          <w:tcPr>
            <w:tcW w:w="1863" w:type="dxa"/>
            <w:gridSpan w:val="2"/>
            <w:tcBorders>
              <w:top w:val="single" w:sz="4" w:space="0" w:color="000000"/>
              <w:left w:val="single" w:sz="4" w:space="0" w:color="000000"/>
              <w:bottom w:val="single" w:sz="4" w:space="0" w:color="000000"/>
            </w:tcBorders>
            <w:vAlign w:val="center"/>
          </w:tcPr>
          <w:p w14:paraId="144602A4" w14:textId="77777777" w:rsidR="00C47205" w:rsidRPr="00C700CC" w:rsidRDefault="00C47205" w:rsidP="006804CE">
            <w:pPr>
              <w:keepNext/>
              <w:keepLines/>
              <w:snapToGrid w:val="0"/>
              <w:spacing w:after="0"/>
              <w:jc w:val="center"/>
              <w:rPr>
                <w:rFonts w:ascii="Arial" w:hAnsi="Arial"/>
                <w:b/>
                <w:kern w:val="1"/>
                <w:sz w:val="18"/>
              </w:rPr>
            </w:pPr>
            <w:r w:rsidRPr="00C700CC">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144602A5" w14:textId="77777777" w:rsidR="00C47205" w:rsidRPr="00C700CC" w:rsidRDefault="00C47205" w:rsidP="006804CE">
            <w:pPr>
              <w:keepNext/>
              <w:keepLines/>
              <w:snapToGrid w:val="0"/>
              <w:spacing w:after="0"/>
              <w:jc w:val="both"/>
              <w:rPr>
                <w:rFonts w:ascii="Arial" w:hAnsi="Arial"/>
                <w:sz w:val="18"/>
              </w:rPr>
            </w:pPr>
            <w:r w:rsidRPr="00C700CC">
              <w:rPr>
                <w:rFonts w:ascii="Arial" w:hAnsi="Arial"/>
                <w:sz w:val="18"/>
              </w:rPr>
              <w:t>CF01</w:t>
            </w:r>
          </w:p>
        </w:tc>
      </w:tr>
      <w:tr w:rsidR="00255FBC" w:rsidRPr="00C700CC" w14:paraId="144602A9" w14:textId="77777777" w:rsidTr="00D92C32">
        <w:trPr>
          <w:jc w:val="center"/>
        </w:trPr>
        <w:tc>
          <w:tcPr>
            <w:tcW w:w="1863" w:type="dxa"/>
            <w:gridSpan w:val="2"/>
            <w:tcBorders>
              <w:top w:val="single" w:sz="4" w:space="0" w:color="000000"/>
              <w:left w:val="single" w:sz="4" w:space="0" w:color="000000"/>
              <w:bottom w:val="single" w:sz="4" w:space="0" w:color="000000"/>
            </w:tcBorders>
          </w:tcPr>
          <w:p w14:paraId="144602A7" w14:textId="77777777" w:rsidR="00255FBC" w:rsidRPr="00C700CC" w:rsidRDefault="000A645B" w:rsidP="00255FBC">
            <w:pPr>
              <w:keepNext/>
              <w:keepLines/>
              <w:snapToGrid w:val="0"/>
              <w:spacing w:after="0"/>
              <w:jc w:val="center"/>
              <w:rPr>
                <w:rFonts w:ascii="Arial" w:hAnsi="Arial"/>
                <w:b/>
                <w:kern w:val="1"/>
                <w:sz w:val="18"/>
              </w:rPr>
            </w:pPr>
            <w:r>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44602A8" w14:textId="77777777" w:rsidR="00255FBC" w:rsidRPr="00C700CC" w:rsidRDefault="00255FBC" w:rsidP="00255FBC">
            <w:pPr>
              <w:keepNext/>
              <w:keepLines/>
              <w:snapToGrid w:val="0"/>
              <w:spacing w:after="0"/>
              <w:jc w:val="both"/>
              <w:rPr>
                <w:rFonts w:ascii="Arial" w:hAnsi="Arial"/>
                <w:sz w:val="18"/>
              </w:rPr>
            </w:pPr>
            <w:r w:rsidRPr="006C2496">
              <w:rPr>
                <w:rFonts w:ascii="Arial" w:hAnsi="Arial" w:cs="Arial"/>
                <w:sz w:val="18"/>
              </w:rPr>
              <w:t>Release 1</w:t>
            </w:r>
          </w:p>
        </w:tc>
      </w:tr>
      <w:tr w:rsidR="00255FBC" w:rsidRPr="00C700CC" w14:paraId="144602AC" w14:textId="77777777" w:rsidTr="006804CE">
        <w:trPr>
          <w:jc w:val="center"/>
        </w:trPr>
        <w:tc>
          <w:tcPr>
            <w:tcW w:w="1863" w:type="dxa"/>
            <w:gridSpan w:val="2"/>
            <w:tcBorders>
              <w:top w:val="single" w:sz="4" w:space="0" w:color="000000"/>
              <w:left w:val="single" w:sz="4" w:space="0" w:color="000000"/>
              <w:bottom w:val="single" w:sz="4" w:space="0" w:color="000000"/>
            </w:tcBorders>
            <w:vAlign w:val="center"/>
          </w:tcPr>
          <w:p w14:paraId="144602AA" w14:textId="77777777" w:rsidR="00255FBC" w:rsidRPr="00C700CC" w:rsidRDefault="00255FBC" w:rsidP="00255FBC">
            <w:pPr>
              <w:keepNext/>
              <w:keepLines/>
              <w:snapToGrid w:val="0"/>
              <w:spacing w:after="0"/>
              <w:jc w:val="center"/>
              <w:rPr>
                <w:rFonts w:ascii="Arial" w:hAnsi="Arial"/>
                <w:b/>
                <w:kern w:val="1"/>
                <w:sz w:val="18"/>
              </w:rPr>
            </w:pPr>
            <w:r w:rsidRPr="00C700CC">
              <w:rPr>
                <w:rFonts w:ascii="Arial" w:hAnsi="Arial"/>
                <w:b/>
                <w:kern w:val="1"/>
                <w:sz w:val="18"/>
              </w:rPr>
              <w:lastRenderedPageBreak/>
              <w:t>PICS Selection</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144602AB" w14:textId="77777777" w:rsidR="00255FBC" w:rsidRPr="00C700CC" w:rsidRDefault="00255FBC" w:rsidP="00255FBC">
            <w:pPr>
              <w:keepNext/>
              <w:keepLines/>
              <w:snapToGrid w:val="0"/>
              <w:spacing w:after="0"/>
              <w:jc w:val="both"/>
              <w:rPr>
                <w:rFonts w:ascii="Arial" w:hAnsi="Arial"/>
                <w:sz w:val="18"/>
              </w:rPr>
            </w:pPr>
            <w:r w:rsidRPr="00C700CC">
              <w:rPr>
                <w:rFonts w:ascii="Arial" w:hAnsi="Arial"/>
                <w:sz w:val="18"/>
              </w:rPr>
              <w:t>PICS_CSE</w:t>
            </w:r>
          </w:p>
        </w:tc>
      </w:tr>
      <w:tr w:rsidR="00255FBC" w:rsidRPr="00C700CC" w14:paraId="144602B3" w14:textId="77777777" w:rsidTr="006804CE">
        <w:trPr>
          <w:trHeight w:val="1247"/>
          <w:jc w:val="center"/>
        </w:trPr>
        <w:tc>
          <w:tcPr>
            <w:tcW w:w="1853" w:type="dxa"/>
            <w:tcBorders>
              <w:top w:val="single" w:sz="4" w:space="0" w:color="000000"/>
              <w:left w:val="single" w:sz="4" w:space="0" w:color="000000"/>
              <w:bottom w:val="single" w:sz="4" w:space="0" w:color="000000"/>
              <w:right w:val="single" w:sz="4" w:space="0" w:color="000000"/>
            </w:tcBorders>
            <w:vAlign w:val="center"/>
          </w:tcPr>
          <w:p w14:paraId="144602AD" w14:textId="77777777" w:rsidR="00255FBC" w:rsidRPr="00C700CC" w:rsidRDefault="00255FBC" w:rsidP="00255FBC">
            <w:pPr>
              <w:keepNext/>
              <w:keepLines/>
              <w:snapToGrid w:val="0"/>
              <w:spacing w:after="0"/>
              <w:jc w:val="center"/>
              <w:rPr>
                <w:rFonts w:ascii="Arial" w:hAnsi="Arial"/>
                <w:b/>
                <w:kern w:val="1"/>
                <w:sz w:val="18"/>
              </w:rPr>
            </w:pPr>
            <w:r w:rsidRPr="00C700CC">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44602AE" w14:textId="77777777" w:rsidR="00255FBC" w:rsidRPr="00C700CC" w:rsidRDefault="00255FBC" w:rsidP="00255FBC">
            <w:pPr>
              <w:keepNext/>
              <w:keepLines/>
              <w:snapToGrid w:val="0"/>
              <w:spacing w:after="0"/>
              <w:rPr>
                <w:rFonts w:ascii="Arial" w:hAnsi="Arial"/>
                <w:sz w:val="18"/>
              </w:rPr>
            </w:pPr>
            <w:r w:rsidRPr="00C700CC">
              <w:rPr>
                <w:rFonts w:ascii="Arial" w:hAnsi="Arial"/>
                <w:b/>
                <w:sz w:val="18"/>
              </w:rPr>
              <w:t>with {</w:t>
            </w:r>
            <w:r w:rsidRPr="00C700CC">
              <w:rPr>
                <w:rFonts w:ascii="Arial" w:hAnsi="Arial"/>
                <w:sz w:val="18"/>
              </w:rPr>
              <w:br/>
            </w:r>
            <w:r w:rsidRPr="00C700CC">
              <w:rPr>
                <w:rFonts w:ascii="Arial" w:hAnsi="Arial"/>
                <w:sz w:val="18"/>
              </w:rPr>
              <w:tab/>
              <w:t xml:space="preserve">the IUT </w:t>
            </w:r>
            <w:r w:rsidRPr="00C700CC">
              <w:rPr>
                <w:rFonts w:ascii="Arial" w:hAnsi="Arial"/>
                <w:b/>
                <w:sz w:val="18"/>
              </w:rPr>
              <w:t>being</w:t>
            </w:r>
            <w:r w:rsidRPr="00C700CC">
              <w:rPr>
                <w:rFonts w:ascii="Arial" w:hAnsi="Arial"/>
                <w:sz w:val="18"/>
              </w:rPr>
              <w:t xml:space="preserve"> in the "initial state" </w:t>
            </w:r>
          </w:p>
          <w:p w14:paraId="144602AF" w14:textId="77777777" w:rsidR="00255FBC" w:rsidRPr="00C700CC" w:rsidRDefault="00255FBC" w:rsidP="00255FBC">
            <w:pPr>
              <w:keepNext/>
              <w:keepLines/>
              <w:snapToGrid w:val="0"/>
              <w:spacing w:after="0"/>
              <w:rPr>
                <w:rFonts w:ascii="Arial" w:hAnsi="Arial"/>
                <w:b/>
                <w:sz w:val="18"/>
              </w:rPr>
            </w:pPr>
            <w:r w:rsidRPr="00C700CC">
              <w:rPr>
                <w:rFonts w:ascii="Arial" w:hAnsi="Arial"/>
                <w:b/>
                <w:sz w:val="18"/>
              </w:rPr>
              <w:tab/>
              <w:t xml:space="preserve">and </w:t>
            </w:r>
            <w:r w:rsidRPr="00C700CC">
              <w:rPr>
                <w:rFonts w:ascii="Arial" w:hAnsi="Arial"/>
                <w:sz w:val="18"/>
              </w:rPr>
              <w:t xml:space="preserve">the IUT </w:t>
            </w:r>
            <w:r w:rsidRPr="00C700CC">
              <w:rPr>
                <w:rFonts w:ascii="Arial" w:hAnsi="Arial"/>
                <w:b/>
                <w:sz w:val="18"/>
              </w:rPr>
              <w:t>having registered</w:t>
            </w:r>
            <w:r w:rsidRPr="00C700CC">
              <w:rPr>
                <w:rFonts w:ascii="Arial" w:hAnsi="Arial"/>
                <w:sz w:val="18"/>
              </w:rPr>
              <w:t xml:space="preserve"> the AE </w:t>
            </w:r>
            <w:r w:rsidRPr="00C700CC">
              <w:rPr>
                <w:rFonts w:ascii="Arial" w:hAnsi="Arial"/>
                <w:b/>
                <w:sz w:val="18"/>
              </w:rPr>
              <w:t>containing</w:t>
            </w:r>
          </w:p>
          <w:p w14:paraId="144602B0" w14:textId="77777777" w:rsidR="00255FBC" w:rsidRPr="00C700CC" w:rsidRDefault="00255FBC" w:rsidP="00255FBC">
            <w:pPr>
              <w:keepNext/>
              <w:keepLines/>
              <w:snapToGrid w:val="0"/>
              <w:spacing w:after="0"/>
              <w:rPr>
                <w:rFonts w:ascii="Arial" w:hAnsi="Arial"/>
                <w:b/>
                <w:sz w:val="18"/>
              </w:rPr>
            </w:pPr>
            <w:r w:rsidRPr="00C700CC">
              <w:rPr>
                <w:rFonts w:ascii="Arial" w:hAnsi="Arial"/>
                <w:sz w:val="18"/>
              </w:rPr>
              <w:t xml:space="preserve">          a</w:t>
            </w:r>
            <w:r w:rsidRPr="00C700CC">
              <w:rPr>
                <w:rFonts w:ascii="Arial" w:hAnsi="Arial"/>
                <w:b/>
                <w:sz w:val="18"/>
              </w:rPr>
              <w:t xml:space="preserve"> </w:t>
            </w:r>
            <w:r w:rsidRPr="00C700CC">
              <w:rPr>
                <w:rFonts w:ascii="Arial" w:hAnsi="Arial"/>
                <w:sz w:val="18"/>
              </w:rPr>
              <w:t xml:space="preserve">container resource </w:t>
            </w:r>
            <w:r w:rsidRPr="00C700CC">
              <w:rPr>
                <w:rFonts w:ascii="Arial" w:hAnsi="Arial"/>
                <w:b/>
                <w:sz w:val="18"/>
              </w:rPr>
              <w:t>containing</w:t>
            </w:r>
          </w:p>
          <w:p w14:paraId="144602B1" w14:textId="77777777" w:rsidR="00255FBC" w:rsidRPr="00C700CC" w:rsidRDefault="00255FBC" w:rsidP="00255FBC">
            <w:pPr>
              <w:keepNext/>
              <w:keepLines/>
              <w:snapToGrid w:val="0"/>
              <w:spacing w:after="0"/>
              <w:ind w:left="1080" w:hangingChars="600" w:hanging="1080"/>
              <w:rPr>
                <w:rFonts w:ascii="Arial" w:hAnsi="Arial"/>
                <w:sz w:val="18"/>
              </w:rPr>
            </w:pPr>
            <w:r w:rsidRPr="00C700CC">
              <w:rPr>
                <w:rFonts w:ascii="Arial" w:hAnsi="Arial"/>
                <w:b/>
                <w:sz w:val="18"/>
              </w:rPr>
              <w:t xml:space="preserve">                no</w:t>
            </w:r>
            <w:r w:rsidRPr="00C700CC">
              <w:rPr>
                <w:rFonts w:ascii="Arial" w:hAnsi="Arial"/>
                <w:sz w:val="18"/>
              </w:rPr>
              <w:t xml:space="preserve"> contentInstance resources </w:t>
            </w:r>
          </w:p>
          <w:p w14:paraId="144602B2" w14:textId="77777777" w:rsidR="00255FBC" w:rsidRPr="00C700CC" w:rsidRDefault="00255FBC" w:rsidP="00255FBC">
            <w:pPr>
              <w:keepNext/>
              <w:keepLines/>
              <w:snapToGrid w:val="0"/>
              <w:spacing w:after="0"/>
              <w:rPr>
                <w:rFonts w:ascii="Arial" w:hAnsi="Arial"/>
                <w:kern w:val="1"/>
                <w:sz w:val="18"/>
              </w:rPr>
            </w:pPr>
            <w:r w:rsidRPr="00C700CC">
              <w:rPr>
                <w:rFonts w:ascii="Arial" w:hAnsi="Arial"/>
                <w:b/>
                <w:sz w:val="18"/>
              </w:rPr>
              <w:t>}</w:t>
            </w:r>
          </w:p>
        </w:tc>
      </w:tr>
      <w:tr w:rsidR="00255FBC" w:rsidRPr="00C700CC" w14:paraId="144602B7" w14:textId="77777777" w:rsidTr="006804CE">
        <w:trPr>
          <w:trHeight w:val="213"/>
          <w:jc w:val="center"/>
        </w:trPr>
        <w:tc>
          <w:tcPr>
            <w:tcW w:w="1853" w:type="dxa"/>
            <w:vMerge w:val="restart"/>
            <w:tcBorders>
              <w:top w:val="single" w:sz="4" w:space="0" w:color="000000"/>
              <w:left w:val="single" w:sz="4" w:space="0" w:color="000000"/>
              <w:right w:val="single" w:sz="4" w:space="0" w:color="000000"/>
            </w:tcBorders>
            <w:vAlign w:val="center"/>
          </w:tcPr>
          <w:p w14:paraId="144602B4" w14:textId="77777777" w:rsidR="00255FBC" w:rsidRPr="00C700CC" w:rsidRDefault="00255FBC" w:rsidP="00255FBC">
            <w:pPr>
              <w:keepNext/>
              <w:keepLines/>
              <w:snapToGrid w:val="0"/>
              <w:spacing w:after="0"/>
              <w:jc w:val="center"/>
              <w:rPr>
                <w:rFonts w:ascii="Arial" w:hAnsi="Arial"/>
                <w:b/>
                <w:kern w:val="1"/>
                <w:sz w:val="18"/>
              </w:rPr>
            </w:pPr>
            <w:r w:rsidRPr="00C700CC">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44602B5" w14:textId="77777777" w:rsidR="00255FBC" w:rsidRPr="00C700CC" w:rsidDel="00A906CE" w:rsidRDefault="00255FBC" w:rsidP="00255FBC">
            <w:pPr>
              <w:keepNext/>
              <w:keepLines/>
              <w:snapToGrid w:val="0"/>
              <w:spacing w:after="0"/>
              <w:jc w:val="center"/>
              <w:rPr>
                <w:rFonts w:ascii="Arial" w:hAnsi="Arial"/>
                <w:b/>
                <w:sz w:val="18"/>
              </w:rPr>
            </w:pPr>
            <w:r w:rsidRPr="00C700CC">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144602B6" w14:textId="77777777" w:rsidR="00255FBC" w:rsidRPr="00C700CC" w:rsidRDefault="00255FBC" w:rsidP="00255FBC">
            <w:pPr>
              <w:keepNext/>
              <w:keepLines/>
              <w:snapToGrid w:val="0"/>
              <w:spacing w:after="0"/>
              <w:jc w:val="center"/>
              <w:rPr>
                <w:rFonts w:ascii="Arial" w:hAnsi="Arial"/>
                <w:b/>
                <w:sz w:val="18"/>
              </w:rPr>
            </w:pPr>
            <w:r w:rsidRPr="00C700CC">
              <w:rPr>
                <w:rFonts w:ascii="Arial" w:hAnsi="Arial"/>
                <w:b/>
                <w:sz w:val="18"/>
              </w:rPr>
              <w:t>Direction</w:t>
            </w:r>
          </w:p>
        </w:tc>
      </w:tr>
      <w:tr w:rsidR="00255FBC" w:rsidRPr="00C700CC" w14:paraId="144602C0" w14:textId="77777777" w:rsidTr="006804CE">
        <w:trPr>
          <w:trHeight w:val="962"/>
          <w:jc w:val="center"/>
        </w:trPr>
        <w:tc>
          <w:tcPr>
            <w:tcW w:w="1853" w:type="dxa"/>
            <w:vMerge/>
            <w:tcBorders>
              <w:left w:val="single" w:sz="4" w:space="0" w:color="000000"/>
              <w:right w:val="single" w:sz="4" w:space="0" w:color="000000"/>
            </w:tcBorders>
          </w:tcPr>
          <w:p w14:paraId="144602B8" w14:textId="77777777" w:rsidR="00255FBC" w:rsidRPr="00C700CC"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602B9" w14:textId="77777777" w:rsidR="00255FBC" w:rsidRPr="00C700CC" w:rsidRDefault="00255FBC" w:rsidP="00255FBC">
            <w:pPr>
              <w:keepNext/>
              <w:keepLines/>
              <w:snapToGrid w:val="0"/>
              <w:spacing w:after="0"/>
              <w:ind w:left="270" w:hangingChars="150" w:hanging="270"/>
              <w:rPr>
                <w:rFonts w:ascii="Arial" w:hAnsi="Arial"/>
                <w:b/>
                <w:sz w:val="18"/>
              </w:rPr>
            </w:pPr>
            <w:r w:rsidRPr="00C700CC">
              <w:rPr>
                <w:rFonts w:ascii="Arial" w:hAnsi="Arial"/>
                <w:b/>
                <w:sz w:val="18"/>
              </w:rPr>
              <w:t>when {</w:t>
            </w:r>
          </w:p>
          <w:p w14:paraId="144602BA" w14:textId="77777777" w:rsidR="00255FBC" w:rsidRPr="00C700CC" w:rsidRDefault="00255FBC" w:rsidP="00255FBC">
            <w:pPr>
              <w:keepNext/>
              <w:keepLines/>
              <w:snapToGrid w:val="0"/>
              <w:spacing w:after="0"/>
              <w:ind w:left="360" w:hangingChars="200" w:hanging="360"/>
              <w:rPr>
                <w:rFonts w:ascii="Arial" w:hAnsi="Arial"/>
                <w:sz w:val="18"/>
              </w:rPr>
            </w:pPr>
            <w:r w:rsidRPr="00C700CC">
              <w:rPr>
                <w:rFonts w:ascii="Arial" w:hAnsi="Arial"/>
                <w:b/>
                <w:sz w:val="18"/>
              </w:rPr>
              <w:tab/>
            </w:r>
            <w:r w:rsidRPr="00C700CC">
              <w:rPr>
                <w:rFonts w:ascii="Arial" w:hAnsi="Arial"/>
                <w:sz w:val="18"/>
              </w:rPr>
              <w:t xml:space="preserve">the IUT </w:t>
            </w:r>
            <w:r w:rsidRPr="00C700CC">
              <w:rPr>
                <w:rFonts w:ascii="Arial" w:hAnsi="Arial"/>
                <w:b/>
                <w:sz w:val="18"/>
              </w:rPr>
              <w:t>receives</w:t>
            </w:r>
            <w:r w:rsidRPr="00C700CC">
              <w:rPr>
                <w:rFonts w:ascii="Arial" w:hAnsi="Arial"/>
                <w:sz w:val="18"/>
              </w:rPr>
              <w:t xml:space="preserve"> a valid DELETE Request </w:t>
            </w:r>
            <w:r w:rsidRPr="00C700CC">
              <w:rPr>
                <w:rFonts w:ascii="Arial" w:hAnsi="Arial"/>
                <w:b/>
                <w:sz w:val="18"/>
              </w:rPr>
              <w:t>from</w:t>
            </w:r>
            <w:r w:rsidRPr="00C700CC">
              <w:rPr>
                <w:rFonts w:ascii="Arial" w:hAnsi="Arial"/>
                <w:sz w:val="18"/>
              </w:rPr>
              <w:t xml:space="preserve"> AE </w:t>
            </w:r>
            <w:r w:rsidRPr="00C700CC">
              <w:rPr>
                <w:rFonts w:ascii="Arial" w:hAnsi="Arial"/>
                <w:b/>
                <w:sz w:val="18"/>
              </w:rPr>
              <w:t>containing</w:t>
            </w:r>
          </w:p>
          <w:p w14:paraId="144602BB" w14:textId="77777777" w:rsidR="00255FBC" w:rsidRPr="00C700CC" w:rsidRDefault="00255FBC" w:rsidP="00255FBC">
            <w:pPr>
              <w:keepNext/>
              <w:keepLines/>
              <w:snapToGrid w:val="0"/>
              <w:spacing w:after="0"/>
              <w:rPr>
                <w:rFonts w:ascii="Arial" w:hAnsi="Arial"/>
                <w:sz w:val="18"/>
                <w:lang w:eastAsia="ko-KR"/>
              </w:rPr>
            </w:pPr>
            <w:r w:rsidRPr="00C700CC">
              <w:rPr>
                <w:rFonts w:ascii="Arial" w:hAnsi="Arial"/>
                <w:sz w:val="18"/>
              </w:rPr>
              <w:tab/>
            </w:r>
            <w:r w:rsidRPr="00C700CC">
              <w:rPr>
                <w:rFonts w:ascii="Arial" w:hAnsi="Arial"/>
                <w:sz w:val="18"/>
              </w:rPr>
              <w:tab/>
              <w:t xml:space="preserve">To </w:t>
            </w:r>
            <w:r w:rsidRPr="00C700CC">
              <w:rPr>
                <w:rFonts w:ascii="Arial" w:hAnsi="Arial"/>
                <w:b/>
                <w:sz w:val="18"/>
              </w:rPr>
              <w:t>set to</w:t>
            </w:r>
            <w:r w:rsidRPr="00C700CC">
              <w:rPr>
                <w:rFonts w:ascii="Arial" w:hAnsi="Arial"/>
                <w:sz w:val="18"/>
              </w:rPr>
              <w:t xml:space="preserve"> </w:t>
            </w:r>
            <w:r>
              <w:rPr>
                <w:rFonts w:ascii="Arial" w:hAnsi="Arial"/>
                <w:sz w:val="18"/>
              </w:rPr>
              <w:t>CONTAINER</w:t>
            </w:r>
            <w:r w:rsidRPr="00C700CC">
              <w:rPr>
                <w:rFonts w:ascii="Arial" w:hAnsi="Arial"/>
                <w:sz w:val="18"/>
              </w:rPr>
              <w:t>_RESOURCE_ADDRESS</w:t>
            </w:r>
            <w:r>
              <w:rPr>
                <w:rFonts w:ascii="Arial" w:hAnsi="Arial"/>
                <w:sz w:val="18"/>
              </w:rPr>
              <w:t>/la</w:t>
            </w:r>
            <w:r w:rsidRPr="00C700CC">
              <w:rPr>
                <w:rFonts w:ascii="Arial" w:hAnsi="Arial"/>
                <w:sz w:val="18"/>
              </w:rPr>
              <w:t xml:space="preserve"> </w:t>
            </w:r>
            <w:r w:rsidRPr="00C700CC">
              <w:rPr>
                <w:rFonts w:ascii="Arial" w:hAnsi="Arial"/>
                <w:b/>
                <w:sz w:val="18"/>
              </w:rPr>
              <w:t>and</w:t>
            </w:r>
          </w:p>
          <w:p w14:paraId="144602BC" w14:textId="77777777" w:rsidR="00255FBC" w:rsidRDefault="00255FBC" w:rsidP="00255FBC">
            <w:pPr>
              <w:keepNext/>
              <w:keepLines/>
              <w:tabs>
                <w:tab w:val="left" w:pos="284"/>
                <w:tab w:val="left" w:pos="568"/>
                <w:tab w:val="left" w:pos="852"/>
                <w:tab w:val="left" w:pos="1136"/>
                <w:tab w:val="left" w:pos="1420"/>
                <w:tab w:val="left" w:pos="1704"/>
                <w:tab w:val="left" w:pos="1988"/>
                <w:tab w:val="left" w:pos="2272"/>
                <w:tab w:val="left" w:pos="2556"/>
                <w:tab w:val="left" w:pos="2985"/>
              </w:tabs>
              <w:snapToGrid w:val="0"/>
              <w:spacing w:after="0"/>
              <w:rPr>
                <w:rFonts w:ascii="Arial" w:hAnsi="Arial"/>
                <w:b/>
                <w:sz w:val="18"/>
              </w:rPr>
            </w:pPr>
            <w:r w:rsidRPr="00C700CC">
              <w:rPr>
                <w:rFonts w:ascii="Arial" w:hAnsi="Arial"/>
                <w:sz w:val="18"/>
              </w:rPr>
              <w:tab/>
            </w:r>
            <w:r w:rsidRPr="00C700CC">
              <w:rPr>
                <w:rFonts w:ascii="Arial" w:hAnsi="Arial"/>
                <w:sz w:val="18"/>
              </w:rPr>
              <w:tab/>
              <w:t xml:space="preserve">From </w:t>
            </w:r>
            <w:r w:rsidRPr="00C700CC">
              <w:rPr>
                <w:rFonts w:ascii="Arial" w:hAnsi="Arial"/>
                <w:b/>
                <w:sz w:val="18"/>
              </w:rPr>
              <w:t>set to</w:t>
            </w:r>
            <w:r w:rsidRPr="00C700CC">
              <w:rPr>
                <w:rFonts w:ascii="Arial" w:hAnsi="Arial"/>
                <w:sz w:val="18"/>
              </w:rPr>
              <w:t xml:space="preserve"> AE_ID </w:t>
            </w:r>
            <w:r>
              <w:rPr>
                <w:rFonts w:ascii="Arial" w:hAnsi="Arial"/>
                <w:b/>
                <w:sz w:val="18"/>
              </w:rPr>
              <w:t xml:space="preserve">and </w:t>
            </w:r>
          </w:p>
          <w:p w14:paraId="144602BD" w14:textId="77777777" w:rsidR="00255FBC" w:rsidRPr="004013DC" w:rsidRDefault="00255FBC" w:rsidP="00255FBC">
            <w:pPr>
              <w:keepNext/>
              <w:keepLines/>
              <w:tabs>
                <w:tab w:val="left" w:pos="284"/>
                <w:tab w:val="left" w:pos="568"/>
                <w:tab w:val="left" w:pos="852"/>
                <w:tab w:val="left" w:pos="1136"/>
                <w:tab w:val="left" w:pos="1420"/>
                <w:tab w:val="left" w:pos="1704"/>
                <w:tab w:val="left" w:pos="1988"/>
                <w:tab w:val="left" w:pos="2272"/>
                <w:tab w:val="left" w:pos="2556"/>
                <w:tab w:val="left" w:pos="2985"/>
              </w:tabs>
              <w:snapToGrid w:val="0"/>
              <w:spacing w:after="0"/>
              <w:rPr>
                <w:rFonts w:ascii="Arial" w:hAnsi="Arial"/>
                <w:sz w:val="18"/>
              </w:rPr>
            </w:pPr>
            <w:r>
              <w:rPr>
                <w:rFonts w:ascii="Arial" w:hAnsi="Arial"/>
                <w:b/>
                <w:sz w:val="18"/>
              </w:rPr>
              <w:t xml:space="preserve">           no </w:t>
            </w:r>
            <w:r>
              <w:rPr>
                <w:rFonts w:ascii="Arial" w:hAnsi="Arial"/>
                <w:sz w:val="18"/>
              </w:rPr>
              <w:t>Content</w:t>
            </w:r>
          </w:p>
          <w:p w14:paraId="144602BE" w14:textId="77777777" w:rsidR="00255FBC" w:rsidRPr="00C700CC" w:rsidRDefault="00255FBC" w:rsidP="00255FBC">
            <w:pPr>
              <w:keepNext/>
              <w:keepLines/>
              <w:tabs>
                <w:tab w:val="left" w:pos="284"/>
                <w:tab w:val="left" w:pos="568"/>
                <w:tab w:val="left" w:pos="852"/>
                <w:tab w:val="left" w:pos="1136"/>
                <w:tab w:val="left" w:pos="1420"/>
                <w:tab w:val="left" w:pos="1704"/>
                <w:tab w:val="left" w:pos="1988"/>
                <w:tab w:val="left" w:pos="2272"/>
                <w:tab w:val="left" w:pos="2556"/>
                <w:tab w:val="left" w:pos="2985"/>
              </w:tabs>
              <w:snapToGrid w:val="0"/>
              <w:spacing w:after="0"/>
              <w:rPr>
                <w:rFonts w:ascii="Arial" w:hAnsi="Arial"/>
                <w:b/>
                <w:sz w:val="18"/>
              </w:rPr>
            </w:pPr>
            <w:r w:rsidRPr="00C700CC">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602BF" w14:textId="77777777" w:rsidR="00255FBC" w:rsidRPr="00C700CC" w:rsidRDefault="00255FBC" w:rsidP="00255FBC">
            <w:pPr>
              <w:keepNext/>
              <w:keepLines/>
              <w:snapToGrid w:val="0"/>
              <w:spacing w:after="0"/>
              <w:jc w:val="center"/>
              <w:rPr>
                <w:rFonts w:ascii="Arial" w:hAnsi="Arial"/>
                <w:b/>
                <w:kern w:val="1"/>
                <w:sz w:val="18"/>
              </w:rPr>
            </w:pPr>
            <w:r w:rsidRPr="00C700CC">
              <w:rPr>
                <w:rFonts w:ascii="Arial" w:hAnsi="Arial"/>
                <w:sz w:val="18"/>
                <w:lang w:eastAsia="ko-KR"/>
              </w:rPr>
              <w:t xml:space="preserve">IUT </w:t>
            </w:r>
            <w:r w:rsidRPr="00C700CC">
              <w:rPr>
                <w:rFonts w:ascii="Arial" w:hAnsi="Arial"/>
                <w:sz w:val="18"/>
                <w:szCs w:val="18"/>
                <w:lang w:eastAsia="ko-KR"/>
              </w:rPr>
              <w:sym w:font="Wingdings" w:char="F0DF"/>
            </w:r>
            <w:r w:rsidRPr="00C700CC">
              <w:rPr>
                <w:rFonts w:ascii="Arial" w:hAnsi="Arial"/>
                <w:sz w:val="18"/>
                <w:lang w:eastAsia="ko-KR"/>
              </w:rPr>
              <w:t xml:space="preserve"> AE</w:t>
            </w:r>
          </w:p>
        </w:tc>
      </w:tr>
      <w:tr w:rsidR="00255FBC" w:rsidRPr="00C700CC" w14:paraId="144602C7" w14:textId="77777777" w:rsidTr="006804CE">
        <w:trPr>
          <w:trHeight w:val="794"/>
          <w:jc w:val="center"/>
        </w:trPr>
        <w:tc>
          <w:tcPr>
            <w:tcW w:w="1853" w:type="dxa"/>
            <w:vMerge/>
            <w:tcBorders>
              <w:left w:val="single" w:sz="4" w:space="0" w:color="000000"/>
              <w:bottom w:val="single" w:sz="4" w:space="0" w:color="000000"/>
              <w:right w:val="single" w:sz="4" w:space="0" w:color="000000"/>
            </w:tcBorders>
          </w:tcPr>
          <w:p w14:paraId="144602C1" w14:textId="77777777" w:rsidR="00255FBC" w:rsidRPr="00C700CC"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602C2" w14:textId="77777777" w:rsidR="00255FBC" w:rsidRPr="00C700CC" w:rsidRDefault="00255FBC" w:rsidP="00255FBC">
            <w:pPr>
              <w:keepNext/>
              <w:keepLines/>
              <w:snapToGrid w:val="0"/>
              <w:spacing w:after="0"/>
              <w:ind w:left="270" w:hangingChars="150" w:hanging="270"/>
              <w:rPr>
                <w:rFonts w:ascii="Arial" w:hAnsi="Arial"/>
                <w:sz w:val="18"/>
              </w:rPr>
            </w:pPr>
            <w:r w:rsidRPr="00C700CC">
              <w:rPr>
                <w:rFonts w:ascii="Arial" w:hAnsi="Arial"/>
                <w:b/>
                <w:sz w:val="18"/>
              </w:rPr>
              <w:t>then {</w:t>
            </w:r>
          </w:p>
          <w:p w14:paraId="144602C3" w14:textId="77777777" w:rsidR="00255FBC" w:rsidRPr="00C700CC" w:rsidRDefault="00255FBC" w:rsidP="00255FBC">
            <w:pPr>
              <w:pStyle w:val="TAL"/>
              <w:snapToGrid w:val="0"/>
              <w:ind w:firstLineChars="150" w:firstLine="270"/>
              <w:rPr>
                <w:b/>
              </w:rPr>
            </w:pPr>
            <w:r w:rsidRPr="00C700CC">
              <w:rPr>
                <w:color w:val="000000"/>
              </w:rPr>
              <w:t xml:space="preserve">the </w:t>
            </w:r>
            <w:r w:rsidRPr="00C700CC">
              <w:t xml:space="preserve">IUT </w:t>
            </w:r>
            <w:r w:rsidRPr="00C700CC">
              <w:rPr>
                <w:b/>
              </w:rPr>
              <w:t>sends</w:t>
            </w:r>
            <w:r w:rsidRPr="00C700CC">
              <w:t xml:space="preserve"> a valid Response </w:t>
            </w:r>
            <w:r w:rsidRPr="00C700CC">
              <w:rPr>
                <w:b/>
              </w:rPr>
              <w:t>containing</w:t>
            </w:r>
          </w:p>
          <w:p w14:paraId="144602C4" w14:textId="77777777" w:rsidR="00255FBC" w:rsidRPr="00C700CC" w:rsidRDefault="00255FBC" w:rsidP="00255FBC">
            <w:pPr>
              <w:pStyle w:val="TAL"/>
              <w:snapToGrid w:val="0"/>
              <w:ind w:firstLineChars="300" w:firstLine="540"/>
              <w:rPr>
                <w:b/>
                <w:szCs w:val="18"/>
              </w:rPr>
            </w:pPr>
            <w:r w:rsidRPr="00C700CC">
              <w:t xml:space="preserve">Response Status Code </w:t>
            </w:r>
            <w:r w:rsidRPr="00C700CC">
              <w:rPr>
                <w:b/>
              </w:rPr>
              <w:t xml:space="preserve">set </w:t>
            </w:r>
            <w:r w:rsidRPr="00C700CC">
              <w:rPr>
                <w:rFonts w:hint="eastAsia"/>
                <w:b/>
                <w:lang w:eastAsia="ko-KR"/>
              </w:rPr>
              <w:t xml:space="preserve">to </w:t>
            </w:r>
            <w:r w:rsidRPr="00C700CC">
              <w:rPr>
                <w:szCs w:val="18"/>
              </w:rPr>
              <w:t xml:space="preserve">4004 (NOT_FOUND) </w:t>
            </w:r>
          </w:p>
          <w:p w14:paraId="144602C5" w14:textId="77777777" w:rsidR="00255FBC" w:rsidRPr="00C700CC" w:rsidRDefault="00255FBC" w:rsidP="00255FBC">
            <w:pPr>
              <w:pStyle w:val="TAL"/>
              <w:snapToGrid w:val="0"/>
              <w:rPr>
                <w:b/>
                <w:szCs w:val="18"/>
              </w:rPr>
            </w:pPr>
            <w:r w:rsidRPr="00C700CC">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602C6" w14:textId="77777777" w:rsidR="00255FBC" w:rsidRPr="00C700CC" w:rsidRDefault="00255FBC" w:rsidP="00255FBC">
            <w:pPr>
              <w:keepNext/>
              <w:keepLines/>
              <w:snapToGrid w:val="0"/>
              <w:spacing w:after="0"/>
              <w:jc w:val="center"/>
              <w:rPr>
                <w:rFonts w:ascii="Arial" w:hAnsi="Arial"/>
                <w:sz w:val="18"/>
                <w:lang w:eastAsia="ko-KR"/>
              </w:rPr>
            </w:pPr>
            <w:r w:rsidRPr="00C700CC">
              <w:rPr>
                <w:rFonts w:ascii="Arial" w:hAnsi="Arial"/>
                <w:sz w:val="18"/>
                <w:lang w:eastAsia="ko-KR"/>
              </w:rPr>
              <w:t xml:space="preserve">IUT </w:t>
            </w:r>
            <w:r w:rsidRPr="00C700CC">
              <w:rPr>
                <w:rFonts w:ascii="Arial" w:hAnsi="Arial"/>
                <w:sz w:val="18"/>
                <w:szCs w:val="18"/>
                <w:lang w:eastAsia="ko-KR"/>
              </w:rPr>
              <w:sym w:font="Wingdings" w:char="F0E0"/>
            </w:r>
            <w:r w:rsidRPr="00C700CC">
              <w:rPr>
                <w:rFonts w:ascii="Arial" w:hAnsi="Arial"/>
                <w:sz w:val="18"/>
                <w:lang w:eastAsia="ko-KR"/>
              </w:rPr>
              <w:t xml:space="preserve"> AE</w:t>
            </w:r>
          </w:p>
        </w:tc>
      </w:tr>
    </w:tbl>
    <w:p w14:paraId="144602C8" w14:textId="77777777" w:rsidR="00C47205" w:rsidRDefault="00C47205" w:rsidP="00C47205">
      <w:pPr>
        <w:rPr>
          <w:rFonts w:eastAsia="SimSun"/>
          <w:lang w:eastAsia="zh-CN"/>
        </w:rPr>
      </w:pPr>
    </w:p>
    <w:p w14:paraId="144602C9" w14:textId="77777777" w:rsidR="00C47205" w:rsidRDefault="00C47205" w:rsidP="00C47205">
      <w:pPr>
        <w:rPr>
          <w:rFonts w:eastAsia="SimSun"/>
          <w:lang w:eastAsia="zh-CN"/>
        </w:rPr>
      </w:pPr>
      <w:r>
        <w:br w:type="page"/>
      </w:r>
    </w:p>
    <w:p w14:paraId="144602CA" w14:textId="77777777" w:rsidR="00C47205" w:rsidRPr="004B51AD" w:rsidRDefault="00C47205" w:rsidP="004B51AD">
      <w:pPr>
        <w:pStyle w:val="H6"/>
        <w:rPr>
          <w:rFonts w:eastAsia="Times New Roman"/>
        </w:rPr>
      </w:pPr>
      <w:r w:rsidRPr="004B51AD">
        <w:rPr>
          <w:rFonts w:eastAsia="Times New Roman"/>
        </w:rPr>
        <w:lastRenderedPageBreak/>
        <w:t>TP/oneM2M/CSE/DMR/DEL/009</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C47205" w:rsidRPr="00C700CC" w14:paraId="144602CD" w14:textId="77777777" w:rsidTr="006804CE">
        <w:trPr>
          <w:trHeight w:val="268"/>
          <w:jc w:val="center"/>
        </w:trPr>
        <w:tc>
          <w:tcPr>
            <w:tcW w:w="1863" w:type="dxa"/>
            <w:gridSpan w:val="2"/>
            <w:tcBorders>
              <w:top w:val="single" w:sz="4" w:space="0" w:color="000000"/>
              <w:left w:val="single" w:sz="4" w:space="0" w:color="000000"/>
              <w:bottom w:val="single" w:sz="4" w:space="0" w:color="000000"/>
            </w:tcBorders>
            <w:vAlign w:val="center"/>
          </w:tcPr>
          <w:p w14:paraId="144602CB" w14:textId="77777777" w:rsidR="00C47205" w:rsidRPr="00C700CC" w:rsidRDefault="00C47205" w:rsidP="006804CE">
            <w:pPr>
              <w:keepNext/>
              <w:keepLines/>
              <w:snapToGrid w:val="0"/>
              <w:spacing w:after="0"/>
              <w:jc w:val="center"/>
              <w:rPr>
                <w:rFonts w:ascii="Arial" w:hAnsi="Arial"/>
                <w:b/>
                <w:sz w:val="18"/>
              </w:rPr>
            </w:pPr>
            <w:r w:rsidRPr="00C700CC">
              <w:rPr>
                <w:rFonts w:ascii="Arial" w:hAnsi="Arial"/>
                <w:b/>
                <w:sz w:val="18"/>
              </w:rPr>
              <w:t>TP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144602CC" w14:textId="77777777" w:rsidR="00C47205" w:rsidRPr="00C700CC" w:rsidRDefault="00C47205" w:rsidP="006804CE">
            <w:pPr>
              <w:keepNext/>
              <w:keepLines/>
              <w:snapToGrid w:val="0"/>
              <w:spacing w:after="0"/>
              <w:jc w:val="both"/>
              <w:rPr>
                <w:rFonts w:ascii="Arial" w:hAnsi="Arial"/>
                <w:sz w:val="18"/>
              </w:rPr>
            </w:pPr>
            <w:r w:rsidRPr="00C700CC">
              <w:rPr>
                <w:rFonts w:ascii="Arial" w:hAnsi="Arial"/>
                <w:sz w:val="18"/>
              </w:rPr>
              <w:t>TP/oneM2M/CSE/DMR/DEL/009</w:t>
            </w:r>
          </w:p>
        </w:tc>
      </w:tr>
      <w:tr w:rsidR="00C47205" w:rsidRPr="00C700CC" w14:paraId="144602D0" w14:textId="77777777" w:rsidTr="006804CE">
        <w:trPr>
          <w:trHeight w:val="170"/>
          <w:jc w:val="center"/>
        </w:trPr>
        <w:tc>
          <w:tcPr>
            <w:tcW w:w="1863" w:type="dxa"/>
            <w:gridSpan w:val="2"/>
            <w:tcBorders>
              <w:top w:val="single" w:sz="4" w:space="0" w:color="000000"/>
              <w:left w:val="single" w:sz="4" w:space="0" w:color="000000"/>
              <w:bottom w:val="single" w:sz="4" w:space="0" w:color="000000"/>
            </w:tcBorders>
            <w:vAlign w:val="center"/>
          </w:tcPr>
          <w:p w14:paraId="144602CE" w14:textId="77777777" w:rsidR="00C47205" w:rsidRPr="00C700CC" w:rsidRDefault="00C47205" w:rsidP="006804CE">
            <w:pPr>
              <w:keepNext/>
              <w:keepLines/>
              <w:snapToGrid w:val="0"/>
              <w:spacing w:after="0"/>
              <w:jc w:val="center"/>
              <w:rPr>
                <w:rFonts w:ascii="Arial" w:hAnsi="Arial"/>
                <w:b/>
                <w:kern w:val="1"/>
                <w:sz w:val="18"/>
              </w:rPr>
            </w:pPr>
            <w:r w:rsidRPr="00C700CC">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144602CF" w14:textId="77777777" w:rsidR="00C47205" w:rsidRPr="00C700CC" w:rsidRDefault="00C47205" w:rsidP="006804CE">
            <w:pPr>
              <w:keepNext/>
              <w:keepLines/>
              <w:snapToGrid w:val="0"/>
              <w:spacing w:after="0"/>
              <w:jc w:val="both"/>
              <w:rPr>
                <w:rFonts w:ascii="Arial" w:hAnsi="Arial"/>
                <w:color w:val="000000"/>
                <w:sz w:val="18"/>
              </w:rPr>
            </w:pPr>
            <w:r w:rsidRPr="00C700CC">
              <w:rPr>
                <w:rFonts w:ascii="Arial" w:hAnsi="Arial"/>
                <w:color w:val="000000"/>
                <w:sz w:val="18"/>
              </w:rPr>
              <w:t>Check that the IUT</w:t>
            </w:r>
            <w:r w:rsidRPr="00C700CC">
              <w:t xml:space="preserve"> </w:t>
            </w:r>
            <w:r w:rsidRPr="00C700CC">
              <w:rPr>
                <w:rFonts w:ascii="Arial" w:hAnsi="Arial"/>
                <w:color w:val="000000"/>
                <w:sz w:val="18"/>
              </w:rPr>
              <w:t>accepts the DELETE Request of the oldest contentInstance resource target to a container resource</w:t>
            </w:r>
          </w:p>
        </w:tc>
      </w:tr>
      <w:tr w:rsidR="00C47205" w:rsidRPr="00C700CC" w14:paraId="144602D3" w14:textId="77777777" w:rsidTr="006804CE">
        <w:trPr>
          <w:trHeight w:val="56"/>
          <w:jc w:val="center"/>
        </w:trPr>
        <w:tc>
          <w:tcPr>
            <w:tcW w:w="1863" w:type="dxa"/>
            <w:gridSpan w:val="2"/>
            <w:tcBorders>
              <w:top w:val="single" w:sz="4" w:space="0" w:color="000000"/>
              <w:left w:val="single" w:sz="4" w:space="0" w:color="000000"/>
              <w:bottom w:val="single" w:sz="4" w:space="0" w:color="000000"/>
            </w:tcBorders>
            <w:vAlign w:val="center"/>
          </w:tcPr>
          <w:p w14:paraId="144602D1" w14:textId="77777777" w:rsidR="00C47205" w:rsidRPr="00C700CC" w:rsidRDefault="00C47205" w:rsidP="006804CE">
            <w:pPr>
              <w:keepNext/>
              <w:keepLines/>
              <w:snapToGrid w:val="0"/>
              <w:spacing w:after="0"/>
              <w:jc w:val="center"/>
              <w:rPr>
                <w:rFonts w:ascii="Arial" w:hAnsi="Arial"/>
                <w:b/>
                <w:kern w:val="1"/>
                <w:sz w:val="18"/>
              </w:rPr>
            </w:pPr>
            <w:r w:rsidRPr="00C700CC">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144602D2" w14:textId="77777777" w:rsidR="00C47205" w:rsidRPr="00C700CC" w:rsidRDefault="00C47205" w:rsidP="006804CE">
            <w:pPr>
              <w:pStyle w:val="Textocomentario"/>
              <w:spacing w:after="0"/>
              <w:jc w:val="both"/>
            </w:pPr>
            <w:r w:rsidRPr="00C700CC">
              <w:rPr>
                <w:rFonts w:ascii="Arial" w:hAnsi="Arial"/>
                <w:sz w:val="18"/>
              </w:rPr>
              <w:t>TS-0001</w:t>
            </w:r>
            <w:r w:rsidR="00480A4B">
              <w:rPr>
                <w:rFonts w:cs="Arial"/>
                <w:color w:val="000000"/>
                <w:lang w:eastAsia="zh-CN"/>
              </w:rPr>
              <w:t xml:space="preserve"> </w:t>
            </w:r>
            <w:r w:rsidR="00480A4B" w:rsidRPr="004D1275">
              <w:rPr>
                <w:rFonts w:ascii="Arial" w:hAnsi="Arial" w:cs="Arial"/>
                <w:color w:val="000000"/>
                <w:sz w:val="18"/>
                <w:szCs w:val="18"/>
                <w:lang w:eastAsia="zh-CN"/>
              </w:rPr>
              <w:t>[1], clause</w:t>
            </w:r>
            <w:r w:rsidRPr="00C700CC">
              <w:rPr>
                <w:rFonts w:ascii="Arial" w:hAnsi="Arial"/>
                <w:sz w:val="18"/>
              </w:rPr>
              <w:t xml:space="preserve"> 10.2.23.2, TS-0004</w:t>
            </w:r>
            <w:r w:rsidR="00480A4B">
              <w:rPr>
                <w:rFonts w:cs="Arial"/>
                <w:color w:val="000000"/>
                <w:lang w:eastAsia="zh-CN"/>
              </w:rPr>
              <w:t xml:space="preserve"> </w:t>
            </w:r>
            <w:r w:rsidR="00480A4B">
              <w:rPr>
                <w:rFonts w:ascii="Arial" w:hAnsi="Arial" w:cs="Arial"/>
                <w:color w:val="000000"/>
                <w:sz w:val="18"/>
                <w:szCs w:val="18"/>
                <w:lang w:eastAsia="zh-CN"/>
              </w:rPr>
              <w:t>[2</w:t>
            </w:r>
            <w:r w:rsidR="00480A4B" w:rsidRPr="004D1275">
              <w:rPr>
                <w:rFonts w:ascii="Arial" w:hAnsi="Arial" w:cs="Arial"/>
                <w:color w:val="000000"/>
                <w:sz w:val="18"/>
                <w:szCs w:val="18"/>
                <w:lang w:eastAsia="zh-CN"/>
              </w:rPr>
              <w:t>], clause</w:t>
            </w:r>
            <w:r w:rsidRPr="00C700CC">
              <w:rPr>
                <w:rFonts w:ascii="Arial" w:hAnsi="Arial"/>
                <w:sz w:val="18"/>
              </w:rPr>
              <w:t xml:space="preserve"> 7.4.29.2.5</w:t>
            </w:r>
          </w:p>
        </w:tc>
      </w:tr>
      <w:tr w:rsidR="00C47205" w:rsidRPr="00C700CC" w14:paraId="144602D6" w14:textId="77777777" w:rsidTr="006804CE">
        <w:trPr>
          <w:jc w:val="center"/>
        </w:trPr>
        <w:tc>
          <w:tcPr>
            <w:tcW w:w="1863" w:type="dxa"/>
            <w:gridSpan w:val="2"/>
            <w:tcBorders>
              <w:top w:val="single" w:sz="4" w:space="0" w:color="000000"/>
              <w:left w:val="single" w:sz="4" w:space="0" w:color="000000"/>
              <w:bottom w:val="single" w:sz="4" w:space="0" w:color="000000"/>
            </w:tcBorders>
            <w:vAlign w:val="center"/>
          </w:tcPr>
          <w:p w14:paraId="144602D4" w14:textId="77777777" w:rsidR="00C47205" w:rsidRPr="00C700CC" w:rsidRDefault="00C47205" w:rsidP="006804CE">
            <w:pPr>
              <w:keepNext/>
              <w:keepLines/>
              <w:snapToGrid w:val="0"/>
              <w:spacing w:after="0"/>
              <w:jc w:val="center"/>
              <w:rPr>
                <w:rFonts w:ascii="Arial" w:hAnsi="Arial"/>
                <w:b/>
                <w:kern w:val="1"/>
                <w:sz w:val="18"/>
              </w:rPr>
            </w:pPr>
            <w:r w:rsidRPr="00C700CC">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144602D5" w14:textId="77777777" w:rsidR="00C47205" w:rsidRPr="00C700CC" w:rsidRDefault="00C47205" w:rsidP="006804CE">
            <w:pPr>
              <w:keepNext/>
              <w:keepLines/>
              <w:snapToGrid w:val="0"/>
              <w:spacing w:after="0"/>
              <w:jc w:val="both"/>
              <w:rPr>
                <w:rFonts w:ascii="Arial" w:hAnsi="Arial"/>
                <w:sz w:val="18"/>
              </w:rPr>
            </w:pPr>
            <w:r w:rsidRPr="00C700CC">
              <w:rPr>
                <w:rFonts w:ascii="Arial" w:hAnsi="Arial"/>
                <w:sz w:val="18"/>
              </w:rPr>
              <w:t>CF01</w:t>
            </w:r>
          </w:p>
        </w:tc>
      </w:tr>
      <w:tr w:rsidR="00255FBC" w:rsidRPr="00C700CC" w14:paraId="144602D9" w14:textId="77777777" w:rsidTr="00D92C32">
        <w:trPr>
          <w:jc w:val="center"/>
        </w:trPr>
        <w:tc>
          <w:tcPr>
            <w:tcW w:w="1863" w:type="dxa"/>
            <w:gridSpan w:val="2"/>
            <w:tcBorders>
              <w:top w:val="single" w:sz="4" w:space="0" w:color="000000"/>
              <w:left w:val="single" w:sz="4" w:space="0" w:color="000000"/>
              <w:bottom w:val="single" w:sz="4" w:space="0" w:color="000000"/>
            </w:tcBorders>
          </w:tcPr>
          <w:p w14:paraId="144602D7" w14:textId="77777777" w:rsidR="00255FBC" w:rsidRPr="00C700CC" w:rsidRDefault="000A645B" w:rsidP="00255FBC">
            <w:pPr>
              <w:keepNext/>
              <w:keepLines/>
              <w:snapToGrid w:val="0"/>
              <w:spacing w:after="0"/>
              <w:jc w:val="center"/>
              <w:rPr>
                <w:rFonts w:ascii="Arial" w:hAnsi="Arial"/>
                <w:b/>
                <w:kern w:val="1"/>
                <w:sz w:val="18"/>
              </w:rPr>
            </w:pPr>
            <w:r>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44602D8" w14:textId="77777777" w:rsidR="00255FBC" w:rsidRPr="00C700CC" w:rsidRDefault="00255FBC" w:rsidP="00255FBC">
            <w:pPr>
              <w:keepNext/>
              <w:keepLines/>
              <w:snapToGrid w:val="0"/>
              <w:spacing w:after="0"/>
              <w:jc w:val="both"/>
              <w:rPr>
                <w:rFonts w:ascii="Arial" w:hAnsi="Arial"/>
                <w:sz w:val="18"/>
              </w:rPr>
            </w:pPr>
            <w:r w:rsidRPr="006C2496">
              <w:rPr>
                <w:rFonts w:ascii="Arial" w:hAnsi="Arial" w:cs="Arial"/>
                <w:sz w:val="18"/>
              </w:rPr>
              <w:t>Release 1</w:t>
            </w:r>
          </w:p>
        </w:tc>
      </w:tr>
      <w:tr w:rsidR="00255FBC" w:rsidRPr="00C700CC" w14:paraId="144602DC" w14:textId="77777777" w:rsidTr="006804CE">
        <w:trPr>
          <w:jc w:val="center"/>
        </w:trPr>
        <w:tc>
          <w:tcPr>
            <w:tcW w:w="1863" w:type="dxa"/>
            <w:gridSpan w:val="2"/>
            <w:tcBorders>
              <w:top w:val="single" w:sz="4" w:space="0" w:color="000000"/>
              <w:left w:val="single" w:sz="4" w:space="0" w:color="000000"/>
              <w:bottom w:val="single" w:sz="4" w:space="0" w:color="000000"/>
            </w:tcBorders>
            <w:vAlign w:val="center"/>
          </w:tcPr>
          <w:p w14:paraId="144602DA" w14:textId="77777777" w:rsidR="00255FBC" w:rsidRPr="00C700CC" w:rsidRDefault="00255FBC" w:rsidP="00255FBC">
            <w:pPr>
              <w:keepNext/>
              <w:keepLines/>
              <w:snapToGrid w:val="0"/>
              <w:spacing w:after="0"/>
              <w:jc w:val="center"/>
              <w:rPr>
                <w:rFonts w:ascii="Arial" w:hAnsi="Arial"/>
                <w:b/>
                <w:kern w:val="1"/>
                <w:sz w:val="18"/>
              </w:rPr>
            </w:pPr>
            <w:r w:rsidRPr="00C700CC">
              <w:rPr>
                <w:rFonts w:ascii="Arial" w:hAnsi="Arial"/>
                <w:b/>
                <w:kern w:val="1"/>
                <w:sz w:val="18"/>
              </w:rPr>
              <w:t>PICS Selection</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144602DB" w14:textId="77777777" w:rsidR="00255FBC" w:rsidRPr="00C700CC" w:rsidRDefault="00255FBC" w:rsidP="00C060A4">
            <w:pPr>
              <w:keepNext/>
              <w:keepLines/>
              <w:snapToGrid w:val="0"/>
              <w:spacing w:after="0"/>
              <w:jc w:val="both"/>
              <w:rPr>
                <w:rFonts w:ascii="Arial" w:hAnsi="Arial"/>
                <w:sz w:val="18"/>
              </w:rPr>
            </w:pPr>
            <w:r w:rsidRPr="00C700CC">
              <w:rPr>
                <w:rFonts w:ascii="Arial" w:hAnsi="Arial"/>
                <w:sz w:val="18"/>
              </w:rPr>
              <w:t>PICS_CSE</w:t>
            </w:r>
          </w:p>
        </w:tc>
      </w:tr>
      <w:tr w:rsidR="00255FBC" w:rsidRPr="00C700CC" w14:paraId="144602E6" w14:textId="77777777" w:rsidTr="006804CE">
        <w:trPr>
          <w:trHeight w:val="1313"/>
          <w:jc w:val="center"/>
        </w:trPr>
        <w:tc>
          <w:tcPr>
            <w:tcW w:w="1853" w:type="dxa"/>
            <w:tcBorders>
              <w:top w:val="single" w:sz="4" w:space="0" w:color="000000"/>
              <w:left w:val="single" w:sz="4" w:space="0" w:color="000000"/>
              <w:bottom w:val="single" w:sz="4" w:space="0" w:color="000000"/>
              <w:right w:val="single" w:sz="4" w:space="0" w:color="000000"/>
            </w:tcBorders>
            <w:vAlign w:val="center"/>
          </w:tcPr>
          <w:p w14:paraId="144602DD" w14:textId="77777777" w:rsidR="00255FBC" w:rsidRPr="00C700CC" w:rsidRDefault="00255FBC" w:rsidP="00255FBC">
            <w:pPr>
              <w:keepNext/>
              <w:keepLines/>
              <w:snapToGrid w:val="0"/>
              <w:spacing w:after="0"/>
              <w:jc w:val="center"/>
              <w:rPr>
                <w:rFonts w:ascii="Arial" w:hAnsi="Arial"/>
                <w:b/>
                <w:kern w:val="1"/>
                <w:sz w:val="18"/>
              </w:rPr>
            </w:pPr>
            <w:r w:rsidRPr="00C700CC">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44602DE" w14:textId="77777777" w:rsidR="00255FBC" w:rsidRPr="00C700CC" w:rsidRDefault="00255FBC" w:rsidP="00255FBC">
            <w:pPr>
              <w:keepNext/>
              <w:keepLines/>
              <w:snapToGrid w:val="0"/>
              <w:spacing w:after="0"/>
              <w:rPr>
                <w:rFonts w:ascii="Arial" w:hAnsi="Arial"/>
                <w:sz w:val="18"/>
              </w:rPr>
            </w:pPr>
            <w:r w:rsidRPr="00C700CC">
              <w:rPr>
                <w:rFonts w:ascii="Arial" w:hAnsi="Arial"/>
                <w:b/>
                <w:sz w:val="18"/>
              </w:rPr>
              <w:t>with {</w:t>
            </w:r>
            <w:r w:rsidRPr="00C700CC">
              <w:rPr>
                <w:rFonts w:ascii="Arial" w:hAnsi="Arial"/>
                <w:sz w:val="18"/>
              </w:rPr>
              <w:br/>
            </w:r>
            <w:r w:rsidRPr="00C700CC">
              <w:rPr>
                <w:rFonts w:ascii="Arial" w:hAnsi="Arial"/>
                <w:sz w:val="18"/>
              </w:rPr>
              <w:tab/>
              <w:t xml:space="preserve">the IUT </w:t>
            </w:r>
            <w:r w:rsidRPr="00C700CC">
              <w:rPr>
                <w:rFonts w:ascii="Arial" w:hAnsi="Arial"/>
                <w:b/>
                <w:sz w:val="18"/>
              </w:rPr>
              <w:t>being</w:t>
            </w:r>
            <w:r w:rsidRPr="00C700CC">
              <w:rPr>
                <w:rFonts w:ascii="Arial" w:hAnsi="Arial"/>
                <w:sz w:val="18"/>
              </w:rPr>
              <w:t xml:space="preserve"> in the "initial state" </w:t>
            </w:r>
          </w:p>
          <w:p w14:paraId="144602DF" w14:textId="77777777" w:rsidR="00255FBC" w:rsidRPr="00C700CC" w:rsidRDefault="00255FBC" w:rsidP="00255FBC">
            <w:pPr>
              <w:keepNext/>
              <w:keepLines/>
              <w:snapToGrid w:val="0"/>
              <w:spacing w:after="0"/>
              <w:rPr>
                <w:rFonts w:ascii="Arial" w:hAnsi="Arial"/>
                <w:b/>
                <w:sz w:val="18"/>
              </w:rPr>
            </w:pPr>
            <w:r w:rsidRPr="00C700CC">
              <w:rPr>
                <w:rFonts w:ascii="Arial" w:hAnsi="Arial"/>
                <w:b/>
                <w:sz w:val="18"/>
              </w:rPr>
              <w:tab/>
              <w:t xml:space="preserve">and </w:t>
            </w:r>
            <w:r w:rsidRPr="00C700CC">
              <w:rPr>
                <w:rFonts w:ascii="Arial" w:hAnsi="Arial"/>
                <w:sz w:val="18"/>
              </w:rPr>
              <w:t xml:space="preserve">the IUT </w:t>
            </w:r>
            <w:r w:rsidRPr="00C700CC">
              <w:rPr>
                <w:rFonts w:ascii="Arial" w:hAnsi="Arial"/>
                <w:b/>
                <w:sz w:val="18"/>
              </w:rPr>
              <w:t>having registered</w:t>
            </w:r>
            <w:r w:rsidRPr="00C700CC">
              <w:rPr>
                <w:rFonts w:ascii="Arial" w:hAnsi="Arial"/>
                <w:sz w:val="18"/>
              </w:rPr>
              <w:t xml:space="preserve"> the AE</w:t>
            </w:r>
          </w:p>
          <w:p w14:paraId="144602E0" w14:textId="77777777" w:rsidR="00255FBC" w:rsidRPr="00C700CC" w:rsidRDefault="00255FBC" w:rsidP="00255FBC">
            <w:pPr>
              <w:pStyle w:val="TAL"/>
              <w:snapToGrid w:val="0"/>
            </w:pPr>
            <w:r w:rsidRPr="00C700CC">
              <w:rPr>
                <w:rFonts w:hint="eastAsia"/>
                <w:b/>
              </w:rPr>
              <w:t xml:space="preserve"> </w:t>
            </w:r>
            <w:r w:rsidRPr="00C700CC">
              <w:rPr>
                <w:b/>
              </w:rPr>
              <w:t xml:space="preserve">     and</w:t>
            </w:r>
            <w:r w:rsidRPr="00C700CC">
              <w:t xml:space="preserve"> the IUT </w:t>
            </w:r>
            <w:r w:rsidRPr="00C700CC">
              <w:rPr>
                <w:b/>
              </w:rPr>
              <w:t>having created</w:t>
            </w:r>
            <w:r w:rsidRPr="00C700CC">
              <w:t xml:space="preserve"> a container resource </w:t>
            </w:r>
            <w:r w:rsidRPr="00C700CC">
              <w:rPr>
                <w:b/>
              </w:rPr>
              <w:t>containing</w:t>
            </w:r>
          </w:p>
          <w:p w14:paraId="144602E1" w14:textId="77777777" w:rsidR="00255FBC" w:rsidRPr="00C700CC" w:rsidRDefault="00255FBC" w:rsidP="00255FBC">
            <w:pPr>
              <w:pStyle w:val="TAL"/>
              <w:snapToGrid w:val="0"/>
              <w:rPr>
                <w:lang w:val="fr-FR"/>
              </w:rPr>
            </w:pPr>
            <w:r w:rsidRPr="00C700CC">
              <w:tab/>
            </w:r>
            <w:r w:rsidRPr="00C700CC">
              <w:tab/>
            </w:r>
            <w:r w:rsidRPr="00C700CC">
              <w:rPr>
                <w:lang w:val="fr-FR"/>
              </w:rPr>
              <w:t xml:space="preserve">CONTENT_INSTANCE_1 contentInstance resource </w:t>
            </w:r>
            <w:r w:rsidRPr="00C700CC">
              <w:rPr>
                <w:b/>
                <w:lang w:val="fr-FR"/>
              </w:rPr>
              <w:t>and</w:t>
            </w:r>
          </w:p>
          <w:p w14:paraId="144602E2" w14:textId="77777777" w:rsidR="00255FBC" w:rsidRPr="00C700CC" w:rsidRDefault="00255FBC" w:rsidP="00255FBC">
            <w:pPr>
              <w:pStyle w:val="TAL"/>
              <w:snapToGrid w:val="0"/>
              <w:rPr>
                <w:lang w:val="fr-FR"/>
              </w:rPr>
            </w:pPr>
            <w:r w:rsidRPr="00C700CC">
              <w:rPr>
                <w:lang w:val="fr-FR"/>
              </w:rPr>
              <w:tab/>
            </w:r>
            <w:r w:rsidRPr="00C700CC">
              <w:rPr>
                <w:lang w:val="fr-FR"/>
              </w:rPr>
              <w:tab/>
              <w:t>CONTENT_INSTANCE_2 contentInstance resource</w:t>
            </w:r>
          </w:p>
          <w:p w14:paraId="144602E3" w14:textId="77777777" w:rsidR="00255FBC" w:rsidRPr="00C700CC" w:rsidRDefault="00255FBC" w:rsidP="00255FBC">
            <w:pPr>
              <w:pStyle w:val="TAL"/>
              <w:snapToGrid w:val="0"/>
            </w:pPr>
            <w:r w:rsidRPr="00C700CC">
              <w:rPr>
                <w:lang w:val="fr-FR"/>
              </w:rPr>
              <w:tab/>
            </w:r>
            <w:r w:rsidRPr="00C700CC">
              <w:rPr>
                <w:b/>
              </w:rPr>
              <w:t>and</w:t>
            </w:r>
            <w:r w:rsidRPr="00C700CC">
              <w:t xml:space="preserve"> the AE </w:t>
            </w:r>
            <w:r w:rsidRPr="00C700CC">
              <w:rPr>
                <w:b/>
              </w:rPr>
              <w:t xml:space="preserve">having </w:t>
            </w:r>
            <w:r w:rsidRPr="00C700CC">
              <w:t>privileges to perform DELETE operation on the container resource</w:t>
            </w:r>
          </w:p>
          <w:p w14:paraId="144602E4" w14:textId="77777777" w:rsidR="00255FBC" w:rsidRPr="00C700CC" w:rsidRDefault="00255FBC" w:rsidP="00255FBC">
            <w:pPr>
              <w:pStyle w:val="TAL"/>
            </w:pPr>
            <w:r w:rsidRPr="00C700CC">
              <w:tab/>
            </w:r>
            <w:r w:rsidRPr="00C700CC">
              <w:rPr>
                <w:b/>
              </w:rPr>
              <w:t xml:space="preserve">and </w:t>
            </w:r>
            <w:r w:rsidRPr="00C700CC">
              <w:t>creationTime attribute of</w:t>
            </w:r>
            <w:r w:rsidRPr="00C700CC">
              <w:rPr>
                <w:b/>
              </w:rPr>
              <w:t xml:space="preserve"> </w:t>
            </w:r>
            <w:r w:rsidRPr="00C700CC">
              <w:t xml:space="preserve">CONTENT_INSTANCE_1 &lt; creationTime attribute of </w:t>
            </w:r>
            <w:r w:rsidRPr="00C700CC">
              <w:tab/>
              <w:t>CONTENT_INSTANCE_2</w:t>
            </w:r>
          </w:p>
          <w:p w14:paraId="144602E5" w14:textId="77777777" w:rsidR="00255FBC" w:rsidRPr="00C700CC" w:rsidRDefault="00255FBC" w:rsidP="00255FBC">
            <w:pPr>
              <w:pStyle w:val="TAL"/>
              <w:rPr>
                <w:kern w:val="1"/>
              </w:rPr>
            </w:pPr>
            <w:r w:rsidRPr="00C700CC">
              <w:t xml:space="preserve"> </w:t>
            </w:r>
            <w:r w:rsidRPr="00C700CC">
              <w:rPr>
                <w:b/>
              </w:rPr>
              <w:t>}</w:t>
            </w:r>
          </w:p>
        </w:tc>
      </w:tr>
      <w:tr w:rsidR="00255FBC" w:rsidRPr="00C700CC" w14:paraId="144602EA" w14:textId="77777777" w:rsidTr="006804CE">
        <w:trPr>
          <w:trHeight w:val="213"/>
          <w:jc w:val="center"/>
        </w:trPr>
        <w:tc>
          <w:tcPr>
            <w:tcW w:w="1853" w:type="dxa"/>
            <w:vMerge w:val="restart"/>
            <w:tcBorders>
              <w:top w:val="single" w:sz="4" w:space="0" w:color="000000"/>
              <w:left w:val="single" w:sz="4" w:space="0" w:color="000000"/>
              <w:right w:val="single" w:sz="4" w:space="0" w:color="000000"/>
            </w:tcBorders>
            <w:vAlign w:val="center"/>
          </w:tcPr>
          <w:p w14:paraId="144602E7" w14:textId="77777777" w:rsidR="00255FBC" w:rsidRPr="00C700CC" w:rsidRDefault="00255FBC" w:rsidP="00255FBC">
            <w:pPr>
              <w:keepNext/>
              <w:keepLines/>
              <w:snapToGrid w:val="0"/>
              <w:spacing w:after="0"/>
              <w:jc w:val="center"/>
              <w:rPr>
                <w:rFonts w:ascii="Arial" w:hAnsi="Arial"/>
                <w:b/>
                <w:kern w:val="1"/>
                <w:sz w:val="18"/>
              </w:rPr>
            </w:pPr>
            <w:r w:rsidRPr="00C700CC">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44602E8" w14:textId="77777777" w:rsidR="00255FBC" w:rsidRPr="00C700CC" w:rsidDel="00A906CE" w:rsidRDefault="00255FBC" w:rsidP="00255FBC">
            <w:pPr>
              <w:keepNext/>
              <w:keepLines/>
              <w:snapToGrid w:val="0"/>
              <w:spacing w:after="0"/>
              <w:jc w:val="center"/>
              <w:rPr>
                <w:rFonts w:ascii="Arial" w:hAnsi="Arial"/>
                <w:b/>
                <w:sz w:val="18"/>
              </w:rPr>
            </w:pPr>
            <w:r w:rsidRPr="00C700CC">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144602E9" w14:textId="77777777" w:rsidR="00255FBC" w:rsidRPr="00C700CC" w:rsidRDefault="00255FBC" w:rsidP="00255FBC">
            <w:pPr>
              <w:keepNext/>
              <w:keepLines/>
              <w:snapToGrid w:val="0"/>
              <w:spacing w:after="0"/>
              <w:jc w:val="center"/>
              <w:rPr>
                <w:rFonts w:ascii="Arial" w:hAnsi="Arial"/>
                <w:b/>
                <w:sz w:val="18"/>
              </w:rPr>
            </w:pPr>
            <w:r w:rsidRPr="00C700CC">
              <w:rPr>
                <w:rFonts w:ascii="Arial" w:hAnsi="Arial"/>
                <w:b/>
                <w:sz w:val="18"/>
              </w:rPr>
              <w:t>Direction</w:t>
            </w:r>
          </w:p>
        </w:tc>
      </w:tr>
      <w:tr w:rsidR="00255FBC" w:rsidRPr="00C700CC" w14:paraId="144602F3" w14:textId="77777777" w:rsidTr="006804CE">
        <w:trPr>
          <w:trHeight w:val="962"/>
          <w:jc w:val="center"/>
        </w:trPr>
        <w:tc>
          <w:tcPr>
            <w:tcW w:w="1853" w:type="dxa"/>
            <w:vMerge/>
            <w:tcBorders>
              <w:left w:val="single" w:sz="4" w:space="0" w:color="000000"/>
              <w:right w:val="single" w:sz="4" w:space="0" w:color="000000"/>
            </w:tcBorders>
          </w:tcPr>
          <w:p w14:paraId="144602EB" w14:textId="77777777" w:rsidR="00255FBC" w:rsidRPr="00C700CC"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602EC" w14:textId="77777777" w:rsidR="00255FBC" w:rsidRPr="00C700CC" w:rsidRDefault="00255FBC" w:rsidP="00255FBC">
            <w:pPr>
              <w:keepNext/>
              <w:keepLines/>
              <w:snapToGrid w:val="0"/>
              <w:spacing w:after="0"/>
              <w:ind w:left="270" w:hangingChars="150" w:hanging="270"/>
              <w:rPr>
                <w:rFonts w:ascii="Arial" w:hAnsi="Arial"/>
                <w:b/>
                <w:sz w:val="18"/>
              </w:rPr>
            </w:pPr>
            <w:r w:rsidRPr="00C700CC">
              <w:rPr>
                <w:rFonts w:ascii="Arial" w:hAnsi="Arial"/>
                <w:b/>
                <w:sz w:val="18"/>
              </w:rPr>
              <w:t>when {</w:t>
            </w:r>
          </w:p>
          <w:p w14:paraId="144602ED" w14:textId="77777777" w:rsidR="00255FBC" w:rsidRPr="00C700CC" w:rsidRDefault="00255FBC" w:rsidP="00255FBC">
            <w:pPr>
              <w:keepNext/>
              <w:keepLines/>
              <w:snapToGrid w:val="0"/>
              <w:spacing w:after="0"/>
              <w:ind w:left="360" w:hangingChars="200" w:hanging="360"/>
              <w:rPr>
                <w:rFonts w:ascii="Arial" w:hAnsi="Arial"/>
                <w:sz w:val="18"/>
              </w:rPr>
            </w:pPr>
            <w:r w:rsidRPr="00C700CC">
              <w:rPr>
                <w:rFonts w:ascii="Arial" w:hAnsi="Arial"/>
                <w:b/>
                <w:sz w:val="18"/>
              </w:rPr>
              <w:tab/>
            </w:r>
            <w:r w:rsidRPr="00C700CC">
              <w:rPr>
                <w:rFonts w:ascii="Arial" w:hAnsi="Arial"/>
                <w:sz w:val="18"/>
              </w:rPr>
              <w:t xml:space="preserve">the IUT </w:t>
            </w:r>
            <w:r w:rsidRPr="00C700CC">
              <w:rPr>
                <w:rFonts w:ascii="Arial" w:hAnsi="Arial"/>
                <w:b/>
                <w:sz w:val="18"/>
              </w:rPr>
              <w:t>receives</w:t>
            </w:r>
            <w:r w:rsidRPr="00C700CC">
              <w:rPr>
                <w:rFonts w:ascii="Arial" w:hAnsi="Arial"/>
                <w:sz w:val="18"/>
              </w:rPr>
              <w:t xml:space="preserve"> a valid DELETE Request </w:t>
            </w:r>
            <w:r w:rsidRPr="00C700CC">
              <w:rPr>
                <w:rFonts w:ascii="Arial" w:hAnsi="Arial"/>
                <w:b/>
                <w:sz w:val="18"/>
              </w:rPr>
              <w:t>from</w:t>
            </w:r>
            <w:r w:rsidRPr="00C700CC">
              <w:rPr>
                <w:rFonts w:ascii="Arial" w:hAnsi="Arial"/>
                <w:sz w:val="18"/>
              </w:rPr>
              <w:t xml:space="preserve"> AE </w:t>
            </w:r>
            <w:r w:rsidRPr="00C700CC">
              <w:rPr>
                <w:rFonts w:ascii="Arial" w:hAnsi="Arial"/>
                <w:b/>
                <w:sz w:val="18"/>
              </w:rPr>
              <w:t>containing</w:t>
            </w:r>
          </w:p>
          <w:p w14:paraId="144602EE" w14:textId="77777777" w:rsidR="00255FBC" w:rsidRPr="00C700CC" w:rsidRDefault="00255FBC" w:rsidP="00255FBC">
            <w:pPr>
              <w:keepNext/>
              <w:keepLines/>
              <w:snapToGrid w:val="0"/>
              <w:spacing w:after="0"/>
              <w:rPr>
                <w:rFonts w:ascii="Arial" w:hAnsi="Arial"/>
                <w:sz w:val="18"/>
                <w:lang w:eastAsia="ko-KR"/>
              </w:rPr>
            </w:pPr>
            <w:r w:rsidRPr="00C700CC">
              <w:rPr>
                <w:rFonts w:ascii="Arial" w:hAnsi="Arial"/>
                <w:sz w:val="18"/>
              </w:rPr>
              <w:tab/>
            </w:r>
            <w:r w:rsidRPr="00C700CC">
              <w:rPr>
                <w:rFonts w:ascii="Arial" w:hAnsi="Arial"/>
                <w:sz w:val="18"/>
              </w:rPr>
              <w:tab/>
              <w:t xml:space="preserve">To </w:t>
            </w:r>
            <w:r w:rsidRPr="00C700CC">
              <w:rPr>
                <w:rFonts w:ascii="Arial" w:hAnsi="Arial"/>
                <w:b/>
                <w:sz w:val="18"/>
              </w:rPr>
              <w:t>set to</w:t>
            </w:r>
            <w:r w:rsidRPr="00C700CC">
              <w:rPr>
                <w:rFonts w:ascii="Arial" w:hAnsi="Arial"/>
                <w:sz w:val="18"/>
              </w:rPr>
              <w:t xml:space="preserve"> TARGET_RESOURCE_ADDRESS </w:t>
            </w:r>
            <w:r w:rsidRPr="00C700CC">
              <w:rPr>
                <w:rFonts w:ascii="Arial" w:hAnsi="Arial"/>
                <w:b/>
                <w:sz w:val="18"/>
              </w:rPr>
              <w:t>and</w:t>
            </w:r>
          </w:p>
          <w:p w14:paraId="144602EF" w14:textId="77777777" w:rsidR="00255FBC" w:rsidRDefault="00255FBC" w:rsidP="00255FBC">
            <w:pPr>
              <w:keepNext/>
              <w:keepLines/>
              <w:tabs>
                <w:tab w:val="left" w:pos="284"/>
                <w:tab w:val="left" w:pos="568"/>
                <w:tab w:val="left" w:pos="852"/>
                <w:tab w:val="left" w:pos="1136"/>
                <w:tab w:val="left" w:pos="1420"/>
                <w:tab w:val="left" w:pos="1704"/>
                <w:tab w:val="left" w:pos="1988"/>
                <w:tab w:val="left" w:pos="2272"/>
                <w:tab w:val="left" w:pos="2556"/>
                <w:tab w:val="left" w:pos="2985"/>
              </w:tabs>
              <w:snapToGrid w:val="0"/>
              <w:spacing w:after="0"/>
              <w:rPr>
                <w:rFonts w:ascii="Arial" w:hAnsi="Arial"/>
                <w:b/>
                <w:sz w:val="18"/>
              </w:rPr>
            </w:pPr>
            <w:r w:rsidRPr="00C700CC">
              <w:rPr>
                <w:rFonts w:ascii="Arial" w:hAnsi="Arial"/>
                <w:sz w:val="18"/>
              </w:rPr>
              <w:tab/>
            </w:r>
            <w:r w:rsidRPr="00C700CC">
              <w:rPr>
                <w:rFonts w:ascii="Arial" w:hAnsi="Arial"/>
                <w:sz w:val="18"/>
              </w:rPr>
              <w:tab/>
              <w:t xml:space="preserve">From </w:t>
            </w:r>
            <w:r w:rsidRPr="00C700CC">
              <w:rPr>
                <w:rFonts w:ascii="Arial" w:hAnsi="Arial"/>
                <w:b/>
                <w:sz w:val="18"/>
              </w:rPr>
              <w:t>set to</w:t>
            </w:r>
            <w:r w:rsidRPr="00C700CC">
              <w:rPr>
                <w:rFonts w:ascii="Arial" w:hAnsi="Arial"/>
                <w:sz w:val="18"/>
              </w:rPr>
              <w:t xml:space="preserve"> AE_ID </w:t>
            </w:r>
            <w:r>
              <w:rPr>
                <w:rFonts w:ascii="Arial" w:hAnsi="Arial"/>
                <w:b/>
                <w:sz w:val="18"/>
              </w:rPr>
              <w:t xml:space="preserve">and </w:t>
            </w:r>
          </w:p>
          <w:p w14:paraId="144602F0" w14:textId="77777777" w:rsidR="00255FBC" w:rsidRPr="004013DC" w:rsidRDefault="00255FBC" w:rsidP="00255FBC">
            <w:pPr>
              <w:keepNext/>
              <w:keepLines/>
              <w:tabs>
                <w:tab w:val="left" w:pos="284"/>
                <w:tab w:val="left" w:pos="568"/>
                <w:tab w:val="left" w:pos="852"/>
                <w:tab w:val="left" w:pos="1136"/>
                <w:tab w:val="left" w:pos="1420"/>
                <w:tab w:val="left" w:pos="1704"/>
                <w:tab w:val="left" w:pos="1988"/>
                <w:tab w:val="left" w:pos="2272"/>
                <w:tab w:val="left" w:pos="2556"/>
                <w:tab w:val="left" w:pos="2985"/>
              </w:tabs>
              <w:snapToGrid w:val="0"/>
              <w:spacing w:after="0"/>
              <w:rPr>
                <w:rFonts w:ascii="Arial" w:hAnsi="Arial"/>
                <w:sz w:val="18"/>
              </w:rPr>
            </w:pPr>
            <w:r>
              <w:rPr>
                <w:rFonts w:ascii="Arial" w:hAnsi="Arial"/>
                <w:b/>
                <w:sz w:val="18"/>
              </w:rPr>
              <w:t xml:space="preserve">           no </w:t>
            </w:r>
            <w:r>
              <w:rPr>
                <w:rFonts w:ascii="Arial" w:hAnsi="Arial"/>
                <w:sz w:val="18"/>
              </w:rPr>
              <w:t>Content</w:t>
            </w:r>
          </w:p>
          <w:p w14:paraId="144602F1" w14:textId="77777777" w:rsidR="00255FBC" w:rsidRPr="00C700CC" w:rsidRDefault="00255FBC" w:rsidP="00255FBC">
            <w:pPr>
              <w:keepNext/>
              <w:keepLines/>
              <w:tabs>
                <w:tab w:val="left" w:pos="284"/>
                <w:tab w:val="left" w:pos="568"/>
                <w:tab w:val="left" w:pos="852"/>
                <w:tab w:val="left" w:pos="1136"/>
                <w:tab w:val="left" w:pos="1420"/>
                <w:tab w:val="left" w:pos="1704"/>
                <w:tab w:val="left" w:pos="1988"/>
                <w:tab w:val="left" w:pos="2272"/>
                <w:tab w:val="left" w:pos="2556"/>
                <w:tab w:val="left" w:pos="2985"/>
              </w:tabs>
              <w:snapToGrid w:val="0"/>
              <w:spacing w:after="0"/>
              <w:rPr>
                <w:rFonts w:ascii="Arial" w:hAnsi="Arial"/>
                <w:b/>
                <w:sz w:val="18"/>
              </w:rPr>
            </w:pPr>
            <w:r w:rsidRPr="00C700CC">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602F2" w14:textId="77777777" w:rsidR="00255FBC" w:rsidRPr="00C700CC" w:rsidRDefault="00255FBC" w:rsidP="00255FBC">
            <w:pPr>
              <w:keepNext/>
              <w:keepLines/>
              <w:snapToGrid w:val="0"/>
              <w:spacing w:after="0"/>
              <w:jc w:val="center"/>
              <w:rPr>
                <w:rFonts w:ascii="Arial" w:hAnsi="Arial"/>
                <w:b/>
                <w:kern w:val="1"/>
                <w:sz w:val="18"/>
              </w:rPr>
            </w:pPr>
            <w:r w:rsidRPr="00C700CC">
              <w:rPr>
                <w:rFonts w:ascii="Arial" w:hAnsi="Arial"/>
                <w:sz w:val="18"/>
                <w:lang w:eastAsia="ko-KR"/>
              </w:rPr>
              <w:t xml:space="preserve">IUT </w:t>
            </w:r>
            <w:r w:rsidRPr="00C700CC">
              <w:rPr>
                <w:rFonts w:ascii="Arial" w:hAnsi="Arial"/>
                <w:sz w:val="18"/>
                <w:szCs w:val="18"/>
                <w:lang w:eastAsia="ko-KR"/>
              </w:rPr>
              <w:sym w:font="Wingdings" w:char="F0DF"/>
            </w:r>
            <w:r w:rsidRPr="00C700CC">
              <w:rPr>
                <w:rFonts w:ascii="Arial" w:hAnsi="Arial"/>
                <w:sz w:val="18"/>
                <w:lang w:eastAsia="ko-KR"/>
              </w:rPr>
              <w:t xml:space="preserve"> AE</w:t>
            </w:r>
          </w:p>
        </w:tc>
      </w:tr>
      <w:tr w:rsidR="00255FBC" w:rsidRPr="00C700CC" w14:paraId="144602FA" w14:textId="77777777" w:rsidTr="006804CE">
        <w:trPr>
          <w:trHeight w:val="737"/>
          <w:jc w:val="center"/>
        </w:trPr>
        <w:tc>
          <w:tcPr>
            <w:tcW w:w="1853" w:type="dxa"/>
            <w:vMerge/>
            <w:tcBorders>
              <w:left w:val="single" w:sz="4" w:space="0" w:color="000000"/>
              <w:bottom w:val="single" w:sz="4" w:space="0" w:color="000000"/>
              <w:right w:val="single" w:sz="4" w:space="0" w:color="000000"/>
            </w:tcBorders>
          </w:tcPr>
          <w:p w14:paraId="144602F4" w14:textId="77777777" w:rsidR="00255FBC" w:rsidRPr="00C700CC"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602F5" w14:textId="77777777" w:rsidR="00255FBC" w:rsidRPr="00C700CC" w:rsidRDefault="00255FBC" w:rsidP="00255FBC">
            <w:pPr>
              <w:keepNext/>
              <w:keepLines/>
              <w:snapToGrid w:val="0"/>
              <w:spacing w:after="0"/>
              <w:ind w:left="270" w:hangingChars="150" w:hanging="270"/>
              <w:rPr>
                <w:rFonts w:ascii="Arial" w:hAnsi="Arial"/>
                <w:sz w:val="18"/>
              </w:rPr>
            </w:pPr>
            <w:r w:rsidRPr="00C700CC">
              <w:rPr>
                <w:rFonts w:ascii="Arial" w:hAnsi="Arial"/>
                <w:b/>
                <w:sz w:val="18"/>
              </w:rPr>
              <w:t>then {</w:t>
            </w:r>
          </w:p>
          <w:p w14:paraId="144602F6" w14:textId="77777777" w:rsidR="00255FBC" w:rsidRPr="00C700CC" w:rsidRDefault="00255FBC" w:rsidP="00255FBC">
            <w:pPr>
              <w:pStyle w:val="TAL"/>
              <w:snapToGrid w:val="0"/>
              <w:ind w:firstLineChars="150" w:firstLine="270"/>
              <w:rPr>
                <w:b/>
              </w:rPr>
            </w:pPr>
            <w:r>
              <w:t xml:space="preserve">the IUT </w:t>
            </w:r>
            <w:r>
              <w:rPr>
                <w:b/>
              </w:rPr>
              <w:t xml:space="preserve">deletes </w:t>
            </w:r>
            <w:r>
              <w:t>the CONTENT_INSTANCE_1</w:t>
            </w:r>
            <w:r w:rsidRPr="00C700CC">
              <w:t>_RESOURCE_ADDRESS</w:t>
            </w:r>
            <w:r w:rsidRPr="00C700CC">
              <w:rPr>
                <w:i/>
              </w:rPr>
              <w:t xml:space="preserve"> </w:t>
            </w:r>
            <w:r>
              <w:t>resource</w:t>
            </w:r>
            <w:r w:rsidRPr="00C700CC">
              <w:br/>
            </w:r>
            <w:r w:rsidRPr="00C700CC">
              <w:tab/>
            </w:r>
            <w:r w:rsidRPr="000B223D">
              <w:rPr>
                <w:b/>
              </w:rPr>
              <w:t>and</w:t>
            </w:r>
            <w:r>
              <w:rPr>
                <w:b/>
              </w:rPr>
              <w:t xml:space="preserve"> </w:t>
            </w:r>
            <w:r w:rsidRPr="00C700CC">
              <w:rPr>
                <w:color w:val="000000"/>
              </w:rPr>
              <w:t xml:space="preserve">the </w:t>
            </w:r>
            <w:r w:rsidRPr="00C700CC">
              <w:t xml:space="preserve">IUT </w:t>
            </w:r>
            <w:r w:rsidRPr="00C700CC">
              <w:rPr>
                <w:b/>
              </w:rPr>
              <w:t>sends</w:t>
            </w:r>
            <w:r w:rsidRPr="00C700CC">
              <w:t xml:space="preserve"> a valid Response </w:t>
            </w:r>
            <w:r w:rsidRPr="00C700CC">
              <w:rPr>
                <w:b/>
              </w:rPr>
              <w:t>containing</w:t>
            </w:r>
          </w:p>
          <w:p w14:paraId="144602F7" w14:textId="77777777" w:rsidR="00255FBC" w:rsidRPr="00C700CC" w:rsidRDefault="00255FBC" w:rsidP="00255FBC">
            <w:pPr>
              <w:pStyle w:val="TAL"/>
              <w:snapToGrid w:val="0"/>
              <w:ind w:firstLineChars="300" w:firstLine="540"/>
            </w:pPr>
            <w:r w:rsidRPr="00C700CC">
              <w:t xml:space="preserve">Response Status Code </w:t>
            </w:r>
            <w:r w:rsidRPr="00C700CC">
              <w:rPr>
                <w:b/>
              </w:rPr>
              <w:t xml:space="preserve">set </w:t>
            </w:r>
            <w:r w:rsidRPr="00C700CC">
              <w:rPr>
                <w:rFonts w:hint="eastAsia"/>
                <w:b/>
                <w:lang w:eastAsia="ko-KR"/>
              </w:rPr>
              <w:t xml:space="preserve">to </w:t>
            </w:r>
            <w:r w:rsidRPr="00C700CC">
              <w:rPr>
                <w:szCs w:val="18"/>
              </w:rPr>
              <w:t xml:space="preserve">2002 (DELETED) </w:t>
            </w:r>
          </w:p>
          <w:p w14:paraId="144602F8" w14:textId="77777777" w:rsidR="00255FBC" w:rsidRPr="00C700CC" w:rsidRDefault="00255FBC" w:rsidP="00255FBC">
            <w:pPr>
              <w:pStyle w:val="TAL"/>
              <w:snapToGrid w:val="0"/>
              <w:rPr>
                <w:b/>
                <w:szCs w:val="18"/>
              </w:rPr>
            </w:pPr>
            <w:r w:rsidRPr="00C700CC">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602F9" w14:textId="77777777" w:rsidR="00255FBC" w:rsidRPr="00C700CC" w:rsidRDefault="00255FBC" w:rsidP="00255FBC">
            <w:pPr>
              <w:keepNext/>
              <w:keepLines/>
              <w:snapToGrid w:val="0"/>
              <w:spacing w:after="0"/>
              <w:jc w:val="center"/>
              <w:rPr>
                <w:rFonts w:ascii="Arial" w:hAnsi="Arial"/>
                <w:sz w:val="18"/>
                <w:lang w:eastAsia="ko-KR"/>
              </w:rPr>
            </w:pPr>
            <w:r w:rsidRPr="00C700CC">
              <w:rPr>
                <w:rFonts w:ascii="Arial" w:hAnsi="Arial"/>
                <w:sz w:val="18"/>
                <w:lang w:eastAsia="ko-KR"/>
              </w:rPr>
              <w:t xml:space="preserve">IUT </w:t>
            </w:r>
            <w:r w:rsidRPr="00C700CC">
              <w:rPr>
                <w:rFonts w:ascii="Arial" w:hAnsi="Arial"/>
                <w:sz w:val="18"/>
                <w:szCs w:val="18"/>
                <w:lang w:eastAsia="ko-KR"/>
              </w:rPr>
              <w:sym w:font="Wingdings" w:char="F0E0"/>
            </w:r>
            <w:r w:rsidRPr="00C700CC">
              <w:rPr>
                <w:rFonts w:ascii="Arial" w:hAnsi="Arial"/>
                <w:sz w:val="18"/>
                <w:lang w:eastAsia="ko-KR"/>
              </w:rPr>
              <w:t xml:space="preserve"> AE</w:t>
            </w:r>
          </w:p>
        </w:tc>
      </w:tr>
    </w:tbl>
    <w:p w14:paraId="144602FB" w14:textId="77777777" w:rsidR="00E275EA" w:rsidRDefault="00E275EA" w:rsidP="004B51AD">
      <w:pPr>
        <w:pStyle w:val="H6"/>
        <w:rPr>
          <w:rFonts w:eastAsia="Times New Roman"/>
        </w:rPr>
      </w:pPr>
    </w:p>
    <w:p w14:paraId="144602FC" w14:textId="77777777" w:rsidR="00611B73" w:rsidRDefault="00C47205" w:rsidP="004B51AD">
      <w:pPr>
        <w:pStyle w:val="H6"/>
        <w:rPr>
          <w:lang w:eastAsia="zh-CN"/>
        </w:rPr>
      </w:pPr>
      <w:r w:rsidRPr="004B51AD">
        <w:rPr>
          <w:rFonts w:eastAsia="Times New Roman"/>
        </w:rPr>
        <w:t>TP/oneM2M/CSE/DMR/DEL/010</w:t>
      </w:r>
      <w:bookmarkStart w:id="2723" w:name="_Toc487472356"/>
      <w:bookmarkStart w:id="2724" w:name="_Toc487503305"/>
      <w:bookmarkStart w:id="2725" w:name="_Toc487504818"/>
      <w:bookmarkStart w:id="2726" w:name="_Toc487506307"/>
      <w:bookmarkStart w:id="2727" w:name="_Toc487507812"/>
      <w:bookmarkStart w:id="2728" w:name="_Toc487509485"/>
      <w:bookmarkStart w:id="2729" w:name="_Toc487472364"/>
      <w:bookmarkStart w:id="2730" w:name="_Toc487503313"/>
      <w:bookmarkStart w:id="2731" w:name="_Toc487504826"/>
      <w:bookmarkStart w:id="2732" w:name="_Toc487506315"/>
      <w:bookmarkStart w:id="2733" w:name="_Toc487507820"/>
      <w:bookmarkStart w:id="2734" w:name="_Toc487509493"/>
      <w:bookmarkStart w:id="2735" w:name="_Toc487472371"/>
      <w:bookmarkStart w:id="2736" w:name="_Toc487503320"/>
      <w:bookmarkStart w:id="2737" w:name="_Toc487504833"/>
      <w:bookmarkStart w:id="2738" w:name="_Toc487506322"/>
      <w:bookmarkStart w:id="2739" w:name="_Toc487507827"/>
      <w:bookmarkStart w:id="2740" w:name="_Toc487509500"/>
      <w:bookmarkStart w:id="2741" w:name="_Toc487472372"/>
      <w:bookmarkStart w:id="2742" w:name="_Toc487503321"/>
      <w:bookmarkStart w:id="2743" w:name="_Toc487504834"/>
      <w:bookmarkStart w:id="2744" w:name="_Toc487506323"/>
      <w:bookmarkStart w:id="2745" w:name="_Toc487507828"/>
      <w:bookmarkStart w:id="2746" w:name="_Toc487509501"/>
      <w:bookmarkStart w:id="2747" w:name="_Toc487472402"/>
      <w:bookmarkStart w:id="2748" w:name="_Toc487503351"/>
      <w:bookmarkStart w:id="2749" w:name="_Toc487504864"/>
      <w:bookmarkStart w:id="2750" w:name="_Toc487506353"/>
      <w:bookmarkStart w:id="2751" w:name="_Toc487507858"/>
      <w:bookmarkStart w:id="2752" w:name="_Toc487509531"/>
      <w:bookmarkStart w:id="2753" w:name="_Toc487472413"/>
      <w:bookmarkStart w:id="2754" w:name="_Toc487503362"/>
      <w:bookmarkStart w:id="2755" w:name="_Toc487504875"/>
      <w:bookmarkStart w:id="2756" w:name="_Toc487506364"/>
      <w:bookmarkStart w:id="2757" w:name="_Toc487507869"/>
      <w:bookmarkStart w:id="2758" w:name="_Toc487509542"/>
      <w:bookmarkStart w:id="2759" w:name="_Toc487472420"/>
      <w:bookmarkStart w:id="2760" w:name="_Toc487503369"/>
      <w:bookmarkStart w:id="2761" w:name="_Toc487504882"/>
      <w:bookmarkStart w:id="2762" w:name="_Toc487506371"/>
      <w:bookmarkStart w:id="2763" w:name="_Toc487507876"/>
      <w:bookmarkStart w:id="2764" w:name="_Toc487509549"/>
      <w:bookmarkStart w:id="2765" w:name="_Toc487472451"/>
      <w:bookmarkStart w:id="2766" w:name="_Toc487503400"/>
      <w:bookmarkStart w:id="2767" w:name="_Toc487504913"/>
      <w:bookmarkStart w:id="2768" w:name="_Toc487506402"/>
      <w:bookmarkStart w:id="2769" w:name="_Toc487507907"/>
      <w:bookmarkStart w:id="2770" w:name="_Toc487509580"/>
      <w:bookmarkStart w:id="2771" w:name="_Toc487472458"/>
      <w:bookmarkStart w:id="2772" w:name="_Toc487503407"/>
      <w:bookmarkStart w:id="2773" w:name="_Toc487504920"/>
      <w:bookmarkStart w:id="2774" w:name="_Toc487506409"/>
      <w:bookmarkStart w:id="2775" w:name="_Toc487507914"/>
      <w:bookmarkStart w:id="2776" w:name="_Toc487509587"/>
      <w:bookmarkStart w:id="2777" w:name="_Toc487472468"/>
      <w:bookmarkStart w:id="2778" w:name="_Toc487503417"/>
      <w:bookmarkStart w:id="2779" w:name="_Toc487504930"/>
      <w:bookmarkStart w:id="2780" w:name="_Toc487506419"/>
      <w:bookmarkStart w:id="2781" w:name="_Toc487507924"/>
      <w:bookmarkStart w:id="2782" w:name="_Toc487509597"/>
      <w:bookmarkStart w:id="2783" w:name="_Toc487472469"/>
      <w:bookmarkStart w:id="2784" w:name="_Toc487503418"/>
      <w:bookmarkStart w:id="2785" w:name="_Toc487504931"/>
      <w:bookmarkStart w:id="2786" w:name="_Toc487506420"/>
      <w:bookmarkStart w:id="2787" w:name="_Toc487507925"/>
      <w:bookmarkStart w:id="2788" w:name="_Toc487509598"/>
      <w:bookmarkStart w:id="2789" w:name="_Toc487472496"/>
      <w:bookmarkStart w:id="2790" w:name="_Toc487503445"/>
      <w:bookmarkStart w:id="2791" w:name="_Toc487504958"/>
      <w:bookmarkStart w:id="2792" w:name="_Toc487506447"/>
      <w:bookmarkStart w:id="2793" w:name="_Toc487507952"/>
      <w:bookmarkStart w:id="2794" w:name="_Toc487509625"/>
      <w:bookmarkStart w:id="2795" w:name="_Toc487472503"/>
      <w:bookmarkStart w:id="2796" w:name="_Toc487503452"/>
      <w:bookmarkStart w:id="2797" w:name="_Toc487504965"/>
      <w:bookmarkStart w:id="2798" w:name="_Toc487506454"/>
      <w:bookmarkStart w:id="2799" w:name="_Toc487507959"/>
      <w:bookmarkStart w:id="2800" w:name="_Toc487509632"/>
      <w:bookmarkStart w:id="2801" w:name="_Toc487472510"/>
      <w:bookmarkStart w:id="2802" w:name="_Toc487503459"/>
      <w:bookmarkStart w:id="2803" w:name="_Toc487504972"/>
      <w:bookmarkStart w:id="2804" w:name="_Toc487506461"/>
      <w:bookmarkStart w:id="2805" w:name="_Toc487507966"/>
      <w:bookmarkStart w:id="2806" w:name="_Toc487509639"/>
      <w:bookmarkStart w:id="2807" w:name="_Toc487472538"/>
      <w:bookmarkStart w:id="2808" w:name="_Toc487503487"/>
      <w:bookmarkStart w:id="2809" w:name="_Toc487505000"/>
      <w:bookmarkStart w:id="2810" w:name="_Toc487506489"/>
      <w:bookmarkStart w:id="2811" w:name="_Toc487507994"/>
      <w:bookmarkStart w:id="2812" w:name="_Toc487509667"/>
      <w:bookmarkStart w:id="2813" w:name="_Toc487472546"/>
      <w:bookmarkStart w:id="2814" w:name="_Toc487503495"/>
      <w:bookmarkStart w:id="2815" w:name="_Toc487505008"/>
      <w:bookmarkStart w:id="2816" w:name="_Toc487506497"/>
      <w:bookmarkStart w:id="2817" w:name="_Toc487508002"/>
      <w:bookmarkStart w:id="2818" w:name="_Toc487509675"/>
      <w:bookmarkStart w:id="2819" w:name="_Toc487472553"/>
      <w:bookmarkStart w:id="2820" w:name="_Toc487503502"/>
      <w:bookmarkStart w:id="2821" w:name="_Toc487505015"/>
      <w:bookmarkStart w:id="2822" w:name="_Toc487506504"/>
      <w:bookmarkStart w:id="2823" w:name="_Toc487508009"/>
      <w:bookmarkStart w:id="2824" w:name="_Toc487509682"/>
      <w:bookmarkStart w:id="2825" w:name="_Toc487472554"/>
      <w:bookmarkStart w:id="2826" w:name="_Toc487503503"/>
      <w:bookmarkStart w:id="2827" w:name="_Toc487505016"/>
      <w:bookmarkStart w:id="2828" w:name="_Toc487506505"/>
      <w:bookmarkStart w:id="2829" w:name="_Toc487508010"/>
      <w:bookmarkStart w:id="2830" w:name="_Toc487509683"/>
      <w:bookmarkStart w:id="2831" w:name="_Toc487472585"/>
      <w:bookmarkStart w:id="2832" w:name="_Toc487503534"/>
      <w:bookmarkStart w:id="2833" w:name="_Toc487505047"/>
      <w:bookmarkStart w:id="2834" w:name="_Toc487506536"/>
      <w:bookmarkStart w:id="2835" w:name="_Toc487508041"/>
      <w:bookmarkStart w:id="2836" w:name="_Toc487509714"/>
      <w:bookmarkStart w:id="2837" w:name="_Toc487472593"/>
      <w:bookmarkStart w:id="2838" w:name="_Toc487503542"/>
      <w:bookmarkStart w:id="2839" w:name="_Toc487505055"/>
      <w:bookmarkStart w:id="2840" w:name="_Toc487506544"/>
      <w:bookmarkStart w:id="2841" w:name="_Toc487508049"/>
      <w:bookmarkStart w:id="2842" w:name="_Toc487509722"/>
      <w:bookmarkStart w:id="2843" w:name="_Toc487472600"/>
      <w:bookmarkStart w:id="2844" w:name="_Toc487503549"/>
      <w:bookmarkStart w:id="2845" w:name="_Toc487505062"/>
      <w:bookmarkStart w:id="2846" w:name="_Toc487506551"/>
      <w:bookmarkStart w:id="2847" w:name="_Toc487508056"/>
      <w:bookmarkStart w:id="2848" w:name="_Toc487509729"/>
      <w:bookmarkStart w:id="2849" w:name="_Toc487472627"/>
      <w:bookmarkStart w:id="2850" w:name="_Toc487503576"/>
      <w:bookmarkStart w:id="2851" w:name="_Toc487505089"/>
      <w:bookmarkStart w:id="2852" w:name="_Toc487506578"/>
      <w:bookmarkStart w:id="2853" w:name="_Toc487508083"/>
      <w:bookmarkStart w:id="2854" w:name="_Toc487509756"/>
      <w:bookmarkStart w:id="2855" w:name="_Toc487472635"/>
      <w:bookmarkStart w:id="2856" w:name="_Toc487503584"/>
      <w:bookmarkStart w:id="2857" w:name="_Toc487505097"/>
      <w:bookmarkStart w:id="2858" w:name="_Toc487506586"/>
      <w:bookmarkStart w:id="2859" w:name="_Toc487508091"/>
      <w:bookmarkStart w:id="2860" w:name="_Toc487509764"/>
      <w:bookmarkStart w:id="2861" w:name="_Toc487472642"/>
      <w:bookmarkStart w:id="2862" w:name="_Toc487503591"/>
      <w:bookmarkStart w:id="2863" w:name="_Toc487505104"/>
      <w:bookmarkStart w:id="2864" w:name="_Toc487506593"/>
      <w:bookmarkStart w:id="2865" w:name="_Toc487508098"/>
      <w:bookmarkStart w:id="2866" w:name="_Toc487509771"/>
      <w:bookmarkStart w:id="2867" w:name="_Toc480610972"/>
      <w:bookmarkStart w:id="2868" w:name="_Toc480802603"/>
      <w:bookmarkStart w:id="2869" w:name="_Toc480803939"/>
      <w:bookmarkStart w:id="2870" w:name="_Toc480808100"/>
      <w:bookmarkStart w:id="2871" w:name="_Toc487472643"/>
      <w:bookmarkStart w:id="2872" w:name="_Toc487503592"/>
      <w:bookmarkStart w:id="2873" w:name="_Toc487505105"/>
      <w:bookmarkStart w:id="2874" w:name="_Toc487506594"/>
      <w:bookmarkStart w:id="2875" w:name="_Toc487508099"/>
      <w:bookmarkStart w:id="2876" w:name="_Toc487509772"/>
      <w:bookmarkStart w:id="2877" w:name="_Toc487472644"/>
      <w:bookmarkStart w:id="2878" w:name="_Toc487503593"/>
      <w:bookmarkStart w:id="2879" w:name="_Toc487505106"/>
      <w:bookmarkStart w:id="2880" w:name="_Toc487506595"/>
      <w:bookmarkStart w:id="2881" w:name="_Toc487508100"/>
      <w:bookmarkStart w:id="2882" w:name="_Toc487509773"/>
      <w:bookmarkStart w:id="2883" w:name="_Toc487472645"/>
      <w:bookmarkStart w:id="2884" w:name="_Toc487503594"/>
      <w:bookmarkStart w:id="2885" w:name="_Toc487505107"/>
      <w:bookmarkStart w:id="2886" w:name="_Toc487506596"/>
      <w:bookmarkStart w:id="2887" w:name="_Toc487508101"/>
      <w:bookmarkStart w:id="2888" w:name="_Toc487509774"/>
      <w:bookmarkStart w:id="2889" w:name="_Toc487472646"/>
      <w:bookmarkStart w:id="2890" w:name="_Toc487503595"/>
      <w:bookmarkStart w:id="2891" w:name="_Toc487505108"/>
      <w:bookmarkStart w:id="2892" w:name="_Toc487506597"/>
      <w:bookmarkStart w:id="2893" w:name="_Toc487508102"/>
      <w:bookmarkStart w:id="2894" w:name="_Toc487509775"/>
      <w:bookmarkStart w:id="2895" w:name="_Toc487472672"/>
      <w:bookmarkStart w:id="2896" w:name="_Toc487503621"/>
      <w:bookmarkStart w:id="2897" w:name="_Toc487505134"/>
      <w:bookmarkStart w:id="2898" w:name="_Toc487506623"/>
      <w:bookmarkStart w:id="2899" w:name="_Toc487508128"/>
      <w:bookmarkStart w:id="2900" w:name="_Toc487509801"/>
      <w:bookmarkStart w:id="2901" w:name="_Toc487472682"/>
      <w:bookmarkStart w:id="2902" w:name="_Toc487503631"/>
      <w:bookmarkStart w:id="2903" w:name="_Toc487505144"/>
      <w:bookmarkStart w:id="2904" w:name="_Toc487506633"/>
      <w:bookmarkStart w:id="2905" w:name="_Toc487508138"/>
      <w:bookmarkStart w:id="2906" w:name="_Toc487509811"/>
      <w:bookmarkStart w:id="2907" w:name="_Toc487472696"/>
      <w:bookmarkStart w:id="2908" w:name="_Toc487503645"/>
      <w:bookmarkStart w:id="2909" w:name="_Toc487505158"/>
      <w:bookmarkStart w:id="2910" w:name="_Toc487506647"/>
      <w:bookmarkStart w:id="2911" w:name="_Toc487508152"/>
      <w:bookmarkStart w:id="2912" w:name="_Toc487509825"/>
      <w:bookmarkStart w:id="2913" w:name="_Toc487472733"/>
      <w:bookmarkStart w:id="2914" w:name="_Toc487503682"/>
      <w:bookmarkStart w:id="2915" w:name="_Toc487505195"/>
      <w:bookmarkStart w:id="2916" w:name="_Toc487506684"/>
      <w:bookmarkStart w:id="2917" w:name="_Toc487508189"/>
      <w:bookmarkStart w:id="2918" w:name="_Toc487509862"/>
      <w:bookmarkStart w:id="2919" w:name="_Toc487472734"/>
      <w:bookmarkStart w:id="2920" w:name="_Toc487503683"/>
      <w:bookmarkStart w:id="2921" w:name="_Toc487505196"/>
      <w:bookmarkStart w:id="2922" w:name="_Toc487506685"/>
      <w:bookmarkStart w:id="2923" w:name="_Toc487508190"/>
      <w:bookmarkStart w:id="2924" w:name="_Toc487509863"/>
      <w:bookmarkStart w:id="2925" w:name="_Toc487472761"/>
      <w:bookmarkStart w:id="2926" w:name="_Toc487503710"/>
      <w:bookmarkStart w:id="2927" w:name="_Toc487505223"/>
      <w:bookmarkStart w:id="2928" w:name="_Toc487506712"/>
      <w:bookmarkStart w:id="2929" w:name="_Toc487508217"/>
      <w:bookmarkStart w:id="2930" w:name="_Toc487509890"/>
      <w:bookmarkStart w:id="2931" w:name="_Toc487472773"/>
      <w:bookmarkStart w:id="2932" w:name="_Toc487503722"/>
      <w:bookmarkStart w:id="2933" w:name="_Toc487505235"/>
      <w:bookmarkStart w:id="2934" w:name="_Toc487506724"/>
      <w:bookmarkStart w:id="2935" w:name="_Toc487508229"/>
      <w:bookmarkStart w:id="2936" w:name="_Toc487509902"/>
      <w:bookmarkStart w:id="2937" w:name="_Toc487472788"/>
      <w:bookmarkStart w:id="2938" w:name="_Toc487503737"/>
      <w:bookmarkStart w:id="2939" w:name="_Toc487505250"/>
      <w:bookmarkStart w:id="2940" w:name="_Toc487506739"/>
      <w:bookmarkStart w:id="2941" w:name="_Toc487508244"/>
      <w:bookmarkStart w:id="2942" w:name="_Toc487509917"/>
      <w:bookmarkStart w:id="2943" w:name="_Toc487472793"/>
      <w:bookmarkStart w:id="2944" w:name="_Toc487503742"/>
      <w:bookmarkStart w:id="2945" w:name="_Toc487505255"/>
      <w:bookmarkStart w:id="2946" w:name="_Toc487506744"/>
      <w:bookmarkStart w:id="2947" w:name="_Toc487508249"/>
      <w:bookmarkStart w:id="2948" w:name="_Toc487509922"/>
      <w:bookmarkStart w:id="2949" w:name="_Toc487472825"/>
      <w:bookmarkStart w:id="2950" w:name="_Toc487503774"/>
      <w:bookmarkStart w:id="2951" w:name="_Toc487505287"/>
      <w:bookmarkStart w:id="2952" w:name="_Toc487506776"/>
      <w:bookmarkStart w:id="2953" w:name="_Toc487508281"/>
      <w:bookmarkStart w:id="2954" w:name="_Toc487509954"/>
      <w:bookmarkStart w:id="2955" w:name="_Toc487472826"/>
      <w:bookmarkStart w:id="2956" w:name="_Toc487503775"/>
      <w:bookmarkStart w:id="2957" w:name="_Toc487505288"/>
      <w:bookmarkStart w:id="2958" w:name="_Toc487506777"/>
      <w:bookmarkStart w:id="2959" w:name="_Toc487508282"/>
      <w:bookmarkStart w:id="2960" w:name="_Toc487509955"/>
      <w:bookmarkStart w:id="2961" w:name="_Toc487472853"/>
      <w:bookmarkStart w:id="2962" w:name="_Toc487503802"/>
      <w:bookmarkStart w:id="2963" w:name="_Toc487505315"/>
      <w:bookmarkStart w:id="2964" w:name="_Toc487506804"/>
      <w:bookmarkStart w:id="2965" w:name="_Toc487508309"/>
      <w:bookmarkStart w:id="2966" w:name="_Toc487509982"/>
      <w:bookmarkStart w:id="2967" w:name="_Toc487472860"/>
      <w:bookmarkStart w:id="2968" w:name="_Toc487503809"/>
      <w:bookmarkStart w:id="2969" w:name="_Toc487505322"/>
      <w:bookmarkStart w:id="2970" w:name="_Toc487506811"/>
      <w:bookmarkStart w:id="2971" w:name="_Toc487508316"/>
      <w:bookmarkStart w:id="2972" w:name="_Toc487509989"/>
      <w:bookmarkStart w:id="2973" w:name="_Toc487472868"/>
      <w:bookmarkStart w:id="2974" w:name="_Toc487503817"/>
      <w:bookmarkStart w:id="2975" w:name="_Toc487505330"/>
      <w:bookmarkStart w:id="2976" w:name="_Toc487506819"/>
      <w:bookmarkStart w:id="2977" w:name="_Toc487508324"/>
      <w:bookmarkStart w:id="2978" w:name="_Toc487509997"/>
      <w:bookmarkStart w:id="2979" w:name="_Toc487472897"/>
      <w:bookmarkStart w:id="2980" w:name="_Toc487503846"/>
      <w:bookmarkStart w:id="2981" w:name="_Toc487505359"/>
      <w:bookmarkStart w:id="2982" w:name="_Toc487506848"/>
      <w:bookmarkStart w:id="2983" w:name="_Toc487508353"/>
      <w:bookmarkStart w:id="2984" w:name="_Toc487510026"/>
      <w:bookmarkStart w:id="2985" w:name="_Toc487472898"/>
      <w:bookmarkStart w:id="2986" w:name="_Toc487503847"/>
      <w:bookmarkStart w:id="2987" w:name="_Toc487505360"/>
      <w:bookmarkStart w:id="2988" w:name="_Toc487506849"/>
      <w:bookmarkStart w:id="2989" w:name="_Toc487508354"/>
      <w:bookmarkStart w:id="2990" w:name="_Toc487510027"/>
      <w:bookmarkStart w:id="2991" w:name="_Toc487472924"/>
      <w:bookmarkStart w:id="2992" w:name="_Toc487503873"/>
      <w:bookmarkStart w:id="2993" w:name="_Toc487505386"/>
      <w:bookmarkStart w:id="2994" w:name="_Toc487506875"/>
      <w:bookmarkStart w:id="2995" w:name="_Toc487508380"/>
      <w:bookmarkStart w:id="2996" w:name="_Toc487510053"/>
      <w:bookmarkStart w:id="2997" w:name="_Toc487472932"/>
      <w:bookmarkStart w:id="2998" w:name="_Toc487503881"/>
      <w:bookmarkStart w:id="2999" w:name="_Toc487505394"/>
      <w:bookmarkStart w:id="3000" w:name="_Toc487506883"/>
      <w:bookmarkStart w:id="3001" w:name="_Toc487508388"/>
      <w:bookmarkStart w:id="3002" w:name="_Toc487510061"/>
      <w:bookmarkStart w:id="3003" w:name="_Toc487472938"/>
      <w:bookmarkStart w:id="3004" w:name="_Toc487503887"/>
      <w:bookmarkStart w:id="3005" w:name="_Toc487505400"/>
      <w:bookmarkStart w:id="3006" w:name="_Toc487506889"/>
      <w:bookmarkStart w:id="3007" w:name="_Toc487508394"/>
      <w:bookmarkStart w:id="3008" w:name="_Toc487510067"/>
      <w:bookmarkStart w:id="3009" w:name="_Toc487472939"/>
      <w:bookmarkStart w:id="3010" w:name="_Toc487503888"/>
      <w:bookmarkStart w:id="3011" w:name="_Toc487505401"/>
      <w:bookmarkStart w:id="3012" w:name="_Toc487506890"/>
      <w:bookmarkStart w:id="3013" w:name="_Toc487508395"/>
      <w:bookmarkStart w:id="3014" w:name="_Toc487510068"/>
      <w:bookmarkStart w:id="3015" w:name="_Toc487472968"/>
      <w:bookmarkStart w:id="3016" w:name="_Toc487503917"/>
      <w:bookmarkStart w:id="3017" w:name="_Toc487505430"/>
      <w:bookmarkStart w:id="3018" w:name="_Toc487506919"/>
      <w:bookmarkStart w:id="3019" w:name="_Toc487508424"/>
      <w:bookmarkStart w:id="3020" w:name="_Toc487510097"/>
      <w:bookmarkStart w:id="3021" w:name="_Toc487472977"/>
      <w:bookmarkStart w:id="3022" w:name="_Toc487503926"/>
      <w:bookmarkStart w:id="3023" w:name="_Toc487505439"/>
      <w:bookmarkStart w:id="3024" w:name="_Toc487506928"/>
      <w:bookmarkStart w:id="3025" w:name="_Toc487508433"/>
      <w:bookmarkStart w:id="3026" w:name="_Toc487510106"/>
      <w:bookmarkStart w:id="3027" w:name="_Toc487472987"/>
      <w:bookmarkStart w:id="3028" w:name="_Toc487503936"/>
      <w:bookmarkStart w:id="3029" w:name="_Toc487505449"/>
      <w:bookmarkStart w:id="3030" w:name="_Toc487506938"/>
      <w:bookmarkStart w:id="3031" w:name="_Toc487508443"/>
      <w:bookmarkStart w:id="3032" w:name="_Toc487510116"/>
      <w:bookmarkStart w:id="3033" w:name="_Toc487473011"/>
      <w:bookmarkStart w:id="3034" w:name="_Toc487503960"/>
      <w:bookmarkStart w:id="3035" w:name="_Toc487505473"/>
      <w:bookmarkStart w:id="3036" w:name="_Toc487506962"/>
      <w:bookmarkStart w:id="3037" w:name="_Toc487508467"/>
      <w:bookmarkStart w:id="3038" w:name="_Toc487510140"/>
      <w:bookmarkStart w:id="3039" w:name="_Toc487473041"/>
      <w:bookmarkStart w:id="3040" w:name="_Toc487503990"/>
      <w:bookmarkStart w:id="3041" w:name="_Toc487505503"/>
      <w:bookmarkStart w:id="3042" w:name="_Toc487506992"/>
      <w:bookmarkStart w:id="3043" w:name="_Toc487508497"/>
      <w:bookmarkStart w:id="3044" w:name="_Toc487510170"/>
      <w:bookmarkStart w:id="3045" w:name="_Toc487473051"/>
      <w:bookmarkStart w:id="3046" w:name="_Toc487504000"/>
      <w:bookmarkStart w:id="3047" w:name="_Toc487505513"/>
      <w:bookmarkStart w:id="3048" w:name="_Toc487507002"/>
      <w:bookmarkStart w:id="3049" w:name="_Toc487508507"/>
      <w:bookmarkStart w:id="3050" w:name="_Toc487510180"/>
      <w:bookmarkStart w:id="3051" w:name="_Toc487473061"/>
      <w:bookmarkStart w:id="3052" w:name="_Toc487504010"/>
      <w:bookmarkStart w:id="3053" w:name="_Toc487505523"/>
      <w:bookmarkStart w:id="3054" w:name="_Toc487507012"/>
      <w:bookmarkStart w:id="3055" w:name="_Toc487508517"/>
      <w:bookmarkStart w:id="3056" w:name="_Toc487510190"/>
      <w:bookmarkStart w:id="3057" w:name="_Toc480808102"/>
      <w:bookmarkStart w:id="3058" w:name="_Toc480808103"/>
      <w:bookmarkStart w:id="3059" w:name="_Toc480808131"/>
      <w:bookmarkStart w:id="3060" w:name="_Toc480808141"/>
      <w:bookmarkStart w:id="3061" w:name="_Toc480808150"/>
      <w:bookmarkStart w:id="3062" w:name="_Toc480808336"/>
      <w:bookmarkStart w:id="3063" w:name="_Toc480808337"/>
      <w:bookmarkStart w:id="3064" w:name="_Toc480808364"/>
      <w:bookmarkStart w:id="3065" w:name="_Toc480808374"/>
      <w:bookmarkStart w:id="3066" w:name="_Toc480808383"/>
      <w:bookmarkStart w:id="3067" w:name="_Toc480808469"/>
      <w:bookmarkStart w:id="3068" w:name="_Toc480808470"/>
      <w:bookmarkStart w:id="3069" w:name="_Toc480808471"/>
      <w:bookmarkStart w:id="3070" w:name="_Toc480808472"/>
      <w:bookmarkStart w:id="3071" w:name="_Toc480808473"/>
      <w:bookmarkStart w:id="3072" w:name="_Toc480808474"/>
      <w:bookmarkStart w:id="3073" w:name="_Toc480808475"/>
      <w:bookmarkStart w:id="3074" w:name="_Toc480808476"/>
      <w:bookmarkStart w:id="3075" w:name="_Toc480808477"/>
      <w:bookmarkStart w:id="3076" w:name="_Toc480808480"/>
      <w:bookmarkStart w:id="3077" w:name="_Toc480808481"/>
      <w:bookmarkStart w:id="3078" w:name="_Toc480808483"/>
      <w:bookmarkStart w:id="3079" w:name="_Toc480808484"/>
      <w:bookmarkStart w:id="3080" w:name="_Toc480808486"/>
      <w:bookmarkStart w:id="3081" w:name="_Toc480808489"/>
      <w:bookmarkStart w:id="3082" w:name="_Toc480808492"/>
      <w:bookmarkStart w:id="3083" w:name="_Toc480808495"/>
      <w:bookmarkStart w:id="3084" w:name="_Toc480808496"/>
      <w:bookmarkStart w:id="3085" w:name="_Toc480808497"/>
      <w:bookmarkStart w:id="3086" w:name="_Toc480808499"/>
      <w:bookmarkStart w:id="3087" w:name="_Toc480808501"/>
      <w:bookmarkStart w:id="3088" w:name="_Toc480808503"/>
      <w:bookmarkStart w:id="3089" w:name="_Toc480808505"/>
      <w:bookmarkStart w:id="3090" w:name="_Toc480808507"/>
      <w:bookmarkStart w:id="3091" w:name="_Toc480808508"/>
      <w:bookmarkStart w:id="3092" w:name="_Toc480808510"/>
      <w:bookmarkStart w:id="3093" w:name="_Toc480808511"/>
      <w:bookmarkStart w:id="3094" w:name="_Toc480808512"/>
      <w:bookmarkStart w:id="3095" w:name="_Toc480808513"/>
      <w:bookmarkStart w:id="3096" w:name="_Toc480808514"/>
      <w:bookmarkStart w:id="3097" w:name="_Toc480808516"/>
      <w:bookmarkStart w:id="3098" w:name="_Toc480808534"/>
      <w:bookmarkStart w:id="3099" w:name="_Toc480808545"/>
      <w:bookmarkStart w:id="3100" w:name="_Toc480808546"/>
      <w:bookmarkStart w:id="3101" w:name="_Toc480808554"/>
      <w:bookmarkStart w:id="3102" w:name="_Toc480808563"/>
      <w:bookmarkStart w:id="3103" w:name="_Toc480808565"/>
      <w:bookmarkStart w:id="3104" w:name="_Toc480808566"/>
      <w:bookmarkStart w:id="3105" w:name="_Toc480808567"/>
      <w:bookmarkStart w:id="3106" w:name="_Toc480808573"/>
      <w:bookmarkStart w:id="3107" w:name="_Toc480808575"/>
      <w:bookmarkStart w:id="3108" w:name="_Toc480808577"/>
      <w:bookmarkStart w:id="3109" w:name="_Toc480808578"/>
      <w:bookmarkStart w:id="3110" w:name="_Toc480808580"/>
      <w:bookmarkStart w:id="3111" w:name="_Toc480808581"/>
      <w:bookmarkStart w:id="3112" w:name="_Toc480808583"/>
      <w:bookmarkStart w:id="3113" w:name="_Toc480808586"/>
      <w:bookmarkStart w:id="3114" w:name="_Toc480808604"/>
      <w:bookmarkStart w:id="3115" w:name="_Toc480808615"/>
      <w:bookmarkStart w:id="3116" w:name="_Toc480808616"/>
      <w:bookmarkStart w:id="3117" w:name="_Toc480808617"/>
      <w:bookmarkStart w:id="3118" w:name="_Toc480808624"/>
      <w:bookmarkStart w:id="3119" w:name="_Toc480808633"/>
      <w:bookmarkStart w:id="3120" w:name="_Toc480808635"/>
      <w:bookmarkStart w:id="3121" w:name="_Toc480808642"/>
      <w:bookmarkStart w:id="3122" w:name="_Toc480808644"/>
      <w:bookmarkStart w:id="3123" w:name="_Toc480808645"/>
      <w:bookmarkStart w:id="3124" w:name="_Toc480808646"/>
      <w:bookmarkStart w:id="3125" w:name="_Toc480808647"/>
      <w:bookmarkStart w:id="3126" w:name="_Toc480808649"/>
      <w:bookmarkStart w:id="3127" w:name="_Toc480808650"/>
      <w:bookmarkStart w:id="3128" w:name="_Toc480808651"/>
      <w:bookmarkStart w:id="3129" w:name="_Toc480808652"/>
      <w:bookmarkStart w:id="3130" w:name="_Toc480808655"/>
      <w:bookmarkStart w:id="3131" w:name="_Toc480808656"/>
      <w:bookmarkStart w:id="3132" w:name="_Toc480808659"/>
      <w:bookmarkStart w:id="3133" w:name="_Toc480808660"/>
      <w:bookmarkStart w:id="3134" w:name="_Toc480808662"/>
      <w:bookmarkStart w:id="3135" w:name="_Toc480808663"/>
      <w:bookmarkStart w:id="3136" w:name="_Toc480808665"/>
      <w:bookmarkStart w:id="3137" w:name="_Toc480808668"/>
      <w:bookmarkStart w:id="3138" w:name="_Toc480808671"/>
      <w:bookmarkStart w:id="3139" w:name="_Toc480808674"/>
      <w:bookmarkStart w:id="3140" w:name="_Toc480808678"/>
      <w:bookmarkStart w:id="3141" w:name="_Toc480808680"/>
      <w:bookmarkStart w:id="3142" w:name="_Toc480808682"/>
      <w:bookmarkStart w:id="3143" w:name="_Toc480808684"/>
      <w:bookmarkStart w:id="3144" w:name="_Toc480808686"/>
      <w:bookmarkStart w:id="3145" w:name="_Toc480808688"/>
      <w:bookmarkStart w:id="3146" w:name="_Toc480808689"/>
      <w:bookmarkStart w:id="3147" w:name="_Toc480808691"/>
      <w:bookmarkStart w:id="3148" w:name="_Toc480808692"/>
      <w:bookmarkStart w:id="3149" w:name="_Toc480808693"/>
      <w:bookmarkStart w:id="3150" w:name="_Toc480808694"/>
      <w:bookmarkStart w:id="3151" w:name="_Toc480808695"/>
      <w:bookmarkStart w:id="3152" w:name="_Toc480808697"/>
      <w:bookmarkStart w:id="3153" w:name="_Toc480808715"/>
      <w:bookmarkStart w:id="3154" w:name="_Toc480808719"/>
      <w:bookmarkStart w:id="3155" w:name="_Toc480808726"/>
      <w:bookmarkStart w:id="3156" w:name="_Toc480808727"/>
      <w:bookmarkStart w:id="3157" w:name="_Toc480808730"/>
      <w:bookmarkStart w:id="3158" w:name="_Toc480808731"/>
      <w:bookmarkStart w:id="3159" w:name="_Toc480808733"/>
      <w:bookmarkStart w:id="3160" w:name="_Toc480808734"/>
      <w:bookmarkStart w:id="3161" w:name="_Toc480808736"/>
      <w:bookmarkStart w:id="3162" w:name="_Toc480808739"/>
      <w:bookmarkStart w:id="3163" w:name="_Toc480808742"/>
      <w:bookmarkStart w:id="3164" w:name="_Toc480808745"/>
      <w:bookmarkStart w:id="3165" w:name="_Toc480808748"/>
      <w:bookmarkStart w:id="3166" w:name="_Toc480808750"/>
      <w:bookmarkStart w:id="3167" w:name="_Toc480808752"/>
      <w:bookmarkStart w:id="3168" w:name="_Toc480808754"/>
      <w:bookmarkStart w:id="3169" w:name="_Toc480808756"/>
      <w:bookmarkStart w:id="3170" w:name="_Toc480808758"/>
      <w:bookmarkStart w:id="3171" w:name="_Toc480808759"/>
      <w:bookmarkStart w:id="3172" w:name="_Toc480808761"/>
      <w:bookmarkStart w:id="3173" w:name="_Toc480808762"/>
      <w:bookmarkStart w:id="3174" w:name="_Toc480808763"/>
      <w:bookmarkStart w:id="3175" w:name="_Toc480808764"/>
      <w:bookmarkStart w:id="3176" w:name="_Toc480808765"/>
      <w:bookmarkStart w:id="3177" w:name="_Toc480808767"/>
      <w:bookmarkStart w:id="3178" w:name="_Toc480808768"/>
      <w:bookmarkStart w:id="3179" w:name="_Toc480808776"/>
      <w:bookmarkStart w:id="3180" w:name="_Toc480808786"/>
      <w:bookmarkStart w:id="3181" w:name="_Toc480808789"/>
      <w:bookmarkStart w:id="3182" w:name="_Toc480808791"/>
      <w:bookmarkStart w:id="3183" w:name="_Toc480808792"/>
      <w:bookmarkStart w:id="3184" w:name="_Toc480808798"/>
      <w:bookmarkStart w:id="3185" w:name="_Toc480808800"/>
      <w:bookmarkStart w:id="3186" w:name="_Toc480808801"/>
      <w:bookmarkStart w:id="3187" w:name="_Toc480808804"/>
      <w:bookmarkStart w:id="3188" w:name="_Toc480808806"/>
      <w:bookmarkStart w:id="3189" w:name="_Toc480808807"/>
      <w:bookmarkStart w:id="3190" w:name="_Toc480808808"/>
      <w:bookmarkStart w:id="3191" w:name="_Toc480808809"/>
      <w:bookmarkStart w:id="3192" w:name="_Toc480808810"/>
      <w:bookmarkStart w:id="3193" w:name="_Toc480808811"/>
      <w:bookmarkStart w:id="3194" w:name="_Toc480808812"/>
      <w:bookmarkStart w:id="3195" w:name="_Toc480808815"/>
      <w:bookmarkStart w:id="3196" w:name="_Toc480808816"/>
      <w:bookmarkStart w:id="3197" w:name="_Toc480808817"/>
      <w:bookmarkStart w:id="3198" w:name="_Toc480808819"/>
      <w:bookmarkStart w:id="3199" w:name="_Toc480808825"/>
      <w:bookmarkStart w:id="3200" w:name="_Toc480808831"/>
      <w:bookmarkStart w:id="3201" w:name="_Toc480808835"/>
      <w:bookmarkStart w:id="3202" w:name="_Toc480808836"/>
      <w:bookmarkStart w:id="3203" w:name="_Toc480808837"/>
      <w:bookmarkStart w:id="3204" w:name="_Toc480808840"/>
      <w:bookmarkStart w:id="3205" w:name="_Toc480808841"/>
      <w:bookmarkStart w:id="3206" w:name="_Toc480808847"/>
      <w:bookmarkStart w:id="3207" w:name="_Toc480808849"/>
      <w:bookmarkStart w:id="3208" w:name="_Toc480808850"/>
      <w:bookmarkStart w:id="3209" w:name="_Toc480808852"/>
      <w:bookmarkStart w:id="3210" w:name="_Toc480808854"/>
      <w:bookmarkStart w:id="3211" w:name="_Toc480808855"/>
      <w:bookmarkStart w:id="3212" w:name="_Toc480808858"/>
      <w:bookmarkStart w:id="3213" w:name="_Toc480808861"/>
      <w:bookmarkStart w:id="3214" w:name="_Toc480808863"/>
      <w:bookmarkStart w:id="3215" w:name="_Toc480808866"/>
      <w:bookmarkStart w:id="3216" w:name="_Toc480808869"/>
      <w:bookmarkStart w:id="3217" w:name="_Toc480808882"/>
      <w:bookmarkStart w:id="3218" w:name="_Toc480808888"/>
      <w:bookmarkStart w:id="3219" w:name="_Toc480808890"/>
      <w:bookmarkStart w:id="3220" w:name="_Toc480808891"/>
      <w:bookmarkStart w:id="3221" w:name="_Toc480808893"/>
      <w:bookmarkStart w:id="3222" w:name="_Toc480808894"/>
      <w:bookmarkStart w:id="3223" w:name="_Toc480808896"/>
      <w:bookmarkStart w:id="3224" w:name="_Toc480808897"/>
      <w:bookmarkStart w:id="3225" w:name="_Toc480808899"/>
      <w:bookmarkStart w:id="3226" w:name="_Toc480808900"/>
      <w:bookmarkStart w:id="3227" w:name="_Toc480808903"/>
      <w:bookmarkStart w:id="3228" w:name="_Toc480808905"/>
      <w:bookmarkStart w:id="3229" w:name="_Toc480808911"/>
      <w:bookmarkStart w:id="3230" w:name="_Toc480808917"/>
      <w:bookmarkStart w:id="3231" w:name="_Toc480808921"/>
      <w:bookmarkStart w:id="3232" w:name="_Toc480808922"/>
      <w:bookmarkStart w:id="3233" w:name="_Toc480808923"/>
      <w:bookmarkStart w:id="3234" w:name="_Toc480808927"/>
      <w:bookmarkStart w:id="3235" w:name="_Toc480808933"/>
      <w:bookmarkStart w:id="3236" w:name="_Toc480808935"/>
      <w:bookmarkStart w:id="3237" w:name="_Toc480808936"/>
      <w:bookmarkStart w:id="3238" w:name="_Toc480808937"/>
      <w:bookmarkStart w:id="3239" w:name="_Toc480808939"/>
      <w:bookmarkStart w:id="3240" w:name="_Toc480808941"/>
      <w:bookmarkStart w:id="3241" w:name="_Toc480808942"/>
      <w:bookmarkStart w:id="3242" w:name="_Toc480808944"/>
      <w:bookmarkStart w:id="3243" w:name="_Toc480808945"/>
      <w:bookmarkStart w:id="3244" w:name="_Toc480808948"/>
      <w:bookmarkStart w:id="3245" w:name="_Toc480808950"/>
      <w:bookmarkStart w:id="3246" w:name="_Toc480808953"/>
      <w:bookmarkStart w:id="3247" w:name="_Toc480808956"/>
      <w:bookmarkStart w:id="3248" w:name="_Toc480808969"/>
      <w:bookmarkStart w:id="3249" w:name="_Toc480808975"/>
      <w:bookmarkStart w:id="3250" w:name="_Toc480808977"/>
      <w:bookmarkStart w:id="3251" w:name="_Toc480808978"/>
      <w:bookmarkStart w:id="3252" w:name="_Toc480808980"/>
      <w:bookmarkStart w:id="3253" w:name="_Toc480808981"/>
      <w:bookmarkStart w:id="3254" w:name="_Toc480808983"/>
      <w:bookmarkStart w:id="3255" w:name="_Toc480808984"/>
      <w:bookmarkStart w:id="3256" w:name="_Toc480808986"/>
      <w:bookmarkStart w:id="3257" w:name="_Toc480808987"/>
      <w:bookmarkStart w:id="3258" w:name="_Toc480808990"/>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3A7664" w:rsidRPr="00C700CC" w14:paraId="144602FF" w14:textId="77777777" w:rsidTr="00162E69">
        <w:trPr>
          <w:trHeight w:val="268"/>
          <w:jc w:val="center"/>
        </w:trPr>
        <w:tc>
          <w:tcPr>
            <w:tcW w:w="1863" w:type="dxa"/>
            <w:gridSpan w:val="2"/>
            <w:tcBorders>
              <w:top w:val="single" w:sz="4" w:space="0" w:color="000000"/>
              <w:left w:val="single" w:sz="4" w:space="0" w:color="000000"/>
              <w:bottom w:val="single" w:sz="4" w:space="0" w:color="000000"/>
            </w:tcBorders>
            <w:vAlign w:val="center"/>
          </w:tcPr>
          <w:p w14:paraId="144602FD" w14:textId="77777777" w:rsidR="003A7664" w:rsidRPr="00C700CC" w:rsidRDefault="003A7664" w:rsidP="00162E69">
            <w:pPr>
              <w:keepNext/>
              <w:keepLines/>
              <w:snapToGrid w:val="0"/>
              <w:spacing w:after="0"/>
              <w:jc w:val="center"/>
              <w:rPr>
                <w:rFonts w:ascii="Arial" w:hAnsi="Arial"/>
                <w:b/>
                <w:sz w:val="18"/>
              </w:rPr>
            </w:pPr>
            <w:r w:rsidRPr="00C700CC">
              <w:rPr>
                <w:rFonts w:ascii="Arial" w:hAnsi="Arial"/>
                <w:b/>
                <w:sz w:val="18"/>
              </w:rPr>
              <w:t>TP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144602FE" w14:textId="77777777" w:rsidR="003A7664" w:rsidRPr="00C700CC" w:rsidRDefault="003A7664" w:rsidP="00162E69">
            <w:pPr>
              <w:keepNext/>
              <w:keepLines/>
              <w:snapToGrid w:val="0"/>
              <w:spacing w:after="0"/>
              <w:jc w:val="both"/>
              <w:rPr>
                <w:rFonts w:ascii="Arial" w:eastAsia="SimSun" w:hAnsi="Arial"/>
                <w:sz w:val="18"/>
                <w:lang w:eastAsia="zh-CN"/>
              </w:rPr>
            </w:pPr>
            <w:r w:rsidRPr="00C700CC">
              <w:rPr>
                <w:rFonts w:ascii="Arial" w:hAnsi="Arial"/>
                <w:sz w:val="18"/>
              </w:rPr>
              <w:t>TP/oneM2M/CSE/DMR/DEL/010</w:t>
            </w:r>
          </w:p>
        </w:tc>
      </w:tr>
      <w:tr w:rsidR="003A7664" w:rsidRPr="00C700CC" w14:paraId="14460302" w14:textId="77777777" w:rsidTr="00162E69">
        <w:trPr>
          <w:trHeight w:val="525"/>
          <w:jc w:val="center"/>
        </w:trPr>
        <w:tc>
          <w:tcPr>
            <w:tcW w:w="1863" w:type="dxa"/>
            <w:gridSpan w:val="2"/>
            <w:tcBorders>
              <w:top w:val="single" w:sz="4" w:space="0" w:color="000000"/>
              <w:left w:val="single" w:sz="4" w:space="0" w:color="000000"/>
              <w:bottom w:val="single" w:sz="4" w:space="0" w:color="000000"/>
            </w:tcBorders>
            <w:vAlign w:val="center"/>
          </w:tcPr>
          <w:p w14:paraId="14460300" w14:textId="77777777" w:rsidR="003A7664" w:rsidRPr="00C700CC" w:rsidRDefault="003A7664" w:rsidP="00162E69">
            <w:pPr>
              <w:keepNext/>
              <w:keepLines/>
              <w:snapToGrid w:val="0"/>
              <w:spacing w:after="0"/>
              <w:jc w:val="center"/>
              <w:rPr>
                <w:rFonts w:ascii="Arial" w:hAnsi="Arial"/>
                <w:b/>
                <w:kern w:val="1"/>
                <w:sz w:val="18"/>
              </w:rPr>
            </w:pPr>
            <w:r w:rsidRPr="00C700CC">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14460301" w14:textId="77777777" w:rsidR="003A7664" w:rsidRPr="00C700CC" w:rsidRDefault="003A7664" w:rsidP="00162E69">
            <w:pPr>
              <w:keepNext/>
              <w:keepLines/>
              <w:snapToGrid w:val="0"/>
              <w:spacing w:after="0"/>
              <w:jc w:val="both"/>
              <w:rPr>
                <w:rFonts w:ascii="Arial" w:hAnsi="Arial"/>
                <w:color w:val="000000"/>
                <w:sz w:val="18"/>
              </w:rPr>
            </w:pPr>
            <w:r w:rsidRPr="00C700CC">
              <w:rPr>
                <w:rFonts w:ascii="Arial" w:hAnsi="Arial"/>
                <w:color w:val="000000"/>
                <w:sz w:val="18"/>
              </w:rPr>
              <w:t>Check that the IUT</w:t>
            </w:r>
            <w:r w:rsidRPr="00C700CC">
              <w:t xml:space="preserve"> </w:t>
            </w:r>
            <w:r w:rsidRPr="00C700CC">
              <w:rPr>
                <w:rFonts w:ascii="Arial" w:hAnsi="Arial" w:cs="Arial"/>
              </w:rPr>
              <w:t>rejects the DELETE  request of a</w:t>
            </w:r>
            <w:r>
              <w:rPr>
                <w:rFonts w:ascii="Arial" w:hAnsi="Arial" w:cs="Arial"/>
              </w:rPr>
              <w:t>n</w:t>
            </w:r>
            <w:r w:rsidRPr="00C700CC">
              <w:rPr>
                <w:rFonts w:ascii="Arial" w:hAnsi="Arial" w:cs="Arial"/>
              </w:rPr>
              <w:t xml:space="preserve"> oldest resource in a container resource that has no direct child contentInstance resources.</w:t>
            </w:r>
          </w:p>
        </w:tc>
      </w:tr>
      <w:tr w:rsidR="003A7664" w:rsidRPr="00C700CC" w14:paraId="14460305" w14:textId="77777777" w:rsidTr="00162E69">
        <w:trPr>
          <w:trHeight w:val="56"/>
          <w:jc w:val="center"/>
        </w:trPr>
        <w:tc>
          <w:tcPr>
            <w:tcW w:w="1863" w:type="dxa"/>
            <w:gridSpan w:val="2"/>
            <w:tcBorders>
              <w:top w:val="single" w:sz="4" w:space="0" w:color="000000"/>
              <w:left w:val="single" w:sz="4" w:space="0" w:color="000000"/>
              <w:bottom w:val="single" w:sz="4" w:space="0" w:color="000000"/>
            </w:tcBorders>
            <w:vAlign w:val="center"/>
          </w:tcPr>
          <w:p w14:paraId="14460303" w14:textId="77777777" w:rsidR="003A7664" w:rsidRPr="00C700CC" w:rsidRDefault="003A7664" w:rsidP="00162E69">
            <w:pPr>
              <w:keepNext/>
              <w:keepLines/>
              <w:snapToGrid w:val="0"/>
              <w:spacing w:after="0"/>
              <w:jc w:val="center"/>
              <w:rPr>
                <w:rFonts w:ascii="Arial" w:hAnsi="Arial"/>
                <w:b/>
                <w:kern w:val="1"/>
                <w:sz w:val="18"/>
              </w:rPr>
            </w:pPr>
            <w:r w:rsidRPr="00C700CC">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14460304" w14:textId="77777777" w:rsidR="003A7664" w:rsidRPr="00C700CC" w:rsidRDefault="003A7664" w:rsidP="00162E69">
            <w:pPr>
              <w:pStyle w:val="Textocomentario"/>
              <w:spacing w:after="0"/>
              <w:jc w:val="both"/>
            </w:pPr>
            <w:r w:rsidRPr="00C700CC">
              <w:rPr>
                <w:rFonts w:ascii="Arial" w:hAnsi="Arial"/>
                <w:sz w:val="18"/>
              </w:rPr>
              <w:t>TS-0001</w:t>
            </w:r>
            <w:r w:rsidR="00480A4B">
              <w:rPr>
                <w:rFonts w:cs="Arial"/>
                <w:color w:val="000000"/>
                <w:lang w:eastAsia="zh-CN"/>
              </w:rPr>
              <w:t xml:space="preserve"> </w:t>
            </w:r>
            <w:r w:rsidR="00480A4B" w:rsidRPr="004D1275">
              <w:rPr>
                <w:rFonts w:ascii="Arial" w:hAnsi="Arial" w:cs="Arial"/>
                <w:color w:val="000000"/>
                <w:sz w:val="18"/>
                <w:szCs w:val="18"/>
                <w:lang w:eastAsia="zh-CN"/>
              </w:rPr>
              <w:t>[1], clause</w:t>
            </w:r>
            <w:r w:rsidRPr="00C700CC">
              <w:rPr>
                <w:rFonts w:ascii="Arial" w:hAnsi="Arial"/>
                <w:sz w:val="18"/>
              </w:rPr>
              <w:t xml:space="preserve"> 10.2.23.2, TS-0004</w:t>
            </w:r>
            <w:r w:rsidR="00480A4B">
              <w:rPr>
                <w:rFonts w:cs="Arial"/>
                <w:color w:val="000000"/>
                <w:lang w:eastAsia="zh-CN"/>
              </w:rPr>
              <w:t xml:space="preserve"> </w:t>
            </w:r>
            <w:r w:rsidR="00480A4B">
              <w:rPr>
                <w:rFonts w:ascii="Arial" w:hAnsi="Arial" w:cs="Arial"/>
                <w:color w:val="000000"/>
                <w:sz w:val="18"/>
                <w:szCs w:val="18"/>
                <w:lang w:eastAsia="zh-CN"/>
              </w:rPr>
              <w:t>[2</w:t>
            </w:r>
            <w:r w:rsidR="00480A4B" w:rsidRPr="004D1275">
              <w:rPr>
                <w:rFonts w:ascii="Arial" w:hAnsi="Arial" w:cs="Arial"/>
                <w:color w:val="000000"/>
                <w:sz w:val="18"/>
                <w:szCs w:val="18"/>
                <w:lang w:eastAsia="zh-CN"/>
              </w:rPr>
              <w:t>], clause</w:t>
            </w:r>
            <w:r w:rsidRPr="00C700CC">
              <w:rPr>
                <w:rFonts w:ascii="Arial" w:hAnsi="Arial"/>
                <w:sz w:val="18"/>
              </w:rPr>
              <w:t xml:space="preserve"> 7.4.29.2.5</w:t>
            </w:r>
          </w:p>
        </w:tc>
      </w:tr>
      <w:tr w:rsidR="003A7664" w:rsidRPr="00C700CC" w14:paraId="14460308" w14:textId="77777777" w:rsidTr="00162E69">
        <w:trPr>
          <w:jc w:val="center"/>
        </w:trPr>
        <w:tc>
          <w:tcPr>
            <w:tcW w:w="1863" w:type="dxa"/>
            <w:gridSpan w:val="2"/>
            <w:tcBorders>
              <w:top w:val="single" w:sz="4" w:space="0" w:color="000000"/>
              <w:left w:val="single" w:sz="4" w:space="0" w:color="000000"/>
              <w:bottom w:val="single" w:sz="4" w:space="0" w:color="000000"/>
            </w:tcBorders>
            <w:vAlign w:val="center"/>
          </w:tcPr>
          <w:p w14:paraId="14460306" w14:textId="77777777" w:rsidR="003A7664" w:rsidRPr="00C700CC" w:rsidRDefault="003A7664" w:rsidP="00162E69">
            <w:pPr>
              <w:keepNext/>
              <w:keepLines/>
              <w:snapToGrid w:val="0"/>
              <w:spacing w:after="0"/>
              <w:jc w:val="center"/>
              <w:rPr>
                <w:rFonts w:ascii="Arial" w:hAnsi="Arial"/>
                <w:b/>
                <w:kern w:val="1"/>
                <w:sz w:val="18"/>
              </w:rPr>
            </w:pPr>
            <w:r w:rsidRPr="00C700CC">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14460307" w14:textId="77777777" w:rsidR="003A7664" w:rsidRPr="00C700CC" w:rsidRDefault="003A7664" w:rsidP="00162E69">
            <w:pPr>
              <w:keepNext/>
              <w:keepLines/>
              <w:snapToGrid w:val="0"/>
              <w:spacing w:after="0"/>
              <w:jc w:val="both"/>
              <w:rPr>
                <w:rFonts w:ascii="Arial" w:hAnsi="Arial"/>
                <w:sz w:val="18"/>
              </w:rPr>
            </w:pPr>
            <w:r w:rsidRPr="00C700CC">
              <w:rPr>
                <w:rFonts w:ascii="Arial" w:hAnsi="Arial"/>
                <w:sz w:val="18"/>
              </w:rPr>
              <w:t>CF01</w:t>
            </w:r>
          </w:p>
        </w:tc>
      </w:tr>
      <w:tr w:rsidR="00255FBC" w:rsidRPr="00C700CC" w14:paraId="1446030B" w14:textId="77777777" w:rsidTr="00D92C32">
        <w:trPr>
          <w:jc w:val="center"/>
        </w:trPr>
        <w:tc>
          <w:tcPr>
            <w:tcW w:w="1863" w:type="dxa"/>
            <w:gridSpan w:val="2"/>
            <w:tcBorders>
              <w:top w:val="single" w:sz="4" w:space="0" w:color="000000"/>
              <w:left w:val="single" w:sz="4" w:space="0" w:color="000000"/>
              <w:bottom w:val="single" w:sz="4" w:space="0" w:color="000000"/>
            </w:tcBorders>
          </w:tcPr>
          <w:p w14:paraId="14460309" w14:textId="77777777" w:rsidR="00255FBC" w:rsidRPr="00C700CC" w:rsidRDefault="000A645B" w:rsidP="00255FBC">
            <w:pPr>
              <w:keepNext/>
              <w:keepLines/>
              <w:snapToGrid w:val="0"/>
              <w:spacing w:after="0"/>
              <w:jc w:val="center"/>
              <w:rPr>
                <w:rFonts w:ascii="Arial" w:hAnsi="Arial"/>
                <w:b/>
                <w:kern w:val="1"/>
                <w:sz w:val="18"/>
              </w:rPr>
            </w:pPr>
            <w:r>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446030A" w14:textId="77777777" w:rsidR="00255FBC" w:rsidRPr="00C700CC" w:rsidRDefault="00255FBC" w:rsidP="00255FBC">
            <w:pPr>
              <w:keepNext/>
              <w:keepLines/>
              <w:snapToGrid w:val="0"/>
              <w:spacing w:after="0"/>
              <w:jc w:val="both"/>
              <w:rPr>
                <w:rFonts w:ascii="Arial" w:hAnsi="Arial"/>
                <w:sz w:val="18"/>
              </w:rPr>
            </w:pPr>
            <w:r w:rsidRPr="006C2496">
              <w:rPr>
                <w:rFonts w:ascii="Arial" w:hAnsi="Arial" w:cs="Arial"/>
                <w:sz w:val="18"/>
              </w:rPr>
              <w:t>Release 1</w:t>
            </w:r>
          </w:p>
        </w:tc>
      </w:tr>
      <w:tr w:rsidR="00255FBC" w:rsidRPr="00C700CC" w14:paraId="1446030E" w14:textId="77777777" w:rsidTr="00162E69">
        <w:trPr>
          <w:jc w:val="center"/>
        </w:trPr>
        <w:tc>
          <w:tcPr>
            <w:tcW w:w="1863" w:type="dxa"/>
            <w:gridSpan w:val="2"/>
            <w:tcBorders>
              <w:top w:val="single" w:sz="4" w:space="0" w:color="000000"/>
              <w:left w:val="single" w:sz="4" w:space="0" w:color="000000"/>
              <w:bottom w:val="single" w:sz="4" w:space="0" w:color="000000"/>
            </w:tcBorders>
            <w:vAlign w:val="center"/>
          </w:tcPr>
          <w:p w14:paraId="1446030C" w14:textId="77777777" w:rsidR="00255FBC" w:rsidRPr="00C700CC" w:rsidRDefault="00255FBC" w:rsidP="00255FBC">
            <w:pPr>
              <w:keepNext/>
              <w:keepLines/>
              <w:snapToGrid w:val="0"/>
              <w:spacing w:after="0"/>
              <w:jc w:val="center"/>
              <w:rPr>
                <w:rFonts w:ascii="Arial" w:hAnsi="Arial"/>
                <w:b/>
                <w:kern w:val="1"/>
                <w:sz w:val="18"/>
              </w:rPr>
            </w:pPr>
            <w:r w:rsidRPr="00C700CC">
              <w:rPr>
                <w:rFonts w:ascii="Arial" w:hAnsi="Arial"/>
                <w:b/>
                <w:kern w:val="1"/>
                <w:sz w:val="18"/>
              </w:rPr>
              <w:t>PICS Selection</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1446030D" w14:textId="77777777" w:rsidR="00255FBC" w:rsidRPr="00C700CC" w:rsidRDefault="00255FBC" w:rsidP="00255FBC">
            <w:pPr>
              <w:keepNext/>
              <w:keepLines/>
              <w:snapToGrid w:val="0"/>
              <w:spacing w:after="0"/>
              <w:jc w:val="both"/>
              <w:rPr>
                <w:rFonts w:ascii="Arial" w:hAnsi="Arial"/>
                <w:sz w:val="18"/>
              </w:rPr>
            </w:pPr>
            <w:r w:rsidRPr="00C700CC">
              <w:rPr>
                <w:rFonts w:ascii="Arial" w:hAnsi="Arial"/>
                <w:sz w:val="18"/>
              </w:rPr>
              <w:t>PICS_CSE</w:t>
            </w:r>
          </w:p>
        </w:tc>
      </w:tr>
      <w:tr w:rsidR="00255FBC" w:rsidRPr="00C700CC" w14:paraId="14460315" w14:textId="77777777" w:rsidTr="00162E69">
        <w:trPr>
          <w:trHeight w:val="1313"/>
          <w:jc w:val="center"/>
        </w:trPr>
        <w:tc>
          <w:tcPr>
            <w:tcW w:w="1853" w:type="dxa"/>
            <w:tcBorders>
              <w:top w:val="single" w:sz="4" w:space="0" w:color="000000"/>
              <w:left w:val="single" w:sz="4" w:space="0" w:color="000000"/>
              <w:bottom w:val="single" w:sz="4" w:space="0" w:color="000000"/>
              <w:right w:val="single" w:sz="4" w:space="0" w:color="000000"/>
            </w:tcBorders>
            <w:vAlign w:val="center"/>
          </w:tcPr>
          <w:p w14:paraId="1446030F" w14:textId="77777777" w:rsidR="00255FBC" w:rsidRPr="00C700CC" w:rsidRDefault="00255FBC" w:rsidP="00255FBC">
            <w:pPr>
              <w:keepNext/>
              <w:keepLines/>
              <w:snapToGrid w:val="0"/>
              <w:spacing w:after="0"/>
              <w:jc w:val="center"/>
              <w:rPr>
                <w:rFonts w:ascii="Arial" w:hAnsi="Arial"/>
                <w:b/>
                <w:kern w:val="1"/>
                <w:sz w:val="18"/>
              </w:rPr>
            </w:pPr>
            <w:r w:rsidRPr="00C700CC">
              <w:rPr>
                <w:rFonts w:ascii="Arial" w:hAnsi="Arial"/>
                <w:b/>
                <w:kern w:val="1"/>
                <w:sz w:val="18"/>
              </w:rPr>
              <w:lastRenderedPageBreak/>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4460310" w14:textId="77777777" w:rsidR="00255FBC" w:rsidRPr="00C700CC" w:rsidRDefault="00255FBC" w:rsidP="00255FBC">
            <w:pPr>
              <w:keepNext/>
              <w:keepLines/>
              <w:snapToGrid w:val="0"/>
              <w:spacing w:after="0"/>
              <w:rPr>
                <w:rFonts w:ascii="Arial" w:hAnsi="Arial"/>
                <w:sz w:val="18"/>
              </w:rPr>
            </w:pPr>
            <w:r w:rsidRPr="00C700CC">
              <w:rPr>
                <w:rFonts w:ascii="Arial" w:hAnsi="Arial"/>
                <w:b/>
                <w:sz w:val="18"/>
              </w:rPr>
              <w:t>with {</w:t>
            </w:r>
            <w:r w:rsidRPr="00C700CC">
              <w:rPr>
                <w:rFonts w:ascii="Arial" w:hAnsi="Arial"/>
                <w:sz w:val="18"/>
              </w:rPr>
              <w:br/>
            </w:r>
            <w:r w:rsidRPr="00C700CC">
              <w:rPr>
                <w:rFonts w:ascii="Arial" w:hAnsi="Arial"/>
                <w:sz w:val="18"/>
              </w:rPr>
              <w:tab/>
              <w:t xml:space="preserve">the IUT </w:t>
            </w:r>
            <w:r w:rsidRPr="00C700CC">
              <w:rPr>
                <w:rFonts w:ascii="Arial" w:hAnsi="Arial"/>
                <w:b/>
                <w:sz w:val="18"/>
              </w:rPr>
              <w:t>being</w:t>
            </w:r>
            <w:r w:rsidRPr="00C700CC">
              <w:rPr>
                <w:rFonts w:ascii="Arial" w:hAnsi="Arial"/>
                <w:sz w:val="18"/>
              </w:rPr>
              <w:t xml:space="preserve"> in the "initial state" </w:t>
            </w:r>
          </w:p>
          <w:p w14:paraId="14460311" w14:textId="77777777" w:rsidR="00255FBC" w:rsidRPr="00C700CC" w:rsidRDefault="00255FBC" w:rsidP="00255FBC">
            <w:pPr>
              <w:keepNext/>
              <w:keepLines/>
              <w:snapToGrid w:val="0"/>
              <w:spacing w:after="0"/>
              <w:rPr>
                <w:rFonts w:ascii="Arial" w:hAnsi="Arial"/>
                <w:b/>
                <w:sz w:val="18"/>
              </w:rPr>
            </w:pPr>
            <w:r w:rsidRPr="00C700CC">
              <w:rPr>
                <w:rFonts w:ascii="Arial" w:hAnsi="Arial"/>
                <w:b/>
                <w:sz w:val="18"/>
              </w:rPr>
              <w:tab/>
              <w:t xml:space="preserve">and </w:t>
            </w:r>
            <w:r w:rsidRPr="00C700CC">
              <w:rPr>
                <w:rFonts w:ascii="Arial" w:hAnsi="Arial"/>
                <w:sz w:val="18"/>
              </w:rPr>
              <w:t xml:space="preserve">the IUT </w:t>
            </w:r>
            <w:r w:rsidRPr="00C700CC">
              <w:rPr>
                <w:rFonts w:ascii="Arial" w:hAnsi="Arial"/>
                <w:b/>
                <w:sz w:val="18"/>
              </w:rPr>
              <w:t>having registered</w:t>
            </w:r>
            <w:r w:rsidRPr="00C700CC">
              <w:rPr>
                <w:rFonts w:ascii="Arial" w:hAnsi="Arial"/>
                <w:sz w:val="18"/>
              </w:rPr>
              <w:t xml:space="preserve"> the AE </w:t>
            </w:r>
            <w:r w:rsidRPr="00C700CC">
              <w:rPr>
                <w:rFonts w:ascii="Arial" w:hAnsi="Arial"/>
                <w:b/>
                <w:sz w:val="18"/>
              </w:rPr>
              <w:t>containing</w:t>
            </w:r>
          </w:p>
          <w:p w14:paraId="14460312" w14:textId="77777777" w:rsidR="00255FBC" w:rsidRPr="00C700CC" w:rsidRDefault="00255FBC" w:rsidP="00255FBC">
            <w:pPr>
              <w:keepNext/>
              <w:keepLines/>
              <w:snapToGrid w:val="0"/>
              <w:spacing w:after="0"/>
              <w:rPr>
                <w:rFonts w:ascii="Arial" w:hAnsi="Arial"/>
                <w:b/>
                <w:sz w:val="18"/>
              </w:rPr>
            </w:pPr>
            <w:r w:rsidRPr="00C700CC">
              <w:rPr>
                <w:rFonts w:ascii="Arial" w:hAnsi="Arial"/>
                <w:sz w:val="18"/>
              </w:rPr>
              <w:t xml:space="preserve">          a</w:t>
            </w:r>
            <w:r w:rsidRPr="00C700CC">
              <w:rPr>
                <w:rFonts w:ascii="Arial" w:hAnsi="Arial"/>
                <w:b/>
                <w:sz w:val="18"/>
              </w:rPr>
              <w:t xml:space="preserve"> </w:t>
            </w:r>
            <w:r w:rsidRPr="00C700CC">
              <w:rPr>
                <w:rFonts w:ascii="Arial" w:hAnsi="Arial"/>
                <w:sz w:val="18"/>
              </w:rPr>
              <w:t xml:space="preserve">container resource </w:t>
            </w:r>
            <w:r w:rsidRPr="00C700CC">
              <w:rPr>
                <w:rFonts w:ascii="Arial" w:hAnsi="Arial"/>
                <w:b/>
                <w:sz w:val="18"/>
              </w:rPr>
              <w:t>containing</w:t>
            </w:r>
          </w:p>
          <w:p w14:paraId="14460313" w14:textId="77777777" w:rsidR="00255FBC" w:rsidRPr="00C700CC" w:rsidRDefault="00255FBC" w:rsidP="00255FBC">
            <w:pPr>
              <w:keepNext/>
              <w:keepLines/>
              <w:snapToGrid w:val="0"/>
              <w:spacing w:after="0"/>
              <w:ind w:left="1080" w:hangingChars="600" w:hanging="1080"/>
              <w:rPr>
                <w:rFonts w:ascii="Arial" w:hAnsi="Arial"/>
                <w:sz w:val="18"/>
              </w:rPr>
            </w:pPr>
            <w:r w:rsidRPr="00C700CC">
              <w:rPr>
                <w:rFonts w:ascii="Arial" w:hAnsi="Arial"/>
                <w:b/>
                <w:sz w:val="18"/>
              </w:rPr>
              <w:t xml:space="preserve">                no</w:t>
            </w:r>
            <w:r w:rsidRPr="00C700CC">
              <w:rPr>
                <w:rFonts w:ascii="Arial" w:hAnsi="Arial"/>
                <w:sz w:val="18"/>
              </w:rPr>
              <w:t xml:space="preserve"> contentInstance resources         </w:t>
            </w:r>
          </w:p>
          <w:p w14:paraId="14460314" w14:textId="77777777" w:rsidR="00255FBC" w:rsidRPr="00C700CC" w:rsidRDefault="00255FBC" w:rsidP="00255FBC">
            <w:pPr>
              <w:keepNext/>
              <w:keepLines/>
              <w:snapToGrid w:val="0"/>
              <w:spacing w:after="0"/>
              <w:rPr>
                <w:rFonts w:ascii="Arial" w:hAnsi="Arial"/>
                <w:kern w:val="1"/>
                <w:sz w:val="18"/>
              </w:rPr>
            </w:pPr>
            <w:r w:rsidRPr="00C700CC">
              <w:rPr>
                <w:rFonts w:ascii="Arial" w:hAnsi="Arial"/>
                <w:b/>
                <w:sz w:val="18"/>
              </w:rPr>
              <w:t>}</w:t>
            </w:r>
          </w:p>
        </w:tc>
      </w:tr>
      <w:tr w:rsidR="00255FBC" w:rsidRPr="00C700CC" w14:paraId="14460319" w14:textId="77777777" w:rsidTr="00162E69">
        <w:trPr>
          <w:trHeight w:val="213"/>
          <w:jc w:val="center"/>
        </w:trPr>
        <w:tc>
          <w:tcPr>
            <w:tcW w:w="1853" w:type="dxa"/>
            <w:vMerge w:val="restart"/>
            <w:tcBorders>
              <w:top w:val="single" w:sz="4" w:space="0" w:color="000000"/>
              <w:left w:val="single" w:sz="4" w:space="0" w:color="000000"/>
              <w:right w:val="single" w:sz="4" w:space="0" w:color="000000"/>
            </w:tcBorders>
            <w:vAlign w:val="center"/>
          </w:tcPr>
          <w:p w14:paraId="14460316" w14:textId="77777777" w:rsidR="00255FBC" w:rsidRPr="00C700CC" w:rsidRDefault="00255FBC" w:rsidP="00255FBC">
            <w:pPr>
              <w:keepNext/>
              <w:keepLines/>
              <w:snapToGrid w:val="0"/>
              <w:spacing w:after="0"/>
              <w:jc w:val="center"/>
              <w:rPr>
                <w:rFonts w:ascii="Arial" w:hAnsi="Arial"/>
                <w:b/>
                <w:kern w:val="1"/>
                <w:sz w:val="18"/>
              </w:rPr>
            </w:pPr>
            <w:r w:rsidRPr="00C700CC">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4460317" w14:textId="77777777" w:rsidR="00255FBC" w:rsidRPr="00C700CC" w:rsidDel="00A906CE" w:rsidRDefault="00255FBC" w:rsidP="00255FBC">
            <w:pPr>
              <w:keepNext/>
              <w:keepLines/>
              <w:snapToGrid w:val="0"/>
              <w:spacing w:after="0"/>
              <w:jc w:val="center"/>
              <w:rPr>
                <w:rFonts w:ascii="Arial" w:hAnsi="Arial"/>
                <w:b/>
                <w:sz w:val="18"/>
              </w:rPr>
            </w:pPr>
            <w:r w:rsidRPr="00C700CC">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14460318" w14:textId="77777777" w:rsidR="00255FBC" w:rsidRPr="00C700CC" w:rsidRDefault="00255FBC" w:rsidP="00255FBC">
            <w:pPr>
              <w:keepNext/>
              <w:keepLines/>
              <w:snapToGrid w:val="0"/>
              <w:spacing w:after="0"/>
              <w:jc w:val="center"/>
              <w:rPr>
                <w:rFonts w:ascii="Arial" w:hAnsi="Arial"/>
                <w:b/>
                <w:sz w:val="18"/>
              </w:rPr>
            </w:pPr>
            <w:r w:rsidRPr="00C700CC">
              <w:rPr>
                <w:rFonts w:ascii="Arial" w:hAnsi="Arial"/>
                <w:b/>
                <w:sz w:val="18"/>
              </w:rPr>
              <w:t>Direction</w:t>
            </w:r>
          </w:p>
        </w:tc>
      </w:tr>
      <w:tr w:rsidR="00255FBC" w:rsidRPr="00C700CC" w14:paraId="14460322" w14:textId="77777777" w:rsidTr="00162E69">
        <w:trPr>
          <w:trHeight w:val="962"/>
          <w:jc w:val="center"/>
        </w:trPr>
        <w:tc>
          <w:tcPr>
            <w:tcW w:w="1853" w:type="dxa"/>
            <w:vMerge/>
            <w:tcBorders>
              <w:left w:val="single" w:sz="4" w:space="0" w:color="000000"/>
              <w:right w:val="single" w:sz="4" w:space="0" w:color="000000"/>
            </w:tcBorders>
          </w:tcPr>
          <w:p w14:paraId="1446031A" w14:textId="77777777" w:rsidR="00255FBC" w:rsidRPr="00C700CC"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6031B" w14:textId="77777777" w:rsidR="00255FBC" w:rsidRPr="00C700CC" w:rsidRDefault="00255FBC" w:rsidP="00255FBC">
            <w:pPr>
              <w:keepNext/>
              <w:keepLines/>
              <w:snapToGrid w:val="0"/>
              <w:spacing w:after="0"/>
              <w:ind w:left="270" w:hangingChars="150" w:hanging="270"/>
              <w:rPr>
                <w:rFonts w:ascii="Arial" w:hAnsi="Arial"/>
                <w:b/>
                <w:sz w:val="18"/>
              </w:rPr>
            </w:pPr>
            <w:r w:rsidRPr="00C700CC">
              <w:rPr>
                <w:rFonts w:ascii="Arial" w:hAnsi="Arial"/>
                <w:b/>
                <w:sz w:val="18"/>
              </w:rPr>
              <w:t>when {</w:t>
            </w:r>
          </w:p>
          <w:p w14:paraId="1446031C" w14:textId="77777777" w:rsidR="00255FBC" w:rsidRPr="00C700CC" w:rsidRDefault="00255FBC" w:rsidP="00255FBC">
            <w:pPr>
              <w:keepNext/>
              <w:keepLines/>
              <w:snapToGrid w:val="0"/>
              <w:spacing w:after="0"/>
              <w:ind w:left="360" w:hangingChars="200" w:hanging="360"/>
              <w:rPr>
                <w:rFonts w:ascii="Arial" w:hAnsi="Arial"/>
                <w:sz w:val="18"/>
              </w:rPr>
            </w:pPr>
            <w:r w:rsidRPr="00C700CC">
              <w:rPr>
                <w:rFonts w:ascii="Arial" w:hAnsi="Arial"/>
                <w:b/>
                <w:sz w:val="18"/>
              </w:rPr>
              <w:tab/>
            </w:r>
            <w:r w:rsidRPr="00C700CC">
              <w:rPr>
                <w:rFonts w:ascii="Arial" w:hAnsi="Arial"/>
                <w:sz w:val="18"/>
              </w:rPr>
              <w:t xml:space="preserve">the IUT </w:t>
            </w:r>
            <w:r w:rsidRPr="00C700CC">
              <w:rPr>
                <w:rFonts w:ascii="Arial" w:hAnsi="Arial"/>
                <w:b/>
                <w:sz w:val="18"/>
              </w:rPr>
              <w:t>receives</w:t>
            </w:r>
            <w:r w:rsidRPr="00C700CC">
              <w:rPr>
                <w:rFonts w:ascii="Arial" w:hAnsi="Arial"/>
                <w:sz w:val="18"/>
              </w:rPr>
              <w:t xml:space="preserve"> a valid RETRIEVE Request </w:t>
            </w:r>
            <w:r w:rsidRPr="00C700CC">
              <w:rPr>
                <w:rFonts w:ascii="Arial" w:hAnsi="Arial"/>
                <w:b/>
                <w:sz w:val="18"/>
              </w:rPr>
              <w:t>from</w:t>
            </w:r>
            <w:r w:rsidRPr="00C700CC">
              <w:rPr>
                <w:rFonts w:ascii="Arial" w:hAnsi="Arial"/>
                <w:sz w:val="18"/>
              </w:rPr>
              <w:t xml:space="preserve"> AE </w:t>
            </w:r>
            <w:r w:rsidRPr="00C700CC">
              <w:rPr>
                <w:rFonts w:ascii="Arial" w:hAnsi="Arial"/>
                <w:b/>
                <w:sz w:val="18"/>
              </w:rPr>
              <w:t>containing</w:t>
            </w:r>
          </w:p>
          <w:p w14:paraId="1446031D" w14:textId="77777777" w:rsidR="00255FBC" w:rsidRPr="00C700CC" w:rsidRDefault="00255FBC" w:rsidP="00255FBC">
            <w:pPr>
              <w:keepNext/>
              <w:keepLines/>
              <w:snapToGrid w:val="0"/>
              <w:spacing w:after="0"/>
              <w:rPr>
                <w:rFonts w:ascii="Arial" w:hAnsi="Arial"/>
                <w:sz w:val="18"/>
                <w:lang w:eastAsia="ko-KR"/>
              </w:rPr>
            </w:pPr>
            <w:r w:rsidRPr="00C700CC">
              <w:rPr>
                <w:rFonts w:ascii="Arial" w:hAnsi="Arial"/>
                <w:sz w:val="18"/>
              </w:rPr>
              <w:tab/>
            </w:r>
            <w:r w:rsidRPr="00C700CC">
              <w:rPr>
                <w:rFonts w:ascii="Arial" w:hAnsi="Arial"/>
                <w:sz w:val="18"/>
              </w:rPr>
              <w:tab/>
              <w:t xml:space="preserve">To </w:t>
            </w:r>
            <w:r w:rsidRPr="00C700CC">
              <w:rPr>
                <w:rFonts w:ascii="Arial" w:hAnsi="Arial"/>
                <w:b/>
                <w:sz w:val="18"/>
              </w:rPr>
              <w:t>set to</w:t>
            </w:r>
            <w:r w:rsidRPr="00C700CC">
              <w:rPr>
                <w:rFonts w:ascii="Arial" w:hAnsi="Arial"/>
                <w:sz w:val="18"/>
              </w:rPr>
              <w:t xml:space="preserve"> </w:t>
            </w:r>
            <w:r>
              <w:rPr>
                <w:rFonts w:ascii="Arial" w:hAnsi="Arial"/>
                <w:sz w:val="18"/>
              </w:rPr>
              <w:t>CONTAINER</w:t>
            </w:r>
            <w:r w:rsidRPr="00C700CC">
              <w:rPr>
                <w:rFonts w:ascii="Arial" w:hAnsi="Arial"/>
                <w:sz w:val="18"/>
              </w:rPr>
              <w:t>_RESOURCE_ADDRESS</w:t>
            </w:r>
            <w:r>
              <w:rPr>
                <w:rFonts w:ascii="Arial" w:hAnsi="Arial"/>
                <w:sz w:val="18"/>
              </w:rPr>
              <w:t>/ol</w:t>
            </w:r>
            <w:r w:rsidRPr="00C700CC">
              <w:rPr>
                <w:rFonts w:ascii="Arial" w:hAnsi="Arial"/>
                <w:sz w:val="18"/>
              </w:rPr>
              <w:t xml:space="preserve"> </w:t>
            </w:r>
            <w:r w:rsidRPr="00C700CC">
              <w:rPr>
                <w:rFonts w:ascii="Arial" w:hAnsi="Arial"/>
                <w:b/>
                <w:sz w:val="18"/>
              </w:rPr>
              <w:t>and</w:t>
            </w:r>
          </w:p>
          <w:p w14:paraId="1446031E" w14:textId="77777777" w:rsidR="00255FBC" w:rsidRDefault="00255FBC" w:rsidP="00255FBC">
            <w:pPr>
              <w:keepNext/>
              <w:keepLines/>
              <w:tabs>
                <w:tab w:val="left" w:pos="284"/>
                <w:tab w:val="left" w:pos="568"/>
                <w:tab w:val="left" w:pos="852"/>
                <w:tab w:val="left" w:pos="1136"/>
                <w:tab w:val="left" w:pos="1420"/>
                <w:tab w:val="left" w:pos="1704"/>
                <w:tab w:val="left" w:pos="1988"/>
                <w:tab w:val="left" w:pos="2272"/>
                <w:tab w:val="left" w:pos="2556"/>
                <w:tab w:val="left" w:pos="2985"/>
              </w:tabs>
              <w:snapToGrid w:val="0"/>
              <w:spacing w:after="0"/>
              <w:rPr>
                <w:rFonts w:ascii="Arial" w:hAnsi="Arial"/>
                <w:b/>
                <w:sz w:val="18"/>
              </w:rPr>
            </w:pPr>
            <w:r w:rsidRPr="00C700CC">
              <w:rPr>
                <w:rFonts w:ascii="Arial" w:hAnsi="Arial"/>
                <w:sz w:val="18"/>
              </w:rPr>
              <w:tab/>
            </w:r>
            <w:r w:rsidRPr="00C700CC">
              <w:rPr>
                <w:rFonts w:ascii="Arial" w:hAnsi="Arial"/>
                <w:sz w:val="18"/>
              </w:rPr>
              <w:tab/>
              <w:t xml:space="preserve">From </w:t>
            </w:r>
            <w:r w:rsidRPr="00C700CC">
              <w:rPr>
                <w:rFonts w:ascii="Arial" w:hAnsi="Arial"/>
                <w:b/>
                <w:sz w:val="18"/>
              </w:rPr>
              <w:t>set to</w:t>
            </w:r>
            <w:r w:rsidRPr="00C700CC">
              <w:rPr>
                <w:rFonts w:ascii="Arial" w:hAnsi="Arial"/>
                <w:sz w:val="18"/>
              </w:rPr>
              <w:t xml:space="preserve"> AE_ID </w:t>
            </w:r>
            <w:r>
              <w:rPr>
                <w:rFonts w:ascii="Arial" w:hAnsi="Arial"/>
                <w:b/>
                <w:sz w:val="18"/>
              </w:rPr>
              <w:t xml:space="preserve">and </w:t>
            </w:r>
          </w:p>
          <w:p w14:paraId="1446031F" w14:textId="77777777" w:rsidR="00255FBC" w:rsidRPr="00F73253" w:rsidRDefault="00255FBC" w:rsidP="00255FBC">
            <w:pPr>
              <w:keepNext/>
              <w:keepLines/>
              <w:tabs>
                <w:tab w:val="left" w:pos="284"/>
                <w:tab w:val="left" w:pos="568"/>
                <w:tab w:val="left" w:pos="852"/>
                <w:tab w:val="left" w:pos="1136"/>
                <w:tab w:val="left" w:pos="1420"/>
                <w:tab w:val="left" w:pos="1704"/>
                <w:tab w:val="left" w:pos="1988"/>
                <w:tab w:val="left" w:pos="2272"/>
                <w:tab w:val="left" w:pos="2556"/>
                <w:tab w:val="left" w:pos="2985"/>
              </w:tabs>
              <w:snapToGrid w:val="0"/>
              <w:spacing w:after="0"/>
              <w:rPr>
                <w:rFonts w:ascii="Arial" w:hAnsi="Arial"/>
                <w:b/>
                <w:sz w:val="18"/>
              </w:rPr>
            </w:pPr>
            <w:r>
              <w:rPr>
                <w:rFonts w:ascii="Arial" w:hAnsi="Arial"/>
                <w:b/>
                <w:sz w:val="18"/>
              </w:rPr>
              <w:t xml:space="preserve">           no </w:t>
            </w:r>
            <w:r w:rsidRPr="00F73253">
              <w:rPr>
                <w:rFonts w:ascii="Arial" w:hAnsi="Arial"/>
                <w:sz w:val="18"/>
              </w:rPr>
              <w:t>Content</w:t>
            </w:r>
            <w:r>
              <w:rPr>
                <w:rFonts w:ascii="Arial" w:hAnsi="Arial"/>
                <w:b/>
                <w:sz w:val="18"/>
              </w:rPr>
              <w:t xml:space="preserve"> </w:t>
            </w:r>
          </w:p>
          <w:p w14:paraId="14460320" w14:textId="77777777" w:rsidR="00255FBC" w:rsidRPr="00C700CC" w:rsidRDefault="00255FBC" w:rsidP="00255FBC">
            <w:pPr>
              <w:keepNext/>
              <w:keepLines/>
              <w:tabs>
                <w:tab w:val="left" w:pos="284"/>
                <w:tab w:val="left" w:pos="568"/>
                <w:tab w:val="left" w:pos="852"/>
                <w:tab w:val="left" w:pos="1136"/>
                <w:tab w:val="left" w:pos="1420"/>
                <w:tab w:val="left" w:pos="1704"/>
                <w:tab w:val="left" w:pos="1988"/>
                <w:tab w:val="left" w:pos="2272"/>
                <w:tab w:val="left" w:pos="2556"/>
                <w:tab w:val="left" w:pos="2985"/>
              </w:tabs>
              <w:snapToGrid w:val="0"/>
              <w:spacing w:after="0"/>
              <w:rPr>
                <w:rFonts w:ascii="Arial" w:hAnsi="Arial"/>
                <w:b/>
                <w:sz w:val="18"/>
              </w:rPr>
            </w:pPr>
            <w:r w:rsidRPr="00C700CC">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60321" w14:textId="77777777" w:rsidR="00255FBC" w:rsidRPr="00C700CC" w:rsidRDefault="00255FBC" w:rsidP="00255FBC">
            <w:pPr>
              <w:keepNext/>
              <w:keepLines/>
              <w:snapToGrid w:val="0"/>
              <w:spacing w:after="0"/>
              <w:jc w:val="center"/>
              <w:rPr>
                <w:rFonts w:ascii="Arial" w:hAnsi="Arial"/>
                <w:b/>
                <w:kern w:val="1"/>
                <w:sz w:val="18"/>
              </w:rPr>
            </w:pPr>
            <w:r w:rsidRPr="00C700CC">
              <w:rPr>
                <w:rFonts w:ascii="Arial" w:hAnsi="Arial"/>
                <w:sz w:val="18"/>
                <w:lang w:eastAsia="ko-KR"/>
              </w:rPr>
              <w:t xml:space="preserve">IUT </w:t>
            </w:r>
            <w:r w:rsidRPr="00C700CC">
              <w:rPr>
                <w:rFonts w:ascii="Arial" w:hAnsi="Arial"/>
                <w:sz w:val="18"/>
                <w:szCs w:val="18"/>
                <w:lang w:eastAsia="ko-KR"/>
              </w:rPr>
              <w:sym w:font="Wingdings" w:char="F0DF"/>
            </w:r>
            <w:r w:rsidRPr="00C700CC">
              <w:rPr>
                <w:rFonts w:ascii="Arial" w:hAnsi="Arial"/>
                <w:sz w:val="18"/>
                <w:lang w:eastAsia="ko-KR"/>
              </w:rPr>
              <w:t xml:space="preserve"> AE</w:t>
            </w:r>
          </w:p>
        </w:tc>
      </w:tr>
      <w:tr w:rsidR="00255FBC" w:rsidRPr="00C700CC" w14:paraId="14460329" w14:textId="77777777" w:rsidTr="00162E69">
        <w:trPr>
          <w:trHeight w:val="850"/>
          <w:jc w:val="center"/>
        </w:trPr>
        <w:tc>
          <w:tcPr>
            <w:tcW w:w="1853" w:type="dxa"/>
            <w:vMerge/>
            <w:tcBorders>
              <w:left w:val="single" w:sz="4" w:space="0" w:color="000000"/>
              <w:bottom w:val="single" w:sz="4" w:space="0" w:color="000000"/>
              <w:right w:val="single" w:sz="4" w:space="0" w:color="000000"/>
            </w:tcBorders>
          </w:tcPr>
          <w:p w14:paraId="14460323" w14:textId="77777777" w:rsidR="00255FBC" w:rsidRPr="00C700CC"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60324" w14:textId="77777777" w:rsidR="00255FBC" w:rsidRPr="00C700CC" w:rsidRDefault="00255FBC" w:rsidP="00255FBC">
            <w:pPr>
              <w:keepNext/>
              <w:keepLines/>
              <w:snapToGrid w:val="0"/>
              <w:spacing w:after="0"/>
              <w:ind w:left="270" w:hangingChars="150" w:hanging="270"/>
              <w:rPr>
                <w:rFonts w:ascii="Arial" w:hAnsi="Arial"/>
                <w:sz w:val="18"/>
              </w:rPr>
            </w:pPr>
            <w:r w:rsidRPr="00C700CC">
              <w:rPr>
                <w:rFonts w:ascii="Arial" w:hAnsi="Arial"/>
                <w:b/>
                <w:sz w:val="18"/>
              </w:rPr>
              <w:t>then {</w:t>
            </w:r>
          </w:p>
          <w:p w14:paraId="14460325" w14:textId="77777777" w:rsidR="00255FBC" w:rsidRPr="00356D1B" w:rsidRDefault="00255FBC" w:rsidP="00255FBC">
            <w:pPr>
              <w:pStyle w:val="TAL"/>
              <w:snapToGrid w:val="0"/>
              <w:ind w:firstLineChars="150" w:firstLine="270"/>
              <w:rPr>
                <w:b/>
              </w:rPr>
            </w:pPr>
            <w:r w:rsidRPr="00356D1B">
              <w:rPr>
                <w:color w:val="000000"/>
              </w:rPr>
              <w:t xml:space="preserve">the </w:t>
            </w:r>
            <w:r w:rsidRPr="00356D1B">
              <w:t xml:space="preserve">IUT </w:t>
            </w:r>
            <w:r w:rsidRPr="00356D1B">
              <w:rPr>
                <w:b/>
              </w:rPr>
              <w:t>sends</w:t>
            </w:r>
            <w:r w:rsidRPr="00356D1B">
              <w:t xml:space="preserve"> a valid Response </w:t>
            </w:r>
            <w:r w:rsidRPr="00356D1B">
              <w:rPr>
                <w:b/>
              </w:rPr>
              <w:t>containing</w:t>
            </w:r>
          </w:p>
          <w:p w14:paraId="14460326" w14:textId="77777777" w:rsidR="00255FBC" w:rsidRPr="00356D1B" w:rsidRDefault="00255FBC" w:rsidP="00255FBC">
            <w:pPr>
              <w:pStyle w:val="TAL"/>
              <w:snapToGrid w:val="0"/>
              <w:ind w:firstLineChars="300" w:firstLine="540"/>
              <w:rPr>
                <w:b/>
                <w:szCs w:val="18"/>
              </w:rPr>
            </w:pPr>
            <w:r w:rsidRPr="00356D1B">
              <w:t xml:space="preserve">Response Status Code </w:t>
            </w:r>
            <w:r w:rsidRPr="00356D1B">
              <w:rPr>
                <w:b/>
              </w:rPr>
              <w:t xml:space="preserve">set </w:t>
            </w:r>
            <w:r w:rsidRPr="00356D1B">
              <w:rPr>
                <w:rFonts w:hint="eastAsia"/>
                <w:b/>
                <w:lang w:eastAsia="ko-KR"/>
              </w:rPr>
              <w:t xml:space="preserve">to </w:t>
            </w:r>
            <w:r w:rsidRPr="00356D1B">
              <w:rPr>
                <w:szCs w:val="18"/>
              </w:rPr>
              <w:t xml:space="preserve">4004 (NOT_FOUND) </w:t>
            </w:r>
          </w:p>
          <w:p w14:paraId="14460327" w14:textId="77777777" w:rsidR="00255FBC" w:rsidRPr="00356D1B" w:rsidRDefault="00255FBC" w:rsidP="00255FBC">
            <w:pPr>
              <w:pStyle w:val="TAL"/>
              <w:snapToGrid w:val="0"/>
              <w:rPr>
                <w:b/>
                <w:szCs w:val="18"/>
              </w:rPr>
            </w:pPr>
            <w:r w:rsidRPr="00356D1B">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60328" w14:textId="77777777" w:rsidR="000C59CA" w:rsidRPr="00C700CC" w:rsidRDefault="00255FBC" w:rsidP="00255FBC">
            <w:pPr>
              <w:keepNext/>
              <w:keepLines/>
              <w:snapToGrid w:val="0"/>
              <w:spacing w:after="0"/>
              <w:jc w:val="center"/>
              <w:rPr>
                <w:rFonts w:ascii="Arial" w:hAnsi="Arial"/>
                <w:sz w:val="18"/>
                <w:lang w:eastAsia="ko-KR"/>
              </w:rPr>
            </w:pPr>
            <w:r w:rsidRPr="00C700CC">
              <w:rPr>
                <w:rFonts w:ascii="Arial" w:hAnsi="Arial"/>
                <w:sz w:val="18"/>
                <w:lang w:eastAsia="ko-KR"/>
              </w:rPr>
              <w:t xml:space="preserve">IUT </w:t>
            </w:r>
            <w:r w:rsidRPr="00C700CC">
              <w:rPr>
                <w:rFonts w:ascii="Arial" w:hAnsi="Arial"/>
                <w:sz w:val="18"/>
                <w:szCs w:val="18"/>
                <w:lang w:eastAsia="ko-KR"/>
              </w:rPr>
              <w:sym w:font="Wingdings" w:char="F0E0"/>
            </w:r>
            <w:r w:rsidRPr="00C700CC">
              <w:rPr>
                <w:rFonts w:ascii="Arial" w:hAnsi="Arial"/>
                <w:sz w:val="18"/>
                <w:lang w:eastAsia="ko-KR"/>
              </w:rPr>
              <w:t xml:space="preserve"> AE</w:t>
            </w:r>
          </w:p>
        </w:tc>
      </w:tr>
    </w:tbl>
    <w:p w14:paraId="1446032A" w14:textId="77777777" w:rsidR="00BC316F" w:rsidRDefault="00611B73" w:rsidP="00E42F60">
      <w:pPr>
        <w:pStyle w:val="Ttulo5"/>
        <w:ind w:left="0" w:firstLine="0"/>
        <w:rPr>
          <w:lang w:val="en-US"/>
        </w:rPr>
      </w:pPr>
      <w:r>
        <w:rPr>
          <w:lang w:eastAsia="zh-CN"/>
        </w:rPr>
        <w:br w:type="page"/>
      </w:r>
    </w:p>
    <w:p w14:paraId="1446032B" w14:textId="77777777" w:rsidR="000C59CA" w:rsidRDefault="00BC316F" w:rsidP="000C59CA">
      <w:pPr>
        <w:pStyle w:val="Ttulo5"/>
        <w:rPr>
          <w:lang w:val="en-US"/>
        </w:rPr>
      </w:pPr>
      <w:bookmarkStart w:id="3259" w:name="_Toc530066791"/>
      <w:bookmarkStart w:id="3260" w:name="_Toc530067640"/>
      <w:bookmarkStart w:id="3261" w:name="_Toc530069879"/>
      <w:bookmarkStart w:id="3262" w:name="_Toc530146692"/>
      <w:r w:rsidRPr="00721B60">
        <w:t>7.2.2.3.5</w:t>
      </w:r>
      <w:r w:rsidRPr="00721B60">
        <w:tab/>
      </w:r>
      <w:r>
        <w:t>BASIC Operation</w:t>
      </w:r>
      <w:bookmarkEnd w:id="3259"/>
      <w:bookmarkEnd w:id="3260"/>
      <w:bookmarkEnd w:id="3261"/>
      <w:bookmarkEnd w:id="3262"/>
    </w:p>
    <w:p w14:paraId="1446032C" w14:textId="77777777" w:rsidR="00243650" w:rsidRPr="004B0C6E" w:rsidRDefault="00243650" w:rsidP="00243650">
      <w:pPr>
        <w:keepNext/>
        <w:keepLines/>
        <w:spacing w:before="120"/>
        <w:ind w:left="1985" w:hanging="1985"/>
        <w:rPr>
          <w:rFonts w:ascii="Arial" w:eastAsia="Times New Roman" w:hAnsi="Arial"/>
          <w:lang w:val="x-none"/>
        </w:rPr>
      </w:pPr>
      <w:r w:rsidRPr="004B0C6E">
        <w:rPr>
          <w:rFonts w:ascii="Arial" w:eastAsia="Times New Roman" w:hAnsi="Arial"/>
          <w:lang w:val="x-none"/>
        </w:rPr>
        <w:t>TP/oneM2M/CSE/DMR/001</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47"/>
      </w:tblGrid>
      <w:tr w:rsidR="00243650" w:rsidRPr="004B0C6E" w14:paraId="1446032F" w14:textId="77777777" w:rsidTr="00E13E98">
        <w:trPr>
          <w:jc w:val="center"/>
        </w:trPr>
        <w:tc>
          <w:tcPr>
            <w:tcW w:w="1863" w:type="dxa"/>
            <w:gridSpan w:val="2"/>
            <w:tcBorders>
              <w:top w:val="single" w:sz="4" w:space="0" w:color="000000"/>
              <w:left w:val="single" w:sz="4" w:space="0" w:color="000000"/>
              <w:bottom w:val="single" w:sz="4" w:space="0" w:color="000000"/>
            </w:tcBorders>
            <w:shd w:val="clear" w:color="auto" w:fill="auto"/>
          </w:tcPr>
          <w:p w14:paraId="1446032D" w14:textId="77777777" w:rsidR="00243650" w:rsidRPr="004B0C6E" w:rsidRDefault="00243650" w:rsidP="00E13E98">
            <w:pPr>
              <w:keepNext/>
              <w:keepLines/>
              <w:snapToGrid w:val="0"/>
              <w:spacing w:after="0"/>
              <w:jc w:val="center"/>
              <w:rPr>
                <w:rFonts w:ascii="Arial" w:hAnsi="Arial"/>
                <w:sz w:val="18"/>
              </w:rPr>
            </w:pPr>
            <w:r w:rsidRPr="004B0C6E">
              <w:rPr>
                <w:rFonts w:ascii="Arial" w:hAnsi="Arial"/>
                <w:b/>
                <w:sz w:val="18"/>
              </w:rPr>
              <w:t>TP 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1446032E" w14:textId="77777777" w:rsidR="00243650" w:rsidRPr="004B0C6E" w:rsidRDefault="00243650" w:rsidP="00E13E98">
            <w:pPr>
              <w:keepNext/>
              <w:keepLines/>
              <w:snapToGrid w:val="0"/>
              <w:spacing w:after="0"/>
              <w:rPr>
                <w:rFonts w:ascii="Arial" w:hAnsi="Arial"/>
                <w:sz w:val="18"/>
              </w:rPr>
            </w:pPr>
            <w:r w:rsidRPr="004B0C6E">
              <w:rPr>
                <w:rFonts w:ascii="Arial" w:hAnsi="Arial"/>
                <w:sz w:val="18"/>
              </w:rPr>
              <w:t>TP/oneM2M/CSE/DMR/001</w:t>
            </w:r>
          </w:p>
        </w:tc>
      </w:tr>
      <w:tr w:rsidR="00243650" w:rsidRPr="004B0C6E" w14:paraId="14460332" w14:textId="77777777" w:rsidTr="00E13E98">
        <w:trPr>
          <w:jc w:val="center"/>
        </w:trPr>
        <w:tc>
          <w:tcPr>
            <w:tcW w:w="1863" w:type="dxa"/>
            <w:gridSpan w:val="2"/>
            <w:tcBorders>
              <w:left w:val="single" w:sz="4" w:space="0" w:color="000000"/>
              <w:bottom w:val="single" w:sz="4" w:space="0" w:color="000000"/>
            </w:tcBorders>
            <w:shd w:val="clear" w:color="auto" w:fill="auto"/>
          </w:tcPr>
          <w:p w14:paraId="14460330" w14:textId="77777777" w:rsidR="00243650" w:rsidRPr="004B0C6E" w:rsidRDefault="00243650" w:rsidP="00E13E98">
            <w:pPr>
              <w:keepNext/>
              <w:keepLines/>
              <w:snapToGrid w:val="0"/>
              <w:spacing w:after="0"/>
              <w:jc w:val="center"/>
              <w:rPr>
                <w:rFonts w:ascii="Arial" w:hAnsi="Arial"/>
                <w:color w:val="000000"/>
                <w:sz w:val="18"/>
              </w:rPr>
            </w:pPr>
            <w:r w:rsidRPr="004B0C6E">
              <w:rPr>
                <w:rFonts w:ascii="Arial" w:hAnsi="Arial"/>
                <w:b/>
                <w:kern w:val="1"/>
                <w:sz w:val="18"/>
              </w:rPr>
              <w:t>Test objective</w:t>
            </w:r>
          </w:p>
        </w:tc>
        <w:tc>
          <w:tcPr>
            <w:tcW w:w="7816" w:type="dxa"/>
            <w:gridSpan w:val="2"/>
            <w:tcBorders>
              <w:left w:val="single" w:sz="4" w:space="0" w:color="000000"/>
              <w:bottom w:val="single" w:sz="4" w:space="0" w:color="000000"/>
              <w:right w:val="single" w:sz="4" w:space="0" w:color="000000"/>
            </w:tcBorders>
            <w:shd w:val="clear" w:color="auto" w:fill="auto"/>
          </w:tcPr>
          <w:p w14:paraId="14460331" w14:textId="77777777" w:rsidR="00243650" w:rsidRPr="004B0C6E" w:rsidRDefault="00243650" w:rsidP="00E13E98">
            <w:pPr>
              <w:keepNext/>
              <w:keepLines/>
              <w:snapToGrid w:val="0"/>
              <w:spacing w:after="0"/>
              <w:rPr>
                <w:rFonts w:ascii="Arial" w:hAnsi="Arial"/>
                <w:sz w:val="18"/>
              </w:rPr>
            </w:pPr>
            <w:r w:rsidRPr="004B0C6E">
              <w:rPr>
                <w:rFonts w:ascii="Arial" w:hAnsi="Arial"/>
                <w:color w:val="000000"/>
                <w:sz w:val="18"/>
              </w:rPr>
              <w:t xml:space="preserve">Check that the IUT retargets the request to the hosting CSE when </w:t>
            </w:r>
            <w:r>
              <w:rPr>
                <w:rFonts w:ascii="Arial" w:hAnsi="Arial"/>
                <w:color w:val="000000"/>
                <w:sz w:val="18"/>
              </w:rPr>
              <w:t>the To parameter contains the hosting CSE-ID</w:t>
            </w:r>
            <w:r w:rsidRPr="004B0C6E">
              <w:rPr>
                <w:rFonts w:ascii="Arial" w:hAnsi="Arial"/>
                <w:color w:val="000000"/>
                <w:sz w:val="18"/>
              </w:rPr>
              <w:t xml:space="preserve"> </w:t>
            </w:r>
            <w:r>
              <w:rPr>
                <w:rFonts w:ascii="Arial" w:hAnsi="Arial"/>
                <w:color w:val="000000"/>
                <w:sz w:val="18"/>
              </w:rPr>
              <w:t>which is known by the IUT (a descendant CSE or its Registrar CSE)</w:t>
            </w:r>
          </w:p>
        </w:tc>
      </w:tr>
      <w:tr w:rsidR="00243650" w:rsidRPr="004B0C6E" w14:paraId="14460335" w14:textId="77777777" w:rsidTr="00E13E98">
        <w:trPr>
          <w:jc w:val="center"/>
        </w:trPr>
        <w:tc>
          <w:tcPr>
            <w:tcW w:w="1863" w:type="dxa"/>
            <w:gridSpan w:val="2"/>
            <w:tcBorders>
              <w:left w:val="single" w:sz="4" w:space="0" w:color="000000"/>
              <w:bottom w:val="single" w:sz="4" w:space="0" w:color="000000"/>
            </w:tcBorders>
            <w:shd w:val="clear" w:color="auto" w:fill="auto"/>
          </w:tcPr>
          <w:p w14:paraId="14460333" w14:textId="77777777" w:rsidR="00243650" w:rsidRPr="004B0C6E" w:rsidRDefault="00243650" w:rsidP="00E13E98">
            <w:pPr>
              <w:keepNext/>
              <w:keepLines/>
              <w:snapToGrid w:val="0"/>
              <w:spacing w:after="0"/>
              <w:jc w:val="center"/>
              <w:rPr>
                <w:rFonts w:ascii="Arial" w:hAnsi="Arial" w:cs="Arial"/>
                <w:color w:val="000000"/>
                <w:sz w:val="18"/>
                <w:lang w:eastAsia="zh-CN"/>
              </w:rPr>
            </w:pPr>
            <w:r w:rsidRPr="004B0C6E">
              <w:rPr>
                <w:rFonts w:ascii="Arial" w:hAnsi="Arial"/>
                <w:b/>
                <w:kern w:val="1"/>
                <w:sz w:val="18"/>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14460334" w14:textId="77777777" w:rsidR="00243650" w:rsidRPr="004B0C6E" w:rsidRDefault="00243650" w:rsidP="00E13E98">
            <w:pPr>
              <w:keepNext/>
              <w:keepLines/>
              <w:snapToGrid w:val="0"/>
              <w:spacing w:after="0"/>
              <w:rPr>
                <w:rFonts w:ascii="Arial" w:hAnsi="Arial"/>
                <w:sz w:val="18"/>
              </w:rPr>
            </w:pPr>
            <w:r w:rsidRPr="004B0C6E">
              <w:rPr>
                <w:rFonts w:ascii="Arial" w:hAnsi="Arial" w:cs="Arial"/>
                <w:color w:val="000000"/>
                <w:sz w:val="18"/>
                <w:lang w:eastAsia="zh-CN"/>
              </w:rPr>
              <w:t xml:space="preserve">TS-0001 </w:t>
            </w:r>
            <w:r w:rsidRPr="004B0C6E">
              <w:rPr>
                <w:rFonts w:ascii="Arial" w:hAnsi="Arial" w:cs="Arial"/>
                <w:color w:val="000000"/>
                <w:sz w:val="18"/>
                <w:szCs w:val="18"/>
                <w:lang w:eastAsia="zh-CN"/>
              </w:rPr>
              <w:t>[1], clause</w:t>
            </w:r>
            <w:r w:rsidRPr="004B0C6E">
              <w:rPr>
                <w:rFonts w:ascii="Arial" w:hAnsi="Arial" w:cs="Arial"/>
                <w:color w:val="000000"/>
                <w:sz w:val="18"/>
                <w:lang w:eastAsia="zh-CN"/>
              </w:rPr>
              <w:t xml:space="preserve"> 8.2.1.1</w:t>
            </w:r>
          </w:p>
        </w:tc>
      </w:tr>
      <w:tr w:rsidR="00243650" w:rsidRPr="004B0C6E" w14:paraId="14460338" w14:textId="77777777" w:rsidTr="00E13E98">
        <w:trPr>
          <w:jc w:val="center"/>
        </w:trPr>
        <w:tc>
          <w:tcPr>
            <w:tcW w:w="1863" w:type="dxa"/>
            <w:gridSpan w:val="2"/>
            <w:tcBorders>
              <w:left w:val="single" w:sz="4" w:space="0" w:color="000000"/>
              <w:bottom w:val="single" w:sz="4" w:space="0" w:color="000000"/>
            </w:tcBorders>
            <w:shd w:val="clear" w:color="auto" w:fill="auto"/>
          </w:tcPr>
          <w:p w14:paraId="14460336" w14:textId="77777777" w:rsidR="00243650" w:rsidRPr="004B0C6E" w:rsidRDefault="00243650" w:rsidP="00E13E98">
            <w:pPr>
              <w:keepNext/>
              <w:keepLines/>
              <w:snapToGrid w:val="0"/>
              <w:spacing w:after="0"/>
              <w:jc w:val="center"/>
              <w:rPr>
                <w:rFonts w:ascii="Arial" w:hAnsi="Arial"/>
                <w:sz w:val="18"/>
              </w:rPr>
            </w:pPr>
            <w:r w:rsidRPr="004B0C6E">
              <w:rPr>
                <w:rFonts w:ascii="Arial" w:hAnsi="Arial"/>
                <w:b/>
                <w:kern w:val="1"/>
                <w:sz w:val="18"/>
              </w:rPr>
              <w:t>Config Id</w:t>
            </w:r>
          </w:p>
        </w:tc>
        <w:tc>
          <w:tcPr>
            <w:tcW w:w="7816" w:type="dxa"/>
            <w:gridSpan w:val="2"/>
            <w:tcBorders>
              <w:left w:val="single" w:sz="4" w:space="0" w:color="000000"/>
              <w:bottom w:val="single" w:sz="4" w:space="0" w:color="000000"/>
              <w:right w:val="single" w:sz="4" w:space="0" w:color="000000"/>
            </w:tcBorders>
            <w:shd w:val="clear" w:color="auto" w:fill="auto"/>
          </w:tcPr>
          <w:p w14:paraId="14460337" w14:textId="77777777" w:rsidR="00243650" w:rsidRPr="004B0C6E" w:rsidRDefault="00243650" w:rsidP="00E13E98">
            <w:pPr>
              <w:keepNext/>
              <w:keepLines/>
              <w:snapToGrid w:val="0"/>
              <w:spacing w:after="0"/>
              <w:rPr>
                <w:rFonts w:ascii="Arial" w:hAnsi="Arial"/>
                <w:sz w:val="18"/>
              </w:rPr>
            </w:pPr>
            <w:r w:rsidRPr="004B0C6E">
              <w:rPr>
                <w:rFonts w:ascii="Arial" w:hAnsi="Arial"/>
                <w:sz w:val="18"/>
              </w:rPr>
              <w:t>CF02</w:t>
            </w:r>
          </w:p>
        </w:tc>
      </w:tr>
      <w:tr w:rsidR="00243650" w:rsidRPr="004B0C6E" w14:paraId="1446033B" w14:textId="77777777" w:rsidTr="00E13E98">
        <w:trPr>
          <w:jc w:val="center"/>
        </w:trPr>
        <w:tc>
          <w:tcPr>
            <w:tcW w:w="1863" w:type="dxa"/>
            <w:gridSpan w:val="2"/>
            <w:tcBorders>
              <w:left w:val="single" w:sz="4" w:space="0" w:color="000000"/>
              <w:bottom w:val="single" w:sz="4" w:space="0" w:color="000000"/>
            </w:tcBorders>
            <w:shd w:val="clear" w:color="auto" w:fill="auto"/>
          </w:tcPr>
          <w:p w14:paraId="14460339" w14:textId="77777777" w:rsidR="00243650" w:rsidRPr="004B0C6E" w:rsidRDefault="00243650" w:rsidP="00E13E98">
            <w:pPr>
              <w:keepNext/>
              <w:keepLines/>
              <w:snapToGrid w:val="0"/>
              <w:spacing w:after="0"/>
              <w:jc w:val="center"/>
              <w:rPr>
                <w:rFonts w:ascii="Arial" w:hAnsi="Arial"/>
                <w:b/>
                <w:kern w:val="1"/>
                <w:sz w:val="18"/>
              </w:rPr>
            </w:pPr>
            <w:r w:rsidRPr="004B0C6E">
              <w:rPr>
                <w:rFonts w:ascii="Arial" w:hAnsi="Arial" w:cs="Arial"/>
                <w:b/>
                <w:kern w:val="1"/>
                <w:sz w:val="18"/>
              </w:rPr>
              <w:t>Parent Release</w:t>
            </w:r>
          </w:p>
        </w:tc>
        <w:tc>
          <w:tcPr>
            <w:tcW w:w="7816" w:type="dxa"/>
            <w:gridSpan w:val="2"/>
            <w:tcBorders>
              <w:left w:val="single" w:sz="4" w:space="0" w:color="000000"/>
              <w:bottom w:val="single" w:sz="4" w:space="0" w:color="000000"/>
              <w:right w:val="single" w:sz="4" w:space="0" w:color="000000"/>
            </w:tcBorders>
            <w:shd w:val="clear" w:color="auto" w:fill="auto"/>
          </w:tcPr>
          <w:p w14:paraId="1446033A" w14:textId="77777777" w:rsidR="00243650" w:rsidRPr="004B0C6E" w:rsidRDefault="00243650" w:rsidP="00E13E98">
            <w:pPr>
              <w:keepNext/>
              <w:keepLines/>
              <w:snapToGrid w:val="0"/>
              <w:spacing w:after="0"/>
              <w:rPr>
                <w:rFonts w:ascii="Arial" w:hAnsi="Arial"/>
                <w:sz w:val="18"/>
              </w:rPr>
            </w:pPr>
            <w:r w:rsidRPr="004B0C6E">
              <w:rPr>
                <w:rFonts w:ascii="Arial" w:hAnsi="Arial" w:cs="Arial"/>
                <w:sz w:val="18"/>
              </w:rPr>
              <w:t>Release 2</w:t>
            </w:r>
          </w:p>
        </w:tc>
      </w:tr>
      <w:tr w:rsidR="00243650" w:rsidRPr="004B0C6E" w14:paraId="1446033E" w14:textId="77777777" w:rsidTr="00E13E98">
        <w:trPr>
          <w:jc w:val="center"/>
        </w:trPr>
        <w:tc>
          <w:tcPr>
            <w:tcW w:w="1863" w:type="dxa"/>
            <w:gridSpan w:val="2"/>
            <w:tcBorders>
              <w:left w:val="single" w:sz="4" w:space="0" w:color="000000"/>
              <w:bottom w:val="single" w:sz="4" w:space="0" w:color="000000"/>
            </w:tcBorders>
            <w:shd w:val="clear" w:color="auto" w:fill="auto"/>
          </w:tcPr>
          <w:p w14:paraId="1446033C" w14:textId="77777777" w:rsidR="00243650" w:rsidRPr="004B0C6E" w:rsidRDefault="00243650" w:rsidP="00E13E98">
            <w:pPr>
              <w:keepNext/>
              <w:keepLines/>
              <w:snapToGrid w:val="0"/>
              <w:spacing w:after="0"/>
              <w:jc w:val="center"/>
              <w:rPr>
                <w:rFonts w:ascii="Arial" w:hAnsi="Arial"/>
                <w:sz w:val="18"/>
              </w:rPr>
            </w:pPr>
            <w:r w:rsidRPr="004B0C6E">
              <w:rPr>
                <w:rFonts w:ascii="Arial" w:hAnsi="Arial"/>
                <w:b/>
                <w:kern w:val="1"/>
                <w:sz w:val="18"/>
              </w:rPr>
              <w:t>PICS Selection</w:t>
            </w:r>
          </w:p>
        </w:tc>
        <w:tc>
          <w:tcPr>
            <w:tcW w:w="7816" w:type="dxa"/>
            <w:gridSpan w:val="2"/>
            <w:tcBorders>
              <w:left w:val="single" w:sz="4" w:space="0" w:color="000000"/>
              <w:bottom w:val="single" w:sz="4" w:space="0" w:color="000000"/>
              <w:right w:val="single" w:sz="4" w:space="0" w:color="000000"/>
            </w:tcBorders>
            <w:shd w:val="clear" w:color="auto" w:fill="auto"/>
          </w:tcPr>
          <w:p w14:paraId="1446033D" w14:textId="77777777" w:rsidR="00243650" w:rsidRPr="004B0C6E" w:rsidRDefault="00243650" w:rsidP="00E13E98">
            <w:pPr>
              <w:keepNext/>
              <w:keepLines/>
              <w:snapToGrid w:val="0"/>
              <w:spacing w:after="0"/>
              <w:rPr>
                <w:rFonts w:ascii="Arial" w:hAnsi="Arial"/>
                <w:sz w:val="18"/>
              </w:rPr>
            </w:pPr>
            <w:r w:rsidRPr="004B0C6E">
              <w:rPr>
                <w:rFonts w:ascii="Arial" w:hAnsi="Arial"/>
                <w:sz w:val="18"/>
              </w:rPr>
              <w:t>PICS_CSE</w:t>
            </w:r>
          </w:p>
        </w:tc>
      </w:tr>
      <w:tr w:rsidR="00243650" w:rsidRPr="004B0C6E" w14:paraId="14460347" w14:textId="77777777" w:rsidTr="00E13E98">
        <w:trPr>
          <w:jc w:val="center"/>
        </w:trPr>
        <w:tc>
          <w:tcPr>
            <w:tcW w:w="1853" w:type="dxa"/>
            <w:tcBorders>
              <w:left w:val="single" w:sz="4" w:space="0" w:color="000000"/>
              <w:bottom w:val="single" w:sz="4" w:space="0" w:color="000000"/>
            </w:tcBorders>
            <w:shd w:val="clear" w:color="auto" w:fill="auto"/>
          </w:tcPr>
          <w:p w14:paraId="1446033F" w14:textId="77777777" w:rsidR="00243650" w:rsidRPr="004B0C6E" w:rsidRDefault="00243650" w:rsidP="00E13E98">
            <w:pPr>
              <w:keepNext/>
              <w:keepLines/>
              <w:snapToGrid w:val="0"/>
              <w:spacing w:after="0"/>
              <w:jc w:val="center"/>
              <w:rPr>
                <w:rFonts w:ascii="Arial" w:hAnsi="Arial"/>
                <w:b/>
                <w:sz w:val="18"/>
              </w:rPr>
            </w:pPr>
            <w:r w:rsidRPr="004B0C6E">
              <w:rPr>
                <w:rFonts w:ascii="Arial" w:hAnsi="Arial"/>
                <w:b/>
                <w:kern w:val="1"/>
                <w:sz w:val="18"/>
              </w:rPr>
              <w:t>Initial conditions</w:t>
            </w:r>
          </w:p>
        </w:tc>
        <w:tc>
          <w:tcPr>
            <w:tcW w:w="7826" w:type="dxa"/>
            <w:gridSpan w:val="3"/>
            <w:tcBorders>
              <w:left w:val="single" w:sz="4" w:space="0" w:color="000000"/>
              <w:bottom w:val="single" w:sz="4" w:space="0" w:color="000000"/>
              <w:right w:val="single" w:sz="4" w:space="0" w:color="000000"/>
            </w:tcBorders>
            <w:shd w:val="clear" w:color="auto" w:fill="auto"/>
          </w:tcPr>
          <w:p w14:paraId="14460340" w14:textId="77777777" w:rsidR="00243650" w:rsidRPr="004B0C6E" w:rsidRDefault="00243650" w:rsidP="00E13E98">
            <w:pPr>
              <w:keepNext/>
              <w:keepLines/>
              <w:snapToGrid w:val="0"/>
              <w:spacing w:after="0"/>
              <w:rPr>
                <w:rFonts w:ascii="Arial" w:hAnsi="Arial"/>
                <w:sz w:val="18"/>
              </w:rPr>
            </w:pPr>
            <w:r w:rsidRPr="004B0C6E">
              <w:rPr>
                <w:rFonts w:ascii="Arial" w:hAnsi="Arial"/>
                <w:b/>
                <w:sz w:val="18"/>
              </w:rPr>
              <w:t>with {</w:t>
            </w:r>
            <w:r w:rsidRPr="004B0C6E">
              <w:rPr>
                <w:rFonts w:ascii="Arial" w:hAnsi="Arial"/>
                <w:sz w:val="18"/>
              </w:rPr>
              <w:br/>
            </w:r>
            <w:r w:rsidRPr="004B0C6E">
              <w:rPr>
                <w:rFonts w:ascii="Arial" w:hAnsi="Arial"/>
                <w:sz w:val="18"/>
              </w:rPr>
              <w:tab/>
              <w:t xml:space="preserve">the IUT </w:t>
            </w:r>
            <w:r w:rsidRPr="004B0C6E">
              <w:rPr>
                <w:rFonts w:ascii="Arial" w:hAnsi="Arial"/>
                <w:b/>
                <w:sz w:val="18"/>
              </w:rPr>
              <w:t>being</w:t>
            </w:r>
            <w:r w:rsidRPr="004B0C6E">
              <w:rPr>
                <w:rFonts w:ascii="Arial" w:hAnsi="Arial"/>
                <w:sz w:val="18"/>
              </w:rPr>
              <w:t xml:space="preserve"> in the "initial state" </w:t>
            </w:r>
          </w:p>
          <w:p w14:paraId="14460341" w14:textId="77777777" w:rsidR="00243650" w:rsidRPr="004B0C6E" w:rsidRDefault="00243650" w:rsidP="00E13E98">
            <w:pPr>
              <w:keepNext/>
              <w:keepLines/>
              <w:snapToGrid w:val="0"/>
              <w:spacing w:after="0"/>
              <w:rPr>
                <w:rFonts w:ascii="Arial" w:hAnsi="Arial"/>
                <w:sz w:val="18"/>
              </w:rPr>
            </w:pPr>
            <w:r w:rsidRPr="004B0C6E">
              <w:rPr>
                <w:rFonts w:ascii="Arial" w:hAnsi="Arial"/>
                <w:sz w:val="18"/>
              </w:rPr>
              <w:tab/>
            </w:r>
            <w:r w:rsidRPr="004B0C6E">
              <w:rPr>
                <w:rFonts w:ascii="Arial" w:hAnsi="Arial"/>
                <w:b/>
                <w:sz w:val="18"/>
              </w:rPr>
              <w:t xml:space="preserve">and </w:t>
            </w:r>
            <w:r w:rsidRPr="004B0C6E">
              <w:rPr>
                <w:rFonts w:ascii="Arial" w:hAnsi="Arial"/>
                <w:sz w:val="18"/>
              </w:rPr>
              <w:t xml:space="preserve">the IUT </w:t>
            </w:r>
            <w:r w:rsidRPr="004B0C6E">
              <w:rPr>
                <w:rFonts w:ascii="Arial" w:hAnsi="Arial"/>
                <w:b/>
                <w:sz w:val="18"/>
              </w:rPr>
              <w:t>having registered</w:t>
            </w:r>
            <w:r w:rsidRPr="004B0C6E">
              <w:rPr>
                <w:rFonts w:ascii="Arial" w:hAnsi="Arial"/>
                <w:sz w:val="18"/>
              </w:rPr>
              <w:t xml:space="preserve"> to </w:t>
            </w:r>
            <w:r w:rsidRPr="004B0C6E">
              <w:rPr>
                <w:rFonts w:ascii="Arial" w:hAnsi="Arial"/>
                <w:sz w:val="18"/>
                <w:lang w:eastAsia="ko-KR"/>
              </w:rPr>
              <w:t>a</w:t>
            </w:r>
            <w:r w:rsidRPr="004B0C6E">
              <w:rPr>
                <w:rFonts w:ascii="Arial" w:hAnsi="Arial"/>
                <w:sz w:val="18"/>
              </w:rPr>
              <w:t xml:space="preserve"> </w:t>
            </w:r>
            <w:r>
              <w:rPr>
                <w:rFonts w:ascii="Arial" w:hAnsi="Arial"/>
                <w:sz w:val="18"/>
              </w:rPr>
              <w:t xml:space="preserve">Hosting </w:t>
            </w:r>
            <w:r w:rsidRPr="004B0C6E">
              <w:rPr>
                <w:rFonts w:ascii="Arial" w:hAnsi="Arial"/>
                <w:sz w:val="18"/>
              </w:rPr>
              <w:t>CSE</w:t>
            </w:r>
          </w:p>
          <w:p w14:paraId="14460342" w14:textId="77777777" w:rsidR="00243650" w:rsidRDefault="00243650" w:rsidP="00E13E98">
            <w:pPr>
              <w:keepNext/>
              <w:keepLines/>
              <w:snapToGrid w:val="0"/>
              <w:spacing w:after="0"/>
              <w:rPr>
                <w:rFonts w:ascii="Arial" w:hAnsi="Arial"/>
                <w:sz w:val="18"/>
              </w:rPr>
            </w:pPr>
            <w:r w:rsidRPr="004B0C6E">
              <w:rPr>
                <w:rFonts w:ascii="Arial" w:hAnsi="Arial"/>
                <w:sz w:val="18"/>
              </w:rPr>
              <w:tab/>
            </w:r>
            <w:r w:rsidRPr="004B0C6E">
              <w:rPr>
                <w:rFonts w:ascii="Arial" w:hAnsi="Arial"/>
                <w:b/>
                <w:sz w:val="18"/>
              </w:rPr>
              <w:t>and</w:t>
            </w:r>
            <w:r w:rsidRPr="004B0C6E">
              <w:rPr>
                <w:rFonts w:ascii="Arial" w:hAnsi="Arial"/>
                <w:sz w:val="18"/>
              </w:rPr>
              <w:t xml:space="preserve"> the IUT </w:t>
            </w:r>
            <w:r w:rsidRPr="004B0C6E">
              <w:rPr>
                <w:rFonts w:ascii="Arial" w:hAnsi="Arial"/>
                <w:b/>
                <w:sz w:val="18"/>
              </w:rPr>
              <w:t>having registered</w:t>
            </w:r>
            <w:r w:rsidRPr="004B0C6E">
              <w:rPr>
                <w:rFonts w:ascii="Arial" w:hAnsi="Arial"/>
                <w:sz w:val="18"/>
              </w:rPr>
              <w:t xml:space="preserve"> the AE</w:t>
            </w:r>
          </w:p>
          <w:p w14:paraId="14460343" w14:textId="77777777" w:rsidR="00243650" w:rsidRDefault="00243650" w:rsidP="00E13E98">
            <w:pPr>
              <w:keepNext/>
              <w:keepLines/>
              <w:snapToGrid w:val="0"/>
              <w:spacing w:after="0"/>
              <w:rPr>
                <w:rFonts w:ascii="Arial" w:hAnsi="Arial"/>
                <w:b/>
                <w:sz w:val="18"/>
              </w:rPr>
            </w:pPr>
            <w:r>
              <w:rPr>
                <w:rFonts w:ascii="Arial" w:hAnsi="Arial"/>
                <w:sz w:val="18"/>
              </w:rPr>
              <w:tab/>
            </w:r>
            <w:r>
              <w:rPr>
                <w:rFonts w:ascii="Arial" w:hAnsi="Arial"/>
                <w:b/>
                <w:sz w:val="18"/>
              </w:rPr>
              <w:t xml:space="preserve">and </w:t>
            </w:r>
            <w:r>
              <w:rPr>
                <w:rFonts w:ascii="Arial" w:hAnsi="Arial"/>
                <w:sz w:val="18"/>
              </w:rPr>
              <w:t xml:space="preserve">the Hosting CSE </w:t>
            </w:r>
            <w:r>
              <w:rPr>
                <w:rFonts w:ascii="Arial" w:hAnsi="Arial"/>
                <w:b/>
                <w:sz w:val="18"/>
              </w:rPr>
              <w:t xml:space="preserve">containing </w:t>
            </w:r>
          </w:p>
          <w:p w14:paraId="14460344" w14:textId="77777777" w:rsidR="00243650" w:rsidRPr="001508DC" w:rsidRDefault="00243650" w:rsidP="00E13E98">
            <w:pPr>
              <w:keepNext/>
              <w:keepLines/>
              <w:snapToGrid w:val="0"/>
              <w:spacing w:after="0"/>
              <w:rPr>
                <w:rFonts w:ascii="Arial" w:hAnsi="Arial"/>
                <w:sz w:val="18"/>
              </w:rPr>
            </w:pPr>
            <w:r>
              <w:rPr>
                <w:rFonts w:ascii="Arial" w:hAnsi="Arial"/>
                <w:b/>
                <w:sz w:val="18"/>
              </w:rPr>
              <w:tab/>
            </w:r>
            <w:r>
              <w:rPr>
                <w:rFonts w:ascii="Arial" w:hAnsi="Arial"/>
                <w:b/>
                <w:sz w:val="18"/>
              </w:rPr>
              <w:tab/>
            </w:r>
            <w:r>
              <w:rPr>
                <w:rFonts w:ascii="Arial" w:hAnsi="Arial"/>
                <w:sz w:val="18"/>
              </w:rPr>
              <w:t xml:space="preserve">a resource representation on </w:t>
            </w:r>
            <w:r w:rsidRPr="004B0C6E">
              <w:rPr>
                <w:rFonts w:ascii="Arial" w:hAnsi="Arial"/>
                <w:sz w:val="18"/>
              </w:rPr>
              <w:t>TARGET_RESOURCE_ADDRESS</w:t>
            </w:r>
          </w:p>
          <w:p w14:paraId="14460345" w14:textId="77777777" w:rsidR="00243650" w:rsidRPr="004B0C6E" w:rsidRDefault="00243650" w:rsidP="00E13E98">
            <w:pPr>
              <w:keepNext/>
              <w:keepLines/>
              <w:snapToGrid w:val="0"/>
              <w:spacing w:after="0"/>
              <w:rPr>
                <w:rFonts w:ascii="Arial" w:hAnsi="Arial"/>
                <w:sz w:val="18"/>
              </w:rPr>
            </w:pPr>
            <w:r w:rsidRPr="004B0C6E">
              <w:rPr>
                <w:rFonts w:ascii="Arial" w:hAnsi="Arial"/>
                <w:sz w:val="18"/>
              </w:rPr>
              <w:tab/>
            </w:r>
            <w:r w:rsidRPr="004B0C6E">
              <w:rPr>
                <w:rFonts w:ascii="Arial" w:hAnsi="Arial"/>
                <w:b/>
                <w:sz w:val="18"/>
              </w:rPr>
              <w:t>and</w:t>
            </w:r>
            <w:r w:rsidRPr="004B0C6E">
              <w:rPr>
                <w:rFonts w:ascii="Arial" w:hAnsi="Arial"/>
                <w:sz w:val="18"/>
              </w:rPr>
              <w:t xml:space="preserve"> the </w:t>
            </w:r>
            <w:r w:rsidRPr="004B0C6E">
              <w:rPr>
                <w:rFonts w:ascii="Arial" w:eastAsia="SimSun" w:hAnsi="Arial"/>
                <w:sz w:val="18"/>
                <w:lang w:eastAsia="zh-CN"/>
              </w:rPr>
              <w:t>AE</w:t>
            </w:r>
            <w:r w:rsidRPr="004B0C6E">
              <w:rPr>
                <w:rFonts w:ascii="Arial" w:hAnsi="Arial"/>
                <w:sz w:val="18"/>
              </w:rPr>
              <w:t xml:space="preserve"> </w:t>
            </w:r>
            <w:r w:rsidRPr="004B0C6E">
              <w:rPr>
                <w:rFonts w:ascii="Arial" w:hAnsi="Arial"/>
                <w:b/>
                <w:sz w:val="18"/>
              </w:rPr>
              <w:t xml:space="preserve">having </w:t>
            </w:r>
            <w:r w:rsidRPr="004B0C6E">
              <w:rPr>
                <w:rFonts w:ascii="Arial" w:hAnsi="Arial"/>
                <w:sz w:val="18"/>
              </w:rPr>
              <w:t>privileges to perform OPERATION on the</w:t>
            </w:r>
            <w:r>
              <w:rPr>
                <w:rFonts w:ascii="Arial" w:hAnsi="Arial"/>
                <w:sz w:val="18"/>
              </w:rPr>
              <w:t xml:space="preserve"> Hosting</w:t>
            </w:r>
            <w:r w:rsidRPr="004B0C6E">
              <w:rPr>
                <w:rFonts w:ascii="Arial" w:hAnsi="Arial"/>
                <w:i/>
                <w:sz w:val="18"/>
              </w:rPr>
              <w:t xml:space="preserve"> </w:t>
            </w:r>
            <w:r w:rsidRPr="004B0C6E">
              <w:rPr>
                <w:rFonts w:ascii="Arial" w:hAnsi="Arial"/>
                <w:sz w:val="18"/>
              </w:rPr>
              <w:t>CSE</w:t>
            </w:r>
          </w:p>
          <w:p w14:paraId="14460346" w14:textId="77777777" w:rsidR="00243650" w:rsidRPr="004B0C6E" w:rsidRDefault="00243650" w:rsidP="00E13E98">
            <w:pPr>
              <w:keepNext/>
              <w:keepLines/>
              <w:snapToGrid w:val="0"/>
              <w:spacing w:after="0"/>
              <w:rPr>
                <w:rFonts w:ascii="Arial" w:hAnsi="Arial"/>
                <w:sz w:val="18"/>
              </w:rPr>
            </w:pPr>
            <w:r w:rsidRPr="004B0C6E">
              <w:rPr>
                <w:rFonts w:ascii="Arial" w:hAnsi="Arial"/>
                <w:b/>
                <w:sz w:val="18"/>
              </w:rPr>
              <w:t>}</w:t>
            </w:r>
          </w:p>
        </w:tc>
      </w:tr>
      <w:tr w:rsidR="00243650" w:rsidRPr="004B0C6E" w14:paraId="1446034B" w14:textId="77777777" w:rsidTr="00E13E98">
        <w:trPr>
          <w:trHeight w:val="213"/>
          <w:jc w:val="center"/>
        </w:trPr>
        <w:tc>
          <w:tcPr>
            <w:tcW w:w="1853" w:type="dxa"/>
            <w:vMerge w:val="restart"/>
            <w:tcBorders>
              <w:left w:val="single" w:sz="4" w:space="0" w:color="000000"/>
              <w:bottom w:val="single" w:sz="4" w:space="0" w:color="000000"/>
            </w:tcBorders>
            <w:shd w:val="clear" w:color="auto" w:fill="auto"/>
          </w:tcPr>
          <w:p w14:paraId="14460348" w14:textId="77777777" w:rsidR="00243650" w:rsidRPr="004B0C6E" w:rsidRDefault="00243650" w:rsidP="00E13E98">
            <w:pPr>
              <w:keepNext/>
              <w:keepLines/>
              <w:snapToGrid w:val="0"/>
              <w:spacing w:after="0"/>
              <w:jc w:val="center"/>
              <w:rPr>
                <w:rFonts w:ascii="Arial" w:hAnsi="Arial"/>
                <w:b/>
                <w:sz w:val="18"/>
              </w:rPr>
            </w:pPr>
            <w:r w:rsidRPr="004B0C6E">
              <w:rPr>
                <w:rFonts w:ascii="Arial" w:hAnsi="Arial"/>
                <w:b/>
                <w:kern w:val="1"/>
                <w:sz w:val="18"/>
              </w:rPr>
              <w:t>Expected behaviour</w:t>
            </w:r>
          </w:p>
        </w:tc>
        <w:tc>
          <w:tcPr>
            <w:tcW w:w="6379" w:type="dxa"/>
            <w:gridSpan w:val="2"/>
            <w:tcBorders>
              <w:left w:val="single" w:sz="4" w:space="0" w:color="000000"/>
              <w:bottom w:val="single" w:sz="4" w:space="0" w:color="000000"/>
            </w:tcBorders>
            <w:shd w:val="clear" w:color="auto" w:fill="auto"/>
          </w:tcPr>
          <w:p w14:paraId="14460349" w14:textId="77777777" w:rsidR="00243650" w:rsidRPr="004B0C6E" w:rsidRDefault="00243650" w:rsidP="00E13E98">
            <w:pPr>
              <w:keepNext/>
              <w:keepLines/>
              <w:snapToGrid w:val="0"/>
              <w:spacing w:after="0"/>
              <w:jc w:val="center"/>
              <w:rPr>
                <w:rFonts w:ascii="Arial" w:hAnsi="Arial"/>
                <w:b/>
                <w:sz w:val="18"/>
              </w:rPr>
            </w:pPr>
            <w:r w:rsidRPr="004B0C6E">
              <w:rPr>
                <w:rFonts w:ascii="Arial" w:hAnsi="Arial"/>
                <w:b/>
                <w:sz w:val="18"/>
              </w:rPr>
              <w:t>Test events</w:t>
            </w:r>
          </w:p>
        </w:tc>
        <w:tc>
          <w:tcPr>
            <w:tcW w:w="1447" w:type="dxa"/>
            <w:tcBorders>
              <w:left w:val="single" w:sz="4" w:space="0" w:color="000000"/>
              <w:bottom w:val="single" w:sz="4" w:space="0" w:color="000000"/>
              <w:right w:val="single" w:sz="4" w:space="0" w:color="000000"/>
            </w:tcBorders>
            <w:shd w:val="clear" w:color="auto" w:fill="auto"/>
          </w:tcPr>
          <w:p w14:paraId="1446034A" w14:textId="77777777" w:rsidR="00243650" w:rsidRPr="004B0C6E" w:rsidRDefault="00243650" w:rsidP="00E13E98">
            <w:pPr>
              <w:keepNext/>
              <w:keepLines/>
              <w:snapToGrid w:val="0"/>
              <w:spacing w:after="0"/>
              <w:jc w:val="center"/>
              <w:rPr>
                <w:rFonts w:ascii="Arial" w:hAnsi="Arial"/>
                <w:sz w:val="18"/>
              </w:rPr>
            </w:pPr>
            <w:r w:rsidRPr="004B0C6E">
              <w:rPr>
                <w:rFonts w:ascii="Arial" w:hAnsi="Arial"/>
                <w:b/>
                <w:sz w:val="18"/>
              </w:rPr>
              <w:t>Direction</w:t>
            </w:r>
          </w:p>
        </w:tc>
      </w:tr>
      <w:tr w:rsidR="00243650" w:rsidRPr="004B0C6E" w14:paraId="14460352" w14:textId="77777777" w:rsidTr="00E13E98">
        <w:trPr>
          <w:trHeight w:val="962"/>
          <w:jc w:val="center"/>
        </w:trPr>
        <w:tc>
          <w:tcPr>
            <w:tcW w:w="1853" w:type="dxa"/>
            <w:vMerge/>
            <w:tcBorders>
              <w:left w:val="single" w:sz="4" w:space="0" w:color="000000"/>
              <w:bottom w:val="single" w:sz="4" w:space="0" w:color="000000"/>
            </w:tcBorders>
            <w:shd w:val="clear" w:color="auto" w:fill="auto"/>
          </w:tcPr>
          <w:p w14:paraId="1446034C" w14:textId="77777777" w:rsidR="00243650" w:rsidRPr="004B0C6E" w:rsidRDefault="00243650" w:rsidP="00E13E98">
            <w:pPr>
              <w:keepNext/>
              <w:keepLines/>
              <w:snapToGrid w:val="0"/>
              <w:spacing w:after="0"/>
              <w:jc w:val="center"/>
              <w:rPr>
                <w:rFonts w:ascii="Arial" w:hAnsi="Arial"/>
                <w:b/>
                <w:kern w:val="1"/>
                <w:sz w:val="18"/>
              </w:rPr>
            </w:pPr>
          </w:p>
        </w:tc>
        <w:tc>
          <w:tcPr>
            <w:tcW w:w="6379" w:type="dxa"/>
            <w:gridSpan w:val="2"/>
            <w:tcBorders>
              <w:left w:val="single" w:sz="4" w:space="0" w:color="000000"/>
              <w:bottom w:val="single" w:sz="4" w:space="0" w:color="000000"/>
            </w:tcBorders>
            <w:shd w:val="clear" w:color="auto" w:fill="auto"/>
          </w:tcPr>
          <w:p w14:paraId="1446034D" w14:textId="77777777" w:rsidR="00243650" w:rsidRPr="004B0C6E" w:rsidRDefault="00243650" w:rsidP="00E13E98">
            <w:pPr>
              <w:keepNext/>
              <w:keepLines/>
              <w:snapToGrid w:val="0"/>
              <w:spacing w:after="0"/>
              <w:rPr>
                <w:rFonts w:ascii="Arial" w:hAnsi="Arial"/>
                <w:sz w:val="18"/>
              </w:rPr>
            </w:pPr>
            <w:r w:rsidRPr="004B0C6E">
              <w:rPr>
                <w:rFonts w:ascii="Arial" w:hAnsi="Arial"/>
                <w:b/>
                <w:sz w:val="18"/>
              </w:rPr>
              <w:t>when {</w:t>
            </w:r>
            <w:r w:rsidRPr="004B0C6E">
              <w:rPr>
                <w:rFonts w:ascii="Arial" w:hAnsi="Arial"/>
                <w:sz w:val="18"/>
              </w:rPr>
              <w:br/>
            </w:r>
            <w:r w:rsidRPr="004B0C6E">
              <w:rPr>
                <w:rFonts w:ascii="Arial" w:hAnsi="Arial"/>
                <w:sz w:val="18"/>
              </w:rPr>
              <w:tab/>
              <w:t xml:space="preserve">the IUT </w:t>
            </w:r>
            <w:r w:rsidRPr="004B0C6E">
              <w:rPr>
                <w:rFonts w:ascii="Arial" w:hAnsi="Arial"/>
                <w:b/>
                <w:sz w:val="18"/>
              </w:rPr>
              <w:t>receives</w:t>
            </w:r>
            <w:r w:rsidRPr="004B0C6E">
              <w:rPr>
                <w:rFonts w:ascii="Arial" w:hAnsi="Arial"/>
                <w:sz w:val="18"/>
              </w:rPr>
              <w:t xml:space="preserve"> a valid OPERATION Request </w:t>
            </w:r>
            <w:r w:rsidRPr="004B0C6E">
              <w:rPr>
                <w:rFonts w:ascii="Arial" w:hAnsi="Arial"/>
                <w:b/>
                <w:sz w:val="18"/>
              </w:rPr>
              <w:t xml:space="preserve">from </w:t>
            </w:r>
            <w:r w:rsidRPr="004B0C6E">
              <w:rPr>
                <w:rFonts w:ascii="Arial" w:hAnsi="Arial"/>
                <w:sz w:val="18"/>
              </w:rPr>
              <w:t xml:space="preserve">the AE </w:t>
            </w:r>
            <w:r w:rsidRPr="004B0C6E">
              <w:rPr>
                <w:rFonts w:ascii="Arial" w:hAnsi="Arial"/>
                <w:b/>
                <w:sz w:val="18"/>
              </w:rPr>
              <w:t>containing</w:t>
            </w:r>
            <w:r w:rsidRPr="004B0C6E">
              <w:rPr>
                <w:rFonts w:ascii="Arial" w:hAnsi="Arial"/>
                <w:sz w:val="18"/>
              </w:rPr>
              <w:t xml:space="preserve"> </w:t>
            </w:r>
          </w:p>
          <w:p w14:paraId="1446034E" w14:textId="77777777" w:rsidR="00243650" w:rsidRPr="004B0C6E" w:rsidRDefault="00243650" w:rsidP="00E13E98">
            <w:pPr>
              <w:keepNext/>
              <w:keepLines/>
              <w:snapToGrid w:val="0"/>
              <w:spacing w:after="0"/>
              <w:rPr>
                <w:rFonts w:ascii="Arial" w:hAnsi="Arial"/>
                <w:sz w:val="18"/>
              </w:rPr>
            </w:pPr>
            <w:r w:rsidRPr="004B0C6E">
              <w:rPr>
                <w:rFonts w:ascii="Arial" w:hAnsi="Arial"/>
                <w:sz w:val="18"/>
              </w:rPr>
              <w:tab/>
            </w:r>
            <w:r w:rsidRPr="004B0C6E">
              <w:rPr>
                <w:rFonts w:ascii="Arial" w:hAnsi="Arial"/>
                <w:sz w:val="18"/>
              </w:rPr>
              <w:tab/>
              <w:t xml:space="preserve">To </w:t>
            </w:r>
            <w:r w:rsidRPr="004B0C6E">
              <w:rPr>
                <w:rFonts w:ascii="Arial" w:hAnsi="Arial"/>
                <w:b/>
                <w:sz w:val="18"/>
              </w:rPr>
              <w:t xml:space="preserve">set to </w:t>
            </w:r>
            <w:r w:rsidRPr="004B0C6E">
              <w:rPr>
                <w:rFonts w:ascii="Arial" w:hAnsi="Arial"/>
                <w:sz w:val="18"/>
              </w:rPr>
              <w:t xml:space="preserve">TARGET_RESOURCE_ADDRESS </w:t>
            </w:r>
            <w:r w:rsidRPr="004B0C6E">
              <w:rPr>
                <w:rFonts w:ascii="Arial" w:hAnsi="Arial"/>
                <w:b/>
                <w:sz w:val="18"/>
              </w:rPr>
              <w:t>and</w:t>
            </w:r>
          </w:p>
          <w:p w14:paraId="1446034F" w14:textId="77777777" w:rsidR="00243650" w:rsidRPr="004B0C6E" w:rsidRDefault="00243650" w:rsidP="00E13E98">
            <w:pPr>
              <w:keepNext/>
              <w:keepLines/>
              <w:snapToGrid w:val="0"/>
              <w:spacing w:after="0"/>
              <w:rPr>
                <w:rFonts w:ascii="Arial" w:hAnsi="Arial"/>
                <w:sz w:val="18"/>
              </w:rPr>
            </w:pPr>
            <w:r w:rsidRPr="004B0C6E">
              <w:rPr>
                <w:rFonts w:ascii="Arial" w:hAnsi="Arial"/>
                <w:sz w:val="18"/>
              </w:rPr>
              <w:tab/>
            </w:r>
            <w:r w:rsidRPr="004B0C6E">
              <w:rPr>
                <w:rFonts w:ascii="Arial" w:hAnsi="Arial"/>
                <w:sz w:val="18"/>
              </w:rPr>
              <w:tab/>
              <w:t xml:space="preserve">From </w:t>
            </w:r>
            <w:r w:rsidRPr="004B0C6E">
              <w:rPr>
                <w:rFonts w:ascii="Arial" w:hAnsi="Arial"/>
                <w:b/>
                <w:sz w:val="18"/>
              </w:rPr>
              <w:t>set to</w:t>
            </w:r>
            <w:r w:rsidRPr="004B0C6E">
              <w:rPr>
                <w:rFonts w:ascii="Arial" w:hAnsi="Arial"/>
                <w:sz w:val="18"/>
              </w:rPr>
              <w:t xml:space="preserve"> AE_ID </w:t>
            </w:r>
          </w:p>
          <w:p w14:paraId="14460350" w14:textId="77777777" w:rsidR="00243650" w:rsidRPr="004B0C6E" w:rsidRDefault="00243650" w:rsidP="00E13E98">
            <w:pPr>
              <w:keepNext/>
              <w:keepLines/>
              <w:snapToGrid w:val="0"/>
              <w:spacing w:after="0"/>
              <w:rPr>
                <w:rFonts w:ascii="Arial" w:hAnsi="Arial"/>
                <w:sz w:val="18"/>
                <w:lang w:eastAsia="ko-KR"/>
              </w:rPr>
            </w:pPr>
            <w:r w:rsidRPr="004B0C6E">
              <w:rPr>
                <w:rFonts w:ascii="Arial" w:hAnsi="Arial"/>
                <w:b/>
                <w:sz w:val="18"/>
              </w:rPr>
              <w:t>}</w:t>
            </w:r>
          </w:p>
        </w:tc>
        <w:tc>
          <w:tcPr>
            <w:tcW w:w="1447" w:type="dxa"/>
            <w:tcBorders>
              <w:left w:val="single" w:sz="4" w:space="0" w:color="000000"/>
              <w:bottom w:val="single" w:sz="4" w:space="0" w:color="000000"/>
              <w:right w:val="single" w:sz="4" w:space="0" w:color="000000"/>
            </w:tcBorders>
            <w:shd w:val="clear" w:color="auto" w:fill="auto"/>
            <w:vAlign w:val="center"/>
          </w:tcPr>
          <w:p w14:paraId="14460351" w14:textId="77777777" w:rsidR="00243650" w:rsidRPr="004B0C6E" w:rsidRDefault="00243650" w:rsidP="00E13E98">
            <w:pPr>
              <w:keepNext/>
              <w:keepLines/>
              <w:snapToGrid w:val="0"/>
              <w:spacing w:after="0"/>
              <w:jc w:val="center"/>
              <w:rPr>
                <w:rFonts w:ascii="Arial" w:hAnsi="Arial"/>
                <w:sz w:val="18"/>
              </w:rPr>
            </w:pPr>
            <w:r w:rsidRPr="004B0C6E">
              <w:rPr>
                <w:rFonts w:ascii="Arial" w:hAnsi="Arial"/>
                <w:sz w:val="18"/>
                <w:lang w:eastAsia="ko-KR"/>
              </w:rPr>
              <w:t xml:space="preserve">IUT </w:t>
            </w:r>
            <w:r w:rsidRPr="004B0C6E">
              <w:rPr>
                <w:rFonts w:ascii="Wingdings" w:hAnsi="Wingdings" w:cs="Wingdings"/>
                <w:sz w:val="18"/>
                <w:lang w:eastAsia="ko-KR"/>
              </w:rPr>
              <w:t></w:t>
            </w:r>
            <w:r w:rsidRPr="004B0C6E">
              <w:rPr>
                <w:rFonts w:ascii="Arial" w:hAnsi="Arial"/>
                <w:sz w:val="18"/>
                <w:lang w:eastAsia="ko-KR"/>
              </w:rPr>
              <w:t xml:space="preserve"> AE</w:t>
            </w:r>
          </w:p>
        </w:tc>
      </w:tr>
      <w:tr w:rsidR="00243650" w:rsidRPr="004B0C6E" w14:paraId="14460357" w14:textId="77777777" w:rsidTr="00E13E98">
        <w:trPr>
          <w:trHeight w:val="794"/>
          <w:jc w:val="center"/>
        </w:trPr>
        <w:tc>
          <w:tcPr>
            <w:tcW w:w="1853" w:type="dxa"/>
            <w:vMerge/>
            <w:tcBorders>
              <w:left w:val="single" w:sz="4" w:space="0" w:color="000000"/>
              <w:bottom w:val="single" w:sz="4" w:space="0" w:color="000000"/>
            </w:tcBorders>
            <w:shd w:val="clear" w:color="auto" w:fill="auto"/>
          </w:tcPr>
          <w:p w14:paraId="14460353" w14:textId="77777777" w:rsidR="00243650" w:rsidRPr="004B0C6E" w:rsidRDefault="00243650" w:rsidP="00E13E98">
            <w:pPr>
              <w:keepNext/>
              <w:keepLines/>
              <w:snapToGrid w:val="0"/>
              <w:spacing w:after="0"/>
              <w:jc w:val="center"/>
              <w:rPr>
                <w:rFonts w:ascii="Arial" w:hAnsi="Arial"/>
                <w:b/>
                <w:kern w:val="1"/>
                <w:sz w:val="18"/>
              </w:rPr>
            </w:pPr>
          </w:p>
        </w:tc>
        <w:tc>
          <w:tcPr>
            <w:tcW w:w="6379" w:type="dxa"/>
            <w:gridSpan w:val="2"/>
            <w:tcBorders>
              <w:left w:val="single" w:sz="4" w:space="0" w:color="000000"/>
              <w:bottom w:val="single" w:sz="4" w:space="0" w:color="000000"/>
            </w:tcBorders>
            <w:shd w:val="clear" w:color="auto" w:fill="auto"/>
          </w:tcPr>
          <w:p w14:paraId="14460354" w14:textId="77777777" w:rsidR="00243650" w:rsidRPr="004B0C6E" w:rsidRDefault="00243650" w:rsidP="00E13E98">
            <w:pPr>
              <w:keepNext/>
              <w:keepLines/>
              <w:snapToGrid w:val="0"/>
              <w:spacing w:after="0"/>
              <w:rPr>
                <w:rFonts w:ascii="Arial" w:hAnsi="Arial"/>
                <w:sz w:val="18"/>
                <w:lang w:eastAsia="ko-KR"/>
              </w:rPr>
            </w:pPr>
            <w:r w:rsidRPr="004B0C6E">
              <w:rPr>
                <w:rFonts w:ascii="Arial" w:hAnsi="Arial"/>
                <w:b/>
                <w:sz w:val="18"/>
              </w:rPr>
              <w:t>then {</w:t>
            </w:r>
            <w:r w:rsidRPr="004B0C6E">
              <w:rPr>
                <w:rFonts w:ascii="Arial" w:hAnsi="Arial"/>
                <w:sz w:val="18"/>
              </w:rPr>
              <w:br/>
            </w:r>
            <w:r w:rsidRPr="004B0C6E">
              <w:rPr>
                <w:rFonts w:ascii="Arial" w:hAnsi="Arial"/>
                <w:sz w:val="18"/>
              </w:rPr>
              <w:tab/>
              <w:t xml:space="preserve">the IUT </w:t>
            </w:r>
            <w:r w:rsidRPr="004B0C6E">
              <w:rPr>
                <w:rFonts w:ascii="Arial" w:hAnsi="Arial"/>
                <w:b/>
                <w:sz w:val="18"/>
              </w:rPr>
              <w:t>sends</w:t>
            </w:r>
            <w:r w:rsidRPr="004B0C6E">
              <w:rPr>
                <w:rFonts w:ascii="Arial" w:hAnsi="Arial"/>
                <w:sz w:val="18"/>
              </w:rPr>
              <w:t xml:space="preserve"> a OPERATION</w:t>
            </w:r>
            <w:r w:rsidRPr="004B0C6E">
              <w:rPr>
                <w:rFonts w:ascii="Arial" w:hAnsi="Arial"/>
                <w:sz w:val="18"/>
                <w:lang w:eastAsia="ko-KR"/>
              </w:rPr>
              <w:t xml:space="preserve"> Request to the</w:t>
            </w:r>
            <w:r>
              <w:rPr>
                <w:rFonts w:ascii="Arial" w:hAnsi="Arial"/>
                <w:sz w:val="18"/>
                <w:lang w:eastAsia="ko-KR"/>
              </w:rPr>
              <w:t xml:space="preserve"> Hosting</w:t>
            </w:r>
            <w:r w:rsidRPr="004B0C6E">
              <w:rPr>
                <w:rFonts w:ascii="Arial" w:hAnsi="Arial"/>
                <w:sz w:val="18"/>
                <w:lang w:eastAsia="ko-KR"/>
              </w:rPr>
              <w:t xml:space="preserve"> CSE </w:t>
            </w:r>
          </w:p>
          <w:p w14:paraId="14460355" w14:textId="77777777" w:rsidR="00243650" w:rsidRPr="004B0C6E" w:rsidRDefault="00243650" w:rsidP="00E13E98">
            <w:pPr>
              <w:keepNext/>
              <w:keepLines/>
              <w:snapToGrid w:val="0"/>
              <w:spacing w:after="0"/>
              <w:rPr>
                <w:rFonts w:ascii="Arial" w:hAnsi="Arial"/>
                <w:sz w:val="18"/>
                <w:lang w:eastAsia="ko-KR"/>
              </w:rPr>
            </w:pPr>
            <w:r w:rsidRPr="004B0C6E">
              <w:rPr>
                <w:rFonts w:ascii="Arial" w:hAnsi="Arial"/>
                <w:b/>
                <w:color w:val="000000"/>
                <w:sz w:val="18"/>
              </w:rPr>
              <w:t>}</w:t>
            </w:r>
          </w:p>
        </w:tc>
        <w:tc>
          <w:tcPr>
            <w:tcW w:w="1447" w:type="dxa"/>
            <w:tcBorders>
              <w:left w:val="single" w:sz="4" w:space="0" w:color="000000"/>
              <w:bottom w:val="single" w:sz="4" w:space="0" w:color="000000"/>
              <w:right w:val="single" w:sz="4" w:space="0" w:color="000000"/>
            </w:tcBorders>
            <w:shd w:val="clear" w:color="auto" w:fill="auto"/>
            <w:vAlign w:val="center"/>
          </w:tcPr>
          <w:p w14:paraId="14460356" w14:textId="77777777" w:rsidR="00243650" w:rsidRPr="004B0C6E" w:rsidRDefault="00243650" w:rsidP="00E13E98">
            <w:pPr>
              <w:keepNext/>
              <w:keepLines/>
              <w:snapToGrid w:val="0"/>
              <w:spacing w:after="0"/>
              <w:jc w:val="center"/>
              <w:rPr>
                <w:rFonts w:ascii="Arial" w:hAnsi="Arial"/>
                <w:sz w:val="18"/>
              </w:rPr>
            </w:pPr>
            <w:r w:rsidRPr="004B0C6E">
              <w:rPr>
                <w:rFonts w:ascii="Arial" w:hAnsi="Arial"/>
                <w:sz w:val="18"/>
                <w:lang w:eastAsia="ko-KR"/>
              </w:rPr>
              <w:t xml:space="preserve">IUT </w:t>
            </w:r>
            <w:r w:rsidRPr="004B0C6E">
              <w:rPr>
                <w:rFonts w:ascii="Wingdings" w:hAnsi="Wingdings" w:cs="Wingdings"/>
                <w:sz w:val="18"/>
                <w:lang w:eastAsia="ko-KR"/>
              </w:rPr>
              <w:t></w:t>
            </w:r>
            <w:r w:rsidRPr="004B0C6E">
              <w:rPr>
                <w:rFonts w:ascii="Arial" w:hAnsi="Arial"/>
                <w:sz w:val="18"/>
                <w:lang w:eastAsia="ko-KR"/>
              </w:rPr>
              <w:t xml:space="preserve"> CSE</w:t>
            </w:r>
          </w:p>
        </w:tc>
      </w:tr>
    </w:tbl>
    <w:p w14:paraId="14460358" w14:textId="77777777" w:rsidR="00243650" w:rsidRPr="004B0C6E" w:rsidRDefault="00243650" w:rsidP="00243650">
      <w:pPr>
        <w:spacing w:after="0"/>
        <w:rPr>
          <w:color w:val="FF0000"/>
        </w:rPr>
      </w:pPr>
    </w:p>
    <w:p w14:paraId="14460359" w14:textId="77777777" w:rsidR="00243650" w:rsidRPr="004B0C6E" w:rsidRDefault="00243650" w:rsidP="00243650">
      <w:pPr>
        <w:spacing w:after="0"/>
      </w:pPr>
    </w:p>
    <w:tbl>
      <w:tblPr>
        <w:tblW w:w="95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529"/>
        <w:gridCol w:w="4034"/>
      </w:tblGrid>
      <w:tr w:rsidR="00243650" w:rsidRPr="004B0C6E" w14:paraId="1446035C" w14:textId="77777777" w:rsidTr="00E13E98">
        <w:trPr>
          <w:trHeight w:val="20"/>
          <w:jc w:val="center"/>
        </w:trPr>
        <w:tc>
          <w:tcPr>
            <w:tcW w:w="5529" w:type="dxa"/>
            <w:shd w:val="clear" w:color="auto" w:fill="auto"/>
          </w:tcPr>
          <w:p w14:paraId="1446035A" w14:textId="77777777" w:rsidR="00243650" w:rsidRPr="004B0C6E" w:rsidRDefault="00243650" w:rsidP="00E13E98">
            <w:pPr>
              <w:spacing w:after="0"/>
              <w:jc w:val="center"/>
              <w:rPr>
                <w:rFonts w:ascii="Arial" w:hAnsi="Arial" w:cs="Arial"/>
                <w:b/>
                <w:sz w:val="18"/>
                <w:szCs w:val="18"/>
              </w:rPr>
            </w:pPr>
            <w:r w:rsidRPr="004B0C6E">
              <w:rPr>
                <w:rFonts w:ascii="Arial" w:hAnsi="Arial" w:cs="Arial"/>
                <w:b/>
                <w:sz w:val="18"/>
                <w:szCs w:val="18"/>
              </w:rPr>
              <w:t>TP Id</w:t>
            </w:r>
          </w:p>
        </w:tc>
        <w:tc>
          <w:tcPr>
            <w:tcW w:w="4034" w:type="dxa"/>
          </w:tcPr>
          <w:p w14:paraId="1446035B" w14:textId="77777777" w:rsidR="00243650" w:rsidRPr="004B0C6E" w:rsidRDefault="00243650" w:rsidP="00E13E98">
            <w:pPr>
              <w:spacing w:after="0"/>
              <w:jc w:val="center"/>
              <w:rPr>
                <w:b/>
                <w:i/>
              </w:rPr>
            </w:pPr>
            <w:r w:rsidRPr="004B0C6E">
              <w:rPr>
                <w:rFonts w:ascii="Arial" w:hAnsi="Arial" w:cs="Arial"/>
                <w:b/>
                <w:sz w:val="18"/>
                <w:szCs w:val="18"/>
              </w:rPr>
              <w:t>OPERATION</w:t>
            </w:r>
          </w:p>
        </w:tc>
      </w:tr>
      <w:tr w:rsidR="00243650" w:rsidRPr="004B0C6E" w14:paraId="1446035F" w14:textId="77777777" w:rsidTr="00E13E98">
        <w:trPr>
          <w:trHeight w:val="20"/>
          <w:jc w:val="center"/>
        </w:trPr>
        <w:tc>
          <w:tcPr>
            <w:tcW w:w="5529" w:type="dxa"/>
            <w:shd w:val="clear" w:color="auto" w:fill="auto"/>
          </w:tcPr>
          <w:p w14:paraId="1446035D" w14:textId="77777777" w:rsidR="00243650" w:rsidRPr="004B0C6E" w:rsidRDefault="00243650" w:rsidP="00E13E98">
            <w:pPr>
              <w:spacing w:after="0"/>
              <w:rPr>
                <w:rFonts w:ascii="Arial" w:hAnsi="Arial" w:cs="Arial"/>
                <w:sz w:val="18"/>
                <w:szCs w:val="18"/>
              </w:rPr>
            </w:pPr>
            <w:r w:rsidRPr="004B0C6E">
              <w:rPr>
                <w:rFonts w:ascii="Arial" w:hAnsi="Arial" w:cs="Arial"/>
                <w:sz w:val="18"/>
                <w:szCs w:val="18"/>
              </w:rPr>
              <w:t>TP/oneM2M/CSE/DMR/001_CRE</w:t>
            </w:r>
          </w:p>
        </w:tc>
        <w:tc>
          <w:tcPr>
            <w:tcW w:w="4034" w:type="dxa"/>
          </w:tcPr>
          <w:p w14:paraId="1446035E" w14:textId="77777777" w:rsidR="00243650" w:rsidRPr="004B0C6E" w:rsidRDefault="00243650" w:rsidP="00E13E98">
            <w:pPr>
              <w:keepNext/>
              <w:spacing w:after="0"/>
              <w:rPr>
                <w:rFonts w:ascii="Arial" w:hAnsi="Arial" w:cs="Arial"/>
                <w:sz w:val="18"/>
                <w:szCs w:val="18"/>
              </w:rPr>
            </w:pPr>
            <w:r w:rsidRPr="004B0C6E">
              <w:rPr>
                <w:rFonts w:ascii="Arial" w:hAnsi="Arial" w:cs="Arial"/>
                <w:sz w:val="18"/>
                <w:szCs w:val="18"/>
              </w:rPr>
              <w:t>CREATE</w:t>
            </w:r>
          </w:p>
        </w:tc>
      </w:tr>
      <w:tr w:rsidR="00243650" w:rsidRPr="004B0C6E" w14:paraId="14460362" w14:textId="77777777" w:rsidTr="00E13E98">
        <w:trPr>
          <w:trHeight w:val="20"/>
          <w:jc w:val="center"/>
        </w:trPr>
        <w:tc>
          <w:tcPr>
            <w:tcW w:w="5529" w:type="dxa"/>
            <w:shd w:val="clear" w:color="auto" w:fill="auto"/>
          </w:tcPr>
          <w:p w14:paraId="14460360" w14:textId="77777777" w:rsidR="00243650" w:rsidRPr="004B0C6E" w:rsidRDefault="00243650" w:rsidP="00E13E98">
            <w:pPr>
              <w:spacing w:after="0"/>
              <w:rPr>
                <w:rFonts w:ascii="Arial" w:hAnsi="Arial" w:cs="Arial"/>
                <w:sz w:val="18"/>
                <w:szCs w:val="18"/>
              </w:rPr>
            </w:pPr>
            <w:r w:rsidRPr="004B0C6E">
              <w:rPr>
                <w:rFonts w:ascii="Arial" w:hAnsi="Arial" w:cs="Arial"/>
                <w:sz w:val="18"/>
                <w:szCs w:val="18"/>
              </w:rPr>
              <w:t>TP/oneM2M/CSE/DMR/001_RET</w:t>
            </w:r>
          </w:p>
        </w:tc>
        <w:tc>
          <w:tcPr>
            <w:tcW w:w="4034" w:type="dxa"/>
          </w:tcPr>
          <w:p w14:paraId="14460361" w14:textId="77777777" w:rsidR="00243650" w:rsidRPr="004B0C6E" w:rsidRDefault="00243650" w:rsidP="00E13E98">
            <w:pPr>
              <w:keepNext/>
              <w:spacing w:after="0"/>
              <w:rPr>
                <w:rFonts w:ascii="Arial" w:hAnsi="Arial" w:cs="Arial"/>
                <w:sz w:val="18"/>
                <w:szCs w:val="18"/>
              </w:rPr>
            </w:pPr>
            <w:r w:rsidRPr="004B0C6E">
              <w:rPr>
                <w:rFonts w:ascii="Arial" w:hAnsi="Arial" w:cs="Arial"/>
                <w:sz w:val="18"/>
                <w:szCs w:val="18"/>
              </w:rPr>
              <w:t>RETRIEVE</w:t>
            </w:r>
          </w:p>
        </w:tc>
      </w:tr>
      <w:tr w:rsidR="00243650" w:rsidRPr="004B0C6E" w14:paraId="14460365" w14:textId="77777777" w:rsidTr="00E13E98">
        <w:trPr>
          <w:trHeight w:val="20"/>
          <w:jc w:val="center"/>
        </w:trPr>
        <w:tc>
          <w:tcPr>
            <w:tcW w:w="5529" w:type="dxa"/>
            <w:shd w:val="clear" w:color="auto" w:fill="auto"/>
          </w:tcPr>
          <w:p w14:paraId="14460363" w14:textId="77777777" w:rsidR="00243650" w:rsidRPr="004B0C6E" w:rsidRDefault="00243650" w:rsidP="00E13E98">
            <w:pPr>
              <w:spacing w:after="0"/>
              <w:rPr>
                <w:rFonts w:ascii="Arial" w:hAnsi="Arial" w:cs="Arial"/>
                <w:sz w:val="18"/>
                <w:szCs w:val="18"/>
              </w:rPr>
            </w:pPr>
            <w:r w:rsidRPr="004B0C6E">
              <w:rPr>
                <w:rFonts w:ascii="Arial" w:hAnsi="Arial" w:cs="Arial"/>
                <w:sz w:val="18"/>
                <w:szCs w:val="18"/>
              </w:rPr>
              <w:t>TP/oneM2M/CSE/DMR/001_UPD</w:t>
            </w:r>
          </w:p>
        </w:tc>
        <w:tc>
          <w:tcPr>
            <w:tcW w:w="4034" w:type="dxa"/>
          </w:tcPr>
          <w:p w14:paraId="14460364" w14:textId="77777777" w:rsidR="00243650" w:rsidRPr="004B0C6E" w:rsidRDefault="00243650" w:rsidP="00E13E98">
            <w:pPr>
              <w:keepNext/>
              <w:spacing w:after="0"/>
              <w:rPr>
                <w:rFonts w:ascii="Arial" w:hAnsi="Arial" w:cs="Arial"/>
                <w:sz w:val="18"/>
                <w:szCs w:val="18"/>
              </w:rPr>
            </w:pPr>
            <w:r w:rsidRPr="004B0C6E">
              <w:rPr>
                <w:rFonts w:ascii="Arial" w:hAnsi="Arial" w:cs="Arial"/>
                <w:sz w:val="18"/>
                <w:szCs w:val="18"/>
              </w:rPr>
              <w:t>UPDATE</w:t>
            </w:r>
          </w:p>
        </w:tc>
      </w:tr>
      <w:tr w:rsidR="00243650" w:rsidRPr="004B0C6E" w14:paraId="14460368" w14:textId="77777777" w:rsidTr="00E13E98">
        <w:trPr>
          <w:trHeight w:val="20"/>
          <w:jc w:val="center"/>
        </w:trPr>
        <w:tc>
          <w:tcPr>
            <w:tcW w:w="5529" w:type="dxa"/>
            <w:shd w:val="clear" w:color="auto" w:fill="auto"/>
          </w:tcPr>
          <w:p w14:paraId="14460366" w14:textId="77777777" w:rsidR="00243650" w:rsidRPr="004B0C6E" w:rsidRDefault="00243650" w:rsidP="00E13E98">
            <w:pPr>
              <w:spacing w:after="0"/>
              <w:rPr>
                <w:rFonts w:ascii="Arial" w:hAnsi="Arial" w:cs="Arial"/>
                <w:sz w:val="18"/>
                <w:szCs w:val="18"/>
              </w:rPr>
            </w:pPr>
            <w:r w:rsidRPr="004B0C6E">
              <w:rPr>
                <w:rFonts w:ascii="Arial" w:hAnsi="Arial" w:cs="Arial"/>
                <w:sz w:val="18"/>
                <w:szCs w:val="18"/>
              </w:rPr>
              <w:t>TP/oneM2M/CSE/DMR/001_DEL</w:t>
            </w:r>
          </w:p>
        </w:tc>
        <w:tc>
          <w:tcPr>
            <w:tcW w:w="4034" w:type="dxa"/>
          </w:tcPr>
          <w:p w14:paraId="14460367" w14:textId="77777777" w:rsidR="00243650" w:rsidRPr="004B0C6E" w:rsidRDefault="00243650" w:rsidP="00E13E98">
            <w:pPr>
              <w:keepNext/>
              <w:spacing w:after="0"/>
              <w:rPr>
                <w:rFonts w:ascii="Arial" w:hAnsi="Arial" w:cs="Arial"/>
                <w:sz w:val="18"/>
                <w:szCs w:val="18"/>
              </w:rPr>
            </w:pPr>
            <w:r w:rsidRPr="004B0C6E">
              <w:rPr>
                <w:rFonts w:ascii="Arial" w:hAnsi="Arial" w:cs="Arial"/>
                <w:sz w:val="18"/>
                <w:szCs w:val="18"/>
              </w:rPr>
              <w:t>DELETE</w:t>
            </w:r>
          </w:p>
        </w:tc>
      </w:tr>
    </w:tbl>
    <w:p w14:paraId="14460369" w14:textId="77777777" w:rsidR="00243650" w:rsidRPr="004B0C6E" w:rsidRDefault="00243650" w:rsidP="00243650"/>
    <w:p w14:paraId="1446036A" w14:textId="77777777" w:rsidR="00243650" w:rsidRPr="004B0C6E" w:rsidRDefault="00243650" w:rsidP="00243650">
      <w:pPr>
        <w:keepNext/>
        <w:keepLines/>
        <w:spacing w:before="120"/>
        <w:ind w:left="1985" w:hanging="1985"/>
        <w:rPr>
          <w:rFonts w:ascii="Arial" w:eastAsia="Times New Roman" w:hAnsi="Arial"/>
          <w:lang w:val="x-none"/>
        </w:rPr>
      </w:pPr>
      <w:r w:rsidRPr="004B0C6E">
        <w:rPr>
          <w:rFonts w:ascii="Arial" w:eastAsia="Times New Roman" w:hAnsi="Arial"/>
          <w:lang w:val="x-none"/>
        </w:rPr>
        <w:lastRenderedPageBreak/>
        <w:t>TP/oneM2M/CSE/DMR/002</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47"/>
      </w:tblGrid>
      <w:tr w:rsidR="00243650" w:rsidRPr="004B0C6E" w14:paraId="1446036D" w14:textId="77777777" w:rsidTr="00E13E98">
        <w:trPr>
          <w:jc w:val="center"/>
        </w:trPr>
        <w:tc>
          <w:tcPr>
            <w:tcW w:w="1863" w:type="dxa"/>
            <w:gridSpan w:val="2"/>
            <w:tcBorders>
              <w:top w:val="single" w:sz="4" w:space="0" w:color="000000"/>
              <w:left w:val="single" w:sz="4" w:space="0" w:color="000000"/>
              <w:bottom w:val="single" w:sz="4" w:space="0" w:color="000000"/>
            </w:tcBorders>
            <w:shd w:val="clear" w:color="auto" w:fill="auto"/>
          </w:tcPr>
          <w:p w14:paraId="1446036B" w14:textId="77777777" w:rsidR="00243650" w:rsidRPr="004B0C6E" w:rsidRDefault="00243650" w:rsidP="00E13E98">
            <w:pPr>
              <w:keepNext/>
              <w:keepLines/>
              <w:snapToGrid w:val="0"/>
              <w:spacing w:after="0"/>
              <w:jc w:val="center"/>
              <w:rPr>
                <w:rFonts w:ascii="Arial" w:hAnsi="Arial"/>
                <w:sz w:val="18"/>
              </w:rPr>
            </w:pPr>
            <w:r w:rsidRPr="004B0C6E">
              <w:rPr>
                <w:rFonts w:ascii="Arial" w:hAnsi="Arial"/>
                <w:b/>
                <w:sz w:val="18"/>
              </w:rPr>
              <w:t>TP 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1446036C" w14:textId="77777777" w:rsidR="00243650" w:rsidRPr="004B0C6E" w:rsidRDefault="00243650" w:rsidP="00E13E98">
            <w:pPr>
              <w:keepNext/>
              <w:keepLines/>
              <w:snapToGrid w:val="0"/>
              <w:spacing w:after="0"/>
              <w:rPr>
                <w:rFonts w:ascii="Arial" w:hAnsi="Arial"/>
                <w:sz w:val="18"/>
              </w:rPr>
            </w:pPr>
            <w:r w:rsidRPr="004B0C6E">
              <w:rPr>
                <w:rFonts w:ascii="Arial" w:hAnsi="Arial"/>
                <w:sz w:val="18"/>
              </w:rPr>
              <w:t>TP/oneM2M/CSE/DMR/002</w:t>
            </w:r>
          </w:p>
        </w:tc>
      </w:tr>
      <w:tr w:rsidR="00243650" w:rsidRPr="004B0C6E" w14:paraId="14460370" w14:textId="77777777" w:rsidTr="00E13E98">
        <w:trPr>
          <w:jc w:val="center"/>
        </w:trPr>
        <w:tc>
          <w:tcPr>
            <w:tcW w:w="1863" w:type="dxa"/>
            <w:gridSpan w:val="2"/>
            <w:tcBorders>
              <w:left w:val="single" w:sz="4" w:space="0" w:color="000000"/>
              <w:bottom w:val="single" w:sz="4" w:space="0" w:color="000000"/>
            </w:tcBorders>
            <w:shd w:val="clear" w:color="auto" w:fill="auto"/>
          </w:tcPr>
          <w:p w14:paraId="1446036E" w14:textId="77777777" w:rsidR="00243650" w:rsidRPr="004B0C6E" w:rsidRDefault="00243650" w:rsidP="00E13E98">
            <w:pPr>
              <w:keepNext/>
              <w:keepLines/>
              <w:snapToGrid w:val="0"/>
              <w:spacing w:after="0"/>
              <w:jc w:val="center"/>
              <w:rPr>
                <w:rFonts w:ascii="Arial" w:hAnsi="Arial"/>
                <w:color w:val="000000"/>
                <w:sz w:val="18"/>
              </w:rPr>
            </w:pPr>
            <w:r w:rsidRPr="004B0C6E">
              <w:rPr>
                <w:rFonts w:ascii="Arial" w:hAnsi="Arial"/>
                <w:b/>
                <w:kern w:val="1"/>
                <w:sz w:val="18"/>
              </w:rPr>
              <w:t>Test objective</w:t>
            </w:r>
          </w:p>
        </w:tc>
        <w:tc>
          <w:tcPr>
            <w:tcW w:w="7816" w:type="dxa"/>
            <w:gridSpan w:val="2"/>
            <w:tcBorders>
              <w:left w:val="single" w:sz="4" w:space="0" w:color="000000"/>
              <w:bottom w:val="single" w:sz="4" w:space="0" w:color="000000"/>
              <w:right w:val="single" w:sz="4" w:space="0" w:color="000000"/>
            </w:tcBorders>
            <w:shd w:val="clear" w:color="auto" w:fill="auto"/>
          </w:tcPr>
          <w:p w14:paraId="1446036F" w14:textId="77777777" w:rsidR="00243650" w:rsidRPr="004B0C6E" w:rsidRDefault="00243650" w:rsidP="00E13E98">
            <w:pPr>
              <w:keepNext/>
              <w:keepLines/>
              <w:snapToGrid w:val="0"/>
              <w:spacing w:after="0"/>
              <w:rPr>
                <w:rFonts w:ascii="Arial" w:hAnsi="Arial"/>
                <w:sz w:val="18"/>
              </w:rPr>
            </w:pPr>
            <w:r w:rsidRPr="004B0C6E">
              <w:rPr>
                <w:rFonts w:ascii="Arial" w:hAnsi="Arial"/>
                <w:color w:val="000000"/>
                <w:sz w:val="18"/>
              </w:rPr>
              <w:t xml:space="preserve">Check that the IUT retargets the response from the hosting CSE after retargeting </w:t>
            </w:r>
            <w:r>
              <w:rPr>
                <w:rFonts w:ascii="Arial" w:hAnsi="Arial"/>
                <w:color w:val="000000"/>
                <w:sz w:val="18"/>
              </w:rPr>
              <w:t xml:space="preserve">an OPERATION </w:t>
            </w:r>
            <w:r w:rsidRPr="004B0C6E">
              <w:rPr>
                <w:rFonts w:ascii="Arial" w:hAnsi="Arial"/>
                <w:color w:val="000000"/>
                <w:sz w:val="18"/>
              </w:rPr>
              <w:t>Request</w:t>
            </w:r>
          </w:p>
        </w:tc>
      </w:tr>
      <w:tr w:rsidR="00243650" w:rsidRPr="004B0C6E" w14:paraId="14460373" w14:textId="77777777" w:rsidTr="00E13E98">
        <w:trPr>
          <w:jc w:val="center"/>
        </w:trPr>
        <w:tc>
          <w:tcPr>
            <w:tcW w:w="1863" w:type="dxa"/>
            <w:gridSpan w:val="2"/>
            <w:tcBorders>
              <w:left w:val="single" w:sz="4" w:space="0" w:color="000000"/>
              <w:bottom w:val="single" w:sz="4" w:space="0" w:color="000000"/>
            </w:tcBorders>
            <w:shd w:val="clear" w:color="auto" w:fill="auto"/>
          </w:tcPr>
          <w:p w14:paraId="14460371" w14:textId="77777777" w:rsidR="00243650" w:rsidRPr="004B0C6E" w:rsidRDefault="00243650" w:rsidP="00E13E98">
            <w:pPr>
              <w:keepNext/>
              <w:keepLines/>
              <w:snapToGrid w:val="0"/>
              <w:spacing w:after="0"/>
              <w:jc w:val="center"/>
              <w:rPr>
                <w:rFonts w:ascii="Arial" w:hAnsi="Arial" w:cs="Arial"/>
                <w:color w:val="000000"/>
                <w:sz w:val="18"/>
                <w:lang w:eastAsia="zh-CN"/>
              </w:rPr>
            </w:pPr>
            <w:r w:rsidRPr="004B0C6E">
              <w:rPr>
                <w:rFonts w:ascii="Arial" w:hAnsi="Arial"/>
                <w:b/>
                <w:kern w:val="1"/>
                <w:sz w:val="18"/>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14460372" w14:textId="77777777" w:rsidR="00243650" w:rsidRPr="004B0C6E" w:rsidRDefault="00243650" w:rsidP="00E13E98">
            <w:pPr>
              <w:keepNext/>
              <w:keepLines/>
              <w:snapToGrid w:val="0"/>
              <w:spacing w:after="0"/>
              <w:rPr>
                <w:rFonts w:ascii="Arial" w:hAnsi="Arial"/>
                <w:sz w:val="18"/>
              </w:rPr>
            </w:pPr>
            <w:r w:rsidRPr="004B0C6E">
              <w:rPr>
                <w:rFonts w:ascii="Arial" w:hAnsi="Arial" w:cs="Arial"/>
                <w:color w:val="000000"/>
                <w:sz w:val="18"/>
                <w:lang w:eastAsia="zh-CN"/>
              </w:rPr>
              <w:t xml:space="preserve">TS-0001 </w:t>
            </w:r>
            <w:r w:rsidRPr="004B0C6E">
              <w:rPr>
                <w:rFonts w:ascii="Arial" w:hAnsi="Arial" w:cs="Arial"/>
                <w:color w:val="000000"/>
                <w:sz w:val="18"/>
                <w:szCs w:val="18"/>
                <w:lang w:eastAsia="zh-CN"/>
              </w:rPr>
              <w:t>[1], clause</w:t>
            </w:r>
            <w:r w:rsidRPr="004B0C6E">
              <w:rPr>
                <w:rFonts w:ascii="Arial" w:hAnsi="Arial" w:cs="Arial"/>
                <w:color w:val="000000"/>
                <w:sz w:val="18"/>
                <w:lang w:eastAsia="zh-CN"/>
              </w:rPr>
              <w:t xml:space="preserve"> 8.2.1.1</w:t>
            </w:r>
          </w:p>
        </w:tc>
      </w:tr>
      <w:tr w:rsidR="00243650" w:rsidRPr="004B0C6E" w14:paraId="14460376" w14:textId="77777777" w:rsidTr="00E13E98">
        <w:trPr>
          <w:jc w:val="center"/>
        </w:trPr>
        <w:tc>
          <w:tcPr>
            <w:tcW w:w="1863" w:type="dxa"/>
            <w:gridSpan w:val="2"/>
            <w:tcBorders>
              <w:left w:val="single" w:sz="4" w:space="0" w:color="000000"/>
              <w:bottom w:val="single" w:sz="4" w:space="0" w:color="000000"/>
            </w:tcBorders>
            <w:shd w:val="clear" w:color="auto" w:fill="auto"/>
          </w:tcPr>
          <w:p w14:paraId="14460374" w14:textId="77777777" w:rsidR="00243650" w:rsidRPr="004B0C6E" w:rsidRDefault="00243650" w:rsidP="00E13E98">
            <w:pPr>
              <w:keepNext/>
              <w:keepLines/>
              <w:snapToGrid w:val="0"/>
              <w:spacing w:after="0"/>
              <w:jc w:val="center"/>
              <w:rPr>
                <w:rFonts w:ascii="Arial" w:hAnsi="Arial"/>
                <w:sz w:val="18"/>
              </w:rPr>
            </w:pPr>
            <w:r w:rsidRPr="004B0C6E">
              <w:rPr>
                <w:rFonts w:ascii="Arial" w:hAnsi="Arial"/>
                <w:b/>
                <w:kern w:val="1"/>
                <w:sz w:val="18"/>
              </w:rPr>
              <w:t>Config Id</w:t>
            </w:r>
          </w:p>
        </w:tc>
        <w:tc>
          <w:tcPr>
            <w:tcW w:w="7816" w:type="dxa"/>
            <w:gridSpan w:val="2"/>
            <w:tcBorders>
              <w:left w:val="single" w:sz="4" w:space="0" w:color="000000"/>
              <w:bottom w:val="single" w:sz="4" w:space="0" w:color="000000"/>
              <w:right w:val="single" w:sz="4" w:space="0" w:color="000000"/>
            </w:tcBorders>
            <w:shd w:val="clear" w:color="auto" w:fill="auto"/>
          </w:tcPr>
          <w:p w14:paraId="14460375" w14:textId="77777777" w:rsidR="00243650" w:rsidRPr="004B0C6E" w:rsidRDefault="00243650" w:rsidP="00E13E98">
            <w:pPr>
              <w:keepNext/>
              <w:keepLines/>
              <w:snapToGrid w:val="0"/>
              <w:spacing w:after="0"/>
              <w:rPr>
                <w:rFonts w:ascii="Arial" w:hAnsi="Arial"/>
                <w:sz w:val="18"/>
              </w:rPr>
            </w:pPr>
            <w:r w:rsidRPr="004B0C6E">
              <w:rPr>
                <w:rFonts w:ascii="Arial" w:hAnsi="Arial"/>
                <w:sz w:val="18"/>
              </w:rPr>
              <w:t>CF02</w:t>
            </w:r>
          </w:p>
        </w:tc>
      </w:tr>
      <w:tr w:rsidR="00243650" w:rsidRPr="004B0C6E" w14:paraId="14460379" w14:textId="77777777" w:rsidTr="00E13E98">
        <w:trPr>
          <w:jc w:val="center"/>
        </w:trPr>
        <w:tc>
          <w:tcPr>
            <w:tcW w:w="1863" w:type="dxa"/>
            <w:gridSpan w:val="2"/>
            <w:tcBorders>
              <w:left w:val="single" w:sz="4" w:space="0" w:color="000000"/>
              <w:bottom w:val="single" w:sz="4" w:space="0" w:color="000000"/>
            </w:tcBorders>
            <w:shd w:val="clear" w:color="auto" w:fill="auto"/>
          </w:tcPr>
          <w:p w14:paraId="14460377" w14:textId="77777777" w:rsidR="00243650" w:rsidRPr="004B0C6E" w:rsidRDefault="00243650" w:rsidP="00E13E98">
            <w:pPr>
              <w:keepNext/>
              <w:keepLines/>
              <w:snapToGrid w:val="0"/>
              <w:spacing w:after="0"/>
              <w:jc w:val="center"/>
              <w:rPr>
                <w:rFonts w:ascii="Arial" w:hAnsi="Arial"/>
                <w:b/>
                <w:kern w:val="1"/>
                <w:sz w:val="18"/>
              </w:rPr>
            </w:pPr>
            <w:r w:rsidRPr="004B0C6E">
              <w:rPr>
                <w:rFonts w:ascii="Arial" w:hAnsi="Arial" w:cs="Arial"/>
                <w:b/>
                <w:kern w:val="1"/>
                <w:sz w:val="18"/>
              </w:rPr>
              <w:t>Parent Release</w:t>
            </w:r>
          </w:p>
        </w:tc>
        <w:tc>
          <w:tcPr>
            <w:tcW w:w="7816" w:type="dxa"/>
            <w:gridSpan w:val="2"/>
            <w:tcBorders>
              <w:left w:val="single" w:sz="4" w:space="0" w:color="000000"/>
              <w:bottom w:val="single" w:sz="4" w:space="0" w:color="000000"/>
              <w:right w:val="single" w:sz="4" w:space="0" w:color="000000"/>
            </w:tcBorders>
            <w:shd w:val="clear" w:color="auto" w:fill="auto"/>
          </w:tcPr>
          <w:p w14:paraId="14460378" w14:textId="77777777" w:rsidR="00243650" w:rsidRPr="004B0C6E" w:rsidRDefault="00243650" w:rsidP="00E13E98">
            <w:pPr>
              <w:keepNext/>
              <w:keepLines/>
              <w:snapToGrid w:val="0"/>
              <w:spacing w:after="0"/>
              <w:rPr>
                <w:rFonts w:ascii="Arial" w:hAnsi="Arial"/>
                <w:sz w:val="18"/>
              </w:rPr>
            </w:pPr>
            <w:r w:rsidRPr="004B0C6E">
              <w:rPr>
                <w:rFonts w:ascii="Arial" w:hAnsi="Arial" w:cs="Arial"/>
                <w:sz w:val="18"/>
              </w:rPr>
              <w:t>Release 2</w:t>
            </w:r>
          </w:p>
        </w:tc>
      </w:tr>
      <w:tr w:rsidR="00243650" w:rsidRPr="004B0C6E" w14:paraId="1446037C" w14:textId="77777777" w:rsidTr="00E13E98">
        <w:trPr>
          <w:jc w:val="center"/>
        </w:trPr>
        <w:tc>
          <w:tcPr>
            <w:tcW w:w="1863" w:type="dxa"/>
            <w:gridSpan w:val="2"/>
            <w:tcBorders>
              <w:left w:val="single" w:sz="4" w:space="0" w:color="000000"/>
              <w:bottom w:val="single" w:sz="4" w:space="0" w:color="000000"/>
            </w:tcBorders>
            <w:shd w:val="clear" w:color="auto" w:fill="auto"/>
          </w:tcPr>
          <w:p w14:paraId="1446037A" w14:textId="77777777" w:rsidR="00243650" w:rsidRPr="004B0C6E" w:rsidRDefault="00243650" w:rsidP="00E13E98">
            <w:pPr>
              <w:keepNext/>
              <w:keepLines/>
              <w:snapToGrid w:val="0"/>
              <w:spacing w:after="0"/>
              <w:jc w:val="center"/>
              <w:rPr>
                <w:rFonts w:ascii="Arial" w:hAnsi="Arial"/>
                <w:sz w:val="18"/>
              </w:rPr>
            </w:pPr>
            <w:r w:rsidRPr="004B0C6E">
              <w:rPr>
                <w:rFonts w:ascii="Arial" w:hAnsi="Arial"/>
                <w:b/>
                <w:kern w:val="1"/>
                <w:sz w:val="18"/>
              </w:rPr>
              <w:t>PICS Selection</w:t>
            </w:r>
          </w:p>
        </w:tc>
        <w:tc>
          <w:tcPr>
            <w:tcW w:w="7816" w:type="dxa"/>
            <w:gridSpan w:val="2"/>
            <w:tcBorders>
              <w:left w:val="single" w:sz="4" w:space="0" w:color="000000"/>
              <w:bottom w:val="single" w:sz="4" w:space="0" w:color="000000"/>
              <w:right w:val="single" w:sz="4" w:space="0" w:color="000000"/>
            </w:tcBorders>
            <w:shd w:val="clear" w:color="auto" w:fill="auto"/>
          </w:tcPr>
          <w:p w14:paraId="1446037B" w14:textId="77777777" w:rsidR="00243650" w:rsidRPr="004B0C6E" w:rsidRDefault="00243650" w:rsidP="00E13E98">
            <w:pPr>
              <w:keepNext/>
              <w:keepLines/>
              <w:snapToGrid w:val="0"/>
              <w:spacing w:after="0"/>
              <w:rPr>
                <w:rFonts w:ascii="Arial" w:hAnsi="Arial"/>
                <w:sz w:val="18"/>
              </w:rPr>
            </w:pPr>
            <w:r w:rsidRPr="004B0C6E">
              <w:rPr>
                <w:rFonts w:ascii="Arial" w:hAnsi="Arial"/>
                <w:sz w:val="18"/>
              </w:rPr>
              <w:t>PICS_CSE</w:t>
            </w:r>
          </w:p>
        </w:tc>
      </w:tr>
      <w:tr w:rsidR="00243650" w:rsidRPr="004B0C6E" w14:paraId="14460389" w14:textId="77777777" w:rsidTr="00E13E98">
        <w:trPr>
          <w:jc w:val="center"/>
        </w:trPr>
        <w:tc>
          <w:tcPr>
            <w:tcW w:w="1853" w:type="dxa"/>
            <w:tcBorders>
              <w:left w:val="single" w:sz="4" w:space="0" w:color="000000"/>
              <w:bottom w:val="single" w:sz="4" w:space="0" w:color="000000"/>
            </w:tcBorders>
            <w:shd w:val="clear" w:color="auto" w:fill="auto"/>
          </w:tcPr>
          <w:p w14:paraId="1446037D" w14:textId="77777777" w:rsidR="00243650" w:rsidRPr="004B0C6E" w:rsidRDefault="00243650" w:rsidP="00E13E98">
            <w:pPr>
              <w:keepNext/>
              <w:keepLines/>
              <w:snapToGrid w:val="0"/>
              <w:spacing w:after="0"/>
              <w:jc w:val="center"/>
              <w:rPr>
                <w:rFonts w:ascii="Arial" w:hAnsi="Arial"/>
                <w:b/>
                <w:sz w:val="18"/>
              </w:rPr>
            </w:pPr>
            <w:r w:rsidRPr="004B0C6E">
              <w:rPr>
                <w:rFonts w:ascii="Arial" w:hAnsi="Arial"/>
                <w:b/>
                <w:kern w:val="1"/>
                <w:sz w:val="18"/>
              </w:rPr>
              <w:t>Initial conditions</w:t>
            </w:r>
          </w:p>
        </w:tc>
        <w:tc>
          <w:tcPr>
            <w:tcW w:w="7826" w:type="dxa"/>
            <w:gridSpan w:val="3"/>
            <w:tcBorders>
              <w:left w:val="single" w:sz="4" w:space="0" w:color="000000"/>
              <w:bottom w:val="single" w:sz="4" w:space="0" w:color="000000"/>
              <w:right w:val="single" w:sz="4" w:space="0" w:color="000000"/>
            </w:tcBorders>
            <w:shd w:val="clear" w:color="auto" w:fill="auto"/>
          </w:tcPr>
          <w:p w14:paraId="1446037E" w14:textId="77777777" w:rsidR="00243650" w:rsidRPr="004B0C6E" w:rsidRDefault="00243650" w:rsidP="00E13E98">
            <w:pPr>
              <w:keepNext/>
              <w:keepLines/>
              <w:snapToGrid w:val="0"/>
              <w:spacing w:after="0"/>
              <w:rPr>
                <w:rFonts w:ascii="Arial" w:hAnsi="Arial"/>
                <w:sz w:val="18"/>
              </w:rPr>
            </w:pPr>
            <w:r w:rsidRPr="004B0C6E">
              <w:rPr>
                <w:rFonts w:ascii="Arial" w:hAnsi="Arial"/>
                <w:b/>
                <w:sz w:val="18"/>
              </w:rPr>
              <w:t>with {</w:t>
            </w:r>
            <w:r w:rsidRPr="004B0C6E">
              <w:rPr>
                <w:rFonts w:ascii="Arial" w:hAnsi="Arial"/>
                <w:sz w:val="18"/>
              </w:rPr>
              <w:br/>
            </w:r>
            <w:r w:rsidRPr="004B0C6E">
              <w:rPr>
                <w:rFonts w:ascii="Arial" w:hAnsi="Arial"/>
                <w:sz w:val="18"/>
              </w:rPr>
              <w:tab/>
              <w:t xml:space="preserve">the IUT </w:t>
            </w:r>
            <w:r w:rsidRPr="004B0C6E">
              <w:rPr>
                <w:rFonts w:ascii="Arial" w:hAnsi="Arial"/>
                <w:b/>
                <w:sz w:val="18"/>
              </w:rPr>
              <w:t>being</w:t>
            </w:r>
            <w:r w:rsidRPr="004B0C6E">
              <w:rPr>
                <w:rFonts w:ascii="Arial" w:hAnsi="Arial"/>
                <w:sz w:val="18"/>
              </w:rPr>
              <w:t xml:space="preserve"> in the "initial state" </w:t>
            </w:r>
          </w:p>
          <w:p w14:paraId="1446037F" w14:textId="77777777" w:rsidR="00243650" w:rsidRPr="004B0C6E" w:rsidRDefault="00243650" w:rsidP="00E13E98">
            <w:pPr>
              <w:keepNext/>
              <w:keepLines/>
              <w:snapToGrid w:val="0"/>
              <w:spacing w:after="0"/>
              <w:rPr>
                <w:rFonts w:ascii="Arial" w:hAnsi="Arial"/>
                <w:sz w:val="18"/>
              </w:rPr>
            </w:pPr>
            <w:r w:rsidRPr="004B0C6E">
              <w:rPr>
                <w:rFonts w:ascii="Arial" w:hAnsi="Arial"/>
                <w:sz w:val="18"/>
              </w:rPr>
              <w:tab/>
            </w:r>
            <w:r w:rsidRPr="004B0C6E">
              <w:rPr>
                <w:rFonts w:ascii="Arial" w:hAnsi="Arial"/>
                <w:b/>
                <w:sz w:val="18"/>
              </w:rPr>
              <w:t xml:space="preserve">and </w:t>
            </w:r>
            <w:r w:rsidRPr="004B0C6E">
              <w:rPr>
                <w:rFonts w:ascii="Arial" w:hAnsi="Arial"/>
                <w:sz w:val="18"/>
              </w:rPr>
              <w:t xml:space="preserve">the IUT </w:t>
            </w:r>
            <w:r w:rsidRPr="004B0C6E">
              <w:rPr>
                <w:rFonts w:ascii="Arial" w:hAnsi="Arial"/>
                <w:b/>
                <w:sz w:val="18"/>
              </w:rPr>
              <w:t>having registered</w:t>
            </w:r>
            <w:r w:rsidRPr="004B0C6E">
              <w:rPr>
                <w:rFonts w:ascii="Arial" w:hAnsi="Arial"/>
                <w:sz w:val="18"/>
              </w:rPr>
              <w:t xml:space="preserve"> to </w:t>
            </w:r>
            <w:r>
              <w:rPr>
                <w:rFonts w:ascii="Arial" w:hAnsi="Arial"/>
                <w:sz w:val="18"/>
                <w:lang w:eastAsia="ko-KR"/>
              </w:rPr>
              <w:t>the</w:t>
            </w:r>
            <w:r w:rsidRPr="004B0C6E">
              <w:rPr>
                <w:rFonts w:ascii="Arial" w:hAnsi="Arial"/>
                <w:sz w:val="18"/>
              </w:rPr>
              <w:t xml:space="preserve"> </w:t>
            </w:r>
            <w:r>
              <w:rPr>
                <w:rFonts w:ascii="Arial" w:hAnsi="Arial"/>
                <w:sz w:val="18"/>
              </w:rPr>
              <w:t xml:space="preserve">Hosting </w:t>
            </w:r>
            <w:r w:rsidRPr="004B0C6E">
              <w:rPr>
                <w:rFonts w:ascii="Arial" w:hAnsi="Arial"/>
                <w:sz w:val="18"/>
              </w:rPr>
              <w:t>CSE</w:t>
            </w:r>
          </w:p>
          <w:p w14:paraId="14460380" w14:textId="77777777" w:rsidR="00243650" w:rsidRPr="004B0C6E" w:rsidRDefault="00243650" w:rsidP="00E13E98">
            <w:pPr>
              <w:keepNext/>
              <w:keepLines/>
              <w:snapToGrid w:val="0"/>
              <w:spacing w:after="0"/>
              <w:rPr>
                <w:rFonts w:ascii="Arial" w:hAnsi="Arial"/>
                <w:sz w:val="18"/>
              </w:rPr>
            </w:pPr>
            <w:r w:rsidRPr="004B0C6E">
              <w:rPr>
                <w:rFonts w:ascii="Arial" w:hAnsi="Arial"/>
                <w:sz w:val="18"/>
              </w:rPr>
              <w:tab/>
            </w:r>
            <w:r w:rsidRPr="004B0C6E">
              <w:rPr>
                <w:rFonts w:ascii="Arial" w:hAnsi="Arial"/>
                <w:b/>
                <w:sz w:val="18"/>
              </w:rPr>
              <w:t>and</w:t>
            </w:r>
            <w:r w:rsidRPr="004B0C6E">
              <w:rPr>
                <w:rFonts w:ascii="Arial" w:hAnsi="Arial"/>
                <w:sz w:val="18"/>
              </w:rPr>
              <w:t xml:space="preserve"> the IUT </w:t>
            </w:r>
            <w:r w:rsidRPr="004B0C6E">
              <w:rPr>
                <w:rFonts w:ascii="Arial" w:hAnsi="Arial"/>
                <w:b/>
                <w:sz w:val="18"/>
              </w:rPr>
              <w:t>having registered</w:t>
            </w:r>
            <w:r w:rsidRPr="004B0C6E">
              <w:rPr>
                <w:rFonts w:ascii="Arial" w:hAnsi="Arial"/>
                <w:sz w:val="18"/>
              </w:rPr>
              <w:t xml:space="preserve"> the AE</w:t>
            </w:r>
          </w:p>
          <w:p w14:paraId="14460381" w14:textId="77777777" w:rsidR="00243650" w:rsidRDefault="00243650" w:rsidP="00E13E98">
            <w:pPr>
              <w:keepNext/>
              <w:keepLines/>
              <w:snapToGrid w:val="0"/>
              <w:spacing w:after="0"/>
              <w:rPr>
                <w:rFonts w:ascii="Arial" w:hAnsi="Arial"/>
                <w:b/>
                <w:sz w:val="18"/>
              </w:rPr>
            </w:pPr>
            <w:r w:rsidRPr="004B0C6E">
              <w:rPr>
                <w:rFonts w:ascii="Arial" w:hAnsi="Arial"/>
                <w:sz w:val="18"/>
              </w:rPr>
              <w:tab/>
            </w:r>
            <w:r>
              <w:rPr>
                <w:rFonts w:ascii="Arial" w:hAnsi="Arial"/>
                <w:b/>
                <w:sz w:val="18"/>
              </w:rPr>
              <w:t xml:space="preserve">and </w:t>
            </w:r>
            <w:r>
              <w:rPr>
                <w:rFonts w:ascii="Arial" w:hAnsi="Arial"/>
                <w:sz w:val="18"/>
              </w:rPr>
              <w:t xml:space="preserve">the Hosting CSE </w:t>
            </w:r>
            <w:r>
              <w:rPr>
                <w:rFonts w:ascii="Arial" w:hAnsi="Arial"/>
                <w:b/>
                <w:sz w:val="18"/>
              </w:rPr>
              <w:t xml:space="preserve">containing </w:t>
            </w:r>
          </w:p>
          <w:p w14:paraId="14460382" w14:textId="77777777" w:rsidR="00243650" w:rsidRPr="001508DC" w:rsidRDefault="00243650" w:rsidP="00E13E98">
            <w:pPr>
              <w:keepNext/>
              <w:keepLines/>
              <w:snapToGrid w:val="0"/>
              <w:spacing w:after="0"/>
              <w:rPr>
                <w:rFonts w:ascii="Arial" w:hAnsi="Arial"/>
                <w:sz w:val="18"/>
              </w:rPr>
            </w:pPr>
            <w:r>
              <w:rPr>
                <w:rFonts w:ascii="Arial" w:hAnsi="Arial"/>
                <w:b/>
                <w:sz w:val="18"/>
              </w:rPr>
              <w:tab/>
            </w:r>
            <w:r>
              <w:rPr>
                <w:rFonts w:ascii="Arial" w:hAnsi="Arial"/>
                <w:b/>
                <w:sz w:val="18"/>
              </w:rPr>
              <w:tab/>
            </w:r>
            <w:r>
              <w:rPr>
                <w:rFonts w:ascii="Arial" w:hAnsi="Arial"/>
                <w:sz w:val="18"/>
              </w:rPr>
              <w:t xml:space="preserve">a resource representation on </w:t>
            </w:r>
            <w:r w:rsidRPr="004B0C6E">
              <w:rPr>
                <w:rFonts w:ascii="Arial" w:hAnsi="Arial"/>
                <w:sz w:val="18"/>
              </w:rPr>
              <w:t>TARGET_RESOURCE_ADDRESS</w:t>
            </w:r>
          </w:p>
          <w:p w14:paraId="14460383" w14:textId="77777777" w:rsidR="00243650" w:rsidRPr="004B0C6E" w:rsidRDefault="00243650" w:rsidP="00E13E98">
            <w:pPr>
              <w:keepNext/>
              <w:keepLines/>
              <w:snapToGrid w:val="0"/>
              <w:spacing w:after="0"/>
              <w:rPr>
                <w:rFonts w:ascii="Arial" w:hAnsi="Arial"/>
                <w:sz w:val="18"/>
              </w:rPr>
            </w:pPr>
            <w:r w:rsidRPr="00E42F60">
              <w:rPr>
                <w:rFonts w:ascii="Arial" w:hAnsi="Arial"/>
                <w:sz w:val="18"/>
              </w:rPr>
              <w:tab/>
            </w:r>
            <w:r w:rsidRPr="004B0C6E">
              <w:rPr>
                <w:rFonts w:ascii="Arial" w:hAnsi="Arial"/>
                <w:b/>
                <w:sz w:val="18"/>
              </w:rPr>
              <w:t>and</w:t>
            </w:r>
            <w:r w:rsidRPr="004B0C6E">
              <w:rPr>
                <w:rFonts w:ascii="Arial" w:hAnsi="Arial"/>
                <w:sz w:val="18"/>
              </w:rPr>
              <w:t xml:space="preserve"> the </w:t>
            </w:r>
            <w:r w:rsidRPr="004B0C6E">
              <w:rPr>
                <w:rFonts w:ascii="Arial" w:eastAsia="SimSun" w:hAnsi="Arial"/>
                <w:sz w:val="18"/>
                <w:lang w:eastAsia="zh-CN"/>
              </w:rPr>
              <w:t>AE</w:t>
            </w:r>
            <w:r w:rsidRPr="004B0C6E">
              <w:rPr>
                <w:rFonts w:ascii="Arial" w:hAnsi="Arial"/>
                <w:sz w:val="18"/>
              </w:rPr>
              <w:t xml:space="preserve"> </w:t>
            </w:r>
            <w:r w:rsidRPr="004B0C6E">
              <w:rPr>
                <w:rFonts w:ascii="Arial" w:hAnsi="Arial"/>
                <w:b/>
                <w:sz w:val="18"/>
              </w:rPr>
              <w:t xml:space="preserve">having </w:t>
            </w:r>
            <w:r w:rsidRPr="004B0C6E">
              <w:rPr>
                <w:rFonts w:ascii="Arial" w:hAnsi="Arial"/>
                <w:sz w:val="18"/>
              </w:rPr>
              <w:t>privileges to perform OPERATION on the</w:t>
            </w:r>
            <w:r w:rsidRPr="00E42F60">
              <w:rPr>
                <w:rFonts w:ascii="Arial" w:hAnsi="Arial"/>
                <w:i/>
                <w:sz w:val="18"/>
              </w:rPr>
              <w:t xml:space="preserve"> </w:t>
            </w:r>
            <w:r>
              <w:rPr>
                <w:rFonts w:ascii="Arial" w:hAnsi="Arial"/>
                <w:sz w:val="18"/>
              </w:rPr>
              <w:t>Hosting</w:t>
            </w:r>
            <w:r w:rsidRPr="004B0C6E">
              <w:rPr>
                <w:rFonts w:ascii="Arial" w:hAnsi="Arial"/>
                <w:i/>
                <w:sz w:val="18"/>
              </w:rPr>
              <w:t xml:space="preserve"> </w:t>
            </w:r>
            <w:r w:rsidRPr="004B0C6E">
              <w:rPr>
                <w:rFonts w:ascii="Arial" w:hAnsi="Arial"/>
                <w:sz w:val="18"/>
              </w:rPr>
              <w:t>CSE</w:t>
            </w:r>
          </w:p>
          <w:p w14:paraId="14460384" w14:textId="77777777" w:rsidR="00243650" w:rsidRPr="004B0C6E" w:rsidRDefault="00243650" w:rsidP="00E13E98">
            <w:pPr>
              <w:keepNext/>
              <w:keepLines/>
              <w:snapToGrid w:val="0"/>
              <w:spacing w:after="0"/>
              <w:rPr>
                <w:rFonts w:ascii="Arial" w:hAnsi="Arial"/>
                <w:sz w:val="18"/>
              </w:rPr>
            </w:pPr>
            <w:r w:rsidRPr="004B0C6E">
              <w:rPr>
                <w:rFonts w:ascii="Arial" w:hAnsi="Arial"/>
                <w:sz w:val="18"/>
              </w:rPr>
              <w:tab/>
            </w:r>
            <w:r w:rsidRPr="004B0C6E">
              <w:rPr>
                <w:rFonts w:ascii="Arial" w:hAnsi="Arial"/>
                <w:b/>
                <w:sz w:val="18"/>
              </w:rPr>
              <w:t xml:space="preserve">and </w:t>
            </w:r>
            <w:r w:rsidRPr="004B0C6E">
              <w:rPr>
                <w:rFonts w:ascii="Arial" w:hAnsi="Arial"/>
                <w:sz w:val="18"/>
              </w:rPr>
              <w:t xml:space="preserve">the IUT </w:t>
            </w:r>
            <w:r w:rsidRPr="004B0C6E">
              <w:rPr>
                <w:rFonts w:ascii="Arial" w:hAnsi="Arial"/>
                <w:b/>
                <w:sz w:val="18"/>
              </w:rPr>
              <w:t>having received</w:t>
            </w:r>
            <w:r w:rsidRPr="004B0C6E">
              <w:rPr>
                <w:rFonts w:ascii="Arial" w:hAnsi="Arial"/>
                <w:sz w:val="18"/>
              </w:rPr>
              <w:t xml:space="preserve"> a valid OPERATION Request </w:t>
            </w:r>
            <w:r w:rsidRPr="004B0C6E">
              <w:rPr>
                <w:rFonts w:ascii="Arial" w:hAnsi="Arial"/>
                <w:b/>
                <w:sz w:val="18"/>
              </w:rPr>
              <w:t>from</w:t>
            </w:r>
            <w:r w:rsidRPr="004B0C6E">
              <w:rPr>
                <w:rFonts w:ascii="Arial" w:hAnsi="Arial"/>
                <w:sz w:val="18"/>
              </w:rPr>
              <w:t xml:space="preserve"> the AE </w:t>
            </w:r>
            <w:r w:rsidRPr="004B0C6E">
              <w:rPr>
                <w:rFonts w:ascii="Arial" w:hAnsi="Arial"/>
                <w:b/>
                <w:sz w:val="18"/>
              </w:rPr>
              <w:t>containing</w:t>
            </w:r>
            <w:r w:rsidRPr="004B0C6E">
              <w:rPr>
                <w:rFonts w:ascii="Arial" w:hAnsi="Arial"/>
                <w:sz w:val="18"/>
              </w:rPr>
              <w:t xml:space="preserve"> </w:t>
            </w:r>
          </w:p>
          <w:p w14:paraId="14460385" w14:textId="77777777" w:rsidR="00243650" w:rsidRPr="004B0C6E" w:rsidRDefault="00243650" w:rsidP="00E13E98">
            <w:pPr>
              <w:keepNext/>
              <w:keepLines/>
              <w:snapToGrid w:val="0"/>
              <w:spacing w:after="0"/>
              <w:rPr>
                <w:rFonts w:ascii="Arial" w:hAnsi="Arial"/>
                <w:sz w:val="18"/>
              </w:rPr>
            </w:pPr>
            <w:r w:rsidRPr="004B0C6E">
              <w:rPr>
                <w:rFonts w:ascii="Arial" w:hAnsi="Arial"/>
                <w:sz w:val="18"/>
              </w:rPr>
              <w:tab/>
            </w:r>
            <w:r w:rsidRPr="004B0C6E">
              <w:rPr>
                <w:rFonts w:ascii="Arial" w:hAnsi="Arial"/>
                <w:sz w:val="18"/>
              </w:rPr>
              <w:tab/>
              <w:t xml:space="preserve">To </w:t>
            </w:r>
            <w:r w:rsidRPr="004B0C6E">
              <w:rPr>
                <w:rFonts w:ascii="Arial" w:hAnsi="Arial"/>
                <w:b/>
                <w:sz w:val="18"/>
              </w:rPr>
              <w:t xml:space="preserve">set to </w:t>
            </w:r>
            <w:r w:rsidRPr="004B0C6E">
              <w:rPr>
                <w:rFonts w:ascii="Arial" w:hAnsi="Arial"/>
                <w:sz w:val="18"/>
              </w:rPr>
              <w:t xml:space="preserve">TARGET_RESOURCE_ADDRESS </w:t>
            </w:r>
            <w:r w:rsidRPr="004B0C6E">
              <w:rPr>
                <w:rFonts w:ascii="Arial" w:hAnsi="Arial"/>
                <w:b/>
                <w:sz w:val="18"/>
              </w:rPr>
              <w:t>and</w:t>
            </w:r>
          </w:p>
          <w:p w14:paraId="14460386" w14:textId="77777777" w:rsidR="00243650" w:rsidRPr="004B0C6E" w:rsidRDefault="00243650" w:rsidP="00E13E98">
            <w:pPr>
              <w:keepNext/>
              <w:keepLines/>
              <w:snapToGrid w:val="0"/>
              <w:spacing w:after="0"/>
              <w:rPr>
                <w:rFonts w:ascii="Arial" w:hAnsi="Arial"/>
                <w:sz w:val="18"/>
              </w:rPr>
            </w:pPr>
            <w:r w:rsidRPr="004B0C6E">
              <w:rPr>
                <w:rFonts w:ascii="Arial" w:hAnsi="Arial"/>
                <w:sz w:val="18"/>
              </w:rPr>
              <w:tab/>
            </w:r>
            <w:r w:rsidRPr="004B0C6E">
              <w:rPr>
                <w:rFonts w:ascii="Arial" w:hAnsi="Arial"/>
                <w:sz w:val="18"/>
              </w:rPr>
              <w:tab/>
              <w:t xml:space="preserve">From </w:t>
            </w:r>
            <w:r w:rsidRPr="004B0C6E">
              <w:rPr>
                <w:rFonts w:ascii="Arial" w:hAnsi="Arial"/>
                <w:b/>
                <w:sz w:val="18"/>
              </w:rPr>
              <w:t>set to</w:t>
            </w:r>
            <w:r w:rsidRPr="004B0C6E">
              <w:rPr>
                <w:rFonts w:ascii="Arial" w:hAnsi="Arial"/>
                <w:sz w:val="18"/>
              </w:rPr>
              <w:t xml:space="preserve"> AE_ID </w:t>
            </w:r>
          </w:p>
          <w:p w14:paraId="14460387" w14:textId="77777777" w:rsidR="00243650" w:rsidRPr="004B0C6E" w:rsidRDefault="00243650" w:rsidP="00E13E98">
            <w:pPr>
              <w:keepNext/>
              <w:keepLines/>
              <w:snapToGrid w:val="0"/>
              <w:spacing w:after="0"/>
              <w:rPr>
                <w:rFonts w:ascii="Arial" w:hAnsi="Arial"/>
                <w:sz w:val="18"/>
                <w:lang w:eastAsia="ko-KR"/>
              </w:rPr>
            </w:pPr>
            <w:r w:rsidRPr="004B0C6E">
              <w:rPr>
                <w:rFonts w:ascii="Arial" w:hAnsi="Arial"/>
                <w:sz w:val="18"/>
              </w:rPr>
              <w:tab/>
            </w:r>
            <w:r w:rsidRPr="004B0C6E">
              <w:rPr>
                <w:rFonts w:ascii="Arial" w:hAnsi="Arial"/>
                <w:b/>
                <w:sz w:val="18"/>
              </w:rPr>
              <w:t xml:space="preserve">and </w:t>
            </w:r>
            <w:r w:rsidRPr="004B0C6E">
              <w:rPr>
                <w:rFonts w:ascii="Arial" w:hAnsi="Arial"/>
                <w:sz w:val="18"/>
              </w:rPr>
              <w:t xml:space="preserve">the IUT </w:t>
            </w:r>
            <w:r w:rsidRPr="004B0C6E">
              <w:rPr>
                <w:rFonts w:ascii="Arial" w:hAnsi="Arial"/>
                <w:b/>
                <w:sz w:val="18"/>
              </w:rPr>
              <w:t>sends</w:t>
            </w:r>
            <w:r w:rsidRPr="004B0C6E">
              <w:rPr>
                <w:rFonts w:ascii="Arial" w:hAnsi="Arial"/>
                <w:sz w:val="18"/>
              </w:rPr>
              <w:t xml:space="preserve"> </w:t>
            </w:r>
            <w:r>
              <w:rPr>
                <w:rFonts w:ascii="Arial" w:hAnsi="Arial"/>
                <w:sz w:val="18"/>
              </w:rPr>
              <w:t>the</w:t>
            </w:r>
            <w:r w:rsidRPr="004B0C6E">
              <w:rPr>
                <w:rFonts w:ascii="Arial" w:hAnsi="Arial"/>
                <w:sz w:val="18"/>
              </w:rPr>
              <w:t xml:space="preserve"> OPERATION</w:t>
            </w:r>
            <w:r w:rsidRPr="004B0C6E">
              <w:rPr>
                <w:rFonts w:ascii="Arial" w:hAnsi="Arial"/>
                <w:sz w:val="18"/>
                <w:lang w:eastAsia="ko-KR"/>
              </w:rPr>
              <w:t xml:space="preserve"> Request to the</w:t>
            </w:r>
            <w:r>
              <w:rPr>
                <w:rFonts w:ascii="Arial" w:hAnsi="Arial"/>
                <w:sz w:val="18"/>
                <w:lang w:eastAsia="ko-KR"/>
              </w:rPr>
              <w:t xml:space="preserve"> Hosting</w:t>
            </w:r>
            <w:r w:rsidRPr="004B0C6E">
              <w:rPr>
                <w:rFonts w:ascii="Arial" w:hAnsi="Arial"/>
                <w:sz w:val="18"/>
                <w:lang w:eastAsia="ko-KR"/>
              </w:rPr>
              <w:t xml:space="preserve"> CSE </w:t>
            </w:r>
          </w:p>
          <w:p w14:paraId="14460388" w14:textId="77777777" w:rsidR="00243650" w:rsidRPr="004B0C6E" w:rsidRDefault="00243650" w:rsidP="00E13E98">
            <w:pPr>
              <w:keepNext/>
              <w:keepLines/>
              <w:snapToGrid w:val="0"/>
              <w:spacing w:after="0"/>
              <w:rPr>
                <w:rFonts w:ascii="Arial" w:hAnsi="Arial"/>
                <w:sz w:val="18"/>
              </w:rPr>
            </w:pPr>
            <w:r w:rsidRPr="004B0C6E">
              <w:rPr>
                <w:rFonts w:ascii="Arial" w:hAnsi="Arial"/>
                <w:b/>
                <w:sz w:val="18"/>
              </w:rPr>
              <w:t>}</w:t>
            </w:r>
          </w:p>
        </w:tc>
      </w:tr>
      <w:tr w:rsidR="00243650" w:rsidRPr="004B0C6E" w14:paraId="1446038D" w14:textId="77777777" w:rsidTr="00E13E98">
        <w:trPr>
          <w:trHeight w:val="213"/>
          <w:jc w:val="center"/>
        </w:trPr>
        <w:tc>
          <w:tcPr>
            <w:tcW w:w="1853" w:type="dxa"/>
            <w:vMerge w:val="restart"/>
            <w:tcBorders>
              <w:left w:val="single" w:sz="4" w:space="0" w:color="000000"/>
              <w:bottom w:val="single" w:sz="4" w:space="0" w:color="000000"/>
            </w:tcBorders>
            <w:shd w:val="clear" w:color="auto" w:fill="auto"/>
          </w:tcPr>
          <w:p w14:paraId="1446038A" w14:textId="77777777" w:rsidR="00243650" w:rsidRPr="004B0C6E" w:rsidRDefault="00243650" w:rsidP="00E13E98">
            <w:pPr>
              <w:keepNext/>
              <w:keepLines/>
              <w:snapToGrid w:val="0"/>
              <w:spacing w:after="0"/>
              <w:jc w:val="center"/>
              <w:rPr>
                <w:rFonts w:ascii="Arial" w:hAnsi="Arial"/>
                <w:b/>
                <w:sz w:val="18"/>
              </w:rPr>
            </w:pPr>
            <w:r w:rsidRPr="004B0C6E">
              <w:rPr>
                <w:rFonts w:ascii="Arial" w:hAnsi="Arial"/>
                <w:b/>
                <w:kern w:val="1"/>
                <w:sz w:val="18"/>
              </w:rPr>
              <w:t>Expected behaviour</w:t>
            </w:r>
          </w:p>
        </w:tc>
        <w:tc>
          <w:tcPr>
            <w:tcW w:w="6379" w:type="dxa"/>
            <w:gridSpan w:val="2"/>
            <w:tcBorders>
              <w:left w:val="single" w:sz="4" w:space="0" w:color="000000"/>
              <w:bottom w:val="single" w:sz="4" w:space="0" w:color="000000"/>
            </w:tcBorders>
            <w:shd w:val="clear" w:color="auto" w:fill="auto"/>
          </w:tcPr>
          <w:p w14:paraId="1446038B" w14:textId="77777777" w:rsidR="00243650" w:rsidRPr="004B0C6E" w:rsidRDefault="00243650" w:rsidP="00E13E98">
            <w:pPr>
              <w:keepNext/>
              <w:keepLines/>
              <w:snapToGrid w:val="0"/>
              <w:spacing w:after="0"/>
              <w:jc w:val="center"/>
              <w:rPr>
                <w:rFonts w:ascii="Arial" w:hAnsi="Arial"/>
                <w:b/>
                <w:sz w:val="18"/>
              </w:rPr>
            </w:pPr>
            <w:r w:rsidRPr="004B0C6E">
              <w:rPr>
                <w:rFonts w:ascii="Arial" w:hAnsi="Arial"/>
                <w:b/>
                <w:sz w:val="18"/>
              </w:rPr>
              <w:t>Test events</w:t>
            </w:r>
          </w:p>
        </w:tc>
        <w:tc>
          <w:tcPr>
            <w:tcW w:w="1447" w:type="dxa"/>
            <w:tcBorders>
              <w:left w:val="single" w:sz="4" w:space="0" w:color="000000"/>
              <w:bottom w:val="single" w:sz="4" w:space="0" w:color="000000"/>
              <w:right w:val="single" w:sz="4" w:space="0" w:color="000000"/>
            </w:tcBorders>
            <w:shd w:val="clear" w:color="auto" w:fill="auto"/>
          </w:tcPr>
          <w:p w14:paraId="1446038C" w14:textId="77777777" w:rsidR="00243650" w:rsidRPr="004B0C6E" w:rsidRDefault="00243650" w:rsidP="00E13E98">
            <w:pPr>
              <w:keepNext/>
              <w:keepLines/>
              <w:snapToGrid w:val="0"/>
              <w:spacing w:after="0"/>
              <w:jc w:val="center"/>
              <w:rPr>
                <w:rFonts w:ascii="Arial" w:hAnsi="Arial"/>
                <w:sz w:val="18"/>
              </w:rPr>
            </w:pPr>
            <w:r w:rsidRPr="004B0C6E">
              <w:rPr>
                <w:rFonts w:ascii="Arial" w:hAnsi="Arial"/>
                <w:b/>
                <w:sz w:val="18"/>
              </w:rPr>
              <w:t>Direction</w:t>
            </w:r>
          </w:p>
        </w:tc>
      </w:tr>
      <w:tr w:rsidR="00243650" w:rsidRPr="004B0C6E" w14:paraId="14460393" w14:textId="77777777" w:rsidTr="00E13E98">
        <w:trPr>
          <w:trHeight w:val="752"/>
          <w:jc w:val="center"/>
        </w:trPr>
        <w:tc>
          <w:tcPr>
            <w:tcW w:w="1853" w:type="dxa"/>
            <w:vMerge/>
            <w:tcBorders>
              <w:left w:val="single" w:sz="4" w:space="0" w:color="000000"/>
              <w:bottom w:val="single" w:sz="4" w:space="0" w:color="000000"/>
            </w:tcBorders>
            <w:shd w:val="clear" w:color="auto" w:fill="auto"/>
          </w:tcPr>
          <w:p w14:paraId="1446038E" w14:textId="77777777" w:rsidR="00243650" w:rsidRPr="004B0C6E" w:rsidRDefault="00243650" w:rsidP="00E13E98">
            <w:pPr>
              <w:keepNext/>
              <w:keepLines/>
              <w:snapToGrid w:val="0"/>
              <w:spacing w:after="0"/>
              <w:jc w:val="center"/>
              <w:rPr>
                <w:rFonts w:ascii="Arial" w:hAnsi="Arial"/>
                <w:b/>
                <w:kern w:val="1"/>
                <w:sz w:val="18"/>
              </w:rPr>
            </w:pPr>
          </w:p>
        </w:tc>
        <w:tc>
          <w:tcPr>
            <w:tcW w:w="6379" w:type="dxa"/>
            <w:gridSpan w:val="2"/>
            <w:tcBorders>
              <w:left w:val="single" w:sz="4" w:space="0" w:color="000000"/>
              <w:bottom w:val="single" w:sz="4" w:space="0" w:color="000000"/>
            </w:tcBorders>
            <w:shd w:val="clear" w:color="auto" w:fill="auto"/>
          </w:tcPr>
          <w:p w14:paraId="1446038F" w14:textId="77777777" w:rsidR="00243650" w:rsidRPr="004B0C6E" w:rsidRDefault="00243650" w:rsidP="00E13E98">
            <w:pPr>
              <w:keepNext/>
              <w:keepLines/>
              <w:snapToGrid w:val="0"/>
              <w:spacing w:after="0"/>
              <w:rPr>
                <w:rFonts w:ascii="Arial" w:hAnsi="Arial"/>
                <w:b/>
                <w:sz w:val="18"/>
              </w:rPr>
            </w:pPr>
            <w:r w:rsidRPr="004B0C6E">
              <w:rPr>
                <w:rFonts w:ascii="Arial" w:hAnsi="Arial"/>
                <w:b/>
                <w:sz w:val="18"/>
              </w:rPr>
              <w:t>when {</w:t>
            </w:r>
          </w:p>
          <w:p w14:paraId="14460390" w14:textId="77777777" w:rsidR="00243650" w:rsidRPr="004B0C6E" w:rsidRDefault="00243650" w:rsidP="00E13E98">
            <w:pPr>
              <w:keepNext/>
              <w:keepLines/>
              <w:snapToGrid w:val="0"/>
              <w:spacing w:after="0"/>
              <w:rPr>
                <w:rFonts w:ascii="Arial" w:hAnsi="Arial"/>
                <w:sz w:val="18"/>
              </w:rPr>
            </w:pPr>
            <w:r w:rsidRPr="004B0C6E">
              <w:rPr>
                <w:rFonts w:ascii="Arial" w:hAnsi="Arial"/>
                <w:sz w:val="18"/>
              </w:rPr>
              <w:tab/>
              <w:t xml:space="preserve">the IUT </w:t>
            </w:r>
            <w:r w:rsidRPr="004B0C6E">
              <w:rPr>
                <w:rFonts w:ascii="Arial" w:hAnsi="Arial"/>
                <w:b/>
                <w:sz w:val="18"/>
              </w:rPr>
              <w:t>receives</w:t>
            </w:r>
            <w:r w:rsidRPr="004B0C6E">
              <w:rPr>
                <w:rFonts w:ascii="Arial" w:hAnsi="Arial"/>
                <w:sz w:val="18"/>
              </w:rPr>
              <w:t xml:space="preserve"> a valid OPERATION Response </w:t>
            </w:r>
            <w:r w:rsidRPr="004B0C6E">
              <w:rPr>
                <w:rFonts w:ascii="Arial" w:hAnsi="Arial"/>
                <w:b/>
                <w:sz w:val="18"/>
              </w:rPr>
              <w:t xml:space="preserve">from </w:t>
            </w:r>
            <w:r w:rsidRPr="004B0C6E">
              <w:rPr>
                <w:rFonts w:ascii="Arial" w:hAnsi="Arial"/>
                <w:sz w:val="18"/>
              </w:rPr>
              <w:t xml:space="preserve">the </w:t>
            </w:r>
            <w:r>
              <w:rPr>
                <w:rFonts w:ascii="Arial" w:hAnsi="Arial"/>
                <w:sz w:val="18"/>
              </w:rPr>
              <w:t xml:space="preserve">Hosting </w:t>
            </w:r>
            <w:r w:rsidRPr="004B0C6E">
              <w:rPr>
                <w:rFonts w:ascii="Arial" w:hAnsi="Arial"/>
                <w:sz w:val="18"/>
              </w:rPr>
              <w:t xml:space="preserve">CSE </w:t>
            </w:r>
          </w:p>
          <w:p w14:paraId="14460391" w14:textId="77777777" w:rsidR="00243650" w:rsidRPr="004B0C6E" w:rsidRDefault="00243650" w:rsidP="00E13E98">
            <w:pPr>
              <w:keepNext/>
              <w:keepLines/>
              <w:snapToGrid w:val="0"/>
              <w:spacing w:after="0"/>
              <w:rPr>
                <w:rFonts w:ascii="Arial" w:hAnsi="Arial"/>
                <w:sz w:val="18"/>
                <w:lang w:eastAsia="ko-KR"/>
              </w:rPr>
            </w:pPr>
            <w:r w:rsidRPr="004B0C6E">
              <w:rPr>
                <w:rFonts w:ascii="Arial" w:hAnsi="Arial"/>
                <w:b/>
                <w:sz w:val="18"/>
              </w:rPr>
              <w:t>}</w:t>
            </w:r>
          </w:p>
        </w:tc>
        <w:tc>
          <w:tcPr>
            <w:tcW w:w="1447" w:type="dxa"/>
            <w:tcBorders>
              <w:left w:val="single" w:sz="4" w:space="0" w:color="000000"/>
              <w:bottom w:val="single" w:sz="4" w:space="0" w:color="000000"/>
              <w:right w:val="single" w:sz="4" w:space="0" w:color="000000"/>
            </w:tcBorders>
            <w:shd w:val="clear" w:color="auto" w:fill="auto"/>
            <w:vAlign w:val="center"/>
          </w:tcPr>
          <w:p w14:paraId="14460392" w14:textId="77777777" w:rsidR="00243650" w:rsidRPr="004B0C6E" w:rsidRDefault="00243650" w:rsidP="00E13E98">
            <w:pPr>
              <w:keepNext/>
              <w:keepLines/>
              <w:snapToGrid w:val="0"/>
              <w:spacing w:after="0"/>
              <w:jc w:val="center"/>
              <w:rPr>
                <w:rFonts w:ascii="Arial" w:hAnsi="Arial"/>
                <w:sz w:val="18"/>
              </w:rPr>
            </w:pPr>
            <w:r w:rsidRPr="004B0C6E">
              <w:rPr>
                <w:rFonts w:ascii="Arial" w:hAnsi="Arial"/>
                <w:sz w:val="18"/>
                <w:lang w:eastAsia="ko-KR"/>
              </w:rPr>
              <w:t xml:space="preserve">IUT </w:t>
            </w:r>
            <w:r w:rsidRPr="004B0C6E">
              <w:rPr>
                <w:rFonts w:ascii="Wingdings" w:hAnsi="Wingdings" w:cs="Wingdings"/>
                <w:sz w:val="18"/>
                <w:lang w:eastAsia="ko-KR"/>
              </w:rPr>
              <w:t></w:t>
            </w:r>
            <w:r w:rsidRPr="004B0C6E">
              <w:rPr>
                <w:rFonts w:ascii="Arial" w:hAnsi="Arial"/>
                <w:sz w:val="18"/>
                <w:lang w:eastAsia="ko-KR"/>
              </w:rPr>
              <w:t xml:space="preserve"> CSE</w:t>
            </w:r>
          </w:p>
        </w:tc>
      </w:tr>
      <w:tr w:rsidR="00243650" w:rsidRPr="004B0C6E" w14:paraId="14460398" w14:textId="77777777" w:rsidTr="00E13E98">
        <w:trPr>
          <w:trHeight w:val="794"/>
          <w:jc w:val="center"/>
        </w:trPr>
        <w:tc>
          <w:tcPr>
            <w:tcW w:w="1853" w:type="dxa"/>
            <w:vMerge/>
            <w:tcBorders>
              <w:left w:val="single" w:sz="4" w:space="0" w:color="000000"/>
              <w:bottom w:val="single" w:sz="4" w:space="0" w:color="000000"/>
            </w:tcBorders>
            <w:shd w:val="clear" w:color="auto" w:fill="auto"/>
          </w:tcPr>
          <w:p w14:paraId="14460394" w14:textId="77777777" w:rsidR="00243650" w:rsidRPr="004B0C6E" w:rsidRDefault="00243650" w:rsidP="00E13E98">
            <w:pPr>
              <w:keepNext/>
              <w:keepLines/>
              <w:snapToGrid w:val="0"/>
              <w:spacing w:after="0"/>
              <w:jc w:val="center"/>
              <w:rPr>
                <w:rFonts w:ascii="Arial" w:hAnsi="Arial"/>
                <w:b/>
                <w:kern w:val="1"/>
                <w:sz w:val="18"/>
              </w:rPr>
            </w:pPr>
          </w:p>
        </w:tc>
        <w:tc>
          <w:tcPr>
            <w:tcW w:w="6379" w:type="dxa"/>
            <w:gridSpan w:val="2"/>
            <w:tcBorders>
              <w:left w:val="single" w:sz="4" w:space="0" w:color="000000"/>
              <w:bottom w:val="single" w:sz="4" w:space="0" w:color="000000"/>
            </w:tcBorders>
            <w:shd w:val="clear" w:color="auto" w:fill="auto"/>
          </w:tcPr>
          <w:p w14:paraId="14460395" w14:textId="77777777" w:rsidR="00243650" w:rsidRPr="004B0C6E" w:rsidRDefault="00243650" w:rsidP="00E13E98">
            <w:pPr>
              <w:keepNext/>
              <w:keepLines/>
              <w:snapToGrid w:val="0"/>
              <w:spacing w:after="0"/>
              <w:rPr>
                <w:rFonts w:ascii="Arial" w:hAnsi="Arial"/>
                <w:sz w:val="18"/>
              </w:rPr>
            </w:pPr>
            <w:r w:rsidRPr="004B0C6E">
              <w:rPr>
                <w:rFonts w:ascii="Arial" w:hAnsi="Arial"/>
                <w:b/>
                <w:sz w:val="18"/>
              </w:rPr>
              <w:t>then {</w:t>
            </w:r>
            <w:r w:rsidRPr="004B0C6E">
              <w:rPr>
                <w:rFonts w:ascii="Arial" w:hAnsi="Arial"/>
                <w:sz w:val="18"/>
              </w:rPr>
              <w:br/>
            </w:r>
            <w:r w:rsidRPr="004B0C6E">
              <w:rPr>
                <w:rFonts w:ascii="Arial" w:hAnsi="Arial"/>
                <w:sz w:val="18"/>
              </w:rPr>
              <w:tab/>
              <w:t xml:space="preserve">the IUT </w:t>
            </w:r>
            <w:r w:rsidRPr="004B0C6E">
              <w:rPr>
                <w:rFonts w:ascii="Arial" w:hAnsi="Arial"/>
                <w:b/>
                <w:sz w:val="18"/>
              </w:rPr>
              <w:t>sends</w:t>
            </w:r>
            <w:r w:rsidRPr="004B0C6E">
              <w:rPr>
                <w:rFonts w:ascii="Arial" w:hAnsi="Arial"/>
                <w:sz w:val="18"/>
              </w:rPr>
              <w:t xml:space="preserve"> </w:t>
            </w:r>
            <w:r>
              <w:rPr>
                <w:rFonts w:ascii="Arial" w:hAnsi="Arial"/>
                <w:sz w:val="18"/>
              </w:rPr>
              <w:t>a</w:t>
            </w:r>
            <w:r w:rsidRPr="004B0C6E">
              <w:rPr>
                <w:rFonts w:ascii="Arial" w:hAnsi="Arial"/>
                <w:sz w:val="18"/>
              </w:rPr>
              <w:t xml:space="preserve"> valid Response to the AE </w:t>
            </w:r>
          </w:p>
          <w:p w14:paraId="14460396" w14:textId="77777777" w:rsidR="00243650" w:rsidRPr="004B0C6E" w:rsidRDefault="00243650" w:rsidP="00E13E98">
            <w:pPr>
              <w:keepNext/>
              <w:keepLines/>
              <w:snapToGrid w:val="0"/>
              <w:spacing w:after="0"/>
              <w:rPr>
                <w:rFonts w:ascii="Arial" w:hAnsi="Arial"/>
                <w:sz w:val="18"/>
                <w:lang w:eastAsia="ko-KR"/>
              </w:rPr>
            </w:pPr>
            <w:r w:rsidRPr="004B0C6E">
              <w:rPr>
                <w:rFonts w:ascii="Arial" w:hAnsi="Arial"/>
                <w:b/>
                <w:color w:val="000000"/>
                <w:sz w:val="18"/>
              </w:rPr>
              <w:t>}</w:t>
            </w:r>
          </w:p>
        </w:tc>
        <w:tc>
          <w:tcPr>
            <w:tcW w:w="1447" w:type="dxa"/>
            <w:tcBorders>
              <w:left w:val="single" w:sz="4" w:space="0" w:color="000000"/>
              <w:bottom w:val="single" w:sz="4" w:space="0" w:color="000000"/>
              <w:right w:val="single" w:sz="4" w:space="0" w:color="000000"/>
            </w:tcBorders>
            <w:shd w:val="clear" w:color="auto" w:fill="auto"/>
            <w:vAlign w:val="center"/>
          </w:tcPr>
          <w:p w14:paraId="14460397" w14:textId="77777777" w:rsidR="00243650" w:rsidRPr="004B0C6E" w:rsidRDefault="00243650" w:rsidP="00E13E98">
            <w:pPr>
              <w:keepNext/>
              <w:keepLines/>
              <w:snapToGrid w:val="0"/>
              <w:spacing w:after="0"/>
              <w:jc w:val="center"/>
              <w:rPr>
                <w:rFonts w:ascii="Arial" w:hAnsi="Arial"/>
                <w:sz w:val="18"/>
              </w:rPr>
            </w:pPr>
            <w:r w:rsidRPr="004B0C6E">
              <w:rPr>
                <w:rFonts w:ascii="Arial" w:hAnsi="Arial"/>
                <w:sz w:val="18"/>
                <w:lang w:eastAsia="ko-KR"/>
              </w:rPr>
              <w:t xml:space="preserve">IUT </w:t>
            </w:r>
            <w:r w:rsidRPr="004B0C6E">
              <w:rPr>
                <w:rFonts w:ascii="Wingdings" w:hAnsi="Wingdings" w:cs="Wingdings"/>
                <w:sz w:val="18"/>
                <w:lang w:eastAsia="ko-KR"/>
              </w:rPr>
              <w:t></w:t>
            </w:r>
            <w:r w:rsidRPr="004B0C6E">
              <w:rPr>
                <w:rFonts w:ascii="Arial" w:hAnsi="Arial"/>
                <w:sz w:val="18"/>
                <w:lang w:eastAsia="ko-KR"/>
              </w:rPr>
              <w:t xml:space="preserve"> AE</w:t>
            </w:r>
          </w:p>
        </w:tc>
      </w:tr>
    </w:tbl>
    <w:p w14:paraId="14460399" w14:textId="77777777" w:rsidR="00243650" w:rsidRPr="004B0C6E" w:rsidRDefault="00243650" w:rsidP="00243650">
      <w:pPr>
        <w:spacing w:after="0"/>
        <w:rPr>
          <w:color w:val="FF0000"/>
        </w:rPr>
      </w:pPr>
    </w:p>
    <w:p w14:paraId="1446039A" w14:textId="77777777" w:rsidR="00243650" w:rsidRPr="004B0C6E" w:rsidRDefault="00243650" w:rsidP="00243650">
      <w:pPr>
        <w:spacing w:after="0"/>
      </w:pPr>
    </w:p>
    <w:tbl>
      <w:tblPr>
        <w:tblW w:w="95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529"/>
        <w:gridCol w:w="4034"/>
      </w:tblGrid>
      <w:tr w:rsidR="00243650" w:rsidRPr="004B0C6E" w14:paraId="1446039D" w14:textId="77777777" w:rsidTr="00E13E98">
        <w:trPr>
          <w:trHeight w:val="20"/>
          <w:jc w:val="center"/>
        </w:trPr>
        <w:tc>
          <w:tcPr>
            <w:tcW w:w="5529" w:type="dxa"/>
            <w:shd w:val="clear" w:color="auto" w:fill="auto"/>
          </w:tcPr>
          <w:p w14:paraId="1446039B" w14:textId="77777777" w:rsidR="00243650" w:rsidRPr="004B0C6E" w:rsidRDefault="00243650" w:rsidP="00E13E98">
            <w:pPr>
              <w:spacing w:after="0"/>
              <w:jc w:val="center"/>
              <w:rPr>
                <w:rFonts w:ascii="Arial" w:hAnsi="Arial" w:cs="Arial"/>
                <w:b/>
                <w:sz w:val="18"/>
                <w:szCs w:val="18"/>
              </w:rPr>
            </w:pPr>
            <w:r w:rsidRPr="004B0C6E">
              <w:rPr>
                <w:rFonts w:ascii="Arial" w:hAnsi="Arial" w:cs="Arial"/>
                <w:b/>
                <w:sz w:val="18"/>
                <w:szCs w:val="18"/>
              </w:rPr>
              <w:t>TP Id</w:t>
            </w:r>
          </w:p>
        </w:tc>
        <w:tc>
          <w:tcPr>
            <w:tcW w:w="4034" w:type="dxa"/>
          </w:tcPr>
          <w:p w14:paraId="1446039C" w14:textId="77777777" w:rsidR="00243650" w:rsidRPr="004B0C6E" w:rsidRDefault="00243650" w:rsidP="00E13E98">
            <w:pPr>
              <w:spacing w:after="0"/>
              <w:jc w:val="center"/>
              <w:rPr>
                <w:b/>
                <w:i/>
              </w:rPr>
            </w:pPr>
            <w:r w:rsidRPr="004B0C6E">
              <w:rPr>
                <w:rFonts w:ascii="Arial" w:hAnsi="Arial" w:cs="Arial"/>
                <w:b/>
                <w:sz w:val="18"/>
                <w:szCs w:val="18"/>
              </w:rPr>
              <w:t>OPERATION</w:t>
            </w:r>
          </w:p>
        </w:tc>
      </w:tr>
      <w:tr w:rsidR="00243650" w:rsidRPr="004B0C6E" w14:paraId="144603A0" w14:textId="77777777" w:rsidTr="00E13E98">
        <w:trPr>
          <w:trHeight w:val="20"/>
          <w:jc w:val="center"/>
        </w:trPr>
        <w:tc>
          <w:tcPr>
            <w:tcW w:w="5529" w:type="dxa"/>
            <w:shd w:val="clear" w:color="auto" w:fill="auto"/>
          </w:tcPr>
          <w:p w14:paraId="1446039E" w14:textId="77777777" w:rsidR="00243650" w:rsidRPr="004B0C6E" w:rsidRDefault="00243650" w:rsidP="00E13E98">
            <w:pPr>
              <w:spacing w:after="0"/>
              <w:rPr>
                <w:rFonts w:ascii="Arial" w:hAnsi="Arial" w:cs="Arial"/>
                <w:sz w:val="18"/>
                <w:szCs w:val="18"/>
              </w:rPr>
            </w:pPr>
            <w:r w:rsidRPr="004B0C6E">
              <w:rPr>
                <w:rFonts w:ascii="Arial" w:hAnsi="Arial" w:cs="Arial"/>
                <w:sz w:val="18"/>
                <w:szCs w:val="18"/>
              </w:rPr>
              <w:t>TP/oneM2M/CSE/DMR/002_CRE</w:t>
            </w:r>
          </w:p>
        </w:tc>
        <w:tc>
          <w:tcPr>
            <w:tcW w:w="4034" w:type="dxa"/>
          </w:tcPr>
          <w:p w14:paraId="1446039F" w14:textId="77777777" w:rsidR="00243650" w:rsidRPr="004B0C6E" w:rsidRDefault="00243650" w:rsidP="00E13E98">
            <w:pPr>
              <w:keepNext/>
              <w:spacing w:after="0"/>
              <w:rPr>
                <w:rFonts w:ascii="Arial" w:hAnsi="Arial" w:cs="Arial"/>
                <w:sz w:val="18"/>
                <w:szCs w:val="18"/>
              </w:rPr>
            </w:pPr>
            <w:r w:rsidRPr="004B0C6E">
              <w:rPr>
                <w:rFonts w:ascii="Arial" w:hAnsi="Arial" w:cs="Arial"/>
                <w:sz w:val="18"/>
                <w:szCs w:val="18"/>
              </w:rPr>
              <w:t>CREATE</w:t>
            </w:r>
          </w:p>
        </w:tc>
      </w:tr>
      <w:tr w:rsidR="00243650" w:rsidRPr="004B0C6E" w14:paraId="144603A3" w14:textId="77777777" w:rsidTr="00E13E98">
        <w:trPr>
          <w:trHeight w:val="20"/>
          <w:jc w:val="center"/>
        </w:trPr>
        <w:tc>
          <w:tcPr>
            <w:tcW w:w="5529" w:type="dxa"/>
            <w:shd w:val="clear" w:color="auto" w:fill="auto"/>
          </w:tcPr>
          <w:p w14:paraId="144603A1" w14:textId="77777777" w:rsidR="00243650" w:rsidRPr="004B0C6E" w:rsidRDefault="00243650" w:rsidP="00E13E98">
            <w:pPr>
              <w:spacing w:after="0"/>
              <w:rPr>
                <w:rFonts w:ascii="Arial" w:hAnsi="Arial" w:cs="Arial"/>
                <w:sz w:val="18"/>
                <w:szCs w:val="18"/>
              </w:rPr>
            </w:pPr>
            <w:r w:rsidRPr="004B0C6E">
              <w:rPr>
                <w:rFonts w:ascii="Arial" w:hAnsi="Arial" w:cs="Arial"/>
                <w:sz w:val="18"/>
                <w:szCs w:val="18"/>
              </w:rPr>
              <w:t>TP/oneM2M/CSE/DMR/002_RET</w:t>
            </w:r>
          </w:p>
        </w:tc>
        <w:tc>
          <w:tcPr>
            <w:tcW w:w="4034" w:type="dxa"/>
          </w:tcPr>
          <w:p w14:paraId="144603A2" w14:textId="77777777" w:rsidR="00243650" w:rsidRPr="004B0C6E" w:rsidRDefault="00243650" w:rsidP="00E13E98">
            <w:pPr>
              <w:keepNext/>
              <w:spacing w:after="0"/>
              <w:rPr>
                <w:rFonts w:ascii="Arial" w:hAnsi="Arial" w:cs="Arial"/>
                <w:sz w:val="18"/>
                <w:szCs w:val="18"/>
              </w:rPr>
            </w:pPr>
            <w:r w:rsidRPr="004B0C6E">
              <w:rPr>
                <w:rFonts w:ascii="Arial" w:hAnsi="Arial" w:cs="Arial"/>
                <w:sz w:val="18"/>
                <w:szCs w:val="18"/>
              </w:rPr>
              <w:t>RETRIEVE</w:t>
            </w:r>
          </w:p>
        </w:tc>
      </w:tr>
      <w:tr w:rsidR="00243650" w:rsidRPr="004B0C6E" w14:paraId="144603A6" w14:textId="77777777" w:rsidTr="00E13E98">
        <w:trPr>
          <w:trHeight w:val="20"/>
          <w:jc w:val="center"/>
        </w:trPr>
        <w:tc>
          <w:tcPr>
            <w:tcW w:w="5529" w:type="dxa"/>
            <w:shd w:val="clear" w:color="auto" w:fill="auto"/>
          </w:tcPr>
          <w:p w14:paraId="144603A4" w14:textId="77777777" w:rsidR="00243650" w:rsidRPr="004B0C6E" w:rsidRDefault="00243650" w:rsidP="00E13E98">
            <w:pPr>
              <w:spacing w:after="0"/>
              <w:rPr>
                <w:rFonts w:ascii="Arial" w:hAnsi="Arial" w:cs="Arial"/>
                <w:sz w:val="18"/>
                <w:szCs w:val="18"/>
              </w:rPr>
            </w:pPr>
            <w:r w:rsidRPr="004B0C6E">
              <w:rPr>
                <w:rFonts w:ascii="Arial" w:hAnsi="Arial" w:cs="Arial"/>
                <w:sz w:val="18"/>
                <w:szCs w:val="18"/>
              </w:rPr>
              <w:t>TP/oneM2M/CSE/DMR/002_UPD</w:t>
            </w:r>
          </w:p>
        </w:tc>
        <w:tc>
          <w:tcPr>
            <w:tcW w:w="4034" w:type="dxa"/>
          </w:tcPr>
          <w:p w14:paraId="144603A5" w14:textId="77777777" w:rsidR="00243650" w:rsidRPr="004B0C6E" w:rsidRDefault="00243650" w:rsidP="00E13E98">
            <w:pPr>
              <w:keepNext/>
              <w:spacing w:after="0"/>
              <w:rPr>
                <w:rFonts w:ascii="Arial" w:hAnsi="Arial" w:cs="Arial"/>
                <w:sz w:val="18"/>
                <w:szCs w:val="18"/>
              </w:rPr>
            </w:pPr>
            <w:r w:rsidRPr="004B0C6E">
              <w:rPr>
                <w:rFonts w:ascii="Arial" w:hAnsi="Arial" w:cs="Arial"/>
                <w:sz w:val="18"/>
                <w:szCs w:val="18"/>
              </w:rPr>
              <w:t>UPDATE</w:t>
            </w:r>
          </w:p>
        </w:tc>
      </w:tr>
      <w:tr w:rsidR="00243650" w:rsidRPr="004B0C6E" w14:paraId="144603A9" w14:textId="77777777" w:rsidTr="00E13E98">
        <w:trPr>
          <w:trHeight w:val="20"/>
          <w:jc w:val="center"/>
        </w:trPr>
        <w:tc>
          <w:tcPr>
            <w:tcW w:w="5529" w:type="dxa"/>
            <w:shd w:val="clear" w:color="auto" w:fill="auto"/>
          </w:tcPr>
          <w:p w14:paraId="144603A7" w14:textId="77777777" w:rsidR="00243650" w:rsidRPr="004B0C6E" w:rsidRDefault="00243650" w:rsidP="00E13E98">
            <w:pPr>
              <w:spacing w:after="0"/>
              <w:rPr>
                <w:rFonts w:ascii="Arial" w:hAnsi="Arial" w:cs="Arial"/>
                <w:sz w:val="18"/>
                <w:szCs w:val="18"/>
              </w:rPr>
            </w:pPr>
            <w:r w:rsidRPr="004B0C6E">
              <w:rPr>
                <w:rFonts w:ascii="Arial" w:hAnsi="Arial" w:cs="Arial"/>
                <w:sz w:val="18"/>
                <w:szCs w:val="18"/>
              </w:rPr>
              <w:t>TP/oneM2M/CSE/DMR/002_DEL</w:t>
            </w:r>
          </w:p>
        </w:tc>
        <w:tc>
          <w:tcPr>
            <w:tcW w:w="4034" w:type="dxa"/>
          </w:tcPr>
          <w:p w14:paraId="144603A8" w14:textId="77777777" w:rsidR="00243650" w:rsidRPr="004B0C6E" w:rsidRDefault="00243650" w:rsidP="00E13E98">
            <w:pPr>
              <w:keepNext/>
              <w:spacing w:after="0"/>
              <w:rPr>
                <w:rFonts w:ascii="Arial" w:hAnsi="Arial" w:cs="Arial"/>
                <w:sz w:val="18"/>
                <w:szCs w:val="18"/>
              </w:rPr>
            </w:pPr>
            <w:r w:rsidRPr="004B0C6E">
              <w:rPr>
                <w:rFonts w:ascii="Arial" w:hAnsi="Arial" w:cs="Arial"/>
                <w:sz w:val="18"/>
                <w:szCs w:val="18"/>
              </w:rPr>
              <w:t>DELETE</w:t>
            </w:r>
          </w:p>
        </w:tc>
      </w:tr>
    </w:tbl>
    <w:p w14:paraId="144603AA" w14:textId="77777777" w:rsidR="00BC316F" w:rsidRPr="00BC316F" w:rsidRDefault="00BC316F" w:rsidP="00E42F60">
      <w:pPr>
        <w:rPr>
          <w:lang w:val="en-US"/>
        </w:rPr>
      </w:pPr>
    </w:p>
    <w:p w14:paraId="144603AB" w14:textId="77777777" w:rsidR="004B21F7" w:rsidRPr="004B51AD" w:rsidRDefault="006451E9" w:rsidP="004B51AD">
      <w:pPr>
        <w:pStyle w:val="Ttulo4"/>
        <w:rPr>
          <w:rFonts w:eastAsia="Times New Roman"/>
          <w:lang w:eastAsia="zh-CN"/>
        </w:rPr>
      </w:pPr>
      <w:bookmarkStart w:id="3263" w:name="_Toc530066792"/>
      <w:bookmarkStart w:id="3264" w:name="_Toc530067641"/>
      <w:bookmarkStart w:id="3265" w:name="_Toc530069880"/>
      <w:bookmarkStart w:id="3266" w:name="_Toc530146693"/>
      <w:r>
        <w:rPr>
          <w:rFonts w:eastAsia="Times New Roman"/>
          <w:lang w:eastAsia="zh-CN"/>
        </w:rPr>
        <w:lastRenderedPageBreak/>
        <w:t>7.2.</w:t>
      </w:r>
      <w:r w:rsidR="007D0DBB">
        <w:rPr>
          <w:rFonts w:eastAsia="Times New Roman"/>
          <w:lang w:eastAsia="zh-CN"/>
        </w:rPr>
        <w:t>2</w:t>
      </w:r>
      <w:r w:rsidR="00171C66" w:rsidRPr="00393998">
        <w:rPr>
          <w:rFonts w:eastAsia="Times New Roman"/>
          <w:lang w:eastAsia="zh-CN"/>
        </w:rPr>
        <w:t>.</w:t>
      </w:r>
      <w:r w:rsidR="007D0DBB">
        <w:rPr>
          <w:rFonts w:eastAsia="Times New Roman"/>
          <w:lang w:eastAsia="zh-CN"/>
        </w:rPr>
        <w:t>4</w:t>
      </w:r>
      <w:r w:rsidR="00171C66" w:rsidRPr="00393998">
        <w:rPr>
          <w:rFonts w:eastAsia="Times New Roman"/>
          <w:lang w:eastAsia="zh-CN"/>
        </w:rPr>
        <w:tab/>
      </w:r>
      <w:r w:rsidR="004B21F7" w:rsidRPr="004B51AD">
        <w:rPr>
          <w:rFonts w:eastAsia="Times New Roman"/>
          <w:lang w:eastAsia="zh-CN"/>
        </w:rPr>
        <w:t>Subscription</w:t>
      </w:r>
      <w:r w:rsidR="004B21F7" w:rsidRPr="004B51AD">
        <w:rPr>
          <w:rFonts w:eastAsia="Times New Roman" w:hint="eastAsia"/>
          <w:lang w:eastAsia="zh-CN"/>
        </w:rPr>
        <w:t xml:space="preserve"> </w:t>
      </w:r>
      <w:r w:rsidR="004B21F7" w:rsidRPr="004B51AD">
        <w:rPr>
          <w:rFonts w:eastAsia="Times New Roman"/>
          <w:lang w:eastAsia="zh-CN"/>
        </w:rPr>
        <w:t>and Notification (SUB)</w:t>
      </w:r>
      <w:bookmarkEnd w:id="3263"/>
      <w:bookmarkEnd w:id="3264"/>
      <w:bookmarkEnd w:id="3265"/>
      <w:bookmarkEnd w:id="3266"/>
    </w:p>
    <w:p w14:paraId="144603AC" w14:textId="77777777" w:rsidR="0062374C" w:rsidRDefault="00171C66" w:rsidP="00F73253">
      <w:pPr>
        <w:pStyle w:val="Ttulo5"/>
        <w:rPr>
          <w:lang w:eastAsia="zh-CN"/>
        </w:rPr>
      </w:pPr>
      <w:bookmarkStart w:id="3267" w:name="_Toc530066793"/>
      <w:bookmarkStart w:id="3268" w:name="_Toc530067642"/>
      <w:bookmarkStart w:id="3269" w:name="_Toc530069881"/>
      <w:bookmarkStart w:id="3270" w:name="_Toc530146694"/>
      <w:r w:rsidRPr="00EF2468">
        <w:t>7.2.</w:t>
      </w:r>
      <w:r w:rsidR="007D0DBB">
        <w:t>2</w:t>
      </w:r>
      <w:r w:rsidRPr="00EF2468">
        <w:t>.</w:t>
      </w:r>
      <w:r w:rsidR="007D0DBB">
        <w:t>4</w:t>
      </w:r>
      <w:r w:rsidRPr="00EF2468">
        <w:t>.1</w:t>
      </w:r>
      <w:r w:rsidRPr="00EF2468">
        <w:tab/>
      </w:r>
      <w:r w:rsidR="0062374C" w:rsidRPr="0049527E">
        <w:rPr>
          <w:lang w:eastAsia="zh-CN"/>
        </w:rPr>
        <w:t>CREATE</w:t>
      </w:r>
      <w:r w:rsidR="0076513B">
        <w:rPr>
          <w:lang w:eastAsia="zh-CN"/>
        </w:rPr>
        <w:t xml:space="preserve"> Operation</w:t>
      </w:r>
      <w:bookmarkEnd w:id="3267"/>
      <w:bookmarkEnd w:id="3268"/>
      <w:bookmarkEnd w:id="3269"/>
      <w:bookmarkEnd w:id="3270"/>
    </w:p>
    <w:p w14:paraId="144603AD" w14:textId="77777777" w:rsidR="000E37EF" w:rsidRPr="004B51AD" w:rsidRDefault="000E37EF" w:rsidP="004B51AD">
      <w:pPr>
        <w:pStyle w:val="H6"/>
        <w:rPr>
          <w:rFonts w:eastAsia="Times New Roman"/>
        </w:rPr>
      </w:pPr>
      <w:r w:rsidRPr="004B51AD">
        <w:rPr>
          <w:rFonts w:eastAsia="Times New Roman"/>
        </w:rPr>
        <w:t>TP/oneM2M/CSE/SUB/CRE/001</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0E37EF" w:rsidRPr="00C700CC" w14:paraId="144603B0" w14:textId="77777777" w:rsidTr="00732627">
        <w:trPr>
          <w:jc w:val="center"/>
        </w:trPr>
        <w:tc>
          <w:tcPr>
            <w:tcW w:w="1863" w:type="dxa"/>
            <w:gridSpan w:val="2"/>
            <w:tcBorders>
              <w:top w:val="single" w:sz="4" w:space="0" w:color="000000"/>
              <w:left w:val="single" w:sz="4" w:space="0" w:color="000000"/>
              <w:bottom w:val="single" w:sz="4" w:space="0" w:color="000000"/>
            </w:tcBorders>
          </w:tcPr>
          <w:p w14:paraId="144603AE" w14:textId="77777777" w:rsidR="000E37EF" w:rsidRPr="00C700CC" w:rsidRDefault="000E37EF" w:rsidP="00732627">
            <w:pPr>
              <w:pStyle w:val="TAL"/>
              <w:snapToGrid w:val="0"/>
              <w:jc w:val="center"/>
              <w:rPr>
                <w:b/>
              </w:rPr>
            </w:pPr>
            <w:r w:rsidRPr="00C700CC">
              <w:rPr>
                <w:b/>
              </w:rPr>
              <w:t>TP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603AF" w14:textId="77777777" w:rsidR="000E37EF" w:rsidRPr="00C700CC" w:rsidRDefault="000E37EF" w:rsidP="00732627">
            <w:pPr>
              <w:pStyle w:val="TAL"/>
              <w:snapToGrid w:val="0"/>
            </w:pPr>
            <w:r w:rsidRPr="00C700CC">
              <w:t>TP/oneM2M/CSE/</w:t>
            </w:r>
            <w:r w:rsidRPr="00C700CC">
              <w:rPr>
                <w:lang w:eastAsia="ko-KR"/>
              </w:rPr>
              <w:t>SUB</w:t>
            </w:r>
            <w:r w:rsidRPr="00C700CC">
              <w:t>/</w:t>
            </w:r>
            <w:r>
              <w:t>CRE/</w:t>
            </w:r>
            <w:r w:rsidRPr="00C700CC">
              <w:t>001</w:t>
            </w:r>
          </w:p>
        </w:tc>
      </w:tr>
      <w:tr w:rsidR="000E37EF" w:rsidRPr="00C700CC" w14:paraId="144603B3" w14:textId="77777777" w:rsidTr="00732627">
        <w:trPr>
          <w:jc w:val="center"/>
        </w:trPr>
        <w:tc>
          <w:tcPr>
            <w:tcW w:w="1863" w:type="dxa"/>
            <w:gridSpan w:val="2"/>
            <w:tcBorders>
              <w:top w:val="single" w:sz="4" w:space="0" w:color="000000"/>
              <w:left w:val="single" w:sz="4" w:space="0" w:color="000000"/>
              <w:bottom w:val="single" w:sz="4" w:space="0" w:color="000000"/>
            </w:tcBorders>
          </w:tcPr>
          <w:p w14:paraId="144603B1" w14:textId="77777777" w:rsidR="000E37EF" w:rsidRPr="00C700CC" w:rsidRDefault="000E37EF" w:rsidP="00732627">
            <w:pPr>
              <w:pStyle w:val="TAL"/>
              <w:snapToGrid w:val="0"/>
              <w:jc w:val="center"/>
              <w:rPr>
                <w:b/>
                <w:kern w:val="1"/>
              </w:rPr>
            </w:pPr>
            <w:r w:rsidRPr="00C700CC">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44603B2" w14:textId="77777777" w:rsidR="000E37EF" w:rsidRPr="00C700CC" w:rsidRDefault="000E37EF" w:rsidP="00732627">
            <w:pPr>
              <w:pStyle w:val="TAL"/>
              <w:snapToGrid w:val="0"/>
              <w:rPr>
                <w:color w:val="000000"/>
              </w:rPr>
            </w:pPr>
            <w:r w:rsidRPr="00C700CC">
              <w:rPr>
                <w:color w:val="000000"/>
              </w:rPr>
              <w:t xml:space="preserve">Check that the IUT </w:t>
            </w:r>
            <w:r w:rsidRPr="00C700CC">
              <w:rPr>
                <w:rFonts w:hint="eastAsia"/>
                <w:color w:val="000000"/>
                <w:lang w:eastAsia="ko-KR"/>
              </w:rPr>
              <w:t>rejects</w:t>
            </w:r>
            <w:r w:rsidRPr="00C700CC">
              <w:rPr>
                <w:color w:val="000000"/>
              </w:rPr>
              <w:t xml:space="preserve"> </w:t>
            </w:r>
            <w:r w:rsidRPr="00C700CC">
              <w:rPr>
                <w:rFonts w:hint="eastAsia"/>
                <w:color w:val="000000"/>
                <w:lang w:eastAsia="ko-KR"/>
              </w:rPr>
              <w:t>the creation of the &lt;</w:t>
            </w:r>
            <w:r w:rsidRPr="00C700CC">
              <w:rPr>
                <w:color w:val="000000"/>
                <w:lang w:eastAsia="ko-KR"/>
              </w:rPr>
              <w:t>subscription</w:t>
            </w:r>
            <w:r w:rsidRPr="00C700CC">
              <w:rPr>
                <w:rFonts w:hint="eastAsia"/>
                <w:color w:val="000000"/>
                <w:lang w:eastAsia="ko-KR"/>
              </w:rPr>
              <w:t xml:space="preserve">&gt; </w:t>
            </w:r>
            <w:r w:rsidRPr="00C700CC">
              <w:rPr>
                <w:color w:val="000000"/>
                <w:lang w:eastAsia="ko-KR"/>
              </w:rPr>
              <w:t>resource</w:t>
            </w:r>
            <w:r w:rsidRPr="00C700CC">
              <w:rPr>
                <w:rFonts w:hint="eastAsia"/>
                <w:color w:val="000000"/>
                <w:lang w:eastAsia="ko-KR"/>
              </w:rPr>
              <w:t xml:space="preserve"> when</w:t>
            </w:r>
            <w:r w:rsidRPr="00C700CC">
              <w:rPr>
                <w:color w:val="000000"/>
                <w:lang w:eastAsia="ko-KR"/>
              </w:rPr>
              <w:t xml:space="preserve"> the target subscribed-to </w:t>
            </w:r>
            <w:r w:rsidRPr="00C700CC">
              <w:rPr>
                <w:i/>
                <w:color w:val="000000"/>
                <w:lang w:eastAsia="ko-KR"/>
              </w:rPr>
              <w:t>RESOURCE_TYPE</w:t>
            </w:r>
            <w:r w:rsidRPr="00C700CC">
              <w:rPr>
                <w:color w:val="000000"/>
                <w:lang w:eastAsia="ko-KR"/>
              </w:rPr>
              <w:t xml:space="preserve"> resource is not subscribable</w:t>
            </w:r>
            <w:r w:rsidRPr="00C700CC">
              <w:rPr>
                <w:rFonts w:hint="eastAsia"/>
                <w:color w:val="000000"/>
                <w:lang w:eastAsia="ko-KR"/>
              </w:rPr>
              <w:t>.</w:t>
            </w:r>
            <w:r w:rsidRPr="00C700CC">
              <w:rPr>
                <w:color w:val="000000"/>
              </w:rPr>
              <w:t xml:space="preserve"> </w:t>
            </w:r>
          </w:p>
        </w:tc>
      </w:tr>
      <w:tr w:rsidR="000E37EF" w:rsidRPr="00C700CC" w14:paraId="144603B6" w14:textId="77777777" w:rsidTr="00732627">
        <w:trPr>
          <w:jc w:val="center"/>
        </w:trPr>
        <w:tc>
          <w:tcPr>
            <w:tcW w:w="1863" w:type="dxa"/>
            <w:gridSpan w:val="2"/>
            <w:tcBorders>
              <w:top w:val="single" w:sz="4" w:space="0" w:color="000000"/>
              <w:left w:val="single" w:sz="4" w:space="0" w:color="000000"/>
              <w:bottom w:val="single" w:sz="4" w:space="0" w:color="000000"/>
            </w:tcBorders>
          </w:tcPr>
          <w:p w14:paraId="144603B4" w14:textId="77777777" w:rsidR="000E37EF" w:rsidRPr="00C700CC" w:rsidRDefault="000E37EF" w:rsidP="00732627">
            <w:pPr>
              <w:pStyle w:val="TAL"/>
              <w:snapToGrid w:val="0"/>
              <w:jc w:val="center"/>
              <w:rPr>
                <w:b/>
                <w:kern w:val="1"/>
              </w:rPr>
            </w:pPr>
            <w:r w:rsidRPr="00C700CC">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44603B5" w14:textId="77777777" w:rsidR="000E37EF" w:rsidRPr="00C700CC" w:rsidRDefault="000E37EF" w:rsidP="00732627">
            <w:pPr>
              <w:pStyle w:val="TAL"/>
              <w:snapToGrid w:val="0"/>
              <w:rPr>
                <w:color w:val="000000"/>
                <w:kern w:val="1"/>
                <w:lang w:eastAsia="ko-KR"/>
              </w:rPr>
            </w:pPr>
            <w:r w:rsidRPr="00C700CC">
              <w:rPr>
                <w:color w:val="000000"/>
              </w:rPr>
              <w:t>TS-0001</w:t>
            </w:r>
            <w:r w:rsidR="00480A4B">
              <w:rPr>
                <w:rFonts w:cs="Arial"/>
                <w:color w:val="000000"/>
                <w:lang w:eastAsia="zh-CN"/>
              </w:rPr>
              <w:t xml:space="preserve"> </w:t>
            </w:r>
            <w:r w:rsidR="00480A4B" w:rsidRPr="004D1275">
              <w:rPr>
                <w:rFonts w:cs="Arial"/>
                <w:color w:val="000000"/>
                <w:szCs w:val="18"/>
                <w:lang w:eastAsia="zh-CN"/>
              </w:rPr>
              <w:t>[1], clause</w:t>
            </w:r>
            <w:r w:rsidRPr="00C700CC">
              <w:rPr>
                <w:color w:val="000000"/>
              </w:rPr>
              <w:t xml:space="preserve"> 10.</w:t>
            </w:r>
            <w:r w:rsidRPr="00C700CC">
              <w:rPr>
                <w:rFonts w:hint="eastAsia"/>
                <w:color w:val="000000"/>
                <w:lang w:eastAsia="ko-KR"/>
              </w:rPr>
              <w:t>2</w:t>
            </w:r>
            <w:r w:rsidRPr="00C700CC">
              <w:rPr>
                <w:color w:val="000000"/>
              </w:rPr>
              <w:t>.11</w:t>
            </w:r>
            <w:r w:rsidRPr="00C700CC">
              <w:rPr>
                <w:rFonts w:hint="eastAsia"/>
                <w:color w:val="000000"/>
                <w:lang w:eastAsia="ko-KR"/>
              </w:rPr>
              <w:t>.2 &amp; TS-0004</w:t>
            </w:r>
            <w:r w:rsidR="00480A4B">
              <w:rPr>
                <w:rFonts w:cs="Arial"/>
                <w:color w:val="000000"/>
                <w:lang w:eastAsia="zh-CN"/>
              </w:rPr>
              <w:t xml:space="preserve"> </w:t>
            </w:r>
            <w:r w:rsidR="00480A4B">
              <w:rPr>
                <w:rFonts w:cs="Arial"/>
                <w:color w:val="000000"/>
                <w:szCs w:val="18"/>
                <w:lang w:eastAsia="zh-CN"/>
              </w:rPr>
              <w:t>[2</w:t>
            </w:r>
            <w:r w:rsidR="00480A4B" w:rsidRPr="004D1275">
              <w:rPr>
                <w:rFonts w:cs="Arial"/>
                <w:color w:val="000000"/>
                <w:szCs w:val="18"/>
                <w:lang w:eastAsia="zh-CN"/>
              </w:rPr>
              <w:t>], clause</w:t>
            </w:r>
            <w:r w:rsidRPr="00C700CC">
              <w:rPr>
                <w:rFonts w:hint="eastAsia"/>
                <w:color w:val="000000"/>
                <w:lang w:eastAsia="ko-KR"/>
              </w:rPr>
              <w:t xml:space="preserve"> 7.</w:t>
            </w:r>
            <w:r w:rsidRPr="00C700CC">
              <w:rPr>
                <w:color w:val="000000"/>
                <w:lang w:eastAsia="ko-KR"/>
              </w:rPr>
              <w:t>4</w:t>
            </w:r>
            <w:r w:rsidRPr="00C700CC">
              <w:rPr>
                <w:rFonts w:hint="eastAsia"/>
                <w:color w:val="000000"/>
                <w:lang w:eastAsia="ko-KR"/>
              </w:rPr>
              <w:t>.8</w:t>
            </w:r>
            <w:r w:rsidRPr="00C700CC">
              <w:rPr>
                <w:color w:val="000000"/>
                <w:lang w:eastAsia="ko-KR"/>
              </w:rPr>
              <w:t>.2.1</w:t>
            </w:r>
          </w:p>
        </w:tc>
      </w:tr>
      <w:tr w:rsidR="000E37EF" w:rsidRPr="00C700CC" w14:paraId="144603B9" w14:textId="77777777" w:rsidTr="00732627">
        <w:trPr>
          <w:jc w:val="center"/>
        </w:trPr>
        <w:tc>
          <w:tcPr>
            <w:tcW w:w="1863" w:type="dxa"/>
            <w:gridSpan w:val="2"/>
            <w:tcBorders>
              <w:top w:val="single" w:sz="4" w:space="0" w:color="000000"/>
              <w:left w:val="single" w:sz="4" w:space="0" w:color="000000"/>
              <w:bottom w:val="single" w:sz="4" w:space="0" w:color="000000"/>
            </w:tcBorders>
          </w:tcPr>
          <w:p w14:paraId="144603B7" w14:textId="77777777" w:rsidR="000E37EF" w:rsidRPr="00C700CC" w:rsidRDefault="000E37EF" w:rsidP="00732627">
            <w:pPr>
              <w:pStyle w:val="TAL"/>
              <w:snapToGrid w:val="0"/>
              <w:jc w:val="center"/>
              <w:rPr>
                <w:b/>
                <w:kern w:val="1"/>
              </w:rPr>
            </w:pPr>
            <w:r w:rsidRPr="00C700CC">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603B8" w14:textId="77777777" w:rsidR="000E37EF" w:rsidRPr="00C700CC" w:rsidRDefault="000E37EF" w:rsidP="00732627">
            <w:pPr>
              <w:pStyle w:val="TAL"/>
              <w:snapToGrid w:val="0"/>
            </w:pPr>
            <w:r w:rsidRPr="00C700CC">
              <w:t>CF01</w:t>
            </w:r>
          </w:p>
        </w:tc>
      </w:tr>
      <w:tr w:rsidR="00255FBC" w:rsidRPr="00C700CC" w14:paraId="144603BC" w14:textId="77777777" w:rsidTr="00732627">
        <w:trPr>
          <w:jc w:val="center"/>
        </w:trPr>
        <w:tc>
          <w:tcPr>
            <w:tcW w:w="1863" w:type="dxa"/>
            <w:gridSpan w:val="2"/>
            <w:tcBorders>
              <w:top w:val="single" w:sz="4" w:space="0" w:color="000000"/>
              <w:left w:val="single" w:sz="4" w:space="0" w:color="000000"/>
              <w:bottom w:val="single" w:sz="4" w:space="0" w:color="000000"/>
            </w:tcBorders>
          </w:tcPr>
          <w:p w14:paraId="144603BA" w14:textId="77777777" w:rsidR="00255FBC" w:rsidRPr="00C700CC" w:rsidRDefault="000A645B" w:rsidP="00255FBC">
            <w:pPr>
              <w:pStyle w:val="TAL"/>
              <w:snapToGrid w:val="0"/>
              <w:jc w:val="center"/>
              <w:rPr>
                <w:b/>
                <w:kern w:val="1"/>
              </w:rPr>
            </w:pPr>
            <w:r>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44603BB" w14:textId="77777777" w:rsidR="00255FBC" w:rsidRPr="00C700CC" w:rsidRDefault="00255FBC" w:rsidP="00255FBC">
            <w:pPr>
              <w:pStyle w:val="TAL"/>
              <w:snapToGrid w:val="0"/>
            </w:pPr>
            <w:r w:rsidRPr="006C2496">
              <w:rPr>
                <w:rFonts w:cs="Arial"/>
              </w:rPr>
              <w:t>Release 1</w:t>
            </w:r>
          </w:p>
        </w:tc>
      </w:tr>
      <w:tr w:rsidR="00255FBC" w:rsidRPr="00C700CC" w14:paraId="144603BF" w14:textId="77777777" w:rsidTr="00732627">
        <w:trPr>
          <w:jc w:val="center"/>
        </w:trPr>
        <w:tc>
          <w:tcPr>
            <w:tcW w:w="1863" w:type="dxa"/>
            <w:gridSpan w:val="2"/>
            <w:tcBorders>
              <w:top w:val="single" w:sz="4" w:space="0" w:color="000000"/>
              <w:left w:val="single" w:sz="4" w:space="0" w:color="000000"/>
              <w:bottom w:val="single" w:sz="4" w:space="0" w:color="000000"/>
            </w:tcBorders>
          </w:tcPr>
          <w:p w14:paraId="144603BD" w14:textId="77777777" w:rsidR="00255FBC" w:rsidRPr="00C700CC" w:rsidRDefault="00255FBC" w:rsidP="00255FBC">
            <w:pPr>
              <w:pStyle w:val="TAL"/>
              <w:snapToGrid w:val="0"/>
              <w:jc w:val="center"/>
              <w:rPr>
                <w:b/>
                <w:kern w:val="1"/>
              </w:rPr>
            </w:pPr>
            <w:r w:rsidRPr="00C700CC">
              <w:rPr>
                <w:b/>
                <w:kern w:val="1"/>
              </w:rPr>
              <w:t>PICS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44603BE" w14:textId="77777777" w:rsidR="00255FBC" w:rsidRPr="00C700CC" w:rsidRDefault="00255FBC" w:rsidP="00255FBC">
            <w:pPr>
              <w:pStyle w:val="TAL"/>
              <w:snapToGrid w:val="0"/>
            </w:pPr>
            <w:r w:rsidRPr="00C700CC">
              <w:t>PICS_CSE</w:t>
            </w:r>
          </w:p>
        </w:tc>
      </w:tr>
      <w:tr w:rsidR="00255FBC" w:rsidRPr="00C700CC" w14:paraId="144603C7" w14:textId="77777777" w:rsidTr="00732627">
        <w:trPr>
          <w:jc w:val="center"/>
        </w:trPr>
        <w:tc>
          <w:tcPr>
            <w:tcW w:w="1853" w:type="dxa"/>
            <w:tcBorders>
              <w:top w:val="single" w:sz="4" w:space="0" w:color="000000"/>
              <w:left w:val="single" w:sz="4" w:space="0" w:color="000000"/>
              <w:bottom w:val="single" w:sz="4" w:space="0" w:color="000000"/>
              <w:right w:val="single" w:sz="4" w:space="0" w:color="000000"/>
            </w:tcBorders>
          </w:tcPr>
          <w:p w14:paraId="144603C0" w14:textId="77777777" w:rsidR="00255FBC" w:rsidRPr="00C700CC" w:rsidRDefault="00255FBC" w:rsidP="00255FBC">
            <w:pPr>
              <w:pStyle w:val="TAL"/>
              <w:snapToGrid w:val="0"/>
              <w:jc w:val="center"/>
              <w:rPr>
                <w:b/>
                <w:kern w:val="1"/>
              </w:rPr>
            </w:pPr>
            <w:r w:rsidRPr="00C700CC">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44603C1" w14:textId="77777777" w:rsidR="00255FBC" w:rsidRPr="00C700CC" w:rsidRDefault="00255FBC" w:rsidP="00255FBC">
            <w:pPr>
              <w:pStyle w:val="TAL"/>
              <w:snapToGrid w:val="0"/>
            </w:pPr>
            <w:r w:rsidRPr="00C700CC">
              <w:rPr>
                <w:b/>
              </w:rPr>
              <w:t>with {</w:t>
            </w:r>
            <w:r w:rsidRPr="00C700CC">
              <w:br/>
            </w:r>
            <w:r w:rsidRPr="00C700CC">
              <w:tab/>
              <w:t xml:space="preserve">the IUT </w:t>
            </w:r>
            <w:r w:rsidRPr="00C700CC">
              <w:rPr>
                <w:b/>
              </w:rPr>
              <w:t>being</w:t>
            </w:r>
            <w:r w:rsidRPr="00C700CC">
              <w:t xml:space="preserve"> in the "initial state" </w:t>
            </w:r>
          </w:p>
          <w:p w14:paraId="144603C2" w14:textId="77777777" w:rsidR="00255FBC" w:rsidRPr="00C700CC" w:rsidRDefault="00255FBC" w:rsidP="00255FBC">
            <w:pPr>
              <w:pStyle w:val="TAL"/>
              <w:snapToGrid w:val="0"/>
            </w:pPr>
            <w:r w:rsidRPr="00C700CC">
              <w:rPr>
                <w:b/>
              </w:rPr>
              <w:tab/>
              <w:t xml:space="preserve">and </w:t>
            </w:r>
            <w:r w:rsidRPr="00C700CC">
              <w:t xml:space="preserve">the IUT </w:t>
            </w:r>
            <w:r w:rsidRPr="00C700CC">
              <w:rPr>
                <w:b/>
              </w:rPr>
              <w:t>having</w:t>
            </w:r>
            <w:r w:rsidRPr="00C700CC">
              <w:t xml:space="preserve"> a resource PARENT_RESOURCE_ADDRESS</w:t>
            </w:r>
            <w:r w:rsidRPr="00C700CC">
              <w:rPr>
                <w:rFonts w:hint="eastAsia"/>
                <w:i/>
                <w:lang w:eastAsia="ko-KR"/>
              </w:rPr>
              <w:t xml:space="preserve"> </w:t>
            </w:r>
            <w:r w:rsidRPr="00C700CC">
              <w:rPr>
                <w:b/>
              </w:rPr>
              <w:t>allowing</w:t>
            </w:r>
            <w:r w:rsidRPr="00C700CC">
              <w:t xml:space="preserve"> </w:t>
            </w:r>
          </w:p>
          <w:p w14:paraId="144603C3" w14:textId="77777777" w:rsidR="00255FBC" w:rsidRPr="00C700CC" w:rsidRDefault="00255FBC" w:rsidP="00255FBC">
            <w:pPr>
              <w:pStyle w:val="TAL"/>
              <w:snapToGrid w:val="0"/>
              <w:rPr>
                <w:b/>
              </w:rPr>
            </w:pPr>
            <w:r w:rsidRPr="00C700CC">
              <w:tab/>
            </w:r>
            <w:r w:rsidRPr="00C700CC">
              <w:tab/>
              <w:t>the AE to perform CREATE operation</w:t>
            </w:r>
          </w:p>
          <w:p w14:paraId="144603C4" w14:textId="77777777" w:rsidR="00255FBC" w:rsidRPr="00C700CC" w:rsidRDefault="00255FBC" w:rsidP="00255FBC">
            <w:pPr>
              <w:pStyle w:val="TAL"/>
              <w:snapToGrid w:val="0"/>
            </w:pPr>
            <w:r w:rsidRPr="00C700CC">
              <w:rPr>
                <w:b/>
              </w:rPr>
              <w:tab/>
              <w:t xml:space="preserve">and </w:t>
            </w:r>
            <w:r w:rsidRPr="00C700CC">
              <w:t xml:space="preserve">the IUT </w:t>
            </w:r>
            <w:r w:rsidRPr="00C700CC">
              <w:rPr>
                <w:b/>
              </w:rPr>
              <w:t>having</w:t>
            </w:r>
            <w:r w:rsidRPr="00C700CC">
              <w:t xml:space="preserve"> a resource PARENT_RESOURCE_ADDRESS</w:t>
            </w:r>
            <w:r w:rsidRPr="00C700CC">
              <w:rPr>
                <w:rFonts w:hint="eastAsia"/>
                <w:i/>
                <w:lang w:eastAsia="ko-KR"/>
              </w:rPr>
              <w:t xml:space="preserve"> </w:t>
            </w:r>
            <w:r w:rsidRPr="00C700CC">
              <w:rPr>
                <w:b/>
                <w:lang w:eastAsia="ko-KR"/>
              </w:rPr>
              <w:t xml:space="preserve">not </w:t>
            </w:r>
            <w:r w:rsidRPr="00C700CC">
              <w:rPr>
                <w:b/>
              </w:rPr>
              <w:t>being</w:t>
            </w:r>
            <w:r w:rsidRPr="00C700CC">
              <w:t xml:space="preserve"> </w:t>
            </w:r>
          </w:p>
          <w:p w14:paraId="144603C5" w14:textId="77777777" w:rsidR="00255FBC" w:rsidRPr="00C700CC" w:rsidRDefault="00255FBC" w:rsidP="00255FBC">
            <w:pPr>
              <w:pStyle w:val="TAL"/>
              <w:snapToGrid w:val="0"/>
            </w:pPr>
            <w:r w:rsidRPr="00C700CC">
              <w:tab/>
            </w:r>
            <w:r w:rsidRPr="00C700CC">
              <w:tab/>
              <w:t xml:space="preserve">subscribable </w:t>
            </w:r>
            <w:r w:rsidRPr="00C700CC">
              <w:rPr>
                <w:i/>
                <w:color w:val="000000"/>
                <w:lang w:eastAsia="ko-KR"/>
              </w:rPr>
              <w:t>RESOURCE_TYPE</w:t>
            </w:r>
            <w:r w:rsidRPr="00C700CC">
              <w:t xml:space="preserve"> resource</w:t>
            </w:r>
          </w:p>
          <w:p w14:paraId="144603C6" w14:textId="77777777" w:rsidR="00255FBC" w:rsidRPr="00C700CC" w:rsidRDefault="00255FBC" w:rsidP="00255FBC">
            <w:pPr>
              <w:pStyle w:val="TAL"/>
              <w:snapToGrid w:val="0"/>
              <w:rPr>
                <w:b/>
                <w:kern w:val="1"/>
              </w:rPr>
            </w:pPr>
            <w:r w:rsidRPr="00C700CC">
              <w:rPr>
                <w:b/>
              </w:rPr>
              <w:t>}</w:t>
            </w:r>
          </w:p>
        </w:tc>
      </w:tr>
      <w:tr w:rsidR="00255FBC" w:rsidRPr="00C700CC" w14:paraId="144603CB" w14:textId="77777777" w:rsidTr="00732627">
        <w:trPr>
          <w:trHeight w:val="213"/>
          <w:jc w:val="center"/>
        </w:trPr>
        <w:tc>
          <w:tcPr>
            <w:tcW w:w="1853" w:type="dxa"/>
            <w:vMerge w:val="restart"/>
            <w:tcBorders>
              <w:top w:val="single" w:sz="4" w:space="0" w:color="000000"/>
              <w:left w:val="single" w:sz="4" w:space="0" w:color="000000"/>
              <w:right w:val="single" w:sz="4" w:space="0" w:color="000000"/>
            </w:tcBorders>
          </w:tcPr>
          <w:p w14:paraId="144603C8" w14:textId="77777777" w:rsidR="00255FBC" w:rsidRPr="00C700CC" w:rsidRDefault="00255FBC" w:rsidP="00255FBC">
            <w:pPr>
              <w:pStyle w:val="TAL"/>
              <w:snapToGrid w:val="0"/>
              <w:jc w:val="center"/>
              <w:rPr>
                <w:b/>
                <w:kern w:val="1"/>
              </w:rPr>
            </w:pPr>
            <w:r w:rsidRPr="00C700CC">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44603C9" w14:textId="77777777" w:rsidR="00255FBC" w:rsidRPr="00C700CC" w:rsidDel="00A906CE" w:rsidRDefault="00255FBC" w:rsidP="00255FBC">
            <w:pPr>
              <w:pStyle w:val="TAL"/>
              <w:snapToGrid w:val="0"/>
              <w:jc w:val="center"/>
              <w:rPr>
                <w:b/>
              </w:rPr>
            </w:pPr>
            <w:r w:rsidRPr="00C700CC">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144603CA" w14:textId="77777777" w:rsidR="00255FBC" w:rsidRPr="00C700CC" w:rsidRDefault="00255FBC" w:rsidP="00255FBC">
            <w:pPr>
              <w:pStyle w:val="TAL"/>
              <w:snapToGrid w:val="0"/>
              <w:jc w:val="center"/>
              <w:rPr>
                <w:b/>
              </w:rPr>
            </w:pPr>
            <w:r w:rsidRPr="00C700CC">
              <w:rPr>
                <w:b/>
              </w:rPr>
              <w:t>Direction</w:t>
            </w:r>
          </w:p>
        </w:tc>
      </w:tr>
      <w:tr w:rsidR="00255FBC" w:rsidRPr="00C700CC" w14:paraId="144603D5" w14:textId="77777777" w:rsidTr="00732627">
        <w:trPr>
          <w:trHeight w:val="962"/>
          <w:jc w:val="center"/>
        </w:trPr>
        <w:tc>
          <w:tcPr>
            <w:tcW w:w="1853" w:type="dxa"/>
            <w:vMerge/>
            <w:tcBorders>
              <w:left w:val="single" w:sz="4" w:space="0" w:color="000000"/>
              <w:right w:val="single" w:sz="4" w:space="0" w:color="000000"/>
            </w:tcBorders>
          </w:tcPr>
          <w:p w14:paraId="144603CC" w14:textId="77777777" w:rsidR="00255FBC" w:rsidRPr="00C700CC"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603CD" w14:textId="77777777" w:rsidR="00255FBC" w:rsidRPr="00C700CC" w:rsidRDefault="00255FBC" w:rsidP="00255FBC">
            <w:pPr>
              <w:pStyle w:val="TAL"/>
              <w:snapToGrid w:val="0"/>
            </w:pPr>
            <w:r w:rsidRPr="00C700CC">
              <w:rPr>
                <w:b/>
              </w:rPr>
              <w:t>when {</w:t>
            </w:r>
            <w:r w:rsidRPr="00C700CC">
              <w:br/>
            </w:r>
            <w:r w:rsidRPr="00C700CC">
              <w:tab/>
              <w:t xml:space="preserve">the IUT </w:t>
            </w:r>
            <w:r w:rsidRPr="00C700CC">
              <w:rPr>
                <w:b/>
              </w:rPr>
              <w:t>receives</w:t>
            </w:r>
            <w:r w:rsidRPr="00C700CC">
              <w:t xml:space="preserve"> a valid CREATE Request </w:t>
            </w:r>
            <w:r w:rsidRPr="00C700CC">
              <w:rPr>
                <w:b/>
              </w:rPr>
              <w:t>from</w:t>
            </w:r>
            <w:r w:rsidRPr="00C700CC">
              <w:t xml:space="preserve"> AE </w:t>
            </w:r>
            <w:r w:rsidRPr="00C700CC">
              <w:rPr>
                <w:b/>
              </w:rPr>
              <w:t>containing</w:t>
            </w:r>
            <w:r w:rsidRPr="00C700CC">
              <w:t xml:space="preserve"> </w:t>
            </w:r>
          </w:p>
          <w:p w14:paraId="144603CE" w14:textId="77777777" w:rsidR="00255FBC" w:rsidRPr="00C700CC" w:rsidRDefault="00255FBC" w:rsidP="00255FBC">
            <w:pPr>
              <w:pStyle w:val="TAL"/>
              <w:snapToGrid w:val="0"/>
            </w:pPr>
            <w:r w:rsidRPr="00C700CC">
              <w:tab/>
            </w:r>
            <w:r w:rsidRPr="00C700CC">
              <w:tab/>
            </w:r>
            <w:r w:rsidRPr="00C700CC">
              <w:tab/>
              <w:t xml:space="preserve">To </w:t>
            </w:r>
            <w:r w:rsidRPr="00C700CC">
              <w:rPr>
                <w:b/>
              </w:rPr>
              <w:t>set to</w:t>
            </w:r>
            <w:r w:rsidRPr="00C700CC">
              <w:t xml:space="preserve"> PARENT_RESOURCE_ADDRESS</w:t>
            </w:r>
            <w:r w:rsidRPr="00C700CC">
              <w:rPr>
                <w:i/>
              </w:rPr>
              <w:t xml:space="preserve"> </w:t>
            </w:r>
            <w:r w:rsidRPr="00C700CC">
              <w:rPr>
                <w:b/>
              </w:rPr>
              <w:t>and</w:t>
            </w:r>
          </w:p>
          <w:p w14:paraId="144603CF" w14:textId="77777777" w:rsidR="00255FBC" w:rsidRPr="00C700CC" w:rsidRDefault="00255FBC" w:rsidP="00255FBC">
            <w:pPr>
              <w:pStyle w:val="TAL"/>
              <w:snapToGrid w:val="0"/>
            </w:pPr>
            <w:r w:rsidRPr="00C700CC">
              <w:tab/>
            </w:r>
            <w:r w:rsidRPr="00C700CC">
              <w:tab/>
            </w:r>
            <w:r w:rsidRPr="00C700CC">
              <w:tab/>
              <w:t xml:space="preserve">Resource Type </w:t>
            </w:r>
            <w:r w:rsidRPr="00C700CC">
              <w:rPr>
                <w:b/>
              </w:rPr>
              <w:t>set to</w:t>
            </w:r>
            <w:r w:rsidRPr="00C700CC">
              <w:t xml:space="preserve"> 23 (subscription) </w:t>
            </w:r>
            <w:r w:rsidRPr="00C700CC">
              <w:rPr>
                <w:b/>
              </w:rPr>
              <w:t>and</w:t>
            </w:r>
          </w:p>
          <w:p w14:paraId="144603D0" w14:textId="77777777" w:rsidR="00255FBC" w:rsidRPr="00C700CC" w:rsidRDefault="00255FBC" w:rsidP="00255FBC">
            <w:pPr>
              <w:pStyle w:val="TAL"/>
              <w:snapToGrid w:val="0"/>
            </w:pPr>
            <w:r w:rsidRPr="00C700CC">
              <w:tab/>
            </w:r>
            <w:r w:rsidRPr="00C700CC">
              <w:tab/>
            </w:r>
            <w:r w:rsidRPr="00C700CC">
              <w:tab/>
              <w:t xml:space="preserve">From </w:t>
            </w:r>
            <w:r w:rsidRPr="00C700CC">
              <w:rPr>
                <w:b/>
              </w:rPr>
              <w:t>set to</w:t>
            </w:r>
            <w:r w:rsidRPr="00C700CC">
              <w:t xml:space="preserve"> AE-ID </w:t>
            </w:r>
            <w:r w:rsidRPr="00C700CC">
              <w:rPr>
                <w:b/>
              </w:rPr>
              <w:t>and</w:t>
            </w:r>
            <w:r w:rsidRPr="00C700CC">
              <w:t xml:space="preserve"> </w:t>
            </w:r>
          </w:p>
          <w:p w14:paraId="144603D1" w14:textId="77777777" w:rsidR="00255FBC" w:rsidRPr="00C700CC" w:rsidRDefault="00255FBC" w:rsidP="00255FBC">
            <w:pPr>
              <w:pStyle w:val="TAL"/>
              <w:snapToGrid w:val="0"/>
            </w:pPr>
            <w:r w:rsidRPr="00C700CC">
              <w:tab/>
            </w:r>
            <w:r w:rsidRPr="00C700CC">
              <w:tab/>
            </w:r>
            <w:r w:rsidRPr="00C700CC">
              <w:tab/>
              <w:t xml:space="preserve">Content </w:t>
            </w:r>
            <w:r w:rsidRPr="00C700CC">
              <w:rPr>
                <w:b/>
              </w:rPr>
              <w:t>containing</w:t>
            </w:r>
            <w:r w:rsidRPr="00C700CC">
              <w:t xml:space="preserve"> </w:t>
            </w:r>
          </w:p>
          <w:p w14:paraId="144603D2" w14:textId="77777777" w:rsidR="00255FBC" w:rsidRPr="00C700CC" w:rsidRDefault="00255FBC" w:rsidP="00255FBC">
            <w:pPr>
              <w:pStyle w:val="TAL"/>
              <w:snapToGrid w:val="0"/>
              <w:ind w:firstLineChars="600" w:firstLine="1080"/>
              <w:rPr>
                <w:lang w:eastAsia="ko-KR"/>
              </w:rPr>
            </w:pPr>
            <w:r w:rsidRPr="00C700CC">
              <w:rPr>
                <w:lang w:eastAsia="ko-KR"/>
              </w:rPr>
              <w:t>subscription</w:t>
            </w:r>
            <w:r w:rsidRPr="00C700CC">
              <w:rPr>
                <w:rFonts w:hint="eastAsia"/>
                <w:lang w:eastAsia="ko-KR"/>
              </w:rPr>
              <w:t xml:space="preserve"> resource</w:t>
            </w:r>
            <w:r w:rsidRPr="00C700CC">
              <w:rPr>
                <w:lang w:eastAsia="ko-KR"/>
              </w:rPr>
              <w:t xml:space="preserve"> representation</w:t>
            </w:r>
          </w:p>
          <w:p w14:paraId="144603D3" w14:textId="77777777" w:rsidR="00255FBC" w:rsidRPr="00C700CC" w:rsidRDefault="00255FBC" w:rsidP="00255FBC">
            <w:pPr>
              <w:pStyle w:val="TAL"/>
              <w:snapToGrid w:val="0"/>
            </w:pPr>
            <w:r w:rsidRPr="00C700CC">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603D4" w14:textId="77777777" w:rsidR="00255FBC" w:rsidRPr="00C700CC" w:rsidRDefault="00255FBC" w:rsidP="00255FBC">
            <w:pPr>
              <w:pStyle w:val="TAL"/>
              <w:snapToGrid w:val="0"/>
              <w:jc w:val="center"/>
              <w:rPr>
                <w:b/>
                <w:kern w:val="1"/>
              </w:rPr>
            </w:pPr>
            <w:r w:rsidRPr="00C700CC">
              <w:rPr>
                <w:lang w:eastAsia="ko-KR"/>
              </w:rPr>
              <w:t xml:space="preserve">IUT </w:t>
            </w:r>
            <w:r w:rsidRPr="00C700CC">
              <w:rPr>
                <w:lang w:eastAsia="ko-KR"/>
              </w:rPr>
              <w:sym w:font="Wingdings" w:char="F0DF"/>
            </w:r>
            <w:r w:rsidRPr="00C700CC">
              <w:rPr>
                <w:lang w:eastAsia="ko-KR"/>
              </w:rPr>
              <w:t xml:space="preserve"> AE</w:t>
            </w:r>
          </w:p>
        </w:tc>
      </w:tr>
      <w:tr w:rsidR="00255FBC" w:rsidRPr="00C700CC" w14:paraId="144603DC" w14:textId="77777777" w:rsidTr="00732627">
        <w:trPr>
          <w:trHeight w:val="962"/>
          <w:jc w:val="center"/>
        </w:trPr>
        <w:tc>
          <w:tcPr>
            <w:tcW w:w="1853" w:type="dxa"/>
            <w:vMerge/>
            <w:tcBorders>
              <w:left w:val="single" w:sz="4" w:space="0" w:color="000000"/>
              <w:bottom w:val="single" w:sz="4" w:space="0" w:color="000000"/>
              <w:right w:val="single" w:sz="4" w:space="0" w:color="000000"/>
            </w:tcBorders>
          </w:tcPr>
          <w:p w14:paraId="144603D6" w14:textId="77777777" w:rsidR="00255FBC" w:rsidRPr="00C700CC"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603D7" w14:textId="77777777" w:rsidR="00255FBC" w:rsidRPr="00C700CC" w:rsidRDefault="00255FBC" w:rsidP="00255FBC">
            <w:pPr>
              <w:pStyle w:val="TAL"/>
              <w:snapToGrid w:val="0"/>
              <w:rPr>
                <w:szCs w:val="18"/>
              </w:rPr>
            </w:pPr>
            <w:r w:rsidRPr="00C700CC">
              <w:rPr>
                <w:b/>
              </w:rPr>
              <w:t>then {</w:t>
            </w:r>
            <w:r w:rsidRPr="00C700CC">
              <w:br/>
            </w:r>
            <w:r w:rsidRPr="00C700CC">
              <w:tab/>
            </w:r>
            <w:r>
              <w:t xml:space="preserve">the IUT </w:t>
            </w:r>
            <w:r>
              <w:rPr>
                <w:b/>
              </w:rPr>
              <w:t xml:space="preserve">does not create </w:t>
            </w:r>
            <w:r>
              <w:t>the subscription resource</w:t>
            </w:r>
            <w:r w:rsidRPr="00C700CC">
              <w:br/>
            </w:r>
            <w:r w:rsidRPr="00C700CC">
              <w:tab/>
            </w:r>
            <w:r w:rsidRPr="000B223D">
              <w:rPr>
                <w:b/>
              </w:rPr>
              <w:t>and</w:t>
            </w:r>
            <w:r>
              <w:rPr>
                <w:b/>
              </w:rPr>
              <w:t xml:space="preserve"> </w:t>
            </w:r>
            <w:r w:rsidRPr="00C700CC">
              <w:t xml:space="preserve">the IUT </w:t>
            </w:r>
            <w:r w:rsidRPr="00C700CC">
              <w:rPr>
                <w:b/>
              </w:rPr>
              <w:t>sends</w:t>
            </w:r>
            <w:r w:rsidRPr="00C700CC">
              <w:t xml:space="preserve"> a valid Response </w:t>
            </w:r>
            <w:r w:rsidRPr="00C700CC">
              <w:rPr>
                <w:b/>
              </w:rPr>
              <w:t>containing</w:t>
            </w:r>
            <w:r w:rsidRPr="00C700CC">
              <w:t xml:space="preserve"> </w:t>
            </w:r>
          </w:p>
          <w:p w14:paraId="144603D8" w14:textId="77777777" w:rsidR="00255FBC" w:rsidRPr="00C700CC" w:rsidRDefault="00255FBC" w:rsidP="00255FBC">
            <w:pPr>
              <w:pStyle w:val="TAL"/>
              <w:snapToGrid w:val="0"/>
              <w:rPr>
                <w:szCs w:val="18"/>
              </w:rPr>
            </w:pPr>
            <w:r w:rsidRPr="00C700CC">
              <w:rPr>
                <w:szCs w:val="18"/>
              </w:rPr>
              <w:tab/>
            </w:r>
            <w:r w:rsidRPr="00C700CC">
              <w:rPr>
                <w:szCs w:val="18"/>
              </w:rPr>
              <w:tab/>
              <w:t xml:space="preserve">Response Status Code </w:t>
            </w:r>
            <w:r w:rsidRPr="00C700CC">
              <w:rPr>
                <w:b/>
                <w:szCs w:val="18"/>
              </w:rPr>
              <w:t>set to</w:t>
            </w:r>
            <w:r w:rsidRPr="00C700CC">
              <w:rPr>
                <w:szCs w:val="18"/>
              </w:rPr>
              <w:t xml:space="preserve"> </w:t>
            </w:r>
            <w:r w:rsidRPr="00C700CC">
              <w:rPr>
                <w:szCs w:val="18"/>
                <w:lang w:eastAsia="ko-KR"/>
              </w:rPr>
              <w:t>5203</w:t>
            </w:r>
            <w:r w:rsidRPr="00C700CC">
              <w:rPr>
                <w:rFonts w:hint="eastAsia"/>
                <w:szCs w:val="18"/>
                <w:lang w:eastAsia="ko-KR"/>
              </w:rPr>
              <w:t xml:space="preserve"> </w:t>
            </w:r>
            <w:r w:rsidRPr="00C700CC">
              <w:rPr>
                <w:szCs w:val="18"/>
              </w:rPr>
              <w:t xml:space="preserve">(TARGET_NOT_SUBSCRIBABLE) </w:t>
            </w:r>
            <w:r w:rsidRPr="00C700CC">
              <w:rPr>
                <w:b/>
                <w:szCs w:val="18"/>
              </w:rPr>
              <w:t>and</w:t>
            </w:r>
          </w:p>
          <w:p w14:paraId="144603D9" w14:textId="77777777" w:rsidR="00255FBC" w:rsidRPr="00C700CC" w:rsidRDefault="00255FBC" w:rsidP="00255FBC">
            <w:pPr>
              <w:pStyle w:val="TAL"/>
              <w:snapToGrid w:val="0"/>
              <w:rPr>
                <w:szCs w:val="18"/>
              </w:rPr>
            </w:pPr>
            <w:r w:rsidRPr="00C700CC">
              <w:rPr>
                <w:szCs w:val="18"/>
              </w:rPr>
              <w:tab/>
            </w:r>
            <w:r w:rsidRPr="00C700CC">
              <w:rPr>
                <w:szCs w:val="18"/>
              </w:rPr>
              <w:tab/>
            </w:r>
            <w:r w:rsidRPr="00C700CC">
              <w:rPr>
                <w:b/>
                <w:szCs w:val="18"/>
              </w:rPr>
              <w:t>no</w:t>
            </w:r>
            <w:r w:rsidRPr="00C700CC">
              <w:rPr>
                <w:szCs w:val="18"/>
              </w:rPr>
              <w:t xml:space="preserve"> Content </w:t>
            </w:r>
          </w:p>
          <w:p w14:paraId="144603DA" w14:textId="77777777" w:rsidR="00255FBC" w:rsidRPr="00C700CC" w:rsidRDefault="00255FBC" w:rsidP="00255FBC">
            <w:pPr>
              <w:pStyle w:val="TAL"/>
              <w:snapToGrid w:val="0"/>
              <w:rPr>
                <w:b/>
              </w:rPr>
            </w:pPr>
            <w:r w:rsidRPr="00C700CC">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603DB" w14:textId="77777777" w:rsidR="00255FBC" w:rsidRPr="00C700CC" w:rsidRDefault="00255FBC" w:rsidP="00255FBC">
            <w:pPr>
              <w:pStyle w:val="TAL"/>
              <w:snapToGrid w:val="0"/>
              <w:jc w:val="center"/>
              <w:rPr>
                <w:lang w:eastAsia="ko-KR"/>
              </w:rPr>
            </w:pPr>
            <w:r w:rsidRPr="00C700CC">
              <w:rPr>
                <w:lang w:eastAsia="ko-KR"/>
              </w:rPr>
              <w:t xml:space="preserve">IUT </w:t>
            </w:r>
            <w:r w:rsidRPr="00C700CC">
              <w:rPr>
                <w:lang w:eastAsia="ko-KR"/>
              </w:rPr>
              <w:sym w:font="Wingdings" w:char="F0E0"/>
            </w:r>
            <w:r w:rsidRPr="00C700CC">
              <w:rPr>
                <w:lang w:eastAsia="ko-KR"/>
              </w:rPr>
              <w:t xml:space="preserve"> AE</w:t>
            </w:r>
          </w:p>
        </w:tc>
      </w:tr>
    </w:tbl>
    <w:p w14:paraId="144603DD" w14:textId="77777777" w:rsidR="000E37EF" w:rsidRPr="00C700CC" w:rsidRDefault="000E37EF" w:rsidP="00F73253">
      <w:pPr>
        <w:spacing w:after="0"/>
        <w:rPr>
          <w:rFonts w:eastAsia="Arial Unicode MS"/>
          <w:color w:val="0070C0"/>
          <w:sz w:val="24"/>
          <w:szCs w:val="24"/>
        </w:rPr>
      </w:pPr>
    </w:p>
    <w:tbl>
      <w:tblPr>
        <w:tblW w:w="97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41"/>
        <w:gridCol w:w="3118"/>
        <w:gridCol w:w="2693"/>
      </w:tblGrid>
      <w:tr w:rsidR="000E37EF" w:rsidRPr="00C700CC" w14:paraId="144603E1" w14:textId="77777777" w:rsidTr="00732627">
        <w:trPr>
          <w:trHeight w:val="20"/>
          <w:jc w:val="center"/>
        </w:trPr>
        <w:tc>
          <w:tcPr>
            <w:tcW w:w="3941" w:type="dxa"/>
            <w:shd w:val="clear" w:color="auto" w:fill="auto"/>
          </w:tcPr>
          <w:p w14:paraId="144603DE" w14:textId="77777777" w:rsidR="000E37EF" w:rsidRPr="00C700CC" w:rsidRDefault="000E37EF" w:rsidP="00732627">
            <w:pPr>
              <w:spacing w:after="0"/>
              <w:jc w:val="center"/>
              <w:rPr>
                <w:rFonts w:ascii="Arial" w:hAnsi="Arial" w:cs="Arial"/>
                <w:b/>
                <w:sz w:val="18"/>
                <w:szCs w:val="18"/>
              </w:rPr>
            </w:pPr>
            <w:r w:rsidRPr="00C700CC">
              <w:rPr>
                <w:rFonts w:ascii="Arial" w:hAnsi="Arial" w:cs="Arial"/>
                <w:b/>
                <w:sz w:val="18"/>
                <w:szCs w:val="18"/>
              </w:rPr>
              <w:t>TP Id</w:t>
            </w:r>
          </w:p>
        </w:tc>
        <w:tc>
          <w:tcPr>
            <w:tcW w:w="3118" w:type="dxa"/>
            <w:shd w:val="clear" w:color="auto" w:fill="auto"/>
          </w:tcPr>
          <w:p w14:paraId="144603DF" w14:textId="77777777" w:rsidR="000E37EF" w:rsidRPr="00C700CC" w:rsidRDefault="000E37EF" w:rsidP="00732627">
            <w:pPr>
              <w:spacing w:after="0"/>
              <w:jc w:val="center"/>
              <w:rPr>
                <w:rFonts w:ascii="Arial" w:hAnsi="Arial" w:cs="Arial"/>
                <w:b/>
                <w:sz w:val="18"/>
                <w:szCs w:val="18"/>
              </w:rPr>
            </w:pPr>
            <w:r w:rsidRPr="00C700CC">
              <w:rPr>
                <w:rFonts w:ascii="Arial" w:hAnsi="Arial" w:cs="Arial"/>
                <w:b/>
                <w:sz w:val="18"/>
                <w:szCs w:val="18"/>
              </w:rPr>
              <w:t>Reference</w:t>
            </w:r>
          </w:p>
        </w:tc>
        <w:tc>
          <w:tcPr>
            <w:tcW w:w="2693" w:type="dxa"/>
            <w:shd w:val="clear" w:color="auto" w:fill="auto"/>
          </w:tcPr>
          <w:p w14:paraId="144603E0" w14:textId="77777777" w:rsidR="000E37EF" w:rsidRPr="00C700CC" w:rsidRDefault="000E37EF" w:rsidP="00732627">
            <w:pPr>
              <w:spacing w:after="0"/>
              <w:jc w:val="center"/>
              <w:rPr>
                <w:rFonts w:ascii="Arial" w:hAnsi="Arial" w:cs="Arial"/>
                <w:b/>
                <w:sz w:val="18"/>
                <w:szCs w:val="18"/>
              </w:rPr>
            </w:pPr>
            <w:r w:rsidRPr="00C700CC">
              <w:rPr>
                <w:rFonts w:ascii="Arial" w:hAnsi="Arial" w:cs="Arial"/>
                <w:b/>
                <w:sz w:val="18"/>
                <w:szCs w:val="18"/>
              </w:rPr>
              <w:t>RESOURCE_TYPE</w:t>
            </w:r>
          </w:p>
        </w:tc>
      </w:tr>
      <w:tr w:rsidR="000E37EF" w:rsidRPr="00C700CC" w14:paraId="144603E5" w14:textId="77777777" w:rsidTr="00732627">
        <w:trPr>
          <w:trHeight w:val="20"/>
          <w:jc w:val="center"/>
        </w:trPr>
        <w:tc>
          <w:tcPr>
            <w:tcW w:w="3941" w:type="dxa"/>
            <w:shd w:val="clear" w:color="auto" w:fill="auto"/>
          </w:tcPr>
          <w:p w14:paraId="144603E2" w14:textId="77777777" w:rsidR="000E37EF" w:rsidRPr="00C700CC" w:rsidRDefault="000E37EF" w:rsidP="00732627">
            <w:pPr>
              <w:spacing w:after="0"/>
              <w:rPr>
                <w:rFonts w:ascii="Arial" w:hAnsi="Arial" w:cs="Arial"/>
                <w:sz w:val="18"/>
                <w:szCs w:val="18"/>
              </w:rPr>
            </w:pPr>
            <w:r w:rsidRPr="00C700CC">
              <w:rPr>
                <w:rFonts w:ascii="Arial" w:hAnsi="Arial" w:cs="Arial"/>
                <w:sz w:val="18"/>
                <w:szCs w:val="18"/>
              </w:rPr>
              <w:t>TP/oneM2M/CSE/SUB/</w:t>
            </w:r>
            <w:r>
              <w:rPr>
                <w:rFonts w:ascii="Arial" w:hAnsi="Arial" w:cs="Arial"/>
                <w:sz w:val="18"/>
                <w:szCs w:val="18"/>
              </w:rPr>
              <w:t>CRE/</w:t>
            </w:r>
            <w:r w:rsidRPr="00C700CC">
              <w:rPr>
                <w:rFonts w:ascii="Arial" w:hAnsi="Arial" w:cs="Arial"/>
                <w:sz w:val="18"/>
                <w:szCs w:val="18"/>
              </w:rPr>
              <w:t>001</w:t>
            </w:r>
            <w:r w:rsidR="00DD19C0">
              <w:rPr>
                <w:rFonts w:ascii="Arial" w:hAnsi="Arial" w:cs="Arial"/>
                <w:sz w:val="18"/>
                <w:szCs w:val="18"/>
              </w:rPr>
              <w:t>_CIN</w:t>
            </w:r>
          </w:p>
        </w:tc>
        <w:tc>
          <w:tcPr>
            <w:tcW w:w="3118" w:type="dxa"/>
            <w:shd w:val="clear" w:color="auto" w:fill="auto"/>
          </w:tcPr>
          <w:p w14:paraId="144603E3" w14:textId="77777777" w:rsidR="000E37EF" w:rsidRPr="00C700CC" w:rsidRDefault="00B86C03" w:rsidP="00732627">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0E37EF" w:rsidRPr="00C700CC">
              <w:rPr>
                <w:rFonts w:ascii="Arial" w:hAnsi="Arial" w:cs="Arial"/>
                <w:sz w:val="18"/>
                <w:szCs w:val="18"/>
              </w:rPr>
              <w:t xml:space="preserve">9.6.7 </w:t>
            </w:r>
          </w:p>
        </w:tc>
        <w:tc>
          <w:tcPr>
            <w:tcW w:w="2693" w:type="dxa"/>
            <w:shd w:val="clear" w:color="auto" w:fill="auto"/>
          </w:tcPr>
          <w:p w14:paraId="144603E4" w14:textId="77777777" w:rsidR="000E37EF" w:rsidRPr="00C700CC" w:rsidRDefault="000E37EF" w:rsidP="00732627">
            <w:pPr>
              <w:pStyle w:val="TAL"/>
              <w:keepLines w:val="0"/>
              <w:rPr>
                <w:rFonts w:cs="Arial"/>
                <w:szCs w:val="18"/>
              </w:rPr>
            </w:pPr>
            <w:r w:rsidRPr="00C700CC">
              <w:rPr>
                <w:rFonts w:cs="Arial"/>
                <w:szCs w:val="18"/>
              </w:rPr>
              <w:t>4 (contentInstance)</w:t>
            </w:r>
          </w:p>
        </w:tc>
      </w:tr>
      <w:tr w:rsidR="000E37EF" w:rsidRPr="00C700CC" w14:paraId="144603E9" w14:textId="77777777" w:rsidTr="00732627">
        <w:trPr>
          <w:trHeight w:val="20"/>
          <w:jc w:val="center"/>
        </w:trPr>
        <w:tc>
          <w:tcPr>
            <w:tcW w:w="3941" w:type="dxa"/>
            <w:shd w:val="clear" w:color="auto" w:fill="auto"/>
          </w:tcPr>
          <w:p w14:paraId="144603E6" w14:textId="77777777" w:rsidR="000E37EF" w:rsidRPr="00C700CC" w:rsidRDefault="000E37EF" w:rsidP="00732627">
            <w:pPr>
              <w:spacing w:after="0"/>
              <w:rPr>
                <w:rFonts w:ascii="Arial" w:hAnsi="Arial" w:cs="Arial"/>
                <w:sz w:val="18"/>
                <w:szCs w:val="18"/>
              </w:rPr>
            </w:pPr>
            <w:r w:rsidRPr="00C700CC">
              <w:rPr>
                <w:rFonts w:ascii="Arial" w:hAnsi="Arial" w:cs="Arial"/>
                <w:sz w:val="18"/>
                <w:szCs w:val="18"/>
              </w:rPr>
              <w:t>TP/oneM2M/CSE/SUB/</w:t>
            </w:r>
            <w:r>
              <w:rPr>
                <w:rFonts w:ascii="Arial" w:hAnsi="Arial" w:cs="Arial"/>
                <w:sz w:val="18"/>
                <w:szCs w:val="18"/>
              </w:rPr>
              <w:t>CRE/</w:t>
            </w:r>
            <w:r w:rsidRPr="00C700CC">
              <w:rPr>
                <w:rFonts w:ascii="Arial" w:hAnsi="Arial" w:cs="Arial"/>
                <w:sz w:val="18"/>
                <w:szCs w:val="18"/>
              </w:rPr>
              <w:t>001_</w:t>
            </w:r>
            <w:r w:rsidR="00B501E1">
              <w:rPr>
                <w:rFonts w:ascii="Arial" w:hAnsi="Arial" w:cs="Arial"/>
                <w:sz w:val="18"/>
                <w:szCs w:val="18"/>
              </w:rPr>
              <w:t>SUB</w:t>
            </w:r>
          </w:p>
        </w:tc>
        <w:tc>
          <w:tcPr>
            <w:tcW w:w="3118" w:type="dxa"/>
            <w:shd w:val="clear" w:color="auto" w:fill="auto"/>
          </w:tcPr>
          <w:p w14:paraId="144603E7" w14:textId="77777777" w:rsidR="000E37EF" w:rsidRPr="00C700CC" w:rsidRDefault="00B86C03" w:rsidP="00732627">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0E37EF" w:rsidRPr="00C700CC">
              <w:rPr>
                <w:rFonts w:ascii="Arial" w:hAnsi="Arial" w:cs="Arial"/>
                <w:sz w:val="18"/>
                <w:szCs w:val="18"/>
              </w:rPr>
              <w:t>9.6.8</w:t>
            </w:r>
          </w:p>
        </w:tc>
        <w:tc>
          <w:tcPr>
            <w:tcW w:w="2693" w:type="dxa"/>
            <w:shd w:val="clear" w:color="auto" w:fill="auto"/>
          </w:tcPr>
          <w:p w14:paraId="144603E8" w14:textId="77777777" w:rsidR="000E37EF" w:rsidRPr="00C700CC" w:rsidRDefault="000E37EF" w:rsidP="00732627">
            <w:pPr>
              <w:pStyle w:val="TAL"/>
              <w:keepLines w:val="0"/>
              <w:rPr>
                <w:rFonts w:cs="Arial"/>
                <w:szCs w:val="18"/>
              </w:rPr>
            </w:pPr>
            <w:r w:rsidRPr="00C700CC">
              <w:rPr>
                <w:rFonts w:cs="Arial"/>
                <w:szCs w:val="18"/>
              </w:rPr>
              <w:t>23 (subscription)</w:t>
            </w:r>
          </w:p>
        </w:tc>
      </w:tr>
      <w:tr w:rsidR="0013059F" w:rsidRPr="00C700CC" w14:paraId="144603ED" w14:textId="77777777" w:rsidTr="00732627">
        <w:trPr>
          <w:trHeight w:val="20"/>
          <w:jc w:val="center"/>
        </w:trPr>
        <w:tc>
          <w:tcPr>
            <w:tcW w:w="3941" w:type="dxa"/>
            <w:shd w:val="clear" w:color="auto" w:fill="auto"/>
          </w:tcPr>
          <w:p w14:paraId="144603EA" w14:textId="77777777" w:rsidR="0013059F" w:rsidRPr="00C700CC" w:rsidRDefault="0013059F" w:rsidP="0013059F">
            <w:pPr>
              <w:spacing w:after="0"/>
              <w:rPr>
                <w:rFonts w:ascii="Arial" w:hAnsi="Arial" w:cs="Arial"/>
                <w:sz w:val="18"/>
                <w:szCs w:val="18"/>
              </w:rPr>
            </w:pPr>
            <w:r w:rsidRPr="00C700CC">
              <w:rPr>
                <w:rFonts w:ascii="Arial" w:hAnsi="Arial" w:cs="Arial"/>
                <w:sz w:val="18"/>
                <w:szCs w:val="18"/>
              </w:rPr>
              <w:t>TP/oneM2M/CSE/SUB/</w:t>
            </w:r>
            <w:r>
              <w:rPr>
                <w:rFonts w:ascii="Arial" w:hAnsi="Arial" w:cs="Arial"/>
                <w:sz w:val="18"/>
                <w:szCs w:val="18"/>
              </w:rPr>
              <w:t>CRE/</w:t>
            </w:r>
            <w:r w:rsidRPr="00C700CC">
              <w:rPr>
                <w:rFonts w:ascii="Arial" w:hAnsi="Arial" w:cs="Arial"/>
                <w:sz w:val="18"/>
                <w:szCs w:val="18"/>
              </w:rPr>
              <w:t>001_</w:t>
            </w:r>
            <w:r>
              <w:rPr>
                <w:rFonts w:ascii="Arial" w:hAnsi="Arial" w:cs="Arial"/>
                <w:sz w:val="18"/>
                <w:szCs w:val="18"/>
              </w:rPr>
              <w:t>TS</w:t>
            </w:r>
            <w:r w:rsidR="004672C0">
              <w:rPr>
                <w:rFonts w:ascii="Arial" w:hAnsi="Arial" w:cs="Arial"/>
                <w:sz w:val="18"/>
                <w:szCs w:val="18"/>
              </w:rPr>
              <w:t>I</w:t>
            </w:r>
          </w:p>
        </w:tc>
        <w:tc>
          <w:tcPr>
            <w:tcW w:w="3118" w:type="dxa"/>
            <w:shd w:val="clear" w:color="auto" w:fill="auto"/>
          </w:tcPr>
          <w:p w14:paraId="144603EB" w14:textId="77777777" w:rsidR="0013059F" w:rsidRPr="00C700CC" w:rsidRDefault="00B86C03" w:rsidP="0013059F">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13059F" w:rsidRPr="00C700CC">
              <w:rPr>
                <w:rFonts w:ascii="Arial" w:hAnsi="Arial" w:cs="Arial"/>
                <w:sz w:val="18"/>
                <w:szCs w:val="18"/>
              </w:rPr>
              <w:t>9.6.</w:t>
            </w:r>
            <w:r w:rsidR="0013059F">
              <w:rPr>
                <w:rFonts w:ascii="Arial" w:hAnsi="Arial" w:cs="Arial"/>
                <w:sz w:val="18"/>
                <w:szCs w:val="18"/>
              </w:rPr>
              <w:t>37</w:t>
            </w:r>
          </w:p>
        </w:tc>
        <w:tc>
          <w:tcPr>
            <w:tcW w:w="2693" w:type="dxa"/>
            <w:shd w:val="clear" w:color="auto" w:fill="auto"/>
          </w:tcPr>
          <w:p w14:paraId="144603EC" w14:textId="77777777" w:rsidR="0013059F" w:rsidRPr="00C700CC" w:rsidRDefault="004672C0" w:rsidP="0013059F">
            <w:pPr>
              <w:pStyle w:val="TAL"/>
              <w:keepLines w:val="0"/>
              <w:rPr>
                <w:rFonts w:cs="Arial"/>
                <w:szCs w:val="18"/>
              </w:rPr>
            </w:pPr>
            <w:r>
              <w:rPr>
                <w:rFonts w:cs="Arial"/>
                <w:szCs w:val="18"/>
              </w:rPr>
              <w:t>30</w:t>
            </w:r>
            <w:r w:rsidR="0013059F" w:rsidRPr="00C700CC">
              <w:rPr>
                <w:rFonts w:cs="Arial"/>
                <w:szCs w:val="18"/>
              </w:rPr>
              <w:t xml:space="preserve"> (</w:t>
            </w:r>
            <w:r w:rsidR="0013059F">
              <w:rPr>
                <w:rFonts w:cs="Arial"/>
                <w:szCs w:val="18"/>
              </w:rPr>
              <w:t>timeSeries</w:t>
            </w:r>
            <w:r>
              <w:rPr>
                <w:rFonts w:cs="Arial"/>
                <w:szCs w:val="18"/>
              </w:rPr>
              <w:t>Instance</w:t>
            </w:r>
            <w:r w:rsidR="0013059F" w:rsidRPr="00C700CC">
              <w:rPr>
                <w:rFonts w:cs="Arial"/>
                <w:szCs w:val="18"/>
              </w:rPr>
              <w:t>)</w:t>
            </w:r>
          </w:p>
        </w:tc>
      </w:tr>
    </w:tbl>
    <w:p w14:paraId="144603EE" w14:textId="77777777" w:rsidR="00BE0D24" w:rsidRDefault="00BE0D24" w:rsidP="000E37EF">
      <w:pPr>
        <w:spacing w:after="0"/>
        <w:rPr>
          <w:rFonts w:eastAsia="SimSun"/>
          <w:lang w:val="x-none" w:eastAsia="zh-CN"/>
        </w:rPr>
      </w:pPr>
    </w:p>
    <w:p w14:paraId="144603EF" w14:textId="77777777" w:rsidR="0062374C" w:rsidRPr="004B51AD" w:rsidRDefault="00BE0D24" w:rsidP="004B51AD">
      <w:pPr>
        <w:pStyle w:val="H6"/>
        <w:rPr>
          <w:rFonts w:eastAsia="Times New Roman"/>
        </w:rPr>
      </w:pPr>
      <w:r>
        <w:rPr>
          <w:lang w:eastAsia="zh-CN"/>
        </w:rPr>
        <w:br w:type="page"/>
      </w:r>
      <w:bookmarkStart w:id="3271" w:name="_Toc486528482"/>
      <w:bookmarkStart w:id="3272" w:name="_Toc486639675"/>
      <w:bookmarkStart w:id="3273" w:name="_Toc486528492"/>
      <w:bookmarkStart w:id="3274" w:name="_Toc486639685"/>
      <w:bookmarkStart w:id="3275" w:name="_Toc486528499"/>
      <w:bookmarkStart w:id="3276" w:name="_Toc486639692"/>
      <w:bookmarkStart w:id="3277" w:name="_Toc486528512"/>
      <w:bookmarkStart w:id="3278" w:name="_Toc486639705"/>
      <w:bookmarkEnd w:id="3271"/>
      <w:bookmarkEnd w:id="3272"/>
      <w:bookmarkEnd w:id="3273"/>
      <w:bookmarkEnd w:id="3274"/>
      <w:bookmarkEnd w:id="3275"/>
      <w:bookmarkEnd w:id="3276"/>
      <w:bookmarkEnd w:id="3277"/>
      <w:bookmarkEnd w:id="3278"/>
      <w:r w:rsidR="0062374C" w:rsidRPr="004B51AD">
        <w:rPr>
          <w:rFonts w:eastAsia="Times New Roman"/>
        </w:rPr>
        <w:lastRenderedPageBreak/>
        <w:t>TP/oneM2M/CSE/</w:t>
      </w:r>
      <w:r w:rsidR="0062374C" w:rsidRPr="004B51AD">
        <w:rPr>
          <w:rFonts w:eastAsia="Times New Roman" w:hint="eastAsia"/>
        </w:rPr>
        <w:t>SUB</w:t>
      </w:r>
      <w:r w:rsidR="0062374C" w:rsidRPr="004B51AD">
        <w:rPr>
          <w:rFonts w:eastAsia="Times New Roman"/>
        </w:rPr>
        <w:t>/CRE/00</w:t>
      </w:r>
      <w:r w:rsidR="0062374C" w:rsidRPr="004B51AD">
        <w:rPr>
          <w:rFonts w:eastAsia="Times New Roman" w:hint="eastAsia"/>
        </w:rPr>
        <w:t>2</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62374C" w:rsidRPr="00C700CC" w14:paraId="144603F2" w14:textId="77777777" w:rsidTr="00E65044">
        <w:trPr>
          <w:jc w:val="center"/>
        </w:trPr>
        <w:tc>
          <w:tcPr>
            <w:tcW w:w="1863" w:type="dxa"/>
            <w:gridSpan w:val="2"/>
            <w:tcBorders>
              <w:top w:val="single" w:sz="4" w:space="0" w:color="000000"/>
              <w:left w:val="single" w:sz="4" w:space="0" w:color="000000"/>
              <w:bottom w:val="single" w:sz="4" w:space="0" w:color="000000"/>
            </w:tcBorders>
          </w:tcPr>
          <w:p w14:paraId="144603F0" w14:textId="77777777" w:rsidR="0062374C" w:rsidRPr="00C700CC" w:rsidRDefault="0062374C" w:rsidP="00E65044">
            <w:pPr>
              <w:pStyle w:val="TAL"/>
              <w:snapToGrid w:val="0"/>
              <w:jc w:val="center"/>
              <w:rPr>
                <w:b/>
              </w:rPr>
            </w:pPr>
            <w:r w:rsidRPr="00C700CC">
              <w:rPr>
                <w:b/>
              </w:rPr>
              <w:t>TP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603F1" w14:textId="77777777" w:rsidR="0062374C" w:rsidRPr="00C700CC" w:rsidRDefault="0062374C" w:rsidP="00E65044">
            <w:pPr>
              <w:pStyle w:val="TAL"/>
              <w:snapToGrid w:val="0"/>
              <w:rPr>
                <w:lang w:eastAsia="ko-KR"/>
              </w:rPr>
            </w:pPr>
            <w:r w:rsidRPr="00C700CC">
              <w:t>TP/oneM2M/CSE/</w:t>
            </w:r>
            <w:r w:rsidRPr="00C700CC">
              <w:rPr>
                <w:rFonts w:hint="eastAsia"/>
                <w:lang w:eastAsia="ko-KR"/>
              </w:rPr>
              <w:t>SUB</w:t>
            </w:r>
            <w:r w:rsidRPr="00C700CC">
              <w:t>/</w:t>
            </w:r>
            <w:r>
              <w:t>CRE/</w:t>
            </w:r>
            <w:r w:rsidRPr="00C700CC">
              <w:t>00</w:t>
            </w:r>
            <w:r w:rsidRPr="00C700CC">
              <w:rPr>
                <w:rFonts w:hint="eastAsia"/>
                <w:lang w:eastAsia="ko-KR"/>
              </w:rPr>
              <w:t>2</w:t>
            </w:r>
          </w:p>
        </w:tc>
      </w:tr>
      <w:tr w:rsidR="0062374C" w:rsidRPr="00C700CC" w14:paraId="144603F5" w14:textId="77777777" w:rsidTr="00E65044">
        <w:trPr>
          <w:jc w:val="center"/>
        </w:trPr>
        <w:tc>
          <w:tcPr>
            <w:tcW w:w="1863" w:type="dxa"/>
            <w:gridSpan w:val="2"/>
            <w:tcBorders>
              <w:top w:val="single" w:sz="4" w:space="0" w:color="000000"/>
              <w:left w:val="single" w:sz="4" w:space="0" w:color="000000"/>
              <w:bottom w:val="single" w:sz="4" w:space="0" w:color="000000"/>
            </w:tcBorders>
          </w:tcPr>
          <w:p w14:paraId="144603F3" w14:textId="77777777" w:rsidR="0062374C" w:rsidRPr="00C700CC" w:rsidRDefault="0062374C" w:rsidP="00E65044">
            <w:pPr>
              <w:pStyle w:val="TAL"/>
              <w:snapToGrid w:val="0"/>
              <w:jc w:val="center"/>
              <w:rPr>
                <w:b/>
                <w:kern w:val="1"/>
              </w:rPr>
            </w:pPr>
            <w:r w:rsidRPr="00C700CC">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44603F4" w14:textId="77777777" w:rsidR="0062374C" w:rsidRPr="00C700CC" w:rsidRDefault="0062374C" w:rsidP="00E65044">
            <w:pPr>
              <w:pStyle w:val="TAL"/>
              <w:snapToGrid w:val="0"/>
              <w:rPr>
                <w:color w:val="000000"/>
              </w:rPr>
            </w:pPr>
            <w:r w:rsidRPr="00C700CC">
              <w:rPr>
                <w:color w:val="000000"/>
              </w:rPr>
              <w:t xml:space="preserve">Check that the IUT </w:t>
            </w:r>
            <w:r w:rsidRPr="00C700CC">
              <w:rPr>
                <w:rFonts w:hint="eastAsia"/>
                <w:color w:val="000000"/>
                <w:lang w:eastAsia="ko-KR"/>
              </w:rPr>
              <w:t>rejects</w:t>
            </w:r>
            <w:r w:rsidRPr="00C700CC">
              <w:rPr>
                <w:color w:val="000000"/>
              </w:rPr>
              <w:t xml:space="preserve"> </w:t>
            </w:r>
            <w:r w:rsidRPr="00C700CC">
              <w:rPr>
                <w:rFonts w:hint="eastAsia"/>
                <w:color w:val="000000"/>
                <w:lang w:eastAsia="ko-KR"/>
              </w:rPr>
              <w:t>the creation of the &lt;</w:t>
            </w:r>
            <w:r w:rsidRPr="00C700CC">
              <w:rPr>
                <w:color w:val="000000"/>
                <w:lang w:eastAsia="ko-KR"/>
              </w:rPr>
              <w:t>subscription</w:t>
            </w:r>
            <w:r w:rsidRPr="00C700CC">
              <w:rPr>
                <w:rFonts w:hint="eastAsia"/>
                <w:color w:val="000000"/>
                <w:lang w:eastAsia="ko-KR"/>
              </w:rPr>
              <w:t xml:space="preserve">&gt; </w:t>
            </w:r>
            <w:r w:rsidRPr="00C700CC">
              <w:rPr>
                <w:color w:val="000000"/>
                <w:lang w:eastAsia="ko-KR"/>
              </w:rPr>
              <w:t>resource</w:t>
            </w:r>
            <w:r w:rsidRPr="00C700CC">
              <w:rPr>
                <w:rFonts w:hint="eastAsia"/>
                <w:color w:val="000000"/>
                <w:lang w:eastAsia="ko-KR"/>
              </w:rPr>
              <w:t xml:space="preserve"> when </w:t>
            </w:r>
            <w:r w:rsidRPr="00C700CC">
              <w:rPr>
                <w:color w:val="000000"/>
                <w:lang w:eastAsia="ko-KR"/>
              </w:rPr>
              <w:t>the originator does not have privileges for retrieving the subscribed-to resource</w:t>
            </w:r>
            <w:r w:rsidRPr="00C700CC">
              <w:rPr>
                <w:rFonts w:hint="eastAsia"/>
                <w:color w:val="000000"/>
                <w:lang w:eastAsia="ko-KR"/>
              </w:rPr>
              <w:t>.</w:t>
            </w:r>
          </w:p>
        </w:tc>
      </w:tr>
      <w:tr w:rsidR="0062374C" w:rsidRPr="00C700CC" w14:paraId="144603F8" w14:textId="77777777" w:rsidTr="00E65044">
        <w:trPr>
          <w:jc w:val="center"/>
        </w:trPr>
        <w:tc>
          <w:tcPr>
            <w:tcW w:w="1863" w:type="dxa"/>
            <w:gridSpan w:val="2"/>
            <w:tcBorders>
              <w:top w:val="single" w:sz="4" w:space="0" w:color="000000"/>
              <w:left w:val="single" w:sz="4" w:space="0" w:color="000000"/>
              <w:bottom w:val="single" w:sz="4" w:space="0" w:color="000000"/>
            </w:tcBorders>
          </w:tcPr>
          <w:p w14:paraId="144603F6" w14:textId="77777777" w:rsidR="0062374C" w:rsidRPr="00C700CC" w:rsidRDefault="0062374C" w:rsidP="00E65044">
            <w:pPr>
              <w:pStyle w:val="TAL"/>
              <w:snapToGrid w:val="0"/>
              <w:jc w:val="center"/>
              <w:rPr>
                <w:b/>
                <w:kern w:val="1"/>
              </w:rPr>
            </w:pPr>
            <w:r w:rsidRPr="00C700CC">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44603F7" w14:textId="77777777" w:rsidR="0062374C" w:rsidRPr="00C700CC" w:rsidRDefault="0062374C" w:rsidP="00E65044">
            <w:pPr>
              <w:pStyle w:val="TAL"/>
              <w:snapToGrid w:val="0"/>
              <w:rPr>
                <w:color w:val="000000"/>
                <w:kern w:val="1"/>
                <w:lang w:eastAsia="ko-KR"/>
              </w:rPr>
            </w:pPr>
            <w:r w:rsidRPr="00C700CC">
              <w:rPr>
                <w:color w:val="000000"/>
              </w:rPr>
              <w:t>TS-0001</w:t>
            </w:r>
            <w:r w:rsidR="00480A4B">
              <w:rPr>
                <w:rFonts w:cs="Arial"/>
                <w:color w:val="000000"/>
                <w:lang w:eastAsia="zh-CN"/>
              </w:rPr>
              <w:t xml:space="preserve"> </w:t>
            </w:r>
            <w:r w:rsidR="00480A4B" w:rsidRPr="004D1275">
              <w:rPr>
                <w:rFonts w:cs="Arial"/>
                <w:color w:val="000000"/>
                <w:szCs w:val="18"/>
                <w:lang w:eastAsia="zh-CN"/>
              </w:rPr>
              <w:t>[1], clause</w:t>
            </w:r>
            <w:r w:rsidRPr="00C700CC">
              <w:rPr>
                <w:color w:val="000000"/>
              </w:rPr>
              <w:t xml:space="preserve"> 10.</w:t>
            </w:r>
            <w:r w:rsidRPr="00C700CC">
              <w:rPr>
                <w:rFonts w:hint="eastAsia"/>
                <w:color w:val="000000"/>
                <w:lang w:eastAsia="ko-KR"/>
              </w:rPr>
              <w:t>2</w:t>
            </w:r>
            <w:r w:rsidRPr="00C700CC">
              <w:rPr>
                <w:color w:val="000000"/>
              </w:rPr>
              <w:t>.11</w:t>
            </w:r>
            <w:r w:rsidRPr="00C700CC">
              <w:rPr>
                <w:rFonts w:hint="eastAsia"/>
                <w:color w:val="000000"/>
                <w:lang w:eastAsia="ko-KR"/>
              </w:rPr>
              <w:t>.2</w:t>
            </w:r>
            <w:r w:rsidR="00480A4B">
              <w:rPr>
                <w:color w:val="000000"/>
                <w:lang w:eastAsia="ko-KR"/>
              </w:rPr>
              <w:t>,</w:t>
            </w:r>
            <w:r w:rsidRPr="00C700CC">
              <w:rPr>
                <w:rFonts w:hint="eastAsia"/>
                <w:color w:val="000000"/>
                <w:lang w:eastAsia="ko-KR"/>
              </w:rPr>
              <w:t xml:space="preserve"> TS-0004</w:t>
            </w:r>
            <w:r w:rsidR="00480A4B">
              <w:rPr>
                <w:rFonts w:cs="Arial"/>
                <w:color w:val="000000"/>
                <w:lang w:eastAsia="zh-CN"/>
              </w:rPr>
              <w:t xml:space="preserve"> </w:t>
            </w:r>
            <w:r w:rsidR="00480A4B">
              <w:rPr>
                <w:rFonts w:cs="Arial"/>
                <w:color w:val="000000"/>
                <w:szCs w:val="18"/>
                <w:lang w:eastAsia="zh-CN"/>
              </w:rPr>
              <w:t>[2</w:t>
            </w:r>
            <w:r w:rsidR="00480A4B" w:rsidRPr="004D1275">
              <w:rPr>
                <w:rFonts w:cs="Arial"/>
                <w:color w:val="000000"/>
                <w:szCs w:val="18"/>
                <w:lang w:eastAsia="zh-CN"/>
              </w:rPr>
              <w:t>], clause</w:t>
            </w:r>
            <w:r w:rsidRPr="00C700CC">
              <w:rPr>
                <w:rFonts w:hint="eastAsia"/>
                <w:color w:val="000000"/>
                <w:lang w:eastAsia="ko-KR"/>
              </w:rPr>
              <w:t xml:space="preserve"> 7.</w:t>
            </w:r>
            <w:r w:rsidRPr="00C700CC">
              <w:rPr>
                <w:color w:val="000000"/>
                <w:lang w:eastAsia="ko-KR"/>
              </w:rPr>
              <w:t>4</w:t>
            </w:r>
            <w:r w:rsidRPr="00C700CC">
              <w:rPr>
                <w:rFonts w:hint="eastAsia"/>
                <w:color w:val="000000"/>
                <w:lang w:eastAsia="ko-KR"/>
              </w:rPr>
              <w:t>.8</w:t>
            </w:r>
            <w:r w:rsidRPr="00C700CC">
              <w:rPr>
                <w:color w:val="000000"/>
                <w:lang w:eastAsia="ko-KR"/>
              </w:rPr>
              <w:t>.2.1</w:t>
            </w:r>
          </w:p>
        </w:tc>
      </w:tr>
      <w:tr w:rsidR="0062374C" w:rsidRPr="00C700CC" w14:paraId="144603FB" w14:textId="77777777" w:rsidTr="00E65044">
        <w:trPr>
          <w:jc w:val="center"/>
        </w:trPr>
        <w:tc>
          <w:tcPr>
            <w:tcW w:w="1863" w:type="dxa"/>
            <w:gridSpan w:val="2"/>
            <w:tcBorders>
              <w:top w:val="single" w:sz="4" w:space="0" w:color="000000"/>
              <w:left w:val="single" w:sz="4" w:space="0" w:color="000000"/>
              <w:bottom w:val="single" w:sz="4" w:space="0" w:color="000000"/>
            </w:tcBorders>
          </w:tcPr>
          <w:p w14:paraId="144603F9" w14:textId="77777777" w:rsidR="0062374C" w:rsidRPr="00C700CC" w:rsidRDefault="0062374C" w:rsidP="00E65044">
            <w:pPr>
              <w:pStyle w:val="TAL"/>
              <w:snapToGrid w:val="0"/>
              <w:jc w:val="center"/>
              <w:rPr>
                <w:b/>
                <w:kern w:val="1"/>
              </w:rPr>
            </w:pPr>
            <w:r w:rsidRPr="00C700CC">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603FA" w14:textId="77777777" w:rsidR="0062374C" w:rsidRPr="00C700CC" w:rsidRDefault="0062374C" w:rsidP="00E65044">
            <w:pPr>
              <w:pStyle w:val="TAL"/>
              <w:snapToGrid w:val="0"/>
            </w:pPr>
            <w:r w:rsidRPr="00C700CC">
              <w:t>CF01</w:t>
            </w:r>
          </w:p>
        </w:tc>
      </w:tr>
      <w:tr w:rsidR="00255FBC" w:rsidRPr="00C700CC" w14:paraId="144603FE" w14:textId="77777777" w:rsidTr="00E65044">
        <w:trPr>
          <w:jc w:val="center"/>
        </w:trPr>
        <w:tc>
          <w:tcPr>
            <w:tcW w:w="1863" w:type="dxa"/>
            <w:gridSpan w:val="2"/>
            <w:tcBorders>
              <w:top w:val="single" w:sz="4" w:space="0" w:color="000000"/>
              <w:left w:val="single" w:sz="4" w:space="0" w:color="000000"/>
              <w:bottom w:val="single" w:sz="4" w:space="0" w:color="000000"/>
            </w:tcBorders>
          </w:tcPr>
          <w:p w14:paraId="144603FC" w14:textId="77777777" w:rsidR="00255FBC" w:rsidRPr="00C700CC" w:rsidRDefault="000A645B" w:rsidP="00255FBC">
            <w:pPr>
              <w:pStyle w:val="TAL"/>
              <w:snapToGrid w:val="0"/>
              <w:jc w:val="center"/>
              <w:rPr>
                <w:b/>
                <w:kern w:val="1"/>
              </w:rPr>
            </w:pPr>
            <w:r>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44603FD" w14:textId="77777777" w:rsidR="00255FBC" w:rsidRPr="00C700CC" w:rsidRDefault="00255FBC" w:rsidP="00255FBC">
            <w:pPr>
              <w:pStyle w:val="TAL"/>
              <w:snapToGrid w:val="0"/>
            </w:pPr>
            <w:r w:rsidRPr="006C2496">
              <w:rPr>
                <w:rFonts w:cs="Arial"/>
              </w:rPr>
              <w:t>Release 1</w:t>
            </w:r>
          </w:p>
        </w:tc>
      </w:tr>
      <w:tr w:rsidR="00255FBC" w:rsidRPr="00C700CC" w14:paraId="14460401" w14:textId="77777777" w:rsidTr="00E65044">
        <w:trPr>
          <w:jc w:val="center"/>
        </w:trPr>
        <w:tc>
          <w:tcPr>
            <w:tcW w:w="1863" w:type="dxa"/>
            <w:gridSpan w:val="2"/>
            <w:tcBorders>
              <w:top w:val="single" w:sz="4" w:space="0" w:color="000000"/>
              <w:left w:val="single" w:sz="4" w:space="0" w:color="000000"/>
              <w:bottom w:val="single" w:sz="4" w:space="0" w:color="000000"/>
            </w:tcBorders>
          </w:tcPr>
          <w:p w14:paraId="144603FF" w14:textId="77777777" w:rsidR="00255FBC" w:rsidRPr="00C700CC" w:rsidRDefault="00255FBC" w:rsidP="00255FBC">
            <w:pPr>
              <w:pStyle w:val="TAL"/>
              <w:snapToGrid w:val="0"/>
              <w:jc w:val="center"/>
              <w:rPr>
                <w:b/>
                <w:kern w:val="1"/>
              </w:rPr>
            </w:pPr>
            <w:r w:rsidRPr="00C700CC">
              <w:rPr>
                <w:b/>
                <w:kern w:val="1"/>
              </w:rPr>
              <w:t>PICS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4460400" w14:textId="77777777" w:rsidR="00255FBC" w:rsidRPr="00C700CC" w:rsidRDefault="00255FBC" w:rsidP="00255FBC">
            <w:pPr>
              <w:pStyle w:val="TAL"/>
              <w:snapToGrid w:val="0"/>
            </w:pPr>
            <w:r w:rsidRPr="00C700CC">
              <w:t>PICS_CSE</w:t>
            </w:r>
          </w:p>
        </w:tc>
      </w:tr>
      <w:tr w:rsidR="00255FBC" w:rsidRPr="00C700CC" w14:paraId="1446040C" w14:textId="77777777" w:rsidTr="00E65044">
        <w:trPr>
          <w:jc w:val="center"/>
        </w:trPr>
        <w:tc>
          <w:tcPr>
            <w:tcW w:w="1853" w:type="dxa"/>
            <w:tcBorders>
              <w:top w:val="single" w:sz="4" w:space="0" w:color="000000"/>
              <w:left w:val="single" w:sz="4" w:space="0" w:color="000000"/>
              <w:bottom w:val="single" w:sz="4" w:space="0" w:color="000000"/>
              <w:right w:val="single" w:sz="4" w:space="0" w:color="000000"/>
            </w:tcBorders>
          </w:tcPr>
          <w:p w14:paraId="14460402" w14:textId="77777777" w:rsidR="00255FBC" w:rsidRPr="00C700CC" w:rsidRDefault="00255FBC" w:rsidP="00255FBC">
            <w:pPr>
              <w:pStyle w:val="TAL"/>
              <w:snapToGrid w:val="0"/>
              <w:jc w:val="center"/>
              <w:rPr>
                <w:b/>
                <w:kern w:val="1"/>
              </w:rPr>
            </w:pPr>
            <w:r w:rsidRPr="00C700CC">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4460403" w14:textId="77777777" w:rsidR="00255FBC" w:rsidRPr="00C700CC" w:rsidRDefault="00255FBC" w:rsidP="00255FBC">
            <w:pPr>
              <w:pStyle w:val="TAL"/>
              <w:snapToGrid w:val="0"/>
              <w:rPr>
                <w:lang w:eastAsia="ko-KR"/>
              </w:rPr>
            </w:pPr>
            <w:r w:rsidRPr="00C700CC">
              <w:rPr>
                <w:b/>
              </w:rPr>
              <w:t>with {</w:t>
            </w:r>
            <w:r w:rsidRPr="00C700CC">
              <w:br/>
            </w:r>
            <w:r w:rsidRPr="00C700CC">
              <w:tab/>
              <w:t xml:space="preserve">the IUT </w:t>
            </w:r>
            <w:r w:rsidRPr="00C700CC">
              <w:rPr>
                <w:b/>
              </w:rPr>
              <w:t>being</w:t>
            </w:r>
            <w:r w:rsidRPr="00C700CC">
              <w:t xml:space="preserve"> in the "initial state" </w:t>
            </w:r>
          </w:p>
          <w:p w14:paraId="14460404" w14:textId="77777777" w:rsidR="00255FBC" w:rsidRPr="00C700CC" w:rsidRDefault="00255FBC" w:rsidP="00255FBC">
            <w:pPr>
              <w:pStyle w:val="TAL"/>
              <w:snapToGrid w:val="0"/>
            </w:pPr>
            <w:r w:rsidRPr="00C700CC">
              <w:rPr>
                <w:b/>
              </w:rPr>
              <w:tab/>
              <w:t xml:space="preserve">and </w:t>
            </w:r>
            <w:r w:rsidRPr="00C700CC">
              <w:t xml:space="preserve">the IUT </w:t>
            </w:r>
            <w:r w:rsidRPr="00C700CC">
              <w:rPr>
                <w:b/>
              </w:rPr>
              <w:t>having</w:t>
            </w:r>
            <w:r w:rsidRPr="00C700CC">
              <w:t xml:space="preserve"> a resource PARENT_RESOURCE_ADDRESS</w:t>
            </w:r>
            <w:r w:rsidRPr="00C700CC">
              <w:rPr>
                <w:rFonts w:hint="eastAsia"/>
                <w:i/>
                <w:lang w:eastAsia="ko-KR"/>
              </w:rPr>
              <w:t xml:space="preserve"> </w:t>
            </w:r>
            <w:r w:rsidRPr="00C700CC">
              <w:rPr>
                <w:b/>
              </w:rPr>
              <w:t>containing</w:t>
            </w:r>
            <w:r w:rsidRPr="00C700CC">
              <w:t xml:space="preserve"> </w:t>
            </w:r>
          </w:p>
          <w:p w14:paraId="14460405" w14:textId="77777777" w:rsidR="00255FBC" w:rsidRPr="00C700CC" w:rsidRDefault="00255FBC" w:rsidP="00255FBC">
            <w:pPr>
              <w:pStyle w:val="TAL"/>
              <w:snapToGrid w:val="0"/>
            </w:pPr>
            <w:r w:rsidRPr="00C700CC">
              <w:rPr>
                <w:rFonts w:hint="eastAsia"/>
                <w:lang w:eastAsia="ko-KR"/>
              </w:rPr>
              <w:tab/>
            </w:r>
            <w:r w:rsidRPr="00C700CC">
              <w:rPr>
                <w:lang w:eastAsia="ko-KR"/>
              </w:rPr>
              <w:tab/>
            </w:r>
            <w:r w:rsidRPr="00C700CC">
              <w:t xml:space="preserve">accessControlPolicyIDs attribute </w:t>
            </w:r>
            <w:r w:rsidRPr="00C700CC">
              <w:rPr>
                <w:b/>
              </w:rPr>
              <w:t>pointing to</w:t>
            </w:r>
            <w:r w:rsidRPr="00C700CC">
              <w:t xml:space="preserve"> </w:t>
            </w:r>
          </w:p>
          <w:p w14:paraId="14460406" w14:textId="77777777" w:rsidR="00255FBC" w:rsidRPr="00C700CC" w:rsidRDefault="00255FBC" w:rsidP="00255FBC">
            <w:pPr>
              <w:pStyle w:val="TAL"/>
              <w:snapToGrid w:val="0"/>
            </w:pPr>
            <w:r w:rsidRPr="00C700CC">
              <w:tab/>
            </w:r>
            <w:r w:rsidRPr="00C700CC">
              <w:tab/>
            </w:r>
            <w:r w:rsidRPr="00C700CC">
              <w:tab/>
              <w:t xml:space="preserve">accessControlPolicy resource </w:t>
            </w:r>
            <w:r w:rsidRPr="00C700CC">
              <w:rPr>
                <w:b/>
              </w:rPr>
              <w:t>containing</w:t>
            </w:r>
            <w:r w:rsidRPr="00C700CC">
              <w:t xml:space="preserve"> </w:t>
            </w:r>
          </w:p>
          <w:p w14:paraId="14460407" w14:textId="77777777" w:rsidR="00255FBC" w:rsidRPr="00C700CC" w:rsidRDefault="00255FBC" w:rsidP="00255FBC">
            <w:pPr>
              <w:pStyle w:val="TAL"/>
              <w:snapToGrid w:val="0"/>
            </w:pPr>
            <w:r w:rsidRPr="00C700CC">
              <w:tab/>
            </w:r>
            <w:r w:rsidRPr="00C700CC">
              <w:tab/>
            </w:r>
            <w:r w:rsidRPr="00C700CC">
              <w:tab/>
            </w:r>
            <w:r w:rsidRPr="00C700CC">
              <w:tab/>
              <w:t xml:space="preserve">privileges attribute </w:t>
            </w:r>
            <w:r w:rsidRPr="00C700CC">
              <w:rPr>
                <w:b/>
              </w:rPr>
              <w:t>containing</w:t>
            </w:r>
            <w:r w:rsidRPr="00C700CC">
              <w:t xml:space="preserve"> </w:t>
            </w:r>
          </w:p>
          <w:p w14:paraId="14460408" w14:textId="77777777" w:rsidR="00255FBC" w:rsidRPr="00C700CC" w:rsidRDefault="00255FBC" w:rsidP="00255FBC">
            <w:pPr>
              <w:pStyle w:val="TAL"/>
              <w:snapToGrid w:val="0"/>
            </w:pPr>
            <w:r w:rsidRPr="00C700CC">
              <w:tab/>
            </w:r>
            <w:r w:rsidRPr="00C700CC">
              <w:tab/>
            </w:r>
            <w:r w:rsidRPr="00C700CC">
              <w:tab/>
            </w:r>
            <w:r w:rsidRPr="00C700CC">
              <w:tab/>
            </w:r>
            <w:r w:rsidRPr="00C700CC">
              <w:tab/>
              <w:t xml:space="preserve">accessControlRule attribute </w:t>
            </w:r>
            <w:r w:rsidRPr="00C700CC">
              <w:rPr>
                <w:b/>
              </w:rPr>
              <w:t>containing</w:t>
            </w:r>
            <w:r w:rsidRPr="00C700CC">
              <w:t xml:space="preserve"> </w:t>
            </w:r>
          </w:p>
          <w:p w14:paraId="14460409" w14:textId="77777777" w:rsidR="00255FBC" w:rsidRPr="00C700CC" w:rsidRDefault="00255FBC" w:rsidP="00255FBC">
            <w:pPr>
              <w:pStyle w:val="TAL"/>
              <w:snapToGrid w:val="0"/>
              <w:rPr>
                <w:b/>
              </w:rPr>
            </w:pPr>
            <w:r w:rsidRPr="00C700CC">
              <w:tab/>
            </w:r>
            <w:r w:rsidRPr="00C700CC">
              <w:tab/>
            </w:r>
            <w:r w:rsidRPr="00C700CC">
              <w:tab/>
            </w:r>
            <w:r w:rsidRPr="00C700CC">
              <w:tab/>
            </w:r>
            <w:r w:rsidRPr="00C700CC">
              <w:tab/>
            </w:r>
            <w:r w:rsidRPr="00C700CC">
              <w:tab/>
              <w:t xml:space="preserve">accessControlOriginators attribute </w:t>
            </w:r>
            <w:r w:rsidRPr="00C700CC">
              <w:rPr>
                <w:b/>
              </w:rPr>
              <w:t>indicating</w:t>
            </w:r>
            <w:r w:rsidRPr="00C700CC">
              <w:t xml:space="preserve"> AE-ID</w:t>
            </w:r>
            <w:r w:rsidRPr="00C700CC">
              <w:rPr>
                <w:b/>
              </w:rPr>
              <w:t xml:space="preserve"> and</w:t>
            </w:r>
          </w:p>
          <w:p w14:paraId="1446040A" w14:textId="77777777" w:rsidR="00255FBC" w:rsidRPr="00C700CC" w:rsidRDefault="00255FBC" w:rsidP="00255FBC">
            <w:pPr>
              <w:pStyle w:val="TAL"/>
              <w:snapToGrid w:val="0"/>
              <w:rPr>
                <w:lang w:eastAsia="ko-KR"/>
              </w:rPr>
            </w:pPr>
            <w:r w:rsidRPr="00C700CC">
              <w:rPr>
                <w:lang w:eastAsia="ko-KR"/>
              </w:rPr>
              <w:tab/>
            </w:r>
            <w:r w:rsidRPr="00C700CC">
              <w:rPr>
                <w:lang w:eastAsia="ko-KR"/>
              </w:rPr>
              <w:tab/>
            </w:r>
            <w:r w:rsidRPr="00C700CC">
              <w:rPr>
                <w:lang w:eastAsia="ko-KR"/>
              </w:rPr>
              <w:tab/>
            </w:r>
            <w:r w:rsidRPr="00C700CC">
              <w:rPr>
                <w:lang w:eastAsia="ko-KR"/>
              </w:rPr>
              <w:tab/>
            </w:r>
            <w:r w:rsidRPr="00C700CC">
              <w:rPr>
                <w:lang w:eastAsia="ko-KR"/>
              </w:rPr>
              <w:tab/>
            </w:r>
            <w:r w:rsidRPr="00C700CC">
              <w:rPr>
                <w:lang w:eastAsia="ko-KR"/>
              </w:rPr>
              <w:tab/>
            </w:r>
            <w:r w:rsidRPr="00C700CC">
              <w:rPr>
                <w:rFonts w:hint="eastAsia"/>
                <w:lang w:eastAsia="ko-KR"/>
              </w:rPr>
              <w:t xml:space="preserve">accessControlOperations </w:t>
            </w:r>
            <w:r w:rsidRPr="00C700CC">
              <w:rPr>
                <w:lang w:eastAsia="ko-KR"/>
              </w:rPr>
              <w:t xml:space="preserve">attribute </w:t>
            </w:r>
            <w:r w:rsidRPr="00C700CC">
              <w:rPr>
                <w:rFonts w:hint="eastAsia"/>
                <w:b/>
                <w:lang w:eastAsia="ko-KR"/>
              </w:rPr>
              <w:t>not indicating</w:t>
            </w:r>
            <w:r w:rsidRPr="00C700CC">
              <w:rPr>
                <w:rFonts w:hint="eastAsia"/>
                <w:lang w:eastAsia="ko-KR"/>
              </w:rPr>
              <w:t xml:space="preserve"> RETRIEVE</w:t>
            </w:r>
          </w:p>
          <w:p w14:paraId="1446040B" w14:textId="77777777" w:rsidR="00255FBC" w:rsidRPr="00C700CC" w:rsidRDefault="00255FBC" w:rsidP="00255FBC">
            <w:pPr>
              <w:pStyle w:val="TAL"/>
              <w:snapToGrid w:val="0"/>
              <w:rPr>
                <w:b/>
                <w:kern w:val="1"/>
              </w:rPr>
            </w:pPr>
            <w:r w:rsidRPr="00C700CC">
              <w:rPr>
                <w:b/>
              </w:rPr>
              <w:t>}</w:t>
            </w:r>
          </w:p>
        </w:tc>
      </w:tr>
      <w:tr w:rsidR="00255FBC" w:rsidRPr="00C700CC" w14:paraId="14460410" w14:textId="77777777" w:rsidTr="00E65044">
        <w:trPr>
          <w:trHeight w:val="213"/>
          <w:jc w:val="center"/>
        </w:trPr>
        <w:tc>
          <w:tcPr>
            <w:tcW w:w="1853" w:type="dxa"/>
            <w:vMerge w:val="restart"/>
            <w:tcBorders>
              <w:top w:val="single" w:sz="4" w:space="0" w:color="000000"/>
              <w:left w:val="single" w:sz="4" w:space="0" w:color="000000"/>
              <w:right w:val="single" w:sz="4" w:space="0" w:color="000000"/>
            </w:tcBorders>
          </w:tcPr>
          <w:p w14:paraId="1446040D" w14:textId="77777777" w:rsidR="00255FBC" w:rsidRPr="00C700CC" w:rsidRDefault="00255FBC" w:rsidP="00255FBC">
            <w:pPr>
              <w:pStyle w:val="TAL"/>
              <w:snapToGrid w:val="0"/>
              <w:jc w:val="center"/>
              <w:rPr>
                <w:b/>
                <w:kern w:val="1"/>
              </w:rPr>
            </w:pPr>
            <w:r w:rsidRPr="00C700CC">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446040E" w14:textId="77777777" w:rsidR="00255FBC" w:rsidRPr="00C700CC" w:rsidDel="00A906CE" w:rsidRDefault="00255FBC" w:rsidP="00255FBC">
            <w:pPr>
              <w:pStyle w:val="TAL"/>
              <w:snapToGrid w:val="0"/>
              <w:jc w:val="center"/>
              <w:rPr>
                <w:b/>
              </w:rPr>
            </w:pPr>
            <w:r w:rsidRPr="00C700CC">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1446040F" w14:textId="77777777" w:rsidR="00255FBC" w:rsidRPr="00C700CC" w:rsidRDefault="00255FBC" w:rsidP="00255FBC">
            <w:pPr>
              <w:pStyle w:val="TAL"/>
              <w:snapToGrid w:val="0"/>
              <w:jc w:val="center"/>
              <w:rPr>
                <w:b/>
              </w:rPr>
            </w:pPr>
            <w:r w:rsidRPr="00C700CC">
              <w:rPr>
                <w:b/>
              </w:rPr>
              <w:t>Direction</w:t>
            </w:r>
          </w:p>
        </w:tc>
      </w:tr>
      <w:tr w:rsidR="00255FBC" w:rsidRPr="00C700CC" w14:paraId="14460419" w14:textId="77777777" w:rsidTr="00E65044">
        <w:trPr>
          <w:trHeight w:val="962"/>
          <w:jc w:val="center"/>
        </w:trPr>
        <w:tc>
          <w:tcPr>
            <w:tcW w:w="1853" w:type="dxa"/>
            <w:vMerge/>
            <w:tcBorders>
              <w:left w:val="single" w:sz="4" w:space="0" w:color="000000"/>
              <w:right w:val="single" w:sz="4" w:space="0" w:color="000000"/>
            </w:tcBorders>
          </w:tcPr>
          <w:p w14:paraId="14460411" w14:textId="77777777" w:rsidR="00255FBC" w:rsidRPr="00C700CC"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60412" w14:textId="77777777" w:rsidR="00255FBC" w:rsidRPr="00C700CC" w:rsidRDefault="00255FBC" w:rsidP="00255FBC">
            <w:pPr>
              <w:pStyle w:val="TAL"/>
              <w:snapToGrid w:val="0"/>
            </w:pPr>
            <w:r w:rsidRPr="00C700CC">
              <w:rPr>
                <w:b/>
              </w:rPr>
              <w:t>when {</w:t>
            </w:r>
            <w:r w:rsidRPr="00C700CC">
              <w:br/>
            </w:r>
            <w:r w:rsidRPr="00C700CC">
              <w:tab/>
              <w:t xml:space="preserve">the IUT </w:t>
            </w:r>
            <w:r w:rsidRPr="00C700CC">
              <w:rPr>
                <w:b/>
              </w:rPr>
              <w:t>receives</w:t>
            </w:r>
            <w:r w:rsidRPr="00C700CC">
              <w:t xml:space="preserve"> a valid CREATE Request </w:t>
            </w:r>
            <w:r w:rsidRPr="00C700CC">
              <w:rPr>
                <w:b/>
              </w:rPr>
              <w:t>from</w:t>
            </w:r>
            <w:r w:rsidRPr="00C700CC">
              <w:t xml:space="preserve"> AE </w:t>
            </w:r>
            <w:r w:rsidRPr="00C700CC">
              <w:rPr>
                <w:b/>
              </w:rPr>
              <w:t>containing</w:t>
            </w:r>
            <w:r w:rsidRPr="00C700CC">
              <w:t xml:space="preserve"> </w:t>
            </w:r>
          </w:p>
          <w:p w14:paraId="14460413" w14:textId="77777777" w:rsidR="00255FBC" w:rsidRPr="00C700CC" w:rsidRDefault="00255FBC" w:rsidP="00255FBC">
            <w:pPr>
              <w:pStyle w:val="TAL"/>
              <w:snapToGrid w:val="0"/>
            </w:pPr>
            <w:r w:rsidRPr="00C700CC">
              <w:tab/>
            </w:r>
            <w:r w:rsidRPr="00C700CC">
              <w:tab/>
            </w:r>
            <w:r w:rsidRPr="00C700CC">
              <w:tab/>
              <w:t xml:space="preserve">To </w:t>
            </w:r>
            <w:r w:rsidRPr="00C700CC">
              <w:rPr>
                <w:b/>
              </w:rPr>
              <w:t>set to</w:t>
            </w:r>
            <w:r w:rsidRPr="00C700CC">
              <w:t xml:space="preserve"> PARENT_RESOURCE_ADDRESS</w:t>
            </w:r>
            <w:r w:rsidRPr="00C700CC">
              <w:rPr>
                <w:i/>
              </w:rPr>
              <w:t xml:space="preserve"> </w:t>
            </w:r>
            <w:r w:rsidRPr="00C700CC">
              <w:rPr>
                <w:b/>
              </w:rPr>
              <w:t>and</w:t>
            </w:r>
          </w:p>
          <w:p w14:paraId="14460414" w14:textId="77777777" w:rsidR="00255FBC" w:rsidRPr="00C700CC" w:rsidRDefault="00255FBC" w:rsidP="00255FBC">
            <w:pPr>
              <w:pStyle w:val="TAL"/>
              <w:snapToGrid w:val="0"/>
            </w:pPr>
            <w:r w:rsidRPr="00C700CC">
              <w:tab/>
            </w:r>
            <w:r w:rsidRPr="00C700CC">
              <w:tab/>
            </w:r>
            <w:r w:rsidRPr="00C700CC">
              <w:tab/>
              <w:t xml:space="preserve">Resource Type </w:t>
            </w:r>
            <w:r w:rsidRPr="00C700CC">
              <w:rPr>
                <w:b/>
              </w:rPr>
              <w:t>set to</w:t>
            </w:r>
            <w:r w:rsidRPr="00C700CC">
              <w:t xml:space="preserve"> 23 (subscription) </w:t>
            </w:r>
            <w:r w:rsidRPr="00C700CC">
              <w:rPr>
                <w:b/>
              </w:rPr>
              <w:t>and</w:t>
            </w:r>
          </w:p>
          <w:p w14:paraId="14460415" w14:textId="77777777" w:rsidR="00255FBC" w:rsidRPr="00C700CC" w:rsidRDefault="00255FBC" w:rsidP="00255FBC">
            <w:pPr>
              <w:pStyle w:val="TAL"/>
              <w:snapToGrid w:val="0"/>
            </w:pPr>
            <w:r w:rsidRPr="00C700CC">
              <w:tab/>
            </w:r>
            <w:r w:rsidRPr="00C700CC">
              <w:tab/>
            </w:r>
            <w:r w:rsidRPr="00C700CC">
              <w:tab/>
              <w:t xml:space="preserve">From </w:t>
            </w:r>
            <w:r w:rsidRPr="00C700CC">
              <w:rPr>
                <w:b/>
              </w:rPr>
              <w:t>set to</w:t>
            </w:r>
            <w:r w:rsidRPr="00C700CC">
              <w:t xml:space="preserve"> AE-ID </w:t>
            </w:r>
            <w:r w:rsidRPr="00C700CC">
              <w:rPr>
                <w:b/>
              </w:rPr>
              <w:t>and</w:t>
            </w:r>
            <w:r w:rsidRPr="00C700CC">
              <w:t xml:space="preserve"> </w:t>
            </w:r>
          </w:p>
          <w:p w14:paraId="14460416" w14:textId="77777777" w:rsidR="00255FBC" w:rsidRPr="00C700CC" w:rsidRDefault="00255FBC" w:rsidP="00255FBC">
            <w:pPr>
              <w:pStyle w:val="TAL"/>
              <w:snapToGrid w:val="0"/>
              <w:rPr>
                <w:b/>
              </w:rPr>
            </w:pPr>
            <w:r w:rsidRPr="00C700CC">
              <w:tab/>
            </w:r>
            <w:r w:rsidRPr="00C700CC">
              <w:tab/>
            </w:r>
            <w:r w:rsidRPr="00C700CC">
              <w:tab/>
              <w:t xml:space="preserve">Content </w:t>
            </w:r>
            <w:r w:rsidRPr="00C700CC">
              <w:rPr>
                <w:b/>
              </w:rPr>
              <w:t xml:space="preserve">containing </w:t>
            </w:r>
          </w:p>
          <w:p w14:paraId="14460417" w14:textId="77777777" w:rsidR="00255FBC" w:rsidRPr="00C700CC" w:rsidRDefault="00255FBC" w:rsidP="00255FBC">
            <w:pPr>
              <w:pStyle w:val="TAL"/>
              <w:snapToGrid w:val="0"/>
              <w:ind w:firstLineChars="700" w:firstLine="1260"/>
            </w:pPr>
            <w:r w:rsidRPr="00C700CC">
              <w:rPr>
                <w:rFonts w:hint="eastAsia"/>
                <w:lang w:eastAsia="ko-KR"/>
              </w:rPr>
              <w:t>subscription resource</w:t>
            </w:r>
            <w:r w:rsidRPr="00C700CC">
              <w:rPr>
                <w:lang w:eastAsia="ko-KR"/>
              </w:rPr>
              <w:t xml:space="preserve"> representation</w:t>
            </w:r>
            <w:r w:rsidRPr="00C700CC">
              <w:br/>
            </w:r>
            <w:r w:rsidRPr="00C700CC">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60418" w14:textId="77777777" w:rsidR="00255FBC" w:rsidRPr="00C700CC" w:rsidRDefault="00255FBC" w:rsidP="00255FBC">
            <w:pPr>
              <w:pStyle w:val="TAL"/>
              <w:snapToGrid w:val="0"/>
              <w:jc w:val="center"/>
              <w:rPr>
                <w:b/>
                <w:kern w:val="1"/>
              </w:rPr>
            </w:pPr>
            <w:r w:rsidRPr="00C700CC">
              <w:rPr>
                <w:lang w:eastAsia="ko-KR"/>
              </w:rPr>
              <w:t xml:space="preserve">IUT </w:t>
            </w:r>
            <w:r w:rsidRPr="00C700CC">
              <w:rPr>
                <w:lang w:eastAsia="ko-KR"/>
              </w:rPr>
              <w:sym w:font="Wingdings" w:char="F0DF"/>
            </w:r>
            <w:r w:rsidRPr="00C700CC">
              <w:rPr>
                <w:lang w:eastAsia="ko-KR"/>
              </w:rPr>
              <w:t xml:space="preserve"> AE</w:t>
            </w:r>
          </w:p>
        </w:tc>
      </w:tr>
      <w:tr w:rsidR="00255FBC" w:rsidRPr="00C700CC" w14:paraId="14460420" w14:textId="77777777" w:rsidTr="00E65044">
        <w:trPr>
          <w:trHeight w:val="962"/>
          <w:jc w:val="center"/>
        </w:trPr>
        <w:tc>
          <w:tcPr>
            <w:tcW w:w="1853" w:type="dxa"/>
            <w:vMerge/>
            <w:tcBorders>
              <w:left w:val="single" w:sz="4" w:space="0" w:color="000000"/>
              <w:bottom w:val="single" w:sz="4" w:space="0" w:color="000000"/>
              <w:right w:val="single" w:sz="4" w:space="0" w:color="000000"/>
            </w:tcBorders>
          </w:tcPr>
          <w:p w14:paraId="1446041A" w14:textId="77777777" w:rsidR="00255FBC" w:rsidRPr="00C700CC"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6041B" w14:textId="77777777" w:rsidR="00255FBC" w:rsidRPr="00C700CC" w:rsidRDefault="00255FBC" w:rsidP="00255FBC">
            <w:pPr>
              <w:pStyle w:val="TAL"/>
              <w:snapToGrid w:val="0"/>
              <w:rPr>
                <w:szCs w:val="18"/>
              </w:rPr>
            </w:pPr>
            <w:r w:rsidRPr="00C700CC">
              <w:rPr>
                <w:b/>
              </w:rPr>
              <w:t>then {</w:t>
            </w:r>
            <w:r w:rsidRPr="00C700CC">
              <w:br/>
            </w:r>
            <w:r w:rsidRPr="00C700CC">
              <w:tab/>
            </w:r>
            <w:r>
              <w:t xml:space="preserve">the IUT </w:t>
            </w:r>
            <w:r>
              <w:rPr>
                <w:b/>
              </w:rPr>
              <w:t xml:space="preserve">does not create </w:t>
            </w:r>
            <w:r>
              <w:t>the subscription resource</w:t>
            </w:r>
            <w:r w:rsidRPr="00C700CC">
              <w:br/>
            </w:r>
            <w:r w:rsidRPr="00C700CC">
              <w:tab/>
            </w:r>
            <w:r w:rsidRPr="000B223D">
              <w:rPr>
                <w:b/>
              </w:rPr>
              <w:t>and</w:t>
            </w:r>
            <w:r>
              <w:rPr>
                <w:b/>
              </w:rPr>
              <w:t xml:space="preserve"> </w:t>
            </w:r>
            <w:r w:rsidRPr="00C700CC">
              <w:t xml:space="preserve">the IUT </w:t>
            </w:r>
            <w:r w:rsidRPr="00C700CC">
              <w:rPr>
                <w:b/>
              </w:rPr>
              <w:t>sends</w:t>
            </w:r>
            <w:r w:rsidRPr="00C700CC">
              <w:t xml:space="preserve"> a valid Response </w:t>
            </w:r>
            <w:r w:rsidRPr="00C700CC">
              <w:rPr>
                <w:b/>
              </w:rPr>
              <w:t>containing</w:t>
            </w:r>
            <w:r w:rsidRPr="00C700CC">
              <w:t xml:space="preserve"> </w:t>
            </w:r>
          </w:p>
          <w:p w14:paraId="1446041C" w14:textId="77777777" w:rsidR="00255FBC" w:rsidRPr="00C700CC" w:rsidRDefault="00255FBC" w:rsidP="00255FBC">
            <w:pPr>
              <w:pStyle w:val="TAL"/>
              <w:snapToGrid w:val="0"/>
              <w:rPr>
                <w:szCs w:val="18"/>
              </w:rPr>
            </w:pPr>
            <w:r w:rsidRPr="00C700CC">
              <w:rPr>
                <w:szCs w:val="18"/>
              </w:rPr>
              <w:tab/>
            </w:r>
            <w:r w:rsidRPr="00C700CC">
              <w:rPr>
                <w:szCs w:val="18"/>
              </w:rPr>
              <w:tab/>
              <w:t xml:space="preserve">Response Status Code </w:t>
            </w:r>
            <w:r w:rsidRPr="00C700CC">
              <w:rPr>
                <w:b/>
                <w:szCs w:val="18"/>
              </w:rPr>
              <w:t>set to</w:t>
            </w:r>
            <w:r w:rsidRPr="00C700CC">
              <w:rPr>
                <w:szCs w:val="18"/>
              </w:rPr>
              <w:t xml:space="preserve"> </w:t>
            </w:r>
            <w:r w:rsidRPr="00C700CC">
              <w:rPr>
                <w:szCs w:val="18"/>
                <w:lang w:eastAsia="ko-KR"/>
              </w:rPr>
              <w:t>4103</w:t>
            </w:r>
            <w:r w:rsidRPr="00C700CC">
              <w:rPr>
                <w:rFonts w:hint="eastAsia"/>
                <w:szCs w:val="18"/>
                <w:lang w:eastAsia="ko-KR"/>
              </w:rPr>
              <w:t xml:space="preserve"> </w:t>
            </w:r>
            <w:r w:rsidRPr="00C700CC">
              <w:rPr>
                <w:szCs w:val="18"/>
              </w:rPr>
              <w:t>(</w:t>
            </w:r>
            <w:r w:rsidRPr="00C700CC">
              <w:rPr>
                <w:lang w:eastAsia="ko-KR"/>
              </w:rPr>
              <w:t>ORIGINATOR_HAS_NO_PRIVILEGE</w:t>
            </w:r>
            <w:r w:rsidRPr="00C700CC">
              <w:rPr>
                <w:szCs w:val="18"/>
              </w:rPr>
              <w:t>)</w:t>
            </w:r>
            <w:r w:rsidRPr="00C700CC">
              <w:rPr>
                <w:b/>
                <w:szCs w:val="18"/>
              </w:rPr>
              <w:t xml:space="preserve"> and</w:t>
            </w:r>
          </w:p>
          <w:p w14:paraId="1446041D" w14:textId="77777777" w:rsidR="00255FBC" w:rsidRPr="00C700CC" w:rsidRDefault="00255FBC" w:rsidP="00255FBC">
            <w:pPr>
              <w:pStyle w:val="TAL"/>
              <w:snapToGrid w:val="0"/>
              <w:rPr>
                <w:szCs w:val="18"/>
              </w:rPr>
            </w:pPr>
            <w:r w:rsidRPr="00C700CC">
              <w:rPr>
                <w:szCs w:val="18"/>
              </w:rPr>
              <w:tab/>
            </w:r>
            <w:r w:rsidRPr="00C700CC">
              <w:rPr>
                <w:szCs w:val="18"/>
              </w:rPr>
              <w:tab/>
            </w:r>
            <w:r w:rsidRPr="00C700CC">
              <w:rPr>
                <w:b/>
                <w:szCs w:val="18"/>
              </w:rPr>
              <w:t>no</w:t>
            </w:r>
            <w:r w:rsidRPr="00C700CC">
              <w:rPr>
                <w:szCs w:val="18"/>
              </w:rPr>
              <w:t xml:space="preserve"> Content </w:t>
            </w:r>
          </w:p>
          <w:p w14:paraId="1446041E" w14:textId="77777777" w:rsidR="00255FBC" w:rsidRPr="00C700CC" w:rsidRDefault="00255FBC" w:rsidP="00255FBC">
            <w:pPr>
              <w:pStyle w:val="TAL"/>
              <w:snapToGrid w:val="0"/>
              <w:rPr>
                <w:b/>
              </w:rPr>
            </w:pPr>
            <w:r w:rsidRPr="00C700CC">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6041F" w14:textId="77777777" w:rsidR="00255FBC" w:rsidRPr="00C700CC" w:rsidRDefault="00255FBC" w:rsidP="00255FBC">
            <w:pPr>
              <w:pStyle w:val="TAL"/>
              <w:snapToGrid w:val="0"/>
              <w:jc w:val="center"/>
              <w:rPr>
                <w:lang w:eastAsia="ko-KR"/>
              </w:rPr>
            </w:pPr>
            <w:r w:rsidRPr="00C700CC">
              <w:rPr>
                <w:lang w:eastAsia="ko-KR"/>
              </w:rPr>
              <w:t xml:space="preserve">IUT </w:t>
            </w:r>
            <w:r w:rsidRPr="00C700CC">
              <w:rPr>
                <w:lang w:eastAsia="ko-KR"/>
              </w:rPr>
              <w:sym w:font="Wingdings" w:char="F0E0"/>
            </w:r>
            <w:r w:rsidRPr="00C700CC">
              <w:rPr>
                <w:lang w:eastAsia="ko-KR"/>
              </w:rPr>
              <w:t xml:space="preserve"> AE</w:t>
            </w:r>
          </w:p>
        </w:tc>
      </w:tr>
    </w:tbl>
    <w:p w14:paraId="14460421" w14:textId="77777777" w:rsidR="0062374C" w:rsidRDefault="0062374C" w:rsidP="0062374C">
      <w:pPr>
        <w:spacing w:after="0"/>
        <w:rPr>
          <w:lang w:eastAsia="ko-KR"/>
        </w:rPr>
      </w:pPr>
    </w:p>
    <w:p w14:paraId="14460422" w14:textId="77777777" w:rsidR="0062374C" w:rsidRPr="00C700CC" w:rsidRDefault="0062374C" w:rsidP="004B51AD">
      <w:pPr>
        <w:pStyle w:val="H6"/>
        <w:rPr>
          <w:lang w:eastAsia="ko-KR"/>
        </w:rPr>
      </w:pPr>
      <w:r>
        <w:br w:type="page"/>
      </w:r>
      <w:r w:rsidRPr="004B51AD">
        <w:rPr>
          <w:rFonts w:eastAsia="Times New Roman"/>
        </w:rPr>
        <w:lastRenderedPageBreak/>
        <w:t>TP/oneM2M/CSE/</w:t>
      </w:r>
      <w:r w:rsidRPr="004B51AD">
        <w:rPr>
          <w:rFonts w:eastAsia="Times New Roman" w:hint="eastAsia"/>
        </w:rPr>
        <w:t>SUB</w:t>
      </w:r>
      <w:r w:rsidRPr="004B51AD">
        <w:rPr>
          <w:rFonts w:eastAsia="Times New Roman"/>
        </w:rPr>
        <w:t>/CRE/00</w:t>
      </w:r>
      <w:r w:rsidRPr="004B51AD">
        <w:rPr>
          <w:rFonts w:eastAsia="Times New Roman" w:hint="eastAsia"/>
        </w:rPr>
        <w:t>3</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62374C" w:rsidRPr="00C700CC" w14:paraId="14460425" w14:textId="77777777" w:rsidTr="00E65044">
        <w:trPr>
          <w:jc w:val="center"/>
        </w:trPr>
        <w:tc>
          <w:tcPr>
            <w:tcW w:w="1863" w:type="dxa"/>
            <w:gridSpan w:val="2"/>
            <w:tcBorders>
              <w:top w:val="single" w:sz="4" w:space="0" w:color="000000"/>
              <w:left w:val="single" w:sz="4" w:space="0" w:color="000000"/>
              <w:bottom w:val="single" w:sz="4" w:space="0" w:color="000000"/>
            </w:tcBorders>
          </w:tcPr>
          <w:p w14:paraId="14460423" w14:textId="77777777" w:rsidR="0062374C" w:rsidRPr="00C700CC" w:rsidRDefault="0062374C" w:rsidP="00E65044">
            <w:pPr>
              <w:pStyle w:val="TAL"/>
              <w:snapToGrid w:val="0"/>
              <w:jc w:val="center"/>
              <w:rPr>
                <w:b/>
              </w:rPr>
            </w:pPr>
            <w:r w:rsidRPr="00C700CC">
              <w:rPr>
                <w:b/>
              </w:rPr>
              <w:t>TP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60424" w14:textId="77777777" w:rsidR="0062374C" w:rsidRPr="00C700CC" w:rsidRDefault="0062374C" w:rsidP="00E65044">
            <w:pPr>
              <w:pStyle w:val="TAL"/>
              <w:snapToGrid w:val="0"/>
              <w:rPr>
                <w:lang w:eastAsia="ko-KR"/>
              </w:rPr>
            </w:pPr>
            <w:r w:rsidRPr="00C700CC">
              <w:t>TP/oneM2M/CSE/</w:t>
            </w:r>
            <w:r w:rsidRPr="00C700CC">
              <w:rPr>
                <w:rFonts w:hint="eastAsia"/>
                <w:lang w:eastAsia="ko-KR"/>
              </w:rPr>
              <w:t>SUB</w:t>
            </w:r>
            <w:r w:rsidRPr="00C700CC">
              <w:t>/</w:t>
            </w:r>
            <w:r>
              <w:t>CRE/</w:t>
            </w:r>
            <w:r w:rsidRPr="00C700CC">
              <w:t>00</w:t>
            </w:r>
            <w:r w:rsidRPr="00C700CC">
              <w:rPr>
                <w:rFonts w:hint="eastAsia"/>
                <w:lang w:eastAsia="ko-KR"/>
              </w:rPr>
              <w:t>3</w:t>
            </w:r>
          </w:p>
        </w:tc>
      </w:tr>
      <w:tr w:rsidR="0062374C" w:rsidRPr="00C700CC" w14:paraId="14460428" w14:textId="77777777" w:rsidTr="00E65044">
        <w:trPr>
          <w:jc w:val="center"/>
        </w:trPr>
        <w:tc>
          <w:tcPr>
            <w:tcW w:w="1863" w:type="dxa"/>
            <w:gridSpan w:val="2"/>
            <w:tcBorders>
              <w:top w:val="single" w:sz="4" w:space="0" w:color="000000"/>
              <w:left w:val="single" w:sz="4" w:space="0" w:color="000000"/>
              <w:bottom w:val="single" w:sz="4" w:space="0" w:color="000000"/>
            </w:tcBorders>
          </w:tcPr>
          <w:p w14:paraId="14460426" w14:textId="77777777" w:rsidR="0062374C" w:rsidRPr="00C700CC" w:rsidRDefault="0062374C" w:rsidP="00E65044">
            <w:pPr>
              <w:pStyle w:val="TAL"/>
              <w:snapToGrid w:val="0"/>
              <w:jc w:val="center"/>
              <w:rPr>
                <w:b/>
                <w:kern w:val="1"/>
              </w:rPr>
            </w:pPr>
            <w:r w:rsidRPr="00C700CC">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4460427" w14:textId="77777777" w:rsidR="0062374C" w:rsidRPr="00C700CC" w:rsidRDefault="0062374C" w:rsidP="00E65044">
            <w:pPr>
              <w:pStyle w:val="TAL"/>
              <w:snapToGrid w:val="0"/>
              <w:rPr>
                <w:color w:val="000000"/>
              </w:rPr>
            </w:pPr>
            <w:r w:rsidRPr="00C700CC">
              <w:rPr>
                <w:color w:val="000000"/>
              </w:rPr>
              <w:t xml:space="preserve">Check that the IUT </w:t>
            </w:r>
            <w:r w:rsidRPr="00C700CC">
              <w:rPr>
                <w:rFonts w:hint="eastAsia"/>
                <w:color w:val="000000"/>
                <w:lang w:eastAsia="ko-KR"/>
              </w:rPr>
              <w:t>rejects</w:t>
            </w:r>
            <w:r w:rsidRPr="00C700CC">
              <w:rPr>
                <w:color w:val="000000"/>
              </w:rPr>
              <w:t xml:space="preserve"> </w:t>
            </w:r>
            <w:r w:rsidRPr="00C700CC">
              <w:rPr>
                <w:rFonts w:hint="eastAsia"/>
                <w:color w:val="000000"/>
                <w:lang w:eastAsia="ko-KR"/>
              </w:rPr>
              <w:t xml:space="preserve">the </w:t>
            </w:r>
            <w:r w:rsidRPr="00C700CC">
              <w:rPr>
                <w:color w:val="000000"/>
                <w:lang w:eastAsia="ko-KR"/>
              </w:rPr>
              <w:t>creation</w:t>
            </w:r>
            <w:r w:rsidRPr="00C700CC">
              <w:rPr>
                <w:rFonts w:hint="eastAsia"/>
                <w:color w:val="000000"/>
                <w:lang w:eastAsia="ko-KR"/>
              </w:rPr>
              <w:t xml:space="preserve"> of the &lt;</w:t>
            </w:r>
            <w:r w:rsidRPr="00C700CC">
              <w:rPr>
                <w:color w:val="000000"/>
                <w:lang w:eastAsia="ko-KR"/>
              </w:rPr>
              <w:t>subscription</w:t>
            </w:r>
            <w:r w:rsidRPr="00C700CC">
              <w:rPr>
                <w:rFonts w:hint="eastAsia"/>
                <w:color w:val="000000"/>
                <w:lang w:eastAsia="ko-KR"/>
              </w:rPr>
              <w:t xml:space="preserve">&gt; </w:t>
            </w:r>
            <w:r w:rsidRPr="00C700CC">
              <w:rPr>
                <w:color w:val="000000"/>
                <w:lang w:eastAsia="ko-KR"/>
              </w:rPr>
              <w:t>resource</w:t>
            </w:r>
            <w:r w:rsidRPr="00C700CC">
              <w:rPr>
                <w:rFonts w:hint="eastAsia"/>
                <w:color w:val="000000"/>
                <w:lang w:eastAsia="ko-KR"/>
              </w:rPr>
              <w:t xml:space="preserve"> when</w:t>
            </w:r>
            <w:r w:rsidRPr="00C700CC">
              <w:rPr>
                <w:color w:val="000000"/>
                <w:lang w:eastAsia="ko-KR"/>
              </w:rPr>
              <w:t xml:space="preserve"> the notificationURI is not the originator and the IUT cannot send the Notify request to the notificationURI</w:t>
            </w:r>
          </w:p>
        </w:tc>
      </w:tr>
      <w:tr w:rsidR="0062374C" w:rsidRPr="00C700CC" w14:paraId="1446042B" w14:textId="77777777" w:rsidTr="00E65044">
        <w:trPr>
          <w:jc w:val="center"/>
        </w:trPr>
        <w:tc>
          <w:tcPr>
            <w:tcW w:w="1863" w:type="dxa"/>
            <w:gridSpan w:val="2"/>
            <w:tcBorders>
              <w:top w:val="single" w:sz="4" w:space="0" w:color="000000"/>
              <w:left w:val="single" w:sz="4" w:space="0" w:color="000000"/>
              <w:bottom w:val="single" w:sz="4" w:space="0" w:color="000000"/>
            </w:tcBorders>
          </w:tcPr>
          <w:p w14:paraId="14460429" w14:textId="77777777" w:rsidR="0062374C" w:rsidRPr="00C700CC" w:rsidRDefault="0062374C" w:rsidP="00E65044">
            <w:pPr>
              <w:pStyle w:val="TAL"/>
              <w:snapToGrid w:val="0"/>
              <w:jc w:val="center"/>
              <w:rPr>
                <w:b/>
                <w:kern w:val="1"/>
              </w:rPr>
            </w:pPr>
            <w:r w:rsidRPr="00C700CC">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446042A" w14:textId="77777777" w:rsidR="0062374C" w:rsidRPr="00C700CC" w:rsidRDefault="0062374C" w:rsidP="00E65044">
            <w:pPr>
              <w:pStyle w:val="TAL"/>
              <w:snapToGrid w:val="0"/>
              <w:rPr>
                <w:color w:val="000000"/>
                <w:kern w:val="1"/>
                <w:lang w:eastAsia="ko-KR"/>
              </w:rPr>
            </w:pPr>
            <w:r w:rsidRPr="00C700CC">
              <w:rPr>
                <w:color w:val="000000"/>
              </w:rPr>
              <w:t>TS-0001</w:t>
            </w:r>
            <w:r w:rsidR="00480A4B">
              <w:rPr>
                <w:rFonts w:cs="Arial"/>
                <w:color w:val="000000"/>
                <w:lang w:eastAsia="zh-CN"/>
              </w:rPr>
              <w:t xml:space="preserve"> </w:t>
            </w:r>
            <w:r w:rsidR="00480A4B" w:rsidRPr="004D1275">
              <w:rPr>
                <w:rFonts w:cs="Arial"/>
                <w:color w:val="000000"/>
                <w:szCs w:val="18"/>
                <w:lang w:eastAsia="zh-CN"/>
              </w:rPr>
              <w:t>[1], clause</w:t>
            </w:r>
            <w:r w:rsidRPr="00C700CC">
              <w:rPr>
                <w:color w:val="000000"/>
              </w:rPr>
              <w:t xml:space="preserve"> 10.</w:t>
            </w:r>
            <w:r w:rsidRPr="00C700CC">
              <w:rPr>
                <w:rFonts w:hint="eastAsia"/>
                <w:color w:val="000000"/>
                <w:lang w:eastAsia="ko-KR"/>
              </w:rPr>
              <w:t>2</w:t>
            </w:r>
            <w:r w:rsidRPr="00C700CC">
              <w:rPr>
                <w:color w:val="000000"/>
              </w:rPr>
              <w:t>.11</w:t>
            </w:r>
            <w:r w:rsidRPr="00C700CC">
              <w:rPr>
                <w:rFonts w:hint="eastAsia"/>
                <w:color w:val="000000"/>
                <w:lang w:eastAsia="ko-KR"/>
              </w:rPr>
              <w:t>.2</w:t>
            </w:r>
            <w:r w:rsidR="00480A4B">
              <w:rPr>
                <w:color w:val="000000"/>
                <w:lang w:eastAsia="ko-KR"/>
              </w:rPr>
              <w:t>,</w:t>
            </w:r>
            <w:r w:rsidRPr="00C700CC">
              <w:rPr>
                <w:rFonts w:hint="eastAsia"/>
                <w:color w:val="000000"/>
                <w:lang w:eastAsia="ko-KR"/>
              </w:rPr>
              <w:t xml:space="preserve"> TS-0004</w:t>
            </w:r>
            <w:r w:rsidR="00480A4B">
              <w:rPr>
                <w:rFonts w:cs="Arial"/>
                <w:color w:val="000000"/>
                <w:lang w:eastAsia="zh-CN"/>
              </w:rPr>
              <w:t xml:space="preserve"> </w:t>
            </w:r>
            <w:r w:rsidR="00480A4B">
              <w:rPr>
                <w:rFonts w:cs="Arial"/>
                <w:color w:val="000000"/>
                <w:szCs w:val="18"/>
                <w:lang w:eastAsia="zh-CN"/>
              </w:rPr>
              <w:t>[2</w:t>
            </w:r>
            <w:r w:rsidR="00480A4B" w:rsidRPr="004D1275">
              <w:rPr>
                <w:rFonts w:cs="Arial"/>
                <w:color w:val="000000"/>
                <w:szCs w:val="18"/>
                <w:lang w:eastAsia="zh-CN"/>
              </w:rPr>
              <w:t>], clause</w:t>
            </w:r>
            <w:r w:rsidRPr="00C700CC">
              <w:rPr>
                <w:rFonts w:hint="eastAsia"/>
                <w:color w:val="000000"/>
                <w:lang w:eastAsia="ko-KR"/>
              </w:rPr>
              <w:t xml:space="preserve"> 7.</w:t>
            </w:r>
            <w:r w:rsidRPr="00C700CC">
              <w:rPr>
                <w:color w:val="000000"/>
                <w:lang w:eastAsia="ko-KR"/>
              </w:rPr>
              <w:t>4</w:t>
            </w:r>
            <w:r w:rsidRPr="00C700CC">
              <w:rPr>
                <w:rFonts w:hint="eastAsia"/>
                <w:color w:val="000000"/>
                <w:lang w:eastAsia="ko-KR"/>
              </w:rPr>
              <w:t>.8</w:t>
            </w:r>
            <w:r w:rsidRPr="00C700CC">
              <w:rPr>
                <w:color w:val="000000"/>
                <w:lang w:eastAsia="ko-KR"/>
              </w:rPr>
              <w:t>.2.1</w:t>
            </w:r>
          </w:p>
        </w:tc>
      </w:tr>
      <w:tr w:rsidR="0062374C" w:rsidRPr="00C700CC" w14:paraId="1446042E" w14:textId="77777777" w:rsidTr="00E65044">
        <w:trPr>
          <w:jc w:val="center"/>
        </w:trPr>
        <w:tc>
          <w:tcPr>
            <w:tcW w:w="1863" w:type="dxa"/>
            <w:gridSpan w:val="2"/>
            <w:tcBorders>
              <w:top w:val="single" w:sz="4" w:space="0" w:color="000000"/>
              <w:left w:val="single" w:sz="4" w:space="0" w:color="000000"/>
              <w:bottom w:val="single" w:sz="4" w:space="0" w:color="000000"/>
            </w:tcBorders>
          </w:tcPr>
          <w:p w14:paraId="1446042C" w14:textId="77777777" w:rsidR="0062374C" w:rsidRPr="00C700CC" w:rsidRDefault="0062374C" w:rsidP="00E65044">
            <w:pPr>
              <w:pStyle w:val="TAL"/>
              <w:snapToGrid w:val="0"/>
              <w:jc w:val="center"/>
              <w:rPr>
                <w:b/>
                <w:kern w:val="1"/>
              </w:rPr>
            </w:pPr>
            <w:r w:rsidRPr="00C700CC">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6042D" w14:textId="77777777" w:rsidR="0062374C" w:rsidRPr="00C700CC" w:rsidRDefault="0062374C" w:rsidP="00E65044">
            <w:pPr>
              <w:pStyle w:val="TAL"/>
              <w:snapToGrid w:val="0"/>
            </w:pPr>
            <w:r w:rsidRPr="00C700CC">
              <w:t>CF01</w:t>
            </w:r>
          </w:p>
        </w:tc>
      </w:tr>
      <w:tr w:rsidR="00255FBC" w:rsidRPr="00C700CC" w14:paraId="14460431" w14:textId="77777777" w:rsidTr="00E65044">
        <w:trPr>
          <w:jc w:val="center"/>
        </w:trPr>
        <w:tc>
          <w:tcPr>
            <w:tcW w:w="1863" w:type="dxa"/>
            <w:gridSpan w:val="2"/>
            <w:tcBorders>
              <w:top w:val="single" w:sz="4" w:space="0" w:color="000000"/>
              <w:left w:val="single" w:sz="4" w:space="0" w:color="000000"/>
              <w:bottom w:val="single" w:sz="4" w:space="0" w:color="000000"/>
            </w:tcBorders>
          </w:tcPr>
          <w:p w14:paraId="1446042F" w14:textId="77777777" w:rsidR="00255FBC" w:rsidRPr="00C700CC" w:rsidRDefault="000A645B" w:rsidP="00255FBC">
            <w:pPr>
              <w:pStyle w:val="TAL"/>
              <w:snapToGrid w:val="0"/>
              <w:jc w:val="center"/>
              <w:rPr>
                <w:b/>
                <w:kern w:val="1"/>
              </w:rPr>
            </w:pPr>
            <w:r>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4460430" w14:textId="77777777" w:rsidR="00255FBC" w:rsidRPr="00C700CC" w:rsidRDefault="00255FBC" w:rsidP="00255FBC">
            <w:pPr>
              <w:pStyle w:val="TAL"/>
              <w:snapToGrid w:val="0"/>
            </w:pPr>
            <w:r w:rsidRPr="006C2496">
              <w:rPr>
                <w:rFonts w:cs="Arial"/>
              </w:rPr>
              <w:t>Release 1</w:t>
            </w:r>
          </w:p>
        </w:tc>
      </w:tr>
      <w:tr w:rsidR="00255FBC" w:rsidRPr="00C700CC" w14:paraId="14460434" w14:textId="77777777" w:rsidTr="00E65044">
        <w:trPr>
          <w:jc w:val="center"/>
        </w:trPr>
        <w:tc>
          <w:tcPr>
            <w:tcW w:w="1863" w:type="dxa"/>
            <w:gridSpan w:val="2"/>
            <w:tcBorders>
              <w:top w:val="single" w:sz="4" w:space="0" w:color="000000"/>
              <w:left w:val="single" w:sz="4" w:space="0" w:color="000000"/>
              <w:bottom w:val="single" w:sz="4" w:space="0" w:color="000000"/>
            </w:tcBorders>
          </w:tcPr>
          <w:p w14:paraId="14460432" w14:textId="77777777" w:rsidR="00255FBC" w:rsidRPr="00C700CC" w:rsidRDefault="00255FBC" w:rsidP="00255FBC">
            <w:pPr>
              <w:pStyle w:val="TAL"/>
              <w:snapToGrid w:val="0"/>
              <w:jc w:val="center"/>
              <w:rPr>
                <w:b/>
                <w:kern w:val="1"/>
              </w:rPr>
            </w:pPr>
            <w:r w:rsidRPr="00C700CC">
              <w:rPr>
                <w:b/>
                <w:kern w:val="1"/>
              </w:rPr>
              <w:t>PICS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4460433" w14:textId="77777777" w:rsidR="00255FBC" w:rsidRPr="00C700CC" w:rsidRDefault="00255FBC" w:rsidP="00255FBC">
            <w:pPr>
              <w:pStyle w:val="TAL"/>
              <w:snapToGrid w:val="0"/>
            </w:pPr>
            <w:r w:rsidRPr="00C700CC">
              <w:t>PICS_CSE</w:t>
            </w:r>
          </w:p>
        </w:tc>
      </w:tr>
      <w:tr w:rsidR="00255FBC" w:rsidRPr="00C700CC" w14:paraId="1446043B" w14:textId="77777777" w:rsidTr="00E65044">
        <w:trPr>
          <w:jc w:val="center"/>
        </w:trPr>
        <w:tc>
          <w:tcPr>
            <w:tcW w:w="1853" w:type="dxa"/>
            <w:tcBorders>
              <w:top w:val="single" w:sz="4" w:space="0" w:color="000000"/>
              <w:left w:val="single" w:sz="4" w:space="0" w:color="000000"/>
              <w:bottom w:val="single" w:sz="4" w:space="0" w:color="000000"/>
              <w:right w:val="single" w:sz="4" w:space="0" w:color="000000"/>
            </w:tcBorders>
          </w:tcPr>
          <w:p w14:paraId="14460435" w14:textId="77777777" w:rsidR="00255FBC" w:rsidRPr="00C700CC" w:rsidRDefault="00255FBC" w:rsidP="00255FBC">
            <w:pPr>
              <w:pStyle w:val="TAL"/>
              <w:snapToGrid w:val="0"/>
              <w:jc w:val="center"/>
              <w:rPr>
                <w:b/>
                <w:kern w:val="1"/>
              </w:rPr>
            </w:pPr>
            <w:r w:rsidRPr="00C700CC">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4460436" w14:textId="77777777" w:rsidR="00255FBC" w:rsidRPr="00C700CC" w:rsidRDefault="00255FBC" w:rsidP="00255FBC">
            <w:pPr>
              <w:pStyle w:val="TAL"/>
              <w:snapToGrid w:val="0"/>
              <w:rPr>
                <w:lang w:eastAsia="ko-KR"/>
              </w:rPr>
            </w:pPr>
            <w:r w:rsidRPr="00C700CC">
              <w:rPr>
                <w:b/>
              </w:rPr>
              <w:t>with {</w:t>
            </w:r>
            <w:r w:rsidRPr="00C700CC">
              <w:br/>
            </w:r>
            <w:r w:rsidRPr="00C700CC">
              <w:tab/>
              <w:t xml:space="preserve">the IUT </w:t>
            </w:r>
            <w:r w:rsidRPr="00C700CC">
              <w:rPr>
                <w:b/>
              </w:rPr>
              <w:t>being</w:t>
            </w:r>
            <w:r w:rsidRPr="00C700CC">
              <w:t xml:space="preserve"> in the "initial state" </w:t>
            </w:r>
          </w:p>
          <w:p w14:paraId="14460437" w14:textId="77777777" w:rsidR="00255FBC" w:rsidRPr="00C700CC" w:rsidRDefault="00255FBC" w:rsidP="00255FBC">
            <w:pPr>
              <w:pStyle w:val="TAL"/>
              <w:snapToGrid w:val="0"/>
            </w:pPr>
            <w:r w:rsidRPr="00C700CC">
              <w:rPr>
                <w:b/>
              </w:rPr>
              <w:tab/>
              <w:t xml:space="preserve">and </w:t>
            </w:r>
            <w:r w:rsidRPr="00C700CC">
              <w:t xml:space="preserve">the IUT </w:t>
            </w:r>
            <w:r w:rsidRPr="00C700CC">
              <w:rPr>
                <w:b/>
              </w:rPr>
              <w:t>having</w:t>
            </w:r>
            <w:r w:rsidRPr="00C700CC">
              <w:t xml:space="preserve"> a resource PARENT_RESOURCE_ADDRESS</w:t>
            </w:r>
            <w:r w:rsidRPr="00C700CC">
              <w:rPr>
                <w:rFonts w:hint="eastAsia"/>
                <w:i/>
                <w:lang w:eastAsia="ko-KR"/>
              </w:rPr>
              <w:t xml:space="preserve"> </w:t>
            </w:r>
            <w:r w:rsidRPr="00C700CC">
              <w:rPr>
                <w:b/>
              </w:rPr>
              <w:t>allowing</w:t>
            </w:r>
            <w:r w:rsidRPr="00C700CC">
              <w:t xml:space="preserve"> </w:t>
            </w:r>
          </w:p>
          <w:p w14:paraId="14460438" w14:textId="77777777" w:rsidR="00255FBC" w:rsidRPr="00C700CC" w:rsidRDefault="00255FBC" w:rsidP="00255FBC">
            <w:pPr>
              <w:pStyle w:val="TAL"/>
              <w:snapToGrid w:val="0"/>
            </w:pPr>
            <w:r w:rsidRPr="00C700CC">
              <w:tab/>
            </w:r>
            <w:r w:rsidRPr="00C700CC">
              <w:tab/>
              <w:t>the AE to perform CREATE operation</w:t>
            </w:r>
          </w:p>
          <w:p w14:paraId="14460439" w14:textId="77777777" w:rsidR="00255FBC" w:rsidRPr="00C700CC" w:rsidRDefault="00255FBC" w:rsidP="00255FBC">
            <w:pPr>
              <w:pStyle w:val="TAL"/>
              <w:snapToGrid w:val="0"/>
              <w:rPr>
                <w:lang w:eastAsia="ko-KR"/>
              </w:rPr>
            </w:pPr>
            <w:r w:rsidRPr="00C700CC">
              <w:tab/>
            </w:r>
            <w:r w:rsidRPr="00C700CC">
              <w:rPr>
                <w:b/>
              </w:rPr>
              <w:t xml:space="preserve">and </w:t>
            </w:r>
            <w:r w:rsidRPr="00C700CC">
              <w:t xml:space="preserve">the IUT </w:t>
            </w:r>
            <w:r w:rsidRPr="00C700CC">
              <w:rPr>
                <w:b/>
              </w:rPr>
              <w:t>not being</w:t>
            </w:r>
            <w:r w:rsidRPr="00C700CC">
              <w:t xml:space="preserve"> able to send the NOTIFY Request to the NOTI_URI_ADDRESS </w:t>
            </w:r>
            <w:r w:rsidRPr="00C700CC">
              <w:rPr>
                <w:b/>
              </w:rPr>
              <w:t>containing</w:t>
            </w:r>
            <w:r w:rsidRPr="00C700CC">
              <w:t xml:space="preserve"> verificationRequest </w:t>
            </w:r>
            <w:r w:rsidRPr="00C700CC">
              <w:rPr>
                <w:b/>
              </w:rPr>
              <w:t>set to</w:t>
            </w:r>
            <w:r w:rsidRPr="00C700CC">
              <w:t xml:space="preserve"> TRUE</w:t>
            </w:r>
          </w:p>
          <w:p w14:paraId="1446043A" w14:textId="77777777" w:rsidR="00255FBC" w:rsidRPr="00C700CC" w:rsidRDefault="00255FBC" w:rsidP="00255FBC">
            <w:pPr>
              <w:pStyle w:val="TAL"/>
              <w:snapToGrid w:val="0"/>
              <w:rPr>
                <w:b/>
                <w:kern w:val="1"/>
              </w:rPr>
            </w:pPr>
            <w:r w:rsidRPr="00C700CC">
              <w:rPr>
                <w:b/>
              </w:rPr>
              <w:t>}</w:t>
            </w:r>
          </w:p>
        </w:tc>
      </w:tr>
      <w:tr w:rsidR="00255FBC" w:rsidRPr="00C700CC" w14:paraId="1446043F" w14:textId="77777777" w:rsidTr="00E65044">
        <w:trPr>
          <w:trHeight w:val="213"/>
          <w:jc w:val="center"/>
        </w:trPr>
        <w:tc>
          <w:tcPr>
            <w:tcW w:w="1853" w:type="dxa"/>
            <w:vMerge w:val="restart"/>
            <w:tcBorders>
              <w:top w:val="single" w:sz="4" w:space="0" w:color="000000"/>
              <w:left w:val="single" w:sz="4" w:space="0" w:color="000000"/>
              <w:right w:val="single" w:sz="4" w:space="0" w:color="000000"/>
            </w:tcBorders>
          </w:tcPr>
          <w:p w14:paraId="1446043C" w14:textId="77777777" w:rsidR="00255FBC" w:rsidRPr="00C700CC" w:rsidRDefault="00255FBC" w:rsidP="00255FBC">
            <w:pPr>
              <w:pStyle w:val="TAL"/>
              <w:snapToGrid w:val="0"/>
              <w:jc w:val="center"/>
              <w:rPr>
                <w:b/>
                <w:kern w:val="1"/>
              </w:rPr>
            </w:pPr>
            <w:r w:rsidRPr="00C700CC">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446043D" w14:textId="77777777" w:rsidR="00255FBC" w:rsidRPr="00C700CC" w:rsidDel="00A906CE" w:rsidRDefault="00255FBC" w:rsidP="00255FBC">
            <w:pPr>
              <w:pStyle w:val="TAL"/>
              <w:snapToGrid w:val="0"/>
              <w:jc w:val="center"/>
              <w:rPr>
                <w:b/>
              </w:rPr>
            </w:pPr>
            <w:r w:rsidRPr="00C700CC">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1446043E" w14:textId="77777777" w:rsidR="00255FBC" w:rsidRPr="00C700CC" w:rsidRDefault="00255FBC" w:rsidP="00255FBC">
            <w:pPr>
              <w:pStyle w:val="TAL"/>
              <w:snapToGrid w:val="0"/>
              <w:jc w:val="center"/>
              <w:rPr>
                <w:b/>
              </w:rPr>
            </w:pPr>
            <w:r w:rsidRPr="00C700CC">
              <w:rPr>
                <w:b/>
              </w:rPr>
              <w:t>Direction</w:t>
            </w:r>
          </w:p>
        </w:tc>
      </w:tr>
      <w:tr w:rsidR="00255FBC" w:rsidRPr="00C700CC" w14:paraId="1446044A" w14:textId="77777777" w:rsidTr="00E65044">
        <w:trPr>
          <w:trHeight w:val="962"/>
          <w:jc w:val="center"/>
        </w:trPr>
        <w:tc>
          <w:tcPr>
            <w:tcW w:w="1853" w:type="dxa"/>
            <w:vMerge/>
            <w:tcBorders>
              <w:left w:val="single" w:sz="4" w:space="0" w:color="000000"/>
              <w:right w:val="single" w:sz="4" w:space="0" w:color="000000"/>
            </w:tcBorders>
          </w:tcPr>
          <w:p w14:paraId="14460440" w14:textId="77777777" w:rsidR="00255FBC" w:rsidRPr="00C700CC"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60441" w14:textId="77777777" w:rsidR="00255FBC" w:rsidRPr="00C700CC" w:rsidRDefault="00255FBC" w:rsidP="00255FBC">
            <w:pPr>
              <w:pStyle w:val="TAL"/>
              <w:snapToGrid w:val="0"/>
            </w:pPr>
            <w:r w:rsidRPr="00C700CC">
              <w:rPr>
                <w:b/>
              </w:rPr>
              <w:t>when {</w:t>
            </w:r>
            <w:r w:rsidRPr="00C700CC">
              <w:br/>
            </w:r>
            <w:r w:rsidRPr="00C700CC">
              <w:tab/>
              <w:t xml:space="preserve">the IUT </w:t>
            </w:r>
            <w:r w:rsidRPr="00C700CC">
              <w:rPr>
                <w:b/>
              </w:rPr>
              <w:t>receives</w:t>
            </w:r>
            <w:r w:rsidRPr="00C700CC">
              <w:t xml:space="preserve"> a valid CREATE Request </w:t>
            </w:r>
            <w:r w:rsidRPr="00C700CC">
              <w:rPr>
                <w:b/>
              </w:rPr>
              <w:t>from</w:t>
            </w:r>
            <w:r w:rsidRPr="00C700CC">
              <w:t xml:space="preserve"> AE </w:t>
            </w:r>
            <w:r w:rsidRPr="00C700CC">
              <w:rPr>
                <w:b/>
              </w:rPr>
              <w:t>containing</w:t>
            </w:r>
            <w:r w:rsidRPr="00C700CC">
              <w:t xml:space="preserve"> </w:t>
            </w:r>
          </w:p>
          <w:p w14:paraId="14460442" w14:textId="77777777" w:rsidR="00255FBC" w:rsidRPr="00C700CC" w:rsidRDefault="00255FBC" w:rsidP="00255FBC">
            <w:pPr>
              <w:pStyle w:val="TAL"/>
              <w:snapToGrid w:val="0"/>
            </w:pPr>
            <w:r w:rsidRPr="00C700CC">
              <w:tab/>
            </w:r>
            <w:r w:rsidRPr="00C700CC">
              <w:tab/>
            </w:r>
            <w:r w:rsidRPr="00C700CC">
              <w:tab/>
              <w:t xml:space="preserve">To </w:t>
            </w:r>
            <w:r w:rsidRPr="00C700CC">
              <w:rPr>
                <w:b/>
              </w:rPr>
              <w:t>set to</w:t>
            </w:r>
            <w:r w:rsidRPr="00C700CC">
              <w:t xml:space="preserve"> PARENT_RESOURCE_ADDRESS</w:t>
            </w:r>
            <w:r w:rsidRPr="00C700CC">
              <w:rPr>
                <w:i/>
              </w:rPr>
              <w:t xml:space="preserve"> </w:t>
            </w:r>
            <w:r w:rsidRPr="00C700CC">
              <w:rPr>
                <w:b/>
              </w:rPr>
              <w:t>and</w:t>
            </w:r>
          </w:p>
          <w:p w14:paraId="14460443" w14:textId="77777777" w:rsidR="00255FBC" w:rsidRPr="00C700CC" w:rsidRDefault="00255FBC" w:rsidP="00255FBC">
            <w:pPr>
              <w:pStyle w:val="TAL"/>
              <w:snapToGrid w:val="0"/>
            </w:pPr>
            <w:r w:rsidRPr="00C700CC">
              <w:tab/>
            </w:r>
            <w:r w:rsidRPr="00C700CC">
              <w:tab/>
            </w:r>
            <w:r w:rsidRPr="00C700CC">
              <w:tab/>
              <w:t xml:space="preserve">Resource Type </w:t>
            </w:r>
            <w:r w:rsidRPr="00C700CC">
              <w:rPr>
                <w:b/>
              </w:rPr>
              <w:t>set to</w:t>
            </w:r>
            <w:r w:rsidRPr="00C700CC">
              <w:t xml:space="preserve"> 23 (subscription) </w:t>
            </w:r>
            <w:r w:rsidRPr="00C700CC">
              <w:rPr>
                <w:b/>
              </w:rPr>
              <w:t>and</w:t>
            </w:r>
          </w:p>
          <w:p w14:paraId="14460444" w14:textId="77777777" w:rsidR="00255FBC" w:rsidRPr="00C700CC" w:rsidRDefault="00255FBC" w:rsidP="00255FBC">
            <w:pPr>
              <w:pStyle w:val="TAL"/>
              <w:snapToGrid w:val="0"/>
            </w:pPr>
            <w:r w:rsidRPr="00C700CC">
              <w:tab/>
            </w:r>
            <w:r w:rsidRPr="00C700CC">
              <w:tab/>
            </w:r>
            <w:r w:rsidRPr="00C700CC">
              <w:tab/>
              <w:t xml:space="preserve">From </w:t>
            </w:r>
            <w:r w:rsidRPr="00C700CC">
              <w:rPr>
                <w:b/>
              </w:rPr>
              <w:t>set to</w:t>
            </w:r>
            <w:r w:rsidRPr="00C700CC">
              <w:t xml:space="preserve"> AE-ID </w:t>
            </w:r>
            <w:r w:rsidRPr="00C700CC">
              <w:rPr>
                <w:b/>
              </w:rPr>
              <w:t>and</w:t>
            </w:r>
            <w:r w:rsidRPr="00C700CC">
              <w:t xml:space="preserve"> </w:t>
            </w:r>
          </w:p>
          <w:p w14:paraId="14460445" w14:textId="77777777" w:rsidR="00255FBC" w:rsidRPr="00C700CC" w:rsidRDefault="00255FBC" w:rsidP="00255FBC">
            <w:pPr>
              <w:pStyle w:val="TAL"/>
              <w:snapToGrid w:val="0"/>
              <w:rPr>
                <w:lang w:eastAsia="ko-KR"/>
              </w:rPr>
            </w:pPr>
            <w:r w:rsidRPr="00C700CC">
              <w:tab/>
            </w:r>
            <w:r w:rsidRPr="00C700CC">
              <w:tab/>
            </w:r>
            <w:r w:rsidRPr="00C700CC">
              <w:tab/>
              <w:t xml:space="preserve">Content </w:t>
            </w:r>
            <w:r w:rsidRPr="00C700CC">
              <w:rPr>
                <w:b/>
              </w:rPr>
              <w:t xml:space="preserve">containg </w:t>
            </w:r>
          </w:p>
          <w:p w14:paraId="14460446" w14:textId="77777777" w:rsidR="00255FBC" w:rsidRPr="00C700CC" w:rsidRDefault="00255FBC" w:rsidP="00255FBC">
            <w:pPr>
              <w:pStyle w:val="TAL"/>
              <w:snapToGrid w:val="0"/>
              <w:ind w:firstLineChars="650" w:firstLine="1170"/>
              <w:rPr>
                <w:lang w:eastAsia="ko-KR"/>
              </w:rPr>
            </w:pPr>
            <w:r w:rsidRPr="00C700CC">
              <w:rPr>
                <w:lang w:eastAsia="ko-KR"/>
              </w:rPr>
              <w:t>subscription</w:t>
            </w:r>
            <w:r w:rsidRPr="00C700CC">
              <w:rPr>
                <w:rFonts w:hint="eastAsia"/>
                <w:lang w:eastAsia="ko-KR"/>
              </w:rPr>
              <w:t xml:space="preserve"> resource</w:t>
            </w:r>
            <w:r w:rsidRPr="00C700CC">
              <w:rPr>
                <w:b/>
                <w:lang w:eastAsia="ko-KR"/>
              </w:rPr>
              <w:t xml:space="preserve"> containing</w:t>
            </w:r>
          </w:p>
          <w:p w14:paraId="14460447" w14:textId="77777777" w:rsidR="00255FBC" w:rsidRPr="00C700CC" w:rsidRDefault="00255FBC" w:rsidP="00255FBC">
            <w:pPr>
              <w:pStyle w:val="TAL"/>
              <w:snapToGrid w:val="0"/>
              <w:rPr>
                <w:lang w:eastAsia="ko-KR"/>
              </w:rPr>
            </w:pPr>
            <w:r w:rsidRPr="00C700CC">
              <w:rPr>
                <w:rFonts w:hint="eastAsia"/>
                <w:lang w:eastAsia="ko-KR"/>
              </w:rPr>
              <w:t xml:space="preserve">                          </w:t>
            </w:r>
            <w:r w:rsidRPr="00C700CC">
              <w:rPr>
                <w:lang w:eastAsia="ko-KR"/>
              </w:rPr>
              <w:t xml:space="preserve">   n</w:t>
            </w:r>
            <w:r w:rsidRPr="00C700CC">
              <w:rPr>
                <w:rFonts w:hint="eastAsia"/>
                <w:lang w:eastAsia="ko-KR"/>
              </w:rPr>
              <w:t>otificationURI</w:t>
            </w:r>
            <w:r w:rsidRPr="00C700CC">
              <w:rPr>
                <w:lang w:eastAsia="ko-KR"/>
              </w:rPr>
              <w:t xml:space="preserve"> attribute </w:t>
            </w:r>
            <w:r w:rsidRPr="00C700CC">
              <w:rPr>
                <w:b/>
                <w:lang w:eastAsia="ko-KR"/>
              </w:rPr>
              <w:t>set to</w:t>
            </w:r>
            <w:r w:rsidRPr="00C700CC">
              <w:rPr>
                <w:lang w:eastAsia="ko-KR"/>
              </w:rPr>
              <w:t xml:space="preserve"> NOTI_URI_ADDRESS</w:t>
            </w:r>
          </w:p>
          <w:p w14:paraId="14460448" w14:textId="77777777" w:rsidR="00255FBC" w:rsidRPr="00C700CC" w:rsidRDefault="00255FBC" w:rsidP="00255FBC">
            <w:pPr>
              <w:pStyle w:val="TAL"/>
              <w:snapToGrid w:val="0"/>
            </w:pPr>
            <w:r w:rsidRPr="00C700CC" w:rsidDel="009B2671">
              <w:rPr>
                <w:lang w:eastAsia="ko-KR"/>
              </w:rPr>
              <w:t xml:space="preserve"> </w:t>
            </w:r>
            <w:r w:rsidRPr="00C700CC">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60449" w14:textId="77777777" w:rsidR="00255FBC" w:rsidRPr="00C700CC" w:rsidRDefault="00255FBC" w:rsidP="00255FBC">
            <w:pPr>
              <w:pStyle w:val="TAL"/>
              <w:snapToGrid w:val="0"/>
              <w:jc w:val="center"/>
              <w:rPr>
                <w:b/>
                <w:kern w:val="1"/>
              </w:rPr>
            </w:pPr>
            <w:r w:rsidRPr="00C700CC">
              <w:rPr>
                <w:lang w:eastAsia="ko-KR"/>
              </w:rPr>
              <w:t xml:space="preserve">IUT </w:t>
            </w:r>
            <w:r w:rsidRPr="00C700CC">
              <w:rPr>
                <w:lang w:eastAsia="ko-KR"/>
              </w:rPr>
              <w:sym w:font="Wingdings" w:char="F0DF"/>
            </w:r>
            <w:r w:rsidRPr="00C700CC">
              <w:rPr>
                <w:lang w:eastAsia="ko-KR"/>
              </w:rPr>
              <w:t xml:space="preserve"> AE</w:t>
            </w:r>
          </w:p>
        </w:tc>
      </w:tr>
      <w:tr w:rsidR="00255FBC" w:rsidRPr="00C700CC" w14:paraId="14460451" w14:textId="77777777" w:rsidTr="00E65044">
        <w:trPr>
          <w:trHeight w:val="962"/>
          <w:jc w:val="center"/>
        </w:trPr>
        <w:tc>
          <w:tcPr>
            <w:tcW w:w="1853" w:type="dxa"/>
            <w:vMerge/>
            <w:tcBorders>
              <w:left w:val="single" w:sz="4" w:space="0" w:color="000000"/>
              <w:bottom w:val="single" w:sz="4" w:space="0" w:color="000000"/>
              <w:right w:val="single" w:sz="4" w:space="0" w:color="000000"/>
            </w:tcBorders>
          </w:tcPr>
          <w:p w14:paraId="1446044B" w14:textId="77777777" w:rsidR="00255FBC" w:rsidRPr="00C700CC"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6044C" w14:textId="77777777" w:rsidR="00255FBC" w:rsidRPr="00C700CC" w:rsidRDefault="00255FBC" w:rsidP="00255FBC">
            <w:pPr>
              <w:pStyle w:val="TAL"/>
              <w:snapToGrid w:val="0"/>
              <w:rPr>
                <w:szCs w:val="18"/>
              </w:rPr>
            </w:pPr>
            <w:r w:rsidRPr="00C700CC">
              <w:rPr>
                <w:b/>
              </w:rPr>
              <w:t>then {</w:t>
            </w:r>
            <w:r w:rsidRPr="00C700CC">
              <w:br/>
            </w:r>
            <w:r w:rsidRPr="00C700CC">
              <w:tab/>
            </w:r>
            <w:r>
              <w:t xml:space="preserve">the IUT </w:t>
            </w:r>
            <w:r>
              <w:rPr>
                <w:b/>
              </w:rPr>
              <w:t xml:space="preserve">does not create </w:t>
            </w:r>
            <w:r>
              <w:t>the subscription resource</w:t>
            </w:r>
            <w:r w:rsidRPr="00C700CC">
              <w:br/>
            </w:r>
            <w:r w:rsidRPr="00C700CC">
              <w:tab/>
            </w:r>
            <w:r w:rsidRPr="000B223D">
              <w:rPr>
                <w:b/>
              </w:rPr>
              <w:t>and</w:t>
            </w:r>
            <w:r>
              <w:rPr>
                <w:b/>
              </w:rPr>
              <w:t xml:space="preserve"> </w:t>
            </w:r>
            <w:r w:rsidRPr="00C700CC">
              <w:t xml:space="preserve">the IUT </w:t>
            </w:r>
            <w:r w:rsidRPr="00C700CC">
              <w:rPr>
                <w:b/>
              </w:rPr>
              <w:t>sends</w:t>
            </w:r>
            <w:r w:rsidRPr="00C700CC">
              <w:t xml:space="preserve"> a valid Response </w:t>
            </w:r>
            <w:r w:rsidRPr="00C700CC">
              <w:rPr>
                <w:b/>
              </w:rPr>
              <w:t>containing</w:t>
            </w:r>
            <w:r w:rsidRPr="00C700CC">
              <w:t xml:space="preserve"> </w:t>
            </w:r>
          </w:p>
          <w:p w14:paraId="1446044D" w14:textId="77777777" w:rsidR="00255FBC" w:rsidRPr="00C700CC" w:rsidRDefault="00255FBC" w:rsidP="00255FBC">
            <w:pPr>
              <w:pStyle w:val="TAL"/>
              <w:snapToGrid w:val="0"/>
              <w:rPr>
                <w:szCs w:val="18"/>
              </w:rPr>
            </w:pPr>
            <w:r w:rsidRPr="00C700CC">
              <w:rPr>
                <w:szCs w:val="18"/>
              </w:rPr>
              <w:tab/>
            </w:r>
            <w:r w:rsidRPr="00C700CC">
              <w:rPr>
                <w:szCs w:val="18"/>
              </w:rPr>
              <w:tab/>
              <w:t xml:space="preserve">Response Status Code </w:t>
            </w:r>
            <w:r w:rsidRPr="00C700CC">
              <w:rPr>
                <w:b/>
                <w:szCs w:val="18"/>
              </w:rPr>
              <w:t>set to</w:t>
            </w:r>
            <w:r w:rsidRPr="00C700CC">
              <w:rPr>
                <w:szCs w:val="18"/>
              </w:rPr>
              <w:t xml:space="preserve"> </w:t>
            </w:r>
            <w:r w:rsidRPr="00C700CC">
              <w:rPr>
                <w:szCs w:val="18"/>
                <w:lang w:eastAsia="ko-KR"/>
              </w:rPr>
              <w:t>5204</w:t>
            </w:r>
            <w:r w:rsidRPr="00C700CC">
              <w:rPr>
                <w:rFonts w:hint="eastAsia"/>
                <w:szCs w:val="18"/>
                <w:lang w:eastAsia="ko-KR"/>
              </w:rPr>
              <w:t xml:space="preserve"> </w:t>
            </w:r>
            <w:r w:rsidRPr="00C700CC">
              <w:rPr>
                <w:szCs w:val="18"/>
              </w:rPr>
              <w:t>(</w:t>
            </w:r>
            <w:r w:rsidRPr="00C700CC">
              <w:rPr>
                <w:lang w:eastAsia="ko-KR"/>
              </w:rPr>
              <w:t>SUBSCRIPTION_VERIFICATION_INITIATION_FAILED</w:t>
            </w:r>
            <w:r w:rsidRPr="00C700CC">
              <w:rPr>
                <w:szCs w:val="18"/>
              </w:rPr>
              <w:t>)</w:t>
            </w:r>
            <w:r w:rsidRPr="00C700CC">
              <w:rPr>
                <w:b/>
                <w:szCs w:val="18"/>
              </w:rPr>
              <w:t xml:space="preserve"> and</w:t>
            </w:r>
          </w:p>
          <w:p w14:paraId="1446044E" w14:textId="77777777" w:rsidR="00255FBC" w:rsidRPr="00C700CC" w:rsidRDefault="00255FBC" w:rsidP="00255FBC">
            <w:pPr>
              <w:pStyle w:val="TAL"/>
              <w:snapToGrid w:val="0"/>
              <w:rPr>
                <w:szCs w:val="18"/>
              </w:rPr>
            </w:pPr>
            <w:r w:rsidRPr="00C700CC">
              <w:rPr>
                <w:szCs w:val="18"/>
              </w:rPr>
              <w:tab/>
            </w:r>
            <w:r w:rsidRPr="00C700CC">
              <w:rPr>
                <w:szCs w:val="18"/>
              </w:rPr>
              <w:tab/>
            </w:r>
            <w:r w:rsidRPr="00C700CC">
              <w:rPr>
                <w:b/>
                <w:szCs w:val="18"/>
              </w:rPr>
              <w:t>no</w:t>
            </w:r>
            <w:r w:rsidRPr="00C700CC">
              <w:rPr>
                <w:szCs w:val="18"/>
              </w:rPr>
              <w:t xml:space="preserve"> Content </w:t>
            </w:r>
          </w:p>
          <w:p w14:paraId="1446044F" w14:textId="77777777" w:rsidR="00255FBC" w:rsidRPr="00C700CC" w:rsidRDefault="00255FBC" w:rsidP="00255FBC">
            <w:pPr>
              <w:pStyle w:val="TAL"/>
              <w:snapToGrid w:val="0"/>
              <w:rPr>
                <w:b/>
              </w:rPr>
            </w:pPr>
            <w:r w:rsidRPr="00C700CC">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60450" w14:textId="77777777" w:rsidR="00255FBC" w:rsidRPr="00C700CC" w:rsidRDefault="00255FBC" w:rsidP="00255FBC">
            <w:pPr>
              <w:pStyle w:val="TAL"/>
              <w:snapToGrid w:val="0"/>
              <w:jc w:val="center"/>
              <w:rPr>
                <w:lang w:eastAsia="ko-KR"/>
              </w:rPr>
            </w:pPr>
            <w:r w:rsidRPr="00C700CC">
              <w:rPr>
                <w:lang w:eastAsia="ko-KR"/>
              </w:rPr>
              <w:t xml:space="preserve">IUT </w:t>
            </w:r>
            <w:r w:rsidRPr="00C700CC">
              <w:rPr>
                <w:lang w:eastAsia="ko-KR"/>
              </w:rPr>
              <w:sym w:font="Wingdings" w:char="F0E0"/>
            </w:r>
            <w:r w:rsidRPr="00C700CC">
              <w:rPr>
                <w:lang w:eastAsia="ko-KR"/>
              </w:rPr>
              <w:t xml:space="preserve"> AE</w:t>
            </w:r>
          </w:p>
        </w:tc>
      </w:tr>
    </w:tbl>
    <w:p w14:paraId="14460452" w14:textId="77777777" w:rsidR="0062374C" w:rsidRDefault="0062374C" w:rsidP="0062374C">
      <w:pPr>
        <w:spacing w:after="0"/>
        <w:rPr>
          <w:rFonts w:eastAsia="DengXian"/>
          <w:color w:val="FF0000"/>
          <w:lang w:eastAsia="zh-CN"/>
        </w:rPr>
      </w:pPr>
    </w:p>
    <w:p w14:paraId="14460453" w14:textId="77777777" w:rsidR="00965E21" w:rsidRPr="004B51AD" w:rsidRDefault="00965E21" w:rsidP="004B51AD">
      <w:pPr>
        <w:pStyle w:val="H6"/>
        <w:rPr>
          <w:rFonts w:eastAsia="Times New Roman"/>
        </w:rPr>
      </w:pPr>
      <w:r w:rsidRPr="004B51AD">
        <w:rPr>
          <w:rFonts w:eastAsia="Times New Roman"/>
        </w:rPr>
        <w:lastRenderedPageBreak/>
        <w:t>TP/oneM2M/CSE/SUB/</w:t>
      </w:r>
      <w:r w:rsidR="007E61E9" w:rsidRPr="004B51AD">
        <w:rPr>
          <w:rFonts w:eastAsia="Times New Roman"/>
        </w:rPr>
        <w:t>CRE/</w:t>
      </w:r>
      <w:r w:rsidRPr="004B51AD">
        <w:rPr>
          <w:rFonts w:eastAsia="Times New Roman"/>
        </w:rPr>
        <w:t>0</w:t>
      </w:r>
      <w:r w:rsidR="0062374C" w:rsidRPr="004B51AD">
        <w:rPr>
          <w:rFonts w:eastAsia="Times New Roman"/>
        </w:rPr>
        <w:t>04</w:t>
      </w:r>
    </w:p>
    <w:tbl>
      <w:tblPr>
        <w:tblW w:w="10065" w:type="dxa"/>
        <w:jc w:val="center"/>
        <w:tblLayout w:type="fixed"/>
        <w:tblCellMar>
          <w:left w:w="28" w:type="dxa"/>
        </w:tblCellMar>
        <w:tblLook w:val="0000" w:firstRow="0" w:lastRow="0" w:firstColumn="0" w:lastColumn="0" w:noHBand="0" w:noVBand="0"/>
      </w:tblPr>
      <w:tblGrid>
        <w:gridCol w:w="1853"/>
        <w:gridCol w:w="10"/>
        <w:gridCol w:w="6369"/>
        <w:gridCol w:w="1833"/>
      </w:tblGrid>
      <w:tr w:rsidR="00965E21" w:rsidRPr="00C700CC" w14:paraId="14460456" w14:textId="77777777" w:rsidTr="00C00961">
        <w:trPr>
          <w:jc w:val="center"/>
        </w:trPr>
        <w:tc>
          <w:tcPr>
            <w:tcW w:w="1863" w:type="dxa"/>
            <w:gridSpan w:val="2"/>
            <w:tcBorders>
              <w:top w:val="single" w:sz="4" w:space="0" w:color="000000"/>
              <w:left w:val="single" w:sz="4" w:space="0" w:color="000000"/>
              <w:bottom w:val="single" w:sz="4" w:space="0" w:color="000000"/>
            </w:tcBorders>
            <w:shd w:val="clear" w:color="auto" w:fill="auto"/>
          </w:tcPr>
          <w:p w14:paraId="14460454" w14:textId="77777777" w:rsidR="00965E21" w:rsidRPr="00C700CC" w:rsidRDefault="00965E21" w:rsidP="00C00961">
            <w:pPr>
              <w:pStyle w:val="TAL"/>
              <w:snapToGrid w:val="0"/>
              <w:jc w:val="center"/>
            </w:pPr>
            <w:r w:rsidRPr="00C700CC">
              <w:rPr>
                <w:b/>
              </w:rPr>
              <w:t>TP Id</w:t>
            </w:r>
          </w:p>
        </w:tc>
        <w:tc>
          <w:tcPr>
            <w:tcW w:w="8202" w:type="dxa"/>
            <w:gridSpan w:val="2"/>
            <w:tcBorders>
              <w:top w:val="single" w:sz="4" w:space="0" w:color="000000"/>
              <w:left w:val="single" w:sz="4" w:space="0" w:color="000000"/>
              <w:bottom w:val="single" w:sz="4" w:space="0" w:color="000000"/>
              <w:right w:val="single" w:sz="4" w:space="0" w:color="000000"/>
            </w:tcBorders>
            <w:shd w:val="clear" w:color="auto" w:fill="auto"/>
          </w:tcPr>
          <w:p w14:paraId="14460455" w14:textId="77777777" w:rsidR="00965E21" w:rsidRPr="00C700CC" w:rsidRDefault="00965E21" w:rsidP="00C00961">
            <w:pPr>
              <w:pStyle w:val="TAL"/>
              <w:snapToGrid w:val="0"/>
            </w:pPr>
            <w:r w:rsidRPr="00C700CC">
              <w:t>TP/oneM2M/CSE/SUB/</w:t>
            </w:r>
            <w:r w:rsidR="007E61E9">
              <w:t>CRE/</w:t>
            </w:r>
            <w:r w:rsidRPr="00C700CC">
              <w:t>0</w:t>
            </w:r>
            <w:r w:rsidR="0062374C">
              <w:t>04</w:t>
            </w:r>
          </w:p>
        </w:tc>
      </w:tr>
      <w:tr w:rsidR="00965E21" w:rsidRPr="00C700CC" w14:paraId="14460459" w14:textId="77777777" w:rsidTr="007060A0">
        <w:trPr>
          <w:trHeight w:val="170"/>
          <w:jc w:val="center"/>
        </w:trPr>
        <w:tc>
          <w:tcPr>
            <w:tcW w:w="1863" w:type="dxa"/>
            <w:gridSpan w:val="2"/>
            <w:tcBorders>
              <w:left w:val="single" w:sz="4" w:space="0" w:color="000000"/>
              <w:bottom w:val="single" w:sz="4" w:space="0" w:color="000000"/>
            </w:tcBorders>
            <w:shd w:val="clear" w:color="auto" w:fill="auto"/>
          </w:tcPr>
          <w:p w14:paraId="14460457" w14:textId="77777777" w:rsidR="00965E21" w:rsidRPr="00C700CC" w:rsidRDefault="00965E21" w:rsidP="00C00961">
            <w:pPr>
              <w:pStyle w:val="TAL"/>
              <w:snapToGrid w:val="0"/>
              <w:jc w:val="center"/>
              <w:rPr>
                <w:color w:val="000000"/>
              </w:rPr>
            </w:pPr>
            <w:r w:rsidRPr="00C700CC">
              <w:rPr>
                <w:b/>
                <w:kern w:val="1"/>
              </w:rPr>
              <w:t>Test objective</w:t>
            </w:r>
          </w:p>
        </w:tc>
        <w:tc>
          <w:tcPr>
            <w:tcW w:w="8202" w:type="dxa"/>
            <w:gridSpan w:val="2"/>
            <w:tcBorders>
              <w:left w:val="single" w:sz="4" w:space="0" w:color="000000"/>
              <w:bottom w:val="single" w:sz="4" w:space="0" w:color="000000"/>
              <w:right w:val="single" w:sz="4" w:space="0" w:color="000000"/>
            </w:tcBorders>
            <w:shd w:val="clear" w:color="auto" w:fill="auto"/>
          </w:tcPr>
          <w:p w14:paraId="14460458" w14:textId="77777777" w:rsidR="00965E21" w:rsidRPr="00C700CC" w:rsidRDefault="00965E21" w:rsidP="007060A0">
            <w:pPr>
              <w:tabs>
                <w:tab w:val="left" w:pos="800"/>
              </w:tabs>
              <w:spacing w:after="0"/>
            </w:pPr>
            <w:r w:rsidRPr="00C700CC">
              <w:rPr>
                <w:rFonts w:ascii="Arial" w:hAnsi="Arial"/>
                <w:color w:val="000000"/>
                <w:sz w:val="18"/>
              </w:rPr>
              <w:t>Check that the IUT stores Originator ID in the notification creator attribute when a</w:t>
            </w:r>
            <w:r w:rsidRPr="00C700CC">
              <w:rPr>
                <w:rFonts w:ascii="Arial" w:hAnsi="Arial" w:hint="eastAsia"/>
                <w:color w:val="000000"/>
                <w:sz w:val="18"/>
              </w:rPr>
              <w:t xml:space="preserve"> </w:t>
            </w:r>
            <w:r w:rsidRPr="00C700CC">
              <w:rPr>
                <w:rFonts w:ascii="Arial" w:hAnsi="Arial"/>
                <w:color w:val="000000"/>
                <w:sz w:val="18"/>
              </w:rPr>
              <w:t xml:space="preserve">&lt;SUBSCRIPTION&gt; </w:t>
            </w:r>
            <w:r w:rsidRPr="00C700CC">
              <w:rPr>
                <w:rFonts w:ascii="Arial" w:hAnsi="Arial" w:hint="eastAsia"/>
                <w:color w:val="000000"/>
                <w:sz w:val="18"/>
              </w:rPr>
              <w:t xml:space="preserve">creation request which needs verification </w:t>
            </w:r>
            <w:r w:rsidRPr="00C700CC">
              <w:rPr>
                <w:rFonts w:ascii="Arial" w:hAnsi="Arial"/>
                <w:color w:val="000000"/>
                <w:sz w:val="18"/>
              </w:rPr>
              <w:t>is received and the notificationURI is not the Originator.</w:t>
            </w:r>
          </w:p>
        </w:tc>
      </w:tr>
      <w:tr w:rsidR="00965E21" w:rsidRPr="00C700CC" w14:paraId="1446045C" w14:textId="77777777" w:rsidTr="00C00961">
        <w:trPr>
          <w:jc w:val="center"/>
        </w:trPr>
        <w:tc>
          <w:tcPr>
            <w:tcW w:w="1863" w:type="dxa"/>
            <w:gridSpan w:val="2"/>
            <w:tcBorders>
              <w:left w:val="single" w:sz="4" w:space="0" w:color="000000"/>
              <w:bottom w:val="single" w:sz="4" w:space="0" w:color="000000"/>
            </w:tcBorders>
            <w:shd w:val="clear" w:color="auto" w:fill="auto"/>
          </w:tcPr>
          <w:p w14:paraId="1446045A" w14:textId="77777777" w:rsidR="00965E21" w:rsidRPr="00C700CC" w:rsidRDefault="00965E21" w:rsidP="00C00961">
            <w:pPr>
              <w:pStyle w:val="TAL"/>
              <w:snapToGrid w:val="0"/>
              <w:jc w:val="center"/>
              <w:rPr>
                <w:rFonts w:cs="Arial"/>
                <w:color w:val="000000"/>
                <w:lang w:eastAsia="zh-CN"/>
              </w:rPr>
            </w:pPr>
            <w:r w:rsidRPr="00C700CC">
              <w:rPr>
                <w:b/>
                <w:kern w:val="1"/>
              </w:rPr>
              <w:t>Reference</w:t>
            </w:r>
          </w:p>
        </w:tc>
        <w:tc>
          <w:tcPr>
            <w:tcW w:w="8202" w:type="dxa"/>
            <w:gridSpan w:val="2"/>
            <w:tcBorders>
              <w:left w:val="single" w:sz="4" w:space="0" w:color="000000"/>
              <w:bottom w:val="single" w:sz="4" w:space="0" w:color="000000"/>
              <w:right w:val="single" w:sz="4" w:space="0" w:color="000000"/>
            </w:tcBorders>
            <w:shd w:val="clear" w:color="auto" w:fill="auto"/>
          </w:tcPr>
          <w:p w14:paraId="1446045B" w14:textId="77777777" w:rsidR="00965E21" w:rsidRPr="00C700CC" w:rsidRDefault="00965E21" w:rsidP="00C00961">
            <w:pPr>
              <w:pStyle w:val="TAL"/>
              <w:snapToGrid w:val="0"/>
            </w:pPr>
            <w:r w:rsidRPr="00C700CC">
              <w:rPr>
                <w:color w:val="000000"/>
              </w:rPr>
              <w:t>TS-0001</w:t>
            </w:r>
            <w:r w:rsidR="00480A4B">
              <w:rPr>
                <w:rFonts w:cs="Arial"/>
                <w:color w:val="000000"/>
                <w:lang w:eastAsia="zh-CN"/>
              </w:rPr>
              <w:t xml:space="preserve"> </w:t>
            </w:r>
            <w:r w:rsidR="00480A4B" w:rsidRPr="004D1275">
              <w:rPr>
                <w:rFonts w:cs="Arial"/>
                <w:color w:val="000000"/>
                <w:szCs w:val="18"/>
                <w:lang w:eastAsia="zh-CN"/>
              </w:rPr>
              <w:t>[1], clause</w:t>
            </w:r>
            <w:r w:rsidRPr="00C700CC">
              <w:rPr>
                <w:color w:val="000000"/>
              </w:rPr>
              <w:t xml:space="preserve"> 10.</w:t>
            </w:r>
            <w:r w:rsidRPr="00C700CC">
              <w:rPr>
                <w:rFonts w:hint="eastAsia"/>
                <w:color w:val="000000"/>
                <w:lang w:eastAsia="ko-KR"/>
              </w:rPr>
              <w:t>2</w:t>
            </w:r>
            <w:r w:rsidRPr="00C700CC">
              <w:rPr>
                <w:color w:val="000000"/>
              </w:rPr>
              <w:t>.12</w:t>
            </w:r>
            <w:r w:rsidRPr="00C700CC">
              <w:rPr>
                <w:rFonts w:hint="eastAsia"/>
                <w:color w:val="000000"/>
                <w:lang w:eastAsia="ko-KR"/>
              </w:rPr>
              <w:t>.</w:t>
            </w:r>
            <w:r w:rsidRPr="00C700CC">
              <w:rPr>
                <w:color w:val="000000"/>
                <w:lang w:eastAsia="ko-KR"/>
              </w:rPr>
              <w:t>1</w:t>
            </w:r>
            <w:r w:rsidR="00480A4B">
              <w:rPr>
                <w:color w:val="000000"/>
                <w:lang w:eastAsia="ko-KR"/>
              </w:rPr>
              <w:t>,</w:t>
            </w:r>
            <w:r w:rsidRPr="00C700CC">
              <w:rPr>
                <w:rFonts w:hint="eastAsia"/>
                <w:color w:val="000000"/>
                <w:lang w:eastAsia="ko-KR"/>
              </w:rPr>
              <w:t xml:space="preserve"> TS-0004</w:t>
            </w:r>
            <w:r w:rsidR="00480A4B">
              <w:rPr>
                <w:rFonts w:cs="Arial"/>
                <w:color w:val="000000"/>
                <w:lang w:eastAsia="zh-CN"/>
              </w:rPr>
              <w:t xml:space="preserve"> </w:t>
            </w:r>
            <w:r w:rsidR="00480A4B">
              <w:rPr>
                <w:rFonts w:cs="Arial"/>
                <w:color w:val="000000"/>
                <w:szCs w:val="18"/>
                <w:lang w:eastAsia="zh-CN"/>
              </w:rPr>
              <w:t>[2</w:t>
            </w:r>
            <w:r w:rsidR="00480A4B" w:rsidRPr="004D1275">
              <w:rPr>
                <w:rFonts w:cs="Arial"/>
                <w:color w:val="000000"/>
                <w:szCs w:val="18"/>
                <w:lang w:eastAsia="zh-CN"/>
              </w:rPr>
              <w:t>], clause</w:t>
            </w:r>
            <w:r w:rsidRPr="00C700CC">
              <w:rPr>
                <w:rFonts w:hint="eastAsia"/>
                <w:color w:val="000000"/>
                <w:lang w:eastAsia="ko-KR"/>
              </w:rPr>
              <w:t xml:space="preserve"> 7.</w:t>
            </w:r>
            <w:r w:rsidRPr="00C700CC">
              <w:rPr>
                <w:color w:val="000000"/>
                <w:lang w:eastAsia="ko-KR"/>
              </w:rPr>
              <w:t>4</w:t>
            </w:r>
            <w:r w:rsidRPr="00C700CC">
              <w:rPr>
                <w:rFonts w:hint="eastAsia"/>
                <w:color w:val="000000"/>
                <w:lang w:eastAsia="ko-KR"/>
              </w:rPr>
              <w:t>.9</w:t>
            </w:r>
            <w:r w:rsidRPr="00C700CC">
              <w:rPr>
                <w:color w:val="000000"/>
                <w:lang w:eastAsia="ko-KR"/>
              </w:rPr>
              <w:t>.2.1</w:t>
            </w:r>
          </w:p>
        </w:tc>
      </w:tr>
      <w:tr w:rsidR="00965E21" w:rsidRPr="00C700CC" w14:paraId="1446045F" w14:textId="77777777" w:rsidTr="00C00961">
        <w:trPr>
          <w:jc w:val="center"/>
        </w:trPr>
        <w:tc>
          <w:tcPr>
            <w:tcW w:w="1863" w:type="dxa"/>
            <w:gridSpan w:val="2"/>
            <w:tcBorders>
              <w:left w:val="single" w:sz="4" w:space="0" w:color="000000"/>
              <w:bottom w:val="single" w:sz="4" w:space="0" w:color="000000"/>
            </w:tcBorders>
            <w:shd w:val="clear" w:color="auto" w:fill="auto"/>
          </w:tcPr>
          <w:p w14:paraId="1446045D" w14:textId="77777777" w:rsidR="00965E21" w:rsidRPr="00C700CC" w:rsidRDefault="00965E21" w:rsidP="00C00961">
            <w:pPr>
              <w:pStyle w:val="TAL"/>
              <w:snapToGrid w:val="0"/>
              <w:jc w:val="center"/>
            </w:pPr>
            <w:r w:rsidRPr="00C700CC">
              <w:rPr>
                <w:b/>
                <w:kern w:val="1"/>
              </w:rPr>
              <w:t>Config Id</w:t>
            </w:r>
          </w:p>
        </w:tc>
        <w:tc>
          <w:tcPr>
            <w:tcW w:w="8202" w:type="dxa"/>
            <w:gridSpan w:val="2"/>
            <w:tcBorders>
              <w:left w:val="single" w:sz="4" w:space="0" w:color="000000"/>
              <w:bottom w:val="single" w:sz="4" w:space="0" w:color="000000"/>
              <w:right w:val="single" w:sz="4" w:space="0" w:color="000000"/>
            </w:tcBorders>
            <w:shd w:val="clear" w:color="auto" w:fill="auto"/>
          </w:tcPr>
          <w:p w14:paraId="1446045E" w14:textId="77777777" w:rsidR="00965E21" w:rsidRPr="00C700CC" w:rsidRDefault="00965E21" w:rsidP="00C00961">
            <w:pPr>
              <w:pStyle w:val="TAL"/>
              <w:snapToGrid w:val="0"/>
            </w:pPr>
            <w:r w:rsidRPr="00C700CC">
              <w:t>CF01</w:t>
            </w:r>
          </w:p>
        </w:tc>
      </w:tr>
      <w:tr w:rsidR="00255FBC" w:rsidRPr="00C700CC" w14:paraId="14460462" w14:textId="77777777" w:rsidTr="00C00961">
        <w:trPr>
          <w:jc w:val="center"/>
        </w:trPr>
        <w:tc>
          <w:tcPr>
            <w:tcW w:w="1863" w:type="dxa"/>
            <w:gridSpan w:val="2"/>
            <w:tcBorders>
              <w:left w:val="single" w:sz="4" w:space="0" w:color="000000"/>
              <w:bottom w:val="single" w:sz="4" w:space="0" w:color="000000"/>
            </w:tcBorders>
            <w:shd w:val="clear" w:color="auto" w:fill="auto"/>
          </w:tcPr>
          <w:p w14:paraId="14460460" w14:textId="77777777" w:rsidR="00255FBC" w:rsidRPr="00C700CC" w:rsidRDefault="000A645B" w:rsidP="00255FBC">
            <w:pPr>
              <w:pStyle w:val="TAL"/>
              <w:snapToGrid w:val="0"/>
              <w:jc w:val="center"/>
              <w:rPr>
                <w:b/>
                <w:kern w:val="1"/>
              </w:rPr>
            </w:pPr>
            <w:r>
              <w:rPr>
                <w:rFonts w:cs="Arial"/>
                <w:b/>
                <w:kern w:val="1"/>
              </w:rPr>
              <w:t>Parent Release</w:t>
            </w:r>
          </w:p>
        </w:tc>
        <w:tc>
          <w:tcPr>
            <w:tcW w:w="8202" w:type="dxa"/>
            <w:gridSpan w:val="2"/>
            <w:tcBorders>
              <w:left w:val="single" w:sz="4" w:space="0" w:color="000000"/>
              <w:bottom w:val="single" w:sz="4" w:space="0" w:color="000000"/>
              <w:right w:val="single" w:sz="4" w:space="0" w:color="000000"/>
            </w:tcBorders>
            <w:shd w:val="clear" w:color="auto" w:fill="auto"/>
          </w:tcPr>
          <w:p w14:paraId="14460461" w14:textId="77777777" w:rsidR="00255FBC" w:rsidRPr="00C700CC" w:rsidRDefault="00255FBC" w:rsidP="00255FBC">
            <w:pPr>
              <w:pStyle w:val="TAL"/>
              <w:snapToGrid w:val="0"/>
            </w:pPr>
            <w:r w:rsidRPr="006C2496">
              <w:rPr>
                <w:rFonts w:cs="Arial"/>
              </w:rPr>
              <w:t>Release 1</w:t>
            </w:r>
          </w:p>
        </w:tc>
      </w:tr>
      <w:tr w:rsidR="00255FBC" w:rsidRPr="00C700CC" w14:paraId="14460465" w14:textId="77777777" w:rsidTr="00C00961">
        <w:trPr>
          <w:jc w:val="center"/>
        </w:trPr>
        <w:tc>
          <w:tcPr>
            <w:tcW w:w="1863" w:type="dxa"/>
            <w:gridSpan w:val="2"/>
            <w:tcBorders>
              <w:left w:val="single" w:sz="4" w:space="0" w:color="000000"/>
              <w:bottom w:val="single" w:sz="4" w:space="0" w:color="000000"/>
            </w:tcBorders>
            <w:shd w:val="clear" w:color="auto" w:fill="auto"/>
          </w:tcPr>
          <w:p w14:paraId="14460463" w14:textId="77777777" w:rsidR="00255FBC" w:rsidRPr="00C700CC" w:rsidRDefault="00255FBC" w:rsidP="00255FBC">
            <w:pPr>
              <w:pStyle w:val="TAL"/>
              <w:snapToGrid w:val="0"/>
              <w:jc w:val="center"/>
            </w:pPr>
            <w:r w:rsidRPr="00C700CC">
              <w:rPr>
                <w:b/>
                <w:kern w:val="1"/>
              </w:rPr>
              <w:t>PICS Selection</w:t>
            </w:r>
          </w:p>
        </w:tc>
        <w:tc>
          <w:tcPr>
            <w:tcW w:w="8202" w:type="dxa"/>
            <w:gridSpan w:val="2"/>
            <w:tcBorders>
              <w:left w:val="single" w:sz="4" w:space="0" w:color="000000"/>
              <w:bottom w:val="single" w:sz="4" w:space="0" w:color="000000"/>
              <w:right w:val="single" w:sz="4" w:space="0" w:color="000000"/>
            </w:tcBorders>
            <w:shd w:val="clear" w:color="auto" w:fill="auto"/>
          </w:tcPr>
          <w:p w14:paraId="14460464" w14:textId="77777777" w:rsidR="00255FBC" w:rsidRPr="00C700CC" w:rsidRDefault="00255FBC" w:rsidP="00255FBC">
            <w:pPr>
              <w:pStyle w:val="TAL"/>
              <w:snapToGrid w:val="0"/>
            </w:pPr>
            <w:r w:rsidRPr="00C700CC">
              <w:t>PICS_CSE</w:t>
            </w:r>
          </w:p>
        </w:tc>
      </w:tr>
      <w:tr w:rsidR="00255FBC" w:rsidRPr="00C700CC" w14:paraId="1446046D" w14:textId="77777777" w:rsidTr="00C00961">
        <w:trPr>
          <w:jc w:val="center"/>
        </w:trPr>
        <w:tc>
          <w:tcPr>
            <w:tcW w:w="1853" w:type="dxa"/>
            <w:tcBorders>
              <w:left w:val="single" w:sz="4" w:space="0" w:color="000000"/>
              <w:bottom w:val="single" w:sz="4" w:space="0" w:color="000000"/>
            </w:tcBorders>
            <w:shd w:val="clear" w:color="auto" w:fill="auto"/>
          </w:tcPr>
          <w:p w14:paraId="14460466" w14:textId="77777777" w:rsidR="00255FBC" w:rsidRPr="00C700CC" w:rsidRDefault="00255FBC" w:rsidP="00255FBC">
            <w:pPr>
              <w:pStyle w:val="TAL"/>
              <w:snapToGrid w:val="0"/>
              <w:jc w:val="center"/>
              <w:rPr>
                <w:b/>
              </w:rPr>
            </w:pPr>
            <w:r w:rsidRPr="00C700CC">
              <w:rPr>
                <w:b/>
                <w:kern w:val="1"/>
              </w:rPr>
              <w:t>Initial conditions</w:t>
            </w:r>
          </w:p>
        </w:tc>
        <w:tc>
          <w:tcPr>
            <w:tcW w:w="8212" w:type="dxa"/>
            <w:gridSpan w:val="3"/>
            <w:tcBorders>
              <w:left w:val="single" w:sz="4" w:space="0" w:color="000000"/>
              <w:bottom w:val="single" w:sz="4" w:space="0" w:color="000000"/>
              <w:right w:val="single" w:sz="4" w:space="0" w:color="000000"/>
            </w:tcBorders>
            <w:shd w:val="clear" w:color="auto" w:fill="auto"/>
          </w:tcPr>
          <w:p w14:paraId="14460467" w14:textId="77777777" w:rsidR="00255FBC" w:rsidRPr="00C700CC" w:rsidRDefault="00255FBC" w:rsidP="00255FBC">
            <w:pPr>
              <w:pStyle w:val="TAL"/>
              <w:snapToGrid w:val="0"/>
            </w:pPr>
            <w:r w:rsidRPr="00C700CC">
              <w:rPr>
                <w:b/>
              </w:rPr>
              <w:t>with {</w:t>
            </w:r>
            <w:r w:rsidRPr="00C700CC">
              <w:br/>
            </w:r>
            <w:r w:rsidRPr="00C700CC">
              <w:tab/>
              <w:t xml:space="preserve">the IUT </w:t>
            </w:r>
            <w:r w:rsidRPr="00C700CC">
              <w:rPr>
                <w:b/>
              </w:rPr>
              <w:t>being</w:t>
            </w:r>
            <w:r w:rsidRPr="00C700CC">
              <w:t xml:space="preserve"> in the "initial state" </w:t>
            </w:r>
          </w:p>
          <w:p w14:paraId="14460468" w14:textId="77777777" w:rsidR="00255FBC" w:rsidRPr="00C700CC" w:rsidRDefault="00255FBC" w:rsidP="00255FBC">
            <w:pPr>
              <w:pStyle w:val="TAL"/>
              <w:snapToGrid w:val="0"/>
            </w:pPr>
            <w:r w:rsidRPr="00C700CC">
              <w:tab/>
            </w:r>
            <w:r w:rsidRPr="00C700CC">
              <w:rPr>
                <w:b/>
              </w:rPr>
              <w:t>and</w:t>
            </w:r>
            <w:r w:rsidRPr="00C700CC">
              <w:t xml:space="preserve"> the IUT </w:t>
            </w:r>
            <w:r w:rsidRPr="00C700CC">
              <w:rPr>
                <w:b/>
              </w:rPr>
              <w:t>having registered</w:t>
            </w:r>
            <w:r w:rsidRPr="00C700CC">
              <w:t xml:space="preserve"> the AE1</w:t>
            </w:r>
          </w:p>
          <w:p w14:paraId="14460469" w14:textId="77777777" w:rsidR="00255FBC" w:rsidRPr="00C700CC" w:rsidRDefault="00255FBC" w:rsidP="00255FBC">
            <w:pPr>
              <w:pStyle w:val="TAL"/>
              <w:snapToGrid w:val="0"/>
            </w:pPr>
            <w:r w:rsidRPr="00C700CC">
              <w:tab/>
            </w:r>
            <w:r w:rsidRPr="00C700CC">
              <w:rPr>
                <w:b/>
              </w:rPr>
              <w:t>and</w:t>
            </w:r>
            <w:r w:rsidRPr="00C700CC">
              <w:t xml:space="preserve"> the IUT </w:t>
            </w:r>
            <w:r w:rsidRPr="00C700CC">
              <w:rPr>
                <w:b/>
              </w:rPr>
              <w:t>having registered</w:t>
            </w:r>
            <w:r w:rsidRPr="00C700CC">
              <w:t xml:space="preserve"> the AE2</w:t>
            </w:r>
          </w:p>
          <w:p w14:paraId="1446046A" w14:textId="77777777" w:rsidR="00255FBC" w:rsidRPr="00C700CC" w:rsidRDefault="00255FBC" w:rsidP="00255FBC">
            <w:pPr>
              <w:pStyle w:val="TAL"/>
              <w:snapToGrid w:val="0"/>
            </w:pPr>
            <w:r w:rsidRPr="00C700CC">
              <w:tab/>
            </w:r>
            <w:r w:rsidRPr="00C700CC">
              <w:rPr>
                <w:b/>
              </w:rPr>
              <w:t xml:space="preserve">and </w:t>
            </w:r>
            <w:r w:rsidRPr="00C700CC">
              <w:t xml:space="preserve">the AE1 </w:t>
            </w:r>
            <w:r w:rsidRPr="00C700CC">
              <w:rPr>
                <w:b/>
              </w:rPr>
              <w:t xml:space="preserve">having created </w:t>
            </w:r>
            <w:r w:rsidRPr="00C700CC">
              <w:t>a &lt;subscribed-to type&gt;</w:t>
            </w:r>
          </w:p>
          <w:p w14:paraId="1446046B" w14:textId="77777777" w:rsidR="00255FBC" w:rsidRPr="00C700CC" w:rsidRDefault="00255FBC" w:rsidP="00255FBC">
            <w:pPr>
              <w:pStyle w:val="TAL"/>
              <w:snapToGrid w:val="0"/>
            </w:pPr>
            <w:r w:rsidRPr="00C700CC">
              <w:tab/>
            </w:r>
            <w:r w:rsidRPr="00C700CC">
              <w:rPr>
                <w:b/>
              </w:rPr>
              <w:t>and</w:t>
            </w:r>
            <w:r w:rsidRPr="00C700CC">
              <w:t xml:space="preserve"> the AE1 </w:t>
            </w:r>
            <w:r w:rsidRPr="00C700CC">
              <w:rPr>
                <w:b/>
              </w:rPr>
              <w:t xml:space="preserve">having </w:t>
            </w:r>
            <w:r w:rsidRPr="00C700CC">
              <w:t>privileges to perform RETRIEVE operation on the subscribed-to resource</w:t>
            </w:r>
          </w:p>
          <w:p w14:paraId="1446046C" w14:textId="77777777" w:rsidR="00255FBC" w:rsidRPr="00C700CC" w:rsidRDefault="00255FBC" w:rsidP="00255FBC">
            <w:pPr>
              <w:pStyle w:val="TAL"/>
              <w:snapToGrid w:val="0"/>
            </w:pPr>
            <w:r w:rsidRPr="00C700CC">
              <w:rPr>
                <w:b/>
              </w:rPr>
              <w:t>}</w:t>
            </w:r>
          </w:p>
        </w:tc>
      </w:tr>
      <w:tr w:rsidR="00255FBC" w:rsidRPr="00C700CC" w14:paraId="14460471" w14:textId="77777777" w:rsidTr="00C00961">
        <w:trPr>
          <w:trHeight w:val="213"/>
          <w:jc w:val="center"/>
        </w:trPr>
        <w:tc>
          <w:tcPr>
            <w:tcW w:w="1853" w:type="dxa"/>
            <w:vMerge w:val="restart"/>
            <w:tcBorders>
              <w:left w:val="single" w:sz="4" w:space="0" w:color="000000"/>
              <w:bottom w:val="single" w:sz="4" w:space="0" w:color="000000"/>
            </w:tcBorders>
            <w:shd w:val="clear" w:color="auto" w:fill="auto"/>
          </w:tcPr>
          <w:p w14:paraId="1446046E" w14:textId="77777777" w:rsidR="00255FBC" w:rsidRPr="00C700CC" w:rsidRDefault="00255FBC" w:rsidP="00255FBC">
            <w:pPr>
              <w:pStyle w:val="TAL"/>
              <w:snapToGrid w:val="0"/>
              <w:jc w:val="center"/>
              <w:rPr>
                <w:b/>
              </w:rPr>
            </w:pPr>
            <w:r w:rsidRPr="00C700CC">
              <w:rPr>
                <w:b/>
                <w:kern w:val="1"/>
              </w:rPr>
              <w:t>Expected behaviour</w:t>
            </w:r>
          </w:p>
        </w:tc>
        <w:tc>
          <w:tcPr>
            <w:tcW w:w="6379" w:type="dxa"/>
            <w:gridSpan w:val="2"/>
            <w:tcBorders>
              <w:left w:val="single" w:sz="4" w:space="0" w:color="000000"/>
              <w:bottom w:val="single" w:sz="4" w:space="0" w:color="000000"/>
            </w:tcBorders>
            <w:shd w:val="clear" w:color="auto" w:fill="auto"/>
          </w:tcPr>
          <w:p w14:paraId="1446046F" w14:textId="77777777" w:rsidR="00255FBC" w:rsidRPr="00C700CC" w:rsidRDefault="00255FBC" w:rsidP="00255FBC">
            <w:pPr>
              <w:pStyle w:val="TAL"/>
              <w:snapToGrid w:val="0"/>
              <w:jc w:val="center"/>
              <w:rPr>
                <w:b/>
              </w:rPr>
            </w:pPr>
            <w:r w:rsidRPr="00C700CC">
              <w:rPr>
                <w:b/>
              </w:rPr>
              <w:t>Test events</w:t>
            </w:r>
          </w:p>
        </w:tc>
        <w:tc>
          <w:tcPr>
            <w:tcW w:w="1833" w:type="dxa"/>
            <w:tcBorders>
              <w:left w:val="single" w:sz="4" w:space="0" w:color="000000"/>
              <w:bottom w:val="single" w:sz="4" w:space="0" w:color="000000"/>
              <w:right w:val="single" w:sz="4" w:space="0" w:color="000000"/>
            </w:tcBorders>
            <w:shd w:val="clear" w:color="auto" w:fill="auto"/>
          </w:tcPr>
          <w:p w14:paraId="14460470" w14:textId="77777777" w:rsidR="00255FBC" w:rsidRPr="00C700CC" w:rsidRDefault="00255FBC" w:rsidP="00255FBC">
            <w:pPr>
              <w:pStyle w:val="TAL"/>
              <w:snapToGrid w:val="0"/>
              <w:jc w:val="center"/>
            </w:pPr>
            <w:r w:rsidRPr="00C700CC">
              <w:rPr>
                <w:b/>
              </w:rPr>
              <w:t>Direction</w:t>
            </w:r>
          </w:p>
        </w:tc>
      </w:tr>
      <w:tr w:rsidR="00255FBC" w:rsidRPr="00C700CC" w14:paraId="1446047C" w14:textId="77777777" w:rsidTr="00C00961">
        <w:trPr>
          <w:trHeight w:val="962"/>
          <w:jc w:val="center"/>
        </w:trPr>
        <w:tc>
          <w:tcPr>
            <w:tcW w:w="1853" w:type="dxa"/>
            <w:vMerge/>
            <w:tcBorders>
              <w:left w:val="single" w:sz="4" w:space="0" w:color="000000"/>
              <w:bottom w:val="single" w:sz="4" w:space="0" w:color="000000"/>
            </w:tcBorders>
            <w:shd w:val="clear" w:color="auto" w:fill="auto"/>
          </w:tcPr>
          <w:p w14:paraId="14460472" w14:textId="77777777" w:rsidR="00255FBC" w:rsidRPr="00C700CC" w:rsidRDefault="00255FBC" w:rsidP="00255FBC">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14460473" w14:textId="77777777" w:rsidR="00255FBC" w:rsidRPr="00C700CC" w:rsidRDefault="00255FBC" w:rsidP="00255FBC">
            <w:pPr>
              <w:pStyle w:val="TAL"/>
              <w:snapToGrid w:val="0"/>
            </w:pPr>
            <w:r w:rsidRPr="00C700CC">
              <w:rPr>
                <w:b/>
              </w:rPr>
              <w:t>when {</w:t>
            </w:r>
            <w:r w:rsidRPr="00C700CC">
              <w:br/>
            </w:r>
            <w:r w:rsidRPr="00C700CC">
              <w:tab/>
              <w:t xml:space="preserve">the IUT </w:t>
            </w:r>
            <w:r w:rsidRPr="00C700CC">
              <w:rPr>
                <w:b/>
              </w:rPr>
              <w:t>receives</w:t>
            </w:r>
            <w:r w:rsidRPr="00C700CC">
              <w:t xml:space="preserve"> a valid CREATE Request </w:t>
            </w:r>
            <w:r w:rsidRPr="00C700CC">
              <w:rPr>
                <w:b/>
              </w:rPr>
              <w:t>from</w:t>
            </w:r>
            <w:r w:rsidRPr="00C700CC">
              <w:t xml:space="preserve"> AE1 </w:t>
            </w:r>
            <w:r w:rsidRPr="00C700CC">
              <w:rPr>
                <w:b/>
              </w:rPr>
              <w:t>containing</w:t>
            </w:r>
            <w:r w:rsidRPr="00C700CC">
              <w:t xml:space="preserve"> </w:t>
            </w:r>
          </w:p>
          <w:p w14:paraId="14460474" w14:textId="77777777" w:rsidR="00255FBC" w:rsidRPr="00C700CC" w:rsidRDefault="00255FBC" w:rsidP="00255FBC">
            <w:pPr>
              <w:pStyle w:val="TAL"/>
              <w:snapToGrid w:val="0"/>
            </w:pPr>
            <w:r w:rsidRPr="00C700CC">
              <w:tab/>
            </w:r>
            <w:r w:rsidRPr="00C700CC">
              <w:tab/>
              <w:t xml:space="preserve">To </w:t>
            </w:r>
            <w:r w:rsidRPr="00C700CC">
              <w:rPr>
                <w:b/>
              </w:rPr>
              <w:t xml:space="preserve">set to </w:t>
            </w:r>
            <w:r w:rsidRPr="00C700CC">
              <w:t xml:space="preserve">SUBSCRIBED_TO_RESOURCE_ADDRESS </w:t>
            </w:r>
            <w:r w:rsidRPr="00C700CC">
              <w:rPr>
                <w:b/>
              </w:rPr>
              <w:t>and</w:t>
            </w:r>
          </w:p>
          <w:p w14:paraId="14460475" w14:textId="77777777" w:rsidR="00255FBC" w:rsidRPr="00C700CC" w:rsidRDefault="00255FBC" w:rsidP="00255FBC">
            <w:pPr>
              <w:pStyle w:val="TAL"/>
              <w:snapToGrid w:val="0"/>
              <w:rPr>
                <w:b/>
              </w:rPr>
            </w:pPr>
            <w:r w:rsidRPr="00C700CC">
              <w:tab/>
            </w:r>
            <w:r w:rsidRPr="00C700CC">
              <w:tab/>
              <w:t xml:space="preserve">From </w:t>
            </w:r>
            <w:r w:rsidRPr="00C700CC">
              <w:rPr>
                <w:b/>
              </w:rPr>
              <w:t>set to</w:t>
            </w:r>
            <w:r w:rsidRPr="00C700CC">
              <w:t xml:space="preserve"> AE1_RESOURCE_ADDRESS </w:t>
            </w:r>
            <w:r w:rsidRPr="00C700CC">
              <w:rPr>
                <w:b/>
              </w:rPr>
              <w:t>and</w:t>
            </w:r>
          </w:p>
          <w:p w14:paraId="14460476" w14:textId="77777777" w:rsidR="00255FBC" w:rsidRPr="00C700CC" w:rsidRDefault="00255FBC" w:rsidP="00255FBC">
            <w:pPr>
              <w:pStyle w:val="TAL"/>
              <w:snapToGrid w:val="0"/>
              <w:rPr>
                <w:b/>
              </w:rPr>
            </w:pPr>
            <w:r w:rsidRPr="00C700CC">
              <w:tab/>
            </w:r>
            <w:r w:rsidRPr="00C700CC">
              <w:tab/>
              <w:t xml:space="preserve">Resource Type </w:t>
            </w:r>
            <w:r w:rsidRPr="00C700CC">
              <w:rPr>
                <w:b/>
              </w:rPr>
              <w:t>set to</w:t>
            </w:r>
            <w:r w:rsidRPr="00C700CC">
              <w:t xml:space="preserve"> 23 (subscription) </w:t>
            </w:r>
            <w:r w:rsidRPr="00C700CC">
              <w:rPr>
                <w:b/>
              </w:rPr>
              <w:t>and</w:t>
            </w:r>
          </w:p>
          <w:p w14:paraId="14460477" w14:textId="77777777" w:rsidR="00255FBC" w:rsidRPr="00C700CC" w:rsidRDefault="00255FBC" w:rsidP="00255FBC">
            <w:pPr>
              <w:pStyle w:val="TAL"/>
              <w:snapToGrid w:val="0"/>
              <w:rPr>
                <w:b/>
              </w:rPr>
            </w:pPr>
            <w:r w:rsidRPr="00C700CC">
              <w:tab/>
            </w:r>
            <w:r w:rsidRPr="00C700CC">
              <w:tab/>
              <w:t xml:space="preserve">Content </w:t>
            </w:r>
            <w:r w:rsidRPr="00C700CC">
              <w:rPr>
                <w:b/>
              </w:rPr>
              <w:t>containing</w:t>
            </w:r>
          </w:p>
          <w:p w14:paraId="14460478" w14:textId="77777777" w:rsidR="00255FBC" w:rsidRPr="00C700CC" w:rsidRDefault="00255FBC" w:rsidP="00255FBC">
            <w:pPr>
              <w:pStyle w:val="TAL"/>
              <w:snapToGrid w:val="0"/>
              <w:ind w:firstLineChars="550" w:firstLine="990"/>
              <w:rPr>
                <w:lang w:eastAsia="ko-KR"/>
              </w:rPr>
            </w:pPr>
            <w:r w:rsidRPr="00C700CC">
              <w:t xml:space="preserve">subscription </w:t>
            </w:r>
            <w:r w:rsidRPr="00C700CC">
              <w:rPr>
                <w:rFonts w:hint="eastAsia"/>
                <w:lang w:eastAsia="ko-KR"/>
              </w:rPr>
              <w:t>resource</w:t>
            </w:r>
            <w:r w:rsidRPr="00C700CC">
              <w:rPr>
                <w:b/>
                <w:lang w:eastAsia="ko-KR"/>
              </w:rPr>
              <w:t xml:space="preserve"> containing</w:t>
            </w:r>
          </w:p>
          <w:p w14:paraId="14460479" w14:textId="77777777" w:rsidR="00255FBC" w:rsidRPr="00C700CC" w:rsidRDefault="00255FBC" w:rsidP="00255FBC">
            <w:pPr>
              <w:pStyle w:val="TAL"/>
              <w:snapToGrid w:val="0"/>
            </w:pPr>
            <w:r w:rsidRPr="00C700CC">
              <w:rPr>
                <w:rFonts w:hint="eastAsia"/>
                <w:lang w:eastAsia="ko-KR"/>
              </w:rPr>
              <w:t xml:space="preserve">                          </w:t>
            </w:r>
            <w:r w:rsidRPr="00C700CC">
              <w:rPr>
                <w:lang w:eastAsia="ko-KR"/>
              </w:rPr>
              <w:t>n</w:t>
            </w:r>
            <w:r w:rsidRPr="00C700CC">
              <w:rPr>
                <w:rFonts w:hint="eastAsia"/>
                <w:lang w:eastAsia="ko-KR"/>
              </w:rPr>
              <w:t>otificationURI</w:t>
            </w:r>
            <w:r w:rsidRPr="00C700CC">
              <w:rPr>
                <w:lang w:eastAsia="ko-KR"/>
              </w:rPr>
              <w:t xml:space="preserve"> attribute </w:t>
            </w:r>
            <w:r w:rsidRPr="00C700CC">
              <w:rPr>
                <w:b/>
                <w:lang w:eastAsia="ko-KR"/>
              </w:rPr>
              <w:t>set to</w:t>
            </w:r>
            <w:r w:rsidRPr="00C700CC">
              <w:rPr>
                <w:lang w:eastAsia="ko-KR"/>
              </w:rPr>
              <w:t xml:space="preserve"> </w:t>
            </w:r>
            <w:r w:rsidRPr="00C700CC">
              <w:t>AE2_RESOURCE_ADDRESS</w:t>
            </w:r>
          </w:p>
          <w:p w14:paraId="1446047A" w14:textId="77777777" w:rsidR="00255FBC" w:rsidRPr="00C700CC" w:rsidRDefault="00255FBC" w:rsidP="00255FBC">
            <w:pPr>
              <w:pStyle w:val="TAL"/>
              <w:snapToGrid w:val="0"/>
              <w:rPr>
                <w:lang w:eastAsia="ko-KR"/>
              </w:rPr>
            </w:pPr>
            <w:r w:rsidRPr="00C700CC">
              <w:rPr>
                <w:b/>
              </w:rPr>
              <w:t>}</w:t>
            </w:r>
          </w:p>
        </w:tc>
        <w:tc>
          <w:tcPr>
            <w:tcW w:w="1833" w:type="dxa"/>
            <w:tcBorders>
              <w:left w:val="single" w:sz="4" w:space="0" w:color="000000"/>
              <w:bottom w:val="single" w:sz="4" w:space="0" w:color="000000"/>
              <w:right w:val="single" w:sz="4" w:space="0" w:color="000000"/>
            </w:tcBorders>
            <w:shd w:val="clear" w:color="auto" w:fill="auto"/>
            <w:vAlign w:val="center"/>
          </w:tcPr>
          <w:p w14:paraId="1446047B" w14:textId="77777777" w:rsidR="00255FBC" w:rsidRPr="00C700CC" w:rsidRDefault="00255FBC" w:rsidP="00255FBC">
            <w:pPr>
              <w:pStyle w:val="TAL"/>
              <w:snapToGrid w:val="0"/>
              <w:jc w:val="center"/>
            </w:pPr>
            <w:r w:rsidRPr="00C700CC">
              <w:rPr>
                <w:lang w:eastAsia="ko-KR"/>
              </w:rPr>
              <w:t xml:space="preserve">IUT </w:t>
            </w:r>
            <w:r w:rsidRPr="00C700CC">
              <w:rPr>
                <w:rFonts w:ascii="Wingdings" w:hAnsi="Wingdings" w:cs="Wingdings"/>
                <w:lang w:eastAsia="ko-KR"/>
              </w:rPr>
              <w:t></w:t>
            </w:r>
            <w:r w:rsidRPr="00C700CC">
              <w:rPr>
                <w:lang w:eastAsia="ko-KR"/>
              </w:rPr>
              <w:t xml:space="preserve"> AE1</w:t>
            </w:r>
          </w:p>
        </w:tc>
      </w:tr>
      <w:tr w:rsidR="00255FBC" w:rsidRPr="00C700CC" w14:paraId="14460486" w14:textId="77777777" w:rsidTr="00C00961">
        <w:trPr>
          <w:trHeight w:val="962"/>
          <w:jc w:val="center"/>
        </w:trPr>
        <w:tc>
          <w:tcPr>
            <w:tcW w:w="1853" w:type="dxa"/>
            <w:vMerge/>
            <w:tcBorders>
              <w:left w:val="single" w:sz="4" w:space="0" w:color="000000"/>
              <w:bottom w:val="single" w:sz="4" w:space="0" w:color="000000"/>
            </w:tcBorders>
            <w:shd w:val="clear" w:color="auto" w:fill="auto"/>
          </w:tcPr>
          <w:p w14:paraId="1446047D" w14:textId="77777777" w:rsidR="00255FBC" w:rsidRPr="00C700CC" w:rsidRDefault="00255FBC" w:rsidP="00255FBC">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1446047E" w14:textId="77777777" w:rsidR="00255FBC" w:rsidRPr="00C700CC" w:rsidRDefault="00255FBC" w:rsidP="00255FBC">
            <w:pPr>
              <w:pStyle w:val="TAL"/>
              <w:snapToGrid w:val="0"/>
              <w:rPr>
                <w:b/>
              </w:rPr>
            </w:pPr>
            <w:r w:rsidRPr="00C700CC">
              <w:rPr>
                <w:b/>
              </w:rPr>
              <w:t>then {</w:t>
            </w:r>
          </w:p>
          <w:p w14:paraId="1446047F" w14:textId="77777777" w:rsidR="00255FBC" w:rsidRPr="00C700CC" w:rsidRDefault="00255FBC" w:rsidP="00255FBC">
            <w:pPr>
              <w:pStyle w:val="TAL"/>
              <w:snapToGrid w:val="0"/>
              <w:rPr>
                <w:b/>
              </w:rPr>
            </w:pPr>
            <w:r w:rsidRPr="00C700CC">
              <w:rPr>
                <w:b/>
              </w:rPr>
              <w:tab/>
            </w:r>
            <w:r w:rsidRPr="00C700CC">
              <w:t xml:space="preserve">the IUT </w:t>
            </w:r>
            <w:r w:rsidRPr="00C700CC">
              <w:rPr>
                <w:b/>
              </w:rPr>
              <w:t>sends</w:t>
            </w:r>
            <w:r w:rsidRPr="00C700CC">
              <w:t xml:space="preserve"> a valid NOTIFY Request </w:t>
            </w:r>
            <w:r w:rsidRPr="00C700CC">
              <w:rPr>
                <w:b/>
              </w:rPr>
              <w:t>containing</w:t>
            </w:r>
          </w:p>
          <w:p w14:paraId="14460480" w14:textId="77777777" w:rsidR="00255FBC" w:rsidRPr="00C700CC" w:rsidRDefault="00255FBC" w:rsidP="00255FBC">
            <w:pPr>
              <w:pStyle w:val="TAL"/>
              <w:snapToGrid w:val="0"/>
            </w:pPr>
            <w:r w:rsidRPr="00C700CC">
              <w:rPr>
                <w:b/>
              </w:rPr>
              <w:tab/>
            </w:r>
            <w:r w:rsidRPr="00C700CC">
              <w:rPr>
                <w:b/>
              </w:rPr>
              <w:tab/>
            </w:r>
            <w:r w:rsidRPr="00C700CC">
              <w:t xml:space="preserve">Content </w:t>
            </w:r>
            <w:r w:rsidRPr="00C700CC">
              <w:rPr>
                <w:b/>
              </w:rPr>
              <w:t>containing</w:t>
            </w:r>
          </w:p>
          <w:p w14:paraId="14460481" w14:textId="77777777" w:rsidR="00255FBC" w:rsidRPr="00C700CC" w:rsidRDefault="00255FBC" w:rsidP="00255FBC">
            <w:pPr>
              <w:pStyle w:val="TAL"/>
              <w:snapToGrid w:val="0"/>
              <w:rPr>
                <w:b/>
              </w:rPr>
            </w:pPr>
            <w:r w:rsidRPr="00C700CC">
              <w:rPr>
                <w:b/>
              </w:rPr>
              <w:tab/>
            </w:r>
            <w:r w:rsidRPr="00C700CC">
              <w:rPr>
                <w:b/>
              </w:rPr>
              <w:tab/>
            </w:r>
            <w:r w:rsidRPr="00C700CC">
              <w:rPr>
                <w:b/>
              </w:rPr>
              <w:tab/>
            </w:r>
            <w:r w:rsidRPr="00C700CC">
              <w:t xml:space="preserve">notification message </w:t>
            </w:r>
            <w:r w:rsidRPr="00C700CC">
              <w:rPr>
                <w:b/>
              </w:rPr>
              <w:t>containing</w:t>
            </w:r>
          </w:p>
          <w:p w14:paraId="14460482" w14:textId="77777777" w:rsidR="00255FBC" w:rsidRPr="00C700CC" w:rsidRDefault="00255FBC" w:rsidP="00255FBC">
            <w:pPr>
              <w:pStyle w:val="TAL"/>
              <w:snapToGrid w:val="0"/>
            </w:pPr>
            <w:r w:rsidRPr="00C700CC">
              <w:rPr>
                <w:b/>
              </w:rPr>
              <w:tab/>
            </w:r>
            <w:r w:rsidRPr="00C700CC">
              <w:rPr>
                <w:b/>
              </w:rPr>
              <w:tab/>
            </w:r>
            <w:r w:rsidRPr="00C700CC">
              <w:rPr>
                <w:b/>
              </w:rPr>
              <w:tab/>
            </w:r>
            <w:r w:rsidRPr="00C700CC">
              <w:rPr>
                <w:b/>
              </w:rPr>
              <w:tab/>
            </w:r>
            <w:r w:rsidRPr="00C700CC">
              <w:t xml:space="preserve">verificationRequest attribute </w:t>
            </w:r>
            <w:r w:rsidRPr="00C700CC">
              <w:rPr>
                <w:b/>
              </w:rPr>
              <w:t>set to</w:t>
            </w:r>
            <w:r w:rsidRPr="00C700CC">
              <w:t xml:space="preserve"> TRUE </w:t>
            </w:r>
            <w:r w:rsidRPr="00C700CC">
              <w:rPr>
                <w:b/>
              </w:rPr>
              <w:t>and</w:t>
            </w:r>
          </w:p>
          <w:p w14:paraId="14460483" w14:textId="77777777" w:rsidR="00255FBC" w:rsidRPr="00C700CC" w:rsidRDefault="00255FBC" w:rsidP="00255FBC">
            <w:pPr>
              <w:pStyle w:val="TAL"/>
              <w:snapToGrid w:val="0"/>
            </w:pPr>
            <w:r w:rsidRPr="00C700CC">
              <w:t xml:space="preserve"> </w:t>
            </w:r>
            <w:r w:rsidRPr="00C700CC">
              <w:rPr>
                <w:b/>
              </w:rPr>
              <w:tab/>
            </w:r>
            <w:r w:rsidRPr="00C700CC">
              <w:rPr>
                <w:b/>
              </w:rPr>
              <w:tab/>
            </w:r>
            <w:r w:rsidRPr="00C700CC">
              <w:rPr>
                <w:b/>
              </w:rPr>
              <w:tab/>
            </w:r>
            <w:r w:rsidRPr="00C700CC">
              <w:rPr>
                <w:b/>
              </w:rPr>
              <w:tab/>
            </w:r>
            <w:r w:rsidRPr="00C700CC">
              <w:t xml:space="preserve">creator attribute </w:t>
            </w:r>
            <w:r w:rsidRPr="00C700CC">
              <w:rPr>
                <w:b/>
              </w:rPr>
              <w:t xml:space="preserve">set to </w:t>
            </w:r>
            <w:r w:rsidRPr="00C700CC">
              <w:rPr>
                <w:color w:val="000000"/>
              </w:rPr>
              <w:t>AE1_RESOURCE_ADDRESS</w:t>
            </w:r>
          </w:p>
          <w:p w14:paraId="14460484" w14:textId="77777777" w:rsidR="00255FBC" w:rsidRPr="00C700CC" w:rsidRDefault="00255FBC" w:rsidP="00255FBC">
            <w:pPr>
              <w:pStyle w:val="TAL"/>
              <w:snapToGrid w:val="0"/>
              <w:rPr>
                <w:lang w:eastAsia="ko-KR"/>
              </w:rPr>
            </w:pPr>
            <w:r w:rsidRPr="00C700CC">
              <w:rPr>
                <w:b/>
                <w:color w:val="000000"/>
              </w:rPr>
              <w:t>}</w:t>
            </w:r>
          </w:p>
        </w:tc>
        <w:tc>
          <w:tcPr>
            <w:tcW w:w="1833" w:type="dxa"/>
            <w:tcBorders>
              <w:left w:val="single" w:sz="4" w:space="0" w:color="000000"/>
              <w:bottom w:val="single" w:sz="4" w:space="0" w:color="000000"/>
              <w:right w:val="single" w:sz="4" w:space="0" w:color="000000"/>
            </w:tcBorders>
            <w:shd w:val="clear" w:color="auto" w:fill="auto"/>
            <w:vAlign w:val="center"/>
          </w:tcPr>
          <w:p w14:paraId="14460485" w14:textId="77777777" w:rsidR="00255FBC" w:rsidRPr="00C700CC" w:rsidRDefault="00255FBC" w:rsidP="00255FBC">
            <w:pPr>
              <w:pStyle w:val="TAL"/>
              <w:snapToGrid w:val="0"/>
              <w:jc w:val="center"/>
            </w:pPr>
            <w:r w:rsidRPr="00C700CC">
              <w:rPr>
                <w:lang w:eastAsia="ko-KR"/>
              </w:rPr>
              <w:t xml:space="preserve">IUT </w:t>
            </w:r>
            <w:r w:rsidRPr="00C700CC">
              <w:rPr>
                <w:rFonts w:ascii="Wingdings" w:hAnsi="Wingdings" w:cs="Wingdings"/>
                <w:lang w:eastAsia="ko-KR"/>
              </w:rPr>
              <w:t></w:t>
            </w:r>
            <w:r w:rsidRPr="00C700CC">
              <w:rPr>
                <w:lang w:eastAsia="ko-KR"/>
              </w:rPr>
              <w:t xml:space="preserve"> AE2</w:t>
            </w:r>
          </w:p>
        </w:tc>
      </w:tr>
    </w:tbl>
    <w:p w14:paraId="14460487" w14:textId="77777777" w:rsidR="0087118C" w:rsidRDefault="0087118C" w:rsidP="007060A0">
      <w:pPr>
        <w:spacing w:after="0"/>
        <w:rPr>
          <w:rFonts w:eastAsia="SimSun"/>
          <w:lang w:val="x-none" w:eastAsia="zh-CN"/>
        </w:rPr>
      </w:pPr>
    </w:p>
    <w:p w14:paraId="14460488" w14:textId="77777777" w:rsidR="0026421C" w:rsidRPr="00F73253" w:rsidRDefault="0036030C" w:rsidP="004B51AD">
      <w:pPr>
        <w:pStyle w:val="H6"/>
        <w:rPr>
          <w:color w:val="FF0000"/>
          <w:lang w:val="en-US" w:eastAsia="ko-KR"/>
        </w:rPr>
      </w:pPr>
      <w:r>
        <w:br w:type="page"/>
      </w:r>
      <w:r w:rsidR="0026421C" w:rsidRPr="004B51AD">
        <w:rPr>
          <w:rFonts w:eastAsia="Times New Roman"/>
        </w:rPr>
        <w:lastRenderedPageBreak/>
        <w:t>TP/oneM2M/CSE/SUB/CRE/005</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26421C" w:rsidRPr="00C700CC" w14:paraId="1446048B" w14:textId="77777777" w:rsidTr="00E65044">
        <w:trPr>
          <w:jc w:val="center"/>
        </w:trPr>
        <w:tc>
          <w:tcPr>
            <w:tcW w:w="1863" w:type="dxa"/>
            <w:gridSpan w:val="2"/>
            <w:tcBorders>
              <w:top w:val="single" w:sz="4" w:space="0" w:color="000000"/>
              <w:left w:val="single" w:sz="4" w:space="0" w:color="000000"/>
              <w:bottom w:val="single" w:sz="4" w:space="0" w:color="000000"/>
            </w:tcBorders>
          </w:tcPr>
          <w:p w14:paraId="14460489" w14:textId="77777777" w:rsidR="0026421C" w:rsidRPr="00C700CC" w:rsidRDefault="0026421C" w:rsidP="00E65044">
            <w:pPr>
              <w:pStyle w:val="TAL"/>
              <w:snapToGrid w:val="0"/>
              <w:jc w:val="center"/>
              <w:rPr>
                <w:b/>
              </w:rPr>
            </w:pPr>
            <w:r w:rsidRPr="00C700CC">
              <w:rPr>
                <w:b/>
              </w:rPr>
              <w:t>TP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6048A" w14:textId="77777777" w:rsidR="0026421C" w:rsidRPr="00C700CC" w:rsidRDefault="0026421C" w:rsidP="00E65044">
            <w:pPr>
              <w:pStyle w:val="TAL"/>
              <w:snapToGrid w:val="0"/>
              <w:rPr>
                <w:lang w:eastAsia="ko-KR"/>
              </w:rPr>
            </w:pPr>
            <w:r w:rsidRPr="00C700CC">
              <w:t>TP/oneM2M/CSE/</w:t>
            </w:r>
            <w:r w:rsidRPr="00C700CC">
              <w:rPr>
                <w:lang w:eastAsia="ko-KR"/>
              </w:rPr>
              <w:t>SUB</w:t>
            </w:r>
            <w:r w:rsidRPr="00C700CC">
              <w:t>/</w:t>
            </w:r>
            <w:r>
              <w:t>CRE/005</w:t>
            </w:r>
          </w:p>
        </w:tc>
      </w:tr>
      <w:tr w:rsidR="0026421C" w:rsidRPr="00C700CC" w14:paraId="1446048E" w14:textId="77777777" w:rsidTr="00E65044">
        <w:trPr>
          <w:jc w:val="center"/>
        </w:trPr>
        <w:tc>
          <w:tcPr>
            <w:tcW w:w="1863" w:type="dxa"/>
            <w:gridSpan w:val="2"/>
            <w:tcBorders>
              <w:top w:val="single" w:sz="4" w:space="0" w:color="000000"/>
              <w:left w:val="single" w:sz="4" w:space="0" w:color="000000"/>
              <w:bottom w:val="single" w:sz="4" w:space="0" w:color="000000"/>
            </w:tcBorders>
          </w:tcPr>
          <w:p w14:paraId="1446048C" w14:textId="77777777" w:rsidR="0026421C" w:rsidRPr="00C700CC" w:rsidRDefault="0026421C" w:rsidP="00E65044">
            <w:pPr>
              <w:pStyle w:val="TAL"/>
              <w:snapToGrid w:val="0"/>
              <w:jc w:val="center"/>
              <w:rPr>
                <w:b/>
                <w:kern w:val="1"/>
              </w:rPr>
            </w:pPr>
            <w:r w:rsidRPr="00C700CC">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446048D" w14:textId="77777777" w:rsidR="0026421C" w:rsidRPr="00C700CC" w:rsidRDefault="0026421C" w:rsidP="00E65044">
            <w:pPr>
              <w:pStyle w:val="TAL"/>
              <w:snapToGrid w:val="0"/>
              <w:rPr>
                <w:color w:val="000000"/>
              </w:rPr>
            </w:pPr>
            <w:r w:rsidRPr="00FE4E16">
              <w:rPr>
                <w:color w:val="000000"/>
              </w:rPr>
              <w:t xml:space="preserve">Check that the IUT sends a Notify request to the subscriber resource when </w:t>
            </w:r>
            <w:r w:rsidR="00E03850">
              <w:rPr>
                <w:color w:val="000000"/>
              </w:rPr>
              <w:t>notification</w:t>
            </w:r>
            <w:r w:rsidR="00E03850">
              <w:rPr>
                <w:lang w:eastAsia="ko-KR"/>
              </w:rPr>
              <w:t xml:space="preserve">EventType </w:t>
            </w:r>
            <w:r w:rsidRPr="00FE4E16">
              <w:rPr>
                <w:lang w:eastAsia="ko-KR"/>
              </w:rPr>
              <w:t xml:space="preserve">attribute </w:t>
            </w:r>
            <w:r w:rsidRPr="00FE4E16">
              <w:rPr>
                <w:rFonts w:hint="eastAsia"/>
                <w:lang w:eastAsia="ko-KR"/>
              </w:rPr>
              <w:t xml:space="preserve">is </w:t>
            </w:r>
            <w:r w:rsidRPr="00FE4E16">
              <w:rPr>
                <w:lang w:eastAsia="ko-KR"/>
              </w:rPr>
              <w:t>set to "</w:t>
            </w:r>
            <w:r w:rsidRPr="00FE4E16">
              <w:rPr>
                <w:rFonts w:eastAsia="SimSun"/>
              </w:rPr>
              <w:t>Create_of_Direct_Child_Resource</w:t>
            </w:r>
            <w:r w:rsidRPr="00FE4E16">
              <w:rPr>
                <w:lang w:eastAsia="ko-KR"/>
              </w:rPr>
              <w:t>"</w:t>
            </w:r>
            <w:r w:rsidRPr="00FE4E16">
              <w:rPr>
                <w:rFonts w:hint="eastAsia"/>
                <w:lang w:eastAsia="ko-KR"/>
              </w:rPr>
              <w:t xml:space="preserve"> </w:t>
            </w:r>
            <w:r w:rsidRPr="00FE4E16">
              <w:rPr>
                <w:lang w:eastAsia="ko-KR"/>
              </w:rPr>
              <w:t xml:space="preserve"> and</w:t>
            </w:r>
            <w:r w:rsidRPr="00FE4E16">
              <w:rPr>
                <w:color w:val="000000"/>
              </w:rPr>
              <w:t xml:space="preserve"> </w:t>
            </w:r>
            <w:r>
              <w:rPr>
                <w:color w:val="000000"/>
              </w:rPr>
              <w:t>a create</w:t>
            </w:r>
            <w:r w:rsidRPr="00FE4E16">
              <w:rPr>
                <w:color w:val="000000"/>
              </w:rPr>
              <w:t xml:space="preserve"> operation has been performed on the subscribed-to resource</w:t>
            </w:r>
          </w:p>
        </w:tc>
      </w:tr>
      <w:tr w:rsidR="0026421C" w:rsidRPr="00C700CC" w14:paraId="14460491" w14:textId="77777777" w:rsidTr="00E65044">
        <w:trPr>
          <w:jc w:val="center"/>
        </w:trPr>
        <w:tc>
          <w:tcPr>
            <w:tcW w:w="1863" w:type="dxa"/>
            <w:gridSpan w:val="2"/>
            <w:tcBorders>
              <w:top w:val="single" w:sz="4" w:space="0" w:color="000000"/>
              <w:left w:val="single" w:sz="4" w:space="0" w:color="000000"/>
              <w:bottom w:val="single" w:sz="4" w:space="0" w:color="000000"/>
            </w:tcBorders>
          </w:tcPr>
          <w:p w14:paraId="1446048F" w14:textId="77777777" w:rsidR="0026421C" w:rsidRPr="00C700CC" w:rsidRDefault="0026421C" w:rsidP="00E65044">
            <w:pPr>
              <w:pStyle w:val="TAL"/>
              <w:snapToGrid w:val="0"/>
              <w:jc w:val="center"/>
              <w:rPr>
                <w:b/>
                <w:kern w:val="1"/>
              </w:rPr>
            </w:pPr>
            <w:r w:rsidRPr="00C700CC">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4460490" w14:textId="77777777" w:rsidR="0026421C" w:rsidRPr="00C700CC" w:rsidRDefault="0026421C" w:rsidP="00E65044">
            <w:pPr>
              <w:pStyle w:val="TAL"/>
              <w:snapToGrid w:val="0"/>
              <w:rPr>
                <w:color w:val="000000"/>
                <w:kern w:val="1"/>
                <w:lang w:eastAsia="ko-KR"/>
              </w:rPr>
            </w:pPr>
            <w:r w:rsidRPr="00C700CC">
              <w:rPr>
                <w:color w:val="000000"/>
              </w:rPr>
              <w:t>TS-0001</w:t>
            </w:r>
            <w:r w:rsidR="00480A4B">
              <w:rPr>
                <w:rFonts w:cs="Arial"/>
                <w:color w:val="000000"/>
                <w:lang w:eastAsia="zh-CN"/>
              </w:rPr>
              <w:t xml:space="preserve"> </w:t>
            </w:r>
            <w:r w:rsidR="00480A4B" w:rsidRPr="004D1275">
              <w:rPr>
                <w:rFonts w:cs="Arial"/>
                <w:color w:val="000000"/>
                <w:szCs w:val="18"/>
                <w:lang w:eastAsia="zh-CN"/>
              </w:rPr>
              <w:t>[1], clause</w:t>
            </w:r>
            <w:r w:rsidRPr="00C700CC">
              <w:rPr>
                <w:color w:val="000000"/>
              </w:rPr>
              <w:t xml:space="preserve"> 9.6.8-3</w:t>
            </w:r>
          </w:p>
        </w:tc>
      </w:tr>
      <w:tr w:rsidR="0026421C" w:rsidRPr="00C700CC" w14:paraId="14460494" w14:textId="77777777" w:rsidTr="00E65044">
        <w:trPr>
          <w:jc w:val="center"/>
        </w:trPr>
        <w:tc>
          <w:tcPr>
            <w:tcW w:w="1863" w:type="dxa"/>
            <w:gridSpan w:val="2"/>
            <w:tcBorders>
              <w:top w:val="single" w:sz="4" w:space="0" w:color="000000"/>
              <w:left w:val="single" w:sz="4" w:space="0" w:color="000000"/>
              <w:bottom w:val="single" w:sz="4" w:space="0" w:color="000000"/>
            </w:tcBorders>
          </w:tcPr>
          <w:p w14:paraId="14460492" w14:textId="77777777" w:rsidR="0026421C" w:rsidRPr="00C700CC" w:rsidRDefault="0026421C" w:rsidP="00E65044">
            <w:pPr>
              <w:pStyle w:val="TAL"/>
              <w:snapToGrid w:val="0"/>
              <w:jc w:val="center"/>
              <w:rPr>
                <w:b/>
                <w:kern w:val="1"/>
              </w:rPr>
            </w:pPr>
            <w:r w:rsidRPr="00C700CC">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60493" w14:textId="77777777" w:rsidR="0026421C" w:rsidRPr="00C700CC" w:rsidRDefault="0026421C" w:rsidP="00E65044">
            <w:pPr>
              <w:pStyle w:val="TAL"/>
              <w:snapToGrid w:val="0"/>
            </w:pPr>
            <w:r w:rsidRPr="00C700CC">
              <w:t>CF01</w:t>
            </w:r>
          </w:p>
        </w:tc>
      </w:tr>
      <w:tr w:rsidR="00255FBC" w:rsidRPr="00C700CC" w14:paraId="14460497" w14:textId="77777777" w:rsidTr="00E65044">
        <w:trPr>
          <w:jc w:val="center"/>
        </w:trPr>
        <w:tc>
          <w:tcPr>
            <w:tcW w:w="1863" w:type="dxa"/>
            <w:gridSpan w:val="2"/>
            <w:tcBorders>
              <w:top w:val="single" w:sz="4" w:space="0" w:color="000000"/>
              <w:left w:val="single" w:sz="4" w:space="0" w:color="000000"/>
              <w:bottom w:val="single" w:sz="4" w:space="0" w:color="000000"/>
            </w:tcBorders>
          </w:tcPr>
          <w:p w14:paraId="14460495" w14:textId="77777777" w:rsidR="00255FBC" w:rsidRPr="00C700CC" w:rsidRDefault="000A645B" w:rsidP="00255FBC">
            <w:pPr>
              <w:pStyle w:val="TAL"/>
              <w:snapToGrid w:val="0"/>
              <w:jc w:val="center"/>
              <w:rPr>
                <w:b/>
                <w:kern w:val="1"/>
              </w:rPr>
            </w:pPr>
            <w:r>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4460496" w14:textId="77777777" w:rsidR="00255FBC" w:rsidRPr="00C700CC" w:rsidRDefault="00255FBC" w:rsidP="00255FBC">
            <w:pPr>
              <w:pStyle w:val="TAL"/>
              <w:snapToGrid w:val="0"/>
            </w:pPr>
            <w:r w:rsidRPr="006C2496">
              <w:rPr>
                <w:rFonts w:cs="Arial"/>
              </w:rPr>
              <w:t>Release 1</w:t>
            </w:r>
          </w:p>
        </w:tc>
      </w:tr>
      <w:tr w:rsidR="00255FBC" w:rsidRPr="00C700CC" w14:paraId="1446049A" w14:textId="77777777" w:rsidTr="00E65044">
        <w:trPr>
          <w:jc w:val="center"/>
        </w:trPr>
        <w:tc>
          <w:tcPr>
            <w:tcW w:w="1863" w:type="dxa"/>
            <w:gridSpan w:val="2"/>
            <w:tcBorders>
              <w:top w:val="single" w:sz="4" w:space="0" w:color="000000"/>
              <w:left w:val="single" w:sz="4" w:space="0" w:color="000000"/>
              <w:bottom w:val="single" w:sz="4" w:space="0" w:color="000000"/>
            </w:tcBorders>
          </w:tcPr>
          <w:p w14:paraId="14460498" w14:textId="77777777" w:rsidR="00255FBC" w:rsidRPr="00C700CC" w:rsidRDefault="00255FBC" w:rsidP="00255FBC">
            <w:pPr>
              <w:pStyle w:val="TAL"/>
              <w:snapToGrid w:val="0"/>
              <w:jc w:val="center"/>
              <w:rPr>
                <w:b/>
                <w:kern w:val="1"/>
              </w:rPr>
            </w:pPr>
            <w:r w:rsidRPr="00C700CC">
              <w:rPr>
                <w:b/>
                <w:kern w:val="1"/>
              </w:rPr>
              <w:t>PICS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4460499" w14:textId="77777777" w:rsidR="00255FBC" w:rsidRPr="00C700CC" w:rsidRDefault="00255FBC" w:rsidP="00255FBC">
            <w:pPr>
              <w:pStyle w:val="TAL"/>
              <w:snapToGrid w:val="0"/>
            </w:pPr>
            <w:r w:rsidRPr="00C700CC">
              <w:t>PICS_CSE</w:t>
            </w:r>
          </w:p>
        </w:tc>
      </w:tr>
      <w:tr w:rsidR="00255FBC" w:rsidRPr="00C700CC" w14:paraId="144604A6" w14:textId="77777777" w:rsidTr="00E65044">
        <w:trPr>
          <w:jc w:val="center"/>
        </w:trPr>
        <w:tc>
          <w:tcPr>
            <w:tcW w:w="1853" w:type="dxa"/>
            <w:tcBorders>
              <w:top w:val="single" w:sz="4" w:space="0" w:color="000000"/>
              <w:left w:val="single" w:sz="4" w:space="0" w:color="000000"/>
              <w:bottom w:val="single" w:sz="4" w:space="0" w:color="000000"/>
              <w:right w:val="single" w:sz="4" w:space="0" w:color="000000"/>
            </w:tcBorders>
          </w:tcPr>
          <w:p w14:paraId="1446049B" w14:textId="77777777" w:rsidR="00255FBC" w:rsidRPr="00C700CC" w:rsidRDefault="00255FBC" w:rsidP="00255FBC">
            <w:pPr>
              <w:pStyle w:val="TAL"/>
              <w:snapToGrid w:val="0"/>
              <w:jc w:val="center"/>
              <w:rPr>
                <w:b/>
                <w:kern w:val="1"/>
              </w:rPr>
            </w:pPr>
            <w:r w:rsidRPr="00C700CC">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446049C" w14:textId="77777777" w:rsidR="00255FBC" w:rsidRPr="00C700CC" w:rsidRDefault="00255FBC" w:rsidP="00255FBC">
            <w:pPr>
              <w:pStyle w:val="TAL"/>
              <w:snapToGrid w:val="0"/>
            </w:pPr>
            <w:r w:rsidRPr="00C700CC">
              <w:rPr>
                <w:b/>
              </w:rPr>
              <w:t>with {</w:t>
            </w:r>
            <w:r w:rsidRPr="00C700CC">
              <w:br/>
            </w:r>
            <w:r w:rsidRPr="00C700CC">
              <w:tab/>
              <w:t xml:space="preserve">the IUT </w:t>
            </w:r>
            <w:r w:rsidRPr="00C700CC">
              <w:rPr>
                <w:b/>
              </w:rPr>
              <w:t>being</w:t>
            </w:r>
            <w:r w:rsidRPr="00C700CC">
              <w:t xml:space="preserve"> in the "initial state" </w:t>
            </w:r>
          </w:p>
          <w:p w14:paraId="1446049D" w14:textId="77777777" w:rsidR="00255FBC" w:rsidRPr="00C700CC" w:rsidRDefault="00255FBC" w:rsidP="00255FBC">
            <w:pPr>
              <w:pStyle w:val="TAL"/>
              <w:snapToGrid w:val="0"/>
            </w:pPr>
            <w:r w:rsidRPr="00C700CC">
              <w:tab/>
            </w:r>
            <w:r w:rsidRPr="00C700CC">
              <w:rPr>
                <w:b/>
              </w:rPr>
              <w:t>and</w:t>
            </w:r>
            <w:r w:rsidRPr="00C700CC">
              <w:t xml:space="preserve"> the IUT </w:t>
            </w:r>
            <w:r w:rsidRPr="00C700CC">
              <w:rPr>
                <w:b/>
              </w:rPr>
              <w:t>having registered</w:t>
            </w:r>
            <w:r w:rsidRPr="00C700CC">
              <w:t xml:space="preserve"> the AE1</w:t>
            </w:r>
          </w:p>
          <w:p w14:paraId="1446049E" w14:textId="77777777" w:rsidR="00255FBC" w:rsidRPr="00C700CC" w:rsidRDefault="00255FBC" w:rsidP="00255FBC">
            <w:pPr>
              <w:pStyle w:val="TAL"/>
              <w:snapToGrid w:val="0"/>
            </w:pPr>
            <w:r w:rsidRPr="00C700CC">
              <w:t xml:space="preserve">      </w:t>
            </w:r>
            <w:r w:rsidRPr="00C700CC">
              <w:rPr>
                <w:b/>
              </w:rPr>
              <w:t>and</w:t>
            </w:r>
            <w:r w:rsidRPr="00C700CC">
              <w:t xml:space="preserve"> the IUT </w:t>
            </w:r>
            <w:r w:rsidRPr="00C700CC">
              <w:rPr>
                <w:b/>
              </w:rPr>
              <w:t>having registered</w:t>
            </w:r>
            <w:r w:rsidRPr="00C700CC">
              <w:t xml:space="preserve"> the AE2</w:t>
            </w:r>
          </w:p>
          <w:p w14:paraId="1446049F" w14:textId="77777777" w:rsidR="00255FBC" w:rsidRPr="00C700CC" w:rsidRDefault="00255FBC" w:rsidP="00255FBC">
            <w:pPr>
              <w:pStyle w:val="TAL"/>
              <w:snapToGrid w:val="0"/>
            </w:pPr>
            <w:r w:rsidRPr="00C700CC">
              <w:tab/>
            </w:r>
            <w:r w:rsidRPr="00C700CC">
              <w:rPr>
                <w:b/>
              </w:rPr>
              <w:t xml:space="preserve">and </w:t>
            </w:r>
            <w:r w:rsidRPr="00C700CC">
              <w:t xml:space="preserve">the AE1 </w:t>
            </w:r>
            <w:r w:rsidRPr="00C700CC">
              <w:rPr>
                <w:b/>
              </w:rPr>
              <w:t xml:space="preserve">having created </w:t>
            </w:r>
            <w:r w:rsidRPr="00C700CC">
              <w:t xml:space="preserve">a &lt;subscribed-to type&gt; resource </w:t>
            </w:r>
            <w:r w:rsidRPr="00C700CC">
              <w:rPr>
                <w:b/>
              </w:rPr>
              <w:t>containing</w:t>
            </w:r>
          </w:p>
          <w:p w14:paraId="144604A0" w14:textId="77777777" w:rsidR="00255FBC" w:rsidRPr="00C700CC" w:rsidRDefault="00255FBC" w:rsidP="00255FBC">
            <w:pPr>
              <w:pStyle w:val="TAL"/>
              <w:snapToGrid w:val="0"/>
            </w:pPr>
            <w:r w:rsidRPr="00C700CC">
              <w:tab/>
            </w:r>
            <w:r w:rsidRPr="00C700CC">
              <w:rPr>
                <w:b/>
              </w:rPr>
              <w:t xml:space="preserve">     </w:t>
            </w:r>
            <w:r w:rsidRPr="00C700CC">
              <w:t xml:space="preserve">subscription child resource </w:t>
            </w:r>
            <w:r w:rsidRPr="00C700CC">
              <w:rPr>
                <w:b/>
              </w:rPr>
              <w:t>containing</w:t>
            </w:r>
          </w:p>
          <w:p w14:paraId="144604A1" w14:textId="77777777" w:rsidR="00255FBC" w:rsidRPr="00C700CC" w:rsidRDefault="00255FBC" w:rsidP="00255FBC">
            <w:pPr>
              <w:pStyle w:val="TAL"/>
              <w:snapToGrid w:val="0"/>
              <w:rPr>
                <w:b/>
              </w:rPr>
            </w:pPr>
            <w:r w:rsidRPr="00C700CC">
              <w:tab/>
            </w:r>
            <w:r w:rsidRPr="00C700CC">
              <w:tab/>
            </w:r>
            <w:r w:rsidRPr="00C700CC">
              <w:tab/>
              <w:t xml:space="preserve">notificationURI attribute </w:t>
            </w:r>
            <w:r w:rsidRPr="00C700CC">
              <w:rPr>
                <w:b/>
              </w:rPr>
              <w:t xml:space="preserve">set to  </w:t>
            </w:r>
            <w:r w:rsidRPr="00C700CC">
              <w:t xml:space="preserve">AE2_RESOURCE_ADDRESS </w:t>
            </w:r>
            <w:r w:rsidRPr="00C700CC">
              <w:rPr>
                <w:b/>
              </w:rPr>
              <w:t>and</w:t>
            </w:r>
          </w:p>
          <w:p w14:paraId="144604A2" w14:textId="77777777" w:rsidR="00255FBC" w:rsidRPr="00C700CC" w:rsidRDefault="00255FBC" w:rsidP="00255FBC">
            <w:pPr>
              <w:pStyle w:val="TAL"/>
              <w:snapToGrid w:val="0"/>
              <w:rPr>
                <w:rFonts w:eastAsia="Arial Unicode MS"/>
                <w:i/>
              </w:rPr>
            </w:pPr>
            <w:r w:rsidRPr="00C700CC">
              <w:tab/>
            </w:r>
            <w:r w:rsidRPr="00C700CC">
              <w:tab/>
            </w:r>
            <w:r w:rsidRPr="00C700CC">
              <w:tab/>
            </w:r>
            <w:r w:rsidRPr="00C700CC">
              <w:rPr>
                <w:rFonts w:eastAsia="Arial Unicode MS"/>
              </w:rPr>
              <w:t>eventNotificationCriteria attribute</w:t>
            </w:r>
            <w:r w:rsidRPr="00C700CC">
              <w:rPr>
                <w:rFonts w:eastAsia="Arial Unicode MS"/>
                <w:i/>
              </w:rPr>
              <w:t xml:space="preserve"> </w:t>
            </w:r>
            <w:r w:rsidRPr="00C700CC">
              <w:rPr>
                <w:rFonts w:eastAsia="Arial Unicode MS"/>
                <w:b/>
              </w:rPr>
              <w:t xml:space="preserve">containing </w:t>
            </w:r>
          </w:p>
          <w:p w14:paraId="144604A3" w14:textId="77777777" w:rsidR="00255FBC" w:rsidRPr="00C700CC" w:rsidRDefault="00255FBC" w:rsidP="00255FBC">
            <w:pPr>
              <w:pStyle w:val="TAL"/>
              <w:snapToGrid w:val="0"/>
            </w:pPr>
            <w:r w:rsidRPr="00C700CC">
              <w:tab/>
            </w:r>
            <w:r w:rsidRPr="00C700CC">
              <w:tab/>
            </w:r>
            <w:r w:rsidRPr="00C700CC">
              <w:tab/>
            </w:r>
            <w:r w:rsidRPr="00C700CC">
              <w:tab/>
              <w:t xml:space="preserve">notificationEventType </w:t>
            </w:r>
            <w:r w:rsidRPr="00C700CC">
              <w:rPr>
                <w:b/>
              </w:rPr>
              <w:t xml:space="preserve">set to </w:t>
            </w:r>
            <w:r w:rsidRPr="00C700CC">
              <w:t>3 (</w:t>
            </w:r>
            <w:r w:rsidRPr="00C700CC">
              <w:rPr>
                <w:rFonts w:eastAsia="SimSun"/>
              </w:rPr>
              <w:t>Create_of_Direct_Child_Resource</w:t>
            </w:r>
            <w:r w:rsidRPr="00C700CC">
              <w:t>)</w:t>
            </w:r>
          </w:p>
          <w:p w14:paraId="144604A4" w14:textId="77777777" w:rsidR="00255FBC" w:rsidRPr="00C700CC" w:rsidRDefault="00255FBC" w:rsidP="00255FBC">
            <w:pPr>
              <w:pStyle w:val="TAL"/>
              <w:snapToGrid w:val="0"/>
            </w:pPr>
            <w:r w:rsidRPr="00C700CC">
              <w:t xml:space="preserve">      </w:t>
            </w:r>
            <w:r w:rsidRPr="00C700CC">
              <w:rPr>
                <w:b/>
              </w:rPr>
              <w:t>and</w:t>
            </w:r>
            <w:r w:rsidRPr="00C700CC">
              <w:t xml:space="preserve"> the AE1 </w:t>
            </w:r>
            <w:r w:rsidRPr="00C700CC">
              <w:rPr>
                <w:b/>
              </w:rPr>
              <w:t xml:space="preserve">having </w:t>
            </w:r>
            <w:r w:rsidRPr="00C700CC">
              <w:t>privileges to perform RETRIEVE operation on the subscribed-to resource</w:t>
            </w:r>
          </w:p>
          <w:p w14:paraId="144604A5" w14:textId="77777777" w:rsidR="00255FBC" w:rsidRPr="00C700CC" w:rsidRDefault="00255FBC" w:rsidP="00255FBC">
            <w:pPr>
              <w:pStyle w:val="TAL"/>
              <w:snapToGrid w:val="0"/>
              <w:rPr>
                <w:b/>
                <w:kern w:val="1"/>
              </w:rPr>
            </w:pPr>
            <w:r w:rsidRPr="00C700CC">
              <w:rPr>
                <w:b/>
              </w:rPr>
              <w:t>}</w:t>
            </w:r>
          </w:p>
        </w:tc>
      </w:tr>
      <w:tr w:rsidR="00255FBC" w:rsidRPr="00C700CC" w14:paraId="144604AA" w14:textId="77777777" w:rsidTr="00E65044">
        <w:trPr>
          <w:trHeight w:val="213"/>
          <w:jc w:val="center"/>
        </w:trPr>
        <w:tc>
          <w:tcPr>
            <w:tcW w:w="1853" w:type="dxa"/>
            <w:vMerge w:val="restart"/>
            <w:tcBorders>
              <w:top w:val="single" w:sz="4" w:space="0" w:color="000000"/>
              <w:left w:val="single" w:sz="4" w:space="0" w:color="000000"/>
              <w:right w:val="single" w:sz="4" w:space="0" w:color="000000"/>
            </w:tcBorders>
          </w:tcPr>
          <w:p w14:paraId="144604A7" w14:textId="77777777" w:rsidR="00255FBC" w:rsidRPr="00C700CC" w:rsidRDefault="00255FBC" w:rsidP="00255FBC">
            <w:pPr>
              <w:pStyle w:val="TAL"/>
              <w:snapToGrid w:val="0"/>
              <w:jc w:val="center"/>
              <w:rPr>
                <w:b/>
                <w:kern w:val="1"/>
              </w:rPr>
            </w:pPr>
            <w:r w:rsidRPr="00C700CC">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44604A8" w14:textId="77777777" w:rsidR="00255FBC" w:rsidRPr="00C700CC" w:rsidDel="00A906CE" w:rsidRDefault="00255FBC" w:rsidP="00255FBC">
            <w:pPr>
              <w:pStyle w:val="TAL"/>
              <w:snapToGrid w:val="0"/>
              <w:jc w:val="center"/>
              <w:rPr>
                <w:b/>
              </w:rPr>
            </w:pPr>
            <w:r w:rsidRPr="00C700CC">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144604A9" w14:textId="77777777" w:rsidR="00255FBC" w:rsidRPr="00C700CC" w:rsidRDefault="00255FBC" w:rsidP="00255FBC">
            <w:pPr>
              <w:pStyle w:val="TAL"/>
              <w:snapToGrid w:val="0"/>
              <w:jc w:val="center"/>
              <w:rPr>
                <w:b/>
              </w:rPr>
            </w:pPr>
            <w:r w:rsidRPr="00C700CC">
              <w:rPr>
                <w:b/>
              </w:rPr>
              <w:t>Direction</w:t>
            </w:r>
          </w:p>
        </w:tc>
      </w:tr>
      <w:tr w:rsidR="00255FBC" w:rsidRPr="00C700CC" w14:paraId="144604B3" w14:textId="77777777" w:rsidTr="00E65044">
        <w:trPr>
          <w:trHeight w:val="962"/>
          <w:jc w:val="center"/>
        </w:trPr>
        <w:tc>
          <w:tcPr>
            <w:tcW w:w="1853" w:type="dxa"/>
            <w:vMerge/>
            <w:tcBorders>
              <w:left w:val="single" w:sz="4" w:space="0" w:color="000000"/>
              <w:right w:val="single" w:sz="4" w:space="0" w:color="000000"/>
            </w:tcBorders>
          </w:tcPr>
          <w:p w14:paraId="144604AB" w14:textId="77777777" w:rsidR="00255FBC" w:rsidRPr="00C700CC"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604AC" w14:textId="77777777" w:rsidR="00255FBC" w:rsidRPr="00C700CC" w:rsidRDefault="00255FBC" w:rsidP="00255FBC">
            <w:pPr>
              <w:pStyle w:val="TAL"/>
              <w:snapToGrid w:val="0"/>
            </w:pPr>
            <w:r w:rsidRPr="00C700CC">
              <w:rPr>
                <w:b/>
              </w:rPr>
              <w:t>when {</w:t>
            </w:r>
            <w:r w:rsidRPr="00C700CC">
              <w:br/>
            </w:r>
            <w:r w:rsidRPr="00C700CC">
              <w:tab/>
              <w:t xml:space="preserve">the IUT </w:t>
            </w:r>
            <w:r w:rsidRPr="00C700CC">
              <w:rPr>
                <w:b/>
              </w:rPr>
              <w:t>receives</w:t>
            </w:r>
            <w:r w:rsidRPr="00C700CC">
              <w:t xml:space="preserve"> a valid CREATE Request </w:t>
            </w:r>
            <w:r w:rsidRPr="00C700CC">
              <w:rPr>
                <w:b/>
              </w:rPr>
              <w:t>from</w:t>
            </w:r>
            <w:r w:rsidRPr="00C700CC">
              <w:t xml:space="preserve"> AE1 </w:t>
            </w:r>
            <w:r w:rsidRPr="00C700CC">
              <w:rPr>
                <w:b/>
              </w:rPr>
              <w:t>containing</w:t>
            </w:r>
            <w:r w:rsidRPr="00C700CC">
              <w:t xml:space="preserve"> </w:t>
            </w:r>
          </w:p>
          <w:p w14:paraId="144604AD" w14:textId="77777777" w:rsidR="00255FBC" w:rsidRPr="00C700CC" w:rsidRDefault="00255FBC" w:rsidP="00255FBC">
            <w:pPr>
              <w:pStyle w:val="TAL"/>
              <w:snapToGrid w:val="0"/>
            </w:pPr>
            <w:r w:rsidRPr="00C700CC">
              <w:tab/>
            </w:r>
            <w:r w:rsidRPr="00C700CC">
              <w:tab/>
              <w:t xml:space="preserve">To </w:t>
            </w:r>
            <w:r w:rsidRPr="00C700CC">
              <w:rPr>
                <w:b/>
              </w:rPr>
              <w:t xml:space="preserve">set to </w:t>
            </w:r>
            <w:r w:rsidRPr="00C700CC">
              <w:t>SUBSCRIBED_TO_RESOURCE_ADDRESS</w:t>
            </w:r>
            <w:r w:rsidRPr="00C700CC">
              <w:rPr>
                <w:b/>
              </w:rPr>
              <w:t xml:space="preserve"> and</w:t>
            </w:r>
          </w:p>
          <w:p w14:paraId="144604AE" w14:textId="77777777" w:rsidR="00255FBC" w:rsidRPr="00C700CC" w:rsidRDefault="00255FBC" w:rsidP="00255FBC">
            <w:pPr>
              <w:pStyle w:val="TAL"/>
              <w:snapToGrid w:val="0"/>
              <w:rPr>
                <w:b/>
              </w:rPr>
            </w:pPr>
            <w:r w:rsidRPr="00C700CC">
              <w:tab/>
            </w:r>
            <w:r w:rsidRPr="00C700CC">
              <w:tab/>
              <w:t xml:space="preserve">From </w:t>
            </w:r>
            <w:r w:rsidRPr="00C700CC">
              <w:rPr>
                <w:b/>
              </w:rPr>
              <w:t>set to</w:t>
            </w:r>
            <w:r w:rsidRPr="00C700CC">
              <w:t xml:space="preserve"> AE1_RESOURCE_ADDRESS </w:t>
            </w:r>
            <w:r w:rsidRPr="00C700CC">
              <w:rPr>
                <w:b/>
              </w:rPr>
              <w:t>and</w:t>
            </w:r>
          </w:p>
          <w:p w14:paraId="144604AF" w14:textId="77777777" w:rsidR="00255FBC" w:rsidRPr="00C700CC" w:rsidRDefault="00255FBC" w:rsidP="00255FBC">
            <w:pPr>
              <w:pStyle w:val="TAL"/>
              <w:snapToGrid w:val="0"/>
              <w:rPr>
                <w:b/>
              </w:rPr>
            </w:pPr>
            <w:r w:rsidRPr="00C700CC">
              <w:tab/>
            </w:r>
            <w:r w:rsidRPr="00C700CC">
              <w:tab/>
              <w:t xml:space="preserve">Content </w:t>
            </w:r>
            <w:r w:rsidRPr="00C700CC">
              <w:rPr>
                <w:b/>
              </w:rPr>
              <w:t>containing</w:t>
            </w:r>
          </w:p>
          <w:p w14:paraId="144604B0" w14:textId="77777777" w:rsidR="00255FBC" w:rsidRPr="00C700CC" w:rsidRDefault="00255FBC" w:rsidP="00255FBC">
            <w:pPr>
              <w:pStyle w:val="TAL"/>
              <w:snapToGrid w:val="0"/>
            </w:pPr>
            <w:r w:rsidRPr="00C700CC">
              <w:rPr>
                <w:b/>
              </w:rPr>
              <w:tab/>
            </w:r>
            <w:r w:rsidRPr="00C700CC">
              <w:rPr>
                <w:b/>
              </w:rPr>
              <w:tab/>
            </w:r>
            <w:r w:rsidRPr="00C700CC">
              <w:rPr>
                <w:b/>
              </w:rPr>
              <w:tab/>
            </w:r>
            <w:r w:rsidRPr="00C700CC">
              <w:t xml:space="preserve">CHILD_RESOURCE_TYPE resource </w:t>
            </w:r>
            <w:r w:rsidRPr="00C700CC">
              <w:rPr>
                <w:b/>
              </w:rPr>
              <w:t>containing</w:t>
            </w:r>
          </w:p>
          <w:p w14:paraId="144604B1" w14:textId="77777777" w:rsidR="00255FBC" w:rsidRPr="00C700CC" w:rsidRDefault="00255FBC" w:rsidP="00255FBC">
            <w:pPr>
              <w:pStyle w:val="TAL"/>
              <w:snapToGrid w:val="0"/>
            </w:pPr>
            <w:r w:rsidRPr="00C700CC">
              <w:tab/>
            </w:r>
            <w:r w:rsidRPr="00C700CC">
              <w:tab/>
            </w:r>
            <w:r w:rsidRPr="00C700CC">
              <w:tab/>
            </w:r>
            <w:r w:rsidRPr="00C700CC">
              <w:tab/>
            </w:r>
            <w:r w:rsidRPr="00C700CC">
              <w:tab/>
              <w:t xml:space="preserve">resourceName attribute </w:t>
            </w:r>
            <w:r w:rsidRPr="00C700CC">
              <w:rPr>
                <w:b/>
              </w:rPr>
              <w:t xml:space="preserve">set to </w:t>
            </w:r>
            <w:r w:rsidRPr="00C700CC">
              <w:t xml:space="preserve">NAME </w:t>
            </w:r>
            <w:r w:rsidRPr="00C700CC">
              <w:br/>
            </w:r>
            <w:r w:rsidRPr="00C700CC">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604B2" w14:textId="77777777" w:rsidR="00255FBC" w:rsidRPr="00C700CC" w:rsidRDefault="00255FBC" w:rsidP="00255FBC">
            <w:pPr>
              <w:pStyle w:val="TAL"/>
              <w:snapToGrid w:val="0"/>
              <w:jc w:val="center"/>
              <w:rPr>
                <w:b/>
                <w:kern w:val="1"/>
              </w:rPr>
            </w:pPr>
            <w:r w:rsidRPr="00C700CC">
              <w:rPr>
                <w:lang w:eastAsia="ko-KR"/>
              </w:rPr>
              <w:t xml:space="preserve">IUT </w:t>
            </w:r>
            <w:r w:rsidRPr="00C700CC">
              <w:rPr>
                <w:rFonts w:ascii="Wingdings" w:hAnsi="Wingdings" w:cs="Wingdings"/>
                <w:lang w:eastAsia="ko-KR"/>
              </w:rPr>
              <w:t></w:t>
            </w:r>
            <w:r w:rsidRPr="00C700CC">
              <w:rPr>
                <w:lang w:eastAsia="ko-KR"/>
              </w:rPr>
              <w:t xml:space="preserve"> AE1</w:t>
            </w:r>
          </w:p>
        </w:tc>
      </w:tr>
      <w:tr w:rsidR="00255FBC" w:rsidRPr="00C700CC" w14:paraId="144604C3" w14:textId="77777777" w:rsidTr="00E65044">
        <w:trPr>
          <w:trHeight w:val="962"/>
          <w:jc w:val="center"/>
        </w:trPr>
        <w:tc>
          <w:tcPr>
            <w:tcW w:w="1853" w:type="dxa"/>
            <w:vMerge/>
            <w:tcBorders>
              <w:left w:val="single" w:sz="4" w:space="0" w:color="000000"/>
              <w:bottom w:val="single" w:sz="4" w:space="0" w:color="000000"/>
              <w:right w:val="single" w:sz="4" w:space="0" w:color="000000"/>
            </w:tcBorders>
          </w:tcPr>
          <w:p w14:paraId="144604B4" w14:textId="77777777" w:rsidR="00255FBC" w:rsidRPr="00C700CC"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604B5" w14:textId="77777777" w:rsidR="00255FBC" w:rsidRPr="00C700CC" w:rsidRDefault="00255FBC" w:rsidP="00255FBC">
            <w:pPr>
              <w:pStyle w:val="TAL"/>
              <w:snapToGrid w:val="0"/>
            </w:pPr>
            <w:r w:rsidRPr="00C700CC">
              <w:rPr>
                <w:b/>
              </w:rPr>
              <w:t>then {</w:t>
            </w:r>
            <w:r w:rsidRPr="00C700CC">
              <w:br/>
            </w:r>
            <w:r w:rsidRPr="00C700CC">
              <w:tab/>
              <w:t xml:space="preserve">the IUT </w:t>
            </w:r>
            <w:r w:rsidRPr="00C700CC">
              <w:rPr>
                <w:b/>
              </w:rPr>
              <w:t>sends</w:t>
            </w:r>
            <w:r w:rsidRPr="00C700CC">
              <w:t xml:space="preserve"> a valid Response </w:t>
            </w:r>
            <w:r w:rsidRPr="00C700CC">
              <w:rPr>
                <w:b/>
              </w:rPr>
              <w:t>containing</w:t>
            </w:r>
            <w:r w:rsidRPr="00C700CC">
              <w:t xml:space="preserve"> </w:t>
            </w:r>
          </w:p>
          <w:p w14:paraId="144604B6" w14:textId="77777777" w:rsidR="00255FBC" w:rsidRPr="00C700CC" w:rsidRDefault="00255FBC" w:rsidP="00255FBC">
            <w:pPr>
              <w:pStyle w:val="TAL"/>
              <w:snapToGrid w:val="0"/>
              <w:rPr>
                <w:szCs w:val="18"/>
              </w:rPr>
            </w:pPr>
            <w:r w:rsidRPr="00C700CC">
              <w:tab/>
            </w:r>
            <w:r w:rsidRPr="00C700CC">
              <w:tab/>
            </w:r>
            <w:r w:rsidRPr="00C700CC">
              <w:rPr>
                <w:szCs w:val="18"/>
              </w:rPr>
              <w:t xml:space="preserve">Response Status Code </w:t>
            </w:r>
            <w:r w:rsidRPr="00C700CC">
              <w:rPr>
                <w:b/>
                <w:szCs w:val="18"/>
              </w:rPr>
              <w:t>set to</w:t>
            </w:r>
            <w:r w:rsidRPr="00C700CC">
              <w:rPr>
                <w:szCs w:val="18"/>
              </w:rPr>
              <w:t xml:space="preserve"> 2001 (CREATED)</w:t>
            </w:r>
          </w:p>
          <w:p w14:paraId="144604B7" w14:textId="77777777" w:rsidR="00255FBC" w:rsidRPr="00C700CC" w:rsidRDefault="00255FBC" w:rsidP="00255FBC">
            <w:pPr>
              <w:pStyle w:val="TAL"/>
              <w:snapToGrid w:val="0"/>
              <w:rPr>
                <w:b/>
              </w:rPr>
            </w:pPr>
            <w:r w:rsidRPr="00C700CC">
              <w:tab/>
              <w:t>a</w:t>
            </w:r>
            <w:r w:rsidRPr="00C700CC">
              <w:rPr>
                <w:b/>
              </w:rPr>
              <w:t xml:space="preserve">nd </w:t>
            </w:r>
            <w:r w:rsidRPr="00C700CC">
              <w:t xml:space="preserve">the IUT </w:t>
            </w:r>
            <w:r w:rsidRPr="00C700CC">
              <w:rPr>
                <w:b/>
              </w:rPr>
              <w:t>sends</w:t>
            </w:r>
            <w:r w:rsidRPr="00C700CC">
              <w:t xml:space="preserve"> a NOTIFY Request </w:t>
            </w:r>
            <w:r w:rsidRPr="00C700CC">
              <w:rPr>
                <w:b/>
              </w:rPr>
              <w:t>contaning</w:t>
            </w:r>
          </w:p>
          <w:p w14:paraId="144604B8" w14:textId="77777777" w:rsidR="00255FBC" w:rsidRPr="00C700CC" w:rsidRDefault="00255FBC" w:rsidP="00255FBC">
            <w:pPr>
              <w:pStyle w:val="TAL"/>
              <w:snapToGrid w:val="0"/>
              <w:rPr>
                <w:b/>
              </w:rPr>
            </w:pPr>
            <w:r w:rsidRPr="00C700CC">
              <w:tab/>
            </w:r>
            <w:r w:rsidRPr="00C700CC">
              <w:tab/>
              <w:t xml:space="preserve">Content </w:t>
            </w:r>
            <w:r w:rsidRPr="00C700CC">
              <w:rPr>
                <w:b/>
              </w:rPr>
              <w:t>containing</w:t>
            </w:r>
          </w:p>
          <w:p w14:paraId="144604B9" w14:textId="77777777" w:rsidR="00255FBC" w:rsidRPr="00C700CC" w:rsidRDefault="00255FBC" w:rsidP="00255FBC">
            <w:pPr>
              <w:pStyle w:val="TAL"/>
              <w:snapToGrid w:val="0"/>
            </w:pPr>
            <w:r w:rsidRPr="00C700CC">
              <w:tab/>
            </w:r>
            <w:r w:rsidRPr="00C700CC">
              <w:tab/>
            </w:r>
            <w:r w:rsidRPr="00C700CC">
              <w:tab/>
              <w:t xml:space="preserve">Notification message </w:t>
            </w:r>
            <w:r w:rsidRPr="00C700CC">
              <w:rPr>
                <w:b/>
              </w:rPr>
              <w:t>containing</w:t>
            </w:r>
          </w:p>
          <w:p w14:paraId="144604BA" w14:textId="77777777" w:rsidR="00255FBC" w:rsidRPr="00C700CC" w:rsidRDefault="00255FBC" w:rsidP="00255FBC">
            <w:pPr>
              <w:pStyle w:val="TAL"/>
              <w:snapToGrid w:val="0"/>
              <w:rPr>
                <w:b/>
                <w:szCs w:val="18"/>
              </w:rPr>
            </w:pPr>
            <w:r w:rsidRPr="00C700CC">
              <w:tab/>
            </w:r>
            <w:r w:rsidRPr="00C700CC">
              <w:tab/>
            </w:r>
            <w:r w:rsidRPr="00C700CC">
              <w:tab/>
            </w:r>
            <w:r w:rsidRPr="00C700CC">
              <w:tab/>
              <w:t xml:space="preserve">notificationEvent attribute </w:t>
            </w:r>
            <w:r w:rsidRPr="00C700CC">
              <w:rPr>
                <w:b/>
              </w:rPr>
              <w:t>containing</w:t>
            </w:r>
          </w:p>
          <w:p w14:paraId="144604BB" w14:textId="77777777" w:rsidR="00255FBC" w:rsidRPr="00C700CC" w:rsidRDefault="00255FBC" w:rsidP="00255FBC">
            <w:pPr>
              <w:pStyle w:val="TAL"/>
              <w:snapToGrid w:val="0"/>
              <w:rPr>
                <w:b/>
              </w:rPr>
            </w:pPr>
            <w:r w:rsidRPr="00C700CC">
              <w:tab/>
            </w:r>
            <w:r w:rsidRPr="00C700CC">
              <w:tab/>
            </w:r>
            <w:r w:rsidRPr="00C700CC">
              <w:tab/>
            </w:r>
            <w:r w:rsidRPr="00C700CC">
              <w:tab/>
            </w:r>
            <w:r w:rsidRPr="00C700CC">
              <w:tab/>
              <w:t xml:space="preserve">representation attribute </w:t>
            </w:r>
            <w:r w:rsidRPr="00C700CC">
              <w:rPr>
                <w:b/>
              </w:rPr>
              <w:t>containing</w:t>
            </w:r>
          </w:p>
          <w:p w14:paraId="144604BC" w14:textId="77777777" w:rsidR="00255FBC" w:rsidRPr="00C700CC" w:rsidRDefault="00255FBC" w:rsidP="00255FBC">
            <w:pPr>
              <w:pStyle w:val="TAL"/>
              <w:snapToGrid w:val="0"/>
              <w:rPr>
                <w:b/>
              </w:rPr>
            </w:pPr>
            <w:r w:rsidRPr="00C700CC">
              <w:rPr>
                <w:b/>
              </w:rPr>
              <w:tab/>
            </w:r>
            <w:r w:rsidRPr="00C700CC">
              <w:rPr>
                <w:b/>
              </w:rPr>
              <w:tab/>
            </w:r>
            <w:r w:rsidRPr="00C700CC">
              <w:rPr>
                <w:b/>
              </w:rPr>
              <w:tab/>
            </w:r>
            <w:r w:rsidRPr="00C700CC">
              <w:tab/>
            </w:r>
            <w:r w:rsidRPr="00C700CC">
              <w:tab/>
            </w:r>
            <w:r w:rsidRPr="00C700CC">
              <w:tab/>
              <w:t>CHILD_RESOURCE_TYPE resource</w:t>
            </w:r>
            <w:r w:rsidRPr="00C700CC">
              <w:rPr>
                <w:b/>
              </w:rPr>
              <w:t xml:space="preserve"> containing</w:t>
            </w:r>
          </w:p>
          <w:p w14:paraId="144604BD" w14:textId="77777777" w:rsidR="00255FBC" w:rsidRPr="00C700CC" w:rsidRDefault="00255FBC" w:rsidP="00255FBC">
            <w:pPr>
              <w:pStyle w:val="TAL"/>
              <w:snapToGrid w:val="0"/>
            </w:pPr>
            <w:r w:rsidRPr="00C700CC">
              <w:rPr>
                <w:i/>
              </w:rPr>
              <w:tab/>
            </w:r>
            <w:r w:rsidRPr="00C700CC">
              <w:rPr>
                <w:i/>
              </w:rPr>
              <w:tab/>
            </w:r>
            <w:r w:rsidRPr="00C700CC">
              <w:rPr>
                <w:i/>
              </w:rPr>
              <w:tab/>
            </w:r>
            <w:r w:rsidRPr="00C700CC">
              <w:rPr>
                <w:i/>
              </w:rPr>
              <w:tab/>
            </w:r>
            <w:r w:rsidRPr="00C700CC">
              <w:tab/>
            </w:r>
            <w:r w:rsidRPr="00C700CC">
              <w:tab/>
            </w:r>
            <w:r w:rsidRPr="00C700CC">
              <w:tab/>
              <w:t>All attributes</w:t>
            </w:r>
          </w:p>
          <w:p w14:paraId="144604BE" w14:textId="77777777" w:rsidR="00255FBC" w:rsidRPr="00C700CC" w:rsidRDefault="00255FBC" w:rsidP="00255FBC">
            <w:pPr>
              <w:pStyle w:val="TAL"/>
              <w:snapToGrid w:val="0"/>
              <w:rPr>
                <w:b/>
              </w:rPr>
            </w:pPr>
            <w:r w:rsidRPr="00C700CC">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604BF" w14:textId="77777777" w:rsidR="00255FBC" w:rsidRPr="00C700CC" w:rsidRDefault="00255FBC" w:rsidP="00255FBC">
            <w:pPr>
              <w:pStyle w:val="TAL"/>
              <w:snapToGrid w:val="0"/>
              <w:jc w:val="center"/>
              <w:rPr>
                <w:lang w:eastAsia="ko-KR"/>
              </w:rPr>
            </w:pPr>
            <w:r w:rsidRPr="00C700CC">
              <w:rPr>
                <w:lang w:eastAsia="ko-KR"/>
              </w:rPr>
              <w:t xml:space="preserve">IUT </w:t>
            </w:r>
            <w:r w:rsidRPr="00C700CC">
              <w:rPr>
                <w:rFonts w:ascii="Wingdings" w:hAnsi="Wingdings" w:cs="Wingdings"/>
                <w:lang w:eastAsia="ko-KR"/>
              </w:rPr>
              <w:t></w:t>
            </w:r>
            <w:r w:rsidRPr="00C700CC">
              <w:rPr>
                <w:lang w:eastAsia="ko-KR"/>
              </w:rPr>
              <w:t xml:space="preserve"> AE1</w:t>
            </w:r>
          </w:p>
          <w:p w14:paraId="144604C0" w14:textId="77777777" w:rsidR="00255FBC" w:rsidRPr="00C700CC" w:rsidRDefault="00255FBC" w:rsidP="00255FBC">
            <w:pPr>
              <w:pStyle w:val="TAL"/>
              <w:snapToGrid w:val="0"/>
              <w:jc w:val="center"/>
              <w:rPr>
                <w:lang w:eastAsia="ko-KR"/>
              </w:rPr>
            </w:pPr>
          </w:p>
          <w:p w14:paraId="144604C1" w14:textId="77777777" w:rsidR="00255FBC" w:rsidRPr="00C700CC" w:rsidRDefault="00255FBC" w:rsidP="00255FBC">
            <w:pPr>
              <w:pStyle w:val="TAL"/>
              <w:snapToGrid w:val="0"/>
              <w:jc w:val="center"/>
              <w:rPr>
                <w:lang w:eastAsia="ko-KR"/>
              </w:rPr>
            </w:pPr>
            <w:r w:rsidRPr="00C700CC">
              <w:rPr>
                <w:lang w:eastAsia="ko-KR"/>
              </w:rPr>
              <w:t xml:space="preserve">IUT </w:t>
            </w:r>
            <w:r w:rsidRPr="00C700CC">
              <w:rPr>
                <w:rFonts w:ascii="Wingdings" w:hAnsi="Wingdings" w:cs="Wingdings"/>
                <w:lang w:eastAsia="ko-KR"/>
              </w:rPr>
              <w:t></w:t>
            </w:r>
            <w:r w:rsidRPr="00C700CC">
              <w:rPr>
                <w:lang w:eastAsia="ko-KR"/>
              </w:rPr>
              <w:t xml:space="preserve"> AE2</w:t>
            </w:r>
          </w:p>
          <w:p w14:paraId="144604C2" w14:textId="77777777" w:rsidR="00255FBC" w:rsidRPr="00C700CC" w:rsidRDefault="00255FBC" w:rsidP="00255FBC">
            <w:pPr>
              <w:pStyle w:val="TAL"/>
              <w:snapToGrid w:val="0"/>
              <w:rPr>
                <w:lang w:eastAsia="ko-KR"/>
              </w:rPr>
            </w:pPr>
          </w:p>
        </w:tc>
      </w:tr>
    </w:tbl>
    <w:p w14:paraId="144604C4" w14:textId="77777777" w:rsidR="0026421C" w:rsidRDefault="0026421C" w:rsidP="00E03850">
      <w:pPr>
        <w:tabs>
          <w:tab w:val="left" w:pos="1152"/>
        </w:tabs>
        <w:spacing w:after="0"/>
        <w:rPr>
          <w:highlight w:val="yellow"/>
          <w:lang w:val="en-US"/>
        </w:rPr>
      </w:pPr>
    </w:p>
    <w:p w14:paraId="144604C5" w14:textId="77777777" w:rsidR="00E03850" w:rsidRPr="004B51AD" w:rsidRDefault="00E03850" w:rsidP="004B51AD">
      <w:pPr>
        <w:pStyle w:val="H6"/>
        <w:rPr>
          <w:rFonts w:eastAsia="Times New Roman"/>
        </w:rPr>
      </w:pPr>
      <w:r w:rsidRPr="004B51AD">
        <w:rPr>
          <w:rFonts w:eastAsia="Times New Roman"/>
        </w:rPr>
        <w:lastRenderedPageBreak/>
        <w:t>TP/oneM2M/CSE/SUB/CRE/006</w:t>
      </w:r>
    </w:p>
    <w:tbl>
      <w:tblPr>
        <w:tblW w:w="0" w:type="auto"/>
        <w:jc w:val="center"/>
        <w:tblLayout w:type="fixed"/>
        <w:tblCellMar>
          <w:left w:w="28" w:type="dxa"/>
        </w:tblCellMar>
        <w:tblLook w:val="04A0" w:firstRow="1" w:lastRow="0" w:firstColumn="1" w:lastColumn="0" w:noHBand="0" w:noVBand="1"/>
      </w:tblPr>
      <w:tblGrid>
        <w:gridCol w:w="1853"/>
        <w:gridCol w:w="10"/>
        <w:gridCol w:w="6369"/>
        <w:gridCol w:w="1427"/>
      </w:tblGrid>
      <w:tr w:rsidR="00E03850" w14:paraId="144604C8" w14:textId="77777777" w:rsidTr="00E03850">
        <w:trPr>
          <w:jc w:val="center"/>
        </w:trPr>
        <w:tc>
          <w:tcPr>
            <w:tcW w:w="1863" w:type="dxa"/>
            <w:gridSpan w:val="2"/>
            <w:tcBorders>
              <w:top w:val="single" w:sz="4" w:space="0" w:color="000000"/>
              <w:left w:val="single" w:sz="4" w:space="0" w:color="000000"/>
              <w:bottom w:val="single" w:sz="4" w:space="0" w:color="000000"/>
              <w:right w:val="nil"/>
            </w:tcBorders>
            <w:hideMark/>
          </w:tcPr>
          <w:p w14:paraId="144604C6" w14:textId="77777777" w:rsidR="00E03850" w:rsidRDefault="00E03850">
            <w:pPr>
              <w:pStyle w:val="TAL"/>
              <w:snapToGrid w:val="0"/>
              <w:jc w:val="center"/>
              <w:rPr>
                <w:b/>
              </w:rPr>
            </w:pPr>
            <w:r>
              <w:rPr>
                <w:b/>
              </w:rPr>
              <w:t>TP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44604C7" w14:textId="77777777" w:rsidR="00E03850" w:rsidRDefault="00E03850">
            <w:pPr>
              <w:pStyle w:val="TAL"/>
              <w:snapToGrid w:val="0"/>
            </w:pPr>
            <w:r>
              <w:t>TP/oneM2M/CSE/DMR/CRE/006</w:t>
            </w:r>
          </w:p>
        </w:tc>
      </w:tr>
      <w:tr w:rsidR="00E03850" w14:paraId="144604CB" w14:textId="77777777" w:rsidTr="00E03850">
        <w:trPr>
          <w:jc w:val="center"/>
        </w:trPr>
        <w:tc>
          <w:tcPr>
            <w:tcW w:w="1863" w:type="dxa"/>
            <w:gridSpan w:val="2"/>
            <w:tcBorders>
              <w:top w:val="single" w:sz="4" w:space="0" w:color="000000"/>
              <w:left w:val="single" w:sz="4" w:space="0" w:color="000000"/>
              <w:bottom w:val="single" w:sz="4" w:space="0" w:color="000000"/>
              <w:right w:val="nil"/>
            </w:tcBorders>
            <w:hideMark/>
          </w:tcPr>
          <w:p w14:paraId="144604C9" w14:textId="77777777" w:rsidR="00E03850" w:rsidRDefault="00E03850">
            <w:pPr>
              <w:pStyle w:val="TAL"/>
              <w:snapToGrid w:val="0"/>
              <w:jc w:val="center"/>
              <w:rPr>
                <w:b/>
                <w:kern w:val="2"/>
              </w:rPr>
            </w:pPr>
            <w:r>
              <w:rPr>
                <w:b/>
                <w:kern w:val="2"/>
              </w:rPr>
              <w:t>Test objective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44604CA" w14:textId="77777777" w:rsidR="00E03850" w:rsidRDefault="00E03850">
            <w:pPr>
              <w:pStyle w:val="TAL"/>
              <w:snapToGrid w:val="0"/>
              <w:rPr>
                <w:color w:val="000000"/>
              </w:rPr>
            </w:pPr>
            <w:r>
              <w:t xml:space="preserve">Check that the IUT accepts the creation of a </w:t>
            </w:r>
            <w:r>
              <w:rPr>
                <w:i/>
              </w:rPr>
              <w:t>subscription</w:t>
            </w:r>
            <w:r>
              <w:t xml:space="preserve"> resource with the </w:t>
            </w:r>
            <w:r>
              <w:rPr>
                <w:i/>
              </w:rPr>
              <w:t>eventNotificationCriteria</w:t>
            </w:r>
            <w:r>
              <w:t xml:space="preserve"> attribute which includes a </w:t>
            </w:r>
            <w:r>
              <w:rPr>
                <w:i/>
              </w:rPr>
              <w:t xml:space="preserve">CONDITION_TAG </w:t>
            </w:r>
            <w:r>
              <w:t>condition provided</w:t>
            </w:r>
          </w:p>
        </w:tc>
      </w:tr>
      <w:tr w:rsidR="00E03850" w14:paraId="144604CE" w14:textId="77777777" w:rsidTr="00E03850">
        <w:trPr>
          <w:jc w:val="center"/>
        </w:trPr>
        <w:tc>
          <w:tcPr>
            <w:tcW w:w="1863" w:type="dxa"/>
            <w:gridSpan w:val="2"/>
            <w:tcBorders>
              <w:top w:val="single" w:sz="4" w:space="0" w:color="000000"/>
              <w:left w:val="single" w:sz="4" w:space="0" w:color="000000"/>
              <w:bottom w:val="single" w:sz="4" w:space="0" w:color="000000"/>
              <w:right w:val="nil"/>
            </w:tcBorders>
            <w:hideMark/>
          </w:tcPr>
          <w:p w14:paraId="144604CC" w14:textId="77777777" w:rsidR="00E03850" w:rsidRDefault="00E03850">
            <w:pPr>
              <w:pStyle w:val="TAL"/>
              <w:snapToGrid w:val="0"/>
              <w:jc w:val="center"/>
              <w:rPr>
                <w:b/>
                <w:kern w:val="2"/>
              </w:rPr>
            </w:pPr>
            <w:r>
              <w:rPr>
                <w:b/>
                <w:kern w:val="2"/>
              </w:rPr>
              <w:t>Reference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44604CD" w14:textId="77777777" w:rsidR="00E03850" w:rsidRDefault="00E03850">
            <w:pPr>
              <w:pStyle w:val="TAL"/>
              <w:snapToGrid w:val="0"/>
              <w:rPr>
                <w:color w:val="000000"/>
                <w:kern w:val="2"/>
              </w:rPr>
            </w:pPr>
            <w:r>
              <w:rPr>
                <w:color w:val="000000"/>
              </w:rPr>
              <w:t>TS-0001</w:t>
            </w:r>
            <w:r w:rsidR="00480A4B">
              <w:rPr>
                <w:rFonts w:cs="Arial"/>
                <w:color w:val="000000"/>
                <w:lang w:eastAsia="zh-CN"/>
              </w:rPr>
              <w:t xml:space="preserve"> </w:t>
            </w:r>
            <w:r w:rsidR="00480A4B" w:rsidRPr="004D1275">
              <w:rPr>
                <w:rFonts w:cs="Arial"/>
                <w:color w:val="000000"/>
                <w:szCs w:val="18"/>
                <w:lang w:eastAsia="zh-CN"/>
              </w:rPr>
              <w:t>[1], clause</w:t>
            </w:r>
            <w:r>
              <w:rPr>
                <w:color w:val="000000"/>
              </w:rPr>
              <w:t xml:space="preserve"> 9.6.8</w:t>
            </w:r>
          </w:p>
        </w:tc>
      </w:tr>
      <w:tr w:rsidR="00E03850" w14:paraId="144604D1" w14:textId="77777777" w:rsidTr="00E03850">
        <w:trPr>
          <w:jc w:val="center"/>
        </w:trPr>
        <w:tc>
          <w:tcPr>
            <w:tcW w:w="1863" w:type="dxa"/>
            <w:gridSpan w:val="2"/>
            <w:tcBorders>
              <w:top w:val="single" w:sz="4" w:space="0" w:color="000000"/>
              <w:left w:val="single" w:sz="4" w:space="0" w:color="000000"/>
              <w:bottom w:val="single" w:sz="4" w:space="0" w:color="000000"/>
              <w:right w:val="nil"/>
            </w:tcBorders>
            <w:hideMark/>
          </w:tcPr>
          <w:p w14:paraId="144604CF" w14:textId="77777777" w:rsidR="00E03850" w:rsidRDefault="00E03850">
            <w:pPr>
              <w:pStyle w:val="TAL"/>
              <w:snapToGrid w:val="0"/>
              <w:jc w:val="center"/>
              <w:rPr>
                <w:b/>
                <w:kern w:val="2"/>
              </w:rPr>
            </w:pPr>
            <w:r>
              <w:rPr>
                <w:b/>
                <w:kern w:val="2"/>
              </w:rPr>
              <w:t>Config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44604D0" w14:textId="77777777" w:rsidR="00E03850" w:rsidRDefault="00E03850">
            <w:pPr>
              <w:pStyle w:val="TAL"/>
              <w:snapToGrid w:val="0"/>
            </w:pPr>
            <w:r>
              <w:t>CF01</w:t>
            </w:r>
          </w:p>
        </w:tc>
      </w:tr>
      <w:tr w:rsidR="00255FBC" w14:paraId="144604D4" w14:textId="77777777" w:rsidTr="00E03850">
        <w:trPr>
          <w:jc w:val="center"/>
        </w:trPr>
        <w:tc>
          <w:tcPr>
            <w:tcW w:w="1863" w:type="dxa"/>
            <w:gridSpan w:val="2"/>
            <w:tcBorders>
              <w:top w:val="single" w:sz="4" w:space="0" w:color="000000"/>
              <w:left w:val="single" w:sz="4" w:space="0" w:color="000000"/>
              <w:bottom w:val="single" w:sz="4" w:space="0" w:color="000000"/>
              <w:right w:val="nil"/>
            </w:tcBorders>
          </w:tcPr>
          <w:p w14:paraId="144604D2" w14:textId="77777777" w:rsidR="00255FBC" w:rsidRDefault="000A645B" w:rsidP="00255FBC">
            <w:pPr>
              <w:pStyle w:val="TAL"/>
              <w:snapToGrid w:val="0"/>
              <w:jc w:val="center"/>
              <w:rPr>
                <w:b/>
                <w:kern w:val="2"/>
              </w:rPr>
            </w:pPr>
            <w:r>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44604D3" w14:textId="77777777" w:rsidR="00255FBC" w:rsidRDefault="00255FBC" w:rsidP="00255FBC">
            <w:pPr>
              <w:pStyle w:val="TAL"/>
              <w:snapToGrid w:val="0"/>
            </w:pPr>
            <w:r w:rsidRPr="006C2496">
              <w:rPr>
                <w:rFonts w:cs="Arial"/>
              </w:rPr>
              <w:t>Release 1</w:t>
            </w:r>
          </w:p>
        </w:tc>
      </w:tr>
      <w:tr w:rsidR="00255FBC" w14:paraId="144604D7" w14:textId="77777777" w:rsidTr="00E03850">
        <w:trPr>
          <w:jc w:val="center"/>
        </w:trPr>
        <w:tc>
          <w:tcPr>
            <w:tcW w:w="1863" w:type="dxa"/>
            <w:gridSpan w:val="2"/>
            <w:tcBorders>
              <w:top w:val="single" w:sz="4" w:space="0" w:color="000000"/>
              <w:left w:val="single" w:sz="4" w:space="0" w:color="000000"/>
              <w:bottom w:val="single" w:sz="4" w:space="0" w:color="000000"/>
              <w:right w:val="nil"/>
            </w:tcBorders>
            <w:hideMark/>
          </w:tcPr>
          <w:p w14:paraId="144604D5" w14:textId="77777777" w:rsidR="00255FBC" w:rsidRDefault="00255FBC" w:rsidP="00255FBC">
            <w:pPr>
              <w:pStyle w:val="TAL"/>
              <w:snapToGrid w:val="0"/>
              <w:jc w:val="center"/>
              <w:rPr>
                <w:b/>
                <w:kern w:val="2"/>
              </w:rPr>
            </w:pPr>
            <w:r>
              <w:rPr>
                <w:b/>
                <w:kern w:val="2"/>
              </w:rPr>
              <w:t>PICS Selection</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44604D6" w14:textId="77777777" w:rsidR="00255FBC" w:rsidRDefault="00255FBC" w:rsidP="00255FBC">
            <w:pPr>
              <w:pStyle w:val="TAL"/>
              <w:snapToGrid w:val="0"/>
            </w:pPr>
            <w:r>
              <w:t>PICS_CSE</w:t>
            </w:r>
          </w:p>
        </w:tc>
      </w:tr>
      <w:tr w:rsidR="00255FBC" w14:paraId="144604DD" w14:textId="77777777" w:rsidTr="00E03850">
        <w:trPr>
          <w:jc w:val="center"/>
        </w:trPr>
        <w:tc>
          <w:tcPr>
            <w:tcW w:w="1853" w:type="dxa"/>
            <w:tcBorders>
              <w:top w:val="single" w:sz="4" w:space="0" w:color="000000"/>
              <w:left w:val="single" w:sz="4" w:space="0" w:color="000000"/>
              <w:bottom w:val="single" w:sz="4" w:space="0" w:color="000000"/>
              <w:right w:val="single" w:sz="4" w:space="0" w:color="000000"/>
            </w:tcBorders>
            <w:hideMark/>
          </w:tcPr>
          <w:p w14:paraId="144604D8" w14:textId="77777777" w:rsidR="00255FBC" w:rsidRDefault="00255FBC" w:rsidP="00255FBC">
            <w:pPr>
              <w:pStyle w:val="TAL"/>
              <w:snapToGrid w:val="0"/>
              <w:jc w:val="center"/>
              <w:rPr>
                <w:b/>
                <w:kern w:val="2"/>
              </w:rPr>
            </w:pPr>
            <w:r>
              <w:rPr>
                <w:b/>
                <w:kern w:val="2"/>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hideMark/>
          </w:tcPr>
          <w:p w14:paraId="144604D9" w14:textId="77777777" w:rsidR="00255FBC" w:rsidRDefault="00255FBC" w:rsidP="00255FBC">
            <w:pPr>
              <w:pStyle w:val="TAL"/>
              <w:snapToGrid w:val="0"/>
            </w:pPr>
            <w:r>
              <w:rPr>
                <w:b/>
              </w:rPr>
              <w:t>with {</w:t>
            </w:r>
            <w:r>
              <w:br/>
            </w:r>
            <w:r>
              <w:tab/>
              <w:t xml:space="preserve">the IUT </w:t>
            </w:r>
            <w:r>
              <w:rPr>
                <w:b/>
              </w:rPr>
              <w:t>being</w:t>
            </w:r>
            <w:r>
              <w:t xml:space="preserve"> in the "initial state" </w:t>
            </w:r>
          </w:p>
          <w:p w14:paraId="144604DA" w14:textId="77777777" w:rsidR="00255FBC" w:rsidRDefault="00255FBC" w:rsidP="00255FBC">
            <w:pPr>
              <w:pStyle w:val="TAL"/>
              <w:snapToGrid w:val="0"/>
            </w:pPr>
            <w:r>
              <w:rPr>
                <w:b/>
              </w:rPr>
              <w:tab/>
              <w:t xml:space="preserve">and </w:t>
            </w:r>
            <w:r>
              <w:t xml:space="preserve">the IUT </w:t>
            </w:r>
            <w:r>
              <w:rPr>
                <w:b/>
              </w:rPr>
              <w:t>having registered</w:t>
            </w:r>
            <w:r>
              <w:t xml:space="preserve"> the AE</w:t>
            </w:r>
          </w:p>
          <w:p w14:paraId="144604DB" w14:textId="77777777" w:rsidR="00255FBC" w:rsidRDefault="00255FBC" w:rsidP="00255FBC">
            <w:pPr>
              <w:pStyle w:val="TAL"/>
              <w:snapToGrid w:val="0"/>
            </w:pPr>
            <w:r>
              <w:rPr>
                <w:b/>
              </w:rPr>
              <w:tab/>
              <w:t>and</w:t>
            </w:r>
            <w:r>
              <w:t xml:space="preserve"> the Originator </w:t>
            </w:r>
            <w:r>
              <w:rPr>
                <w:b/>
              </w:rPr>
              <w:t xml:space="preserve">having </w:t>
            </w:r>
            <w:r>
              <w:t xml:space="preserve">privileges to perform CREATE operation on the resource </w:t>
            </w:r>
            <w:r>
              <w:tab/>
              <w:t>TARGET_RESOURCE_ADDRESS</w:t>
            </w:r>
            <w:r>
              <w:rPr>
                <w:b/>
              </w:rPr>
              <w:t xml:space="preserve"> </w:t>
            </w:r>
          </w:p>
          <w:p w14:paraId="144604DC" w14:textId="77777777" w:rsidR="00255FBC" w:rsidRDefault="00255FBC" w:rsidP="00255FBC">
            <w:pPr>
              <w:pStyle w:val="TAL"/>
              <w:snapToGrid w:val="0"/>
              <w:rPr>
                <w:b/>
                <w:kern w:val="2"/>
              </w:rPr>
            </w:pPr>
            <w:r>
              <w:rPr>
                <w:b/>
              </w:rPr>
              <w:t>}</w:t>
            </w:r>
          </w:p>
        </w:tc>
      </w:tr>
      <w:tr w:rsidR="00255FBC" w14:paraId="144604E1" w14:textId="77777777" w:rsidTr="00E03850">
        <w:trPr>
          <w:trHeight w:val="213"/>
          <w:jc w:val="center"/>
        </w:trPr>
        <w:tc>
          <w:tcPr>
            <w:tcW w:w="1853" w:type="dxa"/>
            <w:vMerge w:val="restart"/>
            <w:tcBorders>
              <w:top w:val="single" w:sz="4" w:space="0" w:color="000000"/>
              <w:left w:val="single" w:sz="4" w:space="0" w:color="000000"/>
              <w:bottom w:val="single" w:sz="4" w:space="0" w:color="000000"/>
              <w:right w:val="single" w:sz="4" w:space="0" w:color="000000"/>
            </w:tcBorders>
            <w:hideMark/>
          </w:tcPr>
          <w:p w14:paraId="144604DE" w14:textId="77777777" w:rsidR="00255FBC" w:rsidRDefault="00255FBC" w:rsidP="00255FBC">
            <w:pPr>
              <w:pStyle w:val="TAL"/>
              <w:snapToGrid w:val="0"/>
              <w:jc w:val="center"/>
              <w:rPr>
                <w:b/>
                <w:kern w:val="2"/>
              </w:rPr>
            </w:pPr>
            <w:r>
              <w:rPr>
                <w:b/>
                <w:kern w:val="2"/>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144604DF" w14:textId="77777777" w:rsidR="00255FBC" w:rsidRDefault="00255FBC" w:rsidP="00255FBC">
            <w:pPr>
              <w:pStyle w:val="TAL"/>
              <w:snapToGrid w:val="0"/>
              <w:jc w:val="center"/>
              <w:rPr>
                <w:b/>
              </w:rPr>
            </w:pPr>
            <w:r>
              <w:rPr>
                <w:b/>
              </w:rPr>
              <w:t>Test events</w:t>
            </w:r>
          </w:p>
        </w:tc>
        <w:tc>
          <w:tcPr>
            <w:tcW w:w="1427" w:type="dxa"/>
            <w:tcBorders>
              <w:top w:val="single" w:sz="4" w:space="0" w:color="000000"/>
              <w:left w:val="single" w:sz="4" w:space="0" w:color="000000"/>
              <w:bottom w:val="single" w:sz="4" w:space="0" w:color="000000"/>
              <w:right w:val="single" w:sz="4" w:space="0" w:color="000000"/>
            </w:tcBorders>
            <w:hideMark/>
          </w:tcPr>
          <w:p w14:paraId="144604E0" w14:textId="77777777" w:rsidR="00255FBC" w:rsidRDefault="00255FBC" w:rsidP="00255FBC">
            <w:pPr>
              <w:pStyle w:val="TAL"/>
              <w:snapToGrid w:val="0"/>
              <w:jc w:val="center"/>
              <w:rPr>
                <w:b/>
              </w:rPr>
            </w:pPr>
            <w:r>
              <w:rPr>
                <w:b/>
              </w:rPr>
              <w:t>Direction</w:t>
            </w:r>
          </w:p>
        </w:tc>
      </w:tr>
      <w:tr w:rsidR="00255FBC" w14:paraId="144604EC" w14:textId="77777777" w:rsidTr="00255FBC">
        <w:trPr>
          <w:trHeight w:val="227"/>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144604E2" w14:textId="77777777" w:rsidR="00255FBC" w:rsidRDefault="00255FBC" w:rsidP="00255FBC">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144604E3" w14:textId="77777777" w:rsidR="00255FBC" w:rsidRDefault="00255FBC" w:rsidP="00255FBC">
            <w:pPr>
              <w:pStyle w:val="TAL"/>
              <w:snapToGrid w:val="0"/>
            </w:pPr>
            <w:r>
              <w:rPr>
                <w:b/>
              </w:rPr>
              <w:t>when {</w:t>
            </w:r>
            <w:r>
              <w:br/>
            </w:r>
            <w:r>
              <w:tab/>
            </w:r>
            <w:r>
              <w:tab/>
              <w:t xml:space="preserve">the IUT </w:t>
            </w:r>
            <w:r>
              <w:rPr>
                <w:b/>
              </w:rPr>
              <w:t>receives</w:t>
            </w:r>
            <w:r>
              <w:t xml:space="preserve"> a valid CREATE Request </w:t>
            </w:r>
            <w:r>
              <w:rPr>
                <w:b/>
              </w:rPr>
              <w:t>from</w:t>
            </w:r>
            <w:r>
              <w:t xml:space="preserve"> AE </w:t>
            </w:r>
            <w:r>
              <w:rPr>
                <w:b/>
              </w:rPr>
              <w:t>containing</w:t>
            </w:r>
            <w:r>
              <w:t xml:space="preserve"> </w:t>
            </w:r>
          </w:p>
          <w:p w14:paraId="144604E4" w14:textId="77777777" w:rsidR="00255FBC" w:rsidRDefault="00255FBC" w:rsidP="00255FBC">
            <w:pPr>
              <w:pStyle w:val="TAL"/>
              <w:snapToGrid w:val="0"/>
            </w:pPr>
            <w:r>
              <w:tab/>
            </w:r>
            <w:r>
              <w:tab/>
            </w:r>
            <w:r>
              <w:tab/>
              <w:t xml:space="preserve">Resource Type </w:t>
            </w:r>
            <w:r>
              <w:rPr>
                <w:b/>
              </w:rPr>
              <w:t>set to</w:t>
            </w:r>
            <w:r>
              <w:t xml:space="preserve"> </w:t>
            </w:r>
            <w:r>
              <w:rPr>
                <w:i/>
              </w:rPr>
              <w:t>subscription</w:t>
            </w:r>
            <w:r>
              <w:t xml:space="preserve"> </w:t>
            </w:r>
            <w:r>
              <w:rPr>
                <w:b/>
              </w:rPr>
              <w:t>and</w:t>
            </w:r>
            <w:r>
              <w:t xml:space="preserve"> </w:t>
            </w:r>
          </w:p>
          <w:p w14:paraId="144604E5" w14:textId="77777777" w:rsidR="00255FBC" w:rsidRDefault="00255FBC" w:rsidP="00255FBC">
            <w:pPr>
              <w:pStyle w:val="TAL"/>
              <w:snapToGrid w:val="0"/>
              <w:ind w:firstLineChars="450" w:firstLine="810"/>
            </w:pPr>
            <w:r>
              <w:t xml:space="preserve">To </w:t>
            </w:r>
            <w:r>
              <w:rPr>
                <w:b/>
              </w:rPr>
              <w:t>set to</w:t>
            </w:r>
            <w:r>
              <w:t xml:space="preserve"> </w:t>
            </w:r>
            <w:r>
              <w:rPr>
                <w:color w:val="000000"/>
              </w:rPr>
              <w:t xml:space="preserve">TARGET_RESOURCE_ADDRESS </w:t>
            </w:r>
            <w:r>
              <w:rPr>
                <w:b/>
              </w:rPr>
              <w:t>and</w:t>
            </w:r>
          </w:p>
          <w:p w14:paraId="144604E6" w14:textId="77777777" w:rsidR="00255FBC" w:rsidRDefault="00255FBC" w:rsidP="00255FBC">
            <w:pPr>
              <w:pStyle w:val="TAL"/>
              <w:snapToGrid w:val="0"/>
            </w:pPr>
            <w:r>
              <w:tab/>
            </w:r>
            <w:r>
              <w:tab/>
            </w:r>
            <w:r>
              <w:tab/>
              <w:t xml:space="preserve">From </w:t>
            </w:r>
            <w:r>
              <w:rPr>
                <w:b/>
              </w:rPr>
              <w:t>set to</w:t>
            </w:r>
            <w:r>
              <w:t xml:space="preserve"> AE-ID </w:t>
            </w:r>
            <w:r>
              <w:rPr>
                <w:b/>
              </w:rPr>
              <w:t>and</w:t>
            </w:r>
            <w:r>
              <w:t xml:space="preserve"> </w:t>
            </w:r>
          </w:p>
          <w:p w14:paraId="144604E7" w14:textId="77777777" w:rsidR="00255FBC" w:rsidRDefault="00255FBC" w:rsidP="00255FBC">
            <w:pPr>
              <w:pStyle w:val="TAL"/>
              <w:snapToGrid w:val="0"/>
            </w:pPr>
            <w:r>
              <w:tab/>
            </w:r>
            <w:r>
              <w:tab/>
            </w:r>
            <w:r>
              <w:tab/>
              <w:t xml:space="preserve">Content </w:t>
            </w:r>
            <w:r>
              <w:rPr>
                <w:b/>
              </w:rPr>
              <w:t>containing</w:t>
            </w:r>
          </w:p>
          <w:p w14:paraId="144604E8" w14:textId="77777777" w:rsidR="00255FBC" w:rsidRDefault="00255FBC" w:rsidP="00255FBC">
            <w:pPr>
              <w:pStyle w:val="TAL"/>
              <w:snapToGrid w:val="0"/>
            </w:pPr>
            <w:r>
              <w:rPr>
                <w:i/>
              </w:rPr>
              <w:tab/>
            </w:r>
            <w:r>
              <w:rPr>
                <w:i/>
              </w:rPr>
              <w:tab/>
            </w:r>
            <w:r>
              <w:rPr>
                <w:i/>
              </w:rPr>
              <w:tab/>
            </w:r>
            <w:r>
              <w:rPr>
                <w:i/>
              </w:rPr>
              <w:tab/>
              <w:t xml:space="preserve">supscription </w:t>
            </w:r>
            <w:r>
              <w:t xml:space="preserve">resource </w:t>
            </w:r>
            <w:r>
              <w:rPr>
                <w:b/>
              </w:rPr>
              <w:t>containing</w:t>
            </w:r>
          </w:p>
          <w:p w14:paraId="144604E9" w14:textId="77777777" w:rsidR="00255FBC" w:rsidRDefault="00255FBC" w:rsidP="00255FBC">
            <w:pPr>
              <w:pStyle w:val="TAL"/>
              <w:snapToGrid w:val="0"/>
              <w:rPr>
                <w:b/>
              </w:rPr>
            </w:pPr>
            <w:r>
              <w:rPr>
                <w:b/>
              </w:rPr>
              <w:tab/>
            </w:r>
            <w:r>
              <w:rPr>
                <w:b/>
              </w:rPr>
              <w:tab/>
            </w:r>
            <w:r>
              <w:rPr>
                <w:b/>
              </w:rPr>
              <w:tab/>
            </w:r>
            <w:r>
              <w:rPr>
                <w:b/>
              </w:rPr>
              <w:tab/>
            </w:r>
            <w:r>
              <w:rPr>
                <w:i/>
              </w:rPr>
              <w:tab/>
              <w:t>eventNotificationCriteria</w:t>
            </w:r>
            <w:r>
              <w:t xml:space="preserve"> attribute </w:t>
            </w:r>
            <w:r>
              <w:rPr>
                <w:b/>
              </w:rPr>
              <w:t>containing</w:t>
            </w:r>
          </w:p>
          <w:p w14:paraId="144604EA" w14:textId="77777777" w:rsidR="00255FBC" w:rsidRDefault="00255FBC" w:rsidP="00255FBC">
            <w:pPr>
              <w:pStyle w:val="TAL"/>
              <w:snapToGrid w:val="0"/>
            </w:pPr>
            <w:r>
              <w:rPr>
                <w:i/>
              </w:rPr>
              <w:tab/>
            </w:r>
            <w:r>
              <w:rPr>
                <w:i/>
              </w:rPr>
              <w:tab/>
            </w:r>
            <w:r>
              <w:rPr>
                <w:i/>
              </w:rPr>
              <w:tab/>
            </w:r>
            <w:r>
              <w:rPr>
                <w:i/>
              </w:rPr>
              <w:tab/>
            </w:r>
            <w:r>
              <w:rPr>
                <w:i/>
              </w:rPr>
              <w:tab/>
            </w:r>
            <w:r>
              <w:rPr>
                <w:i/>
              </w:rPr>
              <w:tab/>
              <w:t xml:space="preserve">valid CONDITION_TAG </w:t>
            </w:r>
            <w:r>
              <w:t>condition</w:t>
            </w:r>
            <w:r>
              <w:br/>
            </w:r>
            <w:r>
              <w:rPr>
                <w:b/>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144604EB" w14:textId="77777777" w:rsidR="00255FBC" w:rsidRDefault="00255FBC" w:rsidP="00255FBC">
            <w:pPr>
              <w:pStyle w:val="TAL"/>
              <w:snapToGrid w:val="0"/>
              <w:jc w:val="center"/>
              <w:rPr>
                <w:b/>
                <w:kern w:val="2"/>
              </w:rPr>
            </w:pPr>
            <w:r>
              <w:rPr>
                <w:lang w:eastAsia="ko-KR"/>
              </w:rPr>
              <w:t xml:space="preserve">IUT </w:t>
            </w:r>
            <w:r>
              <w:rPr>
                <w:lang w:eastAsia="ko-KR"/>
              </w:rPr>
              <w:sym w:font="Wingdings" w:char="F0DF"/>
            </w:r>
            <w:r>
              <w:rPr>
                <w:lang w:eastAsia="ko-KR"/>
              </w:rPr>
              <w:t xml:space="preserve"> AE</w:t>
            </w:r>
          </w:p>
        </w:tc>
      </w:tr>
      <w:tr w:rsidR="00255FBC" w14:paraId="144604F2" w14:textId="77777777" w:rsidTr="00255FBC">
        <w:trPr>
          <w:trHeight w:val="962"/>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144604ED" w14:textId="77777777" w:rsidR="00255FBC" w:rsidRDefault="00255FBC" w:rsidP="00255FBC">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144604EE" w14:textId="77777777" w:rsidR="00255FBC" w:rsidRDefault="00255FBC" w:rsidP="00255FBC">
            <w:pPr>
              <w:pStyle w:val="TAL"/>
              <w:snapToGrid w:val="0"/>
              <w:ind w:left="360" w:hangingChars="200" w:hanging="360"/>
              <w:rPr>
                <w:b/>
              </w:rPr>
            </w:pPr>
            <w:r>
              <w:rPr>
                <w:b/>
              </w:rPr>
              <w:t>then {</w:t>
            </w:r>
            <w:r>
              <w:br/>
              <w:t xml:space="preserve">the IUT </w:t>
            </w:r>
            <w:r>
              <w:rPr>
                <w:b/>
              </w:rPr>
              <w:t xml:space="preserve">creates </w:t>
            </w:r>
            <w:r>
              <w:t xml:space="preserve">the </w:t>
            </w:r>
            <w:r>
              <w:rPr>
                <w:i/>
              </w:rPr>
              <w:t xml:space="preserve">subscription </w:t>
            </w:r>
            <w:r>
              <w:t xml:space="preserve">resource </w:t>
            </w:r>
            <w:r>
              <w:br/>
            </w:r>
            <w:r>
              <w:tab/>
            </w:r>
            <w:r>
              <w:rPr>
                <w:b/>
              </w:rPr>
              <w:t xml:space="preserve">and </w:t>
            </w:r>
            <w:r>
              <w:t xml:space="preserve">the IUT </w:t>
            </w:r>
            <w:r>
              <w:rPr>
                <w:b/>
              </w:rPr>
              <w:t>sends</w:t>
            </w:r>
            <w:r>
              <w:t xml:space="preserve"> a valid Response </w:t>
            </w:r>
            <w:r>
              <w:rPr>
                <w:b/>
              </w:rPr>
              <w:t>containing</w:t>
            </w:r>
            <w:r>
              <w:t xml:space="preserve"> </w:t>
            </w:r>
          </w:p>
          <w:p w14:paraId="144604EF" w14:textId="77777777" w:rsidR="00255FBC" w:rsidRDefault="00255FBC" w:rsidP="00255FBC">
            <w:pPr>
              <w:pStyle w:val="TAL"/>
              <w:snapToGrid w:val="0"/>
              <w:rPr>
                <w:b/>
                <w:szCs w:val="18"/>
              </w:rPr>
            </w:pPr>
            <w:r>
              <w:rPr>
                <w:szCs w:val="18"/>
              </w:rPr>
              <w:tab/>
            </w:r>
            <w:r>
              <w:rPr>
                <w:szCs w:val="18"/>
              </w:rPr>
              <w:tab/>
            </w:r>
            <w:r>
              <w:rPr>
                <w:szCs w:val="18"/>
              </w:rPr>
              <w:tab/>
              <w:t xml:space="preserve">Response Status Code </w:t>
            </w:r>
            <w:r>
              <w:rPr>
                <w:b/>
                <w:szCs w:val="18"/>
              </w:rPr>
              <w:t>set to</w:t>
            </w:r>
            <w:r>
              <w:rPr>
                <w:szCs w:val="18"/>
              </w:rPr>
              <w:t xml:space="preserve"> 2001 (CREATED)</w:t>
            </w:r>
          </w:p>
          <w:p w14:paraId="144604F0" w14:textId="77777777" w:rsidR="00255FBC" w:rsidRDefault="00255FBC" w:rsidP="00255FBC">
            <w:pPr>
              <w:pStyle w:val="TAL"/>
              <w:snapToGrid w:val="0"/>
              <w:rPr>
                <w:b/>
              </w:rPr>
            </w:pPr>
            <w:r>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144604F1" w14:textId="77777777" w:rsidR="00255FBC" w:rsidRDefault="00255FBC" w:rsidP="00255FBC">
            <w:pPr>
              <w:pStyle w:val="TAL"/>
              <w:snapToGrid w:val="0"/>
              <w:jc w:val="center"/>
              <w:rPr>
                <w:lang w:eastAsia="ko-KR"/>
              </w:rPr>
            </w:pPr>
            <w:r>
              <w:rPr>
                <w:lang w:eastAsia="ko-KR"/>
              </w:rPr>
              <w:t xml:space="preserve">IUT </w:t>
            </w:r>
            <w:r>
              <w:rPr>
                <w:lang w:eastAsia="ko-KR"/>
              </w:rPr>
              <w:sym w:font="Wingdings" w:char="F0E0"/>
            </w:r>
            <w:r>
              <w:rPr>
                <w:lang w:eastAsia="ko-KR"/>
              </w:rPr>
              <w:t xml:space="preserve"> AE</w:t>
            </w:r>
          </w:p>
        </w:tc>
      </w:tr>
    </w:tbl>
    <w:p w14:paraId="144604F3" w14:textId="77777777" w:rsidR="00E03850" w:rsidRDefault="00E03850" w:rsidP="00E03850">
      <w:pPr>
        <w:rPr>
          <w:color w:val="FF0000"/>
        </w:rPr>
      </w:pP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39"/>
        <w:gridCol w:w="2264"/>
        <w:gridCol w:w="2897"/>
      </w:tblGrid>
      <w:tr w:rsidR="00E03850" w14:paraId="144604F7" w14:textId="77777777" w:rsidTr="00E03850">
        <w:trPr>
          <w:trHeight w:val="25"/>
          <w:tblHeader/>
          <w:jc w:val="center"/>
        </w:trPr>
        <w:tc>
          <w:tcPr>
            <w:tcW w:w="4438" w:type="dxa"/>
            <w:tcBorders>
              <w:top w:val="single" w:sz="4" w:space="0" w:color="auto"/>
              <w:left w:val="single" w:sz="4" w:space="0" w:color="auto"/>
              <w:bottom w:val="single" w:sz="4" w:space="0" w:color="auto"/>
              <w:right w:val="single" w:sz="4" w:space="0" w:color="auto"/>
            </w:tcBorders>
            <w:hideMark/>
          </w:tcPr>
          <w:p w14:paraId="144604F4" w14:textId="77777777" w:rsidR="00E03850" w:rsidRPr="00D92C32" w:rsidRDefault="00E03850" w:rsidP="00BD0627">
            <w:pPr>
              <w:spacing w:after="0"/>
              <w:jc w:val="center"/>
              <w:rPr>
                <w:rFonts w:ascii="Arial" w:hAnsi="Arial" w:cs="Arial"/>
                <w:b/>
                <w:sz w:val="18"/>
                <w:szCs w:val="18"/>
              </w:rPr>
            </w:pPr>
            <w:r w:rsidRPr="00D92C32">
              <w:rPr>
                <w:rFonts w:ascii="Arial" w:hAnsi="Arial" w:cs="Arial"/>
                <w:b/>
                <w:sz w:val="18"/>
                <w:szCs w:val="18"/>
              </w:rPr>
              <w:t>TP Id</w:t>
            </w:r>
          </w:p>
        </w:tc>
        <w:tc>
          <w:tcPr>
            <w:tcW w:w="2263" w:type="dxa"/>
            <w:tcBorders>
              <w:top w:val="single" w:sz="4" w:space="0" w:color="auto"/>
              <w:left w:val="single" w:sz="4" w:space="0" w:color="auto"/>
              <w:bottom w:val="single" w:sz="4" w:space="0" w:color="auto"/>
              <w:right w:val="single" w:sz="4" w:space="0" w:color="auto"/>
            </w:tcBorders>
            <w:hideMark/>
          </w:tcPr>
          <w:p w14:paraId="144604F5" w14:textId="77777777" w:rsidR="00E03850" w:rsidRPr="00D92C32" w:rsidRDefault="00E03850" w:rsidP="00D92C32">
            <w:pPr>
              <w:spacing w:after="0"/>
              <w:jc w:val="center"/>
              <w:rPr>
                <w:rFonts w:ascii="Arial" w:hAnsi="Arial" w:cs="Arial"/>
                <w:b/>
                <w:sz w:val="18"/>
                <w:szCs w:val="18"/>
              </w:rPr>
            </w:pPr>
            <w:r w:rsidRPr="00D92C32">
              <w:rPr>
                <w:rFonts w:ascii="Arial" w:hAnsi="Arial" w:cs="Arial"/>
                <w:b/>
                <w:sz w:val="18"/>
                <w:szCs w:val="18"/>
              </w:rPr>
              <w:t>Reference</w:t>
            </w:r>
          </w:p>
        </w:tc>
        <w:tc>
          <w:tcPr>
            <w:tcW w:w="2896" w:type="dxa"/>
            <w:tcBorders>
              <w:top w:val="single" w:sz="4" w:space="0" w:color="auto"/>
              <w:left w:val="single" w:sz="4" w:space="0" w:color="auto"/>
              <w:bottom w:val="single" w:sz="4" w:space="0" w:color="auto"/>
              <w:right w:val="single" w:sz="4" w:space="0" w:color="auto"/>
            </w:tcBorders>
            <w:hideMark/>
          </w:tcPr>
          <w:p w14:paraId="144604F6" w14:textId="77777777" w:rsidR="00E03850" w:rsidRPr="00D92C32" w:rsidRDefault="00E03850" w:rsidP="00D92C32">
            <w:pPr>
              <w:spacing w:after="0"/>
              <w:jc w:val="center"/>
              <w:rPr>
                <w:rFonts w:ascii="Arial" w:hAnsi="Arial" w:cs="Arial"/>
                <w:b/>
                <w:sz w:val="18"/>
                <w:szCs w:val="18"/>
              </w:rPr>
            </w:pPr>
            <w:r w:rsidRPr="00D92C32">
              <w:rPr>
                <w:rFonts w:ascii="Arial" w:hAnsi="Arial" w:cs="Arial"/>
                <w:b/>
                <w:sz w:val="18"/>
                <w:szCs w:val="18"/>
              </w:rPr>
              <w:t>CONDITION_TAG</w:t>
            </w:r>
          </w:p>
        </w:tc>
      </w:tr>
      <w:tr w:rsidR="00E03850" w14:paraId="144604FB" w14:textId="77777777" w:rsidTr="00E03850">
        <w:trPr>
          <w:trHeight w:val="25"/>
          <w:jc w:val="center"/>
        </w:trPr>
        <w:tc>
          <w:tcPr>
            <w:tcW w:w="4438" w:type="dxa"/>
            <w:tcBorders>
              <w:top w:val="single" w:sz="4" w:space="0" w:color="auto"/>
              <w:left w:val="single" w:sz="4" w:space="0" w:color="auto"/>
              <w:bottom w:val="single" w:sz="4" w:space="0" w:color="auto"/>
              <w:right w:val="single" w:sz="4" w:space="0" w:color="auto"/>
            </w:tcBorders>
            <w:hideMark/>
          </w:tcPr>
          <w:p w14:paraId="144604F8" w14:textId="77777777" w:rsidR="00E03850" w:rsidRPr="00BD0627" w:rsidRDefault="00E03850">
            <w:pPr>
              <w:spacing w:after="0"/>
              <w:rPr>
                <w:rFonts w:ascii="Arial" w:hAnsi="Arial" w:cs="Arial"/>
                <w:sz w:val="18"/>
                <w:szCs w:val="18"/>
              </w:rPr>
            </w:pPr>
            <w:r w:rsidRPr="00BD0627">
              <w:rPr>
                <w:rFonts w:ascii="Arial" w:hAnsi="Arial" w:cs="Arial"/>
                <w:sz w:val="18"/>
                <w:szCs w:val="18"/>
              </w:rPr>
              <w:t>TP/oneM2M/CSE/SUB/CRE/006_CRB</w:t>
            </w:r>
          </w:p>
        </w:tc>
        <w:tc>
          <w:tcPr>
            <w:tcW w:w="2263" w:type="dxa"/>
            <w:tcBorders>
              <w:top w:val="single" w:sz="4" w:space="0" w:color="auto"/>
              <w:left w:val="single" w:sz="4" w:space="0" w:color="auto"/>
              <w:bottom w:val="single" w:sz="4" w:space="0" w:color="auto"/>
              <w:right w:val="single" w:sz="4" w:space="0" w:color="auto"/>
            </w:tcBorders>
            <w:hideMark/>
          </w:tcPr>
          <w:p w14:paraId="144604F9" w14:textId="77777777" w:rsidR="00E03850" w:rsidRPr="00BD0627" w:rsidRDefault="00B86C03">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E03850" w:rsidRPr="00BD0627">
              <w:rPr>
                <w:rFonts w:ascii="Arial" w:hAnsi="Arial" w:cs="Arial"/>
                <w:sz w:val="18"/>
                <w:szCs w:val="18"/>
              </w:rPr>
              <w:t xml:space="preserve">9.6.8 </w:t>
            </w:r>
          </w:p>
        </w:tc>
        <w:tc>
          <w:tcPr>
            <w:tcW w:w="2896" w:type="dxa"/>
            <w:tcBorders>
              <w:top w:val="single" w:sz="4" w:space="0" w:color="auto"/>
              <w:left w:val="single" w:sz="4" w:space="0" w:color="auto"/>
              <w:bottom w:val="single" w:sz="4" w:space="0" w:color="auto"/>
              <w:right w:val="single" w:sz="4" w:space="0" w:color="auto"/>
            </w:tcBorders>
            <w:hideMark/>
          </w:tcPr>
          <w:p w14:paraId="144604FA" w14:textId="77777777" w:rsidR="00E03850" w:rsidRPr="00131188" w:rsidRDefault="00E03850">
            <w:pPr>
              <w:pStyle w:val="TAL"/>
              <w:rPr>
                <w:rFonts w:cs="Arial"/>
                <w:szCs w:val="18"/>
              </w:rPr>
            </w:pPr>
            <w:r w:rsidRPr="00131188">
              <w:rPr>
                <w:rFonts w:cs="Arial"/>
                <w:szCs w:val="18"/>
              </w:rPr>
              <w:t xml:space="preserve">createdBefore </w:t>
            </w:r>
          </w:p>
        </w:tc>
      </w:tr>
      <w:tr w:rsidR="00E03850" w14:paraId="144604FF" w14:textId="77777777" w:rsidTr="00E03850">
        <w:trPr>
          <w:trHeight w:val="25"/>
          <w:jc w:val="center"/>
        </w:trPr>
        <w:tc>
          <w:tcPr>
            <w:tcW w:w="4438" w:type="dxa"/>
            <w:tcBorders>
              <w:top w:val="single" w:sz="4" w:space="0" w:color="auto"/>
              <w:left w:val="single" w:sz="4" w:space="0" w:color="auto"/>
              <w:bottom w:val="single" w:sz="4" w:space="0" w:color="auto"/>
              <w:right w:val="single" w:sz="4" w:space="0" w:color="auto"/>
            </w:tcBorders>
            <w:hideMark/>
          </w:tcPr>
          <w:p w14:paraId="144604FC" w14:textId="77777777" w:rsidR="00E03850" w:rsidRPr="00BD0627" w:rsidRDefault="00E03850">
            <w:pPr>
              <w:spacing w:after="0"/>
              <w:rPr>
                <w:rFonts w:ascii="Arial" w:hAnsi="Arial" w:cs="Arial"/>
                <w:sz w:val="18"/>
                <w:szCs w:val="18"/>
              </w:rPr>
            </w:pPr>
            <w:r w:rsidRPr="00BD0627">
              <w:rPr>
                <w:rFonts w:ascii="Arial" w:hAnsi="Arial" w:cs="Arial"/>
                <w:sz w:val="18"/>
                <w:szCs w:val="18"/>
              </w:rPr>
              <w:t>TP/oneM2M/CSE/SUB/CRE/006_CRA</w:t>
            </w:r>
          </w:p>
        </w:tc>
        <w:tc>
          <w:tcPr>
            <w:tcW w:w="2263" w:type="dxa"/>
            <w:tcBorders>
              <w:top w:val="single" w:sz="4" w:space="0" w:color="auto"/>
              <w:left w:val="single" w:sz="4" w:space="0" w:color="auto"/>
              <w:bottom w:val="single" w:sz="4" w:space="0" w:color="auto"/>
              <w:right w:val="single" w:sz="4" w:space="0" w:color="auto"/>
            </w:tcBorders>
            <w:hideMark/>
          </w:tcPr>
          <w:p w14:paraId="144604FD" w14:textId="77777777" w:rsidR="00E03850" w:rsidRPr="00BD0627" w:rsidRDefault="00B86C03">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E03850" w:rsidRPr="00BD0627">
              <w:rPr>
                <w:rFonts w:ascii="Arial" w:hAnsi="Arial" w:cs="Arial"/>
                <w:sz w:val="18"/>
                <w:szCs w:val="18"/>
              </w:rPr>
              <w:t xml:space="preserve">9.6.8 </w:t>
            </w:r>
          </w:p>
        </w:tc>
        <w:tc>
          <w:tcPr>
            <w:tcW w:w="2896" w:type="dxa"/>
            <w:tcBorders>
              <w:top w:val="single" w:sz="4" w:space="0" w:color="auto"/>
              <w:left w:val="single" w:sz="4" w:space="0" w:color="auto"/>
              <w:bottom w:val="single" w:sz="4" w:space="0" w:color="auto"/>
              <w:right w:val="single" w:sz="4" w:space="0" w:color="auto"/>
            </w:tcBorders>
            <w:hideMark/>
          </w:tcPr>
          <w:p w14:paraId="144604FE" w14:textId="77777777" w:rsidR="00E03850" w:rsidRPr="00131188" w:rsidRDefault="00E03850">
            <w:pPr>
              <w:pStyle w:val="TAL"/>
              <w:rPr>
                <w:rFonts w:cs="Arial"/>
                <w:szCs w:val="18"/>
              </w:rPr>
            </w:pPr>
            <w:r w:rsidRPr="00131188">
              <w:rPr>
                <w:rFonts w:cs="Arial"/>
                <w:szCs w:val="18"/>
              </w:rPr>
              <w:t xml:space="preserve">createdAfter </w:t>
            </w:r>
          </w:p>
        </w:tc>
      </w:tr>
      <w:tr w:rsidR="00E03850" w14:paraId="14460503" w14:textId="77777777" w:rsidTr="00E03850">
        <w:trPr>
          <w:trHeight w:val="25"/>
          <w:jc w:val="center"/>
        </w:trPr>
        <w:tc>
          <w:tcPr>
            <w:tcW w:w="4438" w:type="dxa"/>
            <w:tcBorders>
              <w:top w:val="single" w:sz="4" w:space="0" w:color="auto"/>
              <w:left w:val="single" w:sz="4" w:space="0" w:color="auto"/>
              <w:bottom w:val="single" w:sz="4" w:space="0" w:color="auto"/>
              <w:right w:val="single" w:sz="4" w:space="0" w:color="auto"/>
            </w:tcBorders>
            <w:hideMark/>
          </w:tcPr>
          <w:p w14:paraId="14460500" w14:textId="77777777" w:rsidR="00E03850" w:rsidRPr="00BD0627" w:rsidRDefault="00E03850">
            <w:pPr>
              <w:spacing w:after="0"/>
              <w:rPr>
                <w:rFonts w:ascii="Arial" w:hAnsi="Arial" w:cs="Arial"/>
                <w:sz w:val="18"/>
                <w:szCs w:val="18"/>
              </w:rPr>
            </w:pPr>
            <w:r w:rsidRPr="00BD0627">
              <w:rPr>
                <w:rFonts w:ascii="Arial" w:hAnsi="Arial" w:cs="Arial"/>
                <w:sz w:val="18"/>
                <w:szCs w:val="18"/>
              </w:rPr>
              <w:t>TP/oneM2M/CSE/SUB/CRE/006_MS</w:t>
            </w:r>
          </w:p>
        </w:tc>
        <w:tc>
          <w:tcPr>
            <w:tcW w:w="2263" w:type="dxa"/>
            <w:tcBorders>
              <w:top w:val="single" w:sz="4" w:space="0" w:color="auto"/>
              <w:left w:val="single" w:sz="4" w:space="0" w:color="auto"/>
              <w:bottom w:val="single" w:sz="4" w:space="0" w:color="auto"/>
              <w:right w:val="single" w:sz="4" w:space="0" w:color="auto"/>
            </w:tcBorders>
            <w:hideMark/>
          </w:tcPr>
          <w:p w14:paraId="14460501" w14:textId="77777777" w:rsidR="00E03850" w:rsidRPr="00131188" w:rsidRDefault="00B86C03">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E03850" w:rsidRPr="00131188">
              <w:rPr>
                <w:rFonts w:ascii="Arial" w:hAnsi="Arial" w:cs="Arial"/>
                <w:sz w:val="18"/>
                <w:szCs w:val="18"/>
              </w:rPr>
              <w:t xml:space="preserve">9.6.8 </w:t>
            </w:r>
          </w:p>
        </w:tc>
        <w:tc>
          <w:tcPr>
            <w:tcW w:w="2896" w:type="dxa"/>
            <w:tcBorders>
              <w:top w:val="single" w:sz="4" w:space="0" w:color="auto"/>
              <w:left w:val="single" w:sz="4" w:space="0" w:color="auto"/>
              <w:bottom w:val="single" w:sz="4" w:space="0" w:color="auto"/>
              <w:right w:val="single" w:sz="4" w:space="0" w:color="auto"/>
            </w:tcBorders>
            <w:hideMark/>
          </w:tcPr>
          <w:p w14:paraId="14460502" w14:textId="77777777" w:rsidR="00E03850" w:rsidRPr="00131188" w:rsidRDefault="00E03850">
            <w:pPr>
              <w:pStyle w:val="TAL"/>
              <w:rPr>
                <w:rFonts w:cs="Arial"/>
                <w:szCs w:val="18"/>
              </w:rPr>
            </w:pPr>
            <w:r w:rsidRPr="00131188">
              <w:rPr>
                <w:rFonts w:cs="Arial"/>
                <w:szCs w:val="18"/>
              </w:rPr>
              <w:t xml:space="preserve">modifiedSince </w:t>
            </w:r>
          </w:p>
        </w:tc>
      </w:tr>
      <w:tr w:rsidR="00E03850" w14:paraId="14460507" w14:textId="77777777" w:rsidTr="00E03850">
        <w:trPr>
          <w:trHeight w:val="25"/>
          <w:jc w:val="center"/>
        </w:trPr>
        <w:tc>
          <w:tcPr>
            <w:tcW w:w="4438" w:type="dxa"/>
            <w:tcBorders>
              <w:top w:val="single" w:sz="4" w:space="0" w:color="auto"/>
              <w:left w:val="single" w:sz="4" w:space="0" w:color="auto"/>
              <w:bottom w:val="single" w:sz="4" w:space="0" w:color="auto"/>
              <w:right w:val="single" w:sz="4" w:space="0" w:color="auto"/>
            </w:tcBorders>
            <w:hideMark/>
          </w:tcPr>
          <w:p w14:paraId="14460504" w14:textId="77777777" w:rsidR="00E03850" w:rsidRPr="00BD0627" w:rsidRDefault="00E03850">
            <w:pPr>
              <w:spacing w:after="0"/>
              <w:rPr>
                <w:rFonts w:ascii="Arial" w:hAnsi="Arial" w:cs="Arial"/>
                <w:sz w:val="18"/>
                <w:szCs w:val="18"/>
              </w:rPr>
            </w:pPr>
            <w:r w:rsidRPr="00BD0627">
              <w:rPr>
                <w:rFonts w:ascii="Arial" w:hAnsi="Arial" w:cs="Arial"/>
                <w:sz w:val="18"/>
                <w:szCs w:val="18"/>
              </w:rPr>
              <w:t>TP/oneM2M/CSE/SUB/CRE/006_US</w:t>
            </w:r>
          </w:p>
        </w:tc>
        <w:tc>
          <w:tcPr>
            <w:tcW w:w="2263" w:type="dxa"/>
            <w:tcBorders>
              <w:top w:val="single" w:sz="4" w:space="0" w:color="auto"/>
              <w:left w:val="single" w:sz="4" w:space="0" w:color="auto"/>
              <w:bottom w:val="single" w:sz="4" w:space="0" w:color="auto"/>
              <w:right w:val="single" w:sz="4" w:space="0" w:color="auto"/>
            </w:tcBorders>
            <w:hideMark/>
          </w:tcPr>
          <w:p w14:paraId="14460505" w14:textId="77777777" w:rsidR="00E03850" w:rsidRPr="00BD0627" w:rsidRDefault="00B86C03">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E03850" w:rsidRPr="00BD0627">
              <w:rPr>
                <w:rFonts w:ascii="Arial" w:hAnsi="Arial" w:cs="Arial"/>
                <w:sz w:val="18"/>
                <w:szCs w:val="18"/>
              </w:rPr>
              <w:t xml:space="preserve">9.6.8 </w:t>
            </w:r>
          </w:p>
        </w:tc>
        <w:tc>
          <w:tcPr>
            <w:tcW w:w="2896" w:type="dxa"/>
            <w:tcBorders>
              <w:top w:val="single" w:sz="4" w:space="0" w:color="auto"/>
              <w:left w:val="single" w:sz="4" w:space="0" w:color="auto"/>
              <w:bottom w:val="single" w:sz="4" w:space="0" w:color="auto"/>
              <w:right w:val="single" w:sz="4" w:space="0" w:color="auto"/>
            </w:tcBorders>
            <w:hideMark/>
          </w:tcPr>
          <w:p w14:paraId="14460506" w14:textId="77777777" w:rsidR="00E03850" w:rsidRPr="00131188" w:rsidRDefault="00E03850">
            <w:pPr>
              <w:pStyle w:val="TAL"/>
              <w:rPr>
                <w:rFonts w:cs="Arial"/>
                <w:szCs w:val="18"/>
              </w:rPr>
            </w:pPr>
            <w:r w:rsidRPr="00131188">
              <w:rPr>
                <w:rFonts w:cs="Arial"/>
                <w:szCs w:val="18"/>
              </w:rPr>
              <w:t xml:space="preserve">unmodifiedSince </w:t>
            </w:r>
          </w:p>
        </w:tc>
      </w:tr>
      <w:tr w:rsidR="00E03850" w14:paraId="1446050B" w14:textId="77777777" w:rsidTr="00E03850">
        <w:trPr>
          <w:trHeight w:val="25"/>
          <w:jc w:val="center"/>
        </w:trPr>
        <w:tc>
          <w:tcPr>
            <w:tcW w:w="4438" w:type="dxa"/>
            <w:tcBorders>
              <w:top w:val="single" w:sz="4" w:space="0" w:color="auto"/>
              <w:left w:val="single" w:sz="4" w:space="0" w:color="auto"/>
              <w:bottom w:val="single" w:sz="4" w:space="0" w:color="auto"/>
              <w:right w:val="single" w:sz="4" w:space="0" w:color="auto"/>
            </w:tcBorders>
            <w:hideMark/>
          </w:tcPr>
          <w:p w14:paraId="14460508" w14:textId="77777777" w:rsidR="00E03850" w:rsidRPr="00BD0627" w:rsidRDefault="00E03850">
            <w:pPr>
              <w:spacing w:after="0"/>
              <w:rPr>
                <w:rFonts w:ascii="Arial" w:hAnsi="Arial" w:cs="Arial"/>
                <w:sz w:val="18"/>
                <w:szCs w:val="18"/>
              </w:rPr>
            </w:pPr>
            <w:r w:rsidRPr="00BD0627">
              <w:rPr>
                <w:rFonts w:ascii="Arial" w:hAnsi="Arial" w:cs="Arial"/>
                <w:sz w:val="18"/>
                <w:szCs w:val="18"/>
              </w:rPr>
              <w:t>TP/oneM2M/CSE/SUB/CRE/006_STS</w:t>
            </w:r>
          </w:p>
        </w:tc>
        <w:tc>
          <w:tcPr>
            <w:tcW w:w="2263" w:type="dxa"/>
            <w:tcBorders>
              <w:top w:val="single" w:sz="4" w:space="0" w:color="auto"/>
              <w:left w:val="single" w:sz="4" w:space="0" w:color="auto"/>
              <w:bottom w:val="single" w:sz="4" w:space="0" w:color="auto"/>
              <w:right w:val="single" w:sz="4" w:space="0" w:color="auto"/>
            </w:tcBorders>
            <w:hideMark/>
          </w:tcPr>
          <w:p w14:paraId="14460509" w14:textId="77777777" w:rsidR="00E03850" w:rsidRPr="00BD0627" w:rsidRDefault="00B86C03">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E03850" w:rsidRPr="00BD0627">
              <w:rPr>
                <w:rFonts w:ascii="Arial" w:hAnsi="Arial" w:cs="Arial"/>
                <w:sz w:val="18"/>
                <w:szCs w:val="18"/>
              </w:rPr>
              <w:t xml:space="preserve">9.6.8 </w:t>
            </w:r>
          </w:p>
        </w:tc>
        <w:tc>
          <w:tcPr>
            <w:tcW w:w="2896" w:type="dxa"/>
            <w:tcBorders>
              <w:top w:val="single" w:sz="4" w:space="0" w:color="auto"/>
              <w:left w:val="single" w:sz="4" w:space="0" w:color="auto"/>
              <w:bottom w:val="single" w:sz="4" w:space="0" w:color="auto"/>
              <w:right w:val="single" w:sz="4" w:space="0" w:color="auto"/>
            </w:tcBorders>
            <w:hideMark/>
          </w:tcPr>
          <w:p w14:paraId="1446050A" w14:textId="77777777" w:rsidR="00E03850" w:rsidRPr="00131188" w:rsidRDefault="00E03850">
            <w:pPr>
              <w:pStyle w:val="TAL"/>
              <w:rPr>
                <w:rFonts w:cs="Arial"/>
                <w:szCs w:val="18"/>
              </w:rPr>
            </w:pPr>
            <w:r w:rsidRPr="00131188">
              <w:rPr>
                <w:rFonts w:cs="Arial"/>
                <w:szCs w:val="18"/>
              </w:rPr>
              <w:t xml:space="preserve">stateTagSmaller </w:t>
            </w:r>
          </w:p>
        </w:tc>
      </w:tr>
      <w:tr w:rsidR="00E03850" w14:paraId="1446050F" w14:textId="77777777" w:rsidTr="00E03850">
        <w:trPr>
          <w:trHeight w:val="25"/>
          <w:jc w:val="center"/>
        </w:trPr>
        <w:tc>
          <w:tcPr>
            <w:tcW w:w="4438" w:type="dxa"/>
            <w:tcBorders>
              <w:top w:val="single" w:sz="4" w:space="0" w:color="auto"/>
              <w:left w:val="single" w:sz="4" w:space="0" w:color="auto"/>
              <w:bottom w:val="single" w:sz="4" w:space="0" w:color="auto"/>
              <w:right w:val="single" w:sz="4" w:space="0" w:color="auto"/>
            </w:tcBorders>
            <w:hideMark/>
          </w:tcPr>
          <w:p w14:paraId="1446050C" w14:textId="77777777" w:rsidR="00E03850" w:rsidRPr="00BD0627" w:rsidRDefault="00E03850">
            <w:pPr>
              <w:spacing w:after="0"/>
              <w:rPr>
                <w:rFonts w:ascii="Arial" w:hAnsi="Arial" w:cs="Arial"/>
                <w:sz w:val="18"/>
                <w:szCs w:val="18"/>
              </w:rPr>
            </w:pPr>
            <w:r w:rsidRPr="00BD0627">
              <w:rPr>
                <w:rFonts w:ascii="Arial" w:hAnsi="Arial" w:cs="Arial"/>
                <w:sz w:val="18"/>
                <w:szCs w:val="18"/>
              </w:rPr>
              <w:t>TP/oneM2M/CSE/SUB/CRE/006_STB</w:t>
            </w:r>
          </w:p>
        </w:tc>
        <w:tc>
          <w:tcPr>
            <w:tcW w:w="2263" w:type="dxa"/>
            <w:tcBorders>
              <w:top w:val="single" w:sz="4" w:space="0" w:color="auto"/>
              <w:left w:val="single" w:sz="4" w:space="0" w:color="auto"/>
              <w:bottom w:val="single" w:sz="4" w:space="0" w:color="auto"/>
              <w:right w:val="single" w:sz="4" w:space="0" w:color="auto"/>
            </w:tcBorders>
            <w:hideMark/>
          </w:tcPr>
          <w:p w14:paraId="1446050D" w14:textId="77777777" w:rsidR="00E03850" w:rsidRPr="00BD0627" w:rsidRDefault="00B86C03">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E03850" w:rsidRPr="00BD0627">
              <w:rPr>
                <w:rFonts w:ascii="Arial" w:hAnsi="Arial" w:cs="Arial"/>
                <w:sz w:val="18"/>
                <w:szCs w:val="18"/>
              </w:rPr>
              <w:t xml:space="preserve">9.6.8 </w:t>
            </w:r>
          </w:p>
        </w:tc>
        <w:tc>
          <w:tcPr>
            <w:tcW w:w="2896" w:type="dxa"/>
            <w:tcBorders>
              <w:top w:val="single" w:sz="4" w:space="0" w:color="auto"/>
              <w:left w:val="single" w:sz="4" w:space="0" w:color="auto"/>
              <w:bottom w:val="single" w:sz="4" w:space="0" w:color="auto"/>
              <w:right w:val="single" w:sz="4" w:space="0" w:color="auto"/>
            </w:tcBorders>
            <w:hideMark/>
          </w:tcPr>
          <w:p w14:paraId="1446050E" w14:textId="77777777" w:rsidR="00E03850" w:rsidRPr="00131188" w:rsidRDefault="00E03850">
            <w:pPr>
              <w:pStyle w:val="TAL"/>
              <w:rPr>
                <w:rFonts w:cs="Arial"/>
                <w:szCs w:val="18"/>
              </w:rPr>
            </w:pPr>
            <w:r w:rsidRPr="00131188">
              <w:rPr>
                <w:rFonts w:cs="Arial"/>
                <w:szCs w:val="18"/>
              </w:rPr>
              <w:t xml:space="preserve">stateTagBigger </w:t>
            </w:r>
          </w:p>
        </w:tc>
      </w:tr>
      <w:tr w:rsidR="00E03850" w14:paraId="14460513" w14:textId="77777777" w:rsidTr="00E03850">
        <w:trPr>
          <w:trHeight w:val="25"/>
          <w:jc w:val="center"/>
        </w:trPr>
        <w:tc>
          <w:tcPr>
            <w:tcW w:w="4438" w:type="dxa"/>
            <w:tcBorders>
              <w:top w:val="single" w:sz="4" w:space="0" w:color="auto"/>
              <w:left w:val="single" w:sz="4" w:space="0" w:color="auto"/>
              <w:bottom w:val="single" w:sz="4" w:space="0" w:color="auto"/>
              <w:right w:val="single" w:sz="4" w:space="0" w:color="auto"/>
            </w:tcBorders>
            <w:hideMark/>
          </w:tcPr>
          <w:p w14:paraId="14460510" w14:textId="77777777" w:rsidR="00E03850" w:rsidRPr="00BD0627" w:rsidRDefault="00E03850">
            <w:pPr>
              <w:spacing w:after="0"/>
              <w:rPr>
                <w:rFonts w:ascii="Arial" w:hAnsi="Arial" w:cs="Arial"/>
                <w:sz w:val="18"/>
                <w:szCs w:val="18"/>
              </w:rPr>
            </w:pPr>
            <w:r w:rsidRPr="00BD0627">
              <w:rPr>
                <w:rFonts w:ascii="Arial" w:hAnsi="Arial" w:cs="Arial"/>
                <w:sz w:val="18"/>
                <w:szCs w:val="18"/>
              </w:rPr>
              <w:t>TP/oneM2M/CSE/SUB/CRE/006_EXB</w:t>
            </w:r>
          </w:p>
        </w:tc>
        <w:tc>
          <w:tcPr>
            <w:tcW w:w="2263" w:type="dxa"/>
            <w:tcBorders>
              <w:top w:val="single" w:sz="4" w:space="0" w:color="auto"/>
              <w:left w:val="single" w:sz="4" w:space="0" w:color="auto"/>
              <w:bottom w:val="single" w:sz="4" w:space="0" w:color="auto"/>
              <w:right w:val="single" w:sz="4" w:space="0" w:color="auto"/>
            </w:tcBorders>
            <w:hideMark/>
          </w:tcPr>
          <w:p w14:paraId="14460511" w14:textId="77777777" w:rsidR="00E03850" w:rsidRPr="00131188" w:rsidRDefault="00B86C03">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E03850" w:rsidRPr="00BD0627">
              <w:rPr>
                <w:rFonts w:ascii="Arial" w:hAnsi="Arial" w:cs="Arial"/>
                <w:sz w:val="18"/>
                <w:szCs w:val="18"/>
              </w:rPr>
              <w:t>9</w:t>
            </w:r>
            <w:r w:rsidR="00E03850" w:rsidRPr="00131188">
              <w:rPr>
                <w:rFonts w:ascii="Arial" w:hAnsi="Arial" w:cs="Arial"/>
                <w:sz w:val="18"/>
                <w:szCs w:val="18"/>
              </w:rPr>
              <w:t xml:space="preserve">.6.8 </w:t>
            </w:r>
          </w:p>
        </w:tc>
        <w:tc>
          <w:tcPr>
            <w:tcW w:w="2896" w:type="dxa"/>
            <w:tcBorders>
              <w:top w:val="single" w:sz="4" w:space="0" w:color="auto"/>
              <w:left w:val="single" w:sz="4" w:space="0" w:color="auto"/>
              <w:bottom w:val="single" w:sz="4" w:space="0" w:color="auto"/>
              <w:right w:val="single" w:sz="4" w:space="0" w:color="auto"/>
            </w:tcBorders>
            <w:hideMark/>
          </w:tcPr>
          <w:p w14:paraId="14460512" w14:textId="77777777" w:rsidR="00E03850" w:rsidRPr="00131188" w:rsidRDefault="00E03850">
            <w:pPr>
              <w:pStyle w:val="TAL"/>
              <w:rPr>
                <w:rFonts w:cs="Arial"/>
                <w:szCs w:val="18"/>
              </w:rPr>
            </w:pPr>
            <w:r w:rsidRPr="00131188">
              <w:rPr>
                <w:rFonts w:cs="Arial"/>
                <w:szCs w:val="18"/>
              </w:rPr>
              <w:t xml:space="preserve">expireBefore </w:t>
            </w:r>
          </w:p>
        </w:tc>
      </w:tr>
      <w:tr w:rsidR="00E03850" w14:paraId="14460517" w14:textId="77777777" w:rsidTr="00E03850">
        <w:trPr>
          <w:trHeight w:val="25"/>
          <w:jc w:val="center"/>
        </w:trPr>
        <w:tc>
          <w:tcPr>
            <w:tcW w:w="4438" w:type="dxa"/>
            <w:tcBorders>
              <w:top w:val="single" w:sz="4" w:space="0" w:color="auto"/>
              <w:left w:val="single" w:sz="4" w:space="0" w:color="auto"/>
              <w:bottom w:val="single" w:sz="4" w:space="0" w:color="auto"/>
              <w:right w:val="single" w:sz="4" w:space="0" w:color="auto"/>
            </w:tcBorders>
            <w:hideMark/>
          </w:tcPr>
          <w:p w14:paraId="14460514" w14:textId="77777777" w:rsidR="00E03850" w:rsidRPr="00BD0627" w:rsidRDefault="00E03850">
            <w:pPr>
              <w:spacing w:after="0"/>
              <w:rPr>
                <w:rFonts w:ascii="Arial" w:hAnsi="Arial" w:cs="Arial"/>
                <w:sz w:val="18"/>
                <w:szCs w:val="18"/>
              </w:rPr>
            </w:pPr>
            <w:r w:rsidRPr="00BD0627">
              <w:rPr>
                <w:rFonts w:ascii="Arial" w:hAnsi="Arial" w:cs="Arial"/>
                <w:sz w:val="18"/>
                <w:szCs w:val="18"/>
              </w:rPr>
              <w:t>TP/oneM2M/CSE/SUB/CRE/006_EXA</w:t>
            </w:r>
          </w:p>
        </w:tc>
        <w:tc>
          <w:tcPr>
            <w:tcW w:w="2263" w:type="dxa"/>
            <w:tcBorders>
              <w:top w:val="single" w:sz="4" w:space="0" w:color="auto"/>
              <w:left w:val="single" w:sz="4" w:space="0" w:color="auto"/>
              <w:bottom w:val="single" w:sz="4" w:space="0" w:color="auto"/>
              <w:right w:val="single" w:sz="4" w:space="0" w:color="auto"/>
            </w:tcBorders>
            <w:hideMark/>
          </w:tcPr>
          <w:p w14:paraId="14460515" w14:textId="77777777" w:rsidR="00E03850" w:rsidRPr="00BD0627" w:rsidRDefault="00B86C03">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E03850" w:rsidRPr="00BD0627">
              <w:rPr>
                <w:rFonts w:ascii="Arial" w:hAnsi="Arial" w:cs="Arial"/>
                <w:sz w:val="18"/>
                <w:szCs w:val="18"/>
              </w:rPr>
              <w:t xml:space="preserve">9.6.8 </w:t>
            </w:r>
          </w:p>
        </w:tc>
        <w:tc>
          <w:tcPr>
            <w:tcW w:w="2896" w:type="dxa"/>
            <w:tcBorders>
              <w:top w:val="single" w:sz="4" w:space="0" w:color="auto"/>
              <w:left w:val="single" w:sz="4" w:space="0" w:color="auto"/>
              <w:bottom w:val="single" w:sz="4" w:space="0" w:color="auto"/>
              <w:right w:val="single" w:sz="4" w:space="0" w:color="auto"/>
            </w:tcBorders>
            <w:hideMark/>
          </w:tcPr>
          <w:p w14:paraId="14460516" w14:textId="77777777" w:rsidR="00E03850" w:rsidRPr="00131188" w:rsidRDefault="00E03850">
            <w:pPr>
              <w:pStyle w:val="TAL"/>
              <w:rPr>
                <w:rFonts w:cs="Arial"/>
                <w:szCs w:val="18"/>
              </w:rPr>
            </w:pPr>
            <w:r w:rsidRPr="00131188">
              <w:rPr>
                <w:rFonts w:cs="Arial"/>
                <w:szCs w:val="18"/>
              </w:rPr>
              <w:t xml:space="preserve">expireAfter </w:t>
            </w:r>
          </w:p>
        </w:tc>
      </w:tr>
      <w:tr w:rsidR="00E03850" w14:paraId="1446051B" w14:textId="77777777" w:rsidTr="00E03850">
        <w:trPr>
          <w:trHeight w:val="25"/>
          <w:jc w:val="center"/>
        </w:trPr>
        <w:tc>
          <w:tcPr>
            <w:tcW w:w="4438" w:type="dxa"/>
            <w:tcBorders>
              <w:top w:val="single" w:sz="4" w:space="0" w:color="auto"/>
              <w:left w:val="single" w:sz="4" w:space="0" w:color="auto"/>
              <w:bottom w:val="single" w:sz="4" w:space="0" w:color="auto"/>
              <w:right w:val="single" w:sz="4" w:space="0" w:color="auto"/>
            </w:tcBorders>
            <w:hideMark/>
          </w:tcPr>
          <w:p w14:paraId="14460518" w14:textId="77777777" w:rsidR="00E03850" w:rsidRPr="00BD0627" w:rsidRDefault="00E03850">
            <w:pPr>
              <w:spacing w:after="0"/>
              <w:rPr>
                <w:rFonts w:ascii="Arial" w:hAnsi="Arial" w:cs="Arial"/>
                <w:sz w:val="18"/>
                <w:szCs w:val="18"/>
              </w:rPr>
            </w:pPr>
            <w:r w:rsidRPr="00BD0627">
              <w:rPr>
                <w:rFonts w:ascii="Arial" w:hAnsi="Arial" w:cs="Arial"/>
                <w:sz w:val="18"/>
                <w:szCs w:val="18"/>
              </w:rPr>
              <w:t>TP/oneM2M/CSE/SUB/CRE/006_SZA</w:t>
            </w:r>
          </w:p>
        </w:tc>
        <w:tc>
          <w:tcPr>
            <w:tcW w:w="2263" w:type="dxa"/>
            <w:tcBorders>
              <w:top w:val="single" w:sz="4" w:space="0" w:color="auto"/>
              <w:left w:val="single" w:sz="4" w:space="0" w:color="auto"/>
              <w:bottom w:val="single" w:sz="4" w:space="0" w:color="auto"/>
              <w:right w:val="single" w:sz="4" w:space="0" w:color="auto"/>
            </w:tcBorders>
            <w:hideMark/>
          </w:tcPr>
          <w:p w14:paraId="14460519" w14:textId="77777777" w:rsidR="00E03850" w:rsidRPr="00BD0627" w:rsidRDefault="00B86C03">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E03850" w:rsidRPr="00BD0627">
              <w:rPr>
                <w:rFonts w:ascii="Arial" w:hAnsi="Arial" w:cs="Arial"/>
                <w:sz w:val="18"/>
                <w:szCs w:val="18"/>
              </w:rPr>
              <w:t xml:space="preserve">9.6.8 </w:t>
            </w:r>
          </w:p>
        </w:tc>
        <w:tc>
          <w:tcPr>
            <w:tcW w:w="2896" w:type="dxa"/>
            <w:tcBorders>
              <w:top w:val="single" w:sz="4" w:space="0" w:color="auto"/>
              <w:left w:val="single" w:sz="4" w:space="0" w:color="auto"/>
              <w:bottom w:val="single" w:sz="4" w:space="0" w:color="auto"/>
              <w:right w:val="single" w:sz="4" w:space="0" w:color="auto"/>
            </w:tcBorders>
            <w:hideMark/>
          </w:tcPr>
          <w:p w14:paraId="1446051A" w14:textId="77777777" w:rsidR="00E03850" w:rsidRPr="00131188" w:rsidRDefault="00E03850">
            <w:pPr>
              <w:pStyle w:val="TAL"/>
              <w:rPr>
                <w:rFonts w:cs="Arial"/>
                <w:szCs w:val="18"/>
              </w:rPr>
            </w:pPr>
            <w:r w:rsidRPr="00131188">
              <w:rPr>
                <w:rFonts w:cs="Arial"/>
                <w:szCs w:val="18"/>
              </w:rPr>
              <w:t xml:space="preserve">sizeAbove </w:t>
            </w:r>
          </w:p>
        </w:tc>
      </w:tr>
      <w:tr w:rsidR="00E03850" w14:paraId="1446051F" w14:textId="77777777" w:rsidTr="00E03850">
        <w:trPr>
          <w:trHeight w:val="25"/>
          <w:jc w:val="center"/>
        </w:trPr>
        <w:tc>
          <w:tcPr>
            <w:tcW w:w="4438" w:type="dxa"/>
            <w:tcBorders>
              <w:top w:val="single" w:sz="4" w:space="0" w:color="auto"/>
              <w:left w:val="single" w:sz="4" w:space="0" w:color="auto"/>
              <w:bottom w:val="single" w:sz="4" w:space="0" w:color="auto"/>
              <w:right w:val="single" w:sz="4" w:space="0" w:color="auto"/>
            </w:tcBorders>
            <w:hideMark/>
          </w:tcPr>
          <w:p w14:paraId="1446051C" w14:textId="77777777" w:rsidR="00E03850" w:rsidRPr="00BD0627" w:rsidRDefault="00E03850">
            <w:pPr>
              <w:spacing w:after="0"/>
              <w:rPr>
                <w:rFonts w:ascii="Arial" w:hAnsi="Arial" w:cs="Arial"/>
                <w:sz w:val="18"/>
                <w:szCs w:val="18"/>
              </w:rPr>
            </w:pPr>
            <w:r w:rsidRPr="00BD0627">
              <w:rPr>
                <w:rFonts w:ascii="Arial" w:hAnsi="Arial" w:cs="Arial"/>
                <w:sz w:val="18"/>
                <w:szCs w:val="18"/>
              </w:rPr>
              <w:t>TP/oneM2M/CSE/SUB/CRE/006_SZB</w:t>
            </w:r>
          </w:p>
        </w:tc>
        <w:tc>
          <w:tcPr>
            <w:tcW w:w="2263" w:type="dxa"/>
            <w:tcBorders>
              <w:top w:val="single" w:sz="4" w:space="0" w:color="auto"/>
              <w:left w:val="single" w:sz="4" w:space="0" w:color="auto"/>
              <w:bottom w:val="single" w:sz="4" w:space="0" w:color="auto"/>
              <w:right w:val="single" w:sz="4" w:space="0" w:color="auto"/>
            </w:tcBorders>
            <w:hideMark/>
          </w:tcPr>
          <w:p w14:paraId="1446051D" w14:textId="77777777" w:rsidR="00E03850" w:rsidRPr="00BD0627" w:rsidRDefault="00B86C03">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E03850" w:rsidRPr="00BD0627">
              <w:rPr>
                <w:rFonts w:ascii="Arial" w:hAnsi="Arial" w:cs="Arial"/>
                <w:sz w:val="18"/>
                <w:szCs w:val="18"/>
              </w:rPr>
              <w:t xml:space="preserve">9.6.8 </w:t>
            </w:r>
          </w:p>
        </w:tc>
        <w:tc>
          <w:tcPr>
            <w:tcW w:w="2896" w:type="dxa"/>
            <w:tcBorders>
              <w:top w:val="single" w:sz="4" w:space="0" w:color="auto"/>
              <w:left w:val="single" w:sz="4" w:space="0" w:color="auto"/>
              <w:bottom w:val="single" w:sz="4" w:space="0" w:color="auto"/>
              <w:right w:val="single" w:sz="4" w:space="0" w:color="auto"/>
            </w:tcBorders>
            <w:hideMark/>
          </w:tcPr>
          <w:p w14:paraId="1446051E" w14:textId="77777777" w:rsidR="00E03850" w:rsidRPr="00131188" w:rsidRDefault="00E03850">
            <w:pPr>
              <w:pStyle w:val="TAL"/>
              <w:rPr>
                <w:rFonts w:cs="Arial"/>
                <w:szCs w:val="18"/>
              </w:rPr>
            </w:pPr>
            <w:r w:rsidRPr="00131188">
              <w:rPr>
                <w:rFonts w:cs="Arial"/>
                <w:szCs w:val="18"/>
              </w:rPr>
              <w:t>sizeBelow</w:t>
            </w:r>
          </w:p>
        </w:tc>
      </w:tr>
      <w:tr w:rsidR="00E03850" w14:paraId="14460523" w14:textId="77777777" w:rsidTr="00E03850">
        <w:trPr>
          <w:trHeight w:val="25"/>
          <w:jc w:val="center"/>
        </w:trPr>
        <w:tc>
          <w:tcPr>
            <w:tcW w:w="4438" w:type="dxa"/>
            <w:tcBorders>
              <w:top w:val="single" w:sz="4" w:space="0" w:color="auto"/>
              <w:left w:val="single" w:sz="4" w:space="0" w:color="auto"/>
              <w:bottom w:val="single" w:sz="4" w:space="0" w:color="auto"/>
              <w:right w:val="single" w:sz="4" w:space="0" w:color="auto"/>
            </w:tcBorders>
            <w:hideMark/>
          </w:tcPr>
          <w:p w14:paraId="14460520" w14:textId="77777777" w:rsidR="00E03850" w:rsidRPr="00BD0627" w:rsidRDefault="00E03850">
            <w:pPr>
              <w:spacing w:after="0"/>
              <w:rPr>
                <w:rFonts w:ascii="Arial" w:hAnsi="Arial" w:cs="Arial"/>
                <w:sz w:val="18"/>
                <w:szCs w:val="18"/>
              </w:rPr>
            </w:pPr>
            <w:r w:rsidRPr="00BD0627">
              <w:rPr>
                <w:rFonts w:ascii="Arial" w:hAnsi="Arial" w:cs="Arial"/>
                <w:sz w:val="18"/>
                <w:szCs w:val="18"/>
              </w:rPr>
              <w:t>TP/oneM2M/CSE/SUB/CRE/006_ET</w:t>
            </w:r>
          </w:p>
        </w:tc>
        <w:tc>
          <w:tcPr>
            <w:tcW w:w="2263" w:type="dxa"/>
            <w:tcBorders>
              <w:top w:val="single" w:sz="4" w:space="0" w:color="auto"/>
              <w:left w:val="single" w:sz="4" w:space="0" w:color="auto"/>
              <w:bottom w:val="single" w:sz="4" w:space="0" w:color="auto"/>
              <w:right w:val="single" w:sz="4" w:space="0" w:color="auto"/>
            </w:tcBorders>
            <w:hideMark/>
          </w:tcPr>
          <w:p w14:paraId="14460521" w14:textId="77777777" w:rsidR="00E03850" w:rsidRPr="00BD0627" w:rsidRDefault="00B86C03">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E03850" w:rsidRPr="00BD0627">
              <w:rPr>
                <w:rFonts w:ascii="Arial" w:hAnsi="Arial" w:cs="Arial"/>
                <w:sz w:val="18"/>
                <w:szCs w:val="18"/>
              </w:rPr>
              <w:t xml:space="preserve">9.6.8 </w:t>
            </w:r>
          </w:p>
        </w:tc>
        <w:tc>
          <w:tcPr>
            <w:tcW w:w="2896" w:type="dxa"/>
            <w:tcBorders>
              <w:top w:val="single" w:sz="4" w:space="0" w:color="auto"/>
              <w:left w:val="single" w:sz="4" w:space="0" w:color="auto"/>
              <w:bottom w:val="single" w:sz="4" w:space="0" w:color="auto"/>
              <w:right w:val="single" w:sz="4" w:space="0" w:color="auto"/>
            </w:tcBorders>
            <w:hideMark/>
          </w:tcPr>
          <w:p w14:paraId="14460522" w14:textId="77777777" w:rsidR="00E03850" w:rsidRPr="00131188" w:rsidRDefault="00E03850">
            <w:pPr>
              <w:pStyle w:val="TAL"/>
              <w:rPr>
                <w:rFonts w:cs="Arial"/>
                <w:szCs w:val="18"/>
              </w:rPr>
            </w:pPr>
            <w:r w:rsidRPr="00131188">
              <w:rPr>
                <w:rFonts w:cs="Arial"/>
                <w:szCs w:val="18"/>
              </w:rPr>
              <w:t xml:space="preserve">eventType </w:t>
            </w:r>
          </w:p>
        </w:tc>
      </w:tr>
      <w:tr w:rsidR="00E03850" w14:paraId="14460527" w14:textId="77777777" w:rsidTr="00E03850">
        <w:trPr>
          <w:trHeight w:val="25"/>
          <w:jc w:val="center"/>
        </w:trPr>
        <w:tc>
          <w:tcPr>
            <w:tcW w:w="4438" w:type="dxa"/>
            <w:tcBorders>
              <w:top w:val="single" w:sz="4" w:space="0" w:color="auto"/>
              <w:left w:val="single" w:sz="4" w:space="0" w:color="auto"/>
              <w:bottom w:val="single" w:sz="4" w:space="0" w:color="auto"/>
              <w:right w:val="single" w:sz="4" w:space="0" w:color="auto"/>
            </w:tcBorders>
            <w:hideMark/>
          </w:tcPr>
          <w:p w14:paraId="14460524" w14:textId="77777777" w:rsidR="00E03850" w:rsidRPr="00BD0627" w:rsidRDefault="00E03850">
            <w:pPr>
              <w:spacing w:after="0"/>
              <w:rPr>
                <w:rFonts w:ascii="Arial" w:hAnsi="Arial" w:cs="Arial"/>
                <w:sz w:val="18"/>
                <w:szCs w:val="18"/>
              </w:rPr>
            </w:pPr>
            <w:r w:rsidRPr="00BD0627">
              <w:rPr>
                <w:rFonts w:ascii="Arial" w:hAnsi="Arial" w:cs="Arial"/>
                <w:sz w:val="18"/>
                <w:szCs w:val="18"/>
              </w:rPr>
              <w:lastRenderedPageBreak/>
              <w:t>TP/oneM2M/CSE/SUB/CRE/006_OM</w:t>
            </w:r>
          </w:p>
        </w:tc>
        <w:tc>
          <w:tcPr>
            <w:tcW w:w="2263" w:type="dxa"/>
            <w:tcBorders>
              <w:top w:val="single" w:sz="4" w:space="0" w:color="auto"/>
              <w:left w:val="single" w:sz="4" w:space="0" w:color="auto"/>
              <w:bottom w:val="single" w:sz="4" w:space="0" w:color="auto"/>
              <w:right w:val="single" w:sz="4" w:space="0" w:color="auto"/>
            </w:tcBorders>
            <w:hideMark/>
          </w:tcPr>
          <w:p w14:paraId="14460525" w14:textId="77777777" w:rsidR="00E03850" w:rsidRPr="00BD0627" w:rsidRDefault="00B86C03">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E03850" w:rsidRPr="00BD0627">
              <w:rPr>
                <w:rFonts w:ascii="Arial" w:hAnsi="Arial" w:cs="Arial"/>
                <w:sz w:val="18"/>
                <w:szCs w:val="18"/>
              </w:rPr>
              <w:t xml:space="preserve">9.6.8 </w:t>
            </w:r>
          </w:p>
        </w:tc>
        <w:tc>
          <w:tcPr>
            <w:tcW w:w="2896" w:type="dxa"/>
            <w:tcBorders>
              <w:top w:val="single" w:sz="4" w:space="0" w:color="auto"/>
              <w:left w:val="single" w:sz="4" w:space="0" w:color="auto"/>
              <w:bottom w:val="single" w:sz="4" w:space="0" w:color="auto"/>
              <w:right w:val="single" w:sz="4" w:space="0" w:color="auto"/>
            </w:tcBorders>
            <w:hideMark/>
          </w:tcPr>
          <w:p w14:paraId="14460526" w14:textId="77777777" w:rsidR="00E03850" w:rsidRPr="00131188" w:rsidRDefault="00E03850">
            <w:pPr>
              <w:pStyle w:val="TAL"/>
              <w:rPr>
                <w:rFonts w:cs="Arial"/>
                <w:szCs w:val="18"/>
              </w:rPr>
            </w:pPr>
            <w:r w:rsidRPr="00131188">
              <w:rPr>
                <w:rFonts w:cs="Arial"/>
                <w:szCs w:val="18"/>
              </w:rPr>
              <w:t xml:space="preserve">operationMonitor </w:t>
            </w:r>
          </w:p>
        </w:tc>
      </w:tr>
      <w:tr w:rsidR="00E03850" w14:paraId="1446052B" w14:textId="77777777" w:rsidTr="00E03850">
        <w:trPr>
          <w:trHeight w:val="25"/>
          <w:jc w:val="center"/>
        </w:trPr>
        <w:tc>
          <w:tcPr>
            <w:tcW w:w="4438" w:type="dxa"/>
            <w:tcBorders>
              <w:top w:val="single" w:sz="4" w:space="0" w:color="auto"/>
              <w:left w:val="single" w:sz="4" w:space="0" w:color="auto"/>
              <w:bottom w:val="single" w:sz="4" w:space="0" w:color="auto"/>
              <w:right w:val="single" w:sz="4" w:space="0" w:color="auto"/>
            </w:tcBorders>
            <w:hideMark/>
          </w:tcPr>
          <w:p w14:paraId="14460528" w14:textId="77777777" w:rsidR="00E03850" w:rsidRPr="00BD0627" w:rsidRDefault="00E03850">
            <w:pPr>
              <w:spacing w:after="0"/>
              <w:rPr>
                <w:rFonts w:ascii="Arial" w:hAnsi="Arial" w:cs="Arial"/>
                <w:sz w:val="18"/>
                <w:szCs w:val="18"/>
              </w:rPr>
            </w:pPr>
            <w:r w:rsidRPr="00BD0627">
              <w:rPr>
                <w:rFonts w:ascii="Arial" w:hAnsi="Arial" w:cs="Arial"/>
                <w:sz w:val="18"/>
                <w:szCs w:val="18"/>
              </w:rPr>
              <w:t>TP/oneM2M/CSE/SUB/CRE/006_ATR</w:t>
            </w:r>
          </w:p>
        </w:tc>
        <w:tc>
          <w:tcPr>
            <w:tcW w:w="2263" w:type="dxa"/>
            <w:tcBorders>
              <w:top w:val="single" w:sz="4" w:space="0" w:color="auto"/>
              <w:left w:val="single" w:sz="4" w:space="0" w:color="auto"/>
              <w:bottom w:val="single" w:sz="4" w:space="0" w:color="auto"/>
              <w:right w:val="single" w:sz="4" w:space="0" w:color="auto"/>
            </w:tcBorders>
            <w:hideMark/>
          </w:tcPr>
          <w:p w14:paraId="14460529" w14:textId="77777777" w:rsidR="00E03850" w:rsidRPr="00BD0627" w:rsidRDefault="00B86C03">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Pr="00393998">
              <w:rPr>
                <w:rFonts w:ascii="Arial" w:hAnsi="Arial" w:cs="Arial"/>
                <w:color w:val="000000"/>
                <w:sz w:val="18"/>
                <w:szCs w:val="18"/>
              </w:rPr>
              <w:t xml:space="preserve"> </w:t>
            </w:r>
            <w:r w:rsidR="00E03850" w:rsidRPr="00BD0627">
              <w:rPr>
                <w:rFonts w:ascii="Arial" w:hAnsi="Arial" w:cs="Arial"/>
                <w:sz w:val="18"/>
                <w:szCs w:val="18"/>
              </w:rPr>
              <w:t xml:space="preserve">9.6.8 </w:t>
            </w:r>
          </w:p>
        </w:tc>
        <w:tc>
          <w:tcPr>
            <w:tcW w:w="2896" w:type="dxa"/>
            <w:tcBorders>
              <w:top w:val="single" w:sz="4" w:space="0" w:color="auto"/>
              <w:left w:val="single" w:sz="4" w:space="0" w:color="auto"/>
              <w:bottom w:val="single" w:sz="4" w:space="0" w:color="auto"/>
              <w:right w:val="single" w:sz="4" w:space="0" w:color="auto"/>
            </w:tcBorders>
            <w:hideMark/>
          </w:tcPr>
          <w:p w14:paraId="1446052A" w14:textId="77777777" w:rsidR="00E03850" w:rsidRPr="00131188" w:rsidRDefault="00E03850">
            <w:pPr>
              <w:pStyle w:val="TAL"/>
              <w:rPr>
                <w:rFonts w:cs="Arial"/>
                <w:szCs w:val="18"/>
              </w:rPr>
            </w:pPr>
            <w:r w:rsidRPr="00131188">
              <w:rPr>
                <w:rFonts w:cs="Arial"/>
                <w:szCs w:val="18"/>
              </w:rPr>
              <w:t>attribute</w:t>
            </w:r>
          </w:p>
        </w:tc>
      </w:tr>
    </w:tbl>
    <w:p w14:paraId="1446052C" w14:textId="77777777" w:rsidR="00E03850" w:rsidRDefault="00E03850" w:rsidP="00E03850">
      <w:pPr>
        <w:rPr>
          <w:lang w:val="x-none"/>
        </w:rPr>
      </w:pPr>
    </w:p>
    <w:p w14:paraId="1446052D" w14:textId="77777777" w:rsidR="00E03850" w:rsidRPr="00E06AAC" w:rsidRDefault="00E03850" w:rsidP="00E03850">
      <w:pPr>
        <w:tabs>
          <w:tab w:val="left" w:pos="1152"/>
        </w:tabs>
        <w:rPr>
          <w:highlight w:val="yellow"/>
          <w:lang w:val="en-US"/>
        </w:rPr>
      </w:pPr>
    </w:p>
    <w:p w14:paraId="1446052E" w14:textId="77777777" w:rsidR="00987860" w:rsidRPr="00800F90" w:rsidRDefault="0026421C" w:rsidP="00F73253">
      <w:pPr>
        <w:pStyle w:val="Ttulo5"/>
        <w:rPr>
          <w:color w:val="C00000"/>
          <w:lang w:eastAsia="ko-KR"/>
        </w:rPr>
      </w:pPr>
      <w:r>
        <w:br w:type="page"/>
      </w:r>
      <w:bookmarkStart w:id="3279" w:name="_Toc530066794"/>
      <w:bookmarkStart w:id="3280" w:name="_Toc530067643"/>
      <w:bookmarkStart w:id="3281" w:name="_Toc530069882"/>
      <w:bookmarkStart w:id="3282" w:name="_Toc530146695"/>
      <w:r w:rsidR="007D0DBB">
        <w:lastRenderedPageBreak/>
        <w:t>7.2.2</w:t>
      </w:r>
      <w:r w:rsidR="00E06D0E">
        <w:t>.</w:t>
      </w:r>
      <w:r w:rsidR="007D0DBB">
        <w:t>4</w:t>
      </w:r>
      <w:r w:rsidR="00637883">
        <w:t>.2</w:t>
      </w:r>
      <w:r w:rsidR="00E76DC5" w:rsidRPr="00EF2468">
        <w:tab/>
      </w:r>
      <w:r>
        <w:t>DELETE</w:t>
      </w:r>
      <w:r w:rsidR="00986D11">
        <w:t xml:space="preserve"> Operation</w:t>
      </w:r>
      <w:bookmarkEnd w:id="3279"/>
      <w:bookmarkEnd w:id="3280"/>
      <w:bookmarkEnd w:id="3281"/>
      <w:bookmarkEnd w:id="3282"/>
    </w:p>
    <w:p w14:paraId="1446052F" w14:textId="77777777" w:rsidR="0036030C" w:rsidRPr="004B51AD" w:rsidRDefault="0036030C" w:rsidP="004B51AD">
      <w:pPr>
        <w:pStyle w:val="H6"/>
        <w:rPr>
          <w:rFonts w:eastAsia="Times New Roman"/>
        </w:rPr>
      </w:pPr>
      <w:r w:rsidRPr="004B51AD">
        <w:rPr>
          <w:rFonts w:eastAsia="Times New Roman"/>
        </w:rPr>
        <w:t>TP/oneM2M/CSE/SUB/</w:t>
      </w:r>
      <w:r w:rsidR="007E61E9" w:rsidRPr="004B51AD">
        <w:rPr>
          <w:rFonts w:eastAsia="Times New Roman"/>
        </w:rPr>
        <w:t>DEL/</w:t>
      </w:r>
      <w:r w:rsidRPr="004B51AD">
        <w:rPr>
          <w:rFonts w:eastAsia="Times New Roman"/>
        </w:rPr>
        <w:t>0</w:t>
      </w:r>
      <w:r w:rsidR="006A6E8E" w:rsidRPr="004B51AD">
        <w:rPr>
          <w:rFonts w:eastAsia="Times New Roman"/>
        </w:rPr>
        <w:t>0</w:t>
      </w:r>
      <w:r w:rsidRPr="004B51AD">
        <w:rPr>
          <w:rFonts w:eastAsia="Times New Roman"/>
        </w:rPr>
        <w:t>1</w:t>
      </w:r>
    </w:p>
    <w:tbl>
      <w:tblPr>
        <w:tblW w:w="10065" w:type="dxa"/>
        <w:jc w:val="center"/>
        <w:tblLayout w:type="fixed"/>
        <w:tblCellMar>
          <w:left w:w="28" w:type="dxa"/>
        </w:tblCellMar>
        <w:tblLook w:val="0000" w:firstRow="0" w:lastRow="0" w:firstColumn="0" w:lastColumn="0" w:noHBand="0" w:noVBand="0"/>
      </w:tblPr>
      <w:tblGrid>
        <w:gridCol w:w="1853"/>
        <w:gridCol w:w="10"/>
        <w:gridCol w:w="6075"/>
        <w:gridCol w:w="2127"/>
      </w:tblGrid>
      <w:tr w:rsidR="0036030C" w:rsidRPr="00C700CC" w14:paraId="14460532" w14:textId="77777777" w:rsidTr="00C00961">
        <w:trPr>
          <w:jc w:val="center"/>
        </w:trPr>
        <w:tc>
          <w:tcPr>
            <w:tcW w:w="1863" w:type="dxa"/>
            <w:gridSpan w:val="2"/>
            <w:tcBorders>
              <w:top w:val="single" w:sz="4" w:space="0" w:color="000000"/>
              <w:left w:val="single" w:sz="4" w:space="0" w:color="000000"/>
              <w:bottom w:val="single" w:sz="4" w:space="0" w:color="000000"/>
            </w:tcBorders>
            <w:shd w:val="clear" w:color="auto" w:fill="auto"/>
          </w:tcPr>
          <w:p w14:paraId="14460530" w14:textId="77777777" w:rsidR="0036030C" w:rsidRPr="00C700CC" w:rsidRDefault="0036030C" w:rsidP="00C00961">
            <w:pPr>
              <w:pStyle w:val="TAL"/>
              <w:snapToGrid w:val="0"/>
              <w:jc w:val="center"/>
            </w:pPr>
            <w:r w:rsidRPr="00C700CC">
              <w:rPr>
                <w:b/>
              </w:rPr>
              <w:t>TP Id</w:t>
            </w:r>
          </w:p>
        </w:tc>
        <w:tc>
          <w:tcPr>
            <w:tcW w:w="8202" w:type="dxa"/>
            <w:gridSpan w:val="2"/>
            <w:tcBorders>
              <w:top w:val="single" w:sz="4" w:space="0" w:color="000000"/>
              <w:left w:val="single" w:sz="4" w:space="0" w:color="000000"/>
              <w:bottom w:val="single" w:sz="4" w:space="0" w:color="000000"/>
              <w:right w:val="single" w:sz="4" w:space="0" w:color="000000"/>
            </w:tcBorders>
            <w:shd w:val="clear" w:color="auto" w:fill="auto"/>
          </w:tcPr>
          <w:p w14:paraId="14460531" w14:textId="77777777" w:rsidR="0036030C" w:rsidRPr="00C700CC" w:rsidRDefault="0036030C" w:rsidP="00C00961">
            <w:pPr>
              <w:pStyle w:val="TAL"/>
              <w:snapToGrid w:val="0"/>
            </w:pPr>
            <w:r w:rsidRPr="00C700CC">
              <w:t>TP/oneM2M/CSE/SUB/</w:t>
            </w:r>
            <w:r w:rsidR="007E61E9">
              <w:t>DEL/</w:t>
            </w:r>
            <w:r w:rsidRPr="00C700CC">
              <w:t>0</w:t>
            </w:r>
            <w:r w:rsidR="006A6E8E">
              <w:t>0</w:t>
            </w:r>
            <w:r w:rsidRPr="00C700CC">
              <w:t>1</w:t>
            </w:r>
          </w:p>
        </w:tc>
      </w:tr>
      <w:tr w:rsidR="0036030C" w:rsidRPr="00C700CC" w14:paraId="14460535" w14:textId="77777777" w:rsidTr="00C00961">
        <w:trPr>
          <w:jc w:val="center"/>
        </w:trPr>
        <w:tc>
          <w:tcPr>
            <w:tcW w:w="1863" w:type="dxa"/>
            <w:gridSpan w:val="2"/>
            <w:tcBorders>
              <w:left w:val="single" w:sz="4" w:space="0" w:color="000000"/>
              <w:bottom w:val="single" w:sz="4" w:space="0" w:color="000000"/>
            </w:tcBorders>
            <w:shd w:val="clear" w:color="auto" w:fill="auto"/>
          </w:tcPr>
          <w:p w14:paraId="14460533" w14:textId="77777777" w:rsidR="0036030C" w:rsidRPr="00C700CC" w:rsidRDefault="0036030C" w:rsidP="00C00961">
            <w:pPr>
              <w:pStyle w:val="TAL"/>
              <w:snapToGrid w:val="0"/>
              <w:jc w:val="center"/>
              <w:rPr>
                <w:color w:val="000000"/>
              </w:rPr>
            </w:pPr>
            <w:r w:rsidRPr="00C700CC">
              <w:rPr>
                <w:b/>
                <w:kern w:val="1"/>
              </w:rPr>
              <w:t>Test objective</w:t>
            </w:r>
          </w:p>
        </w:tc>
        <w:tc>
          <w:tcPr>
            <w:tcW w:w="8202" w:type="dxa"/>
            <w:gridSpan w:val="2"/>
            <w:tcBorders>
              <w:left w:val="single" w:sz="4" w:space="0" w:color="000000"/>
              <w:bottom w:val="single" w:sz="4" w:space="0" w:color="000000"/>
              <w:right w:val="single" w:sz="4" w:space="0" w:color="000000"/>
            </w:tcBorders>
            <w:shd w:val="clear" w:color="auto" w:fill="auto"/>
          </w:tcPr>
          <w:p w14:paraId="14460534" w14:textId="77777777" w:rsidR="0036030C" w:rsidRPr="00C700CC" w:rsidRDefault="0036030C" w:rsidP="00C00961">
            <w:pPr>
              <w:pStyle w:val="TAL"/>
              <w:snapToGrid w:val="0"/>
            </w:pPr>
            <w:r w:rsidRPr="00C700CC">
              <w:rPr>
                <w:color w:val="000000"/>
              </w:rPr>
              <w:t xml:space="preserve">Check that the IUT sends a Notify request </w:t>
            </w:r>
            <w:r w:rsidRPr="00C700CC">
              <w:t>to the AE2_RESOURCE_ADDRESS of the subscriberURI attribute when the SUBSCRIPTION_RESOURCE_ADDRESS &lt;subscription&gt; resource is deleted</w:t>
            </w:r>
          </w:p>
        </w:tc>
      </w:tr>
      <w:tr w:rsidR="0036030C" w:rsidRPr="00C700CC" w14:paraId="14460538" w14:textId="77777777" w:rsidTr="00C00961">
        <w:trPr>
          <w:jc w:val="center"/>
        </w:trPr>
        <w:tc>
          <w:tcPr>
            <w:tcW w:w="1863" w:type="dxa"/>
            <w:gridSpan w:val="2"/>
            <w:tcBorders>
              <w:left w:val="single" w:sz="4" w:space="0" w:color="000000"/>
              <w:bottom w:val="single" w:sz="4" w:space="0" w:color="000000"/>
            </w:tcBorders>
            <w:shd w:val="clear" w:color="auto" w:fill="auto"/>
          </w:tcPr>
          <w:p w14:paraId="14460536" w14:textId="77777777" w:rsidR="0036030C" w:rsidRPr="00C700CC" w:rsidRDefault="0036030C" w:rsidP="00C00961">
            <w:pPr>
              <w:pStyle w:val="TAL"/>
              <w:snapToGrid w:val="0"/>
              <w:jc w:val="center"/>
              <w:rPr>
                <w:rFonts w:cs="Arial"/>
                <w:color w:val="000000"/>
                <w:lang w:eastAsia="zh-CN"/>
              </w:rPr>
            </w:pPr>
            <w:r w:rsidRPr="00C700CC">
              <w:rPr>
                <w:b/>
                <w:kern w:val="1"/>
              </w:rPr>
              <w:t>Reference</w:t>
            </w:r>
          </w:p>
        </w:tc>
        <w:tc>
          <w:tcPr>
            <w:tcW w:w="8202" w:type="dxa"/>
            <w:gridSpan w:val="2"/>
            <w:tcBorders>
              <w:left w:val="single" w:sz="4" w:space="0" w:color="000000"/>
              <w:bottom w:val="single" w:sz="4" w:space="0" w:color="000000"/>
              <w:right w:val="single" w:sz="4" w:space="0" w:color="000000"/>
            </w:tcBorders>
            <w:shd w:val="clear" w:color="auto" w:fill="auto"/>
          </w:tcPr>
          <w:p w14:paraId="14460537" w14:textId="77777777" w:rsidR="0036030C" w:rsidRPr="00C700CC" w:rsidRDefault="0036030C" w:rsidP="00C00961">
            <w:pPr>
              <w:pStyle w:val="TAL"/>
              <w:snapToGrid w:val="0"/>
            </w:pPr>
            <w:r w:rsidRPr="00C700CC">
              <w:rPr>
                <w:color w:val="000000"/>
              </w:rPr>
              <w:t>TS-0001</w:t>
            </w:r>
            <w:r w:rsidR="00480A4B">
              <w:rPr>
                <w:rFonts w:cs="Arial"/>
                <w:color w:val="000000"/>
                <w:lang w:eastAsia="zh-CN"/>
              </w:rPr>
              <w:t xml:space="preserve"> </w:t>
            </w:r>
            <w:r w:rsidR="00480A4B" w:rsidRPr="004D1275">
              <w:rPr>
                <w:rFonts w:cs="Arial"/>
                <w:color w:val="000000"/>
                <w:szCs w:val="18"/>
                <w:lang w:eastAsia="zh-CN"/>
              </w:rPr>
              <w:t>[1], clause</w:t>
            </w:r>
            <w:r w:rsidRPr="00C700CC">
              <w:rPr>
                <w:color w:val="000000"/>
              </w:rPr>
              <w:t xml:space="preserve"> </w:t>
            </w:r>
            <w:r w:rsidRPr="00C700CC">
              <w:t>9.6.8</w:t>
            </w:r>
            <w:r w:rsidR="00480A4B">
              <w:rPr>
                <w:color w:val="000000"/>
                <w:lang w:eastAsia="ko-KR"/>
              </w:rPr>
              <w:t>,</w:t>
            </w:r>
            <w:r w:rsidRPr="00C700CC">
              <w:rPr>
                <w:rFonts w:hint="eastAsia"/>
                <w:color w:val="000000"/>
                <w:lang w:eastAsia="ko-KR"/>
              </w:rPr>
              <w:t xml:space="preserve"> TS-0004</w:t>
            </w:r>
            <w:r w:rsidR="00480A4B">
              <w:rPr>
                <w:rFonts w:cs="Arial"/>
                <w:color w:val="000000"/>
                <w:lang w:eastAsia="zh-CN"/>
              </w:rPr>
              <w:t xml:space="preserve"> </w:t>
            </w:r>
            <w:r w:rsidR="00480A4B">
              <w:rPr>
                <w:rFonts w:cs="Arial"/>
                <w:color w:val="000000"/>
                <w:szCs w:val="18"/>
                <w:lang w:eastAsia="zh-CN"/>
              </w:rPr>
              <w:t>[2</w:t>
            </w:r>
            <w:r w:rsidR="00480A4B" w:rsidRPr="004D1275">
              <w:rPr>
                <w:rFonts w:cs="Arial"/>
                <w:color w:val="000000"/>
                <w:szCs w:val="18"/>
                <w:lang w:eastAsia="zh-CN"/>
              </w:rPr>
              <w:t>], clause</w:t>
            </w:r>
            <w:r w:rsidRPr="00C700CC">
              <w:rPr>
                <w:rFonts w:hint="eastAsia"/>
                <w:color w:val="000000"/>
                <w:lang w:eastAsia="ko-KR"/>
              </w:rPr>
              <w:t xml:space="preserve"> </w:t>
            </w:r>
            <w:r w:rsidRPr="00C700CC">
              <w:t>7.5.1.2.4</w:t>
            </w:r>
          </w:p>
        </w:tc>
      </w:tr>
      <w:tr w:rsidR="0036030C" w:rsidRPr="00C700CC" w14:paraId="1446053B" w14:textId="77777777" w:rsidTr="00C00961">
        <w:trPr>
          <w:jc w:val="center"/>
        </w:trPr>
        <w:tc>
          <w:tcPr>
            <w:tcW w:w="1863" w:type="dxa"/>
            <w:gridSpan w:val="2"/>
            <w:tcBorders>
              <w:left w:val="single" w:sz="4" w:space="0" w:color="000000"/>
              <w:bottom w:val="single" w:sz="4" w:space="0" w:color="000000"/>
            </w:tcBorders>
            <w:shd w:val="clear" w:color="auto" w:fill="auto"/>
          </w:tcPr>
          <w:p w14:paraId="14460539" w14:textId="77777777" w:rsidR="0036030C" w:rsidRPr="00C700CC" w:rsidRDefault="0036030C" w:rsidP="00C00961">
            <w:pPr>
              <w:pStyle w:val="TAL"/>
              <w:snapToGrid w:val="0"/>
              <w:jc w:val="center"/>
            </w:pPr>
            <w:r w:rsidRPr="00C700CC">
              <w:rPr>
                <w:b/>
                <w:kern w:val="1"/>
              </w:rPr>
              <w:t>Config Id</w:t>
            </w:r>
          </w:p>
        </w:tc>
        <w:tc>
          <w:tcPr>
            <w:tcW w:w="8202" w:type="dxa"/>
            <w:gridSpan w:val="2"/>
            <w:tcBorders>
              <w:left w:val="single" w:sz="4" w:space="0" w:color="000000"/>
              <w:bottom w:val="single" w:sz="4" w:space="0" w:color="000000"/>
              <w:right w:val="single" w:sz="4" w:space="0" w:color="000000"/>
            </w:tcBorders>
            <w:shd w:val="clear" w:color="auto" w:fill="auto"/>
          </w:tcPr>
          <w:p w14:paraId="1446053A" w14:textId="77777777" w:rsidR="0036030C" w:rsidRPr="00C700CC" w:rsidRDefault="0036030C" w:rsidP="00C00961">
            <w:pPr>
              <w:pStyle w:val="TAL"/>
              <w:snapToGrid w:val="0"/>
            </w:pPr>
            <w:r w:rsidRPr="00C700CC">
              <w:t>CF01</w:t>
            </w:r>
          </w:p>
        </w:tc>
      </w:tr>
      <w:tr w:rsidR="00255FBC" w:rsidRPr="00C700CC" w14:paraId="1446053E" w14:textId="77777777" w:rsidTr="00C00961">
        <w:trPr>
          <w:jc w:val="center"/>
        </w:trPr>
        <w:tc>
          <w:tcPr>
            <w:tcW w:w="1863" w:type="dxa"/>
            <w:gridSpan w:val="2"/>
            <w:tcBorders>
              <w:left w:val="single" w:sz="4" w:space="0" w:color="000000"/>
              <w:bottom w:val="single" w:sz="4" w:space="0" w:color="000000"/>
            </w:tcBorders>
            <w:shd w:val="clear" w:color="auto" w:fill="auto"/>
          </w:tcPr>
          <w:p w14:paraId="1446053C" w14:textId="77777777" w:rsidR="00255FBC" w:rsidRPr="00C700CC" w:rsidRDefault="000A645B" w:rsidP="00255FBC">
            <w:pPr>
              <w:pStyle w:val="TAL"/>
              <w:snapToGrid w:val="0"/>
              <w:jc w:val="center"/>
              <w:rPr>
                <w:b/>
                <w:kern w:val="1"/>
              </w:rPr>
            </w:pPr>
            <w:r>
              <w:rPr>
                <w:rFonts w:cs="Arial"/>
                <w:b/>
                <w:kern w:val="1"/>
              </w:rPr>
              <w:t>Parent Release</w:t>
            </w:r>
          </w:p>
        </w:tc>
        <w:tc>
          <w:tcPr>
            <w:tcW w:w="8202" w:type="dxa"/>
            <w:gridSpan w:val="2"/>
            <w:tcBorders>
              <w:left w:val="single" w:sz="4" w:space="0" w:color="000000"/>
              <w:bottom w:val="single" w:sz="4" w:space="0" w:color="000000"/>
              <w:right w:val="single" w:sz="4" w:space="0" w:color="000000"/>
            </w:tcBorders>
            <w:shd w:val="clear" w:color="auto" w:fill="auto"/>
          </w:tcPr>
          <w:p w14:paraId="1446053D" w14:textId="77777777" w:rsidR="00255FBC" w:rsidRPr="00C700CC" w:rsidRDefault="00255FBC" w:rsidP="00255FBC">
            <w:pPr>
              <w:pStyle w:val="TAL"/>
              <w:snapToGrid w:val="0"/>
            </w:pPr>
            <w:r w:rsidRPr="006C2496">
              <w:rPr>
                <w:rFonts w:cs="Arial"/>
              </w:rPr>
              <w:t>Release 1</w:t>
            </w:r>
          </w:p>
        </w:tc>
      </w:tr>
      <w:tr w:rsidR="00255FBC" w:rsidRPr="00C700CC" w14:paraId="14460541" w14:textId="77777777" w:rsidTr="00C00961">
        <w:trPr>
          <w:jc w:val="center"/>
        </w:trPr>
        <w:tc>
          <w:tcPr>
            <w:tcW w:w="1863" w:type="dxa"/>
            <w:gridSpan w:val="2"/>
            <w:tcBorders>
              <w:left w:val="single" w:sz="4" w:space="0" w:color="000000"/>
              <w:bottom w:val="single" w:sz="4" w:space="0" w:color="000000"/>
            </w:tcBorders>
            <w:shd w:val="clear" w:color="auto" w:fill="auto"/>
          </w:tcPr>
          <w:p w14:paraId="1446053F" w14:textId="77777777" w:rsidR="00255FBC" w:rsidRPr="00C700CC" w:rsidRDefault="00255FBC" w:rsidP="00255FBC">
            <w:pPr>
              <w:pStyle w:val="TAL"/>
              <w:snapToGrid w:val="0"/>
              <w:jc w:val="center"/>
            </w:pPr>
            <w:r w:rsidRPr="00C700CC">
              <w:rPr>
                <w:b/>
                <w:kern w:val="1"/>
              </w:rPr>
              <w:t>PICS Selection</w:t>
            </w:r>
          </w:p>
        </w:tc>
        <w:tc>
          <w:tcPr>
            <w:tcW w:w="8202" w:type="dxa"/>
            <w:gridSpan w:val="2"/>
            <w:tcBorders>
              <w:left w:val="single" w:sz="4" w:space="0" w:color="000000"/>
              <w:bottom w:val="single" w:sz="4" w:space="0" w:color="000000"/>
              <w:right w:val="single" w:sz="4" w:space="0" w:color="000000"/>
            </w:tcBorders>
            <w:shd w:val="clear" w:color="auto" w:fill="auto"/>
          </w:tcPr>
          <w:p w14:paraId="14460540" w14:textId="77777777" w:rsidR="00255FBC" w:rsidRPr="00C700CC" w:rsidRDefault="00255FBC" w:rsidP="00255FBC">
            <w:pPr>
              <w:pStyle w:val="TAL"/>
              <w:snapToGrid w:val="0"/>
            </w:pPr>
            <w:r w:rsidRPr="00C700CC">
              <w:t>PICS_CSE</w:t>
            </w:r>
          </w:p>
        </w:tc>
      </w:tr>
      <w:tr w:rsidR="00255FBC" w:rsidRPr="00C700CC" w14:paraId="1446054B" w14:textId="77777777" w:rsidTr="00C00961">
        <w:trPr>
          <w:jc w:val="center"/>
        </w:trPr>
        <w:tc>
          <w:tcPr>
            <w:tcW w:w="1853" w:type="dxa"/>
            <w:tcBorders>
              <w:left w:val="single" w:sz="4" w:space="0" w:color="000000"/>
              <w:bottom w:val="single" w:sz="4" w:space="0" w:color="000000"/>
            </w:tcBorders>
            <w:shd w:val="clear" w:color="auto" w:fill="auto"/>
          </w:tcPr>
          <w:p w14:paraId="14460542" w14:textId="77777777" w:rsidR="00255FBC" w:rsidRPr="00C700CC" w:rsidRDefault="00255FBC" w:rsidP="00255FBC">
            <w:pPr>
              <w:pStyle w:val="TAL"/>
              <w:snapToGrid w:val="0"/>
              <w:jc w:val="center"/>
              <w:rPr>
                <w:b/>
              </w:rPr>
            </w:pPr>
            <w:r w:rsidRPr="00C700CC">
              <w:rPr>
                <w:b/>
                <w:kern w:val="1"/>
              </w:rPr>
              <w:t>Initial conditions</w:t>
            </w:r>
          </w:p>
        </w:tc>
        <w:tc>
          <w:tcPr>
            <w:tcW w:w="8212" w:type="dxa"/>
            <w:gridSpan w:val="3"/>
            <w:tcBorders>
              <w:left w:val="single" w:sz="4" w:space="0" w:color="000000"/>
              <w:bottom w:val="single" w:sz="4" w:space="0" w:color="000000"/>
              <w:right w:val="single" w:sz="4" w:space="0" w:color="000000"/>
            </w:tcBorders>
            <w:shd w:val="clear" w:color="auto" w:fill="auto"/>
          </w:tcPr>
          <w:p w14:paraId="14460543" w14:textId="77777777" w:rsidR="00255FBC" w:rsidRPr="00C700CC" w:rsidRDefault="00255FBC" w:rsidP="00255FBC">
            <w:pPr>
              <w:pStyle w:val="TAL"/>
              <w:snapToGrid w:val="0"/>
            </w:pPr>
            <w:r w:rsidRPr="00C700CC">
              <w:rPr>
                <w:b/>
              </w:rPr>
              <w:t>with {</w:t>
            </w:r>
            <w:r w:rsidRPr="00C700CC">
              <w:br/>
            </w:r>
            <w:r w:rsidRPr="00C700CC">
              <w:tab/>
              <w:t xml:space="preserve">the IUT </w:t>
            </w:r>
            <w:r w:rsidRPr="00C700CC">
              <w:rPr>
                <w:b/>
              </w:rPr>
              <w:t>being</w:t>
            </w:r>
            <w:r w:rsidRPr="00C700CC">
              <w:t xml:space="preserve"> in the "initial state" </w:t>
            </w:r>
          </w:p>
          <w:p w14:paraId="14460544" w14:textId="77777777" w:rsidR="00255FBC" w:rsidRPr="00C700CC" w:rsidRDefault="00255FBC" w:rsidP="00255FBC">
            <w:pPr>
              <w:pStyle w:val="TAL"/>
              <w:snapToGrid w:val="0"/>
            </w:pPr>
            <w:r w:rsidRPr="00C700CC">
              <w:tab/>
            </w:r>
            <w:r w:rsidRPr="00C700CC">
              <w:rPr>
                <w:b/>
              </w:rPr>
              <w:t>and</w:t>
            </w:r>
            <w:r w:rsidRPr="00C700CC">
              <w:t xml:space="preserve"> the IUT </w:t>
            </w:r>
            <w:r w:rsidRPr="00C700CC">
              <w:rPr>
                <w:b/>
              </w:rPr>
              <w:t>having registered</w:t>
            </w:r>
            <w:r w:rsidRPr="00C700CC">
              <w:t xml:space="preserve"> the AE1</w:t>
            </w:r>
          </w:p>
          <w:p w14:paraId="14460545" w14:textId="77777777" w:rsidR="00255FBC" w:rsidRPr="00C700CC" w:rsidRDefault="00255FBC" w:rsidP="00255FBC">
            <w:pPr>
              <w:pStyle w:val="TAL"/>
              <w:snapToGrid w:val="0"/>
            </w:pPr>
            <w:r w:rsidRPr="00C700CC">
              <w:tab/>
            </w:r>
            <w:r w:rsidRPr="00C700CC">
              <w:rPr>
                <w:b/>
              </w:rPr>
              <w:t>and</w:t>
            </w:r>
            <w:r w:rsidRPr="00C700CC">
              <w:t xml:space="preserve"> the IUT </w:t>
            </w:r>
            <w:r w:rsidRPr="00C700CC">
              <w:rPr>
                <w:b/>
              </w:rPr>
              <w:t>having registered</w:t>
            </w:r>
            <w:r w:rsidRPr="00C700CC">
              <w:t xml:space="preserve"> the AE2</w:t>
            </w:r>
          </w:p>
          <w:p w14:paraId="14460546" w14:textId="77777777" w:rsidR="00255FBC" w:rsidRPr="00C700CC" w:rsidRDefault="00255FBC" w:rsidP="00255FBC">
            <w:pPr>
              <w:pStyle w:val="TAL"/>
              <w:snapToGrid w:val="0"/>
            </w:pPr>
            <w:r w:rsidRPr="00C700CC">
              <w:tab/>
            </w:r>
            <w:r w:rsidRPr="00C700CC">
              <w:rPr>
                <w:b/>
              </w:rPr>
              <w:t xml:space="preserve">and </w:t>
            </w:r>
            <w:r w:rsidRPr="00C700CC">
              <w:t xml:space="preserve">the AE1 </w:t>
            </w:r>
            <w:r w:rsidRPr="00C700CC">
              <w:rPr>
                <w:b/>
              </w:rPr>
              <w:t xml:space="preserve">having created </w:t>
            </w:r>
            <w:r w:rsidRPr="00C700CC">
              <w:t xml:space="preserve">a &lt;subscribed-to type&gt; resource </w:t>
            </w:r>
            <w:r w:rsidRPr="00C700CC">
              <w:rPr>
                <w:b/>
              </w:rPr>
              <w:t>containing</w:t>
            </w:r>
            <w:r w:rsidRPr="00C700CC">
              <w:t xml:space="preserve"> </w:t>
            </w:r>
          </w:p>
          <w:p w14:paraId="14460547" w14:textId="77777777" w:rsidR="00255FBC" w:rsidRPr="00C700CC" w:rsidRDefault="00255FBC" w:rsidP="00255FBC">
            <w:pPr>
              <w:pStyle w:val="TAL"/>
              <w:snapToGrid w:val="0"/>
            </w:pPr>
            <w:r w:rsidRPr="00C700CC">
              <w:tab/>
            </w:r>
            <w:r w:rsidRPr="00C700CC">
              <w:rPr>
                <w:b/>
              </w:rPr>
              <w:t xml:space="preserve">     </w:t>
            </w:r>
            <w:r w:rsidRPr="00C700CC">
              <w:t xml:space="preserve">subscription resource </w:t>
            </w:r>
            <w:r w:rsidRPr="00C700CC">
              <w:rPr>
                <w:b/>
              </w:rPr>
              <w:t>containing</w:t>
            </w:r>
          </w:p>
          <w:p w14:paraId="14460548" w14:textId="77777777" w:rsidR="00255FBC" w:rsidRPr="00C700CC" w:rsidRDefault="00255FBC" w:rsidP="00255FBC">
            <w:pPr>
              <w:pStyle w:val="TAL"/>
              <w:snapToGrid w:val="0"/>
            </w:pPr>
            <w:r w:rsidRPr="00C700CC">
              <w:tab/>
            </w:r>
            <w:r w:rsidRPr="00C700CC">
              <w:tab/>
            </w:r>
            <w:r w:rsidRPr="00C700CC">
              <w:tab/>
              <w:t xml:space="preserve">subscriberURI attribute </w:t>
            </w:r>
            <w:r w:rsidRPr="00C700CC">
              <w:rPr>
                <w:b/>
              </w:rPr>
              <w:t xml:space="preserve">set to </w:t>
            </w:r>
            <w:r w:rsidRPr="00C700CC">
              <w:t>AE2_RESOURCE_ADDRESS</w:t>
            </w:r>
          </w:p>
          <w:p w14:paraId="14460549" w14:textId="77777777" w:rsidR="00255FBC" w:rsidRPr="00C700CC" w:rsidRDefault="00255FBC" w:rsidP="00255FBC">
            <w:pPr>
              <w:pStyle w:val="TAL"/>
              <w:snapToGrid w:val="0"/>
            </w:pPr>
            <w:r w:rsidRPr="00C700CC">
              <w:tab/>
            </w:r>
            <w:r w:rsidRPr="00C700CC">
              <w:rPr>
                <w:b/>
              </w:rPr>
              <w:t>and</w:t>
            </w:r>
            <w:r w:rsidRPr="00C700CC">
              <w:t xml:space="preserve"> the AE1 </w:t>
            </w:r>
            <w:r w:rsidRPr="00C700CC">
              <w:rPr>
                <w:b/>
              </w:rPr>
              <w:t xml:space="preserve">having </w:t>
            </w:r>
            <w:r w:rsidRPr="00C700CC">
              <w:t>privileges to perform RETRIEVE operation on the subscribed-to resource</w:t>
            </w:r>
          </w:p>
          <w:p w14:paraId="1446054A" w14:textId="77777777" w:rsidR="00255FBC" w:rsidRPr="00C700CC" w:rsidRDefault="00255FBC" w:rsidP="00255FBC">
            <w:pPr>
              <w:pStyle w:val="TAL"/>
              <w:snapToGrid w:val="0"/>
            </w:pPr>
            <w:r w:rsidRPr="00C700CC">
              <w:rPr>
                <w:b/>
              </w:rPr>
              <w:t>}</w:t>
            </w:r>
          </w:p>
        </w:tc>
      </w:tr>
      <w:tr w:rsidR="00255FBC" w:rsidRPr="00C700CC" w14:paraId="1446054F" w14:textId="77777777" w:rsidTr="00C00961">
        <w:trPr>
          <w:trHeight w:val="213"/>
          <w:jc w:val="center"/>
        </w:trPr>
        <w:tc>
          <w:tcPr>
            <w:tcW w:w="1853" w:type="dxa"/>
            <w:vMerge w:val="restart"/>
            <w:tcBorders>
              <w:left w:val="single" w:sz="4" w:space="0" w:color="000000"/>
              <w:bottom w:val="single" w:sz="4" w:space="0" w:color="000000"/>
            </w:tcBorders>
            <w:shd w:val="clear" w:color="auto" w:fill="auto"/>
          </w:tcPr>
          <w:p w14:paraId="1446054C" w14:textId="77777777" w:rsidR="00255FBC" w:rsidRPr="00C700CC" w:rsidRDefault="00255FBC" w:rsidP="00255FBC">
            <w:pPr>
              <w:pStyle w:val="TAL"/>
              <w:snapToGrid w:val="0"/>
              <w:jc w:val="center"/>
              <w:rPr>
                <w:b/>
              </w:rPr>
            </w:pPr>
            <w:r w:rsidRPr="00C700CC">
              <w:rPr>
                <w:b/>
                <w:kern w:val="1"/>
              </w:rPr>
              <w:t>Expected behaviour</w:t>
            </w:r>
          </w:p>
        </w:tc>
        <w:tc>
          <w:tcPr>
            <w:tcW w:w="6085" w:type="dxa"/>
            <w:gridSpan w:val="2"/>
            <w:tcBorders>
              <w:left w:val="single" w:sz="4" w:space="0" w:color="000000"/>
              <w:bottom w:val="single" w:sz="4" w:space="0" w:color="000000"/>
            </w:tcBorders>
            <w:shd w:val="clear" w:color="auto" w:fill="auto"/>
          </w:tcPr>
          <w:p w14:paraId="1446054D" w14:textId="77777777" w:rsidR="00255FBC" w:rsidRPr="00C700CC" w:rsidRDefault="00255FBC" w:rsidP="00255FBC">
            <w:pPr>
              <w:pStyle w:val="TAL"/>
              <w:snapToGrid w:val="0"/>
              <w:jc w:val="center"/>
              <w:rPr>
                <w:b/>
              </w:rPr>
            </w:pPr>
            <w:r w:rsidRPr="00C700CC">
              <w:rPr>
                <w:b/>
              </w:rPr>
              <w:t>Test events</w:t>
            </w:r>
          </w:p>
        </w:tc>
        <w:tc>
          <w:tcPr>
            <w:tcW w:w="2127" w:type="dxa"/>
            <w:tcBorders>
              <w:left w:val="single" w:sz="4" w:space="0" w:color="000000"/>
              <w:bottom w:val="single" w:sz="4" w:space="0" w:color="000000"/>
              <w:right w:val="single" w:sz="4" w:space="0" w:color="000000"/>
            </w:tcBorders>
            <w:shd w:val="clear" w:color="auto" w:fill="auto"/>
          </w:tcPr>
          <w:p w14:paraId="1446054E" w14:textId="77777777" w:rsidR="00255FBC" w:rsidRPr="00C700CC" w:rsidRDefault="00255FBC" w:rsidP="00255FBC">
            <w:pPr>
              <w:pStyle w:val="TAL"/>
              <w:snapToGrid w:val="0"/>
              <w:jc w:val="center"/>
            </w:pPr>
            <w:r w:rsidRPr="00C700CC">
              <w:rPr>
                <w:b/>
              </w:rPr>
              <w:t>Direction</w:t>
            </w:r>
          </w:p>
        </w:tc>
      </w:tr>
      <w:tr w:rsidR="00255FBC" w:rsidRPr="00C700CC" w14:paraId="14460556" w14:textId="77777777" w:rsidTr="00C00961">
        <w:trPr>
          <w:trHeight w:val="962"/>
          <w:jc w:val="center"/>
        </w:trPr>
        <w:tc>
          <w:tcPr>
            <w:tcW w:w="1853" w:type="dxa"/>
            <w:vMerge/>
            <w:tcBorders>
              <w:left w:val="single" w:sz="4" w:space="0" w:color="000000"/>
              <w:bottom w:val="single" w:sz="4" w:space="0" w:color="000000"/>
            </w:tcBorders>
            <w:shd w:val="clear" w:color="auto" w:fill="auto"/>
          </w:tcPr>
          <w:p w14:paraId="14460550" w14:textId="77777777" w:rsidR="00255FBC" w:rsidRPr="00C700CC" w:rsidRDefault="00255FBC" w:rsidP="00255FBC">
            <w:pPr>
              <w:pStyle w:val="TAL"/>
              <w:snapToGrid w:val="0"/>
              <w:jc w:val="center"/>
              <w:rPr>
                <w:b/>
                <w:kern w:val="1"/>
              </w:rPr>
            </w:pPr>
          </w:p>
        </w:tc>
        <w:tc>
          <w:tcPr>
            <w:tcW w:w="6085" w:type="dxa"/>
            <w:gridSpan w:val="2"/>
            <w:tcBorders>
              <w:left w:val="single" w:sz="4" w:space="0" w:color="000000"/>
              <w:bottom w:val="single" w:sz="4" w:space="0" w:color="000000"/>
            </w:tcBorders>
            <w:shd w:val="clear" w:color="auto" w:fill="auto"/>
          </w:tcPr>
          <w:p w14:paraId="14460551" w14:textId="77777777" w:rsidR="00255FBC" w:rsidRPr="00C700CC" w:rsidRDefault="00255FBC" w:rsidP="00255FBC">
            <w:pPr>
              <w:pStyle w:val="TAL"/>
              <w:snapToGrid w:val="0"/>
            </w:pPr>
            <w:r w:rsidRPr="00C700CC">
              <w:rPr>
                <w:b/>
              </w:rPr>
              <w:t>when {</w:t>
            </w:r>
            <w:r w:rsidRPr="00C700CC">
              <w:br/>
            </w:r>
            <w:r w:rsidRPr="00C700CC">
              <w:tab/>
              <w:t xml:space="preserve">the IUT </w:t>
            </w:r>
            <w:r w:rsidRPr="00C700CC">
              <w:rPr>
                <w:b/>
              </w:rPr>
              <w:t>receives</w:t>
            </w:r>
            <w:r w:rsidRPr="00C700CC">
              <w:t xml:space="preserve"> a valid DELETE Request </w:t>
            </w:r>
            <w:r w:rsidRPr="00C700CC">
              <w:rPr>
                <w:b/>
              </w:rPr>
              <w:t>from</w:t>
            </w:r>
            <w:r w:rsidRPr="00C700CC">
              <w:t xml:space="preserve"> AE1 </w:t>
            </w:r>
            <w:r w:rsidRPr="00C700CC">
              <w:rPr>
                <w:b/>
              </w:rPr>
              <w:t>containing</w:t>
            </w:r>
            <w:r w:rsidRPr="00C700CC">
              <w:t xml:space="preserve"> </w:t>
            </w:r>
          </w:p>
          <w:p w14:paraId="14460552" w14:textId="77777777" w:rsidR="00255FBC" w:rsidRPr="00C700CC" w:rsidRDefault="00255FBC" w:rsidP="00255FBC">
            <w:pPr>
              <w:pStyle w:val="TAL"/>
              <w:snapToGrid w:val="0"/>
            </w:pPr>
            <w:r w:rsidRPr="00C700CC">
              <w:tab/>
            </w:r>
            <w:r w:rsidRPr="00C700CC">
              <w:tab/>
              <w:t xml:space="preserve">To </w:t>
            </w:r>
            <w:r w:rsidRPr="00C700CC">
              <w:rPr>
                <w:b/>
              </w:rPr>
              <w:t xml:space="preserve">set to </w:t>
            </w:r>
            <w:r w:rsidRPr="00C700CC">
              <w:t xml:space="preserve">SUBSCRIPTION_RESOURCE_ADDRESS </w:t>
            </w:r>
            <w:r w:rsidRPr="00C700CC">
              <w:rPr>
                <w:b/>
              </w:rPr>
              <w:t>and</w:t>
            </w:r>
          </w:p>
          <w:p w14:paraId="14460553" w14:textId="77777777" w:rsidR="00255FBC" w:rsidRPr="00C700CC" w:rsidRDefault="00255FBC" w:rsidP="00255FBC">
            <w:pPr>
              <w:pStyle w:val="TAL"/>
              <w:snapToGrid w:val="0"/>
              <w:rPr>
                <w:b/>
              </w:rPr>
            </w:pPr>
            <w:r w:rsidRPr="00C700CC">
              <w:tab/>
            </w:r>
            <w:r w:rsidRPr="00C700CC">
              <w:tab/>
              <w:t xml:space="preserve">From </w:t>
            </w:r>
            <w:r w:rsidRPr="00C700CC">
              <w:rPr>
                <w:b/>
              </w:rPr>
              <w:t>set to</w:t>
            </w:r>
            <w:r w:rsidRPr="00C700CC">
              <w:t xml:space="preserve"> AE1_RESOURCE_ADDRESS</w:t>
            </w:r>
          </w:p>
          <w:p w14:paraId="14460554" w14:textId="77777777" w:rsidR="00255FBC" w:rsidRPr="00C700CC" w:rsidRDefault="00255FBC" w:rsidP="00255FBC">
            <w:pPr>
              <w:pStyle w:val="TAL"/>
              <w:snapToGrid w:val="0"/>
              <w:rPr>
                <w:lang w:eastAsia="ko-KR"/>
              </w:rPr>
            </w:pPr>
            <w:r w:rsidRPr="00C700CC">
              <w:rPr>
                <w:b/>
              </w:rPr>
              <w:t>}</w:t>
            </w:r>
          </w:p>
        </w:tc>
        <w:tc>
          <w:tcPr>
            <w:tcW w:w="2127" w:type="dxa"/>
            <w:tcBorders>
              <w:left w:val="single" w:sz="4" w:space="0" w:color="000000"/>
              <w:bottom w:val="single" w:sz="4" w:space="0" w:color="000000"/>
              <w:right w:val="single" w:sz="4" w:space="0" w:color="000000"/>
            </w:tcBorders>
            <w:shd w:val="clear" w:color="auto" w:fill="auto"/>
            <w:vAlign w:val="center"/>
          </w:tcPr>
          <w:p w14:paraId="14460555" w14:textId="77777777" w:rsidR="00255FBC" w:rsidRPr="00C700CC" w:rsidRDefault="00255FBC" w:rsidP="00255FBC">
            <w:pPr>
              <w:pStyle w:val="TAL"/>
              <w:snapToGrid w:val="0"/>
              <w:jc w:val="center"/>
            </w:pPr>
            <w:r w:rsidRPr="00C700CC">
              <w:rPr>
                <w:lang w:eastAsia="ko-KR"/>
              </w:rPr>
              <w:t xml:space="preserve">IUT </w:t>
            </w:r>
            <w:r w:rsidRPr="00C700CC">
              <w:rPr>
                <w:rFonts w:ascii="Wingdings" w:hAnsi="Wingdings" w:cs="Wingdings"/>
                <w:lang w:eastAsia="ko-KR"/>
              </w:rPr>
              <w:t></w:t>
            </w:r>
            <w:r w:rsidRPr="00C700CC">
              <w:rPr>
                <w:lang w:eastAsia="ko-KR"/>
              </w:rPr>
              <w:t xml:space="preserve"> AE1</w:t>
            </w:r>
          </w:p>
        </w:tc>
      </w:tr>
      <w:tr w:rsidR="00255FBC" w:rsidRPr="00C700CC" w14:paraId="14460564" w14:textId="77777777" w:rsidTr="00C00961">
        <w:trPr>
          <w:trHeight w:val="962"/>
          <w:jc w:val="center"/>
        </w:trPr>
        <w:tc>
          <w:tcPr>
            <w:tcW w:w="1853" w:type="dxa"/>
            <w:vMerge/>
            <w:tcBorders>
              <w:left w:val="single" w:sz="4" w:space="0" w:color="000000"/>
              <w:bottom w:val="single" w:sz="4" w:space="0" w:color="000000"/>
            </w:tcBorders>
            <w:shd w:val="clear" w:color="auto" w:fill="auto"/>
          </w:tcPr>
          <w:p w14:paraId="14460557" w14:textId="77777777" w:rsidR="00255FBC" w:rsidRPr="00C700CC" w:rsidRDefault="00255FBC" w:rsidP="00255FBC">
            <w:pPr>
              <w:pStyle w:val="TAL"/>
              <w:snapToGrid w:val="0"/>
              <w:jc w:val="center"/>
              <w:rPr>
                <w:b/>
                <w:kern w:val="1"/>
              </w:rPr>
            </w:pPr>
          </w:p>
        </w:tc>
        <w:tc>
          <w:tcPr>
            <w:tcW w:w="6085" w:type="dxa"/>
            <w:gridSpan w:val="2"/>
            <w:tcBorders>
              <w:left w:val="single" w:sz="4" w:space="0" w:color="000000"/>
              <w:bottom w:val="single" w:sz="4" w:space="0" w:color="000000"/>
            </w:tcBorders>
            <w:shd w:val="clear" w:color="auto" w:fill="auto"/>
          </w:tcPr>
          <w:p w14:paraId="14460558" w14:textId="77777777" w:rsidR="00255FBC" w:rsidRPr="00C700CC" w:rsidRDefault="00255FBC" w:rsidP="00255FBC">
            <w:pPr>
              <w:pStyle w:val="TAL"/>
              <w:snapToGrid w:val="0"/>
              <w:rPr>
                <w:b/>
              </w:rPr>
            </w:pPr>
            <w:r w:rsidRPr="00C700CC">
              <w:rPr>
                <w:b/>
              </w:rPr>
              <w:t>then {</w:t>
            </w:r>
          </w:p>
          <w:p w14:paraId="14460559" w14:textId="77777777" w:rsidR="00255FBC" w:rsidRPr="00C700CC" w:rsidRDefault="00255FBC" w:rsidP="00255FBC">
            <w:pPr>
              <w:pStyle w:val="TAL"/>
              <w:snapToGrid w:val="0"/>
            </w:pPr>
            <w:r w:rsidRPr="00C700CC">
              <w:rPr>
                <w:b/>
              </w:rPr>
              <w:tab/>
            </w:r>
            <w:r w:rsidRPr="00C700CC">
              <w:t xml:space="preserve">the IUT </w:t>
            </w:r>
            <w:r w:rsidRPr="00C700CC">
              <w:rPr>
                <w:b/>
              </w:rPr>
              <w:t>sends</w:t>
            </w:r>
            <w:r w:rsidRPr="00C700CC">
              <w:t xml:space="preserve"> a valid Response </w:t>
            </w:r>
            <w:r w:rsidRPr="00C700CC">
              <w:rPr>
                <w:b/>
              </w:rPr>
              <w:t>containing</w:t>
            </w:r>
            <w:r w:rsidRPr="00C700CC">
              <w:t xml:space="preserve"> </w:t>
            </w:r>
          </w:p>
          <w:p w14:paraId="1446055A" w14:textId="77777777" w:rsidR="00255FBC" w:rsidRPr="00C700CC" w:rsidRDefault="00255FBC" w:rsidP="00255FBC">
            <w:pPr>
              <w:pStyle w:val="TAL"/>
              <w:snapToGrid w:val="0"/>
              <w:rPr>
                <w:szCs w:val="18"/>
              </w:rPr>
            </w:pPr>
            <w:r w:rsidRPr="00C700CC">
              <w:tab/>
            </w:r>
            <w:r w:rsidRPr="00C700CC">
              <w:tab/>
            </w:r>
            <w:r w:rsidRPr="00C700CC">
              <w:rPr>
                <w:szCs w:val="18"/>
              </w:rPr>
              <w:t xml:space="preserve">Response Status Code </w:t>
            </w:r>
            <w:r w:rsidRPr="00C700CC">
              <w:rPr>
                <w:b/>
                <w:szCs w:val="18"/>
              </w:rPr>
              <w:t>set to</w:t>
            </w:r>
            <w:r w:rsidRPr="00C700CC">
              <w:rPr>
                <w:szCs w:val="18"/>
              </w:rPr>
              <w:t xml:space="preserve"> 2002 (DELETED)</w:t>
            </w:r>
          </w:p>
          <w:p w14:paraId="1446055B" w14:textId="77777777" w:rsidR="00255FBC" w:rsidRPr="00C700CC" w:rsidRDefault="00255FBC" w:rsidP="00255FBC">
            <w:pPr>
              <w:pStyle w:val="TAL"/>
              <w:snapToGrid w:val="0"/>
              <w:rPr>
                <w:b/>
              </w:rPr>
            </w:pPr>
            <w:r w:rsidRPr="00C700CC">
              <w:tab/>
              <w:t>a</w:t>
            </w:r>
            <w:r w:rsidRPr="00C700CC">
              <w:rPr>
                <w:b/>
              </w:rPr>
              <w:t xml:space="preserve">nd </w:t>
            </w:r>
            <w:r w:rsidRPr="00C700CC">
              <w:t xml:space="preserve">the IUT </w:t>
            </w:r>
            <w:r w:rsidRPr="00C700CC">
              <w:rPr>
                <w:b/>
              </w:rPr>
              <w:t>sends</w:t>
            </w:r>
            <w:r w:rsidRPr="00C700CC">
              <w:t xml:space="preserve"> a NOTIFY Request </w:t>
            </w:r>
            <w:r w:rsidRPr="00C700CC">
              <w:rPr>
                <w:b/>
              </w:rPr>
              <w:t>contaning</w:t>
            </w:r>
          </w:p>
          <w:p w14:paraId="1446055C" w14:textId="77777777" w:rsidR="00255FBC" w:rsidRPr="00C700CC" w:rsidRDefault="00255FBC" w:rsidP="00255FBC">
            <w:pPr>
              <w:pStyle w:val="TAL"/>
              <w:snapToGrid w:val="0"/>
              <w:rPr>
                <w:b/>
              </w:rPr>
            </w:pPr>
            <w:r w:rsidRPr="00C700CC">
              <w:tab/>
            </w:r>
            <w:r w:rsidRPr="00C700CC">
              <w:tab/>
              <w:t xml:space="preserve">Content </w:t>
            </w:r>
            <w:r w:rsidRPr="00C700CC">
              <w:rPr>
                <w:b/>
              </w:rPr>
              <w:t>containing</w:t>
            </w:r>
          </w:p>
          <w:p w14:paraId="1446055D" w14:textId="77777777" w:rsidR="00255FBC" w:rsidRPr="00C700CC" w:rsidRDefault="00255FBC" w:rsidP="00255FBC">
            <w:pPr>
              <w:pStyle w:val="TAL"/>
              <w:snapToGrid w:val="0"/>
            </w:pPr>
            <w:r w:rsidRPr="00C700CC">
              <w:tab/>
            </w:r>
            <w:r w:rsidRPr="00C700CC">
              <w:tab/>
            </w:r>
            <w:r w:rsidRPr="00C700CC">
              <w:tab/>
              <w:t xml:space="preserve">notification message </w:t>
            </w:r>
            <w:r w:rsidRPr="00C700CC">
              <w:rPr>
                <w:b/>
              </w:rPr>
              <w:t>containing</w:t>
            </w:r>
          </w:p>
          <w:p w14:paraId="1446055E" w14:textId="77777777" w:rsidR="00255FBC" w:rsidRPr="00C700CC" w:rsidRDefault="00255FBC" w:rsidP="00255FBC">
            <w:pPr>
              <w:pStyle w:val="TAL"/>
              <w:snapToGrid w:val="0"/>
            </w:pPr>
            <w:r w:rsidRPr="00C700CC">
              <w:tab/>
            </w:r>
            <w:r w:rsidRPr="00C700CC">
              <w:tab/>
            </w:r>
            <w:r w:rsidRPr="00C700CC">
              <w:tab/>
            </w:r>
            <w:r w:rsidRPr="00C700CC">
              <w:tab/>
              <w:t xml:space="preserve">subscriptionDeletion attribute </w:t>
            </w:r>
            <w:r w:rsidRPr="00C700CC">
              <w:rPr>
                <w:b/>
              </w:rPr>
              <w:t>set to</w:t>
            </w:r>
            <w:r w:rsidRPr="00C700CC">
              <w:t xml:space="preserve"> TRUE </w:t>
            </w:r>
            <w:r w:rsidRPr="00C700CC">
              <w:rPr>
                <w:b/>
              </w:rPr>
              <w:t>and</w:t>
            </w:r>
          </w:p>
          <w:p w14:paraId="1446055F" w14:textId="77777777" w:rsidR="00255FBC" w:rsidRPr="00C700CC" w:rsidRDefault="00255FBC" w:rsidP="00255FBC">
            <w:pPr>
              <w:pStyle w:val="TAL"/>
              <w:snapToGrid w:val="0"/>
              <w:rPr>
                <w:b/>
              </w:rPr>
            </w:pPr>
            <w:r w:rsidRPr="00C700CC">
              <w:tab/>
            </w:r>
            <w:r w:rsidRPr="00C700CC">
              <w:tab/>
            </w:r>
            <w:r w:rsidRPr="00C700CC">
              <w:tab/>
            </w:r>
            <w:r w:rsidRPr="00C700CC">
              <w:tab/>
              <w:t xml:space="preserve">subscriptionReference attribute </w:t>
            </w:r>
            <w:r w:rsidRPr="00C700CC">
              <w:rPr>
                <w:b/>
              </w:rPr>
              <w:t xml:space="preserve">set to </w:t>
            </w:r>
            <w:r w:rsidRPr="00C700CC">
              <w:t>AE2_RESOURCE_ADDRESS</w:t>
            </w:r>
            <w:r w:rsidRPr="00C700CC">
              <w:rPr>
                <w:b/>
                <w:color w:val="000000"/>
              </w:rPr>
              <w:t xml:space="preserve"> </w:t>
            </w:r>
          </w:p>
          <w:p w14:paraId="14460560" w14:textId="77777777" w:rsidR="00255FBC" w:rsidRPr="00C700CC" w:rsidRDefault="00255FBC" w:rsidP="00255FBC">
            <w:pPr>
              <w:pStyle w:val="TAL"/>
              <w:snapToGrid w:val="0"/>
              <w:rPr>
                <w:lang w:eastAsia="ko-KR"/>
              </w:rPr>
            </w:pPr>
            <w:r w:rsidRPr="00C700CC">
              <w:rPr>
                <w:b/>
                <w:color w:val="000000"/>
              </w:rPr>
              <w:t>}</w:t>
            </w:r>
          </w:p>
        </w:tc>
        <w:tc>
          <w:tcPr>
            <w:tcW w:w="2127" w:type="dxa"/>
            <w:tcBorders>
              <w:left w:val="single" w:sz="4" w:space="0" w:color="000000"/>
              <w:bottom w:val="single" w:sz="4" w:space="0" w:color="000000"/>
              <w:right w:val="single" w:sz="4" w:space="0" w:color="000000"/>
            </w:tcBorders>
            <w:shd w:val="clear" w:color="auto" w:fill="auto"/>
            <w:vAlign w:val="center"/>
          </w:tcPr>
          <w:p w14:paraId="14460561" w14:textId="77777777" w:rsidR="00255FBC" w:rsidRPr="00C700CC" w:rsidRDefault="00255FBC" w:rsidP="00255FBC">
            <w:pPr>
              <w:pStyle w:val="TAL"/>
              <w:snapToGrid w:val="0"/>
              <w:jc w:val="center"/>
              <w:rPr>
                <w:lang w:eastAsia="ko-KR"/>
              </w:rPr>
            </w:pPr>
            <w:r w:rsidRPr="00C700CC">
              <w:rPr>
                <w:lang w:eastAsia="ko-KR"/>
              </w:rPr>
              <w:t xml:space="preserve">IUT </w:t>
            </w:r>
            <w:r w:rsidRPr="00C700CC">
              <w:rPr>
                <w:rFonts w:ascii="Wingdings" w:hAnsi="Wingdings" w:cs="Wingdings"/>
                <w:lang w:eastAsia="ko-KR"/>
              </w:rPr>
              <w:t></w:t>
            </w:r>
            <w:r w:rsidRPr="00C700CC">
              <w:rPr>
                <w:lang w:eastAsia="ko-KR"/>
              </w:rPr>
              <w:t xml:space="preserve"> </w:t>
            </w:r>
            <w:r w:rsidRPr="00C700CC">
              <w:t>AE</w:t>
            </w:r>
            <w:r w:rsidRPr="00C700CC">
              <w:rPr>
                <w:lang w:eastAsia="ko-KR"/>
              </w:rPr>
              <w:t>1</w:t>
            </w:r>
          </w:p>
          <w:p w14:paraId="14460562" w14:textId="77777777" w:rsidR="00255FBC" w:rsidRPr="00C700CC" w:rsidRDefault="00255FBC" w:rsidP="00255FBC">
            <w:pPr>
              <w:pStyle w:val="TAL"/>
              <w:snapToGrid w:val="0"/>
              <w:jc w:val="center"/>
              <w:rPr>
                <w:lang w:eastAsia="ko-KR"/>
              </w:rPr>
            </w:pPr>
          </w:p>
          <w:p w14:paraId="14460563" w14:textId="77777777" w:rsidR="00255FBC" w:rsidRPr="00C700CC" w:rsidRDefault="00255FBC" w:rsidP="00255FBC">
            <w:pPr>
              <w:pStyle w:val="TAL"/>
              <w:snapToGrid w:val="0"/>
              <w:jc w:val="center"/>
              <w:rPr>
                <w:lang w:eastAsia="ko-KR"/>
              </w:rPr>
            </w:pPr>
            <w:r w:rsidRPr="00C700CC">
              <w:rPr>
                <w:lang w:eastAsia="ko-KR"/>
              </w:rPr>
              <w:t xml:space="preserve">IUT </w:t>
            </w:r>
            <w:r w:rsidRPr="00C700CC">
              <w:rPr>
                <w:lang w:eastAsia="ko-KR"/>
              </w:rPr>
              <w:sym w:font="Wingdings" w:char="F0E0"/>
            </w:r>
            <w:r w:rsidRPr="00C700CC">
              <w:rPr>
                <w:lang w:eastAsia="ko-KR"/>
              </w:rPr>
              <w:t xml:space="preserve"> AE2</w:t>
            </w:r>
          </w:p>
        </w:tc>
      </w:tr>
    </w:tbl>
    <w:p w14:paraId="14460565" w14:textId="77777777" w:rsidR="0087118C" w:rsidRDefault="0087118C" w:rsidP="007060A0">
      <w:pPr>
        <w:spacing w:after="0"/>
        <w:rPr>
          <w:rFonts w:eastAsia="SimSun"/>
          <w:lang w:val="x-none" w:eastAsia="zh-CN"/>
        </w:rPr>
      </w:pPr>
    </w:p>
    <w:p w14:paraId="14460566" w14:textId="77777777" w:rsidR="0032701B" w:rsidRPr="00C700CC" w:rsidRDefault="001200F4" w:rsidP="004B51AD">
      <w:pPr>
        <w:pStyle w:val="H6"/>
      </w:pPr>
      <w:r>
        <w:br w:type="page"/>
      </w:r>
      <w:r w:rsidR="0032701B" w:rsidRPr="004B51AD">
        <w:rPr>
          <w:rFonts w:eastAsia="Times New Roman"/>
        </w:rPr>
        <w:lastRenderedPageBreak/>
        <w:t>TP/oneM2M/CSE/SUB/DEL/002</w:t>
      </w:r>
    </w:p>
    <w:tbl>
      <w:tblPr>
        <w:tblW w:w="10065" w:type="dxa"/>
        <w:jc w:val="center"/>
        <w:tblLayout w:type="fixed"/>
        <w:tblCellMar>
          <w:left w:w="28" w:type="dxa"/>
        </w:tblCellMar>
        <w:tblLook w:val="0000" w:firstRow="0" w:lastRow="0" w:firstColumn="0" w:lastColumn="0" w:noHBand="0" w:noVBand="0"/>
      </w:tblPr>
      <w:tblGrid>
        <w:gridCol w:w="1853"/>
        <w:gridCol w:w="10"/>
        <w:gridCol w:w="6369"/>
        <w:gridCol w:w="1833"/>
      </w:tblGrid>
      <w:tr w:rsidR="0032701B" w:rsidRPr="00C700CC" w14:paraId="14460569" w14:textId="77777777" w:rsidTr="00B71CCC">
        <w:trPr>
          <w:jc w:val="center"/>
        </w:trPr>
        <w:tc>
          <w:tcPr>
            <w:tcW w:w="1863" w:type="dxa"/>
            <w:gridSpan w:val="2"/>
            <w:tcBorders>
              <w:top w:val="single" w:sz="4" w:space="0" w:color="000000"/>
              <w:left w:val="single" w:sz="4" w:space="0" w:color="000000"/>
              <w:bottom w:val="single" w:sz="4" w:space="0" w:color="000000"/>
            </w:tcBorders>
            <w:shd w:val="clear" w:color="auto" w:fill="auto"/>
          </w:tcPr>
          <w:p w14:paraId="14460567" w14:textId="77777777" w:rsidR="0032701B" w:rsidRPr="00C700CC" w:rsidRDefault="0032701B" w:rsidP="00B71CCC">
            <w:pPr>
              <w:pStyle w:val="TAL"/>
              <w:snapToGrid w:val="0"/>
              <w:jc w:val="center"/>
            </w:pPr>
            <w:r w:rsidRPr="00C700CC">
              <w:rPr>
                <w:b/>
              </w:rPr>
              <w:t>TP Id</w:t>
            </w:r>
          </w:p>
        </w:tc>
        <w:tc>
          <w:tcPr>
            <w:tcW w:w="8202" w:type="dxa"/>
            <w:gridSpan w:val="2"/>
            <w:tcBorders>
              <w:top w:val="single" w:sz="4" w:space="0" w:color="000000"/>
              <w:left w:val="single" w:sz="4" w:space="0" w:color="000000"/>
              <w:bottom w:val="single" w:sz="4" w:space="0" w:color="000000"/>
              <w:right w:val="single" w:sz="4" w:space="0" w:color="000000"/>
            </w:tcBorders>
            <w:shd w:val="clear" w:color="auto" w:fill="auto"/>
          </w:tcPr>
          <w:p w14:paraId="14460568" w14:textId="77777777" w:rsidR="0032701B" w:rsidRPr="00C700CC" w:rsidRDefault="0032701B" w:rsidP="00B71CCC">
            <w:pPr>
              <w:pStyle w:val="TAL"/>
              <w:snapToGrid w:val="0"/>
            </w:pPr>
            <w:r w:rsidRPr="00C700CC">
              <w:t>TP/oneM2M/CSE/SUB/</w:t>
            </w:r>
            <w:r>
              <w:t>DEL/002</w:t>
            </w:r>
          </w:p>
        </w:tc>
      </w:tr>
      <w:tr w:rsidR="00C060A4" w:rsidRPr="00C700CC" w14:paraId="1446056C" w14:textId="77777777" w:rsidTr="00B71CCC">
        <w:trPr>
          <w:jc w:val="center"/>
        </w:trPr>
        <w:tc>
          <w:tcPr>
            <w:tcW w:w="1863" w:type="dxa"/>
            <w:gridSpan w:val="2"/>
            <w:tcBorders>
              <w:left w:val="single" w:sz="4" w:space="0" w:color="000000"/>
              <w:bottom w:val="single" w:sz="4" w:space="0" w:color="000000"/>
            </w:tcBorders>
            <w:shd w:val="clear" w:color="auto" w:fill="auto"/>
          </w:tcPr>
          <w:p w14:paraId="1446056A" w14:textId="77777777" w:rsidR="00C060A4" w:rsidRPr="00C700CC" w:rsidRDefault="00C060A4" w:rsidP="00C060A4">
            <w:pPr>
              <w:pStyle w:val="TAL"/>
              <w:snapToGrid w:val="0"/>
              <w:jc w:val="center"/>
              <w:rPr>
                <w:color w:val="000000"/>
              </w:rPr>
            </w:pPr>
            <w:r w:rsidRPr="00C700CC">
              <w:rPr>
                <w:b/>
                <w:kern w:val="1"/>
              </w:rPr>
              <w:t>Test objective</w:t>
            </w:r>
          </w:p>
        </w:tc>
        <w:tc>
          <w:tcPr>
            <w:tcW w:w="8202" w:type="dxa"/>
            <w:gridSpan w:val="2"/>
            <w:tcBorders>
              <w:left w:val="single" w:sz="4" w:space="0" w:color="000000"/>
              <w:bottom w:val="single" w:sz="4" w:space="0" w:color="000000"/>
              <w:right w:val="single" w:sz="4" w:space="0" w:color="000000"/>
            </w:tcBorders>
            <w:shd w:val="clear" w:color="auto" w:fill="auto"/>
          </w:tcPr>
          <w:p w14:paraId="1446056B" w14:textId="77777777" w:rsidR="00C060A4" w:rsidRPr="00C700CC" w:rsidRDefault="00C060A4" w:rsidP="00C060A4">
            <w:pPr>
              <w:pStyle w:val="TAL"/>
              <w:snapToGrid w:val="0"/>
            </w:pPr>
            <w:r w:rsidRPr="00C700CC">
              <w:rPr>
                <w:color w:val="000000"/>
              </w:rPr>
              <w:t xml:space="preserve">Check that the IUT sends a Notify request to the subscriber resource when </w:t>
            </w:r>
            <w:r>
              <w:rPr>
                <w:color w:val="000000"/>
              </w:rPr>
              <w:t>eventNotificationCriteria/notification</w:t>
            </w:r>
            <w:r>
              <w:rPr>
                <w:lang w:eastAsia="ko-KR"/>
              </w:rPr>
              <w:t>E</w:t>
            </w:r>
            <w:r w:rsidRPr="00C700CC">
              <w:rPr>
                <w:rFonts w:hint="eastAsia"/>
                <w:lang w:eastAsia="ko-KR"/>
              </w:rPr>
              <w:t xml:space="preserve">ventType </w:t>
            </w:r>
            <w:r w:rsidRPr="00C700CC">
              <w:rPr>
                <w:lang w:eastAsia="ko-KR"/>
              </w:rPr>
              <w:t xml:space="preserve">attribute </w:t>
            </w:r>
            <w:r w:rsidRPr="00C700CC">
              <w:rPr>
                <w:rFonts w:hint="eastAsia"/>
                <w:lang w:eastAsia="ko-KR"/>
              </w:rPr>
              <w:t xml:space="preserve">is </w:t>
            </w:r>
            <w:r w:rsidRPr="00C700CC">
              <w:rPr>
                <w:lang w:eastAsia="ko-KR"/>
              </w:rPr>
              <w:t>set to "</w:t>
            </w:r>
            <w:r w:rsidRPr="00C700CC">
              <w:rPr>
                <w:rFonts w:eastAsia="SimSun"/>
              </w:rPr>
              <w:t>Delete_of_Resource</w:t>
            </w:r>
            <w:r w:rsidRPr="00C700CC">
              <w:rPr>
                <w:lang w:eastAsia="ko-KR"/>
              </w:rPr>
              <w:t>"</w:t>
            </w:r>
            <w:r w:rsidRPr="00C700CC">
              <w:rPr>
                <w:rFonts w:hint="eastAsia"/>
                <w:lang w:eastAsia="ko-KR"/>
              </w:rPr>
              <w:t xml:space="preserve"> </w:t>
            </w:r>
            <w:r w:rsidRPr="00C700CC">
              <w:rPr>
                <w:lang w:eastAsia="ko-KR"/>
              </w:rPr>
              <w:t xml:space="preserve"> and</w:t>
            </w:r>
            <w:r w:rsidRPr="00C700CC">
              <w:rPr>
                <w:color w:val="000000"/>
              </w:rPr>
              <w:t xml:space="preserve"> an delete operation has been performed the subscribed-to resource</w:t>
            </w:r>
          </w:p>
        </w:tc>
      </w:tr>
      <w:tr w:rsidR="0032701B" w:rsidRPr="00C700CC" w14:paraId="1446056F" w14:textId="77777777" w:rsidTr="00B71CCC">
        <w:trPr>
          <w:jc w:val="center"/>
        </w:trPr>
        <w:tc>
          <w:tcPr>
            <w:tcW w:w="1863" w:type="dxa"/>
            <w:gridSpan w:val="2"/>
            <w:tcBorders>
              <w:left w:val="single" w:sz="4" w:space="0" w:color="000000"/>
              <w:bottom w:val="single" w:sz="4" w:space="0" w:color="000000"/>
            </w:tcBorders>
            <w:shd w:val="clear" w:color="auto" w:fill="auto"/>
          </w:tcPr>
          <w:p w14:paraId="1446056D" w14:textId="77777777" w:rsidR="0032701B" w:rsidRPr="00C700CC" w:rsidRDefault="0032701B" w:rsidP="00B71CCC">
            <w:pPr>
              <w:pStyle w:val="TAL"/>
              <w:snapToGrid w:val="0"/>
              <w:jc w:val="center"/>
              <w:rPr>
                <w:rFonts w:cs="Arial"/>
                <w:color w:val="000000"/>
                <w:lang w:eastAsia="zh-CN"/>
              </w:rPr>
            </w:pPr>
            <w:r w:rsidRPr="00C700CC">
              <w:rPr>
                <w:b/>
                <w:kern w:val="1"/>
              </w:rPr>
              <w:t>Reference</w:t>
            </w:r>
          </w:p>
        </w:tc>
        <w:tc>
          <w:tcPr>
            <w:tcW w:w="8202" w:type="dxa"/>
            <w:gridSpan w:val="2"/>
            <w:tcBorders>
              <w:left w:val="single" w:sz="4" w:space="0" w:color="000000"/>
              <w:bottom w:val="single" w:sz="4" w:space="0" w:color="000000"/>
              <w:right w:val="single" w:sz="4" w:space="0" w:color="000000"/>
            </w:tcBorders>
            <w:shd w:val="clear" w:color="auto" w:fill="auto"/>
          </w:tcPr>
          <w:p w14:paraId="1446056E" w14:textId="77777777" w:rsidR="0032701B" w:rsidRPr="00C700CC" w:rsidRDefault="0032701B" w:rsidP="00B71CCC">
            <w:pPr>
              <w:pStyle w:val="TAL"/>
              <w:snapToGrid w:val="0"/>
            </w:pPr>
            <w:r w:rsidRPr="00C700CC">
              <w:rPr>
                <w:color w:val="000000"/>
              </w:rPr>
              <w:t>TS-0001</w:t>
            </w:r>
            <w:r w:rsidR="00480A4B">
              <w:rPr>
                <w:rFonts w:cs="Arial"/>
                <w:color w:val="000000"/>
                <w:lang w:eastAsia="zh-CN"/>
              </w:rPr>
              <w:t xml:space="preserve"> </w:t>
            </w:r>
            <w:r w:rsidR="00480A4B" w:rsidRPr="004D1275">
              <w:rPr>
                <w:rFonts w:cs="Arial"/>
                <w:color w:val="000000"/>
                <w:szCs w:val="18"/>
                <w:lang w:eastAsia="zh-CN"/>
              </w:rPr>
              <w:t>[1], clause</w:t>
            </w:r>
            <w:r w:rsidRPr="00C700CC">
              <w:rPr>
                <w:color w:val="000000"/>
              </w:rPr>
              <w:t xml:space="preserve"> 9.6.8-3</w:t>
            </w:r>
            <w:r w:rsidRPr="00C700CC">
              <w:rPr>
                <w:rFonts w:hint="eastAsia"/>
                <w:color w:val="000000"/>
                <w:lang w:eastAsia="ko-KR"/>
              </w:rPr>
              <w:t xml:space="preserve"> </w:t>
            </w:r>
          </w:p>
        </w:tc>
      </w:tr>
      <w:tr w:rsidR="0032701B" w:rsidRPr="00C700CC" w14:paraId="14460572" w14:textId="77777777" w:rsidTr="00B71CCC">
        <w:trPr>
          <w:jc w:val="center"/>
        </w:trPr>
        <w:tc>
          <w:tcPr>
            <w:tcW w:w="1863" w:type="dxa"/>
            <w:gridSpan w:val="2"/>
            <w:tcBorders>
              <w:left w:val="single" w:sz="4" w:space="0" w:color="000000"/>
              <w:bottom w:val="single" w:sz="4" w:space="0" w:color="000000"/>
            </w:tcBorders>
            <w:shd w:val="clear" w:color="auto" w:fill="auto"/>
          </w:tcPr>
          <w:p w14:paraId="14460570" w14:textId="77777777" w:rsidR="0032701B" w:rsidRPr="00C700CC" w:rsidRDefault="0032701B" w:rsidP="00B71CCC">
            <w:pPr>
              <w:pStyle w:val="TAL"/>
              <w:snapToGrid w:val="0"/>
              <w:jc w:val="center"/>
            </w:pPr>
            <w:r w:rsidRPr="00C700CC">
              <w:rPr>
                <w:b/>
                <w:kern w:val="1"/>
              </w:rPr>
              <w:t>Config Id</w:t>
            </w:r>
          </w:p>
        </w:tc>
        <w:tc>
          <w:tcPr>
            <w:tcW w:w="8202" w:type="dxa"/>
            <w:gridSpan w:val="2"/>
            <w:tcBorders>
              <w:left w:val="single" w:sz="4" w:space="0" w:color="000000"/>
              <w:bottom w:val="single" w:sz="4" w:space="0" w:color="000000"/>
              <w:right w:val="single" w:sz="4" w:space="0" w:color="000000"/>
            </w:tcBorders>
            <w:shd w:val="clear" w:color="auto" w:fill="auto"/>
          </w:tcPr>
          <w:p w14:paraId="14460571" w14:textId="77777777" w:rsidR="0032701B" w:rsidRPr="00C700CC" w:rsidRDefault="0032701B" w:rsidP="00B71CCC">
            <w:pPr>
              <w:pStyle w:val="TAL"/>
              <w:snapToGrid w:val="0"/>
            </w:pPr>
            <w:r w:rsidRPr="00C700CC">
              <w:t>CF01</w:t>
            </w:r>
          </w:p>
        </w:tc>
      </w:tr>
      <w:tr w:rsidR="00255FBC" w:rsidRPr="00C700CC" w14:paraId="14460575" w14:textId="77777777" w:rsidTr="00B71CCC">
        <w:trPr>
          <w:jc w:val="center"/>
        </w:trPr>
        <w:tc>
          <w:tcPr>
            <w:tcW w:w="1863" w:type="dxa"/>
            <w:gridSpan w:val="2"/>
            <w:tcBorders>
              <w:left w:val="single" w:sz="4" w:space="0" w:color="000000"/>
              <w:bottom w:val="single" w:sz="4" w:space="0" w:color="000000"/>
            </w:tcBorders>
            <w:shd w:val="clear" w:color="auto" w:fill="auto"/>
          </w:tcPr>
          <w:p w14:paraId="14460573" w14:textId="77777777" w:rsidR="00255FBC" w:rsidRPr="00C700CC" w:rsidRDefault="000A645B" w:rsidP="00255FBC">
            <w:pPr>
              <w:pStyle w:val="TAL"/>
              <w:snapToGrid w:val="0"/>
              <w:jc w:val="center"/>
              <w:rPr>
                <w:b/>
                <w:kern w:val="1"/>
              </w:rPr>
            </w:pPr>
            <w:r>
              <w:rPr>
                <w:rFonts w:cs="Arial"/>
                <w:b/>
                <w:kern w:val="1"/>
              </w:rPr>
              <w:t>Parent Release</w:t>
            </w:r>
          </w:p>
        </w:tc>
        <w:tc>
          <w:tcPr>
            <w:tcW w:w="8202" w:type="dxa"/>
            <w:gridSpan w:val="2"/>
            <w:tcBorders>
              <w:left w:val="single" w:sz="4" w:space="0" w:color="000000"/>
              <w:bottom w:val="single" w:sz="4" w:space="0" w:color="000000"/>
              <w:right w:val="single" w:sz="4" w:space="0" w:color="000000"/>
            </w:tcBorders>
            <w:shd w:val="clear" w:color="auto" w:fill="auto"/>
          </w:tcPr>
          <w:p w14:paraId="14460574" w14:textId="77777777" w:rsidR="00255FBC" w:rsidRPr="00C700CC" w:rsidRDefault="00255FBC" w:rsidP="00255FBC">
            <w:pPr>
              <w:pStyle w:val="TAL"/>
              <w:snapToGrid w:val="0"/>
            </w:pPr>
            <w:r w:rsidRPr="006C2496">
              <w:rPr>
                <w:rFonts w:cs="Arial"/>
              </w:rPr>
              <w:t>Release 1</w:t>
            </w:r>
          </w:p>
        </w:tc>
      </w:tr>
      <w:tr w:rsidR="00255FBC" w:rsidRPr="00C700CC" w14:paraId="14460578" w14:textId="77777777" w:rsidTr="00B71CCC">
        <w:trPr>
          <w:jc w:val="center"/>
        </w:trPr>
        <w:tc>
          <w:tcPr>
            <w:tcW w:w="1863" w:type="dxa"/>
            <w:gridSpan w:val="2"/>
            <w:tcBorders>
              <w:left w:val="single" w:sz="4" w:space="0" w:color="000000"/>
              <w:bottom w:val="single" w:sz="4" w:space="0" w:color="000000"/>
            </w:tcBorders>
            <w:shd w:val="clear" w:color="auto" w:fill="auto"/>
          </w:tcPr>
          <w:p w14:paraId="14460576" w14:textId="77777777" w:rsidR="00255FBC" w:rsidRPr="00C700CC" w:rsidRDefault="00255FBC" w:rsidP="00255FBC">
            <w:pPr>
              <w:pStyle w:val="TAL"/>
              <w:snapToGrid w:val="0"/>
              <w:jc w:val="center"/>
            </w:pPr>
            <w:r w:rsidRPr="00C700CC">
              <w:rPr>
                <w:b/>
                <w:kern w:val="1"/>
              </w:rPr>
              <w:t>PICS Selection</w:t>
            </w:r>
          </w:p>
        </w:tc>
        <w:tc>
          <w:tcPr>
            <w:tcW w:w="8202" w:type="dxa"/>
            <w:gridSpan w:val="2"/>
            <w:tcBorders>
              <w:left w:val="single" w:sz="4" w:space="0" w:color="000000"/>
              <w:bottom w:val="single" w:sz="4" w:space="0" w:color="000000"/>
              <w:right w:val="single" w:sz="4" w:space="0" w:color="000000"/>
            </w:tcBorders>
            <w:shd w:val="clear" w:color="auto" w:fill="auto"/>
          </w:tcPr>
          <w:p w14:paraId="14460577" w14:textId="77777777" w:rsidR="00255FBC" w:rsidRPr="00C700CC" w:rsidRDefault="00255FBC" w:rsidP="00255FBC">
            <w:pPr>
              <w:pStyle w:val="TAL"/>
              <w:snapToGrid w:val="0"/>
            </w:pPr>
            <w:r w:rsidRPr="00C700CC">
              <w:t>PICS_CSE</w:t>
            </w:r>
          </w:p>
        </w:tc>
      </w:tr>
      <w:tr w:rsidR="00255FBC" w:rsidRPr="00C700CC" w14:paraId="14460584" w14:textId="77777777" w:rsidTr="00B71CCC">
        <w:trPr>
          <w:jc w:val="center"/>
        </w:trPr>
        <w:tc>
          <w:tcPr>
            <w:tcW w:w="1853" w:type="dxa"/>
            <w:tcBorders>
              <w:left w:val="single" w:sz="4" w:space="0" w:color="000000"/>
              <w:bottom w:val="single" w:sz="4" w:space="0" w:color="000000"/>
            </w:tcBorders>
            <w:shd w:val="clear" w:color="auto" w:fill="auto"/>
          </w:tcPr>
          <w:p w14:paraId="14460579" w14:textId="77777777" w:rsidR="00255FBC" w:rsidRPr="00C700CC" w:rsidRDefault="00255FBC" w:rsidP="00255FBC">
            <w:pPr>
              <w:pStyle w:val="TAL"/>
              <w:snapToGrid w:val="0"/>
              <w:jc w:val="center"/>
              <w:rPr>
                <w:b/>
              </w:rPr>
            </w:pPr>
            <w:r w:rsidRPr="00C700CC">
              <w:rPr>
                <w:b/>
                <w:kern w:val="1"/>
              </w:rPr>
              <w:t>Initial conditions</w:t>
            </w:r>
          </w:p>
        </w:tc>
        <w:tc>
          <w:tcPr>
            <w:tcW w:w="8212" w:type="dxa"/>
            <w:gridSpan w:val="3"/>
            <w:tcBorders>
              <w:left w:val="single" w:sz="4" w:space="0" w:color="000000"/>
              <w:bottom w:val="single" w:sz="4" w:space="0" w:color="000000"/>
              <w:right w:val="single" w:sz="4" w:space="0" w:color="000000"/>
            </w:tcBorders>
            <w:shd w:val="clear" w:color="auto" w:fill="auto"/>
          </w:tcPr>
          <w:p w14:paraId="1446057A" w14:textId="77777777" w:rsidR="00255FBC" w:rsidRPr="00C700CC" w:rsidRDefault="00255FBC" w:rsidP="00255FBC">
            <w:pPr>
              <w:pStyle w:val="TAL"/>
              <w:snapToGrid w:val="0"/>
            </w:pPr>
            <w:r w:rsidRPr="00C700CC">
              <w:rPr>
                <w:b/>
              </w:rPr>
              <w:t>with {</w:t>
            </w:r>
            <w:r w:rsidRPr="00C700CC">
              <w:br/>
            </w:r>
            <w:r w:rsidRPr="00C700CC">
              <w:tab/>
              <w:t xml:space="preserve">the IUT </w:t>
            </w:r>
            <w:r w:rsidRPr="00C700CC">
              <w:rPr>
                <w:b/>
              </w:rPr>
              <w:t>being</w:t>
            </w:r>
            <w:r w:rsidRPr="00C700CC">
              <w:t xml:space="preserve"> in the "initial state" </w:t>
            </w:r>
          </w:p>
          <w:p w14:paraId="1446057B" w14:textId="77777777" w:rsidR="00255FBC" w:rsidRPr="00C700CC" w:rsidRDefault="00255FBC" w:rsidP="00255FBC">
            <w:pPr>
              <w:pStyle w:val="TAL"/>
              <w:snapToGrid w:val="0"/>
            </w:pPr>
            <w:r w:rsidRPr="00C700CC">
              <w:tab/>
            </w:r>
            <w:r w:rsidRPr="00C700CC">
              <w:rPr>
                <w:b/>
              </w:rPr>
              <w:t>and</w:t>
            </w:r>
            <w:r w:rsidRPr="00C700CC">
              <w:t xml:space="preserve"> the IUT </w:t>
            </w:r>
            <w:r w:rsidRPr="00C700CC">
              <w:rPr>
                <w:b/>
              </w:rPr>
              <w:t>having registered</w:t>
            </w:r>
            <w:r w:rsidRPr="00C700CC">
              <w:t xml:space="preserve"> the AE1</w:t>
            </w:r>
          </w:p>
          <w:p w14:paraId="1446057C" w14:textId="77777777" w:rsidR="00255FBC" w:rsidRPr="00C700CC" w:rsidRDefault="00255FBC" w:rsidP="00255FBC">
            <w:pPr>
              <w:pStyle w:val="TAL"/>
              <w:snapToGrid w:val="0"/>
            </w:pPr>
            <w:r w:rsidRPr="00C700CC">
              <w:rPr>
                <w:b/>
              </w:rPr>
              <w:t xml:space="preserve">      and</w:t>
            </w:r>
            <w:r w:rsidRPr="00C700CC">
              <w:t xml:space="preserve"> the IUT </w:t>
            </w:r>
            <w:r w:rsidRPr="00C700CC">
              <w:rPr>
                <w:b/>
              </w:rPr>
              <w:t>having registered</w:t>
            </w:r>
            <w:r w:rsidRPr="00C700CC">
              <w:t xml:space="preserve"> the AE2</w:t>
            </w:r>
          </w:p>
          <w:p w14:paraId="1446057D" w14:textId="77777777" w:rsidR="00255FBC" w:rsidRPr="00C700CC" w:rsidRDefault="00255FBC" w:rsidP="00255FBC">
            <w:pPr>
              <w:pStyle w:val="TAL"/>
              <w:snapToGrid w:val="0"/>
            </w:pPr>
            <w:r w:rsidRPr="00C700CC">
              <w:tab/>
            </w:r>
            <w:r w:rsidRPr="00C700CC">
              <w:rPr>
                <w:b/>
              </w:rPr>
              <w:t xml:space="preserve">and </w:t>
            </w:r>
            <w:r w:rsidRPr="00C700CC">
              <w:t xml:space="preserve">the AE1 </w:t>
            </w:r>
            <w:r w:rsidRPr="00C700CC">
              <w:rPr>
                <w:b/>
              </w:rPr>
              <w:t xml:space="preserve">having created </w:t>
            </w:r>
            <w:r w:rsidRPr="00C700CC">
              <w:t xml:space="preserve">a &lt;subscribed-to type&gt; resource </w:t>
            </w:r>
            <w:r w:rsidRPr="00C700CC">
              <w:rPr>
                <w:b/>
              </w:rPr>
              <w:t>containing</w:t>
            </w:r>
            <w:r w:rsidRPr="00C700CC">
              <w:t xml:space="preserve"> </w:t>
            </w:r>
          </w:p>
          <w:p w14:paraId="1446057E" w14:textId="77777777" w:rsidR="00255FBC" w:rsidRPr="00C700CC" w:rsidRDefault="00255FBC" w:rsidP="00255FBC">
            <w:pPr>
              <w:pStyle w:val="TAL"/>
              <w:snapToGrid w:val="0"/>
            </w:pPr>
            <w:r w:rsidRPr="00C700CC">
              <w:tab/>
            </w:r>
            <w:r w:rsidRPr="00C700CC">
              <w:rPr>
                <w:b/>
              </w:rPr>
              <w:t xml:space="preserve">     </w:t>
            </w:r>
            <w:r w:rsidRPr="00C700CC">
              <w:t xml:space="preserve">subscription child resource </w:t>
            </w:r>
            <w:r w:rsidRPr="00C700CC">
              <w:rPr>
                <w:b/>
              </w:rPr>
              <w:t>containing</w:t>
            </w:r>
          </w:p>
          <w:p w14:paraId="1446057F" w14:textId="77777777" w:rsidR="00255FBC" w:rsidRPr="00C700CC" w:rsidRDefault="00255FBC" w:rsidP="00255FBC">
            <w:pPr>
              <w:pStyle w:val="TAL"/>
              <w:snapToGrid w:val="0"/>
            </w:pPr>
            <w:r w:rsidRPr="00C700CC">
              <w:tab/>
            </w:r>
            <w:r w:rsidRPr="00C700CC">
              <w:tab/>
            </w:r>
            <w:r w:rsidRPr="00C700CC">
              <w:tab/>
              <w:t xml:space="preserve">notificationURI attribute </w:t>
            </w:r>
            <w:r w:rsidRPr="00C700CC">
              <w:rPr>
                <w:b/>
              </w:rPr>
              <w:t xml:space="preserve">set to </w:t>
            </w:r>
            <w:r w:rsidRPr="00C700CC">
              <w:t xml:space="preserve">AE2_RESOURCE_ADDRESS </w:t>
            </w:r>
            <w:r w:rsidRPr="00C700CC">
              <w:rPr>
                <w:b/>
              </w:rPr>
              <w:t>and</w:t>
            </w:r>
          </w:p>
          <w:p w14:paraId="14460580" w14:textId="77777777" w:rsidR="00255FBC" w:rsidRPr="00C700CC" w:rsidRDefault="00255FBC" w:rsidP="00255FBC">
            <w:pPr>
              <w:pStyle w:val="TAL"/>
              <w:snapToGrid w:val="0"/>
              <w:rPr>
                <w:rFonts w:eastAsia="Arial Unicode MS"/>
                <w:i/>
              </w:rPr>
            </w:pPr>
            <w:r w:rsidRPr="00C700CC">
              <w:t xml:space="preserve">           </w:t>
            </w:r>
            <w:r w:rsidRPr="00C700CC">
              <w:tab/>
            </w:r>
            <w:r w:rsidRPr="00C700CC">
              <w:tab/>
            </w:r>
            <w:r w:rsidRPr="00C700CC">
              <w:rPr>
                <w:rFonts w:eastAsia="Arial Unicode MS"/>
              </w:rPr>
              <w:t>eventNotificationCriteria attribute</w:t>
            </w:r>
            <w:r w:rsidRPr="00C700CC">
              <w:rPr>
                <w:rFonts w:eastAsia="Arial Unicode MS"/>
                <w:i/>
              </w:rPr>
              <w:t xml:space="preserve"> </w:t>
            </w:r>
            <w:r w:rsidRPr="00C700CC">
              <w:rPr>
                <w:rFonts w:eastAsia="Arial Unicode MS"/>
                <w:b/>
              </w:rPr>
              <w:t xml:space="preserve">containing </w:t>
            </w:r>
          </w:p>
          <w:p w14:paraId="14460581" w14:textId="77777777" w:rsidR="00255FBC" w:rsidRPr="00C700CC" w:rsidRDefault="00255FBC" w:rsidP="00255FBC">
            <w:pPr>
              <w:pStyle w:val="TAL"/>
              <w:snapToGrid w:val="0"/>
            </w:pPr>
            <w:r w:rsidRPr="00C700CC">
              <w:tab/>
            </w:r>
            <w:r w:rsidRPr="00C700CC">
              <w:tab/>
            </w:r>
            <w:r w:rsidRPr="00C700CC">
              <w:tab/>
            </w:r>
            <w:r w:rsidRPr="00C700CC">
              <w:tab/>
              <w:t xml:space="preserve">notificationEventType </w:t>
            </w:r>
            <w:r w:rsidRPr="00C700CC">
              <w:rPr>
                <w:b/>
              </w:rPr>
              <w:t xml:space="preserve">set to </w:t>
            </w:r>
            <w:r w:rsidRPr="00C700CC">
              <w:t>2 (</w:t>
            </w:r>
            <w:r w:rsidRPr="00C700CC">
              <w:rPr>
                <w:rFonts w:eastAsia="SimSun"/>
              </w:rPr>
              <w:t>Delete_of_Resource</w:t>
            </w:r>
            <w:r w:rsidRPr="00C700CC">
              <w:t>)</w:t>
            </w:r>
          </w:p>
          <w:p w14:paraId="14460582" w14:textId="77777777" w:rsidR="00255FBC" w:rsidRPr="00C700CC" w:rsidRDefault="00255FBC" w:rsidP="00255FBC">
            <w:pPr>
              <w:pStyle w:val="TAL"/>
              <w:snapToGrid w:val="0"/>
            </w:pPr>
            <w:r w:rsidRPr="00C700CC">
              <w:tab/>
            </w:r>
            <w:r w:rsidRPr="00C700CC">
              <w:rPr>
                <w:b/>
              </w:rPr>
              <w:t>and</w:t>
            </w:r>
            <w:r w:rsidRPr="00C700CC">
              <w:t xml:space="preserve"> the AE1 </w:t>
            </w:r>
            <w:r w:rsidRPr="00C700CC">
              <w:rPr>
                <w:b/>
              </w:rPr>
              <w:t xml:space="preserve">having </w:t>
            </w:r>
            <w:r w:rsidRPr="00C700CC">
              <w:t>privileges to perform RETRIEVE operation on the subscribed-to resource</w:t>
            </w:r>
          </w:p>
          <w:p w14:paraId="14460583" w14:textId="77777777" w:rsidR="00255FBC" w:rsidRPr="00C700CC" w:rsidRDefault="00255FBC" w:rsidP="00255FBC">
            <w:pPr>
              <w:pStyle w:val="TAL"/>
              <w:snapToGrid w:val="0"/>
            </w:pPr>
            <w:r w:rsidRPr="00C700CC">
              <w:rPr>
                <w:b/>
              </w:rPr>
              <w:t>}</w:t>
            </w:r>
          </w:p>
        </w:tc>
      </w:tr>
      <w:tr w:rsidR="00255FBC" w:rsidRPr="00C700CC" w14:paraId="14460588" w14:textId="77777777" w:rsidTr="00B71CCC">
        <w:trPr>
          <w:trHeight w:val="213"/>
          <w:jc w:val="center"/>
        </w:trPr>
        <w:tc>
          <w:tcPr>
            <w:tcW w:w="1853" w:type="dxa"/>
            <w:vMerge w:val="restart"/>
            <w:tcBorders>
              <w:left w:val="single" w:sz="4" w:space="0" w:color="000000"/>
              <w:bottom w:val="single" w:sz="4" w:space="0" w:color="000000"/>
            </w:tcBorders>
            <w:shd w:val="clear" w:color="auto" w:fill="auto"/>
          </w:tcPr>
          <w:p w14:paraId="14460585" w14:textId="77777777" w:rsidR="00255FBC" w:rsidRPr="00C700CC" w:rsidRDefault="00255FBC" w:rsidP="00255FBC">
            <w:pPr>
              <w:pStyle w:val="TAL"/>
              <w:snapToGrid w:val="0"/>
              <w:jc w:val="center"/>
              <w:rPr>
                <w:b/>
              </w:rPr>
            </w:pPr>
            <w:r w:rsidRPr="00C700CC">
              <w:rPr>
                <w:b/>
                <w:kern w:val="1"/>
              </w:rPr>
              <w:t>Expected behaviour</w:t>
            </w:r>
          </w:p>
        </w:tc>
        <w:tc>
          <w:tcPr>
            <w:tcW w:w="6379" w:type="dxa"/>
            <w:gridSpan w:val="2"/>
            <w:tcBorders>
              <w:left w:val="single" w:sz="4" w:space="0" w:color="000000"/>
              <w:bottom w:val="single" w:sz="4" w:space="0" w:color="000000"/>
            </w:tcBorders>
            <w:shd w:val="clear" w:color="auto" w:fill="auto"/>
          </w:tcPr>
          <w:p w14:paraId="14460586" w14:textId="77777777" w:rsidR="00255FBC" w:rsidRPr="00C700CC" w:rsidRDefault="00255FBC" w:rsidP="00255FBC">
            <w:pPr>
              <w:pStyle w:val="TAL"/>
              <w:snapToGrid w:val="0"/>
              <w:jc w:val="center"/>
              <w:rPr>
                <w:b/>
              </w:rPr>
            </w:pPr>
            <w:r w:rsidRPr="00C700CC">
              <w:rPr>
                <w:b/>
              </w:rPr>
              <w:t>Test events</w:t>
            </w:r>
          </w:p>
        </w:tc>
        <w:tc>
          <w:tcPr>
            <w:tcW w:w="1833" w:type="dxa"/>
            <w:tcBorders>
              <w:left w:val="single" w:sz="4" w:space="0" w:color="000000"/>
              <w:bottom w:val="single" w:sz="4" w:space="0" w:color="000000"/>
              <w:right w:val="single" w:sz="4" w:space="0" w:color="000000"/>
            </w:tcBorders>
            <w:shd w:val="clear" w:color="auto" w:fill="auto"/>
          </w:tcPr>
          <w:p w14:paraId="14460587" w14:textId="77777777" w:rsidR="00255FBC" w:rsidRPr="00C700CC" w:rsidRDefault="00255FBC" w:rsidP="00255FBC">
            <w:pPr>
              <w:pStyle w:val="TAL"/>
              <w:snapToGrid w:val="0"/>
              <w:jc w:val="center"/>
            </w:pPr>
            <w:r w:rsidRPr="00C700CC">
              <w:rPr>
                <w:b/>
              </w:rPr>
              <w:t>Direction</w:t>
            </w:r>
          </w:p>
        </w:tc>
      </w:tr>
      <w:tr w:rsidR="00255FBC" w:rsidRPr="00C700CC" w14:paraId="1446058F" w14:textId="77777777" w:rsidTr="00B71CCC">
        <w:trPr>
          <w:trHeight w:val="962"/>
          <w:jc w:val="center"/>
        </w:trPr>
        <w:tc>
          <w:tcPr>
            <w:tcW w:w="1853" w:type="dxa"/>
            <w:vMerge/>
            <w:tcBorders>
              <w:left w:val="single" w:sz="4" w:space="0" w:color="000000"/>
              <w:bottom w:val="single" w:sz="4" w:space="0" w:color="000000"/>
            </w:tcBorders>
            <w:shd w:val="clear" w:color="auto" w:fill="auto"/>
          </w:tcPr>
          <w:p w14:paraId="14460589" w14:textId="77777777" w:rsidR="00255FBC" w:rsidRPr="00C700CC" w:rsidRDefault="00255FBC" w:rsidP="00255FBC">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1446058A" w14:textId="77777777" w:rsidR="00255FBC" w:rsidRPr="00C700CC" w:rsidRDefault="00255FBC" w:rsidP="00255FBC">
            <w:pPr>
              <w:pStyle w:val="TAL"/>
              <w:snapToGrid w:val="0"/>
            </w:pPr>
            <w:r w:rsidRPr="00C700CC">
              <w:rPr>
                <w:b/>
              </w:rPr>
              <w:t>when {</w:t>
            </w:r>
            <w:r w:rsidRPr="00C700CC">
              <w:br/>
            </w:r>
            <w:r w:rsidRPr="00C700CC">
              <w:tab/>
              <w:t xml:space="preserve">the IUT </w:t>
            </w:r>
            <w:r w:rsidRPr="00C700CC">
              <w:rPr>
                <w:b/>
              </w:rPr>
              <w:t>receives</w:t>
            </w:r>
            <w:r w:rsidRPr="00C700CC">
              <w:t xml:space="preserve"> a valid DELETE Request </w:t>
            </w:r>
            <w:r w:rsidRPr="00C700CC">
              <w:rPr>
                <w:b/>
              </w:rPr>
              <w:t>from</w:t>
            </w:r>
            <w:r w:rsidRPr="00C700CC">
              <w:t xml:space="preserve"> AE1 </w:t>
            </w:r>
            <w:r w:rsidRPr="00C700CC">
              <w:rPr>
                <w:b/>
              </w:rPr>
              <w:t>containing</w:t>
            </w:r>
            <w:r w:rsidRPr="00C700CC">
              <w:t xml:space="preserve"> </w:t>
            </w:r>
          </w:p>
          <w:p w14:paraId="1446058B" w14:textId="77777777" w:rsidR="00255FBC" w:rsidRPr="00C700CC" w:rsidRDefault="00255FBC" w:rsidP="00255FBC">
            <w:pPr>
              <w:pStyle w:val="TAL"/>
              <w:snapToGrid w:val="0"/>
            </w:pPr>
            <w:r w:rsidRPr="00C700CC">
              <w:tab/>
            </w:r>
            <w:r w:rsidRPr="00C700CC">
              <w:tab/>
              <w:t xml:space="preserve">To </w:t>
            </w:r>
            <w:r w:rsidRPr="00C700CC">
              <w:rPr>
                <w:b/>
              </w:rPr>
              <w:t xml:space="preserve">set to </w:t>
            </w:r>
            <w:r w:rsidRPr="00C700CC">
              <w:t>SUBSCRIBED_TO_RESOURCE_ADDRESS</w:t>
            </w:r>
            <w:r w:rsidRPr="00C700CC">
              <w:rPr>
                <w:b/>
              </w:rPr>
              <w:t xml:space="preserve"> and</w:t>
            </w:r>
          </w:p>
          <w:p w14:paraId="1446058C" w14:textId="77777777" w:rsidR="00255FBC" w:rsidRPr="00C700CC" w:rsidRDefault="00255FBC" w:rsidP="00255FBC">
            <w:pPr>
              <w:pStyle w:val="TAL"/>
              <w:snapToGrid w:val="0"/>
              <w:rPr>
                <w:b/>
              </w:rPr>
            </w:pPr>
            <w:r w:rsidRPr="00C700CC">
              <w:tab/>
            </w:r>
            <w:r w:rsidRPr="00C700CC">
              <w:tab/>
              <w:t xml:space="preserve">From </w:t>
            </w:r>
            <w:r w:rsidRPr="00C700CC">
              <w:rPr>
                <w:b/>
              </w:rPr>
              <w:t>set to</w:t>
            </w:r>
            <w:r w:rsidRPr="00C700CC">
              <w:t xml:space="preserve"> AE1_RESOURCE_ADDRESS </w:t>
            </w:r>
          </w:p>
          <w:p w14:paraId="1446058D" w14:textId="77777777" w:rsidR="00255FBC" w:rsidRPr="00C700CC" w:rsidRDefault="00255FBC" w:rsidP="00255FBC">
            <w:pPr>
              <w:pStyle w:val="TAL"/>
              <w:snapToGrid w:val="0"/>
              <w:rPr>
                <w:lang w:eastAsia="ko-KR"/>
              </w:rPr>
            </w:pPr>
            <w:r w:rsidRPr="00C700CC">
              <w:rPr>
                <w:b/>
              </w:rPr>
              <w:t>}</w:t>
            </w:r>
          </w:p>
        </w:tc>
        <w:tc>
          <w:tcPr>
            <w:tcW w:w="1833" w:type="dxa"/>
            <w:tcBorders>
              <w:left w:val="single" w:sz="4" w:space="0" w:color="000000"/>
              <w:bottom w:val="single" w:sz="4" w:space="0" w:color="000000"/>
              <w:right w:val="single" w:sz="4" w:space="0" w:color="000000"/>
            </w:tcBorders>
            <w:shd w:val="clear" w:color="auto" w:fill="auto"/>
            <w:vAlign w:val="center"/>
          </w:tcPr>
          <w:p w14:paraId="1446058E" w14:textId="77777777" w:rsidR="00255FBC" w:rsidRPr="00C700CC" w:rsidRDefault="00255FBC" w:rsidP="00255FBC">
            <w:pPr>
              <w:pStyle w:val="TAL"/>
              <w:snapToGrid w:val="0"/>
              <w:jc w:val="center"/>
            </w:pPr>
            <w:r w:rsidRPr="00C700CC">
              <w:rPr>
                <w:lang w:eastAsia="ko-KR"/>
              </w:rPr>
              <w:t xml:space="preserve">IUT </w:t>
            </w:r>
            <w:r w:rsidRPr="00C700CC">
              <w:rPr>
                <w:rFonts w:ascii="Wingdings" w:hAnsi="Wingdings" w:cs="Wingdings"/>
                <w:lang w:eastAsia="ko-KR"/>
              </w:rPr>
              <w:t></w:t>
            </w:r>
            <w:r w:rsidRPr="00C700CC">
              <w:rPr>
                <w:lang w:eastAsia="ko-KR"/>
              </w:rPr>
              <w:t xml:space="preserve"> AE1</w:t>
            </w:r>
          </w:p>
        </w:tc>
      </w:tr>
      <w:tr w:rsidR="00255FBC" w:rsidRPr="00C700CC" w14:paraId="1446059C" w14:textId="77777777" w:rsidTr="00B71CCC">
        <w:trPr>
          <w:trHeight w:val="962"/>
          <w:jc w:val="center"/>
        </w:trPr>
        <w:tc>
          <w:tcPr>
            <w:tcW w:w="1853" w:type="dxa"/>
            <w:vMerge/>
            <w:tcBorders>
              <w:left w:val="single" w:sz="4" w:space="0" w:color="000000"/>
              <w:bottom w:val="single" w:sz="4" w:space="0" w:color="000000"/>
            </w:tcBorders>
            <w:shd w:val="clear" w:color="auto" w:fill="auto"/>
          </w:tcPr>
          <w:p w14:paraId="14460590" w14:textId="77777777" w:rsidR="00255FBC" w:rsidRPr="00C700CC" w:rsidRDefault="00255FBC" w:rsidP="00255FBC">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14460591" w14:textId="77777777" w:rsidR="00C060A4" w:rsidRPr="00C700CC" w:rsidRDefault="00C060A4" w:rsidP="00C060A4">
            <w:pPr>
              <w:pStyle w:val="TAL"/>
              <w:snapToGrid w:val="0"/>
              <w:rPr>
                <w:b/>
              </w:rPr>
            </w:pPr>
            <w:r w:rsidRPr="00C700CC">
              <w:rPr>
                <w:b/>
              </w:rPr>
              <w:t>then {</w:t>
            </w:r>
          </w:p>
          <w:p w14:paraId="14460592" w14:textId="77777777" w:rsidR="00C060A4" w:rsidRPr="00C700CC" w:rsidRDefault="00C060A4" w:rsidP="00C060A4">
            <w:pPr>
              <w:pStyle w:val="TAL"/>
              <w:snapToGrid w:val="0"/>
            </w:pPr>
            <w:r w:rsidRPr="00C700CC">
              <w:rPr>
                <w:b/>
              </w:rPr>
              <w:tab/>
            </w:r>
            <w:r w:rsidRPr="00C700CC">
              <w:t xml:space="preserve">the IUT </w:t>
            </w:r>
            <w:r w:rsidRPr="00C700CC">
              <w:rPr>
                <w:b/>
              </w:rPr>
              <w:t>sends</w:t>
            </w:r>
            <w:r w:rsidRPr="00C700CC">
              <w:t xml:space="preserve"> a valid Response </w:t>
            </w:r>
            <w:r w:rsidRPr="00C700CC">
              <w:rPr>
                <w:b/>
              </w:rPr>
              <w:t>containing</w:t>
            </w:r>
            <w:r w:rsidRPr="00C700CC">
              <w:t xml:space="preserve"> </w:t>
            </w:r>
          </w:p>
          <w:p w14:paraId="14460593" w14:textId="77777777" w:rsidR="00C060A4" w:rsidRPr="00C700CC" w:rsidRDefault="00C060A4" w:rsidP="00C060A4">
            <w:pPr>
              <w:pStyle w:val="TAL"/>
              <w:snapToGrid w:val="0"/>
              <w:rPr>
                <w:szCs w:val="18"/>
              </w:rPr>
            </w:pPr>
            <w:r w:rsidRPr="00C700CC">
              <w:tab/>
            </w:r>
            <w:r w:rsidRPr="00C700CC">
              <w:tab/>
            </w:r>
            <w:r w:rsidRPr="00C700CC">
              <w:rPr>
                <w:szCs w:val="18"/>
              </w:rPr>
              <w:t xml:space="preserve">Response Status Code </w:t>
            </w:r>
            <w:r w:rsidRPr="00C700CC">
              <w:rPr>
                <w:b/>
                <w:szCs w:val="18"/>
              </w:rPr>
              <w:t>set to</w:t>
            </w:r>
            <w:r w:rsidRPr="00C700CC">
              <w:rPr>
                <w:szCs w:val="18"/>
              </w:rPr>
              <w:t xml:space="preserve"> 2002 (DELETED)</w:t>
            </w:r>
          </w:p>
          <w:p w14:paraId="14460594" w14:textId="77777777" w:rsidR="00C060A4" w:rsidRPr="00C700CC" w:rsidRDefault="00C060A4" w:rsidP="00C060A4">
            <w:pPr>
              <w:pStyle w:val="TAL"/>
              <w:snapToGrid w:val="0"/>
              <w:rPr>
                <w:b/>
              </w:rPr>
            </w:pPr>
            <w:r w:rsidRPr="00C700CC">
              <w:tab/>
              <w:t>a</w:t>
            </w:r>
            <w:r w:rsidRPr="00C700CC">
              <w:rPr>
                <w:b/>
              </w:rPr>
              <w:t xml:space="preserve">nd </w:t>
            </w:r>
            <w:r w:rsidRPr="00C700CC">
              <w:t xml:space="preserve">the IUT </w:t>
            </w:r>
            <w:r w:rsidRPr="00C700CC">
              <w:rPr>
                <w:b/>
              </w:rPr>
              <w:t>sends</w:t>
            </w:r>
            <w:r w:rsidRPr="00C700CC">
              <w:t xml:space="preserve"> a NOTIFY Request </w:t>
            </w:r>
            <w:r w:rsidRPr="00C700CC">
              <w:rPr>
                <w:b/>
              </w:rPr>
              <w:t>contaning</w:t>
            </w:r>
          </w:p>
          <w:p w14:paraId="14460595" w14:textId="77777777" w:rsidR="00C060A4" w:rsidRPr="00C700CC" w:rsidRDefault="00C060A4" w:rsidP="00C060A4">
            <w:pPr>
              <w:pStyle w:val="TAL"/>
              <w:snapToGrid w:val="0"/>
              <w:rPr>
                <w:b/>
              </w:rPr>
            </w:pPr>
            <w:r w:rsidRPr="00C700CC">
              <w:tab/>
            </w:r>
            <w:r w:rsidRPr="00C700CC">
              <w:tab/>
              <w:t xml:space="preserve">Content </w:t>
            </w:r>
            <w:r w:rsidRPr="00C700CC">
              <w:rPr>
                <w:b/>
              </w:rPr>
              <w:t>containing</w:t>
            </w:r>
          </w:p>
          <w:p w14:paraId="14460596" w14:textId="77777777" w:rsidR="00C060A4" w:rsidRPr="00C700CC" w:rsidRDefault="00C060A4" w:rsidP="00C060A4">
            <w:pPr>
              <w:pStyle w:val="TAL"/>
              <w:snapToGrid w:val="0"/>
            </w:pPr>
            <w:r w:rsidRPr="00C700CC">
              <w:tab/>
            </w:r>
            <w:r w:rsidRPr="00C700CC">
              <w:tab/>
            </w:r>
            <w:r w:rsidRPr="00C700CC">
              <w:tab/>
              <w:t xml:space="preserve">notification message </w:t>
            </w:r>
            <w:r w:rsidRPr="00C700CC">
              <w:rPr>
                <w:b/>
              </w:rPr>
              <w:t>containing</w:t>
            </w:r>
          </w:p>
          <w:p w14:paraId="14460597" w14:textId="77777777" w:rsidR="00C060A4" w:rsidRPr="00C700CC" w:rsidRDefault="00C060A4" w:rsidP="00C060A4">
            <w:pPr>
              <w:pStyle w:val="TAL"/>
              <w:snapToGrid w:val="0"/>
              <w:rPr>
                <w:b/>
                <w:szCs w:val="18"/>
              </w:rPr>
            </w:pPr>
            <w:r w:rsidRPr="00C700CC">
              <w:tab/>
            </w:r>
            <w:r w:rsidRPr="00C700CC">
              <w:tab/>
            </w:r>
            <w:r w:rsidRPr="00C700CC">
              <w:tab/>
            </w:r>
            <w:r w:rsidRPr="00C700CC">
              <w:tab/>
              <w:t xml:space="preserve">notificationEvent attribute </w:t>
            </w:r>
            <w:r w:rsidRPr="00C700CC">
              <w:rPr>
                <w:b/>
              </w:rPr>
              <w:t>containing</w:t>
            </w:r>
          </w:p>
          <w:p w14:paraId="14460598" w14:textId="77777777" w:rsidR="00255FBC" w:rsidRPr="00C700CC" w:rsidRDefault="00C060A4" w:rsidP="00C060A4">
            <w:pPr>
              <w:pStyle w:val="TAL"/>
              <w:snapToGrid w:val="0"/>
              <w:rPr>
                <w:lang w:eastAsia="ko-KR"/>
              </w:rPr>
            </w:pPr>
            <w:r w:rsidRPr="00C700CC">
              <w:tab/>
            </w:r>
            <w:r w:rsidRPr="00C700CC">
              <w:tab/>
            </w:r>
            <w:r w:rsidRPr="00C700CC">
              <w:tab/>
            </w:r>
            <w:r w:rsidRPr="00C700CC">
              <w:tab/>
            </w:r>
            <w:r w:rsidRPr="00C700CC">
              <w:tab/>
            </w:r>
            <w:r>
              <w:t xml:space="preserve">a valid </w:t>
            </w:r>
            <w:r w:rsidRPr="00C700CC">
              <w:t xml:space="preserve">representation attribute </w:t>
            </w:r>
            <w:r w:rsidRPr="00C700CC">
              <w:rPr>
                <w:b/>
                <w:color w:val="000000"/>
              </w:rPr>
              <w:t>}</w:t>
            </w:r>
          </w:p>
        </w:tc>
        <w:tc>
          <w:tcPr>
            <w:tcW w:w="1833" w:type="dxa"/>
            <w:tcBorders>
              <w:left w:val="single" w:sz="4" w:space="0" w:color="000000"/>
              <w:bottom w:val="single" w:sz="4" w:space="0" w:color="000000"/>
              <w:right w:val="single" w:sz="4" w:space="0" w:color="000000"/>
            </w:tcBorders>
            <w:shd w:val="clear" w:color="auto" w:fill="auto"/>
            <w:vAlign w:val="center"/>
          </w:tcPr>
          <w:p w14:paraId="14460599" w14:textId="77777777" w:rsidR="00255FBC" w:rsidRPr="00C700CC" w:rsidRDefault="00255FBC" w:rsidP="00255FBC">
            <w:pPr>
              <w:pStyle w:val="TAL"/>
              <w:snapToGrid w:val="0"/>
              <w:jc w:val="center"/>
              <w:rPr>
                <w:lang w:eastAsia="ko-KR"/>
              </w:rPr>
            </w:pPr>
            <w:r w:rsidRPr="00C700CC">
              <w:rPr>
                <w:lang w:eastAsia="ko-KR"/>
              </w:rPr>
              <w:t xml:space="preserve">IUT </w:t>
            </w:r>
            <w:r w:rsidRPr="00C700CC">
              <w:rPr>
                <w:rFonts w:ascii="Wingdings" w:hAnsi="Wingdings" w:cs="Wingdings"/>
                <w:lang w:eastAsia="ko-KR"/>
              </w:rPr>
              <w:t></w:t>
            </w:r>
            <w:r w:rsidRPr="00C700CC">
              <w:rPr>
                <w:lang w:eastAsia="ko-KR"/>
              </w:rPr>
              <w:t xml:space="preserve"> AE1</w:t>
            </w:r>
          </w:p>
          <w:p w14:paraId="1446059A" w14:textId="77777777" w:rsidR="00255FBC" w:rsidRPr="00C700CC" w:rsidRDefault="00255FBC" w:rsidP="00255FBC">
            <w:pPr>
              <w:pStyle w:val="TAL"/>
              <w:snapToGrid w:val="0"/>
              <w:jc w:val="center"/>
              <w:rPr>
                <w:lang w:eastAsia="ko-KR"/>
              </w:rPr>
            </w:pPr>
          </w:p>
          <w:p w14:paraId="1446059B" w14:textId="77777777" w:rsidR="00255FBC" w:rsidRPr="00C700CC" w:rsidRDefault="00255FBC" w:rsidP="00255FBC">
            <w:pPr>
              <w:pStyle w:val="TAL"/>
              <w:snapToGrid w:val="0"/>
              <w:jc w:val="center"/>
            </w:pPr>
            <w:r w:rsidRPr="00C700CC">
              <w:rPr>
                <w:lang w:eastAsia="ko-KR"/>
              </w:rPr>
              <w:t xml:space="preserve">IUT </w:t>
            </w:r>
            <w:r w:rsidRPr="00C700CC">
              <w:rPr>
                <w:rFonts w:ascii="Wingdings" w:hAnsi="Wingdings" w:cs="Wingdings"/>
                <w:lang w:eastAsia="ko-KR"/>
              </w:rPr>
              <w:t></w:t>
            </w:r>
            <w:r w:rsidRPr="00C700CC">
              <w:rPr>
                <w:lang w:eastAsia="ko-KR"/>
              </w:rPr>
              <w:t xml:space="preserve"> AE2</w:t>
            </w:r>
          </w:p>
        </w:tc>
      </w:tr>
    </w:tbl>
    <w:p w14:paraId="1446059D" w14:textId="77777777" w:rsidR="0032701B" w:rsidRDefault="0032701B" w:rsidP="0032701B"/>
    <w:p w14:paraId="1446059E" w14:textId="77777777" w:rsidR="0032701B" w:rsidRPr="00C700CC" w:rsidRDefault="0032701B" w:rsidP="004B51AD">
      <w:pPr>
        <w:pStyle w:val="H6"/>
      </w:pPr>
      <w:r>
        <w:br w:type="page"/>
      </w:r>
      <w:r w:rsidRPr="004B51AD">
        <w:rPr>
          <w:rFonts w:eastAsia="Times New Roman"/>
        </w:rPr>
        <w:lastRenderedPageBreak/>
        <w:t>TP/oneM2M/CSE/SUB/DEL/003</w:t>
      </w:r>
    </w:p>
    <w:tbl>
      <w:tblPr>
        <w:tblW w:w="10065" w:type="dxa"/>
        <w:jc w:val="center"/>
        <w:tblLayout w:type="fixed"/>
        <w:tblCellMar>
          <w:left w:w="28" w:type="dxa"/>
        </w:tblCellMar>
        <w:tblLook w:val="0000" w:firstRow="0" w:lastRow="0" w:firstColumn="0" w:lastColumn="0" w:noHBand="0" w:noVBand="0"/>
      </w:tblPr>
      <w:tblGrid>
        <w:gridCol w:w="1853"/>
        <w:gridCol w:w="10"/>
        <w:gridCol w:w="6369"/>
        <w:gridCol w:w="1833"/>
      </w:tblGrid>
      <w:tr w:rsidR="0032701B" w:rsidRPr="00C700CC" w14:paraId="144605A1" w14:textId="77777777" w:rsidTr="00B71CCC">
        <w:trPr>
          <w:jc w:val="center"/>
        </w:trPr>
        <w:tc>
          <w:tcPr>
            <w:tcW w:w="1863" w:type="dxa"/>
            <w:gridSpan w:val="2"/>
            <w:tcBorders>
              <w:top w:val="single" w:sz="4" w:space="0" w:color="000000"/>
              <w:left w:val="single" w:sz="4" w:space="0" w:color="000000"/>
              <w:bottom w:val="single" w:sz="4" w:space="0" w:color="000000"/>
            </w:tcBorders>
            <w:shd w:val="clear" w:color="auto" w:fill="auto"/>
          </w:tcPr>
          <w:p w14:paraId="1446059F" w14:textId="77777777" w:rsidR="0032701B" w:rsidRPr="00C700CC" w:rsidRDefault="0032701B" w:rsidP="00B71CCC">
            <w:pPr>
              <w:pStyle w:val="TAL"/>
              <w:snapToGrid w:val="0"/>
              <w:jc w:val="center"/>
            </w:pPr>
            <w:r w:rsidRPr="00C700CC">
              <w:rPr>
                <w:b/>
              </w:rPr>
              <w:t>TP Id</w:t>
            </w:r>
          </w:p>
        </w:tc>
        <w:tc>
          <w:tcPr>
            <w:tcW w:w="8202" w:type="dxa"/>
            <w:gridSpan w:val="2"/>
            <w:tcBorders>
              <w:top w:val="single" w:sz="4" w:space="0" w:color="000000"/>
              <w:left w:val="single" w:sz="4" w:space="0" w:color="000000"/>
              <w:bottom w:val="single" w:sz="4" w:space="0" w:color="000000"/>
              <w:right w:val="single" w:sz="4" w:space="0" w:color="000000"/>
            </w:tcBorders>
            <w:shd w:val="clear" w:color="auto" w:fill="auto"/>
          </w:tcPr>
          <w:p w14:paraId="144605A0" w14:textId="77777777" w:rsidR="0032701B" w:rsidRPr="00C700CC" w:rsidRDefault="0032701B" w:rsidP="00B71CCC">
            <w:pPr>
              <w:pStyle w:val="TAL"/>
              <w:snapToGrid w:val="0"/>
            </w:pPr>
            <w:r w:rsidRPr="00C700CC">
              <w:t>TP/oneM2M/CSE/SUB/</w:t>
            </w:r>
            <w:r>
              <w:t>DEL/003</w:t>
            </w:r>
          </w:p>
        </w:tc>
      </w:tr>
      <w:tr w:rsidR="00C060A4" w:rsidRPr="00C700CC" w14:paraId="144605A4" w14:textId="77777777" w:rsidTr="00B71CCC">
        <w:trPr>
          <w:jc w:val="center"/>
        </w:trPr>
        <w:tc>
          <w:tcPr>
            <w:tcW w:w="1863" w:type="dxa"/>
            <w:gridSpan w:val="2"/>
            <w:tcBorders>
              <w:left w:val="single" w:sz="4" w:space="0" w:color="000000"/>
              <w:bottom w:val="single" w:sz="4" w:space="0" w:color="000000"/>
            </w:tcBorders>
            <w:shd w:val="clear" w:color="auto" w:fill="auto"/>
          </w:tcPr>
          <w:p w14:paraId="144605A2" w14:textId="77777777" w:rsidR="00C060A4" w:rsidRPr="00C700CC" w:rsidRDefault="00C060A4" w:rsidP="00C060A4">
            <w:pPr>
              <w:pStyle w:val="TAL"/>
              <w:snapToGrid w:val="0"/>
              <w:jc w:val="center"/>
              <w:rPr>
                <w:color w:val="000000"/>
              </w:rPr>
            </w:pPr>
            <w:r w:rsidRPr="00C700CC">
              <w:rPr>
                <w:b/>
                <w:kern w:val="1"/>
              </w:rPr>
              <w:t>Test objective</w:t>
            </w:r>
          </w:p>
        </w:tc>
        <w:tc>
          <w:tcPr>
            <w:tcW w:w="8202" w:type="dxa"/>
            <w:gridSpan w:val="2"/>
            <w:tcBorders>
              <w:left w:val="single" w:sz="4" w:space="0" w:color="000000"/>
              <w:bottom w:val="single" w:sz="4" w:space="0" w:color="000000"/>
              <w:right w:val="single" w:sz="4" w:space="0" w:color="000000"/>
            </w:tcBorders>
            <w:shd w:val="clear" w:color="auto" w:fill="auto"/>
          </w:tcPr>
          <w:p w14:paraId="144605A3" w14:textId="77777777" w:rsidR="00C060A4" w:rsidRPr="00C700CC" w:rsidRDefault="00C060A4" w:rsidP="00C060A4">
            <w:pPr>
              <w:pStyle w:val="TAL"/>
              <w:snapToGrid w:val="0"/>
            </w:pPr>
            <w:r w:rsidRPr="00C700CC">
              <w:rPr>
                <w:color w:val="000000"/>
              </w:rPr>
              <w:t xml:space="preserve">Check that the IUT sends a Notify request to the subscriber resource when </w:t>
            </w:r>
            <w:r>
              <w:rPr>
                <w:color w:val="000000"/>
              </w:rPr>
              <w:t>eventNotificationCriteria/notification</w:t>
            </w:r>
            <w:r>
              <w:rPr>
                <w:lang w:eastAsia="ko-KR"/>
              </w:rPr>
              <w:t>E</w:t>
            </w:r>
            <w:r w:rsidRPr="00C700CC">
              <w:rPr>
                <w:rFonts w:hint="eastAsia"/>
                <w:lang w:eastAsia="ko-KR"/>
              </w:rPr>
              <w:t xml:space="preserve">ventType </w:t>
            </w:r>
            <w:r w:rsidRPr="00C700CC">
              <w:rPr>
                <w:lang w:eastAsia="ko-KR"/>
              </w:rPr>
              <w:t xml:space="preserve">attribute </w:t>
            </w:r>
            <w:r w:rsidRPr="00C700CC">
              <w:rPr>
                <w:rFonts w:hint="eastAsia"/>
                <w:lang w:eastAsia="ko-KR"/>
              </w:rPr>
              <w:t xml:space="preserve">is </w:t>
            </w:r>
            <w:r w:rsidRPr="00C700CC">
              <w:rPr>
                <w:lang w:eastAsia="ko-KR"/>
              </w:rPr>
              <w:t>set to "</w:t>
            </w:r>
            <w:r w:rsidRPr="00C700CC">
              <w:rPr>
                <w:rFonts w:eastAsia="SimSun"/>
              </w:rPr>
              <w:t>Delete_of_Direct_Child_Resource</w:t>
            </w:r>
            <w:r w:rsidRPr="00C700CC">
              <w:rPr>
                <w:lang w:eastAsia="ko-KR"/>
              </w:rPr>
              <w:t>"</w:t>
            </w:r>
            <w:r w:rsidRPr="00C700CC">
              <w:rPr>
                <w:rFonts w:hint="eastAsia"/>
                <w:lang w:eastAsia="ko-KR"/>
              </w:rPr>
              <w:t xml:space="preserve"> </w:t>
            </w:r>
            <w:r w:rsidRPr="00C700CC">
              <w:rPr>
                <w:lang w:eastAsia="ko-KR"/>
              </w:rPr>
              <w:t xml:space="preserve"> and</w:t>
            </w:r>
            <w:r w:rsidRPr="00C700CC">
              <w:rPr>
                <w:color w:val="000000"/>
              </w:rPr>
              <w:t xml:space="preserve"> an delete operation has been performed on a child resource of the subscribed-to resource</w:t>
            </w:r>
          </w:p>
        </w:tc>
      </w:tr>
      <w:tr w:rsidR="0032701B" w:rsidRPr="00C700CC" w14:paraId="144605A7" w14:textId="77777777" w:rsidTr="00B71CCC">
        <w:trPr>
          <w:jc w:val="center"/>
        </w:trPr>
        <w:tc>
          <w:tcPr>
            <w:tcW w:w="1863" w:type="dxa"/>
            <w:gridSpan w:val="2"/>
            <w:tcBorders>
              <w:left w:val="single" w:sz="4" w:space="0" w:color="000000"/>
              <w:bottom w:val="single" w:sz="4" w:space="0" w:color="000000"/>
            </w:tcBorders>
            <w:shd w:val="clear" w:color="auto" w:fill="auto"/>
          </w:tcPr>
          <w:p w14:paraId="144605A5" w14:textId="77777777" w:rsidR="0032701B" w:rsidRPr="00C700CC" w:rsidRDefault="0032701B" w:rsidP="00B71CCC">
            <w:pPr>
              <w:pStyle w:val="TAL"/>
              <w:snapToGrid w:val="0"/>
              <w:jc w:val="center"/>
              <w:rPr>
                <w:rFonts w:cs="Arial"/>
                <w:color w:val="000000"/>
                <w:lang w:eastAsia="zh-CN"/>
              </w:rPr>
            </w:pPr>
            <w:r w:rsidRPr="00C700CC">
              <w:rPr>
                <w:b/>
                <w:kern w:val="1"/>
              </w:rPr>
              <w:t>Reference</w:t>
            </w:r>
          </w:p>
        </w:tc>
        <w:tc>
          <w:tcPr>
            <w:tcW w:w="8202" w:type="dxa"/>
            <w:gridSpan w:val="2"/>
            <w:tcBorders>
              <w:left w:val="single" w:sz="4" w:space="0" w:color="000000"/>
              <w:bottom w:val="single" w:sz="4" w:space="0" w:color="000000"/>
              <w:right w:val="single" w:sz="4" w:space="0" w:color="000000"/>
            </w:tcBorders>
            <w:shd w:val="clear" w:color="auto" w:fill="auto"/>
          </w:tcPr>
          <w:p w14:paraId="144605A6" w14:textId="77777777" w:rsidR="0032701B" w:rsidRPr="00C700CC" w:rsidRDefault="0032701B" w:rsidP="00B71CCC">
            <w:pPr>
              <w:pStyle w:val="TAL"/>
              <w:snapToGrid w:val="0"/>
            </w:pPr>
            <w:r w:rsidRPr="00C700CC">
              <w:rPr>
                <w:color w:val="000000"/>
              </w:rPr>
              <w:t>TS-0001</w:t>
            </w:r>
            <w:r w:rsidR="00480A4B">
              <w:rPr>
                <w:rFonts w:cs="Arial"/>
                <w:color w:val="000000"/>
                <w:lang w:eastAsia="zh-CN"/>
              </w:rPr>
              <w:t xml:space="preserve"> </w:t>
            </w:r>
            <w:r w:rsidR="00480A4B" w:rsidRPr="004D1275">
              <w:rPr>
                <w:rFonts w:cs="Arial"/>
                <w:color w:val="000000"/>
                <w:szCs w:val="18"/>
                <w:lang w:eastAsia="zh-CN"/>
              </w:rPr>
              <w:t>[1], clause</w:t>
            </w:r>
            <w:r w:rsidRPr="00C700CC">
              <w:rPr>
                <w:color w:val="000000"/>
              </w:rPr>
              <w:t xml:space="preserve"> 9.6.8-3</w:t>
            </w:r>
            <w:r w:rsidRPr="00C700CC">
              <w:rPr>
                <w:rFonts w:hint="eastAsia"/>
                <w:color w:val="000000"/>
                <w:lang w:eastAsia="ko-KR"/>
              </w:rPr>
              <w:t xml:space="preserve"> </w:t>
            </w:r>
          </w:p>
        </w:tc>
      </w:tr>
      <w:tr w:rsidR="0032701B" w:rsidRPr="00C700CC" w14:paraId="144605AA" w14:textId="77777777" w:rsidTr="00B71CCC">
        <w:trPr>
          <w:jc w:val="center"/>
        </w:trPr>
        <w:tc>
          <w:tcPr>
            <w:tcW w:w="1863" w:type="dxa"/>
            <w:gridSpan w:val="2"/>
            <w:tcBorders>
              <w:left w:val="single" w:sz="4" w:space="0" w:color="000000"/>
              <w:bottom w:val="single" w:sz="4" w:space="0" w:color="000000"/>
            </w:tcBorders>
            <w:shd w:val="clear" w:color="auto" w:fill="auto"/>
          </w:tcPr>
          <w:p w14:paraId="144605A8" w14:textId="77777777" w:rsidR="0032701B" w:rsidRPr="00C700CC" w:rsidRDefault="0032701B" w:rsidP="00B71CCC">
            <w:pPr>
              <w:pStyle w:val="TAL"/>
              <w:snapToGrid w:val="0"/>
              <w:jc w:val="center"/>
            </w:pPr>
            <w:r w:rsidRPr="00C700CC">
              <w:rPr>
                <w:b/>
                <w:kern w:val="1"/>
              </w:rPr>
              <w:t>Config Id</w:t>
            </w:r>
          </w:p>
        </w:tc>
        <w:tc>
          <w:tcPr>
            <w:tcW w:w="8202" w:type="dxa"/>
            <w:gridSpan w:val="2"/>
            <w:tcBorders>
              <w:left w:val="single" w:sz="4" w:space="0" w:color="000000"/>
              <w:bottom w:val="single" w:sz="4" w:space="0" w:color="000000"/>
              <w:right w:val="single" w:sz="4" w:space="0" w:color="000000"/>
            </w:tcBorders>
            <w:shd w:val="clear" w:color="auto" w:fill="auto"/>
          </w:tcPr>
          <w:p w14:paraId="144605A9" w14:textId="77777777" w:rsidR="0032701B" w:rsidRPr="00C700CC" w:rsidRDefault="0032701B" w:rsidP="00B71CCC">
            <w:pPr>
              <w:pStyle w:val="TAL"/>
              <w:snapToGrid w:val="0"/>
            </w:pPr>
            <w:r w:rsidRPr="00C700CC">
              <w:t>CF01</w:t>
            </w:r>
          </w:p>
        </w:tc>
      </w:tr>
      <w:tr w:rsidR="00255FBC" w:rsidRPr="00C700CC" w14:paraId="144605AD" w14:textId="77777777" w:rsidTr="00B71CCC">
        <w:trPr>
          <w:jc w:val="center"/>
        </w:trPr>
        <w:tc>
          <w:tcPr>
            <w:tcW w:w="1863" w:type="dxa"/>
            <w:gridSpan w:val="2"/>
            <w:tcBorders>
              <w:left w:val="single" w:sz="4" w:space="0" w:color="000000"/>
              <w:bottom w:val="single" w:sz="4" w:space="0" w:color="000000"/>
            </w:tcBorders>
            <w:shd w:val="clear" w:color="auto" w:fill="auto"/>
          </w:tcPr>
          <w:p w14:paraId="144605AB" w14:textId="77777777" w:rsidR="00255FBC" w:rsidRPr="00C700CC" w:rsidRDefault="000A645B" w:rsidP="00255FBC">
            <w:pPr>
              <w:pStyle w:val="TAL"/>
              <w:snapToGrid w:val="0"/>
              <w:jc w:val="center"/>
              <w:rPr>
                <w:b/>
                <w:kern w:val="1"/>
              </w:rPr>
            </w:pPr>
            <w:r>
              <w:rPr>
                <w:rFonts w:cs="Arial"/>
                <w:b/>
                <w:kern w:val="1"/>
              </w:rPr>
              <w:t>Parent Release</w:t>
            </w:r>
          </w:p>
        </w:tc>
        <w:tc>
          <w:tcPr>
            <w:tcW w:w="8202" w:type="dxa"/>
            <w:gridSpan w:val="2"/>
            <w:tcBorders>
              <w:left w:val="single" w:sz="4" w:space="0" w:color="000000"/>
              <w:bottom w:val="single" w:sz="4" w:space="0" w:color="000000"/>
              <w:right w:val="single" w:sz="4" w:space="0" w:color="000000"/>
            </w:tcBorders>
            <w:shd w:val="clear" w:color="auto" w:fill="auto"/>
          </w:tcPr>
          <w:p w14:paraId="144605AC" w14:textId="77777777" w:rsidR="00255FBC" w:rsidRPr="00C700CC" w:rsidRDefault="00255FBC" w:rsidP="00255FBC">
            <w:pPr>
              <w:pStyle w:val="TAL"/>
              <w:snapToGrid w:val="0"/>
            </w:pPr>
            <w:r w:rsidRPr="006C2496">
              <w:rPr>
                <w:rFonts w:cs="Arial"/>
              </w:rPr>
              <w:t>Release 1</w:t>
            </w:r>
          </w:p>
        </w:tc>
      </w:tr>
      <w:tr w:rsidR="00255FBC" w:rsidRPr="00C700CC" w14:paraId="144605B0" w14:textId="77777777" w:rsidTr="00B71CCC">
        <w:trPr>
          <w:jc w:val="center"/>
        </w:trPr>
        <w:tc>
          <w:tcPr>
            <w:tcW w:w="1863" w:type="dxa"/>
            <w:gridSpan w:val="2"/>
            <w:tcBorders>
              <w:left w:val="single" w:sz="4" w:space="0" w:color="000000"/>
              <w:bottom w:val="single" w:sz="4" w:space="0" w:color="000000"/>
            </w:tcBorders>
            <w:shd w:val="clear" w:color="auto" w:fill="auto"/>
          </w:tcPr>
          <w:p w14:paraId="144605AE" w14:textId="77777777" w:rsidR="00255FBC" w:rsidRPr="00C700CC" w:rsidRDefault="00255FBC" w:rsidP="00255FBC">
            <w:pPr>
              <w:pStyle w:val="TAL"/>
              <w:snapToGrid w:val="0"/>
              <w:jc w:val="center"/>
            </w:pPr>
            <w:r w:rsidRPr="00C700CC">
              <w:rPr>
                <w:b/>
                <w:kern w:val="1"/>
              </w:rPr>
              <w:t>PICS Selection</w:t>
            </w:r>
          </w:p>
        </w:tc>
        <w:tc>
          <w:tcPr>
            <w:tcW w:w="8202" w:type="dxa"/>
            <w:gridSpan w:val="2"/>
            <w:tcBorders>
              <w:left w:val="single" w:sz="4" w:space="0" w:color="000000"/>
              <w:bottom w:val="single" w:sz="4" w:space="0" w:color="000000"/>
              <w:right w:val="single" w:sz="4" w:space="0" w:color="000000"/>
            </w:tcBorders>
            <w:shd w:val="clear" w:color="auto" w:fill="auto"/>
          </w:tcPr>
          <w:p w14:paraId="144605AF" w14:textId="77777777" w:rsidR="00255FBC" w:rsidRPr="00C700CC" w:rsidRDefault="00255FBC" w:rsidP="00255FBC">
            <w:pPr>
              <w:pStyle w:val="TAL"/>
              <w:snapToGrid w:val="0"/>
            </w:pPr>
            <w:r w:rsidRPr="00C700CC">
              <w:t>PICS_CSE</w:t>
            </w:r>
          </w:p>
        </w:tc>
      </w:tr>
      <w:tr w:rsidR="00255FBC" w:rsidRPr="00C700CC" w14:paraId="144605BD" w14:textId="77777777" w:rsidTr="00B71CCC">
        <w:trPr>
          <w:jc w:val="center"/>
        </w:trPr>
        <w:tc>
          <w:tcPr>
            <w:tcW w:w="1853" w:type="dxa"/>
            <w:tcBorders>
              <w:left w:val="single" w:sz="4" w:space="0" w:color="000000"/>
              <w:bottom w:val="single" w:sz="4" w:space="0" w:color="000000"/>
            </w:tcBorders>
            <w:shd w:val="clear" w:color="auto" w:fill="auto"/>
          </w:tcPr>
          <w:p w14:paraId="144605B1" w14:textId="77777777" w:rsidR="00255FBC" w:rsidRPr="00C700CC" w:rsidRDefault="00255FBC" w:rsidP="00255FBC">
            <w:pPr>
              <w:pStyle w:val="TAL"/>
              <w:snapToGrid w:val="0"/>
              <w:jc w:val="center"/>
              <w:rPr>
                <w:b/>
              </w:rPr>
            </w:pPr>
            <w:r w:rsidRPr="00C700CC">
              <w:rPr>
                <w:b/>
                <w:kern w:val="1"/>
              </w:rPr>
              <w:t>Initial conditions</w:t>
            </w:r>
          </w:p>
        </w:tc>
        <w:tc>
          <w:tcPr>
            <w:tcW w:w="8212" w:type="dxa"/>
            <w:gridSpan w:val="3"/>
            <w:tcBorders>
              <w:left w:val="single" w:sz="4" w:space="0" w:color="000000"/>
              <w:bottom w:val="single" w:sz="4" w:space="0" w:color="000000"/>
              <w:right w:val="single" w:sz="4" w:space="0" w:color="000000"/>
            </w:tcBorders>
            <w:shd w:val="clear" w:color="auto" w:fill="auto"/>
          </w:tcPr>
          <w:p w14:paraId="144605B2" w14:textId="77777777" w:rsidR="00255FBC" w:rsidRPr="00C700CC" w:rsidRDefault="00255FBC" w:rsidP="00255FBC">
            <w:pPr>
              <w:pStyle w:val="TAL"/>
              <w:snapToGrid w:val="0"/>
            </w:pPr>
            <w:r w:rsidRPr="00C700CC">
              <w:rPr>
                <w:b/>
              </w:rPr>
              <w:t>with {</w:t>
            </w:r>
            <w:r w:rsidRPr="00C700CC">
              <w:br/>
            </w:r>
            <w:r w:rsidRPr="00C700CC">
              <w:tab/>
              <w:t xml:space="preserve">the IUT </w:t>
            </w:r>
            <w:r w:rsidRPr="00C700CC">
              <w:rPr>
                <w:b/>
              </w:rPr>
              <w:t>being</w:t>
            </w:r>
            <w:r w:rsidRPr="00C700CC">
              <w:t xml:space="preserve"> in the "initial state" </w:t>
            </w:r>
          </w:p>
          <w:p w14:paraId="144605B3" w14:textId="77777777" w:rsidR="00255FBC" w:rsidRPr="00C700CC" w:rsidRDefault="00255FBC" w:rsidP="00255FBC">
            <w:pPr>
              <w:pStyle w:val="TAL"/>
              <w:snapToGrid w:val="0"/>
            </w:pPr>
            <w:r w:rsidRPr="00C700CC">
              <w:tab/>
            </w:r>
            <w:r w:rsidRPr="00C700CC">
              <w:rPr>
                <w:b/>
              </w:rPr>
              <w:t>and</w:t>
            </w:r>
            <w:r w:rsidRPr="00C700CC">
              <w:t xml:space="preserve"> the IUT </w:t>
            </w:r>
            <w:r w:rsidRPr="00C700CC">
              <w:rPr>
                <w:b/>
              </w:rPr>
              <w:t>having registered</w:t>
            </w:r>
            <w:r w:rsidRPr="00C700CC">
              <w:t xml:space="preserve"> the AE1</w:t>
            </w:r>
          </w:p>
          <w:p w14:paraId="144605B4" w14:textId="77777777" w:rsidR="00255FBC" w:rsidRPr="00C700CC" w:rsidRDefault="00255FBC" w:rsidP="00255FBC">
            <w:pPr>
              <w:pStyle w:val="TAL"/>
              <w:snapToGrid w:val="0"/>
            </w:pPr>
            <w:r w:rsidRPr="00C700CC">
              <w:tab/>
            </w:r>
            <w:r w:rsidRPr="00C700CC">
              <w:rPr>
                <w:b/>
              </w:rPr>
              <w:t>and</w:t>
            </w:r>
            <w:r w:rsidRPr="00C700CC">
              <w:t xml:space="preserve"> the IUT </w:t>
            </w:r>
            <w:r w:rsidRPr="00C700CC">
              <w:rPr>
                <w:b/>
              </w:rPr>
              <w:t>having registered</w:t>
            </w:r>
            <w:r w:rsidRPr="00C700CC">
              <w:t xml:space="preserve"> the AE2</w:t>
            </w:r>
          </w:p>
          <w:p w14:paraId="144605B5" w14:textId="77777777" w:rsidR="00255FBC" w:rsidRPr="00C700CC" w:rsidRDefault="00255FBC" w:rsidP="00255FBC">
            <w:pPr>
              <w:pStyle w:val="TAL"/>
              <w:snapToGrid w:val="0"/>
              <w:rPr>
                <w:b/>
              </w:rPr>
            </w:pPr>
            <w:r w:rsidRPr="00C700CC">
              <w:tab/>
            </w:r>
            <w:r w:rsidRPr="00C700CC">
              <w:rPr>
                <w:b/>
              </w:rPr>
              <w:t xml:space="preserve">and </w:t>
            </w:r>
            <w:r w:rsidRPr="00C700CC">
              <w:t xml:space="preserve">the AE1 </w:t>
            </w:r>
            <w:r w:rsidRPr="00C700CC">
              <w:rPr>
                <w:b/>
              </w:rPr>
              <w:t xml:space="preserve">having created </w:t>
            </w:r>
            <w:r w:rsidRPr="00C700CC">
              <w:t xml:space="preserve">a &lt;subscribed-to type&gt; resource </w:t>
            </w:r>
            <w:r w:rsidRPr="00C700CC">
              <w:rPr>
                <w:b/>
              </w:rPr>
              <w:t>containing</w:t>
            </w:r>
          </w:p>
          <w:p w14:paraId="144605B6" w14:textId="77777777" w:rsidR="00255FBC" w:rsidRPr="00C700CC" w:rsidRDefault="00255FBC" w:rsidP="00255FBC">
            <w:pPr>
              <w:pStyle w:val="TAL"/>
              <w:snapToGrid w:val="0"/>
              <w:rPr>
                <w:b/>
              </w:rPr>
            </w:pPr>
            <w:r w:rsidRPr="00C700CC">
              <w:tab/>
            </w:r>
            <w:r w:rsidRPr="00C700CC">
              <w:tab/>
              <w:t xml:space="preserve">a CHILD_RESOURCE_ADDRESS child resource </w:t>
            </w:r>
            <w:r w:rsidRPr="00C700CC">
              <w:rPr>
                <w:b/>
              </w:rPr>
              <w:t>and</w:t>
            </w:r>
          </w:p>
          <w:p w14:paraId="144605B7" w14:textId="77777777" w:rsidR="00255FBC" w:rsidRPr="00C700CC" w:rsidRDefault="00255FBC" w:rsidP="00255FBC">
            <w:pPr>
              <w:pStyle w:val="TAL"/>
              <w:snapToGrid w:val="0"/>
            </w:pPr>
            <w:r w:rsidRPr="00C700CC">
              <w:tab/>
            </w:r>
            <w:r w:rsidRPr="00C700CC">
              <w:rPr>
                <w:b/>
              </w:rPr>
              <w:t xml:space="preserve">      </w:t>
            </w:r>
            <w:r w:rsidRPr="00C700CC">
              <w:t xml:space="preserve">subscription child resource </w:t>
            </w:r>
            <w:r w:rsidRPr="00C700CC">
              <w:rPr>
                <w:b/>
              </w:rPr>
              <w:t>containing</w:t>
            </w:r>
          </w:p>
          <w:p w14:paraId="144605B8" w14:textId="77777777" w:rsidR="00255FBC" w:rsidRPr="00C700CC" w:rsidRDefault="00255FBC" w:rsidP="00255FBC">
            <w:pPr>
              <w:pStyle w:val="TAL"/>
              <w:snapToGrid w:val="0"/>
            </w:pPr>
            <w:r w:rsidRPr="00C700CC">
              <w:tab/>
            </w:r>
            <w:r w:rsidRPr="00C700CC">
              <w:tab/>
            </w:r>
            <w:r w:rsidRPr="00C700CC">
              <w:tab/>
              <w:t xml:space="preserve">notificationURI attribute </w:t>
            </w:r>
            <w:r w:rsidRPr="00C700CC">
              <w:rPr>
                <w:b/>
              </w:rPr>
              <w:t xml:space="preserve">set to </w:t>
            </w:r>
            <w:r w:rsidRPr="00C700CC">
              <w:t xml:space="preserve">AE2_RESOURCE_ADDRESS </w:t>
            </w:r>
            <w:r w:rsidRPr="00C700CC">
              <w:rPr>
                <w:b/>
              </w:rPr>
              <w:t>and</w:t>
            </w:r>
          </w:p>
          <w:p w14:paraId="144605B9" w14:textId="77777777" w:rsidR="00255FBC" w:rsidRPr="00C700CC" w:rsidRDefault="00255FBC" w:rsidP="00255FBC">
            <w:pPr>
              <w:pStyle w:val="TAL"/>
              <w:snapToGrid w:val="0"/>
              <w:rPr>
                <w:rFonts w:eastAsia="Arial Unicode MS"/>
                <w:i/>
              </w:rPr>
            </w:pPr>
            <w:r w:rsidRPr="00C700CC">
              <w:t xml:space="preserve">           </w:t>
            </w:r>
            <w:r w:rsidRPr="00C700CC">
              <w:tab/>
            </w:r>
            <w:r w:rsidRPr="00C700CC">
              <w:tab/>
            </w:r>
            <w:r w:rsidRPr="00C700CC">
              <w:rPr>
                <w:rFonts w:eastAsia="Arial Unicode MS"/>
              </w:rPr>
              <w:t>eventNotificationCriteria attribute</w:t>
            </w:r>
            <w:r w:rsidRPr="00C700CC">
              <w:rPr>
                <w:rFonts w:eastAsia="Arial Unicode MS"/>
                <w:i/>
              </w:rPr>
              <w:t xml:space="preserve"> </w:t>
            </w:r>
            <w:r w:rsidRPr="00C700CC">
              <w:rPr>
                <w:rFonts w:eastAsia="Arial Unicode MS"/>
                <w:b/>
              </w:rPr>
              <w:t xml:space="preserve">containing </w:t>
            </w:r>
          </w:p>
          <w:p w14:paraId="144605BA" w14:textId="77777777" w:rsidR="00255FBC" w:rsidRPr="00C700CC" w:rsidRDefault="00255FBC" w:rsidP="00255FBC">
            <w:pPr>
              <w:pStyle w:val="TAL"/>
              <w:snapToGrid w:val="0"/>
            </w:pPr>
            <w:r w:rsidRPr="00C700CC">
              <w:tab/>
            </w:r>
            <w:r w:rsidRPr="00C700CC">
              <w:tab/>
            </w:r>
            <w:r w:rsidRPr="00C700CC">
              <w:tab/>
            </w:r>
            <w:r w:rsidRPr="00C700CC">
              <w:tab/>
              <w:t xml:space="preserve">notificationEventType </w:t>
            </w:r>
            <w:r w:rsidRPr="00C700CC">
              <w:rPr>
                <w:b/>
              </w:rPr>
              <w:t xml:space="preserve">set to </w:t>
            </w:r>
            <w:r w:rsidRPr="00C700CC">
              <w:t>4 (</w:t>
            </w:r>
            <w:r w:rsidRPr="00C700CC">
              <w:rPr>
                <w:rFonts w:eastAsia="SimSun"/>
              </w:rPr>
              <w:t>Delete_of_Direct_Child_Resource</w:t>
            </w:r>
            <w:r w:rsidRPr="00C700CC">
              <w:t>)</w:t>
            </w:r>
          </w:p>
          <w:p w14:paraId="144605BB" w14:textId="77777777" w:rsidR="00255FBC" w:rsidRPr="00C700CC" w:rsidRDefault="00255FBC" w:rsidP="00255FBC">
            <w:pPr>
              <w:pStyle w:val="TAL"/>
              <w:snapToGrid w:val="0"/>
            </w:pPr>
            <w:r w:rsidRPr="00C700CC">
              <w:tab/>
            </w:r>
            <w:r w:rsidRPr="00C700CC">
              <w:rPr>
                <w:b/>
              </w:rPr>
              <w:t>and</w:t>
            </w:r>
            <w:r w:rsidRPr="00C700CC">
              <w:t xml:space="preserve"> the AE1 </w:t>
            </w:r>
            <w:r w:rsidRPr="00C700CC">
              <w:rPr>
                <w:b/>
              </w:rPr>
              <w:t xml:space="preserve">having </w:t>
            </w:r>
            <w:r w:rsidRPr="00C700CC">
              <w:t>privileges to perform RETRIEVE operation on the subscribed-to resource</w:t>
            </w:r>
          </w:p>
          <w:p w14:paraId="144605BC" w14:textId="77777777" w:rsidR="00255FBC" w:rsidRPr="00C700CC" w:rsidRDefault="00255FBC" w:rsidP="00255FBC">
            <w:pPr>
              <w:pStyle w:val="TAL"/>
              <w:snapToGrid w:val="0"/>
            </w:pPr>
            <w:r w:rsidRPr="00C700CC">
              <w:rPr>
                <w:b/>
              </w:rPr>
              <w:t>}</w:t>
            </w:r>
          </w:p>
        </w:tc>
      </w:tr>
      <w:tr w:rsidR="00255FBC" w:rsidRPr="00C700CC" w14:paraId="144605C1" w14:textId="77777777" w:rsidTr="00B71CCC">
        <w:trPr>
          <w:trHeight w:val="213"/>
          <w:jc w:val="center"/>
        </w:trPr>
        <w:tc>
          <w:tcPr>
            <w:tcW w:w="1853" w:type="dxa"/>
            <w:vMerge w:val="restart"/>
            <w:tcBorders>
              <w:left w:val="single" w:sz="4" w:space="0" w:color="000000"/>
              <w:bottom w:val="single" w:sz="4" w:space="0" w:color="000000"/>
            </w:tcBorders>
            <w:shd w:val="clear" w:color="auto" w:fill="auto"/>
          </w:tcPr>
          <w:p w14:paraId="144605BE" w14:textId="77777777" w:rsidR="00255FBC" w:rsidRPr="00C700CC" w:rsidRDefault="00255FBC" w:rsidP="00255FBC">
            <w:pPr>
              <w:pStyle w:val="TAL"/>
              <w:snapToGrid w:val="0"/>
              <w:jc w:val="center"/>
              <w:rPr>
                <w:b/>
              </w:rPr>
            </w:pPr>
            <w:r w:rsidRPr="00C700CC">
              <w:rPr>
                <w:b/>
                <w:kern w:val="1"/>
              </w:rPr>
              <w:t>Expected behaviour</w:t>
            </w:r>
          </w:p>
        </w:tc>
        <w:tc>
          <w:tcPr>
            <w:tcW w:w="6379" w:type="dxa"/>
            <w:gridSpan w:val="2"/>
            <w:tcBorders>
              <w:left w:val="single" w:sz="4" w:space="0" w:color="000000"/>
              <w:bottom w:val="single" w:sz="4" w:space="0" w:color="000000"/>
            </w:tcBorders>
            <w:shd w:val="clear" w:color="auto" w:fill="auto"/>
          </w:tcPr>
          <w:p w14:paraId="144605BF" w14:textId="77777777" w:rsidR="00255FBC" w:rsidRPr="00C700CC" w:rsidRDefault="00255FBC" w:rsidP="00255FBC">
            <w:pPr>
              <w:pStyle w:val="TAL"/>
              <w:snapToGrid w:val="0"/>
              <w:jc w:val="center"/>
              <w:rPr>
                <w:b/>
              </w:rPr>
            </w:pPr>
            <w:r w:rsidRPr="00C700CC">
              <w:rPr>
                <w:b/>
              </w:rPr>
              <w:t>Test events</w:t>
            </w:r>
          </w:p>
        </w:tc>
        <w:tc>
          <w:tcPr>
            <w:tcW w:w="1833" w:type="dxa"/>
            <w:tcBorders>
              <w:left w:val="single" w:sz="4" w:space="0" w:color="000000"/>
              <w:bottom w:val="single" w:sz="4" w:space="0" w:color="000000"/>
              <w:right w:val="single" w:sz="4" w:space="0" w:color="000000"/>
            </w:tcBorders>
            <w:shd w:val="clear" w:color="auto" w:fill="auto"/>
          </w:tcPr>
          <w:p w14:paraId="144605C0" w14:textId="77777777" w:rsidR="00255FBC" w:rsidRPr="00C700CC" w:rsidRDefault="00255FBC" w:rsidP="00255FBC">
            <w:pPr>
              <w:pStyle w:val="TAL"/>
              <w:snapToGrid w:val="0"/>
              <w:jc w:val="center"/>
            </w:pPr>
            <w:r w:rsidRPr="00C700CC">
              <w:rPr>
                <w:b/>
              </w:rPr>
              <w:t>Direction</w:t>
            </w:r>
          </w:p>
        </w:tc>
      </w:tr>
      <w:tr w:rsidR="00255FBC" w:rsidRPr="00C700CC" w14:paraId="144605C8" w14:textId="77777777" w:rsidTr="00B71CCC">
        <w:trPr>
          <w:trHeight w:val="962"/>
          <w:jc w:val="center"/>
        </w:trPr>
        <w:tc>
          <w:tcPr>
            <w:tcW w:w="1853" w:type="dxa"/>
            <w:vMerge/>
            <w:tcBorders>
              <w:left w:val="single" w:sz="4" w:space="0" w:color="000000"/>
              <w:bottom w:val="single" w:sz="4" w:space="0" w:color="000000"/>
            </w:tcBorders>
            <w:shd w:val="clear" w:color="auto" w:fill="auto"/>
          </w:tcPr>
          <w:p w14:paraId="144605C2" w14:textId="77777777" w:rsidR="00255FBC" w:rsidRPr="00C700CC" w:rsidRDefault="00255FBC" w:rsidP="00255FBC">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144605C3" w14:textId="77777777" w:rsidR="00255FBC" w:rsidRPr="00C700CC" w:rsidRDefault="00255FBC" w:rsidP="00255FBC">
            <w:pPr>
              <w:pStyle w:val="TAL"/>
              <w:snapToGrid w:val="0"/>
            </w:pPr>
            <w:r w:rsidRPr="00C700CC">
              <w:rPr>
                <w:b/>
              </w:rPr>
              <w:t>when {</w:t>
            </w:r>
            <w:r w:rsidRPr="00C700CC">
              <w:br/>
            </w:r>
            <w:r w:rsidRPr="00C700CC">
              <w:tab/>
              <w:t xml:space="preserve">the IUT </w:t>
            </w:r>
            <w:r w:rsidRPr="00C700CC">
              <w:rPr>
                <w:b/>
              </w:rPr>
              <w:t>receives</w:t>
            </w:r>
            <w:r w:rsidRPr="00C700CC">
              <w:t xml:space="preserve"> a valid DELETE Request </w:t>
            </w:r>
            <w:r w:rsidRPr="00C700CC">
              <w:rPr>
                <w:b/>
              </w:rPr>
              <w:t>from</w:t>
            </w:r>
            <w:r w:rsidRPr="00C700CC">
              <w:t xml:space="preserve"> AE1 </w:t>
            </w:r>
            <w:r w:rsidRPr="00C700CC">
              <w:rPr>
                <w:b/>
              </w:rPr>
              <w:t>containing</w:t>
            </w:r>
            <w:r w:rsidRPr="00C700CC">
              <w:t xml:space="preserve"> </w:t>
            </w:r>
          </w:p>
          <w:p w14:paraId="144605C4" w14:textId="77777777" w:rsidR="00255FBC" w:rsidRPr="00C700CC" w:rsidRDefault="00255FBC" w:rsidP="00255FBC">
            <w:pPr>
              <w:pStyle w:val="TAL"/>
              <w:snapToGrid w:val="0"/>
            </w:pPr>
            <w:r w:rsidRPr="00C700CC">
              <w:tab/>
            </w:r>
            <w:r w:rsidRPr="00C700CC">
              <w:tab/>
              <w:t xml:space="preserve">To </w:t>
            </w:r>
            <w:r w:rsidRPr="00C700CC">
              <w:rPr>
                <w:b/>
              </w:rPr>
              <w:t xml:space="preserve">set to </w:t>
            </w:r>
            <w:r w:rsidRPr="00C700CC">
              <w:t xml:space="preserve">CHILD_RESOURCE_ADDRESS </w:t>
            </w:r>
            <w:r w:rsidRPr="00C700CC">
              <w:rPr>
                <w:b/>
              </w:rPr>
              <w:t>and</w:t>
            </w:r>
          </w:p>
          <w:p w14:paraId="144605C5" w14:textId="77777777" w:rsidR="00255FBC" w:rsidRPr="00C700CC" w:rsidRDefault="00255FBC" w:rsidP="00255FBC">
            <w:pPr>
              <w:pStyle w:val="TAL"/>
              <w:snapToGrid w:val="0"/>
              <w:rPr>
                <w:b/>
              </w:rPr>
            </w:pPr>
            <w:r w:rsidRPr="00C700CC">
              <w:tab/>
            </w:r>
            <w:r w:rsidRPr="00C700CC">
              <w:tab/>
              <w:t xml:space="preserve">From </w:t>
            </w:r>
            <w:r w:rsidRPr="00C700CC">
              <w:rPr>
                <w:b/>
              </w:rPr>
              <w:t>set to</w:t>
            </w:r>
            <w:r w:rsidRPr="00C700CC">
              <w:t xml:space="preserve"> AE1_RESOURCE_ADDRESS</w:t>
            </w:r>
          </w:p>
          <w:p w14:paraId="144605C6" w14:textId="77777777" w:rsidR="00255FBC" w:rsidRPr="00C700CC" w:rsidRDefault="00255FBC" w:rsidP="00255FBC">
            <w:pPr>
              <w:pStyle w:val="TAL"/>
              <w:snapToGrid w:val="0"/>
              <w:rPr>
                <w:lang w:eastAsia="ko-KR"/>
              </w:rPr>
            </w:pPr>
            <w:r w:rsidRPr="00C700CC">
              <w:rPr>
                <w:b/>
              </w:rPr>
              <w:t>}</w:t>
            </w:r>
          </w:p>
        </w:tc>
        <w:tc>
          <w:tcPr>
            <w:tcW w:w="1833" w:type="dxa"/>
            <w:tcBorders>
              <w:left w:val="single" w:sz="4" w:space="0" w:color="000000"/>
              <w:bottom w:val="single" w:sz="4" w:space="0" w:color="000000"/>
              <w:right w:val="single" w:sz="4" w:space="0" w:color="000000"/>
            </w:tcBorders>
            <w:shd w:val="clear" w:color="auto" w:fill="auto"/>
            <w:vAlign w:val="center"/>
          </w:tcPr>
          <w:p w14:paraId="144605C7" w14:textId="77777777" w:rsidR="00255FBC" w:rsidRPr="00C700CC" w:rsidRDefault="00255FBC" w:rsidP="00255FBC">
            <w:pPr>
              <w:pStyle w:val="TAL"/>
              <w:snapToGrid w:val="0"/>
              <w:jc w:val="center"/>
            </w:pPr>
            <w:r w:rsidRPr="00C700CC">
              <w:rPr>
                <w:lang w:eastAsia="ko-KR"/>
              </w:rPr>
              <w:t xml:space="preserve">IUT </w:t>
            </w:r>
            <w:r w:rsidRPr="00C700CC">
              <w:rPr>
                <w:rFonts w:ascii="Wingdings" w:hAnsi="Wingdings" w:cs="Wingdings"/>
                <w:lang w:eastAsia="ko-KR"/>
              </w:rPr>
              <w:t></w:t>
            </w:r>
            <w:r w:rsidRPr="00C700CC">
              <w:rPr>
                <w:lang w:eastAsia="ko-KR"/>
              </w:rPr>
              <w:t xml:space="preserve"> AE1</w:t>
            </w:r>
          </w:p>
        </w:tc>
      </w:tr>
      <w:tr w:rsidR="00255FBC" w:rsidRPr="00C700CC" w14:paraId="144605D6" w14:textId="77777777" w:rsidTr="00B71CCC">
        <w:trPr>
          <w:trHeight w:val="962"/>
          <w:jc w:val="center"/>
        </w:trPr>
        <w:tc>
          <w:tcPr>
            <w:tcW w:w="1853" w:type="dxa"/>
            <w:vMerge/>
            <w:tcBorders>
              <w:left w:val="single" w:sz="4" w:space="0" w:color="000000"/>
              <w:bottom w:val="single" w:sz="4" w:space="0" w:color="000000"/>
            </w:tcBorders>
            <w:shd w:val="clear" w:color="auto" w:fill="auto"/>
          </w:tcPr>
          <w:p w14:paraId="144605C9" w14:textId="77777777" w:rsidR="00255FBC" w:rsidRPr="00C700CC" w:rsidRDefault="00255FBC" w:rsidP="00255FBC">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144605CA" w14:textId="77777777" w:rsidR="00C060A4" w:rsidRPr="00C700CC" w:rsidRDefault="00C060A4" w:rsidP="00C060A4">
            <w:pPr>
              <w:pStyle w:val="TAL"/>
              <w:snapToGrid w:val="0"/>
              <w:rPr>
                <w:b/>
              </w:rPr>
            </w:pPr>
            <w:r w:rsidRPr="00C700CC">
              <w:rPr>
                <w:b/>
              </w:rPr>
              <w:t>then {</w:t>
            </w:r>
          </w:p>
          <w:p w14:paraId="144605CB" w14:textId="77777777" w:rsidR="00C060A4" w:rsidRPr="00C700CC" w:rsidRDefault="00C060A4" w:rsidP="00C060A4">
            <w:pPr>
              <w:pStyle w:val="TAL"/>
              <w:snapToGrid w:val="0"/>
            </w:pPr>
            <w:r w:rsidRPr="00C700CC">
              <w:rPr>
                <w:b/>
              </w:rPr>
              <w:tab/>
            </w:r>
            <w:r w:rsidRPr="00C700CC">
              <w:t xml:space="preserve">the IUT </w:t>
            </w:r>
            <w:r w:rsidRPr="00C700CC">
              <w:rPr>
                <w:b/>
              </w:rPr>
              <w:t>sends</w:t>
            </w:r>
            <w:r w:rsidRPr="00C700CC">
              <w:t xml:space="preserve"> a valid Response </w:t>
            </w:r>
            <w:r w:rsidRPr="00C700CC">
              <w:rPr>
                <w:b/>
              </w:rPr>
              <w:t>containing</w:t>
            </w:r>
            <w:r w:rsidRPr="00C700CC">
              <w:t xml:space="preserve"> </w:t>
            </w:r>
          </w:p>
          <w:p w14:paraId="144605CC" w14:textId="77777777" w:rsidR="00C060A4" w:rsidRPr="00C700CC" w:rsidRDefault="00C060A4" w:rsidP="00C060A4">
            <w:pPr>
              <w:pStyle w:val="TAL"/>
              <w:snapToGrid w:val="0"/>
              <w:rPr>
                <w:szCs w:val="18"/>
              </w:rPr>
            </w:pPr>
            <w:r w:rsidRPr="00C700CC">
              <w:tab/>
            </w:r>
            <w:r w:rsidRPr="00C700CC">
              <w:tab/>
            </w:r>
            <w:r w:rsidRPr="00C700CC">
              <w:rPr>
                <w:szCs w:val="18"/>
              </w:rPr>
              <w:t xml:space="preserve">Response Status Code </w:t>
            </w:r>
            <w:r w:rsidRPr="00C700CC">
              <w:rPr>
                <w:b/>
                <w:szCs w:val="18"/>
              </w:rPr>
              <w:t>set to</w:t>
            </w:r>
            <w:r w:rsidRPr="00C700CC">
              <w:rPr>
                <w:szCs w:val="18"/>
              </w:rPr>
              <w:t xml:space="preserve"> 2002 (DELETED)</w:t>
            </w:r>
          </w:p>
          <w:p w14:paraId="144605CD" w14:textId="77777777" w:rsidR="00C060A4" w:rsidRPr="00C700CC" w:rsidRDefault="00C060A4" w:rsidP="00C060A4">
            <w:pPr>
              <w:pStyle w:val="TAL"/>
              <w:snapToGrid w:val="0"/>
              <w:rPr>
                <w:b/>
              </w:rPr>
            </w:pPr>
            <w:r w:rsidRPr="00C700CC">
              <w:tab/>
              <w:t>a</w:t>
            </w:r>
            <w:r w:rsidRPr="00C700CC">
              <w:rPr>
                <w:b/>
              </w:rPr>
              <w:t xml:space="preserve">nd </w:t>
            </w:r>
            <w:r w:rsidRPr="00C700CC">
              <w:t xml:space="preserve">the IUT </w:t>
            </w:r>
            <w:r w:rsidRPr="00C700CC">
              <w:rPr>
                <w:b/>
              </w:rPr>
              <w:t>sends</w:t>
            </w:r>
            <w:r w:rsidRPr="00C700CC">
              <w:t xml:space="preserve"> a NOTIFY Request </w:t>
            </w:r>
            <w:r w:rsidRPr="00C700CC">
              <w:rPr>
                <w:b/>
              </w:rPr>
              <w:t>contaning</w:t>
            </w:r>
          </w:p>
          <w:p w14:paraId="144605CE" w14:textId="77777777" w:rsidR="00C060A4" w:rsidRPr="00C700CC" w:rsidRDefault="00C060A4" w:rsidP="00C060A4">
            <w:pPr>
              <w:pStyle w:val="TAL"/>
              <w:snapToGrid w:val="0"/>
              <w:rPr>
                <w:b/>
              </w:rPr>
            </w:pPr>
            <w:r w:rsidRPr="00C700CC">
              <w:tab/>
              <w:t xml:space="preserve">     Content </w:t>
            </w:r>
            <w:r w:rsidRPr="00C700CC">
              <w:rPr>
                <w:b/>
              </w:rPr>
              <w:t>containing</w:t>
            </w:r>
          </w:p>
          <w:p w14:paraId="144605CF" w14:textId="77777777" w:rsidR="00C060A4" w:rsidRPr="00C700CC" w:rsidRDefault="00C060A4" w:rsidP="00C060A4">
            <w:pPr>
              <w:pStyle w:val="TAL"/>
              <w:snapToGrid w:val="0"/>
            </w:pPr>
            <w:r w:rsidRPr="00C700CC">
              <w:tab/>
            </w:r>
            <w:r w:rsidRPr="00C700CC">
              <w:tab/>
            </w:r>
            <w:r w:rsidRPr="00C700CC">
              <w:tab/>
              <w:t xml:space="preserve">notification message </w:t>
            </w:r>
            <w:r w:rsidRPr="00C700CC">
              <w:rPr>
                <w:b/>
              </w:rPr>
              <w:t>containing</w:t>
            </w:r>
          </w:p>
          <w:p w14:paraId="144605D0" w14:textId="77777777" w:rsidR="00C060A4" w:rsidRPr="00C700CC" w:rsidRDefault="00C060A4" w:rsidP="00C060A4">
            <w:pPr>
              <w:pStyle w:val="TAL"/>
              <w:snapToGrid w:val="0"/>
              <w:rPr>
                <w:b/>
                <w:szCs w:val="18"/>
              </w:rPr>
            </w:pPr>
            <w:r w:rsidRPr="00C700CC">
              <w:tab/>
            </w:r>
            <w:r w:rsidRPr="00C700CC">
              <w:tab/>
            </w:r>
            <w:r w:rsidRPr="00C700CC">
              <w:tab/>
            </w:r>
            <w:r w:rsidRPr="00C700CC">
              <w:tab/>
              <w:t xml:space="preserve">notificationEvent attribute </w:t>
            </w:r>
            <w:r w:rsidRPr="00C700CC">
              <w:rPr>
                <w:b/>
              </w:rPr>
              <w:t>containing</w:t>
            </w:r>
          </w:p>
          <w:p w14:paraId="144605D1" w14:textId="77777777" w:rsidR="00C060A4" w:rsidRPr="00C700CC" w:rsidRDefault="00C060A4" w:rsidP="00C060A4">
            <w:pPr>
              <w:pStyle w:val="TAL"/>
              <w:snapToGrid w:val="0"/>
              <w:rPr>
                <w:b/>
              </w:rPr>
            </w:pPr>
            <w:r w:rsidRPr="00C700CC">
              <w:tab/>
            </w:r>
            <w:r w:rsidRPr="00C700CC">
              <w:tab/>
            </w:r>
            <w:r w:rsidRPr="00C700CC">
              <w:tab/>
            </w:r>
            <w:r w:rsidRPr="00C700CC">
              <w:tab/>
            </w:r>
            <w:r w:rsidRPr="00C700CC">
              <w:tab/>
              <w:t xml:space="preserve">representation attribute </w:t>
            </w:r>
            <w:r w:rsidRPr="00C700CC">
              <w:rPr>
                <w:b/>
              </w:rPr>
              <w:t>containing</w:t>
            </w:r>
          </w:p>
          <w:p w14:paraId="144605D2" w14:textId="77777777" w:rsidR="00255FBC" w:rsidRPr="00C700CC" w:rsidRDefault="00C060A4" w:rsidP="00C060A4">
            <w:pPr>
              <w:pStyle w:val="TAL"/>
              <w:snapToGrid w:val="0"/>
              <w:rPr>
                <w:lang w:eastAsia="ko-KR"/>
              </w:rPr>
            </w:pPr>
            <w:r w:rsidRPr="00C700CC">
              <w:rPr>
                <w:b/>
              </w:rPr>
              <w:tab/>
            </w:r>
            <w:r w:rsidRPr="00C700CC">
              <w:rPr>
                <w:b/>
              </w:rPr>
              <w:tab/>
            </w:r>
            <w:r w:rsidRPr="00C700CC">
              <w:rPr>
                <w:b/>
              </w:rPr>
              <w:tab/>
            </w:r>
            <w:r w:rsidRPr="00C700CC">
              <w:tab/>
            </w:r>
            <w:r w:rsidRPr="00C700CC">
              <w:tab/>
            </w:r>
            <w:r w:rsidRPr="00C700CC">
              <w:tab/>
              <w:t>CHILD_RESOURCE_TYPE resource</w:t>
            </w:r>
            <w:r w:rsidRPr="00C700CC">
              <w:rPr>
                <w:b/>
                <w:color w:val="000000"/>
              </w:rPr>
              <w:t>}</w:t>
            </w:r>
          </w:p>
        </w:tc>
        <w:tc>
          <w:tcPr>
            <w:tcW w:w="1833" w:type="dxa"/>
            <w:tcBorders>
              <w:left w:val="single" w:sz="4" w:space="0" w:color="000000"/>
              <w:bottom w:val="single" w:sz="4" w:space="0" w:color="000000"/>
              <w:right w:val="single" w:sz="4" w:space="0" w:color="000000"/>
            </w:tcBorders>
            <w:shd w:val="clear" w:color="auto" w:fill="auto"/>
            <w:vAlign w:val="center"/>
          </w:tcPr>
          <w:p w14:paraId="144605D3" w14:textId="77777777" w:rsidR="00255FBC" w:rsidRPr="00C700CC" w:rsidRDefault="00255FBC" w:rsidP="00255FBC">
            <w:pPr>
              <w:pStyle w:val="TAL"/>
              <w:snapToGrid w:val="0"/>
              <w:jc w:val="center"/>
              <w:rPr>
                <w:lang w:eastAsia="ko-KR"/>
              </w:rPr>
            </w:pPr>
            <w:r w:rsidRPr="00C700CC">
              <w:rPr>
                <w:lang w:eastAsia="ko-KR"/>
              </w:rPr>
              <w:t xml:space="preserve">IUT </w:t>
            </w:r>
            <w:r w:rsidRPr="00C700CC">
              <w:rPr>
                <w:rFonts w:ascii="Wingdings" w:hAnsi="Wingdings" w:cs="Wingdings"/>
                <w:lang w:eastAsia="ko-KR"/>
              </w:rPr>
              <w:t></w:t>
            </w:r>
            <w:r w:rsidRPr="00C700CC">
              <w:rPr>
                <w:lang w:eastAsia="ko-KR"/>
              </w:rPr>
              <w:t xml:space="preserve"> AE1</w:t>
            </w:r>
          </w:p>
          <w:p w14:paraId="144605D4" w14:textId="77777777" w:rsidR="00255FBC" w:rsidRPr="00C700CC" w:rsidRDefault="00255FBC" w:rsidP="00255FBC">
            <w:pPr>
              <w:pStyle w:val="TAL"/>
              <w:snapToGrid w:val="0"/>
              <w:rPr>
                <w:lang w:eastAsia="ko-KR"/>
              </w:rPr>
            </w:pPr>
          </w:p>
          <w:p w14:paraId="144605D5" w14:textId="77777777" w:rsidR="00255FBC" w:rsidRPr="00C700CC" w:rsidRDefault="00255FBC" w:rsidP="00255FBC">
            <w:pPr>
              <w:pStyle w:val="TAL"/>
              <w:snapToGrid w:val="0"/>
              <w:jc w:val="center"/>
            </w:pPr>
            <w:r w:rsidRPr="00C700CC">
              <w:rPr>
                <w:lang w:eastAsia="ko-KR"/>
              </w:rPr>
              <w:t xml:space="preserve">IUT </w:t>
            </w:r>
            <w:r w:rsidRPr="00C700CC">
              <w:rPr>
                <w:rFonts w:ascii="Wingdings" w:hAnsi="Wingdings" w:cs="Wingdings"/>
                <w:lang w:eastAsia="ko-KR"/>
              </w:rPr>
              <w:t></w:t>
            </w:r>
            <w:r w:rsidRPr="00C700CC">
              <w:rPr>
                <w:lang w:eastAsia="ko-KR"/>
              </w:rPr>
              <w:t xml:space="preserve"> AE2</w:t>
            </w:r>
          </w:p>
        </w:tc>
      </w:tr>
    </w:tbl>
    <w:p w14:paraId="144605D7" w14:textId="77777777" w:rsidR="0032701B" w:rsidRDefault="0032701B" w:rsidP="0032701B">
      <w:pPr>
        <w:spacing w:after="0"/>
        <w:rPr>
          <w:rFonts w:eastAsia="SimSun"/>
          <w:lang w:val="x-none" w:eastAsia="zh-CN"/>
        </w:rPr>
      </w:pPr>
    </w:p>
    <w:p w14:paraId="144605D8" w14:textId="77777777" w:rsidR="0032701B" w:rsidRDefault="0032701B" w:rsidP="0032701B">
      <w:pPr>
        <w:rPr>
          <w:rFonts w:eastAsia="SimSun"/>
          <w:lang w:eastAsia="zh-CN"/>
        </w:rPr>
      </w:pPr>
    </w:p>
    <w:p w14:paraId="144605D9" w14:textId="77777777" w:rsidR="0026421C" w:rsidRPr="00F73253" w:rsidRDefault="0032701B" w:rsidP="00F73253">
      <w:pPr>
        <w:pStyle w:val="Ttulo5"/>
        <w:rPr>
          <w:lang w:val="en-US"/>
        </w:rPr>
      </w:pPr>
      <w:r>
        <w:br w:type="page"/>
      </w:r>
      <w:bookmarkStart w:id="3283" w:name="_Toc530066795"/>
      <w:bookmarkStart w:id="3284" w:name="_Toc530067644"/>
      <w:bookmarkStart w:id="3285" w:name="_Toc530069883"/>
      <w:bookmarkStart w:id="3286" w:name="_Toc530146696"/>
      <w:r w:rsidR="00E06D0E">
        <w:lastRenderedPageBreak/>
        <w:t>7.2.</w:t>
      </w:r>
      <w:r w:rsidR="007D0DBB">
        <w:t>2</w:t>
      </w:r>
      <w:r w:rsidR="00E06D0E">
        <w:t>.</w:t>
      </w:r>
      <w:r w:rsidR="007D0DBB">
        <w:t>4</w:t>
      </w:r>
      <w:r w:rsidR="00637883">
        <w:t>.3</w:t>
      </w:r>
      <w:r w:rsidR="00E76DC5" w:rsidRPr="00EF2468">
        <w:tab/>
      </w:r>
      <w:r w:rsidR="0026421C">
        <w:rPr>
          <w:lang w:val="en-US"/>
        </w:rPr>
        <w:t>UPDATE</w:t>
      </w:r>
      <w:r w:rsidR="00BE0D24">
        <w:rPr>
          <w:lang w:val="en-US"/>
        </w:rPr>
        <w:t xml:space="preserve"> Operation</w:t>
      </w:r>
      <w:bookmarkEnd w:id="3283"/>
      <w:bookmarkEnd w:id="3284"/>
      <w:bookmarkEnd w:id="3285"/>
      <w:bookmarkEnd w:id="3286"/>
    </w:p>
    <w:p w14:paraId="144605DA" w14:textId="77777777" w:rsidR="0026421C" w:rsidRPr="004B51AD" w:rsidRDefault="0026421C" w:rsidP="004B51AD">
      <w:pPr>
        <w:pStyle w:val="H6"/>
        <w:rPr>
          <w:rFonts w:eastAsia="Times New Roman"/>
        </w:rPr>
      </w:pPr>
      <w:r w:rsidRPr="004B51AD">
        <w:rPr>
          <w:rFonts w:eastAsia="Times New Roman"/>
        </w:rPr>
        <w:t>TP/oneM2M/CSE/SUB/UPD/001</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26421C" w:rsidRPr="00C700CC" w14:paraId="144605DD" w14:textId="77777777" w:rsidTr="00E65044">
        <w:trPr>
          <w:jc w:val="center"/>
        </w:trPr>
        <w:tc>
          <w:tcPr>
            <w:tcW w:w="1863" w:type="dxa"/>
            <w:gridSpan w:val="2"/>
            <w:tcBorders>
              <w:top w:val="single" w:sz="4" w:space="0" w:color="000000"/>
              <w:left w:val="single" w:sz="4" w:space="0" w:color="000000"/>
              <w:bottom w:val="single" w:sz="4" w:space="0" w:color="000000"/>
            </w:tcBorders>
          </w:tcPr>
          <w:p w14:paraId="144605DB" w14:textId="77777777" w:rsidR="0026421C" w:rsidRPr="00C700CC" w:rsidRDefault="0026421C" w:rsidP="00E65044">
            <w:pPr>
              <w:pStyle w:val="TAL"/>
              <w:snapToGrid w:val="0"/>
              <w:jc w:val="center"/>
              <w:rPr>
                <w:b/>
              </w:rPr>
            </w:pPr>
            <w:r w:rsidRPr="00C700CC">
              <w:rPr>
                <w:b/>
              </w:rPr>
              <w:t>TP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605DC" w14:textId="77777777" w:rsidR="0026421C" w:rsidRPr="00C700CC" w:rsidRDefault="0026421C" w:rsidP="00E65044">
            <w:pPr>
              <w:pStyle w:val="TAL"/>
              <w:snapToGrid w:val="0"/>
              <w:rPr>
                <w:lang w:eastAsia="ko-KR"/>
              </w:rPr>
            </w:pPr>
            <w:r w:rsidRPr="00C700CC">
              <w:t>TP/oneM2M/CSE/</w:t>
            </w:r>
            <w:r w:rsidRPr="00C700CC">
              <w:rPr>
                <w:lang w:eastAsia="ko-KR"/>
              </w:rPr>
              <w:t>SUB</w:t>
            </w:r>
            <w:r w:rsidRPr="00C700CC">
              <w:t>/</w:t>
            </w:r>
            <w:r>
              <w:t>UPD/</w:t>
            </w:r>
            <w:r w:rsidRPr="00C700CC">
              <w:t>00</w:t>
            </w:r>
            <w:r>
              <w:t>1</w:t>
            </w:r>
          </w:p>
        </w:tc>
      </w:tr>
      <w:tr w:rsidR="0026421C" w:rsidRPr="00C700CC" w14:paraId="144605E0" w14:textId="77777777" w:rsidTr="00E65044">
        <w:trPr>
          <w:jc w:val="center"/>
        </w:trPr>
        <w:tc>
          <w:tcPr>
            <w:tcW w:w="1863" w:type="dxa"/>
            <w:gridSpan w:val="2"/>
            <w:tcBorders>
              <w:top w:val="single" w:sz="4" w:space="0" w:color="000000"/>
              <w:left w:val="single" w:sz="4" w:space="0" w:color="000000"/>
              <w:bottom w:val="single" w:sz="4" w:space="0" w:color="000000"/>
            </w:tcBorders>
          </w:tcPr>
          <w:p w14:paraId="144605DE" w14:textId="77777777" w:rsidR="0026421C" w:rsidRPr="00C700CC" w:rsidRDefault="0026421C" w:rsidP="00E65044">
            <w:pPr>
              <w:pStyle w:val="TAL"/>
              <w:snapToGrid w:val="0"/>
              <w:jc w:val="center"/>
              <w:rPr>
                <w:b/>
                <w:kern w:val="1"/>
              </w:rPr>
            </w:pPr>
            <w:r w:rsidRPr="00C700CC">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44605DF" w14:textId="77777777" w:rsidR="0026421C" w:rsidRPr="00C700CC" w:rsidRDefault="0026421C" w:rsidP="00E65044">
            <w:pPr>
              <w:pStyle w:val="TAL"/>
              <w:snapToGrid w:val="0"/>
              <w:rPr>
                <w:color w:val="000000"/>
              </w:rPr>
            </w:pPr>
            <w:r w:rsidRPr="00C700CC">
              <w:rPr>
                <w:color w:val="000000"/>
              </w:rPr>
              <w:t>Check that the IUT sends Notify request to the subscriber resource when an update operation has been performed on the subscribed-to resource</w:t>
            </w:r>
          </w:p>
        </w:tc>
      </w:tr>
      <w:tr w:rsidR="0026421C" w:rsidRPr="00C700CC" w14:paraId="144605E3" w14:textId="77777777" w:rsidTr="00E65044">
        <w:trPr>
          <w:jc w:val="center"/>
        </w:trPr>
        <w:tc>
          <w:tcPr>
            <w:tcW w:w="1863" w:type="dxa"/>
            <w:gridSpan w:val="2"/>
            <w:tcBorders>
              <w:top w:val="single" w:sz="4" w:space="0" w:color="000000"/>
              <w:left w:val="single" w:sz="4" w:space="0" w:color="000000"/>
              <w:bottom w:val="single" w:sz="4" w:space="0" w:color="000000"/>
            </w:tcBorders>
          </w:tcPr>
          <w:p w14:paraId="144605E1" w14:textId="77777777" w:rsidR="0026421C" w:rsidRPr="00C700CC" w:rsidRDefault="0026421C" w:rsidP="00E65044">
            <w:pPr>
              <w:pStyle w:val="TAL"/>
              <w:snapToGrid w:val="0"/>
              <w:jc w:val="center"/>
              <w:rPr>
                <w:b/>
                <w:kern w:val="1"/>
              </w:rPr>
            </w:pPr>
            <w:r w:rsidRPr="00C700CC">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44605E2" w14:textId="77777777" w:rsidR="0026421C" w:rsidRPr="00C700CC" w:rsidRDefault="0026421C" w:rsidP="00E65044">
            <w:pPr>
              <w:pStyle w:val="TAL"/>
              <w:snapToGrid w:val="0"/>
              <w:rPr>
                <w:color w:val="000000"/>
                <w:kern w:val="1"/>
                <w:lang w:eastAsia="ko-KR"/>
              </w:rPr>
            </w:pPr>
            <w:r w:rsidRPr="00C700CC">
              <w:rPr>
                <w:color w:val="000000"/>
              </w:rPr>
              <w:t>TS-0001</w:t>
            </w:r>
            <w:r w:rsidR="00480A4B">
              <w:rPr>
                <w:rFonts w:cs="Arial"/>
                <w:color w:val="000000"/>
                <w:lang w:eastAsia="zh-CN"/>
              </w:rPr>
              <w:t xml:space="preserve"> </w:t>
            </w:r>
            <w:r w:rsidR="00480A4B" w:rsidRPr="004D1275">
              <w:rPr>
                <w:rFonts w:cs="Arial"/>
                <w:color w:val="000000"/>
                <w:szCs w:val="18"/>
                <w:lang w:eastAsia="zh-CN"/>
              </w:rPr>
              <w:t>[1], clause</w:t>
            </w:r>
            <w:r w:rsidRPr="00C700CC">
              <w:rPr>
                <w:color w:val="000000"/>
              </w:rPr>
              <w:t xml:space="preserve"> 10.</w:t>
            </w:r>
            <w:r w:rsidRPr="00C700CC">
              <w:rPr>
                <w:rFonts w:hint="eastAsia"/>
                <w:color w:val="000000"/>
                <w:lang w:eastAsia="ko-KR"/>
              </w:rPr>
              <w:t>2</w:t>
            </w:r>
            <w:r w:rsidRPr="00C700CC">
              <w:rPr>
                <w:color w:val="000000"/>
              </w:rPr>
              <w:t>.11</w:t>
            </w:r>
            <w:r w:rsidRPr="00C700CC">
              <w:rPr>
                <w:rFonts w:hint="eastAsia"/>
                <w:color w:val="000000"/>
                <w:lang w:eastAsia="ko-KR"/>
              </w:rPr>
              <w:t>.2</w:t>
            </w:r>
          </w:p>
        </w:tc>
      </w:tr>
      <w:tr w:rsidR="0026421C" w:rsidRPr="00C700CC" w14:paraId="144605E6" w14:textId="77777777" w:rsidTr="00E65044">
        <w:trPr>
          <w:jc w:val="center"/>
        </w:trPr>
        <w:tc>
          <w:tcPr>
            <w:tcW w:w="1863" w:type="dxa"/>
            <w:gridSpan w:val="2"/>
            <w:tcBorders>
              <w:top w:val="single" w:sz="4" w:space="0" w:color="000000"/>
              <w:left w:val="single" w:sz="4" w:space="0" w:color="000000"/>
              <w:bottom w:val="single" w:sz="4" w:space="0" w:color="000000"/>
            </w:tcBorders>
          </w:tcPr>
          <w:p w14:paraId="144605E4" w14:textId="77777777" w:rsidR="0026421C" w:rsidRPr="00C700CC" w:rsidRDefault="0026421C" w:rsidP="00E65044">
            <w:pPr>
              <w:pStyle w:val="TAL"/>
              <w:snapToGrid w:val="0"/>
              <w:jc w:val="center"/>
              <w:rPr>
                <w:b/>
                <w:kern w:val="1"/>
              </w:rPr>
            </w:pPr>
            <w:r w:rsidRPr="00C700CC">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605E5" w14:textId="77777777" w:rsidR="0026421C" w:rsidRPr="00C700CC" w:rsidRDefault="0026421C" w:rsidP="00E65044">
            <w:pPr>
              <w:pStyle w:val="TAL"/>
              <w:snapToGrid w:val="0"/>
            </w:pPr>
            <w:r w:rsidRPr="00C700CC">
              <w:t>CF01</w:t>
            </w:r>
          </w:p>
        </w:tc>
      </w:tr>
      <w:tr w:rsidR="00255FBC" w:rsidRPr="00C700CC" w14:paraId="144605E9" w14:textId="77777777" w:rsidTr="00E65044">
        <w:trPr>
          <w:jc w:val="center"/>
        </w:trPr>
        <w:tc>
          <w:tcPr>
            <w:tcW w:w="1863" w:type="dxa"/>
            <w:gridSpan w:val="2"/>
            <w:tcBorders>
              <w:top w:val="single" w:sz="4" w:space="0" w:color="000000"/>
              <w:left w:val="single" w:sz="4" w:space="0" w:color="000000"/>
              <w:bottom w:val="single" w:sz="4" w:space="0" w:color="000000"/>
            </w:tcBorders>
          </w:tcPr>
          <w:p w14:paraId="144605E7" w14:textId="77777777" w:rsidR="00255FBC" w:rsidRPr="00C700CC" w:rsidRDefault="000A645B" w:rsidP="00255FBC">
            <w:pPr>
              <w:pStyle w:val="TAL"/>
              <w:snapToGrid w:val="0"/>
              <w:jc w:val="center"/>
              <w:rPr>
                <w:b/>
                <w:kern w:val="1"/>
              </w:rPr>
            </w:pPr>
            <w:r>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44605E8" w14:textId="77777777" w:rsidR="00255FBC" w:rsidRPr="00C700CC" w:rsidRDefault="00255FBC" w:rsidP="00255FBC">
            <w:pPr>
              <w:pStyle w:val="TAL"/>
              <w:snapToGrid w:val="0"/>
            </w:pPr>
            <w:r w:rsidRPr="006C2496">
              <w:rPr>
                <w:rFonts w:cs="Arial"/>
              </w:rPr>
              <w:t>Release 1</w:t>
            </w:r>
          </w:p>
        </w:tc>
      </w:tr>
      <w:tr w:rsidR="00255FBC" w:rsidRPr="00C700CC" w14:paraId="144605EC" w14:textId="77777777" w:rsidTr="00E65044">
        <w:trPr>
          <w:jc w:val="center"/>
        </w:trPr>
        <w:tc>
          <w:tcPr>
            <w:tcW w:w="1863" w:type="dxa"/>
            <w:gridSpan w:val="2"/>
            <w:tcBorders>
              <w:top w:val="single" w:sz="4" w:space="0" w:color="000000"/>
              <w:left w:val="single" w:sz="4" w:space="0" w:color="000000"/>
              <w:bottom w:val="single" w:sz="4" w:space="0" w:color="000000"/>
            </w:tcBorders>
          </w:tcPr>
          <w:p w14:paraId="144605EA" w14:textId="77777777" w:rsidR="00255FBC" w:rsidRPr="00C700CC" w:rsidRDefault="00255FBC" w:rsidP="00255FBC">
            <w:pPr>
              <w:pStyle w:val="TAL"/>
              <w:snapToGrid w:val="0"/>
              <w:jc w:val="center"/>
              <w:rPr>
                <w:b/>
                <w:kern w:val="1"/>
              </w:rPr>
            </w:pPr>
            <w:r w:rsidRPr="00C700CC">
              <w:rPr>
                <w:b/>
                <w:kern w:val="1"/>
              </w:rPr>
              <w:t>PICS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44605EB" w14:textId="77777777" w:rsidR="00255FBC" w:rsidRPr="00C700CC" w:rsidRDefault="00255FBC" w:rsidP="00255FBC">
            <w:pPr>
              <w:pStyle w:val="TAL"/>
              <w:snapToGrid w:val="0"/>
            </w:pPr>
            <w:r w:rsidRPr="00C700CC">
              <w:t>PICS_CSE</w:t>
            </w:r>
          </w:p>
        </w:tc>
      </w:tr>
      <w:tr w:rsidR="00255FBC" w:rsidRPr="00C700CC" w14:paraId="144605F7" w14:textId="77777777" w:rsidTr="00E65044">
        <w:trPr>
          <w:jc w:val="center"/>
        </w:trPr>
        <w:tc>
          <w:tcPr>
            <w:tcW w:w="1853" w:type="dxa"/>
            <w:tcBorders>
              <w:top w:val="single" w:sz="4" w:space="0" w:color="000000"/>
              <w:left w:val="single" w:sz="4" w:space="0" w:color="000000"/>
              <w:bottom w:val="single" w:sz="4" w:space="0" w:color="000000"/>
              <w:right w:val="single" w:sz="4" w:space="0" w:color="000000"/>
            </w:tcBorders>
          </w:tcPr>
          <w:p w14:paraId="144605ED" w14:textId="77777777" w:rsidR="00255FBC" w:rsidRPr="00C700CC" w:rsidRDefault="00255FBC" w:rsidP="00255FBC">
            <w:pPr>
              <w:pStyle w:val="TAL"/>
              <w:snapToGrid w:val="0"/>
              <w:jc w:val="center"/>
              <w:rPr>
                <w:b/>
                <w:kern w:val="1"/>
              </w:rPr>
            </w:pPr>
            <w:r w:rsidRPr="00C700CC">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44605EE" w14:textId="77777777" w:rsidR="00255FBC" w:rsidRPr="00C700CC" w:rsidRDefault="00255FBC" w:rsidP="00255FBC">
            <w:pPr>
              <w:pStyle w:val="TAL"/>
              <w:snapToGrid w:val="0"/>
            </w:pPr>
            <w:r w:rsidRPr="00C700CC">
              <w:rPr>
                <w:b/>
              </w:rPr>
              <w:t>with {</w:t>
            </w:r>
            <w:r w:rsidRPr="00C700CC">
              <w:br/>
            </w:r>
            <w:r w:rsidRPr="00C700CC">
              <w:tab/>
              <w:t xml:space="preserve">the IUT </w:t>
            </w:r>
            <w:r w:rsidRPr="00C700CC">
              <w:rPr>
                <w:b/>
              </w:rPr>
              <w:t>being</w:t>
            </w:r>
            <w:r w:rsidRPr="00C700CC">
              <w:t xml:space="preserve"> in the "initial state" </w:t>
            </w:r>
          </w:p>
          <w:p w14:paraId="144605EF" w14:textId="77777777" w:rsidR="00255FBC" w:rsidRPr="00C700CC" w:rsidRDefault="00255FBC" w:rsidP="00255FBC">
            <w:pPr>
              <w:pStyle w:val="TAL"/>
              <w:snapToGrid w:val="0"/>
            </w:pPr>
            <w:r w:rsidRPr="00C700CC">
              <w:tab/>
            </w:r>
            <w:r w:rsidRPr="00C700CC">
              <w:rPr>
                <w:b/>
              </w:rPr>
              <w:t>and</w:t>
            </w:r>
            <w:r w:rsidRPr="00C700CC">
              <w:t xml:space="preserve"> the IUT </w:t>
            </w:r>
            <w:r w:rsidRPr="00C700CC">
              <w:rPr>
                <w:b/>
              </w:rPr>
              <w:t>having registered</w:t>
            </w:r>
            <w:r w:rsidRPr="00C700CC">
              <w:t xml:space="preserve"> the AE1</w:t>
            </w:r>
          </w:p>
          <w:p w14:paraId="144605F0" w14:textId="77777777" w:rsidR="00255FBC" w:rsidRPr="00C700CC" w:rsidRDefault="00255FBC" w:rsidP="00255FBC">
            <w:pPr>
              <w:pStyle w:val="TAL"/>
              <w:snapToGrid w:val="0"/>
            </w:pPr>
            <w:r w:rsidRPr="00C700CC">
              <w:tab/>
            </w:r>
            <w:r w:rsidRPr="00C700CC">
              <w:rPr>
                <w:b/>
              </w:rPr>
              <w:t>and</w:t>
            </w:r>
            <w:r w:rsidRPr="00C700CC">
              <w:t xml:space="preserve"> the IUT </w:t>
            </w:r>
            <w:r w:rsidRPr="00C700CC">
              <w:rPr>
                <w:b/>
              </w:rPr>
              <w:t>having registered</w:t>
            </w:r>
            <w:r w:rsidRPr="00C700CC">
              <w:t xml:space="preserve"> the AE2</w:t>
            </w:r>
          </w:p>
          <w:p w14:paraId="144605F1" w14:textId="77777777" w:rsidR="00255FBC" w:rsidRPr="00C700CC" w:rsidRDefault="00255FBC" w:rsidP="00255FBC">
            <w:pPr>
              <w:pStyle w:val="TAL"/>
              <w:snapToGrid w:val="0"/>
              <w:rPr>
                <w:b/>
              </w:rPr>
            </w:pPr>
            <w:r w:rsidRPr="00C700CC">
              <w:tab/>
            </w:r>
            <w:r w:rsidRPr="00C700CC">
              <w:rPr>
                <w:b/>
              </w:rPr>
              <w:t xml:space="preserve">and </w:t>
            </w:r>
            <w:r w:rsidRPr="00C700CC">
              <w:t xml:space="preserve">the AE1 </w:t>
            </w:r>
            <w:r w:rsidRPr="00C700CC">
              <w:rPr>
                <w:b/>
              </w:rPr>
              <w:t xml:space="preserve">having created </w:t>
            </w:r>
            <w:r w:rsidRPr="00C700CC">
              <w:t xml:space="preserve">a &lt;subscribed-to type&gt; resource </w:t>
            </w:r>
            <w:r w:rsidRPr="00C700CC">
              <w:rPr>
                <w:b/>
              </w:rPr>
              <w:t>containing</w:t>
            </w:r>
          </w:p>
          <w:p w14:paraId="144605F2" w14:textId="77777777" w:rsidR="00255FBC" w:rsidRPr="00C700CC" w:rsidRDefault="00255FBC" w:rsidP="00255FBC">
            <w:pPr>
              <w:pStyle w:val="TAL"/>
              <w:snapToGrid w:val="0"/>
            </w:pPr>
            <w:r w:rsidRPr="00C700CC">
              <w:rPr>
                <w:b/>
              </w:rPr>
              <w:tab/>
            </w:r>
            <w:r w:rsidRPr="00C700CC">
              <w:rPr>
                <w:b/>
              </w:rPr>
              <w:tab/>
            </w:r>
            <w:r w:rsidRPr="00C700CC">
              <w:t xml:space="preserve">ATTRIBUTE_NAME </w:t>
            </w:r>
            <w:r w:rsidRPr="00C700CC">
              <w:rPr>
                <w:b/>
              </w:rPr>
              <w:t xml:space="preserve">set to </w:t>
            </w:r>
            <w:r w:rsidRPr="00C700CC">
              <w:t xml:space="preserve">VALUE_1 </w:t>
            </w:r>
            <w:r w:rsidRPr="00C700CC">
              <w:rPr>
                <w:b/>
              </w:rPr>
              <w:t>and</w:t>
            </w:r>
            <w:r w:rsidRPr="00C700CC">
              <w:t xml:space="preserve"> </w:t>
            </w:r>
          </w:p>
          <w:p w14:paraId="144605F3" w14:textId="77777777" w:rsidR="00255FBC" w:rsidRPr="00C700CC" w:rsidRDefault="00255FBC" w:rsidP="00255FBC">
            <w:pPr>
              <w:pStyle w:val="TAL"/>
              <w:snapToGrid w:val="0"/>
            </w:pPr>
            <w:r w:rsidRPr="00C700CC">
              <w:tab/>
            </w:r>
            <w:r w:rsidRPr="00C700CC">
              <w:tab/>
              <w:t xml:space="preserve">subscription child resource </w:t>
            </w:r>
            <w:r w:rsidRPr="00C700CC">
              <w:rPr>
                <w:b/>
              </w:rPr>
              <w:t>containing</w:t>
            </w:r>
          </w:p>
          <w:p w14:paraId="144605F4" w14:textId="77777777" w:rsidR="00255FBC" w:rsidRPr="00C700CC" w:rsidRDefault="00255FBC" w:rsidP="00255FBC">
            <w:pPr>
              <w:pStyle w:val="TAL"/>
              <w:snapToGrid w:val="0"/>
            </w:pPr>
            <w:r w:rsidRPr="00C700CC">
              <w:tab/>
            </w:r>
            <w:r w:rsidRPr="00C700CC">
              <w:tab/>
            </w:r>
            <w:r w:rsidRPr="00C700CC">
              <w:tab/>
              <w:t xml:space="preserve">  notificationURI attribute </w:t>
            </w:r>
            <w:r w:rsidRPr="00C700CC">
              <w:rPr>
                <w:b/>
              </w:rPr>
              <w:t xml:space="preserve">set to </w:t>
            </w:r>
            <w:r w:rsidRPr="00C700CC">
              <w:t>AE2_RESOURCE_ADDRESS</w:t>
            </w:r>
          </w:p>
          <w:p w14:paraId="144605F5" w14:textId="77777777" w:rsidR="00255FBC" w:rsidRPr="00C700CC" w:rsidRDefault="00255FBC" w:rsidP="00255FBC">
            <w:pPr>
              <w:pStyle w:val="TAL"/>
              <w:snapToGrid w:val="0"/>
            </w:pPr>
            <w:r w:rsidRPr="00C700CC">
              <w:t xml:space="preserve">      </w:t>
            </w:r>
            <w:r w:rsidRPr="00C700CC">
              <w:rPr>
                <w:b/>
              </w:rPr>
              <w:t>and</w:t>
            </w:r>
            <w:r w:rsidRPr="00C700CC">
              <w:t xml:space="preserve"> the AE1 </w:t>
            </w:r>
            <w:r w:rsidRPr="00C700CC">
              <w:rPr>
                <w:b/>
              </w:rPr>
              <w:t xml:space="preserve">having </w:t>
            </w:r>
            <w:r w:rsidRPr="00C700CC">
              <w:t>privileges to perform RETRIEVE operation on the subscribed-to resource</w:t>
            </w:r>
          </w:p>
          <w:p w14:paraId="144605F6" w14:textId="77777777" w:rsidR="00255FBC" w:rsidRPr="00C700CC" w:rsidRDefault="00255FBC" w:rsidP="00255FBC">
            <w:pPr>
              <w:pStyle w:val="TAL"/>
              <w:snapToGrid w:val="0"/>
              <w:rPr>
                <w:b/>
                <w:kern w:val="1"/>
              </w:rPr>
            </w:pPr>
            <w:r w:rsidRPr="00C700CC">
              <w:rPr>
                <w:b/>
              </w:rPr>
              <w:t>}</w:t>
            </w:r>
          </w:p>
        </w:tc>
      </w:tr>
      <w:tr w:rsidR="00255FBC" w:rsidRPr="00C700CC" w14:paraId="144605FB" w14:textId="77777777" w:rsidTr="00E65044">
        <w:trPr>
          <w:trHeight w:val="213"/>
          <w:jc w:val="center"/>
        </w:trPr>
        <w:tc>
          <w:tcPr>
            <w:tcW w:w="1853" w:type="dxa"/>
            <w:vMerge w:val="restart"/>
            <w:tcBorders>
              <w:top w:val="single" w:sz="4" w:space="0" w:color="000000"/>
              <w:left w:val="single" w:sz="4" w:space="0" w:color="000000"/>
              <w:right w:val="single" w:sz="4" w:space="0" w:color="000000"/>
            </w:tcBorders>
          </w:tcPr>
          <w:p w14:paraId="144605F8" w14:textId="77777777" w:rsidR="00255FBC" w:rsidRPr="00C700CC" w:rsidRDefault="00255FBC" w:rsidP="00255FBC">
            <w:pPr>
              <w:pStyle w:val="TAL"/>
              <w:snapToGrid w:val="0"/>
              <w:jc w:val="center"/>
              <w:rPr>
                <w:b/>
                <w:kern w:val="1"/>
              </w:rPr>
            </w:pPr>
            <w:r w:rsidRPr="00C700CC">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44605F9" w14:textId="77777777" w:rsidR="00255FBC" w:rsidRPr="00C700CC" w:rsidDel="00A906CE" w:rsidRDefault="00255FBC" w:rsidP="00255FBC">
            <w:pPr>
              <w:pStyle w:val="TAL"/>
              <w:snapToGrid w:val="0"/>
              <w:jc w:val="center"/>
              <w:rPr>
                <w:b/>
              </w:rPr>
            </w:pPr>
            <w:r w:rsidRPr="00C700CC">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144605FA" w14:textId="77777777" w:rsidR="00255FBC" w:rsidRPr="00C700CC" w:rsidRDefault="00255FBC" w:rsidP="00255FBC">
            <w:pPr>
              <w:pStyle w:val="TAL"/>
              <w:snapToGrid w:val="0"/>
              <w:jc w:val="center"/>
              <w:rPr>
                <w:b/>
              </w:rPr>
            </w:pPr>
            <w:r w:rsidRPr="00C700CC">
              <w:rPr>
                <w:b/>
              </w:rPr>
              <w:t>Direction</w:t>
            </w:r>
          </w:p>
        </w:tc>
      </w:tr>
      <w:tr w:rsidR="00255FBC" w:rsidRPr="00C700CC" w14:paraId="14460604" w14:textId="77777777" w:rsidTr="00E65044">
        <w:trPr>
          <w:trHeight w:val="962"/>
          <w:jc w:val="center"/>
        </w:trPr>
        <w:tc>
          <w:tcPr>
            <w:tcW w:w="1853" w:type="dxa"/>
            <w:vMerge/>
            <w:tcBorders>
              <w:left w:val="single" w:sz="4" w:space="0" w:color="000000"/>
              <w:right w:val="single" w:sz="4" w:space="0" w:color="000000"/>
            </w:tcBorders>
          </w:tcPr>
          <w:p w14:paraId="144605FC" w14:textId="77777777" w:rsidR="00255FBC" w:rsidRPr="00C700CC"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605FD" w14:textId="77777777" w:rsidR="00255FBC" w:rsidRPr="00C700CC" w:rsidRDefault="00255FBC" w:rsidP="00255FBC">
            <w:pPr>
              <w:pStyle w:val="TAL"/>
              <w:snapToGrid w:val="0"/>
            </w:pPr>
            <w:r w:rsidRPr="00C700CC">
              <w:rPr>
                <w:b/>
              </w:rPr>
              <w:t>when {</w:t>
            </w:r>
            <w:r w:rsidRPr="00C700CC">
              <w:br/>
            </w:r>
            <w:r w:rsidRPr="00C700CC">
              <w:tab/>
              <w:t xml:space="preserve">the IUT </w:t>
            </w:r>
            <w:r w:rsidRPr="00C700CC">
              <w:rPr>
                <w:b/>
              </w:rPr>
              <w:t>receives</w:t>
            </w:r>
            <w:r w:rsidRPr="00C700CC">
              <w:t xml:space="preserve"> a valid UPDATE Request </w:t>
            </w:r>
            <w:r w:rsidRPr="00C700CC">
              <w:rPr>
                <w:b/>
              </w:rPr>
              <w:t>from</w:t>
            </w:r>
            <w:r w:rsidRPr="00C700CC">
              <w:t xml:space="preserve"> AE1 </w:t>
            </w:r>
            <w:r w:rsidRPr="00C700CC">
              <w:rPr>
                <w:b/>
              </w:rPr>
              <w:t>containing</w:t>
            </w:r>
            <w:r w:rsidRPr="00C700CC">
              <w:t xml:space="preserve"> </w:t>
            </w:r>
          </w:p>
          <w:p w14:paraId="144605FE" w14:textId="77777777" w:rsidR="00255FBC" w:rsidRPr="00C700CC" w:rsidRDefault="00255FBC" w:rsidP="00255FBC">
            <w:pPr>
              <w:pStyle w:val="TAL"/>
              <w:snapToGrid w:val="0"/>
            </w:pPr>
            <w:r w:rsidRPr="00C700CC">
              <w:tab/>
            </w:r>
            <w:r w:rsidRPr="00C700CC">
              <w:tab/>
              <w:t xml:space="preserve">To </w:t>
            </w:r>
            <w:r w:rsidRPr="00C700CC">
              <w:rPr>
                <w:b/>
              </w:rPr>
              <w:t xml:space="preserve">set to </w:t>
            </w:r>
            <w:r w:rsidRPr="00C700CC">
              <w:t>SUBSCRIBED_TO_RESOURCE_ADDRESS</w:t>
            </w:r>
            <w:r w:rsidRPr="00C700CC">
              <w:rPr>
                <w:b/>
              </w:rPr>
              <w:t xml:space="preserve"> and</w:t>
            </w:r>
          </w:p>
          <w:p w14:paraId="144605FF" w14:textId="77777777" w:rsidR="00255FBC" w:rsidRPr="00C700CC" w:rsidRDefault="00255FBC" w:rsidP="00255FBC">
            <w:pPr>
              <w:pStyle w:val="TAL"/>
              <w:snapToGrid w:val="0"/>
              <w:rPr>
                <w:b/>
              </w:rPr>
            </w:pPr>
            <w:r w:rsidRPr="00C700CC">
              <w:tab/>
            </w:r>
            <w:r w:rsidRPr="00C700CC">
              <w:tab/>
              <w:t xml:space="preserve">From </w:t>
            </w:r>
            <w:r w:rsidRPr="00C700CC">
              <w:rPr>
                <w:b/>
              </w:rPr>
              <w:t>set to</w:t>
            </w:r>
            <w:r w:rsidRPr="00C700CC">
              <w:t xml:space="preserve"> AE1_RESOURCE_ADDRESS </w:t>
            </w:r>
            <w:r w:rsidRPr="00C700CC">
              <w:rPr>
                <w:b/>
              </w:rPr>
              <w:t>and</w:t>
            </w:r>
          </w:p>
          <w:p w14:paraId="14460600" w14:textId="77777777" w:rsidR="00255FBC" w:rsidRPr="00C700CC" w:rsidRDefault="00255FBC" w:rsidP="00255FBC">
            <w:pPr>
              <w:pStyle w:val="TAL"/>
              <w:snapToGrid w:val="0"/>
              <w:rPr>
                <w:b/>
              </w:rPr>
            </w:pPr>
            <w:r w:rsidRPr="00C700CC">
              <w:tab/>
            </w:r>
            <w:r w:rsidRPr="00C700CC">
              <w:tab/>
              <w:t xml:space="preserve">Content </w:t>
            </w:r>
            <w:r w:rsidRPr="00C700CC">
              <w:rPr>
                <w:b/>
              </w:rPr>
              <w:t>containing</w:t>
            </w:r>
          </w:p>
          <w:p w14:paraId="14460601" w14:textId="77777777" w:rsidR="00255FBC" w:rsidRPr="00C700CC" w:rsidRDefault="00255FBC" w:rsidP="00255FBC">
            <w:pPr>
              <w:pStyle w:val="TAL"/>
              <w:snapToGrid w:val="0"/>
              <w:rPr>
                <w:b/>
              </w:rPr>
            </w:pPr>
            <w:r w:rsidRPr="00C700CC">
              <w:rPr>
                <w:b/>
              </w:rPr>
              <w:tab/>
            </w:r>
            <w:r w:rsidRPr="00C700CC">
              <w:rPr>
                <w:b/>
              </w:rPr>
              <w:tab/>
            </w:r>
            <w:r w:rsidRPr="00C700CC">
              <w:rPr>
                <w:b/>
              </w:rPr>
              <w:tab/>
            </w:r>
            <w:r w:rsidRPr="00C700CC">
              <w:t>&lt;subscribed-to type&gt; resource</w:t>
            </w:r>
            <w:r w:rsidRPr="00C700CC">
              <w:rPr>
                <w:b/>
              </w:rPr>
              <w:t xml:space="preserve"> containing</w:t>
            </w:r>
          </w:p>
          <w:p w14:paraId="14460602" w14:textId="77777777" w:rsidR="00255FBC" w:rsidRPr="00C700CC" w:rsidRDefault="00255FBC" w:rsidP="00255FBC">
            <w:pPr>
              <w:pStyle w:val="TAL"/>
              <w:snapToGrid w:val="0"/>
            </w:pPr>
            <w:r w:rsidRPr="00C700CC">
              <w:rPr>
                <w:i/>
              </w:rPr>
              <w:tab/>
            </w:r>
            <w:r w:rsidRPr="00C700CC">
              <w:rPr>
                <w:i/>
              </w:rPr>
              <w:tab/>
            </w:r>
            <w:r w:rsidRPr="00C700CC">
              <w:rPr>
                <w:i/>
              </w:rPr>
              <w:tab/>
            </w:r>
            <w:r w:rsidRPr="00C700CC">
              <w:rPr>
                <w:i/>
              </w:rPr>
              <w:tab/>
            </w:r>
            <w:r w:rsidRPr="00C700CC">
              <w:t xml:space="preserve">ATTRIBUTE_NAME </w:t>
            </w:r>
            <w:r w:rsidRPr="00C700CC">
              <w:rPr>
                <w:b/>
              </w:rPr>
              <w:t xml:space="preserve">set to </w:t>
            </w:r>
            <w:r w:rsidRPr="00C700CC">
              <w:t>VALUE_2</w:t>
            </w:r>
            <w:r w:rsidRPr="00C700CC">
              <w:br/>
            </w:r>
            <w:r w:rsidRPr="00C700CC">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60603" w14:textId="77777777" w:rsidR="00255FBC" w:rsidRPr="00C700CC" w:rsidRDefault="00255FBC" w:rsidP="00255FBC">
            <w:pPr>
              <w:pStyle w:val="TAL"/>
              <w:snapToGrid w:val="0"/>
              <w:jc w:val="center"/>
              <w:rPr>
                <w:b/>
                <w:kern w:val="1"/>
              </w:rPr>
            </w:pPr>
            <w:r w:rsidRPr="00C700CC">
              <w:rPr>
                <w:lang w:eastAsia="ko-KR"/>
              </w:rPr>
              <w:t xml:space="preserve">IUT </w:t>
            </w:r>
            <w:r w:rsidRPr="00C700CC">
              <w:rPr>
                <w:rFonts w:ascii="Wingdings" w:hAnsi="Wingdings" w:cs="Wingdings"/>
                <w:lang w:eastAsia="ko-KR"/>
              </w:rPr>
              <w:t></w:t>
            </w:r>
            <w:r w:rsidRPr="00C700CC">
              <w:rPr>
                <w:lang w:eastAsia="ko-KR"/>
              </w:rPr>
              <w:t xml:space="preserve"> AE1</w:t>
            </w:r>
          </w:p>
        </w:tc>
      </w:tr>
      <w:tr w:rsidR="00255FBC" w:rsidRPr="00C700CC" w14:paraId="14460614" w14:textId="77777777" w:rsidTr="00E65044">
        <w:trPr>
          <w:trHeight w:val="962"/>
          <w:jc w:val="center"/>
        </w:trPr>
        <w:tc>
          <w:tcPr>
            <w:tcW w:w="1853" w:type="dxa"/>
            <w:vMerge/>
            <w:tcBorders>
              <w:left w:val="single" w:sz="4" w:space="0" w:color="000000"/>
              <w:bottom w:val="single" w:sz="4" w:space="0" w:color="000000"/>
              <w:right w:val="single" w:sz="4" w:space="0" w:color="000000"/>
            </w:tcBorders>
          </w:tcPr>
          <w:p w14:paraId="14460605" w14:textId="77777777" w:rsidR="00255FBC" w:rsidRPr="00C700CC"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60606" w14:textId="77777777" w:rsidR="00255FBC" w:rsidRPr="00C700CC" w:rsidRDefault="00255FBC" w:rsidP="00255FBC">
            <w:pPr>
              <w:pStyle w:val="TAL"/>
              <w:snapToGrid w:val="0"/>
              <w:rPr>
                <w:szCs w:val="18"/>
              </w:rPr>
            </w:pPr>
            <w:r w:rsidRPr="00C700CC">
              <w:rPr>
                <w:b/>
              </w:rPr>
              <w:t>then {</w:t>
            </w:r>
            <w:r w:rsidRPr="00C700CC">
              <w:br/>
            </w:r>
            <w:r w:rsidRPr="00C700CC">
              <w:tab/>
              <w:t xml:space="preserve">the IUT </w:t>
            </w:r>
            <w:r w:rsidRPr="00C700CC">
              <w:rPr>
                <w:b/>
              </w:rPr>
              <w:t>sends</w:t>
            </w:r>
            <w:r w:rsidRPr="00C700CC">
              <w:t xml:space="preserve"> a valid Response </w:t>
            </w:r>
            <w:r w:rsidRPr="00C700CC">
              <w:rPr>
                <w:b/>
              </w:rPr>
              <w:t>containing</w:t>
            </w:r>
            <w:r w:rsidRPr="00C700CC">
              <w:t xml:space="preserve"> </w:t>
            </w:r>
          </w:p>
          <w:p w14:paraId="14460607" w14:textId="77777777" w:rsidR="00255FBC" w:rsidRPr="00C700CC" w:rsidRDefault="00255FBC" w:rsidP="00255FBC">
            <w:pPr>
              <w:pStyle w:val="TAL"/>
              <w:snapToGrid w:val="0"/>
              <w:rPr>
                <w:b/>
                <w:szCs w:val="18"/>
              </w:rPr>
            </w:pPr>
            <w:r w:rsidRPr="00C700CC">
              <w:rPr>
                <w:szCs w:val="18"/>
              </w:rPr>
              <w:tab/>
            </w:r>
            <w:r w:rsidRPr="00C700CC">
              <w:rPr>
                <w:szCs w:val="18"/>
              </w:rPr>
              <w:tab/>
              <w:t xml:space="preserve">Response Status Code </w:t>
            </w:r>
            <w:r w:rsidRPr="00C700CC">
              <w:rPr>
                <w:b/>
                <w:szCs w:val="18"/>
              </w:rPr>
              <w:t>set to</w:t>
            </w:r>
            <w:r w:rsidRPr="00C700CC">
              <w:rPr>
                <w:szCs w:val="18"/>
              </w:rPr>
              <w:t xml:space="preserve"> 2004 (UPDATED)</w:t>
            </w:r>
          </w:p>
          <w:p w14:paraId="14460608" w14:textId="77777777" w:rsidR="00255FBC" w:rsidRPr="00C700CC" w:rsidRDefault="00255FBC" w:rsidP="00255FBC">
            <w:pPr>
              <w:pStyle w:val="TAL"/>
              <w:snapToGrid w:val="0"/>
              <w:rPr>
                <w:b/>
              </w:rPr>
            </w:pPr>
            <w:r w:rsidRPr="00C700CC">
              <w:tab/>
              <w:t>a</w:t>
            </w:r>
            <w:r w:rsidRPr="00C700CC">
              <w:rPr>
                <w:b/>
              </w:rPr>
              <w:t xml:space="preserve">nd </w:t>
            </w:r>
            <w:r w:rsidRPr="00C700CC">
              <w:t xml:space="preserve">the IUT </w:t>
            </w:r>
            <w:r w:rsidRPr="00C700CC">
              <w:rPr>
                <w:b/>
              </w:rPr>
              <w:t>sends</w:t>
            </w:r>
            <w:r w:rsidRPr="00C700CC">
              <w:t xml:space="preserve"> a NOTIFY Request </w:t>
            </w:r>
            <w:r w:rsidRPr="00C700CC">
              <w:rPr>
                <w:b/>
              </w:rPr>
              <w:t>contaning</w:t>
            </w:r>
          </w:p>
          <w:p w14:paraId="14460609" w14:textId="77777777" w:rsidR="00255FBC" w:rsidRPr="00C700CC" w:rsidRDefault="00255FBC" w:rsidP="00255FBC">
            <w:pPr>
              <w:pStyle w:val="TAL"/>
              <w:snapToGrid w:val="0"/>
              <w:rPr>
                <w:b/>
              </w:rPr>
            </w:pPr>
            <w:r w:rsidRPr="00C700CC">
              <w:tab/>
            </w:r>
            <w:r w:rsidRPr="00C700CC">
              <w:tab/>
              <w:t xml:space="preserve">Content </w:t>
            </w:r>
            <w:r w:rsidRPr="00C700CC">
              <w:rPr>
                <w:b/>
              </w:rPr>
              <w:t>containing</w:t>
            </w:r>
          </w:p>
          <w:p w14:paraId="1446060A" w14:textId="77777777" w:rsidR="00255FBC" w:rsidRPr="00C700CC" w:rsidRDefault="00255FBC" w:rsidP="00255FBC">
            <w:pPr>
              <w:pStyle w:val="TAL"/>
              <w:snapToGrid w:val="0"/>
            </w:pPr>
            <w:r w:rsidRPr="00C700CC">
              <w:tab/>
            </w:r>
            <w:r w:rsidRPr="00C700CC">
              <w:tab/>
            </w:r>
            <w:r w:rsidRPr="00C700CC">
              <w:tab/>
              <w:t xml:space="preserve">notification message </w:t>
            </w:r>
            <w:r w:rsidRPr="00C700CC">
              <w:rPr>
                <w:b/>
              </w:rPr>
              <w:t>containing</w:t>
            </w:r>
          </w:p>
          <w:p w14:paraId="1446060B" w14:textId="77777777" w:rsidR="00255FBC" w:rsidRPr="00C700CC" w:rsidRDefault="00255FBC" w:rsidP="00255FBC">
            <w:pPr>
              <w:pStyle w:val="TAL"/>
              <w:snapToGrid w:val="0"/>
              <w:rPr>
                <w:b/>
                <w:szCs w:val="18"/>
              </w:rPr>
            </w:pPr>
            <w:r w:rsidRPr="00C700CC">
              <w:tab/>
            </w:r>
            <w:r w:rsidRPr="00C700CC">
              <w:tab/>
            </w:r>
            <w:r w:rsidRPr="00C700CC">
              <w:tab/>
            </w:r>
            <w:r w:rsidRPr="00C700CC">
              <w:tab/>
              <w:t xml:space="preserve">notificationEvent attribute </w:t>
            </w:r>
            <w:r w:rsidRPr="00C700CC">
              <w:rPr>
                <w:b/>
              </w:rPr>
              <w:t>containing</w:t>
            </w:r>
          </w:p>
          <w:p w14:paraId="1446060C" w14:textId="77777777" w:rsidR="00255FBC" w:rsidRPr="00C700CC" w:rsidRDefault="00255FBC" w:rsidP="00255FBC">
            <w:pPr>
              <w:pStyle w:val="TAL"/>
              <w:snapToGrid w:val="0"/>
              <w:rPr>
                <w:b/>
              </w:rPr>
            </w:pPr>
            <w:r w:rsidRPr="00C700CC">
              <w:tab/>
            </w:r>
            <w:r w:rsidRPr="00C700CC">
              <w:tab/>
            </w:r>
            <w:r w:rsidRPr="00C700CC">
              <w:tab/>
            </w:r>
            <w:r w:rsidRPr="00C700CC">
              <w:tab/>
            </w:r>
            <w:r w:rsidRPr="00C700CC">
              <w:tab/>
              <w:t xml:space="preserve">representation attribute </w:t>
            </w:r>
            <w:r w:rsidRPr="00C700CC">
              <w:rPr>
                <w:b/>
              </w:rPr>
              <w:t>containing</w:t>
            </w:r>
          </w:p>
          <w:p w14:paraId="1446060D" w14:textId="77777777" w:rsidR="00255FBC" w:rsidRPr="00C700CC" w:rsidRDefault="00255FBC" w:rsidP="00255FBC">
            <w:pPr>
              <w:pStyle w:val="TAL"/>
              <w:snapToGrid w:val="0"/>
              <w:rPr>
                <w:b/>
              </w:rPr>
            </w:pPr>
            <w:r w:rsidRPr="00C700CC">
              <w:rPr>
                <w:b/>
              </w:rPr>
              <w:tab/>
            </w:r>
            <w:r w:rsidRPr="00C700CC">
              <w:rPr>
                <w:b/>
              </w:rPr>
              <w:tab/>
            </w:r>
            <w:r w:rsidRPr="00C700CC">
              <w:rPr>
                <w:b/>
              </w:rPr>
              <w:tab/>
            </w:r>
            <w:r w:rsidRPr="00C700CC">
              <w:tab/>
            </w:r>
            <w:r w:rsidRPr="00C700CC">
              <w:tab/>
            </w:r>
            <w:r w:rsidRPr="00C700CC">
              <w:tab/>
              <w:t>&lt;subscribed-to type&gt; resource</w:t>
            </w:r>
            <w:r w:rsidRPr="00C700CC">
              <w:rPr>
                <w:b/>
              </w:rPr>
              <w:t xml:space="preserve"> containing</w:t>
            </w:r>
          </w:p>
          <w:p w14:paraId="1446060E" w14:textId="77777777" w:rsidR="00255FBC" w:rsidRPr="00C700CC" w:rsidRDefault="00255FBC" w:rsidP="00255FBC">
            <w:pPr>
              <w:pStyle w:val="TAL"/>
              <w:snapToGrid w:val="0"/>
            </w:pPr>
            <w:r w:rsidRPr="00C700CC">
              <w:rPr>
                <w:i/>
              </w:rPr>
              <w:tab/>
            </w:r>
            <w:r w:rsidRPr="00C700CC">
              <w:rPr>
                <w:i/>
              </w:rPr>
              <w:tab/>
            </w:r>
            <w:r w:rsidRPr="00C700CC">
              <w:rPr>
                <w:i/>
              </w:rPr>
              <w:tab/>
            </w:r>
            <w:r w:rsidRPr="00C700CC">
              <w:rPr>
                <w:i/>
              </w:rPr>
              <w:tab/>
            </w:r>
            <w:r w:rsidRPr="00C700CC">
              <w:tab/>
            </w:r>
            <w:r w:rsidRPr="00C700CC">
              <w:tab/>
            </w:r>
            <w:r w:rsidRPr="00C700CC">
              <w:tab/>
              <w:t>All attributes</w:t>
            </w:r>
          </w:p>
          <w:p w14:paraId="1446060F" w14:textId="77777777" w:rsidR="00255FBC" w:rsidRPr="00C700CC" w:rsidRDefault="00255FBC" w:rsidP="00255FBC">
            <w:pPr>
              <w:pStyle w:val="TAL"/>
              <w:snapToGrid w:val="0"/>
              <w:rPr>
                <w:b/>
              </w:rPr>
            </w:pPr>
            <w:r w:rsidRPr="00C700CC">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60610" w14:textId="77777777" w:rsidR="00255FBC" w:rsidRPr="00C700CC" w:rsidRDefault="00255FBC" w:rsidP="00255FBC">
            <w:pPr>
              <w:pStyle w:val="TAL"/>
              <w:snapToGrid w:val="0"/>
              <w:jc w:val="center"/>
              <w:rPr>
                <w:lang w:eastAsia="ko-KR"/>
              </w:rPr>
            </w:pPr>
            <w:r w:rsidRPr="00C700CC">
              <w:rPr>
                <w:lang w:eastAsia="ko-KR"/>
              </w:rPr>
              <w:t xml:space="preserve">IUT </w:t>
            </w:r>
            <w:r w:rsidRPr="00C700CC">
              <w:rPr>
                <w:lang w:eastAsia="ko-KR"/>
              </w:rPr>
              <w:sym w:font="Wingdings" w:char="F0E0"/>
            </w:r>
            <w:r w:rsidRPr="00C700CC">
              <w:rPr>
                <w:lang w:eastAsia="ko-KR"/>
              </w:rPr>
              <w:t xml:space="preserve"> AE1</w:t>
            </w:r>
          </w:p>
          <w:p w14:paraId="14460611" w14:textId="77777777" w:rsidR="00255FBC" w:rsidRPr="00C700CC" w:rsidRDefault="00255FBC" w:rsidP="00255FBC">
            <w:pPr>
              <w:pStyle w:val="TAL"/>
              <w:snapToGrid w:val="0"/>
              <w:jc w:val="center"/>
              <w:rPr>
                <w:lang w:eastAsia="ko-KR"/>
              </w:rPr>
            </w:pPr>
          </w:p>
          <w:p w14:paraId="14460612" w14:textId="77777777" w:rsidR="00255FBC" w:rsidRPr="00C700CC" w:rsidRDefault="00255FBC" w:rsidP="00255FBC">
            <w:pPr>
              <w:pStyle w:val="TAL"/>
              <w:snapToGrid w:val="0"/>
              <w:jc w:val="center"/>
              <w:rPr>
                <w:lang w:eastAsia="ko-KR"/>
              </w:rPr>
            </w:pPr>
            <w:r w:rsidRPr="00C700CC">
              <w:rPr>
                <w:lang w:eastAsia="ko-KR"/>
              </w:rPr>
              <w:t xml:space="preserve">IUT </w:t>
            </w:r>
            <w:r w:rsidRPr="00C700CC">
              <w:rPr>
                <w:lang w:eastAsia="ko-KR"/>
              </w:rPr>
              <w:sym w:font="Wingdings" w:char="F0E0"/>
            </w:r>
            <w:r w:rsidRPr="00C700CC">
              <w:rPr>
                <w:lang w:eastAsia="ko-KR"/>
              </w:rPr>
              <w:t xml:space="preserve"> AE2</w:t>
            </w:r>
          </w:p>
          <w:p w14:paraId="14460613" w14:textId="77777777" w:rsidR="00255FBC" w:rsidRPr="00C700CC" w:rsidRDefault="00255FBC" w:rsidP="00255FBC">
            <w:pPr>
              <w:pStyle w:val="TAL"/>
              <w:snapToGrid w:val="0"/>
              <w:jc w:val="center"/>
              <w:rPr>
                <w:lang w:eastAsia="ko-KR"/>
              </w:rPr>
            </w:pPr>
          </w:p>
        </w:tc>
      </w:tr>
    </w:tbl>
    <w:p w14:paraId="14460615" w14:textId="77777777" w:rsidR="0026421C" w:rsidRDefault="0026421C" w:rsidP="0026421C">
      <w:pPr>
        <w:spacing w:after="0"/>
        <w:rPr>
          <w:rFonts w:eastAsia="SimSun"/>
          <w:lang w:eastAsia="zh-CN"/>
        </w:rPr>
      </w:pPr>
    </w:p>
    <w:p w14:paraId="14460616" w14:textId="77777777" w:rsidR="0026421C" w:rsidRPr="00C700CC" w:rsidRDefault="0026421C" w:rsidP="004B51AD">
      <w:pPr>
        <w:pStyle w:val="H6"/>
      </w:pPr>
      <w:r>
        <w:rPr>
          <w:lang w:eastAsia="ko-KR"/>
        </w:rPr>
        <w:br w:type="page"/>
      </w:r>
      <w:r w:rsidRPr="004B51AD">
        <w:rPr>
          <w:rFonts w:eastAsia="Times New Roman"/>
        </w:rPr>
        <w:lastRenderedPageBreak/>
        <w:t>TP/oneM2M/CSE/SUB/UPD/002</w:t>
      </w:r>
    </w:p>
    <w:tbl>
      <w:tblPr>
        <w:tblW w:w="10065" w:type="dxa"/>
        <w:jc w:val="center"/>
        <w:tblLayout w:type="fixed"/>
        <w:tblCellMar>
          <w:left w:w="28" w:type="dxa"/>
        </w:tblCellMar>
        <w:tblLook w:val="0000" w:firstRow="0" w:lastRow="0" w:firstColumn="0" w:lastColumn="0" w:noHBand="0" w:noVBand="0"/>
      </w:tblPr>
      <w:tblGrid>
        <w:gridCol w:w="1853"/>
        <w:gridCol w:w="10"/>
        <w:gridCol w:w="6369"/>
        <w:gridCol w:w="1833"/>
      </w:tblGrid>
      <w:tr w:rsidR="0026421C" w:rsidRPr="00C700CC" w14:paraId="14460619" w14:textId="77777777" w:rsidTr="00E65044">
        <w:trPr>
          <w:jc w:val="center"/>
        </w:trPr>
        <w:tc>
          <w:tcPr>
            <w:tcW w:w="1863" w:type="dxa"/>
            <w:gridSpan w:val="2"/>
            <w:tcBorders>
              <w:top w:val="single" w:sz="4" w:space="0" w:color="000000"/>
              <w:left w:val="single" w:sz="4" w:space="0" w:color="000000"/>
              <w:bottom w:val="single" w:sz="4" w:space="0" w:color="000000"/>
            </w:tcBorders>
            <w:shd w:val="clear" w:color="auto" w:fill="auto"/>
          </w:tcPr>
          <w:p w14:paraId="14460617" w14:textId="77777777" w:rsidR="0026421C" w:rsidRPr="00C700CC" w:rsidRDefault="0026421C" w:rsidP="00E65044">
            <w:pPr>
              <w:pStyle w:val="TAL"/>
              <w:snapToGrid w:val="0"/>
              <w:jc w:val="center"/>
            </w:pPr>
            <w:r w:rsidRPr="00C700CC">
              <w:rPr>
                <w:b/>
              </w:rPr>
              <w:t>TP Id</w:t>
            </w:r>
          </w:p>
        </w:tc>
        <w:tc>
          <w:tcPr>
            <w:tcW w:w="8202" w:type="dxa"/>
            <w:gridSpan w:val="2"/>
            <w:tcBorders>
              <w:top w:val="single" w:sz="4" w:space="0" w:color="000000"/>
              <w:left w:val="single" w:sz="4" w:space="0" w:color="000000"/>
              <w:bottom w:val="single" w:sz="4" w:space="0" w:color="000000"/>
              <w:right w:val="single" w:sz="4" w:space="0" w:color="000000"/>
            </w:tcBorders>
            <w:shd w:val="clear" w:color="auto" w:fill="auto"/>
          </w:tcPr>
          <w:p w14:paraId="14460618" w14:textId="77777777" w:rsidR="0026421C" w:rsidRPr="00C700CC" w:rsidRDefault="0026421C" w:rsidP="00E65044">
            <w:pPr>
              <w:pStyle w:val="TAL"/>
              <w:snapToGrid w:val="0"/>
            </w:pPr>
            <w:r w:rsidRPr="00C700CC">
              <w:t>TP/oneM2M/CSE/SUB/</w:t>
            </w:r>
            <w:r>
              <w:t>UPD/002</w:t>
            </w:r>
          </w:p>
        </w:tc>
      </w:tr>
      <w:tr w:rsidR="0026421C" w:rsidRPr="00C700CC" w14:paraId="1446061C" w14:textId="77777777" w:rsidTr="00E65044">
        <w:trPr>
          <w:jc w:val="center"/>
        </w:trPr>
        <w:tc>
          <w:tcPr>
            <w:tcW w:w="1863" w:type="dxa"/>
            <w:gridSpan w:val="2"/>
            <w:tcBorders>
              <w:left w:val="single" w:sz="4" w:space="0" w:color="000000"/>
              <w:bottom w:val="single" w:sz="4" w:space="0" w:color="000000"/>
            </w:tcBorders>
            <w:shd w:val="clear" w:color="auto" w:fill="auto"/>
          </w:tcPr>
          <w:p w14:paraId="1446061A" w14:textId="77777777" w:rsidR="0026421C" w:rsidRPr="00C700CC" w:rsidRDefault="0026421C" w:rsidP="00E65044">
            <w:pPr>
              <w:pStyle w:val="TAL"/>
              <w:snapToGrid w:val="0"/>
              <w:jc w:val="center"/>
              <w:rPr>
                <w:color w:val="000000"/>
              </w:rPr>
            </w:pPr>
            <w:r w:rsidRPr="00C700CC">
              <w:rPr>
                <w:b/>
                <w:kern w:val="1"/>
              </w:rPr>
              <w:t>Test objective</w:t>
            </w:r>
          </w:p>
        </w:tc>
        <w:tc>
          <w:tcPr>
            <w:tcW w:w="8202" w:type="dxa"/>
            <w:gridSpan w:val="2"/>
            <w:tcBorders>
              <w:left w:val="single" w:sz="4" w:space="0" w:color="000000"/>
              <w:bottom w:val="single" w:sz="4" w:space="0" w:color="000000"/>
              <w:right w:val="single" w:sz="4" w:space="0" w:color="000000"/>
            </w:tcBorders>
            <w:shd w:val="clear" w:color="auto" w:fill="auto"/>
          </w:tcPr>
          <w:p w14:paraId="1446061B" w14:textId="77777777" w:rsidR="0026421C" w:rsidRPr="00C700CC" w:rsidRDefault="0026421C" w:rsidP="00E65044">
            <w:pPr>
              <w:pStyle w:val="TAL"/>
              <w:snapToGrid w:val="0"/>
            </w:pPr>
            <w:r w:rsidRPr="00C700CC">
              <w:rPr>
                <w:color w:val="000000"/>
              </w:rPr>
              <w:t xml:space="preserve">Check that the IUT sends a Notify request to the subscriber resource when the </w:t>
            </w:r>
            <w:r w:rsidRPr="00C700CC">
              <w:t>notificationContentType</w:t>
            </w:r>
            <w:r w:rsidRPr="00C700CC">
              <w:rPr>
                <w:color w:val="000000"/>
              </w:rPr>
              <w:t xml:space="preserve"> attribute is set to “modified attributes” and an update operation has been performed on the subscribed-to resource</w:t>
            </w:r>
          </w:p>
        </w:tc>
      </w:tr>
      <w:tr w:rsidR="0026421C" w:rsidRPr="00C700CC" w14:paraId="1446061F" w14:textId="77777777" w:rsidTr="00E65044">
        <w:trPr>
          <w:jc w:val="center"/>
        </w:trPr>
        <w:tc>
          <w:tcPr>
            <w:tcW w:w="1863" w:type="dxa"/>
            <w:gridSpan w:val="2"/>
            <w:tcBorders>
              <w:left w:val="single" w:sz="4" w:space="0" w:color="000000"/>
              <w:bottom w:val="single" w:sz="4" w:space="0" w:color="000000"/>
            </w:tcBorders>
            <w:shd w:val="clear" w:color="auto" w:fill="auto"/>
          </w:tcPr>
          <w:p w14:paraId="1446061D" w14:textId="77777777" w:rsidR="0026421C" w:rsidRPr="00C700CC" w:rsidRDefault="0026421C" w:rsidP="00E65044">
            <w:pPr>
              <w:pStyle w:val="TAL"/>
              <w:snapToGrid w:val="0"/>
              <w:jc w:val="center"/>
              <w:rPr>
                <w:rFonts w:cs="Arial"/>
                <w:color w:val="000000"/>
                <w:lang w:eastAsia="zh-CN"/>
              </w:rPr>
            </w:pPr>
            <w:r w:rsidRPr="00C700CC">
              <w:rPr>
                <w:b/>
                <w:kern w:val="1"/>
              </w:rPr>
              <w:t>Reference</w:t>
            </w:r>
          </w:p>
        </w:tc>
        <w:tc>
          <w:tcPr>
            <w:tcW w:w="8202" w:type="dxa"/>
            <w:gridSpan w:val="2"/>
            <w:tcBorders>
              <w:left w:val="single" w:sz="4" w:space="0" w:color="000000"/>
              <w:bottom w:val="single" w:sz="4" w:space="0" w:color="000000"/>
              <w:right w:val="single" w:sz="4" w:space="0" w:color="000000"/>
            </w:tcBorders>
            <w:shd w:val="clear" w:color="auto" w:fill="auto"/>
          </w:tcPr>
          <w:p w14:paraId="1446061E" w14:textId="77777777" w:rsidR="0026421C" w:rsidRPr="00C700CC" w:rsidRDefault="0026421C" w:rsidP="00E65044">
            <w:pPr>
              <w:pStyle w:val="TAL"/>
              <w:snapToGrid w:val="0"/>
            </w:pPr>
            <w:r w:rsidRPr="00C700CC">
              <w:rPr>
                <w:color w:val="000000"/>
              </w:rPr>
              <w:t>TS-0001</w:t>
            </w:r>
            <w:r w:rsidR="00480A4B">
              <w:rPr>
                <w:rFonts w:cs="Arial"/>
                <w:color w:val="000000"/>
                <w:lang w:eastAsia="zh-CN"/>
              </w:rPr>
              <w:t xml:space="preserve"> </w:t>
            </w:r>
            <w:r w:rsidR="00480A4B" w:rsidRPr="004D1275">
              <w:rPr>
                <w:rFonts w:cs="Arial"/>
                <w:color w:val="000000"/>
                <w:szCs w:val="18"/>
                <w:lang w:eastAsia="zh-CN"/>
              </w:rPr>
              <w:t>[1], clause</w:t>
            </w:r>
            <w:r w:rsidRPr="00C700CC">
              <w:rPr>
                <w:color w:val="000000"/>
              </w:rPr>
              <w:t xml:space="preserve"> 10.</w:t>
            </w:r>
            <w:r w:rsidRPr="00C700CC">
              <w:rPr>
                <w:rFonts w:hint="eastAsia"/>
                <w:color w:val="000000"/>
                <w:lang w:eastAsia="ko-KR"/>
              </w:rPr>
              <w:t>2</w:t>
            </w:r>
            <w:r w:rsidRPr="00C700CC">
              <w:rPr>
                <w:color w:val="000000"/>
              </w:rPr>
              <w:t>.11</w:t>
            </w:r>
            <w:r w:rsidRPr="00C700CC">
              <w:rPr>
                <w:rFonts w:hint="eastAsia"/>
                <w:color w:val="000000"/>
                <w:lang w:eastAsia="ko-KR"/>
              </w:rPr>
              <w:t>.2</w:t>
            </w:r>
            <w:r w:rsidR="00480A4B">
              <w:rPr>
                <w:color w:val="000000"/>
                <w:lang w:eastAsia="ko-KR"/>
              </w:rPr>
              <w:t>,</w:t>
            </w:r>
            <w:r w:rsidRPr="00C700CC">
              <w:rPr>
                <w:rFonts w:hint="eastAsia"/>
                <w:color w:val="000000"/>
                <w:lang w:eastAsia="ko-KR"/>
              </w:rPr>
              <w:t xml:space="preserve"> TS-0004</w:t>
            </w:r>
            <w:r w:rsidR="00480A4B">
              <w:rPr>
                <w:rFonts w:cs="Arial"/>
                <w:color w:val="000000"/>
                <w:lang w:eastAsia="zh-CN"/>
              </w:rPr>
              <w:t xml:space="preserve"> </w:t>
            </w:r>
            <w:r w:rsidR="00480A4B">
              <w:rPr>
                <w:rFonts w:cs="Arial"/>
                <w:color w:val="000000"/>
                <w:szCs w:val="18"/>
                <w:lang w:eastAsia="zh-CN"/>
              </w:rPr>
              <w:t>[2</w:t>
            </w:r>
            <w:r w:rsidR="00480A4B" w:rsidRPr="004D1275">
              <w:rPr>
                <w:rFonts w:cs="Arial"/>
                <w:color w:val="000000"/>
                <w:szCs w:val="18"/>
                <w:lang w:eastAsia="zh-CN"/>
              </w:rPr>
              <w:t>], clause</w:t>
            </w:r>
            <w:r w:rsidRPr="00C700CC">
              <w:rPr>
                <w:rFonts w:hint="eastAsia"/>
                <w:color w:val="000000"/>
                <w:lang w:eastAsia="ko-KR"/>
              </w:rPr>
              <w:t xml:space="preserve"> </w:t>
            </w:r>
            <w:r w:rsidRPr="00C700CC">
              <w:rPr>
                <w:color w:val="000000"/>
                <w:lang w:eastAsia="ko-KR"/>
              </w:rPr>
              <w:t>7.5.1.2.2</w:t>
            </w:r>
          </w:p>
        </w:tc>
      </w:tr>
      <w:tr w:rsidR="0026421C" w:rsidRPr="00C700CC" w14:paraId="14460622" w14:textId="77777777" w:rsidTr="00E65044">
        <w:trPr>
          <w:jc w:val="center"/>
        </w:trPr>
        <w:tc>
          <w:tcPr>
            <w:tcW w:w="1863" w:type="dxa"/>
            <w:gridSpan w:val="2"/>
            <w:tcBorders>
              <w:left w:val="single" w:sz="4" w:space="0" w:color="000000"/>
              <w:bottom w:val="single" w:sz="4" w:space="0" w:color="000000"/>
            </w:tcBorders>
            <w:shd w:val="clear" w:color="auto" w:fill="auto"/>
          </w:tcPr>
          <w:p w14:paraId="14460620" w14:textId="77777777" w:rsidR="0026421C" w:rsidRPr="00C700CC" w:rsidRDefault="0026421C" w:rsidP="00E65044">
            <w:pPr>
              <w:pStyle w:val="TAL"/>
              <w:snapToGrid w:val="0"/>
              <w:jc w:val="center"/>
            </w:pPr>
            <w:r w:rsidRPr="00C700CC">
              <w:rPr>
                <w:b/>
                <w:kern w:val="1"/>
              </w:rPr>
              <w:t>Config Id</w:t>
            </w:r>
          </w:p>
        </w:tc>
        <w:tc>
          <w:tcPr>
            <w:tcW w:w="8202" w:type="dxa"/>
            <w:gridSpan w:val="2"/>
            <w:tcBorders>
              <w:left w:val="single" w:sz="4" w:space="0" w:color="000000"/>
              <w:bottom w:val="single" w:sz="4" w:space="0" w:color="000000"/>
              <w:right w:val="single" w:sz="4" w:space="0" w:color="000000"/>
            </w:tcBorders>
            <w:shd w:val="clear" w:color="auto" w:fill="auto"/>
          </w:tcPr>
          <w:p w14:paraId="14460621" w14:textId="77777777" w:rsidR="0026421C" w:rsidRPr="00C700CC" w:rsidRDefault="0026421C" w:rsidP="00E65044">
            <w:pPr>
              <w:pStyle w:val="TAL"/>
              <w:snapToGrid w:val="0"/>
            </w:pPr>
            <w:r w:rsidRPr="00C700CC">
              <w:t>CF01</w:t>
            </w:r>
          </w:p>
        </w:tc>
      </w:tr>
      <w:tr w:rsidR="00255FBC" w:rsidRPr="00C700CC" w14:paraId="14460625" w14:textId="77777777" w:rsidTr="00E65044">
        <w:trPr>
          <w:jc w:val="center"/>
        </w:trPr>
        <w:tc>
          <w:tcPr>
            <w:tcW w:w="1863" w:type="dxa"/>
            <w:gridSpan w:val="2"/>
            <w:tcBorders>
              <w:left w:val="single" w:sz="4" w:space="0" w:color="000000"/>
              <w:bottom w:val="single" w:sz="4" w:space="0" w:color="000000"/>
            </w:tcBorders>
            <w:shd w:val="clear" w:color="auto" w:fill="auto"/>
          </w:tcPr>
          <w:p w14:paraId="14460623" w14:textId="77777777" w:rsidR="00255FBC" w:rsidRPr="00C700CC" w:rsidRDefault="000A645B" w:rsidP="00255FBC">
            <w:pPr>
              <w:pStyle w:val="TAL"/>
              <w:snapToGrid w:val="0"/>
              <w:jc w:val="center"/>
              <w:rPr>
                <w:b/>
                <w:kern w:val="1"/>
              </w:rPr>
            </w:pPr>
            <w:r>
              <w:rPr>
                <w:rFonts w:cs="Arial"/>
                <w:b/>
                <w:kern w:val="1"/>
              </w:rPr>
              <w:t>Parent Release</w:t>
            </w:r>
          </w:p>
        </w:tc>
        <w:tc>
          <w:tcPr>
            <w:tcW w:w="8202" w:type="dxa"/>
            <w:gridSpan w:val="2"/>
            <w:tcBorders>
              <w:left w:val="single" w:sz="4" w:space="0" w:color="000000"/>
              <w:bottom w:val="single" w:sz="4" w:space="0" w:color="000000"/>
              <w:right w:val="single" w:sz="4" w:space="0" w:color="000000"/>
            </w:tcBorders>
            <w:shd w:val="clear" w:color="auto" w:fill="auto"/>
          </w:tcPr>
          <w:p w14:paraId="14460624" w14:textId="77777777" w:rsidR="00255FBC" w:rsidRPr="00C700CC" w:rsidRDefault="00255FBC" w:rsidP="00255FBC">
            <w:pPr>
              <w:pStyle w:val="TAL"/>
              <w:snapToGrid w:val="0"/>
            </w:pPr>
            <w:r w:rsidRPr="006C2496">
              <w:rPr>
                <w:rFonts w:cs="Arial"/>
              </w:rPr>
              <w:t>Release 1</w:t>
            </w:r>
          </w:p>
        </w:tc>
      </w:tr>
      <w:tr w:rsidR="00255FBC" w:rsidRPr="00C700CC" w14:paraId="14460628" w14:textId="77777777" w:rsidTr="00E65044">
        <w:trPr>
          <w:jc w:val="center"/>
        </w:trPr>
        <w:tc>
          <w:tcPr>
            <w:tcW w:w="1863" w:type="dxa"/>
            <w:gridSpan w:val="2"/>
            <w:tcBorders>
              <w:left w:val="single" w:sz="4" w:space="0" w:color="000000"/>
              <w:bottom w:val="single" w:sz="4" w:space="0" w:color="000000"/>
            </w:tcBorders>
            <w:shd w:val="clear" w:color="auto" w:fill="auto"/>
          </w:tcPr>
          <w:p w14:paraId="14460626" w14:textId="77777777" w:rsidR="00255FBC" w:rsidRPr="00C700CC" w:rsidRDefault="00255FBC" w:rsidP="00255FBC">
            <w:pPr>
              <w:pStyle w:val="TAL"/>
              <w:snapToGrid w:val="0"/>
              <w:jc w:val="center"/>
            </w:pPr>
            <w:r w:rsidRPr="00C700CC">
              <w:rPr>
                <w:b/>
                <w:kern w:val="1"/>
              </w:rPr>
              <w:t>PICS Selection</w:t>
            </w:r>
          </w:p>
        </w:tc>
        <w:tc>
          <w:tcPr>
            <w:tcW w:w="8202" w:type="dxa"/>
            <w:gridSpan w:val="2"/>
            <w:tcBorders>
              <w:left w:val="single" w:sz="4" w:space="0" w:color="000000"/>
              <w:bottom w:val="single" w:sz="4" w:space="0" w:color="000000"/>
              <w:right w:val="single" w:sz="4" w:space="0" w:color="000000"/>
            </w:tcBorders>
            <w:shd w:val="clear" w:color="auto" w:fill="auto"/>
          </w:tcPr>
          <w:p w14:paraId="14460627" w14:textId="77777777" w:rsidR="00255FBC" w:rsidRPr="00C700CC" w:rsidRDefault="00255FBC" w:rsidP="00255FBC">
            <w:pPr>
              <w:pStyle w:val="TAL"/>
              <w:snapToGrid w:val="0"/>
            </w:pPr>
            <w:r w:rsidRPr="00C700CC">
              <w:t>PICS_CSE</w:t>
            </w:r>
          </w:p>
        </w:tc>
      </w:tr>
      <w:tr w:rsidR="00255FBC" w:rsidRPr="00C700CC" w14:paraId="14460634" w14:textId="77777777" w:rsidTr="00E65044">
        <w:trPr>
          <w:jc w:val="center"/>
        </w:trPr>
        <w:tc>
          <w:tcPr>
            <w:tcW w:w="1853" w:type="dxa"/>
            <w:tcBorders>
              <w:left w:val="single" w:sz="4" w:space="0" w:color="000000"/>
              <w:bottom w:val="single" w:sz="4" w:space="0" w:color="000000"/>
            </w:tcBorders>
            <w:shd w:val="clear" w:color="auto" w:fill="auto"/>
          </w:tcPr>
          <w:p w14:paraId="14460629" w14:textId="77777777" w:rsidR="00255FBC" w:rsidRPr="00C700CC" w:rsidRDefault="00255FBC" w:rsidP="00255FBC">
            <w:pPr>
              <w:pStyle w:val="TAL"/>
              <w:snapToGrid w:val="0"/>
              <w:jc w:val="center"/>
              <w:rPr>
                <w:b/>
              </w:rPr>
            </w:pPr>
            <w:r w:rsidRPr="00C700CC">
              <w:rPr>
                <w:b/>
                <w:kern w:val="1"/>
              </w:rPr>
              <w:t>Initial conditions</w:t>
            </w:r>
          </w:p>
        </w:tc>
        <w:tc>
          <w:tcPr>
            <w:tcW w:w="8212" w:type="dxa"/>
            <w:gridSpan w:val="3"/>
            <w:tcBorders>
              <w:left w:val="single" w:sz="4" w:space="0" w:color="000000"/>
              <w:bottom w:val="single" w:sz="4" w:space="0" w:color="000000"/>
              <w:right w:val="single" w:sz="4" w:space="0" w:color="000000"/>
            </w:tcBorders>
            <w:shd w:val="clear" w:color="auto" w:fill="auto"/>
          </w:tcPr>
          <w:p w14:paraId="1446062A" w14:textId="77777777" w:rsidR="00255FBC" w:rsidRPr="00C700CC" w:rsidRDefault="00255FBC" w:rsidP="00255FBC">
            <w:pPr>
              <w:pStyle w:val="TAL"/>
              <w:snapToGrid w:val="0"/>
            </w:pPr>
            <w:r w:rsidRPr="00C700CC">
              <w:rPr>
                <w:b/>
              </w:rPr>
              <w:t>with {</w:t>
            </w:r>
            <w:r w:rsidRPr="00C700CC">
              <w:br/>
            </w:r>
            <w:r w:rsidRPr="00C700CC">
              <w:tab/>
              <w:t xml:space="preserve">the IUT </w:t>
            </w:r>
            <w:r w:rsidRPr="00C700CC">
              <w:rPr>
                <w:b/>
              </w:rPr>
              <w:t>being</w:t>
            </w:r>
            <w:r w:rsidRPr="00C700CC">
              <w:t xml:space="preserve"> in the "initial state" </w:t>
            </w:r>
          </w:p>
          <w:p w14:paraId="1446062B" w14:textId="77777777" w:rsidR="00255FBC" w:rsidRPr="00C700CC" w:rsidRDefault="00255FBC" w:rsidP="00255FBC">
            <w:pPr>
              <w:pStyle w:val="TAL"/>
              <w:snapToGrid w:val="0"/>
            </w:pPr>
            <w:r w:rsidRPr="00C700CC">
              <w:tab/>
            </w:r>
            <w:r w:rsidRPr="00C700CC">
              <w:rPr>
                <w:b/>
              </w:rPr>
              <w:t>and</w:t>
            </w:r>
            <w:r w:rsidRPr="00C700CC">
              <w:t xml:space="preserve"> the IUT </w:t>
            </w:r>
            <w:r w:rsidRPr="00C700CC">
              <w:rPr>
                <w:b/>
              </w:rPr>
              <w:t>having registered</w:t>
            </w:r>
            <w:r w:rsidRPr="00C700CC">
              <w:t xml:space="preserve"> the AE1</w:t>
            </w:r>
          </w:p>
          <w:p w14:paraId="1446062C" w14:textId="77777777" w:rsidR="00255FBC" w:rsidRPr="00C700CC" w:rsidRDefault="00255FBC" w:rsidP="00255FBC">
            <w:pPr>
              <w:pStyle w:val="TAL"/>
              <w:snapToGrid w:val="0"/>
            </w:pPr>
            <w:r w:rsidRPr="00C700CC">
              <w:tab/>
            </w:r>
            <w:r w:rsidRPr="00C700CC">
              <w:rPr>
                <w:b/>
              </w:rPr>
              <w:t>and</w:t>
            </w:r>
            <w:r w:rsidRPr="00C700CC">
              <w:t xml:space="preserve"> the IUT </w:t>
            </w:r>
            <w:r w:rsidRPr="00C700CC">
              <w:rPr>
                <w:b/>
              </w:rPr>
              <w:t>having registered</w:t>
            </w:r>
            <w:r w:rsidRPr="00C700CC">
              <w:t xml:space="preserve"> the AE2</w:t>
            </w:r>
          </w:p>
          <w:p w14:paraId="1446062D" w14:textId="77777777" w:rsidR="00255FBC" w:rsidRPr="00C700CC" w:rsidRDefault="00255FBC" w:rsidP="00255FBC">
            <w:pPr>
              <w:pStyle w:val="TAL"/>
              <w:snapToGrid w:val="0"/>
              <w:rPr>
                <w:b/>
              </w:rPr>
            </w:pPr>
            <w:r w:rsidRPr="00C700CC">
              <w:tab/>
            </w:r>
            <w:r w:rsidRPr="00C700CC">
              <w:rPr>
                <w:b/>
              </w:rPr>
              <w:t xml:space="preserve">and </w:t>
            </w:r>
            <w:r w:rsidRPr="00C700CC">
              <w:t xml:space="preserve">the AE1 </w:t>
            </w:r>
            <w:r w:rsidRPr="00C700CC">
              <w:rPr>
                <w:b/>
              </w:rPr>
              <w:t xml:space="preserve">having created </w:t>
            </w:r>
            <w:r w:rsidRPr="00C700CC">
              <w:t xml:space="preserve">a &lt;subscribed-to type&gt; resource </w:t>
            </w:r>
            <w:r w:rsidRPr="00C700CC">
              <w:rPr>
                <w:b/>
              </w:rPr>
              <w:t>containing</w:t>
            </w:r>
          </w:p>
          <w:p w14:paraId="1446062E" w14:textId="77777777" w:rsidR="00255FBC" w:rsidRPr="00C700CC" w:rsidRDefault="00255FBC" w:rsidP="00255FBC">
            <w:pPr>
              <w:pStyle w:val="TAL"/>
              <w:snapToGrid w:val="0"/>
            </w:pPr>
            <w:r w:rsidRPr="00C700CC">
              <w:rPr>
                <w:b/>
              </w:rPr>
              <w:tab/>
            </w:r>
            <w:r w:rsidRPr="00C700CC">
              <w:rPr>
                <w:b/>
              </w:rPr>
              <w:tab/>
            </w:r>
            <w:r w:rsidRPr="00C700CC">
              <w:t xml:space="preserve">ATTRIBUTE_NAME </w:t>
            </w:r>
            <w:r w:rsidRPr="00C700CC">
              <w:rPr>
                <w:b/>
              </w:rPr>
              <w:t xml:space="preserve">set to </w:t>
            </w:r>
            <w:r w:rsidRPr="00C700CC">
              <w:t xml:space="preserve">VALUE_1 </w:t>
            </w:r>
            <w:r w:rsidRPr="00C700CC">
              <w:rPr>
                <w:b/>
              </w:rPr>
              <w:t>and</w:t>
            </w:r>
          </w:p>
          <w:p w14:paraId="1446062F" w14:textId="77777777" w:rsidR="00255FBC" w:rsidRPr="00C700CC" w:rsidRDefault="00255FBC" w:rsidP="00255FBC">
            <w:pPr>
              <w:pStyle w:val="TAL"/>
              <w:snapToGrid w:val="0"/>
            </w:pPr>
            <w:r w:rsidRPr="00C700CC">
              <w:tab/>
            </w:r>
            <w:r w:rsidRPr="00C700CC">
              <w:tab/>
              <w:t xml:space="preserve">subscription child resource </w:t>
            </w:r>
            <w:r w:rsidRPr="00C700CC">
              <w:rPr>
                <w:b/>
              </w:rPr>
              <w:t>containing</w:t>
            </w:r>
          </w:p>
          <w:p w14:paraId="14460630" w14:textId="77777777" w:rsidR="00255FBC" w:rsidRPr="00C700CC" w:rsidRDefault="00255FBC" w:rsidP="00255FBC">
            <w:pPr>
              <w:pStyle w:val="TAL"/>
              <w:snapToGrid w:val="0"/>
            </w:pPr>
            <w:r w:rsidRPr="00C700CC">
              <w:tab/>
            </w:r>
            <w:r w:rsidRPr="00C700CC">
              <w:tab/>
            </w:r>
            <w:r w:rsidRPr="00C700CC">
              <w:tab/>
              <w:t xml:space="preserve">notificationURI attribute </w:t>
            </w:r>
            <w:r w:rsidRPr="00C700CC">
              <w:rPr>
                <w:b/>
              </w:rPr>
              <w:t xml:space="preserve">set to </w:t>
            </w:r>
            <w:r w:rsidRPr="00C700CC">
              <w:t>AE2_RESOURCE_ADDRESS</w:t>
            </w:r>
            <w:r w:rsidRPr="00C700CC">
              <w:rPr>
                <w:b/>
              </w:rPr>
              <w:t xml:space="preserve"> and</w:t>
            </w:r>
          </w:p>
          <w:p w14:paraId="14460631" w14:textId="77777777" w:rsidR="00255FBC" w:rsidRPr="00C700CC" w:rsidRDefault="00255FBC" w:rsidP="00255FBC">
            <w:pPr>
              <w:pStyle w:val="TAL"/>
              <w:snapToGrid w:val="0"/>
            </w:pPr>
            <w:r w:rsidRPr="00C700CC">
              <w:tab/>
            </w:r>
            <w:r w:rsidRPr="00C700CC">
              <w:tab/>
            </w:r>
            <w:r w:rsidRPr="00C700CC">
              <w:tab/>
              <w:t xml:space="preserve">notificationContentType attribute </w:t>
            </w:r>
            <w:r w:rsidRPr="00C700CC">
              <w:rPr>
                <w:b/>
              </w:rPr>
              <w:t xml:space="preserve">set to </w:t>
            </w:r>
            <w:r w:rsidRPr="00C700CC">
              <w:t xml:space="preserve">2 </w:t>
            </w:r>
            <w:r w:rsidRPr="00C700CC">
              <w:rPr>
                <w:color w:val="000000"/>
              </w:rPr>
              <w:t>(modified attributes)</w:t>
            </w:r>
          </w:p>
          <w:p w14:paraId="14460632" w14:textId="77777777" w:rsidR="00255FBC" w:rsidRPr="00C700CC" w:rsidRDefault="00255FBC" w:rsidP="00255FBC">
            <w:pPr>
              <w:pStyle w:val="TAL"/>
              <w:snapToGrid w:val="0"/>
            </w:pPr>
            <w:r w:rsidRPr="00C700CC">
              <w:t xml:space="preserve">      </w:t>
            </w:r>
            <w:r w:rsidRPr="00C700CC">
              <w:rPr>
                <w:b/>
              </w:rPr>
              <w:t>and</w:t>
            </w:r>
            <w:r w:rsidRPr="00C700CC">
              <w:t xml:space="preserve"> the AE1 </w:t>
            </w:r>
            <w:r w:rsidRPr="00C700CC">
              <w:rPr>
                <w:b/>
              </w:rPr>
              <w:t xml:space="preserve">having </w:t>
            </w:r>
            <w:r w:rsidRPr="00C700CC">
              <w:t>privileges to perform RETRIEVE operation on the subscribed-to resource</w:t>
            </w:r>
          </w:p>
          <w:p w14:paraId="14460633" w14:textId="77777777" w:rsidR="00255FBC" w:rsidRPr="00C700CC" w:rsidRDefault="00255FBC" w:rsidP="00255FBC">
            <w:pPr>
              <w:pStyle w:val="TAL"/>
              <w:snapToGrid w:val="0"/>
            </w:pPr>
            <w:r w:rsidRPr="00C700CC">
              <w:rPr>
                <w:b/>
              </w:rPr>
              <w:t>}</w:t>
            </w:r>
          </w:p>
        </w:tc>
      </w:tr>
      <w:tr w:rsidR="00255FBC" w:rsidRPr="00C700CC" w14:paraId="14460638" w14:textId="77777777" w:rsidTr="00E65044">
        <w:trPr>
          <w:trHeight w:val="213"/>
          <w:jc w:val="center"/>
        </w:trPr>
        <w:tc>
          <w:tcPr>
            <w:tcW w:w="1853" w:type="dxa"/>
            <w:vMerge w:val="restart"/>
            <w:tcBorders>
              <w:left w:val="single" w:sz="4" w:space="0" w:color="000000"/>
              <w:bottom w:val="single" w:sz="4" w:space="0" w:color="000000"/>
            </w:tcBorders>
            <w:shd w:val="clear" w:color="auto" w:fill="auto"/>
          </w:tcPr>
          <w:p w14:paraId="14460635" w14:textId="77777777" w:rsidR="00255FBC" w:rsidRPr="00C700CC" w:rsidRDefault="00255FBC" w:rsidP="00255FBC">
            <w:pPr>
              <w:pStyle w:val="TAL"/>
              <w:snapToGrid w:val="0"/>
              <w:jc w:val="center"/>
              <w:rPr>
                <w:b/>
              </w:rPr>
            </w:pPr>
            <w:r w:rsidRPr="00C700CC">
              <w:rPr>
                <w:b/>
                <w:kern w:val="1"/>
              </w:rPr>
              <w:t>Expected behaviour</w:t>
            </w:r>
          </w:p>
        </w:tc>
        <w:tc>
          <w:tcPr>
            <w:tcW w:w="6379" w:type="dxa"/>
            <w:gridSpan w:val="2"/>
            <w:tcBorders>
              <w:left w:val="single" w:sz="4" w:space="0" w:color="000000"/>
              <w:bottom w:val="single" w:sz="4" w:space="0" w:color="000000"/>
            </w:tcBorders>
            <w:shd w:val="clear" w:color="auto" w:fill="auto"/>
          </w:tcPr>
          <w:p w14:paraId="14460636" w14:textId="77777777" w:rsidR="00255FBC" w:rsidRPr="00C700CC" w:rsidRDefault="00255FBC" w:rsidP="00255FBC">
            <w:pPr>
              <w:pStyle w:val="TAL"/>
              <w:snapToGrid w:val="0"/>
              <w:jc w:val="center"/>
              <w:rPr>
                <w:b/>
              </w:rPr>
            </w:pPr>
            <w:r w:rsidRPr="00C700CC">
              <w:rPr>
                <w:b/>
              </w:rPr>
              <w:t>Test events</w:t>
            </w:r>
          </w:p>
        </w:tc>
        <w:tc>
          <w:tcPr>
            <w:tcW w:w="1833" w:type="dxa"/>
            <w:tcBorders>
              <w:left w:val="single" w:sz="4" w:space="0" w:color="000000"/>
              <w:bottom w:val="single" w:sz="4" w:space="0" w:color="000000"/>
              <w:right w:val="single" w:sz="4" w:space="0" w:color="000000"/>
            </w:tcBorders>
            <w:shd w:val="clear" w:color="auto" w:fill="auto"/>
          </w:tcPr>
          <w:p w14:paraId="14460637" w14:textId="77777777" w:rsidR="00255FBC" w:rsidRPr="00C700CC" w:rsidRDefault="00255FBC" w:rsidP="00255FBC">
            <w:pPr>
              <w:pStyle w:val="TAL"/>
              <w:snapToGrid w:val="0"/>
              <w:jc w:val="center"/>
            </w:pPr>
            <w:r w:rsidRPr="00C700CC">
              <w:rPr>
                <w:b/>
              </w:rPr>
              <w:t>Direction</w:t>
            </w:r>
          </w:p>
        </w:tc>
      </w:tr>
      <w:tr w:rsidR="00255FBC" w:rsidRPr="00C700CC" w14:paraId="14460642" w14:textId="77777777" w:rsidTr="00E65044">
        <w:trPr>
          <w:trHeight w:val="962"/>
          <w:jc w:val="center"/>
        </w:trPr>
        <w:tc>
          <w:tcPr>
            <w:tcW w:w="1853" w:type="dxa"/>
            <w:vMerge/>
            <w:tcBorders>
              <w:left w:val="single" w:sz="4" w:space="0" w:color="000000"/>
              <w:bottom w:val="single" w:sz="4" w:space="0" w:color="000000"/>
            </w:tcBorders>
            <w:shd w:val="clear" w:color="auto" w:fill="auto"/>
          </w:tcPr>
          <w:p w14:paraId="14460639" w14:textId="77777777" w:rsidR="00255FBC" w:rsidRPr="00C700CC" w:rsidRDefault="00255FBC" w:rsidP="00255FBC">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1446063A" w14:textId="77777777" w:rsidR="00255FBC" w:rsidRPr="00C700CC" w:rsidRDefault="00255FBC" w:rsidP="00255FBC">
            <w:pPr>
              <w:pStyle w:val="TAL"/>
              <w:snapToGrid w:val="0"/>
            </w:pPr>
            <w:r w:rsidRPr="00C700CC">
              <w:rPr>
                <w:b/>
              </w:rPr>
              <w:t>when {</w:t>
            </w:r>
            <w:r w:rsidRPr="00C700CC">
              <w:br/>
            </w:r>
            <w:r w:rsidRPr="00C700CC">
              <w:tab/>
              <w:t xml:space="preserve">the IUT </w:t>
            </w:r>
            <w:r w:rsidRPr="00C700CC">
              <w:rPr>
                <w:b/>
              </w:rPr>
              <w:t>receives</w:t>
            </w:r>
            <w:r w:rsidRPr="00C700CC">
              <w:t xml:space="preserve"> a valid UPDATE Request </w:t>
            </w:r>
            <w:r w:rsidRPr="00C700CC">
              <w:rPr>
                <w:b/>
              </w:rPr>
              <w:t>from</w:t>
            </w:r>
            <w:r w:rsidRPr="00C700CC">
              <w:t xml:space="preserve"> AE1 </w:t>
            </w:r>
            <w:r w:rsidRPr="00C700CC">
              <w:rPr>
                <w:b/>
              </w:rPr>
              <w:t>containing</w:t>
            </w:r>
            <w:r w:rsidRPr="00C700CC">
              <w:t xml:space="preserve"> </w:t>
            </w:r>
          </w:p>
          <w:p w14:paraId="1446063B" w14:textId="77777777" w:rsidR="00255FBC" w:rsidRPr="00C700CC" w:rsidRDefault="00255FBC" w:rsidP="00255FBC">
            <w:pPr>
              <w:pStyle w:val="TAL"/>
              <w:snapToGrid w:val="0"/>
            </w:pPr>
            <w:r w:rsidRPr="00C700CC">
              <w:tab/>
            </w:r>
            <w:r w:rsidRPr="00C700CC">
              <w:tab/>
              <w:t xml:space="preserve">To </w:t>
            </w:r>
            <w:r w:rsidRPr="00C700CC">
              <w:rPr>
                <w:b/>
              </w:rPr>
              <w:t xml:space="preserve">set to </w:t>
            </w:r>
            <w:r w:rsidRPr="00C700CC">
              <w:t>SUBSCRIBED_TO_RESOURCE_ADDRESS</w:t>
            </w:r>
            <w:r w:rsidRPr="00C700CC">
              <w:rPr>
                <w:b/>
              </w:rPr>
              <w:t xml:space="preserve"> and</w:t>
            </w:r>
          </w:p>
          <w:p w14:paraId="1446063C" w14:textId="77777777" w:rsidR="00255FBC" w:rsidRPr="00C700CC" w:rsidRDefault="00255FBC" w:rsidP="00255FBC">
            <w:pPr>
              <w:pStyle w:val="TAL"/>
              <w:snapToGrid w:val="0"/>
            </w:pPr>
            <w:r w:rsidRPr="00C700CC">
              <w:tab/>
            </w:r>
            <w:r w:rsidRPr="00C700CC">
              <w:tab/>
              <w:t xml:space="preserve">From </w:t>
            </w:r>
            <w:r w:rsidRPr="00C700CC">
              <w:rPr>
                <w:b/>
              </w:rPr>
              <w:t>set to</w:t>
            </w:r>
            <w:r w:rsidRPr="00C700CC">
              <w:t xml:space="preserve"> AE1_RESOURCE_ADDRESS </w:t>
            </w:r>
            <w:r w:rsidRPr="00C700CC">
              <w:rPr>
                <w:b/>
              </w:rPr>
              <w:t>and</w:t>
            </w:r>
          </w:p>
          <w:p w14:paraId="1446063D" w14:textId="77777777" w:rsidR="00255FBC" w:rsidRPr="00C700CC" w:rsidRDefault="00255FBC" w:rsidP="00255FBC">
            <w:pPr>
              <w:pStyle w:val="TAL"/>
              <w:snapToGrid w:val="0"/>
              <w:rPr>
                <w:b/>
              </w:rPr>
            </w:pPr>
            <w:r w:rsidRPr="00C700CC">
              <w:tab/>
            </w:r>
            <w:r w:rsidRPr="00C700CC">
              <w:tab/>
              <w:t xml:space="preserve">Content </w:t>
            </w:r>
            <w:r w:rsidRPr="00C700CC">
              <w:rPr>
                <w:b/>
              </w:rPr>
              <w:t>containing</w:t>
            </w:r>
          </w:p>
          <w:p w14:paraId="1446063E" w14:textId="77777777" w:rsidR="00255FBC" w:rsidRPr="00C700CC" w:rsidRDefault="00255FBC" w:rsidP="00255FBC">
            <w:pPr>
              <w:pStyle w:val="TAL"/>
              <w:snapToGrid w:val="0"/>
              <w:rPr>
                <w:b/>
              </w:rPr>
            </w:pPr>
            <w:r w:rsidRPr="00C700CC">
              <w:rPr>
                <w:b/>
              </w:rPr>
              <w:tab/>
            </w:r>
            <w:r w:rsidRPr="00C700CC">
              <w:rPr>
                <w:b/>
              </w:rPr>
              <w:tab/>
            </w:r>
            <w:r w:rsidRPr="00C700CC">
              <w:rPr>
                <w:b/>
              </w:rPr>
              <w:tab/>
            </w:r>
            <w:r w:rsidRPr="00C700CC">
              <w:t>&lt;subscribed-to type&gt; resource</w:t>
            </w:r>
            <w:r w:rsidRPr="00C700CC">
              <w:rPr>
                <w:b/>
              </w:rPr>
              <w:t xml:space="preserve"> containing</w:t>
            </w:r>
          </w:p>
          <w:p w14:paraId="1446063F" w14:textId="77777777" w:rsidR="00255FBC" w:rsidRPr="00C700CC" w:rsidRDefault="00255FBC" w:rsidP="00255FBC">
            <w:pPr>
              <w:pStyle w:val="TAL"/>
              <w:snapToGrid w:val="0"/>
            </w:pPr>
            <w:r w:rsidRPr="00C700CC">
              <w:rPr>
                <w:i/>
              </w:rPr>
              <w:tab/>
            </w:r>
            <w:r w:rsidRPr="00C700CC">
              <w:rPr>
                <w:i/>
              </w:rPr>
              <w:tab/>
            </w:r>
            <w:r w:rsidRPr="00C700CC">
              <w:rPr>
                <w:i/>
              </w:rPr>
              <w:tab/>
            </w:r>
            <w:r w:rsidRPr="00C700CC">
              <w:rPr>
                <w:i/>
              </w:rPr>
              <w:tab/>
            </w:r>
            <w:r w:rsidRPr="00C700CC">
              <w:t xml:space="preserve">ATTRIBUTE_NAME attribute </w:t>
            </w:r>
            <w:r w:rsidRPr="00C700CC">
              <w:rPr>
                <w:b/>
              </w:rPr>
              <w:t xml:space="preserve">set to </w:t>
            </w:r>
            <w:r w:rsidRPr="00C700CC">
              <w:t>VALUE_2</w:t>
            </w:r>
          </w:p>
          <w:p w14:paraId="14460640" w14:textId="77777777" w:rsidR="00255FBC" w:rsidRPr="00C700CC" w:rsidRDefault="00255FBC" w:rsidP="00255FBC">
            <w:pPr>
              <w:pStyle w:val="TAL"/>
              <w:snapToGrid w:val="0"/>
              <w:rPr>
                <w:lang w:eastAsia="ko-KR"/>
              </w:rPr>
            </w:pPr>
            <w:r w:rsidRPr="00C700CC">
              <w:rPr>
                <w:rFonts w:eastAsia="Arial"/>
              </w:rPr>
              <w:t xml:space="preserve"> </w:t>
            </w:r>
            <w:r w:rsidRPr="00C700CC">
              <w:rPr>
                <w:b/>
              </w:rPr>
              <w:t>}</w:t>
            </w:r>
          </w:p>
        </w:tc>
        <w:tc>
          <w:tcPr>
            <w:tcW w:w="1833" w:type="dxa"/>
            <w:tcBorders>
              <w:left w:val="single" w:sz="4" w:space="0" w:color="000000"/>
              <w:bottom w:val="single" w:sz="4" w:space="0" w:color="000000"/>
              <w:right w:val="single" w:sz="4" w:space="0" w:color="000000"/>
            </w:tcBorders>
            <w:shd w:val="clear" w:color="auto" w:fill="auto"/>
            <w:vAlign w:val="center"/>
          </w:tcPr>
          <w:p w14:paraId="14460641" w14:textId="77777777" w:rsidR="00255FBC" w:rsidRPr="00C700CC" w:rsidRDefault="00255FBC" w:rsidP="00255FBC">
            <w:pPr>
              <w:pStyle w:val="TAL"/>
              <w:snapToGrid w:val="0"/>
              <w:jc w:val="center"/>
            </w:pPr>
            <w:r w:rsidRPr="00C700CC">
              <w:rPr>
                <w:lang w:eastAsia="ko-KR"/>
              </w:rPr>
              <w:t xml:space="preserve">IUT </w:t>
            </w:r>
            <w:r w:rsidRPr="00C700CC">
              <w:rPr>
                <w:rFonts w:ascii="Wingdings" w:hAnsi="Wingdings" w:cs="Wingdings"/>
                <w:lang w:eastAsia="ko-KR"/>
              </w:rPr>
              <w:t></w:t>
            </w:r>
            <w:r w:rsidRPr="00C700CC">
              <w:rPr>
                <w:lang w:eastAsia="ko-KR"/>
              </w:rPr>
              <w:t xml:space="preserve"> AE1</w:t>
            </w:r>
          </w:p>
        </w:tc>
      </w:tr>
      <w:tr w:rsidR="00255FBC" w:rsidRPr="00C700CC" w14:paraId="14460652" w14:textId="77777777" w:rsidTr="00E65044">
        <w:trPr>
          <w:trHeight w:val="962"/>
          <w:jc w:val="center"/>
        </w:trPr>
        <w:tc>
          <w:tcPr>
            <w:tcW w:w="1853" w:type="dxa"/>
            <w:vMerge/>
            <w:tcBorders>
              <w:left w:val="single" w:sz="4" w:space="0" w:color="000000"/>
              <w:bottom w:val="single" w:sz="4" w:space="0" w:color="000000"/>
            </w:tcBorders>
            <w:shd w:val="clear" w:color="auto" w:fill="auto"/>
          </w:tcPr>
          <w:p w14:paraId="14460643" w14:textId="77777777" w:rsidR="00255FBC" w:rsidRPr="00C700CC" w:rsidRDefault="00255FBC" w:rsidP="00255FBC">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14460644" w14:textId="77777777" w:rsidR="00255FBC" w:rsidRPr="00C700CC" w:rsidRDefault="00255FBC" w:rsidP="00255FBC">
            <w:pPr>
              <w:pStyle w:val="TAL"/>
              <w:snapToGrid w:val="0"/>
              <w:rPr>
                <w:b/>
              </w:rPr>
            </w:pPr>
            <w:r w:rsidRPr="00C700CC">
              <w:rPr>
                <w:b/>
              </w:rPr>
              <w:t>then {</w:t>
            </w:r>
          </w:p>
          <w:p w14:paraId="14460645" w14:textId="77777777" w:rsidR="00255FBC" w:rsidRPr="00C700CC" w:rsidRDefault="00255FBC" w:rsidP="00255FBC">
            <w:pPr>
              <w:pStyle w:val="TAL"/>
              <w:snapToGrid w:val="0"/>
              <w:rPr>
                <w:szCs w:val="18"/>
              </w:rPr>
            </w:pPr>
            <w:r w:rsidRPr="00C700CC">
              <w:rPr>
                <w:b/>
              </w:rPr>
              <w:tab/>
            </w:r>
            <w:r w:rsidRPr="00C700CC">
              <w:t xml:space="preserve">the IUT </w:t>
            </w:r>
            <w:r w:rsidRPr="00C700CC">
              <w:rPr>
                <w:b/>
              </w:rPr>
              <w:t>sends</w:t>
            </w:r>
            <w:r w:rsidRPr="00C700CC">
              <w:t xml:space="preserve"> a valid Response </w:t>
            </w:r>
            <w:r w:rsidRPr="00C700CC">
              <w:rPr>
                <w:b/>
              </w:rPr>
              <w:t>containing</w:t>
            </w:r>
            <w:r w:rsidRPr="00C700CC">
              <w:t xml:space="preserve"> </w:t>
            </w:r>
          </w:p>
          <w:p w14:paraId="14460646" w14:textId="77777777" w:rsidR="00255FBC" w:rsidRPr="00C700CC" w:rsidRDefault="00255FBC" w:rsidP="00255FBC">
            <w:pPr>
              <w:pStyle w:val="TAL"/>
              <w:snapToGrid w:val="0"/>
              <w:rPr>
                <w:b/>
                <w:szCs w:val="18"/>
              </w:rPr>
            </w:pPr>
            <w:r w:rsidRPr="00C700CC">
              <w:rPr>
                <w:szCs w:val="18"/>
              </w:rPr>
              <w:tab/>
            </w:r>
            <w:r w:rsidRPr="00C700CC">
              <w:rPr>
                <w:szCs w:val="18"/>
              </w:rPr>
              <w:tab/>
              <w:t xml:space="preserve">Response Status Code </w:t>
            </w:r>
            <w:r w:rsidRPr="00C700CC">
              <w:rPr>
                <w:b/>
                <w:szCs w:val="18"/>
              </w:rPr>
              <w:t>set to</w:t>
            </w:r>
            <w:r w:rsidRPr="00C700CC">
              <w:rPr>
                <w:szCs w:val="18"/>
              </w:rPr>
              <w:t xml:space="preserve"> 2004 (UPDATED)</w:t>
            </w:r>
          </w:p>
          <w:p w14:paraId="14460647" w14:textId="77777777" w:rsidR="00255FBC" w:rsidRPr="00C700CC" w:rsidRDefault="00255FBC" w:rsidP="00255FBC">
            <w:pPr>
              <w:pStyle w:val="TAL"/>
              <w:snapToGrid w:val="0"/>
              <w:rPr>
                <w:b/>
              </w:rPr>
            </w:pPr>
            <w:r w:rsidRPr="00C700CC">
              <w:tab/>
              <w:t>a</w:t>
            </w:r>
            <w:r w:rsidRPr="00C700CC">
              <w:rPr>
                <w:b/>
              </w:rPr>
              <w:t xml:space="preserve">nd </w:t>
            </w:r>
            <w:r w:rsidRPr="00C700CC">
              <w:t xml:space="preserve">the IUT </w:t>
            </w:r>
            <w:r w:rsidRPr="00C700CC">
              <w:rPr>
                <w:b/>
              </w:rPr>
              <w:t>sends</w:t>
            </w:r>
            <w:r w:rsidRPr="00C700CC">
              <w:t xml:space="preserve"> a NOTIFY Request </w:t>
            </w:r>
            <w:r w:rsidRPr="00C700CC">
              <w:rPr>
                <w:b/>
              </w:rPr>
              <w:t>contaning</w:t>
            </w:r>
          </w:p>
          <w:p w14:paraId="14460648" w14:textId="77777777" w:rsidR="00255FBC" w:rsidRPr="00C700CC" w:rsidRDefault="00255FBC" w:rsidP="00255FBC">
            <w:pPr>
              <w:pStyle w:val="TAL"/>
              <w:snapToGrid w:val="0"/>
              <w:rPr>
                <w:b/>
              </w:rPr>
            </w:pPr>
            <w:r w:rsidRPr="00C700CC">
              <w:tab/>
            </w:r>
            <w:r w:rsidRPr="00C700CC">
              <w:tab/>
              <w:t xml:space="preserve">Content </w:t>
            </w:r>
            <w:r w:rsidRPr="00C700CC">
              <w:rPr>
                <w:b/>
              </w:rPr>
              <w:t>containing</w:t>
            </w:r>
          </w:p>
          <w:p w14:paraId="14460649" w14:textId="77777777" w:rsidR="00255FBC" w:rsidRPr="00C700CC" w:rsidRDefault="00255FBC" w:rsidP="00255FBC">
            <w:pPr>
              <w:pStyle w:val="TAL"/>
              <w:snapToGrid w:val="0"/>
            </w:pPr>
            <w:r w:rsidRPr="00C700CC">
              <w:tab/>
            </w:r>
            <w:r w:rsidRPr="00C700CC">
              <w:tab/>
            </w:r>
            <w:r w:rsidRPr="00C700CC">
              <w:tab/>
              <w:t xml:space="preserve">notification message </w:t>
            </w:r>
            <w:r w:rsidRPr="00C700CC">
              <w:rPr>
                <w:b/>
              </w:rPr>
              <w:t>containing</w:t>
            </w:r>
          </w:p>
          <w:p w14:paraId="1446064A" w14:textId="77777777" w:rsidR="00255FBC" w:rsidRPr="00C700CC" w:rsidRDefault="00255FBC" w:rsidP="00255FBC">
            <w:pPr>
              <w:pStyle w:val="TAL"/>
              <w:snapToGrid w:val="0"/>
              <w:rPr>
                <w:b/>
                <w:szCs w:val="18"/>
              </w:rPr>
            </w:pPr>
            <w:r w:rsidRPr="00C700CC">
              <w:tab/>
            </w:r>
            <w:r w:rsidRPr="00C700CC">
              <w:tab/>
            </w:r>
            <w:r w:rsidRPr="00C700CC">
              <w:tab/>
            </w:r>
            <w:r w:rsidRPr="00C700CC">
              <w:tab/>
              <w:t xml:space="preserve">notificationEvent attribute </w:t>
            </w:r>
            <w:r w:rsidRPr="00C700CC">
              <w:rPr>
                <w:b/>
              </w:rPr>
              <w:t>containing</w:t>
            </w:r>
          </w:p>
          <w:p w14:paraId="1446064B" w14:textId="77777777" w:rsidR="00255FBC" w:rsidRPr="00C700CC" w:rsidRDefault="00255FBC" w:rsidP="00255FBC">
            <w:pPr>
              <w:pStyle w:val="TAL"/>
              <w:snapToGrid w:val="0"/>
              <w:rPr>
                <w:b/>
              </w:rPr>
            </w:pPr>
            <w:r w:rsidRPr="00C700CC">
              <w:tab/>
            </w:r>
            <w:r w:rsidRPr="00C700CC">
              <w:tab/>
            </w:r>
            <w:r w:rsidRPr="00C700CC">
              <w:tab/>
            </w:r>
            <w:r w:rsidRPr="00C700CC">
              <w:tab/>
            </w:r>
            <w:r w:rsidRPr="00C700CC">
              <w:tab/>
              <w:t xml:space="preserve">representation attribute </w:t>
            </w:r>
            <w:r w:rsidRPr="00C700CC">
              <w:rPr>
                <w:b/>
              </w:rPr>
              <w:t>containing</w:t>
            </w:r>
          </w:p>
          <w:p w14:paraId="1446064C" w14:textId="77777777" w:rsidR="00255FBC" w:rsidRPr="00C700CC" w:rsidRDefault="00255FBC" w:rsidP="00255FBC">
            <w:pPr>
              <w:pStyle w:val="TAL"/>
              <w:snapToGrid w:val="0"/>
              <w:rPr>
                <w:b/>
              </w:rPr>
            </w:pPr>
            <w:r w:rsidRPr="00C700CC">
              <w:rPr>
                <w:b/>
              </w:rPr>
              <w:tab/>
            </w:r>
            <w:r w:rsidRPr="00C700CC">
              <w:rPr>
                <w:b/>
              </w:rPr>
              <w:tab/>
            </w:r>
            <w:r w:rsidRPr="00C700CC">
              <w:rPr>
                <w:b/>
              </w:rPr>
              <w:tab/>
            </w:r>
            <w:r w:rsidRPr="00C700CC">
              <w:tab/>
            </w:r>
            <w:r w:rsidRPr="00C700CC">
              <w:tab/>
            </w:r>
            <w:r w:rsidRPr="00C700CC">
              <w:tab/>
              <w:t>&lt;subscribed-to type&gt; resource</w:t>
            </w:r>
            <w:r w:rsidRPr="00C700CC">
              <w:rPr>
                <w:b/>
              </w:rPr>
              <w:t xml:space="preserve"> containing</w:t>
            </w:r>
          </w:p>
          <w:p w14:paraId="1446064D" w14:textId="77777777" w:rsidR="00255FBC" w:rsidRPr="00C700CC" w:rsidRDefault="00255FBC" w:rsidP="00255FBC">
            <w:pPr>
              <w:pStyle w:val="TAL"/>
              <w:snapToGrid w:val="0"/>
            </w:pPr>
            <w:r w:rsidRPr="00C700CC">
              <w:tab/>
            </w:r>
            <w:r w:rsidRPr="00C700CC">
              <w:tab/>
            </w:r>
            <w:r w:rsidRPr="00C700CC">
              <w:tab/>
            </w:r>
            <w:r w:rsidRPr="00C700CC">
              <w:tab/>
            </w:r>
            <w:r w:rsidRPr="00C700CC">
              <w:tab/>
            </w:r>
            <w:r w:rsidRPr="00C700CC">
              <w:tab/>
            </w:r>
            <w:r w:rsidRPr="00C700CC">
              <w:tab/>
              <w:t xml:space="preserve">ATTRIBUTE_NAME attribute </w:t>
            </w:r>
            <w:r w:rsidRPr="00C700CC">
              <w:rPr>
                <w:b/>
              </w:rPr>
              <w:t xml:space="preserve">set to </w:t>
            </w:r>
            <w:r w:rsidRPr="00C700CC">
              <w:t>VALUE_2</w:t>
            </w:r>
          </w:p>
          <w:p w14:paraId="1446064E" w14:textId="77777777" w:rsidR="00255FBC" w:rsidRPr="00C700CC" w:rsidRDefault="00255FBC" w:rsidP="00255FBC">
            <w:pPr>
              <w:pStyle w:val="TAL"/>
              <w:snapToGrid w:val="0"/>
              <w:rPr>
                <w:lang w:eastAsia="ko-KR"/>
              </w:rPr>
            </w:pPr>
            <w:r w:rsidRPr="00C700CC">
              <w:rPr>
                <w:b/>
                <w:color w:val="000000"/>
              </w:rPr>
              <w:t>}</w:t>
            </w:r>
          </w:p>
        </w:tc>
        <w:tc>
          <w:tcPr>
            <w:tcW w:w="1833" w:type="dxa"/>
            <w:tcBorders>
              <w:left w:val="single" w:sz="4" w:space="0" w:color="000000"/>
              <w:bottom w:val="single" w:sz="4" w:space="0" w:color="000000"/>
              <w:right w:val="single" w:sz="4" w:space="0" w:color="000000"/>
            </w:tcBorders>
            <w:shd w:val="clear" w:color="auto" w:fill="auto"/>
            <w:vAlign w:val="center"/>
          </w:tcPr>
          <w:p w14:paraId="1446064F" w14:textId="77777777" w:rsidR="00255FBC" w:rsidRPr="00C700CC" w:rsidRDefault="00255FBC" w:rsidP="00255FBC">
            <w:pPr>
              <w:pStyle w:val="TAL"/>
              <w:snapToGrid w:val="0"/>
              <w:jc w:val="center"/>
              <w:rPr>
                <w:lang w:eastAsia="ko-KR"/>
              </w:rPr>
            </w:pPr>
            <w:r w:rsidRPr="00C700CC">
              <w:rPr>
                <w:lang w:eastAsia="ko-KR"/>
              </w:rPr>
              <w:t xml:space="preserve">IUT </w:t>
            </w:r>
            <w:r w:rsidRPr="00C700CC">
              <w:rPr>
                <w:rFonts w:ascii="Wingdings" w:hAnsi="Wingdings" w:cs="Wingdings"/>
                <w:lang w:eastAsia="ko-KR"/>
              </w:rPr>
              <w:t></w:t>
            </w:r>
            <w:r w:rsidRPr="00C700CC">
              <w:rPr>
                <w:lang w:eastAsia="ko-KR"/>
              </w:rPr>
              <w:t xml:space="preserve"> AE1</w:t>
            </w:r>
          </w:p>
          <w:p w14:paraId="14460650" w14:textId="77777777" w:rsidR="00255FBC" w:rsidRPr="00C700CC" w:rsidRDefault="00255FBC" w:rsidP="00255FBC">
            <w:pPr>
              <w:pStyle w:val="TAL"/>
              <w:snapToGrid w:val="0"/>
              <w:jc w:val="center"/>
              <w:rPr>
                <w:lang w:eastAsia="ko-KR"/>
              </w:rPr>
            </w:pPr>
          </w:p>
          <w:p w14:paraId="14460651" w14:textId="77777777" w:rsidR="00255FBC" w:rsidRPr="00C700CC" w:rsidRDefault="00255FBC" w:rsidP="00255FBC">
            <w:pPr>
              <w:pStyle w:val="TAL"/>
              <w:snapToGrid w:val="0"/>
              <w:jc w:val="center"/>
            </w:pPr>
            <w:r w:rsidRPr="00C700CC">
              <w:rPr>
                <w:lang w:eastAsia="ko-KR"/>
              </w:rPr>
              <w:t xml:space="preserve">IUT </w:t>
            </w:r>
            <w:r w:rsidRPr="00C700CC">
              <w:rPr>
                <w:rFonts w:ascii="Wingdings" w:hAnsi="Wingdings" w:cs="Wingdings"/>
                <w:lang w:eastAsia="ko-KR"/>
              </w:rPr>
              <w:t></w:t>
            </w:r>
            <w:r w:rsidRPr="00C700CC">
              <w:rPr>
                <w:lang w:eastAsia="ko-KR"/>
              </w:rPr>
              <w:t xml:space="preserve"> AE2</w:t>
            </w:r>
          </w:p>
        </w:tc>
      </w:tr>
    </w:tbl>
    <w:p w14:paraId="14460653" w14:textId="77777777" w:rsidR="0026421C" w:rsidRDefault="0026421C" w:rsidP="0026421C"/>
    <w:p w14:paraId="14460654" w14:textId="77777777" w:rsidR="0026421C" w:rsidRPr="00C700CC" w:rsidRDefault="0026421C" w:rsidP="004B51AD">
      <w:pPr>
        <w:pStyle w:val="H6"/>
      </w:pPr>
      <w:r>
        <w:br w:type="page"/>
      </w:r>
      <w:r w:rsidRPr="004B51AD">
        <w:rPr>
          <w:rFonts w:eastAsia="Times New Roman"/>
        </w:rPr>
        <w:lastRenderedPageBreak/>
        <w:t>TP/oneM2M/CSE/SUB/UPD/003</w:t>
      </w:r>
    </w:p>
    <w:tbl>
      <w:tblPr>
        <w:tblW w:w="10065" w:type="dxa"/>
        <w:jc w:val="center"/>
        <w:tblLayout w:type="fixed"/>
        <w:tblCellMar>
          <w:left w:w="28" w:type="dxa"/>
        </w:tblCellMar>
        <w:tblLook w:val="0000" w:firstRow="0" w:lastRow="0" w:firstColumn="0" w:lastColumn="0" w:noHBand="0" w:noVBand="0"/>
      </w:tblPr>
      <w:tblGrid>
        <w:gridCol w:w="1853"/>
        <w:gridCol w:w="10"/>
        <w:gridCol w:w="6369"/>
        <w:gridCol w:w="1833"/>
      </w:tblGrid>
      <w:tr w:rsidR="0026421C" w:rsidRPr="00C700CC" w14:paraId="14460657" w14:textId="77777777" w:rsidTr="00E65044">
        <w:trPr>
          <w:jc w:val="center"/>
        </w:trPr>
        <w:tc>
          <w:tcPr>
            <w:tcW w:w="1863" w:type="dxa"/>
            <w:gridSpan w:val="2"/>
            <w:tcBorders>
              <w:top w:val="single" w:sz="4" w:space="0" w:color="000000"/>
              <w:left w:val="single" w:sz="4" w:space="0" w:color="000000"/>
              <w:bottom w:val="single" w:sz="4" w:space="0" w:color="000000"/>
            </w:tcBorders>
            <w:shd w:val="clear" w:color="auto" w:fill="auto"/>
          </w:tcPr>
          <w:p w14:paraId="14460655" w14:textId="77777777" w:rsidR="0026421C" w:rsidRPr="00C700CC" w:rsidRDefault="0026421C" w:rsidP="00E65044">
            <w:pPr>
              <w:pStyle w:val="TAL"/>
              <w:snapToGrid w:val="0"/>
              <w:jc w:val="center"/>
            </w:pPr>
            <w:r w:rsidRPr="00C700CC">
              <w:rPr>
                <w:b/>
              </w:rPr>
              <w:t>TP Id</w:t>
            </w:r>
          </w:p>
        </w:tc>
        <w:tc>
          <w:tcPr>
            <w:tcW w:w="8202" w:type="dxa"/>
            <w:gridSpan w:val="2"/>
            <w:tcBorders>
              <w:top w:val="single" w:sz="4" w:space="0" w:color="000000"/>
              <w:left w:val="single" w:sz="4" w:space="0" w:color="000000"/>
              <w:bottom w:val="single" w:sz="4" w:space="0" w:color="000000"/>
              <w:right w:val="single" w:sz="4" w:space="0" w:color="000000"/>
            </w:tcBorders>
            <w:shd w:val="clear" w:color="auto" w:fill="auto"/>
          </w:tcPr>
          <w:p w14:paraId="14460656" w14:textId="77777777" w:rsidR="0026421C" w:rsidRPr="00C700CC" w:rsidRDefault="0026421C" w:rsidP="00E65044">
            <w:pPr>
              <w:pStyle w:val="TAL"/>
              <w:snapToGrid w:val="0"/>
            </w:pPr>
            <w:r w:rsidRPr="00C700CC">
              <w:t>TP/oneM2M/CSE/SUB/</w:t>
            </w:r>
            <w:r>
              <w:t>UPD/003</w:t>
            </w:r>
          </w:p>
        </w:tc>
      </w:tr>
      <w:tr w:rsidR="0026421C" w:rsidRPr="00C700CC" w14:paraId="1446065A" w14:textId="77777777" w:rsidTr="00E65044">
        <w:trPr>
          <w:jc w:val="center"/>
        </w:trPr>
        <w:tc>
          <w:tcPr>
            <w:tcW w:w="1863" w:type="dxa"/>
            <w:gridSpan w:val="2"/>
            <w:tcBorders>
              <w:left w:val="single" w:sz="4" w:space="0" w:color="000000"/>
              <w:bottom w:val="single" w:sz="4" w:space="0" w:color="000000"/>
            </w:tcBorders>
            <w:shd w:val="clear" w:color="auto" w:fill="auto"/>
          </w:tcPr>
          <w:p w14:paraId="14460658" w14:textId="77777777" w:rsidR="0026421C" w:rsidRPr="00C700CC" w:rsidRDefault="0026421C" w:rsidP="00E65044">
            <w:pPr>
              <w:pStyle w:val="TAL"/>
              <w:snapToGrid w:val="0"/>
              <w:jc w:val="center"/>
              <w:rPr>
                <w:color w:val="000000"/>
              </w:rPr>
            </w:pPr>
            <w:r w:rsidRPr="00C700CC">
              <w:rPr>
                <w:b/>
                <w:kern w:val="1"/>
              </w:rPr>
              <w:t>Test objective</w:t>
            </w:r>
          </w:p>
        </w:tc>
        <w:tc>
          <w:tcPr>
            <w:tcW w:w="8202" w:type="dxa"/>
            <w:gridSpan w:val="2"/>
            <w:tcBorders>
              <w:left w:val="single" w:sz="4" w:space="0" w:color="000000"/>
              <w:bottom w:val="single" w:sz="4" w:space="0" w:color="000000"/>
              <w:right w:val="single" w:sz="4" w:space="0" w:color="000000"/>
            </w:tcBorders>
            <w:shd w:val="clear" w:color="auto" w:fill="auto"/>
          </w:tcPr>
          <w:p w14:paraId="14460659" w14:textId="77777777" w:rsidR="0026421C" w:rsidRPr="00C700CC" w:rsidRDefault="0026421C" w:rsidP="00E65044">
            <w:pPr>
              <w:pStyle w:val="TAL"/>
              <w:snapToGrid w:val="0"/>
            </w:pPr>
            <w:r w:rsidRPr="00C700CC">
              <w:rPr>
                <w:color w:val="000000"/>
              </w:rPr>
              <w:t xml:space="preserve">Check that the IUT sends a Notify request to the subscriber resource when the </w:t>
            </w:r>
            <w:r w:rsidRPr="00C700CC">
              <w:t>notificationContentType</w:t>
            </w:r>
            <w:r w:rsidRPr="00C700CC">
              <w:rPr>
                <w:color w:val="000000"/>
              </w:rPr>
              <w:t xml:space="preserve"> attribute is set to “</w:t>
            </w:r>
            <w:r w:rsidRPr="00C700CC">
              <w:t>ResourceID</w:t>
            </w:r>
            <w:r w:rsidRPr="00C700CC">
              <w:rPr>
                <w:color w:val="000000"/>
              </w:rPr>
              <w:t>” and an update operation has been performed on the subscribed-to resource</w:t>
            </w:r>
          </w:p>
        </w:tc>
      </w:tr>
      <w:tr w:rsidR="0026421C" w:rsidRPr="00C700CC" w14:paraId="1446065D" w14:textId="77777777" w:rsidTr="00E65044">
        <w:trPr>
          <w:jc w:val="center"/>
        </w:trPr>
        <w:tc>
          <w:tcPr>
            <w:tcW w:w="1863" w:type="dxa"/>
            <w:gridSpan w:val="2"/>
            <w:tcBorders>
              <w:left w:val="single" w:sz="4" w:space="0" w:color="000000"/>
              <w:bottom w:val="single" w:sz="4" w:space="0" w:color="000000"/>
            </w:tcBorders>
            <w:shd w:val="clear" w:color="auto" w:fill="auto"/>
          </w:tcPr>
          <w:p w14:paraId="1446065B" w14:textId="77777777" w:rsidR="0026421C" w:rsidRPr="00C700CC" w:rsidRDefault="0026421C" w:rsidP="00E65044">
            <w:pPr>
              <w:pStyle w:val="TAL"/>
              <w:snapToGrid w:val="0"/>
              <w:jc w:val="center"/>
              <w:rPr>
                <w:rFonts w:cs="Arial"/>
                <w:color w:val="000000"/>
                <w:lang w:eastAsia="zh-CN"/>
              </w:rPr>
            </w:pPr>
            <w:r w:rsidRPr="00C700CC">
              <w:rPr>
                <w:b/>
                <w:kern w:val="1"/>
              </w:rPr>
              <w:t>Reference</w:t>
            </w:r>
          </w:p>
        </w:tc>
        <w:tc>
          <w:tcPr>
            <w:tcW w:w="8202" w:type="dxa"/>
            <w:gridSpan w:val="2"/>
            <w:tcBorders>
              <w:left w:val="single" w:sz="4" w:space="0" w:color="000000"/>
              <w:bottom w:val="single" w:sz="4" w:space="0" w:color="000000"/>
              <w:right w:val="single" w:sz="4" w:space="0" w:color="000000"/>
            </w:tcBorders>
            <w:shd w:val="clear" w:color="auto" w:fill="auto"/>
          </w:tcPr>
          <w:p w14:paraId="1446065C" w14:textId="77777777" w:rsidR="0026421C" w:rsidRPr="00C700CC" w:rsidRDefault="0026421C" w:rsidP="00E65044">
            <w:pPr>
              <w:pStyle w:val="TAL"/>
              <w:snapToGrid w:val="0"/>
            </w:pPr>
            <w:r w:rsidRPr="00C700CC">
              <w:rPr>
                <w:color w:val="000000"/>
              </w:rPr>
              <w:t>TS-0001</w:t>
            </w:r>
            <w:r w:rsidR="00480A4B">
              <w:rPr>
                <w:rFonts w:cs="Arial"/>
                <w:color w:val="000000"/>
                <w:lang w:eastAsia="zh-CN"/>
              </w:rPr>
              <w:t xml:space="preserve"> </w:t>
            </w:r>
            <w:r w:rsidR="00480A4B" w:rsidRPr="004D1275">
              <w:rPr>
                <w:rFonts w:cs="Arial"/>
                <w:color w:val="000000"/>
                <w:szCs w:val="18"/>
                <w:lang w:eastAsia="zh-CN"/>
              </w:rPr>
              <w:t>[1], clause</w:t>
            </w:r>
            <w:r w:rsidRPr="00C700CC">
              <w:rPr>
                <w:color w:val="000000"/>
              </w:rPr>
              <w:t xml:space="preserve"> 10.</w:t>
            </w:r>
            <w:r w:rsidRPr="00C700CC">
              <w:rPr>
                <w:rFonts w:hint="eastAsia"/>
                <w:color w:val="000000"/>
                <w:lang w:eastAsia="ko-KR"/>
              </w:rPr>
              <w:t>2</w:t>
            </w:r>
            <w:r w:rsidRPr="00C700CC">
              <w:rPr>
                <w:color w:val="000000"/>
              </w:rPr>
              <w:t>.11</w:t>
            </w:r>
            <w:r w:rsidRPr="00C700CC">
              <w:rPr>
                <w:rFonts w:hint="eastAsia"/>
                <w:color w:val="000000"/>
                <w:lang w:eastAsia="ko-KR"/>
              </w:rPr>
              <w:t>.2</w:t>
            </w:r>
            <w:r w:rsidR="00480A4B">
              <w:rPr>
                <w:color w:val="000000"/>
                <w:lang w:eastAsia="ko-KR"/>
              </w:rPr>
              <w:t>,</w:t>
            </w:r>
            <w:r w:rsidRPr="00C700CC">
              <w:rPr>
                <w:rFonts w:hint="eastAsia"/>
                <w:color w:val="000000"/>
                <w:lang w:eastAsia="ko-KR"/>
              </w:rPr>
              <w:t xml:space="preserve"> TS-0004</w:t>
            </w:r>
            <w:r w:rsidR="00480A4B">
              <w:rPr>
                <w:rFonts w:cs="Arial"/>
                <w:color w:val="000000"/>
                <w:lang w:eastAsia="zh-CN"/>
              </w:rPr>
              <w:t xml:space="preserve"> </w:t>
            </w:r>
            <w:r w:rsidR="00480A4B">
              <w:rPr>
                <w:rFonts w:cs="Arial"/>
                <w:color w:val="000000"/>
                <w:szCs w:val="18"/>
                <w:lang w:eastAsia="zh-CN"/>
              </w:rPr>
              <w:t>[2</w:t>
            </w:r>
            <w:r w:rsidR="00480A4B" w:rsidRPr="004D1275">
              <w:rPr>
                <w:rFonts w:cs="Arial"/>
                <w:color w:val="000000"/>
                <w:szCs w:val="18"/>
                <w:lang w:eastAsia="zh-CN"/>
              </w:rPr>
              <w:t>], clause</w:t>
            </w:r>
            <w:r w:rsidRPr="00C700CC">
              <w:rPr>
                <w:rFonts w:hint="eastAsia"/>
                <w:color w:val="000000"/>
                <w:lang w:eastAsia="ko-KR"/>
              </w:rPr>
              <w:t xml:space="preserve"> </w:t>
            </w:r>
            <w:r w:rsidRPr="00C700CC">
              <w:rPr>
                <w:color w:val="000000"/>
                <w:lang w:eastAsia="ko-KR"/>
              </w:rPr>
              <w:t>7.5.1.2.2</w:t>
            </w:r>
          </w:p>
        </w:tc>
      </w:tr>
      <w:tr w:rsidR="0026421C" w:rsidRPr="00C700CC" w14:paraId="14460660" w14:textId="77777777" w:rsidTr="00E65044">
        <w:trPr>
          <w:jc w:val="center"/>
        </w:trPr>
        <w:tc>
          <w:tcPr>
            <w:tcW w:w="1863" w:type="dxa"/>
            <w:gridSpan w:val="2"/>
            <w:tcBorders>
              <w:left w:val="single" w:sz="4" w:space="0" w:color="000000"/>
              <w:bottom w:val="single" w:sz="4" w:space="0" w:color="000000"/>
            </w:tcBorders>
            <w:shd w:val="clear" w:color="auto" w:fill="auto"/>
          </w:tcPr>
          <w:p w14:paraId="1446065E" w14:textId="77777777" w:rsidR="0026421C" w:rsidRPr="00C700CC" w:rsidRDefault="0026421C" w:rsidP="00E65044">
            <w:pPr>
              <w:pStyle w:val="TAL"/>
              <w:snapToGrid w:val="0"/>
              <w:jc w:val="center"/>
            </w:pPr>
            <w:r w:rsidRPr="00C700CC">
              <w:rPr>
                <w:b/>
                <w:kern w:val="1"/>
              </w:rPr>
              <w:t>Config Id</w:t>
            </w:r>
          </w:p>
        </w:tc>
        <w:tc>
          <w:tcPr>
            <w:tcW w:w="8202" w:type="dxa"/>
            <w:gridSpan w:val="2"/>
            <w:tcBorders>
              <w:left w:val="single" w:sz="4" w:space="0" w:color="000000"/>
              <w:bottom w:val="single" w:sz="4" w:space="0" w:color="000000"/>
              <w:right w:val="single" w:sz="4" w:space="0" w:color="000000"/>
            </w:tcBorders>
            <w:shd w:val="clear" w:color="auto" w:fill="auto"/>
          </w:tcPr>
          <w:p w14:paraId="1446065F" w14:textId="77777777" w:rsidR="0026421C" w:rsidRPr="00C700CC" w:rsidRDefault="0026421C" w:rsidP="00E65044">
            <w:pPr>
              <w:pStyle w:val="TAL"/>
              <w:snapToGrid w:val="0"/>
            </w:pPr>
            <w:r w:rsidRPr="00C700CC">
              <w:t>CF01</w:t>
            </w:r>
          </w:p>
        </w:tc>
      </w:tr>
      <w:tr w:rsidR="00255FBC" w:rsidRPr="00C700CC" w14:paraId="14460663" w14:textId="77777777" w:rsidTr="00E65044">
        <w:trPr>
          <w:jc w:val="center"/>
        </w:trPr>
        <w:tc>
          <w:tcPr>
            <w:tcW w:w="1863" w:type="dxa"/>
            <w:gridSpan w:val="2"/>
            <w:tcBorders>
              <w:left w:val="single" w:sz="4" w:space="0" w:color="000000"/>
              <w:bottom w:val="single" w:sz="4" w:space="0" w:color="000000"/>
            </w:tcBorders>
            <w:shd w:val="clear" w:color="auto" w:fill="auto"/>
          </w:tcPr>
          <w:p w14:paraId="14460661" w14:textId="77777777" w:rsidR="00255FBC" w:rsidRPr="00C700CC" w:rsidRDefault="000A645B" w:rsidP="00255FBC">
            <w:pPr>
              <w:pStyle w:val="TAL"/>
              <w:snapToGrid w:val="0"/>
              <w:jc w:val="center"/>
              <w:rPr>
                <w:b/>
                <w:kern w:val="1"/>
              </w:rPr>
            </w:pPr>
            <w:r>
              <w:rPr>
                <w:rFonts w:cs="Arial"/>
                <w:b/>
                <w:kern w:val="1"/>
              </w:rPr>
              <w:t>Parent Release</w:t>
            </w:r>
          </w:p>
        </w:tc>
        <w:tc>
          <w:tcPr>
            <w:tcW w:w="8202" w:type="dxa"/>
            <w:gridSpan w:val="2"/>
            <w:tcBorders>
              <w:left w:val="single" w:sz="4" w:space="0" w:color="000000"/>
              <w:bottom w:val="single" w:sz="4" w:space="0" w:color="000000"/>
              <w:right w:val="single" w:sz="4" w:space="0" w:color="000000"/>
            </w:tcBorders>
            <w:shd w:val="clear" w:color="auto" w:fill="auto"/>
          </w:tcPr>
          <w:p w14:paraId="14460662" w14:textId="77777777" w:rsidR="00255FBC" w:rsidRPr="00C700CC" w:rsidRDefault="00255FBC" w:rsidP="00255FBC">
            <w:pPr>
              <w:pStyle w:val="TAL"/>
              <w:snapToGrid w:val="0"/>
            </w:pPr>
            <w:r w:rsidRPr="006C2496">
              <w:rPr>
                <w:rFonts w:cs="Arial"/>
              </w:rPr>
              <w:t>Release 1</w:t>
            </w:r>
          </w:p>
        </w:tc>
      </w:tr>
      <w:tr w:rsidR="00255FBC" w:rsidRPr="00C700CC" w14:paraId="14460666" w14:textId="77777777" w:rsidTr="00E65044">
        <w:trPr>
          <w:jc w:val="center"/>
        </w:trPr>
        <w:tc>
          <w:tcPr>
            <w:tcW w:w="1863" w:type="dxa"/>
            <w:gridSpan w:val="2"/>
            <w:tcBorders>
              <w:left w:val="single" w:sz="4" w:space="0" w:color="000000"/>
              <w:bottom w:val="single" w:sz="4" w:space="0" w:color="000000"/>
            </w:tcBorders>
            <w:shd w:val="clear" w:color="auto" w:fill="auto"/>
          </w:tcPr>
          <w:p w14:paraId="14460664" w14:textId="77777777" w:rsidR="00255FBC" w:rsidRPr="00C700CC" w:rsidRDefault="00255FBC" w:rsidP="00255FBC">
            <w:pPr>
              <w:pStyle w:val="TAL"/>
              <w:snapToGrid w:val="0"/>
              <w:jc w:val="center"/>
            </w:pPr>
            <w:r w:rsidRPr="00C700CC">
              <w:rPr>
                <w:b/>
                <w:kern w:val="1"/>
              </w:rPr>
              <w:t>PICS Selection</w:t>
            </w:r>
          </w:p>
        </w:tc>
        <w:tc>
          <w:tcPr>
            <w:tcW w:w="8202" w:type="dxa"/>
            <w:gridSpan w:val="2"/>
            <w:tcBorders>
              <w:left w:val="single" w:sz="4" w:space="0" w:color="000000"/>
              <w:bottom w:val="single" w:sz="4" w:space="0" w:color="000000"/>
              <w:right w:val="single" w:sz="4" w:space="0" w:color="000000"/>
            </w:tcBorders>
            <w:shd w:val="clear" w:color="auto" w:fill="auto"/>
          </w:tcPr>
          <w:p w14:paraId="14460665" w14:textId="77777777" w:rsidR="00255FBC" w:rsidRPr="00C700CC" w:rsidRDefault="00255FBC" w:rsidP="00255FBC">
            <w:pPr>
              <w:pStyle w:val="TAL"/>
              <w:snapToGrid w:val="0"/>
            </w:pPr>
            <w:r w:rsidRPr="00C700CC">
              <w:t>PICS_CSE</w:t>
            </w:r>
          </w:p>
        </w:tc>
      </w:tr>
      <w:tr w:rsidR="00255FBC" w:rsidRPr="00C700CC" w14:paraId="14460672" w14:textId="77777777" w:rsidTr="00E65044">
        <w:trPr>
          <w:jc w:val="center"/>
        </w:trPr>
        <w:tc>
          <w:tcPr>
            <w:tcW w:w="1853" w:type="dxa"/>
            <w:tcBorders>
              <w:left w:val="single" w:sz="4" w:space="0" w:color="000000"/>
              <w:bottom w:val="single" w:sz="4" w:space="0" w:color="000000"/>
            </w:tcBorders>
            <w:shd w:val="clear" w:color="auto" w:fill="auto"/>
          </w:tcPr>
          <w:p w14:paraId="14460667" w14:textId="77777777" w:rsidR="00255FBC" w:rsidRPr="00C700CC" w:rsidRDefault="00255FBC" w:rsidP="00255FBC">
            <w:pPr>
              <w:pStyle w:val="TAL"/>
              <w:snapToGrid w:val="0"/>
              <w:jc w:val="center"/>
              <w:rPr>
                <w:b/>
              </w:rPr>
            </w:pPr>
            <w:r w:rsidRPr="00C700CC">
              <w:rPr>
                <w:b/>
                <w:kern w:val="1"/>
              </w:rPr>
              <w:t>Initial conditions</w:t>
            </w:r>
          </w:p>
        </w:tc>
        <w:tc>
          <w:tcPr>
            <w:tcW w:w="8212" w:type="dxa"/>
            <w:gridSpan w:val="3"/>
            <w:tcBorders>
              <w:left w:val="single" w:sz="4" w:space="0" w:color="000000"/>
              <w:bottom w:val="single" w:sz="4" w:space="0" w:color="000000"/>
              <w:right w:val="single" w:sz="4" w:space="0" w:color="000000"/>
            </w:tcBorders>
            <w:shd w:val="clear" w:color="auto" w:fill="auto"/>
          </w:tcPr>
          <w:p w14:paraId="14460668" w14:textId="77777777" w:rsidR="00255FBC" w:rsidRPr="00C700CC" w:rsidRDefault="00255FBC" w:rsidP="00255FBC">
            <w:pPr>
              <w:pStyle w:val="TAL"/>
              <w:snapToGrid w:val="0"/>
            </w:pPr>
            <w:r w:rsidRPr="00C700CC">
              <w:rPr>
                <w:b/>
              </w:rPr>
              <w:t>with {</w:t>
            </w:r>
            <w:r w:rsidRPr="00C700CC">
              <w:br/>
            </w:r>
            <w:r w:rsidRPr="00C700CC">
              <w:tab/>
              <w:t xml:space="preserve">the IUT </w:t>
            </w:r>
            <w:r w:rsidRPr="00C700CC">
              <w:rPr>
                <w:b/>
              </w:rPr>
              <w:t>being</w:t>
            </w:r>
            <w:r w:rsidRPr="00C700CC">
              <w:t xml:space="preserve"> in the "initial state" </w:t>
            </w:r>
          </w:p>
          <w:p w14:paraId="14460669" w14:textId="77777777" w:rsidR="00255FBC" w:rsidRPr="00C700CC" w:rsidRDefault="00255FBC" w:rsidP="00255FBC">
            <w:pPr>
              <w:pStyle w:val="TAL"/>
              <w:snapToGrid w:val="0"/>
            </w:pPr>
            <w:r w:rsidRPr="00C700CC">
              <w:tab/>
            </w:r>
            <w:r w:rsidRPr="00C700CC">
              <w:rPr>
                <w:b/>
              </w:rPr>
              <w:t>and</w:t>
            </w:r>
            <w:r w:rsidRPr="00C700CC">
              <w:t xml:space="preserve"> the IUT </w:t>
            </w:r>
            <w:r w:rsidRPr="00C700CC">
              <w:rPr>
                <w:b/>
              </w:rPr>
              <w:t>having registered</w:t>
            </w:r>
            <w:r w:rsidRPr="00C700CC">
              <w:t xml:space="preserve"> the AE1</w:t>
            </w:r>
          </w:p>
          <w:p w14:paraId="1446066A" w14:textId="77777777" w:rsidR="00255FBC" w:rsidRPr="00C700CC" w:rsidRDefault="00255FBC" w:rsidP="00255FBC">
            <w:pPr>
              <w:pStyle w:val="TAL"/>
              <w:snapToGrid w:val="0"/>
            </w:pPr>
            <w:r w:rsidRPr="00C700CC">
              <w:tab/>
            </w:r>
            <w:r w:rsidRPr="00C700CC">
              <w:rPr>
                <w:b/>
              </w:rPr>
              <w:t>and</w:t>
            </w:r>
            <w:r w:rsidRPr="00C700CC">
              <w:t xml:space="preserve"> the IUT </w:t>
            </w:r>
            <w:r w:rsidRPr="00C700CC">
              <w:rPr>
                <w:b/>
              </w:rPr>
              <w:t>having registered</w:t>
            </w:r>
            <w:r w:rsidRPr="00C700CC">
              <w:t xml:space="preserve"> the AE2</w:t>
            </w:r>
          </w:p>
          <w:p w14:paraId="1446066B" w14:textId="77777777" w:rsidR="00255FBC" w:rsidRPr="00C700CC" w:rsidRDefault="00255FBC" w:rsidP="00255FBC">
            <w:pPr>
              <w:pStyle w:val="TAL"/>
              <w:snapToGrid w:val="0"/>
              <w:rPr>
                <w:b/>
              </w:rPr>
            </w:pPr>
            <w:r w:rsidRPr="00C700CC">
              <w:tab/>
            </w:r>
            <w:r w:rsidRPr="00C700CC">
              <w:rPr>
                <w:b/>
              </w:rPr>
              <w:t xml:space="preserve">and </w:t>
            </w:r>
            <w:r w:rsidRPr="00C700CC">
              <w:t xml:space="preserve">the AE1 </w:t>
            </w:r>
            <w:r w:rsidRPr="00C700CC">
              <w:rPr>
                <w:b/>
              </w:rPr>
              <w:t xml:space="preserve">having created </w:t>
            </w:r>
            <w:r w:rsidRPr="00C700CC">
              <w:t xml:space="preserve">a &lt;subscribed-to type&gt; resource </w:t>
            </w:r>
            <w:r w:rsidRPr="00C700CC">
              <w:rPr>
                <w:b/>
              </w:rPr>
              <w:t>containing</w:t>
            </w:r>
          </w:p>
          <w:p w14:paraId="1446066C" w14:textId="77777777" w:rsidR="00255FBC" w:rsidRPr="00C700CC" w:rsidRDefault="00255FBC" w:rsidP="00255FBC">
            <w:pPr>
              <w:pStyle w:val="TAL"/>
              <w:snapToGrid w:val="0"/>
            </w:pPr>
            <w:r w:rsidRPr="00C700CC">
              <w:rPr>
                <w:b/>
              </w:rPr>
              <w:tab/>
            </w:r>
            <w:r w:rsidRPr="00C700CC">
              <w:rPr>
                <w:b/>
              </w:rPr>
              <w:tab/>
            </w:r>
            <w:r w:rsidRPr="00C700CC">
              <w:t xml:space="preserve">ATTRIBUTE_NAME </w:t>
            </w:r>
            <w:r w:rsidRPr="00C700CC">
              <w:rPr>
                <w:b/>
              </w:rPr>
              <w:t xml:space="preserve">set to </w:t>
            </w:r>
            <w:r w:rsidRPr="00C700CC">
              <w:t xml:space="preserve">VALUE_1 </w:t>
            </w:r>
            <w:r w:rsidRPr="00C700CC">
              <w:rPr>
                <w:b/>
              </w:rPr>
              <w:t>and</w:t>
            </w:r>
          </w:p>
          <w:p w14:paraId="1446066D" w14:textId="77777777" w:rsidR="00255FBC" w:rsidRPr="00C700CC" w:rsidRDefault="00255FBC" w:rsidP="00255FBC">
            <w:pPr>
              <w:pStyle w:val="TAL"/>
              <w:snapToGrid w:val="0"/>
            </w:pPr>
            <w:r w:rsidRPr="00C700CC">
              <w:tab/>
            </w:r>
            <w:r w:rsidRPr="00C700CC">
              <w:tab/>
              <w:t xml:space="preserve">subscription child resource </w:t>
            </w:r>
            <w:r w:rsidRPr="00C700CC">
              <w:rPr>
                <w:b/>
              </w:rPr>
              <w:t>containing</w:t>
            </w:r>
          </w:p>
          <w:p w14:paraId="1446066E" w14:textId="77777777" w:rsidR="00255FBC" w:rsidRPr="00C700CC" w:rsidRDefault="00255FBC" w:rsidP="00255FBC">
            <w:pPr>
              <w:pStyle w:val="TAL"/>
              <w:snapToGrid w:val="0"/>
            </w:pPr>
            <w:r w:rsidRPr="00C700CC">
              <w:tab/>
            </w:r>
            <w:r w:rsidRPr="00C700CC">
              <w:tab/>
            </w:r>
            <w:r w:rsidRPr="00C700CC">
              <w:tab/>
              <w:t xml:space="preserve">notificationURI attribute </w:t>
            </w:r>
            <w:r w:rsidRPr="00C700CC">
              <w:rPr>
                <w:b/>
              </w:rPr>
              <w:t xml:space="preserve">set to </w:t>
            </w:r>
            <w:r w:rsidRPr="00C700CC">
              <w:t xml:space="preserve">AE2_RESOURCE_ADDRESS </w:t>
            </w:r>
            <w:r w:rsidRPr="00C700CC">
              <w:rPr>
                <w:b/>
              </w:rPr>
              <w:t>and</w:t>
            </w:r>
          </w:p>
          <w:p w14:paraId="1446066F" w14:textId="77777777" w:rsidR="00255FBC" w:rsidRPr="00C700CC" w:rsidRDefault="00255FBC" w:rsidP="00255FBC">
            <w:pPr>
              <w:pStyle w:val="TAL"/>
              <w:snapToGrid w:val="0"/>
            </w:pPr>
            <w:r w:rsidRPr="00C700CC">
              <w:tab/>
            </w:r>
            <w:r w:rsidRPr="00C700CC">
              <w:tab/>
            </w:r>
            <w:r w:rsidRPr="00C700CC">
              <w:tab/>
              <w:t xml:space="preserve">notificationContentType attribute </w:t>
            </w:r>
            <w:r w:rsidRPr="00C700CC">
              <w:rPr>
                <w:b/>
              </w:rPr>
              <w:t xml:space="preserve">set to </w:t>
            </w:r>
            <w:r w:rsidRPr="00C700CC">
              <w:t xml:space="preserve">3 </w:t>
            </w:r>
            <w:r w:rsidRPr="00C700CC">
              <w:rPr>
                <w:color w:val="000000"/>
              </w:rPr>
              <w:t>(ResourceID)</w:t>
            </w:r>
          </w:p>
          <w:p w14:paraId="14460670" w14:textId="77777777" w:rsidR="00255FBC" w:rsidRPr="00C700CC" w:rsidRDefault="00255FBC" w:rsidP="00255FBC">
            <w:pPr>
              <w:pStyle w:val="TAL"/>
              <w:snapToGrid w:val="0"/>
            </w:pPr>
            <w:r w:rsidRPr="00C700CC">
              <w:t xml:space="preserve">      </w:t>
            </w:r>
            <w:r w:rsidRPr="00C700CC">
              <w:rPr>
                <w:b/>
              </w:rPr>
              <w:t>and</w:t>
            </w:r>
            <w:r w:rsidRPr="00C700CC">
              <w:t xml:space="preserve"> the AE1 </w:t>
            </w:r>
            <w:r w:rsidRPr="00C700CC">
              <w:rPr>
                <w:b/>
              </w:rPr>
              <w:t xml:space="preserve">having </w:t>
            </w:r>
            <w:r w:rsidRPr="00C700CC">
              <w:t>privileges to perform RETRIEVE operation on the subscribed-to resource</w:t>
            </w:r>
          </w:p>
          <w:p w14:paraId="14460671" w14:textId="77777777" w:rsidR="00255FBC" w:rsidRPr="00C700CC" w:rsidRDefault="00255FBC" w:rsidP="00255FBC">
            <w:pPr>
              <w:pStyle w:val="TAL"/>
              <w:snapToGrid w:val="0"/>
            </w:pPr>
            <w:r w:rsidRPr="00C700CC">
              <w:rPr>
                <w:b/>
              </w:rPr>
              <w:t>}</w:t>
            </w:r>
          </w:p>
        </w:tc>
      </w:tr>
      <w:tr w:rsidR="00255FBC" w:rsidRPr="00C700CC" w14:paraId="14460676" w14:textId="77777777" w:rsidTr="00E65044">
        <w:trPr>
          <w:trHeight w:val="213"/>
          <w:jc w:val="center"/>
        </w:trPr>
        <w:tc>
          <w:tcPr>
            <w:tcW w:w="1853" w:type="dxa"/>
            <w:vMerge w:val="restart"/>
            <w:tcBorders>
              <w:left w:val="single" w:sz="4" w:space="0" w:color="000000"/>
              <w:bottom w:val="single" w:sz="4" w:space="0" w:color="000000"/>
            </w:tcBorders>
            <w:shd w:val="clear" w:color="auto" w:fill="auto"/>
          </w:tcPr>
          <w:p w14:paraId="14460673" w14:textId="77777777" w:rsidR="00255FBC" w:rsidRPr="00C700CC" w:rsidRDefault="00255FBC" w:rsidP="00255FBC">
            <w:pPr>
              <w:pStyle w:val="TAL"/>
              <w:snapToGrid w:val="0"/>
              <w:jc w:val="center"/>
              <w:rPr>
                <w:b/>
              </w:rPr>
            </w:pPr>
            <w:r w:rsidRPr="00C700CC">
              <w:rPr>
                <w:b/>
                <w:kern w:val="1"/>
              </w:rPr>
              <w:t>Expected behaviour</w:t>
            </w:r>
          </w:p>
        </w:tc>
        <w:tc>
          <w:tcPr>
            <w:tcW w:w="6379" w:type="dxa"/>
            <w:gridSpan w:val="2"/>
            <w:tcBorders>
              <w:left w:val="single" w:sz="4" w:space="0" w:color="000000"/>
              <w:bottom w:val="single" w:sz="4" w:space="0" w:color="000000"/>
            </w:tcBorders>
            <w:shd w:val="clear" w:color="auto" w:fill="auto"/>
          </w:tcPr>
          <w:p w14:paraId="14460674" w14:textId="77777777" w:rsidR="00255FBC" w:rsidRPr="00C700CC" w:rsidRDefault="00255FBC" w:rsidP="00255FBC">
            <w:pPr>
              <w:pStyle w:val="TAL"/>
              <w:snapToGrid w:val="0"/>
              <w:jc w:val="center"/>
              <w:rPr>
                <w:b/>
              </w:rPr>
            </w:pPr>
            <w:r w:rsidRPr="00C700CC">
              <w:rPr>
                <w:b/>
              </w:rPr>
              <w:t>Test events</w:t>
            </w:r>
          </w:p>
        </w:tc>
        <w:tc>
          <w:tcPr>
            <w:tcW w:w="1833" w:type="dxa"/>
            <w:tcBorders>
              <w:left w:val="single" w:sz="4" w:space="0" w:color="000000"/>
              <w:bottom w:val="single" w:sz="4" w:space="0" w:color="000000"/>
              <w:right w:val="single" w:sz="4" w:space="0" w:color="000000"/>
            </w:tcBorders>
            <w:shd w:val="clear" w:color="auto" w:fill="auto"/>
          </w:tcPr>
          <w:p w14:paraId="14460675" w14:textId="77777777" w:rsidR="00255FBC" w:rsidRPr="00C700CC" w:rsidRDefault="00255FBC" w:rsidP="00255FBC">
            <w:pPr>
              <w:pStyle w:val="TAL"/>
              <w:snapToGrid w:val="0"/>
              <w:jc w:val="center"/>
            </w:pPr>
            <w:r w:rsidRPr="00C700CC">
              <w:rPr>
                <w:b/>
              </w:rPr>
              <w:t>Direction</w:t>
            </w:r>
          </w:p>
        </w:tc>
      </w:tr>
      <w:tr w:rsidR="00255FBC" w:rsidRPr="00C700CC" w14:paraId="14460680" w14:textId="77777777" w:rsidTr="00E65044">
        <w:trPr>
          <w:trHeight w:val="962"/>
          <w:jc w:val="center"/>
        </w:trPr>
        <w:tc>
          <w:tcPr>
            <w:tcW w:w="1853" w:type="dxa"/>
            <w:vMerge/>
            <w:tcBorders>
              <w:left w:val="single" w:sz="4" w:space="0" w:color="000000"/>
              <w:bottom w:val="single" w:sz="4" w:space="0" w:color="000000"/>
            </w:tcBorders>
            <w:shd w:val="clear" w:color="auto" w:fill="auto"/>
          </w:tcPr>
          <w:p w14:paraId="14460677" w14:textId="77777777" w:rsidR="00255FBC" w:rsidRPr="00C700CC" w:rsidRDefault="00255FBC" w:rsidP="00255FBC">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14460678" w14:textId="77777777" w:rsidR="00255FBC" w:rsidRPr="00C700CC" w:rsidRDefault="00255FBC" w:rsidP="00255FBC">
            <w:pPr>
              <w:pStyle w:val="TAL"/>
              <w:snapToGrid w:val="0"/>
            </w:pPr>
            <w:r w:rsidRPr="00C700CC">
              <w:rPr>
                <w:b/>
              </w:rPr>
              <w:t>when {</w:t>
            </w:r>
            <w:r w:rsidRPr="00C700CC">
              <w:br/>
            </w:r>
            <w:r w:rsidRPr="00C700CC">
              <w:tab/>
              <w:t xml:space="preserve">the IUT </w:t>
            </w:r>
            <w:r w:rsidRPr="00C700CC">
              <w:rPr>
                <w:b/>
              </w:rPr>
              <w:t>receives</w:t>
            </w:r>
            <w:r w:rsidRPr="00C700CC">
              <w:t xml:space="preserve"> a valid UPDATE Request </w:t>
            </w:r>
            <w:r w:rsidRPr="00C700CC">
              <w:rPr>
                <w:b/>
              </w:rPr>
              <w:t>from</w:t>
            </w:r>
            <w:r w:rsidRPr="00C700CC">
              <w:t xml:space="preserve"> AE1 </w:t>
            </w:r>
            <w:r w:rsidRPr="00C700CC">
              <w:rPr>
                <w:b/>
              </w:rPr>
              <w:t>containing</w:t>
            </w:r>
            <w:r w:rsidRPr="00C700CC">
              <w:t xml:space="preserve"> </w:t>
            </w:r>
          </w:p>
          <w:p w14:paraId="14460679" w14:textId="77777777" w:rsidR="00255FBC" w:rsidRPr="00C700CC" w:rsidRDefault="00255FBC" w:rsidP="00255FBC">
            <w:pPr>
              <w:pStyle w:val="TAL"/>
              <w:snapToGrid w:val="0"/>
            </w:pPr>
            <w:r w:rsidRPr="00C700CC">
              <w:tab/>
            </w:r>
            <w:r w:rsidRPr="00C700CC">
              <w:tab/>
              <w:t xml:space="preserve">To </w:t>
            </w:r>
            <w:r w:rsidRPr="00C700CC">
              <w:rPr>
                <w:b/>
              </w:rPr>
              <w:t xml:space="preserve">set to </w:t>
            </w:r>
            <w:r w:rsidRPr="00C700CC">
              <w:t>SUBSCRIBED_TO_RESOURCE_ADDRESS</w:t>
            </w:r>
            <w:r w:rsidRPr="00C700CC">
              <w:rPr>
                <w:b/>
              </w:rPr>
              <w:t xml:space="preserve"> and</w:t>
            </w:r>
          </w:p>
          <w:p w14:paraId="1446067A" w14:textId="77777777" w:rsidR="00255FBC" w:rsidRPr="00C700CC" w:rsidRDefault="00255FBC" w:rsidP="00255FBC">
            <w:pPr>
              <w:pStyle w:val="TAL"/>
              <w:snapToGrid w:val="0"/>
            </w:pPr>
            <w:r w:rsidRPr="00C700CC">
              <w:tab/>
            </w:r>
            <w:r w:rsidRPr="00C700CC">
              <w:tab/>
              <w:t xml:space="preserve">From </w:t>
            </w:r>
            <w:r w:rsidRPr="00C700CC">
              <w:rPr>
                <w:b/>
              </w:rPr>
              <w:t>set to</w:t>
            </w:r>
            <w:r w:rsidRPr="00C700CC">
              <w:t xml:space="preserve"> AE1_RESOURCE_ADDRESS </w:t>
            </w:r>
            <w:r w:rsidRPr="00C700CC">
              <w:rPr>
                <w:b/>
              </w:rPr>
              <w:t>and</w:t>
            </w:r>
          </w:p>
          <w:p w14:paraId="1446067B" w14:textId="77777777" w:rsidR="00255FBC" w:rsidRPr="00C700CC" w:rsidRDefault="00255FBC" w:rsidP="00255FBC">
            <w:pPr>
              <w:pStyle w:val="TAL"/>
              <w:snapToGrid w:val="0"/>
              <w:rPr>
                <w:b/>
              </w:rPr>
            </w:pPr>
            <w:r w:rsidRPr="00C700CC">
              <w:tab/>
            </w:r>
            <w:r w:rsidRPr="00C700CC">
              <w:tab/>
              <w:t xml:space="preserve">Content </w:t>
            </w:r>
            <w:r w:rsidRPr="00C700CC">
              <w:rPr>
                <w:b/>
              </w:rPr>
              <w:t>containing</w:t>
            </w:r>
          </w:p>
          <w:p w14:paraId="1446067C" w14:textId="77777777" w:rsidR="00255FBC" w:rsidRPr="00C700CC" w:rsidRDefault="00255FBC" w:rsidP="00255FBC">
            <w:pPr>
              <w:pStyle w:val="TAL"/>
              <w:snapToGrid w:val="0"/>
              <w:rPr>
                <w:b/>
              </w:rPr>
            </w:pPr>
            <w:r w:rsidRPr="00C700CC">
              <w:rPr>
                <w:b/>
              </w:rPr>
              <w:tab/>
            </w:r>
            <w:r w:rsidRPr="00C700CC">
              <w:rPr>
                <w:b/>
              </w:rPr>
              <w:tab/>
            </w:r>
            <w:r w:rsidRPr="00C700CC">
              <w:rPr>
                <w:b/>
              </w:rPr>
              <w:tab/>
              <w:t>&lt;</w:t>
            </w:r>
            <w:r w:rsidRPr="00C700CC">
              <w:t>subscribed-to type&gt; resource</w:t>
            </w:r>
            <w:r w:rsidRPr="00C700CC">
              <w:rPr>
                <w:b/>
              </w:rPr>
              <w:t xml:space="preserve"> containing</w:t>
            </w:r>
          </w:p>
          <w:p w14:paraId="1446067D" w14:textId="77777777" w:rsidR="00255FBC" w:rsidRPr="00C700CC" w:rsidRDefault="00255FBC" w:rsidP="00255FBC">
            <w:pPr>
              <w:pStyle w:val="TAL"/>
              <w:snapToGrid w:val="0"/>
            </w:pPr>
            <w:r w:rsidRPr="00C700CC">
              <w:rPr>
                <w:i/>
              </w:rPr>
              <w:tab/>
            </w:r>
            <w:r w:rsidRPr="00C700CC">
              <w:rPr>
                <w:i/>
              </w:rPr>
              <w:tab/>
            </w:r>
            <w:r w:rsidRPr="00C700CC">
              <w:rPr>
                <w:i/>
              </w:rPr>
              <w:tab/>
            </w:r>
            <w:r w:rsidRPr="00C700CC">
              <w:rPr>
                <w:i/>
              </w:rPr>
              <w:tab/>
            </w:r>
            <w:r w:rsidRPr="00C700CC">
              <w:t xml:space="preserve">ATTRIBUTE_NAME attribute </w:t>
            </w:r>
            <w:r w:rsidRPr="00C700CC">
              <w:rPr>
                <w:b/>
              </w:rPr>
              <w:t xml:space="preserve">set to </w:t>
            </w:r>
            <w:r w:rsidRPr="00C700CC">
              <w:t>VALUE_2</w:t>
            </w:r>
          </w:p>
          <w:p w14:paraId="1446067E" w14:textId="77777777" w:rsidR="00255FBC" w:rsidRPr="00C700CC" w:rsidRDefault="00255FBC" w:rsidP="00255FBC">
            <w:pPr>
              <w:pStyle w:val="TAL"/>
              <w:snapToGrid w:val="0"/>
              <w:rPr>
                <w:lang w:eastAsia="ko-KR"/>
              </w:rPr>
            </w:pPr>
            <w:r w:rsidRPr="00C700CC">
              <w:rPr>
                <w:rFonts w:eastAsia="Arial"/>
              </w:rPr>
              <w:t xml:space="preserve"> </w:t>
            </w:r>
            <w:r w:rsidRPr="00C700CC">
              <w:rPr>
                <w:b/>
              </w:rPr>
              <w:t>}</w:t>
            </w:r>
          </w:p>
        </w:tc>
        <w:tc>
          <w:tcPr>
            <w:tcW w:w="1833" w:type="dxa"/>
            <w:tcBorders>
              <w:left w:val="single" w:sz="4" w:space="0" w:color="000000"/>
              <w:bottom w:val="single" w:sz="4" w:space="0" w:color="000000"/>
              <w:right w:val="single" w:sz="4" w:space="0" w:color="000000"/>
            </w:tcBorders>
            <w:shd w:val="clear" w:color="auto" w:fill="auto"/>
            <w:vAlign w:val="center"/>
          </w:tcPr>
          <w:p w14:paraId="1446067F" w14:textId="77777777" w:rsidR="00255FBC" w:rsidRPr="00C700CC" w:rsidRDefault="00255FBC" w:rsidP="00255FBC">
            <w:pPr>
              <w:pStyle w:val="TAL"/>
              <w:snapToGrid w:val="0"/>
              <w:jc w:val="center"/>
            </w:pPr>
            <w:r w:rsidRPr="00C700CC">
              <w:rPr>
                <w:lang w:eastAsia="ko-KR"/>
              </w:rPr>
              <w:t xml:space="preserve">IUT </w:t>
            </w:r>
            <w:r w:rsidRPr="00C700CC">
              <w:rPr>
                <w:rFonts w:ascii="Wingdings" w:hAnsi="Wingdings" w:cs="Wingdings"/>
                <w:lang w:eastAsia="ko-KR"/>
              </w:rPr>
              <w:t></w:t>
            </w:r>
            <w:r w:rsidRPr="00C700CC">
              <w:rPr>
                <w:lang w:eastAsia="ko-KR"/>
              </w:rPr>
              <w:t xml:space="preserve"> AE1</w:t>
            </w:r>
          </w:p>
        </w:tc>
      </w:tr>
      <w:tr w:rsidR="00255FBC" w:rsidRPr="00C700CC" w14:paraId="14460696" w14:textId="77777777" w:rsidTr="00E65044">
        <w:trPr>
          <w:trHeight w:val="962"/>
          <w:jc w:val="center"/>
        </w:trPr>
        <w:tc>
          <w:tcPr>
            <w:tcW w:w="1853" w:type="dxa"/>
            <w:vMerge/>
            <w:tcBorders>
              <w:left w:val="single" w:sz="4" w:space="0" w:color="000000"/>
              <w:bottom w:val="single" w:sz="4" w:space="0" w:color="000000"/>
            </w:tcBorders>
            <w:shd w:val="clear" w:color="auto" w:fill="auto"/>
          </w:tcPr>
          <w:p w14:paraId="14460681" w14:textId="77777777" w:rsidR="00255FBC" w:rsidRPr="00C700CC" w:rsidRDefault="00255FBC" w:rsidP="00255FBC">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14460682" w14:textId="77777777" w:rsidR="00255FBC" w:rsidRPr="00C700CC" w:rsidRDefault="00255FBC" w:rsidP="00255FBC">
            <w:pPr>
              <w:pStyle w:val="TAL"/>
              <w:snapToGrid w:val="0"/>
              <w:rPr>
                <w:b/>
              </w:rPr>
            </w:pPr>
            <w:r w:rsidRPr="00C700CC">
              <w:rPr>
                <w:b/>
              </w:rPr>
              <w:t>then {</w:t>
            </w:r>
          </w:p>
          <w:p w14:paraId="14460683" w14:textId="77777777" w:rsidR="00255FBC" w:rsidRPr="00C700CC" w:rsidRDefault="00255FBC" w:rsidP="00255FBC">
            <w:pPr>
              <w:pStyle w:val="TAL"/>
              <w:snapToGrid w:val="0"/>
              <w:rPr>
                <w:szCs w:val="18"/>
              </w:rPr>
            </w:pPr>
            <w:r w:rsidRPr="00C700CC">
              <w:rPr>
                <w:b/>
              </w:rPr>
              <w:tab/>
            </w:r>
            <w:r w:rsidRPr="00C700CC">
              <w:t xml:space="preserve">the IUT </w:t>
            </w:r>
            <w:r w:rsidRPr="00C700CC">
              <w:rPr>
                <w:b/>
              </w:rPr>
              <w:t>sends</w:t>
            </w:r>
            <w:r w:rsidRPr="00C700CC">
              <w:t xml:space="preserve"> a valid Response </w:t>
            </w:r>
            <w:r w:rsidRPr="00C700CC">
              <w:rPr>
                <w:b/>
              </w:rPr>
              <w:t>containing</w:t>
            </w:r>
            <w:r w:rsidRPr="00C700CC">
              <w:t xml:space="preserve"> </w:t>
            </w:r>
          </w:p>
          <w:p w14:paraId="14460684" w14:textId="77777777" w:rsidR="00255FBC" w:rsidRPr="00C700CC" w:rsidRDefault="00255FBC" w:rsidP="00255FBC">
            <w:pPr>
              <w:pStyle w:val="TAL"/>
              <w:snapToGrid w:val="0"/>
              <w:rPr>
                <w:b/>
                <w:szCs w:val="18"/>
              </w:rPr>
            </w:pPr>
            <w:r w:rsidRPr="00C700CC">
              <w:rPr>
                <w:szCs w:val="18"/>
              </w:rPr>
              <w:tab/>
            </w:r>
            <w:r w:rsidRPr="00C700CC">
              <w:rPr>
                <w:szCs w:val="18"/>
              </w:rPr>
              <w:tab/>
              <w:t xml:space="preserve">Response Status Code </w:t>
            </w:r>
            <w:r w:rsidRPr="00C700CC">
              <w:rPr>
                <w:b/>
                <w:szCs w:val="18"/>
              </w:rPr>
              <w:t>set to</w:t>
            </w:r>
            <w:r w:rsidRPr="00C700CC">
              <w:rPr>
                <w:szCs w:val="18"/>
              </w:rPr>
              <w:t xml:space="preserve"> 2004 (UPDATED)</w:t>
            </w:r>
          </w:p>
          <w:p w14:paraId="14460685" w14:textId="77777777" w:rsidR="00255FBC" w:rsidRPr="00C700CC" w:rsidRDefault="00255FBC" w:rsidP="00255FBC">
            <w:pPr>
              <w:pStyle w:val="TAL"/>
              <w:snapToGrid w:val="0"/>
              <w:rPr>
                <w:b/>
              </w:rPr>
            </w:pPr>
            <w:r w:rsidRPr="00C700CC">
              <w:tab/>
              <w:t>a</w:t>
            </w:r>
            <w:r w:rsidRPr="00C700CC">
              <w:rPr>
                <w:b/>
              </w:rPr>
              <w:t xml:space="preserve">nd </w:t>
            </w:r>
            <w:r w:rsidRPr="00C700CC">
              <w:t xml:space="preserve">the IUT </w:t>
            </w:r>
            <w:r w:rsidRPr="00C700CC">
              <w:rPr>
                <w:b/>
              </w:rPr>
              <w:t>sends</w:t>
            </w:r>
            <w:r w:rsidRPr="00C700CC">
              <w:t xml:space="preserve"> a NOTIFY Request </w:t>
            </w:r>
            <w:r w:rsidRPr="00C700CC">
              <w:rPr>
                <w:b/>
              </w:rPr>
              <w:t>contaning</w:t>
            </w:r>
          </w:p>
          <w:p w14:paraId="14460686" w14:textId="77777777" w:rsidR="00255FBC" w:rsidRPr="00C700CC" w:rsidRDefault="00255FBC" w:rsidP="00255FBC">
            <w:pPr>
              <w:pStyle w:val="TAL"/>
              <w:snapToGrid w:val="0"/>
              <w:rPr>
                <w:b/>
              </w:rPr>
            </w:pPr>
            <w:r w:rsidRPr="00C700CC">
              <w:tab/>
            </w:r>
            <w:r w:rsidRPr="00C700CC">
              <w:tab/>
              <w:t xml:space="preserve">Content </w:t>
            </w:r>
            <w:r w:rsidRPr="00C700CC">
              <w:rPr>
                <w:b/>
              </w:rPr>
              <w:t>containing</w:t>
            </w:r>
          </w:p>
          <w:p w14:paraId="14460687" w14:textId="77777777" w:rsidR="00255FBC" w:rsidRPr="00C700CC" w:rsidRDefault="00255FBC" w:rsidP="00255FBC">
            <w:pPr>
              <w:pStyle w:val="TAL"/>
              <w:snapToGrid w:val="0"/>
            </w:pPr>
            <w:r w:rsidRPr="00C700CC">
              <w:tab/>
            </w:r>
            <w:r w:rsidRPr="00C700CC">
              <w:tab/>
            </w:r>
            <w:r w:rsidRPr="00C700CC">
              <w:tab/>
              <w:t xml:space="preserve">notification message </w:t>
            </w:r>
            <w:r w:rsidRPr="00C700CC">
              <w:rPr>
                <w:b/>
              </w:rPr>
              <w:t>containing</w:t>
            </w:r>
          </w:p>
          <w:p w14:paraId="14460688" w14:textId="77777777" w:rsidR="00255FBC" w:rsidRPr="00C700CC" w:rsidRDefault="00255FBC" w:rsidP="00255FBC">
            <w:pPr>
              <w:pStyle w:val="TAL"/>
              <w:snapToGrid w:val="0"/>
              <w:rPr>
                <w:b/>
                <w:szCs w:val="18"/>
              </w:rPr>
            </w:pPr>
            <w:r w:rsidRPr="00C700CC">
              <w:tab/>
            </w:r>
            <w:r w:rsidRPr="00C700CC">
              <w:tab/>
            </w:r>
            <w:r w:rsidRPr="00C700CC">
              <w:tab/>
            </w:r>
            <w:r w:rsidRPr="00C700CC">
              <w:tab/>
              <w:t xml:space="preserve">notificationEvent attribute </w:t>
            </w:r>
            <w:r w:rsidRPr="00C700CC">
              <w:rPr>
                <w:b/>
              </w:rPr>
              <w:t>containing</w:t>
            </w:r>
          </w:p>
          <w:p w14:paraId="14460689" w14:textId="77777777" w:rsidR="00255FBC" w:rsidRPr="00C700CC" w:rsidRDefault="00255FBC" w:rsidP="00255FBC">
            <w:pPr>
              <w:pStyle w:val="TAL"/>
              <w:snapToGrid w:val="0"/>
              <w:rPr>
                <w:b/>
              </w:rPr>
            </w:pPr>
            <w:r w:rsidRPr="00C700CC">
              <w:tab/>
            </w:r>
            <w:r w:rsidRPr="00C700CC">
              <w:tab/>
            </w:r>
            <w:r w:rsidRPr="00C700CC">
              <w:tab/>
            </w:r>
            <w:r w:rsidRPr="00C700CC">
              <w:tab/>
            </w:r>
            <w:r w:rsidRPr="00C700CC">
              <w:tab/>
              <w:t xml:space="preserve">representation attribute </w:t>
            </w:r>
            <w:r w:rsidRPr="00C700CC">
              <w:rPr>
                <w:b/>
              </w:rPr>
              <w:t>containing</w:t>
            </w:r>
          </w:p>
          <w:p w14:paraId="1446068A" w14:textId="77777777" w:rsidR="00255FBC" w:rsidRPr="00C700CC" w:rsidRDefault="00255FBC" w:rsidP="00255FBC">
            <w:pPr>
              <w:pStyle w:val="TAL"/>
              <w:snapToGrid w:val="0"/>
              <w:rPr>
                <w:b/>
              </w:rPr>
            </w:pPr>
            <w:r w:rsidRPr="00C700CC">
              <w:rPr>
                <w:b/>
              </w:rPr>
              <w:tab/>
            </w:r>
            <w:r w:rsidRPr="00C700CC">
              <w:rPr>
                <w:b/>
              </w:rPr>
              <w:tab/>
            </w:r>
            <w:r w:rsidRPr="00C700CC">
              <w:rPr>
                <w:b/>
              </w:rPr>
              <w:tab/>
            </w:r>
            <w:r w:rsidRPr="00C700CC">
              <w:tab/>
            </w:r>
            <w:r w:rsidRPr="00C700CC">
              <w:tab/>
            </w:r>
            <w:r w:rsidRPr="00C700CC">
              <w:tab/>
              <w:t>&lt;subscribed-to type&gt; resource</w:t>
            </w:r>
            <w:r w:rsidRPr="00C700CC">
              <w:rPr>
                <w:b/>
              </w:rPr>
              <w:t xml:space="preserve"> containing</w:t>
            </w:r>
          </w:p>
          <w:p w14:paraId="1446068B" w14:textId="77777777" w:rsidR="00255FBC" w:rsidRPr="00C700CC" w:rsidRDefault="00255FBC" w:rsidP="00255FBC">
            <w:pPr>
              <w:pStyle w:val="TAL"/>
              <w:snapToGrid w:val="0"/>
            </w:pPr>
            <w:r w:rsidRPr="00C700CC">
              <w:tab/>
            </w:r>
            <w:r w:rsidRPr="00C700CC">
              <w:tab/>
            </w:r>
            <w:r w:rsidRPr="00C700CC">
              <w:tab/>
            </w:r>
            <w:r w:rsidRPr="00C700CC">
              <w:tab/>
            </w:r>
            <w:r w:rsidRPr="00C700CC">
              <w:tab/>
            </w:r>
            <w:r w:rsidRPr="00C700CC">
              <w:tab/>
            </w:r>
            <w:r w:rsidRPr="00C700CC">
              <w:tab/>
            </w:r>
            <w:r w:rsidRPr="00C700CC">
              <w:rPr>
                <w:color w:val="000000"/>
              </w:rPr>
              <w:t>subscribed-to ResourceID</w:t>
            </w:r>
          </w:p>
          <w:p w14:paraId="1446068C" w14:textId="77777777" w:rsidR="00255FBC" w:rsidRPr="00C700CC" w:rsidRDefault="00255FBC" w:rsidP="00255FBC">
            <w:pPr>
              <w:pStyle w:val="TAL"/>
              <w:snapToGrid w:val="0"/>
              <w:rPr>
                <w:lang w:eastAsia="ko-KR"/>
              </w:rPr>
            </w:pPr>
            <w:r w:rsidRPr="00C700CC">
              <w:rPr>
                <w:b/>
                <w:color w:val="000000"/>
              </w:rPr>
              <w:t>}</w:t>
            </w:r>
          </w:p>
        </w:tc>
        <w:tc>
          <w:tcPr>
            <w:tcW w:w="1833" w:type="dxa"/>
            <w:tcBorders>
              <w:left w:val="single" w:sz="4" w:space="0" w:color="000000"/>
              <w:bottom w:val="single" w:sz="4" w:space="0" w:color="000000"/>
              <w:right w:val="single" w:sz="4" w:space="0" w:color="000000"/>
            </w:tcBorders>
            <w:shd w:val="clear" w:color="auto" w:fill="auto"/>
            <w:vAlign w:val="center"/>
          </w:tcPr>
          <w:p w14:paraId="1446068D" w14:textId="77777777" w:rsidR="00255FBC" w:rsidRPr="00C700CC" w:rsidRDefault="00255FBC" w:rsidP="00255FBC">
            <w:pPr>
              <w:pStyle w:val="TAL"/>
              <w:snapToGrid w:val="0"/>
              <w:jc w:val="center"/>
              <w:rPr>
                <w:lang w:eastAsia="ko-KR"/>
              </w:rPr>
            </w:pPr>
            <w:r w:rsidRPr="00C700CC">
              <w:rPr>
                <w:lang w:eastAsia="ko-KR"/>
              </w:rPr>
              <w:t xml:space="preserve">IUT </w:t>
            </w:r>
            <w:r w:rsidRPr="00C700CC">
              <w:rPr>
                <w:rFonts w:ascii="Wingdings" w:hAnsi="Wingdings" w:cs="Wingdings"/>
                <w:lang w:eastAsia="ko-KR"/>
              </w:rPr>
              <w:t></w:t>
            </w:r>
            <w:r w:rsidRPr="00C700CC">
              <w:rPr>
                <w:lang w:eastAsia="ko-KR"/>
              </w:rPr>
              <w:t xml:space="preserve"> AE1</w:t>
            </w:r>
          </w:p>
          <w:p w14:paraId="1446068E" w14:textId="77777777" w:rsidR="00255FBC" w:rsidRPr="00C700CC" w:rsidRDefault="00255FBC" w:rsidP="00255FBC">
            <w:pPr>
              <w:pStyle w:val="TAL"/>
              <w:snapToGrid w:val="0"/>
              <w:jc w:val="center"/>
              <w:rPr>
                <w:lang w:eastAsia="ko-KR"/>
              </w:rPr>
            </w:pPr>
          </w:p>
          <w:p w14:paraId="1446068F" w14:textId="77777777" w:rsidR="00255FBC" w:rsidRPr="00C700CC" w:rsidRDefault="00255FBC" w:rsidP="00255FBC">
            <w:pPr>
              <w:pStyle w:val="TAL"/>
              <w:snapToGrid w:val="0"/>
              <w:jc w:val="center"/>
              <w:rPr>
                <w:lang w:eastAsia="ko-KR"/>
              </w:rPr>
            </w:pPr>
            <w:r w:rsidRPr="00C700CC">
              <w:rPr>
                <w:lang w:eastAsia="ko-KR"/>
              </w:rPr>
              <w:t xml:space="preserve">IUT </w:t>
            </w:r>
            <w:r w:rsidRPr="00C700CC">
              <w:rPr>
                <w:rFonts w:ascii="Wingdings" w:hAnsi="Wingdings" w:cs="Wingdings"/>
                <w:lang w:eastAsia="ko-KR"/>
              </w:rPr>
              <w:t></w:t>
            </w:r>
            <w:r w:rsidRPr="00C700CC">
              <w:rPr>
                <w:lang w:eastAsia="ko-KR"/>
              </w:rPr>
              <w:t xml:space="preserve"> AE2</w:t>
            </w:r>
          </w:p>
          <w:p w14:paraId="14460690" w14:textId="77777777" w:rsidR="00255FBC" w:rsidRPr="00C700CC" w:rsidRDefault="00255FBC" w:rsidP="00255FBC">
            <w:pPr>
              <w:pStyle w:val="TAL"/>
              <w:snapToGrid w:val="0"/>
              <w:jc w:val="center"/>
              <w:rPr>
                <w:lang w:eastAsia="ko-KR"/>
              </w:rPr>
            </w:pPr>
          </w:p>
          <w:p w14:paraId="14460691" w14:textId="77777777" w:rsidR="00255FBC" w:rsidRPr="00C700CC" w:rsidRDefault="00255FBC" w:rsidP="00255FBC">
            <w:pPr>
              <w:pStyle w:val="TAL"/>
              <w:snapToGrid w:val="0"/>
              <w:jc w:val="center"/>
              <w:rPr>
                <w:lang w:eastAsia="ko-KR"/>
              </w:rPr>
            </w:pPr>
          </w:p>
          <w:p w14:paraId="14460692" w14:textId="77777777" w:rsidR="00255FBC" w:rsidRPr="00C700CC" w:rsidRDefault="00255FBC" w:rsidP="00255FBC">
            <w:pPr>
              <w:pStyle w:val="TAL"/>
              <w:snapToGrid w:val="0"/>
              <w:jc w:val="center"/>
              <w:rPr>
                <w:lang w:eastAsia="ko-KR"/>
              </w:rPr>
            </w:pPr>
          </w:p>
          <w:p w14:paraId="14460693" w14:textId="77777777" w:rsidR="00255FBC" w:rsidRPr="00C700CC" w:rsidRDefault="00255FBC" w:rsidP="00255FBC">
            <w:pPr>
              <w:pStyle w:val="TAL"/>
              <w:snapToGrid w:val="0"/>
              <w:jc w:val="center"/>
              <w:rPr>
                <w:lang w:eastAsia="ko-KR"/>
              </w:rPr>
            </w:pPr>
          </w:p>
          <w:p w14:paraId="14460694" w14:textId="77777777" w:rsidR="00255FBC" w:rsidRPr="00C700CC" w:rsidRDefault="00255FBC" w:rsidP="00255FBC">
            <w:pPr>
              <w:pStyle w:val="TAL"/>
              <w:snapToGrid w:val="0"/>
              <w:jc w:val="center"/>
              <w:rPr>
                <w:lang w:eastAsia="ko-KR"/>
              </w:rPr>
            </w:pPr>
          </w:p>
          <w:p w14:paraId="14460695" w14:textId="77777777" w:rsidR="00255FBC" w:rsidRPr="00C700CC" w:rsidRDefault="00255FBC" w:rsidP="00255FBC">
            <w:pPr>
              <w:pStyle w:val="TAL"/>
              <w:snapToGrid w:val="0"/>
              <w:jc w:val="center"/>
            </w:pPr>
          </w:p>
        </w:tc>
      </w:tr>
    </w:tbl>
    <w:p w14:paraId="14460697" w14:textId="77777777" w:rsidR="0026421C" w:rsidRDefault="0026421C" w:rsidP="0026421C">
      <w:pPr>
        <w:spacing w:after="0"/>
        <w:rPr>
          <w:rFonts w:eastAsia="SimSun"/>
          <w:lang w:val="x-none" w:eastAsia="zh-CN"/>
        </w:rPr>
      </w:pPr>
    </w:p>
    <w:p w14:paraId="14460698" w14:textId="77777777" w:rsidR="001200F4" w:rsidRPr="002E4302" w:rsidRDefault="0026421C" w:rsidP="004B51AD">
      <w:pPr>
        <w:pStyle w:val="H6"/>
      </w:pPr>
      <w:r>
        <w:rPr>
          <w:rFonts w:eastAsia="SimSun"/>
          <w:lang w:val="x-none" w:eastAsia="zh-CN"/>
        </w:rPr>
        <w:br w:type="page"/>
      </w:r>
      <w:r w:rsidR="001200F4" w:rsidRPr="004B51AD">
        <w:rPr>
          <w:rFonts w:eastAsia="Times New Roman"/>
        </w:rPr>
        <w:lastRenderedPageBreak/>
        <w:t>TP/oneM2M/CSE/SUB/</w:t>
      </w:r>
      <w:r w:rsidR="007E61E9" w:rsidRPr="004B51AD">
        <w:rPr>
          <w:rFonts w:eastAsia="Times New Roman"/>
        </w:rPr>
        <w:t>UPD/</w:t>
      </w:r>
      <w:r w:rsidR="001200F4" w:rsidRPr="004B51AD">
        <w:rPr>
          <w:rFonts w:eastAsia="Times New Roman"/>
        </w:rPr>
        <w:t>0</w:t>
      </w:r>
      <w:r w:rsidRPr="004B51AD">
        <w:rPr>
          <w:rFonts w:eastAsia="Times New Roman"/>
        </w:rPr>
        <w:t>04</w:t>
      </w:r>
    </w:p>
    <w:tbl>
      <w:tblPr>
        <w:tblW w:w="10065" w:type="dxa"/>
        <w:jc w:val="center"/>
        <w:tblLayout w:type="fixed"/>
        <w:tblCellMar>
          <w:left w:w="28" w:type="dxa"/>
        </w:tblCellMar>
        <w:tblLook w:val="0000" w:firstRow="0" w:lastRow="0" w:firstColumn="0" w:lastColumn="0" w:noHBand="0" w:noVBand="0"/>
      </w:tblPr>
      <w:tblGrid>
        <w:gridCol w:w="1853"/>
        <w:gridCol w:w="10"/>
        <w:gridCol w:w="6369"/>
        <w:gridCol w:w="1833"/>
      </w:tblGrid>
      <w:tr w:rsidR="001200F4" w:rsidRPr="00C700CC" w14:paraId="1446069B" w14:textId="77777777" w:rsidTr="00C00961">
        <w:trPr>
          <w:jc w:val="center"/>
        </w:trPr>
        <w:tc>
          <w:tcPr>
            <w:tcW w:w="1863" w:type="dxa"/>
            <w:gridSpan w:val="2"/>
            <w:tcBorders>
              <w:top w:val="single" w:sz="4" w:space="0" w:color="000000"/>
              <w:left w:val="single" w:sz="4" w:space="0" w:color="000000"/>
              <w:bottom w:val="single" w:sz="4" w:space="0" w:color="000000"/>
            </w:tcBorders>
            <w:shd w:val="clear" w:color="auto" w:fill="auto"/>
          </w:tcPr>
          <w:p w14:paraId="14460699" w14:textId="77777777" w:rsidR="001200F4" w:rsidRPr="00C700CC" w:rsidRDefault="001200F4" w:rsidP="00C00961">
            <w:pPr>
              <w:pStyle w:val="TAL"/>
              <w:snapToGrid w:val="0"/>
              <w:jc w:val="center"/>
            </w:pPr>
            <w:r w:rsidRPr="00C700CC">
              <w:rPr>
                <w:b/>
              </w:rPr>
              <w:t>TP Id</w:t>
            </w:r>
          </w:p>
        </w:tc>
        <w:tc>
          <w:tcPr>
            <w:tcW w:w="8202" w:type="dxa"/>
            <w:gridSpan w:val="2"/>
            <w:tcBorders>
              <w:top w:val="single" w:sz="4" w:space="0" w:color="000000"/>
              <w:left w:val="single" w:sz="4" w:space="0" w:color="000000"/>
              <w:bottom w:val="single" w:sz="4" w:space="0" w:color="000000"/>
              <w:right w:val="single" w:sz="4" w:space="0" w:color="000000"/>
            </w:tcBorders>
            <w:shd w:val="clear" w:color="auto" w:fill="auto"/>
          </w:tcPr>
          <w:p w14:paraId="1446069A" w14:textId="77777777" w:rsidR="001200F4" w:rsidRPr="00C700CC" w:rsidRDefault="001200F4" w:rsidP="00C00961">
            <w:pPr>
              <w:pStyle w:val="TAL"/>
              <w:snapToGrid w:val="0"/>
            </w:pPr>
            <w:r w:rsidRPr="00C700CC">
              <w:t>TP/oneM2M/CSE/SUB/</w:t>
            </w:r>
            <w:r w:rsidR="007E61E9">
              <w:t>UPD/</w:t>
            </w:r>
            <w:r w:rsidRPr="00C700CC">
              <w:t>0</w:t>
            </w:r>
            <w:r w:rsidR="0026421C">
              <w:t>04</w:t>
            </w:r>
          </w:p>
        </w:tc>
      </w:tr>
      <w:tr w:rsidR="001200F4" w:rsidRPr="00C700CC" w14:paraId="1446069E" w14:textId="77777777" w:rsidTr="00C00961">
        <w:trPr>
          <w:jc w:val="center"/>
        </w:trPr>
        <w:tc>
          <w:tcPr>
            <w:tcW w:w="1863" w:type="dxa"/>
            <w:gridSpan w:val="2"/>
            <w:tcBorders>
              <w:left w:val="single" w:sz="4" w:space="0" w:color="000000"/>
              <w:bottom w:val="single" w:sz="4" w:space="0" w:color="000000"/>
            </w:tcBorders>
            <w:shd w:val="clear" w:color="auto" w:fill="auto"/>
          </w:tcPr>
          <w:p w14:paraId="1446069C" w14:textId="77777777" w:rsidR="001200F4" w:rsidRPr="00C700CC" w:rsidRDefault="001200F4" w:rsidP="00C00961">
            <w:pPr>
              <w:pStyle w:val="TAL"/>
              <w:snapToGrid w:val="0"/>
              <w:jc w:val="center"/>
              <w:rPr>
                <w:color w:val="000000"/>
              </w:rPr>
            </w:pPr>
            <w:r w:rsidRPr="00C700CC">
              <w:rPr>
                <w:b/>
                <w:kern w:val="1"/>
              </w:rPr>
              <w:t>Test objective</w:t>
            </w:r>
          </w:p>
        </w:tc>
        <w:tc>
          <w:tcPr>
            <w:tcW w:w="8202" w:type="dxa"/>
            <w:gridSpan w:val="2"/>
            <w:tcBorders>
              <w:left w:val="single" w:sz="4" w:space="0" w:color="000000"/>
              <w:bottom w:val="single" w:sz="4" w:space="0" w:color="000000"/>
              <w:right w:val="single" w:sz="4" w:space="0" w:color="000000"/>
            </w:tcBorders>
            <w:shd w:val="clear" w:color="auto" w:fill="auto"/>
          </w:tcPr>
          <w:p w14:paraId="1446069D" w14:textId="77777777" w:rsidR="001200F4" w:rsidRPr="00C700CC" w:rsidRDefault="001200F4" w:rsidP="00C00961">
            <w:pPr>
              <w:pStyle w:val="TAL"/>
              <w:snapToGrid w:val="0"/>
            </w:pPr>
            <w:r w:rsidRPr="00C700CC">
              <w:rPr>
                <w:color w:val="000000"/>
              </w:rPr>
              <w:t xml:space="preserve">Check that the IUT decreases the expirationCounter attribute of a </w:t>
            </w:r>
            <w:r w:rsidRPr="00C700CC">
              <w:t xml:space="preserve">subscription </w:t>
            </w:r>
            <w:r w:rsidRPr="00C700CC">
              <w:rPr>
                <w:color w:val="000000"/>
              </w:rPr>
              <w:t>resource when</w:t>
            </w:r>
            <w:r w:rsidRPr="00C700CC">
              <w:t xml:space="preserve"> the Hosting CSE of the subscribed-to resource successfully sends the notification request to subscriber resource(s)</w:t>
            </w:r>
          </w:p>
        </w:tc>
      </w:tr>
      <w:tr w:rsidR="001200F4" w:rsidRPr="00C700CC" w14:paraId="144606A1" w14:textId="77777777" w:rsidTr="00C00961">
        <w:trPr>
          <w:jc w:val="center"/>
        </w:trPr>
        <w:tc>
          <w:tcPr>
            <w:tcW w:w="1863" w:type="dxa"/>
            <w:gridSpan w:val="2"/>
            <w:tcBorders>
              <w:left w:val="single" w:sz="4" w:space="0" w:color="000000"/>
              <w:bottom w:val="single" w:sz="4" w:space="0" w:color="000000"/>
            </w:tcBorders>
            <w:shd w:val="clear" w:color="auto" w:fill="auto"/>
          </w:tcPr>
          <w:p w14:paraId="1446069F" w14:textId="77777777" w:rsidR="001200F4" w:rsidRPr="00C700CC" w:rsidRDefault="001200F4" w:rsidP="00C00961">
            <w:pPr>
              <w:pStyle w:val="TAL"/>
              <w:snapToGrid w:val="0"/>
              <w:jc w:val="center"/>
              <w:rPr>
                <w:rFonts w:cs="Arial"/>
                <w:color w:val="000000"/>
                <w:lang w:eastAsia="zh-CN"/>
              </w:rPr>
            </w:pPr>
            <w:r w:rsidRPr="00C700CC">
              <w:rPr>
                <w:b/>
                <w:kern w:val="1"/>
              </w:rPr>
              <w:t>Reference</w:t>
            </w:r>
          </w:p>
        </w:tc>
        <w:tc>
          <w:tcPr>
            <w:tcW w:w="8202" w:type="dxa"/>
            <w:gridSpan w:val="2"/>
            <w:tcBorders>
              <w:left w:val="single" w:sz="4" w:space="0" w:color="000000"/>
              <w:bottom w:val="single" w:sz="4" w:space="0" w:color="000000"/>
              <w:right w:val="single" w:sz="4" w:space="0" w:color="000000"/>
            </w:tcBorders>
            <w:shd w:val="clear" w:color="auto" w:fill="auto"/>
          </w:tcPr>
          <w:p w14:paraId="144606A0" w14:textId="77777777" w:rsidR="001200F4" w:rsidRPr="00C700CC" w:rsidRDefault="001200F4" w:rsidP="00480A4B">
            <w:pPr>
              <w:pStyle w:val="TAL"/>
              <w:snapToGrid w:val="0"/>
            </w:pPr>
            <w:r w:rsidRPr="00C700CC">
              <w:rPr>
                <w:color w:val="000000"/>
              </w:rPr>
              <w:t>TS-0001</w:t>
            </w:r>
            <w:r w:rsidR="00480A4B">
              <w:rPr>
                <w:rFonts w:cs="Arial"/>
                <w:color w:val="000000"/>
                <w:lang w:eastAsia="zh-CN"/>
              </w:rPr>
              <w:t xml:space="preserve"> </w:t>
            </w:r>
            <w:r w:rsidR="00480A4B" w:rsidRPr="004D1275">
              <w:rPr>
                <w:rFonts w:cs="Arial"/>
                <w:color w:val="000000"/>
                <w:szCs w:val="18"/>
                <w:lang w:eastAsia="zh-CN"/>
              </w:rPr>
              <w:t>[1], clause</w:t>
            </w:r>
            <w:r w:rsidRPr="00C700CC">
              <w:rPr>
                <w:color w:val="000000"/>
              </w:rPr>
              <w:t xml:space="preserve"> 10.</w:t>
            </w:r>
            <w:r w:rsidRPr="00C700CC">
              <w:rPr>
                <w:rFonts w:hint="eastAsia"/>
                <w:color w:val="000000"/>
                <w:lang w:eastAsia="ko-KR"/>
              </w:rPr>
              <w:t>2</w:t>
            </w:r>
            <w:r w:rsidRPr="00C700CC">
              <w:rPr>
                <w:color w:val="000000"/>
              </w:rPr>
              <w:t>.11</w:t>
            </w:r>
            <w:r w:rsidRPr="00C700CC">
              <w:rPr>
                <w:rFonts w:hint="eastAsia"/>
                <w:color w:val="000000"/>
                <w:lang w:eastAsia="ko-KR"/>
              </w:rPr>
              <w:t>.2</w:t>
            </w:r>
            <w:r w:rsidR="00480A4B">
              <w:rPr>
                <w:color w:val="000000"/>
                <w:lang w:eastAsia="ko-KR"/>
              </w:rPr>
              <w:t>,</w:t>
            </w:r>
            <w:r w:rsidRPr="00C700CC">
              <w:rPr>
                <w:rFonts w:hint="eastAsia"/>
                <w:color w:val="000000"/>
                <w:lang w:eastAsia="ko-KR"/>
              </w:rPr>
              <w:t xml:space="preserve"> TS-0004</w:t>
            </w:r>
            <w:r w:rsidR="00480A4B">
              <w:rPr>
                <w:rFonts w:cs="Arial"/>
                <w:color w:val="000000"/>
                <w:lang w:eastAsia="zh-CN"/>
              </w:rPr>
              <w:t xml:space="preserve"> </w:t>
            </w:r>
            <w:r w:rsidR="00480A4B" w:rsidRPr="004D1275">
              <w:rPr>
                <w:rFonts w:cs="Arial"/>
                <w:color w:val="000000"/>
                <w:szCs w:val="18"/>
                <w:lang w:eastAsia="zh-CN"/>
              </w:rPr>
              <w:t>[</w:t>
            </w:r>
            <w:r w:rsidR="00480A4B">
              <w:rPr>
                <w:rFonts w:cs="Arial"/>
                <w:color w:val="000000"/>
                <w:szCs w:val="18"/>
                <w:lang w:eastAsia="zh-CN"/>
              </w:rPr>
              <w:t>2</w:t>
            </w:r>
            <w:r w:rsidR="00480A4B" w:rsidRPr="004D1275">
              <w:rPr>
                <w:rFonts w:cs="Arial"/>
                <w:color w:val="000000"/>
                <w:szCs w:val="18"/>
                <w:lang w:eastAsia="zh-CN"/>
              </w:rPr>
              <w:t>], clause</w:t>
            </w:r>
            <w:r w:rsidRPr="00C700CC">
              <w:rPr>
                <w:rFonts w:hint="eastAsia"/>
                <w:color w:val="000000"/>
                <w:lang w:eastAsia="ko-KR"/>
              </w:rPr>
              <w:t xml:space="preserve"> 7.</w:t>
            </w:r>
            <w:r w:rsidRPr="00C700CC">
              <w:rPr>
                <w:color w:val="000000"/>
                <w:lang w:eastAsia="ko-KR"/>
              </w:rPr>
              <w:t>5.1.2.2</w:t>
            </w:r>
          </w:p>
        </w:tc>
      </w:tr>
      <w:tr w:rsidR="001200F4" w:rsidRPr="00C700CC" w14:paraId="144606A4" w14:textId="77777777" w:rsidTr="00C00961">
        <w:trPr>
          <w:jc w:val="center"/>
        </w:trPr>
        <w:tc>
          <w:tcPr>
            <w:tcW w:w="1863" w:type="dxa"/>
            <w:gridSpan w:val="2"/>
            <w:tcBorders>
              <w:left w:val="single" w:sz="4" w:space="0" w:color="000000"/>
              <w:bottom w:val="single" w:sz="4" w:space="0" w:color="000000"/>
            </w:tcBorders>
            <w:shd w:val="clear" w:color="auto" w:fill="auto"/>
          </w:tcPr>
          <w:p w14:paraId="144606A2" w14:textId="77777777" w:rsidR="001200F4" w:rsidRPr="00C700CC" w:rsidRDefault="001200F4" w:rsidP="00C00961">
            <w:pPr>
              <w:pStyle w:val="TAL"/>
              <w:snapToGrid w:val="0"/>
              <w:jc w:val="center"/>
            </w:pPr>
            <w:r w:rsidRPr="00C700CC">
              <w:rPr>
                <w:b/>
                <w:kern w:val="1"/>
              </w:rPr>
              <w:t>Config Id</w:t>
            </w:r>
          </w:p>
        </w:tc>
        <w:tc>
          <w:tcPr>
            <w:tcW w:w="8202" w:type="dxa"/>
            <w:gridSpan w:val="2"/>
            <w:tcBorders>
              <w:left w:val="single" w:sz="4" w:space="0" w:color="000000"/>
              <w:bottom w:val="single" w:sz="4" w:space="0" w:color="000000"/>
              <w:right w:val="single" w:sz="4" w:space="0" w:color="000000"/>
            </w:tcBorders>
            <w:shd w:val="clear" w:color="auto" w:fill="auto"/>
          </w:tcPr>
          <w:p w14:paraId="144606A3" w14:textId="77777777" w:rsidR="001200F4" w:rsidRPr="00C700CC" w:rsidRDefault="001200F4" w:rsidP="00C00961">
            <w:pPr>
              <w:pStyle w:val="TAL"/>
              <w:snapToGrid w:val="0"/>
            </w:pPr>
            <w:r w:rsidRPr="00C700CC">
              <w:t>CF01</w:t>
            </w:r>
          </w:p>
        </w:tc>
      </w:tr>
      <w:tr w:rsidR="00255FBC" w:rsidRPr="00C700CC" w14:paraId="144606A7" w14:textId="77777777" w:rsidTr="00C00961">
        <w:trPr>
          <w:jc w:val="center"/>
        </w:trPr>
        <w:tc>
          <w:tcPr>
            <w:tcW w:w="1863" w:type="dxa"/>
            <w:gridSpan w:val="2"/>
            <w:tcBorders>
              <w:left w:val="single" w:sz="4" w:space="0" w:color="000000"/>
              <w:bottom w:val="single" w:sz="4" w:space="0" w:color="000000"/>
            </w:tcBorders>
            <w:shd w:val="clear" w:color="auto" w:fill="auto"/>
          </w:tcPr>
          <w:p w14:paraId="144606A5" w14:textId="77777777" w:rsidR="00255FBC" w:rsidRPr="00C700CC" w:rsidRDefault="000A645B" w:rsidP="00255FBC">
            <w:pPr>
              <w:pStyle w:val="TAL"/>
              <w:snapToGrid w:val="0"/>
              <w:jc w:val="center"/>
              <w:rPr>
                <w:b/>
                <w:kern w:val="1"/>
              </w:rPr>
            </w:pPr>
            <w:r>
              <w:rPr>
                <w:rFonts w:cs="Arial"/>
                <w:b/>
                <w:kern w:val="1"/>
              </w:rPr>
              <w:t>Parent Release</w:t>
            </w:r>
          </w:p>
        </w:tc>
        <w:tc>
          <w:tcPr>
            <w:tcW w:w="8202" w:type="dxa"/>
            <w:gridSpan w:val="2"/>
            <w:tcBorders>
              <w:left w:val="single" w:sz="4" w:space="0" w:color="000000"/>
              <w:bottom w:val="single" w:sz="4" w:space="0" w:color="000000"/>
              <w:right w:val="single" w:sz="4" w:space="0" w:color="000000"/>
            </w:tcBorders>
            <w:shd w:val="clear" w:color="auto" w:fill="auto"/>
          </w:tcPr>
          <w:p w14:paraId="144606A6" w14:textId="77777777" w:rsidR="00255FBC" w:rsidRPr="00C700CC" w:rsidRDefault="00255FBC" w:rsidP="00255FBC">
            <w:pPr>
              <w:pStyle w:val="TAL"/>
              <w:snapToGrid w:val="0"/>
            </w:pPr>
            <w:r w:rsidRPr="006C2496">
              <w:rPr>
                <w:rFonts w:cs="Arial"/>
              </w:rPr>
              <w:t>Release 1</w:t>
            </w:r>
          </w:p>
        </w:tc>
      </w:tr>
      <w:tr w:rsidR="00255FBC" w:rsidRPr="00C700CC" w14:paraId="144606AA" w14:textId="77777777" w:rsidTr="00C00961">
        <w:trPr>
          <w:jc w:val="center"/>
        </w:trPr>
        <w:tc>
          <w:tcPr>
            <w:tcW w:w="1863" w:type="dxa"/>
            <w:gridSpan w:val="2"/>
            <w:tcBorders>
              <w:left w:val="single" w:sz="4" w:space="0" w:color="000000"/>
              <w:bottom w:val="single" w:sz="4" w:space="0" w:color="000000"/>
            </w:tcBorders>
            <w:shd w:val="clear" w:color="auto" w:fill="auto"/>
          </w:tcPr>
          <w:p w14:paraId="144606A8" w14:textId="77777777" w:rsidR="00255FBC" w:rsidRPr="00C700CC" w:rsidRDefault="00255FBC" w:rsidP="00255FBC">
            <w:pPr>
              <w:pStyle w:val="TAL"/>
              <w:snapToGrid w:val="0"/>
              <w:jc w:val="center"/>
            </w:pPr>
            <w:r w:rsidRPr="00C700CC">
              <w:rPr>
                <w:b/>
                <w:kern w:val="1"/>
              </w:rPr>
              <w:t>PICS Selection</w:t>
            </w:r>
          </w:p>
        </w:tc>
        <w:tc>
          <w:tcPr>
            <w:tcW w:w="8202" w:type="dxa"/>
            <w:gridSpan w:val="2"/>
            <w:tcBorders>
              <w:left w:val="single" w:sz="4" w:space="0" w:color="000000"/>
              <w:bottom w:val="single" w:sz="4" w:space="0" w:color="000000"/>
              <w:right w:val="single" w:sz="4" w:space="0" w:color="000000"/>
            </w:tcBorders>
            <w:shd w:val="clear" w:color="auto" w:fill="auto"/>
          </w:tcPr>
          <w:p w14:paraId="144606A9" w14:textId="77777777" w:rsidR="00255FBC" w:rsidRPr="00C700CC" w:rsidRDefault="00255FBC" w:rsidP="00255FBC">
            <w:pPr>
              <w:pStyle w:val="TAL"/>
              <w:snapToGrid w:val="0"/>
            </w:pPr>
            <w:r w:rsidRPr="00C700CC">
              <w:t>PICS_CSE</w:t>
            </w:r>
          </w:p>
        </w:tc>
      </w:tr>
      <w:tr w:rsidR="00255FBC" w:rsidRPr="00C700CC" w14:paraId="144606B6" w14:textId="77777777" w:rsidTr="00C00961">
        <w:trPr>
          <w:jc w:val="center"/>
        </w:trPr>
        <w:tc>
          <w:tcPr>
            <w:tcW w:w="1853" w:type="dxa"/>
            <w:tcBorders>
              <w:left w:val="single" w:sz="4" w:space="0" w:color="000000"/>
              <w:bottom w:val="single" w:sz="4" w:space="0" w:color="000000"/>
            </w:tcBorders>
            <w:shd w:val="clear" w:color="auto" w:fill="auto"/>
          </w:tcPr>
          <w:p w14:paraId="144606AB" w14:textId="77777777" w:rsidR="00255FBC" w:rsidRPr="00C700CC" w:rsidRDefault="00255FBC" w:rsidP="00255FBC">
            <w:pPr>
              <w:pStyle w:val="TAL"/>
              <w:snapToGrid w:val="0"/>
              <w:jc w:val="center"/>
              <w:rPr>
                <w:b/>
              </w:rPr>
            </w:pPr>
            <w:r w:rsidRPr="00C700CC">
              <w:rPr>
                <w:b/>
                <w:kern w:val="1"/>
              </w:rPr>
              <w:t>Initial conditions</w:t>
            </w:r>
          </w:p>
        </w:tc>
        <w:tc>
          <w:tcPr>
            <w:tcW w:w="8212" w:type="dxa"/>
            <w:gridSpan w:val="3"/>
            <w:tcBorders>
              <w:left w:val="single" w:sz="4" w:space="0" w:color="000000"/>
              <w:bottom w:val="single" w:sz="4" w:space="0" w:color="000000"/>
              <w:right w:val="single" w:sz="4" w:space="0" w:color="000000"/>
            </w:tcBorders>
            <w:shd w:val="clear" w:color="auto" w:fill="auto"/>
          </w:tcPr>
          <w:p w14:paraId="144606AC" w14:textId="77777777" w:rsidR="00255FBC" w:rsidRPr="00C700CC" w:rsidRDefault="00255FBC" w:rsidP="00255FBC">
            <w:pPr>
              <w:pStyle w:val="TAL"/>
              <w:snapToGrid w:val="0"/>
            </w:pPr>
            <w:r w:rsidRPr="00C700CC">
              <w:rPr>
                <w:b/>
              </w:rPr>
              <w:t>with {</w:t>
            </w:r>
            <w:r w:rsidRPr="00C700CC">
              <w:br/>
            </w:r>
            <w:r w:rsidRPr="00C700CC">
              <w:tab/>
              <w:t xml:space="preserve">the IUT </w:t>
            </w:r>
            <w:r w:rsidRPr="00C700CC">
              <w:rPr>
                <w:b/>
              </w:rPr>
              <w:t>being</w:t>
            </w:r>
            <w:r w:rsidRPr="00C700CC">
              <w:t xml:space="preserve"> in the "initial state" </w:t>
            </w:r>
          </w:p>
          <w:p w14:paraId="144606AD" w14:textId="77777777" w:rsidR="00255FBC" w:rsidRPr="00C700CC" w:rsidRDefault="00255FBC" w:rsidP="00255FBC">
            <w:pPr>
              <w:pStyle w:val="TAL"/>
              <w:snapToGrid w:val="0"/>
            </w:pPr>
            <w:r w:rsidRPr="00C700CC">
              <w:tab/>
            </w:r>
            <w:r w:rsidRPr="00C700CC">
              <w:rPr>
                <w:b/>
              </w:rPr>
              <w:t>and</w:t>
            </w:r>
            <w:r w:rsidRPr="00C700CC">
              <w:t xml:space="preserve"> the IUT </w:t>
            </w:r>
            <w:r w:rsidRPr="00C700CC">
              <w:rPr>
                <w:b/>
              </w:rPr>
              <w:t>having registered</w:t>
            </w:r>
            <w:r w:rsidRPr="00C700CC">
              <w:t xml:space="preserve"> the AE1</w:t>
            </w:r>
          </w:p>
          <w:p w14:paraId="144606AE" w14:textId="77777777" w:rsidR="00255FBC" w:rsidRPr="00C700CC" w:rsidRDefault="00255FBC" w:rsidP="00255FBC">
            <w:pPr>
              <w:pStyle w:val="TAL"/>
              <w:snapToGrid w:val="0"/>
            </w:pPr>
            <w:r w:rsidRPr="00C700CC">
              <w:tab/>
            </w:r>
            <w:r w:rsidRPr="00C700CC">
              <w:rPr>
                <w:b/>
              </w:rPr>
              <w:t>and</w:t>
            </w:r>
            <w:r w:rsidRPr="00C700CC">
              <w:t xml:space="preserve"> the IUT </w:t>
            </w:r>
            <w:r w:rsidRPr="00C700CC">
              <w:rPr>
                <w:b/>
              </w:rPr>
              <w:t>having registered</w:t>
            </w:r>
            <w:r w:rsidRPr="00C700CC">
              <w:t xml:space="preserve"> the AE2</w:t>
            </w:r>
          </w:p>
          <w:p w14:paraId="144606AF" w14:textId="77777777" w:rsidR="00255FBC" w:rsidRPr="00C700CC" w:rsidRDefault="00255FBC" w:rsidP="00255FBC">
            <w:pPr>
              <w:pStyle w:val="TAL"/>
              <w:snapToGrid w:val="0"/>
              <w:rPr>
                <w:b/>
              </w:rPr>
            </w:pPr>
            <w:r w:rsidRPr="00C700CC">
              <w:tab/>
            </w:r>
            <w:r w:rsidRPr="00C700CC">
              <w:rPr>
                <w:b/>
              </w:rPr>
              <w:t xml:space="preserve">and </w:t>
            </w:r>
            <w:r w:rsidRPr="00C700CC">
              <w:t xml:space="preserve">the AE1 </w:t>
            </w:r>
            <w:r w:rsidRPr="00C700CC">
              <w:rPr>
                <w:b/>
              </w:rPr>
              <w:t xml:space="preserve">having created </w:t>
            </w:r>
            <w:r w:rsidRPr="00C700CC">
              <w:t xml:space="preserve">a &lt;subscribed-to type&gt; resource </w:t>
            </w:r>
            <w:r w:rsidRPr="00C700CC">
              <w:rPr>
                <w:b/>
              </w:rPr>
              <w:t>containing</w:t>
            </w:r>
          </w:p>
          <w:p w14:paraId="144606B0" w14:textId="77777777" w:rsidR="00255FBC" w:rsidRPr="00C700CC" w:rsidRDefault="00255FBC" w:rsidP="00255FBC">
            <w:pPr>
              <w:pStyle w:val="TAL"/>
              <w:snapToGrid w:val="0"/>
            </w:pPr>
            <w:r w:rsidRPr="00C700CC">
              <w:rPr>
                <w:b/>
              </w:rPr>
              <w:tab/>
            </w:r>
            <w:r w:rsidRPr="00C700CC">
              <w:rPr>
                <w:b/>
              </w:rPr>
              <w:tab/>
            </w:r>
            <w:r w:rsidRPr="00C700CC">
              <w:t xml:space="preserve">ATTRIBUTE_NAME </w:t>
            </w:r>
            <w:r w:rsidRPr="00C700CC">
              <w:rPr>
                <w:b/>
              </w:rPr>
              <w:t xml:space="preserve">set to </w:t>
            </w:r>
            <w:r w:rsidRPr="00C700CC">
              <w:t xml:space="preserve">VALUE_1 </w:t>
            </w:r>
            <w:r w:rsidRPr="00C700CC">
              <w:rPr>
                <w:b/>
              </w:rPr>
              <w:t>and</w:t>
            </w:r>
          </w:p>
          <w:p w14:paraId="144606B1" w14:textId="77777777" w:rsidR="00255FBC" w:rsidRPr="00C700CC" w:rsidRDefault="00255FBC" w:rsidP="00255FBC">
            <w:pPr>
              <w:pStyle w:val="TAL"/>
              <w:snapToGrid w:val="0"/>
            </w:pPr>
            <w:r w:rsidRPr="00C700CC">
              <w:tab/>
            </w:r>
            <w:r w:rsidRPr="00C700CC">
              <w:tab/>
              <w:t xml:space="preserve">subscription child resource </w:t>
            </w:r>
            <w:r w:rsidRPr="00C700CC">
              <w:rPr>
                <w:b/>
              </w:rPr>
              <w:t>containing</w:t>
            </w:r>
          </w:p>
          <w:p w14:paraId="144606B2" w14:textId="77777777" w:rsidR="00255FBC" w:rsidRPr="00C700CC" w:rsidRDefault="00255FBC" w:rsidP="00255FBC">
            <w:pPr>
              <w:pStyle w:val="TAL"/>
              <w:snapToGrid w:val="0"/>
            </w:pPr>
            <w:r w:rsidRPr="00C700CC">
              <w:tab/>
            </w:r>
            <w:r w:rsidRPr="00C700CC">
              <w:tab/>
            </w:r>
            <w:r w:rsidRPr="00C700CC">
              <w:tab/>
              <w:t xml:space="preserve">notificationURI attribute </w:t>
            </w:r>
            <w:r w:rsidRPr="00C700CC">
              <w:rPr>
                <w:b/>
              </w:rPr>
              <w:t xml:space="preserve">set to </w:t>
            </w:r>
            <w:r w:rsidRPr="00C700CC">
              <w:t xml:space="preserve">AE2_RESOURCE_ADDRESS </w:t>
            </w:r>
            <w:r w:rsidRPr="00C700CC">
              <w:rPr>
                <w:b/>
              </w:rPr>
              <w:t>and</w:t>
            </w:r>
          </w:p>
          <w:p w14:paraId="144606B3" w14:textId="77777777" w:rsidR="00255FBC" w:rsidRPr="00C700CC" w:rsidRDefault="00255FBC" w:rsidP="00255FBC">
            <w:pPr>
              <w:pStyle w:val="TAL"/>
              <w:snapToGrid w:val="0"/>
            </w:pPr>
            <w:r w:rsidRPr="00C700CC">
              <w:tab/>
            </w:r>
            <w:r w:rsidRPr="00C700CC">
              <w:tab/>
            </w:r>
            <w:r w:rsidRPr="00C700CC">
              <w:tab/>
            </w:r>
            <w:r w:rsidRPr="00C700CC">
              <w:rPr>
                <w:color w:val="000000"/>
              </w:rPr>
              <w:t xml:space="preserve">expirationCounter attribute </w:t>
            </w:r>
            <w:r w:rsidRPr="00C700CC">
              <w:rPr>
                <w:b/>
                <w:color w:val="000000"/>
              </w:rPr>
              <w:t>set to</w:t>
            </w:r>
            <w:r w:rsidRPr="00C700CC">
              <w:rPr>
                <w:color w:val="000000"/>
              </w:rPr>
              <w:t xml:space="preserve"> MAX_NUMBER_NOTIFICATION</w:t>
            </w:r>
          </w:p>
          <w:p w14:paraId="144606B4" w14:textId="77777777" w:rsidR="00255FBC" w:rsidRPr="00C700CC" w:rsidRDefault="00255FBC" w:rsidP="00255FBC">
            <w:pPr>
              <w:pStyle w:val="TAL"/>
              <w:snapToGrid w:val="0"/>
            </w:pPr>
            <w:r w:rsidRPr="00C700CC">
              <w:t xml:space="preserve">      </w:t>
            </w:r>
            <w:r w:rsidRPr="00C700CC">
              <w:rPr>
                <w:b/>
              </w:rPr>
              <w:t>and</w:t>
            </w:r>
            <w:r w:rsidRPr="00C700CC">
              <w:t xml:space="preserve"> the AE1 </w:t>
            </w:r>
            <w:r w:rsidRPr="00C700CC">
              <w:rPr>
                <w:b/>
              </w:rPr>
              <w:t xml:space="preserve">having </w:t>
            </w:r>
            <w:r w:rsidRPr="00C700CC">
              <w:t>privileges to perform RETRIEVE operation on the subscribed-to resource</w:t>
            </w:r>
          </w:p>
          <w:p w14:paraId="144606B5" w14:textId="77777777" w:rsidR="00255FBC" w:rsidRPr="00C700CC" w:rsidRDefault="00255FBC" w:rsidP="00255FBC">
            <w:pPr>
              <w:pStyle w:val="TAL"/>
              <w:snapToGrid w:val="0"/>
            </w:pPr>
            <w:r w:rsidRPr="00C700CC">
              <w:rPr>
                <w:b/>
              </w:rPr>
              <w:t>}</w:t>
            </w:r>
          </w:p>
        </w:tc>
      </w:tr>
      <w:tr w:rsidR="00255FBC" w:rsidRPr="00C700CC" w14:paraId="144606BA" w14:textId="77777777" w:rsidTr="00C00961">
        <w:trPr>
          <w:trHeight w:val="213"/>
          <w:jc w:val="center"/>
        </w:trPr>
        <w:tc>
          <w:tcPr>
            <w:tcW w:w="1853" w:type="dxa"/>
            <w:vMerge w:val="restart"/>
            <w:tcBorders>
              <w:left w:val="single" w:sz="4" w:space="0" w:color="000000"/>
              <w:bottom w:val="single" w:sz="4" w:space="0" w:color="000000"/>
            </w:tcBorders>
            <w:shd w:val="clear" w:color="auto" w:fill="auto"/>
          </w:tcPr>
          <w:p w14:paraId="144606B7" w14:textId="77777777" w:rsidR="00255FBC" w:rsidRPr="00C700CC" w:rsidRDefault="00255FBC" w:rsidP="00255FBC">
            <w:pPr>
              <w:pStyle w:val="TAL"/>
              <w:snapToGrid w:val="0"/>
              <w:jc w:val="center"/>
              <w:rPr>
                <w:b/>
              </w:rPr>
            </w:pPr>
            <w:r w:rsidRPr="00C700CC">
              <w:rPr>
                <w:b/>
                <w:kern w:val="1"/>
              </w:rPr>
              <w:t>Expected behaviour</w:t>
            </w:r>
          </w:p>
        </w:tc>
        <w:tc>
          <w:tcPr>
            <w:tcW w:w="6379" w:type="dxa"/>
            <w:gridSpan w:val="2"/>
            <w:tcBorders>
              <w:left w:val="single" w:sz="4" w:space="0" w:color="000000"/>
              <w:bottom w:val="single" w:sz="4" w:space="0" w:color="000000"/>
            </w:tcBorders>
            <w:shd w:val="clear" w:color="auto" w:fill="auto"/>
          </w:tcPr>
          <w:p w14:paraId="144606B8" w14:textId="77777777" w:rsidR="00255FBC" w:rsidRPr="00C700CC" w:rsidRDefault="00255FBC" w:rsidP="00255FBC">
            <w:pPr>
              <w:pStyle w:val="TAL"/>
              <w:snapToGrid w:val="0"/>
              <w:jc w:val="center"/>
              <w:rPr>
                <w:b/>
              </w:rPr>
            </w:pPr>
            <w:r w:rsidRPr="00C700CC">
              <w:rPr>
                <w:b/>
              </w:rPr>
              <w:t>Test events</w:t>
            </w:r>
          </w:p>
        </w:tc>
        <w:tc>
          <w:tcPr>
            <w:tcW w:w="1833" w:type="dxa"/>
            <w:tcBorders>
              <w:left w:val="single" w:sz="4" w:space="0" w:color="000000"/>
              <w:bottom w:val="single" w:sz="4" w:space="0" w:color="000000"/>
              <w:right w:val="single" w:sz="4" w:space="0" w:color="000000"/>
            </w:tcBorders>
            <w:shd w:val="clear" w:color="auto" w:fill="auto"/>
          </w:tcPr>
          <w:p w14:paraId="144606B9" w14:textId="77777777" w:rsidR="00255FBC" w:rsidRPr="00C700CC" w:rsidRDefault="00255FBC" w:rsidP="00255FBC">
            <w:pPr>
              <w:pStyle w:val="TAL"/>
              <w:snapToGrid w:val="0"/>
              <w:jc w:val="center"/>
            </w:pPr>
            <w:r w:rsidRPr="00C700CC">
              <w:rPr>
                <w:b/>
              </w:rPr>
              <w:t>Direction</w:t>
            </w:r>
          </w:p>
        </w:tc>
      </w:tr>
      <w:tr w:rsidR="00255FBC" w:rsidRPr="00C700CC" w14:paraId="144606C4" w14:textId="77777777" w:rsidTr="00C00961">
        <w:trPr>
          <w:trHeight w:val="962"/>
          <w:jc w:val="center"/>
        </w:trPr>
        <w:tc>
          <w:tcPr>
            <w:tcW w:w="1853" w:type="dxa"/>
            <w:vMerge/>
            <w:tcBorders>
              <w:left w:val="single" w:sz="4" w:space="0" w:color="000000"/>
              <w:bottom w:val="single" w:sz="4" w:space="0" w:color="000000"/>
            </w:tcBorders>
            <w:shd w:val="clear" w:color="auto" w:fill="auto"/>
          </w:tcPr>
          <w:p w14:paraId="144606BB" w14:textId="77777777" w:rsidR="00255FBC" w:rsidRPr="00C700CC" w:rsidRDefault="00255FBC" w:rsidP="00255FBC">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144606BC" w14:textId="77777777" w:rsidR="00255FBC" w:rsidRPr="00C700CC" w:rsidRDefault="00255FBC" w:rsidP="00255FBC">
            <w:pPr>
              <w:pStyle w:val="TAL"/>
              <w:snapToGrid w:val="0"/>
            </w:pPr>
            <w:r w:rsidRPr="00C700CC">
              <w:rPr>
                <w:b/>
              </w:rPr>
              <w:t>when {</w:t>
            </w:r>
            <w:r w:rsidRPr="00C700CC">
              <w:br/>
            </w:r>
            <w:r w:rsidRPr="00C700CC">
              <w:tab/>
              <w:t xml:space="preserve">the IUT </w:t>
            </w:r>
            <w:r w:rsidRPr="00C700CC">
              <w:rPr>
                <w:b/>
              </w:rPr>
              <w:t>receives</w:t>
            </w:r>
            <w:r w:rsidRPr="00C700CC">
              <w:t xml:space="preserve"> a valid UPDATE Request </w:t>
            </w:r>
            <w:r w:rsidRPr="00C700CC">
              <w:rPr>
                <w:b/>
              </w:rPr>
              <w:t>from</w:t>
            </w:r>
            <w:r w:rsidRPr="00C700CC">
              <w:t xml:space="preserve"> AE1 </w:t>
            </w:r>
            <w:r w:rsidRPr="00C700CC">
              <w:rPr>
                <w:b/>
              </w:rPr>
              <w:t>containing</w:t>
            </w:r>
            <w:r w:rsidRPr="00C700CC">
              <w:t xml:space="preserve"> </w:t>
            </w:r>
          </w:p>
          <w:p w14:paraId="144606BD" w14:textId="77777777" w:rsidR="00255FBC" w:rsidRPr="00C700CC" w:rsidRDefault="00255FBC" w:rsidP="00255FBC">
            <w:pPr>
              <w:pStyle w:val="TAL"/>
              <w:snapToGrid w:val="0"/>
            </w:pPr>
            <w:r w:rsidRPr="00C700CC">
              <w:tab/>
            </w:r>
            <w:r w:rsidRPr="00C700CC">
              <w:tab/>
              <w:t xml:space="preserve">To </w:t>
            </w:r>
            <w:r w:rsidRPr="00C700CC">
              <w:rPr>
                <w:b/>
              </w:rPr>
              <w:t xml:space="preserve">set to </w:t>
            </w:r>
            <w:r w:rsidRPr="00C700CC">
              <w:t xml:space="preserve">SUBSCRIBED_TO_RESOURCE_ADDRESS </w:t>
            </w:r>
            <w:r w:rsidRPr="00C700CC">
              <w:rPr>
                <w:b/>
                <w:color w:val="000000"/>
              </w:rPr>
              <w:t>a</w:t>
            </w:r>
            <w:r w:rsidRPr="00C700CC">
              <w:rPr>
                <w:b/>
              </w:rPr>
              <w:t>nd</w:t>
            </w:r>
          </w:p>
          <w:p w14:paraId="144606BE" w14:textId="77777777" w:rsidR="00255FBC" w:rsidRPr="00C700CC" w:rsidRDefault="00255FBC" w:rsidP="00255FBC">
            <w:pPr>
              <w:pStyle w:val="TAL"/>
              <w:snapToGrid w:val="0"/>
            </w:pPr>
            <w:r w:rsidRPr="00C700CC">
              <w:tab/>
            </w:r>
            <w:r w:rsidRPr="00C700CC">
              <w:tab/>
              <w:t xml:space="preserve">From </w:t>
            </w:r>
            <w:r w:rsidRPr="00C700CC">
              <w:rPr>
                <w:b/>
              </w:rPr>
              <w:t>set to</w:t>
            </w:r>
            <w:r w:rsidRPr="00C700CC">
              <w:t xml:space="preserve"> AE1_RESOURCE_ADDRESS</w:t>
            </w:r>
            <w:r w:rsidRPr="00C700CC">
              <w:rPr>
                <w:b/>
              </w:rPr>
              <w:t xml:space="preserve"> and</w:t>
            </w:r>
          </w:p>
          <w:p w14:paraId="144606BF" w14:textId="77777777" w:rsidR="00255FBC" w:rsidRPr="00C700CC" w:rsidRDefault="00255FBC" w:rsidP="00255FBC">
            <w:pPr>
              <w:pStyle w:val="TAL"/>
              <w:snapToGrid w:val="0"/>
              <w:rPr>
                <w:b/>
              </w:rPr>
            </w:pPr>
            <w:r w:rsidRPr="00C700CC">
              <w:tab/>
            </w:r>
            <w:r w:rsidRPr="00C700CC">
              <w:tab/>
              <w:t xml:space="preserve">Content </w:t>
            </w:r>
            <w:r w:rsidRPr="00C700CC">
              <w:rPr>
                <w:b/>
              </w:rPr>
              <w:t>containing</w:t>
            </w:r>
          </w:p>
          <w:p w14:paraId="144606C0" w14:textId="77777777" w:rsidR="00255FBC" w:rsidRPr="00C700CC" w:rsidRDefault="00255FBC" w:rsidP="00255FBC">
            <w:pPr>
              <w:pStyle w:val="TAL"/>
              <w:snapToGrid w:val="0"/>
              <w:rPr>
                <w:b/>
              </w:rPr>
            </w:pPr>
            <w:r w:rsidRPr="00C700CC">
              <w:rPr>
                <w:b/>
              </w:rPr>
              <w:tab/>
            </w:r>
            <w:r w:rsidRPr="00C700CC">
              <w:rPr>
                <w:b/>
              </w:rPr>
              <w:tab/>
            </w:r>
            <w:r w:rsidRPr="00C700CC">
              <w:rPr>
                <w:b/>
              </w:rPr>
              <w:tab/>
            </w:r>
            <w:r w:rsidRPr="00C700CC">
              <w:t>&lt;subscribed-to type&gt; resource</w:t>
            </w:r>
            <w:r w:rsidRPr="00C700CC">
              <w:rPr>
                <w:b/>
              </w:rPr>
              <w:t xml:space="preserve"> containing</w:t>
            </w:r>
          </w:p>
          <w:p w14:paraId="144606C1" w14:textId="77777777" w:rsidR="00255FBC" w:rsidRPr="00C700CC" w:rsidRDefault="00255FBC" w:rsidP="00255FBC">
            <w:pPr>
              <w:pStyle w:val="TAL"/>
              <w:snapToGrid w:val="0"/>
            </w:pPr>
            <w:r w:rsidRPr="00C700CC">
              <w:rPr>
                <w:i/>
              </w:rPr>
              <w:tab/>
            </w:r>
            <w:r w:rsidRPr="00C700CC">
              <w:rPr>
                <w:i/>
              </w:rPr>
              <w:tab/>
            </w:r>
            <w:r w:rsidRPr="00C700CC">
              <w:rPr>
                <w:i/>
              </w:rPr>
              <w:tab/>
            </w:r>
            <w:r w:rsidRPr="00C700CC">
              <w:rPr>
                <w:i/>
              </w:rPr>
              <w:tab/>
            </w:r>
            <w:r w:rsidRPr="00C700CC">
              <w:t xml:space="preserve">ATTRIBUTE_NAME attribute </w:t>
            </w:r>
            <w:r w:rsidRPr="00C700CC">
              <w:rPr>
                <w:b/>
              </w:rPr>
              <w:t xml:space="preserve">set to </w:t>
            </w:r>
            <w:r w:rsidRPr="00C700CC">
              <w:t>VALUE_2</w:t>
            </w:r>
          </w:p>
          <w:p w14:paraId="144606C2" w14:textId="77777777" w:rsidR="00255FBC" w:rsidRPr="00C700CC" w:rsidRDefault="00255FBC" w:rsidP="00255FBC">
            <w:pPr>
              <w:pStyle w:val="TAL"/>
              <w:snapToGrid w:val="0"/>
              <w:rPr>
                <w:lang w:eastAsia="ko-KR"/>
              </w:rPr>
            </w:pPr>
            <w:r w:rsidRPr="00C700CC">
              <w:rPr>
                <w:rFonts w:eastAsia="Arial"/>
              </w:rPr>
              <w:t xml:space="preserve"> </w:t>
            </w:r>
            <w:r w:rsidRPr="00C700CC">
              <w:rPr>
                <w:b/>
              </w:rPr>
              <w:t>}</w:t>
            </w:r>
          </w:p>
        </w:tc>
        <w:tc>
          <w:tcPr>
            <w:tcW w:w="1833" w:type="dxa"/>
            <w:tcBorders>
              <w:left w:val="single" w:sz="4" w:space="0" w:color="000000"/>
              <w:bottom w:val="single" w:sz="4" w:space="0" w:color="000000"/>
              <w:right w:val="single" w:sz="4" w:space="0" w:color="000000"/>
            </w:tcBorders>
            <w:shd w:val="clear" w:color="auto" w:fill="auto"/>
            <w:vAlign w:val="center"/>
          </w:tcPr>
          <w:p w14:paraId="144606C3" w14:textId="77777777" w:rsidR="00255FBC" w:rsidRPr="00C700CC" w:rsidRDefault="00255FBC" w:rsidP="00255FBC">
            <w:pPr>
              <w:pStyle w:val="TAL"/>
              <w:snapToGrid w:val="0"/>
              <w:jc w:val="center"/>
            </w:pPr>
            <w:r w:rsidRPr="00C700CC">
              <w:rPr>
                <w:lang w:eastAsia="ko-KR"/>
              </w:rPr>
              <w:t xml:space="preserve">IUT </w:t>
            </w:r>
            <w:r w:rsidRPr="00C700CC">
              <w:rPr>
                <w:rFonts w:ascii="Wingdings" w:hAnsi="Wingdings" w:cs="Wingdings"/>
                <w:lang w:eastAsia="ko-KR"/>
              </w:rPr>
              <w:t></w:t>
            </w:r>
            <w:r w:rsidRPr="00C700CC">
              <w:rPr>
                <w:lang w:eastAsia="ko-KR"/>
              </w:rPr>
              <w:t xml:space="preserve"> AE1</w:t>
            </w:r>
          </w:p>
        </w:tc>
      </w:tr>
      <w:tr w:rsidR="00255FBC" w:rsidRPr="00C700CC" w14:paraId="144606D0" w14:textId="77777777" w:rsidTr="00C00961">
        <w:trPr>
          <w:trHeight w:val="962"/>
          <w:jc w:val="center"/>
        </w:trPr>
        <w:tc>
          <w:tcPr>
            <w:tcW w:w="1853" w:type="dxa"/>
            <w:vMerge/>
            <w:tcBorders>
              <w:left w:val="single" w:sz="4" w:space="0" w:color="000000"/>
              <w:bottom w:val="single" w:sz="4" w:space="0" w:color="000000"/>
            </w:tcBorders>
            <w:shd w:val="clear" w:color="auto" w:fill="auto"/>
          </w:tcPr>
          <w:p w14:paraId="144606C5" w14:textId="77777777" w:rsidR="00255FBC" w:rsidRPr="00C700CC" w:rsidRDefault="00255FBC" w:rsidP="00255FBC">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144606C6" w14:textId="77777777" w:rsidR="00255FBC" w:rsidRPr="00C700CC" w:rsidRDefault="00255FBC" w:rsidP="00255FBC">
            <w:pPr>
              <w:pStyle w:val="TAL"/>
              <w:snapToGrid w:val="0"/>
              <w:rPr>
                <w:b/>
              </w:rPr>
            </w:pPr>
            <w:r w:rsidRPr="00C700CC">
              <w:rPr>
                <w:b/>
              </w:rPr>
              <w:t>then {</w:t>
            </w:r>
          </w:p>
          <w:p w14:paraId="144606C7" w14:textId="77777777" w:rsidR="00255FBC" w:rsidRDefault="00255FBC" w:rsidP="00255FBC">
            <w:pPr>
              <w:pStyle w:val="TAL"/>
              <w:snapToGrid w:val="0"/>
            </w:pPr>
            <w:r w:rsidRPr="00C700CC">
              <w:rPr>
                <w:b/>
              </w:rPr>
              <w:tab/>
            </w:r>
            <w:r w:rsidRPr="00C700CC">
              <w:t xml:space="preserve">the IUT </w:t>
            </w:r>
            <w:r w:rsidRPr="00C700CC">
              <w:rPr>
                <w:b/>
              </w:rPr>
              <w:t>decrease</w:t>
            </w:r>
            <w:r>
              <w:rPr>
                <w:b/>
              </w:rPr>
              <w:t>s</w:t>
            </w:r>
            <w:r w:rsidRPr="00C700CC">
              <w:t xml:space="preserve"> the </w:t>
            </w:r>
            <w:r w:rsidRPr="00C700CC">
              <w:rPr>
                <w:color w:val="000000"/>
              </w:rPr>
              <w:t>expirationCounter</w:t>
            </w:r>
            <w:r w:rsidRPr="00C700CC">
              <w:t xml:space="preserve"> attribute of the subscription resource </w:t>
            </w:r>
          </w:p>
          <w:p w14:paraId="144606C8" w14:textId="77777777" w:rsidR="00255FBC" w:rsidRPr="00C700CC" w:rsidRDefault="00255FBC" w:rsidP="00255FBC">
            <w:pPr>
              <w:pStyle w:val="TAL"/>
              <w:snapToGrid w:val="0"/>
              <w:rPr>
                <w:szCs w:val="18"/>
              </w:rPr>
            </w:pPr>
            <w:r>
              <w:tab/>
            </w:r>
            <w:r w:rsidRPr="0005430A">
              <w:rPr>
                <w:b/>
              </w:rPr>
              <w:t>and</w:t>
            </w:r>
            <w:r>
              <w:t xml:space="preserve"> </w:t>
            </w:r>
            <w:r w:rsidRPr="00C700CC">
              <w:t xml:space="preserve">the IUT </w:t>
            </w:r>
            <w:r w:rsidRPr="00C700CC">
              <w:rPr>
                <w:b/>
              </w:rPr>
              <w:t>sends</w:t>
            </w:r>
            <w:r w:rsidRPr="00C700CC">
              <w:t xml:space="preserve"> a valid Response </w:t>
            </w:r>
            <w:r w:rsidRPr="00C700CC">
              <w:rPr>
                <w:b/>
              </w:rPr>
              <w:t>containing</w:t>
            </w:r>
            <w:r w:rsidRPr="00C700CC">
              <w:t xml:space="preserve"> </w:t>
            </w:r>
          </w:p>
          <w:p w14:paraId="144606C9" w14:textId="77777777" w:rsidR="00255FBC" w:rsidRPr="00C700CC" w:rsidRDefault="00255FBC" w:rsidP="00255FBC">
            <w:pPr>
              <w:pStyle w:val="TAL"/>
              <w:snapToGrid w:val="0"/>
              <w:rPr>
                <w:b/>
                <w:szCs w:val="18"/>
              </w:rPr>
            </w:pPr>
            <w:r w:rsidRPr="00C700CC">
              <w:rPr>
                <w:szCs w:val="18"/>
              </w:rPr>
              <w:tab/>
            </w:r>
            <w:r w:rsidRPr="00C700CC">
              <w:rPr>
                <w:szCs w:val="18"/>
              </w:rPr>
              <w:tab/>
              <w:t xml:space="preserve">Response Status Code </w:t>
            </w:r>
            <w:r w:rsidRPr="00C700CC">
              <w:rPr>
                <w:b/>
                <w:szCs w:val="18"/>
              </w:rPr>
              <w:t>set to</w:t>
            </w:r>
            <w:r w:rsidRPr="00C700CC">
              <w:rPr>
                <w:szCs w:val="18"/>
              </w:rPr>
              <w:t xml:space="preserve"> 2004 (UPDATED)</w:t>
            </w:r>
          </w:p>
          <w:p w14:paraId="144606CA" w14:textId="77777777" w:rsidR="00255FBC" w:rsidRPr="00C700CC" w:rsidRDefault="00255FBC" w:rsidP="00255FBC">
            <w:pPr>
              <w:pStyle w:val="TAL"/>
              <w:snapToGrid w:val="0"/>
            </w:pPr>
            <w:r w:rsidRPr="00C700CC">
              <w:tab/>
              <w:t>a</w:t>
            </w:r>
            <w:r w:rsidRPr="00C700CC">
              <w:rPr>
                <w:b/>
              </w:rPr>
              <w:t xml:space="preserve">nd </w:t>
            </w:r>
            <w:r w:rsidRPr="00C700CC">
              <w:t xml:space="preserve">the IUT </w:t>
            </w:r>
            <w:r w:rsidRPr="00C700CC">
              <w:rPr>
                <w:b/>
              </w:rPr>
              <w:t>sends</w:t>
            </w:r>
            <w:r w:rsidRPr="00C700CC">
              <w:t xml:space="preserve"> a NOTIFY Request</w:t>
            </w:r>
          </w:p>
          <w:p w14:paraId="144606CB" w14:textId="77777777" w:rsidR="00255FBC" w:rsidRPr="00C700CC" w:rsidRDefault="00255FBC" w:rsidP="00255FBC">
            <w:pPr>
              <w:pStyle w:val="TAL"/>
              <w:snapToGrid w:val="0"/>
            </w:pPr>
          </w:p>
          <w:p w14:paraId="144606CC" w14:textId="77777777" w:rsidR="00255FBC" w:rsidRPr="00C700CC" w:rsidRDefault="00255FBC" w:rsidP="00255FBC">
            <w:pPr>
              <w:pStyle w:val="TAL"/>
              <w:snapToGrid w:val="0"/>
              <w:rPr>
                <w:lang w:eastAsia="ko-KR"/>
              </w:rPr>
            </w:pPr>
            <w:r w:rsidRPr="00C700CC">
              <w:rPr>
                <w:b/>
                <w:color w:val="000000"/>
              </w:rPr>
              <w:t>}</w:t>
            </w:r>
          </w:p>
        </w:tc>
        <w:tc>
          <w:tcPr>
            <w:tcW w:w="1833" w:type="dxa"/>
            <w:tcBorders>
              <w:left w:val="single" w:sz="4" w:space="0" w:color="000000"/>
              <w:bottom w:val="single" w:sz="4" w:space="0" w:color="000000"/>
              <w:right w:val="single" w:sz="4" w:space="0" w:color="000000"/>
            </w:tcBorders>
            <w:shd w:val="clear" w:color="auto" w:fill="auto"/>
            <w:vAlign w:val="center"/>
          </w:tcPr>
          <w:p w14:paraId="144606CD" w14:textId="77777777" w:rsidR="00255FBC" w:rsidRPr="00C700CC" w:rsidRDefault="00255FBC" w:rsidP="00255FBC">
            <w:pPr>
              <w:pStyle w:val="TAL"/>
              <w:snapToGrid w:val="0"/>
              <w:jc w:val="center"/>
              <w:rPr>
                <w:lang w:eastAsia="ko-KR"/>
              </w:rPr>
            </w:pPr>
            <w:r w:rsidRPr="00C700CC">
              <w:rPr>
                <w:lang w:eastAsia="ko-KR"/>
              </w:rPr>
              <w:t xml:space="preserve">IUT </w:t>
            </w:r>
            <w:r w:rsidRPr="00C700CC">
              <w:rPr>
                <w:rFonts w:ascii="Wingdings" w:hAnsi="Wingdings" w:cs="Wingdings"/>
                <w:lang w:eastAsia="ko-KR"/>
              </w:rPr>
              <w:t></w:t>
            </w:r>
            <w:r w:rsidRPr="00C700CC">
              <w:rPr>
                <w:lang w:eastAsia="ko-KR"/>
              </w:rPr>
              <w:t xml:space="preserve"> AE1</w:t>
            </w:r>
          </w:p>
          <w:p w14:paraId="144606CE" w14:textId="77777777" w:rsidR="00255FBC" w:rsidRPr="00C700CC" w:rsidRDefault="00255FBC" w:rsidP="00255FBC">
            <w:pPr>
              <w:pStyle w:val="TAL"/>
              <w:snapToGrid w:val="0"/>
              <w:jc w:val="center"/>
              <w:rPr>
                <w:lang w:eastAsia="ko-KR"/>
              </w:rPr>
            </w:pPr>
          </w:p>
          <w:p w14:paraId="144606CF" w14:textId="77777777" w:rsidR="00255FBC" w:rsidRPr="00C700CC" w:rsidRDefault="00255FBC" w:rsidP="00255FBC">
            <w:pPr>
              <w:pStyle w:val="TAL"/>
              <w:snapToGrid w:val="0"/>
              <w:jc w:val="center"/>
            </w:pPr>
            <w:r w:rsidRPr="00C700CC">
              <w:rPr>
                <w:lang w:eastAsia="ko-KR"/>
              </w:rPr>
              <w:t xml:space="preserve">IUT </w:t>
            </w:r>
            <w:r w:rsidRPr="00C700CC">
              <w:rPr>
                <w:rFonts w:ascii="Wingdings" w:hAnsi="Wingdings" w:cs="Wingdings"/>
                <w:lang w:eastAsia="ko-KR"/>
              </w:rPr>
              <w:t></w:t>
            </w:r>
            <w:r w:rsidRPr="00C700CC">
              <w:rPr>
                <w:lang w:eastAsia="ko-KR"/>
              </w:rPr>
              <w:t xml:space="preserve"> AE2</w:t>
            </w:r>
          </w:p>
        </w:tc>
      </w:tr>
    </w:tbl>
    <w:p w14:paraId="144606D1" w14:textId="77777777" w:rsidR="0087118C" w:rsidRDefault="0087118C" w:rsidP="007060A0">
      <w:pPr>
        <w:spacing w:after="0"/>
      </w:pPr>
    </w:p>
    <w:p w14:paraId="144606D2" w14:textId="77777777" w:rsidR="00E136B6" w:rsidRPr="00C700CC" w:rsidRDefault="00E136B6" w:rsidP="004B51AD">
      <w:pPr>
        <w:pStyle w:val="H6"/>
      </w:pPr>
      <w:r>
        <w:br w:type="page"/>
      </w:r>
      <w:r w:rsidRPr="004B51AD">
        <w:rPr>
          <w:rFonts w:eastAsia="Times New Roman"/>
        </w:rPr>
        <w:lastRenderedPageBreak/>
        <w:t>TP/oneM2M/CSE/SUB/</w:t>
      </w:r>
      <w:r w:rsidR="007E61E9" w:rsidRPr="004B51AD">
        <w:rPr>
          <w:rFonts w:eastAsia="Times New Roman"/>
        </w:rPr>
        <w:t>UPD/</w:t>
      </w:r>
      <w:r w:rsidRPr="004B51AD">
        <w:rPr>
          <w:rFonts w:eastAsia="Times New Roman"/>
        </w:rPr>
        <w:t>0</w:t>
      </w:r>
      <w:r w:rsidR="0026421C" w:rsidRPr="004B51AD">
        <w:rPr>
          <w:rFonts w:eastAsia="Times New Roman"/>
        </w:rPr>
        <w:t>05</w:t>
      </w:r>
    </w:p>
    <w:tbl>
      <w:tblPr>
        <w:tblW w:w="10065" w:type="dxa"/>
        <w:jc w:val="center"/>
        <w:tblLayout w:type="fixed"/>
        <w:tblCellMar>
          <w:left w:w="28" w:type="dxa"/>
        </w:tblCellMar>
        <w:tblLook w:val="0000" w:firstRow="0" w:lastRow="0" w:firstColumn="0" w:lastColumn="0" w:noHBand="0" w:noVBand="0"/>
      </w:tblPr>
      <w:tblGrid>
        <w:gridCol w:w="1853"/>
        <w:gridCol w:w="10"/>
        <w:gridCol w:w="6369"/>
        <w:gridCol w:w="1833"/>
      </w:tblGrid>
      <w:tr w:rsidR="00E136B6" w:rsidRPr="00C700CC" w14:paraId="144606D5" w14:textId="77777777" w:rsidTr="00C00961">
        <w:trPr>
          <w:jc w:val="center"/>
        </w:trPr>
        <w:tc>
          <w:tcPr>
            <w:tcW w:w="1863" w:type="dxa"/>
            <w:gridSpan w:val="2"/>
            <w:tcBorders>
              <w:top w:val="single" w:sz="4" w:space="0" w:color="000000"/>
              <w:left w:val="single" w:sz="4" w:space="0" w:color="000000"/>
              <w:bottom w:val="single" w:sz="4" w:space="0" w:color="000000"/>
            </w:tcBorders>
            <w:shd w:val="clear" w:color="auto" w:fill="auto"/>
          </w:tcPr>
          <w:p w14:paraId="144606D3" w14:textId="77777777" w:rsidR="00E136B6" w:rsidRPr="00C700CC" w:rsidRDefault="00E136B6" w:rsidP="00C00961">
            <w:pPr>
              <w:pStyle w:val="TAL"/>
              <w:snapToGrid w:val="0"/>
              <w:jc w:val="center"/>
            </w:pPr>
            <w:r w:rsidRPr="00C700CC">
              <w:rPr>
                <w:b/>
              </w:rPr>
              <w:t>TP Id</w:t>
            </w:r>
          </w:p>
        </w:tc>
        <w:tc>
          <w:tcPr>
            <w:tcW w:w="8202" w:type="dxa"/>
            <w:gridSpan w:val="2"/>
            <w:tcBorders>
              <w:top w:val="single" w:sz="4" w:space="0" w:color="000000"/>
              <w:left w:val="single" w:sz="4" w:space="0" w:color="000000"/>
              <w:bottom w:val="single" w:sz="4" w:space="0" w:color="000000"/>
              <w:right w:val="single" w:sz="4" w:space="0" w:color="000000"/>
            </w:tcBorders>
            <w:shd w:val="clear" w:color="auto" w:fill="auto"/>
          </w:tcPr>
          <w:p w14:paraId="144606D4" w14:textId="77777777" w:rsidR="00E136B6" w:rsidRPr="00C700CC" w:rsidRDefault="00E136B6" w:rsidP="00C00961">
            <w:pPr>
              <w:pStyle w:val="TAL"/>
              <w:snapToGrid w:val="0"/>
            </w:pPr>
            <w:r w:rsidRPr="00C700CC">
              <w:t>TP/oneM2M/CSE/SUB/</w:t>
            </w:r>
            <w:r w:rsidR="007E61E9">
              <w:t>UPD/</w:t>
            </w:r>
            <w:r w:rsidRPr="00C700CC">
              <w:t>0</w:t>
            </w:r>
            <w:r w:rsidR="0026421C">
              <w:t>05</w:t>
            </w:r>
          </w:p>
        </w:tc>
      </w:tr>
      <w:tr w:rsidR="00E136B6" w:rsidRPr="00C700CC" w14:paraId="144606D8" w14:textId="77777777" w:rsidTr="00C00961">
        <w:trPr>
          <w:jc w:val="center"/>
        </w:trPr>
        <w:tc>
          <w:tcPr>
            <w:tcW w:w="1863" w:type="dxa"/>
            <w:gridSpan w:val="2"/>
            <w:tcBorders>
              <w:left w:val="single" w:sz="4" w:space="0" w:color="000000"/>
              <w:bottom w:val="single" w:sz="4" w:space="0" w:color="000000"/>
            </w:tcBorders>
            <w:shd w:val="clear" w:color="auto" w:fill="auto"/>
          </w:tcPr>
          <w:p w14:paraId="144606D6" w14:textId="77777777" w:rsidR="00E136B6" w:rsidRPr="00C700CC" w:rsidRDefault="00E136B6" w:rsidP="00C00961">
            <w:pPr>
              <w:pStyle w:val="TAL"/>
              <w:snapToGrid w:val="0"/>
              <w:jc w:val="center"/>
              <w:rPr>
                <w:color w:val="000000"/>
              </w:rPr>
            </w:pPr>
            <w:r w:rsidRPr="00C700CC">
              <w:rPr>
                <w:b/>
                <w:kern w:val="1"/>
              </w:rPr>
              <w:t>Test objective</w:t>
            </w:r>
          </w:p>
        </w:tc>
        <w:tc>
          <w:tcPr>
            <w:tcW w:w="8202" w:type="dxa"/>
            <w:gridSpan w:val="2"/>
            <w:tcBorders>
              <w:left w:val="single" w:sz="4" w:space="0" w:color="000000"/>
              <w:bottom w:val="single" w:sz="4" w:space="0" w:color="000000"/>
              <w:right w:val="single" w:sz="4" w:space="0" w:color="000000"/>
            </w:tcBorders>
            <w:shd w:val="clear" w:color="auto" w:fill="auto"/>
          </w:tcPr>
          <w:p w14:paraId="144606D7" w14:textId="77777777" w:rsidR="00E136B6" w:rsidRPr="00C700CC" w:rsidRDefault="00E136B6" w:rsidP="00C00961">
            <w:pPr>
              <w:pStyle w:val="TAL"/>
              <w:snapToGrid w:val="0"/>
            </w:pPr>
            <w:r w:rsidRPr="00C700CC">
              <w:rPr>
                <w:color w:val="000000"/>
              </w:rPr>
              <w:t xml:space="preserve">Check that the IUT deletes the </w:t>
            </w:r>
            <w:r w:rsidRPr="00C700CC">
              <w:t xml:space="preserve">subscription </w:t>
            </w:r>
            <w:r w:rsidRPr="00C700CC">
              <w:rPr>
                <w:color w:val="000000"/>
              </w:rPr>
              <w:t>resource when</w:t>
            </w:r>
            <w:r w:rsidRPr="00C700CC">
              <w:t xml:space="preserve"> the </w:t>
            </w:r>
            <w:r w:rsidRPr="00C700CC">
              <w:rPr>
                <w:color w:val="000000"/>
              </w:rPr>
              <w:t>the expirationCounter meets zero</w:t>
            </w:r>
          </w:p>
        </w:tc>
      </w:tr>
      <w:tr w:rsidR="00E136B6" w:rsidRPr="00C700CC" w14:paraId="144606DB" w14:textId="77777777" w:rsidTr="00C00961">
        <w:trPr>
          <w:jc w:val="center"/>
        </w:trPr>
        <w:tc>
          <w:tcPr>
            <w:tcW w:w="1863" w:type="dxa"/>
            <w:gridSpan w:val="2"/>
            <w:tcBorders>
              <w:left w:val="single" w:sz="4" w:space="0" w:color="000000"/>
              <w:bottom w:val="single" w:sz="4" w:space="0" w:color="000000"/>
            </w:tcBorders>
            <w:shd w:val="clear" w:color="auto" w:fill="auto"/>
          </w:tcPr>
          <w:p w14:paraId="144606D9" w14:textId="77777777" w:rsidR="00E136B6" w:rsidRPr="00C700CC" w:rsidRDefault="00E136B6" w:rsidP="00C00961">
            <w:pPr>
              <w:pStyle w:val="TAL"/>
              <w:snapToGrid w:val="0"/>
              <w:jc w:val="center"/>
              <w:rPr>
                <w:rFonts w:cs="Arial"/>
                <w:color w:val="000000"/>
                <w:lang w:eastAsia="zh-CN"/>
              </w:rPr>
            </w:pPr>
            <w:r w:rsidRPr="00C700CC">
              <w:rPr>
                <w:b/>
                <w:kern w:val="1"/>
              </w:rPr>
              <w:t>Reference</w:t>
            </w:r>
          </w:p>
        </w:tc>
        <w:tc>
          <w:tcPr>
            <w:tcW w:w="8202" w:type="dxa"/>
            <w:gridSpan w:val="2"/>
            <w:tcBorders>
              <w:left w:val="single" w:sz="4" w:space="0" w:color="000000"/>
              <w:bottom w:val="single" w:sz="4" w:space="0" w:color="000000"/>
              <w:right w:val="single" w:sz="4" w:space="0" w:color="000000"/>
            </w:tcBorders>
            <w:shd w:val="clear" w:color="auto" w:fill="auto"/>
          </w:tcPr>
          <w:p w14:paraId="144606DA" w14:textId="77777777" w:rsidR="00E136B6" w:rsidRPr="00C700CC" w:rsidRDefault="00E136B6" w:rsidP="00C00961">
            <w:pPr>
              <w:pStyle w:val="TAL"/>
              <w:snapToGrid w:val="0"/>
            </w:pPr>
            <w:r w:rsidRPr="00C700CC">
              <w:rPr>
                <w:color w:val="000000"/>
              </w:rPr>
              <w:t>TS-0001</w:t>
            </w:r>
            <w:r w:rsidR="00480A4B">
              <w:rPr>
                <w:rFonts w:cs="Arial"/>
                <w:color w:val="000000"/>
                <w:lang w:eastAsia="zh-CN"/>
              </w:rPr>
              <w:t xml:space="preserve"> </w:t>
            </w:r>
            <w:r w:rsidR="00480A4B" w:rsidRPr="004D1275">
              <w:rPr>
                <w:rFonts w:cs="Arial"/>
                <w:color w:val="000000"/>
                <w:szCs w:val="18"/>
                <w:lang w:eastAsia="zh-CN"/>
              </w:rPr>
              <w:t>[1], clause</w:t>
            </w:r>
            <w:r w:rsidRPr="00C700CC">
              <w:rPr>
                <w:color w:val="000000"/>
              </w:rPr>
              <w:t xml:space="preserve"> 10.</w:t>
            </w:r>
            <w:r w:rsidRPr="00C700CC">
              <w:rPr>
                <w:rFonts w:hint="eastAsia"/>
                <w:color w:val="000000"/>
                <w:lang w:eastAsia="ko-KR"/>
              </w:rPr>
              <w:t>2</w:t>
            </w:r>
            <w:r w:rsidRPr="00C700CC">
              <w:rPr>
                <w:color w:val="000000"/>
              </w:rPr>
              <w:t>.11</w:t>
            </w:r>
            <w:r w:rsidRPr="00C700CC">
              <w:rPr>
                <w:rFonts w:hint="eastAsia"/>
                <w:color w:val="000000"/>
                <w:lang w:eastAsia="ko-KR"/>
              </w:rPr>
              <w:t>.2</w:t>
            </w:r>
            <w:r w:rsidR="00480A4B">
              <w:rPr>
                <w:color w:val="000000"/>
                <w:lang w:eastAsia="ko-KR"/>
              </w:rPr>
              <w:t>,</w:t>
            </w:r>
            <w:r w:rsidRPr="00C700CC">
              <w:rPr>
                <w:rFonts w:hint="eastAsia"/>
                <w:color w:val="000000"/>
                <w:lang w:eastAsia="ko-KR"/>
              </w:rPr>
              <w:t xml:space="preserve"> TS-0004</w:t>
            </w:r>
            <w:r w:rsidR="00480A4B">
              <w:rPr>
                <w:rFonts w:cs="Arial"/>
                <w:color w:val="000000"/>
                <w:lang w:eastAsia="zh-CN"/>
              </w:rPr>
              <w:t xml:space="preserve"> </w:t>
            </w:r>
            <w:r w:rsidR="00480A4B">
              <w:rPr>
                <w:rFonts w:cs="Arial"/>
                <w:color w:val="000000"/>
                <w:szCs w:val="18"/>
                <w:lang w:eastAsia="zh-CN"/>
              </w:rPr>
              <w:t>[2</w:t>
            </w:r>
            <w:r w:rsidR="00480A4B" w:rsidRPr="004D1275">
              <w:rPr>
                <w:rFonts w:cs="Arial"/>
                <w:color w:val="000000"/>
                <w:szCs w:val="18"/>
                <w:lang w:eastAsia="zh-CN"/>
              </w:rPr>
              <w:t>], clause</w:t>
            </w:r>
            <w:r w:rsidRPr="00C700CC">
              <w:rPr>
                <w:rFonts w:hint="eastAsia"/>
                <w:color w:val="000000"/>
                <w:lang w:eastAsia="ko-KR"/>
              </w:rPr>
              <w:t xml:space="preserve"> 7.</w:t>
            </w:r>
            <w:r w:rsidRPr="00C700CC">
              <w:rPr>
                <w:color w:val="000000"/>
                <w:lang w:eastAsia="ko-KR"/>
              </w:rPr>
              <w:t>5.1.2.2</w:t>
            </w:r>
          </w:p>
        </w:tc>
      </w:tr>
      <w:tr w:rsidR="00E136B6" w:rsidRPr="00C700CC" w14:paraId="144606DE" w14:textId="77777777" w:rsidTr="00C00961">
        <w:trPr>
          <w:jc w:val="center"/>
        </w:trPr>
        <w:tc>
          <w:tcPr>
            <w:tcW w:w="1863" w:type="dxa"/>
            <w:gridSpan w:val="2"/>
            <w:tcBorders>
              <w:left w:val="single" w:sz="4" w:space="0" w:color="000000"/>
              <w:bottom w:val="single" w:sz="4" w:space="0" w:color="000000"/>
            </w:tcBorders>
            <w:shd w:val="clear" w:color="auto" w:fill="auto"/>
          </w:tcPr>
          <w:p w14:paraId="144606DC" w14:textId="77777777" w:rsidR="00E136B6" w:rsidRPr="00C700CC" w:rsidRDefault="00E136B6" w:rsidP="00C00961">
            <w:pPr>
              <w:pStyle w:val="TAL"/>
              <w:snapToGrid w:val="0"/>
              <w:jc w:val="center"/>
            </w:pPr>
            <w:r w:rsidRPr="00C700CC">
              <w:rPr>
                <w:b/>
                <w:kern w:val="1"/>
              </w:rPr>
              <w:t>Config Id</w:t>
            </w:r>
          </w:p>
        </w:tc>
        <w:tc>
          <w:tcPr>
            <w:tcW w:w="8202" w:type="dxa"/>
            <w:gridSpan w:val="2"/>
            <w:tcBorders>
              <w:left w:val="single" w:sz="4" w:space="0" w:color="000000"/>
              <w:bottom w:val="single" w:sz="4" w:space="0" w:color="000000"/>
              <w:right w:val="single" w:sz="4" w:space="0" w:color="000000"/>
            </w:tcBorders>
            <w:shd w:val="clear" w:color="auto" w:fill="auto"/>
          </w:tcPr>
          <w:p w14:paraId="144606DD" w14:textId="77777777" w:rsidR="00E136B6" w:rsidRPr="00C700CC" w:rsidRDefault="00E136B6" w:rsidP="00C00961">
            <w:pPr>
              <w:pStyle w:val="TAL"/>
              <w:snapToGrid w:val="0"/>
            </w:pPr>
            <w:r w:rsidRPr="00C700CC">
              <w:t>CF01</w:t>
            </w:r>
          </w:p>
        </w:tc>
      </w:tr>
      <w:tr w:rsidR="00255FBC" w:rsidRPr="00C700CC" w14:paraId="144606E1" w14:textId="77777777" w:rsidTr="00C00961">
        <w:trPr>
          <w:jc w:val="center"/>
        </w:trPr>
        <w:tc>
          <w:tcPr>
            <w:tcW w:w="1863" w:type="dxa"/>
            <w:gridSpan w:val="2"/>
            <w:tcBorders>
              <w:left w:val="single" w:sz="4" w:space="0" w:color="000000"/>
              <w:bottom w:val="single" w:sz="4" w:space="0" w:color="000000"/>
            </w:tcBorders>
            <w:shd w:val="clear" w:color="auto" w:fill="auto"/>
          </w:tcPr>
          <w:p w14:paraId="144606DF" w14:textId="77777777" w:rsidR="00255FBC" w:rsidRPr="00C700CC" w:rsidRDefault="000A645B" w:rsidP="00255FBC">
            <w:pPr>
              <w:pStyle w:val="TAL"/>
              <w:snapToGrid w:val="0"/>
              <w:jc w:val="center"/>
              <w:rPr>
                <w:b/>
                <w:kern w:val="1"/>
              </w:rPr>
            </w:pPr>
            <w:r>
              <w:rPr>
                <w:rFonts w:cs="Arial"/>
                <w:b/>
                <w:kern w:val="1"/>
              </w:rPr>
              <w:t>Parent Release</w:t>
            </w:r>
          </w:p>
        </w:tc>
        <w:tc>
          <w:tcPr>
            <w:tcW w:w="8202" w:type="dxa"/>
            <w:gridSpan w:val="2"/>
            <w:tcBorders>
              <w:left w:val="single" w:sz="4" w:space="0" w:color="000000"/>
              <w:bottom w:val="single" w:sz="4" w:space="0" w:color="000000"/>
              <w:right w:val="single" w:sz="4" w:space="0" w:color="000000"/>
            </w:tcBorders>
            <w:shd w:val="clear" w:color="auto" w:fill="auto"/>
          </w:tcPr>
          <w:p w14:paraId="144606E0" w14:textId="77777777" w:rsidR="00255FBC" w:rsidRPr="00C700CC" w:rsidRDefault="00255FBC" w:rsidP="00255FBC">
            <w:pPr>
              <w:pStyle w:val="TAL"/>
              <w:snapToGrid w:val="0"/>
            </w:pPr>
            <w:r w:rsidRPr="006C2496">
              <w:rPr>
                <w:rFonts w:cs="Arial"/>
              </w:rPr>
              <w:t>Release 1</w:t>
            </w:r>
          </w:p>
        </w:tc>
      </w:tr>
      <w:tr w:rsidR="00255FBC" w:rsidRPr="00C700CC" w14:paraId="144606E4" w14:textId="77777777" w:rsidTr="00C00961">
        <w:trPr>
          <w:jc w:val="center"/>
        </w:trPr>
        <w:tc>
          <w:tcPr>
            <w:tcW w:w="1863" w:type="dxa"/>
            <w:gridSpan w:val="2"/>
            <w:tcBorders>
              <w:left w:val="single" w:sz="4" w:space="0" w:color="000000"/>
              <w:bottom w:val="single" w:sz="4" w:space="0" w:color="000000"/>
            </w:tcBorders>
            <w:shd w:val="clear" w:color="auto" w:fill="auto"/>
          </w:tcPr>
          <w:p w14:paraId="144606E2" w14:textId="77777777" w:rsidR="00255FBC" w:rsidRPr="00C700CC" w:rsidRDefault="00255FBC" w:rsidP="00255FBC">
            <w:pPr>
              <w:pStyle w:val="TAL"/>
              <w:snapToGrid w:val="0"/>
              <w:jc w:val="center"/>
            </w:pPr>
            <w:r w:rsidRPr="00C700CC">
              <w:rPr>
                <w:b/>
                <w:kern w:val="1"/>
              </w:rPr>
              <w:t>PICS Selection</w:t>
            </w:r>
          </w:p>
        </w:tc>
        <w:tc>
          <w:tcPr>
            <w:tcW w:w="8202" w:type="dxa"/>
            <w:gridSpan w:val="2"/>
            <w:tcBorders>
              <w:left w:val="single" w:sz="4" w:space="0" w:color="000000"/>
              <w:bottom w:val="single" w:sz="4" w:space="0" w:color="000000"/>
              <w:right w:val="single" w:sz="4" w:space="0" w:color="000000"/>
            </w:tcBorders>
            <w:shd w:val="clear" w:color="auto" w:fill="auto"/>
          </w:tcPr>
          <w:p w14:paraId="144606E3" w14:textId="77777777" w:rsidR="00255FBC" w:rsidRPr="00C700CC" w:rsidRDefault="00255FBC" w:rsidP="00255FBC">
            <w:pPr>
              <w:pStyle w:val="TAL"/>
              <w:snapToGrid w:val="0"/>
            </w:pPr>
            <w:r w:rsidRPr="00C700CC">
              <w:t>PICS_CSE</w:t>
            </w:r>
          </w:p>
        </w:tc>
      </w:tr>
      <w:tr w:rsidR="00255FBC" w:rsidRPr="00C700CC" w14:paraId="144606F0" w14:textId="77777777" w:rsidTr="00C00961">
        <w:trPr>
          <w:jc w:val="center"/>
        </w:trPr>
        <w:tc>
          <w:tcPr>
            <w:tcW w:w="1853" w:type="dxa"/>
            <w:tcBorders>
              <w:left w:val="single" w:sz="4" w:space="0" w:color="000000"/>
              <w:bottom w:val="single" w:sz="4" w:space="0" w:color="000000"/>
            </w:tcBorders>
            <w:shd w:val="clear" w:color="auto" w:fill="auto"/>
          </w:tcPr>
          <w:p w14:paraId="144606E5" w14:textId="77777777" w:rsidR="00255FBC" w:rsidRPr="00C700CC" w:rsidRDefault="00255FBC" w:rsidP="00255FBC">
            <w:pPr>
              <w:pStyle w:val="TAL"/>
              <w:snapToGrid w:val="0"/>
              <w:jc w:val="center"/>
              <w:rPr>
                <w:b/>
              </w:rPr>
            </w:pPr>
            <w:r w:rsidRPr="00C700CC">
              <w:rPr>
                <w:b/>
                <w:kern w:val="1"/>
              </w:rPr>
              <w:t>Initial conditions</w:t>
            </w:r>
          </w:p>
        </w:tc>
        <w:tc>
          <w:tcPr>
            <w:tcW w:w="8212" w:type="dxa"/>
            <w:gridSpan w:val="3"/>
            <w:tcBorders>
              <w:left w:val="single" w:sz="4" w:space="0" w:color="000000"/>
              <w:bottom w:val="single" w:sz="4" w:space="0" w:color="000000"/>
              <w:right w:val="single" w:sz="4" w:space="0" w:color="000000"/>
            </w:tcBorders>
            <w:shd w:val="clear" w:color="auto" w:fill="auto"/>
          </w:tcPr>
          <w:p w14:paraId="144606E6" w14:textId="77777777" w:rsidR="00255FBC" w:rsidRPr="00C700CC" w:rsidRDefault="00255FBC" w:rsidP="00255FBC">
            <w:pPr>
              <w:pStyle w:val="TAL"/>
              <w:snapToGrid w:val="0"/>
            </w:pPr>
            <w:r w:rsidRPr="00C700CC">
              <w:rPr>
                <w:b/>
              </w:rPr>
              <w:t>with {</w:t>
            </w:r>
            <w:r w:rsidRPr="00C700CC">
              <w:br/>
            </w:r>
            <w:r w:rsidRPr="00C700CC">
              <w:tab/>
              <w:t xml:space="preserve">the IUT </w:t>
            </w:r>
            <w:r w:rsidRPr="00C700CC">
              <w:rPr>
                <w:b/>
              </w:rPr>
              <w:t>being</w:t>
            </w:r>
            <w:r w:rsidRPr="00C700CC">
              <w:t xml:space="preserve"> in the "initial state" </w:t>
            </w:r>
          </w:p>
          <w:p w14:paraId="144606E7" w14:textId="77777777" w:rsidR="00255FBC" w:rsidRPr="00C700CC" w:rsidRDefault="00255FBC" w:rsidP="00255FBC">
            <w:pPr>
              <w:pStyle w:val="TAL"/>
              <w:snapToGrid w:val="0"/>
            </w:pPr>
            <w:r w:rsidRPr="00C700CC">
              <w:tab/>
            </w:r>
            <w:r w:rsidRPr="00C700CC">
              <w:rPr>
                <w:b/>
              </w:rPr>
              <w:t>and</w:t>
            </w:r>
            <w:r w:rsidRPr="00C700CC">
              <w:t xml:space="preserve"> the IUT </w:t>
            </w:r>
            <w:r w:rsidRPr="00C700CC">
              <w:rPr>
                <w:b/>
              </w:rPr>
              <w:t>having registered</w:t>
            </w:r>
            <w:r w:rsidRPr="00C700CC">
              <w:t xml:space="preserve"> the AE1</w:t>
            </w:r>
          </w:p>
          <w:p w14:paraId="144606E8" w14:textId="77777777" w:rsidR="00255FBC" w:rsidRPr="00C700CC" w:rsidRDefault="00255FBC" w:rsidP="00255FBC">
            <w:pPr>
              <w:pStyle w:val="TAL"/>
              <w:snapToGrid w:val="0"/>
            </w:pPr>
            <w:r w:rsidRPr="00C700CC">
              <w:tab/>
            </w:r>
            <w:r w:rsidRPr="00C700CC">
              <w:rPr>
                <w:b/>
              </w:rPr>
              <w:t>and</w:t>
            </w:r>
            <w:r w:rsidRPr="00C700CC">
              <w:t xml:space="preserve"> the IUT </w:t>
            </w:r>
            <w:r w:rsidRPr="00C700CC">
              <w:rPr>
                <w:b/>
              </w:rPr>
              <w:t>having registered</w:t>
            </w:r>
            <w:r w:rsidRPr="00C700CC">
              <w:t xml:space="preserve"> the AE2</w:t>
            </w:r>
          </w:p>
          <w:p w14:paraId="144606E9" w14:textId="77777777" w:rsidR="00255FBC" w:rsidRPr="00C700CC" w:rsidRDefault="00255FBC" w:rsidP="00255FBC">
            <w:pPr>
              <w:pStyle w:val="TAL"/>
              <w:snapToGrid w:val="0"/>
              <w:rPr>
                <w:b/>
              </w:rPr>
            </w:pPr>
            <w:r w:rsidRPr="00C700CC">
              <w:tab/>
            </w:r>
            <w:r w:rsidRPr="00C700CC">
              <w:rPr>
                <w:b/>
              </w:rPr>
              <w:t xml:space="preserve">and </w:t>
            </w:r>
            <w:r w:rsidRPr="00C700CC">
              <w:t xml:space="preserve">the AE1 </w:t>
            </w:r>
            <w:r w:rsidRPr="00C700CC">
              <w:rPr>
                <w:b/>
              </w:rPr>
              <w:t xml:space="preserve">having created </w:t>
            </w:r>
            <w:r w:rsidRPr="00C700CC">
              <w:t xml:space="preserve">a &lt;subscribed-to type&gt; resource </w:t>
            </w:r>
            <w:r w:rsidRPr="00C700CC">
              <w:rPr>
                <w:b/>
              </w:rPr>
              <w:t>containing</w:t>
            </w:r>
          </w:p>
          <w:p w14:paraId="144606EA" w14:textId="77777777" w:rsidR="00255FBC" w:rsidRPr="00C700CC" w:rsidRDefault="00255FBC" w:rsidP="00255FBC">
            <w:pPr>
              <w:pStyle w:val="TAL"/>
              <w:snapToGrid w:val="0"/>
            </w:pPr>
            <w:r w:rsidRPr="00C700CC">
              <w:rPr>
                <w:b/>
              </w:rPr>
              <w:tab/>
            </w:r>
            <w:r w:rsidRPr="00C700CC">
              <w:rPr>
                <w:b/>
              </w:rPr>
              <w:tab/>
            </w:r>
            <w:r w:rsidRPr="00C700CC">
              <w:t xml:space="preserve">ATTRIBUTE_NAME </w:t>
            </w:r>
            <w:r w:rsidRPr="00C700CC">
              <w:rPr>
                <w:b/>
              </w:rPr>
              <w:t xml:space="preserve">set to </w:t>
            </w:r>
            <w:r w:rsidRPr="00C700CC">
              <w:t xml:space="preserve">VALUE_1 </w:t>
            </w:r>
            <w:r w:rsidRPr="00C700CC">
              <w:rPr>
                <w:b/>
              </w:rPr>
              <w:t>and</w:t>
            </w:r>
          </w:p>
          <w:p w14:paraId="144606EB" w14:textId="77777777" w:rsidR="00255FBC" w:rsidRPr="00C700CC" w:rsidRDefault="00255FBC" w:rsidP="00255FBC">
            <w:pPr>
              <w:pStyle w:val="TAL"/>
              <w:snapToGrid w:val="0"/>
            </w:pPr>
            <w:r w:rsidRPr="00C700CC">
              <w:tab/>
            </w:r>
            <w:r w:rsidRPr="00C700CC">
              <w:tab/>
              <w:t xml:space="preserve">subscription child resource </w:t>
            </w:r>
            <w:r w:rsidRPr="00C700CC">
              <w:rPr>
                <w:b/>
              </w:rPr>
              <w:t>containing</w:t>
            </w:r>
          </w:p>
          <w:p w14:paraId="144606EC" w14:textId="77777777" w:rsidR="00255FBC" w:rsidRPr="00C700CC" w:rsidRDefault="00255FBC" w:rsidP="00255FBC">
            <w:pPr>
              <w:pStyle w:val="TAL"/>
              <w:snapToGrid w:val="0"/>
            </w:pPr>
            <w:r w:rsidRPr="00C700CC">
              <w:tab/>
            </w:r>
            <w:r w:rsidRPr="00C700CC">
              <w:tab/>
            </w:r>
            <w:r w:rsidRPr="00C700CC">
              <w:tab/>
              <w:t xml:space="preserve">notificationURI attribute </w:t>
            </w:r>
            <w:r w:rsidRPr="00C700CC">
              <w:rPr>
                <w:b/>
              </w:rPr>
              <w:t xml:space="preserve">set to </w:t>
            </w:r>
            <w:r w:rsidRPr="00C700CC">
              <w:t xml:space="preserve">AE2_RESOURCE_ADDRESS </w:t>
            </w:r>
            <w:r w:rsidRPr="00C700CC">
              <w:rPr>
                <w:b/>
              </w:rPr>
              <w:t>and</w:t>
            </w:r>
          </w:p>
          <w:p w14:paraId="144606ED" w14:textId="77777777" w:rsidR="00255FBC" w:rsidRPr="00C700CC" w:rsidRDefault="00255FBC" w:rsidP="00255FBC">
            <w:pPr>
              <w:pStyle w:val="TAL"/>
              <w:snapToGrid w:val="0"/>
            </w:pPr>
            <w:r w:rsidRPr="00C700CC">
              <w:tab/>
            </w:r>
            <w:r w:rsidRPr="00C700CC">
              <w:tab/>
            </w:r>
            <w:r w:rsidRPr="00C700CC">
              <w:tab/>
            </w:r>
            <w:r w:rsidRPr="00C700CC">
              <w:rPr>
                <w:color w:val="000000"/>
              </w:rPr>
              <w:t xml:space="preserve">expirationCounter attribute </w:t>
            </w:r>
            <w:r w:rsidRPr="00C700CC">
              <w:rPr>
                <w:b/>
                <w:color w:val="000000"/>
              </w:rPr>
              <w:t>set to</w:t>
            </w:r>
            <w:r w:rsidRPr="00C700CC">
              <w:rPr>
                <w:color w:val="000000"/>
              </w:rPr>
              <w:t xml:space="preserve"> 1</w:t>
            </w:r>
          </w:p>
          <w:p w14:paraId="144606EE" w14:textId="77777777" w:rsidR="00255FBC" w:rsidRPr="00C700CC" w:rsidRDefault="00255FBC" w:rsidP="00255FBC">
            <w:pPr>
              <w:pStyle w:val="TAL"/>
              <w:snapToGrid w:val="0"/>
            </w:pPr>
            <w:r w:rsidRPr="00C700CC">
              <w:t xml:space="preserve">      </w:t>
            </w:r>
            <w:r w:rsidRPr="00C700CC">
              <w:rPr>
                <w:b/>
              </w:rPr>
              <w:t>and</w:t>
            </w:r>
            <w:r w:rsidRPr="00C700CC">
              <w:t xml:space="preserve"> the AE1 </w:t>
            </w:r>
            <w:r w:rsidRPr="00C700CC">
              <w:rPr>
                <w:b/>
              </w:rPr>
              <w:t xml:space="preserve">having </w:t>
            </w:r>
            <w:r w:rsidRPr="00C700CC">
              <w:t>privileges to perform RETRIEVE operation on the subscribed-to resource</w:t>
            </w:r>
          </w:p>
          <w:p w14:paraId="144606EF" w14:textId="77777777" w:rsidR="00255FBC" w:rsidRPr="00C700CC" w:rsidRDefault="00255FBC" w:rsidP="00255FBC">
            <w:pPr>
              <w:pStyle w:val="TAL"/>
              <w:snapToGrid w:val="0"/>
            </w:pPr>
            <w:r w:rsidRPr="00C700CC">
              <w:rPr>
                <w:b/>
              </w:rPr>
              <w:t>}</w:t>
            </w:r>
          </w:p>
        </w:tc>
      </w:tr>
      <w:tr w:rsidR="00255FBC" w:rsidRPr="00C700CC" w14:paraId="144606F4" w14:textId="77777777" w:rsidTr="00C00961">
        <w:trPr>
          <w:trHeight w:val="213"/>
          <w:jc w:val="center"/>
        </w:trPr>
        <w:tc>
          <w:tcPr>
            <w:tcW w:w="1853" w:type="dxa"/>
            <w:vMerge w:val="restart"/>
            <w:tcBorders>
              <w:left w:val="single" w:sz="4" w:space="0" w:color="000000"/>
              <w:bottom w:val="single" w:sz="4" w:space="0" w:color="000000"/>
            </w:tcBorders>
            <w:shd w:val="clear" w:color="auto" w:fill="auto"/>
          </w:tcPr>
          <w:p w14:paraId="144606F1" w14:textId="77777777" w:rsidR="00255FBC" w:rsidRPr="00C700CC" w:rsidRDefault="00255FBC" w:rsidP="00255FBC">
            <w:pPr>
              <w:pStyle w:val="TAL"/>
              <w:snapToGrid w:val="0"/>
              <w:jc w:val="center"/>
              <w:rPr>
                <w:b/>
              </w:rPr>
            </w:pPr>
            <w:r w:rsidRPr="00C700CC">
              <w:rPr>
                <w:b/>
                <w:kern w:val="1"/>
              </w:rPr>
              <w:t>Expected behaviour</w:t>
            </w:r>
          </w:p>
        </w:tc>
        <w:tc>
          <w:tcPr>
            <w:tcW w:w="6379" w:type="dxa"/>
            <w:gridSpan w:val="2"/>
            <w:tcBorders>
              <w:left w:val="single" w:sz="4" w:space="0" w:color="000000"/>
              <w:bottom w:val="single" w:sz="4" w:space="0" w:color="000000"/>
            </w:tcBorders>
            <w:shd w:val="clear" w:color="auto" w:fill="auto"/>
          </w:tcPr>
          <w:p w14:paraId="144606F2" w14:textId="77777777" w:rsidR="00255FBC" w:rsidRPr="00C700CC" w:rsidRDefault="00255FBC" w:rsidP="00255FBC">
            <w:pPr>
              <w:pStyle w:val="TAL"/>
              <w:snapToGrid w:val="0"/>
              <w:jc w:val="center"/>
              <w:rPr>
                <w:b/>
              </w:rPr>
            </w:pPr>
            <w:r w:rsidRPr="00C700CC">
              <w:rPr>
                <w:b/>
              </w:rPr>
              <w:t>Test events</w:t>
            </w:r>
          </w:p>
        </w:tc>
        <w:tc>
          <w:tcPr>
            <w:tcW w:w="1833" w:type="dxa"/>
            <w:tcBorders>
              <w:left w:val="single" w:sz="4" w:space="0" w:color="000000"/>
              <w:bottom w:val="single" w:sz="4" w:space="0" w:color="000000"/>
              <w:right w:val="single" w:sz="4" w:space="0" w:color="000000"/>
            </w:tcBorders>
            <w:shd w:val="clear" w:color="auto" w:fill="auto"/>
          </w:tcPr>
          <w:p w14:paraId="144606F3" w14:textId="77777777" w:rsidR="00255FBC" w:rsidRPr="00C700CC" w:rsidRDefault="00255FBC" w:rsidP="00255FBC">
            <w:pPr>
              <w:pStyle w:val="TAL"/>
              <w:snapToGrid w:val="0"/>
              <w:jc w:val="center"/>
            </w:pPr>
            <w:r w:rsidRPr="00C700CC">
              <w:rPr>
                <w:b/>
              </w:rPr>
              <w:t>Direction</w:t>
            </w:r>
          </w:p>
        </w:tc>
      </w:tr>
      <w:tr w:rsidR="00255FBC" w:rsidRPr="00C700CC" w14:paraId="144606FE" w14:textId="77777777" w:rsidTr="00C00961">
        <w:trPr>
          <w:trHeight w:val="962"/>
          <w:jc w:val="center"/>
        </w:trPr>
        <w:tc>
          <w:tcPr>
            <w:tcW w:w="1853" w:type="dxa"/>
            <w:vMerge/>
            <w:tcBorders>
              <w:left w:val="single" w:sz="4" w:space="0" w:color="000000"/>
              <w:bottom w:val="single" w:sz="4" w:space="0" w:color="000000"/>
            </w:tcBorders>
            <w:shd w:val="clear" w:color="auto" w:fill="auto"/>
          </w:tcPr>
          <w:p w14:paraId="144606F5" w14:textId="77777777" w:rsidR="00255FBC" w:rsidRPr="00C700CC" w:rsidRDefault="00255FBC" w:rsidP="00255FBC">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144606F6" w14:textId="77777777" w:rsidR="00255FBC" w:rsidRPr="00C700CC" w:rsidRDefault="00255FBC" w:rsidP="00255FBC">
            <w:pPr>
              <w:pStyle w:val="TAL"/>
              <w:snapToGrid w:val="0"/>
            </w:pPr>
            <w:r w:rsidRPr="00C700CC">
              <w:rPr>
                <w:b/>
              </w:rPr>
              <w:t>when {</w:t>
            </w:r>
            <w:r w:rsidRPr="00C700CC">
              <w:br/>
            </w:r>
            <w:r w:rsidRPr="00C700CC">
              <w:tab/>
              <w:t xml:space="preserve">the IUT </w:t>
            </w:r>
            <w:r w:rsidRPr="00C700CC">
              <w:rPr>
                <w:b/>
              </w:rPr>
              <w:t>receives</w:t>
            </w:r>
            <w:r w:rsidRPr="00C700CC">
              <w:t xml:space="preserve"> a valid UPDATE Request </w:t>
            </w:r>
            <w:r w:rsidRPr="00C700CC">
              <w:rPr>
                <w:b/>
              </w:rPr>
              <w:t>from</w:t>
            </w:r>
            <w:r w:rsidRPr="00C700CC">
              <w:t xml:space="preserve"> AE1 </w:t>
            </w:r>
            <w:r w:rsidRPr="00C700CC">
              <w:rPr>
                <w:b/>
              </w:rPr>
              <w:t>containing</w:t>
            </w:r>
            <w:r w:rsidRPr="00C700CC">
              <w:t xml:space="preserve"> </w:t>
            </w:r>
          </w:p>
          <w:p w14:paraId="144606F7" w14:textId="77777777" w:rsidR="00255FBC" w:rsidRPr="00C700CC" w:rsidRDefault="00255FBC" w:rsidP="00255FBC">
            <w:pPr>
              <w:pStyle w:val="TAL"/>
              <w:snapToGrid w:val="0"/>
            </w:pPr>
            <w:r w:rsidRPr="00C700CC">
              <w:tab/>
            </w:r>
            <w:r w:rsidRPr="00C700CC">
              <w:tab/>
              <w:t xml:space="preserve">To </w:t>
            </w:r>
            <w:r w:rsidRPr="00C700CC">
              <w:rPr>
                <w:b/>
              </w:rPr>
              <w:t xml:space="preserve">set to </w:t>
            </w:r>
            <w:r w:rsidRPr="00C700CC">
              <w:t>SUBSCRIBED_TO_RESOURCE_ADDRESS</w:t>
            </w:r>
            <w:r w:rsidRPr="00C700CC">
              <w:rPr>
                <w:b/>
              </w:rPr>
              <w:t xml:space="preserve"> and</w:t>
            </w:r>
          </w:p>
          <w:p w14:paraId="144606F8" w14:textId="77777777" w:rsidR="00255FBC" w:rsidRPr="00C700CC" w:rsidRDefault="00255FBC" w:rsidP="00255FBC">
            <w:pPr>
              <w:pStyle w:val="TAL"/>
              <w:snapToGrid w:val="0"/>
            </w:pPr>
            <w:r w:rsidRPr="00C700CC">
              <w:tab/>
            </w:r>
            <w:r w:rsidRPr="00C700CC">
              <w:tab/>
              <w:t xml:space="preserve">From </w:t>
            </w:r>
            <w:r w:rsidRPr="00C700CC">
              <w:rPr>
                <w:b/>
              </w:rPr>
              <w:t>set to</w:t>
            </w:r>
            <w:r w:rsidRPr="00C700CC">
              <w:t xml:space="preserve"> AE1_RESOURCE_ADDRESS</w:t>
            </w:r>
            <w:r w:rsidRPr="00C700CC">
              <w:rPr>
                <w:b/>
              </w:rPr>
              <w:t xml:space="preserve"> and</w:t>
            </w:r>
          </w:p>
          <w:p w14:paraId="144606F9" w14:textId="77777777" w:rsidR="00255FBC" w:rsidRPr="00C700CC" w:rsidRDefault="00255FBC" w:rsidP="00255FBC">
            <w:pPr>
              <w:pStyle w:val="TAL"/>
              <w:snapToGrid w:val="0"/>
              <w:rPr>
                <w:b/>
              </w:rPr>
            </w:pPr>
            <w:r w:rsidRPr="00C700CC">
              <w:tab/>
            </w:r>
            <w:r w:rsidRPr="00C700CC">
              <w:tab/>
              <w:t xml:space="preserve">Content </w:t>
            </w:r>
            <w:r w:rsidRPr="00C700CC">
              <w:rPr>
                <w:b/>
              </w:rPr>
              <w:t>containing</w:t>
            </w:r>
          </w:p>
          <w:p w14:paraId="144606FA" w14:textId="77777777" w:rsidR="00255FBC" w:rsidRPr="00C700CC" w:rsidRDefault="00255FBC" w:rsidP="00255FBC">
            <w:pPr>
              <w:pStyle w:val="TAL"/>
              <w:snapToGrid w:val="0"/>
              <w:rPr>
                <w:b/>
              </w:rPr>
            </w:pPr>
            <w:r w:rsidRPr="00C700CC">
              <w:rPr>
                <w:b/>
              </w:rPr>
              <w:tab/>
            </w:r>
            <w:r w:rsidRPr="00C700CC">
              <w:rPr>
                <w:b/>
              </w:rPr>
              <w:tab/>
            </w:r>
            <w:r w:rsidRPr="00C700CC">
              <w:rPr>
                <w:b/>
              </w:rPr>
              <w:tab/>
            </w:r>
            <w:r w:rsidRPr="00C700CC">
              <w:t>&lt;subscribed-to type&gt; resource</w:t>
            </w:r>
            <w:r w:rsidRPr="00C700CC">
              <w:rPr>
                <w:b/>
              </w:rPr>
              <w:t xml:space="preserve"> containing</w:t>
            </w:r>
          </w:p>
          <w:p w14:paraId="144606FB" w14:textId="77777777" w:rsidR="00255FBC" w:rsidRPr="00C700CC" w:rsidRDefault="00255FBC" w:rsidP="00255FBC">
            <w:pPr>
              <w:pStyle w:val="TAL"/>
              <w:snapToGrid w:val="0"/>
            </w:pPr>
            <w:r w:rsidRPr="00C700CC">
              <w:rPr>
                <w:i/>
              </w:rPr>
              <w:tab/>
            </w:r>
            <w:r w:rsidRPr="00C700CC">
              <w:rPr>
                <w:i/>
              </w:rPr>
              <w:tab/>
            </w:r>
            <w:r w:rsidRPr="00C700CC">
              <w:rPr>
                <w:i/>
              </w:rPr>
              <w:tab/>
            </w:r>
            <w:r w:rsidRPr="00C700CC">
              <w:rPr>
                <w:i/>
              </w:rPr>
              <w:tab/>
            </w:r>
            <w:r w:rsidRPr="00C700CC">
              <w:t xml:space="preserve">ATTRIBUTE_NAME attribute </w:t>
            </w:r>
            <w:r w:rsidRPr="00C700CC">
              <w:rPr>
                <w:b/>
              </w:rPr>
              <w:t xml:space="preserve">set to </w:t>
            </w:r>
            <w:r w:rsidRPr="00C700CC">
              <w:t>VALUE_2</w:t>
            </w:r>
          </w:p>
          <w:p w14:paraId="144606FC" w14:textId="77777777" w:rsidR="00255FBC" w:rsidRPr="00C700CC" w:rsidRDefault="00255FBC" w:rsidP="00255FBC">
            <w:pPr>
              <w:pStyle w:val="TAL"/>
              <w:snapToGrid w:val="0"/>
              <w:rPr>
                <w:lang w:eastAsia="ko-KR"/>
              </w:rPr>
            </w:pPr>
            <w:r w:rsidRPr="00C700CC">
              <w:rPr>
                <w:rFonts w:eastAsia="Arial"/>
              </w:rPr>
              <w:t xml:space="preserve"> </w:t>
            </w:r>
            <w:r w:rsidRPr="00C700CC">
              <w:rPr>
                <w:b/>
              </w:rPr>
              <w:t>}</w:t>
            </w:r>
          </w:p>
        </w:tc>
        <w:tc>
          <w:tcPr>
            <w:tcW w:w="1833" w:type="dxa"/>
            <w:tcBorders>
              <w:left w:val="single" w:sz="4" w:space="0" w:color="000000"/>
              <w:bottom w:val="single" w:sz="4" w:space="0" w:color="000000"/>
              <w:right w:val="single" w:sz="4" w:space="0" w:color="000000"/>
            </w:tcBorders>
            <w:shd w:val="clear" w:color="auto" w:fill="auto"/>
            <w:vAlign w:val="center"/>
          </w:tcPr>
          <w:p w14:paraId="144606FD" w14:textId="77777777" w:rsidR="00255FBC" w:rsidRPr="00C700CC" w:rsidRDefault="00255FBC" w:rsidP="00255FBC">
            <w:pPr>
              <w:pStyle w:val="TAL"/>
              <w:snapToGrid w:val="0"/>
              <w:jc w:val="center"/>
            </w:pPr>
            <w:r w:rsidRPr="00C700CC">
              <w:rPr>
                <w:lang w:eastAsia="ko-KR"/>
              </w:rPr>
              <w:t xml:space="preserve">IUT </w:t>
            </w:r>
            <w:r w:rsidRPr="00C700CC">
              <w:rPr>
                <w:rFonts w:ascii="Wingdings" w:hAnsi="Wingdings" w:cs="Wingdings"/>
                <w:lang w:eastAsia="ko-KR"/>
              </w:rPr>
              <w:t></w:t>
            </w:r>
            <w:r w:rsidRPr="00C700CC">
              <w:rPr>
                <w:lang w:eastAsia="ko-KR"/>
              </w:rPr>
              <w:t xml:space="preserve"> AE1</w:t>
            </w:r>
          </w:p>
        </w:tc>
      </w:tr>
      <w:tr w:rsidR="00255FBC" w:rsidRPr="00C700CC" w14:paraId="1446070A" w14:textId="77777777" w:rsidTr="00C00961">
        <w:trPr>
          <w:trHeight w:val="962"/>
          <w:jc w:val="center"/>
        </w:trPr>
        <w:tc>
          <w:tcPr>
            <w:tcW w:w="1853" w:type="dxa"/>
            <w:vMerge/>
            <w:tcBorders>
              <w:left w:val="single" w:sz="4" w:space="0" w:color="000000"/>
              <w:bottom w:val="single" w:sz="4" w:space="0" w:color="000000"/>
            </w:tcBorders>
            <w:shd w:val="clear" w:color="auto" w:fill="auto"/>
          </w:tcPr>
          <w:p w14:paraId="144606FF" w14:textId="77777777" w:rsidR="00255FBC" w:rsidRPr="00C700CC" w:rsidRDefault="00255FBC" w:rsidP="00255FBC">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14460700" w14:textId="77777777" w:rsidR="00255FBC" w:rsidRPr="00C700CC" w:rsidRDefault="00255FBC" w:rsidP="00255FBC">
            <w:pPr>
              <w:pStyle w:val="TAL"/>
              <w:snapToGrid w:val="0"/>
              <w:rPr>
                <w:b/>
              </w:rPr>
            </w:pPr>
            <w:r w:rsidRPr="00C700CC">
              <w:rPr>
                <w:b/>
              </w:rPr>
              <w:t>then {</w:t>
            </w:r>
          </w:p>
          <w:p w14:paraId="14460701" w14:textId="77777777" w:rsidR="00255FBC" w:rsidRPr="00C700CC" w:rsidRDefault="00255FBC" w:rsidP="00255FBC">
            <w:pPr>
              <w:pStyle w:val="TAL"/>
              <w:snapToGrid w:val="0"/>
            </w:pPr>
            <w:r w:rsidRPr="00C700CC">
              <w:rPr>
                <w:b/>
              </w:rPr>
              <w:tab/>
            </w:r>
            <w:r w:rsidRPr="00C700CC">
              <w:t xml:space="preserve">the IUT </w:t>
            </w:r>
            <w:r w:rsidRPr="00C700CC">
              <w:rPr>
                <w:b/>
              </w:rPr>
              <w:t>decrease</w:t>
            </w:r>
            <w:r>
              <w:rPr>
                <w:b/>
              </w:rPr>
              <w:t>s</w:t>
            </w:r>
            <w:r w:rsidRPr="00C700CC">
              <w:t xml:space="preserve"> the </w:t>
            </w:r>
            <w:r w:rsidRPr="00C700CC">
              <w:rPr>
                <w:color w:val="000000"/>
              </w:rPr>
              <w:t>expirationCounter</w:t>
            </w:r>
            <w:r w:rsidRPr="00C700CC">
              <w:t xml:space="preserve"> attribute of the subscription </w:t>
            </w:r>
            <w:r>
              <w:tab/>
            </w:r>
            <w:r w:rsidRPr="00C700CC">
              <w:t>resource</w:t>
            </w:r>
          </w:p>
          <w:p w14:paraId="14460702" w14:textId="77777777" w:rsidR="00255FBC" w:rsidRPr="00C700CC" w:rsidRDefault="00255FBC" w:rsidP="00255FBC">
            <w:pPr>
              <w:pStyle w:val="TAL"/>
              <w:snapToGrid w:val="0"/>
            </w:pPr>
            <w:r w:rsidRPr="00C700CC">
              <w:tab/>
            </w:r>
            <w:r w:rsidRPr="00C700CC">
              <w:rPr>
                <w:b/>
              </w:rPr>
              <w:t>and</w:t>
            </w:r>
            <w:r w:rsidRPr="00C700CC">
              <w:t xml:space="preserve"> the IUT </w:t>
            </w:r>
            <w:r w:rsidRPr="00C700CC">
              <w:rPr>
                <w:b/>
              </w:rPr>
              <w:t>deletes</w:t>
            </w:r>
            <w:r w:rsidRPr="00C700CC">
              <w:t xml:space="preserve"> the subscription resource</w:t>
            </w:r>
          </w:p>
          <w:p w14:paraId="14460703" w14:textId="77777777" w:rsidR="00255FBC" w:rsidRPr="00C700CC" w:rsidRDefault="00255FBC" w:rsidP="00255FBC">
            <w:pPr>
              <w:pStyle w:val="TAL"/>
              <w:snapToGrid w:val="0"/>
              <w:rPr>
                <w:szCs w:val="18"/>
              </w:rPr>
            </w:pPr>
            <w:r>
              <w:tab/>
            </w:r>
            <w:r>
              <w:rPr>
                <w:b/>
              </w:rPr>
              <w:t xml:space="preserve">and </w:t>
            </w:r>
            <w:r w:rsidRPr="00C700CC">
              <w:t xml:space="preserve">the IUT </w:t>
            </w:r>
            <w:r w:rsidRPr="00C700CC">
              <w:rPr>
                <w:b/>
              </w:rPr>
              <w:t>sends</w:t>
            </w:r>
            <w:r w:rsidRPr="00C700CC">
              <w:t xml:space="preserve"> a valid Response </w:t>
            </w:r>
            <w:r w:rsidRPr="00C700CC">
              <w:rPr>
                <w:b/>
              </w:rPr>
              <w:t>containing</w:t>
            </w:r>
            <w:r w:rsidRPr="00C700CC">
              <w:t xml:space="preserve"> </w:t>
            </w:r>
          </w:p>
          <w:p w14:paraId="14460704" w14:textId="77777777" w:rsidR="00255FBC" w:rsidRPr="00C700CC" w:rsidRDefault="00255FBC" w:rsidP="00255FBC">
            <w:pPr>
              <w:pStyle w:val="TAL"/>
              <w:snapToGrid w:val="0"/>
              <w:rPr>
                <w:b/>
                <w:szCs w:val="18"/>
              </w:rPr>
            </w:pPr>
            <w:r w:rsidRPr="00C700CC">
              <w:rPr>
                <w:szCs w:val="18"/>
              </w:rPr>
              <w:tab/>
            </w:r>
            <w:r w:rsidRPr="00C700CC">
              <w:rPr>
                <w:szCs w:val="18"/>
              </w:rPr>
              <w:tab/>
              <w:t xml:space="preserve">Response Status Code </w:t>
            </w:r>
            <w:r w:rsidRPr="00C700CC">
              <w:rPr>
                <w:b/>
                <w:szCs w:val="18"/>
              </w:rPr>
              <w:t>set to</w:t>
            </w:r>
            <w:r w:rsidRPr="00C700CC">
              <w:rPr>
                <w:szCs w:val="18"/>
              </w:rPr>
              <w:t xml:space="preserve"> 2004 (UPDATED)</w:t>
            </w:r>
          </w:p>
          <w:p w14:paraId="14460705" w14:textId="77777777" w:rsidR="00255FBC" w:rsidRPr="00C700CC" w:rsidRDefault="00255FBC" w:rsidP="00255FBC">
            <w:pPr>
              <w:pStyle w:val="TAL"/>
              <w:snapToGrid w:val="0"/>
            </w:pPr>
            <w:r w:rsidRPr="00C700CC">
              <w:tab/>
              <w:t>a</w:t>
            </w:r>
            <w:r w:rsidRPr="00C700CC">
              <w:rPr>
                <w:b/>
              </w:rPr>
              <w:t xml:space="preserve">nd </w:t>
            </w:r>
            <w:r w:rsidRPr="00C700CC">
              <w:t xml:space="preserve">the IUT </w:t>
            </w:r>
            <w:r w:rsidRPr="00C700CC">
              <w:rPr>
                <w:b/>
              </w:rPr>
              <w:t xml:space="preserve">sends </w:t>
            </w:r>
            <w:r w:rsidRPr="00C700CC">
              <w:t>a NOTIFY Request</w:t>
            </w:r>
          </w:p>
          <w:p w14:paraId="14460706" w14:textId="77777777" w:rsidR="00255FBC" w:rsidRPr="00C700CC" w:rsidRDefault="00255FBC" w:rsidP="00255FBC">
            <w:pPr>
              <w:pStyle w:val="TAL"/>
              <w:snapToGrid w:val="0"/>
              <w:rPr>
                <w:lang w:eastAsia="ko-KR"/>
              </w:rPr>
            </w:pPr>
            <w:r w:rsidRPr="00C700CC">
              <w:tab/>
            </w:r>
            <w:r w:rsidRPr="00C700CC">
              <w:rPr>
                <w:b/>
                <w:color w:val="000000"/>
              </w:rPr>
              <w:t>}</w:t>
            </w:r>
          </w:p>
        </w:tc>
        <w:tc>
          <w:tcPr>
            <w:tcW w:w="1833" w:type="dxa"/>
            <w:tcBorders>
              <w:left w:val="single" w:sz="4" w:space="0" w:color="000000"/>
              <w:bottom w:val="single" w:sz="4" w:space="0" w:color="000000"/>
              <w:right w:val="single" w:sz="4" w:space="0" w:color="000000"/>
            </w:tcBorders>
            <w:shd w:val="clear" w:color="auto" w:fill="auto"/>
            <w:vAlign w:val="center"/>
          </w:tcPr>
          <w:p w14:paraId="14460707" w14:textId="77777777" w:rsidR="00255FBC" w:rsidRPr="00C700CC" w:rsidRDefault="00255FBC" w:rsidP="00255FBC">
            <w:pPr>
              <w:pStyle w:val="TAL"/>
              <w:snapToGrid w:val="0"/>
              <w:jc w:val="center"/>
              <w:rPr>
                <w:lang w:eastAsia="ko-KR"/>
              </w:rPr>
            </w:pPr>
            <w:r w:rsidRPr="00C700CC">
              <w:rPr>
                <w:lang w:eastAsia="ko-KR"/>
              </w:rPr>
              <w:t xml:space="preserve">IUT </w:t>
            </w:r>
            <w:r w:rsidRPr="00C700CC">
              <w:rPr>
                <w:rFonts w:ascii="Wingdings" w:hAnsi="Wingdings" w:cs="Wingdings"/>
                <w:lang w:eastAsia="ko-KR"/>
              </w:rPr>
              <w:t></w:t>
            </w:r>
            <w:r w:rsidRPr="00C700CC">
              <w:rPr>
                <w:lang w:eastAsia="ko-KR"/>
              </w:rPr>
              <w:t xml:space="preserve"> AE1</w:t>
            </w:r>
          </w:p>
          <w:p w14:paraId="14460708" w14:textId="77777777" w:rsidR="00255FBC" w:rsidRPr="00C700CC" w:rsidRDefault="00255FBC" w:rsidP="00255FBC">
            <w:pPr>
              <w:pStyle w:val="TAL"/>
              <w:snapToGrid w:val="0"/>
              <w:jc w:val="center"/>
              <w:rPr>
                <w:lang w:eastAsia="ko-KR"/>
              </w:rPr>
            </w:pPr>
          </w:p>
          <w:p w14:paraId="14460709" w14:textId="77777777" w:rsidR="00255FBC" w:rsidRPr="00C700CC" w:rsidRDefault="00255FBC" w:rsidP="00255FBC">
            <w:pPr>
              <w:pStyle w:val="TAL"/>
              <w:snapToGrid w:val="0"/>
              <w:jc w:val="center"/>
            </w:pPr>
            <w:r w:rsidRPr="00C700CC">
              <w:rPr>
                <w:lang w:eastAsia="ko-KR"/>
              </w:rPr>
              <w:t xml:space="preserve">IUT </w:t>
            </w:r>
            <w:r w:rsidRPr="00C700CC">
              <w:rPr>
                <w:rFonts w:ascii="Wingdings" w:hAnsi="Wingdings" w:cs="Wingdings"/>
                <w:lang w:eastAsia="ko-KR"/>
              </w:rPr>
              <w:t></w:t>
            </w:r>
            <w:r w:rsidRPr="00C700CC">
              <w:rPr>
                <w:lang w:eastAsia="ko-KR"/>
              </w:rPr>
              <w:t xml:space="preserve"> AE2</w:t>
            </w:r>
          </w:p>
        </w:tc>
      </w:tr>
    </w:tbl>
    <w:p w14:paraId="1446070B" w14:textId="77777777" w:rsidR="0087118C" w:rsidRDefault="0087118C" w:rsidP="007060A0">
      <w:pPr>
        <w:spacing w:after="0"/>
        <w:rPr>
          <w:rFonts w:eastAsia="SimSun"/>
          <w:lang w:val="x-none" w:eastAsia="zh-CN"/>
        </w:rPr>
      </w:pPr>
    </w:p>
    <w:p w14:paraId="1446070C" w14:textId="77777777" w:rsidR="0026421C" w:rsidRPr="00C700CC" w:rsidRDefault="00995098" w:rsidP="004B51AD">
      <w:pPr>
        <w:pStyle w:val="H6"/>
      </w:pPr>
      <w:r>
        <w:br w:type="page"/>
      </w:r>
      <w:r w:rsidR="0026421C" w:rsidRPr="004B51AD">
        <w:rPr>
          <w:rFonts w:eastAsia="Times New Roman"/>
        </w:rPr>
        <w:lastRenderedPageBreak/>
        <w:t>TP/oneM2M/CSE/SUB/UPD/006</w:t>
      </w:r>
    </w:p>
    <w:tbl>
      <w:tblPr>
        <w:tblW w:w="10065" w:type="dxa"/>
        <w:jc w:val="center"/>
        <w:tblLayout w:type="fixed"/>
        <w:tblCellMar>
          <w:left w:w="28" w:type="dxa"/>
        </w:tblCellMar>
        <w:tblLook w:val="0000" w:firstRow="0" w:lastRow="0" w:firstColumn="0" w:lastColumn="0" w:noHBand="0" w:noVBand="0"/>
      </w:tblPr>
      <w:tblGrid>
        <w:gridCol w:w="1853"/>
        <w:gridCol w:w="10"/>
        <w:gridCol w:w="6369"/>
        <w:gridCol w:w="1833"/>
      </w:tblGrid>
      <w:tr w:rsidR="0026421C" w:rsidRPr="00C700CC" w14:paraId="1446070F" w14:textId="77777777" w:rsidTr="00E65044">
        <w:trPr>
          <w:jc w:val="center"/>
        </w:trPr>
        <w:tc>
          <w:tcPr>
            <w:tcW w:w="1863" w:type="dxa"/>
            <w:gridSpan w:val="2"/>
            <w:tcBorders>
              <w:top w:val="single" w:sz="4" w:space="0" w:color="000000"/>
              <w:left w:val="single" w:sz="4" w:space="0" w:color="000000"/>
              <w:bottom w:val="single" w:sz="4" w:space="0" w:color="000000"/>
            </w:tcBorders>
            <w:shd w:val="clear" w:color="auto" w:fill="auto"/>
          </w:tcPr>
          <w:p w14:paraId="1446070D" w14:textId="77777777" w:rsidR="0026421C" w:rsidRPr="00C700CC" w:rsidRDefault="0026421C" w:rsidP="00E65044">
            <w:pPr>
              <w:pStyle w:val="TAL"/>
              <w:snapToGrid w:val="0"/>
              <w:jc w:val="center"/>
            </w:pPr>
            <w:r w:rsidRPr="00C700CC">
              <w:rPr>
                <w:b/>
              </w:rPr>
              <w:t>TP Id</w:t>
            </w:r>
          </w:p>
        </w:tc>
        <w:tc>
          <w:tcPr>
            <w:tcW w:w="8202" w:type="dxa"/>
            <w:gridSpan w:val="2"/>
            <w:tcBorders>
              <w:top w:val="single" w:sz="4" w:space="0" w:color="000000"/>
              <w:left w:val="single" w:sz="4" w:space="0" w:color="000000"/>
              <w:bottom w:val="single" w:sz="4" w:space="0" w:color="000000"/>
              <w:right w:val="single" w:sz="4" w:space="0" w:color="000000"/>
            </w:tcBorders>
            <w:shd w:val="clear" w:color="auto" w:fill="auto"/>
          </w:tcPr>
          <w:p w14:paraId="1446070E" w14:textId="77777777" w:rsidR="0026421C" w:rsidRPr="00C700CC" w:rsidRDefault="0026421C" w:rsidP="00E65044">
            <w:pPr>
              <w:pStyle w:val="TAL"/>
              <w:snapToGrid w:val="0"/>
            </w:pPr>
            <w:r w:rsidRPr="00C700CC">
              <w:t>TP/oneM2M/CSE/SUB/</w:t>
            </w:r>
            <w:r>
              <w:t>UPD/00</w:t>
            </w:r>
            <w:r w:rsidRPr="00C700CC">
              <w:t>6</w:t>
            </w:r>
          </w:p>
        </w:tc>
      </w:tr>
      <w:tr w:rsidR="0026421C" w:rsidRPr="00C700CC" w14:paraId="14460712" w14:textId="77777777" w:rsidTr="00E65044">
        <w:trPr>
          <w:jc w:val="center"/>
        </w:trPr>
        <w:tc>
          <w:tcPr>
            <w:tcW w:w="1863" w:type="dxa"/>
            <w:gridSpan w:val="2"/>
            <w:tcBorders>
              <w:left w:val="single" w:sz="4" w:space="0" w:color="000000"/>
              <w:bottom w:val="single" w:sz="4" w:space="0" w:color="000000"/>
            </w:tcBorders>
            <w:shd w:val="clear" w:color="auto" w:fill="auto"/>
          </w:tcPr>
          <w:p w14:paraId="14460710" w14:textId="77777777" w:rsidR="0026421C" w:rsidRPr="00C700CC" w:rsidRDefault="0026421C" w:rsidP="00E65044">
            <w:pPr>
              <w:pStyle w:val="TAL"/>
              <w:snapToGrid w:val="0"/>
              <w:jc w:val="center"/>
              <w:rPr>
                <w:color w:val="000000"/>
              </w:rPr>
            </w:pPr>
            <w:r w:rsidRPr="00C700CC">
              <w:rPr>
                <w:b/>
                <w:kern w:val="1"/>
              </w:rPr>
              <w:t>Test objective</w:t>
            </w:r>
          </w:p>
        </w:tc>
        <w:tc>
          <w:tcPr>
            <w:tcW w:w="8202" w:type="dxa"/>
            <w:gridSpan w:val="2"/>
            <w:tcBorders>
              <w:left w:val="single" w:sz="4" w:space="0" w:color="000000"/>
              <w:bottom w:val="single" w:sz="4" w:space="0" w:color="000000"/>
              <w:right w:val="single" w:sz="4" w:space="0" w:color="000000"/>
            </w:tcBorders>
            <w:shd w:val="clear" w:color="auto" w:fill="auto"/>
          </w:tcPr>
          <w:p w14:paraId="14460711" w14:textId="77777777" w:rsidR="0026421C" w:rsidRPr="00C700CC" w:rsidRDefault="0026421C" w:rsidP="00E65044">
            <w:pPr>
              <w:pStyle w:val="TAL"/>
              <w:snapToGrid w:val="0"/>
            </w:pPr>
            <w:r w:rsidRPr="00C700CC">
              <w:rPr>
                <w:color w:val="000000"/>
              </w:rPr>
              <w:t>Check that the IUT doesn’t send a Notify request to the subscriber resource when the “</w:t>
            </w:r>
            <w:r w:rsidRPr="00C700CC">
              <w:rPr>
                <w:lang w:eastAsia="ko-KR"/>
              </w:rPr>
              <w:t xml:space="preserve">attribute” </w:t>
            </w:r>
            <w:r w:rsidRPr="00C700CC">
              <w:rPr>
                <w:color w:val="000000"/>
              </w:rPr>
              <w:t xml:space="preserve">condition tag </w:t>
            </w:r>
            <w:r w:rsidRPr="00C700CC">
              <w:rPr>
                <w:lang w:eastAsia="ko-KR"/>
              </w:rPr>
              <w:t xml:space="preserve">of </w:t>
            </w:r>
            <w:r w:rsidRPr="00C700CC">
              <w:rPr>
                <w:rFonts w:eastAsia="Arial Unicode MS"/>
              </w:rPr>
              <w:t>eventNotificationCriteria</w:t>
            </w:r>
            <w:r w:rsidRPr="00C700CC">
              <w:rPr>
                <w:rFonts w:hint="eastAsia"/>
                <w:lang w:eastAsia="ko-KR"/>
              </w:rPr>
              <w:t xml:space="preserve"> </w:t>
            </w:r>
            <w:r w:rsidRPr="00C700CC">
              <w:rPr>
                <w:lang w:eastAsia="ko-KR"/>
              </w:rPr>
              <w:t xml:space="preserve">attribute </w:t>
            </w:r>
            <w:r w:rsidRPr="00C700CC">
              <w:rPr>
                <w:rFonts w:hint="eastAsia"/>
                <w:lang w:eastAsia="ko-KR"/>
              </w:rPr>
              <w:t xml:space="preserve">is </w:t>
            </w:r>
            <w:r w:rsidRPr="00C700CC">
              <w:rPr>
                <w:lang w:eastAsia="ko-KR"/>
              </w:rPr>
              <w:t>set to LIST_OF_ATTRIBUTE and</w:t>
            </w:r>
            <w:r w:rsidRPr="00C700CC">
              <w:rPr>
                <w:color w:val="000000"/>
              </w:rPr>
              <w:t xml:space="preserve"> </w:t>
            </w:r>
            <w:r w:rsidRPr="00C700CC">
              <w:rPr>
                <w:lang w:eastAsia="ko-KR"/>
              </w:rPr>
              <w:t>doesn’t contain the ATTRIBUTE_NAME attribute updated.</w:t>
            </w:r>
          </w:p>
        </w:tc>
      </w:tr>
      <w:tr w:rsidR="0026421C" w:rsidRPr="00C700CC" w14:paraId="14460715" w14:textId="77777777" w:rsidTr="00E65044">
        <w:trPr>
          <w:jc w:val="center"/>
        </w:trPr>
        <w:tc>
          <w:tcPr>
            <w:tcW w:w="1863" w:type="dxa"/>
            <w:gridSpan w:val="2"/>
            <w:tcBorders>
              <w:left w:val="single" w:sz="4" w:space="0" w:color="000000"/>
              <w:bottom w:val="single" w:sz="4" w:space="0" w:color="000000"/>
            </w:tcBorders>
            <w:shd w:val="clear" w:color="auto" w:fill="auto"/>
          </w:tcPr>
          <w:p w14:paraId="14460713" w14:textId="77777777" w:rsidR="0026421C" w:rsidRPr="00C700CC" w:rsidRDefault="0026421C" w:rsidP="00E65044">
            <w:pPr>
              <w:pStyle w:val="TAL"/>
              <w:snapToGrid w:val="0"/>
              <w:jc w:val="center"/>
              <w:rPr>
                <w:rFonts w:cs="Arial"/>
                <w:color w:val="000000"/>
                <w:lang w:eastAsia="zh-CN"/>
              </w:rPr>
            </w:pPr>
            <w:r w:rsidRPr="00C700CC">
              <w:rPr>
                <w:b/>
                <w:kern w:val="1"/>
              </w:rPr>
              <w:t>Reference</w:t>
            </w:r>
          </w:p>
        </w:tc>
        <w:tc>
          <w:tcPr>
            <w:tcW w:w="8202" w:type="dxa"/>
            <w:gridSpan w:val="2"/>
            <w:tcBorders>
              <w:left w:val="single" w:sz="4" w:space="0" w:color="000000"/>
              <w:bottom w:val="single" w:sz="4" w:space="0" w:color="000000"/>
              <w:right w:val="single" w:sz="4" w:space="0" w:color="000000"/>
            </w:tcBorders>
            <w:shd w:val="clear" w:color="auto" w:fill="auto"/>
          </w:tcPr>
          <w:p w14:paraId="14460714" w14:textId="77777777" w:rsidR="0026421C" w:rsidRPr="00C700CC" w:rsidRDefault="0026421C" w:rsidP="00E65044">
            <w:pPr>
              <w:pStyle w:val="TAL"/>
              <w:snapToGrid w:val="0"/>
            </w:pPr>
            <w:r w:rsidRPr="00C700CC">
              <w:rPr>
                <w:color w:val="000000"/>
              </w:rPr>
              <w:t>TS-0001</w:t>
            </w:r>
            <w:r w:rsidR="00480A4B">
              <w:rPr>
                <w:rFonts w:cs="Arial"/>
                <w:color w:val="000000"/>
                <w:lang w:eastAsia="zh-CN"/>
              </w:rPr>
              <w:t xml:space="preserve"> </w:t>
            </w:r>
            <w:r w:rsidR="00480A4B" w:rsidRPr="004D1275">
              <w:rPr>
                <w:rFonts w:cs="Arial"/>
                <w:color w:val="000000"/>
                <w:szCs w:val="18"/>
                <w:lang w:eastAsia="zh-CN"/>
              </w:rPr>
              <w:t>[1], clause</w:t>
            </w:r>
            <w:r w:rsidRPr="00C700CC">
              <w:rPr>
                <w:color w:val="000000"/>
              </w:rPr>
              <w:t xml:space="preserve"> 9.6.8</w:t>
            </w:r>
            <w:r w:rsidR="00480A4B">
              <w:rPr>
                <w:color w:val="000000"/>
                <w:lang w:eastAsia="ko-KR"/>
              </w:rPr>
              <w:t>,</w:t>
            </w:r>
            <w:r w:rsidRPr="00C700CC">
              <w:rPr>
                <w:rFonts w:hint="eastAsia"/>
                <w:color w:val="000000"/>
                <w:lang w:eastAsia="ko-KR"/>
              </w:rPr>
              <w:t xml:space="preserve"> TS-0004</w:t>
            </w:r>
            <w:r w:rsidR="00480A4B">
              <w:rPr>
                <w:rFonts w:cs="Arial"/>
                <w:color w:val="000000"/>
                <w:lang w:eastAsia="zh-CN"/>
              </w:rPr>
              <w:t xml:space="preserve"> </w:t>
            </w:r>
            <w:r w:rsidR="00480A4B">
              <w:rPr>
                <w:rFonts w:cs="Arial"/>
                <w:color w:val="000000"/>
                <w:szCs w:val="18"/>
                <w:lang w:eastAsia="zh-CN"/>
              </w:rPr>
              <w:t>[2</w:t>
            </w:r>
            <w:r w:rsidR="00480A4B" w:rsidRPr="004D1275">
              <w:rPr>
                <w:rFonts w:cs="Arial"/>
                <w:color w:val="000000"/>
                <w:szCs w:val="18"/>
                <w:lang w:eastAsia="zh-CN"/>
              </w:rPr>
              <w:t>], clause</w:t>
            </w:r>
            <w:r w:rsidRPr="00C700CC">
              <w:rPr>
                <w:rFonts w:hint="eastAsia"/>
                <w:color w:val="000000"/>
                <w:lang w:eastAsia="ko-KR"/>
              </w:rPr>
              <w:t xml:space="preserve"> 7.</w:t>
            </w:r>
            <w:r w:rsidRPr="00C700CC">
              <w:rPr>
                <w:color w:val="000000"/>
                <w:lang w:eastAsia="ko-KR"/>
              </w:rPr>
              <w:t>5.1.2.2</w:t>
            </w:r>
          </w:p>
        </w:tc>
      </w:tr>
      <w:tr w:rsidR="0026421C" w:rsidRPr="00C700CC" w14:paraId="14460718" w14:textId="77777777" w:rsidTr="00E65044">
        <w:trPr>
          <w:jc w:val="center"/>
        </w:trPr>
        <w:tc>
          <w:tcPr>
            <w:tcW w:w="1863" w:type="dxa"/>
            <w:gridSpan w:val="2"/>
            <w:tcBorders>
              <w:left w:val="single" w:sz="4" w:space="0" w:color="000000"/>
              <w:bottom w:val="single" w:sz="4" w:space="0" w:color="000000"/>
            </w:tcBorders>
            <w:shd w:val="clear" w:color="auto" w:fill="auto"/>
          </w:tcPr>
          <w:p w14:paraId="14460716" w14:textId="77777777" w:rsidR="0026421C" w:rsidRPr="00C700CC" w:rsidRDefault="0026421C" w:rsidP="00E65044">
            <w:pPr>
              <w:pStyle w:val="TAL"/>
              <w:snapToGrid w:val="0"/>
              <w:jc w:val="center"/>
            </w:pPr>
            <w:r w:rsidRPr="00C700CC">
              <w:rPr>
                <w:b/>
                <w:kern w:val="1"/>
              </w:rPr>
              <w:t>Config Id</w:t>
            </w:r>
          </w:p>
        </w:tc>
        <w:tc>
          <w:tcPr>
            <w:tcW w:w="8202" w:type="dxa"/>
            <w:gridSpan w:val="2"/>
            <w:tcBorders>
              <w:left w:val="single" w:sz="4" w:space="0" w:color="000000"/>
              <w:bottom w:val="single" w:sz="4" w:space="0" w:color="000000"/>
              <w:right w:val="single" w:sz="4" w:space="0" w:color="000000"/>
            </w:tcBorders>
            <w:shd w:val="clear" w:color="auto" w:fill="auto"/>
          </w:tcPr>
          <w:p w14:paraId="14460717" w14:textId="77777777" w:rsidR="0026421C" w:rsidRPr="00C700CC" w:rsidRDefault="0026421C" w:rsidP="00E65044">
            <w:pPr>
              <w:pStyle w:val="TAL"/>
              <w:snapToGrid w:val="0"/>
            </w:pPr>
            <w:r w:rsidRPr="00C700CC">
              <w:t>CF01</w:t>
            </w:r>
          </w:p>
        </w:tc>
      </w:tr>
      <w:tr w:rsidR="00255FBC" w:rsidRPr="00C700CC" w14:paraId="1446071B" w14:textId="77777777" w:rsidTr="00E65044">
        <w:trPr>
          <w:jc w:val="center"/>
        </w:trPr>
        <w:tc>
          <w:tcPr>
            <w:tcW w:w="1863" w:type="dxa"/>
            <w:gridSpan w:val="2"/>
            <w:tcBorders>
              <w:left w:val="single" w:sz="4" w:space="0" w:color="000000"/>
              <w:bottom w:val="single" w:sz="4" w:space="0" w:color="000000"/>
            </w:tcBorders>
            <w:shd w:val="clear" w:color="auto" w:fill="auto"/>
          </w:tcPr>
          <w:p w14:paraId="14460719" w14:textId="77777777" w:rsidR="00255FBC" w:rsidRPr="00C700CC" w:rsidRDefault="000A645B" w:rsidP="00255FBC">
            <w:pPr>
              <w:pStyle w:val="TAL"/>
              <w:snapToGrid w:val="0"/>
              <w:jc w:val="center"/>
              <w:rPr>
                <w:b/>
                <w:kern w:val="1"/>
              </w:rPr>
            </w:pPr>
            <w:r>
              <w:rPr>
                <w:rFonts w:cs="Arial"/>
                <w:b/>
                <w:kern w:val="1"/>
              </w:rPr>
              <w:t>Parent Release</w:t>
            </w:r>
          </w:p>
        </w:tc>
        <w:tc>
          <w:tcPr>
            <w:tcW w:w="8202" w:type="dxa"/>
            <w:gridSpan w:val="2"/>
            <w:tcBorders>
              <w:left w:val="single" w:sz="4" w:space="0" w:color="000000"/>
              <w:bottom w:val="single" w:sz="4" w:space="0" w:color="000000"/>
              <w:right w:val="single" w:sz="4" w:space="0" w:color="000000"/>
            </w:tcBorders>
            <w:shd w:val="clear" w:color="auto" w:fill="auto"/>
          </w:tcPr>
          <w:p w14:paraId="1446071A" w14:textId="77777777" w:rsidR="00255FBC" w:rsidRPr="00C700CC" w:rsidRDefault="00255FBC" w:rsidP="00255FBC">
            <w:pPr>
              <w:pStyle w:val="TAL"/>
              <w:snapToGrid w:val="0"/>
            </w:pPr>
            <w:r w:rsidRPr="006C2496">
              <w:rPr>
                <w:rFonts w:cs="Arial"/>
              </w:rPr>
              <w:t>Release 1</w:t>
            </w:r>
          </w:p>
        </w:tc>
      </w:tr>
      <w:tr w:rsidR="00255FBC" w:rsidRPr="00C700CC" w14:paraId="1446071E" w14:textId="77777777" w:rsidTr="00E65044">
        <w:trPr>
          <w:jc w:val="center"/>
        </w:trPr>
        <w:tc>
          <w:tcPr>
            <w:tcW w:w="1863" w:type="dxa"/>
            <w:gridSpan w:val="2"/>
            <w:tcBorders>
              <w:left w:val="single" w:sz="4" w:space="0" w:color="000000"/>
              <w:bottom w:val="single" w:sz="4" w:space="0" w:color="000000"/>
            </w:tcBorders>
            <w:shd w:val="clear" w:color="auto" w:fill="auto"/>
          </w:tcPr>
          <w:p w14:paraId="1446071C" w14:textId="77777777" w:rsidR="00255FBC" w:rsidRPr="00C700CC" w:rsidRDefault="00255FBC" w:rsidP="00255FBC">
            <w:pPr>
              <w:pStyle w:val="TAL"/>
              <w:snapToGrid w:val="0"/>
              <w:jc w:val="center"/>
            </w:pPr>
            <w:r w:rsidRPr="00C700CC">
              <w:rPr>
                <w:b/>
                <w:kern w:val="1"/>
              </w:rPr>
              <w:t>PICS Selection</w:t>
            </w:r>
          </w:p>
        </w:tc>
        <w:tc>
          <w:tcPr>
            <w:tcW w:w="8202" w:type="dxa"/>
            <w:gridSpan w:val="2"/>
            <w:tcBorders>
              <w:left w:val="single" w:sz="4" w:space="0" w:color="000000"/>
              <w:bottom w:val="single" w:sz="4" w:space="0" w:color="000000"/>
              <w:right w:val="single" w:sz="4" w:space="0" w:color="000000"/>
            </w:tcBorders>
            <w:shd w:val="clear" w:color="auto" w:fill="auto"/>
          </w:tcPr>
          <w:p w14:paraId="1446071D" w14:textId="77777777" w:rsidR="00255FBC" w:rsidRPr="00C700CC" w:rsidRDefault="00255FBC" w:rsidP="00255FBC">
            <w:pPr>
              <w:pStyle w:val="TAL"/>
              <w:snapToGrid w:val="0"/>
            </w:pPr>
            <w:r w:rsidRPr="00C700CC">
              <w:t>PICS_CSE</w:t>
            </w:r>
          </w:p>
        </w:tc>
      </w:tr>
      <w:tr w:rsidR="00255FBC" w:rsidRPr="00C700CC" w14:paraId="1446072C" w14:textId="77777777" w:rsidTr="00E65044">
        <w:trPr>
          <w:jc w:val="center"/>
        </w:trPr>
        <w:tc>
          <w:tcPr>
            <w:tcW w:w="1853" w:type="dxa"/>
            <w:tcBorders>
              <w:left w:val="single" w:sz="4" w:space="0" w:color="000000"/>
              <w:bottom w:val="single" w:sz="4" w:space="0" w:color="000000"/>
            </w:tcBorders>
            <w:shd w:val="clear" w:color="auto" w:fill="auto"/>
          </w:tcPr>
          <w:p w14:paraId="1446071F" w14:textId="77777777" w:rsidR="00255FBC" w:rsidRPr="00C700CC" w:rsidRDefault="00255FBC" w:rsidP="00255FBC">
            <w:pPr>
              <w:pStyle w:val="TAL"/>
              <w:snapToGrid w:val="0"/>
              <w:jc w:val="center"/>
              <w:rPr>
                <w:b/>
              </w:rPr>
            </w:pPr>
            <w:r w:rsidRPr="00C700CC">
              <w:rPr>
                <w:b/>
                <w:kern w:val="1"/>
              </w:rPr>
              <w:t>Initial conditions</w:t>
            </w:r>
          </w:p>
        </w:tc>
        <w:tc>
          <w:tcPr>
            <w:tcW w:w="8212" w:type="dxa"/>
            <w:gridSpan w:val="3"/>
            <w:tcBorders>
              <w:left w:val="single" w:sz="4" w:space="0" w:color="000000"/>
              <w:bottom w:val="single" w:sz="4" w:space="0" w:color="000000"/>
              <w:right w:val="single" w:sz="4" w:space="0" w:color="000000"/>
            </w:tcBorders>
            <w:shd w:val="clear" w:color="auto" w:fill="auto"/>
          </w:tcPr>
          <w:p w14:paraId="14460720" w14:textId="77777777" w:rsidR="00255FBC" w:rsidRPr="00C700CC" w:rsidRDefault="00255FBC" w:rsidP="00255FBC">
            <w:pPr>
              <w:pStyle w:val="TAL"/>
              <w:snapToGrid w:val="0"/>
            </w:pPr>
            <w:r w:rsidRPr="00C700CC">
              <w:rPr>
                <w:b/>
              </w:rPr>
              <w:t>with {</w:t>
            </w:r>
            <w:r w:rsidRPr="00C700CC">
              <w:br/>
            </w:r>
            <w:r w:rsidRPr="00C700CC">
              <w:tab/>
              <w:t xml:space="preserve">the IUT </w:t>
            </w:r>
            <w:r w:rsidRPr="00C700CC">
              <w:rPr>
                <w:b/>
              </w:rPr>
              <w:t>being</w:t>
            </w:r>
            <w:r w:rsidRPr="00C700CC">
              <w:t xml:space="preserve"> in the "initial state" </w:t>
            </w:r>
          </w:p>
          <w:p w14:paraId="14460721" w14:textId="77777777" w:rsidR="00255FBC" w:rsidRPr="00C700CC" w:rsidRDefault="00255FBC" w:rsidP="00255FBC">
            <w:pPr>
              <w:pStyle w:val="TAL"/>
              <w:snapToGrid w:val="0"/>
            </w:pPr>
            <w:r w:rsidRPr="00C700CC">
              <w:tab/>
            </w:r>
            <w:r w:rsidRPr="00C700CC">
              <w:rPr>
                <w:b/>
              </w:rPr>
              <w:t>and</w:t>
            </w:r>
            <w:r w:rsidRPr="00C700CC">
              <w:t xml:space="preserve"> the IUT </w:t>
            </w:r>
            <w:r w:rsidRPr="00C700CC">
              <w:rPr>
                <w:b/>
              </w:rPr>
              <w:t>having registered</w:t>
            </w:r>
            <w:r w:rsidRPr="00C700CC">
              <w:t xml:space="preserve"> the AE1</w:t>
            </w:r>
          </w:p>
          <w:p w14:paraId="14460722" w14:textId="77777777" w:rsidR="00255FBC" w:rsidRPr="00C700CC" w:rsidRDefault="00255FBC" w:rsidP="00255FBC">
            <w:pPr>
              <w:pStyle w:val="TAL"/>
              <w:snapToGrid w:val="0"/>
            </w:pPr>
            <w:r w:rsidRPr="00C700CC">
              <w:tab/>
            </w:r>
            <w:r w:rsidRPr="00C700CC">
              <w:rPr>
                <w:b/>
              </w:rPr>
              <w:t>and</w:t>
            </w:r>
            <w:r w:rsidRPr="00C700CC">
              <w:t xml:space="preserve"> the IUT </w:t>
            </w:r>
            <w:r w:rsidRPr="00C700CC">
              <w:rPr>
                <w:b/>
              </w:rPr>
              <w:t>having registered</w:t>
            </w:r>
            <w:r w:rsidRPr="00C700CC">
              <w:t xml:space="preserve"> the AE2</w:t>
            </w:r>
          </w:p>
          <w:p w14:paraId="14460723" w14:textId="77777777" w:rsidR="00255FBC" w:rsidRPr="00C700CC" w:rsidRDefault="00255FBC" w:rsidP="00255FBC">
            <w:pPr>
              <w:pStyle w:val="TAL"/>
              <w:snapToGrid w:val="0"/>
            </w:pPr>
            <w:r w:rsidRPr="00C700CC">
              <w:tab/>
            </w:r>
            <w:r w:rsidRPr="00C700CC">
              <w:rPr>
                <w:b/>
              </w:rPr>
              <w:t xml:space="preserve">and </w:t>
            </w:r>
            <w:r w:rsidRPr="00C700CC">
              <w:t xml:space="preserve">the AE1 </w:t>
            </w:r>
            <w:r w:rsidRPr="00C700CC">
              <w:rPr>
                <w:b/>
              </w:rPr>
              <w:t xml:space="preserve">having created </w:t>
            </w:r>
            <w:r w:rsidRPr="00C700CC">
              <w:t xml:space="preserve">a &lt;subscribed-to type&gt; resource </w:t>
            </w:r>
            <w:r w:rsidRPr="00C700CC">
              <w:rPr>
                <w:b/>
              </w:rPr>
              <w:t>containing</w:t>
            </w:r>
            <w:r w:rsidRPr="00C700CC">
              <w:t xml:space="preserve"> </w:t>
            </w:r>
          </w:p>
          <w:p w14:paraId="14460724" w14:textId="77777777" w:rsidR="00255FBC" w:rsidRPr="00C700CC" w:rsidRDefault="00255FBC" w:rsidP="00255FBC">
            <w:pPr>
              <w:pStyle w:val="TAL"/>
              <w:snapToGrid w:val="0"/>
            </w:pPr>
            <w:r w:rsidRPr="00C700CC">
              <w:t xml:space="preserve">           ATTRIBUTE_NAME </w:t>
            </w:r>
            <w:r w:rsidRPr="00C700CC">
              <w:rPr>
                <w:b/>
              </w:rPr>
              <w:t xml:space="preserve">set to </w:t>
            </w:r>
            <w:r w:rsidRPr="00C700CC">
              <w:t xml:space="preserve">VALUE_1 </w:t>
            </w:r>
            <w:r w:rsidRPr="00C700CC">
              <w:rPr>
                <w:b/>
              </w:rPr>
              <w:t>and</w:t>
            </w:r>
          </w:p>
          <w:p w14:paraId="14460725" w14:textId="77777777" w:rsidR="00255FBC" w:rsidRPr="00C700CC" w:rsidRDefault="00255FBC" w:rsidP="00255FBC">
            <w:pPr>
              <w:pStyle w:val="TAL"/>
              <w:snapToGrid w:val="0"/>
            </w:pPr>
            <w:r w:rsidRPr="00C700CC">
              <w:tab/>
            </w:r>
            <w:r w:rsidRPr="00C700CC">
              <w:rPr>
                <w:b/>
              </w:rPr>
              <w:t xml:space="preserve">     </w:t>
            </w:r>
            <w:r w:rsidRPr="00C700CC">
              <w:t xml:space="preserve">subscription child resource </w:t>
            </w:r>
            <w:r w:rsidRPr="00C700CC">
              <w:rPr>
                <w:b/>
              </w:rPr>
              <w:t>containing</w:t>
            </w:r>
          </w:p>
          <w:p w14:paraId="14460726" w14:textId="77777777" w:rsidR="00255FBC" w:rsidRPr="00C700CC" w:rsidRDefault="00255FBC" w:rsidP="00255FBC">
            <w:pPr>
              <w:pStyle w:val="TAL"/>
              <w:snapToGrid w:val="0"/>
            </w:pPr>
            <w:r w:rsidRPr="00C700CC">
              <w:tab/>
            </w:r>
            <w:r w:rsidRPr="00C700CC">
              <w:tab/>
            </w:r>
            <w:r w:rsidRPr="00C700CC">
              <w:tab/>
              <w:t xml:space="preserve">notificationURI attribute </w:t>
            </w:r>
            <w:r w:rsidRPr="00C700CC">
              <w:rPr>
                <w:b/>
              </w:rPr>
              <w:t xml:space="preserve">set to </w:t>
            </w:r>
            <w:r w:rsidRPr="00C700CC">
              <w:t xml:space="preserve">AE2_RESOURCE_ADDRESS </w:t>
            </w:r>
            <w:r w:rsidRPr="00C700CC">
              <w:rPr>
                <w:b/>
              </w:rPr>
              <w:t>and</w:t>
            </w:r>
          </w:p>
          <w:p w14:paraId="14460727" w14:textId="77777777" w:rsidR="00255FBC" w:rsidRPr="00C700CC" w:rsidRDefault="00255FBC" w:rsidP="00255FBC">
            <w:pPr>
              <w:pStyle w:val="TAL"/>
              <w:snapToGrid w:val="0"/>
              <w:rPr>
                <w:rFonts w:eastAsia="Arial Unicode MS"/>
                <w:i/>
              </w:rPr>
            </w:pPr>
            <w:r w:rsidRPr="00C700CC">
              <w:t xml:space="preserve">           </w:t>
            </w:r>
            <w:r w:rsidRPr="00C700CC">
              <w:tab/>
            </w:r>
            <w:r w:rsidRPr="00C700CC">
              <w:tab/>
            </w:r>
            <w:r w:rsidRPr="00C700CC">
              <w:rPr>
                <w:rFonts w:eastAsia="Arial Unicode MS"/>
              </w:rPr>
              <w:t>eventNotificationCriteria attribute</w:t>
            </w:r>
            <w:r w:rsidRPr="00C700CC">
              <w:rPr>
                <w:rFonts w:eastAsia="Arial Unicode MS"/>
                <w:i/>
              </w:rPr>
              <w:t xml:space="preserve"> </w:t>
            </w:r>
            <w:r w:rsidRPr="00C700CC">
              <w:rPr>
                <w:rFonts w:eastAsia="Arial Unicode MS"/>
                <w:b/>
              </w:rPr>
              <w:t xml:space="preserve">containing </w:t>
            </w:r>
          </w:p>
          <w:p w14:paraId="14460728" w14:textId="77777777" w:rsidR="00255FBC" w:rsidRPr="00C700CC" w:rsidRDefault="00255FBC" w:rsidP="00255FBC">
            <w:pPr>
              <w:pStyle w:val="TAL"/>
              <w:snapToGrid w:val="0"/>
              <w:rPr>
                <w:lang w:eastAsia="ko-KR"/>
              </w:rPr>
            </w:pPr>
            <w:r w:rsidRPr="00C700CC">
              <w:tab/>
            </w:r>
            <w:r w:rsidRPr="00C700CC">
              <w:tab/>
            </w:r>
            <w:r w:rsidRPr="00C700CC">
              <w:tab/>
            </w:r>
            <w:r w:rsidRPr="00C700CC">
              <w:tab/>
              <w:t xml:space="preserve">attribute </w:t>
            </w:r>
            <w:r w:rsidRPr="00C700CC">
              <w:rPr>
                <w:rFonts w:eastAsia="Arial Unicode MS"/>
              </w:rPr>
              <w:t>condition tag</w:t>
            </w:r>
            <w:r w:rsidRPr="00C700CC">
              <w:t xml:space="preserve"> </w:t>
            </w:r>
            <w:r w:rsidRPr="00C700CC">
              <w:rPr>
                <w:b/>
              </w:rPr>
              <w:t xml:space="preserve">set to </w:t>
            </w:r>
            <w:r w:rsidRPr="00C700CC">
              <w:rPr>
                <w:lang w:eastAsia="ko-KR"/>
              </w:rPr>
              <w:t xml:space="preserve">LIST_OF_ATTRIBUTE </w:t>
            </w:r>
            <w:r w:rsidRPr="00C700CC">
              <w:rPr>
                <w:b/>
                <w:lang w:eastAsia="ko-KR"/>
              </w:rPr>
              <w:t>containing</w:t>
            </w:r>
          </w:p>
          <w:p w14:paraId="14460729" w14:textId="77777777" w:rsidR="00255FBC" w:rsidRPr="00C700CC" w:rsidRDefault="00255FBC" w:rsidP="00255FBC">
            <w:pPr>
              <w:pStyle w:val="TAL"/>
              <w:snapToGrid w:val="0"/>
              <w:rPr>
                <w:lang w:eastAsia="ko-KR"/>
              </w:rPr>
            </w:pPr>
            <w:r w:rsidRPr="00C700CC">
              <w:tab/>
            </w:r>
            <w:r w:rsidRPr="00C700CC">
              <w:tab/>
            </w:r>
            <w:r w:rsidRPr="00C700CC">
              <w:tab/>
            </w:r>
            <w:r w:rsidRPr="00C700CC">
              <w:tab/>
            </w:r>
            <w:r w:rsidRPr="00C700CC">
              <w:tab/>
            </w:r>
            <w:r w:rsidRPr="00C700CC">
              <w:rPr>
                <w:b/>
              </w:rPr>
              <w:t xml:space="preserve">no </w:t>
            </w:r>
            <w:r w:rsidRPr="00C700CC">
              <w:t>ATTRIBUTE_NAME attribute</w:t>
            </w:r>
          </w:p>
          <w:p w14:paraId="1446072A" w14:textId="77777777" w:rsidR="00255FBC" w:rsidRPr="00C700CC" w:rsidRDefault="00255FBC" w:rsidP="00255FBC">
            <w:pPr>
              <w:pStyle w:val="TAL"/>
              <w:snapToGrid w:val="0"/>
            </w:pPr>
            <w:r w:rsidRPr="00C700CC">
              <w:tab/>
            </w:r>
            <w:r w:rsidRPr="00C700CC">
              <w:rPr>
                <w:b/>
              </w:rPr>
              <w:t>and</w:t>
            </w:r>
            <w:r w:rsidRPr="00C700CC">
              <w:t xml:space="preserve"> the AE1 </w:t>
            </w:r>
            <w:r w:rsidRPr="00C700CC">
              <w:rPr>
                <w:b/>
              </w:rPr>
              <w:t xml:space="preserve">having </w:t>
            </w:r>
            <w:r w:rsidRPr="00C700CC">
              <w:t xml:space="preserve">privileges to perform RETRIEVE operation on the subscribed-to </w:t>
            </w:r>
            <w:r w:rsidRPr="00C700CC">
              <w:tab/>
              <w:t>resource</w:t>
            </w:r>
          </w:p>
          <w:p w14:paraId="1446072B" w14:textId="77777777" w:rsidR="00255FBC" w:rsidRPr="00C700CC" w:rsidRDefault="00255FBC" w:rsidP="00255FBC">
            <w:pPr>
              <w:pStyle w:val="TAL"/>
              <w:snapToGrid w:val="0"/>
            </w:pPr>
            <w:r w:rsidRPr="00C700CC">
              <w:rPr>
                <w:b/>
              </w:rPr>
              <w:t>}</w:t>
            </w:r>
          </w:p>
        </w:tc>
      </w:tr>
      <w:tr w:rsidR="00255FBC" w:rsidRPr="00C700CC" w14:paraId="14460730" w14:textId="77777777" w:rsidTr="00E65044">
        <w:trPr>
          <w:trHeight w:val="213"/>
          <w:jc w:val="center"/>
        </w:trPr>
        <w:tc>
          <w:tcPr>
            <w:tcW w:w="1853" w:type="dxa"/>
            <w:vMerge w:val="restart"/>
            <w:tcBorders>
              <w:left w:val="single" w:sz="4" w:space="0" w:color="000000"/>
              <w:bottom w:val="single" w:sz="4" w:space="0" w:color="000000"/>
            </w:tcBorders>
            <w:shd w:val="clear" w:color="auto" w:fill="auto"/>
          </w:tcPr>
          <w:p w14:paraId="1446072D" w14:textId="77777777" w:rsidR="00255FBC" w:rsidRPr="00C700CC" w:rsidRDefault="00255FBC" w:rsidP="00255FBC">
            <w:pPr>
              <w:pStyle w:val="TAL"/>
              <w:snapToGrid w:val="0"/>
              <w:jc w:val="center"/>
              <w:rPr>
                <w:b/>
              </w:rPr>
            </w:pPr>
            <w:r w:rsidRPr="00C700CC">
              <w:rPr>
                <w:b/>
                <w:kern w:val="1"/>
              </w:rPr>
              <w:t>Expected behaviour</w:t>
            </w:r>
          </w:p>
        </w:tc>
        <w:tc>
          <w:tcPr>
            <w:tcW w:w="6379" w:type="dxa"/>
            <w:gridSpan w:val="2"/>
            <w:tcBorders>
              <w:left w:val="single" w:sz="4" w:space="0" w:color="000000"/>
              <w:bottom w:val="single" w:sz="4" w:space="0" w:color="000000"/>
            </w:tcBorders>
            <w:shd w:val="clear" w:color="auto" w:fill="auto"/>
          </w:tcPr>
          <w:p w14:paraId="1446072E" w14:textId="77777777" w:rsidR="00255FBC" w:rsidRPr="00C700CC" w:rsidRDefault="00255FBC" w:rsidP="00255FBC">
            <w:pPr>
              <w:pStyle w:val="TAL"/>
              <w:snapToGrid w:val="0"/>
              <w:jc w:val="center"/>
              <w:rPr>
                <w:b/>
              </w:rPr>
            </w:pPr>
            <w:r w:rsidRPr="00C700CC">
              <w:rPr>
                <w:b/>
              </w:rPr>
              <w:t>Test events</w:t>
            </w:r>
          </w:p>
        </w:tc>
        <w:tc>
          <w:tcPr>
            <w:tcW w:w="1833" w:type="dxa"/>
            <w:tcBorders>
              <w:left w:val="single" w:sz="4" w:space="0" w:color="000000"/>
              <w:bottom w:val="single" w:sz="4" w:space="0" w:color="000000"/>
              <w:right w:val="single" w:sz="4" w:space="0" w:color="000000"/>
            </w:tcBorders>
            <w:shd w:val="clear" w:color="auto" w:fill="auto"/>
          </w:tcPr>
          <w:p w14:paraId="1446072F" w14:textId="77777777" w:rsidR="00255FBC" w:rsidRPr="00C700CC" w:rsidRDefault="00255FBC" w:rsidP="00255FBC">
            <w:pPr>
              <w:pStyle w:val="TAL"/>
              <w:snapToGrid w:val="0"/>
              <w:jc w:val="center"/>
            </w:pPr>
            <w:r w:rsidRPr="00C700CC">
              <w:rPr>
                <w:b/>
              </w:rPr>
              <w:t>Direction</w:t>
            </w:r>
          </w:p>
        </w:tc>
      </w:tr>
      <w:tr w:rsidR="00255FBC" w:rsidRPr="00C700CC" w14:paraId="1446073A" w14:textId="77777777" w:rsidTr="00E65044">
        <w:trPr>
          <w:trHeight w:val="962"/>
          <w:jc w:val="center"/>
        </w:trPr>
        <w:tc>
          <w:tcPr>
            <w:tcW w:w="1853" w:type="dxa"/>
            <w:vMerge/>
            <w:tcBorders>
              <w:left w:val="single" w:sz="4" w:space="0" w:color="000000"/>
              <w:bottom w:val="single" w:sz="4" w:space="0" w:color="000000"/>
            </w:tcBorders>
            <w:shd w:val="clear" w:color="auto" w:fill="auto"/>
          </w:tcPr>
          <w:p w14:paraId="14460731" w14:textId="77777777" w:rsidR="00255FBC" w:rsidRPr="00C700CC" w:rsidRDefault="00255FBC" w:rsidP="00255FBC">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14460732" w14:textId="77777777" w:rsidR="00255FBC" w:rsidRPr="00C700CC" w:rsidRDefault="00255FBC" w:rsidP="00255FBC">
            <w:pPr>
              <w:pStyle w:val="TAL"/>
              <w:snapToGrid w:val="0"/>
            </w:pPr>
            <w:r w:rsidRPr="00C700CC">
              <w:rPr>
                <w:b/>
              </w:rPr>
              <w:t>when {</w:t>
            </w:r>
            <w:r w:rsidRPr="00C700CC">
              <w:br/>
            </w:r>
            <w:r w:rsidRPr="00C700CC">
              <w:tab/>
              <w:t xml:space="preserve">the IUT </w:t>
            </w:r>
            <w:r w:rsidRPr="00C700CC">
              <w:rPr>
                <w:b/>
              </w:rPr>
              <w:t>receives</w:t>
            </w:r>
            <w:r w:rsidRPr="00C700CC">
              <w:t xml:space="preserve"> a valid UPDATE Request </w:t>
            </w:r>
            <w:r w:rsidRPr="00C700CC">
              <w:rPr>
                <w:b/>
              </w:rPr>
              <w:t>from</w:t>
            </w:r>
            <w:r w:rsidRPr="00C700CC">
              <w:t xml:space="preserve"> AE1 </w:t>
            </w:r>
            <w:r w:rsidRPr="00C700CC">
              <w:rPr>
                <w:b/>
              </w:rPr>
              <w:t>containing</w:t>
            </w:r>
            <w:r w:rsidRPr="00C700CC">
              <w:t xml:space="preserve"> </w:t>
            </w:r>
          </w:p>
          <w:p w14:paraId="14460733" w14:textId="77777777" w:rsidR="00255FBC" w:rsidRPr="00C700CC" w:rsidRDefault="00255FBC" w:rsidP="00255FBC">
            <w:pPr>
              <w:pStyle w:val="TAL"/>
              <w:snapToGrid w:val="0"/>
            </w:pPr>
            <w:r w:rsidRPr="00C700CC">
              <w:tab/>
            </w:r>
            <w:r w:rsidRPr="00C700CC">
              <w:tab/>
              <w:t xml:space="preserve">To </w:t>
            </w:r>
            <w:r w:rsidRPr="00C700CC">
              <w:rPr>
                <w:b/>
              </w:rPr>
              <w:t xml:space="preserve">set to </w:t>
            </w:r>
            <w:r w:rsidRPr="00C700CC">
              <w:t>SUBSCRIBED_TO_RESOURCE_ADDRESS</w:t>
            </w:r>
            <w:r w:rsidRPr="00C700CC">
              <w:rPr>
                <w:b/>
              </w:rPr>
              <w:t xml:space="preserve"> and</w:t>
            </w:r>
          </w:p>
          <w:p w14:paraId="14460734" w14:textId="77777777" w:rsidR="00255FBC" w:rsidRPr="00C700CC" w:rsidRDefault="00255FBC" w:rsidP="00255FBC">
            <w:pPr>
              <w:pStyle w:val="TAL"/>
              <w:snapToGrid w:val="0"/>
            </w:pPr>
            <w:r w:rsidRPr="00C700CC">
              <w:tab/>
            </w:r>
            <w:r w:rsidRPr="00C700CC">
              <w:tab/>
              <w:t xml:space="preserve">From </w:t>
            </w:r>
            <w:r w:rsidRPr="00C700CC">
              <w:rPr>
                <w:b/>
              </w:rPr>
              <w:t>set to</w:t>
            </w:r>
            <w:r w:rsidRPr="00C700CC">
              <w:t xml:space="preserve"> AE1_RESOURCE_ADDRESS</w:t>
            </w:r>
            <w:r w:rsidRPr="00C700CC">
              <w:rPr>
                <w:b/>
              </w:rPr>
              <w:t xml:space="preserve"> and</w:t>
            </w:r>
          </w:p>
          <w:p w14:paraId="14460735" w14:textId="77777777" w:rsidR="00255FBC" w:rsidRPr="00C700CC" w:rsidRDefault="00255FBC" w:rsidP="00255FBC">
            <w:pPr>
              <w:pStyle w:val="TAL"/>
              <w:snapToGrid w:val="0"/>
              <w:rPr>
                <w:b/>
              </w:rPr>
            </w:pPr>
            <w:r w:rsidRPr="00C700CC">
              <w:tab/>
            </w:r>
            <w:r w:rsidRPr="00C700CC">
              <w:tab/>
              <w:t xml:space="preserve">Content </w:t>
            </w:r>
            <w:r w:rsidRPr="00C700CC">
              <w:rPr>
                <w:b/>
              </w:rPr>
              <w:t>containing</w:t>
            </w:r>
          </w:p>
          <w:p w14:paraId="14460736" w14:textId="77777777" w:rsidR="00255FBC" w:rsidRPr="00C700CC" w:rsidRDefault="00255FBC" w:rsidP="00255FBC">
            <w:pPr>
              <w:pStyle w:val="TAL"/>
              <w:snapToGrid w:val="0"/>
              <w:rPr>
                <w:b/>
              </w:rPr>
            </w:pPr>
            <w:r w:rsidRPr="00C700CC">
              <w:rPr>
                <w:b/>
              </w:rPr>
              <w:tab/>
            </w:r>
            <w:r w:rsidRPr="00C700CC">
              <w:rPr>
                <w:b/>
              </w:rPr>
              <w:tab/>
            </w:r>
            <w:r w:rsidRPr="00C700CC">
              <w:rPr>
                <w:b/>
              </w:rPr>
              <w:tab/>
            </w:r>
            <w:r w:rsidRPr="00C700CC">
              <w:t>&lt;subscribed-to type&gt; resource</w:t>
            </w:r>
            <w:r w:rsidRPr="00C700CC">
              <w:rPr>
                <w:b/>
              </w:rPr>
              <w:t xml:space="preserve"> containing</w:t>
            </w:r>
          </w:p>
          <w:p w14:paraId="14460737" w14:textId="77777777" w:rsidR="00255FBC" w:rsidRPr="00C700CC" w:rsidRDefault="00255FBC" w:rsidP="00255FBC">
            <w:pPr>
              <w:pStyle w:val="TAL"/>
              <w:snapToGrid w:val="0"/>
            </w:pPr>
            <w:r w:rsidRPr="00C700CC">
              <w:rPr>
                <w:i/>
              </w:rPr>
              <w:tab/>
            </w:r>
            <w:r w:rsidRPr="00C700CC">
              <w:rPr>
                <w:i/>
              </w:rPr>
              <w:tab/>
            </w:r>
            <w:r w:rsidRPr="00C700CC">
              <w:rPr>
                <w:i/>
              </w:rPr>
              <w:tab/>
            </w:r>
            <w:r w:rsidRPr="00C700CC">
              <w:rPr>
                <w:i/>
              </w:rPr>
              <w:tab/>
            </w:r>
            <w:r w:rsidRPr="00C700CC">
              <w:t xml:space="preserve">ATTRIBUTE_NAME attribute </w:t>
            </w:r>
            <w:r w:rsidRPr="00C700CC">
              <w:rPr>
                <w:b/>
              </w:rPr>
              <w:t xml:space="preserve">set to </w:t>
            </w:r>
            <w:r w:rsidRPr="00C700CC">
              <w:t>VALUE_2</w:t>
            </w:r>
          </w:p>
          <w:p w14:paraId="14460738" w14:textId="77777777" w:rsidR="00255FBC" w:rsidRPr="00C700CC" w:rsidRDefault="00255FBC" w:rsidP="00255FBC">
            <w:pPr>
              <w:pStyle w:val="TAL"/>
              <w:snapToGrid w:val="0"/>
              <w:rPr>
                <w:lang w:eastAsia="ko-KR"/>
              </w:rPr>
            </w:pPr>
            <w:r w:rsidRPr="00C700CC">
              <w:rPr>
                <w:rFonts w:eastAsia="Arial"/>
              </w:rPr>
              <w:t xml:space="preserve"> </w:t>
            </w:r>
            <w:r w:rsidRPr="00C700CC">
              <w:rPr>
                <w:b/>
              </w:rPr>
              <w:t>}</w:t>
            </w:r>
          </w:p>
        </w:tc>
        <w:tc>
          <w:tcPr>
            <w:tcW w:w="1833" w:type="dxa"/>
            <w:tcBorders>
              <w:left w:val="single" w:sz="4" w:space="0" w:color="000000"/>
              <w:bottom w:val="single" w:sz="4" w:space="0" w:color="000000"/>
              <w:right w:val="single" w:sz="4" w:space="0" w:color="000000"/>
            </w:tcBorders>
            <w:shd w:val="clear" w:color="auto" w:fill="auto"/>
            <w:vAlign w:val="center"/>
          </w:tcPr>
          <w:p w14:paraId="14460739" w14:textId="77777777" w:rsidR="00255FBC" w:rsidRPr="00C700CC" w:rsidRDefault="00255FBC" w:rsidP="00255FBC">
            <w:pPr>
              <w:pStyle w:val="TAL"/>
              <w:snapToGrid w:val="0"/>
              <w:jc w:val="center"/>
            </w:pPr>
            <w:r w:rsidRPr="00C700CC">
              <w:rPr>
                <w:lang w:eastAsia="ko-KR"/>
              </w:rPr>
              <w:t xml:space="preserve">IUT </w:t>
            </w:r>
            <w:r w:rsidRPr="00C700CC">
              <w:rPr>
                <w:rFonts w:ascii="Wingdings" w:hAnsi="Wingdings" w:cs="Wingdings"/>
                <w:lang w:eastAsia="ko-KR"/>
              </w:rPr>
              <w:t></w:t>
            </w:r>
            <w:r w:rsidRPr="00C700CC">
              <w:rPr>
                <w:lang w:eastAsia="ko-KR"/>
              </w:rPr>
              <w:t xml:space="preserve"> AE1</w:t>
            </w:r>
          </w:p>
        </w:tc>
      </w:tr>
      <w:tr w:rsidR="00255FBC" w:rsidRPr="00C700CC" w14:paraId="14460743" w14:textId="77777777" w:rsidTr="00E65044">
        <w:trPr>
          <w:trHeight w:val="962"/>
          <w:jc w:val="center"/>
        </w:trPr>
        <w:tc>
          <w:tcPr>
            <w:tcW w:w="1853" w:type="dxa"/>
            <w:vMerge/>
            <w:tcBorders>
              <w:left w:val="single" w:sz="4" w:space="0" w:color="000000"/>
              <w:bottom w:val="single" w:sz="4" w:space="0" w:color="000000"/>
            </w:tcBorders>
            <w:shd w:val="clear" w:color="auto" w:fill="auto"/>
          </w:tcPr>
          <w:p w14:paraId="1446073B" w14:textId="77777777" w:rsidR="00255FBC" w:rsidRPr="00C700CC" w:rsidRDefault="00255FBC" w:rsidP="00255FBC">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1446073C" w14:textId="77777777" w:rsidR="00255FBC" w:rsidRPr="00C700CC" w:rsidRDefault="00255FBC" w:rsidP="00255FBC">
            <w:pPr>
              <w:pStyle w:val="TAL"/>
              <w:snapToGrid w:val="0"/>
              <w:rPr>
                <w:b/>
              </w:rPr>
            </w:pPr>
            <w:r w:rsidRPr="00C700CC">
              <w:rPr>
                <w:b/>
              </w:rPr>
              <w:t>then {</w:t>
            </w:r>
          </w:p>
          <w:p w14:paraId="1446073D" w14:textId="77777777" w:rsidR="00255FBC" w:rsidRPr="00C700CC" w:rsidRDefault="00255FBC" w:rsidP="00255FBC">
            <w:pPr>
              <w:pStyle w:val="TAL"/>
              <w:snapToGrid w:val="0"/>
            </w:pPr>
            <w:r w:rsidRPr="00C700CC">
              <w:rPr>
                <w:b/>
              </w:rPr>
              <w:tab/>
            </w:r>
            <w:r w:rsidRPr="00C700CC">
              <w:t xml:space="preserve">the IUT </w:t>
            </w:r>
            <w:r w:rsidRPr="00C700CC">
              <w:rPr>
                <w:b/>
              </w:rPr>
              <w:t>sends</w:t>
            </w:r>
            <w:r w:rsidRPr="00C700CC">
              <w:t xml:space="preserve"> a valid Response </w:t>
            </w:r>
            <w:r w:rsidRPr="00C700CC">
              <w:rPr>
                <w:b/>
              </w:rPr>
              <w:t>containing</w:t>
            </w:r>
            <w:r w:rsidRPr="00C700CC">
              <w:t xml:space="preserve"> </w:t>
            </w:r>
          </w:p>
          <w:p w14:paraId="1446073E" w14:textId="77777777" w:rsidR="00255FBC" w:rsidRPr="00C700CC" w:rsidRDefault="00255FBC" w:rsidP="00255FBC">
            <w:pPr>
              <w:pStyle w:val="TAL"/>
              <w:snapToGrid w:val="0"/>
              <w:rPr>
                <w:szCs w:val="18"/>
              </w:rPr>
            </w:pPr>
            <w:r w:rsidRPr="00C700CC">
              <w:tab/>
            </w:r>
            <w:r w:rsidRPr="00C700CC">
              <w:tab/>
            </w:r>
            <w:r w:rsidRPr="00C700CC">
              <w:rPr>
                <w:szCs w:val="18"/>
              </w:rPr>
              <w:t xml:space="preserve">Response Status Code </w:t>
            </w:r>
            <w:r w:rsidRPr="00C700CC">
              <w:rPr>
                <w:b/>
                <w:szCs w:val="18"/>
              </w:rPr>
              <w:t>set to</w:t>
            </w:r>
            <w:r w:rsidRPr="00C700CC">
              <w:rPr>
                <w:szCs w:val="18"/>
              </w:rPr>
              <w:t xml:space="preserve"> 2004 (UPDATED)</w:t>
            </w:r>
          </w:p>
          <w:p w14:paraId="1446073F" w14:textId="77777777" w:rsidR="00255FBC" w:rsidRPr="00C700CC" w:rsidRDefault="00255FBC" w:rsidP="00255FBC">
            <w:pPr>
              <w:pStyle w:val="TAL"/>
              <w:snapToGrid w:val="0"/>
              <w:rPr>
                <w:b/>
              </w:rPr>
            </w:pPr>
            <w:r w:rsidRPr="00C700CC">
              <w:tab/>
              <w:t>a</w:t>
            </w:r>
            <w:r w:rsidRPr="00C700CC">
              <w:rPr>
                <w:b/>
              </w:rPr>
              <w:t xml:space="preserve">nd </w:t>
            </w:r>
            <w:r w:rsidRPr="00C700CC">
              <w:t xml:space="preserve">the IUT </w:t>
            </w:r>
            <w:r w:rsidRPr="00C700CC">
              <w:rPr>
                <w:b/>
              </w:rPr>
              <w:t>doesn’t send</w:t>
            </w:r>
            <w:r w:rsidRPr="00C700CC">
              <w:t xml:space="preserve"> a NOTIFY Request</w:t>
            </w:r>
          </w:p>
          <w:p w14:paraId="14460740" w14:textId="77777777" w:rsidR="00255FBC" w:rsidRPr="00C700CC" w:rsidRDefault="00255FBC" w:rsidP="00255FBC">
            <w:pPr>
              <w:pStyle w:val="TAL"/>
              <w:snapToGrid w:val="0"/>
              <w:rPr>
                <w:lang w:eastAsia="ko-KR"/>
              </w:rPr>
            </w:pPr>
            <w:r w:rsidRPr="00C700CC">
              <w:rPr>
                <w:b/>
                <w:color w:val="000000"/>
              </w:rPr>
              <w:t>}</w:t>
            </w:r>
          </w:p>
        </w:tc>
        <w:tc>
          <w:tcPr>
            <w:tcW w:w="1833" w:type="dxa"/>
            <w:tcBorders>
              <w:left w:val="single" w:sz="4" w:space="0" w:color="000000"/>
              <w:bottom w:val="single" w:sz="4" w:space="0" w:color="000000"/>
              <w:right w:val="single" w:sz="4" w:space="0" w:color="000000"/>
            </w:tcBorders>
            <w:shd w:val="clear" w:color="auto" w:fill="auto"/>
            <w:vAlign w:val="center"/>
          </w:tcPr>
          <w:p w14:paraId="14460741" w14:textId="77777777" w:rsidR="00255FBC" w:rsidRPr="00C700CC" w:rsidRDefault="00255FBC" w:rsidP="00255FBC">
            <w:pPr>
              <w:pStyle w:val="TAL"/>
              <w:snapToGrid w:val="0"/>
              <w:jc w:val="center"/>
              <w:rPr>
                <w:lang w:eastAsia="ko-KR"/>
              </w:rPr>
            </w:pPr>
            <w:r w:rsidRPr="00C700CC">
              <w:rPr>
                <w:lang w:eastAsia="ko-KR"/>
              </w:rPr>
              <w:t xml:space="preserve">IUT </w:t>
            </w:r>
            <w:r w:rsidRPr="00C700CC">
              <w:rPr>
                <w:rFonts w:ascii="Wingdings" w:hAnsi="Wingdings" w:cs="Wingdings"/>
                <w:lang w:eastAsia="ko-KR"/>
              </w:rPr>
              <w:t></w:t>
            </w:r>
            <w:r w:rsidRPr="00C700CC">
              <w:rPr>
                <w:lang w:eastAsia="ko-KR"/>
              </w:rPr>
              <w:t xml:space="preserve"> AE1</w:t>
            </w:r>
          </w:p>
          <w:p w14:paraId="14460742" w14:textId="77777777" w:rsidR="00255FBC" w:rsidRPr="00C700CC" w:rsidRDefault="00255FBC" w:rsidP="00255FBC">
            <w:pPr>
              <w:pStyle w:val="TAL"/>
              <w:snapToGrid w:val="0"/>
              <w:rPr>
                <w:lang w:eastAsia="ko-KR"/>
              </w:rPr>
            </w:pPr>
          </w:p>
        </w:tc>
      </w:tr>
    </w:tbl>
    <w:p w14:paraId="14460744" w14:textId="77777777" w:rsidR="0026421C" w:rsidRDefault="0026421C" w:rsidP="0026421C">
      <w:pPr>
        <w:spacing w:after="0"/>
        <w:rPr>
          <w:rFonts w:eastAsia="SimSun"/>
          <w:lang w:val="x-none" w:eastAsia="zh-CN"/>
        </w:rPr>
      </w:pPr>
    </w:p>
    <w:p w14:paraId="14460745" w14:textId="77777777" w:rsidR="00995098" w:rsidRPr="004B51AD" w:rsidRDefault="00995098" w:rsidP="004B51AD">
      <w:pPr>
        <w:pStyle w:val="H6"/>
        <w:rPr>
          <w:rFonts w:eastAsia="Times New Roman"/>
        </w:rPr>
      </w:pPr>
      <w:r w:rsidRPr="004B51AD">
        <w:rPr>
          <w:rFonts w:eastAsia="Times New Roman"/>
        </w:rPr>
        <w:lastRenderedPageBreak/>
        <w:t>TP/oneM2M/CSE/SUB/</w:t>
      </w:r>
      <w:r w:rsidR="009350B7" w:rsidRPr="004B51AD">
        <w:rPr>
          <w:rFonts w:eastAsia="Times New Roman"/>
        </w:rPr>
        <w:t>UPD/</w:t>
      </w:r>
      <w:r w:rsidRPr="004B51AD">
        <w:rPr>
          <w:rFonts w:eastAsia="Times New Roman"/>
        </w:rPr>
        <w:t>0</w:t>
      </w:r>
      <w:r w:rsidR="0026421C" w:rsidRPr="004B51AD">
        <w:rPr>
          <w:rFonts w:eastAsia="Times New Roman"/>
        </w:rPr>
        <w:t>07</w:t>
      </w:r>
    </w:p>
    <w:tbl>
      <w:tblPr>
        <w:tblW w:w="10065" w:type="dxa"/>
        <w:jc w:val="center"/>
        <w:tblLayout w:type="fixed"/>
        <w:tblCellMar>
          <w:left w:w="28" w:type="dxa"/>
        </w:tblCellMar>
        <w:tblLook w:val="0000" w:firstRow="0" w:lastRow="0" w:firstColumn="0" w:lastColumn="0" w:noHBand="0" w:noVBand="0"/>
      </w:tblPr>
      <w:tblGrid>
        <w:gridCol w:w="1853"/>
        <w:gridCol w:w="10"/>
        <w:gridCol w:w="6369"/>
        <w:gridCol w:w="1833"/>
      </w:tblGrid>
      <w:tr w:rsidR="00C060A4" w:rsidRPr="00C700CC" w14:paraId="14460748" w14:textId="77777777" w:rsidTr="00A721AF">
        <w:trPr>
          <w:jc w:val="center"/>
        </w:trPr>
        <w:tc>
          <w:tcPr>
            <w:tcW w:w="1863" w:type="dxa"/>
            <w:gridSpan w:val="2"/>
            <w:tcBorders>
              <w:top w:val="single" w:sz="4" w:space="0" w:color="000000"/>
              <w:left w:val="single" w:sz="4" w:space="0" w:color="000000"/>
              <w:bottom w:val="single" w:sz="4" w:space="0" w:color="000000"/>
            </w:tcBorders>
            <w:shd w:val="clear" w:color="auto" w:fill="auto"/>
          </w:tcPr>
          <w:p w14:paraId="14460746" w14:textId="77777777" w:rsidR="00C060A4" w:rsidRPr="00C700CC" w:rsidRDefault="00C060A4" w:rsidP="00A721AF">
            <w:pPr>
              <w:pStyle w:val="TAL"/>
              <w:snapToGrid w:val="0"/>
              <w:jc w:val="center"/>
            </w:pPr>
            <w:r w:rsidRPr="00C700CC">
              <w:rPr>
                <w:b/>
              </w:rPr>
              <w:t>TP Id</w:t>
            </w:r>
          </w:p>
        </w:tc>
        <w:tc>
          <w:tcPr>
            <w:tcW w:w="8202" w:type="dxa"/>
            <w:gridSpan w:val="2"/>
            <w:tcBorders>
              <w:top w:val="single" w:sz="4" w:space="0" w:color="000000"/>
              <w:left w:val="single" w:sz="4" w:space="0" w:color="000000"/>
              <w:bottom w:val="single" w:sz="4" w:space="0" w:color="000000"/>
              <w:right w:val="single" w:sz="4" w:space="0" w:color="000000"/>
            </w:tcBorders>
            <w:shd w:val="clear" w:color="auto" w:fill="auto"/>
          </w:tcPr>
          <w:p w14:paraId="14460747" w14:textId="77777777" w:rsidR="00C060A4" w:rsidRPr="00C700CC" w:rsidRDefault="00C060A4" w:rsidP="00A721AF">
            <w:pPr>
              <w:pStyle w:val="TAL"/>
              <w:snapToGrid w:val="0"/>
            </w:pPr>
            <w:r w:rsidRPr="00C700CC">
              <w:t>TP/oneM2M/CSE/SUB/</w:t>
            </w:r>
            <w:r>
              <w:t>UPD/</w:t>
            </w:r>
            <w:r w:rsidRPr="00C700CC">
              <w:t>0</w:t>
            </w:r>
            <w:r>
              <w:t>07</w:t>
            </w:r>
          </w:p>
        </w:tc>
      </w:tr>
      <w:tr w:rsidR="00C060A4" w:rsidRPr="00C700CC" w14:paraId="1446074B" w14:textId="77777777" w:rsidTr="00A721AF">
        <w:trPr>
          <w:jc w:val="center"/>
        </w:trPr>
        <w:tc>
          <w:tcPr>
            <w:tcW w:w="1863" w:type="dxa"/>
            <w:gridSpan w:val="2"/>
            <w:tcBorders>
              <w:left w:val="single" w:sz="4" w:space="0" w:color="000000"/>
              <w:bottom w:val="single" w:sz="4" w:space="0" w:color="000000"/>
            </w:tcBorders>
            <w:shd w:val="clear" w:color="auto" w:fill="auto"/>
          </w:tcPr>
          <w:p w14:paraId="14460749" w14:textId="77777777" w:rsidR="00C060A4" w:rsidRPr="00C700CC" w:rsidRDefault="00C060A4" w:rsidP="00A721AF">
            <w:pPr>
              <w:pStyle w:val="TAL"/>
              <w:snapToGrid w:val="0"/>
              <w:jc w:val="center"/>
              <w:rPr>
                <w:color w:val="000000"/>
              </w:rPr>
            </w:pPr>
            <w:r w:rsidRPr="00C700CC">
              <w:rPr>
                <w:b/>
                <w:kern w:val="1"/>
              </w:rPr>
              <w:t>Test objective</w:t>
            </w:r>
          </w:p>
        </w:tc>
        <w:tc>
          <w:tcPr>
            <w:tcW w:w="8202" w:type="dxa"/>
            <w:gridSpan w:val="2"/>
            <w:tcBorders>
              <w:left w:val="single" w:sz="4" w:space="0" w:color="000000"/>
              <w:bottom w:val="single" w:sz="4" w:space="0" w:color="000000"/>
              <w:right w:val="single" w:sz="4" w:space="0" w:color="000000"/>
            </w:tcBorders>
            <w:shd w:val="clear" w:color="auto" w:fill="auto"/>
          </w:tcPr>
          <w:p w14:paraId="1446074A" w14:textId="77777777" w:rsidR="00C060A4" w:rsidRPr="00C700CC" w:rsidRDefault="00C060A4" w:rsidP="00A721AF">
            <w:pPr>
              <w:pStyle w:val="TAL"/>
              <w:snapToGrid w:val="0"/>
            </w:pPr>
            <w:r w:rsidRPr="00C700CC">
              <w:rPr>
                <w:color w:val="000000"/>
              </w:rPr>
              <w:t xml:space="preserve">Check that the IUT sends </w:t>
            </w:r>
            <w:r>
              <w:rPr>
                <w:color w:val="000000"/>
              </w:rPr>
              <w:t>batched</w:t>
            </w:r>
            <w:r w:rsidRPr="00C700CC">
              <w:rPr>
                <w:color w:val="000000"/>
              </w:rPr>
              <w:t xml:space="preserve"> notification</w:t>
            </w:r>
            <w:r>
              <w:rPr>
                <w:color w:val="000000"/>
              </w:rPr>
              <w:t>s</w:t>
            </w:r>
            <w:r w:rsidRPr="00C700CC">
              <w:rPr>
                <w:color w:val="000000"/>
              </w:rPr>
              <w:t xml:space="preserve"> to the subscriber resource when the number value of the batchNotify attribute is set to </w:t>
            </w:r>
            <w:r>
              <w:rPr>
                <w:color w:val="000000"/>
              </w:rPr>
              <w:t>NUMBER</w:t>
            </w:r>
            <w:r w:rsidRPr="00C700CC">
              <w:t xml:space="preserve"> and when this number have been reached</w:t>
            </w:r>
          </w:p>
        </w:tc>
      </w:tr>
      <w:tr w:rsidR="00C060A4" w:rsidRPr="00C700CC" w14:paraId="1446074E" w14:textId="77777777" w:rsidTr="00A721AF">
        <w:trPr>
          <w:jc w:val="center"/>
        </w:trPr>
        <w:tc>
          <w:tcPr>
            <w:tcW w:w="1863" w:type="dxa"/>
            <w:gridSpan w:val="2"/>
            <w:tcBorders>
              <w:left w:val="single" w:sz="4" w:space="0" w:color="000000"/>
              <w:bottom w:val="single" w:sz="4" w:space="0" w:color="000000"/>
            </w:tcBorders>
            <w:shd w:val="clear" w:color="auto" w:fill="auto"/>
          </w:tcPr>
          <w:p w14:paraId="1446074C" w14:textId="77777777" w:rsidR="00C060A4" w:rsidRPr="00C700CC" w:rsidRDefault="00C060A4" w:rsidP="00A721AF">
            <w:pPr>
              <w:pStyle w:val="TAL"/>
              <w:snapToGrid w:val="0"/>
              <w:jc w:val="center"/>
              <w:rPr>
                <w:rFonts w:cs="Arial"/>
                <w:color w:val="000000"/>
                <w:lang w:eastAsia="zh-CN"/>
              </w:rPr>
            </w:pPr>
            <w:r w:rsidRPr="00C700CC">
              <w:rPr>
                <w:b/>
                <w:kern w:val="1"/>
              </w:rPr>
              <w:t>Reference</w:t>
            </w:r>
          </w:p>
        </w:tc>
        <w:tc>
          <w:tcPr>
            <w:tcW w:w="8202" w:type="dxa"/>
            <w:gridSpan w:val="2"/>
            <w:tcBorders>
              <w:left w:val="single" w:sz="4" w:space="0" w:color="000000"/>
              <w:bottom w:val="single" w:sz="4" w:space="0" w:color="000000"/>
              <w:right w:val="single" w:sz="4" w:space="0" w:color="000000"/>
            </w:tcBorders>
            <w:shd w:val="clear" w:color="auto" w:fill="auto"/>
          </w:tcPr>
          <w:p w14:paraId="1446074D" w14:textId="77777777" w:rsidR="00C060A4" w:rsidRPr="00C700CC" w:rsidRDefault="00C060A4" w:rsidP="00A721AF">
            <w:pPr>
              <w:pStyle w:val="TAL"/>
              <w:snapToGrid w:val="0"/>
            </w:pPr>
            <w:r w:rsidRPr="00C700CC">
              <w:rPr>
                <w:rFonts w:cs="Arial"/>
                <w:color w:val="000000"/>
                <w:lang w:eastAsia="zh-CN"/>
              </w:rPr>
              <w:t>TS-0001</w:t>
            </w:r>
            <w:r w:rsidR="00480A4B">
              <w:rPr>
                <w:rFonts w:cs="Arial"/>
                <w:color w:val="000000"/>
                <w:lang w:eastAsia="zh-CN"/>
              </w:rPr>
              <w:t xml:space="preserve"> </w:t>
            </w:r>
            <w:r w:rsidR="00480A4B" w:rsidRPr="004D1275">
              <w:rPr>
                <w:rFonts w:cs="Arial"/>
                <w:color w:val="000000"/>
                <w:szCs w:val="18"/>
                <w:lang w:eastAsia="zh-CN"/>
              </w:rPr>
              <w:t>[1], clause</w:t>
            </w:r>
            <w:r w:rsidRPr="00C700CC">
              <w:rPr>
                <w:rFonts w:cs="Arial"/>
                <w:color w:val="000000"/>
                <w:lang w:eastAsia="zh-CN"/>
              </w:rPr>
              <w:t xml:space="preserve"> </w:t>
            </w:r>
            <w:r w:rsidRPr="00C700CC">
              <w:rPr>
                <w:rFonts w:eastAsia="Arial Unicode MS"/>
              </w:rPr>
              <w:t>10.2.12.1</w:t>
            </w:r>
          </w:p>
        </w:tc>
      </w:tr>
      <w:tr w:rsidR="00C060A4" w:rsidRPr="00C700CC" w14:paraId="14460751" w14:textId="77777777" w:rsidTr="00A721AF">
        <w:trPr>
          <w:jc w:val="center"/>
        </w:trPr>
        <w:tc>
          <w:tcPr>
            <w:tcW w:w="1863" w:type="dxa"/>
            <w:gridSpan w:val="2"/>
            <w:tcBorders>
              <w:left w:val="single" w:sz="4" w:space="0" w:color="000000"/>
              <w:bottom w:val="single" w:sz="4" w:space="0" w:color="000000"/>
            </w:tcBorders>
            <w:shd w:val="clear" w:color="auto" w:fill="auto"/>
          </w:tcPr>
          <w:p w14:paraId="1446074F" w14:textId="77777777" w:rsidR="00C060A4" w:rsidRPr="00C700CC" w:rsidRDefault="00C060A4" w:rsidP="00A721AF">
            <w:pPr>
              <w:pStyle w:val="TAL"/>
              <w:snapToGrid w:val="0"/>
              <w:jc w:val="center"/>
            </w:pPr>
            <w:r w:rsidRPr="00C700CC">
              <w:rPr>
                <w:b/>
                <w:kern w:val="1"/>
              </w:rPr>
              <w:t>Config Id</w:t>
            </w:r>
          </w:p>
        </w:tc>
        <w:tc>
          <w:tcPr>
            <w:tcW w:w="8202" w:type="dxa"/>
            <w:gridSpan w:val="2"/>
            <w:tcBorders>
              <w:left w:val="single" w:sz="4" w:space="0" w:color="000000"/>
              <w:bottom w:val="single" w:sz="4" w:space="0" w:color="000000"/>
              <w:right w:val="single" w:sz="4" w:space="0" w:color="000000"/>
            </w:tcBorders>
            <w:shd w:val="clear" w:color="auto" w:fill="auto"/>
          </w:tcPr>
          <w:p w14:paraId="14460750" w14:textId="77777777" w:rsidR="00C060A4" w:rsidRPr="00C700CC" w:rsidRDefault="00C060A4" w:rsidP="00A721AF">
            <w:pPr>
              <w:pStyle w:val="TAL"/>
              <w:snapToGrid w:val="0"/>
            </w:pPr>
            <w:r w:rsidRPr="00C700CC">
              <w:t>CF01</w:t>
            </w:r>
          </w:p>
        </w:tc>
      </w:tr>
      <w:tr w:rsidR="00C060A4" w:rsidRPr="00C700CC" w14:paraId="14460754" w14:textId="77777777" w:rsidTr="00A721AF">
        <w:trPr>
          <w:jc w:val="center"/>
        </w:trPr>
        <w:tc>
          <w:tcPr>
            <w:tcW w:w="1863" w:type="dxa"/>
            <w:gridSpan w:val="2"/>
            <w:tcBorders>
              <w:left w:val="single" w:sz="4" w:space="0" w:color="000000"/>
              <w:bottom w:val="single" w:sz="4" w:space="0" w:color="000000"/>
            </w:tcBorders>
            <w:shd w:val="clear" w:color="auto" w:fill="auto"/>
          </w:tcPr>
          <w:p w14:paraId="14460752" w14:textId="77777777" w:rsidR="00C060A4" w:rsidRPr="00C700CC" w:rsidRDefault="00C060A4" w:rsidP="00A721AF">
            <w:pPr>
              <w:pStyle w:val="TAL"/>
              <w:snapToGrid w:val="0"/>
              <w:jc w:val="center"/>
              <w:rPr>
                <w:b/>
                <w:kern w:val="1"/>
              </w:rPr>
            </w:pPr>
            <w:r w:rsidRPr="006C2496">
              <w:rPr>
                <w:rFonts w:cs="Arial"/>
                <w:b/>
                <w:kern w:val="1"/>
              </w:rPr>
              <w:t>Parent release</w:t>
            </w:r>
          </w:p>
        </w:tc>
        <w:tc>
          <w:tcPr>
            <w:tcW w:w="8202" w:type="dxa"/>
            <w:gridSpan w:val="2"/>
            <w:tcBorders>
              <w:left w:val="single" w:sz="4" w:space="0" w:color="000000"/>
              <w:bottom w:val="single" w:sz="4" w:space="0" w:color="000000"/>
              <w:right w:val="single" w:sz="4" w:space="0" w:color="000000"/>
            </w:tcBorders>
            <w:shd w:val="clear" w:color="auto" w:fill="auto"/>
          </w:tcPr>
          <w:p w14:paraId="14460753" w14:textId="77777777" w:rsidR="00C060A4" w:rsidRPr="00C700CC" w:rsidRDefault="00C060A4" w:rsidP="00A721AF">
            <w:pPr>
              <w:pStyle w:val="TAL"/>
              <w:snapToGrid w:val="0"/>
            </w:pPr>
            <w:r w:rsidRPr="006C2496">
              <w:rPr>
                <w:rFonts w:cs="Arial"/>
              </w:rPr>
              <w:t>Release 1</w:t>
            </w:r>
          </w:p>
        </w:tc>
      </w:tr>
      <w:tr w:rsidR="00C060A4" w:rsidRPr="00C700CC" w14:paraId="14460757" w14:textId="77777777" w:rsidTr="00A721AF">
        <w:trPr>
          <w:jc w:val="center"/>
        </w:trPr>
        <w:tc>
          <w:tcPr>
            <w:tcW w:w="1863" w:type="dxa"/>
            <w:gridSpan w:val="2"/>
            <w:tcBorders>
              <w:left w:val="single" w:sz="4" w:space="0" w:color="000000"/>
              <w:bottom w:val="single" w:sz="4" w:space="0" w:color="000000"/>
            </w:tcBorders>
            <w:shd w:val="clear" w:color="auto" w:fill="auto"/>
          </w:tcPr>
          <w:p w14:paraId="14460755" w14:textId="77777777" w:rsidR="00C060A4" w:rsidRPr="00C700CC" w:rsidRDefault="00C060A4" w:rsidP="00A721AF">
            <w:pPr>
              <w:pStyle w:val="TAL"/>
              <w:snapToGrid w:val="0"/>
              <w:jc w:val="center"/>
            </w:pPr>
            <w:r w:rsidRPr="00C700CC">
              <w:rPr>
                <w:b/>
                <w:kern w:val="1"/>
              </w:rPr>
              <w:t>PICS Selection</w:t>
            </w:r>
          </w:p>
        </w:tc>
        <w:tc>
          <w:tcPr>
            <w:tcW w:w="8202" w:type="dxa"/>
            <w:gridSpan w:val="2"/>
            <w:tcBorders>
              <w:left w:val="single" w:sz="4" w:space="0" w:color="000000"/>
              <w:bottom w:val="single" w:sz="4" w:space="0" w:color="000000"/>
              <w:right w:val="single" w:sz="4" w:space="0" w:color="000000"/>
            </w:tcBorders>
            <w:shd w:val="clear" w:color="auto" w:fill="auto"/>
          </w:tcPr>
          <w:p w14:paraId="14460756" w14:textId="77777777" w:rsidR="00C060A4" w:rsidRPr="00C700CC" w:rsidRDefault="00C060A4" w:rsidP="00A721AF">
            <w:pPr>
              <w:pStyle w:val="TAL"/>
              <w:snapToGrid w:val="0"/>
            </w:pPr>
            <w:r w:rsidRPr="00C700CC">
              <w:t>PICS_CSE</w:t>
            </w:r>
          </w:p>
        </w:tc>
      </w:tr>
      <w:tr w:rsidR="00C060A4" w:rsidRPr="00C700CC" w14:paraId="14460767" w14:textId="77777777" w:rsidTr="00A721AF">
        <w:trPr>
          <w:jc w:val="center"/>
        </w:trPr>
        <w:tc>
          <w:tcPr>
            <w:tcW w:w="1853" w:type="dxa"/>
            <w:tcBorders>
              <w:left w:val="single" w:sz="4" w:space="0" w:color="000000"/>
              <w:bottom w:val="single" w:sz="4" w:space="0" w:color="000000"/>
            </w:tcBorders>
            <w:shd w:val="clear" w:color="auto" w:fill="auto"/>
          </w:tcPr>
          <w:p w14:paraId="14460758" w14:textId="77777777" w:rsidR="00C060A4" w:rsidRPr="00C700CC" w:rsidRDefault="00C060A4" w:rsidP="00A721AF">
            <w:pPr>
              <w:pStyle w:val="TAL"/>
              <w:snapToGrid w:val="0"/>
              <w:jc w:val="center"/>
              <w:rPr>
                <w:b/>
              </w:rPr>
            </w:pPr>
            <w:r w:rsidRPr="00C700CC">
              <w:rPr>
                <w:b/>
                <w:kern w:val="1"/>
              </w:rPr>
              <w:t>Initial conditions</w:t>
            </w:r>
          </w:p>
        </w:tc>
        <w:tc>
          <w:tcPr>
            <w:tcW w:w="8212" w:type="dxa"/>
            <w:gridSpan w:val="3"/>
            <w:tcBorders>
              <w:left w:val="single" w:sz="4" w:space="0" w:color="000000"/>
              <w:bottom w:val="single" w:sz="4" w:space="0" w:color="000000"/>
              <w:right w:val="single" w:sz="4" w:space="0" w:color="000000"/>
            </w:tcBorders>
            <w:shd w:val="clear" w:color="auto" w:fill="auto"/>
          </w:tcPr>
          <w:p w14:paraId="14460759" w14:textId="77777777" w:rsidR="00C060A4" w:rsidRPr="00C700CC" w:rsidRDefault="00C060A4" w:rsidP="00A721AF">
            <w:pPr>
              <w:pStyle w:val="TAL"/>
              <w:snapToGrid w:val="0"/>
            </w:pPr>
            <w:r w:rsidRPr="00C700CC">
              <w:rPr>
                <w:b/>
              </w:rPr>
              <w:t>with {</w:t>
            </w:r>
            <w:r w:rsidRPr="00C700CC">
              <w:br/>
            </w:r>
            <w:r w:rsidRPr="00C700CC">
              <w:tab/>
              <w:t xml:space="preserve">the IUT </w:t>
            </w:r>
            <w:r w:rsidRPr="00C700CC">
              <w:rPr>
                <w:b/>
              </w:rPr>
              <w:t>being</w:t>
            </w:r>
            <w:r w:rsidRPr="00C700CC">
              <w:t xml:space="preserve"> in the "initial state" </w:t>
            </w:r>
          </w:p>
          <w:p w14:paraId="1446075A" w14:textId="77777777" w:rsidR="00C060A4" w:rsidRPr="00C700CC" w:rsidRDefault="00C060A4" w:rsidP="00A721AF">
            <w:pPr>
              <w:pStyle w:val="TAL"/>
              <w:snapToGrid w:val="0"/>
            </w:pPr>
            <w:r w:rsidRPr="00C700CC">
              <w:tab/>
            </w:r>
            <w:r w:rsidRPr="00C700CC">
              <w:rPr>
                <w:b/>
              </w:rPr>
              <w:t>and</w:t>
            </w:r>
            <w:r w:rsidRPr="00C700CC">
              <w:t xml:space="preserve"> the IUT </w:t>
            </w:r>
            <w:r w:rsidRPr="00C700CC">
              <w:rPr>
                <w:b/>
              </w:rPr>
              <w:t>having registered</w:t>
            </w:r>
            <w:r w:rsidRPr="00C700CC">
              <w:t xml:space="preserve"> the AE1</w:t>
            </w:r>
          </w:p>
          <w:p w14:paraId="1446075B" w14:textId="77777777" w:rsidR="00C060A4" w:rsidRPr="00C700CC" w:rsidRDefault="00C060A4" w:rsidP="00A721AF">
            <w:pPr>
              <w:pStyle w:val="TAL"/>
              <w:snapToGrid w:val="0"/>
            </w:pPr>
            <w:r w:rsidRPr="00C700CC">
              <w:tab/>
            </w:r>
            <w:r w:rsidRPr="00C700CC">
              <w:rPr>
                <w:b/>
              </w:rPr>
              <w:t>and</w:t>
            </w:r>
            <w:r w:rsidRPr="00C700CC">
              <w:t xml:space="preserve"> the IUT </w:t>
            </w:r>
            <w:r w:rsidRPr="00C700CC">
              <w:rPr>
                <w:b/>
              </w:rPr>
              <w:t>having registered</w:t>
            </w:r>
            <w:r w:rsidRPr="00C700CC">
              <w:t xml:space="preserve"> the AE2</w:t>
            </w:r>
          </w:p>
          <w:p w14:paraId="1446075C" w14:textId="77777777" w:rsidR="00C060A4" w:rsidRPr="00C700CC" w:rsidRDefault="00C060A4" w:rsidP="00A721AF">
            <w:pPr>
              <w:pStyle w:val="TAL"/>
              <w:snapToGrid w:val="0"/>
              <w:rPr>
                <w:b/>
              </w:rPr>
            </w:pPr>
            <w:r w:rsidRPr="00C700CC">
              <w:tab/>
            </w:r>
            <w:r w:rsidRPr="00C700CC">
              <w:rPr>
                <w:b/>
              </w:rPr>
              <w:t xml:space="preserve">and </w:t>
            </w:r>
            <w:r w:rsidRPr="00C700CC">
              <w:t xml:space="preserve">the AE1 </w:t>
            </w:r>
            <w:r w:rsidRPr="00C700CC">
              <w:rPr>
                <w:b/>
              </w:rPr>
              <w:t xml:space="preserve">having created </w:t>
            </w:r>
            <w:r w:rsidRPr="00C700CC">
              <w:t xml:space="preserve">a &lt;subscribed-to type&gt; resource </w:t>
            </w:r>
            <w:r w:rsidRPr="00C700CC">
              <w:rPr>
                <w:b/>
              </w:rPr>
              <w:t>containing</w:t>
            </w:r>
          </w:p>
          <w:p w14:paraId="1446075D" w14:textId="77777777" w:rsidR="00C060A4" w:rsidRPr="00C700CC" w:rsidRDefault="00C060A4" w:rsidP="00A721AF">
            <w:pPr>
              <w:pStyle w:val="TAL"/>
              <w:snapToGrid w:val="0"/>
            </w:pPr>
            <w:r w:rsidRPr="00C700CC">
              <w:rPr>
                <w:b/>
              </w:rPr>
              <w:tab/>
            </w:r>
            <w:r w:rsidRPr="00C700CC">
              <w:rPr>
                <w:b/>
              </w:rPr>
              <w:tab/>
            </w:r>
            <w:r w:rsidRPr="00C700CC">
              <w:t xml:space="preserve">ATTRIBUTE_NAME </w:t>
            </w:r>
            <w:r w:rsidRPr="00C700CC">
              <w:rPr>
                <w:b/>
              </w:rPr>
              <w:t xml:space="preserve">set to </w:t>
            </w:r>
            <w:r w:rsidRPr="00C700CC">
              <w:t xml:space="preserve">VALUE_1 </w:t>
            </w:r>
            <w:r w:rsidRPr="00C700CC">
              <w:rPr>
                <w:b/>
              </w:rPr>
              <w:t>and</w:t>
            </w:r>
          </w:p>
          <w:p w14:paraId="1446075E" w14:textId="77777777" w:rsidR="00C060A4" w:rsidRPr="00C700CC" w:rsidRDefault="00C060A4" w:rsidP="00A721AF">
            <w:pPr>
              <w:pStyle w:val="TAL"/>
              <w:snapToGrid w:val="0"/>
            </w:pPr>
            <w:r w:rsidRPr="00C700CC">
              <w:tab/>
            </w:r>
            <w:r w:rsidRPr="00C700CC">
              <w:tab/>
              <w:t xml:space="preserve">subscription child resource </w:t>
            </w:r>
            <w:r>
              <w:rPr>
                <w:b/>
              </w:rPr>
              <w:t>having</w:t>
            </w:r>
          </w:p>
          <w:p w14:paraId="1446075F" w14:textId="77777777" w:rsidR="00C060A4" w:rsidRPr="00C700CC" w:rsidRDefault="00C060A4" w:rsidP="00A721AF">
            <w:pPr>
              <w:pStyle w:val="TAL"/>
              <w:snapToGrid w:val="0"/>
            </w:pPr>
            <w:r w:rsidRPr="00C700CC">
              <w:tab/>
            </w:r>
            <w:r w:rsidRPr="00C700CC">
              <w:tab/>
            </w:r>
            <w:r w:rsidRPr="00C700CC">
              <w:tab/>
              <w:t xml:space="preserve">notificationURI attribute </w:t>
            </w:r>
            <w:r w:rsidRPr="00C700CC">
              <w:rPr>
                <w:b/>
              </w:rPr>
              <w:t xml:space="preserve">set to </w:t>
            </w:r>
            <w:r w:rsidRPr="00C700CC">
              <w:t xml:space="preserve">AE2_RESOURCE_ADDRESS </w:t>
            </w:r>
            <w:r w:rsidRPr="00C700CC">
              <w:rPr>
                <w:b/>
              </w:rPr>
              <w:t>and</w:t>
            </w:r>
          </w:p>
          <w:p w14:paraId="14460760" w14:textId="77777777" w:rsidR="00C060A4" w:rsidRPr="00C700CC" w:rsidRDefault="00C060A4" w:rsidP="00A721AF">
            <w:pPr>
              <w:pStyle w:val="TAL"/>
              <w:snapToGrid w:val="0"/>
              <w:rPr>
                <w:b/>
              </w:rPr>
            </w:pPr>
            <w:r w:rsidRPr="00C700CC">
              <w:tab/>
            </w:r>
            <w:r w:rsidRPr="00C700CC">
              <w:tab/>
            </w:r>
            <w:r w:rsidRPr="00C700CC">
              <w:tab/>
            </w:r>
            <w:r w:rsidRPr="00C700CC">
              <w:rPr>
                <w:color w:val="000000"/>
              </w:rPr>
              <w:t>batchNotify</w:t>
            </w:r>
            <w:r w:rsidRPr="00C700CC">
              <w:t xml:space="preserve"> attribute </w:t>
            </w:r>
            <w:r w:rsidRPr="00C700CC">
              <w:rPr>
                <w:b/>
              </w:rPr>
              <w:t>containing</w:t>
            </w:r>
          </w:p>
          <w:p w14:paraId="14460761" w14:textId="77777777" w:rsidR="00C060A4" w:rsidRPr="00C700CC" w:rsidRDefault="00C060A4" w:rsidP="00A721AF">
            <w:pPr>
              <w:pStyle w:val="TAL"/>
              <w:snapToGrid w:val="0"/>
            </w:pPr>
            <w:r w:rsidRPr="00C700CC">
              <w:tab/>
            </w:r>
            <w:r w:rsidRPr="00C700CC">
              <w:tab/>
            </w:r>
            <w:r w:rsidRPr="00C700CC">
              <w:tab/>
            </w:r>
            <w:r w:rsidRPr="00C700CC">
              <w:tab/>
              <w:t xml:space="preserve">number attribute </w:t>
            </w:r>
            <w:r w:rsidRPr="00C700CC">
              <w:rPr>
                <w:b/>
              </w:rPr>
              <w:t xml:space="preserve">set to </w:t>
            </w:r>
            <w:r>
              <w:rPr>
                <w:color w:val="000000"/>
              </w:rPr>
              <w:t>NUMBER</w:t>
            </w:r>
            <w:r w:rsidRPr="00C700CC">
              <w:rPr>
                <w:b/>
              </w:rPr>
              <w:t>and</w:t>
            </w:r>
          </w:p>
          <w:p w14:paraId="14460762" w14:textId="77777777" w:rsidR="00C060A4" w:rsidRPr="00C700CC" w:rsidRDefault="00C060A4" w:rsidP="00A721AF">
            <w:pPr>
              <w:pStyle w:val="TAL"/>
              <w:snapToGrid w:val="0"/>
            </w:pPr>
            <w:r w:rsidRPr="00C700CC">
              <w:tab/>
            </w:r>
            <w:r w:rsidRPr="00C700CC">
              <w:tab/>
            </w:r>
            <w:r w:rsidRPr="00C700CC">
              <w:tab/>
            </w:r>
            <w:r w:rsidRPr="00C700CC">
              <w:tab/>
              <w:t xml:space="preserve">duration attribute </w:t>
            </w:r>
            <w:r w:rsidRPr="00C700CC">
              <w:rPr>
                <w:b/>
              </w:rPr>
              <w:t xml:space="preserve">set to </w:t>
            </w:r>
            <w:r w:rsidRPr="00C700CC">
              <w:t>TIME_LIMIT</w:t>
            </w:r>
          </w:p>
          <w:p w14:paraId="14460763" w14:textId="77777777" w:rsidR="00C060A4" w:rsidRPr="00C700CC" w:rsidRDefault="00C060A4" w:rsidP="00A721AF">
            <w:pPr>
              <w:pStyle w:val="TAL"/>
              <w:snapToGrid w:val="0"/>
            </w:pPr>
            <w:r w:rsidRPr="00C700CC">
              <w:t xml:space="preserve">      </w:t>
            </w:r>
            <w:r w:rsidRPr="00C700CC">
              <w:rPr>
                <w:b/>
              </w:rPr>
              <w:t>and</w:t>
            </w:r>
            <w:r w:rsidRPr="00C700CC">
              <w:t xml:space="preserve"> the AE1 </w:t>
            </w:r>
            <w:r w:rsidRPr="00C700CC">
              <w:rPr>
                <w:b/>
              </w:rPr>
              <w:t xml:space="preserve">having </w:t>
            </w:r>
            <w:r w:rsidRPr="00C700CC">
              <w:t>privileges to perform RETRIEVE operation on the subscribed-to resource</w:t>
            </w:r>
          </w:p>
          <w:p w14:paraId="14460764" w14:textId="77777777" w:rsidR="00C060A4" w:rsidRPr="00C700CC" w:rsidRDefault="00C060A4" w:rsidP="00A721AF">
            <w:pPr>
              <w:pStyle w:val="TAL"/>
              <w:snapToGrid w:val="0"/>
              <w:rPr>
                <w:color w:val="000000"/>
              </w:rPr>
            </w:pPr>
            <w:r w:rsidRPr="00C700CC">
              <w:t xml:space="preserve">      </w:t>
            </w:r>
            <w:r w:rsidRPr="00C700CC">
              <w:rPr>
                <w:b/>
              </w:rPr>
              <w:t>and</w:t>
            </w:r>
            <w:r w:rsidRPr="00C700CC">
              <w:t xml:space="preserve"> the IUT </w:t>
            </w:r>
            <w:r w:rsidRPr="00C700CC">
              <w:rPr>
                <w:b/>
              </w:rPr>
              <w:t>having</w:t>
            </w:r>
            <w:r w:rsidRPr="00C700CC">
              <w:t xml:space="preserve"> received (</w:t>
            </w:r>
            <w:r>
              <w:rPr>
                <w:color w:val="000000"/>
              </w:rPr>
              <w:t>NUMBER</w:t>
            </w:r>
            <w:r w:rsidRPr="00C700CC">
              <w:rPr>
                <w:color w:val="000000"/>
              </w:rPr>
              <w:t xml:space="preserve">– 1) </w:t>
            </w:r>
            <w:r w:rsidRPr="00C700CC">
              <w:t xml:space="preserve">valid UPDATE Requests </w:t>
            </w:r>
            <w:r w:rsidRPr="00C700CC">
              <w:rPr>
                <w:b/>
              </w:rPr>
              <w:t xml:space="preserve">from </w:t>
            </w:r>
            <w:r w:rsidRPr="00C700CC">
              <w:t xml:space="preserve">AE1_RESOURCE_ADDRESS </w:t>
            </w:r>
            <w:r w:rsidRPr="00C700CC">
              <w:rPr>
                <w:b/>
              </w:rPr>
              <w:t xml:space="preserve">to </w:t>
            </w:r>
            <w:r w:rsidRPr="00C700CC">
              <w:rPr>
                <w:color w:val="000000"/>
              </w:rPr>
              <w:t>subscribed-to resource</w:t>
            </w:r>
          </w:p>
          <w:p w14:paraId="14460765" w14:textId="77777777" w:rsidR="00C060A4" w:rsidRPr="00C700CC" w:rsidRDefault="00C060A4" w:rsidP="00A721AF">
            <w:pPr>
              <w:pStyle w:val="TAL"/>
              <w:snapToGrid w:val="0"/>
            </w:pPr>
            <w:r w:rsidRPr="00C700CC">
              <w:t xml:space="preserve">      </w:t>
            </w:r>
            <w:r w:rsidRPr="00C700CC">
              <w:rPr>
                <w:b/>
              </w:rPr>
              <w:t>and</w:t>
            </w:r>
            <w:r w:rsidRPr="00C700CC">
              <w:t xml:space="preserve"> the timer has </w:t>
            </w:r>
            <w:r w:rsidRPr="00C700CC">
              <w:rPr>
                <w:b/>
              </w:rPr>
              <w:t>not reached</w:t>
            </w:r>
            <w:r w:rsidRPr="00C700CC">
              <w:t xml:space="preserve"> the TIME_LIMIT duration value</w:t>
            </w:r>
          </w:p>
          <w:p w14:paraId="14460766" w14:textId="77777777" w:rsidR="00C060A4" w:rsidRPr="00C700CC" w:rsidRDefault="00C060A4" w:rsidP="00A721AF">
            <w:pPr>
              <w:pStyle w:val="TAL"/>
              <w:snapToGrid w:val="0"/>
            </w:pPr>
            <w:r w:rsidRPr="00C700CC">
              <w:rPr>
                <w:b/>
              </w:rPr>
              <w:t>}</w:t>
            </w:r>
          </w:p>
        </w:tc>
      </w:tr>
      <w:tr w:rsidR="00C060A4" w:rsidRPr="00C700CC" w14:paraId="1446076B" w14:textId="77777777" w:rsidTr="00A721AF">
        <w:trPr>
          <w:trHeight w:val="213"/>
          <w:jc w:val="center"/>
        </w:trPr>
        <w:tc>
          <w:tcPr>
            <w:tcW w:w="1853" w:type="dxa"/>
            <w:vMerge w:val="restart"/>
            <w:tcBorders>
              <w:left w:val="single" w:sz="4" w:space="0" w:color="000000"/>
              <w:bottom w:val="single" w:sz="4" w:space="0" w:color="000000"/>
            </w:tcBorders>
            <w:shd w:val="clear" w:color="auto" w:fill="auto"/>
          </w:tcPr>
          <w:p w14:paraId="14460768" w14:textId="77777777" w:rsidR="00C060A4" w:rsidRPr="00C700CC" w:rsidRDefault="00C060A4" w:rsidP="00A721AF">
            <w:pPr>
              <w:pStyle w:val="TAL"/>
              <w:snapToGrid w:val="0"/>
              <w:jc w:val="center"/>
              <w:rPr>
                <w:b/>
              </w:rPr>
            </w:pPr>
            <w:r w:rsidRPr="00C700CC">
              <w:rPr>
                <w:b/>
                <w:kern w:val="1"/>
              </w:rPr>
              <w:t>Expected behaviour</w:t>
            </w:r>
          </w:p>
        </w:tc>
        <w:tc>
          <w:tcPr>
            <w:tcW w:w="6379" w:type="dxa"/>
            <w:gridSpan w:val="2"/>
            <w:tcBorders>
              <w:left w:val="single" w:sz="4" w:space="0" w:color="000000"/>
              <w:bottom w:val="single" w:sz="4" w:space="0" w:color="000000"/>
            </w:tcBorders>
            <w:shd w:val="clear" w:color="auto" w:fill="auto"/>
          </w:tcPr>
          <w:p w14:paraId="14460769" w14:textId="77777777" w:rsidR="00C060A4" w:rsidRPr="00C700CC" w:rsidRDefault="00C060A4" w:rsidP="00A721AF">
            <w:pPr>
              <w:pStyle w:val="TAL"/>
              <w:snapToGrid w:val="0"/>
              <w:jc w:val="center"/>
              <w:rPr>
                <w:b/>
              </w:rPr>
            </w:pPr>
            <w:r w:rsidRPr="00C700CC">
              <w:rPr>
                <w:b/>
              </w:rPr>
              <w:t>Test events</w:t>
            </w:r>
          </w:p>
        </w:tc>
        <w:tc>
          <w:tcPr>
            <w:tcW w:w="1833" w:type="dxa"/>
            <w:tcBorders>
              <w:left w:val="single" w:sz="4" w:space="0" w:color="000000"/>
              <w:bottom w:val="single" w:sz="4" w:space="0" w:color="000000"/>
              <w:right w:val="single" w:sz="4" w:space="0" w:color="000000"/>
            </w:tcBorders>
            <w:shd w:val="clear" w:color="auto" w:fill="auto"/>
          </w:tcPr>
          <w:p w14:paraId="1446076A" w14:textId="77777777" w:rsidR="00C060A4" w:rsidRPr="00C700CC" w:rsidRDefault="00C060A4" w:rsidP="00A721AF">
            <w:pPr>
              <w:pStyle w:val="TAL"/>
              <w:snapToGrid w:val="0"/>
              <w:jc w:val="center"/>
            </w:pPr>
            <w:r w:rsidRPr="00C700CC">
              <w:rPr>
                <w:b/>
              </w:rPr>
              <w:t>Direction</w:t>
            </w:r>
          </w:p>
        </w:tc>
      </w:tr>
      <w:tr w:rsidR="00C060A4" w:rsidRPr="00C700CC" w14:paraId="14460775" w14:textId="77777777" w:rsidTr="00A721AF">
        <w:trPr>
          <w:trHeight w:val="962"/>
          <w:jc w:val="center"/>
        </w:trPr>
        <w:tc>
          <w:tcPr>
            <w:tcW w:w="1853" w:type="dxa"/>
            <w:vMerge/>
            <w:tcBorders>
              <w:left w:val="single" w:sz="4" w:space="0" w:color="000000"/>
              <w:bottom w:val="single" w:sz="4" w:space="0" w:color="000000"/>
            </w:tcBorders>
            <w:shd w:val="clear" w:color="auto" w:fill="auto"/>
          </w:tcPr>
          <w:p w14:paraId="1446076C" w14:textId="77777777" w:rsidR="00C060A4" w:rsidRPr="00C700CC" w:rsidRDefault="00C060A4" w:rsidP="00A721AF">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1446076D" w14:textId="77777777" w:rsidR="00C060A4" w:rsidRPr="00C700CC" w:rsidRDefault="00C060A4" w:rsidP="00A721AF">
            <w:pPr>
              <w:pStyle w:val="TAL"/>
              <w:snapToGrid w:val="0"/>
            </w:pPr>
            <w:r w:rsidRPr="00C700CC">
              <w:rPr>
                <w:b/>
              </w:rPr>
              <w:t>when {</w:t>
            </w:r>
            <w:r w:rsidRPr="00C700CC">
              <w:br/>
            </w:r>
            <w:r w:rsidRPr="00C700CC">
              <w:tab/>
              <w:t xml:space="preserve">the IUT </w:t>
            </w:r>
            <w:r w:rsidRPr="00C700CC">
              <w:rPr>
                <w:b/>
              </w:rPr>
              <w:t>receives</w:t>
            </w:r>
            <w:r w:rsidRPr="00C700CC">
              <w:t xml:space="preserve"> </w:t>
            </w:r>
            <w:r w:rsidRPr="00C700CC">
              <w:rPr>
                <w:color w:val="000000"/>
              </w:rPr>
              <w:t>a</w:t>
            </w:r>
            <w:r w:rsidRPr="00C700CC">
              <w:t xml:space="preserve"> valid UPDATE Request </w:t>
            </w:r>
            <w:r w:rsidRPr="00C700CC">
              <w:rPr>
                <w:b/>
              </w:rPr>
              <w:t>from</w:t>
            </w:r>
            <w:r w:rsidRPr="00C700CC">
              <w:t xml:space="preserve"> AE1 </w:t>
            </w:r>
            <w:r w:rsidRPr="00C700CC">
              <w:rPr>
                <w:b/>
              </w:rPr>
              <w:t>containing</w:t>
            </w:r>
            <w:r w:rsidRPr="00C700CC">
              <w:t xml:space="preserve"> </w:t>
            </w:r>
          </w:p>
          <w:p w14:paraId="1446076E" w14:textId="77777777" w:rsidR="00C060A4" w:rsidRPr="00C700CC" w:rsidRDefault="00C060A4" w:rsidP="00A721AF">
            <w:pPr>
              <w:pStyle w:val="TAL"/>
              <w:snapToGrid w:val="0"/>
            </w:pPr>
            <w:r w:rsidRPr="00C700CC">
              <w:tab/>
            </w:r>
            <w:r w:rsidRPr="00C700CC">
              <w:tab/>
              <w:t xml:space="preserve">To </w:t>
            </w:r>
            <w:r w:rsidRPr="00C700CC">
              <w:rPr>
                <w:b/>
              </w:rPr>
              <w:t xml:space="preserve">set to </w:t>
            </w:r>
            <w:r w:rsidRPr="00C700CC">
              <w:t>SUBSCRIBED_TO_RESOURCE_ADDRESS</w:t>
            </w:r>
            <w:r w:rsidRPr="00C700CC">
              <w:rPr>
                <w:b/>
              </w:rPr>
              <w:t xml:space="preserve"> and</w:t>
            </w:r>
          </w:p>
          <w:p w14:paraId="1446076F" w14:textId="77777777" w:rsidR="00C060A4" w:rsidRPr="00C700CC" w:rsidRDefault="00C060A4" w:rsidP="00A721AF">
            <w:pPr>
              <w:pStyle w:val="TAL"/>
              <w:snapToGrid w:val="0"/>
            </w:pPr>
            <w:r w:rsidRPr="00C700CC">
              <w:tab/>
            </w:r>
            <w:r w:rsidRPr="00C700CC">
              <w:tab/>
              <w:t xml:space="preserve">From </w:t>
            </w:r>
            <w:r w:rsidRPr="00C700CC">
              <w:rPr>
                <w:b/>
              </w:rPr>
              <w:t>set to</w:t>
            </w:r>
            <w:r w:rsidRPr="00C700CC">
              <w:t xml:space="preserve"> AE1_RESOURCE_ADDRESS </w:t>
            </w:r>
            <w:r w:rsidRPr="00C700CC">
              <w:rPr>
                <w:b/>
              </w:rPr>
              <w:t>and</w:t>
            </w:r>
          </w:p>
          <w:p w14:paraId="14460770" w14:textId="77777777" w:rsidR="00C060A4" w:rsidRPr="00C700CC" w:rsidRDefault="00C060A4" w:rsidP="00A721AF">
            <w:pPr>
              <w:pStyle w:val="TAL"/>
              <w:snapToGrid w:val="0"/>
              <w:rPr>
                <w:b/>
              </w:rPr>
            </w:pPr>
            <w:r w:rsidRPr="00C700CC">
              <w:tab/>
            </w:r>
            <w:r w:rsidRPr="00C700CC">
              <w:tab/>
              <w:t xml:space="preserve">Content </w:t>
            </w:r>
            <w:r w:rsidRPr="00C700CC">
              <w:rPr>
                <w:b/>
              </w:rPr>
              <w:t>containing</w:t>
            </w:r>
          </w:p>
          <w:p w14:paraId="14460771" w14:textId="77777777" w:rsidR="00C060A4" w:rsidRPr="00C700CC" w:rsidRDefault="00C060A4" w:rsidP="00A721AF">
            <w:pPr>
              <w:pStyle w:val="TAL"/>
              <w:snapToGrid w:val="0"/>
              <w:rPr>
                <w:b/>
              </w:rPr>
            </w:pPr>
            <w:r w:rsidRPr="00C700CC">
              <w:rPr>
                <w:b/>
              </w:rPr>
              <w:tab/>
            </w:r>
            <w:r w:rsidRPr="00C700CC">
              <w:rPr>
                <w:b/>
              </w:rPr>
              <w:tab/>
            </w:r>
            <w:r w:rsidRPr="00C700CC">
              <w:rPr>
                <w:b/>
              </w:rPr>
              <w:tab/>
            </w:r>
            <w:r w:rsidRPr="00C700CC">
              <w:t>&lt;subscribed-to type&gt; resource</w:t>
            </w:r>
            <w:r w:rsidRPr="00C700CC">
              <w:rPr>
                <w:b/>
              </w:rPr>
              <w:t xml:space="preserve"> containing</w:t>
            </w:r>
          </w:p>
          <w:p w14:paraId="14460772" w14:textId="77777777" w:rsidR="00C060A4" w:rsidRPr="00C700CC" w:rsidRDefault="00C060A4" w:rsidP="00A721AF">
            <w:pPr>
              <w:pStyle w:val="TAL"/>
              <w:snapToGrid w:val="0"/>
            </w:pPr>
            <w:r w:rsidRPr="00C700CC">
              <w:rPr>
                <w:i/>
              </w:rPr>
              <w:tab/>
            </w:r>
            <w:r w:rsidRPr="00C700CC">
              <w:rPr>
                <w:i/>
              </w:rPr>
              <w:tab/>
            </w:r>
            <w:r w:rsidRPr="00C700CC">
              <w:rPr>
                <w:i/>
              </w:rPr>
              <w:tab/>
            </w:r>
            <w:r w:rsidRPr="00C700CC">
              <w:rPr>
                <w:i/>
              </w:rPr>
              <w:tab/>
            </w:r>
            <w:r>
              <w:t xml:space="preserve">a valid </w:t>
            </w:r>
            <w:r w:rsidRPr="00C700CC">
              <w:t xml:space="preserve">ATTRIBUTE_NAME attribute </w:t>
            </w:r>
          </w:p>
          <w:p w14:paraId="14460773" w14:textId="77777777" w:rsidR="00C060A4" w:rsidRPr="00C700CC" w:rsidRDefault="00C060A4" w:rsidP="00A721AF">
            <w:pPr>
              <w:pStyle w:val="TAL"/>
              <w:snapToGrid w:val="0"/>
              <w:rPr>
                <w:lang w:eastAsia="ko-KR"/>
              </w:rPr>
            </w:pPr>
            <w:r w:rsidRPr="00C700CC">
              <w:rPr>
                <w:rFonts w:eastAsia="Arial"/>
              </w:rPr>
              <w:t xml:space="preserve"> </w:t>
            </w:r>
            <w:r w:rsidRPr="00C700CC">
              <w:rPr>
                <w:b/>
              </w:rPr>
              <w:t>}</w:t>
            </w:r>
          </w:p>
        </w:tc>
        <w:tc>
          <w:tcPr>
            <w:tcW w:w="1833" w:type="dxa"/>
            <w:tcBorders>
              <w:left w:val="single" w:sz="4" w:space="0" w:color="000000"/>
              <w:bottom w:val="single" w:sz="4" w:space="0" w:color="000000"/>
              <w:right w:val="single" w:sz="4" w:space="0" w:color="000000"/>
            </w:tcBorders>
            <w:shd w:val="clear" w:color="auto" w:fill="auto"/>
            <w:vAlign w:val="center"/>
          </w:tcPr>
          <w:p w14:paraId="14460774" w14:textId="77777777" w:rsidR="00C060A4" w:rsidRPr="00C700CC" w:rsidRDefault="00C060A4" w:rsidP="00A721AF">
            <w:pPr>
              <w:pStyle w:val="TAL"/>
              <w:snapToGrid w:val="0"/>
              <w:jc w:val="center"/>
            </w:pPr>
            <w:r w:rsidRPr="00C700CC">
              <w:rPr>
                <w:lang w:eastAsia="ko-KR"/>
              </w:rPr>
              <w:t xml:space="preserve">IUT </w:t>
            </w:r>
            <w:r w:rsidRPr="00C700CC">
              <w:rPr>
                <w:rFonts w:ascii="Wingdings" w:hAnsi="Wingdings" w:cs="Wingdings"/>
                <w:lang w:eastAsia="ko-KR"/>
              </w:rPr>
              <w:t></w:t>
            </w:r>
            <w:r w:rsidRPr="00C700CC">
              <w:rPr>
                <w:lang w:eastAsia="ko-KR"/>
              </w:rPr>
              <w:t xml:space="preserve"> AE1</w:t>
            </w:r>
          </w:p>
        </w:tc>
      </w:tr>
      <w:tr w:rsidR="00C060A4" w:rsidRPr="00C700CC" w14:paraId="14460783" w14:textId="77777777" w:rsidTr="00A721AF">
        <w:trPr>
          <w:trHeight w:val="962"/>
          <w:jc w:val="center"/>
        </w:trPr>
        <w:tc>
          <w:tcPr>
            <w:tcW w:w="1853" w:type="dxa"/>
            <w:vMerge/>
            <w:tcBorders>
              <w:left w:val="single" w:sz="4" w:space="0" w:color="000000"/>
              <w:bottom w:val="single" w:sz="4" w:space="0" w:color="000000"/>
            </w:tcBorders>
            <w:shd w:val="clear" w:color="auto" w:fill="auto"/>
          </w:tcPr>
          <w:p w14:paraId="14460776" w14:textId="77777777" w:rsidR="00C060A4" w:rsidRPr="00C700CC" w:rsidRDefault="00C060A4" w:rsidP="00A721AF">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14460777" w14:textId="77777777" w:rsidR="00C060A4" w:rsidRPr="00C700CC" w:rsidRDefault="00C060A4" w:rsidP="00A721AF">
            <w:pPr>
              <w:pStyle w:val="TAL"/>
              <w:snapToGrid w:val="0"/>
              <w:rPr>
                <w:b/>
              </w:rPr>
            </w:pPr>
            <w:r w:rsidRPr="00C700CC">
              <w:rPr>
                <w:b/>
              </w:rPr>
              <w:t>then {</w:t>
            </w:r>
          </w:p>
          <w:p w14:paraId="14460778" w14:textId="77777777" w:rsidR="00C060A4" w:rsidRPr="00C700CC" w:rsidRDefault="00C060A4" w:rsidP="00A721AF">
            <w:pPr>
              <w:pStyle w:val="TAL"/>
              <w:snapToGrid w:val="0"/>
              <w:rPr>
                <w:szCs w:val="18"/>
              </w:rPr>
            </w:pPr>
            <w:r w:rsidRPr="00C700CC">
              <w:rPr>
                <w:b/>
              </w:rPr>
              <w:tab/>
            </w:r>
            <w:r w:rsidRPr="00C700CC">
              <w:t xml:space="preserve">the IUT </w:t>
            </w:r>
            <w:r w:rsidRPr="00C700CC">
              <w:rPr>
                <w:b/>
              </w:rPr>
              <w:t>sends</w:t>
            </w:r>
            <w:r w:rsidRPr="00C700CC">
              <w:t xml:space="preserve"> </w:t>
            </w:r>
            <w:r w:rsidRPr="00C700CC">
              <w:rPr>
                <w:color w:val="000000"/>
              </w:rPr>
              <w:t>a</w:t>
            </w:r>
            <w:r w:rsidRPr="00C700CC">
              <w:t xml:space="preserve"> valid Response </w:t>
            </w:r>
            <w:r w:rsidRPr="00C700CC">
              <w:rPr>
                <w:b/>
              </w:rPr>
              <w:t>containing</w:t>
            </w:r>
            <w:r w:rsidRPr="00C700CC">
              <w:t xml:space="preserve"> </w:t>
            </w:r>
          </w:p>
          <w:p w14:paraId="14460779" w14:textId="77777777" w:rsidR="00C060A4" w:rsidRPr="00C700CC" w:rsidRDefault="00C060A4" w:rsidP="00A721AF">
            <w:pPr>
              <w:pStyle w:val="TAL"/>
              <w:snapToGrid w:val="0"/>
              <w:rPr>
                <w:b/>
                <w:szCs w:val="18"/>
              </w:rPr>
            </w:pPr>
            <w:r w:rsidRPr="00C700CC">
              <w:rPr>
                <w:szCs w:val="18"/>
              </w:rPr>
              <w:tab/>
            </w:r>
            <w:r w:rsidRPr="00C700CC">
              <w:rPr>
                <w:szCs w:val="18"/>
              </w:rPr>
              <w:tab/>
              <w:t xml:space="preserve">Response Status Code </w:t>
            </w:r>
            <w:r w:rsidRPr="00C700CC">
              <w:rPr>
                <w:b/>
                <w:szCs w:val="18"/>
              </w:rPr>
              <w:t>set to</w:t>
            </w:r>
            <w:r w:rsidRPr="00C700CC">
              <w:rPr>
                <w:szCs w:val="18"/>
              </w:rPr>
              <w:t xml:space="preserve"> 2004 (UPDATED)</w:t>
            </w:r>
          </w:p>
          <w:p w14:paraId="1446077A" w14:textId="77777777" w:rsidR="00C060A4" w:rsidRPr="00C700CC" w:rsidRDefault="00C060A4" w:rsidP="00A721AF">
            <w:pPr>
              <w:pStyle w:val="TAL"/>
              <w:snapToGrid w:val="0"/>
              <w:rPr>
                <w:b/>
              </w:rPr>
            </w:pPr>
            <w:r w:rsidRPr="00C700CC">
              <w:tab/>
              <w:t>a</w:t>
            </w:r>
            <w:r w:rsidRPr="00C700CC">
              <w:rPr>
                <w:b/>
              </w:rPr>
              <w:t xml:space="preserve">nd </w:t>
            </w:r>
            <w:r w:rsidRPr="00C700CC">
              <w:t xml:space="preserve">the IUT </w:t>
            </w:r>
            <w:r w:rsidRPr="00C700CC">
              <w:rPr>
                <w:b/>
              </w:rPr>
              <w:t>sends</w:t>
            </w:r>
            <w:r w:rsidRPr="00C700CC">
              <w:t xml:space="preserve"> </w:t>
            </w:r>
            <w:r>
              <w:rPr>
                <w:color w:val="000000"/>
              </w:rPr>
              <w:t xml:space="preserve">NUMBER </w:t>
            </w:r>
            <w:r>
              <w:t xml:space="preserve">times </w:t>
            </w:r>
            <w:r w:rsidRPr="00C700CC">
              <w:t xml:space="preserve">a NOTIFY Request </w:t>
            </w:r>
            <w:r w:rsidRPr="00C700CC">
              <w:rPr>
                <w:b/>
              </w:rPr>
              <w:t>contaning</w:t>
            </w:r>
          </w:p>
          <w:p w14:paraId="1446077B" w14:textId="77777777" w:rsidR="00C060A4" w:rsidRPr="00C700CC" w:rsidRDefault="00C060A4" w:rsidP="00A721AF">
            <w:pPr>
              <w:pStyle w:val="TAL"/>
              <w:snapToGrid w:val="0"/>
              <w:rPr>
                <w:b/>
              </w:rPr>
            </w:pPr>
            <w:r w:rsidRPr="00C700CC">
              <w:tab/>
              <w:t xml:space="preserve">    Content </w:t>
            </w:r>
            <w:r w:rsidRPr="00C700CC">
              <w:rPr>
                <w:b/>
              </w:rPr>
              <w:t>containing</w:t>
            </w:r>
          </w:p>
          <w:p w14:paraId="1446077C" w14:textId="77777777" w:rsidR="00C060A4" w:rsidRPr="00C700CC" w:rsidRDefault="00C060A4" w:rsidP="00A721AF">
            <w:pPr>
              <w:pStyle w:val="TAL"/>
              <w:snapToGrid w:val="0"/>
            </w:pPr>
            <w:r w:rsidRPr="00C700CC">
              <w:tab/>
            </w:r>
            <w:r w:rsidRPr="00C700CC">
              <w:tab/>
            </w:r>
            <w:r w:rsidRPr="00C700CC">
              <w:tab/>
              <w:t xml:space="preserve">notification message </w:t>
            </w:r>
            <w:r w:rsidRPr="00C700CC">
              <w:rPr>
                <w:b/>
              </w:rPr>
              <w:t>containing</w:t>
            </w:r>
          </w:p>
          <w:p w14:paraId="1446077D" w14:textId="77777777" w:rsidR="00C060A4" w:rsidRPr="00C700CC" w:rsidRDefault="00C060A4" w:rsidP="00A721AF">
            <w:pPr>
              <w:pStyle w:val="TAL"/>
              <w:snapToGrid w:val="0"/>
            </w:pPr>
            <w:r w:rsidRPr="00C700CC">
              <w:tab/>
            </w:r>
            <w:r w:rsidRPr="00C700CC">
              <w:tab/>
            </w:r>
            <w:r w:rsidRPr="00C700CC">
              <w:tab/>
            </w:r>
            <w:r w:rsidRPr="00C700CC">
              <w:tab/>
            </w:r>
            <w:r>
              <w:t xml:space="preserve">a valid </w:t>
            </w:r>
            <w:r w:rsidRPr="00C700CC">
              <w:t xml:space="preserve">notificationEvent attribute </w:t>
            </w:r>
          </w:p>
          <w:p w14:paraId="1446077E" w14:textId="77777777" w:rsidR="00C060A4" w:rsidRPr="00C700CC" w:rsidRDefault="00C060A4" w:rsidP="00A721AF">
            <w:pPr>
              <w:pStyle w:val="TAL"/>
              <w:snapToGrid w:val="0"/>
              <w:rPr>
                <w:lang w:eastAsia="ko-KR"/>
              </w:rPr>
            </w:pPr>
            <w:r w:rsidRPr="00C700CC">
              <w:rPr>
                <w:b/>
                <w:color w:val="000000"/>
              </w:rPr>
              <w:t>}</w:t>
            </w:r>
          </w:p>
        </w:tc>
        <w:tc>
          <w:tcPr>
            <w:tcW w:w="1833" w:type="dxa"/>
            <w:tcBorders>
              <w:left w:val="single" w:sz="4" w:space="0" w:color="000000"/>
              <w:bottom w:val="single" w:sz="4" w:space="0" w:color="000000"/>
              <w:right w:val="single" w:sz="4" w:space="0" w:color="000000"/>
            </w:tcBorders>
            <w:shd w:val="clear" w:color="auto" w:fill="auto"/>
          </w:tcPr>
          <w:p w14:paraId="1446077F" w14:textId="77777777" w:rsidR="00C060A4" w:rsidRDefault="00C060A4" w:rsidP="00A721AF">
            <w:pPr>
              <w:pStyle w:val="TAL"/>
              <w:snapToGrid w:val="0"/>
              <w:jc w:val="both"/>
              <w:rPr>
                <w:lang w:eastAsia="ko-KR"/>
              </w:rPr>
            </w:pPr>
            <w:r>
              <w:rPr>
                <w:lang w:eastAsia="ko-KR"/>
              </w:rPr>
              <w:tab/>
            </w:r>
          </w:p>
          <w:p w14:paraId="14460780" w14:textId="77777777" w:rsidR="00C060A4" w:rsidRPr="00C700CC" w:rsidRDefault="00C060A4" w:rsidP="00A721AF">
            <w:pPr>
              <w:pStyle w:val="TAL"/>
              <w:snapToGrid w:val="0"/>
              <w:jc w:val="both"/>
              <w:rPr>
                <w:lang w:eastAsia="ko-KR"/>
              </w:rPr>
            </w:pPr>
            <w:r>
              <w:rPr>
                <w:lang w:eastAsia="ko-KR"/>
              </w:rPr>
              <w:tab/>
            </w:r>
            <w:r w:rsidRPr="00C700CC">
              <w:rPr>
                <w:lang w:eastAsia="ko-KR"/>
              </w:rPr>
              <w:t xml:space="preserve">IUT </w:t>
            </w:r>
            <w:r w:rsidRPr="00C700CC">
              <w:rPr>
                <w:rFonts w:ascii="Wingdings" w:hAnsi="Wingdings" w:cs="Wingdings"/>
                <w:lang w:eastAsia="ko-KR"/>
              </w:rPr>
              <w:t></w:t>
            </w:r>
            <w:r w:rsidRPr="00C700CC">
              <w:rPr>
                <w:lang w:eastAsia="ko-KR"/>
              </w:rPr>
              <w:t xml:space="preserve"> AE1</w:t>
            </w:r>
          </w:p>
          <w:p w14:paraId="14460781" w14:textId="77777777" w:rsidR="00C060A4" w:rsidRPr="00C700CC" w:rsidRDefault="00C060A4" w:rsidP="00A721AF">
            <w:pPr>
              <w:pStyle w:val="TAL"/>
              <w:snapToGrid w:val="0"/>
              <w:jc w:val="center"/>
              <w:rPr>
                <w:lang w:eastAsia="ko-KR"/>
              </w:rPr>
            </w:pPr>
          </w:p>
          <w:p w14:paraId="14460782" w14:textId="77777777" w:rsidR="00C060A4" w:rsidRPr="00C700CC" w:rsidRDefault="00C060A4" w:rsidP="00A721AF">
            <w:pPr>
              <w:pStyle w:val="TAL"/>
              <w:snapToGrid w:val="0"/>
            </w:pPr>
            <w:r>
              <w:rPr>
                <w:lang w:eastAsia="ko-KR"/>
              </w:rPr>
              <w:tab/>
            </w:r>
            <w:r w:rsidRPr="00C700CC">
              <w:rPr>
                <w:lang w:eastAsia="ko-KR"/>
              </w:rPr>
              <w:t xml:space="preserve">IUT </w:t>
            </w:r>
            <w:r w:rsidRPr="00C700CC">
              <w:rPr>
                <w:rFonts w:ascii="Wingdings" w:hAnsi="Wingdings" w:cs="Wingdings"/>
                <w:lang w:eastAsia="ko-KR"/>
              </w:rPr>
              <w:t></w:t>
            </w:r>
            <w:r w:rsidRPr="00C700CC">
              <w:rPr>
                <w:lang w:eastAsia="ko-KR"/>
              </w:rPr>
              <w:t xml:space="preserve"> AE2</w:t>
            </w:r>
          </w:p>
        </w:tc>
      </w:tr>
    </w:tbl>
    <w:p w14:paraId="14460784" w14:textId="77777777" w:rsidR="0087118C" w:rsidRDefault="0087118C" w:rsidP="0087118C">
      <w:pPr>
        <w:rPr>
          <w:color w:val="FF0000"/>
          <w:lang w:eastAsia="ko-KR"/>
        </w:rPr>
      </w:pPr>
    </w:p>
    <w:p w14:paraId="14460785" w14:textId="77777777" w:rsidR="0026421C" w:rsidRPr="004B51AD" w:rsidRDefault="0026421C" w:rsidP="004B51AD">
      <w:pPr>
        <w:pStyle w:val="H6"/>
        <w:rPr>
          <w:rFonts w:eastAsia="Times New Roman"/>
        </w:rPr>
      </w:pPr>
      <w:r w:rsidRPr="004B51AD">
        <w:rPr>
          <w:rFonts w:eastAsia="Times New Roman"/>
        </w:rPr>
        <w:lastRenderedPageBreak/>
        <w:t>TP/oneM2M/CSE/SUB/UPD/008</w:t>
      </w:r>
    </w:p>
    <w:tbl>
      <w:tblPr>
        <w:tblW w:w="10065" w:type="dxa"/>
        <w:jc w:val="center"/>
        <w:tblLayout w:type="fixed"/>
        <w:tblCellMar>
          <w:left w:w="28" w:type="dxa"/>
        </w:tblCellMar>
        <w:tblLook w:val="0000" w:firstRow="0" w:lastRow="0" w:firstColumn="0" w:lastColumn="0" w:noHBand="0" w:noVBand="0"/>
      </w:tblPr>
      <w:tblGrid>
        <w:gridCol w:w="1853"/>
        <w:gridCol w:w="10"/>
        <w:gridCol w:w="6369"/>
        <w:gridCol w:w="1833"/>
      </w:tblGrid>
      <w:tr w:rsidR="00C060A4" w:rsidRPr="00C700CC" w14:paraId="14460788" w14:textId="77777777" w:rsidTr="00A721AF">
        <w:trPr>
          <w:jc w:val="center"/>
        </w:trPr>
        <w:tc>
          <w:tcPr>
            <w:tcW w:w="1863" w:type="dxa"/>
            <w:gridSpan w:val="2"/>
            <w:tcBorders>
              <w:top w:val="single" w:sz="4" w:space="0" w:color="000000"/>
              <w:left w:val="single" w:sz="4" w:space="0" w:color="000000"/>
              <w:bottom w:val="single" w:sz="4" w:space="0" w:color="000000"/>
            </w:tcBorders>
            <w:shd w:val="clear" w:color="auto" w:fill="auto"/>
          </w:tcPr>
          <w:p w14:paraId="14460786" w14:textId="77777777" w:rsidR="00C060A4" w:rsidRPr="00C700CC" w:rsidRDefault="00C060A4" w:rsidP="00A721AF">
            <w:pPr>
              <w:pStyle w:val="TAL"/>
              <w:snapToGrid w:val="0"/>
              <w:jc w:val="center"/>
            </w:pPr>
            <w:r w:rsidRPr="00C700CC">
              <w:rPr>
                <w:b/>
              </w:rPr>
              <w:t>TP Id</w:t>
            </w:r>
          </w:p>
        </w:tc>
        <w:tc>
          <w:tcPr>
            <w:tcW w:w="8202" w:type="dxa"/>
            <w:gridSpan w:val="2"/>
            <w:tcBorders>
              <w:top w:val="single" w:sz="4" w:space="0" w:color="000000"/>
              <w:left w:val="single" w:sz="4" w:space="0" w:color="000000"/>
              <w:bottom w:val="single" w:sz="4" w:space="0" w:color="000000"/>
              <w:right w:val="single" w:sz="4" w:space="0" w:color="000000"/>
            </w:tcBorders>
            <w:shd w:val="clear" w:color="auto" w:fill="auto"/>
          </w:tcPr>
          <w:p w14:paraId="14460787" w14:textId="77777777" w:rsidR="00C060A4" w:rsidRPr="00C700CC" w:rsidRDefault="00C060A4" w:rsidP="00A721AF">
            <w:pPr>
              <w:pStyle w:val="TAL"/>
              <w:snapToGrid w:val="0"/>
            </w:pPr>
            <w:r w:rsidRPr="00C700CC">
              <w:t>TP/oneM2M/CSE/SUB/</w:t>
            </w:r>
            <w:r>
              <w:t>UPD/008</w:t>
            </w:r>
          </w:p>
        </w:tc>
      </w:tr>
      <w:tr w:rsidR="00C060A4" w:rsidRPr="00C700CC" w14:paraId="1446078B" w14:textId="77777777" w:rsidTr="00A721AF">
        <w:trPr>
          <w:jc w:val="center"/>
        </w:trPr>
        <w:tc>
          <w:tcPr>
            <w:tcW w:w="1863" w:type="dxa"/>
            <w:gridSpan w:val="2"/>
            <w:tcBorders>
              <w:left w:val="single" w:sz="4" w:space="0" w:color="000000"/>
              <w:bottom w:val="single" w:sz="4" w:space="0" w:color="000000"/>
            </w:tcBorders>
            <w:shd w:val="clear" w:color="auto" w:fill="auto"/>
          </w:tcPr>
          <w:p w14:paraId="14460789" w14:textId="77777777" w:rsidR="00C060A4" w:rsidRPr="00C700CC" w:rsidRDefault="00C060A4" w:rsidP="00A721AF">
            <w:pPr>
              <w:pStyle w:val="TAL"/>
              <w:snapToGrid w:val="0"/>
              <w:jc w:val="center"/>
              <w:rPr>
                <w:color w:val="000000"/>
              </w:rPr>
            </w:pPr>
            <w:r w:rsidRPr="00C700CC">
              <w:rPr>
                <w:b/>
                <w:kern w:val="1"/>
              </w:rPr>
              <w:t>Test objective</w:t>
            </w:r>
          </w:p>
        </w:tc>
        <w:tc>
          <w:tcPr>
            <w:tcW w:w="8202" w:type="dxa"/>
            <w:gridSpan w:val="2"/>
            <w:tcBorders>
              <w:left w:val="single" w:sz="4" w:space="0" w:color="000000"/>
              <w:bottom w:val="single" w:sz="4" w:space="0" w:color="000000"/>
              <w:right w:val="single" w:sz="4" w:space="0" w:color="000000"/>
            </w:tcBorders>
            <w:shd w:val="clear" w:color="auto" w:fill="auto"/>
          </w:tcPr>
          <w:p w14:paraId="1446078A" w14:textId="77777777" w:rsidR="00C060A4" w:rsidRPr="00C700CC" w:rsidRDefault="00C060A4" w:rsidP="00A721AF">
            <w:pPr>
              <w:pStyle w:val="TAL"/>
              <w:snapToGrid w:val="0"/>
            </w:pPr>
            <w:r w:rsidRPr="00FE4E16">
              <w:rPr>
                <w:color w:val="000000"/>
              </w:rPr>
              <w:t xml:space="preserve">Check that the IUT sends the latest notification to the subscriber resource when latestNotify is set to TRUE, the number value of the batchNotify attribute is set to </w:t>
            </w:r>
            <w:r>
              <w:rPr>
                <w:color w:val="000000"/>
              </w:rPr>
              <w:t>NUMBER</w:t>
            </w:r>
            <w:r w:rsidRPr="00FE4E16">
              <w:t xml:space="preserve"> and when this number ha</w:t>
            </w:r>
            <w:r>
              <w:t>s</w:t>
            </w:r>
            <w:r w:rsidRPr="00FE4E16">
              <w:t xml:space="preserve"> been reached</w:t>
            </w:r>
          </w:p>
        </w:tc>
      </w:tr>
      <w:tr w:rsidR="00C060A4" w:rsidRPr="00C700CC" w14:paraId="1446078E" w14:textId="77777777" w:rsidTr="00A721AF">
        <w:trPr>
          <w:jc w:val="center"/>
        </w:trPr>
        <w:tc>
          <w:tcPr>
            <w:tcW w:w="1863" w:type="dxa"/>
            <w:gridSpan w:val="2"/>
            <w:tcBorders>
              <w:left w:val="single" w:sz="4" w:space="0" w:color="000000"/>
              <w:bottom w:val="single" w:sz="4" w:space="0" w:color="000000"/>
            </w:tcBorders>
            <w:shd w:val="clear" w:color="auto" w:fill="auto"/>
          </w:tcPr>
          <w:p w14:paraId="1446078C" w14:textId="77777777" w:rsidR="00C060A4" w:rsidRPr="00C700CC" w:rsidRDefault="00C060A4" w:rsidP="00A721AF">
            <w:pPr>
              <w:pStyle w:val="TAL"/>
              <w:snapToGrid w:val="0"/>
              <w:jc w:val="center"/>
              <w:rPr>
                <w:rFonts w:cs="Arial"/>
                <w:color w:val="000000"/>
                <w:lang w:eastAsia="zh-CN"/>
              </w:rPr>
            </w:pPr>
            <w:r w:rsidRPr="00C700CC">
              <w:rPr>
                <w:b/>
                <w:kern w:val="1"/>
              </w:rPr>
              <w:t>Reference</w:t>
            </w:r>
          </w:p>
        </w:tc>
        <w:tc>
          <w:tcPr>
            <w:tcW w:w="8202" w:type="dxa"/>
            <w:gridSpan w:val="2"/>
            <w:tcBorders>
              <w:left w:val="single" w:sz="4" w:space="0" w:color="000000"/>
              <w:bottom w:val="single" w:sz="4" w:space="0" w:color="000000"/>
              <w:right w:val="single" w:sz="4" w:space="0" w:color="000000"/>
            </w:tcBorders>
            <w:shd w:val="clear" w:color="auto" w:fill="auto"/>
          </w:tcPr>
          <w:p w14:paraId="1446078D" w14:textId="77777777" w:rsidR="00C060A4" w:rsidRPr="00C700CC" w:rsidRDefault="00C060A4" w:rsidP="00A721AF">
            <w:pPr>
              <w:pStyle w:val="TAL"/>
              <w:snapToGrid w:val="0"/>
            </w:pPr>
            <w:r w:rsidRPr="00C700CC">
              <w:rPr>
                <w:rFonts w:cs="Arial"/>
                <w:color w:val="000000"/>
                <w:lang w:eastAsia="zh-CN"/>
              </w:rPr>
              <w:t>TS-0001</w:t>
            </w:r>
            <w:r w:rsidR="00480A4B">
              <w:rPr>
                <w:rFonts w:cs="Arial"/>
                <w:color w:val="000000"/>
                <w:lang w:eastAsia="zh-CN"/>
              </w:rPr>
              <w:t xml:space="preserve"> </w:t>
            </w:r>
            <w:r w:rsidR="00480A4B" w:rsidRPr="004D1275">
              <w:rPr>
                <w:rFonts w:cs="Arial"/>
                <w:color w:val="000000"/>
                <w:szCs w:val="18"/>
                <w:lang w:eastAsia="zh-CN"/>
              </w:rPr>
              <w:t>[1], clause</w:t>
            </w:r>
            <w:r w:rsidRPr="00C700CC">
              <w:rPr>
                <w:rFonts w:cs="Arial"/>
                <w:color w:val="000000"/>
                <w:lang w:eastAsia="zh-CN"/>
              </w:rPr>
              <w:t xml:space="preserve"> </w:t>
            </w:r>
            <w:r w:rsidRPr="00C700CC">
              <w:rPr>
                <w:rFonts w:eastAsia="Arial Unicode MS"/>
              </w:rPr>
              <w:t>10.2.12.1</w:t>
            </w:r>
          </w:p>
        </w:tc>
      </w:tr>
      <w:tr w:rsidR="00C060A4" w:rsidRPr="00C700CC" w14:paraId="14460791" w14:textId="77777777" w:rsidTr="00A721AF">
        <w:trPr>
          <w:jc w:val="center"/>
        </w:trPr>
        <w:tc>
          <w:tcPr>
            <w:tcW w:w="1863" w:type="dxa"/>
            <w:gridSpan w:val="2"/>
            <w:tcBorders>
              <w:left w:val="single" w:sz="4" w:space="0" w:color="000000"/>
              <w:bottom w:val="single" w:sz="4" w:space="0" w:color="000000"/>
            </w:tcBorders>
            <w:shd w:val="clear" w:color="auto" w:fill="auto"/>
          </w:tcPr>
          <w:p w14:paraId="1446078F" w14:textId="77777777" w:rsidR="00C060A4" w:rsidRPr="00C700CC" w:rsidRDefault="00C060A4" w:rsidP="00A721AF">
            <w:pPr>
              <w:pStyle w:val="TAL"/>
              <w:snapToGrid w:val="0"/>
              <w:jc w:val="center"/>
            </w:pPr>
            <w:r w:rsidRPr="00C700CC">
              <w:rPr>
                <w:b/>
                <w:kern w:val="1"/>
              </w:rPr>
              <w:t>Config Id</w:t>
            </w:r>
          </w:p>
        </w:tc>
        <w:tc>
          <w:tcPr>
            <w:tcW w:w="8202" w:type="dxa"/>
            <w:gridSpan w:val="2"/>
            <w:tcBorders>
              <w:left w:val="single" w:sz="4" w:space="0" w:color="000000"/>
              <w:bottom w:val="single" w:sz="4" w:space="0" w:color="000000"/>
              <w:right w:val="single" w:sz="4" w:space="0" w:color="000000"/>
            </w:tcBorders>
            <w:shd w:val="clear" w:color="auto" w:fill="auto"/>
          </w:tcPr>
          <w:p w14:paraId="14460790" w14:textId="77777777" w:rsidR="00C060A4" w:rsidRPr="00C700CC" w:rsidRDefault="00C060A4" w:rsidP="00A721AF">
            <w:pPr>
              <w:pStyle w:val="TAL"/>
              <w:snapToGrid w:val="0"/>
            </w:pPr>
            <w:r w:rsidRPr="00C700CC">
              <w:t>CF01</w:t>
            </w:r>
          </w:p>
        </w:tc>
      </w:tr>
      <w:tr w:rsidR="00C060A4" w:rsidRPr="00C700CC" w14:paraId="14460794" w14:textId="77777777" w:rsidTr="00A721AF">
        <w:trPr>
          <w:jc w:val="center"/>
        </w:trPr>
        <w:tc>
          <w:tcPr>
            <w:tcW w:w="1863" w:type="dxa"/>
            <w:gridSpan w:val="2"/>
            <w:tcBorders>
              <w:left w:val="single" w:sz="4" w:space="0" w:color="000000"/>
              <w:bottom w:val="single" w:sz="4" w:space="0" w:color="000000"/>
            </w:tcBorders>
            <w:shd w:val="clear" w:color="auto" w:fill="auto"/>
          </w:tcPr>
          <w:p w14:paraId="14460792" w14:textId="77777777" w:rsidR="00C060A4" w:rsidRPr="00C700CC" w:rsidRDefault="00C060A4" w:rsidP="00A721AF">
            <w:pPr>
              <w:pStyle w:val="TAL"/>
              <w:snapToGrid w:val="0"/>
              <w:jc w:val="center"/>
              <w:rPr>
                <w:b/>
                <w:kern w:val="1"/>
              </w:rPr>
            </w:pPr>
            <w:r w:rsidRPr="006C2496">
              <w:rPr>
                <w:rFonts w:cs="Arial"/>
                <w:b/>
                <w:kern w:val="1"/>
              </w:rPr>
              <w:t>Parent release</w:t>
            </w:r>
          </w:p>
        </w:tc>
        <w:tc>
          <w:tcPr>
            <w:tcW w:w="8202" w:type="dxa"/>
            <w:gridSpan w:val="2"/>
            <w:tcBorders>
              <w:left w:val="single" w:sz="4" w:space="0" w:color="000000"/>
              <w:bottom w:val="single" w:sz="4" w:space="0" w:color="000000"/>
              <w:right w:val="single" w:sz="4" w:space="0" w:color="000000"/>
            </w:tcBorders>
            <w:shd w:val="clear" w:color="auto" w:fill="auto"/>
          </w:tcPr>
          <w:p w14:paraId="14460793" w14:textId="77777777" w:rsidR="00C060A4" w:rsidRPr="00C700CC" w:rsidRDefault="00C060A4" w:rsidP="00A721AF">
            <w:pPr>
              <w:pStyle w:val="TAL"/>
              <w:snapToGrid w:val="0"/>
            </w:pPr>
            <w:r w:rsidRPr="006C2496">
              <w:rPr>
                <w:rFonts w:cs="Arial"/>
              </w:rPr>
              <w:t>Release 1</w:t>
            </w:r>
          </w:p>
        </w:tc>
      </w:tr>
      <w:tr w:rsidR="00C060A4" w:rsidRPr="00C700CC" w14:paraId="14460797" w14:textId="77777777" w:rsidTr="00A721AF">
        <w:trPr>
          <w:jc w:val="center"/>
        </w:trPr>
        <w:tc>
          <w:tcPr>
            <w:tcW w:w="1863" w:type="dxa"/>
            <w:gridSpan w:val="2"/>
            <w:tcBorders>
              <w:left w:val="single" w:sz="4" w:space="0" w:color="000000"/>
              <w:bottom w:val="single" w:sz="4" w:space="0" w:color="000000"/>
            </w:tcBorders>
            <w:shd w:val="clear" w:color="auto" w:fill="auto"/>
          </w:tcPr>
          <w:p w14:paraId="14460795" w14:textId="77777777" w:rsidR="00C060A4" w:rsidRPr="00C700CC" w:rsidRDefault="00C060A4" w:rsidP="00A721AF">
            <w:pPr>
              <w:pStyle w:val="TAL"/>
              <w:snapToGrid w:val="0"/>
              <w:jc w:val="center"/>
            </w:pPr>
            <w:r w:rsidRPr="00C700CC">
              <w:rPr>
                <w:b/>
                <w:kern w:val="1"/>
              </w:rPr>
              <w:t>PICS Selection</w:t>
            </w:r>
          </w:p>
        </w:tc>
        <w:tc>
          <w:tcPr>
            <w:tcW w:w="8202" w:type="dxa"/>
            <w:gridSpan w:val="2"/>
            <w:tcBorders>
              <w:left w:val="single" w:sz="4" w:space="0" w:color="000000"/>
              <w:bottom w:val="single" w:sz="4" w:space="0" w:color="000000"/>
              <w:right w:val="single" w:sz="4" w:space="0" w:color="000000"/>
            </w:tcBorders>
            <w:shd w:val="clear" w:color="auto" w:fill="auto"/>
          </w:tcPr>
          <w:p w14:paraId="14460796" w14:textId="77777777" w:rsidR="00C060A4" w:rsidRPr="00C700CC" w:rsidRDefault="00C060A4" w:rsidP="00A721AF">
            <w:pPr>
              <w:pStyle w:val="TAL"/>
              <w:snapToGrid w:val="0"/>
            </w:pPr>
            <w:r w:rsidRPr="00C700CC">
              <w:t>PICS_CSE</w:t>
            </w:r>
          </w:p>
        </w:tc>
      </w:tr>
      <w:tr w:rsidR="00C060A4" w:rsidRPr="00C700CC" w14:paraId="144607A8" w14:textId="77777777" w:rsidTr="00A721AF">
        <w:trPr>
          <w:jc w:val="center"/>
        </w:trPr>
        <w:tc>
          <w:tcPr>
            <w:tcW w:w="1853" w:type="dxa"/>
            <w:tcBorders>
              <w:left w:val="single" w:sz="4" w:space="0" w:color="000000"/>
              <w:bottom w:val="single" w:sz="4" w:space="0" w:color="000000"/>
            </w:tcBorders>
            <w:shd w:val="clear" w:color="auto" w:fill="auto"/>
          </w:tcPr>
          <w:p w14:paraId="14460798" w14:textId="77777777" w:rsidR="00C060A4" w:rsidRPr="00C700CC" w:rsidRDefault="00C060A4" w:rsidP="00A721AF">
            <w:pPr>
              <w:pStyle w:val="TAL"/>
              <w:snapToGrid w:val="0"/>
              <w:jc w:val="center"/>
              <w:rPr>
                <w:b/>
              </w:rPr>
            </w:pPr>
            <w:r w:rsidRPr="00C700CC">
              <w:rPr>
                <w:b/>
                <w:kern w:val="1"/>
              </w:rPr>
              <w:t>Initial conditions</w:t>
            </w:r>
          </w:p>
        </w:tc>
        <w:tc>
          <w:tcPr>
            <w:tcW w:w="8212" w:type="dxa"/>
            <w:gridSpan w:val="3"/>
            <w:tcBorders>
              <w:left w:val="single" w:sz="4" w:space="0" w:color="000000"/>
              <w:bottom w:val="single" w:sz="4" w:space="0" w:color="000000"/>
              <w:right w:val="single" w:sz="4" w:space="0" w:color="000000"/>
            </w:tcBorders>
            <w:shd w:val="clear" w:color="auto" w:fill="auto"/>
          </w:tcPr>
          <w:p w14:paraId="14460799" w14:textId="77777777" w:rsidR="00C060A4" w:rsidRPr="00C700CC" w:rsidRDefault="00C060A4" w:rsidP="00A721AF">
            <w:pPr>
              <w:pStyle w:val="TAL"/>
              <w:snapToGrid w:val="0"/>
            </w:pPr>
            <w:r w:rsidRPr="00C700CC">
              <w:rPr>
                <w:b/>
              </w:rPr>
              <w:t>with {</w:t>
            </w:r>
            <w:r w:rsidRPr="00C700CC">
              <w:br/>
            </w:r>
            <w:r w:rsidRPr="00C700CC">
              <w:tab/>
              <w:t xml:space="preserve">the IUT </w:t>
            </w:r>
            <w:r w:rsidRPr="00C700CC">
              <w:rPr>
                <w:b/>
              </w:rPr>
              <w:t>being</w:t>
            </w:r>
            <w:r w:rsidRPr="00C700CC">
              <w:t xml:space="preserve"> in the "initial state" </w:t>
            </w:r>
          </w:p>
          <w:p w14:paraId="1446079A" w14:textId="77777777" w:rsidR="00C060A4" w:rsidRPr="00C700CC" w:rsidRDefault="00C060A4" w:rsidP="00A721AF">
            <w:pPr>
              <w:pStyle w:val="TAL"/>
              <w:snapToGrid w:val="0"/>
            </w:pPr>
            <w:r w:rsidRPr="00C700CC">
              <w:tab/>
            </w:r>
            <w:r w:rsidRPr="00C700CC">
              <w:rPr>
                <w:b/>
              </w:rPr>
              <w:t>and</w:t>
            </w:r>
            <w:r w:rsidRPr="00C700CC">
              <w:t xml:space="preserve"> the IUT </w:t>
            </w:r>
            <w:r w:rsidRPr="00C700CC">
              <w:rPr>
                <w:b/>
              </w:rPr>
              <w:t>having registered</w:t>
            </w:r>
            <w:r w:rsidRPr="00C700CC">
              <w:t xml:space="preserve"> the AE1</w:t>
            </w:r>
          </w:p>
          <w:p w14:paraId="1446079B" w14:textId="77777777" w:rsidR="00C060A4" w:rsidRPr="00C700CC" w:rsidRDefault="00C060A4" w:rsidP="00A721AF">
            <w:pPr>
              <w:pStyle w:val="TAL"/>
              <w:snapToGrid w:val="0"/>
            </w:pPr>
            <w:r w:rsidRPr="00C700CC">
              <w:tab/>
            </w:r>
            <w:r w:rsidRPr="00C700CC">
              <w:rPr>
                <w:b/>
              </w:rPr>
              <w:t>and</w:t>
            </w:r>
            <w:r w:rsidRPr="00C700CC">
              <w:t xml:space="preserve"> the IUT </w:t>
            </w:r>
            <w:r w:rsidRPr="00C700CC">
              <w:rPr>
                <w:b/>
              </w:rPr>
              <w:t>having registered</w:t>
            </w:r>
            <w:r w:rsidRPr="00C700CC">
              <w:t xml:space="preserve"> the AE2</w:t>
            </w:r>
          </w:p>
          <w:p w14:paraId="1446079C" w14:textId="77777777" w:rsidR="00C060A4" w:rsidRPr="00C700CC" w:rsidRDefault="00C060A4" w:rsidP="00A721AF">
            <w:pPr>
              <w:pStyle w:val="TAL"/>
              <w:snapToGrid w:val="0"/>
              <w:rPr>
                <w:b/>
              </w:rPr>
            </w:pPr>
            <w:r w:rsidRPr="00C700CC">
              <w:tab/>
            </w:r>
            <w:r w:rsidRPr="00C700CC">
              <w:rPr>
                <w:b/>
              </w:rPr>
              <w:t xml:space="preserve">and </w:t>
            </w:r>
            <w:r w:rsidRPr="00C700CC">
              <w:t xml:space="preserve">the AE1 </w:t>
            </w:r>
            <w:r w:rsidRPr="00C700CC">
              <w:rPr>
                <w:b/>
              </w:rPr>
              <w:t xml:space="preserve">having created </w:t>
            </w:r>
            <w:r w:rsidRPr="00C700CC">
              <w:t xml:space="preserve">a &lt;subscribed-to type&gt; resource </w:t>
            </w:r>
            <w:r w:rsidRPr="00C700CC">
              <w:rPr>
                <w:b/>
              </w:rPr>
              <w:t>containing</w:t>
            </w:r>
          </w:p>
          <w:p w14:paraId="1446079D" w14:textId="77777777" w:rsidR="00C060A4" w:rsidRPr="00C700CC" w:rsidRDefault="00C060A4" w:rsidP="00A721AF">
            <w:pPr>
              <w:pStyle w:val="TAL"/>
              <w:snapToGrid w:val="0"/>
            </w:pPr>
            <w:r w:rsidRPr="00C700CC">
              <w:rPr>
                <w:b/>
              </w:rPr>
              <w:tab/>
            </w:r>
            <w:r w:rsidRPr="00C700CC">
              <w:rPr>
                <w:b/>
              </w:rPr>
              <w:tab/>
            </w:r>
            <w:r w:rsidRPr="00C700CC">
              <w:t xml:space="preserve">ATTRIBUTE_NAME </w:t>
            </w:r>
            <w:r w:rsidRPr="00C700CC">
              <w:rPr>
                <w:b/>
              </w:rPr>
              <w:t xml:space="preserve">set to </w:t>
            </w:r>
            <w:r w:rsidRPr="00C700CC">
              <w:t xml:space="preserve">VALUE_1 </w:t>
            </w:r>
            <w:r w:rsidRPr="00C700CC">
              <w:rPr>
                <w:b/>
              </w:rPr>
              <w:t>and</w:t>
            </w:r>
          </w:p>
          <w:p w14:paraId="1446079E" w14:textId="77777777" w:rsidR="00C060A4" w:rsidRPr="00C700CC" w:rsidRDefault="00C060A4" w:rsidP="00A721AF">
            <w:pPr>
              <w:pStyle w:val="TAL"/>
              <w:snapToGrid w:val="0"/>
            </w:pPr>
            <w:r w:rsidRPr="00C700CC">
              <w:tab/>
            </w:r>
            <w:r w:rsidRPr="00C700CC">
              <w:tab/>
              <w:t xml:space="preserve">subscription child resource </w:t>
            </w:r>
            <w:r>
              <w:rPr>
                <w:b/>
              </w:rPr>
              <w:t>having</w:t>
            </w:r>
          </w:p>
          <w:p w14:paraId="1446079F" w14:textId="77777777" w:rsidR="00C060A4" w:rsidRPr="00C700CC" w:rsidRDefault="00C060A4" w:rsidP="00A721AF">
            <w:pPr>
              <w:pStyle w:val="TAL"/>
              <w:snapToGrid w:val="0"/>
            </w:pPr>
            <w:r w:rsidRPr="00C700CC">
              <w:tab/>
            </w:r>
            <w:r w:rsidRPr="00C700CC">
              <w:tab/>
            </w:r>
            <w:r w:rsidRPr="00C700CC">
              <w:tab/>
              <w:t xml:space="preserve">notificationURI attribute </w:t>
            </w:r>
            <w:r w:rsidRPr="00C700CC">
              <w:rPr>
                <w:b/>
              </w:rPr>
              <w:t xml:space="preserve">set to </w:t>
            </w:r>
            <w:r w:rsidRPr="00C700CC">
              <w:t xml:space="preserve">AE2_RESOURCE_ADDRESS </w:t>
            </w:r>
            <w:r w:rsidRPr="00C700CC">
              <w:rPr>
                <w:b/>
              </w:rPr>
              <w:t>and</w:t>
            </w:r>
          </w:p>
          <w:p w14:paraId="144607A0" w14:textId="77777777" w:rsidR="00C060A4" w:rsidRPr="00C700CC" w:rsidRDefault="00C060A4" w:rsidP="00A721AF">
            <w:pPr>
              <w:pStyle w:val="TAL"/>
              <w:snapToGrid w:val="0"/>
            </w:pPr>
            <w:r w:rsidRPr="00C700CC">
              <w:tab/>
            </w:r>
            <w:r w:rsidRPr="00C700CC">
              <w:tab/>
            </w:r>
            <w:r w:rsidRPr="00C700CC">
              <w:tab/>
            </w:r>
            <w:r w:rsidRPr="00C700CC">
              <w:rPr>
                <w:color w:val="000000"/>
              </w:rPr>
              <w:t>latestNotify</w:t>
            </w:r>
            <w:r w:rsidRPr="00C700CC">
              <w:t xml:space="preserve"> attribute </w:t>
            </w:r>
            <w:r w:rsidRPr="00C700CC">
              <w:rPr>
                <w:b/>
              </w:rPr>
              <w:t xml:space="preserve">set to </w:t>
            </w:r>
            <w:r w:rsidRPr="00C700CC">
              <w:t xml:space="preserve">TRUE </w:t>
            </w:r>
            <w:r w:rsidRPr="00C700CC">
              <w:rPr>
                <w:b/>
              </w:rPr>
              <w:t>and</w:t>
            </w:r>
          </w:p>
          <w:p w14:paraId="144607A1" w14:textId="77777777" w:rsidR="00C060A4" w:rsidRPr="00C700CC" w:rsidRDefault="00C060A4" w:rsidP="00A721AF">
            <w:pPr>
              <w:pStyle w:val="TAL"/>
              <w:snapToGrid w:val="0"/>
              <w:rPr>
                <w:b/>
              </w:rPr>
            </w:pPr>
            <w:r w:rsidRPr="00C700CC">
              <w:tab/>
            </w:r>
            <w:r w:rsidRPr="00C700CC">
              <w:tab/>
            </w:r>
            <w:r w:rsidRPr="00C700CC">
              <w:tab/>
            </w:r>
            <w:r w:rsidRPr="00C700CC">
              <w:rPr>
                <w:color w:val="000000"/>
              </w:rPr>
              <w:t>batchNotify</w:t>
            </w:r>
            <w:r w:rsidRPr="00C700CC">
              <w:t xml:space="preserve"> attribute </w:t>
            </w:r>
            <w:r w:rsidRPr="00C700CC">
              <w:rPr>
                <w:b/>
              </w:rPr>
              <w:t>containing</w:t>
            </w:r>
          </w:p>
          <w:p w14:paraId="144607A2" w14:textId="77777777" w:rsidR="00C060A4" w:rsidRPr="00C700CC" w:rsidRDefault="00C060A4" w:rsidP="00A721AF">
            <w:pPr>
              <w:pStyle w:val="TAL"/>
              <w:snapToGrid w:val="0"/>
            </w:pPr>
            <w:r w:rsidRPr="00C700CC">
              <w:tab/>
            </w:r>
            <w:r w:rsidRPr="00C700CC">
              <w:tab/>
            </w:r>
            <w:r w:rsidRPr="00C700CC">
              <w:tab/>
            </w:r>
            <w:r w:rsidRPr="00C700CC">
              <w:tab/>
              <w:t xml:space="preserve">number attribute </w:t>
            </w:r>
            <w:r w:rsidRPr="00C700CC">
              <w:rPr>
                <w:b/>
              </w:rPr>
              <w:t xml:space="preserve">set to </w:t>
            </w:r>
            <w:r>
              <w:rPr>
                <w:color w:val="000000"/>
              </w:rPr>
              <w:t>NUMBER</w:t>
            </w:r>
            <w:r w:rsidRPr="00C700CC">
              <w:rPr>
                <w:b/>
              </w:rPr>
              <w:t>and</w:t>
            </w:r>
          </w:p>
          <w:p w14:paraId="144607A3" w14:textId="77777777" w:rsidR="00C060A4" w:rsidRPr="00C700CC" w:rsidRDefault="00C060A4" w:rsidP="00A721AF">
            <w:pPr>
              <w:pStyle w:val="TAL"/>
              <w:snapToGrid w:val="0"/>
            </w:pPr>
            <w:r w:rsidRPr="00C700CC">
              <w:tab/>
            </w:r>
            <w:r w:rsidRPr="00C700CC">
              <w:tab/>
            </w:r>
            <w:r w:rsidRPr="00C700CC">
              <w:tab/>
            </w:r>
            <w:r w:rsidRPr="00C700CC">
              <w:tab/>
              <w:t xml:space="preserve">duration attribute </w:t>
            </w:r>
            <w:r w:rsidRPr="00C700CC">
              <w:rPr>
                <w:b/>
              </w:rPr>
              <w:t xml:space="preserve">set to </w:t>
            </w:r>
            <w:r w:rsidRPr="00C700CC">
              <w:t>TIME_LIMIT</w:t>
            </w:r>
          </w:p>
          <w:p w14:paraId="144607A4" w14:textId="77777777" w:rsidR="00C060A4" w:rsidRPr="00C700CC" w:rsidRDefault="00C060A4" w:rsidP="00A721AF">
            <w:pPr>
              <w:pStyle w:val="TAL"/>
              <w:snapToGrid w:val="0"/>
            </w:pPr>
            <w:r w:rsidRPr="00C700CC">
              <w:t xml:space="preserve">      </w:t>
            </w:r>
            <w:r w:rsidRPr="00C700CC">
              <w:rPr>
                <w:b/>
              </w:rPr>
              <w:t>and</w:t>
            </w:r>
            <w:r w:rsidRPr="00C700CC">
              <w:t xml:space="preserve"> the AE1 </w:t>
            </w:r>
            <w:r w:rsidRPr="00C700CC">
              <w:rPr>
                <w:b/>
              </w:rPr>
              <w:t xml:space="preserve">having </w:t>
            </w:r>
            <w:r w:rsidRPr="00C700CC">
              <w:t>privileges to perform RETRIEVE operation on the subscribed-to resource</w:t>
            </w:r>
          </w:p>
          <w:p w14:paraId="144607A5" w14:textId="77777777" w:rsidR="00C060A4" w:rsidRPr="00C700CC" w:rsidRDefault="00C060A4" w:rsidP="00A721AF">
            <w:pPr>
              <w:pStyle w:val="TAL"/>
              <w:snapToGrid w:val="0"/>
              <w:rPr>
                <w:b/>
              </w:rPr>
            </w:pPr>
            <w:r w:rsidRPr="00C700CC">
              <w:t xml:space="preserve">      </w:t>
            </w:r>
            <w:r w:rsidRPr="00C700CC">
              <w:rPr>
                <w:b/>
              </w:rPr>
              <w:t>and</w:t>
            </w:r>
            <w:r w:rsidRPr="00C700CC">
              <w:t xml:space="preserve"> the IUT </w:t>
            </w:r>
            <w:r w:rsidRPr="00C700CC">
              <w:rPr>
                <w:b/>
              </w:rPr>
              <w:t>having</w:t>
            </w:r>
            <w:r w:rsidRPr="00C700CC">
              <w:t xml:space="preserve"> received (</w:t>
            </w:r>
            <w:r>
              <w:rPr>
                <w:color w:val="000000"/>
              </w:rPr>
              <w:t>NUMBER</w:t>
            </w:r>
            <w:r w:rsidRPr="00C700CC">
              <w:rPr>
                <w:color w:val="000000"/>
              </w:rPr>
              <w:t xml:space="preserve">– 1) </w:t>
            </w:r>
            <w:r w:rsidRPr="00C700CC">
              <w:t xml:space="preserve">valid UPDATE Requests </w:t>
            </w:r>
            <w:r w:rsidRPr="00C700CC">
              <w:rPr>
                <w:b/>
              </w:rPr>
              <w:t xml:space="preserve">from </w:t>
            </w:r>
            <w:r w:rsidRPr="00C700CC">
              <w:t xml:space="preserve">AE1_RESOURCE_ADDRESS </w:t>
            </w:r>
            <w:r w:rsidRPr="00C700CC">
              <w:rPr>
                <w:b/>
              </w:rPr>
              <w:t xml:space="preserve">to </w:t>
            </w:r>
            <w:r w:rsidRPr="00C700CC">
              <w:rPr>
                <w:color w:val="000000"/>
              </w:rPr>
              <w:t>subscribed-to resource</w:t>
            </w:r>
          </w:p>
          <w:p w14:paraId="144607A6" w14:textId="77777777" w:rsidR="00C060A4" w:rsidRPr="00C700CC" w:rsidRDefault="00C060A4" w:rsidP="00A721AF">
            <w:pPr>
              <w:pStyle w:val="TAL"/>
              <w:snapToGrid w:val="0"/>
            </w:pPr>
            <w:r w:rsidRPr="00C700CC">
              <w:t xml:space="preserve">      </w:t>
            </w:r>
            <w:r w:rsidRPr="00C700CC">
              <w:rPr>
                <w:b/>
              </w:rPr>
              <w:t>and</w:t>
            </w:r>
            <w:r w:rsidRPr="00C700CC">
              <w:t xml:space="preserve"> the timer has </w:t>
            </w:r>
            <w:r w:rsidRPr="00C700CC">
              <w:rPr>
                <w:b/>
              </w:rPr>
              <w:t>not reached</w:t>
            </w:r>
            <w:r w:rsidRPr="00C700CC">
              <w:t xml:space="preserve"> the TIME_LIMIT duration value</w:t>
            </w:r>
          </w:p>
          <w:p w14:paraId="144607A7" w14:textId="77777777" w:rsidR="00C060A4" w:rsidRPr="00C700CC" w:rsidRDefault="00C060A4" w:rsidP="00A721AF">
            <w:pPr>
              <w:pStyle w:val="TAL"/>
              <w:snapToGrid w:val="0"/>
            </w:pPr>
            <w:r w:rsidRPr="00C700CC">
              <w:rPr>
                <w:b/>
              </w:rPr>
              <w:t>}</w:t>
            </w:r>
          </w:p>
        </w:tc>
      </w:tr>
      <w:tr w:rsidR="00C060A4" w:rsidRPr="00C700CC" w14:paraId="144607AC" w14:textId="77777777" w:rsidTr="00A721AF">
        <w:trPr>
          <w:trHeight w:val="213"/>
          <w:jc w:val="center"/>
        </w:trPr>
        <w:tc>
          <w:tcPr>
            <w:tcW w:w="1853" w:type="dxa"/>
            <w:vMerge w:val="restart"/>
            <w:tcBorders>
              <w:left w:val="single" w:sz="4" w:space="0" w:color="000000"/>
              <w:bottom w:val="single" w:sz="4" w:space="0" w:color="000000"/>
            </w:tcBorders>
            <w:shd w:val="clear" w:color="auto" w:fill="auto"/>
          </w:tcPr>
          <w:p w14:paraId="144607A9" w14:textId="77777777" w:rsidR="00C060A4" w:rsidRPr="00C700CC" w:rsidRDefault="00C060A4" w:rsidP="00A721AF">
            <w:pPr>
              <w:pStyle w:val="TAL"/>
              <w:snapToGrid w:val="0"/>
              <w:jc w:val="center"/>
              <w:rPr>
                <w:b/>
              </w:rPr>
            </w:pPr>
            <w:r w:rsidRPr="00C700CC">
              <w:rPr>
                <w:b/>
                <w:kern w:val="1"/>
              </w:rPr>
              <w:t>Expected behaviour</w:t>
            </w:r>
          </w:p>
        </w:tc>
        <w:tc>
          <w:tcPr>
            <w:tcW w:w="6379" w:type="dxa"/>
            <w:gridSpan w:val="2"/>
            <w:tcBorders>
              <w:left w:val="single" w:sz="4" w:space="0" w:color="000000"/>
              <w:bottom w:val="single" w:sz="4" w:space="0" w:color="000000"/>
            </w:tcBorders>
            <w:shd w:val="clear" w:color="auto" w:fill="auto"/>
          </w:tcPr>
          <w:p w14:paraId="144607AA" w14:textId="77777777" w:rsidR="00C060A4" w:rsidRPr="00C700CC" w:rsidRDefault="00C060A4" w:rsidP="00A721AF">
            <w:pPr>
              <w:pStyle w:val="TAL"/>
              <w:snapToGrid w:val="0"/>
              <w:jc w:val="center"/>
              <w:rPr>
                <w:b/>
              </w:rPr>
            </w:pPr>
            <w:r w:rsidRPr="00C700CC">
              <w:rPr>
                <w:b/>
              </w:rPr>
              <w:t>Test events</w:t>
            </w:r>
          </w:p>
        </w:tc>
        <w:tc>
          <w:tcPr>
            <w:tcW w:w="1833" w:type="dxa"/>
            <w:tcBorders>
              <w:left w:val="single" w:sz="4" w:space="0" w:color="000000"/>
              <w:bottom w:val="single" w:sz="4" w:space="0" w:color="000000"/>
              <w:right w:val="single" w:sz="4" w:space="0" w:color="000000"/>
            </w:tcBorders>
            <w:shd w:val="clear" w:color="auto" w:fill="auto"/>
          </w:tcPr>
          <w:p w14:paraId="144607AB" w14:textId="77777777" w:rsidR="00C060A4" w:rsidRPr="00C700CC" w:rsidRDefault="00C060A4" w:rsidP="00A721AF">
            <w:pPr>
              <w:pStyle w:val="TAL"/>
              <w:snapToGrid w:val="0"/>
              <w:jc w:val="center"/>
            </w:pPr>
            <w:r w:rsidRPr="00C700CC">
              <w:rPr>
                <w:b/>
              </w:rPr>
              <w:t>Direction</w:t>
            </w:r>
          </w:p>
        </w:tc>
      </w:tr>
      <w:tr w:rsidR="00C060A4" w:rsidRPr="00C700CC" w14:paraId="144607B6" w14:textId="77777777" w:rsidTr="00A721AF">
        <w:trPr>
          <w:trHeight w:val="962"/>
          <w:jc w:val="center"/>
        </w:trPr>
        <w:tc>
          <w:tcPr>
            <w:tcW w:w="1853" w:type="dxa"/>
            <w:vMerge/>
            <w:tcBorders>
              <w:left w:val="single" w:sz="4" w:space="0" w:color="000000"/>
              <w:bottom w:val="single" w:sz="4" w:space="0" w:color="000000"/>
            </w:tcBorders>
            <w:shd w:val="clear" w:color="auto" w:fill="auto"/>
          </w:tcPr>
          <w:p w14:paraId="144607AD" w14:textId="77777777" w:rsidR="00C060A4" w:rsidRPr="00C700CC" w:rsidRDefault="00C060A4" w:rsidP="00A721AF">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144607AE" w14:textId="77777777" w:rsidR="00C060A4" w:rsidRPr="00C700CC" w:rsidRDefault="00C060A4" w:rsidP="00A721AF">
            <w:pPr>
              <w:pStyle w:val="TAL"/>
              <w:snapToGrid w:val="0"/>
            </w:pPr>
            <w:r w:rsidRPr="00C700CC">
              <w:rPr>
                <w:b/>
              </w:rPr>
              <w:t>when {</w:t>
            </w:r>
            <w:r w:rsidRPr="00C700CC">
              <w:br/>
            </w:r>
            <w:r w:rsidRPr="00C700CC">
              <w:tab/>
              <w:t xml:space="preserve">the IUT </w:t>
            </w:r>
            <w:r w:rsidRPr="00C700CC">
              <w:rPr>
                <w:b/>
              </w:rPr>
              <w:t>receives</w:t>
            </w:r>
            <w:r w:rsidRPr="00C700CC">
              <w:t xml:space="preserve"> </w:t>
            </w:r>
            <w:r w:rsidRPr="00C700CC">
              <w:rPr>
                <w:color w:val="000000"/>
              </w:rPr>
              <w:t>a</w:t>
            </w:r>
            <w:r w:rsidRPr="00C700CC">
              <w:t xml:space="preserve"> valid UPDATE Request </w:t>
            </w:r>
            <w:r w:rsidRPr="00C700CC">
              <w:rPr>
                <w:b/>
              </w:rPr>
              <w:t>from</w:t>
            </w:r>
            <w:r w:rsidRPr="00C700CC">
              <w:t xml:space="preserve"> AE1 </w:t>
            </w:r>
            <w:r w:rsidRPr="00C700CC">
              <w:rPr>
                <w:b/>
              </w:rPr>
              <w:t>containing</w:t>
            </w:r>
            <w:r w:rsidRPr="00C700CC">
              <w:t xml:space="preserve"> </w:t>
            </w:r>
          </w:p>
          <w:p w14:paraId="144607AF" w14:textId="77777777" w:rsidR="00C060A4" w:rsidRPr="00C700CC" w:rsidRDefault="00C060A4" w:rsidP="00A721AF">
            <w:pPr>
              <w:pStyle w:val="TAL"/>
              <w:snapToGrid w:val="0"/>
            </w:pPr>
            <w:r w:rsidRPr="00C700CC">
              <w:tab/>
            </w:r>
            <w:r w:rsidRPr="00C700CC">
              <w:tab/>
              <w:t xml:space="preserve">To </w:t>
            </w:r>
            <w:r w:rsidRPr="00C700CC">
              <w:rPr>
                <w:b/>
              </w:rPr>
              <w:t xml:space="preserve">set to </w:t>
            </w:r>
            <w:r w:rsidRPr="00C700CC">
              <w:t>SUBSCRIBED_TO_RESOURCE_ADDRESS</w:t>
            </w:r>
            <w:r w:rsidRPr="00C700CC">
              <w:rPr>
                <w:b/>
              </w:rPr>
              <w:t xml:space="preserve"> and</w:t>
            </w:r>
          </w:p>
          <w:p w14:paraId="144607B0" w14:textId="77777777" w:rsidR="00C060A4" w:rsidRPr="00C700CC" w:rsidRDefault="00C060A4" w:rsidP="00A721AF">
            <w:pPr>
              <w:pStyle w:val="TAL"/>
              <w:snapToGrid w:val="0"/>
            </w:pPr>
            <w:r w:rsidRPr="00C700CC">
              <w:tab/>
            </w:r>
            <w:r w:rsidRPr="00C700CC">
              <w:tab/>
              <w:t xml:space="preserve">From </w:t>
            </w:r>
            <w:r w:rsidRPr="00C700CC">
              <w:rPr>
                <w:b/>
              </w:rPr>
              <w:t>set to</w:t>
            </w:r>
            <w:r w:rsidRPr="00C700CC">
              <w:t xml:space="preserve"> AE1_RESOURCE_ADDRESS</w:t>
            </w:r>
            <w:r w:rsidRPr="00C700CC">
              <w:rPr>
                <w:b/>
              </w:rPr>
              <w:t xml:space="preserve"> and</w:t>
            </w:r>
          </w:p>
          <w:p w14:paraId="144607B1" w14:textId="77777777" w:rsidR="00C060A4" w:rsidRPr="00C700CC" w:rsidRDefault="00C060A4" w:rsidP="00A721AF">
            <w:pPr>
              <w:pStyle w:val="TAL"/>
              <w:snapToGrid w:val="0"/>
              <w:rPr>
                <w:b/>
              </w:rPr>
            </w:pPr>
            <w:r w:rsidRPr="00C700CC">
              <w:tab/>
            </w:r>
            <w:r w:rsidRPr="00C700CC">
              <w:tab/>
              <w:t xml:space="preserve">Content </w:t>
            </w:r>
            <w:r w:rsidRPr="00C700CC">
              <w:rPr>
                <w:b/>
              </w:rPr>
              <w:t>containing</w:t>
            </w:r>
          </w:p>
          <w:p w14:paraId="144607B2" w14:textId="77777777" w:rsidR="00C060A4" w:rsidRPr="00C700CC" w:rsidRDefault="00C060A4" w:rsidP="00A721AF">
            <w:pPr>
              <w:pStyle w:val="TAL"/>
              <w:snapToGrid w:val="0"/>
              <w:rPr>
                <w:b/>
              </w:rPr>
            </w:pPr>
            <w:r w:rsidRPr="00C700CC">
              <w:rPr>
                <w:b/>
              </w:rPr>
              <w:tab/>
            </w:r>
            <w:r w:rsidRPr="00C700CC">
              <w:rPr>
                <w:b/>
              </w:rPr>
              <w:tab/>
            </w:r>
            <w:r w:rsidRPr="00C700CC">
              <w:rPr>
                <w:b/>
              </w:rPr>
              <w:tab/>
            </w:r>
            <w:r w:rsidRPr="00C700CC">
              <w:t>&lt;subscribed-to type&gt; resource</w:t>
            </w:r>
            <w:r w:rsidRPr="00C700CC">
              <w:rPr>
                <w:b/>
              </w:rPr>
              <w:t xml:space="preserve"> containing</w:t>
            </w:r>
          </w:p>
          <w:p w14:paraId="144607B3" w14:textId="77777777" w:rsidR="00C060A4" w:rsidRPr="00C700CC" w:rsidRDefault="00C060A4" w:rsidP="00A721AF">
            <w:pPr>
              <w:pStyle w:val="TAL"/>
              <w:snapToGrid w:val="0"/>
            </w:pPr>
            <w:r w:rsidRPr="00C700CC">
              <w:rPr>
                <w:i/>
              </w:rPr>
              <w:tab/>
            </w:r>
            <w:r w:rsidRPr="00C700CC">
              <w:rPr>
                <w:i/>
              </w:rPr>
              <w:tab/>
            </w:r>
            <w:r w:rsidRPr="00C700CC">
              <w:rPr>
                <w:i/>
              </w:rPr>
              <w:tab/>
            </w:r>
            <w:r w:rsidRPr="00C700CC">
              <w:rPr>
                <w:i/>
              </w:rPr>
              <w:tab/>
            </w:r>
            <w:r>
              <w:t xml:space="preserve">a valid </w:t>
            </w:r>
            <w:r w:rsidRPr="00C700CC">
              <w:t>ATTRIBUTE_NAME attribute</w:t>
            </w:r>
          </w:p>
          <w:p w14:paraId="144607B4" w14:textId="77777777" w:rsidR="00C060A4" w:rsidRPr="00C700CC" w:rsidRDefault="00C060A4" w:rsidP="00A721AF">
            <w:pPr>
              <w:pStyle w:val="TAL"/>
              <w:snapToGrid w:val="0"/>
              <w:rPr>
                <w:lang w:eastAsia="ko-KR"/>
              </w:rPr>
            </w:pPr>
            <w:r w:rsidRPr="00C700CC">
              <w:rPr>
                <w:rFonts w:eastAsia="Arial"/>
              </w:rPr>
              <w:t xml:space="preserve"> </w:t>
            </w:r>
            <w:r w:rsidRPr="00C700CC">
              <w:rPr>
                <w:b/>
              </w:rPr>
              <w:t>}</w:t>
            </w:r>
          </w:p>
        </w:tc>
        <w:tc>
          <w:tcPr>
            <w:tcW w:w="1833" w:type="dxa"/>
            <w:tcBorders>
              <w:left w:val="single" w:sz="4" w:space="0" w:color="000000"/>
              <w:bottom w:val="single" w:sz="4" w:space="0" w:color="000000"/>
              <w:right w:val="single" w:sz="4" w:space="0" w:color="000000"/>
            </w:tcBorders>
            <w:shd w:val="clear" w:color="auto" w:fill="auto"/>
            <w:vAlign w:val="center"/>
          </w:tcPr>
          <w:p w14:paraId="144607B5" w14:textId="77777777" w:rsidR="00C060A4" w:rsidRPr="00C700CC" w:rsidRDefault="00C060A4" w:rsidP="00A721AF">
            <w:pPr>
              <w:pStyle w:val="TAL"/>
              <w:snapToGrid w:val="0"/>
              <w:jc w:val="center"/>
            </w:pPr>
            <w:r w:rsidRPr="00C700CC">
              <w:rPr>
                <w:lang w:eastAsia="ko-KR"/>
              </w:rPr>
              <w:t xml:space="preserve">IUT </w:t>
            </w:r>
            <w:r w:rsidRPr="00C700CC">
              <w:rPr>
                <w:rFonts w:ascii="Wingdings" w:hAnsi="Wingdings" w:cs="Wingdings"/>
                <w:lang w:eastAsia="ko-KR"/>
              </w:rPr>
              <w:t></w:t>
            </w:r>
            <w:r w:rsidRPr="00C700CC">
              <w:rPr>
                <w:lang w:eastAsia="ko-KR"/>
              </w:rPr>
              <w:t xml:space="preserve"> AE1</w:t>
            </w:r>
          </w:p>
        </w:tc>
      </w:tr>
      <w:tr w:rsidR="00C060A4" w:rsidRPr="00C700CC" w14:paraId="144607C4" w14:textId="77777777" w:rsidTr="00A721AF">
        <w:trPr>
          <w:trHeight w:val="962"/>
          <w:jc w:val="center"/>
        </w:trPr>
        <w:tc>
          <w:tcPr>
            <w:tcW w:w="1853" w:type="dxa"/>
            <w:vMerge/>
            <w:tcBorders>
              <w:left w:val="single" w:sz="4" w:space="0" w:color="000000"/>
              <w:bottom w:val="single" w:sz="4" w:space="0" w:color="000000"/>
            </w:tcBorders>
            <w:shd w:val="clear" w:color="auto" w:fill="auto"/>
          </w:tcPr>
          <w:p w14:paraId="144607B7" w14:textId="77777777" w:rsidR="00C060A4" w:rsidRPr="00C700CC" w:rsidRDefault="00C060A4" w:rsidP="00A721AF">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144607B8" w14:textId="77777777" w:rsidR="00C060A4" w:rsidRPr="00C700CC" w:rsidRDefault="00C060A4" w:rsidP="00A721AF">
            <w:pPr>
              <w:pStyle w:val="TAL"/>
              <w:snapToGrid w:val="0"/>
              <w:rPr>
                <w:b/>
              </w:rPr>
            </w:pPr>
            <w:r w:rsidRPr="00C700CC">
              <w:rPr>
                <w:b/>
              </w:rPr>
              <w:t>then {</w:t>
            </w:r>
          </w:p>
          <w:p w14:paraId="144607B9" w14:textId="77777777" w:rsidR="00C060A4" w:rsidRPr="00C700CC" w:rsidRDefault="00C060A4" w:rsidP="00A721AF">
            <w:pPr>
              <w:pStyle w:val="TAL"/>
              <w:snapToGrid w:val="0"/>
              <w:rPr>
                <w:szCs w:val="18"/>
              </w:rPr>
            </w:pPr>
            <w:r w:rsidRPr="00C700CC">
              <w:rPr>
                <w:b/>
              </w:rPr>
              <w:tab/>
            </w:r>
            <w:r w:rsidRPr="00C700CC">
              <w:t xml:space="preserve">the IUT </w:t>
            </w:r>
            <w:r w:rsidRPr="00C700CC">
              <w:rPr>
                <w:b/>
              </w:rPr>
              <w:t>sends</w:t>
            </w:r>
            <w:r w:rsidRPr="00C700CC">
              <w:t xml:space="preserve"> </w:t>
            </w:r>
            <w:r w:rsidRPr="00C700CC">
              <w:rPr>
                <w:color w:val="000000"/>
              </w:rPr>
              <w:t>a</w:t>
            </w:r>
            <w:r w:rsidRPr="00C700CC">
              <w:t xml:space="preserve"> valid Response </w:t>
            </w:r>
            <w:r w:rsidRPr="00C700CC">
              <w:rPr>
                <w:b/>
              </w:rPr>
              <w:t>containing</w:t>
            </w:r>
            <w:r w:rsidRPr="00C700CC">
              <w:t xml:space="preserve"> </w:t>
            </w:r>
          </w:p>
          <w:p w14:paraId="144607BA" w14:textId="77777777" w:rsidR="00C060A4" w:rsidRPr="00C700CC" w:rsidRDefault="00C060A4" w:rsidP="00A721AF">
            <w:pPr>
              <w:pStyle w:val="TAL"/>
              <w:snapToGrid w:val="0"/>
              <w:rPr>
                <w:b/>
                <w:szCs w:val="18"/>
              </w:rPr>
            </w:pPr>
            <w:r w:rsidRPr="00C700CC">
              <w:rPr>
                <w:szCs w:val="18"/>
              </w:rPr>
              <w:tab/>
            </w:r>
            <w:r w:rsidRPr="00C700CC">
              <w:rPr>
                <w:szCs w:val="18"/>
              </w:rPr>
              <w:tab/>
              <w:t xml:space="preserve">Response Status Code </w:t>
            </w:r>
            <w:r w:rsidRPr="00C700CC">
              <w:rPr>
                <w:b/>
                <w:szCs w:val="18"/>
              </w:rPr>
              <w:t>set to</w:t>
            </w:r>
            <w:r w:rsidRPr="00C700CC">
              <w:rPr>
                <w:szCs w:val="18"/>
              </w:rPr>
              <w:t xml:space="preserve"> 2004 (UPDATED)</w:t>
            </w:r>
          </w:p>
          <w:p w14:paraId="144607BB" w14:textId="77777777" w:rsidR="00C060A4" w:rsidRPr="00C700CC" w:rsidRDefault="00C060A4" w:rsidP="00A721AF">
            <w:pPr>
              <w:pStyle w:val="TAL"/>
              <w:snapToGrid w:val="0"/>
              <w:rPr>
                <w:b/>
              </w:rPr>
            </w:pPr>
            <w:r w:rsidRPr="00C700CC">
              <w:tab/>
            </w:r>
            <w:r w:rsidRPr="00C700CC">
              <w:rPr>
                <w:b/>
              </w:rPr>
              <w:t xml:space="preserve">and </w:t>
            </w:r>
            <w:r w:rsidRPr="00C700CC">
              <w:t xml:space="preserve">the IUT </w:t>
            </w:r>
            <w:r w:rsidRPr="00C700CC">
              <w:rPr>
                <w:b/>
              </w:rPr>
              <w:t>sends</w:t>
            </w:r>
            <w:r w:rsidRPr="00C700CC">
              <w:t xml:space="preserve"> a NOTIFY Request </w:t>
            </w:r>
            <w:r w:rsidRPr="00C700CC">
              <w:rPr>
                <w:b/>
              </w:rPr>
              <w:t>contaning</w:t>
            </w:r>
          </w:p>
          <w:p w14:paraId="144607BC" w14:textId="77777777" w:rsidR="00C060A4" w:rsidRPr="00C700CC" w:rsidRDefault="00C060A4" w:rsidP="00A721AF">
            <w:pPr>
              <w:pStyle w:val="TAL"/>
              <w:snapToGrid w:val="0"/>
              <w:rPr>
                <w:b/>
              </w:rPr>
            </w:pPr>
            <w:r w:rsidRPr="00C700CC">
              <w:tab/>
            </w:r>
            <w:r w:rsidRPr="00C700CC">
              <w:tab/>
              <w:t xml:space="preserve">Content </w:t>
            </w:r>
            <w:r w:rsidRPr="00C700CC">
              <w:rPr>
                <w:b/>
              </w:rPr>
              <w:t>containing</w:t>
            </w:r>
          </w:p>
          <w:p w14:paraId="144607BD" w14:textId="77777777" w:rsidR="00C060A4" w:rsidRPr="00C700CC" w:rsidRDefault="00C060A4" w:rsidP="00A721AF">
            <w:pPr>
              <w:pStyle w:val="TAL"/>
              <w:snapToGrid w:val="0"/>
            </w:pPr>
            <w:r w:rsidRPr="00C700CC">
              <w:tab/>
            </w:r>
            <w:r w:rsidRPr="00C700CC">
              <w:tab/>
            </w:r>
            <w:r w:rsidRPr="00C700CC">
              <w:tab/>
              <w:t xml:space="preserve">the </w:t>
            </w:r>
            <w:r w:rsidRPr="00C700CC">
              <w:rPr>
                <w:b/>
              </w:rPr>
              <w:t>latest</w:t>
            </w:r>
            <w:r w:rsidRPr="00C700CC">
              <w:t xml:space="preserve"> notification message </w:t>
            </w:r>
            <w:r w:rsidRPr="00C700CC">
              <w:rPr>
                <w:b/>
              </w:rPr>
              <w:t>containing</w:t>
            </w:r>
          </w:p>
          <w:p w14:paraId="144607BE" w14:textId="77777777" w:rsidR="00C060A4" w:rsidRPr="00C700CC" w:rsidRDefault="00C060A4" w:rsidP="00A721AF">
            <w:pPr>
              <w:pStyle w:val="TAL"/>
              <w:snapToGrid w:val="0"/>
              <w:rPr>
                <w:lang w:eastAsia="ko-KR"/>
              </w:rPr>
            </w:pPr>
            <w:r w:rsidRPr="00C700CC">
              <w:tab/>
            </w:r>
            <w:r w:rsidRPr="00C700CC">
              <w:tab/>
            </w:r>
            <w:r w:rsidRPr="00C700CC">
              <w:tab/>
            </w:r>
            <w:r w:rsidRPr="00C700CC">
              <w:tab/>
            </w:r>
            <w:r>
              <w:t xml:space="preserve">a valid </w:t>
            </w:r>
            <w:r w:rsidRPr="00C700CC">
              <w:t>notificationEvent attribute</w:t>
            </w:r>
            <w:r w:rsidRPr="00C700CC">
              <w:rPr>
                <w:b/>
                <w:color w:val="000000"/>
              </w:rPr>
              <w:t>}</w:t>
            </w:r>
          </w:p>
        </w:tc>
        <w:tc>
          <w:tcPr>
            <w:tcW w:w="1833" w:type="dxa"/>
            <w:tcBorders>
              <w:left w:val="single" w:sz="4" w:space="0" w:color="000000"/>
              <w:bottom w:val="single" w:sz="4" w:space="0" w:color="000000"/>
              <w:right w:val="single" w:sz="4" w:space="0" w:color="000000"/>
            </w:tcBorders>
            <w:shd w:val="clear" w:color="auto" w:fill="auto"/>
            <w:vAlign w:val="center"/>
          </w:tcPr>
          <w:p w14:paraId="144607BF" w14:textId="77777777" w:rsidR="00C060A4" w:rsidRPr="00C700CC" w:rsidRDefault="00C060A4" w:rsidP="00A721AF">
            <w:pPr>
              <w:pStyle w:val="TAL"/>
              <w:snapToGrid w:val="0"/>
              <w:jc w:val="center"/>
              <w:rPr>
                <w:lang w:eastAsia="ko-KR"/>
              </w:rPr>
            </w:pPr>
            <w:r w:rsidRPr="00C700CC">
              <w:rPr>
                <w:lang w:eastAsia="ko-KR"/>
              </w:rPr>
              <w:t xml:space="preserve">IUT </w:t>
            </w:r>
            <w:r w:rsidRPr="00C700CC">
              <w:rPr>
                <w:rFonts w:ascii="Wingdings" w:hAnsi="Wingdings" w:cs="Wingdings"/>
                <w:lang w:eastAsia="ko-KR"/>
              </w:rPr>
              <w:t></w:t>
            </w:r>
            <w:r w:rsidRPr="00C700CC">
              <w:rPr>
                <w:lang w:eastAsia="ko-KR"/>
              </w:rPr>
              <w:t xml:space="preserve"> AE1</w:t>
            </w:r>
          </w:p>
          <w:p w14:paraId="144607C0" w14:textId="77777777" w:rsidR="00C060A4" w:rsidRPr="00C700CC" w:rsidRDefault="00C060A4" w:rsidP="00A721AF">
            <w:pPr>
              <w:pStyle w:val="TAL"/>
              <w:snapToGrid w:val="0"/>
              <w:jc w:val="center"/>
              <w:rPr>
                <w:lang w:eastAsia="ko-KR"/>
              </w:rPr>
            </w:pPr>
          </w:p>
          <w:p w14:paraId="144607C1" w14:textId="77777777" w:rsidR="00C060A4" w:rsidRPr="00C700CC" w:rsidRDefault="00C060A4" w:rsidP="00A721AF">
            <w:pPr>
              <w:pStyle w:val="TAL"/>
              <w:snapToGrid w:val="0"/>
              <w:jc w:val="center"/>
              <w:rPr>
                <w:lang w:eastAsia="ko-KR"/>
              </w:rPr>
            </w:pPr>
            <w:r w:rsidRPr="00C700CC">
              <w:rPr>
                <w:lang w:eastAsia="ko-KR"/>
              </w:rPr>
              <w:t xml:space="preserve">IUT </w:t>
            </w:r>
            <w:r w:rsidRPr="00C700CC">
              <w:rPr>
                <w:rFonts w:ascii="Wingdings" w:hAnsi="Wingdings" w:cs="Wingdings"/>
                <w:lang w:eastAsia="ko-KR"/>
              </w:rPr>
              <w:t></w:t>
            </w:r>
            <w:r w:rsidRPr="00C700CC">
              <w:rPr>
                <w:lang w:eastAsia="ko-KR"/>
              </w:rPr>
              <w:t xml:space="preserve"> AE2</w:t>
            </w:r>
          </w:p>
          <w:p w14:paraId="144607C2" w14:textId="77777777" w:rsidR="00C060A4" w:rsidRPr="00C700CC" w:rsidRDefault="00C060A4" w:rsidP="00A721AF">
            <w:pPr>
              <w:pStyle w:val="TAL"/>
              <w:snapToGrid w:val="0"/>
              <w:jc w:val="center"/>
              <w:rPr>
                <w:lang w:eastAsia="ko-KR"/>
              </w:rPr>
            </w:pPr>
          </w:p>
          <w:p w14:paraId="144607C3" w14:textId="77777777" w:rsidR="00C060A4" w:rsidRPr="00C700CC" w:rsidRDefault="00C060A4" w:rsidP="00A721AF">
            <w:pPr>
              <w:pStyle w:val="TAL"/>
              <w:snapToGrid w:val="0"/>
            </w:pPr>
          </w:p>
        </w:tc>
      </w:tr>
    </w:tbl>
    <w:p w14:paraId="144607C5" w14:textId="77777777" w:rsidR="0026421C" w:rsidRPr="00C700CC" w:rsidRDefault="0026421C" w:rsidP="004B51AD">
      <w:pPr>
        <w:pStyle w:val="H6"/>
        <w:rPr>
          <w:lang w:eastAsia="ko-KR"/>
        </w:rPr>
      </w:pPr>
      <w:r>
        <w:rPr>
          <w:color w:val="FF0000"/>
          <w:lang w:eastAsia="ko-KR"/>
        </w:rPr>
        <w:br w:type="page"/>
      </w:r>
      <w:r w:rsidRPr="004B51AD">
        <w:rPr>
          <w:rFonts w:eastAsia="Times New Roman"/>
        </w:rPr>
        <w:lastRenderedPageBreak/>
        <w:t>TP/oneM2M/CSE/SUB/UPD/009</w:t>
      </w:r>
    </w:p>
    <w:tbl>
      <w:tblPr>
        <w:tblW w:w="10065" w:type="dxa"/>
        <w:jc w:val="center"/>
        <w:tblLayout w:type="fixed"/>
        <w:tblCellMar>
          <w:left w:w="28" w:type="dxa"/>
        </w:tblCellMar>
        <w:tblLook w:val="0000" w:firstRow="0" w:lastRow="0" w:firstColumn="0" w:lastColumn="0" w:noHBand="0" w:noVBand="0"/>
      </w:tblPr>
      <w:tblGrid>
        <w:gridCol w:w="1853"/>
        <w:gridCol w:w="10"/>
        <w:gridCol w:w="6369"/>
        <w:gridCol w:w="1833"/>
      </w:tblGrid>
      <w:tr w:rsidR="0026421C" w:rsidRPr="00C700CC" w14:paraId="144607C8" w14:textId="77777777" w:rsidTr="00E65044">
        <w:trPr>
          <w:jc w:val="center"/>
        </w:trPr>
        <w:tc>
          <w:tcPr>
            <w:tcW w:w="1863" w:type="dxa"/>
            <w:gridSpan w:val="2"/>
            <w:tcBorders>
              <w:top w:val="single" w:sz="4" w:space="0" w:color="000000"/>
              <w:left w:val="single" w:sz="4" w:space="0" w:color="000000"/>
              <w:bottom w:val="single" w:sz="4" w:space="0" w:color="000000"/>
            </w:tcBorders>
            <w:shd w:val="clear" w:color="auto" w:fill="auto"/>
          </w:tcPr>
          <w:p w14:paraId="144607C6" w14:textId="77777777" w:rsidR="0026421C" w:rsidRPr="00C700CC" w:rsidRDefault="0026421C" w:rsidP="00E65044">
            <w:pPr>
              <w:pStyle w:val="TAL"/>
              <w:snapToGrid w:val="0"/>
              <w:jc w:val="center"/>
            </w:pPr>
            <w:r w:rsidRPr="00C700CC">
              <w:rPr>
                <w:b/>
              </w:rPr>
              <w:t>TP Id</w:t>
            </w:r>
          </w:p>
        </w:tc>
        <w:tc>
          <w:tcPr>
            <w:tcW w:w="8202" w:type="dxa"/>
            <w:gridSpan w:val="2"/>
            <w:tcBorders>
              <w:top w:val="single" w:sz="4" w:space="0" w:color="000000"/>
              <w:left w:val="single" w:sz="4" w:space="0" w:color="000000"/>
              <w:bottom w:val="single" w:sz="4" w:space="0" w:color="000000"/>
              <w:right w:val="single" w:sz="4" w:space="0" w:color="000000"/>
            </w:tcBorders>
            <w:shd w:val="clear" w:color="auto" w:fill="auto"/>
          </w:tcPr>
          <w:p w14:paraId="144607C7" w14:textId="77777777" w:rsidR="0026421C" w:rsidRPr="00C700CC" w:rsidRDefault="0026421C" w:rsidP="00E65044">
            <w:pPr>
              <w:pStyle w:val="TAL"/>
              <w:snapToGrid w:val="0"/>
            </w:pPr>
            <w:r w:rsidRPr="00C700CC">
              <w:t>TP/oneM2M/CSE/SUB/</w:t>
            </w:r>
            <w:r>
              <w:t>UPD/009</w:t>
            </w:r>
          </w:p>
        </w:tc>
      </w:tr>
      <w:tr w:rsidR="0026421C" w:rsidRPr="00C700CC" w14:paraId="144607CB" w14:textId="77777777" w:rsidTr="00E65044">
        <w:trPr>
          <w:jc w:val="center"/>
        </w:trPr>
        <w:tc>
          <w:tcPr>
            <w:tcW w:w="1863" w:type="dxa"/>
            <w:gridSpan w:val="2"/>
            <w:tcBorders>
              <w:left w:val="single" w:sz="4" w:space="0" w:color="000000"/>
              <w:bottom w:val="single" w:sz="4" w:space="0" w:color="000000"/>
            </w:tcBorders>
            <w:shd w:val="clear" w:color="auto" w:fill="auto"/>
          </w:tcPr>
          <w:p w14:paraId="144607C9" w14:textId="77777777" w:rsidR="0026421C" w:rsidRPr="00C700CC" w:rsidRDefault="0026421C" w:rsidP="00E65044">
            <w:pPr>
              <w:pStyle w:val="TAL"/>
              <w:snapToGrid w:val="0"/>
              <w:jc w:val="center"/>
              <w:rPr>
                <w:color w:val="000000"/>
              </w:rPr>
            </w:pPr>
            <w:r w:rsidRPr="00C700CC">
              <w:rPr>
                <w:b/>
                <w:kern w:val="1"/>
              </w:rPr>
              <w:t>Test objective</w:t>
            </w:r>
          </w:p>
        </w:tc>
        <w:tc>
          <w:tcPr>
            <w:tcW w:w="8202" w:type="dxa"/>
            <w:gridSpan w:val="2"/>
            <w:tcBorders>
              <w:left w:val="single" w:sz="4" w:space="0" w:color="000000"/>
              <w:bottom w:val="single" w:sz="4" w:space="0" w:color="000000"/>
              <w:right w:val="single" w:sz="4" w:space="0" w:color="000000"/>
            </w:tcBorders>
            <w:shd w:val="clear" w:color="auto" w:fill="auto"/>
          </w:tcPr>
          <w:p w14:paraId="144607CA" w14:textId="77777777" w:rsidR="0026421C" w:rsidRPr="00C700CC" w:rsidRDefault="0026421C" w:rsidP="00E65044">
            <w:pPr>
              <w:pStyle w:val="TAL"/>
              <w:snapToGrid w:val="0"/>
            </w:pPr>
            <w:r w:rsidRPr="00C700CC">
              <w:rPr>
                <w:color w:val="000000"/>
              </w:rPr>
              <w:t>Check that the IUT sends a Notify request to the subscriber resource when the “</w:t>
            </w:r>
            <w:r w:rsidRPr="00C700CC">
              <w:rPr>
                <w:lang w:eastAsia="ko-KR"/>
              </w:rPr>
              <w:t xml:space="preserve">attribute” </w:t>
            </w:r>
            <w:r w:rsidRPr="00C700CC">
              <w:rPr>
                <w:color w:val="000000"/>
              </w:rPr>
              <w:t xml:space="preserve">condition tag </w:t>
            </w:r>
            <w:r w:rsidRPr="00C700CC">
              <w:rPr>
                <w:lang w:eastAsia="ko-KR"/>
              </w:rPr>
              <w:t xml:space="preserve">of </w:t>
            </w:r>
            <w:r w:rsidRPr="00C700CC">
              <w:rPr>
                <w:rFonts w:eastAsia="Arial Unicode MS"/>
              </w:rPr>
              <w:t>eventNotificationCriteria</w:t>
            </w:r>
            <w:r w:rsidRPr="00C700CC">
              <w:rPr>
                <w:rFonts w:hint="eastAsia"/>
                <w:lang w:eastAsia="ko-KR"/>
              </w:rPr>
              <w:t xml:space="preserve"> </w:t>
            </w:r>
            <w:r w:rsidRPr="00C700CC">
              <w:rPr>
                <w:lang w:eastAsia="ko-KR"/>
              </w:rPr>
              <w:t xml:space="preserve">attribute </w:t>
            </w:r>
            <w:r w:rsidRPr="00C700CC">
              <w:rPr>
                <w:rFonts w:hint="eastAsia"/>
                <w:lang w:eastAsia="ko-KR"/>
              </w:rPr>
              <w:t xml:space="preserve">is </w:t>
            </w:r>
            <w:r w:rsidRPr="00C700CC">
              <w:rPr>
                <w:lang w:eastAsia="ko-KR"/>
              </w:rPr>
              <w:t>set to ATTRIBUTE_NAME and</w:t>
            </w:r>
            <w:r w:rsidRPr="00C700CC">
              <w:rPr>
                <w:color w:val="000000"/>
              </w:rPr>
              <w:t xml:space="preserve"> an update operation has been performed on the subscribed-to resource</w:t>
            </w:r>
          </w:p>
        </w:tc>
      </w:tr>
      <w:tr w:rsidR="0026421C" w:rsidRPr="00C700CC" w14:paraId="144607CE" w14:textId="77777777" w:rsidTr="00E65044">
        <w:trPr>
          <w:jc w:val="center"/>
        </w:trPr>
        <w:tc>
          <w:tcPr>
            <w:tcW w:w="1863" w:type="dxa"/>
            <w:gridSpan w:val="2"/>
            <w:tcBorders>
              <w:left w:val="single" w:sz="4" w:space="0" w:color="000000"/>
              <w:bottom w:val="single" w:sz="4" w:space="0" w:color="000000"/>
            </w:tcBorders>
            <w:shd w:val="clear" w:color="auto" w:fill="auto"/>
          </w:tcPr>
          <w:p w14:paraId="144607CC" w14:textId="77777777" w:rsidR="0026421C" w:rsidRPr="00C700CC" w:rsidRDefault="0026421C" w:rsidP="00E65044">
            <w:pPr>
              <w:pStyle w:val="TAL"/>
              <w:snapToGrid w:val="0"/>
              <w:jc w:val="center"/>
              <w:rPr>
                <w:rFonts w:cs="Arial"/>
                <w:color w:val="000000"/>
                <w:lang w:eastAsia="zh-CN"/>
              </w:rPr>
            </w:pPr>
            <w:r w:rsidRPr="00C700CC">
              <w:rPr>
                <w:b/>
                <w:kern w:val="1"/>
              </w:rPr>
              <w:t>Reference</w:t>
            </w:r>
          </w:p>
        </w:tc>
        <w:tc>
          <w:tcPr>
            <w:tcW w:w="8202" w:type="dxa"/>
            <w:gridSpan w:val="2"/>
            <w:tcBorders>
              <w:left w:val="single" w:sz="4" w:space="0" w:color="000000"/>
              <w:bottom w:val="single" w:sz="4" w:space="0" w:color="000000"/>
              <w:right w:val="single" w:sz="4" w:space="0" w:color="000000"/>
            </w:tcBorders>
            <w:shd w:val="clear" w:color="auto" w:fill="auto"/>
          </w:tcPr>
          <w:p w14:paraId="144607CD" w14:textId="77777777" w:rsidR="0026421C" w:rsidRPr="00C700CC" w:rsidRDefault="0026421C" w:rsidP="00E65044">
            <w:pPr>
              <w:pStyle w:val="TAL"/>
              <w:snapToGrid w:val="0"/>
            </w:pPr>
            <w:r w:rsidRPr="00C700CC">
              <w:rPr>
                <w:color w:val="000000"/>
              </w:rPr>
              <w:t>TS-0001</w:t>
            </w:r>
            <w:r w:rsidR="00480A4B">
              <w:rPr>
                <w:rFonts w:cs="Arial"/>
                <w:color w:val="000000"/>
                <w:lang w:eastAsia="zh-CN"/>
              </w:rPr>
              <w:t xml:space="preserve"> </w:t>
            </w:r>
            <w:r w:rsidR="00480A4B" w:rsidRPr="004D1275">
              <w:rPr>
                <w:rFonts w:cs="Arial"/>
                <w:color w:val="000000"/>
                <w:szCs w:val="18"/>
                <w:lang w:eastAsia="zh-CN"/>
              </w:rPr>
              <w:t>[1], clause</w:t>
            </w:r>
            <w:r w:rsidRPr="00C700CC">
              <w:rPr>
                <w:color w:val="000000"/>
              </w:rPr>
              <w:t xml:space="preserve"> 9.6.8</w:t>
            </w:r>
            <w:r w:rsidR="00480A4B">
              <w:rPr>
                <w:color w:val="000000"/>
                <w:lang w:eastAsia="ko-KR"/>
              </w:rPr>
              <w:t>,</w:t>
            </w:r>
            <w:r w:rsidRPr="00C700CC">
              <w:rPr>
                <w:rFonts w:hint="eastAsia"/>
                <w:color w:val="000000"/>
                <w:lang w:eastAsia="ko-KR"/>
              </w:rPr>
              <w:t xml:space="preserve"> TS-0004</w:t>
            </w:r>
            <w:r w:rsidR="00480A4B">
              <w:rPr>
                <w:rFonts w:cs="Arial"/>
                <w:color w:val="000000"/>
                <w:lang w:eastAsia="zh-CN"/>
              </w:rPr>
              <w:t xml:space="preserve"> </w:t>
            </w:r>
            <w:r w:rsidR="00480A4B">
              <w:rPr>
                <w:rFonts w:cs="Arial"/>
                <w:color w:val="000000"/>
                <w:szCs w:val="18"/>
                <w:lang w:eastAsia="zh-CN"/>
              </w:rPr>
              <w:t>[2</w:t>
            </w:r>
            <w:r w:rsidR="00480A4B" w:rsidRPr="004D1275">
              <w:rPr>
                <w:rFonts w:cs="Arial"/>
                <w:color w:val="000000"/>
                <w:szCs w:val="18"/>
                <w:lang w:eastAsia="zh-CN"/>
              </w:rPr>
              <w:t>], clause</w:t>
            </w:r>
            <w:r w:rsidRPr="00C700CC">
              <w:rPr>
                <w:rFonts w:hint="eastAsia"/>
                <w:color w:val="000000"/>
                <w:lang w:eastAsia="ko-KR"/>
              </w:rPr>
              <w:t xml:space="preserve"> 7.</w:t>
            </w:r>
            <w:r w:rsidRPr="00C700CC">
              <w:rPr>
                <w:color w:val="000000"/>
                <w:lang w:eastAsia="ko-KR"/>
              </w:rPr>
              <w:t>5.1.2.2</w:t>
            </w:r>
          </w:p>
        </w:tc>
      </w:tr>
      <w:tr w:rsidR="0026421C" w:rsidRPr="00C700CC" w14:paraId="144607D1" w14:textId="77777777" w:rsidTr="00E65044">
        <w:trPr>
          <w:jc w:val="center"/>
        </w:trPr>
        <w:tc>
          <w:tcPr>
            <w:tcW w:w="1863" w:type="dxa"/>
            <w:gridSpan w:val="2"/>
            <w:tcBorders>
              <w:left w:val="single" w:sz="4" w:space="0" w:color="000000"/>
              <w:bottom w:val="single" w:sz="4" w:space="0" w:color="000000"/>
            </w:tcBorders>
            <w:shd w:val="clear" w:color="auto" w:fill="auto"/>
          </w:tcPr>
          <w:p w14:paraId="144607CF" w14:textId="77777777" w:rsidR="0026421C" w:rsidRPr="00C700CC" w:rsidRDefault="0026421C" w:rsidP="00E65044">
            <w:pPr>
              <w:pStyle w:val="TAL"/>
              <w:snapToGrid w:val="0"/>
              <w:jc w:val="center"/>
            </w:pPr>
            <w:r w:rsidRPr="00C700CC">
              <w:rPr>
                <w:b/>
                <w:kern w:val="1"/>
              </w:rPr>
              <w:t>Config Id</w:t>
            </w:r>
          </w:p>
        </w:tc>
        <w:tc>
          <w:tcPr>
            <w:tcW w:w="8202" w:type="dxa"/>
            <w:gridSpan w:val="2"/>
            <w:tcBorders>
              <w:left w:val="single" w:sz="4" w:space="0" w:color="000000"/>
              <w:bottom w:val="single" w:sz="4" w:space="0" w:color="000000"/>
              <w:right w:val="single" w:sz="4" w:space="0" w:color="000000"/>
            </w:tcBorders>
            <w:shd w:val="clear" w:color="auto" w:fill="auto"/>
          </w:tcPr>
          <w:p w14:paraId="144607D0" w14:textId="77777777" w:rsidR="0026421C" w:rsidRPr="00C700CC" w:rsidRDefault="0026421C" w:rsidP="00E65044">
            <w:pPr>
              <w:pStyle w:val="TAL"/>
              <w:snapToGrid w:val="0"/>
            </w:pPr>
            <w:r w:rsidRPr="00C700CC">
              <w:t>CF01</w:t>
            </w:r>
          </w:p>
        </w:tc>
      </w:tr>
      <w:tr w:rsidR="00255FBC" w:rsidRPr="00C700CC" w14:paraId="144607D4" w14:textId="77777777" w:rsidTr="00E65044">
        <w:trPr>
          <w:jc w:val="center"/>
        </w:trPr>
        <w:tc>
          <w:tcPr>
            <w:tcW w:w="1863" w:type="dxa"/>
            <w:gridSpan w:val="2"/>
            <w:tcBorders>
              <w:left w:val="single" w:sz="4" w:space="0" w:color="000000"/>
              <w:bottom w:val="single" w:sz="4" w:space="0" w:color="000000"/>
            </w:tcBorders>
            <w:shd w:val="clear" w:color="auto" w:fill="auto"/>
          </w:tcPr>
          <w:p w14:paraId="144607D2" w14:textId="77777777" w:rsidR="00255FBC" w:rsidRPr="00C700CC" w:rsidRDefault="000A645B" w:rsidP="00255FBC">
            <w:pPr>
              <w:pStyle w:val="TAL"/>
              <w:snapToGrid w:val="0"/>
              <w:jc w:val="center"/>
              <w:rPr>
                <w:b/>
                <w:kern w:val="1"/>
              </w:rPr>
            </w:pPr>
            <w:r>
              <w:rPr>
                <w:rFonts w:cs="Arial"/>
                <w:b/>
                <w:kern w:val="1"/>
              </w:rPr>
              <w:t>Parent Release</w:t>
            </w:r>
          </w:p>
        </w:tc>
        <w:tc>
          <w:tcPr>
            <w:tcW w:w="8202" w:type="dxa"/>
            <w:gridSpan w:val="2"/>
            <w:tcBorders>
              <w:left w:val="single" w:sz="4" w:space="0" w:color="000000"/>
              <w:bottom w:val="single" w:sz="4" w:space="0" w:color="000000"/>
              <w:right w:val="single" w:sz="4" w:space="0" w:color="000000"/>
            </w:tcBorders>
            <w:shd w:val="clear" w:color="auto" w:fill="auto"/>
          </w:tcPr>
          <w:p w14:paraId="144607D3" w14:textId="77777777" w:rsidR="00255FBC" w:rsidRPr="00C700CC" w:rsidRDefault="00255FBC" w:rsidP="00255FBC">
            <w:pPr>
              <w:pStyle w:val="TAL"/>
              <w:snapToGrid w:val="0"/>
            </w:pPr>
            <w:r w:rsidRPr="006C2496">
              <w:rPr>
                <w:rFonts w:cs="Arial"/>
              </w:rPr>
              <w:t>Release 1</w:t>
            </w:r>
          </w:p>
        </w:tc>
      </w:tr>
      <w:tr w:rsidR="00255FBC" w:rsidRPr="00C700CC" w14:paraId="144607D7" w14:textId="77777777" w:rsidTr="00E65044">
        <w:trPr>
          <w:jc w:val="center"/>
        </w:trPr>
        <w:tc>
          <w:tcPr>
            <w:tcW w:w="1863" w:type="dxa"/>
            <w:gridSpan w:val="2"/>
            <w:tcBorders>
              <w:left w:val="single" w:sz="4" w:space="0" w:color="000000"/>
              <w:bottom w:val="single" w:sz="4" w:space="0" w:color="000000"/>
            </w:tcBorders>
            <w:shd w:val="clear" w:color="auto" w:fill="auto"/>
          </w:tcPr>
          <w:p w14:paraId="144607D5" w14:textId="77777777" w:rsidR="00255FBC" w:rsidRPr="00C700CC" w:rsidRDefault="00255FBC" w:rsidP="00255FBC">
            <w:pPr>
              <w:pStyle w:val="TAL"/>
              <w:snapToGrid w:val="0"/>
              <w:jc w:val="center"/>
            </w:pPr>
            <w:r w:rsidRPr="00C700CC">
              <w:rPr>
                <w:b/>
                <w:kern w:val="1"/>
              </w:rPr>
              <w:t>PICS Selection</w:t>
            </w:r>
          </w:p>
        </w:tc>
        <w:tc>
          <w:tcPr>
            <w:tcW w:w="8202" w:type="dxa"/>
            <w:gridSpan w:val="2"/>
            <w:tcBorders>
              <w:left w:val="single" w:sz="4" w:space="0" w:color="000000"/>
              <w:bottom w:val="single" w:sz="4" w:space="0" w:color="000000"/>
              <w:right w:val="single" w:sz="4" w:space="0" w:color="000000"/>
            </w:tcBorders>
            <w:shd w:val="clear" w:color="auto" w:fill="auto"/>
          </w:tcPr>
          <w:p w14:paraId="144607D6" w14:textId="77777777" w:rsidR="00255FBC" w:rsidRPr="00C700CC" w:rsidRDefault="00255FBC" w:rsidP="00255FBC">
            <w:pPr>
              <w:pStyle w:val="TAL"/>
              <w:snapToGrid w:val="0"/>
            </w:pPr>
            <w:r w:rsidRPr="00C700CC">
              <w:t>PICS_CSE</w:t>
            </w:r>
          </w:p>
        </w:tc>
      </w:tr>
      <w:tr w:rsidR="00255FBC" w:rsidRPr="00C700CC" w14:paraId="144607E4" w14:textId="77777777" w:rsidTr="00E65044">
        <w:trPr>
          <w:jc w:val="center"/>
        </w:trPr>
        <w:tc>
          <w:tcPr>
            <w:tcW w:w="1853" w:type="dxa"/>
            <w:tcBorders>
              <w:left w:val="single" w:sz="4" w:space="0" w:color="000000"/>
              <w:bottom w:val="single" w:sz="4" w:space="0" w:color="000000"/>
            </w:tcBorders>
            <w:shd w:val="clear" w:color="auto" w:fill="auto"/>
          </w:tcPr>
          <w:p w14:paraId="144607D8" w14:textId="77777777" w:rsidR="00255FBC" w:rsidRPr="00C700CC" w:rsidRDefault="00255FBC" w:rsidP="00255FBC">
            <w:pPr>
              <w:pStyle w:val="TAL"/>
              <w:snapToGrid w:val="0"/>
              <w:jc w:val="center"/>
              <w:rPr>
                <w:b/>
              </w:rPr>
            </w:pPr>
            <w:r w:rsidRPr="00C700CC">
              <w:rPr>
                <w:b/>
                <w:kern w:val="1"/>
              </w:rPr>
              <w:t>Initial conditions</w:t>
            </w:r>
          </w:p>
        </w:tc>
        <w:tc>
          <w:tcPr>
            <w:tcW w:w="8212" w:type="dxa"/>
            <w:gridSpan w:val="3"/>
            <w:tcBorders>
              <w:left w:val="single" w:sz="4" w:space="0" w:color="000000"/>
              <w:bottom w:val="single" w:sz="4" w:space="0" w:color="000000"/>
              <w:right w:val="single" w:sz="4" w:space="0" w:color="000000"/>
            </w:tcBorders>
            <w:shd w:val="clear" w:color="auto" w:fill="auto"/>
          </w:tcPr>
          <w:p w14:paraId="144607D9" w14:textId="77777777" w:rsidR="00255FBC" w:rsidRPr="00C700CC" w:rsidRDefault="00255FBC" w:rsidP="00255FBC">
            <w:pPr>
              <w:pStyle w:val="TAL"/>
              <w:snapToGrid w:val="0"/>
            </w:pPr>
            <w:r w:rsidRPr="00C700CC">
              <w:rPr>
                <w:b/>
              </w:rPr>
              <w:t>with {</w:t>
            </w:r>
            <w:r w:rsidRPr="00C700CC">
              <w:br/>
            </w:r>
            <w:r w:rsidRPr="00C700CC">
              <w:tab/>
              <w:t xml:space="preserve">the IUT </w:t>
            </w:r>
            <w:r w:rsidRPr="00C700CC">
              <w:rPr>
                <w:b/>
              </w:rPr>
              <w:t>being</w:t>
            </w:r>
            <w:r w:rsidRPr="00C700CC">
              <w:t xml:space="preserve"> in the "initial state" </w:t>
            </w:r>
          </w:p>
          <w:p w14:paraId="144607DA" w14:textId="77777777" w:rsidR="00255FBC" w:rsidRPr="00C700CC" w:rsidRDefault="00255FBC" w:rsidP="00255FBC">
            <w:pPr>
              <w:pStyle w:val="TAL"/>
              <w:snapToGrid w:val="0"/>
            </w:pPr>
            <w:r w:rsidRPr="00C700CC">
              <w:tab/>
            </w:r>
            <w:r w:rsidRPr="00C700CC">
              <w:rPr>
                <w:b/>
              </w:rPr>
              <w:t>and</w:t>
            </w:r>
            <w:r w:rsidRPr="00C700CC">
              <w:t xml:space="preserve"> the IUT </w:t>
            </w:r>
            <w:r w:rsidRPr="00C700CC">
              <w:rPr>
                <w:b/>
              </w:rPr>
              <w:t>having registered</w:t>
            </w:r>
            <w:r w:rsidRPr="00C700CC">
              <w:t xml:space="preserve"> the AE1</w:t>
            </w:r>
          </w:p>
          <w:p w14:paraId="144607DB" w14:textId="77777777" w:rsidR="00255FBC" w:rsidRPr="00C700CC" w:rsidRDefault="00255FBC" w:rsidP="00255FBC">
            <w:pPr>
              <w:pStyle w:val="TAL"/>
              <w:snapToGrid w:val="0"/>
            </w:pPr>
            <w:r w:rsidRPr="00C700CC">
              <w:tab/>
            </w:r>
            <w:r w:rsidRPr="00C700CC">
              <w:rPr>
                <w:b/>
              </w:rPr>
              <w:t>and</w:t>
            </w:r>
            <w:r w:rsidRPr="00C700CC">
              <w:t xml:space="preserve"> the IUT </w:t>
            </w:r>
            <w:r w:rsidRPr="00C700CC">
              <w:rPr>
                <w:b/>
              </w:rPr>
              <w:t>having registered</w:t>
            </w:r>
            <w:r w:rsidRPr="00C700CC">
              <w:t xml:space="preserve"> the AE2</w:t>
            </w:r>
          </w:p>
          <w:p w14:paraId="144607DC" w14:textId="77777777" w:rsidR="00255FBC" w:rsidRPr="00C700CC" w:rsidRDefault="00255FBC" w:rsidP="00255FBC">
            <w:pPr>
              <w:pStyle w:val="TAL"/>
              <w:snapToGrid w:val="0"/>
            </w:pPr>
            <w:r w:rsidRPr="00C700CC">
              <w:tab/>
            </w:r>
            <w:r w:rsidRPr="00C700CC">
              <w:rPr>
                <w:b/>
              </w:rPr>
              <w:t xml:space="preserve">and </w:t>
            </w:r>
            <w:r w:rsidRPr="00C700CC">
              <w:t xml:space="preserve">the AE1 </w:t>
            </w:r>
            <w:r w:rsidRPr="00C700CC">
              <w:rPr>
                <w:b/>
              </w:rPr>
              <w:t xml:space="preserve">having created </w:t>
            </w:r>
            <w:r w:rsidRPr="00C700CC">
              <w:t xml:space="preserve">a &lt;subscribed-to type&gt; resource </w:t>
            </w:r>
            <w:r w:rsidRPr="00C700CC">
              <w:rPr>
                <w:b/>
              </w:rPr>
              <w:t>containing</w:t>
            </w:r>
            <w:r w:rsidRPr="00C700CC">
              <w:t xml:space="preserve"> </w:t>
            </w:r>
          </w:p>
          <w:p w14:paraId="144607DD" w14:textId="77777777" w:rsidR="00255FBC" w:rsidRPr="00C700CC" w:rsidRDefault="00255FBC" w:rsidP="00255FBC">
            <w:pPr>
              <w:pStyle w:val="TAL"/>
              <w:snapToGrid w:val="0"/>
            </w:pPr>
            <w:r w:rsidRPr="00C700CC">
              <w:t xml:space="preserve">           ATTRIBUTE_NAME </w:t>
            </w:r>
            <w:r w:rsidRPr="00C700CC">
              <w:rPr>
                <w:b/>
              </w:rPr>
              <w:t xml:space="preserve">set to </w:t>
            </w:r>
            <w:r w:rsidRPr="00C700CC">
              <w:t xml:space="preserve">VALUE_1 </w:t>
            </w:r>
            <w:r w:rsidRPr="00C700CC">
              <w:rPr>
                <w:b/>
              </w:rPr>
              <w:t>and</w:t>
            </w:r>
          </w:p>
          <w:p w14:paraId="144607DE" w14:textId="77777777" w:rsidR="00255FBC" w:rsidRPr="00C700CC" w:rsidRDefault="00255FBC" w:rsidP="00255FBC">
            <w:pPr>
              <w:pStyle w:val="TAL"/>
              <w:snapToGrid w:val="0"/>
            </w:pPr>
            <w:r w:rsidRPr="00C700CC">
              <w:tab/>
            </w:r>
            <w:r w:rsidRPr="00C700CC">
              <w:rPr>
                <w:b/>
              </w:rPr>
              <w:t xml:space="preserve">     </w:t>
            </w:r>
            <w:r w:rsidRPr="00C700CC">
              <w:t xml:space="preserve">subscription child resource </w:t>
            </w:r>
            <w:r w:rsidRPr="00C700CC">
              <w:rPr>
                <w:b/>
              </w:rPr>
              <w:t>containing</w:t>
            </w:r>
          </w:p>
          <w:p w14:paraId="144607DF" w14:textId="77777777" w:rsidR="00255FBC" w:rsidRPr="00C700CC" w:rsidRDefault="00255FBC" w:rsidP="00255FBC">
            <w:pPr>
              <w:pStyle w:val="TAL"/>
              <w:snapToGrid w:val="0"/>
            </w:pPr>
            <w:r w:rsidRPr="00C700CC">
              <w:tab/>
            </w:r>
            <w:r w:rsidRPr="00C700CC">
              <w:tab/>
            </w:r>
            <w:r w:rsidRPr="00C700CC">
              <w:tab/>
              <w:t xml:space="preserve">notificationURI attribute </w:t>
            </w:r>
            <w:r w:rsidRPr="00C700CC">
              <w:rPr>
                <w:b/>
              </w:rPr>
              <w:t xml:space="preserve">set to </w:t>
            </w:r>
            <w:r w:rsidRPr="00C700CC">
              <w:t xml:space="preserve">AE2_RESOURCE_ADDRESS </w:t>
            </w:r>
            <w:r w:rsidRPr="00C700CC">
              <w:rPr>
                <w:b/>
              </w:rPr>
              <w:t>and</w:t>
            </w:r>
          </w:p>
          <w:p w14:paraId="144607E0" w14:textId="77777777" w:rsidR="00255FBC" w:rsidRPr="00C700CC" w:rsidRDefault="00255FBC" w:rsidP="00255FBC">
            <w:pPr>
              <w:pStyle w:val="TAL"/>
              <w:snapToGrid w:val="0"/>
              <w:rPr>
                <w:rFonts w:eastAsia="Arial Unicode MS"/>
                <w:i/>
              </w:rPr>
            </w:pPr>
            <w:r w:rsidRPr="00C700CC">
              <w:t xml:space="preserve">           </w:t>
            </w:r>
            <w:r w:rsidRPr="00C700CC">
              <w:tab/>
            </w:r>
            <w:r w:rsidRPr="00C700CC">
              <w:tab/>
            </w:r>
            <w:r w:rsidRPr="00C700CC">
              <w:rPr>
                <w:rFonts w:eastAsia="Arial Unicode MS"/>
              </w:rPr>
              <w:t>eventNotificationCriteria attribute</w:t>
            </w:r>
            <w:r w:rsidRPr="00C700CC">
              <w:rPr>
                <w:rFonts w:eastAsia="Arial Unicode MS"/>
                <w:i/>
              </w:rPr>
              <w:t xml:space="preserve"> </w:t>
            </w:r>
            <w:r w:rsidRPr="00C700CC">
              <w:rPr>
                <w:rFonts w:eastAsia="Arial Unicode MS"/>
                <w:b/>
              </w:rPr>
              <w:t xml:space="preserve">containing </w:t>
            </w:r>
          </w:p>
          <w:p w14:paraId="144607E1" w14:textId="77777777" w:rsidR="00255FBC" w:rsidRPr="00C700CC" w:rsidRDefault="00255FBC" w:rsidP="00255FBC">
            <w:pPr>
              <w:pStyle w:val="TAL"/>
              <w:snapToGrid w:val="0"/>
              <w:rPr>
                <w:lang w:eastAsia="ko-KR"/>
              </w:rPr>
            </w:pPr>
            <w:r w:rsidRPr="00C700CC">
              <w:tab/>
            </w:r>
            <w:r w:rsidRPr="00C700CC">
              <w:tab/>
            </w:r>
            <w:r w:rsidRPr="00C700CC">
              <w:tab/>
            </w:r>
            <w:r w:rsidRPr="00C700CC">
              <w:tab/>
              <w:t xml:space="preserve">attribute </w:t>
            </w:r>
            <w:r w:rsidRPr="00C700CC">
              <w:rPr>
                <w:rFonts w:eastAsia="Arial Unicode MS"/>
              </w:rPr>
              <w:t>condition tag</w:t>
            </w:r>
            <w:r w:rsidRPr="00C700CC">
              <w:t xml:space="preserve"> </w:t>
            </w:r>
            <w:r w:rsidRPr="00C700CC">
              <w:rPr>
                <w:b/>
              </w:rPr>
              <w:t xml:space="preserve">set to </w:t>
            </w:r>
            <w:r w:rsidRPr="00C700CC">
              <w:t>ATTRIBUTE_NAME</w:t>
            </w:r>
          </w:p>
          <w:p w14:paraId="144607E2" w14:textId="77777777" w:rsidR="00255FBC" w:rsidRPr="00C700CC" w:rsidRDefault="00255FBC" w:rsidP="00255FBC">
            <w:pPr>
              <w:pStyle w:val="TAL"/>
              <w:snapToGrid w:val="0"/>
            </w:pPr>
            <w:r w:rsidRPr="00C700CC">
              <w:tab/>
            </w:r>
            <w:r w:rsidRPr="00C700CC">
              <w:rPr>
                <w:b/>
              </w:rPr>
              <w:t>and</w:t>
            </w:r>
            <w:r w:rsidRPr="00C700CC">
              <w:t xml:space="preserve"> the AE1 </w:t>
            </w:r>
            <w:r w:rsidRPr="00C700CC">
              <w:rPr>
                <w:b/>
              </w:rPr>
              <w:t xml:space="preserve">having </w:t>
            </w:r>
            <w:r w:rsidRPr="00C700CC">
              <w:t>privileges to perform RETRIEVE operation on the subscribed-to resource</w:t>
            </w:r>
          </w:p>
          <w:p w14:paraId="144607E3" w14:textId="77777777" w:rsidR="00255FBC" w:rsidRPr="00C700CC" w:rsidRDefault="00255FBC" w:rsidP="00255FBC">
            <w:pPr>
              <w:pStyle w:val="TAL"/>
              <w:snapToGrid w:val="0"/>
            </w:pPr>
            <w:r w:rsidRPr="00C700CC">
              <w:rPr>
                <w:b/>
              </w:rPr>
              <w:t>}</w:t>
            </w:r>
          </w:p>
        </w:tc>
      </w:tr>
      <w:tr w:rsidR="00255FBC" w:rsidRPr="00C700CC" w14:paraId="144607E8" w14:textId="77777777" w:rsidTr="00E65044">
        <w:trPr>
          <w:trHeight w:val="213"/>
          <w:jc w:val="center"/>
        </w:trPr>
        <w:tc>
          <w:tcPr>
            <w:tcW w:w="1853" w:type="dxa"/>
            <w:vMerge w:val="restart"/>
            <w:tcBorders>
              <w:left w:val="single" w:sz="4" w:space="0" w:color="000000"/>
              <w:bottom w:val="single" w:sz="4" w:space="0" w:color="000000"/>
            </w:tcBorders>
            <w:shd w:val="clear" w:color="auto" w:fill="auto"/>
          </w:tcPr>
          <w:p w14:paraId="144607E5" w14:textId="77777777" w:rsidR="00255FBC" w:rsidRPr="00C700CC" w:rsidRDefault="00255FBC" w:rsidP="00255FBC">
            <w:pPr>
              <w:pStyle w:val="TAL"/>
              <w:snapToGrid w:val="0"/>
              <w:jc w:val="center"/>
              <w:rPr>
                <w:b/>
              </w:rPr>
            </w:pPr>
            <w:r w:rsidRPr="00C700CC">
              <w:rPr>
                <w:b/>
                <w:kern w:val="1"/>
              </w:rPr>
              <w:t>Expected behaviour</w:t>
            </w:r>
          </w:p>
        </w:tc>
        <w:tc>
          <w:tcPr>
            <w:tcW w:w="6379" w:type="dxa"/>
            <w:gridSpan w:val="2"/>
            <w:tcBorders>
              <w:left w:val="single" w:sz="4" w:space="0" w:color="000000"/>
              <w:bottom w:val="single" w:sz="4" w:space="0" w:color="000000"/>
            </w:tcBorders>
            <w:shd w:val="clear" w:color="auto" w:fill="auto"/>
          </w:tcPr>
          <w:p w14:paraId="144607E6" w14:textId="77777777" w:rsidR="00255FBC" w:rsidRPr="00C700CC" w:rsidRDefault="00255FBC" w:rsidP="00255FBC">
            <w:pPr>
              <w:pStyle w:val="TAL"/>
              <w:snapToGrid w:val="0"/>
              <w:jc w:val="center"/>
              <w:rPr>
                <w:b/>
              </w:rPr>
            </w:pPr>
            <w:r w:rsidRPr="00C700CC">
              <w:rPr>
                <w:b/>
              </w:rPr>
              <w:t>Test events</w:t>
            </w:r>
          </w:p>
        </w:tc>
        <w:tc>
          <w:tcPr>
            <w:tcW w:w="1833" w:type="dxa"/>
            <w:tcBorders>
              <w:left w:val="single" w:sz="4" w:space="0" w:color="000000"/>
              <w:bottom w:val="single" w:sz="4" w:space="0" w:color="000000"/>
              <w:right w:val="single" w:sz="4" w:space="0" w:color="000000"/>
            </w:tcBorders>
            <w:shd w:val="clear" w:color="auto" w:fill="auto"/>
          </w:tcPr>
          <w:p w14:paraId="144607E7" w14:textId="77777777" w:rsidR="00255FBC" w:rsidRPr="00C700CC" w:rsidRDefault="00255FBC" w:rsidP="00255FBC">
            <w:pPr>
              <w:pStyle w:val="TAL"/>
              <w:snapToGrid w:val="0"/>
              <w:jc w:val="center"/>
            </w:pPr>
            <w:r w:rsidRPr="00C700CC">
              <w:rPr>
                <w:b/>
              </w:rPr>
              <w:t>Direction</w:t>
            </w:r>
          </w:p>
        </w:tc>
      </w:tr>
      <w:tr w:rsidR="00255FBC" w:rsidRPr="00C700CC" w14:paraId="144607F2" w14:textId="77777777" w:rsidTr="00E65044">
        <w:trPr>
          <w:trHeight w:val="962"/>
          <w:jc w:val="center"/>
        </w:trPr>
        <w:tc>
          <w:tcPr>
            <w:tcW w:w="1853" w:type="dxa"/>
            <w:vMerge/>
            <w:tcBorders>
              <w:left w:val="single" w:sz="4" w:space="0" w:color="000000"/>
              <w:bottom w:val="single" w:sz="4" w:space="0" w:color="000000"/>
            </w:tcBorders>
            <w:shd w:val="clear" w:color="auto" w:fill="auto"/>
          </w:tcPr>
          <w:p w14:paraId="144607E9" w14:textId="77777777" w:rsidR="00255FBC" w:rsidRPr="00C700CC" w:rsidRDefault="00255FBC" w:rsidP="00255FBC">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144607EA" w14:textId="77777777" w:rsidR="00255FBC" w:rsidRPr="00C700CC" w:rsidRDefault="00255FBC" w:rsidP="00255FBC">
            <w:pPr>
              <w:pStyle w:val="TAL"/>
              <w:snapToGrid w:val="0"/>
            </w:pPr>
            <w:r w:rsidRPr="00C700CC">
              <w:rPr>
                <w:b/>
              </w:rPr>
              <w:t>when {</w:t>
            </w:r>
            <w:r w:rsidRPr="00C700CC">
              <w:br/>
            </w:r>
            <w:r w:rsidRPr="00C700CC">
              <w:tab/>
              <w:t xml:space="preserve">the IUT </w:t>
            </w:r>
            <w:r w:rsidRPr="00C700CC">
              <w:rPr>
                <w:b/>
              </w:rPr>
              <w:t>receives</w:t>
            </w:r>
            <w:r w:rsidRPr="00C700CC">
              <w:t xml:space="preserve"> a valid UPDATE Request </w:t>
            </w:r>
            <w:r w:rsidRPr="00C700CC">
              <w:rPr>
                <w:b/>
              </w:rPr>
              <w:t>from</w:t>
            </w:r>
            <w:r w:rsidRPr="00C700CC">
              <w:t xml:space="preserve"> AE1 </w:t>
            </w:r>
            <w:r w:rsidRPr="00C700CC">
              <w:rPr>
                <w:b/>
              </w:rPr>
              <w:t>containing</w:t>
            </w:r>
            <w:r w:rsidRPr="00C700CC">
              <w:t xml:space="preserve"> </w:t>
            </w:r>
          </w:p>
          <w:p w14:paraId="144607EB" w14:textId="77777777" w:rsidR="00255FBC" w:rsidRPr="00C700CC" w:rsidRDefault="00255FBC" w:rsidP="00255FBC">
            <w:pPr>
              <w:pStyle w:val="TAL"/>
              <w:snapToGrid w:val="0"/>
            </w:pPr>
            <w:r w:rsidRPr="00C700CC">
              <w:tab/>
            </w:r>
            <w:r w:rsidRPr="00C700CC">
              <w:tab/>
              <w:t xml:space="preserve">To </w:t>
            </w:r>
            <w:r w:rsidRPr="00C700CC">
              <w:rPr>
                <w:b/>
              </w:rPr>
              <w:t xml:space="preserve">set to </w:t>
            </w:r>
            <w:r w:rsidRPr="00C700CC">
              <w:t>SUBSCRIBED_TO_RESOURCE_ADDRESS</w:t>
            </w:r>
            <w:r w:rsidRPr="00C700CC">
              <w:rPr>
                <w:b/>
              </w:rPr>
              <w:t xml:space="preserve"> and</w:t>
            </w:r>
          </w:p>
          <w:p w14:paraId="144607EC" w14:textId="77777777" w:rsidR="00255FBC" w:rsidRPr="00C700CC" w:rsidRDefault="00255FBC" w:rsidP="00255FBC">
            <w:pPr>
              <w:pStyle w:val="TAL"/>
              <w:snapToGrid w:val="0"/>
            </w:pPr>
            <w:r w:rsidRPr="00C700CC">
              <w:tab/>
            </w:r>
            <w:r w:rsidRPr="00C700CC">
              <w:tab/>
              <w:t xml:space="preserve">From </w:t>
            </w:r>
            <w:r w:rsidRPr="00C700CC">
              <w:rPr>
                <w:b/>
              </w:rPr>
              <w:t>set to</w:t>
            </w:r>
            <w:r w:rsidRPr="00C700CC">
              <w:t xml:space="preserve"> AE1_RESOURCE_ADDRESS </w:t>
            </w:r>
            <w:r w:rsidRPr="00C700CC">
              <w:rPr>
                <w:b/>
              </w:rPr>
              <w:t>and</w:t>
            </w:r>
          </w:p>
          <w:p w14:paraId="144607ED" w14:textId="77777777" w:rsidR="00255FBC" w:rsidRPr="00C700CC" w:rsidRDefault="00255FBC" w:rsidP="00255FBC">
            <w:pPr>
              <w:pStyle w:val="TAL"/>
              <w:snapToGrid w:val="0"/>
              <w:rPr>
                <w:b/>
              </w:rPr>
            </w:pPr>
            <w:r w:rsidRPr="00C700CC">
              <w:tab/>
            </w:r>
            <w:r w:rsidRPr="00C700CC">
              <w:tab/>
              <w:t xml:space="preserve">Content </w:t>
            </w:r>
            <w:r w:rsidRPr="00C700CC">
              <w:rPr>
                <w:b/>
              </w:rPr>
              <w:t>containing</w:t>
            </w:r>
          </w:p>
          <w:p w14:paraId="144607EE" w14:textId="77777777" w:rsidR="00255FBC" w:rsidRPr="00C700CC" w:rsidRDefault="00255FBC" w:rsidP="00255FBC">
            <w:pPr>
              <w:pStyle w:val="TAL"/>
              <w:snapToGrid w:val="0"/>
              <w:rPr>
                <w:b/>
              </w:rPr>
            </w:pPr>
            <w:r w:rsidRPr="00C700CC">
              <w:rPr>
                <w:b/>
              </w:rPr>
              <w:tab/>
            </w:r>
            <w:r w:rsidRPr="00C700CC">
              <w:rPr>
                <w:b/>
              </w:rPr>
              <w:tab/>
            </w:r>
            <w:r w:rsidRPr="00C700CC">
              <w:rPr>
                <w:b/>
              </w:rPr>
              <w:tab/>
            </w:r>
            <w:r w:rsidRPr="00C700CC">
              <w:t>&lt;subscribed-to type&gt; resource</w:t>
            </w:r>
            <w:r w:rsidRPr="00C700CC">
              <w:rPr>
                <w:b/>
              </w:rPr>
              <w:t xml:space="preserve"> containing</w:t>
            </w:r>
          </w:p>
          <w:p w14:paraId="144607EF" w14:textId="77777777" w:rsidR="00255FBC" w:rsidRPr="00C700CC" w:rsidRDefault="00255FBC" w:rsidP="00255FBC">
            <w:pPr>
              <w:pStyle w:val="TAL"/>
              <w:snapToGrid w:val="0"/>
            </w:pPr>
            <w:r w:rsidRPr="00C700CC">
              <w:rPr>
                <w:i/>
              </w:rPr>
              <w:tab/>
            </w:r>
            <w:r w:rsidRPr="00C700CC">
              <w:rPr>
                <w:i/>
              </w:rPr>
              <w:tab/>
            </w:r>
            <w:r w:rsidRPr="00C700CC">
              <w:rPr>
                <w:i/>
              </w:rPr>
              <w:tab/>
            </w:r>
            <w:r w:rsidRPr="00C700CC">
              <w:rPr>
                <w:i/>
              </w:rPr>
              <w:tab/>
            </w:r>
            <w:r w:rsidRPr="00C700CC">
              <w:t xml:space="preserve">ATTRIBUTE_NAME attribute </w:t>
            </w:r>
            <w:r w:rsidRPr="00C700CC">
              <w:rPr>
                <w:b/>
              </w:rPr>
              <w:t xml:space="preserve">set to </w:t>
            </w:r>
            <w:r w:rsidRPr="00C700CC">
              <w:t>VALUE_2</w:t>
            </w:r>
          </w:p>
          <w:p w14:paraId="144607F0" w14:textId="77777777" w:rsidR="00255FBC" w:rsidRPr="00C700CC" w:rsidRDefault="00255FBC" w:rsidP="00255FBC">
            <w:pPr>
              <w:pStyle w:val="TAL"/>
              <w:snapToGrid w:val="0"/>
              <w:rPr>
                <w:lang w:eastAsia="ko-KR"/>
              </w:rPr>
            </w:pPr>
            <w:r w:rsidRPr="00C700CC">
              <w:rPr>
                <w:rFonts w:eastAsia="Arial"/>
              </w:rPr>
              <w:t xml:space="preserve"> </w:t>
            </w:r>
            <w:r w:rsidRPr="00C700CC">
              <w:rPr>
                <w:b/>
              </w:rPr>
              <w:t>}</w:t>
            </w:r>
          </w:p>
        </w:tc>
        <w:tc>
          <w:tcPr>
            <w:tcW w:w="1833" w:type="dxa"/>
            <w:tcBorders>
              <w:left w:val="single" w:sz="4" w:space="0" w:color="000000"/>
              <w:bottom w:val="single" w:sz="4" w:space="0" w:color="000000"/>
              <w:right w:val="single" w:sz="4" w:space="0" w:color="000000"/>
            </w:tcBorders>
            <w:shd w:val="clear" w:color="auto" w:fill="auto"/>
            <w:vAlign w:val="center"/>
          </w:tcPr>
          <w:p w14:paraId="144607F1" w14:textId="77777777" w:rsidR="00255FBC" w:rsidRPr="00C700CC" w:rsidRDefault="00255FBC" w:rsidP="00255FBC">
            <w:pPr>
              <w:pStyle w:val="TAL"/>
              <w:snapToGrid w:val="0"/>
              <w:jc w:val="center"/>
            </w:pPr>
            <w:r w:rsidRPr="00C700CC">
              <w:rPr>
                <w:lang w:eastAsia="ko-KR"/>
              </w:rPr>
              <w:t xml:space="preserve">IUT </w:t>
            </w:r>
            <w:r w:rsidRPr="00C700CC">
              <w:rPr>
                <w:rFonts w:ascii="Wingdings" w:hAnsi="Wingdings" w:cs="Wingdings"/>
                <w:lang w:eastAsia="ko-KR"/>
              </w:rPr>
              <w:t></w:t>
            </w:r>
            <w:r w:rsidRPr="00C700CC">
              <w:rPr>
                <w:lang w:eastAsia="ko-KR"/>
              </w:rPr>
              <w:t xml:space="preserve"> AE1</w:t>
            </w:r>
          </w:p>
        </w:tc>
      </w:tr>
      <w:tr w:rsidR="00255FBC" w:rsidRPr="00C700CC" w14:paraId="14460807" w14:textId="77777777" w:rsidTr="00E65044">
        <w:trPr>
          <w:trHeight w:val="962"/>
          <w:jc w:val="center"/>
        </w:trPr>
        <w:tc>
          <w:tcPr>
            <w:tcW w:w="1853" w:type="dxa"/>
            <w:vMerge/>
            <w:tcBorders>
              <w:left w:val="single" w:sz="4" w:space="0" w:color="000000"/>
              <w:bottom w:val="single" w:sz="4" w:space="0" w:color="000000"/>
            </w:tcBorders>
            <w:shd w:val="clear" w:color="auto" w:fill="auto"/>
          </w:tcPr>
          <w:p w14:paraId="144607F3" w14:textId="77777777" w:rsidR="00255FBC" w:rsidRPr="00C700CC" w:rsidRDefault="00255FBC" w:rsidP="00255FBC">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144607F4" w14:textId="77777777" w:rsidR="00255FBC" w:rsidRPr="00C700CC" w:rsidRDefault="00255FBC" w:rsidP="00255FBC">
            <w:pPr>
              <w:pStyle w:val="TAL"/>
              <w:snapToGrid w:val="0"/>
              <w:rPr>
                <w:b/>
              </w:rPr>
            </w:pPr>
            <w:r w:rsidRPr="00C700CC">
              <w:rPr>
                <w:b/>
              </w:rPr>
              <w:t>then {</w:t>
            </w:r>
          </w:p>
          <w:p w14:paraId="144607F5" w14:textId="77777777" w:rsidR="00255FBC" w:rsidRPr="00C700CC" w:rsidRDefault="00255FBC" w:rsidP="00255FBC">
            <w:pPr>
              <w:pStyle w:val="TAL"/>
              <w:snapToGrid w:val="0"/>
            </w:pPr>
            <w:r w:rsidRPr="00C700CC">
              <w:rPr>
                <w:b/>
              </w:rPr>
              <w:tab/>
            </w:r>
            <w:r w:rsidRPr="00C700CC">
              <w:t xml:space="preserve">the IUT </w:t>
            </w:r>
            <w:r w:rsidRPr="00C700CC">
              <w:rPr>
                <w:b/>
              </w:rPr>
              <w:t>sends</w:t>
            </w:r>
            <w:r w:rsidRPr="00C700CC">
              <w:t xml:space="preserve"> a valid Response </w:t>
            </w:r>
            <w:r w:rsidRPr="00C700CC">
              <w:rPr>
                <w:b/>
              </w:rPr>
              <w:t>containing</w:t>
            </w:r>
            <w:r w:rsidRPr="00C700CC">
              <w:t xml:space="preserve"> </w:t>
            </w:r>
          </w:p>
          <w:p w14:paraId="144607F6" w14:textId="77777777" w:rsidR="00255FBC" w:rsidRPr="00C700CC" w:rsidRDefault="00255FBC" w:rsidP="00255FBC">
            <w:pPr>
              <w:pStyle w:val="TAL"/>
              <w:snapToGrid w:val="0"/>
              <w:rPr>
                <w:szCs w:val="18"/>
              </w:rPr>
            </w:pPr>
            <w:r w:rsidRPr="00C700CC">
              <w:tab/>
            </w:r>
            <w:r w:rsidRPr="00C700CC">
              <w:tab/>
            </w:r>
            <w:r w:rsidRPr="00C700CC">
              <w:rPr>
                <w:szCs w:val="18"/>
              </w:rPr>
              <w:t xml:space="preserve">Response Status Code </w:t>
            </w:r>
            <w:r w:rsidRPr="00C700CC">
              <w:rPr>
                <w:b/>
                <w:szCs w:val="18"/>
              </w:rPr>
              <w:t>set to</w:t>
            </w:r>
            <w:r w:rsidRPr="00C700CC">
              <w:rPr>
                <w:szCs w:val="18"/>
              </w:rPr>
              <w:t xml:space="preserve"> 2004 (UPDATED)</w:t>
            </w:r>
          </w:p>
          <w:p w14:paraId="144607F7" w14:textId="77777777" w:rsidR="00255FBC" w:rsidRPr="00C700CC" w:rsidRDefault="00255FBC" w:rsidP="00255FBC">
            <w:pPr>
              <w:pStyle w:val="TAL"/>
              <w:snapToGrid w:val="0"/>
              <w:rPr>
                <w:b/>
              </w:rPr>
            </w:pPr>
            <w:r w:rsidRPr="00C700CC">
              <w:tab/>
              <w:t>a</w:t>
            </w:r>
            <w:r w:rsidRPr="00C700CC">
              <w:rPr>
                <w:b/>
              </w:rPr>
              <w:t xml:space="preserve">nd </w:t>
            </w:r>
            <w:r w:rsidRPr="00C700CC">
              <w:t xml:space="preserve">the IUT </w:t>
            </w:r>
            <w:r w:rsidRPr="00C700CC">
              <w:rPr>
                <w:b/>
              </w:rPr>
              <w:t>sends</w:t>
            </w:r>
            <w:r w:rsidRPr="00C700CC">
              <w:t xml:space="preserve"> a NOTIFY Request </w:t>
            </w:r>
            <w:r w:rsidRPr="00C700CC">
              <w:rPr>
                <w:b/>
              </w:rPr>
              <w:t>contaning</w:t>
            </w:r>
          </w:p>
          <w:p w14:paraId="144607F8" w14:textId="77777777" w:rsidR="00255FBC" w:rsidRPr="00C700CC" w:rsidRDefault="00255FBC" w:rsidP="00255FBC">
            <w:pPr>
              <w:pStyle w:val="TAL"/>
              <w:snapToGrid w:val="0"/>
              <w:rPr>
                <w:b/>
              </w:rPr>
            </w:pPr>
            <w:r w:rsidRPr="00C700CC">
              <w:tab/>
            </w:r>
            <w:r w:rsidRPr="00C700CC">
              <w:tab/>
              <w:t xml:space="preserve">Content </w:t>
            </w:r>
            <w:r w:rsidRPr="00C700CC">
              <w:rPr>
                <w:b/>
              </w:rPr>
              <w:t>containing</w:t>
            </w:r>
          </w:p>
          <w:p w14:paraId="144607F9" w14:textId="77777777" w:rsidR="00255FBC" w:rsidRPr="00C700CC" w:rsidRDefault="00255FBC" w:rsidP="00255FBC">
            <w:pPr>
              <w:pStyle w:val="TAL"/>
              <w:snapToGrid w:val="0"/>
            </w:pPr>
            <w:r w:rsidRPr="00C700CC">
              <w:tab/>
            </w:r>
            <w:r w:rsidRPr="00C700CC">
              <w:tab/>
            </w:r>
            <w:r w:rsidRPr="00C700CC">
              <w:tab/>
              <w:t xml:space="preserve">notification message </w:t>
            </w:r>
            <w:r w:rsidRPr="00C700CC">
              <w:rPr>
                <w:b/>
              </w:rPr>
              <w:t>containing</w:t>
            </w:r>
          </w:p>
          <w:p w14:paraId="144607FA" w14:textId="77777777" w:rsidR="00255FBC" w:rsidRPr="00C700CC" w:rsidRDefault="00255FBC" w:rsidP="00255FBC">
            <w:pPr>
              <w:pStyle w:val="TAL"/>
              <w:snapToGrid w:val="0"/>
              <w:rPr>
                <w:b/>
                <w:szCs w:val="18"/>
              </w:rPr>
            </w:pPr>
            <w:r w:rsidRPr="00C700CC">
              <w:tab/>
            </w:r>
            <w:r w:rsidRPr="00C700CC">
              <w:tab/>
            </w:r>
            <w:r w:rsidRPr="00C700CC">
              <w:tab/>
            </w:r>
            <w:r w:rsidRPr="00C700CC">
              <w:tab/>
              <w:t xml:space="preserve">notificationEvent attribute </w:t>
            </w:r>
            <w:r w:rsidRPr="00C700CC">
              <w:rPr>
                <w:b/>
              </w:rPr>
              <w:t>containing</w:t>
            </w:r>
          </w:p>
          <w:p w14:paraId="144607FB" w14:textId="77777777" w:rsidR="00255FBC" w:rsidRPr="00C700CC" w:rsidRDefault="00255FBC" w:rsidP="00255FBC">
            <w:pPr>
              <w:pStyle w:val="TAL"/>
              <w:snapToGrid w:val="0"/>
              <w:rPr>
                <w:b/>
              </w:rPr>
            </w:pPr>
            <w:r w:rsidRPr="00C700CC">
              <w:tab/>
            </w:r>
            <w:r w:rsidRPr="00C700CC">
              <w:tab/>
            </w:r>
            <w:r w:rsidRPr="00C700CC">
              <w:tab/>
            </w:r>
            <w:r w:rsidRPr="00C700CC">
              <w:tab/>
            </w:r>
            <w:r w:rsidRPr="00C700CC">
              <w:tab/>
              <w:t xml:space="preserve">representation attribute </w:t>
            </w:r>
            <w:r w:rsidRPr="00C700CC">
              <w:rPr>
                <w:b/>
              </w:rPr>
              <w:t>containing</w:t>
            </w:r>
          </w:p>
          <w:p w14:paraId="144607FC" w14:textId="77777777" w:rsidR="00255FBC" w:rsidRPr="00C700CC" w:rsidRDefault="00255FBC" w:rsidP="00255FBC">
            <w:pPr>
              <w:pStyle w:val="TAL"/>
              <w:snapToGrid w:val="0"/>
              <w:rPr>
                <w:b/>
              </w:rPr>
            </w:pPr>
            <w:r w:rsidRPr="00C700CC">
              <w:rPr>
                <w:b/>
              </w:rPr>
              <w:tab/>
            </w:r>
            <w:r w:rsidRPr="00C700CC">
              <w:rPr>
                <w:b/>
              </w:rPr>
              <w:tab/>
            </w:r>
            <w:r w:rsidRPr="00C700CC">
              <w:rPr>
                <w:b/>
              </w:rPr>
              <w:tab/>
            </w:r>
            <w:r w:rsidRPr="00C700CC">
              <w:tab/>
            </w:r>
            <w:r w:rsidRPr="00C700CC">
              <w:tab/>
            </w:r>
            <w:r w:rsidRPr="00C700CC">
              <w:tab/>
              <w:t>&lt;subscribed-to type&gt; resource</w:t>
            </w:r>
            <w:r w:rsidRPr="00C700CC">
              <w:rPr>
                <w:b/>
              </w:rPr>
              <w:t xml:space="preserve"> containing</w:t>
            </w:r>
          </w:p>
          <w:p w14:paraId="144607FD" w14:textId="77777777" w:rsidR="00255FBC" w:rsidRPr="00C700CC" w:rsidRDefault="00255FBC" w:rsidP="00255FBC">
            <w:pPr>
              <w:pStyle w:val="TAL"/>
              <w:snapToGrid w:val="0"/>
            </w:pPr>
            <w:r w:rsidRPr="00C700CC">
              <w:rPr>
                <w:i/>
              </w:rPr>
              <w:tab/>
            </w:r>
            <w:r w:rsidRPr="00C700CC">
              <w:rPr>
                <w:i/>
              </w:rPr>
              <w:tab/>
            </w:r>
            <w:r w:rsidRPr="00C700CC">
              <w:rPr>
                <w:i/>
              </w:rPr>
              <w:tab/>
            </w:r>
            <w:r w:rsidRPr="00C700CC">
              <w:rPr>
                <w:i/>
              </w:rPr>
              <w:tab/>
            </w:r>
            <w:r w:rsidRPr="00C700CC">
              <w:tab/>
            </w:r>
            <w:r w:rsidRPr="00C700CC">
              <w:tab/>
            </w:r>
            <w:r w:rsidRPr="00C700CC">
              <w:tab/>
              <w:t>All attributes</w:t>
            </w:r>
          </w:p>
          <w:p w14:paraId="144607FE" w14:textId="77777777" w:rsidR="00255FBC" w:rsidRPr="00C700CC" w:rsidRDefault="00255FBC" w:rsidP="00255FBC">
            <w:pPr>
              <w:pStyle w:val="TAL"/>
              <w:snapToGrid w:val="0"/>
              <w:rPr>
                <w:lang w:eastAsia="ko-KR"/>
              </w:rPr>
            </w:pPr>
            <w:r w:rsidRPr="00C700CC">
              <w:rPr>
                <w:b/>
                <w:color w:val="000000"/>
              </w:rPr>
              <w:t>}</w:t>
            </w:r>
          </w:p>
        </w:tc>
        <w:tc>
          <w:tcPr>
            <w:tcW w:w="1833" w:type="dxa"/>
            <w:tcBorders>
              <w:left w:val="single" w:sz="4" w:space="0" w:color="000000"/>
              <w:bottom w:val="single" w:sz="4" w:space="0" w:color="000000"/>
              <w:right w:val="single" w:sz="4" w:space="0" w:color="000000"/>
            </w:tcBorders>
            <w:shd w:val="clear" w:color="auto" w:fill="auto"/>
            <w:vAlign w:val="center"/>
          </w:tcPr>
          <w:p w14:paraId="144607FF" w14:textId="77777777" w:rsidR="00255FBC" w:rsidRPr="00C700CC" w:rsidRDefault="00255FBC" w:rsidP="00255FBC">
            <w:pPr>
              <w:pStyle w:val="TAL"/>
              <w:snapToGrid w:val="0"/>
              <w:jc w:val="center"/>
              <w:rPr>
                <w:lang w:eastAsia="ko-KR"/>
              </w:rPr>
            </w:pPr>
            <w:r w:rsidRPr="00C700CC">
              <w:rPr>
                <w:lang w:eastAsia="ko-KR"/>
              </w:rPr>
              <w:t xml:space="preserve">IUT </w:t>
            </w:r>
            <w:r w:rsidRPr="00C700CC">
              <w:rPr>
                <w:rFonts w:ascii="Wingdings" w:hAnsi="Wingdings" w:cs="Wingdings"/>
                <w:lang w:eastAsia="ko-KR"/>
              </w:rPr>
              <w:t></w:t>
            </w:r>
            <w:r w:rsidRPr="00C700CC">
              <w:rPr>
                <w:lang w:eastAsia="ko-KR"/>
              </w:rPr>
              <w:t xml:space="preserve"> AE1</w:t>
            </w:r>
          </w:p>
          <w:p w14:paraId="14460800" w14:textId="77777777" w:rsidR="00255FBC" w:rsidRPr="00C700CC" w:rsidRDefault="00255FBC" w:rsidP="00255FBC">
            <w:pPr>
              <w:pStyle w:val="TAL"/>
              <w:snapToGrid w:val="0"/>
              <w:jc w:val="center"/>
              <w:rPr>
                <w:lang w:eastAsia="ko-KR"/>
              </w:rPr>
            </w:pPr>
          </w:p>
          <w:p w14:paraId="14460801" w14:textId="77777777" w:rsidR="00255FBC" w:rsidRPr="00C700CC" w:rsidRDefault="00255FBC" w:rsidP="00255FBC">
            <w:pPr>
              <w:pStyle w:val="TAL"/>
              <w:snapToGrid w:val="0"/>
              <w:jc w:val="center"/>
              <w:rPr>
                <w:lang w:eastAsia="ko-KR"/>
              </w:rPr>
            </w:pPr>
            <w:r w:rsidRPr="00C700CC">
              <w:rPr>
                <w:lang w:eastAsia="ko-KR"/>
              </w:rPr>
              <w:t xml:space="preserve">IUT </w:t>
            </w:r>
            <w:r w:rsidRPr="00C700CC">
              <w:rPr>
                <w:rFonts w:ascii="Wingdings" w:hAnsi="Wingdings" w:cs="Wingdings"/>
                <w:lang w:eastAsia="ko-KR"/>
              </w:rPr>
              <w:t></w:t>
            </w:r>
            <w:r w:rsidRPr="00C700CC">
              <w:rPr>
                <w:lang w:eastAsia="ko-KR"/>
              </w:rPr>
              <w:t xml:space="preserve"> AE2</w:t>
            </w:r>
          </w:p>
          <w:p w14:paraId="14460802" w14:textId="77777777" w:rsidR="00255FBC" w:rsidRPr="00C700CC" w:rsidRDefault="00255FBC" w:rsidP="00255FBC">
            <w:pPr>
              <w:pStyle w:val="TAL"/>
              <w:snapToGrid w:val="0"/>
              <w:jc w:val="center"/>
              <w:rPr>
                <w:lang w:eastAsia="ko-KR"/>
              </w:rPr>
            </w:pPr>
          </w:p>
          <w:p w14:paraId="14460803" w14:textId="77777777" w:rsidR="00255FBC" w:rsidRPr="00C700CC" w:rsidRDefault="00255FBC" w:rsidP="00255FBC">
            <w:pPr>
              <w:pStyle w:val="TAL"/>
              <w:snapToGrid w:val="0"/>
              <w:jc w:val="center"/>
              <w:rPr>
                <w:lang w:eastAsia="ko-KR"/>
              </w:rPr>
            </w:pPr>
          </w:p>
          <w:p w14:paraId="14460804" w14:textId="77777777" w:rsidR="00255FBC" w:rsidRPr="00C700CC" w:rsidRDefault="00255FBC" w:rsidP="00255FBC">
            <w:pPr>
              <w:pStyle w:val="TAL"/>
              <w:snapToGrid w:val="0"/>
              <w:rPr>
                <w:lang w:eastAsia="ko-KR"/>
              </w:rPr>
            </w:pPr>
          </w:p>
          <w:p w14:paraId="14460805" w14:textId="77777777" w:rsidR="00255FBC" w:rsidRPr="00C700CC" w:rsidRDefault="00255FBC" w:rsidP="00255FBC">
            <w:pPr>
              <w:pStyle w:val="TAL"/>
              <w:snapToGrid w:val="0"/>
              <w:rPr>
                <w:lang w:eastAsia="ko-KR"/>
              </w:rPr>
            </w:pPr>
          </w:p>
          <w:p w14:paraId="14460806" w14:textId="77777777" w:rsidR="00255FBC" w:rsidRPr="00C700CC" w:rsidRDefault="00255FBC" w:rsidP="00255FBC">
            <w:pPr>
              <w:pStyle w:val="TAL"/>
              <w:snapToGrid w:val="0"/>
            </w:pPr>
          </w:p>
        </w:tc>
      </w:tr>
    </w:tbl>
    <w:p w14:paraId="14460808" w14:textId="77777777" w:rsidR="00BE0D24" w:rsidRDefault="00BE0D24" w:rsidP="00F73253">
      <w:pPr>
        <w:pStyle w:val="Ttulo5"/>
      </w:pPr>
      <w:r>
        <w:br w:type="page"/>
      </w:r>
      <w:bookmarkStart w:id="3287" w:name="_Toc530066796"/>
      <w:bookmarkStart w:id="3288" w:name="_Toc530067645"/>
      <w:bookmarkStart w:id="3289" w:name="_Toc530069884"/>
      <w:bookmarkStart w:id="3290" w:name="_Toc530146697"/>
      <w:r w:rsidR="00E06D0E">
        <w:lastRenderedPageBreak/>
        <w:t>7.2.</w:t>
      </w:r>
      <w:r w:rsidR="007D0DBB">
        <w:t>2</w:t>
      </w:r>
      <w:r w:rsidR="00E06D0E">
        <w:t>.</w:t>
      </w:r>
      <w:r w:rsidR="007D0DBB">
        <w:t>4</w:t>
      </w:r>
      <w:r w:rsidR="00637883">
        <w:t>.4</w:t>
      </w:r>
      <w:r w:rsidR="00E76DC5" w:rsidRPr="00EF2468">
        <w:tab/>
      </w:r>
      <w:r>
        <w:t>N</w:t>
      </w:r>
      <w:r w:rsidR="0032701B">
        <w:t>OTIFY</w:t>
      </w:r>
      <w:r>
        <w:t xml:space="preserve"> Operation</w:t>
      </w:r>
      <w:bookmarkEnd w:id="3287"/>
      <w:bookmarkEnd w:id="3288"/>
      <w:bookmarkEnd w:id="3289"/>
      <w:bookmarkEnd w:id="3290"/>
    </w:p>
    <w:p w14:paraId="14460809" w14:textId="77777777" w:rsidR="00D948FC" w:rsidRPr="004B51AD" w:rsidRDefault="00D948FC" w:rsidP="004B51AD">
      <w:pPr>
        <w:pStyle w:val="H6"/>
        <w:rPr>
          <w:rFonts w:eastAsia="Times New Roman"/>
        </w:rPr>
      </w:pPr>
      <w:r w:rsidRPr="004B51AD">
        <w:rPr>
          <w:rFonts w:eastAsia="Times New Roman"/>
        </w:rPr>
        <w:t>TP/oneM2M/CSE/</w:t>
      </w:r>
      <w:r w:rsidRPr="004B51AD">
        <w:rPr>
          <w:rFonts w:eastAsia="Times New Roman" w:hint="eastAsia"/>
        </w:rPr>
        <w:t>SUB</w:t>
      </w:r>
      <w:r w:rsidRPr="004B51AD">
        <w:rPr>
          <w:rFonts w:eastAsia="Times New Roman"/>
        </w:rPr>
        <w:t>/NTF/001</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D948FC" w:rsidRPr="00C700CC" w14:paraId="1446080C" w14:textId="77777777" w:rsidTr="005903C8">
        <w:trPr>
          <w:jc w:val="center"/>
        </w:trPr>
        <w:tc>
          <w:tcPr>
            <w:tcW w:w="1863" w:type="dxa"/>
            <w:gridSpan w:val="2"/>
            <w:tcBorders>
              <w:top w:val="single" w:sz="4" w:space="0" w:color="000000"/>
              <w:left w:val="single" w:sz="4" w:space="0" w:color="000000"/>
              <w:bottom w:val="single" w:sz="4" w:space="0" w:color="000000"/>
            </w:tcBorders>
          </w:tcPr>
          <w:p w14:paraId="1446080A" w14:textId="77777777" w:rsidR="00D948FC" w:rsidRPr="00C700CC" w:rsidRDefault="00D948FC" w:rsidP="005903C8">
            <w:pPr>
              <w:pStyle w:val="TAL"/>
              <w:snapToGrid w:val="0"/>
              <w:jc w:val="center"/>
              <w:rPr>
                <w:b/>
              </w:rPr>
            </w:pPr>
            <w:r w:rsidRPr="00C700CC">
              <w:rPr>
                <w:b/>
              </w:rPr>
              <w:t>TP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6080B" w14:textId="77777777" w:rsidR="00D948FC" w:rsidRPr="00C700CC" w:rsidRDefault="00D948FC" w:rsidP="005903C8">
            <w:pPr>
              <w:pStyle w:val="TAL"/>
              <w:snapToGrid w:val="0"/>
              <w:rPr>
                <w:lang w:eastAsia="ko-KR"/>
              </w:rPr>
            </w:pPr>
            <w:r w:rsidRPr="00C700CC">
              <w:t>TP/oneM2M/CSE/</w:t>
            </w:r>
            <w:r w:rsidRPr="00C700CC">
              <w:rPr>
                <w:rFonts w:hint="eastAsia"/>
                <w:lang w:eastAsia="ko-KR"/>
              </w:rPr>
              <w:t>SUB</w:t>
            </w:r>
            <w:r w:rsidRPr="00C700CC">
              <w:t>/</w:t>
            </w:r>
            <w:r>
              <w:t>NTF/</w:t>
            </w:r>
            <w:r w:rsidRPr="00C700CC">
              <w:t>00</w:t>
            </w:r>
            <w:r>
              <w:rPr>
                <w:lang w:eastAsia="ko-KR"/>
              </w:rPr>
              <w:t>1</w:t>
            </w:r>
          </w:p>
        </w:tc>
      </w:tr>
      <w:tr w:rsidR="00D948FC" w:rsidRPr="00C700CC" w14:paraId="1446080F" w14:textId="77777777" w:rsidTr="005903C8">
        <w:trPr>
          <w:jc w:val="center"/>
        </w:trPr>
        <w:tc>
          <w:tcPr>
            <w:tcW w:w="1863" w:type="dxa"/>
            <w:gridSpan w:val="2"/>
            <w:tcBorders>
              <w:top w:val="single" w:sz="4" w:space="0" w:color="000000"/>
              <w:left w:val="single" w:sz="4" w:space="0" w:color="000000"/>
              <w:bottom w:val="single" w:sz="4" w:space="0" w:color="000000"/>
            </w:tcBorders>
          </w:tcPr>
          <w:p w14:paraId="1446080D" w14:textId="77777777" w:rsidR="00D948FC" w:rsidRPr="00C700CC" w:rsidRDefault="00D948FC" w:rsidP="005903C8">
            <w:pPr>
              <w:pStyle w:val="TAL"/>
              <w:snapToGrid w:val="0"/>
              <w:jc w:val="center"/>
              <w:rPr>
                <w:b/>
                <w:kern w:val="1"/>
              </w:rPr>
            </w:pPr>
            <w:r w:rsidRPr="00C700CC">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446080E" w14:textId="77777777" w:rsidR="00D948FC" w:rsidRPr="00C700CC" w:rsidRDefault="00D948FC" w:rsidP="005903C8">
            <w:pPr>
              <w:pStyle w:val="TAL"/>
              <w:snapToGrid w:val="0"/>
              <w:rPr>
                <w:color w:val="000000"/>
              </w:rPr>
            </w:pPr>
            <w:r w:rsidRPr="00C700CC">
              <w:rPr>
                <w:color w:val="000000"/>
              </w:rPr>
              <w:t xml:space="preserve">Check that the IUT </w:t>
            </w:r>
            <w:r w:rsidRPr="00C700CC">
              <w:rPr>
                <w:rFonts w:hint="eastAsia"/>
                <w:color w:val="000000"/>
                <w:lang w:eastAsia="ko-KR"/>
              </w:rPr>
              <w:t>rejects</w:t>
            </w:r>
            <w:r w:rsidRPr="00C700CC">
              <w:rPr>
                <w:color w:val="000000"/>
              </w:rPr>
              <w:t xml:space="preserve"> </w:t>
            </w:r>
            <w:r w:rsidRPr="00C700CC">
              <w:rPr>
                <w:rFonts w:hint="eastAsia"/>
                <w:color w:val="000000"/>
                <w:lang w:eastAsia="ko-KR"/>
              </w:rPr>
              <w:t xml:space="preserve">the </w:t>
            </w:r>
            <w:r w:rsidRPr="00C700CC">
              <w:rPr>
                <w:color w:val="000000"/>
                <w:lang w:eastAsia="ko-KR"/>
              </w:rPr>
              <w:t>creation</w:t>
            </w:r>
            <w:r w:rsidRPr="00C700CC">
              <w:rPr>
                <w:rFonts w:hint="eastAsia"/>
                <w:color w:val="000000"/>
                <w:lang w:eastAsia="ko-KR"/>
              </w:rPr>
              <w:t xml:space="preserve"> of the </w:t>
            </w:r>
            <w:r w:rsidRPr="00C700CC">
              <w:rPr>
                <w:rFonts w:hint="eastAsia"/>
                <w:i/>
                <w:color w:val="000000"/>
                <w:lang w:eastAsia="ko-KR"/>
              </w:rPr>
              <w:t>&lt;</w:t>
            </w:r>
            <w:r w:rsidRPr="00C700CC">
              <w:rPr>
                <w:color w:val="000000"/>
                <w:lang w:eastAsia="ko-KR"/>
              </w:rPr>
              <w:t>subscription</w:t>
            </w:r>
            <w:r w:rsidRPr="00C700CC">
              <w:rPr>
                <w:rFonts w:hint="eastAsia"/>
                <w:i/>
                <w:color w:val="000000"/>
                <w:lang w:eastAsia="ko-KR"/>
              </w:rPr>
              <w:t>&gt;</w:t>
            </w:r>
            <w:r w:rsidRPr="00C700CC">
              <w:rPr>
                <w:rFonts w:hint="eastAsia"/>
                <w:color w:val="000000"/>
                <w:lang w:eastAsia="ko-KR"/>
              </w:rPr>
              <w:t xml:space="preserve"> </w:t>
            </w:r>
            <w:r w:rsidRPr="00C700CC">
              <w:rPr>
                <w:color w:val="000000"/>
                <w:lang w:eastAsia="ko-KR"/>
              </w:rPr>
              <w:t>resource</w:t>
            </w:r>
            <w:r w:rsidRPr="00C700CC">
              <w:rPr>
                <w:rFonts w:hint="eastAsia"/>
                <w:color w:val="000000"/>
                <w:lang w:eastAsia="ko-KR"/>
              </w:rPr>
              <w:t xml:space="preserve"> when </w:t>
            </w:r>
            <w:r w:rsidRPr="00C700CC">
              <w:rPr>
                <w:color w:val="000000"/>
                <w:lang w:eastAsia="ko-KR"/>
              </w:rPr>
              <w:t xml:space="preserve">the notificationURI is not the originator and the IUT have received </w:t>
            </w:r>
            <w:r w:rsidRPr="00C700CC">
              <w:rPr>
                <w:lang w:eastAsia="ko-KR"/>
              </w:rPr>
              <w:t>the Notify response containing Response Status Code</w:t>
            </w:r>
            <w:r w:rsidRPr="00C700CC">
              <w:rPr>
                <w:rFonts w:hint="eastAsia"/>
                <w:b/>
                <w:i/>
              </w:rPr>
              <w:t xml:space="preserve"> </w:t>
            </w:r>
            <w:r w:rsidRPr="00C700CC">
              <w:rPr>
                <w:rFonts w:hint="eastAsia"/>
              </w:rPr>
              <w:t>indicating</w:t>
            </w:r>
            <w:r w:rsidRPr="00C700CC">
              <w:rPr>
                <w:lang w:eastAsia="ko-KR"/>
              </w:rPr>
              <w:t xml:space="preserve"> SUBSCRIPTION_CREATOR_HAS_NO_PRIVILEGE</w:t>
            </w:r>
            <w:r w:rsidRPr="00C700CC" w:rsidDel="0033090F">
              <w:rPr>
                <w:color w:val="000000"/>
                <w:lang w:eastAsia="ko-KR"/>
              </w:rPr>
              <w:t xml:space="preserve"> </w:t>
            </w:r>
          </w:p>
        </w:tc>
      </w:tr>
      <w:tr w:rsidR="00D948FC" w:rsidRPr="00C700CC" w14:paraId="14460812" w14:textId="77777777" w:rsidTr="005903C8">
        <w:trPr>
          <w:jc w:val="center"/>
        </w:trPr>
        <w:tc>
          <w:tcPr>
            <w:tcW w:w="1863" w:type="dxa"/>
            <w:gridSpan w:val="2"/>
            <w:tcBorders>
              <w:top w:val="single" w:sz="4" w:space="0" w:color="000000"/>
              <w:left w:val="single" w:sz="4" w:space="0" w:color="000000"/>
              <w:bottom w:val="single" w:sz="4" w:space="0" w:color="000000"/>
            </w:tcBorders>
          </w:tcPr>
          <w:p w14:paraId="14460810" w14:textId="77777777" w:rsidR="00D948FC" w:rsidRPr="00C700CC" w:rsidRDefault="00D948FC" w:rsidP="005903C8">
            <w:pPr>
              <w:pStyle w:val="TAL"/>
              <w:snapToGrid w:val="0"/>
              <w:jc w:val="center"/>
              <w:rPr>
                <w:b/>
                <w:kern w:val="1"/>
              </w:rPr>
            </w:pPr>
            <w:r w:rsidRPr="00C700CC">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4460811" w14:textId="77777777" w:rsidR="00D948FC" w:rsidRPr="00C700CC" w:rsidRDefault="00D948FC" w:rsidP="005903C8">
            <w:pPr>
              <w:pStyle w:val="TAL"/>
              <w:snapToGrid w:val="0"/>
              <w:rPr>
                <w:color w:val="000000"/>
                <w:kern w:val="1"/>
                <w:lang w:eastAsia="ko-KR"/>
              </w:rPr>
            </w:pPr>
            <w:r w:rsidRPr="00C700CC">
              <w:rPr>
                <w:color w:val="000000"/>
              </w:rPr>
              <w:t>TS-0001</w:t>
            </w:r>
            <w:r w:rsidR="00480A4B">
              <w:rPr>
                <w:rFonts w:cs="Arial"/>
                <w:color w:val="000000"/>
                <w:lang w:eastAsia="zh-CN"/>
              </w:rPr>
              <w:t xml:space="preserve"> </w:t>
            </w:r>
            <w:r w:rsidR="00480A4B" w:rsidRPr="004D1275">
              <w:rPr>
                <w:rFonts w:cs="Arial"/>
                <w:color w:val="000000"/>
                <w:szCs w:val="18"/>
                <w:lang w:eastAsia="zh-CN"/>
              </w:rPr>
              <w:t>[1], clause</w:t>
            </w:r>
            <w:r w:rsidRPr="00C700CC">
              <w:rPr>
                <w:color w:val="000000"/>
              </w:rPr>
              <w:t xml:space="preserve"> 10.</w:t>
            </w:r>
            <w:r w:rsidRPr="00C700CC">
              <w:rPr>
                <w:rFonts w:hint="eastAsia"/>
                <w:color w:val="000000"/>
                <w:lang w:eastAsia="ko-KR"/>
              </w:rPr>
              <w:t>2</w:t>
            </w:r>
            <w:r w:rsidRPr="00C700CC">
              <w:rPr>
                <w:color w:val="000000"/>
              </w:rPr>
              <w:t>.11</w:t>
            </w:r>
            <w:r w:rsidRPr="00C700CC">
              <w:rPr>
                <w:rFonts w:hint="eastAsia"/>
                <w:color w:val="000000"/>
                <w:lang w:eastAsia="ko-KR"/>
              </w:rPr>
              <w:t>.2</w:t>
            </w:r>
            <w:r w:rsidR="00480A4B">
              <w:rPr>
                <w:color w:val="000000"/>
                <w:lang w:eastAsia="ko-KR"/>
              </w:rPr>
              <w:t>,</w:t>
            </w:r>
            <w:r w:rsidRPr="00C700CC">
              <w:rPr>
                <w:rFonts w:hint="eastAsia"/>
                <w:color w:val="000000"/>
                <w:lang w:eastAsia="ko-KR"/>
              </w:rPr>
              <w:t xml:space="preserve"> TS-0004</w:t>
            </w:r>
            <w:r w:rsidR="00480A4B">
              <w:rPr>
                <w:rFonts w:cs="Arial"/>
                <w:color w:val="000000"/>
                <w:lang w:eastAsia="zh-CN"/>
              </w:rPr>
              <w:t xml:space="preserve"> </w:t>
            </w:r>
            <w:r w:rsidR="00480A4B">
              <w:rPr>
                <w:rFonts w:cs="Arial"/>
                <w:color w:val="000000"/>
                <w:szCs w:val="18"/>
                <w:lang w:eastAsia="zh-CN"/>
              </w:rPr>
              <w:t>[2</w:t>
            </w:r>
            <w:r w:rsidR="00480A4B" w:rsidRPr="004D1275">
              <w:rPr>
                <w:rFonts w:cs="Arial"/>
                <w:color w:val="000000"/>
                <w:szCs w:val="18"/>
                <w:lang w:eastAsia="zh-CN"/>
              </w:rPr>
              <w:t>], clause</w:t>
            </w:r>
            <w:r w:rsidRPr="00C700CC">
              <w:rPr>
                <w:rFonts w:hint="eastAsia"/>
                <w:color w:val="000000"/>
                <w:lang w:eastAsia="ko-KR"/>
              </w:rPr>
              <w:t xml:space="preserve"> 7.</w:t>
            </w:r>
            <w:r w:rsidRPr="00C700CC">
              <w:rPr>
                <w:color w:val="000000"/>
                <w:lang w:eastAsia="ko-KR"/>
              </w:rPr>
              <w:t>4</w:t>
            </w:r>
            <w:r w:rsidRPr="00C700CC">
              <w:rPr>
                <w:rFonts w:hint="eastAsia"/>
                <w:color w:val="000000"/>
                <w:lang w:eastAsia="ko-KR"/>
              </w:rPr>
              <w:t>.8</w:t>
            </w:r>
            <w:r w:rsidRPr="00C700CC">
              <w:rPr>
                <w:color w:val="000000"/>
                <w:lang w:eastAsia="ko-KR"/>
              </w:rPr>
              <w:t>.2.1</w:t>
            </w:r>
          </w:p>
        </w:tc>
      </w:tr>
      <w:tr w:rsidR="00D948FC" w:rsidRPr="00C700CC" w14:paraId="14460815" w14:textId="77777777" w:rsidTr="005903C8">
        <w:trPr>
          <w:jc w:val="center"/>
        </w:trPr>
        <w:tc>
          <w:tcPr>
            <w:tcW w:w="1863" w:type="dxa"/>
            <w:gridSpan w:val="2"/>
            <w:tcBorders>
              <w:top w:val="single" w:sz="4" w:space="0" w:color="000000"/>
              <w:left w:val="single" w:sz="4" w:space="0" w:color="000000"/>
              <w:bottom w:val="single" w:sz="4" w:space="0" w:color="000000"/>
            </w:tcBorders>
          </w:tcPr>
          <w:p w14:paraId="14460813" w14:textId="77777777" w:rsidR="00D948FC" w:rsidRPr="00C700CC" w:rsidRDefault="00D948FC" w:rsidP="005903C8">
            <w:pPr>
              <w:pStyle w:val="TAL"/>
              <w:snapToGrid w:val="0"/>
              <w:jc w:val="center"/>
              <w:rPr>
                <w:b/>
                <w:kern w:val="1"/>
              </w:rPr>
            </w:pPr>
            <w:r w:rsidRPr="00C700CC">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60814" w14:textId="77777777" w:rsidR="00D948FC" w:rsidRPr="00C700CC" w:rsidRDefault="00D948FC" w:rsidP="005903C8">
            <w:pPr>
              <w:pStyle w:val="TAL"/>
              <w:snapToGrid w:val="0"/>
            </w:pPr>
            <w:r w:rsidRPr="00C700CC">
              <w:t>CF01</w:t>
            </w:r>
          </w:p>
        </w:tc>
      </w:tr>
      <w:tr w:rsidR="00255FBC" w:rsidRPr="00C700CC" w14:paraId="14460818" w14:textId="77777777" w:rsidTr="005903C8">
        <w:trPr>
          <w:jc w:val="center"/>
        </w:trPr>
        <w:tc>
          <w:tcPr>
            <w:tcW w:w="1863" w:type="dxa"/>
            <w:gridSpan w:val="2"/>
            <w:tcBorders>
              <w:top w:val="single" w:sz="4" w:space="0" w:color="000000"/>
              <w:left w:val="single" w:sz="4" w:space="0" w:color="000000"/>
              <w:bottom w:val="single" w:sz="4" w:space="0" w:color="000000"/>
            </w:tcBorders>
          </w:tcPr>
          <w:p w14:paraId="14460816" w14:textId="77777777" w:rsidR="00255FBC" w:rsidRPr="00C700CC" w:rsidRDefault="000A645B" w:rsidP="00255FBC">
            <w:pPr>
              <w:pStyle w:val="TAL"/>
              <w:snapToGrid w:val="0"/>
              <w:jc w:val="center"/>
              <w:rPr>
                <w:b/>
                <w:kern w:val="1"/>
              </w:rPr>
            </w:pPr>
            <w:r>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4460817" w14:textId="77777777" w:rsidR="00255FBC" w:rsidRPr="00C700CC" w:rsidRDefault="00255FBC" w:rsidP="00255FBC">
            <w:pPr>
              <w:pStyle w:val="TAL"/>
              <w:snapToGrid w:val="0"/>
            </w:pPr>
            <w:r w:rsidRPr="006C2496">
              <w:rPr>
                <w:rFonts w:cs="Arial"/>
              </w:rPr>
              <w:t>Release 1</w:t>
            </w:r>
          </w:p>
        </w:tc>
      </w:tr>
      <w:tr w:rsidR="00255FBC" w:rsidRPr="00C700CC" w14:paraId="1446081B" w14:textId="77777777" w:rsidTr="005903C8">
        <w:trPr>
          <w:jc w:val="center"/>
        </w:trPr>
        <w:tc>
          <w:tcPr>
            <w:tcW w:w="1863" w:type="dxa"/>
            <w:gridSpan w:val="2"/>
            <w:tcBorders>
              <w:top w:val="single" w:sz="4" w:space="0" w:color="000000"/>
              <w:left w:val="single" w:sz="4" w:space="0" w:color="000000"/>
              <w:bottom w:val="single" w:sz="4" w:space="0" w:color="000000"/>
            </w:tcBorders>
          </w:tcPr>
          <w:p w14:paraId="14460819" w14:textId="77777777" w:rsidR="00255FBC" w:rsidRPr="00C700CC" w:rsidRDefault="00255FBC" w:rsidP="00255FBC">
            <w:pPr>
              <w:pStyle w:val="TAL"/>
              <w:snapToGrid w:val="0"/>
              <w:jc w:val="center"/>
              <w:rPr>
                <w:b/>
                <w:kern w:val="1"/>
              </w:rPr>
            </w:pPr>
            <w:r w:rsidRPr="00C700CC">
              <w:rPr>
                <w:b/>
                <w:kern w:val="1"/>
              </w:rPr>
              <w:t>PICS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446081A" w14:textId="77777777" w:rsidR="00255FBC" w:rsidRPr="00C700CC" w:rsidRDefault="00255FBC" w:rsidP="00255FBC">
            <w:pPr>
              <w:pStyle w:val="TAL"/>
              <w:snapToGrid w:val="0"/>
            </w:pPr>
            <w:r w:rsidRPr="00C700CC">
              <w:t>PICS_CSE</w:t>
            </w:r>
          </w:p>
        </w:tc>
      </w:tr>
      <w:tr w:rsidR="00255FBC" w:rsidRPr="00C700CC" w14:paraId="14460824" w14:textId="77777777" w:rsidTr="005903C8">
        <w:trPr>
          <w:jc w:val="center"/>
        </w:trPr>
        <w:tc>
          <w:tcPr>
            <w:tcW w:w="1853" w:type="dxa"/>
            <w:tcBorders>
              <w:top w:val="single" w:sz="4" w:space="0" w:color="000000"/>
              <w:left w:val="single" w:sz="4" w:space="0" w:color="000000"/>
              <w:bottom w:val="single" w:sz="4" w:space="0" w:color="000000"/>
              <w:right w:val="single" w:sz="4" w:space="0" w:color="000000"/>
            </w:tcBorders>
          </w:tcPr>
          <w:p w14:paraId="1446081C" w14:textId="77777777" w:rsidR="00255FBC" w:rsidRPr="00C700CC" w:rsidRDefault="00255FBC" w:rsidP="00255FBC">
            <w:pPr>
              <w:pStyle w:val="TAL"/>
              <w:snapToGrid w:val="0"/>
              <w:jc w:val="center"/>
              <w:rPr>
                <w:b/>
                <w:kern w:val="1"/>
              </w:rPr>
            </w:pPr>
            <w:r w:rsidRPr="00C700CC">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446081D" w14:textId="77777777" w:rsidR="00255FBC" w:rsidRPr="00C700CC" w:rsidRDefault="00255FBC" w:rsidP="00255FBC">
            <w:pPr>
              <w:pStyle w:val="TAL"/>
              <w:snapToGrid w:val="0"/>
              <w:rPr>
                <w:lang w:eastAsia="ko-KR"/>
              </w:rPr>
            </w:pPr>
            <w:r w:rsidRPr="00C700CC">
              <w:rPr>
                <w:b/>
              </w:rPr>
              <w:t>with {</w:t>
            </w:r>
            <w:r w:rsidRPr="00C700CC">
              <w:br/>
            </w:r>
            <w:r w:rsidRPr="00C700CC">
              <w:tab/>
              <w:t xml:space="preserve">the IUT </w:t>
            </w:r>
            <w:r w:rsidRPr="00C700CC">
              <w:rPr>
                <w:b/>
              </w:rPr>
              <w:t>being</w:t>
            </w:r>
            <w:r w:rsidRPr="00C700CC">
              <w:t xml:space="preserve"> in the "initial state" </w:t>
            </w:r>
          </w:p>
          <w:p w14:paraId="1446081E" w14:textId="77777777" w:rsidR="00255FBC" w:rsidRPr="00C700CC" w:rsidRDefault="00255FBC" w:rsidP="00255FBC">
            <w:pPr>
              <w:pStyle w:val="TAL"/>
              <w:snapToGrid w:val="0"/>
            </w:pPr>
            <w:r w:rsidRPr="00C700CC">
              <w:rPr>
                <w:b/>
              </w:rPr>
              <w:tab/>
              <w:t xml:space="preserve">and </w:t>
            </w:r>
            <w:r w:rsidRPr="00C700CC">
              <w:t xml:space="preserve">the IUT </w:t>
            </w:r>
            <w:r w:rsidRPr="00C700CC">
              <w:rPr>
                <w:b/>
              </w:rPr>
              <w:t>having</w:t>
            </w:r>
            <w:r w:rsidRPr="00C700CC">
              <w:t xml:space="preserve"> a resource PARENT_RESOURCE_ADDRESS</w:t>
            </w:r>
            <w:r w:rsidRPr="00C700CC">
              <w:rPr>
                <w:rFonts w:hint="eastAsia"/>
                <w:i/>
                <w:lang w:eastAsia="ko-KR"/>
              </w:rPr>
              <w:t xml:space="preserve"> </w:t>
            </w:r>
            <w:r w:rsidRPr="00C700CC">
              <w:rPr>
                <w:b/>
              </w:rPr>
              <w:t>allowing</w:t>
            </w:r>
            <w:r w:rsidRPr="00C700CC">
              <w:t xml:space="preserve"> </w:t>
            </w:r>
          </w:p>
          <w:p w14:paraId="1446081F" w14:textId="77777777" w:rsidR="00255FBC" w:rsidRPr="00C700CC" w:rsidRDefault="00255FBC" w:rsidP="00255FBC">
            <w:pPr>
              <w:pStyle w:val="TAL"/>
              <w:snapToGrid w:val="0"/>
            </w:pPr>
            <w:r w:rsidRPr="00C700CC">
              <w:tab/>
            </w:r>
            <w:r w:rsidRPr="00C700CC">
              <w:tab/>
              <w:t xml:space="preserve">the AE to perform </w:t>
            </w:r>
            <w:r w:rsidRPr="00C700CC">
              <w:rPr>
                <w:lang w:eastAsia="ko-KR"/>
              </w:rPr>
              <w:t>CREATE</w:t>
            </w:r>
            <w:r w:rsidRPr="00C700CC">
              <w:t xml:space="preserve"> operation</w:t>
            </w:r>
          </w:p>
          <w:p w14:paraId="14460820" w14:textId="77777777" w:rsidR="00255FBC" w:rsidRPr="00C700CC" w:rsidRDefault="00255FBC" w:rsidP="00255FBC">
            <w:pPr>
              <w:pStyle w:val="TAL"/>
              <w:snapToGrid w:val="0"/>
            </w:pPr>
            <w:r w:rsidRPr="00C700CC">
              <w:tab/>
            </w:r>
            <w:r w:rsidRPr="00C700CC">
              <w:rPr>
                <w:b/>
              </w:rPr>
              <w:t xml:space="preserve">and </w:t>
            </w:r>
            <w:r w:rsidRPr="00C700CC">
              <w:t xml:space="preserve">notificationURI </w:t>
            </w:r>
            <w:r w:rsidRPr="00C700CC">
              <w:rPr>
                <w:b/>
              </w:rPr>
              <w:t>not being</w:t>
            </w:r>
            <w:r w:rsidRPr="00C700CC">
              <w:t xml:space="preserve"> the originator</w:t>
            </w:r>
          </w:p>
          <w:p w14:paraId="14460821" w14:textId="77777777" w:rsidR="00255FBC" w:rsidRPr="00C700CC" w:rsidRDefault="00255FBC" w:rsidP="00255FBC">
            <w:pPr>
              <w:pStyle w:val="TAL"/>
              <w:snapToGrid w:val="0"/>
            </w:pPr>
            <w:r w:rsidRPr="00C700CC">
              <w:tab/>
            </w:r>
            <w:r w:rsidRPr="00C700CC">
              <w:rPr>
                <w:b/>
              </w:rPr>
              <w:t xml:space="preserve">and </w:t>
            </w:r>
            <w:r w:rsidRPr="00C700CC">
              <w:t xml:space="preserve">the IUT </w:t>
            </w:r>
            <w:r w:rsidRPr="00C700CC">
              <w:rPr>
                <w:b/>
              </w:rPr>
              <w:t>having</w:t>
            </w:r>
            <w:r w:rsidRPr="00C700CC">
              <w:t xml:space="preserve"> sent the NOTIFY Request to the NOTI_URI_ADDRESS </w:t>
            </w:r>
            <w:r w:rsidRPr="00C700CC">
              <w:rPr>
                <w:b/>
              </w:rPr>
              <w:t>containing</w:t>
            </w:r>
          </w:p>
          <w:p w14:paraId="14460822" w14:textId="77777777" w:rsidR="00255FBC" w:rsidRPr="00C700CC" w:rsidRDefault="00255FBC" w:rsidP="00255FBC">
            <w:pPr>
              <w:pStyle w:val="TAL"/>
              <w:snapToGrid w:val="0"/>
            </w:pPr>
            <w:r w:rsidRPr="00C700CC">
              <w:tab/>
              <w:t xml:space="preserve"> </w:t>
            </w:r>
            <w:r w:rsidRPr="00C700CC">
              <w:tab/>
              <w:t xml:space="preserve">verificationRequest </w:t>
            </w:r>
            <w:r w:rsidRPr="00C700CC">
              <w:rPr>
                <w:b/>
              </w:rPr>
              <w:t>set to</w:t>
            </w:r>
            <w:r w:rsidRPr="00C700CC">
              <w:t xml:space="preserve"> TRUE</w:t>
            </w:r>
          </w:p>
          <w:p w14:paraId="14460823" w14:textId="77777777" w:rsidR="00255FBC" w:rsidRPr="00C700CC" w:rsidRDefault="00255FBC" w:rsidP="00255FBC">
            <w:pPr>
              <w:pStyle w:val="TAL"/>
              <w:snapToGrid w:val="0"/>
              <w:rPr>
                <w:b/>
                <w:kern w:val="1"/>
              </w:rPr>
            </w:pPr>
            <w:r w:rsidRPr="00C700CC">
              <w:rPr>
                <w:b/>
              </w:rPr>
              <w:t>}</w:t>
            </w:r>
          </w:p>
        </w:tc>
      </w:tr>
      <w:tr w:rsidR="00255FBC" w:rsidRPr="00C700CC" w14:paraId="14460828" w14:textId="77777777" w:rsidTr="005903C8">
        <w:trPr>
          <w:trHeight w:val="213"/>
          <w:jc w:val="center"/>
        </w:trPr>
        <w:tc>
          <w:tcPr>
            <w:tcW w:w="1853" w:type="dxa"/>
            <w:vMerge w:val="restart"/>
            <w:tcBorders>
              <w:top w:val="single" w:sz="4" w:space="0" w:color="000000"/>
              <w:left w:val="single" w:sz="4" w:space="0" w:color="000000"/>
              <w:right w:val="single" w:sz="4" w:space="0" w:color="000000"/>
            </w:tcBorders>
          </w:tcPr>
          <w:p w14:paraId="14460825" w14:textId="77777777" w:rsidR="00255FBC" w:rsidRPr="00C700CC" w:rsidRDefault="00255FBC" w:rsidP="00255FBC">
            <w:pPr>
              <w:pStyle w:val="TAL"/>
              <w:snapToGrid w:val="0"/>
              <w:jc w:val="center"/>
              <w:rPr>
                <w:b/>
                <w:kern w:val="1"/>
              </w:rPr>
            </w:pPr>
            <w:r w:rsidRPr="00C700CC">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4460826" w14:textId="77777777" w:rsidR="00255FBC" w:rsidRPr="00C700CC" w:rsidDel="00A906CE" w:rsidRDefault="00255FBC" w:rsidP="00255FBC">
            <w:pPr>
              <w:pStyle w:val="TAL"/>
              <w:snapToGrid w:val="0"/>
              <w:jc w:val="center"/>
              <w:rPr>
                <w:b/>
              </w:rPr>
            </w:pPr>
            <w:r w:rsidRPr="00C700CC">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14460827" w14:textId="77777777" w:rsidR="00255FBC" w:rsidRPr="00C700CC" w:rsidRDefault="00255FBC" w:rsidP="00255FBC">
            <w:pPr>
              <w:pStyle w:val="TAL"/>
              <w:snapToGrid w:val="0"/>
              <w:jc w:val="center"/>
              <w:rPr>
                <w:b/>
              </w:rPr>
            </w:pPr>
            <w:r w:rsidRPr="00C700CC">
              <w:rPr>
                <w:b/>
              </w:rPr>
              <w:t>Direction</w:t>
            </w:r>
          </w:p>
        </w:tc>
      </w:tr>
      <w:tr w:rsidR="00255FBC" w:rsidRPr="00C700CC" w14:paraId="1446082E" w14:textId="77777777" w:rsidTr="005903C8">
        <w:trPr>
          <w:trHeight w:val="962"/>
          <w:jc w:val="center"/>
        </w:trPr>
        <w:tc>
          <w:tcPr>
            <w:tcW w:w="1853" w:type="dxa"/>
            <w:vMerge/>
            <w:tcBorders>
              <w:left w:val="single" w:sz="4" w:space="0" w:color="000000"/>
              <w:right w:val="single" w:sz="4" w:space="0" w:color="000000"/>
            </w:tcBorders>
          </w:tcPr>
          <w:p w14:paraId="14460829" w14:textId="77777777" w:rsidR="00255FBC" w:rsidRPr="00C700CC"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6082A" w14:textId="77777777" w:rsidR="00255FBC" w:rsidRPr="00C700CC" w:rsidRDefault="00255FBC" w:rsidP="00255FBC">
            <w:pPr>
              <w:pStyle w:val="TAL"/>
              <w:snapToGrid w:val="0"/>
              <w:rPr>
                <w:lang w:eastAsia="ko-KR"/>
              </w:rPr>
            </w:pPr>
            <w:r w:rsidRPr="00C700CC">
              <w:rPr>
                <w:b/>
              </w:rPr>
              <w:t>when {</w:t>
            </w:r>
            <w:r w:rsidRPr="00C700CC">
              <w:br/>
            </w:r>
            <w:r w:rsidRPr="00C700CC">
              <w:tab/>
              <w:t xml:space="preserve">the IUT </w:t>
            </w:r>
            <w:r w:rsidRPr="00C700CC">
              <w:rPr>
                <w:b/>
                <w:lang w:eastAsia="ko-KR"/>
              </w:rPr>
              <w:t>receives</w:t>
            </w:r>
            <w:r w:rsidRPr="00C700CC">
              <w:rPr>
                <w:lang w:eastAsia="ko-KR"/>
              </w:rPr>
              <w:t xml:space="preserve"> a valid Response </w:t>
            </w:r>
            <w:r w:rsidRPr="00C700CC">
              <w:rPr>
                <w:b/>
                <w:lang w:eastAsia="ko-KR"/>
              </w:rPr>
              <w:t>containing</w:t>
            </w:r>
          </w:p>
          <w:p w14:paraId="1446082B" w14:textId="77777777" w:rsidR="00255FBC" w:rsidRPr="00C700CC" w:rsidRDefault="00255FBC" w:rsidP="00255FBC">
            <w:pPr>
              <w:pStyle w:val="TAL"/>
              <w:snapToGrid w:val="0"/>
              <w:rPr>
                <w:lang w:eastAsia="ko-KR"/>
              </w:rPr>
            </w:pPr>
            <w:r w:rsidRPr="00C700CC">
              <w:rPr>
                <w:lang w:eastAsia="ko-KR"/>
              </w:rPr>
              <w:tab/>
            </w:r>
            <w:r w:rsidRPr="00C700CC">
              <w:rPr>
                <w:lang w:eastAsia="ko-KR"/>
              </w:rPr>
              <w:tab/>
              <w:t>Response Status Code</w:t>
            </w:r>
            <w:r w:rsidRPr="00C700CC">
              <w:rPr>
                <w:b/>
                <w:lang w:eastAsia="ko-KR"/>
              </w:rPr>
              <w:t xml:space="preserve"> set to</w:t>
            </w:r>
            <w:r w:rsidRPr="00C700CC">
              <w:rPr>
                <w:lang w:eastAsia="ko-KR"/>
              </w:rPr>
              <w:t xml:space="preserve"> 4101 (SUBSCRIPTION_CREATOR_HAS_NO_PRIVILEGE)</w:t>
            </w:r>
          </w:p>
          <w:p w14:paraId="1446082C" w14:textId="77777777" w:rsidR="00255FBC" w:rsidRPr="00C700CC" w:rsidRDefault="00255FBC" w:rsidP="00255FBC">
            <w:pPr>
              <w:pStyle w:val="TAL"/>
              <w:snapToGrid w:val="0"/>
            </w:pPr>
            <w:r w:rsidRPr="00C700CC">
              <w:rPr>
                <w:b/>
              </w:rPr>
              <w:t xml:space="preserve"> }</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6082D" w14:textId="77777777" w:rsidR="00255FBC" w:rsidRPr="00C700CC" w:rsidRDefault="00255FBC" w:rsidP="00255FBC">
            <w:pPr>
              <w:pStyle w:val="TAL"/>
              <w:snapToGrid w:val="0"/>
              <w:jc w:val="center"/>
              <w:rPr>
                <w:b/>
                <w:kern w:val="1"/>
              </w:rPr>
            </w:pPr>
            <w:r w:rsidRPr="00C700CC">
              <w:rPr>
                <w:lang w:eastAsia="ko-KR"/>
              </w:rPr>
              <w:t xml:space="preserve">IUT </w:t>
            </w:r>
            <w:r w:rsidRPr="00C700CC">
              <w:rPr>
                <w:lang w:eastAsia="ko-KR"/>
              </w:rPr>
              <w:sym w:font="Wingdings" w:char="F0DF"/>
            </w:r>
            <w:r w:rsidRPr="00C700CC">
              <w:rPr>
                <w:lang w:eastAsia="ko-KR"/>
              </w:rPr>
              <w:t xml:space="preserve"> AE</w:t>
            </w:r>
          </w:p>
        </w:tc>
      </w:tr>
      <w:tr w:rsidR="00255FBC" w:rsidRPr="00C700CC" w14:paraId="14460835" w14:textId="77777777" w:rsidTr="005903C8">
        <w:trPr>
          <w:trHeight w:val="962"/>
          <w:jc w:val="center"/>
        </w:trPr>
        <w:tc>
          <w:tcPr>
            <w:tcW w:w="1853" w:type="dxa"/>
            <w:vMerge/>
            <w:tcBorders>
              <w:left w:val="single" w:sz="4" w:space="0" w:color="000000"/>
              <w:bottom w:val="single" w:sz="4" w:space="0" w:color="000000"/>
              <w:right w:val="single" w:sz="4" w:space="0" w:color="000000"/>
            </w:tcBorders>
          </w:tcPr>
          <w:p w14:paraId="1446082F" w14:textId="77777777" w:rsidR="00255FBC" w:rsidRPr="00C700CC"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60830" w14:textId="77777777" w:rsidR="00255FBC" w:rsidRPr="00C700CC" w:rsidRDefault="00255FBC" w:rsidP="00255FBC">
            <w:pPr>
              <w:pStyle w:val="TAL"/>
              <w:snapToGrid w:val="0"/>
              <w:rPr>
                <w:szCs w:val="18"/>
              </w:rPr>
            </w:pPr>
            <w:r w:rsidRPr="00C700CC">
              <w:rPr>
                <w:b/>
              </w:rPr>
              <w:t>then {</w:t>
            </w:r>
            <w:r w:rsidRPr="00C700CC">
              <w:br/>
            </w:r>
            <w:r w:rsidRPr="00C700CC">
              <w:tab/>
            </w:r>
            <w:r>
              <w:t xml:space="preserve">the IUT </w:t>
            </w:r>
            <w:r>
              <w:rPr>
                <w:b/>
              </w:rPr>
              <w:t xml:space="preserve">does not create </w:t>
            </w:r>
            <w:r>
              <w:t>the subscription resource</w:t>
            </w:r>
            <w:r w:rsidRPr="00C700CC">
              <w:br/>
            </w:r>
            <w:r w:rsidRPr="00C700CC">
              <w:tab/>
            </w:r>
            <w:r w:rsidRPr="000B223D">
              <w:rPr>
                <w:b/>
              </w:rPr>
              <w:t>and</w:t>
            </w:r>
            <w:r>
              <w:rPr>
                <w:b/>
              </w:rPr>
              <w:t xml:space="preserve"> </w:t>
            </w:r>
            <w:r w:rsidRPr="00C700CC">
              <w:t xml:space="preserve">the IUT </w:t>
            </w:r>
            <w:r w:rsidRPr="00C700CC">
              <w:rPr>
                <w:b/>
              </w:rPr>
              <w:t>sends</w:t>
            </w:r>
            <w:r w:rsidRPr="00C700CC">
              <w:t xml:space="preserve"> a valid Response </w:t>
            </w:r>
            <w:r w:rsidRPr="00C700CC">
              <w:rPr>
                <w:b/>
              </w:rPr>
              <w:t>containing</w:t>
            </w:r>
            <w:r w:rsidRPr="00C700CC">
              <w:t xml:space="preserve"> </w:t>
            </w:r>
          </w:p>
          <w:p w14:paraId="14460831" w14:textId="77777777" w:rsidR="00255FBC" w:rsidRPr="00C700CC" w:rsidRDefault="00255FBC" w:rsidP="00255FBC">
            <w:pPr>
              <w:pStyle w:val="TAL"/>
              <w:snapToGrid w:val="0"/>
              <w:rPr>
                <w:szCs w:val="18"/>
              </w:rPr>
            </w:pPr>
            <w:r w:rsidRPr="00C700CC">
              <w:rPr>
                <w:szCs w:val="18"/>
              </w:rPr>
              <w:tab/>
            </w:r>
            <w:r w:rsidRPr="00C700CC">
              <w:rPr>
                <w:szCs w:val="18"/>
              </w:rPr>
              <w:tab/>
              <w:t xml:space="preserve">Response Status Code </w:t>
            </w:r>
            <w:r w:rsidRPr="00C700CC">
              <w:rPr>
                <w:b/>
                <w:szCs w:val="18"/>
              </w:rPr>
              <w:t>set to</w:t>
            </w:r>
            <w:r w:rsidRPr="00C700CC">
              <w:rPr>
                <w:szCs w:val="18"/>
              </w:rPr>
              <w:t xml:space="preserve"> </w:t>
            </w:r>
            <w:r w:rsidRPr="00C700CC">
              <w:rPr>
                <w:rFonts w:hint="eastAsia"/>
                <w:szCs w:val="18"/>
                <w:lang w:eastAsia="ko-KR"/>
              </w:rPr>
              <w:t>4</w:t>
            </w:r>
            <w:r w:rsidRPr="00C700CC">
              <w:rPr>
                <w:szCs w:val="18"/>
                <w:lang w:eastAsia="ko-KR"/>
              </w:rPr>
              <w:t>1</w:t>
            </w:r>
            <w:r w:rsidRPr="00C700CC">
              <w:rPr>
                <w:rFonts w:hint="eastAsia"/>
                <w:szCs w:val="18"/>
                <w:lang w:eastAsia="ko-KR"/>
              </w:rPr>
              <w:t>0</w:t>
            </w:r>
            <w:r w:rsidRPr="00C700CC">
              <w:rPr>
                <w:szCs w:val="18"/>
                <w:lang w:eastAsia="ko-KR"/>
              </w:rPr>
              <w:t>1</w:t>
            </w:r>
            <w:r w:rsidRPr="00C700CC">
              <w:rPr>
                <w:szCs w:val="18"/>
              </w:rPr>
              <w:t xml:space="preserve"> (</w:t>
            </w:r>
            <w:r w:rsidRPr="00C700CC">
              <w:rPr>
                <w:lang w:eastAsia="ko-KR"/>
              </w:rPr>
              <w:t>SUBSCRIPTION_CREATOR_HAS_NO_PRIVILEGE</w:t>
            </w:r>
            <w:r w:rsidRPr="00C700CC">
              <w:rPr>
                <w:szCs w:val="18"/>
              </w:rPr>
              <w:t>)</w:t>
            </w:r>
            <w:r w:rsidRPr="00C700CC">
              <w:rPr>
                <w:b/>
                <w:szCs w:val="18"/>
              </w:rPr>
              <w:t xml:space="preserve"> and</w:t>
            </w:r>
          </w:p>
          <w:p w14:paraId="14460832" w14:textId="77777777" w:rsidR="00255FBC" w:rsidRPr="00C700CC" w:rsidRDefault="00255FBC" w:rsidP="00255FBC">
            <w:pPr>
              <w:pStyle w:val="TAL"/>
              <w:snapToGrid w:val="0"/>
              <w:rPr>
                <w:szCs w:val="18"/>
              </w:rPr>
            </w:pPr>
            <w:r w:rsidRPr="00C700CC">
              <w:rPr>
                <w:szCs w:val="18"/>
              </w:rPr>
              <w:tab/>
            </w:r>
            <w:r w:rsidRPr="00C700CC">
              <w:rPr>
                <w:szCs w:val="18"/>
              </w:rPr>
              <w:tab/>
            </w:r>
            <w:r w:rsidRPr="00C700CC">
              <w:rPr>
                <w:b/>
                <w:szCs w:val="18"/>
              </w:rPr>
              <w:t>no</w:t>
            </w:r>
            <w:r w:rsidRPr="00C700CC">
              <w:rPr>
                <w:szCs w:val="18"/>
              </w:rPr>
              <w:t xml:space="preserve"> Content </w:t>
            </w:r>
          </w:p>
          <w:p w14:paraId="14460833" w14:textId="77777777" w:rsidR="00255FBC" w:rsidRPr="00C700CC" w:rsidRDefault="00255FBC" w:rsidP="00255FBC">
            <w:pPr>
              <w:pStyle w:val="TAL"/>
              <w:snapToGrid w:val="0"/>
              <w:rPr>
                <w:b/>
              </w:rPr>
            </w:pPr>
            <w:r w:rsidRPr="00C700CC">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60834" w14:textId="77777777" w:rsidR="00255FBC" w:rsidRPr="00C700CC" w:rsidRDefault="00255FBC" w:rsidP="00255FBC">
            <w:pPr>
              <w:pStyle w:val="TAL"/>
              <w:snapToGrid w:val="0"/>
              <w:jc w:val="center"/>
              <w:rPr>
                <w:lang w:eastAsia="ko-KR"/>
              </w:rPr>
            </w:pPr>
            <w:r w:rsidRPr="00C700CC">
              <w:rPr>
                <w:lang w:eastAsia="ko-KR"/>
              </w:rPr>
              <w:t xml:space="preserve">IUT </w:t>
            </w:r>
            <w:r w:rsidRPr="00C700CC">
              <w:rPr>
                <w:lang w:eastAsia="ko-KR"/>
              </w:rPr>
              <w:sym w:font="Wingdings" w:char="F0E0"/>
            </w:r>
            <w:r w:rsidRPr="00C700CC">
              <w:rPr>
                <w:lang w:eastAsia="ko-KR"/>
              </w:rPr>
              <w:t xml:space="preserve"> AE</w:t>
            </w:r>
          </w:p>
        </w:tc>
      </w:tr>
    </w:tbl>
    <w:p w14:paraId="14460836" w14:textId="77777777" w:rsidR="00D948FC" w:rsidRPr="00C700CC" w:rsidRDefault="00D948FC" w:rsidP="00D948FC">
      <w:pPr>
        <w:spacing w:after="0"/>
        <w:rPr>
          <w:lang w:eastAsia="ko-KR"/>
        </w:rPr>
      </w:pPr>
    </w:p>
    <w:p w14:paraId="14460837" w14:textId="77777777" w:rsidR="00D948FC" w:rsidRPr="004B51AD" w:rsidRDefault="00D948FC" w:rsidP="004B51AD">
      <w:pPr>
        <w:pStyle w:val="H6"/>
        <w:rPr>
          <w:rFonts w:eastAsia="Times New Roman"/>
        </w:rPr>
      </w:pPr>
      <w:r w:rsidRPr="004B51AD">
        <w:rPr>
          <w:rFonts w:eastAsia="Times New Roman"/>
        </w:rPr>
        <w:lastRenderedPageBreak/>
        <w:t>TP/oneM2M/CSE/</w:t>
      </w:r>
      <w:r w:rsidRPr="004B51AD">
        <w:rPr>
          <w:rFonts w:eastAsia="Times New Roman" w:hint="eastAsia"/>
        </w:rPr>
        <w:t>SUB</w:t>
      </w:r>
      <w:r w:rsidRPr="004B51AD">
        <w:rPr>
          <w:rFonts w:eastAsia="Times New Roman"/>
        </w:rPr>
        <w:t>/NTF/002</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D948FC" w:rsidRPr="00C700CC" w14:paraId="1446083A" w14:textId="77777777" w:rsidTr="005903C8">
        <w:trPr>
          <w:jc w:val="center"/>
        </w:trPr>
        <w:tc>
          <w:tcPr>
            <w:tcW w:w="1863" w:type="dxa"/>
            <w:gridSpan w:val="2"/>
            <w:tcBorders>
              <w:top w:val="single" w:sz="4" w:space="0" w:color="000000"/>
              <w:left w:val="single" w:sz="4" w:space="0" w:color="000000"/>
              <w:bottom w:val="single" w:sz="4" w:space="0" w:color="000000"/>
            </w:tcBorders>
          </w:tcPr>
          <w:p w14:paraId="14460838" w14:textId="77777777" w:rsidR="00D948FC" w:rsidRPr="00C700CC" w:rsidRDefault="00D948FC" w:rsidP="005903C8">
            <w:pPr>
              <w:pStyle w:val="TAL"/>
              <w:snapToGrid w:val="0"/>
              <w:jc w:val="center"/>
              <w:rPr>
                <w:b/>
              </w:rPr>
            </w:pPr>
            <w:r w:rsidRPr="00C700CC">
              <w:rPr>
                <w:b/>
              </w:rPr>
              <w:t>TP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60839" w14:textId="77777777" w:rsidR="00D948FC" w:rsidRPr="00C700CC" w:rsidRDefault="00D948FC" w:rsidP="005903C8">
            <w:pPr>
              <w:pStyle w:val="TAL"/>
              <w:snapToGrid w:val="0"/>
              <w:rPr>
                <w:lang w:eastAsia="ko-KR"/>
              </w:rPr>
            </w:pPr>
            <w:r w:rsidRPr="00C700CC">
              <w:t>TP/oneM2M/CSE/</w:t>
            </w:r>
            <w:r w:rsidRPr="00C700CC">
              <w:rPr>
                <w:rFonts w:hint="eastAsia"/>
                <w:lang w:eastAsia="ko-KR"/>
              </w:rPr>
              <w:t>SUB</w:t>
            </w:r>
            <w:r w:rsidRPr="00C700CC">
              <w:t>/</w:t>
            </w:r>
            <w:r>
              <w:t>NTF/</w:t>
            </w:r>
            <w:r w:rsidRPr="00C700CC">
              <w:t>00</w:t>
            </w:r>
            <w:r>
              <w:rPr>
                <w:lang w:eastAsia="ko-KR"/>
              </w:rPr>
              <w:t>2</w:t>
            </w:r>
          </w:p>
        </w:tc>
      </w:tr>
      <w:tr w:rsidR="00D948FC" w:rsidRPr="00C700CC" w14:paraId="1446083D" w14:textId="77777777" w:rsidTr="005903C8">
        <w:trPr>
          <w:jc w:val="center"/>
        </w:trPr>
        <w:tc>
          <w:tcPr>
            <w:tcW w:w="1863" w:type="dxa"/>
            <w:gridSpan w:val="2"/>
            <w:tcBorders>
              <w:top w:val="single" w:sz="4" w:space="0" w:color="000000"/>
              <w:left w:val="single" w:sz="4" w:space="0" w:color="000000"/>
              <w:bottom w:val="single" w:sz="4" w:space="0" w:color="000000"/>
            </w:tcBorders>
          </w:tcPr>
          <w:p w14:paraId="1446083B" w14:textId="77777777" w:rsidR="00D948FC" w:rsidRPr="00C700CC" w:rsidRDefault="00D948FC" w:rsidP="005903C8">
            <w:pPr>
              <w:pStyle w:val="TAL"/>
              <w:snapToGrid w:val="0"/>
              <w:jc w:val="center"/>
              <w:rPr>
                <w:b/>
                <w:kern w:val="1"/>
              </w:rPr>
            </w:pPr>
            <w:r w:rsidRPr="00C700CC">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446083C" w14:textId="77777777" w:rsidR="00D948FC" w:rsidRPr="00C700CC" w:rsidRDefault="00D948FC" w:rsidP="005903C8">
            <w:pPr>
              <w:pStyle w:val="TAL"/>
              <w:snapToGrid w:val="0"/>
              <w:rPr>
                <w:color w:val="000000"/>
              </w:rPr>
            </w:pPr>
            <w:r w:rsidRPr="00C700CC">
              <w:rPr>
                <w:color w:val="000000"/>
              </w:rPr>
              <w:t xml:space="preserve">Check that the IUT </w:t>
            </w:r>
            <w:r w:rsidRPr="00C700CC">
              <w:rPr>
                <w:rFonts w:hint="eastAsia"/>
                <w:color w:val="000000"/>
                <w:lang w:eastAsia="ko-KR"/>
              </w:rPr>
              <w:t>rejects</w:t>
            </w:r>
            <w:r w:rsidRPr="00C700CC">
              <w:rPr>
                <w:color w:val="000000"/>
              </w:rPr>
              <w:t xml:space="preserve"> </w:t>
            </w:r>
            <w:r w:rsidRPr="00C700CC">
              <w:rPr>
                <w:rFonts w:hint="eastAsia"/>
                <w:color w:val="000000"/>
                <w:lang w:eastAsia="ko-KR"/>
              </w:rPr>
              <w:t xml:space="preserve">the </w:t>
            </w:r>
            <w:r w:rsidRPr="00C700CC">
              <w:rPr>
                <w:color w:val="000000"/>
                <w:lang w:eastAsia="ko-KR"/>
              </w:rPr>
              <w:t>creation</w:t>
            </w:r>
            <w:r w:rsidRPr="00C700CC">
              <w:rPr>
                <w:rFonts w:hint="eastAsia"/>
                <w:color w:val="000000"/>
                <w:lang w:eastAsia="ko-KR"/>
              </w:rPr>
              <w:t xml:space="preserve"> of the </w:t>
            </w:r>
            <w:r w:rsidRPr="00C700CC">
              <w:rPr>
                <w:rFonts w:hint="eastAsia"/>
                <w:i/>
                <w:color w:val="000000"/>
                <w:lang w:eastAsia="ko-KR"/>
              </w:rPr>
              <w:t>&lt;</w:t>
            </w:r>
            <w:r w:rsidRPr="00C700CC">
              <w:rPr>
                <w:color w:val="000000"/>
                <w:lang w:eastAsia="ko-KR"/>
              </w:rPr>
              <w:t>subscription</w:t>
            </w:r>
            <w:r w:rsidRPr="00C700CC">
              <w:rPr>
                <w:rFonts w:hint="eastAsia"/>
                <w:i/>
                <w:color w:val="000000"/>
                <w:lang w:eastAsia="ko-KR"/>
              </w:rPr>
              <w:t>&gt;</w:t>
            </w:r>
            <w:r w:rsidRPr="00C700CC">
              <w:rPr>
                <w:rFonts w:hint="eastAsia"/>
                <w:color w:val="000000"/>
                <w:lang w:eastAsia="ko-KR"/>
              </w:rPr>
              <w:t xml:space="preserve"> </w:t>
            </w:r>
            <w:r w:rsidRPr="00C700CC">
              <w:rPr>
                <w:color w:val="000000"/>
                <w:lang w:eastAsia="ko-KR"/>
              </w:rPr>
              <w:t>resource</w:t>
            </w:r>
            <w:r w:rsidRPr="00C700CC">
              <w:rPr>
                <w:rFonts w:hint="eastAsia"/>
                <w:color w:val="000000"/>
                <w:lang w:eastAsia="ko-KR"/>
              </w:rPr>
              <w:t xml:space="preserve"> when </w:t>
            </w:r>
            <w:r w:rsidRPr="00C700CC">
              <w:rPr>
                <w:color w:val="000000"/>
                <w:lang w:eastAsia="ko-KR"/>
              </w:rPr>
              <w:t>the notificationURI is not the originator and the IUT have received the Notify response containing Response Status Code indicating SUBSCRIPTION_HOST_HAS_NO_PRIVILEGE</w:t>
            </w:r>
          </w:p>
        </w:tc>
      </w:tr>
      <w:tr w:rsidR="00D948FC" w:rsidRPr="00C700CC" w14:paraId="14460840" w14:textId="77777777" w:rsidTr="005903C8">
        <w:trPr>
          <w:jc w:val="center"/>
        </w:trPr>
        <w:tc>
          <w:tcPr>
            <w:tcW w:w="1863" w:type="dxa"/>
            <w:gridSpan w:val="2"/>
            <w:tcBorders>
              <w:top w:val="single" w:sz="4" w:space="0" w:color="000000"/>
              <w:left w:val="single" w:sz="4" w:space="0" w:color="000000"/>
              <w:bottom w:val="single" w:sz="4" w:space="0" w:color="000000"/>
            </w:tcBorders>
          </w:tcPr>
          <w:p w14:paraId="1446083E" w14:textId="77777777" w:rsidR="00D948FC" w:rsidRPr="00C700CC" w:rsidRDefault="00D948FC" w:rsidP="005903C8">
            <w:pPr>
              <w:pStyle w:val="TAL"/>
              <w:snapToGrid w:val="0"/>
              <w:jc w:val="center"/>
              <w:rPr>
                <w:b/>
                <w:kern w:val="1"/>
              </w:rPr>
            </w:pPr>
            <w:r w:rsidRPr="00C700CC">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446083F" w14:textId="77777777" w:rsidR="00D948FC" w:rsidRPr="00C700CC" w:rsidRDefault="00D948FC" w:rsidP="005903C8">
            <w:pPr>
              <w:pStyle w:val="TAL"/>
              <w:snapToGrid w:val="0"/>
              <w:rPr>
                <w:color w:val="000000"/>
                <w:kern w:val="1"/>
                <w:lang w:eastAsia="ko-KR"/>
              </w:rPr>
            </w:pPr>
            <w:r w:rsidRPr="00C700CC">
              <w:rPr>
                <w:color w:val="000000"/>
              </w:rPr>
              <w:t>TS-0001</w:t>
            </w:r>
            <w:r w:rsidR="00480A4B">
              <w:rPr>
                <w:rFonts w:cs="Arial"/>
                <w:color w:val="000000"/>
                <w:lang w:eastAsia="zh-CN"/>
              </w:rPr>
              <w:t xml:space="preserve"> </w:t>
            </w:r>
            <w:r w:rsidR="00480A4B" w:rsidRPr="004D1275">
              <w:rPr>
                <w:rFonts w:cs="Arial"/>
                <w:color w:val="000000"/>
                <w:szCs w:val="18"/>
                <w:lang w:eastAsia="zh-CN"/>
              </w:rPr>
              <w:t>[1], clause</w:t>
            </w:r>
            <w:r w:rsidRPr="00C700CC">
              <w:rPr>
                <w:color w:val="000000"/>
              </w:rPr>
              <w:t xml:space="preserve"> 10.</w:t>
            </w:r>
            <w:r w:rsidRPr="00C700CC">
              <w:rPr>
                <w:rFonts w:hint="eastAsia"/>
                <w:color w:val="000000"/>
                <w:lang w:eastAsia="ko-KR"/>
              </w:rPr>
              <w:t>2</w:t>
            </w:r>
            <w:r w:rsidRPr="00C700CC">
              <w:rPr>
                <w:color w:val="000000"/>
              </w:rPr>
              <w:t>.11</w:t>
            </w:r>
            <w:r w:rsidRPr="00C700CC">
              <w:rPr>
                <w:rFonts w:hint="eastAsia"/>
                <w:color w:val="000000"/>
                <w:lang w:eastAsia="ko-KR"/>
              </w:rPr>
              <w:t>.2</w:t>
            </w:r>
            <w:r w:rsidR="00480A4B">
              <w:rPr>
                <w:color w:val="000000"/>
                <w:lang w:eastAsia="ko-KR"/>
              </w:rPr>
              <w:t>,</w:t>
            </w:r>
            <w:r w:rsidRPr="00C700CC">
              <w:rPr>
                <w:rFonts w:hint="eastAsia"/>
                <w:color w:val="000000"/>
                <w:lang w:eastAsia="ko-KR"/>
              </w:rPr>
              <w:t xml:space="preserve"> TS-0004</w:t>
            </w:r>
            <w:r w:rsidR="00480A4B">
              <w:rPr>
                <w:rFonts w:cs="Arial"/>
                <w:color w:val="000000"/>
                <w:lang w:eastAsia="zh-CN"/>
              </w:rPr>
              <w:t xml:space="preserve"> </w:t>
            </w:r>
            <w:r w:rsidR="00480A4B">
              <w:rPr>
                <w:rFonts w:cs="Arial"/>
                <w:color w:val="000000"/>
                <w:szCs w:val="18"/>
                <w:lang w:eastAsia="zh-CN"/>
              </w:rPr>
              <w:t>[2</w:t>
            </w:r>
            <w:r w:rsidR="00480A4B" w:rsidRPr="004D1275">
              <w:rPr>
                <w:rFonts w:cs="Arial"/>
                <w:color w:val="000000"/>
                <w:szCs w:val="18"/>
                <w:lang w:eastAsia="zh-CN"/>
              </w:rPr>
              <w:t>], clause</w:t>
            </w:r>
            <w:r w:rsidRPr="00C700CC">
              <w:rPr>
                <w:rFonts w:hint="eastAsia"/>
                <w:color w:val="000000"/>
                <w:lang w:eastAsia="ko-KR"/>
              </w:rPr>
              <w:t xml:space="preserve"> 7.</w:t>
            </w:r>
            <w:r w:rsidRPr="00C700CC">
              <w:rPr>
                <w:color w:val="000000"/>
                <w:lang w:eastAsia="ko-KR"/>
              </w:rPr>
              <w:t>4</w:t>
            </w:r>
            <w:r w:rsidRPr="00C700CC">
              <w:rPr>
                <w:rFonts w:hint="eastAsia"/>
                <w:color w:val="000000"/>
                <w:lang w:eastAsia="ko-KR"/>
              </w:rPr>
              <w:t>.8</w:t>
            </w:r>
            <w:r w:rsidRPr="00C700CC">
              <w:rPr>
                <w:color w:val="000000"/>
                <w:lang w:eastAsia="ko-KR"/>
              </w:rPr>
              <w:t>.2.1</w:t>
            </w:r>
          </w:p>
        </w:tc>
      </w:tr>
      <w:tr w:rsidR="00D948FC" w:rsidRPr="00C700CC" w14:paraId="14460843" w14:textId="77777777" w:rsidTr="005903C8">
        <w:trPr>
          <w:jc w:val="center"/>
        </w:trPr>
        <w:tc>
          <w:tcPr>
            <w:tcW w:w="1863" w:type="dxa"/>
            <w:gridSpan w:val="2"/>
            <w:tcBorders>
              <w:top w:val="single" w:sz="4" w:space="0" w:color="000000"/>
              <w:left w:val="single" w:sz="4" w:space="0" w:color="000000"/>
              <w:bottom w:val="single" w:sz="4" w:space="0" w:color="000000"/>
            </w:tcBorders>
          </w:tcPr>
          <w:p w14:paraId="14460841" w14:textId="77777777" w:rsidR="00D948FC" w:rsidRPr="00C700CC" w:rsidRDefault="00D948FC" w:rsidP="005903C8">
            <w:pPr>
              <w:pStyle w:val="TAL"/>
              <w:snapToGrid w:val="0"/>
              <w:jc w:val="center"/>
              <w:rPr>
                <w:b/>
                <w:kern w:val="1"/>
              </w:rPr>
            </w:pPr>
            <w:r w:rsidRPr="00C700CC">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60842" w14:textId="77777777" w:rsidR="00D948FC" w:rsidRPr="00C700CC" w:rsidRDefault="00D948FC" w:rsidP="005903C8">
            <w:pPr>
              <w:pStyle w:val="TAL"/>
              <w:snapToGrid w:val="0"/>
            </w:pPr>
            <w:r w:rsidRPr="00C700CC">
              <w:t>CF01</w:t>
            </w:r>
          </w:p>
        </w:tc>
      </w:tr>
      <w:tr w:rsidR="00255FBC" w:rsidRPr="00C700CC" w14:paraId="14460846" w14:textId="77777777" w:rsidTr="005903C8">
        <w:trPr>
          <w:jc w:val="center"/>
        </w:trPr>
        <w:tc>
          <w:tcPr>
            <w:tcW w:w="1863" w:type="dxa"/>
            <w:gridSpan w:val="2"/>
            <w:tcBorders>
              <w:top w:val="single" w:sz="4" w:space="0" w:color="000000"/>
              <w:left w:val="single" w:sz="4" w:space="0" w:color="000000"/>
              <w:bottom w:val="single" w:sz="4" w:space="0" w:color="000000"/>
            </w:tcBorders>
          </w:tcPr>
          <w:p w14:paraId="14460844" w14:textId="77777777" w:rsidR="00255FBC" w:rsidRPr="00C700CC" w:rsidRDefault="000A645B" w:rsidP="00255FBC">
            <w:pPr>
              <w:pStyle w:val="TAL"/>
              <w:snapToGrid w:val="0"/>
              <w:jc w:val="center"/>
              <w:rPr>
                <w:b/>
                <w:kern w:val="1"/>
              </w:rPr>
            </w:pPr>
            <w:r>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4460845" w14:textId="77777777" w:rsidR="00255FBC" w:rsidRPr="00C700CC" w:rsidRDefault="00255FBC" w:rsidP="00255FBC">
            <w:pPr>
              <w:pStyle w:val="TAL"/>
              <w:snapToGrid w:val="0"/>
            </w:pPr>
            <w:r w:rsidRPr="006C2496">
              <w:rPr>
                <w:rFonts w:cs="Arial"/>
              </w:rPr>
              <w:t>Release 1</w:t>
            </w:r>
          </w:p>
        </w:tc>
      </w:tr>
      <w:tr w:rsidR="00255FBC" w:rsidRPr="00C700CC" w14:paraId="14460849" w14:textId="77777777" w:rsidTr="005903C8">
        <w:trPr>
          <w:jc w:val="center"/>
        </w:trPr>
        <w:tc>
          <w:tcPr>
            <w:tcW w:w="1863" w:type="dxa"/>
            <w:gridSpan w:val="2"/>
            <w:tcBorders>
              <w:top w:val="single" w:sz="4" w:space="0" w:color="000000"/>
              <w:left w:val="single" w:sz="4" w:space="0" w:color="000000"/>
              <w:bottom w:val="single" w:sz="4" w:space="0" w:color="000000"/>
            </w:tcBorders>
          </w:tcPr>
          <w:p w14:paraId="14460847" w14:textId="77777777" w:rsidR="00255FBC" w:rsidRPr="00C700CC" w:rsidRDefault="00255FBC" w:rsidP="00255FBC">
            <w:pPr>
              <w:pStyle w:val="TAL"/>
              <w:snapToGrid w:val="0"/>
              <w:jc w:val="center"/>
              <w:rPr>
                <w:b/>
                <w:kern w:val="1"/>
              </w:rPr>
            </w:pPr>
            <w:r w:rsidRPr="00C700CC">
              <w:rPr>
                <w:b/>
                <w:kern w:val="1"/>
              </w:rPr>
              <w:t>PICS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4460848" w14:textId="77777777" w:rsidR="00255FBC" w:rsidRPr="00C700CC" w:rsidRDefault="00255FBC" w:rsidP="00255FBC">
            <w:pPr>
              <w:pStyle w:val="TAL"/>
              <w:snapToGrid w:val="0"/>
            </w:pPr>
            <w:r w:rsidRPr="00C700CC">
              <w:t>PICS_CSE</w:t>
            </w:r>
          </w:p>
        </w:tc>
      </w:tr>
      <w:tr w:rsidR="00255FBC" w:rsidRPr="00C700CC" w14:paraId="14460852" w14:textId="77777777" w:rsidTr="005903C8">
        <w:trPr>
          <w:jc w:val="center"/>
        </w:trPr>
        <w:tc>
          <w:tcPr>
            <w:tcW w:w="1853" w:type="dxa"/>
            <w:tcBorders>
              <w:top w:val="single" w:sz="4" w:space="0" w:color="000000"/>
              <w:left w:val="single" w:sz="4" w:space="0" w:color="000000"/>
              <w:bottom w:val="single" w:sz="4" w:space="0" w:color="000000"/>
              <w:right w:val="single" w:sz="4" w:space="0" w:color="000000"/>
            </w:tcBorders>
          </w:tcPr>
          <w:p w14:paraId="1446084A" w14:textId="77777777" w:rsidR="00255FBC" w:rsidRPr="00C700CC" w:rsidRDefault="00255FBC" w:rsidP="00255FBC">
            <w:pPr>
              <w:pStyle w:val="TAL"/>
              <w:snapToGrid w:val="0"/>
              <w:jc w:val="center"/>
              <w:rPr>
                <w:b/>
                <w:kern w:val="1"/>
              </w:rPr>
            </w:pPr>
            <w:r w:rsidRPr="00C700CC">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446084B" w14:textId="77777777" w:rsidR="00255FBC" w:rsidRPr="00C700CC" w:rsidRDefault="00255FBC" w:rsidP="00255FBC">
            <w:pPr>
              <w:pStyle w:val="TAL"/>
              <w:snapToGrid w:val="0"/>
              <w:rPr>
                <w:lang w:eastAsia="ko-KR"/>
              </w:rPr>
            </w:pPr>
            <w:r w:rsidRPr="00C700CC">
              <w:rPr>
                <w:b/>
              </w:rPr>
              <w:t>with {</w:t>
            </w:r>
            <w:r w:rsidRPr="00C700CC">
              <w:br/>
            </w:r>
            <w:r w:rsidRPr="00C700CC">
              <w:tab/>
              <w:t xml:space="preserve">the IUT </w:t>
            </w:r>
            <w:r w:rsidRPr="00C700CC">
              <w:rPr>
                <w:b/>
              </w:rPr>
              <w:t>being</w:t>
            </w:r>
            <w:r w:rsidRPr="00C700CC">
              <w:t xml:space="preserve"> in the "initial state" </w:t>
            </w:r>
          </w:p>
          <w:p w14:paraId="1446084C" w14:textId="77777777" w:rsidR="00255FBC" w:rsidRPr="00C700CC" w:rsidRDefault="00255FBC" w:rsidP="00255FBC">
            <w:pPr>
              <w:pStyle w:val="TAL"/>
              <w:snapToGrid w:val="0"/>
            </w:pPr>
            <w:r w:rsidRPr="00C700CC">
              <w:rPr>
                <w:b/>
              </w:rPr>
              <w:tab/>
              <w:t xml:space="preserve">and </w:t>
            </w:r>
            <w:r w:rsidRPr="00C700CC">
              <w:t xml:space="preserve">the IUT </w:t>
            </w:r>
            <w:r w:rsidRPr="00C700CC">
              <w:rPr>
                <w:b/>
              </w:rPr>
              <w:t>having</w:t>
            </w:r>
            <w:r w:rsidRPr="00C700CC">
              <w:t xml:space="preserve"> a resource PARENT_RESOURCE_ADDRESS</w:t>
            </w:r>
            <w:r w:rsidRPr="00C700CC">
              <w:rPr>
                <w:rFonts w:hint="eastAsia"/>
                <w:i/>
                <w:lang w:eastAsia="ko-KR"/>
              </w:rPr>
              <w:t xml:space="preserve"> </w:t>
            </w:r>
            <w:r w:rsidRPr="00C700CC">
              <w:rPr>
                <w:b/>
              </w:rPr>
              <w:t>allowing</w:t>
            </w:r>
            <w:r w:rsidRPr="00C700CC">
              <w:t xml:space="preserve"> </w:t>
            </w:r>
          </w:p>
          <w:p w14:paraId="1446084D" w14:textId="77777777" w:rsidR="00255FBC" w:rsidRPr="00C700CC" w:rsidRDefault="00255FBC" w:rsidP="00255FBC">
            <w:pPr>
              <w:pStyle w:val="TAL"/>
              <w:snapToGrid w:val="0"/>
            </w:pPr>
            <w:r w:rsidRPr="00C700CC">
              <w:tab/>
            </w:r>
            <w:r w:rsidRPr="00C700CC">
              <w:tab/>
              <w:t xml:space="preserve">the AE to perform </w:t>
            </w:r>
            <w:r w:rsidRPr="00C700CC">
              <w:rPr>
                <w:lang w:eastAsia="ko-KR"/>
              </w:rPr>
              <w:t>CREATE</w:t>
            </w:r>
            <w:r w:rsidRPr="00C700CC">
              <w:t xml:space="preserve"> operation</w:t>
            </w:r>
          </w:p>
          <w:p w14:paraId="1446084E" w14:textId="77777777" w:rsidR="00255FBC" w:rsidRPr="00C700CC" w:rsidRDefault="00255FBC" w:rsidP="00255FBC">
            <w:pPr>
              <w:pStyle w:val="TAL"/>
              <w:snapToGrid w:val="0"/>
            </w:pPr>
            <w:r w:rsidRPr="00C700CC">
              <w:tab/>
            </w:r>
            <w:r w:rsidRPr="00C700CC">
              <w:rPr>
                <w:b/>
              </w:rPr>
              <w:t>and</w:t>
            </w:r>
            <w:r w:rsidRPr="00C700CC">
              <w:t xml:space="preserve"> notificationURI </w:t>
            </w:r>
            <w:r w:rsidRPr="00C700CC">
              <w:rPr>
                <w:b/>
              </w:rPr>
              <w:t>not being</w:t>
            </w:r>
            <w:r w:rsidRPr="00C700CC">
              <w:t xml:space="preserve"> the originator</w:t>
            </w:r>
          </w:p>
          <w:p w14:paraId="1446084F" w14:textId="77777777" w:rsidR="00255FBC" w:rsidRPr="00C700CC" w:rsidRDefault="00255FBC" w:rsidP="00255FBC">
            <w:pPr>
              <w:pStyle w:val="TAL"/>
              <w:snapToGrid w:val="0"/>
            </w:pPr>
            <w:r w:rsidRPr="00C700CC">
              <w:tab/>
            </w:r>
            <w:r w:rsidRPr="00C700CC">
              <w:rPr>
                <w:b/>
              </w:rPr>
              <w:t>and</w:t>
            </w:r>
            <w:r w:rsidRPr="00C700CC">
              <w:t xml:space="preserve"> the IUT </w:t>
            </w:r>
            <w:r w:rsidRPr="00C700CC">
              <w:rPr>
                <w:b/>
              </w:rPr>
              <w:t>having</w:t>
            </w:r>
            <w:r w:rsidRPr="00C700CC">
              <w:t xml:space="preserve"> sent the NOTIFY Request to the NOTI_URI_ADDRESS </w:t>
            </w:r>
            <w:r w:rsidRPr="00C700CC">
              <w:rPr>
                <w:b/>
              </w:rPr>
              <w:t>containing</w:t>
            </w:r>
          </w:p>
          <w:p w14:paraId="14460850" w14:textId="77777777" w:rsidR="00255FBC" w:rsidRPr="00C700CC" w:rsidRDefault="00255FBC" w:rsidP="00255FBC">
            <w:pPr>
              <w:pStyle w:val="TAL"/>
              <w:snapToGrid w:val="0"/>
              <w:rPr>
                <w:lang w:eastAsia="ko-KR"/>
              </w:rPr>
            </w:pPr>
            <w:r w:rsidRPr="00C700CC">
              <w:tab/>
            </w:r>
            <w:r w:rsidRPr="00C700CC">
              <w:tab/>
              <w:t xml:space="preserve">verificationRequest </w:t>
            </w:r>
            <w:r w:rsidRPr="00C700CC">
              <w:rPr>
                <w:b/>
              </w:rPr>
              <w:t>set to</w:t>
            </w:r>
            <w:r w:rsidRPr="00C700CC">
              <w:t xml:space="preserve"> TRUE</w:t>
            </w:r>
          </w:p>
          <w:p w14:paraId="14460851" w14:textId="77777777" w:rsidR="00255FBC" w:rsidRPr="00C700CC" w:rsidRDefault="00255FBC" w:rsidP="00255FBC">
            <w:pPr>
              <w:pStyle w:val="TAL"/>
              <w:snapToGrid w:val="0"/>
              <w:rPr>
                <w:b/>
                <w:kern w:val="1"/>
              </w:rPr>
            </w:pPr>
            <w:r w:rsidRPr="00C700CC">
              <w:rPr>
                <w:b/>
              </w:rPr>
              <w:t>}</w:t>
            </w:r>
          </w:p>
        </w:tc>
      </w:tr>
      <w:tr w:rsidR="00255FBC" w:rsidRPr="00C700CC" w14:paraId="14460856" w14:textId="77777777" w:rsidTr="005903C8">
        <w:trPr>
          <w:trHeight w:val="213"/>
          <w:jc w:val="center"/>
        </w:trPr>
        <w:tc>
          <w:tcPr>
            <w:tcW w:w="1853" w:type="dxa"/>
            <w:vMerge w:val="restart"/>
            <w:tcBorders>
              <w:top w:val="single" w:sz="4" w:space="0" w:color="000000"/>
              <w:left w:val="single" w:sz="4" w:space="0" w:color="000000"/>
              <w:right w:val="single" w:sz="4" w:space="0" w:color="000000"/>
            </w:tcBorders>
          </w:tcPr>
          <w:p w14:paraId="14460853" w14:textId="77777777" w:rsidR="00255FBC" w:rsidRPr="00C700CC" w:rsidRDefault="00255FBC" w:rsidP="00255FBC">
            <w:pPr>
              <w:pStyle w:val="TAL"/>
              <w:snapToGrid w:val="0"/>
              <w:jc w:val="center"/>
              <w:rPr>
                <w:b/>
                <w:kern w:val="1"/>
              </w:rPr>
            </w:pPr>
            <w:r w:rsidRPr="00C700CC">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4460854" w14:textId="77777777" w:rsidR="00255FBC" w:rsidRPr="00C700CC" w:rsidDel="00A906CE" w:rsidRDefault="00255FBC" w:rsidP="00255FBC">
            <w:pPr>
              <w:pStyle w:val="TAL"/>
              <w:snapToGrid w:val="0"/>
              <w:jc w:val="center"/>
              <w:rPr>
                <w:b/>
              </w:rPr>
            </w:pPr>
            <w:r w:rsidRPr="00C700CC">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14460855" w14:textId="77777777" w:rsidR="00255FBC" w:rsidRPr="00C700CC" w:rsidRDefault="00255FBC" w:rsidP="00255FBC">
            <w:pPr>
              <w:pStyle w:val="TAL"/>
              <w:snapToGrid w:val="0"/>
              <w:jc w:val="center"/>
              <w:rPr>
                <w:b/>
              </w:rPr>
            </w:pPr>
            <w:r w:rsidRPr="00C700CC">
              <w:rPr>
                <w:b/>
              </w:rPr>
              <w:t>Direction</w:t>
            </w:r>
          </w:p>
        </w:tc>
      </w:tr>
      <w:tr w:rsidR="00255FBC" w:rsidRPr="00C700CC" w14:paraId="1446085C" w14:textId="77777777" w:rsidTr="005903C8">
        <w:trPr>
          <w:trHeight w:val="962"/>
          <w:jc w:val="center"/>
        </w:trPr>
        <w:tc>
          <w:tcPr>
            <w:tcW w:w="1853" w:type="dxa"/>
            <w:vMerge/>
            <w:tcBorders>
              <w:left w:val="single" w:sz="4" w:space="0" w:color="000000"/>
              <w:right w:val="single" w:sz="4" w:space="0" w:color="000000"/>
            </w:tcBorders>
          </w:tcPr>
          <w:p w14:paraId="14460857" w14:textId="77777777" w:rsidR="00255FBC" w:rsidRPr="00C700CC"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60858" w14:textId="77777777" w:rsidR="00255FBC" w:rsidRPr="00C700CC" w:rsidRDefault="00255FBC" w:rsidP="00255FBC">
            <w:pPr>
              <w:pStyle w:val="TAL"/>
              <w:snapToGrid w:val="0"/>
              <w:rPr>
                <w:lang w:eastAsia="ko-KR"/>
              </w:rPr>
            </w:pPr>
            <w:r w:rsidRPr="00C700CC">
              <w:rPr>
                <w:b/>
              </w:rPr>
              <w:t>when {</w:t>
            </w:r>
            <w:r w:rsidRPr="00C700CC">
              <w:br/>
            </w:r>
            <w:r w:rsidRPr="00C700CC">
              <w:tab/>
              <w:t xml:space="preserve">the IUT </w:t>
            </w:r>
            <w:r w:rsidRPr="00C700CC">
              <w:rPr>
                <w:b/>
              </w:rPr>
              <w:t>receives</w:t>
            </w:r>
            <w:r w:rsidRPr="00C700CC">
              <w:t xml:space="preserve"> </w:t>
            </w:r>
            <w:r w:rsidRPr="00C700CC">
              <w:rPr>
                <w:lang w:eastAsia="ko-KR"/>
              </w:rPr>
              <w:t>a valid Response containing</w:t>
            </w:r>
          </w:p>
          <w:p w14:paraId="14460859" w14:textId="77777777" w:rsidR="00255FBC" w:rsidRPr="00C700CC" w:rsidRDefault="00255FBC" w:rsidP="00255FBC">
            <w:pPr>
              <w:pStyle w:val="TAL"/>
              <w:snapToGrid w:val="0"/>
              <w:rPr>
                <w:lang w:eastAsia="ko-KR"/>
              </w:rPr>
            </w:pPr>
            <w:r w:rsidRPr="00C700CC">
              <w:rPr>
                <w:lang w:eastAsia="ko-KR"/>
              </w:rPr>
              <w:tab/>
            </w:r>
            <w:r w:rsidRPr="00C700CC">
              <w:rPr>
                <w:lang w:eastAsia="ko-KR"/>
              </w:rPr>
              <w:tab/>
              <w:t xml:space="preserve">Response Status Code </w:t>
            </w:r>
            <w:r w:rsidRPr="00C700CC">
              <w:rPr>
                <w:b/>
                <w:lang w:eastAsia="ko-KR"/>
              </w:rPr>
              <w:t>set to</w:t>
            </w:r>
            <w:r w:rsidRPr="00C700CC">
              <w:rPr>
                <w:lang w:eastAsia="ko-KR"/>
              </w:rPr>
              <w:t xml:space="preserve"> 5205 (SUBSCRIPTION_HOST_HAS_NO_PRIVILEGE)</w:t>
            </w:r>
          </w:p>
          <w:p w14:paraId="1446085A" w14:textId="77777777" w:rsidR="00255FBC" w:rsidRPr="00C700CC" w:rsidRDefault="00255FBC" w:rsidP="00255FBC">
            <w:pPr>
              <w:pStyle w:val="TAL"/>
              <w:snapToGrid w:val="0"/>
            </w:pPr>
            <w:r w:rsidRPr="00C700CC">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6085B" w14:textId="77777777" w:rsidR="00255FBC" w:rsidRPr="00C700CC" w:rsidRDefault="00255FBC" w:rsidP="00255FBC">
            <w:pPr>
              <w:pStyle w:val="TAL"/>
              <w:snapToGrid w:val="0"/>
              <w:jc w:val="center"/>
              <w:rPr>
                <w:b/>
                <w:kern w:val="1"/>
              </w:rPr>
            </w:pPr>
            <w:r w:rsidRPr="00C700CC">
              <w:rPr>
                <w:lang w:eastAsia="ko-KR"/>
              </w:rPr>
              <w:t xml:space="preserve">IUT </w:t>
            </w:r>
            <w:r w:rsidRPr="00C700CC">
              <w:rPr>
                <w:lang w:eastAsia="ko-KR"/>
              </w:rPr>
              <w:sym w:font="Wingdings" w:char="F0DF"/>
            </w:r>
            <w:r w:rsidRPr="00C700CC">
              <w:rPr>
                <w:lang w:eastAsia="ko-KR"/>
              </w:rPr>
              <w:t xml:space="preserve"> AE</w:t>
            </w:r>
          </w:p>
        </w:tc>
      </w:tr>
      <w:tr w:rsidR="00255FBC" w:rsidRPr="00C700CC" w14:paraId="14460863" w14:textId="77777777" w:rsidTr="005903C8">
        <w:trPr>
          <w:trHeight w:val="962"/>
          <w:jc w:val="center"/>
        </w:trPr>
        <w:tc>
          <w:tcPr>
            <w:tcW w:w="1853" w:type="dxa"/>
            <w:vMerge/>
            <w:tcBorders>
              <w:left w:val="single" w:sz="4" w:space="0" w:color="000000"/>
              <w:bottom w:val="single" w:sz="4" w:space="0" w:color="000000"/>
              <w:right w:val="single" w:sz="4" w:space="0" w:color="000000"/>
            </w:tcBorders>
          </w:tcPr>
          <w:p w14:paraId="1446085D" w14:textId="77777777" w:rsidR="00255FBC" w:rsidRPr="00C700CC"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6085E" w14:textId="77777777" w:rsidR="00255FBC" w:rsidRPr="00C700CC" w:rsidRDefault="00255FBC" w:rsidP="00255FBC">
            <w:pPr>
              <w:pStyle w:val="TAL"/>
              <w:snapToGrid w:val="0"/>
              <w:rPr>
                <w:szCs w:val="18"/>
              </w:rPr>
            </w:pPr>
            <w:r w:rsidRPr="00C700CC">
              <w:rPr>
                <w:b/>
              </w:rPr>
              <w:t>then {</w:t>
            </w:r>
            <w:r w:rsidRPr="00C700CC">
              <w:br/>
            </w:r>
            <w:r w:rsidRPr="00C700CC">
              <w:tab/>
            </w:r>
            <w:r>
              <w:t xml:space="preserve">the IUT </w:t>
            </w:r>
            <w:r>
              <w:rPr>
                <w:b/>
              </w:rPr>
              <w:t xml:space="preserve">does not create </w:t>
            </w:r>
            <w:r>
              <w:t>the subscription resource</w:t>
            </w:r>
            <w:r w:rsidRPr="00C700CC">
              <w:br/>
            </w:r>
            <w:r w:rsidRPr="00C700CC">
              <w:tab/>
            </w:r>
            <w:r w:rsidRPr="000B223D">
              <w:rPr>
                <w:b/>
              </w:rPr>
              <w:t>and</w:t>
            </w:r>
            <w:r>
              <w:rPr>
                <w:b/>
              </w:rPr>
              <w:t xml:space="preserve"> </w:t>
            </w:r>
            <w:r w:rsidRPr="00C700CC">
              <w:t xml:space="preserve">the IUT </w:t>
            </w:r>
            <w:r w:rsidRPr="00C700CC">
              <w:rPr>
                <w:b/>
              </w:rPr>
              <w:t>sends</w:t>
            </w:r>
            <w:r w:rsidRPr="00C700CC">
              <w:t xml:space="preserve"> a valid Response </w:t>
            </w:r>
            <w:r w:rsidRPr="00C700CC">
              <w:rPr>
                <w:b/>
              </w:rPr>
              <w:t>containing</w:t>
            </w:r>
            <w:r w:rsidRPr="00C700CC">
              <w:t xml:space="preserve"> </w:t>
            </w:r>
          </w:p>
          <w:p w14:paraId="1446085F" w14:textId="77777777" w:rsidR="00255FBC" w:rsidRPr="00C700CC" w:rsidRDefault="00255FBC" w:rsidP="00255FBC">
            <w:pPr>
              <w:pStyle w:val="TAL"/>
              <w:snapToGrid w:val="0"/>
              <w:rPr>
                <w:szCs w:val="18"/>
              </w:rPr>
            </w:pPr>
            <w:r w:rsidRPr="00C700CC">
              <w:rPr>
                <w:szCs w:val="18"/>
              </w:rPr>
              <w:tab/>
            </w:r>
            <w:r w:rsidRPr="00C700CC">
              <w:rPr>
                <w:szCs w:val="18"/>
              </w:rPr>
              <w:tab/>
              <w:t xml:space="preserve">Response Status Code </w:t>
            </w:r>
            <w:r w:rsidRPr="00C700CC">
              <w:rPr>
                <w:b/>
                <w:szCs w:val="18"/>
              </w:rPr>
              <w:t>set to</w:t>
            </w:r>
            <w:r w:rsidRPr="00C700CC">
              <w:rPr>
                <w:szCs w:val="18"/>
              </w:rPr>
              <w:t xml:space="preserve"> </w:t>
            </w:r>
            <w:r w:rsidRPr="00C700CC">
              <w:rPr>
                <w:lang w:eastAsia="ko-KR"/>
              </w:rPr>
              <w:t>5205 (SUBSCRIPTION_HOST_HAS_NO_PRIVILEGE)</w:t>
            </w:r>
            <w:r w:rsidRPr="00C700CC">
              <w:rPr>
                <w:b/>
                <w:szCs w:val="18"/>
              </w:rPr>
              <w:t xml:space="preserve"> and</w:t>
            </w:r>
          </w:p>
          <w:p w14:paraId="14460860" w14:textId="77777777" w:rsidR="00255FBC" w:rsidRPr="00C700CC" w:rsidRDefault="00255FBC" w:rsidP="00255FBC">
            <w:pPr>
              <w:pStyle w:val="TAL"/>
              <w:snapToGrid w:val="0"/>
              <w:rPr>
                <w:szCs w:val="18"/>
              </w:rPr>
            </w:pPr>
            <w:r w:rsidRPr="00C700CC">
              <w:rPr>
                <w:szCs w:val="18"/>
              </w:rPr>
              <w:tab/>
            </w:r>
            <w:r w:rsidRPr="00C700CC">
              <w:rPr>
                <w:szCs w:val="18"/>
              </w:rPr>
              <w:tab/>
            </w:r>
            <w:r w:rsidRPr="00C700CC">
              <w:rPr>
                <w:b/>
                <w:szCs w:val="18"/>
              </w:rPr>
              <w:t>no</w:t>
            </w:r>
            <w:r w:rsidRPr="00C700CC">
              <w:rPr>
                <w:szCs w:val="18"/>
              </w:rPr>
              <w:t xml:space="preserve"> Content </w:t>
            </w:r>
          </w:p>
          <w:p w14:paraId="14460861" w14:textId="77777777" w:rsidR="00255FBC" w:rsidRPr="00C700CC" w:rsidRDefault="00255FBC" w:rsidP="00255FBC">
            <w:pPr>
              <w:pStyle w:val="TAL"/>
              <w:snapToGrid w:val="0"/>
              <w:rPr>
                <w:b/>
              </w:rPr>
            </w:pPr>
            <w:r w:rsidRPr="00C700CC">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60862" w14:textId="77777777" w:rsidR="00255FBC" w:rsidRPr="00C700CC" w:rsidRDefault="00255FBC" w:rsidP="00255FBC">
            <w:pPr>
              <w:pStyle w:val="TAL"/>
              <w:snapToGrid w:val="0"/>
              <w:jc w:val="center"/>
              <w:rPr>
                <w:lang w:eastAsia="ko-KR"/>
              </w:rPr>
            </w:pPr>
            <w:r w:rsidRPr="00C700CC">
              <w:rPr>
                <w:lang w:eastAsia="ko-KR"/>
              </w:rPr>
              <w:t xml:space="preserve">IUT </w:t>
            </w:r>
            <w:r w:rsidRPr="00C700CC">
              <w:rPr>
                <w:lang w:eastAsia="ko-KR"/>
              </w:rPr>
              <w:sym w:font="Wingdings" w:char="F0E0"/>
            </w:r>
            <w:r w:rsidRPr="00C700CC">
              <w:rPr>
                <w:lang w:eastAsia="ko-KR"/>
              </w:rPr>
              <w:t xml:space="preserve"> AE</w:t>
            </w:r>
          </w:p>
        </w:tc>
      </w:tr>
    </w:tbl>
    <w:p w14:paraId="14460864" w14:textId="77777777" w:rsidR="00F871C9" w:rsidRDefault="00F871C9" w:rsidP="004B51AD">
      <w:pPr>
        <w:pStyle w:val="H6"/>
        <w:rPr>
          <w:rFonts w:eastAsia="Times New Roman"/>
        </w:rPr>
      </w:pPr>
    </w:p>
    <w:p w14:paraId="14460865" w14:textId="77777777" w:rsidR="00C060A4" w:rsidRPr="004B51AD" w:rsidRDefault="00995098" w:rsidP="004B51AD">
      <w:pPr>
        <w:pStyle w:val="H6"/>
        <w:rPr>
          <w:rFonts w:eastAsia="Times New Roman"/>
        </w:rPr>
      </w:pPr>
      <w:r w:rsidRPr="004B51AD">
        <w:rPr>
          <w:rFonts w:eastAsia="Times New Roman"/>
        </w:rPr>
        <w:t>TP/oneM2M/CSE/SUB/</w:t>
      </w:r>
      <w:r w:rsidR="009350B7" w:rsidRPr="004B51AD">
        <w:rPr>
          <w:rFonts w:eastAsia="Times New Roman"/>
        </w:rPr>
        <w:t>NTF/</w:t>
      </w:r>
      <w:r w:rsidRPr="004B51AD">
        <w:rPr>
          <w:rFonts w:eastAsia="Times New Roman"/>
        </w:rPr>
        <w:t>0</w:t>
      </w:r>
      <w:r w:rsidR="00BB7CD9" w:rsidRPr="004B51AD">
        <w:rPr>
          <w:rFonts w:eastAsia="Times New Roman"/>
        </w:rPr>
        <w:t>03</w:t>
      </w:r>
    </w:p>
    <w:tbl>
      <w:tblPr>
        <w:tblW w:w="10065" w:type="dxa"/>
        <w:jc w:val="center"/>
        <w:tblLayout w:type="fixed"/>
        <w:tblCellMar>
          <w:left w:w="28" w:type="dxa"/>
        </w:tblCellMar>
        <w:tblLook w:val="0000" w:firstRow="0" w:lastRow="0" w:firstColumn="0" w:lastColumn="0" w:noHBand="0" w:noVBand="0"/>
      </w:tblPr>
      <w:tblGrid>
        <w:gridCol w:w="1853"/>
        <w:gridCol w:w="10"/>
        <w:gridCol w:w="6369"/>
        <w:gridCol w:w="1833"/>
      </w:tblGrid>
      <w:tr w:rsidR="00C060A4" w:rsidRPr="00C700CC" w14:paraId="14460868" w14:textId="77777777" w:rsidTr="00A721AF">
        <w:trPr>
          <w:cantSplit/>
          <w:jc w:val="center"/>
        </w:trPr>
        <w:tc>
          <w:tcPr>
            <w:tcW w:w="1863" w:type="dxa"/>
            <w:gridSpan w:val="2"/>
            <w:tcBorders>
              <w:top w:val="single" w:sz="4" w:space="0" w:color="000000"/>
              <w:left w:val="single" w:sz="4" w:space="0" w:color="000000"/>
              <w:bottom w:val="single" w:sz="4" w:space="0" w:color="000000"/>
            </w:tcBorders>
            <w:shd w:val="clear" w:color="auto" w:fill="auto"/>
          </w:tcPr>
          <w:p w14:paraId="14460866" w14:textId="77777777" w:rsidR="00C060A4" w:rsidRPr="00C700CC" w:rsidRDefault="00C060A4" w:rsidP="00A721AF">
            <w:pPr>
              <w:pStyle w:val="TAL"/>
              <w:snapToGrid w:val="0"/>
              <w:jc w:val="center"/>
            </w:pPr>
            <w:r w:rsidRPr="00C700CC">
              <w:rPr>
                <w:b/>
              </w:rPr>
              <w:t>TP Id</w:t>
            </w:r>
          </w:p>
        </w:tc>
        <w:tc>
          <w:tcPr>
            <w:tcW w:w="8202" w:type="dxa"/>
            <w:gridSpan w:val="2"/>
            <w:tcBorders>
              <w:top w:val="single" w:sz="4" w:space="0" w:color="000000"/>
              <w:left w:val="single" w:sz="4" w:space="0" w:color="000000"/>
              <w:bottom w:val="single" w:sz="4" w:space="0" w:color="000000"/>
              <w:right w:val="single" w:sz="4" w:space="0" w:color="000000"/>
            </w:tcBorders>
            <w:shd w:val="clear" w:color="auto" w:fill="auto"/>
          </w:tcPr>
          <w:p w14:paraId="14460867" w14:textId="77777777" w:rsidR="00C060A4" w:rsidRPr="00C700CC" w:rsidRDefault="00C060A4" w:rsidP="00A721AF">
            <w:pPr>
              <w:pStyle w:val="TAL"/>
              <w:snapToGrid w:val="0"/>
            </w:pPr>
            <w:r w:rsidRPr="00C700CC">
              <w:t>TP/oneM2M/CSE/SUB/</w:t>
            </w:r>
            <w:r>
              <w:t>NTF/</w:t>
            </w:r>
            <w:r w:rsidRPr="00C700CC">
              <w:t>0</w:t>
            </w:r>
            <w:r>
              <w:t>03</w:t>
            </w:r>
          </w:p>
        </w:tc>
      </w:tr>
      <w:tr w:rsidR="00C060A4" w:rsidRPr="00C700CC" w14:paraId="1446086B" w14:textId="77777777" w:rsidTr="00A721AF">
        <w:trPr>
          <w:cantSplit/>
          <w:jc w:val="center"/>
        </w:trPr>
        <w:tc>
          <w:tcPr>
            <w:tcW w:w="1863" w:type="dxa"/>
            <w:gridSpan w:val="2"/>
            <w:tcBorders>
              <w:left w:val="single" w:sz="4" w:space="0" w:color="000000"/>
              <w:bottom w:val="single" w:sz="4" w:space="0" w:color="000000"/>
            </w:tcBorders>
            <w:shd w:val="clear" w:color="auto" w:fill="auto"/>
          </w:tcPr>
          <w:p w14:paraId="14460869" w14:textId="77777777" w:rsidR="00C060A4" w:rsidRPr="00C700CC" w:rsidRDefault="00C060A4" w:rsidP="00A721AF">
            <w:pPr>
              <w:pStyle w:val="TAL"/>
              <w:snapToGrid w:val="0"/>
              <w:jc w:val="center"/>
              <w:rPr>
                <w:color w:val="000000"/>
              </w:rPr>
            </w:pPr>
            <w:r w:rsidRPr="00C700CC">
              <w:rPr>
                <w:b/>
                <w:kern w:val="1"/>
              </w:rPr>
              <w:t>Test objective</w:t>
            </w:r>
          </w:p>
        </w:tc>
        <w:tc>
          <w:tcPr>
            <w:tcW w:w="8202" w:type="dxa"/>
            <w:gridSpan w:val="2"/>
            <w:tcBorders>
              <w:left w:val="single" w:sz="4" w:space="0" w:color="000000"/>
              <w:bottom w:val="single" w:sz="4" w:space="0" w:color="000000"/>
              <w:right w:val="single" w:sz="4" w:space="0" w:color="000000"/>
            </w:tcBorders>
            <w:shd w:val="clear" w:color="auto" w:fill="auto"/>
          </w:tcPr>
          <w:p w14:paraId="1446086A" w14:textId="77777777" w:rsidR="00C060A4" w:rsidRPr="00C700CC" w:rsidRDefault="00C060A4" w:rsidP="00A721AF">
            <w:pPr>
              <w:pStyle w:val="TAL"/>
              <w:snapToGrid w:val="0"/>
            </w:pPr>
            <w:r w:rsidRPr="00C700CC">
              <w:rPr>
                <w:color w:val="000000"/>
              </w:rPr>
              <w:t xml:space="preserve">Check that the IUT sends </w:t>
            </w:r>
            <w:r>
              <w:rPr>
                <w:color w:val="000000"/>
              </w:rPr>
              <w:t>batched</w:t>
            </w:r>
            <w:r w:rsidRPr="00C700CC">
              <w:rPr>
                <w:color w:val="000000"/>
              </w:rPr>
              <w:t xml:space="preserve"> notification</w:t>
            </w:r>
            <w:r>
              <w:rPr>
                <w:color w:val="000000"/>
              </w:rPr>
              <w:t>s</w:t>
            </w:r>
            <w:r w:rsidRPr="00C700CC">
              <w:rPr>
                <w:color w:val="000000"/>
              </w:rPr>
              <w:t xml:space="preserve"> to the subscriber resource when the duration value of the batchNotify attribute is set to TIME_LIMIT</w:t>
            </w:r>
            <w:r w:rsidRPr="00C700CC">
              <w:t xml:space="preserve"> and when this timer expires</w:t>
            </w:r>
          </w:p>
        </w:tc>
      </w:tr>
      <w:tr w:rsidR="00C060A4" w:rsidRPr="00C700CC" w14:paraId="1446086E" w14:textId="77777777" w:rsidTr="00A721AF">
        <w:trPr>
          <w:cantSplit/>
          <w:jc w:val="center"/>
        </w:trPr>
        <w:tc>
          <w:tcPr>
            <w:tcW w:w="1863" w:type="dxa"/>
            <w:gridSpan w:val="2"/>
            <w:tcBorders>
              <w:left w:val="single" w:sz="4" w:space="0" w:color="000000"/>
              <w:bottom w:val="single" w:sz="4" w:space="0" w:color="000000"/>
            </w:tcBorders>
            <w:shd w:val="clear" w:color="auto" w:fill="auto"/>
          </w:tcPr>
          <w:p w14:paraId="1446086C" w14:textId="77777777" w:rsidR="00C060A4" w:rsidRPr="00C700CC" w:rsidRDefault="00C060A4" w:rsidP="00A721AF">
            <w:pPr>
              <w:pStyle w:val="TAL"/>
              <w:snapToGrid w:val="0"/>
              <w:jc w:val="center"/>
              <w:rPr>
                <w:rFonts w:cs="Arial"/>
                <w:color w:val="000000"/>
                <w:lang w:eastAsia="zh-CN"/>
              </w:rPr>
            </w:pPr>
            <w:r w:rsidRPr="00C700CC">
              <w:rPr>
                <w:b/>
                <w:kern w:val="1"/>
              </w:rPr>
              <w:t>Reference</w:t>
            </w:r>
          </w:p>
        </w:tc>
        <w:tc>
          <w:tcPr>
            <w:tcW w:w="8202" w:type="dxa"/>
            <w:gridSpan w:val="2"/>
            <w:tcBorders>
              <w:left w:val="single" w:sz="4" w:space="0" w:color="000000"/>
              <w:bottom w:val="single" w:sz="4" w:space="0" w:color="000000"/>
              <w:right w:val="single" w:sz="4" w:space="0" w:color="000000"/>
            </w:tcBorders>
            <w:shd w:val="clear" w:color="auto" w:fill="auto"/>
          </w:tcPr>
          <w:p w14:paraId="1446086D" w14:textId="77777777" w:rsidR="00C060A4" w:rsidRPr="00C700CC" w:rsidRDefault="00C060A4" w:rsidP="00A721AF">
            <w:pPr>
              <w:pStyle w:val="TAL"/>
              <w:snapToGrid w:val="0"/>
            </w:pPr>
            <w:r w:rsidRPr="00C700CC">
              <w:rPr>
                <w:rFonts w:cs="Arial"/>
                <w:color w:val="000000"/>
                <w:lang w:eastAsia="zh-CN"/>
              </w:rPr>
              <w:t xml:space="preserve">TS-0001 </w:t>
            </w:r>
            <w:r w:rsidRPr="00C700CC">
              <w:rPr>
                <w:rFonts w:eastAsia="Arial Unicode MS"/>
              </w:rPr>
              <w:t>10.2.12.1</w:t>
            </w:r>
          </w:p>
        </w:tc>
      </w:tr>
      <w:tr w:rsidR="00C060A4" w:rsidRPr="00C700CC" w14:paraId="14460871" w14:textId="77777777" w:rsidTr="00A721AF">
        <w:trPr>
          <w:cantSplit/>
          <w:jc w:val="center"/>
        </w:trPr>
        <w:tc>
          <w:tcPr>
            <w:tcW w:w="1863" w:type="dxa"/>
            <w:gridSpan w:val="2"/>
            <w:tcBorders>
              <w:left w:val="single" w:sz="4" w:space="0" w:color="000000"/>
              <w:bottom w:val="single" w:sz="4" w:space="0" w:color="000000"/>
            </w:tcBorders>
            <w:shd w:val="clear" w:color="auto" w:fill="auto"/>
          </w:tcPr>
          <w:p w14:paraId="1446086F" w14:textId="77777777" w:rsidR="00C060A4" w:rsidRPr="00C700CC" w:rsidRDefault="00C060A4" w:rsidP="00A721AF">
            <w:pPr>
              <w:pStyle w:val="TAL"/>
              <w:snapToGrid w:val="0"/>
              <w:jc w:val="center"/>
            </w:pPr>
            <w:r w:rsidRPr="00C700CC">
              <w:rPr>
                <w:b/>
                <w:kern w:val="1"/>
              </w:rPr>
              <w:t>Config Id</w:t>
            </w:r>
          </w:p>
        </w:tc>
        <w:tc>
          <w:tcPr>
            <w:tcW w:w="8202" w:type="dxa"/>
            <w:gridSpan w:val="2"/>
            <w:tcBorders>
              <w:left w:val="single" w:sz="4" w:space="0" w:color="000000"/>
              <w:bottom w:val="single" w:sz="4" w:space="0" w:color="000000"/>
              <w:right w:val="single" w:sz="4" w:space="0" w:color="000000"/>
            </w:tcBorders>
            <w:shd w:val="clear" w:color="auto" w:fill="auto"/>
          </w:tcPr>
          <w:p w14:paraId="14460870" w14:textId="77777777" w:rsidR="00C060A4" w:rsidRPr="00C700CC" w:rsidRDefault="00C060A4" w:rsidP="00A721AF">
            <w:pPr>
              <w:pStyle w:val="TAL"/>
              <w:snapToGrid w:val="0"/>
            </w:pPr>
            <w:r w:rsidRPr="00C700CC">
              <w:t>CF01</w:t>
            </w:r>
          </w:p>
        </w:tc>
      </w:tr>
      <w:tr w:rsidR="00C060A4" w:rsidRPr="00C700CC" w14:paraId="14460874" w14:textId="77777777" w:rsidTr="00A721AF">
        <w:trPr>
          <w:cantSplit/>
          <w:jc w:val="center"/>
        </w:trPr>
        <w:tc>
          <w:tcPr>
            <w:tcW w:w="1863" w:type="dxa"/>
            <w:gridSpan w:val="2"/>
            <w:tcBorders>
              <w:left w:val="single" w:sz="4" w:space="0" w:color="000000"/>
              <w:bottom w:val="single" w:sz="4" w:space="0" w:color="000000"/>
            </w:tcBorders>
            <w:shd w:val="clear" w:color="auto" w:fill="auto"/>
          </w:tcPr>
          <w:p w14:paraId="14460872" w14:textId="77777777" w:rsidR="00C060A4" w:rsidRPr="00C700CC" w:rsidRDefault="00C060A4" w:rsidP="00A721AF">
            <w:pPr>
              <w:pStyle w:val="TAL"/>
              <w:snapToGrid w:val="0"/>
              <w:jc w:val="center"/>
              <w:rPr>
                <w:b/>
                <w:kern w:val="1"/>
              </w:rPr>
            </w:pPr>
            <w:r w:rsidRPr="006C2496">
              <w:rPr>
                <w:rFonts w:cs="Arial"/>
                <w:b/>
                <w:kern w:val="1"/>
              </w:rPr>
              <w:t>Parent release</w:t>
            </w:r>
          </w:p>
        </w:tc>
        <w:tc>
          <w:tcPr>
            <w:tcW w:w="8202" w:type="dxa"/>
            <w:gridSpan w:val="2"/>
            <w:tcBorders>
              <w:left w:val="single" w:sz="4" w:space="0" w:color="000000"/>
              <w:bottom w:val="single" w:sz="4" w:space="0" w:color="000000"/>
              <w:right w:val="single" w:sz="4" w:space="0" w:color="000000"/>
            </w:tcBorders>
            <w:shd w:val="clear" w:color="auto" w:fill="auto"/>
          </w:tcPr>
          <w:p w14:paraId="14460873" w14:textId="77777777" w:rsidR="00C060A4" w:rsidRPr="00C700CC" w:rsidRDefault="00C060A4" w:rsidP="00A721AF">
            <w:pPr>
              <w:pStyle w:val="TAL"/>
              <w:snapToGrid w:val="0"/>
            </w:pPr>
            <w:r w:rsidRPr="006C2496">
              <w:rPr>
                <w:rFonts w:cs="Arial"/>
              </w:rPr>
              <w:t>Release 1</w:t>
            </w:r>
          </w:p>
        </w:tc>
      </w:tr>
      <w:tr w:rsidR="00C060A4" w:rsidRPr="00C700CC" w14:paraId="14460877" w14:textId="77777777" w:rsidTr="00A721AF">
        <w:trPr>
          <w:cantSplit/>
          <w:jc w:val="center"/>
        </w:trPr>
        <w:tc>
          <w:tcPr>
            <w:tcW w:w="1863" w:type="dxa"/>
            <w:gridSpan w:val="2"/>
            <w:tcBorders>
              <w:left w:val="single" w:sz="4" w:space="0" w:color="000000"/>
              <w:bottom w:val="single" w:sz="4" w:space="0" w:color="000000"/>
            </w:tcBorders>
            <w:shd w:val="clear" w:color="auto" w:fill="auto"/>
          </w:tcPr>
          <w:p w14:paraId="14460875" w14:textId="77777777" w:rsidR="00C060A4" w:rsidRPr="00C700CC" w:rsidRDefault="00C060A4" w:rsidP="00A721AF">
            <w:pPr>
              <w:pStyle w:val="TAL"/>
              <w:snapToGrid w:val="0"/>
              <w:jc w:val="center"/>
            </w:pPr>
            <w:r w:rsidRPr="00C700CC">
              <w:rPr>
                <w:b/>
                <w:kern w:val="1"/>
              </w:rPr>
              <w:t>PICS Selection</w:t>
            </w:r>
          </w:p>
        </w:tc>
        <w:tc>
          <w:tcPr>
            <w:tcW w:w="8202" w:type="dxa"/>
            <w:gridSpan w:val="2"/>
            <w:tcBorders>
              <w:left w:val="single" w:sz="4" w:space="0" w:color="000000"/>
              <w:bottom w:val="single" w:sz="4" w:space="0" w:color="000000"/>
              <w:right w:val="single" w:sz="4" w:space="0" w:color="000000"/>
            </w:tcBorders>
            <w:shd w:val="clear" w:color="auto" w:fill="auto"/>
          </w:tcPr>
          <w:p w14:paraId="14460876" w14:textId="77777777" w:rsidR="00C060A4" w:rsidRPr="00C700CC" w:rsidRDefault="00C060A4" w:rsidP="00A721AF">
            <w:pPr>
              <w:pStyle w:val="TAL"/>
              <w:snapToGrid w:val="0"/>
            </w:pPr>
            <w:r w:rsidRPr="00C700CC">
              <w:t>PICS_CSE</w:t>
            </w:r>
          </w:p>
        </w:tc>
      </w:tr>
      <w:tr w:rsidR="00C060A4" w:rsidRPr="00C700CC" w14:paraId="14460887" w14:textId="77777777" w:rsidTr="00A721AF">
        <w:trPr>
          <w:cantSplit/>
          <w:jc w:val="center"/>
        </w:trPr>
        <w:tc>
          <w:tcPr>
            <w:tcW w:w="1853" w:type="dxa"/>
            <w:tcBorders>
              <w:left w:val="single" w:sz="4" w:space="0" w:color="000000"/>
              <w:bottom w:val="single" w:sz="4" w:space="0" w:color="000000"/>
            </w:tcBorders>
            <w:shd w:val="clear" w:color="auto" w:fill="auto"/>
          </w:tcPr>
          <w:p w14:paraId="14460878" w14:textId="77777777" w:rsidR="00C060A4" w:rsidRPr="00C700CC" w:rsidRDefault="00C060A4" w:rsidP="00A721AF">
            <w:pPr>
              <w:pStyle w:val="TAL"/>
              <w:snapToGrid w:val="0"/>
              <w:jc w:val="center"/>
              <w:rPr>
                <w:b/>
              </w:rPr>
            </w:pPr>
            <w:r w:rsidRPr="00C700CC">
              <w:rPr>
                <w:b/>
                <w:kern w:val="1"/>
              </w:rPr>
              <w:lastRenderedPageBreak/>
              <w:t>Initial conditions</w:t>
            </w:r>
          </w:p>
        </w:tc>
        <w:tc>
          <w:tcPr>
            <w:tcW w:w="8212" w:type="dxa"/>
            <w:gridSpan w:val="3"/>
            <w:tcBorders>
              <w:left w:val="single" w:sz="4" w:space="0" w:color="000000"/>
              <w:bottom w:val="single" w:sz="4" w:space="0" w:color="000000"/>
              <w:right w:val="single" w:sz="4" w:space="0" w:color="000000"/>
            </w:tcBorders>
            <w:shd w:val="clear" w:color="auto" w:fill="auto"/>
          </w:tcPr>
          <w:p w14:paraId="14460879" w14:textId="77777777" w:rsidR="00C060A4" w:rsidRPr="00C700CC" w:rsidRDefault="00C060A4" w:rsidP="00A721AF">
            <w:pPr>
              <w:pStyle w:val="TAL"/>
              <w:snapToGrid w:val="0"/>
            </w:pPr>
            <w:r w:rsidRPr="00C700CC">
              <w:rPr>
                <w:b/>
              </w:rPr>
              <w:t>with {</w:t>
            </w:r>
            <w:r w:rsidRPr="00C700CC">
              <w:br/>
            </w:r>
            <w:r w:rsidRPr="00C700CC">
              <w:tab/>
              <w:t xml:space="preserve">the IUT </w:t>
            </w:r>
            <w:r w:rsidRPr="00C700CC">
              <w:rPr>
                <w:b/>
              </w:rPr>
              <w:t>being</w:t>
            </w:r>
            <w:r w:rsidRPr="00C700CC">
              <w:t xml:space="preserve"> in the "initial state" </w:t>
            </w:r>
          </w:p>
          <w:p w14:paraId="1446087A" w14:textId="77777777" w:rsidR="00C060A4" w:rsidRPr="00C700CC" w:rsidRDefault="00C060A4" w:rsidP="00A721AF">
            <w:pPr>
              <w:pStyle w:val="TAL"/>
              <w:snapToGrid w:val="0"/>
            </w:pPr>
            <w:r w:rsidRPr="00C700CC">
              <w:tab/>
            </w:r>
            <w:r w:rsidRPr="00C700CC">
              <w:rPr>
                <w:b/>
              </w:rPr>
              <w:t>and</w:t>
            </w:r>
            <w:r w:rsidRPr="00C700CC">
              <w:t xml:space="preserve"> the IUT </w:t>
            </w:r>
            <w:r w:rsidRPr="00C700CC">
              <w:rPr>
                <w:b/>
              </w:rPr>
              <w:t>having registered</w:t>
            </w:r>
            <w:r w:rsidRPr="00C700CC">
              <w:t xml:space="preserve"> the AE1</w:t>
            </w:r>
          </w:p>
          <w:p w14:paraId="1446087B" w14:textId="77777777" w:rsidR="00C060A4" w:rsidRPr="00C700CC" w:rsidRDefault="00C060A4" w:rsidP="00A721AF">
            <w:pPr>
              <w:pStyle w:val="TAL"/>
              <w:snapToGrid w:val="0"/>
            </w:pPr>
            <w:r w:rsidRPr="00C700CC">
              <w:tab/>
            </w:r>
            <w:r w:rsidRPr="00C700CC">
              <w:rPr>
                <w:b/>
              </w:rPr>
              <w:t>and</w:t>
            </w:r>
            <w:r w:rsidRPr="00C700CC">
              <w:t xml:space="preserve"> the IUT </w:t>
            </w:r>
            <w:r w:rsidRPr="00C700CC">
              <w:rPr>
                <w:b/>
              </w:rPr>
              <w:t>having registered</w:t>
            </w:r>
            <w:r w:rsidRPr="00C700CC">
              <w:t xml:space="preserve"> the AE2</w:t>
            </w:r>
          </w:p>
          <w:p w14:paraId="1446087C" w14:textId="77777777" w:rsidR="00C060A4" w:rsidRPr="00C700CC" w:rsidRDefault="00C060A4" w:rsidP="00A721AF">
            <w:pPr>
              <w:pStyle w:val="TAL"/>
              <w:snapToGrid w:val="0"/>
              <w:rPr>
                <w:b/>
              </w:rPr>
            </w:pPr>
            <w:r w:rsidRPr="00C700CC">
              <w:tab/>
            </w:r>
            <w:r w:rsidRPr="00C700CC">
              <w:rPr>
                <w:b/>
              </w:rPr>
              <w:t xml:space="preserve">and </w:t>
            </w:r>
            <w:r w:rsidRPr="00C700CC">
              <w:t xml:space="preserve">the AE1 </w:t>
            </w:r>
            <w:r w:rsidRPr="00C700CC">
              <w:rPr>
                <w:b/>
              </w:rPr>
              <w:t xml:space="preserve">having created </w:t>
            </w:r>
            <w:r w:rsidRPr="00C700CC">
              <w:t xml:space="preserve">a &lt;subscribed-to type&gt; resource </w:t>
            </w:r>
            <w:r w:rsidRPr="00C700CC">
              <w:rPr>
                <w:b/>
              </w:rPr>
              <w:t>containing</w:t>
            </w:r>
          </w:p>
          <w:p w14:paraId="1446087D" w14:textId="77777777" w:rsidR="00C060A4" w:rsidRPr="00C700CC" w:rsidRDefault="00C060A4" w:rsidP="00A721AF">
            <w:pPr>
              <w:pStyle w:val="TAL"/>
              <w:snapToGrid w:val="0"/>
            </w:pPr>
            <w:r w:rsidRPr="00C700CC">
              <w:rPr>
                <w:b/>
              </w:rPr>
              <w:tab/>
            </w:r>
            <w:r w:rsidRPr="00C700CC">
              <w:rPr>
                <w:b/>
              </w:rPr>
              <w:tab/>
            </w:r>
            <w:r w:rsidRPr="00C700CC">
              <w:t xml:space="preserve">ATTRIBUTE_NAME attribute </w:t>
            </w:r>
            <w:r w:rsidRPr="00C700CC">
              <w:rPr>
                <w:b/>
              </w:rPr>
              <w:t xml:space="preserve">set to </w:t>
            </w:r>
            <w:r w:rsidRPr="00C700CC">
              <w:t xml:space="preserve">VALUE_1 </w:t>
            </w:r>
            <w:r w:rsidRPr="00C700CC">
              <w:rPr>
                <w:b/>
              </w:rPr>
              <w:t>and</w:t>
            </w:r>
          </w:p>
          <w:p w14:paraId="1446087E" w14:textId="77777777" w:rsidR="00C060A4" w:rsidRPr="00C700CC" w:rsidRDefault="00C060A4" w:rsidP="00A721AF">
            <w:pPr>
              <w:pStyle w:val="TAL"/>
              <w:snapToGrid w:val="0"/>
            </w:pPr>
            <w:r w:rsidRPr="00C700CC">
              <w:tab/>
            </w:r>
            <w:r w:rsidRPr="00C700CC">
              <w:tab/>
              <w:t xml:space="preserve">subscription child resource </w:t>
            </w:r>
            <w:r>
              <w:rPr>
                <w:b/>
              </w:rPr>
              <w:t>having</w:t>
            </w:r>
          </w:p>
          <w:p w14:paraId="1446087F" w14:textId="77777777" w:rsidR="00C060A4" w:rsidRPr="00C700CC" w:rsidRDefault="00C060A4" w:rsidP="00A721AF">
            <w:pPr>
              <w:pStyle w:val="TAL"/>
              <w:snapToGrid w:val="0"/>
            </w:pPr>
            <w:r w:rsidRPr="00C700CC">
              <w:tab/>
            </w:r>
            <w:r w:rsidRPr="00C700CC">
              <w:tab/>
            </w:r>
            <w:r w:rsidRPr="00C700CC">
              <w:tab/>
              <w:t xml:space="preserve">notificationURI attribute </w:t>
            </w:r>
            <w:r w:rsidRPr="00C700CC">
              <w:rPr>
                <w:b/>
              </w:rPr>
              <w:t xml:space="preserve">set to </w:t>
            </w:r>
            <w:r w:rsidRPr="00C700CC">
              <w:t xml:space="preserve">AE2_RESOURCE_ADDRESS </w:t>
            </w:r>
            <w:r w:rsidRPr="00C700CC">
              <w:rPr>
                <w:b/>
              </w:rPr>
              <w:t>and</w:t>
            </w:r>
          </w:p>
          <w:p w14:paraId="14460880" w14:textId="77777777" w:rsidR="00C060A4" w:rsidRPr="00C700CC" w:rsidRDefault="00C060A4" w:rsidP="00A721AF">
            <w:pPr>
              <w:pStyle w:val="TAL"/>
              <w:snapToGrid w:val="0"/>
              <w:rPr>
                <w:b/>
              </w:rPr>
            </w:pPr>
            <w:r w:rsidRPr="00C700CC">
              <w:tab/>
            </w:r>
            <w:r w:rsidRPr="00C700CC">
              <w:tab/>
            </w:r>
            <w:r w:rsidRPr="00C700CC">
              <w:tab/>
            </w:r>
            <w:r w:rsidRPr="00C700CC">
              <w:rPr>
                <w:color w:val="000000"/>
              </w:rPr>
              <w:t>batchNotify</w:t>
            </w:r>
            <w:r w:rsidRPr="00C700CC">
              <w:t xml:space="preserve"> attribute </w:t>
            </w:r>
            <w:r w:rsidRPr="00C700CC">
              <w:rPr>
                <w:b/>
              </w:rPr>
              <w:t>containing</w:t>
            </w:r>
          </w:p>
          <w:p w14:paraId="14460881" w14:textId="77777777" w:rsidR="00C060A4" w:rsidRPr="00C700CC" w:rsidRDefault="00C060A4" w:rsidP="00A721AF">
            <w:pPr>
              <w:pStyle w:val="TAL"/>
              <w:snapToGrid w:val="0"/>
            </w:pPr>
            <w:r w:rsidRPr="00C700CC">
              <w:tab/>
            </w:r>
            <w:r w:rsidRPr="00C700CC">
              <w:tab/>
            </w:r>
            <w:r w:rsidRPr="00C700CC">
              <w:tab/>
            </w:r>
            <w:r w:rsidRPr="00C700CC">
              <w:tab/>
            </w:r>
          </w:p>
          <w:p w14:paraId="14460882" w14:textId="77777777" w:rsidR="00C060A4" w:rsidRPr="00C700CC" w:rsidRDefault="00C060A4" w:rsidP="00A721AF">
            <w:pPr>
              <w:pStyle w:val="TAL"/>
              <w:snapToGrid w:val="0"/>
            </w:pPr>
            <w:r w:rsidRPr="00C700CC">
              <w:tab/>
            </w:r>
            <w:r w:rsidRPr="00C700CC">
              <w:tab/>
            </w:r>
            <w:r w:rsidRPr="00C700CC">
              <w:tab/>
            </w:r>
            <w:r w:rsidRPr="00C700CC">
              <w:tab/>
              <w:t xml:space="preserve">duration attrinbute </w:t>
            </w:r>
            <w:r w:rsidRPr="00C700CC">
              <w:rPr>
                <w:b/>
              </w:rPr>
              <w:t xml:space="preserve">set to </w:t>
            </w:r>
            <w:r w:rsidRPr="00C700CC">
              <w:t>TIME_LIMIT</w:t>
            </w:r>
          </w:p>
          <w:p w14:paraId="14460883" w14:textId="77777777" w:rsidR="00C060A4" w:rsidRPr="00C700CC" w:rsidRDefault="00C060A4" w:rsidP="00A721AF">
            <w:pPr>
              <w:pStyle w:val="TAL"/>
              <w:snapToGrid w:val="0"/>
            </w:pPr>
            <w:r w:rsidRPr="00C700CC">
              <w:t xml:space="preserve">      </w:t>
            </w:r>
            <w:r w:rsidRPr="00C700CC">
              <w:rPr>
                <w:b/>
              </w:rPr>
              <w:t>and</w:t>
            </w:r>
            <w:r w:rsidRPr="00C700CC">
              <w:t xml:space="preserve"> the AE1 </w:t>
            </w:r>
            <w:r w:rsidRPr="00C700CC">
              <w:rPr>
                <w:b/>
              </w:rPr>
              <w:t xml:space="preserve">having </w:t>
            </w:r>
            <w:r w:rsidRPr="00C700CC">
              <w:t>privileges to perform RETRIEVE operation on the subscribed-to resource</w:t>
            </w:r>
          </w:p>
          <w:p w14:paraId="14460884" w14:textId="77777777" w:rsidR="00C060A4" w:rsidRPr="00C700CC" w:rsidRDefault="00C060A4" w:rsidP="00A721AF">
            <w:pPr>
              <w:pStyle w:val="TAL"/>
              <w:snapToGrid w:val="0"/>
            </w:pPr>
            <w:r w:rsidRPr="00C700CC">
              <w:t xml:space="preserve">      </w:t>
            </w:r>
            <w:r w:rsidRPr="00C700CC">
              <w:rPr>
                <w:b/>
              </w:rPr>
              <w:t>and</w:t>
            </w:r>
            <w:r w:rsidRPr="00C700CC">
              <w:t xml:space="preserve"> the IUT </w:t>
            </w:r>
            <w:r w:rsidRPr="00C700CC">
              <w:rPr>
                <w:b/>
              </w:rPr>
              <w:t>having</w:t>
            </w:r>
            <w:r w:rsidRPr="00C700CC">
              <w:t xml:space="preserve"> received </w:t>
            </w:r>
            <w:r>
              <w:rPr>
                <w:color w:val="000000"/>
              </w:rPr>
              <w:t>a</w:t>
            </w:r>
            <w:r w:rsidRPr="00C700CC">
              <w:rPr>
                <w:color w:val="000000"/>
              </w:rPr>
              <w:t xml:space="preserve"> </w:t>
            </w:r>
            <w:r w:rsidRPr="00C700CC">
              <w:t xml:space="preserve">valid UPDATE Request </w:t>
            </w:r>
            <w:r w:rsidRPr="00C700CC">
              <w:rPr>
                <w:b/>
              </w:rPr>
              <w:t>from</w:t>
            </w:r>
            <w:r w:rsidRPr="00C700CC">
              <w:t xml:space="preserve"> AE1_RESOURCE_ADDRESS</w:t>
            </w:r>
            <w:r w:rsidRPr="00C700CC">
              <w:rPr>
                <w:b/>
              </w:rPr>
              <w:t xml:space="preserve"> to</w:t>
            </w:r>
            <w:r w:rsidRPr="00C700CC">
              <w:t xml:space="preserve"> </w:t>
            </w:r>
            <w:r w:rsidRPr="00C700CC">
              <w:rPr>
                <w:color w:val="000000"/>
              </w:rPr>
              <w:t>subscribed-to resource</w:t>
            </w:r>
          </w:p>
          <w:p w14:paraId="14460885" w14:textId="77777777" w:rsidR="00C060A4" w:rsidRPr="00C700CC" w:rsidRDefault="00C060A4" w:rsidP="00A721AF">
            <w:pPr>
              <w:pStyle w:val="TAL"/>
              <w:snapToGrid w:val="0"/>
            </w:pPr>
            <w:r w:rsidRPr="00C700CC">
              <w:t xml:space="preserve">      </w:t>
            </w:r>
            <w:r w:rsidRPr="00C700CC">
              <w:rPr>
                <w:b/>
              </w:rPr>
              <w:t>and</w:t>
            </w:r>
            <w:r w:rsidRPr="00C700CC">
              <w:t xml:space="preserve"> </w:t>
            </w:r>
            <w:r>
              <w:t>timer has not reached TIME_LIMIT</w:t>
            </w:r>
          </w:p>
          <w:p w14:paraId="14460886" w14:textId="77777777" w:rsidR="00C060A4" w:rsidRPr="00C700CC" w:rsidRDefault="00C060A4" w:rsidP="00A721AF">
            <w:pPr>
              <w:pStyle w:val="TAL"/>
              <w:snapToGrid w:val="0"/>
            </w:pPr>
            <w:r w:rsidRPr="00C700CC">
              <w:rPr>
                <w:b/>
              </w:rPr>
              <w:t>}</w:t>
            </w:r>
          </w:p>
        </w:tc>
      </w:tr>
      <w:tr w:rsidR="00C060A4" w:rsidRPr="00C700CC" w14:paraId="1446088B" w14:textId="77777777" w:rsidTr="00A721AF">
        <w:trPr>
          <w:cantSplit/>
          <w:trHeight w:val="213"/>
          <w:jc w:val="center"/>
        </w:trPr>
        <w:tc>
          <w:tcPr>
            <w:tcW w:w="1853" w:type="dxa"/>
            <w:vMerge w:val="restart"/>
            <w:tcBorders>
              <w:left w:val="single" w:sz="4" w:space="0" w:color="000000"/>
              <w:bottom w:val="single" w:sz="4" w:space="0" w:color="000000"/>
            </w:tcBorders>
            <w:shd w:val="clear" w:color="auto" w:fill="auto"/>
          </w:tcPr>
          <w:p w14:paraId="14460888" w14:textId="77777777" w:rsidR="00C060A4" w:rsidRPr="00C700CC" w:rsidRDefault="00C060A4" w:rsidP="00A721AF">
            <w:pPr>
              <w:pStyle w:val="TAL"/>
              <w:snapToGrid w:val="0"/>
              <w:jc w:val="center"/>
              <w:rPr>
                <w:b/>
              </w:rPr>
            </w:pPr>
            <w:r w:rsidRPr="00C700CC">
              <w:rPr>
                <w:b/>
                <w:kern w:val="1"/>
              </w:rPr>
              <w:t>Expected behaviour</w:t>
            </w:r>
          </w:p>
        </w:tc>
        <w:tc>
          <w:tcPr>
            <w:tcW w:w="6379" w:type="dxa"/>
            <w:gridSpan w:val="2"/>
            <w:tcBorders>
              <w:left w:val="single" w:sz="4" w:space="0" w:color="000000"/>
              <w:bottom w:val="single" w:sz="4" w:space="0" w:color="000000"/>
            </w:tcBorders>
            <w:shd w:val="clear" w:color="auto" w:fill="auto"/>
          </w:tcPr>
          <w:p w14:paraId="14460889" w14:textId="77777777" w:rsidR="00C060A4" w:rsidRPr="00C700CC" w:rsidRDefault="00C060A4" w:rsidP="00A721AF">
            <w:pPr>
              <w:pStyle w:val="TAL"/>
              <w:snapToGrid w:val="0"/>
              <w:jc w:val="center"/>
              <w:rPr>
                <w:b/>
              </w:rPr>
            </w:pPr>
            <w:r w:rsidRPr="00C700CC">
              <w:rPr>
                <w:b/>
              </w:rPr>
              <w:t>Test events</w:t>
            </w:r>
          </w:p>
        </w:tc>
        <w:tc>
          <w:tcPr>
            <w:tcW w:w="1833" w:type="dxa"/>
            <w:tcBorders>
              <w:left w:val="single" w:sz="4" w:space="0" w:color="000000"/>
              <w:bottom w:val="single" w:sz="4" w:space="0" w:color="000000"/>
              <w:right w:val="single" w:sz="4" w:space="0" w:color="000000"/>
            </w:tcBorders>
            <w:shd w:val="clear" w:color="auto" w:fill="auto"/>
          </w:tcPr>
          <w:p w14:paraId="1446088A" w14:textId="77777777" w:rsidR="00C060A4" w:rsidRPr="00C700CC" w:rsidRDefault="00C060A4" w:rsidP="00A721AF">
            <w:pPr>
              <w:pStyle w:val="TAL"/>
              <w:snapToGrid w:val="0"/>
              <w:jc w:val="center"/>
            </w:pPr>
            <w:r w:rsidRPr="00C700CC">
              <w:rPr>
                <w:b/>
              </w:rPr>
              <w:t>Direction</w:t>
            </w:r>
          </w:p>
        </w:tc>
      </w:tr>
      <w:tr w:rsidR="00C060A4" w:rsidRPr="00C700CC" w14:paraId="14460890" w14:textId="77777777" w:rsidTr="00A721AF">
        <w:trPr>
          <w:cantSplit/>
          <w:trHeight w:val="624"/>
          <w:jc w:val="center"/>
        </w:trPr>
        <w:tc>
          <w:tcPr>
            <w:tcW w:w="1853" w:type="dxa"/>
            <w:vMerge/>
            <w:tcBorders>
              <w:left w:val="single" w:sz="4" w:space="0" w:color="000000"/>
              <w:bottom w:val="single" w:sz="4" w:space="0" w:color="000000"/>
            </w:tcBorders>
            <w:shd w:val="clear" w:color="auto" w:fill="auto"/>
          </w:tcPr>
          <w:p w14:paraId="1446088C" w14:textId="77777777" w:rsidR="00C060A4" w:rsidRPr="00C700CC" w:rsidRDefault="00C060A4" w:rsidP="00A721AF">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1446088D" w14:textId="77777777" w:rsidR="00C060A4" w:rsidRPr="00C700CC" w:rsidRDefault="00C060A4" w:rsidP="00A721AF">
            <w:pPr>
              <w:pStyle w:val="TAL"/>
              <w:snapToGrid w:val="0"/>
            </w:pPr>
            <w:r w:rsidRPr="00C700CC">
              <w:rPr>
                <w:b/>
              </w:rPr>
              <w:t>when {</w:t>
            </w:r>
            <w:r w:rsidRPr="00C700CC">
              <w:br/>
            </w:r>
            <w:r w:rsidRPr="00C700CC">
              <w:tab/>
              <w:t>the timer expires after the TIME_LIMIT duration value</w:t>
            </w:r>
          </w:p>
          <w:p w14:paraId="1446088E" w14:textId="77777777" w:rsidR="00C060A4" w:rsidRPr="00C700CC" w:rsidRDefault="00C060A4" w:rsidP="00A721AF">
            <w:pPr>
              <w:pStyle w:val="TAL"/>
              <w:snapToGrid w:val="0"/>
              <w:rPr>
                <w:lang w:eastAsia="ko-KR"/>
              </w:rPr>
            </w:pPr>
            <w:r w:rsidRPr="00C700CC">
              <w:rPr>
                <w:b/>
              </w:rPr>
              <w:t>}</w:t>
            </w:r>
          </w:p>
        </w:tc>
        <w:tc>
          <w:tcPr>
            <w:tcW w:w="1833" w:type="dxa"/>
            <w:tcBorders>
              <w:left w:val="single" w:sz="4" w:space="0" w:color="000000"/>
              <w:bottom w:val="single" w:sz="4" w:space="0" w:color="000000"/>
              <w:right w:val="single" w:sz="4" w:space="0" w:color="000000"/>
            </w:tcBorders>
            <w:shd w:val="clear" w:color="auto" w:fill="auto"/>
            <w:vAlign w:val="center"/>
          </w:tcPr>
          <w:p w14:paraId="1446088F" w14:textId="77777777" w:rsidR="00C060A4" w:rsidRPr="00C700CC" w:rsidRDefault="00C060A4" w:rsidP="00A721AF">
            <w:pPr>
              <w:pStyle w:val="TAL"/>
              <w:snapToGrid w:val="0"/>
              <w:jc w:val="center"/>
            </w:pPr>
            <w:r w:rsidRPr="00C700CC">
              <w:rPr>
                <w:lang w:eastAsia="ko-KR"/>
              </w:rPr>
              <w:t xml:space="preserve">IUT </w:t>
            </w:r>
            <w:r w:rsidRPr="00C700CC">
              <w:rPr>
                <w:rFonts w:ascii="Wingdings" w:hAnsi="Wingdings" w:cs="Wingdings"/>
                <w:lang w:eastAsia="ko-KR"/>
              </w:rPr>
              <w:t></w:t>
            </w:r>
            <w:r w:rsidRPr="00C700CC">
              <w:rPr>
                <w:lang w:eastAsia="ko-KR"/>
              </w:rPr>
              <w:t xml:space="preserve"> AE1</w:t>
            </w:r>
          </w:p>
        </w:tc>
      </w:tr>
      <w:tr w:rsidR="00C060A4" w:rsidRPr="00C700CC" w14:paraId="14460899" w14:textId="77777777" w:rsidTr="00A721AF">
        <w:trPr>
          <w:cantSplit/>
          <w:trHeight w:val="962"/>
          <w:jc w:val="center"/>
        </w:trPr>
        <w:tc>
          <w:tcPr>
            <w:tcW w:w="1853" w:type="dxa"/>
            <w:vMerge/>
            <w:tcBorders>
              <w:left w:val="single" w:sz="4" w:space="0" w:color="000000"/>
              <w:bottom w:val="single" w:sz="4" w:space="0" w:color="000000"/>
            </w:tcBorders>
            <w:shd w:val="clear" w:color="auto" w:fill="auto"/>
          </w:tcPr>
          <w:p w14:paraId="14460891" w14:textId="77777777" w:rsidR="00C060A4" w:rsidRPr="00C700CC" w:rsidRDefault="00C060A4" w:rsidP="00A721AF">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14460892" w14:textId="77777777" w:rsidR="00C060A4" w:rsidRPr="00C700CC" w:rsidRDefault="00C060A4" w:rsidP="00A721AF">
            <w:pPr>
              <w:pStyle w:val="TAL"/>
              <w:snapToGrid w:val="0"/>
              <w:rPr>
                <w:b/>
                <w:szCs w:val="18"/>
              </w:rPr>
            </w:pPr>
            <w:r w:rsidRPr="00C700CC">
              <w:rPr>
                <w:b/>
              </w:rPr>
              <w:t>then {</w:t>
            </w:r>
          </w:p>
          <w:p w14:paraId="14460893" w14:textId="77777777" w:rsidR="00C060A4" w:rsidRPr="00C700CC" w:rsidRDefault="00C060A4" w:rsidP="00A721AF">
            <w:pPr>
              <w:pStyle w:val="TAL"/>
              <w:snapToGrid w:val="0"/>
              <w:rPr>
                <w:b/>
              </w:rPr>
            </w:pPr>
            <w:r w:rsidRPr="00C700CC">
              <w:tab/>
              <w:t xml:space="preserve">The IUT </w:t>
            </w:r>
            <w:r w:rsidRPr="00C700CC">
              <w:rPr>
                <w:b/>
              </w:rPr>
              <w:t>sends</w:t>
            </w:r>
            <w:r w:rsidRPr="00C700CC">
              <w:t xml:space="preserve"> a </w:t>
            </w:r>
            <w:r>
              <w:t>NOTIFY</w:t>
            </w:r>
            <w:r w:rsidRPr="00C700CC">
              <w:t xml:space="preserve"> Request </w:t>
            </w:r>
            <w:r w:rsidRPr="00C700CC">
              <w:rPr>
                <w:b/>
              </w:rPr>
              <w:t>contaning</w:t>
            </w:r>
          </w:p>
          <w:p w14:paraId="14460894" w14:textId="77777777" w:rsidR="00C060A4" w:rsidRPr="00C700CC" w:rsidRDefault="00C060A4" w:rsidP="00A721AF">
            <w:pPr>
              <w:pStyle w:val="TAL"/>
              <w:snapToGrid w:val="0"/>
              <w:rPr>
                <w:b/>
              </w:rPr>
            </w:pPr>
            <w:r w:rsidRPr="00C700CC">
              <w:tab/>
            </w:r>
            <w:r w:rsidRPr="00C700CC">
              <w:tab/>
              <w:t xml:space="preserve">Content </w:t>
            </w:r>
            <w:r w:rsidRPr="00C700CC">
              <w:rPr>
                <w:b/>
              </w:rPr>
              <w:t>containing</w:t>
            </w:r>
          </w:p>
          <w:p w14:paraId="14460895" w14:textId="77777777" w:rsidR="00C060A4" w:rsidRPr="00C700CC" w:rsidRDefault="00C060A4" w:rsidP="00A721AF">
            <w:pPr>
              <w:pStyle w:val="TAL"/>
              <w:snapToGrid w:val="0"/>
              <w:rPr>
                <w:b/>
              </w:rPr>
            </w:pPr>
            <w:r w:rsidRPr="00C700CC">
              <w:tab/>
            </w:r>
            <w:r w:rsidRPr="00C700CC">
              <w:tab/>
            </w:r>
            <w:r w:rsidRPr="00C700CC">
              <w:tab/>
            </w:r>
            <w:r>
              <w:t>n</w:t>
            </w:r>
            <w:r w:rsidRPr="00C700CC">
              <w:t xml:space="preserve">otification message </w:t>
            </w:r>
            <w:r w:rsidRPr="00C700CC">
              <w:rPr>
                <w:b/>
              </w:rPr>
              <w:t>containing</w:t>
            </w:r>
          </w:p>
          <w:p w14:paraId="14460896" w14:textId="77777777" w:rsidR="00C060A4" w:rsidRPr="00C700CC" w:rsidRDefault="00C060A4" w:rsidP="00A721AF">
            <w:pPr>
              <w:pStyle w:val="TAL"/>
              <w:snapToGrid w:val="0"/>
              <w:rPr>
                <w:b/>
              </w:rPr>
            </w:pPr>
            <w:r w:rsidRPr="00C700CC">
              <w:tab/>
            </w:r>
            <w:r w:rsidRPr="00C700CC">
              <w:tab/>
            </w:r>
            <w:r w:rsidRPr="00C700CC">
              <w:tab/>
            </w:r>
            <w:r w:rsidRPr="00C700CC">
              <w:tab/>
            </w:r>
            <w:r>
              <w:t xml:space="preserve">a valid </w:t>
            </w:r>
            <w:r w:rsidRPr="00C700CC">
              <w:t>notification</w:t>
            </w:r>
            <w:r>
              <w:t>Event attribute</w:t>
            </w:r>
          </w:p>
          <w:p w14:paraId="14460897" w14:textId="77777777" w:rsidR="00C060A4" w:rsidRPr="00C700CC" w:rsidRDefault="00C060A4" w:rsidP="00A721AF">
            <w:pPr>
              <w:pStyle w:val="TAL"/>
              <w:snapToGrid w:val="0"/>
              <w:rPr>
                <w:lang w:eastAsia="ko-KR"/>
              </w:rPr>
            </w:pPr>
            <w:r w:rsidRPr="00C700CC">
              <w:rPr>
                <w:b/>
                <w:color w:val="000000"/>
              </w:rPr>
              <w:t>}</w:t>
            </w:r>
          </w:p>
        </w:tc>
        <w:tc>
          <w:tcPr>
            <w:tcW w:w="1833" w:type="dxa"/>
            <w:tcBorders>
              <w:left w:val="single" w:sz="4" w:space="0" w:color="000000"/>
              <w:bottom w:val="single" w:sz="4" w:space="0" w:color="000000"/>
              <w:right w:val="single" w:sz="4" w:space="0" w:color="000000"/>
            </w:tcBorders>
            <w:shd w:val="clear" w:color="auto" w:fill="auto"/>
            <w:vAlign w:val="center"/>
          </w:tcPr>
          <w:p w14:paraId="14460898" w14:textId="77777777" w:rsidR="00C060A4" w:rsidRPr="00C700CC" w:rsidRDefault="00C060A4" w:rsidP="00A721AF">
            <w:pPr>
              <w:pStyle w:val="TAL"/>
              <w:snapToGrid w:val="0"/>
              <w:jc w:val="center"/>
              <w:rPr>
                <w:lang w:eastAsia="ko-KR"/>
              </w:rPr>
            </w:pPr>
            <w:r w:rsidRPr="00C700CC">
              <w:rPr>
                <w:lang w:eastAsia="ko-KR"/>
              </w:rPr>
              <w:t xml:space="preserve">IUT </w:t>
            </w:r>
            <w:r w:rsidRPr="00C700CC">
              <w:rPr>
                <w:rFonts w:ascii="Wingdings" w:hAnsi="Wingdings" w:cs="Wingdings"/>
                <w:lang w:eastAsia="ko-KR"/>
              </w:rPr>
              <w:t></w:t>
            </w:r>
            <w:r w:rsidRPr="00C700CC">
              <w:rPr>
                <w:lang w:eastAsia="ko-KR"/>
              </w:rPr>
              <w:t xml:space="preserve"> AE2</w:t>
            </w:r>
          </w:p>
        </w:tc>
      </w:tr>
    </w:tbl>
    <w:p w14:paraId="1446089A" w14:textId="77777777" w:rsidR="00BD67D5" w:rsidRPr="00C700CC" w:rsidRDefault="0032701B" w:rsidP="004B51AD">
      <w:pPr>
        <w:pStyle w:val="H6"/>
        <w:rPr>
          <w:color w:val="FF0000"/>
          <w:lang w:eastAsia="ko-KR"/>
        </w:rPr>
      </w:pPr>
      <w:r w:rsidRPr="00C060A4">
        <w:rPr>
          <w:lang w:val="x-none" w:eastAsia="zh-CN"/>
        </w:rPr>
        <w:br w:type="page"/>
      </w:r>
      <w:bookmarkStart w:id="3291" w:name="_Toc486439838"/>
      <w:bookmarkStart w:id="3292" w:name="_Toc486528521"/>
      <w:bookmarkStart w:id="3293" w:name="_Toc486639714"/>
      <w:bookmarkEnd w:id="3291"/>
      <w:bookmarkEnd w:id="3292"/>
      <w:bookmarkEnd w:id="3293"/>
      <w:r w:rsidR="00BD67D5" w:rsidRPr="004B51AD">
        <w:rPr>
          <w:rFonts w:eastAsia="Times New Roman"/>
        </w:rPr>
        <w:lastRenderedPageBreak/>
        <w:t>TP/oneM2M/CSE/SUB/</w:t>
      </w:r>
      <w:r w:rsidR="00812107" w:rsidRPr="004B51AD">
        <w:rPr>
          <w:rFonts w:eastAsia="Times New Roman"/>
        </w:rPr>
        <w:t>NTF/</w:t>
      </w:r>
      <w:r w:rsidR="00BD67D5" w:rsidRPr="004B51AD">
        <w:rPr>
          <w:rFonts w:eastAsia="Times New Roman"/>
        </w:rPr>
        <w:t>0</w:t>
      </w:r>
      <w:r w:rsidR="00BB7CD9" w:rsidRPr="004B51AD">
        <w:rPr>
          <w:rFonts w:eastAsia="Times New Roman"/>
        </w:rPr>
        <w:t>04</w:t>
      </w:r>
    </w:p>
    <w:tbl>
      <w:tblPr>
        <w:tblW w:w="10065" w:type="dxa"/>
        <w:jc w:val="center"/>
        <w:tblLayout w:type="fixed"/>
        <w:tblCellMar>
          <w:left w:w="28" w:type="dxa"/>
        </w:tblCellMar>
        <w:tblLook w:val="0000" w:firstRow="0" w:lastRow="0" w:firstColumn="0" w:lastColumn="0" w:noHBand="0" w:noVBand="0"/>
      </w:tblPr>
      <w:tblGrid>
        <w:gridCol w:w="1853"/>
        <w:gridCol w:w="10"/>
        <w:gridCol w:w="6369"/>
        <w:gridCol w:w="1833"/>
      </w:tblGrid>
      <w:tr w:rsidR="00C060A4" w:rsidRPr="00C700CC" w14:paraId="1446089D" w14:textId="77777777" w:rsidTr="00A721AF">
        <w:trPr>
          <w:jc w:val="center"/>
        </w:trPr>
        <w:tc>
          <w:tcPr>
            <w:tcW w:w="1863" w:type="dxa"/>
            <w:gridSpan w:val="2"/>
            <w:tcBorders>
              <w:top w:val="single" w:sz="4" w:space="0" w:color="000000"/>
              <w:left w:val="single" w:sz="4" w:space="0" w:color="000000"/>
              <w:bottom w:val="single" w:sz="4" w:space="0" w:color="000000"/>
            </w:tcBorders>
            <w:shd w:val="clear" w:color="auto" w:fill="auto"/>
          </w:tcPr>
          <w:p w14:paraId="1446089B" w14:textId="77777777" w:rsidR="00C060A4" w:rsidRPr="00C700CC" w:rsidRDefault="00C060A4" w:rsidP="00A721AF">
            <w:pPr>
              <w:pStyle w:val="TAL"/>
              <w:snapToGrid w:val="0"/>
              <w:jc w:val="center"/>
            </w:pPr>
            <w:r w:rsidRPr="00C700CC">
              <w:rPr>
                <w:b/>
              </w:rPr>
              <w:t>TP Id</w:t>
            </w:r>
          </w:p>
        </w:tc>
        <w:tc>
          <w:tcPr>
            <w:tcW w:w="8202" w:type="dxa"/>
            <w:gridSpan w:val="2"/>
            <w:tcBorders>
              <w:top w:val="single" w:sz="4" w:space="0" w:color="000000"/>
              <w:left w:val="single" w:sz="4" w:space="0" w:color="000000"/>
              <w:bottom w:val="single" w:sz="4" w:space="0" w:color="000000"/>
              <w:right w:val="single" w:sz="4" w:space="0" w:color="000000"/>
            </w:tcBorders>
            <w:shd w:val="clear" w:color="auto" w:fill="auto"/>
          </w:tcPr>
          <w:p w14:paraId="1446089C" w14:textId="77777777" w:rsidR="00C060A4" w:rsidRPr="00C700CC" w:rsidRDefault="00C060A4" w:rsidP="00A721AF">
            <w:pPr>
              <w:pStyle w:val="TAL"/>
              <w:snapToGrid w:val="0"/>
            </w:pPr>
            <w:r w:rsidRPr="00C700CC">
              <w:t>TP/oneM2M/CSE/SUB/</w:t>
            </w:r>
            <w:r>
              <w:t>NTF/</w:t>
            </w:r>
            <w:r w:rsidRPr="00C700CC">
              <w:t>0</w:t>
            </w:r>
            <w:r>
              <w:t>04</w:t>
            </w:r>
          </w:p>
        </w:tc>
      </w:tr>
      <w:tr w:rsidR="00C060A4" w:rsidRPr="00C700CC" w14:paraId="144608A0" w14:textId="77777777" w:rsidTr="00A721AF">
        <w:trPr>
          <w:jc w:val="center"/>
        </w:trPr>
        <w:tc>
          <w:tcPr>
            <w:tcW w:w="1863" w:type="dxa"/>
            <w:gridSpan w:val="2"/>
            <w:tcBorders>
              <w:left w:val="single" w:sz="4" w:space="0" w:color="000000"/>
              <w:bottom w:val="single" w:sz="4" w:space="0" w:color="000000"/>
            </w:tcBorders>
            <w:shd w:val="clear" w:color="auto" w:fill="auto"/>
          </w:tcPr>
          <w:p w14:paraId="1446089E" w14:textId="77777777" w:rsidR="00C060A4" w:rsidRPr="00C700CC" w:rsidRDefault="00C060A4" w:rsidP="00A721AF">
            <w:pPr>
              <w:pStyle w:val="TAL"/>
              <w:snapToGrid w:val="0"/>
              <w:jc w:val="center"/>
              <w:rPr>
                <w:color w:val="000000"/>
              </w:rPr>
            </w:pPr>
            <w:r w:rsidRPr="00C700CC">
              <w:rPr>
                <w:b/>
                <w:kern w:val="1"/>
              </w:rPr>
              <w:t>Test objective</w:t>
            </w:r>
          </w:p>
        </w:tc>
        <w:tc>
          <w:tcPr>
            <w:tcW w:w="8202" w:type="dxa"/>
            <w:gridSpan w:val="2"/>
            <w:tcBorders>
              <w:left w:val="single" w:sz="4" w:space="0" w:color="000000"/>
              <w:bottom w:val="single" w:sz="4" w:space="0" w:color="000000"/>
              <w:right w:val="single" w:sz="4" w:space="0" w:color="000000"/>
            </w:tcBorders>
            <w:shd w:val="clear" w:color="auto" w:fill="auto"/>
          </w:tcPr>
          <w:p w14:paraId="1446089F" w14:textId="77777777" w:rsidR="00C060A4" w:rsidRPr="00C700CC" w:rsidRDefault="00C060A4" w:rsidP="00A721AF">
            <w:pPr>
              <w:pStyle w:val="TAL"/>
              <w:snapToGrid w:val="0"/>
            </w:pPr>
            <w:r w:rsidRPr="00C700CC">
              <w:rPr>
                <w:color w:val="000000"/>
              </w:rPr>
              <w:t>Check that the IUT sends the latest notification to the subscriber resource when latestNotify is set to TRUE</w:t>
            </w:r>
            <w:r w:rsidRPr="00C700CC">
              <w:t>,</w:t>
            </w:r>
            <w:r w:rsidRPr="00C700CC">
              <w:rPr>
                <w:color w:val="000000"/>
              </w:rPr>
              <w:t xml:space="preserve"> the duration value of the batchNotify attribute is set to TIME_LIMIT </w:t>
            </w:r>
            <w:r w:rsidRPr="00C700CC">
              <w:t xml:space="preserve">and when this timer expires </w:t>
            </w:r>
          </w:p>
        </w:tc>
      </w:tr>
      <w:tr w:rsidR="00C060A4" w:rsidRPr="00C700CC" w14:paraId="144608A3" w14:textId="77777777" w:rsidTr="00A721AF">
        <w:trPr>
          <w:jc w:val="center"/>
        </w:trPr>
        <w:tc>
          <w:tcPr>
            <w:tcW w:w="1863" w:type="dxa"/>
            <w:gridSpan w:val="2"/>
            <w:tcBorders>
              <w:left w:val="single" w:sz="4" w:space="0" w:color="000000"/>
              <w:bottom w:val="single" w:sz="4" w:space="0" w:color="000000"/>
            </w:tcBorders>
            <w:shd w:val="clear" w:color="auto" w:fill="auto"/>
          </w:tcPr>
          <w:p w14:paraId="144608A1" w14:textId="77777777" w:rsidR="00C060A4" w:rsidRPr="00C700CC" w:rsidRDefault="00C060A4" w:rsidP="00A721AF">
            <w:pPr>
              <w:pStyle w:val="TAL"/>
              <w:snapToGrid w:val="0"/>
              <w:jc w:val="center"/>
              <w:rPr>
                <w:rFonts w:cs="Arial"/>
                <w:color w:val="000000"/>
                <w:lang w:eastAsia="zh-CN"/>
              </w:rPr>
            </w:pPr>
            <w:r w:rsidRPr="00C700CC">
              <w:rPr>
                <w:b/>
                <w:kern w:val="1"/>
              </w:rPr>
              <w:t>Reference</w:t>
            </w:r>
          </w:p>
        </w:tc>
        <w:tc>
          <w:tcPr>
            <w:tcW w:w="8202" w:type="dxa"/>
            <w:gridSpan w:val="2"/>
            <w:tcBorders>
              <w:left w:val="single" w:sz="4" w:space="0" w:color="000000"/>
              <w:bottom w:val="single" w:sz="4" w:space="0" w:color="000000"/>
              <w:right w:val="single" w:sz="4" w:space="0" w:color="000000"/>
            </w:tcBorders>
            <w:shd w:val="clear" w:color="auto" w:fill="auto"/>
          </w:tcPr>
          <w:p w14:paraId="144608A2" w14:textId="77777777" w:rsidR="00C060A4" w:rsidRPr="00C700CC" w:rsidRDefault="00C060A4" w:rsidP="00A721AF">
            <w:pPr>
              <w:pStyle w:val="TAL"/>
              <w:snapToGrid w:val="0"/>
            </w:pPr>
            <w:r w:rsidRPr="00C700CC">
              <w:rPr>
                <w:rFonts w:cs="Arial"/>
                <w:color w:val="000000"/>
                <w:lang w:eastAsia="zh-CN"/>
              </w:rPr>
              <w:t>TS-0001</w:t>
            </w:r>
            <w:r w:rsidR="00480A4B">
              <w:rPr>
                <w:rFonts w:cs="Arial"/>
                <w:color w:val="000000"/>
                <w:lang w:eastAsia="zh-CN"/>
              </w:rPr>
              <w:t xml:space="preserve"> </w:t>
            </w:r>
            <w:r w:rsidR="00480A4B" w:rsidRPr="004D1275">
              <w:rPr>
                <w:rFonts w:cs="Arial"/>
                <w:color w:val="000000"/>
                <w:szCs w:val="18"/>
                <w:lang w:eastAsia="zh-CN"/>
              </w:rPr>
              <w:t>[1], clause</w:t>
            </w:r>
            <w:r w:rsidRPr="00C700CC">
              <w:rPr>
                <w:rFonts w:cs="Arial"/>
                <w:color w:val="000000"/>
                <w:lang w:eastAsia="zh-CN"/>
              </w:rPr>
              <w:t xml:space="preserve"> </w:t>
            </w:r>
            <w:r w:rsidRPr="00C700CC">
              <w:rPr>
                <w:rFonts w:eastAsia="Arial Unicode MS"/>
              </w:rPr>
              <w:t>10.2.12.1</w:t>
            </w:r>
          </w:p>
        </w:tc>
      </w:tr>
      <w:tr w:rsidR="00C060A4" w:rsidRPr="00C700CC" w14:paraId="144608A6" w14:textId="77777777" w:rsidTr="00A721AF">
        <w:trPr>
          <w:jc w:val="center"/>
        </w:trPr>
        <w:tc>
          <w:tcPr>
            <w:tcW w:w="1863" w:type="dxa"/>
            <w:gridSpan w:val="2"/>
            <w:tcBorders>
              <w:left w:val="single" w:sz="4" w:space="0" w:color="000000"/>
              <w:bottom w:val="single" w:sz="4" w:space="0" w:color="000000"/>
            </w:tcBorders>
            <w:shd w:val="clear" w:color="auto" w:fill="auto"/>
          </w:tcPr>
          <w:p w14:paraId="144608A4" w14:textId="77777777" w:rsidR="00C060A4" w:rsidRPr="00C700CC" w:rsidRDefault="00C060A4" w:rsidP="00A721AF">
            <w:pPr>
              <w:pStyle w:val="TAL"/>
              <w:snapToGrid w:val="0"/>
              <w:jc w:val="center"/>
            </w:pPr>
            <w:r w:rsidRPr="00C700CC">
              <w:rPr>
                <w:b/>
                <w:kern w:val="1"/>
              </w:rPr>
              <w:t>Config Id</w:t>
            </w:r>
          </w:p>
        </w:tc>
        <w:tc>
          <w:tcPr>
            <w:tcW w:w="8202" w:type="dxa"/>
            <w:gridSpan w:val="2"/>
            <w:tcBorders>
              <w:left w:val="single" w:sz="4" w:space="0" w:color="000000"/>
              <w:bottom w:val="single" w:sz="4" w:space="0" w:color="000000"/>
              <w:right w:val="single" w:sz="4" w:space="0" w:color="000000"/>
            </w:tcBorders>
            <w:shd w:val="clear" w:color="auto" w:fill="auto"/>
          </w:tcPr>
          <w:p w14:paraId="144608A5" w14:textId="77777777" w:rsidR="00C060A4" w:rsidRPr="00C700CC" w:rsidRDefault="00C060A4" w:rsidP="00A721AF">
            <w:pPr>
              <w:pStyle w:val="TAL"/>
              <w:snapToGrid w:val="0"/>
            </w:pPr>
            <w:r w:rsidRPr="00C700CC">
              <w:t>CF01</w:t>
            </w:r>
          </w:p>
        </w:tc>
      </w:tr>
      <w:tr w:rsidR="00C060A4" w:rsidRPr="00C700CC" w14:paraId="144608A9" w14:textId="77777777" w:rsidTr="00A721AF">
        <w:trPr>
          <w:jc w:val="center"/>
        </w:trPr>
        <w:tc>
          <w:tcPr>
            <w:tcW w:w="1863" w:type="dxa"/>
            <w:gridSpan w:val="2"/>
            <w:tcBorders>
              <w:left w:val="single" w:sz="4" w:space="0" w:color="000000"/>
              <w:bottom w:val="single" w:sz="4" w:space="0" w:color="000000"/>
            </w:tcBorders>
            <w:shd w:val="clear" w:color="auto" w:fill="auto"/>
          </w:tcPr>
          <w:p w14:paraId="144608A7" w14:textId="77777777" w:rsidR="00C060A4" w:rsidRPr="00C700CC" w:rsidRDefault="00C060A4" w:rsidP="00A721AF">
            <w:pPr>
              <w:pStyle w:val="TAL"/>
              <w:snapToGrid w:val="0"/>
              <w:jc w:val="center"/>
              <w:rPr>
                <w:b/>
                <w:kern w:val="1"/>
              </w:rPr>
            </w:pPr>
            <w:r w:rsidRPr="006C2496">
              <w:rPr>
                <w:rFonts w:cs="Arial"/>
                <w:b/>
                <w:kern w:val="1"/>
              </w:rPr>
              <w:t>Parent release</w:t>
            </w:r>
          </w:p>
        </w:tc>
        <w:tc>
          <w:tcPr>
            <w:tcW w:w="8202" w:type="dxa"/>
            <w:gridSpan w:val="2"/>
            <w:tcBorders>
              <w:left w:val="single" w:sz="4" w:space="0" w:color="000000"/>
              <w:bottom w:val="single" w:sz="4" w:space="0" w:color="000000"/>
              <w:right w:val="single" w:sz="4" w:space="0" w:color="000000"/>
            </w:tcBorders>
            <w:shd w:val="clear" w:color="auto" w:fill="auto"/>
          </w:tcPr>
          <w:p w14:paraId="144608A8" w14:textId="77777777" w:rsidR="00C060A4" w:rsidRPr="00C700CC" w:rsidRDefault="00C060A4" w:rsidP="00A721AF">
            <w:pPr>
              <w:pStyle w:val="TAL"/>
              <w:snapToGrid w:val="0"/>
            </w:pPr>
            <w:r w:rsidRPr="006C2496">
              <w:rPr>
                <w:rFonts w:cs="Arial"/>
              </w:rPr>
              <w:t>Release 1</w:t>
            </w:r>
          </w:p>
        </w:tc>
      </w:tr>
      <w:tr w:rsidR="00C060A4" w:rsidRPr="00C700CC" w14:paraId="144608AC" w14:textId="77777777" w:rsidTr="00A721AF">
        <w:trPr>
          <w:jc w:val="center"/>
        </w:trPr>
        <w:tc>
          <w:tcPr>
            <w:tcW w:w="1863" w:type="dxa"/>
            <w:gridSpan w:val="2"/>
            <w:tcBorders>
              <w:left w:val="single" w:sz="4" w:space="0" w:color="000000"/>
              <w:bottom w:val="single" w:sz="4" w:space="0" w:color="000000"/>
            </w:tcBorders>
            <w:shd w:val="clear" w:color="auto" w:fill="auto"/>
          </w:tcPr>
          <w:p w14:paraId="144608AA" w14:textId="77777777" w:rsidR="00C060A4" w:rsidRPr="00C700CC" w:rsidRDefault="00C060A4" w:rsidP="00A721AF">
            <w:pPr>
              <w:pStyle w:val="TAL"/>
              <w:snapToGrid w:val="0"/>
              <w:jc w:val="center"/>
            </w:pPr>
            <w:r w:rsidRPr="00C700CC">
              <w:rPr>
                <w:b/>
                <w:kern w:val="1"/>
              </w:rPr>
              <w:t>PICS Selection</w:t>
            </w:r>
          </w:p>
        </w:tc>
        <w:tc>
          <w:tcPr>
            <w:tcW w:w="8202" w:type="dxa"/>
            <w:gridSpan w:val="2"/>
            <w:tcBorders>
              <w:left w:val="single" w:sz="4" w:space="0" w:color="000000"/>
              <w:bottom w:val="single" w:sz="4" w:space="0" w:color="000000"/>
              <w:right w:val="single" w:sz="4" w:space="0" w:color="000000"/>
            </w:tcBorders>
            <w:shd w:val="clear" w:color="auto" w:fill="auto"/>
          </w:tcPr>
          <w:p w14:paraId="144608AB" w14:textId="77777777" w:rsidR="00C060A4" w:rsidRPr="00C700CC" w:rsidRDefault="00C060A4" w:rsidP="00A721AF">
            <w:pPr>
              <w:pStyle w:val="TAL"/>
              <w:snapToGrid w:val="0"/>
            </w:pPr>
            <w:r w:rsidRPr="00C700CC">
              <w:t>PICS_CSE</w:t>
            </w:r>
          </w:p>
        </w:tc>
      </w:tr>
      <w:tr w:rsidR="00C060A4" w:rsidRPr="00C700CC" w14:paraId="144608BD" w14:textId="77777777" w:rsidTr="00A721AF">
        <w:trPr>
          <w:jc w:val="center"/>
        </w:trPr>
        <w:tc>
          <w:tcPr>
            <w:tcW w:w="1853" w:type="dxa"/>
            <w:tcBorders>
              <w:left w:val="single" w:sz="4" w:space="0" w:color="000000"/>
              <w:bottom w:val="single" w:sz="4" w:space="0" w:color="000000"/>
            </w:tcBorders>
            <w:shd w:val="clear" w:color="auto" w:fill="auto"/>
          </w:tcPr>
          <w:p w14:paraId="144608AD" w14:textId="77777777" w:rsidR="00C060A4" w:rsidRPr="00C700CC" w:rsidRDefault="00C060A4" w:rsidP="00A721AF">
            <w:pPr>
              <w:pStyle w:val="TAL"/>
              <w:snapToGrid w:val="0"/>
              <w:jc w:val="center"/>
              <w:rPr>
                <w:b/>
              </w:rPr>
            </w:pPr>
            <w:r w:rsidRPr="00C700CC">
              <w:rPr>
                <w:b/>
                <w:kern w:val="1"/>
              </w:rPr>
              <w:t>Initial conditions</w:t>
            </w:r>
          </w:p>
        </w:tc>
        <w:tc>
          <w:tcPr>
            <w:tcW w:w="8212" w:type="dxa"/>
            <w:gridSpan w:val="3"/>
            <w:tcBorders>
              <w:left w:val="single" w:sz="4" w:space="0" w:color="000000"/>
              <w:bottom w:val="single" w:sz="4" w:space="0" w:color="000000"/>
              <w:right w:val="single" w:sz="4" w:space="0" w:color="000000"/>
            </w:tcBorders>
            <w:shd w:val="clear" w:color="auto" w:fill="auto"/>
          </w:tcPr>
          <w:p w14:paraId="144608AE" w14:textId="77777777" w:rsidR="00C060A4" w:rsidRPr="00C700CC" w:rsidRDefault="00C060A4" w:rsidP="00A721AF">
            <w:pPr>
              <w:pStyle w:val="TAL"/>
              <w:snapToGrid w:val="0"/>
            </w:pPr>
            <w:r w:rsidRPr="00C700CC">
              <w:rPr>
                <w:b/>
              </w:rPr>
              <w:t>with {</w:t>
            </w:r>
            <w:r w:rsidRPr="00C700CC">
              <w:br/>
            </w:r>
            <w:r w:rsidRPr="00C700CC">
              <w:tab/>
              <w:t xml:space="preserve">the IUT </w:t>
            </w:r>
            <w:r w:rsidRPr="00C700CC">
              <w:rPr>
                <w:b/>
              </w:rPr>
              <w:t>being</w:t>
            </w:r>
            <w:r w:rsidRPr="00C700CC">
              <w:t xml:space="preserve"> in the "initial state" </w:t>
            </w:r>
          </w:p>
          <w:p w14:paraId="144608AF" w14:textId="77777777" w:rsidR="00C060A4" w:rsidRPr="00C700CC" w:rsidRDefault="00C060A4" w:rsidP="00A721AF">
            <w:pPr>
              <w:pStyle w:val="TAL"/>
              <w:snapToGrid w:val="0"/>
            </w:pPr>
            <w:r w:rsidRPr="00C700CC">
              <w:tab/>
            </w:r>
            <w:r w:rsidRPr="00C700CC">
              <w:rPr>
                <w:b/>
              </w:rPr>
              <w:t>and</w:t>
            </w:r>
            <w:r w:rsidRPr="00C700CC">
              <w:t xml:space="preserve"> the IUT </w:t>
            </w:r>
            <w:r w:rsidRPr="00C700CC">
              <w:rPr>
                <w:b/>
              </w:rPr>
              <w:t>having registered</w:t>
            </w:r>
            <w:r w:rsidRPr="00C700CC">
              <w:t xml:space="preserve"> the AE1</w:t>
            </w:r>
          </w:p>
          <w:p w14:paraId="144608B0" w14:textId="77777777" w:rsidR="00C060A4" w:rsidRPr="00C700CC" w:rsidRDefault="00C060A4" w:rsidP="00A721AF">
            <w:pPr>
              <w:pStyle w:val="TAL"/>
              <w:snapToGrid w:val="0"/>
            </w:pPr>
            <w:r w:rsidRPr="00C700CC">
              <w:tab/>
            </w:r>
            <w:r w:rsidRPr="00C700CC">
              <w:rPr>
                <w:b/>
              </w:rPr>
              <w:t>and</w:t>
            </w:r>
            <w:r w:rsidRPr="00C700CC">
              <w:t xml:space="preserve"> the IUT </w:t>
            </w:r>
            <w:r w:rsidRPr="00C700CC">
              <w:rPr>
                <w:b/>
              </w:rPr>
              <w:t>having registered</w:t>
            </w:r>
            <w:r w:rsidRPr="00C700CC">
              <w:t xml:space="preserve"> the AE2</w:t>
            </w:r>
          </w:p>
          <w:p w14:paraId="144608B1" w14:textId="77777777" w:rsidR="00C060A4" w:rsidRPr="00C700CC" w:rsidRDefault="00C060A4" w:rsidP="00A721AF">
            <w:pPr>
              <w:pStyle w:val="TAL"/>
              <w:snapToGrid w:val="0"/>
              <w:rPr>
                <w:b/>
              </w:rPr>
            </w:pPr>
            <w:r w:rsidRPr="00C700CC">
              <w:tab/>
            </w:r>
            <w:r w:rsidRPr="00C700CC">
              <w:rPr>
                <w:b/>
              </w:rPr>
              <w:t xml:space="preserve">and </w:t>
            </w:r>
            <w:r w:rsidRPr="00C700CC">
              <w:t xml:space="preserve">the AE1 </w:t>
            </w:r>
            <w:r w:rsidRPr="00C700CC">
              <w:rPr>
                <w:b/>
              </w:rPr>
              <w:t xml:space="preserve">having created </w:t>
            </w:r>
            <w:r w:rsidRPr="00C700CC">
              <w:t xml:space="preserve">a &lt;subscribed-to type&gt; resource </w:t>
            </w:r>
            <w:r w:rsidRPr="00C700CC">
              <w:rPr>
                <w:b/>
              </w:rPr>
              <w:t>containing</w:t>
            </w:r>
          </w:p>
          <w:p w14:paraId="144608B2" w14:textId="77777777" w:rsidR="00C060A4" w:rsidRPr="00C700CC" w:rsidRDefault="00C060A4" w:rsidP="00A721AF">
            <w:pPr>
              <w:pStyle w:val="TAL"/>
              <w:snapToGrid w:val="0"/>
            </w:pPr>
            <w:r w:rsidRPr="00C700CC">
              <w:rPr>
                <w:b/>
              </w:rPr>
              <w:tab/>
            </w:r>
            <w:r w:rsidRPr="00C700CC">
              <w:rPr>
                <w:b/>
              </w:rPr>
              <w:tab/>
            </w:r>
            <w:r w:rsidRPr="00C700CC">
              <w:t xml:space="preserve">ATTRIBUTE_NAME </w:t>
            </w:r>
            <w:r w:rsidRPr="00C700CC">
              <w:rPr>
                <w:b/>
              </w:rPr>
              <w:t xml:space="preserve">set to </w:t>
            </w:r>
            <w:r w:rsidRPr="00C700CC">
              <w:t>VALUE_1</w:t>
            </w:r>
            <w:r w:rsidRPr="00C700CC">
              <w:rPr>
                <w:b/>
              </w:rPr>
              <w:t xml:space="preserve"> and</w:t>
            </w:r>
          </w:p>
          <w:p w14:paraId="144608B3" w14:textId="77777777" w:rsidR="00C060A4" w:rsidRPr="00C700CC" w:rsidRDefault="00C060A4" w:rsidP="00A721AF">
            <w:pPr>
              <w:pStyle w:val="TAL"/>
              <w:snapToGrid w:val="0"/>
            </w:pPr>
            <w:r w:rsidRPr="00C700CC">
              <w:tab/>
              <w:t xml:space="preserve">      subscription child resource </w:t>
            </w:r>
            <w:r>
              <w:rPr>
                <w:b/>
              </w:rPr>
              <w:t>having</w:t>
            </w:r>
          </w:p>
          <w:p w14:paraId="144608B4" w14:textId="77777777" w:rsidR="00C060A4" w:rsidRPr="00C700CC" w:rsidRDefault="00C060A4" w:rsidP="00A721AF">
            <w:pPr>
              <w:pStyle w:val="TAL"/>
              <w:snapToGrid w:val="0"/>
              <w:rPr>
                <w:b/>
              </w:rPr>
            </w:pPr>
            <w:r w:rsidRPr="00C700CC">
              <w:tab/>
            </w:r>
            <w:r w:rsidRPr="00C700CC">
              <w:tab/>
            </w:r>
            <w:r w:rsidRPr="00C700CC">
              <w:tab/>
              <w:t xml:space="preserve">notificationURI attribute </w:t>
            </w:r>
            <w:r w:rsidRPr="00C700CC">
              <w:rPr>
                <w:b/>
              </w:rPr>
              <w:t>set to</w:t>
            </w:r>
            <w:r w:rsidRPr="00C700CC">
              <w:t xml:space="preserve"> AE2_RESOURCE_ADDRESS </w:t>
            </w:r>
            <w:r w:rsidRPr="00C700CC">
              <w:rPr>
                <w:b/>
              </w:rPr>
              <w:t>and</w:t>
            </w:r>
          </w:p>
          <w:p w14:paraId="144608B5" w14:textId="77777777" w:rsidR="00C060A4" w:rsidRPr="00C700CC" w:rsidRDefault="00C060A4" w:rsidP="00A721AF">
            <w:pPr>
              <w:pStyle w:val="TAL"/>
              <w:snapToGrid w:val="0"/>
              <w:rPr>
                <w:b/>
              </w:rPr>
            </w:pPr>
            <w:r w:rsidRPr="00C700CC">
              <w:tab/>
            </w:r>
            <w:r w:rsidRPr="00C700CC">
              <w:tab/>
            </w:r>
            <w:r w:rsidRPr="00C700CC">
              <w:tab/>
            </w:r>
            <w:r w:rsidRPr="00C700CC">
              <w:rPr>
                <w:color w:val="000000"/>
              </w:rPr>
              <w:t>latestNotify</w:t>
            </w:r>
            <w:r w:rsidRPr="00C700CC">
              <w:t xml:space="preserve"> attribute </w:t>
            </w:r>
            <w:r w:rsidRPr="00C700CC">
              <w:rPr>
                <w:b/>
              </w:rPr>
              <w:t xml:space="preserve">set to </w:t>
            </w:r>
            <w:r w:rsidRPr="00C700CC">
              <w:t xml:space="preserve">TRUE </w:t>
            </w:r>
            <w:r w:rsidRPr="00C700CC">
              <w:rPr>
                <w:b/>
              </w:rPr>
              <w:t>and</w:t>
            </w:r>
          </w:p>
          <w:p w14:paraId="144608B6" w14:textId="77777777" w:rsidR="00C060A4" w:rsidRPr="00C700CC" w:rsidRDefault="00C060A4" w:rsidP="00A721AF">
            <w:pPr>
              <w:pStyle w:val="TAL"/>
              <w:snapToGrid w:val="0"/>
              <w:rPr>
                <w:b/>
              </w:rPr>
            </w:pPr>
            <w:r w:rsidRPr="00C700CC">
              <w:tab/>
            </w:r>
            <w:r w:rsidRPr="00C700CC">
              <w:tab/>
            </w:r>
            <w:r w:rsidRPr="00C700CC">
              <w:tab/>
            </w:r>
            <w:r w:rsidRPr="00C700CC">
              <w:rPr>
                <w:color w:val="000000"/>
              </w:rPr>
              <w:t>batchNotify</w:t>
            </w:r>
            <w:r w:rsidRPr="00C700CC">
              <w:t xml:space="preserve"> attribute </w:t>
            </w:r>
            <w:r w:rsidRPr="00C700CC">
              <w:rPr>
                <w:b/>
              </w:rPr>
              <w:t>containing</w:t>
            </w:r>
          </w:p>
          <w:p w14:paraId="144608B7" w14:textId="77777777" w:rsidR="00C060A4" w:rsidRPr="00C700CC" w:rsidRDefault="00C060A4" w:rsidP="00A721AF">
            <w:pPr>
              <w:pStyle w:val="TAL"/>
              <w:snapToGrid w:val="0"/>
              <w:rPr>
                <w:b/>
              </w:rPr>
            </w:pPr>
            <w:r w:rsidRPr="00C700CC">
              <w:tab/>
            </w:r>
            <w:r w:rsidRPr="00C700CC">
              <w:tab/>
            </w:r>
            <w:r w:rsidRPr="00C700CC">
              <w:tab/>
            </w:r>
            <w:r w:rsidRPr="00C700CC">
              <w:tab/>
            </w:r>
          </w:p>
          <w:p w14:paraId="144608B8" w14:textId="77777777" w:rsidR="00C060A4" w:rsidRPr="00C700CC" w:rsidRDefault="00C060A4" w:rsidP="00A721AF">
            <w:pPr>
              <w:pStyle w:val="TAL"/>
              <w:snapToGrid w:val="0"/>
            </w:pPr>
            <w:r w:rsidRPr="00C700CC">
              <w:tab/>
            </w:r>
            <w:r w:rsidRPr="00C700CC">
              <w:tab/>
            </w:r>
            <w:r w:rsidRPr="00C700CC">
              <w:tab/>
            </w:r>
            <w:r w:rsidRPr="00C700CC">
              <w:tab/>
              <w:t xml:space="preserve">duration attribute </w:t>
            </w:r>
            <w:r w:rsidRPr="00C700CC">
              <w:rPr>
                <w:b/>
              </w:rPr>
              <w:t xml:space="preserve">set to </w:t>
            </w:r>
            <w:r w:rsidRPr="00C700CC">
              <w:t>TIME_LIMIT</w:t>
            </w:r>
          </w:p>
          <w:p w14:paraId="144608B9" w14:textId="77777777" w:rsidR="00C060A4" w:rsidRPr="00C700CC" w:rsidRDefault="00C060A4" w:rsidP="00A721AF">
            <w:pPr>
              <w:pStyle w:val="TAL"/>
              <w:snapToGrid w:val="0"/>
            </w:pPr>
            <w:r w:rsidRPr="00C700CC">
              <w:t xml:space="preserve">      </w:t>
            </w:r>
            <w:r w:rsidRPr="00C700CC">
              <w:rPr>
                <w:b/>
              </w:rPr>
              <w:t>and</w:t>
            </w:r>
            <w:r w:rsidRPr="00C700CC">
              <w:t xml:space="preserve"> the AE1 </w:t>
            </w:r>
            <w:r w:rsidRPr="00C700CC">
              <w:rPr>
                <w:b/>
              </w:rPr>
              <w:t xml:space="preserve">having </w:t>
            </w:r>
            <w:r w:rsidRPr="00C700CC">
              <w:t>privileges to perform RETRIEVE operation on the subscribed-to resource</w:t>
            </w:r>
          </w:p>
          <w:p w14:paraId="144608BA" w14:textId="77777777" w:rsidR="00C060A4" w:rsidRPr="00C700CC" w:rsidRDefault="00C060A4" w:rsidP="00A721AF">
            <w:pPr>
              <w:pStyle w:val="TAL"/>
              <w:snapToGrid w:val="0"/>
              <w:rPr>
                <w:b/>
              </w:rPr>
            </w:pPr>
            <w:r w:rsidRPr="00C700CC">
              <w:t xml:space="preserve">      </w:t>
            </w:r>
            <w:r w:rsidRPr="00C700CC">
              <w:rPr>
                <w:b/>
              </w:rPr>
              <w:t>and</w:t>
            </w:r>
            <w:r w:rsidRPr="00C700CC">
              <w:t xml:space="preserve"> the IUT </w:t>
            </w:r>
            <w:r w:rsidRPr="00C700CC">
              <w:rPr>
                <w:b/>
              </w:rPr>
              <w:t>having</w:t>
            </w:r>
            <w:r w:rsidRPr="00C700CC">
              <w:t xml:space="preserve"> received </w:t>
            </w:r>
            <w:r>
              <w:rPr>
                <w:color w:val="000000"/>
              </w:rPr>
              <w:t>a</w:t>
            </w:r>
            <w:r w:rsidRPr="00C700CC">
              <w:rPr>
                <w:color w:val="000000"/>
              </w:rPr>
              <w:t xml:space="preserve"> </w:t>
            </w:r>
            <w:r w:rsidRPr="00C700CC">
              <w:t xml:space="preserve">valid UPDATE Request </w:t>
            </w:r>
            <w:r w:rsidRPr="00C700CC">
              <w:rPr>
                <w:b/>
              </w:rPr>
              <w:t>from</w:t>
            </w:r>
            <w:r w:rsidRPr="00C700CC">
              <w:t xml:space="preserve"> AE1_RESOURCE_ADDRESS</w:t>
            </w:r>
            <w:r w:rsidRPr="00C700CC">
              <w:rPr>
                <w:b/>
              </w:rPr>
              <w:t xml:space="preserve"> to</w:t>
            </w:r>
            <w:r w:rsidRPr="00C700CC">
              <w:t xml:space="preserve"> </w:t>
            </w:r>
            <w:r w:rsidRPr="00C700CC">
              <w:rPr>
                <w:color w:val="000000"/>
              </w:rPr>
              <w:t>subscribed-to resource</w:t>
            </w:r>
          </w:p>
          <w:p w14:paraId="144608BB" w14:textId="77777777" w:rsidR="00C060A4" w:rsidRPr="00C700CC" w:rsidRDefault="00C060A4" w:rsidP="00A721AF">
            <w:pPr>
              <w:pStyle w:val="TAL"/>
              <w:snapToGrid w:val="0"/>
            </w:pPr>
            <w:r w:rsidRPr="00C700CC">
              <w:t xml:space="preserve">      </w:t>
            </w:r>
            <w:r w:rsidRPr="00C700CC">
              <w:rPr>
                <w:b/>
              </w:rPr>
              <w:t>and</w:t>
            </w:r>
            <w:r w:rsidRPr="00C700CC">
              <w:t xml:space="preserve"> </w:t>
            </w:r>
            <w:r>
              <w:t>timer has not reached TIME_LIMIT</w:t>
            </w:r>
          </w:p>
          <w:p w14:paraId="144608BC" w14:textId="77777777" w:rsidR="00C060A4" w:rsidRPr="00C700CC" w:rsidRDefault="00C060A4" w:rsidP="00A721AF">
            <w:pPr>
              <w:pStyle w:val="TAL"/>
              <w:snapToGrid w:val="0"/>
            </w:pPr>
            <w:r w:rsidRPr="00C700CC">
              <w:rPr>
                <w:b/>
              </w:rPr>
              <w:t>}</w:t>
            </w:r>
          </w:p>
        </w:tc>
      </w:tr>
      <w:tr w:rsidR="00C060A4" w:rsidRPr="00C700CC" w14:paraId="144608C1" w14:textId="77777777" w:rsidTr="00A721AF">
        <w:trPr>
          <w:trHeight w:val="213"/>
          <w:jc w:val="center"/>
        </w:trPr>
        <w:tc>
          <w:tcPr>
            <w:tcW w:w="1853" w:type="dxa"/>
            <w:vMerge w:val="restart"/>
            <w:tcBorders>
              <w:left w:val="single" w:sz="4" w:space="0" w:color="000000"/>
              <w:bottom w:val="single" w:sz="4" w:space="0" w:color="000000"/>
            </w:tcBorders>
            <w:shd w:val="clear" w:color="auto" w:fill="auto"/>
          </w:tcPr>
          <w:p w14:paraId="144608BE" w14:textId="77777777" w:rsidR="00C060A4" w:rsidRPr="00C700CC" w:rsidRDefault="00C060A4" w:rsidP="00A721AF">
            <w:pPr>
              <w:pStyle w:val="TAL"/>
              <w:snapToGrid w:val="0"/>
              <w:jc w:val="center"/>
              <w:rPr>
                <w:b/>
              </w:rPr>
            </w:pPr>
            <w:r w:rsidRPr="00C700CC">
              <w:rPr>
                <w:b/>
                <w:kern w:val="1"/>
              </w:rPr>
              <w:t>Expected behaviour</w:t>
            </w:r>
          </w:p>
        </w:tc>
        <w:tc>
          <w:tcPr>
            <w:tcW w:w="6379" w:type="dxa"/>
            <w:gridSpan w:val="2"/>
            <w:tcBorders>
              <w:left w:val="single" w:sz="4" w:space="0" w:color="000000"/>
              <w:bottom w:val="single" w:sz="4" w:space="0" w:color="000000"/>
            </w:tcBorders>
            <w:shd w:val="clear" w:color="auto" w:fill="auto"/>
          </w:tcPr>
          <w:p w14:paraId="144608BF" w14:textId="77777777" w:rsidR="00C060A4" w:rsidRPr="00C700CC" w:rsidRDefault="00C060A4" w:rsidP="00A721AF">
            <w:pPr>
              <w:pStyle w:val="TAL"/>
              <w:snapToGrid w:val="0"/>
              <w:jc w:val="center"/>
              <w:rPr>
                <w:b/>
              </w:rPr>
            </w:pPr>
            <w:r w:rsidRPr="00C700CC">
              <w:rPr>
                <w:b/>
              </w:rPr>
              <w:t>Test events</w:t>
            </w:r>
          </w:p>
        </w:tc>
        <w:tc>
          <w:tcPr>
            <w:tcW w:w="1833" w:type="dxa"/>
            <w:tcBorders>
              <w:left w:val="single" w:sz="4" w:space="0" w:color="000000"/>
              <w:bottom w:val="single" w:sz="4" w:space="0" w:color="000000"/>
              <w:right w:val="single" w:sz="4" w:space="0" w:color="000000"/>
            </w:tcBorders>
            <w:shd w:val="clear" w:color="auto" w:fill="auto"/>
          </w:tcPr>
          <w:p w14:paraId="144608C0" w14:textId="77777777" w:rsidR="00C060A4" w:rsidRPr="00C700CC" w:rsidRDefault="00C060A4" w:rsidP="00A721AF">
            <w:pPr>
              <w:pStyle w:val="TAL"/>
              <w:snapToGrid w:val="0"/>
              <w:jc w:val="center"/>
            </w:pPr>
            <w:r w:rsidRPr="00C700CC">
              <w:rPr>
                <w:b/>
              </w:rPr>
              <w:t>Direction</w:t>
            </w:r>
          </w:p>
        </w:tc>
      </w:tr>
      <w:tr w:rsidR="00C060A4" w:rsidRPr="00C700CC" w14:paraId="144608C6" w14:textId="77777777" w:rsidTr="00A721AF">
        <w:trPr>
          <w:trHeight w:val="624"/>
          <w:jc w:val="center"/>
        </w:trPr>
        <w:tc>
          <w:tcPr>
            <w:tcW w:w="1853" w:type="dxa"/>
            <w:vMerge/>
            <w:tcBorders>
              <w:left w:val="single" w:sz="4" w:space="0" w:color="000000"/>
              <w:bottom w:val="single" w:sz="4" w:space="0" w:color="000000"/>
            </w:tcBorders>
            <w:shd w:val="clear" w:color="auto" w:fill="auto"/>
          </w:tcPr>
          <w:p w14:paraId="144608C2" w14:textId="77777777" w:rsidR="00C060A4" w:rsidRPr="00C700CC" w:rsidRDefault="00C060A4" w:rsidP="00A721AF">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144608C3" w14:textId="77777777" w:rsidR="00C060A4" w:rsidRPr="00C700CC" w:rsidRDefault="00C060A4" w:rsidP="00A721AF">
            <w:pPr>
              <w:pStyle w:val="TAL"/>
              <w:snapToGrid w:val="0"/>
            </w:pPr>
            <w:r w:rsidRPr="00C700CC">
              <w:rPr>
                <w:b/>
              </w:rPr>
              <w:t>when {</w:t>
            </w:r>
            <w:r w:rsidRPr="00C700CC">
              <w:br/>
            </w:r>
            <w:r w:rsidRPr="00C700CC">
              <w:tab/>
              <w:t>the timer expires after the TIME_LIMIT duration value</w:t>
            </w:r>
          </w:p>
          <w:p w14:paraId="144608C4" w14:textId="77777777" w:rsidR="00C060A4" w:rsidRPr="00C700CC" w:rsidRDefault="00C060A4" w:rsidP="00A721AF">
            <w:pPr>
              <w:pStyle w:val="TAL"/>
              <w:snapToGrid w:val="0"/>
              <w:rPr>
                <w:lang w:eastAsia="ko-KR"/>
              </w:rPr>
            </w:pPr>
            <w:r w:rsidRPr="00C700CC">
              <w:rPr>
                <w:b/>
              </w:rPr>
              <w:t>}</w:t>
            </w:r>
          </w:p>
        </w:tc>
        <w:tc>
          <w:tcPr>
            <w:tcW w:w="1833" w:type="dxa"/>
            <w:tcBorders>
              <w:left w:val="single" w:sz="4" w:space="0" w:color="000000"/>
              <w:bottom w:val="single" w:sz="4" w:space="0" w:color="000000"/>
              <w:right w:val="single" w:sz="4" w:space="0" w:color="000000"/>
            </w:tcBorders>
            <w:shd w:val="clear" w:color="auto" w:fill="auto"/>
            <w:vAlign w:val="center"/>
          </w:tcPr>
          <w:p w14:paraId="144608C5" w14:textId="77777777" w:rsidR="00C060A4" w:rsidRPr="00C700CC" w:rsidRDefault="00C060A4" w:rsidP="00A721AF">
            <w:pPr>
              <w:pStyle w:val="TAL"/>
              <w:snapToGrid w:val="0"/>
              <w:jc w:val="center"/>
            </w:pPr>
            <w:r w:rsidRPr="00C700CC">
              <w:rPr>
                <w:lang w:eastAsia="ko-KR"/>
              </w:rPr>
              <w:t xml:space="preserve">IUT </w:t>
            </w:r>
            <w:r w:rsidRPr="00C700CC">
              <w:rPr>
                <w:rFonts w:ascii="Wingdings" w:hAnsi="Wingdings" w:cs="Wingdings"/>
                <w:lang w:eastAsia="ko-KR"/>
              </w:rPr>
              <w:t></w:t>
            </w:r>
            <w:r w:rsidRPr="00C700CC">
              <w:rPr>
                <w:lang w:eastAsia="ko-KR"/>
              </w:rPr>
              <w:t xml:space="preserve"> AE1</w:t>
            </w:r>
          </w:p>
        </w:tc>
      </w:tr>
      <w:tr w:rsidR="00C060A4" w:rsidRPr="00C700CC" w14:paraId="144608CE" w14:textId="77777777" w:rsidTr="00A721AF">
        <w:trPr>
          <w:trHeight w:val="962"/>
          <w:jc w:val="center"/>
        </w:trPr>
        <w:tc>
          <w:tcPr>
            <w:tcW w:w="1853" w:type="dxa"/>
            <w:vMerge/>
            <w:tcBorders>
              <w:left w:val="single" w:sz="4" w:space="0" w:color="000000"/>
              <w:bottom w:val="single" w:sz="4" w:space="0" w:color="000000"/>
            </w:tcBorders>
            <w:shd w:val="clear" w:color="auto" w:fill="auto"/>
          </w:tcPr>
          <w:p w14:paraId="144608C7" w14:textId="77777777" w:rsidR="00C060A4" w:rsidRPr="00C700CC" w:rsidRDefault="00C060A4" w:rsidP="00A721AF">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144608C8" w14:textId="77777777" w:rsidR="00C060A4" w:rsidRPr="00C700CC" w:rsidRDefault="00C060A4" w:rsidP="00A721AF">
            <w:pPr>
              <w:pStyle w:val="TAL"/>
              <w:snapToGrid w:val="0"/>
              <w:rPr>
                <w:b/>
                <w:szCs w:val="18"/>
              </w:rPr>
            </w:pPr>
            <w:r w:rsidRPr="00C700CC">
              <w:rPr>
                <w:b/>
              </w:rPr>
              <w:t>then {</w:t>
            </w:r>
          </w:p>
          <w:p w14:paraId="144608C9" w14:textId="77777777" w:rsidR="00C060A4" w:rsidRPr="00C700CC" w:rsidRDefault="00C060A4" w:rsidP="00A721AF">
            <w:pPr>
              <w:pStyle w:val="TAL"/>
              <w:snapToGrid w:val="0"/>
              <w:rPr>
                <w:b/>
              </w:rPr>
            </w:pPr>
            <w:r w:rsidRPr="00C700CC">
              <w:tab/>
              <w:t xml:space="preserve"> The IUT </w:t>
            </w:r>
            <w:r w:rsidRPr="00C700CC">
              <w:rPr>
                <w:b/>
              </w:rPr>
              <w:t>sends</w:t>
            </w:r>
            <w:r w:rsidRPr="00C700CC">
              <w:t xml:space="preserve"> a NOTIFY Request </w:t>
            </w:r>
            <w:r w:rsidRPr="00C700CC">
              <w:rPr>
                <w:b/>
              </w:rPr>
              <w:t>contaning</w:t>
            </w:r>
          </w:p>
          <w:p w14:paraId="144608CA" w14:textId="77777777" w:rsidR="00C060A4" w:rsidRPr="00C700CC" w:rsidRDefault="00C060A4" w:rsidP="00A721AF">
            <w:pPr>
              <w:pStyle w:val="TAL"/>
              <w:snapToGrid w:val="0"/>
              <w:rPr>
                <w:b/>
              </w:rPr>
            </w:pPr>
            <w:r w:rsidRPr="00C700CC">
              <w:tab/>
            </w:r>
            <w:r w:rsidRPr="00C700CC">
              <w:tab/>
              <w:t xml:space="preserve">Content </w:t>
            </w:r>
            <w:r w:rsidRPr="00C700CC">
              <w:rPr>
                <w:b/>
              </w:rPr>
              <w:t>containing</w:t>
            </w:r>
          </w:p>
          <w:p w14:paraId="144608CB" w14:textId="77777777" w:rsidR="00C060A4" w:rsidRPr="00C700CC" w:rsidRDefault="00C060A4" w:rsidP="00A721AF">
            <w:pPr>
              <w:pStyle w:val="TAL"/>
              <w:snapToGrid w:val="0"/>
            </w:pPr>
            <w:r w:rsidRPr="00C700CC">
              <w:tab/>
            </w:r>
            <w:r w:rsidRPr="00C700CC">
              <w:tab/>
            </w:r>
            <w:r w:rsidRPr="00C700CC">
              <w:tab/>
              <w:t xml:space="preserve">the </w:t>
            </w:r>
            <w:r w:rsidRPr="00C700CC">
              <w:rPr>
                <w:b/>
              </w:rPr>
              <w:t>latest</w:t>
            </w:r>
            <w:r w:rsidRPr="00C700CC">
              <w:t xml:space="preserve"> notification message </w:t>
            </w:r>
            <w:r w:rsidRPr="00C700CC">
              <w:rPr>
                <w:b/>
              </w:rPr>
              <w:t>containing</w:t>
            </w:r>
          </w:p>
          <w:p w14:paraId="144608CC" w14:textId="77777777" w:rsidR="00C060A4" w:rsidRPr="00C700CC" w:rsidRDefault="00C060A4" w:rsidP="00A721AF">
            <w:pPr>
              <w:pStyle w:val="TAL"/>
              <w:snapToGrid w:val="0"/>
              <w:rPr>
                <w:lang w:eastAsia="ko-KR"/>
              </w:rPr>
            </w:pPr>
            <w:r w:rsidRPr="00C700CC">
              <w:tab/>
            </w:r>
            <w:r w:rsidRPr="00C700CC">
              <w:tab/>
            </w:r>
            <w:r w:rsidRPr="00C700CC">
              <w:tab/>
            </w:r>
            <w:r w:rsidRPr="00C700CC">
              <w:tab/>
            </w:r>
            <w:r>
              <w:t xml:space="preserve">a valid </w:t>
            </w:r>
            <w:r w:rsidRPr="00C700CC">
              <w:t xml:space="preserve">notificationEvent attribute </w:t>
            </w:r>
            <w:r w:rsidRPr="00C700CC">
              <w:rPr>
                <w:lang w:eastAsia="ko-KR"/>
              </w:rPr>
              <w:t>}</w:t>
            </w:r>
          </w:p>
        </w:tc>
        <w:tc>
          <w:tcPr>
            <w:tcW w:w="1833" w:type="dxa"/>
            <w:tcBorders>
              <w:left w:val="single" w:sz="4" w:space="0" w:color="000000"/>
              <w:bottom w:val="single" w:sz="4" w:space="0" w:color="000000"/>
              <w:right w:val="single" w:sz="4" w:space="0" w:color="000000"/>
            </w:tcBorders>
            <w:shd w:val="clear" w:color="auto" w:fill="auto"/>
            <w:vAlign w:val="center"/>
          </w:tcPr>
          <w:p w14:paraId="144608CD" w14:textId="77777777" w:rsidR="00C060A4" w:rsidRPr="00C700CC" w:rsidRDefault="00C060A4" w:rsidP="00A721AF">
            <w:pPr>
              <w:pStyle w:val="TAL"/>
              <w:snapToGrid w:val="0"/>
              <w:jc w:val="center"/>
            </w:pPr>
            <w:r w:rsidRPr="00C700CC">
              <w:rPr>
                <w:lang w:eastAsia="ko-KR"/>
              </w:rPr>
              <w:t xml:space="preserve">IUT </w:t>
            </w:r>
            <w:r w:rsidRPr="00C700CC">
              <w:rPr>
                <w:rFonts w:ascii="Wingdings" w:hAnsi="Wingdings" w:cs="Wingdings"/>
                <w:lang w:eastAsia="ko-KR"/>
              </w:rPr>
              <w:t></w:t>
            </w:r>
            <w:r w:rsidRPr="00C700CC">
              <w:rPr>
                <w:lang w:eastAsia="ko-KR"/>
              </w:rPr>
              <w:t xml:space="preserve"> AE2</w:t>
            </w:r>
          </w:p>
        </w:tc>
      </w:tr>
    </w:tbl>
    <w:p w14:paraId="144608CF" w14:textId="77777777" w:rsidR="00F871C9" w:rsidRDefault="00F871C9" w:rsidP="004B51AD">
      <w:pPr>
        <w:pStyle w:val="H6"/>
        <w:rPr>
          <w:rFonts w:eastAsia="Times New Roman"/>
        </w:rPr>
      </w:pPr>
    </w:p>
    <w:p w14:paraId="144608D0" w14:textId="77777777" w:rsidR="00F871C9" w:rsidRDefault="00F871C9" w:rsidP="004B51AD"/>
    <w:p w14:paraId="144608D1" w14:textId="77777777" w:rsidR="00F871C9" w:rsidRDefault="00F871C9" w:rsidP="004B51AD"/>
    <w:p w14:paraId="144608D2" w14:textId="77777777" w:rsidR="00F871C9" w:rsidRDefault="00F871C9" w:rsidP="004B51AD"/>
    <w:p w14:paraId="144608D3" w14:textId="77777777" w:rsidR="00F871C9" w:rsidRDefault="00F871C9" w:rsidP="004B51AD"/>
    <w:p w14:paraId="144608D4" w14:textId="77777777" w:rsidR="00F871C9" w:rsidRDefault="00F871C9" w:rsidP="004B51AD"/>
    <w:p w14:paraId="144608D5" w14:textId="77777777" w:rsidR="00F871C9" w:rsidRPr="004B51AD" w:rsidRDefault="00F871C9" w:rsidP="004B51AD"/>
    <w:p w14:paraId="144608D6" w14:textId="77777777" w:rsidR="00B956A5" w:rsidRPr="004B51AD" w:rsidRDefault="00B956A5" w:rsidP="004B51AD">
      <w:pPr>
        <w:pStyle w:val="H6"/>
        <w:rPr>
          <w:rFonts w:eastAsia="Times New Roman"/>
        </w:rPr>
      </w:pPr>
      <w:r w:rsidRPr="004B51AD">
        <w:rPr>
          <w:rFonts w:eastAsia="Times New Roman"/>
        </w:rPr>
        <w:lastRenderedPageBreak/>
        <w:t>TP/oneM2M/CSE/SUB/NTF/005</w:t>
      </w:r>
    </w:p>
    <w:tbl>
      <w:tblPr>
        <w:tblW w:w="10113" w:type="dxa"/>
        <w:jc w:val="center"/>
        <w:tblLayout w:type="fixed"/>
        <w:tblCellMar>
          <w:left w:w="28" w:type="dxa"/>
        </w:tblCellMar>
        <w:tblLook w:val="04A0" w:firstRow="1" w:lastRow="0" w:firstColumn="1" w:lastColumn="0" w:noHBand="0" w:noVBand="1"/>
      </w:tblPr>
      <w:tblGrid>
        <w:gridCol w:w="2170"/>
        <w:gridCol w:w="9"/>
        <w:gridCol w:w="6161"/>
        <w:gridCol w:w="1773"/>
      </w:tblGrid>
      <w:tr w:rsidR="00B956A5" w14:paraId="144608D9" w14:textId="77777777" w:rsidTr="00B956A5">
        <w:trPr>
          <w:trHeight w:val="194"/>
          <w:jc w:val="center"/>
        </w:trPr>
        <w:tc>
          <w:tcPr>
            <w:tcW w:w="2179" w:type="dxa"/>
            <w:gridSpan w:val="2"/>
            <w:tcBorders>
              <w:top w:val="single" w:sz="4" w:space="0" w:color="000000"/>
              <w:left w:val="single" w:sz="4" w:space="0" w:color="000000"/>
              <w:bottom w:val="single" w:sz="4" w:space="0" w:color="000000"/>
              <w:right w:val="nil"/>
            </w:tcBorders>
            <w:hideMark/>
          </w:tcPr>
          <w:p w14:paraId="144608D7" w14:textId="77777777" w:rsidR="00B956A5" w:rsidRDefault="00B956A5">
            <w:pPr>
              <w:pStyle w:val="TAL"/>
              <w:snapToGrid w:val="0"/>
              <w:jc w:val="center"/>
            </w:pPr>
            <w:r>
              <w:rPr>
                <w:b/>
              </w:rPr>
              <w:t>TP Id</w:t>
            </w:r>
          </w:p>
        </w:tc>
        <w:tc>
          <w:tcPr>
            <w:tcW w:w="7934" w:type="dxa"/>
            <w:gridSpan w:val="2"/>
            <w:tcBorders>
              <w:top w:val="single" w:sz="4" w:space="0" w:color="000000"/>
              <w:left w:val="single" w:sz="4" w:space="0" w:color="000000"/>
              <w:bottom w:val="single" w:sz="4" w:space="0" w:color="000000"/>
              <w:right w:val="single" w:sz="4" w:space="0" w:color="000000"/>
            </w:tcBorders>
            <w:hideMark/>
          </w:tcPr>
          <w:p w14:paraId="144608D8" w14:textId="77777777" w:rsidR="00B956A5" w:rsidRDefault="00B956A5">
            <w:pPr>
              <w:pStyle w:val="TAL"/>
              <w:snapToGrid w:val="0"/>
            </w:pPr>
            <w:r>
              <w:t>TP/oneM2M/CSE/SUB/NTF/005</w:t>
            </w:r>
          </w:p>
        </w:tc>
      </w:tr>
      <w:tr w:rsidR="00B956A5" w14:paraId="144608DC" w14:textId="77777777" w:rsidTr="00B956A5">
        <w:trPr>
          <w:trHeight w:val="435"/>
          <w:jc w:val="center"/>
        </w:trPr>
        <w:tc>
          <w:tcPr>
            <w:tcW w:w="2179" w:type="dxa"/>
            <w:gridSpan w:val="2"/>
            <w:tcBorders>
              <w:top w:val="nil"/>
              <w:left w:val="single" w:sz="4" w:space="0" w:color="000000"/>
              <w:bottom w:val="single" w:sz="4" w:space="0" w:color="000000"/>
              <w:right w:val="nil"/>
            </w:tcBorders>
            <w:hideMark/>
          </w:tcPr>
          <w:p w14:paraId="144608DA" w14:textId="77777777" w:rsidR="00B956A5" w:rsidRDefault="00B956A5">
            <w:pPr>
              <w:pStyle w:val="TAL"/>
              <w:snapToGrid w:val="0"/>
              <w:jc w:val="center"/>
              <w:rPr>
                <w:color w:val="000000"/>
              </w:rPr>
            </w:pPr>
            <w:r>
              <w:rPr>
                <w:b/>
                <w:kern w:val="2"/>
              </w:rPr>
              <w:t>Test objective</w:t>
            </w:r>
          </w:p>
        </w:tc>
        <w:tc>
          <w:tcPr>
            <w:tcW w:w="7934" w:type="dxa"/>
            <w:gridSpan w:val="2"/>
            <w:tcBorders>
              <w:top w:val="nil"/>
              <w:left w:val="single" w:sz="4" w:space="0" w:color="000000"/>
              <w:bottom w:val="single" w:sz="4" w:space="0" w:color="000000"/>
              <w:right w:val="single" w:sz="4" w:space="0" w:color="000000"/>
            </w:tcBorders>
            <w:hideMark/>
          </w:tcPr>
          <w:p w14:paraId="144608DB" w14:textId="77777777" w:rsidR="00B956A5" w:rsidRDefault="00B956A5">
            <w:pPr>
              <w:pStyle w:val="TAL"/>
              <w:snapToGrid w:val="0"/>
            </w:pPr>
            <w:r>
              <w:rPr>
                <w:color w:val="000000"/>
              </w:rPr>
              <w:t>Check that the IUT sends the latest cached notification after IUT escapes from connectionless state when the pendingNotification is set to 1 (sendLatest)</w:t>
            </w:r>
          </w:p>
        </w:tc>
      </w:tr>
      <w:tr w:rsidR="00B956A5" w14:paraId="144608DF" w14:textId="77777777" w:rsidTr="00B956A5">
        <w:trPr>
          <w:trHeight w:val="194"/>
          <w:jc w:val="center"/>
        </w:trPr>
        <w:tc>
          <w:tcPr>
            <w:tcW w:w="2179" w:type="dxa"/>
            <w:gridSpan w:val="2"/>
            <w:tcBorders>
              <w:top w:val="nil"/>
              <w:left w:val="single" w:sz="4" w:space="0" w:color="000000"/>
              <w:bottom w:val="single" w:sz="4" w:space="0" w:color="000000"/>
              <w:right w:val="nil"/>
            </w:tcBorders>
            <w:hideMark/>
          </w:tcPr>
          <w:p w14:paraId="144608DD" w14:textId="77777777" w:rsidR="00B956A5" w:rsidRDefault="00B956A5">
            <w:pPr>
              <w:pStyle w:val="TAL"/>
              <w:snapToGrid w:val="0"/>
              <w:jc w:val="center"/>
              <w:rPr>
                <w:rFonts w:cs="Arial"/>
                <w:color w:val="000000"/>
                <w:lang w:eastAsia="zh-CN"/>
              </w:rPr>
            </w:pPr>
            <w:r>
              <w:rPr>
                <w:b/>
                <w:kern w:val="2"/>
              </w:rPr>
              <w:t>Reference</w:t>
            </w:r>
          </w:p>
        </w:tc>
        <w:tc>
          <w:tcPr>
            <w:tcW w:w="7934" w:type="dxa"/>
            <w:gridSpan w:val="2"/>
            <w:tcBorders>
              <w:top w:val="nil"/>
              <w:left w:val="single" w:sz="4" w:space="0" w:color="000000"/>
              <w:bottom w:val="single" w:sz="4" w:space="0" w:color="000000"/>
              <w:right w:val="single" w:sz="4" w:space="0" w:color="000000"/>
            </w:tcBorders>
            <w:hideMark/>
          </w:tcPr>
          <w:p w14:paraId="144608DE" w14:textId="77777777" w:rsidR="00B956A5" w:rsidRDefault="00B956A5">
            <w:pPr>
              <w:pStyle w:val="TAL"/>
              <w:snapToGrid w:val="0"/>
            </w:pPr>
            <w:r>
              <w:rPr>
                <w:rFonts w:cs="Arial"/>
                <w:color w:val="000000"/>
                <w:lang w:eastAsia="zh-CN"/>
              </w:rPr>
              <w:t>TS-0001</w:t>
            </w:r>
            <w:r w:rsidR="00480A4B">
              <w:rPr>
                <w:rFonts w:cs="Arial"/>
                <w:color w:val="000000"/>
                <w:lang w:eastAsia="zh-CN"/>
              </w:rPr>
              <w:t xml:space="preserve"> </w:t>
            </w:r>
            <w:r w:rsidR="00480A4B" w:rsidRPr="004D1275">
              <w:rPr>
                <w:rFonts w:cs="Arial"/>
                <w:color w:val="000000"/>
                <w:szCs w:val="18"/>
                <w:lang w:eastAsia="zh-CN"/>
              </w:rPr>
              <w:t>[1], clause</w:t>
            </w:r>
            <w:r>
              <w:rPr>
                <w:rFonts w:cs="Arial"/>
                <w:color w:val="000000"/>
                <w:lang w:eastAsia="zh-CN"/>
              </w:rPr>
              <w:t xml:space="preserve"> </w:t>
            </w:r>
            <w:r>
              <w:rPr>
                <w:rFonts w:eastAsia="Arial Unicode MS"/>
              </w:rPr>
              <w:t>9.6.8</w:t>
            </w:r>
          </w:p>
        </w:tc>
      </w:tr>
      <w:tr w:rsidR="00B956A5" w14:paraId="144608E2" w14:textId="77777777" w:rsidTr="00B956A5">
        <w:trPr>
          <w:trHeight w:val="194"/>
          <w:jc w:val="center"/>
        </w:trPr>
        <w:tc>
          <w:tcPr>
            <w:tcW w:w="2179" w:type="dxa"/>
            <w:gridSpan w:val="2"/>
            <w:tcBorders>
              <w:top w:val="nil"/>
              <w:left w:val="single" w:sz="4" w:space="0" w:color="000000"/>
              <w:bottom w:val="single" w:sz="4" w:space="0" w:color="000000"/>
              <w:right w:val="nil"/>
            </w:tcBorders>
            <w:hideMark/>
          </w:tcPr>
          <w:p w14:paraId="144608E0" w14:textId="77777777" w:rsidR="00B956A5" w:rsidRDefault="00B956A5">
            <w:pPr>
              <w:pStyle w:val="TAL"/>
              <w:snapToGrid w:val="0"/>
              <w:jc w:val="center"/>
            </w:pPr>
            <w:r>
              <w:rPr>
                <w:b/>
                <w:kern w:val="2"/>
              </w:rPr>
              <w:t>Config Id</w:t>
            </w:r>
          </w:p>
        </w:tc>
        <w:tc>
          <w:tcPr>
            <w:tcW w:w="7934" w:type="dxa"/>
            <w:gridSpan w:val="2"/>
            <w:tcBorders>
              <w:top w:val="nil"/>
              <w:left w:val="single" w:sz="4" w:space="0" w:color="000000"/>
              <w:bottom w:val="single" w:sz="4" w:space="0" w:color="000000"/>
              <w:right w:val="single" w:sz="4" w:space="0" w:color="000000"/>
            </w:tcBorders>
            <w:hideMark/>
          </w:tcPr>
          <w:p w14:paraId="144608E1" w14:textId="77777777" w:rsidR="00B956A5" w:rsidRDefault="00B956A5">
            <w:pPr>
              <w:pStyle w:val="TAL"/>
              <w:snapToGrid w:val="0"/>
            </w:pPr>
            <w:r>
              <w:t>CF01</w:t>
            </w:r>
          </w:p>
        </w:tc>
      </w:tr>
      <w:tr w:rsidR="00CC3C4F" w14:paraId="144608E5" w14:textId="77777777" w:rsidTr="00B956A5">
        <w:trPr>
          <w:trHeight w:val="194"/>
          <w:jc w:val="center"/>
        </w:trPr>
        <w:tc>
          <w:tcPr>
            <w:tcW w:w="2179" w:type="dxa"/>
            <w:gridSpan w:val="2"/>
            <w:tcBorders>
              <w:top w:val="nil"/>
              <w:left w:val="single" w:sz="4" w:space="0" w:color="000000"/>
              <w:bottom w:val="single" w:sz="4" w:space="0" w:color="000000"/>
              <w:right w:val="nil"/>
            </w:tcBorders>
          </w:tcPr>
          <w:p w14:paraId="144608E3" w14:textId="77777777" w:rsidR="00CC3C4F" w:rsidRDefault="000A645B" w:rsidP="00CC3C4F">
            <w:pPr>
              <w:pStyle w:val="TAL"/>
              <w:snapToGrid w:val="0"/>
              <w:jc w:val="center"/>
              <w:rPr>
                <w:b/>
                <w:kern w:val="2"/>
              </w:rPr>
            </w:pPr>
            <w:r>
              <w:rPr>
                <w:rFonts w:cs="Arial"/>
                <w:b/>
                <w:kern w:val="1"/>
              </w:rPr>
              <w:t>Parent Release</w:t>
            </w:r>
          </w:p>
        </w:tc>
        <w:tc>
          <w:tcPr>
            <w:tcW w:w="7934" w:type="dxa"/>
            <w:gridSpan w:val="2"/>
            <w:tcBorders>
              <w:top w:val="nil"/>
              <w:left w:val="single" w:sz="4" w:space="0" w:color="000000"/>
              <w:bottom w:val="single" w:sz="4" w:space="0" w:color="000000"/>
              <w:right w:val="single" w:sz="4" w:space="0" w:color="000000"/>
            </w:tcBorders>
          </w:tcPr>
          <w:p w14:paraId="144608E4" w14:textId="77777777" w:rsidR="00CC3C4F" w:rsidRDefault="00CC3C4F" w:rsidP="00CC3C4F">
            <w:pPr>
              <w:pStyle w:val="TAL"/>
              <w:snapToGrid w:val="0"/>
            </w:pPr>
            <w:r w:rsidRPr="006C2496">
              <w:rPr>
                <w:rFonts w:cs="Arial"/>
              </w:rPr>
              <w:t>Release 1</w:t>
            </w:r>
          </w:p>
        </w:tc>
      </w:tr>
      <w:tr w:rsidR="00CC3C4F" w14:paraId="144608E8" w14:textId="77777777" w:rsidTr="00B956A5">
        <w:trPr>
          <w:trHeight w:val="208"/>
          <w:jc w:val="center"/>
        </w:trPr>
        <w:tc>
          <w:tcPr>
            <w:tcW w:w="2179" w:type="dxa"/>
            <w:gridSpan w:val="2"/>
            <w:tcBorders>
              <w:top w:val="nil"/>
              <w:left w:val="single" w:sz="4" w:space="0" w:color="000000"/>
              <w:bottom w:val="single" w:sz="4" w:space="0" w:color="000000"/>
              <w:right w:val="nil"/>
            </w:tcBorders>
            <w:hideMark/>
          </w:tcPr>
          <w:p w14:paraId="144608E6" w14:textId="77777777" w:rsidR="00CC3C4F" w:rsidRDefault="00CC3C4F" w:rsidP="00CC3C4F">
            <w:pPr>
              <w:pStyle w:val="TAL"/>
              <w:snapToGrid w:val="0"/>
              <w:jc w:val="center"/>
            </w:pPr>
            <w:r>
              <w:rPr>
                <w:b/>
                <w:kern w:val="2"/>
              </w:rPr>
              <w:t>PICS Selection</w:t>
            </w:r>
          </w:p>
        </w:tc>
        <w:tc>
          <w:tcPr>
            <w:tcW w:w="7934" w:type="dxa"/>
            <w:gridSpan w:val="2"/>
            <w:tcBorders>
              <w:top w:val="nil"/>
              <w:left w:val="single" w:sz="4" w:space="0" w:color="000000"/>
              <w:bottom w:val="single" w:sz="4" w:space="0" w:color="000000"/>
              <w:right w:val="single" w:sz="4" w:space="0" w:color="000000"/>
            </w:tcBorders>
            <w:hideMark/>
          </w:tcPr>
          <w:p w14:paraId="144608E7" w14:textId="77777777" w:rsidR="00CC3C4F" w:rsidRDefault="00CC3C4F" w:rsidP="00CC3C4F">
            <w:pPr>
              <w:pStyle w:val="TAL"/>
              <w:snapToGrid w:val="0"/>
            </w:pPr>
            <w:r>
              <w:t>PICS_CSE</w:t>
            </w:r>
          </w:p>
        </w:tc>
      </w:tr>
      <w:tr w:rsidR="00CC3C4F" w14:paraId="144608F5" w14:textId="77777777" w:rsidTr="00B956A5">
        <w:trPr>
          <w:trHeight w:val="2462"/>
          <w:jc w:val="center"/>
        </w:trPr>
        <w:tc>
          <w:tcPr>
            <w:tcW w:w="2170" w:type="dxa"/>
            <w:tcBorders>
              <w:top w:val="nil"/>
              <w:left w:val="single" w:sz="4" w:space="0" w:color="000000"/>
              <w:bottom w:val="single" w:sz="4" w:space="0" w:color="000000"/>
              <w:right w:val="nil"/>
            </w:tcBorders>
            <w:hideMark/>
          </w:tcPr>
          <w:p w14:paraId="144608E9" w14:textId="77777777" w:rsidR="00CC3C4F" w:rsidRDefault="00CC3C4F" w:rsidP="00CC3C4F">
            <w:pPr>
              <w:pStyle w:val="TAL"/>
              <w:snapToGrid w:val="0"/>
              <w:jc w:val="center"/>
              <w:rPr>
                <w:b/>
              </w:rPr>
            </w:pPr>
            <w:r>
              <w:rPr>
                <w:b/>
                <w:kern w:val="2"/>
              </w:rPr>
              <w:t>Initial conditions</w:t>
            </w:r>
          </w:p>
        </w:tc>
        <w:tc>
          <w:tcPr>
            <w:tcW w:w="7943" w:type="dxa"/>
            <w:gridSpan w:val="3"/>
            <w:tcBorders>
              <w:top w:val="nil"/>
              <w:left w:val="single" w:sz="4" w:space="0" w:color="000000"/>
              <w:bottom w:val="single" w:sz="4" w:space="0" w:color="000000"/>
              <w:right w:val="single" w:sz="4" w:space="0" w:color="000000"/>
            </w:tcBorders>
            <w:hideMark/>
          </w:tcPr>
          <w:p w14:paraId="144608EA" w14:textId="77777777" w:rsidR="00CC3C4F" w:rsidRDefault="00CC3C4F" w:rsidP="00CC3C4F">
            <w:pPr>
              <w:pStyle w:val="TAL"/>
              <w:snapToGrid w:val="0"/>
              <w:rPr>
                <w:b/>
              </w:rPr>
            </w:pPr>
            <w:r>
              <w:rPr>
                <w:b/>
              </w:rPr>
              <w:t>with {</w:t>
            </w:r>
            <w:r>
              <w:br/>
            </w:r>
            <w:r>
              <w:tab/>
              <w:t xml:space="preserve">the IUT </w:t>
            </w:r>
            <w:r>
              <w:rPr>
                <w:b/>
              </w:rPr>
              <w:t>being</w:t>
            </w:r>
            <w:r>
              <w:t xml:space="preserve"> in the "initial state" </w:t>
            </w:r>
          </w:p>
          <w:p w14:paraId="144608EB" w14:textId="77777777" w:rsidR="00CC3C4F" w:rsidRDefault="00CC3C4F" w:rsidP="00CC3C4F">
            <w:pPr>
              <w:pStyle w:val="TAL"/>
              <w:snapToGrid w:val="0"/>
            </w:pPr>
            <w:r>
              <w:tab/>
            </w:r>
            <w:r>
              <w:rPr>
                <w:b/>
              </w:rPr>
              <w:t>and</w:t>
            </w:r>
            <w:r>
              <w:t xml:space="preserve"> the IUT </w:t>
            </w:r>
            <w:r>
              <w:rPr>
                <w:b/>
              </w:rPr>
              <w:t>having registered</w:t>
            </w:r>
            <w:r>
              <w:t xml:space="preserve"> the AE1</w:t>
            </w:r>
          </w:p>
          <w:p w14:paraId="144608EC" w14:textId="77777777" w:rsidR="00CC3C4F" w:rsidRDefault="00CC3C4F" w:rsidP="00CC3C4F">
            <w:pPr>
              <w:pStyle w:val="TAL"/>
              <w:snapToGrid w:val="0"/>
            </w:pPr>
            <w:r>
              <w:tab/>
            </w:r>
            <w:r>
              <w:rPr>
                <w:b/>
              </w:rPr>
              <w:t>and</w:t>
            </w:r>
            <w:r>
              <w:t xml:space="preserve"> the IUT </w:t>
            </w:r>
            <w:r>
              <w:rPr>
                <w:b/>
              </w:rPr>
              <w:t>having registered</w:t>
            </w:r>
            <w:r>
              <w:t xml:space="preserve"> the AE2</w:t>
            </w:r>
          </w:p>
          <w:p w14:paraId="144608ED" w14:textId="77777777" w:rsidR="00CC3C4F" w:rsidRDefault="00CC3C4F" w:rsidP="00CC3C4F">
            <w:pPr>
              <w:pStyle w:val="TAL"/>
              <w:snapToGrid w:val="0"/>
              <w:rPr>
                <w:b/>
              </w:rPr>
            </w:pPr>
            <w:r>
              <w:tab/>
            </w:r>
            <w:r>
              <w:rPr>
                <w:b/>
              </w:rPr>
              <w:t xml:space="preserve">and </w:t>
            </w:r>
            <w:r>
              <w:t xml:space="preserve">the AE1 </w:t>
            </w:r>
            <w:r>
              <w:rPr>
                <w:b/>
              </w:rPr>
              <w:t xml:space="preserve">having created </w:t>
            </w:r>
            <w:r>
              <w:t xml:space="preserve">a &lt;subscribed-to type&gt; resource </w:t>
            </w:r>
            <w:r>
              <w:rPr>
                <w:b/>
              </w:rPr>
              <w:t>containing</w:t>
            </w:r>
          </w:p>
          <w:p w14:paraId="144608EE" w14:textId="77777777" w:rsidR="00CC3C4F" w:rsidRDefault="00CC3C4F" w:rsidP="00CC3C4F">
            <w:pPr>
              <w:pStyle w:val="TAL"/>
              <w:snapToGrid w:val="0"/>
            </w:pPr>
            <w:r>
              <w:tab/>
              <w:t xml:space="preserve">      subscription child resource </w:t>
            </w:r>
            <w:r>
              <w:rPr>
                <w:b/>
              </w:rPr>
              <w:t>containing</w:t>
            </w:r>
          </w:p>
          <w:p w14:paraId="144608EF" w14:textId="77777777" w:rsidR="00CC3C4F" w:rsidRDefault="00CC3C4F" w:rsidP="00CC3C4F">
            <w:pPr>
              <w:pStyle w:val="TAL"/>
              <w:snapToGrid w:val="0"/>
              <w:rPr>
                <w:b/>
              </w:rPr>
            </w:pPr>
            <w:r>
              <w:tab/>
            </w:r>
            <w:r>
              <w:tab/>
            </w:r>
            <w:r>
              <w:tab/>
              <w:t xml:space="preserve">notificationURI attribute </w:t>
            </w:r>
            <w:r>
              <w:rPr>
                <w:b/>
              </w:rPr>
              <w:t>set to</w:t>
            </w:r>
            <w:r>
              <w:t xml:space="preserve"> AE2_RESOURCE_ADDRESS </w:t>
            </w:r>
            <w:r>
              <w:rPr>
                <w:b/>
              </w:rPr>
              <w:t>and</w:t>
            </w:r>
          </w:p>
          <w:p w14:paraId="144608F0" w14:textId="77777777" w:rsidR="00CC3C4F" w:rsidRDefault="00CC3C4F" w:rsidP="00CC3C4F">
            <w:pPr>
              <w:pStyle w:val="TAL"/>
              <w:snapToGrid w:val="0"/>
              <w:rPr>
                <w:b/>
              </w:rPr>
            </w:pPr>
            <w:r>
              <w:tab/>
            </w:r>
            <w:r>
              <w:tab/>
            </w:r>
            <w:r>
              <w:tab/>
              <w:t xml:space="preserve">pendingNotification attribute </w:t>
            </w:r>
            <w:r>
              <w:rPr>
                <w:b/>
              </w:rPr>
              <w:t>set to</w:t>
            </w:r>
            <w:r>
              <w:t xml:space="preserve"> 1 (sendLatest)</w:t>
            </w:r>
          </w:p>
          <w:p w14:paraId="144608F1" w14:textId="77777777" w:rsidR="00CC3C4F" w:rsidRDefault="00CC3C4F" w:rsidP="00CC3C4F">
            <w:pPr>
              <w:pStyle w:val="TAL"/>
              <w:snapToGrid w:val="0"/>
            </w:pPr>
            <w:r>
              <w:t xml:space="preserve">      </w:t>
            </w:r>
            <w:r>
              <w:rPr>
                <w:b/>
              </w:rPr>
              <w:t>and</w:t>
            </w:r>
            <w:r>
              <w:t xml:space="preserve"> the AE2 </w:t>
            </w:r>
            <w:r>
              <w:rPr>
                <w:b/>
              </w:rPr>
              <w:t xml:space="preserve">having </w:t>
            </w:r>
            <w:r>
              <w:t>privileges to perform RETRIEVE operation on the subscribed-to resource</w:t>
            </w:r>
          </w:p>
          <w:p w14:paraId="144608F2" w14:textId="77777777" w:rsidR="00CC3C4F" w:rsidRDefault="00CC3C4F" w:rsidP="00CC3C4F">
            <w:pPr>
              <w:pStyle w:val="TAL"/>
              <w:snapToGrid w:val="0"/>
              <w:ind w:firstLineChars="150" w:firstLine="270"/>
            </w:pPr>
            <w:r>
              <w:rPr>
                <w:b/>
              </w:rPr>
              <w:t>and</w:t>
            </w:r>
            <w:r>
              <w:t xml:space="preserve"> the IUT </w:t>
            </w:r>
            <w:r>
              <w:rPr>
                <w:b/>
              </w:rPr>
              <w:t>being</w:t>
            </w:r>
            <w:r>
              <w:t xml:space="preserve"> in the “connectionless state” with AE2</w:t>
            </w:r>
          </w:p>
          <w:p w14:paraId="144608F3" w14:textId="77777777" w:rsidR="00CC3C4F" w:rsidRDefault="00CC3C4F" w:rsidP="00CC3C4F">
            <w:pPr>
              <w:pStyle w:val="TAL"/>
              <w:snapToGrid w:val="0"/>
              <w:rPr>
                <w:b/>
              </w:rPr>
            </w:pPr>
            <w:r>
              <w:t xml:space="preserve">      </w:t>
            </w:r>
            <w:r>
              <w:rPr>
                <w:b/>
              </w:rPr>
              <w:t>and</w:t>
            </w:r>
            <w:r>
              <w:t xml:space="preserve"> the IUT </w:t>
            </w:r>
            <w:r>
              <w:rPr>
                <w:b/>
              </w:rPr>
              <w:t>having</w:t>
            </w:r>
            <w:r>
              <w:t xml:space="preserve"> frequently received from AE1 a valid UPDATE Requests to subscribed-to resource</w:t>
            </w:r>
          </w:p>
          <w:p w14:paraId="144608F4" w14:textId="77777777" w:rsidR="00CC3C4F" w:rsidRDefault="00CC3C4F" w:rsidP="00CC3C4F">
            <w:pPr>
              <w:pStyle w:val="TAL"/>
              <w:snapToGrid w:val="0"/>
            </w:pPr>
            <w:r>
              <w:rPr>
                <w:b/>
              </w:rPr>
              <w:t>}</w:t>
            </w:r>
          </w:p>
        </w:tc>
      </w:tr>
      <w:tr w:rsidR="00F871C9" w14:paraId="144608F9" w14:textId="77777777" w:rsidTr="00F871C9">
        <w:trPr>
          <w:trHeight w:val="211"/>
          <w:jc w:val="center"/>
        </w:trPr>
        <w:tc>
          <w:tcPr>
            <w:tcW w:w="2170" w:type="dxa"/>
            <w:vMerge w:val="restart"/>
            <w:tcBorders>
              <w:top w:val="nil"/>
              <w:left w:val="single" w:sz="4" w:space="0" w:color="000000"/>
              <w:right w:val="nil"/>
            </w:tcBorders>
            <w:hideMark/>
          </w:tcPr>
          <w:p w14:paraId="144608F6" w14:textId="77777777" w:rsidR="00F871C9" w:rsidRDefault="00F871C9" w:rsidP="00CC3C4F">
            <w:pPr>
              <w:pStyle w:val="TAL"/>
              <w:snapToGrid w:val="0"/>
              <w:jc w:val="center"/>
              <w:rPr>
                <w:b/>
              </w:rPr>
            </w:pPr>
            <w:r>
              <w:rPr>
                <w:b/>
                <w:kern w:val="2"/>
              </w:rPr>
              <w:t>Expected behaviour</w:t>
            </w:r>
          </w:p>
        </w:tc>
        <w:tc>
          <w:tcPr>
            <w:tcW w:w="6170" w:type="dxa"/>
            <w:gridSpan w:val="2"/>
            <w:tcBorders>
              <w:top w:val="nil"/>
              <w:left w:val="single" w:sz="4" w:space="0" w:color="000000"/>
              <w:bottom w:val="single" w:sz="4" w:space="0" w:color="000000"/>
              <w:right w:val="nil"/>
            </w:tcBorders>
            <w:hideMark/>
          </w:tcPr>
          <w:p w14:paraId="144608F7" w14:textId="77777777" w:rsidR="00F871C9" w:rsidRDefault="00F871C9" w:rsidP="00CC3C4F">
            <w:pPr>
              <w:pStyle w:val="TAL"/>
              <w:snapToGrid w:val="0"/>
              <w:jc w:val="center"/>
              <w:rPr>
                <w:b/>
              </w:rPr>
            </w:pPr>
            <w:r>
              <w:rPr>
                <w:b/>
              </w:rPr>
              <w:t>Test events</w:t>
            </w:r>
          </w:p>
        </w:tc>
        <w:tc>
          <w:tcPr>
            <w:tcW w:w="1773" w:type="dxa"/>
            <w:tcBorders>
              <w:top w:val="nil"/>
              <w:left w:val="single" w:sz="4" w:space="0" w:color="000000"/>
              <w:bottom w:val="single" w:sz="4" w:space="0" w:color="000000"/>
              <w:right w:val="single" w:sz="4" w:space="0" w:color="000000"/>
            </w:tcBorders>
            <w:hideMark/>
          </w:tcPr>
          <w:p w14:paraId="144608F8" w14:textId="77777777" w:rsidR="00F871C9" w:rsidRDefault="00F871C9" w:rsidP="00CC3C4F">
            <w:pPr>
              <w:pStyle w:val="TAL"/>
              <w:snapToGrid w:val="0"/>
              <w:jc w:val="center"/>
            </w:pPr>
            <w:r>
              <w:rPr>
                <w:b/>
              </w:rPr>
              <w:t>Direction</w:t>
            </w:r>
          </w:p>
        </w:tc>
      </w:tr>
      <w:tr w:rsidR="00F871C9" w14:paraId="144608FE" w14:textId="77777777" w:rsidTr="00F871C9">
        <w:trPr>
          <w:trHeight w:val="211"/>
          <w:jc w:val="center"/>
        </w:trPr>
        <w:tc>
          <w:tcPr>
            <w:tcW w:w="2170" w:type="dxa"/>
            <w:vMerge/>
            <w:tcBorders>
              <w:left w:val="single" w:sz="4" w:space="0" w:color="000000"/>
              <w:right w:val="nil"/>
            </w:tcBorders>
          </w:tcPr>
          <w:p w14:paraId="144608FA" w14:textId="77777777" w:rsidR="00F871C9" w:rsidRDefault="00F871C9" w:rsidP="00F871C9">
            <w:pPr>
              <w:pStyle w:val="TAL"/>
              <w:snapToGrid w:val="0"/>
              <w:jc w:val="center"/>
              <w:rPr>
                <w:b/>
                <w:kern w:val="2"/>
              </w:rPr>
            </w:pPr>
          </w:p>
        </w:tc>
        <w:tc>
          <w:tcPr>
            <w:tcW w:w="6170" w:type="dxa"/>
            <w:gridSpan w:val="2"/>
            <w:tcBorders>
              <w:top w:val="nil"/>
              <w:left w:val="single" w:sz="4" w:space="0" w:color="000000"/>
              <w:bottom w:val="single" w:sz="4" w:space="0" w:color="000000"/>
              <w:right w:val="nil"/>
            </w:tcBorders>
          </w:tcPr>
          <w:p w14:paraId="144608FB" w14:textId="77777777" w:rsidR="00F871C9" w:rsidRDefault="00F871C9" w:rsidP="00F871C9">
            <w:pPr>
              <w:pStyle w:val="TAL"/>
              <w:snapToGrid w:val="0"/>
            </w:pPr>
            <w:r>
              <w:rPr>
                <w:b/>
              </w:rPr>
              <w:t>when {</w:t>
            </w:r>
            <w:r>
              <w:br/>
            </w:r>
            <w:r>
              <w:tab/>
              <w:t xml:space="preserve">the IUT </w:t>
            </w:r>
            <w:r>
              <w:rPr>
                <w:b/>
              </w:rPr>
              <w:t>escapes</w:t>
            </w:r>
            <w:r>
              <w:t xml:space="preserve"> from the “connectionless state”</w:t>
            </w:r>
          </w:p>
          <w:p w14:paraId="144608FC" w14:textId="77777777" w:rsidR="00F871C9" w:rsidRDefault="00F871C9" w:rsidP="00F871C9">
            <w:pPr>
              <w:pStyle w:val="TAL"/>
              <w:snapToGrid w:val="0"/>
              <w:jc w:val="center"/>
              <w:rPr>
                <w:b/>
              </w:rPr>
            </w:pPr>
            <w:r>
              <w:rPr>
                <w:b/>
              </w:rPr>
              <w:t>}</w:t>
            </w:r>
          </w:p>
        </w:tc>
        <w:tc>
          <w:tcPr>
            <w:tcW w:w="1773" w:type="dxa"/>
            <w:tcBorders>
              <w:top w:val="nil"/>
              <w:left w:val="single" w:sz="4" w:space="0" w:color="000000"/>
              <w:bottom w:val="single" w:sz="4" w:space="0" w:color="000000"/>
              <w:right w:val="single" w:sz="4" w:space="0" w:color="000000"/>
            </w:tcBorders>
            <w:vAlign w:val="center"/>
          </w:tcPr>
          <w:p w14:paraId="144608FD" w14:textId="77777777" w:rsidR="00F871C9" w:rsidRDefault="00F871C9" w:rsidP="00F871C9">
            <w:pPr>
              <w:pStyle w:val="TAL"/>
              <w:snapToGrid w:val="0"/>
              <w:jc w:val="center"/>
              <w:rPr>
                <w:b/>
              </w:rPr>
            </w:pPr>
            <w:r>
              <w:rPr>
                <w:lang w:eastAsia="ko-KR"/>
              </w:rPr>
              <w:t>NA</w:t>
            </w:r>
          </w:p>
        </w:tc>
      </w:tr>
      <w:tr w:rsidR="00F871C9" w14:paraId="14460906" w14:textId="77777777" w:rsidTr="00F871C9">
        <w:trPr>
          <w:trHeight w:val="211"/>
          <w:jc w:val="center"/>
        </w:trPr>
        <w:tc>
          <w:tcPr>
            <w:tcW w:w="2170" w:type="dxa"/>
            <w:vMerge/>
            <w:tcBorders>
              <w:left w:val="single" w:sz="4" w:space="0" w:color="000000"/>
              <w:bottom w:val="single" w:sz="4" w:space="0" w:color="000000"/>
              <w:right w:val="nil"/>
            </w:tcBorders>
          </w:tcPr>
          <w:p w14:paraId="144608FF" w14:textId="77777777" w:rsidR="00F871C9" w:rsidRDefault="00F871C9" w:rsidP="00F871C9">
            <w:pPr>
              <w:pStyle w:val="TAL"/>
              <w:snapToGrid w:val="0"/>
              <w:jc w:val="center"/>
              <w:rPr>
                <w:b/>
                <w:kern w:val="2"/>
              </w:rPr>
            </w:pPr>
          </w:p>
        </w:tc>
        <w:tc>
          <w:tcPr>
            <w:tcW w:w="6170" w:type="dxa"/>
            <w:gridSpan w:val="2"/>
            <w:tcBorders>
              <w:top w:val="nil"/>
              <w:left w:val="single" w:sz="4" w:space="0" w:color="000000"/>
              <w:bottom w:val="single" w:sz="4" w:space="0" w:color="000000"/>
              <w:right w:val="nil"/>
            </w:tcBorders>
          </w:tcPr>
          <w:p w14:paraId="14460900" w14:textId="77777777" w:rsidR="00F871C9" w:rsidRDefault="00F871C9" w:rsidP="00F871C9">
            <w:pPr>
              <w:pStyle w:val="TAL"/>
              <w:snapToGrid w:val="0"/>
              <w:rPr>
                <w:b/>
                <w:szCs w:val="18"/>
              </w:rPr>
            </w:pPr>
            <w:r>
              <w:rPr>
                <w:b/>
              </w:rPr>
              <w:t>then {</w:t>
            </w:r>
          </w:p>
          <w:p w14:paraId="14460901" w14:textId="77777777" w:rsidR="00F871C9" w:rsidRDefault="00F871C9" w:rsidP="00F871C9">
            <w:pPr>
              <w:pStyle w:val="TAL"/>
              <w:snapToGrid w:val="0"/>
              <w:rPr>
                <w:b/>
              </w:rPr>
            </w:pPr>
            <w:r>
              <w:tab/>
              <w:t xml:space="preserve"> The IUT </w:t>
            </w:r>
            <w:r>
              <w:rPr>
                <w:b/>
              </w:rPr>
              <w:t>sends</w:t>
            </w:r>
            <w:r>
              <w:t xml:space="preserve"> a valid NOTIFY Request </w:t>
            </w:r>
            <w:r>
              <w:rPr>
                <w:b/>
              </w:rPr>
              <w:t>contaning</w:t>
            </w:r>
          </w:p>
          <w:p w14:paraId="14460902" w14:textId="77777777" w:rsidR="00F871C9" w:rsidRDefault="00F871C9" w:rsidP="00F871C9">
            <w:pPr>
              <w:pStyle w:val="TAL"/>
              <w:snapToGrid w:val="0"/>
              <w:rPr>
                <w:b/>
              </w:rPr>
            </w:pPr>
            <w:r>
              <w:tab/>
            </w:r>
            <w:r>
              <w:tab/>
              <w:t xml:space="preserve">Content </w:t>
            </w:r>
            <w:r>
              <w:rPr>
                <w:b/>
              </w:rPr>
              <w:t>containing</w:t>
            </w:r>
          </w:p>
          <w:p w14:paraId="14460903" w14:textId="77777777" w:rsidR="00F871C9" w:rsidRDefault="00F871C9" w:rsidP="00F871C9">
            <w:pPr>
              <w:pStyle w:val="TAL"/>
              <w:snapToGrid w:val="0"/>
            </w:pPr>
            <w:r>
              <w:tab/>
            </w:r>
            <w:r>
              <w:tab/>
            </w:r>
            <w:r>
              <w:tab/>
              <w:t>the latest notification message</w:t>
            </w:r>
          </w:p>
          <w:p w14:paraId="14460904" w14:textId="77777777" w:rsidR="00F871C9" w:rsidRDefault="00F871C9" w:rsidP="00F871C9">
            <w:pPr>
              <w:pStyle w:val="TAL"/>
              <w:snapToGrid w:val="0"/>
              <w:jc w:val="center"/>
              <w:rPr>
                <w:b/>
              </w:rPr>
            </w:pPr>
            <w:r>
              <w:rPr>
                <w:lang w:eastAsia="ko-KR"/>
              </w:rPr>
              <w:t>}</w:t>
            </w:r>
          </w:p>
        </w:tc>
        <w:tc>
          <w:tcPr>
            <w:tcW w:w="1773" w:type="dxa"/>
            <w:tcBorders>
              <w:top w:val="nil"/>
              <w:left w:val="single" w:sz="4" w:space="0" w:color="000000"/>
              <w:bottom w:val="single" w:sz="4" w:space="0" w:color="000000"/>
              <w:right w:val="single" w:sz="4" w:space="0" w:color="000000"/>
            </w:tcBorders>
            <w:vAlign w:val="center"/>
          </w:tcPr>
          <w:p w14:paraId="14460905" w14:textId="77777777" w:rsidR="00F871C9" w:rsidRDefault="00F871C9" w:rsidP="00F871C9">
            <w:pPr>
              <w:pStyle w:val="TAL"/>
              <w:snapToGrid w:val="0"/>
              <w:jc w:val="center"/>
              <w:rPr>
                <w:b/>
              </w:rPr>
            </w:pPr>
            <w:r>
              <w:rPr>
                <w:lang w:eastAsia="ko-KR"/>
              </w:rPr>
              <w:t xml:space="preserve">IUT </w:t>
            </w:r>
            <w:r>
              <w:rPr>
                <w:rFonts w:ascii="Wingdings" w:hAnsi="Wingdings" w:cs="Wingdings"/>
                <w:lang w:eastAsia="ko-KR"/>
              </w:rPr>
              <w:t></w:t>
            </w:r>
            <w:r>
              <w:rPr>
                <w:lang w:eastAsia="ko-KR"/>
              </w:rPr>
              <w:t xml:space="preserve"> AE2</w:t>
            </w:r>
          </w:p>
        </w:tc>
      </w:tr>
    </w:tbl>
    <w:p w14:paraId="14460907" w14:textId="77777777" w:rsidR="00F871C9" w:rsidRDefault="00F871C9" w:rsidP="004B51AD">
      <w:pPr>
        <w:pStyle w:val="H6"/>
        <w:rPr>
          <w:rFonts w:eastAsia="Times New Roman"/>
        </w:rPr>
      </w:pPr>
    </w:p>
    <w:p w14:paraId="14460908" w14:textId="77777777" w:rsidR="00B956A5" w:rsidRPr="004B51AD" w:rsidRDefault="00B956A5" w:rsidP="004B51AD">
      <w:pPr>
        <w:pStyle w:val="H6"/>
        <w:rPr>
          <w:rFonts w:eastAsia="Times New Roman"/>
        </w:rPr>
      </w:pPr>
      <w:r w:rsidRPr="004B51AD">
        <w:rPr>
          <w:rFonts w:eastAsia="Times New Roman"/>
        </w:rPr>
        <w:t>TP/oneM2M/CSE/SUB/NTF/006</w:t>
      </w:r>
    </w:p>
    <w:tbl>
      <w:tblPr>
        <w:tblW w:w="10113" w:type="dxa"/>
        <w:jc w:val="center"/>
        <w:tblLayout w:type="fixed"/>
        <w:tblCellMar>
          <w:left w:w="28" w:type="dxa"/>
        </w:tblCellMar>
        <w:tblLook w:val="04A0" w:firstRow="1" w:lastRow="0" w:firstColumn="1" w:lastColumn="0" w:noHBand="0" w:noVBand="1"/>
      </w:tblPr>
      <w:tblGrid>
        <w:gridCol w:w="2170"/>
        <w:gridCol w:w="9"/>
        <w:gridCol w:w="6161"/>
        <w:gridCol w:w="1773"/>
      </w:tblGrid>
      <w:tr w:rsidR="00C060A4" w14:paraId="1446090B" w14:textId="77777777" w:rsidTr="00A721AF">
        <w:trPr>
          <w:trHeight w:val="194"/>
          <w:jc w:val="center"/>
        </w:trPr>
        <w:tc>
          <w:tcPr>
            <w:tcW w:w="2179" w:type="dxa"/>
            <w:gridSpan w:val="2"/>
            <w:tcBorders>
              <w:top w:val="single" w:sz="4" w:space="0" w:color="000000"/>
              <w:left w:val="single" w:sz="4" w:space="0" w:color="000000"/>
              <w:bottom w:val="single" w:sz="4" w:space="0" w:color="000000"/>
              <w:right w:val="nil"/>
            </w:tcBorders>
            <w:hideMark/>
          </w:tcPr>
          <w:p w14:paraId="14460909" w14:textId="77777777" w:rsidR="00C060A4" w:rsidRDefault="00C060A4" w:rsidP="00A721AF">
            <w:pPr>
              <w:pStyle w:val="TAL"/>
              <w:snapToGrid w:val="0"/>
              <w:jc w:val="center"/>
            </w:pPr>
            <w:bookmarkStart w:id="3294" w:name="_Toc487473091"/>
            <w:bookmarkStart w:id="3295" w:name="_Toc487504044"/>
            <w:bookmarkStart w:id="3296" w:name="_Toc487505553"/>
            <w:bookmarkStart w:id="3297" w:name="_Toc487507042"/>
            <w:bookmarkStart w:id="3298" w:name="_Toc487508551"/>
            <w:bookmarkStart w:id="3299" w:name="_Toc487510245"/>
            <w:bookmarkStart w:id="3300" w:name="_Toc487473092"/>
            <w:bookmarkStart w:id="3301" w:name="_Toc487504045"/>
            <w:bookmarkStart w:id="3302" w:name="_Toc487505554"/>
            <w:bookmarkStart w:id="3303" w:name="_Toc487507043"/>
            <w:bookmarkStart w:id="3304" w:name="_Toc487508552"/>
            <w:bookmarkStart w:id="3305" w:name="_Toc487510246"/>
            <w:bookmarkStart w:id="3306" w:name="_Toc487473094"/>
            <w:bookmarkStart w:id="3307" w:name="_Toc487504047"/>
            <w:bookmarkStart w:id="3308" w:name="_Toc487505556"/>
            <w:bookmarkStart w:id="3309" w:name="_Toc487507045"/>
            <w:bookmarkStart w:id="3310" w:name="_Toc487508554"/>
            <w:bookmarkStart w:id="3311" w:name="_Toc487510248"/>
            <w:bookmarkStart w:id="3312" w:name="_Toc487473095"/>
            <w:bookmarkStart w:id="3313" w:name="_Toc487504048"/>
            <w:bookmarkStart w:id="3314" w:name="_Toc487505557"/>
            <w:bookmarkStart w:id="3315" w:name="_Toc487507046"/>
            <w:bookmarkStart w:id="3316" w:name="_Toc487508555"/>
            <w:bookmarkStart w:id="3317" w:name="_Toc487510249"/>
            <w:bookmarkStart w:id="3318" w:name="_Toc487473096"/>
            <w:bookmarkStart w:id="3319" w:name="_Toc487504049"/>
            <w:bookmarkStart w:id="3320" w:name="_Toc487505558"/>
            <w:bookmarkStart w:id="3321" w:name="_Toc487507047"/>
            <w:bookmarkStart w:id="3322" w:name="_Toc487508556"/>
            <w:bookmarkStart w:id="3323" w:name="_Toc487510250"/>
            <w:bookmarkStart w:id="3324" w:name="_Toc487473097"/>
            <w:bookmarkStart w:id="3325" w:name="_Toc487504050"/>
            <w:bookmarkStart w:id="3326" w:name="_Toc487505559"/>
            <w:bookmarkStart w:id="3327" w:name="_Toc487507048"/>
            <w:bookmarkStart w:id="3328" w:name="_Toc487508557"/>
            <w:bookmarkStart w:id="3329" w:name="_Toc487510251"/>
            <w:bookmarkStart w:id="3330" w:name="_Toc487473129"/>
            <w:bookmarkStart w:id="3331" w:name="_Toc487504082"/>
            <w:bookmarkStart w:id="3332" w:name="_Toc487505591"/>
            <w:bookmarkStart w:id="3333" w:name="_Toc487507080"/>
            <w:bookmarkStart w:id="3334" w:name="_Toc487508589"/>
            <w:bookmarkStart w:id="3335" w:name="_Toc487510283"/>
            <w:bookmarkStart w:id="3336" w:name="_Toc487473139"/>
            <w:bookmarkStart w:id="3337" w:name="_Toc487504092"/>
            <w:bookmarkStart w:id="3338" w:name="_Toc487505601"/>
            <w:bookmarkStart w:id="3339" w:name="_Toc487507090"/>
            <w:bookmarkStart w:id="3340" w:name="_Toc487508599"/>
            <w:bookmarkStart w:id="3341" w:name="_Toc487510293"/>
            <w:bookmarkStart w:id="3342" w:name="_Toc487473155"/>
            <w:bookmarkStart w:id="3343" w:name="_Toc487504108"/>
            <w:bookmarkStart w:id="3344" w:name="_Toc487505617"/>
            <w:bookmarkStart w:id="3345" w:name="_Toc487507106"/>
            <w:bookmarkStart w:id="3346" w:name="_Toc487508615"/>
            <w:bookmarkStart w:id="3347" w:name="_Toc487510309"/>
            <w:bookmarkStart w:id="3348" w:name="_Toc487473187"/>
            <w:bookmarkStart w:id="3349" w:name="_Toc487504140"/>
            <w:bookmarkStart w:id="3350" w:name="_Toc487505649"/>
            <w:bookmarkStart w:id="3351" w:name="_Toc487507138"/>
            <w:bookmarkStart w:id="3352" w:name="_Toc487508647"/>
            <w:bookmarkStart w:id="3353" w:name="_Toc487510341"/>
            <w:bookmarkStart w:id="3354" w:name="_Toc487473197"/>
            <w:bookmarkStart w:id="3355" w:name="_Toc487504150"/>
            <w:bookmarkStart w:id="3356" w:name="_Toc487505659"/>
            <w:bookmarkStart w:id="3357" w:name="_Toc487507148"/>
            <w:bookmarkStart w:id="3358" w:name="_Toc487508657"/>
            <w:bookmarkStart w:id="3359" w:name="_Toc487510351"/>
            <w:bookmarkStart w:id="3360" w:name="_Toc487473219"/>
            <w:bookmarkStart w:id="3361" w:name="_Toc487504172"/>
            <w:bookmarkStart w:id="3362" w:name="_Toc487505681"/>
            <w:bookmarkStart w:id="3363" w:name="_Toc487507170"/>
            <w:bookmarkStart w:id="3364" w:name="_Toc487508679"/>
            <w:bookmarkStart w:id="3365" w:name="_Toc487510373"/>
            <w:bookmarkStart w:id="3366" w:name="_Toc487473220"/>
            <w:bookmarkStart w:id="3367" w:name="_Toc487504173"/>
            <w:bookmarkStart w:id="3368" w:name="_Toc487505682"/>
            <w:bookmarkStart w:id="3369" w:name="_Toc487507171"/>
            <w:bookmarkStart w:id="3370" w:name="_Toc487508680"/>
            <w:bookmarkStart w:id="3371" w:name="_Toc487510374"/>
            <w:bookmarkStart w:id="3372" w:name="_Toc487473222"/>
            <w:bookmarkStart w:id="3373" w:name="_Toc487504175"/>
            <w:bookmarkStart w:id="3374" w:name="_Toc487505684"/>
            <w:bookmarkStart w:id="3375" w:name="_Toc487507173"/>
            <w:bookmarkStart w:id="3376" w:name="_Toc487508682"/>
            <w:bookmarkStart w:id="3377" w:name="_Toc487510376"/>
            <w:bookmarkStart w:id="3378" w:name="_Toc487473223"/>
            <w:bookmarkStart w:id="3379" w:name="_Toc487504176"/>
            <w:bookmarkStart w:id="3380" w:name="_Toc487505685"/>
            <w:bookmarkStart w:id="3381" w:name="_Toc487507174"/>
            <w:bookmarkStart w:id="3382" w:name="_Toc487508683"/>
            <w:bookmarkStart w:id="3383" w:name="_Toc487510377"/>
            <w:bookmarkStart w:id="3384" w:name="_Toc487473224"/>
            <w:bookmarkStart w:id="3385" w:name="_Toc487504177"/>
            <w:bookmarkStart w:id="3386" w:name="_Toc487505686"/>
            <w:bookmarkStart w:id="3387" w:name="_Toc487507175"/>
            <w:bookmarkStart w:id="3388" w:name="_Toc487508684"/>
            <w:bookmarkStart w:id="3389" w:name="_Toc487510378"/>
            <w:bookmarkStart w:id="3390" w:name="_Toc487473225"/>
            <w:bookmarkStart w:id="3391" w:name="_Toc487504178"/>
            <w:bookmarkStart w:id="3392" w:name="_Toc487505687"/>
            <w:bookmarkStart w:id="3393" w:name="_Toc487507176"/>
            <w:bookmarkStart w:id="3394" w:name="_Toc487508685"/>
            <w:bookmarkStart w:id="3395" w:name="_Toc487510379"/>
            <w:bookmarkStart w:id="3396" w:name="_Toc487473226"/>
            <w:bookmarkStart w:id="3397" w:name="_Toc487504179"/>
            <w:bookmarkStart w:id="3398" w:name="_Toc487505688"/>
            <w:bookmarkStart w:id="3399" w:name="_Toc487507177"/>
            <w:bookmarkStart w:id="3400" w:name="_Toc487508686"/>
            <w:bookmarkStart w:id="3401" w:name="_Toc487510380"/>
            <w:bookmarkStart w:id="3402" w:name="_Toc487473227"/>
            <w:bookmarkStart w:id="3403" w:name="_Toc487504180"/>
            <w:bookmarkStart w:id="3404" w:name="_Toc487505689"/>
            <w:bookmarkStart w:id="3405" w:name="_Toc487507178"/>
            <w:bookmarkStart w:id="3406" w:name="_Toc487508687"/>
            <w:bookmarkStart w:id="3407" w:name="_Toc487510381"/>
            <w:bookmarkStart w:id="3408" w:name="_Toc487473229"/>
            <w:bookmarkStart w:id="3409" w:name="_Toc487504182"/>
            <w:bookmarkStart w:id="3410" w:name="_Toc487505691"/>
            <w:bookmarkStart w:id="3411" w:name="_Toc487507180"/>
            <w:bookmarkStart w:id="3412" w:name="_Toc487508689"/>
            <w:bookmarkStart w:id="3413" w:name="_Toc487510383"/>
            <w:bookmarkStart w:id="3414" w:name="_Toc487473230"/>
            <w:bookmarkStart w:id="3415" w:name="_Toc487504183"/>
            <w:bookmarkStart w:id="3416" w:name="_Toc487505692"/>
            <w:bookmarkStart w:id="3417" w:name="_Toc487507181"/>
            <w:bookmarkStart w:id="3418" w:name="_Toc487508690"/>
            <w:bookmarkStart w:id="3419" w:name="_Toc487510384"/>
            <w:bookmarkStart w:id="3420" w:name="_Toc487473231"/>
            <w:bookmarkStart w:id="3421" w:name="_Toc487504184"/>
            <w:bookmarkStart w:id="3422" w:name="_Toc487505693"/>
            <w:bookmarkStart w:id="3423" w:name="_Toc487507182"/>
            <w:bookmarkStart w:id="3424" w:name="_Toc487508691"/>
            <w:bookmarkStart w:id="3425" w:name="_Toc487510385"/>
            <w:bookmarkStart w:id="3426" w:name="_Toc487473263"/>
            <w:bookmarkStart w:id="3427" w:name="_Toc487504216"/>
            <w:bookmarkStart w:id="3428" w:name="_Toc487505725"/>
            <w:bookmarkStart w:id="3429" w:name="_Toc487507214"/>
            <w:bookmarkStart w:id="3430" w:name="_Toc487508723"/>
            <w:bookmarkStart w:id="3431" w:name="_Toc487510417"/>
            <w:bookmarkStart w:id="3432" w:name="_Toc487473272"/>
            <w:bookmarkStart w:id="3433" w:name="_Toc487504225"/>
            <w:bookmarkStart w:id="3434" w:name="_Toc487505734"/>
            <w:bookmarkStart w:id="3435" w:name="_Toc487507223"/>
            <w:bookmarkStart w:id="3436" w:name="_Toc487508732"/>
            <w:bookmarkStart w:id="3437" w:name="_Toc487510426"/>
            <w:bookmarkStart w:id="3438" w:name="_Toc487473288"/>
            <w:bookmarkStart w:id="3439" w:name="_Toc487504241"/>
            <w:bookmarkStart w:id="3440" w:name="_Toc487505750"/>
            <w:bookmarkStart w:id="3441" w:name="_Toc487507239"/>
            <w:bookmarkStart w:id="3442" w:name="_Toc487508748"/>
            <w:bookmarkStart w:id="3443" w:name="_Toc487510442"/>
            <w:bookmarkStart w:id="3444" w:name="_Toc487473289"/>
            <w:bookmarkStart w:id="3445" w:name="_Toc487504242"/>
            <w:bookmarkStart w:id="3446" w:name="_Toc487505751"/>
            <w:bookmarkStart w:id="3447" w:name="_Toc487507240"/>
            <w:bookmarkStart w:id="3448" w:name="_Toc487508749"/>
            <w:bookmarkStart w:id="3449" w:name="_Toc487510443"/>
            <w:bookmarkStart w:id="3450" w:name="_Toc487473290"/>
            <w:bookmarkStart w:id="3451" w:name="_Toc487504243"/>
            <w:bookmarkStart w:id="3452" w:name="_Toc487505752"/>
            <w:bookmarkStart w:id="3453" w:name="_Toc487507241"/>
            <w:bookmarkStart w:id="3454" w:name="_Toc487508750"/>
            <w:bookmarkStart w:id="3455" w:name="_Toc487510444"/>
            <w:bookmarkStart w:id="3456" w:name="_Toc487473291"/>
            <w:bookmarkStart w:id="3457" w:name="_Toc487504244"/>
            <w:bookmarkStart w:id="3458" w:name="_Toc487505753"/>
            <w:bookmarkStart w:id="3459" w:name="_Toc487507242"/>
            <w:bookmarkStart w:id="3460" w:name="_Toc487508751"/>
            <w:bookmarkStart w:id="3461" w:name="_Toc487510445"/>
            <w:bookmarkStart w:id="3462" w:name="_Toc487473324"/>
            <w:bookmarkStart w:id="3463" w:name="_Toc487504277"/>
            <w:bookmarkStart w:id="3464" w:name="_Toc487505786"/>
            <w:bookmarkStart w:id="3465" w:name="_Toc487507275"/>
            <w:bookmarkStart w:id="3466" w:name="_Toc487508784"/>
            <w:bookmarkStart w:id="3467" w:name="_Toc487510478"/>
            <w:bookmarkStart w:id="3468" w:name="_Toc487473334"/>
            <w:bookmarkStart w:id="3469" w:name="_Toc487504287"/>
            <w:bookmarkStart w:id="3470" w:name="_Toc487505796"/>
            <w:bookmarkStart w:id="3471" w:name="_Toc487507285"/>
            <w:bookmarkStart w:id="3472" w:name="_Toc487508794"/>
            <w:bookmarkStart w:id="3473" w:name="_Toc487510488"/>
            <w:bookmarkStart w:id="3474" w:name="_Toc487473355"/>
            <w:bookmarkStart w:id="3475" w:name="_Toc487504308"/>
            <w:bookmarkStart w:id="3476" w:name="_Toc487505817"/>
            <w:bookmarkStart w:id="3477" w:name="_Toc487507306"/>
            <w:bookmarkStart w:id="3478" w:name="_Toc487508815"/>
            <w:bookmarkStart w:id="3479" w:name="_Toc487510509"/>
            <w:bookmarkStart w:id="3480" w:name="_Toc487473389"/>
            <w:bookmarkStart w:id="3481" w:name="_Toc487504342"/>
            <w:bookmarkStart w:id="3482" w:name="_Toc487505851"/>
            <w:bookmarkStart w:id="3483" w:name="_Toc487507340"/>
            <w:bookmarkStart w:id="3484" w:name="_Toc487508849"/>
            <w:bookmarkStart w:id="3485" w:name="_Toc487510543"/>
            <w:bookmarkStart w:id="3486" w:name="_Toc487473399"/>
            <w:bookmarkStart w:id="3487" w:name="_Toc487504352"/>
            <w:bookmarkStart w:id="3488" w:name="_Toc487505861"/>
            <w:bookmarkStart w:id="3489" w:name="_Toc487507350"/>
            <w:bookmarkStart w:id="3490" w:name="_Toc487508859"/>
            <w:bookmarkStart w:id="3491" w:name="_Toc487510553"/>
            <w:bookmarkStart w:id="3492" w:name="_Toc487473408"/>
            <w:bookmarkStart w:id="3493" w:name="_Toc487504361"/>
            <w:bookmarkStart w:id="3494" w:name="_Toc487505870"/>
            <w:bookmarkStart w:id="3495" w:name="_Toc487507359"/>
            <w:bookmarkStart w:id="3496" w:name="_Toc487508868"/>
            <w:bookmarkStart w:id="3497" w:name="_Toc487510562"/>
            <w:bookmarkStart w:id="3498" w:name="_Toc487473409"/>
            <w:bookmarkStart w:id="3499" w:name="_Toc487504362"/>
            <w:bookmarkStart w:id="3500" w:name="_Toc487505871"/>
            <w:bookmarkStart w:id="3501" w:name="_Toc487507360"/>
            <w:bookmarkStart w:id="3502" w:name="_Toc487508869"/>
            <w:bookmarkStart w:id="3503" w:name="_Toc487510563"/>
            <w:bookmarkStart w:id="3504" w:name="_Toc487473442"/>
            <w:bookmarkStart w:id="3505" w:name="_Toc487504395"/>
            <w:bookmarkStart w:id="3506" w:name="_Toc487505904"/>
            <w:bookmarkStart w:id="3507" w:name="_Toc487507393"/>
            <w:bookmarkStart w:id="3508" w:name="_Toc487508902"/>
            <w:bookmarkStart w:id="3509" w:name="_Toc487510596"/>
            <w:bookmarkStart w:id="3510" w:name="_Toc487473449"/>
            <w:bookmarkStart w:id="3511" w:name="_Toc487504402"/>
            <w:bookmarkStart w:id="3512" w:name="_Toc487505911"/>
            <w:bookmarkStart w:id="3513" w:name="_Toc487507400"/>
            <w:bookmarkStart w:id="3514" w:name="_Toc487508909"/>
            <w:bookmarkStart w:id="3515" w:name="_Toc487510603"/>
            <w:bookmarkStart w:id="3516" w:name="_Toc487473465"/>
            <w:bookmarkStart w:id="3517" w:name="_Toc487504418"/>
            <w:bookmarkStart w:id="3518" w:name="_Toc487505927"/>
            <w:bookmarkStart w:id="3519" w:name="_Toc487507416"/>
            <w:bookmarkStart w:id="3520" w:name="_Toc487508925"/>
            <w:bookmarkStart w:id="3521" w:name="_Toc487510619"/>
            <w:bookmarkStart w:id="3522" w:name="_Toc487473498"/>
            <w:bookmarkStart w:id="3523" w:name="_Toc487504451"/>
            <w:bookmarkStart w:id="3524" w:name="_Toc487505960"/>
            <w:bookmarkStart w:id="3525" w:name="_Toc487507449"/>
            <w:bookmarkStart w:id="3526" w:name="_Toc487508958"/>
            <w:bookmarkStart w:id="3527" w:name="_Toc487510652"/>
            <w:bookmarkStart w:id="3528" w:name="_Toc487473505"/>
            <w:bookmarkStart w:id="3529" w:name="_Toc487504458"/>
            <w:bookmarkStart w:id="3530" w:name="_Toc487505967"/>
            <w:bookmarkStart w:id="3531" w:name="_Toc487507456"/>
            <w:bookmarkStart w:id="3532" w:name="_Toc487508965"/>
            <w:bookmarkStart w:id="3533" w:name="_Toc487510659"/>
            <w:bookmarkStart w:id="3534" w:name="_Toc487473521"/>
            <w:bookmarkStart w:id="3535" w:name="_Toc487504474"/>
            <w:bookmarkStart w:id="3536" w:name="_Toc487505983"/>
            <w:bookmarkStart w:id="3537" w:name="_Toc487507472"/>
            <w:bookmarkStart w:id="3538" w:name="_Toc487508981"/>
            <w:bookmarkStart w:id="3539" w:name="_Toc487510675"/>
            <w:bookmarkStart w:id="3540" w:name="_Toc487473522"/>
            <w:bookmarkStart w:id="3541" w:name="_Toc487504475"/>
            <w:bookmarkStart w:id="3542" w:name="_Toc487505984"/>
            <w:bookmarkStart w:id="3543" w:name="_Toc487507473"/>
            <w:bookmarkStart w:id="3544" w:name="_Toc487508982"/>
            <w:bookmarkStart w:id="3545" w:name="_Toc487510676"/>
            <w:bookmarkStart w:id="3546" w:name="_Toc487473523"/>
            <w:bookmarkStart w:id="3547" w:name="_Toc487504476"/>
            <w:bookmarkStart w:id="3548" w:name="_Toc487505985"/>
            <w:bookmarkStart w:id="3549" w:name="_Toc487507474"/>
            <w:bookmarkStart w:id="3550" w:name="_Toc487508983"/>
            <w:bookmarkStart w:id="3551" w:name="_Toc487510677"/>
            <w:bookmarkStart w:id="3552" w:name="_Toc487473525"/>
            <w:bookmarkStart w:id="3553" w:name="_Toc487504478"/>
            <w:bookmarkStart w:id="3554" w:name="_Toc487505987"/>
            <w:bookmarkStart w:id="3555" w:name="_Toc487507476"/>
            <w:bookmarkStart w:id="3556" w:name="_Toc487508985"/>
            <w:bookmarkStart w:id="3557" w:name="_Toc487510679"/>
            <w:bookmarkStart w:id="3558" w:name="_Toc487473526"/>
            <w:bookmarkStart w:id="3559" w:name="_Toc487504479"/>
            <w:bookmarkStart w:id="3560" w:name="_Toc487505988"/>
            <w:bookmarkStart w:id="3561" w:name="_Toc487507477"/>
            <w:bookmarkStart w:id="3562" w:name="_Toc487508986"/>
            <w:bookmarkStart w:id="3563" w:name="_Toc487510680"/>
            <w:bookmarkStart w:id="3564" w:name="_Toc487473527"/>
            <w:bookmarkStart w:id="3565" w:name="_Toc487504480"/>
            <w:bookmarkStart w:id="3566" w:name="_Toc487505989"/>
            <w:bookmarkStart w:id="3567" w:name="_Toc487507478"/>
            <w:bookmarkStart w:id="3568" w:name="_Toc487508987"/>
            <w:bookmarkStart w:id="3569" w:name="_Toc487510681"/>
            <w:bookmarkStart w:id="3570" w:name="_Toc487473528"/>
            <w:bookmarkStart w:id="3571" w:name="_Toc487504481"/>
            <w:bookmarkStart w:id="3572" w:name="_Toc487505990"/>
            <w:bookmarkStart w:id="3573" w:name="_Toc487507479"/>
            <w:bookmarkStart w:id="3574" w:name="_Toc487508988"/>
            <w:bookmarkStart w:id="3575" w:name="_Toc487510682"/>
            <w:bookmarkStart w:id="3576" w:name="_Toc487473529"/>
            <w:bookmarkStart w:id="3577" w:name="_Toc487504482"/>
            <w:bookmarkStart w:id="3578" w:name="_Toc487505991"/>
            <w:bookmarkStart w:id="3579" w:name="_Toc487507480"/>
            <w:bookmarkStart w:id="3580" w:name="_Toc487508989"/>
            <w:bookmarkStart w:id="3581" w:name="_Toc487510683"/>
            <w:bookmarkStart w:id="3582" w:name="_Toc487473530"/>
            <w:bookmarkStart w:id="3583" w:name="_Toc487504483"/>
            <w:bookmarkStart w:id="3584" w:name="_Toc487505992"/>
            <w:bookmarkStart w:id="3585" w:name="_Toc487507481"/>
            <w:bookmarkStart w:id="3586" w:name="_Toc487508990"/>
            <w:bookmarkStart w:id="3587" w:name="_Toc487510684"/>
            <w:bookmarkStart w:id="3588" w:name="_Toc487473532"/>
            <w:bookmarkStart w:id="3589" w:name="_Toc487504485"/>
            <w:bookmarkStart w:id="3590" w:name="_Toc487505994"/>
            <w:bookmarkStart w:id="3591" w:name="_Toc487507483"/>
            <w:bookmarkStart w:id="3592" w:name="_Toc487508992"/>
            <w:bookmarkStart w:id="3593" w:name="_Toc487510686"/>
            <w:bookmarkStart w:id="3594" w:name="_Toc487473533"/>
            <w:bookmarkStart w:id="3595" w:name="_Toc487504486"/>
            <w:bookmarkStart w:id="3596" w:name="_Toc487505995"/>
            <w:bookmarkStart w:id="3597" w:name="_Toc487507484"/>
            <w:bookmarkStart w:id="3598" w:name="_Toc487508993"/>
            <w:bookmarkStart w:id="3599" w:name="_Toc487510687"/>
            <w:bookmarkStart w:id="3600" w:name="_Toc487473534"/>
            <w:bookmarkStart w:id="3601" w:name="_Toc487504487"/>
            <w:bookmarkStart w:id="3602" w:name="_Toc487505996"/>
            <w:bookmarkStart w:id="3603" w:name="_Toc487507485"/>
            <w:bookmarkStart w:id="3604" w:name="_Toc487508994"/>
            <w:bookmarkStart w:id="3605" w:name="_Toc487510688"/>
            <w:bookmarkStart w:id="3606" w:name="_Toc487473535"/>
            <w:bookmarkStart w:id="3607" w:name="_Toc487504488"/>
            <w:bookmarkStart w:id="3608" w:name="_Toc487505997"/>
            <w:bookmarkStart w:id="3609" w:name="_Toc487507486"/>
            <w:bookmarkStart w:id="3610" w:name="_Toc487508995"/>
            <w:bookmarkStart w:id="3611" w:name="_Toc487510689"/>
            <w:bookmarkStart w:id="3612" w:name="_Toc487473536"/>
            <w:bookmarkStart w:id="3613" w:name="_Toc487504489"/>
            <w:bookmarkStart w:id="3614" w:name="_Toc487505998"/>
            <w:bookmarkStart w:id="3615" w:name="_Toc487507487"/>
            <w:bookmarkStart w:id="3616" w:name="_Toc487508996"/>
            <w:bookmarkStart w:id="3617" w:name="_Toc487510690"/>
            <w:bookmarkStart w:id="3618" w:name="_Toc487473537"/>
            <w:bookmarkStart w:id="3619" w:name="_Toc487504490"/>
            <w:bookmarkStart w:id="3620" w:name="_Toc487505999"/>
            <w:bookmarkStart w:id="3621" w:name="_Toc487507488"/>
            <w:bookmarkStart w:id="3622" w:name="_Toc487508997"/>
            <w:bookmarkStart w:id="3623" w:name="_Toc487510691"/>
            <w:bookmarkStart w:id="3624" w:name="_Toc487473539"/>
            <w:bookmarkStart w:id="3625" w:name="_Toc487504492"/>
            <w:bookmarkStart w:id="3626" w:name="_Toc487506001"/>
            <w:bookmarkStart w:id="3627" w:name="_Toc487507490"/>
            <w:bookmarkStart w:id="3628" w:name="_Toc487508999"/>
            <w:bookmarkStart w:id="3629" w:name="_Toc487510693"/>
            <w:bookmarkStart w:id="3630" w:name="_Toc487473540"/>
            <w:bookmarkStart w:id="3631" w:name="_Toc487504493"/>
            <w:bookmarkStart w:id="3632" w:name="_Toc487506002"/>
            <w:bookmarkStart w:id="3633" w:name="_Toc487507491"/>
            <w:bookmarkStart w:id="3634" w:name="_Toc487509000"/>
            <w:bookmarkStart w:id="3635" w:name="_Toc487510694"/>
            <w:bookmarkStart w:id="3636" w:name="_Toc487473571"/>
            <w:bookmarkStart w:id="3637" w:name="_Toc487504524"/>
            <w:bookmarkStart w:id="3638" w:name="_Toc487506033"/>
            <w:bookmarkStart w:id="3639" w:name="_Toc487507522"/>
            <w:bookmarkStart w:id="3640" w:name="_Toc487509031"/>
            <w:bookmarkStart w:id="3641" w:name="_Toc487510725"/>
            <w:bookmarkStart w:id="3642" w:name="_Toc487473580"/>
            <w:bookmarkStart w:id="3643" w:name="_Toc487504533"/>
            <w:bookmarkStart w:id="3644" w:name="_Toc487506042"/>
            <w:bookmarkStart w:id="3645" w:name="_Toc487507531"/>
            <w:bookmarkStart w:id="3646" w:name="_Toc487509040"/>
            <w:bookmarkStart w:id="3647" w:name="_Toc487510734"/>
            <w:bookmarkStart w:id="3648" w:name="_Toc487473596"/>
            <w:bookmarkStart w:id="3649" w:name="_Toc487504549"/>
            <w:bookmarkStart w:id="3650" w:name="_Toc487506058"/>
            <w:bookmarkStart w:id="3651" w:name="_Toc487507547"/>
            <w:bookmarkStart w:id="3652" w:name="_Toc487509056"/>
            <w:bookmarkStart w:id="3653" w:name="_Toc487510750"/>
            <w:bookmarkStart w:id="3654" w:name="_Toc487473597"/>
            <w:bookmarkStart w:id="3655" w:name="_Toc487504550"/>
            <w:bookmarkStart w:id="3656" w:name="_Toc487506059"/>
            <w:bookmarkStart w:id="3657" w:name="_Toc487507548"/>
            <w:bookmarkStart w:id="3658" w:name="_Toc487509057"/>
            <w:bookmarkStart w:id="3659" w:name="_Toc487510751"/>
            <w:bookmarkStart w:id="3660" w:name="_Toc487473599"/>
            <w:bookmarkStart w:id="3661" w:name="_Toc487504552"/>
            <w:bookmarkStart w:id="3662" w:name="_Toc487506061"/>
            <w:bookmarkStart w:id="3663" w:name="_Toc487507550"/>
            <w:bookmarkStart w:id="3664" w:name="_Toc487509059"/>
            <w:bookmarkStart w:id="3665" w:name="_Toc487510753"/>
            <w:bookmarkStart w:id="3666" w:name="_Toc487473601"/>
            <w:bookmarkStart w:id="3667" w:name="_Toc487504554"/>
            <w:bookmarkStart w:id="3668" w:name="_Toc487506063"/>
            <w:bookmarkStart w:id="3669" w:name="_Toc487507552"/>
            <w:bookmarkStart w:id="3670" w:name="_Toc487509061"/>
            <w:bookmarkStart w:id="3671" w:name="_Toc487510755"/>
            <w:bookmarkStart w:id="3672" w:name="_Toc494102590"/>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bookmarkEnd w:id="3669"/>
            <w:bookmarkEnd w:id="3670"/>
            <w:bookmarkEnd w:id="3671"/>
            <w:r>
              <w:rPr>
                <w:b/>
              </w:rPr>
              <w:t>TP Id</w:t>
            </w:r>
          </w:p>
        </w:tc>
        <w:tc>
          <w:tcPr>
            <w:tcW w:w="7934" w:type="dxa"/>
            <w:gridSpan w:val="2"/>
            <w:tcBorders>
              <w:top w:val="single" w:sz="4" w:space="0" w:color="000000"/>
              <w:left w:val="single" w:sz="4" w:space="0" w:color="000000"/>
              <w:bottom w:val="single" w:sz="4" w:space="0" w:color="000000"/>
              <w:right w:val="single" w:sz="4" w:space="0" w:color="000000"/>
            </w:tcBorders>
            <w:hideMark/>
          </w:tcPr>
          <w:p w14:paraId="1446090A" w14:textId="77777777" w:rsidR="00C060A4" w:rsidRDefault="00C060A4" w:rsidP="00A721AF">
            <w:pPr>
              <w:pStyle w:val="TAL"/>
              <w:snapToGrid w:val="0"/>
            </w:pPr>
            <w:r>
              <w:t>TP/oneM2M/CSE/SUB/NTF/006</w:t>
            </w:r>
          </w:p>
        </w:tc>
      </w:tr>
      <w:tr w:rsidR="00C060A4" w14:paraId="1446090E" w14:textId="77777777" w:rsidTr="00A721AF">
        <w:trPr>
          <w:trHeight w:val="503"/>
          <w:jc w:val="center"/>
        </w:trPr>
        <w:tc>
          <w:tcPr>
            <w:tcW w:w="2179" w:type="dxa"/>
            <w:gridSpan w:val="2"/>
            <w:tcBorders>
              <w:top w:val="nil"/>
              <w:left w:val="single" w:sz="4" w:space="0" w:color="000000"/>
              <w:bottom w:val="single" w:sz="4" w:space="0" w:color="000000"/>
              <w:right w:val="nil"/>
            </w:tcBorders>
            <w:hideMark/>
          </w:tcPr>
          <w:p w14:paraId="1446090C" w14:textId="77777777" w:rsidR="00C060A4" w:rsidRDefault="00C060A4" w:rsidP="00A721AF">
            <w:pPr>
              <w:pStyle w:val="TAL"/>
              <w:snapToGrid w:val="0"/>
              <w:jc w:val="center"/>
              <w:rPr>
                <w:color w:val="000000"/>
              </w:rPr>
            </w:pPr>
            <w:r>
              <w:rPr>
                <w:b/>
                <w:kern w:val="2"/>
              </w:rPr>
              <w:t>Test objective</w:t>
            </w:r>
          </w:p>
        </w:tc>
        <w:tc>
          <w:tcPr>
            <w:tcW w:w="7934" w:type="dxa"/>
            <w:gridSpan w:val="2"/>
            <w:tcBorders>
              <w:top w:val="nil"/>
              <w:left w:val="single" w:sz="4" w:space="0" w:color="000000"/>
              <w:bottom w:val="single" w:sz="4" w:space="0" w:color="000000"/>
              <w:right w:val="single" w:sz="4" w:space="0" w:color="000000"/>
            </w:tcBorders>
            <w:hideMark/>
          </w:tcPr>
          <w:p w14:paraId="1446090D" w14:textId="77777777" w:rsidR="00C060A4" w:rsidRDefault="00C060A4" w:rsidP="00A721AF">
            <w:pPr>
              <w:pStyle w:val="TAL"/>
              <w:snapToGrid w:val="0"/>
            </w:pPr>
            <w:r>
              <w:rPr>
                <w:color w:val="000000"/>
              </w:rPr>
              <w:t>Check that the IUT sends the notifications of cached notification messages after  IUT escapes from connectionless state when the pendingNotification is set to 2 (sendAllPending)</w:t>
            </w:r>
          </w:p>
        </w:tc>
      </w:tr>
      <w:tr w:rsidR="00C060A4" w14:paraId="14460911" w14:textId="77777777" w:rsidTr="00A721AF">
        <w:trPr>
          <w:trHeight w:val="194"/>
          <w:jc w:val="center"/>
        </w:trPr>
        <w:tc>
          <w:tcPr>
            <w:tcW w:w="2179" w:type="dxa"/>
            <w:gridSpan w:val="2"/>
            <w:tcBorders>
              <w:top w:val="nil"/>
              <w:left w:val="single" w:sz="4" w:space="0" w:color="000000"/>
              <w:bottom w:val="single" w:sz="4" w:space="0" w:color="000000"/>
              <w:right w:val="nil"/>
            </w:tcBorders>
            <w:hideMark/>
          </w:tcPr>
          <w:p w14:paraId="1446090F" w14:textId="77777777" w:rsidR="00C060A4" w:rsidRDefault="00C060A4" w:rsidP="00A721AF">
            <w:pPr>
              <w:pStyle w:val="TAL"/>
              <w:snapToGrid w:val="0"/>
              <w:jc w:val="center"/>
              <w:rPr>
                <w:rFonts w:cs="Arial"/>
                <w:color w:val="000000"/>
                <w:lang w:eastAsia="zh-CN"/>
              </w:rPr>
            </w:pPr>
            <w:r>
              <w:rPr>
                <w:b/>
                <w:kern w:val="2"/>
              </w:rPr>
              <w:t>Reference</w:t>
            </w:r>
          </w:p>
        </w:tc>
        <w:tc>
          <w:tcPr>
            <w:tcW w:w="7934" w:type="dxa"/>
            <w:gridSpan w:val="2"/>
            <w:tcBorders>
              <w:top w:val="nil"/>
              <w:left w:val="single" w:sz="4" w:space="0" w:color="000000"/>
              <w:bottom w:val="single" w:sz="4" w:space="0" w:color="000000"/>
              <w:right w:val="single" w:sz="4" w:space="0" w:color="000000"/>
            </w:tcBorders>
            <w:hideMark/>
          </w:tcPr>
          <w:p w14:paraId="14460910" w14:textId="77777777" w:rsidR="00C060A4" w:rsidRDefault="00C060A4" w:rsidP="00A721AF">
            <w:pPr>
              <w:pStyle w:val="TAL"/>
              <w:snapToGrid w:val="0"/>
            </w:pPr>
            <w:r>
              <w:rPr>
                <w:rFonts w:cs="Arial"/>
                <w:color w:val="000000"/>
                <w:lang w:eastAsia="zh-CN"/>
              </w:rPr>
              <w:t>TS-0001</w:t>
            </w:r>
            <w:r w:rsidR="00480A4B">
              <w:rPr>
                <w:rFonts w:cs="Arial"/>
                <w:color w:val="000000"/>
                <w:lang w:eastAsia="zh-CN"/>
              </w:rPr>
              <w:t xml:space="preserve"> </w:t>
            </w:r>
            <w:r w:rsidR="00480A4B" w:rsidRPr="004D1275">
              <w:rPr>
                <w:rFonts w:cs="Arial"/>
                <w:color w:val="000000"/>
                <w:szCs w:val="18"/>
                <w:lang w:eastAsia="zh-CN"/>
              </w:rPr>
              <w:t>[1], clause</w:t>
            </w:r>
            <w:r>
              <w:rPr>
                <w:rFonts w:cs="Arial"/>
                <w:color w:val="000000"/>
                <w:lang w:eastAsia="zh-CN"/>
              </w:rPr>
              <w:t xml:space="preserve"> </w:t>
            </w:r>
            <w:r>
              <w:rPr>
                <w:rFonts w:eastAsia="Arial Unicode MS"/>
              </w:rPr>
              <w:t>9.6.8</w:t>
            </w:r>
          </w:p>
        </w:tc>
      </w:tr>
      <w:tr w:rsidR="00C060A4" w14:paraId="14460914" w14:textId="77777777" w:rsidTr="00A721AF">
        <w:trPr>
          <w:trHeight w:val="194"/>
          <w:jc w:val="center"/>
        </w:trPr>
        <w:tc>
          <w:tcPr>
            <w:tcW w:w="2179" w:type="dxa"/>
            <w:gridSpan w:val="2"/>
            <w:tcBorders>
              <w:top w:val="nil"/>
              <w:left w:val="single" w:sz="4" w:space="0" w:color="000000"/>
              <w:bottom w:val="single" w:sz="4" w:space="0" w:color="000000"/>
              <w:right w:val="nil"/>
            </w:tcBorders>
            <w:hideMark/>
          </w:tcPr>
          <w:p w14:paraId="14460912" w14:textId="77777777" w:rsidR="00C060A4" w:rsidRDefault="00C060A4" w:rsidP="00A721AF">
            <w:pPr>
              <w:pStyle w:val="TAL"/>
              <w:snapToGrid w:val="0"/>
              <w:jc w:val="center"/>
            </w:pPr>
            <w:r>
              <w:rPr>
                <w:b/>
                <w:kern w:val="2"/>
              </w:rPr>
              <w:t>Config Id</w:t>
            </w:r>
          </w:p>
        </w:tc>
        <w:tc>
          <w:tcPr>
            <w:tcW w:w="7934" w:type="dxa"/>
            <w:gridSpan w:val="2"/>
            <w:tcBorders>
              <w:top w:val="nil"/>
              <w:left w:val="single" w:sz="4" w:space="0" w:color="000000"/>
              <w:bottom w:val="single" w:sz="4" w:space="0" w:color="000000"/>
              <w:right w:val="single" w:sz="4" w:space="0" w:color="000000"/>
            </w:tcBorders>
            <w:hideMark/>
          </w:tcPr>
          <w:p w14:paraId="14460913" w14:textId="77777777" w:rsidR="00C060A4" w:rsidRDefault="00C060A4" w:rsidP="00A721AF">
            <w:pPr>
              <w:pStyle w:val="TAL"/>
              <w:snapToGrid w:val="0"/>
            </w:pPr>
            <w:r>
              <w:t>CF01</w:t>
            </w:r>
          </w:p>
        </w:tc>
      </w:tr>
      <w:tr w:rsidR="00C060A4" w14:paraId="14460917" w14:textId="77777777" w:rsidTr="00A721AF">
        <w:trPr>
          <w:trHeight w:val="194"/>
          <w:jc w:val="center"/>
        </w:trPr>
        <w:tc>
          <w:tcPr>
            <w:tcW w:w="2179" w:type="dxa"/>
            <w:gridSpan w:val="2"/>
            <w:tcBorders>
              <w:top w:val="nil"/>
              <w:left w:val="single" w:sz="4" w:space="0" w:color="000000"/>
              <w:bottom w:val="single" w:sz="4" w:space="0" w:color="000000"/>
              <w:right w:val="nil"/>
            </w:tcBorders>
          </w:tcPr>
          <w:p w14:paraId="14460915" w14:textId="77777777" w:rsidR="00C060A4" w:rsidRDefault="00C060A4" w:rsidP="00A721AF">
            <w:pPr>
              <w:pStyle w:val="TAL"/>
              <w:snapToGrid w:val="0"/>
              <w:jc w:val="center"/>
              <w:rPr>
                <w:b/>
                <w:kern w:val="2"/>
              </w:rPr>
            </w:pPr>
            <w:r w:rsidRPr="006C2496">
              <w:rPr>
                <w:rFonts w:cs="Arial"/>
                <w:b/>
                <w:kern w:val="1"/>
              </w:rPr>
              <w:t>Parent release</w:t>
            </w:r>
          </w:p>
        </w:tc>
        <w:tc>
          <w:tcPr>
            <w:tcW w:w="7934" w:type="dxa"/>
            <w:gridSpan w:val="2"/>
            <w:tcBorders>
              <w:top w:val="nil"/>
              <w:left w:val="single" w:sz="4" w:space="0" w:color="000000"/>
              <w:bottom w:val="single" w:sz="4" w:space="0" w:color="000000"/>
              <w:right w:val="single" w:sz="4" w:space="0" w:color="000000"/>
            </w:tcBorders>
          </w:tcPr>
          <w:p w14:paraId="14460916" w14:textId="77777777" w:rsidR="00C060A4" w:rsidRDefault="00C060A4" w:rsidP="00A721AF">
            <w:pPr>
              <w:pStyle w:val="TAL"/>
              <w:snapToGrid w:val="0"/>
            </w:pPr>
            <w:r w:rsidRPr="006C2496">
              <w:rPr>
                <w:rFonts w:cs="Arial"/>
              </w:rPr>
              <w:t>Release 1</w:t>
            </w:r>
          </w:p>
        </w:tc>
      </w:tr>
      <w:tr w:rsidR="00C060A4" w14:paraId="1446091A" w14:textId="77777777" w:rsidTr="00A721AF">
        <w:trPr>
          <w:trHeight w:val="208"/>
          <w:jc w:val="center"/>
        </w:trPr>
        <w:tc>
          <w:tcPr>
            <w:tcW w:w="2179" w:type="dxa"/>
            <w:gridSpan w:val="2"/>
            <w:tcBorders>
              <w:top w:val="nil"/>
              <w:left w:val="single" w:sz="4" w:space="0" w:color="000000"/>
              <w:bottom w:val="single" w:sz="4" w:space="0" w:color="000000"/>
              <w:right w:val="nil"/>
            </w:tcBorders>
            <w:hideMark/>
          </w:tcPr>
          <w:p w14:paraId="14460918" w14:textId="77777777" w:rsidR="00C060A4" w:rsidRDefault="00C060A4" w:rsidP="00A721AF">
            <w:pPr>
              <w:pStyle w:val="TAL"/>
              <w:snapToGrid w:val="0"/>
              <w:jc w:val="center"/>
            </w:pPr>
            <w:r>
              <w:rPr>
                <w:b/>
                <w:kern w:val="2"/>
              </w:rPr>
              <w:t>PICS Selection</w:t>
            </w:r>
          </w:p>
        </w:tc>
        <w:tc>
          <w:tcPr>
            <w:tcW w:w="7934" w:type="dxa"/>
            <w:gridSpan w:val="2"/>
            <w:tcBorders>
              <w:top w:val="nil"/>
              <w:left w:val="single" w:sz="4" w:space="0" w:color="000000"/>
              <w:bottom w:val="single" w:sz="4" w:space="0" w:color="000000"/>
              <w:right w:val="single" w:sz="4" w:space="0" w:color="000000"/>
            </w:tcBorders>
            <w:hideMark/>
          </w:tcPr>
          <w:p w14:paraId="14460919" w14:textId="77777777" w:rsidR="00C060A4" w:rsidRDefault="00C060A4" w:rsidP="00A721AF">
            <w:pPr>
              <w:pStyle w:val="TAL"/>
              <w:snapToGrid w:val="0"/>
            </w:pPr>
            <w:r>
              <w:t>PICS_CSE</w:t>
            </w:r>
          </w:p>
        </w:tc>
      </w:tr>
      <w:tr w:rsidR="00C060A4" w14:paraId="14460927" w14:textId="77777777" w:rsidTr="00A721AF">
        <w:trPr>
          <w:trHeight w:val="2462"/>
          <w:jc w:val="center"/>
        </w:trPr>
        <w:tc>
          <w:tcPr>
            <w:tcW w:w="2170" w:type="dxa"/>
            <w:tcBorders>
              <w:top w:val="nil"/>
              <w:left w:val="single" w:sz="4" w:space="0" w:color="000000"/>
              <w:bottom w:val="single" w:sz="4" w:space="0" w:color="000000"/>
              <w:right w:val="nil"/>
            </w:tcBorders>
            <w:hideMark/>
          </w:tcPr>
          <w:p w14:paraId="1446091B" w14:textId="77777777" w:rsidR="00C060A4" w:rsidRDefault="00C060A4" w:rsidP="00A721AF">
            <w:pPr>
              <w:pStyle w:val="TAL"/>
              <w:snapToGrid w:val="0"/>
              <w:jc w:val="center"/>
              <w:rPr>
                <w:b/>
              </w:rPr>
            </w:pPr>
            <w:r>
              <w:rPr>
                <w:b/>
                <w:kern w:val="2"/>
              </w:rPr>
              <w:lastRenderedPageBreak/>
              <w:t>Initial conditions</w:t>
            </w:r>
          </w:p>
        </w:tc>
        <w:tc>
          <w:tcPr>
            <w:tcW w:w="7943" w:type="dxa"/>
            <w:gridSpan w:val="3"/>
            <w:tcBorders>
              <w:top w:val="nil"/>
              <w:left w:val="single" w:sz="4" w:space="0" w:color="000000"/>
              <w:bottom w:val="single" w:sz="4" w:space="0" w:color="000000"/>
              <w:right w:val="single" w:sz="4" w:space="0" w:color="000000"/>
            </w:tcBorders>
            <w:hideMark/>
          </w:tcPr>
          <w:p w14:paraId="1446091C" w14:textId="77777777" w:rsidR="00C060A4" w:rsidRDefault="00C060A4" w:rsidP="00A721AF">
            <w:pPr>
              <w:pStyle w:val="TAL"/>
              <w:snapToGrid w:val="0"/>
              <w:rPr>
                <w:b/>
              </w:rPr>
            </w:pPr>
            <w:r>
              <w:rPr>
                <w:b/>
              </w:rPr>
              <w:t>with {</w:t>
            </w:r>
            <w:r>
              <w:br/>
            </w:r>
            <w:r>
              <w:tab/>
              <w:t xml:space="preserve">the IUT </w:t>
            </w:r>
            <w:r>
              <w:rPr>
                <w:b/>
              </w:rPr>
              <w:t>being</w:t>
            </w:r>
            <w:r>
              <w:t xml:space="preserve"> in the "initial state" </w:t>
            </w:r>
          </w:p>
          <w:p w14:paraId="1446091D" w14:textId="77777777" w:rsidR="00C060A4" w:rsidRDefault="00C060A4" w:rsidP="00A721AF">
            <w:pPr>
              <w:pStyle w:val="TAL"/>
              <w:snapToGrid w:val="0"/>
            </w:pPr>
            <w:r>
              <w:tab/>
            </w:r>
            <w:r>
              <w:rPr>
                <w:b/>
              </w:rPr>
              <w:t>and</w:t>
            </w:r>
            <w:r>
              <w:t xml:space="preserve"> the IUT </w:t>
            </w:r>
            <w:r>
              <w:rPr>
                <w:b/>
              </w:rPr>
              <w:t>having registered</w:t>
            </w:r>
            <w:r>
              <w:t xml:space="preserve"> the AE1</w:t>
            </w:r>
          </w:p>
          <w:p w14:paraId="1446091E" w14:textId="77777777" w:rsidR="00C060A4" w:rsidRDefault="00C060A4" w:rsidP="00A721AF">
            <w:pPr>
              <w:pStyle w:val="TAL"/>
              <w:snapToGrid w:val="0"/>
            </w:pPr>
            <w:r>
              <w:tab/>
            </w:r>
            <w:r>
              <w:rPr>
                <w:b/>
              </w:rPr>
              <w:t>and</w:t>
            </w:r>
            <w:r>
              <w:t xml:space="preserve"> the IUT </w:t>
            </w:r>
            <w:r>
              <w:rPr>
                <w:b/>
              </w:rPr>
              <w:t>having registered</w:t>
            </w:r>
            <w:r>
              <w:t xml:space="preserve"> the AE2</w:t>
            </w:r>
          </w:p>
          <w:p w14:paraId="1446091F" w14:textId="77777777" w:rsidR="00C060A4" w:rsidRDefault="00C060A4" w:rsidP="00A721AF">
            <w:pPr>
              <w:pStyle w:val="TAL"/>
              <w:snapToGrid w:val="0"/>
              <w:rPr>
                <w:b/>
              </w:rPr>
            </w:pPr>
            <w:r>
              <w:tab/>
            </w:r>
            <w:r>
              <w:rPr>
                <w:b/>
              </w:rPr>
              <w:t xml:space="preserve">and </w:t>
            </w:r>
            <w:r>
              <w:t xml:space="preserve">the AE1 </w:t>
            </w:r>
            <w:r>
              <w:rPr>
                <w:b/>
              </w:rPr>
              <w:t xml:space="preserve">having created </w:t>
            </w:r>
            <w:r>
              <w:t xml:space="preserve">a &lt;subscribed-to type&gt; resource </w:t>
            </w:r>
            <w:r>
              <w:rPr>
                <w:b/>
              </w:rPr>
              <w:t>containing</w:t>
            </w:r>
          </w:p>
          <w:p w14:paraId="14460920" w14:textId="77777777" w:rsidR="00C060A4" w:rsidRDefault="00C060A4" w:rsidP="00A721AF">
            <w:pPr>
              <w:pStyle w:val="TAL"/>
              <w:snapToGrid w:val="0"/>
            </w:pPr>
            <w:r>
              <w:tab/>
              <w:t xml:space="preserve">      subscription child resource </w:t>
            </w:r>
            <w:r>
              <w:rPr>
                <w:b/>
              </w:rPr>
              <w:t>having</w:t>
            </w:r>
          </w:p>
          <w:p w14:paraId="14460921" w14:textId="77777777" w:rsidR="00C060A4" w:rsidRDefault="00C060A4" w:rsidP="00A721AF">
            <w:pPr>
              <w:pStyle w:val="TAL"/>
              <w:snapToGrid w:val="0"/>
              <w:rPr>
                <w:b/>
              </w:rPr>
            </w:pPr>
            <w:r>
              <w:tab/>
            </w:r>
            <w:r>
              <w:tab/>
            </w:r>
            <w:r>
              <w:tab/>
              <w:t xml:space="preserve">notificationURI attribute </w:t>
            </w:r>
            <w:r>
              <w:rPr>
                <w:b/>
              </w:rPr>
              <w:t>set to</w:t>
            </w:r>
            <w:r>
              <w:t xml:space="preserve"> AE2_RESOURCE_ADDRESS </w:t>
            </w:r>
            <w:r>
              <w:rPr>
                <w:b/>
              </w:rPr>
              <w:t>and</w:t>
            </w:r>
          </w:p>
          <w:p w14:paraId="14460922" w14:textId="77777777" w:rsidR="00C060A4" w:rsidRDefault="00C060A4" w:rsidP="00A721AF">
            <w:pPr>
              <w:pStyle w:val="TAL"/>
              <w:snapToGrid w:val="0"/>
              <w:rPr>
                <w:b/>
              </w:rPr>
            </w:pPr>
            <w:r>
              <w:tab/>
            </w:r>
            <w:r>
              <w:tab/>
            </w:r>
            <w:r>
              <w:tab/>
              <w:t xml:space="preserve">pendingNotification attribute </w:t>
            </w:r>
            <w:r>
              <w:rPr>
                <w:b/>
              </w:rPr>
              <w:t>set to</w:t>
            </w:r>
            <w:r>
              <w:t xml:space="preserve"> 2 (sendAllPending)</w:t>
            </w:r>
          </w:p>
          <w:p w14:paraId="14460923" w14:textId="77777777" w:rsidR="00C060A4" w:rsidRDefault="00C060A4" w:rsidP="00A721AF">
            <w:pPr>
              <w:pStyle w:val="TAL"/>
              <w:snapToGrid w:val="0"/>
            </w:pPr>
            <w:r>
              <w:t xml:space="preserve">      </w:t>
            </w:r>
            <w:r>
              <w:rPr>
                <w:b/>
              </w:rPr>
              <w:t>and</w:t>
            </w:r>
            <w:r>
              <w:t xml:space="preserve"> the AE2 </w:t>
            </w:r>
            <w:r>
              <w:rPr>
                <w:b/>
              </w:rPr>
              <w:t xml:space="preserve">having </w:t>
            </w:r>
            <w:r>
              <w:t>privileges to perform RETRIEVE operation on the subscribed-to resource</w:t>
            </w:r>
          </w:p>
          <w:p w14:paraId="14460924" w14:textId="77777777" w:rsidR="00C060A4" w:rsidRDefault="00C060A4" w:rsidP="00A721AF">
            <w:pPr>
              <w:pStyle w:val="TAL"/>
              <w:snapToGrid w:val="0"/>
              <w:ind w:firstLineChars="150" w:firstLine="270"/>
            </w:pPr>
            <w:r>
              <w:rPr>
                <w:b/>
              </w:rPr>
              <w:t>and</w:t>
            </w:r>
            <w:r>
              <w:t xml:space="preserve"> the IUT </w:t>
            </w:r>
            <w:r>
              <w:rPr>
                <w:b/>
              </w:rPr>
              <w:t>being</w:t>
            </w:r>
            <w:r>
              <w:t xml:space="preserve"> in the “connectionless state” with AE2</w:t>
            </w:r>
          </w:p>
          <w:p w14:paraId="14460925" w14:textId="77777777" w:rsidR="00C060A4" w:rsidRDefault="00C060A4" w:rsidP="00A721AF">
            <w:pPr>
              <w:pStyle w:val="TAL"/>
              <w:snapToGrid w:val="0"/>
              <w:rPr>
                <w:b/>
              </w:rPr>
            </w:pPr>
            <w:r>
              <w:t xml:space="preserve">      </w:t>
            </w:r>
            <w:r>
              <w:rPr>
                <w:b/>
              </w:rPr>
              <w:t>and</w:t>
            </w:r>
            <w:r>
              <w:t xml:space="preserve"> the IUT </w:t>
            </w:r>
            <w:r>
              <w:rPr>
                <w:b/>
              </w:rPr>
              <w:t>having</w:t>
            </w:r>
            <w:r>
              <w:t xml:space="preserve"> received from AE1 a NUMBER of valid UPDATE Requests to subscribed-to resource</w:t>
            </w:r>
          </w:p>
          <w:p w14:paraId="14460926" w14:textId="77777777" w:rsidR="00C060A4" w:rsidRDefault="00C060A4" w:rsidP="00A721AF">
            <w:pPr>
              <w:pStyle w:val="TAL"/>
              <w:snapToGrid w:val="0"/>
            </w:pPr>
            <w:r>
              <w:rPr>
                <w:b/>
              </w:rPr>
              <w:t>}</w:t>
            </w:r>
          </w:p>
        </w:tc>
      </w:tr>
      <w:tr w:rsidR="00F871C9" w14:paraId="1446092B" w14:textId="77777777" w:rsidTr="00F871C9">
        <w:trPr>
          <w:trHeight w:val="211"/>
          <w:jc w:val="center"/>
        </w:trPr>
        <w:tc>
          <w:tcPr>
            <w:tcW w:w="2170" w:type="dxa"/>
            <w:vMerge w:val="restart"/>
            <w:tcBorders>
              <w:top w:val="nil"/>
              <w:left w:val="single" w:sz="4" w:space="0" w:color="000000"/>
              <w:right w:val="nil"/>
            </w:tcBorders>
            <w:hideMark/>
          </w:tcPr>
          <w:p w14:paraId="14460928" w14:textId="77777777" w:rsidR="00F871C9" w:rsidRDefault="00F871C9" w:rsidP="00A721AF">
            <w:pPr>
              <w:pStyle w:val="TAL"/>
              <w:snapToGrid w:val="0"/>
              <w:jc w:val="center"/>
              <w:rPr>
                <w:b/>
              </w:rPr>
            </w:pPr>
            <w:r>
              <w:rPr>
                <w:b/>
                <w:kern w:val="2"/>
              </w:rPr>
              <w:t>Expected behaviour</w:t>
            </w:r>
          </w:p>
        </w:tc>
        <w:tc>
          <w:tcPr>
            <w:tcW w:w="6170" w:type="dxa"/>
            <w:gridSpan w:val="2"/>
            <w:tcBorders>
              <w:top w:val="nil"/>
              <w:left w:val="single" w:sz="4" w:space="0" w:color="000000"/>
              <w:bottom w:val="single" w:sz="4" w:space="0" w:color="000000"/>
              <w:right w:val="nil"/>
            </w:tcBorders>
            <w:hideMark/>
          </w:tcPr>
          <w:p w14:paraId="14460929" w14:textId="77777777" w:rsidR="00F871C9" w:rsidRDefault="00F871C9" w:rsidP="00A721AF">
            <w:pPr>
              <w:pStyle w:val="TAL"/>
              <w:snapToGrid w:val="0"/>
              <w:jc w:val="center"/>
              <w:rPr>
                <w:b/>
              </w:rPr>
            </w:pPr>
            <w:r>
              <w:rPr>
                <w:b/>
              </w:rPr>
              <w:t>Test events</w:t>
            </w:r>
          </w:p>
        </w:tc>
        <w:tc>
          <w:tcPr>
            <w:tcW w:w="1773" w:type="dxa"/>
            <w:tcBorders>
              <w:top w:val="nil"/>
              <w:left w:val="single" w:sz="4" w:space="0" w:color="000000"/>
              <w:bottom w:val="single" w:sz="4" w:space="0" w:color="000000"/>
              <w:right w:val="single" w:sz="4" w:space="0" w:color="000000"/>
            </w:tcBorders>
            <w:hideMark/>
          </w:tcPr>
          <w:p w14:paraId="1446092A" w14:textId="77777777" w:rsidR="00F871C9" w:rsidRDefault="00F871C9" w:rsidP="00A721AF">
            <w:pPr>
              <w:pStyle w:val="TAL"/>
              <w:snapToGrid w:val="0"/>
              <w:jc w:val="center"/>
            </w:pPr>
            <w:r>
              <w:rPr>
                <w:b/>
              </w:rPr>
              <w:t>Direction</w:t>
            </w:r>
          </w:p>
        </w:tc>
      </w:tr>
      <w:tr w:rsidR="00F871C9" w14:paraId="14460930" w14:textId="77777777" w:rsidTr="00F871C9">
        <w:trPr>
          <w:trHeight w:val="211"/>
          <w:jc w:val="center"/>
        </w:trPr>
        <w:tc>
          <w:tcPr>
            <w:tcW w:w="2170" w:type="dxa"/>
            <w:vMerge/>
            <w:tcBorders>
              <w:left w:val="single" w:sz="4" w:space="0" w:color="000000"/>
              <w:right w:val="nil"/>
            </w:tcBorders>
          </w:tcPr>
          <w:p w14:paraId="1446092C" w14:textId="77777777" w:rsidR="00F871C9" w:rsidRDefault="00F871C9" w:rsidP="00F871C9">
            <w:pPr>
              <w:pStyle w:val="TAL"/>
              <w:snapToGrid w:val="0"/>
              <w:jc w:val="center"/>
              <w:rPr>
                <w:b/>
                <w:kern w:val="2"/>
              </w:rPr>
            </w:pPr>
          </w:p>
        </w:tc>
        <w:tc>
          <w:tcPr>
            <w:tcW w:w="6170" w:type="dxa"/>
            <w:gridSpan w:val="2"/>
            <w:tcBorders>
              <w:top w:val="nil"/>
              <w:left w:val="single" w:sz="4" w:space="0" w:color="000000"/>
              <w:bottom w:val="single" w:sz="4" w:space="0" w:color="000000"/>
              <w:right w:val="nil"/>
            </w:tcBorders>
          </w:tcPr>
          <w:p w14:paraId="1446092D" w14:textId="77777777" w:rsidR="00F871C9" w:rsidRDefault="00F871C9" w:rsidP="00F871C9">
            <w:pPr>
              <w:pStyle w:val="TAL"/>
              <w:snapToGrid w:val="0"/>
            </w:pPr>
            <w:r>
              <w:rPr>
                <w:b/>
              </w:rPr>
              <w:t>when {</w:t>
            </w:r>
            <w:r>
              <w:br/>
            </w:r>
            <w:r>
              <w:tab/>
              <w:t xml:space="preserve">the IUT </w:t>
            </w:r>
            <w:r>
              <w:rPr>
                <w:b/>
              </w:rPr>
              <w:t>escapes</w:t>
            </w:r>
            <w:r>
              <w:t xml:space="preserve"> from the “connectionless state”</w:t>
            </w:r>
          </w:p>
          <w:p w14:paraId="1446092E" w14:textId="77777777" w:rsidR="00F871C9" w:rsidRDefault="00F871C9" w:rsidP="00F871C9">
            <w:pPr>
              <w:pStyle w:val="TAL"/>
              <w:snapToGrid w:val="0"/>
              <w:jc w:val="center"/>
              <w:rPr>
                <w:b/>
              </w:rPr>
            </w:pPr>
            <w:r>
              <w:rPr>
                <w:b/>
              </w:rPr>
              <w:t>}</w:t>
            </w:r>
          </w:p>
        </w:tc>
        <w:tc>
          <w:tcPr>
            <w:tcW w:w="1773" w:type="dxa"/>
            <w:tcBorders>
              <w:top w:val="nil"/>
              <w:left w:val="single" w:sz="4" w:space="0" w:color="000000"/>
              <w:bottom w:val="single" w:sz="4" w:space="0" w:color="000000"/>
              <w:right w:val="single" w:sz="4" w:space="0" w:color="000000"/>
            </w:tcBorders>
            <w:vAlign w:val="center"/>
          </w:tcPr>
          <w:p w14:paraId="1446092F" w14:textId="77777777" w:rsidR="00F871C9" w:rsidRDefault="00F871C9" w:rsidP="00F871C9">
            <w:pPr>
              <w:pStyle w:val="TAL"/>
              <w:snapToGrid w:val="0"/>
              <w:jc w:val="center"/>
              <w:rPr>
                <w:b/>
              </w:rPr>
            </w:pPr>
            <w:r>
              <w:rPr>
                <w:lang w:eastAsia="ko-KR"/>
              </w:rPr>
              <w:t>NA</w:t>
            </w:r>
          </w:p>
        </w:tc>
      </w:tr>
      <w:tr w:rsidR="00F871C9" w14:paraId="14460939" w14:textId="77777777" w:rsidTr="00F871C9">
        <w:trPr>
          <w:trHeight w:val="211"/>
          <w:jc w:val="center"/>
        </w:trPr>
        <w:tc>
          <w:tcPr>
            <w:tcW w:w="2170" w:type="dxa"/>
            <w:vMerge/>
            <w:tcBorders>
              <w:left w:val="single" w:sz="4" w:space="0" w:color="000000"/>
              <w:bottom w:val="single" w:sz="4" w:space="0" w:color="000000"/>
              <w:right w:val="nil"/>
            </w:tcBorders>
          </w:tcPr>
          <w:p w14:paraId="14460931" w14:textId="77777777" w:rsidR="00F871C9" w:rsidRDefault="00F871C9" w:rsidP="00F871C9">
            <w:pPr>
              <w:pStyle w:val="TAL"/>
              <w:snapToGrid w:val="0"/>
              <w:jc w:val="center"/>
              <w:rPr>
                <w:b/>
                <w:kern w:val="2"/>
              </w:rPr>
            </w:pPr>
          </w:p>
        </w:tc>
        <w:tc>
          <w:tcPr>
            <w:tcW w:w="6170" w:type="dxa"/>
            <w:gridSpan w:val="2"/>
            <w:tcBorders>
              <w:top w:val="nil"/>
              <w:left w:val="single" w:sz="4" w:space="0" w:color="000000"/>
              <w:bottom w:val="single" w:sz="4" w:space="0" w:color="000000"/>
              <w:right w:val="nil"/>
            </w:tcBorders>
          </w:tcPr>
          <w:p w14:paraId="14460932" w14:textId="77777777" w:rsidR="00F871C9" w:rsidRDefault="00F871C9" w:rsidP="00F871C9">
            <w:pPr>
              <w:pStyle w:val="TAL"/>
              <w:snapToGrid w:val="0"/>
              <w:rPr>
                <w:b/>
                <w:szCs w:val="18"/>
              </w:rPr>
            </w:pPr>
            <w:r>
              <w:rPr>
                <w:b/>
              </w:rPr>
              <w:t>then {</w:t>
            </w:r>
          </w:p>
          <w:p w14:paraId="14460933" w14:textId="77777777" w:rsidR="00F871C9" w:rsidRDefault="00F871C9" w:rsidP="00F871C9">
            <w:pPr>
              <w:pStyle w:val="TAL"/>
              <w:snapToGrid w:val="0"/>
              <w:rPr>
                <w:b/>
              </w:rPr>
            </w:pPr>
            <w:r>
              <w:tab/>
              <w:t xml:space="preserve"> The IUT </w:t>
            </w:r>
            <w:r>
              <w:rPr>
                <w:b/>
              </w:rPr>
              <w:t>sends</w:t>
            </w:r>
            <w:r>
              <w:t xml:space="preserve"> NUMBER times a valid NOTIFY Request </w:t>
            </w:r>
            <w:r>
              <w:rPr>
                <w:b/>
              </w:rPr>
              <w:t>contaning</w:t>
            </w:r>
          </w:p>
          <w:p w14:paraId="14460934" w14:textId="77777777" w:rsidR="00F871C9" w:rsidRDefault="00F871C9" w:rsidP="00F871C9">
            <w:pPr>
              <w:pStyle w:val="TAL"/>
              <w:snapToGrid w:val="0"/>
              <w:rPr>
                <w:b/>
              </w:rPr>
            </w:pPr>
            <w:r>
              <w:tab/>
            </w:r>
            <w:r>
              <w:tab/>
              <w:t xml:space="preserve">Content </w:t>
            </w:r>
            <w:r>
              <w:rPr>
                <w:b/>
              </w:rPr>
              <w:t>containing</w:t>
            </w:r>
          </w:p>
          <w:p w14:paraId="14460935" w14:textId="77777777" w:rsidR="00F871C9" w:rsidRDefault="00F871C9" w:rsidP="00F871C9">
            <w:pPr>
              <w:pStyle w:val="TAL"/>
              <w:snapToGrid w:val="0"/>
              <w:rPr>
                <w:b/>
              </w:rPr>
            </w:pPr>
            <w:r>
              <w:tab/>
            </w:r>
            <w:r>
              <w:tab/>
            </w:r>
            <w:r>
              <w:tab/>
              <w:t xml:space="preserve">notification message </w:t>
            </w:r>
            <w:r>
              <w:rPr>
                <w:b/>
              </w:rPr>
              <w:t>containing</w:t>
            </w:r>
          </w:p>
          <w:p w14:paraId="14460936" w14:textId="77777777" w:rsidR="00F871C9" w:rsidRPr="00696EE9" w:rsidRDefault="00F871C9" w:rsidP="00F871C9">
            <w:pPr>
              <w:pStyle w:val="TAL"/>
              <w:snapToGrid w:val="0"/>
            </w:pPr>
            <w:r>
              <w:rPr>
                <w:b/>
              </w:rPr>
              <w:tab/>
            </w:r>
            <w:r>
              <w:rPr>
                <w:b/>
              </w:rPr>
              <w:tab/>
            </w:r>
            <w:r>
              <w:rPr>
                <w:b/>
              </w:rPr>
              <w:tab/>
            </w:r>
            <w:r>
              <w:rPr>
                <w:b/>
              </w:rPr>
              <w:tab/>
            </w:r>
            <w:r>
              <w:t>a valid notificationEvent attribute</w:t>
            </w:r>
          </w:p>
          <w:p w14:paraId="14460937" w14:textId="77777777" w:rsidR="00F871C9" w:rsidRDefault="00F871C9" w:rsidP="00F871C9">
            <w:pPr>
              <w:pStyle w:val="TAL"/>
              <w:snapToGrid w:val="0"/>
              <w:jc w:val="center"/>
              <w:rPr>
                <w:b/>
              </w:rPr>
            </w:pPr>
            <w:r>
              <w:rPr>
                <w:lang w:eastAsia="ko-KR"/>
              </w:rPr>
              <w:t>}</w:t>
            </w:r>
          </w:p>
        </w:tc>
        <w:tc>
          <w:tcPr>
            <w:tcW w:w="1773" w:type="dxa"/>
            <w:tcBorders>
              <w:top w:val="nil"/>
              <w:left w:val="single" w:sz="4" w:space="0" w:color="000000"/>
              <w:bottom w:val="single" w:sz="4" w:space="0" w:color="000000"/>
              <w:right w:val="single" w:sz="4" w:space="0" w:color="000000"/>
            </w:tcBorders>
            <w:vAlign w:val="center"/>
          </w:tcPr>
          <w:p w14:paraId="14460938" w14:textId="77777777" w:rsidR="00F871C9" w:rsidRDefault="00F871C9" w:rsidP="00F871C9">
            <w:pPr>
              <w:pStyle w:val="TAL"/>
              <w:snapToGrid w:val="0"/>
              <w:jc w:val="center"/>
              <w:rPr>
                <w:b/>
              </w:rPr>
            </w:pPr>
            <w:r>
              <w:rPr>
                <w:lang w:eastAsia="ko-KR"/>
              </w:rPr>
              <w:t xml:space="preserve">IUT </w:t>
            </w:r>
            <w:r>
              <w:rPr>
                <w:rFonts w:ascii="Wingdings" w:hAnsi="Wingdings" w:cs="Wingdings"/>
                <w:lang w:eastAsia="ko-KR"/>
              </w:rPr>
              <w:t></w:t>
            </w:r>
            <w:r>
              <w:rPr>
                <w:lang w:eastAsia="ko-KR"/>
              </w:rPr>
              <w:t xml:space="preserve"> AE2</w:t>
            </w:r>
          </w:p>
        </w:tc>
      </w:tr>
    </w:tbl>
    <w:p w14:paraId="1446093A" w14:textId="77777777" w:rsidR="00F871C9" w:rsidRDefault="00F871C9" w:rsidP="004B51AD">
      <w:pPr>
        <w:pStyle w:val="H6"/>
        <w:rPr>
          <w:rFonts w:eastAsia="Times New Roman"/>
        </w:rPr>
      </w:pPr>
    </w:p>
    <w:p w14:paraId="1446093B" w14:textId="77777777" w:rsidR="000A645B" w:rsidRPr="004B51AD" w:rsidRDefault="000A645B" w:rsidP="004B51AD">
      <w:pPr>
        <w:pStyle w:val="H6"/>
        <w:rPr>
          <w:rFonts w:eastAsia="Times New Roman"/>
        </w:rPr>
      </w:pPr>
      <w:r w:rsidRPr="004B51AD">
        <w:rPr>
          <w:rFonts w:eastAsia="Times New Roman"/>
        </w:rPr>
        <w:t>TP/oneM2M/CSE/SUB/NTF/007</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0A645B" w:rsidRPr="00C700CC" w14:paraId="1446093E" w14:textId="77777777" w:rsidTr="005D1C40">
        <w:trPr>
          <w:jc w:val="center"/>
        </w:trPr>
        <w:tc>
          <w:tcPr>
            <w:tcW w:w="1863" w:type="dxa"/>
            <w:gridSpan w:val="2"/>
            <w:tcBorders>
              <w:top w:val="single" w:sz="4" w:space="0" w:color="000000"/>
              <w:left w:val="single" w:sz="4" w:space="0" w:color="000000"/>
              <w:bottom w:val="single" w:sz="4" w:space="0" w:color="000000"/>
            </w:tcBorders>
          </w:tcPr>
          <w:p w14:paraId="1446093C" w14:textId="77777777" w:rsidR="000A645B" w:rsidRPr="00C700CC" w:rsidRDefault="000A645B" w:rsidP="005D1C40">
            <w:pPr>
              <w:pStyle w:val="TAL"/>
              <w:snapToGrid w:val="0"/>
              <w:jc w:val="center"/>
              <w:rPr>
                <w:b/>
              </w:rPr>
            </w:pPr>
            <w:r w:rsidRPr="00C700CC">
              <w:rPr>
                <w:b/>
              </w:rPr>
              <w:t>TP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6093D" w14:textId="77777777" w:rsidR="000A645B" w:rsidRPr="00CA49EB" w:rsidRDefault="000A645B" w:rsidP="000A645B">
            <w:pPr>
              <w:pStyle w:val="TAL"/>
              <w:snapToGrid w:val="0"/>
              <w:rPr>
                <w:rFonts w:eastAsia="SimSun"/>
                <w:lang w:val="x-none" w:eastAsia="zh-CN"/>
              </w:rPr>
            </w:pPr>
            <w:r w:rsidRPr="00CA49EB">
              <w:t>TP/oneM2M/CSE/</w:t>
            </w:r>
            <w:r>
              <w:t>SUB/NTF/007</w:t>
            </w:r>
          </w:p>
        </w:tc>
      </w:tr>
      <w:tr w:rsidR="000A645B" w:rsidRPr="00C700CC" w14:paraId="14460941" w14:textId="77777777" w:rsidTr="005D1C40">
        <w:trPr>
          <w:jc w:val="center"/>
        </w:trPr>
        <w:tc>
          <w:tcPr>
            <w:tcW w:w="1863" w:type="dxa"/>
            <w:gridSpan w:val="2"/>
            <w:tcBorders>
              <w:top w:val="single" w:sz="4" w:space="0" w:color="000000"/>
              <w:left w:val="single" w:sz="4" w:space="0" w:color="000000"/>
              <w:bottom w:val="single" w:sz="4" w:space="0" w:color="000000"/>
            </w:tcBorders>
          </w:tcPr>
          <w:p w14:paraId="1446093F" w14:textId="77777777" w:rsidR="000A645B" w:rsidRPr="00C700CC" w:rsidRDefault="000A645B" w:rsidP="005D1C40">
            <w:pPr>
              <w:pStyle w:val="TAL"/>
              <w:snapToGrid w:val="0"/>
              <w:jc w:val="center"/>
              <w:rPr>
                <w:b/>
                <w:kern w:val="1"/>
              </w:rPr>
            </w:pPr>
            <w:r w:rsidRPr="00C700CC">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4460940" w14:textId="77777777" w:rsidR="000A645B" w:rsidRPr="007F29D1" w:rsidRDefault="000A645B" w:rsidP="005D1C40">
            <w:pPr>
              <w:pStyle w:val="TAL"/>
              <w:snapToGrid w:val="0"/>
              <w:rPr>
                <w:rFonts w:eastAsia="SimSun"/>
                <w:color w:val="000000"/>
                <w:lang w:eastAsia="zh-CN"/>
              </w:rPr>
            </w:pPr>
            <w:r w:rsidRPr="00C700CC">
              <w:rPr>
                <w:color w:val="000000"/>
              </w:rPr>
              <w:t xml:space="preserve">Check that the IUT </w:t>
            </w:r>
            <w:r>
              <w:rPr>
                <w:color w:val="000000"/>
              </w:rPr>
              <w:t>retargets the notification to the AE according to pointOfAccess in the &lt;AE&gt; resource.</w:t>
            </w:r>
          </w:p>
        </w:tc>
      </w:tr>
      <w:tr w:rsidR="000A645B" w:rsidRPr="00C700CC" w14:paraId="14460944" w14:textId="77777777" w:rsidTr="005D1C40">
        <w:trPr>
          <w:jc w:val="center"/>
        </w:trPr>
        <w:tc>
          <w:tcPr>
            <w:tcW w:w="1863" w:type="dxa"/>
            <w:gridSpan w:val="2"/>
            <w:tcBorders>
              <w:top w:val="single" w:sz="4" w:space="0" w:color="000000"/>
              <w:left w:val="single" w:sz="4" w:space="0" w:color="000000"/>
              <w:bottom w:val="single" w:sz="4" w:space="0" w:color="000000"/>
            </w:tcBorders>
          </w:tcPr>
          <w:p w14:paraId="14460942" w14:textId="77777777" w:rsidR="000A645B" w:rsidRPr="00C700CC" w:rsidRDefault="000A645B" w:rsidP="005D1C40">
            <w:pPr>
              <w:pStyle w:val="TAL"/>
              <w:snapToGrid w:val="0"/>
              <w:jc w:val="center"/>
              <w:rPr>
                <w:b/>
                <w:kern w:val="1"/>
              </w:rPr>
            </w:pPr>
            <w:r w:rsidRPr="00C700CC">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4460943" w14:textId="77777777" w:rsidR="000A645B" w:rsidRPr="0074667B" w:rsidRDefault="000A645B" w:rsidP="00480A4B">
            <w:pPr>
              <w:pStyle w:val="TAL"/>
              <w:snapToGrid w:val="0"/>
              <w:rPr>
                <w:rFonts w:eastAsia="SimSun"/>
                <w:color w:val="000000"/>
                <w:kern w:val="1"/>
                <w:lang w:eastAsia="zh-CN"/>
              </w:rPr>
            </w:pPr>
            <w:r>
              <w:rPr>
                <w:rFonts w:eastAsia="SimSun" w:hint="eastAsia"/>
                <w:color w:val="000000"/>
                <w:kern w:val="1"/>
                <w:lang w:eastAsia="zh-CN"/>
              </w:rPr>
              <w:t>TS-0001</w:t>
            </w:r>
            <w:r w:rsidR="00480A4B">
              <w:rPr>
                <w:rFonts w:cs="Arial"/>
                <w:color w:val="000000"/>
                <w:lang w:eastAsia="zh-CN"/>
              </w:rPr>
              <w:t xml:space="preserve"> </w:t>
            </w:r>
            <w:r w:rsidR="00480A4B" w:rsidRPr="004D1275">
              <w:rPr>
                <w:rFonts w:cs="Arial"/>
                <w:color w:val="000000"/>
                <w:szCs w:val="18"/>
                <w:lang w:eastAsia="zh-CN"/>
              </w:rPr>
              <w:t>[1], clause</w:t>
            </w:r>
            <w:r>
              <w:rPr>
                <w:rFonts w:eastAsia="SimSun" w:hint="eastAsia"/>
                <w:color w:val="000000"/>
                <w:kern w:val="1"/>
                <w:lang w:eastAsia="zh-CN"/>
              </w:rPr>
              <w:t xml:space="preserve"> </w:t>
            </w:r>
            <w:r>
              <w:rPr>
                <w:rFonts w:eastAsia="SimSun"/>
                <w:color w:val="000000"/>
                <w:kern w:val="1"/>
                <w:lang w:eastAsia="zh-CN"/>
              </w:rPr>
              <w:t>9.6.5</w:t>
            </w:r>
            <w:r w:rsidR="00480A4B">
              <w:rPr>
                <w:rFonts w:eastAsia="SimSun"/>
                <w:color w:val="000000"/>
                <w:kern w:val="1"/>
                <w:lang w:eastAsia="zh-CN"/>
              </w:rPr>
              <w:t xml:space="preserve"> and </w:t>
            </w:r>
            <w:r w:rsidR="00480A4B" w:rsidRPr="004D1275">
              <w:rPr>
                <w:rFonts w:cs="Arial"/>
                <w:color w:val="000000"/>
                <w:szCs w:val="18"/>
                <w:lang w:eastAsia="zh-CN"/>
              </w:rPr>
              <w:t>clause</w:t>
            </w:r>
            <w:r w:rsidR="00480A4B">
              <w:rPr>
                <w:rFonts w:cs="Arial"/>
                <w:color w:val="000000"/>
                <w:szCs w:val="18"/>
                <w:lang w:eastAsia="zh-CN"/>
              </w:rPr>
              <w:t xml:space="preserve"> 9.3.2.3.1</w:t>
            </w:r>
            <w:r>
              <w:rPr>
                <w:rFonts w:eastAsia="SimSun" w:hint="eastAsia"/>
                <w:color w:val="000000"/>
                <w:kern w:val="1"/>
                <w:lang w:eastAsia="zh-CN"/>
              </w:rPr>
              <w:t xml:space="preserve"> TS-0004</w:t>
            </w:r>
            <w:r w:rsidR="00480A4B">
              <w:rPr>
                <w:rFonts w:cs="Arial"/>
                <w:color w:val="000000"/>
                <w:lang w:eastAsia="zh-CN"/>
              </w:rPr>
              <w:t xml:space="preserve"> </w:t>
            </w:r>
            <w:r w:rsidR="00480A4B">
              <w:rPr>
                <w:rFonts w:cs="Arial"/>
                <w:color w:val="000000"/>
                <w:szCs w:val="18"/>
                <w:lang w:eastAsia="zh-CN"/>
              </w:rPr>
              <w:t>[2</w:t>
            </w:r>
            <w:r w:rsidR="00480A4B" w:rsidRPr="004D1275">
              <w:rPr>
                <w:rFonts w:cs="Arial"/>
                <w:color w:val="000000"/>
                <w:szCs w:val="18"/>
                <w:lang w:eastAsia="zh-CN"/>
              </w:rPr>
              <w:t>], clause</w:t>
            </w:r>
            <w:r>
              <w:rPr>
                <w:rFonts w:eastAsia="SimSun" w:hint="eastAsia"/>
                <w:color w:val="000000"/>
                <w:kern w:val="1"/>
                <w:lang w:eastAsia="zh-CN"/>
              </w:rPr>
              <w:t xml:space="preserve"> </w:t>
            </w:r>
            <w:r>
              <w:rPr>
                <w:rFonts w:eastAsia="SimSun"/>
                <w:color w:val="000000"/>
                <w:kern w:val="1"/>
                <w:lang w:eastAsia="zh-CN"/>
              </w:rPr>
              <w:t>7.3.3.9</w:t>
            </w:r>
          </w:p>
        </w:tc>
      </w:tr>
      <w:tr w:rsidR="000A645B" w:rsidRPr="00C700CC" w14:paraId="14460947" w14:textId="77777777" w:rsidTr="005D1C40">
        <w:trPr>
          <w:jc w:val="center"/>
        </w:trPr>
        <w:tc>
          <w:tcPr>
            <w:tcW w:w="1863" w:type="dxa"/>
            <w:gridSpan w:val="2"/>
            <w:tcBorders>
              <w:top w:val="single" w:sz="4" w:space="0" w:color="000000"/>
              <w:left w:val="single" w:sz="4" w:space="0" w:color="000000"/>
              <w:bottom w:val="single" w:sz="4" w:space="0" w:color="000000"/>
            </w:tcBorders>
          </w:tcPr>
          <w:p w14:paraId="14460945" w14:textId="77777777" w:rsidR="000A645B" w:rsidRPr="00C700CC" w:rsidRDefault="000A645B" w:rsidP="005D1C40">
            <w:pPr>
              <w:pStyle w:val="TAL"/>
              <w:snapToGrid w:val="0"/>
              <w:jc w:val="center"/>
              <w:rPr>
                <w:b/>
                <w:kern w:val="1"/>
              </w:rPr>
            </w:pPr>
            <w:r w:rsidRPr="00C700CC">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60946" w14:textId="77777777" w:rsidR="000A645B" w:rsidRPr="00C700CC" w:rsidRDefault="000A645B" w:rsidP="005D1C40">
            <w:pPr>
              <w:pStyle w:val="TAL"/>
              <w:snapToGrid w:val="0"/>
            </w:pPr>
            <w:r w:rsidRPr="00C700CC">
              <w:t>CF0</w:t>
            </w:r>
            <w:r>
              <w:t>2</w:t>
            </w:r>
          </w:p>
        </w:tc>
      </w:tr>
      <w:tr w:rsidR="000A645B" w:rsidRPr="00C700CC" w14:paraId="1446094A" w14:textId="77777777" w:rsidTr="005D1C40">
        <w:trPr>
          <w:jc w:val="center"/>
        </w:trPr>
        <w:tc>
          <w:tcPr>
            <w:tcW w:w="1863" w:type="dxa"/>
            <w:gridSpan w:val="2"/>
            <w:tcBorders>
              <w:top w:val="single" w:sz="4" w:space="0" w:color="000000"/>
              <w:left w:val="single" w:sz="4" w:space="0" w:color="000000"/>
              <w:bottom w:val="single" w:sz="4" w:space="0" w:color="000000"/>
            </w:tcBorders>
          </w:tcPr>
          <w:p w14:paraId="14460948" w14:textId="77777777" w:rsidR="000A645B" w:rsidRPr="00C700CC" w:rsidRDefault="000A645B" w:rsidP="005D1C40">
            <w:pPr>
              <w:pStyle w:val="TAL"/>
              <w:snapToGrid w:val="0"/>
              <w:jc w:val="center"/>
              <w:rPr>
                <w:b/>
                <w:kern w:val="1"/>
              </w:rPr>
            </w:pPr>
            <w:r>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4460949" w14:textId="77777777" w:rsidR="000A645B" w:rsidRPr="00C700CC" w:rsidRDefault="000A645B" w:rsidP="005D1C40">
            <w:pPr>
              <w:pStyle w:val="TAL"/>
              <w:snapToGrid w:val="0"/>
            </w:pPr>
            <w:r w:rsidRPr="006C2496">
              <w:rPr>
                <w:rFonts w:cs="Arial"/>
              </w:rPr>
              <w:t>Release 1</w:t>
            </w:r>
          </w:p>
        </w:tc>
      </w:tr>
      <w:tr w:rsidR="000A645B" w:rsidRPr="00C700CC" w14:paraId="1446094D" w14:textId="77777777" w:rsidTr="005D1C40">
        <w:trPr>
          <w:jc w:val="center"/>
        </w:trPr>
        <w:tc>
          <w:tcPr>
            <w:tcW w:w="1863" w:type="dxa"/>
            <w:gridSpan w:val="2"/>
            <w:tcBorders>
              <w:top w:val="single" w:sz="4" w:space="0" w:color="000000"/>
              <w:left w:val="single" w:sz="4" w:space="0" w:color="000000"/>
              <w:bottom w:val="single" w:sz="4" w:space="0" w:color="000000"/>
            </w:tcBorders>
          </w:tcPr>
          <w:p w14:paraId="1446094B" w14:textId="77777777" w:rsidR="000A645B" w:rsidRPr="00C700CC" w:rsidRDefault="000A645B" w:rsidP="005D1C40">
            <w:pPr>
              <w:pStyle w:val="TAL"/>
              <w:snapToGrid w:val="0"/>
              <w:jc w:val="center"/>
              <w:rPr>
                <w:b/>
                <w:kern w:val="1"/>
              </w:rPr>
            </w:pPr>
            <w:r w:rsidRPr="00C700CC">
              <w:rPr>
                <w:b/>
                <w:kern w:val="1"/>
              </w:rPr>
              <w:t>PICS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446094C" w14:textId="77777777" w:rsidR="000A645B" w:rsidRPr="00C700CC" w:rsidRDefault="000A645B" w:rsidP="005D1C40">
            <w:pPr>
              <w:pStyle w:val="TAL"/>
              <w:snapToGrid w:val="0"/>
            </w:pPr>
            <w:r w:rsidRPr="00C700CC">
              <w:t>PICS_CSE</w:t>
            </w:r>
          </w:p>
        </w:tc>
      </w:tr>
      <w:tr w:rsidR="000A645B" w:rsidRPr="00C700CC" w14:paraId="14460954" w14:textId="77777777" w:rsidTr="005D1C40">
        <w:trPr>
          <w:jc w:val="center"/>
        </w:trPr>
        <w:tc>
          <w:tcPr>
            <w:tcW w:w="1853" w:type="dxa"/>
            <w:tcBorders>
              <w:top w:val="single" w:sz="4" w:space="0" w:color="000000"/>
              <w:left w:val="single" w:sz="4" w:space="0" w:color="000000"/>
              <w:bottom w:val="single" w:sz="4" w:space="0" w:color="000000"/>
              <w:right w:val="single" w:sz="4" w:space="0" w:color="000000"/>
            </w:tcBorders>
          </w:tcPr>
          <w:p w14:paraId="1446094E" w14:textId="77777777" w:rsidR="000A645B" w:rsidRPr="00C700CC" w:rsidRDefault="000A645B" w:rsidP="005D1C40">
            <w:pPr>
              <w:pStyle w:val="TAL"/>
              <w:snapToGrid w:val="0"/>
              <w:jc w:val="center"/>
              <w:rPr>
                <w:b/>
                <w:kern w:val="1"/>
              </w:rPr>
            </w:pPr>
            <w:r w:rsidRPr="00C700CC">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446094F" w14:textId="77777777" w:rsidR="000A645B" w:rsidRDefault="000A645B" w:rsidP="005D1C40">
            <w:pPr>
              <w:pStyle w:val="TAL"/>
              <w:snapToGrid w:val="0"/>
              <w:rPr>
                <w:b/>
              </w:rPr>
            </w:pPr>
            <w:r w:rsidRPr="00C700CC">
              <w:rPr>
                <w:b/>
              </w:rPr>
              <w:t>with {</w:t>
            </w:r>
            <w:r w:rsidRPr="00C700CC">
              <w:br/>
            </w:r>
            <w:r w:rsidRPr="00C700CC">
              <w:tab/>
              <w:t xml:space="preserve">the IUT </w:t>
            </w:r>
            <w:r w:rsidRPr="00C700CC">
              <w:rPr>
                <w:b/>
              </w:rPr>
              <w:t>being</w:t>
            </w:r>
            <w:r w:rsidRPr="00C700CC">
              <w:t xml:space="preserve"> in the "initial state"</w:t>
            </w:r>
            <w:r>
              <w:t xml:space="preserve"> </w:t>
            </w:r>
            <w:r>
              <w:rPr>
                <w:b/>
              </w:rPr>
              <w:t>and</w:t>
            </w:r>
          </w:p>
          <w:p w14:paraId="14460950" w14:textId="77777777" w:rsidR="000A645B" w:rsidRDefault="000A645B" w:rsidP="005D1C40">
            <w:pPr>
              <w:pStyle w:val="TAL"/>
              <w:snapToGrid w:val="0"/>
              <w:rPr>
                <w:rFonts w:eastAsia="SimSun"/>
                <w:lang w:eastAsia="zh-CN"/>
              </w:rPr>
            </w:pPr>
            <w:r>
              <w:rPr>
                <w:rFonts w:eastAsia="SimSun"/>
                <w:b/>
                <w:lang w:eastAsia="zh-CN"/>
              </w:rPr>
              <w:tab/>
            </w:r>
            <w:r>
              <w:rPr>
                <w:rFonts w:eastAsia="SimSun"/>
                <w:lang w:eastAsia="zh-CN"/>
              </w:rPr>
              <w:t>the IUT</w:t>
            </w:r>
            <w:r w:rsidRPr="006C3AB4">
              <w:rPr>
                <w:rFonts w:eastAsia="SimSun"/>
                <w:b/>
                <w:lang w:eastAsia="zh-CN"/>
              </w:rPr>
              <w:t xml:space="preserve"> having</w:t>
            </w:r>
            <w:r>
              <w:rPr>
                <w:rFonts w:eastAsia="SimSun"/>
                <w:lang w:eastAsia="zh-CN"/>
              </w:rPr>
              <w:t xml:space="preserve"> created the AE resource </w:t>
            </w:r>
            <w:r w:rsidRPr="006C3AB4">
              <w:rPr>
                <w:rFonts w:eastAsia="SimSun"/>
                <w:b/>
                <w:lang w:eastAsia="zh-CN"/>
              </w:rPr>
              <w:t>containing</w:t>
            </w:r>
          </w:p>
          <w:p w14:paraId="14460951" w14:textId="77777777" w:rsidR="000A645B" w:rsidRDefault="000A645B" w:rsidP="005D1C40">
            <w:pPr>
              <w:pStyle w:val="TAL"/>
              <w:snapToGrid w:val="0"/>
              <w:rPr>
                <w:rFonts w:eastAsia="SimSun"/>
                <w:b/>
                <w:lang w:eastAsia="zh-CN"/>
              </w:rPr>
            </w:pPr>
            <w:r>
              <w:rPr>
                <w:rFonts w:eastAsia="SimSun"/>
                <w:lang w:eastAsia="zh-CN"/>
              </w:rPr>
              <w:tab/>
            </w:r>
            <w:r>
              <w:rPr>
                <w:rFonts w:eastAsia="SimSun"/>
                <w:lang w:eastAsia="zh-CN"/>
              </w:rPr>
              <w:tab/>
              <w:t xml:space="preserve">POINT_OF_ACCESS attribute </w:t>
            </w:r>
            <w:r>
              <w:rPr>
                <w:rFonts w:eastAsia="SimSun"/>
                <w:b/>
                <w:lang w:eastAsia="zh-CN"/>
              </w:rPr>
              <w:t>and</w:t>
            </w:r>
          </w:p>
          <w:p w14:paraId="14460952" w14:textId="77777777" w:rsidR="000A645B" w:rsidRPr="00097ADA" w:rsidRDefault="000A645B" w:rsidP="005D1C40">
            <w:pPr>
              <w:pStyle w:val="TAL"/>
              <w:snapToGrid w:val="0"/>
              <w:rPr>
                <w:rFonts w:eastAsia="SimSun"/>
                <w:b/>
                <w:lang w:eastAsia="zh-CN"/>
              </w:rPr>
            </w:pPr>
            <w:r>
              <w:rPr>
                <w:rFonts w:eastAsia="SimSun"/>
                <w:b/>
                <w:lang w:eastAsia="zh-CN"/>
              </w:rPr>
              <w:tab/>
            </w:r>
            <w:r>
              <w:rPr>
                <w:rFonts w:eastAsia="SimSun"/>
                <w:b/>
                <w:lang w:eastAsia="zh-CN"/>
              </w:rPr>
              <w:tab/>
            </w:r>
            <w:r w:rsidRPr="00097ADA">
              <w:rPr>
                <w:rFonts w:eastAsia="SimSun"/>
                <w:lang w:eastAsia="zh-CN"/>
              </w:rPr>
              <w:t>REQUEST_REACHABILITY</w:t>
            </w:r>
            <w:r>
              <w:rPr>
                <w:rFonts w:eastAsia="SimSun"/>
                <w:b/>
                <w:lang w:eastAsia="zh-CN"/>
              </w:rPr>
              <w:t xml:space="preserve"> set to </w:t>
            </w:r>
            <w:r w:rsidRPr="00097ADA">
              <w:rPr>
                <w:rFonts w:eastAsia="SimSun"/>
                <w:lang w:eastAsia="zh-CN"/>
              </w:rPr>
              <w:t>true</w:t>
            </w:r>
          </w:p>
          <w:p w14:paraId="14460953" w14:textId="77777777" w:rsidR="000A645B" w:rsidRPr="00C700CC" w:rsidRDefault="000A645B" w:rsidP="005D1C40">
            <w:pPr>
              <w:pStyle w:val="TAL"/>
              <w:snapToGrid w:val="0"/>
              <w:rPr>
                <w:b/>
                <w:kern w:val="1"/>
              </w:rPr>
            </w:pPr>
            <w:r w:rsidRPr="00C700CC">
              <w:rPr>
                <w:b/>
              </w:rPr>
              <w:t>}</w:t>
            </w:r>
          </w:p>
        </w:tc>
      </w:tr>
      <w:tr w:rsidR="000A645B" w:rsidRPr="00C700CC" w14:paraId="14460958" w14:textId="77777777" w:rsidTr="005D1C40">
        <w:trPr>
          <w:trHeight w:val="213"/>
          <w:jc w:val="center"/>
        </w:trPr>
        <w:tc>
          <w:tcPr>
            <w:tcW w:w="1853" w:type="dxa"/>
            <w:vMerge w:val="restart"/>
            <w:tcBorders>
              <w:top w:val="single" w:sz="4" w:space="0" w:color="000000"/>
              <w:left w:val="single" w:sz="4" w:space="0" w:color="000000"/>
              <w:right w:val="single" w:sz="4" w:space="0" w:color="000000"/>
            </w:tcBorders>
          </w:tcPr>
          <w:p w14:paraId="14460955" w14:textId="77777777" w:rsidR="000A645B" w:rsidRPr="00C700CC" w:rsidRDefault="000A645B" w:rsidP="005D1C40">
            <w:pPr>
              <w:pStyle w:val="TAL"/>
              <w:snapToGrid w:val="0"/>
              <w:jc w:val="center"/>
              <w:rPr>
                <w:b/>
                <w:kern w:val="1"/>
              </w:rPr>
            </w:pPr>
            <w:r w:rsidRPr="00C700CC">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4460956" w14:textId="77777777" w:rsidR="000A645B" w:rsidRPr="00C700CC" w:rsidDel="00A906CE" w:rsidRDefault="000A645B" w:rsidP="005D1C40">
            <w:pPr>
              <w:pStyle w:val="TAL"/>
              <w:snapToGrid w:val="0"/>
              <w:jc w:val="center"/>
              <w:rPr>
                <w:b/>
              </w:rPr>
            </w:pPr>
            <w:r w:rsidRPr="00C700CC">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14460957" w14:textId="77777777" w:rsidR="000A645B" w:rsidRPr="00C700CC" w:rsidRDefault="000A645B" w:rsidP="005D1C40">
            <w:pPr>
              <w:pStyle w:val="TAL"/>
              <w:snapToGrid w:val="0"/>
              <w:jc w:val="center"/>
              <w:rPr>
                <w:b/>
              </w:rPr>
            </w:pPr>
            <w:r w:rsidRPr="00C700CC">
              <w:rPr>
                <w:b/>
              </w:rPr>
              <w:t>Direction</w:t>
            </w:r>
          </w:p>
        </w:tc>
      </w:tr>
      <w:tr w:rsidR="000A645B" w:rsidRPr="00C700CC" w14:paraId="1446095E" w14:textId="77777777" w:rsidTr="005D1C40">
        <w:trPr>
          <w:trHeight w:val="962"/>
          <w:jc w:val="center"/>
        </w:trPr>
        <w:tc>
          <w:tcPr>
            <w:tcW w:w="1853" w:type="dxa"/>
            <w:vMerge/>
            <w:tcBorders>
              <w:left w:val="single" w:sz="4" w:space="0" w:color="000000"/>
              <w:right w:val="single" w:sz="4" w:space="0" w:color="000000"/>
            </w:tcBorders>
          </w:tcPr>
          <w:p w14:paraId="14460959" w14:textId="77777777" w:rsidR="000A645B" w:rsidRPr="00C700CC" w:rsidRDefault="000A645B" w:rsidP="005D1C40">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6095A" w14:textId="77777777" w:rsidR="000A645B" w:rsidRPr="00C700CC" w:rsidRDefault="000A645B" w:rsidP="005D1C40">
            <w:pPr>
              <w:pStyle w:val="TAL"/>
              <w:snapToGrid w:val="0"/>
            </w:pPr>
            <w:r w:rsidRPr="00C700CC">
              <w:rPr>
                <w:b/>
              </w:rPr>
              <w:t>when {</w:t>
            </w:r>
            <w:r w:rsidRPr="00C700CC">
              <w:br/>
            </w:r>
            <w:r w:rsidRPr="00C700CC">
              <w:tab/>
              <w:t xml:space="preserve">the IUT </w:t>
            </w:r>
            <w:r w:rsidRPr="00C700CC">
              <w:rPr>
                <w:b/>
              </w:rPr>
              <w:t>receives</w:t>
            </w:r>
            <w:r w:rsidRPr="00C700CC">
              <w:t xml:space="preserve"> a valid </w:t>
            </w:r>
            <w:r>
              <w:t>NOTIFY</w:t>
            </w:r>
            <w:r w:rsidRPr="00C700CC">
              <w:t xml:space="preserve"> </w:t>
            </w:r>
            <w:r w:rsidRPr="00C700CC">
              <w:rPr>
                <w:b/>
              </w:rPr>
              <w:t>from</w:t>
            </w:r>
            <w:r>
              <w:t xml:space="preserve"> CSE</w:t>
            </w:r>
            <w:r w:rsidRPr="00C700CC">
              <w:t xml:space="preserve"> </w:t>
            </w:r>
            <w:r w:rsidRPr="00C700CC">
              <w:rPr>
                <w:b/>
              </w:rPr>
              <w:t>containing</w:t>
            </w:r>
            <w:r w:rsidRPr="00C700CC">
              <w:t xml:space="preserve"> </w:t>
            </w:r>
          </w:p>
          <w:p w14:paraId="1446095B" w14:textId="77777777" w:rsidR="000A645B" w:rsidRPr="00C700CC" w:rsidRDefault="000A645B" w:rsidP="005D1C40">
            <w:pPr>
              <w:pStyle w:val="TAL"/>
              <w:snapToGrid w:val="0"/>
            </w:pPr>
            <w:r w:rsidRPr="00C700CC">
              <w:tab/>
            </w:r>
            <w:r>
              <w:rPr>
                <w:rFonts w:eastAsia="SimSun" w:hint="eastAsia"/>
                <w:lang w:eastAsia="zh-CN"/>
              </w:rPr>
              <w:tab/>
              <w:t>To</w:t>
            </w:r>
            <w:r w:rsidRPr="00C700CC">
              <w:t xml:space="preserve"> </w:t>
            </w:r>
            <w:r w:rsidRPr="00C700CC">
              <w:rPr>
                <w:b/>
              </w:rPr>
              <w:t xml:space="preserve">set to </w:t>
            </w:r>
            <w:r w:rsidRPr="00097ADA">
              <w:t>AE_</w:t>
            </w:r>
            <w:r w:rsidRPr="0005430A">
              <w:rPr>
                <w:rFonts w:eastAsia="SimSun" w:hint="eastAsia"/>
                <w:lang w:eastAsia="zh-CN"/>
              </w:rPr>
              <w:t>RESOURCE_ADDRESS</w:t>
            </w:r>
          </w:p>
          <w:p w14:paraId="1446095C" w14:textId="77777777" w:rsidR="000A645B" w:rsidRPr="00C700CC" w:rsidRDefault="000A645B" w:rsidP="005D1C40">
            <w:pPr>
              <w:pStyle w:val="TAL"/>
              <w:snapToGrid w:val="0"/>
            </w:pPr>
            <w:r w:rsidRPr="00C700CC">
              <w:tab/>
            </w:r>
            <w:r>
              <w:rPr>
                <w:rFonts w:eastAsia="SimSun" w:hint="eastAsia"/>
                <w:lang w:eastAsia="zh-CN"/>
              </w:rPr>
              <w:tab/>
              <w:t>From</w:t>
            </w:r>
            <w:r w:rsidRPr="00C700CC">
              <w:t xml:space="preserve"> </w:t>
            </w:r>
            <w:r w:rsidRPr="00C700CC">
              <w:rPr>
                <w:b/>
              </w:rPr>
              <w:t>set to</w:t>
            </w:r>
            <w:r w:rsidRPr="00C700CC">
              <w:t xml:space="preserve"> </w:t>
            </w:r>
            <w:r>
              <w:t>CSE</w:t>
            </w:r>
            <w:r w:rsidRPr="00C700CC">
              <w:t xml:space="preserve">_ID </w:t>
            </w:r>
            <w:r w:rsidRPr="00C700CC">
              <w:br/>
            </w:r>
            <w:r w:rsidRPr="00C700CC">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6095D" w14:textId="77777777" w:rsidR="000A645B" w:rsidRPr="00C700CC" w:rsidRDefault="000A645B" w:rsidP="005D1C40">
            <w:pPr>
              <w:pStyle w:val="TAL"/>
              <w:snapToGrid w:val="0"/>
              <w:jc w:val="center"/>
              <w:rPr>
                <w:b/>
                <w:kern w:val="1"/>
              </w:rPr>
            </w:pPr>
            <w:r w:rsidRPr="00C700CC">
              <w:rPr>
                <w:lang w:eastAsia="ko-KR"/>
              </w:rPr>
              <w:t xml:space="preserve">IUT </w:t>
            </w:r>
            <w:r w:rsidRPr="00C700CC">
              <w:rPr>
                <w:lang w:eastAsia="ko-KR"/>
              </w:rPr>
              <w:sym w:font="Wingdings" w:char="F0DF"/>
            </w:r>
            <w:r w:rsidRPr="00C700CC">
              <w:rPr>
                <w:lang w:eastAsia="ko-KR"/>
              </w:rPr>
              <w:t xml:space="preserve"> </w:t>
            </w:r>
            <w:r>
              <w:rPr>
                <w:rFonts w:eastAsia="SimSun"/>
                <w:lang w:eastAsia="zh-CN"/>
              </w:rPr>
              <w:t>CSE</w:t>
            </w:r>
          </w:p>
        </w:tc>
      </w:tr>
      <w:tr w:rsidR="000A645B" w:rsidRPr="00C700CC" w14:paraId="14460963" w14:textId="77777777" w:rsidTr="005D1C40">
        <w:trPr>
          <w:trHeight w:val="624"/>
          <w:jc w:val="center"/>
        </w:trPr>
        <w:tc>
          <w:tcPr>
            <w:tcW w:w="1853" w:type="dxa"/>
            <w:vMerge/>
            <w:tcBorders>
              <w:left w:val="single" w:sz="4" w:space="0" w:color="000000"/>
              <w:bottom w:val="single" w:sz="4" w:space="0" w:color="000000"/>
              <w:right w:val="single" w:sz="4" w:space="0" w:color="000000"/>
            </w:tcBorders>
          </w:tcPr>
          <w:p w14:paraId="1446095F" w14:textId="77777777" w:rsidR="000A645B" w:rsidRPr="00C700CC" w:rsidRDefault="000A645B" w:rsidP="005D1C40">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60960" w14:textId="77777777" w:rsidR="000A645B" w:rsidRDefault="000A645B" w:rsidP="005D1C40">
            <w:pPr>
              <w:pStyle w:val="TAL"/>
              <w:snapToGrid w:val="0"/>
            </w:pPr>
            <w:r w:rsidRPr="00C700CC">
              <w:rPr>
                <w:b/>
              </w:rPr>
              <w:t>then {</w:t>
            </w:r>
            <w:r w:rsidRPr="00C700CC">
              <w:br/>
            </w:r>
            <w:r w:rsidRPr="00C700CC">
              <w:tab/>
              <w:t xml:space="preserve">the IUT </w:t>
            </w:r>
            <w:r w:rsidRPr="00C700CC">
              <w:rPr>
                <w:b/>
              </w:rPr>
              <w:t>sends</w:t>
            </w:r>
            <w:r w:rsidRPr="00C700CC">
              <w:t xml:space="preserve"> </w:t>
            </w:r>
            <w:r>
              <w:t>the valid</w:t>
            </w:r>
            <w:r w:rsidRPr="00C700CC">
              <w:t xml:space="preserve"> </w:t>
            </w:r>
            <w:r>
              <w:t>NOTIFY</w:t>
            </w:r>
            <w:r w:rsidRPr="00C700CC">
              <w:t xml:space="preserve"> </w:t>
            </w:r>
            <w:r>
              <w:t>to POINT_OF_ACCESS</w:t>
            </w:r>
          </w:p>
          <w:p w14:paraId="14460961" w14:textId="77777777" w:rsidR="000A645B" w:rsidRPr="00C700CC" w:rsidRDefault="000A645B" w:rsidP="005D1C40">
            <w:pPr>
              <w:pStyle w:val="TAL"/>
              <w:snapToGrid w:val="0"/>
              <w:rPr>
                <w:b/>
              </w:rPr>
            </w:pPr>
            <w:r w:rsidRPr="00C700CC">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60962" w14:textId="77777777" w:rsidR="000A645B" w:rsidRPr="00C700CC" w:rsidRDefault="000A645B" w:rsidP="005D1C40">
            <w:pPr>
              <w:pStyle w:val="TAL"/>
              <w:snapToGrid w:val="0"/>
              <w:jc w:val="center"/>
              <w:rPr>
                <w:lang w:eastAsia="ko-KR"/>
              </w:rPr>
            </w:pPr>
            <w:r w:rsidRPr="00C700CC">
              <w:rPr>
                <w:lang w:eastAsia="ko-KR"/>
              </w:rPr>
              <w:t xml:space="preserve">IUT </w:t>
            </w:r>
            <w:r w:rsidRPr="00C700CC">
              <w:rPr>
                <w:lang w:eastAsia="ko-KR"/>
              </w:rPr>
              <w:sym w:font="Wingdings" w:char="F0E0"/>
            </w:r>
            <w:r w:rsidRPr="00C700CC">
              <w:rPr>
                <w:lang w:eastAsia="ko-KR"/>
              </w:rPr>
              <w:t xml:space="preserve"> </w:t>
            </w:r>
            <w:r>
              <w:rPr>
                <w:rFonts w:eastAsia="SimSun"/>
                <w:lang w:eastAsia="zh-CN"/>
              </w:rPr>
              <w:t>AE</w:t>
            </w:r>
          </w:p>
        </w:tc>
      </w:tr>
    </w:tbl>
    <w:p w14:paraId="14460964" w14:textId="77777777" w:rsidR="000A645B" w:rsidRDefault="000A645B" w:rsidP="000A645B">
      <w:pPr>
        <w:spacing w:after="0"/>
      </w:pPr>
    </w:p>
    <w:p w14:paraId="14460965" w14:textId="77777777" w:rsidR="000A645B" w:rsidRPr="004B51AD" w:rsidRDefault="000A645B" w:rsidP="004B51AD">
      <w:pPr>
        <w:pStyle w:val="H6"/>
        <w:rPr>
          <w:rFonts w:eastAsia="Times New Roman"/>
        </w:rPr>
      </w:pPr>
      <w:r w:rsidRPr="004B51AD">
        <w:rPr>
          <w:rFonts w:eastAsia="Times New Roman"/>
        </w:rPr>
        <w:t>TP/oneM2M/CSE/SUB/NTF/008</w:t>
      </w:r>
    </w:p>
    <w:tbl>
      <w:tblPr>
        <w:tblW w:w="0" w:type="auto"/>
        <w:jc w:val="center"/>
        <w:tblLayout w:type="fixed"/>
        <w:tblCellMar>
          <w:left w:w="28" w:type="dxa"/>
        </w:tblCellMar>
        <w:tblLook w:val="0000" w:firstRow="0" w:lastRow="0" w:firstColumn="0" w:lastColumn="0" w:noHBand="0" w:noVBand="0"/>
      </w:tblPr>
      <w:tblGrid>
        <w:gridCol w:w="1990"/>
        <w:gridCol w:w="6799"/>
        <w:gridCol w:w="1427"/>
      </w:tblGrid>
      <w:tr w:rsidR="000A645B" w:rsidRPr="00C700CC" w14:paraId="14460968" w14:textId="77777777" w:rsidTr="005D1C40">
        <w:trPr>
          <w:jc w:val="center"/>
        </w:trPr>
        <w:tc>
          <w:tcPr>
            <w:tcW w:w="1990" w:type="dxa"/>
            <w:tcBorders>
              <w:top w:val="single" w:sz="4" w:space="0" w:color="000000"/>
              <w:left w:val="single" w:sz="4" w:space="0" w:color="000000"/>
              <w:bottom w:val="single" w:sz="4" w:space="0" w:color="000000"/>
            </w:tcBorders>
          </w:tcPr>
          <w:p w14:paraId="14460966" w14:textId="77777777" w:rsidR="000A645B" w:rsidRPr="00C700CC" w:rsidRDefault="000A645B" w:rsidP="005D1C40">
            <w:pPr>
              <w:pStyle w:val="TAL"/>
              <w:snapToGrid w:val="0"/>
              <w:jc w:val="center"/>
              <w:rPr>
                <w:b/>
              </w:rPr>
            </w:pPr>
            <w:r w:rsidRPr="00C700CC">
              <w:rPr>
                <w:b/>
              </w:rPr>
              <w:t>TP Id</w:t>
            </w:r>
          </w:p>
        </w:tc>
        <w:tc>
          <w:tcPr>
            <w:tcW w:w="8226" w:type="dxa"/>
            <w:gridSpan w:val="2"/>
            <w:tcBorders>
              <w:top w:val="single" w:sz="4" w:space="0" w:color="000000"/>
              <w:left w:val="single" w:sz="4" w:space="0" w:color="000000"/>
              <w:bottom w:val="single" w:sz="4" w:space="0" w:color="000000"/>
              <w:right w:val="single" w:sz="4" w:space="0" w:color="000000"/>
            </w:tcBorders>
          </w:tcPr>
          <w:p w14:paraId="14460967" w14:textId="77777777" w:rsidR="000A645B" w:rsidRPr="00CA49EB" w:rsidRDefault="000A645B" w:rsidP="000A645B">
            <w:pPr>
              <w:pStyle w:val="TAL"/>
              <w:snapToGrid w:val="0"/>
              <w:rPr>
                <w:rFonts w:eastAsia="SimSun"/>
                <w:lang w:val="x-none" w:eastAsia="zh-CN"/>
              </w:rPr>
            </w:pPr>
            <w:r w:rsidRPr="00CA49EB">
              <w:t>TP/oneM2M/CSE/</w:t>
            </w:r>
            <w:r>
              <w:t>SUB/NTF/008</w:t>
            </w:r>
          </w:p>
        </w:tc>
      </w:tr>
      <w:tr w:rsidR="000A645B" w:rsidRPr="00C700CC" w14:paraId="1446096B" w14:textId="77777777" w:rsidTr="005D1C40">
        <w:trPr>
          <w:jc w:val="center"/>
        </w:trPr>
        <w:tc>
          <w:tcPr>
            <w:tcW w:w="1990" w:type="dxa"/>
            <w:tcBorders>
              <w:top w:val="single" w:sz="4" w:space="0" w:color="000000"/>
              <w:left w:val="single" w:sz="4" w:space="0" w:color="000000"/>
              <w:bottom w:val="single" w:sz="4" w:space="0" w:color="000000"/>
            </w:tcBorders>
          </w:tcPr>
          <w:p w14:paraId="14460969" w14:textId="77777777" w:rsidR="000A645B" w:rsidRPr="00C700CC" w:rsidRDefault="000A645B" w:rsidP="005D1C40">
            <w:pPr>
              <w:pStyle w:val="TAL"/>
              <w:snapToGrid w:val="0"/>
              <w:jc w:val="center"/>
              <w:rPr>
                <w:b/>
                <w:kern w:val="1"/>
              </w:rPr>
            </w:pPr>
            <w:r w:rsidRPr="00C700CC">
              <w:rPr>
                <w:b/>
                <w:kern w:val="1"/>
              </w:rPr>
              <w:t>Test objective</w:t>
            </w:r>
          </w:p>
        </w:tc>
        <w:tc>
          <w:tcPr>
            <w:tcW w:w="8226" w:type="dxa"/>
            <w:gridSpan w:val="2"/>
            <w:tcBorders>
              <w:top w:val="single" w:sz="4" w:space="0" w:color="000000"/>
              <w:left w:val="single" w:sz="4" w:space="0" w:color="000000"/>
              <w:bottom w:val="single" w:sz="4" w:space="0" w:color="000000"/>
              <w:right w:val="single" w:sz="4" w:space="0" w:color="000000"/>
            </w:tcBorders>
          </w:tcPr>
          <w:p w14:paraId="1446096A" w14:textId="77777777" w:rsidR="000A645B" w:rsidRPr="007F29D1" w:rsidRDefault="000A645B" w:rsidP="005D1C40">
            <w:pPr>
              <w:pStyle w:val="TAL"/>
              <w:snapToGrid w:val="0"/>
              <w:rPr>
                <w:rFonts w:eastAsia="SimSun"/>
                <w:color w:val="000000"/>
                <w:lang w:eastAsia="zh-CN"/>
              </w:rPr>
            </w:pPr>
            <w:r w:rsidRPr="00C700CC">
              <w:rPr>
                <w:color w:val="000000"/>
              </w:rPr>
              <w:t xml:space="preserve">Check that the IUT </w:t>
            </w:r>
            <w:r>
              <w:rPr>
                <w:color w:val="000000"/>
              </w:rPr>
              <w:t>retargets the notification to the AE according to pointOfAccess in the &lt;AE&gt; resource and forward the response back to the CSE.</w:t>
            </w:r>
          </w:p>
        </w:tc>
      </w:tr>
      <w:tr w:rsidR="000A645B" w:rsidRPr="00C700CC" w14:paraId="1446096E" w14:textId="77777777" w:rsidTr="005D1C40">
        <w:trPr>
          <w:jc w:val="center"/>
        </w:trPr>
        <w:tc>
          <w:tcPr>
            <w:tcW w:w="1990" w:type="dxa"/>
            <w:tcBorders>
              <w:top w:val="single" w:sz="4" w:space="0" w:color="000000"/>
              <w:left w:val="single" w:sz="4" w:space="0" w:color="000000"/>
              <w:bottom w:val="single" w:sz="4" w:space="0" w:color="000000"/>
            </w:tcBorders>
          </w:tcPr>
          <w:p w14:paraId="1446096C" w14:textId="77777777" w:rsidR="000A645B" w:rsidRPr="00C700CC" w:rsidRDefault="000A645B" w:rsidP="005D1C40">
            <w:pPr>
              <w:pStyle w:val="TAL"/>
              <w:snapToGrid w:val="0"/>
              <w:jc w:val="center"/>
              <w:rPr>
                <w:b/>
                <w:kern w:val="1"/>
              </w:rPr>
            </w:pPr>
            <w:r w:rsidRPr="00C700CC">
              <w:rPr>
                <w:b/>
                <w:kern w:val="1"/>
              </w:rPr>
              <w:t>Reference</w:t>
            </w:r>
          </w:p>
        </w:tc>
        <w:tc>
          <w:tcPr>
            <w:tcW w:w="8226" w:type="dxa"/>
            <w:gridSpan w:val="2"/>
            <w:tcBorders>
              <w:top w:val="single" w:sz="4" w:space="0" w:color="000000"/>
              <w:left w:val="single" w:sz="4" w:space="0" w:color="000000"/>
              <w:bottom w:val="single" w:sz="4" w:space="0" w:color="000000"/>
              <w:right w:val="single" w:sz="4" w:space="0" w:color="000000"/>
            </w:tcBorders>
          </w:tcPr>
          <w:p w14:paraId="1446096D" w14:textId="77777777" w:rsidR="000A645B" w:rsidRPr="0074667B" w:rsidRDefault="000A645B" w:rsidP="00480A4B">
            <w:pPr>
              <w:pStyle w:val="TAL"/>
              <w:snapToGrid w:val="0"/>
              <w:rPr>
                <w:rFonts w:eastAsia="SimSun"/>
                <w:color w:val="000000"/>
                <w:kern w:val="1"/>
                <w:lang w:eastAsia="zh-CN"/>
              </w:rPr>
            </w:pPr>
            <w:r>
              <w:rPr>
                <w:rFonts w:eastAsia="SimSun" w:hint="eastAsia"/>
                <w:color w:val="000000"/>
                <w:kern w:val="1"/>
                <w:lang w:eastAsia="zh-CN"/>
              </w:rPr>
              <w:t>TS-0001</w:t>
            </w:r>
            <w:r w:rsidR="00480A4B">
              <w:rPr>
                <w:rFonts w:cs="Arial"/>
                <w:color w:val="000000"/>
                <w:lang w:eastAsia="zh-CN"/>
              </w:rPr>
              <w:t xml:space="preserve"> </w:t>
            </w:r>
            <w:r w:rsidR="00480A4B" w:rsidRPr="004D1275">
              <w:rPr>
                <w:rFonts w:cs="Arial"/>
                <w:color w:val="000000"/>
                <w:szCs w:val="18"/>
                <w:lang w:eastAsia="zh-CN"/>
              </w:rPr>
              <w:t>[1], clause</w:t>
            </w:r>
            <w:r>
              <w:rPr>
                <w:rFonts w:eastAsia="SimSun" w:hint="eastAsia"/>
                <w:color w:val="000000"/>
                <w:kern w:val="1"/>
                <w:lang w:eastAsia="zh-CN"/>
              </w:rPr>
              <w:t xml:space="preserve"> </w:t>
            </w:r>
            <w:r>
              <w:rPr>
                <w:rFonts w:eastAsia="SimSun"/>
                <w:color w:val="000000"/>
                <w:kern w:val="1"/>
                <w:lang w:eastAsia="zh-CN"/>
              </w:rPr>
              <w:t>9.6.5</w:t>
            </w:r>
            <w:r w:rsidR="00480A4B">
              <w:rPr>
                <w:rFonts w:eastAsia="SimSun"/>
                <w:color w:val="000000"/>
                <w:kern w:val="1"/>
                <w:lang w:eastAsia="zh-CN"/>
              </w:rPr>
              <w:t xml:space="preserve"> and </w:t>
            </w:r>
            <w:r w:rsidR="00480A4B" w:rsidRPr="004D1275">
              <w:rPr>
                <w:rFonts w:cs="Arial"/>
                <w:color w:val="000000"/>
                <w:szCs w:val="18"/>
                <w:lang w:eastAsia="zh-CN"/>
              </w:rPr>
              <w:t>clause</w:t>
            </w:r>
            <w:r w:rsidR="00480A4B">
              <w:rPr>
                <w:rFonts w:cs="Arial"/>
                <w:color w:val="000000"/>
                <w:szCs w:val="18"/>
                <w:lang w:eastAsia="zh-CN"/>
              </w:rPr>
              <w:t xml:space="preserve"> 9.3.2.3.1,</w:t>
            </w:r>
            <w:r>
              <w:rPr>
                <w:rFonts w:eastAsia="SimSun" w:hint="eastAsia"/>
                <w:color w:val="000000"/>
                <w:kern w:val="1"/>
                <w:lang w:eastAsia="zh-CN"/>
              </w:rPr>
              <w:t xml:space="preserve"> TS-0004</w:t>
            </w:r>
            <w:r w:rsidR="00480A4B">
              <w:rPr>
                <w:rFonts w:cs="Arial"/>
                <w:color w:val="000000"/>
                <w:lang w:eastAsia="zh-CN"/>
              </w:rPr>
              <w:t xml:space="preserve"> </w:t>
            </w:r>
            <w:r w:rsidR="00480A4B">
              <w:rPr>
                <w:rFonts w:cs="Arial"/>
                <w:color w:val="000000"/>
                <w:szCs w:val="18"/>
                <w:lang w:eastAsia="zh-CN"/>
              </w:rPr>
              <w:t>[2</w:t>
            </w:r>
            <w:r w:rsidR="00480A4B" w:rsidRPr="004D1275">
              <w:rPr>
                <w:rFonts w:cs="Arial"/>
                <w:color w:val="000000"/>
                <w:szCs w:val="18"/>
                <w:lang w:eastAsia="zh-CN"/>
              </w:rPr>
              <w:t>], clause</w:t>
            </w:r>
            <w:r>
              <w:rPr>
                <w:rFonts w:eastAsia="SimSun" w:hint="eastAsia"/>
                <w:color w:val="000000"/>
                <w:kern w:val="1"/>
                <w:lang w:eastAsia="zh-CN"/>
              </w:rPr>
              <w:t xml:space="preserve"> </w:t>
            </w:r>
            <w:r>
              <w:rPr>
                <w:rFonts w:eastAsia="SimSun"/>
                <w:color w:val="000000"/>
                <w:kern w:val="1"/>
                <w:lang w:eastAsia="zh-CN"/>
              </w:rPr>
              <w:t>7.3.3.9</w:t>
            </w:r>
          </w:p>
        </w:tc>
      </w:tr>
      <w:tr w:rsidR="000A645B" w:rsidRPr="00C700CC" w14:paraId="14460971" w14:textId="77777777" w:rsidTr="005D1C40">
        <w:trPr>
          <w:jc w:val="center"/>
        </w:trPr>
        <w:tc>
          <w:tcPr>
            <w:tcW w:w="1990" w:type="dxa"/>
            <w:tcBorders>
              <w:top w:val="single" w:sz="4" w:space="0" w:color="000000"/>
              <w:left w:val="single" w:sz="4" w:space="0" w:color="000000"/>
              <w:bottom w:val="single" w:sz="4" w:space="0" w:color="000000"/>
            </w:tcBorders>
          </w:tcPr>
          <w:p w14:paraId="1446096F" w14:textId="77777777" w:rsidR="000A645B" w:rsidRPr="00C700CC" w:rsidRDefault="000A645B" w:rsidP="005D1C40">
            <w:pPr>
              <w:pStyle w:val="TAL"/>
              <w:snapToGrid w:val="0"/>
              <w:jc w:val="center"/>
              <w:rPr>
                <w:b/>
                <w:kern w:val="1"/>
              </w:rPr>
            </w:pPr>
            <w:r w:rsidRPr="00C700CC">
              <w:rPr>
                <w:b/>
                <w:kern w:val="1"/>
              </w:rPr>
              <w:t>Config Id</w:t>
            </w:r>
          </w:p>
        </w:tc>
        <w:tc>
          <w:tcPr>
            <w:tcW w:w="8226" w:type="dxa"/>
            <w:gridSpan w:val="2"/>
            <w:tcBorders>
              <w:top w:val="single" w:sz="4" w:space="0" w:color="000000"/>
              <w:left w:val="single" w:sz="4" w:space="0" w:color="000000"/>
              <w:bottom w:val="single" w:sz="4" w:space="0" w:color="000000"/>
              <w:right w:val="single" w:sz="4" w:space="0" w:color="000000"/>
            </w:tcBorders>
          </w:tcPr>
          <w:p w14:paraId="14460970" w14:textId="77777777" w:rsidR="000A645B" w:rsidRPr="00C700CC" w:rsidRDefault="000A645B" w:rsidP="005D1C40">
            <w:pPr>
              <w:pStyle w:val="TAL"/>
              <w:snapToGrid w:val="0"/>
            </w:pPr>
            <w:r w:rsidRPr="00C700CC">
              <w:t>CF0</w:t>
            </w:r>
            <w:r>
              <w:t>2</w:t>
            </w:r>
          </w:p>
        </w:tc>
      </w:tr>
      <w:tr w:rsidR="000A645B" w:rsidRPr="00C700CC" w14:paraId="14460974" w14:textId="77777777" w:rsidTr="005D1C40">
        <w:trPr>
          <w:jc w:val="center"/>
        </w:trPr>
        <w:tc>
          <w:tcPr>
            <w:tcW w:w="1990" w:type="dxa"/>
            <w:tcBorders>
              <w:top w:val="single" w:sz="4" w:space="0" w:color="000000"/>
              <w:left w:val="single" w:sz="4" w:space="0" w:color="000000"/>
              <w:bottom w:val="single" w:sz="4" w:space="0" w:color="000000"/>
            </w:tcBorders>
          </w:tcPr>
          <w:p w14:paraId="14460972" w14:textId="77777777" w:rsidR="000A645B" w:rsidRPr="00C700CC" w:rsidRDefault="000A645B" w:rsidP="005D1C40">
            <w:pPr>
              <w:pStyle w:val="TAL"/>
              <w:snapToGrid w:val="0"/>
              <w:jc w:val="center"/>
              <w:rPr>
                <w:b/>
                <w:kern w:val="1"/>
              </w:rPr>
            </w:pPr>
            <w:r>
              <w:rPr>
                <w:rFonts w:cs="Arial"/>
                <w:b/>
                <w:kern w:val="1"/>
              </w:rPr>
              <w:t>Parent Release</w:t>
            </w:r>
          </w:p>
        </w:tc>
        <w:tc>
          <w:tcPr>
            <w:tcW w:w="8226" w:type="dxa"/>
            <w:gridSpan w:val="2"/>
            <w:tcBorders>
              <w:top w:val="single" w:sz="4" w:space="0" w:color="000000"/>
              <w:left w:val="single" w:sz="4" w:space="0" w:color="000000"/>
              <w:bottom w:val="single" w:sz="4" w:space="0" w:color="000000"/>
              <w:right w:val="single" w:sz="4" w:space="0" w:color="000000"/>
            </w:tcBorders>
          </w:tcPr>
          <w:p w14:paraId="14460973" w14:textId="77777777" w:rsidR="000A645B" w:rsidRPr="00C700CC" w:rsidRDefault="000A645B" w:rsidP="005D1C40">
            <w:pPr>
              <w:pStyle w:val="TAL"/>
              <w:snapToGrid w:val="0"/>
            </w:pPr>
            <w:r w:rsidRPr="006C2496">
              <w:rPr>
                <w:rFonts w:cs="Arial"/>
              </w:rPr>
              <w:t>Release 1</w:t>
            </w:r>
          </w:p>
        </w:tc>
      </w:tr>
      <w:tr w:rsidR="000A645B" w:rsidRPr="00C700CC" w14:paraId="14460977" w14:textId="77777777" w:rsidTr="005D1C40">
        <w:trPr>
          <w:jc w:val="center"/>
        </w:trPr>
        <w:tc>
          <w:tcPr>
            <w:tcW w:w="1990" w:type="dxa"/>
            <w:tcBorders>
              <w:top w:val="single" w:sz="4" w:space="0" w:color="000000"/>
              <w:left w:val="single" w:sz="4" w:space="0" w:color="000000"/>
              <w:bottom w:val="single" w:sz="4" w:space="0" w:color="000000"/>
            </w:tcBorders>
          </w:tcPr>
          <w:p w14:paraId="14460975" w14:textId="77777777" w:rsidR="000A645B" w:rsidRPr="00C700CC" w:rsidRDefault="000A645B" w:rsidP="005D1C40">
            <w:pPr>
              <w:pStyle w:val="TAL"/>
              <w:snapToGrid w:val="0"/>
              <w:jc w:val="center"/>
              <w:rPr>
                <w:b/>
                <w:kern w:val="1"/>
              </w:rPr>
            </w:pPr>
            <w:r w:rsidRPr="00C700CC">
              <w:rPr>
                <w:b/>
                <w:kern w:val="1"/>
              </w:rPr>
              <w:t>PICS Selection</w:t>
            </w:r>
          </w:p>
        </w:tc>
        <w:tc>
          <w:tcPr>
            <w:tcW w:w="8226" w:type="dxa"/>
            <w:gridSpan w:val="2"/>
            <w:tcBorders>
              <w:top w:val="single" w:sz="4" w:space="0" w:color="000000"/>
              <w:left w:val="single" w:sz="4" w:space="0" w:color="000000"/>
              <w:bottom w:val="single" w:sz="4" w:space="0" w:color="000000"/>
              <w:right w:val="single" w:sz="4" w:space="0" w:color="000000"/>
            </w:tcBorders>
          </w:tcPr>
          <w:p w14:paraId="14460976" w14:textId="77777777" w:rsidR="000A645B" w:rsidRPr="00C700CC" w:rsidRDefault="000A645B" w:rsidP="005D1C40">
            <w:pPr>
              <w:pStyle w:val="TAL"/>
              <w:snapToGrid w:val="0"/>
            </w:pPr>
            <w:r w:rsidRPr="00C700CC">
              <w:t>PICS_CSE</w:t>
            </w:r>
          </w:p>
        </w:tc>
      </w:tr>
      <w:tr w:rsidR="000A645B" w:rsidRPr="00C700CC" w14:paraId="1446097D" w14:textId="77777777" w:rsidTr="005D1C40">
        <w:trPr>
          <w:jc w:val="center"/>
        </w:trPr>
        <w:tc>
          <w:tcPr>
            <w:tcW w:w="1990" w:type="dxa"/>
            <w:tcBorders>
              <w:top w:val="single" w:sz="4" w:space="0" w:color="000000"/>
              <w:left w:val="single" w:sz="4" w:space="0" w:color="000000"/>
              <w:bottom w:val="single" w:sz="4" w:space="0" w:color="000000"/>
              <w:right w:val="single" w:sz="4" w:space="0" w:color="000000"/>
            </w:tcBorders>
          </w:tcPr>
          <w:p w14:paraId="14460978" w14:textId="77777777" w:rsidR="000A645B" w:rsidRPr="00C700CC" w:rsidRDefault="000A645B" w:rsidP="005D1C40">
            <w:pPr>
              <w:pStyle w:val="TAL"/>
              <w:snapToGrid w:val="0"/>
              <w:jc w:val="center"/>
              <w:rPr>
                <w:b/>
                <w:kern w:val="1"/>
              </w:rPr>
            </w:pPr>
            <w:r w:rsidRPr="00C700CC">
              <w:rPr>
                <w:b/>
                <w:kern w:val="1"/>
              </w:rPr>
              <w:t>Initial conditions</w:t>
            </w:r>
          </w:p>
        </w:tc>
        <w:tc>
          <w:tcPr>
            <w:tcW w:w="8226" w:type="dxa"/>
            <w:gridSpan w:val="2"/>
            <w:tcBorders>
              <w:top w:val="single" w:sz="4" w:space="0" w:color="000000"/>
              <w:left w:val="single" w:sz="4" w:space="0" w:color="000000"/>
              <w:bottom w:val="single" w:sz="4" w:space="0" w:color="000000"/>
              <w:right w:val="single" w:sz="4" w:space="0" w:color="000000"/>
            </w:tcBorders>
          </w:tcPr>
          <w:p w14:paraId="14460979" w14:textId="77777777" w:rsidR="000A645B" w:rsidRDefault="000A645B" w:rsidP="005D1C40">
            <w:pPr>
              <w:pStyle w:val="TAL"/>
              <w:snapToGrid w:val="0"/>
              <w:rPr>
                <w:b/>
              </w:rPr>
            </w:pPr>
            <w:r w:rsidRPr="00C700CC">
              <w:rPr>
                <w:b/>
              </w:rPr>
              <w:t>with {</w:t>
            </w:r>
            <w:r w:rsidRPr="00C700CC">
              <w:br/>
            </w:r>
            <w:r w:rsidRPr="00C700CC">
              <w:tab/>
              <w:t xml:space="preserve">the IUT </w:t>
            </w:r>
            <w:r w:rsidRPr="00C700CC">
              <w:rPr>
                <w:b/>
              </w:rPr>
              <w:t>being</w:t>
            </w:r>
            <w:r w:rsidRPr="00C700CC">
              <w:t xml:space="preserve"> in the "initial state"</w:t>
            </w:r>
            <w:r>
              <w:t xml:space="preserve"> </w:t>
            </w:r>
            <w:r>
              <w:rPr>
                <w:b/>
              </w:rPr>
              <w:t>and</w:t>
            </w:r>
          </w:p>
          <w:p w14:paraId="1446097A" w14:textId="77777777" w:rsidR="000A645B" w:rsidRPr="00231BFF" w:rsidRDefault="000A645B" w:rsidP="005D1C40">
            <w:pPr>
              <w:pStyle w:val="TAL"/>
              <w:snapToGrid w:val="0"/>
              <w:rPr>
                <w:b/>
              </w:rPr>
            </w:pPr>
            <w:r>
              <w:rPr>
                <w:b/>
              </w:rPr>
              <w:tab/>
            </w:r>
            <w:r>
              <w:t xml:space="preserve">the IUT </w:t>
            </w:r>
            <w:r>
              <w:rPr>
                <w:b/>
              </w:rPr>
              <w:t xml:space="preserve">having </w:t>
            </w:r>
            <w:r>
              <w:t xml:space="preserve">received a valid NOTIFY from CSE </w:t>
            </w:r>
            <w:r>
              <w:rPr>
                <w:b/>
              </w:rPr>
              <w:t>and</w:t>
            </w:r>
          </w:p>
          <w:p w14:paraId="1446097B" w14:textId="77777777" w:rsidR="000A645B" w:rsidRPr="00231BFF" w:rsidRDefault="000A645B" w:rsidP="005D1C40">
            <w:pPr>
              <w:pStyle w:val="TAL"/>
              <w:snapToGrid w:val="0"/>
              <w:rPr>
                <w:rFonts w:eastAsia="SimSun"/>
                <w:lang w:eastAsia="zh-CN"/>
              </w:rPr>
            </w:pPr>
            <w:r>
              <w:rPr>
                <w:b/>
              </w:rPr>
              <w:tab/>
            </w:r>
            <w:r>
              <w:t xml:space="preserve">The IUT </w:t>
            </w:r>
            <w:r>
              <w:rPr>
                <w:b/>
              </w:rPr>
              <w:t xml:space="preserve">having </w:t>
            </w:r>
            <w:r>
              <w:t>sent the NOTIFY to the AE</w:t>
            </w:r>
          </w:p>
          <w:p w14:paraId="1446097C" w14:textId="77777777" w:rsidR="000A645B" w:rsidRPr="00C700CC" w:rsidRDefault="000A645B" w:rsidP="005D1C40">
            <w:pPr>
              <w:pStyle w:val="TAL"/>
              <w:snapToGrid w:val="0"/>
              <w:rPr>
                <w:b/>
                <w:kern w:val="1"/>
              </w:rPr>
            </w:pPr>
            <w:r w:rsidRPr="00C700CC">
              <w:rPr>
                <w:b/>
              </w:rPr>
              <w:t>}</w:t>
            </w:r>
          </w:p>
        </w:tc>
      </w:tr>
      <w:tr w:rsidR="000A645B" w:rsidRPr="00C700CC" w14:paraId="14460981" w14:textId="77777777" w:rsidTr="005D1C40">
        <w:trPr>
          <w:trHeight w:val="213"/>
          <w:jc w:val="center"/>
        </w:trPr>
        <w:tc>
          <w:tcPr>
            <w:tcW w:w="1990" w:type="dxa"/>
            <w:tcBorders>
              <w:top w:val="single" w:sz="4" w:space="0" w:color="000000"/>
              <w:left w:val="single" w:sz="4" w:space="0" w:color="000000"/>
              <w:right w:val="single" w:sz="4" w:space="0" w:color="000000"/>
            </w:tcBorders>
          </w:tcPr>
          <w:p w14:paraId="1446097E" w14:textId="77777777" w:rsidR="000A645B" w:rsidRPr="00C700CC" w:rsidRDefault="000A645B" w:rsidP="005D1C40">
            <w:pPr>
              <w:pStyle w:val="TAL"/>
              <w:snapToGrid w:val="0"/>
              <w:jc w:val="center"/>
              <w:rPr>
                <w:b/>
                <w:kern w:val="1"/>
              </w:rPr>
            </w:pPr>
            <w:r w:rsidRPr="00C700CC">
              <w:rPr>
                <w:b/>
                <w:kern w:val="1"/>
              </w:rPr>
              <w:t>Expected behaviour</w:t>
            </w:r>
          </w:p>
        </w:tc>
        <w:tc>
          <w:tcPr>
            <w:tcW w:w="6799" w:type="dxa"/>
            <w:tcBorders>
              <w:top w:val="single" w:sz="4" w:space="0" w:color="000000"/>
              <w:left w:val="single" w:sz="4" w:space="0" w:color="000000"/>
              <w:bottom w:val="single" w:sz="4" w:space="0" w:color="000000"/>
              <w:right w:val="single" w:sz="4" w:space="0" w:color="000000"/>
            </w:tcBorders>
          </w:tcPr>
          <w:p w14:paraId="1446097F" w14:textId="77777777" w:rsidR="000A645B" w:rsidRPr="00C700CC" w:rsidDel="00A906CE" w:rsidRDefault="000A645B" w:rsidP="005D1C40">
            <w:pPr>
              <w:pStyle w:val="TAL"/>
              <w:snapToGrid w:val="0"/>
              <w:jc w:val="center"/>
              <w:rPr>
                <w:b/>
              </w:rPr>
            </w:pPr>
            <w:r w:rsidRPr="00C700CC">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14460980" w14:textId="77777777" w:rsidR="000A645B" w:rsidRPr="00C700CC" w:rsidRDefault="000A645B" w:rsidP="005D1C40">
            <w:pPr>
              <w:pStyle w:val="TAL"/>
              <w:snapToGrid w:val="0"/>
              <w:jc w:val="center"/>
              <w:rPr>
                <w:b/>
              </w:rPr>
            </w:pPr>
            <w:r w:rsidRPr="00C700CC">
              <w:rPr>
                <w:b/>
              </w:rPr>
              <w:t>Direction</w:t>
            </w:r>
          </w:p>
        </w:tc>
      </w:tr>
      <w:tr w:rsidR="000A645B" w:rsidRPr="00C700CC" w14:paraId="14460985" w14:textId="77777777" w:rsidTr="005D1C40">
        <w:trPr>
          <w:trHeight w:val="624"/>
          <w:jc w:val="center"/>
        </w:trPr>
        <w:tc>
          <w:tcPr>
            <w:tcW w:w="1990" w:type="dxa"/>
            <w:tcBorders>
              <w:left w:val="single" w:sz="4" w:space="0" w:color="000000"/>
              <w:right w:val="single" w:sz="4" w:space="0" w:color="000000"/>
            </w:tcBorders>
          </w:tcPr>
          <w:p w14:paraId="14460982" w14:textId="77777777" w:rsidR="000A645B" w:rsidRPr="00C700CC" w:rsidRDefault="000A645B" w:rsidP="005D1C40">
            <w:pPr>
              <w:pStyle w:val="TAL"/>
              <w:snapToGrid w:val="0"/>
              <w:jc w:val="center"/>
              <w:rPr>
                <w:b/>
                <w:kern w:val="1"/>
              </w:rPr>
            </w:pPr>
          </w:p>
        </w:tc>
        <w:tc>
          <w:tcPr>
            <w:tcW w:w="6799" w:type="dxa"/>
            <w:tcBorders>
              <w:top w:val="single" w:sz="4" w:space="0" w:color="000000"/>
              <w:left w:val="single" w:sz="4" w:space="0" w:color="000000"/>
              <w:bottom w:val="single" w:sz="4" w:space="0" w:color="000000"/>
              <w:right w:val="single" w:sz="4" w:space="0" w:color="000000"/>
            </w:tcBorders>
          </w:tcPr>
          <w:p w14:paraId="14460983" w14:textId="77777777" w:rsidR="000A645B" w:rsidRPr="00C700CC" w:rsidRDefault="000A645B" w:rsidP="005D1C40">
            <w:pPr>
              <w:pStyle w:val="TAL"/>
              <w:snapToGrid w:val="0"/>
            </w:pPr>
            <w:r w:rsidRPr="00C700CC">
              <w:rPr>
                <w:b/>
              </w:rPr>
              <w:t>when {</w:t>
            </w:r>
            <w:r w:rsidRPr="00C700CC">
              <w:br/>
            </w:r>
            <w:r w:rsidRPr="00C700CC">
              <w:tab/>
              <w:t xml:space="preserve">the IUT </w:t>
            </w:r>
            <w:r w:rsidRPr="00C700CC">
              <w:rPr>
                <w:b/>
              </w:rPr>
              <w:t>receives</w:t>
            </w:r>
            <w:r w:rsidRPr="00C700CC">
              <w:t xml:space="preserve"> a valid </w:t>
            </w:r>
            <w:r>
              <w:t xml:space="preserve">NOTIFY </w:t>
            </w:r>
            <w:r>
              <w:rPr>
                <w:rFonts w:eastAsia="SimSun"/>
                <w:lang w:eastAsia="zh-CN"/>
              </w:rPr>
              <w:t>RESPONSE from the AE</w:t>
            </w:r>
            <w:r w:rsidRPr="00C700CC">
              <w:br/>
            </w:r>
            <w:r w:rsidRPr="00C700CC">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60984" w14:textId="77777777" w:rsidR="000A645B" w:rsidRPr="00C700CC" w:rsidRDefault="000A645B" w:rsidP="005D1C40">
            <w:pPr>
              <w:pStyle w:val="TAL"/>
              <w:snapToGrid w:val="0"/>
              <w:jc w:val="center"/>
              <w:rPr>
                <w:b/>
                <w:kern w:val="1"/>
              </w:rPr>
            </w:pPr>
            <w:r w:rsidRPr="00C700CC">
              <w:rPr>
                <w:lang w:eastAsia="ko-KR"/>
              </w:rPr>
              <w:t xml:space="preserve">IUT </w:t>
            </w:r>
            <w:r w:rsidRPr="00C700CC">
              <w:rPr>
                <w:lang w:eastAsia="ko-KR"/>
              </w:rPr>
              <w:sym w:font="Wingdings" w:char="F0DF"/>
            </w:r>
            <w:r w:rsidRPr="00C700CC">
              <w:rPr>
                <w:lang w:eastAsia="ko-KR"/>
              </w:rPr>
              <w:t xml:space="preserve"> </w:t>
            </w:r>
            <w:r>
              <w:rPr>
                <w:rFonts w:eastAsia="SimSun"/>
                <w:lang w:eastAsia="zh-CN"/>
              </w:rPr>
              <w:t>AE</w:t>
            </w:r>
          </w:p>
        </w:tc>
      </w:tr>
      <w:tr w:rsidR="000A645B" w:rsidRPr="00C700CC" w14:paraId="1446098A" w14:textId="77777777" w:rsidTr="005D1C40">
        <w:trPr>
          <w:trHeight w:val="624"/>
          <w:jc w:val="center"/>
        </w:trPr>
        <w:tc>
          <w:tcPr>
            <w:tcW w:w="1990" w:type="dxa"/>
            <w:tcBorders>
              <w:left w:val="single" w:sz="4" w:space="0" w:color="000000"/>
              <w:bottom w:val="single" w:sz="4" w:space="0" w:color="000000"/>
              <w:right w:val="single" w:sz="4" w:space="0" w:color="000000"/>
            </w:tcBorders>
          </w:tcPr>
          <w:p w14:paraId="14460986" w14:textId="77777777" w:rsidR="000A645B" w:rsidRPr="00C700CC" w:rsidRDefault="000A645B" w:rsidP="005D1C40">
            <w:pPr>
              <w:pStyle w:val="TAL"/>
              <w:snapToGrid w:val="0"/>
              <w:jc w:val="center"/>
              <w:rPr>
                <w:b/>
                <w:kern w:val="1"/>
              </w:rPr>
            </w:pPr>
          </w:p>
        </w:tc>
        <w:tc>
          <w:tcPr>
            <w:tcW w:w="6799" w:type="dxa"/>
            <w:tcBorders>
              <w:top w:val="single" w:sz="4" w:space="0" w:color="000000"/>
              <w:left w:val="single" w:sz="4" w:space="0" w:color="000000"/>
              <w:bottom w:val="single" w:sz="4" w:space="0" w:color="000000"/>
              <w:right w:val="single" w:sz="4" w:space="0" w:color="000000"/>
            </w:tcBorders>
          </w:tcPr>
          <w:p w14:paraId="14460987" w14:textId="77777777" w:rsidR="000A645B" w:rsidRDefault="000A645B" w:rsidP="005D1C40">
            <w:pPr>
              <w:pStyle w:val="TAL"/>
              <w:snapToGrid w:val="0"/>
              <w:rPr>
                <w:b/>
              </w:rPr>
            </w:pPr>
            <w:r w:rsidRPr="00C700CC">
              <w:rPr>
                <w:b/>
              </w:rPr>
              <w:t>then {</w:t>
            </w:r>
            <w:r w:rsidRPr="00C700CC">
              <w:br/>
            </w:r>
            <w:r w:rsidRPr="00C700CC">
              <w:tab/>
              <w:t xml:space="preserve">the IUT </w:t>
            </w:r>
            <w:r w:rsidRPr="00C700CC">
              <w:rPr>
                <w:b/>
              </w:rPr>
              <w:t>sends</w:t>
            </w:r>
            <w:r w:rsidRPr="00C700CC">
              <w:t xml:space="preserve"> </w:t>
            </w:r>
            <w:r>
              <w:t>the</w:t>
            </w:r>
            <w:r w:rsidRPr="00C700CC">
              <w:t xml:space="preserve"> </w:t>
            </w:r>
            <w:r>
              <w:t xml:space="preserve">valid NOTIFY </w:t>
            </w:r>
            <w:r w:rsidRPr="00C700CC">
              <w:t>R</w:t>
            </w:r>
            <w:r>
              <w:t>ESPONSE</w:t>
            </w:r>
            <w:r w:rsidRPr="00C700CC">
              <w:t xml:space="preserve"> </w:t>
            </w:r>
            <w:r>
              <w:t>to the CSE</w:t>
            </w:r>
          </w:p>
          <w:p w14:paraId="14460988" w14:textId="77777777" w:rsidR="000A645B" w:rsidRPr="00C700CC" w:rsidRDefault="000A645B" w:rsidP="005D1C40">
            <w:pPr>
              <w:pStyle w:val="TAL"/>
              <w:snapToGrid w:val="0"/>
              <w:rPr>
                <w:b/>
              </w:rPr>
            </w:pPr>
            <w:r w:rsidRPr="00C700CC">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60989" w14:textId="77777777" w:rsidR="000A645B" w:rsidRPr="00C700CC" w:rsidRDefault="000A645B" w:rsidP="005D1C40">
            <w:pPr>
              <w:pStyle w:val="TAL"/>
              <w:snapToGrid w:val="0"/>
              <w:jc w:val="center"/>
              <w:rPr>
                <w:lang w:eastAsia="ko-KR"/>
              </w:rPr>
            </w:pPr>
            <w:r w:rsidRPr="00C700CC">
              <w:rPr>
                <w:lang w:eastAsia="ko-KR"/>
              </w:rPr>
              <w:t xml:space="preserve">IUT </w:t>
            </w:r>
            <w:r w:rsidRPr="00C700CC">
              <w:rPr>
                <w:lang w:eastAsia="ko-KR"/>
              </w:rPr>
              <w:sym w:font="Wingdings" w:char="F0E0"/>
            </w:r>
            <w:r w:rsidRPr="00C700CC">
              <w:rPr>
                <w:lang w:eastAsia="ko-KR"/>
              </w:rPr>
              <w:t xml:space="preserve"> </w:t>
            </w:r>
            <w:r>
              <w:rPr>
                <w:rFonts w:eastAsia="SimSun"/>
                <w:lang w:eastAsia="zh-CN"/>
              </w:rPr>
              <w:t>CSE</w:t>
            </w:r>
          </w:p>
        </w:tc>
      </w:tr>
    </w:tbl>
    <w:p w14:paraId="1446098B" w14:textId="77777777" w:rsidR="000A645B" w:rsidRPr="00F40A56" w:rsidRDefault="000A645B" w:rsidP="000A645B">
      <w:pPr>
        <w:spacing w:after="0"/>
        <w:rPr>
          <w:highlight w:val="yellow"/>
          <w:lang w:val="x-none"/>
        </w:rPr>
      </w:pPr>
    </w:p>
    <w:p w14:paraId="1446098C" w14:textId="77777777" w:rsidR="00760481" w:rsidRPr="004B51AD" w:rsidRDefault="00E76DC5" w:rsidP="004B51AD">
      <w:pPr>
        <w:pStyle w:val="Ttulo4"/>
        <w:rPr>
          <w:rFonts w:eastAsia="Times New Roman"/>
          <w:lang w:eastAsia="zh-CN"/>
        </w:rPr>
      </w:pPr>
      <w:bookmarkStart w:id="3673" w:name="_Toc530066797"/>
      <w:bookmarkStart w:id="3674" w:name="_Toc530067646"/>
      <w:bookmarkStart w:id="3675" w:name="_Toc530069885"/>
      <w:bookmarkStart w:id="3676" w:name="_Toc530146698"/>
      <w:r w:rsidRPr="00393998">
        <w:rPr>
          <w:rFonts w:eastAsia="Times New Roman"/>
          <w:lang w:eastAsia="zh-CN"/>
        </w:rPr>
        <w:lastRenderedPageBreak/>
        <w:t>7.2.</w:t>
      </w:r>
      <w:r w:rsidR="007D0DBB">
        <w:rPr>
          <w:rFonts w:eastAsia="Times New Roman"/>
          <w:lang w:eastAsia="zh-CN"/>
        </w:rPr>
        <w:t>2</w:t>
      </w:r>
      <w:r w:rsidRPr="00393998">
        <w:rPr>
          <w:rFonts w:eastAsia="Times New Roman"/>
          <w:lang w:eastAsia="zh-CN"/>
        </w:rPr>
        <w:t>.</w:t>
      </w:r>
      <w:r w:rsidR="007D0DBB">
        <w:rPr>
          <w:rFonts w:eastAsia="Times New Roman"/>
          <w:lang w:eastAsia="zh-CN"/>
        </w:rPr>
        <w:t>5</w:t>
      </w:r>
      <w:r w:rsidRPr="00393998">
        <w:rPr>
          <w:rFonts w:eastAsia="Times New Roman"/>
          <w:lang w:eastAsia="zh-CN"/>
        </w:rPr>
        <w:tab/>
      </w:r>
      <w:r w:rsidR="00760481" w:rsidRPr="004B51AD">
        <w:rPr>
          <w:rFonts w:eastAsia="Times New Roman" w:hint="eastAsia"/>
          <w:lang w:eastAsia="zh-CN"/>
        </w:rPr>
        <w:t>Group Management</w:t>
      </w:r>
      <w:r w:rsidR="00760481" w:rsidRPr="004B51AD">
        <w:rPr>
          <w:rFonts w:eastAsia="Times New Roman"/>
          <w:lang w:eastAsia="zh-CN"/>
        </w:rPr>
        <w:t xml:space="preserve"> (</w:t>
      </w:r>
      <w:r w:rsidR="00760481" w:rsidRPr="004B51AD">
        <w:rPr>
          <w:rFonts w:eastAsia="Times New Roman" w:hint="eastAsia"/>
          <w:lang w:eastAsia="zh-CN"/>
        </w:rPr>
        <w:t>GMG</w:t>
      </w:r>
      <w:r w:rsidR="00760481" w:rsidRPr="004B51AD">
        <w:rPr>
          <w:rFonts w:eastAsia="Times New Roman"/>
          <w:lang w:eastAsia="zh-CN"/>
        </w:rPr>
        <w:t>)</w:t>
      </w:r>
      <w:bookmarkEnd w:id="3672"/>
      <w:bookmarkEnd w:id="3673"/>
      <w:bookmarkEnd w:id="3674"/>
      <w:bookmarkEnd w:id="3675"/>
      <w:bookmarkEnd w:id="3676"/>
    </w:p>
    <w:p w14:paraId="1446098D" w14:textId="77777777" w:rsidR="00EB5D34" w:rsidRPr="003133ED" w:rsidRDefault="00E06D0E" w:rsidP="00F73253">
      <w:pPr>
        <w:pStyle w:val="Ttulo5"/>
        <w:rPr>
          <w:lang w:eastAsia="zh-CN"/>
        </w:rPr>
      </w:pPr>
      <w:bookmarkStart w:id="3677" w:name="_Toc530066798"/>
      <w:bookmarkStart w:id="3678" w:name="_Toc530067647"/>
      <w:bookmarkStart w:id="3679" w:name="_Toc530069886"/>
      <w:bookmarkStart w:id="3680" w:name="_Toc530146699"/>
      <w:r>
        <w:t>7.2.</w:t>
      </w:r>
      <w:r w:rsidR="007D0DBB">
        <w:t>2</w:t>
      </w:r>
      <w:r>
        <w:t>.</w:t>
      </w:r>
      <w:r w:rsidR="007D0DBB">
        <w:t>5</w:t>
      </w:r>
      <w:r w:rsidRPr="00EF2468">
        <w:t>.1</w:t>
      </w:r>
      <w:r w:rsidRPr="00EF2468">
        <w:tab/>
      </w:r>
      <w:r w:rsidR="00EB5D34">
        <w:rPr>
          <w:lang w:eastAsia="zh-CN"/>
        </w:rPr>
        <w:t>CREATE Operation</w:t>
      </w:r>
      <w:bookmarkEnd w:id="3677"/>
      <w:bookmarkEnd w:id="3678"/>
      <w:bookmarkEnd w:id="3679"/>
      <w:bookmarkEnd w:id="3680"/>
    </w:p>
    <w:p w14:paraId="1446098E" w14:textId="77777777" w:rsidR="00A95221" w:rsidRPr="004B51AD" w:rsidRDefault="00A95221" w:rsidP="004B51AD">
      <w:pPr>
        <w:pStyle w:val="H6"/>
        <w:rPr>
          <w:rFonts w:eastAsia="Times New Roman"/>
        </w:rPr>
      </w:pPr>
      <w:r w:rsidRPr="004B51AD">
        <w:rPr>
          <w:rFonts w:eastAsia="Times New Roman"/>
        </w:rPr>
        <w:t>TP/oneM2M/CSE/</w:t>
      </w:r>
      <w:r w:rsidRPr="004B51AD">
        <w:rPr>
          <w:rFonts w:eastAsia="Times New Roman" w:hint="eastAsia"/>
        </w:rPr>
        <w:t>GMG</w:t>
      </w:r>
      <w:r w:rsidRPr="004B51AD">
        <w:rPr>
          <w:rFonts w:eastAsia="Times New Roman"/>
        </w:rPr>
        <w:t>/CRE/001</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3A7664" w:rsidRPr="00C700CC" w14:paraId="14460991"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446098F" w14:textId="77777777" w:rsidR="003A7664" w:rsidRPr="00356D1B" w:rsidRDefault="003A7664" w:rsidP="00162E69">
            <w:pPr>
              <w:pStyle w:val="TAL"/>
              <w:snapToGrid w:val="0"/>
              <w:jc w:val="center"/>
              <w:rPr>
                <w:b/>
              </w:rPr>
            </w:pPr>
            <w:r w:rsidRPr="00356D1B">
              <w:rPr>
                <w:b/>
              </w:rPr>
              <w:t>TP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60990" w14:textId="77777777" w:rsidR="003A7664" w:rsidRPr="00356D1B" w:rsidRDefault="003A7664" w:rsidP="00162E69">
            <w:pPr>
              <w:pStyle w:val="TAL"/>
              <w:snapToGrid w:val="0"/>
            </w:pPr>
            <w:r w:rsidRPr="00356D1B">
              <w:t>TP/oneM2M/CSE/</w:t>
            </w:r>
            <w:r w:rsidRPr="00356D1B">
              <w:rPr>
                <w:rFonts w:hint="eastAsia"/>
                <w:lang w:eastAsia="ko-KR"/>
              </w:rPr>
              <w:t>GMG</w:t>
            </w:r>
            <w:r w:rsidRPr="00356D1B">
              <w:t>/CRE/001</w:t>
            </w:r>
          </w:p>
        </w:tc>
      </w:tr>
      <w:tr w:rsidR="003A7664" w:rsidRPr="00C700CC" w14:paraId="14460994"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4460992" w14:textId="77777777" w:rsidR="003A7664" w:rsidRPr="00356D1B" w:rsidRDefault="003A7664" w:rsidP="00162E69">
            <w:pPr>
              <w:pStyle w:val="TAL"/>
              <w:snapToGrid w:val="0"/>
              <w:jc w:val="center"/>
              <w:rPr>
                <w:b/>
                <w:kern w:val="1"/>
              </w:rPr>
            </w:pPr>
            <w:r w:rsidRPr="00356D1B">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4460993" w14:textId="77777777" w:rsidR="003A7664" w:rsidRPr="00356D1B" w:rsidRDefault="003A7664" w:rsidP="00162E69">
            <w:pPr>
              <w:pStyle w:val="TAL"/>
              <w:snapToGrid w:val="0"/>
              <w:rPr>
                <w:color w:val="000000"/>
              </w:rPr>
            </w:pPr>
            <w:r w:rsidRPr="00356D1B">
              <w:rPr>
                <w:color w:val="000000"/>
              </w:rPr>
              <w:t xml:space="preserve">Check that the IUT </w:t>
            </w:r>
            <w:r w:rsidRPr="00356D1B">
              <w:rPr>
                <w:rFonts w:hint="eastAsia"/>
                <w:color w:val="000000"/>
                <w:lang w:eastAsia="ko-KR"/>
              </w:rPr>
              <w:t>rejects</w:t>
            </w:r>
            <w:r w:rsidRPr="00356D1B">
              <w:rPr>
                <w:color w:val="000000"/>
              </w:rPr>
              <w:t xml:space="preserve"> </w:t>
            </w:r>
            <w:r w:rsidRPr="00356D1B">
              <w:rPr>
                <w:rFonts w:hint="eastAsia"/>
                <w:color w:val="000000"/>
                <w:lang w:eastAsia="ko-KR"/>
              </w:rPr>
              <w:t xml:space="preserve">the creation of the group </w:t>
            </w:r>
            <w:r w:rsidRPr="00356D1B">
              <w:rPr>
                <w:color w:val="000000"/>
                <w:lang w:eastAsia="ko-KR"/>
              </w:rPr>
              <w:t>resource</w:t>
            </w:r>
            <w:r w:rsidRPr="00356D1B">
              <w:rPr>
                <w:rFonts w:hint="eastAsia"/>
                <w:color w:val="000000"/>
                <w:lang w:eastAsia="ko-KR"/>
              </w:rPr>
              <w:t xml:space="preserve"> when member ID exceed max number of members.</w:t>
            </w:r>
            <w:r w:rsidRPr="00356D1B">
              <w:rPr>
                <w:color w:val="000000"/>
              </w:rPr>
              <w:t xml:space="preserve"> </w:t>
            </w:r>
          </w:p>
        </w:tc>
      </w:tr>
      <w:tr w:rsidR="003A7664" w:rsidRPr="00C700CC" w14:paraId="14460997"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4460995" w14:textId="77777777" w:rsidR="003A7664" w:rsidRPr="00356D1B" w:rsidRDefault="003A7664" w:rsidP="00162E69">
            <w:pPr>
              <w:pStyle w:val="TAL"/>
              <w:snapToGrid w:val="0"/>
              <w:jc w:val="center"/>
              <w:rPr>
                <w:b/>
                <w:kern w:val="1"/>
              </w:rPr>
            </w:pPr>
            <w:r w:rsidRPr="00356D1B">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4460996" w14:textId="77777777" w:rsidR="003A7664" w:rsidRPr="00356D1B" w:rsidRDefault="003A7664" w:rsidP="00162E69">
            <w:pPr>
              <w:pStyle w:val="TAL"/>
              <w:snapToGrid w:val="0"/>
              <w:rPr>
                <w:color w:val="000000"/>
                <w:kern w:val="1"/>
                <w:lang w:eastAsia="ko-KR"/>
              </w:rPr>
            </w:pPr>
            <w:r w:rsidRPr="00356D1B">
              <w:rPr>
                <w:color w:val="000000"/>
              </w:rPr>
              <w:t>TS-0001</w:t>
            </w:r>
            <w:r w:rsidR="00480A4B">
              <w:rPr>
                <w:rFonts w:cs="Arial"/>
                <w:color w:val="000000"/>
                <w:lang w:eastAsia="zh-CN"/>
              </w:rPr>
              <w:t xml:space="preserve"> </w:t>
            </w:r>
            <w:r w:rsidR="00480A4B" w:rsidRPr="004D1275">
              <w:rPr>
                <w:rFonts w:cs="Arial"/>
                <w:color w:val="000000"/>
                <w:szCs w:val="18"/>
                <w:lang w:eastAsia="zh-CN"/>
              </w:rPr>
              <w:t>[1], clause</w:t>
            </w:r>
            <w:r w:rsidRPr="00356D1B">
              <w:rPr>
                <w:color w:val="000000"/>
              </w:rPr>
              <w:t xml:space="preserve"> 10.</w:t>
            </w:r>
            <w:r w:rsidRPr="00356D1B">
              <w:rPr>
                <w:rFonts w:hint="eastAsia"/>
                <w:color w:val="000000"/>
                <w:lang w:eastAsia="ko-KR"/>
              </w:rPr>
              <w:t>2</w:t>
            </w:r>
            <w:r w:rsidRPr="00356D1B">
              <w:rPr>
                <w:color w:val="000000"/>
              </w:rPr>
              <w:t>.</w:t>
            </w:r>
            <w:r w:rsidRPr="00356D1B">
              <w:rPr>
                <w:rFonts w:hint="eastAsia"/>
                <w:color w:val="000000"/>
                <w:lang w:eastAsia="ko-KR"/>
              </w:rPr>
              <w:t>7.2</w:t>
            </w:r>
            <w:r w:rsidR="00480A4B">
              <w:rPr>
                <w:color w:val="000000"/>
                <w:lang w:eastAsia="ko-KR"/>
              </w:rPr>
              <w:t>,</w:t>
            </w:r>
            <w:r w:rsidRPr="00356D1B">
              <w:rPr>
                <w:rFonts w:hint="eastAsia"/>
                <w:color w:val="000000"/>
                <w:lang w:eastAsia="ko-KR"/>
              </w:rPr>
              <w:t xml:space="preserve"> TS-0004</w:t>
            </w:r>
            <w:r w:rsidR="00480A4B">
              <w:rPr>
                <w:rFonts w:cs="Arial"/>
                <w:color w:val="000000"/>
                <w:lang w:eastAsia="zh-CN"/>
              </w:rPr>
              <w:t xml:space="preserve"> </w:t>
            </w:r>
            <w:r w:rsidR="00480A4B">
              <w:rPr>
                <w:rFonts w:cs="Arial"/>
                <w:color w:val="000000"/>
                <w:szCs w:val="18"/>
                <w:lang w:eastAsia="zh-CN"/>
              </w:rPr>
              <w:t>[2</w:t>
            </w:r>
            <w:r w:rsidR="00480A4B" w:rsidRPr="004D1275">
              <w:rPr>
                <w:rFonts w:cs="Arial"/>
                <w:color w:val="000000"/>
                <w:szCs w:val="18"/>
                <w:lang w:eastAsia="zh-CN"/>
              </w:rPr>
              <w:t>], clause</w:t>
            </w:r>
            <w:r w:rsidRPr="00356D1B">
              <w:rPr>
                <w:rFonts w:hint="eastAsia"/>
                <w:color w:val="000000"/>
                <w:lang w:eastAsia="ko-KR"/>
              </w:rPr>
              <w:t xml:space="preserve"> 7.3.13</w:t>
            </w:r>
          </w:p>
        </w:tc>
      </w:tr>
      <w:tr w:rsidR="002E4302" w:rsidRPr="00C700CC" w14:paraId="1446099A"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4460998" w14:textId="77777777" w:rsidR="002E4302" w:rsidRPr="00356D1B" w:rsidRDefault="000A645B" w:rsidP="00371BDC">
            <w:pPr>
              <w:pStyle w:val="TAL"/>
              <w:snapToGrid w:val="0"/>
              <w:jc w:val="center"/>
              <w:rPr>
                <w:b/>
                <w:kern w:val="1"/>
              </w:rPr>
            </w:pPr>
            <w:r>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4460999" w14:textId="77777777" w:rsidR="002E4302" w:rsidRPr="00356D1B" w:rsidRDefault="00371BDC" w:rsidP="00162E69">
            <w:pPr>
              <w:pStyle w:val="TAL"/>
              <w:snapToGrid w:val="0"/>
            </w:pPr>
            <w:r>
              <w:t xml:space="preserve">Release </w:t>
            </w:r>
            <w:r w:rsidR="00A03822">
              <w:t>1</w:t>
            </w:r>
          </w:p>
        </w:tc>
      </w:tr>
      <w:tr w:rsidR="003A7664" w:rsidRPr="00C700CC" w14:paraId="1446099D"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446099B" w14:textId="77777777" w:rsidR="003A7664" w:rsidRPr="00356D1B" w:rsidRDefault="003A7664" w:rsidP="00162E69">
            <w:pPr>
              <w:pStyle w:val="TAL"/>
              <w:snapToGrid w:val="0"/>
              <w:jc w:val="center"/>
              <w:rPr>
                <w:b/>
                <w:kern w:val="1"/>
              </w:rPr>
            </w:pPr>
            <w:r w:rsidRPr="00356D1B">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6099C" w14:textId="77777777" w:rsidR="003A7664" w:rsidRPr="00356D1B" w:rsidRDefault="003A7664" w:rsidP="00162E69">
            <w:pPr>
              <w:pStyle w:val="TAL"/>
              <w:snapToGrid w:val="0"/>
            </w:pPr>
            <w:r w:rsidRPr="00356D1B">
              <w:t>CF01</w:t>
            </w:r>
          </w:p>
        </w:tc>
      </w:tr>
      <w:tr w:rsidR="003A7664" w:rsidRPr="00C700CC" w14:paraId="144609A0"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446099E" w14:textId="77777777" w:rsidR="003A7664" w:rsidRPr="00356D1B" w:rsidRDefault="003A7664" w:rsidP="00162E69">
            <w:pPr>
              <w:pStyle w:val="TAL"/>
              <w:snapToGrid w:val="0"/>
              <w:jc w:val="center"/>
              <w:rPr>
                <w:b/>
                <w:kern w:val="1"/>
              </w:rPr>
            </w:pPr>
            <w:r w:rsidRPr="00356D1B">
              <w:rPr>
                <w:b/>
                <w:kern w:val="1"/>
              </w:rPr>
              <w:t>PICS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446099F" w14:textId="77777777" w:rsidR="003A7664" w:rsidRPr="00356D1B" w:rsidRDefault="003A7664" w:rsidP="00162E69">
            <w:pPr>
              <w:pStyle w:val="TAL"/>
              <w:snapToGrid w:val="0"/>
            </w:pPr>
            <w:r w:rsidRPr="00356D1B">
              <w:t>PICS_CSE</w:t>
            </w:r>
          </w:p>
        </w:tc>
      </w:tr>
      <w:tr w:rsidR="003A7664" w:rsidRPr="00C700CC" w14:paraId="144609A6" w14:textId="77777777" w:rsidTr="00162E69">
        <w:trPr>
          <w:jc w:val="center"/>
        </w:trPr>
        <w:tc>
          <w:tcPr>
            <w:tcW w:w="1853" w:type="dxa"/>
            <w:tcBorders>
              <w:top w:val="single" w:sz="4" w:space="0" w:color="000000"/>
              <w:left w:val="single" w:sz="4" w:space="0" w:color="000000"/>
              <w:bottom w:val="single" w:sz="4" w:space="0" w:color="000000"/>
              <w:right w:val="single" w:sz="4" w:space="0" w:color="000000"/>
            </w:tcBorders>
          </w:tcPr>
          <w:p w14:paraId="144609A1" w14:textId="77777777" w:rsidR="003A7664" w:rsidRPr="00356D1B" w:rsidRDefault="003A7664" w:rsidP="00162E69">
            <w:pPr>
              <w:pStyle w:val="TAL"/>
              <w:snapToGrid w:val="0"/>
              <w:jc w:val="center"/>
              <w:rPr>
                <w:b/>
                <w:kern w:val="1"/>
              </w:rPr>
            </w:pPr>
            <w:r w:rsidRPr="00356D1B">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44609A2" w14:textId="77777777" w:rsidR="003A7664" w:rsidRPr="00356D1B" w:rsidRDefault="003A7664" w:rsidP="00162E69">
            <w:pPr>
              <w:pStyle w:val="TAL"/>
              <w:snapToGrid w:val="0"/>
              <w:rPr>
                <w:lang w:eastAsia="ko-KR"/>
              </w:rPr>
            </w:pPr>
            <w:r w:rsidRPr="00356D1B">
              <w:rPr>
                <w:b/>
              </w:rPr>
              <w:t>with {</w:t>
            </w:r>
            <w:r w:rsidRPr="00356D1B">
              <w:br/>
            </w:r>
            <w:r w:rsidRPr="00356D1B">
              <w:tab/>
              <w:t xml:space="preserve">the IUT </w:t>
            </w:r>
            <w:r w:rsidRPr="00356D1B">
              <w:rPr>
                <w:b/>
              </w:rPr>
              <w:t>being</w:t>
            </w:r>
            <w:r w:rsidRPr="00356D1B">
              <w:t xml:space="preserve"> in the "initial state" </w:t>
            </w:r>
          </w:p>
          <w:p w14:paraId="144609A3" w14:textId="77777777" w:rsidR="003A7664" w:rsidRPr="00356D1B" w:rsidRDefault="003A7664" w:rsidP="00162E69">
            <w:pPr>
              <w:pStyle w:val="TAL"/>
              <w:snapToGrid w:val="0"/>
            </w:pPr>
            <w:r w:rsidRPr="00356D1B">
              <w:rPr>
                <w:b/>
              </w:rPr>
              <w:tab/>
              <w:t xml:space="preserve">and </w:t>
            </w:r>
            <w:r w:rsidRPr="00356D1B">
              <w:t xml:space="preserve">the IUT </w:t>
            </w:r>
            <w:r w:rsidRPr="00356D1B">
              <w:rPr>
                <w:b/>
              </w:rPr>
              <w:t>having</w:t>
            </w:r>
            <w:r w:rsidRPr="00356D1B">
              <w:t xml:space="preserve"> a resource PARENT_RESOURCE_ADDRESS</w:t>
            </w:r>
            <w:r w:rsidRPr="00356D1B">
              <w:rPr>
                <w:rFonts w:hint="eastAsia"/>
                <w:i/>
                <w:lang w:eastAsia="ko-KR"/>
              </w:rPr>
              <w:t xml:space="preserve"> </w:t>
            </w:r>
            <w:r w:rsidRPr="00356D1B">
              <w:rPr>
                <w:b/>
              </w:rPr>
              <w:t>allowing</w:t>
            </w:r>
            <w:r w:rsidRPr="00356D1B">
              <w:t xml:space="preserve"> </w:t>
            </w:r>
          </w:p>
          <w:p w14:paraId="144609A4" w14:textId="77777777" w:rsidR="003A7664" w:rsidRPr="00356D1B" w:rsidRDefault="003A7664" w:rsidP="00162E69">
            <w:pPr>
              <w:pStyle w:val="TAL"/>
              <w:snapToGrid w:val="0"/>
              <w:rPr>
                <w:lang w:eastAsia="ko-KR"/>
              </w:rPr>
            </w:pPr>
            <w:r w:rsidRPr="00356D1B">
              <w:tab/>
            </w:r>
            <w:r w:rsidRPr="00356D1B">
              <w:tab/>
              <w:t>the AE to perform CREATE operation</w:t>
            </w:r>
          </w:p>
          <w:p w14:paraId="144609A5" w14:textId="77777777" w:rsidR="003A7664" w:rsidRPr="00356D1B" w:rsidRDefault="003A7664" w:rsidP="00162E69">
            <w:pPr>
              <w:pStyle w:val="TAL"/>
              <w:snapToGrid w:val="0"/>
              <w:rPr>
                <w:b/>
                <w:kern w:val="1"/>
              </w:rPr>
            </w:pPr>
            <w:r w:rsidRPr="00356D1B">
              <w:rPr>
                <w:b/>
              </w:rPr>
              <w:t>}</w:t>
            </w:r>
          </w:p>
        </w:tc>
      </w:tr>
      <w:tr w:rsidR="003A7664" w:rsidRPr="00C700CC" w14:paraId="144609AA" w14:textId="77777777" w:rsidTr="00162E69">
        <w:trPr>
          <w:trHeight w:val="213"/>
          <w:jc w:val="center"/>
        </w:trPr>
        <w:tc>
          <w:tcPr>
            <w:tcW w:w="1853" w:type="dxa"/>
            <w:vMerge w:val="restart"/>
            <w:tcBorders>
              <w:top w:val="single" w:sz="4" w:space="0" w:color="000000"/>
              <w:left w:val="single" w:sz="4" w:space="0" w:color="000000"/>
              <w:right w:val="single" w:sz="4" w:space="0" w:color="000000"/>
            </w:tcBorders>
          </w:tcPr>
          <w:p w14:paraId="144609A7" w14:textId="77777777" w:rsidR="003A7664" w:rsidRPr="00356D1B" w:rsidRDefault="003A7664" w:rsidP="00162E69">
            <w:pPr>
              <w:pStyle w:val="TAL"/>
              <w:snapToGrid w:val="0"/>
              <w:jc w:val="center"/>
              <w:rPr>
                <w:b/>
                <w:kern w:val="1"/>
              </w:rPr>
            </w:pPr>
            <w:r w:rsidRPr="00356D1B">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44609A8" w14:textId="77777777" w:rsidR="003A7664" w:rsidRPr="00356D1B" w:rsidRDefault="003A7664" w:rsidP="00162E69">
            <w:pPr>
              <w:pStyle w:val="TAL"/>
              <w:snapToGrid w:val="0"/>
              <w:jc w:val="center"/>
              <w:rPr>
                <w:b/>
              </w:rPr>
            </w:pPr>
            <w:r w:rsidRPr="00356D1B">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144609A9" w14:textId="77777777" w:rsidR="003A7664" w:rsidRPr="00356D1B" w:rsidRDefault="003A7664" w:rsidP="00162E69">
            <w:pPr>
              <w:pStyle w:val="TAL"/>
              <w:snapToGrid w:val="0"/>
              <w:jc w:val="center"/>
              <w:rPr>
                <w:b/>
              </w:rPr>
            </w:pPr>
            <w:r w:rsidRPr="00356D1B">
              <w:rPr>
                <w:b/>
              </w:rPr>
              <w:t>Direction</w:t>
            </w:r>
          </w:p>
        </w:tc>
      </w:tr>
      <w:tr w:rsidR="003A7664" w:rsidRPr="00C700CC" w14:paraId="144609B6" w14:textId="77777777" w:rsidTr="00162E69">
        <w:trPr>
          <w:trHeight w:val="962"/>
          <w:jc w:val="center"/>
        </w:trPr>
        <w:tc>
          <w:tcPr>
            <w:tcW w:w="1853" w:type="dxa"/>
            <w:vMerge/>
            <w:tcBorders>
              <w:left w:val="single" w:sz="4" w:space="0" w:color="000000"/>
              <w:right w:val="single" w:sz="4" w:space="0" w:color="000000"/>
            </w:tcBorders>
          </w:tcPr>
          <w:p w14:paraId="144609AB" w14:textId="77777777" w:rsidR="003A7664" w:rsidRPr="00356D1B" w:rsidRDefault="003A7664" w:rsidP="00162E69">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609AC" w14:textId="77777777" w:rsidR="003A7664" w:rsidRDefault="003A7664" w:rsidP="00162E69">
            <w:pPr>
              <w:pStyle w:val="TAL"/>
              <w:snapToGrid w:val="0"/>
            </w:pPr>
            <w:r w:rsidRPr="00356D1B">
              <w:rPr>
                <w:b/>
              </w:rPr>
              <w:t>when {</w:t>
            </w:r>
            <w:r w:rsidRPr="00356D1B">
              <w:br/>
            </w:r>
            <w:r w:rsidRPr="00356D1B">
              <w:tab/>
              <w:t xml:space="preserve">the IUT </w:t>
            </w:r>
            <w:r w:rsidRPr="00356D1B">
              <w:rPr>
                <w:b/>
              </w:rPr>
              <w:t>receives</w:t>
            </w:r>
            <w:r w:rsidRPr="00356D1B">
              <w:t xml:space="preserve"> a valid CREATE Request </w:t>
            </w:r>
            <w:r w:rsidRPr="00356D1B">
              <w:rPr>
                <w:b/>
              </w:rPr>
              <w:t>from</w:t>
            </w:r>
            <w:r w:rsidRPr="00356D1B">
              <w:t xml:space="preserve"> AE </w:t>
            </w:r>
            <w:r w:rsidRPr="00356D1B">
              <w:rPr>
                <w:b/>
              </w:rPr>
              <w:t>containing</w:t>
            </w:r>
          </w:p>
          <w:p w14:paraId="144609AD" w14:textId="77777777" w:rsidR="003A7664" w:rsidRPr="00356D1B" w:rsidRDefault="003A7664" w:rsidP="00162E69">
            <w:pPr>
              <w:pStyle w:val="TAL"/>
              <w:snapToGrid w:val="0"/>
            </w:pPr>
            <w:r>
              <w:tab/>
            </w:r>
            <w:r>
              <w:tab/>
            </w:r>
            <w:r w:rsidRPr="00356D1B">
              <w:t xml:space="preserve">To </w:t>
            </w:r>
            <w:r w:rsidRPr="00356D1B">
              <w:rPr>
                <w:b/>
              </w:rPr>
              <w:t>set to</w:t>
            </w:r>
            <w:r w:rsidRPr="00356D1B">
              <w:t xml:space="preserve"> PARENT_RESOURCE_ADDRESS</w:t>
            </w:r>
            <w:r w:rsidRPr="00356D1B">
              <w:rPr>
                <w:i/>
              </w:rPr>
              <w:t xml:space="preserve"> </w:t>
            </w:r>
            <w:r w:rsidRPr="00356D1B">
              <w:rPr>
                <w:b/>
              </w:rPr>
              <w:t>and</w:t>
            </w:r>
          </w:p>
          <w:p w14:paraId="144609AE" w14:textId="77777777" w:rsidR="003A7664" w:rsidRPr="00356D1B" w:rsidRDefault="003A7664" w:rsidP="00162E69">
            <w:pPr>
              <w:pStyle w:val="TAL"/>
              <w:snapToGrid w:val="0"/>
            </w:pPr>
            <w:r w:rsidRPr="00356D1B">
              <w:tab/>
            </w:r>
            <w:r w:rsidRPr="00356D1B">
              <w:tab/>
              <w:t xml:space="preserve">Resource Type </w:t>
            </w:r>
            <w:r w:rsidRPr="00356D1B">
              <w:rPr>
                <w:b/>
              </w:rPr>
              <w:t>set to</w:t>
            </w:r>
            <w:r w:rsidRPr="00356D1B">
              <w:t xml:space="preserve"> 9 (group) </w:t>
            </w:r>
            <w:r w:rsidRPr="00356D1B">
              <w:rPr>
                <w:b/>
              </w:rPr>
              <w:t>and</w:t>
            </w:r>
          </w:p>
          <w:p w14:paraId="144609AF" w14:textId="77777777" w:rsidR="003A7664" w:rsidRPr="00356D1B" w:rsidRDefault="003A7664" w:rsidP="00162E69">
            <w:pPr>
              <w:pStyle w:val="TAL"/>
              <w:snapToGrid w:val="0"/>
            </w:pPr>
            <w:r w:rsidRPr="00356D1B">
              <w:tab/>
            </w:r>
            <w:r w:rsidRPr="00356D1B">
              <w:tab/>
              <w:t xml:space="preserve">From </w:t>
            </w:r>
            <w:r w:rsidRPr="00356D1B">
              <w:rPr>
                <w:b/>
              </w:rPr>
              <w:t>set to</w:t>
            </w:r>
            <w:r w:rsidRPr="00356D1B">
              <w:t xml:space="preserve"> AE-ID </w:t>
            </w:r>
            <w:r w:rsidRPr="00356D1B">
              <w:rPr>
                <w:b/>
              </w:rPr>
              <w:t>and</w:t>
            </w:r>
            <w:r w:rsidRPr="00356D1B">
              <w:t xml:space="preserve"> </w:t>
            </w:r>
          </w:p>
          <w:p w14:paraId="144609B0" w14:textId="77777777" w:rsidR="003A7664" w:rsidRPr="00356D1B" w:rsidRDefault="003A7664" w:rsidP="00162E69">
            <w:pPr>
              <w:pStyle w:val="TAL"/>
              <w:snapToGrid w:val="0"/>
              <w:rPr>
                <w:b/>
              </w:rPr>
            </w:pPr>
            <w:r w:rsidRPr="00356D1B">
              <w:tab/>
            </w:r>
            <w:r w:rsidRPr="00356D1B">
              <w:tab/>
              <w:t xml:space="preserve">Content </w:t>
            </w:r>
            <w:r w:rsidRPr="00356D1B">
              <w:rPr>
                <w:b/>
              </w:rPr>
              <w:t>containing</w:t>
            </w:r>
          </w:p>
          <w:p w14:paraId="144609B1" w14:textId="77777777" w:rsidR="003A7664" w:rsidRPr="00356D1B" w:rsidRDefault="003A7664" w:rsidP="00CF6B2B">
            <w:pPr>
              <w:pStyle w:val="TAL"/>
              <w:snapToGrid w:val="0"/>
              <w:rPr>
                <w:lang w:eastAsia="ko-KR"/>
              </w:rPr>
            </w:pPr>
            <w:r>
              <w:rPr>
                <w:lang w:eastAsia="ko-KR"/>
              </w:rPr>
              <w:tab/>
            </w:r>
            <w:r>
              <w:rPr>
                <w:lang w:eastAsia="ko-KR"/>
              </w:rPr>
              <w:tab/>
            </w:r>
            <w:r>
              <w:rPr>
                <w:lang w:eastAsia="ko-KR"/>
              </w:rPr>
              <w:tab/>
              <w:t>g</w:t>
            </w:r>
            <w:r w:rsidRPr="00356D1B">
              <w:rPr>
                <w:rFonts w:hint="eastAsia"/>
                <w:lang w:eastAsia="ko-KR"/>
              </w:rPr>
              <w:t xml:space="preserve">roup resource </w:t>
            </w:r>
            <w:r w:rsidRPr="00356D1B">
              <w:rPr>
                <w:rFonts w:hint="eastAsia"/>
                <w:b/>
                <w:lang w:eastAsia="ko-KR"/>
              </w:rPr>
              <w:t>containing</w:t>
            </w:r>
          </w:p>
          <w:p w14:paraId="144609B2" w14:textId="77777777" w:rsidR="003A7664" w:rsidRPr="00356D1B" w:rsidRDefault="003A7664" w:rsidP="00162E69">
            <w:pPr>
              <w:pStyle w:val="TAL"/>
              <w:snapToGrid w:val="0"/>
              <w:rPr>
                <w:lang w:eastAsia="ko-KR"/>
              </w:rPr>
            </w:pPr>
            <w:r w:rsidRPr="00356D1B">
              <w:rPr>
                <w:lang w:eastAsia="ko-KR"/>
              </w:rPr>
              <w:tab/>
            </w:r>
            <w:r w:rsidRPr="00356D1B">
              <w:rPr>
                <w:rFonts w:hint="eastAsia"/>
                <w:lang w:eastAsia="ko-KR"/>
              </w:rPr>
              <w:tab/>
            </w:r>
            <w:r w:rsidRPr="00356D1B">
              <w:rPr>
                <w:lang w:eastAsia="ko-KR"/>
              </w:rPr>
              <w:tab/>
            </w:r>
            <w:r>
              <w:rPr>
                <w:lang w:eastAsia="ko-KR"/>
              </w:rPr>
              <w:tab/>
            </w:r>
            <w:r w:rsidRPr="00356D1B">
              <w:rPr>
                <w:lang w:eastAsia="ko-KR"/>
              </w:rPr>
              <w:t>m</w:t>
            </w:r>
            <w:r w:rsidRPr="00356D1B">
              <w:rPr>
                <w:rFonts w:hint="eastAsia"/>
                <w:lang w:eastAsia="ko-KR"/>
              </w:rPr>
              <w:t xml:space="preserve">emberIDs </w:t>
            </w:r>
            <w:r w:rsidRPr="00356D1B">
              <w:rPr>
                <w:lang w:eastAsia="ko-KR"/>
              </w:rPr>
              <w:t xml:space="preserve">attribute </w:t>
            </w:r>
            <w:r w:rsidRPr="00356D1B">
              <w:rPr>
                <w:b/>
                <w:lang w:eastAsia="ko-KR"/>
              </w:rPr>
              <w:t>set to</w:t>
            </w:r>
            <w:r>
              <w:rPr>
                <w:lang w:eastAsia="ko-KR"/>
              </w:rPr>
              <w:t xml:space="preserve"> </w:t>
            </w:r>
            <w:r>
              <w:rPr>
                <w:lang w:eastAsia="ko-KR"/>
              </w:rPr>
              <w:tab/>
            </w:r>
            <w:r>
              <w:rPr>
                <w:lang w:eastAsia="ko-KR"/>
              </w:rPr>
              <w:tab/>
            </w:r>
            <w:r>
              <w:rPr>
                <w:lang w:eastAsia="ko-KR"/>
              </w:rPr>
              <w:tab/>
            </w:r>
            <w:r>
              <w:rPr>
                <w:lang w:eastAsia="ko-KR"/>
              </w:rPr>
              <w:tab/>
            </w:r>
            <w:r>
              <w:rPr>
                <w:lang w:eastAsia="ko-KR"/>
              </w:rPr>
              <w:tab/>
            </w:r>
            <w:r>
              <w:rPr>
                <w:lang w:eastAsia="ko-KR"/>
              </w:rPr>
              <w:tab/>
            </w:r>
            <w:r>
              <w:rPr>
                <w:lang w:eastAsia="ko-KR"/>
              </w:rPr>
              <w:tab/>
            </w:r>
            <w:r>
              <w:rPr>
                <w:lang w:eastAsia="ko-KR"/>
              </w:rPr>
              <w:tab/>
            </w:r>
            <w:r>
              <w:rPr>
                <w:lang w:eastAsia="ko-KR"/>
              </w:rPr>
              <w:tab/>
            </w:r>
            <w:r>
              <w:rPr>
                <w:lang w:eastAsia="ko-KR"/>
              </w:rPr>
              <w:tab/>
            </w:r>
            <w:r>
              <w:rPr>
                <w:lang w:eastAsia="ko-KR"/>
              </w:rPr>
              <w:tab/>
            </w:r>
            <w:r>
              <w:rPr>
                <w:lang w:eastAsia="ko-KR"/>
              </w:rPr>
              <w:tab/>
            </w:r>
            <w:r>
              <w:rPr>
                <w:lang w:eastAsia="ko-KR"/>
              </w:rPr>
              <w:tab/>
            </w:r>
            <w:r>
              <w:rPr>
                <w:lang w:eastAsia="ko-KR"/>
              </w:rPr>
              <w:tab/>
            </w:r>
            <w:r w:rsidRPr="00356D1B">
              <w:rPr>
                <w:lang w:eastAsia="ko-KR"/>
              </w:rPr>
              <w:t xml:space="preserve">LIST_OF_MEMBER_RESOURCE_IDS </w:t>
            </w:r>
            <w:r w:rsidRPr="00356D1B">
              <w:rPr>
                <w:b/>
                <w:lang w:eastAsia="ko-KR"/>
              </w:rPr>
              <w:t>and</w:t>
            </w:r>
          </w:p>
          <w:p w14:paraId="144609B3" w14:textId="77777777" w:rsidR="003A7664" w:rsidRPr="00356D1B" w:rsidRDefault="003A7664" w:rsidP="00162E69">
            <w:pPr>
              <w:pStyle w:val="TAL"/>
              <w:snapToGrid w:val="0"/>
              <w:rPr>
                <w:lang w:eastAsia="ko-KR"/>
              </w:rPr>
            </w:pPr>
            <w:r w:rsidRPr="00356D1B">
              <w:rPr>
                <w:lang w:eastAsia="ko-KR"/>
              </w:rPr>
              <w:tab/>
            </w:r>
            <w:r w:rsidRPr="00356D1B">
              <w:rPr>
                <w:rFonts w:hint="eastAsia"/>
                <w:lang w:eastAsia="ko-KR"/>
              </w:rPr>
              <w:tab/>
            </w:r>
            <w:r w:rsidRPr="00356D1B">
              <w:rPr>
                <w:lang w:eastAsia="ko-KR"/>
              </w:rPr>
              <w:tab/>
            </w:r>
            <w:r w:rsidRPr="00356D1B">
              <w:rPr>
                <w:rFonts w:hint="eastAsia"/>
                <w:lang w:eastAsia="ko-KR"/>
              </w:rPr>
              <w:tab/>
            </w:r>
            <w:r w:rsidRPr="00356D1B">
              <w:rPr>
                <w:lang w:eastAsia="ko-KR"/>
              </w:rPr>
              <w:t xml:space="preserve">maxNrOfMembers attribute </w:t>
            </w:r>
            <w:r w:rsidRPr="00356D1B">
              <w:rPr>
                <w:b/>
                <w:lang w:eastAsia="ko-KR"/>
              </w:rPr>
              <w:t xml:space="preserve">set to </w:t>
            </w:r>
            <w:r w:rsidRPr="00356D1B">
              <w:rPr>
                <w:lang w:eastAsia="ko-KR"/>
              </w:rPr>
              <w:t xml:space="preserve">MAX_NR_MEMBERS less </w:t>
            </w:r>
            <w:r>
              <w:rPr>
                <w:lang w:eastAsia="ko-KR"/>
              </w:rPr>
              <w:tab/>
            </w:r>
            <w:r>
              <w:rPr>
                <w:lang w:eastAsia="ko-KR"/>
              </w:rPr>
              <w:tab/>
            </w:r>
            <w:r>
              <w:rPr>
                <w:lang w:eastAsia="ko-KR"/>
              </w:rPr>
              <w:tab/>
            </w:r>
            <w:r>
              <w:rPr>
                <w:lang w:eastAsia="ko-KR"/>
              </w:rPr>
              <w:tab/>
            </w:r>
            <w:r w:rsidRPr="00356D1B">
              <w:rPr>
                <w:lang w:eastAsia="ko-KR"/>
              </w:rPr>
              <w:t xml:space="preserve">than the number of memerIDs set in </w:t>
            </w:r>
            <w:r w:rsidRPr="00CF6B2B">
              <w:rPr>
                <w:lang w:eastAsia="ko-KR"/>
              </w:rPr>
              <w:t>memberIDs</w:t>
            </w:r>
            <w:r w:rsidRPr="00356D1B">
              <w:rPr>
                <w:lang w:eastAsia="ko-KR"/>
              </w:rPr>
              <w:t xml:space="preserve"> attribute</w:t>
            </w:r>
          </w:p>
          <w:p w14:paraId="144609B4" w14:textId="77777777" w:rsidR="003A7664" w:rsidRPr="00356D1B" w:rsidRDefault="003A7664" w:rsidP="00162E69">
            <w:pPr>
              <w:pStyle w:val="TAL"/>
              <w:snapToGrid w:val="0"/>
            </w:pPr>
            <w:r w:rsidRPr="00356D1B">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609B5" w14:textId="77777777" w:rsidR="003A7664" w:rsidRPr="00356D1B" w:rsidRDefault="003A7664" w:rsidP="00162E69">
            <w:pPr>
              <w:pStyle w:val="TAL"/>
              <w:snapToGrid w:val="0"/>
              <w:jc w:val="center"/>
              <w:rPr>
                <w:b/>
                <w:kern w:val="1"/>
              </w:rPr>
            </w:pPr>
            <w:r w:rsidRPr="00356D1B">
              <w:rPr>
                <w:lang w:eastAsia="ko-KR"/>
              </w:rPr>
              <w:t xml:space="preserve">IUT </w:t>
            </w:r>
            <w:r w:rsidRPr="00356D1B">
              <w:rPr>
                <w:lang w:eastAsia="ko-KR"/>
              </w:rPr>
              <w:sym w:font="Wingdings" w:char="F0DF"/>
            </w:r>
            <w:r w:rsidRPr="00356D1B">
              <w:rPr>
                <w:lang w:eastAsia="ko-KR"/>
              </w:rPr>
              <w:t xml:space="preserve"> AE</w:t>
            </w:r>
          </w:p>
        </w:tc>
      </w:tr>
      <w:tr w:rsidR="003A7664" w:rsidRPr="00C700CC" w14:paraId="144609BC" w14:textId="77777777" w:rsidTr="00162E69">
        <w:trPr>
          <w:trHeight w:val="962"/>
          <w:jc w:val="center"/>
        </w:trPr>
        <w:tc>
          <w:tcPr>
            <w:tcW w:w="1853" w:type="dxa"/>
            <w:vMerge/>
            <w:tcBorders>
              <w:left w:val="single" w:sz="4" w:space="0" w:color="000000"/>
              <w:bottom w:val="single" w:sz="4" w:space="0" w:color="000000"/>
              <w:right w:val="single" w:sz="4" w:space="0" w:color="000000"/>
            </w:tcBorders>
          </w:tcPr>
          <w:p w14:paraId="144609B7" w14:textId="77777777" w:rsidR="003A7664" w:rsidRPr="00356D1B" w:rsidRDefault="003A7664" w:rsidP="00162E69">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609B8" w14:textId="77777777" w:rsidR="003A7664" w:rsidRPr="00356D1B" w:rsidRDefault="003A7664" w:rsidP="00162E69">
            <w:pPr>
              <w:pStyle w:val="TAL"/>
              <w:snapToGrid w:val="0"/>
              <w:rPr>
                <w:szCs w:val="18"/>
              </w:rPr>
            </w:pPr>
            <w:r w:rsidRPr="00356D1B">
              <w:rPr>
                <w:b/>
              </w:rPr>
              <w:t>then {</w:t>
            </w:r>
            <w:r w:rsidRPr="00356D1B">
              <w:br/>
            </w:r>
            <w:r w:rsidRPr="00356D1B">
              <w:tab/>
              <w:t xml:space="preserve">the IUT </w:t>
            </w:r>
            <w:r w:rsidRPr="00356D1B">
              <w:rPr>
                <w:b/>
              </w:rPr>
              <w:t xml:space="preserve">does not create </w:t>
            </w:r>
            <w:r w:rsidRPr="00356D1B">
              <w:t>the group resource</w:t>
            </w:r>
            <w:r w:rsidRPr="00356D1B">
              <w:br/>
            </w:r>
            <w:r w:rsidRPr="00356D1B">
              <w:tab/>
            </w:r>
            <w:r w:rsidRPr="00356D1B">
              <w:rPr>
                <w:b/>
              </w:rPr>
              <w:t xml:space="preserve">and </w:t>
            </w:r>
            <w:r w:rsidRPr="00356D1B">
              <w:t xml:space="preserve">the IUT </w:t>
            </w:r>
            <w:r w:rsidRPr="00356D1B">
              <w:rPr>
                <w:b/>
              </w:rPr>
              <w:t>sends</w:t>
            </w:r>
            <w:r w:rsidRPr="00356D1B">
              <w:t xml:space="preserve"> a valid Response </w:t>
            </w:r>
            <w:r w:rsidRPr="00356D1B">
              <w:rPr>
                <w:b/>
              </w:rPr>
              <w:t>containing</w:t>
            </w:r>
            <w:r w:rsidRPr="00356D1B">
              <w:t xml:space="preserve"> </w:t>
            </w:r>
          </w:p>
          <w:p w14:paraId="144609B9" w14:textId="77777777" w:rsidR="003A7664" w:rsidRPr="00356D1B" w:rsidRDefault="003A7664" w:rsidP="00162E69">
            <w:pPr>
              <w:pStyle w:val="TAL"/>
              <w:snapToGrid w:val="0"/>
              <w:rPr>
                <w:szCs w:val="18"/>
              </w:rPr>
            </w:pPr>
            <w:r w:rsidRPr="00356D1B">
              <w:rPr>
                <w:szCs w:val="18"/>
              </w:rPr>
              <w:tab/>
            </w:r>
            <w:r w:rsidRPr="00356D1B">
              <w:rPr>
                <w:szCs w:val="18"/>
              </w:rPr>
              <w:tab/>
              <w:t xml:space="preserve">Response Status Code </w:t>
            </w:r>
            <w:r w:rsidRPr="00356D1B">
              <w:rPr>
                <w:b/>
                <w:szCs w:val="18"/>
              </w:rPr>
              <w:t>set to</w:t>
            </w:r>
            <w:r w:rsidRPr="00356D1B">
              <w:rPr>
                <w:szCs w:val="18"/>
              </w:rPr>
              <w:t xml:space="preserve"> </w:t>
            </w:r>
            <w:r w:rsidRPr="00356D1B">
              <w:rPr>
                <w:rFonts w:hint="eastAsia"/>
                <w:szCs w:val="18"/>
                <w:lang w:eastAsia="ko-KR"/>
              </w:rPr>
              <w:t>6010</w:t>
            </w:r>
            <w:r w:rsidRPr="00356D1B">
              <w:rPr>
                <w:szCs w:val="18"/>
              </w:rPr>
              <w:t xml:space="preserve"> </w:t>
            </w:r>
            <w:r>
              <w:rPr>
                <w:szCs w:val="18"/>
              </w:rPr>
              <w:tab/>
            </w:r>
            <w:r>
              <w:rPr>
                <w:szCs w:val="18"/>
              </w:rPr>
              <w:tab/>
            </w:r>
            <w:r>
              <w:rPr>
                <w:szCs w:val="18"/>
              </w:rPr>
              <w:tab/>
            </w:r>
            <w:r>
              <w:rPr>
                <w:szCs w:val="18"/>
              </w:rPr>
              <w:tab/>
            </w:r>
            <w:r>
              <w:rPr>
                <w:szCs w:val="18"/>
              </w:rPr>
              <w:tab/>
            </w:r>
            <w:r>
              <w:rPr>
                <w:szCs w:val="18"/>
              </w:rPr>
              <w:tab/>
            </w:r>
            <w:r>
              <w:rPr>
                <w:szCs w:val="18"/>
              </w:rPr>
              <w:tab/>
            </w:r>
            <w:r>
              <w:rPr>
                <w:szCs w:val="18"/>
              </w:rPr>
              <w:tab/>
            </w:r>
            <w:r>
              <w:rPr>
                <w:szCs w:val="18"/>
              </w:rPr>
              <w:tab/>
            </w:r>
            <w:r>
              <w:rPr>
                <w:szCs w:val="18"/>
              </w:rPr>
              <w:tab/>
            </w:r>
            <w:r>
              <w:rPr>
                <w:szCs w:val="18"/>
              </w:rPr>
              <w:tab/>
            </w:r>
            <w:r w:rsidRPr="00356D1B">
              <w:rPr>
                <w:szCs w:val="18"/>
              </w:rPr>
              <w:t>(MAX_NUMBER_OF_MEMBER_EXCEEDED)</w:t>
            </w:r>
          </w:p>
          <w:p w14:paraId="144609BA" w14:textId="77777777" w:rsidR="003A7664" w:rsidRPr="00356D1B" w:rsidRDefault="003A7664" w:rsidP="00162E69">
            <w:pPr>
              <w:pStyle w:val="TAL"/>
              <w:snapToGrid w:val="0"/>
              <w:rPr>
                <w:b/>
              </w:rPr>
            </w:pPr>
            <w:r w:rsidRPr="00356D1B">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609BB" w14:textId="77777777" w:rsidR="003A7664" w:rsidRPr="00356D1B" w:rsidRDefault="003A7664" w:rsidP="00162E69">
            <w:pPr>
              <w:pStyle w:val="TAL"/>
              <w:snapToGrid w:val="0"/>
              <w:jc w:val="center"/>
              <w:rPr>
                <w:lang w:eastAsia="ko-KR"/>
              </w:rPr>
            </w:pPr>
            <w:r w:rsidRPr="00356D1B">
              <w:rPr>
                <w:lang w:eastAsia="ko-KR"/>
              </w:rPr>
              <w:t xml:space="preserve">IUT </w:t>
            </w:r>
            <w:r w:rsidRPr="00356D1B">
              <w:rPr>
                <w:lang w:eastAsia="ko-KR"/>
              </w:rPr>
              <w:sym w:font="Wingdings" w:char="F0E0"/>
            </w:r>
            <w:r w:rsidRPr="00356D1B">
              <w:rPr>
                <w:lang w:eastAsia="ko-KR"/>
              </w:rPr>
              <w:t xml:space="preserve"> AE</w:t>
            </w:r>
          </w:p>
        </w:tc>
      </w:tr>
    </w:tbl>
    <w:p w14:paraId="144609BD" w14:textId="77777777" w:rsidR="00EB5D34" w:rsidRPr="00C700CC" w:rsidRDefault="00A95221" w:rsidP="004B51AD">
      <w:pPr>
        <w:pStyle w:val="H6"/>
      </w:pPr>
      <w:r>
        <w:br w:type="page"/>
      </w:r>
      <w:bookmarkStart w:id="3681" w:name="_Hlk487191468"/>
      <w:r w:rsidR="00EB5D34" w:rsidRPr="004B51AD">
        <w:rPr>
          <w:rFonts w:eastAsia="Times New Roman"/>
        </w:rPr>
        <w:lastRenderedPageBreak/>
        <w:t>TP/oneM2M/CSE/</w:t>
      </w:r>
      <w:r w:rsidR="00EB5D34" w:rsidRPr="004B51AD">
        <w:rPr>
          <w:rFonts w:eastAsia="Times New Roman" w:hint="eastAsia"/>
        </w:rPr>
        <w:t>GMG</w:t>
      </w:r>
      <w:r w:rsidR="00EB5D34" w:rsidRPr="004B51AD">
        <w:rPr>
          <w:rFonts w:eastAsia="Times New Roman"/>
        </w:rPr>
        <w:t>/CRE/002</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3A7664" w:rsidRPr="00C700CC" w14:paraId="144609C0"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44609BE" w14:textId="77777777" w:rsidR="003A7664" w:rsidRPr="00356D1B" w:rsidRDefault="003A7664" w:rsidP="00162E69">
            <w:pPr>
              <w:pStyle w:val="TAL"/>
              <w:snapToGrid w:val="0"/>
              <w:jc w:val="center"/>
              <w:rPr>
                <w:b/>
              </w:rPr>
            </w:pPr>
            <w:r w:rsidRPr="00356D1B">
              <w:rPr>
                <w:b/>
              </w:rPr>
              <w:t>TP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609BF" w14:textId="77777777" w:rsidR="003A7664" w:rsidRPr="00356D1B" w:rsidRDefault="003A7664" w:rsidP="00162E69">
            <w:pPr>
              <w:pStyle w:val="TAL"/>
              <w:snapToGrid w:val="0"/>
              <w:rPr>
                <w:lang w:eastAsia="ko-KR"/>
              </w:rPr>
            </w:pPr>
            <w:r w:rsidRPr="00356D1B">
              <w:t>TP/oneM2M/CSE/</w:t>
            </w:r>
            <w:r w:rsidRPr="00356D1B">
              <w:rPr>
                <w:rFonts w:hint="eastAsia"/>
                <w:lang w:eastAsia="ko-KR"/>
              </w:rPr>
              <w:t>GMG</w:t>
            </w:r>
            <w:r w:rsidRPr="00356D1B">
              <w:t>/CRE/00</w:t>
            </w:r>
            <w:r w:rsidRPr="00356D1B">
              <w:rPr>
                <w:rFonts w:hint="eastAsia"/>
                <w:lang w:eastAsia="ko-KR"/>
              </w:rPr>
              <w:t>2</w:t>
            </w:r>
          </w:p>
        </w:tc>
      </w:tr>
      <w:tr w:rsidR="003A7664" w:rsidRPr="00C700CC" w14:paraId="144609C3"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44609C1" w14:textId="77777777" w:rsidR="003A7664" w:rsidRPr="00356D1B" w:rsidRDefault="003A7664" w:rsidP="00162E69">
            <w:pPr>
              <w:pStyle w:val="TAL"/>
              <w:snapToGrid w:val="0"/>
              <w:jc w:val="center"/>
              <w:rPr>
                <w:b/>
                <w:kern w:val="1"/>
              </w:rPr>
            </w:pPr>
            <w:r w:rsidRPr="00356D1B">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44609C2" w14:textId="77777777" w:rsidR="003A7664" w:rsidRPr="00356D1B" w:rsidRDefault="003A7664" w:rsidP="00162E69">
            <w:pPr>
              <w:pStyle w:val="TAL"/>
              <w:snapToGrid w:val="0"/>
              <w:rPr>
                <w:color w:val="000000"/>
              </w:rPr>
            </w:pPr>
            <w:r w:rsidRPr="00356D1B">
              <w:rPr>
                <w:color w:val="000000"/>
              </w:rPr>
              <w:t xml:space="preserve">Check that the IUT </w:t>
            </w:r>
            <w:r w:rsidRPr="00356D1B">
              <w:rPr>
                <w:rFonts w:hint="eastAsia"/>
                <w:color w:val="000000"/>
                <w:lang w:eastAsia="ko-KR"/>
              </w:rPr>
              <w:t>rejects</w:t>
            </w:r>
            <w:r w:rsidRPr="00356D1B">
              <w:rPr>
                <w:color w:val="000000"/>
              </w:rPr>
              <w:t xml:space="preserve"> </w:t>
            </w:r>
            <w:r w:rsidRPr="00356D1B">
              <w:rPr>
                <w:rFonts w:hint="eastAsia"/>
                <w:color w:val="000000"/>
                <w:lang w:eastAsia="ko-KR"/>
              </w:rPr>
              <w:t xml:space="preserve">the creation of the group </w:t>
            </w:r>
            <w:r w:rsidRPr="00356D1B">
              <w:rPr>
                <w:color w:val="000000"/>
                <w:lang w:eastAsia="ko-KR"/>
              </w:rPr>
              <w:t>resource</w:t>
            </w:r>
            <w:r w:rsidRPr="00356D1B">
              <w:rPr>
                <w:rFonts w:hint="eastAsia"/>
                <w:color w:val="000000"/>
                <w:lang w:eastAsia="ko-KR"/>
              </w:rPr>
              <w:t xml:space="preserve"> when </w:t>
            </w:r>
            <w:r w:rsidRPr="00356D1B">
              <w:rPr>
                <w:color w:val="000000"/>
                <w:lang w:eastAsia="ko-KR"/>
              </w:rPr>
              <w:t>the memberType cannot be retrieved due to lack of privilege</w:t>
            </w:r>
            <w:r w:rsidRPr="00356D1B">
              <w:rPr>
                <w:rFonts w:hint="eastAsia"/>
                <w:color w:val="000000"/>
                <w:lang w:eastAsia="ko-KR"/>
              </w:rPr>
              <w:t>.</w:t>
            </w:r>
          </w:p>
        </w:tc>
      </w:tr>
      <w:tr w:rsidR="003A7664" w:rsidRPr="00C700CC" w14:paraId="144609C6"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44609C4" w14:textId="77777777" w:rsidR="003A7664" w:rsidRPr="00356D1B" w:rsidRDefault="003A7664" w:rsidP="00162E69">
            <w:pPr>
              <w:pStyle w:val="TAL"/>
              <w:snapToGrid w:val="0"/>
              <w:jc w:val="center"/>
              <w:rPr>
                <w:b/>
                <w:kern w:val="1"/>
              </w:rPr>
            </w:pPr>
            <w:r w:rsidRPr="00356D1B">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44609C5" w14:textId="77777777" w:rsidR="003A7664" w:rsidRPr="00356D1B" w:rsidRDefault="003A7664" w:rsidP="00162E69">
            <w:pPr>
              <w:pStyle w:val="TAL"/>
              <w:snapToGrid w:val="0"/>
              <w:rPr>
                <w:color w:val="000000"/>
                <w:kern w:val="1"/>
                <w:lang w:eastAsia="ko-KR"/>
              </w:rPr>
            </w:pPr>
            <w:r w:rsidRPr="00356D1B">
              <w:rPr>
                <w:color w:val="000000"/>
              </w:rPr>
              <w:t>TS-0001</w:t>
            </w:r>
            <w:r w:rsidR="00480A4B">
              <w:rPr>
                <w:rFonts w:cs="Arial"/>
                <w:color w:val="000000"/>
                <w:lang w:eastAsia="zh-CN"/>
              </w:rPr>
              <w:t xml:space="preserve"> </w:t>
            </w:r>
            <w:r w:rsidR="00480A4B" w:rsidRPr="004D1275">
              <w:rPr>
                <w:rFonts w:cs="Arial"/>
                <w:color w:val="000000"/>
                <w:szCs w:val="18"/>
                <w:lang w:eastAsia="zh-CN"/>
              </w:rPr>
              <w:t>[1], clause</w:t>
            </w:r>
            <w:r w:rsidRPr="00356D1B">
              <w:rPr>
                <w:color w:val="000000"/>
              </w:rPr>
              <w:t xml:space="preserve"> 10.</w:t>
            </w:r>
            <w:r w:rsidRPr="00356D1B">
              <w:rPr>
                <w:rFonts w:hint="eastAsia"/>
                <w:color w:val="000000"/>
                <w:lang w:eastAsia="ko-KR"/>
              </w:rPr>
              <w:t>2</w:t>
            </w:r>
            <w:r w:rsidRPr="00356D1B">
              <w:rPr>
                <w:color w:val="000000"/>
              </w:rPr>
              <w:t>.</w:t>
            </w:r>
            <w:r w:rsidRPr="00356D1B">
              <w:rPr>
                <w:rFonts w:hint="eastAsia"/>
                <w:color w:val="000000"/>
                <w:lang w:eastAsia="ko-KR"/>
              </w:rPr>
              <w:t>7</w:t>
            </w:r>
            <w:r w:rsidRPr="00356D1B">
              <w:rPr>
                <w:color w:val="000000"/>
              </w:rPr>
              <w:t>.</w:t>
            </w:r>
            <w:r w:rsidRPr="00356D1B">
              <w:rPr>
                <w:rFonts w:hint="eastAsia"/>
                <w:color w:val="000000"/>
                <w:lang w:eastAsia="ko-KR"/>
              </w:rPr>
              <w:t>2</w:t>
            </w:r>
            <w:r w:rsidR="00480A4B">
              <w:rPr>
                <w:color w:val="000000"/>
                <w:lang w:eastAsia="ko-KR"/>
              </w:rPr>
              <w:t>,</w:t>
            </w:r>
            <w:r w:rsidRPr="00356D1B">
              <w:rPr>
                <w:rFonts w:hint="eastAsia"/>
                <w:color w:val="000000"/>
                <w:lang w:eastAsia="ko-KR"/>
              </w:rPr>
              <w:t xml:space="preserve"> TS-0004</w:t>
            </w:r>
            <w:r w:rsidR="00480A4B">
              <w:rPr>
                <w:rFonts w:cs="Arial"/>
                <w:color w:val="000000"/>
                <w:lang w:eastAsia="zh-CN"/>
              </w:rPr>
              <w:t xml:space="preserve"> </w:t>
            </w:r>
            <w:r w:rsidR="00480A4B">
              <w:rPr>
                <w:rFonts w:cs="Arial"/>
                <w:color w:val="000000"/>
                <w:szCs w:val="18"/>
                <w:lang w:eastAsia="zh-CN"/>
              </w:rPr>
              <w:t>[2</w:t>
            </w:r>
            <w:r w:rsidR="00480A4B" w:rsidRPr="004D1275">
              <w:rPr>
                <w:rFonts w:cs="Arial"/>
                <w:color w:val="000000"/>
                <w:szCs w:val="18"/>
                <w:lang w:eastAsia="zh-CN"/>
              </w:rPr>
              <w:t>], clause</w:t>
            </w:r>
            <w:r w:rsidRPr="00356D1B">
              <w:rPr>
                <w:rFonts w:hint="eastAsia"/>
                <w:color w:val="000000"/>
                <w:lang w:eastAsia="ko-KR"/>
              </w:rPr>
              <w:t xml:space="preserve"> 7.3.13</w:t>
            </w:r>
          </w:p>
        </w:tc>
      </w:tr>
      <w:tr w:rsidR="00371BDC" w:rsidRPr="00C700CC" w14:paraId="144609C9"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44609C7" w14:textId="77777777" w:rsidR="00371BDC" w:rsidRPr="00356D1B" w:rsidRDefault="000A645B" w:rsidP="00371BDC">
            <w:pPr>
              <w:pStyle w:val="TAL"/>
              <w:snapToGrid w:val="0"/>
              <w:jc w:val="center"/>
              <w:rPr>
                <w:b/>
                <w:kern w:val="1"/>
              </w:rPr>
            </w:pPr>
            <w:r>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44609C8" w14:textId="77777777" w:rsidR="00371BDC" w:rsidRPr="00356D1B" w:rsidRDefault="00371BDC" w:rsidP="00371BDC">
            <w:pPr>
              <w:pStyle w:val="TAL"/>
              <w:snapToGrid w:val="0"/>
            </w:pPr>
            <w:r>
              <w:t xml:space="preserve">Release </w:t>
            </w:r>
            <w:r w:rsidR="007203B5">
              <w:t>1</w:t>
            </w:r>
          </w:p>
        </w:tc>
      </w:tr>
      <w:tr w:rsidR="00371BDC" w:rsidRPr="00C700CC" w14:paraId="144609CC"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44609CA" w14:textId="77777777" w:rsidR="00371BDC" w:rsidRPr="00356D1B" w:rsidRDefault="00371BDC" w:rsidP="00371BDC">
            <w:pPr>
              <w:pStyle w:val="TAL"/>
              <w:snapToGrid w:val="0"/>
              <w:jc w:val="center"/>
              <w:rPr>
                <w:b/>
                <w:kern w:val="1"/>
              </w:rPr>
            </w:pPr>
            <w:r w:rsidRPr="00356D1B">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609CB" w14:textId="77777777" w:rsidR="00371BDC" w:rsidRPr="00356D1B" w:rsidRDefault="00371BDC" w:rsidP="00371BDC">
            <w:pPr>
              <w:pStyle w:val="TAL"/>
              <w:snapToGrid w:val="0"/>
            </w:pPr>
            <w:r w:rsidRPr="00356D1B">
              <w:t>CF01</w:t>
            </w:r>
          </w:p>
        </w:tc>
      </w:tr>
      <w:tr w:rsidR="00371BDC" w:rsidRPr="00C700CC" w14:paraId="144609CF"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44609CD" w14:textId="77777777" w:rsidR="00371BDC" w:rsidRPr="00356D1B" w:rsidRDefault="00371BDC" w:rsidP="00371BDC">
            <w:pPr>
              <w:pStyle w:val="TAL"/>
              <w:snapToGrid w:val="0"/>
              <w:jc w:val="center"/>
              <w:rPr>
                <w:b/>
                <w:kern w:val="1"/>
              </w:rPr>
            </w:pPr>
            <w:r w:rsidRPr="00356D1B">
              <w:rPr>
                <w:b/>
                <w:kern w:val="1"/>
              </w:rPr>
              <w:t>PICS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44609CE" w14:textId="77777777" w:rsidR="00371BDC" w:rsidRPr="00356D1B" w:rsidRDefault="00371BDC" w:rsidP="00371BDC">
            <w:pPr>
              <w:pStyle w:val="TAL"/>
              <w:snapToGrid w:val="0"/>
            </w:pPr>
            <w:r w:rsidRPr="00356D1B">
              <w:t>PICS_CSE</w:t>
            </w:r>
          </w:p>
        </w:tc>
      </w:tr>
      <w:tr w:rsidR="00371BDC" w:rsidRPr="00C700CC" w14:paraId="144609D7" w14:textId="77777777" w:rsidTr="00162E69">
        <w:trPr>
          <w:jc w:val="center"/>
        </w:trPr>
        <w:tc>
          <w:tcPr>
            <w:tcW w:w="1853" w:type="dxa"/>
            <w:tcBorders>
              <w:top w:val="single" w:sz="4" w:space="0" w:color="000000"/>
              <w:left w:val="single" w:sz="4" w:space="0" w:color="000000"/>
              <w:bottom w:val="single" w:sz="4" w:space="0" w:color="000000"/>
              <w:right w:val="single" w:sz="4" w:space="0" w:color="000000"/>
            </w:tcBorders>
          </w:tcPr>
          <w:p w14:paraId="144609D0" w14:textId="77777777" w:rsidR="00371BDC" w:rsidRPr="00356D1B" w:rsidRDefault="00371BDC" w:rsidP="00371BDC">
            <w:pPr>
              <w:pStyle w:val="TAL"/>
              <w:snapToGrid w:val="0"/>
              <w:jc w:val="center"/>
              <w:rPr>
                <w:b/>
                <w:kern w:val="1"/>
              </w:rPr>
            </w:pPr>
            <w:r w:rsidRPr="00356D1B">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44609D1" w14:textId="77777777" w:rsidR="00371BDC" w:rsidRPr="00356D1B" w:rsidRDefault="00371BDC" w:rsidP="00371BDC">
            <w:pPr>
              <w:pStyle w:val="TAL"/>
              <w:snapToGrid w:val="0"/>
              <w:rPr>
                <w:lang w:eastAsia="ko-KR"/>
              </w:rPr>
            </w:pPr>
            <w:r w:rsidRPr="00356D1B">
              <w:rPr>
                <w:b/>
              </w:rPr>
              <w:t>with {</w:t>
            </w:r>
            <w:r w:rsidRPr="00356D1B">
              <w:br/>
            </w:r>
            <w:r w:rsidRPr="00356D1B">
              <w:tab/>
              <w:t xml:space="preserve">the IUT </w:t>
            </w:r>
            <w:r w:rsidRPr="00356D1B">
              <w:rPr>
                <w:b/>
              </w:rPr>
              <w:t>being</w:t>
            </w:r>
            <w:r w:rsidRPr="00356D1B">
              <w:t xml:space="preserve"> in the "initial state" </w:t>
            </w:r>
          </w:p>
          <w:p w14:paraId="144609D2" w14:textId="77777777" w:rsidR="00371BDC" w:rsidRPr="00356D1B" w:rsidRDefault="00371BDC" w:rsidP="00371BDC">
            <w:pPr>
              <w:pStyle w:val="TAL"/>
              <w:snapToGrid w:val="0"/>
            </w:pPr>
            <w:r w:rsidRPr="00356D1B">
              <w:rPr>
                <w:b/>
              </w:rPr>
              <w:tab/>
              <w:t xml:space="preserve">and </w:t>
            </w:r>
            <w:r w:rsidRPr="00356D1B">
              <w:t xml:space="preserve">the IUT </w:t>
            </w:r>
            <w:r w:rsidRPr="00356D1B">
              <w:rPr>
                <w:b/>
              </w:rPr>
              <w:t>having</w:t>
            </w:r>
            <w:r w:rsidRPr="00356D1B">
              <w:t xml:space="preserve"> a resource PARENT_RESOURCE_ADDRESS</w:t>
            </w:r>
            <w:r w:rsidRPr="00356D1B">
              <w:rPr>
                <w:rFonts w:hint="eastAsia"/>
                <w:i/>
                <w:lang w:eastAsia="ko-KR"/>
              </w:rPr>
              <w:t xml:space="preserve"> </w:t>
            </w:r>
            <w:r w:rsidRPr="00356D1B">
              <w:rPr>
                <w:b/>
              </w:rPr>
              <w:t>allowing</w:t>
            </w:r>
            <w:r w:rsidRPr="00356D1B">
              <w:t xml:space="preserve"> </w:t>
            </w:r>
          </w:p>
          <w:p w14:paraId="144609D3" w14:textId="77777777" w:rsidR="00371BDC" w:rsidRPr="00356D1B" w:rsidRDefault="00371BDC" w:rsidP="00371BDC">
            <w:pPr>
              <w:pStyle w:val="TAL"/>
              <w:snapToGrid w:val="0"/>
              <w:rPr>
                <w:lang w:eastAsia="ko-KR"/>
              </w:rPr>
            </w:pPr>
            <w:r w:rsidRPr="00356D1B">
              <w:tab/>
            </w:r>
            <w:r w:rsidRPr="00356D1B">
              <w:tab/>
              <w:t>the AE to perform CREATE operation</w:t>
            </w:r>
          </w:p>
          <w:p w14:paraId="144609D4" w14:textId="77777777" w:rsidR="00371BDC" w:rsidRPr="00356D1B" w:rsidRDefault="00371BDC" w:rsidP="00371BDC">
            <w:pPr>
              <w:pStyle w:val="TAL"/>
              <w:snapToGrid w:val="0"/>
              <w:rPr>
                <w:lang w:eastAsia="ko-KR"/>
              </w:rPr>
            </w:pPr>
            <w:r w:rsidRPr="00356D1B">
              <w:rPr>
                <w:rFonts w:hint="eastAsia"/>
                <w:lang w:eastAsia="ko-KR"/>
              </w:rPr>
              <w:t xml:space="preserve"> </w:t>
            </w:r>
            <w:r w:rsidRPr="00356D1B">
              <w:rPr>
                <w:rFonts w:hint="eastAsia"/>
                <w:b/>
                <w:lang w:eastAsia="ko-KR"/>
              </w:rPr>
              <w:t xml:space="preserve">    </w:t>
            </w:r>
            <w:r>
              <w:rPr>
                <w:b/>
                <w:lang w:eastAsia="ko-KR"/>
              </w:rPr>
              <w:t xml:space="preserve"> </w:t>
            </w:r>
            <w:r w:rsidRPr="00356D1B">
              <w:rPr>
                <w:rFonts w:hint="eastAsia"/>
                <w:b/>
                <w:lang w:eastAsia="ko-KR"/>
              </w:rPr>
              <w:t>and</w:t>
            </w:r>
            <w:r w:rsidRPr="00356D1B">
              <w:rPr>
                <w:b/>
                <w:lang w:eastAsia="ko-KR"/>
              </w:rPr>
              <w:t xml:space="preserve"> </w:t>
            </w:r>
            <w:r w:rsidRPr="00356D1B">
              <w:rPr>
                <w:rFonts w:hint="eastAsia"/>
                <w:lang w:eastAsia="ko-KR"/>
              </w:rPr>
              <w:t xml:space="preserve">the sub-group members </w:t>
            </w:r>
            <w:r w:rsidRPr="00356D1B">
              <w:rPr>
                <w:rFonts w:hint="eastAsia"/>
                <w:b/>
                <w:lang w:eastAsia="ko-KR"/>
              </w:rPr>
              <w:t>being</w:t>
            </w:r>
            <w:r w:rsidRPr="00356D1B">
              <w:rPr>
                <w:rFonts w:hint="eastAsia"/>
                <w:lang w:eastAsia="ko-KR"/>
              </w:rPr>
              <w:t xml:space="preserve"> in the </w:t>
            </w:r>
            <w:r w:rsidRPr="00356D1B">
              <w:rPr>
                <w:lang w:eastAsia="ko-KR"/>
              </w:rPr>
              <w:t>“</w:t>
            </w:r>
            <w:r w:rsidRPr="00356D1B">
              <w:rPr>
                <w:rFonts w:hint="eastAsia"/>
                <w:lang w:eastAsia="ko-KR"/>
              </w:rPr>
              <w:t>inital state</w:t>
            </w:r>
            <w:r w:rsidRPr="00356D1B">
              <w:rPr>
                <w:lang w:eastAsia="ko-KR"/>
              </w:rPr>
              <w:t>”</w:t>
            </w:r>
          </w:p>
          <w:p w14:paraId="144609D5" w14:textId="77777777" w:rsidR="00371BDC" w:rsidRPr="00356D1B" w:rsidRDefault="00371BDC" w:rsidP="00371BDC">
            <w:pPr>
              <w:pStyle w:val="TAL"/>
              <w:snapToGrid w:val="0"/>
              <w:rPr>
                <w:lang w:eastAsia="ko-KR"/>
              </w:rPr>
            </w:pPr>
            <w:r w:rsidRPr="00356D1B">
              <w:rPr>
                <w:lang w:eastAsia="ko-KR"/>
              </w:rPr>
              <w:tab/>
            </w:r>
            <w:r w:rsidRPr="00356D1B">
              <w:rPr>
                <w:b/>
              </w:rPr>
              <w:t>and</w:t>
            </w:r>
            <w:r>
              <w:t xml:space="preserve"> the AE</w:t>
            </w:r>
            <w:r w:rsidRPr="00356D1B">
              <w:t xml:space="preserve"> </w:t>
            </w:r>
            <w:r w:rsidRPr="00CF6B2B">
              <w:rPr>
                <w:b/>
              </w:rPr>
              <w:t>not</w:t>
            </w:r>
            <w:r>
              <w:t xml:space="preserve"> </w:t>
            </w:r>
            <w:r w:rsidRPr="00356D1B">
              <w:rPr>
                <w:b/>
              </w:rPr>
              <w:t xml:space="preserve">having </w:t>
            </w:r>
            <w:r w:rsidRPr="00356D1B">
              <w:t xml:space="preserve">privileges to perform RETRIEVE operation on the </w:t>
            </w:r>
            <w:r>
              <w:t xml:space="preserve">sub-group </w:t>
            </w:r>
            <w:r>
              <w:tab/>
              <w:t>members</w:t>
            </w:r>
          </w:p>
          <w:p w14:paraId="144609D6" w14:textId="77777777" w:rsidR="00371BDC" w:rsidRPr="00356D1B" w:rsidRDefault="00371BDC" w:rsidP="00371BDC">
            <w:pPr>
              <w:pStyle w:val="TAL"/>
              <w:snapToGrid w:val="0"/>
              <w:rPr>
                <w:b/>
                <w:kern w:val="1"/>
              </w:rPr>
            </w:pPr>
            <w:r w:rsidRPr="00356D1B">
              <w:rPr>
                <w:b/>
              </w:rPr>
              <w:t>}</w:t>
            </w:r>
          </w:p>
        </w:tc>
      </w:tr>
      <w:tr w:rsidR="00371BDC" w:rsidRPr="00C700CC" w14:paraId="144609DB" w14:textId="77777777" w:rsidTr="00162E69">
        <w:trPr>
          <w:trHeight w:val="213"/>
          <w:jc w:val="center"/>
        </w:trPr>
        <w:tc>
          <w:tcPr>
            <w:tcW w:w="1853" w:type="dxa"/>
            <w:vMerge w:val="restart"/>
            <w:tcBorders>
              <w:top w:val="single" w:sz="4" w:space="0" w:color="000000"/>
              <w:left w:val="single" w:sz="4" w:space="0" w:color="000000"/>
              <w:right w:val="single" w:sz="4" w:space="0" w:color="000000"/>
            </w:tcBorders>
          </w:tcPr>
          <w:p w14:paraId="144609D8" w14:textId="77777777" w:rsidR="00371BDC" w:rsidRPr="00356D1B" w:rsidRDefault="00371BDC" w:rsidP="00371BDC">
            <w:pPr>
              <w:pStyle w:val="TAL"/>
              <w:snapToGrid w:val="0"/>
              <w:jc w:val="center"/>
              <w:rPr>
                <w:b/>
                <w:kern w:val="1"/>
              </w:rPr>
            </w:pPr>
            <w:r w:rsidRPr="00356D1B">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44609D9" w14:textId="77777777" w:rsidR="00371BDC" w:rsidRPr="00356D1B" w:rsidRDefault="00371BDC" w:rsidP="00371BDC">
            <w:pPr>
              <w:pStyle w:val="TAL"/>
              <w:snapToGrid w:val="0"/>
              <w:jc w:val="center"/>
              <w:rPr>
                <w:b/>
              </w:rPr>
            </w:pPr>
            <w:r w:rsidRPr="00356D1B">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144609DA" w14:textId="77777777" w:rsidR="00371BDC" w:rsidRPr="00356D1B" w:rsidRDefault="00371BDC" w:rsidP="00371BDC">
            <w:pPr>
              <w:pStyle w:val="TAL"/>
              <w:snapToGrid w:val="0"/>
              <w:jc w:val="center"/>
              <w:rPr>
                <w:b/>
              </w:rPr>
            </w:pPr>
            <w:r w:rsidRPr="00356D1B">
              <w:rPr>
                <w:b/>
              </w:rPr>
              <w:t>Direction</w:t>
            </w:r>
          </w:p>
        </w:tc>
      </w:tr>
      <w:tr w:rsidR="00371BDC" w:rsidRPr="00C700CC" w14:paraId="144609E5" w14:textId="77777777" w:rsidTr="00162E69">
        <w:trPr>
          <w:trHeight w:val="962"/>
          <w:jc w:val="center"/>
        </w:trPr>
        <w:tc>
          <w:tcPr>
            <w:tcW w:w="1853" w:type="dxa"/>
            <w:vMerge/>
            <w:tcBorders>
              <w:left w:val="single" w:sz="4" w:space="0" w:color="000000"/>
              <w:right w:val="single" w:sz="4" w:space="0" w:color="000000"/>
            </w:tcBorders>
          </w:tcPr>
          <w:p w14:paraId="144609DC" w14:textId="77777777" w:rsidR="00371BDC" w:rsidRPr="00356D1B"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609DD" w14:textId="77777777" w:rsidR="00371BDC" w:rsidRPr="00356D1B" w:rsidRDefault="00371BDC" w:rsidP="00371BDC">
            <w:pPr>
              <w:pStyle w:val="TAL"/>
              <w:snapToGrid w:val="0"/>
            </w:pPr>
            <w:r w:rsidRPr="00356D1B">
              <w:rPr>
                <w:b/>
              </w:rPr>
              <w:t>when {</w:t>
            </w:r>
            <w:r w:rsidRPr="00356D1B">
              <w:br/>
            </w:r>
            <w:r w:rsidRPr="00356D1B">
              <w:tab/>
              <w:t xml:space="preserve">the IUT </w:t>
            </w:r>
            <w:r w:rsidRPr="00356D1B">
              <w:rPr>
                <w:b/>
              </w:rPr>
              <w:t>receives</w:t>
            </w:r>
            <w:r w:rsidRPr="00356D1B">
              <w:t xml:space="preserve"> a valid CREATE Request </w:t>
            </w:r>
            <w:r w:rsidRPr="00356D1B">
              <w:rPr>
                <w:b/>
              </w:rPr>
              <w:t>from</w:t>
            </w:r>
            <w:r w:rsidRPr="00356D1B">
              <w:t xml:space="preserve"> AE </w:t>
            </w:r>
            <w:r w:rsidRPr="00356D1B">
              <w:rPr>
                <w:b/>
              </w:rPr>
              <w:t>containing</w:t>
            </w:r>
            <w:r w:rsidRPr="00356D1B">
              <w:t xml:space="preserve"> </w:t>
            </w:r>
          </w:p>
          <w:p w14:paraId="144609DE" w14:textId="77777777" w:rsidR="00371BDC" w:rsidRPr="00356D1B" w:rsidRDefault="00371BDC" w:rsidP="00371BDC">
            <w:pPr>
              <w:pStyle w:val="TAL"/>
              <w:snapToGrid w:val="0"/>
            </w:pPr>
            <w:r w:rsidRPr="00356D1B">
              <w:tab/>
            </w:r>
            <w:r w:rsidRPr="00356D1B">
              <w:tab/>
              <w:t xml:space="preserve">To </w:t>
            </w:r>
            <w:r w:rsidRPr="00356D1B">
              <w:rPr>
                <w:b/>
              </w:rPr>
              <w:t>set to</w:t>
            </w:r>
            <w:r w:rsidRPr="00356D1B">
              <w:t xml:space="preserve"> PARENT_RESOURCE_ADDRESS</w:t>
            </w:r>
            <w:r w:rsidRPr="00356D1B">
              <w:rPr>
                <w:i/>
              </w:rPr>
              <w:t xml:space="preserve"> </w:t>
            </w:r>
            <w:r w:rsidRPr="00356D1B">
              <w:rPr>
                <w:b/>
              </w:rPr>
              <w:t>and</w:t>
            </w:r>
          </w:p>
          <w:p w14:paraId="144609DF" w14:textId="77777777" w:rsidR="00371BDC" w:rsidRPr="00356D1B" w:rsidRDefault="00371BDC" w:rsidP="00371BDC">
            <w:pPr>
              <w:pStyle w:val="TAL"/>
              <w:snapToGrid w:val="0"/>
            </w:pPr>
            <w:r w:rsidRPr="00356D1B">
              <w:tab/>
            </w:r>
            <w:r w:rsidRPr="00356D1B">
              <w:tab/>
              <w:t xml:space="preserve">Resource Type </w:t>
            </w:r>
            <w:r w:rsidRPr="00356D1B">
              <w:rPr>
                <w:b/>
              </w:rPr>
              <w:t>set to</w:t>
            </w:r>
            <w:r w:rsidRPr="00356D1B">
              <w:t xml:space="preserve"> RESOURCE_TYPE </w:t>
            </w:r>
            <w:r w:rsidRPr="00356D1B">
              <w:rPr>
                <w:b/>
              </w:rPr>
              <w:t>and</w:t>
            </w:r>
          </w:p>
          <w:p w14:paraId="144609E0" w14:textId="77777777" w:rsidR="00371BDC" w:rsidRPr="00356D1B" w:rsidRDefault="00371BDC" w:rsidP="00371BDC">
            <w:pPr>
              <w:pStyle w:val="TAL"/>
              <w:snapToGrid w:val="0"/>
            </w:pPr>
            <w:r w:rsidRPr="00356D1B">
              <w:tab/>
            </w:r>
            <w:r w:rsidRPr="00356D1B">
              <w:tab/>
              <w:t xml:space="preserve">From </w:t>
            </w:r>
            <w:r w:rsidRPr="00356D1B">
              <w:rPr>
                <w:b/>
              </w:rPr>
              <w:t>set to</w:t>
            </w:r>
            <w:r w:rsidRPr="00356D1B">
              <w:t xml:space="preserve"> AE-ID </w:t>
            </w:r>
            <w:r w:rsidRPr="00356D1B">
              <w:rPr>
                <w:b/>
              </w:rPr>
              <w:t>and</w:t>
            </w:r>
            <w:r w:rsidRPr="00356D1B">
              <w:t xml:space="preserve"> </w:t>
            </w:r>
          </w:p>
          <w:p w14:paraId="144609E1" w14:textId="77777777" w:rsidR="00371BDC" w:rsidRPr="00356D1B" w:rsidRDefault="00371BDC" w:rsidP="00371BDC">
            <w:pPr>
              <w:pStyle w:val="TAL"/>
              <w:snapToGrid w:val="0"/>
              <w:rPr>
                <w:b/>
              </w:rPr>
            </w:pPr>
            <w:r w:rsidRPr="00356D1B">
              <w:tab/>
            </w:r>
            <w:r w:rsidRPr="00356D1B">
              <w:tab/>
              <w:t xml:space="preserve">Content </w:t>
            </w:r>
            <w:r w:rsidRPr="00356D1B">
              <w:rPr>
                <w:b/>
              </w:rPr>
              <w:t xml:space="preserve">containing </w:t>
            </w:r>
          </w:p>
          <w:p w14:paraId="144609E2" w14:textId="77777777" w:rsidR="00371BDC" w:rsidRDefault="00371BDC" w:rsidP="00371BDC">
            <w:pPr>
              <w:pStyle w:val="TAL"/>
              <w:snapToGrid w:val="0"/>
              <w:rPr>
                <w:b/>
                <w:lang w:eastAsia="ko-KR"/>
              </w:rPr>
            </w:pPr>
            <w:r>
              <w:rPr>
                <w:lang w:eastAsia="ko-KR"/>
              </w:rPr>
              <w:tab/>
            </w:r>
            <w:r>
              <w:rPr>
                <w:lang w:eastAsia="ko-KR"/>
              </w:rPr>
              <w:tab/>
            </w:r>
            <w:r>
              <w:rPr>
                <w:lang w:eastAsia="ko-KR"/>
              </w:rPr>
              <w:tab/>
            </w:r>
            <w:r w:rsidRPr="00356D1B">
              <w:rPr>
                <w:rFonts w:hint="eastAsia"/>
                <w:lang w:eastAsia="ko-KR"/>
              </w:rPr>
              <w:t>group resource</w:t>
            </w:r>
            <w:r w:rsidRPr="00356D1B">
              <w:rPr>
                <w:lang w:eastAsia="ko-KR"/>
              </w:rPr>
              <w:t xml:space="preserve"> representation</w:t>
            </w:r>
            <w:r>
              <w:rPr>
                <w:lang w:eastAsia="ko-KR"/>
              </w:rPr>
              <w:t xml:space="preserve"> </w:t>
            </w:r>
            <w:r>
              <w:rPr>
                <w:b/>
                <w:lang w:eastAsia="ko-KR"/>
              </w:rPr>
              <w:t>containing</w:t>
            </w:r>
          </w:p>
          <w:p w14:paraId="144609E3" w14:textId="77777777" w:rsidR="00371BDC" w:rsidRPr="00356D1B" w:rsidRDefault="00371BDC" w:rsidP="00371BDC">
            <w:pPr>
              <w:pStyle w:val="TAL"/>
              <w:snapToGrid w:val="0"/>
            </w:pPr>
            <w:r>
              <w:rPr>
                <w:b/>
                <w:lang w:eastAsia="ko-KR"/>
              </w:rPr>
              <w:tab/>
            </w:r>
            <w:r>
              <w:rPr>
                <w:b/>
                <w:lang w:eastAsia="ko-KR"/>
              </w:rPr>
              <w:tab/>
            </w:r>
            <w:r>
              <w:rPr>
                <w:b/>
                <w:lang w:eastAsia="ko-KR"/>
              </w:rPr>
              <w:tab/>
            </w:r>
            <w:r>
              <w:rPr>
                <w:b/>
                <w:lang w:eastAsia="ko-KR"/>
              </w:rPr>
              <w:tab/>
            </w:r>
            <w:r>
              <w:rPr>
                <w:lang w:eastAsia="ko-KR"/>
              </w:rPr>
              <w:t xml:space="preserve">memberIDs attribute </w:t>
            </w:r>
            <w:r>
              <w:rPr>
                <w:b/>
                <w:lang w:eastAsia="ko-KR"/>
              </w:rPr>
              <w:t xml:space="preserve">containing </w:t>
            </w:r>
            <w:r>
              <w:rPr>
                <w:lang w:eastAsia="ko-KR"/>
              </w:rPr>
              <w:t>sub-group members</w:t>
            </w:r>
            <w:r w:rsidRPr="00356D1B">
              <w:br/>
            </w:r>
            <w:r w:rsidRPr="00356D1B">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609E4" w14:textId="77777777" w:rsidR="00371BDC" w:rsidRPr="00356D1B" w:rsidRDefault="00371BDC" w:rsidP="00371BDC">
            <w:pPr>
              <w:pStyle w:val="TAL"/>
              <w:snapToGrid w:val="0"/>
              <w:jc w:val="center"/>
              <w:rPr>
                <w:b/>
                <w:kern w:val="1"/>
              </w:rPr>
            </w:pPr>
            <w:r w:rsidRPr="00356D1B">
              <w:rPr>
                <w:lang w:eastAsia="ko-KR"/>
              </w:rPr>
              <w:t xml:space="preserve">IUT </w:t>
            </w:r>
            <w:r w:rsidRPr="00356D1B">
              <w:rPr>
                <w:lang w:eastAsia="ko-KR"/>
              </w:rPr>
              <w:sym w:font="Wingdings" w:char="F0DF"/>
            </w:r>
            <w:r w:rsidRPr="00356D1B">
              <w:rPr>
                <w:lang w:eastAsia="ko-KR"/>
              </w:rPr>
              <w:t xml:space="preserve"> AE</w:t>
            </w:r>
          </w:p>
        </w:tc>
      </w:tr>
      <w:tr w:rsidR="00371BDC" w:rsidRPr="00C700CC" w14:paraId="144609EB" w14:textId="77777777" w:rsidTr="00162E69">
        <w:trPr>
          <w:trHeight w:val="962"/>
          <w:jc w:val="center"/>
        </w:trPr>
        <w:tc>
          <w:tcPr>
            <w:tcW w:w="1853" w:type="dxa"/>
            <w:vMerge/>
            <w:tcBorders>
              <w:left w:val="single" w:sz="4" w:space="0" w:color="000000"/>
              <w:bottom w:val="single" w:sz="4" w:space="0" w:color="000000"/>
              <w:right w:val="single" w:sz="4" w:space="0" w:color="000000"/>
            </w:tcBorders>
          </w:tcPr>
          <w:p w14:paraId="144609E6" w14:textId="77777777" w:rsidR="00371BDC" w:rsidRPr="00356D1B"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609E7" w14:textId="77777777" w:rsidR="00371BDC" w:rsidRPr="00356D1B" w:rsidRDefault="00371BDC" w:rsidP="00371BDC">
            <w:pPr>
              <w:pStyle w:val="TAL"/>
              <w:snapToGrid w:val="0"/>
              <w:rPr>
                <w:szCs w:val="18"/>
              </w:rPr>
            </w:pPr>
            <w:r w:rsidRPr="00356D1B">
              <w:rPr>
                <w:b/>
              </w:rPr>
              <w:t>then {</w:t>
            </w:r>
            <w:r w:rsidRPr="00356D1B">
              <w:br/>
            </w:r>
            <w:r w:rsidRPr="00356D1B">
              <w:tab/>
              <w:t xml:space="preserve">the IUT </w:t>
            </w:r>
            <w:r w:rsidRPr="00356D1B">
              <w:rPr>
                <w:b/>
              </w:rPr>
              <w:t xml:space="preserve">does not create </w:t>
            </w:r>
            <w:r w:rsidRPr="00356D1B">
              <w:t>the group resource</w:t>
            </w:r>
            <w:r w:rsidRPr="00356D1B">
              <w:br/>
            </w:r>
            <w:r w:rsidRPr="00356D1B">
              <w:tab/>
            </w:r>
            <w:r w:rsidRPr="00356D1B">
              <w:rPr>
                <w:b/>
              </w:rPr>
              <w:t xml:space="preserve">and </w:t>
            </w:r>
            <w:r w:rsidRPr="00356D1B">
              <w:t xml:space="preserve">the IUT </w:t>
            </w:r>
            <w:r w:rsidRPr="00356D1B">
              <w:rPr>
                <w:b/>
              </w:rPr>
              <w:t>sends</w:t>
            </w:r>
            <w:r w:rsidRPr="00356D1B">
              <w:t xml:space="preserve"> a valid valid Response </w:t>
            </w:r>
            <w:r w:rsidRPr="00356D1B">
              <w:rPr>
                <w:b/>
              </w:rPr>
              <w:t>containing</w:t>
            </w:r>
            <w:r w:rsidRPr="00356D1B">
              <w:t xml:space="preserve"> </w:t>
            </w:r>
          </w:p>
          <w:p w14:paraId="144609E8" w14:textId="77777777" w:rsidR="00371BDC" w:rsidRPr="00356D1B" w:rsidRDefault="00371BDC" w:rsidP="00371BDC">
            <w:pPr>
              <w:pStyle w:val="TAL"/>
              <w:snapToGrid w:val="0"/>
              <w:rPr>
                <w:szCs w:val="18"/>
              </w:rPr>
            </w:pPr>
            <w:r w:rsidRPr="00356D1B">
              <w:rPr>
                <w:szCs w:val="18"/>
              </w:rPr>
              <w:tab/>
            </w:r>
            <w:r w:rsidRPr="00356D1B">
              <w:rPr>
                <w:szCs w:val="18"/>
              </w:rPr>
              <w:tab/>
              <w:t xml:space="preserve">Response Status Code </w:t>
            </w:r>
            <w:r w:rsidRPr="00356D1B">
              <w:rPr>
                <w:b/>
                <w:szCs w:val="18"/>
              </w:rPr>
              <w:t>set to</w:t>
            </w:r>
            <w:r w:rsidRPr="00356D1B">
              <w:rPr>
                <w:szCs w:val="18"/>
              </w:rPr>
              <w:t xml:space="preserve"> </w:t>
            </w:r>
            <w:r w:rsidRPr="00356D1B">
              <w:rPr>
                <w:rFonts w:hint="eastAsia"/>
                <w:szCs w:val="18"/>
                <w:lang w:eastAsia="ko-KR"/>
              </w:rPr>
              <w:t xml:space="preserve">5105 </w:t>
            </w:r>
            <w:r w:rsidRPr="00356D1B">
              <w:rPr>
                <w:szCs w:val="18"/>
              </w:rPr>
              <w:t>(</w:t>
            </w:r>
            <w:r w:rsidRPr="00356D1B">
              <w:rPr>
                <w:lang w:eastAsia="ko-KR"/>
              </w:rPr>
              <w:t>NO_PRIVILEGE</w:t>
            </w:r>
            <w:r w:rsidRPr="00356D1B">
              <w:rPr>
                <w:szCs w:val="18"/>
              </w:rPr>
              <w:t>)</w:t>
            </w:r>
          </w:p>
          <w:p w14:paraId="144609E9" w14:textId="77777777" w:rsidR="00371BDC" w:rsidRPr="00356D1B" w:rsidRDefault="00371BDC" w:rsidP="00371BDC">
            <w:pPr>
              <w:pStyle w:val="TAL"/>
              <w:snapToGrid w:val="0"/>
              <w:rPr>
                <w:b/>
              </w:rPr>
            </w:pPr>
            <w:r w:rsidRPr="00356D1B">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609EA" w14:textId="77777777" w:rsidR="00371BDC" w:rsidRPr="00356D1B" w:rsidRDefault="00371BDC" w:rsidP="00371BDC">
            <w:pPr>
              <w:pStyle w:val="TAL"/>
              <w:snapToGrid w:val="0"/>
              <w:jc w:val="center"/>
              <w:rPr>
                <w:lang w:eastAsia="ko-KR"/>
              </w:rPr>
            </w:pPr>
            <w:r w:rsidRPr="00356D1B">
              <w:rPr>
                <w:lang w:eastAsia="ko-KR"/>
              </w:rPr>
              <w:t xml:space="preserve">IUT </w:t>
            </w:r>
            <w:r w:rsidRPr="00356D1B">
              <w:rPr>
                <w:lang w:eastAsia="ko-KR"/>
              </w:rPr>
              <w:sym w:font="Wingdings" w:char="F0E0"/>
            </w:r>
            <w:r w:rsidRPr="00356D1B">
              <w:rPr>
                <w:lang w:eastAsia="ko-KR"/>
              </w:rPr>
              <w:t xml:space="preserve"> AE</w:t>
            </w:r>
          </w:p>
        </w:tc>
      </w:tr>
    </w:tbl>
    <w:p w14:paraId="144609EC" w14:textId="77777777" w:rsidR="00A95221" w:rsidRPr="00C700CC" w:rsidRDefault="00EB5D34" w:rsidP="004B51AD">
      <w:pPr>
        <w:pStyle w:val="H6"/>
      </w:pPr>
      <w:r>
        <w:br w:type="page"/>
      </w:r>
      <w:r w:rsidR="00A95221" w:rsidRPr="004B51AD">
        <w:rPr>
          <w:rFonts w:eastAsia="Times New Roman"/>
        </w:rPr>
        <w:lastRenderedPageBreak/>
        <w:t>TP/oneM2M/CSE/</w:t>
      </w:r>
      <w:r w:rsidR="00A95221" w:rsidRPr="004B51AD">
        <w:rPr>
          <w:rFonts w:eastAsia="Times New Roman" w:hint="eastAsia"/>
        </w:rPr>
        <w:t>GMG</w:t>
      </w:r>
      <w:r w:rsidR="00A95221" w:rsidRPr="004B51AD">
        <w:rPr>
          <w:rFonts w:eastAsia="Times New Roman"/>
        </w:rPr>
        <w:t>/CRE/003</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3A7664" w:rsidRPr="00C700CC" w14:paraId="144609EF"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44609ED" w14:textId="77777777" w:rsidR="003A7664" w:rsidRPr="00356D1B" w:rsidRDefault="003A7664" w:rsidP="00162E69">
            <w:pPr>
              <w:pStyle w:val="TAL"/>
              <w:snapToGrid w:val="0"/>
              <w:jc w:val="center"/>
              <w:rPr>
                <w:b/>
              </w:rPr>
            </w:pPr>
            <w:r w:rsidRPr="00356D1B">
              <w:rPr>
                <w:b/>
              </w:rPr>
              <w:t>TP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609EE" w14:textId="77777777" w:rsidR="003A7664" w:rsidRPr="00356D1B" w:rsidRDefault="003A7664" w:rsidP="00162E69">
            <w:pPr>
              <w:pStyle w:val="TAL"/>
              <w:snapToGrid w:val="0"/>
            </w:pPr>
            <w:r w:rsidRPr="00356D1B">
              <w:t>TP/oneM2M/CSE/</w:t>
            </w:r>
            <w:r w:rsidRPr="00356D1B">
              <w:rPr>
                <w:rFonts w:hint="eastAsia"/>
                <w:lang w:eastAsia="ko-KR"/>
              </w:rPr>
              <w:t>GMG</w:t>
            </w:r>
            <w:r w:rsidRPr="00356D1B">
              <w:t>/CRE/003</w:t>
            </w:r>
          </w:p>
        </w:tc>
      </w:tr>
      <w:tr w:rsidR="003A7664" w:rsidRPr="00C700CC" w14:paraId="144609F2"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44609F0" w14:textId="77777777" w:rsidR="003A7664" w:rsidRPr="00356D1B" w:rsidRDefault="003A7664" w:rsidP="00162E69">
            <w:pPr>
              <w:pStyle w:val="TAL"/>
              <w:snapToGrid w:val="0"/>
              <w:jc w:val="center"/>
              <w:rPr>
                <w:b/>
                <w:kern w:val="1"/>
              </w:rPr>
            </w:pPr>
            <w:r w:rsidRPr="00356D1B">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44609F1" w14:textId="77777777" w:rsidR="003A7664" w:rsidRPr="00356D1B" w:rsidRDefault="003A7664" w:rsidP="00162E69">
            <w:pPr>
              <w:pStyle w:val="TAL"/>
              <w:snapToGrid w:val="0"/>
              <w:rPr>
                <w:color w:val="000000"/>
              </w:rPr>
            </w:pPr>
            <w:r w:rsidRPr="00356D1B">
              <w:rPr>
                <w:color w:val="000000"/>
              </w:rPr>
              <w:t xml:space="preserve">Check that the IUT </w:t>
            </w:r>
            <w:r w:rsidRPr="00356D1B">
              <w:rPr>
                <w:lang w:eastAsia="ko-KR"/>
              </w:rPr>
              <w:t>detects the presence of duplicate member IDs during</w:t>
            </w:r>
            <w:r w:rsidRPr="00356D1B">
              <w:rPr>
                <w:color w:val="000000"/>
              </w:rPr>
              <w:t xml:space="preserve"> </w:t>
            </w:r>
            <w:r w:rsidRPr="00356D1B">
              <w:rPr>
                <w:rFonts w:hint="eastAsia"/>
                <w:color w:val="000000"/>
                <w:lang w:eastAsia="ko-KR"/>
              </w:rPr>
              <w:t xml:space="preserve">the creation of the  </w:t>
            </w:r>
            <w:r w:rsidRPr="00356D1B">
              <w:rPr>
                <w:rFonts w:hint="eastAsia"/>
                <w:i/>
                <w:color w:val="000000"/>
                <w:lang w:eastAsia="ko-KR"/>
              </w:rPr>
              <w:t>&lt;group&gt;</w:t>
            </w:r>
            <w:r w:rsidRPr="00356D1B">
              <w:rPr>
                <w:rFonts w:hint="eastAsia"/>
                <w:color w:val="000000"/>
                <w:lang w:eastAsia="ko-KR"/>
              </w:rPr>
              <w:t xml:space="preserve"> </w:t>
            </w:r>
            <w:r w:rsidRPr="00356D1B">
              <w:rPr>
                <w:color w:val="000000"/>
                <w:lang w:eastAsia="ko-KR"/>
              </w:rPr>
              <w:t>resource</w:t>
            </w:r>
            <w:r w:rsidRPr="00356D1B">
              <w:rPr>
                <w:rFonts w:hint="eastAsia"/>
                <w:color w:val="000000"/>
                <w:lang w:eastAsia="ko-KR"/>
              </w:rPr>
              <w:t xml:space="preserve"> </w:t>
            </w:r>
            <w:r w:rsidRPr="00356D1B">
              <w:rPr>
                <w:color w:val="000000"/>
                <w:lang w:eastAsia="ko-KR"/>
              </w:rPr>
              <w:t>and removes the duplicate member IDs prior to creation of the &lt;group&gt; resource</w:t>
            </w:r>
            <w:r w:rsidRPr="00356D1B">
              <w:rPr>
                <w:rFonts w:hint="eastAsia"/>
                <w:color w:val="000000"/>
                <w:lang w:eastAsia="ko-KR"/>
              </w:rPr>
              <w:t>.</w:t>
            </w:r>
            <w:r w:rsidRPr="00356D1B">
              <w:rPr>
                <w:color w:val="000000"/>
              </w:rPr>
              <w:t xml:space="preserve"> </w:t>
            </w:r>
          </w:p>
        </w:tc>
      </w:tr>
      <w:tr w:rsidR="003A7664" w:rsidRPr="00C700CC" w14:paraId="144609F5"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44609F3" w14:textId="77777777" w:rsidR="003A7664" w:rsidRPr="00356D1B" w:rsidRDefault="003A7664" w:rsidP="00162E69">
            <w:pPr>
              <w:pStyle w:val="TAL"/>
              <w:snapToGrid w:val="0"/>
              <w:jc w:val="center"/>
              <w:rPr>
                <w:b/>
                <w:kern w:val="1"/>
              </w:rPr>
            </w:pPr>
            <w:r w:rsidRPr="00356D1B">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44609F4" w14:textId="77777777" w:rsidR="003A7664" w:rsidRPr="00356D1B" w:rsidRDefault="003A7664" w:rsidP="00162E69">
            <w:pPr>
              <w:pStyle w:val="TAL"/>
              <w:snapToGrid w:val="0"/>
              <w:rPr>
                <w:color w:val="000000"/>
                <w:kern w:val="1"/>
                <w:lang w:eastAsia="ko-KR"/>
              </w:rPr>
            </w:pPr>
            <w:r w:rsidRPr="00356D1B">
              <w:t>TS-0001</w:t>
            </w:r>
            <w:r w:rsidR="00480A4B">
              <w:rPr>
                <w:rFonts w:cs="Arial"/>
                <w:color w:val="000000"/>
                <w:lang w:eastAsia="zh-CN"/>
              </w:rPr>
              <w:t xml:space="preserve"> </w:t>
            </w:r>
            <w:r w:rsidR="00480A4B" w:rsidRPr="004D1275">
              <w:rPr>
                <w:rFonts w:cs="Arial"/>
                <w:color w:val="000000"/>
                <w:szCs w:val="18"/>
                <w:lang w:eastAsia="zh-CN"/>
              </w:rPr>
              <w:t>[1], clause</w:t>
            </w:r>
            <w:r w:rsidRPr="00356D1B">
              <w:t xml:space="preserve"> 10.2.7.2</w:t>
            </w:r>
          </w:p>
        </w:tc>
      </w:tr>
      <w:tr w:rsidR="00371BDC" w:rsidRPr="00C700CC" w14:paraId="144609F8"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44609F6" w14:textId="77777777" w:rsidR="00371BDC" w:rsidRPr="00356D1B" w:rsidRDefault="000A645B" w:rsidP="00371BDC">
            <w:pPr>
              <w:pStyle w:val="TAL"/>
              <w:snapToGrid w:val="0"/>
              <w:jc w:val="center"/>
              <w:rPr>
                <w:b/>
                <w:kern w:val="1"/>
              </w:rPr>
            </w:pPr>
            <w:r>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44609F7" w14:textId="77777777" w:rsidR="00371BDC" w:rsidRPr="00356D1B" w:rsidRDefault="00371BDC" w:rsidP="00371BDC">
            <w:pPr>
              <w:pStyle w:val="TAL"/>
              <w:snapToGrid w:val="0"/>
            </w:pPr>
            <w:r>
              <w:t xml:space="preserve">Release </w:t>
            </w:r>
            <w:r w:rsidR="007203B5">
              <w:t>1</w:t>
            </w:r>
          </w:p>
        </w:tc>
      </w:tr>
      <w:tr w:rsidR="00371BDC" w:rsidRPr="00C700CC" w14:paraId="144609FB"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44609F9" w14:textId="77777777" w:rsidR="00371BDC" w:rsidRPr="00356D1B" w:rsidRDefault="00371BDC" w:rsidP="00371BDC">
            <w:pPr>
              <w:pStyle w:val="TAL"/>
              <w:snapToGrid w:val="0"/>
              <w:jc w:val="center"/>
              <w:rPr>
                <w:b/>
                <w:kern w:val="1"/>
              </w:rPr>
            </w:pPr>
            <w:r w:rsidRPr="00356D1B">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609FA" w14:textId="77777777" w:rsidR="00371BDC" w:rsidRPr="00356D1B" w:rsidRDefault="00371BDC" w:rsidP="00371BDC">
            <w:pPr>
              <w:pStyle w:val="TAL"/>
              <w:snapToGrid w:val="0"/>
            </w:pPr>
            <w:r w:rsidRPr="00356D1B">
              <w:t>CF01</w:t>
            </w:r>
          </w:p>
        </w:tc>
      </w:tr>
      <w:tr w:rsidR="00371BDC" w:rsidRPr="00C700CC" w14:paraId="144609FE"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44609FC" w14:textId="77777777" w:rsidR="00371BDC" w:rsidRPr="00356D1B" w:rsidRDefault="00371BDC" w:rsidP="00371BDC">
            <w:pPr>
              <w:pStyle w:val="TAL"/>
              <w:snapToGrid w:val="0"/>
              <w:jc w:val="center"/>
              <w:rPr>
                <w:b/>
                <w:kern w:val="1"/>
              </w:rPr>
            </w:pPr>
            <w:r w:rsidRPr="00356D1B">
              <w:rPr>
                <w:b/>
                <w:kern w:val="1"/>
              </w:rPr>
              <w:t>PICS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44609FD" w14:textId="77777777" w:rsidR="00371BDC" w:rsidRPr="00356D1B" w:rsidRDefault="00371BDC" w:rsidP="00371BDC">
            <w:pPr>
              <w:pStyle w:val="TAL"/>
              <w:snapToGrid w:val="0"/>
            </w:pPr>
            <w:r w:rsidRPr="00356D1B">
              <w:t>PICS_CSE</w:t>
            </w:r>
          </w:p>
        </w:tc>
      </w:tr>
      <w:tr w:rsidR="00371BDC" w:rsidRPr="00C700CC" w14:paraId="14460A07" w14:textId="77777777" w:rsidTr="00162E69">
        <w:trPr>
          <w:jc w:val="center"/>
        </w:trPr>
        <w:tc>
          <w:tcPr>
            <w:tcW w:w="1853" w:type="dxa"/>
            <w:tcBorders>
              <w:top w:val="single" w:sz="4" w:space="0" w:color="000000"/>
              <w:left w:val="single" w:sz="4" w:space="0" w:color="000000"/>
              <w:bottom w:val="single" w:sz="4" w:space="0" w:color="000000"/>
              <w:right w:val="single" w:sz="4" w:space="0" w:color="000000"/>
            </w:tcBorders>
          </w:tcPr>
          <w:p w14:paraId="144609FF" w14:textId="77777777" w:rsidR="00371BDC" w:rsidRPr="00356D1B" w:rsidRDefault="00371BDC" w:rsidP="00371BDC">
            <w:pPr>
              <w:pStyle w:val="TAL"/>
              <w:snapToGrid w:val="0"/>
              <w:jc w:val="center"/>
              <w:rPr>
                <w:b/>
                <w:kern w:val="1"/>
              </w:rPr>
            </w:pPr>
            <w:r w:rsidRPr="00356D1B">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4460A00" w14:textId="77777777" w:rsidR="00371BDC" w:rsidRPr="00356D1B" w:rsidRDefault="00371BDC" w:rsidP="00371BDC">
            <w:pPr>
              <w:pStyle w:val="TAL"/>
              <w:snapToGrid w:val="0"/>
            </w:pPr>
            <w:r w:rsidRPr="00356D1B">
              <w:rPr>
                <w:b/>
              </w:rPr>
              <w:t>with {</w:t>
            </w:r>
            <w:r w:rsidRPr="00356D1B">
              <w:br/>
            </w:r>
            <w:r w:rsidRPr="00356D1B">
              <w:tab/>
              <w:t xml:space="preserve">the IUT </w:t>
            </w:r>
            <w:r w:rsidRPr="00356D1B">
              <w:rPr>
                <w:b/>
              </w:rPr>
              <w:t>being</w:t>
            </w:r>
            <w:r w:rsidRPr="00356D1B">
              <w:t xml:space="preserve"> in the "initial state" </w:t>
            </w:r>
          </w:p>
          <w:p w14:paraId="14460A01" w14:textId="77777777" w:rsidR="00371BDC" w:rsidRPr="00356D1B" w:rsidRDefault="00371BDC" w:rsidP="00371BDC">
            <w:pPr>
              <w:pStyle w:val="TAL"/>
              <w:snapToGrid w:val="0"/>
            </w:pPr>
            <w:r w:rsidRPr="00356D1B">
              <w:tab/>
            </w:r>
            <w:r w:rsidRPr="00356D1B">
              <w:rPr>
                <w:b/>
              </w:rPr>
              <w:t xml:space="preserve">and </w:t>
            </w:r>
            <w:r w:rsidRPr="00356D1B">
              <w:t xml:space="preserve">the IUT </w:t>
            </w:r>
            <w:r w:rsidRPr="00356D1B">
              <w:rPr>
                <w:b/>
              </w:rPr>
              <w:t>having registered</w:t>
            </w:r>
            <w:r w:rsidRPr="00356D1B">
              <w:t xml:space="preserve"> the AE</w:t>
            </w:r>
          </w:p>
          <w:p w14:paraId="14460A02" w14:textId="77777777" w:rsidR="00371BDC" w:rsidRPr="00356D1B" w:rsidRDefault="00371BDC" w:rsidP="00371BDC">
            <w:pPr>
              <w:pStyle w:val="TAL"/>
              <w:snapToGrid w:val="0"/>
            </w:pPr>
            <w:r w:rsidRPr="00356D1B">
              <w:tab/>
            </w:r>
            <w:r w:rsidRPr="00356D1B">
              <w:rPr>
                <w:b/>
              </w:rPr>
              <w:t xml:space="preserve">and </w:t>
            </w:r>
            <w:r w:rsidRPr="00356D1B">
              <w:t xml:space="preserve">the IUT </w:t>
            </w:r>
            <w:r w:rsidRPr="00356D1B">
              <w:rPr>
                <w:b/>
              </w:rPr>
              <w:t>having</w:t>
            </w:r>
            <w:r w:rsidRPr="00356D1B">
              <w:t xml:space="preserve"> created a resource at TARGET_RESOURCE_ADDRESS </w:t>
            </w:r>
            <w:r w:rsidRPr="00356D1B">
              <w:rPr>
                <w:b/>
              </w:rPr>
              <w:t>allowing</w:t>
            </w:r>
            <w:r w:rsidRPr="00356D1B">
              <w:t xml:space="preserve"> </w:t>
            </w:r>
          </w:p>
          <w:p w14:paraId="14460A03" w14:textId="77777777" w:rsidR="00371BDC" w:rsidRPr="00356D1B" w:rsidRDefault="00371BDC" w:rsidP="00371BDC">
            <w:pPr>
              <w:pStyle w:val="TAL"/>
              <w:snapToGrid w:val="0"/>
            </w:pPr>
            <w:r w:rsidRPr="00356D1B">
              <w:tab/>
            </w:r>
            <w:r w:rsidRPr="00356D1B">
              <w:tab/>
              <w:t>a child resource type group</w:t>
            </w:r>
          </w:p>
          <w:p w14:paraId="14460A04" w14:textId="77777777" w:rsidR="00371BDC" w:rsidRPr="00356D1B" w:rsidRDefault="00371BDC" w:rsidP="00371BDC">
            <w:pPr>
              <w:pStyle w:val="TAL"/>
              <w:snapToGrid w:val="0"/>
              <w:rPr>
                <w:lang w:eastAsia="ko-KR"/>
              </w:rPr>
            </w:pPr>
            <w:r w:rsidRPr="00356D1B">
              <w:tab/>
            </w:r>
            <w:r w:rsidRPr="00356D1B">
              <w:rPr>
                <w:b/>
              </w:rPr>
              <w:t>and</w:t>
            </w:r>
            <w:r w:rsidRPr="00356D1B">
              <w:t xml:space="preserve"> the AE </w:t>
            </w:r>
            <w:r w:rsidRPr="00356D1B">
              <w:rPr>
                <w:b/>
              </w:rPr>
              <w:t xml:space="preserve">having </w:t>
            </w:r>
            <w:r w:rsidRPr="00356D1B">
              <w:t>privileges to perform CREATE operation on the</w:t>
            </w:r>
            <w:r w:rsidRPr="00356D1B">
              <w:tab/>
              <w:t xml:space="preserve">TARGET_RESOURCE_ADDRESS </w:t>
            </w:r>
          </w:p>
          <w:p w14:paraId="14460A05" w14:textId="77777777" w:rsidR="00371BDC" w:rsidRPr="00356D1B" w:rsidRDefault="00371BDC" w:rsidP="00371BDC">
            <w:pPr>
              <w:pStyle w:val="TAL"/>
              <w:snapToGrid w:val="0"/>
              <w:rPr>
                <w:lang w:eastAsia="ko-KR"/>
              </w:rPr>
            </w:pPr>
            <w:r w:rsidRPr="00356D1B">
              <w:t xml:space="preserve">      </w:t>
            </w:r>
            <w:r w:rsidRPr="00356D1B">
              <w:rPr>
                <w:b/>
              </w:rPr>
              <w:t>and</w:t>
            </w:r>
            <w:r w:rsidRPr="00356D1B">
              <w:t xml:space="preserve"> the IUT </w:t>
            </w:r>
            <w:r w:rsidRPr="00356D1B">
              <w:rPr>
                <w:b/>
              </w:rPr>
              <w:t>having</w:t>
            </w:r>
            <w:r w:rsidRPr="00356D1B">
              <w:t xml:space="preserve"> created a resource at MEMBER_RESOURCE_ADDRESS</w:t>
            </w:r>
          </w:p>
          <w:p w14:paraId="14460A06" w14:textId="77777777" w:rsidR="00371BDC" w:rsidRPr="00356D1B" w:rsidRDefault="00371BDC" w:rsidP="00371BDC">
            <w:pPr>
              <w:pStyle w:val="TAL"/>
              <w:snapToGrid w:val="0"/>
              <w:rPr>
                <w:b/>
                <w:kern w:val="1"/>
              </w:rPr>
            </w:pPr>
            <w:r w:rsidRPr="00356D1B">
              <w:rPr>
                <w:b/>
              </w:rPr>
              <w:t>}</w:t>
            </w:r>
          </w:p>
        </w:tc>
      </w:tr>
      <w:tr w:rsidR="00B62F34" w:rsidRPr="00C700CC" w14:paraId="14460A0B" w14:textId="77777777" w:rsidTr="00162E69">
        <w:trPr>
          <w:trHeight w:val="213"/>
          <w:jc w:val="center"/>
        </w:trPr>
        <w:tc>
          <w:tcPr>
            <w:tcW w:w="1853" w:type="dxa"/>
            <w:vMerge w:val="restart"/>
            <w:tcBorders>
              <w:top w:val="single" w:sz="4" w:space="0" w:color="000000"/>
              <w:left w:val="single" w:sz="4" w:space="0" w:color="000000"/>
              <w:right w:val="single" w:sz="4" w:space="0" w:color="000000"/>
            </w:tcBorders>
          </w:tcPr>
          <w:p w14:paraId="14460A08" w14:textId="77777777" w:rsidR="00B62F34" w:rsidRPr="00356D1B" w:rsidRDefault="00B62F34" w:rsidP="00371BDC">
            <w:pPr>
              <w:pStyle w:val="TAL"/>
              <w:snapToGrid w:val="0"/>
              <w:jc w:val="center"/>
              <w:rPr>
                <w:b/>
                <w:kern w:val="1"/>
              </w:rPr>
            </w:pPr>
            <w:r w:rsidRPr="00356D1B">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4460A09" w14:textId="77777777" w:rsidR="00B62F34" w:rsidRPr="00356D1B" w:rsidRDefault="00B62F34" w:rsidP="00371BDC">
            <w:pPr>
              <w:pStyle w:val="TAL"/>
              <w:snapToGrid w:val="0"/>
              <w:jc w:val="center"/>
              <w:rPr>
                <w:b/>
              </w:rPr>
            </w:pPr>
            <w:r w:rsidRPr="00356D1B">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14460A0A" w14:textId="77777777" w:rsidR="00B62F34" w:rsidRPr="00356D1B" w:rsidRDefault="00B62F34" w:rsidP="00371BDC">
            <w:pPr>
              <w:pStyle w:val="TAL"/>
              <w:snapToGrid w:val="0"/>
              <w:jc w:val="center"/>
              <w:rPr>
                <w:b/>
              </w:rPr>
            </w:pPr>
            <w:r w:rsidRPr="00356D1B">
              <w:rPr>
                <w:b/>
              </w:rPr>
              <w:t>Direction</w:t>
            </w:r>
          </w:p>
        </w:tc>
      </w:tr>
      <w:tr w:rsidR="00B62F34" w:rsidRPr="00C700CC" w14:paraId="14460A18" w14:textId="77777777" w:rsidTr="00162E69">
        <w:trPr>
          <w:trHeight w:val="962"/>
          <w:jc w:val="center"/>
        </w:trPr>
        <w:tc>
          <w:tcPr>
            <w:tcW w:w="1853" w:type="dxa"/>
            <w:vMerge/>
            <w:tcBorders>
              <w:left w:val="single" w:sz="4" w:space="0" w:color="000000"/>
              <w:right w:val="single" w:sz="4" w:space="0" w:color="000000"/>
            </w:tcBorders>
          </w:tcPr>
          <w:p w14:paraId="14460A0C" w14:textId="77777777" w:rsidR="00B62F34" w:rsidRPr="00356D1B" w:rsidRDefault="00B62F34"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60A0D" w14:textId="77777777" w:rsidR="00B62F34" w:rsidRPr="00356D1B" w:rsidRDefault="00B62F34" w:rsidP="00371BDC">
            <w:pPr>
              <w:pStyle w:val="TAL"/>
              <w:snapToGrid w:val="0"/>
            </w:pPr>
            <w:r w:rsidRPr="00356D1B">
              <w:rPr>
                <w:b/>
              </w:rPr>
              <w:t>when {</w:t>
            </w:r>
            <w:r w:rsidRPr="00356D1B">
              <w:br/>
            </w:r>
            <w:r w:rsidRPr="00356D1B">
              <w:tab/>
              <w:t xml:space="preserve">the IUT </w:t>
            </w:r>
            <w:r w:rsidRPr="00356D1B">
              <w:rPr>
                <w:b/>
              </w:rPr>
              <w:t>receives</w:t>
            </w:r>
            <w:r w:rsidRPr="00356D1B">
              <w:t xml:space="preserve"> an valid CREATE Request </w:t>
            </w:r>
            <w:r w:rsidRPr="00356D1B">
              <w:rPr>
                <w:b/>
              </w:rPr>
              <w:t>from</w:t>
            </w:r>
            <w:r w:rsidRPr="00356D1B">
              <w:t xml:space="preserve"> AE </w:t>
            </w:r>
            <w:r w:rsidRPr="00356D1B">
              <w:rPr>
                <w:b/>
              </w:rPr>
              <w:t>containing</w:t>
            </w:r>
            <w:r w:rsidRPr="00356D1B">
              <w:t xml:space="preserve"> </w:t>
            </w:r>
          </w:p>
          <w:p w14:paraId="14460A0E" w14:textId="77777777" w:rsidR="00B62F34" w:rsidRPr="00356D1B" w:rsidRDefault="00B62F34" w:rsidP="00371BDC">
            <w:pPr>
              <w:pStyle w:val="TAL"/>
              <w:snapToGrid w:val="0"/>
            </w:pPr>
            <w:r w:rsidRPr="00356D1B">
              <w:tab/>
            </w:r>
            <w:r w:rsidRPr="00356D1B">
              <w:tab/>
              <w:t xml:space="preserve">To </w:t>
            </w:r>
            <w:r w:rsidRPr="00356D1B">
              <w:rPr>
                <w:b/>
              </w:rPr>
              <w:t>set to</w:t>
            </w:r>
            <w:r w:rsidRPr="00356D1B">
              <w:t xml:space="preserve"> TARGET_RESOURCE_ADDRESS</w:t>
            </w:r>
            <w:r w:rsidRPr="00356D1B">
              <w:rPr>
                <w:i/>
              </w:rPr>
              <w:t xml:space="preserve"> </w:t>
            </w:r>
            <w:r w:rsidRPr="00356D1B">
              <w:rPr>
                <w:b/>
              </w:rPr>
              <w:t>and</w:t>
            </w:r>
          </w:p>
          <w:p w14:paraId="14460A0F" w14:textId="77777777" w:rsidR="00B62F34" w:rsidRPr="00356D1B" w:rsidRDefault="00B62F34" w:rsidP="00371BDC">
            <w:pPr>
              <w:pStyle w:val="TAL"/>
              <w:snapToGrid w:val="0"/>
            </w:pPr>
            <w:r w:rsidRPr="00356D1B">
              <w:tab/>
            </w:r>
            <w:r w:rsidRPr="00356D1B">
              <w:tab/>
              <w:t xml:space="preserve">Resource Type </w:t>
            </w:r>
            <w:r w:rsidRPr="00356D1B">
              <w:rPr>
                <w:b/>
              </w:rPr>
              <w:t>set to</w:t>
            </w:r>
            <w:r w:rsidRPr="00356D1B">
              <w:t xml:space="preserve"> 9</w:t>
            </w:r>
            <w:r w:rsidRPr="00356D1B">
              <w:rPr>
                <w:i/>
              </w:rPr>
              <w:t xml:space="preserve"> </w:t>
            </w:r>
            <w:r w:rsidRPr="00356D1B">
              <w:t>(group)</w:t>
            </w:r>
            <w:r w:rsidRPr="00356D1B">
              <w:rPr>
                <w:i/>
              </w:rPr>
              <w:t xml:space="preserve"> </w:t>
            </w:r>
            <w:r w:rsidRPr="00356D1B">
              <w:t xml:space="preserve"> </w:t>
            </w:r>
            <w:r w:rsidRPr="00356D1B">
              <w:rPr>
                <w:b/>
              </w:rPr>
              <w:t>and</w:t>
            </w:r>
          </w:p>
          <w:p w14:paraId="14460A10" w14:textId="77777777" w:rsidR="00B62F34" w:rsidRPr="00356D1B" w:rsidRDefault="00B62F34" w:rsidP="00371BDC">
            <w:pPr>
              <w:pStyle w:val="TAL"/>
              <w:snapToGrid w:val="0"/>
            </w:pPr>
            <w:r w:rsidRPr="00356D1B">
              <w:tab/>
            </w:r>
            <w:r w:rsidRPr="00356D1B">
              <w:tab/>
              <w:t xml:space="preserve">From </w:t>
            </w:r>
            <w:r w:rsidRPr="00356D1B">
              <w:rPr>
                <w:b/>
              </w:rPr>
              <w:t>set to</w:t>
            </w:r>
            <w:r w:rsidRPr="00356D1B">
              <w:t xml:space="preserve"> AE-ID </w:t>
            </w:r>
            <w:r w:rsidRPr="00356D1B">
              <w:rPr>
                <w:b/>
              </w:rPr>
              <w:t>and</w:t>
            </w:r>
            <w:r w:rsidRPr="00356D1B">
              <w:t xml:space="preserve"> </w:t>
            </w:r>
          </w:p>
          <w:p w14:paraId="14460A11" w14:textId="77777777" w:rsidR="00B62F34" w:rsidRPr="00356D1B" w:rsidRDefault="00B62F34" w:rsidP="00371BDC">
            <w:pPr>
              <w:pStyle w:val="TAL"/>
              <w:snapToGrid w:val="0"/>
              <w:rPr>
                <w:b/>
              </w:rPr>
            </w:pPr>
            <w:r w:rsidRPr="00356D1B">
              <w:tab/>
            </w:r>
            <w:r w:rsidRPr="00356D1B">
              <w:tab/>
              <w:t xml:space="preserve">Content </w:t>
            </w:r>
            <w:r w:rsidRPr="00356D1B">
              <w:rPr>
                <w:b/>
              </w:rPr>
              <w:t>containing</w:t>
            </w:r>
          </w:p>
          <w:p w14:paraId="14460A12" w14:textId="77777777" w:rsidR="00B62F34" w:rsidRPr="00356D1B" w:rsidRDefault="00B62F34" w:rsidP="00371BDC">
            <w:pPr>
              <w:pStyle w:val="TAL"/>
              <w:snapToGrid w:val="0"/>
              <w:rPr>
                <w:lang w:eastAsia="ko-KR"/>
              </w:rPr>
            </w:pPr>
            <w:r>
              <w:tab/>
            </w:r>
            <w:r>
              <w:tab/>
            </w:r>
            <w:r>
              <w:tab/>
            </w:r>
            <w:r w:rsidRPr="00356D1B">
              <w:rPr>
                <w:rFonts w:hint="eastAsia"/>
                <w:lang w:eastAsia="ko-KR"/>
              </w:rPr>
              <w:t xml:space="preserve">group resource </w:t>
            </w:r>
            <w:r w:rsidRPr="00356D1B">
              <w:rPr>
                <w:rFonts w:hint="eastAsia"/>
                <w:b/>
                <w:lang w:eastAsia="ko-KR"/>
              </w:rPr>
              <w:t>containing</w:t>
            </w:r>
          </w:p>
          <w:p w14:paraId="14460A13" w14:textId="77777777" w:rsidR="00B62F34" w:rsidRPr="00356D1B" w:rsidRDefault="00B62F34" w:rsidP="00371BDC">
            <w:pPr>
              <w:pStyle w:val="TAL"/>
              <w:snapToGrid w:val="0"/>
            </w:pPr>
            <w:r w:rsidRPr="00356D1B">
              <w:rPr>
                <w:lang w:eastAsia="ko-KR"/>
              </w:rPr>
              <w:tab/>
            </w:r>
            <w:r w:rsidRPr="00356D1B">
              <w:rPr>
                <w:rFonts w:hint="eastAsia"/>
                <w:lang w:eastAsia="ko-KR"/>
              </w:rPr>
              <w:tab/>
            </w:r>
            <w:r w:rsidRPr="00356D1B">
              <w:rPr>
                <w:lang w:eastAsia="ko-KR"/>
              </w:rPr>
              <w:tab/>
            </w:r>
            <w:r w:rsidRPr="00356D1B">
              <w:rPr>
                <w:rFonts w:hint="eastAsia"/>
                <w:lang w:eastAsia="ko-KR"/>
              </w:rPr>
              <w:tab/>
            </w:r>
            <w:r w:rsidRPr="00356D1B">
              <w:rPr>
                <w:lang w:eastAsia="ko-KR"/>
              </w:rPr>
              <w:t xml:space="preserve">  memberIDs</w:t>
            </w:r>
            <w:r w:rsidRPr="00356D1B">
              <w:rPr>
                <w:rFonts w:hint="eastAsia"/>
                <w:lang w:eastAsia="ko-KR"/>
              </w:rPr>
              <w:t xml:space="preserve"> </w:t>
            </w:r>
            <w:r w:rsidRPr="00356D1B">
              <w:rPr>
                <w:lang w:eastAsia="ko-KR"/>
              </w:rPr>
              <w:t xml:space="preserve">attribute </w:t>
            </w:r>
            <w:r w:rsidRPr="00356D1B">
              <w:rPr>
                <w:b/>
                <w:lang w:eastAsia="ko-KR"/>
              </w:rPr>
              <w:t>set to</w:t>
            </w:r>
            <w:r w:rsidRPr="00356D1B">
              <w:rPr>
                <w:lang w:eastAsia="ko-KR"/>
              </w:rPr>
              <w:t xml:space="preserve"> </w:t>
            </w:r>
          </w:p>
          <w:p w14:paraId="14460A14" w14:textId="77777777" w:rsidR="00B62F34" w:rsidRPr="00356D1B" w:rsidRDefault="00B62F34" w:rsidP="00371BDC">
            <w:pPr>
              <w:pStyle w:val="TAL"/>
              <w:snapToGrid w:val="0"/>
            </w:pPr>
            <w:r w:rsidRPr="00356D1B">
              <w:rPr>
                <w:lang w:eastAsia="ko-KR"/>
              </w:rPr>
              <w:tab/>
            </w:r>
            <w:r w:rsidRPr="00356D1B">
              <w:rPr>
                <w:rFonts w:hint="eastAsia"/>
                <w:lang w:eastAsia="ko-KR"/>
              </w:rPr>
              <w:tab/>
            </w:r>
            <w:r w:rsidRPr="00356D1B">
              <w:rPr>
                <w:lang w:eastAsia="ko-KR"/>
              </w:rPr>
              <w:tab/>
            </w:r>
            <w:r w:rsidRPr="00356D1B">
              <w:rPr>
                <w:rFonts w:hint="eastAsia"/>
                <w:lang w:eastAsia="ko-KR"/>
              </w:rPr>
              <w:tab/>
            </w:r>
            <w:r w:rsidRPr="00356D1B">
              <w:rPr>
                <w:rFonts w:hint="eastAsia"/>
                <w:lang w:eastAsia="ko-KR"/>
              </w:rPr>
              <w:tab/>
            </w:r>
            <w:r w:rsidRPr="00356D1B">
              <w:rPr>
                <w:lang w:eastAsia="ko-KR"/>
              </w:rPr>
              <w:t xml:space="preserve">  </w:t>
            </w:r>
            <w:r w:rsidRPr="00356D1B">
              <w:t>MEMBER_RESOURCE_ADDRESS,</w:t>
            </w:r>
          </w:p>
          <w:p w14:paraId="14460A15" w14:textId="77777777" w:rsidR="00B62F34" w:rsidRPr="00356D1B" w:rsidRDefault="00B62F34" w:rsidP="00371BDC">
            <w:pPr>
              <w:pStyle w:val="TAL"/>
              <w:snapToGrid w:val="0"/>
              <w:rPr>
                <w:lang w:eastAsia="ko-KR"/>
              </w:rPr>
            </w:pPr>
            <w:r w:rsidRPr="00356D1B">
              <w:t xml:space="preserve"> </w:t>
            </w:r>
            <w:r w:rsidRPr="00356D1B">
              <w:rPr>
                <w:lang w:eastAsia="ko-KR"/>
              </w:rPr>
              <w:tab/>
            </w:r>
            <w:r w:rsidRPr="00356D1B">
              <w:rPr>
                <w:rFonts w:hint="eastAsia"/>
                <w:lang w:eastAsia="ko-KR"/>
              </w:rPr>
              <w:tab/>
            </w:r>
            <w:r w:rsidRPr="00356D1B">
              <w:rPr>
                <w:lang w:eastAsia="ko-KR"/>
              </w:rPr>
              <w:tab/>
            </w:r>
            <w:r w:rsidRPr="00356D1B">
              <w:rPr>
                <w:rFonts w:hint="eastAsia"/>
                <w:lang w:eastAsia="ko-KR"/>
              </w:rPr>
              <w:tab/>
            </w:r>
            <w:r w:rsidRPr="00356D1B">
              <w:rPr>
                <w:rFonts w:hint="eastAsia"/>
                <w:lang w:eastAsia="ko-KR"/>
              </w:rPr>
              <w:tab/>
            </w:r>
            <w:r w:rsidRPr="00356D1B">
              <w:rPr>
                <w:lang w:eastAsia="ko-KR"/>
              </w:rPr>
              <w:t xml:space="preserve">  </w:t>
            </w:r>
            <w:r w:rsidRPr="00356D1B">
              <w:t>MEMBER_RESOURCE_ADDRESS</w:t>
            </w:r>
          </w:p>
          <w:p w14:paraId="14460A16" w14:textId="77777777" w:rsidR="00B62F34" w:rsidRPr="00356D1B" w:rsidRDefault="00B62F34" w:rsidP="00371BDC">
            <w:pPr>
              <w:pStyle w:val="TAL"/>
              <w:snapToGrid w:val="0"/>
            </w:pPr>
            <w:r w:rsidRPr="00356D1B">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60A17" w14:textId="77777777" w:rsidR="00B62F34" w:rsidRPr="00356D1B" w:rsidRDefault="00B62F34" w:rsidP="00371BDC">
            <w:pPr>
              <w:pStyle w:val="TAL"/>
              <w:snapToGrid w:val="0"/>
              <w:jc w:val="center"/>
              <w:rPr>
                <w:b/>
                <w:kern w:val="1"/>
              </w:rPr>
            </w:pPr>
            <w:r w:rsidRPr="00356D1B">
              <w:rPr>
                <w:lang w:eastAsia="ko-KR"/>
              </w:rPr>
              <w:t xml:space="preserve">IUT </w:t>
            </w:r>
            <w:r w:rsidRPr="00356D1B">
              <w:rPr>
                <w:lang w:eastAsia="ko-KR"/>
              </w:rPr>
              <w:sym w:font="Wingdings" w:char="F0DF"/>
            </w:r>
            <w:r w:rsidRPr="00356D1B">
              <w:rPr>
                <w:lang w:eastAsia="ko-KR"/>
              </w:rPr>
              <w:t xml:space="preserve"> AE</w:t>
            </w:r>
          </w:p>
        </w:tc>
      </w:tr>
      <w:tr w:rsidR="00B62F34" w:rsidRPr="00C700CC" w14:paraId="14460A22" w14:textId="77777777" w:rsidTr="00575A4E">
        <w:trPr>
          <w:trHeight w:val="962"/>
          <w:jc w:val="center"/>
        </w:trPr>
        <w:tc>
          <w:tcPr>
            <w:tcW w:w="1853" w:type="dxa"/>
            <w:vMerge/>
            <w:tcBorders>
              <w:left w:val="single" w:sz="4" w:space="0" w:color="000000"/>
              <w:bottom w:val="single" w:sz="4" w:space="0" w:color="auto"/>
              <w:right w:val="single" w:sz="4" w:space="0" w:color="000000"/>
            </w:tcBorders>
          </w:tcPr>
          <w:p w14:paraId="14460A19" w14:textId="77777777" w:rsidR="00B62F34" w:rsidRPr="00356D1B" w:rsidRDefault="00B62F34"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auto"/>
              <w:right w:val="single" w:sz="4" w:space="0" w:color="000000"/>
            </w:tcBorders>
          </w:tcPr>
          <w:p w14:paraId="14460A1A" w14:textId="77777777" w:rsidR="00B62F34" w:rsidRPr="00356D1B" w:rsidRDefault="00B62F34" w:rsidP="00371BDC">
            <w:pPr>
              <w:pStyle w:val="TAL"/>
              <w:snapToGrid w:val="0"/>
              <w:rPr>
                <w:szCs w:val="18"/>
              </w:rPr>
            </w:pPr>
            <w:r w:rsidRPr="00356D1B">
              <w:rPr>
                <w:b/>
              </w:rPr>
              <w:t>then {</w:t>
            </w:r>
            <w:r w:rsidRPr="00356D1B">
              <w:br/>
            </w:r>
            <w:r w:rsidRPr="00356D1B">
              <w:tab/>
              <w:t xml:space="preserve">the IUT </w:t>
            </w:r>
            <w:r w:rsidRPr="00356D1B">
              <w:rPr>
                <w:b/>
              </w:rPr>
              <w:t xml:space="preserve">creates </w:t>
            </w:r>
            <w:r w:rsidRPr="00356D1B">
              <w:t>the group resource</w:t>
            </w:r>
            <w:r w:rsidRPr="00356D1B">
              <w:br/>
            </w:r>
            <w:r w:rsidRPr="00356D1B">
              <w:tab/>
            </w:r>
            <w:r w:rsidRPr="00356D1B">
              <w:rPr>
                <w:b/>
              </w:rPr>
              <w:t xml:space="preserve">and </w:t>
            </w:r>
            <w:r w:rsidRPr="00356D1B">
              <w:t xml:space="preserve">the IUT </w:t>
            </w:r>
            <w:r w:rsidRPr="00356D1B">
              <w:rPr>
                <w:b/>
              </w:rPr>
              <w:t>sends</w:t>
            </w:r>
            <w:r w:rsidRPr="00356D1B">
              <w:t xml:space="preserve"> a valid Response </w:t>
            </w:r>
            <w:r w:rsidRPr="00356D1B">
              <w:rPr>
                <w:b/>
              </w:rPr>
              <w:t>containing</w:t>
            </w:r>
            <w:r w:rsidRPr="00356D1B">
              <w:t xml:space="preserve"> </w:t>
            </w:r>
          </w:p>
          <w:p w14:paraId="14460A1B" w14:textId="77777777" w:rsidR="00B62F34" w:rsidRPr="00356D1B" w:rsidRDefault="00B62F34" w:rsidP="00371BDC">
            <w:pPr>
              <w:pStyle w:val="TAL"/>
              <w:snapToGrid w:val="0"/>
              <w:rPr>
                <w:szCs w:val="18"/>
              </w:rPr>
            </w:pPr>
            <w:r w:rsidRPr="00356D1B">
              <w:rPr>
                <w:szCs w:val="18"/>
              </w:rPr>
              <w:tab/>
            </w:r>
            <w:r w:rsidRPr="00356D1B">
              <w:rPr>
                <w:szCs w:val="18"/>
              </w:rPr>
              <w:tab/>
              <w:t xml:space="preserve">Response Status Code </w:t>
            </w:r>
            <w:r w:rsidRPr="00356D1B">
              <w:rPr>
                <w:b/>
                <w:szCs w:val="18"/>
              </w:rPr>
              <w:t xml:space="preserve">set to </w:t>
            </w:r>
            <w:r w:rsidRPr="00356D1B">
              <w:rPr>
                <w:szCs w:val="18"/>
              </w:rPr>
              <w:t>2001 (CREATED)</w:t>
            </w:r>
          </w:p>
          <w:p w14:paraId="14460A1C" w14:textId="77777777" w:rsidR="00B62F34" w:rsidRPr="00356D1B" w:rsidRDefault="00B62F34" w:rsidP="00371BDC">
            <w:pPr>
              <w:pStyle w:val="TAL"/>
              <w:snapToGrid w:val="0"/>
              <w:rPr>
                <w:i/>
                <w:lang w:eastAsia="ko-KR"/>
              </w:rPr>
            </w:pPr>
            <w:r w:rsidRPr="00356D1B">
              <w:t xml:space="preserve"> </w:t>
            </w:r>
            <w:r w:rsidRPr="00356D1B">
              <w:rPr>
                <w:szCs w:val="18"/>
              </w:rPr>
              <w:tab/>
            </w:r>
            <w:r w:rsidRPr="00356D1B">
              <w:rPr>
                <w:szCs w:val="18"/>
              </w:rPr>
              <w:tab/>
            </w:r>
            <w:r w:rsidRPr="00356D1B">
              <w:t xml:space="preserve">Content </w:t>
            </w:r>
            <w:r w:rsidRPr="00356D1B">
              <w:rPr>
                <w:b/>
              </w:rPr>
              <w:t xml:space="preserve">containing </w:t>
            </w:r>
          </w:p>
          <w:p w14:paraId="14460A1D" w14:textId="77777777" w:rsidR="00B62F34" w:rsidRPr="00356D1B" w:rsidRDefault="00B62F34" w:rsidP="00371BDC">
            <w:pPr>
              <w:pStyle w:val="TAL"/>
              <w:snapToGrid w:val="0"/>
              <w:ind w:firstLineChars="500" w:firstLine="900"/>
              <w:rPr>
                <w:lang w:eastAsia="ko-KR"/>
              </w:rPr>
            </w:pPr>
            <w:r w:rsidRPr="00356D1B">
              <w:rPr>
                <w:rFonts w:hint="eastAsia"/>
                <w:lang w:eastAsia="ko-KR"/>
              </w:rPr>
              <w:t xml:space="preserve">group resource </w:t>
            </w:r>
            <w:r w:rsidRPr="00356D1B">
              <w:rPr>
                <w:rFonts w:hint="eastAsia"/>
                <w:b/>
                <w:lang w:eastAsia="ko-KR"/>
              </w:rPr>
              <w:t>containing</w:t>
            </w:r>
          </w:p>
          <w:p w14:paraId="14460A1E" w14:textId="77777777" w:rsidR="00B62F34" w:rsidRPr="00356D1B" w:rsidRDefault="00B62F34" w:rsidP="00371BDC">
            <w:pPr>
              <w:pStyle w:val="TAL"/>
              <w:snapToGrid w:val="0"/>
            </w:pPr>
            <w:r w:rsidRPr="00356D1B">
              <w:rPr>
                <w:lang w:eastAsia="ko-KR"/>
              </w:rPr>
              <w:tab/>
            </w:r>
            <w:r w:rsidRPr="00356D1B">
              <w:rPr>
                <w:rFonts w:hint="eastAsia"/>
                <w:lang w:eastAsia="ko-KR"/>
              </w:rPr>
              <w:tab/>
            </w:r>
            <w:r w:rsidRPr="00356D1B">
              <w:rPr>
                <w:lang w:eastAsia="ko-KR"/>
              </w:rPr>
              <w:tab/>
            </w:r>
            <w:r w:rsidRPr="00356D1B">
              <w:rPr>
                <w:rFonts w:hint="eastAsia"/>
                <w:lang w:eastAsia="ko-KR"/>
              </w:rPr>
              <w:tab/>
            </w:r>
            <w:r w:rsidRPr="00356D1B">
              <w:rPr>
                <w:lang w:eastAsia="ko-KR"/>
              </w:rPr>
              <w:t xml:space="preserve"> memberIDs</w:t>
            </w:r>
            <w:r w:rsidRPr="00356D1B">
              <w:rPr>
                <w:rFonts w:hint="eastAsia"/>
                <w:lang w:eastAsia="ko-KR"/>
              </w:rPr>
              <w:t xml:space="preserve"> </w:t>
            </w:r>
            <w:r w:rsidRPr="00356D1B">
              <w:rPr>
                <w:lang w:eastAsia="ko-KR"/>
              </w:rPr>
              <w:t xml:space="preserve">attribute </w:t>
            </w:r>
            <w:r w:rsidRPr="00356D1B">
              <w:rPr>
                <w:b/>
                <w:lang w:eastAsia="ko-KR"/>
              </w:rPr>
              <w:t>set to</w:t>
            </w:r>
            <w:r w:rsidRPr="00356D1B">
              <w:rPr>
                <w:lang w:eastAsia="ko-KR"/>
              </w:rPr>
              <w:t xml:space="preserve"> </w:t>
            </w:r>
          </w:p>
          <w:p w14:paraId="14460A1F" w14:textId="77777777" w:rsidR="00B62F34" w:rsidRPr="00356D1B" w:rsidRDefault="00B62F34" w:rsidP="00371BDC">
            <w:pPr>
              <w:pStyle w:val="TAL"/>
              <w:snapToGrid w:val="0"/>
              <w:rPr>
                <w:szCs w:val="18"/>
              </w:rPr>
            </w:pPr>
            <w:r w:rsidRPr="00356D1B">
              <w:rPr>
                <w:lang w:eastAsia="ko-KR"/>
              </w:rPr>
              <w:tab/>
            </w:r>
            <w:r w:rsidRPr="00356D1B">
              <w:rPr>
                <w:rFonts w:hint="eastAsia"/>
                <w:lang w:eastAsia="ko-KR"/>
              </w:rPr>
              <w:tab/>
            </w:r>
            <w:r w:rsidRPr="00356D1B">
              <w:rPr>
                <w:lang w:eastAsia="ko-KR"/>
              </w:rPr>
              <w:tab/>
            </w:r>
            <w:r w:rsidRPr="00356D1B">
              <w:rPr>
                <w:rFonts w:hint="eastAsia"/>
                <w:lang w:eastAsia="ko-KR"/>
              </w:rPr>
              <w:tab/>
            </w:r>
            <w:r w:rsidRPr="00356D1B">
              <w:rPr>
                <w:rFonts w:hint="eastAsia"/>
                <w:lang w:eastAsia="ko-KR"/>
              </w:rPr>
              <w:tab/>
            </w:r>
            <w:r w:rsidRPr="00356D1B">
              <w:t>MEMBER_RESOURCE_ADDRESS</w:t>
            </w:r>
          </w:p>
          <w:p w14:paraId="14460A20" w14:textId="77777777" w:rsidR="00B62F34" w:rsidRPr="00356D1B" w:rsidRDefault="00B62F34" w:rsidP="00371BDC">
            <w:pPr>
              <w:pStyle w:val="TAL"/>
              <w:snapToGrid w:val="0"/>
              <w:rPr>
                <w:b/>
              </w:rPr>
            </w:pPr>
            <w:r w:rsidRPr="00356D1B">
              <w:rPr>
                <w:b/>
                <w:color w:val="000000"/>
              </w:rPr>
              <w:t>}</w:t>
            </w:r>
          </w:p>
        </w:tc>
        <w:tc>
          <w:tcPr>
            <w:tcW w:w="1427" w:type="dxa"/>
            <w:tcBorders>
              <w:top w:val="single" w:sz="4" w:space="0" w:color="000000"/>
              <w:left w:val="single" w:sz="4" w:space="0" w:color="000000"/>
              <w:bottom w:val="single" w:sz="4" w:space="0" w:color="auto"/>
              <w:right w:val="single" w:sz="4" w:space="0" w:color="000000"/>
            </w:tcBorders>
            <w:vAlign w:val="center"/>
          </w:tcPr>
          <w:p w14:paraId="14460A21" w14:textId="77777777" w:rsidR="00B62F34" w:rsidRPr="00356D1B" w:rsidRDefault="00B62F34" w:rsidP="00371BDC">
            <w:pPr>
              <w:pStyle w:val="TAL"/>
              <w:snapToGrid w:val="0"/>
              <w:jc w:val="center"/>
              <w:rPr>
                <w:lang w:eastAsia="ko-KR"/>
              </w:rPr>
            </w:pPr>
            <w:r w:rsidRPr="00356D1B">
              <w:rPr>
                <w:lang w:eastAsia="ko-KR"/>
              </w:rPr>
              <w:t xml:space="preserve">IUT </w:t>
            </w:r>
            <w:r w:rsidRPr="00356D1B">
              <w:rPr>
                <w:lang w:eastAsia="ko-KR"/>
              </w:rPr>
              <w:sym w:font="Wingdings" w:char="F0E0"/>
            </w:r>
            <w:r w:rsidRPr="00356D1B">
              <w:rPr>
                <w:lang w:eastAsia="ko-KR"/>
              </w:rPr>
              <w:t xml:space="preserve"> AE</w:t>
            </w:r>
          </w:p>
        </w:tc>
      </w:tr>
      <w:tr w:rsidR="00B62F34" w:rsidRPr="00C700CC" w14:paraId="14460A25" w14:textId="77777777" w:rsidTr="00EB4DC1">
        <w:trPr>
          <w:trHeight w:val="559"/>
          <w:jc w:val="center"/>
        </w:trPr>
        <w:tc>
          <w:tcPr>
            <w:tcW w:w="9659" w:type="dxa"/>
            <w:gridSpan w:val="4"/>
            <w:tcBorders>
              <w:top w:val="single" w:sz="4" w:space="0" w:color="auto"/>
              <w:left w:val="single" w:sz="4" w:space="0" w:color="000000"/>
              <w:bottom w:val="single" w:sz="4" w:space="0" w:color="000000"/>
              <w:right w:val="single" w:sz="4" w:space="0" w:color="000000"/>
            </w:tcBorders>
          </w:tcPr>
          <w:p w14:paraId="14460A23" w14:textId="77777777" w:rsidR="00B62F34" w:rsidRDefault="00B62F34" w:rsidP="00EB4DC1">
            <w:pPr>
              <w:pStyle w:val="TAL"/>
              <w:snapToGrid w:val="0"/>
              <w:rPr>
                <w:color w:val="C00000"/>
              </w:rPr>
            </w:pPr>
            <w:r w:rsidRPr="001D5FA8">
              <w:rPr>
                <w:lang w:eastAsia="ko-KR"/>
              </w:rPr>
              <w:t xml:space="preserve">Note: </w:t>
            </w:r>
            <w:r w:rsidRPr="007060A0">
              <w:rPr>
                <w:color w:val="C00000"/>
              </w:rPr>
              <w:t>TARGE</w:t>
            </w:r>
            <w:r>
              <w:rPr>
                <w:color w:val="C00000"/>
              </w:rPr>
              <w:t xml:space="preserve">T_RESOURCE_ADDRESS : </w:t>
            </w:r>
            <w:r w:rsidRPr="007060A0">
              <w:rPr>
                <w:color w:val="C00000"/>
              </w:rPr>
              <w:t>&lt;CSEBase&gt;, &lt;remoteCSE&gt;</w:t>
            </w:r>
          </w:p>
          <w:p w14:paraId="14460A24" w14:textId="77777777" w:rsidR="00B62F34" w:rsidRPr="00EB4DC1" w:rsidRDefault="00B62F34" w:rsidP="00EB4DC1">
            <w:pPr>
              <w:pStyle w:val="TAL"/>
              <w:snapToGrid w:val="0"/>
              <w:rPr>
                <w:color w:val="C00000"/>
              </w:rPr>
            </w:pPr>
            <w:r>
              <w:rPr>
                <w:color w:val="C00000"/>
              </w:rPr>
              <w:t xml:space="preserve"> </w:t>
            </w:r>
            <w:r w:rsidRPr="007060A0">
              <w:rPr>
                <w:color w:val="C00000"/>
              </w:rPr>
              <w:t xml:space="preserve">MEMBER_RESOURCE_ADDRESS </w:t>
            </w:r>
            <w:r>
              <w:rPr>
                <w:color w:val="C00000"/>
              </w:rPr>
              <w:t>:</w:t>
            </w:r>
            <w:r w:rsidRPr="007060A0">
              <w:rPr>
                <w:color w:val="C00000"/>
              </w:rPr>
              <w:t xml:space="preserve"> any oneM2M resource type</w:t>
            </w:r>
          </w:p>
        </w:tc>
      </w:tr>
      <w:bookmarkEnd w:id="3681"/>
    </w:tbl>
    <w:p w14:paraId="14460A26" w14:textId="77777777" w:rsidR="00EB5D34" w:rsidRPr="00C700CC" w:rsidRDefault="00EB2AEE" w:rsidP="004B51AD">
      <w:pPr>
        <w:pStyle w:val="H6"/>
      </w:pPr>
      <w:r>
        <w:br w:type="page"/>
      </w:r>
      <w:bookmarkStart w:id="3682" w:name="_Hlk487191694"/>
      <w:r w:rsidR="00EB5D34" w:rsidRPr="004B51AD">
        <w:rPr>
          <w:rFonts w:eastAsia="Times New Roman"/>
        </w:rPr>
        <w:lastRenderedPageBreak/>
        <w:t>TP/oneM2M/CSE/GMG/CRE/004</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3A7664" w:rsidRPr="00C700CC" w14:paraId="14460A29"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4460A27" w14:textId="77777777" w:rsidR="003A7664" w:rsidRPr="00356D1B" w:rsidRDefault="003A7664" w:rsidP="00162E69">
            <w:pPr>
              <w:pStyle w:val="TAL"/>
              <w:snapToGrid w:val="0"/>
              <w:jc w:val="center"/>
              <w:rPr>
                <w:b/>
              </w:rPr>
            </w:pPr>
            <w:r w:rsidRPr="00356D1B">
              <w:rPr>
                <w:b/>
              </w:rPr>
              <w:t>TP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60A28" w14:textId="77777777" w:rsidR="003A7664" w:rsidRPr="00356D1B" w:rsidRDefault="003A7664" w:rsidP="00162E69">
            <w:pPr>
              <w:pStyle w:val="TAL"/>
              <w:snapToGrid w:val="0"/>
            </w:pPr>
            <w:r w:rsidRPr="00356D1B">
              <w:t>TP/oneM2M/CSE/</w:t>
            </w:r>
            <w:r w:rsidRPr="00356D1B">
              <w:rPr>
                <w:rFonts w:hint="eastAsia"/>
                <w:lang w:eastAsia="ko-KR"/>
              </w:rPr>
              <w:t>GMG</w:t>
            </w:r>
            <w:r w:rsidRPr="00356D1B">
              <w:t>/CRE/004</w:t>
            </w:r>
          </w:p>
        </w:tc>
      </w:tr>
      <w:tr w:rsidR="003A7664" w:rsidRPr="00C700CC" w14:paraId="14460A2C"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4460A2A" w14:textId="77777777" w:rsidR="003A7664" w:rsidRPr="00356D1B" w:rsidRDefault="003A7664" w:rsidP="00162E69">
            <w:pPr>
              <w:pStyle w:val="TAL"/>
              <w:snapToGrid w:val="0"/>
              <w:jc w:val="center"/>
              <w:rPr>
                <w:b/>
                <w:kern w:val="1"/>
              </w:rPr>
            </w:pPr>
            <w:r w:rsidRPr="00356D1B">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4460A2B" w14:textId="77777777" w:rsidR="003A7664" w:rsidRPr="00356D1B" w:rsidRDefault="003A7664" w:rsidP="00162E69">
            <w:pPr>
              <w:pStyle w:val="TAL"/>
              <w:snapToGrid w:val="0"/>
              <w:rPr>
                <w:color w:val="000000"/>
              </w:rPr>
            </w:pPr>
            <w:r w:rsidRPr="00356D1B">
              <w:rPr>
                <w:color w:val="000000"/>
              </w:rPr>
              <w:t xml:space="preserve">Check that the IUT validates the resource type during </w:t>
            </w:r>
            <w:r w:rsidRPr="00356D1B">
              <w:rPr>
                <w:rFonts w:hint="eastAsia"/>
                <w:color w:val="000000"/>
              </w:rPr>
              <w:t>the</w:t>
            </w:r>
            <w:r w:rsidRPr="00356D1B">
              <w:rPr>
                <w:rFonts w:hint="eastAsia"/>
                <w:color w:val="000000"/>
                <w:lang w:eastAsia="ko-KR"/>
              </w:rPr>
              <w:t xml:space="preserve"> creation of the  </w:t>
            </w:r>
            <w:r w:rsidRPr="00356D1B">
              <w:rPr>
                <w:rFonts w:hint="eastAsia"/>
                <w:i/>
                <w:color w:val="000000"/>
                <w:lang w:eastAsia="ko-KR"/>
              </w:rPr>
              <w:t>&lt;group&gt;</w:t>
            </w:r>
            <w:r w:rsidRPr="00356D1B">
              <w:rPr>
                <w:rFonts w:hint="eastAsia"/>
                <w:color w:val="000000"/>
                <w:lang w:eastAsia="ko-KR"/>
              </w:rPr>
              <w:t xml:space="preserve"> </w:t>
            </w:r>
            <w:r w:rsidRPr="00356D1B">
              <w:rPr>
                <w:color w:val="000000"/>
                <w:lang w:eastAsia="ko-KR"/>
              </w:rPr>
              <w:t>resource</w:t>
            </w:r>
            <w:r w:rsidRPr="00356D1B">
              <w:rPr>
                <w:rFonts w:hint="eastAsia"/>
                <w:color w:val="000000"/>
                <w:lang w:eastAsia="ko-KR"/>
              </w:rPr>
              <w:t xml:space="preserve"> when </w:t>
            </w:r>
            <w:r w:rsidRPr="00356D1B">
              <w:rPr>
                <w:color w:val="000000"/>
                <w:lang w:eastAsia="ko-KR"/>
              </w:rPr>
              <w:t>memberType attribute is not ‘mixed’</w:t>
            </w:r>
            <w:r w:rsidRPr="00356D1B">
              <w:rPr>
                <w:rFonts w:hint="eastAsia"/>
                <w:color w:val="000000"/>
                <w:lang w:eastAsia="ko-KR"/>
              </w:rPr>
              <w:t>.</w:t>
            </w:r>
            <w:r w:rsidRPr="00356D1B">
              <w:rPr>
                <w:color w:val="000000"/>
              </w:rPr>
              <w:t xml:space="preserve"> </w:t>
            </w:r>
          </w:p>
        </w:tc>
      </w:tr>
      <w:tr w:rsidR="003A7664" w:rsidRPr="00C700CC" w14:paraId="14460A2F"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4460A2D" w14:textId="77777777" w:rsidR="003A7664" w:rsidRPr="00356D1B" w:rsidRDefault="003A7664" w:rsidP="00162E69">
            <w:pPr>
              <w:pStyle w:val="TAL"/>
              <w:snapToGrid w:val="0"/>
              <w:jc w:val="center"/>
              <w:rPr>
                <w:b/>
                <w:kern w:val="1"/>
              </w:rPr>
            </w:pPr>
            <w:r w:rsidRPr="00356D1B">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4460A2E" w14:textId="77777777" w:rsidR="003A7664" w:rsidRPr="00356D1B" w:rsidRDefault="003A7664" w:rsidP="00162E69">
            <w:pPr>
              <w:pStyle w:val="TAL"/>
              <w:snapToGrid w:val="0"/>
            </w:pPr>
            <w:r w:rsidRPr="00356D1B">
              <w:t>TS-0001</w:t>
            </w:r>
            <w:r w:rsidR="00480A4B">
              <w:rPr>
                <w:rFonts w:cs="Arial"/>
                <w:color w:val="000000"/>
                <w:lang w:eastAsia="zh-CN"/>
              </w:rPr>
              <w:t xml:space="preserve"> </w:t>
            </w:r>
            <w:r w:rsidR="00480A4B" w:rsidRPr="004D1275">
              <w:rPr>
                <w:rFonts w:cs="Arial"/>
                <w:color w:val="000000"/>
                <w:szCs w:val="18"/>
                <w:lang w:eastAsia="zh-CN"/>
              </w:rPr>
              <w:t>[1], clause</w:t>
            </w:r>
            <w:r w:rsidRPr="00356D1B">
              <w:t xml:space="preserve"> 10.2.7.2, TS-0004</w:t>
            </w:r>
            <w:r w:rsidR="00480A4B">
              <w:rPr>
                <w:rFonts w:cs="Arial"/>
                <w:color w:val="000000"/>
                <w:lang w:eastAsia="zh-CN"/>
              </w:rPr>
              <w:t xml:space="preserve"> </w:t>
            </w:r>
            <w:r w:rsidR="00480A4B">
              <w:rPr>
                <w:rFonts w:cs="Arial"/>
                <w:color w:val="000000"/>
                <w:szCs w:val="18"/>
                <w:lang w:eastAsia="zh-CN"/>
              </w:rPr>
              <w:t>[2</w:t>
            </w:r>
            <w:r w:rsidR="00480A4B" w:rsidRPr="004D1275">
              <w:rPr>
                <w:rFonts w:cs="Arial"/>
                <w:color w:val="000000"/>
                <w:szCs w:val="18"/>
                <w:lang w:eastAsia="zh-CN"/>
              </w:rPr>
              <w:t>], clause</w:t>
            </w:r>
            <w:r w:rsidRPr="00356D1B">
              <w:t xml:space="preserve"> 7.4.14.2.1             </w:t>
            </w:r>
          </w:p>
        </w:tc>
      </w:tr>
      <w:tr w:rsidR="00371BDC" w:rsidRPr="00C700CC" w14:paraId="14460A32"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4460A30" w14:textId="77777777" w:rsidR="00371BDC" w:rsidRPr="00356D1B" w:rsidRDefault="000A645B" w:rsidP="00371BDC">
            <w:pPr>
              <w:pStyle w:val="TAL"/>
              <w:snapToGrid w:val="0"/>
              <w:jc w:val="center"/>
              <w:rPr>
                <w:b/>
                <w:kern w:val="1"/>
              </w:rPr>
            </w:pPr>
            <w:r>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4460A31" w14:textId="77777777" w:rsidR="00371BDC" w:rsidRPr="00356D1B" w:rsidRDefault="00371BDC" w:rsidP="00371BDC">
            <w:pPr>
              <w:pStyle w:val="TAL"/>
              <w:snapToGrid w:val="0"/>
            </w:pPr>
            <w:r>
              <w:t xml:space="preserve">Release </w:t>
            </w:r>
            <w:r w:rsidR="007203B5">
              <w:t>1</w:t>
            </w:r>
          </w:p>
        </w:tc>
      </w:tr>
      <w:tr w:rsidR="00371BDC" w:rsidRPr="00C700CC" w14:paraId="14460A35"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4460A33" w14:textId="77777777" w:rsidR="00371BDC" w:rsidRPr="00356D1B" w:rsidRDefault="00371BDC" w:rsidP="00371BDC">
            <w:pPr>
              <w:pStyle w:val="TAL"/>
              <w:snapToGrid w:val="0"/>
              <w:jc w:val="center"/>
              <w:rPr>
                <w:b/>
                <w:kern w:val="1"/>
              </w:rPr>
            </w:pPr>
            <w:r w:rsidRPr="00356D1B">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60A34" w14:textId="77777777" w:rsidR="00371BDC" w:rsidRPr="00356D1B" w:rsidRDefault="00371BDC" w:rsidP="00371BDC">
            <w:pPr>
              <w:pStyle w:val="TAL"/>
              <w:snapToGrid w:val="0"/>
            </w:pPr>
            <w:r w:rsidRPr="00356D1B">
              <w:t>CF01</w:t>
            </w:r>
          </w:p>
        </w:tc>
      </w:tr>
      <w:tr w:rsidR="00371BDC" w:rsidRPr="00C700CC" w14:paraId="14460A38"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4460A36" w14:textId="77777777" w:rsidR="00371BDC" w:rsidRPr="00356D1B" w:rsidRDefault="00371BDC" w:rsidP="00371BDC">
            <w:pPr>
              <w:pStyle w:val="TAL"/>
              <w:snapToGrid w:val="0"/>
              <w:jc w:val="center"/>
              <w:rPr>
                <w:b/>
                <w:kern w:val="1"/>
              </w:rPr>
            </w:pPr>
            <w:r w:rsidRPr="00356D1B">
              <w:rPr>
                <w:b/>
                <w:kern w:val="1"/>
              </w:rPr>
              <w:t>PICS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4460A37" w14:textId="77777777" w:rsidR="00371BDC" w:rsidRPr="00356D1B" w:rsidRDefault="00371BDC" w:rsidP="00371BDC">
            <w:pPr>
              <w:pStyle w:val="TAL"/>
              <w:snapToGrid w:val="0"/>
            </w:pPr>
            <w:r w:rsidRPr="00356D1B">
              <w:t>PICS_CSE</w:t>
            </w:r>
          </w:p>
        </w:tc>
      </w:tr>
      <w:tr w:rsidR="00371BDC" w:rsidRPr="00C700CC" w14:paraId="14460A42" w14:textId="77777777" w:rsidTr="00162E69">
        <w:trPr>
          <w:jc w:val="center"/>
        </w:trPr>
        <w:tc>
          <w:tcPr>
            <w:tcW w:w="1853" w:type="dxa"/>
            <w:tcBorders>
              <w:top w:val="single" w:sz="4" w:space="0" w:color="000000"/>
              <w:left w:val="single" w:sz="4" w:space="0" w:color="000000"/>
              <w:bottom w:val="single" w:sz="4" w:space="0" w:color="000000"/>
              <w:right w:val="single" w:sz="4" w:space="0" w:color="000000"/>
            </w:tcBorders>
          </w:tcPr>
          <w:p w14:paraId="14460A39" w14:textId="77777777" w:rsidR="00371BDC" w:rsidRPr="00356D1B" w:rsidRDefault="00371BDC" w:rsidP="00371BDC">
            <w:pPr>
              <w:pStyle w:val="TAL"/>
              <w:snapToGrid w:val="0"/>
              <w:jc w:val="center"/>
              <w:rPr>
                <w:b/>
                <w:kern w:val="1"/>
              </w:rPr>
            </w:pPr>
            <w:r w:rsidRPr="00356D1B">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4460A3A" w14:textId="77777777" w:rsidR="00371BDC" w:rsidRPr="00356D1B" w:rsidRDefault="00371BDC" w:rsidP="00371BDC">
            <w:pPr>
              <w:pStyle w:val="TAL"/>
              <w:snapToGrid w:val="0"/>
            </w:pPr>
            <w:r w:rsidRPr="00356D1B">
              <w:rPr>
                <w:b/>
              </w:rPr>
              <w:t>with {</w:t>
            </w:r>
            <w:r w:rsidRPr="00356D1B">
              <w:br/>
            </w:r>
            <w:r w:rsidRPr="00356D1B">
              <w:tab/>
              <w:t xml:space="preserve">the IUT </w:t>
            </w:r>
            <w:r w:rsidRPr="00356D1B">
              <w:rPr>
                <w:b/>
              </w:rPr>
              <w:t>being</w:t>
            </w:r>
            <w:r w:rsidRPr="00356D1B">
              <w:t xml:space="preserve"> in the "initial state" </w:t>
            </w:r>
          </w:p>
          <w:p w14:paraId="14460A3B" w14:textId="77777777" w:rsidR="00371BDC" w:rsidRPr="00356D1B" w:rsidRDefault="00371BDC" w:rsidP="00371BDC">
            <w:pPr>
              <w:pStyle w:val="TAL"/>
              <w:snapToGrid w:val="0"/>
            </w:pPr>
            <w:r w:rsidRPr="00356D1B">
              <w:tab/>
            </w:r>
            <w:r w:rsidRPr="00356D1B">
              <w:rPr>
                <w:b/>
              </w:rPr>
              <w:t xml:space="preserve">and </w:t>
            </w:r>
            <w:r w:rsidRPr="00356D1B">
              <w:t xml:space="preserve">the IUT </w:t>
            </w:r>
            <w:r w:rsidRPr="00356D1B">
              <w:rPr>
                <w:b/>
              </w:rPr>
              <w:t>having registered</w:t>
            </w:r>
            <w:r w:rsidRPr="00356D1B">
              <w:t xml:space="preserve"> the AE</w:t>
            </w:r>
          </w:p>
          <w:p w14:paraId="14460A3C" w14:textId="77777777" w:rsidR="00371BDC" w:rsidRPr="00356D1B" w:rsidRDefault="00371BDC" w:rsidP="00371BDC">
            <w:pPr>
              <w:pStyle w:val="TAL"/>
              <w:snapToGrid w:val="0"/>
            </w:pPr>
            <w:r w:rsidRPr="00356D1B">
              <w:tab/>
            </w:r>
            <w:r w:rsidRPr="00356D1B">
              <w:rPr>
                <w:b/>
              </w:rPr>
              <w:t xml:space="preserve">and </w:t>
            </w:r>
            <w:r w:rsidRPr="00356D1B">
              <w:t xml:space="preserve">the IUT </w:t>
            </w:r>
            <w:r w:rsidRPr="00356D1B">
              <w:rPr>
                <w:b/>
              </w:rPr>
              <w:t>having</w:t>
            </w:r>
            <w:r w:rsidRPr="00356D1B">
              <w:t xml:space="preserve"> a resource at TARGET_RESOURCE_ADDRESS</w:t>
            </w:r>
            <w:r w:rsidRPr="00356D1B">
              <w:rPr>
                <w:rFonts w:hint="eastAsia"/>
                <w:i/>
                <w:lang w:eastAsia="ko-KR"/>
              </w:rPr>
              <w:t xml:space="preserve"> </w:t>
            </w:r>
            <w:r w:rsidRPr="00356D1B">
              <w:rPr>
                <w:b/>
              </w:rPr>
              <w:t>allowing</w:t>
            </w:r>
            <w:r w:rsidRPr="00356D1B">
              <w:t xml:space="preserve"> </w:t>
            </w:r>
          </w:p>
          <w:p w14:paraId="14460A3D" w14:textId="77777777" w:rsidR="00371BDC" w:rsidRPr="00356D1B" w:rsidRDefault="00371BDC" w:rsidP="00371BDC">
            <w:pPr>
              <w:pStyle w:val="TAL"/>
              <w:snapToGrid w:val="0"/>
            </w:pPr>
            <w:r w:rsidRPr="00356D1B">
              <w:tab/>
            </w:r>
            <w:r w:rsidRPr="00356D1B">
              <w:tab/>
              <w:t>a child resource type group</w:t>
            </w:r>
          </w:p>
          <w:p w14:paraId="14460A3E" w14:textId="77777777" w:rsidR="00371BDC" w:rsidRPr="00356D1B" w:rsidRDefault="00371BDC" w:rsidP="00371BDC">
            <w:pPr>
              <w:pStyle w:val="TAL"/>
              <w:snapToGrid w:val="0"/>
              <w:rPr>
                <w:lang w:eastAsia="ko-KR"/>
              </w:rPr>
            </w:pPr>
            <w:r w:rsidRPr="00356D1B">
              <w:tab/>
            </w:r>
            <w:r w:rsidRPr="00356D1B">
              <w:rPr>
                <w:b/>
              </w:rPr>
              <w:t>and</w:t>
            </w:r>
            <w:r w:rsidRPr="00356D1B">
              <w:t xml:space="preserve"> the AE </w:t>
            </w:r>
            <w:r w:rsidRPr="00356D1B">
              <w:rPr>
                <w:b/>
              </w:rPr>
              <w:t xml:space="preserve">having </w:t>
            </w:r>
            <w:r w:rsidRPr="00356D1B">
              <w:t>privileges to perform CREATE operation on the</w:t>
            </w:r>
            <w:r w:rsidRPr="00356D1B">
              <w:tab/>
              <w:t>TARGET_RESOURCE_ADDRESS</w:t>
            </w:r>
          </w:p>
          <w:p w14:paraId="14460A3F" w14:textId="77777777" w:rsidR="00371BDC" w:rsidRPr="00356D1B" w:rsidRDefault="00371BDC" w:rsidP="00371BDC">
            <w:pPr>
              <w:pStyle w:val="TAL"/>
              <w:snapToGrid w:val="0"/>
            </w:pPr>
            <w:r w:rsidRPr="00356D1B">
              <w:t xml:space="preserve">      </w:t>
            </w:r>
            <w:r w:rsidRPr="00356D1B">
              <w:rPr>
                <w:b/>
              </w:rPr>
              <w:t>and</w:t>
            </w:r>
            <w:r w:rsidRPr="00356D1B">
              <w:t xml:space="preserve"> the IUT </w:t>
            </w:r>
            <w:r w:rsidRPr="00356D1B">
              <w:rPr>
                <w:b/>
              </w:rPr>
              <w:t>having</w:t>
            </w:r>
            <w:r w:rsidRPr="00356D1B">
              <w:t xml:space="preserve"> a resource at MEMBER_RESOURCE_ADDRESS </w:t>
            </w:r>
          </w:p>
          <w:p w14:paraId="14460A40" w14:textId="77777777" w:rsidR="00371BDC" w:rsidRPr="00356D1B" w:rsidRDefault="00371BDC" w:rsidP="00371BDC">
            <w:pPr>
              <w:pStyle w:val="TAL"/>
              <w:snapToGrid w:val="0"/>
              <w:rPr>
                <w:lang w:eastAsia="ko-KR"/>
              </w:rPr>
            </w:pPr>
            <w:r w:rsidRPr="00356D1B">
              <w:t xml:space="preserve">          </w:t>
            </w:r>
            <w:r w:rsidRPr="00356D1B">
              <w:rPr>
                <w:b/>
              </w:rPr>
              <w:t>having</w:t>
            </w:r>
            <w:r w:rsidRPr="00356D1B">
              <w:t xml:space="preserve"> resourceType attribute RESOURCE_TYPE</w:t>
            </w:r>
          </w:p>
          <w:p w14:paraId="14460A41" w14:textId="77777777" w:rsidR="00371BDC" w:rsidRPr="00356D1B" w:rsidRDefault="00371BDC" w:rsidP="00371BDC">
            <w:pPr>
              <w:pStyle w:val="TAL"/>
              <w:snapToGrid w:val="0"/>
              <w:rPr>
                <w:b/>
                <w:kern w:val="1"/>
              </w:rPr>
            </w:pPr>
            <w:r w:rsidRPr="00356D1B">
              <w:rPr>
                <w:b/>
              </w:rPr>
              <w:t>}</w:t>
            </w:r>
          </w:p>
        </w:tc>
      </w:tr>
      <w:tr w:rsidR="00371BDC" w:rsidRPr="00C700CC" w14:paraId="14460A46" w14:textId="77777777" w:rsidTr="00162E69">
        <w:trPr>
          <w:trHeight w:val="213"/>
          <w:jc w:val="center"/>
        </w:trPr>
        <w:tc>
          <w:tcPr>
            <w:tcW w:w="1853" w:type="dxa"/>
            <w:vMerge w:val="restart"/>
            <w:tcBorders>
              <w:top w:val="single" w:sz="4" w:space="0" w:color="000000"/>
              <w:left w:val="single" w:sz="4" w:space="0" w:color="000000"/>
              <w:right w:val="single" w:sz="4" w:space="0" w:color="000000"/>
            </w:tcBorders>
          </w:tcPr>
          <w:p w14:paraId="14460A43" w14:textId="77777777" w:rsidR="00371BDC" w:rsidRPr="00356D1B" w:rsidRDefault="00371BDC" w:rsidP="00371BDC">
            <w:pPr>
              <w:pStyle w:val="TAL"/>
              <w:snapToGrid w:val="0"/>
              <w:jc w:val="center"/>
              <w:rPr>
                <w:b/>
                <w:kern w:val="1"/>
              </w:rPr>
            </w:pPr>
            <w:r w:rsidRPr="00356D1B">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4460A44" w14:textId="77777777" w:rsidR="00371BDC" w:rsidRPr="00356D1B" w:rsidRDefault="00371BDC" w:rsidP="00371BDC">
            <w:pPr>
              <w:pStyle w:val="TAL"/>
              <w:snapToGrid w:val="0"/>
              <w:jc w:val="center"/>
              <w:rPr>
                <w:b/>
              </w:rPr>
            </w:pPr>
            <w:r w:rsidRPr="00356D1B">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14460A45" w14:textId="77777777" w:rsidR="00371BDC" w:rsidRPr="00356D1B" w:rsidRDefault="00371BDC" w:rsidP="00371BDC">
            <w:pPr>
              <w:pStyle w:val="TAL"/>
              <w:snapToGrid w:val="0"/>
              <w:jc w:val="center"/>
              <w:rPr>
                <w:b/>
              </w:rPr>
            </w:pPr>
            <w:r w:rsidRPr="00356D1B">
              <w:rPr>
                <w:b/>
              </w:rPr>
              <w:t>Direction</w:t>
            </w:r>
          </w:p>
        </w:tc>
      </w:tr>
      <w:tr w:rsidR="00371BDC" w:rsidRPr="00C700CC" w14:paraId="14460A53" w14:textId="77777777" w:rsidTr="00162E69">
        <w:trPr>
          <w:trHeight w:val="962"/>
          <w:jc w:val="center"/>
        </w:trPr>
        <w:tc>
          <w:tcPr>
            <w:tcW w:w="1853" w:type="dxa"/>
            <w:vMerge/>
            <w:tcBorders>
              <w:left w:val="single" w:sz="4" w:space="0" w:color="000000"/>
              <w:right w:val="single" w:sz="4" w:space="0" w:color="000000"/>
            </w:tcBorders>
          </w:tcPr>
          <w:p w14:paraId="14460A47" w14:textId="77777777" w:rsidR="00371BDC" w:rsidRPr="00356D1B"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60A48" w14:textId="77777777" w:rsidR="00371BDC" w:rsidRPr="00356D1B" w:rsidRDefault="00371BDC" w:rsidP="00371BDC">
            <w:pPr>
              <w:pStyle w:val="TAL"/>
              <w:snapToGrid w:val="0"/>
            </w:pPr>
            <w:r w:rsidRPr="00356D1B">
              <w:rPr>
                <w:b/>
              </w:rPr>
              <w:t>when {</w:t>
            </w:r>
            <w:r w:rsidRPr="00356D1B">
              <w:br/>
            </w:r>
            <w:r w:rsidRPr="00356D1B">
              <w:tab/>
              <w:t xml:space="preserve">the IUT </w:t>
            </w:r>
            <w:r w:rsidRPr="00356D1B">
              <w:rPr>
                <w:b/>
              </w:rPr>
              <w:t>receives</w:t>
            </w:r>
            <w:r w:rsidRPr="00356D1B">
              <w:t xml:space="preserve"> a valid CREATE Request </w:t>
            </w:r>
            <w:r w:rsidRPr="00356D1B">
              <w:rPr>
                <w:b/>
              </w:rPr>
              <w:t>from</w:t>
            </w:r>
            <w:r w:rsidRPr="00356D1B">
              <w:t xml:space="preserve"> AE </w:t>
            </w:r>
            <w:r w:rsidRPr="00356D1B">
              <w:rPr>
                <w:b/>
              </w:rPr>
              <w:t>containing</w:t>
            </w:r>
            <w:r w:rsidRPr="00356D1B">
              <w:t xml:space="preserve"> </w:t>
            </w:r>
          </w:p>
          <w:p w14:paraId="14460A49" w14:textId="77777777" w:rsidR="00371BDC" w:rsidRPr="00356D1B" w:rsidRDefault="00371BDC" w:rsidP="00371BDC">
            <w:pPr>
              <w:pStyle w:val="TAL"/>
              <w:snapToGrid w:val="0"/>
            </w:pPr>
            <w:r w:rsidRPr="00356D1B">
              <w:tab/>
            </w:r>
            <w:r w:rsidRPr="00356D1B">
              <w:tab/>
              <w:t xml:space="preserve">To </w:t>
            </w:r>
            <w:r w:rsidRPr="00356D1B">
              <w:rPr>
                <w:b/>
              </w:rPr>
              <w:t>set to</w:t>
            </w:r>
            <w:r w:rsidRPr="00356D1B">
              <w:t xml:space="preserve"> TARGET_RESOURCE_ADDRESS</w:t>
            </w:r>
            <w:r w:rsidRPr="00356D1B">
              <w:rPr>
                <w:i/>
              </w:rPr>
              <w:t xml:space="preserve"> </w:t>
            </w:r>
            <w:r w:rsidRPr="00356D1B">
              <w:rPr>
                <w:b/>
              </w:rPr>
              <w:t>and</w:t>
            </w:r>
          </w:p>
          <w:p w14:paraId="14460A4A" w14:textId="77777777" w:rsidR="00371BDC" w:rsidRPr="00356D1B" w:rsidRDefault="00371BDC" w:rsidP="00371BDC">
            <w:pPr>
              <w:pStyle w:val="TAL"/>
              <w:snapToGrid w:val="0"/>
            </w:pPr>
            <w:r w:rsidRPr="00356D1B">
              <w:tab/>
            </w:r>
            <w:r w:rsidRPr="00356D1B">
              <w:tab/>
              <w:t xml:space="preserve">Resource Type </w:t>
            </w:r>
            <w:r w:rsidRPr="00356D1B">
              <w:rPr>
                <w:b/>
              </w:rPr>
              <w:t>set to</w:t>
            </w:r>
            <w:r w:rsidRPr="00356D1B">
              <w:t xml:space="preserve"> 9 (group)</w:t>
            </w:r>
            <w:r w:rsidRPr="00356D1B">
              <w:rPr>
                <w:i/>
              </w:rPr>
              <w:t xml:space="preserve"> </w:t>
            </w:r>
            <w:r w:rsidRPr="00356D1B">
              <w:t xml:space="preserve"> </w:t>
            </w:r>
            <w:r w:rsidRPr="00356D1B">
              <w:rPr>
                <w:b/>
              </w:rPr>
              <w:t>and</w:t>
            </w:r>
          </w:p>
          <w:p w14:paraId="14460A4B" w14:textId="77777777" w:rsidR="00371BDC" w:rsidRPr="00356D1B" w:rsidRDefault="00371BDC" w:rsidP="00371BDC">
            <w:pPr>
              <w:pStyle w:val="TAL"/>
              <w:snapToGrid w:val="0"/>
            </w:pPr>
            <w:r w:rsidRPr="00356D1B">
              <w:tab/>
            </w:r>
            <w:r w:rsidRPr="00356D1B">
              <w:tab/>
              <w:t xml:space="preserve">From </w:t>
            </w:r>
            <w:r w:rsidRPr="00356D1B">
              <w:rPr>
                <w:b/>
              </w:rPr>
              <w:t>set to</w:t>
            </w:r>
            <w:r w:rsidRPr="00356D1B">
              <w:t xml:space="preserve"> AE-ID </w:t>
            </w:r>
            <w:r w:rsidRPr="00356D1B">
              <w:rPr>
                <w:b/>
              </w:rPr>
              <w:t>and</w:t>
            </w:r>
            <w:r w:rsidRPr="00356D1B">
              <w:t xml:space="preserve"> </w:t>
            </w:r>
          </w:p>
          <w:p w14:paraId="14460A4C" w14:textId="77777777" w:rsidR="00371BDC" w:rsidRPr="00356D1B" w:rsidRDefault="00371BDC" w:rsidP="00371BDC">
            <w:pPr>
              <w:pStyle w:val="TAL"/>
              <w:snapToGrid w:val="0"/>
              <w:rPr>
                <w:b/>
              </w:rPr>
            </w:pPr>
            <w:r w:rsidRPr="00356D1B">
              <w:tab/>
            </w:r>
            <w:r w:rsidRPr="00356D1B">
              <w:tab/>
              <w:t xml:space="preserve">Content </w:t>
            </w:r>
            <w:r w:rsidRPr="00356D1B">
              <w:rPr>
                <w:b/>
              </w:rPr>
              <w:t>containing</w:t>
            </w:r>
          </w:p>
          <w:p w14:paraId="14460A4D" w14:textId="77777777" w:rsidR="00371BDC" w:rsidRPr="00356D1B" w:rsidRDefault="00371BDC" w:rsidP="00371BDC">
            <w:pPr>
              <w:pStyle w:val="TAL"/>
              <w:snapToGrid w:val="0"/>
              <w:rPr>
                <w:lang w:eastAsia="ko-KR"/>
              </w:rPr>
            </w:pPr>
            <w:r>
              <w:rPr>
                <w:lang w:eastAsia="ko-KR"/>
              </w:rPr>
              <w:tab/>
            </w:r>
            <w:r>
              <w:rPr>
                <w:lang w:eastAsia="ko-KR"/>
              </w:rPr>
              <w:tab/>
            </w:r>
            <w:r>
              <w:rPr>
                <w:lang w:eastAsia="ko-KR"/>
              </w:rPr>
              <w:tab/>
            </w:r>
            <w:r w:rsidRPr="00356D1B">
              <w:rPr>
                <w:rFonts w:hint="eastAsia"/>
                <w:lang w:eastAsia="ko-KR"/>
              </w:rPr>
              <w:t xml:space="preserve">group resource </w:t>
            </w:r>
            <w:r w:rsidRPr="00356D1B">
              <w:rPr>
                <w:rFonts w:hint="eastAsia"/>
                <w:b/>
                <w:lang w:eastAsia="ko-KR"/>
              </w:rPr>
              <w:t>containing</w:t>
            </w:r>
          </w:p>
          <w:p w14:paraId="14460A4E" w14:textId="77777777" w:rsidR="00371BDC" w:rsidRPr="00356D1B" w:rsidRDefault="00371BDC" w:rsidP="00371BDC">
            <w:pPr>
              <w:pStyle w:val="TAL"/>
              <w:snapToGrid w:val="0"/>
              <w:rPr>
                <w:lang w:eastAsia="ko-KR"/>
              </w:rPr>
            </w:pPr>
            <w:r w:rsidRPr="00356D1B">
              <w:rPr>
                <w:lang w:eastAsia="ko-KR"/>
              </w:rPr>
              <w:tab/>
            </w:r>
            <w:r w:rsidRPr="00356D1B">
              <w:rPr>
                <w:rFonts w:hint="eastAsia"/>
                <w:lang w:eastAsia="ko-KR"/>
              </w:rPr>
              <w:tab/>
            </w:r>
            <w:r w:rsidRPr="00356D1B">
              <w:rPr>
                <w:lang w:eastAsia="ko-KR"/>
              </w:rPr>
              <w:tab/>
            </w:r>
            <w:r>
              <w:rPr>
                <w:lang w:eastAsia="ko-KR"/>
              </w:rPr>
              <w:tab/>
            </w:r>
            <w:r w:rsidRPr="00356D1B">
              <w:rPr>
                <w:lang w:eastAsia="ko-KR"/>
              </w:rPr>
              <w:t>memberIDs</w:t>
            </w:r>
            <w:r w:rsidRPr="00356D1B">
              <w:rPr>
                <w:rFonts w:hint="eastAsia"/>
                <w:lang w:eastAsia="ko-KR"/>
              </w:rPr>
              <w:t xml:space="preserve"> </w:t>
            </w:r>
            <w:r w:rsidRPr="00356D1B">
              <w:rPr>
                <w:lang w:eastAsia="ko-KR"/>
              </w:rPr>
              <w:t xml:space="preserve">attribute </w:t>
            </w:r>
            <w:r w:rsidRPr="00356D1B">
              <w:rPr>
                <w:b/>
                <w:lang w:eastAsia="ko-KR"/>
              </w:rPr>
              <w:t>set to</w:t>
            </w:r>
            <w:r w:rsidRPr="00356D1B">
              <w:rPr>
                <w:lang w:eastAsia="ko-KR"/>
              </w:rPr>
              <w:t xml:space="preserve"> </w:t>
            </w:r>
            <w:r w:rsidRPr="00356D1B">
              <w:t>MEMBER_RESOURCE_ADDRESS</w:t>
            </w:r>
          </w:p>
          <w:p w14:paraId="14460A4F" w14:textId="77777777" w:rsidR="00371BDC" w:rsidRDefault="00371BDC" w:rsidP="00371BDC">
            <w:pPr>
              <w:pStyle w:val="TAL"/>
              <w:snapToGrid w:val="0"/>
              <w:rPr>
                <w:lang w:eastAsia="ko-KR"/>
              </w:rPr>
            </w:pPr>
            <w:r w:rsidRPr="00356D1B">
              <w:rPr>
                <w:lang w:eastAsia="ko-KR"/>
              </w:rPr>
              <w:tab/>
            </w:r>
            <w:r w:rsidRPr="00356D1B">
              <w:rPr>
                <w:rFonts w:hint="eastAsia"/>
                <w:lang w:eastAsia="ko-KR"/>
              </w:rPr>
              <w:tab/>
            </w:r>
            <w:r w:rsidRPr="00356D1B">
              <w:rPr>
                <w:lang w:eastAsia="ko-KR"/>
              </w:rPr>
              <w:tab/>
            </w:r>
            <w:r w:rsidRPr="00356D1B">
              <w:rPr>
                <w:rFonts w:hint="eastAsia"/>
                <w:lang w:eastAsia="ko-KR"/>
              </w:rPr>
              <w:tab/>
            </w:r>
            <w:r w:rsidRPr="00356D1B">
              <w:rPr>
                <w:b/>
                <w:lang w:eastAsia="ko-KR"/>
              </w:rPr>
              <w:t>and</w:t>
            </w:r>
            <w:r w:rsidRPr="00356D1B">
              <w:rPr>
                <w:lang w:eastAsia="ko-KR"/>
              </w:rPr>
              <w:t xml:space="preserve"> </w:t>
            </w:r>
          </w:p>
          <w:p w14:paraId="14460A50" w14:textId="77777777" w:rsidR="00371BDC" w:rsidRPr="00356D1B" w:rsidRDefault="00371BDC" w:rsidP="00371BDC">
            <w:pPr>
              <w:pStyle w:val="TAL"/>
              <w:snapToGrid w:val="0"/>
              <w:rPr>
                <w:lang w:eastAsia="ko-KR"/>
              </w:rPr>
            </w:pPr>
            <w:r>
              <w:rPr>
                <w:lang w:eastAsia="ko-KR"/>
              </w:rPr>
              <w:tab/>
            </w:r>
            <w:r>
              <w:rPr>
                <w:lang w:eastAsia="ko-KR"/>
              </w:rPr>
              <w:tab/>
            </w:r>
            <w:r>
              <w:rPr>
                <w:lang w:eastAsia="ko-KR"/>
              </w:rPr>
              <w:tab/>
            </w:r>
            <w:r>
              <w:rPr>
                <w:lang w:eastAsia="ko-KR"/>
              </w:rPr>
              <w:tab/>
            </w:r>
            <w:r w:rsidRPr="00356D1B">
              <w:rPr>
                <w:lang w:eastAsia="ko-KR"/>
              </w:rPr>
              <w:t xml:space="preserve">memberType attribute </w:t>
            </w:r>
            <w:r w:rsidRPr="00356D1B">
              <w:rPr>
                <w:b/>
                <w:lang w:eastAsia="ko-KR"/>
              </w:rPr>
              <w:t>set to</w:t>
            </w:r>
            <w:r w:rsidRPr="00356D1B">
              <w:rPr>
                <w:lang w:eastAsia="ko-KR"/>
              </w:rPr>
              <w:t xml:space="preserve"> RESOURCE_TYPE</w:t>
            </w:r>
          </w:p>
          <w:p w14:paraId="14460A51" w14:textId="77777777" w:rsidR="00371BDC" w:rsidRPr="00356D1B" w:rsidRDefault="00371BDC" w:rsidP="00371BDC">
            <w:pPr>
              <w:pStyle w:val="TAL"/>
              <w:snapToGrid w:val="0"/>
            </w:pPr>
            <w:r w:rsidRPr="00356D1B">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60A52" w14:textId="77777777" w:rsidR="00371BDC" w:rsidRPr="00356D1B" w:rsidRDefault="00371BDC" w:rsidP="00371BDC">
            <w:pPr>
              <w:pStyle w:val="TAL"/>
              <w:snapToGrid w:val="0"/>
              <w:jc w:val="center"/>
              <w:rPr>
                <w:b/>
                <w:kern w:val="1"/>
              </w:rPr>
            </w:pPr>
            <w:r w:rsidRPr="00356D1B">
              <w:rPr>
                <w:lang w:eastAsia="ko-KR"/>
              </w:rPr>
              <w:t xml:space="preserve">IUT </w:t>
            </w:r>
            <w:r w:rsidRPr="00356D1B">
              <w:rPr>
                <w:lang w:eastAsia="ko-KR"/>
              </w:rPr>
              <w:sym w:font="Wingdings" w:char="F0DF"/>
            </w:r>
            <w:r w:rsidRPr="00356D1B">
              <w:rPr>
                <w:lang w:eastAsia="ko-KR"/>
              </w:rPr>
              <w:t xml:space="preserve"> AE</w:t>
            </w:r>
          </w:p>
        </w:tc>
      </w:tr>
      <w:tr w:rsidR="00371BDC" w:rsidRPr="00C700CC" w14:paraId="14460A5C" w14:textId="77777777" w:rsidTr="00EB4DC1">
        <w:trPr>
          <w:trHeight w:val="962"/>
          <w:jc w:val="center"/>
        </w:trPr>
        <w:tc>
          <w:tcPr>
            <w:tcW w:w="1853" w:type="dxa"/>
            <w:vMerge/>
            <w:tcBorders>
              <w:left w:val="single" w:sz="4" w:space="0" w:color="000000"/>
              <w:bottom w:val="single" w:sz="4" w:space="0" w:color="auto"/>
              <w:right w:val="single" w:sz="4" w:space="0" w:color="000000"/>
            </w:tcBorders>
          </w:tcPr>
          <w:p w14:paraId="14460A54" w14:textId="77777777" w:rsidR="00371BDC" w:rsidRPr="00356D1B"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auto"/>
              <w:right w:val="single" w:sz="4" w:space="0" w:color="000000"/>
            </w:tcBorders>
          </w:tcPr>
          <w:p w14:paraId="14460A55" w14:textId="77777777" w:rsidR="00371BDC" w:rsidRPr="00356D1B" w:rsidRDefault="00371BDC" w:rsidP="00371BDC">
            <w:pPr>
              <w:pStyle w:val="TAL"/>
              <w:snapToGrid w:val="0"/>
              <w:rPr>
                <w:szCs w:val="18"/>
              </w:rPr>
            </w:pPr>
            <w:r w:rsidRPr="00356D1B">
              <w:rPr>
                <w:b/>
              </w:rPr>
              <w:t>then {</w:t>
            </w:r>
            <w:r w:rsidRPr="00356D1B">
              <w:br/>
            </w:r>
            <w:r w:rsidRPr="00356D1B">
              <w:tab/>
              <w:t xml:space="preserve">the IUT </w:t>
            </w:r>
            <w:r w:rsidRPr="00356D1B">
              <w:rPr>
                <w:b/>
              </w:rPr>
              <w:t xml:space="preserve">creates </w:t>
            </w:r>
            <w:r w:rsidRPr="00356D1B">
              <w:t>the group resource</w:t>
            </w:r>
            <w:r w:rsidRPr="00356D1B">
              <w:br/>
            </w:r>
            <w:r w:rsidRPr="00356D1B">
              <w:tab/>
            </w:r>
            <w:r w:rsidRPr="00356D1B">
              <w:rPr>
                <w:b/>
              </w:rPr>
              <w:t xml:space="preserve">and </w:t>
            </w:r>
            <w:r w:rsidRPr="00356D1B">
              <w:t xml:space="preserve">the IUT </w:t>
            </w:r>
            <w:r w:rsidRPr="00356D1B">
              <w:rPr>
                <w:b/>
              </w:rPr>
              <w:t>sends</w:t>
            </w:r>
            <w:r w:rsidRPr="00356D1B">
              <w:t xml:space="preserve"> a valid Response </w:t>
            </w:r>
            <w:r w:rsidRPr="00356D1B">
              <w:rPr>
                <w:b/>
              </w:rPr>
              <w:t>containing</w:t>
            </w:r>
            <w:r w:rsidRPr="00356D1B">
              <w:t xml:space="preserve"> </w:t>
            </w:r>
          </w:p>
          <w:p w14:paraId="14460A56" w14:textId="77777777" w:rsidR="00371BDC" w:rsidRPr="00356D1B" w:rsidRDefault="00371BDC" w:rsidP="00371BDC">
            <w:pPr>
              <w:pStyle w:val="TAL"/>
              <w:snapToGrid w:val="0"/>
              <w:rPr>
                <w:szCs w:val="18"/>
              </w:rPr>
            </w:pPr>
            <w:r w:rsidRPr="00356D1B">
              <w:rPr>
                <w:szCs w:val="18"/>
              </w:rPr>
              <w:tab/>
            </w:r>
            <w:r w:rsidRPr="00356D1B">
              <w:rPr>
                <w:szCs w:val="18"/>
              </w:rPr>
              <w:tab/>
              <w:t xml:space="preserve">Response Status Code </w:t>
            </w:r>
            <w:r w:rsidRPr="00356D1B">
              <w:rPr>
                <w:b/>
                <w:szCs w:val="18"/>
              </w:rPr>
              <w:t xml:space="preserve">set to </w:t>
            </w:r>
            <w:r w:rsidRPr="00356D1B">
              <w:rPr>
                <w:szCs w:val="18"/>
              </w:rPr>
              <w:t>2001 (CREATED)</w:t>
            </w:r>
          </w:p>
          <w:p w14:paraId="14460A57" w14:textId="77777777" w:rsidR="00371BDC" w:rsidRPr="00356D1B" w:rsidRDefault="00371BDC" w:rsidP="00371BDC">
            <w:pPr>
              <w:pStyle w:val="TAL"/>
              <w:snapToGrid w:val="0"/>
              <w:rPr>
                <w:b/>
              </w:rPr>
            </w:pPr>
            <w:r w:rsidRPr="00356D1B">
              <w:t xml:space="preserve"> </w:t>
            </w:r>
            <w:r w:rsidRPr="00356D1B">
              <w:rPr>
                <w:szCs w:val="18"/>
              </w:rPr>
              <w:tab/>
            </w:r>
            <w:r w:rsidRPr="00356D1B">
              <w:rPr>
                <w:szCs w:val="18"/>
              </w:rPr>
              <w:tab/>
            </w:r>
            <w:r w:rsidRPr="00356D1B">
              <w:t xml:space="preserve">Content </w:t>
            </w:r>
            <w:r w:rsidRPr="00356D1B">
              <w:rPr>
                <w:b/>
              </w:rPr>
              <w:t xml:space="preserve">containing </w:t>
            </w:r>
          </w:p>
          <w:p w14:paraId="14460A58" w14:textId="77777777" w:rsidR="00371BDC" w:rsidRPr="00356D1B" w:rsidRDefault="00371BDC" w:rsidP="00371BDC">
            <w:pPr>
              <w:pStyle w:val="TAL"/>
              <w:snapToGrid w:val="0"/>
              <w:ind w:firstLineChars="500" w:firstLine="900"/>
              <w:rPr>
                <w:lang w:eastAsia="ko-KR"/>
              </w:rPr>
            </w:pPr>
            <w:r w:rsidRPr="00356D1B">
              <w:rPr>
                <w:rFonts w:hint="eastAsia"/>
                <w:lang w:eastAsia="ko-KR"/>
              </w:rPr>
              <w:t xml:space="preserve">group resource </w:t>
            </w:r>
            <w:r w:rsidRPr="00356D1B">
              <w:rPr>
                <w:rFonts w:hint="eastAsia"/>
                <w:b/>
                <w:lang w:eastAsia="ko-KR"/>
              </w:rPr>
              <w:t>containing</w:t>
            </w:r>
          </w:p>
          <w:p w14:paraId="14460A59" w14:textId="77777777" w:rsidR="00371BDC" w:rsidRPr="00356D1B" w:rsidRDefault="00371BDC" w:rsidP="00371BDC">
            <w:pPr>
              <w:pStyle w:val="TAL"/>
              <w:snapToGrid w:val="0"/>
            </w:pPr>
            <w:r w:rsidRPr="00356D1B">
              <w:rPr>
                <w:lang w:eastAsia="ko-KR"/>
              </w:rPr>
              <w:tab/>
            </w:r>
            <w:r w:rsidRPr="00356D1B">
              <w:rPr>
                <w:rFonts w:hint="eastAsia"/>
                <w:lang w:eastAsia="ko-KR"/>
              </w:rPr>
              <w:tab/>
            </w:r>
            <w:r w:rsidRPr="00356D1B">
              <w:rPr>
                <w:lang w:eastAsia="ko-KR"/>
              </w:rPr>
              <w:tab/>
            </w:r>
            <w:r w:rsidRPr="00356D1B">
              <w:rPr>
                <w:rFonts w:hint="eastAsia"/>
                <w:lang w:eastAsia="ko-KR"/>
              </w:rPr>
              <w:tab/>
            </w:r>
            <w:r w:rsidRPr="00356D1B">
              <w:t xml:space="preserve">memberTypeValidated </w:t>
            </w:r>
            <w:r w:rsidRPr="00356D1B">
              <w:rPr>
                <w:lang w:eastAsia="ko-KR"/>
              </w:rPr>
              <w:t xml:space="preserve">attribute </w:t>
            </w:r>
            <w:r w:rsidRPr="00356D1B">
              <w:rPr>
                <w:b/>
                <w:lang w:eastAsia="ko-KR"/>
              </w:rPr>
              <w:t>set to</w:t>
            </w:r>
            <w:r w:rsidRPr="00356D1B">
              <w:rPr>
                <w:lang w:eastAsia="ko-KR"/>
              </w:rPr>
              <w:t xml:space="preserve"> TRUE</w:t>
            </w:r>
          </w:p>
          <w:p w14:paraId="14460A5A" w14:textId="77777777" w:rsidR="00371BDC" w:rsidRPr="00356D1B" w:rsidRDefault="00371BDC" w:rsidP="00371BDC">
            <w:pPr>
              <w:pStyle w:val="TAL"/>
              <w:snapToGrid w:val="0"/>
              <w:rPr>
                <w:b/>
              </w:rPr>
            </w:pPr>
            <w:r w:rsidRPr="00356D1B">
              <w:rPr>
                <w:b/>
                <w:color w:val="000000"/>
              </w:rPr>
              <w:t>}</w:t>
            </w:r>
          </w:p>
        </w:tc>
        <w:tc>
          <w:tcPr>
            <w:tcW w:w="1427" w:type="dxa"/>
            <w:tcBorders>
              <w:top w:val="single" w:sz="4" w:space="0" w:color="000000"/>
              <w:left w:val="single" w:sz="4" w:space="0" w:color="000000"/>
              <w:bottom w:val="single" w:sz="4" w:space="0" w:color="auto"/>
              <w:right w:val="single" w:sz="4" w:space="0" w:color="000000"/>
            </w:tcBorders>
            <w:vAlign w:val="center"/>
          </w:tcPr>
          <w:p w14:paraId="14460A5B" w14:textId="77777777" w:rsidR="00371BDC" w:rsidRPr="00356D1B" w:rsidRDefault="00371BDC" w:rsidP="00371BDC">
            <w:pPr>
              <w:pStyle w:val="TAL"/>
              <w:snapToGrid w:val="0"/>
              <w:jc w:val="center"/>
              <w:rPr>
                <w:lang w:eastAsia="ko-KR"/>
              </w:rPr>
            </w:pPr>
            <w:r w:rsidRPr="00356D1B">
              <w:rPr>
                <w:lang w:eastAsia="ko-KR"/>
              </w:rPr>
              <w:t xml:space="preserve">IUT </w:t>
            </w:r>
            <w:r w:rsidRPr="00356D1B">
              <w:rPr>
                <w:lang w:eastAsia="ko-KR"/>
              </w:rPr>
              <w:sym w:font="Wingdings" w:char="F0E0"/>
            </w:r>
            <w:r w:rsidRPr="00356D1B">
              <w:rPr>
                <w:lang w:eastAsia="ko-KR"/>
              </w:rPr>
              <w:t xml:space="preserve"> AE</w:t>
            </w:r>
          </w:p>
        </w:tc>
      </w:tr>
      <w:tr w:rsidR="00B62F34" w:rsidRPr="00C700CC" w14:paraId="14460A5F" w14:textId="77777777" w:rsidTr="00EB4DC1">
        <w:trPr>
          <w:trHeight w:val="485"/>
          <w:jc w:val="center"/>
        </w:trPr>
        <w:tc>
          <w:tcPr>
            <w:tcW w:w="9659" w:type="dxa"/>
            <w:gridSpan w:val="4"/>
            <w:tcBorders>
              <w:top w:val="single" w:sz="4" w:space="0" w:color="auto"/>
              <w:left w:val="single" w:sz="4" w:space="0" w:color="000000"/>
              <w:bottom w:val="single" w:sz="4" w:space="0" w:color="000000"/>
              <w:right w:val="single" w:sz="4" w:space="0" w:color="000000"/>
            </w:tcBorders>
          </w:tcPr>
          <w:p w14:paraId="14460A5D" w14:textId="77777777" w:rsidR="00B62F34" w:rsidRDefault="00B62F34" w:rsidP="00EB4DC1">
            <w:pPr>
              <w:pStyle w:val="TAL"/>
              <w:snapToGrid w:val="0"/>
              <w:rPr>
                <w:color w:val="C00000"/>
              </w:rPr>
            </w:pPr>
            <w:r w:rsidRPr="001D5FA8">
              <w:rPr>
                <w:lang w:eastAsia="ko-KR"/>
              </w:rPr>
              <w:t xml:space="preserve">Note: </w:t>
            </w:r>
            <w:r w:rsidRPr="007060A0">
              <w:rPr>
                <w:color w:val="C00000"/>
              </w:rPr>
              <w:t>TARGE</w:t>
            </w:r>
            <w:r>
              <w:rPr>
                <w:color w:val="C00000"/>
              </w:rPr>
              <w:t xml:space="preserve">T_RESOURCE_ADDRESS : </w:t>
            </w:r>
            <w:r w:rsidRPr="007060A0">
              <w:rPr>
                <w:color w:val="C00000"/>
              </w:rPr>
              <w:t>&lt;CSEBase&gt;, &lt;remoteCSE&gt;</w:t>
            </w:r>
          </w:p>
          <w:p w14:paraId="14460A5E" w14:textId="77777777" w:rsidR="00B62F34" w:rsidRPr="00EB4DC1" w:rsidRDefault="00B62F34" w:rsidP="00EB4DC1">
            <w:pPr>
              <w:pStyle w:val="TAL"/>
              <w:snapToGrid w:val="0"/>
              <w:rPr>
                <w:color w:val="C00000"/>
              </w:rPr>
            </w:pPr>
            <w:r w:rsidRPr="007060A0">
              <w:rPr>
                <w:color w:val="C00000"/>
              </w:rPr>
              <w:t xml:space="preserve">MEMBER_RESOURCE_ADDRESS </w:t>
            </w:r>
            <w:r>
              <w:rPr>
                <w:color w:val="C00000"/>
              </w:rPr>
              <w:t>:</w:t>
            </w:r>
            <w:r w:rsidRPr="007060A0">
              <w:rPr>
                <w:color w:val="C00000"/>
              </w:rPr>
              <w:t xml:space="preserve"> any oneM2M resource type</w:t>
            </w:r>
          </w:p>
        </w:tc>
      </w:tr>
    </w:tbl>
    <w:p w14:paraId="14460A60" w14:textId="77777777" w:rsidR="00EB5D34" w:rsidRPr="00626A55" w:rsidRDefault="00EB5D34" w:rsidP="004B51AD">
      <w:pPr>
        <w:pStyle w:val="H6"/>
      </w:pPr>
      <w:r>
        <w:br w:type="page"/>
      </w:r>
      <w:r w:rsidRPr="004B51AD">
        <w:rPr>
          <w:rFonts w:eastAsia="Times New Roman"/>
        </w:rPr>
        <w:lastRenderedPageBreak/>
        <w:t>TP/oneM2M/CSE/</w:t>
      </w:r>
      <w:r w:rsidRPr="004B51AD">
        <w:rPr>
          <w:rFonts w:eastAsia="Times New Roman" w:hint="eastAsia"/>
        </w:rPr>
        <w:t>GMG</w:t>
      </w:r>
      <w:r w:rsidRPr="004B51AD">
        <w:rPr>
          <w:rFonts w:eastAsia="Times New Roman"/>
        </w:rPr>
        <w:t>/CRE/005</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3A7664" w:rsidRPr="00C700CC" w14:paraId="14460A63"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4460A61" w14:textId="77777777" w:rsidR="003A7664" w:rsidRPr="00356D1B" w:rsidRDefault="003A7664" w:rsidP="00162E69">
            <w:pPr>
              <w:pStyle w:val="TAL"/>
              <w:snapToGrid w:val="0"/>
              <w:jc w:val="center"/>
              <w:rPr>
                <w:b/>
              </w:rPr>
            </w:pPr>
            <w:r w:rsidRPr="00356D1B">
              <w:rPr>
                <w:b/>
              </w:rPr>
              <w:t>TP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60A62" w14:textId="77777777" w:rsidR="003A7664" w:rsidRPr="00356D1B" w:rsidRDefault="003A7664" w:rsidP="00162E69">
            <w:pPr>
              <w:pStyle w:val="TAL"/>
              <w:snapToGrid w:val="0"/>
            </w:pPr>
            <w:r w:rsidRPr="00356D1B">
              <w:t>TP/oneM2M/CSE/</w:t>
            </w:r>
            <w:r w:rsidRPr="00356D1B">
              <w:rPr>
                <w:rFonts w:hint="eastAsia"/>
                <w:lang w:eastAsia="ko-KR"/>
              </w:rPr>
              <w:t>GMG</w:t>
            </w:r>
            <w:r w:rsidRPr="00356D1B">
              <w:t>/CRE/005</w:t>
            </w:r>
          </w:p>
        </w:tc>
      </w:tr>
      <w:tr w:rsidR="003A7664" w:rsidRPr="00C700CC" w14:paraId="14460A66"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4460A64" w14:textId="77777777" w:rsidR="003A7664" w:rsidRPr="00356D1B" w:rsidRDefault="003A7664" w:rsidP="00162E69">
            <w:pPr>
              <w:pStyle w:val="TAL"/>
              <w:snapToGrid w:val="0"/>
              <w:jc w:val="center"/>
              <w:rPr>
                <w:b/>
                <w:kern w:val="1"/>
              </w:rPr>
            </w:pPr>
            <w:r w:rsidRPr="00356D1B">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4460A65" w14:textId="77777777" w:rsidR="003A7664" w:rsidRPr="00356D1B" w:rsidRDefault="003A7664" w:rsidP="00162E69">
            <w:pPr>
              <w:pStyle w:val="TAL"/>
              <w:snapToGrid w:val="0"/>
              <w:rPr>
                <w:color w:val="000000"/>
              </w:rPr>
            </w:pPr>
            <w:r w:rsidRPr="00356D1B">
              <w:rPr>
                <w:color w:val="000000"/>
              </w:rPr>
              <w:t xml:space="preserve">Check that the IUT handles unsuccessful validation of the resource type during </w:t>
            </w:r>
            <w:r w:rsidRPr="00356D1B">
              <w:rPr>
                <w:rFonts w:hint="eastAsia"/>
                <w:color w:val="000000"/>
              </w:rPr>
              <w:t>the</w:t>
            </w:r>
            <w:r w:rsidRPr="00356D1B">
              <w:rPr>
                <w:rFonts w:hint="eastAsia"/>
                <w:color w:val="000000"/>
                <w:lang w:eastAsia="ko-KR"/>
              </w:rPr>
              <w:t xml:space="preserve"> creation of the  </w:t>
            </w:r>
            <w:r w:rsidRPr="00356D1B">
              <w:rPr>
                <w:rFonts w:hint="eastAsia"/>
                <w:i/>
                <w:color w:val="000000"/>
                <w:lang w:eastAsia="ko-KR"/>
              </w:rPr>
              <w:t>&lt;group&gt;</w:t>
            </w:r>
            <w:r w:rsidRPr="00356D1B">
              <w:rPr>
                <w:rFonts w:hint="eastAsia"/>
                <w:color w:val="000000"/>
                <w:lang w:eastAsia="ko-KR"/>
              </w:rPr>
              <w:t xml:space="preserve"> </w:t>
            </w:r>
            <w:r w:rsidRPr="00356D1B">
              <w:rPr>
                <w:color w:val="000000"/>
                <w:lang w:eastAsia="ko-KR"/>
              </w:rPr>
              <w:t>resource</w:t>
            </w:r>
            <w:r w:rsidRPr="00356D1B">
              <w:rPr>
                <w:rFonts w:hint="eastAsia"/>
                <w:color w:val="000000"/>
                <w:lang w:eastAsia="ko-KR"/>
              </w:rPr>
              <w:t xml:space="preserve"> when </w:t>
            </w:r>
            <w:r w:rsidRPr="00356D1B">
              <w:rPr>
                <w:color w:val="000000"/>
                <w:lang w:eastAsia="ko-KR"/>
              </w:rPr>
              <w:t>memberType attribute is not ‘mixed’</w:t>
            </w:r>
            <w:r w:rsidRPr="00356D1B">
              <w:rPr>
                <w:rFonts w:hint="eastAsia"/>
                <w:color w:val="000000"/>
                <w:lang w:eastAsia="ko-KR"/>
              </w:rPr>
              <w:t xml:space="preserve"> and </w:t>
            </w:r>
            <w:r w:rsidRPr="00356D1B">
              <w:rPr>
                <w:color w:val="000000"/>
              </w:rPr>
              <w:t xml:space="preserve">the </w:t>
            </w:r>
            <w:r w:rsidRPr="00356D1B">
              <w:rPr>
                <w:lang w:eastAsia="ko-KR"/>
              </w:rPr>
              <w:t>consistencyStrategy attribute is</w:t>
            </w:r>
            <w:r w:rsidRPr="00356D1B">
              <w:rPr>
                <w:b/>
                <w:lang w:eastAsia="ko-KR"/>
              </w:rPr>
              <w:t xml:space="preserve"> </w:t>
            </w:r>
            <w:r w:rsidRPr="00356D1B">
              <w:rPr>
                <w:lang w:eastAsia="ko-KR"/>
              </w:rPr>
              <w:t>SET_MIXED.</w:t>
            </w:r>
          </w:p>
        </w:tc>
      </w:tr>
      <w:tr w:rsidR="003A7664" w:rsidRPr="00C700CC" w14:paraId="14460A69"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4460A67" w14:textId="77777777" w:rsidR="003A7664" w:rsidRPr="00356D1B" w:rsidRDefault="003A7664" w:rsidP="00162E69">
            <w:pPr>
              <w:pStyle w:val="TAL"/>
              <w:snapToGrid w:val="0"/>
              <w:jc w:val="center"/>
              <w:rPr>
                <w:b/>
                <w:kern w:val="1"/>
              </w:rPr>
            </w:pPr>
            <w:r w:rsidRPr="00356D1B">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4460A68" w14:textId="77777777" w:rsidR="003A7664" w:rsidRPr="00356D1B" w:rsidRDefault="003A7664" w:rsidP="00162E69">
            <w:pPr>
              <w:pStyle w:val="TAL"/>
              <w:snapToGrid w:val="0"/>
              <w:rPr>
                <w:color w:val="000000"/>
                <w:kern w:val="1"/>
                <w:lang w:eastAsia="ko-KR"/>
              </w:rPr>
            </w:pPr>
            <w:r w:rsidRPr="00356D1B">
              <w:t>TS-0001</w:t>
            </w:r>
            <w:r w:rsidR="00480A4B">
              <w:rPr>
                <w:rFonts w:cs="Arial"/>
                <w:color w:val="000000"/>
                <w:lang w:eastAsia="zh-CN"/>
              </w:rPr>
              <w:t xml:space="preserve"> </w:t>
            </w:r>
            <w:r w:rsidR="00480A4B" w:rsidRPr="004D1275">
              <w:rPr>
                <w:rFonts w:cs="Arial"/>
                <w:color w:val="000000"/>
                <w:szCs w:val="18"/>
                <w:lang w:eastAsia="zh-CN"/>
              </w:rPr>
              <w:t>[1], clause</w:t>
            </w:r>
            <w:r w:rsidRPr="00356D1B">
              <w:t xml:space="preserve"> 10.2.7.2, TS-0004</w:t>
            </w:r>
            <w:r w:rsidR="00480A4B">
              <w:rPr>
                <w:rFonts w:cs="Arial"/>
                <w:color w:val="000000"/>
                <w:lang w:eastAsia="zh-CN"/>
              </w:rPr>
              <w:t xml:space="preserve"> </w:t>
            </w:r>
            <w:r w:rsidR="00480A4B">
              <w:rPr>
                <w:rFonts w:cs="Arial"/>
                <w:color w:val="000000"/>
                <w:szCs w:val="18"/>
                <w:lang w:eastAsia="zh-CN"/>
              </w:rPr>
              <w:t>[2</w:t>
            </w:r>
            <w:r w:rsidR="00480A4B" w:rsidRPr="004D1275">
              <w:rPr>
                <w:rFonts w:cs="Arial"/>
                <w:color w:val="000000"/>
                <w:szCs w:val="18"/>
                <w:lang w:eastAsia="zh-CN"/>
              </w:rPr>
              <w:t>], clause</w:t>
            </w:r>
            <w:r w:rsidRPr="00356D1B">
              <w:t xml:space="preserve"> 7.4.14.2.1</w:t>
            </w:r>
          </w:p>
        </w:tc>
      </w:tr>
      <w:tr w:rsidR="00371BDC" w:rsidRPr="00C700CC" w14:paraId="14460A6C"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4460A6A" w14:textId="77777777" w:rsidR="00371BDC" w:rsidRPr="00356D1B" w:rsidRDefault="000A645B" w:rsidP="00371BDC">
            <w:pPr>
              <w:pStyle w:val="TAL"/>
              <w:snapToGrid w:val="0"/>
              <w:jc w:val="center"/>
              <w:rPr>
                <w:b/>
                <w:kern w:val="1"/>
              </w:rPr>
            </w:pPr>
            <w:r>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4460A6B" w14:textId="77777777" w:rsidR="00371BDC" w:rsidRPr="00356D1B" w:rsidRDefault="00371BDC" w:rsidP="00371BDC">
            <w:pPr>
              <w:pStyle w:val="TAL"/>
              <w:snapToGrid w:val="0"/>
            </w:pPr>
            <w:r>
              <w:t xml:space="preserve">Release </w:t>
            </w:r>
            <w:r w:rsidR="007203B5">
              <w:t>1</w:t>
            </w:r>
          </w:p>
        </w:tc>
      </w:tr>
      <w:tr w:rsidR="003A7664" w:rsidRPr="00C700CC" w14:paraId="14460A6F"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4460A6D" w14:textId="77777777" w:rsidR="003A7664" w:rsidRPr="00356D1B" w:rsidRDefault="003A7664" w:rsidP="00162E69">
            <w:pPr>
              <w:pStyle w:val="TAL"/>
              <w:snapToGrid w:val="0"/>
              <w:jc w:val="center"/>
              <w:rPr>
                <w:b/>
                <w:kern w:val="1"/>
              </w:rPr>
            </w:pPr>
            <w:r w:rsidRPr="00356D1B">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60A6E" w14:textId="77777777" w:rsidR="003A7664" w:rsidRPr="00356D1B" w:rsidRDefault="003A7664" w:rsidP="00162E69">
            <w:pPr>
              <w:pStyle w:val="TAL"/>
              <w:snapToGrid w:val="0"/>
            </w:pPr>
            <w:r w:rsidRPr="00356D1B">
              <w:t>CF01</w:t>
            </w:r>
          </w:p>
        </w:tc>
      </w:tr>
      <w:tr w:rsidR="003A7664" w:rsidRPr="00C700CC" w14:paraId="14460A72"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4460A70" w14:textId="77777777" w:rsidR="003A7664" w:rsidRPr="00356D1B" w:rsidRDefault="003A7664" w:rsidP="00162E69">
            <w:pPr>
              <w:pStyle w:val="TAL"/>
              <w:snapToGrid w:val="0"/>
              <w:jc w:val="center"/>
              <w:rPr>
                <w:b/>
                <w:kern w:val="1"/>
              </w:rPr>
            </w:pPr>
            <w:r w:rsidRPr="00356D1B">
              <w:rPr>
                <w:b/>
                <w:kern w:val="1"/>
              </w:rPr>
              <w:t>PICS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4460A71" w14:textId="77777777" w:rsidR="003A7664" w:rsidRPr="00356D1B" w:rsidRDefault="003A7664" w:rsidP="00162E69">
            <w:pPr>
              <w:pStyle w:val="TAL"/>
              <w:snapToGrid w:val="0"/>
            </w:pPr>
            <w:r w:rsidRPr="00356D1B">
              <w:t>PICS_CSE</w:t>
            </w:r>
          </w:p>
        </w:tc>
      </w:tr>
      <w:tr w:rsidR="003A7664" w:rsidRPr="00C700CC" w14:paraId="14460A7B" w14:textId="77777777" w:rsidTr="00162E69">
        <w:trPr>
          <w:jc w:val="center"/>
        </w:trPr>
        <w:tc>
          <w:tcPr>
            <w:tcW w:w="1853" w:type="dxa"/>
            <w:tcBorders>
              <w:top w:val="single" w:sz="4" w:space="0" w:color="000000"/>
              <w:left w:val="single" w:sz="4" w:space="0" w:color="000000"/>
              <w:bottom w:val="single" w:sz="4" w:space="0" w:color="000000"/>
              <w:right w:val="single" w:sz="4" w:space="0" w:color="000000"/>
            </w:tcBorders>
          </w:tcPr>
          <w:p w14:paraId="14460A73" w14:textId="77777777" w:rsidR="003A7664" w:rsidRPr="00356D1B" w:rsidRDefault="003A7664" w:rsidP="00162E69">
            <w:pPr>
              <w:pStyle w:val="TAL"/>
              <w:snapToGrid w:val="0"/>
              <w:jc w:val="center"/>
              <w:rPr>
                <w:b/>
                <w:kern w:val="1"/>
              </w:rPr>
            </w:pPr>
            <w:r w:rsidRPr="00356D1B">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4460A74" w14:textId="77777777" w:rsidR="003A7664" w:rsidRPr="00356D1B" w:rsidRDefault="003A7664" w:rsidP="00162E69">
            <w:pPr>
              <w:pStyle w:val="TAL"/>
              <w:snapToGrid w:val="0"/>
            </w:pPr>
            <w:r w:rsidRPr="00356D1B">
              <w:rPr>
                <w:b/>
              </w:rPr>
              <w:t>with {</w:t>
            </w:r>
            <w:r w:rsidRPr="00356D1B">
              <w:br/>
            </w:r>
            <w:r w:rsidRPr="00356D1B">
              <w:tab/>
              <w:t xml:space="preserve">the IUT </w:t>
            </w:r>
            <w:r w:rsidRPr="00356D1B">
              <w:rPr>
                <w:b/>
              </w:rPr>
              <w:t>being</w:t>
            </w:r>
            <w:r w:rsidRPr="00356D1B">
              <w:t xml:space="preserve"> in the "initial state" </w:t>
            </w:r>
          </w:p>
          <w:p w14:paraId="14460A75" w14:textId="77777777" w:rsidR="003A7664" w:rsidRPr="00356D1B" w:rsidRDefault="003A7664" w:rsidP="00162E69">
            <w:pPr>
              <w:pStyle w:val="TAL"/>
              <w:snapToGrid w:val="0"/>
            </w:pPr>
            <w:r w:rsidRPr="00356D1B">
              <w:tab/>
            </w:r>
            <w:r w:rsidRPr="00356D1B">
              <w:rPr>
                <w:b/>
              </w:rPr>
              <w:t xml:space="preserve">and </w:t>
            </w:r>
            <w:r w:rsidRPr="00356D1B">
              <w:t xml:space="preserve">the IUT </w:t>
            </w:r>
            <w:r w:rsidRPr="00356D1B">
              <w:rPr>
                <w:b/>
              </w:rPr>
              <w:t>having registered</w:t>
            </w:r>
            <w:r w:rsidRPr="00356D1B">
              <w:t xml:space="preserve"> the AE</w:t>
            </w:r>
          </w:p>
          <w:p w14:paraId="14460A76" w14:textId="77777777" w:rsidR="003A7664" w:rsidRPr="00356D1B" w:rsidRDefault="003A7664" w:rsidP="00162E69">
            <w:pPr>
              <w:pStyle w:val="TAL"/>
              <w:snapToGrid w:val="0"/>
            </w:pPr>
            <w:r w:rsidRPr="00356D1B">
              <w:tab/>
            </w:r>
            <w:r w:rsidRPr="00356D1B">
              <w:rPr>
                <w:b/>
              </w:rPr>
              <w:t xml:space="preserve">and </w:t>
            </w:r>
            <w:r w:rsidRPr="00356D1B">
              <w:t xml:space="preserve">the IUT </w:t>
            </w:r>
            <w:r w:rsidRPr="00356D1B">
              <w:rPr>
                <w:b/>
              </w:rPr>
              <w:t>having</w:t>
            </w:r>
            <w:r w:rsidRPr="00356D1B">
              <w:t xml:space="preserve"> a resource at TARGET_RESOURCE_ADDRESS</w:t>
            </w:r>
            <w:r w:rsidRPr="00356D1B">
              <w:rPr>
                <w:rFonts w:hint="eastAsia"/>
                <w:i/>
                <w:lang w:eastAsia="ko-KR"/>
              </w:rPr>
              <w:t xml:space="preserve"> </w:t>
            </w:r>
            <w:r w:rsidRPr="00356D1B">
              <w:rPr>
                <w:b/>
              </w:rPr>
              <w:t>allowing</w:t>
            </w:r>
            <w:r w:rsidRPr="00356D1B">
              <w:t xml:space="preserve"> </w:t>
            </w:r>
          </w:p>
          <w:p w14:paraId="14460A77" w14:textId="77777777" w:rsidR="003A7664" w:rsidRPr="00356D1B" w:rsidRDefault="003A7664" w:rsidP="00162E69">
            <w:pPr>
              <w:pStyle w:val="TAL"/>
              <w:snapToGrid w:val="0"/>
            </w:pPr>
            <w:r w:rsidRPr="00356D1B">
              <w:tab/>
            </w:r>
            <w:r w:rsidRPr="00356D1B">
              <w:tab/>
              <w:t>a child resource type group</w:t>
            </w:r>
          </w:p>
          <w:p w14:paraId="14460A78" w14:textId="77777777" w:rsidR="003A7664" w:rsidRPr="00356D1B" w:rsidRDefault="003A7664" w:rsidP="00162E69">
            <w:pPr>
              <w:pStyle w:val="TAL"/>
              <w:snapToGrid w:val="0"/>
              <w:rPr>
                <w:lang w:eastAsia="ko-KR"/>
              </w:rPr>
            </w:pPr>
            <w:r w:rsidRPr="00356D1B">
              <w:tab/>
            </w:r>
            <w:r w:rsidRPr="00356D1B">
              <w:rPr>
                <w:b/>
              </w:rPr>
              <w:t>and</w:t>
            </w:r>
            <w:r w:rsidRPr="00356D1B">
              <w:t xml:space="preserve"> the AE </w:t>
            </w:r>
            <w:r w:rsidRPr="00356D1B">
              <w:rPr>
                <w:b/>
              </w:rPr>
              <w:t xml:space="preserve">having </w:t>
            </w:r>
            <w:r w:rsidRPr="00356D1B">
              <w:t>privileges to perform CREATE operation on the</w:t>
            </w:r>
            <w:r w:rsidRPr="00356D1B">
              <w:tab/>
              <w:t>TARGET_RESOURCE_ADDRESS</w:t>
            </w:r>
          </w:p>
          <w:p w14:paraId="14460A79" w14:textId="77777777" w:rsidR="003A7664" w:rsidRPr="00356D1B" w:rsidRDefault="003A7664" w:rsidP="00162E69">
            <w:pPr>
              <w:pStyle w:val="TAL"/>
              <w:snapToGrid w:val="0"/>
              <w:rPr>
                <w:lang w:eastAsia="ko-KR"/>
              </w:rPr>
            </w:pPr>
            <w:r w:rsidRPr="00356D1B">
              <w:t xml:space="preserve">      </w:t>
            </w:r>
            <w:r w:rsidRPr="00356D1B">
              <w:rPr>
                <w:b/>
              </w:rPr>
              <w:t>and</w:t>
            </w:r>
            <w:r w:rsidRPr="00356D1B">
              <w:t xml:space="preserve"> the IUT </w:t>
            </w:r>
            <w:r w:rsidRPr="00356D1B">
              <w:rPr>
                <w:b/>
              </w:rPr>
              <w:t>having</w:t>
            </w:r>
            <w:r w:rsidRPr="00356D1B">
              <w:t xml:space="preserve"> a resource at MEMBER_RESOURCE_ADDRESS </w:t>
            </w:r>
            <w:r w:rsidRPr="00356D1B">
              <w:rPr>
                <w:b/>
              </w:rPr>
              <w:t>having</w:t>
            </w:r>
            <w:r w:rsidRPr="00356D1B">
              <w:t xml:space="preserve"> </w:t>
            </w:r>
            <w:r>
              <w:tab/>
            </w:r>
            <w:r>
              <w:tab/>
            </w:r>
            <w:r>
              <w:tab/>
            </w:r>
            <w:r>
              <w:tab/>
            </w:r>
            <w:r>
              <w:tab/>
            </w:r>
            <w:r>
              <w:tab/>
            </w:r>
            <w:r w:rsidRPr="00356D1B">
              <w:t>resourceType attribute RESOURCE_TYPE_1</w:t>
            </w:r>
          </w:p>
          <w:p w14:paraId="14460A7A" w14:textId="77777777" w:rsidR="003A7664" w:rsidRPr="00356D1B" w:rsidRDefault="003A7664" w:rsidP="00162E69">
            <w:pPr>
              <w:pStyle w:val="TAL"/>
              <w:snapToGrid w:val="0"/>
              <w:rPr>
                <w:b/>
                <w:kern w:val="1"/>
              </w:rPr>
            </w:pPr>
            <w:r w:rsidRPr="00356D1B">
              <w:rPr>
                <w:b/>
              </w:rPr>
              <w:t>}</w:t>
            </w:r>
          </w:p>
        </w:tc>
      </w:tr>
      <w:tr w:rsidR="003A7664" w:rsidRPr="00C700CC" w14:paraId="14460A7F" w14:textId="77777777" w:rsidTr="00162E69">
        <w:trPr>
          <w:trHeight w:val="213"/>
          <w:jc w:val="center"/>
        </w:trPr>
        <w:tc>
          <w:tcPr>
            <w:tcW w:w="1853" w:type="dxa"/>
            <w:vMerge w:val="restart"/>
            <w:tcBorders>
              <w:top w:val="single" w:sz="4" w:space="0" w:color="000000"/>
              <w:left w:val="single" w:sz="4" w:space="0" w:color="000000"/>
              <w:right w:val="single" w:sz="4" w:space="0" w:color="000000"/>
            </w:tcBorders>
          </w:tcPr>
          <w:p w14:paraId="14460A7C" w14:textId="77777777" w:rsidR="003A7664" w:rsidRPr="00356D1B" w:rsidRDefault="003A7664" w:rsidP="00162E69">
            <w:pPr>
              <w:pStyle w:val="TAL"/>
              <w:snapToGrid w:val="0"/>
              <w:jc w:val="center"/>
              <w:rPr>
                <w:b/>
                <w:kern w:val="1"/>
              </w:rPr>
            </w:pPr>
            <w:r w:rsidRPr="00356D1B">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4460A7D" w14:textId="77777777" w:rsidR="003A7664" w:rsidRPr="00356D1B" w:rsidRDefault="003A7664" w:rsidP="00162E69">
            <w:pPr>
              <w:pStyle w:val="TAL"/>
              <w:snapToGrid w:val="0"/>
              <w:jc w:val="center"/>
              <w:rPr>
                <w:b/>
              </w:rPr>
            </w:pPr>
            <w:r w:rsidRPr="00356D1B">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14460A7E" w14:textId="77777777" w:rsidR="003A7664" w:rsidRPr="00356D1B" w:rsidRDefault="003A7664" w:rsidP="00162E69">
            <w:pPr>
              <w:pStyle w:val="TAL"/>
              <w:snapToGrid w:val="0"/>
              <w:jc w:val="center"/>
              <w:rPr>
                <w:b/>
              </w:rPr>
            </w:pPr>
            <w:r w:rsidRPr="00356D1B">
              <w:rPr>
                <w:b/>
              </w:rPr>
              <w:t>Direction</w:t>
            </w:r>
          </w:p>
        </w:tc>
      </w:tr>
      <w:tr w:rsidR="003A7664" w:rsidRPr="00C700CC" w14:paraId="14460A8D" w14:textId="77777777" w:rsidTr="00162E69">
        <w:trPr>
          <w:trHeight w:val="962"/>
          <w:jc w:val="center"/>
        </w:trPr>
        <w:tc>
          <w:tcPr>
            <w:tcW w:w="1853" w:type="dxa"/>
            <w:vMerge/>
            <w:tcBorders>
              <w:left w:val="single" w:sz="4" w:space="0" w:color="000000"/>
              <w:right w:val="single" w:sz="4" w:space="0" w:color="000000"/>
            </w:tcBorders>
          </w:tcPr>
          <w:p w14:paraId="14460A80" w14:textId="77777777" w:rsidR="003A7664" w:rsidRPr="00356D1B" w:rsidRDefault="003A7664" w:rsidP="00162E69">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60A81" w14:textId="77777777" w:rsidR="003A7664" w:rsidRPr="00356D1B" w:rsidRDefault="003A7664" w:rsidP="00162E69">
            <w:pPr>
              <w:pStyle w:val="TAL"/>
              <w:snapToGrid w:val="0"/>
            </w:pPr>
            <w:r w:rsidRPr="00356D1B">
              <w:rPr>
                <w:b/>
              </w:rPr>
              <w:t>when {</w:t>
            </w:r>
            <w:r w:rsidRPr="00356D1B">
              <w:br/>
            </w:r>
            <w:r w:rsidRPr="00356D1B">
              <w:tab/>
              <w:t xml:space="preserve">the IUT </w:t>
            </w:r>
            <w:r w:rsidRPr="00356D1B">
              <w:rPr>
                <w:b/>
              </w:rPr>
              <w:t>receives</w:t>
            </w:r>
            <w:r w:rsidRPr="00356D1B">
              <w:t xml:space="preserve"> a valid CREATE Request </w:t>
            </w:r>
            <w:r w:rsidRPr="00356D1B">
              <w:rPr>
                <w:b/>
              </w:rPr>
              <w:t>from</w:t>
            </w:r>
            <w:r w:rsidRPr="00356D1B">
              <w:t xml:space="preserve"> AE </w:t>
            </w:r>
            <w:r w:rsidRPr="00356D1B">
              <w:rPr>
                <w:b/>
              </w:rPr>
              <w:t>containing</w:t>
            </w:r>
            <w:r w:rsidRPr="00356D1B">
              <w:t xml:space="preserve"> </w:t>
            </w:r>
          </w:p>
          <w:p w14:paraId="14460A82" w14:textId="77777777" w:rsidR="003A7664" w:rsidRPr="00356D1B" w:rsidRDefault="003A7664" w:rsidP="00162E69">
            <w:pPr>
              <w:pStyle w:val="TAL"/>
              <w:snapToGrid w:val="0"/>
            </w:pPr>
            <w:r w:rsidRPr="00356D1B">
              <w:tab/>
            </w:r>
            <w:r w:rsidRPr="00356D1B">
              <w:tab/>
              <w:t xml:space="preserve">To </w:t>
            </w:r>
            <w:r w:rsidRPr="00356D1B">
              <w:rPr>
                <w:b/>
              </w:rPr>
              <w:t>set to</w:t>
            </w:r>
            <w:r w:rsidRPr="00356D1B">
              <w:t xml:space="preserve"> TARGET_RESOURCE_ADDRESS</w:t>
            </w:r>
            <w:r w:rsidRPr="00356D1B">
              <w:rPr>
                <w:rFonts w:hint="eastAsia"/>
                <w:i/>
                <w:lang w:eastAsia="ko-KR"/>
              </w:rPr>
              <w:t xml:space="preserve"> </w:t>
            </w:r>
            <w:r w:rsidRPr="00356D1B">
              <w:rPr>
                <w:b/>
              </w:rPr>
              <w:t>and</w:t>
            </w:r>
          </w:p>
          <w:p w14:paraId="14460A83" w14:textId="77777777" w:rsidR="003A7664" w:rsidRPr="00356D1B" w:rsidRDefault="003A7664" w:rsidP="00162E69">
            <w:pPr>
              <w:pStyle w:val="TAL"/>
              <w:snapToGrid w:val="0"/>
            </w:pPr>
            <w:r w:rsidRPr="00356D1B">
              <w:tab/>
            </w:r>
            <w:r w:rsidRPr="00356D1B">
              <w:tab/>
              <w:t xml:space="preserve">Resource Type </w:t>
            </w:r>
            <w:r w:rsidRPr="00356D1B">
              <w:rPr>
                <w:b/>
              </w:rPr>
              <w:t>set to</w:t>
            </w:r>
            <w:r w:rsidRPr="00356D1B">
              <w:t xml:space="preserve"> 9 (group)</w:t>
            </w:r>
            <w:r w:rsidRPr="00356D1B">
              <w:rPr>
                <w:i/>
              </w:rPr>
              <w:t xml:space="preserve"> </w:t>
            </w:r>
            <w:r w:rsidRPr="00356D1B">
              <w:t xml:space="preserve"> </w:t>
            </w:r>
            <w:r w:rsidRPr="00356D1B">
              <w:rPr>
                <w:b/>
              </w:rPr>
              <w:t>and</w:t>
            </w:r>
          </w:p>
          <w:p w14:paraId="14460A84" w14:textId="77777777" w:rsidR="003A7664" w:rsidRPr="00356D1B" w:rsidRDefault="003A7664" w:rsidP="00162E69">
            <w:pPr>
              <w:pStyle w:val="TAL"/>
              <w:snapToGrid w:val="0"/>
            </w:pPr>
            <w:r w:rsidRPr="00356D1B">
              <w:tab/>
            </w:r>
            <w:r w:rsidRPr="00356D1B">
              <w:tab/>
              <w:t xml:space="preserve">From </w:t>
            </w:r>
            <w:r w:rsidRPr="00356D1B">
              <w:rPr>
                <w:b/>
              </w:rPr>
              <w:t>set to</w:t>
            </w:r>
            <w:r w:rsidRPr="00356D1B">
              <w:t xml:space="preserve"> AE-ID </w:t>
            </w:r>
            <w:r w:rsidRPr="00356D1B">
              <w:rPr>
                <w:b/>
              </w:rPr>
              <w:t>and</w:t>
            </w:r>
            <w:r w:rsidRPr="00356D1B">
              <w:t xml:space="preserve"> </w:t>
            </w:r>
          </w:p>
          <w:p w14:paraId="14460A85" w14:textId="77777777" w:rsidR="003A7664" w:rsidRPr="00356D1B" w:rsidRDefault="003A7664" w:rsidP="00162E69">
            <w:pPr>
              <w:pStyle w:val="TAL"/>
              <w:snapToGrid w:val="0"/>
              <w:rPr>
                <w:b/>
              </w:rPr>
            </w:pPr>
            <w:r w:rsidRPr="00356D1B">
              <w:tab/>
            </w:r>
            <w:r w:rsidRPr="00356D1B">
              <w:tab/>
              <w:t xml:space="preserve">Content </w:t>
            </w:r>
            <w:r w:rsidRPr="00356D1B">
              <w:rPr>
                <w:b/>
              </w:rPr>
              <w:t>containing</w:t>
            </w:r>
          </w:p>
          <w:p w14:paraId="14460A86" w14:textId="77777777" w:rsidR="003A7664" w:rsidRPr="00356D1B" w:rsidRDefault="003A7664" w:rsidP="00162E69">
            <w:pPr>
              <w:pStyle w:val="TAL"/>
              <w:snapToGrid w:val="0"/>
              <w:ind w:firstLineChars="550" w:firstLine="990"/>
              <w:rPr>
                <w:lang w:eastAsia="ko-KR"/>
              </w:rPr>
            </w:pPr>
            <w:r w:rsidRPr="00356D1B">
              <w:rPr>
                <w:rFonts w:hint="eastAsia"/>
                <w:lang w:eastAsia="ko-KR"/>
              </w:rPr>
              <w:t xml:space="preserve">group resource </w:t>
            </w:r>
            <w:r w:rsidRPr="00356D1B">
              <w:rPr>
                <w:rFonts w:hint="eastAsia"/>
                <w:b/>
                <w:lang w:eastAsia="ko-KR"/>
              </w:rPr>
              <w:t>containing</w:t>
            </w:r>
          </w:p>
          <w:p w14:paraId="14460A87" w14:textId="77777777" w:rsidR="003A7664" w:rsidRPr="00356D1B" w:rsidRDefault="003A7664" w:rsidP="00162E69">
            <w:pPr>
              <w:pStyle w:val="TAL"/>
              <w:snapToGrid w:val="0"/>
            </w:pPr>
            <w:r w:rsidRPr="00356D1B">
              <w:rPr>
                <w:lang w:eastAsia="ko-KR"/>
              </w:rPr>
              <w:tab/>
            </w:r>
            <w:r w:rsidRPr="00356D1B">
              <w:rPr>
                <w:rFonts w:hint="eastAsia"/>
                <w:lang w:eastAsia="ko-KR"/>
              </w:rPr>
              <w:tab/>
            </w:r>
            <w:r w:rsidRPr="00356D1B">
              <w:rPr>
                <w:lang w:eastAsia="ko-KR"/>
              </w:rPr>
              <w:tab/>
            </w:r>
            <w:r w:rsidRPr="00356D1B">
              <w:rPr>
                <w:rFonts w:hint="eastAsia"/>
                <w:lang w:eastAsia="ko-KR"/>
              </w:rPr>
              <w:tab/>
            </w:r>
            <w:r w:rsidRPr="00356D1B">
              <w:rPr>
                <w:lang w:eastAsia="ko-KR"/>
              </w:rPr>
              <w:t>memberIDs</w:t>
            </w:r>
            <w:r w:rsidRPr="00356D1B">
              <w:rPr>
                <w:rFonts w:hint="eastAsia"/>
                <w:lang w:eastAsia="ko-KR"/>
              </w:rPr>
              <w:t xml:space="preserve"> </w:t>
            </w:r>
            <w:r w:rsidRPr="00356D1B">
              <w:rPr>
                <w:lang w:eastAsia="ko-KR"/>
              </w:rPr>
              <w:t xml:space="preserve">attribute </w:t>
            </w:r>
            <w:r w:rsidRPr="00356D1B">
              <w:rPr>
                <w:b/>
                <w:lang w:eastAsia="ko-KR"/>
              </w:rPr>
              <w:t>set to</w:t>
            </w:r>
            <w:r w:rsidRPr="00356D1B">
              <w:rPr>
                <w:lang w:eastAsia="ko-KR"/>
              </w:rPr>
              <w:t xml:space="preserve"> </w:t>
            </w:r>
          </w:p>
          <w:p w14:paraId="14460A88" w14:textId="77777777" w:rsidR="003A7664" w:rsidRPr="00356D1B" w:rsidRDefault="003A7664" w:rsidP="00162E69">
            <w:pPr>
              <w:pStyle w:val="TAL"/>
              <w:snapToGrid w:val="0"/>
              <w:rPr>
                <w:lang w:eastAsia="ko-KR"/>
              </w:rPr>
            </w:pPr>
            <w:r w:rsidRPr="00356D1B">
              <w:rPr>
                <w:lang w:eastAsia="ko-KR"/>
              </w:rPr>
              <w:tab/>
            </w:r>
            <w:r w:rsidRPr="00356D1B">
              <w:rPr>
                <w:rFonts w:hint="eastAsia"/>
                <w:lang w:eastAsia="ko-KR"/>
              </w:rPr>
              <w:tab/>
            </w:r>
            <w:r w:rsidRPr="00356D1B">
              <w:rPr>
                <w:lang w:eastAsia="ko-KR"/>
              </w:rPr>
              <w:tab/>
            </w:r>
            <w:r w:rsidRPr="00356D1B">
              <w:rPr>
                <w:rFonts w:hint="eastAsia"/>
                <w:lang w:eastAsia="ko-KR"/>
              </w:rPr>
              <w:tab/>
            </w:r>
            <w:r w:rsidRPr="00356D1B">
              <w:rPr>
                <w:rFonts w:hint="eastAsia"/>
                <w:lang w:eastAsia="ko-KR"/>
              </w:rPr>
              <w:tab/>
            </w:r>
            <w:r w:rsidRPr="00356D1B">
              <w:t>MEMBER_RESOURCE_ADDRESS</w:t>
            </w:r>
          </w:p>
          <w:p w14:paraId="14460A89" w14:textId="77777777" w:rsidR="003A7664" w:rsidRPr="00356D1B" w:rsidRDefault="003A7664" w:rsidP="00162E69">
            <w:pPr>
              <w:pStyle w:val="TAL"/>
              <w:snapToGrid w:val="0"/>
              <w:rPr>
                <w:lang w:eastAsia="ko-KR"/>
              </w:rPr>
            </w:pPr>
            <w:r w:rsidRPr="00356D1B">
              <w:rPr>
                <w:lang w:eastAsia="ko-KR"/>
              </w:rPr>
              <w:tab/>
            </w:r>
            <w:r w:rsidRPr="00356D1B">
              <w:rPr>
                <w:rFonts w:hint="eastAsia"/>
                <w:lang w:eastAsia="ko-KR"/>
              </w:rPr>
              <w:tab/>
            </w:r>
            <w:r w:rsidRPr="00356D1B">
              <w:rPr>
                <w:lang w:eastAsia="ko-KR"/>
              </w:rPr>
              <w:tab/>
            </w:r>
            <w:r w:rsidRPr="00356D1B">
              <w:rPr>
                <w:rFonts w:hint="eastAsia"/>
                <w:lang w:eastAsia="ko-KR"/>
              </w:rPr>
              <w:tab/>
            </w:r>
            <w:r w:rsidRPr="00356D1B">
              <w:rPr>
                <w:b/>
                <w:lang w:eastAsia="ko-KR"/>
              </w:rPr>
              <w:t xml:space="preserve">and </w:t>
            </w:r>
            <w:r w:rsidRPr="00356D1B">
              <w:rPr>
                <w:lang w:eastAsia="ko-KR"/>
              </w:rPr>
              <w:t xml:space="preserve">memberType attribute </w:t>
            </w:r>
            <w:r w:rsidRPr="00356D1B">
              <w:rPr>
                <w:b/>
                <w:lang w:eastAsia="ko-KR"/>
              </w:rPr>
              <w:t>set to</w:t>
            </w:r>
            <w:r w:rsidRPr="00356D1B">
              <w:rPr>
                <w:lang w:eastAsia="ko-KR"/>
              </w:rPr>
              <w:t xml:space="preserve"> RESOURCE_TYPE_2</w:t>
            </w:r>
          </w:p>
          <w:p w14:paraId="14460A8A" w14:textId="77777777" w:rsidR="003A7664" w:rsidRPr="00356D1B" w:rsidRDefault="003A7664" w:rsidP="00162E69">
            <w:pPr>
              <w:pStyle w:val="TAL"/>
              <w:snapToGrid w:val="0"/>
              <w:rPr>
                <w:lang w:eastAsia="ko-KR"/>
              </w:rPr>
            </w:pPr>
            <w:r w:rsidRPr="00356D1B">
              <w:rPr>
                <w:lang w:eastAsia="ko-KR"/>
              </w:rPr>
              <w:tab/>
            </w:r>
            <w:r w:rsidRPr="00356D1B">
              <w:rPr>
                <w:rFonts w:hint="eastAsia"/>
                <w:lang w:eastAsia="ko-KR"/>
              </w:rPr>
              <w:tab/>
            </w:r>
            <w:r w:rsidRPr="00356D1B">
              <w:rPr>
                <w:lang w:eastAsia="ko-KR"/>
              </w:rPr>
              <w:tab/>
            </w:r>
            <w:r w:rsidRPr="00356D1B">
              <w:rPr>
                <w:rFonts w:hint="eastAsia"/>
                <w:lang w:eastAsia="ko-KR"/>
              </w:rPr>
              <w:tab/>
            </w:r>
            <w:r w:rsidRPr="00356D1B">
              <w:rPr>
                <w:b/>
                <w:lang w:eastAsia="ko-KR"/>
              </w:rPr>
              <w:t>and</w:t>
            </w:r>
            <w:r w:rsidRPr="00356D1B">
              <w:rPr>
                <w:lang w:eastAsia="ko-KR"/>
              </w:rPr>
              <w:t xml:space="preserve"> consistencyStrategy attribute </w:t>
            </w:r>
            <w:r w:rsidRPr="00356D1B">
              <w:rPr>
                <w:b/>
                <w:lang w:eastAsia="ko-KR"/>
              </w:rPr>
              <w:t xml:space="preserve">set to </w:t>
            </w:r>
            <w:r w:rsidRPr="00356D1B">
              <w:rPr>
                <w:lang w:eastAsia="ko-KR"/>
              </w:rPr>
              <w:t>SET_MIXED</w:t>
            </w:r>
          </w:p>
          <w:p w14:paraId="14460A8B" w14:textId="77777777" w:rsidR="003A7664" w:rsidRPr="00356D1B" w:rsidRDefault="003A7664" w:rsidP="00162E69">
            <w:pPr>
              <w:pStyle w:val="TAL"/>
              <w:snapToGrid w:val="0"/>
            </w:pPr>
            <w:r w:rsidRPr="00356D1B">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60A8C" w14:textId="77777777" w:rsidR="003A7664" w:rsidRPr="00356D1B" w:rsidRDefault="003A7664" w:rsidP="00162E69">
            <w:pPr>
              <w:pStyle w:val="TAL"/>
              <w:snapToGrid w:val="0"/>
              <w:jc w:val="center"/>
              <w:rPr>
                <w:b/>
                <w:kern w:val="1"/>
              </w:rPr>
            </w:pPr>
            <w:r w:rsidRPr="00356D1B">
              <w:rPr>
                <w:lang w:eastAsia="ko-KR"/>
              </w:rPr>
              <w:t xml:space="preserve">IUT </w:t>
            </w:r>
            <w:r w:rsidRPr="00356D1B">
              <w:rPr>
                <w:lang w:eastAsia="ko-KR"/>
              </w:rPr>
              <w:sym w:font="Wingdings" w:char="F0DF"/>
            </w:r>
            <w:r w:rsidRPr="00356D1B">
              <w:rPr>
                <w:lang w:eastAsia="ko-KR"/>
              </w:rPr>
              <w:t xml:space="preserve"> AE</w:t>
            </w:r>
          </w:p>
        </w:tc>
      </w:tr>
      <w:tr w:rsidR="003A7664" w:rsidRPr="00C700CC" w14:paraId="14460A97" w14:textId="77777777" w:rsidTr="00EB4DC1">
        <w:trPr>
          <w:trHeight w:val="962"/>
          <w:jc w:val="center"/>
        </w:trPr>
        <w:tc>
          <w:tcPr>
            <w:tcW w:w="1853" w:type="dxa"/>
            <w:vMerge/>
            <w:tcBorders>
              <w:left w:val="single" w:sz="4" w:space="0" w:color="000000"/>
              <w:bottom w:val="single" w:sz="4" w:space="0" w:color="auto"/>
              <w:right w:val="single" w:sz="4" w:space="0" w:color="000000"/>
            </w:tcBorders>
          </w:tcPr>
          <w:p w14:paraId="14460A8E" w14:textId="77777777" w:rsidR="003A7664" w:rsidRPr="00356D1B" w:rsidRDefault="003A7664" w:rsidP="00162E69">
            <w:pPr>
              <w:pStyle w:val="TAL"/>
              <w:snapToGrid w:val="0"/>
              <w:jc w:val="center"/>
              <w:rPr>
                <w:b/>
                <w:kern w:val="1"/>
              </w:rPr>
            </w:pPr>
          </w:p>
        </w:tc>
        <w:tc>
          <w:tcPr>
            <w:tcW w:w="6379" w:type="dxa"/>
            <w:gridSpan w:val="2"/>
            <w:tcBorders>
              <w:top w:val="single" w:sz="4" w:space="0" w:color="000000"/>
              <w:left w:val="single" w:sz="4" w:space="0" w:color="000000"/>
              <w:bottom w:val="single" w:sz="4" w:space="0" w:color="auto"/>
              <w:right w:val="single" w:sz="4" w:space="0" w:color="000000"/>
            </w:tcBorders>
          </w:tcPr>
          <w:p w14:paraId="14460A8F" w14:textId="77777777" w:rsidR="003A7664" w:rsidRPr="00356D1B" w:rsidRDefault="003A7664" w:rsidP="00162E69">
            <w:pPr>
              <w:pStyle w:val="TAL"/>
              <w:snapToGrid w:val="0"/>
              <w:rPr>
                <w:szCs w:val="18"/>
              </w:rPr>
            </w:pPr>
            <w:r w:rsidRPr="00356D1B">
              <w:rPr>
                <w:b/>
              </w:rPr>
              <w:t>then {</w:t>
            </w:r>
            <w:r w:rsidRPr="00356D1B">
              <w:br/>
            </w:r>
            <w:r w:rsidRPr="00356D1B">
              <w:tab/>
              <w:t xml:space="preserve">the IUT </w:t>
            </w:r>
            <w:r w:rsidRPr="00356D1B">
              <w:rPr>
                <w:b/>
              </w:rPr>
              <w:t xml:space="preserve">creates </w:t>
            </w:r>
            <w:r w:rsidRPr="00356D1B">
              <w:t>the group resource</w:t>
            </w:r>
            <w:r w:rsidRPr="00356D1B">
              <w:br/>
            </w:r>
            <w:r w:rsidRPr="00356D1B">
              <w:tab/>
            </w:r>
            <w:r w:rsidRPr="00356D1B">
              <w:rPr>
                <w:b/>
              </w:rPr>
              <w:t xml:space="preserve">and </w:t>
            </w:r>
            <w:r w:rsidRPr="00356D1B">
              <w:t xml:space="preserve">the IUT </w:t>
            </w:r>
            <w:r w:rsidRPr="00356D1B">
              <w:rPr>
                <w:b/>
              </w:rPr>
              <w:t>sends</w:t>
            </w:r>
            <w:r w:rsidRPr="00356D1B">
              <w:t xml:space="preserve"> a valid Response </w:t>
            </w:r>
            <w:r w:rsidRPr="00356D1B">
              <w:rPr>
                <w:b/>
              </w:rPr>
              <w:t>containing</w:t>
            </w:r>
            <w:r w:rsidRPr="00356D1B">
              <w:t xml:space="preserve"> </w:t>
            </w:r>
          </w:p>
          <w:p w14:paraId="14460A90" w14:textId="77777777" w:rsidR="003A7664" w:rsidRPr="00356D1B" w:rsidRDefault="003A7664" w:rsidP="00162E69">
            <w:pPr>
              <w:pStyle w:val="TAL"/>
              <w:snapToGrid w:val="0"/>
              <w:rPr>
                <w:szCs w:val="18"/>
              </w:rPr>
            </w:pPr>
            <w:r w:rsidRPr="00356D1B">
              <w:rPr>
                <w:szCs w:val="18"/>
              </w:rPr>
              <w:tab/>
            </w:r>
            <w:r w:rsidRPr="00356D1B">
              <w:rPr>
                <w:szCs w:val="18"/>
              </w:rPr>
              <w:tab/>
              <w:t xml:space="preserve">Response Status Code </w:t>
            </w:r>
            <w:r w:rsidRPr="00356D1B">
              <w:rPr>
                <w:b/>
                <w:szCs w:val="18"/>
              </w:rPr>
              <w:t xml:space="preserve">set to </w:t>
            </w:r>
            <w:r w:rsidRPr="00356D1B">
              <w:rPr>
                <w:szCs w:val="18"/>
              </w:rPr>
              <w:t xml:space="preserve">2001 (CREATED) </w:t>
            </w:r>
            <w:r w:rsidRPr="00356D1B">
              <w:rPr>
                <w:b/>
                <w:szCs w:val="18"/>
              </w:rPr>
              <w:t>and</w:t>
            </w:r>
          </w:p>
          <w:p w14:paraId="14460A91" w14:textId="77777777" w:rsidR="003A7664" w:rsidRPr="00356D1B" w:rsidRDefault="003A7664" w:rsidP="00162E69">
            <w:pPr>
              <w:pStyle w:val="TAL"/>
              <w:snapToGrid w:val="0"/>
              <w:rPr>
                <w:b/>
              </w:rPr>
            </w:pPr>
            <w:r w:rsidRPr="00356D1B">
              <w:t xml:space="preserve"> </w:t>
            </w:r>
            <w:r w:rsidRPr="00356D1B">
              <w:rPr>
                <w:szCs w:val="18"/>
              </w:rPr>
              <w:tab/>
            </w:r>
            <w:r w:rsidRPr="00356D1B">
              <w:rPr>
                <w:szCs w:val="18"/>
              </w:rPr>
              <w:tab/>
            </w:r>
            <w:r w:rsidRPr="00356D1B">
              <w:t xml:space="preserve">Content </w:t>
            </w:r>
            <w:r w:rsidRPr="00356D1B">
              <w:rPr>
                <w:b/>
              </w:rPr>
              <w:t xml:space="preserve">containing </w:t>
            </w:r>
          </w:p>
          <w:p w14:paraId="14460A92" w14:textId="77777777" w:rsidR="003A7664" w:rsidRPr="00356D1B" w:rsidRDefault="003A7664" w:rsidP="00162E69">
            <w:pPr>
              <w:pStyle w:val="TAL"/>
              <w:snapToGrid w:val="0"/>
              <w:ind w:firstLineChars="450" w:firstLine="810"/>
              <w:rPr>
                <w:lang w:eastAsia="ko-KR"/>
              </w:rPr>
            </w:pPr>
            <w:r w:rsidRPr="00356D1B">
              <w:rPr>
                <w:rFonts w:hint="eastAsia"/>
                <w:lang w:eastAsia="ko-KR"/>
              </w:rPr>
              <w:t xml:space="preserve">group resource </w:t>
            </w:r>
            <w:r w:rsidRPr="00356D1B">
              <w:rPr>
                <w:rFonts w:hint="eastAsia"/>
                <w:b/>
                <w:lang w:eastAsia="ko-KR"/>
              </w:rPr>
              <w:t>containing</w:t>
            </w:r>
          </w:p>
          <w:p w14:paraId="14460A93" w14:textId="77777777" w:rsidR="003A7664" w:rsidRDefault="003A7664" w:rsidP="00162E69">
            <w:pPr>
              <w:pStyle w:val="TAL"/>
              <w:snapToGrid w:val="0"/>
              <w:rPr>
                <w:b/>
                <w:lang w:eastAsia="ko-KR"/>
              </w:rPr>
            </w:pPr>
            <w:r w:rsidRPr="00356D1B">
              <w:rPr>
                <w:lang w:eastAsia="ko-KR"/>
              </w:rPr>
              <w:tab/>
            </w:r>
            <w:r w:rsidRPr="00356D1B">
              <w:rPr>
                <w:rFonts w:hint="eastAsia"/>
                <w:lang w:eastAsia="ko-KR"/>
              </w:rPr>
              <w:tab/>
            </w:r>
            <w:r w:rsidRPr="00356D1B">
              <w:rPr>
                <w:lang w:eastAsia="ko-KR"/>
              </w:rPr>
              <w:tab/>
            </w:r>
            <w:r w:rsidRPr="00356D1B">
              <w:rPr>
                <w:rFonts w:hint="eastAsia"/>
                <w:lang w:eastAsia="ko-KR"/>
              </w:rPr>
              <w:tab/>
            </w:r>
            <w:r w:rsidRPr="00356D1B">
              <w:t xml:space="preserve">memberTypeValidated </w:t>
            </w:r>
            <w:r w:rsidRPr="00356D1B">
              <w:rPr>
                <w:lang w:eastAsia="ko-KR"/>
              </w:rPr>
              <w:t xml:space="preserve">attribute </w:t>
            </w:r>
            <w:r w:rsidRPr="00356D1B">
              <w:rPr>
                <w:b/>
                <w:lang w:eastAsia="ko-KR"/>
              </w:rPr>
              <w:t>set to</w:t>
            </w:r>
            <w:r w:rsidRPr="00356D1B">
              <w:rPr>
                <w:lang w:eastAsia="ko-KR"/>
              </w:rPr>
              <w:t xml:space="preserve"> TRUE</w:t>
            </w:r>
            <w:r>
              <w:rPr>
                <w:lang w:eastAsia="ko-KR"/>
              </w:rPr>
              <w:t xml:space="preserve"> </w:t>
            </w:r>
            <w:r w:rsidRPr="00356D1B">
              <w:rPr>
                <w:b/>
                <w:lang w:eastAsia="ko-KR"/>
              </w:rPr>
              <w:t xml:space="preserve">and </w:t>
            </w:r>
          </w:p>
          <w:p w14:paraId="14460A94" w14:textId="77777777" w:rsidR="003A7664" w:rsidRPr="00356D1B" w:rsidRDefault="003A7664" w:rsidP="00162E69">
            <w:pPr>
              <w:pStyle w:val="TAL"/>
              <w:snapToGrid w:val="0"/>
            </w:pPr>
            <w:r>
              <w:rPr>
                <w:b/>
                <w:lang w:eastAsia="ko-KR"/>
              </w:rPr>
              <w:tab/>
            </w:r>
            <w:r>
              <w:rPr>
                <w:b/>
                <w:lang w:eastAsia="ko-KR"/>
              </w:rPr>
              <w:tab/>
            </w:r>
            <w:r>
              <w:rPr>
                <w:b/>
                <w:lang w:eastAsia="ko-KR"/>
              </w:rPr>
              <w:tab/>
            </w:r>
            <w:r>
              <w:rPr>
                <w:b/>
                <w:lang w:eastAsia="ko-KR"/>
              </w:rPr>
              <w:tab/>
            </w:r>
            <w:r w:rsidRPr="00356D1B">
              <w:rPr>
                <w:lang w:eastAsia="ko-KR"/>
              </w:rPr>
              <w:t xml:space="preserve">memberType attribute </w:t>
            </w:r>
            <w:r w:rsidRPr="00356D1B">
              <w:rPr>
                <w:b/>
                <w:lang w:eastAsia="ko-KR"/>
              </w:rPr>
              <w:t>set to</w:t>
            </w:r>
            <w:r w:rsidRPr="00356D1B">
              <w:rPr>
                <w:lang w:eastAsia="ko-KR"/>
              </w:rPr>
              <w:t xml:space="preserve"> MIXED</w:t>
            </w:r>
          </w:p>
          <w:p w14:paraId="14460A95" w14:textId="77777777" w:rsidR="003A7664" w:rsidRPr="00356D1B" w:rsidRDefault="003A7664" w:rsidP="00162E69">
            <w:pPr>
              <w:pStyle w:val="TAL"/>
              <w:snapToGrid w:val="0"/>
              <w:rPr>
                <w:b/>
              </w:rPr>
            </w:pPr>
            <w:r w:rsidRPr="00356D1B">
              <w:rPr>
                <w:b/>
                <w:color w:val="000000"/>
              </w:rPr>
              <w:t>}</w:t>
            </w:r>
          </w:p>
        </w:tc>
        <w:tc>
          <w:tcPr>
            <w:tcW w:w="1427" w:type="dxa"/>
            <w:tcBorders>
              <w:top w:val="single" w:sz="4" w:space="0" w:color="000000"/>
              <w:left w:val="single" w:sz="4" w:space="0" w:color="000000"/>
              <w:bottom w:val="single" w:sz="4" w:space="0" w:color="auto"/>
              <w:right w:val="single" w:sz="4" w:space="0" w:color="000000"/>
            </w:tcBorders>
            <w:vAlign w:val="center"/>
          </w:tcPr>
          <w:p w14:paraId="14460A96" w14:textId="77777777" w:rsidR="003A7664" w:rsidRPr="00356D1B" w:rsidRDefault="003A7664" w:rsidP="00162E69">
            <w:pPr>
              <w:pStyle w:val="TAL"/>
              <w:snapToGrid w:val="0"/>
              <w:jc w:val="center"/>
              <w:rPr>
                <w:lang w:eastAsia="ko-KR"/>
              </w:rPr>
            </w:pPr>
            <w:r w:rsidRPr="00356D1B">
              <w:rPr>
                <w:lang w:eastAsia="ko-KR"/>
              </w:rPr>
              <w:t xml:space="preserve">IUT </w:t>
            </w:r>
            <w:r w:rsidRPr="00356D1B">
              <w:rPr>
                <w:lang w:eastAsia="ko-KR"/>
              </w:rPr>
              <w:sym w:font="Wingdings" w:char="F0E0"/>
            </w:r>
            <w:r w:rsidRPr="00356D1B">
              <w:rPr>
                <w:lang w:eastAsia="ko-KR"/>
              </w:rPr>
              <w:t xml:space="preserve"> AE</w:t>
            </w:r>
          </w:p>
        </w:tc>
      </w:tr>
      <w:tr w:rsidR="00B62F34" w:rsidRPr="00C700CC" w14:paraId="14460A9A" w14:textId="77777777" w:rsidTr="00EB4DC1">
        <w:trPr>
          <w:trHeight w:val="437"/>
          <w:jc w:val="center"/>
        </w:trPr>
        <w:tc>
          <w:tcPr>
            <w:tcW w:w="9659" w:type="dxa"/>
            <w:gridSpan w:val="4"/>
            <w:tcBorders>
              <w:top w:val="single" w:sz="4" w:space="0" w:color="auto"/>
              <w:left w:val="single" w:sz="4" w:space="0" w:color="000000"/>
              <w:bottom w:val="single" w:sz="4" w:space="0" w:color="000000"/>
              <w:right w:val="single" w:sz="4" w:space="0" w:color="000000"/>
            </w:tcBorders>
          </w:tcPr>
          <w:p w14:paraId="14460A98" w14:textId="77777777" w:rsidR="00B62F34" w:rsidRDefault="00B62F34" w:rsidP="00EB4DC1">
            <w:pPr>
              <w:pStyle w:val="TAL"/>
              <w:snapToGrid w:val="0"/>
              <w:rPr>
                <w:color w:val="C00000"/>
              </w:rPr>
            </w:pPr>
            <w:r w:rsidRPr="001D5FA8">
              <w:rPr>
                <w:lang w:eastAsia="ko-KR"/>
              </w:rPr>
              <w:t xml:space="preserve">Note: </w:t>
            </w:r>
            <w:r w:rsidRPr="007060A0">
              <w:rPr>
                <w:color w:val="C00000"/>
              </w:rPr>
              <w:t>TARGE</w:t>
            </w:r>
            <w:r>
              <w:rPr>
                <w:color w:val="C00000"/>
              </w:rPr>
              <w:t xml:space="preserve">T_RESOURCE_ADDRESS : </w:t>
            </w:r>
            <w:r w:rsidRPr="007060A0">
              <w:rPr>
                <w:color w:val="C00000"/>
              </w:rPr>
              <w:t>&lt;CSEBase&gt;, &lt;remoteCSE&gt;</w:t>
            </w:r>
          </w:p>
          <w:p w14:paraId="14460A99" w14:textId="77777777" w:rsidR="00B62F34" w:rsidRPr="00EB4DC1" w:rsidRDefault="00B62F34" w:rsidP="00EB4DC1">
            <w:pPr>
              <w:pStyle w:val="TAL"/>
              <w:snapToGrid w:val="0"/>
              <w:rPr>
                <w:color w:val="C00000"/>
              </w:rPr>
            </w:pPr>
            <w:r w:rsidRPr="007060A0">
              <w:rPr>
                <w:color w:val="C00000"/>
              </w:rPr>
              <w:t xml:space="preserve">MEMBER_RESOURCE_ADDRESS </w:t>
            </w:r>
            <w:r>
              <w:rPr>
                <w:color w:val="C00000"/>
              </w:rPr>
              <w:t>:</w:t>
            </w:r>
            <w:r w:rsidRPr="007060A0">
              <w:rPr>
                <w:color w:val="C00000"/>
              </w:rPr>
              <w:t xml:space="preserve"> any oneM2M resource type</w:t>
            </w:r>
          </w:p>
        </w:tc>
      </w:tr>
    </w:tbl>
    <w:p w14:paraId="14460A9B" w14:textId="77777777" w:rsidR="00EB5D34" w:rsidRDefault="00EB5D34" w:rsidP="00F73253">
      <w:pPr>
        <w:pStyle w:val="Ttulo5"/>
      </w:pPr>
      <w:r>
        <w:br w:type="page"/>
      </w:r>
    </w:p>
    <w:p w14:paraId="14460A9C" w14:textId="77777777" w:rsidR="00EB5D34" w:rsidRPr="004B51AD" w:rsidRDefault="00EB5D34" w:rsidP="004B51AD">
      <w:pPr>
        <w:pStyle w:val="H6"/>
        <w:rPr>
          <w:rFonts w:eastAsia="Times New Roman"/>
        </w:rPr>
      </w:pPr>
      <w:r w:rsidRPr="004B51AD">
        <w:rPr>
          <w:rFonts w:eastAsia="Times New Roman"/>
        </w:rPr>
        <w:t>TP/oneM2M/CSE/</w:t>
      </w:r>
      <w:r w:rsidRPr="004B51AD">
        <w:rPr>
          <w:rFonts w:eastAsia="Times New Roman" w:hint="eastAsia"/>
        </w:rPr>
        <w:t>GMG</w:t>
      </w:r>
      <w:r w:rsidRPr="004B51AD">
        <w:rPr>
          <w:rFonts w:eastAsia="Times New Roman"/>
        </w:rPr>
        <w:t>/CRE/006</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3A7664" w:rsidRPr="00C700CC" w14:paraId="14460A9F"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4460A9D" w14:textId="77777777" w:rsidR="003A7664" w:rsidRPr="00356D1B" w:rsidRDefault="003A7664" w:rsidP="00162E69">
            <w:pPr>
              <w:pStyle w:val="TAL"/>
              <w:snapToGrid w:val="0"/>
              <w:jc w:val="center"/>
              <w:rPr>
                <w:b/>
              </w:rPr>
            </w:pPr>
            <w:r w:rsidRPr="00356D1B">
              <w:rPr>
                <w:b/>
              </w:rPr>
              <w:t>TP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60A9E" w14:textId="77777777" w:rsidR="003A7664" w:rsidRPr="00356D1B" w:rsidRDefault="003A7664" w:rsidP="00162E69">
            <w:pPr>
              <w:pStyle w:val="TAL"/>
              <w:snapToGrid w:val="0"/>
            </w:pPr>
            <w:r w:rsidRPr="00356D1B">
              <w:t>TP/oneM2M/CSE/</w:t>
            </w:r>
            <w:r w:rsidRPr="00356D1B">
              <w:rPr>
                <w:rFonts w:hint="eastAsia"/>
                <w:lang w:eastAsia="ko-KR"/>
              </w:rPr>
              <w:t>GMG</w:t>
            </w:r>
            <w:r w:rsidRPr="00356D1B">
              <w:t>/CRE/006</w:t>
            </w:r>
          </w:p>
        </w:tc>
      </w:tr>
      <w:tr w:rsidR="003A7664" w:rsidRPr="00C700CC" w14:paraId="14460AA2"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4460AA0" w14:textId="77777777" w:rsidR="003A7664" w:rsidRPr="00356D1B" w:rsidRDefault="003A7664" w:rsidP="00162E69">
            <w:pPr>
              <w:pStyle w:val="TAL"/>
              <w:snapToGrid w:val="0"/>
              <w:jc w:val="center"/>
              <w:rPr>
                <w:b/>
                <w:kern w:val="1"/>
              </w:rPr>
            </w:pPr>
            <w:r w:rsidRPr="00356D1B">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4460AA1" w14:textId="77777777" w:rsidR="003A7664" w:rsidRPr="00356D1B" w:rsidRDefault="003A7664" w:rsidP="00162E69">
            <w:pPr>
              <w:pStyle w:val="TAL"/>
              <w:snapToGrid w:val="0"/>
              <w:rPr>
                <w:color w:val="000000"/>
              </w:rPr>
            </w:pPr>
            <w:r w:rsidRPr="00356D1B">
              <w:rPr>
                <w:color w:val="000000"/>
              </w:rPr>
              <w:t xml:space="preserve">Check that the IUT handles unsuccessful validation of the resource type during </w:t>
            </w:r>
            <w:r w:rsidRPr="00356D1B">
              <w:rPr>
                <w:rFonts w:hint="eastAsia"/>
                <w:color w:val="000000"/>
              </w:rPr>
              <w:t>the</w:t>
            </w:r>
            <w:r w:rsidRPr="00356D1B">
              <w:rPr>
                <w:rFonts w:hint="eastAsia"/>
                <w:color w:val="000000"/>
                <w:lang w:eastAsia="ko-KR"/>
              </w:rPr>
              <w:t xml:space="preserve"> creation of the  </w:t>
            </w:r>
            <w:r w:rsidRPr="00356D1B">
              <w:rPr>
                <w:rFonts w:hint="eastAsia"/>
                <w:i/>
                <w:color w:val="000000"/>
                <w:lang w:eastAsia="ko-KR"/>
              </w:rPr>
              <w:t>&lt;group&gt;</w:t>
            </w:r>
            <w:r w:rsidRPr="00356D1B">
              <w:rPr>
                <w:rFonts w:hint="eastAsia"/>
                <w:color w:val="000000"/>
                <w:lang w:eastAsia="ko-KR"/>
              </w:rPr>
              <w:t xml:space="preserve"> </w:t>
            </w:r>
            <w:r w:rsidRPr="00356D1B">
              <w:rPr>
                <w:color w:val="000000"/>
                <w:lang w:eastAsia="ko-KR"/>
              </w:rPr>
              <w:t>resource</w:t>
            </w:r>
            <w:r w:rsidRPr="00356D1B">
              <w:rPr>
                <w:rFonts w:hint="eastAsia"/>
                <w:color w:val="000000"/>
                <w:lang w:eastAsia="ko-KR"/>
              </w:rPr>
              <w:t xml:space="preserve"> when </w:t>
            </w:r>
            <w:r w:rsidRPr="00356D1B">
              <w:rPr>
                <w:color w:val="000000"/>
                <w:lang w:eastAsia="ko-KR"/>
              </w:rPr>
              <w:t>memberType attribute is not ‘mixed’</w:t>
            </w:r>
            <w:r w:rsidRPr="00356D1B">
              <w:rPr>
                <w:rFonts w:hint="eastAsia"/>
                <w:color w:val="000000"/>
                <w:lang w:eastAsia="ko-KR"/>
              </w:rPr>
              <w:t xml:space="preserve"> and </w:t>
            </w:r>
            <w:r w:rsidRPr="00356D1B">
              <w:rPr>
                <w:color w:val="000000"/>
              </w:rPr>
              <w:t xml:space="preserve">the </w:t>
            </w:r>
            <w:r w:rsidRPr="00356D1B">
              <w:rPr>
                <w:lang w:eastAsia="ko-KR"/>
              </w:rPr>
              <w:t>consistencyStrategy attribute is</w:t>
            </w:r>
            <w:r w:rsidRPr="00356D1B">
              <w:rPr>
                <w:b/>
                <w:lang w:eastAsia="ko-KR"/>
              </w:rPr>
              <w:t xml:space="preserve"> </w:t>
            </w:r>
            <w:r w:rsidRPr="00356D1B">
              <w:t>ABANDON_MEMBER,</w:t>
            </w:r>
            <w:r w:rsidRPr="00356D1B">
              <w:rPr>
                <w:lang w:eastAsia="ko-KR"/>
              </w:rPr>
              <w:t>.</w:t>
            </w:r>
          </w:p>
        </w:tc>
      </w:tr>
      <w:tr w:rsidR="003A7664" w:rsidRPr="00C700CC" w14:paraId="14460AA5"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4460AA3" w14:textId="77777777" w:rsidR="003A7664" w:rsidRPr="00356D1B" w:rsidRDefault="003A7664" w:rsidP="00162E69">
            <w:pPr>
              <w:pStyle w:val="TAL"/>
              <w:snapToGrid w:val="0"/>
              <w:jc w:val="center"/>
              <w:rPr>
                <w:b/>
                <w:kern w:val="1"/>
              </w:rPr>
            </w:pPr>
            <w:r w:rsidRPr="00356D1B">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4460AA4" w14:textId="77777777" w:rsidR="003A7664" w:rsidRPr="00356D1B" w:rsidRDefault="003A7664" w:rsidP="00162E69">
            <w:pPr>
              <w:pStyle w:val="TAL"/>
              <w:snapToGrid w:val="0"/>
              <w:rPr>
                <w:color w:val="000000"/>
                <w:kern w:val="1"/>
                <w:lang w:eastAsia="ko-KR"/>
              </w:rPr>
            </w:pPr>
            <w:r w:rsidRPr="00356D1B">
              <w:t>TS-0001</w:t>
            </w:r>
            <w:r w:rsidR="00480A4B">
              <w:rPr>
                <w:rFonts w:cs="Arial"/>
                <w:color w:val="000000"/>
                <w:lang w:eastAsia="zh-CN"/>
              </w:rPr>
              <w:t xml:space="preserve"> </w:t>
            </w:r>
            <w:r w:rsidR="00480A4B" w:rsidRPr="004D1275">
              <w:rPr>
                <w:rFonts w:cs="Arial"/>
                <w:color w:val="000000"/>
                <w:szCs w:val="18"/>
                <w:lang w:eastAsia="zh-CN"/>
              </w:rPr>
              <w:t>[1], clause</w:t>
            </w:r>
            <w:r w:rsidRPr="00356D1B">
              <w:t xml:space="preserve"> 10.2.7.2, TS-0004</w:t>
            </w:r>
            <w:r w:rsidR="00480A4B">
              <w:rPr>
                <w:rFonts w:cs="Arial"/>
                <w:color w:val="000000"/>
                <w:lang w:eastAsia="zh-CN"/>
              </w:rPr>
              <w:t xml:space="preserve"> </w:t>
            </w:r>
            <w:r w:rsidR="00480A4B">
              <w:rPr>
                <w:rFonts w:cs="Arial"/>
                <w:color w:val="000000"/>
                <w:szCs w:val="18"/>
                <w:lang w:eastAsia="zh-CN"/>
              </w:rPr>
              <w:t>[2</w:t>
            </w:r>
            <w:r w:rsidR="00480A4B" w:rsidRPr="004D1275">
              <w:rPr>
                <w:rFonts w:cs="Arial"/>
                <w:color w:val="000000"/>
                <w:szCs w:val="18"/>
                <w:lang w:eastAsia="zh-CN"/>
              </w:rPr>
              <w:t>], clause</w:t>
            </w:r>
            <w:r w:rsidRPr="00356D1B">
              <w:t xml:space="preserve"> 7.4.14.2.1            </w:t>
            </w:r>
          </w:p>
        </w:tc>
      </w:tr>
      <w:tr w:rsidR="00371BDC" w:rsidRPr="00C700CC" w14:paraId="14460AA8"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4460AA6" w14:textId="77777777" w:rsidR="00371BDC" w:rsidRPr="00356D1B" w:rsidRDefault="000A645B" w:rsidP="00371BDC">
            <w:pPr>
              <w:pStyle w:val="TAL"/>
              <w:snapToGrid w:val="0"/>
              <w:jc w:val="center"/>
              <w:rPr>
                <w:b/>
                <w:kern w:val="1"/>
              </w:rPr>
            </w:pPr>
            <w:r>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4460AA7" w14:textId="77777777" w:rsidR="00371BDC" w:rsidRPr="00356D1B" w:rsidRDefault="00371BDC" w:rsidP="00371BDC">
            <w:pPr>
              <w:pStyle w:val="TAL"/>
              <w:snapToGrid w:val="0"/>
            </w:pPr>
            <w:r>
              <w:t xml:space="preserve">Release </w:t>
            </w:r>
            <w:r w:rsidR="007203B5">
              <w:t>1</w:t>
            </w:r>
          </w:p>
        </w:tc>
      </w:tr>
      <w:tr w:rsidR="00371BDC" w:rsidRPr="00C700CC" w14:paraId="14460AAB"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4460AA9" w14:textId="77777777" w:rsidR="00371BDC" w:rsidRPr="00356D1B" w:rsidRDefault="00371BDC" w:rsidP="00371BDC">
            <w:pPr>
              <w:pStyle w:val="TAL"/>
              <w:snapToGrid w:val="0"/>
              <w:jc w:val="center"/>
              <w:rPr>
                <w:b/>
                <w:kern w:val="1"/>
              </w:rPr>
            </w:pPr>
            <w:r w:rsidRPr="00356D1B">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60AAA" w14:textId="77777777" w:rsidR="00371BDC" w:rsidRPr="00356D1B" w:rsidRDefault="00371BDC" w:rsidP="00371BDC">
            <w:pPr>
              <w:pStyle w:val="TAL"/>
              <w:snapToGrid w:val="0"/>
            </w:pPr>
            <w:r w:rsidRPr="00356D1B">
              <w:t>CF01</w:t>
            </w:r>
          </w:p>
        </w:tc>
      </w:tr>
      <w:tr w:rsidR="00371BDC" w:rsidRPr="00C700CC" w14:paraId="14460AAE"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4460AAC" w14:textId="77777777" w:rsidR="00371BDC" w:rsidRPr="00356D1B" w:rsidRDefault="00371BDC" w:rsidP="00371BDC">
            <w:pPr>
              <w:pStyle w:val="TAL"/>
              <w:snapToGrid w:val="0"/>
              <w:jc w:val="center"/>
              <w:rPr>
                <w:b/>
                <w:kern w:val="1"/>
              </w:rPr>
            </w:pPr>
            <w:r w:rsidRPr="00356D1B">
              <w:rPr>
                <w:b/>
                <w:kern w:val="1"/>
              </w:rPr>
              <w:t>PICS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4460AAD" w14:textId="77777777" w:rsidR="00371BDC" w:rsidRPr="00356D1B" w:rsidRDefault="00371BDC" w:rsidP="00371BDC">
            <w:pPr>
              <w:pStyle w:val="TAL"/>
              <w:snapToGrid w:val="0"/>
            </w:pPr>
            <w:r w:rsidRPr="00356D1B">
              <w:t>PICS_CSE</w:t>
            </w:r>
          </w:p>
        </w:tc>
      </w:tr>
      <w:tr w:rsidR="00371BDC" w:rsidRPr="00C700CC" w14:paraId="14460ABA" w14:textId="77777777" w:rsidTr="00162E69">
        <w:trPr>
          <w:jc w:val="center"/>
        </w:trPr>
        <w:tc>
          <w:tcPr>
            <w:tcW w:w="1853" w:type="dxa"/>
            <w:tcBorders>
              <w:top w:val="single" w:sz="4" w:space="0" w:color="000000"/>
              <w:left w:val="single" w:sz="4" w:space="0" w:color="000000"/>
              <w:bottom w:val="single" w:sz="4" w:space="0" w:color="000000"/>
              <w:right w:val="single" w:sz="4" w:space="0" w:color="000000"/>
            </w:tcBorders>
          </w:tcPr>
          <w:p w14:paraId="14460AAF" w14:textId="77777777" w:rsidR="00371BDC" w:rsidRPr="00356D1B" w:rsidRDefault="00371BDC" w:rsidP="00371BDC">
            <w:pPr>
              <w:pStyle w:val="TAL"/>
              <w:snapToGrid w:val="0"/>
              <w:jc w:val="center"/>
              <w:rPr>
                <w:b/>
                <w:kern w:val="1"/>
              </w:rPr>
            </w:pPr>
            <w:r w:rsidRPr="00356D1B">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4460AB0" w14:textId="77777777" w:rsidR="00371BDC" w:rsidRPr="00356D1B" w:rsidRDefault="00371BDC" w:rsidP="00371BDC">
            <w:pPr>
              <w:pStyle w:val="TAL"/>
              <w:snapToGrid w:val="0"/>
            </w:pPr>
            <w:r w:rsidRPr="00356D1B">
              <w:rPr>
                <w:b/>
              </w:rPr>
              <w:t>with {</w:t>
            </w:r>
            <w:r w:rsidRPr="00356D1B">
              <w:br/>
            </w:r>
            <w:r w:rsidRPr="00356D1B">
              <w:tab/>
              <w:t xml:space="preserve">the IUT </w:t>
            </w:r>
            <w:r w:rsidRPr="00356D1B">
              <w:rPr>
                <w:b/>
              </w:rPr>
              <w:t>being</w:t>
            </w:r>
            <w:r w:rsidRPr="00356D1B">
              <w:t xml:space="preserve"> in the "initial state" </w:t>
            </w:r>
          </w:p>
          <w:p w14:paraId="14460AB1" w14:textId="77777777" w:rsidR="00371BDC" w:rsidRPr="00356D1B" w:rsidRDefault="00371BDC" w:rsidP="00371BDC">
            <w:pPr>
              <w:pStyle w:val="TAL"/>
              <w:snapToGrid w:val="0"/>
            </w:pPr>
            <w:r w:rsidRPr="00356D1B">
              <w:tab/>
            </w:r>
            <w:r w:rsidRPr="00356D1B">
              <w:rPr>
                <w:b/>
              </w:rPr>
              <w:t xml:space="preserve">and </w:t>
            </w:r>
            <w:r w:rsidRPr="00356D1B">
              <w:t xml:space="preserve">the IUT </w:t>
            </w:r>
            <w:r w:rsidRPr="00356D1B">
              <w:rPr>
                <w:b/>
              </w:rPr>
              <w:t>having registered</w:t>
            </w:r>
            <w:r w:rsidRPr="00356D1B">
              <w:t xml:space="preserve"> the AE</w:t>
            </w:r>
          </w:p>
          <w:p w14:paraId="14460AB2" w14:textId="77777777" w:rsidR="00371BDC" w:rsidRPr="00356D1B" w:rsidRDefault="00371BDC" w:rsidP="00371BDC">
            <w:pPr>
              <w:pStyle w:val="TAL"/>
              <w:snapToGrid w:val="0"/>
            </w:pPr>
            <w:r w:rsidRPr="00356D1B">
              <w:tab/>
            </w:r>
            <w:r w:rsidRPr="00356D1B">
              <w:rPr>
                <w:b/>
              </w:rPr>
              <w:t xml:space="preserve">and </w:t>
            </w:r>
            <w:r w:rsidRPr="00356D1B">
              <w:t xml:space="preserve">the IUT </w:t>
            </w:r>
            <w:r w:rsidRPr="00356D1B">
              <w:rPr>
                <w:b/>
              </w:rPr>
              <w:t>having</w:t>
            </w:r>
            <w:r w:rsidRPr="00356D1B">
              <w:t xml:space="preserve"> a resource at TARGET_RESOURCE_ADDRESS</w:t>
            </w:r>
            <w:r w:rsidRPr="00356D1B">
              <w:rPr>
                <w:rFonts w:hint="eastAsia"/>
                <w:i/>
                <w:lang w:eastAsia="ko-KR"/>
              </w:rPr>
              <w:t xml:space="preserve"> </w:t>
            </w:r>
            <w:r w:rsidRPr="00356D1B">
              <w:rPr>
                <w:b/>
              </w:rPr>
              <w:t>allowing</w:t>
            </w:r>
            <w:r w:rsidRPr="00356D1B">
              <w:t xml:space="preserve"> </w:t>
            </w:r>
          </w:p>
          <w:p w14:paraId="14460AB3" w14:textId="77777777" w:rsidR="00371BDC" w:rsidRPr="00356D1B" w:rsidRDefault="00371BDC" w:rsidP="00371BDC">
            <w:pPr>
              <w:pStyle w:val="TAL"/>
              <w:snapToGrid w:val="0"/>
            </w:pPr>
            <w:r w:rsidRPr="00356D1B">
              <w:tab/>
            </w:r>
            <w:r w:rsidRPr="00356D1B">
              <w:tab/>
              <w:t>a child resource type group</w:t>
            </w:r>
          </w:p>
          <w:p w14:paraId="14460AB4" w14:textId="77777777" w:rsidR="00371BDC" w:rsidRPr="00356D1B" w:rsidRDefault="00371BDC" w:rsidP="00371BDC">
            <w:pPr>
              <w:pStyle w:val="TAL"/>
              <w:snapToGrid w:val="0"/>
              <w:rPr>
                <w:lang w:eastAsia="ko-KR"/>
              </w:rPr>
            </w:pPr>
            <w:r w:rsidRPr="00356D1B">
              <w:tab/>
            </w:r>
            <w:r w:rsidRPr="00356D1B">
              <w:rPr>
                <w:b/>
              </w:rPr>
              <w:t>and</w:t>
            </w:r>
            <w:r w:rsidRPr="00356D1B">
              <w:t xml:space="preserve"> the AE </w:t>
            </w:r>
            <w:r w:rsidRPr="00356D1B">
              <w:rPr>
                <w:b/>
              </w:rPr>
              <w:t xml:space="preserve">having </w:t>
            </w:r>
            <w:r w:rsidRPr="00356D1B">
              <w:t>privileges to perform CREATE operation on the</w:t>
            </w:r>
            <w:r w:rsidRPr="00356D1B">
              <w:tab/>
              <w:t>TARGET_RESOURCE_ADDRESS</w:t>
            </w:r>
          </w:p>
          <w:p w14:paraId="14460AB5" w14:textId="77777777" w:rsidR="00371BDC" w:rsidRPr="00356D1B" w:rsidRDefault="00371BDC" w:rsidP="00371BDC">
            <w:pPr>
              <w:pStyle w:val="TAL"/>
              <w:snapToGrid w:val="0"/>
            </w:pPr>
            <w:r w:rsidRPr="00356D1B">
              <w:t xml:space="preserve">      </w:t>
            </w:r>
            <w:r w:rsidRPr="00356D1B">
              <w:rPr>
                <w:b/>
              </w:rPr>
              <w:t>and</w:t>
            </w:r>
            <w:r w:rsidRPr="00356D1B">
              <w:t xml:space="preserve"> the IUT </w:t>
            </w:r>
            <w:r w:rsidRPr="00356D1B">
              <w:rPr>
                <w:b/>
              </w:rPr>
              <w:t>having</w:t>
            </w:r>
            <w:r w:rsidRPr="00356D1B">
              <w:t xml:space="preserve"> a resource at MEMBER_RESOURCE_ADDRESS_1 </w:t>
            </w:r>
          </w:p>
          <w:p w14:paraId="14460AB6" w14:textId="77777777" w:rsidR="00371BDC" w:rsidRPr="00356D1B" w:rsidRDefault="00371BDC" w:rsidP="00371BDC">
            <w:pPr>
              <w:pStyle w:val="TAL"/>
              <w:snapToGrid w:val="0"/>
            </w:pPr>
            <w:r w:rsidRPr="00356D1B">
              <w:t xml:space="preserve">          </w:t>
            </w:r>
            <w:r w:rsidRPr="00356D1B">
              <w:rPr>
                <w:b/>
              </w:rPr>
              <w:t>having</w:t>
            </w:r>
            <w:r w:rsidRPr="00356D1B">
              <w:t xml:space="preserve"> resourceType attribute RESOURCE_TYPE_1</w:t>
            </w:r>
          </w:p>
          <w:p w14:paraId="14460AB7" w14:textId="77777777" w:rsidR="00371BDC" w:rsidRPr="00356D1B" w:rsidRDefault="00371BDC" w:rsidP="00371BDC">
            <w:pPr>
              <w:pStyle w:val="TAL"/>
              <w:snapToGrid w:val="0"/>
            </w:pPr>
            <w:r w:rsidRPr="00356D1B">
              <w:t xml:space="preserve">      </w:t>
            </w:r>
            <w:r w:rsidRPr="00356D1B">
              <w:rPr>
                <w:b/>
              </w:rPr>
              <w:t>and</w:t>
            </w:r>
            <w:r w:rsidRPr="00356D1B">
              <w:t xml:space="preserve"> the IUT </w:t>
            </w:r>
            <w:r w:rsidRPr="00356D1B">
              <w:rPr>
                <w:b/>
              </w:rPr>
              <w:t>having</w:t>
            </w:r>
            <w:r w:rsidRPr="00356D1B">
              <w:t xml:space="preserve"> a resource at MEMBER_RESOURCE_ADDRESS_2 </w:t>
            </w:r>
          </w:p>
          <w:p w14:paraId="14460AB8" w14:textId="77777777" w:rsidR="00371BDC" w:rsidRPr="00356D1B" w:rsidRDefault="00371BDC" w:rsidP="00371BDC">
            <w:pPr>
              <w:pStyle w:val="TAL"/>
              <w:snapToGrid w:val="0"/>
              <w:rPr>
                <w:lang w:eastAsia="ko-KR"/>
              </w:rPr>
            </w:pPr>
            <w:r w:rsidRPr="00356D1B">
              <w:t xml:space="preserve">          </w:t>
            </w:r>
            <w:r w:rsidRPr="00356D1B">
              <w:rPr>
                <w:b/>
              </w:rPr>
              <w:t>having</w:t>
            </w:r>
            <w:r w:rsidRPr="00356D1B">
              <w:t xml:space="preserve"> resourceType attribute RESOURCE_TYPE_2</w:t>
            </w:r>
          </w:p>
          <w:p w14:paraId="14460AB9" w14:textId="77777777" w:rsidR="00371BDC" w:rsidRPr="00356D1B" w:rsidRDefault="00371BDC" w:rsidP="00371BDC">
            <w:pPr>
              <w:pStyle w:val="TAL"/>
              <w:snapToGrid w:val="0"/>
              <w:rPr>
                <w:b/>
                <w:kern w:val="1"/>
              </w:rPr>
            </w:pPr>
            <w:r w:rsidRPr="00356D1B">
              <w:rPr>
                <w:b/>
              </w:rPr>
              <w:t>}</w:t>
            </w:r>
          </w:p>
        </w:tc>
      </w:tr>
      <w:tr w:rsidR="00371BDC" w:rsidRPr="00C700CC" w14:paraId="14460ABE" w14:textId="77777777" w:rsidTr="00162E69">
        <w:trPr>
          <w:trHeight w:val="213"/>
          <w:jc w:val="center"/>
        </w:trPr>
        <w:tc>
          <w:tcPr>
            <w:tcW w:w="1853" w:type="dxa"/>
            <w:vMerge w:val="restart"/>
            <w:tcBorders>
              <w:top w:val="single" w:sz="4" w:space="0" w:color="000000"/>
              <w:left w:val="single" w:sz="4" w:space="0" w:color="000000"/>
              <w:right w:val="single" w:sz="4" w:space="0" w:color="000000"/>
            </w:tcBorders>
          </w:tcPr>
          <w:p w14:paraId="14460ABB" w14:textId="77777777" w:rsidR="00371BDC" w:rsidRPr="00356D1B" w:rsidRDefault="00371BDC" w:rsidP="00371BDC">
            <w:pPr>
              <w:pStyle w:val="TAL"/>
              <w:snapToGrid w:val="0"/>
              <w:jc w:val="center"/>
              <w:rPr>
                <w:b/>
                <w:kern w:val="1"/>
              </w:rPr>
            </w:pPr>
            <w:r w:rsidRPr="00356D1B">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4460ABC" w14:textId="77777777" w:rsidR="00371BDC" w:rsidRPr="00356D1B" w:rsidRDefault="00371BDC" w:rsidP="00371BDC">
            <w:pPr>
              <w:pStyle w:val="TAL"/>
              <w:snapToGrid w:val="0"/>
              <w:jc w:val="center"/>
              <w:rPr>
                <w:b/>
              </w:rPr>
            </w:pPr>
            <w:r w:rsidRPr="00356D1B">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14460ABD" w14:textId="77777777" w:rsidR="00371BDC" w:rsidRPr="00356D1B" w:rsidRDefault="00371BDC" w:rsidP="00371BDC">
            <w:pPr>
              <w:pStyle w:val="TAL"/>
              <w:snapToGrid w:val="0"/>
              <w:jc w:val="center"/>
              <w:rPr>
                <w:b/>
              </w:rPr>
            </w:pPr>
            <w:r w:rsidRPr="00356D1B">
              <w:rPr>
                <w:b/>
              </w:rPr>
              <w:t>Direction</w:t>
            </w:r>
          </w:p>
        </w:tc>
      </w:tr>
      <w:tr w:rsidR="00371BDC" w:rsidRPr="00C700CC" w14:paraId="14460ACC" w14:textId="77777777" w:rsidTr="00162E69">
        <w:trPr>
          <w:trHeight w:val="962"/>
          <w:jc w:val="center"/>
        </w:trPr>
        <w:tc>
          <w:tcPr>
            <w:tcW w:w="1853" w:type="dxa"/>
            <w:vMerge/>
            <w:tcBorders>
              <w:left w:val="single" w:sz="4" w:space="0" w:color="000000"/>
              <w:right w:val="single" w:sz="4" w:space="0" w:color="000000"/>
            </w:tcBorders>
          </w:tcPr>
          <w:p w14:paraId="14460ABF" w14:textId="77777777" w:rsidR="00371BDC" w:rsidRPr="00356D1B"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60AC0" w14:textId="77777777" w:rsidR="00371BDC" w:rsidRPr="00356D1B" w:rsidRDefault="00371BDC" w:rsidP="00371BDC">
            <w:pPr>
              <w:pStyle w:val="TAL"/>
              <w:snapToGrid w:val="0"/>
            </w:pPr>
            <w:r w:rsidRPr="00356D1B">
              <w:rPr>
                <w:b/>
              </w:rPr>
              <w:t>when {</w:t>
            </w:r>
            <w:r w:rsidRPr="00356D1B">
              <w:br/>
            </w:r>
            <w:r w:rsidRPr="00356D1B">
              <w:tab/>
              <w:t xml:space="preserve">the IUT </w:t>
            </w:r>
            <w:r w:rsidRPr="00356D1B">
              <w:rPr>
                <w:b/>
              </w:rPr>
              <w:t>receives</w:t>
            </w:r>
            <w:r w:rsidRPr="00356D1B">
              <w:t xml:space="preserve"> a valid CREATE Request </w:t>
            </w:r>
            <w:r w:rsidRPr="00356D1B">
              <w:rPr>
                <w:b/>
              </w:rPr>
              <w:t>from</w:t>
            </w:r>
            <w:r w:rsidRPr="00356D1B">
              <w:t xml:space="preserve"> AE </w:t>
            </w:r>
            <w:r w:rsidRPr="00356D1B">
              <w:rPr>
                <w:b/>
              </w:rPr>
              <w:t>containing</w:t>
            </w:r>
            <w:r w:rsidRPr="00356D1B">
              <w:t xml:space="preserve"> </w:t>
            </w:r>
          </w:p>
          <w:p w14:paraId="14460AC1" w14:textId="77777777" w:rsidR="00371BDC" w:rsidRPr="00356D1B" w:rsidRDefault="00371BDC" w:rsidP="00371BDC">
            <w:pPr>
              <w:pStyle w:val="TAL"/>
              <w:snapToGrid w:val="0"/>
            </w:pPr>
            <w:r w:rsidRPr="00356D1B">
              <w:tab/>
            </w:r>
            <w:r w:rsidRPr="00356D1B">
              <w:tab/>
              <w:t xml:space="preserve">To </w:t>
            </w:r>
            <w:r w:rsidRPr="00356D1B">
              <w:rPr>
                <w:b/>
              </w:rPr>
              <w:t>set to</w:t>
            </w:r>
            <w:r w:rsidRPr="00356D1B">
              <w:t xml:space="preserve"> TARGET_RESOURCE_ADDRESS</w:t>
            </w:r>
            <w:r w:rsidRPr="00356D1B">
              <w:rPr>
                <w:i/>
              </w:rPr>
              <w:t xml:space="preserve"> </w:t>
            </w:r>
            <w:r w:rsidRPr="00356D1B">
              <w:rPr>
                <w:b/>
              </w:rPr>
              <w:t>and</w:t>
            </w:r>
          </w:p>
          <w:p w14:paraId="14460AC2" w14:textId="77777777" w:rsidR="00371BDC" w:rsidRPr="00356D1B" w:rsidRDefault="00371BDC" w:rsidP="00371BDC">
            <w:pPr>
              <w:pStyle w:val="TAL"/>
              <w:snapToGrid w:val="0"/>
            </w:pPr>
            <w:r w:rsidRPr="00356D1B">
              <w:tab/>
            </w:r>
            <w:r w:rsidRPr="00356D1B">
              <w:tab/>
              <w:t xml:space="preserve">Resource Type </w:t>
            </w:r>
            <w:r w:rsidRPr="00356D1B">
              <w:rPr>
                <w:b/>
              </w:rPr>
              <w:t>set to</w:t>
            </w:r>
            <w:r w:rsidRPr="00356D1B">
              <w:t xml:space="preserve"> 9 (group)</w:t>
            </w:r>
            <w:r w:rsidRPr="00356D1B">
              <w:rPr>
                <w:i/>
              </w:rPr>
              <w:t xml:space="preserve"> </w:t>
            </w:r>
            <w:r w:rsidRPr="00356D1B">
              <w:t xml:space="preserve"> </w:t>
            </w:r>
            <w:r w:rsidRPr="00356D1B">
              <w:rPr>
                <w:b/>
              </w:rPr>
              <w:t>and</w:t>
            </w:r>
          </w:p>
          <w:p w14:paraId="14460AC3" w14:textId="77777777" w:rsidR="00371BDC" w:rsidRPr="00356D1B" w:rsidRDefault="00371BDC" w:rsidP="00371BDC">
            <w:pPr>
              <w:pStyle w:val="TAL"/>
              <w:snapToGrid w:val="0"/>
            </w:pPr>
            <w:r w:rsidRPr="00356D1B">
              <w:tab/>
            </w:r>
            <w:r w:rsidRPr="00356D1B">
              <w:tab/>
              <w:t xml:space="preserve">From </w:t>
            </w:r>
            <w:r w:rsidRPr="00356D1B">
              <w:rPr>
                <w:b/>
              </w:rPr>
              <w:t>set to</w:t>
            </w:r>
            <w:r w:rsidRPr="00356D1B">
              <w:t xml:space="preserve"> AE-ID </w:t>
            </w:r>
            <w:r w:rsidRPr="00356D1B">
              <w:rPr>
                <w:b/>
              </w:rPr>
              <w:t>and</w:t>
            </w:r>
            <w:r w:rsidRPr="00356D1B">
              <w:t xml:space="preserve"> </w:t>
            </w:r>
          </w:p>
          <w:p w14:paraId="14460AC4" w14:textId="77777777" w:rsidR="00371BDC" w:rsidRPr="00356D1B" w:rsidRDefault="00371BDC" w:rsidP="00371BDC">
            <w:pPr>
              <w:pStyle w:val="TAL"/>
              <w:snapToGrid w:val="0"/>
            </w:pPr>
            <w:r w:rsidRPr="00356D1B">
              <w:tab/>
            </w:r>
            <w:r w:rsidRPr="00356D1B">
              <w:tab/>
              <w:t xml:space="preserve">Content </w:t>
            </w:r>
            <w:r w:rsidRPr="00356D1B">
              <w:rPr>
                <w:b/>
                <w:lang w:eastAsia="ko-KR"/>
              </w:rPr>
              <w:t>containing</w:t>
            </w:r>
            <w:r w:rsidRPr="00356D1B">
              <w:rPr>
                <w:b/>
              </w:rPr>
              <w:t xml:space="preserve"> </w:t>
            </w:r>
          </w:p>
          <w:p w14:paraId="14460AC5" w14:textId="77777777" w:rsidR="00371BDC" w:rsidRPr="00356D1B" w:rsidRDefault="00371BDC" w:rsidP="00371BDC">
            <w:pPr>
              <w:pStyle w:val="TAL"/>
              <w:snapToGrid w:val="0"/>
              <w:rPr>
                <w:lang w:eastAsia="ko-KR"/>
              </w:rPr>
            </w:pPr>
            <w:r>
              <w:rPr>
                <w:lang w:eastAsia="ko-KR"/>
              </w:rPr>
              <w:tab/>
            </w:r>
            <w:r>
              <w:rPr>
                <w:lang w:eastAsia="ko-KR"/>
              </w:rPr>
              <w:tab/>
            </w:r>
            <w:r>
              <w:rPr>
                <w:lang w:eastAsia="ko-KR"/>
              </w:rPr>
              <w:tab/>
            </w:r>
            <w:r w:rsidRPr="00356D1B">
              <w:rPr>
                <w:rFonts w:hint="eastAsia"/>
                <w:lang w:eastAsia="ko-KR"/>
              </w:rPr>
              <w:t xml:space="preserve">group resource </w:t>
            </w:r>
            <w:r w:rsidRPr="00356D1B">
              <w:rPr>
                <w:rFonts w:hint="eastAsia"/>
                <w:b/>
                <w:lang w:eastAsia="ko-KR"/>
              </w:rPr>
              <w:t>containing</w:t>
            </w:r>
          </w:p>
          <w:p w14:paraId="14460AC6" w14:textId="77777777" w:rsidR="00371BDC" w:rsidRPr="00356D1B" w:rsidRDefault="00371BDC" w:rsidP="00371BDC">
            <w:pPr>
              <w:pStyle w:val="TAL"/>
              <w:snapToGrid w:val="0"/>
            </w:pPr>
            <w:r w:rsidRPr="00356D1B">
              <w:rPr>
                <w:lang w:eastAsia="ko-KR"/>
              </w:rPr>
              <w:tab/>
            </w:r>
            <w:r w:rsidRPr="00356D1B">
              <w:rPr>
                <w:rFonts w:hint="eastAsia"/>
                <w:lang w:eastAsia="ko-KR"/>
              </w:rPr>
              <w:tab/>
            </w:r>
            <w:r w:rsidRPr="00356D1B">
              <w:rPr>
                <w:lang w:eastAsia="ko-KR"/>
              </w:rPr>
              <w:tab/>
            </w:r>
            <w:r>
              <w:rPr>
                <w:lang w:eastAsia="ko-KR"/>
              </w:rPr>
              <w:tab/>
            </w:r>
            <w:r w:rsidRPr="00356D1B">
              <w:rPr>
                <w:lang w:eastAsia="ko-KR"/>
              </w:rPr>
              <w:t>memberIDs</w:t>
            </w:r>
            <w:r w:rsidRPr="00356D1B">
              <w:rPr>
                <w:rFonts w:hint="eastAsia"/>
                <w:lang w:eastAsia="ko-KR"/>
              </w:rPr>
              <w:t xml:space="preserve"> </w:t>
            </w:r>
            <w:r w:rsidRPr="00356D1B">
              <w:rPr>
                <w:lang w:eastAsia="ko-KR"/>
              </w:rPr>
              <w:t xml:space="preserve">attribute </w:t>
            </w:r>
            <w:r w:rsidRPr="00356D1B">
              <w:rPr>
                <w:b/>
                <w:lang w:eastAsia="ko-KR"/>
              </w:rPr>
              <w:t>set to</w:t>
            </w:r>
            <w:r w:rsidRPr="00356D1B">
              <w:rPr>
                <w:lang w:eastAsia="ko-KR"/>
              </w:rPr>
              <w:t xml:space="preserve"> </w:t>
            </w:r>
          </w:p>
          <w:p w14:paraId="14460AC7" w14:textId="77777777" w:rsidR="00371BDC" w:rsidRPr="00356D1B" w:rsidRDefault="00371BDC" w:rsidP="00371BDC">
            <w:pPr>
              <w:pStyle w:val="TAL"/>
              <w:snapToGrid w:val="0"/>
            </w:pPr>
            <w:r w:rsidRPr="00356D1B">
              <w:rPr>
                <w:lang w:eastAsia="ko-KR"/>
              </w:rPr>
              <w:tab/>
            </w:r>
            <w:r w:rsidRPr="00356D1B">
              <w:rPr>
                <w:rFonts w:hint="eastAsia"/>
                <w:lang w:eastAsia="ko-KR"/>
              </w:rPr>
              <w:tab/>
            </w:r>
            <w:r w:rsidRPr="00356D1B">
              <w:rPr>
                <w:lang w:eastAsia="ko-KR"/>
              </w:rPr>
              <w:tab/>
            </w:r>
            <w:r w:rsidRPr="00356D1B">
              <w:rPr>
                <w:rFonts w:hint="eastAsia"/>
                <w:lang w:eastAsia="ko-KR"/>
              </w:rPr>
              <w:tab/>
            </w:r>
            <w:r>
              <w:rPr>
                <w:lang w:eastAsia="ko-KR"/>
              </w:rPr>
              <w:tab/>
            </w:r>
            <w:r>
              <w:t>M</w:t>
            </w:r>
            <w:r w:rsidRPr="00356D1B">
              <w:t>EMBER_RESOURCE_ADDRESS_1,</w:t>
            </w:r>
          </w:p>
          <w:p w14:paraId="14460AC8" w14:textId="77777777" w:rsidR="00371BDC" w:rsidRDefault="00371BDC" w:rsidP="00371BDC">
            <w:pPr>
              <w:pStyle w:val="TAL"/>
              <w:snapToGrid w:val="0"/>
              <w:rPr>
                <w:b/>
                <w:lang w:eastAsia="ko-KR"/>
              </w:rPr>
            </w:pPr>
            <w:r w:rsidRPr="00356D1B">
              <w:rPr>
                <w:lang w:eastAsia="ko-KR"/>
              </w:rPr>
              <w:tab/>
            </w:r>
            <w:r w:rsidRPr="00356D1B">
              <w:rPr>
                <w:rFonts w:hint="eastAsia"/>
                <w:lang w:eastAsia="ko-KR"/>
              </w:rPr>
              <w:tab/>
            </w:r>
            <w:r w:rsidRPr="00356D1B">
              <w:rPr>
                <w:lang w:eastAsia="ko-KR"/>
              </w:rPr>
              <w:tab/>
            </w:r>
            <w:r w:rsidRPr="00356D1B">
              <w:rPr>
                <w:rFonts w:hint="eastAsia"/>
                <w:lang w:eastAsia="ko-KR"/>
              </w:rPr>
              <w:tab/>
            </w:r>
            <w:r w:rsidRPr="00356D1B">
              <w:rPr>
                <w:rFonts w:hint="eastAsia"/>
                <w:lang w:eastAsia="ko-KR"/>
              </w:rPr>
              <w:tab/>
            </w:r>
            <w:r w:rsidRPr="00356D1B">
              <w:t>MEMBER_RESOURCE_ADDRESS_2</w:t>
            </w:r>
            <w:r>
              <w:rPr>
                <w:lang w:eastAsia="ko-KR"/>
              </w:rPr>
              <w:t xml:space="preserve"> </w:t>
            </w:r>
            <w:r w:rsidRPr="00356D1B">
              <w:rPr>
                <w:b/>
                <w:lang w:eastAsia="ko-KR"/>
              </w:rPr>
              <w:t xml:space="preserve">and </w:t>
            </w:r>
          </w:p>
          <w:p w14:paraId="14460AC9" w14:textId="77777777" w:rsidR="00371BDC" w:rsidRPr="00356D1B" w:rsidRDefault="00371BDC" w:rsidP="00371BDC">
            <w:pPr>
              <w:pStyle w:val="TAL"/>
              <w:snapToGrid w:val="0"/>
              <w:rPr>
                <w:lang w:eastAsia="ko-KR"/>
              </w:rPr>
            </w:pPr>
            <w:r>
              <w:rPr>
                <w:b/>
                <w:lang w:eastAsia="ko-KR"/>
              </w:rPr>
              <w:tab/>
            </w:r>
            <w:r>
              <w:rPr>
                <w:b/>
                <w:lang w:eastAsia="ko-KR"/>
              </w:rPr>
              <w:tab/>
            </w:r>
            <w:r>
              <w:rPr>
                <w:b/>
                <w:lang w:eastAsia="ko-KR"/>
              </w:rPr>
              <w:tab/>
            </w:r>
            <w:r>
              <w:rPr>
                <w:b/>
                <w:lang w:eastAsia="ko-KR"/>
              </w:rPr>
              <w:tab/>
            </w:r>
            <w:r w:rsidRPr="00356D1B">
              <w:rPr>
                <w:lang w:eastAsia="ko-KR"/>
              </w:rPr>
              <w:t xml:space="preserve">memberType attribute </w:t>
            </w:r>
            <w:r w:rsidRPr="00356D1B">
              <w:rPr>
                <w:b/>
                <w:lang w:eastAsia="ko-KR"/>
              </w:rPr>
              <w:t>set to</w:t>
            </w:r>
            <w:r w:rsidRPr="00356D1B">
              <w:rPr>
                <w:lang w:eastAsia="ko-KR"/>
              </w:rPr>
              <w:t xml:space="preserve"> RESOURCE_TYPE_1 </w:t>
            </w:r>
            <w:r w:rsidRPr="00356D1B">
              <w:rPr>
                <w:b/>
                <w:lang w:eastAsia="ko-KR"/>
              </w:rPr>
              <w:t>and</w:t>
            </w:r>
            <w:r w:rsidRPr="00356D1B">
              <w:rPr>
                <w:lang w:eastAsia="ko-KR"/>
              </w:rPr>
              <w:t xml:space="preserve"> </w:t>
            </w:r>
            <w:r>
              <w:rPr>
                <w:lang w:eastAsia="ko-KR"/>
              </w:rPr>
              <w:tab/>
            </w:r>
            <w:r>
              <w:rPr>
                <w:lang w:eastAsia="ko-KR"/>
              </w:rPr>
              <w:tab/>
            </w:r>
            <w:r>
              <w:rPr>
                <w:lang w:eastAsia="ko-KR"/>
              </w:rPr>
              <w:tab/>
            </w:r>
            <w:r>
              <w:rPr>
                <w:lang w:eastAsia="ko-KR"/>
              </w:rPr>
              <w:tab/>
            </w:r>
            <w:r>
              <w:rPr>
                <w:lang w:eastAsia="ko-KR"/>
              </w:rPr>
              <w:tab/>
            </w:r>
            <w:r w:rsidRPr="00356D1B">
              <w:rPr>
                <w:lang w:eastAsia="ko-KR"/>
              </w:rPr>
              <w:t xml:space="preserve">consistencyStrategy attribute </w:t>
            </w:r>
            <w:r w:rsidRPr="00356D1B">
              <w:rPr>
                <w:b/>
                <w:lang w:eastAsia="ko-KR"/>
              </w:rPr>
              <w:t xml:space="preserve">set to </w:t>
            </w:r>
            <w:r w:rsidRPr="00356D1B">
              <w:t>ABANDON_MEMBER</w:t>
            </w:r>
          </w:p>
          <w:p w14:paraId="14460ACA" w14:textId="77777777" w:rsidR="00371BDC" w:rsidRPr="00356D1B" w:rsidRDefault="00371BDC" w:rsidP="00371BDC">
            <w:pPr>
              <w:pStyle w:val="TAL"/>
              <w:snapToGrid w:val="0"/>
            </w:pPr>
            <w:r w:rsidRPr="00356D1B">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60ACB" w14:textId="77777777" w:rsidR="00371BDC" w:rsidRPr="00356D1B" w:rsidRDefault="00371BDC" w:rsidP="00371BDC">
            <w:pPr>
              <w:pStyle w:val="TAL"/>
              <w:snapToGrid w:val="0"/>
              <w:jc w:val="center"/>
              <w:rPr>
                <w:b/>
                <w:kern w:val="1"/>
              </w:rPr>
            </w:pPr>
            <w:r w:rsidRPr="00356D1B">
              <w:rPr>
                <w:lang w:eastAsia="ko-KR"/>
              </w:rPr>
              <w:t xml:space="preserve">IUT </w:t>
            </w:r>
            <w:r w:rsidRPr="00356D1B">
              <w:rPr>
                <w:lang w:eastAsia="ko-KR"/>
              </w:rPr>
              <w:sym w:font="Wingdings" w:char="F0DF"/>
            </w:r>
            <w:r w:rsidRPr="00356D1B">
              <w:rPr>
                <w:lang w:eastAsia="ko-KR"/>
              </w:rPr>
              <w:t xml:space="preserve"> AE</w:t>
            </w:r>
          </w:p>
        </w:tc>
      </w:tr>
      <w:tr w:rsidR="00371BDC" w:rsidRPr="00C700CC" w14:paraId="14460AD7" w14:textId="77777777" w:rsidTr="00EB4DC1">
        <w:trPr>
          <w:trHeight w:val="962"/>
          <w:jc w:val="center"/>
        </w:trPr>
        <w:tc>
          <w:tcPr>
            <w:tcW w:w="1853" w:type="dxa"/>
            <w:vMerge/>
            <w:tcBorders>
              <w:left w:val="single" w:sz="4" w:space="0" w:color="000000"/>
              <w:bottom w:val="single" w:sz="4" w:space="0" w:color="auto"/>
              <w:right w:val="single" w:sz="4" w:space="0" w:color="000000"/>
            </w:tcBorders>
          </w:tcPr>
          <w:p w14:paraId="14460ACD" w14:textId="77777777" w:rsidR="00371BDC" w:rsidRPr="00356D1B"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auto"/>
              <w:right w:val="single" w:sz="4" w:space="0" w:color="000000"/>
            </w:tcBorders>
          </w:tcPr>
          <w:p w14:paraId="14460ACE" w14:textId="77777777" w:rsidR="00371BDC" w:rsidRPr="00356D1B" w:rsidRDefault="00371BDC" w:rsidP="00371BDC">
            <w:pPr>
              <w:pStyle w:val="TAL"/>
              <w:snapToGrid w:val="0"/>
              <w:rPr>
                <w:szCs w:val="18"/>
              </w:rPr>
            </w:pPr>
            <w:r w:rsidRPr="00356D1B">
              <w:rPr>
                <w:b/>
              </w:rPr>
              <w:t>then {</w:t>
            </w:r>
            <w:r w:rsidRPr="00356D1B">
              <w:br/>
            </w:r>
            <w:r w:rsidRPr="00356D1B">
              <w:tab/>
              <w:t xml:space="preserve">the IUT </w:t>
            </w:r>
            <w:r w:rsidRPr="00356D1B">
              <w:rPr>
                <w:b/>
              </w:rPr>
              <w:t xml:space="preserve">creates </w:t>
            </w:r>
            <w:r w:rsidRPr="00356D1B">
              <w:t>the group resource</w:t>
            </w:r>
            <w:r w:rsidRPr="00356D1B">
              <w:br/>
            </w:r>
            <w:r w:rsidRPr="00356D1B">
              <w:tab/>
            </w:r>
            <w:r w:rsidRPr="00356D1B">
              <w:rPr>
                <w:b/>
              </w:rPr>
              <w:t xml:space="preserve">and </w:t>
            </w:r>
            <w:r w:rsidRPr="00356D1B">
              <w:t xml:space="preserve">the IUT </w:t>
            </w:r>
            <w:r w:rsidRPr="00356D1B">
              <w:rPr>
                <w:b/>
              </w:rPr>
              <w:t>sends</w:t>
            </w:r>
            <w:r w:rsidRPr="00356D1B">
              <w:t xml:space="preserve"> a valid Response </w:t>
            </w:r>
            <w:r w:rsidRPr="00356D1B">
              <w:rPr>
                <w:b/>
              </w:rPr>
              <w:t>containing</w:t>
            </w:r>
            <w:r w:rsidRPr="00356D1B">
              <w:t xml:space="preserve"> </w:t>
            </w:r>
          </w:p>
          <w:p w14:paraId="14460ACF" w14:textId="77777777" w:rsidR="00371BDC" w:rsidRPr="00356D1B" w:rsidRDefault="00371BDC" w:rsidP="00371BDC">
            <w:pPr>
              <w:pStyle w:val="TAL"/>
              <w:snapToGrid w:val="0"/>
              <w:rPr>
                <w:szCs w:val="18"/>
              </w:rPr>
            </w:pPr>
            <w:r w:rsidRPr="00356D1B">
              <w:rPr>
                <w:szCs w:val="18"/>
              </w:rPr>
              <w:tab/>
            </w:r>
            <w:r w:rsidRPr="00356D1B">
              <w:rPr>
                <w:szCs w:val="18"/>
              </w:rPr>
              <w:tab/>
              <w:t xml:space="preserve">Response Status Code </w:t>
            </w:r>
            <w:r w:rsidRPr="00356D1B">
              <w:rPr>
                <w:b/>
                <w:szCs w:val="18"/>
              </w:rPr>
              <w:t xml:space="preserve">set to </w:t>
            </w:r>
            <w:r w:rsidRPr="00356D1B">
              <w:rPr>
                <w:szCs w:val="18"/>
              </w:rPr>
              <w:t xml:space="preserve">2001 (CREATED) </w:t>
            </w:r>
            <w:r w:rsidRPr="00356D1B">
              <w:rPr>
                <w:b/>
                <w:szCs w:val="18"/>
              </w:rPr>
              <w:t>and</w:t>
            </w:r>
          </w:p>
          <w:p w14:paraId="14460AD0" w14:textId="77777777" w:rsidR="00371BDC" w:rsidRPr="00356D1B" w:rsidRDefault="00371BDC" w:rsidP="00371BDC">
            <w:pPr>
              <w:pStyle w:val="TAL"/>
              <w:snapToGrid w:val="0"/>
              <w:rPr>
                <w:lang w:eastAsia="ko-KR"/>
              </w:rPr>
            </w:pPr>
            <w:r w:rsidRPr="00356D1B">
              <w:t xml:space="preserve"> </w:t>
            </w:r>
            <w:r w:rsidRPr="00356D1B">
              <w:rPr>
                <w:szCs w:val="18"/>
              </w:rPr>
              <w:tab/>
            </w:r>
            <w:r w:rsidRPr="00356D1B">
              <w:rPr>
                <w:szCs w:val="18"/>
              </w:rPr>
              <w:tab/>
            </w:r>
            <w:r w:rsidRPr="00356D1B">
              <w:t xml:space="preserve">Content </w:t>
            </w:r>
            <w:r w:rsidRPr="00356D1B">
              <w:rPr>
                <w:b/>
                <w:lang w:eastAsia="ko-KR"/>
              </w:rPr>
              <w:t>containing</w:t>
            </w:r>
          </w:p>
          <w:p w14:paraId="14460AD1" w14:textId="77777777" w:rsidR="00371BDC" w:rsidRPr="00356D1B" w:rsidRDefault="00371BDC" w:rsidP="00371BDC">
            <w:pPr>
              <w:pStyle w:val="TAL"/>
              <w:snapToGrid w:val="0"/>
              <w:ind w:firstLineChars="500" w:firstLine="900"/>
              <w:rPr>
                <w:lang w:eastAsia="ko-KR"/>
              </w:rPr>
            </w:pPr>
            <w:r w:rsidRPr="00356D1B">
              <w:rPr>
                <w:rFonts w:hint="eastAsia"/>
                <w:lang w:eastAsia="ko-KR"/>
              </w:rPr>
              <w:t xml:space="preserve">group resource </w:t>
            </w:r>
            <w:r w:rsidRPr="00356D1B">
              <w:rPr>
                <w:rFonts w:hint="eastAsia"/>
                <w:b/>
                <w:lang w:eastAsia="ko-KR"/>
              </w:rPr>
              <w:t>containing</w:t>
            </w:r>
          </w:p>
          <w:p w14:paraId="14460AD2" w14:textId="77777777" w:rsidR="00371BDC" w:rsidRDefault="00371BDC" w:rsidP="00371BDC">
            <w:pPr>
              <w:pStyle w:val="TAL"/>
              <w:snapToGrid w:val="0"/>
              <w:rPr>
                <w:b/>
                <w:lang w:eastAsia="ko-KR"/>
              </w:rPr>
            </w:pPr>
            <w:r w:rsidRPr="00356D1B">
              <w:rPr>
                <w:lang w:eastAsia="ko-KR"/>
              </w:rPr>
              <w:lastRenderedPageBreak/>
              <w:tab/>
            </w:r>
            <w:r w:rsidRPr="00356D1B">
              <w:rPr>
                <w:rFonts w:hint="eastAsia"/>
                <w:lang w:eastAsia="ko-KR"/>
              </w:rPr>
              <w:tab/>
            </w:r>
            <w:r w:rsidRPr="00356D1B">
              <w:rPr>
                <w:lang w:eastAsia="ko-KR"/>
              </w:rPr>
              <w:tab/>
            </w:r>
            <w:r w:rsidRPr="00356D1B">
              <w:rPr>
                <w:rFonts w:hint="eastAsia"/>
                <w:lang w:eastAsia="ko-KR"/>
              </w:rPr>
              <w:tab/>
            </w:r>
            <w:r w:rsidRPr="00356D1B">
              <w:t xml:space="preserve">memberTypeValidated </w:t>
            </w:r>
            <w:r w:rsidRPr="00356D1B">
              <w:rPr>
                <w:lang w:eastAsia="ko-KR"/>
              </w:rPr>
              <w:t xml:space="preserve">attribute </w:t>
            </w:r>
            <w:r w:rsidRPr="00356D1B">
              <w:rPr>
                <w:b/>
                <w:lang w:eastAsia="ko-KR"/>
              </w:rPr>
              <w:t>set to</w:t>
            </w:r>
            <w:r w:rsidRPr="00356D1B">
              <w:rPr>
                <w:lang w:eastAsia="ko-KR"/>
              </w:rPr>
              <w:t xml:space="preserve"> TRUE</w:t>
            </w:r>
            <w:r>
              <w:rPr>
                <w:lang w:eastAsia="ko-KR"/>
              </w:rPr>
              <w:t xml:space="preserve"> </w:t>
            </w:r>
            <w:r w:rsidRPr="00356D1B">
              <w:rPr>
                <w:b/>
                <w:lang w:eastAsia="ko-KR"/>
              </w:rPr>
              <w:t xml:space="preserve">and </w:t>
            </w:r>
          </w:p>
          <w:p w14:paraId="14460AD3" w14:textId="77777777" w:rsidR="00371BDC" w:rsidRPr="00356D1B" w:rsidRDefault="00371BDC" w:rsidP="00371BDC">
            <w:pPr>
              <w:pStyle w:val="TAL"/>
              <w:snapToGrid w:val="0"/>
            </w:pPr>
            <w:r>
              <w:rPr>
                <w:b/>
                <w:lang w:eastAsia="ko-KR"/>
              </w:rPr>
              <w:tab/>
            </w:r>
            <w:r>
              <w:rPr>
                <w:b/>
                <w:lang w:eastAsia="ko-KR"/>
              </w:rPr>
              <w:tab/>
            </w:r>
            <w:r>
              <w:rPr>
                <w:b/>
                <w:lang w:eastAsia="ko-KR"/>
              </w:rPr>
              <w:tab/>
            </w:r>
            <w:r>
              <w:rPr>
                <w:b/>
                <w:lang w:eastAsia="ko-KR"/>
              </w:rPr>
              <w:tab/>
            </w:r>
            <w:r w:rsidRPr="00356D1B">
              <w:rPr>
                <w:lang w:eastAsia="ko-KR"/>
              </w:rPr>
              <w:t>memberIDs</w:t>
            </w:r>
            <w:r w:rsidRPr="00356D1B">
              <w:rPr>
                <w:rFonts w:hint="eastAsia"/>
                <w:lang w:eastAsia="ko-KR"/>
              </w:rPr>
              <w:t xml:space="preserve"> </w:t>
            </w:r>
            <w:r w:rsidRPr="00356D1B">
              <w:rPr>
                <w:lang w:eastAsia="ko-KR"/>
              </w:rPr>
              <w:t xml:space="preserve">attribute </w:t>
            </w:r>
            <w:r w:rsidRPr="00356D1B">
              <w:rPr>
                <w:b/>
                <w:lang w:eastAsia="ko-KR"/>
              </w:rPr>
              <w:t>set to</w:t>
            </w:r>
            <w:r w:rsidRPr="00356D1B">
              <w:rPr>
                <w:lang w:eastAsia="ko-KR"/>
              </w:rPr>
              <w:t xml:space="preserve"> </w:t>
            </w:r>
          </w:p>
          <w:p w14:paraId="14460AD4" w14:textId="77777777" w:rsidR="00371BDC" w:rsidRPr="00356D1B" w:rsidRDefault="00371BDC" w:rsidP="00371BDC">
            <w:pPr>
              <w:pStyle w:val="TAL"/>
              <w:snapToGrid w:val="0"/>
            </w:pPr>
            <w:r w:rsidRPr="00356D1B">
              <w:rPr>
                <w:lang w:eastAsia="ko-KR"/>
              </w:rPr>
              <w:tab/>
            </w:r>
            <w:r w:rsidRPr="00356D1B">
              <w:rPr>
                <w:rFonts w:hint="eastAsia"/>
                <w:lang w:eastAsia="ko-KR"/>
              </w:rPr>
              <w:tab/>
            </w:r>
            <w:r w:rsidRPr="00356D1B">
              <w:rPr>
                <w:lang w:eastAsia="ko-KR"/>
              </w:rPr>
              <w:tab/>
            </w:r>
            <w:r w:rsidRPr="00356D1B">
              <w:rPr>
                <w:rFonts w:hint="eastAsia"/>
                <w:lang w:eastAsia="ko-KR"/>
              </w:rPr>
              <w:tab/>
            </w:r>
            <w:r w:rsidRPr="00356D1B">
              <w:rPr>
                <w:rFonts w:hint="eastAsia"/>
                <w:lang w:eastAsia="ko-KR"/>
              </w:rPr>
              <w:tab/>
            </w:r>
            <w:r w:rsidRPr="00356D1B">
              <w:t>MEMBER_RESOURCE_ADDRESS_1</w:t>
            </w:r>
          </w:p>
          <w:p w14:paraId="14460AD5" w14:textId="77777777" w:rsidR="00371BDC" w:rsidRPr="00356D1B" w:rsidRDefault="00371BDC" w:rsidP="00371BDC">
            <w:pPr>
              <w:pStyle w:val="TAL"/>
              <w:snapToGrid w:val="0"/>
              <w:rPr>
                <w:b/>
              </w:rPr>
            </w:pPr>
            <w:r w:rsidRPr="00356D1B">
              <w:rPr>
                <w:b/>
                <w:color w:val="000000"/>
              </w:rPr>
              <w:t>}</w:t>
            </w:r>
          </w:p>
        </w:tc>
        <w:tc>
          <w:tcPr>
            <w:tcW w:w="1427" w:type="dxa"/>
            <w:tcBorders>
              <w:top w:val="single" w:sz="4" w:space="0" w:color="000000"/>
              <w:left w:val="single" w:sz="4" w:space="0" w:color="000000"/>
              <w:bottom w:val="single" w:sz="4" w:space="0" w:color="auto"/>
              <w:right w:val="single" w:sz="4" w:space="0" w:color="000000"/>
            </w:tcBorders>
            <w:vAlign w:val="center"/>
          </w:tcPr>
          <w:p w14:paraId="14460AD6" w14:textId="77777777" w:rsidR="00371BDC" w:rsidRPr="00356D1B" w:rsidRDefault="00371BDC" w:rsidP="00371BDC">
            <w:pPr>
              <w:pStyle w:val="TAL"/>
              <w:snapToGrid w:val="0"/>
              <w:jc w:val="center"/>
              <w:rPr>
                <w:lang w:eastAsia="ko-KR"/>
              </w:rPr>
            </w:pPr>
            <w:r w:rsidRPr="00356D1B">
              <w:rPr>
                <w:lang w:eastAsia="ko-KR"/>
              </w:rPr>
              <w:lastRenderedPageBreak/>
              <w:t xml:space="preserve">IUT </w:t>
            </w:r>
            <w:r w:rsidRPr="00356D1B">
              <w:rPr>
                <w:lang w:eastAsia="ko-KR"/>
              </w:rPr>
              <w:sym w:font="Wingdings" w:char="F0E0"/>
            </w:r>
            <w:r w:rsidRPr="00356D1B">
              <w:rPr>
                <w:lang w:eastAsia="ko-KR"/>
              </w:rPr>
              <w:t xml:space="preserve"> AE</w:t>
            </w:r>
          </w:p>
        </w:tc>
      </w:tr>
      <w:tr w:rsidR="00B62F34" w:rsidRPr="00C700CC" w14:paraId="14460ADA" w14:textId="77777777" w:rsidTr="00EB4DC1">
        <w:trPr>
          <w:trHeight w:val="470"/>
          <w:jc w:val="center"/>
        </w:trPr>
        <w:tc>
          <w:tcPr>
            <w:tcW w:w="9659" w:type="dxa"/>
            <w:gridSpan w:val="4"/>
            <w:tcBorders>
              <w:top w:val="single" w:sz="4" w:space="0" w:color="auto"/>
              <w:left w:val="single" w:sz="4" w:space="0" w:color="000000"/>
              <w:bottom w:val="single" w:sz="4" w:space="0" w:color="000000"/>
              <w:right w:val="single" w:sz="4" w:space="0" w:color="000000"/>
            </w:tcBorders>
          </w:tcPr>
          <w:p w14:paraId="14460AD8" w14:textId="77777777" w:rsidR="00B62F34" w:rsidRDefault="00B62F34" w:rsidP="00B62F34">
            <w:pPr>
              <w:pStyle w:val="TAL"/>
              <w:snapToGrid w:val="0"/>
              <w:rPr>
                <w:color w:val="C00000"/>
              </w:rPr>
            </w:pPr>
            <w:r w:rsidRPr="001D5FA8">
              <w:rPr>
                <w:lang w:eastAsia="ko-KR"/>
              </w:rPr>
              <w:t xml:space="preserve">Note: </w:t>
            </w:r>
            <w:r w:rsidRPr="007060A0">
              <w:rPr>
                <w:color w:val="C00000"/>
              </w:rPr>
              <w:t>TARGE</w:t>
            </w:r>
            <w:r>
              <w:rPr>
                <w:color w:val="C00000"/>
              </w:rPr>
              <w:t xml:space="preserve">T_RESOURCE_ADDRESS : </w:t>
            </w:r>
            <w:r w:rsidRPr="007060A0">
              <w:rPr>
                <w:color w:val="C00000"/>
              </w:rPr>
              <w:t>&lt;CSEBase&gt;, &lt;remoteCSE&gt;</w:t>
            </w:r>
          </w:p>
          <w:p w14:paraId="14460AD9" w14:textId="77777777" w:rsidR="00B62F34" w:rsidRPr="00356D1B" w:rsidRDefault="00B62F34" w:rsidP="00EB4DC1">
            <w:pPr>
              <w:pStyle w:val="TAL"/>
              <w:snapToGrid w:val="0"/>
              <w:rPr>
                <w:lang w:eastAsia="ko-KR"/>
              </w:rPr>
            </w:pPr>
            <w:r w:rsidRPr="007060A0">
              <w:rPr>
                <w:color w:val="C00000"/>
              </w:rPr>
              <w:t xml:space="preserve">MEMBER_RESOURCE_ADDRESS </w:t>
            </w:r>
            <w:r>
              <w:rPr>
                <w:color w:val="C00000"/>
              </w:rPr>
              <w:t>:</w:t>
            </w:r>
            <w:r w:rsidRPr="007060A0">
              <w:rPr>
                <w:color w:val="C00000"/>
              </w:rPr>
              <w:t xml:space="preserve"> any oneM2M resource type</w:t>
            </w:r>
          </w:p>
        </w:tc>
      </w:tr>
    </w:tbl>
    <w:p w14:paraId="14460ADB" w14:textId="77777777" w:rsidR="00EB5D34" w:rsidRDefault="00EB5D34" w:rsidP="00EB5D34"/>
    <w:p w14:paraId="14460ADC" w14:textId="77777777" w:rsidR="00EB5D34" w:rsidRPr="004B51AD" w:rsidRDefault="00EB5D34" w:rsidP="004B51AD">
      <w:pPr>
        <w:pStyle w:val="H6"/>
        <w:rPr>
          <w:rFonts w:eastAsia="Times New Roman"/>
        </w:rPr>
      </w:pPr>
      <w:r w:rsidRPr="004B51AD">
        <w:rPr>
          <w:rFonts w:eastAsia="Times New Roman"/>
        </w:rPr>
        <w:lastRenderedPageBreak/>
        <w:t>TP/oneM2M/CSE/</w:t>
      </w:r>
      <w:r w:rsidRPr="004B51AD">
        <w:rPr>
          <w:rFonts w:eastAsia="Times New Roman" w:hint="eastAsia"/>
        </w:rPr>
        <w:t>GMG</w:t>
      </w:r>
      <w:r w:rsidRPr="004B51AD">
        <w:rPr>
          <w:rFonts w:eastAsia="Times New Roman"/>
        </w:rPr>
        <w:t>/CRE/007</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3A7664" w:rsidRPr="00C700CC" w14:paraId="14460ADF"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4460ADD" w14:textId="77777777" w:rsidR="003A7664" w:rsidRPr="00356D1B" w:rsidRDefault="003A7664" w:rsidP="00162E69">
            <w:pPr>
              <w:pStyle w:val="TAL"/>
              <w:snapToGrid w:val="0"/>
              <w:jc w:val="center"/>
              <w:rPr>
                <w:b/>
              </w:rPr>
            </w:pPr>
            <w:r w:rsidRPr="00356D1B">
              <w:rPr>
                <w:b/>
              </w:rPr>
              <w:t>TP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60ADE" w14:textId="77777777" w:rsidR="003A7664" w:rsidRPr="00356D1B" w:rsidRDefault="003A7664" w:rsidP="00162E69">
            <w:pPr>
              <w:pStyle w:val="TAL"/>
              <w:snapToGrid w:val="0"/>
            </w:pPr>
            <w:r w:rsidRPr="00356D1B">
              <w:t>TP/oneM2M/CSE/</w:t>
            </w:r>
            <w:r w:rsidRPr="00356D1B">
              <w:rPr>
                <w:rFonts w:hint="eastAsia"/>
                <w:lang w:eastAsia="ko-KR"/>
              </w:rPr>
              <w:t>GMG</w:t>
            </w:r>
            <w:r w:rsidRPr="00356D1B">
              <w:t>/CRE/007</w:t>
            </w:r>
          </w:p>
        </w:tc>
      </w:tr>
      <w:tr w:rsidR="003A7664" w:rsidRPr="00C700CC" w14:paraId="14460AE2"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4460AE0" w14:textId="77777777" w:rsidR="003A7664" w:rsidRPr="00356D1B" w:rsidRDefault="003A7664" w:rsidP="00162E69">
            <w:pPr>
              <w:pStyle w:val="TAL"/>
              <w:snapToGrid w:val="0"/>
              <w:jc w:val="center"/>
              <w:rPr>
                <w:b/>
                <w:kern w:val="1"/>
              </w:rPr>
            </w:pPr>
            <w:r w:rsidRPr="00356D1B">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4460AE1" w14:textId="77777777" w:rsidR="003A7664" w:rsidRPr="00356D1B" w:rsidRDefault="003A7664" w:rsidP="00162E69">
            <w:pPr>
              <w:pStyle w:val="TAL"/>
              <w:snapToGrid w:val="0"/>
              <w:rPr>
                <w:color w:val="000000"/>
              </w:rPr>
            </w:pPr>
            <w:r w:rsidRPr="00356D1B">
              <w:rPr>
                <w:color w:val="000000"/>
              </w:rPr>
              <w:t xml:space="preserve">Check that the IUT handles unsuccessful validation of the resource type during </w:t>
            </w:r>
            <w:r w:rsidRPr="00356D1B">
              <w:rPr>
                <w:rFonts w:hint="eastAsia"/>
                <w:color w:val="000000"/>
              </w:rPr>
              <w:t>the</w:t>
            </w:r>
            <w:r w:rsidRPr="00356D1B">
              <w:rPr>
                <w:rFonts w:hint="eastAsia"/>
                <w:color w:val="000000"/>
                <w:lang w:eastAsia="ko-KR"/>
              </w:rPr>
              <w:t xml:space="preserve"> creation of the group </w:t>
            </w:r>
            <w:r w:rsidRPr="00356D1B">
              <w:rPr>
                <w:color w:val="000000"/>
                <w:lang w:eastAsia="ko-KR"/>
              </w:rPr>
              <w:t>resource</w:t>
            </w:r>
            <w:r w:rsidRPr="00356D1B">
              <w:rPr>
                <w:rFonts w:hint="eastAsia"/>
                <w:color w:val="000000"/>
                <w:lang w:eastAsia="ko-KR"/>
              </w:rPr>
              <w:t xml:space="preserve"> when </w:t>
            </w:r>
            <w:r w:rsidRPr="00356D1B">
              <w:rPr>
                <w:color w:val="000000"/>
                <w:lang w:eastAsia="ko-KR"/>
              </w:rPr>
              <w:t>memberType attribute is not ‘mixed’</w:t>
            </w:r>
            <w:r w:rsidRPr="00356D1B">
              <w:rPr>
                <w:rFonts w:hint="eastAsia"/>
                <w:color w:val="000000"/>
                <w:lang w:eastAsia="ko-KR"/>
              </w:rPr>
              <w:t xml:space="preserve"> and </w:t>
            </w:r>
            <w:r w:rsidRPr="00356D1B">
              <w:rPr>
                <w:color w:val="000000"/>
              </w:rPr>
              <w:t xml:space="preserve">the </w:t>
            </w:r>
            <w:r w:rsidRPr="00356D1B">
              <w:rPr>
                <w:lang w:eastAsia="ko-KR"/>
              </w:rPr>
              <w:t>consistencyStrategy attribute is</w:t>
            </w:r>
            <w:r w:rsidRPr="00356D1B">
              <w:rPr>
                <w:b/>
                <w:lang w:eastAsia="ko-KR"/>
              </w:rPr>
              <w:t xml:space="preserve"> </w:t>
            </w:r>
            <w:r w:rsidRPr="00356D1B">
              <w:t>ABANDON_GROUP</w:t>
            </w:r>
            <w:r w:rsidRPr="00356D1B">
              <w:rPr>
                <w:lang w:eastAsia="ko-KR"/>
              </w:rPr>
              <w:t>.</w:t>
            </w:r>
          </w:p>
        </w:tc>
      </w:tr>
      <w:tr w:rsidR="003A7664" w:rsidRPr="00C700CC" w14:paraId="14460AE5"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4460AE3" w14:textId="77777777" w:rsidR="003A7664" w:rsidRPr="00356D1B" w:rsidRDefault="003A7664" w:rsidP="00162E69">
            <w:pPr>
              <w:pStyle w:val="TAL"/>
              <w:snapToGrid w:val="0"/>
              <w:jc w:val="center"/>
              <w:rPr>
                <w:b/>
                <w:kern w:val="1"/>
              </w:rPr>
            </w:pPr>
            <w:r w:rsidRPr="00356D1B">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4460AE4" w14:textId="77777777" w:rsidR="003A7664" w:rsidRPr="00356D1B" w:rsidRDefault="003A7664" w:rsidP="00162E69">
            <w:pPr>
              <w:pStyle w:val="TAL"/>
              <w:snapToGrid w:val="0"/>
              <w:rPr>
                <w:color w:val="000000"/>
                <w:kern w:val="1"/>
                <w:lang w:eastAsia="ko-KR"/>
              </w:rPr>
            </w:pPr>
            <w:r w:rsidRPr="00356D1B">
              <w:t>TS-0001</w:t>
            </w:r>
            <w:r w:rsidR="00480A4B">
              <w:rPr>
                <w:rFonts w:cs="Arial"/>
                <w:color w:val="000000"/>
                <w:lang w:eastAsia="zh-CN"/>
              </w:rPr>
              <w:t xml:space="preserve"> </w:t>
            </w:r>
            <w:r w:rsidR="00480A4B" w:rsidRPr="004D1275">
              <w:rPr>
                <w:rFonts w:cs="Arial"/>
                <w:color w:val="000000"/>
                <w:szCs w:val="18"/>
                <w:lang w:eastAsia="zh-CN"/>
              </w:rPr>
              <w:t>[1], clause</w:t>
            </w:r>
            <w:r w:rsidRPr="00356D1B">
              <w:t xml:space="preserve"> 10.2.7.2, TS-0004</w:t>
            </w:r>
            <w:r w:rsidR="00480A4B">
              <w:rPr>
                <w:rFonts w:cs="Arial"/>
                <w:color w:val="000000"/>
                <w:lang w:eastAsia="zh-CN"/>
              </w:rPr>
              <w:t xml:space="preserve"> </w:t>
            </w:r>
            <w:r w:rsidR="00480A4B">
              <w:rPr>
                <w:rFonts w:cs="Arial"/>
                <w:color w:val="000000"/>
                <w:szCs w:val="18"/>
                <w:lang w:eastAsia="zh-CN"/>
              </w:rPr>
              <w:t>[2</w:t>
            </w:r>
            <w:r w:rsidR="00480A4B" w:rsidRPr="004D1275">
              <w:rPr>
                <w:rFonts w:cs="Arial"/>
                <w:color w:val="000000"/>
                <w:szCs w:val="18"/>
                <w:lang w:eastAsia="zh-CN"/>
              </w:rPr>
              <w:t>], clause</w:t>
            </w:r>
            <w:r w:rsidRPr="00356D1B">
              <w:t xml:space="preserve"> 7.4.14.2.1 </w:t>
            </w:r>
          </w:p>
        </w:tc>
      </w:tr>
      <w:tr w:rsidR="00371BDC" w:rsidRPr="00C700CC" w14:paraId="14460AE8"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4460AE6" w14:textId="77777777" w:rsidR="00371BDC" w:rsidRPr="00356D1B" w:rsidRDefault="000A645B" w:rsidP="00371BDC">
            <w:pPr>
              <w:pStyle w:val="TAL"/>
              <w:snapToGrid w:val="0"/>
              <w:jc w:val="center"/>
              <w:rPr>
                <w:b/>
                <w:kern w:val="1"/>
              </w:rPr>
            </w:pPr>
            <w:r>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4460AE7" w14:textId="77777777" w:rsidR="00371BDC" w:rsidRPr="00356D1B" w:rsidRDefault="00371BDC" w:rsidP="00371BDC">
            <w:pPr>
              <w:pStyle w:val="TAL"/>
              <w:snapToGrid w:val="0"/>
            </w:pPr>
            <w:r>
              <w:t xml:space="preserve">Release </w:t>
            </w:r>
            <w:r w:rsidR="007203B5">
              <w:t>1</w:t>
            </w:r>
          </w:p>
        </w:tc>
      </w:tr>
      <w:tr w:rsidR="00371BDC" w:rsidRPr="00C700CC" w14:paraId="14460AEB"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4460AE9" w14:textId="77777777" w:rsidR="00371BDC" w:rsidRPr="00356D1B" w:rsidRDefault="00371BDC" w:rsidP="00371BDC">
            <w:pPr>
              <w:pStyle w:val="TAL"/>
              <w:snapToGrid w:val="0"/>
              <w:jc w:val="center"/>
              <w:rPr>
                <w:b/>
                <w:kern w:val="1"/>
              </w:rPr>
            </w:pPr>
            <w:r w:rsidRPr="00356D1B">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60AEA" w14:textId="77777777" w:rsidR="00371BDC" w:rsidRPr="00356D1B" w:rsidRDefault="00371BDC" w:rsidP="00371BDC">
            <w:pPr>
              <w:pStyle w:val="TAL"/>
              <w:snapToGrid w:val="0"/>
            </w:pPr>
            <w:r w:rsidRPr="00356D1B">
              <w:t>CF01</w:t>
            </w:r>
          </w:p>
        </w:tc>
      </w:tr>
      <w:tr w:rsidR="00371BDC" w:rsidRPr="00C700CC" w14:paraId="14460AEE"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4460AEC" w14:textId="77777777" w:rsidR="00371BDC" w:rsidRPr="00356D1B" w:rsidRDefault="00371BDC" w:rsidP="00371BDC">
            <w:pPr>
              <w:pStyle w:val="TAL"/>
              <w:snapToGrid w:val="0"/>
              <w:jc w:val="center"/>
              <w:rPr>
                <w:b/>
                <w:kern w:val="1"/>
              </w:rPr>
            </w:pPr>
            <w:r w:rsidRPr="00356D1B">
              <w:rPr>
                <w:b/>
                <w:kern w:val="1"/>
              </w:rPr>
              <w:t>PICS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4460AED" w14:textId="77777777" w:rsidR="00371BDC" w:rsidRPr="00356D1B" w:rsidRDefault="00371BDC" w:rsidP="00371BDC">
            <w:pPr>
              <w:pStyle w:val="TAL"/>
              <w:snapToGrid w:val="0"/>
            </w:pPr>
            <w:r w:rsidRPr="00356D1B">
              <w:t>PICS_CSE</w:t>
            </w:r>
          </w:p>
        </w:tc>
      </w:tr>
      <w:tr w:rsidR="00371BDC" w:rsidRPr="00C700CC" w14:paraId="14460AF8" w14:textId="77777777" w:rsidTr="00162E69">
        <w:trPr>
          <w:jc w:val="center"/>
        </w:trPr>
        <w:tc>
          <w:tcPr>
            <w:tcW w:w="1853" w:type="dxa"/>
            <w:tcBorders>
              <w:top w:val="single" w:sz="4" w:space="0" w:color="000000"/>
              <w:left w:val="single" w:sz="4" w:space="0" w:color="000000"/>
              <w:bottom w:val="single" w:sz="4" w:space="0" w:color="000000"/>
              <w:right w:val="single" w:sz="4" w:space="0" w:color="000000"/>
            </w:tcBorders>
          </w:tcPr>
          <w:p w14:paraId="14460AEF" w14:textId="77777777" w:rsidR="00371BDC" w:rsidRPr="00356D1B" w:rsidRDefault="00371BDC" w:rsidP="00371BDC">
            <w:pPr>
              <w:pStyle w:val="TAL"/>
              <w:snapToGrid w:val="0"/>
              <w:jc w:val="center"/>
              <w:rPr>
                <w:b/>
                <w:kern w:val="1"/>
              </w:rPr>
            </w:pPr>
            <w:r w:rsidRPr="00356D1B">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4460AF0" w14:textId="77777777" w:rsidR="00371BDC" w:rsidRPr="00356D1B" w:rsidRDefault="00371BDC" w:rsidP="00371BDC">
            <w:pPr>
              <w:pStyle w:val="TAL"/>
              <w:snapToGrid w:val="0"/>
            </w:pPr>
            <w:r w:rsidRPr="00356D1B">
              <w:rPr>
                <w:b/>
              </w:rPr>
              <w:t>with {</w:t>
            </w:r>
            <w:r w:rsidRPr="00356D1B">
              <w:br/>
            </w:r>
            <w:r w:rsidRPr="00356D1B">
              <w:tab/>
              <w:t xml:space="preserve">the IUT </w:t>
            </w:r>
            <w:r w:rsidRPr="00356D1B">
              <w:rPr>
                <w:b/>
              </w:rPr>
              <w:t>being</w:t>
            </w:r>
            <w:r w:rsidRPr="00356D1B">
              <w:t xml:space="preserve"> in the "initial state" </w:t>
            </w:r>
          </w:p>
          <w:p w14:paraId="14460AF1" w14:textId="77777777" w:rsidR="00371BDC" w:rsidRPr="00356D1B" w:rsidRDefault="00371BDC" w:rsidP="00371BDC">
            <w:pPr>
              <w:pStyle w:val="TAL"/>
              <w:snapToGrid w:val="0"/>
            </w:pPr>
            <w:r w:rsidRPr="00356D1B">
              <w:tab/>
            </w:r>
            <w:r w:rsidRPr="00356D1B">
              <w:rPr>
                <w:b/>
              </w:rPr>
              <w:t xml:space="preserve">and </w:t>
            </w:r>
            <w:r w:rsidRPr="00356D1B">
              <w:t xml:space="preserve">the IUT </w:t>
            </w:r>
            <w:r w:rsidRPr="00356D1B">
              <w:rPr>
                <w:b/>
              </w:rPr>
              <w:t>having registered</w:t>
            </w:r>
            <w:r w:rsidRPr="00356D1B">
              <w:t xml:space="preserve"> the AE</w:t>
            </w:r>
          </w:p>
          <w:p w14:paraId="14460AF2" w14:textId="77777777" w:rsidR="00371BDC" w:rsidRPr="00356D1B" w:rsidRDefault="00371BDC" w:rsidP="00371BDC">
            <w:pPr>
              <w:pStyle w:val="TAL"/>
              <w:snapToGrid w:val="0"/>
            </w:pPr>
            <w:r w:rsidRPr="00356D1B">
              <w:tab/>
            </w:r>
            <w:r w:rsidRPr="00356D1B">
              <w:rPr>
                <w:b/>
              </w:rPr>
              <w:t xml:space="preserve">and </w:t>
            </w:r>
            <w:r w:rsidRPr="00356D1B">
              <w:t xml:space="preserve">the IUT </w:t>
            </w:r>
            <w:r w:rsidRPr="00356D1B">
              <w:rPr>
                <w:b/>
              </w:rPr>
              <w:t>having</w:t>
            </w:r>
            <w:r w:rsidRPr="00356D1B">
              <w:t xml:space="preserve"> a resource at TARGET_RESOURCE_ADDRESS</w:t>
            </w:r>
            <w:r w:rsidRPr="00356D1B">
              <w:rPr>
                <w:rFonts w:hint="eastAsia"/>
                <w:i/>
                <w:lang w:eastAsia="ko-KR"/>
              </w:rPr>
              <w:t xml:space="preserve"> </w:t>
            </w:r>
            <w:r w:rsidRPr="00356D1B">
              <w:rPr>
                <w:b/>
              </w:rPr>
              <w:t>allowing</w:t>
            </w:r>
            <w:r w:rsidRPr="00356D1B">
              <w:t xml:space="preserve"> </w:t>
            </w:r>
          </w:p>
          <w:p w14:paraId="14460AF3" w14:textId="77777777" w:rsidR="00371BDC" w:rsidRPr="00356D1B" w:rsidRDefault="00371BDC" w:rsidP="00371BDC">
            <w:pPr>
              <w:pStyle w:val="TAL"/>
              <w:snapToGrid w:val="0"/>
            </w:pPr>
            <w:r w:rsidRPr="00356D1B">
              <w:tab/>
            </w:r>
            <w:r w:rsidRPr="00356D1B">
              <w:tab/>
              <w:t>a child resource type &lt;group&gt;</w:t>
            </w:r>
          </w:p>
          <w:p w14:paraId="14460AF4" w14:textId="77777777" w:rsidR="00371BDC" w:rsidRPr="00356D1B" w:rsidRDefault="00371BDC" w:rsidP="00371BDC">
            <w:pPr>
              <w:pStyle w:val="TAL"/>
              <w:snapToGrid w:val="0"/>
              <w:rPr>
                <w:lang w:eastAsia="ko-KR"/>
              </w:rPr>
            </w:pPr>
            <w:r w:rsidRPr="00356D1B">
              <w:tab/>
            </w:r>
            <w:r w:rsidRPr="00356D1B">
              <w:rPr>
                <w:b/>
              </w:rPr>
              <w:t>and</w:t>
            </w:r>
            <w:r w:rsidRPr="00356D1B">
              <w:t xml:space="preserve"> the AE </w:t>
            </w:r>
            <w:r w:rsidRPr="00356D1B">
              <w:rPr>
                <w:b/>
              </w:rPr>
              <w:t xml:space="preserve">having </w:t>
            </w:r>
            <w:r w:rsidRPr="00356D1B">
              <w:t>privileges to perform CREATE operation on the</w:t>
            </w:r>
            <w:r w:rsidRPr="00356D1B">
              <w:tab/>
              <w:t>TARGET_RESOURCE_ADDRESS</w:t>
            </w:r>
          </w:p>
          <w:p w14:paraId="14460AF5" w14:textId="77777777" w:rsidR="00371BDC" w:rsidRPr="00356D1B" w:rsidRDefault="00371BDC" w:rsidP="00371BDC">
            <w:pPr>
              <w:pStyle w:val="TAL"/>
              <w:snapToGrid w:val="0"/>
            </w:pPr>
            <w:r w:rsidRPr="00356D1B">
              <w:t xml:space="preserve">      </w:t>
            </w:r>
            <w:r w:rsidRPr="00356D1B">
              <w:rPr>
                <w:b/>
              </w:rPr>
              <w:t>and</w:t>
            </w:r>
            <w:r w:rsidRPr="00356D1B">
              <w:t xml:space="preserve"> the IUT </w:t>
            </w:r>
            <w:r w:rsidRPr="00356D1B">
              <w:rPr>
                <w:b/>
              </w:rPr>
              <w:t>having</w:t>
            </w:r>
            <w:r w:rsidRPr="00356D1B">
              <w:t xml:space="preserve"> a resource at MEMBER_RESOURCE_ADDRESS_1</w:t>
            </w:r>
            <w:r>
              <w:t xml:space="preserve"> </w:t>
            </w:r>
            <w:r w:rsidRPr="00356D1B">
              <w:rPr>
                <w:b/>
              </w:rPr>
              <w:t>having</w:t>
            </w:r>
            <w:r w:rsidRPr="00356D1B">
              <w:t xml:space="preserve"> </w:t>
            </w:r>
            <w:r>
              <w:tab/>
            </w:r>
            <w:r>
              <w:tab/>
            </w:r>
            <w:r>
              <w:tab/>
            </w:r>
            <w:r>
              <w:tab/>
            </w:r>
            <w:r>
              <w:tab/>
            </w:r>
            <w:r>
              <w:tab/>
            </w:r>
            <w:r w:rsidRPr="00356D1B">
              <w:t>resourceType attribute RESOURCE_TYPE_1</w:t>
            </w:r>
          </w:p>
          <w:p w14:paraId="14460AF6" w14:textId="77777777" w:rsidR="00371BDC" w:rsidRPr="00356D1B" w:rsidRDefault="00371BDC" w:rsidP="00371BDC">
            <w:pPr>
              <w:pStyle w:val="TAL"/>
              <w:snapToGrid w:val="0"/>
              <w:rPr>
                <w:lang w:eastAsia="ko-KR"/>
              </w:rPr>
            </w:pPr>
            <w:r w:rsidRPr="00356D1B">
              <w:t xml:space="preserve">      </w:t>
            </w:r>
            <w:r w:rsidRPr="00356D1B">
              <w:rPr>
                <w:b/>
              </w:rPr>
              <w:t>and</w:t>
            </w:r>
            <w:r w:rsidRPr="00356D1B">
              <w:t xml:space="preserve"> the IUT </w:t>
            </w:r>
            <w:r w:rsidRPr="00356D1B">
              <w:rPr>
                <w:b/>
              </w:rPr>
              <w:t>having</w:t>
            </w:r>
            <w:r w:rsidRPr="00356D1B">
              <w:t xml:space="preserve"> a resource at MEMBER_RESOURCE_ADDRESS_2 </w:t>
            </w:r>
            <w:r w:rsidRPr="00356D1B">
              <w:rPr>
                <w:b/>
              </w:rPr>
              <w:t>having</w:t>
            </w:r>
            <w:r w:rsidRPr="00356D1B">
              <w:t xml:space="preserve"> </w:t>
            </w:r>
            <w:r>
              <w:tab/>
            </w:r>
            <w:r>
              <w:tab/>
            </w:r>
            <w:r>
              <w:tab/>
            </w:r>
            <w:r>
              <w:tab/>
            </w:r>
            <w:r>
              <w:tab/>
            </w:r>
            <w:r>
              <w:tab/>
            </w:r>
            <w:r w:rsidRPr="00356D1B">
              <w:t>resourceType attribute RESOURCE_TYPE_2</w:t>
            </w:r>
          </w:p>
          <w:p w14:paraId="14460AF7" w14:textId="77777777" w:rsidR="00371BDC" w:rsidRPr="00356D1B" w:rsidRDefault="00371BDC" w:rsidP="00371BDC">
            <w:pPr>
              <w:pStyle w:val="TAL"/>
              <w:snapToGrid w:val="0"/>
              <w:rPr>
                <w:b/>
                <w:kern w:val="1"/>
              </w:rPr>
            </w:pPr>
            <w:r w:rsidRPr="00356D1B">
              <w:rPr>
                <w:b/>
              </w:rPr>
              <w:t>}</w:t>
            </w:r>
          </w:p>
        </w:tc>
      </w:tr>
      <w:tr w:rsidR="00371BDC" w:rsidRPr="00C700CC" w14:paraId="14460AFC" w14:textId="77777777" w:rsidTr="00162E69">
        <w:trPr>
          <w:trHeight w:val="213"/>
          <w:jc w:val="center"/>
        </w:trPr>
        <w:tc>
          <w:tcPr>
            <w:tcW w:w="1853" w:type="dxa"/>
            <w:vMerge w:val="restart"/>
            <w:tcBorders>
              <w:top w:val="single" w:sz="4" w:space="0" w:color="000000"/>
              <w:left w:val="single" w:sz="4" w:space="0" w:color="000000"/>
              <w:right w:val="single" w:sz="4" w:space="0" w:color="000000"/>
            </w:tcBorders>
          </w:tcPr>
          <w:p w14:paraId="14460AF9" w14:textId="77777777" w:rsidR="00371BDC" w:rsidRPr="00356D1B" w:rsidRDefault="00371BDC" w:rsidP="00371BDC">
            <w:pPr>
              <w:pStyle w:val="TAL"/>
              <w:snapToGrid w:val="0"/>
              <w:jc w:val="center"/>
              <w:rPr>
                <w:b/>
                <w:kern w:val="1"/>
              </w:rPr>
            </w:pPr>
            <w:r w:rsidRPr="00356D1B">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4460AFA" w14:textId="77777777" w:rsidR="00371BDC" w:rsidRPr="00356D1B" w:rsidRDefault="00371BDC" w:rsidP="00371BDC">
            <w:pPr>
              <w:pStyle w:val="TAL"/>
              <w:snapToGrid w:val="0"/>
              <w:jc w:val="center"/>
              <w:rPr>
                <w:b/>
              </w:rPr>
            </w:pPr>
            <w:r w:rsidRPr="00356D1B">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14460AFB" w14:textId="77777777" w:rsidR="00371BDC" w:rsidRPr="00356D1B" w:rsidRDefault="00371BDC" w:rsidP="00371BDC">
            <w:pPr>
              <w:pStyle w:val="TAL"/>
              <w:snapToGrid w:val="0"/>
              <w:jc w:val="center"/>
              <w:rPr>
                <w:b/>
              </w:rPr>
            </w:pPr>
            <w:r w:rsidRPr="00356D1B">
              <w:rPr>
                <w:b/>
              </w:rPr>
              <w:t>Direction</w:t>
            </w:r>
          </w:p>
        </w:tc>
      </w:tr>
      <w:tr w:rsidR="00371BDC" w:rsidRPr="00C700CC" w14:paraId="14460B0A" w14:textId="77777777" w:rsidTr="00162E69">
        <w:trPr>
          <w:trHeight w:val="962"/>
          <w:jc w:val="center"/>
        </w:trPr>
        <w:tc>
          <w:tcPr>
            <w:tcW w:w="1853" w:type="dxa"/>
            <w:vMerge/>
            <w:tcBorders>
              <w:left w:val="single" w:sz="4" w:space="0" w:color="000000"/>
              <w:right w:val="single" w:sz="4" w:space="0" w:color="000000"/>
            </w:tcBorders>
          </w:tcPr>
          <w:p w14:paraId="14460AFD" w14:textId="77777777" w:rsidR="00371BDC" w:rsidRPr="00356D1B"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60AFE" w14:textId="77777777" w:rsidR="00371BDC" w:rsidRPr="00356D1B" w:rsidRDefault="00371BDC" w:rsidP="00371BDC">
            <w:pPr>
              <w:pStyle w:val="TAL"/>
              <w:snapToGrid w:val="0"/>
            </w:pPr>
            <w:r w:rsidRPr="00356D1B">
              <w:rPr>
                <w:b/>
              </w:rPr>
              <w:t>when {</w:t>
            </w:r>
            <w:r w:rsidRPr="00356D1B">
              <w:br/>
            </w:r>
            <w:r w:rsidRPr="00356D1B">
              <w:tab/>
              <w:t xml:space="preserve">the IUT </w:t>
            </w:r>
            <w:r w:rsidRPr="00356D1B">
              <w:rPr>
                <w:b/>
              </w:rPr>
              <w:t>receives</w:t>
            </w:r>
            <w:r w:rsidRPr="00356D1B">
              <w:t xml:space="preserve"> a valid CREATE Request </w:t>
            </w:r>
            <w:r w:rsidRPr="00356D1B">
              <w:rPr>
                <w:b/>
              </w:rPr>
              <w:t>from</w:t>
            </w:r>
            <w:r w:rsidRPr="00356D1B">
              <w:t xml:space="preserve"> AE </w:t>
            </w:r>
            <w:r w:rsidRPr="00356D1B">
              <w:rPr>
                <w:b/>
              </w:rPr>
              <w:t>containing</w:t>
            </w:r>
            <w:r w:rsidRPr="00356D1B">
              <w:t xml:space="preserve"> </w:t>
            </w:r>
          </w:p>
          <w:p w14:paraId="14460AFF" w14:textId="77777777" w:rsidR="00371BDC" w:rsidRPr="00356D1B" w:rsidRDefault="00371BDC" w:rsidP="00371BDC">
            <w:pPr>
              <w:pStyle w:val="TAL"/>
              <w:snapToGrid w:val="0"/>
            </w:pPr>
            <w:r w:rsidRPr="00356D1B">
              <w:tab/>
            </w:r>
            <w:r w:rsidRPr="00356D1B">
              <w:tab/>
              <w:t xml:space="preserve">To </w:t>
            </w:r>
            <w:r w:rsidRPr="00356D1B">
              <w:rPr>
                <w:b/>
              </w:rPr>
              <w:t>set to</w:t>
            </w:r>
            <w:r w:rsidRPr="00356D1B">
              <w:t xml:space="preserve"> TARGET_RESOURCE_ADDRESS</w:t>
            </w:r>
            <w:r w:rsidRPr="00356D1B">
              <w:rPr>
                <w:i/>
              </w:rPr>
              <w:t xml:space="preserve"> </w:t>
            </w:r>
            <w:r w:rsidRPr="00356D1B">
              <w:rPr>
                <w:b/>
              </w:rPr>
              <w:t>and</w:t>
            </w:r>
          </w:p>
          <w:p w14:paraId="14460B00" w14:textId="77777777" w:rsidR="00371BDC" w:rsidRPr="00356D1B" w:rsidRDefault="00371BDC" w:rsidP="00371BDC">
            <w:pPr>
              <w:pStyle w:val="TAL"/>
              <w:snapToGrid w:val="0"/>
            </w:pPr>
            <w:r w:rsidRPr="00356D1B">
              <w:tab/>
            </w:r>
            <w:r w:rsidRPr="00356D1B">
              <w:tab/>
              <w:t xml:space="preserve">Resource Type </w:t>
            </w:r>
            <w:r w:rsidRPr="00356D1B">
              <w:rPr>
                <w:b/>
              </w:rPr>
              <w:t>set to</w:t>
            </w:r>
            <w:r w:rsidRPr="00356D1B">
              <w:t xml:space="preserve"> 9 (group)</w:t>
            </w:r>
            <w:r w:rsidRPr="00356D1B">
              <w:rPr>
                <w:i/>
              </w:rPr>
              <w:t xml:space="preserve"> </w:t>
            </w:r>
            <w:r w:rsidRPr="00356D1B">
              <w:t xml:space="preserve"> </w:t>
            </w:r>
            <w:r w:rsidRPr="00356D1B">
              <w:rPr>
                <w:b/>
              </w:rPr>
              <w:t>and</w:t>
            </w:r>
          </w:p>
          <w:p w14:paraId="14460B01" w14:textId="77777777" w:rsidR="00371BDC" w:rsidRPr="00356D1B" w:rsidRDefault="00371BDC" w:rsidP="00371BDC">
            <w:pPr>
              <w:pStyle w:val="TAL"/>
              <w:snapToGrid w:val="0"/>
            </w:pPr>
            <w:r w:rsidRPr="00356D1B">
              <w:tab/>
            </w:r>
            <w:r w:rsidRPr="00356D1B">
              <w:tab/>
              <w:t xml:space="preserve">From </w:t>
            </w:r>
            <w:r w:rsidRPr="00356D1B">
              <w:rPr>
                <w:b/>
              </w:rPr>
              <w:t>set to</w:t>
            </w:r>
            <w:r w:rsidRPr="00356D1B">
              <w:t xml:space="preserve"> AE-ID </w:t>
            </w:r>
            <w:r w:rsidRPr="00356D1B">
              <w:rPr>
                <w:b/>
              </w:rPr>
              <w:t>and</w:t>
            </w:r>
            <w:r w:rsidRPr="00356D1B">
              <w:t xml:space="preserve"> </w:t>
            </w:r>
          </w:p>
          <w:p w14:paraId="14460B02" w14:textId="77777777" w:rsidR="00371BDC" w:rsidRPr="00356D1B" w:rsidRDefault="00371BDC" w:rsidP="00371BDC">
            <w:pPr>
              <w:pStyle w:val="TAL"/>
              <w:snapToGrid w:val="0"/>
              <w:rPr>
                <w:lang w:eastAsia="ko-KR"/>
              </w:rPr>
            </w:pPr>
            <w:r w:rsidRPr="00356D1B">
              <w:tab/>
            </w:r>
            <w:r w:rsidRPr="00356D1B">
              <w:tab/>
              <w:t xml:space="preserve">Content </w:t>
            </w:r>
            <w:r w:rsidRPr="00356D1B">
              <w:rPr>
                <w:b/>
                <w:lang w:eastAsia="ko-KR"/>
              </w:rPr>
              <w:t>containing</w:t>
            </w:r>
            <w:r w:rsidRPr="00356D1B">
              <w:t xml:space="preserve"> </w:t>
            </w:r>
          </w:p>
          <w:p w14:paraId="14460B03" w14:textId="77777777" w:rsidR="00371BDC" w:rsidRPr="00356D1B" w:rsidRDefault="00371BDC" w:rsidP="00371BDC">
            <w:pPr>
              <w:pStyle w:val="TAL"/>
              <w:snapToGrid w:val="0"/>
              <w:rPr>
                <w:lang w:eastAsia="ko-KR"/>
              </w:rPr>
            </w:pPr>
            <w:r>
              <w:rPr>
                <w:lang w:eastAsia="ko-KR"/>
              </w:rPr>
              <w:tab/>
            </w:r>
            <w:r>
              <w:rPr>
                <w:lang w:eastAsia="ko-KR"/>
              </w:rPr>
              <w:tab/>
            </w:r>
            <w:r>
              <w:rPr>
                <w:lang w:eastAsia="ko-KR"/>
              </w:rPr>
              <w:tab/>
              <w:t>g</w:t>
            </w:r>
            <w:r w:rsidRPr="00356D1B">
              <w:rPr>
                <w:rFonts w:hint="eastAsia"/>
                <w:lang w:eastAsia="ko-KR"/>
              </w:rPr>
              <w:t xml:space="preserve">roup resource </w:t>
            </w:r>
            <w:r w:rsidRPr="00356D1B">
              <w:rPr>
                <w:rFonts w:hint="eastAsia"/>
                <w:b/>
                <w:lang w:eastAsia="ko-KR"/>
              </w:rPr>
              <w:t>containing</w:t>
            </w:r>
          </w:p>
          <w:p w14:paraId="14460B04" w14:textId="77777777" w:rsidR="00371BDC" w:rsidRPr="00356D1B" w:rsidRDefault="00371BDC" w:rsidP="00371BDC">
            <w:pPr>
              <w:pStyle w:val="TAL"/>
              <w:snapToGrid w:val="0"/>
            </w:pPr>
            <w:r w:rsidRPr="00356D1B">
              <w:rPr>
                <w:lang w:eastAsia="ko-KR"/>
              </w:rPr>
              <w:tab/>
            </w:r>
            <w:r w:rsidRPr="00356D1B">
              <w:rPr>
                <w:rFonts w:hint="eastAsia"/>
                <w:lang w:eastAsia="ko-KR"/>
              </w:rPr>
              <w:tab/>
            </w:r>
            <w:r w:rsidRPr="00356D1B">
              <w:rPr>
                <w:lang w:eastAsia="ko-KR"/>
              </w:rPr>
              <w:tab/>
            </w:r>
            <w:r>
              <w:rPr>
                <w:lang w:eastAsia="ko-KR"/>
              </w:rPr>
              <w:tab/>
            </w:r>
            <w:r w:rsidRPr="00356D1B">
              <w:rPr>
                <w:lang w:eastAsia="ko-KR"/>
              </w:rPr>
              <w:t>memberIDs</w:t>
            </w:r>
            <w:r w:rsidRPr="00356D1B">
              <w:rPr>
                <w:rFonts w:hint="eastAsia"/>
                <w:lang w:eastAsia="ko-KR"/>
              </w:rPr>
              <w:t xml:space="preserve"> </w:t>
            </w:r>
            <w:r w:rsidRPr="00356D1B">
              <w:rPr>
                <w:lang w:eastAsia="ko-KR"/>
              </w:rPr>
              <w:t xml:space="preserve">attribute </w:t>
            </w:r>
            <w:r w:rsidRPr="00356D1B">
              <w:rPr>
                <w:b/>
                <w:lang w:eastAsia="ko-KR"/>
              </w:rPr>
              <w:t>set to</w:t>
            </w:r>
            <w:r w:rsidRPr="00356D1B">
              <w:rPr>
                <w:lang w:eastAsia="ko-KR"/>
              </w:rPr>
              <w:t xml:space="preserve"> </w:t>
            </w:r>
          </w:p>
          <w:p w14:paraId="14460B05" w14:textId="77777777" w:rsidR="00371BDC" w:rsidRPr="00356D1B" w:rsidRDefault="00371BDC" w:rsidP="00371BDC">
            <w:pPr>
              <w:pStyle w:val="TAL"/>
              <w:snapToGrid w:val="0"/>
            </w:pPr>
            <w:r w:rsidRPr="00356D1B">
              <w:rPr>
                <w:lang w:eastAsia="ko-KR"/>
              </w:rPr>
              <w:tab/>
            </w:r>
            <w:r w:rsidRPr="00356D1B">
              <w:rPr>
                <w:rFonts w:hint="eastAsia"/>
                <w:lang w:eastAsia="ko-KR"/>
              </w:rPr>
              <w:tab/>
            </w:r>
            <w:r w:rsidRPr="00356D1B">
              <w:rPr>
                <w:lang w:eastAsia="ko-KR"/>
              </w:rPr>
              <w:tab/>
            </w:r>
            <w:r w:rsidRPr="00356D1B">
              <w:rPr>
                <w:rFonts w:hint="eastAsia"/>
                <w:lang w:eastAsia="ko-KR"/>
              </w:rPr>
              <w:tab/>
            </w:r>
            <w:r>
              <w:rPr>
                <w:lang w:eastAsia="ko-KR"/>
              </w:rPr>
              <w:tab/>
            </w:r>
            <w:r w:rsidRPr="00356D1B">
              <w:t>MEMBER_RESOURCE_ADDRESS_1,</w:t>
            </w:r>
          </w:p>
          <w:p w14:paraId="14460B06" w14:textId="77777777" w:rsidR="00371BDC" w:rsidRDefault="00371BDC" w:rsidP="00371BDC">
            <w:pPr>
              <w:pStyle w:val="TAL"/>
              <w:snapToGrid w:val="0"/>
              <w:rPr>
                <w:lang w:eastAsia="ko-KR"/>
              </w:rPr>
            </w:pPr>
            <w:r w:rsidRPr="00356D1B">
              <w:rPr>
                <w:lang w:eastAsia="ko-KR"/>
              </w:rPr>
              <w:tab/>
            </w:r>
            <w:r w:rsidRPr="00356D1B">
              <w:rPr>
                <w:rFonts w:hint="eastAsia"/>
                <w:lang w:eastAsia="ko-KR"/>
              </w:rPr>
              <w:tab/>
            </w:r>
            <w:r w:rsidRPr="00356D1B">
              <w:rPr>
                <w:lang w:eastAsia="ko-KR"/>
              </w:rPr>
              <w:tab/>
            </w:r>
            <w:r w:rsidRPr="00356D1B">
              <w:rPr>
                <w:rFonts w:hint="eastAsia"/>
                <w:lang w:eastAsia="ko-KR"/>
              </w:rPr>
              <w:tab/>
            </w:r>
            <w:r w:rsidRPr="00356D1B">
              <w:rPr>
                <w:rFonts w:hint="eastAsia"/>
                <w:lang w:eastAsia="ko-KR"/>
              </w:rPr>
              <w:tab/>
            </w:r>
            <w:r w:rsidRPr="00356D1B">
              <w:t>MEMBER_RESOURCE_ADDRESS_2</w:t>
            </w:r>
            <w:r>
              <w:rPr>
                <w:lang w:eastAsia="ko-KR"/>
              </w:rPr>
              <w:t xml:space="preserve"> </w:t>
            </w:r>
            <w:r w:rsidRPr="00356D1B">
              <w:rPr>
                <w:b/>
                <w:lang w:eastAsia="ko-KR"/>
              </w:rPr>
              <w:t>and</w:t>
            </w:r>
            <w:r w:rsidRPr="00356D1B">
              <w:rPr>
                <w:lang w:eastAsia="ko-KR"/>
              </w:rPr>
              <w:t xml:space="preserve"> </w:t>
            </w:r>
          </w:p>
          <w:p w14:paraId="14460B07" w14:textId="77777777" w:rsidR="00371BDC" w:rsidRPr="00356D1B" w:rsidRDefault="00371BDC" w:rsidP="00371BDC">
            <w:pPr>
              <w:pStyle w:val="TAL"/>
              <w:snapToGrid w:val="0"/>
              <w:rPr>
                <w:lang w:eastAsia="ko-KR"/>
              </w:rPr>
            </w:pPr>
            <w:r>
              <w:rPr>
                <w:lang w:eastAsia="ko-KR"/>
              </w:rPr>
              <w:tab/>
            </w:r>
            <w:r>
              <w:rPr>
                <w:lang w:eastAsia="ko-KR"/>
              </w:rPr>
              <w:tab/>
            </w:r>
            <w:r>
              <w:rPr>
                <w:lang w:eastAsia="ko-KR"/>
              </w:rPr>
              <w:tab/>
            </w:r>
            <w:r>
              <w:rPr>
                <w:lang w:eastAsia="ko-KR"/>
              </w:rPr>
              <w:tab/>
            </w:r>
            <w:r w:rsidRPr="00356D1B">
              <w:rPr>
                <w:lang w:eastAsia="ko-KR"/>
              </w:rPr>
              <w:t xml:space="preserve">memberType attribute </w:t>
            </w:r>
            <w:r w:rsidRPr="00356D1B">
              <w:rPr>
                <w:b/>
                <w:lang w:eastAsia="ko-KR"/>
              </w:rPr>
              <w:t>set to</w:t>
            </w:r>
            <w:r w:rsidRPr="00356D1B">
              <w:rPr>
                <w:lang w:eastAsia="ko-KR"/>
              </w:rPr>
              <w:t xml:space="preserve"> RESOURCE_TYPE_1</w:t>
            </w:r>
            <w:r>
              <w:rPr>
                <w:lang w:eastAsia="ko-KR"/>
              </w:rPr>
              <w:t xml:space="preserve"> </w:t>
            </w:r>
            <w:r w:rsidRPr="00356D1B">
              <w:rPr>
                <w:b/>
                <w:lang w:eastAsia="ko-KR"/>
              </w:rPr>
              <w:t>and</w:t>
            </w:r>
            <w:r w:rsidRPr="00356D1B">
              <w:rPr>
                <w:lang w:eastAsia="ko-KR"/>
              </w:rPr>
              <w:t xml:space="preserve"> </w:t>
            </w:r>
            <w:r>
              <w:rPr>
                <w:lang w:eastAsia="ko-KR"/>
              </w:rPr>
              <w:tab/>
            </w:r>
            <w:r>
              <w:rPr>
                <w:lang w:eastAsia="ko-KR"/>
              </w:rPr>
              <w:tab/>
            </w:r>
            <w:r>
              <w:rPr>
                <w:lang w:eastAsia="ko-KR"/>
              </w:rPr>
              <w:tab/>
            </w:r>
            <w:r>
              <w:rPr>
                <w:lang w:eastAsia="ko-KR"/>
              </w:rPr>
              <w:tab/>
            </w:r>
            <w:r>
              <w:rPr>
                <w:lang w:eastAsia="ko-KR"/>
              </w:rPr>
              <w:tab/>
            </w:r>
            <w:r w:rsidRPr="00356D1B">
              <w:rPr>
                <w:lang w:eastAsia="ko-KR"/>
              </w:rPr>
              <w:t xml:space="preserve">consistencyStrategy attribute </w:t>
            </w:r>
            <w:r w:rsidRPr="00356D1B">
              <w:rPr>
                <w:b/>
                <w:lang w:eastAsia="ko-KR"/>
              </w:rPr>
              <w:t xml:space="preserve">set to </w:t>
            </w:r>
            <w:r w:rsidRPr="00356D1B">
              <w:t>ABANDON_GROUP</w:t>
            </w:r>
          </w:p>
          <w:p w14:paraId="14460B08" w14:textId="77777777" w:rsidR="00371BDC" w:rsidRPr="00356D1B" w:rsidRDefault="00371BDC" w:rsidP="00371BDC">
            <w:pPr>
              <w:pStyle w:val="TAL"/>
              <w:snapToGrid w:val="0"/>
            </w:pPr>
            <w:r w:rsidRPr="00356D1B">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60B09" w14:textId="77777777" w:rsidR="00371BDC" w:rsidRPr="00356D1B" w:rsidRDefault="00371BDC" w:rsidP="00371BDC">
            <w:pPr>
              <w:pStyle w:val="TAL"/>
              <w:snapToGrid w:val="0"/>
              <w:jc w:val="center"/>
              <w:rPr>
                <w:b/>
                <w:kern w:val="1"/>
              </w:rPr>
            </w:pPr>
            <w:r w:rsidRPr="00356D1B">
              <w:rPr>
                <w:lang w:eastAsia="ko-KR"/>
              </w:rPr>
              <w:t xml:space="preserve">IUT </w:t>
            </w:r>
            <w:r w:rsidRPr="00356D1B">
              <w:rPr>
                <w:lang w:eastAsia="ko-KR"/>
              </w:rPr>
              <w:sym w:font="Wingdings" w:char="F0DF"/>
            </w:r>
            <w:r w:rsidRPr="00356D1B">
              <w:rPr>
                <w:lang w:eastAsia="ko-KR"/>
              </w:rPr>
              <w:t xml:space="preserve"> AE</w:t>
            </w:r>
          </w:p>
        </w:tc>
      </w:tr>
      <w:tr w:rsidR="00371BDC" w:rsidRPr="00C700CC" w14:paraId="14460B10" w14:textId="77777777" w:rsidTr="00EB4DC1">
        <w:trPr>
          <w:trHeight w:val="962"/>
          <w:jc w:val="center"/>
        </w:trPr>
        <w:tc>
          <w:tcPr>
            <w:tcW w:w="1853" w:type="dxa"/>
            <w:vMerge/>
            <w:tcBorders>
              <w:left w:val="single" w:sz="4" w:space="0" w:color="000000"/>
              <w:bottom w:val="single" w:sz="4" w:space="0" w:color="auto"/>
              <w:right w:val="single" w:sz="4" w:space="0" w:color="000000"/>
            </w:tcBorders>
          </w:tcPr>
          <w:p w14:paraId="14460B0B" w14:textId="77777777" w:rsidR="00371BDC" w:rsidRPr="00356D1B"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auto"/>
              <w:right w:val="single" w:sz="4" w:space="0" w:color="000000"/>
            </w:tcBorders>
          </w:tcPr>
          <w:p w14:paraId="14460B0C" w14:textId="77777777" w:rsidR="00371BDC" w:rsidRPr="00356D1B" w:rsidRDefault="00371BDC" w:rsidP="00371BDC">
            <w:pPr>
              <w:pStyle w:val="TAL"/>
              <w:snapToGrid w:val="0"/>
              <w:rPr>
                <w:szCs w:val="18"/>
              </w:rPr>
            </w:pPr>
            <w:r w:rsidRPr="00356D1B">
              <w:rPr>
                <w:b/>
              </w:rPr>
              <w:t>then {</w:t>
            </w:r>
            <w:r w:rsidRPr="00356D1B">
              <w:br/>
            </w:r>
            <w:r w:rsidRPr="00356D1B">
              <w:tab/>
              <w:t xml:space="preserve">the IUT </w:t>
            </w:r>
            <w:r w:rsidRPr="00356D1B">
              <w:rPr>
                <w:b/>
              </w:rPr>
              <w:t xml:space="preserve">does not create </w:t>
            </w:r>
            <w:r w:rsidRPr="00356D1B">
              <w:t>the group resource</w:t>
            </w:r>
            <w:r w:rsidRPr="00356D1B">
              <w:br/>
            </w:r>
            <w:r w:rsidRPr="00356D1B">
              <w:tab/>
            </w:r>
            <w:r w:rsidRPr="00356D1B">
              <w:rPr>
                <w:b/>
              </w:rPr>
              <w:t>and</w:t>
            </w:r>
            <w:r w:rsidRPr="00356D1B">
              <w:t xml:space="preserve"> the IUT </w:t>
            </w:r>
            <w:r w:rsidRPr="00356D1B">
              <w:rPr>
                <w:b/>
              </w:rPr>
              <w:t>sends</w:t>
            </w:r>
            <w:r w:rsidRPr="00356D1B">
              <w:t xml:space="preserve"> a valid Response </w:t>
            </w:r>
            <w:r w:rsidRPr="00356D1B">
              <w:rPr>
                <w:b/>
              </w:rPr>
              <w:t>containing</w:t>
            </w:r>
            <w:r w:rsidRPr="00356D1B">
              <w:t xml:space="preserve"> </w:t>
            </w:r>
          </w:p>
          <w:p w14:paraId="14460B0D" w14:textId="77777777" w:rsidR="00371BDC" w:rsidRPr="00356D1B" w:rsidRDefault="00371BDC" w:rsidP="00371BDC">
            <w:pPr>
              <w:pStyle w:val="TAL"/>
              <w:snapToGrid w:val="0"/>
              <w:rPr>
                <w:szCs w:val="18"/>
              </w:rPr>
            </w:pPr>
            <w:r w:rsidRPr="00356D1B">
              <w:rPr>
                <w:szCs w:val="18"/>
              </w:rPr>
              <w:tab/>
              <w:t xml:space="preserve">    Response Status Code </w:t>
            </w:r>
            <w:r w:rsidRPr="00356D1B">
              <w:rPr>
                <w:b/>
                <w:szCs w:val="18"/>
              </w:rPr>
              <w:t xml:space="preserve">set to </w:t>
            </w:r>
            <w:r>
              <w:rPr>
                <w:szCs w:val="18"/>
              </w:rPr>
              <w:t xml:space="preserve">4110 </w:t>
            </w:r>
            <w:r w:rsidRPr="00356D1B">
              <w:rPr>
                <w:szCs w:val="18"/>
              </w:rPr>
              <w:t>(</w:t>
            </w:r>
            <w:r>
              <w:rPr>
                <w:szCs w:val="18"/>
              </w:rPr>
              <w:t>GROUP_</w:t>
            </w:r>
            <w:r w:rsidRPr="00356D1B">
              <w:rPr>
                <w:lang w:eastAsia="zh-CN"/>
              </w:rPr>
              <w:t>MEMBER_TYPE_INCONSISTENT)</w:t>
            </w:r>
          </w:p>
          <w:p w14:paraId="14460B0E" w14:textId="77777777" w:rsidR="00371BDC" w:rsidRPr="00356D1B" w:rsidRDefault="00371BDC" w:rsidP="00371BDC">
            <w:pPr>
              <w:pStyle w:val="TAL"/>
              <w:snapToGrid w:val="0"/>
              <w:rPr>
                <w:b/>
              </w:rPr>
            </w:pPr>
            <w:r w:rsidRPr="00356D1B">
              <w:rPr>
                <w:b/>
                <w:color w:val="000000"/>
              </w:rPr>
              <w:t>}</w:t>
            </w:r>
          </w:p>
        </w:tc>
        <w:tc>
          <w:tcPr>
            <w:tcW w:w="1427" w:type="dxa"/>
            <w:tcBorders>
              <w:top w:val="single" w:sz="4" w:space="0" w:color="000000"/>
              <w:left w:val="single" w:sz="4" w:space="0" w:color="000000"/>
              <w:bottom w:val="single" w:sz="4" w:space="0" w:color="auto"/>
              <w:right w:val="single" w:sz="4" w:space="0" w:color="000000"/>
            </w:tcBorders>
            <w:vAlign w:val="center"/>
          </w:tcPr>
          <w:p w14:paraId="14460B0F" w14:textId="77777777" w:rsidR="00371BDC" w:rsidRPr="00356D1B" w:rsidRDefault="00371BDC" w:rsidP="00371BDC">
            <w:pPr>
              <w:pStyle w:val="TAL"/>
              <w:snapToGrid w:val="0"/>
              <w:jc w:val="center"/>
              <w:rPr>
                <w:lang w:eastAsia="ko-KR"/>
              </w:rPr>
            </w:pPr>
            <w:r w:rsidRPr="00356D1B">
              <w:rPr>
                <w:lang w:eastAsia="ko-KR"/>
              </w:rPr>
              <w:t xml:space="preserve">IUT </w:t>
            </w:r>
            <w:r w:rsidRPr="00356D1B">
              <w:rPr>
                <w:lang w:eastAsia="ko-KR"/>
              </w:rPr>
              <w:sym w:font="Wingdings" w:char="F0E0"/>
            </w:r>
            <w:r w:rsidRPr="00356D1B">
              <w:rPr>
                <w:lang w:eastAsia="ko-KR"/>
              </w:rPr>
              <w:t xml:space="preserve"> AE</w:t>
            </w:r>
          </w:p>
        </w:tc>
      </w:tr>
      <w:tr w:rsidR="00B62F34" w:rsidRPr="00C700CC" w14:paraId="14460B13" w14:textId="77777777" w:rsidTr="00EB4DC1">
        <w:trPr>
          <w:trHeight w:val="407"/>
          <w:jc w:val="center"/>
        </w:trPr>
        <w:tc>
          <w:tcPr>
            <w:tcW w:w="9659" w:type="dxa"/>
            <w:gridSpan w:val="4"/>
            <w:tcBorders>
              <w:top w:val="single" w:sz="4" w:space="0" w:color="auto"/>
              <w:left w:val="single" w:sz="4" w:space="0" w:color="000000"/>
              <w:bottom w:val="single" w:sz="4" w:space="0" w:color="000000"/>
              <w:right w:val="single" w:sz="4" w:space="0" w:color="000000"/>
            </w:tcBorders>
          </w:tcPr>
          <w:p w14:paraId="14460B11" w14:textId="77777777" w:rsidR="00B62F34" w:rsidRDefault="00B62F34" w:rsidP="00B62F34">
            <w:pPr>
              <w:pStyle w:val="TAL"/>
              <w:snapToGrid w:val="0"/>
              <w:rPr>
                <w:color w:val="C00000"/>
              </w:rPr>
            </w:pPr>
            <w:r w:rsidRPr="001D5FA8">
              <w:rPr>
                <w:lang w:eastAsia="ko-KR"/>
              </w:rPr>
              <w:t xml:space="preserve">Note: </w:t>
            </w:r>
            <w:r w:rsidRPr="007060A0">
              <w:rPr>
                <w:color w:val="C00000"/>
              </w:rPr>
              <w:t>TARGE</w:t>
            </w:r>
            <w:r>
              <w:rPr>
                <w:color w:val="C00000"/>
              </w:rPr>
              <w:t xml:space="preserve">T_RESOURCE_ADDRESS : </w:t>
            </w:r>
            <w:r w:rsidRPr="007060A0">
              <w:rPr>
                <w:color w:val="C00000"/>
              </w:rPr>
              <w:t>&lt;CSEBase&gt;, &lt;remoteCSE&gt;</w:t>
            </w:r>
          </w:p>
          <w:p w14:paraId="14460B12" w14:textId="77777777" w:rsidR="00B62F34" w:rsidRPr="00356D1B" w:rsidRDefault="00B62F34" w:rsidP="00EB4DC1">
            <w:pPr>
              <w:pStyle w:val="TAL"/>
              <w:snapToGrid w:val="0"/>
              <w:rPr>
                <w:lang w:eastAsia="ko-KR"/>
              </w:rPr>
            </w:pPr>
            <w:r w:rsidRPr="007060A0">
              <w:rPr>
                <w:color w:val="C00000"/>
              </w:rPr>
              <w:t xml:space="preserve">MEMBER_RESOURCE_ADDRESS </w:t>
            </w:r>
            <w:r>
              <w:rPr>
                <w:color w:val="C00000"/>
              </w:rPr>
              <w:t>:</w:t>
            </w:r>
            <w:r w:rsidRPr="007060A0">
              <w:rPr>
                <w:color w:val="C00000"/>
              </w:rPr>
              <w:t xml:space="preserve"> any oneM2M resource type</w:t>
            </w:r>
          </w:p>
        </w:tc>
      </w:tr>
    </w:tbl>
    <w:p w14:paraId="14460B14" w14:textId="77777777" w:rsidR="00EB5D34" w:rsidRDefault="00EB5D34" w:rsidP="007203B5">
      <w:pPr>
        <w:pStyle w:val="Ttulo6"/>
        <w:rPr>
          <w:lang w:eastAsia="ko-KR"/>
        </w:rPr>
      </w:pPr>
      <w:r>
        <w:br w:type="page"/>
      </w:r>
    </w:p>
    <w:p w14:paraId="14460B15" w14:textId="77777777" w:rsidR="00EB5D34" w:rsidRPr="00845299" w:rsidRDefault="007D0DBB" w:rsidP="00F73253">
      <w:pPr>
        <w:pStyle w:val="Ttulo5"/>
        <w:rPr>
          <w:color w:val="C00000"/>
          <w:lang w:eastAsia="ko-KR"/>
        </w:rPr>
      </w:pPr>
      <w:bookmarkStart w:id="3683" w:name="_Toc530066799"/>
      <w:bookmarkStart w:id="3684" w:name="_Toc530067648"/>
      <w:bookmarkStart w:id="3685" w:name="_Toc530069887"/>
      <w:bookmarkStart w:id="3686" w:name="_Toc530146700"/>
      <w:r>
        <w:t>7.2.2</w:t>
      </w:r>
      <w:r w:rsidR="00E06D0E">
        <w:t>.</w:t>
      </w:r>
      <w:r>
        <w:t>5</w:t>
      </w:r>
      <w:r w:rsidR="00E06D0E">
        <w:t>.2</w:t>
      </w:r>
      <w:r w:rsidR="00E06D0E" w:rsidRPr="00EF2468">
        <w:tab/>
      </w:r>
      <w:r w:rsidR="00EB5D34">
        <w:t>UPDATE</w:t>
      </w:r>
      <w:r w:rsidR="00EB5D34">
        <w:rPr>
          <w:lang w:eastAsia="zh-CN"/>
        </w:rPr>
        <w:t xml:space="preserve"> O</w:t>
      </w:r>
      <w:r w:rsidR="00361E94">
        <w:rPr>
          <w:lang w:eastAsia="zh-CN"/>
        </w:rPr>
        <w:t>peration</w:t>
      </w:r>
      <w:bookmarkEnd w:id="3683"/>
      <w:bookmarkEnd w:id="3684"/>
      <w:bookmarkEnd w:id="3685"/>
      <w:bookmarkEnd w:id="3686"/>
    </w:p>
    <w:p w14:paraId="14460B16" w14:textId="77777777" w:rsidR="00EB5D34" w:rsidRPr="004B51AD" w:rsidRDefault="00EB5D34" w:rsidP="004B51AD">
      <w:pPr>
        <w:pStyle w:val="H6"/>
        <w:rPr>
          <w:rFonts w:eastAsia="Times New Roman"/>
        </w:rPr>
      </w:pPr>
      <w:r w:rsidRPr="004B51AD">
        <w:rPr>
          <w:rFonts w:eastAsia="Times New Roman"/>
        </w:rPr>
        <w:t>TP/oneM2M/CSE/</w:t>
      </w:r>
      <w:r w:rsidRPr="004B51AD">
        <w:rPr>
          <w:rFonts w:eastAsia="Times New Roman" w:hint="eastAsia"/>
        </w:rPr>
        <w:t>GMG</w:t>
      </w:r>
      <w:r w:rsidRPr="004B51AD">
        <w:rPr>
          <w:rFonts w:eastAsia="Times New Roman"/>
        </w:rPr>
        <w:t>/UPD/001</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3A7664" w:rsidRPr="00C700CC" w14:paraId="14460B19"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4460B17" w14:textId="77777777" w:rsidR="003A7664" w:rsidRPr="00356D1B" w:rsidRDefault="003A7664" w:rsidP="00162E69">
            <w:pPr>
              <w:pStyle w:val="TAL"/>
              <w:snapToGrid w:val="0"/>
              <w:jc w:val="center"/>
              <w:rPr>
                <w:b/>
              </w:rPr>
            </w:pPr>
            <w:r w:rsidRPr="00356D1B">
              <w:rPr>
                <w:b/>
              </w:rPr>
              <w:t>TP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60B18" w14:textId="77777777" w:rsidR="003A7664" w:rsidRPr="00356D1B" w:rsidRDefault="003A7664" w:rsidP="00162E69">
            <w:pPr>
              <w:pStyle w:val="TAL"/>
              <w:snapToGrid w:val="0"/>
              <w:rPr>
                <w:lang w:eastAsia="ko-KR"/>
              </w:rPr>
            </w:pPr>
            <w:r w:rsidRPr="00356D1B">
              <w:t>TP/oneM2M/CSE/</w:t>
            </w:r>
            <w:r w:rsidRPr="00356D1B">
              <w:rPr>
                <w:rFonts w:hint="eastAsia"/>
                <w:lang w:eastAsia="ko-KR"/>
              </w:rPr>
              <w:t>GMG</w:t>
            </w:r>
            <w:r w:rsidRPr="00356D1B">
              <w:t>/UPD/001</w:t>
            </w:r>
          </w:p>
        </w:tc>
      </w:tr>
      <w:tr w:rsidR="003A7664" w:rsidRPr="00C700CC" w14:paraId="14460B1C"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4460B1A" w14:textId="77777777" w:rsidR="003A7664" w:rsidRPr="00356D1B" w:rsidRDefault="003A7664" w:rsidP="00162E69">
            <w:pPr>
              <w:pStyle w:val="TAL"/>
              <w:snapToGrid w:val="0"/>
              <w:jc w:val="center"/>
              <w:rPr>
                <w:b/>
                <w:kern w:val="1"/>
              </w:rPr>
            </w:pPr>
            <w:r w:rsidRPr="00356D1B">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4460B1B" w14:textId="77777777" w:rsidR="003A7664" w:rsidRPr="00356D1B" w:rsidRDefault="003A7664" w:rsidP="00162E69">
            <w:pPr>
              <w:pStyle w:val="TAL"/>
              <w:snapToGrid w:val="0"/>
              <w:rPr>
                <w:color w:val="000000"/>
              </w:rPr>
            </w:pPr>
            <w:r w:rsidRPr="00356D1B">
              <w:rPr>
                <w:color w:val="000000"/>
              </w:rPr>
              <w:t xml:space="preserve">Check that the IUT </w:t>
            </w:r>
            <w:r w:rsidRPr="00356D1B">
              <w:rPr>
                <w:rFonts w:hint="eastAsia"/>
                <w:color w:val="000000"/>
                <w:lang w:eastAsia="ko-KR"/>
              </w:rPr>
              <w:t>rejects</w:t>
            </w:r>
            <w:r w:rsidRPr="00356D1B">
              <w:rPr>
                <w:color w:val="000000"/>
              </w:rPr>
              <w:t xml:space="preserve"> </w:t>
            </w:r>
            <w:r w:rsidRPr="00356D1B">
              <w:rPr>
                <w:rFonts w:hint="eastAsia"/>
                <w:color w:val="000000"/>
                <w:lang w:eastAsia="ko-KR"/>
              </w:rPr>
              <w:t xml:space="preserve">the update of the  group </w:t>
            </w:r>
            <w:r w:rsidRPr="00356D1B">
              <w:rPr>
                <w:color w:val="000000"/>
                <w:lang w:eastAsia="ko-KR"/>
              </w:rPr>
              <w:t>resource</w:t>
            </w:r>
            <w:r w:rsidRPr="00356D1B">
              <w:rPr>
                <w:rFonts w:hint="eastAsia"/>
                <w:color w:val="000000"/>
                <w:lang w:eastAsia="ko-KR"/>
              </w:rPr>
              <w:t xml:space="preserve"> when </w:t>
            </w:r>
            <w:r w:rsidRPr="00356D1B">
              <w:rPr>
                <w:color w:val="000000"/>
                <w:lang w:eastAsia="ko-KR"/>
              </w:rPr>
              <w:t>the memberType cannot be retrieved due to lack of privilege</w:t>
            </w:r>
            <w:r w:rsidRPr="00356D1B">
              <w:rPr>
                <w:rFonts w:hint="eastAsia"/>
                <w:color w:val="000000"/>
                <w:lang w:eastAsia="ko-KR"/>
              </w:rPr>
              <w:t>.</w:t>
            </w:r>
          </w:p>
        </w:tc>
      </w:tr>
      <w:tr w:rsidR="003A7664" w:rsidRPr="00C700CC" w14:paraId="14460B1F"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4460B1D" w14:textId="77777777" w:rsidR="003A7664" w:rsidRPr="00356D1B" w:rsidRDefault="003A7664" w:rsidP="00162E69">
            <w:pPr>
              <w:pStyle w:val="TAL"/>
              <w:snapToGrid w:val="0"/>
              <w:jc w:val="center"/>
              <w:rPr>
                <w:b/>
                <w:kern w:val="1"/>
              </w:rPr>
            </w:pPr>
            <w:r w:rsidRPr="00356D1B">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4460B1E" w14:textId="77777777" w:rsidR="003A7664" w:rsidRPr="00356D1B" w:rsidRDefault="003A7664" w:rsidP="00162E69">
            <w:pPr>
              <w:pStyle w:val="TAL"/>
              <w:snapToGrid w:val="0"/>
              <w:rPr>
                <w:color w:val="000000"/>
                <w:kern w:val="1"/>
                <w:lang w:eastAsia="ko-KR"/>
              </w:rPr>
            </w:pPr>
            <w:r w:rsidRPr="00356D1B">
              <w:rPr>
                <w:color w:val="000000"/>
              </w:rPr>
              <w:t>TS-0001</w:t>
            </w:r>
            <w:r w:rsidR="00480A4B">
              <w:rPr>
                <w:rFonts w:cs="Arial"/>
                <w:color w:val="000000"/>
                <w:lang w:eastAsia="zh-CN"/>
              </w:rPr>
              <w:t xml:space="preserve"> </w:t>
            </w:r>
            <w:r w:rsidR="00480A4B" w:rsidRPr="004D1275">
              <w:rPr>
                <w:rFonts w:cs="Arial"/>
                <w:color w:val="000000"/>
                <w:szCs w:val="18"/>
                <w:lang w:eastAsia="zh-CN"/>
              </w:rPr>
              <w:t>[1], clause</w:t>
            </w:r>
            <w:r w:rsidRPr="00356D1B">
              <w:rPr>
                <w:color w:val="000000"/>
              </w:rPr>
              <w:t xml:space="preserve"> 10.</w:t>
            </w:r>
            <w:r w:rsidRPr="00356D1B">
              <w:rPr>
                <w:rFonts w:hint="eastAsia"/>
                <w:color w:val="000000"/>
                <w:lang w:eastAsia="ko-KR"/>
              </w:rPr>
              <w:t>2</w:t>
            </w:r>
            <w:r w:rsidRPr="00356D1B">
              <w:rPr>
                <w:color w:val="000000"/>
              </w:rPr>
              <w:t>.</w:t>
            </w:r>
            <w:r w:rsidRPr="00356D1B">
              <w:rPr>
                <w:rFonts w:hint="eastAsia"/>
                <w:color w:val="000000"/>
                <w:lang w:eastAsia="ko-KR"/>
              </w:rPr>
              <w:t>7</w:t>
            </w:r>
            <w:r w:rsidRPr="00356D1B">
              <w:rPr>
                <w:color w:val="000000"/>
              </w:rPr>
              <w:t>.</w:t>
            </w:r>
            <w:r w:rsidRPr="00356D1B">
              <w:rPr>
                <w:rFonts w:hint="eastAsia"/>
                <w:color w:val="000000"/>
                <w:lang w:eastAsia="ko-KR"/>
              </w:rPr>
              <w:t>4</w:t>
            </w:r>
            <w:r w:rsidR="00480A4B">
              <w:rPr>
                <w:color w:val="000000"/>
                <w:lang w:eastAsia="ko-KR"/>
              </w:rPr>
              <w:t>,</w:t>
            </w:r>
            <w:r w:rsidRPr="00356D1B">
              <w:rPr>
                <w:rFonts w:hint="eastAsia"/>
                <w:color w:val="000000"/>
                <w:lang w:eastAsia="ko-KR"/>
              </w:rPr>
              <w:t xml:space="preserve"> TS-0004</w:t>
            </w:r>
            <w:r w:rsidR="00480A4B">
              <w:rPr>
                <w:rFonts w:cs="Arial"/>
                <w:color w:val="000000"/>
                <w:lang w:eastAsia="zh-CN"/>
              </w:rPr>
              <w:t xml:space="preserve"> </w:t>
            </w:r>
            <w:r w:rsidR="00480A4B">
              <w:rPr>
                <w:rFonts w:cs="Arial"/>
                <w:color w:val="000000"/>
                <w:szCs w:val="18"/>
                <w:lang w:eastAsia="zh-CN"/>
              </w:rPr>
              <w:t>[2</w:t>
            </w:r>
            <w:r w:rsidR="00480A4B" w:rsidRPr="004D1275">
              <w:rPr>
                <w:rFonts w:cs="Arial"/>
                <w:color w:val="000000"/>
                <w:szCs w:val="18"/>
                <w:lang w:eastAsia="zh-CN"/>
              </w:rPr>
              <w:t>], clause</w:t>
            </w:r>
            <w:r w:rsidRPr="00356D1B">
              <w:rPr>
                <w:rFonts w:hint="eastAsia"/>
                <w:color w:val="000000"/>
                <w:lang w:eastAsia="ko-KR"/>
              </w:rPr>
              <w:t xml:space="preserve"> 7.3.13</w:t>
            </w:r>
          </w:p>
        </w:tc>
      </w:tr>
      <w:tr w:rsidR="00371BDC" w:rsidRPr="00C700CC" w14:paraId="14460B22"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4460B20" w14:textId="77777777" w:rsidR="00371BDC" w:rsidRPr="00356D1B" w:rsidRDefault="000A645B" w:rsidP="00371BDC">
            <w:pPr>
              <w:pStyle w:val="TAL"/>
              <w:snapToGrid w:val="0"/>
              <w:jc w:val="center"/>
              <w:rPr>
                <w:b/>
                <w:kern w:val="1"/>
              </w:rPr>
            </w:pPr>
            <w:r>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4460B21" w14:textId="77777777" w:rsidR="00371BDC" w:rsidRPr="00356D1B" w:rsidRDefault="00371BDC" w:rsidP="00371BDC">
            <w:pPr>
              <w:pStyle w:val="TAL"/>
              <w:snapToGrid w:val="0"/>
            </w:pPr>
            <w:r>
              <w:t xml:space="preserve">Release </w:t>
            </w:r>
            <w:r w:rsidR="007203B5">
              <w:t>1</w:t>
            </w:r>
          </w:p>
        </w:tc>
      </w:tr>
      <w:tr w:rsidR="00371BDC" w:rsidRPr="00C700CC" w14:paraId="14460B25"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4460B23" w14:textId="77777777" w:rsidR="00371BDC" w:rsidRPr="00356D1B" w:rsidRDefault="00371BDC" w:rsidP="00371BDC">
            <w:pPr>
              <w:pStyle w:val="TAL"/>
              <w:snapToGrid w:val="0"/>
              <w:jc w:val="center"/>
              <w:rPr>
                <w:b/>
                <w:kern w:val="1"/>
              </w:rPr>
            </w:pPr>
            <w:r w:rsidRPr="00356D1B">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60B24" w14:textId="77777777" w:rsidR="00371BDC" w:rsidRPr="00356D1B" w:rsidRDefault="00371BDC" w:rsidP="00371BDC">
            <w:pPr>
              <w:pStyle w:val="TAL"/>
              <w:snapToGrid w:val="0"/>
            </w:pPr>
            <w:r w:rsidRPr="00356D1B">
              <w:t>CF01</w:t>
            </w:r>
          </w:p>
        </w:tc>
      </w:tr>
      <w:tr w:rsidR="00371BDC" w:rsidRPr="00C700CC" w14:paraId="14460B28"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4460B26" w14:textId="77777777" w:rsidR="00371BDC" w:rsidRPr="00356D1B" w:rsidRDefault="00371BDC" w:rsidP="00371BDC">
            <w:pPr>
              <w:pStyle w:val="TAL"/>
              <w:snapToGrid w:val="0"/>
              <w:jc w:val="center"/>
              <w:rPr>
                <w:b/>
                <w:kern w:val="1"/>
              </w:rPr>
            </w:pPr>
            <w:r w:rsidRPr="00356D1B">
              <w:rPr>
                <w:b/>
                <w:kern w:val="1"/>
              </w:rPr>
              <w:t>PICS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4460B27" w14:textId="77777777" w:rsidR="00371BDC" w:rsidRPr="00356D1B" w:rsidRDefault="00371BDC" w:rsidP="00371BDC">
            <w:pPr>
              <w:pStyle w:val="TAL"/>
              <w:snapToGrid w:val="0"/>
            </w:pPr>
            <w:r w:rsidRPr="00356D1B">
              <w:t>PICS_CSE</w:t>
            </w:r>
          </w:p>
        </w:tc>
      </w:tr>
      <w:tr w:rsidR="00371BDC" w:rsidRPr="00C700CC" w14:paraId="14460B30" w14:textId="77777777" w:rsidTr="00162E69">
        <w:trPr>
          <w:jc w:val="center"/>
        </w:trPr>
        <w:tc>
          <w:tcPr>
            <w:tcW w:w="1853" w:type="dxa"/>
            <w:tcBorders>
              <w:top w:val="single" w:sz="4" w:space="0" w:color="000000"/>
              <w:left w:val="single" w:sz="4" w:space="0" w:color="000000"/>
              <w:bottom w:val="single" w:sz="4" w:space="0" w:color="000000"/>
              <w:right w:val="single" w:sz="4" w:space="0" w:color="000000"/>
            </w:tcBorders>
          </w:tcPr>
          <w:p w14:paraId="14460B29" w14:textId="77777777" w:rsidR="00371BDC" w:rsidRPr="00356D1B" w:rsidRDefault="00371BDC" w:rsidP="00371BDC">
            <w:pPr>
              <w:pStyle w:val="TAL"/>
              <w:snapToGrid w:val="0"/>
              <w:jc w:val="center"/>
              <w:rPr>
                <w:b/>
                <w:kern w:val="1"/>
              </w:rPr>
            </w:pPr>
            <w:r w:rsidRPr="00356D1B">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4460B2A" w14:textId="77777777" w:rsidR="00371BDC" w:rsidRPr="00356D1B" w:rsidRDefault="00371BDC" w:rsidP="00371BDC">
            <w:pPr>
              <w:pStyle w:val="TAL"/>
              <w:snapToGrid w:val="0"/>
              <w:rPr>
                <w:lang w:eastAsia="ko-KR"/>
              </w:rPr>
            </w:pPr>
            <w:r w:rsidRPr="00356D1B">
              <w:rPr>
                <w:b/>
              </w:rPr>
              <w:t>with {</w:t>
            </w:r>
            <w:r w:rsidRPr="00356D1B">
              <w:br/>
            </w:r>
            <w:r w:rsidRPr="00356D1B">
              <w:tab/>
              <w:t xml:space="preserve">the IUT </w:t>
            </w:r>
            <w:r w:rsidRPr="00356D1B">
              <w:rPr>
                <w:b/>
              </w:rPr>
              <w:t>being</w:t>
            </w:r>
            <w:r w:rsidRPr="00356D1B">
              <w:t xml:space="preserve"> in the "initial state" </w:t>
            </w:r>
          </w:p>
          <w:p w14:paraId="14460B2B" w14:textId="77777777" w:rsidR="00371BDC" w:rsidRPr="00356D1B" w:rsidRDefault="00371BDC" w:rsidP="00371BDC">
            <w:pPr>
              <w:pStyle w:val="TAL"/>
              <w:snapToGrid w:val="0"/>
            </w:pPr>
            <w:r w:rsidRPr="00356D1B">
              <w:rPr>
                <w:b/>
              </w:rPr>
              <w:tab/>
              <w:t xml:space="preserve">and </w:t>
            </w:r>
            <w:r w:rsidRPr="00356D1B">
              <w:t xml:space="preserve">the IUT </w:t>
            </w:r>
            <w:r w:rsidRPr="00356D1B">
              <w:rPr>
                <w:b/>
              </w:rPr>
              <w:t>having</w:t>
            </w:r>
            <w:r w:rsidRPr="00356D1B">
              <w:t xml:space="preserve"> a resource PARENT_RESOURCE_ADDRESS</w:t>
            </w:r>
            <w:r w:rsidRPr="00356D1B">
              <w:rPr>
                <w:rFonts w:hint="eastAsia"/>
                <w:i/>
                <w:lang w:eastAsia="ko-KR"/>
              </w:rPr>
              <w:t xml:space="preserve"> </w:t>
            </w:r>
            <w:r w:rsidRPr="00356D1B">
              <w:rPr>
                <w:b/>
              </w:rPr>
              <w:t>allowing</w:t>
            </w:r>
            <w:r w:rsidRPr="00356D1B">
              <w:t xml:space="preserve"> </w:t>
            </w:r>
          </w:p>
          <w:p w14:paraId="14460B2C" w14:textId="77777777" w:rsidR="00371BDC" w:rsidRPr="00356D1B" w:rsidRDefault="00371BDC" w:rsidP="00371BDC">
            <w:pPr>
              <w:pStyle w:val="TAL"/>
              <w:snapToGrid w:val="0"/>
              <w:rPr>
                <w:lang w:eastAsia="ko-KR"/>
              </w:rPr>
            </w:pPr>
            <w:r w:rsidRPr="00356D1B">
              <w:tab/>
            </w:r>
            <w:r w:rsidRPr="00356D1B">
              <w:tab/>
              <w:t xml:space="preserve">the AE to perform </w:t>
            </w:r>
            <w:r w:rsidRPr="00356D1B">
              <w:rPr>
                <w:rFonts w:hint="eastAsia"/>
                <w:lang w:eastAsia="ko-KR"/>
              </w:rPr>
              <w:t>UPDATE</w:t>
            </w:r>
            <w:r w:rsidRPr="00356D1B">
              <w:t xml:space="preserve"> operation</w:t>
            </w:r>
          </w:p>
          <w:p w14:paraId="14460B2D" w14:textId="77777777" w:rsidR="00371BDC" w:rsidRPr="00356D1B" w:rsidRDefault="00371BDC" w:rsidP="00371BDC">
            <w:pPr>
              <w:pStyle w:val="TAL"/>
              <w:snapToGrid w:val="0"/>
              <w:rPr>
                <w:lang w:eastAsia="ko-KR"/>
              </w:rPr>
            </w:pPr>
            <w:r w:rsidRPr="00356D1B">
              <w:rPr>
                <w:rFonts w:hint="eastAsia"/>
                <w:lang w:eastAsia="ko-KR"/>
              </w:rPr>
              <w:t xml:space="preserve"> </w:t>
            </w:r>
            <w:r w:rsidRPr="00356D1B">
              <w:rPr>
                <w:lang w:eastAsia="ko-KR"/>
              </w:rPr>
              <w:tab/>
            </w:r>
            <w:r w:rsidRPr="00356D1B">
              <w:rPr>
                <w:b/>
                <w:lang w:eastAsia="ko-KR"/>
              </w:rPr>
              <w:t>and</w:t>
            </w:r>
            <w:r w:rsidRPr="00356D1B">
              <w:rPr>
                <w:lang w:eastAsia="ko-KR"/>
              </w:rPr>
              <w:t xml:space="preserve"> </w:t>
            </w:r>
            <w:r w:rsidRPr="00356D1B">
              <w:rPr>
                <w:rFonts w:hint="eastAsia"/>
                <w:lang w:eastAsia="ko-KR"/>
              </w:rPr>
              <w:t xml:space="preserve">the sub-group members </w:t>
            </w:r>
            <w:r w:rsidRPr="00356D1B">
              <w:rPr>
                <w:rFonts w:hint="eastAsia"/>
                <w:b/>
                <w:lang w:eastAsia="ko-KR"/>
              </w:rPr>
              <w:t>being</w:t>
            </w:r>
            <w:r w:rsidRPr="00356D1B">
              <w:rPr>
                <w:rFonts w:hint="eastAsia"/>
                <w:lang w:eastAsia="ko-KR"/>
              </w:rPr>
              <w:t xml:space="preserve"> in the </w:t>
            </w:r>
            <w:r w:rsidRPr="00356D1B">
              <w:rPr>
                <w:lang w:eastAsia="ko-KR"/>
              </w:rPr>
              <w:t>“</w:t>
            </w:r>
            <w:r w:rsidRPr="00356D1B">
              <w:rPr>
                <w:rFonts w:hint="eastAsia"/>
                <w:lang w:eastAsia="ko-KR"/>
              </w:rPr>
              <w:t>inital state</w:t>
            </w:r>
            <w:r w:rsidRPr="00356D1B">
              <w:rPr>
                <w:lang w:eastAsia="ko-KR"/>
              </w:rPr>
              <w:t>”</w:t>
            </w:r>
          </w:p>
          <w:p w14:paraId="14460B2E" w14:textId="77777777" w:rsidR="00371BDC" w:rsidRDefault="00371BDC" w:rsidP="00371BDC">
            <w:pPr>
              <w:pStyle w:val="TAL"/>
              <w:snapToGrid w:val="0"/>
              <w:rPr>
                <w:b/>
              </w:rPr>
            </w:pPr>
            <w:r w:rsidRPr="00356D1B">
              <w:rPr>
                <w:lang w:eastAsia="ko-KR"/>
              </w:rPr>
              <w:tab/>
            </w:r>
            <w:r w:rsidRPr="00356D1B">
              <w:rPr>
                <w:b/>
              </w:rPr>
              <w:t>and</w:t>
            </w:r>
            <w:r>
              <w:t xml:space="preserve"> the AE</w:t>
            </w:r>
            <w:r w:rsidRPr="00356D1B">
              <w:t xml:space="preserve"> </w:t>
            </w:r>
            <w:r w:rsidRPr="00D9000D">
              <w:rPr>
                <w:b/>
              </w:rPr>
              <w:t>not</w:t>
            </w:r>
            <w:r>
              <w:t xml:space="preserve"> </w:t>
            </w:r>
            <w:r w:rsidRPr="00356D1B">
              <w:rPr>
                <w:b/>
              </w:rPr>
              <w:t xml:space="preserve">having </w:t>
            </w:r>
            <w:r w:rsidRPr="00356D1B">
              <w:t xml:space="preserve">privileges to perform RETRIEVE operation on the </w:t>
            </w:r>
            <w:r>
              <w:t xml:space="preserve">sub-group </w:t>
            </w:r>
            <w:r>
              <w:tab/>
              <w:t>members</w:t>
            </w:r>
            <w:r w:rsidRPr="00356D1B">
              <w:rPr>
                <w:lang w:eastAsia="ko-KR"/>
              </w:rPr>
              <w:t xml:space="preserve"> </w:t>
            </w:r>
          </w:p>
          <w:p w14:paraId="14460B2F" w14:textId="77777777" w:rsidR="00371BDC" w:rsidRPr="00356D1B" w:rsidRDefault="00371BDC" w:rsidP="00371BDC">
            <w:pPr>
              <w:pStyle w:val="TAL"/>
              <w:snapToGrid w:val="0"/>
              <w:rPr>
                <w:b/>
                <w:kern w:val="1"/>
              </w:rPr>
            </w:pPr>
            <w:r w:rsidRPr="00356D1B">
              <w:rPr>
                <w:b/>
              </w:rPr>
              <w:t>}</w:t>
            </w:r>
          </w:p>
        </w:tc>
      </w:tr>
      <w:tr w:rsidR="00371BDC" w:rsidRPr="00C700CC" w14:paraId="14460B34" w14:textId="77777777" w:rsidTr="00162E69">
        <w:trPr>
          <w:trHeight w:val="213"/>
          <w:jc w:val="center"/>
        </w:trPr>
        <w:tc>
          <w:tcPr>
            <w:tcW w:w="1853" w:type="dxa"/>
            <w:vMerge w:val="restart"/>
            <w:tcBorders>
              <w:top w:val="single" w:sz="4" w:space="0" w:color="000000"/>
              <w:left w:val="single" w:sz="4" w:space="0" w:color="000000"/>
              <w:right w:val="single" w:sz="4" w:space="0" w:color="000000"/>
            </w:tcBorders>
          </w:tcPr>
          <w:p w14:paraId="14460B31" w14:textId="77777777" w:rsidR="00371BDC" w:rsidRPr="00356D1B" w:rsidRDefault="00371BDC" w:rsidP="00371BDC">
            <w:pPr>
              <w:pStyle w:val="TAL"/>
              <w:snapToGrid w:val="0"/>
              <w:jc w:val="center"/>
              <w:rPr>
                <w:b/>
                <w:kern w:val="1"/>
              </w:rPr>
            </w:pPr>
            <w:r w:rsidRPr="00356D1B">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4460B32" w14:textId="77777777" w:rsidR="00371BDC" w:rsidRPr="00356D1B" w:rsidRDefault="00371BDC" w:rsidP="00371BDC">
            <w:pPr>
              <w:pStyle w:val="TAL"/>
              <w:snapToGrid w:val="0"/>
              <w:jc w:val="center"/>
              <w:rPr>
                <w:b/>
              </w:rPr>
            </w:pPr>
            <w:r w:rsidRPr="00356D1B">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14460B33" w14:textId="77777777" w:rsidR="00371BDC" w:rsidRPr="00356D1B" w:rsidRDefault="00371BDC" w:rsidP="00371BDC">
            <w:pPr>
              <w:pStyle w:val="TAL"/>
              <w:snapToGrid w:val="0"/>
              <w:jc w:val="center"/>
              <w:rPr>
                <w:b/>
              </w:rPr>
            </w:pPr>
            <w:r w:rsidRPr="00356D1B">
              <w:rPr>
                <w:b/>
              </w:rPr>
              <w:t>Direction</w:t>
            </w:r>
          </w:p>
        </w:tc>
      </w:tr>
      <w:tr w:rsidR="00371BDC" w:rsidRPr="00C700CC" w14:paraId="14460B3E" w14:textId="77777777" w:rsidTr="00162E69">
        <w:trPr>
          <w:trHeight w:val="962"/>
          <w:jc w:val="center"/>
        </w:trPr>
        <w:tc>
          <w:tcPr>
            <w:tcW w:w="1853" w:type="dxa"/>
            <w:vMerge/>
            <w:tcBorders>
              <w:left w:val="single" w:sz="4" w:space="0" w:color="000000"/>
              <w:right w:val="single" w:sz="4" w:space="0" w:color="000000"/>
            </w:tcBorders>
          </w:tcPr>
          <w:p w14:paraId="14460B35" w14:textId="77777777" w:rsidR="00371BDC" w:rsidRPr="00356D1B"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60B36" w14:textId="77777777" w:rsidR="00371BDC" w:rsidRPr="00356D1B" w:rsidRDefault="00371BDC" w:rsidP="00371BDC">
            <w:pPr>
              <w:pStyle w:val="TAL"/>
              <w:snapToGrid w:val="0"/>
            </w:pPr>
            <w:r w:rsidRPr="00356D1B">
              <w:rPr>
                <w:b/>
              </w:rPr>
              <w:t>when {</w:t>
            </w:r>
            <w:r w:rsidRPr="00356D1B">
              <w:br/>
            </w:r>
            <w:r w:rsidRPr="00356D1B">
              <w:tab/>
              <w:t xml:space="preserve">the IUT </w:t>
            </w:r>
            <w:r w:rsidRPr="00356D1B">
              <w:rPr>
                <w:b/>
              </w:rPr>
              <w:t>receives</w:t>
            </w:r>
            <w:r w:rsidRPr="00356D1B">
              <w:t xml:space="preserve"> a valid </w:t>
            </w:r>
            <w:r w:rsidRPr="00356D1B">
              <w:rPr>
                <w:rFonts w:hint="eastAsia"/>
                <w:lang w:eastAsia="ko-KR"/>
              </w:rPr>
              <w:t>UPDATE</w:t>
            </w:r>
            <w:r w:rsidRPr="00356D1B">
              <w:t xml:space="preserve"> Request </w:t>
            </w:r>
            <w:r w:rsidRPr="00356D1B">
              <w:rPr>
                <w:b/>
              </w:rPr>
              <w:t>from</w:t>
            </w:r>
            <w:r w:rsidRPr="00356D1B">
              <w:t xml:space="preserve"> AE </w:t>
            </w:r>
            <w:r w:rsidRPr="00356D1B">
              <w:rPr>
                <w:b/>
              </w:rPr>
              <w:t>containing</w:t>
            </w:r>
            <w:r w:rsidRPr="00356D1B">
              <w:t xml:space="preserve"> </w:t>
            </w:r>
          </w:p>
          <w:p w14:paraId="14460B37" w14:textId="77777777" w:rsidR="00371BDC" w:rsidRPr="00356D1B" w:rsidRDefault="00371BDC" w:rsidP="00371BDC">
            <w:pPr>
              <w:pStyle w:val="TAL"/>
              <w:snapToGrid w:val="0"/>
            </w:pPr>
            <w:r w:rsidRPr="00356D1B">
              <w:tab/>
            </w:r>
            <w:r w:rsidRPr="00356D1B">
              <w:tab/>
              <w:t xml:space="preserve">To </w:t>
            </w:r>
            <w:r w:rsidRPr="00356D1B">
              <w:rPr>
                <w:b/>
              </w:rPr>
              <w:t>set to</w:t>
            </w:r>
            <w:r w:rsidRPr="00356D1B">
              <w:t xml:space="preserve"> PARENT_RESOURCE_ADDRESS</w:t>
            </w:r>
            <w:r w:rsidRPr="00356D1B">
              <w:rPr>
                <w:i/>
              </w:rPr>
              <w:t xml:space="preserve"> </w:t>
            </w:r>
            <w:r w:rsidRPr="00356D1B">
              <w:rPr>
                <w:b/>
              </w:rPr>
              <w:t>and</w:t>
            </w:r>
          </w:p>
          <w:p w14:paraId="14460B38" w14:textId="77777777" w:rsidR="00371BDC" w:rsidRPr="00356D1B" w:rsidRDefault="00371BDC" w:rsidP="00371BDC">
            <w:pPr>
              <w:pStyle w:val="TAL"/>
              <w:snapToGrid w:val="0"/>
            </w:pPr>
            <w:r w:rsidRPr="00356D1B">
              <w:tab/>
            </w:r>
            <w:r w:rsidRPr="00356D1B">
              <w:tab/>
              <w:t xml:space="preserve">Resource Type </w:t>
            </w:r>
            <w:r w:rsidRPr="00356D1B">
              <w:rPr>
                <w:b/>
              </w:rPr>
              <w:t>set to</w:t>
            </w:r>
            <w:r w:rsidRPr="00356D1B">
              <w:t xml:space="preserve"> RESOURCE_TYPE </w:t>
            </w:r>
            <w:r w:rsidRPr="00356D1B">
              <w:rPr>
                <w:b/>
              </w:rPr>
              <w:t>and</w:t>
            </w:r>
          </w:p>
          <w:p w14:paraId="14460B39" w14:textId="77777777" w:rsidR="00371BDC" w:rsidRPr="00356D1B" w:rsidRDefault="00371BDC" w:rsidP="00371BDC">
            <w:pPr>
              <w:pStyle w:val="TAL"/>
              <w:snapToGrid w:val="0"/>
            </w:pPr>
            <w:r w:rsidRPr="00356D1B">
              <w:tab/>
            </w:r>
            <w:r w:rsidRPr="00356D1B">
              <w:tab/>
              <w:t xml:space="preserve">From </w:t>
            </w:r>
            <w:r w:rsidRPr="00356D1B">
              <w:rPr>
                <w:b/>
              </w:rPr>
              <w:t>set to</w:t>
            </w:r>
            <w:r w:rsidRPr="00356D1B">
              <w:t xml:space="preserve"> AE-ID </w:t>
            </w:r>
            <w:r w:rsidRPr="00356D1B">
              <w:rPr>
                <w:b/>
              </w:rPr>
              <w:t>and</w:t>
            </w:r>
            <w:r w:rsidRPr="00356D1B">
              <w:t xml:space="preserve"> </w:t>
            </w:r>
          </w:p>
          <w:p w14:paraId="14460B3A" w14:textId="77777777" w:rsidR="00371BDC" w:rsidRPr="00356D1B" w:rsidRDefault="00371BDC" w:rsidP="00371BDC">
            <w:pPr>
              <w:pStyle w:val="TAL"/>
              <w:snapToGrid w:val="0"/>
              <w:rPr>
                <w:b/>
              </w:rPr>
            </w:pPr>
            <w:r w:rsidRPr="00356D1B">
              <w:tab/>
            </w:r>
            <w:r w:rsidRPr="00356D1B">
              <w:tab/>
              <w:t xml:space="preserve">Content </w:t>
            </w:r>
            <w:r w:rsidRPr="00356D1B">
              <w:rPr>
                <w:b/>
              </w:rPr>
              <w:t>containing</w:t>
            </w:r>
          </w:p>
          <w:p w14:paraId="14460B3B" w14:textId="77777777" w:rsidR="00371BDC" w:rsidRPr="00356D1B" w:rsidRDefault="00371BDC" w:rsidP="00371BDC">
            <w:pPr>
              <w:pStyle w:val="TAL"/>
              <w:snapToGrid w:val="0"/>
              <w:rPr>
                <w:lang w:eastAsia="ko-KR"/>
              </w:rPr>
            </w:pPr>
            <w:r>
              <w:rPr>
                <w:lang w:eastAsia="ko-KR"/>
              </w:rPr>
              <w:tab/>
            </w:r>
            <w:r>
              <w:rPr>
                <w:lang w:eastAsia="ko-KR"/>
              </w:rPr>
              <w:tab/>
            </w:r>
            <w:r>
              <w:rPr>
                <w:lang w:eastAsia="ko-KR"/>
              </w:rPr>
              <w:tab/>
            </w:r>
            <w:r w:rsidRPr="00356D1B">
              <w:rPr>
                <w:rFonts w:hint="eastAsia"/>
                <w:lang w:eastAsia="ko-KR"/>
              </w:rPr>
              <w:t>group resource</w:t>
            </w:r>
            <w:r w:rsidRPr="00356D1B">
              <w:rPr>
                <w:lang w:eastAsia="ko-KR"/>
              </w:rPr>
              <w:t xml:space="preserve"> representation</w:t>
            </w:r>
          </w:p>
          <w:p w14:paraId="14460B3C" w14:textId="77777777" w:rsidR="00371BDC" w:rsidRPr="00356D1B" w:rsidRDefault="00371BDC" w:rsidP="00371BDC">
            <w:pPr>
              <w:pStyle w:val="TAL"/>
              <w:snapToGrid w:val="0"/>
            </w:pPr>
            <w:r w:rsidRPr="00356D1B">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60B3D" w14:textId="77777777" w:rsidR="00371BDC" w:rsidRPr="00356D1B" w:rsidRDefault="00371BDC" w:rsidP="00371BDC">
            <w:pPr>
              <w:pStyle w:val="TAL"/>
              <w:snapToGrid w:val="0"/>
              <w:jc w:val="center"/>
              <w:rPr>
                <w:b/>
                <w:kern w:val="1"/>
              </w:rPr>
            </w:pPr>
            <w:r w:rsidRPr="00356D1B">
              <w:rPr>
                <w:lang w:eastAsia="ko-KR"/>
              </w:rPr>
              <w:t xml:space="preserve">IUT </w:t>
            </w:r>
            <w:r w:rsidRPr="00356D1B">
              <w:rPr>
                <w:lang w:eastAsia="ko-KR"/>
              </w:rPr>
              <w:sym w:font="Wingdings" w:char="F0DF"/>
            </w:r>
            <w:r w:rsidRPr="00356D1B">
              <w:rPr>
                <w:lang w:eastAsia="ko-KR"/>
              </w:rPr>
              <w:t xml:space="preserve"> AE</w:t>
            </w:r>
          </w:p>
        </w:tc>
      </w:tr>
      <w:tr w:rsidR="00371BDC" w:rsidRPr="00C700CC" w14:paraId="14460B44" w14:textId="77777777" w:rsidTr="00162E69">
        <w:trPr>
          <w:trHeight w:val="794"/>
          <w:jc w:val="center"/>
        </w:trPr>
        <w:tc>
          <w:tcPr>
            <w:tcW w:w="1853" w:type="dxa"/>
            <w:vMerge/>
            <w:tcBorders>
              <w:left w:val="single" w:sz="4" w:space="0" w:color="000000"/>
              <w:bottom w:val="single" w:sz="4" w:space="0" w:color="000000"/>
              <w:right w:val="single" w:sz="4" w:space="0" w:color="000000"/>
            </w:tcBorders>
          </w:tcPr>
          <w:p w14:paraId="14460B3F" w14:textId="77777777" w:rsidR="00371BDC" w:rsidRPr="00356D1B"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60B40" w14:textId="77777777" w:rsidR="00371BDC" w:rsidRPr="00356D1B" w:rsidRDefault="00371BDC" w:rsidP="00371BDC">
            <w:pPr>
              <w:pStyle w:val="TAL"/>
              <w:snapToGrid w:val="0"/>
              <w:rPr>
                <w:szCs w:val="18"/>
              </w:rPr>
            </w:pPr>
            <w:r w:rsidRPr="00356D1B">
              <w:rPr>
                <w:b/>
              </w:rPr>
              <w:t>then {</w:t>
            </w:r>
            <w:r w:rsidRPr="00356D1B">
              <w:br/>
            </w:r>
            <w:r w:rsidRPr="00356D1B">
              <w:tab/>
              <w:t xml:space="preserve">the IUT </w:t>
            </w:r>
            <w:r w:rsidRPr="00356D1B">
              <w:rPr>
                <w:b/>
              </w:rPr>
              <w:t>sends</w:t>
            </w:r>
            <w:r w:rsidRPr="00356D1B">
              <w:t xml:space="preserve"> a valid valid Response </w:t>
            </w:r>
            <w:r w:rsidRPr="00356D1B">
              <w:rPr>
                <w:b/>
              </w:rPr>
              <w:t>containing</w:t>
            </w:r>
            <w:r w:rsidRPr="00356D1B">
              <w:t xml:space="preserve"> </w:t>
            </w:r>
          </w:p>
          <w:p w14:paraId="14460B41" w14:textId="77777777" w:rsidR="00371BDC" w:rsidRPr="00356D1B" w:rsidRDefault="00371BDC" w:rsidP="00371BDC">
            <w:pPr>
              <w:pStyle w:val="TAL"/>
              <w:snapToGrid w:val="0"/>
              <w:rPr>
                <w:szCs w:val="18"/>
              </w:rPr>
            </w:pPr>
            <w:r w:rsidRPr="00356D1B">
              <w:rPr>
                <w:szCs w:val="18"/>
              </w:rPr>
              <w:tab/>
            </w:r>
            <w:r w:rsidRPr="00356D1B">
              <w:rPr>
                <w:szCs w:val="18"/>
              </w:rPr>
              <w:tab/>
              <w:t xml:space="preserve">Response Status Code </w:t>
            </w:r>
            <w:r w:rsidRPr="00356D1B">
              <w:rPr>
                <w:b/>
                <w:szCs w:val="18"/>
              </w:rPr>
              <w:t>set to</w:t>
            </w:r>
            <w:r w:rsidRPr="00356D1B">
              <w:rPr>
                <w:szCs w:val="18"/>
              </w:rPr>
              <w:t xml:space="preserve"> </w:t>
            </w:r>
            <w:r w:rsidRPr="00356D1B">
              <w:rPr>
                <w:rFonts w:hint="eastAsia"/>
                <w:szCs w:val="18"/>
                <w:lang w:eastAsia="ko-KR"/>
              </w:rPr>
              <w:t xml:space="preserve">5105 </w:t>
            </w:r>
            <w:r w:rsidRPr="00356D1B">
              <w:rPr>
                <w:szCs w:val="18"/>
              </w:rPr>
              <w:t>(</w:t>
            </w:r>
            <w:r w:rsidRPr="00356D1B">
              <w:rPr>
                <w:lang w:eastAsia="ko-KR"/>
              </w:rPr>
              <w:t>NO_PRIVILEGE</w:t>
            </w:r>
            <w:r w:rsidRPr="00356D1B">
              <w:rPr>
                <w:szCs w:val="18"/>
              </w:rPr>
              <w:t>)</w:t>
            </w:r>
          </w:p>
          <w:p w14:paraId="14460B42" w14:textId="77777777" w:rsidR="00371BDC" w:rsidRPr="00356D1B" w:rsidRDefault="00371BDC" w:rsidP="00371BDC">
            <w:pPr>
              <w:pStyle w:val="TAL"/>
              <w:snapToGrid w:val="0"/>
              <w:rPr>
                <w:b/>
              </w:rPr>
            </w:pPr>
            <w:r w:rsidRPr="00356D1B">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60B43" w14:textId="77777777" w:rsidR="00371BDC" w:rsidRPr="00356D1B" w:rsidRDefault="00371BDC" w:rsidP="00371BDC">
            <w:pPr>
              <w:pStyle w:val="TAL"/>
              <w:snapToGrid w:val="0"/>
              <w:jc w:val="center"/>
              <w:rPr>
                <w:lang w:eastAsia="ko-KR"/>
              </w:rPr>
            </w:pPr>
            <w:r w:rsidRPr="00356D1B">
              <w:rPr>
                <w:lang w:eastAsia="ko-KR"/>
              </w:rPr>
              <w:t xml:space="preserve">IUT </w:t>
            </w:r>
            <w:r w:rsidRPr="00356D1B">
              <w:rPr>
                <w:lang w:eastAsia="ko-KR"/>
              </w:rPr>
              <w:sym w:font="Wingdings" w:char="F0E0"/>
            </w:r>
            <w:r w:rsidRPr="00356D1B">
              <w:rPr>
                <w:lang w:eastAsia="ko-KR"/>
              </w:rPr>
              <w:t xml:space="preserve"> AE</w:t>
            </w:r>
          </w:p>
        </w:tc>
      </w:tr>
    </w:tbl>
    <w:p w14:paraId="14460B45" w14:textId="77777777" w:rsidR="00EB2AEE" w:rsidRPr="00C700CC" w:rsidRDefault="00EB5D34" w:rsidP="004B51AD">
      <w:pPr>
        <w:pStyle w:val="H6"/>
      </w:pPr>
      <w:r>
        <w:br w:type="page"/>
      </w:r>
      <w:r w:rsidR="00EB2AEE" w:rsidRPr="004B51AD">
        <w:rPr>
          <w:rFonts w:eastAsia="Times New Roman"/>
        </w:rPr>
        <w:lastRenderedPageBreak/>
        <w:t>TP/oneM2M/CSE/</w:t>
      </w:r>
      <w:r w:rsidR="00EB2AEE" w:rsidRPr="004B51AD">
        <w:rPr>
          <w:rFonts w:eastAsia="Times New Roman" w:hint="eastAsia"/>
        </w:rPr>
        <w:t>GMG</w:t>
      </w:r>
      <w:r w:rsidR="00EB2AEE" w:rsidRPr="004B51AD">
        <w:rPr>
          <w:rFonts w:eastAsia="Times New Roman"/>
        </w:rPr>
        <w:t>/</w:t>
      </w:r>
      <w:r w:rsidR="001E35E0" w:rsidRPr="004B51AD">
        <w:rPr>
          <w:rFonts w:eastAsia="Times New Roman"/>
        </w:rPr>
        <w:t>UPD/</w:t>
      </w:r>
      <w:r w:rsidR="00EB2AEE" w:rsidRPr="004B51AD">
        <w:rPr>
          <w:rFonts w:eastAsia="Times New Roman"/>
        </w:rPr>
        <w:t>0</w:t>
      </w:r>
      <w:r w:rsidR="00DE7671" w:rsidRPr="004B51AD">
        <w:rPr>
          <w:rFonts w:eastAsia="Times New Roman"/>
        </w:rPr>
        <w:t>02</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3A7664" w:rsidRPr="00C700CC" w14:paraId="14460B48" w14:textId="77777777" w:rsidTr="00162E69">
        <w:trPr>
          <w:jc w:val="center"/>
        </w:trPr>
        <w:tc>
          <w:tcPr>
            <w:tcW w:w="1863" w:type="dxa"/>
            <w:gridSpan w:val="2"/>
            <w:tcBorders>
              <w:top w:val="single" w:sz="4" w:space="0" w:color="000000"/>
              <w:left w:val="single" w:sz="4" w:space="0" w:color="000000"/>
              <w:bottom w:val="single" w:sz="4" w:space="0" w:color="000000"/>
            </w:tcBorders>
          </w:tcPr>
          <w:bookmarkEnd w:id="3682"/>
          <w:p w14:paraId="14460B46" w14:textId="77777777" w:rsidR="003A7664" w:rsidRPr="00356D1B" w:rsidRDefault="003A7664" w:rsidP="00162E69">
            <w:pPr>
              <w:pStyle w:val="TAL"/>
              <w:snapToGrid w:val="0"/>
              <w:jc w:val="center"/>
              <w:rPr>
                <w:b/>
              </w:rPr>
            </w:pPr>
            <w:r w:rsidRPr="00356D1B">
              <w:rPr>
                <w:b/>
              </w:rPr>
              <w:t>TP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60B47" w14:textId="77777777" w:rsidR="003A7664" w:rsidRPr="00356D1B" w:rsidRDefault="003A7664" w:rsidP="00162E69">
            <w:pPr>
              <w:pStyle w:val="TAL"/>
              <w:snapToGrid w:val="0"/>
            </w:pPr>
            <w:r w:rsidRPr="00356D1B">
              <w:t>TP/oneM2M/CSE/</w:t>
            </w:r>
            <w:r w:rsidRPr="00356D1B">
              <w:rPr>
                <w:rFonts w:hint="eastAsia"/>
                <w:lang w:eastAsia="ko-KR"/>
              </w:rPr>
              <w:t>GMG</w:t>
            </w:r>
            <w:r w:rsidRPr="00356D1B">
              <w:t>/UPD/002</w:t>
            </w:r>
          </w:p>
        </w:tc>
      </w:tr>
      <w:tr w:rsidR="003A7664" w:rsidRPr="00C700CC" w14:paraId="14460B4B"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4460B49" w14:textId="77777777" w:rsidR="003A7664" w:rsidRPr="00356D1B" w:rsidRDefault="003A7664" w:rsidP="00162E69">
            <w:pPr>
              <w:pStyle w:val="TAL"/>
              <w:snapToGrid w:val="0"/>
              <w:jc w:val="center"/>
              <w:rPr>
                <w:b/>
                <w:kern w:val="1"/>
              </w:rPr>
            </w:pPr>
            <w:r w:rsidRPr="00356D1B">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4460B4A" w14:textId="77777777" w:rsidR="003A7664" w:rsidRPr="00356D1B" w:rsidRDefault="003A7664" w:rsidP="00162E69">
            <w:pPr>
              <w:pStyle w:val="TAL"/>
              <w:snapToGrid w:val="0"/>
              <w:rPr>
                <w:color w:val="000000"/>
              </w:rPr>
            </w:pPr>
            <w:r w:rsidRPr="00356D1B">
              <w:rPr>
                <w:color w:val="000000"/>
              </w:rPr>
              <w:t xml:space="preserve">Check that the IUT </w:t>
            </w:r>
            <w:r w:rsidRPr="00356D1B">
              <w:rPr>
                <w:lang w:eastAsia="ko-KR"/>
              </w:rPr>
              <w:t>detects the presence of duplicate member IDs during</w:t>
            </w:r>
            <w:r w:rsidRPr="00356D1B">
              <w:rPr>
                <w:color w:val="000000"/>
              </w:rPr>
              <w:t xml:space="preserve"> </w:t>
            </w:r>
            <w:r w:rsidRPr="00356D1B">
              <w:rPr>
                <w:rFonts w:hint="eastAsia"/>
                <w:color w:val="000000"/>
                <w:lang w:eastAsia="ko-KR"/>
              </w:rPr>
              <w:t xml:space="preserve">an update of the  </w:t>
            </w:r>
            <w:r w:rsidRPr="00356D1B">
              <w:rPr>
                <w:rFonts w:hint="eastAsia"/>
                <w:i/>
                <w:color w:val="000000"/>
                <w:lang w:eastAsia="ko-KR"/>
              </w:rPr>
              <w:t>&lt;group&gt;</w:t>
            </w:r>
            <w:r w:rsidRPr="00356D1B">
              <w:rPr>
                <w:rFonts w:hint="eastAsia"/>
                <w:color w:val="000000"/>
                <w:lang w:eastAsia="ko-KR"/>
              </w:rPr>
              <w:t xml:space="preserve"> </w:t>
            </w:r>
            <w:r w:rsidRPr="00356D1B">
              <w:rPr>
                <w:color w:val="000000"/>
                <w:lang w:eastAsia="ko-KR"/>
              </w:rPr>
              <w:t>resource</w:t>
            </w:r>
            <w:r w:rsidRPr="00356D1B">
              <w:rPr>
                <w:rFonts w:hint="eastAsia"/>
                <w:color w:val="000000"/>
                <w:lang w:eastAsia="ko-KR"/>
              </w:rPr>
              <w:t xml:space="preserve"> </w:t>
            </w:r>
            <w:r w:rsidRPr="00356D1B">
              <w:rPr>
                <w:color w:val="000000"/>
                <w:lang w:eastAsia="ko-KR"/>
              </w:rPr>
              <w:t>and removes the duplicate member IDs prior to updating the &lt;group&gt; resource</w:t>
            </w:r>
            <w:r w:rsidRPr="00356D1B">
              <w:rPr>
                <w:rFonts w:hint="eastAsia"/>
                <w:color w:val="000000"/>
                <w:lang w:eastAsia="ko-KR"/>
              </w:rPr>
              <w:t>.</w:t>
            </w:r>
            <w:r w:rsidRPr="00356D1B">
              <w:rPr>
                <w:color w:val="000000"/>
              </w:rPr>
              <w:t xml:space="preserve"> </w:t>
            </w:r>
          </w:p>
        </w:tc>
      </w:tr>
      <w:tr w:rsidR="003A7664" w:rsidRPr="00C700CC" w14:paraId="14460B4E"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4460B4C" w14:textId="77777777" w:rsidR="003A7664" w:rsidRPr="00356D1B" w:rsidRDefault="003A7664" w:rsidP="00162E69">
            <w:pPr>
              <w:pStyle w:val="TAL"/>
              <w:snapToGrid w:val="0"/>
              <w:jc w:val="center"/>
              <w:rPr>
                <w:b/>
                <w:kern w:val="1"/>
              </w:rPr>
            </w:pPr>
            <w:r w:rsidRPr="00356D1B">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4460B4D" w14:textId="77777777" w:rsidR="003A7664" w:rsidRPr="00356D1B" w:rsidRDefault="003A7664" w:rsidP="00162E69">
            <w:pPr>
              <w:pStyle w:val="TAL"/>
              <w:snapToGrid w:val="0"/>
              <w:rPr>
                <w:color w:val="000000"/>
                <w:kern w:val="1"/>
                <w:lang w:eastAsia="ko-KR"/>
              </w:rPr>
            </w:pPr>
            <w:r w:rsidRPr="00356D1B">
              <w:t>TS-0001</w:t>
            </w:r>
            <w:r w:rsidR="00480A4B">
              <w:rPr>
                <w:rFonts w:cs="Arial"/>
                <w:color w:val="000000"/>
                <w:lang w:eastAsia="zh-CN"/>
              </w:rPr>
              <w:t xml:space="preserve"> </w:t>
            </w:r>
            <w:r w:rsidR="00480A4B" w:rsidRPr="004D1275">
              <w:rPr>
                <w:rFonts w:cs="Arial"/>
                <w:color w:val="000000"/>
                <w:szCs w:val="18"/>
                <w:lang w:eastAsia="zh-CN"/>
              </w:rPr>
              <w:t>[1], clause</w:t>
            </w:r>
            <w:r w:rsidRPr="00356D1B">
              <w:t xml:space="preserve"> 10.2.7.4, TS-0004</w:t>
            </w:r>
            <w:r w:rsidR="00480A4B">
              <w:rPr>
                <w:rFonts w:cs="Arial"/>
                <w:color w:val="000000"/>
                <w:lang w:eastAsia="zh-CN"/>
              </w:rPr>
              <w:t xml:space="preserve"> </w:t>
            </w:r>
            <w:r w:rsidR="00480A4B">
              <w:rPr>
                <w:rFonts w:cs="Arial"/>
                <w:color w:val="000000"/>
                <w:szCs w:val="18"/>
                <w:lang w:eastAsia="zh-CN"/>
              </w:rPr>
              <w:t>[2</w:t>
            </w:r>
            <w:r w:rsidR="00480A4B" w:rsidRPr="004D1275">
              <w:rPr>
                <w:rFonts w:cs="Arial"/>
                <w:color w:val="000000"/>
                <w:szCs w:val="18"/>
                <w:lang w:eastAsia="zh-CN"/>
              </w:rPr>
              <w:t>], clause</w:t>
            </w:r>
            <w:r w:rsidRPr="00356D1B">
              <w:t xml:space="preserve"> 7.4.14.2.4       </w:t>
            </w:r>
          </w:p>
        </w:tc>
      </w:tr>
      <w:tr w:rsidR="00371BDC" w:rsidRPr="00C700CC" w14:paraId="14460B51"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4460B4F" w14:textId="77777777" w:rsidR="00371BDC" w:rsidRPr="00356D1B" w:rsidRDefault="000A645B" w:rsidP="00371BDC">
            <w:pPr>
              <w:pStyle w:val="TAL"/>
              <w:snapToGrid w:val="0"/>
              <w:jc w:val="center"/>
              <w:rPr>
                <w:b/>
                <w:kern w:val="1"/>
              </w:rPr>
            </w:pPr>
            <w:r>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4460B50" w14:textId="77777777" w:rsidR="00371BDC" w:rsidRPr="00356D1B" w:rsidRDefault="00371BDC" w:rsidP="00371BDC">
            <w:pPr>
              <w:pStyle w:val="TAL"/>
              <w:snapToGrid w:val="0"/>
            </w:pPr>
            <w:r>
              <w:t xml:space="preserve">Release </w:t>
            </w:r>
            <w:r w:rsidR="007203B5">
              <w:t>1</w:t>
            </w:r>
          </w:p>
        </w:tc>
      </w:tr>
      <w:tr w:rsidR="00371BDC" w:rsidRPr="00C700CC" w14:paraId="14460B54"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4460B52" w14:textId="77777777" w:rsidR="00371BDC" w:rsidRPr="00356D1B" w:rsidRDefault="00371BDC" w:rsidP="00371BDC">
            <w:pPr>
              <w:pStyle w:val="TAL"/>
              <w:snapToGrid w:val="0"/>
              <w:jc w:val="center"/>
              <w:rPr>
                <w:b/>
                <w:kern w:val="1"/>
              </w:rPr>
            </w:pPr>
            <w:r w:rsidRPr="00356D1B">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60B53" w14:textId="77777777" w:rsidR="00371BDC" w:rsidRPr="00356D1B" w:rsidRDefault="00371BDC" w:rsidP="00371BDC">
            <w:pPr>
              <w:pStyle w:val="TAL"/>
              <w:snapToGrid w:val="0"/>
            </w:pPr>
            <w:r w:rsidRPr="00356D1B">
              <w:t>CF01</w:t>
            </w:r>
          </w:p>
        </w:tc>
      </w:tr>
      <w:tr w:rsidR="00371BDC" w:rsidRPr="00C700CC" w14:paraId="14460B57"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4460B55" w14:textId="77777777" w:rsidR="00371BDC" w:rsidRPr="00356D1B" w:rsidRDefault="00371BDC" w:rsidP="00371BDC">
            <w:pPr>
              <w:pStyle w:val="TAL"/>
              <w:snapToGrid w:val="0"/>
              <w:jc w:val="center"/>
              <w:rPr>
                <w:b/>
                <w:kern w:val="1"/>
              </w:rPr>
            </w:pPr>
            <w:r w:rsidRPr="00356D1B">
              <w:rPr>
                <w:b/>
                <w:kern w:val="1"/>
              </w:rPr>
              <w:t>PICS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4460B56" w14:textId="77777777" w:rsidR="00371BDC" w:rsidRPr="00356D1B" w:rsidRDefault="00371BDC" w:rsidP="00371BDC">
            <w:pPr>
              <w:pStyle w:val="TAL"/>
              <w:snapToGrid w:val="0"/>
            </w:pPr>
            <w:r w:rsidRPr="00356D1B">
              <w:t>PICS_CSE</w:t>
            </w:r>
          </w:p>
        </w:tc>
      </w:tr>
      <w:tr w:rsidR="00371BDC" w:rsidRPr="00C700CC" w14:paraId="14460B62" w14:textId="77777777" w:rsidTr="00162E69">
        <w:trPr>
          <w:jc w:val="center"/>
        </w:trPr>
        <w:tc>
          <w:tcPr>
            <w:tcW w:w="1853" w:type="dxa"/>
            <w:tcBorders>
              <w:top w:val="single" w:sz="4" w:space="0" w:color="000000"/>
              <w:left w:val="single" w:sz="4" w:space="0" w:color="000000"/>
              <w:bottom w:val="single" w:sz="4" w:space="0" w:color="000000"/>
              <w:right w:val="single" w:sz="4" w:space="0" w:color="000000"/>
            </w:tcBorders>
          </w:tcPr>
          <w:p w14:paraId="14460B58" w14:textId="77777777" w:rsidR="00371BDC" w:rsidRPr="00356D1B" w:rsidRDefault="00371BDC" w:rsidP="00371BDC">
            <w:pPr>
              <w:pStyle w:val="TAL"/>
              <w:snapToGrid w:val="0"/>
              <w:jc w:val="center"/>
              <w:rPr>
                <w:b/>
                <w:kern w:val="1"/>
              </w:rPr>
            </w:pPr>
            <w:r w:rsidRPr="00356D1B">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4460B59" w14:textId="77777777" w:rsidR="00371BDC" w:rsidRPr="00356D1B" w:rsidRDefault="00371BDC" w:rsidP="00371BDC">
            <w:pPr>
              <w:pStyle w:val="TAL"/>
              <w:snapToGrid w:val="0"/>
            </w:pPr>
            <w:r w:rsidRPr="00356D1B">
              <w:rPr>
                <w:b/>
              </w:rPr>
              <w:t>with {</w:t>
            </w:r>
            <w:r w:rsidRPr="00356D1B">
              <w:br/>
            </w:r>
            <w:r w:rsidRPr="00356D1B">
              <w:tab/>
              <w:t xml:space="preserve">the IUT </w:t>
            </w:r>
            <w:r w:rsidRPr="00356D1B">
              <w:rPr>
                <w:b/>
              </w:rPr>
              <w:t>being</w:t>
            </w:r>
            <w:r w:rsidRPr="00356D1B">
              <w:t xml:space="preserve"> in the "initial state" </w:t>
            </w:r>
          </w:p>
          <w:p w14:paraId="14460B5A" w14:textId="77777777" w:rsidR="00371BDC" w:rsidRPr="00356D1B" w:rsidRDefault="00371BDC" w:rsidP="00371BDC">
            <w:pPr>
              <w:pStyle w:val="TAL"/>
              <w:snapToGrid w:val="0"/>
            </w:pPr>
            <w:r w:rsidRPr="00356D1B">
              <w:tab/>
            </w:r>
            <w:r w:rsidRPr="00356D1B">
              <w:rPr>
                <w:b/>
              </w:rPr>
              <w:t xml:space="preserve">and </w:t>
            </w:r>
            <w:r w:rsidRPr="00356D1B">
              <w:t xml:space="preserve">the IUT </w:t>
            </w:r>
            <w:r w:rsidRPr="00356D1B">
              <w:rPr>
                <w:b/>
              </w:rPr>
              <w:t>having registered</w:t>
            </w:r>
            <w:r w:rsidRPr="00356D1B">
              <w:t xml:space="preserve"> the AE</w:t>
            </w:r>
          </w:p>
          <w:p w14:paraId="14460B5B" w14:textId="77777777" w:rsidR="00371BDC" w:rsidRPr="00356D1B" w:rsidRDefault="00371BDC" w:rsidP="00371BDC">
            <w:pPr>
              <w:pStyle w:val="TAL"/>
              <w:snapToGrid w:val="0"/>
              <w:rPr>
                <w:b/>
              </w:rPr>
            </w:pPr>
            <w:r w:rsidRPr="00356D1B">
              <w:rPr>
                <w:b/>
              </w:rPr>
              <w:t xml:space="preserve">      and</w:t>
            </w:r>
            <w:r w:rsidRPr="00356D1B">
              <w:t xml:space="preserve"> the IUT </w:t>
            </w:r>
            <w:r w:rsidRPr="00356D1B">
              <w:rPr>
                <w:b/>
              </w:rPr>
              <w:t>having</w:t>
            </w:r>
            <w:r w:rsidRPr="00356D1B">
              <w:t xml:space="preserve"> a resource at MEMBER_RESOURCE_ADDRESS_1</w:t>
            </w:r>
          </w:p>
          <w:p w14:paraId="14460B5C" w14:textId="77777777" w:rsidR="00371BDC" w:rsidRPr="00356D1B" w:rsidRDefault="00371BDC" w:rsidP="00371BDC">
            <w:pPr>
              <w:pStyle w:val="TAL"/>
              <w:snapToGrid w:val="0"/>
            </w:pPr>
            <w:r w:rsidRPr="00356D1B">
              <w:tab/>
            </w:r>
            <w:r w:rsidRPr="00356D1B">
              <w:rPr>
                <w:b/>
              </w:rPr>
              <w:t xml:space="preserve">and </w:t>
            </w:r>
            <w:r w:rsidRPr="00356D1B">
              <w:t xml:space="preserve">the IUT </w:t>
            </w:r>
            <w:r w:rsidRPr="00356D1B">
              <w:rPr>
                <w:b/>
              </w:rPr>
              <w:t>having</w:t>
            </w:r>
            <w:r w:rsidRPr="00356D1B">
              <w:t xml:space="preserve"> created a &lt;group&gt; resource at GROUP_RESOURCE_ADDRESS</w:t>
            </w:r>
            <w:r w:rsidRPr="00356D1B">
              <w:rPr>
                <w:i/>
                <w:lang w:eastAsia="ko-KR"/>
              </w:rPr>
              <w:t xml:space="preserve"> </w:t>
            </w:r>
          </w:p>
          <w:p w14:paraId="14460B5D" w14:textId="77777777" w:rsidR="00371BDC" w:rsidRPr="00356D1B" w:rsidRDefault="00371BDC" w:rsidP="00371BDC">
            <w:pPr>
              <w:pStyle w:val="TAL"/>
              <w:snapToGrid w:val="0"/>
            </w:pPr>
            <w:r w:rsidRPr="00356D1B">
              <w:t xml:space="preserve">            </w:t>
            </w:r>
            <w:r w:rsidRPr="00356D1B">
              <w:rPr>
                <w:b/>
              </w:rPr>
              <w:t>containing</w:t>
            </w:r>
            <w:r w:rsidRPr="00356D1B">
              <w:t xml:space="preserve"> </w:t>
            </w:r>
          </w:p>
          <w:p w14:paraId="14460B5E" w14:textId="77777777" w:rsidR="00371BDC" w:rsidRPr="00356D1B" w:rsidRDefault="00371BDC" w:rsidP="00371BDC">
            <w:pPr>
              <w:pStyle w:val="TAL"/>
              <w:snapToGrid w:val="0"/>
            </w:pPr>
            <w:r w:rsidRPr="00356D1B">
              <w:t xml:space="preserve">                  </w:t>
            </w:r>
            <w:r w:rsidRPr="00356D1B">
              <w:rPr>
                <w:lang w:eastAsia="ko-KR"/>
              </w:rPr>
              <w:t xml:space="preserve">memberIDs attribute </w:t>
            </w:r>
            <w:r w:rsidRPr="00356D1B">
              <w:rPr>
                <w:b/>
                <w:lang w:eastAsia="ko-KR"/>
              </w:rPr>
              <w:t>set to</w:t>
            </w:r>
            <w:r w:rsidRPr="00356D1B">
              <w:rPr>
                <w:lang w:eastAsia="ko-KR"/>
              </w:rPr>
              <w:t xml:space="preserve"> </w:t>
            </w:r>
            <w:r w:rsidRPr="00356D1B">
              <w:t>MEMBER_RESOURCE_ADDRESS_1</w:t>
            </w:r>
          </w:p>
          <w:p w14:paraId="14460B5F" w14:textId="77777777" w:rsidR="00371BDC" w:rsidRPr="00356D1B" w:rsidRDefault="00371BDC" w:rsidP="00371BDC">
            <w:pPr>
              <w:pStyle w:val="TAL"/>
              <w:snapToGrid w:val="0"/>
            </w:pPr>
            <w:r w:rsidRPr="00356D1B">
              <w:tab/>
            </w:r>
            <w:r w:rsidRPr="00356D1B">
              <w:rPr>
                <w:b/>
              </w:rPr>
              <w:t>and</w:t>
            </w:r>
            <w:r w:rsidRPr="00356D1B">
              <w:t xml:space="preserve"> the AE </w:t>
            </w:r>
            <w:r w:rsidRPr="00356D1B">
              <w:rPr>
                <w:b/>
              </w:rPr>
              <w:t xml:space="preserve">having </w:t>
            </w:r>
            <w:r w:rsidRPr="00356D1B">
              <w:t>privileges to perform UPDATE operation on the</w:t>
            </w:r>
            <w:r w:rsidRPr="00356D1B">
              <w:tab/>
              <w:t>GROUP_RESOURCE_ADDRESS</w:t>
            </w:r>
          </w:p>
          <w:p w14:paraId="14460B60" w14:textId="77777777" w:rsidR="00371BDC" w:rsidRPr="00356D1B" w:rsidRDefault="00371BDC" w:rsidP="00371BDC">
            <w:pPr>
              <w:pStyle w:val="TAL"/>
              <w:snapToGrid w:val="0"/>
            </w:pPr>
            <w:r w:rsidRPr="00356D1B">
              <w:t xml:space="preserve">      </w:t>
            </w:r>
            <w:r w:rsidRPr="00356D1B">
              <w:rPr>
                <w:b/>
              </w:rPr>
              <w:t>and</w:t>
            </w:r>
            <w:r w:rsidRPr="00356D1B">
              <w:t xml:space="preserve"> the IUT </w:t>
            </w:r>
            <w:r w:rsidRPr="00356D1B">
              <w:rPr>
                <w:b/>
              </w:rPr>
              <w:t>having</w:t>
            </w:r>
            <w:r w:rsidRPr="00356D1B">
              <w:t xml:space="preserve"> created a resource at MEMBER_RESOURCE_ADDRESS_2</w:t>
            </w:r>
          </w:p>
          <w:p w14:paraId="14460B61" w14:textId="77777777" w:rsidR="00371BDC" w:rsidRPr="00356D1B" w:rsidRDefault="00371BDC" w:rsidP="00371BDC">
            <w:pPr>
              <w:pStyle w:val="TAL"/>
              <w:snapToGrid w:val="0"/>
              <w:rPr>
                <w:b/>
                <w:kern w:val="1"/>
              </w:rPr>
            </w:pPr>
            <w:r w:rsidRPr="00356D1B">
              <w:rPr>
                <w:b/>
              </w:rPr>
              <w:t xml:space="preserve">            </w:t>
            </w:r>
            <w:r w:rsidRPr="00356D1B">
              <w:rPr>
                <w:rFonts w:ascii="Times New Roman" w:hAnsi="Times New Roman"/>
                <w:b/>
                <w:sz w:val="20"/>
              </w:rPr>
              <w:t>}</w:t>
            </w:r>
          </w:p>
        </w:tc>
      </w:tr>
      <w:tr w:rsidR="00371BDC" w:rsidRPr="00C700CC" w14:paraId="14460B66" w14:textId="77777777" w:rsidTr="00162E69">
        <w:trPr>
          <w:trHeight w:val="213"/>
          <w:jc w:val="center"/>
        </w:trPr>
        <w:tc>
          <w:tcPr>
            <w:tcW w:w="1853" w:type="dxa"/>
            <w:vMerge w:val="restart"/>
            <w:tcBorders>
              <w:top w:val="single" w:sz="4" w:space="0" w:color="000000"/>
              <w:left w:val="single" w:sz="4" w:space="0" w:color="000000"/>
              <w:right w:val="single" w:sz="4" w:space="0" w:color="000000"/>
            </w:tcBorders>
          </w:tcPr>
          <w:p w14:paraId="14460B63" w14:textId="77777777" w:rsidR="00371BDC" w:rsidRPr="00356D1B" w:rsidRDefault="00371BDC" w:rsidP="00371BDC">
            <w:pPr>
              <w:pStyle w:val="TAL"/>
              <w:snapToGrid w:val="0"/>
              <w:jc w:val="center"/>
              <w:rPr>
                <w:b/>
                <w:kern w:val="1"/>
              </w:rPr>
            </w:pPr>
            <w:r w:rsidRPr="00356D1B">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4460B64" w14:textId="77777777" w:rsidR="00371BDC" w:rsidRPr="00356D1B" w:rsidRDefault="00371BDC" w:rsidP="00371BDC">
            <w:pPr>
              <w:pStyle w:val="TAL"/>
              <w:snapToGrid w:val="0"/>
              <w:jc w:val="center"/>
              <w:rPr>
                <w:b/>
              </w:rPr>
            </w:pPr>
            <w:r w:rsidRPr="00356D1B">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14460B65" w14:textId="77777777" w:rsidR="00371BDC" w:rsidRPr="00356D1B" w:rsidRDefault="00371BDC" w:rsidP="00371BDC">
            <w:pPr>
              <w:pStyle w:val="TAL"/>
              <w:snapToGrid w:val="0"/>
              <w:jc w:val="center"/>
              <w:rPr>
                <w:b/>
              </w:rPr>
            </w:pPr>
            <w:r w:rsidRPr="00356D1B">
              <w:rPr>
                <w:b/>
              </w:rPr>
              <w:t>Direction</w:t>
            </w:r>
          </w:p>
        </w:tc>
      </w:tr>
      <w:tr w:rsidR="00371BDC" w:rsidRPr="00C700CC" w14:paraId="14460B72" w14:textId="77777777" w:rsidTr="00162E69">
        <w:trPr>
          <w:trHeight w:val="962"/>
          <w:jc w:val="center"/>
        </w:trPr>
        <w:tc>
          <w:tcPr>
            <w:tcW w:w="1853" w:type="dxa"/>
            <w:vMerge/>
            <w:tcBorders>
              <w:left w:val="single" w:sz="4" w:space="0" w:color="000000"/>
              <w:right w:val="single" w:sz="4" w:space="0" w:color="000000"/>
            </w:tcBorders>
          </w:tcPr>
          <w:p w14:paraId="14460B67" w14:textId="77777777" w:rsidR="00371BDC" w:rsidRPr="00356D1B"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60B68" w14:textId="77777777" w:rsidR="00371BDC" w:rsidRPr="00356D1B" w:rsidRDefault="00371BDC" w:rsidP="00371BDC">
            <w:pPr>
              <w:pStyle w:val="TAL"/>
              <w:snapToGrid w:val="0"/>
            </w:pPr>
            <w:r w:rsidRPr="00356D1B">
              <w:rPr>
                <w:b/>
              </w:rPr>
              <w:t>when {</w:t>
            </w:r>
            <w:r w:rsidRPr="00356D1B">
              <w:br/>
            </w:r>
            <w:r w:rsidRPr="00356D1B">
              <w:tab/>
              <w:t xml:space="preserve">the IUT </w:t>
            </w:r>
            <w:r w:rsidRPr="00356D1B">
              <w:rPr>
                <w:b/>
              </w:rPr>
              <w:t>receives</w:t>
            </w:r>
            <w:r w:rsidRPr="00356D1B">
              <w:t xml:space="preserve"> a valid UPDATE Request </w:t>
            </w:r>
            <w:r w:rsidRPr="00356D1B">
              <w:rPr>
                <w:b/>
              </w:rPr>
              <w:t>from</w:t>
            </w:r>
            <w:r w:rsidRPr="00356D1B">
              <w:t xml:space="preserve"> AE </w:t>
            </w:r>
            <w:r w:rsidRPr="00356D1B">
              <w:rPr>
                <w:b/>
              </w:rPr>
              <w:t>containing</w:t>
            </w:r>
            <w:r w:rsidRPr="00356D1B">
              <w:t xml:space="preserve"> </w:t>
            </w:r>
          </w:p>
          <w:p w14:paraId="14460B69" w14:textId="77777777" w:rsidR="00371BDC" w:rsidRPr="00356D1B" w:rsidRDefault="00371BDC" w:rsidP="00371BDC">
            <w:pPr>
              <w:pStyle w:val="TAL"/>
              <w:snapToGrid w:val="0"/>
            </w:pPr>
            <w:r w:rsidRPr="00356D1B">
              <w:tab/>
            </w:r>
            <w:r w:rsidRPr="00356D1B">
              <w:tab/>
              <w:t xml:space="preserve">To </w:t>
            </w:r>
            <w:r w:rsidRPr="00356D1B">
              <w:rPr>
                <w:b/>
              </w:rPr>
              <w:t>set to</w:t>
            </w:r>
            <w:r w:rsidRPr="00356D1B">
              <w:t xml:space="preserve"> GROUP_RESOURCE_ADDRESS</w:t>
            </w:r>
            <w:r w:rsidRPr="00356D1B">
              <w:rPr>
                <w:i/>
              </w:rPr>
              <w:t xml:space="preserve"> </w:t>
            </w:r>
            <w:r w:rsidRPr="00356D1B">
              <w:rPr>
                <w:b/>
              </w:rPr>
              <w:t>and</w:t>
            </w:r>
          </w:p>
          <w:p w14:paraId="14460B6A" w14:textId="77777777" w:rsidR="00371BDC" w:rsidRPr="00356D1B" w:rsidRDefault="00371BDC" w:rsidP="00371BDC">
            <w:pPr>
              <w:pStyle w:val="TAL"/>
              <w:snapToGrid w:val="0"/>
            </w:pPr>
            <w:r w:rsidRPr="00356D1B">
              <w:tab/>
            </w:r>
            <w:r w:rsidRPr="00356D1B">
              <w:tab/>
              <w:t xml:space="preserve">From </w:t>
            </w:r>
            <w:r w:rsidRPr="00356D1B">
              <w:rPr>
                <w:b/>
              </w:rPr>
              <w:t>set to</w:t>
            </w:r>
            <w:r w:rsidRPr="00356D1B">
              <w:t xml:space="preserve"> AE-ID </w:t>
            </w:r>
            <w:r w:rsidRPr="00356D1B">
              <w:rPr>
                <w:b/>
              </w:rPr>
              <w:t>and</w:t>
            </w:r>
            <w:r w:rsidRPr="00356D1B">
              <w:t xml:space="preserve"> </w:t>
            </w:r>
          </w:p>
          <w:p w14:paraId="14460B6B" w14:textId="77777777" w:rsidR="00371BDC" w:rsidRPr="00356D1B" w:rsidRDefault="00371BDC" w:rsidP="00371BDC">
            <w:pPr>
              <w:pStyle w:val="TAL"/>
              <w:snapToGrid w:val="0"/>
              <w:rPr>
                <w:b/>
              </w:rPr>
            </w:pPr>
            <w:r w:rsidRPr="00356D1B">
              <w:tab/>
            </w:r>
            <w:r w:rsidRPr="00356D1B">
              <w:tab/>
              <w:t xml:space="preserve">Content </w:t>
            </w:r>
            <w:r w:rsidRPr="00356D1B">
              <w:rPr>
                <w:b/>
              </w:rPr>
              <w:t>containing</w:t>
            </w:r>
          </w:p>
          <w:p w14:paraId="14460B6C" w14:textId="77777777" w:rsidR="00371BDC" w:rsidRPr="00356D1B" w:rsidRDefault="00371BDC" w:rsidP="00371BDC">
            <w:pPr>
              <w:pStyle w:val="TAL"/>
              <w:snapToGrid w:val="0"/>
              <w:ind w:firstLineChars="150" w:firstLine="270"/>
              <w:rPr>
                <w:lang w:eastAsia="ko-KR"/>
              </w:rPr>
            </w:pPr>
            <w:r w:rsidRPr="00356D1B">
              <w:t xml:space="preserve">      </w:t>
            </w:r>
            <w:r>
              <w:rPr>
                <w:lang w:eastAsia="ko-KR"/>
              </w:rPr>
              <w:tab/>
            </w:r>
            <w:r w:rsidRPr="00356D1B">
              <w:rPr>
                <w:rFonts w:hint="eastAsia"/>
                <w:lang w:eastAsia="ko-KR"/>
              </w:rPr>
              <w:t xml:space="preserve">group resource </w:t>
            </w:r>
            <w:r w:rsidRPr="00356D1B">
              <w:rPr>
                <w:rFonts w:hint="eastAsia"/>
                <w:b/>
                <w:lang w:eastAsia="ko-KR"/>
              </w:rPr>
              <w:t>containing</w:t>
            </w:r>
          </w:p>
          <w:p w14:paraId="14460B6D" w14:textId="77777777" w:rsidR="00371BDC" w:rsidRPr="00356D1B" w:rsidRDefault="00371BDC" w:rsidP="00371BDC">
            <w:pPr>
              <w:pStyle w:val="TAL"/>
              <w:snapToGrid w:val="0"/>
            </w:pPr>
            <w:r w:rsidRPr="00356D1B">
              <w:rPr>
                <w:lang w:eastAsia="ko-KR"/>
              </w:rPr>
              <w:tab/>
            </w:r>
            <w:r w:rsidRPr="00356D1B">
              <w:rPr>
                <w:rFonts w:hint="eastAsia"/>
                <w:lang w:eastAsia="ko-KR"/>
              </w:rPr>
              <w:tab/>
            </w:r>
            <w:r w:rsidRPr="00356D1B">
              <w:rPr>
                <w:lang w:eastAsia="ko-KR"/>
              </w:rPr>
              <w:tab/>
            </w:r>
            <w:r>
              <w:rPr>
                <w:lang w:eastAsia="ko-KR"/>
              </w:rPr>
              <w:tab/>
            </w:r>
            <w:r w:rsidRPr="00356D1B">
              <w:rPr>
                <w:lang w:eastAsia="ko-KR"/>
              </w:rPr>
              <w:t>memberIDs</w:t>
            </w:r>
            <w:r w:rsidRPr="00356D1B">
              <w:rPr>
                <w:rFonts w:hint="eastAsia"/>
                <w:lang w:eastAsia="ko-KR"/>
              </w:rPr>
              <w:t xml:space="preserve"> </w:t>
            </w:r>
            <w:r w:rsidRPr="00356D1B">
              <w:rPr>
                <w:lang w:eastAsia="ko-KR"/>
              </w:rPr>
              <w:t xml:space="preserve">attribute </w:t>
            </w:r>
            <w:r w:rsidRPr="00356D1B">
              <w:rPr>
                <w:b/>
                <w:lang w:eastAsia="ko-KR"/>
              </w:rPr>
              <w:t>set to</w:t>
            </w:r>
            <w:r w:rsidRPr="00356D1B">
              <w:rPr>
                <w:lang w:eastAsia="ko-KR"/>
              </w:rPr>
              <w:t xml:space="preserve"> </w:t>
            </w:r>
          </w:p>
          <w:p w14:paraId="14460B6E" w14:textId="77777777" w:rsidR="00371BDC" w:rsidRPr="00356D1B" w:rsidRDefault="00371BDC" w:rsidP="00371BDC">
            <w:pPr>
              <w:pStyle w:val="TAL"/>
              <w:snapToGrid w:val="0"/>
            </w:pPr>
            <w:r w:rsidRPr="00356D1B">
              <w:rPr>
                <w:lang w:eastAsia="ko-KR"/>
              </w:rPr>
              <w:tab/>
            </w:r>
            <w:r w:rsidRPr="00356D1B">
              <w:rPr>
                <w:rFonts w:hint="eastAsia"/>
                <w:lang w:eastAsia="ko-KR"/>
              </w:rPr>
              <w:tab/>
            </w:r>
            <w:r w:rsidRPr="00356D1B">
              <w:rPr>
                <w:lang w:eastAsia="ko-KR"/>
              </w:rPr>
              <w:tab/>
            </w:r>
            <w:r w:rsidRPr="00356D1B">
              <w:rPr>
                <w:rFonts w:hint="eastAsia"/>
                <w:lang w:eastAsia="ko-KR"/>
              </w:rPr>
              <w:tab/>
            </w:r>
            <w:r>
              <w:rPr>
                <w:lang w:eastAsia="ko-KR"/>
              </w:rPr>
              <w:tab/>
            </w:r>
            <w:r w:rsidRPr="00356D1B">
              <w:t>MEMBER_RESOURCE_ADDRESS_2,</w:t>
            </w:r>
          </w:p>
          <w:p w14:paraId="14460B6F" w14:textId="77777777" w:rsidR="00371BDC" w:rsidRPr="00356D1B" w:rsidRDefault="00371BDC" w:rsidP="00371BDC">
            <w:pPr>
              <w:pStyle w:val="TAL"/>
              <w:snapToGrid w:val="0"/>
              <w:rPr>
                <w:lang w:eastAsia="ko-KR"/>
              </w:rPr>
            </w:pPr>
            <w:r w:rsidRPr="00356D1B">
              <w:rPr>
                <w:lang w:eastAsia="ko-KR"/>
              </w:rPr>
              <w:tab/>
            </w:r>
            <w:r w:rsidRPr="00356D1B">
              <w:rPr>
                <w:rFonts w:hint="eastAsia"/>
                <w:lang w:eastAsia="ko-KR"/>
              </w:rPr>
              <w:tab/>
            </w:r>
            <w:r w:rsidRPr="00356D1B">
              <w:rPr>
                <w:lang w:eastAsia="ko-KR"/>
              </w:rPr>
              <w:tab/>
            </w:r>
            <w:r w:rsidRPr="00356D1B">
              <w:rPr>
                <w:rFonts w:hint="eastAsia"/>
                <w:lang w:eastAsia="ko-KR"/>
              </w:rPr>
              <w:tab/>
            </w:r>
            <w:r w:rsidRPr="00356D1B">
              <w:rPr>
                <w:rFonts w:hint="eastAsia"/>
                <w:lang w:eastAsia="ko-KR"/>
              </w:rPr>
              <w:tab/>
            </w:r>
            <w:r w:rsidRPr="00356D1B">
              <w:t>MEMBER_RESOURCE_ADDRESS_2</w:t>
            </w:r>
          </w:p>
          <w:p w14:paraId="14460B70" w14:textId="77777777" w:rsidR="00371BDC" w:rsidRPr="00356D1B" w:rsidRDefault="00371BDC" w:rsidP="00371BDC">
            <w:pPr>
              <w:pStyle w:val="TAL"/>
              <w:snapToGrid w:val="0"/>
            </w:pPr>
            <w:r w:rsidRPr="00356D1B">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60B71" w14:textId="77777777" w:rsidR="00371BDC" w:rsidRPr="00356D1B" w:rsidRDefault="00371BDC" w:rsidP="00371BDC">
            <w:pPr>
              <w:pStyle w:val="TAL"/>
              <w:snapToGrid w:val="0"/>
              <w:jc w:val="center"/>
              <w:rPr>
                <w:b/>
                <w:kern w:val="1"/>
              </w:rPr>
            </w:pPr>
            <w:r w:rsidRPr="00356D1B">
              <w:rPr>
                <w:lang w:eastAsia="ko-KR"/>
              </w:rPr>
              <w:t xml:space="preserve">IUT </w:t>
            </w:r>
            <w:r w:rsidRPr="00356D1B">
              <w:rPr>
                <w:lang w:eastAsia="ko-KR"/>
              </w:rPr>
              <w:sym w:font="Wingdings" w:char="F0DF"/>
            </w:r>
            <w:r w:rsidRPr="00356D1B">
              <w:rPr>
                <w:lang w:eastAsia="ko-KR"/>
              </w:rPr>
              <w:t xml:space="preserve"> AE</w:t>
            </w:r>
          </w:p>
        </w:tc>
      </w:tr>
      <w:tr w:rsidR="00371BDC" w:rsidRPr="00C700CC" w14:paraId="14460B7C" w14:textId="77777777" w:rsidTr="00162E69">
        <w:trPr>
          <w:trHeight w:val="962"/>
          <w:jc w:val="center"/>
        </w:trPr>
        <w:tc>
          <w:tcPr>
            <w:tcW w:w="1853" w:type="dxa"/>
            <w:vMerge/>
            <w:tcBorders>
              <w:left w:val="single" w:sz="4" w:space="0" w:color="000000"/>
              <w:bottom w:val="single" w:sz="4" w:space="0" w:color="000000"/>
              <w:right w:val="single" w:sz="4" w:space="0" w:color="000000"/>
            </w:tcBorders>
          </w:tcPr>
          <w:p w14:paraId="14460B73" w14:textId="77777777" w:rsidR="00371BDC" w:rsidRPr="00356D1B"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60B74" w14:textId="77777777" w:rsidR="00371BDC" w:rsidRPr="00356D1B" w:rsidRDefault="00371BDC" w:rsidP="00371BDC">
            <w:pPr>
              <w:pStyle w:val="TAL"/>
              <w:snapToGrid w:val="0"/>
              <w:rPr>
                <w:szCs w:val="18"/>
              </w:rPr>
            </w:pPr>
            <w:r w:rsidRPr="00356D1B">
              <w:rPr>
                <w:b/>
              </w:rPr>
              <w:t>then {</w:t>
            </w:r>
            <w:r w:rsidRPr="00356D1B">
              <w:br/>
            </w:r>
            <w:r w:rsidRPr="00356D1B">
              <w:tab/>
              <w:t xml:space="preserve">the IUT </w:t>
            </w:r>
            <w:r w:rsidRPr="00356D1B">
              <w:rPr>
                <w:b/>
              </w:rPr>
              <w:t xml:space="preserve">updates </w:t>
            </w:r>
            <w:r w:rsidRPr="00356D1B">
              <w:t>the group resource</w:t>
            </w:r>
            <w:r w:rsidRPr="00356D1B">
              <w:br/>
            </w:r>
            <w:r w:rsidRPr="00356D1B">
              <w:tab/>
            </w:r>
            <w:r w:rsidRPr="00356D1B">
              <w:rPr>
                <w:b/>
              </w:rPr>
              <w:t xml:space="preserve">and </w:t>
            </w:r>
            <w:r w:rsidRPr="00356D1B">
              <w:t xml:space="preserve">the IUT </w:t>
            </w:r>
            <w:r w:rsidRPr="00356D1B">
              <w:rPr>
                <w:b/>
              </w:rPr>
              <w:t>sends</w:t>
            </w:r>
            <w:r w:rsidRPr="00356D1B">
              <w:t xml:space="preserve"> a valid Response </w:t>
            </w:r>
            <w:r w:rsidRPr="00356D1B">
              <w:rPr>
                <w:b/>
              </w:rPr>
              <w:t>containing</w:t>
            </w:r>
            <w:r w:rsidRPr="00356D1B">
              <w:t xml:space="preserve"> </w:t>
            </w:r>
          </w:p>
          <w:p w14:paraId="14460B75" w14:textId="77777777" w:rsidR="00371BDC" w:rsidRPr="00356D1B" w:rsidRDefault="00371BDC" w:rsidP="00371BDC">
            <w:pPr>
              <w:pStyle w:val="TAL"/>
              <w:snapToGrid w:val="0"/>
              <w:rPr>
                <w:szCs w:val="18"/>
              </w:rPr>
            </w:pPr>
            <w:r w:rsidRPr="00356D1B">
              <w:rPr>
                <w:szCs w:val="18"/>
              </w:rPr>
              <w:tab/>
            </w:r>
            <w:r w:rsidRPr="00356D1B">
              <w:rPr>
                <w:szCs w:val="18"/>
              </w:rPr>
              <w:tab/>
              <w:t xml:space="preserve">Response Status Code </w:t>
            </w:r>
            <w:r w:rsidRPr="00356D1B">
              <w:rPr>
                <w:b/>
                <w:szCs w:val="18"/>
              </w:rPr>
              <w:t xml:space="preserve">set to </w:t>
            </w:r>
            <w:r w:rsidRPr="00356D1B">
              <w:rPr>
                <w:szCs w:val="18"/>
              </w:rPr>
              <w:t>2004 (</w:t>
            </w:r>
            <w:r w:rsidRPr="00356D1B">
              <w:rPr>
                <w:rFonts w:eastAsia="MS Mincho" w:hint="eastAsia"/>
                <w:lang w:eastAsia="ja-JP"/>
              </w:rPr>
              <w:t>UPDATED</w:t>
            </w:r>
            <w:r w:rsidRPr="00356D1B">
              <w:rPr>
                <w:szCs w:val="18"/>
              </w:rPr>
              <w:t>)</w:t>
            </w:r>
          </w:p>
          <w:p w14:paraId="14460B76" w14:textId="77777777" w:rsidR="00371BDC" w:rsidRPr="00356D1B" w:rsidRDefault="00371BDC" w:rsidP="00371BDC">
            <w:pPr>
              <w:pStyle w:val="TAL"/>
              <w:snapToGrid w:val="0"/>
            </w:pPr>
            <w:r w:rsidRPr="00356D1B">
              <w:t xml:space="preserve"> </w:t>
            </w:r>
            <w:r w:rsidRPr="00356D1B">
              <w:rPr>
                <w:szCs w:val="18"/>
              </w:rPr>
              <w:tab/>
            </w:r>
            <w:r w:rsidRPr="00356D1B">
              <w:rPr>
                <w:szCs w:val="18"/>
              </w:rPr>
              <w:tab/>
            </w:r>
            <w:r w:rsidRPr="00356D1B">
              <w:t xml:space="preserve">Content </w:t>
            </w:r>
            <w:r w:rsidRPr="00356D1B">
              <w:rPr>
                <w:b/>
              </w:rPr>
              <w:t>containing</w:t>
            </w:r>
            <w:r w:rsidRPr="00356D1B">
              <w:t xml:space="preserve"> </w:t>
            </w:r>
          </w:p>
          <w:p w14:paraId="14460B77" w14:textId="77777777" w:rsidR="00371BDC" w:rsidRPr="00356D1B" w:rsidRDefault="00371BDC" w:rsidP="00371BDC">
            <w:pPr>
              <w:pStyle w:val="TAL"/>
              <w:snapToGrid w:val="0"/>
              <w:ind w:firstLineChars="550" w:firstLine="990"/>
              <w:rPr>
                <w:lang w:eastAsia="ko-KR"/>
              </w:rPr>
            </w:pPr>
            <w:r w:rsidRPr="00356D1B">
              <w:rPr>
                <w:rFonts w:hint="eastAsia"/>
                <w:lang w:eastAsia="ko-KR"/>
              </w:rPr>
              <w:t xml:space="preserve">group resource </w:t>
            </w:r>
            <w:r w:rsidRPr="00356D1B">
              <w:rPr>
                <w:rFonts w:hint="eastAsia"/>
                <w:b/>
                <w:lang w:eastAsia="ko-KR"/>
              </w:rPr>
              <w:t>containing</w:t>
            </w:r>
          </w:p>
          <w:p w14:paraId="14460B78" w14:textId="77777777" w:rsidR="00371BDC" w:rsidRPr="00356D1B" w:rsidRDefault="00371BDC" w:rsidP="00371BDC">
            <w:pPr>
              <w:pStyle w:val="TAL"/>
              <w:snapToGrid w:val="0"/>
            </w:pPr>
            <w:r w:rsidRPr="00356D1B">
              <w:rPr>
                <w:lang w:eastAsia="ko-KR"/>
              </w:rPr>
              <w:tab/>
            </w:r>
            <w:r w:rsidRPr="00356D1B">
              <w:rPr>
                <w:rFonts w:hint="eastAsia"/>
                <w:lang w:eastAsia="ko-KR"/>
              </w:rPr>
              <w:tab/>
            </w:r>
            <w:r w:rsidRPr="00356D1B">
              <w:rPr>
                <w:lang w:eastAsia="ko-KR"/>
              </w:rPr>
              <w:tab/>
            </w:r>
            <w:r w:rsidRPr="00356D1B">
              <w:rPr>
                <w:rFonts w:hint="eastAsia"/>
                <w:lang w:eastAsia="ko-KR"/>
              </w:rPr>
              <w:tab/>
            </w:r>
            <w:r w:rsidRPr="00356D1B">
              <w:rPr>
                <w:lang w:eastAsia="ko-KR"/>
              </w:rPr>
              <w:t xml:space="preserve">   memberIDs</w:t>
            </w:r>
            <w:r w:rsidRPr="00356D1B">
              <w:rPr>
                <w:rFonts w:hint="eastAsia"/>
                <w:lang w:eastAsia="ko-KR"/>
              </w:rPr>
              <w:t xml:space="preserve"> </w:t>
            </w:r>
            <w:r w:rsidRPr="00356D1B">
              <w:rPr>
                <w:lang w:eastAsia="ko-KR"/>
              </w:rPr>
              <w:t xml:space="preserve">attribute </w:t>
            </w:r>
            <w:r w:rsidRPr="00356D1B">
              <w:rPr>
                <w:b/>
                <w:lang w:eastAsia="ko-KR"/>
              </w:rPr>
              <w:t>set to</w:t>
            </w:r>
            <w:r w:rsidRPr="00356D1B">
              <w:rPr>
                <w:lang w:eastAsia="ko-KR"/>
              </w:rPr>
              <w:t xml:space="preserve"> </w:t>
            </w:r>
          </w:p>
          <w:p w14:paraId="14460B79" w14:textId="77777777" w:rsidR="00371BDC" w:rsidRPr="00356D1B" w:rsidRDefault="00371BDC" w:rsidP="00371BDC">
            <w:pPr>
              <w:pStyle w:val="TAL"/>
              <w:snapToGrid w:val="0"/>
              <w:rPr>
                <w:szCs w:val="18"/>
              </w:rPr>
            </w:pPr>
            <w:r w:rsidRPr="00356D1B">
              <w:rPr>
                <w:lang w:eastAsia="ko-KR"/>
              </w:rPr>
              <w:tab/>
            </w:r>
            <w:r w:rsidRPr="00356D1B">
              <w:rPr>
                <w:rFonts w:hint="eastAsia"/>
                <w:lang w:eastAsia="ko-KR"/>
              </w:rPr>
              <w:tab/>
            </w:r>
            <w:r w:rsidRPr="00356D1B">
              <w:rPr>
                <w:lang w:eastAsia="ko-KR"/>
              </w:rPr>
              <w:tab/>
            </w:r>
            <w:r w:rsidRPr="00356D1B">
              <w:rPr>
                <w:rFonts w:hint="eastAsia"/>
                <w:lang w:eastAsia="ko-KR"/>
              </w:rPr>
              <w:tab/>
            </w:r>
            <w:r w:rsidRPr="00356D1B">
              <w:rPr>
                <w:rFonts w:hint="eastAsia"/>
                <w:lang w:eastAsia="ko-KR"/>
              </w:rPr>
              <w:tab/>
            </w:r>
            <w:r w:rsidRPr="00356D1B">
              <w:rPr>
                <w:lang w:eastAsia="ko-KR"/>
              </w:rPr>
              <w:t xml:space="preserve">  </w:t>
            </w:r>
            <w:r w:rsidRPr="00356D1B">
              <w:t>MEMBER_RESOURCE_ADDRESS_2</w:t>
            </w:r>
          </w:p>
          <w:p w14:paraId="14460B7A" w14:textId="77777777" w:rsidR="00371BDC" w:rsidRPr="00356D1B" w:rsidRDefault="00371BDC" w:rsidP="00371BDC">
            <w:pPr>
              <w:pStyle w:val="TAL"/>
              <w:snapToGrid w:val="0"/>
              <w:rPr>
                <w:b/>
              </w:rPr>
            </w:pPr>
            <w:r w:rsidRPr="00356D1B">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60B7B" w14:textId="77777777" w:rsidR="00371BDC" w:rsidRPr="00356D1B" w:rsidRDefault="00371BDC" w:rsidP="00371BDC">
            <w:pPr>
              <w:pStyle w:val="TAL"/>
              <w:snapToGrid w:val="0"/>
              <w:jc w:val="center"/>
              <w:rPr>
                <w:lang w:eastAsia="ko-KR"/>
              </w:rPr>
            </w:pPr>
            <w:r w:rsidRPr="00356D1B">
              <w:rPr>
                <w:lang w:eastAsia="ko-KR"/>
              </w:rPr>
              <w:t xml:space="preserve">IUT </w:t>
            </w:r>
            <w:r w:rsidRPr="00356D1B">
              <w:rPr>
                <w:lang w:eastAsia="ko-KR"/>
              </w:rPr>
              <w:sym w:font="Wingdings" w:char="F0E0"/>
            </w:r>
            <w:r w:rsidRPr="00356D1B">
              <w:rPr>
                <w:lang w:eastAsia="ko-KR"/>
              </w:rPr>
              <w:t xml:space="preserve"> AE</w:t>
            </w:r>
          </w:p>
        </w:tc>
      </w:tr>
    </w:tbl>
    <w:p w14:paraId="14460B7D" w14:textId="77777777" w:rsidR="00F871C9" w:rsidRDefault="00F871C9" w:rsidP="004B51AD">
      <w:pPr>
        <w:pStyle w:val="H6"/>
        <w:rPr>
          <w:rFonts w:eastAsia="Times New Roman"/>
        </w:rPr>
      </w:pPr>
    </w:p>
    <w:p w14:paraId="14460B7E" w14:textId="77777777" w:rsidR="00EB5D34" w:rsidRPr="004B51AD" w:rsidRDefault="00EB5D34" w:rsidP="004B51AD">
      <w:pPr>
        <w:pStyle w:val="H6"/>
        <w:rPr>
          <w:rFonts w:eastAsia="Times New Roman"/>
        </w:rPr>
      </w:pPr>
      <w:r w:rsidRPr="004B51AD">
        <w:rPr>
          <w:rFonts w:eastAsia="Times New Roman"/>
        </w:rPr>
        <w:t>TP/oneM2M/CSE/</w:t>
      </w:r>
      <w:r w:rsidRPr="004B51AD">
        <w:rPr>
          <w:rFonts w:eastAsia="Times New Roman" w:hint="eastAsia"/>
        </w:rPr>
        <w:t>GMG</w:t>
      </w:r>
      <w:r w:rsidRPr="004B51AD">
        <w:rPr>
          <w:rFonts w:eastAsia="Times New Roman"/>
        </w:rPr>
        <w:t>/UPD/003</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3A7664" w:rsidRPr="00C700CC" w14:paraId="14460B81"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4460B7F" w14:textId="77777777" w:rsidR="003A7664" w:rsidRPr="00356D1B" w:rsidRDefault="003A7664" w:rsidP="00162E69">
            <w:pPr>
              <w:pStyle w:val="TAL"/>
              <w:snapToGrid w:val="0"/>
              <w:jc w:val="center"/>
              <w:rPr>
                <w:b/>
              </w:rPr>
            </w:pPr>
            <w:r w:rsidRPr="00356D1B">
              <w:rPr>
                <w:b/>
              </w:rPr>
              <w:lastRenderedPageBreak/>
              <w:t>TP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60B80" w14:textId="77777777" w:rsidR="003A7664" w:rsidRPr="00356D1B" w:rsidRDefault="003A7664" w:rsidP="00162E69">
            <w:pPr>
              <w:pStyle w:val="TAL"/>
              <w:snapToGrid w:val="0"/>
            </w:pPr>
            <w:r w:rsidRPr="00356D1B">
              <w:t>TP/oneM2M/CSE/</w:t>
            </w:r>
            <w:r w:rsidRPr="00356D1B">
              <w:rPr>
                <w:rFonts w:hint="eastAsia"/>
                <w:lang w:eastAsia="ko-KR"/>
              </w:rPr>
              <w:t>GMG</w:t>
            </w:r>
            <w:r w:rsidRPr="00356D1B">
              <w:t>/UPD/003</w:t>
            </w:r>
          </w:p>
        </w:tc>
      </w:tr>
      <w:tr w:rsidR="003A7664" w:rsidRPr="00C700CC" w14:paraId="14460B84"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4460B82" w14:textId="77777777" w:rsidR="003A7664" w:rsidRPr="00356D1B" w:rsidRDefault="003A7664" w:rsidP="00162E69">
            <w:pPr>
              <w:pStyle w:val="TAL"/>
              <w:snapToGrid w:val="0"/>
              <w:jc w:val="center"/>
              <w:rPr>
                <w:b/>
                <w:kern w:val="1"/>
              </w:rPr>
            </w:pPr>
            <w:r w:rsidRPr="00356D1B">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4460B83" w14:textId="77777777" w:rsidR="003A7664" w:rsidRPr="00356D1B" w:rsidRDefault="003A7664" w:rsidP="00162E69">
            <w:pPr>
              <w:pStyle w:val="TAL"/>
              <w:snapToGrid w:val="0"/>
              <w:rPr>
                <w:color w:val="000000"/>
              </w:rPr>
            </w:pPr>
            <w:r w:rsidRPr="00356D1B">
              <w:rPr>
                <w:color w:val="000000"/>
              </w:rPr>
              <w:t>Check that the IUT validates the resource type during an UPDATE</w:t>
            </w:r>
            <w:r w:rsidRPr="00356D1B">
              <w:rPr>
                <w:rFonts w:hint="eastAsia"/>
                <w:color w:val="000000"/>
                <w:lang w:eastAsia="ko-KR"/>
              </w:rPr>
              <w:t xml:space="preserve"> of the  </w:t>
            </w:r>
            <w:r w:rsidRPr="00356D1B">
              <w:rPr>
                <w:rFonts w:hint="eastAsia"/>
                <w:i/>
                <w:color w:val="000000"/>
                <w:lang w:eastAsia="ko-KR"/>
              </w:rPr>
              <w:t>&lt;group&gt;</w:t>
            </w:r>
            <w:r w:rsidRPr="00356D1B">
              <w:rPr>
                <w:rFonts w:hint="eastAsia"/>
                <w:color w:val="000000"/>
                <w:lang w:eastAsia="ko-KR"/>
              </w:rPr>
              <w:t xml:space="preserve"> </w:t>
            </w:r>
            <w:r w:rsidRPr="00356D1B">
              <w:rPr>
                <w:color w:val="000000"/>
                <w:lang w:eastAsia="ko-KR"/>
              </w:rPr>
              <w:t>resource</w:t>
            </w:r>
            <w:r w:rsidRPr="00356D1B">
              <w:rPr>
                <w:rFonts w:hint="eastAsia"/>
                <w:color w:val="000000"/>
                <w:lang w:eastAsia="ko-KR"/>
              </w:rPr>
              <w:t xml:space="preserve"> when </w:t>
            </w:r>
            <w:r w:rsidRPr="00356D1B">
              <w:rPr>
                <w:color w:val="000000"/>
                <w:lang w:eastAsia="ko-KR"/>
              </w:rPr>
              <w:t>memberType attribute is not ‘mixed’</w:t>
            </w:r>
            <w:r w:rsidRPr="00356D1B">
              <w:rPr>
                <w:rFonts w:hint="eastAsia"/>
                <w:color w:val="000000"/>
                <w:lang w:eastAsia="ko-KR"/>
              </w:rPr>
              <w:t>.</w:t>
            </w:r>
            <w:r w:rsidRPr="00356D1B">
              <w:rPr>
                <w:color w:val="000000"/>
              </w:rPr>
              <w:t xml:space="preserve"> </w:t>
            </w:r>
          </w:p>
        </w:tc>
      </w:tr>
      <w:tr w:rsidR="003A7664" w:rsidRPr="00C700CC" w14:paraId="14460B87"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4460B85" w14:textId="77777777" w:rsidR="003A7664" w:rsidRPr="00356D1B" w:rsidRDefault="003A7664" w:rsidP="00162E69">
            <w:pPr>
              <w:pStyle w:val="TAL"/>
              <w:snapToGrid w:val="0"/>
              <w:jc w:val="center"/>
              <w:rPr>
                <w:b/>
                <w:kern w:val="1"/>
              </w:rPr>
            </w:pPr>
            <w:r w:rsidRPr="00356D1B">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4460B86" w14:textId="77777777" w:rsidR="003A7664" w:rsidRPr="00356D1B" w:rsidRDefault="003A7664" w:rsidP="00162E69">
            <w:pPr>
              <w:pStyle w:val="TAL"/>
              <w:snapToGrid w:val="0"/>
            </w:pPr>
            <w:r w:rsidRPr="00356D1B">
              <w:t>TS-0001</w:t>
            </w:r>
            <w:r w:rsidR="00480A4B">
              <w:rPr>
                <w:rFonts w:cs="Arial"/>
                <w:color w:val="000000"/>
                <w:lang w:eastAsia="zh-CN"/>
              </w:rPr>
              <w:t xml:space="preserve"> </w:t>
            </w:r>
            <w:r w:rsidR="00480A4B" w:rsidRPr="004D1275">
              <w:rPr>
                <w:rFonts w:cs="Arial"/>
                <w:color w:val="000000"/>
                <w:szCs w:val="18"/>
                <w:lang w:eastAsia="zh-CN"/>
              </w:rPr>
              <w:t>[1], clause</w:t>
            </w:r>
            <w:r w:rsidRPr="00356D1B">
              <w:t xml:space="preserve"> 10.2.7.4, TS-0004</w:t>
            </w:r>
            <w:r w:rsidR="00480A4B">
              <w:rPr>
                <w:rFonts w:cs="Arial"/>
                <w:color w:val="000000"/>
                <w:lang w:eastAsia="zh-CN"/>
              </w:rPr>
              <w:t xml:space="preserve"> </w:t>
            </w:r>
            <w:r w:rsidR="00480A4B">
              <w:rPr>
                <w:rFonts w:cs="Arial"/>
                <w:color w:val="000000"/>
                <w:szCs w:val="18"/>
                <w:lang w:eastAsia="zh-CN"/>
              </w:rPr>
              <w:t>[2</w:t>
            </w:r>
            <w:r w:rsidR="00480A4B" w:rsidRPr="004D1275">
              <w:rPr>
                <w:rFonts w:cs="Arial"/>
                <w:color w:val="000000"/>
                <w:szCs w:val="18"/>
                <w:lang w:eastAsia="zh-CN"/>
              </w:rPr>
              <w:t>], clause</w:t>
            </w:r>
            <w:r w:rsidRPr="00356D1B">
              <w:t xml:space="preserve"> 7.4.14.2.4</w:t>
            </w:r>
          </w:p>
        </w:tc>
      </w:tr>
      <w:tr w:rsidR="00371BDC" w:rsidRPr="00C700CC" w14:paraId="14460B8A"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4460B88" w14:textId="77777777" w:rsidR="00371BDC" w:rsidRPr="00356D1B" w:rsidRDefault="000A645B" w:rsidP="00371BDC">
            <w:pPr>
              <w:pStyle w:val="TAL"/>
              <w:snapToGrid w:val="0"/>
              <w:jc w:val="center"/>
              <w:rPr>
                <w:b/>
                <w:kern w:val="1"/>
              </w:rPr>
            </w:pPr>
            <w:r>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4460B89" w14:textId="77777777" w:rsidR="00371BDC" w:rsidRPr="00356D1B" w:rsidRDefault="00371BDC" w:rsidP="00371BDC">
            <w:pPr>
              <w:pStyle w:val="TAL"/>
              <w:snapToGrid w:val="0"/>
            </w:pPr>
            <w:r>
              <w:t xml:space="preserve">Release </w:t>
            </w:r>
            <w:r w:rsidR="007203B5">
              <w:t>1</w:t>
            </w:r>
          </w:p>
        </w:tc>
      </w:tr>
      <w:tr w:rsidR="00371BDC" w:rsidRPr="00C700CC" w14:paraId="14460B8D"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4460B8B" w14:textId="77777777" w:rsidR="00371BDC" w:rsidRPr="00356D1B" w:rsidRDefault="00371BDC" w:rsidP="00371BDC">
            <w:pPr>
              <w:pStyle w:val="TAL"/>
              <w:snapToGrid w:val="0"/>
              <w:jc w:val="center"/>
              <w:rPr>
                <w:b/>
                <w:kern w:val="1"/>
              </w:rPr>
            </w:pPr>
            <w:r w:rsidRPr="00356D1B">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60B8C" w14:textId="77777777" w:rsidR="00371BDC" w:rsidRPr="00356D1B" w:rsidRDefault="00371BDC" w:rsidP="00371BDC">
            <w:pPr>
              <w:pStyle w:val="TAL"/>
              <w:snapToGrid w:val="0"/>
            </w:pPr>
            <w:r w:rsidRPr="00356D1B">
              <w:t>CF01</w:t>
            </w:r>
          </w:p>
        </w:tc>
      </w:tr>
      <w:tr w:rsidR="00371BDC" w:rsidRPr="00C700CC" w14:paraId="14460B90"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4460B8E" w14:textId="77777777" w:rsidR="00371BDC" w:rsidRPr="00356D1B" w:rsidRDefault="00371BDC" w:rsidP="00371BDC">
            <w:pPr>
              <w:pStyle w:val="TAL"/>
              <w:snapToGrid w:val="0"/>
              <w:jc w:val="center"/>
              <w:rPr>
                <w:b/>
                <w:kern w:val="1"/>
              </w:rPr>
            </w:pPr>
            <w:r w:rsidRPr="00356D1B">
              <w:rPr>
                <w:b/>
                <w:kern w:val="1"/>
              </w:rPr>
              <w:t>PICS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4460B8F" w14:textId="77777777" w:rsidR="00371BDC" w:rsidRPr="00356D1B" w:rsidRDefault="00371BDC" w:rsidP="00371BDC">
            <w:pPr>
              <w:pStyle w:val="TAL"/>
              <w:snapToGrid w:val="0"/>
            </w:pPr>
            <w:r w:rsidRPr="00356D1B">
              <w:t>PICS_CSE</w:t>
            </w:r>
          </w:p>
        </w:tc>
      </w:tr>
      <w:tr w:rsidR="00371BDC" w:rsidRPr="00C700CC" w14:paraId="14460B9B" w14:textId="77777777" w:rsidTr="00162E69">
        <w:trPr>
          <w:jc w:val="center"/>
        </w:trPr>
        <w:tc>
          <w:tcPr>
            <w:tcW w:w="1853" w:type="dxa"/>
            <w:tcBorders>
              <w:top w:val="single" w:sz="4" w:space="0" w:color="000000"/>
              <w:left w:val="single" w:sz="4" w:space="0" w:color="000000"/>
              <w:bottom w:val="single" w:sz="4" w:space="0" w:color="000000"/>
              <w:right w:val="single" w:sz="4" w:space="0" w:color="000000"/>
            </w:tcBorders>
          </w:tcPr>
          <w:p w14:paraId="14460B91" w14:textId="77777777" w:rsidR="00371BDC" w:rsidRPr="00356D1B" w:rsidRDefault="00371BDC" w:rsidP="00371BDC">
            <w:pPr>
              <w:pStyle w:val="TAL"/>
              <w:snapToGrid w:val="0"/>
              <w:jc w:val="center"/>
              <w:rPr>
                <w:b/>
                <w:kern w:val="1"/>
              </w:rPr>
            </w:pPr>
            <w:r w:rsidRPr="00356D1B">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4460B92" w14:textId="77777777" w:rsidR="00371BDC" w:rsidRPr="00356D1B" w:rsidRDefault="00371BDC" w:rsidP="00371BDC">
            <w:pPr>
              <w:pStyle w:val="TAL"/>
              <w:snapToGrid w:val="0"/>
            </w:pPr>
            <w:r w:rsidRPr="00356D1B">
              <w:rPr>
                <w:b/>
              </w:rPr>
              <w:t>with {</w:t>
            </w:r>
            <w:r w:rsidRPr="00356D1B">
              <w:br/>
            </w:r>
            <w:r w:rsidRPr="00356D1B">
              <w:tab/>
              <w:t xml:space="preserve">the IUT </w:t>
            </w:r>
            <w:r w:rsidRPr="00356D1B">
              <w:rPr>
                <w:b/>
              </w:rPr>
              <w:t>being</w:t>
            </w:r>
            <w:r w:rsidRPr="00356D1B">
              <w:t xml:space="preserve"> in the "initial state" </w:t>
            </w:r>
          </w:p>
          <w:p w14:paraId="14460B93" w14:textId="77777777" w:rsidR="00371BDC" w:rsidRPr="00356D1B" w:rsidRDefault="00371BDC" w:rsidP="00371BDC">
            <w:pPr>
              <w:pStyle w:val="TAL"/>
              <w:snapToGrid w:val="0"/>
            </w:pPr>
            <w:r w:rsidRPr="00356D1B">
              <w:tab/>
            </w:r>
            <w:r w:rsidRPr="00356D1B">
              <w:rPr>
                <w:b/>
              </w:rPr>
              <w:t xml:space="preserve">and </w:t>
            </w:r>
            <w:r w:rsidRPr="00356D1B">
              <w:t xml:space="preserve">the IUT </w:t>
            </w:r>
            <w:r w:rsidRPr="00356D1B">
              <w:rPr>
                <w:b/>
              </w:rPr>
              <w:t>having registered</w:t>
            </w:r>
            <w:r w:rsidRPr="00356D1B">
              <w:t xml:space="preserve"> the AE</w:t>
            </w:r>
          </w:p>
          <w:p w14:paraId="14460B94" w14:textId="77777777" w:rsidR="00371BDC" w:rsidRPr="00356D1B" w:rsidRDefault="00371BDC" w:rsidP="00371BDC">
            <w:pPr>
              <w:pStyle w:val="TAL"/>
              <w:snapToGrid w:val="0"/>
            </w:pPr>
            <w:r w:rsidRPr="00356D1B">
              <w:tab/>
            </w:r>
            <w:r w:rsidRPr="00356D1B">
              <w:rPr>
                <w:b/>
              </w:rPr>
              <w:t xml:space="preserve">and </w:t>
            </w:r>
            <w:r w:rsidRPr="00356D1B">
              <w:t xml:space="preserve">the IUT </w:t>
            </w:r>
            <w:r w:rsidRPr="00356D1B">
              <w:rPr>
                <w:b/>
              </w:rPr>
              <w:t>having</w:t>
            </w:r>
            <w:r w:rsidRPr="00356D1B">
              <w:t xml:space="preserve"> a </w:t>
            </w:r>
            <w:r>
              <w:t xml:space="preserve">group </w:t>
            </w:r>
            <w:r w:rsidRPr="00356D1B">
              <w:t xml:space="preserve">resource at TARGET_RESOURCE_ADDRESS </w:t>
            </w:r>
            <w:r w:rsidRPr="00356D1B">
              <w:rPr>
                <w:b/>
              </w:rPr>
              <w:t>containing</w:t>
            </w:r>
            <w:r w:rsidRPr="00356D1B">
              <w:t xml:space="preserve"> </w:t>
            </w:r>
          </w:p>
          <w:p w14:paraId="14460B95" w14:textId="77777777" w:rsidR="00371BDC" w:rsidRPr="00356D1B" w:rsidRDefault="00371BDC" w:rsidP="00371BDC">
            <w:pPr>
              <w:pStyle w:val="TAL"/>
              <w:snapToGrid w:val="0"/>
            </w:pPr>
            <w:r w:rsidRPr="00356D1B">
              <w:t xml:space="preserve">            </w:t>
            </w:r>
            <w:r w:rsidRPr="00356D1B">
              <w:rPr>
                <w:lang w:eastAsia="ko-KR"/>
              </w:rPr>
              <w:t>memberIDs</w:t>
            </w:r>
            <w:r w:rsidRPr="00356D1B">
              <w:rPr>
                <w:rFonts w:hint="eastAsia"/>
                <w:lang w:eastAsia="ko-KR"/>
              </w:rPr>
              <w:t xml:space="preserve"> </w:t>
            </w:r>
            <w:r w:rsidRPr="00356D1B">
              <w:rPr>
                <w:lang w:eastAsia="ko-KR"/>
              </w:rPr>
              <w:t xml:space="preserve">attribute </w:t>
            </w:r>
            <w:r w:rsidRPr="00356D1B">
              <w:rPr>
                <w:b/>
                <w:lang w:eastAsia="ko-KR"/>
              </w:rPr>
              <w:t>set to</w:t>
            </w:r>
            <w:r w:rsidRPr="00356D1B">
              <w:rPr>
                <w:lang w:eastAsia="ko-KR"/>
              </w:rPr>
              <w:t xml:space="preserve"> </w:t>
            </w:r>
            <w:r w:rsidRPr="00356D1B">
              <w:t>MEMBER_RESOURCE_ADDRESS_1</w:t>
            </w:r>
          </w:p>
          <w:p w14:paraId="14460B96" w14:textId="77777777" w:rsidR="00371BDC" w:rsidRPr="00356D1B" w:rsidRDefault="00371BDC" w:rsidP="00371BDC">
            <w:pPr>
              <w:pStyle w:val="TAL"/>
              <w:snapToGrid w:val="0"/>
            </w:pPr>
            <w:r w:rsidRPr="00356D1B">
              <w:rPr>
                <w:lang w:eastAsia="ko-KR"/>
              </w:rPr>
              <w:t xml:space="preserve">            </w:t>
            </w:r>
            <w:r w:rsidRPr="00356D1B">
              <w:rPr>
                <w:color w:val="000000"/>
                <w:lang w:eastAsia="ko-KR"/>
              </w:rPr>
              <w:t xml:space="preserve">memberType </w:t>
            </w:r>
            <w:r w:rsidRPr="00356D1B">
              <w:rPr>
                <w:lang w:eastAsia="ko-KR"/>
              </w:rPr>
              <w:t xml:space="preserve">attribute </w:t>
            </w:r>
            <w:r w:rsidRPr="00356D1B">
              <w:rPr>
                <w:b/>
                <w:lang w:eastAsia="ko-KR"/>
              </w:rPr>
              <w:t xml:space="preserve">set to </w:t>
            </w:r>
            <w:r w:rsidRPr="00356D1B">
              <w:t>RESOURCE_TYPE_1</w:t>
            </w:r>
          </w:p>
          <w:p w14:paraId="14460B97" w14:textId="77777777" w:rsidR="00371BDC" w:rsidRPr="00356D1B" w:rsidRDefault="00371BDC" w:rsidP="00371BDC">
            <w:pPr>
              <w:pStyle w:val="TAL"/>
              <w:snapToGrid w:val="0"/>
              <w:rPr>
                <w:lang w:eastAsia="ko-KR"/>
              </w:rPr>
            </w:pPr>
            <w:r w:rsidRPr="00356D1B">
              <w:tab/>
            </w:r>
            <w:r w:rsidRPr="00356D1B">
              <w:rPr>
                <w:b/>
              </w:rPr>
              <w:t>and</w:t>
            </w:r>
            <w:r w:rsidRPr="00356D1B">
              <w:t xml:space="preserve"> the AE </w:t>
            </w:r>
            <w:r w:rsidRPr="00356D1B">
              <w:rPr>
                <w:b/>
              </w:rPr>
              <w:t xml:space="preserve">having </w:t>
            </w:r>
            <w:r w:rsidRPr="00356D1B">
              <w:t>privileges to perform UPDATE operation on the</w:t>
            </w:r>
            <w:r w:rsidRPr="00356D1B">
              <w:tab/>
              <w:t>TARGET_RESOURCE_ADDRESS</w:t>
            </w:r>
          </w:p>
          <w:p w14:paraId="14460B98" w14:textId="77777777" w:rsidR="00371BDC" w:rsidRPr="00356D1B" w:rsidRDefault="00371BDC" w:rsidP="00371BDC">
            <w:pPr>
              <w:pStyle w:val="TAL"/>
              <w:snapToGrid w:val="0"/>
            </w:pPr>
            <w:r w:rsidRPr="00356D1B">
              <w:t xml:space="preserve">      </w:t>
            </w:r>
            <w:r w:rsidRPr="00356D1B">
              <w:rPr>
                <w:b/>
              </w:rPr>
              <w:t>and</w:t>
            </w:r>
            <w:r w:rsidRPr="00356D1B">
              <w:t xml:space="preserve"> the IUT </w:t>
            </w:r>
            <w:r w:rsidRPr="00356D1B">
              <w:rPr>
                <w:b/>
              </w:rPr>
              <w:t>having</w:t>
            </w:r>
            <w:r w:rsidRPr="00356D1B">
              <w:t xml:space="preserve"> a resource at MEMBER_RESOURCE_ADDRESS_1</w:t>
            </w:r>
            <w:r>
              <w:rPr>
                <w:b/>
              </w:rPr>
              <w:t xml:space="preserve"> </w:t>
            </w:r>
            <w:r w:rsidRPr="00356D1B">
              <w:rPr>
                <w:b/>
              </w:rPr>
              <w:t>having</w:t>
            </w:r>
            <w:r w:rsidRPr="00356D1B">
              <w:t xml:space="preserve"> </w:t>
            </w:r>
            <w:r>
              <w:tab/>
            </w:r>
            <w:r>
              <w:tab/>
            </w:r>
            <w:r>
              <w:tab/>
            </w:r>
            <w:r>
              <w:tab/>
            </w:r>
            <w:r>
              <w:tab/>
            </w:r>
            <w:r>
              <w:tab/>
            </w:r>
            <w:r w:rsidRPr="00356D1B">
              <w:t>resourceType attribute RESOURCE_TYPE_1</w:t>
            </w:r>
          </w:p>
          <w:p w14:paraId="14460B99" w14:textId="77777777" w:rsidR="00371BDC" w:rsidRPr="00356D1B" w:rsidRDefault="00371BDC" w:rsidP="00371BDC">
            <w:pPr>
              <w:pStyle w:val="TAL"/>
              <w:snapToGrid w:val="0"/>
              <w:rPr>
                <w:lang w:eastAsia="ko-KR"/>
              </w:rPr>
            </w:pPr>
            <w:r w:rsidRPr="00356D1B">
              <w:t xml:space="preserve">      </w:t>
            </w:r>
            <w:r w:rsidRPr="00356D1B">
              <w:rPr>
                <w:b/>
              </w:rPr>
              <w:t>and</w:t>
            </w:r>
            <w:r w:rsidRPr="00356D1B">
              <w:t xml:space="preserve"> the IUT </w:t>
            </w:r>
            <w:r w:rsidRPr="00356D1B">
              <w:rPr>
                <w:b/>
              </w:rPr>
              <w:t>having</w:t>
            </w:r>
            <w:r w:rsidRPr="00356D1B">
              <w:t xml:space="preserve"> a resource at MEMBER_RESOURCE_ADDRESS_2</w:t>
            </w:r>
            <w:r w:rsidRPr="00356D1B">
              <w:rPr>
                <w:b/>
              </w:rPr>
              <w:t xml:space="preserve"> having</w:t>
            </w:r>
            <w:r w:rsidRPr="00356D1B">
              <w:t xml:space="preserve"> </w:t>
            </w:r>
            <w:r>
              <w:tab/>
            </w:r>
            <w:r>
              <w:tab/>
            </w:r>
            <w:r>
              <w:tab/>
            </w:r>
            <w:r>
              <w:tab/>
            </w:r>
            <w:r>
              <w:tab/>
            </w:r>
            <w:r>
              <w:tab/>
            </w:r>
            <w:r w:rsidRPr="00356D1B">
              <w:t>resourceType attribute RESOURCE_TYPE_1</w:t>
            </w:r>
          </w:p>
          <w:p w14:paraId="14460B9A" w14:textId="77777777" w:rsidR="00371BDC" w:rsidRPr="00356D1B" w:rsidRDefault="00371BDC" w:rsidP="00371BDC">
            <w:pPr>
              <w:pStyle w:val="TAL"/>
              <w:snapToGrid w:val="0"/>
              <w:rPr>
                <w:b/>
                <w:kern w:val="1"/>
              </w:rPr>
            </w:pPr>
            <w:r w:rsidRPr="00356D1B">
              <w:rPr>
                <w:b/>
              </w:rPr>
              <w:t>}</w:t>
            </w:r>
          </w:p>
        </w:tc>
      </w:tr>
      <w:tr w:rsidR="00371BDC" w:rsidRPr="00C700CC" w14:paraId="14460B9F" w14:textId="77777777" w:rsidTr="00162E69">
        <w:trPr>
          <w:trHeight w:val="213"/>
          <w:jc w:val="center"/>
        </w:trPr>
        <w:tc>
          <w:tcPr>
            <w:tcW w:w="1853" w:type="dxa"/>
            <w:vMerge w:val="restart"/>
            <w:tcBorders>
              <w:top w:val="single" w:sz="4" w:space="0" w:color="000000"/>
              <w:left w:val="single" w:sz="4" w:space="0" w:color="000000"/>
              <w:right w:val="single" w:sz="4" w:space="0" w:color="000000"/>
            </w:tcBorders>
          </w:tcPr>
          <w:p w14:paraId="14460B9C" w14:textId="77777777" w:rsidR="00371BDC" w:rsidRPr="00356D1B" w:rsidRDefault="00371BDC" w:rsidP="00371BDC">
            <w:pPr>
              <w:pStyle w:val="TAL"/>
              <w:snapToGrid w:val="0"/>
              <w:jc w:val="center"/>
              <w:rPr>
                <w:b/>
                <w:kern w:val="1"/>
              </w:rPr>
            </w:pPr>
            <w:r w:rsidRPr="00356D1B">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4460B9D" w14:textId="77777777" w:rsidR="00371BDC" w:rsidRPr="00356D1B" w:rsidRDefault="00371BDC" w:rsidP="00371BDC">
            <w:pPr>
              <w:pStyle w:val="TAL"/>
              <w:snapToGrid w:val="0"/>
              <w:jc w:val="center"/>
              <w:rPr>
                <w:b/>
              </w:rPr>
            </w:pPr>
            <w:r w:rsidRPr="00356D1B">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14460B9E" w14:textId="77777777" w:rsidR="00371BDC" w:rsidRPr="00356D1B" w:rsidRDefault="00371BDC" w:rsidP="00371BDC">
            <w:pPr>
              <w:pStyle w:val="TAL"/>
              <w:snapToGrid w:val="0"/>
              <w:jc w:val="center"/>
              <w:rPr>
                <w:b/>
              </w:rPr>
            </w:pPr>
            <w:r w:rsidRPr="00356D1B">
              <w:rPr>
                <w:b/>
              </w:rPr>
              <w:t>Direction</w:t>
            </w:r>
          </w:p>
        </w:tc>
      </w:tr>
      <w:tr w:rsidR="00371BDC" w:rsidRPr="00C700CC" w14:paraId="14460BAA" w14:textId="77777777" w:rsidTr="00162E69">
        <w:trPr>
          <w:trHeight w:val="962"/>
          <w:jc w:val="center"/>
        </w:trPr>
        <w:tc>
          <w:tcPr>
            <w:tcW w:w="1853" w:type="dxa"/>
            <w:vMerge/>
            <w:tcBorders>
              <w:left w:val="single" w:sz="4" w:space="0" w:color="000000"/>
              <w:right w:val="single" w:sz="4" w:space="0" w:color="000000"/>
            </w:tcBorders>
          </w:tcPr>
          <w:p w14:paraId="14460BA0" w14:textId="77777777" w:rsidR="00371BDC" w:rsidRPr="00356D1B"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60BA1" w14:textId="77777777" w:rsidR="00371BDC" w:rsidRPr="00356D1B" w:rsidRDefault="00371BDC" w:rsidP="00371BDC">
            <w:pPr>
              <w:pStyle w:val="TAL"/>
              <w:snapToGrid w:val="0"/>
            </w:pPr>
            <w:r w:rsidRPr="00356D1B">
              <w:rPr>
                <w:b/>
              </w:rPr>
              <w:t>when {</w:t>
            </w:r>
            <w:r w:rsidRPr="00356D1B">
              <w:br/>
            </w:r>
            <w:r w:rsidRPr="00356D1B">
              <w:tab/>
              <w:t xml:space="preserve">the IUT </w:t>
            </w:r>
            <w:r w:rsidRPr="00356D1B">
              <w:rPr>
                <w:b/>
              </w:rPr>
              <w:t>receives</w:t>
            </w:r>
            <w:r w:rsidRPr="00356D1B">
              <w:t xml:space="preserve"> a valid UPDATE Request </w:t>
            </w:r>
            <w:r w:rsidRPr="00356D1B">
              <w:rPr>
                <w:b/>
              </w:rPr>
              <w:t>from</w:t>
            </w:r>
            <w:r w:rsidRPr="00356D1B">
              <w:t xml:space="preserve"> AE </w:t>
            </w:r>
            <w:r w:rsidRPr="00356D1B">
              <w:rPr>
                <w:b/>
              </w:rPr>
              <w:t>containing</w:t>
            </w:r>
            <w:r w:rsidRPr="00356D1B">
              <w:t xml:space="preserve"> </w:t>
            </w:r>
          </w:p>
          <w:p w14:paraId="14460BA2" w14:textId="77777777" w:rsidR="00371BDC" w:rsidRPr="00356D1B" w:rsidRDefault="00371BDC" w:rsidP="00371BDC">
            <w:pPr>
              <w:pStyle w:val="TAL"/>
              <w:snapToGrid w:val="0"/>
            </w:pPr>
            <w:r w:rsidRPr="00356D1B">
              <w:tab/>
            </w:r>
            <w:r w:rsidRPr="00356D1B">
              <w:tab/>
              <w:t xml:space="preserve">To </w:t>
            </w:r>
            <w:r w:rsidRPr="00356D1B">
              <w:rPr>
                <w:b/>
              </w:rPr>
              <w:t>set to</w:t>
            </w:r>
            <w:r w:rsidRPr="00356D1B">
              <w:t xml:space="preserve"> TARGET_RESOURCE_ADDRESS</w:t>
            </w:r>
            <w:r w:rsidRPr="00356D1B">
              <w:rPr>
                <w:i/>
              </w:rPr>
              <w:t xml:space="preserve"> </w:t>
            </w:r>
            <w:r w:rsidRPr="00356D1B">
              <w:rPr>
                <w:b/>
              </w:rPr>
              <w:t>and</w:t>
            </w:r>
          </w:p>
          <w:p w14:paraId="14460BA3" w14:textId="77777777" w:rsidR="00371BDC" w:rsidRPr="00356D1B" w:rsidRDefault="00371BDC" w:rsidP="00371BDC">
            <w:pPr>
              <w:pStyle w:val="TAL"/>
              <w:snapToGrid w:val="0"/>
            </w:pPr>
            <w:r w:rsidRPr="00356D1B">
              <w:tab/>
            </w:r>
            <w:r w:rsidRPr="00356D1B">
              <w:tab/>
              <w:t xml:space="preserve">From </w:t>
            </w:r>
            <w:r w:rsidRPr="00356D1B">
              <w:rPr>
                <w:b/>
              </w:rPr>
              <w:t>set to</w:t>
            </w:r>
            <w:r w:rsidRPr="00356D1B">
              <w:t xml:space="preserve"> AE-ID </w:t>
            </w:r>
            <w:r w:rsidRPr="00356D1B">
              <w:rPr>
                <w:b/>
              </w:rPr>
              <w:t>and</w:t>
            </w:r>
            <w:r w:rsidRPr="00356D1B">
              <w:t xml:space="preserve"> </w:t>
            </w:r>
          </w:p>
          <w:p w14:paraId="14460BA4" w14:textId="77777777" w:rsidR="00371BDC" w:rsidRPr="00356D1B" w:rsidRDefault="00371BDC" w:rsidP="00371BDC">
            <w:pPr>
              <w:pStyle w:val="TAL"/>
              <w:snapToGrid w:val="0"/>
              <w:rPr>
                <w:lang w:eastAsia="ko-KR"/>
              </w:rPr>
            </w:pPr>
            <w:r w:rsidRPr="00356D1B">
              <w:tab/>
            </w:r>
            <w:r w:rsidRPr="00356D1B">
              <w:tab/>
              <w:t xml:space="preserve">Content </w:t>
            </w:r>
            <w:r w:rsidRPr="00356D1B">
              <w:rPr>
                <w:b/>
              </w:rPr>
              <w:t>containing</w:t>
            </w:r>
            <w:r w:rsidRPr="00356D1B">
              <w:t xml:space="preserve"> </w:t>
            </w:r>
          </w:p>
          <w:p w14:paraId="14460BA5" w14:textId="77777777" w:rsidR="00371BDC" w:rsidRPr="00356D1B" w:rsidRDefault="00371BDC" w:rsidP="00371BDC">
            <w:pPr>
              <w:pStyle w:val="TAL"/>
              <w:snapToGrid w:val="0"/>
              <w:rPr>
                <w:lang w:eastAsia="ko-KR"/>
              </w:rPr>
            </w:pPr>
            <w:r>
              <w:rPr>
                <w:lang w:eastAsia="ko-KR"/>
              </w:rPr>
              <w:tab/>
            </w:r>
            <w:r>
              <w:rPr>
                <w:lang w:eastAsia="ko-KR"/>
              </w:rPr>
              <w:tab/>
            </w:r>
            <w:r>
              <w:rPr>
                <w:lang w:eastAsia="ko-KR"/>
              </w:rPr>
              <w:tab/>
            </w:r>
            <w:r w:rsidRPr="00356D1B">
              <w:rPr>
                <w:rFonts w:hint="eastAsia"/>
                <w:lang w:eastAsia="ko-KR"/>
              </w:rPr>
              <w:t xml:space="preserve">group resource </w:t>
            </w:r>
            <w:r w:rsidRPr="00356D1B">
              <w:rPr>
                <w:rFonts w:hint="eastAsia"/>
                <w:b/>
                <w:lang w:eastAsia="ko-KR"/>
              </w:rPr>
              <w:t>containing</w:t>
            </w:r>
          </w:p>
          <w:p w14:paraId="14460BA6" w14:textId="77777777" w:rsidR="00371BDC" w:rsidRPr="00356D1B" w:rsidRDefault="00371BDC" w:rsidP="00371BDC">
            <w:pPr>
              <w:pStyle w:val="TAL"/>
              <w:snapToGrid w:val="0"/>
            </w:pPr>
            <w:r w:rsidRPr="00356D1B">
              <w:rPr>
                <w:lang w:eastAsia="ko-KR"/>
              </w:rPr>
              <w:tab/>
            </w:r>
            <w:r w:rsidRPr="00356D1B">
              <w:rPr>
                <w:rFonts w:hint="eastAsia"/>
                <w:lang w:eastAsia="ko-KR"/>
              </w:rPr>
              <w:tab/>
            </w:r>
            <w:r w:rsidRPr="00356D1B">
              <w:rPr>
                <w:lang w:eastAsia="ko-KR"/>
              </w:rPr>
              <w:tab/>
            </w:r>
            <w:r>
              <w:rPr>
                <w:lang w:eastAsia="ko-KR"/>
              </w:rPr>
              <w:tab/>
            </w:r>
            <w:r w:rsidRPr="00356D1B">
              <w:rPr>
                <w:lang w:eastAsia="ko-KR"/>
              </w:rPr>
              <w:t>memberIDs</w:t>
            </w:r>
            <w:r w:rsidRPr="00356D1B">
              <w:rPr>
                <w:rFonts w:hint="eastAsia"/>
                <w:lang w:eastAsia="ko-KR"/>
              </w:rPr>
              <w:t xml:space="preserve"> </w:t>
            </w:r>
            <w:r w:rsidRPr="00356D1B">
              <w:rPr>
                <w:lang w:eastAsia="ko-KR"/>
              </w:rPr>
              <w:t xml:space="preserve">attribute </w:t>
            </w:r>
            <w:r w:rsidRPr="00356D1B">
              <w:rPr>
                <w:b/>
                <w:lang w:eastAsia="ko-KR"/>
              </w:rPr>
              <w:t>set to</w:t>
            </w:r>
            <w:r w:rsidRPr="00356D1B">
              <w:rPr>
                <w:lang w:eastAsia="ko-KR"/>
              </w:rPr>
              <w:t xml:space="preserve"> </w:t>
            </w:r>
          </w:p>
          <w:p w14:paraId="14460BA7" w14:textId="77777777" w:rsidR="00371BDC" w:rsidRPr="00356D1B" w:rsidRDefault="00371BDC" w:rsidP="00371BDC">
            <w:pPr>
              <w:pStyle w:val="TAL"/>
              <w:snapToGrid w:val="0"/>
            </w:pPr>
            <w:r w:rsidRPr="00356D1B">
              <w:rPr>
                <w:lang w:eastAsia="ko-KR"/>
              </w:rPr>
              <w:tab/>
            </w:r>
            <w:r w:rsidRPr="00356D1B">
              <w:rPr>
                <w:rFonts w:hint="eastAsia"/>
                <w:lang w:eastAsia="ko-KR"/>
              </w:rPr>
              <w:tab/>
            </w:r>
            <w:r w:rsidRPr="00356D1B">
              <w:rPr>
                <w:lang w:eastAsia="ko-KR"/>
              </w:rPr>
              <w:tab/>
            </w:r>
            <w:r w:rsidRPr="00356D1B">
              <w:rPr>
                <w:rFonts w:hint="eastAsia"/>
                <w:lang w:eastAsia="ko-KR"/>
              </w:rPr>
              <w:tab/>
            </w:r>
            <w:r>
              <w:rPr>
                <w:lang w:eastAsia="ko-KR"/>
              </w:rPr>
              <w:tab/>
            </w:r>
            <w:r w:rsidRPr="00356D1B">
              <w:t>MEMBER_RESOURCE_ADDRESS_2</w:t>
            </w:r>
          </w:p>
          <w:p w14:paraId="14460BA8" w14:textId="77777777" w:rsidR="00371BDC" w:rsidRPr="00356D1B" w:rsidRDefault="00371BDC" w:rsidP="00371BDC">
            <w:pPr>
              <w:pStyle w:val="TAL"/>
              <w:snapToGrid w:val="0"/>
            </w:pPr>
            <w:r w:rsidRPr="00356D1B">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60BA9" w14:textId="77777777" w:rsidR="00371BDC" w:rsidRPr="00356D1B" w:rsidRDefault="00371BDC" w:rsidP="00371BDC">
            <w:pPr>
              <w:pStyle w:val="TAL"/>
              <w:snapToGrid w:val="0"/>
              <w:jc w:val="center"/>
              <w:rPr>
                <w:b/>
                <w:kern w:val="1"/>
              </w:rPr>
            </w:pPr>
            <w:r w:rsidRPr="00356D1B">
              <w:rPr>
                <w:lang w:eastAsia="ko-KR"/>
              </w:rPr>
              <w:t xml:space="preserve">IUT </w:t>
            </w:r>
            <w:r w:rsidRPr="00356D1B">
              <w:rPr>
                <w:lang w:eastAsia="ko-KR"/>
              </w:rPr>
              <w:sym w:font="Wingdings" w:char="F0DF"/>
            </w:r>
            <w:r w:rsidRPr="00356D1B">
              <w:rPr>
                <w:lang w:eastAsia="ko-KR"/>
              </w:rPr>
              <w:t xml:space="preserve"> AE</w:t>
            </w:r>
          </w:p>
        </w:tc>
      </w:tr>
      <w:tr w:rsidR="00371BDC" w:rsidRPr="00C700CC" w14:paraId="14460BB3" w14:textId="77777777" w:rsidTr="00162E69">
        <w:trPr>
          <w:trHeight w:val="962"/>
          <w:jc w:val="center"/>
        </w:trPr>
        <w:tc>
          <w:tcPr>
            <w:tcW w:w="1853" w:type="dxa"/>
            <w:vMerge/>
            <w:tcBorders>
              <w:left w:val="single" w:sz="4" w:space="0" w:color="000000"/>
              <w:bottom w:val="single" w:sz="4" w:space="0" w:color="000000"/>
              <w:right w:val="single" w:sz="4" w:space="0" w:color="000000"/>
            </w:tcBorders>
          </w:tcPr>
          <w:p w14:paraId="14460BAB" w14:textId="77777777" w:rsidR="00371BDC" w:rsidRPr="00356D1B"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60BAC" w14:textId="77777777" w:rsidR="00371BDC" w:rsidRPr="00356D1B" w:rsidRDefault="00371BDC" w:rsidP="00371BDC">
            <w:pPr>
              <w:pStyle w:val="TAL"/>
              <w:snapToGrid w:val="0"/>
              <w:rPr>
                <w:szCs w:val="18"/>
              </w:rPr>
            </w:pPr>
            <w:r w:rsidRPr="00356D1B">
              <w:rPr>
                <w:b/>
              </w:rPr>
              <w:t>then {</w:t>
            </w:r>
            <w:r w:rsidRPr="00356D1B">
              <w:br/>
            </w:r>
            <w:r w:rsidRPr="00356D1B">
              <w:tab/>
              <w:t xml:space="preserve">the IUT </w:t>
            </w:r>
            <w:r w:rsidRPr="00356D1B">
              <w:rPr>
                <w:b/>
              </w:rPr>
              <w:t xml:space="preserve">updates </w:t>
            </w:r>
            <w:r w:rsidRPr="00356D1B">
              <w:t>the group resource</w:t>
            </w:r>
            <w:r w:rsidRPr="00356D1B">
              <w:br/>
            </w:r>
            <w:r w:rsidRPr="00356D1B">
              <w:tab/>
            </w:r>
            <w:r w:rsidRPr="00356D1B">
              <w:rPr>
                <w:b/>
              </w:rPr>
              <w:t xml:space="preserve">and </w:t>
            </w:r>
            <w:r w:rsidRPr="00356D1B">
              <w:t xml:space="preserve">the IUT </w:t>
            </w:r>
            <w:r w:rsidRPr="00356D1B">
              <w:rPr>
                <w:b/>
              </w:rPr>
              <w:t>sends</w:t>
            </w:r>
            <w:r w:rsidRPr="00356D1B">
              <w:t xml:space="preserve"> a valid Response </w:t>
            </w:r>
            <w:r w:rsidRPr="00356D1B">
              <w:rPr>
                <w:b/>
              </w:rPr>
              <w:t>containing</w:t>
            </w:r>
            <w:r w:rsidRPr="00356D1B">
              <w:t xml:space="preserve"> </w:t>
            </w:r>
          </w:p>
          <w:p w14:paraId="14460BAD" w14:textId="77777777" w:rsidR="00371BDC" w:rsidRPr="00356D1B" w:rsidRDefault="00371BDC" w:rsidP="00371BDC">
            <w:pPr>
              <w:pStyle w:val="TAL"/>
              <w:snapToGrid w:val="0"/>
              <w:rPr>
                <w:szCs w:val="18"/>
              </w:rPr>
            </w:pPr>
            <w:r w:rsidRPr="00356D1B">
              <w:rPr>
                <w:szCs w:val="18"/>
              </w:rPr>
              <w:tab/>
            </w:r>
            <w:r w:rsidRPr="00356D1B">
              <w:rPr>
                <w:szCs w:val="18"/>
              </w:rPr>
              <w:tab/>
              <w:t xml:space="preserve">Response Status Code </w:t>
            </w:r>
            <w:r w:rsidRPr="00356D1B">
              <w:rPr>
                <w:b/>
                <w:szCs w:val="18"/>
              </w:rPr>
              <w:t xml:space="preserve">set to </w:t>
            </w:r>
            <w:r w:rsidRPr="00356D1B">
              <w:rPr>
                <w:szCs w:val="18"/>
              </w:rPr>
              <w:t>2004 (UPDATED)</w:t>
            </w:r>
          </w:p>
          <w:p w14:paraId="14460BAE" w14:textId="77777777" w:rsidR="00371BDC" w:rsidRPr="00356D1B" w:rsidRDefault="00371BDC" w:rsidP="00371BDC">
            <w:pPr>
              <w:pStyle w:val="TAL"/>
              <w:snapToGrid w:val="0"/>
            </w:pPr>
            <w:r w:rsidRPr="00356D1B">
              <w:t xml:space="preserve"> </w:t>
            </w:r>
            <w:r w:rsidRPr="00356D1B">
              <w:rPr>
                <w:szCs w:val="18"/>
              </w:rPr>
              <w:tab/>
            </w:r>
            <w:r w:rsidRPr="00356D1B">
              <w:rPr>
                <w:szCs w:val="18"/>
              </w:rPr>
              <w:tab/>
            </w:r>
            <w:r w:rsidRPr="00356D1B">
              <w:t xml:space="preserve">Content </w:t>
            </w:r>
            <w:r w:rsidRPr="00356D1B">
              <w:rPr>
                <w:b/>
              </w:rPr>
              <w:t>containing</w:t>
            </w:r>
            <w:r w:rsidRPr="00356D1B">
              <w:t xml:space="preserve"> </w:t>
            </w:r>
          </w:p>
          <w:p w14:paraId="14460BAF" w14:textId="77777777" w:rsidR="00371BDC" w:rsidRPr="00356D1B" w:rsidRDefault="00371BDC" w:rsidP="00371BDC">
            <w:pPr>
              <w:pStyle w:val="TAL"/>
              <w:snapToGrid w:val="0"/>
              <w:ind w:firstLineChars="500" w:firstLine="900"/>
              <w:rPr>
                <w:lang w:eastAsia="ko-KR"/>
              </w:rPr>
            </w:pPr>
            <w:r w:rsidRPr="00356D1B">
              <w:rPr>
                <w:rFonts w:hint="eastAsia"/>
                <w:lang w:eastAsia="ko-KR"/>
              </w:rPr>
              <w:t xml:space="preserve">group resource </w:t>
            </w:r>
            <w:r w:rsidRPr="00356D1B">
              <w:rPr>
                <w:rFonts w:hint="eastAsia"/>
                <w:b/>
                <w:lang w:eastAsia="ko-KR"/>
              </w:rPr>
              <w:t>containing</w:t>
            </w:r>
          </w:p>
          <w:p w14:paraId="14460BB0" w14:textId="77777777" w:rsidR="00371BDC" w:rsidRPr="00356D1B" w:rsidRDefault="00371BDC" w:rsidP="00371BDC">
            <w:pPr>
              <w:pStyle w:val="TAL"/>
              <w:snapToGrid w:val="0"/>
            </w:pPr>
            <w:r w:rsidRPr="00356D1B">
              <w:rPr>
                <w:lang w:eastAsia="ko-KR"/>
              </w:rPr>
              <w:tab/>
            </w:r>
            <w:r w:rsidRPr="00356D1B">
              <w:rPr>
                <w:rFonts w:hint="eastAsia"/>
                <w:lang w:eastAsia="ko-KR"/>
              </w:rPr>
              <w:tab/>
            </w:r>
            <w:r w:rsidRPr="00356D1B">
              <w:rPr>
                <w:lang w:eastAsia="ko-KR"/>
              </w:rPr>
              <w:tab/>
            </w:r>
            <w:r w:rsidRPr="00356D1B">
              <w:rPr>
                <w:rFonts w:hint="eastAsia"/>
                <w:lang w:eastAsia="ko-KR"/>
              </w:rPr>
              <w:tab/>
            </w:r>
            <w:r w:rsidRPr="00356D1B">
              <w:t xml:space="preserve">memberTypeValidated </w:t>
            </w:r>
            <w:r w:rsidRPr="00356D1B">
              <w:rPr>
                <w:lang w:eastAsia="ko-KR"/>
              </w:rPr>
              <w:t xml:space="preserve">attribute </w:t>
            </w:r>
            <w:r w:rsidRPr="00356D1B">
              <w:rPr>
                <w:b/>
                <w:lang w:eastAsia="ko-KR"/>
              </w:rPr>
              <w:t>set to</w:t>
            </w:r>
            <w:r w:rsidRPr="00356D1B">
              <w:rPr>
                <w:lang w:eastAsia="ko-KR"/>
              </w:rPr>
              <w:t xml:space="preserve"> TRUE</w:t>
            </w:r>
          </w:p>
          <w:p w14:paraId="14460BB1" w14:textId="77777777" w:rsidR="00371BDC" w:rsidRPr="00356D1B" w:rsidRDefault="00371BDC" w:rsidP="00371BDC">
            <w:pPr>
              <w:pStyle w:val="TAL"/>
              <w:snapToGrid w:val="0"/>
              <w:rPr>
                <w:b/>
              </w:rPr>
            </w:pPr>
            <w:r w:rsidRPr="00356D1B">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60BB2" w14:textId="77777777" w:rsidR="00371BDC" w:rsidRPr="00356D1B" w:rsidRDefault="00371BDC" w:rsidP="00371BDC">
            <w:pPr>
              <w:pStyle w:val="TAL"/>
              <w:snapToGrid w:val="0"/>
              <w:jc w:val="center"/>
              <w:rPr>
                <w:lang w:eastAsia="ko-KR"/>
              </w:rPr>
            </w:pPr>
            <w:r w:rsidRPr="00356D1B">
              <w:rPr>
                <w:lang w:eastAsia="ko-KR"/>
              </w:rPr>
              <w:t xml:space="preserve">IUT </w:t>
            </w:r>
            <w:r w:rsidRPr="00356D1B">
              <w:rPr>
                <w:lang w:eastAsia="ko-KR"/>
              </w:rPr>
              <w:sym w:font="Wingdings" w:char="F0E0"/>
            </w:r>
            <w:r w:rsidRPr="00356D1B">
              <w:rPr>
                <w:lang w:eastAsia="ko-KR"/>
              </w:rPr>
              <w:t xml:space="preserve"> AE</w:t>
            </w:r>
          </w:p>
        </w:tc>
      </w:tr>
    </w:tbl>
    <w:p w14:paraId="14460BB4" w14:textId="77777777" w:rsidR="00EB5D34" w:rsidRPr="00C700CC" w:rsidRDefault="00EB5D34" w:rsidP="004B51AD">
      <w:pPr>
        <w:pStyle w:val="H6"/>
      </w:pPr>
      <w:r>
        <w:br w:type="page"/>
      </w:r>
      <w:r w:rsidRPr="004B51AD">
        <w:rPr>
          <w:rFonts w:eastAsia="Times New Roman"/>
        </w:rPr>
        <w:lastRenderedPageBreak/>
        <w:t>TP/oneM2M/CSE/</w:t>
      </w:r>
      <w:r w:rsidRPr="004B51AD">
        <w:rPr>
          <w:rFonts w:eastAsia="Times New Roman" w:hint="eastAsia"/>
        </w:rPr>
        <w:t>GMG</w:t>
      </w:r>
      <w:r w:rsidRPr="004B51AD">
        <w:rPr>
          <w:rFonts w:eastAsia="Times New Roman"/>
        </w:rPr>
        <w:t>/UPD/004</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DF1E07" w:rsidRPr="00C700CC" w14:paraId="14460BB7"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4460BB5" w14:textId="77777777" w:rsidR="00DF1E07" w:rsidRPr="00356D1B" w:rsidRDefault="00DF1E07" w:rsidP="00162E69">
            <w:pPr>
              <w:pStyle w:val="TAL"/>
              <w:snapToGrid w:val="0"/>
              <w:jc w:val="center"/>
              <w:rPr>
                <w:b/>
              </w:rPr>
            </w:pPr>
            <w:r w:rsidRPr="00356D1B">
              <w:rPr>
                <w:b/>
              </w:rPr>
              <w:t>TP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60BB6" w14:textId="77777777" w:rsidR="00DF1E07" w:rsidRPr="00356D1B" w:rsidRDefault="00DF1E07" w:rsidP="00162E69">
            <w:pPr>
              <w:pStyle w:val="TAL"/>
              <w:snapToGrid w:val="0"/>
            </w:pPr>
            <w:r w:rsidRPr="00356D1B">
              <w:t>TP/oneM2M/CSE/</w:t>
            </w:r>
            <w:r w:rsidRPr="00356D1B">
              <w:rPr>
                <w:rFonts w:hint="eastAsia"/>
                <w:lang w:eastAsia="ko-KR"/>
              </w:rPr>
              <w:t>GMG</w:t>
            </w:r>
            <w:r w:rsidRPr="00356D1B">
              <w:t>/UPD/004</w:t>
            </w:r>
          </w:p>
        </w:tc>
      </w:tr>
      <w:tr w:rsidR="00DF1E07" w:rsidRPr="00C700CC" w14:paraId="14460BBA"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4460BB8" w14:textId="77777777" w:rsidR="00DF1E07" w:rsidRPr="00356D1B" w:rsidRDefault="00DF1E07" w:rsidP="00162E69">
            <w:pPr>
              <w:pStyle w:val="TAL"/>
              <w:snapToGrid w:val="0"/>
              <w:jc w:val="center"/>
              <w:rPr>
                <w:b/>
                <w:kern w:val="1"/>
              </w:rPr>
            </w:pPr>
            <w:r w:rsidRPr="00356D1B">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4460BB9" w14:textId="77777777" w:rsidR="00DF1E07" w:rsidRPr="00356D1B" w:rsidRDefault="00DF1E07" w:rsidP="00162E69">
            <w:pPr>
              <w:pStyle w:val="TAL"/>
              <w:snapToGrid w:val="0"/>
              <w:rPr>
                <w:color w:val="000000"/>
              </w:rPr>
            </w:pPr>
            <w:r w:rsidRPr="00356D1B">
              <w:rPr>
                <w:color w:val="000000"/>
              </w:rPr>
              <w:t>Check that the IUT handles unsuccessful validation of the resource type during an UPDATE</w:t>
            </w:r>
            <w:r w:rsidRPr="00356D1B">
              <w:rPr>
                <w:rFonts w:hint="eastAsia"/>
                <w:color w:val="000000"/>
                <w:lang w:eastAsia="ko-KR"/>
              </w:rPr>
              <w:t xml:space="preserve"> of the </w:t>
            </w:r>
            <w:r w:rsidRPr="00356D1B">
              <w:rPr>
                <w:rFonts w:hint="eastAsia"/>
                <w:i/>
                <w:color w:val="000000"/>
                <w:lang w:eastAsia="ko-KR"/>
              </w:rPr>
              <w:t>&lt;</w:t>
            </w:r>
            <w:r w:rsidRPr="00356D1B">
              <w:rPr>
                <w:rFonts w:hint="eastAsia"/>
                <w:color w:val="000000"/>
                <w:lang w:eastAsia="ko-KR"/>
              </w:rPr>
              <w:t>group</w:t>
            </w:r>
            <w:r w:rsidRPr="00356D1B">
              <w:rPr>
                <w:rFonts w:hint="eastAsia"/>
                <w:i/>
                <w:color w:val="000000"/>
                <w:lang w:eastAsia="ko-KR"/>
              </w:rPr>
              <w:t>&gt;</w:t>
            </w:r>
            <w:r w:rsidRPr="00356D1B">
              <w:rPr>
                <w:rFonts w:hint="eastAsia"/>
                <w:color w:val="000000"/>
                <w:lang w:eastAsia="ko-KR"/>
              </w:rPr>
              <w:t xml:space="preserve"> </w:t>
            </w:r>
            <w:r w:rsidRPr="00356D1B">
              <w:rPr>
                <w:color w:val="000000"/>
                <w:lang w:eastAsia="ko-KR"/>
              </w:rPr>
              <w:t>resource</w:t>
            </w:r>
            <w:r w:rsidRPr="00356D1B">
              <w:rPr>
                <w:rFonts w:hint="eastAsia"/>
                <w:color w:val="000000"/>
                <w:lang w:eastAsia="ko-KR"/>
              </w:rPr>
              <w:t xml:space="preserve"> when </w:t>
            </w:r>
            <w:r w:rsidRPr="00356D1B">
              <w:rPr>
                <w:color w:val="000000"/>
                <w:lang w:eastAsia="ko-KR"/>
              </w:rPr>
              <w:t>memberType attribute is not ‘mixed’</w:t>
            </w:r>
            <w:r w:rsidRPr="00356D1B">
              <w:rPr>
                <w:rFonts w:hint="eastAsia"/>
                <w:color w:val="000000"/>
                <w:lang w:eastAsia="ko-KR"/>
              </w:rPr>
              <w:t xml:space="preserve"> and </w:t>
            </w:r>
            <w:r w:rsidRPr="00356D1B">
              <w:rPr>
                <w:color w:val="000000"/>
              </w:rPr>
              <w:t xml:space="preserve">the </w:t>
            </w:r>
            <w:r w:rsidRPr="00356D1B">
              <w:rPr>
                <w:lang w:eastAsia="ko-KR"/>
              </w:rPr>
              <w:t>consistencyStrategy attribute is</w:t>
            </w:r>
            <w:r w:rsidRPr="00356D1B">
              <w:rPr>
                <w:b/>
                <w:lang w:eastAsia="ko-KR"/>
              </w:rPr>
              <w:t xml:space="preserve"> </w:t>
            </w:r>
            <w:r w:rsidRPr="00356D1B">
              <w:rPr>
                <w:lang w:eastAsia="ko-KR"/>
              </w:rPr>
              <w:t>SET_MIXED.</w:t>
            </w:r>
          </w:p>
        </w:tc>
      </w:tr>
      <w:tr w:rsidR="00DF1E07" w:rsidRPr="00C700CC" w14:paraId="14460BBD"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4460BBB" w14:textId="77777777" w:rsidR="00DF1E07" w:rsidRPr="00356D1B" w:rsidRDefault="00DF1E07" w:rsidP="00162E69">
            <w:pPr>
              <w:pStyle w:val="TAL"/>
              <w:snapToGrid w:val="0"/>
              <w:jc w:val="center"/>
              <w:rPr>
                <w:b/>
                <w:kern w:val="1"/>
              </w:rPr>
            </w:pPr>
            <w:r w:rsidRPr="00356D1B">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4460BBC" w14:textId="77777777" w:rsidR="00DF1E07" w:rsidRPr="00356D1B" w:rsidRDefault="00DF1E07" w:rsidP="00162E69">
            <w:pPr>
              <w:pStyle w:val="TAL"/>
              <w:snapToGrid w:val="0"/>
              <w:rPr>
                <w:color w:val="000000"/>
                <w:kern w:val="1"/>
                <w:lang w:eastAsia="ko-KR"/>
              </w:rPr>
            </w:pPr>
            <w:r w:rsidRPr="00356D1B">
              <w:t>TS-0001</w:t>
            </w:r>
            <w:r w:rsidR="00480A4B">
              <w:rPr>
                <w:rFonts w:cs="Arial"/>
                <w:color w:val="000000"/>
                <w:lang w:eastAsia="zh-CN"/>
              </w:rPr>
              <w:t xml:space="preserve"> </w:t>
            </w:r>
            <w:r w:rsidR="00480A4B" w:rsidRPr="004D1275">
              <w:rPr>
                <w:rFonts w:cs="Arial"/>
                <w:color w:val="000000"/>
                <w:szCs w:val="18"/>
                <w:lang w:eastAsia="zh-CN"/>
              </w:rPr>
              <w:t>[1], clause</w:t>
            </w:r>
            <w:r w:rsidRPr="00356D1B">
              <w:t xml:space="preserve"> 10.2.7.4, TS-0004</w:t>
            </w:r>
            <w:r w:rsidR="00480A4B">
              <w:rPr>
                <w:rFonts w:cs="Arial"/>
                <w:color w:val="000000"/>
                <w:lang w:eastAsia="zh-CN"/>
              </w:rPr>
              <w:t xml:space="preserve"> </w:t>
            </w:r>
            <w:r w:rsidR="00480A4B">
              <w:rPr>
                <w:rFonts w:cs="Arial"/>
                <w:color w:val="000000"/>
                <w:szCs w:val="18"/>
                <w:lang w:eastAsia="zh-CN"/>
              </w:rPr>
              <w:t>[2</w:t>
            </w:r>
            <w:r w:rsidR="00480A4B" w:rsidRPr="004D1275">
              <w:rPr>
                <w:rFonts w:cs="Arial"/>
                <w:color w:val="000000"/>
                <w:szCs w:val="18"/>
                <w:lang w:eastAsia="zh-CN"/>
              </w:rPr>
              <w:t>], clause</w:t>
            </w:r>
            <w:r w:rsidRPr="00356D1B">
              <w:t xml:space="preserve"> 7.4.14.2.4</w:t>
            </w:r>
          </w:p>
        </w:tc>
      </w:tr>
      <w:tr w:rsidR="00371BDC" w:rsidRPr="00C700CC" w14:paraId="14460BC0"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4460BBE" w14:textId="77777777" w:rsidR="00371BDC" w:rsidRPr="00356D1B" w:rsidRDefault="000A645B" w:rsidP="00371BDC">
            <w:pPr>
              <w:pStyle w:val="TAL"/>
              <w:snapToGrid w:val="0"/>
              <w:jc w:val="center"/>
              <w:rPr>
                <w:b/>
                <w:kern w:val="1"/>
              </w:rPr>
            </w:pPr>
            <w:r>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4460BBF" w14:textId="77777777" w:rsidR="00371BDC" w:rsidRPr="00356D1B" w:rsidRDefault="00371BDC" w:rsidP="00371BDC">
            <w:pPr>
              <w:pStyle w:val="TAL"/>
              <w:snapToGrid w:val="0"/>
            </w:pPr>
            <w:r>
              <w:t xml:space="preserve">Release </w:t>
            </w:r>
            <w:r w:rsidR="007203B5">
              <w:t>1</w:t>
            </w:r>
          </w:p>
        </w:tc>
      </w:tr>
      <w:tr w:rsidR="00371BDC" w:rsidRPr="00C700CC" w14:paraId="14460BC3"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4460BC1" w14:textId="77777777" w:rsidR="00371BDC" w:rsidRPr="00356D1B" w:rsidRDefault="00371BDC" w:rsidP="00371BDC">
            <w:pPr>
              <w:pStyle w:val="TAL"/>
              <w:snapToGrid w:val="0"/>
              <w:jc w:val="center"/>
              <w:rPr>
                <w:b/>
                <w:kern w:val="1"/>
              </w:rPr>
            </w:pPr>
            <w:r w:rsidRPr="00356D1B">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60BC2" w14:textId="77777777" w:rsidR="00371BDC" w:rsidRPr="00356D1B" w:rsidRDefault="00371BDC" w:rsidP="00371BDC">
            <w:pPr>
              <w:pStyle w:val="TAL"/>
              <w:snapToGrid w:val="0"/>
            </w:pPr>
            <w:r w:rsidRPr="00356D1B">
              <w:t>CF01</w:t>
            </w:r>
          </w:p>
        </w:tc>
      </w:tr>
      <w:tr w:rsidR="00371BDC" w:rsidRPr="00C700CC" w14:paraId="14460BC6"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4460BC4" w14:textId="77777777" w:rsidR="00371BDC" w:rsidRPr="00356D1B" w:rsidRDefault="00371BDC" w:rsidP="00371BDC">
            <w:pPr>
              <w:pStyle w:val="TAL"/>
              <w:snapToGrid w:val="0"/>
              <w:jc w:val="center"/>
              <w:rPr>
                <w:b/>
                <w:kern w:val="1"/>
              </w:rPr>
            </w:pPr>
            <w:r w:rsidRPr="00356D1B">
              <w:rPr>
                <w:b/>
                <w:kern w:val="1"/>
              </w:rPr>
              <w:t>PICS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4460BC5" w14:textId="77777777" w:rsidR="00371BDC" w:rsidRPr="00356D1B" w:rsidRDefault="00371BDC" w:rsidP="00371BDC">
            <w:pPr>
              <w:pStyle w:val="TAL"/>
              <w:snapToGrid w:val="0"/>
            </w:pPr>
            <w:r w:rsidRPr="00356D1B">
              <w:t>PICS_CSE</w:t>
            </w:r>
          </w:p>
        </w:tc>
      </w:tr>
      <w:tr w:rsidR="00371BDC" w:rsidRPr="00C700CC" w14:paraId="14460BD3" w14:textId="77777777" w:rsidTr="00162E69">
        <w:trPr>
          <w:jc w:val="center"/>
        </w:trPr>
        <w:tc>
          <w:tcPr>
            <w:tcW w:w="1853" w:type="dxa"/>
            <w:tcBorders>
              <w:top w:val="single" w:sz="4" w:space="0" w:color="000000"/>
              <w:left w:val="single" w:sz="4" w:space="0" w:color="000000"/>
              <w:bottom w:val="single" w:sz="4" w:space="0" w:color="000000"/>
              <w:right w:val="single" w:sz="4" w:space="0" w:color="000000"/>
            </w:tcBorders>
          </w:tcPr>
          <w:p w14:paraId="14460BC7" w14:textId="77777777" w:rsidR="00371BDC" w:rsidRPr="00356D1B" w:rsidRDefault="00371BDC" w:rsidP="00371BDC">
            <w:pPr>
              <w:pStyle w:val="TAL"/>
              <w:snapToGrid w:val="0"/>
              <w:jc w:val="center"/>
              <w:rPr>
                <w:b/>
                <w:kern w:val="1"/>
              </w:rPr>
            </w:pPr>
            <w:r w:rsidRPr="00356D1B">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4460BC8" w14:textId="77777777" w:rsidR="00371BDC" w:rsidRPr="00356D1B" w:rsidRDefault="00371BDC" w:rsidP="00371BDC">
            <w:pPr>
              <w:pStyle w:val="TAL"/>
              <w:snapToGrid w:val="0"/>
            </w:pPr>
            <w:r w:rsidRPr="00356D1B">
              <w:rPr>
                <w:b/>
              </w:rPr>
              <w:t>with {</w:t>
            </w:r>
            <w:r w:rsidRPr="00356D1B">
              <w:br/>
            </w:r>
            <w:r w:rsidRPr="00356D1B">
              <w:tab/>
              <w:t xml:space="preserve">the IUT </w:t>
            </w:r>
            <w:r w:rsidRPr="00356D1B">
              <w:rPr>
                <w:b/>
              </w:rPr>
              <w:t>being</w:t>
            </w:r>
            <w:r w:rsidRPr="00356D1B">
              <w:t xml:space="preserve"> in the "initial state" </w:t>
            </w:r>
          </w:p>
          <w:p w14:paraId="14460BC9" w14:textId="77777777" w:rsidR="00371BDC" w:rsidRPr="00356D1B" w:rsidRDefault="00371BDC" w:rsidP="00371BDC">
            <w:pPr>
              <w:pStyle w:val="TAL"/>
              <w:snapToGrid w:val="0"/>
            </w:pPr>
            <w:r w:rsidRPr="00356D1B">
              <w:tab/>
            </w:r>
            <w:r w:rsidRPr="00356D1B">
              <w:rPr>
                <w:b/>
              </w:rPr>
              <w:t xml:space="preserve">and </w:t>
            </w:r>
            <w:r w:rsidRPr="00356D1B">
              <w:t xml:space="preserve">the IUT </w:t>
            </w:r>
            <w:r w:rsidRPr="00356D1B">
              <w:rPr>
                <w:b/>
              </w:rPr>
              <w:t>having registered</w:t>
            </w:r>
            <w:r w:rsidRPr="00356D1B">
              <w:t xml:space="preserve"> the AE</w:t>
            </w:r>
          </w:p>
          <w:p w14:paraId="14460BCA" w14:textId="77777777" w:rsidR="00371BDC" w:rsidRPr="00356D1B" w:rsidRDefault="00371BDC" w:rsidP="00371BDC">
            <w:pPr>
              <w:pStyle w:val="TAL"/>
              <w:snapToGrid w:val="0"/>
            </w:pPr>
            <w:r w:rsidRPr="00356D1B">
              <w:tab/>
            </w:r>
            <w:r w:rsidRPr="00356D1B">
              <w:rPr>
                <w:b/>
              </w:rPr>
              <w:t xml:space="preserve">and </w:t>
            </w:r>
            <w:r w:rsidRPr="00356D1B">
              <w:t xml:space="preserve">the IUT </w:t>
            </w:r>
            <w:r w:rsidRPr="00356D1B">
              <w:rPr>
                <w:b/>
              </w:rPr>
              <w:t>having</w:t>
            </w:r>
            <w:r w:rsidRPr="00356D1B">
              <w:t xml:space="preserve"> a </w:t>
            </w:r>
            <w:r>
              <w:t xml:space="preserve">group </w:t>
            </w:r>
            <w:r w:rsidRPr="00356D1B">
              <w:t>resource at TARGET_RESOURCE_ADDRESS</w:t>
            </w:r>
            <w:r w:rsidRPr="00356D1B">
              <w:rPr>
                <w:rFonts w:hint="eastAsia"/>
                <w:i/>
                <w:lang w:eastAsia="ko-KR"/>
              </w:rPr>
              <w:t xml:space="preserve"> </w:t>
            </w:r>
            <w:r w:rsidRPr="00356D1B">
              <w:rPr>
                <w:b/>
              </w:rPr>
              <w:t>containing</w:t>
            </w:r>
            <w:r w:rsidRPr="00356D1B">
              <w:t xml:space="preserve"> </w:t>
            </w:r>
          </w:p>
          <w:p w14:paraId="14460BCB" w14:textId="77777777" w:rsidR="00371BDC" w:rsidRPr="00356D1B" w:rsidRDefault="00371BDC" w:rsidP="00371BDC">
            <w:pPr>
              <w:pStyle w:val="TAL"/>
              <w:snapToGrid w:val="0"/>
            </w:pPr>
            <w:r w:rsidRPr="00356D1B">
              <w:t xml:space="preserve">            </w:t>
            </w:r>
            <w:r w:rsidRPr="00356D1B">
              <w:rPr>
                <w:lang w:eastAsia="ko-KR"/>
              </w:rPr>
              <w:t>memberIDs</w:t>
            </w:r>
            <w:r w:rsidRPr="00356D1B">
              <w:rPr>
                <w:rFonts w:hint="eastAsia"/>
                <w:lang w:eastAsia="ko-KR"/>
              </w:rPr>
              <w:t xml:space="preserve"> </w:t>
            </w:r>
            <w:r w:rsidRPr="00356D1B">
              <w:rPr>
                <w:lang w:eastAsia="ko-KR"/>
              </w:rPr>
              <w:t xml:space="preserve">attribute </w:t>
            </w:r>
            <w:r w:rsidRPr="00356D1B">
              <w:rPr>
                <w:b/>
                <w:lang w:eastAsia="ko-KR"/>
              </w:rPr>
              <w:t>set to</w:t>
            </w:r>
            <w:r w:rsidRPr="00356D1B">
              <w:rPr>
                <w:lang w:eastAsia="ko-KR"/>
              </w:rPr>
              <w:t xml:space="preserve"> </w:t>
            </w:r>
            <w:r w:rsidRPr="00356D1B">
              <w:t>MEMBER_RESOURCE_ADDRESS_1</w:t>
            </w:r>
            <w:r>
              <w:t xml:space="preserve"> </w:t>
            </w:r>
            <w:r w:rsidRPr="00CF6B2B">
              <w:rPr>
                <w:b/>
              </w:rPr>
              <w:t>and</w:t>
            </w:r>
          </w:p>
          <w:p w14:paraId="14460BCC" w14:textId="77777777" w:rsidR="00371BDC" w:rsidRPr="00CF6B2B" w:rsidRDefault="00371BDC" w:rsidP="00371BDC">
            <w:pPr>
              <w:pStyle w:val="TAL"/>
              <w:snapToGrid w:val="0"/>
              <w:rPr>
                <w:b/>
              </w:rPr>
            </w:pPr>
            <w:r w:rsidRPr="00356D1B">
              <w:rPr>
                <w:lang w:eastAsia="ko-KR"/>
              </w:rPr>
              <w:t xml:space="preserve">            </w:t>
            </w:r>
            <w:r w:rsidRPr="00356D1B">
              <w:rPr>
                <w:color w:val="000000"/>
                <w:lang w:eastAsia="ko-KR"/>
              </w:rPr>
              <w:t xml:space="preserve">memberType </w:t>
            </w:r>
            <w:r w:rsidRPr="00356D1B">
              <w:rPr>
                <w:lang w:eastAsia="ko-KR"/>
              </w:rPr>
              <w:t xml:space="preserve">attribute </w:t>
            </w:r>
            <w:r w:rsidRPr="00356D1B">
              <w:rPr>
                <w:b/>
                <w:lang w:eastAsia="ko-KR"/>
              </w:rPr>
              <w:t xml:space="preserve">set to </w:t>
            </w:r>
            <w:r w:rsidRPr="00356D1B">
              <w:t>RESOURCE_TYPE_1</w:t>
            </w:r>
            <w:r>
              <w:t xml:space="preserve"> </w:t>
            </w:r>
            <w:r>
              <w:rPr>
                <w:b/>
              </w:rPr>
              <w:t>and</w:t>
            </w:r>
          </w:p>
          <w:p w14:paraId="14460BCD" w14:textId="77777777" w:rsidR="00371BDC" w:rsidRPr="00356D1B" w:rsidRDefault="00371BDC" w:rsidP="00371BDC">
            <w:pPr>
              <w:pStyle w:val="TAL"/>
              <w:snapToGrid w:val="0"/>
            </w:pPr>
            <w:r w:rsidRPr="00356D1B">
              <w:rPr>
                <w:i/>
              </w:rPr>
              <w:t xml:space="preserve">            </w:t>
            </w:r>
            <w:r w:rsidRPr="00356D1B">
              <w:t xml:space="preserve">memberTypeValidated </w:t>
            </w:r>
            <w:r w:rsidRPr="00356D1B">
              <w:rPr>
                <w:lang w:eastAsia="ko-KR"/>
              </w:rPr>
              <w:t xml:space="preserve">attribute </w:t>
            </w:r>
            <w:r w:rsidRPr="00356D1B">
              <w:rPr>
                <w:b/>
                <w:lang w:eastAsia="ko-KR"/>
              </w:rPr>
              <w:t>set to</w:t>
            </w:r>
            <w:r w:rsidRPr="00356D1B">
              <w:rPr>
                <w:lang w:eastAsia="ko-KR"/>
              </w:rPr>
              <w:t xml:space="preserve"> TRUE</w:t>
            </w:r>
            <w:r>
              <w:rPr>
                <w:lang w:eastAsia="ko-KR"/>
              </w:rPr>
              <w:t xml:space="preserve"> and</w:t>
            </w:r>
          </w:p>
          <w:p w14:paraId="14460BCE" w14:textId="77777777" w:rsidR="00371BDC" w:rsidRPr="00356D1B" w:rsidRDefault="00371BDC" w:rsidP="00371BDC">
            <w:pPr>
              <w:pStyle w:val="TAL"/>
              <w:snapToGrid w:val="0"/>
            </w:pPr>
            <w:r w:rsidRPr="00356D1B">
              <w:rPr>
                <w:lang w:eastAsia="ko-KR"/>
              </w:rPr>
              <w:t xml:space="preserve">            consistencyStrategy attribute </w:t>
            </w:r>
            <w:r w:rsidRPr="00356D1B">
              <w:rPr>
                <w:b/>
                <w:lang w:eastAsia="ko-KR"/>
              </w:rPr>
              <w:t xml:space="preserve">set to </w:t>
            </w:r>
            <w:r w:rsidRPr="00356D1B">
              <w:rPr>
                <w:lang w:eastAsia="ko-KR"/>
              </w:rPr>
              <w:t>SET_MIXED</w:t>
            </w:r>
          </w:p>
          <w:p w14:paraId="14460BCF" w14:textId="77777777" w:rsidR="00371BDC" w:rsidRPr="00356D1B" w:rsidRDefault="00371BDC" w:rsidP="00371BDC">
            <w:pPr>
              <w:pStyle w:val="TAL"/>
              <w:snapToGrid w:val="0"/>
              <w:rPr>
                <w:lang w:eastAsia="ko-KR"/>
              </w:rPr>
            </w:pPr>
            <w:r w:rsidRPr="00356D1B">
              <w:tab/>
            </w:r>
            <w:r w:rsidRPr="00356D1B">
              <w:rPr>
                <w:b/>
              </w:rPr>
              <w:t>and</w:t>
            </w:r>
            <w:r w:rsidRPr="00356D1B">
              <w:t xml:space="preserve"> the AE </w:t>
            </w:r>
            <w:r w:rsidRPr="00356D1B">
              <w:rPr>
                <w:b/>
              </w:rPr>
              <w:t xml:space="preserve">having </w:t>
            </w:r>
            <w:r w:rsidRPr="00356D1B">
              <w:t>privileges to perform UPDATE operation on the</w:t>
            </w:r>
            <w:r w:rsidRPr="00356D1B">
              <w:tab/>
              <w:t>TARGET_RESOURCE_ADDRESS</w:t>
            </w:r>
          </w:p>
          <w:p w14:paraId="14460BD0" w14:textId="77777777" w:rsidR="00371BDC" w:rsidRPr="00356D1B" w:rsidRDefault="00371BDC" w:rsidP="00371BDC">
            <w:pPr>
              <w:pStyle w:val="TAL"/>
              <w:snapToGrid w:val="0"/>
            </w:pPr>
            <w:r w:rsidRPr="00356D1B">
              <w:t xml:space="preserve">      </w:t>
            </w:r>
            <w:r w:rsidRPr="00356D1B">
              <w:rPr>
                <w:b/>
              </w:rPr>
              <w:t>and</w:t>
            </w:r>
            <w:r w:rsidRPr="00356D1B">
              <w:t xml:space="preserve"> the IUT </w:t>
            </w:r>
            <w:r w:rsidRPr="00356D1B">
              <w:rPr>
                <w:b/>
              </w:rPr>
              <w:t>having</w:t>
            </w:r>
            <w:r w:rsidRPr="00356D1B">
              <w:t xml:space="preserve"> a resource at MEMBER_RESOURCE_ADDRESS_1</w:t>
            </w:r>
            <w:r w:rsidRPr="00356D1B">
              <w:rPr>
                <w:b/>
              </w:rPr>
              <w:t xml:space="preserve"> having</w:t>
            </w:r>
            <w:r w:rsidRPr="00356D1B">
              <w:t xml:space="preserve"> </w:t>
            </w:r>
            <w:r>
              <w:tab/>
            </w:r>
            <w:r>
              <w:tab/>
            </w:r>
            <w:r>
              <w:tab/>
            </w:r>
            <w:r>
              <w:tab/>
            </w:r>
            <w:r>
              <w:tab/>
            </w:r>
            <w:r>
              <w:tab/>
            </w:r>
            <w:r w:rsidRPr="00356D1B">
              <w:t>resourceType attribute RESOURCE_TYPE_1</w:t>
            </w:r>
          </w:p>
          <w:p w14:paraId="14460BD1" w14:textId="77777777" w:rsidR="00371BDC" w:rsidRPr="00356D1B" w:rsidRDefault="00371BDC" w:rsidP="00371BDC">
            <w:pPr>
              <w:pStyle w:val="TAL"/>
              <w:snapToGrid w:val="0"/>
              <w:rPr>
                <w:lang w:eastAsia="ko-KR"/>
              </w:rPr>
            </w:pPr>
            <w:r w:rsidRPr="00356D1B">
              <w:t xml:space="preserve">      </w:t>
            </w:r>
            <w:r w:rsidRPr="00356D1B">
              <w:rPr>
                <w:b/>
              </w:rPr>
              <w:t>and</w:t>
            </w:r>
            <w:r w:rsidRPr="00356D1B">
              <w:t xml:space="preserve"> the IUT </w:t>
            </w:r>
            <w:r w:rsidRPr="00356D1B">
              <w:rPr>
                <w:b/>
              </w:rPr>
              <w:t>having</w:t>
            </w:r>
            <w:r w:rsidRPr="00356D1B">
              <w:t xml:space="preserve"> a resource at MEMBER_RESOURCE_ADDRESS_2</w:t>
            </w:r>
            <w:r w:rsidRPr="00356D1B">
              <w:rPr>
                <w:b/>
              </w:rPr>
              <w:t xml:space="preserve"> having</w:t>
            </w:r>
            <w:r w:rsidRPr="00356D1B">
              <w:t xml:space="preserve"> </w:t>
            </w:r>
            <w:r>
              <w:tab/>
            </w:r>
            <w:r>
              <w:tab/>
            </w:r>
            <w:r>
              <w:tab/>
            </w:r>
            <w:r>
              <w:tab/>
            </w:r>
            <w:r>
              <w:tab/>
            </w:r>
            <w:r>
              <w:tab/>
            </w:r>
            <w:r w:rsidRPr="00356D1B">
              <w:t>resourceType attribute RESOURCE_TYPE_2</w:t>
            </w:r>
          </w:p>
          <w:p w14:paraId="14460BD2" w14:textId="77777777" w:rsidR="00371BDC" w:rsidRPr="00356D1B" w:rsidRDefault="00371BDC" w:rsidP="00371BDC">
            <w:pPr>
              <w:pStyle w:val="TAL"/>
              <w:snapToGrid w:val="0"/>
              <w:rPr>
                <w:b/>
                <w:kern w:val="1"/>
              </w:rPr>
            </w:pPr>
            <w:r w:rsidRPr="00356D1B">
              <w:rPr>
                <w:b/>
              </w:rPr>
              <w:t>}</w:t>
            </w:r>
          </w:p>
        </w:tc>
      </w:tr>
      <w:tr w:rsidR="00371BDC" w:rsidRPr="00C700CC" w14:paraId="14460BD7" w14:textId="77777777" w:rsidTr="00162E69">
        <w:trPr>
          <w:trHeight w:val="213"/>
          <w:jc w:val="center"/>
        </w:trPr>
        <w:tc>
          <w:tcPr>
            <w:tcW w:w="1853" w:type="dxa"/>
            <w:vMerge w:val="restart"/>
            <w:tcBorders>
              <w:top w:val="single" w:sz="4" w:space="0" w:color="000000"/>
              <w:left w:val="single" w:sz="4" w:space="0" w:color="000000"/>
              <w:right w:val="single" w:sz="4" w:space="0" w:color="000000"/>
            </w:tcBorders>
          </w:tcPr>
          <w:p w14:paraId="14460BD4" w14:textId="77777777" w:rsidR="00371BDC" w:rsidRPr="00356D1B" w:rsidRDefault="00371BDC" w:rsidP="00371BDC">
            <w:pPr>
              <w:pStyle w:val="TAL"/>
              <w:snapToGrid w:val="0"/>
              <w:jc w:val="center"/>
              <w:rPr>
                <w:b/>
                <w:kern w:val="1"/>
              </w:rPr>
            </w:pPr>
            <w:r w:rsidRPr="00356D1B">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4460BD5" w14:textId="77777777" w:rsidR="00371BDC" w:rsidRPr="00356D1B" w:rsidRDefault="00371BDC" w:rsidP="00371BDC">
            <w:pPr>
              <w:pStyle w:val="TAL"/>
              <w:snapToGrid w:val="0"/>
              <w:jc w:val="center"/>
              <w:rPr>
                <w:b/>
              </w:rPr>
            </w:pPr>
            <w:r w:rsidRPr="00356D1B">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14460BD6" w14:textId="77777777" w:rsidR="00371BDC" w:rsidRPr="00356D1B" w:rsidRDefault="00371BDC" w:rsidP="00371BDC">
            <w:pPr>
              <w:pStyle w:val="TAL"/>
              <w:snapToGrid w:val="0"/>
              <w:jc w:val="center"/>
              <w:rPr>
                <w:b/>
              </w:rPr>
            </w:pPr>
            <w:r w:rsidRPr="00356D1B">
              <w:rPr>
                <w:b/>
              </w:rPr>
              <w:t>Direction</w:t>
            </w:r>
          </w:p>
        </w:tc>
      </w:tr>
      <w:tr w:rsidR="00371BDC" w:rsidRPr="00C700CC" w14:paraId="14460BE3" w14:textId="77777777" w:rsidTr="00162E69">
        <w:trPr>
          <w:trHeight w:val="962"/>
          <w:jc w:val="center"/>
        </w:trPr>
        <w:tc>
          <w:tcPr>
            <w:tcW w:w="1853" w:type="dxa"/>
            <w:vMerge/>
            <w:tcBorders>
              <w:left w:val="single" w:sz="4" w:space="0" w:color="000000"/>
              <w:right w:val="single" w:sz="4" w:space="0" w:color="000000"/>
            </w:tcBorders>
          </w:tcPr>
          <w:p w14:paraId="14460BD8" w14:textId="77777777" w:rsidR="00371BDC" w:rsidRPr="00356D1B"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60BD9" w14:textId="77777777" w:rsidR="00371BDC" w:rsidRPr="00356D1B" w:rsidRDefault="00371BDC" w:rsidP="00371BDC">
            <w:pPr>
              <w:pStyle w:val="TAL"/>
              <w:snapToGrid w:val="0"/>
            </w:pPr>
            <w:r w:rsidRPr="00356D1B">
              <w:rPr>
                <w:b/>
              </w:rPr>
              <w:t>when {</w:t>
            </w:r>
            <w:r w:rsidRPr="00356D1B">
              <w:br/>
            </w:r>
            <w:r w:rsidRPr="00356D1B">
              <w:tab/>
              <w:t xml:space="preserve">the IUT </w:t>
            </w:r>
            <w:r w:rsidRPr="00356D1B">
              <w:rPr>
                <w:b/>
              </w:rPr>
              <w:t>receives</w:t>
            </w:r>
            <w:r w:rsidRPr="00356D1B">
              <w:t xml:space="preserve"> a valid UPDATE Request </w:t>
            </w:r>
            <w:r w:rsidRPr="00356D1B">
              <w:rPr>
                <w:b/>
              </w:rPr>
              <w:t>from</w:t>
            </w:r>
            <w:r w:rsidRPr="00356D1B">
              <w:t xml:space="preserve"> AE </w:t>
            </w:r>
            <w:r w:rsidRPr="00356D1B">
              <w:rPr>
                <w:b/>
              </w:rPr>
              <w:t>containing</w:t>
            </w:r>
            <w:r w:rsidRPr="00356D1B">
              <w:t xml:space="preserve"> </w:t>
            </w:r>
          </w:p>
          <w:p w14:paraId="14460BDA" w14:textId="77777777" w:rsidR="00371BDC" w:rsidRPr="00356D1B" w:rsidRDefault="00371BDC" w:rsidP="00371BDC">
            <w:pPr>
              <w:pStyle w:val="TAL"/>
              <w:snapToGrid w:val="0"/>
            </w:pPr>
            <w:r w:rsidRPr="00356D1B">
              <w:tab/>
            </w:r>
            <w:r w:rsidRPr="00356D1B">
              <w:tab/>
              <w:t xml:space="preserve">To </w:t>
            </w:r>
            <w:r w:rsidRPr="00356D1B">
              <w:rPr>
                <w:b/>
              </w:rPr>
              <w:t>set to</w:t>
            </w:r>
            <w:r w:rsidRPr="00356D1B">
              <w:t xml:space="preserve"> TARGET_RESOURCE_ADDRESS</w:t>
            </w:r>
            <w:r w:rsidRPr="00356D1B">
              <w:rPr>
                <w:i/>
              </w:rPr>
              <w:t xml:space="preserve"> </w:t>
            </w:r>
            <w:r w:rsidRPr="00356D1B">
              <w:rPr>
                <w:b/>
              </w:rPr>
              <w:t>and</w:t>
            </w:r>
          </w:p>
          <w:p w14:paraId="14460BDB" w14:textId="77777777" w:rsidR="00371BDC" w:rsidRPr="00356D1B" w:rsidRDefault="00371BDC" w:rsidP="00371BDC">
            <w:pPr>
              <w:pStyle w:val="TAL"/>
              <w:snapToGrid w:val="0"/>
            </w:pPr>
            <w:r w:rsidRPr="00356D1B">
              <w:tab/>
            </w:r>
            <w:r w:rsidRPr="00356D1B">
              <w:tab/>
              <w:t xml:space="preserve">From </w:t>
            </w:r>
            <w:r w:rsidRPr="00356D1B">
              <w:rPr>
                <w:b/>
              </w:rPr>
              <w:t>set to</w:t>
            </w:r>
            <w:r w:rsidRPr="00356D1B">
              <w:t xml:space="preserve"> AE-ID </w:t>
            </w:r>
            <w:r w:rsidRPr="00356D1B">
              <w:rPr>
                <w:b/>
              </w:rPr>
              <w:t>and</w:t>
            </w:r>
            <w:r w:rsidRPr="00356D1B">
              <w:t xml:space="preserve"> </w:t>
            </w:r>
          </w:p>
          <w:p w14:paraId="14460BDC" w14:textId="77777777" w:rsidR="00371BDC" w:rsidRPr="00356D1B" w:rsidRDefault="00371BDC" w:rsidP="00371BDC">
            <w:pPr>
              <w:pStyle w:val="TAL"/>
              <w:snapToGrid w:val="0"/>
            </w:pPr>
            <w:r w:rsidRPr="00356D1B">
              <w:tab/>
            </w:r>
            <w:r w:rsidRPr="00356D1B">
              <w:tab/>
              <w:t xml:space="preserve">Content </w:t>
            </w:r>
            <w:r w:rsidRPr="00356D1B">
              <w:rPr>
                <w:b/>
              </w:rPr>
              <w:t>containing</w:t>
            </w:r>
            <w:r w:rsidRPr="00356D1B">
              <w:t xml:space="preserve"> </w:t>
            </w:r>
          </w:p>
          <w:p w14:paraId="14460BDD" w14:textId="77777777" w:rsidR="00371BDC" w:rsidRPr="00356D1B" w:rsidRDefault="00371BDC" w:rsidP="00371BDC">
            <w:pPr>
              <w:pStyle w:val="TAL"/>
              <w:snapToGrid w:val="0"/>
              <w:rPr>
                <w:lang w:eastAsia="ko-KR"/>
              </w:rPr>
            </w:pPr>
            <w:r>
              <w:rPr>
                <w:lang w:eastAsia="ko-KR"/>
              </w:rPr>
              <w:tab/>
            </w:r>
            <w:r>
              <w:rPr>
                <w:lang w:eastAsia="ko-KR"/>
              </w:rPr>
              <w:tab/>
            </w:r>
            <w:r>
              <w:rPr>
                <w:lang w:eastAsia="ko-KR"/>
              </w:rPr>
              <w:tab/>
            </w:r>
            <w:r w:rsidRPr="00356D1B">
              <w:rPr>
                <w:rFonts w:hint="eastAsia"/>
                <w:lang w:eastAsia="ko-KR"/>
              </w:rPr>
              <w:t xml:space="preserve">group resource </w:t>
            </w:r>
            <w:r w:rsidRPr="00356D1B">
              <w:rPr>
                <w:rFonts w:hint="eastAsia"/>
                <w:b/>
                <w:lang w:eastAsia="ko-KR"/>
              </w:rPr>
              <w:t>containing</w:t>
            </w:r>
          </w:p>
          <w:p w14:paraId="14460BDE" w14:textId="77777777" w:rsidR="00371BDC" w:rsidRPr="00356D1B" w:rsidRDefault="00371BDC" w:rsidP="00371BDC">
            <w:pPr>
              <w:pStyle w:val="TAL"/>
              <w:snapToGrid w:val="0"/>
            </w:pPr>
            <w:r w:rsidRPr="00356D1B">
              <w:rPr>
                <w:lang w:eastAsia="ko-KR"/>
              </w:rPr>
              <w:tab/>
            </w:r>
            <w:r w:rsidRPr="00356D1B">
              <w:rPr>
                <w:rFonts w:hint="eastAsia"/>
                <w:lang w:eastAsia="ko-KR"/>
              </w:rPr>
              <w:tab/>
            </w:r>
            <w:r w:rsidRPr="00356D1B">
              <w:rPr>
                <w:lang w:eastAsia="ko-KR"/>
              </w:rPr>
              <w:tab/>
            </w:r>
            <w:r>
              <w:rPr>
                <w:lang w:eastAsia="ko-KR"/>
              </w:rPr>
              <w:tab/>
            </w:r>
            <w:r w:rsidRPr="00356D1B">
              <w:rPr>
                <w:lang w:eastAsia="ko-KR"/>
              </w:rPr>
              <w:t>memberIDs</w:t>
            </w:r>
            <w:r w:rsidRPr="00356D1B">
              <w:rPr>
                <w:rFonts w:hint="eastAsia"/>
                <w:lang w:eastAsia="ko-KR"/>
              </w:rPr>
              <w:t xml:space="preserve"> </w:t>
            </w:r>
            <w:r w:rsidRPr="00356D1B">
              <w:rPr>
                <w:lang w:eastAsia="ko-KR"/>
              </w:rPr>
              <w:t xml:space="preserve">attribute </w:t>
            </w:r>
            <w:r w:rsidRPr="00356D1B">
              <w:rPr>
                <w:b/>
                <w:lang w:eastAsia="ko-KR"/>
              </w:rPr>
              <w:t>set to</w:t>
            </w:r>
            <w:r w:rsidRPr="00356D1B">
              <w:rPr>
                <w:lang w:eastAsia="ko-KR"/>
              </w:rPr>
              <w:t xml:space="preserve"> </w:t>
            </w:r>
          </w:p>
          <w:p w14:paraId="14460BDF" w14:textId="77777777" w:rsidR="00371BDC" w:rsidRPr="00356D1B" w:rsidRDefault="00371BDC" w:rsidP="00371BDC">
            <w:pPr>
              <w:pStyle w:val="TAL"/>
              <w:snapToGrid w:val="0"/>
            </w:pPr>
            <w:r w:rsidRPr="00356D1B">
              <w:rPr>
                <w:lang w:eastAsia="ko-KR"/>
              </w:rPr>
              <w:tab/>
            </w:r>
            <w:r w:rsidRPr="00356D1B">
              <w:rPr>
                <w:rFonts w:hint="eastAsia"/>
                <w:lang w:eastAsia="ko-KR"/>
              </w:rPr>
              <w:tab/>
            </w:r>
            <w:r w:rsidRPr="00356D1B">
              <w:rPr>
                <w:lang w:eastAsia="ko-KR"/>
              </w:rPr>
              <w:tab/>
            </w:r>
            <w:r w:rsidRPr="00356D1B">
              <w:rPr>
                <w:rFonts w:hint="eastAsia"/>
                <w:lang w:eastAsia="ko-KR"/>
              </w:rPr>
              <w:tab/>
            </w:r>
            <w:r>
              <w:rPr>
                <w:lang w:eastAsia="ko-KR"/>
              </w:rPr>
              <w:tab/>
            </w:r>
            <w:r w:rsidRPr="00356D1B">
              <w:t>MEMBER_RESOURCE_ADDRESS_1,</w:t>
            </w:r>
          </w:p>
          <w:p w14:paraId="14460BE0" w14:textId="77777777" w:rsidR="00371BDC" w:rsidRPr="00356D1B" w:rsidRDefault="00371BDC" w:rsidP="00371BDC">
            <w:pPr>
              <w:pStyle w:val="TAL"/>
              <w:snapToGrid w:val="0"/>
            </w:pPr>
            <w:r w:rsidRPr="00356D1B">
              <w:t xml:space="preserve">                       </w:t>
            </w:r>
            <w:r>
              <w:tab/>
            </w:r>
            <w:r w:rsidRPr="00356D1B">
              <w:t>MEMBER_RESOURCE_ADDRESS_2</w:t>
            </w:r>
          </w:p>
          <w:p w14:paraId="14460BE1" w14:textId="77777777" w:rsidR="00371BDC" w:rsidRPr="00356D1B" w:rsidRDefault="00371BDC" w:rsidP="00371BDC">
            <w:pPr>
              <w:pStyle w:val="TAL"/>
              <w:snapToGrid w:val="0"/>
            </w:pPr>
            <w:r w:rsidRPr="00356D1B">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60BE2" w14:textId="77777777" w:rsidR="00371BDC" w:rsidRPr="00356D1B" w:rsidRDefault="00371BDC" w:rsidP="00371BDC">
            <w:pPr>
              <w:pStyle w:val="TAL"/>
              <w:snapToGrid w:val="0"/>
              <w:jc w:val="center"/>
              <w:rPr>
                <w:b/>
                <w:kern w:val="1"/>
              </w:rPr>
            </w:pPr>
            <w:r w:rsidRPr="00356D1B">
              <w:rPr>
                <w:lang w:eastAsia="ko-KR"/>
              </w:rPr>
              <w:t xml:space="preserve">IUT </w:t>
            </w:r>
            <w:r w:rsidRPr="00356D1B">
              <w:rPr>
                <w:lang w:eastAsia="ko-KR"/>
              </w:rPr>
              <w:sym w:font="Wingdings" w:char="F0DF"/>
            </w:r>
            <w:r w:rsidRPr="00356D1B">
              <w:rPr>
                <w:lang w:eastAsia="ko-KR"/>
              </w:rPr>
              <w:t xml:space="preserve"> AE</w:t>
            </w:r>
          </w:p>
        </w:tc>
      </w:tr>
      <w:tr w:rsidR="00371BDC" w:rsidRPr="00C700CC" w14:paraId="14460BED" w14:textId="77777777" w:rsidTr="00162E69">
        <w:trPr>
          <w:trHeight w:val="962"/>
          <w:jc w:val="center"/>
        </w:trPr>
        <w:tc>
          <w:tcPr>
            <w:tcW w:w="1853" w:type="dxa"/>
            <w:vMerge/>
            <w:tcBorders>
              <w:left w:val="single" w:sz="4" w:space="0" w:color="000000"/>
              <w:bottom w:val="single" w:sz="4" w:space="0" w:color="000000"/>
              <w:right w:val="single" w:sz="4" w:space="0" w:color="000000"/>
            </w:tcBorders>
          </w:tcPr>
          <w:p w14:paraId="14460BE4" w14:textId="77777777" w:rsidR="00371BDC" w:rsidRPr="00356D1B"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60BE5" w14:textId="77777777" w:rsidR="00371BDC" w:rsidRPr="00356D1B" w:rsidRDefault="00371BDC" w:rsidP="00371BDC">
            <w:pPr>
              <w:pStyle w:val="TAL"/>
              <w:snapToGrid w:val="0"/>
              <w:rPr>
                <w:szCs w:val="18"/>
              </w:rPr>
            </w:pPr>
            <w:r w:rsidRPr="00356D1B">
              <w:rPr>
                <w:b/>
              </w:rPr>
              <w:t>then {</w:t>
            </w:r>
            <w:r w:rsidRPr="00356D1B">
              <w:br/>
            </w:r>
            <w:r w:rsidRPr="00356D1B">
              <w:tab/>
              <w:t xml:space="preserve">the IUT </w:t>
            </w:r>
            <w:r w:rsidRPr="00356D1B">
              <w:rPr>
                <w:b/>
              </w:rPr>
              <w:t xml:space="preserve">updates </w:t>
            </w:r>
            <w:r w:rsidRPr="00356D1B">
              <w:t>the group resource</w:t>
            </w:r>
            <w:r w:rsidRPr="00356D1B">
              <w:br/>
            </w:r>
            <w:r w:rsidRPr="00356D1B">
              <w:tab/>
            </w:r>
            <w:r w:rsidRPr="00356D1B">
              <w:rPr>
                <w:b/>
              </w:rPr>
              <w:t>and</w:t>
            </w:r>
            <w:r w:rsidRPr="00356D1B">
              <w:t xml:space="preserve"> the IUT </w:t>
            </w:r>
            <w:r w:rsidRPr="00356D1B">
              <w:rPr>
                <w:b/>
              </w:rPr>
              <w:t>sends</w:t>
            </w:r>
            <w:r w:rsidRPr="00356D1B">
              <w:t xml:space="preserve"> a valid Response </w:t>
            </w:r>
            <w:r w:rsidRPr="00356D1B">
              <w:rPr>
                <w:b/>
              </w:rPr>
              <w:t>containing</w:t>
            </w:r>
            <w:r w:rsidRPr="00356D1B">
              <w:t xml:space="preserve"> </w:t>
            </w:r>
          </w:p>
          <w:p w14:paraId="14460BE6" w14:textId="77777777" w:rsidR="00371BDC" w:rsidRPr="00356D1B" w:rsidRDefault="00371BDC" w:rsidP="00371BDC">
            <w:pPr>
              <w:pStyle w:val="TAL"/>
              <w:snapToGrid w:val="0"/>
              <w:rPr>
                <w:szCs w:val="18"/>
              </w:rPr>
            </w:pPr>
            <w:r w:rsidRPr="00356D1B">
              <w:rPr>
                <w:szCs w:val="18"/>
              </w:rPr>
              <w:tab/>
            </w:r>
            <w:r w:rsidRPr="00356D1B">
              <w:rPr>
                <w:szCs w:val="18"/>
              </w:rPr>
              <w:tab/>
              <w:t xml:space="preserve">Response Status Code </w:t>
            </w:r>
            <w:r w:rsidRPr="00356D1B">
              <w:rPr>
                <w:b/>
                <w:szCs w:val="18"/>
              </w:rPr>
              <w:t xml:space="preserve">set to </w:t>
            </w:r>
            <w:r w:rsidRPr="00356D1B">
              <w:rPr>
                <w:szCs w:val="18"/>
              </w:rPr>
              <w:t xml:space="preserve">2004 (UPDATED) </w:t>
            </w:r>
            <w:r w:rsidRPr="00356D1B">
              <w:rPr>
                <w:b/>
                <w:szCs w:val="18"/>
              </w:rPr>
              <w:t>and</w:t>
            </w:r>
          </w:p>
          <w:p w14:paraId="14460BE7" w14:textId="77777777" w:rsidR="00371BDC" w:rsidRPr="00356D1B" w:rsidRDefault="00371BDC" w:rsidP="00371BDC">
            <w:pPr>
              <w:pStyle w:val="TAL"/>
              <w:snapToGrid w:val="0"/>
            </w:pPr>
            <w:r w:rsidRPr="00356D1B">
              <w:t xml:space="preserve"> </w:t>
            </w:r>
            <w:r w:rsidRPr="00356D1B">
              <w:rPr>
                <w:szCs w:val="18"/>
              </w:rPr>
              <w:tab/>
            </w:r>
            <w:r w:rsidRPr="00356D1B">
              <w:rPr>
                <w:szCs w:val="18"/>
              </w:rPr>
              <w:tab/>
            </w:r>
            <w:r w:rsidRPr="00356D1B">
              <w:t xml:space="preserve">Content </w:t>
            </w:r>
            <w:r w:rsidRPr="00356D1B">
              <w:rPr>
                <w:b/>
              </w:rPr>
              <w:t>containing</w:t>
            </w:r>
            <w:r w:rsidRPr="00356D1B">
              <w:t xml:space="preserve"> </w:t>
            </w:r>
          </w:p>
          <w:p w14:paraId="14460BE8" w14:textId="77777777" w:rsidR="00371BDC" w:rsidRPr="00356D1B" w:rsidRDefault="00371BDC" w:rsidP="00371BDC">
            <w:pPr>
              <w:pStyle w:val="TAL"/>
              <w:snapToGrid w:val="0"/>
              <w:ind w:firstLineChars="450" w:firstLine="810"/>
              <w:rPr>
                <w:lang w:eastAsia="ko-KR"/>
              </w:rPr>
            </w:pPr>
            <w:r w:rsidRPr="00356D1B">
              <w:rPr>
                <w:rFonts w:hint="eastAsia"/>
                <w:lang w:eastAsia="ko-KR"/>
              </w:rPr>
              <w:t xml:space="preserve">group resource </w:t>
            </w:r>
            <w:r w:rsidRPr="00356D1B">
              <w:rPr>
                <w:rFonts w:hint="eastAsia"/>
                <w:b/>
                <w:lang w:eastAsia="ko-KR"/>
              </w:rPr>
              <w:t>containing</w:t>
            </w:r>
          </w:p>
          <w:p w14:paraId="14460BE9" w14:textId="77777777" w:rsidR="00371BDC" w:rsidRDefault="00371BDC" w:rsidP="00371BDC">
            <w:pPr>
              <w:pStyle w:val="TAL"/>
              <w:snapToGrid w:val="0"/>
              <w:rPr>
                <w:b/>
                <w:lang w:eastAsia="ko-KR"/>
              </w:rPr>
            </w:pPr>
            <w:r w:rsidRPr="00356D1B">
              <w:rPr>
                <w:lang w:eastAsia="ko-KR"/>
              </w:rPr>
              <w:tab/>
            </w:r>
            <w:r w:rsidRPr="00356D1B">
              <w:rPr>
                <w:rFonts w:hint="eastAsia"/>
                <w:lang w:eastAsia="ko-KR"/>
              </w:rPr>
              <w:tab/>
            </w:r>
            <w:r w:rsidRPr="00356D1B">
              <w:rPr>
                <w:lang w:eastAsia="ko-KR"/>
              </w:rPr>
              <w:tab/>
            </w:r>
            <w:r w:rsidRPr="00356D1B">
              <w:rPr>
                <w:rFonts w:hint="eastAsia"/>
                <w:lang w:eastAsia="ko-KR"/>
              </w:rPr>
              <w:tab/>
            </w:r>
            <w:r w:rsidRPr="00356D1B">
              <w:t xml:space="preserve">memberTypeValidated </w:t>
            </w:r>
            <w:r w:rsidRPr="00356D1B">
              <w:rPr>
                <w:lang w:eastAsia="ko-KR"/>
              </w:rPr>
              <w:t xml:space="preserve">attribute </w:t>
            </w:r>
            <w:r w:rsidRPr="00356D1B">
              <w:rPr>
                <w:b/>
                <w:lang w:eastAsia="ko-KR"/>
              </w:rPr>
              <w:t>set to</w:t>
            </w:r>
            <w:r w:rsidRPr="00356D1B">
              <w:rPr>
                <w:lang w:eastAsia="ko-KR"/>
              </w:rPr>
              <w:t xml:space="preserve"> TRUE</w:t>
            </w:r>
            <w:r>
              <w:rPr>
                <w:lang w:eastAsia="ko-KR"/>
              </w:rPr>
              <w:t xml:space="preserve"> </w:t>
            </w:r>
            <w:r w:rsidRPr="00356D1B">
              <w:rPr>
                <w:b/>
                <w:lang w:eastAsia="ko-KR"/>
              </w:rPr>
              <w:t xml:space="preserve">and </w:t>
            </w:r>
          </w:p>
          <w:p w14:paraId="14460BEA" w14:textId="77777777" w:rsidR="00371BDC" w:rsidRPr="00356D1B" w:rsidRDefault="00371BDC" w:rsidP="00371BDC">
            <w:pPr>
              <w:pStyle w:val="TAL"/>
              <w:snapToGrid w:val="0"/>
            </w:pPr>
            <w:r>
              <w:rPr>
                <w:b/>
                <w:lang w:eastAsia="ko-KR"/>
              </w:rPr>
              <w:tab/>
            </w:r>
            <w:r>
              <w:rPr>
                <w:b/>
                <w:lang w:eastAsia="ko-KR"/>
              </w:rPr>
              <w:tab/>
            </w:r>
            <w:r>
              <w:rPr>
                <w:b/>
                <w:lang w:eastAsia="ko-KR"/>
              </w:rPr>
              <w:tab/>
            </w:r>
            <w:r>
              <w:rPr>
                <w:b/>
                <w:lang w:eastAsia="ko-KR"/>
              </w:rPr>
              <w:tab/>
            </w:r>
            <w:r w:rsidRPr="00356D1B">
              <w:rPr>
                <w:lang w:eastAsia="ko-KR"/>
              </w:rPr>
              <w:t xml:space="preserve">memberType attribute </w:t>
            </w:r>
            <w:r w:rsidRPr="00356D1B">
              <w:rPr>
                <w:b/>
                <w:lang w:eastAsia="ko-KR"/>
              </w:rPr>
              <w:t>set to</w:t>
            </w:r>
            <w:r w:rsidRPr="00356D1B">
              <w:rPr>
                <w:lang w:eastAsia="ko-KR"/>
              </w:rPr>
              <w:t xml:space="preserve"> MIXED</w:t>
            </w:r>
          </w:p>
          <w:p w14:paraId="14460BEB" w14:textId="77777777" w:rsidR="00371BDC" w:rsidRPr="00356D1B" w:rsidRDefault="00371BDC" w:rsidP="00371BDC">
            <w:pPr>
              <w:pStyle w:val="TAL"/>
              <w:snapToGrid w:val="0"/>
              <w:rPr>
                <w:b/>
              </w:rPr>
            </w:pPr>
            <w:r w:rsidRPr="00356D1B">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60BEC" w14:textId="77777777" w:rsidR="00371BDC" w:rsidRPr="00356D1B" w:rsidRDefault="00371BDC" w:rsidP="00371BDC">
            <w:pPr>
              <w:pStyle w:val="TAL"/>
              <w:snapToGrid w:val="0"/>
              <w:jc w:val="center"/>
              <w:rPr>
                <w:lang w:eastAsia="ko-KR"/>
              </w:rPr>
            </w:pPr>
            <w:r w:rsidRPr="00356D1B">
              <w:rPr>
                <w:lang w:eastAsia="ko-KR"/>
              </w:rPr>
              <w:t xml:space="preserve">IUT </w:t>
            </w:r>
            <w:r w:rsidRPr="00356D1B">
              <w:rPr>
                <w:lang w:eastAsia="ko-KR"/>
              </w:rPr>
              <w:sym w:font="Wingdings" w:char="F0E0"/>
            </w:r>
            <w:r w:rsidRPr="00356D1B">
              <w:rPr>
                <w:lang w:eastAsia="ko-KR"/>
              </w:rPr>
              <w:t xml:space="preserve"> AE</w:t>
            </w:r>
          </w:p>
        </w:tc>
      </w:tr>
    </w:tbl>
    <w:p w14:paraId="14460BEE" w14:textId="77777777" w:rsidR="00EB5D34" w:rsidRPr="00C700CC" w:rsidRDefault="00EB5D34" w:rsidP="004B51AD">
      <w:pPr>
        <w:pStyle w:val="H6"/>
      </w:pPr>
      <w:r>
        <w:br w:type="page"/>
      </w:r>
      <w:r w:rsidRPr="004B51AD">
        <w:rPr>
          <w:rFonts w:eastAsia="Times New Roman"/>
        </w:rPr>
        <w:lastRenderedPageBreak/>
        <w:t>TP/oneM2M/CSE/</w:t>
      </w:r>
      <w:r w:rsidRPr="004B51AD">
        <w:rPr>
          <w:rFonts w:eastAsia="Times New Roman" w:hint="eastAsia"/>
        </w:rPr>
        <w:t>GMG</w:t>
      </w:r>
      <w:r w:rsidRPr="004B51AD">
        <w:rPr>
          <w:rFonts w:eastAsia="Times New Roman"/>
        </w:rPr>
        <w:t>/UPD/005</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DF1E07" w:rsidRPr="00C700CC" w14:paraId="14460BF1"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4460BEF" w14:textId="77777777" w:rsidR="00DF1E07" w:rsidRPr="00356D1B" w:rsidRDefault="00DF1E07" w:rsidP="00162E69">
            <w:pPr>
              <w:pStyle w:val="TAL"/>
              <w:snapToGrid w:val="0"/>
              <w:jc w:val="center"/>
              <w:rPr>
                <w:b/>
              </w:rPr>
            </w:pPr>
            <w:r w:rsidRPr="00356D1B">
              <w:rPr>
                <w:b/>
              </w:rPr>
              <w:t>TP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60BF0" w14:textId="77777777" w:rsidR="00DF1E07" w:rsidRPr="00356D1B" w:rsidRDefault="00DF1E07" w:rsidP="00162E69">
            <w:pPr>
              <w:pStyle w:val="TAL"/>
              <w:snapToGrid w:val="0"/>
            </w:pPr>
            <w:r w:rsidRPr="00356D1B">
              <w:t>TP/oneM2M/CSE/</w:t>
            </w:r>
            <w:r w:rsidRPr="00356D1B">
              <w:rPr>
                <w:rFonts w:hint="eastAsia"/>
                <w:lang w:eastAsia="ko-KR"/>
              </w:rPr>
              <w:t>GMG</w:t>
            </w:r>
            <w:r w:rsidRPr="00356D1B">
              <w:t>/UPD/005</w:t>
            </w:r>
          </w:p>
        </w:tc>
      </w:tr>
      <w:tr w:rsidR="00DF1E07" w:rsidRPr="00C700CC" w14:paraId="14460BF4"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4460BF2" w14:textId="77777777" w:rsidR="00DF1E07" w:rsidRPr="00356D1B" w:rsidRDefault="00DF1E07" w:rsidP="00162E69">
            <w:pPr>
              <w:pStyle w:val="TAL"/>
              <w:snapToGrid w:val="0"/>
              <w:jc w:val="center"/>
              <w:rPr>
                <w:b/>
                <w:kern w:val="1"/>
              </w:rPr>
            </w:pPr>
            <w:r w:rsidRPr="00356D1B">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4460BF3" w14:textId="77777777" w:rsidR="00DF1E07" w:rsidRPr="00356D1B" w:rsidRDefault="00DF1E07" w:rsidP="00162E69">
            <w:pPr>
              <w:pStyle w:val="TAL"/>
              <w:snapToGrid w:val="0"/>
              <w:rPr>
                <w:color w:val="000000"/>
              </w:rPr>
            </w:pPr>
            <w:r w:rsidRPr="00356D1B">
              <w:rPr>
                <w:color w:val="000000"/>
              </w:rPr>
              <w:t>Check that the IUT handles unsuccessful validation of the resource type during an UPDATE</w:t>
            </w:r>
            <w:r w:rsidRPr="00356D1B">
              <w:rPr>
                <w:rFonts w:hint="eastAsia"/>
                <w:color w:val="000000"/>
                <w:lang w:eastAsia="ko-KR"/>
              </w:rPr>
              <w:t xml:space="preserve"> of the group </w:t>
            </w:r>
            <w:r w:rsidRPr="00356D1B">
              <w:rPr>
                <w:color w:val="000000"/>
                <w:lang w:eastAsia="ko-KR"/>
              </w:rPr>
              <w:t>resource</w:t>
            </w:r>
            <w:r w:rsidRPr="00356D1B">
              <w:rPr>
                <w:rFonts w:hint="eastAsia"/>
                <w:color w:val="000000"/>
                <w:lang w:eastAsia="ko-KR"/>
              </w:rPr>
              <w:t xml:space="preserve"> when </w:t>
            </w:r>
            <w:r w:rsidRPr="00356D1B">
              <w:rPr>
                <w:color w:val="000000"/>
                <w:lang w:eastAsia="ko-KR"/>
              </w:rPr>
              <w:t>memberType attribute is not ‘mixed’</w:t>
            </w:r>
            <w:r w:rsidRPr="00356D1B">
              <w:rPr>
                <w:rFonts w:hint="eastAsia"/>
                <w:color w:val="000000"/>
                <w:lang w:eastAsia="ko-KR"/>
              </w:rPr>
              <w:t xml:space="preserve"> and </w:t>
            </w:r>
            <w:r w:rsidRPr="00356D1B">
              <w:rPr>
                <w:color w:val="000000"/>
              </w:rPr>
              <w:t xml:space="preserve">the </w:t>
            </w:r>
            <w:r w:rsidRPr="00356D1B">
              <w:rPr>
                <w:lang w:eastAsia="ko-KR"/>
              </w:rPr>
              <w:t>consistencyStrategy attribute is</w:t>
            </w:r>
            <w:r w:rsidRPr="00356D1B">
              <w:rPr>
                <w:b/>
                <w:lang w:eastAsia="ko-KR"/>
              </w:rPr>
              <w:t xml:space="preserve"> </w:t>
            </w:r>
            <w:r w:rsidRPr="00356D1B">
              <w:t>ABANDON_MEMBER</w:t>
            </w:r>
            <w:r w:rsidRPr="00356D1B">
              <w:rPr>
                <w:lang w:eastAsia="ko-KR"/>
              </w:rPr>
              <w:t>.</w:t>
            </w:r>
          </w:p>
        </w:tc>
      </w:tr>
      <w:tr w:rsidR="00DF1E07" w:rsidRPr="00C700CC" w14:paraId="14460BF7"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4460BF5" w14:textId="77777777" w:rsidR="00DF1E07" w:rsidRPr="00356D1B" w:rsidRDefault="00DF1E07" w:rsidP="00162E69">
            <w:pPr>
              <w:pStyle w:val="TAL"/>
              <w:snapToGrid w:val="0"/>
              <w:jc w:val="center"/>
              <w:rPr>
                <w:b/>
                <w:kern w:val="1"/>
              </w:rPr>
            </w:pPr>
            <w:r w:rsidRPr="00356D1B">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4460BF6" w14:textId="77777777" w:rsidR="00DF1E07" w:rsidRPr="00356D1B" w:rsidRDefault="00DF1E07" w:rsidP="00162E69">
            <w:pPr>
              <w:pStyle w:val="TAL"/>
              <w:snapToGrid w:val="0"/>
              <w:rPr>
                <w:color w:val="000000"/>
                <w:kern w:val="1"/>
                <w:lang w:eastAsia="ko-KR"/>
              </w:rPr>
            </w:pPr>
            <w:r w:rsidRPr="00356D1B">
              <w:t>TS-0001</w:t>
            </w:r>
            <w:r w:rsidR="00480A4B">
              <w:rPr>
                <w:rFonts w:cs="Arial"/>
                <w:color w:val="000000"/>
                <w:lang w:eastAsia="zh-CN"/>
              </w:rPr>
              <w:t xml:space="preserve"> </w:t>
            </w:r>
            <w:r w:rsidR="00480A4B" w:rsidRPr="004D1275">
              <w:rPr>
                <w:rFonts w:cs="Arial"/>
                <w:color w:val="000000"/>
                <w:szCs w:val="18"/>
                <w:lang w:eastAsia="zh-CN"/>
              </w:rPr>
              <w:t>[1], clause</w:t>
            </w:r>
            <w:r w:rsidRPr="00356D1B">
              <w:t xml:space="preserve"> 10.2.7.4, TS-0004</w:t>
            </w:r>
            <w:r w:rsidR="00480A4B">
              <w:rPr>
                <w:rFonts w:cs="Arial"/>
                <w:color w:val="000000"/>
                <w:lang w:eastAsia="zh-CN"/>
              </w:rPr>
              <w:t xml:space="preserve"> </w:t>
            </w:r>
            <w:r w:rsidR="00480A4B">
              <w:rPr>
                <w:rFonts w:cs="Arial"/>
                <w:color w:val="000000"/>
                <w:szCs w:val="18"/>
                <w:lang w:eastAsia="zh-CN"/>
              </w:rPr>
              <w:t>[2</w:t>
            </w:r>
            <w:r w:rsidR="00480A4B" w:rsidRPr="004D1275">
              <w:rPr>
                <w:rFonts w:cs="Arial"/>
                <w:color w:val="000000"/>
                <w:szCs w:val="18"/>
                <w:lang w:eastAsia="zh-CN"/>
              </w:rPr>
              <w:t>], clause</w:t>
            </w:r>
            <w:r w:rsidRPr="00356D1B">
              <w:t xml:space="preserve"> 7.4.14.2.4</w:t>
            </w:r>
          </w:p>
        </w:tc>
      </w:tr>
      <w:tr w:rsidR="00371BDC" w:rsidRPr="00C700CC" w14:paraId="14460BFA"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4460BF8" w14:textId="77777777" w:rsidR="00371BDC" w:rsidRPr="00356D1B" w:rsidRDefault="000A645B" w:rsidP="00371BDC">
            <w:pPr>
              <w:pStyle w:val="TAL"/>
              <w:snapToGrid w:val="0"/>
              <w:jc w:val="center"/>
              <w:rPr>
                <w:b/>
                <w:kern w:val="1"/>
              </w:rPr>
            </w:pPr>
            <w:r>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4460BF9" w14:textId="77777777" w:rsidR="00371BDC" w:rsidRPr="00356D1B" w:rsidRDefault="00371BDC" w:rsidP="00371BDC">
            <w:pPr>
              <w:pStyle w:val="TAL"/>
              <w:snapToGrid w:val="0"/>
            </w:pPr>
            <w:r>
              <w:t xml:space="preserve">Release </w:t>
            </w:r>
            <w:r w:rsidR="007203B5">
              <w:t>1</w:t>
            </w:r>
          </w:p>
        </w:tc>
      </w:tr>
      <w:tr w:rsidR="00371BDC" w:rsidRPr="00C700CC" w14:paraId="14460BFD"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4460BFB" w14:textId="77777777" w:rsidR="00371BDC" w:rsidRPr="00356D1B" w:rsidRDefault="00371BDC" w:rsidP="00371BDC">
            <w:pPr>
              <w:pStyle w:val="TAL"/>
              <w:snapToGrid w:val="0"/>
              <w:jc w:val="center"/>
              <w:rPr>
                <w:b/>
                <w:kern w:val="1"/>
              </w:rPr>
            </w:pPr>
            <w:r w:rsidRPr="00356D1B">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60BFC" w14:textId="77777777" w:rsidR="00371BDC" w:rsidRPr="00356D1B" w:rsidRDefault="00371BDC" w:rsidP="00371BDC">
            <w:pPr>
              <w:pStyle w:val="TAL"/>
              <w:snapToGrid w:val="0"/>
            </w:pPr>
            <w:r w:rsidRPr="00356D1B">
              <w:t>CF01</w:t>
            </w:r>
          </w:p>
        </w:tc>
      </w:tr>
      <w:tr w:rsidR="00371BDC" w:rsidRPr="00C700CC" w14:paraId="14460C00"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4460BFE" w14:textId="77777777" w:rsidR="00371BDC" w:rsidRPr="00356D1B" w:rsidRDefault="00371BDC" w:rsidP="00371BDC">
            <w:pPr>
              <w:pStyle w:val="TAL"/>
              <w:snapToGrid w:val="0"/>
              <w:jc w:val="center"/>
              <w:rPr>
                <w:b/>
                <w:kern w:val="1"/>
              </w:rPr>
            </w:pPr>
            <w:r w:rsidRPr="00356D1B">
              <w:rPr>
                <w:b/>
                <w:kern w:val="1"/>
              </w:rPr>
              <w:t>PICS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4460BFF" w14:textId="77777777" w:rsidR="00371BDC" w:rsidRPr="00356D1B" w:rsidRDefault="00371BDC" w:rsidP="00371BDC">
            <w:pPr>
              <w:pStyle w:val="TAL"/>
              <w:snapToGrid w:val="0"/>
            </w:pPr>
            <w:r w:rsidRPr="00356D1B">
              <w:t>PICS_CSE</w:t>
            </w:r>
          </w:p>
        </w:tc>
      </w:tr>
      <w:tr w:rsidR="00371BDC" w:rsidRPr="00C700CC" w14:paraId="14460C0D" w14:textId="77777777" w:rsidTr="00162E69">
        <w:trPr>
          <w:jc w:val="center"/>
        </w:trPr>
        <w:tc>
          <w:tcPr>
            <w:tcW w:w="1853" w:type="dxa"/>
            <w:tcBorders>
              <w:top w:val="single" w:sz="4" w:space="0" w:color="000000"/>
              <w:left w:val="single" w:sz="4" w:space="0" w:color="000000"/>
              <w:bottom w:val="single" w:sz="4" w:space="0" w:color="000000"/>
              <w:right w:val="single" w:sz="4" w:space="0" w:color="000000"/>
            </w:tcBorders>
          </w:tcPr>
          <w:p w14:paraId="14460C01" w14:textId="77777777" w:rsidR="00371BDC" w:rsidRPr="00356D1B" w:rsidRDefault="00371BDC" w:rsidP="00371BDC">
            <w:pPr>
              <w:pStyle w:val="TAL"/>
              <w:snapToGrid w:val="0"/>
              <w:jc w:val="center"/>
              <w:rPr>
                <w:b/>
                <w:kern w:val="1"/>
              </w:rPr>
            </w:pPr>
            <w:r w:rsidRPr="00356D1B">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4460C02" w14:textId="77777777" w:rsidR="00371BDC" w:rsidRPr="00356D1B" w:rsidRDefault="00371BDC" w:rsidP="00371BDC">
            <w:pPr>
              <w:pStyle w:val="TAL"/>
              <w:snapToGrid w:val="0"/>
            </w:pPr>
            <w:r w:rsidRPr="00356D1B">
              <w:rPr>
                <w:b/>
              </w:rPr>
              <w:t>with {</w:t>
            </w:r>
            <w:r w:rsidRPr="00356D1B">
              <w:br/>
            </w:r>
            <w:r w:rsidRPr="00356D1B">
              <w:tab/>
              <w:t xml:space="preserve">the IUT </w:t>
            </w:r>
            <w:r w:rsidRPr="00356D1B">
              <w:rPr>
                <w:b/>
              </w:rPr>
              <w:t>being</w:t>
            </w:r>
            <w:r w:rsidRPr="00356D1B">
              <w:t xml:space="preserve"> in the "initial state" </w:t>
            </w:r>
          </w:p>
          <w:p w14:paraId="14460C03" w14:textId="77777777" w:rsidR="00371BDC" w:rsidRPr="00356D1B" w:rsidRDefault="00371BDC" w:rsidP="00371BDC">
            <w:pPr>
              <w:pStyle w:val="TAL"/>
              <w:snapToGrid w:val="0"/>
            </w:pPr>
            <w:r w:rsidRPr="00356D1B">
              <w:tab/>
            </w:r>
            <w:r w:rsidRPr="00356D1B">
              <w:rPr>
                <w:b/>
              </w:rPr>
              <w:t xml:space="preserve">and </w:t>
            </w:r>
            <w:r w:rsidRPr="00356D1B">
              <w:t xml:space="preserve">the IUT </w:t>
            </w:r>
            <w:r w:rsidRPr="00356D1B">
              <w:rPr>
                <w:b/>
              </w:rPr>
              <w:t>having registered</w:t>
            </w:r>
            <w:r w:rsidRPr="00356D1B">
              <w:t xml:space="preserve"> the AE</w:t>
            </w:r>
          </w:p>
          <w:p w14:paraId="14460C04" w14:textId="77777777" w:rsidR="00371BDC" w:rsidRPr="00356D1B" w:rsidRDefault="00371BDC" w:rsidP="00371BDC">
            <w:pPr>
              <w:pStyle w:val="TAL"/>
              <w:snapToGrid w:val="0"/>
            </w:pPr>
            <w:r w:rsidRPr="00356D1B">
              <w:tab/>
            </w:r>
            <w:r w:rsidRPr="00356D1B">
              <w:rPr>
                <w:b/>
              </w:rPr>
              <w:t xml:space="preserve">and </w:t>
            </w:r>
            <w:r w:rsidRPr="00356D1B">
              <w:t xml:space="preserve">the IUT </w:t>
            </w:r>
            <w:r w:rsidRPr="00356D1B">
              <w:rPr>
                <w:b/>
              </w:rPr>
              <w:t>having</w:t>
            </w:r>
            <w:r w:rsidRPr="00356D1B">
              <w:t xml:space="preserve"> a </w:t>
            </w:r>
            <w:r>
              <w:t xml:space="preserve">group </w:t>
            </w:r>
            <w:r w:rsidRPr="00356D1B">
              <w:t>resource at TARGET_RESOURCE_ADDRESS</w:t>
            </w:r>
            <w:r w:rsidRPr="00356D1B">
              <w:rPr>
                <w:rFonts w:hint="eastAsia"/>
                <w:i/>
                <w:lang w:eastAsia="ko-KR"/>
              </w:rPr>
              <w:t xml:space="preserve"> </w:t>
            </w:r>
            <w:r w:rsidRPr="00356D1B">
              <w:rPr>
                <w:b/>
              </w:rPr>
              <w:t>containing</w:t>
            </w:r>
            <w:r w:rsidRPr="00356D1B">
              <w:t xml:space="preserve"> </w:t>
            </w:r>
          </w:p>
          <w:p w14:paraId="14460C05" w14:textId="77777777" w:rsidR="00371BDC" w:rsidRPr="00CF6B2B" w:rsidRDefault="00371BDC" w:rsidP="00371BDC">
            <w:pPr>
              <w:pStyle w:val="TAL"/>
              <w:snapToGrid w:val="0"/>
              <w:rPr>
                <w:b/>
              </w:rPr>
            </w:pPr>
            <w:r w:rsidRPr="00356D1B">
              <w:t xml:space="preserve">            </w:t>
            </w:r>
            <w:r w:rsidRPr="00356D1B">
              <w:rPr>
                <w:lang w:eastAsia="ko-KR"/>
              </w:rPr>
              <w:t>memberIDs</w:t>
            </w:r>
            <w:r w:rsidRPr="00356D1B">
              <w:rPr>
                <w:rFonts w:hint="eastAsia"/>
                <w:lang w:eastAsia="ko-KR"/>
              </w:rPr>
              <w:t xml:space="preserve"> </w:t>
            </w:r>
            <w:r w:rsidRPr="00356D1B">
              <w:rPr>
                <w:lang w:eastAsia="ko-KR"/>
              </w:rPr>
              <w:t xml:space="preserve">attribute </w:t>
            </w:r>
            <w:r w:rsidRPr="00356D1B">
              <w:rPr>
                <w:b/>
                <w:lang w:eastAsia="ko-KR"/>
              </w:rPr>
              <w:t>set to</w:t>
            </w:r>
            <w:r w:rsidRPr="00356D1B">
              <w:rPr>
                <w:lang w:eastAsia="ko-KR"/>
              </w:rPr>
              <w:t xml:space="preserve"> </w:t>
            </w:r>
            <w:r w:rsidRPr="00356D1B">
              <w:t>MEMBER_RESOURCE_ADDRESS_1</w:t>
            </w:r>
            <w:r>
              <w:t xml:space="preserve"> </w:t>
            </w:r>
            <w:r>
              <w:rPr>
                <w:b/>
              </w:rPr>
              <w:t>and</w:t>
            </w:r>
          </w:p>
          <w:p w14:paraId="14460C06" w14:textId="77777777" w:rsidR="00371BDC" w:rsidRPr="00CF6B2B" w:rsidRDefault="00371BDC" w:rsidP="00371BDC">
            <w:pPr>
              <w:pStyle w:val="TAL"/>
              <w:snapToGrid w:val="0"/>
              <w:rPr>
                <w:b/>
              </w:rPr>
            </w:pPr>
            <w:r w:rsidRPr="00356D1B">
              <w:rPr>
                <w:lang w:eastAsia="ko-KR"/>
              </w:rPr>
              <w:t xml:space="preserve">            </w:t>
            </w:r>
            <w:r w:rsidRPr="00356D1B">
              <w:rPr>
                <w:color w:val="000000"/>
                <w:lang w:eastAsia="ko-KR"/>
              </w:rPr>
              <w:t xml:space="preserve">memberType </w:t>
            </w:r>
            <w:r w:rsidRPr="00356D1B">
              <w:rPr>
                <w:lang w:eastAsia="ko-KR"/>
              </w:rPr>
              <w:t xml:space="preserve">attribute </w:t>
            </w:r>
            <w:r w:rsidRPr="00356D1B">
              <w:rPr>
                <w:b/>
                <w:lang w:eastAsia="ko-KR"/>
              </w:rPr>
              <w:t xml:space="preserve">set to </w:t>
            </w:r>
            <w:r w:rsidRPr="00356D1B">
              <w:t>RESOURCE_TYPE_1</w:t>
            </w:r>
            <w:r>
              <w:t xml:space="preserve"> </w:t>
            </w:r>
            <w:r>
              <w:rPr>
                <w:b/>
              </w:rPr>
              <w:t>and</w:t>
            </w:r>
          </w:p>
          <w:p w14:paraId="14460C07" w14:textId="77777777" w:rsidR="00371BDC" w:rsidRPr="00CF6B2B" w:rsidRDefault="00371BDC" w:rsidP="00371BDC">
            <w:pPr>
              <w:pStyle w:val="TAL"/>
              <w:snapToGrid w:val="0"/>
              <w:rPr>
                <w:b/>
              </w:rPr>
            </w:pPr>
            <w:r w:rsidRPr="00356D1B">
              <w:rPr>
                <w:i/>
              </w:rPr>
              <w:t xml:space="preserve">            </w:t>
            </w:r>
            <w:r w:rsidRPr="00356D1B">
              <w:t xml:space="preserve">memberTypeValidated </w:t>
            </w:r>
            <w:r w:rsidRPr="00356D1B">
              <w:rPr>
                <w:lang w:eastAsia="ko-KR"/>
              </w:rPr>
              <w:t xml:space="preserve">attribute </w:t>
            </w:r>
            <w:r w:rsidRPr="00356D1B">
              <w:rPr>
                <w:b/>
                <w:lang w:eastAsia="ko-KR"/>
              </w:rPr>
              <w:t>set to</w:t>
            </w:r>
            <w:r w:rsidRPr="00356D1B">
              <w:rPr>
                <w:lang w:eastAsia="ko-KR"/>
              </w:rPr>
              <w:t xml:space="preserve"> TRUE</w:t>
            </w:r>
            <w:r>
              <w:rPr>
                <w:lang w:eastAsia="ko-KR"/>
              </w:rPr>
              <w:t xml:space="preserve"> </w:t>
            </w:r>
            <w:r>
              <w:rPr>
                <w:b/>
                <w:lang w:eastAsia="ko-KR"/>
              </w:rPr>
              <w:t>and</w:t>
            </w:r>
          </w:p>
          <w:p w14:paraId="14460C08" w14:textId="77777777" w:rsidR="00371BDC" w:rsidRPr="00356D1B" w:rsidRDefault="00371BDC" w:rsidP="00371BDC">
            <w:pPr>
              <w:pStyle w:val="TAL"/>
              <w:snapToGrid w:val="0"/>
            </w:pPr>
            <w:r w:rsidRPr="00356D1B">
              <w:rPr>
                <w:lang w:eastAsia="ko-KR"/>
              </w:rPr>
              <w:t xml:space="preserve">            consistencyStrategy attribute </w:t>
            </w:r>
            <w:r w:rsidRPr="00356D1B">
              <w:rPr>
                <w:b/>
                <w:lang w:eastAsia="ko-KR"/>
              </w:rPr>
              <w:t xml:space="preserve">set to </w:t>
            </w:r>
            <w:r w:rsidRPr="00356D1B">
              <w:t>ABANDON_MEMBER</w:t>
            </w:r>
          </w:p>
          <w:p w14:paraId="14460C09" w14:textId="77777777" w:rsidR="00371BDC" w:rsidRPr="00356D1B" w:rsidRDefault="00371BDC" w:rsidP="00371BDC">
            <w:pPr>
              <w:pStyle w:val="TAL"/>
              <w:snapToGrid w:val="0"/>
              <w:rPr>
                <w:lang w:eastAsia="ko-KR"/>
              </w:rPr>
            </w:pPr>
            <w:r w:rsidRPr="00356D1B">
              <w:tab/>
            </w:r>
            <w:r w:rsidRPr="00356D1B">
              <w:rPr>
                <w:b/>
              </w:rPr>
              <w:t>and</w:t>
            </w:r>
            <w:r w:rsidRPr="00356D1B">
              <w:t xml:space="preserve"> the AE </w:t>
            </w:r>
            <w:r w:rsidRPr="00356D1B">
              <w:rPr>
                <w:b/>
              </w:rPr>
              <w:t xml:space="preserve">having </w:t>
            </w:r>
            <w:r w:rsidRPr="00356D1B">
              <w:t>privileges to perform UPDATE operation on the</w:t>
            </w:r>
            <w:r w:rsidRPr="00356D1B">
              <w:tab/>
              <w:t>TARGET_RESOURCE_ADDRESS</w:t>
            </w:r>
          </w:p>
          <w:p w14:paraId="14460C0A" w14:textId="77777777" w:rsidR="00371BDC" w:rsidRPr="00356D1B" w:rsidRDefault="00371BDC" w:rsidP="00371BDC">
            <w:pPr>
              <w:pStyle w:val="TAL"/>
              <w:snapToGrid w:val="0"/>
            </w:pPr>
            <w:r w:rsidRPr="00356D1B">
              <w:t xml:space="preserve">      </w:t>
            </w:r>
            <w:r w:rsidRPr="00356D1B">
              <w:rPr>
                <w:b/>
              </w:rPr>
              <w:t>and</w:t>
            </w:r>
            <w:r w:rsidRPr="00356D1B">
              <w:t xml:space="preserve"> the IUT </w:t>
            </w:r>
            <w:r w:rsidRPr="00356D1B">
              <w:rPr>
                <w:b/>
              </w:rPr>
              <w:t>having</w:t>
            </w:r>
            <w:r w:rsidRPr="00356D1B">
              <w:t xml:space="preserve"> a resource at MEMBER_RESOURCE_ADDRESS_1</w:t>
            </w:r>
            <w:r>
              <w:rPr>
                <w:b/>
              </w:rPr>
              <w:t xml:space="preserve"> </w:t>
            </w:r>
            <w:r w:rsidRPr="00356D1B">
              <w:rPr>
                <w:b/>
              </w:rPr>
              <w:t>having</w:t>
            </w:r>
            <w:r w:rsidRPr="00356D1B">
              <w:t xml:space="preserve"> </w:t>
            </w:r>
            <w:r>
              <w:tab/>
            </w:r>
            <w:r>
              <w:tab/>
            </w:r>
            <w:r>
              <w:tab/>
            </w:r>
            <w:r>
              <w:tab/>
            </w:r>
            <w:r>
              <w:tab/>
            </w:r>
            <w:r>
              <w:tab/>
            </w:r>
            <w:r w:rsidRPr="00356D1B">
              <w:t>resourceType attribute RESOURCE_TYPE_1</w:t>
            </w:r>
          </w:p>
          <w:p w14:paraId="14460C0B" w14:textId="77777777" w:rsidR="00371BDC" w:rsidRPr="00356D1B" w:rsidRDefault="00371BDC" w:rsidP="00371BDC">
            <w:pPr>
              <w:pStyle w:val="TAL"/>
              <w:snapToGrid w:val="0"/>
              <w:rPr>
                <w:lang w:eastAsia="ko-KR"/>
              </w:rPr>
            </w:pPr>
            <w:r w:rsidRPr="00356D1B">
              <w:t xml:space="preserve">      </w:t>
            </w:r>
            <w:r w:rsidRPr="00356D1B">
              <w:rPr>
                <w:b/>
              </w:rPr>
              <w:t>and</w:t>
            </w:r>
            <w:r w:rsidRPr="00356D1B">
              <w:t xml:space="preserve"> the IUT </w:t>
            </w:r>
            <w:r w:rsidRPr="00356D1B">
              <w:rPr>
                <w:b/>
              </w:rPr>
              <w:t>having</w:t>
            </w:r>
            <w:r w:rsidRPr="00356D1B">
              <w:t xml:space="preserve"> a resource at MEMBER_RESOURCE_ADDRESS_2</w:t>
            </w:r>
            <w:r w:rsidRPr="00356D1B">
              <w:rPr>
                <w:b/>
              </w:rPr>
              <w:t xml:space="preserve"> having</w:t>
            </w:r>
            <w:r w:rsidRPr="00356D1B">
              <w:t xml:space="preserve"> </w:t>
            </w:r>
            <w:r>
              <w:tab/>
            </w:r>
            <w:r>
              <w:tab/>
            </w:r>
            <w:r>
              <w:tab/>
            </w:r>
            <w:r>
              <w:tab/>
            </w:r>
            <w:r>
              <w:tab/>
            </w:r>
            <w:r>
              <w:tab/>
            </w:r>
            <w:r w:rsidRPr="00356D1B">
              <w:t>resourceType attribute RESOURCE_TYPE_2</w:t>
            </w:r>
          </w:p>
          <w:p w14:paraId="14460C0C" w14:textId="77777777" w:rsidR="00371BDC" w:rsidRPr="00356D1B" w:rsidRDefault="00371BDC" w:rsidP="00371BDC">
            <w:pPr>
              <w:pStyle w:val="TAL"/>
              <w:snapToGrid w:val="0"/>
              <w:rPr>
                <w:b/>
                <w:kern w:val="1"/>
              </w:rPr>
            </w:pPr>
            <w:r w:rsidRPr="00356D1B">
              <w:rPr>
                <w:b/>
              </w:rPr>
              <w:t>}</w:t>
            </w:r>
          </w:p>
        </w:tc>
      </w:tr>
      <w:tr w:rsidR="00371BDC" w:rsidRPr="00C700CC" w14:paraId="14460C11" w14:textId="77777777" w:rsidTr="00162E69">
        <w:trPr>
          <w:trHeight w:val="213"/>
          <w:jc w:val="center"/>
        </w:trPr>
        <w:tc>
          <w:tcPr>
            <w:tcW w:w="1853" w:type="dxa"/>
            <w:vMerge w:val="restart"/>
            <w:tcBorders>
              <w:top w:val="single" w:sz="4" w:space="0" w:color="000000"/>
              <w:left w:val="single" w:sz="4" w:space="0" w:color="000000"/>
              <w:right w:val="single" w:sz="4" w:space="0" w:color="000000"/>
            </w:tcBorders>
          </w:tcPr>
          <w:p w14:paraId="14460C0E" w14:textId="77777777" w:rsidR="00371BDC" w:rsidRPr="00356D1B" w:rsidRDefault="00371BDC" w:rsidP="00371BDC">
            <w:pPr>
              <w:pStyle w:val="TAL"/>
              <w:snapToGrid w:val="0"/>
              <w:jc w:val="center"/>
              <w:rPr>
                <w:b/>
                <w:kern w:val="1"/>
              </w:rPr>
            </w:pPr>
            <w:r w:rsidRPr="00356D1B">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4460C0F" w14:textId="77777777" w:rsidR="00371BDC" w:rsidRPr="00356D1B" w:rsidRDefault="00371BDC" w:rsidP="00371BDC">
            <w:pPr>
              <w:pStyle w:val="TAL"/>
              <w:snapToGrid w:val="0"/>
              <w:jc w:val="center"/>
              <w:rPr>
                <w:b/>
              </w:rPr>
            </w:pPr>
            <w:r w:rsidRPr="00356D1B">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14460C10" w14:textId="77777777" w:rsidR="00371BDC" w:rsidRPr="00356D1B" w:rsidRDefault="00371BDC" w:rsidP="00371BDC">
            <w:pPr>
              <w:pStyle w:val="TAL"/>
              <w:snapToGrid w:val="0"/>
              <w:jc w:val="center"/>
              <w:rPr>
                <w:b/>
              </w:rPr>
            </w:pPr>
            <w:r w:rsidRPr="00356D1B">
              <w:rPr>
                <w:b/>
              </w:rPr>
              <w:t>Direction</w:t>
            </w:r>
          </w:p>
        </w:tc>
      </w:tr>
      <w:tr w:rsidR="00371BDC" w:rsidRPr="00C700CC" w14:paraId="14460C1D" w14:textId="77777777" w:rsidTr="00162E69">
        <w:trPr>
          <w:trHeight w:val="962"/>
          <w:jc w:val="center"/>
        </w:trPr>
        <w:tc>
          <w:tcPr>
            <w:tcW w:w="1853" w:type="dxa"/>
            <w:vMerge/>
            <w:tcBorders>
              <w:left w:val="single" w:sz="4" w:space="0" w:color="000000"/>
              <w:right w:val="single" w:sz="4" w:space="0" w:color="000000"/>
            </w:tcBorders>
          </w:tcPr>
          <w:p w14:paraId="14460C12" w14:textId="77777777" w:rsidR="00371BDC" w:rsidRPr="00356D1B"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60C13" w14:textId="77777777" w:rsidR="00371BDC" w:rsidRPr="00356D1B" w:rsidRDefault="00371BDC" w:rsidP="00371BDC">
            <w:pPr>
              <w:pStyle w:val="TAL"/>
              <w:snapToGrid w:val="0"/>
            </w:pPr>
            <w:r w:rsidRPr="00356D1B">
              <w:rPr>
                <w:b/>
              </w:rPr>
              <w:t>when {</w:t>
            </w:r>
            <w:r w:rsidRPr="00356D1B">
              <w:br/>
            </w:r>
            <w:r w:rsidRPr="00356D1B">
              <w:tab/>
              <w:t xml:space="preserve">the IUT </w:t>
            </w:r>
            <w:r w:rsidRPr="00356D1B">
              <w:rPr>
                <w:b/>
              </w:rPr>
              <w:t>receives</w:t>
            </w:r>
            <w:r w:rsidRPr="00356D1B">
              <w:t xml:space="preserve"> a valid UPDATE Request </w:t>
            </w:r>
            <w:r w:rsidRPr="00356D1B">
              <w:rPr>
                <w:b/>
              </w:rPr>
              <w:t>from</w:t>
            </w:r>
            <w:r w:rsidRPr="00356D1B">
              <w:t xml:space="preserve"> AE </w:t>
            </w:r>
            <w:r w:rsidRPr="00356D1B">
              <w:rPr>
                <w:b/>
              </w:rPr>
              <w:t>containing</w:t>
            </w:r>
            <w:r w:rsidRPr="00356D1B">
              <w:t xml:space="preserve"> </w:t>
            </w:r>
          </w:p>
          <w:p w14:paraId="14460C14" w14:textId="77777777" w:rsidR="00371BDC" w:rsidRPr="00356D1B" w:rsidRDefault="00371BDC" w:rsidP="00371BDC">
            <w:pPr>
              <w:pStyle w:val="TAL"/>
              <w:snapToGrid w:val="0"/>
            </w:pPr>
            <w:r w:rsidRPr="00356D1B">
              <w:tab/>
            </w:r>
            <w:r w:rsidRPr="00356D1B">
              <w:tab/>
              <w:t xml:space="preserve">To </w:t>
            </w:r>
            <w:r w:rsidRPr="00356D1B">
              <w:rPr>
                <w:b/>
              </w:rPr>
              <w:t>set to</w:t>
            </w:r>
            <w:r w:rsidRPr="00356D1B">
              <w:t xml:space="preserve"> TARGET_RESOURCE_ADDRESS</w:t>
            </w:r>
            <w:r w:rsidRPr="00356D1B">
              <w:rPr>
                <w:i/>
              </w:rPr>
              <w:t xml:space="preserve"> </w:t>
            </w:r>
            <w:r w:rsidRPr="00356D1B">
              <w:rPr>
                <w:b/>
              </w:rPr>
              <w:t>and</w:t>
            </w:r>
          </w:p>
          <w:p w14:paraId="14460C15" w14:textId="77777777" w:rsidR="00371BDC" w:rsidRPr="00356D1B" w:rsidRDefault="00371BDC" w:rsidP="00371BDC">
            <w:pPr>
              <w:pStyle w:val="TAL"/>
              <w:snapToGrid w:val="0"/>
            </w:pPr>
            <w:r w:rsidRPr="00356D1B">
              <w:tab/>
            </w:r>
            <w:r w:rsidRPr="00356D1B">
              <w:tab/>
              <w:t xml:space="preserve">From </w:t>
            </w:r>
            <w:r w:rsidRPr="00356D1B">
              <w:rPr>
                <w:b/>
              </w:rPr>
              <w:t>set to</w:t>
            </w:r>
            <w:r w:rsidRPr="00356D1B">
              <w:t xml:space="preserve"> AE-ID </w:t>
            </w:r>
            <w:r w:rsidRPr="00356D1B">
              <w:rPr>
                <w:b/>
              </w:rPr>
              <w:t>and</w:t>
            </w:r>
            <w:r w:rsidRPr="00356D1B">
              <w:t xml:space="preserve"> </w:t>
            </w:r>
          </w:p>
          <w:p w14:paraId="14460C16" w14:textId="77777777" w:rsidR="00371BDC" w:rsidRPr="00356D1B" w:rsidRDefault="00371BDC" w:rsidP="00371BDC">
            <w:pPr>
              <w:pStyle w:val="TAL"/>
              <w:snapToGrid w:val="0"/>
            </w:pPr>
            <w:r w:rsidRPr="00356D1B">
              <w:tab/>
            </w:r>
            <w:r w:rsidRPr="00356D1B">
              <w:tab/>
              <w:t xml:space="preserve">Content </w:t>
            </w:r>
            <w:r w:rsidRPr="00356D1B">
              <w:rPr>
                <w:b/>
              </w:rPr>
              <w:t>containing</w:t>
            </w:r>
            <w:r w:rsidRPr="00356D1B">
              <w:t xml:space="preserve"> </w:t>
            </w:r>
          </w:p>
          <w:p w14:paraId="14460C17" w14:textId="77777777" w:rsidR="00371BDC" w:rsidRPr="00356D1B" w:rsidRDefault="00371BDC" w:rsidP="00371BDC">
            <w:pPr>
              <w:pStyle w:val="TAL"/>
              <w:snapToGrid w:val="0"/>
              <w:rPr>
                <w:lang w:eastAsia="ko-KR"/>
              </w:rPr>
            </w:pPr>
            <w:r>
              <w:rPr>
                <w:lang w:eastAsia="ko-KR"/>
              </w:rPr>
              <w:tab/>
            </w:r>
            <w:r>
              <w:rPr>
                <w:lang w:eastAsia="ko-KR"/>
              </w:rPr>
              <w:tab/>
            </w:r>
            <w:r>
              <w:rPr>
                <w:lang w:eastAsia="ko-KR"/>
              </w:rPr>
              <w:tab/>
            </w:r>
            <w:r w:rsidRPr="00356D1B">
              <w:rPr>
                <w:rFonts w:hint="eastAsia"/>
                <w:lang w:eastAsia="ko-KR"/>
              </w:rPr>
              <w:t xml:space="preserve">group resource </w:t>
            </w:r>
            <w:r w:rsidRPr="00356D1B">
              <w:rPr>
                <w:rFonts w:hint="eastAsia"/>
                <w:b/>
                <w:lang w:eastAsia="ko-KR"/>
              </w:rPr>
              <w:t>containing</w:t>
            </w:r>
          </w:p>
          <w:p w14:paraId="14460C18" w14:textId="77777777" w:rsidR="00371BDC" w:rsidRPr="00356D1B" w:rsidRDefault="00371BDC" w:rsidP="00371BDC">
            <w:pPr>
              <w:pStyle w:val="TAL"/>
              <w:snapToGrid w:val="0"/>
            </w:pPr>
            <w:r w:rsidRPr="00356D1B">
              <w:rPr>
                <w:lang w:eastAsia="ko-KR"/>
              </w:rPr>
              <w:tab/>
            </w:r>
            <w:r w:rsidRPr="00356D1B">
              <w:rPr>
                <w:rFonts w:hint="eastAsia"/>
                <w:lang w:eastAsia="ko-KR"/>
              </w:rPr>
              <w:tab/>
            </w:r>
            <w:r w:rsidRPr="00356D1B">
              <w:rPr>
                <w:lang w:eastAsia="ko-KR"/>
              </w:rPr>
              <w:tab/>
            </w:r>
            <w:r>
              <w:rPr>
                <w:lang w:eastAsia="ko-KR"/>
              </w:rPr>
              <w:tab/>
            </w:r>
            <w:r w:rsidRPr="00356D1B">
              <w:rPr>
                <w:lang w:eastAsia="ko-KR"/>
              </w:rPr>
              <w:t>memberIDs</w:t>
            </w:r>
            <w:r w:rsidRPr="00356D1B">
              <w:rPr>
                <w:rFonts w:hint="eastAsia"/>
                <w:lang w:eastAsia="ko-KR"/>
              </w:rPr>
              <w:t xml:space="preserve"> </w:t>
            </w:r>
            <w:r w:rsidRPr="00356D1B">
              <w:rPr>
                <w:lang w:eastAsia="ko-KR"/>
              </w:rPr>
              <w:t xml:space="preserve">attribute </w:t>
            </w:r>
            <w:r w:rsidRPr="00356D1B">
              <w:rPr>
                <w:b/>
                <w:lang w:eastAsia="ko-KR"/>
              </w:rPr>
              <w:t>set to</w:t>
            </w:r>
            <w:r w:rsidRPr="00356D1B">
              <w:rPr>
                <w:lang w:eastAsia="ko-KR"/>
              </w:rPr>
              <w:t xml:space="preserve"> </w:t>
            </w:r>
          </w:p>
          <w:p w14:paraId="14460C19" w14:textId="77777777" w:rsidR="00371BDC" w:rsidRPr="00356D1B" w:rsidRDefault="00371BDC" w:rsidP="00371BDC">
            <w:pPr>
              <w:pStyle w:val="TAL"/>
              <w:snapToGrid w:val="0"/>
            </w:pPr>
            <w:r w:rsidRPr="00356D1B">
              <w:rPr>
                <w:lang w:eastAsia="ko-KR"/>
              </w:rPr>
              <w:tab/>
            </w:r>
            <w:r w:rsidRPr="00356D1B">
              <w:rPr>
                <w:rFonts w:hint="eastAsia"/>
                <w:lang w:eastAsia="ko-KR"/>
              </w:rPr>
              <w:tab/>
            </w:r>
            <w:r w:rsidRPr="00356D1B">
              <w:rPr>
                <w:lang w:eastAsia="ko-KR"/>
              </w:rPr>
              <w:tab/>
            </w:r>
            <w:r w:rsidRPr="00356D1B">
              <w:rPr>
                <w:rFonts w:hint="eastAsia"/>
                <w:lang w:eastAsia="ko-KR"/>
              </w:rPr>
              <w:tab/>
            </w:r>
            <w:r>
              <w:rPr>
                <w:lang w:eastAsia="ko-KR"/>
              </w:rPr>
              <w:tab/>
            </w:r>
            <w:r w:rsidRPr="00356D1B">
              <w:t>MEMBER_RESOURCE_ADDRESS_1,</w:t>
            </w:r>
            <w:r>
              <w:tab/>
            </w:r>
            <w:r>
              <w:tab/>
            </w:r>
          </w:p>
          <w:p w14:paraId="14460C1A" w14:textId="77777777" w:rsidR="00371BDC" w:rsidRPr="00356D1B" w:rsidRDefault="00371BDC" w:rsidP="00371BDC">
            <w:pPr>
              <w:pStyle w:val="TAL"/>
              <w:snapToGrid w:val="0"/>
            </w:pPr>
            <w:r>
              <w:tab/>
            </w:r>
            <w:r>
              <w:tab/>
            </w:r>
            <w:r>
              <w:tab/>
            </w:r>
            <w:r>
              <w:tab/>
            </w:r>
            <w:r>
              <w:tab/>
            </w:r>
            <w:r w:rsidRPr="00356D1B">
              <w:t>MEMBER_RESOURCE_ADDRESS_2</w:t>
            </w:r>
          </w:p>
          <w:p w14:paraId="14460C1B" w14:textId="77777777" w:rsidR="00371BDC" w:rsidRPr="00356D1B" w:rsidRDefault="00371BDC" w:rsidP="00371BDC">
            <w:pPr>
              <w:pStyle w:val="TAL"/>
              <w:snapToGrid w:val="0"/>
            </w:pPr>
            <w:r w:rsidRPr="00356D1B">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60C1C" w14:textId="77777777" w:rsidR="00371BDC" w:rsidRPr="00356D1B" w:rsidRDefault="00371BDC" w:rsidP="00371BDC">
            <w:pPr>
              <w:pStyle w:val="TAL"/>
              <w:snapToGrid w:val="0"/>
              <w:jc w:val="center"/>
              <w:rPr>
                <w:b/>
                <w:kern w:val="1"/>
              </w:rPr>
            </w:pPr>
            <w:r w:rsidRPr="00356D1B">
              <w:rPr>
                <w:lang w:eastAsia="ko-KR"/>
              </w:rPr>
              <w:t xml:space="preserve">IUT </w:t>
            </w:r>
            <w:r w:rsidRPr="00356D1B">
              <w:rPr>
                <w:lang w:eastAsia="ko-KR"/>
              </w:rPr>
              <w:sym w:font="Wingdings" w:char="F0DF"/>
            </w:r>
            <w:r w:rsidRPr="00356D1B">
              <w:rPr>
                <w:lang w:eastAsia="ko-KR"/>
              </w:rPr>
              <w:t xml:space="preserve"> AE</w:t>
            </w:r>
          </w:p>
        </w:tc>
      </w:tr>
      <w:tr w:rsidR="00371BDC" w:rsidRPr="00C700CC" w14:paraId="14460C27" w14:textId="77777777" w:rsidTr="00162E69">
        <w:trPr>
          <w:trHeight w:val="962"/>
          <w:jc w:val="center"/>
        </w:trPr>
        <w:tc>
          <w:tcPr>
            <w:tcW w:w="1853" w:type="dxa"/>
            <w:vMerge/>
            <w:tcBorders>
              <w:left w:val="single" w:sz="4" w:space="0" w:color="000000"/>
              <w:bottom w:val="single" w:sz="4" w:space="0" w:color="000000"/>
              <w:right w:val="single" w:sz="4" w:space="0" w:color="000000"/>
            </w:tcBorders>
          </w:tcPr>
          <w:p w14:paraId="14460C1E" w14:textId="77777777" w:rsidR="00371BDC" w:rsidRPr="00356D1B"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60C1F" w14:textId="77777777" w:rsidR="00371BDC" w:rsidRPr="00356D1B" w:rsidRDefault="00371BDC" w:rsidP="00371BDC">
            <w:pPr>
              <w:pStyle w:val="TAL"/>
              <w:snapToGrid w:val="0"/>
              <w:rPr>
                <w:szCs w:val="18"/>
              </w:rPr>
            </w:pPr>
            <w:r w:rsidRPr="00356D1B">
              <w:rPr>
                <w:b/>
              </w:rPr>
              <w:t>then {</w:t>
            </w:r>
            <w:r w:rsidRPr="00356D1B">
              <w:br/>
            </w:r>
            <w:r w:rsidRPr="00356D1B">
              <w:tab/>
              <w:t xml:space="preserve">the IUT </w:t>
            </w:r>
            <w:r w:rsidRPr="00356D1B">
              <w:rPr>
                <w:b/>
              </w:rPr>
              <w:t xml:space="preserve">updates </w:t>
            </w:r>
            <w:r w:rsidRPr="00356D1B">
              <w:t>the group resource</w:t>
            </w:r>
            <w:r w:rsidRPr="00356D1B">
              <w:br/>
            </w:r>
            <w:r w:rsidRPr="00356D1B">
              <w:tab/>
            </w:r>
            <w:r w:rsidRPr="00356D1B">
              <w:rPr>
                <w:b/>
              </w:rPr>
              <w:t xml:space="preserve">and </w:t>
            </w:r>
            <w:r w:rsidRPr="00356D1B">
              <w:t xml:space="preserve">the IUT </w:t>
            </w:r>
            <w:r w:rsidRPr="00356D1B">
              <w:rPr>
                <w:b/>
              </w:rPr>
              <w:t>sends</w:t>
            </w:r>
            <w:r w:rsidRPr="00356D1B">
              <w:t xml:space="preserve"> a valid Response </w:t>
            </w:r>
            <w:r w:rsidRPr="00356D1B">
              <w:rPr>
                <w:b/>
              </w:rPr>
              <w:t>containing</w:t>
            </w:r>
            <w:r w:rsidRPr="00356D1B">
              <w:t xml:space="preserve"> </w:t>
            </w:r>
          </w:p>
          <w:p w14:paraId="14460C20" w14:textId="77777777" w:rsidR="00371BDC" w:rsidRPr="00356D1B" w:rsidRDefault="00371BDC" w:rsidP="00371BDC">
            <w:pPr>
              <w:pStyle w:val="TAL"/>
              <w:snapToGrid w:val="0"/>
              <w:rPr>
                <w:szCs w:val="18"/>
              </w:rPr>
            </w:pPr>
            <w:r w:rsidRPr="00356D1B">
              <w:rPr>
                <w:szCs w:val="18"/>
              </w:rPr>
              <w:tab/>
            </w:r>
            <w:r w:rsidRPr="00356D1B">
              <w:rPr>
                <w:szCs w:val="18"/>
              </w:rPr>
              <w:tab/>
              <w:t xml:space="preserve">Response Status Code </w:t>
            </w:r>
            <w:r w:rsidRPr="00356D1B">
              <w:rPr>
                <w:b/>
                <w:szCs w:val="18"/>
              </w:rPr>
              <w:t xml:space="preserve">set to </w:t>
            </w:r>
            <w:r w:rsidRPr="00356D1B">
              <w:rPr>
                <w:szCs w:val="18"/>
              </w:rPr>
              <w:t xml:space="preserve">2004 (UPDATED) </w:t>
            </w:r>
            <w:r w:rsidRPr="00356D1B">
              <w:rPr>
                <w:b/>
                <w:szCs w:val="18"/>
              </w:rPr>
              <w:t>and</w:t>
            </w:r>
          </w:p>
          <w:p w14:paraId="14460C21" w14:textId="77777777" w:rsidR="00371BDC" w:rsidRDefault="00371BDC" w:rsidP="00371BDC">
            <w:pPr>
              <w:pStyle w:val="TAL"/>
              <w:snapToGrid w:val="0"/>
            </w:pPr>
            <w:r w:rsidRPr="00356D1B">
              <w:t xml:space="preserve"> </w:t>
            </w:r>
            <w:r w:rsidRPr="00356D1B">
              <w:rPr>
                <w:szCs w:val="18"/>
              </w:rPr>
              <w:tab/>
            </w:r>
            <w:r w:rsidRPr="00356D1B">
              <w:rPr>
                <w:szCs w:val="18"/>
              </w:rPr>
              <w:tab/>
            </w:r>
            <w:r w:rsidRPr="00356D1B">
              <w:t xml:space="preserve">Content </w:t>
            </w:r>
            <w:r w:rsidRPr="00356D1B">
              <w:rPr>
                <w:b/>
              </w:rPr>
              <w:t>containing</w:t>
            </w:r>
            <w:r w:rsidRPr="00356D1B">
              <w:t xml:space="preserve"> </w:t>
            </w:r>
          </w:p>
          <w:p w14:paraId="14460C22" w14:textId="77777777" w:rsidR="00371BDC" w:rsidRPr="00356D1B" w:rsidRDefault="00371BDC" w:rsidP="00371BDC">
            <w:pPr>
              <w:pStyle w:val="TAL"/>
              <w:snapToGrid w:val="0"/>
              <w:rPr>
                <w:lang w:eastAsia="ko-KR"/>
              </w:rPr>
            </w:pPr>
            <w:r>
              <w:tab/>
            </w:r>
            <w:r>
              <w:tab/>
            </w:r>
            <w:r>
              <w:tab/>
            </w:r>
            <w:r w:rsidRPr="00356D1B">
              <w:rPr>
                <w:rFonts w:hint="eastAsia"/>
                <w:lang w:eastAsia="ko-KR"/>
              </w:rPr>
              <w:t xml:space="preserve">group resource </w:t>
            </w:r>
            <w:r w:rsidRPr="00356D1B">
              <w:rPr>
                <w:rFonts w:hint="eastAsia"/>
                <w:b/>
                <w:lang w:eastAsia="ko-KR"/>
              </w:rPr>
              <w:t>containing</w:t>
            </w:r>
          </w:p>
          <w:p w14:paraId="14460C23" w14:textId="77777777" w:rsidR="00371BDC" w:rsidRPr="00356D1B" w:rsidRDefault="00371BDC" w:rsidP="00371BDC">
            <w:pPr>
              <w:pStyle w:val="TAL"/>
              <w:snapToGrid w:val="0"/>
              <w:rPr>
                <w:b/>
                <w:lang w:eastAsia="ko-KR"/>
              </w:rPr>
            </w:pPr>
            <w:r w:rsidRPr="00356D1B">
              <w:rPr>
                <w:lang w:eastAsia="ko-KR"/>
              </w:rPr>
              <w:tab/>
            </w:r>
            <w:r w:rsidRPr="00356D1B">
              <w:rPr>
                <w:rFonts w:hint="eastAsia"/>
                <w:lang w:eastAsia="ko-KR"/>
              </w:rPr>
              <w:tab/>
            </w:r>
            <w:r w:rsidRPr="00356D1B">
              <w:rPr>
                <w:lang w:eastAsia="ko-KR"/>
              </w:rPr>
              <w:tab/>
            </w:r>
            <w:r>
              <w:rPr>
                <w:lang w:eastAsia="ko-KR"/>
              </w:rPr>
              <w:tab/>
            </w:r>
            <w:r w:rsidRPr="00356D1B">
              <w:t xml:space="preserve">memberTypeValidated </w:t>
            </w:r>
            <w:r w:rsidRPr="00356D1B">
              <w:rPr>
                <w:lang w:eastAsia="ko-KR"/>
              </w:rPr>
              <w:t xml:space="preserve">attribute </w:t>
            </w:r>
            <w:r w:rsidRPr="00356D1B">
              <w:rPr>
                <w:b/>
                <w:lang w:eastAsia="ko-KR"/>
              </w:rPr>
              <w:t>set to</w:t>
            </w:r>
            <w:r w:rsidRPr="00356D1B">
              <w:rPr>
                <w:lang w:eastAsia="ko-KR"/>
              </w:rPr>
              <w:t xml:space="preserve"> TRUE </w:t>
            </w:r>
            <w:r w:rsidRPr="00356D1B">
              <w:rPr>
                <w:rFonts w:hint="eastAsia"/>
                <w:lang w:eastAsia="ko-KR"/>
              </w:rPr>
              <w:tab/>
            </w:r>
            <w:r w:rsidRPr="00356D1B">
              <w:rPr>
                <w:b/>
                <w:lang w:eastAsia="ko-KR"/>
              </w:rPr>
              <w:t xml:space="preserve">and </w:t>
            </w:r>
          </w:p>
          <w:p w14:paraId="14460C24" w14:textId="77777777" w:rsidR="00371BDC" w:rsidRDefault="00371BDC" w:rsidP="00371BDC">
            <w:pPr>
              <w:pStyle w:val="TAL"/>
              <w:snapToGrid w:val="0"/>
              <w:rPr>
                <w:b/>
                <w:color w:val="000000"/>
              </w:rPr>
            </w:pPr>
            <w:r w:rsidRPr="00356D1B">
              <w:rPr>
                <w:b/>
                <w:lang w:eastAsia="ko-KR"/>
              </w:rPr>
              <w:t xml:space="preserve">                 </w:t>
            </w:r>
            <w:r>
              <w:rPr>
                <w:b/>
                <w:lang w:eastAsia="ko-KR"/>
              </w:rPr>
              <w:tab/>
            </w:r>
            <w:r>
              <w:rPr>
                <w:b/>
                <w:lang w:eastAsia="ko-KR"/>
              </w:rPr>
              <w:tab/>
            </w:r>
            <w:r w:rsidRPr="00356D1B">
              <w:rPr>
                <w:lang w:eastAsia="ko-KR"/>
              </w:rPr>
              <w:t>memberIDs</w:t>
            </w:r>
            <w:r w:rsidRPr="00356D1B">
              <w:rPr>
                <w:rFonts w:hint="eastAsia"/>
                <w:lang w:eastAsia="ko-KR"/>
              </w:rPr>
              <w:t xml:space="preserve"> </w:t>
            </w:r>
            <w:r w:rsidRPr="00356D1B">
              <w:rPr>
                <w:lang w:eastAsia="ko-KR"/>
              </w:rPr>
              <w:t xml:space="preserve">attribute </w:t>
            </w:r>
            <w:r w:rsidRPr="00356D1B">
              <w:rPr>
                <w:b/>
                <w:lang w:eastAsia="ko-KR"/>
              </w:rPr>
              <w:t>set to</w:t>
            </w:r>
            <w:r>
              <w:rPr>
                <w:lang w:eastAsia="ko-KR"/>
              </w:rPr>
              <w:t xml:space="preserve"> </w:t>
            </w:r>
            <w:r>
              <w:rPr>
                <w:lang w:eastAsia="ko-KR"/>
              </w:rPr>
              <w:tab/>
            </w:r>
            <w:r>
              <w:rPr>
                <w:lang w:eastAsia="ko-KR"/>
              </w:rPr>
              <w:tab/>
            </w:r>
            <w:r>
              <w:rPr>
                <w:lang w:eastAsia="ko-KR"/>
              </w:rPr>
              <w:tab/>
            </w:r>
            <w:r>
              <w:rPr>
                <w:lang w:eastAsia="ko-KR"/>
              </w:rPr>
              <w:tab/>
            </w:r>
            <w:r>
              <w:rPr>
                <w:lang w:eastAsia="ko-KR"/>
              </w:rPr>
              <w:tab/>
            </w:r>
            <w:r>
              <w:rPr>
                <w:lang w:eastAsia="ko-KR"/>
              </w:rPr>
              <w:tab/>
            </w:r>
            <w:r>
              <w:rPr>
                <w:lang w:eastAsia="ko-KR"/>
              </w:rPr>
              <w:tab/>
            </w:r>
            <w:r>
              <w:rPr>
                <w:lang w:eastAsia="ko-KR"/>
              </w:rPr>
              <w:tab/>
            </w:r>
            <w:r>
              <w:rPr>
                <w:lang w:eastAsia="ko-KR"/>
              </w:rPr>
              <w:tab/>
            </w:r>
            <w:r>
              <w:rPr>
                <w:lang w:eastAsia="ko-KR"/>
              </w:rPr>
              <w:tab/>
            </w:r>
            <w:r>
              <w:rPr>
                <w:lang w:eastAsia="ko-KR"/>
              </w:rPr>
              <w:tab/>
            </w:r>
            <w:r>
              <w:rPr>
                <w:lang w:eastAsia="ko-KR"/>
              </w:rPr>
              <w:tab/>
            </w:r>
            <w:r>
              <w:rPr>
                <w:lang w:eastAsia="ko-KR"/>
              </w:rPr>
              <w:tab/>
            </w:r>
            <w:r>
              <w:rPr>
                <w:lang w:eastAsia="ko-KR"/>
              </w:rPr>
              <w:tab/>
            </w:r>
            <w:r>
              <w:t>M</w:t>
            </w:r>
            <w:r w:rsidRPr="00356D1B">
              <w:t>EMBER_RESOURCE_ADDRESS_1</w:t>
            </w:r>
          </w:p>
          <w:p w14:paraId="14460C25" w14:textId="77777777" w:rsidR="00371BDC" w:rsidRPr="00356D1B" w:rsidRDefault="00371BDC" w:rsidP="00371BDC">
            <w:pPr>
              <w:pStyle w:val="TAL"/>
              <w:snapToGrid w:val="0"/>
              <w:rPr>
                <w:b/>
              </w:rPr>
            </w:pPr>
            <w:r w:rsidRPr="00356D1B">
              <w:rPr>
                <w:b/>
                <w:color w:val="000000"/>
              </w:rPr>
              <w:lastRenderedPageBreak/>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60C26" w14:textId="77777777" w:rsidR="00371BDC" w:rsidRPr="00356D1B" w:rsidRDefault="00371BDC" w:rsidP="00371BDC">
            <w:pPr>
              <w:pStyle w:val="TAL"/>
              <w:snapToGrid w:val="0"/>
              <w:jc w:val="center"/>
              <w:rPr>
                <w:lang w:eastAsia="ko-KR"/>
              </w:rPr>
            </w:pPr>
            <w:r w:rsidRPr="00356D1B">
              <w:rPr>
                <w:lang w:eastAsia="ko-KR"/>
              </w:rPr>
              <w:lastRenderedPageBreak/>
              <w:t xml:space="preserve">IUT </w:t>
            </w:r>
            <w:r w:rsidRPr="00356D1B">
              <w:rPr>
                <w:lang w:eastAsia="ko-KR"/>
              </w:rPr>
              <w:sym w:font="Wingdings" w:char="F0E0"/>
            </w:r>
            <w:r w:rsidRPr="00356D1B">
              <w:rPr>
                <w:lang w:eastAsia="ko-KR"/>
              </w:rPr>
              <w:t xml:space="preserve"> AE</w:t>
            </w:r>
          </w:p>
        </w:tc>
      </w:tr>
    </w:tbl>
    <w:p w14:paraId="14460C28" w14:textId="77777777" w:rsidR="00EB5D34" w:rsidRPr="00C700CC" w:rsidRDefault="00EB5D34" w:rsidP="004B51AD">
      <w:pPr>
        <w:pStyle w:val="H6"/>
      </w:pPr>
      <w:r>
        <w:br w:type="page"/>
      </w:r>
      <w:r w:rsidRPr="004B51AD">
        <w:rPr>
          <w:rFonts w:eastAsia="Times New Roman"/>
        </w:rPr>
        <w:lastRenderedPageBreak/>
        <w:t>TP/oneM2M/CSE/</w:t>
      </w:r>
      <w:r w:rsidRPr="004B51AD">
        <w:rPr>
          <w:rFonts w:eastAsia="Times New Roman" w:hint="eastAsia"/>
        </w:rPr>
        <w:t>GMG</w:t>
      </w:r>
      <w:r w:rsidRPr="004B51AD">
        <w:rPr>
          <w:rFonts w:eastAsia="Times New Roman"/>
        </w:rPr>
        <w:t>/UPD/006</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30762F" w:rsidRPr="00C700CC" w14:paraId="14460C2B"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4460C29" w14:textId="77777777" w:rsidR="0030762F" w:rsidRPr="00356D1B" w:rsidRDefault="0030762F" w:rsidP="00162E69">
            <w:pPr>
              <w:pStyle w:val="TAL"/>
              <w:snapToGrid w:val="0"/>
              <w:jc w:val="center"/>
              <w:rPr>
                <w:b/>
              </w:rPr>
            </w:pPr>
            <w:r w:rsidRPr="00356D1B">
              <w:rPr>
                <w:b/>
              </w:rPr>
              <w:t>TP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60C2A" w14:textId="77777777" w:rsidR="0030762F" w:rsidRPr="00356D1B" w:rsidRDefault="0030762F" w:rsidP="00162E69">
            <w:pPr>
              <w:pStyle w:val="TAL"/>
              <w:snapToGrid w:val="0"/>
            </w:pPr>
            <w:r w:rsidRPr="00356D1B">
              <w:t>TP/oneM2M/CSE/</w:t>
            </w:r>
            <w:r w:rsidRPr="00356D1B">
              <w:rPr>
                <w:rFonts w:hint="eastAsia"/>
                <w:lang w:eastAsia="ko-KR"/>
              </w:rPr>
              <w:t>GMG</w:t>
            </w:r>
            <w:r w:rsidRPr="00356D1B">
              <w:t>/UPD/006</w:t>
            </w:r>
          </w:p>
        </w:tc>
      </w:tr>
      <w:tr w:rsidR="0030762F" w:rsidRPr="00C700CC" w14:paraId="14460C2E"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4460C2C" w14:textId="77777777" w:rsidR="0030762F" w:rsidRPr="00356D1B" w:rsidRDefault="0030762F" w:rsidP="00162E69">
            <w:pPr>
              <w:pStyle w:val="TAL"/>
              <w:snapToGrid w:val="0"/>
              <w:jc w:val="center"/>
              <w:rPr>
                <w:b/>
                <w:kern w:val="1"/>
              </w:rPr>
            </w:pPr>
            <w:r w:rsidRPr="00356D1B">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4460C2D" w14:textId="77777777" w:rsidR="0030762F" w:rsidRPr="00356D1B" w:rsidRDefault="0030762F" w:rsidP="00162E69">
            <w:pPr>
              <w:pStyle w:val="TAL"/>
              <w:snapToGrid w:val="0"/>
              <w:rPr>
                <w:color w:val="000000"/>
              </w:rPr>
            </w:pPr>
            <w:r w:rsidRPr="00356D1B">
              <w:rPr>
                <w:color w:val="000000"/>
              </w:rPr>
              <w:t xml:space="preserve">Check that the IUT handles unsuccessful validation of the resource type during </w:t>
            </w:r>
            <w:r w:rsidRPr="00356D1B">
              <w:rPr>
                <w:rFonts w:hint="eastAsia"/>
                <w:color w:val="000000"/>
              </w:rPr>
              <w:t>the</w:t>
            </w:r>
            <w:r w:rsidRPr="00356D1B">
              <w:rPr>
                <w:rFonts w:hint="eastAsia"/>
                <w:color w:val="000000"/>
                <w:lang w:eastAsia="ko-KR"/>
              </w:rPr>
              <w:t xml:space="preserve"> creation of the  group </w:t>
            </w:r>
            <w:r w:rsidRPr="00356D1B">
              <w:rPr>
                <w:color w:val="000000"/>
                <w:lang w:eastAsia="ko-KR"/>
              </w:rPr>
              <w:t>resource</w:t>
            </w:r>
            <w:r w:rsidRPr="00356D1B">
              <w:rPr>
                <w:rFonts w:hint="eastAsia"/>
                <w:color w:val="000000"/>
                <w:lang w:eastAsia="ko-KR"/>
              </w:rPr>
              <w:t xml:space="preserve"> when </w:t>
            </w:r>
            <w:r w:rsidRPr="00356D1B">
              <w:rPr>
                <w:color w:val="000000"/>
                <w:lang w:eastAsia="ko-KR"/>
              </w:rPr>
              <w:t>memberType attribute is not ‘mixed’</w:t>
            </w:r>
            <w:r w:rsidRPr="00356D1B">
              <w:rPr>
                <w:rFonts w:hint="eastAsia"/>
                <w:color w:val="000000"/>
                <w:lang w:eastAsia="ko-KR"/>
              </w:rPr>
              <w:t xml:space="preserve"> and </w:t>
            </w:r>
            <w:r w:rsidRPr="00356D1B">
              <w:rPr>
                <w:color w:val="000000"/>
              </w:rPr>
              <w:t xml:space="preserve">the </w:t>
            </w:r>
            <w:r w:rsidRPr="00356D1B">
              <w:rPr>
                <w:lang w:eastAsia="ko-KR"/>
              </w:rPr>
              <w:t>consistencyStrategy attribute is</w:t>
            </w:r>
            <w:r w:rsidRPr="00356D1B">
              <w:rPr>
                <w:b/>
                <w:lang w:eastAsia="ko-KR"/>
              </w:rPr>
              <w:t xml:space="preserve"> </w:t>
            </w:r>
            <w:r w:rsidRPr="00356D1B">
              <w:t>ABANDON_GROUP</w:t>
            </w:r>
            <w:r w:rsidRPr="00356D1B">
              <w:rPr>
                <w:lang w:eastAsia="ko-KR"/>
              </w:rPr>
              <w:t>.</w:t>
            </w:r>
          </w:p>
        </w:tc>
      </w:tr>
      <w:tr w:rsidR="0030762F" w:rsidRPr="00C700CC" w14:paraId="14460C31"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4460C2F" w14:textId="77777777" w:rsidR="0030762F" w:rsidRPr="00356D1B" w:rsidRDefault="0030762F" w:rsidP="00162E69">
            <w:pPr>
              <w:pStyle w:val="TAL"/>
              <w:snapToGrid w:val="0"/>
              <w:jc w:val="center"/>
              <w:rPr>
                <w:b/>
                <w:kern w:val="1"/>
              </w:rPr>
            </w:pPr>
            <w:r w:rsidRPr="00356D1B">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4460C30" w14:textId="77777777" w:rsidR="0030762F" w:rsidRPr="00356D1B" w:rsidRDefault="0030762F" w:rsidP="00162E69">
            <w:pPr>
              <w:pStyle w:val="TAL"/>
              <w:snapToGrid w:val="0"/>
              <w:rPr>
                <w:color w:val="000000"/>
                <w:kern w:val="1"/>
                <w:lang w:eastAsia="ko-KR"/>
              </w:rPr>
            </w:pPr>
            <w:r w:rsidRPr="00356D1B">
              <w:t>TS-0001</w:t>
            </w:r>
            <w:r w:rsidR="00480A4B">
              <w:rPr>
                <w:rFonts w:cs="Arial"/>
                <w:color w:val="000000"/>
                <w:lang w:eastAsia="zh-CN"/>
              </w:rPr>
              <w:t xml:space="preserve"> </w:t>
            </w:r>
            <w:r w:rsidR="00480A4B" w:rsidRPr="004D1275">
              <w:rPr>
                <w:rFonts w:cs="Arial"/>
                <w:color w:val="000000"/>
                <w:szCs w:val="18"/>
                <w:lang w:eastAsia="zh-CN"/>
              </w:rPr>
              <w:t>[1], clause</w:t>
            </w:r>
            <w:r w:rsidRPr="00356D1B">
              <w:t xml:space="preserve"> 10.2.7.4, TS-0004</w:t>
            </w:r>
            <w:r w:rsidR="00480A4B">
              <w:rPr>
                <w:rFonts w:cs="Arial"/>
                <w:color w:val="000000"/>
                <w:lang w:eastAsia="zh-CN"/>
              </w:rPr>
              <w:t xml:space="preserve"> </w:t>
            </w:r>
            <w:r w:rsidR="00480A4B">
              <w:rPr>
                <w:rFonts w:cs="Arial"/>
                <w:color w:val="000000"/>
                <w:szCs w:val="18"/>
                <w:lang w:eastAsia="zh-CN"/>
              </w:rPr>
              <w:t>[2</w:t>
            </w:r>
            <w:r w:rsidR="00480A4B" w:rsidRPr="004D1275">
              <w:rPr>
                <w:rFonts w:cs="Arial"/>
                <w:color w:val="000000"/>
                <w:szCs w:val="18"/>
                <w:lang w:eastAsia="zh-CN"/>
              </w:rPr>
              <w:t>], clause</w:t>
            </w:r>
            <w:r w:rsidRPr="00356D1B">
              <w:t xml:space="preserve"> 7.4.14.2.4</w:t>
            </w:r>
          </w:p>
        </w:tc>
      </w:tr>
      <w:tr w:rsidR="00371BDC" w:rsidRPr="00C700CC" w14:paraId="14460C34"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4460C32" w14:textId="77777777" w:rsidR="00371BDC" w:rsidRPr="00356D1B" w:rsidRDefault="000A645B" w:rsidP="00371BDC">
            <w:pPr>
              <w:pStyle w:val="TAL"/>
              <w:snapToGrid w:val="0"/>
              <w:jc w:val="center"/>
              <w:rPr>
                <w:b/>
                <w:kern w:val="1"/>
              </w:rPr>
            </w:pPr>
            <w:r>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4460C33" w14:textId="77777777" w:rsidR="00371BDC" w:rsidRPr="00356D1B" w:rsidRDefault="00371BDC" w:rsidP="00371BDC">
            <w:pPr>
              <w:pStyle w:val="TAL"/>
              <w:snapToGrid w:val="0"/>
            </w:pPr>
            <w:r>
              <w:t xml:space="preserve">Release </w:t>
            </w:r>
            <w:r w:rsidR="007203B5">
              <w:t>1</w:t>
            </w:r>
          </w:p>
        </w:tc>
      </w:tr>
      <w:tr w:rsidR="00371BDC" w:rsidRPr="00C700CC" w14:paraId="14460C37"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4460C35" w14:textId="77777777" w:rsidR="00371BDC" w:rsidRPr="00356D1B" w:rsidRDefault="00371BDC" w:rsidP="00371BDC">
            <w:pPr>
              <w:pStyle w:val="TAL"/>
              <w:snapToGrid w:val="0"/>
              <w:jc w:val="center"/>
              <w:rPr>
                <w:b/>
                <w:kern w:val="1"/>
              </w:rPr>
            </w:pPr>
            <w:r w:rsidRPr="00356D1B">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60C36" w14:textId="77777777" w:rsidR="00371BDC" w:rsidRPr="00356D1B" w:rsidRDefault="00371BDC" w:rsidP="00371BDC">
            <w:pPr>
              <w:pStyle w:val="TAL"/>
              <w:snapToGrid w:val="0"/>
            </w:pPr>
            <w:r w:rsidRPr="00356D1B">
              <w:t>CF01</w:t>
            </w:r>
          </w:p>
        </w:tc>
      </w:tr>
      <w:tr w:rsidR="00371BDC" w:rsidRPr="00C700CC" w14:paraId="14460C3A"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4460C38" w14:textId="77777777" w:rsidR="00371BDC" w:rsidRPr="00356D1B" w:rsidRDefault="00371BDC" w:rsidP="00371BDC">
            <w:pPr>
              <w:pStyle w:val="TAL"/>
              <w:snapToGrid w:val="0"/>
              <w:jc w:val="center"/>
              <w:rPr>
                <w:b/>
                <w:kern w:val="1"/>
              </w:rPr>
            </w:pPr>
            <w:r w:rsidRPr="00356D1B">
              <w:rPr>
                <w:b/>
                <w:kern w:val="1"/>
              </w:rPr>
              <w:t>PICS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4460C39" w14:textId="77777777" w:rsidR="00371BDC" w:rsidRPr="00356D1B" w:rsidRDefault="00371BDC" w:rsidP="00371BDC">
            <w:pPr>
              <w:pStyle w:val="TAL"/>
              <w:snapToGrid w:val="0"/>
            </w:pPr>
            <w:r w:rsidRPr="00356D1B">
              <w:t>PICS_CSE</w:t>
            </w:r>
          </w:p>
        </w:tc>
      </w:tr>
      <w:tr w:rsidR="00371BDC" w:rsidRPr="00C700CC" w14:paraId="14460C47" w14:textId="77777777" w:rsidTr="00162E69">
        <w:trPr>
          <w:jc w:val="center"/>
        </w:trPr>
        <w:tc>
          <w:tcPr>
            <w:tcW w:w="1853" w:type="dxa"/>
            <w:tcBorders>
              <w:top w:val="single" w:sz="4" w:space="0" w:color="000000"/>
              <w:left w:val="single" w:sz="4" w:space="0" w:color="000000"/>
              <w:bottom w:val="single" w:sz="4" w:space="0" w:color="000000"/>
              <w:right w:val="single" w:sz="4" w:space="0" w:color="000000"/>
            </w:tcBorders>
          </w:tcPr>
          <w:p w14:paraId="14460C3B" w14:textId="77777777" w:rsidR="00371BDC" w:rsidRPr="00356D1B" w:rsidRDefault="00371BDC" w:rsidP="00371BDC">
            <w:pPr>
              <w:pStyle w:val="TAL"/>
              <w:snapToGrid w:val="0"/>
              <w:jc w:val="center"/>
              <w:rPr>
                <w:b/>
                <w:kern w:val="1"/>
              </w:rPr>
            </w:pPr>
            <w:r w:rsidRPr="00356D1B">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4460C3C" w14:textId="77777777" w:rsidR="00371BDC" w:rsidRPr="00356D1B" w:rsidRDefault="00371BDC" w:rsidP="00371BDC">
            <w:pPr>
              <w:pStyle w:val="TAL"/>
              <w:snapToGrid w:val="0"/>
            </w:pPr>
            <w:r w:rsidRPr="00356D1B">
              <w:rPr>
                <w:b/>
              </w:rPr>
              <w:t>with {</w:t>
            </w:r>
            <w:r w:rsidRPr="00356D1B">
              <w:br/>
            </w:r>
            <w:r w:rsidRPr="00356D1B">
              <w:tab/>
              <w:t xml:space="preserve">the IUT </w:t>
            </w:r>
            <w:r w:rsidRPr="00356D1B">
              <w:rPr>
                <w:b/>
              </w:rPr>
              <w:t>being</w:t>
            </w:r>
            <w:r w:rsidRPr="00356D1B">
              <w:t xml:space="preserve"> in the "initial state" </w:t>
            </w:r>
          </w:p>
          <w:p w14:paraId="14460C3D" w14:textId="77777777" w:rsidR="00371BDC" w:rsidRPr="00356D1B" w:rsidRDefault="00371BDC" w:rsidP="00371BDC">
            <w:pPr>
              <w:pStyle w:val="TAL"/>
              <w:snapToGrid w:val="0"/>
            </w:pPr>
            <w:r w:rsidRPr="00356D1B">
              <w:tab/>
            </w:r>
            <w:r w:rsidRPr="00356D1B">
              <w:rPr>
                <w:b/>
              </w:rPr>
              <w:t xml:space="preserve">and </w:t>
            </w:r>
            <w:r w:rsidRPr="00356D1B">
              <w:t xml:space="preserve">the IUT </w:t>
            </w:r>
            <w:r w:rsidRPr="00356D1B">
              <w:rPr>
                <w:b/>
              </w:rPr>
              <w:t>having registered</w:t>
            </w:r>
            <w:r w:rsidRPr="00356D1B">
              <w:t xml:space="preserve"> the AE</w:t>
            </w:r>
          </w:p>
          <w:p w14:paraId="14460C3E" w14:textId="77777777" w:rsidR="00371BDC" w:rsidRPr="00356D1B" w:rsidRDefault="00371BDC" w:rsidP="00371BDC">
            <w:pPr>
              <w:pStyle w:val="TAL"/>
              <w:snapToGrid w:val="0"/>
            </w:pPr>
            <w:r w:rsidRPr="00356D1B">
              <w:tab/>
            </w:r>
            <w:r w:rsidRPr="00356D1B">
              <w:rPr>
                <w:b/>
              </w:rPr>
              <w:t xml:space="preserve">and </w:t>
            </w:r>
            <w:r w:rsidRPr="00356D1B">
              <w:t xml:space="preserve">the IUT </w:t>
            </w:r>
            <w:r w:rsidRPr="00356D1B">
              <w:rPr>
                <w:b/>
              </w:rPr>
              <w:t>having</w:t>
            </w:r>
            <w:r w:rsidRPr="00356D1B">
              <w:t xml:space="preserve"> a</w:t>
            </w:r>
            <w:r>
              <w:t xml:space="preserve"> group</w:t>
            </w:r>
            <w:r w:rsidRPr="00356D1B">
              <w:t xml:space="preserve"> resource at TARGET_RESOURCE_ADDRESS</w:t>
            </w:r>
            <w:r w:rsidRPr="00356D1B">
              <w:rPr>
                <w:rFonts w:hint="eastAsia"/>
                <w:i/>
                <w:lang w:eastAsia="ko-KR"/>
              </w:rPr>
              <w:t xml:space="preserve"> </w:t>
            </w:r>
            <w:r w:rsidRPr="00356D1B">
              <w:rPr>
                <w:b/>
              </w:rPr>
              <w:t>containing</w:t>
            </w:r>
            <w:r w:rsidRPr="00356D1B">
              <w:t xml:space="preserve"> </w:t>
            </w:r>
          </w:p>
          <w:p w14:paraId="14460C3F" w14:textId="77777777" w:rsidR="00371BDC" w:rsidRDefault="00371BDC" w:rsidP="00371BDC">
            <w:pPr>
              <w:pStyle w:val="TAL"/>
              <w:snapToGrid w:val="0"/>
              <w:rPr>
                <w:b/>
                <w:lang w:eastAsia="ko-KR"/>
              </w:rPr>
            </w:pPr>
            <w:r w:rsidRPr="00356D1B">
              <w:t xml:space="preserve">            </w:t>
            </w:r>
            <w:r w:rsidRPr="00356D1B">
              <w:rPr>
                <w:lang w:eastAsia="ko-KR"/>
              </w:rPr>
              <w:t>memberIDs</w:t>
            </w:r>
            <w:r w:rsidRPr="00356D1B">
              <w:rPr>
                <w:rFonts w:hint="eastAsia"/>
                <w:lang w:eastAsia="ko-KR"/>
              </w:rPr>
              <w:t xml:space="preserve"> </w:t>
            </w:r>
            <w:r w:rsidRPr="00356D1B">
              <w:rPr>
                <w:lang w:eastAsia="ko-KR"/>
              </w:rPr>
              <w:t xml:space="preserve">attribute </w:t>
            </w:r>
            <w:r w:rsidRPr="00356D1B">
              <w:rPr>
                <w:b/>
                <w:lang w:eastAsia="ko-KR"/>
              </w:rPr>
              <w:t>set to</w:t>
            </w:r>
            <w:r w:rsidRPr="00356D1B">
              <w:rPr>
                <w:lang w:eastAsia="ko-KR"/>
              </w:rPr>
              <w:t xml:space="preserve"> </w:t>
            </w:r>
            <w:r w:rsidRPr="00356D1B">
              <w:t>MEMBER_RESOURCE_ADDRESS_1</w:t>
            </w:r>
            <w:r>
              <w:rPr>
                <w:lang w:eastAsia="ko-KR"/>
              </w:rPr>
              <w:t xml:space="preserve"> </w:t>
            </w:r>
            <w:r w:rsidRPr="00356D1B">
              <w:rPr>
                <w:b/>
                <w:lang w:eastAsia="ko-KR"/>
              </w:rPr>
              <w:t xml:space="preserve">and </w:t>
            </w:r>
          </w:p>
          <w:p w14:paraId="14460C40" w14:textId="77777777" w:rsidR="00371BDC" w:rsidRDefault="00371BDC" w:rsidP="00371BDC">
            <w:pPr>
              <w:pStyle w:val="TAL"/>
              <w:snapToGrid w:val="0"/>
              <w:rPr>
                <w:b/>
              </w:rPr>
            </w:pPr>
            <w:r>
              <w:rPr>
                <w:color w:val="000000"/>
                <w:lang w:eastAsia="ko-KR"/>
              </w:rPr>
              <w:tab/>
            </w:r>
            <w:r>
              <w:rPr>
                <w:color w:val="000000"/>
                <w:lang w:eastAsia="ko-KR"/>
              </w:rPr>
              <w:tab/>
            </w:r>
            <w:r w:rsidRPr="00356D1B">
              <w:rPr>
                <w:color w:val="000000"/>
                <w:lang w:eastAsia="ko-KR"/>
              </w:rPr>
              <w:t xml:space="preserve">memberType </w:t>
            </w:r>
            <w:r w:rsidRPr="00356D1B">
              <w:rPr>
                <w:lang w:eastAsia="ko-KR"/>
              </w:rPr>
              <w:t xml:space="preserve">attribute </w:t>
            </w:r>
            <w:r w:rsidRPr="00356D1B">
              <w:rPr>
                <w:b/>
                <w:lang w:eastAsia="ko-KR"/>
              </w:rPr>
              <w:t xml:space="preserve">set to </w:t>
            </w:r>
            <w:r w:rsidRPr="00356D1B">
              <w:t>RESOURCE_TYPE_1</w:t>
            </w:r>
            <w:r>
              <w:rPr>
                <w:i/>
              </w:rPr>
              <w:t xml:space="preserve"> </w:t>
            </w:r>
            <w:r w:rsidRPr="00356D1B">
              <w:rPr>
                <w:b/>
              </w:rPr>
              <w:t xml:space="preserve">and </w:t>
            </w:r>
          </w:p>
          <w:p w14:paraId="14460C41" w14:textId="77777777" w:rsidR="00371BDC" w:rsidRDefault="00371BDC" w:rsidP="00371BDC">
            <w:pPr>
              <w:pStyle w:val="TAL"/>
              <w:snapToGrid w:val="0"/>
              <w:rPr>
                <w:b/>
                <w:lang w:eastAsia="ko-KR"/>
              </w:rPr>
            </w:pPr>
            <w:r>
              <w:tab/>
            </w:r>
            <w:r>
              <w:tab/>
            </w:r>
            <w:r w:rsidRPr="00356D1B">
              <w:t xml:space="preserve">memberTypeValidated </w:t>
            </w:r>
            <w:r w:rsidRPr="00356D1B">
              <w:rPr>
                <w:lang w:eastAsia="ko-KR"/>
              </w:rPr>
              <w:t xml:space="preserve">attribute </w:t>
            </w:r>
            <w:r w:rsidRPr="00356D1B">
              <w:rPr>
                <w:b/>
                <w:lang w:eastAsia="ko-KR"/>
              </w:rPr>
              <w:t>set to</w:t>
            </w:r>
            <w:r w:rsidRPr="00356D1B">
              <w:rPr>
                <w:lang w:eastAsia="ko-KR"/>
              </w:rPr>
              <w:t xml:space="preserve"> TRUE</w:t>
            </w:r>
            <w:r>
              <w:rPr>
                <w:lang w:eastAsia="ko-KR"/>
              </w:rPr>
              <w:t xml:space="preserve"> </w:t>
            </w:r>
            <w:r w:rsidRPr="00356D1B">
              <w:rPr>
                <w:b/>
                <w:lang w:eastAsia="ko-KR"/>
              </w:rPr>
              <w:t xml:space="preserve">and </w:t>
            </w:r>
          </w:p>
          <w:p w14:paraId="14460C42" w14:textId="77777777" w:rsidR="00371BDC" w:rsidRPr="00356D1B" w:rsidRDefault="00371BDC" w:rsidP="00371BDC">
            <w:pPr>
              <w:pStyle w:val="TAL"/>
              <w:snapToGrid w:val="0"/>
            </w:pPr>
            <w:r>
              <w:rPr>
                <w:b/>
                <w:lang w:eastAsia="ko-KR"/>
              </w:rPr>
              <w:tab/>
            </w:r>
            <w:r>
              <w:rPr>
                <w:b/>
                <w:lang w:eastAsia="ko-KR"/>
              </w:rPr>
              <w:tab/>
            </w:r>
            <w:r w:rsidRPr="00356D1B">
              <w:rPr>
                <w:lang w:eastAsia="ko-KR"/>
              </w:rPr>
              <w:t xml:space="preserve">consistencyStrategy attribute </w:t>
            </w:r>
            <w:r w:rsidRPr="00356D1B">
              <w:rPr>
                <w:b/>
                <w:lang w:eastAsia="ko-KR"/>
              </w:rPr>
              <w:t xml:space="preserve">set to </w:t>
            </w:r>
            <w:r w:rsidRPr="00356D1B">
              <w:t>ABANDON_GROUP</w:t>
            </w:r>
          </w:p>
          <w:p w14:paraId="14460C43" w14:textId="77777777" w:rsidR="00371BDC" w:rsidRPr="00356D1B" w:rsidRDefault="00371BDC" w:rsidP="00371BDC">
            <w:pPr>
              <w:pStyle w:val="TAL"/>
              <w:snapToGrid w:val="0"/>
              <w:rPr>
                <w:lang w:eastAsia="ko-KR"/>
              </w:rPr>
            </w:pPr>
            <w:r w:rsidRPr="00356D1B">
              <w:tab/>
            </w:r>
            <w:r w:rsidRPr="00356D1B">
              <w:rPr>
                <w:b/>
              </w:rPr>
              <w:t>and</w:t>
            </w:r>
            <w:r w:rsidRPr="00356D1B">
              <w:t xml:space="preserve"> the AE </w:t>
            </w:r>
            <w:r w:rsidRPr="00356D1B">
              <w:rPr>
                <w:b/>
              </w:rPr>
              <w:t xml:space="preserve">having </w:t>
            </w:r>
            <w:r w:rsidRPr="00356D1B">
              <w:t>privileges to perform UPDATE operation on the</w:t>
            </w:r>
            <w:r w:rsidRPr="00356D1B">
              <w:tab/>
              <w:t>TARGET_RESOURCE_ADDRESS</w:t>
            </w:r>
          </w:p>
          <w:p w14:paraId="14460C44" w14:textId="77777777" w:rsidR="00371BDC" w:rsidRPr="00356D1B" w:rsidRDefault="00371BDC" w:rsidP="00371BDC">
            <w:pPr>
              <w:pStyle w:val="TAL"/>
              <w:snapToGrid w:val="0"/>
            </w:pPr>
            <w:r w:rsidRPr="00356D1B">
              <w:t xml:space="preserve">      </w:t>
            </w:r>
            <w:r w:rsidRPr="00356D1B">
              <w:rPr>
                <w:b/>
              </w:rPr>
              <w:t>and</w:t>
            </w:r>
            <w:r w:rsidRPr="00356D1B">
              <w:t xml:space="preserve"> the IUT </w:t>
            </w:r>
            <w:r w:rsidRPr="00356D1B">
              <w:rPr>
                <w:b/>
              </w:rPr>
              <w:t>having</w:t>
            </w:r>
            <w:r w:rsidRPr="00356D1B">
              <w:t xml:space="preserve"> a resource at MEMBER_RESOURCE_ADDRESS_1</w:t>
            </w:r>
            <w:r>
              <w:rPr>
                <w:b/>
              </w:rPr>
              <w:t xml:space="preserve"> </w:t>
            </w:r>
            <w:r w:rsidRPr="00356D1B">
              <w:rPr>
                <w:b/>
              </w:rPr>
              <w:t>having</w:t>
            </w:r>
            <w:r w:rsidRPr="00356D1B">
              <w:t xml:space="preserve"> </w:t>
            </w:r>
            <w:r>
              <w:tab/>
            </w:r>
            <w:r>
              <w:tab/>
            </w:r>
            <w:r>
              <w:tab/>
            </w:r>
            <w:r>
              <w:tab/>
            </w:r>
            <w:r>
              <w:tab/>
            </w:r>
            <w:r>
              <w:tab/>
            </w:r>
            <w:r w:rsidRPr="00356D1B">
              <w:t>resourceType attribute RESOURCE_TYPE_1</w:t>
            </w:r>
          </w:p>
          <w:p w14:paraId="14460C45" w14:textId="77777777" w:rsidR="00371BDC" w:rsidRPr="00356D1B" w:rsidRDefault="00371BDC" w:rsidP="00371BDC">
            <w:pPr>
              <w:pStyle w:val="TAL"/>
              <w:snapToGrid w:val="0"/>
              <w:rPr>
                <w:lang w:eastAsia="ko-KR"/>
              </w:rPr>
            </w:pPr>
            <w:r w:rsidRPr="00356D1B">
              <w:t xml:space="preserve">      </w:t>
            </w:r>
            <w:r w:rsidRPr="00356D1B">
              <w:rPr>
                <w:b/>
              </w:rPr>
              <w:t>and</w:t>
            </w:r>
            <w:r w:rsidRPr="00356D1B">
              <w:t xml:space="preserve"> the IUT </w:t>
            </w:r>
            <w:r w:rsidRPr="00356D1B">
              <w:rPr>
                <w:b/>
              </w:rPr>
              <w:t>having</w:t>
            </w:r>
            <w:r w:rsidRPr="00356D1B">
              <w:t xml:space="preserve"> a resource at MEMBER_RESOURCE_ADDRESS_2</w:t>
            </w:r>
            <w:r w:rsidRPr="00356D1B">
              <w:rPr>
                <w:b/>
              </w:rPr>
              <w:t xml:space="preserve"> having</w:t>
            </w:r>
            <w:r w:rsidRPr="00356D1B">
              <w:t xml:space="preserve"> </w:t>
            </w:r>
            <w:r>
              <w:tab/>
            </w:r>
            <w:r>
              <w:tab/>
            </w:r>
            <w:r>
              <w:tab/>
            </w:r>
            <w:r>
              <w:tab/>
            </w:r>
            <w:r>
              <w:tab/>
            </w:r>
            <w:r>
              <w:tab/>
            </w:r>
            <w:r w:rsidRPr="00356D1B">
              <w:t>resourceType attribute RESOURCE_TYPE_2</w:t>
            </w:r>
          </w:p>
          <w:p w14:paraId="14460C46" w14:textId="77777777" w:rsidR="00371BDC" w:rsidRPr="00356D1B" w:rsidRDefault="00371BDC" w:rsidP="00371BDC">
            <w:pPr>
              <w:pStyle w:val="TAL"/>
              <w:snapToGrid w:val="0"/>
              <w:rPr>
                <w:b/>
                <w:kern w:val="1"/>
              </w:rPr>
            </w:pPr>
            <w:r w:rsidRPr="00356D1B">
              <w:rPr>
                <w:b/>
              </w:rPr>
              <w:t>}</w:t>
            </w:r>
          </w:p>
        </w:tc>
      </w:tr>
      <w:tr w:rsidR="00371BDC" w:rsidRPr="00C700CC" w14:paraId="14460C4B" w14:textId="77777777" w:rsidTr="00162E69">
        <w:trPr>
          <w:trHeight w:val="213"/>
          <w:jc w:val="center"/>
        </w:trPr>
        <w:tc>
          <w:tcPr>
            <w:tcW w:w="1853" w:type="dxa"/>
            <w:vMerge w:val="restart"/>
            <w:tcBorders>
              <w:top w:val="single" w:sz="4" w:space="0" w:color="000000"/>
              <w:left w:val="single" w:sz="4" w:space="0" w:color="000000"/>
              <w:right w:val="single" w:sz="4" w:space="0" w:color="000000"/>
            </w:tcBorders>
          </w:tcPr>
          <w:p w14:paraId="14460C48" w14:textId="77777777" w:rsidR="00371BDC" w:rsidRPr="00356D1B" w:rsidRDefault="00371BDC" w:rsidP="00371BDC">
            <w:pPr>
              <w:pStyle w:val="TAL"/>
              <w:snapToGrid w:val="0"/>
              <w:jc w:val="center"/>
              <w:rPr>
                <w:b/>
                <w:kern w:val="1"/>
              </w:rPr>
            </w:pPr>
            <w:r w:rsidRPr="00356D1B">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4460C49" w14:textId="77777777" w:rsidR="00371BDC" w:rsidRPr="00356D1B" w:rsidRDefault="00371BDC" w:rsidP="00371BDC">
            <w:pPr>
              <w:pStyle w:val="TAL"/>
              <w:snapToGrid w:val="0"/>
              <w:jc w:val="center"/>
              <w:rPr>
                <w:b/>
              </w:rPr>
            </w:pPr>
            <w:r w:rsidRPr="00356D1B">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14460C4A" w14:textId="77777777" w:rsidR="00371BDC" w:rsidRPr="00356D1B" w:rsidRDefault="00371BDC" w:rsidP="00371BDC">
            <w:pPr>
              <w:pStyle w:val="TAL"/>
              <w:snapToGrid w:val="0"/>
              <w:jc w:val="center"/>
              <w:rPr>
                <w:b/>
              </w:rPr>
            </w:pPr>
            <w:r w:rsidRPr="00356D1B">
              <w:rPr>
                <w:b/>
              </w:rPr>
              <w:t>Direction</w:t>
            </w:r>
          </w:p>
        </w:tc>
      </w:tr>
      <w:tr w:rsidR="00371BDC" w:rsidRPr="00C700CC" w14:paraId="14460C57" w14:textId="77777777" w:rsidTr="00162E69">
        <w:trPr>
          <w:trHeight w:val="962"/>
          <w:jc w:val="center"/>
        </w:trPr>
        <w:tc>
          <w:tcPr>
            <w:tcW w:w="1853" w:type="dxa"/>
            <w:vMerge/>
            <w:tcBorders>
              <w:left w:val="single" w:sz="4" w:space="0" w:color="000000"/>
              <w:right w:val="single" w:sz="4" w:space="0" w:color="000000"/>
            </w:tcBorders>
          </w:tcPr>
          <w:p w14:paraId="14460C4C" w14:textId="77777777" w:rsidR="00371BDC" w:rsidRPr="00356D1B"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60C4D" w14:textId="77777777" w:rsidR="00371BDC" w:rsidRPr="00356D1B" w:rsidRDefault="00371BDC" w:rsidP="00371BDC">
            <w:pPr>
              <w:pStyle w:val="TAL"/>
              <w:snapToGrid w:val="0"/>
            </w:pPr>
            <w:r w:rsidRPr="00356D1B">
              <w:rPr>
                <w:b/>
              </w:rPr>
              <w:t>when {</w:t>
            </w:r>
            <w:r w:rsidRPr="00356D1B">
              <w:br/>
            </w:r>
            <w:r w:rsidRPr="00356D1B">
              <w:tab/>
              <w:t xml:space="preserve">the IUT </w:t>
            </w:r>
            <w:r w:rsidRPr="00356D1B">
              <w:rPr>
                <w:b/>
              </w:rPr>
              <w:t>receives</w:t>
            </w:r>
            <w:r w:rsidRPr="00356D1B">
              <w:t xml:space="preserve"> a valid UPDATE Request </w:t>
            </w:r>
            <w:r w:rsidRPr="00356D1B">
              <w:rPr>
                <w:b/>
              </w:rPr>
              <w:t>from</w:t>
            </w:r>
            <w:r w:rsidRPr="00356D1B">
              <w:t xml:space="preserve"> AE </w:t>
            </w:r>
            <w:r w:rsidRPr="00356D1B">
              <w:rPr>
                <w:b/>
              </w:rPr>
              <w:t>containing</w:t>
            </w:r>
            <w:r w:rsidRPr="00356D1B">
              <w:t xml:space="preserve"> </w:t>
            </w:r>
          </w:p>
          <w:p w14:paraId="14460C4E" w14:textId="77777777" w:rsidR="00371BDC" w:rsidRPr="00356D1B" w:rsidRDefault="00371BDC" w:rsidP="00371BDC">
            <w:pPr>
              <w:pStyle w:val="TAL"/>
              <w:snapToGrid w:val="0"/>
            </w:pPr>
            <w:r w:rsidRPr="00356D1B">
              <w:tab/>
            </w:r>
            <w:r w:rsidRPr="00356D1B">
              <w:tab/>
              <w:t xml:space="preserve">To </w:t>
            </w:r>
            <w:r w:rsidRPr="00356D1B">
              <w:rPr>
                <w:b/>
              </w:rPr>
              <w:t>set to</w:t>
            </w:r>
            <w:r w:rsidRPr="00356D1B">
              <w:t xml:space="preserve"> TARGET_RESOURCE_ADDRESS</w:t>
            </w:r>
            <w:r w:rsidRPr="00356D1B">
              <w:rPr>
                <w:i/>
              </w:rPr>
              <w:t xml:space="preserve"> </w:t>
            </w:r>
            <w:r w:rsidRPr="00356D1B">
              <w:rPr>
                <w:b/>
              </w:rPr>
              <w:t>and</w:t>
            </w:r>
          </w:p>
          <w:p w14:paraId="14460C4F" w14:textId="77777777" w:rsidR="00371BDC" w:rsidRPr="00356D1B" w:rsidRDefault="00371BDC" w:rsidP="00371BDC">
            <w:pPr>
              <w:pStyle w:val="TAL"/>
              <w:snapToGrid w:val="0"/>
            </w:pPr>
            <w:r w:rsidRPr="00356D1B">
              <w:tab/>
            </w:r>
            <w:r w:rsidRPr="00356D1B">
              <w:tab/>
              <w:t xml:space="preserve">From </w:t>
            </w:r>
            <w:r w:rsidRPr="00356D1B">
              <w:rPr>
                <w:b/>
              </w:rPr>
              <w:t>set to</w:t>
            </w:r>
            <w:r w:rsidRPr="00356D1B">
              <w:t xml:space="preserve"> AE-ID </w:t>
            </w:r>
            <w:r w:rsidRPr="00356D1B">
              <w:rPr>
                <w:b/>
              </w:rPr>
              <w:t>and</w:t>
            </w:r>
            <w:r w:rsidRPr="00356D1B">
              <w:t xml:space="preserve"> </w:t>
            </w:r>
          </w:p>
          <w:p w14:paraId="14460C50" w14:textId="77777777" w:rsidR="00371BDC" w:rsidRPr="00356D1B" w:rsidRDefault="00371BDC" w:rsidP="00371BDC">
            <w:pPr>
              <w:pStyle w:val="TAL"/>
              <w:snapToGrid w:val="0"/>
              <w:rPr>
                <w:b/>
              </w:rPr>
            </w:pPr>
            <w:r w:rsidRPr="00356D1B">
              <w:tab/>
            </w:r>
            <w:r w:rsidRPr="00356D1B">
              <w:tab/>
              <w:t xml:space="preserve">Content </w:t>
            </w:r>
            <w:r w:rsidRPr="00356D1B">
              <w:rPr>
                <w:b/>
              </w:rPr>
              <w:t>containing</w:t>
            </w:r>
          </w:p>
          <w:p w14:paraId="14460C51" w14:textId="77777777" w:rsidR="00371BDC" w:rsidRPr="00356D1B" w:rsidRDefault="00371BDC" w:rsidP="00371BDC">
            <w:pPr>
              <w:pStyle w:val="TAL"/>
              <w:snapToGrid w:val="0"/>
              <w:ind w:firstLineChars="550" w:firstLine="990"/>
              <w:rPr>
                <w:lang w:eastAsia="ko-KR"/>
              </w:rPr>
            </w:pPr>
            <w:r w:rsidRPr="00356D1B">
              <w:rPr>
                <w:rFonts w:hint="eastAsia"/>
                <w:lang w:eastAsia="ko-KR"/>
              </w:rPr>
              <w:t xml:space="preserve">group resource </w:t>
            </w:r>
            <w:r w:rsidRPr="00356D1B">
              <w:rPr>
                <w:rFonts w:hint="eastAsia"/>
                <w:b/>
                <w:lang w:eastAsia="ko-KR"/>
              </w:rPr>
              <w:t>containing</w:t>
            </w:r>
          </w:p>
          <w:p w14:paraId="14460C52" w14:textId="77777777" w:rsidR="00371BDC" w:rsidRPr="00356D1B" w:rsidRDefault="00371BDC" w:rsidP="00371BDC">
            <w:pPr>
              <w:pStyle w:val="TAL"/>
              <w:snapToGrid w:val="0"/>
            </w:pPr>
            <w:r w:rsidRPr="00356D1B">
              <w:rPr>
                <w:lang w:eastAsia="ko-KR"/>
              </w:rPr>
              <w:tab/>
            </w:r>
            <w:r w:rsidRPr="00356D1B">
              <w:rPr>
                <w:rFonts w:hint="eastAsia"/>
                <w:lang w:eastAsia="ko-KR"/>
              </w:rPr>
              <w:tab/>
            </w:r>
            <w:r w:rsidRPr="00356D1B">
              <w:rPr>
                <w:lang w:eastAsia="ko-KR"/>
              </w:rPr>
              <w:tab/>
            </w:r>
            <w:r w:rsidRPr="00356D1B">
              <w:rPr>
                <w:rFonts w:hint="eastAsia"/>
                <w:lang w:eastAsia="ko-KR"/>
              </w:rPr>
              <w:tab/>
            </w:r>
            <w:r w:rsidRPr="00356D1B">
              <w:rPr>
                <w:lang w:eastAsia="ko-KR"/>
              </w:rPr>
              <w:t>memberIDs</w:t>
            </w:r>
            <w:r w:rsidRPr="00356D1B">
              <w:rPr>
                <w:rFonts w:hint="eastAsia"/>
                <w:lang w:eastAsia="ko-KR"/>
              </w:rPr>
              <w:t xml:space="preserve"> </w:t>
            </w:r>
            <w:r w:rsidRPr="00356D1B">
              <w:rPr>
                <w:lang w:eastAsia="ko-KR"/>
              </w:rPr>
              <w:t xml:space="preserve">attribute </w:t>
            </w:r>
            <w:r w:rsidRPr="00356D1B">
              <w:rPr>
                <w:b/>
                <w:lang w:eastAsia="ko-KR"/>
              </w:rPr>
              <w:t>set to</w:t>
            </w:r>
            <w:r w:rsidRPr="00356D1B">
              <w:rPr>
                <w:lang w:eastAsia="ko-KR"/>
              </w:rPr>
              <w:t xml:space="preserve"> </w:t>
            </w:r>
          </w:p>
          <w:p w14:paraId="14460C53" w14:textId="77777777" w:rsidR="00371BDC" w:rsidRPr="00356D1B" w:rsidRDefault="00371BDC" w:rsidP="00371BDC">
            <w:pPr>
              <w:pStyle w:val="TAL"/>
              <w:snapToGrid w:val="0"/>
            </w:pPr>
            <w:r w:rsidRPr="00356D1B">
              <w:rPr>
                <w:lang w:eastAsia="ko-KR"/>
              </w:rPr>
              <w:tab/>
            </w:r>
            <w:r w:rsidRPr="00356D1B">
              <w:rPr>
                <w:rFonts w:hint="eastAsia"/>
                <w:lang w:eastAsia="ko-KR"/>
              </w:rPr>
              <w:tab/>
            </w:r>
            <w:r w:rsidRPr="00356D1B">
              <w:rPr>
                <w:lang w:eastAsia="ko-KR"/>
              </w:rPr>
              <w:tab/>
            </w:r>
            <w:r w:rsidRPr="00356D1B">
              <w:rPr>
                <w:rFonts w:hint="eastAsia"/>
                <w:lang w:eastAsia="ko-KR"/>
              </w:rPr>
              <w:tab/>
            </w:r>
            <w:r w:rsidRPr="00356D1B">
              <w:rPr>
                <w:rFonts w:hint="eastAsia"/>
                <w:lang w:eastAsia="ko-KR"/>
              </w:rPr>
              <w:tab/>
            </w:r>
            <w:r w:rsidRPr="00356D1B">
              <w:t>MEMBER_RESOURCE_ADDRESS_1,</w:t>
            </w:r>
          </w:p>
          <w:p w14:paraId="14460C54" w14:textId="77777777" w:rsidR="00371BDC" w:rsidRPr="00356D1B" w:rsidRDefault="00371BDC" w:rsidP="00371BDC">
            <w:pPr>
              <w:pStyle w:val="TAL"/>
              <w:snapToGrid w:val="0"/>
            </w:pPr>
            <w:r w:rsidRPr="00356D1B">
              <w:t xml:space="preserve">                            MEMBER_RESOURCE_ADDRESS_2</w:t>
            </w:r>
          </w:p>
          <w:p w14:paraId="14460C55" w14:textId="77777777" w:rsidR="00371BDC" w:rsidRPr="00356D1B" w:rsidRDefault="00371BDC" w:rsidP="00371BDC">
            <w:pPr>
              <w:pStyle w:val="TAL"/>
              <w:snapToGrid w:val="0"/>
            </w:pPr>
            <w:r w:rsidRPr="00356D1B">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60C56" w14:textId="77777777" w:rsidR="00371BDC" w:rsidRPr="00356D1B" w:rsidRDefault="00371BDC" w:rsidP="00371BDC">
            <w:pPr>
              <w:pStyle w:val="TAL"/>
              <w:snapToGrid w:val="0"/>
              <w:jc w:val="center"/>
              <w:rPr>
                <w:b/>
                <w:kern w:val="1"/>
              </w:rPr>
            </w:pPr>
            <w:r w:rsidRPr="00356D1B">
              <w:rPr>
                <w:lang w:eastAsia="ko-KR"/>
              </w:rPr>
              <w:t xml:space="preserve">IUT </w:t>
            </w:r>
            <w:r w:rsidRPr="00356D1B">
              <w:rPr>
                <w:lang w:eastAsia="ko-KR"/>
              </w:rPr>
              <w:sym w:font="Wingdings" w:char="F0DF"/>
            </w:r>
            <w:r w:rsidRPr="00356D1B">
              <w:rPr>
                <w:lang w:eastAsia="ko-KR"/>
              </w:rPr>
              <w:t xml:space="preserve"> AE</w:t>
            </w:r>
          </w:p>
        </w:tc>
      </w:tr>
      <w:tr w:rsidR="00371BDC" w:rsidRPr="00C700CC" w14:paraId="14460C5D" w14:textId="77777777" w:rsidTr="00162E69">
        <w:trPr>
          <w:trHeight w:val="737"/>
          <w:jc w:val="center"/>
        </w:trPr>
        <w:tc>
          <w:tcPr>
            <w:tcW w:w="1853" w:type="dxa"/>
            <w:vMerge/>
            <w:tcBorders>
              <w:left w:val="single" w:sz="4" w:space="0" w:color="000000"/>
              <w:bottom w:val="single" w:sz="4" w:space="0" w:color="000000"/>
              <w:right w:val="single" w:sz="4" w:space="0" w:color="000000"/>
            </w:tcBorders>
          </w:tcPr>
          <w:p w14:paraId="14460C58" w14:textId="77777777" w:rsidR="00371BDC" w:rsidRPr="00356D1B"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60C59" w14:textId="77777777" w:rsidR="00371BDC" w:rsidRPr="00356D1B" w:rsidRDefault="00371BDC" w:rsidP="00371BDC">
            <w:pPr>
              <w:pStyle w:val="TAL"/>
              <w:snapToGrid w:val="0"/>
              <w:rPr>
                <w:szCs w:val="18"/>
              </w:rPr>
            </w:pPr>
            <w:r w:rsidRPr="00356D1B">
              <w:rPr>
                <w:b/>
              </w:rPr>
              <w:t>then {</w:t>
            </w:r>
            <w:r w:rsidRPr="00356D1B">
              <w:br/>
            </w:r>
            <w:r w:rsidRPr="00356D1B">
              <w:tab/>
              <w:t xml:space="preserve">the IUT </w:t>
            </w:r>
            <w:r w:rsidRPr="00356D1B">
              <w:rPr>
                <w:b/>
              </w:rPr>
              <w:t xml:space="preserve">updates </w:t>
            </w:r>
            <w:r w:rsidRPr="00356D1B">
              <w:t>the group resource</w:t>
            </w:r>
            <w:r w:rsidRPr="00356D1B">
              <w:br/>
            </w:r>
            <w:r w:rsidRPr="00356D1B">
              <w:tab/>
            </w:r>
            <w:r w:rsidRPr="00356D1B">
              <w:rPr>
                <w:b/>
              </w:rPr>
              <w:t xml:space="preserve">and </w:t>
            </w:r>
            <w:r w:rsidRPr="00356D1B">
              <w:t xml:space="preserve">the IUT </w:t>
            </w:r>
            <w:r w:rsidRPr="00356D1B">
              <w:rPr>
                <w:b/>
              </w:rPr>
              <w:t>sends</w:t>
            </w:r>
            <w:r w:rsidRPr="00356D1B">
              <w:t xml:space="preserve"> a valid Response </w:t>
            </w:r>
            <w:r w:rsidRPr="00356D1B">
              <w:rPr>
                <w:b/>
              </w:rPr>
              <w:t>containing</w:t>
            </w:r>
            <w:r w:rsidRPr="00356D1B">
              <w:t xml:space="preserve"> </w:t>
            </w:r>
          </w:p>
          <w:p w14:paraId="14460C5A" w14:textId="77777777" w:rsidR="00371BDC" w:rsidRPr="00356D1B" w:rsidRDefault="00371BDC" w:rsidP="00371BDC">
            <w:pPr>
              <w:pStyle w:val="TAL"/>
              <w:snapToGrid w:val="0"/>
              <w:rPr>
                <w:szCs w:val="18"/>
              </w:rPr>
            </w:pPr>
            <w:r w:rsidRPr="00356D1B">
              <w:rPr>
                <w:szCs w:val="18"/>
              </w:rPr>
              <w:tab/>
            </w:r>
            <w:r w:rsidRPr="00356D1B">
              <w:rPr>
                <w:szCs w:val="18"/>
              </w:rPr>
              <w:tab/>
              <w:t xml:space="preserve">Response Status Code </w:t>
            </w:r>
            <w:r w:rsidRPr="00356D1B">
              <w:rPr>
                <w:b/>
                <w:szCs w:val="18"/>
              </w:rPr>
              <w:t xml:space="preserve">set to </w:t>
            </w:r>
            <w:r w:rsidRPr="00356D1B">
              <w:rPr>
                <w:szCs w:val="18"/>
              </w:rPr>
              <w:t>2004 (UPDATED)</w:t>
            </w:r>
          </w:p>
          <w:p w14:paraId="14460C5B" w14:textId="77777777" w:rsidR="00371BDC" w:rsidRPr="00356D1B" w:rsidRDefault="00371BDC" w:rsidP="00371BDC">
            <w:pPr>
              <w:pStyle w:val="TAL"/>
              <w:snapToGrid w:val="0"/>
              <w:rPr>
                <w:b/>
              </w:rPr>
            </w:pPr>
            <w:r w:rsidRPr="00356D1B">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60C5C" w14:textId="77777777" w:rsidR="00371BDC" w:rsidRPr="00356D1B" w:rsidRDefault="00371BDC" w:rsidP="00371BDC">
            <w:pPr>
              <w:pStyle w:val="TAL"/>
              <w:snapToGrid w:val="0"/>
              <w:jc w:val="center"/>
              <w:rPr>
                <w:lang w:eastAsia="ko-KR"/>
              </w:rPr>
            </w:pPr>
            <w:r w:rsidRPr="00356D1B">
              <w:rPr>
                <w:lang w:eastAsia="ko-KR"/>
              </w:rPr>
              <w:t xml:space="preserve">IUT </w:t>
            </w:r>
            <w:r w:rsidRPr="00356D1B">
              <w:rPr>
                <w:lang w:eastAsia="ko-KR"/>
              </w:rPr>
              <w:sym w:font="Wingdings" w:char="F0E0"/>
            </w:r>
            <w:r w:rsidRPr="00356D1B">
              <w:rPr>
                <w:lang w:eastAsia="ko-KR"/>
              </w:rPr>
              <w:t xml:space="preserve"> AE</w:t>
            </w:r>
          </w:p>
        </w:tc>
      </w:tr>
    </w:tbl>
    <w:p w14:paraId="14460C5E" w14:textId="77777777" w:rsidR="00EB5D34" w:rsidRDefault="00EB5D34" w:rsidP="00EB5D34">
      <w:pPr>
        <w:spacing w:after="0"/>
      </w:pPr>
      <w:r>
        <w:br w:type="page"/>
      </w:r>
    </w:p>
    <w:p w14:paraId="14460C5F" w14:textId="77777777" w:rsidR="00EB2AEE" w:rsidRPr="004B51AD" w:rsidRDefault="00EB2AEE" w:rsidP="004B51AD">
      <w:pPr>
        <w:pStyle w:val="H6"/>
        <w:rPr>
          <w:rFonts w:eastAsia="Times New Roman"/>
        </w:rPr>
      </w:pPr>
      <w:r w:rsidRPr="004B51AD">
        <w:rPr>
          <w:rFonts w:eastAsia="Times New Roman"/>
        </w:rPr>
        <w:t>TP/oneM2M/CSE/</w:t>
      </w:r>
      <w:r w:rsidRPr="004B51AD">
        <w:rPr>
          <w:rFonts w:eastAsia="Times New Roman" w:hint="eastAsia"/>
        </w:rPr>
        <w:t>GMG</w:t>
      </w:r>
      <w:r w:rsidRPr="004B51AD">
        <w:rPr>
          <w:rFonts w:eastAsia="Times New Roman"/>
        </w:rPr>
        <w:t>/</w:t>
      </w:r>
      <w:r w:rsidR="001E35E0" w:rsidRPr="004B51AD">
        <w:rPr>
          <w:rFonts w:eastAsia="Times New Roman"/>
        </w:rPr>
        <w:t>UPD/</w:t>
      </w:r>
      <w:r w:rsidRPr="004B51AD">
        <w:rPr>
          <w:rFonts w:eastAsia="Times New Roman"/>
        </w:rPr>
        <w:t>0</w:t>
      </w:r>
      <w:r w:rsidR="00482088" w:rsidRPr="004B51AD">
        <w:rPr>
          <w:rFonts w:eastAsia="Times New Roman"/>
        </w:rPr>
        <w:t>07</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30762F" w:rsidRPr="00C700CC" w14:paraId="14460C62"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4460C60" w14:textId="77777777" w:rsidR="0030762F" w:rsidRPr="00356D1B" w:rsidRDefault="0030762F" w:rsidP="00162E69">
            <w:pPr>
              <w:pStyle w:val="TAL"/>
              <w:snapToGrid w:val="0"/>
              <w:jc w:val="center"/>
              <w:rPr>
                <w:b/>
              </w:rPr>
            </w:pPr>
            <w:r w:rsidRPr="00356D1B">
              <w:rPr>
                <w:b/>
              </w:rPr>
              <w:t>TP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60C61" w14:textId="77777777" w:rsidR="0030762F" w:rsidRPr="00356D1B" w:rsidRDefault="0030762F" w:rsidP="00162E69">
            <w:pPr>
              <w:pStyle w:val="TAL"/>
              <w:snapToGrid w:val="0"/>
            </w:pPr>
            <w:r w:rsidRPr="00356D1B">
              <w:t>TP/oneM2M/CSE/</w:t>
            </w:r>
            <w:r w:rsidRPr="00356D1B">
              <w:rPr>
                <w:rFonts w:hint="eastAsia"/>
                <w:lang w:eastAsia="ko-KR"/>
              </w:rPr>
              <w:t>GMG</w:t>
            </w:r>
            <w:r w:rsidRPr="00356D1B">
              <w:t>/UPD/007</w:t>
            </w:r>
          </w:p>
        </w:tc>
      </w:tr>
      <w:tr w:rsidR="0030762F" w:rsidRPr="00C700CC" w14:paraId="14460C65"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4460C63" w14:textId="77777777" w:rsidR="0030762F" w:rsidRPr="00356D1B" w:rsidRDefault="0030762F" w:rsidP="00162E69">
            <w:pPr>
              <w:pStyle w:val="TAL"/>
              <w:snapToGrid w:val="0"/>
              <w:jc w:val="center"/>
              <w:rPr>
                <w:b/>
                <w:kern w:val="1"/>
              </w:rPr>
            </w:pPr>
            <w:r w:rsidRPr="00356D1B">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4460C64" w14:textId="77777777" w:rsidR="0030762F" w:rsidRPr="00356D1B" w:rsidRDefault="0030762F" w:rsidP="00162E69">
            <w:pPr>
              <w:pStyle w:val="TAL"/>
              <w:snapToGrid w:val="0"/>
              <w:rPr>
                <w:color w:val="000000"/>
              </w:rPr>
            </w:pPr>
            <w:r w:rsidRPr="00356D1B">
              <w:rPr>
                <w:color w:val="000000"/>
              </w:rPr>
              <w:t>Check that the IUT detects when the number of memberIDs exceeds the limitation of maxNrOfMembers</w:t>
            </w:r>
            <w:r w:rsidRPr="00356D1B">
              <w:rPr>
                <w:lang w:eastAsia="ko-KR"/>
              </w:rPr>
              <w:t>.</w:t>
            </w:r>
          </w:p>
        </w:tc>
      </w:tr>
      <w:tr w:rsidR="0030762F" w:rsidRPr="00C700CC" w14:paraId="14460C68"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4460C66" w14:textId="77777777" w:rsidR="0030762F" w:rsidRPr="00356D1B" w:rsidRDefault="0030762F" w:rsidP="00162E69">
            <w:pPr>
              <w:pStyle w:val="TAL"/>
              <w:snapToGrid w:val="0"/>
              <w:jc w:val="center"/>
              <w:rPr>
                <w:b/>
                <w:kern w:val="1"/>
              </w:rPr>
            </w:pPr>
            <w:r w:rsidRPr="00356D1B">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4460C67" w14:textId="77777777" w:rsidR="0030762F" w:rsidRPr="00356D1B" w:rsidRDefault="0030762F" w:rsidP="00162E69">
            <w:pPr>
              <w:pStyle w:val="TAL"/>
              <w:snapToGrid w:val="0"/>
              <w:rPr>
                <w:color w:val="000000"/>
                <w:kern w:val="1"/>
                <w:lang w:eastAsia="ko-KR"/>
              </w:rPr>
            </w:pPr>
            <w:r w:rsidRPr="00356D1B">
              <w:t>TS-0001</w:t>
            </w:r>
            <w:r w:rsidR="00480A4B">
              <w:rPr>
                <w:rFonts w:cs="Arial"/>
                <w:color w:val="000000"/>
                <w:lang w:eastAsia="zh-CN"/>
              </w:rPr>
              <w:t xml:space="preserve"> </w:t>
            </w:r>
            <w:r w:rsidR="00480A4B" w:rsidRPr="004D1275">
              <w:rPr>
                <w:rFonts w:cs="Arial"/>
                <w:color w:val="000000"/>
                <w:szCs w:val="18"/>
                <w:lang w:eastAsia="zh-CN"/>
              </w:rPr>
              <w:t>[1], clause</w:t>
            </w:r>
            <w:r w:rsidRPr="00356D1B">
              <w:t xml:space="preserve"> 10.2.7.4, TS-0004</w:t>
            </w:r>
            <w:r w:rsidR="00480A4B">
              <w:rPr>
                <w:rFonts w:cs="Arial"/>
                <w:color w:val="000000"/>
                <w:lang w:eastAsia="zh-CN"/>
              </w:rPr>
              <w:t xml:space="preserve"> </w:t>
            </w:r>
            <w:r w:rsidR="00480A4B">
              <w:rPr>
                <w:rFonts w:cs="Arial"/>
                <w:color w:val="000000"/>
                <w:szCs w:val="18"/>
                <w:lang w:eastAsia="zh-CN"/>
              </w:rPr>
              <w:t>[2</w:t>
            </w:r>
            <w:r w:rsidR="00480A4B" w:rsidRPr="004D1275">
              <w:rPr>
                <w:rFonts w:cs="Arial"/>
                <w:color w:val="000000"/>
                <w:szCs w:val="18"/>
                <w:lang w:eastAsia="zh-CN"/>
              </w:rPr>
              <w:t>], clause</w:t>
            </w:r>
            <w:r w:rsidRPr="00356D1B">
              <w:t xml:space="preserve"> 7.4.14.2.4</w:t>
            </w:r>
          </w:p>
        </w:tc>
      </w:tr>
      <w:tr w:rsidR="00371BDC" w:rsidRPr="00C700CC" w14:paraId="14460C6B"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4460C69" w14:textId="77777777" w:rsidR="00371BDC" w:rsidRPr="00356D1B" w:rsidRDefault="000A645B" w:rsidP="00371BDC">
            <w:pPr>
              <w:pStyle w:val="TAL"/>
              <w:snapToGrid w:val="0"/>
              <w:jc w:val="center"/>
              <w:rPr>
                <w:b/>
                <w:kern w:val="1"/>
              </w:rPr>
            </w:pPr>
            <w:r>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4460C6A" w14:textId="77777777" w:rsidR="00371BDC" w:rsidRPr="00356D1B" w:rsidRDefault="00371BDC" w:rsidP="00371BDC">
            <w:pPr>
              <w:pStyle w:val="TAL"/>
              <w:snapToGrid w:val="0"/>
            </w:pPr>
            <w:r>
              <w:t xml:space="preserve">Release </w:t>
            </w:r>
            <w:r w:rsidR="007203B5">
              <w:t>1</w:t>
            </w:r>
          </w:p>
        </w:tc>
      </w:tr>
      <w:tr w:rsidR="00371BDC" w:rsidRPr="00C700CC" w14:paraId="14460C6E"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4460C6C" w14:textId="77777777" w:rsidR="00371BDC" w:rsidRPr="00356D1B" w:rsidRDefault="00371BDC" w:rsidP="00371BDC">
            <w:pPr>
              <w:pStyle w:val="TAL"/>
              <w:snapToGrid w:val="0"/>
              <w:jc w:val="center"/>
              <w:rPr>
                <w:b/>
                <w:kern w:val="1"/>
              </w:rPr>
            </w:pPr>
            <w:r w:rsidRPr="00356D1B">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60C6D" w14:textId="77777777" w:rsidR="00371BDC" w:rsidRPr="00356D1B" w:rsidRDefault="00371BDC" w:rsidP="00371BDC">
            <w:pPr>
              <w:pStyle w:val="TAL"/>
              <w:snapToGrid w:val="0"/>
            </w:pPr>
            <w:r w:rsidRPr="00356D1B">
              <w:t>CF01</w:t>
            </w:r>
          </w:p>
        </w:tc>
      </w:tr>
      <w:tr w:rsidR="00371BDC" w:rsidRPr="00C700CC" w14:paraId="14460C71"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4460C6F" w14:textId="77777777" w:rsidR="00371BDC" w:rsidRPr="00356D1B" w:rsidRDefault="00371BDC" w:rsidP="00371BDC">
            <w:pPr>
              <w:pStyle w:val="TAL"/>
              <w:snapToGrid w:val="0"/>
              <w:jc w:val="center"/>
              <w:rPr>
                <w:b/>
                <w:kern w:val="1"/>
              </w:rPr>
            </w:pPr>
            <w:r w:rsidRPr="00356D1B">
              <w:rPr>
                <w:b/>
                <w:kern w:val="1"/>
              </w:rPr>
              <w:t>PICS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4460C70" w14:textId="77777777" w:rsidR="00371BDC" w:rsidRPr="00356D1B" w:rsidRDefault="00371BDC" w:rsidP="00371BDC">
            <w:pPr>
              <w:pStyle w:val="TAL"/>
              <w:snapToGrid w:val="0"/>
            </w:pPr>
            <w:r w:rsidRPr="00356D1B">
              <w:t>PICS_CSE</w:t>
            </w:r>
          </w:p>
        </w:tc>
      </w:tr>
      <w:tr w:rsidR="00371BDC" w:rsidRPr="00C700CC" w14:paraId="14460C7D" w14:textId="77777777" w:rsidTr="00162E69">
        <w:trPr>
          <w:jc w:val="center"/>
        </w:trPr>
        <w:tc>
          <w:tcPr>
            <w:tcW w:w="1853" w:type="dxa"/>
            <w:tcBorders>
              <w:top w:val="single" w:sz="4" w:space="0" w:color="000000"/>
              <w:left w:val="single" w:sz="4" w:space="0" w:color="000000"/>
              <w:bottom w:val="single" w:sz="4" w:space="0" w:color="000000"/>
              <w:right w:val="single" w:sz="4" w:space="0" w:color="000000"/>
            </w:tcBorders>
          </w:tcPr>
          <w:p w14:paraId="14460C72" w14:textId="77777777" w:rsidR="00371BDC" w:rsidRPr="00356D1B" w:rsidRDefault="00371BDC" w:rsidP="00371BDC">
            <w:pPr>
              <w:pStyle w:val="TAL"/>
              <w:snapToGrid w:val="0"/>
              <w:jc w:val="center"/>
              <w:rPr>
                <w:b/>
                <w:kern w:val="1"/>
              </w:rPr>
            </w:pPr>
            <w:r w:rsidRPr="00356D1B">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4460C73" w14:textId="77777777" w:rsidR="00371BDC" w:rsidRPr="00356D1B" w:rsidRDefault="00371BDC" w:rsidP="00371BDC">
            <w:pPr>
              <w:pStyle w:val="TAL"/>
              <w:snapToGrid w:val="0"/>
            </w:pPr>
            <w:r w:rsidRPr="00356D1B">
              <w:rPr>
                <w:b/>
              </w:rPr>
              <w:t>with {</w:t>
            </w:r>
            <w:r w:rsidRPr="00356D1B">
              <w:br/>
            </w:r>
            <w:r w:rsidRPr="00356D1B">
              <w:tab/>
              <w:t xml:space="preserve">the IUT </w:t>
            </w:r>
            <w:r w:rsidRPr="00356D1B">
              <w:rPr>
                <w:b/>
              </w:rPr>
              <w:t>being</w:t>
            </w:r>
            <w:r w:rsidRPr="00356D1B">
              <w:t xml:space="preserve"> in the "initial state" </w:t>
            </w:r>
          </w:p>
          <w:p w14:paraId="14460C74" w14:textId="77777777" w:rsidR="00371BDC" w:rsidRPr="00356D1B" w:rsidRDefault="00371BDC" w:rsidP="00371BDC">
            <w:pPr>
              <w:pStyle w:val="TAL"/>
              <w:snapToGrid w:val="0"/>
            </w:pPr>
            <w:r w:rsidRPr="00356D1B">
              <w:tab/>
            </w:r>
            <w:r w:rsidRPr="00356D1B">
              <w:rPr>
                <w:b/>
              </w:rPr>
              <w:t xml:space="preserve">and </w:t>
            </w:r>
            <w:r w:rsidRPr="00356D1B">
              <w:t xml:space="preserve">the IUT </w:t>
            </w:r>
            <w:r w:rsidRPr="00356D1B">
              <w:rPr>
                <w:b/>
              </w:rPr>
              <w:t>having registered</w:t>
            </w:r>
            <w:r w:rsidRPr="00356D1B">
              <w:t xml:space="preserve"> the AE</w:t>
            </w:r>
          </w:p>
          <w:p w14:paraId="14460C75" w14:textId="77777777" w:rsidR="00371BDC" w:rsidRPr="00356D1B" w:rsidRDefault="00371BDC" w:rsidP="00371BDC">
            <w:pPr>
              <w:pStyle w:val="TAL"/>
              <w:snapToGrid w:val="0"/>
            </w:pPr>
            <w:r w:rsidRPr="00356D1B">
              <w:tab/>
            </w:r>
            <w:r w:rsidRPr="00356D1B">
              <w:rPr>
                <w:b/>
              </w:rPr>
              <w:t xml:space="preserve">and </w:t>
            </w:r>
            <w:r w:rsidRPr="00356D1B">
              <w:t xml:space="preserve">the IUT </w:t>
            </w:r>
            <w:r w:rsidRPr="00356D1B">
              <w:rPr>
                <w:b/>
              </w:rPr>
              <w:t>having</w:t>
            </w:r>
            <w:r w:rsidRPr="00356D1B">
              <w:t xml:space="preserve"> a </w:t>
            </w:r>
            <w:r>
              <w:t xml:space="preserve">group </w:t>
            </w:r>
            <w:r w:rsidRPr="00356D1B">
              <w:t>resource at TARGET_RESOURCE_ADDRESS</w:t>
            </w:r>
            <w:r w:rsidRPr="00356D1B">
              <w:rPr>
                <w:rFonts w:hint="eastAsia"/>
                <w:i/>
                <w:lang w:eastAsia="ko-KR"/>
              </w:rPr>
              <w:t xml:space="preserve"> </w:t>
            </w:r>
            <w:r w:rsidRPr="00356D1B">
              <w:rPr>
                <w:b/>
              </w:rPr>
              <w:t>containing</w:t>
            </w:r>
            <w:r w:rsidRPr="00356D1B">
              <w:t xml:space="preserve"> </w:t>
            </w:r>
          </w:p>
          <w:p w14:paraId="14460C76" w14:textId="77777777" w:rsidR="00371BDC" w:rsidRPr="00356D1B" w:rsidRDefault="00371BDC" w:rsidP="00371BDC">
            <w:pPr>
              <w:pStyle w:val="TAL"/>
              <w:snapToGrid w:val="0"/>
            </w:pPr>
            <w:r w:rsidRPr="00356D1B">
              <w:t xml:space="preserve">            </w:t>
            </w:r>
            <w:r w:rsidRPr="00356D1B">
              <w:rPr>
                <w:lang w:eastAsia="ko-KR"/>
              </w:rPr>
              <w:t>memberIDs</w:t>
            </w:r>
            <w:r w:rsidRPr="00356D1B">
              <w:rPr>
                <w:rFonts w:hint="eastAsia"/>
                <w:lang w:eastAsia="ko-KR"/>
              </w:rPr>
              <w:t xml:space="preserve"> </w:t>
            </w:r>
            <w:r w:rsidRPr="00356D1B">
              <w:rPr>
                <w:lang w:eastAsia="ko-KR"/>
              </w:rPr>
              <w:t xml:space="preserve">attribute </w:t>
            </w:r>
            <w:r w:rsidRPr="00356D1B">
              <w:rPr>
                <w:b/>
                <w:lang w:eastAsia="ko-KR"/>
              </w:rPr>
              <w:t>set to</w:t>
            </w:r>
            <w:r w:rsidRPr="00356D1B">
              <w:rPr>
                <w:lang w:eastAsia="ko-KR"/>
              </w:rPr>
              <w:t xml:space="preserve"> </w:t>
            </w:r>
            <w:r w:rsidRPr="00356D1B">
              <w:t xml:space="preserve">MEMBER_RESOURCE_ADDRESS_1, </w:t>
            </w:r>
          </w:p>
          <w:p w14:paraId="14460C77" w14:textId="77777777" w:rsidR="00371BDC" w:rsidRPr="00356D1B" w:rsidRDefault="00371BDC" w:rsidP="00371BDC">
            <w:pPr>
              <w:pStyle w:val="TAL"/>
              <w:snapToGrid w:val="0"/>
            </w:pPr>
            <w:r w:rsidRPr="00356D1B">
              <w:t xml:space="preserve">                                                        MEMBER_RESOURCE_ADDRESS_2</w:t>
            </w:r>
            <w:r w:rsidRPr="00356D1B">
              <w:rPr>
                <w:lang w:eastAsia="ko-KR"/>
              </w:rPr>
              <w:t xml:space="preserve">  </w:t>
            </w:r>
            <w:r w:rsidRPr="00356D1B">
              <w:rPr>
                <w:b/>
                <w:lang w:eastAsia="ko-KR"/>
              </w:rPr>
              <w:t>and</w:t>
            </w:r>
            <w:r w:rsidRPr="00356D1B">
              <w:rPr>
                <w:lang w:eastAsia="ko-KR"/>
              </w:rPr>
              <w:t xml:space="preserve"> </w:t>
            </w:r>
            <w:r>
              <w:rPr>
                <w:lang w:eastAsia="ko-KR"/>
              </w:rPr>
              <w:tab/>
            </w:r>
            <w:r>
              <w:rPr>
                <w:lang w:eastAsia="ko-KR"/>
              </w:rPr>
              <w:tab/>
            </w:r>
            <w:r>
              <w:rPr>
                <w:lang w:eastAsia="ko-KR"/>
              </w:rPr>
              <w:tab/>
            </w:r>
            <w:r>
              <w:rPr>
                <w:lang w:eastAsia="ko-KR"/>
              </w:rPr>
              <w:tab/>
            </w:r>
            <w:r>
              <w:rPr>
                <w:lang w:eastAsia="ko-KR"/>
              </w:rPr>
              <w:tab/>
            </w:r>
            <w:r>
              <w:rPr>
                <w:lang w:eastAsia="ko-KR"/>
              </w:rPr>
              <w:tab/>
            </w:r>
            <w:r>
              <w:rPr>
                <w:lang w:eastAsia="ko-KR"/>
              </w:rPr>
              <w:tab/>
            </w:r>
            <w:r w:rsidRPr="00356D1B">
              <w:rPr>
                <w:color w:val="000000"/>
              </w:rPr>
              <w:t>maxNrOfMembers</w:t>
            </w:r>
            <w:r w:rsidRPr="00356D1B">
              <w:rPr>
                <w:lang w:eastAsia="ko-KR"/>
              </w:rPr>
              <w:t xml:space="preserve"> attribute </w:t>
            </w:r>
            <w:r w:rsidRPr="00356D1B">
              <w:rPr>
                <w:b/>
                <w:lang w:eastAsia="ko-KR"/>
              </w:rPr>
              <w:t xml:space="preserve">set to </w:t>
            </w:r>
            <w:r w:rsidRPr="00356D1B">
              <w:t>2</w:t>
            </w:r>
          </w:p>
          <w:p w14:paraId="14460C78" w14:textId="77777777" w:rsidR="00371BDC" w:rsidRPr="00356D1B" w:rsidRDefault="00371BDC" w:rsidP="00371BDC">
            <w:pPr>
              <w:pStyle w:val="TAL"/>
              <w:snapToGrid w:val="0"/>
              <w:rPr>
                <w:lang w:eastAsia="ko-KR"/>
              </w:rPr>
            </w:pPr>
            <w:r w:rsidRPr="00356D1B">
              <w:tab/>
            </w:r>
            <w:r w:rsidRPr="00356D1B">
              <w:rPr>
                <w:b/>
              </w:rPr>
              <w:t>and</w:t>
            </w:r>
            <w:r w:rsidRPr="00356D1B">
              <w:t xml:space="preserve"> the AE </w:t>
            </w:r>
            <w:r w:rsidRPr="00356D1B">
              <w:rPr>
                <w:b/>
              </w:rPr>
              <w:t xml:space="preserve">having </w:t>
            </w:r>
            <w:r w:rsidRPr="00356D1B">
              <w:t>privileges to perform UPDATE operation on the</w:t>
            </w:r>
            <w:r w:rsidRPr="00356D1B">
              <w:tab/>
              <w:t>TARGET_RESOURCE_ADDRESS</w:t>
            </w:r>
          </w:p>
          <w:p w14:paraId="14460C79" w14:textId="77777777" w:rsidR="00371BDC" w:rsidRPr="00356D1B" w:rsidRDefault="00371BDC" w:rsidP="00371BDC">
            <w:pPr>
              <w:pStyle w:val="TAL"/>
              <w:snapToGrid w:val="0"/>
            </w:pPr>
            <w:r w:rsidRPr="00356D1B">
              <w:t xml:space="preserve">      </w:t>
            </w:r>
            <w:r w:rsidRPr="00356D1B">
              <w:rPr>
                <w:b/>
              </w:rPr>
              <w:t>and</w:t>
            </w:r>
            <w:r w:rsidRPr="00356D1B">
              <w:t xml:space="preserve"> the IUT </w:t>
            </w:r>
            <w:r w:rsidRPr="00356D1B">
              <w:rPr>
                <w:b/>
              </w:rPr>
              <w:t>having</w:t>
            </w:r>
            <w:r w:rsidRPr="00356D1B">
              <w:t xml:space="preserve"> a resource at MEMBER_RESOURCE_ADDRESS_1</w:t>
            </w:r>
            <w:r>
              <w:rPr>
                <w:b/>
              </w:rPr>
              <w:t xml:space="preserve"> </w:t>
            </w:r>
            <w:r w:rsidRPr="00356D1B">
              <w:rPr>
                <w:b/>
              </w:rPr>
              <w:t>having</w:t>
            </w:r>
            <w:r w:rsidRPr="00356D1B">
              <w:t xml:space="preserve"> </w:t>
            </w:r>
            <w:r>
              <w:tab/>
            </w:r>
            <w:r>
              <w:tab/>
            </w:r>
            <w:r>
              <w:tab/>
            </w:r>
            <w:r>
              <w:tab/>
            </w:r>
            <w:r>
              <w:tab/>
            </w:r>
            <w:r>
              <w:tab/>
            </w:r>
            <w:r w:rsidRPr="00356D1B">
              <w:t>resourceType attribute</w:t>
            </w:r>
            <w:r>
              <w:t xml:space="preserve"> </w:t>
            </w:r>
            <w:r>
              <w:rPr>
                <w:b/>
              </w:rPr>
              <w:t xml:space="preserve">set to </w:t>
            </w:r>
            <w:r w:rsidRPr="00356D1B">
              <w:t>RESOURCE_TYPE_1</w:t>
            </w:r>
          </w:p>
          <w:p w14:paraId="14460C7A" w14:textId="77777777" w:rsidR="00371BDC" w:rsidRPr="00356D1B" w:rsidRDefault="00371BDC" w:rsidP="00371BDC">
            <w:pPr>
              <w:pStyle w:val="TAL"/>
              <w:snapToGrid w:val="0"/>
            </w:pPr>
            <w:r w:rsidRPr="00356D1B">
              <w:t xml:space="preserve">      </w:t>
            </w:r>
            <w:r w:rsidRPr="00356D1B">
              <w:rPr>
                <w:b/>
              </w:rPr>
              <w:t>and</w:t>
            </w:r>
            <w:r w:rsidRPr="00356D1B">
              <w:t xml:space="preserve"> the IUT </w:t>
            </w:r>
            <w:r w:rsidRPr="00356D1B">
              <w:rPr>
                <w:b/>
              </w:rPr>
              <w:t>having</w:t>
            </w:r>
            <w:r w:rsidRPr="00356D1B">
              <w:t xml:space="preserve"> a resource at MEMBER_RESOURCE_ADDRESS_2</w:t>
            </w:r>
            <w:r w:rsidRPr="00356D1B">
              <w:rPr>
                <w:b/>
              </w:rPr>
              <w:t xml:space="preserve"> having</w:t>
            </w:r>
            <w:r w:rsidRPr="00356D1B">
              <w:t xml:space="preserve"> </w:t>
            </w:r>
            <w:r>
              <w:tab/>
            </w:r>
            <w:r>
              <w:tab/>
            </w:r>
            <w:r>
              <w:tab/>
            </w:r>
            <w:r>
              <w:tab/>
            </w:r>
            <w:r>
              <w:tab/>
            </w:r>
            <w:r>
              <w:tab/>
            </w:r>
            <w:r w:rsidRPr="00356D1B">
              <w:t xml:space="preserve">resourceType attribute </w:t>
            </w:r>
            <w:r>
              <w:rPr>
                <w:b/>
              </w:rPr>
              <w:t xml:space="preserve">set to </w:t>
            </w:r>
            <w:r w:rsidRPr="00356D1B">
              <w:t>RESOURCE_TYPE_1</w:t>
            </w:r>
          </w:p>
          <w:p w14:paraId="14460C7B" w14:textId="77777777" w:rsidR="00371BDC" w:rsidRPr="00356D1B" w:rsidRDefault="00371BDC" w:rsidP="00371BDC">
            <w:pPr>
              <w:pStyle w:val="TAL"/>
              <w:snapToGrid w:val="0"/>
              <w:rPr>
                <w:lang w:eastAsia="ko-KR"/>
              </w:rPr>
            </w:pPr>
            <w:r w:rsidRPr="00356D1B">
              <w:t xml:space="preserve">      </w:t>
            </w:r>
            <w:r w:rsidRPr="00356D1B">
              <w:rPr>
                <w:b/>
              </w:rPr>
              <w:t>and</w:t>
            </w:r>
            <w:r w:rsidRPr="00356D1B">
              <w:t xml:space="preserve"> the IUT </w:t>
            </w:r>
            <w:r w:rsidRPr="00356D1B">
              <w:rPr>
                <w:b/>
              </w:rPr>
              <w:t>having</w:t>
            </w:r>
            <w:r w:rsidRPr="00356D1B">
              <w:t xml:space="preserve"> a resource at MEMBER_RESOURCE_ADDRESS_3</w:t>
            </w:r>
            <w:r w:rsidRPr="00356D1B">
              <w:rPr>
                <w:b/>
              </w:rPr>
              <w:t xml:space="preserve"> having</w:t>
            </w:r>
            <w:r w:rsidRPr="00356D1B">
              <w:t xml:space="preserve"> </w:t>
            </w:r>
            <w:r>
              <w:tab/>
            </w:r>
            <w:r>
              <w:tab/>
            </w:r>
            <w:r>
              <w:tab/>
            </w:r>
            <w:r>
              <w:tab/>
            </w:r>
            <w:r>
              <w:tab/>
            </w:r>
            <w:r>
              <w:tab/>
            </w:r>
            <w:r w:rsidRPr="00356D1B">
              <w:t>resourceType attribute</w:t>
            </w:r>
            <w:r>
              <w:rPr>
                <w:b/>
              </w:rPr>
              <w:t xml:space="preserve"> set to</w:t>
            </w:r>
            <w:r w:rsidRPr="00356D1B">
              <w:t xml:space="preserve"> RESOURCE_TYPE_1</w:t>
            </w:r>
          </w:p>
          <w:p w14:paraId="14460C7C" w14:textId="77777777" w:rsidR="00371BDC" w:rsidRPr="00356D1B" w:rsidRDefault="00371BDC" w:rsidP="00371BDC">
            <w:pPr>
              <w:pStyle w:val="TAL"/>
              <w:snapToGrid w:val="0"/>
              <w:rPr>
                <w:b/>
                <w:kern w:val="1"/>
              </w:rPr>
            </w:pPr>
            <w:r w:rsidRPr="00356D1B">
              <w:rPr>
                <w:b/>
              </w:rPr>
              <w:t>}</w:t>
            </w:r>
          </w:p>
        </w:tc>
      </w:tr>
      <w:tr w:rsidR="00371BDC" w:rsidRPr="00C700CC" w14:paraId="14460C81" w14:textId="77777777" w:rsidTr="00162E69">
        <w:trPr>
          <w:trHeight w:val="213"/>
          <w:jc w:val="center"/>
        </w:trPr>
        <w:tc>
          <w:tcPr>
            <w:tcW w:w="1853" w:type="dxa"/>
            <w:vMerge w:val="restart"/>
            <w:tcBorders>
              <w:top w:val="single" w:sz="4" w:space="0" w:color="000000"/>
              <w:left w:val="single" w:sz="4" w:space="0" w:color="000000"/>
              <w:right w:val="single" w:sz="4" w:space="0" w:color="000000"/>
            </w:tcBorders>
          </w:tcPr>
          <w:p w14:paraId="14460C7E" w14:textId="77777777" w:rsidR="00371BDC" w:rsidRPr="00356D1B" w:rsidRDefault="00371BDC" w:rsidP="00371BDC">
            <w:pPr>
              <w:pStyle w:val="TAL"/>
              <w:snapToGrid w:val="0"/>
              <w:jc w:val="center"/>
              <w:rPr>
                <w:b/>
                <w:kern w:val="1"/>
              </w:rPr>
            </w:pPr>
            <w:r w:rsidRPr="00356D1B">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4460C7F" w14:textId="77777777" w:rsidR="00371BDC" w:rsidRPr="00356D1B" w:rsidRDefault="00371BDC" w:rsidP="00371BDC">
            <w:pPr>
              <w:pStyle w:val="TAL"/>
              <w:snapToGrid w:val="0"/>
              <w:jc w:val="center"/>
              <w:rPr>
                <w:b/>
              </w:rPr>
            </w:pPr>
            <w:r w:rsidRPr="00356D1B">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14460C80" w14:textId="77777777" w:rsidR="00371BDC" w:rsidRPr="00356D1B" w:rsidRDefault="00371BDC" w:rsidP="00371BDC">
            <w:pPr>
              <w:pStyle w:val="TAL"/>
              <w:snapToGrid w:val="0"/>
              <w:jc w:val="center"/>
              <w:rPr>
                <w:b/>
              </w:rPr>
            </w:pPr>
            <w:r w:rsidRPr="00356D1B">
              <w:rPr>
                <w:b/>
              </w:rPr>
              <w:t>Direction</w:t>
            </w:r>
          </w:p>
        </w:tc>
      </w:tr>
      <w:tr w:rsidR="00371BDC" w:rsidRPr="00C700CC" w14:paraId="14460C8E" w14:textId="77777777" w:rsidTr="00162E69">
        <w:trPr>
          <w:trHeight w:val="962"/>
          <w:jc w:val="center"/>
        </w:trPr>
        <w:tc>
          <w:tcPr>
            <w:tcW w:w="1853" w:type="dxa"/>
            <w:vMerge/>
            <w:tcBorders>
              <w:left w:val="single" w:sz="4" w:space="0" w:color="000000"/>
              <w:right w:val="single" w:sz="4" w:space="0" w:color="000000"/>
            </w:tcBorders>
          </w:tcPr>
          <w:p w14:paraId="14460C82" w14:textId="77777777" w:rsidR="00371BDC" w:rsidRPr="00356D1B"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60C83" w14:textId="77777777" w:rsidR="00371BDC" w:rsidRPr="00356D1B" w:rsidRDefault="00371BDC" w:rsidP="00371BDC">
            <w:pPr>
              <w:pStyle w:val="TAL"/>
              <w:snapToGrid w:val="0"/>
            </w:pPr>
            <w:r w:rsidRPr="00356D1B">
              <w:rPr>
                <w:b/>
              </w:rPr>
              <w:t>when {</w:t>
            </w:r>
            <w:r w:rsidRPr="00356D1B">
              <w:br/>
            </w:r>
            <w:r w:rsidRPr="00356D1B">
              <w:tab/>
              <w:t xml:space="preserve">the IUT </w:t>
            </w:r>
            <w:r w:rsidRPr="00356D1B">
              <w:rPr>
                <w:b/>
              </w:rPr>
              <w:t>receives</w:t>
            </w:r>
            <w:r w:rsidRPr="00356D1B">
              <w:t xml:space="preserve"> a valid UPDATE Request </w:t>
            </w:r>
            <w:r w:rsidRPr="00356D1B">
              <w:rPr>
                <w:b/>
              </w:rPr>
              <w:t>from</w:t>
            </w:r>
            <w:r w:rsidRPr="00356D1B">
              <w:t xml:space="preserve"> AE </w:t>
            </w:r>
            <w:r w:rsidRPr="00356D1B">
              <w:rPr>
                <w:b/>
              </w:rPr>
              <w:t>containing</w:t>
            </w:r>
            <w:r w:rsidRPr="00356D1B">
              <w:t xml:space="preserve"> </w:t>
            </w:r>
          </w:p>
          <w:p w14:paraId="14460C84" w14:textId="77777777" w:rsidR="00371BDC" w:rsidRPr="00356D1B" w:rsidRDefault="00371BDC" w:rsidP="00371BDC">
            <w:pPr>
              <w:pStyle w:val="TAL"/>
              <w:snapToGrid w:val="0"/>
            </w:pPr>
            <w:r w:rsidRPr="00356D1B">
              <w:tab/>
            </w:r>
            <w:r w:rsidRPr="00356D1B">
              <w:tab/>
              <w:t xml:space="preserve">To </w:t>
            </w:r>
            <w:r w:rsidRPr="00356D1B">
              <w:rPr>
                <w:b/>
              </w:rPr>
              <w:t>set to</w:t>
            </w:r>
            <w:r w:rsidRPr="00356D1B">
              <w:t xml:space="preserve"> TARGET_RESOURCE_ADDRESS</w:t>
            </w:r>
            <w:r w:rsidRPr="00356D1B">
              <w:rPr>
                <w:i/>
              </w:rPr>
              <w:t xml:space="preserve"> </w:t>
            </w:r>
            <w:r w:rsidRPr="00356D1B">
              <w:rPr>
                <w:b/>
              </w:rPr>
              <w:t>and</w:t>
            </w:r>
          </w:p>
          <w:p w14:paraId="14460C85" w14:textId="77777777" w:rsidR="00371BDC" w:rsidRPr="00356D1B" w:rsidRDefault="00371BDC" w:rsidP="00371BDC">
            <w:pPr>
              <w:pStyle w:val="TAL"/>
              <w:snapToGrid w:val="0"/>
            </w:pPr>
            <w:r w:rsidRPr="00356D1B">
              <w:tab/>
            </w:r>
            <w:r w:rsidRPr="00356D1B">
              <w:tab/>
              <w:t xml:space="preserve">From </w:t>
            </w:r>
            <w:r w:rsidRPr="00356D1B">
              <w:rPr>
                <w:b/>
              </w:rPr>
              <w:t>set to</w:t>
            </w:r>
            <w:r w:rsidRPr="00356D1B">
              <w:t xml:space="preserve"> AE-ID </w:t>
            </w:r>
            <w:r w:rsidRPr="00356D1B">
              <w:rPr>
                <w:b/>
              </w:rPr>
              <w:t>and</w:t>
            </w:r>
            <w:r w:rsidRPr="00356D1B">
              <w:t xml:space="preserve"> </w:t>
            </w:r>
          </w:p>
          <w:p w14:paraId="14460C86" w14:textId="77777777" w:rsidR="00371BDC" w:rsidRPr="00356D1B" w:rsidRDefault="00371BDC" w:rsidP="00371BDC">
            <w:pPr>
              <w:pStyle w:val="TAL"/>
              <w:snapToGrid w:val="0"/>
            </w:pPr>
            <w:r w:rsidRPr="00356D1B">
              <w:tab/>
            </w:r>
            <w:r w:rsidRPr="00356D1B">
              <w:tab/>
              <w:t xml:space="preserve">Content </w:t>
            </w:r>
            <w:r w:rsidRPr="00C700CC">
              <w:rPr>
                <w:b/>
                <w:lang w:val="en-US"/>
              </w:rPr>
              <w:t>containing</w:t>
            </w:r>
            <w:r w:rsidRPr="00356D1B">
              <w:t xml:space="preserve"> </w:t>
            </w:r>
          </w:p>
          <w:p w14:paraId="14460C87" w14:textId="77777777" w:rsidR="00371BDC" w:rsidRPr="00356D1B" w:rsidRDefault="00371BDC" w:rsidP="00371BDC">
            <w:pPr>
              <w:pStyle w:val="TAL"/>
              <w:snapToGrid w:val="0"/>
              <w:rPr>
                <w:lang w:eastAsia="ko-KR"/>
              </w:rPr>
            </w:pPr>
            <w:r>
              <w:rPr>
                <w:lang w:eastAsia="ko-KR"/>
              </w:rPr>
              <w:tab/>
            </w:r>
            <w:r>
              <w:rPr>
                <w:lang w:eastAsia="ko-KR"/>
              </w:rPr>
              <w:tab/>
            </w:r>
            <w:r>
              <w:rPr>
                <w:lang w:eastAsia="ko-KR"/>
              </w:rPr>
              <w:tab/>
              <w:t>g</w:t>
            </w:r>
            <w:r w:rsidRPr="00356D1B">
              <w:rPr>
                <w:rFonts w:hint="eastAsia"/>
                <w:lang w:eastAsia="ko-KR"/>
              </w:rPr>
              <w:t>roup</w:t>
            </w:r>
            <w:r w:rsidRPr="00356D1B">
              <w:rPr>
                <w:lang w:eastAsia="ko-KR"/>
              </w:rPr>
              <w:t xml:space="preserve"> </w:t>
            </w:r>
            <w:r w:rsidRPr="00356D1B">
              <w:rPr>
                <w:rFonts w:hint="eastAsia"/>
                <w:lang w:eastAsia="ko-KR"/>
              </w:rPr>
              <w:t xml:space="preserve">resource </w:t>
            </w:r>
            <w:r w:rsidRPr="00356D1B">
              <w:rPr>
                <w:rFonts w:hint="eastAsia"/>
                <w:b/>
                <w:lang w:eastAsia="ko-KR"/>
              </w:rPr>
              <w:t>containing</w:t>
            </w:r>
          </w:p>
          <w:p w14:paraId="14460C88" w14:textId="77777777" w:rsidR="00371BDC" w:rsidRPr="00356D1B" w:rsidRDefault="00371BDC" w:rsidP="00371BDC">
            <w:pPr>
              <w:pStyle w:val="TAL"/>
              <w:snapToGrid w:val="0"/>
            </w:pPr>
            <w:r w:rsidRPr="00356D1B">
              <w:rPr>
                <w:lang w:eastAsia="ko-KR"/>
              </w:rPr>
              <w:tab/>
            </w:r>
            <w:r w:rsidRPr="00356D1B">
              <w:rPr>
                <w:rFonts w:hint="eastAsia"/>
                <w:lang w:eastAsia="ko-KR"/>
              </w:rPr>
              <w:tab/>
            </w:r>
            <w:r w:rsidRPr="00356D1B">
              <w:rPr>
                <w:lang w:eastAsia="ko-KR"/>
              </w:rPr>
              <w:tab/>
            </w:r>
            <w:r>
              <w:rPr>
                <w:lang w:eastAsia="ko-KR"/>
              </w:rPr>
              <w:tab/>
            </w:r>
            <w:r w:rsidRPr="00356D1B">
              <w:rPr>
                <w:lang w:eastAsia="ko-KR"/>
              </w:rPr>
              <w:t>memberIDs</w:t>
            </w:r>
            <w:r w:rsidRPr="00356D1B">
              <w:rPr>
                <w:rFonts w:hint="eastAsia"/>
                <w:lang w:eastAsia="ko-KR"/>
              </w:rPr>
              <w:t xml:space="preserve"> </w:t>
            </w:r>
            <w:r w:rsidRPr="00356D1B">
              <w:rPr>
                <w:lang w:eastAsia="ko-KR"/>
              </w:rPr>
              <w:t xml:space="preserve">attribute </w:t>
            </w:r>
            <w:r w:rsidRPr="00356D1B">
              <w:rPr>
                <w:b/>
                <w:lang w:eastAsia="ko-KR"/>
              </w:rPr>
              <w:t>set to</w:t>
            </w:r>
            <w:r w:rsidRPr="00356D1B">
              <w:rPr>
                <w:lang w:eastAsia="ko-KR"/>
              </w:rPr>
              <w:t xml:space="preserve"> </w:t>
            </w:r>
          </w:p>
          <w:p w14:paraId="14460C89" w14:textId="77777777" w:rsidR="00371BDC" w:rsidRPr="00356D1B" w:rsidRDefault="00371BDC" w:rsidP="00371BDC">
            <w:pPr>
              <w:pStyle w:val="TAL"/>
              <w:snapToGrid w:val="0"/>
            </w:pPr>
            <w:r w:rsidRPr="00356D1B">
              <w:rPr>
                <w:lang w:eastAsia="ko-KR"/>
              </w:rPr>
              <w:tab/>
            </w:r>
            <w:r w:rsidRPr="00356D1B">
              <w:rPr>
                <w:rFonts w:hint="eastAsia"/>
                <w:lang w:eastAsia="ko-KR"/>
              </w:rPr>
              <w:tab/>
            </w:r>
            <w:r w:rsidRPr="00356D1B">
              <w:rPr>
                <w:lang w:eastAsia="ko-KR"/>
              </w:rPr>
              <w:tab/>
            </w:r>
            <w:r w:rsidRPr="00356D1B">
              <w:rPr>
                <w:rFonts w:hint="eastAsia"/>
                <w:lang w:eastAsia="ko-KR"/>
              </w:rPr>
              <w:tab/>
            </w:r>
            <w:r>
              <w:rPr>
                <w:lang w:eastAsia="ko-KR"/>
              </w:rPr>
              <w:tab/>
            </w:r>
            <w:r w:rsidRPr="00356D1B">
              <w:t>MEMBER_RESOURCE_ADDRESS_1,</w:t>
            </w:r>
          </w:p>
          <w:p w14:paraId="14460C8A" w14:textId="77777777" w:rsidR="00371BDC" w:rsidRPr="00356D1B" w:rsidRDefault="00371BDC" w:rsidP="00371BDC">
            <w:pPr>
              <w:pStyle w:val="TAL"/>
              <w:snapToGrid w:val="0"/>
            </w:pPr>
            <w:r w:rsidRPr="00356D1B">
              <w:rPr>
                <w:lang w:eastAsia="ko-KR"/>
              </w:rPr>
              <w:tab/>
            </w:r>
            <w:r w:rsidRPr="00356D1B">
              <w:rPr>
                <w:rFonts w:hint="eastAsia"/>
                <w:lang w:eastAsia="ko-KR"/>
              </w:rPr>
              <w:tab/>
            </w:r>
            <w:r w:rsidRPr="00356D1B">
              <w:rPr>
                <w:lang w:eastAsia="ko-KR"/>
              </w:rPr>
              <w:tab/>
            </w:r>
            <w:r w:rsidRPr="00356D1B">
              <w:rPr>
                <w:rFonts w:hint="eastAsia"/>
                <w:lang w:eastAsia="ko-KR"/>
              </w:rPr>
              <w:tab/>
            </w:r>
            <w:r w:rsidRPr="00356D1B">
              <w:rPr>
                <w:rFonts w:hint="eastAsia"/>
                <w:lang w:eastAsia="ko-KR"/>
              </w:rPr>
              <w:tab/>
            </w:r>
            <w:r w:rsidRPr="00356D1B">
              <w:t>MEMBER_RESOURCE_ADDRESS_2,</w:t>
            </w:r>
          </w:p>
          <w:p w14:paraId="14460C8B" w14:textId="77777777" w:rsidR="00371BDC" w:rsidRPr="00356D1B" w:rsidRDefault="00371BDC" w:rsidP="00371BDC">
            <w:pPr>
              <w:pStyle w:val="TAL"/>
              <w:snapToGrid w:val="0"/>
            </w:pPr>
            <w:r w:rsidRPr="00356D1B">
              <w:t xml:space="preserve">                       </w:t>
            </w:r>
            <w:r>
              <w:tab/>
            </w:r>
            <w:r w:rsidRPr="00356D1B">
              <w:t>MEMBER_RESOURCE_ADDRESS_3</w:t>
            </w:r>
          </w:p>
          <w:p w14:paraId="14460C8C" w14:textId="77777777" w:rsidR="00371BDC" w:rsidRPr="00356D1B" w:rsidRDefault="00371BDC" w:rsidP="00371BDC">
            <w:pPr>
              <w:pStyle w:val="TAL"/>
              <w:snapToGrid w:val="0"/>
            </w:pPr>
            <w:r w:rsidRPr="00356D1B">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60C8D" w14:textId="77777777" w:rsidR="00371BDC" w:rsidRPr="00356D1B" w:rsidRDefault="00371BDC" w:rsidP="00371BDC">
            <w:pPr>
              <w:pStyle w:val="TAL"/>
              <w:snapToGrid w:val="0"/>
              <w:jc w:val="center"/>
              <w:rPr>
                <w:b/>
                <w:kern w:val="1"/>
              </w:rPr>
            </w:pPr>
            <w:r w:rsidRPr="00356D1B">
              <w:rPr>
                <w:lang w:eastAsia="ko-KR"/>
              </w:rPr>
              <w:t xml:space="preserve">IUT </w:t>
            </w:r>
            <w:r w:rsidRPr="00356D1B">
              <w:rPr>
                <w:lang w:eastAsia="ko-KR"/>
              </w:rPr>
              <w:sym w:font="Wingdings" w:char="F0DF"/>
            </w:r>
            <w:r w:rsidRPr="00356D1B">
              <w:rPr>
                <w:lang w:eastAsia="ko-KR"/>
              </w:rPr>
              <w:t xml:space="preserve"> AE</w:t>
            </w:r>
          </w:p>
        </w:tc>
      </w:tr>
      <w:tr w:rsidR="00371BDC" w:rsidRPr="00C700CC" w14:paraId="14460C94" w14:textId="77777777" w:rsidTr="00162E69">
        <w:trPr>
          <w:trHeight w:val="962"/>
          <w:jc w:val="center"/>
        </w:trPr>
        <w:tc>
          <w:tcPr>
            <w:tcW w:w="1853" w:type="dxa"/>
            <w:vMerge/>
            <w:tcBorders>
              <w:left w:val="single" w:sz="4" w:space="0" w:color="000000"/>
              <w:bottom w:val="single" w:sz="4" w:space="0" w:color="000000"/>
              <w:right w:val="single" w:sz="4" w:space="0" w:color="000000"/>
            </w:tcBorders>
          </w:tcPr>
          <w:p w14:paraId="14460C8F" w14:textId="77777777" w:rsidR="00371BDC" w:rsidRPr="00356D1B"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60C90" w14:textId="77777777" w:rsidR="00371BDC" w:rsidRPr="00356D1B" w:rsidRDefault="00371BDC" w:rsidP="00371BDC">
            <w:pPr>
              <w:pStyle w:val="TAL"/>
              <w:snapToGrid w:val="0"/>
              <w:rPr>
                <w:szCs w:val="18"/>
              </w:rPr>
            </w:pPr>
            <w:r w:rsidRPr="00356D1B">
              <w:rPr>
                <w:b/>
              </w:rPr>
              <w:t>then {</w:t>
            </w:r>
            <w:r w:rsidRPr="00356D1B">
              <w:br/>
            </w:r>
            <w:r w:rsidRPr="00356D1B">
              <w:tab/>
              <w:t xml:space="preserve">the IUT </w:t>
            </w:r>
            <w:r w:rsidRPr="00356D1B">
              <w:rPr>
                <w:b/>
              </w:rPr>
              <w:t xml:space="preserve">does not update </w:t>
            </w:r>
            <w:r w:rsidRPr="00356D1B">
              <w:t>the group resource</w:t>
            </w:r>
            <w:r w:rsidRPr="00356D1B">
              <w:br/>
            </w:r>
            <w:r w:rsidRPr="00356D1B">
              <w:tab/>
            </w:r>
            <w:r w:rsidRPr="00356D1B">
              <w:rPr>
                <w:b/>
              </w:rPr>
              <w:t xml:space="preserve">and </w:t>
            </w:r>
            <w:r w:rsidRPr="00356D1B">
              <w:t xml:space="preserve">the IUT </w:t>
            </w:r>
            <w:r w:rsidRPr="00356D1B">
              <w:rPr>
                <w:b/>
              </w:rPr>
              <w:t>sends</w:t>
            </w:r>
            <w:r w:rsidRPr="00356D1B">
              <w:t xml:space="preserve"> a </w:t>
            </w:r>
            <w:r w:rsidRPr="00C700CC">
              <w:rPr>
                <w:lang w:val="en-US"/>
              </w:rPr>
              <w:t xml:space="preserve">valid </w:t>
            </w:r>
            <w:r w:rsidRPr="00356D1B">
              <w:t xml:space="preserve">Response </w:t>
            </w:r>
            <w:r w:rsidRPr="00356D1B">
              <w:rPr>
                <w:b/>
              </w:rPr>
              <w:t>containing</w:t>
            </w:r>
            <w:r w:rsidRPr="00356D1B">
              <w:t xml:space="preserve"> </w:t>
            </w:r>
          </w:p>
          <w:p w14:paraId="14460C91" w14:textId="77777777" w:rsidR="00371BDC" w:rsidRPr="00356D1B" w:rsidRDefault="00371BDC" w:rsidP="00371BDC">
            <w:pPr>
              <w:pStyle w:val="TAL"/>
              <w:snapToGrid w:val="0"/>
              <w:rPr>
                <w:szCs w:val="18"/>
              </w:rPr>
            </w:pPr>
            <w:r w:rsidRPr="00356D1B">
              <w:rPr>
                <w:szCs w:val="18"/>
              </w:rPr>
              <w:tab/>
            </w:r>
            <w:r w:rsidRPr="00356D1B">
              <w:rPr>
                <w:szCs w:val="18"/>
              </w:rPr>
              <w:tab/>
              <w:t xml:space="preserve">Response Status Code </w:t>
            </w:r>
            <w:r w:rsidRPr="00356D1B">
              <w:rPr>
                <w:b/>
                <w:szCs w:val="18"/>
              </w:rPr>
              <w:t xml:space="preserve">set to </w:t>
            </w:r>
            <w:r w:rsidRPr="00356D1B">
              <w:rPr>
                <w:szCs w:val="18"/>
              </w:rPr>
              <w:t>6010 (</w:t>
            </w:r>
            <w:r w:rsidRPr="00356D1B">
              <w:rPr>
                <w:lang w:eastAsia="zh-CN"/>
              </w:rPr>
              <w:t>MAX_NUMBER_OF_MEMBER_EXCEEDED)</w:t>
            </w:r>
          </w:p>
          <w:p w14:paraId="14460C92" w14:textId="77777777" w:rsidR="00371BDC" w:rsidRPr="00356D1B" w:rsidRDefault="00371BDC" w:rsidP="00371BDC">
            <w:pPr>
              <w:pStyle w:val="TAL"/>
              <w:snapToGrid w:val="0"/>
              <w:rPr>
                <w:b/>
              </w:rPr>
            </w:pPr>
            <w:r w:rsidRPr="00356D1B">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60C93" w14:textId="77777777" w:rsidR="00371BDC" w:rsidRPr="00356D1B" w:rsidRDefault="00371BDC" w:rsidP="00371BDC">
            <w:pPr>
              <w:pStyle w:val="TAL"/>
              <w:snapToGrid w:val="0"/>
              <w:jc w:val="center"/>
              <w:rPr>
                <w:lang w:eastAsia="ko-KR"/>
              </w:rPr>
            </w:pPr>
            <w:r w:rsidRPr="00356D1B">
              <w:rPr>
                <w:lang w:eastAsia="ko-KR"/>
              </w:rPr>
              <w:t xml:space="preserve">IUT </w:t>
            </w:r>
            <w:r w:rsidRPr="00356D1B">
              <w:rPr>
                <w:lang w:eastAsia="ko-KR"/>
              </w:rPr>
              <w:sym w:font="Wingdings" w:char="F0E0"/>
            </w:r>
            <w:r w:rsidRPr="00356D1B">
              <w:rPr>
                <w:lang w:eastAsia="ko-KR"/>
              </w:rPr>
              <w:t xml:space="preserve"> AE</w:t>
            </w:r>
          </w:p>
        </w:tc>
      </w:tr>
    </w:tbl>
    <w:p w14:paraId="14460C95" w14:textId="77777777" w:rsidR="00EB2AEE" w:rsidRPr="00C700CC" w:rsidRDefault="00EB2AEE" w:rsidP="004B51AD">
      <w:pPr>
        <w:pStyle w:val="H6"/>
      </w:pPr>
      <w:r>
        <w:br w:type="page"/>
      </w:r>
      <w:r w:rsidRPr="004B51AD">
        <w:rPr>
          <w:rFonts w:eastAsia="Times New Roman"/>
        </w:rPr>
        <w:lastRenderedPageBreak/>
        <w:t>TP/oneM2M/CSE/</w:t>
      </w:r>
      <w:r w:rsidRPr="004B51AD">
        <w:rPr>
          <w:rFonts w:eastAsia="Times New Roman" w:hint="eastAsia"/>
        </w:rPr>
        <w:t>GMG</w:t>
      </w:r>
      <w:r w:rsidRPr="004B51AD">
        <w:rPr>
          <w:rFonts w:eastAsia="Times New Roman"/>
        </w:rPr>
        <w:t>/</w:t>
      </w:r>
      <w:r w:rsidR="001E35E0" w:rsidRPr="004B51AD">
        <w:rPr>
          <w:rFonts w:eastAsia="Times New Roman"/>
        </w:rPr>
        <w:t>UPD/</w:t>
      </w:r>
      <w:r w:rsidRPr="004B51AD">
        <w:rPr>
          <w:rFonts w:eastAsia="Times New Roman"/>
        </w:rPr>
        <w:t>0</w:t>
      </w:r>
      <w:r w:rsidR="00482088" w:rsidRPr="004B51AD">
        <w:rPr>
          <w:rFonts w:eastAsia="Times New Roman"/>
        </w:rPr>
        <w:t>08</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30762F" w:rsidRPr="00C700CC" w14:paraId="14460C98"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4460C96" w14:textId="77777777" w:rsidR="0030762F" w:rsidRPr="00356D1B" w:rsidRDefault="0030762F" w:rsidP="00162E69">
            <w:pPr>
              <w:pStyle w:val="TAL"/>
              <w:snapToGrid w:val="0"/>
              <w:jc w:val="center"/>
              <w:rPr>
                <w:b/>
              </w:rPr>
            </w:pPr>
            <w:r w:rsidRPr="00356D1B">
              <w:rPr>
                <w:b/>
              </w:rPr>
              <w:t>TP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60C97" w14:textId="77777777" w:rsidR="0030762F" w:rsidRPr="00356D1B" w:rsidRDefault="0030762F" w:rsidP="00162E69">
            <w:pPr>
              <w:pStyle w:val="TAL"/>
              <w:snapToGrid w:val="0"/>
            </w:pPr>
            <w:r w:rsidRPr="00356D1B">
              <w:t>TP/oneM2M/CSE/</w:t>
            </w:r>
            <w:r w:rsidRPr="00356D1B">
              <w:rPr>
                <w:rFonts w:hint="eastAsia"/>
                <w:lang w:eastAsia="ko-KR"/>
              </w:rPr>
              <w:t>GMG</w:t>
            </w:r>
            <w:r w:rsidRPr="00356D1B">
              <w:t>/UPD/008</w:t>
            </w:r>
          </w:p>
        </w:tc>
      </w:tr>
      <w:tr w:rsidR="0030762F" w:rsidRPr="00C700CC" w14:paraId="14460C9B"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4460C99" w14:textId="77777777" w:rsidR="0030762F" w:rsidRPr="00356D1B" w:rsidRDefault="0030762F" w:rsidP="00162E69">
            <w:pPr>
              <w:pStyle w:val="TAL"/>
              <w:snapToGrid w:val="0"/>
              <w:jc w:val="center"/>
              <w:rPr>
                <w:b/>
                <w:kern w:val="1"/>
              </w:rPr>
            </w:pPr>
            <w:r w:rsidRPr="00356D1B">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4460C9A" w14:textId="77777777" w:rsidR="0030762F" w:rsidRPr="00356D1B" w:rsidRDefault="0030762F" w:rsidP="00162E69">
            <w:pPr>
              <w:pStyle w:val="TAL"/>
              <w:snapToGrid w:val="0"/>
              <w:rPr>
                <w:color w:val="000000"/>
              </w:rPr>
            </w:pPr>
            <w:r w:rsidRPr="00356D1B">
              <w:rPr>
                <w:color w:val="000000"/>
              </w:rPr>
              <w:t xml:space="preserve">Check that the IUT detects when the value provided for maxNrOfMembers </w:t>
            </w:r>
            <w:r w:rsidRPr="00356D1B">
              <w:rPr>
                <w:lang w:eastAsia="ko-KR"/>
              </w:rPr>
              <w:t>attribute is less than the value of the currentNrOfMembers attribute.</w:t>
            </w:r>
          </w:p>
        </w:tc>
      </w:tr>
      <w:tr w:rsidR="0030762F" w:rsidRPr="00C700CC" w14:paraId="14460C9E"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4460C9C" w14:textId="77777777" w:rsidR="0030762F" w:rsidRPr="00356D1B" w:rsidRDefault="0030762F" w:rsidP="00162E69">
            <w:pPr>
              <w:pStyle w:val="TAL"/>
              <w:snapToGrid w:val="0"/>
              <w:jc w:val="center"/>
              <w:rPr>
                <w:b/>
                <w:kern w:val="1"/>
              </w:rPr>
            </w:pPr>
            <w:r w:rsidRPr="00356D1B">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4460C9D" w14:textId="77777777" w:rsidR="0030762F" w:rsidRPr="00356D1B" w:rsidRDefault="0030762F" w:rsidP="00162E69">
            <w:pPr>
              <w:pStyle w:val="TAL"/>
              <w:snapToGrid w:val="0"/>
              <w:rPr>
                <w:color w:val="000000"/>
                <w:kern w:val="1"/>
                <w:lang w:eastAsia="ko-KR"/>
              </w:rPr>
            </w:pPr>
            <w:r w:rsidRPr="00356D1B">
              <w:t>TS-0001</w:t>
            </w:r>
            <w:r w:rsidR="00480A4B">
              <w:rPr>
                <w:rFonts w:cs="Arial"/>
                <w:color w:val="000000"/>
                <w:lang w:eastAsia="zh-CN"/>
              </w:rPr>
              <w:t xml:space="preserve"> </w:t>
            </w:r>
            <w:r w:rsidR="00480A4B" w:rsidRPr="004D1275">
              <w:rPr>
                <w:rFonts w:cs="Arial"/>
                <w:color w:val="000000"/>
                <w:szCs w:val="18"/>
                <w:lang w:eastAsia="zh-CN"/>
              </w:rPr>
              <w:t>[1], clause</w:t>
            </w:r>
            <w:r w:rsidRPr="00356D1B">
              <w:t xml:space="preserve"> 10.2.7.4, TS-0004</w:t>
            </w:r>
            <w:r w:rsidR="00480A4B">
              <w:rPr>
                <w:rFonts w:cs="Arial"/>
                <w:color w:val="000000"/>
                <w:lang w:eastAsia="zh-CN"/>
              </w:rPr>
              <w:t xml:space="preserve"> </w:t>
            </w:r>
            <w:r w:rsidR="00480A4B">
              <w:rPr>
                <w:rFonts w:cs="Arial"/>
                <w:color w:val="000000"/>
                <w:szCs w:val="18"/>
                <w:lang w:eastAsia="zh-CN"/>
              </w:rPr>
              <w:t>[2</w:t>
            </w:r>
            <w:r w:rsidR="00480A4B" w:rsidRPr="004D1275">
              <w:rPr>
                <w:rFonts w:cs="Arial"/>
                <w:color w:val="000000"/>
                <w:szCs w:val="18"/>
                <w:lang w:eastAsia="zh-CN"/>
              </w:rPr>
              <w:t>], clause</w:t>
            </w:r>
            <w:r w:rsidRPr="00356D1B">
              <w:t xml:space="preserve"> 7.4.14.2.4</w:t>
            </w:r>
          </w:p>
        </w:tc>
      </w:tr>
      <w:tr w:rsidR="00371BDC" w:rsidRPr="00C700CC" w14:paraId="14460CA1"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4460C9F" w14:textId="77777777" w:rsidR="00371BDC" w:rsidRPr="00356D1B" w:rsidRDefault="000A645B" w:rsidP="00371BDC">
            <w:pPr>
              <w:pStyle w:val="TAL"/>
              <w:snapToGrid w:val="0"/>
              <w:jc w:val="center"/>
              <w:rPr>
                <w:b/>
                <w:kern w:val="1"/>
              </w:rPr>
            </w:pPr>
            <w:r>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4460CA0" w14:textId="77777777" w:rsidR="00371BDC" w:rsidRPr="00356D1B" w:rsidRDefault="00371BDC" w:rsidP="00371BDC">
            <w:pPr>
              <w:pStyle w:val="TAL"/>
              <w:snapToGrid w:val="0"/>
            </w:pPr>
            <w:r>
              <w:t xml:space="preserve">Release </w:t>
            </w:r>
            <w:r w:rsidR="007203B5">
              <w:t>1</w:t>
            </w:r>
          </w:p>
        </w:tc>
      </w:tr>
      <w:tr w:rsidR="00371BDC" w:rsidRPr="00C700CC" w14:paraId="14460CA4"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4460CA2" w14:textId="77777777" w:rsidR="00371BDC" w:rsidRPr="00356D1B" w:rsidRDefault="00371BDC" w:rsidP="00371BDC">
            <w:pPr>
              <w:pStyle w:val="TAL"/>
              <w:snapToGrid w:val="0"/>
              <w:jc w:val="center"/>
              <w:rPr>
                <w:b/>
                <w:kern w:val="1"/>
              </w:rPr>
            </w:pPr>
            <w:r w:rsidRPr="00356D1B">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60CA3" w14:textId="77777777" w:rsidR="00371BDC" w:rsidRPr="00356D1B" w:rsidRDefault="00371BDC" w:rsidP="00371BDC">
            <w:pPr>
              <w:pStyle w:val="TAL"/>
              <w:snapToGrid w:val="0"/>
            </w:pPr>
            <w:r w:rsidRPr="00356D1B">
              <w:t>CF01</w:t>
            </w:r>
          </w:p>
        </w:tc>
      </w:tr>
      <w:tr w:rsidR="00371BDC" w:rsidRPr="00C700CC" w14:paraId="14460CA7"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4460CA5" w14:textId="77777777" w:rsidR="00371BDC" w:rsidRPr="00356D1B" w:rsidRDefault="00371BDC" w:rsidP="00371BDC">
            <w:pPr>
              <w:pStyle w:val="TAL"/>
              <w:snapToGrid w:val="0"/>
              <w:jc w:val="center"/>
              <w:rPr>
                <w:b/>
                <w:kern w:val="1"/>
              </w:rPr>
            </w:pPr>
            <w:r w:rsidRPr="00356D1B">
              <w:rPr>
                <w:b/>
                <w:kern w:val="1"/>
              </w:rPr>
              <w:t>PICS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4460CA6" w14:textId="77777777" w:rsidR="00371BDC" w:rsidRPr="00356D1B" w:rsidRDefault="00371BDC" w:rsidP="00371BDC">
            <w:pPr>
              <w:pStyle w:val="TAL"/>
              <w:snapToGrid w:val="0"/>
            </w:pPr>
            <w:r w:rsidRPr="00356D1B">
              <w:t>PICS_CSE</w:t>
            </w:r>
          </w:p>
        </w:tc>
      </w:tr>
      <w:tr w:rsidR="00371BDC" w:rsidRPr="00C700CC" w14:paraId="14460CB4" w14:textId="77777777" w:rsidTr="00162E69">
        <w:trPr>
          <w:jc w:val="center"/>
        </w:trPr>
        <w:tc>
          <w:tcPr>
            <w:tcW w:w="1853" w:type="dxa"/>
            <w:tcBorders>
              <w:top w:val="single" w:sz="4" w:space="0" w:color="000000"/>
              <w:left w:val="single" w:sz="4" w:space="0" w:color="000000"/>
              <w:bottom w:val="single" w:sz="4" w:space="0" w:color="000000"/>
              <w:right w:val="single" w:sz="4" w:space="0" w:color="000000"/>
            </w:tcBorders>
          </w:tcPr>
          <w:p w14:paraId="14460CA8" w14:textId="77777777" w:rsidR="00371BDC" w:rsidRPr="00356D1B" w:rsidRDefault="00371BDC" w:rsidP="00371BDC">
            <w:pPr>
              <w:pStyle w:val="TAL"/>
              <w:snapToGrid w:val="0"/>
              <w:jc w:val="center"/>
              <w:rPr>
                <w:b/>
                <w:kern w:val="1"/>
              </w:rPr>
            </w:pPr>
            <w:r w:rsidRPr="00356D1B">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4460CA9" w14:textId="77777777" w:rsidR="00371BDC" w:rsidRPr="00356D1B" w:rsidRDefault="00371BDC" w:rsidP="00371BDC">
            <w:pPr>
              <w:pStyle w:val="TAL"/>
              <w:snapToGrid w:val="0"/>
            </w:pPr>
            <w:r w:rsidRPr="00356D1B">
              <w:rPr>
                <w:b/>
              </w:rPr>
              <w:t>with {</w:t>
            </w:r>
            <w:r w:rsidRPr="00356D1B">
              <w:br/>
            </w:r>
            <w:r w:rsidRPr="00356D1B">
              <w:tab/>
              <w:t xml:space="preserve">the IUT </w:t>
            </w:r>
            <w:r w:rsidRPr="00356D1B">
              <w:rPr>
                <w:b/>
              </w:rPr>
              <w:t>being</w:t>
            </w:r>
            <w:r w:rsidRPr="00356D1B">
              <w:t xml:space="preserve"> in the "initial state" </w:t>
            </w:r>
          </w:p>
          <w:p w14:paraId="14460CAA" w14:textId="77777777" w:rsidR="00371BDC" w:rsidRPr="00356D1B" w:rsidRDefault="00371BDC" w:rsidP="00371BDC">
            <w:pPr>
              <w:pStyle w:val="TAL"/>
              <w:snapToGrid w:val="0"/>
            </w:pPr>
            <w:r w:rsidRPr="00356D1B">
              <w:tab/>
            </w:r>
            <w:r w:rsidRPr="00356D1B">
              <w:rPr>
                <w:b/>
              </w:rPr>
              <w:t xml:space="preserve">and </w:t>
            </w:r>
            <w:r w:rsidRPr="00356D1B">
              <w:t xml:space="preserve">the IUT </w:t>
            </w:r>
            <w:r w:rsidRPr="00356D1B">
              <w:rPr>
                <w:b/>
              </w:rPr>
              <w:t>having registered</w:t>
            </w:r>
            <w:r w:rsidRPr="00356D1B">
              <w:t xml:space="preserve"> the AE</w:t>
            </w:r>
          </w:p>
          <w:p w14:paraId="14460CAB" w14:textId="77777777" w:rsidR="00371BDC" w:rsidRPr="00356D1B" w:rsidRDefault="00371BDC" w:rsidP="00371BDC">
            <w:pPr>
              <w:pStyle w:val="TAL"/>
              <w:snapToGrid w:val="0"/>
            </w:pPr>
            <w:r w:rsidRPr="00356D1B">
              <w:tab/>
            </w:r>
            <w:r w:rsidRPr="00356D1B">
              <w:rPr>
                <w:b/>
              </w:rPr>
              <w:t xml:space="preserve">and </w:t>
            </w:r>
            <w:r w:rsidRPr="00356D1B">
              <w:t xml:space="preserve">the IUT </w:t>
            </w:r>
            <w:r w:rsidRPr="00356D1B">
              <w:rPr>
                <w:b/>
              </w:rPr>
              <w:t>having</w:t>
            </w:r>
            <w:r w:rsidRPr="00356D1B">
              <w:t xml:space="preserve"> a </w:t>
            </w:r>
            <w:r>
              <w:t xml:space="preserve">group </w:t>
            </w:r>
            <w:r w:rsidRPr="00356D1B">
              <w:t>resource at TARGET_RESOURCE_ADDRESS</w:t>
            </w:r>
            <w:r w:rsidRPr="00356D1B">
              <w:rPr>
                <w:rFonts w:hint="eastAsia"/>
                <w:i/>
                <w:lang w:eastAsia="ko-KR"/>
              </w:rPr>
              <w:t xml:space="preserve"> </w:t>
            </w:r>
            <w:r w:rsidRPr="00356D1B">
              <w:rPr>
                <w:b/>
              </w:rPr>
              <w:t>containing</w:t>
            </w:r>
            <w:r w:rsidRPr="00356D1B">
              <w:t xml:space="preserve"> </w:t>
            </w:r>
          </w:p>
          <w:p w14:paraId="14460CAC" w14:textId="77777777" w:rsidR="00371BDC" w:rsidRPr="00356D1B" w:rsidRDefault="00371BDC" w:rsidP="00371BDC">
            <w:pPr>
              <w:pStyle w:val="TAL"/>
              <w:snapToGrid w:val="0"/>
            </w:pPr>
            <w:r w:rsidRPr="00356D1B">
              <w:t xml:space="preserve">            </w:t>
            </w:r>
            <w:r w:rsidRPr="00356D1B">
              <w:rPr>
                <w:lang w:eastAsia="ko-KR"/>
              </w:rPr>
              <w:t>memberIDs</w:t>
            </w:r>
            <w:r w:rsidRPr="00356D1B">
              <w:rPr>
                <w:rFonts w:hint="eastAsia"/>
                <w:lang w:eastAsia="ko-KR"/>
              </w:rPr>
              <w:t xml:space="preserve"> </w:t>
            </w:r>
            <w:r w:rsidRPr="00356D1B">
              <w:rPr>
                <w:lang w:eastAsia="ko-KR"/>
              </w:rPr>
              <w:t xml:space="preserve">attribute </w:t>
            </w:r>
            <w:r w:rsidRPr="00356D1B">
              <w:rPr>
                <w:b/>
                <w:lang w:eastAsia="ko-KR"/>
              </w:rPr>
              <w:t>set to</w:t>
            </w:r>
            <w:r w:rsidRPr="00356D1B">
              <w:rPr>
                <w:lang w:eastAsia="ko-KR"/>
              </w:rPr>
              <w:t xml:space="preserve"> </w:t>
            </w:r>
            <w:r w:rsidRPr="00356D1B">
              <w:t xml:space="preserve">MEMBER_RESOURCE_ADDRESS_1, </w:t>
            </w:r>
          </w:p>
          <w:p w14:paraId="14460CAD" w14:textId="77777777" w:rsidR="00371BDC" w:rsidRPr="00356D1B" w:rsidRDefault="00371BDC" w:rsidP="00371BDC">
            <w:pPr>
              <w:pStyle w:val="TAL"/>
              <w:snapToGrid w:val="0"/>
            </w:pPr>
            <w:r w:rsidRPr="00356D1B">
              <w:t xml:space="preserve">                                                        MEMBER_RESOURCE_ADDRESS_2,</w:t>
            </w:r>
          </w:p>
          <w:p w14:paraId="14460CAE" w14:textId="77777777" w:rsidR="00371BDC" w:rsidRPr="00356D1B" w:rsidRDefault="00371BDC" w:rsidP="00371BDC">
            <w:pPr>
              <w:pStyle w:val="TAL"/>
              <w:snapToGrid w:val="0"/>
            </w:pPr>
            <w:r w:rsidRPr="00356D1B">
              <w:t xml:space="preserve">                                                        MEMBER_RESOURCE_ADDRESS_3</w:t>
            </w:r>
            <w:r w:rsidRPr="00356D1B">
              <w:rPr>
                <w:lang w:eastAsia="ko-KR"/>
              </w:rPr>
              <w:t xml:space="preserve">  </w:t>
            </w:r>
            <w:r w:rsidRPr="00356D1B">
              <w:rPr>
                <w:b/>
                <w:lang w:eastAsia="ko-KR"/>
              </w:rPr>
              <w:t xml:space="preserve">and </w:t>
            </w:r>
            <w:r>
              <w:rPr>
                <w:b/>
                <w:lang w:eastAsia="ko-KR"/>
              </w:rPr>
              <w:tab/>
            </w:r>
            <w:r>
              <w:rPr>
                <w:b/>
                <w:lang w:eastAsia="ko-KR"/>
              </w:rPr>
              <w:tab/>
            </w:r>
            <w:r>
              <w:rPr>
                <w:b/>
                <w:lang w:eastAsia="ko-KR"/>
              </w:rPr>
              <w:tab/>
            </w:r>
            <w:r>
              <w:rPr>
                <w:b/>
                <w:lang w:eastAsia="ko-KR"/>
              </w:rPr>
              <w:tab/>
            </w:r>
            <w:r>
              <w:rPr>
                <w:b/>
                <w:lang w:eastAsia="ko-KR"/>
              </w:rPr>
              <w:tab/>
            </w:r>
            <w:r>
              <w:rPr>
                <w:b/>
                <w:lang w:eastAsia="ko-KR"/>
              </w:rPr>
              <w:tab/>
            </w:r>
            <w:r>
              <w:rPr>
                <w:b/>
                <w:lang w:eastAsia="ko-KR"/>
              </w:rPr>
              <w:tab/>
            </w:r>
            <w:r w:rsidRPr="00356D1B">
              <w:rPr>
                <w:color w:val="000000"/>
              </w:rPr>
              <w:t>maxNrOfMembers</w:t>
            </w:r>
            <w:r w:rsidRPr="00356D1B">
              <w:rPr>
                <w:lang w:eastAsia="ko-KR"/>
              </w:rPr>
              <w:t xml:space="preserve"> attribute </w:t>
            </w:r>
            <w:r w:rsidRPr="00356D1B">
              <w:rPr>
                <w:b/>
                <w:lang w:eastAsia="ko-KR"/>
              </w:rPr>
              <w:t xml:space="preserve">set to </w:t>
            </w:r>
            <w:r w:rsidRPr="00356D1B">
              <w:t>3</w:t>
            </w:r>
          </w:p>
          <w:p w14:paraId="14460CAF" w14:textId="77777777" w:rsidR="00371BDC" w:rsidRPr="00356D1B" w:rsidRDefault="00371BDC" w:rsidP="00371BDC">
            <w:pPr>
              <w:pStyle w:val="TAL"/>
              <w:snapToGrid w:val="0"/>
              <w:rPr>
                <w:lang w:eastAsia="ko-KR"/>
              </w:rPr>
            </w:pPr>
            <w:r w:rsidRPr="00356D1B">
              <w:tab/>
            </w:r>
            <w:r w:rsidRPr="00356D1B">
              <w:rPr>
                <w:b/>
              </w:rPr>
              <w:t>and</w:t>
            </w:r>
            <w:r w:rsidRPr="00356D1B">
              <w:t xml:space="preserve"> the AE </w:t>
            </w:r>
            <w:r w:rsidRPr="00356D1B">
              <w:rPr>
                <w:b/>
              </w:rPr>
              <w:t xml:space="preserve">having </w:t>
            </w:r>
            <w:r w:rsidRPr="00356D1B">
              <w:t>privileges to perform UPDATE operation on the</w:t>
            </w:r>
            <w:r w:rsidRPr="00356D1B">
              <w:tab/>
              <w:t>TARGET_RESOURCE_ADDRESS</w:t>
            </w:r>
          </w:p>
          <w:p w14:paraId="14460CB0" w14:textId="77777777" w:rsidR="00371BDC" w:rsidRPr="00356D1B" w:rsidRDefault="00371BDC" w:rsidP="00371BDC">
            <w:pPr>
              <w:pStyle w:val="TAL"/>
              <w:snapToGrid w:val="0"/>
            </w:pPr>
            <w:r w:rsidRPr="00356D1B">
              <w:t xml:space="preserve">      </w:t>
            </w:r>
            <w:r w:rsidRPr="00356D1B">
              <w:rPr>
                <w:b/>
              </w:rPr>
              <w:t>and</w:t>
            </w:r>
            <w:r w:rsidRPr="00356D1B">
              <w:t xml:space="preserve"> the IUT </w:t>
            </w:r>
            <w:r w:rsidRPr="00356D1B">
              <w:rPr>
                <w:b/>
              </w:rPr>
              <w:t>having</w:t>
            </w:r>
            <w:r w:rsidRPr="00356D1B">
              <w:t xml:space="preserve"> a resource at MEMBER_RESOURCE_ADDRESS_1</w:t>
            </w:r>
            <w:r w:rsidRPr="00356D1B">
              <w:rPr>
                <w:b/>
              </w:rPr>
              <w:t xml:space="preserve"> having</w:t>
            </w:r>
            <w:r w:rsidRPr="00356D1B">
              <w:t xml:space="preserve"> </w:t>
            </w:r>
            <w:r>
              <w:tab/>
            </w:r>
            <w:r>
              <w:tab/>
            </w:r>
            <w:r>
              <w:tab/>
            </w:r>
            <w:r>
              <w:tab/>
            </w:r>
            <w:r>
              <w:tab/>
            </w:r>
            <w:r>
              <w:tab/>
            </w:r>
            <w:r w:rsidRPr="00356D1B">
              <w:t xml:space="preserve">resourceType attribute </w:t>
            </w:r>
            <w:r>
              <w:rPr>
                <w:b/>
              </w:rPr>
              <w:t xml:space="preserve">set to </w:t>
            </w:r>
            <w:r w:rsidRPr="00356D1B">
              <w:t>RESOURCE_TYPE_1</w:t>
            </w:r>
          </w:p>
          <w:p w14:paraId="14460CB1" w14:textId="77777777" w:rsidR="00371BDC" w:rsidRPr="00356D1B" w:rsidRDefault="00371BDC" w:rsidP="00371BDC">
            <w:pPr>
              <w:pStyle w:val="TAL"/>
              <w:snapToGrid w:val="0"/>
            </w:pPr>
            <w:r w:rsidRPr="00356D1B">
              <w:t xml:space="preserve">      </w:t>
            </w:r>
            <w:r w:rsidRPr="00356D1B">
              <w:rPr>
                <w:b/>
              </w:rPr>
              <w:t>and</w:t>
            </w:r>
            <w:r w:rsidRPr="00356D1B">
              <w:t xml:space="preserve"> the IUT </w:t>
            </w:r>
            <w:r w:rsidRPr="00356D1B">
              <w:rPr>
                <w:b/>
              </w:rPr>
              <w:t>having</w:t>
            </w:r>
            <w:r w:rsidRPr="00356D1B">
              <w:t xml:space="preserve"> a resource at MEMBER_RESOURCE_ADDRESS_2</w:t>
            </w:r>
            <w:r w:rsidRPr="00356D1B">
              <w:rPr>
                <w:b/>
              </w:rPr>
              <w:t xml:space="preserve"> having</w:t>
            </w:r>
            <w:r w:rsidRPr="00356D1B">
              <w:t xml:space="preserve"> </w:t>
            </w:r>
            <w:r>
              <w:tab/>
            </w:r>
            <w:r>
              <w:tab/>
            </w:r>
            <w:r>
              <w:tab/>
            </w:r>
            <w:r>
              <w:tab/>
            </w:r>
            <w:r>
              <w:tab/>
            </w:r>
            <w:r>
              <w:tab/>
            </w:r>
            <w:r w:rsidRPr="00356D1B">
              <w:t xml:space="preserve">resourceType attribute </w:t>
            </w:r>
            <w:r>
              <w:rPr>
                <w:b/>
              </w:rPr>
              <w:t xml:space="preserve">set to </w:t>
            </w:r>
            <w:r w:rsidRPr="00356D1B">
              <w:t>RESOURCE_TYPE_1</w:t>
            </w:r>
          </w:p>
          <w:p w14:paraId="14460CB2" w14:textId="77777777" w:rsidR="00371BDC" w:rsidRPr="00356D1B" w:rsidRDefault="00371BDC" w:rsidP="00371BDC">
            <w:pPr>
              <w:pStyle w:val="TAL"/>
              <w:snapToGrid w:val="0"/>
              <w:rPr>
                <w:lang w:eastAsia="ko-KR"/>
              </w:rPr>
            </w:pPr>
            <w:r w:rsidRPr="00356D1B">
              <w:t xml:space="preserve">      </w:t>
            </w:r>
            <w:r w:rsidRPr="00356D1B">
              <w:rPr>
                <w:b/>
              </w:rPr>
              <w:t>and</w:t>
            </w:r>
            <w:r w:rsidRPr="00356D1B">
              <w:t xml:space="preserve"> the IUT </w:t>
            </w:r>
            <w:r w:rsidRPr="00356D1B">
              <w:rPr>
                <w:b/>
              </w:rPr>
              <w:t>having</w:t>
            </w:r>
            <w:r w:rsidRPr="00356D1B">
              <w:t xml:space="preserve"> a resource at MEMBER_RESOURCE_ADDRESS_3</w:t>
            </w:r>
            <w:r w:rsidRPr="00356D1B">
              <w:rPr>
                <w:b/>
              </w:rPr>
              <w:t xml:space="preserve"> having</w:t>
            </w:r>
            <w:r w:rsidRPr="00356D1B">
              <w:t xml:space="preserve"> </w:t>
            </w:r>
            <w:r>
              <w:tab/>
            </w:r>
            <w:r>
              <w:tab/>
            </w:r>
            <w:r>
              <w:tab/>
            </w:r>
            <w:r>
              <w:tab/>
            </w:r>
            <w:r>
              <w:tab/>
            </w:r>
            <w:r>
              <w:tab/>
            </w:r>
            <w:r w:rsidRPr="00356D1B">
              <w:t xml:space="preserve">resourceType attribute </w:t>
            </w:r>
            <w:r>
              <w:rPr>
                <w:b/>
              </w:rPr>
              <w:t xml:space="preserve">set to </w:t>
            </w:r>
            <w:r w:rsidRPr="00356D1B">
              <w:t>RESOURCE_TYPE_1</w:t>
            </w:r>
          </w:p>
          <w:p w14:paraId="14460CB3" w14:textId="77777777" w:rsidR="00371BDC" w:rsidRPr="00356D1B" w:rsidRDefault="00371BDC" w:rsidP="00371BDC">
            <w:pPr>
              <w:pStyle w:val="TAL"/>
              <w:snapToGrid w:val="0"/>
              <w:rPr>
                <w:b/>
                <w:kern w:val="1"/>
              </w:rPr>
            </w:pPr>
            <w:r w:rsidRPr="00356D1B">
              <w:rPr>
                <w:b/>
              </w:rPr>
              <w:t>}</w:t>
            </w:r>
          </w:p>
        </w:tc>
      </w:tr>
      <w:tr w:rsidR="00371BDC" w:rsidRPr="00C700CC" w14:paraId="14460CB8" w14:textId="77777777" w:rsidTr="00162E69">
        <w:trPr>
          <w:trHeight w:val="213"/>
          <w:jc w:val="center"/>
        </w:trPr>
        <w:tc>
          <w:tcPr>
            <w:tcW w:w="1853" w:type="dxa"/>
            <w:vMerge w:val="restart"/>
            <w:tcBorders>
              <w:top w:val="single" w:sz="4" w:space="0" w:color="000000"/>
              <w:left w:val="single" w:sz="4" w:space="0" w:color="000000"/>
              <w:right w:val="single" w:sz="4" w:space="0" w:color="000000"/>
            </w:tcBorders>
          </w:tcPr>
          <w:p w14:paraId="14460CB5" w14:textId="77777777" w:rsidR="00371BDC" w:rsidRPr="00356D1B" w:rsidRDefault="00371BDC" w:rsidP="00371BDC">
            <w:pPr>
              <w:pStyle w:val="TAL"/>
              <w:snapToGrid w:val="0"/>
              <w:jc w:val="center"/>
              <w:rPr>
                <w:b/>
                <w:kern w:val="1"/>
              </w:rPr>
            </w:pPr>
            <w:r w:rsidRPr="00356D1B">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4460CB6" w14:textId="77777777" w:rsidR="00371BDC" w:rsidRPr="00356D1B" w:rsidRDefault="00371BDC" w:rsidP="00371BDC">
            <w:pPr>
              <w:pStyle w:val="TAL"/>
              <w:snapToGrid w:val="0"/>
              <w:jc w:val="center"/>
              <w:rPr>
                <w:b/>
              </w:rPr>
            </w:pPr>
            <w:r w:rsidRPr="00356D1B">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14460CB7" w14:textId="77777777" w:rsidR="00371BDC" w:rsidRPr="00356D1B" w:rsidRDefault="00371BDC" w:rsidP="00371BDC">
            <w:pPr>
              <w:pStyle w:val="TAL"/>
              <w:snapToGrid w:val="0"/>
              <w:jc w:val="center"/>
              <w:rPr>
                <w:b/>
              </w:rPr>
            </w:pPr>
            <w:r w:rsidRPr="00356D1B">
              <w:rPr>
                <w:b/>
              </w:rPr>
              <w:t>Direction</w:t>
            </w:r>
          </w:p>
        </w:tc>
      </w:tr>
      <w:tr w:rsidR="00371BDC" w:rsidRPr="00C700CC" w14:paraId="14460CC1" w14:textId="77777777" w:rsidTr="00162E69">
        <w:trPr>
          <w:trHeight w:val="962"/>
          <w:jc w:val="center"/>
        </w:trPr>
        <w:tc>
          <w:tcPr>
            <w:tcW w:w="1853" w:type="dxa"/>
            <w:vMerge/>
            <w:tcBorders>
              <w:left w:val="single" w:sz="4" w:space="0" w:color="000000"/>
              <w:right w:val="single" w:sz="4" w:space="0" w:color="000000"/>
            </w:tcBorders>
          </w:tcPr>
          <w:p w14:paraId="14460CB9" w14:textId="77777777" w:rsidR="00371BDC" w:rsidRPr="00356D1B"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60CBA" w14:textId="77777777" w:rsidR="00371BDC" w:rsidRPr="00356D1B" w:rsidRDefault="00371BDC" w:rsidP="00371BDC">
            <w:pPr>
              <w:pStyle w:val="TAL"/>
              <w:snapToGrid w:val="0"/>
            </w:pPr>
            <w:r w:rsidRPr="00356D1B">
              <w:rPr>
                <w:b/>
              </w:rPr>
              <w:t>when {</w:t>
            </w:r>
            <w:r w:rsidRPr="00356D1B">
              <w:br/>
            </w:r>
            <w:r w:rsidRPr="00356D1B">
              <w:tab/>
              <w:t xml:space="preserve">the IUT </w:t>
            </w:r>
            <w:r w:rsidRPr="00356D1B">
              <w:rPr>
                <w:b/>
              </w:rPr>
              <w:t>receives</w:t>
            </w:r>
            <w:r w:rsidRPr="00356D1B">
              <w:t xml:space="preserve"> a valid UPDATE Request </w:t>
            </w:r>
            <w:r w:rsidRPr="00356D1B">
              <w:rPr>
                <w:b/>
              </w:rPr>
              <w:t>from</w:t>
            </w:r>
            <w:r w:rsidRPr="00356D1B">
              <w:t xml:space="preserve"> AE </w:t>
            </w:r>
            <w:r w:rsidRPr="00356D1B">
              <w:rPr>
                <w:b/>
              </w:rPr>
              <w:t>containing</w:t>
            </w:r>
            <w:r w:rsidRPr="00356D1B">
              <w:t xml:space="preserve"> </w:t>
            </w:r>
          </w:p>
          <w:p w14:paraId="14460CBB" w14:textId="77777777" w:rsidR="00371BDC" w:rsidRPr="00356D1B" w:rsidRDefault="00371BDC" w:rsidP="00371BDC">
            <w:pPr>
              <w:pStyle w:val="TAL"/>
              <w:snapToGrid w:val="0"/>
            </w:pPr>
            <w:r w:rsidRPr="00356D1B">
              <w:tab/>
            </w:r>
            <w:r w:rsidRPr="00356D1B">
              <w:tab/>
              <w:t xml:space="preserve">To </w:t>
            </w:r>
            <w:r w:rsidRPr="00356D1B">
              <w:rPr>
                <w:b/>
              </w:rPr>
              <w:t>set to</w:t>
            </w:r>
            <w:r w:rsidRPr="00356D1B">
              <w:t xml:space="preserve"> TARGET_RESOURCE_ADDRESS</w:t>
            </w:r>
            <w:r w:rsidRPr="00356D1B">
              <w:rPr>
                <w:i/>
              </w:rPr>
              <w:t xml:space="preserve"> </w:t>
            </w:r>
            <w:r w:rsidRPr="00356D1B">
              <w:rPr>
                <w:b/>
              </w:rPr>
              <w:t>and</w:t>
            </w:r>
          </w:p>
          <w:p w14:paraId="14460CBC" w14:textId="77777777" w:rsidR="00371BDC" w:rsidRPr="00356D1B" w:rsidRDefault="00371BDC" w:rsidP="00371BDC">
            <w:pPr>
              <w:pStyle w:val="TAL"/>
              <w:snapToGrid w:val="0"/>
            </w:pPr>
            <w:r w:rsidRPr="00356D1B">
              <w:tab/>
            </w:r>
            <w:r w:rsidRPr="00356D1B">
              <w:tab/>
              <w:t xml:space="preserve">From </w:t>
            </w:r>
            <w:r w:rsidRPr="00356D1B">
              <w:rPr>
                <w:b/>
              </w:rPr>
              <w:t>set to</w:t>
            </w:r>
            <w:r w:rsidRPr="00356D1B">
              <w:t xml:space="preserve"> AE-ID </w:t>
            </w:r>
            <w:r w:rsidRPr="00356D1B">
              <w:rPr>
                <w:b/>
              </w:rPr>
              <w:t>and</w:t>
            </w:r>
            <w:r w:rsidRPr="00356D1B">
              <w:t xml:space="preserve"> </w:t>
            </w:r>
          </w:p>
          <w:p w14:paraId="14460CBD" w14:textId="77777777" w:rsidR="00371BDC" w:rsidRPr="00356D1B" w:rsidRDefault="00371BDC" w:rsidP="00371BDC">
            <w:pPr>
              <w:pStyle w:val="TAL"/>
              <w:snapToGrid w:val="0"/>
              <w:rPr>
                <w:lang w:eastAsia="ko-KR"/>
              </w:rPr>
            </w:pPr>
            <w:r w:rsidRPr="00356D1B">
              <w:tab/>
            </w:r>
            <w:r w:rsidRPr="00356D1B">
              <w:tab/>
              <w:t xml:space="preserve">Content </w:t>
            </w:r>
            <w:r w:rsidRPr="00356D1B">
              <w:rPr>
                <w:b/>
              </w:rPr>
              <w:t>containing</w:t>
            </w:r>
            <w:r w:rsidRPr="00356D1B">
              <w:t xml:space="preserve"> </w:t>
            </w:r>
            <w:r w:rsidRPr="00356D1B">
              <w:rPr>
                <w:rFonts w:hint="eastAsia"/>
                <w:lang w:eastAsia="ko-KR"/>
              </w:rPr>
              <w:t xml:space="preserve">group resource </w:t>
            </w:r>
            <w:r w:rsidRPr="00356D1B">
              <w:rPr>
                <w:rFonts w:hint="eastAsia"/>
                <w:b/>
                <w:lang w:eastAsia="ko-KR"/>
              </w:rPr>
              <w:t>containing</w:t>
            </w:r>
          </w:p>
          <w:p w14:paraId="14460CBE" w14:textId="77777777" w:rsidR="00371BDC" w:rsidRPr="00356D1B" w:rsidRDefault="00371BDC" w:rsidP="00371BDC">
            <w:pPr>
              <w:pStyle w:val="TAL"/>
              <w:snapToGrid w:val="0"/>
            </w:pPr>
            <w:r w:rsidRPr="00356D1B">
              <w:rPr>
                <w:lang w:eastAsia="ko-KR"/>
              </w:rPr>
              <w:tab/>
            </w:r>
            <w:r w:rsidRPr="00356D1B">
              <w:rPr>
                <w:rFonts w:hint="eastAsia"/>
                <w:lang w:eastAsia="ko-KR"/>
              </w:rPr>
              <w:tab/>
            </w:r>
            <w:r>
              <w:rPr>
                <w:lang w:eastAsia="ko-KR"/>
              </w:rPr>
              <w:tab/>
            </w:r>
            <w:r w:rsidRPr="00356D1B">
              <w:rPr>
                <w:color w:val="000000"/>
              </w:rPr>
              <w:t>maxNrOfMembers</w:t>
            </w:r>
            <w:r w:rsidRPr="00356D1B">
              <w:rPr>
                <w:lang w:eastAsia="ko-KR"/>
              </w:rPr>
              <w:t xml:space="preserve"> attribute </w:t>
            </w:r>
            <w:r w:rsidRPr="00356D1B">
              <w:rPr>
                <w:b/>
                <w:lang w:eastAsia="ko-KR"/>
              </w:rPr>
              <w:t xml:space="preserve">set to </w:t>
            </w:r>
            <w:r w:rsidRPr="00356D1B">
              <w:t>2</w:t>
            </w:r>
          </w:p>
          <w:p w14:paraId="14460CBF" w14:textId="77777777" w:rsidR="00371BDC" w:rsidRPr="00356D1B" w:rsidRDefault="00371BDC" w:rsidP="00371BDC">
            <w:pPr>
              <w:pStyle w:val="TAL"/>
              <w:snapToGrid w:val="0"/>
            </w:pPr>
            <w:r w:rsidRPr="00356D1B">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60CC0" w14:textId="77777777" w:rsidR="00371BDC" w:rsidRPr="00356D1B" w:rsidRDefault="00371BDC" w:rsidP="00371BDC">
            <w:pPr>
              <w:pStyle w:val="TAL"/>
              <w:snapToGrid w:val="0"/>
              <w:jc w:val="center"/>
              <w:rPr>
                <w:b/>
                <w:kern w:val="1"/>
              </w:rPr>
            </w:pPr>
            <w:r w:rsidRPr="00356D1B">
              <w:rPr>
                <w:lang w:eastAsia="ko-KR"/>
              </w:rPr>
              <w:t xml:space="preserve">IUT </w:t>
            </w:r>
            <w:r w:rsidRPr="00356D1B">
              <w:rPr>
                <w:lang w:eastAsia="ko-KR"/>
              </w:rPr>
              <w:sym w:font="Wingdings" w:char="F0DF"/>
            </w:r>
            <w:r w:rsidRPr="00356D1B">
              <w:rPr>
                <w:lang w:eastAsia="ko-KR"/>
              </w:rPr>
              <w:t xml:space="preserve"> AE</w:t>
            </w:r>
          </w:p>
        </w:tc>
      </w:tr>
      <w:tr w:rsidR="00371BDC" w:rsidRPr="00C700CC" w14:paraId="14460CC7" w14:textId="77777777" w:rsidTr="00162E69">
        <w:trPr>
          <w:trHeight w:val="962"/>
          <w:jc w:val="center"/>
        </w:trPr>
        <w:tc>
          <w:tcPr>
            <w:tcW w:w="1853" w:type="dxa"/>
            <w:vMerge/>
            <w:tcBorders>
              <w:left w:val="single" w:sz="4" w:space="0" w:color="000000"/>
              <w:bottom w:val="single" w:sz="4" w:space="0" w:color="000000"/>
              <w:right w:val="single" w:sz="4" w:space="0" w:color="000000"/>
            </w:tcBorders>
          </w:tcPr>
          <w:p w14:paraId="14460CC2" w14:textId="77777777" w:rsidR="00371BDC" w:rsidRPr="00356D1B"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60CC3" w14:textId="77777777" w:rsidR="00371BDC" w:rsidRPr="00356D1B" w:rsidRDefault="00371BDC" w:rsidP="00371BDC">
            <w:pPr>
              <w:pStyle w:val="TAL"/>
              <w:snapToGrid w:val="0"/>
              <w:rPr>
                <w:szCs w:val="18"/>
              </w:rPr>
            </w:pPr>
            <w:r w:rsidRPr="00356D1B">
              <w:rPr>
                <w:b/>
              </w:rPr>
              <w:t>then {</w:t>
            </w:r>
            <w:r w:rsidRPr="00356D1B">
              <w:br/>
            </w:r>
            <w:r w:rsidRPr="00356D1B">
              <w:tab/>
              <w:t xml:space="preserve">the IUT </w:t>
            </w:r>
            <w:r w:rsidRPr="00356D1B">
              <w:rPr>
                <w:b/>
              </w:rPr>
              <w:t xml:space="preserve">does not update </w:t>
            </w:r>
            <w:r w:rsidRPr="00356D1B">
              <w:t>the group resource</w:t>
            </w:r>
            <w:r w:rsidRPr="00356D1B">
              <w:br/>
            </w:r>
            <w:r w:rsidRPr="00356D1B">
              <w:tab/>
            </w:r>
            <w:r w:rsidRPr="00356D1B">
              <w:rPr>
                <w:b/>
              </w:rPr>
              <w:t xml:space="preserve">and </w:t>
            </w:r>
            <w:r w:rsidRPr="00356D1B">
              <w:t xml:space="preserve">the IUT </w:t>
            </w:r>
            <w:r w:rsidRPr="00356D1B">
              <w:rPr>
                <w:b/>
              </w:rPr>
              <w:t>sends</w:t>
            </w:r>
            <w:r w:rsidRPr="00356D1B">
              <w:t xml:space="preserve"> a valid Response </w:t>
            </w:r>
            <w:r w:rsidRPr="00356D1B">
              <w:rPr>
                <w:b/>
              </w:rPr>
              <w:t>containing</w:t>
            </w:r>
            <w:r w:rsidRPr="00356D1B">
              <w:t xml:space="preserve"> </w:t>
            </w:r>
          </w:p>
          <w:p w14:paraId="14460CC4" w14:textId="77777777" w:rsidR="00371BDC" w:rsidRPr="00356D1B" w:rsidRDefault="00371BDC" w:rsidP="00371BDC">
            <w:pPr>
              <w:pStyle w:val="TAL"/>
              <w:snapToGrid w:val="0"/>
              <w:rPr>
                <w:szCs w:val="18"/>
              </w:rPr>
            </w:pPr>
            <w:r w:rsidRPr="00356D1B">
              <w:rPr>
                <w:szCs w:val="18"/>
              </w:rPr>
              <w:tab/>
            </w:r>
            <w:r w:rsidRPr="00356D1B">
              <w:rPr>
                <w:szCs w:val="18"/>
              </w:rPr>
              <w:tab/>
              <w:t xml:space="preserve">Response Status Code </w:t>
            </w:r>
            <w:r w:rsidRPr="00356D1B">
              <w:rPr>
                <w:b/>
                <w:szCs w:val="18"/>
              </w:rPr>
              <w:t xml:space="preserve">set to </w:t>
            </w:r>
            <w:r w:rsidRPr="00356D1B">
              <w:rPr>
                <w:szCs w:val="18"/>
              </w:rPr>
              <w:t>6010 (</w:t>
            </w:r>
            <w:r w:rsidRPr="00356D1B">
              <w:rPr>
                <w:lang w:eastAsia="zh-CN"/>
              </w:rPr>
              <w:t>MAX_NUMBER_OF_MEMBER_EXCEEDED</w:t>
            </w:r>
            <w:r w:rsidRPr="00356D1B">
              <w:rPr>
                <w:szCs w:val="18"/>
              </w:rPr>
              <w:t>)</w:t>
            </w:r>
          </w:p>
          <w:p w14:paraId="14460CC5" w14:textId="77777777" w:rsidR="00371BDC" w:rsidRPr="00356D1B" w:rsidRDefault="00371BDC" w:rsidP="00371BDC">
            <w:pPr>
              <w:pStyle w:val="TAL"/>
              <w:snapToGrid w:val="0"/>
              <w:rPr>
                <w:b/>
              </w:rPr>
            </w:pPr>
            <w:r w:rsidRPr="00356D1B">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60CC6" w14:textId="77777777" w:rsidR="00371BDC" w:rsidRPr="00356D1B" w:rsidRDefault="00371BDC" w:rsidP="00371BDC">
            <w:pPr>
              <w:pStyle w:val="TAL"/>
              <w:snapToGrid w:val="0"/>
              <w:jc w:val="center"/>
              <w:rPr>
                <w:lang w:eastAsia="ko-KR"/>
              </w:rPr>
            </w:pPr>
            <w:r w:rsidRPr="00356D1B">
              <w:rPr>
                <w:lang w:eastAsia="ko-KR"/>
              </w:rPr>
              <w:t xml:space="preserve">IUT </w:t>
            </w:r>
            <w:r w:rsidRPr="00356D1B">
              <w:rPr>
                <w:lang w:eastAsia="ko-KR"/>
              </w:rPr>
              <w:sym w:font="Wingdings" w:char="F0E0"/>
            </w:r>
            <w:r w:rsidRPr="00356D1B">
              <w:rPr>
                <w:lang w:eastAsia="ko-KR"/>
              </w:rPr>
              <w:t xml:space="preserve"> AE</w:t>
            </w:r>
          </w:p>
        </w:tc>
      </w:tr>
    </w:tbl>
    <w:p w14:paraId="14460CC8" w14:textId="77777777" w:rsidR="006A667C" w:rsidRDefault="00EB5D34" w:rsidP="007060A0">
      <w:pPr>
        <w:spacing w:after="0"/>
        <w:rPr>
          <w:rFonts w:eastAsia="SimSun"/>
          <w:lang w:eastAsia="zh-CN"/>
        </w:rPr>
      </w:pPr>
      <w:r>
        <w:rPr>
          <w:rFonts w:eastAsia="SimSun"/>
          <w:lang w:eastAsia="zh-CN"/>
        </w:rPr>
        <w:br w:type="page"/>
      </w:r>
    </w:p>
    <w:p w14:paraId="14460CC9" w14:textId="77777777" w:rsidR="00EB5D34" w:rsidRPr="004B51AD" w:rsidRDefault="00EB5D34" w:rsidP="004B51AD">
      <w:pPr>
        <w:pStyle w:val="H6"/>
        <w:rPr>
          <w:rFonts w:eastAsia="Times New Roman"/>
        </w:rPr>
      </w:pPr>
      <w:r w:rsidRPr="004B51AD">
        <w:rPr>
          <w:rFonts w:eastAsia="Times New Roman"/>
        </w:rPr>
        <w:lastRenderedPageBreak/>
        <w:t>TP/oneM2M/CSE/</w:t>
      </w:r>
      <w:r w:rsidRPr="004B51AD">
        <w:rPr>
          <w:rFonts w:eastAsia="Times New Roman" w:hint="eastAsia"/>
        </w:rPr>
        <w:t>GMG</w:t>
      </w:r>
      <w:r w:rsidRPr="004B51AD">
        <w:rPr>
          <w:rFonts w:eastAsia="Times New Roman"/>
        </w:rPr>
        <w:t>/UPD/009</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30762F" w:rsidRPr="00C700CC" w14:paraId="14460CCC"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4460CCA" w14:textId="77777777" w:rsidR="0030762F" w:rsidRPr="00356D1B" w:rsidRDefault="0030762F" w:rsidP="00162E69">
            <w:pPr>
              <w:pStyle w:val="TAL"/>
              <w:snapToGrid w:val="0"/>
              <w:jc w:val="center"/>
              <w:rPr>
                <w:b/>
              </w:rPr>
            </w:pPr>
            <w:r w:rsidRPr="00356D1B">
              <w:rPr>
                <w:b/>
              </w:rPr>
              <w:t>TP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60CCB" w14:textId="77777777" w:rsidR="0030762F" w:rsidRPr="00356D1B" w:rsidRDefault="0030762F" w:rsidP="00162E69">
            <w:pPr>
              <w:pStyle w:val="TAL"/>
              <w:snapToGrid w:val="0"/>
            </w:pPr>
            <w:r w:rsidRPr="00356D1B">
              <w:t>TP/oneM2M/CSE/</w:t>
            </w:r>
            <w:r w:rsidRPr="00356D1B">
              <w:rPr>
                <w:rFonts w:hint="eastAsia"/>
                <w:lang w:eastAsia="ko-KR"/>
              </w:rPr>
              <w:t>GMG</w:t>
            </w:r>
            <w:r w:rsidRPr="00356D1B">
              <w:t>/UPD/009</w:t>
            </w:r>
          </w:p>
        </w:tc>
      </w:tr>
      <w:tr w:rsidR="0030762F" w:rsidRPr="00C700CC" w14:paraId="14460CCF"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4460CCD" w14:textId="77777777" w:rsidR="0030762F" w:rsidRPr="00356D1B" w:rsidRDefault="0030762F" w:rsidP="00162E69">
            <w:pPr>
              <w:pStyle w:val="TAL"/>
              <w:snapToGrid w:val="0"/>
              <w:jc w:val="center"/>
              <w:rPr>
                <w:b/>
                <w:kern w:val="1"/>
              </w:rPr>
            </w:pPr>
            <w:r w:rsidRPr="00356D1B">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4460CCE" w14:textId="77777777" w:rsidR="0030762F" w:rsidRPr="00356D1B" w:rsidRDefault="0030762F" w:rsidP="00162E69">
            <w:pPr>
              <w:pStyle w:val="TAL"/>
              <w:snapToGrid w:val="0"/>
              <w:rPr>
                <w:color w:val="000000"/>
              </w:rPr>
            </w:pPr>
            <w:r w:rsidRPr="00356D1B">
              <w:rPr>
                <w:color w:val="000000"/>
              </w:rPr>
              <w:t>Check that the IUT handles validation of the resource type during an UPDATE</w:t>
            </w:r>
            <w:r w:rsidRPr="00356D1B">
              <w:rPr>
                <w:rFonts w:hint="eastAsia"/>
                <w:color w:val="000000"/>
                <w:lang w:eastAsia="ko-KR"/>
              </w:rPr>
              <w:t xml:space="preserve"> of the </w:t>
            </w:r>
            <w:r w:rsidRPr="00356D1B">
              <w:rPr>
                <w:rFonts w:hint="eastAsia"/>
                <w:i/>
                <w:color w:val="000000"/>
                <w:lang w:eastAsia="ko-KR"/>
              </w:rPr>
              <w:t>&lt;group&gt;</w:t>
            </w:r>
            <w:r w:rsidRPr="00356D1B">
              <w:rPr>
                <w:rFonts w:hint="eastAsia"/>
                <w:color w:val="000000"/>
                <w:lang w:eastAsia="ko-KR"/>
              </w:rPr>
              <w:t xml:space="preserve"> </w:t>
            </w:r>
            <w:r w:rsidRPr="00356D1B">
              <w:rPr>
                <w:color w:val="000000"/>
                <w:lang w:eastAsia="ko-KR"/>
              </w:rPr>
              <w:t>resource</w:t>
            </w:r>
            <w:r w:rsidRPr="00356D1B">
              <w:rPr>
                <w:rFonts w:hint="eastAsia"/>
                <w:color w:val="000000"/>
                <w:lang w:eastAsia="ko-KR"/>
              </w:rPr>
              <w:t xml:space="preserve"> when</w:t>
            </w:r>
            <w:r w:rsidRPr="00356D1B">
              <w:rPr>
                <w:color w:val="000000"/>
                <w:lang w:eastAsia="ko-KR"/>
              </w:rPr>
              <w:t xml:space="preserve"> memberIDs contains a </w:t>
            </w:r>
            <w:r w:rsidRPr="00356D1B">
              <w:t>sub-group</w:t>
            </w:r>
            <w:r w:rsidRPr="00356D1B">
              <w:rPr>
                <w:lang w:eastAsia="ko-KR"/>
              </w:rPr>
              <w:t xml:space="preserve"> on a temporarily unreachable Hosting CSE.</w:t>
            </w:r>
          </w:p>
        </w:tc>
      </w:tr>
      <w:tr w:rsidR="0030762F" w:rsidRPr="00C700CC" w14:paraId="14460CD2"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4460CD0" w14:textId="77777777" w:rsidR="0030762F" w:rsidRPr="00356D1B" w:rsidRDefault="0030762F" w:rsidP="00162E69">
            <w:pPr>
              <w:pStyle w:val="TAL"/>
              <w:snapToGrid w:val="0"/>
              <w:jc w:val="center"/>
              <w:rPr>
                <w:b/>
                <w:kern w:val="1"/>
              </w:rPr>
            </w:pPr>
            <w:r w:rsidRPr="00356D1B">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4460CD1" w14:textId="77777777" w:rsidR="0030762F" w:rsidRPr="00356D1B" w:rsidRDefault="0030762F" w:rsidP="00162E69">
            <w:pPr>
              <w:pStyle w:val="TAL"/>
              <w:snapToGrid w:val="0"/>
              <w:rPr>
                <w:color w:val="000000"/>
                <w:kern w:val="1"/>
                <w:lang w:eastAsia="ko-KR"/>
              </w:rPr>
            </w:pPr>
            <w:r w:rsidRPr="00356D1B">
              <w:t>TS-0001</w:t>
            </w:r>
            <w:r w:rsidR="00480A4B">
              <w:rPr>
                <w:rFonts w:cs="Arial"/>
                <w:color w:val="000000"/>
                <w:lang w:eastAsia="zh-CN"/>
              </w:rPr>
              <w:t xml:space="preserve"> </w:t>
            </w:r>
            <w:r w:rsidR="00480A4B" w:rsidRPr="004D1275">
              <w:rPr>
                <w:rFonts w:cs="Arial"/>
                <w:color w:val="000000"/>
                <w:szCs w:val="18"/>
                <w:lang w:eastAsia="zh-CN"/>
              </w:rPr>
              <w:t>[1], clause</w:t>
            </w:r>
            <w:r w:rsidRPr="00356D1B">
              <w:t xml:space="preserve"> 10.2.7.4, TS-0004</w:t>
            </w:r>
            <w:r w:rsidR="00480A4B">
              <w:rPr>
                <w:rFonts w:cs="Arial"/>
                <w:color w:val="000000"/>
                <w:lang w:eastAsia="zh-CN"/>
              </w:rPr>
              <w:t xml:space="preserve"> </w:t>
            </w:r>
            <w:r w:rsidR="00480A4B">
              <w:rPr>
                <w:rFonts w:cs="Arial"/>
                <w:color w:val="000000"/>
                <w:szCs w:val="18"/>
                <w:lang w:eastAsia="zh-CN"/>
              </w:rPr>
              <w:t>[2</w:t>
            </w:r>
            <w:r w:rsidR="00480A4B" w:rsidRPr="004D1275">
              <w:rPr>
                <w:rFonts w:cs="Arial"/>
                <w:color w:val="000000"/>
                <w:szCs w:val="18"/>
                <w:lang w:eastAsia="zh-CN"/>
              </w:rPr>
              <w:t>], clause</w:t>
            </w:r>
            <w:r w:rsidRPr="00356D1B">
              <w:t xml:space="preserve"> 7.4.14.2.4</w:t>
            </w:r>
          </w:p>
        </w:tc>
      </w:tr>
      <w:tr w:rsidR="00371BDC" w:rsidRPr="00C700CC" w14:paraId="14460CD5"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4460CD3" w14:textId="77777777" w:rsidR="00371BDC" w:rsidRPr="00356D1B" w:rsidRDefault="000A645B" w:rsidP="00371BDC">
            <w:pPr>
              <w:pStyle w:val="TAL"/>
              <w:snapToGrid w:val="0"/>
              <w:jc w:val="center"/>
              <w:rPr>
                <w:b/>
                <w:kern w:val="1"/>
              </w:rPr>
            </w:pPr>
            <w:r>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4460CD4" w14:textId="77777777" w:rsidR="00371BDC" w:rsidRPr="00356D1B" w:rsidRDefault="00371BDC" w:rsidP="00371BDC">
            <w:pPr>
              <w:pStyle w:val="TAL"/>
              <w:snapToGrid w:val="0"/>
            </w:pPr>
            <w:r>
              <w:t xml:space="preserve">Release </w:t>
            </w:r>
            <w:r w:rsidR="007203B5">
              <w:t>1</w:t>
            </w:r>
          </w:p>
        </w:tc>
      </w:tr>
      <w:tr w:rsidR="00371BDC" w:rsidRPr="00C700CC" w14:paraId="14460CD8"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4460CD6" w14:textId="77777777" w:rsidR="00371BDC" w:rsidRPr="00356D1B" w:rsidRDefault="00371BDC" w:rsidP="00371BDC">
            <w:pPr>
              <w:pStyle w:val="TAL"/>
              <w:snapToGrid w:val="0"/>
              <w:jc w:val="center"/>
              <w:rPr>
                <w:b/>
                <w:kern w:val="1"/>
              </w:rPr>
            </w:pPr>
            <w:r w:rsidRPr="00356D1B">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60CD7" w14:textId="77777777" w:rsidR="00371BDC" w:rsidRPr="00356D1B" w:rsidRDefault="00371BDC" w:rsidP="00371BDC">
            <w:pPr>
              <w:pStyle w:val="TAL"/>
              <w:snapToGrid w:val="0"/>
            </w:pPr>
            <w:r w:rsidRPr="00356D1B">
              <w:t>CF02</w:t>
            </w:r>
          </w:p>
        </w:tc>
      </w:tr>
      <w:tr w:rsidR="00371BDC" w:rsidRPr="00C700CC" w14:paraId="14460CDB"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4460CD9" w14:textId="77777777" w:rsidR="00371BDC" w:rsidRPr="00356D1B" w:rsidRDefault="00371BDC" w:rsidP="00371BDC">
            <w:pPr>
              <w:pStyle w:val="TAL"/>
              <w:snapToGrid w:val="0"/>
              <w:jc w:val="center"/>
              <w:rPr>
                <w:b/>
                <w:kern w:val="1"/>
              </w:rPr>
            </w:pPr>
            <w:r w:rsidRPr="00356D1B">
              <w:rPr>
                <w:b/>
                <w:kern w:val="1"/>
              </w:rPr>
              <w:t>PICS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4460CDA" w14:textId="77777777" w:rsidR="00371BDC" w:rsidRPr="00356D1B" w:rsidRDefault="00371BDC" w:rsidP="00371BDC">
            <w:pPr>
              <w:pStyle w:val="TAL"/>
              <w:snapToGrid w:val="0"/>
            </w:pPr>
            <w:r w:rsidRPr="00356D1B">
              <w:t>PICS_CSE</w:t>
            </w:r>
          </w:p>
        </w:tc>
      </w:tr>
      <w:tr w:rsidR="00371BDC" w:rsidRPr="00C700CC" w14:paraId="14460CEC" w14:textId="77777777" w:rsidTr="00162E69">
        <w:trPr>
          <w:jc w:val="center"/>
        </w:trPr>
        <w:tc>
          <w:tcPr>
            <w:tcW w:w="1853" w:type="dxa"/>
            <w:tcBorders>
              <w:top w:val="single" w:sz="4" w:space="0" w:color="000000"/>
              <w:left w:val="single" w:sz="4" w:space="0" w:color="000000"/>
              <w:bottom w:val="single" w:sz="4" w:space="0" w:color="000000"/>
              <w:right w:val="single" w:sz="4" w:space="0" w:color="000000"/>
            </w:tcBorders>
          </w:tcPr>
          <w:p w14:paraId="14460CDC" w14:textId="77777777" w:rsidR="00371BDC" w:rsidRPr="00356D1B" w:rsidRDefault="00371BDC" w:rsidP="00371BDC">
            <w:pPr>
              <w:pStyle w:val="TAL"/>
              <w:snapToGrid w:val="0"/>
              <w:jc w:val="center"/>
              <w:rPr>
                <w:b/>
                <w:kern w:val="1"/>
              </w:rPr>
            </w:pPr>
            <w:r w:rsidRPr="00356D1B">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4460CDD" w14:textId="77777777" w:rsidR="00371BDC" w:rsidRPr="00356D1B" w:rsidRDefault="00371BDC" w:rsidP="00371BDC">
            <w:pPr>
              <w:pStyle w:val="TAL"/>
              <w:snapToGrid w:val="0"/>
            </w:pPr>
            <w:r w:rsidRPr="00356D1B">
              <w:rPr>
                <w:b/>
              </w:rPr>
              <w:t>with {</w:t>
            </w:r>
            <w:r w:rsidRPr="00356D1B">
              <w:br/>
            </w:r>
            <w:r w:rsidRPr="00356D1B">
              <w:tab/>
              <w:t xml:space="preserve">the IUT </w:t>
            </w:r>
            <w:r w:rsidRPr="00356D1B">
              <w:rPr>
                <w:b/>
              </w:rPr>
              <w:t>being</w:t>
            </w:r>
            <w:r w:rsidRPr="00356D1B">
              <w:t xml:space="preserve"> in the "initial state" </w:t>
            </w:r>
          </w:p>
          <w:p w14:paraId="14460CDE" w14:textId="77777777" w:rsidR="00371BDC" w:rsidRPr="00356D1B" w:rsidRDefault="00371BDC" w:rsidP="00371BDC">
            <w:pPr>
              <w:pStyle w:val="TAL"/>
              <w:snapToGrid w:val="0"/>
            </w:pPr>
            <w:r w:rsidRPr="00356D1B">
              <w:tab/>
            </w:r>
            <w:r w:rsidRPr="00356D1B">
              <w:rPr>
                <w:b/>
              </w:rPr>
              <w:t xml:space="preserve">and </w:t>
            </w:r>
            <w:r w:rsidRPr="00356D1B">
              <w:t xml:space="preserve">the IUT </w:t>
            </w:r>
            <w:r w:rsidRPr="00356D1B">
              <w:rPr>
                <w:b/>
              </w:rPr>
              <w:t>having registered</w:t>
            </w:r>
            <w:r w:rsidRPr="00356D1B">
              <w:t xml:space="preserve"> to the remoteCSE</w:t>
            </w:r>
          </w:p>
          <w:p w14:paraId="14460CDF" w14:textId="77777777" w:rsidR="00371BDC" w:rsidRPr="00356D1B" w:rsidRDefault="00371BDC" w:rsidP="00371BDC">
            <w:pPr>
              <w:pStyle w:val="TAL"/>
              <w:snapToGrid w:val="0"/>
            </w:pPr>
            <w:r w:rsidRPr="00356D1B">
              <w:rPr>
                <w:b/>
              </w:rPr>
              <w:t xml:space="preserve">     and </w:t>
            </w:r>
            <w:r w:rsidRPr="00356D1B">
              <w:t xml:space="preserve">the IUT </w:t>
            </w:r>
            <w:r w:rsidRPr="00356D1B">
              <w:rPr>
                <w:b/>
              </w:rPr>
              <w:t>having registered</w:t>
            </w:r>
            <w:r w:rsidRPr="00356D1B">
              <w:t xml:space="preserve"> the AE</w:t>
            </w:r>
          </w:p>
          <w:p w14:paraId="14460CE0" w14:textId="77777777" w:rsidR="00371BDC" w:rsidRPr="00356D1B" w:rsidRDefault="00371BDC" w:rsidP="00371BDC">
            <w:pPr>
              <w:pStyle w:val="TAL"/>
              <w:snapToGrid w:val="0"/>
            </w:pPr>
            <w:r w:rsidRPr="00356D1B">
              <w:tab/>
            </w:r>
            <w:r w:rsidRPr="00356D1B">
              <w:rPr>
                <w:b/>
              </w:rPr>
              <w:t xml:space="preserve">and </w:t>
            </w:r>
            <w:r w:rsidRPr="00356D1B">
              <w:t xml:space="preserve">the IUT </w:t>
            </w:r>
            <w:r w:rsidRPr="00356D1B">
              <w:rPr>
                <w:b/>
              </w:rPr>
              <w:t>having</w:t>
            </w:r>
            <w:r w:rsidRPr="00356D1B">
              <w:t xml:space="preserve"> a </w:t>
            </w:r>
            <w:r>
              <w:t xml:space="preserve">group </w:t>
            </w:r>
            <w:r w:rsidRPr="00356D1B">
              <w:t>resource at TARGET_RESOURCE_ADDRESS</w:t>
            </w:r>
            <w:r w:rsidRPr="00356D1B">
              <w:rPr>
                <w:rFonts w:hint="eastAsia"/>
                <w:i/>
                <w:lang w:eastAsia="ko-KR"/>
              </w:rPr>
              <w:t xml:space="preserve"> </w:t>
            </w:r>
            <w:r w:rsidRPr="00356D1B">
              <w:rPr>
                <w:b/>
              </w:rPr>
              <w:t>containing</w:t>
            </w:r>
            <w:r w:rsidRPr="00356D1B">
              <w:t xml:space="preserve"> </w:t>
            </w:r>
          </w:p>
          <w:p w14:paraId="14460CE1" w14:textId="77777777" w:rsidR="00371BDC" w:rsidRDefault="00371BDC" w:rsidP="00371BDC">
            <w:pPr>
              <w:pStyle w:val="TAL"/>
              <w:snapToGrid w:val="0"/>
              <w:rPr>
                <w:lang w:eastAsia="ko-KR"/>
              </w:rPr>
            </w:pPr>
            <w:r w:rsidRPr="00356D1B">
              <w:t xml:space="preserve">            </w:t>
            </w:r>
            <w:r w:rsidRPr="00356D1B">
              <w:rPr>
                <w:lang w:eastAsia="ko-KR"/>
              </w:rPr>
              <w:t>memberIDs</w:t>
            </w:r>
            <w:r w:rsidRPr="00356D1B">
              <w:rPr>
                <w:rFonts w:hint="eastAsia"/>
                <w:lang w:eastAsia="ko-KR"/>
              </w:rPr>
              <w:t xml:space="preserve"> </w:t>
            </w:r>
            <w:r w:rsidRPr="00356D1B">
              <w:rPr>
                <w:lang w:eastAsia="ko-KR"/>
              </w:rPr>
              <w:t xml:space="preserve">attribute </w:t>
            </w:r>
            <w:r w:rsidRPr="00356D1B">
              <w:rPr>
                <w:b/>
                <w:lang w:eastAsia="ko-KR"/>
              </w:rPr>
              <w:t>set to</w:t>
            </w:r>
            <w:r w:rsidRPr="00356D1B">
              <w:rPr>
                <w:lang w:eastAsia="ko-KR"/>
              </w:rPr>
              <w:t xml:space="preserve"> </w:t>
            </w:r>
            <w:r w:rsidRPr="00356D1B">
              <w:t>MEMBER_RESOURCE_ADDRESS_1</w:t>
            </w:r>
            <w:r w:rsidRPr="00356D1B">
              <w:rPr>
                <w:b/>
                <w:lang w:eastAsia="ko-KR"/>
              </w:rPr>
              <w:t>and</w:t>
            </w:r>
            <w:r w:rsidRPr="00356D1B">
              <w:rPr>
                <w:lang w:eastAsia="ko-KR"/>
              </w:rPr>
              <w:t xml:space="preserve"> </w:t>
            </w:r>
          </w:p>
          <w:p w14:paraId="14460CE2" w14:textId="77777777" w:rsidR="00371BDC" w:rsidRDefault="00371BDC" w:rsidP="00371BDC">
            <w:pPr>
              <w:pStyle w:val="TAL"/>
              <w:snapToGrid w:val="0"/>
            </w:pPr>
            <w:r>
              <w:rPr>
                <w:color w:val="000000"/>
                <w:lang w:eastAsia="ko-KR"/>
              </w:rPr>
              <w:tab/>
            </w:r>
            <w:r>
              <w:rPr>
                <w:color w:val="000000"/>
                <w:lang w:eastAsia="ko-KR"/>
              </w:rPr>
              <w:tab/>
            </w:r>
            <w:r w:rsidRPr="00356D1B">
              <w:rPr>
                <w:color w:val="000000"/>
                <w:lang w:eastAsia="ko-KR"/>
              </w:rPr>
              <w:t xml:space="preserve">memberType </w:t>
            </w:r>
            <w:r w:rsidRPr="00356D1B">
              <w:rPr>
                <w:lang w:eastAsia="ko-KR"/>
              </w:rPr>
              <w:t xml:space="preserve">attribute </w:t>
            </w:r>
            <w:r w:rsidRPr="00356D1B">
              <w:rPr>
                <w:b/>
                <w:lang w:eastAsia="ko-KR"/>
              </w:rPr>
              <w:t xml:space="preserve">set to </w:t>
            </w:r>
            <w:r w:rsidRPr="00356D1B">
              <w:t>RESOURCE_TYPE_1</w:t>
            </w:r>
            <w:r>
              <w:rPr>
                <w:i/>
              </w:rPr>
              <w:t xml:space="preserve"> </w:t>
            </w:r>
            <w:r w:rsidRPr="00356D1B">
              <w:rPr>
                <w:b/>
              </w:rPr>
              <w:t>and</w:t>
            </w:r>
            <w:r w:rsidRPr="00356D1B">
              <w:t xml:space="preserve"> </w:t>
            </w:r>
          </w:p>
          <w:p w14:paraId="14460CE3" w14:textId="77777777" w:rsidR="00371BDC" w:rsidRDefault="00371BDC" w:rsidP="00371BDC">
            <w:pPr>
              <w:pStyle w:val="TAL"/>
              <w:snapToGrid w:val="0"/>
              <w:rPr>
                <w:lang w:eastAsia="ko-KR"/>
              </w:rPr>
            </w:pPr>
            <w:r>
              <w:tab/>
            </w:r>
            <w:r>
              <w:tab/>
            </w:r>
            <w:r w:rsidRPr="00356D1B">
              <w:t xml:space="preserve">memberTypeValidated </w:t>
            </w:r>
            <w:r w:rsidRPr="00356D1B">
              <w:rPr>
                <w:lang w:eastAsia="ko-KR"/>
              </w:rPr>
              <w:t xml:space="preserve">attribute </w:t>
            </w:r>
            <w:r w:rsidRPr="00356D1B">
              <w:rPr>
                <w:b/>
                <w:lang w:eastAsia="ko-KR"/>
              </w:rPr>
              <w:t>set to</w:t>
            </w:r>
            <w:r w:rsidRPr="00356D1B">
              <w:rPr>
                <w:lang w:eastAsia="ko-KR"/>
              </w:rPr>
              <w:t xml:space="preserve"> TRUE </w:t>
            </w:r>
            <w:r w:rsidRPr="00356D1B">
              <w:rPr>
                <w:b/>
                <w:lang w:eastAsia="ko-KR"/>
              </w:rPr>
              <w:t>and</w:t>
            </w:r>
            <w:r w:rsidRPr="00356D1B">
              <w:rPr>
                <w:lang w:eastAsia="ko-KR"/>
              </w:rPr>
              <w:t xml:space="preserve"> </w:t>
            </w:r>
          </w:p>
          <w:p w14:paraId="14460CE4" w14:textId="77777777" w:rsidR="00371BDC" w:rsidRPr="00356D1B" w:rsidRDefault="00371BDC" w:rsidP="00371BDC">
            <w:pPr>
              <w:pStyle w:val="TAL"/>
              <w:snapToGrid w:val="0"/>
            </w:pPr>
            <w:r>
              <w:rPr>
                <w:lang w:eastAsia="ko-KR"/>
              </w:rPr>
              <w:tab/>
            </w:r>
            <w:r>
              <w:rPr>
                <w:lang w:eastAsia="ko-KR"/>
              </w:rPr>
              <w:tab/>
            </w:r>
            <w:r w:rsidRPr="00356D1B">
              <w:rPr>
                <w:lang w:eastAsia="ko-KR"/>
              </w:rPr>
              <w:t xml:space="preserve">consistencyStrategy attribute </w:t>
            </w:r>
            <w:r w:rsidRPr="00356D1B">
              <w:rPr>
                <w:b/>
                <w:lang w:eastAsia="ko-KR"/>
              </w:rPr>
              <w:t xml:space="preserve">set to </w:t>
            </w:r>
            <w:r w:rsidRPr="00356D1B">
              <w:t>ABANDON_MEMBER</w:t>
            </w:r>
          </w:p>
          <w:p w14:paraId="14460CE5" w14:textId="77777777" w:rsidR="00371BDC" w:rsidRPr="00356D1B" w:rsidRDefault="00371BDC" w:rsidP="00371BDC">
            <w:pPr>
              <w:pStyle w:val="TAL"/>
              <w:snapToGrid w:val="0"/>
              <w:rPr>
                <w:lang w:eastAsia="ko-KR"/>
              </w:rPr>
            </w:pPr>
            <w:r w:rsidRPr="00356D1B">
              <w:tab/>
            </w:r>
            <w:r w:rsidRPr="00356D1B">
              <w:rPr>
                <w:b/>
              </w:rPr>
              <w:t>and</w:t>
            </w:r>
            <w:r w:rsidRPr="00356D1B">
              <w:t xml:space="preserve"> the AE </w:t>
            </w:r>
            <w:r w:rsidRPr="00356D1B">
              <w:rPr>
                <w:b/>
              </w:rPr>
              <w:t xml:space="preserve">having </w:t>
            </w:r>
            <w:r w:rsidRPr="00356D1B">
              <w:t>privileges to perform UPDATE operation on the</w:t>
            </w:r>
            <w:r w:rsidRPr="00356D1B">
              <w:tab/>
              <w:t>TARGET_RESOURCE_ADDRESS</w:t>
            </w:r>
          </w:p>
          <w:p w14:paraId="14460CE6" w14:textId="77777777" w:rsidR="00371BDC" w:rsidRPr="00CF6B2B" w:rsidRDefault="00371BDC" w:rsidP="00371BDC">
            <w:pPr>
              <w:pStyle w:val="TAL"/>
              <w:snapToGrid w:val="0"/>
              <w:rPr>
                <w:b/>
              </w:rPr>
            </w:pPr>
            <w:r w:rsidRPr="00356D1B">
              <w:t xml:space="preserve">      </w:t>
            </w:r>
            <w:r w:rsidRPr="00356D1B">
              <w:rPr>
                <w:b/>
              </w:rPr>
              <w:t>and</w:t>
            </w:r>
            <w:r w:rsidRPr="00356D1B">
              <w:t xml:space="preserve"> the IUT </w:t>
            </w:r>
            <w:r w:rsidRPr="00356D1B">
              <w:rPr>
                <w:b/>
              </w:rPr>
              <w:t>having</w:t>
            </w:r>
            <w:r w:rsidRPr="00356D1B">
              <w:t xml:space="preserve"> a resource at MEMBER_RESOURCE_ADDRESS_1</w:t>
            </w:r>
            <w:r>
              <w:t xml:space="preserve"> </w:t>
            </w:r>
            <w:r>
              <w:rPr>
                <w:b/>
              </w:rPr>
              <w:t>having</w:t>
            </w:r>
          </w:p>
          <w:p w14:paraId="14460CE7" w14:textId="77777777" w:rsidR="00371BDC" w:rsidRPr="00356D1B" w:rsidRDefault="00371BDC" w:rsidP="00371BDC">
            <w:pPr>
              <w:pStyle w:val="TAL"/>
              <w:snapToGrid w:val="0"/>
            </w:pPr>
            <w:r w:rsidRPr="00356D1B">
              <w:rPr>
                <w:b/>
              </w:rPr>
              <w:t xml:space="preserve">            </w:t>
            </w:r>
            <w:r>
              <w:t xml:space="preserve">resourceType attribute </w:t>
            </w:r>
            <w:r>
              <w:rPr>
                <w:b/>
              </w:rPr>
              <w:t xml:space="preserve">set to </w:t>
            </w:r>
            <w:r w:rsidRPr="00356D1B">
              <w:t>RESOURCE_TYPE_1</w:t>
            </w:r>
          </w:p>
          <w:p w14:paraId="14460CE8" w14:textId="77777777" w:rsidR="00371BDC" w:rsidRPr="00356D1B" w:rsidRDefault="00371BDC" w:rsidP="00371BDC">
            <w:pPr>
              <w:pStyle w:val="TAL"/>
              <w:snapToGrid w:val="0"/>
            </w:pPr>
            <w:r w:rsidRPr="00356D1B">
              <w:t xml:space="preserve">      </w:t>
            </w:r>
            <w:r w:rsidRPr="00356D1B">
              <w:rPr>
                <w:b/>
              </w:rPr>
              <w:t>and</w:t>
            </w:r>
            <w:r w:rsidRPr="00356D1B">
              <w:t xml:space="preserve"> the remoteCSE </w:t>
            </w:r>
            <w:r w:rsidRPr="00356D1B">
              <w:rPr>
                <w:b/>
              </w:rPr>
              <w:t>having</w:t>
            </w:r>
            <w:r w:rsidRPr="00356D1B">
              <w:t xml:space="preserve"> a </w:t>
            </w:r>
            <w:r>
              <w:t xml:space="preserve">group </w:t>
            </w:r>
            <w:r w:rsidRPr="00356D1B">
              <w:t>resource at MEMBER_RESOURCE_ADDRESS_2</w:t>
            </w:r>
          </w:p>
          <w:p w14:paraId="14460CE9" w14:textId="77777777" w:rsidR="00371BDC" w:rsidRDefault="00371BDC" w:rsidP="00371BDC">
            <w:pPr>
              <w:pStyle w:val="TAL"/>
              <w:snapToGrid w:val="0"/>
            </w:pPr>
            <w:r w:rsidRPr="00356D1B">
              <w:t xml:space="preserve">      </w:t>
            </w:r>
            <w:r w:rsidRPr="00356D1B">
              <w:rPr>
                <w:b/>
              </w:rPr>
              <w:t>containing</w:t>
            </w:r>
            <w:r w:rsidRPr="00356D1B">
              <w:t xml:space="preserve"> </w:t>
            </w:r>
          </w:p>
          <w:p w14:paraId="14460CEA" w14:textId="77777777" w:rsidR="00371BDC" w:rsidRPr="00356D1B" w:rsidRDefault="00371BDC" w:rsidP="00371BDC">
            <w:pPr>
              <w:pStyle w:val="TAL"/>
              <w:snapToGrid w:val="0"/>
              <w:rPr>
                <w:lang w:eastAsia="ko-KR"/>
              </w:rPr>
            </w:pPr>
            <w:r>
              <w:tab/>
            </w:r>
            <w:r>
              <w:tab/>
            </w:r>
            <w:r w:rsidRPr="00356D1B">
              <w:t xml:space="preserve">memberType attribute </w:t>
            </w:r>
            <w:r w:rsidRPr="00356D1B">
              <w:rPr>
                <w:b/>
              </w:rPr>
              <w:t xml:space="preserve">set to </w:t>
            </w:r>
            <w:r w:rsidRPr="00356D1B">
              <w:t>RESOURCE_TYPE_1</w:t>
            </w:r>
            <w:r w:rsidRPr="00356D1B">
              <w:br/>
            </w:r>
            <w:r w:rsidRPr="00356D1B">
              <w:rPr>
                <w:b/>
              </w:rPr>
              <w:t xml:space="preserve">     and</w:t>
            </w:r>
            <w:r w:rsidRPr="00356D1B">
              <w:t xml:space="preserve"> the remoteCSE </w:t>
            </w:r>
            <w:r w:rsidRPr="00356D1B">
              <w:rPr>
                <w:b/>
              </w:rPr>
              <w:t xml:space="preserve">having </w:t>
            </w:r>
            <w:r w:rsidRPr="00356D1B">
              <w:t xml:space="preserve">onlineStatus </w:t>
            </w:r>
            <w:r w:rsidRPr="00356D1B">
              <w:rPr>
                <w:b/>
              </w:rPr>
              <w:t xml:space="preserve">set to </w:t>
            </w:r>
            <w:r w:rsidRPr="00356D1B">
              <w:t>False</w:t>
            </w:r>
          </w:p>
          <w:p w14:paraId="14460CEB" w14:textId="77777777" w:rsidR="00371BDC" w:rsidRPr="00356D1B" w:rsidRDefault="00371BDC" w:rsidP="00371BDC">
            <w:pPr>
              <w:pStyle w:val="TAL"/>
              <w:snapToGrid w:val="0"/>
              <w:rPr>
                <w:b/>
                <w:kern w:val="1"/>
              </w:rPr>
            </w:pPr>
            <w:r w:rsidRPr="00356D1B">
              <w:rPr>
                <w:b/>
              </w:rPr>
              <w:t>}</w:t>
            </w:r>
          </w:p>
        </w:tc>
      </w:tr>
      <w:tr w:rsidR="00371BDC" w:rsidRPr="00C700CC" w14:paraId="14460CF0" w14:textId="77777777" w:rsidTr="00162E69">
        <w:trPr>
          <w:trHeight w:val="213"/>
          <w:jc w:val="center"/>
        </w:trPr>
        <w:tc>
          <w:tcPr>
            <w:tcW w:w="1853" w:type="dxa"/>
            <w:vMerge w:val="restart"/>
            <w:tcBorders>
              <w:top w:val="single" w:sz="4" w:space="0" w:color="000000"/>
              <w:left w:val="single" w:sz="4" w:space="0" w:color="000000"/>
              <w:right w:val="single" w:sz="4" w:space="0" w:color="000000"/>
            </w:tcBorders>
          </w:tcPr>
          <w:p w14:paraId="14460CED" w14:textId="77777777" w:rsidR="00371BDC" w:rsidRPr="00356D1B" w:rsidRDefault="00371BDC" w:rsidP="00371BDC">
            <w:pPr>
              <w:pStyle w:val="TAL"/>
              <w:snapToGrid w:val="0"/>
              <w:jc w:val="center"/>
              <w:rPr>
                <w:b/>
                <w:kern w:val="1"/>
              </w:rPr>
            </w:pPr>
            <w:r w:rsidRPr="00356D1B">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4460CEE" w14:textId="77777777" w:rsidR="00371BDC" w:rsidRPr="00356D1B" w:rsidRDefault="00371BDC" w:rsidP="00371BDC">
            <w:pPr>
              <w:pStyle w:val="TAL"/>
              <w:snapToGrid w:val="0"/>
              <w:jc w:val="center"/>
              <w:rPr>
                <w:b/>
              </w:rPr>
            </w:pPr>
            <w:r w:rsidRPr="00356D1B">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14460CEF" w14:textId="77777777" w:rsidR="00371BDC" w:rsidRPr="00356D1B" w:rsidRDefault="00371BDC" w:rsidP="00371BDC">
            <w:pPr>
              <w:pStyle w:val="TAL"/>
              <w:snapToGrid w:val="0"/>
              <w:jc w:val="center"/>
              <w:rPr>
                <w:b/>
              </w:rPr>
            </w:pPr>
            <w:r w:rsidRPr="00356D1B">
              <w:rPr>
                <w:b/>
              </w:rPr>
              <w:t>Direction</w:t>
            </w:r>
          </w:p>
        </w:tc>
      </w:tr>
      <w:tr w:rsidR="00371BDC" w:rsidRPr="00C700CC" w14:paraId="14460CFC" w14:textId="77777777" w:rsidTr="00162E69">
        <w:trPr>
          <w:trHeight w:val="962"/>
          <w:jc w:val="center"/>
        </w:trPr>
        <w:tc>
          <w:tcPr>
            <w:tcW w:w="1853" w:type="dxa"/>
            <w:vMerge/>
            <w:tcBorders>
              <w:left w:val="single" w:sz="4" w:space="0" w:color="000000"/>
              <w:right w:val="single" w:sz="4" w:space="0" w:color="000000"/>
            </w:tcBorders>
          </w:tcPr>
          <w:p w14:paraId="14460CF1" w14:textId="77777777" w:rsidR="00371BDC" w:rsidRPr="00356D1B"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60CF2" w14:textId="77777777" w:rsidR="00371BDC" w:rsidRPr="00356D1B" w:rsidRDefault="00371BDC" w:rsidP="00371BDC">
            <w:pPr>
              <w:pStyle w:val="TAL"/>
              <w:snapToGrid w:val="0"/>
            </w:pPr>
            <w:r w:rsidRPr="00356D1B">
              <w:rPr>
                <w:b/>
              </w:rPr>
              <w:t>when {</w:t>
            </w:r>
            <w:r w:rsidRPr="00356D1B">
              <w:br/>
            </w:r>
            <w:r w:rsidRPr="00356D1B">
              <w:tab/>
              <w:t xml:space="preserve">the IUT </w:t>
            </w:r>
            <w:r w:rsidRPr="00356D1B">
              <w:rPr>
                <w:b/>
              </w:rPr>
              <w:t>receives</w:t>
            </w:r>
            <w:r w:rsidRPr="00356D1B">
              <w:t xml:space="preserve"> a valid UPDATE Request </w:t>
            </w:r>
            <w:r w:rsidRPr="00356D1B">
              <w:rPr>
                <w:b/>
              </w:rPr>
              <w:t>from</w:t>
            </w:r>
            <w:r w:rsidRPr="00356D1B">
              <w:t xml:space="preserve"> AE </w:t>
            </w:r>
            <w:r w:rsidRPr="00356D1B">
              <w:rPr>
                <w:b/>
              </w:rPr>
              <w:t>containing</w:t>
            </w:r>
            <w:r w:rsidRPr="00356D1B">
              <w:t xml:space="preserve"> </w:t>
            </w:r>
          </w:p>
          <w:p w14:paraId="14460CF3" w14:textId="77777777" w:rsidR="00371BDC" w:rsidRPr="00356D1B" w:rsidRDefault="00371BDC" w:rsidP="00371BDC">
            <w:pPr>
              <w:pStyle w:val="TAL"/>
              <w:snapToGrid w:val="0"/>
            </w:pPr>
            <w:r w:rsidRPr="00356D1B">
              <w:tab/>
            </w:r>
            <w:r w:rsidRPr="00356D1B">
              <w:tab/>
              <w:t xml:space="preserve">To </w:t>
            </w:r>
            <w:r w:rsidRPr="00356D1B">
              <w:rPr>
                <w:b/>
              </w:rPr>
              <w:t>set to</w:t>
            </w:r>
            <w:r w:rsidRPr="00356D1B">
              <w:t xml:space="preserve"> TARGET_RESOURCE_ADDRESS</w:t>
            </w:r>
            <w:r w:rsidRPr="00356D1B">
              <w:rPr>
                <w:i/>
              </w:rPr>
              <w:t xml:space="preserve"> </w:t>
            </w:r>
            <w:r w:rsidRPr="00356D1B">
              <w:rPr>
                <w:b/>
              </w:rPr>
              <w:t>and</w:t>
            </w:r>
          </w:p>
          <w:p w14:paraId="14460CF4" w14:textId="77777777" w:rsidR="00371BDC" w:rsidRPr="00356D1B" w:rsidRDefault="00371BDC" w:rsidP="00371BDC">
            <w:pPr>
              <w:pStyle w:val="TAL"/>
              <w:snapToGrid w:val="0"/>
            </w:pPr>
            <w:r w:rsidRPr="00356D1B">
              <w:tab/>
            </w:r>
            <w:r w:rsidRPr="00356D1B">
              <w:tab/>
              <w:t xml:space="preserve">From </w:t>
            </w:r>
            <w:r w:rsidRPr="00356D1B">
              <w:rPr>
                <w:b/>
              </w:rPr>
              <w:t>set to</w:t>
            </w:r>
            <w:r w:rsidRPr="00356D1B">
              <w:t xml:space="preserve"> AE-ID </w:t>
            </w:r>
            <w:r w:rsidRPr="00356D1B">
              <w:rPr>
                <w:b/>
              </w:rPr>
              <w:t>and</w:t>
            </w:r>
            <w:r w:rsidRPr="00356D1B">
              <w:t xml:space="preserve"> </w:t>
            </w:r>
          </w:p>
          <w:p w14:paraId="14460CF5" w14:textId="77777777" w:rsidR="00371BDC" w:rsidRPr="00356D1B" w:rsidRDefault="00371BDC" w:rsidP="00371BDC">
            <w:pPr>
              <w:pStyle w:val="TAL"/>
              <w:snapToGrid w:val="0"/>
              <w:rPr>
                <w:i/>
                <w:lang w:eastAsia="ko-KR"/>
              </w:rPr>
            </w:pPr>
            <w:r w:rsidRPr="00356D1B">
              <w:tab/>
            </w:r>
            <w:r w:rsidRPr="00356D1B">
              <w:tab/>
              <w:t xml:space="preserve">Content </w:t>
            </w:r>
            <w:r w:rsidRPr="00356D1B">
              <w:rPr>
                <w:b/>
              </w:rPr>
              <w:t>containing</w:t>
            </w:r>
            <w:r w:rsidRPr="00356D1B">
              <w:t xml:space="preserve"> </w:t>
            </w:r>
          </w:p>
          <w:p w14:paraId="14460CF6" w14:textId="77777777" w:rsidR="00371BDC" w:rsidRPr="00356D1B" w:rsidRDefault="00371BDC" w:rsidP="00371BDC">
            <w:pPr>
              <w:pStyle w:val="TAL"/>
              <w:snapToGrid w:val="0"/>
              <w:rPr>
                <w:lang w:eastAsia="ko-KR"/>
              </w:rPr>
            </w:pPr>
            <w:r>
              <w:rPr>
                <w:lang w:eastAsia="ko-KR"/>
              </w:rPr>
              <w:tab/>
            </w:r>
            <w:r>
              <w:rPr>
                <w:lang w:eastAsia="ko-KR"/>
              </w:rPr>
              <w:tab/>
            </w:r>
            <w:r>
              <w:rPr>
                <w:lang w:eastAsia="ko-KR"/>
              </w:rPr>
              <w:tab/>
            </w:r>
            <w:r w:rsidRPr="00356D1B">
              <w:rPr>
                <w:rFonts w:hint="eastAsia"/>
                <w:lang w:eastAsia="ko-KR"/>
              </w:rPr>
              <w:t xml:space="preserve">group resource </w:t>
            </w:r>
            <w:r w:rsidRPr="00356D1B">
              <w:rPr>
                <w:rFonts w:hint="eastAsia"/>
                <w:b/>
                <w:lang w:eastAsia="ko-KR"/>
              </w:rPr>
              <w:t>containing</w:t>
            </w:r>
          </w:p>
          <w:p w14:paraId="14460CF7" w14:textId="77777777" w:rsidR="00371BDC" w:rsidRPr="00356D1B" w:rsidRDefault="00371BDC" w:rsidP="00371BDC">
            <w:pPr>
              <w:pStyle w:val="TAL"/>
              <w:snapToGrid w:val="0"/>
            </w:pPr>
            <w:r w:rsidRPr="00356D1B">
              <w:rPr>
                <w:lang w:eastAsia="ko-KR"/>
              </w:rPr>
              <w:tab/>
            </w:r>
            <w:r w:rsidRPr="00356D1B">
              <w:rPr>
                <w:rFonts w:hint="eastAsia"/>
                <w:lang w:eastAsia="ko-KR"/>
              </w:rPr>
              <w:tab/>
            </w:r>
            <w:r w:rsidRPr="00356D1B">
              <w:rPr>
                <w:lang w:eastAsia="ko-KR"/>
              </w:rPr>
              <w:tab/>
            </w:r>
            <w:r>
              <w:rPr>
                <w:lang w:eastAsia="ko-KR"/>
              </w:rPr>
              <w:tab/>
            </w:r>
            <w:r w:rsidRPr="00356D1B">
              <w:rPr>
                <w:lang w:eastAsia="ko-KR"/>
              </w:rPr>
              <w:t>memberIDs</w:t>
            </w:r>
            <w:r w:rsidRPr="00356D1B">
              <w:rPr>
                <w:rFonts w:hint="eastAsia"/>
                <w:lang w:eastAsia="ko-KR"/>
              </w:rPr>
              <w:t xml:space="preserve"> </w:t>
            </w:r>
            <w:r w:rsidRPr="00356D1B">
              <w:rPr>
                <w:lang w:eastAsia="ko-KR"/>
              </w:rPr>
              <w:t xml:space="preserve">attribute </w:t>
            </w:r>
            <w:r w:rsidRPr="00356D1B">
              <w:rPr>
                <w:b/>
                <w:lang w:eastAsia="ko-KR"/>
              </w:rPr>
              <w:t>set to</w:t>
            </w:r>
            <w:r w:rsidRPr="00356D1B">
              <w:rPr>
                <w:lang w:eastAsia="ko-KR"/>
              </w:rPr>
              <w:t xml:space="preserve"> </w:t>
            </w:r>
          </w:p>
          <w:p w14:paraId="14460CF8" w14:textId="77777777" w:rsidR="00371BDC" w:rsidRPr="00356D1B" w:rsidRDefault="00371BDC" w:rsidP="00371BDC">
            <w:pPr>
              <w:pStyle w:val="TAL"/>
              <w:snapToGrid w:val="0"/>
            </w:pPr>
            <w:r w:rsidRPr="00356D1B">
              <w:rPr>
                <w:lang w:eastAsia="ko-KR"/>
              </w:rPr>
              <w:tab/>
            </w:r>
            <w:r w:rsidRPr="00356D1B">
              <w:rPr>
                <w:rFonts w:hint="eastAsia"/>
                <w:lang w:eastAsia="ko-KR"/>
              </w:rPr>
              <w:tab/>
            </w:r>
            <w:r w:rsidRPr="00356D1B">
              <w:rPr>
                <w:lang w:eastAsia="ko-KR"/>
              </w:rPr>
              <w:tab/>
            </w:r>
            <w:r w:rsidRPr="00356D1B">
              <w:rPr>
                <w:rFonts w:hint="eastAsia"/>
                <w:lang w:eastAsia="ko-KR"/>
              </w:rPr>
              <w:tab/>
            </w:r>
            <w:r>
              <w:rPr>
                <w:lang w:eastAsia="ko-KR"/>
              </w:rPr>
              <w:tab/>
            </w:r>
            <w:r w:rsidRPr="00356D1B">
              <w:t>MEMBER_RESOURCE_ADDRESS_1,</w:t>
            </w:r>
          </w:p>
          <w:p w14:paraId="14460CF9" w14:textId="77777777" w:rsidR="00371BDC" w:rsidRPr="00356D1B" w:rsidRDefault="00371BDC" w:rsidP="00371BDC">
            <w:pPr>
              <w:pStyle w:val="TAL"/>
              <w:snapToGrid w:val="0"/>
            </w:pPr>
            <w:r w:rsidRPr="00356D1B">
              <w:t xml:space="preserve">                       </w:t>
            </w:r>
            <w:r>
              <w:tab/>
            </w:r>
            <w:r w:rsidRPr="00356D1B">
              <w:t>MEMBER_RESOURCE_ADDRESS_2</w:t>
            </w:r>
          </w:p>
          <w:p w14:paraId="14460CFA" w14:textId="77777777" w:rsidR="00371BDC" w:rsidRPr="00356D1B" w:rsidRDefault="00371BDC" w:rsidP="00371BDC">
            <w:pPr>
              <w:pStyle w:val="TAL"/>
              <w:snapToGrid w:val="0"/>
            </w:pPr>
            <w:r w:rsidRPr="00356D1B">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60CFB" w14:textId="77777777" w:rsidR="00371BDC" w:rsidRPr="00356D1B" w:rsidRDefault="00371BDC" w:rsidP="00371BDC">
            <w:pPr>
              <w:pStyle w:val="TAL"/>
              <w:snapToGrid w:val="0"/>
              <w:jc w:val="center"/>
              <w:rPr>
                <w:b/>
                <w:kern w:val="1"/>
              </w:rPr>
            </w:pPr>
            <w:r w:rsidRPr="00356D1B">
              <w:rPr>
                <w:lang w:eastAsia="ko-KR"/>
              </w:rPr>
              <w:t xml:space="preserve">IUT </w:t>
            </w:r>
            <w:r w:rsidRPr="00356D1B">
              <w:rPr>
                <w:lang w:eastAsia="ko-KR"/>
              </w:rPr>
              <w:sym w:font="Wingdings" w:char="F0DF"/>
            </w:r>
            <w:r w:rsidRPr="00356D1B">
              <w:rPr>
                <w:lang w:eastAsia="ko-KR"/>
              </w:rPr>
              <w:t xml:space="preserve"> AE</w:t>
            </w:r>
          </w:p>
        </w:tc>
      </w:tr>
      <w:tr w:rsidR="00371BDC" w:rsidRPr="00C700CC" w14:paraId="14460D08" w14:textId="77777777" w:rsidTr="00162E69">
        <w:trPr>
          <w:trHeight w:val="1372"/>
          <w:jc w:val="center"/>
        </w:trPr>
        <w:tc>
          <w:tcPr>
            <w:tcW w:w="1853" w:type="dxa"/>
            <w:vMerge/>
            <w:tcBorders>
              <w:left w:val="single" w:sz="4" w:space="0" w:color="000000"/>
              <w:bottom w:val="single" w:sz="4" w:space="0" w:color="000000"/>
              <w:right w:val="single" w:sz="4" w:space="0" w:color="000000"/>
            </w:tcBorders>
          </w:tcPr>
          <w:p w14:paraId="14460CFD" w14:textId="77777777" w:rsidR="00371BDC" w:rsidRPr="00356D1B"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60CFE" w14:textId="77777777" w:rsidR="00371BDC" w:rsidRPr="00356D1B" w:rsidRDefault="00371BDC" w:rsidP="00371BDC">
            <w:pPr>
              <w:pStyle w:val="TAL"/>
              <w:snapToGrid w:val="0"/>
              <w:rPr>
                <w:szCs w:val="18"/>
              </w:rPr>
            </w:pPr>
            <w:r w:rsidRPr="00356D1B">
              <w:rPr>
                <w:b/>
              </w:rPr>
              <w:t>then {</w:t>
            </w:r>
            <w:r w:rsidRPr="00356D1B">
              <w:br/>
            </w:r>
            <w:r w:rsidRPr="00356D1B">
              <w:tab/>
              <w:t xml:space="preserve">the IUT </w:t>
            </w:r>
            <w:r w:rsidRPr="00356D1B">
              <w:rPr>
                <w:b/>
              </w:rPr>
              <w:t xml:space="preserve">updates </w:t>
            </w:r>
            <w:r w:rsidRPr="00356D1B">
              <w:t>the group resource</w:t>
            </w:r>
            <w:r w:rsidRPr="00356D1B">
              <w:br/>
            </w:r>
            <w:r w:rsidRPr="00356D1B">
              <w:tab/>
            </w:r>
            <w:r w:rsidRPr="00356D1B">
              <w:rPr>
                <w:b/>
              </w:rPr>
              <w:t xml:space="preserve">and </w:t>
            </w:r>
            <w:r w:rsidRPr="00356D1B">
              <w:t xml:space="preserve">the IUT </w:t>
            </w:r>
            <w:r w:rsidRPr="00356D1B">
              <w:rPr>
                <w:b/>
              </w:rPr>
              <w:t>sends</w:t>
            </w:r>
            <w:r w:rsidRPr="00356D1B">
              <w:t xml:space="preserve"> a valid Response </w:t>
            </w:r>
            <w:r w:rsidRPr="00356D1B">
              <w:rPr>
                <w:b/>
              </w:rPr>
              <w:t>containing</w:t>
            </w:r>
            <w:r w:rsidRPr="00356D1B">
              <w:t xml:space="preserve"> </w:t>
            </w:r>
          </w:p>
          <w:p w14:paraId="14460CFF" w14:textId="77777777" w:rsidR="00371BDC" w:rsidRPr="00356D1B" w:rsidRDefault="00371BDC" w:rsidP="00371BDC">
            <w:pPr>
              <w:pStyle w:val="TAL"/>
              <w:snapToGrid w:val="0"/>
              <w:rPr>
                <w:szCs w:val="18"/>
              </w:rPr>
            </w:pPr>
            <w:r w:rsidRPr="00356D1B">
              <w:rPr>
                <w:szCs w:val="18"/>
              </w:rPr>
              <w:tab/>
            </w:r>
            <w:r w:rsidRPr="00356D1B">
              <w:rPr>
                <w:szCs w:val="18"/>
              </w:rPr>
              <w:tab/>
              <w:t xml:space="preserve">Response Status Code </w:t>
            </w:r>
            <w:r w:rsidRPr="00356D1B">
              <w:rPr>
                <w:b/>
                <w:szCs w:val="18"/>
              </w:rPr>
              <w:t xml:space="preserve">set to </w:t>
            </w:r>
            <w:r w:rsidRPr="00356D1B">
              <w:rPr>
                <w:szCs w:val="18"/>
              </w:rPr>
              <w:t>2004 (UPDATED)</w:t>
            </w:r>
          </w:p>
          <w:p w14:paraId="14460D00" w14:textId="77777777" w:rsidR="00371BDC" w:rsidRPr="00356D1B" w:rsidRDefault="00371BDC" w:rsidP="00371BDC">
            <w:pPr>
              <w:pStyle w:val="TAL"/>
              <w:snapToGrid w:val="0"/>
            </w:pPr>
            <w:r w:rsidRPr="00356D1B">
              <w:t xml:space="preserve"> </w:t>
            </w:r>
            <w:r w:rsidRPr="00356D1B">
              <w:rPr>
                <w:szCs w:val="18"/>
              </w:rPr>
              <w:tab/>
            </w:r>
            <w:r w:rsidRPr="00356D1B">
              <w:rPr>
                <w:szCs w:val="18"/>
              </w:rPr>
              <w:tab/>
            </w:r>
            <w:r w:rsidRPr="00356D1B">
              <w:t xml:space="preserve">Content </w:t>
            </w:r>
            <w:r w:rsidRPr="00356D1B">
              <w:rPr>
                <w:b/>
              </w:rPr>
              <w:t>containing</w:t>
            </w:r>
            <w:r w:rsidRPr="00356D1B">
              <w:t xml:space="preserve"> </w:t>
            </w:r>
          </w:p>
          <w:p w14:paraId="14460D01" w14:textId="77777777" w:rsidR="00371BDC" w:rsidRPr="00356D1B" w:rsidRDefault="00371BDC" w:rsidP="00371BDC">
            <w:pPr>
              <w:pStyle w:val="TAL"/>
              <w:snapToGrid w:val="0"/>
              <w:ind w:firstLineChars="500" w:firstLine="900"/>
              <w:rPr>
                <w:lang w:eastAsia="ko-KR"/>
              </w:rPr>
            </w:pPr>
            <w:r w:rsidRPr="00356D1B">
              <w:rPr>
                <w:rFonts w:hint="eastAsia"/>
                <w:lang w:eastAsia="ko-KR"/>
              </w:rPr>
              <w:t xml:space="preserve">group resource </w:t>
            </w:r>
            <w:r w:rsidRPr="00356D1B">
              <w:rPr>
                <w:rFonts w:hint="eastAsia"/>
                <w:b/>
                <w:lang w:eastAsia="ko-KR"/>
              </w:rPr>
              <w:t>containing</w:t>
            </w:r>
          </w:p>
          <w:p w14:paraId="14460D02" w14:textId="77777777" w:rsidR="00371BDC" w:rsidRPr="00356D1B" w:rsidRDefault="00371BDC" w:rsidP="00371BDC">
            <w:pPr>
              <w:pStyle w:val="TAL"/>
              <w:snapToGrid w:val="0"/>
              <w:rPr>
                <w:b/>
                <w:lang w:eastAsia="ko-KR"/>
              </w:rPr>
            </w:pPr>
            <w:r w:rsidRPr="00356D1B">
              <w:rPr>
                <w:lang w:eastAsia="ko-KR"/>
              </w:rPr>
              <w:tab/>
            </w:r>
            <w:r w:rsidRPr="00356D1B">
              <w:rPr>
                <w:rFonts w:hint="eastAsia"/>
                <w:lang w:eastAsia="ko-KR"/>
              </w:rPr>
              <w:tab/>
            </w:r>
            <w:r w:rsidRPr="00356D1B">
              <w:rPr>
                <w:lang w:eastAsia="ko-KR"/>
              </w:rPr>
              <w:tab/>
            </w:r>
            <w:r w:rsidRPr="00356D1B">
              <w:rPr>
                <w:rFonts w:hint="eastAsia"/>
                <w:lang w:eastAsia="ko-KR"/>
              </w:rPr>
              <w:tab/>
            </w:r>
            <w:r w:rsidRPr="00356D1B">
              <w:t xml:space="preserve">memberTypeValidated </w:t>
            </w:r>
            <w:r w:rsidRPr="00356D1B">
              <w:rPr>
                <w:lang w:eastAsia="ko-KR"/>
              </w:rPr>
              <w:t xml:space="preserve">attribute </w:t>
            </w:r>
            <w:r w:rsidRPr="00356D1B">
              <w:rPr>
                <w:b/>
                <w:lang w:eastAsia="ko-KR"/>
              </w:rPr>
              <w:t>set to</w:t>
            </w:r>
            <w:r w:rsidRPr="00356D1B">
              <w:rPr>
                <w:lang w:eastAsia="ko-KR"/>
              </w:rPr>
              <w:t xml:space="preserve"> FALSE </w:t>
            </w:r>
            <w:r w:rsidRPr="00356D1B">
              <w:rPr>
                <w:b/>
                <w:lang w:eastAsia="ko-KR"/>
              </w:rPr>
              <w:t>and</w:t>
            </w:r>
          </w:p>
          <w:p w14:paraId="14460D03" w14:textId="77777777" w:rsidR="00371BDC" w:rsidRPr="00356D1B" w:rsidRDefault="00371BDC" w:rsidP="00371BDC">
            <w:pPr>
              <w:pStyle w:val="TAL"/>
              <w:snapToGrid w:val="0"/>
            </w:pPr>
            <w:r w:rsidRPr="00356D1B">
              <w:rPr>
                <w:lang w:eastAsia="ko-KR"/>
              </w:rPr>
              <w:tab/>
            </w:r>
            <w:r w:rsidRPr="00356D1B">
              <w:rPr>
                <w:rFonts w:hint="eastAsia"/>
                <w:lang w:eastAsia="ko-KR"/>
              </w:rPr>
              <w:tab/>
            </w:r>
            <w:r w:rsidRPr="00356D1B">
              <w:rPr>
                <w:lang w:eastAsia="ko-KR"/>
              </w:rPr>
              <w:tab/>
            </w:r>
            <w:r w:rsidRPr="00356D1B">
              <w:rPr>
                <w:rFonts w:hint="eastAsia"/>
                <w:lang w:eastAsia="ko-KR"/>
              </w:rPr>
              <w:tab/>
            </w:r>
            <w:r w:rsidRPr="00356D1B">
              <w:rPr>
                <w:lang w:eastAsia="ko-KR"/>
              </w:rPr>
              <w:t>memberIDs</w:t>
            </w:r>
            <w:r w:rsidRPr="00356D1B">
              <w:rPr>
                <w:rFonts w:hint="eastAsia"/>
                <w:lang w:eastAsia="ko-KR"/>
              </w:rPr>
              <w:t xml:space="preserve"> </w:t>
            </w:r>
            <w:r w:rsidRPr="00356D1B">
              <w:rPr>
                <w:lang w:eastAsia="ko-KR"/>
              </w:rPr>
              <w:t xml:space="preserve">attribute </w:t>
            </w:r>
            <w:r w:rsidRPr="00356D1B">
              <w:rPr>
                <w:b/>
                <w:lang w:eastAsia="ko-KR"/>
              </w:rPr>
              <w:t>set to</w:t>
            </w:r>
            <w:r w:rsidRPr="00356D1B">
              <w:rPr>
                <w:lang w:eastAsia="ko-KR"/>
              </w:rPr>
              <w:t xml:space="preserve"> </w:t>
            </w:r>
          </w:p>
          <w:p w14:paraId="14460D04" w14:textId="77777777" w:rsidR="00371BDC" w:rsidRPr="00356D1B" w:rsidRDefault="00371BDC" w:rsidP="00371BDC">
            <w:pPr>
              <w:pStyle w:val="TAL"/>
              <w:snapToGrid w:val="0"/>
            </w:pPr>
            <w:r w:rsidRPr="00356D1B">
              <w:rPr>
                <w:lang w:eastAsia="ko-KR"/>
              </w:rPr>
              <w:lastRenderedPageBreak/>
              <w:tab/>
            </w:r>
            <w:r w:rsidRPr="00356D1B">
              <w:rPr>
                <w:rFonts w:hint="eastAsia"/>
                <w:lang w:eastAsia="ko-KR"/>
              </w:rPr>
              <w:tab/>
            </w:r>
            <w:r w:rsidRPr="00356D1B">
              <w:rPr>
                <w:lang w:eastAsia="ko-KR"/>
              </w:rPr>
              <w:tab/>
            </w:r>
            <w:r w:rsidRPr="00356D1B">
              <w:rPr>
                <w:rFonts w:hint="eastAsia"/>
                <w:lang w:eastAsia="ko-KR"/>
              </w:rPr>
              <w:tab/>
            </w:r>
            <w:r w:rsidRPr="00356D1B">
              <w:rPr>
                <w:rFonts w:hint="eastAsia"/>
                <w:lang w:eastAsia="ko-KR"/>
              </w:rPr>
              <w:tab/>
            </w:r>
            <w:r w:rsidRPr="00356D1B">
              <w:t>MEMBER_RESOURCE_ADDRESS_1,</w:t>
            </w:r>
          </w:p>
          <w:p w14:paraId="14460D05" w14:textId="77777777" w:rsidR="00371BDC" w:rsidRPr="00356D1B" w:rsidRDefault="00371BDC" w:rsidP="00371BDC">
            <w:pPr>
              <w:pStyle w:val="TAL"/>
              <w:snapToGrid w:val="0"/>
            </w:pPr>
            <w:r w:rsidRPr="00356D1B">
              <w:t xml:space="preserve">                            MEMBER_RESOURCE_ADDRESS_2</w:t>
            </w:r>
          </w:p>
          <w:p w14:paraId="14460D06" w14:textId="77777777" w:rsidR="00371BDC" w:rsidRPr="00356D1B" w:rsidRDefault="00371BDC" w:rsidP="00371BDC">
            <w:pPr>
              <w:pStyle w:val="TAL"/>
              <w:snapToGrid w:val="0"/>
              <w:rPr>
                <w:b/>
              </w:rPr>
            </w:pPr>
            <w:r w:rsidRPr="00356D1B">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60D07" w14:textId="77777777" w:rsidR="00371BDC" w:rsidRPr="00356D1B" w:rsidRDefault="00371BDC" w:rsidP="00371BDC">
            <w:pPr>
              <w:pStyle w:val="TAL"/>
              <w:snapToGrid w:val="0"/>
              <w:jc w:val="center"/>
              <w:rPr>
                <w:lang w:eastAsia="ko-KR"/>
              </w:rPr>
            </w:pPr>
            <w:r w:rsidRPr="00356D1B">
              <w:rPr>
                <w:lang w:eastAsia="ko-KR"/>
              </w:rPr>
              <w:lastRenderedPageBreak/>
              <w:t xml:space="preserve">IUT </w:t>
            </w:r>
            <w:r w:rsidRPr="00356D1B">
              <w:rPr>
                <w:lang w:eastAsia="ko-KR"/>
              </w:rPr>
              <w:sym w:font="Wingdings" w:char="F0E0"/>
            </w:r>
            <w:r w:rsidRPr="00356D1B">
              <w:rPr>
                <w:lang w:eastAsia="ko-KR"/>
              </w:rPr>
              <w:t xml:space="preserve"> AE</w:t>
            </w:r>
          </w:p>
        </w:tc>
      </w:tr>
    </w:tbl>
    <w:p w14:paraId="14460D09" w14:textId="77777777" w:rsidR="00EB5D34" w:rsidRDefault="00EB5D34" w:rsidP="004B51AD">
      <w:pPr>
        <w:pStyle w:val="H6"/>
        <w:rPr>
          <w:rFonts w:eastAsia="SimSun"/>
          <w:lang w:eastAsia="zh-CN"/>
        </w:rPr>
      </w:pPr>
      <w:r>
        <w:br w:type="page"/>
      </w:r>
      <w:r w:rsidRPr="004B51AD">
        <w:rPr>
          <w:rFonts w:eastAsia="Times New Roman"/>
        </w:rPr>
        <w:lastRenderedPageBreak/>
        <w:t>TP/oneM2M/CSE/GMG/UPD/010</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30762F" w:rsidRPr="00C700CC" w14:paraId="14460D0C"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4460D0A" w14:textId="77777777" w:rsidR="0030762F" w:rsidRPr="00356D1B" w:rsidRDefault="0030762F" w:rsidP="00162E69">
            <w:pPr>
              <w:pStyle w:val="TAL"/>
              <w:snapToGrid w:val="0"/>
              <w:jc w:val="center"/>
              <w:rPr>
                <w:b/>
              </w:rPr>
            </w:pPr>
            <w:r w:rsidRPr="00356D1B">
              <w:rPr>
                <w:b/>
              </w:rPr>
              <w:t>TP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60D0B" w14:textId="77777777" w:rsidR="0030762F" w:rsidRPr="00356D1B" w:rsidRDefault="0030762F" w:rsidP="00162E69">
            <w:pPr>
              <w:pStyle w:val="TAL"/>
              <w:snapToGrid w:val="0"/>
            </w:pPr>
            <w:r w:rsidRPr="00356D1B">
              <w:t>TP/oneM2M/CSE/</w:t>
            </w:r>
            <w:r w:rsidRPr="00356D1B">
              <w:rPr>
                <w:rFonts w:hint="eastAsia"/>
                <w:lang w:eastAsia="ko-KR"/>
              </w:rPr>
              <w:t>GMG</w:t>
            </w:r>
            <w:r w:rsidRPr="00356D1B">
              <w:t>/UPD/010</w:t>
            </w:r>
          </w:p>
        </w:tc>
      </w:tr>
      <w:tr w:rsidR="0030762F" w:rsidRPr="00C700CC" w14:paraId="14460D0F"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4460D0D" w14:textId="77777777" w:rsidR="0030762F" w:rsidRPr="00356D1B" w:rsidRDefault="0030762F" w:rsidP="00162E69">
            <w:pPr>
              <w:pStyle w:val="TAL"/>
              <w:snapToGrid w:val="0"/>
              <w:jc w:val="center"/>
              <w:rPr>
                <w:b/>
                <w:kern w:val="1"/>
              </w:rPr>
            </w:pPr>
            <w:r w:rsidRPr="00356D1B">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4460D0E" w14:textId="77777777" w:rsidR="0030762F" w:rsidRPr="00356D1B" w:rsidRDefault="0030762F" w:rsidP="00162E69">
            <w:pPr>
              <w:pStyle w:val="TAL"/>
              <w:snapToGrid w:val="0"/>
              <w:rPr>
                <w:color w:val="000000"/>
              </w:rPr>
            </w:pPr>
            <w:r w:rsidRPr="00356D1B">
              <w:rPr>
                <w:color w:val="000000"/>
              </w:rPr>
              <w:t>Check that the IUT handles validation of the resource type during an UPDATE</w:t>
            </w:r>
            <w:r w:rsidRPr="00356D1B">
              <w:rPr>
                <w:rFonts w:hint="eastAsia"/>
                <w:color w:val="000000"/>
                <w:lang w:eastAsia="ko-KR"/>
              </w:rPr>
              <w:t xml:space="preserve"> of the group </w:t>
            </w:r>
            <w:r w:rsidRPr="00356D1B">
              <w:rPr>
                <w:color w:val="000000"/>
                <w:lang w:eastAsia="ko-KR"/>
              </w:rPr>
              <w:t>resource</w:t>
            </w:r>
            <w:r w:rsidRPr="00356D1B">
              <w:rPr>
                <w:rFonts w:hint="eastAsia"/>
                <w:color w:val="000000"/>
                <w:lang w:eastAsia="ko-KR"/>
              </w:rPr>
              <w:t xml:space="preserve"> when</w:t>
            </w:r>
            <w:r w:rsidRPr="00356D1B">
              <w:rPr>
                <w:color w:val="000000"/>
                <w:lang w:eastAsia="ko-KR"/>
              </w:rPr>
              <w:t xml:space="preserve"> memberIDs contains a </w:t>
            </w:r>
            <w:r w:rsidRPr="00356D1B">
              <w:t>sub-group</w:t>
            </w:r>
            <w:r w:rsidRPr="00356D1B">
              <w:rPr>
                <w:lang w:eastAsia="ko-KR"/>
              </w:rPr>
              <w:t xml:space="preserve"> on a  a previously unreachable Hosting CSE that has become reachable</w:t>
            </w:r>
          </w:p>
        </w:tc>
      </w:tr>
      <w:tr w:rsidR="0030762F" w:rsidRPr="00C700CC" w14:paraId="14460D12"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4460D10" w14:textId="77777777" w:rsidR="0030762F" w:rsidRPr="00356D1B" w:rsidRDefault="0030762F" w:rsidP="00162E69">
            <w:pPr>
              <w:pStyle w:val="TAL"/>
              <w:snapToGrid w:val="0"/>
              <w:jc w:val="center"/>
              <w:rPr>
                <w:b/>
                <w:kern w:val="1"/>
              </w:rPr>
            </w:pPr>
            <w:r w:rsidRPr="00356D1B">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4460D11" w14:textId="77777777" w:rsidR="0030762F" w:rsidRPr="00356D1B" w:rsidRDefault="0030762F" w:rsidP="00162E69">
            <w:pPr>
              <w:pStyle w:val="TAL"/>
              <w:snapToGrid w:val="0"/>
              <w:rPr>
                <w:color w:val="000000"/>
                <w:kern w:val="1"/>
                <w:lang w:eastAsia="ko-KR"/>
              </w:rPr>
            </w:pPr>
            <w:r w:rsidRPr="00356D1B">
              <w:t>TS-0001</w:t>
            </w:r>
            <w:r w:rsidR="00480A4B">
              <w:rPr>
                <w:rFonts w:cs="Arial"/>
                <w:color w:val="000000"/>
                <w:lang w:eastAsia="zh-CN"/>
              </w:rPr>
              <w:t xml:space="preserve"> </w:t>
            </w:r>
            <w:r w:rsidR="00480A4B" w:rsidRPr="004D1275">
              <w:rPr>
                <w:rFonts w:cs="Arial"/>
                <w:color w:val="000000"/>
                <w:szCs w:val="18"/>
                <w:lang w:eastAsia="zh-CN"/>
              </w:rPr>
              <w:t>[1], clause</w:t>
            </w:r>
            <w:r w:rsidRPr="00356D1B">
              <w:t xml:space="preserve"> 10.2.7.4, TS-0004</w:t>
            </w:r>
            <w:r w:rsidR="00480A4B">
              <w:rPr>
                <w:rFonts w:cs="Arial"/>
                <w:color w:val="000000"/>
                <w:lang w:eastAsia="zh-CN"/>
              </w:rPr>
              <w:t xml:space="preserve"> </w:t>
            </w:r>
            <w:r w:rsidR="00480A4B">
              <w:rPr>
                <w:rFonts w:cs="Arial"/>
                <w:color w:val="000000"/>
                <w:szCs w:val="18"/>
                <w:lang w:eastAsia="zh-CN"/>
              </w:rPr>
              <w:t>[2</w:t>
            </w:r>
            <w:r w:rsidR="00480A4B" w:rsidRPr="004D1275">
              <w:rPr>
                <w:rFonts w:cs="Arial"/>
                <w:color w:val="000000"/>
                <w:szCs w:val="18"/>
                <w:lang w:eastAsia="zh-CN"/>
              </w:rPr>
              <w:t>], clause</w:t>
            </w:r>
            <w:r w:rsidRPr="00356D1B">
              <w:t xml:space="preserve"> 7.4.14.2.4</w:t>
            </w:r>
          </w:p>
        </w:tc>
      </w:tr>
      <w:tr w:rsidR="00371BDC" w:rsidRPr="00C700CC" w14:paraId="14460D15"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4460D13" w14:textId="77777777" w:rsidR="00371BDC" w:rsidRPr="00356D1B" w:rsidRDefault="000A645B" w:rsidP="00371BDC">
            <w:pPr>
              <w:pStyle w:val="TAL"/>
              <w:snapToGrid w:val="0"/>
              <w:jc w:val="center"/>
              <w:rPr>
                <w:b/>
                <w:kern w:val="1"/>
              </w:rPr>
            </w:pPr>
            <w:r>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4460D14" w14:textId="77777777" w:rsidR="00371BDC" w:rsidRPr="00356D1B" w:rsidRDefault="00371BDC" w:rsidP="00371BDC">
            <w:pPr>
              <w:pStyle w:val="TAL"/>
              <w:snapToGrid w:val="0"/>
            </w:pPr>
            <w:r>
              <w:t xml:space="preserve">Release </w:t>
            </w:r>
            <w:r w:rsidR="007203B5">
              <w:t>1</w:t>
            </w:r>
          </w:p>
        </w:tc>
      </w:tr>
      <w:tr w:rsidR="00371BDC" w:rsidRPr="00C700CC" w14:paraId="14460D18"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4460D16" w14:textId="77777777" w:rsidR="00371BDC" w:rsidRPr="00356D1B" w:rsidRDefault="00371BDC" w:rsidP="00371BDC">
            <w:pPr>
              <w:pStyle w:val="TAL"/>
              <w:snapToGrid w:val="0"/>
              <w:jc w:val="center"/>
              <w:rPr>
                <w:b/>
                <w:kern w:val="1"/>
              </w:rPr>
            </w:pPr>
            <w:r w:rsidRPr="00356D1B">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60D17" w14:textId="77777777" w:rsidR="00371BDC" w:rsidRPr="00356D1B" w:rsidRDefault="00371BDC" w:rsidP="00371BDC">
            <w:pPr>
              <w:pStyle w:val="TAL"/>
              <w:snapToGrid w:val="0"/>
            </w:pPr>
            <w:r w:rsidRPr="00356D1B">
              <w:t>CF01</w:t>
            </w:r>
          </w:p>
        </w:tc>
      </w:tr>
      <w:tr w:rsidR="00371BDC" w:rsidRPr="00C700CC" w14:paraId="14460D1B"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4460D19" w14:textId="77777777" w:rsidR="00371BDC" w:rsidRPr="00356D1B" w:rsidRDefault="00371BDC" w:rsidP="00371BDC">
            <w:pPr>
              <w:pStyle w:val="TAL"/>
              <w:snapToGrid w:val="0"/>
              <w:jc w:val="center"/>
              <w:rPr>
                <w:b/>
                <w:kern w:val="1"/>
              </w:rPr>
            </w:pPr>
            <w:r w:rsidRPr="00356D1B">
              <w:rPr>
                <w:b/>
                <w:kern w:val="1"/>
              </w:rPr>
              <w:t>PICS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4460D1A" w14:textId="77777777" w:rsidR="00371BDC" w:rsidRPr="00356D1B" w:rsidRDefault="00371BDC" w:rsidP="00371BDC">
            <w:pPr>
              <w:pStyle w:val="TAL"/>
              <w:snapToGrid w:val="0"/>
            </w:pPr>
            <w:r w:rsidRPr="00356D1B">
              <w:t>PICS_CSE</w:t>
            </w:r>
          </w:p>
        </w:tc>
      </w:tr>
      <w:tr w:rsidR="00371BDC" w:rsidRPr="00C700CC" w14:paraId="14460D2E" w14:textId="77777777" w:rsidTr="00162E69">
        <w:trPr>
          <w:jc w:val="center"/>
        </w:trPr>
        <w:tc>
          <w:tcPr>
            <w:tcW w:w="1853" w:type="dxa"/>
            <w:tcBorders>
              <w:top w:val="single" w:sz="4" w:space="0" w:color="000000"/>
              <w:left w:val="single" w:sz="4" w:space="0" w:color="000000"/>
              <w:bottom w:val="single" w:sz="4" w:space="0" w:color="000000"/>
              <w:right w:val="single" w:sz="4" w:space="0" w:color="000000"/>
            </w:tcBorders>
          </w:tcPr>
          <w:p w14:paraId="14460D1C" w14:textId="77777777" w:rsidR="00371BDC" w:rsidRPr="00356D1B" w:rsidRDefault="00371BDC" w:rsidP="00371BDC">
            <w:pPr>
              <w:pStyle w:val="TAL"/>
              <w:snapToGrid w:val="0"/>
              <w:jc w:val="center"/>
              <w:rPr>
                <w:b/>
                <w:kern w:val="1"/>
              </w:rPr>
            </w:pPr>
            <w:r w:rsidRPr="00356D1B">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4460D1D" w14:textId="77777777" w:rsidR="00371BDC" w:rsidRPr="00356D1B" w:rsidRDefault="00371BDC" w:rsidP="00371BDC">
            <w:pPr>
              <w:pStyle w:val="TAL"/>
              <w:snapToGrid w:val="0"/>
            </w:pPr>
            <w:r w:rsidRPr="00356D1B">
              <w:rPr>
                <w:b/>
              </w:rPr>
              <w:t>with {</w:t>
            </w:r>
            <w:r w:rsidRPr="00356D1B">
              <w:br/>
            </w:r>
            <w:r w:rsidRPr="00356D1B">
              <w:tab/>
              <w:t xml:space="preserve">the IUT </w:t>
            </w:r>
            <w:r w:rsidRPr="00356D1B">
              <w:rPr>
                <w:b/>
              </w:rPr>
              <w:t>being</w:t>
            </w:r>
            <w:r w:rsidRPr="00356D1B">
              <w:t xml:space="preserve"> in the "initial state" </w:t>
            </w:r>
          </w:p>
          <w:p w14:paraId="14460D1E" w14:textId="77777777" w:rsidR="00371BDC" w:rsidRPr="00356D1B" w:rsidRDefault="00371BDC" w:rsidP="00371BDC">
            <w:pPr>
              <w:pStyle w:val="TAL"/>
              <w:snapToGrid w:val="0"/>
            </w:pPr>
            <w:r w:rsidRPr="00356D1B">
              <w:tab/>
            </w:r>
            <w:r w:rsidRPr="00356D1B">
              <w:rPr>
                <w:b/>
              </w:rPr>
              <w:t xml:space="preserve">and </w:t>
            </w:r>
            <w:r w:rsidRPr="00356D1B">
              <w:t xml:space="preserve">the IUT </w:t>
            </w:r>
            <w:r w:rsidRPr="00356D1B">
              <w:rPr>
                <w:b/>
              </w:rPr>
              <w:t>having registered</w:t>
            </w:r>
            <w:r w:rsidRPr="00356D1B">
              <w:t xml:space="preserve"> to the remoteCSE</w:t>
            </w:r>
          </w:p>
          <w:p w14:paraId="14460D1F" w14:textId="77777777" w:rsidR="00371BDC" w:rsidRPr="00356D1B" w:rsidRDefault="00371BDC" w:rsidP="00371BDC">
            <w:pPr>
              <w:pStyle w:val="TAL"/>
              <w:snapToGrid w:val="0"/>
            </w:pPr>
            <w:r w:rsidRPr="00356D1B">
              <w:rPr>
                <w:b/>
              </w:rPr>
              <w:t xml:space="preserve">      and </w:t>
            </w:r>
            <w:r w:rsidRPr="00356D1B">
              <w:t xml:space="preserve">the IUT </w:t>
            </w:r>
            <w:r w:rsidRPr="00356D1B">
              <w:rPr>
                <w:b/>
              </w:rPr>
              <w:t>having registered</w:t>
            </w:r>
            <w:r w:rsidRPr="00356D1B">
              <w:t xml:space="preserve"> the AE</w:t>
            </w:r>
          </w:p>
          <w:p w14:paraId="14460D20" w14:textId="77777777" w:rsidR="00371BDC" w:rsidRPr="00356D1B" w:rsidRDefault="00371BDC" w:rsidP="00371BDC">
            <w:pPr>
              <w:pStyle w:val="TAL"/>
              <w:snapToGrid w:val="0"/>
            </w:pPr>
            <w:r w:rsidRPr="00356D1B">
              <w:tab/>
            </w:r>
            <w:r w:rsidRPr="00356D1B">
              <w:rPr>
                <w:b/>
              </w:rPr>
              <w:t xml:space="preserve">and </w:t>
            </w:r>
            <w:r w:rsidRPr="00356D1B">
              <w:t xml:space="preserve">the IUT </w:t>
            </w:r>
            <w:r w:rsidRPr="00356D1B">
              <w:rPr>
                <w:b/>
              </w:rPr>
              <w:t>having</w:t>
            </w:r>
            <w:r w:rsidRPr="00356D1B">
              <w:t xml:space="preserve"> a </w:t>
            </w:r>
            <w:r>
              <w:t xml:space="preserve">group </w:t>
            </w:r>
            <w:r w:rsidRPr="00356D1B">
              <w:t>resource at TARGET_RESOURCE_ADDRESS</w:t>
            </w:r>
            <w:r w:rsidRPr="00356D1B">
              <w:rPr>
                <w:rFonts w:hint="eastAsia"/>
                <w:i/>
                <w:lang w:eastAsia="ko-KR"/>
              </w:rPr>
              <w:t xml:space="preserve"> </w:t>
            </w:r>
            <w:r w:rsidRPr="00356D1B">
              <w:rPr>
                <w:b/>
              </w:rPr>
              <w:t>containing</w:t>
            </w:r>
            <w:r w:rsidRPr="00356D1B">
              <w:t xml:space="preserve"> </w:t>
            </w:r>
          </w:p>
          <w:p w14:paraId="14460D21" w14:textId="77777777" w:rsidR="00371BDC" w:rsidRPr="00356D1B" w:rsidRDefault="00371BDC" w:rsidP="00371BDC">
            <w:pPr>
              <w:pStyle w:val="TAL"/>
              <w:snapToGrid w:val="0"/>
            </w:pPr>
            <w:r w:rsidRPr="00356D1B">
              <w:t xml:space="preserve">            </w:t>
            </w:r>
            <w:r w:rsidRPr="00356D1B">
              <w:rPr>
                <w:lang w:eastAsia="ko-KR"/>
              </w:rPr>
              <w:t>memberIDs</w:t>
            </w:r>
            <w:r w:rsidRPr="00356D1B">
              <w:rPr>
                <w:rFonts w:hint="eastAsia"/>
                <w:lang w:eastAsia="ko-KR"/>
              </w:rPr>
              <w:t xml:space="preserve"> </w:t>
            </w:r>
            <w:r w:rsidRPr="00356D1B">
              <w:rPr>
                <w:lang w:eastAsia="ko-KR"/>
              </w:rPr>
              <w:t xml:space="preserve">attribute </w:t>
            </w:r>
            <w:r w:rsidRPr="00356D1B">
              <w:rPr>
                <w:b/>
                <w:lang w:eastAsia="ko-KR"/>
              </w:rPr>
              <w:t>set to</w:t>
            </w:r>
            <w:r w:rsidRPr="00356D1B">
              <w:rPr>
                <w:lang w:eastAsia="ko-KR"/>
              </w:rPr>
              <w:t xml:space="preserve"> </w:t>
            </w:r>
            <w:r w:rsidRPr="00356D1B">
              <w:t>MEMBER_RESOURCE_ADDRESS_1,</w:t>
            </w:r>
          </w:p>
          <w:p w14:paraId="14460D22" w14:textId="77777777" w:rsidR="00371BDC" w:rsidRDefault="00371BDC" w:rsidP="00371BDC">
            <w:pPr>
              <w:pStyle w:val="TAL"/>
              <w:snapToGrid w:val="0"/>
              <w:rPr>
                <w:b/>
                <w:lang w:eastAsia="ko-KR"/>
              </w:rPr>
            </w:pPr>
            <w:r w:rsidRPr="00356D1B">
              <w:t xml:space="preserve">                                                        MEMBER_RESOURCE_ADDRESS_2</w:t>
            </w:r>
            <w:r>
              <w:t xml:space="preserve"> </w:t>
            </w:r>
            <w:r w:rsidRPr="00356D1B">
              <w:rPr>
                <w:b/>
                <w:lang w:eastAsia="ko-KR"/>
              </w:rPr>
              <w:t xml:space="preserve">and </w:t>
            </w:r>
          </w:p>
          <w:p w14:paraId="14460D23" w14:textId="77777777" w:rsidR="00371BDC" w:rsidRDefault="00371BDC" w:rsidP="00371BDC">
            <w:pPr>
              <w:pStyle w:val="TAL"/>
              <w:snapToGrid w:val="0"/>
              <w:rPr>
                <w:b/>
              </w:rPr>
            </w:pPr>
            <w:r>
              <w:rPr>
                <w:color w:val="000000"/>
                <w:lang w:eastAsia="ko-KR"/>
              </w:rPr>
              <w:tab/>
            </w:r>
            <w:r>
              <w:rPr>
                <w:color w:val="000000"/>
                <w:lang w:eastAsia="ko-KR"/>
              </w:rPr>
              <w:tab/>
            </w:r>
            <w:r w:rsidRPr="00356D1B">
              <w:rPr>
                <w:color w:val="000000"/>
                <w:lang w:eastAsia="ko-KR"/>
              </w:rPr>
              <w:t xml:space="preserve">memberType </w:t>
            </w:r>
            <w:r w:rsidRPr="00356D1B">
              <w:rPr>
                <w:lang w:eastAsia="ko-KR"/>
              </w:rPr>
              <w:t xml:space="preserve">attribute </w:t>
            </w:r>
            <w:r w:rsidRPr="00356D1B">
              <w:rPr>
                <w:b/>
                <w:lang w:eastAsia="ko-KR"/>
              </w:rPr>
              <w:t xml:space="preserve">set to </w:t>
            </w:r>
            <w:r w:rsidRPr="00356D1B">
              <w:t>RESOURCE_TYPE_1</w:t>
            </w:r>
            <w:r>
              <w:rPr>
                <w:i/>
              </w:rPr>
              <w:t xml:space="preserve"> </w:t>
            </w:r>
            <w:r w:rsidRPr="00356D1B">
              <w:rPr>
                <w:b/>
              </w:rPr>
              <w:t xml:space="preserve">and </w:t>
            </w:r>
          </w:p>
          <w:p w14:paraId="14460D24" w14:textId="77777777" w:rsidR="00371BDC" w:rsidRDefault="00371BDC" w:rsidP="00371BDC">
            <w:pPr>
              <w:pStyle w:val="TAL"/>
              <w:snapToGrid w:val="0"/>
              <w:rPr>
                <w:lang w:eastAsia="ko-KR"/>
              </w:rPr>
            </w:pPr>
            <w:r>
              <w:tab/>
            </w:r>
            <w:r>
              <w:tab/>
            </w:r>
            <w:r w:rsidRPr="00356D1B">
              <w:t xml:space="preserve">memberTypeValidated </w:t>
            </w:r>
            <w:r w:rsidRPr="00356D1B">
              <w:rPr>
                <w:lang w:eastAsia="ko-KR"/>
              </w:rPr>
              <w:t xml:space="preserve">attribute </w:t>
            </w:r>
            <w:r w:rsidRPr="00356D1B">
              <w:rPr>
                <w:b/>
                <w:lang w:eastAsia="ko-KR"/>
              </w:rPr>
              <w:t>set to</w:t>
            </w:r>
            <w:r w:rsidRPr="00356D1B">
              <w:rPr>
                <w:lang w:eastAsia="ko-KR"/>
              </w:rPr>
              <w:t xml:space="preserve"> FALSE</w:t>
            </w:r>
            <w:r>
              <w:rPr>
                <w:lang w:eastAsia="ko-KR"/>
              </w:rPr>
              <w:t xml:space="preserve"> </w:t>
            </w:r>
            <w:r w:rsidRPr="00356D1B">
              <w:rPr>
                <w:b/>
                <w:lang w:eastAsia="ko-KR"/>
              </w:rPr>
              <w:t>and</w:t>
            </w:r>
            <w:r w:rsidRPr="00356D1B">
              <w:rPr>
                <w:lang w:eastAsia="ko-KR"/>
              </w:rPr>
              <w:t xml:space="preserve"> </w:t>
            </w:r>
          </w:p>
          <w:p w14:paraId="14460D25" w14:textId="77777777" w:rsidR="00371BDC" w:rsidRPr="00356D1B" w:rsidRDefault="00371BDC" w:rsidP="00371BDC">
            <w:pPr>
              <w:pStyle w:val="TAL"/>
              <w:snapToGrid w:val="0"/>
            </w:pPr>
            <w:r>
              <w:rPr>
                <w:lang w:eastAsia="ko-KR"/>
              </w:rPr>
              <w:tab/>
            </w:r>
            <w:r>
              <w:rPr>
                <w:lang w:eastAsia="ko-KR"/>
              </w:rPr>
              <w:tab/>
            </w:r>
            <w:r w:rsidRPr="00356D1B">
              <w:rPr>
                <w:lang w:eastAsia="ko-KR"/>
              </w:rPr>
              <w:t xml:space="preserve">consistencyStrategy attribute </w:t>
            </w:r>
            <w:r w:rsidRPr="00356D1B">
              <w:rPr>
                <w:b/>
                <w:lang w:eastAsia="ko-KR"/>
              </w:rPr>
              <w:t xml:space="preserve">set to </w:t>
            </w:r>
            <w:r w:rsidRPr="00356D1B">
              <w:t>ABANDON_MEMBER</w:t>
            </w:r>
          </w:p>
          <w:p w14:paraId="14460D26" w14:textId="77777777" w:rsidR="00371BDC" w:rsidRPr="00356D1B" w:rsidRDefault="00371BDC" w:rsidP="00371BDC">
            <w:pPr>
              <w:pStyle w:val="TAL"/>
              <w:snapToGrid w:val="0"/>
            </w:pPr>
            <w:r w:rsidRPr="00356D1B">
              <w:tab/>
            </w:r>
            <w:r w:rsidRPr="00356D1B">
              <w:rPr>
                <w:b/>
              </w:rPr>
              <w:t>and</w:t>
            </w:r>
            <w:r w:rsidRPr="00356D1B">
              <w:t xml:space="preserve"> the AE </w:t>
            </w:r>
            <w:r w:rsidRPr="00356D1B">
              <w:rPr>
                <w:b/>
              </w:rPr>
              <w:t xml:space="preserve">having </w:t>
            </w:r>
            <w:r w:rsidRPr="00356D1B">
              <w:t>privileges to perform UPDATE operation on the</w:t>
            </w:r>
            <w:r w:rsidRPr="00356D1B">
              <w:tab/>
              <w:t>TARGET_RESOURCE_ADDRESS</w:t>
            </w:r>
          </w:p>
          <w:p w14:paraId="14460D27" w14:textId="77777777" w:rsidR="00371BDC" w:rsidRPr="00356D1B" w:rsidRDefault="00371BDC" w:rsidP="00371BDC">
            <w:pPr>
              <w:pStyle w:val="TAL"/>
              <w:snapToGrid w:val="0"/>
              <w:rPr>
                <w:lang w:eastAsia="ko-KR"/>
              </w:rPr>
            </w:pPr>
            <w:r w:rsidRPr="00356D1B">
              <w:t xml:space="preserve">      </w:t>
            </w:r>
            <w:r w:rsidRPr="00356D1B">
              <w:rPr>
                <w:b/>
              </w:rPr>
              <w:t>and</w:t>
            </w:r>
            <w:r w:rsidRPr="00356D1B">
              <w:t xml:space="preserve"> the AE </w:t>
            </w:r>
            <w:r w:rsidRPr="00356D1B">
              <w:rPr>
                <w:b/>
              </w:rPr>
              <w:t xml:space="preserve">having </w:t>
            </w:r>
            <w:r w:rsidRPr="00356D1B">
              <w:t>a subscription to TARGET_RESOURCE_ADDRESS</w:t>
            </w:r>
          </w:p>
          <w:p w14:paraId="14460D28" w14:textId="77777777" w:rsidR="00371BDC" w:rsidRPr="00CF6B2B" w:rsidRDefault="00371BDC" w:rsidP="00371BDC">
            <w:pPr>
              <w:pStyle w:val="TAL"/>
              <w:snapToGrid w:val="0"/>
              <w:rPr>
                <w:b/>
              </w:rPr>
            </w:pPr>
            <w:r w:rsidRPr="00356D1B">
              <w:t xml:space="preserve">      </w:t>
            </w:r>
            <w:r w:rsidRPr="00356D1B">
              <w:rPr>
                <w:b/>
              </w:rPr>
              <w:t>and</w:t>
            </w:r>
            <w:r w:rsidRPr="00356D1B">
              <w:t xml:space="preserve"> the IUT </w:t>
            </w:r>
            <w:r w:rsidRPr="00356D1B">
              <w:rPr>
                <w:b/>
              </w:rPr>
              <w:t>having</w:t>
            </w:r>
            <w:r w:rsidRPr="00356D1B">
              <w:t xml:space="preserve"> a resource at MEMBER_RESOURCE_ADDRESS_1</w:t>
            </w:r>
            <w:r>
              <w:t xml:space="preserve"> </w:t>
            </w:r>
            <w:r>
              <w:rPr>
                <w:b/>
              </w:rPr>
              <w:t>having</w:t>
            </w:r>
          </w:p>
          <w:p w14:paraId="14460D29" w14:textId="77777777" w:rsidR="00371BDC" w:rsidRPr="00356D1B" w:rsidRDefault="00371BDC" w:rsidP="00371BDC">
            <w:pPr>
              <w:pStyle w:val="TAL"/>
              <w:snapToGrid w:val="0"/>
            </w:pPr>
            <w:r w:rsidRPr="00356D1B">
              <w:rPr>
                <w:b/>
              </w:rPr>
              <w:t xml:space="preserve">            </w:t>
            </w:r>
            <w:r>
              <w:t xml:space="preserve">resourceType attribute </w:t>
            </w:r>
            <w:r>
              <w:rPr>
                <w:b/>
              </w:rPr>
              <w:t xml:space="preserve">set to </w:t>
            </w:r>
            <w:r w:rsidRPr="00356D1B">
              <w:t>RESOURCE_TYPE_1</w:t>
            </w:r>
          </w:p>
          <w:p w14:paraId="14460D2A" w14:textId="77777777" w:rsidR="00371BDC" w:rsidRPr="00356D1B" w:rsidRDefault="00371BDC" w:rsidP="00371BDC">
            <w:pPr>
              <w:pStyle w:val="TAL"/>
              <w:snapToGrid w:val="0"/>
            </w:pPr>
            <w:r w:rsidRPr="00356D1B">
              <w:t xml:space="preserve">      </w:t>
            </w:r>
            <w:r w:rsidRPr="00356D1B">
              <w:rPr>
                <w:b/>
              </w:rPr>
              <w:t>and</w:t>
            </w:r>
            <w:r w:rsidRPr="00356D1B">
              <w:t xml:space="preserve"> the remoteCSE </w:t>
            </w:r>
            <w:r w:rsidRPr="00356D1B">
              <w:rPr>
                <w:b/>
              </w:rPr>
              <w:t>having</w:t>
            </w:r>
            <w:r w:rsidRPr="00356D1B">
              <w:t xml:space="preserve"> a </w:t>
            </w:r>
            <w:r>
              <w:t xml:space="preserve">group </w:t>
            </w:r>
            <w:r w:rsidRPr="00356D1B">
              <w:t>resource at MEMBER_RESOURCE_ADDRESS_2</w:t>
            </w:r>
          </w:p>
          <w:p w14:paraId="14460D2B" w14:textId="77777777" w:rsidR="00371BDC" w:rsidRDefault="00371BDC" w:rsidP="00371BDC">
            <w:pPr>
              <w:pStyle w:val="TAL"/>
              <w:snapToGrid w:val="0"/>
            </w:pPr>
            <w:r w:rsidRPr="00356D1B">
              <w:rPr>
                <w:b/>
              </w:rPr>
              <w:t xml:space="preserve">            containing</w:t>
            </w:r>
            <w:r w:rsidRPr="00356D1B">
              <w:t xml:space="preserve"> </w:t>
            </w:r>
          </w:p>
          <w:p w14:paraId="14460D2C" w14:textId="77777777" w:rsidR="00371BDC" w:rsidRPr="00356D1B" w:rsidRDefault="00371BDC" w:rsidP="00371BDC">
            <w:pPr>
              <w:pStyle w:val="TAL"/>
              <w:snapToGrid w:val="0"/>
              <w:rPr>
                <w:lang w:eastAsia="ko-KR"/>
              </w:rPr>
            </w:pPr>
            <w:r>
              <w:tab/>
            </w:r>
            <w:r>
              <w:tab/>
            </w:r>
            <w:r>
              <w:tab/>
            </w:r>
            <w:r w:rsidRPr="00356D1B">
              <w:t xml:space="preserve">memberType attribute </w:t>
            </w:r>
            <w:r w:rsidRPr="00356D1B">
              <w:rPr>
                <w:b/>
              </w:rPr>
              <w:t xml:space="preserve">set to </w:t>
            </w:r>
            <w:r w:rsidRPr="00356D1B">
              <w:t>RESOURCE_TYPE_2</w:t>
            </w:r>
            <w:r w:rsidRPr="00356D1B">
              <w:br/>
            </w:r>
            <w:r w:rsidRPr="00356D1B">
              <w:rPr>
                <w:b/>
              </w:rPr>
              <w:t xml:space="preserve">     and</w:t>
            </w:r>
            <w:r w:rsidRPr="00356D1B">
              <w:t xml:space="preserve"> the remoteCSE </w:t>
            </w:r>
            <w:r w:rsidRPr="00356D1B">
              <w:rPr>
                <w:b/>
              </w:rPr>
              <w:t xml:space="preserve">having </w:t>
            </w:r>
            <w:r w:rsidRPr="00356D1B">
              <w:t xml:space="preserve">onlineStatus </w:t>
            </w:r>
            <w:r w:rsidRPr="00356D1B">
              <w:rPr>
                <w:b/>
              </w:rPr>
              <w:t xml:space="preserve">set to </w:t>
            </w:r>
            <w:r w:rsidRPr="00356D1B">
              <w:t>False</w:t>
            </w:r>
          </w:p>
          <w:p w14:paraId="14460D2D" w14:textId="77777777" w:rsidR="00371BDC" w:rsidRPr="00356D1B" w:rsidRDefault="00371BDC" w:rsidP="00371BDC">
            <w:pPr>
              <w:pStyle w:val="TAL"/>
              <w:snapToGrid w:val="0"/>
              <w:rPr>
                <w:b/>
                <w:kern w:val="1"/>
              </w:rPr>
            </w:pPr>
            <w:r w:rsidRPr="00356D1B">
              <w:rPr>
                <w:b/>
              </w:rPr>
              <w:t>}</w:t>
            </w:r>
          </w:p>
        </w:tc>
      </w:tr>
      <w:tr w:rsidR="00371BDC" w:rsidRPr="00C700CC" w14:paraId="14460D32" w14:textId="77777777" w:rsidTr="00162E69">
        <w:trPr>
          <w:trHeight w:val="213"/>
          <w:jc w:val="center"/>
        </w:trPr>
        <w:tc>
          <w:tcPr>
            <w:tcW w:w="1853" w:type="dxa"/>
            <w:vMerge w:val="restart"/>
            <w:tcBorders>
              <w:top w:val="single" w:sz="4" w:space="0" w:color="000000"/>
              <w:left w:val="single" w:sz="4" w:space="0" w:color="000000"/>
              <w:right w:val="single" w:sz="4" w:space="0" w:color="000000"/>
            </w:tcBorders>
          </w:tcPr>
          <w:p w14:paraId="14460D2F" w14:textId="77777777" w:rsidR="00371BDC" w:rsidRPr="00356D1B" w:rsidRDefault="00371BDC" w:rsidP="00371BDC">
            <w:pPr>
              <w:pStyle w:val="TAL"/>
              <w:snapToGrid w:val="0"/>
              <w:jc w:val="center"/>
              <w:rPr>
                <w:b/>
                <w:kern w:val="1"/>
              </w:rPr>
            </w:pPr>
            <w:r w:rsidRPr="00356D1B">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4460D30" w14:textId="77777777" w:rsidR="00371BDC" w:rsidRPr="00356D1B" w:rsidRDefault="00371BDC" w:rsidP="00371BDC">
            <w:pPr>
              <w:pStyle w:val="TAL"/>
              <w:snapToGrid w:val="0"/>
              <w:jc w:val="center"/>
              <w:rPr>
                <w:b/>
              </w:rPr>
            </w:pPr>
            <w:r w:rsidRPr="00356D1B">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14460D31" w14:textId="77777777" w:rsidR="00371BDC" w:rsidRPr="00356D1B" w:rsidRDefault="00371BDC" w:rsidP="00371BDC">
            <w:pPr>
              <w:pStyle w:val="TAL"/>
              <w:snapToGrid w:val="0"/>
              <w:jc w:val="center"/>
              <w:rPr>
                <w:b/>
              </w:rPr>
            </w:pPr>
            <w:r w:rsidRPr="00356D1B">
              <w:rPr>
                <w:b/>
              </w:rPr>
              <w:t>Direction</w:t>
            </w:r>
          </w:p>
        </w:tc>
      </w:tr>
      <w:tr w:rsidR="00371BDC" w:rsidRPr="00C700CC" w14:paraId="14460D3C" w14:textId="77777777" w:rsidTr="00162E69">
        <w:trPr>
          <w:trHeight w:val="962"/>
          <w:jc w:val="center"/>
        </w:trPr>
        <w:tc>
          <w:tcPr>
            <w:tcW w:w="1853" w:type="dxa"/>
            <w:vMerge/>
            <w:tcBorders>
              <w:left w:val="single" w:sz="4" w:space="0" w:color="000000"/>
              <w:right w:val="single" w:sz="4" w:space="0" w:color="000000"/>
            </w:tcBorders>
          </w:tcPr>
          <w:p w14:paraId="14460D33" w14:textId="77777777" w:rsidR="00371BDC" w:rsidRPr="00356D1B"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60D34" w14:textId="77777777" w:rsidR="00371BDC" w:rsidRPr="00356D1B" w:rsidRDefault="00371BDC" w:rsidP="00371BDC">
            <w:pPr>
              <w:pStyle w:val="TAL"/>
              <w:snapToGrid w:val="0"/>
            </w:pPr>
            <w:r w:rsidRPr="00356D1B">
              <w:rPr>
                <w:b/>
              </w:rPr>
              <w:t>when {</w:t>
            </w:r>
            <w:r w:rsidRPr="00356D1B">
              <w:br/>
            </w:r>
            <w:r w:rsidRPr="00356D1B">
              <w:tab/>
              <w:t xml:space="preserve">the IUT </w:t>
            </w:r>
            <w:r w:rsidRPr="00356D1B">
              <w:rPr>
                <w:b/>
              </w:rPr>
              <w:t>receives</w:t>
            </w:r>
            <w:r w:rsidRPr="00356D1B">
              <w:t xml:space="preserve"> a valid UPDATE Request </w:t>
            </w:r>
            <w:r w:rsidRPr="00356D1B">
              <w:rPr>
                <w:b/>
              </w:rPr>
              <w:t>from</w:t>
            </w:r>
            <w:r w:rsidRPr="00356D1B">
              <w:t xml:space="preserve"> remoteCSE </w:t>
            </w:r>
            <w:r w:rsidRPr="00356D1B">
              <w:rPr>
                <w:b/>
              </w:rPr>
              <w:t>containing</w:t>
            </w:r>
            <w:r w:rsidRPr="00356D1B">
              <w:t xml:space="preserve"> </w:t>
            </w:r>
          </w:p>
          <w:p w14:paraId="14460D35" w14:textId="77777777" w:rsidR="00371BDC" w:rsidRPr="00356D1B" w:rsidRDefault="00371BDC" w:rsidP="00371BDC">
            <w:pPr>
              <w:pStyle w:val="TAL"/>
              <w:snapToGrid w:val="0"/>
            </w:pPr>
            <w:r w:rsidRPr="00356D1B">
              <w:tab/>
            </w:r>
            <w:r w:rsidRPr="00356D1B">
              <w:tab/>
              <w:t xml:space="preserve">To </w:t>
            </w:r>
            <w:r w:rsidRPr="00356D1B">
              <w:rPr>
                <w:b/>
              </w:rPr>
              <w:t>set to</w:t>
            </w:r>
            <w:r w:rsidRPr="00356D1B">
              <w:t xml:space="preserve"> REMOTE_CSE_ADDRESS</w:t>
            </w:r>
            <w:r w:rsidRPr="00356D1B">
              <w:rPr>
                <w:i/>
              </w:rPr>
              <w:t xml:space="preserve"> </w:t>
            </w:r>
            <w:r w:rsidRPr="00356D1B">
              <w:rPr>
                <w:b/>
              </w:rPr>
              <w:t>and</w:t>
            </w:r>
          </w:p>
          <w:p w14:paraId="14460D36" w14:textId="77777777" w:rsidR="00371BDC" w:rsidRPr="00356D1B" w:rsidRDefault="00371BDC" w:rsidP="00371BDC">
            <w:pPr>
              <w:pStyle w:val="TAL"/>
              <w:snapToGrid w:val="0"/>
            </w:pPr>
            <w:r w:rsidRPr="00356D1B">
              <w:tab/>
            </w:r>
            <w:r w:rsidRPr="00356D1B">
              <w:tab/>
              <w:t xml:space="preserve">From </w:t>
            </w:r>
            <w:r w:rsidRPr="00356D1B">
              <w:rPr>
                <w:b/>
              </w:rPr>
              <w:t>set to</w:t>
            </w:r>
            <w:r w:rsidRPr="00356D1B">
              <w:t xml:space="preserve"> CSE-ID </w:t>
            </w:r>
            <w:r w:rsidRPr="00356D1B">
              <w:rPr>
                <w:b/>
              </w:rPr>
              <w:t>and</w:t>
            </w:r>
            <w:r w:rsidRPr="00356D1B">
              <w:t xml:space="preserve"> </w:t>
            </w:r>
          </w:p>
          <w:p w14:paraId="14460D37" w14:textId="77777777" w:rsidR="00371BDC" w:rsidRPr="00356D1B" w:rsidRDefault="00371BDC" w:rsidP="00371BDC">
            <w:pPr>
              <w:pStyle w:val="TAL"/>
              <w:snapToGrid w:val="0"/>
            </w:pPr>
            <w:r w:rsidRPr="00356D1B">
              <w:tab/>
            </w:r>
            <w:r w:rsidRPr="00356D1B">
              <w:tab/>
              <w:t xml:space="preserve">Content </w:t>
            </w:r>
            <w:r w:rsidRPr="00356D1B">
              <w:rPr>
                <w:b/>
              </w:rPr>
              <w:t>containing</w:t>
            </w:r>
            <w:r w:rsidRPr="00356D1B">
              <w:t xml:space="preserve"> </w:t>
            </w:r>
          </w:p>
          <w:p w14:paraId="14460D38" w14:textId="77777777" w:rsidR="00371BDC" w:rsidRPr="00356D1B" w:rsidRDefault="00371BDC" w:rsidP="00371BDC">
            <w:pPr>
              <w:pStyle w:val="TAL"/>
              <w:snapToGrid w:val="0"/>
              <w:rPr>
                <w:lang w:eastAsia="ko-KR"/>
              </w:rPr>
            </w:pPr>
            <w:r>
              <w:rPr>
                <w:lang w:eastAsia="ko-KR"/>
              </w:rPr>
              <w:tab/>
            </w:r>
            <w:r>
              <w:rPr>
                <w:lang w:eastAsia="ko-KR"/>
              </w:rPr>
              <w:tab/>
            </w:r>
            <w:r>
              <w:rPr>
                <w:lang w:eastAsia="ko-KR"/>
              </w:rPr>
              <w:tab/>
              <w:t>r</w:t>
            </w:r>
            <w:r w:rsidRPr="00356D1B">
              <w:rPr>
                <w:lang w:eastAsia="ko-KR"/>
              </w:rPr>
              <w:t>emoteCSE</w:t>
            </w:r>
            <w:r w:rsidRPr="00356D1B">
              <w:rPr>
                <w:rFonts w:hint="eastAsia"/>
                <w:lang w:eastAsia="ko-KR"/>
              </w:rPr>
              <w:t xml:space="preserve"> resource </w:t>
            </w:r>
            <w:r w:rsidRPr="00356D1B">
              <w:rPr>
                <w:rFonts w:hint="eastAsia"/>
                <w:b/>
                <w:lang w:eastAsia="ko-KR"/>
              </w:rPr>
              <w:t>containing</w:t>
            </w:r>
          </w:p>
          <w:p w14:paraId="14460D39" w14:textId="77777777" w:rsidR="00371BDC" w:rsidRPr="00356D1B" w:rsidRDefault="00371BDC" w:rsidP="00371BDC">
            <w:pPr>
              <w:pStyle w:val="TAL"/>
              <w:snapToGrid w:val="0"/>
            </w:pPr>
            <w:r w:rsidRPr="00356D1B">
              <w:rPr>
                <w:lang w:eastAsia="ko-KR"/>
              </w:rPr>
              <w:tab/>
            </w:r>
            <w:r w:rsidRPr="00356D1B">
              <w:rPr>
                <w:rFonts w:hint="eastAsia"/>
                <w:lang w:eastAsia="ko-KR"/>
              </w:rPr>
              <w:tab/>
            </w:r>
            <w:r w:rsidRPr="00356D1B">
              <w:rPr>
                <w:lang w:eastAsia="ko-KR"/>
              </w:rPr>
              <w:tab/>
            </w:r>
            <w:r>
              <w:rPr>
                <w:lang w:eastAsia="ko-KR"/>
              </w:rPr>
              <w:tab/>
            </w:r>
            <w:r w:rsidRPr="00356D1B">
              <w:t xml:space="preserve">onlineStatus </w:t>
            </w:r>
            <w:r w:rsidRPr="00356D1B">
              <w:rPr>
                <w:lang w:eastAsia="ko-KR"/>
              </w:rPr>
              <w:t xml:space="preserve">attribute </w:t>
            </w:r>
            <w:r w:rsidRPr="00356D1B">
              <w:rPr>
                <w:b/>
                <w:lang w:eastAsia="ko-KR"/>
              </w:rPr>
              <w:t>set to</w:t>
            </w:r>
            <w:r w:rsidRPr="00356D1B">
              <w:rPr>
                <w:lang w:eastAsia="ko-KR"/>
              </w:rPr>
              <w:t xml:space="preserve"> TRUE</w:t>
            </w:r>
          </w:p>
          <w:p w14:paraId="14460D3A" w14:textId="77777777" w:rsidR="00371BDC" w:rsidRPr="00356D1B" w:rsidRDefault="00371BDC" w:rsidP="00371BDC">
            <w:pPr>
              <w:pStyle w:val="TAL"/>
              <w:snapToGrid w:val="0"/>
            </w:pPr>
            <w:r w:rsidRPr="00356D1B">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60D3B" w14:textId="77777777" w:rsidR="00371BDC" w:rsidRPr="00356D1B" w:rsidRDefault="00371BDC" w:rsidP="00371BDC">
            <w:pPr>
              <w:pStyle w:val="TAL"/>
              <w:snapToGrid w:val="0"/>
              <w:jc w:val="center"/>
              <w:rPr>
                <w:b/>
                <w:kern w:val="1"/>
              </w:rPr>
            </w:pPr>
            <w:r w:rsidRPr="00356D1B">
              <w:rPr>
                <w:lang w:eastAsia="ko-KR"/>
              </w:rPr>
              <w:t xml:space="preserve">IUT </w:t>
            </w:r>
            <w:r w:rsidRPr="00356D1B">
              <w:rPr>
                <w:lang w:eastAsia="ko-KR"/>
              </w:rPr>
              <w:sym w:font="Wingdings" w:char="F0DF"/>
            </w:r>
            <w:r w:rsidRPr="00356D1B">
              <w:rPr>
                <w:lang w:eastAsia="ko-KR"/>
              </w:rPr>
              <w:t xml:space="preserve"> AE</w:t>
            </w:r>
          </w:p>
        </w:tc>
      </w:tr>
      <w:tr w:rsidR="00371BDC" w:rsidRPr="00C700CC" w14:paraId="14460D47" w14:textId="77777777" w:rsidTr="00162E69">
        <w:trPr>
          <w:trHeight w:val="227"/>
          <w:jc w:val="center"/>
        </w:trPr>
        <w:tc>
          <w:tcPr>
            <w:tcW w:w="1853" w:type="dxa"/>
            <w:vMerge/>
            <w:tcBorders>
              <w:left w:val="single" w:sz="4" w:space="0" w:color="000000"/>
              <w:bottom w:val="single" w:sz="4" w:space="0" w:color="000000"/>
              <w:right w:val="single" w:sz="4" w:space="0" w:color="000000"/>
            </w:tcBorders>
          </w:tcPr>
          <w:p w14:paraId="14460D3D" w14:textId="77777777" w:rsidR="00371BDC" w:rsidRPr="00356D1B"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60D3E" w14:textId="77777777" w:rsidR="00371BDC" w:rsidRPr="00356D1B" w:rsidRDefault="00371BDC" w:rsidP="00371BDC">
            <w:pPr>
              <w:pStyle w:val="TAL"/>
              <w:snapToGrid w:val="0"/>
              <w:rPr>
                <w:szCs w:val="18"/>
              </w:rPr>
            </w:pPr>
            <w:r w:rsidRPr="00356D1B">
              <w:rPr>
                <w:b/>
              </w:rPr>
              <w:t>then {</w:t>
            </w:r>
            <w:r w:rsidRPr="00356D1B">
              <w:br/>
            </w:r>
            <w:r w:rsidRPr="00356D1B">
              <w:tab/>
              <w:t xml:space="preserve">the IUT </w:t>
            </w:r>
            <w:r w:rsidRPr="00356D1B">
              <w:rPr>
                <w:b/>
              </w:rPr>
              <w:t>sends</w:t>
            </w:r>
            <w:r w:rsidRPr="00356D1B">
              <w:t xml:space="preserve"> a NOTIFY Request </w:t>
            </w:r>
            <w:r w:rsidRPr="00356D1B">
              <w:rPr>
                <w:b/>
              </w:rPr>
              <w:t>containing</w:t>
            </w:r>
            <w:r w:rsidRPr="00356D1B">
              <w:t xml:space="preserve"> </w:t>
            </w:r>
          </w:p>
          <w:p w14:paraId="14460D3F" w14:textId="77777777" w:rsidR="00371BDC" w:rsidRPr="00356D1B" w:rsidRDefault="00371BDC" w:rsidP="00371BDC">
            <w:pPr>
              <w:pStyle w:val="TAL"/>
              <w:snapToGrid w:val="0"/>
            </w:pPr>
            <w:r w:rsidRPr="00356D1B">
              <w:rPr>
                <w:szCs w:val="18"/>
              </w:rPr>
              <w:tab/>
            </w:r>
            <w:r w:rsidRPr="00356D1B">
              <w:rPr>
                <w:szCs w:val="18"/>
              </w:rPr>
              <w:tab/>
            </w:r>
            <w:r w:rsidRPr="00356D1B">
              <w:t xml:space="preserve">Content </w:t>
            </w:r>
            <w:r w:rsidRPr="00356D1B">
              <w:rPr>
                <w:b/>
              </w:rPr>
              <w:t>containing</w:t>
            </w:r>
            <w:r w:rsidRPr="00356D1B">
              <w:t xml:space="preserve"> </w:t>
            </w:r>
          </w:p>
          <w:p w14:paraId="14460D40" w14:textId="77777777" w:rsidR="00371BDC" w:rsidRPr="00356D1B" w:rsidRDefault="00371BDC" w:rsidP="00371BDC">
            <w:pPr>
              <w:pStyle w:val="TAL"/>
              <w:snapToGrid w:val="0"/>
              <w:ind w:firstLineChars="500" w:firstLine="900"/>
              <w:rPr>
                <w:lang w:eastAsia="ko-KR"/>
              </w:rPr>
            </w:pPr>
            <w:r w:rsidRPr="00356D1B">
              <w:rPr>
                <w:rFonts w:hint="eastAsia"/>
                <w:lang w:eastAsia="ko-KR"/>
              </w:rPr>
              <w:t xml:space="preserve">group resource </w:t>
            </w:r>
            <w:r w:rsidRPr="00356D1B">
              <w:rPr>
                <w:rFonts w:hint="eastAsia"/>
                <w:b/>
                <w:lang w:eastAsia="ko-KR"/>
              </w:rPr>
              <w:t>containing</w:t>
            </w:r>
          </w:p>
          <w:p w14:paraId="14460D41" w14:textId="77777777" w:rsidR="00371BDC" w:rsidRDefault="00371BDC" w:rsidP="00371BDC">
            <w:pPr>
              <w:pStyle w:val="TAL"/>
              <w:snapToGrid w:val="0"/>
              <w:rPr>
                <w:b/>
                <w:lang w:eastAsia="ko-KR"/>
              </w:rPr>
            </w:pPr>
            <w:r w:rsidRPr="00356D1B">
              <w:rPr>
                <w:lang w:eastAsia="ko-KR"/>
              </w:rPr>
              <w:tab/>
            </w:r>
            <w:r w:rsidRPr="00356D1B">
              <w:rPr>
                <w:rFonts w:hint="eastAsia"/>
                <w:lang w:eastAsia="ko-KR"/>
              </w:rPr>
              <w:tab/>
            </w:r>
            <w:r w:rsidRPr="00356D1B">
              <w:rPr>
                <w:lang w:eastAsia="ko-KR"/>
              </w:rPr>
              <w:tab/>
            </w:r>
            <w:r w:rsidRPr="00356D1B">
              <w:rPr>
                <w:rFonts w:hint="eastAsia"/>
                <w:lang w:eastAsia="ko-KR"/>
              </w:rPr>
              <w:tab/>
            </w:r>
            <w:r w:rsidRPr="00356D1B">
              <w:t xml:space="preserve">memberTypeValidated </w:t>
            </w:r>
            <w:r w:rsidRPr="00356D1B">
              <w:rPr>
                <w:lang w:eastAsia="ko-KR"/>
              </w:rPr>
              <w:t xml:space="preserve">attribute </w:t>
            </w:r>
            <w:r w:rsidRPr="00356D1B">
              <w:rPr>
                <w:b/>
                <w:lang w:eastAsia="ko-KR"/>
              </w:rPr>
              <w:t>set to</w:t>
            </w:r>
            <w:r w:rsidRPr="00356D1B">
              <w:rPr>
                <w:lang w:eastAsia="ko-KR"/>
              </w:rPr>
              <w:t xml:space="preserve"> TRUE</w:t>
            </w:r>
            <w:r>
              <w:rPr>
                <w:lang w:eastAsia="ko-KR"/>
              </w:rPr>
              <w:t xml:space="preserve"> </w:t>
            </w:r>
            <w:r w:rsidRPr="00356D1B">
              <w:rPr>
                <w:b/>
                <w:lang w:eastAsia="ko-KR"/>
              </w:rPr>
              <w:t xml:space="preserve">and </w:t>
            </w:r>
          </w:p>
          <w:p w14:paraId="14460D42" w14:textId="77777777" w:rsidR="00371BDC" w:rsidRPr="00356D1B" w:rsidRDefault="00371BDC" w:rsidP="00371BDC">
            <w:pPr>
              <w:pStyle w:val="TAL"/>
              <w:snapToGrid w:val="0"/>
            </w:pPr>
            <w:r>
              <w:rPr>
                <w:b/>
                <w:lang w:eastAsia="ko-KR"/>
              </w:rPr>
              <w:tab/>
            </w:r>
            <w:r>
              <w:rPr>
                <w:b/>
                <w:lang w:eastAsia="ko-KR"/>
              </w:rPr>
              <w:tab/>
            </w:r>
            <w:r>
              <w:rPr>
                <w:b/>
                <w:lang w:eastAsia="ko-KR"/>
              </w:rPr>
              <w:tab/>
            </w:r>
            <w:r>
              <w:rPr>
                <w:b/>
                <w:lang w:eastAsia="ko-KR"/>
              </w:rPr>
              <w:tab/>
            </w:r>
            <w:r w:rsidRPr="00356D1B">
              <w:rPr>
                <w:lang w:eastAsia="ko-KR"/>
              </w:rPr>
              <w:t>memberIDs</w:t>
            </w:r>
            <w:r w:rsidRPr="00356D1B">
              <w:rPr>
                <w:rFonts w:hint="eastAsia"/>
                <w:lang w:eastAsia="ko-KR"/>
              </w:rPr>
              <w:t xml:space="preserve"> </w:t>
            </w:r>
            <w:r w:rsidRPr="00356D1B">
              <w:rPr>
                <w:lang w:eastAsia="ko-KR"/>
              </w:rPr>
              <w:t xml:space="preserve">attribute </w:t>
            </w:r>
            <w:r w:rsidRPr="00356D1B">
              <w:rPr>
                <w:b/>
                <w:lang w:eastAsia="ko-KR"/>
              </w:rPr>
              <w:t>set to</w:t>
            </w:r>
            <w:r w:rsidRPr="00356D1B">
              <w:rPr>
                <w:lang w:eastAsia="ko-KR"/>
              </w:rPr>
              <w:t xml:space="preserve"> </w:t>
            </w:r>
          </w:p>
          <w:p w14:paraId="14460D43" w14:textId="77777777" w:rsidR="00371BDC" w:rsidRPr="00356D1B" w:rsidRDefault="00371BDC" w:rsidP="00371BDC">
            <w:pPr>
              <w:pStyle w:val="TAL"/>
              <w:snapToGrid w:val="0"/>
            </w:pPr>
            <w:r w:rsidRPr="00356D1B">
              <w:rPr>
                <w:lang w:eastAsia="ko-KR"/>
              </w:rPr>
              <w:lastRenderedPageBreak/>
              <w:tab/>
            </w:r>
            <w:r w:rsidRPr="00356D1B">
              <w:rPr>
                <w:rFonts w:hint="eastAsia"/>
                <w:lang w:eastAsia="ko-KR"/>
              </w:rPr>
              <w:tab/>
            </w:r>
            <w:r w:rsidRPr="00356D1B">
              <w:rPr>
                <w:lang w:eastAsia="ko-KR"/>
              </w:rPr>
              <w:tab/>
            </w:r>
            <w:r w:rsidRPr="00356D1B">
              <w:rPr>
                <w:rFonts w:hint="eastAsia"/>
                <w:lang w:eastAsia="ko-KR"/>
              </w:rPr>
              <w:tab/>
            </w:r>
            <w:r w:rsidRPr="00356D1B">
              <w:rPr>
                <w:rFonts w:hint="eastAsia"/>
                <w:lang w:eastAsia="ko-KR"/>
              </w:rPr>
              <w:tab/>
            </w:r>
            <w:r w:rsidRPr="00356D1B">
              <w:t>MEMBER_RESOURCE_ADDRESS_1,</w:t>
            </w:r>
          </w:p>
          <w:p w14:paraId="14460D44" w14:textId="77777777" w:rsidR="00371BDC" w:rsidRPr="00356D1B" w:rsidRDefault="00371BDC" w:rsidP="00371BDC">
            <w:pPr>
              <w:pStyle w:val="TAL"/>
              <w:snapToGrid w:val="0"/>
            </w:pPr>
            <w:r w:rsidRPr="00356D1B">
              <w:t xml:space="preserve">                            MEMBER_RESOURCE_ADDRESS_2</w:t>
            </w:r>
          </w:p>
          <w:p w14:paraId="14460D45" w14:textId="77777777" w:rsidR="00371BDC" w:rsidRPr="00356D1B" w:rsidRDefault="00371BDC" w:rsidP="00371BDC">
            <w:pPr>
              <w:pStyle w:val="TAL"/>
              <w:snapToGrid w:val="0"/>
              <w:rPr>
                <w:b/>
              </w:rPr>
            </w:pPr>
            <w:r w:rsidRPr="00356D1B">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60D46" w14:textId="77777777" w:rsidR="00371BDC" w:rsidRPr="00356D1B" w:rsidRDefault="00371BDC" w:rsidP="00371BDC">
            <w:pPr>
              <w:pStyle w:val="TAL"/>
              <w:snapToGrid w:val="0"/>
              <w:jc w:val="center"/>
              <w:rPr>
                <w:lang w:eastAsia="ko-KR"/>
              </w:rPr>
            </w:pPr>
            <w:r w:rsidRPr="00356D1B">
              <w:rPr>
                <w:lang w:eastAsia="ko-KR"/>
              </w:rPr>
              <w:lastRenderedPageBreak/>
              <w:t xml:space="preserve">IUT </w:t>
            </w:r>
            <w:r w:rsidRPr="00356D1B">
              <w:rPr>
                <w:lang w:eastAsia="ko-KR"/>
              </w:rPr>
              <w:sym w:font="Wingdings" w:char="F0E0"/>
            </w:r>
            <w:r w:rsidRPr="00356D1B">
              <w:rPr>
                <w:lang w:eastAsia="ko-KR"/>
              </w:rPr>
              <w:t xml:space="preserve"> AE</w:t>
            </w:r>
          </w:p>
        </w:tc>
      </w:tr>
    </w:tbl>
    <w:p w14:paraId="14460D48" w14:textId="77777777" w:rsidR="00EB5D34" w:rsidRDefault="00EB5D34" w:rsidP="00EB5D34">
      <w:pPr>
        <w:spacing w:after="0"/>
        <w:rPr>
          <w:rFonts w:eastAsia="SimSun"/>
          <w:lang w:eastAsia="zh-CN"/>
        </w:rPr>
      </w:pPr>
    </w:p>
    <w:p w14:paraId="14460D49" w14:textId="77777777" w:rsidR="00E171BE" w:rsidRDefault="00E171BE" w:rsidP="00F73253">
      <w:pPr>
        <w:rPr>
          <w:lang w:eastAsia="zh-CN"/>
        </w:rPr>
      </w:pPr>
    </w:p>
    <w:p w14:paraId="14460D4A" w14:textId="77777777" w:rsidR="000E68A5" w:rsidRDefault="007D0DBB" w:rsidP="00F73253">
      <w:pPr>
        <w:pStyle w:val="Ttulo5"/>
        <w:rPr>
          <w:lang w:eastAsia="zh-CN"/>
        </w:rPr>
      </w:pPr>
      <w:bookmarkStart w:id="3687" w:name="_Toc530066800"/>
      <w:bookmarkStart w:id="3688" w:name="_Toc530067649"/>
      <w:bookmarkStart w:id="3689" w:name="_Toc530069888"/>
      <w:bookmarkStart w:id="3690" w:name="_Toc530146701"/>
      <w:r>
        <w:lastRenderedPageBreak/>
        <w:t>7.2.2</w:t>
      </w:r>
      <w:r w:rsidR="00E06D0E">
        <w:t>.</w:t>
      </w:r>
      <w:r>
        <w:t>5</w:t>
      </w:r>
      <w:r w:rsidR="00E06D0E">
        <w:t>.3</w:t>
      </w:r>
      <w:r w:rsidR="00E06D0E" w:rsidRPr="00EF2468">
        <w:tab/>
      </w:r>
      <w:r w:rsidR="000E68A5">
        <w:rPr>
          <w:lang w:eastAsia="zh-CN"/>
        </w:rPr>
        <w:t>RETRIEVE Operation</w:t>
      </w:r>
      <w:bookmarkEnd w:id="3687"/>
      <w:bookmarkEnd w:id="3688"/>
      <w:bookmarkEnd w:id="3689"/>
      <w:bookmarkEnd w:id="3690"/>
    </w:p>
    <w:p w14:paraId="14460D4B" w14:textId="77777777" w:rsidR="000F1226" w:rsidRPr="004B51AD" w:rsidRDefault="000F1226" w:rsidP="004B51AD">
      <w:pPr>
        <w:pStyle w:val="H6"/>
        <w:rPr>
          <w:rFonts w:eastAsia="Times New Roman"/>
        </w:rPr>
      </w:pPr>
      <w:r w:rsidRPr="004B51AD">
        <w:rPr>
          <w:rFonts w:eastAsia="Times New Roman"/>
        </w:rPr>
        <w:t>TP/oneM2M/CSE/GMG/</w:t>
      </w:r>
      <w:r w:rsidR="005107A2" w:rsidRPr="004B51AD">
        <w:rPr>
          <w:rFonts w:eastAsia="Times New Roman"/>
        </w:rPr>
        <w:t>RET/</w:t>
      </w:r>
      <w:r w:rsidRPr="004B51AD">
        <w:rPr>
          <w:rFonts w:eastAsia="Times New Roman"/>
        </w:rPr>
        <w:t>0</w:t>
      </w:r>
      <w:r w:rsidR="00482088" w:rsidRPr="004B51AD">
        <w:rPr>
          <w:rFonts w:eastAsia="Times New Roman"/>
        </w:rPr>
        <w:t>01</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30762F" w:rsidRPr="00C700CC" w14:paraId="14460D4E"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4460D4C" w14:textId="77777777" w:rsidR="0030762F" w:rsidRPr="00356D1B" w:rsidRDefault="0030762F" w:rsidP="00162E69">
            <w:pPr>
              <w:pStyle w:val="TAL"/>
              <w:snapToGrid w:val="0"/>
              <w:jc w:val="center"/>
              <w:rPr>
                <w:b/>
              </w:rPr>
            </w:pPr>
            <w:r w:rsidRPr="00356D1B">
              <w:rPr>
                <w:b/>
              </w:rPr>
              <w:t>TP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60D4D" w14:textId="77777777" w:rsidR="0030762F" w:rsidRPr="00356D1B" w:rsidRDefault="0030762F" w:rsidP="00162E69">
            <w:pPr>
              <w:pStyle w:val="TAL"/>
              <w:snapToGrid w:val="0"/>
            </w:pPr>
            <w:r w:rsidRPr="00356D1B">
              <w:t>TP/oneM2M/CSE/</w:t>
            </w:r>
            <w:r w:rsidRPr="00356D1B">
              <w:rPr>
                <w:lang w:eastAsia="ko-KR"/>
              </w:rPr>
              <w:t>GMG</w:t>
            </w:r>
            <w:r w:rsidRPr="00356D1B">
              <w:t>/RET/001</w:t>
            </w:r>
          </w:p>
        </w:tc>
      </w:tr>
      <w:tr w:rsidR="0030762F" w:rsidRPr="00C700CC" w14:paraId="14460D51"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4460D4F" w14:textId="77777777" w:rsidR="0030762F" w:rsidRPr="00356D1B" w:rsidRDefault="0030762F" w:rsidP="00162E69">
            <w:pPr>
              <w:pStyle w:val="TAL"/>
              <w:snapToGrid w:val="0"/>
              <w:jc w:val="center"/>
              <w:rPr>
                <w:b/>
                <w:kern w:val="1"/>
              </w:rPr>
            </w:pPr>
            <w:r w:rsidRPr="00356D1B">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4460D50" w14:textId="77777777" w:rsidR="0030762F" w:rsidRPr="00356D1B" w:rsidRDefault="0030762F" w:rsidP="00FD4B88">
            <w:pPr>
              <w:pStyle w:val="TAL"/>
              <w:snapToGrid w:val="0"/>
              <w:rPr>
                <w:color w:val="000000"/>
              </w:rPr>
            </w:pPr>
            <w:r w:rsidRPr="00356D1B">
              <w:t xml:space="preserve">Check that the IUT </w:t>
            </w:r>
            <w:r w:rsidR="00FD4B88">
              <w:t>performs</w:t>
            </w:r>
            <w:r w:rsidR="00FD4B88" w:rsidRPr="00356D1B">
              <w:t xml:space="preserve"> </w:t>
            </w:r>
            <w:r w:rsidRPr="00356D1B">
              <w:t xml:space="preserve">a </w:t>
            </w:r>
            <w:r w:rsidR="00FD4B88">
              <w:t xml:space="preserve">RETRIEVE </w:t>
            </w:r>
            <w:r w:rsidRPr="00356D1B">
              <w:t>request for each resource in memberIDs with a relative address appended to fanOutPoint that includes a virtual resource.</w:t>
            </w:r>
          </w:p>
        </w:tc>
      </w:tr>
      <w:tr w:rsidR="0030762F" w:rsidRPr="00C700CC" w14:paraId="14460D54"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4460D52" w14:textId="77777777" w:rsidR="0030762F" w:rsidRPr="00356D1B" w:rsidRDefault="0030762F" w:rsidP="00162E69">
            <w:pPr>
              <w:pStyle w:val="TAL"/>
              <w:snapToGrid w:val="0"/>
              <w:jc w:val="center"/>
              <w:rPr>
                <w:b/>
                <w:kern w:val="1"/>
              </w:rPr>
            </w:pPr>
            <w:r w:rsidRPr="00356D1B">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4460D53" w14:textId="77777777" w:rsidR="0030762F" w:rsidRPr="00356D1B" w:rsidRDefault="0030762F" w:rsidP="00162E69">
            <w:pPr>
              <w:pStyle w:val="TAL"/>
              <w:snapToGrid w:val="0"/>
              <w:rPr>
                <w:color w:val="000000"/>
                <w:kern w:val="1"/>
                <w:lang w:eastAsia="ko-KR"/>
              </w:rPr>
            </w:pPr>
            <w:r w:rsidRPr="00356D1B">
              <w:t>TS-0001</w:t>
            </w:r>
            <w:r w:rsidR="00480A4B">
              <w:rPr>
                <w:rFonts w:cs="Arial"/>
                <w:color w:val="000000"/>
                <w:lang w:eastAsia="zh-CN"/>
              </w:rPr>
              <w:t xml:space="preserve"> </w:t>
            </w:r>
            <w:r w:rsidR="00480A4B" w:rsidRPr="004D1275">
              <w:rPr>
                <w:rFonts w:cs="Arial"/>
                <w:color w:val="000000"/>
                <w:szCs w:val="18"/>
                <w:lang w:eastAsia="zh-CN"/>
              </w:rPr>
              <w:t>[1], clause</w:t>
            </w:r>
            <w:r w:rsidRPr="00356D1B">
              <w:t xml:space="preserve"> 10.2.7.7</w:t>
            </w:r>
          </w:p>
        </w:tc>
      </w:tr>
      <w:tr w:rsidR="00371BDC" w:rsidRPr="00C700CC" w14:paraId="14460D57"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4460D55" w14:textId="77777777" w:rsidR="00371BDC" w:rsidRPr="00356D1B" w:rsidRDefault="000A645B" w:rsidP="00371BDC">
            <w:pPr>
              <w:pStyle w:val="TAL"/>
              <w:snapToGrid w:val="0"/>
              <w:jc w:val="center"/>
              <w:rPr>
                <w:b/>
                <w:kern w:val="1"/>
              </w:rPr>
            </w:pPr>
            <w:r>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4460D56" w14:textId="77777777" w:rsidR="00371BDC" w:rsidRPr="00356D1B" w:rsidRDefault="00371BDC" w:rsidP="00371BDC">
            <w:pPr>
              <w:pStyle w:val="TAL"/>
              <w:snapToGrid w:val="0"/>
            </w:pPr>
            <w:r>
              <w:t xml:space="preserve">Release </w:t>
            </w:r>
            <w:r w:rsidR="007203B5">
              <w:t>1</w:t>
            </w:r>
          </w:p>
        </w:tc>
      </w:tr>
      <w:tr w:rsidR="00371BDC" w:rsidRPr="00C700CC" w14:paraId="14460D5A"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4460D58" w14:textId="77777777" w:rsidR="00371BDC" w:rsidRPr="00356D1B" w:rsidRDefault="00371BDC" w:rsidP="00371BDC">
            <w:pPr>
              <w:pStyle w:val="TAL"/>
              <w:snapToGrid w:val="0"/>
              <w:jc w:val="center"/>
              <w:rPr>
                <w:b/>
                <w:kern w:val="1"/>
              </w:rPr>
            </w:pPr>
            <w:r w:rsidRPr="00356D1B">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60D59" w14:textId="77777777" w:rsidR="00371BDC" w:rsidRPr="00356D1B" w:rsidRDefault="00371BDC" w:rsidP="00371BDC">
            <w:pPr>
              <w:pStyle w:val="TAL"/>
              <w:snapToGrid w:val="0"/>
            </w:pPr>
            <w:r w:rsidRPr="00356D1B">
              <w:t>CF01</w:t>
            </w:r>
          </w:p>
        </w:tc>
      </w:tr>
      <w:tr w:rsidR="00371BDC" w:rsidRPr="00C700CC" w14:paraId="14460D5D"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4460D5B" w14:textId="77777777" w:rsidR="00371BDC" w:rsidRPr="00356D1B" w:rsidRDefault="00371BDC" w:rsidP="00371BDC">
            <w:pPr>
              <w:pStyle w:val="TAL"/>
              <w:snapToGrid w:val="0"/>
              <w:jc w:val="center"/>
              <w:rPr>
                <w:b/>
                <w:kern w:val="1"/>
              </w:rPr>
            </w:pPr>
            <w:r w:rsidRPr="00356D1B">
              <w:rPr>
                <w:b/>
                <w:kern w:val="1"/>
              </w:rPr>
              <w:t>PICS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4460D5C" w14:textId="77777777" w:rsidR="00371BDC" w:rsidRPr="00356D1B" w:rsidRDefault="00371BDC" w:rsidP="00371BDC">
            <w:pPr>
              <w:pStyle w:val="TAL"/>
              <w:snapToGrid w:val="0"/>
            </w:pPr>
            <w:r w:rsidRPr="00356D1B">
              <w:t>PICS_CSE</w:t>
            </w:r>
          </w:p>
        </w:tc>
      </w:tr>
      <w:tr w:rsidR="00371BDC" w:rsidRPr="00C700CC" w14:paraId="14460D6D" w14:textId="77777777" w:rsidTr="00162E69">
        <w:trPr>
          <w:jc w:val="center"/>
        </w:trPr>
        <w:tc>
          <w:tcPr>
            <w:tcW w:w="1853" w:type="dxa"/>
            <w:tcBorders>
              <w:top w:val="single" w:sz="4" w:space="0" w:color="000000"/>
              <w:left w:val="single" w:sz="4" w:space="0" w:color="000000"/>
              <w:bottom w:val="single" w:sz="4" w:space="0" w:color="000000"/>
              <w:right w:val="single" w:sz="4" w:space="0" w:color="000000"/>
            </w:tcBorders>
          </w:tcPr>
          <w:p w14:paraId="14460D5E" w14:textId="77777777" w:rsidR="00371BDC" w:rsidRPr="00356D1B" w:rsidRDefault="00371BDC" w:rsidP="00371BDC">
            <w:pPr>
              <w:pStyle w:val="TAL"/>
              <w:snapToGrid w:val="0"/>
              <w:jc w:val="center"/>
              <w:rPr>
                <w:b/>
                <w:kern w:val="1"/>
              </w:rPr>
            </w:pPr>
            <w:r w:rsidRPr="00356D1B">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4460D5F" w14:textId="77777777" w:rsidR="00371BDC" w:rsidRPr="00356D1B" w:rsidRDefault="00371BDC" w:rsidP="00371BDC">
            <w:pPr>
              <w:pStyle w:val="TAL"/>
              <w:snapToGrid w:val="0"/>
            </w:pPr>
            <w:r w:rsidRPr="00356D1B">
              <w:rPr>
                <w:b/>
              </w:rPr>
              <w:t>with {</w:t>
            </w:r>
            <w:r w:rsidRPr="00356D1B">
              <w:br/>
            </w:r>
            <w:r w:rsidRPr="00356D1B">
              <w:tab/>
              <w:t xml:space="preserve">the IUT </w:t>
            </w:r>
            <w:r w:rsidRPr="00356D1B">
              <w:rPr>
                <w:b/>
              </w:rPr>
              <w:t>being</w:t>
            </w:r>
            <w:r w:rsidRPr="00356D1B">
              <w:t xml:space="preserve"> in the "initial state" </w:t>
            </w:r>
          </w:p>
          <w:p w14:paraId="14460D60" w14:textId="77777777" w:rsidR="00371BDC" w:rsidRPr="00356D1B" w:rsidRDefault="00371BDC" w:rsidP="00371BDC">
            <w:pPr>
              <w:pStyle w:val="TAL"/>
              <w:snapToGrid w:val="0"/>
            </w:pPr>
            <w:r w:rsidRPr="00356D1B">
              <w:tab/>
            </w:r>
            <w:r w:rsidRPr="00356D1B">
              <w:rPr>
                <w:b/>
              </w:rPr>
              <w:t xml:space="preserve">and </w:t>
            </w:r>
            <w:r w:rsidRPr="00356D1B">
              <w:t xml:space="preserve">the IUT </w:t>
            </w:r>
            <w:r w:rsidRPr="00356D1B">
              <w:rPr>
                <w:b/>
              </w:rPr>
              <w:t>having registered</w:t>
            </w:r>
            <w:r w:rsidRPr="00356D1B">
              <w:t xml:space="preserve"> the AE</w:t>
            </w:r>
          </w:p>
          <w:p w14:paraId="14460D61" w14:textId="77777777" w:rsidR="00371BDC" w:rsidRPr="00356D1B" w:rsidRDefault="00371BDC" w:rsidP="00371BDC">
            <w:pPr>
              <w:pStyle w:val="TAL"/>
              <w:snapToGrid w:val="0"/>
              <w:rPr>
                <w:b/>
              </w:rPr>
            </w:pPr>
            <w:r w:rsidRPr="00356D1B">
              <w:tab/>
            </w:r>
            <w:r w:rsidRPr="00356D1B">
              <w:rPr>
                <w:b/>
              </w:rPr>
              <w:t xml:space="preserve">and </w:t>
            </w:r>
            <w:r w:rsidRPr="00356D1B">
              <w:t xml:space="preserve">the IUT </w:t>
            </w:r>
            <w:r w:rsidRPr="00356D1B">
              <w:rPr>
                <w:b/>
              </w:rPr>
              <w:t>having</w:t>
            </w:r>
            <w:r w:rsidRPr="00356D1B">
              <w:t xml:space="preserve"> a group resource at TARGET_RESOURCE_ADDRESS</w:t>
            </w:r>
            <w:r>
              <w:t xml:space="preserve"> </w:t>
            </w:r>
            <w:r w:rsidRPr="00356D1B">
              <w:rPr>
                <w:b/>
              </w:rPr>
              <w:t xml:space="preserve">containing </w:t>
            </w:r>
          </w:p>
          <w:p w14:paraId="14460D62" w14:textId="77777777" w:rsidR="00371BDC" w:rsidRDefault="00371BDC" w:rsidP="00371BDC">
            <w:pPr>
              <w:pStyle w:val="TAL"/>
              <w:snapToGrid w:val="0"/>
              <w:rPr>
                <w:b/>
              </w:rPr>
            </w:pPr>
            <w:r>
              <w:tab/>
            </w:r>
            <w:r>
              <w:tab/>
            </w:r>
            <w:r w:rsidRPr="00356D1B">
              <w:t>membersAccessControlPolicyIDs</w:t>
            </w:r>
            <w:r w:rsidRPr="00356D1B">
              <w:rPr>
                <w:i/>
              </w:rPr>
              <w:t xml:space="preserve"> </w:t>
            </w:r>
            <w:r w:rsidRPr="00356D1B">
              <w:t>attribute</w:t>
            </w:r>
            <w:r w:rsidRPr="00356D1B">
              <w:rPr>
                <w:i/>
              </w:rPr>
              <w:t xml:space="preserve"> </w:t>
            </w:r>
            <w:r w:rsidRPr="00356D1B">
              <w:rPr>
                <w:b/>
              </w:rPr>
              <w:t xml:space="preserve">set to </w:t>
            </w:r>
            <w:r w:rsidRPr="00356D1B">
              <w:t>ACP_RESOURCE_ID</w:t>
            </w:r>
            <w:r w:rsidRPr="00356D1B">
              <w:rPr>
                <w:b/>
                <w:i/>
              </w:rPr>
              <w:t xml:space="preserve"> </w:t>
            </w:r>
            <w:r w:rsidRPr="00356D1B">
              <w:rPr>
                <w:b/>
              </w:rPr>
              <w:t xml:space="preserve">indicating to </w:t>
            </w:r>
            <w:r>
              <w:rPr>
                <w:b/>
              </w:rPr>
              <w:tab/>
            </w:r>
            <w:r>
              <w:rPr>
                <w:b/>
              </w:rPr>
              <w:tab/>
            </w:r>
            <w:r>
              <w:rPr>
                <w:b/>
              </w:rPr>
              <w:tab/>
            </w:r>
            <w:r w:rsidR="00FD4B88">
              <w:rPr>
                <w:b/>
              </w:rPr>
              <w:tab/>
            </w:r>
            <w:r w:rsidRPr="00356D1B">
              <w:t>allow the AE privileges to perform RETRIEVE operation</w:t>
            </w:r>
            <w:r>
              <w:t xml:space="preserve"> </w:t>
            </w:r>
            <w:r w:rsidRPr="00356D1B">
              <w:rPr>
                <w:b/>
              </w:rPr>
              <w:t xml:space="preserve">and </w:t>
            </w:r>
          </w:p>
          <w:p w14:paraId="14460D63" w14:textId="77777777" w:rsidR="00371BDC" w:rsidRDefault="00371BDC" w:rsidP="00371BDC">
            <w:pPr>
              <w:pStyle w:val="TAL"/>
              <w:snapToGrid w:val="0"/>
              <w:rPr>
                <w:b/>
              </w:rPr>
            </w:pPr>
            <w:r>
              <w:rPr>
                <w:b/>
              </w:rPr>
              <w:tab/>
            </w:r>
            <w:r>
              <w:rPr>
                <w:b/>
              </w:rPr>
              <w:tab/>
            </w:r>
            <w:r w:rsidRPr="00356D1B">
              <w:t xml:space="preserve">memberType attribute </w:t>
            </w:r>
            <w:r w:rsidRPr="00356D1B">
              <w:rPr>
                <w:b/>
              </w:rPr>
              <w:t>set to</w:t>
            </w:r>
            <w:r w:rsidRPr="00356D1B">
              <w:t xml:space="preserve"> </w:t>
            </w:r>
            <w:r w:rsidR="00FD4B88">
              <w:t>3</w:t>
            </w:r>
            <w:r w:rsidRPr="00356D1B">
              <w:t xml:space="preserve"> (</w:t>
            </w:r>
            <w:r w:rsidR="00FD4B88">
              <w:t>container</w:t>
            </w:r>
            <w:r w:rsidRPr="00356D1B">
              <w:t xml:space="preserve">) </w:t>
            </w:r>
            <w:r w:rsidRPr="00356D1B">
              <w:rPr>
                <w:b/>
              </w:rPr>
              <w:t xml:space="preserve">and </w:t>
            </w:r>
          </w:p>
          <w:p w14:paraId="14460D64" w14:textId="77777777" w:rsidR="00371BDC" w:rsidRPr="00356D1B" w:rsidRDefault="00371BDC" w:rsidP="00371BDC">
            <w:pPr>
              <w:pStyle w:val="TAL"/>
              <w:snapToGrid w:val="0"/>
            </w:pPr>
            <w:r>
              <w:rPr>
                <w:b/>
              </w:rPr>
              <w:tab/>
            </w:r>
            <w:r>
              <w:rPr>
                <w:b/>
              </w:rPr>
              <w:tab/>
            </w:r>
            <w:r w:rsidRPr="00356D1B">
              <w:rPr>
                <w:lang w:eastAsia="ko-KR"/>
              </w:rPr>
              <w:t xml:space="preserve">memberIDs attribute </w:t>
            </w:r>
            <w:r w:rsidRPr="00356D1B">
              <w:rPr>
                <w:b/>
                <w:lang w:eastAsia="ko-KR"/>
              </w:rPr>
              <w:t>set to</w:t>
            </w:r>
            <w:r w:rsidRPr="00356D1B">
              <w:rPr>
                <w:lang w:eastAsia="ko-KR"/>
              </w:rPr>
              <w:t xml:space="preserve"> </w:t>
            </w:r>
            <w:r w:rsidRPr="00356D1B">
              <w:t xml:space="preserve">MEMBER_RESOURCE_ADDRESS1, </w:t>
            </w:r>
          </w:p>
          <w:p w14:paraId="14460D65" w14:textId="77777777" w:rsidR="00371BDC" w:rsidRPr="00356D1B" w:rsidRDefault="00371BDC" w:rsidP="00371BDC">
            <w:pPr>
              <w:pStyle w:val="TAL"/>
              <w:snapToGrid w:val="0"/>
            </w:pPr>
            <w:r w:rsidRPr="00356D1B">
              <w:t xml:space="preserve">                                                        MEMBER_RESOURCE_ADDRESS2</w:t>
            </w:r>
          </w:p>
          <w:p w14:paraId="14460D66" w14:textId="77777777" w:rsidR="00371BDC" w:rsidRPr="00356D1B" w:rsidRDefault="00371BDC" w:rsidP="000D74C0">
            <w:pPr>
              <w:pStyle w:val="TAL"/>
              <w:snapToGrid w:val="0"/>
            </w:pPr>
            <w:r>
              <w:tab/>
            </w:r>
          </w:p>
          <w:p w14:paraId="14460D67" w14:textId="77777777" w:rsidR="00371BDC" w:rsidRDefault="00371BDC" w:rsidP="00371BDC">
            <w:pPr>
              <w:pStyle w:val="TAL"/>
              <w:snapToGrid w:val="0"/>
              <w:rPr>
                <w:b/>
              </w:rPr>
            </w:pPr>
            <w:r w:rsidRPr="00356D1B">
              <w:t xml:space="preserve">       </w:t>
            </w:r>
            <w:r w:rsidRPr="00356D1B">
              <w:rPr>
                <w:b/>
              </w:rPr>
              <w:t>and</w:t>
            </w:r>
            <w:r w:rsidRPr="00356D1B">
              <w:t xml:space="preserve"> the IUT </w:t>
            </w:r>
            <w:r w:rsidRPr="00356D1B">
              <w:rPr>
                <w:b/>
              </w:rPr>
              <w:t>having</w:t>
            </w:r>
            <w:r w:rsidRPr="00356D1B">
              <w:t xml:space="preserve"> a resource at MEMBER_RESOURCE_ADDRESS1</w:t>
            </w:r>
            <w:r>
              <w:t xml:space="preserve"> </w:t>
            </w:r>
            <w:r w:rsidRPr="00356D1B">
              <w:rPr>
                <w:b/>
              </w:rPr>
              <w:t>containing</w:t>
            </w:r>
            <w:r w:rsidRPr="00356D1B">
              <w:t xml:space="preserve"> </w:t>
            </w:r>
            <w:r>
              <w:tab/>
            </w:r>
            <w:r>
              <w:tab/>
            </w:r>
            <w:r>
              <w:tab/>
            </w:r>
            <w:r>
              <w:tab/>
            </w:r>
            <w:r>
              <w:tab/>
            </w:r>
            <w:r w:rsidRPr="00356D1B">
              <w:t>resourceType</w:t>
            </w:r>
            <w:r w:rsidRPr="00356D1B">
              <w:rPr>
                <w:b/>
              </w:rPr>
              <w:t xml:space="preserve"> </w:t>
            </w:r>
            <w:r w:rsidRPr="00356D1B">
              <w:t xml:space="preserve">attribute </w:t>
            </w:r>
            <w:r w:rsidRPr="00356D1B">
              <w:rPr>
                <w:b/>
              </w:rPr>
              <w:t xml:space="preserve">set to </w:t>
            </w:r>
            <w:r w:rsidRPr="00356D1B">
              <w:t>container</w:t>
            </w:r>
            <w:r>
              <w:t xml:space="preserve"> </w:t>
            </w:r>
            <w:r>
              <w:rPr>
                <w:b/>
              </w:rPr>
              <w:t>and</w:t>
            </w:r>
          </w:p>
          <w:p w14:paraId="14460D68" w14:textId="77777777" w:rsidR="00371BDC" w:rsidRDefault="00371BDC" w:rsidP="00371BDC">
            <w:pPr>
              <w:pStyle w:val="TAL"/>
              <w:snapToGrid w:val="0"/>
              <w:rPr>
                <w:b/>
              </w:rPr>
            </w:pPr>
            <w:r>
              <w:rPr>
                <w:b/>
              </w:rPr>
              <w:tab/>
            </w:r>
            <w:r>
              <w:rPr>
                <w:b/>
              </w:rPr>
              <w:tab/>
            </w:r>
            <w:r w:rsidRPr="00356D1B">
              <w:t xml:space="preserve">      </w:t>
            </w:r>
            <w:r w:rsidRPr="00356D1B">
              <w:rPr>
                <w:b/>
              </w:rPr>
              <w:t>and</w:t>
            </w:r>
            <w:r w:rsidRPr="00356D1B">
              <w:t xml:space="preserve"> the IUT </w:t>
            </w:r>
            <w:r w:rsidRPr="00356D1B">
              <w:rPr>
                <w:b/>
              </w:rPr>
              <w:t>having</w:t>
            </w:r>
            <w:r w:rsidRPr="00356D1B">
              <w:t xml:space="preserve"> a resource at MEMBER_RESOURCE_ADDRESS</w:t>
            </w:r>
            <w:r>
              <w:t xml:space="preserve">2 </w:t>
            </w:r>
            <w:r w:rsidRPr="00356D1B">
              <w:rPr>
                <w:b/>
              </w:rPr>
              <w:t>containing</w:t>
            </w:r>
            <w:r w:rsidRPr="00356D1B">
              <w:t xml:space="preserve"> </w:t>
            </w:r>
            <w:r>
              <w:tab/>
            </w:r>
            <w:r>
              <w:tab/>
            </w:r>
            <w:r>
              <w:tab/>
            </w:r>
            <w:r>
              <w:tab/>
            </w:r>
            <w:r>
              <w:tab/>
            </w:r>
            <w:r w:rsidRPr="00356D1B">
              <w:t>resourceType</w:t>
            </w:r>
            <w:r w:rsidRPr="00356D1B">
              <w:rPr>
                <w:b/>
              </w:rPr>
              <w:t xml:space="preserve"> </w:t>
            </w:r>
            <w:r w:rsidRPr="00356D1B">
              <w:t xml:space="preserve">attribute </w:t>
            </w:r>
            <w:r w:rsidRPr="00356D1B">
              <w:rPr>
                <w:b/>
              </w:rPr>
              <w:t xml:space="preserve">set to </w:t>
            </w:r>
            <w:r w:rsidRPr="00356D1B">
              <w:t>container</w:t>
            </w:r>
            <w:r>
              <w:t xml:space="preserve"> </w:t>
            </w:r>
            <w:r>
              <w:rPr>
                <w:b/>
              </w:rPr>
              <w:t>and</w:t>
            </w:r>
          </w:p>
          <w:p w14:paraId="14460D69" w14:textId="77777777" w:rsidR="00FD4B88" w:rsidRDefault="00371BDC" w:rsidP="00FD4B88">
            <w:pPr>
              <w:pStyle w:val="TAL"/>
              <w:snapToGrid w:val="0"/>
              <w:rPr>
                <w:b/>
              </w:rPr>
            </w:pPr>
            <w:r>
              <w:rPr>
                <w:b/>
              </w:rPr>
              <w:tab/>
            </w:r>
            <w:r>
              <w:rPr>
                <w:b/>
              </w:rPr>
              <w:tab/>
            </w:r>
            <w:r w:rsidR="00FD4B88">
              <w:tab/>
            </w:r>
            <w:r w:rsidR="00FD4B88">
              <w:rPr>
                <w:b/>
              </w:rPr>
              <w:t xml:space="preserve">and </w:t>
            </w:r>
            <w:r w:rsidR="00FD4B88" w:rsidRPr="00356D1B">
              <w:t>MEMBER_RESOURCE_ADDRESS1</w:t>
            </w:r>
            <w:r w:rsidR="00FD4B88">
              <w:t xml:space="preserve"> and MEMBER_RESOURCE_ADDRESS2 </w:t>
            </w:r>
            <w:r w:rsidR="00FD4B88">
              <w:rPr>
                <w:b/>
              </w:rPr>
              <w:t>containing</w:t>
            </w:r>
          </w:p>
          <w:p w14:paraId="14460D6A" w14:textId="77777777" w:rsidR="00FD4B88" w:rsidRDefault="00FD4B88" w:rsidP="00FD4B88">
            <w:pPr>
              <w:pStyle w:val="TAL"/>
              <w:snapToGrid w:val="0"/>
              <w:rPr>
                <w:b/>
              </w:rPr>
            </w:pPr>
            <w:r>
              <w:rPr>
                <w:b/>
              </w:rPr>
              <w:tab/>
            </w:r>
            <w:r>
              <w:rPr>
                <w:b/>
              </w:rPr>
              <w:tab/>
            </w:r>
            <w:r>
              <w:t xml:space="preserve">a child resource </w:t>
            </w:r>
            <w:r>
              <w:rPr>
                <w:b/>
              </w:rPr>
              <w:t>containing</w:t>
            </w:r>
          </w:p>
          <w:p w14:paraId="14460D6B" w14:textId="77777777" w:rsidR="00FD4B88" w:rsidRPr="00FD4B88" w:rsidRDefault="00FD4B88" w:rsidP="00FD4B88">
            <w:pPr>
              <w:pStyle w:val="TAL"/>
              <w:snapToGrid w:val="0"/>
            </w:pPr>
            <w:r>
              <w:rPr>
                <w:b/>
              </w:rPr>
              <w:tab/>
            </w:r>
            <w:r>
              <w:rPr>
                <w:b/>
              </w:rPr>
              <w:tab/>
            </w:r>
            <w:r>
              <w:rPr>
                <w:b/>
              </w:rPr>
              <w:tab/>
            </w:r>
            <w:r>
              <w:t xml:space="preserve">resourceType attribute </w:t>
            </w:r>
            <w:r>
              <w:rPr>
                <w:b/>
              </w:rPr>
              <w:t xml:space="preserve">set to </w:t>
            </w:r>
            <w:r>
              <w:t>contentInstance</w:t>
            </w:r>
          </w:p>
          <w:p w14:paraId="14460D6C" w14:textId="77777777" w:rsidR="00371BDC" w:rsidRPr="00356D1B" w:rsidRDefault="00371BDC" w:rsidP="00371BDC">
            <w:pPr>
              <w:pStyle w:val="TAL"/>
              <w:snapToGrid w:val="0"/>
              <w:rPr>
                <w:b/>
                <w:kern w:val="1"/>
              </w:rPr>
            </w:pPr>
            <w:r w:rsidRPr="00356D1B">
              <w:rPr>
                <w:b/>
              </w:rPr>
              <w:t xml:space="preserve">        }</w:t>
            </w:r>
          </w:p>
        </w:tc>
      </w:tr>
      <w:tr w:rsidR="00371BDC" w:rsidRPr="00C700CC" w14:paraId="14460D71" w14:textId="77777777" w:rsidTr="00162E69">
        <w:trPr>
          <w:trHeight w:val="213"/>
          <w:jc w:val="center"/>
        </w:trPr>
        <w:tc>
          <w:tcPr>
            <w:tcW w:w="1853" w:type="dxa"/>
            <w:vMerge w:val="restart"/>
            <w:tcBorders>
              <w:top w:val="single" w:sz="4" w:space="0" w:color="000000"/>
              <w:left w:val="single" w:sz="4" w:space="0" w:color="000000"/>
              <w:right w:val="single" w:sz="4" w:space="0" w:color="000000"/>
            </w:tcBorders>
          </w:tcPr>
          <w:p w14:paraId="14460D6E" w14:textId="77777777" w:rsidR="00371BDC" w:rsidRPr="00356D1B" w:rsidRDefault="00371BDC" w:rsidP="00371BDC">
            <w:pPr>
              <w:pStyle w:val="TAL"/>
              <w:snapToGrid w:val="0"/>
              <w:jc w:val="center"/>
              <w:rPr>
                <w:b/>
                <w:kern w:val="1"/>
              </w:rPr>
            </w:pPr>
            <w:r w:rsidRPr="00356D1B">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4460D6F" w14:textId="77777777" w:rsidR="00371BDC" w:rsidRPr="00356D1B" w:rsidRDefault="00371BDC" w:rsidP="00371BDC">
            <w:pPr>
              <w:pStyle w:val="TAL"/>
              <w:snapToGrid w:val="0"/>
              <w:jc w:val="center"/>
              <w:rPr>
                <w:b/>
              </w:rPr>
            </w:pPr>
            <w:r w:rsidRPr="00356D1B">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14460D70" w14:textId="77777777" w:rsidR="00371BDC" w:rsidRPr="00356D1B" w:rsidRDefault="00371BDC" w:rsidP="00371BDC">
            <w:pPr>
              <w:pStyle w:val="TAL"/>
              <w:snapToGrid w:val="0"/>
              <w:jc w:val="center"/>
              <w:rPr>
                <w:b/>
              </w:rPr>
            </w:pPr>
            <w:r w:rsidRPr="00356D1B">
              <w:rPr>
                <w:b/>
              </w:rPr>
              <w:t>Direction</w:t>
            </w:r>
          </w:p>
        </w:tc>
      </w:tr>
      <w:tr w:rsidR="00371BDC" w:rsidRPr="00C700CC" w14:paraId="14460D78" w14:textId="77777777" w:rsidTr="00162E69">
        <w:trPr>
          <w:trHeight w:val="962"/>
          <w:jc w:val="center"/>
        </w:trPr>
        <w:tc>
          <w:tcPr>
            <w:tcW w:w="1853" w:type="dxa"/>
            <w:vMerge/>
            <w:tcBorders>
              <w:left w:val="single" w:sz="4" w:space="0" w:color="000000"/>
              <w:right w:val="single" w:sz="4" w:space="0" w:color="000000"/>
            </w:tcBorders>
          </w:tcPr>
          <w:p w14:paraId="14460D72" w14:textId="77777777" w:rsidR="00371BDC" w:rsidRPr="00356D1B"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60D73" w14:textId="77777777" w:rsidR="00371BDC" w:rsidRPr="00356D1B" w:rsidRDefault="00371BDC" w:rsidP="00371BDC">
            <w:pPr>
              <w:pStyle w:val="TAL"/>
              <w:snapToGrid w:val="0"/>
            </w:pPr>
            <w:r w:rsidRPr="00356D1B">
              <w:rPr>
                <w:b/>
              </w:rPr>
              <w:t>when {</w:t>
            </w:r>
            <w:r w:rsidRPr="00356D1B">
              <w:br/>
            </w:r>
            <w:r w:rsidRPr="00356D1B">
              <w:tab/>
              <w:t xml:space="preserve">the IUT </w:t>
            </w:r>
            <w:r w:rsidRPr="00356D1B">
              <w:rPr>
                <w:b/>
              </w:rPr>
              <w:t>receives</w:t>
            </w:r>
            <w:r w:rsidRPr="00356D1B">
              <w:t xml:space="preserve"> a valid RETRIEVE Request </w:t>
            </w:r>
            <w:r w:rsidRPr="00356D1B">
              <w:rPr>
                <w:b/>
              </w:rPr>
              <w:t>from</w:t>
            </w:r>
            <w:r w:rsidRPr="00356D1B">
              <w:t xml:space="preserve"> AE </w:t>
            </w:r>
            <w:r w:rsidRPr="00356D1B">
              <w:rPr>
                <w:b/>
              </w:rPr>
              <w:t>containing</w:t>
            </w:r>
            <w:r w:rsidRPr="00356D1B">
              <w:t xml:space="preserve"> </w:t>
            </w:r>
          </w:p>
          <w:p w14:paraId="14460D74" w14:textId="77777777" w:rsidR="00371BDC" w:rsidRPr="00356D1B" w:rsidRDefault="00371BDC" w:rsidP="00371BDC">
            <w:pPr>
              <w:pStyle w:val="TAL"/>
              <w:snapToGrid w:val="0"/>
              <w:ind w:left="270" w:hangingChars="150" w:hanging="270"/>
            </w:pPr>
            <w:r w:rsidRPr="00356D1B">
              <w:tab/>
              <w:t xml:space="preserve">     To </w:t>
            </w:r>
            <w:r w:rsidRPr="00356D1B">
              <w:rPr>
                <w:b/>
              </w:rPr>
              <w:t>set to</w:t>
            </w:r>
            <w:r w:rsidRPr="00356D1B">
              <w:t xml:space="preserve"> ARGET_RESOURCE_ADDRESS/fopt/</w:t>
            </w:r>
            <w:r>
              <w:t>NAME</w:t>
            </w:r>
            <w:r w:rsidRPr="00356D1B">
              <w:t>/la</w:t>
            </w:r>
            <w:r w:rsidRPr="00356D1B">
              <w:rPr>
                <w:i/>
              </w:rPr>
              <w:t xml:space="preserve"> </w:t>
            </w:r>
            <w:r w:rsidRPr="00356D1B">
              <w:rPr>
                <w:b/>
              </w:rPr>
              <w:t>and</w:t>
            </w:r>
            <w:r w:rsidRPr="00356D1B">
              <w:t xml:space="preserve">  </w:t>
            </w:r>
          </w:p>
          <w:p w14:paraId="14460D75" w14:textId="77777777" w:rsidR="00371BDC" w:rsidRPr="00356D1B" w:rsidRDefault="00371BDC" w:rsidP="00371BDC">
            <w:pPr>
              <w:pStyle w:val="TAL"/>
              <w:snapToGrid w:val="0"/>
              <w:ind w:left="270" w:hangingChars="150" w:hanging="270"/>
            </w:pPr>
            <w:r w:rsidRPr="00356D1B">
              <w:tab/>
            </w:r>
            <w:r w:rsidRPr="00356D1B">
              <w:tab/>
            </w:r>
            <w:r w:rsidRPr="00356D1B">
              <w:tab/>
              <w:t xml:space="preserve">From </w:t>
            </w:r>
            <w:r w:rsidRPr="00356D1B">
              <w:rPr>
                <w:b/>
              </w:rPr>
              <w:t>set to</w:t>
            </w:r>
            <w:r w:rsidRPr="00356D1B">
              <w:t xml:space="preserve"> AE-ID</w:t>
            </w:r>
          </w:p>
          <w:p w14:paraId="14460D76" w14:textId="77777777" w:rsidR="00371BDC" w:rsidRPr="00356D1B" w:rsidRDefault="00371BDC" w:rsidP="00371BDC">
            <w:pPr>
              <w:pStyle w:val="TAL"/>
              <w:snapToGrid w:val="0"/>
            </w:pPr>
            <w:r w:rsidRPr="00356D1B">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60D77" w14:textId="77777777" w:rsidR="00371BDC" w:rsidRPr="00356D1B" w:rsidRDefault="00371BDC" w:rsidP="00371BDC">
            <w:pPr>
              <w:pStyle w:val="TAL"/>
              <w:snapToGrid w:val="0"/>
              <w:jc w:val="center"/>
              <w:rPr>
                <w:b/>
                <w:kern w:val="1"/>
              </w:rPr>
            </w:pPr>
            <w:r w:rsidRPr="00356D1B">
              <w:rPr>
                <w:lang w:eastAsia="ko-KR"/>
              </w:rPr>
              <w:t xml:space="preserve">IUT </w:t>
            </w:r>
            <w:r w:rsidRPr="00356D1B">
              <w:rPr>
                <w:lang w:eastAsia="ko-KR"/>
              </w:rPr>
              <w:sym w:font="Wingdings" w:char="F0DF"/>
            </w:r>
            <w:r w:rsidRPr="00356D1B">
              <w:rPr>
                <w:lang w:eastAsia="ko-KR"/>
              </w:rPr>
              <w:t xml:space="preserve"> AE</w:t>
            </w:r>
          </w:p>
        </w:tc>
      </w:tr>
      <w:tr w:rsidR="00371BDC" w:rsidRPr="00C700CC" w14:paraId="14460D82" w14:textId="77777777" w:rsidTr="00162E69">
        <w:trPr>
          <w:trHeight w:val="962"/>
          <w:jc w:val="center"/>
        </w:trPr>
        <w:tc>
          <w:tcPr>
            <w:tcW w:w="1853" w:type="dxa"/>
            <w:vMerge/>
            <w:tcBorders>
              <w:left w:val="single" w:sz="4" w:space="0" w:color="000000"/>
              <w:bottom w:val="single" w:sz="4" w:space="0" w:color="000000"/>
              <w:right w:val="single" w:sz="4" w:space="0" w:color="000000"/>
            </w:tcBorders>
          </w:tcPr>
          <w:p w14:paraId="14460D79" w14:textId="77777777" w:rsidR="00371BDC" w:rsidRPr="00356D1B"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60D7A" w14:textId="77777777" w:rsidR="00371BDC" w:rsidRPr="00356D1B" w:rsidRDefault="00371BDC" w:rsidP="00371BDC">
            <w:pPr>
              <w:pStyle w:val="TAL"/>
              <w:snapToGrid w:val="0"/>
              <w:rPr>
                <w:szCs w:val="18"/>
              </w:rPr>
            </w:pPr>
            <w:r w:rsidRPr="00356D1B">
              <w:rPr>
                <w:b/>
              </w:rPr>
              <w:t>then {</w:t>
            </w:r>
            <w:r w:rsidRPr="00356D1B">
              <w:br/>
            </w:r>
            <w:r w:rsidRPr="00356D1B">
              <w:tab/>
              <w:t xml:space="preserve">the IUT </w:t>
            </w:r>
            <w:r w:rsidRPr="00356D1B">
              <w:rPr>
                <w:b/>
              </w:rPr>
              <w:t>sends</w:t>
            </w:r>
            <w:r w:rsidRPr="00356D1B">
              <w:t xml:space="preserve"> a valid Response </w:t>
            </w:r>
            <w:r w:rsidRPr="00356D1B">
              <w:rPr>
                <w:b/>
              </w:rPr>
              <w:t>containing</w:t>
            </w:r>
            <w:r w:rsidRPr="00356D1B">
              <w:t xml:space="preserve"> </w:t>
            </w:r>
          </w:p>
          <w:p w14:paraId="14460D7B" w14:textId="77777777" w:rsidR="00371BDC" w:rsidRPr="00356D1B" w:rsidRDefault="00371BDC" w:rsidP="00371BDC">
            <w:pPr>
              <w:pStyle w:val="TAL"/>
              <w:snapToGrid w:val="0"/>
              <w:rPr>
                <w:szCs w:val="18"/>
              </w:rPr>
            </w:pPr>
            <w:r w:rsidRPr="00356D1B">
              <w:rPr>
                <w:szCs w:val="18"/>
              </w:rPr>
              <w:tab/>
              <w:t xml:space="preserve">      Response Status Code </w:t>
            </w:r>
            <w:r w:rsidRPr="00356D1B">
              <w:rPr>
                <w:b/>
                <w:szCs w:val="18"/>
              </w:rPr>
              <w:t xml:space="preserve">set to </w:t>
            </w:r>
            <w:r w:rsidRPr="00356D1B">
              <w:rPr>
                <w:szCs w:val="18"/>
              </w:rPr>
              <w:t xml:space="preserve">2000 (OK) </w:t>
            </w:r>
            <w:r w:rsidRPr="00356D1B">
              <w:rPr>
                <w:b/>
                <w:szCs w:val="18"/>
              </w:rPr>
              <w:t>and</w:t>
            </w:r>
          </w:p>
          <w:p w14:paraId="14460D7C" w14:textId="77777777" w:rsidR="00371BDC" w:rsidRPr="00356D1B" w:rsidRDefault="00371BDC" w:rsidP="00371BDC">
            <w:pPr>
              <w:pStyle w:val="TAL"/>
              <w:snapToGrid w:val="0"/>
              <w:rPr>
                <w:b/>
              </w:rPr>
            </w:pPr>
            <w:r w:rsidRPr="00356D1B">
              <w:rPr>
                <w:szCs w:val="18"/>
              </w:rPr>
              <w:tab/>
              <w:t xml:space="preserve">      </w:t>
            </w:r>
            <w:r w:rsidRPr="00356D1B">
              <w:t xml:space="preserve">Content </w:t>
            </w:r>
            <w:r w:rsidRPr="00356D1B">
              <w:rPr>
                <w:b/>
              </w:rPr>
              <w:t>containing</w:t>
            </w:r>
          </w:p>
          <w:p w14:paraId="14460D7D" w14:textId="77777777" w:rsidR="00371BDC" w:rsidRPr="00356D1B" w:rsidRDefault="00371BDC" w:rsidP="00371BDC">
            <w:pPr>
              <w:pStyle w:val="TAL"/>
              <w:snapToGrid w:val="0"/>
              <w:ind w:firstLineChars="450" w:firstLine="810"/>
              <w:rPr>
                <w:lang w:eastAsia="ko-KR"/>
              </w:rPr>
            </w:pPr>
            <w:r w:rsidRPr="00356D1B">
              <w:t xml:space="preserve"> aggregatedResponse message </w:t>
            </w:r>
            <w:r w:rsidRPr="00356D1B">
              <w:rPr>
                <w:rFonts w:hint="eastAsia"/>
                <w:b/>
                <w:lang w:eastAsia="ko-KR"/>
              </w:rPr>
              <w:t>containing</w:t>
            </w:r>
          </w:p>
          <w:p w14:paraId="14460D7E" w14:textId="77777777" w:rsidR="00371BDC" w:rsidRPr="00356D1B" w:rsidRDefault="00371BDC" w:rsidP="00371BDC">
            <w:pPr>
              <w:pStyle w:val="TAL"/>
              <w:snapToGrid w:val="0"/>
              <w:rPr>
                <w:b/>
              </w:rPr>
            </w:pPr>
            <w:r w:rsidRPr="00356D1B">
              <w:rPr>
                <w:lang w:eastAsia="ko-KR"/>
              </w:rPr>
              <w:tab/>
              <w:t xml:space="preserve">            </w:t>
            </w:r>
            <w:r>
              <w:rPr>
                <w:lang w:eastAsia="ko-KR"/>
              </w:rPr>
              <w:tab/>
            </w:r>
            <w:r w:rsidRPr="00356D1B">
              <w:rPr>
                <w:lang w:eastAsia="ko-KR"/>
              </w:rPr>
              <w:t xml:space="preserve">Response for </w:t>
            </w:r>
            <w:r w:rsidRPr="00356D1B">
              <w:t>MEMBER_RESOURCE_ADDRESS1/</w:t>
            </w:r>
            <w:r>
              <w:t>NAME</w:t>
            </w:r>
            <w:r w:rsidRPr="00356D1B">
              <w:t>/la</w:t>
            </w:r>
            <w:r>
              <w:t xml:space="preserve">, </w:t>
            </w:r>
          </w:p>
          <w:p w14:paraId="14460D7F" w14:textId="77777777" w:rsidR="00371BDC" w:rsidRPr="00356D1B" w:rsidRDefault="00371BDC" w:rsidP="00371BDC">
            <w:pPr>
              <w:pStyle w:val="TAL"/>
              <w:snapToGrid w:val="0"/>
              <w:rPr>
                <w:szCs w:val="18"/>
              </w:rPr>
            </w:pPr>
            <w:r w:rsidRPr="00356D1B">
              <w:rPr>
                <w:b/>
              </w:rPr>
              <w:t xml:space="preserve">                    </w:t>
            </w:r>
            <w:r>
              <w:rPr>
                <w:b/>
              </w:rPr>
              <w:tab/>
            </w:r>
            <w:r w:rsidRPr="00356D1B">
              <w:t>Response for MEMBER_RESOURCE_ADDRESS2/</w:t>
            </w:r>
            <w:r>
              <w:t>NAME</w:t>
            </w:r>
            <w:r w:rsidRPr="00356D1B">
              <w:t xml:space="preserve">/la </w:t>
            </w:r>
          </w:p>
          <w:p w14:paraId="14460D80" w14:textId="77777777" w:rsidR="00371BDC" w:rsidRPr="00356D1B" w:rsidRDefault="00371BDC" w:rsidP="00371BDC">
            <w:pPr>
              <w:pStyle w:val="TAL"/>
              <w:snapToGrid w:val="0"/>
              <w:rPr>
                <w:b/>
              </w:rPr>
            </w:pPr>
            <w:r w:rsidRPr="00356D1B">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60D81" w14:textId="77777777" w:rsidR="00371BDC" w:rsidRPr="00356D1B" w:rsidRDefault="00371BDC" w:rsidP="00371BDC">
            <w:pPr>
              <w:pStyle w:val="TAL"/>
              <w:snapToGrid w:val="0"/>
              <w:jc w:val="center"/>
              <w:rPr>
                <w:lang w:eastAsia="ko-KR"/>
              </w:rPr>
            </w:pPr>
            <w:r w:rsidRPr="00356D1B">
              <w:rPr>
                <w:lang w:eastAsia="ko-KR"/>
              </w:rPr>
              <w:t xml:space="preserve">IUT </w:t>
            </w:r>
            <w:r w:rsidRPr="00356D1B">
              <w:rPr>
                <w:lang w:eastAsia="ko-KR"/>
              </w:rPr>
              <w:sym w:font="Wingdings" w:char="F0E0"/>
            </w:r>
            <w:r w:rsidRPr="00356D1B">
              <w:rPr>
                <w:lang w:eastAsia="ko-KR"/>
              </w:rPr>
              <w:t xml:space="preserve"> AE</w:t>
            </w:r>
          </w:p>
        </w:tc>
      </w:tr>
    </w:tbl>
    <w:p w14:paraId="14460D83" w14:textId="77777777" w:rsidR="00F84BB9" w:rsidRDefault="00F84BB9" w:rsidP="007060A0">
      <w:pPr>
        <w:spacing w:after="0"/>
        <w:rPr>
          <w:rFonts w:eastAsia="SimSun"/>
          <w:lang w:eastAsia="zh-CN"/>
        </w:rPr>
      </w:pPr>
    </w:p>
    <w:p w14:paraId="14460D84" w14:textId="77777777" w:rsidR="006A667C" w:rsidRDefault="00F84BB9" w:rsidP="007060A0">
      <w:pPr>
        <w:spacing w:after="0"/>
        <w:rPr>
          <w:rFonts w:eastAsia="SimSun"/>
          <w:lang w:eastAsia="zh-CN"/>
        </w:rPr>
      </w:pPr>
      <w:r>
        <w:rPr>
          <w:rFonts w:eastAsia="SimSun"/>
          <w:lang w:eastAsia="zh-CN"/>
        </w:rPr>
        <w:br w:type="page"/>
      </w:r>
    </w:p>
    <w:p w14:paraId="14460D85" w14:textId="77777777" w:rsidR="00323C45" w:rsidRDefault="00E06D0E" w:rsidP="00F73253">
      <w:pPr>
        <w:pStyle w:val="Ttulo5"/>
        <w:rPr>
          <w:lang w:eastAsia="zh-CN"/>
        </w:rPr>
      </w:pPr>
      <w:bookmarkStart w:id="3691" w:name="_Toc530066801"/>
      <w:bookmarkStart w:id="3692" w:name="_Toc530067650"/>
      <w:bookmarkStart w:id="3693" w:name="_Toc530069889"/>
      <w:bookmarkStart w:id="3694" w:name="_Toc530146702"/>
      <w:r>
        <w:t>7.2.</w:t>
      </w:r>
      <w:r w:rsidR="007D0DBB">
        <w:t>2</w:t>
      </w:r>
      <w:r>
        <w:t>.</w:t>
      </w:r>
      <w:r w:rsidR="007D0DBB">
        <w:t>5</w:t>
      </w:r>
      <w:r w:rsidRPr="00EF2468">
        <w:t>.</w:t>
      </w:r>
      <w:r>
        <w:t>4</w:t>
      </w:r>
      <w:r w:rsidRPr="00EF2468">
        <w:tab/>
      </w:r>
      <w:r w:rsidR="00E171BE">
        <w:rPr>
          <w:lang w:eastAsia="zh-CN"/>
        </w:rPr>
        <w:t>BASIC OPERATION</w:t>
      </w:r>
      <w:bookmarkEnd w:id="3691"/>
      <w:bookmarkEnd w:id="3692"/>
      <w:bookmarkEnd w:id="3693"/>
      <w:bookmarkEnd w:id="3694"/>
    </w:p>
    <w:p w14:paraId="14460D86" w14:textId="77777777" w:rsidR="007E7743" w:rsidRPr="004B51AD" w:rsidRDefault="007E7743" w:rsidP="004B51AD">
      <w:pPr>
        <w:pStyle w:val="H6"/>
        <w:rPr>
          <w:rFonts w:eastAsia="Times New Roman"/>
        </w:rPr>
      </w:pPr>
      <w:r w:rsidRPr="004B51AD">
        <w:rPr>
          <w:rFonts w:eastAsia="Times New Roman"/>
        </w:rPr>
        <w:t>TP/oneM2M/CSE/GMG/00</w:t>
      </w:r>
      <w:r w:rsidR="007B7265" w:rsidRPr="004B51AD">
        <w:rPr>
          <w:rFonts w:eastAsia="Times New Roman"/>
        </w:rPr>
        <w:t>1</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30762F" w:rsidRPr="00C700CC" w14:paraId="14460D89"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4460D87" w14:textId="77777777" w:rsidR="0030762F" w:rsidRPr="00356D1B" w:rsidRDefault="0030762F" w:rsidP="00162E69">
            <w:pPr>
              <w:pStyle w:val="TAL"/>
              <w:snapToGrid w:val="0"/>
              <w:jc w:val="center"/>
              <w:rPr>
                <w:b/>
              </w:rPr>
            </w:pPr>
            <w:r w:rsidRPr="00356D1B">
              <w:rPr>
                <w:b/>
              </w:rPr>
              <w:t>TP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60D88" w14:textId="77777777" w:rsidR="0030762F" w:rsidRPr="00356D1B" w:rsidRDefault="0030762F" w:rsidP="00162E69">
            <w:pPr>
              <w:pStyle w:val="TAL"/>
              <w:snapToGrid w:val="0"/>
            </w:pPr>
            <w:r w:rsidRPr="00356D1B">
              <w:t>TP/oneM2M/CSE/</w:t>
            </w:r>
            <w:r w:rsidRPr="00356D1B">
              <w:rPr>
                <w:lang w:eastAsia="ko-KR"/>
              </w:rPr>
              <w:t>GMG</w:t>
            </w:r>
            <w:r w:rsidRPr="00356D1B">
              <w:t>/001</w:t>
            </w:r>
          </w:p>
        </w:tc>
      </w:tr>
      <w:tr w:rsidR="0030762F" w:rsidRPr="00C700CC" w14:paraId="14460D8C"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4460D8A" w14:textId="77777777" w:rsidR="0030762F" w:rsidRPr="00356D1B" w:rsidRDefault="0030762F" w:rsidP="00162E69">
            <w:pPr>
              <w:pStyle w:val="TAL"/>
              <w:snapToGrid w:val="0"/>
              <w:jc w:val="center"/>
              <w:rPr>
                <w:b/>
                <w:kern w:val="1"/>
              </w:rPr>
            </w:pPr>
            <w:r w:rsidRPr="00356D1B">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4460D8B" w14:textId="77777777" w:rsidR="0030762F" w:rsidRPr="00356D1B" w:rsidRDefault="0030762F" w:rsidP="00162E69">
            <w:pPr>
              <w:pStyle w:val="TAL"/>
              <w:snapToGrid w:val="0"/>
              <w:rPr>
                <w:color w:val="000000"/>
              </w:rPr>
            </w:pPr>
            <w:r w:rsidRPr="00356D1B">
              <w:t>Check that the IUT allows a &lt;group&gt;/fanoutPoint OPERATION when the Originator has OPERATION_PERMISSION specified in membersAccessControlPolicyIDs attribute in the group resource.</w:t>
            </w:r>
          </w:p>
        </w:tc>
      </w:tr>
      <w:tr w:rsidR="0030762F" w:rsidRPr="00C700CC" w14:paraId="14460D8F"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4460D8D" w14:textId="77777777" w:rsidR="0030762F" w:rsidRPr="00356D1B" w:rsidRDefault="0030762F" w:rsidP="00162E69">
            <w:pPr>
              <w:pStyle w:val="TAL"/>
              <w:snapToGrid w:val="0"/>
              <w:jc w:val="center"/>
              <w:rPr>
                <w:b/>
                <w:kern w:val="1"/>
              </w:rPr>
            </w:pPr>
            <w:r w:rsidRPr="00356D1B">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4460D8E" w14:textId="77777777" w:rsidR="0030762F" w:rsidRPr="00356D1B" w:rsidRDefault="0030762F" w:rsidP="00162E69">
            <w:pPr>
              <w:pStyle w:val="TAL"/>
              <w:snapToGrid w:val="0"/>
              <w:rPr>
                <w:color w:val="000000"/>
                <w:kern w:val="1"/>
                <w:lang w:eastAsia="ko-KR"/>
              </w:rPr>
            </w:pPr>
            <w:r w:rsidRPr="00356D1B">
              <w:t>TS-0001</w:t>
            </w:r>
            <w:r w:rsidR="00480A4B">
              <w:rPr>
                <w:rFonts w:cs="Arial"/>
                <w:color w:val="000000"/>
                <w:lang w:eastAsia="zh-CN"/>
              </w:rPr>
              <w:t xml:space="preserve"> </w:t>
            </w:r>
            <w:r w:rsidR="00480A4B" w:rsidRPr="004D1275">
              <w:rPr>
                <w:rFonts w:cs="Arial"/>
                <w:color w:val="000000"/>
                <w:szCs w:val="18"/>
                <w:lang w:eastAsia="zh-CN"/>
              </w:rPr>
              <w:t>[1], clause</w:t>
            </w:r>
            <w:r w:rsidRPr="00356D1B">
              <w:t xml:space="preserve"> 10.2.7.7</w:t>
            </w:r>
          </w:p>
        </w:tc>
      </w:tr>
      <w:tr w:rsidR="00371BDC" w:rsidRPr="00C700CC" w14:paraId="14460D92"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4460D90" w14:textId="77777777" w:rsidR="00371BDC" w:rsidRPr="00356D1B" w:rsidRDefault="000A645B" w:rsidP="00371BDC">
            <w:pPr>
              <w:pStyle w:val="TAL"/>
              <w:snapToGrid w:val="0"/>
              <w:jc w:val="center"/>
              <w:rPr>
                <w:b/>
                <w:kern w:val="1"/>
              </w:rPr>
            </w:pPr>
            <w:r>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4460D91" w14:textId="77777777" w:rsidR="00371BDC" w:rsidRPr="00356D1B" w:rsidRDefault="00371BDC" w:rsidP="00371BDC">
            <w:pPr>
              <w:pStyle w:val="TAL"/>
              <w:snapToGrid w:val="0"/>
            </w:pPr>
            <w:r>
              <w:t xml:space="preserve">Release </w:t>
            </w:r>
            <w:r w:rsidR="007203B5">
              <w:t>1</w:t>
            </w:r>
          </w:p>
        </w:tc>
      </w:tr>
      <w:tr w:rsidR="00371BDC" w:rsidRPr="00C700CC" w14:paraId="14460D95"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4460D93" w14:textId="77777777" w:rsidR="00371BDC" w:rsidRPr="00356D1B" w:rsidRDefault="00371BDC" w:rsidP="00371BDC">
            <w:pPr>
              <w:pStyle w:val="TAL"/>
              <w:snapToGrid w:val="0"/>
              <w:jc w:val="center"/>
              <w:rPr>
                <w:b/>
                <w:kern w:val="1"/>
              </w:rPr>
            </w:pPr>
            <w:r w:rsidRPr="00356D1B">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60D94" w14:textId="77777777" w:rsidR="00371BDC" w:rsidRPr="00356D1B" w:rsidRDefault="00371BDC" w:rsidP="00371BDC">
            <w:pPr>
              <w:pStyle w:val="TAL"/>
              <w:snapToGrid w:val="0"/>
            </w:pPr>
            <w:r w:rsidRPr="00356D1B">
              <w:t>CF01</w:t>
            </w:r>
          </w:p>
        </w:tc>
      </w:tr>
      <w:tr w:rsidR="00371BDC" w:rsidRPr="00C700CC" w14:paraId="14460D98"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4460D96" w14:textId="77777777" w:rsidR="00371BDC" w:rsidRPr="00356D1B" w:rsidRDefault="00371BDC" w:rsidP="00371BDC">
            <w:pPr>
              <w:pStyle w:val="TAL"/>
              <w:snapToGrid w:val="0"/>
              <w:jc w:val="center"/>
              <w:rPr>
                <w:b/>
                <w:kern w:val="1"/>
              </w:rPr>
            </w:pPr>
            <w:r w:rsidRPr="00356D1B">
              <w:rPr>
                <w:b/>
                <w:kern w:val="1"/>
              </w:rPr>
              <w:t>PICS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4460D97" w14:textId="77777777" w:rsidR="00371BDC" w:rsidRPr="00356D1B" w:rsidRDefault="00371BDC" w:rsidP="00371BDC">
            <w:pPr>
              <w:pStyle w:val="TAL"/>
              <w:snapToGrid w:val="0"/>
            </w:pPr>
            <w:r w:rsidRPr="00356D1B">
              <w:t>PICS_CSE</w:t>
            </w:r>
          </w:p>
        </w:tc>
      </w:tr>
      <w:tr w:rsidR="00371BDC" w:rsidRPr="00C700CC" w14:paraId="14460DA1" w14:textId="77777777" w:rsidTr="00162E69">
        <w:trPr>
          <w:jc w:val="center"/>
        </w:trPr>
        <w:tc>
          <w:tcPr>
            <w:tcW w:w="1853" w:type="dxa"/>
            <w:tcBorders>
              <w:top w:val="single" w:sz="4" w:space="0" w:color="000000"/>
              <w:left w:val="single" w:sz="4" w:space="0" w:color="000000"/>
              <w:bottom w:val="single" w:sz="4" w:space="0" w:color="000000"/>
              <w:right w:val="single" w:sz="4" w:space="0" w:color="000000"/>
            </w:tcBorders>
          </w:tcPr>
          <w:p w14:paraId="14460D99" w14:textId="77777777" w:rsidR="00371BDC" w:rsidRPr="00356D1B" w:rsidRDefault="00371BDC" w:rsidP="00371BDC">
            <w:pPr>
              <w:pStyle w:val="TAL"/>
              <w:snapToGrid w:val="0"/>
              <w:jc w:val="center"/>
              <w:rPr>
                <w:b/>
                <w:kern w:val="1"/>
              </w:rPr>
            </w:pPr>
            <w:r w:rsidRPr="00356D1B">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4460D9A" w14:textId="77777777" w:rsidR="00371BDC" w:rsidRPr="00356D1B" w:rsidRDefault="00371BDC" w:rsidP="00371BDC">
            <w:pPr>
              <w:pStyle w:val="TAL"/>
              <w:snapToGrid w:val="0"/>
            </w:pPr>
            <w:r w:rsidRPr="00356D1B">
              <w:rPr>
                <w:b/>
              </w:rPr>
              <w:t>with {</w:t>
            </w:r>
            <w:r w:rsidRPr="00356D1B">
              <w:br/>
            </w:r>
            <w:r w:rsidRPr="00356D1B">
              <w:tab/>
              <w:t xml:space="preserve">the IUT </w:t>
            </w:r>
            <w:r w:rsidRPr="00356D1B">
              <w:rPr>
                <w:b/>
              </w:rPr>
              <w:t>being</w:t>
            </w:r>
            <w:r w:rsidRPr="00356D1B">
              <w:t xml:space="preserve"> in the "initial state" </w:t>
            </w:r>
          </w:p>
          <w:p w14:paraId="14460D9B" w14:textId="77777777" w:rsidR="00371BDC" w:rsidRPr="00356D1B" w:rsidRDefault="00371BDC" w:rsidP="00371BDC">
            <w:pPr>
              <w:pStyle w:val="TAL"/>
              <w:snapToGrid w:val="0"/>
            </w:pPr>
            <w:r w:rsidRPr="00356D1B">
              <w:tab/>
            </w:r>
            <w:r w:rsidRPr="00356D1B">
              <w:rPr>
                <w:b/>
              </w:rPr>
              <w:t xml:space="preserve">and </w:t>
            </w:r>
            <w:r w:rsidRPr="00356D1B">
              <w:t xml:space="preserve">the IUT </w:t>
            </w:r>
            <w:r w:rsidRPr="00356D1B">
              <w:rPr>
                <w:b/>
              </w:rPr>
              <w:t>having registered</w:t>
            </w:r>
            <w:r w:rsidRPr="00356D1B">
              <w:t xml:space="preserve"> the AE</w:t>
            </w:r>
          </w:p>
          <w:p w14:paraId="14460D9C" w14:textId="77777777" w:rsidR="00371BDC" w:rsidRPr="00356D1B" w:rsidRDefault="00371BDC" w:rsidP="00371BDC">
            <w:pPr>
              <w:pStyle w:val="TAL"/>
              <w:snapToGrid w:val="0"/>
              <w:rPr>
                <w:b/>
              </w:rPr>
            </w:pPr>
            <w:r w:rsidRPr="00356D1B">
              <w:tab/>
            </w:r>
            <w:r w:rsidRPr="00356D1B">
              <w:rPr>
                <w:b/>
              </w:rPr>
              <w:t xml:space="preserve">and </w:t>
            </w:r>
            <w:r w:rsidRPr="00356D1B">
              <w:t xml:space="preserve">the IUT </w:t>
            </w:r>
            <w:r w:rsidRPr="00356D1B">
              <w:rPr>
                <w:b/>
              </w:rPr>
              <w:t>having</w:t>
            </w:r>
            <w:r w:rsidRPr="00356D1B">
              <w:t xml:space="preserve"> a group resource at TARGET_RESOURCE_ADDRESS</w:t>
            </w:r>
            <w:r w:rsidRPr="00356D1B">
              <w:rPr>
                <w:rFonts w:hint="eastAsia"/>
                <w:i/>
                <w:lang w:eastAsia="ko-KR"/>
              </w:rPr>
              <w:t xml:space="preserve"> </w:t>
            </w:r>
            <w:r w:rsidRPr="00356D1B">
              <w:rPr>
                <w:b/>
              </w:rPr>
              <w:t xml:space="preserve">containing </w:t>
            </w:r>
          </w:p>
          <w:p w14:paraId="14460D9D" w14:textId="77777777" w:rsidR="00371BDC" w:rsidRPr="00356D1B" w:rsidRDefault="00371BDC" w:rsidP="00371BDC">
            <w:pPr>
              <w:pStyle w:val="TAL"/>
              <w:snapToGrid w:val="0"/>
              <w:rPr>
                <w:lang w:eastAsia="ko-KR"/>
              </w:rPr>
            </w:pPr>
            <w:r>
              <w:tab/>
            </w:r>
            <w:r>
              <w:tab/>
            </w:r>
            <w:r w:rsidRPr="00356D1B">
              <w:t>membersAccessControlPolicyIDs attribute</w:t>
            </w:r>
            <w:r w:rsidRPr="00356D1B">
              <w:rPr>
                <w:i/>
              </w:rPr>
              <w:t xml:space="preserve"> </w:t>
            </w:r>
            <w:r w:rsidRPr="00356D1B">
              <w:rPr>
                <w:b/>
              </w:rPr>
              <w:t>set to</w:t>
            </w:r>
            <w:r w:rsidRPr="00356D1B">
              <w:rPr>
                <w:b/>
                <w:i/>
              </w:rPr>
              <w:t xml:space="preserve"> </w:t>
            </w:r>
            <w:r w:rsidRPr="00356D1B">
              <w:t>allow the AE to  perform OPERATION</w:t>
            </w:r>
          </w:p>
          <w:p w14:paraId="14460D9E" w14:textId="77777777" w:rsidR="00371BDC" w:rsidRPr="00356D1B" w:rsidRDefault="00371BDC" w:rsidP="00371BDC">
            <w:pPr>
              <w:pStyle w:val="TAL"/>
              <w:snapToGrid w:val="0"/>
            </w:pPr>
            <w:r w:rsidRPr="00356D1B">
              <w:t xml:space="preserve">      </w:t>
            </w:r>
            <w:r w:rsidRPr="00356D1B">
              <w:rPr>
                <w:b/>
              </w:rPr>
              <w:t>and</w:t>
            </w:r>
            <w:r w:rsidRPr="00356D1B">
              <w:t xml:space="preserve"> the IUT </w:t>
            </w:r>
            <w:r w:rsidRPr="00356D1B">
              <w:rPr>
                <w:b/>
              </w:rPr>
              <w:t>having</w:t>
            </w:r>
            <w:r w:rsidRPr="00356D1B">
              <w:t xml:space="preserve"> a resource at MEMBER_RESOURCE_ADDRESS1</w:t>
            </w:r>
          </w:p>
          <w:p w14:paraId="14460D9F" w14:textId="77777777" w:rsidR="00371BDC" w:rsidRPr="00356D1B" w:rsidRDefault="00371BDC" w:rsidP="00371BDC">
            <w:pPr>
              <w:pStyle w:val="TAL"/>
              <w:snapToGrid w:val="0"/>
              <w:rPr>
                <w:lang w:eastAsia="ko-KR"/>
              </w:rPr>
            </w:pPr>
            <w:r w:rsidRPr="00356D1B">
              <w:rPr>
                <w:b/>
              </w:rPr>
              <w:t xml:space="preserve">      and</w:t>
            </w:r>
            <w:r w:rsidRPr="00356D1B">
              <w:t xml:space="preserve"> the IUT </w:t>
            </w:r>
            <w:r w:rsidRPr="00356D1B">
              <w:rPr>
                <w:b/>
              </w:rPr>
              <w:t>having</w:t>
            </w:r>
            <w:r w:rsidRPr="00356D1B">
              <w:t xml:space="preserve"> a resource at MEMBER_RESOURCE_ADDRESS2</w:t>
            </w:r>
          </w:p>
          <w:p w14:paraId="14460DA0" w14:textId="77777777" w:rsidR="00371BDC" w:rsidRPr="00356D1B" w:rsidRDefault="00371BDC" w:rsidP="00371BDC">
            <w:pPr>
              <w:pStyle w:val="TAL"/>
              <w:snapToGrid w:val="0"/>
              <w:rPr>
                <w:b/>
                <w:kern w:val="1"/>
              </w:rPr>
            </w:pPr>
            <w:r w:rsidRPr="00356D1B">
              <w:rPr>
                <w:b/>
              </w:rPr>
              <w:t xml:space="preserve">        }</w:t>
            </w:r>
          </w:p>
        </w:tc>
      </w:tr>
      <w:tr w:rsidR="00371BDC" w:rsidRPr="00C700CC" w14:paraId="14460DA5" w14:textId="77777777" w:rsidTr="00162E69">
        <w:trPr>
          <w:trHeight w:val="213"/>
          <w:jc w:val="center"/>
        </w:trPr>
        <w:tc>
          <w:tcPr>
            <w:tcW w:w="1853" w:type="dxa"/>
            <w:vMerge w:val="restart"/>
            <w:tcBorders>
              <w:top w:val="single" w:sz="4" w:space="0" w:color="000000"/>
              <w:left w:val="single" w:sz="4" w:space="0" w:color="000000"/>
              <w:right w:val="single" w:sz="4" w:space="0" w:color="000000"/>
            </w:tcBorders>
          </w:tcPr>
          <w:p w14:paraId="14460DA2" w14:textId="77777777" w:rsidR="00371BDC" w:rsidRPr="00356D1B" w:rsidRDefault="00371BDC" w:rsidP="00371BDC">
            <w:pPr>
              <w:pStyle w:val="TAL"/>
              <w:snapToGrid w:val="0"/>
              <w:jc w:val="center"/>
              <w:rPr>
                <w:b/>
                <w:kern w:val="1"/>
              </w:rPr>
            </w:pPr>
            <w:r w:rsidRPr="00356D1B">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4460DA3" w14:textId="77777777" w:rsidR="00371BDC" w:rsidRPr="00356D1B" w:rsidRDefault="00371BDC" w:rsidP="00371BDC">
            <w:pPr>
              <w:pStyle w:val="TAL"/>
              <w:snapToGrid w:val="0"/>
              <w:jc w:val="center"/>
              <w:rPr>
                <w:b/>
              </w:rPr>
            </w:pPr>
            <w:r w:rsidRPr="00356D1B">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14460DA4" w14:textId="77777777" w:rsidR="00371BDC" w:rsidRPr="00356D1B" w:rsidRDefault="00371BDC" w:rsidP="00371BDC">
            <w:pPr>
              <w:pStyle w:val="TAL"/>
              <w:snapToGrid w:val="0"/>
              <w:jc w:val="center"/>
              <w:rPr>
                <w:b/>
              </w:rPr>
            </w:pPr>
            <w:r w:rsidRPr="00356D1B">
              <w:rPr>
                <w:b/>
              </w:rPr>
              <w:t>Direction</w:t>
            </w:r>
          </w:p>
        </w:tc>
      </w:tr>
      <w:tr w:rsidR="00371BDC" w:rsidRPr="00C700CC" w14:paraId="14460DAC" w14:textId="77777777" w:rsidTr="00162E69">
        <w:trPr>
          <w:trHeight w:val="962"/>
          <w:jc w:val="center"/>
        </w:trPr>
        <w:tc>
          <w:tcPr>
            <w:tcW w:w="1853" w:type="dxa"/>
            <w:vMerge/>
            <w:tcBorders>
              <w:left w:val="single" w:sz="4" w:space="0" w:color="000000"/>
              <w:right w:val="single" w:sz="4" w:space="0" w:color="000000"/>
            </w:tcBorders>
          </w:tcPr>
          <w:p w14:paraId="14460DA6" w14:textId="77777777" w:rsidR="00371BDC" w:rsidRPr="00356D1B"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60DA7" w14:textId="77777777" w:rsidR="00371BDC" w:rsidRPr="00356D1B" w:rsidRDefault="00371BDC" w:rsidP="00371BDC">
            <w:pPr>
              <w:pStyle w:val="TAL"/>
              <w:snapToGrid w:val="0"/>
            </w:pPr>
            <w:r w:rsidRPr="00356D1B">
              <w:rPr>
                <w:b/>
              </w:rPr>
              <w:t>when {</w:t>
            </w:r>
            <w:r w:rsidRPr="00356D1B">
              <w:br/>
            </w:r>
            <w:r w:rsidRPr="00356D1B">
              <w:tab/>
              <w:t xml:space="preserve">the IUT </w:t>
            </w:r>
            <w:r w:rsidRPr="00356D1B">
              <w:rPr>
                <w:b/>
              </w:rPr>
              <w:t>receives</w:t>
            </w:r>
            <w:r w:rsidRPr="00356D1B">
              <w:t xml:space="preserve"> a valid OPERATION Request </w:t>
            </w:r>
            <w:r w:rsidRPr="00356D1B">
              <w:rPr>
                <w:b/>
              </w:rPr>
              <w:t>from</w:t>
            </w:r>
            <w:r w:rsidRPr="00356D1B">
              <w:t xml:space="preserve"> AE </w:t>
            </w:r>
            <w:r w:rsidRPr="00356D1B">
              <w:rPr>
                <w:b/>
              </w:rPr>
              <w:t>containing</w:t>
            </w:r>
            <w:r w:rsidRPr="00356D1B">
              <w:t xml:space="preserve"> </w:t>
            </w:r>
          </w:p>
          <w:p w14:paraId="14460DA8" w14:textId="77777777" w:rsidR="00371BDC" w:rsidRPr="00356D1B" w:rsidRDefault="00371BDC" w:rsidP="00371BDC">
            <w:pPr>
              <w:pStyle w:val="TAL"/>
              <w:snapToGrid w:val="0"/>
            </w:pPr>
            <w:r w:rsidRPr="00356D1B">
              <w:tab/>
              <w:t xml:space="preserve">      To </w:t>
            </w:r>
            <w:r w:rsidRPr="00356D1B">
              <w:rPr>
                <w:b/>
              </w:rPr>
              <w:t>set to</w:t>
            </w:r>
            <w:r w:rsidRPr="00356D1B">
              <w:t xml:space="preserve"> TARGET_RESOURCE_ADDRESS/fopt</w:t>
            </w:r>
            <w:r w:rsidRPr="00356D1B">
              <w:rPr>
                <w:i/>
              </w:rPr>
              <w:t xml:space="preserve"> </w:t>
            </w:r>
            <w:r w:rsidRPr="00356D1B">
              <w:rPr>
                <w:b/>
              </w:rPr>
              <w:t>and</w:t>
            </w:r>
          </w:p>
          <w:p w14:paraId="14460DA9" w14:textId="77777777" w:rsidR="00371BDC" w:rsidRPr="00356D1B" w:rsidRDefault="00371BDC" w:rsidP="00371BDC">
            <w:pPr>
              <w:pStyle w:val="TAL"/>
              <w:snapToGrid w:val="0"/>
            </w:pPr>
            <w:r w:rsidRPr="00356D1B">
              <w:t xml:space="preserve">            From </w:t>
            </w:r>
            <w:r w:rsidRPr="00356D1B">
              <w:rPr>
                <w:b/>
              </w:rPr>
              <w:t>set to</w:t>
            </w:r>
            <w:r w:rsidRPr="00356D1B">
              <w:t xml:space="preserve"> AE-ID</w:t>
            </w:r>
          </w:p>
          <w:p w14:paraId="14460DAA" w14:textId="77777777" w:rsidR="00371BDC" w:rsidRPr="00356D1B" w:rsidRDefault="00371BDC" w:rsidP="00371BDC">
            <w:pPr>
              <w:pStyle w:val="TAL"/>
              <w:snapToGrid w:val="0"/>
            </w:pPr>
            <w:r w:rsidRPr="00356D1B">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60DAB" w14:textId="77777777" w:rsidR="00371BDC" w:rsidRPr="00356D1B" w:rsidRDefault="00371BDC" w:rsidP="00371BDC">
            <w:pPr>
              <w:pStyle w:val="TAL"/>
              <w:snapToGrid w:val="0"/>
              <w:jc w:val="center"/>
              <w:rPr>
                <w:b/>
                <w:kern w:val="1"/>
              </w:rPr>
            </w:pPr>
            <w:r w:rsidRPr="00356D1B">
              <w:rPr>
                <w:lang w:eastAsia="ko-KR"/>
              </w:rPr>
              <w:t xml:space="preserve">IUT </w:t>
            </w:r>
            <w:r w:rsidRPr="00356D1B">
              <w:rPr>
                <w:lang w:eastAsia="ko-KR"/>
              </w:rPr>
              <w:sym w:font="Wingdings" w:char="F0DF"/>
            </w:r>
            <w:r w:rsidRPr="00356D1B">
              <w:rPr>
                <w:lang w:eastAsia="ko-KR"/>
              </w:rPr>
              <w:t xml:space="preserve"> AE</w:t>
            </w:r>
          </w:p>
        </w:tc>
      </w:tr>
      <w:tr w:rsidR="00371BDC" w:rsidRPr="00C700CC" w14:paraId="14460DB6" w14:textId="77777777" w:rsidTr="00162E69">
        <w:trPr>
          <w:trHeight w:val="962"/>
          <w:jc w:val="center"/>
        </w:trPr>
        <w:tc>
          <w:tcPr>
            <w:tcW w:w="1853" w:type="dxa"/>
            <w:vMerge/>
            <w:tcBorders>
              <w:left w:val="single" w:sz="4" w:space="0" w:color="000000"/>
              <w:bottom w:val="single" w:sz="4" w:space="0" w:color="000000"/>
              <w:right w:val="single" w:sz="4" w:space="0" w:color="000000"/>
            </w:tcBorders>
          </w:tcPr>
          <w:p w14:paraId="14460DAD" w14:textId="77777777" w:rsidR="00371BDC" w:rsidRPr="00356D1B"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60DAE" w14:textId="77777777" w:rsidR="00371BDC" w:rsidRPr="00356D1B" w:rsidRDefault="00371BDC" w:rsidP="00371BDC">
            <w:pPr>
              <w:pStyle w:val="TAL"/>
              <w:snapToGrid w:val="0"/>
              <w:rPr>
                <w:szCs w:val="18"/>
              </w:rPr>
            </w:pPr>
            <w:r w:rsidRPr="00356D1B">
              <w:rPr>
                <w:b/>
              </w:rPr>
              <w:t>then {</w:t>
            </w:r>
            <w:r w:rsidRPr="00356D1B">
              <w:br/>
            </w:r>
            <w:r w:rsidRPr="00356D1B">
              <w:tab/>
              <w:t xml:space="preserve">the IUT </w:t>
            </w:r>
            <w:r w:rsidRPr="00356D1B">
              <w:rPr>
                <w:b/>
              </w:rPr>
              <w:t>sends</w:t>
            </w:r>
            <w:r w:rsidRPr="00356D1B">
              <w:t xml:space="preserve"> a valid Response </w:t>
            </w:r>
            <w:r w:rsidRPr="00356D1B">
              <w:rPr>
                <w:b/>
              </w:rPr>
              <w:t>containing</w:t>
            </w:r>
            <w:r w:rsidRPr="00356D1B">
              <w:t xml:space="preserve"> </w:t>
            </w:r>
          </w:p>
          <w:p w14:paraId="14460DAF" w14:textId="77777777" w:rsidR="00371BDC" w:rsidRPr="00356D1B" w:rsidRDefault="00371BDC" w:rsidP="00371BDC">
            <w:pPr>
              <w:pStyle w:val="TAL"/>
              <w:snapToGrid w:val="0"/>
              <w:rPr>
                <w:szCs w:val="18"/>
              </w:rPr>
            </w:pPr>
            <w:r w:rsidRPr="00356D1B">
              <w:rPr>
                <w:szCs w:val="18"/>
              </w:rPr>
              <w:tab/>
              <w:t xml:space="preserve">Response Status Code </w:t>
            </w:r>
            <w:r w:rsidRPr="00356D1B">
              <w:rPr>
                <w:b/>
                <w:szCs w:val="18"/>
              </w:rPr>
              <w:t xml:space="preserve">set to </w:t>
            </w:r>
            <w:r w:rsidRPr="00356D1B">
              <w:rPr>
                <w:i/>
                <w:szCs w:val="18"/>
              </w:rPr>
              <w:t>RESPONSE_STATUS_CODE</w:t>
            </w:r>
            <w:r w:rsidRPr="00356D1B">
              <w:rPr>
                <w:szCs w:val="18"/>
              </w:rPr>
              <w:t xml:space="preserve"> </w:t>
            </w:r>
            <w:r w:rsidRPr="00356D1B">
              <w:rPr>
                <w:b/>
                <w:szCs w:val="18"/>
              </w:rPr>
              <w:t>and</w:t>
            </w:r>
          </w:p>
          <w:p w14:paraId="14460DB0" w14:textId="77777777" w:rsidR="00371BDC" w:rsidRPr="00356D1B" w:rsidRDefault="00371BDC" w:rsidP="00371BDC">
            <w:pPr>
              <w:pStyle w:val="TAL"/>
              <w:snapToGrid w:val="0"/>
            </w:pPr>
            <w:r w:rsidRPr="00356D1B">
              <w:rPr>
                <w:szCs w:val="18"/>
              </w:rPr>
              <w:tab/>
            </w:r>
            <w:r w:rsidRPr="00356D1B">
              <w:t xml:space="preserve">Content </w:t>
            </w:r>
            <w:r w:rsidRPr="00356D1B">
              <w:rPr>
                <w:b/>
              </w:rPr>
              <w:t>containing</w:t>
            </w:r>
            <w:r w:rsidRPr="00356D1B">
              <w:t xml:space="preserve"> </w:t>
            </w:r>
          </w:p>
          <w:p w14:paraId="14460DB1" w14:textId="77777777" w:rsidR="00371BDC" w:rsidRPr="00356D1B" w:rsidRDefault="00371BDC" w:rsidP="00371BDC">
            <w:pPr>
              <w:pStyle w:val="TAL"/>
              <w:snapToGrid w:val="0"/>
              <w:ind w:firstLineChars="400" w:firstLine="720"/>
              <w:rPr>
                <w:lang w:eastAsia="ko-KR"/>
              </w:rPr>
            </w:pPr>
            <w:r w:rsidRPr="00356D1B">
              <w:t xml:space="preserve">aggregatedResponse </w:t>
            </w:r>
            <w:r w:rsidRPr="00356D1B">
              <w:rPr>
                <w:rFonts w:hint="eastAsia"/>
                <w:b/>
                <w:lang w:eastAsia="ko-KR"/>
              </w:rPr>
              <w:t>containing</w:t>
            </w:r>
          </w:p>
          <w:p w14:paraId="14460DB2" w14:textId="77777777" w:rsidR="00371BDC" w:rsidRPr="00356D1B" w:rsidRDefault="00371BDC" w:rsidP="00371BDC">
            <w:pPr>
              <w:pStyle w:val="TAL"/>
              <w:snapToGrid w:val="0"/>
              <w:rPr>
                <w:b/>
              </w:rPr>
            </w:pPr>
            <w:r w:rsidRPr="00356D1B">
              <w:rPr>
                <w:lang w:eastAsia="ko-KR"/>
              </w:rPr>
              <w:tab/>
              <w:t xml:space="preserve">                Response for </w:t>
            </w:r>
            <w:r w:rsidRPr="00356D1B">
              <w:t>MEMBER_RESOURCE_ADDRESS1</w:t>
            </w:r>
            <w:r>
              <w:t>,</w:t>
            </w:r>
          </w:p>
          <w:p w14:paraId="14460DB3" w14:textId="77777777" w:rsidR="00371BDC" w:rsidRPr="00356D1B" w:rsidRDefault="00371BDC" w:rsidP="00371BDC">
            <w:pPr>
              <w:pStyle w:val="TAL"/>
              <w:snapToGrid w:val="0"/>
              <w:rPr>
                <w:szCs w:val="18"/>
              </w:rPr>
            </w:pPr>
            <w:r w:rsidRPr="00356D1B">
              <w:rPr>
                <w:b/>
              </w:rPr>
              <w:t xml:space="preserve">                      </w:t>
            </w:r>
            <w:r w:rsidRPr="00356D1B">
              <w:t xml:space="preserve">Response for MEMBER_RESOURCE_ADDRESS2 </w:t>
            </w:r>
          </w:p>
          <w:p w14:paraId="14460DB4" w14:textId="77777777" w:rsidR="00371BDC" w:rsidRPr="00356D1B" w:rsidRDefault="00371BDC" w:rsidP="00371BDC">
            <w:pPr>
              <w:pStyle w:val="TAL"/>
              <w:snapToGrid w:val="0"/>
              <w:rPr>
                <w:b/>
              </w:rPr>
            </w:pPr>
            <w:r w:rsidRPr="00356D1B">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60DB5" w14:textId="77777777" w:rsidR="00371BDC" w:rsidRPr="00356D1B" w:rsidRDefault="00371BDC" w:rsidP="00371BDC">
            <w:pPr>
              <w:pStyle w:val="TAL"/>
              <w:snapToGrid w:val="0"/>
              <w:jc w:val="center"/>
              <w:rPr>
                <w:lang w:eastAsia="ko-KR"/>
              </w:rPr>
            </w:pPr>
            <w:r w:rsidRPr="00356D1B">
              <w:rPr>
                <w:lang w:eastAsia="ko-KR"/>
              </w:rPr>
              <w:t xml:space="preserve">IUT </w:t>
            </w:r>
            <w:r w:rsidRPr="00356D1B">
              <w:rPr>
                <w:lang w:eastAsia="ko-KR"/>
              </w:rPr>
              <w:sym w:font="Wingdings" w:char="F0E0"/>
            </w:r>
            <w:r w:rsidRPr="00356D1B">
              <w:rPr>
                <w:lang w:eastAsia="ko-KR"/>
              </w:rPr>
              <w:t xml:space="preserve"> AE</w:t>
            </w:r>
          </w:p>
        </w:tc>
      </w:tr>
    </w:tbl>
    <w:p w14:paraId="14460DB7" w14:textId="77777777" w:rsidR="007E7743" w:rsidRPr="00C700CC" w:rsidRDefault="007E7743" w:rsidP="007E7743">
      <w:pPr>
        <w:pStyle w:val="Standard"/>
      </w:pPr>
    </w:p>
    <w:tbl>
      <w:tblPr>
        <w:tblW w:w="96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95"/>
        <w:gridCol w:w="2127"/>
        <w:gridCol w:w="3581"/>
      </w:tblGrid>
      <w:tr w:rsidR="007E7743" w:rsidRPr="00C700CC" w14:paraId="14460DBB" w14:textId="77777777" w:rsidTr="007060A0">
        <w:trPr>
          <w:trHeight w:val="20"/>
          <w:jc w:val="center"/>
        </w:trPr>
        <w:tc>
          <w:tcPr>
            <w:tcW w:w="3895" w:type="dxa"/>
            <w:shd w:val="clear" w:color="auto" w:fill="auto"/>
          </w:tcPr>
          <w:p w14:paraId="14460DB8" w14:textId="77777777" w:rsidR="007E7743" w:rsidRPr="00C700CC" w:rsidRDefault="007E7743" w:rsidP="007060A0">
            <w:pPr>
              <w:spacing w:after="0"/>
              <w:jc w:val="center"/>
              <w:rPr>
                <w:rFonts w:ascii="Arial" w:hAnsi="Arial" w:cs="Arial"/>
                <w:b/>
                <w:sz w:val="18"/>
                <w:szCs w:val="18"/>
              </w:rPr>
            </w:pPr>
            <w:r w:rsidRPr="00C700CC">
              <w:rPr>
                <w:rFonts w:ascii="Arial" w:hAnsi="Arial" w:cs="Arial"/>
                <w:b/>
                <w:sz w:val="18"/>
                <w:szCs w:val="18"/>
              </w:rPr>
              <w:t>TP Id</w:t>
            </w:r>
          </w:p>
        </w:tc>
        <w:tc>
          <w:tcPr>
            <w:tcW w:w="2127" w:type="dxa"/>
            <w:shd w:val="clear" w:color="auto" w:fill="auto"/>
          </w:tcPr>
          <w:p w14:paraId="14460DB9" w14:textId="77777777" w:rsidR="007E7743" w:rsidRPr="00C700CC" w:rsidRDefault="007E7743" w:rsidP="007060A0">
            <w:pPr>
              <w:spacing w:after="0"/>
              <w:jc w:val="center"/>
              <w:rPr>
                <w:rFonts w:ascii="Arial" w:hAnsi="Arial" w:cs="Arial"/>
                <w:b/>
                <w:sz w:val="18"/>
                <w:szCs w:val="18"/>
              </w:rPr>
            </w:pPr>
            <w:r w:rsidRPr="00C700CC">
              <w:rPr>
                <w:rFonts w:ascii="Arial" w:hAnsi="Arial" w:cs="Arial"/>
                <w:b/>
                <w:sz w:val="18"/>
                <w:szCs w:val="18"/>
              </w:rPr>
              <w:t>OPERATION</w:t>
            </w:r>
          </w:p>
        </w:tc>
        <w:tc>
          <w:tcPr>
            <w:tcW w:w="3581" w:type="dxa"/>
          </w:tcPr>
          <w:p w14:paraId="14460DBA" w14:textId="77777777" w:rsidR="007E7743" w:rsidRPr="00C700CC" w:rsidRDefault="007E7743" w:rsidP="007060A0">
            <w:pPr>
              <w:spacing w:after="0"/>
              <w:jc w:val="center"/>
              <w:rPr>
                <w:rFonts w:ascii="Arial" w:hAnsi="Arial" w:cs="Arial"/>
                <w:b/>
                <w:sz w:val="18"/>
                <w:szCs w:val="18"/>
              </w:rPr>
            </w:pPr>
            <w:r w:rsidRPr="00C700CC">
              <w:rPr>
                <w:rFonts w:ascii="Arial" w:hAnsi="Arial" w:cs="Arial"/>
                <w:b/>
                <w:sz w:val="18"/>
                <w:szCs w:val="18"/>
              </w:rPr>
              <w:t>RESPONSE_STATUS_CODE</w:t>
            </w:r>
          </w:p>
        </w:tc>
      </w:tr>
      <w:tr w:rsidR="007E7743" w:rsidRPr="00C700CC" w14:paraId="14460DBF" w14:textId="77777777" w:rsidTr="007060A0">
        <w:trPr>
          <w:trHeight w:val="20"/>
          <w:jc w:val="center"/>
        </w:trPr>
        <w:tc>
          <w:tcPr>
            <w:tcW w:w="3895" w:type="dxa"/>
            <w:shd w:val="clear" w:color="auto" w:fill="auto"/>
          </w:tcPr>
          <w:p w14:paraId="14460DBC" w14:textId="77777777" w:rsidR="007E7743" w:rsidRPr="00CE0FB8" w:rsidRDefault="007E7743" w:rsidP="00677E8B">
            <w:pPr>
              <w:spacing w:after="0"/>
              <w:rPr>
                <w:rFonts w:ascii="Arial" w:hAnsi="Arial" w:cs="Arial"/>
                <w:sz w:val="18"/>
              </w:rPr>
            </w:pPr>
            <w:r w:rsidRPr="00CE0FB8">
              <w:rPr>
                <w:rFonts w:ascii="Arial" w:hAnsi="Arial" w:cs="Arial"/>
                <w:sz w:val="18"/>
              </w:rPr>
              <w:t>TP/oneM2M/CSE/</w:t>
            </w:r>
            <w:r w:rsidRPr="00CE0FB8">
              <w:rPr>
                <w:rFonts w:ascii="Arial" w:hAnsi="Arial" w:cs="Arial"/>
                <w:sz w:val="18"/>
                <w:lang w:eastAsia="ko-KR"/>
              </w:rPr>
              <w:t>GMG</w:t>
            </w:r>
            <w:r w:rsidRPr="00CE0FB8">
              <w:rPr>
                <w:rFonts w:ascii="Arial" w:hAnsi="Arial" w:cs="Arial"/>
                <w:sz w:val="18"/>
              </w:rPr>
              <w:t>/00</w:t>
            </w:r>
            <w:r w:rsidR="006C5973">
              <w:rPr>
                <w:rFonts w:ascii="Arial" w:hAnsi="Arial" w:cs="Arial"/>
                <w:sz w:val="18"/>
              </w:rPr>
              <w:t>1</w:t>
            </w:r>
            <w:r w:rsidRPr="00CE0FB8">
              <w:rPr>
                <w:rFonts w:ascii="Arial" w:hAnsi="Arial" w:cs="Arial"/>
                <w:sz w:val="18"/>
              </w:rPr>
              <w:t>_</w:t>
            </w:r>
            <w:r w:rsidR="00066434">
              <w:rPr>
                <w:rFonts w:ascii="Arial" w:hAnsi="Arial" w:cs="Arial"/>
                <w:sz w:val="18"/>
              </w:rPr>
              <w:t>CRE</w:t>
            </w:r>
          </w:p>
        </w:tc>
        <w:tc>
          <w:tcPr>
            <w:tcW w:w="2127" w:type="dxa"/>
            <w:shd w:val="clear" w:color="auto" w:fill="auto"/>
          </w:tcPr>
          <w:p w14:paraId="14460DBD" w14:textId="77777777" w:rsidR="007E7743" w:rsidRPr="00CE0FB8" w:rsidRDefault="007E7743" w:rsidP="00313F81">
            <w:pPr>
              <w:pStyle w:val="TAL"/>
              <w:keepLines w:val="0"/>
              <w:rPr>
                <w:rFonts w:cs="Arial"/>
              </w:rPr>
            </w:pPr>
            <w:r w:rsidRPr="00CE0FB8">
              <w:rPr>
                <w:rFonts w:cs="Arial"/>
              </w:rPr>
              <w:t>CREATE</w:t>
            </w:r>
          </w:p>
        </w:tc>
        <w:tc>
          <w:tcPr>
            <w:tcW w:w="3581" w:type="dxa"/>
          </w:tcPr>
          <w:p w14:paraId="14460DBE" w14:textId="77777777" w:rsidR="007E7743" w:rsidRPr="00CE0FB8" w:rsidRDefault="007E7743" w:rsidP="00EF1D37">
            <w:pPr>
              <w:pStyle w:val="TAL"/>
              <w:keepLines w:val="0"/>
              <w:rPr>
                <w:rFonts w:cs="Arial"/>
              </w:rPr>
            </w:pPr>
            <w:r w:rsidRPr="00CE0FB8">
              <w:rPr>
                <w:rFonts w:cs="Arial"/>
              </w:rPr>
              <w:t>2001 (CREATED)</w:t>
            </w:r>
          </w:p>
        </w:tc>
      </w:tr>
      <w:tr w:rsidR="007E7743" w:rsidRPr="00C700CC" w14:paraId="14460DC3" w14:textId="77777777" w:rsidTr="007060A0">
        <w:trPr>
          <w:trHeight w:val="20"/>
          <w:jc w:val="center"/>
        </w:trPr>
        <w:tc>
          <w:tcPr>
            <w:tcW w:w="3895" w:type="dxa"/>
            <w:shd w:val="clear" w:color="auto" w:fill="auto"/>
          </w:tcPr>
          <w:p w14:paraId="14460DC0" w14:textId="77777777" w:rsidR="007E7743" w:rsidRPr="00CE0FB8" w:rsidRDefault="007E7743" w:rsidP="00677E8B">
            <w:pPr>
              <w:spacing w:after="0"/>
              <w:rPr>
                <w:rFonts w:ascii="Arial" w:hAnsi="Arial" w:cs="Arial"/>
                <w:sz w:val="18"/>
              </w:rPr>
            </w:pPr>
            <w:r w:rsidRPr="00CE0FB8">
              <w:rPr>
                <w:rFonts w:ascii="Arial" w:hAnsi="Arial" w:cs="Arial"/>
                <w:sz w:val="18"/>
              </w:rPr>
              <w:t>TP/oneM2M/CSE/</w:t>
            </w:r>
            <w:r w:rsidRPr="00CE0FB8">
              <w:rPr>
                <w:rFonts w:ascii="Arial" w:hAnsi="Arial" w:cs="Arial"/>
                <w:sz w:val="18"/>
                <w:lang w:eastAsia="ko-KR"/>
              </w:rPr>
              <w:t>GMG</w:t>
            </w:r>
            <w:r w:rsidRPr="00CE0FB8">
              <w:rPr>
                <w:rFonts w:ascii="Arial" w:hAnsi="Arial" w:cs="Arial"/>
                <w:sz w:val="18"/>
              </w:rPr>
              <w:t>/00</w:t>
            </w:r>
            <w:r w:rsidR="006C5973">
              <w:rPr>
                <w:rFonts w:ascii="Arial" w:hAnsi="Arial" w:cs="Arial"/>
                <w:sz w:val="18"/>
              </w:rPr>
              <w:t>1</w:t>
            </w:r>
            <w:r w:rsidRPr="00CE0FB8">
              <w:rPr>
                <w:rFonts w:ascii="Arial" w:hAnsi="Arial" w:cs="Arial"/>
                <w:sz w:val="18"/>
              </w:rPr>
              <w:t>_</w:t>
            </w:r>
            <w:r w:rsidR="00066434">
              <w:rPr>
                <w:rFonts w:ascii="Arial" w:hAnsi="Arial" w:cs="Arial"/>
                <w:sz w:val="18"/>
              </w:rPr>
              <w:t>RET</w:t>
            </w:r>
          </w:p>
        </w:tc>
        <w:tc>
          <w:tcPr>
            <w:tcW w:w="2127" w:type="dxa"/>
            <w:shd w:val="clear" w:color="auto" w:fill="auto"/>
          </w:tcPr>
          <w:p w14:paraId="14460DC1" w14:textId="77777777" w:rsidR="007E7743" w:rsidRPr="00CE0FB8" w:rsidRDefault="007E7743" w:rsidP="00313F81">
            <w:pPr>
              <w:pStyle w:val="TAL"/>
              <w:keepLines w:val="0"/>
              <w:rPr>
                <w:rFonts w:cs="Arial"/>
              </w:rPr>
            </w:pPr>
            <w:r w:rsidRPr="00CE0FB8">
              <w:rPr>
                <w:rFonts w:cs="Arial"/>
              </w:rPr>
              <w:t>RETRIEVE</w:t>
            </w:r>
          </w:p>
        </w:tc>
        <w:tc>
          <w:tcPr>
            <w:tcW w:w="3581" w:type="dxa"/>
          </w:tcPr>
          <w:p w14:paraId="14460DC2" w14:textId="77777777" w:rsidR="007E7743" w:rsidRPr="00CE0FB8" w:rsidRDefault="007E7743" w:rsidP="00EF1D37">
            <w:pPr>
              <w:pStyle w:val="TAL"/>
              <w:keepLines w:val="0"/>
              <w:rPr>
                <w:rFonts w:cs="Arial"/>
              </w:rPr>
            </w:pPr>
            <w:r w:rsidRPr="00CE0FB8">
              <w:rPr>
                <w:rFonts w:cs="Arial"/>
              </w:rPr>
              <w:t>2000 (OK)</w:t>
            </w:r>
          </w:p>
        </w:tc>
      </w:tr>
      <w:tr w:rsidR="007E7743" w:rsidRPr="00C700CC" w14:paraId="14460DC7" w14:textId="77777777" w:rsidTr="007060A0">
        <w:trPr>
          <w:trHeight w:val="20"/>
          <w:jc w:val="center"/>
        </w:trPr>
        <w:tc>
          <w:tcPr>
            <w:tcW w:w="3895" w:type="dxa"/>
            <w:shd w:val="clear" w:color="auto" w:fill="auto"/>
          </w:tcPr>
          <w:p w14:paraId="14460DC4" w14:textId="77777777" w:rsidR="007E7743" w:rsidRPr="00CE0FB8" w:rsidRDefault="007E7743" w:rsidP="00677E8B">
            <w:pPr>
              <w:spacing w:after="0"/>
              <w:rPr>
                <w:rFonts w:ascii="Arial" w:hAnsi="Arial" w:cs="Arial"/>
                <w:sz w:val="18"/>
              </w:rPr>
            </w:pPr>
            <w:r w:rsidRPr="00CE0FB8">
              <w:rPr>
                <w:rFonts w:ascii="Arial" w:hAnsi="Arial" w:cs="Arial"/>
                <w:sz w:val="18"/>
              </w:rPr>
              <w:t>TP/oneM2M/CSE/</w:t>
            </w:r>
            <w:r w:rsidRPr="00CE0FB8">
              <w:rPr>
                <w:rFonts w:ascii="Arial" w:hAnsi="Arial" w:cs="Arial"/>
                <w:sz w:val="18"/>
                <w:lang w:eastAsia="ko-KR"/>
              </w:rPr>
              <w:t>GMG</w:t>
            </w:r>
            <w:r w:rsidRPr="00CE0FB8">
              <w:rPr>
                <w:rFonts w:ascii="Arial" w:hAnsi="Arial" w:cs="Arial"/>
                <w:sz w:val="18"/>
              </w:rPr>
              <w:t>/00</w:t>
            </w:r>
            <w:r w:rsidR="006C5973">
              <w:rPr>
                <w:rFonts w:ascii="Arial" w:hAnsi="Arial" w:cs="Arial"/>
                <w:sz w:val="18"/>
              </w:rPr>
              <w:t>1</w:t>
            </w:r>
            <w:r w:rsidRPr="00CE0FB8">
              <w:rPr>
                <w:rFonts w:ascii="Arial" w:hAnsi="Arial" w:cs="Arial"/>
                <w:sz w:val="18"/>
              </w:rPr>
              <w:t>_</w:t>
            </w:r>
            <w:r w:rsidR="00066434">
              <w:rPr>
                <w:rFonts w:ascii="Arial" w:hAnsi="Arial" w:cs="Arial"/>
                <w:sz w:val="18"/>
              </w:rPr>
              <w:t>UPD</w:t>
            </w:r>
          </w:p>
        </w:tc>
        <w:tc>
          <w:tcPr>
            <w:tcW w:w="2127" w:type="dxa"/>
            <w:shd w:val="clear" w:color="auto" w:fill="auto"/>
          </w:tcPr>
          <w:p w14:paraId="14460DC5" w14:textId="77777777" w:rsidR="007E7743" w:rsidRPr="00CE0FB8" w:rsidRDefault="007E7743" w:rsidP="00313F81">
            <w:pPr>
              <w:pStyle w:val="TAL"/>
              <w:keepLines w:val="0"/>
              <w:rPr>
                <w:rFonts w:cs="Arial"/>
              </w:rPr>
            </w:pPr>
            <w:r w:rsidRPr="00CE0FB8">
              <w:rPr>
                <w:rFonts w:cs="Arial"/>
              </w:rPr>
              <w:t>UPDATE</w:t>
            </w:r>
          </w:p>
        </w:tc>
        <w:tc>
          <w:tcPr>
            <w:tcW w:w="3581" w:type="dxa"/>
          </w:tcPr>
          <w:p w14:paraId="14460DC6" w14:textId="77777777" w:rsidR="007E7743" w:rsidRPr="00CE0FB8" w:rsidRDefault="007E7743" w:rsidP="00EF1D37">
            <w:pPr>
              <w:pStyle w:val="TAL"/>
              <w:keepLines w:val="0"/>
              <w:rPr>
                <w:rFonts w:cs="Arial"/>
              </w:rPr>
            </w:pPr>
            <w:r w:rsidRPr="00CE0FB8">
              <w:rPr>
                <w:rFonts w:cs="Arial"/>
              </w:rPr>
              <w:t>2004 (UPDATED)</w:t>
            </w:r>
          </w:p>
        </w:tc>
      </w:tr>
      <w:tr w:rsidR="007E7743" w:rsidRPr="00C700CC" w14:paraId="14460DCB" w14:textId="77777777" w:rsidTr="007060A0">
        <w:trPr>
          <w:trHeight w:val="20"/>
          <w:jc w:val="center"/>
        </w:trPr>
        <w:tc>
          <w:tcPr>
            <w:tcW w:w="3895" w:type="dxa"/>
            <w:shd w:val="clear" w:color="auto" w:fill="auto"/>
          </w:tcPr>
          <w:p w14:paraId="14460DC8" w14:textId="77777777" w:rsidR="007E7743" w:rsidRPr="00CE0FB8" w:rsidRDefault="007E7743" w:rsidP="00677E8B">
            <w:pPr>
              <w:spacing w:after="0"/>
              <w:rPr>
                <w:rFonts w:ascii="Arial" w:hAnsi="Arial" w:cs="Arial"/>
                <w:sz w:val="18"/>
              </w:rPr>
            </w:pPr>
            <w:r w:rsidRPr="00CE0FB8">
              <w:rPr>
                <w:rFonts w:ascii="Arial" w:hAnsi="Arial" w:cs="Arial"/>
                <w:sz w:val="18"/>
              </w:rPr>
              <w:t>TP/oneM2M/CSE/</w:t>
            </w:r>
            <w:r w:rsidRPr="00CE0FB8">
              <w:rPr>
                <w:rFonts w:ascii="Arial" w:hAnsi="Arial" w:cs="Arial"/>
                <w:sz w:val="18"/>
                <w:lang w:eastAsia="ko-KR"/>
              </w:rPr>
              <w:t>GMG</w:t>
            </w:r>
            <w:r w:rsidRPr="00CE0FB8">
              <w:rPr>
                <w:rFonts w:ascii="Arial" w:hAnsi="Arial" w:cs="Arial"/>
                <w:sz w:val="18"/>
              </w:rPr>
              <w:t>/00</w:t>
            </w:r>
            <w:r w:rsidR="006C5973">
              <w:rPr>
                <w:rFonts w:ascii="Arial" w:hAnsi="Arial" w:cs="Arial"/>
                <w:sz w:val="18"/>
              </w:rPr>
              <w:t>1</w:t>
            </w:r>
            <w:r w:rsidRPr="00CE0FB8">
              <w:rPr>
                <w:rFonts w:ascii="Arial" w:hAnsi="Arial" w:cs="Arial"/>
                <w:sz w:val="18"/>
              </w:rPr>
              <w:t>_</w:t>
            </w:r>
            <w:r w:rsidR="00066434">
              <w:rPr>
                <w:rFonts w:ascii="Arial" w:hAnsi="Arial" w:cs="Arial"/>
                <w:sz w:val="18"/>
              </w:rPr>
              <w:t>DEL</w:t>
            </w:r>
          </w:p>
        </w:tc>
        <w:tc>
          <w:tcPr>
            <w:tcW w:w="2127" w:type="dxa"/>
            <w:shd w:val="clear" w:color="auto" w:fill="auto"/>
          </w:tcPr>
          <w:p w14:paraId="14460DC9" w14:textId="77777777" w:rsidR="007E7743" w:rsidRPr="00CE0FB8" w:rsidRDefault="007E7743" w:rsidP="00313F81">
            <w:pPr>
              <w:pStyle w:val="TAL"/>
              <w:keepLines w:val="0"/>
              <w:rPr>
                <w:rFonts w:cs="Arial"/>
              </w:rPr>
            </w:pPr>
            <w:r w:rsidRPr="00CE0FB8">
              <w:rPr>
                <w:rFonts w:cs="Arial"/>
              </w:rPr>
              <w:t>DELETE</w:t>
            </w:r>
          </w:p>
        </w:tc>
        <w:tc>
          <w:tcPr>
            <w:tcW w:w="3581" w:type="dxa"/>
          </w:tcPr>
          <w:p w14:paraId="14460DCA" w14:textId="77777777" w:rsidR="007E7743" w:rsidRPr="00CE0FB8" w:rsidRDefault="007E7743" w:rsidP="00EF1D37">
            <w:pPr>
              <w:pStyle w:val="TAL"/>
              <w:keepLines w:val="0"/>
              <w:rPr>
                <w:rFonts w:cs="Arial"/>
              </w:rPr>
            </w:pPr>
            <w:r w:rsidRPr="00CE0FB8">
              <w:rPr>
                <w:rFonts w:cs="Arial"/>
              </w:rPr>
              <w:t>2002 (DELETED)</w:t>
            </w:r>
          </w:p>
        </w:tc>
      </w:tr>
    </w:tbl>
    <w:p w14:paraId="14460DCC" w14:textId="77777777" w:rsidR="006A667C" w:rsidRDefault="006A667C" w:rsidP="006A667C">
      <w:pPr>
        <w:pStyle w:val="Standard"/>
        <w:rPr>
          <w:rFonts w:eastAsia="SimSun" w:hint="eastAsia"/>
        </w:rPr>
      </w:pPr>
    </w:p>
    <w:p w14:paraId="14460DCD" w14:textId="77777777" w:rsidR="00F7208F" w:rsidRPr="00C700CC" w:rsidRDefault="009A161E" w:rsidP="004B51AD">
      <w:pPr>
        <w:pStyle w:val="H6"/>
      </w:pPr>
      <w:r>
        <w:br w:type="page"/>
      </w:r>
      <w:r w:rsidR="00F7208F" w:rsidRPr="004B51AD">
        <w:rPr>
          <w:rFonts w:eastAsia="Times New Roman"/>
        </w:rPr>
        <w:lastRenderedPageBreak/>
        <w:t>TP/oneM2M/CSE/GMG</w:t>
      </w:r>
      <w:r w:rsidR="006C5973" w:rsidRPr="004B51AD">
        <w:rPr>
          <w:rFonts w:eastAsia="Times New Roman"/>
        </w:rPr>
        <w:t>/002</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30762F" w:rsidRPr="00C700CC" w14:paraId="14460DD0"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4460DCE" w14:textId="77777777" w:rsidR="0030762F" w:rsidRPr="00356D1B" w:rsidRDefault="0030762F" w:rsidP="00162E69">
            <w:pPr>
              <w:pStyle w:val="TAL"/>
              <w:snapToGrid w:val="0"/>
              <w:jc w:val="center"/>
              <w:rPr>
                <w:b/>
              </w:rPr>
            </w:pPr>
            <w:r w:rsidRPr="00356D1B">
              <w:rPr>
                <w:b/>
              </w:rPr>
              <w:t>TP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60DCF" w14:textId="77777777" w:rsidR="0030762F" w:rsidRPr="00356D1B" w:rsidRDefault="0030762F" w:rsidP="00162E69">
            <w:pPr>
              <w:pStyle w:val="TAL"/>
              <w:snapToGrid w:val="0"/>
            </w:pPr>
            <w:r w:rsidRPr="00356D1B">
              <w:t>TP/oneM2M/CSE/</w:t>
            </w:r>
            <w:r w:rsidRPr="00356D1B">
              <w:rPr>
                <w:lang w:eastAsia="ko-KR"/>
              </w:rPr>
              <w:t>GMG</w:t>
            </w:r>
            <w:r w:rsidRPr="00356D1B">
              <w:t>/002</w:t>
            </w:r>
          </w:p>
        </w:tc>
      </w:tr>
      <w:tr w:rsidR="0030762F" w:rsidRPr="00C700CC" w14:paraId="14460DD3"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4460DD1" w14:textId="77777777" w:rsidR="0030762F" w:rsidRPr="00356D1B" w:rsidRDefault="0030762F" w:rsidP="00162E69">
            <w:pPr>
              <w:pStyle w:val="TAL"/>
              <w:snapToGrid w:val="0"/>
              <w:jc w:val="center"/>
              <w:rPr>
                <w:b/>
                <w:kern w:val="1"/>
              </w:rPr>
            </w:pPr>
            <w:r w:rsidRPr="00356D1B">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4460DD2" w14:textId="77777777" w:rsidR="0030762F" w:rsidRPr="00356D1B" w:rsidRDefault="0030762F" w:rsidP="00162E69">
            <w:pPr>
              <w:pStyle w:val="TAL"/>
              <w:snapToGrid w:val="0"/>
              <w:rPr>
                <w:color w:val="000000"/>
              </w:rPr>
            </w:pPr>
            <w:r w:rsidRPr="00356D1B">
              <w:t>Check that IUT denies a &lt;group&gt;/fanOutPoint</w:t>
            </w:r>
            <w:r w:rsidRPr="00356D1B">
              <w:rPr>
                <w:i/>
              </w:rPr>
              <w:t xml:space="preserve"> </w:t>
            </w:r>
            <w:r w:rsidRPr="00356D1B">
              <w:t>OPERATION when the Originator does not have OPERATION_PERMISSION specified in membersAccessControlPolicyIDs in the group resource.</w:t>
            </w:r>
          </w:p>
        </w:tc>
      </w:tr>
      <w:tr w:rsidR="0030762F" w:rsidRPr="00C700CC" w14:paraId="14460DD6"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4460DD4" w14:textId="77777777" w:rsidR="0030762F" w:rsidRPr="00356D1B" w:rsidRDefault="0030762F" w:rsidP="00162E69">
            <w:pPr>
              <w:pStyle w:val="TAL"/>
              <w:snapToGrid w:val="0"/>
              <w:jc w:val="center"/>
              <w:rPr>
                <w:b/>
                <w:kern w:val="1"/>
              </w:rPr>
            </w:pPr>
            <w:r w:rsidRPr="00356D1B">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4460DD5" w14:textId="77777777" w:rsidR="0030762F" w:rsidRPr="00356D1B" w:rsidRDefault="0030762F" w:rsidP="00162E69">
            <w:pPr>
              <w:pStyle w:val="TAL"/>
              <w:snapToGrid w:val="0"/>
              <w:rPr>
                <w:color w:val="000000"/>
                <w:kern w:val="1"/>
                <w:lang w:eastAsia="ko-KR"/>
              </w:rPr>
            </w:pPr>
            <w:r w:rsidRPr="00356D1B">
              <w:t>TS-0001</w:t>
            </w:r>
            <w:r w:rsidR="00480A4B">
              <w:rPr>
                <w:rFonts w:cs="Arial"/>
                <w:color w:val="000000"/>
                <w:lang w:eastAsia="zh-CN"/>
              </w:rPr>
              <w:t xml:space="preserve"> </w:t>
            </w:r>
            <w:r w:rsidR="00480A4B" w:rsidRPr="004D1275">
              <w:rPr>
                <w:rFonts w:cs="Arial"/>
                <w:color w:val="000000"/>
                <w:szCs w:val="18"/>
                <w:lang w:eastAsia="zh-CN"/>
              </w:rPr>
              <w:t>[1], clause</w:t>
            </w:r>
            <w:r w:rsidRPr="00356D1B">
              <w:t xml:space="preserve"> 10.2.7.7</w:t>
            </w:r>
          </w:p>
        </w:tc>
      </w:tr>
      <w:tr w:rsidR="00371BDC" w:rsidRPr="00C700CC" w14:paraId="14460DD9"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4460DD7" w14:textId="77777777" w:rsidR="00371BDC" w:rsidRPr="00356D1B" w:rsidRDefault="000A645B" w:rsidP="00371BDC">
            <w:pPr>
              <w:pStyle w:val="TAL"/>
              <w:snapToGrid w:val="0"/>
              <w:jc w:val="center"/>
              <w:rPr>
                <w:b/>
                <w:kern w:val="1"/>
              </w:rPr>
            </w:pPr>
            <w:r>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4460DD8" w14:textId="77777777" w:rsidR="00371BDC" w:rsidRPr="00356D1B" w:rsidRDefault="00371BDC" w:rsidP="00371BDC">
            <w:pPr>
              <w:pStyle w:val="TAL"/>
              <w:snapToGrid w:val="0"/>
            </w:pPr>
            <w:r>
              <w:t xml:space="preserve">Release </w:t>
            </w:r>
            <w:r w:rsidR="007203B5">
              <w:t>1</w:t>
            </w:r>
          </w:p>
        </w:tc>
      </w:tr>
      <w:tr w:rsidR="00371BDC" w:rsidRPr="00C700CC" w14:paraId="14460DDC"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4460DDA" w14:textId="77777777" w:rsidR="00371BDC" w:rsidRPr="00356D1B" w:rsidRDefault="00371BDC" w:rsidP="00371BDC">
            <w:pPr>
              <w:pStyle w:val="TAL"/>
              <w:snapToGrid w:val="0"/>
              <w:jc w:val="center"/>
              <w:rPr>
                <w:b/>
                <w:kern w:val="1"/>
              </w:rPr>
            </w:pPr>
            <w:r w:rsidRPr="00356D1B">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60DDB" w14:textId="77777777" w:rsidR="00371BDC" w:rsidRPr="00356D1B" w:rsidRDefault="00371BDC" w:rsidP="00371BDC">
            <w:pPr>
              <w:pStyle w:val="TAL"/>
              <w:snapToGrid w:val="0"/>
            </w:pPr>
            <w:r w:rsidRPr="00356D1B">
              <w:t>CF01</w:t>
            </w:r>
          </w:p>
        </w:tc>
      </w:tr>
      <w:tr w:rsidR="00371BDC" w:rsidRPr="00C700CC" w14:paraId="14460DDF"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4460DDD" w14:textId="77777777" w:rsidR="00371BDC" w:rsidRPr="00356D1B" w:rsidRDefault="00371BDC" w:rsidP="00371BDC">
            <w:pPr>
              <w:pStyle w:val="TAL"/>
              <w:snapToGrid w:val="0"/>
              <w:jc w:val="center"/>
              <w:rPr>
                <w:b/>
                <w:kern w:val="1"/>
              </w:rPr>
            </w:pPr>
            <w:r w:rsidRPr="00356D1B">
              <w:rPr>
                <w:b/>
                <w:kern w:val="1"/>
              </w:rPr>
              <w:t>PICS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4460DDE" w14:textId="77777777" w:rsidR="00371BDC" w:rsidRPr="00356D1B" w:rsidRDefault="00371BDC" w:rsidP="00371BDC">
            <w:pPr>
              <w:pStyle w:val="TAL"/>
              <w:snapToGrid w:val="0"/>
            </w:pPr>
            <w:r w:rsidRPr="00356D1B">
              <w:t>PICS_CSE</w:t>
            </w:r>
          </w:p>
        </w:tc>
      </w:tr>
      <w:tr w:rsidR="00371BDC" w:rsidRPr="00C700CC" w14:paraId="14460DE8" w14:textId="77777777" w:rsidTr="00162E69">
        <w:trPr>
          <w:jc w:val="center"/>
        </w:trPr>
        <w:tc>
          <w:tcPr>
            <w:tcW w:w="1853" w:type="dxa"/>
            <w:tcBorders>
              <w:top w:val="single" w:sz="4" w:space="0" w:color="000000"/>
              <w:left w:val="single" w:sz="4" w:space="0" w:color="000000"/>
              <w:bottom w:val="single" w:sz="4" w:space="0" w:color="000000"/>
              <w:right w:val="single" w:sz="4" w:space="0" w:color="000000"/>
            </w:tcBorders>
          </w:tcPr>
          <w:p w14:paraId="14460DE0" w14:textId="77777777" w:rsidR="00371BDC" w:rsidRPr="00356D1B" w:rsidRDefault="00371BDC" w:rsidP="00371BDC">
            <w:pPr>
              <w:pStyle w:val="TAL"/>
              <w:snapToGrid w:val="0"/>
              <w:jc w:val="center"/>
              <w:rPr>
                <w:b/>
                <w:kern w:val="1"/>
              </w:rPr>
            </w:pPr>
            <w:r w:rsidRPr="00356D1B">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4460DE1" w14:textId="77777777" w:rsidR="00371BDC" w:rsidRPr="00356D1B" w:rsidRDefault="00371BDC" w:rsidP="00371BDC">
            <w:pPr>
              <w:pStyle w:val="TAL"/>
              <w:snapToGrid w:val="0"/>
            </w:pPr>
            <w:r w:rsidRPr="00356D1B">
              <w:rPr>
                <w:b/>
              </w:rPr>
              <w:t>with {</w:t>
            </w:r>
            <w:r w:rsidRPr="00356D1B">
              <w:br/>
            </w:r>
            <w:r w:rsidRPr="00356D1B">
              <w:tab/>
              <w:t xml:space="preserve">the IUT </w:t>
            </w:r>
            <w:r w:rsidRPr="00356D1B">
              <w:rPr>
                <w:b/>
              </w:rPr>
              <w:t>being</w:t>
            </w:r>
            <w:r w:rsidRPr="00356D1B">
              <w:t xml:space="preserve"> in the "initial state" </w:t>
            </w:r>
          </w:p>
          <w:p w14:paraId="14460DE2" w14:textId="77777777" w:rsidR="00371BDC" w:rsidRPr="00356D1B" w:rsidRDefault="00371BDC" w:rsidP="00371BDC">
            <w:pPr>
              <w:pStyle w:val="TAL"/>
              <w:snapToGrid w:val="0"/>
            </w:pPr>
            <w:r w:rsidRPr="00356D1B">
              <w:tab/>
            </w:r>
            <w:r w:rsidRPr="00356D1B">
              <w:rPr>
                <w:b/>
              </w:rPr>
              <w:t xml:space="preserve">and </w:t>
            </w:r>
            <w:r w:rsidRPr="00356D1B">
              <w:t xml:space="preserve">the IUT </w:t>
            </w:r>
            <w:r w:rsidRPr="00356D1B">
              <w:rPr>
                <w:b/>
              </w:rPr>
              <w:t>having registered</w:t>
            </w:r>
            <w:r w:rsidRPr="00356D1B">
              <w:t xml:space="preserve"> the AE</w:t>
            </w:r>
          </w:p>
          <w:p w14:paraId="14460DE3" w14:textId="77777777" w:rsidR="00371BDC" w:rsidRPr="00356D1B" w:rsidRDefault="00371BDC" w:rsidP="00371BDC">
            <w:pPr>
              <w:pStyle w:val="TAL"/>
              <w:snapToGrid w:val="0"/>
              <w:rPr>
                <w:b/>
              </w:rPr>
            </w:pPr>
            <w:r w:rsidRPr="00356D1B">
              <w:tab/>
            </w:r>
            <w:r w:rsidRPr="00356D1B">
              <w:rPr>
                <w:b/>
              </w:rPr>
              <w:t xml:space="preserve">and </w:t>
            </w:r>
            <w:r w:rsidRPr="00356D1B">
              <w:t xml:space="preserve">the IUT </w:t>
            </w:r>
            <w:r w:rsidRPr="00356D1B">
              <w:rPr>
                <w:b/>
              </w:rPr>
              <w:t>having</w:t>
            </w:r>
            <w:r w:rsidRPr="00356D1B">
              <w:t xml:space="preserve"> a group resource at TARGET_RESOURCE_ADDRESS</w:t>
            </w:r>
            <w:r w:rsidRPr="00356D1B">
              <w:rPr>
                <w:rFonts w:hint="eastAsia"/>
                <w:i/>
                <w:lang w:eastAsia="ko-KR"/>
              </w:rPr>
              <w:t xml:space="preserve"> </w:t>
            </w:r>
            <w:r w:rsidRPr="00356D1B">
              <w:rPr>
                <w:b/>
              </w:rPr>
              <w:t xml:space="preserve">containing </w:t>
            </w:r>
          </w:p>
          <w:p w14:paraId="14460DE4" w14:textId="77777777" w:rsidR="00371BDC" w:rsidRPr="00356D1B" w:rsidRDefault="00371BDC" w:rsidP="00371BDC">
            <w:pPr>
              <w:pStyle w:val="TAL"/>
              <w:snapToGrid w:val="0"/>
              <w:rPr>
                <w:lang w:eastAsia="ko-KR"/>
              </w:rPr>
            </w:pPr>
            <w:r>
              <w:tab/>
            </w:r>
            <w:r>
              <w:tab/>
            </w:r>
            <w:r w:rsidRPr="00356D1B">
              <w:t>membersAccessControlPolicyIDs attribute</w:t>
            </w:r>
            <w:r w:rsidRPr="00356D1B">
              <w:rPr>
                <w:i/>
              </w:rPr>
              <w:t xml:space="preserve"> </w:t>
            </w:r>
            <w:r w:rsidRPr="00356D1B">
              <w:rPr>
                <w:b/>
              </w:rPr>
              <w:t>set</w:t>
            </w:r>
            <w:r w:rsidRPr="00356D1B">
              <w:rPr>
                <w:b/>
                <w:i/>
              </w:rPr>
              <w:t xml:space="preserve"> </w:t>
            </w:r>
            <w:r w:rsidRPr="00356D1B">
              <w:rPr>
                <w:b/>
              </w:rPr>
              <w:t xml:space="preserve">to </w:t>
            </w:r>
            <w:r w:rsidRPr="00356D1B">
              <w:t>ACP_RESOURCE_ID</w:t>
            </w:r>
            <w:r w:rsidRPr="00356D1B">
              <w:rPr>
                <w:b/>
                <w:i/>
              </w:rPr>
              <w:t xml:space="preserve"> </w:t>
            </w:r>
            <w:r w:rsidRPr="00356D1B">
              <w:rPr>
                <w:b/>
              </w:rPr>
              <w:t xml:space="preserve">indicating to </w:t>
            </w:r>
            <w:r w:rsidRPr="00356D1B">
              <w:t>allow the AE to perform all operations except OPERATION</w:t>
            </w:r>
          </w:p>
          <w:p w14:paraId="14460DE5" w14:textId="77777777" w:rsidR="00371BDC" w:rsidRPr="00356D1B" w:rsidRDefault="00371BDC" w:rsidP="00371BDC">
            <w:pPr>
              <w:pStyle w:val="TAL"/>
              <w:snapToGrid w:val="0"/>
            </w:pPr>
            <w:r w:rsidRPr="00356D1B">
              <w:t xml:space="preserve">      </w:t>
            </w:r>
            <w:r w:rsidRPr="00356D1B">
              <w:rPr>
                <w:b/>
              </w:rPr>
              <w:t>and</w:t>
            </w:r>
            <w:r w:rsidRPr="00356D1B">
              <w:t xml:space="preserve"> the IUT </w:t>
            </w:r>
            <w:r w:rsidRPr="00356D1B">
              <w:rPr>
                <w:b/>
              </w:rPr>
              <w:t>having</w:t>
            </w:r>
            <w:r w:rsidRPr="00356D1B">
              <w:t xml:space="preserve"> a resource at MEMBER_RESOURCE_ADDRESS1</w:t>
            </w:r>
          </w:p>
          <w:p w14:paraId="14460DE6" w14:textId="77777777" w:rsidR="00371BDC" w:rsidRPr="00356D1B" w:rsidRDefault="00371BDC" w:rsidP="00371BDC">
            <w:pPr>
              <w:pStyle w:val="TAL"/>
              <w:snapToGrid w:val="0"/>
              <w:rPr>
                <w:lang w:eastAsia="ko-KR"/>
              </w:rPr>
            </w:pPr>
            <w:r w:rsidRPr="00356D1B">
              <w:rPr>
                <w:b/>
              </w:rPr>
              <w:t xml:space="preserve">      and</w:t>
            </w:r>
            <w:r w:rsidRPr="00356D1B">
              <w:t xml:space="preserve"> the IUT </w:t>
            </w:r>
            <w:r w:rsidRPr="00356D1B">
              <w:rPr>
                <w:b/>
              </w:rPr>
              <w:t>having</w:t>
            </w:r>
            <w:r w:rsidRPr="00356D1B">
              <w:t xml:space="preserve"> a resource at MEMBER_RESOURCE_ADDRESS2</w:t>
            </w:r>
          </w:p>
          <w:p w14:paraId="14460DE7" w14:textId="77777777" w:rsidR="00371BDC" w:rsidRPr="00356D1B" w:rsidRDefault="00371BDC" w:rsidP="00371BDC">
            <w:pPr>
              <w:pStyle w:val="TAL"/>
              <w:snapToGrid w:val="0"/>
              <w:rPr>
                <w:b/>
                <w:kern w:val="1"/>
              </w:rPr>
            </w:pPr>
            <w:r w:rsidRPr="00356D1B">
              <w:rPr>
                <w:b/>
              </w:rPr>
              <w:t>}</w:t>
            </w:r>
          </w:p>
        </w:tc>
      </w:tr>
      <w:tr w:rsidR="00371BDC" w:rsidRPr="00C700CC" w14:paraId="14460DEC" w14:textId="77777777" w:rsidTr="00162E69">
        <w:trPr>
          <w:trHeight w:val="213"/>
          <w:jc w:val="center"/>
        </w:trPr>
        <w:tc>
          <w:tcPr>
            <w:tcW w:w="1853" w:type="dxa"/>
            <w:vMerge w:val="restart"/>
            <w:tcBorders>
              <w:top w:val="single" w:sz="4" w:space="0" w:color="000000"/>
              <w:left w:val="single" w:sz="4" w:space="0" w:color="000000"/>
              <w:right w:val="single" w:sz="4" w:space="0" w:color="000000"/>
            </w:tcBorders>
          </w:tcPr>
          <w:p w14:paraId="14460DE9" w14:textId="77777777" w:rsidR="00371BDC" w:rsidRPr="00356D1B" w:rsidRDefault="00371BDC" w:rsidP="00371BDC">
            <w:pPr>
              <w:pStyle w:val="TAL"/>
              <w:snapToGrid w:val="0"/>
              <w:jc w:val="center"/>
              <w:rPr>
                <w:b/>
                <w:kern w:val="1"/>
              </w:rPr>
            </w:pPr>
            <w:r w:rsidRPr="00356D1B">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4460DEA" w14:textId="77777777" w:rsidR="00371BDC" w:rsidRPr="00356D1B" w:rsidRDefault="00371BDC" w:rsidP="00371BDC">
            <w:pPr>
              <w:pStyle w:val="TAL"/>
              <w:snapToGrid w:val="0"/>
              <w:jc w:val="center"/>
              <w:rPr>
                <w:b/>
              </w:rPr>
            </w:pPr>
            <w:r w:rsidRPr="00356D1B">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14460DEB" w14:textId="77777777" w:rsidR="00371BDC" w:rsidRPr="00356D1B" w:rsidRDefault="00371BDC" w:rsidP="00371BDC">
            <w:pPr>
              <w:pStyle w:val="TAL"/>
              <w:snapToGrid w:val="0"/>
              <w:jc w:val="center"/>
              <w:rPr>
                <w:b/>
              </w:rPr>
            </w:pPr>
            <w:r w:rsidRPr="00356D1B">
              <w:rPr>
                <w:b/>
              </w:rPr>
              <w:t>Direction</w:t>
            </w:r>
          </w:p>
        </w:tc>
      </w:tr>
      <w:tr w:rsidR="00371BDC" w:rsidRPr="00C700CC" w14:paraId="14460DF3" w14:textId="77777777" w:rsidTr="00162E69">
        <w:trPr>
          <w:trHeight w:val="962"/>
          <w:jc w:val="center"/>
        </w:trPr>
        <w:tc>
          <w:tcPr>
            <w:tcW w:w="1853" w:type="dxa"/>
            <w:vMerge/>
            <w:tcBorders>
              <w:left w:val="single" w:sz="4" w:space="0" w:color="000000"/>
              <w:right w:val="single" w:sz="4" w:space="0" w:color="000000"/>
            </w:tcBorders>
          </w:tcPr>
          <w:p w14:paraId="14460DED" w14:textId="77777777" w:rsidR="00371BDC" w:rsidRPr="00356D1B"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60DEE" w14:textId="77777777" w:rsidR="00371BDC" w:rsidRPr="00356D1B" w:rsidRDefault="00371BDC" w:rsidP="00371BDC">
            <w:pPr>
              <w:pStyle w:val="TAL"/>
              <w:snapToGrid w:val="0"/>
            </w:pPr>
            <w:r w:rsidRPr="00356D1B">
              <w:rPr>
                <w:b/>
              </w:rPr>
              <w:t>when {</w:t>
            </w:r>
            <w:r w:rsidRPr="00356D1B">
              <w:br/>
            </w:r>
            <w:r w:rsidRPr="00356D1B">
              <w:tab/>
              <w:t xml:space="preserve">the IUT </w:t>
            </w:r>
            <w:r w:rsidRPr="00356D1B">
              <w:rPr>
                <w:b/>
              </w:rPr>
              <w:t>receives</w:t>
            </w:r>
            <w:r w:rsidRPr="00356D1B">
              <w:t xml:space="preserve"> a valid OPERATION Request </w:t>
            </w:r>
            <w:r w:rsidRPr="00356D1B">
              <w:rPr>
                <w:b/>
              </w:rPr>
              <w:t>from</w:t>
            </w:r>
            <w:r w:rsidRPr="00356D1B">
              <w:t xml:space="preserve"> AE </w:t>
            </w:r>
            <w:r w:rsidRPr="00356D1B">
              <w:rPr>
                <w:b/>
              </w:rPr>
              <w:t>containing</w:t>
            </w:r>
            <w:r w:rsidRPr="00356D1B">
              <w:t xml:space="preserve"> </w:t>
            </w:r>
          </w:p>
          <w:p w14:paraId="14460DEF" w14:textId="77777777" w:rsidR="00371BDC" w:rsidRPr="00356D1B" w:rsidRDefault="00371BDC" w:rsidP="00371BDC">
            <w:pPr>
              <w:pStyle w:val="TAL"/>
              <w:snapToGrid w:val="0"/>
            </w:pPr>
            <w:r w:rsidRPr="00356D1B">
              <w:tab/>
              <w:t xml:space="preserve">      To </w:t>
            </w:r>
            <w:r w:rsidRPr="00356D1B">
              <w:rPr>
                <w:b/>
              </w:rPr>
              <w:t>set to</w:t>
            </w:r>
            <w:r w:rsidRPr="00356D1B">
              <w:t xml:space="preserve"> TARGET_RESOURCE_ADDRESS/fopt</w:t>
            </w:r>
            <w:r w:rsidRPr="00356D1B">
              <w:rPr>
                <w:i/>
              </w:rPr>
              <w:t xml:space="preserve"> </w:t>
            </w:r>
            <w:r w:rsidRPr="00356D1B">
              <w:rPr>
                <w:b/>
              </w:rPr>
              <w:t>and</w:t>
            </w:r>
          </w:p>
          <w:p w14:paraId="14460DF0" w14:textId="77777777" w:rsidR="00371BDC" w:rsidRPr="00356D1B" w:rsidRDefault="00371BDC" w:rsidP="00371BDC">
            <w:pPr>
              <w:pStyle w:val="TAL"/>
              <w:snapToGrid w:val="0"/>
            </w:pPr>
            <w:r w:rsidRPr="00356D1B">
              <w:t xml:space="preserve">            From </w:t>
            </w:r>
            <w:r w:rsidRPr="00356D1B">
              <w:rPr>
                <w:b/>
              </w:rPr>
              <w:t>set to</w:t>
            </w:r>
            <w:r w:rsidRPr="00356D1B">
              <w:t xml:space="preserve"> AE-ID</w:t>
            </w:r>
          </w:p>
          <w:p w14:paraId="14460DF1" w14:textId="77777777" w:rsidR="00371BDC" w:rsidRPr="00356D1B" w:rsidRDefault="00371BDC" w:rsidP="00371BDC">
            <w:pPr>
              <w:pStyle w:val="TAL"/>
              <w:snapToGrid w:val="0"/>
            </w:pPr>
            <w:r w:rsidRPr="00356D1B">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60DF2" w14:textId="77777777" w:rsidR="00371BDC" w:rsidRPr="00356D1B" w:rsidRDefault="00371BDC" w:rsidP="00371BDC">
            <w:pPr>
              <w:pStyle w:val="TAL"/>
              <w:snapToGrid w:val="0"/>
              <w:jc w:val="center"/>
              <w:rPr>
                <w:b/>
                <w:kern w:val="1"/>
              </w:rPr>
            </w:pPr>
            <w:r w:rsidRPr="00356D1B">
              <w:rPr>
                <w:lang w:eastAsia="ko-KR"/>
              </w:rPr>
              <w:t xml:space="preserve">IUT </w:t>
            </w:r>
            <w:r w:rsidRPr="00356D1B">
              <w:rPr>
                <w:lang w:eastAsia="ko-KR"/>
              </w:rPr>
              <w:sym w:font="Wingdings" w:char="F0DF"/>
            </w:r>
            <w:r w:rsidRPr="00356D1B">
              <w:rPr>
                <w:lang w:eastAsia="ko-KR"/>
              </w:rPr>
              <w:t xml:space="preserve"> AE</w:t>
            </w:r>
          </w:p>
        </w:tc>
      </w:tr>
      <w:tr w:rsidR="00371BDC" w:rsidRPr="00C700CC" w14:paraId="14460DF9" w14:textId="77777777" w:rsidTr="00162E69">
        <w:trPr>
          <w:trHeight w:val="962"/>
          <w:jc w:val="center"/>
        </w:trPr>
        <w:tc>
          <w:tcPr>
            <w:tcW w:w="1853" w:type="dxa"/>
            <w:vMerge/>
            <w:tcBorders>
              <w:left w:val="single" w:sz="4" w:space="0" w:color="000000"/>
              <w:bottom w:val="single" w:sz="4" w:space="0" w:color="000000"/>
              <w:right w:val="single" w:sz="4" w:space="0" w:color="000000"/>
            </w:tcBorders>
          </w:tcPr>
          <w:p w14:paraId="14460DF4" w14:textId="77777777" w:rsidR="00371BDC" w:rsidRPr="00356D1B"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60DF5" w14:textId="77777777" w:rsidR="00371BDC" w:rsidRPr="00356D1B" w:rsidRDefault="00371BDC" w:rsidP="00371BDC">
            <w:pPr>
              <w:pStyle w:val="TAL"/>
              <w:snapToGrid w:val="0"/>
              <w:rPr>
                <w:szCs w:val="18"/>
              </w:rPr>
            </w:pPr>
            <w:r w:rsidRPr="00356D1B">
              <w:rPr>
                <w:b/>
              </w:rPr>
              <w:t>then {</w:t>
            </w:r>
            <w:r w:rsidRPr="00356D1B">
              <w:br/>
            </w:r>
            <w:r w:rsidRPr="00356D1B">
              <w:tab/>
              <w:t xml:space="preserve">the IUT </w:t>
            </w:r>
            <w:r w:rsidRPr="00356D1B">
              <w:rPr>
                <w:b/>
              </w:rPr>
              <w:t>sends</w:t>
            </w:r>
            <w:r w:rsidRPr="00356D1B">
              <w:t xml:space="preserve"> a valid Response </w:t>
            </w:r>
            <w:r w:rsidRPr="00356D1B">
              <w:rPr>
                <w:b/>
              </w:rPr>
              <w:t>containing</w:t>
            </w:r>
            <w:r w:rsidRPr="00356D1B">
              <w:t xml:space="preserve"> </w:t>
            </w:r>
          </w:p>
          <w:p w14:paraId="14460DF6" w14:textId="77777777" w:rsidR="00371BDC" w:rsidRPr="00356D1B" w:rsidRDefault="00371BDC" w:rsidP="00371BDC">
            <w:pPr>
              <w:pStyle w:val="TAL"/>
              <w:snapToGrid w:val="0"/>
              <w:rPr>
                <w:szCs w:val="18"/>
              </w:rPr>
            </w:pPr>
            <w:r w:rsidRPr="00356D1B">
              <w:rPr>
                <w:szCs w:val="18"/>
              </w:rPr>
              <w:tab/>
              <w:t xml:space="preserve">Response Status Code </w:t>
            </w:r>
            <w:r w:rsidRPr="00356D1B">
              <w:rPr>
                <w:b/>
                <w:szCs w:val="18"/>
              </w:rPr>
              <w:t xml:space="preserve">set to </w:t>
            </w:r>
            <w:r w:rsidRPr="00CF6B2B">
              <w:rPr>
                <w:szCs w:val="18"/>
              </w:rPr>
              <w:t>4103</w:t>
            </w:r>
            <w:r>
              <w:rPr>
                <w:szCs w:val="18"/>
              </w:rPr>
              <w:t xml:space="preserve"> </w:t>
            </w:r>
            <w:r>
              <w:rPr>
                <w:szCs w:val="18"/>
              </w:rPr>
              <w:tab/>
            </w:r>
            <w:r w:rsidRPr="00356D1B">
              <w:rPr>
                <w:szCs w:val="18"/>
              </w:rPr>
              <w:t>(ORIGINATOR_HAS_NO_PRIVILEGE)</w:t>
            </w:r>
          </w:p>
          <w:p w14:paraId="14460DF7" w14:textId="77777777" w:rsidR="00371BDC" w:rsidRPr="00356D1B" w:rsidRDefault="00371BDC" w:rsidP="00371BDC">
            <w:pPr>
              <w:pStyle w:val="TAL"/>
              <w:snapToGrid w:val="0"/>
              <w:rPr>
                <w:b/>
              </w:rPr>
            </w:pPr>
            <w:r w:rsidRPr="00356D1B">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60DF8" w14:textId="77777777" w:rsidR="00371BDC" w:rsidRPr="00356D1B" w:rsidRDefault="00371BDC" w:rsidP="00371BDC">
            <w:pPr>
              <w:pStyle w:val="TAL"/>
              <w:snapToGrid w:val="0"/>
              <w:jc w:val="center"/>
              <w:rPr>
                <w:lang w:eastAsia="ko-KR"/>
              </w:rPr>
            </w:pPr>
            <w:r w:rsidRPr="00356D1B">
              <w:rPr>
                <w:lang w:eastAsia="ko-KR"/>
              </w:rPr>
              <w:t xml:space="preserve">IUT </w:t>
            </w:r>
            <w:r w:rsidRPr="00356D1B">
              <w:rPr>
                <w:lang w:eastAsia="ko-KR"/>
              </w:rPr>
              <w:sym w:font="Wingdings" w:char="F0E0"/>
            </w:r>
            <w:r w:rsidRPr="00356D1B">
              <w:rPr>
                <w:lang w:eastAsia="ko-KR"/>
              </w:rPr>
              <w:t xml:space="preserve"> AE</w:t>
            </w:r>
          </w:p>
        </w:tc>
      </w:tr>
    </w:tbl>
    <w:p w14:paraId="14460DFA" w14:textId="77777777" w:rsidR="00F7208F" w:rsidRDefault="00F7208F" w:rsidP="00F7208F">
      <w:pPr>
        <w:pStyle w:val="Standard"/>
      </w:pPr>
    </w:p>
    <w:p w14:paraId="14460DFB" w14:textId="77777777" w:rsidR="0030762F" w:rsidRPr="00C700CC" w:rsidRDefault="0030762F" w:rsidP="00F7208F">
      <w:pPr>
        <w:pStyle w:val="Standard"/>
      </w:pPr>
    </w:p>
    <w:tbl>
      <w:tblPr>
        <w:tblW w:w="95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787"/>
        <w:gridCol w:w="4786"/>
      </w:tblGrid>
      <w:tr w:rsidR="00F7208F" w:rsidRPr="00C700CC" w14:paraId="14460DFE" w14:textId="77777777" w:rsidTr="00CE0FB8">
        <w:trPr>
          <w:trHeight w:val="24"/>
          <w:jc w:val="center"/>
        </w:trPr>
        <w:tc>
          <w:tcPr>
            <w:tcW w:w="4787" w:type="dxa"/>
            <w:shd w:val="clear" w:color="auto" w:fill="auto"/>
          </w:tcPr>
          <w:p w14:paraId="14460DFC" w14:textId="77777777" w:rsidR="00F7208F" w:rsidRPr="00C700CC" w:rsidRDefault="00F7208F" w:rsidP="00812107">
            <w:pPr>
              <w:spacing w:after="0"/>
              <w:jc w:val="center"/>
              <w:rPr>
                <w:rFonts w:ascii="Arial" w:hAnsi="Arial" w:cs="Arial"/>
                <w:b/>
                <w:sz w:val="18"/>
                <w:szCs w:val="18"/>
              </w:rPr>
            </w:pPr>
            <w:r w:rsidRPr="00C700CC">
              <w:rPr>
                <w:rFonts w:ascii="Arial" w:hAnsi="Arial" w:cs="Arial"/>
                <w:b/>
                <w:sz w:val="18"/>
                <w:szCs w:val="18"/>
              </w:rPr>
              <w:t>TP Id</w:t>
            </w:r>
          </w:p>
        </w:tc>
        <w:tc>
          <w:tcPr>
            <w:tcW w:w="4786" w:type="dxa"/>
            <w:shd w:val="clear" w:color="auto" w:fill="auto"/>
          </w:tcPr>
          <w:p w14:paraId="14460DFD" w14:textId="77777777" w:rsidR="00F7208F" w:rsidRPr="00C700CC" w:rsidRDefault="00F7208F" w:rsidP="00812107">
            <w:pPr>
              <w:spacing w:after="0"/>
              <w:jc w:val="center"/>
              <w:rPr>
                <w:rFonts w:ascii="Arial" w:hAnsi="Arial" w:cs="Arial"/>
                <w:b/>
                <w:sz w:val="18"/>
                <w:szCs w:val="18"/>
              </w:rPr>
            </w:pPr>
            <w:r w:rsidRPr="00C700CC">
              <w:rPr>
                <w:rFonts w:ascii="Arial" w:hAnsi="Arial" w:cs="Arial"/>
                <w:b/>
                <w:sz w:val="18"/>
                <w:szCs w:val="18"/>
              </w:rPr>
              <w:t>OPERATION</w:t>
            </w:r>
          </w:p>
        </w:tc>
      </w:tr>
      <w:tr w:rsidR="00F7208F" w:rsidRPr="00C700CC" w14:paraId="14460E01" w14:textId="77777777" w:rsidTr="00CE0FB8">
        <w:trPr>
          <w:trHeight w:val="24"/>
          <w:jc w:val="center"/>
        </w:trPr>
        <w:tc>
          <w:tcPr>
            <w:tcW w:w="4787" w:type="dxa"/>
            <w:shd w:val="clear" w:color="auto" w:fill="auto"/>
          </w:tcPr>
          <w:p w14:paraId="14460DFF" w14:textId="77777777" w:rsidR="00F7208F" w:rsidRPr="00C700CC" w:rsidRDefault="00F7208F" w:rsidP="00812107">
            <w:pPr>
              <w:spacing w:after="0"/>
              <w:rPr>
                <w:rFonts w:ascii="Arial" w:hAnsi="Arial" w:cs="Arial"/>
                <w:sz w:val="18"/>
                <w:szCs w:val="18"/>
              </w:rPr>
            </w:pPr>
            <w:r w:rsidRPr="00C700CC">
              <w:rPr>
                <w:rFonts w:ascii="Arial" w:hAnsi="Arial" w:cs="Arial"/>
                <w:sz w:val="18"/>
                <w:szCs w:val="18"/>
              </w:rPr>
              <w:t>TP/oneM2M/CSE/</w:t>
            </w:r>
            <w:r w:rsidRPr="00C700CC">
              <w:rPr>
                <w:rFonts w:ascii="Arial" w:hAnsi="Arial" w:cs="Arial"/>
                <w:sz w:val="18"/>
                <w:szCs w:val="18"/>
                <w:lang w:eastAsia="ko-KR"/>
              </w:rPr>
              <w:t>GMG</w:t>
            </w:r>
            <w:r w:rsidR="006C5973">
              <w:rPr>
                <w:rFonts w:ascii="Arial" w:hAnsi="Arial" w:cs="Arial"/>
                <w:sz w:val="18"/>
                <w:szCs w:val="18"/>
              </w:rPr>
              <w:t>/002</w:t>
            </w:r>
            <w:r w:rsidRPr="00C700CC">
              <w:rPr>
                <w:rFonts w:ascii="Arial" w:hAnsi="Arial" w:cs="Arial"/>
                <w:sz w:val="18"/>
                <w:szCs w:val="18"/>
              </w:rPr>
              <w:t>_</w:t>
            </w:r>
            <w:r>
              <w:rPr>
                <w:rFonts w:ascii="Arial" w:hAnsi="Arial" w:cs="Arial"/>
                <w:sz w:val="18"/>
                <w:szCs w:val="18"/>
              </w:rPr>
              <w:t>CRE</w:t>
            </w:r>
          </w:p>
        </w:tc>
        <w:tc>
          <w:tcPr>
            <w:tcW w:w="4786" w:type="dxa"/>
            <w:shd w:val="clear" w:color="auto" w:fill="auto"/>
          </w:tcPr>
          <w:p w14:paraId="14460E00" w14:textId="77777777" w:rsidR="00F7208F" w:rsidRPr="00C700CC" w:rsidRDefault="00F7208F" w:rsidP="00812107">
            <w:pPr>
              <w:pStyle w:val="TAL"/>
              <w:keepLines w:val="0"/>
              <w:rPr>
                <w:rFonts w:cs="Arial"/>
                <w:szCs w:val="18"/>
              </w:rPr>
            </w:pPr>
            <w:r w:rsidRPr="00C700CC">
              <w:rPr>
                <w:rFonts w:cs="Arial"/>
                <w:szCs w:val="18"/>
              </w:rPr>
              <w:t>CREATE</w:t>
            </w:r>
          </w:p>
        </w:tc>
      </w:tr>
      <w:tr w:rsidR="00F7208F" w:rsidRPr="00C700CC" w14:paraId="14460E04" w14:textId="77777777" w:rsidTr="00CE0FB8">
        <w:trPr>
          <w:trHeight w:val="24"/>
          <w:jc w:val="center"/>
        </w:trPr>
        <w:tc>
          <w:tcPr>
            <w:tcW w:w="4787" w:type="dxa"/>
            <w:shd w:val="clear" w:color="auto" w:fill="auto"/>
          </w:tcPr>
          <w:p w14:paraId="14460E02" w14:textId="77777777" w:rsidR="00F7208F" w:rsidRPr="00C700CC" w:rsidRDefault="00F7208F" w:rsidP="00812107">
            <w:pPr>
              <w:spacing w:after="0"/>
              <w:rPr>
                <w:rFonts w:ascii="Arial" w:hAnsi="Arial" w:cs="Arial"/>
                <w:sz w:val="18"/>
                <w:szCs w:val="18"/>
              </w:rPr>
            </w:pPr>
            <w:r w:rsidRPr="00C700CC">
              <w:rPr>
                <w:rFonts w:ascii="Arial" w:hAnsi="Arial" w:cs="Arial"/>
                <w:sz w:val="18"/>
                <w:szCs w:val="18"/>
              </w:rPr>
              <w:t>TP/oneM2M/CSE/</w:t>
            </w:r>
            <w:r w:rsidRPr="00C700CC">
              <w:rPr>
                <w:rFonts w:ascii="Arial" w:hAnsi="Arial" w:cs="Arial"/>
                <w:sz w:val="18"/>
                <w:szCs w:val="18"/>
                <w:lang w:eastAsia="ko-KR"/>
              </w:rPr>
              <w:t>GMG</w:t>
            </w:r>
            <w:r w:rsidR="006C5973">
              <w:rPr>
                <w:rFonts w:ascii="Arial" w:hAnsi="Arial" w:cs="Arial"/>
                <w:sz w:val="18"/>
                <w:szCs w:val="18"/>
              </w:rPr>
              <w:t>/002</w:t>
            </w:r>
            <w:r w:rsidRPr="00C700CC">
              <w:rPr>
                <w:rFonts w:ascii="Arial" w:hAnsi="Arial" w:cs="Arial"/>
                <w:sz w:val="18"/>
                <w:szCs w:val="18"/>
              </w:rPr>
              <w:t>_</w:t>
            </w:r>
            <w:r>
              <w:rPr>
                <w:rFonts w:ascii="Arial" w:hAnsi="Arial" w:cs="Arial"/>
                <w:sz w:val="18"/>
                <w:szCs w:val="18"/>
              </w:rPr>
              <w:t>RET</w:t>
            </w:r>
          </w:p>
        </w:tc>
        <w:tc>
          <w:tcPr>
            <w:tcW w:w="4786" w:type="dxa"/>
            <w:shd w:val="clear" w:color="auto" w:fill="auto"/>
          </w:tcPr>
          <w:p w14:paraId="14460E03" w14:textId="77777777" w:rsidR="00F7208F" w:rsidRPr="00C700CC" w:rsidRDefault="00F7208F" w:rsidP="00812107">
            <w:pPr>
              <w:pStyle w:val="TAL"/>
              <w:keepLines w:val="0"/>
              <w:rPr>
                <w:rFonts w:cs="Arial"/>
                <w:szCs w:val="18"/>
              </w:rPr>
            </w:pPr>
            <w:r w:rsidRPr="00C700CC">
              <w:rPr>
                <w:rFonts w:cs="Arial"/>
                <w:szCs w:val="18"/>
              </w:rPr>
              <w:t>RETRIEVE</w:t>
            </w:r>
          </w:p>
        </w:tc>
      </w:tr>
      <w:tr w:rsidR="00F7208F" w:rsidRPr="00C700CC" w14:paraId="14460E07" w14:textId="77777777" w:rsidTr="00CE0FB8">
        <w:trPr>
          <w:trHeight w:val="24"/>
          <w:jc w:val="center"/>
        </w:trPr>
        <w:tc>
          <w:tcPr>
            <w:tcW w:w="4787" w:type="dxa"/>
            <w:shd w:val="clear" w:color="auto" w:fill="auto"/>
          </w:tcPr>
          <w:p w14:paraId="14460E05" w14:textId="77777777" w:rsidR="00F7208F" w:rsidRPr="00C700CC" w:rsidRDefault="00F7208F" w:rsidP="00812107">
            <w:pPr>
              <w:spacing w:after="0"/>
              <w:rPr>
                <w:rFonts w:ascii="Arial" w:hAnsi="Arial" w:cs="Arial"/>
                <w:sz w:val="18"/>
                <w:szCs w:val="18"/>
              </w:rPr>
            </w:pPr>
            <w:r w:rsidRPr="00C700CC">
              <w:rPr>
                <w:rFonts w:ascii="Arial" w:hAnsi="Arial" w:cs="Arial"/>
                <w:sz w:val="18"/>
                <w:szCs w:val="18"/>
              </w:rPr>
              <w:t>TP/oneM2M/CSE/</w:t>
            </w:r>
            <w:r w:rsidRPr="00C700CC">
              <w:rPr>
                <w:rFonts w:ascii="Arial" w:hAnsi="Arial" w:cs="Arial"/>
                <w:sz w:val="18"/>
                <w:szCs w:val="18"/>
                <w:lang w:eastAsia="ko-KR"/>
              </w:rPr>
              <w:t>GMG</w:t>
            </w:r>
            <w:r w:rsidR="006C5973">
              <w:rPr>
                <w:rFonts w:ascii="Arial" w:hAnsi="Arial" w:cs="Arial"/>
                <w:sz w:val="18"/>
                <w:szCs w:val="18"/>
              </w:rPr>
              <w:t>/002</w:t>
            </w:r>
            <w:r w:rsidRPr="00C700CC">
              <w:rPr>
                <w:rFonts w:ascii="Arial" w:hAnsi="Arial" w:cs="Arial"/>
                <w:sz w:val="18"/>
                <w:szCs w:val="18"/>
              </w:rPr>
              <w:t>_</w:t>
            </w:r>
            <w:r>
              <w:rPr>
                <w:rFonts w:ascii="Arial" w:hAnsi="Arial" w:cs="Arial"/>
                <w:sz w:val="18"/>
                <w:szCs w:val="18"/>
              </w:rPr>
              <w:t>UPD</w:t>
            </w:r>
          </w:p>
        </w:tc>
        <w:tc>
          <w:tcPr>
            <w:tcW w:w="4786" w:type="dxa"/>
            <w:shd w:val="clear" w:color="auto" w:fill="auto"/>
          </w:tcPr>
          <w:p w14:paraId="14460E06" w14:textId="77777777" w:rsidR="00F7208F" w:rsidRPr="00C700CC" w:rsidRDefault="00F7208F" w:rsidP="00812107">
            <w:pPr>
              <w:pStyle w:val="TAL"/>
              <w:keepLines w:val="0"/>
              <w:rPr>
                <w:rFonts w:cs="Arial"/>
                <w:szCs w:val="18"/>
              </w:rPr>
            </w:pPr>
            <w:r w:rsidRPr="00C700CC">
              <w:rPr>
                <w:rFonts w:cs="Arial"/>
                <w:szCs w:val="18"/>
              </w:rPr>
              <w:t>UPDATE</w:t>
            </w:r>
          </w:p>
        </w:tc>
      </w:tr>
      <w:tr w:rsidR="00F7208F" w:rsidRPr="00C700CC" w14:paraId="14460E0A" w14:textId="77777777" w:rsidTr="00CE0FB8">
        <w:trPr>
          <w:trHeight w:val="24"/>
          <w:jc w:val="center"/>
        </w:trPr>
        <w:tc>
          <w:tcPr>
            <w:tcW w:w="4787" w:type="dxa"/>
            <w:shd w:val="clear" w:color="auto" w:fill="auto"/>
          </w:tcPr>
          <w:p w14:paraId="14460E08" w14:textId="77777777" w:rsidR="00F7208F" w:rsidRPr="00C700CC" w:rsidRDefault="00F7208F" w:rsidP="00812107">
            <w:pPr>
              <w:spacing w:after="0"/>
              <w:rPr>
                <w:rFonts w:ascii="Arial" w:hAnsi="Arial" w:cs="Arial"/>
                <w:sz w:val="18"/>
                <w:szCs w:val="18"/>
              </w:rPr>
            </w:pPr>
            <w:r w:rsidRPr="00C700CC">
              <w:rPr>
                <w:rFonts w:ascii="Arial" w:hAnsi="Arial" w:cs="Arial"/>
                <w:sz w:val="18"/>
                <w:szCs w:val="18"/>
              </w:rPr>
              <w:t>TP/oneM2M/CSE/</w:t>
            </w:r>
            <w:r w:rsidRPr="00C700CC">
              <w:rPr>
                <w:rFonts w:ascii="Arial" w:hAnsi="Arial" w:cs="Arial"/>
                <w:sz w:val="18"/>
                <w:szCs w:val="18"/>
                <w:lang w:eastAsia="ko-KR"/>
              </w:rPr>
              <w:t>GMG</w:t>
            </w:r>
            <w:r w:rsidR="006C5973">
              <w:rPr>
                <w:rFonts w:ascii="Arial" w:hAnsi="Arial" w:cs="Arial"/>
                <w:sz w:val="18"/>
                <w:szCs w:val="18"/>
              </w:rPr>
              <w:t>/002</w:t>
            </w:r>
            <w:r w:rsidRPr="00C700CC">
              <w:rPr>
                <w:rFonts w:ascii="Arial" w:hAnsi="Arial" w:cs="Arial"/>
                <w:sz w:val="18"/>
                <w:szCs w:val="18"/>
              </w:rPr>
              <w:t>_</w:t>
            </w:r>
            <w:r>
              <w:rPr>
                <w:rFonts w:ascii="Arial" w:hAnsi="Arial" w:cs="Arial"/>
                <w:sz w:val="18"/>
                <w:szCs w:val="18"/>
              </w:rPr>
              <w:t>DEL</w:t>
            </w:r>
          </w:p>
        </w:tc>
        <w:tc>
          <w:tcPr>
            <w:tcW w:w="4786" w:type="dxa"/>
            <w:shd w:val="clear" w:color="auto" w:fill="auto"/>
          </w:tcPr>
          <w:p w14:paraId="14460E09" w14:textId="77777777" w:rsidR="00F7208F" w:rsidRPr="00C700CC" w:rsidRDefault="00F7208F" w:rsidP="00812107">
            <w:pPr>
              <w:pStyle w:val="TAL"/>
              <w:keepLines w:val="0"/>
              <w:rPr>
                <w:rFonts w:cs="Arial"/>
                <w:szCs w:val="18"/>
              </w:rPr>
            </w:pPr>
            <w:r w:rsidRPr="00C700CC">
              <w:rPr>
                <w:rFonts w:cs="Arial"/>
                <w:szCs w:val="18"/>
              </w:rPr>
              <w:t>DELETE</w:t>
            </w:r>
          </w:p>
        </w:tc>
      </w:tr>
    </w:tbl>
    <w:p w14:paraId="14460E0B" w14:textId="77777777" w:rsidR="000E68A5" w:rsidRDefault="000E68A5" w:rsidP="00F7208F"/>
    <w:p w14:paraId="14460E0C" w14:textId="77777777" w:rsidR="009A161E" w:rsidRDefault="000E68A5" w:rsidP="004B51AD">
      <w:pPr>
        <w:pStyle w:val="H6"/>
      </w:pPr>
      <w:r>
        <w:br w:type="page"/>
      </w:r>
      <w:r w:rsidR="009A161E" w:rsidRPr="004B51AD">
        <w:rPr>
          <w:rFonts w:eastAsia="Times New Roman"/>
        </w:rPr>
        <w:lastRenderedPageBreak/>
        <w:t>TP/oneM2M/CSE/GMG/0</w:t>
      </w:r>
      <w:r w:rsidR="006C5973" w:rsidRPr="004B51AD">
        <w:rPr>
          <w:rFonts w:eastAsia="Times New Roman"/>
        </w:rPr>
        <w:t>03</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30762F" w:rsidRPr="00C700CC" w14:paraId="14460E0F"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4460E0D" w14:textId="77777777" w:rsidR="0030762F" w:rsidRPr="00356D1B" w:rsidRDefault="0030762F" w:rsidP="00162E69">
            <w:pPr>
              <w:pStyle w:val="TAL"/>
              <w:snapToGrid w:val="0"/>
              <w:jc w:val="center"/>
              <w:rPr>
                <w:b/>
              </w:rPr>
            </w:pPr>
            <w:r w:rsidRPr="00356D1B">
              <w:rPr>
                <w:b/>
              </w:rPr>
              <w:t>TP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60E0E" w14:textId="77777777" w:rsidR="0030762F" w:rsidRPr="00356D1B" w:rsidRDefault="0030762F" w:rsidP="00162E69">
            <w:pPr>
              <w:pStyle w:val="TAL"/>
              <w:snapToGrid w:val="0"/>
            </w:pPr>
            <w:r w:rsidRPr="00356D1B">
              <w:t>TP/oneM2M/CSE/</w:t>
            </w:r>
            <w:r w:rsidRPr="00356D1B">
              <w:rPr>
                <w:lang w:eastAsia="ko-KR"/>
              </w:rPr>
              <w:t>GMG</w:t>
            </w:r>
            <w:r w:rsidRPr="00356D1B">
              <w:t>/003</w:t>
            </w:r>
          </w:p>
        </w:tc>
      </w:tr>
      <w:tr w:rsidR="0030762F" w:rsidRPr="00C700CC" w14:paraId="14460E12"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4460E10" w14:textId="77777777" w:rsidR="0030762F" w:rsidRPr="00356D1B" w:rsidRDefault="0030762F" w:rsidP="00162E69">
            <w:pPr>
              <w:pStyle w:val="TAL"/>
              <w:snapToGrid w:val="0"/>
              <w:jc w:val="center"/>
              <w:rPr>
                <w:b/>
                <w:kern w:val="1"/>
              </w:rPr>
            </w:pPr>
            <w:r w:rsidRPr="00356D1B">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4460E11" w14:textId="77777777" w:rsidR="0030762F" w:rsidRPr="00356D1B" w:rsidRDefault="0030762F" w:rsidP="00162E69">
            <w:pPr>
              <w:pStyle w:val="TAL"/>
              <w:snapToGrid w:val="0"/>
            </w:pPr>
            <w:r w:rsidRPr="00356D1B">
              <w:t xml:space="preserve">Check that the IUT allows a &lt;group&gt;/fanoutPoint OPERATION when the Originator has OPERATION_PERMISSION specified in </w:t>
            </w:r>
            <w:r w:rsidRPr="00356D1B">
              <w:rPr>
                <w:i/>
              </w:rPr>
              <w:t>accessControlPolicyIDs</w:t>
            </w:r>
            <w:r w:rsidRPr="00356D1B">
              <w:t xml:space="preserve"> and the membersAccessControlPolicyIDs</w:t>
            </w:r>
            <w:r w:rsidRPr="00356D1B">
              <w:rPr>
                <w:i/>
              </w:rPr>
              <w:t xml:space="preserve"> </w:t>
            </w:r>
            <w:r w:rsidRPr="00356D1B">
              <w:t>is empty in the &lt;group&gt; resource.</w:t>
            </w:r>
          </w:p>
        </w:tc>
      </w:tr>
      <w:tr w:rsidR="0030762F" w:rsidRPr="00C700CC" w14:paraId="14460E15"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4460E13" w14:textId="77777777" w:rsidR="0030762F" w:rsidRPr="00356D1B" w:rsidRDefault="0030762F" w:rsidP="00162E69">
            <w:pPr>
              <w:pStyle w:val="TAL"/>
              <w:snapToGrid w:val="0"/>
              <w:jc w:val="center"/>
              <w:rPr>
                <w:b/>
                <w:kern w:val="1"/>
              </w:rPr>
            </w:pPr>
            <w:r w:rsidRPr="00356D1B">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4460E14" w14:textId="77777777" w:rsidR="0030762F" w:rsidRPr="00356D1B" w:rsidRDefault="0030762F" w:rsidP="00162E69">
            <w:pPr>
              <w:pStyle w:val="TAL"/>
              <w:snapToGrid w:val="0"/>
              <w:rPr>
                <w:color w:val="000000"/>
                <w:kern w:val="1"/>
                <w:lang w:eastAsia="ko-KR"/>
              </w:rPr>
            </w:pPr>
            <w:r w:rsidRPr="00356D1B">
              <w:t>TS-0001</w:t>
            </w:r>
            <w:r w:rsidR="00480A4B">
              <w:rPr>
                <w:rFonts w:cs="Arial"/>
                <w:color w:val="000000"/>
                <w:lang w:eastAsia="zh-CN"/>
              </w:rPr>
              <w:t xml:space="preserve"> </w:t>
            </w:r>
            <w:r w:rsidR="00480A4B" w:rsidRPr="004D1275">
              <w:rPr>
                <w:rFonts w:cs="Arial"/>
                <w:color w:val="000000"/>
                <w:szCs w:val="18"/>
                <w:lang w:eastAsia="zh-CN"/>
              </w:rPr>
              <w:t>[1], clause</w:t>
            </w:r>
            <w:r w:rsidRPr="00356D1B">
              <w:t xml:space="preserve"> 10.2.7.7</w:t>
            </w:r>
          </w:p>
        </w:tc>
      </w:tr>
      <w:tr w:rsidR="00371BDC" w:rsidRPr="00C700CC" w14:paraId="14460E18"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4460E16" w14:textId="77777777" w:rsidR="00371BDC" w:rsidRPr="00356D1B" w:rsidRDefault="000A645B" w:rsidP="00371BDC">
            <w:pPr>
              <w:pStyle w:val="TAL"/>
              <w:snapToGrid w:val="0"/>
              <w:jc w:val="center"/>
              <w:rPr>
                <w:b/>
                <w:kern w:val="1"/>
              </w:rPr>
            </w:pPr>
            <w:r>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4460E17" w14:textId="77777777" w:rsidR="00371BDC" w:rsidRPr="00356D1B" w:rsidRDefault="00371BDC" w:rsidP="00371BDC">
            <w:pPr>
              <w:pStyle w:val="TAL"/>
              <w:snapToGrid w:val="0"/>
            </w:pPr>
            <w:r>
              <w:t xml:space="preserve">Release </w:t>
            </w:r>
            <w:r w:rsidR="007203B5">
              <w:t>1</w:t>
            </w:r>
          </w:p>
        </w:tc>
      </w:tr>
      <w:tr w:rsidR="00371BDC" w:rsidRPr="00C700CC" w14:paraId="14460E1B"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4460E19" w14:textId="77777777" w:rsidR="00371BDC" w:rsidRPr="00356D1B" w:rsidRDefault="00371BDC" w:rsidP="00371BDC">
            <w:pPr>
              <w:pStyle w:val="TAL"/>
              <w:snapToGrid w:val="0"/>
              <w:jc w:val="center"/>
              <w:rPr>
                <w:b/>
                <w:kern w:val="1"/>
              </w:rPr>
            </w:pPr>
            <w:r w:rsidRPr="00356D1B">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60E1A" w14:textId="77777777" w:rsidR="00371BDC" w:rsidRPr="00356D1B" w:rsidRDefault="00371BDC" w:rsidP="00371BDC">
            <w:pPr>
              <w:pStyle w:val="TAL"/>
              <w:snapToGrid w:val="0"/>
            </w:pPr>
            <w:r w:rsidRPr="00356D1B">
              <w:t>CF01</w:t>
            </w:r>
          </w:p>
        </w:tc>
      </w:tr>
      <w:tr w:rsidR="00371BDC" w:rsidRPr="00C700CC" w14:paraId="14460E1E"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4460E1C" w14:textId="77777777" w:rsidR="00371BDC" w:rsidRPr="00356D1B" w:rsidRDefault="00371BDC" w:rsidP="00371BDC">
            <w:pPr>
              <w:pStyle w:val="TAL"/>
              <w:snapToGrid w:val="0"/>
              <w:jc w:val="center"/>
              <w:rPr>
                <w:b/>
                <w:kern w:val="1"/>
              </w:rPr>
            </w:pPr>
            <w:r w:rsidRPr="00356D1B">
              <w:rPr>
                <w:b/>
                <w:kern w:val="1"/>
              </w:rPr>
              <w:t>PICS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4460E1D" w14:textId="77777777" w:rsidR="00371BDC" w:rsidRPr="00356D1B" w:rsidRDefault="00371BDC" w:rsidP="00371BDC">
            <w:pPr>
              <w:pStyle w:val="TAL"/>
              <w:snapToGrid w:val="0"/>
            </w:pPr>
            <w:r w:rsidRPr="00356D1B">
              <w:t>PICS_CSE</w:t>
            </w:r>
          </w:p>
        </w:tc>
      </w:tr>
      <w:tr w:rsidR="00371BDC" w:rsidRPr="00C700CC" w14:paraId="14460E27" w14:textId="77777777" w:rsidTr="00162E69">
        <w:trPr>
          <w:jc w:val="center"/>
        </w:trPr>
        <w:tc>
          <w:tcPr>
            <w:tcW w:w="1853" w:type="dxa"/>
            <w:tcBorders>
              <w:top w:val="single" w:sz="4" w:space="0" w:color="000000"/>
              <w:left w:val="single" w:sz="4" w:space="0" w:color="000000"/>
              <w:bottom w:val="single" w:sz="4" w:space="0" w:color="000000"/>
              <w:right w:val="single" w:sz="4" w:space="0" w:color="000000"/>
            </w:tcBorders>
          </w:tcPr>
          <w:p w14:paraId="14460E1F" w14:textId="77777777" w:rsidR="00371BDC" w:rsidRPr="00356D1B" w:rsidRDefault="00371BDC" w:rsidP="00371BDC">
            <w:pPr>
              <w:pStyle w:val="TAL"/>
              <w:snapToGrid w:val="0"/>
              <w:jc w:val="center"/>
              <w:rPr>
                <w:b/>
                <w:kern w:val="1"/>
              </w:rPr>
            </w:pPr>
            <w:r w:rsidRPr="00356D1B">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4460E20" w14:textId="77777777" w:rsidR="00371BDC" w:rsidRPr="00356D1B" w:rsidRDefault="00371BDC" w:rsidP="00371BDC">
            <w:pPr>
              <w:pStyle w:val="TAL"/>
              <w:snapToGrid w:val="0"/>
            </w:pPr>
            <w:r w:rsidRPr="00356D1B">
              <w:rPr>
                <w:b/>
              </w:rPr>
              <w:t>with {</w:t>
            </w:r>
            <w:r w:rsidRPr="00356D1B">
              <w:br/>
            </w:r>
            <w:r w:rsidRPr="00356D1B">
              <w:tab/>
              <w:t xml:space="preserve">the IUT </w:t>
            </w:r>
            <w:r w:rsidRPr="00356D1B">
              <w:rPr>
                <w:b/>
              </w:rPr>
              <w:t>being</w:t>
            </w:r>
            <w:r w:rsidRPr="00356D1B">
              <w:t xml:space="preserve"> in the "initial state" </w:t>
            </w:r>
          </w:p>
          <w:p w14:paraId="14460E21" w14:textId="77777777" w:rsidR="00371BDC" w:rsidRPr="00356D1B" w:rsidRDefault="00371BDC" w:rsidP="00371BDC">
            <w:pPr>
              <w:pStyle w:val="TAL"/>
              <w:snapToGrid w:val="0"/>
            </w:pPr>
            <w:r w:rsidRPr="00356D1B">
              <w:tab/>
            </w:r>
            <w:r w:rsidRPr="00356D1B">
              <w:rPr>
                <w:b/>
              </w:rPr>
              <w:t xml:space="preserve">and </w:t>
            </w:r>
            <w:r w:rsidRPr="00356D1B">
              <w:t xml:space="preserve">the IUT </w:t>
            </w:r>
            <w:r w:rsidRPr="00356D1B">
              <w:rPr>
                <w:b/>
              </w:rPr>
              <w:t>having registered</w:t>
            </w:r>
            <w:r w:rsidRPr="00356D1B">
              <w:t xml:space="preserve"> the AE</w:t>
            </w:r>
          </w:p>
          <w:p w14:paraId="14460E22" w14:textId="77777777" w:rsidR="00371BDC" w:rsidRPr="00CF6B2B" w:rsidRDefault="00371BDC" w:rsidP="00371BDC">
            <w:pPr>
              <w:pStyle w:val="TAL"/>
              <w:snapToGrid w:val="0"/>
              <w:rPr>
                <w:b/>
                <w:lang w:eastAsia="ko-KR"/>
              </w:rPr>
            </w:pPr>
            <w:r w:rsidRPr="00356D1B">
              <w:tab/>
            </w:r>
            <w:r w:rsidRPr="00356D1B">
              <w:rPr>
                <w:b/>
              </w:rPr>
              <w:t xml:space="preserve">and </w:t>
            </w:r>
            <w:r w:rsidRPr="00356D1B">
              <w:t xml:space="preserve">the IUT </w:t>
            </w:r>
            <w:r w:rsidRPr="00356D1B">
              <w:rPr>
                <w:b/>
              </w:rPr>
              <w:t>having</w:t>
            </w:r>
            <w:r w:rsidRPr="00356D1B">
              <w:t xml:space="preserve"> a group resource at TARGET_RESOURCE_ADDRESS</w:t>
            </w:r>
            <w:r w:rsidRPr="00356D1B">
              <w:rPr>
                <w:rFonts w:hint="eastAsia"/>
                <w:i/>
                <w:lang w:eastAsia="ko-KR"/>
              </w:rPr>
              <w:t xml:space="preserve"> </w:t>
            </w:r>
            <w:r w:rsidRPr="00356D1B">
              <w:rPr>
                <w:b/>
              </w:rPr>
              <w:t xml:space="preserve">containing </w:t>
            </w:r>
            <w:r>
              <w:rPr>
                <w:b/>
              </w:rPr>
              <w:tab/>
            </w:r>
            <w:r>
              <w:rPr>
                <w:b/>
              </w:rPr>
              <w:tab/>
            </w:r>
            <w:r>
              <w:rPr>
                <w:b/>
              </w:rPr>
              <w:tab/>
            </w:r>
            <w:r>
              <w:rPr>
                <w:b/>
              </w:rPr>
              <w:tab/>
            </w:r>
            <w:r w:rsidRPr="00356D1B">
              <w:t>membersAccessControlPolicyIDs attribute</w:t>
            </w:r>
            <w:r w:rsidRPr="00356D1B">
              <w:rPr>
                <w:i/>
              </w:rPr>
              <w:t xml:space="preserve"> </w:t>
            </w:r>
            <w:r w:rsidRPr="00356D1B">
              <w:rPr>
                <w:b/>
              </w:rPr>
              <w:t>set to</w:t>
            </w:r>
            <w:r w:rsidRPr="00356D1B">
              <w:rPr>
                <w:b/>
                <w:i/>
              </w:rPr>
              <w:t xml:space="preserve"> </w:t>
            </w:r>
            <w:r w:rsidRPr="00356D1B">
              <w:t>empty</w:t>
            </w:r>
            <w:r>
              <w:t xml:space="preserve"> </w:t>
            </w:r>
            <w:r>
              <w:rPr>
                <w:b/>
              </w:rPr>
              <w:t>and</w:t>
            </w:r>
          </w:p>
          <w:p w14:paraId="14460E23" w14:textId="77777777" w:rsidR="00371BDC" w:rsidRPr="00356D1B" w:rsidRDefault="00371BDC" w:rsidP="00371BDC">
            <w:pPr>
              <w:pStyle w:val="TAL"/>
              <w:snapToGrid w:val="0"/>
              <w:rPr>
                <w:lang w:eastAsia="ko-KR"/>
              </w:rPr>
            </w:pPr>
            <w:r>
              <w:tab/>
            </w:r>
            <w:r>
              <w:tab/>
            </w:r>
            <w:r w:rsidRPr="00356D1B">
              <w:t>accessControlPolicyIDs attribute</w:t>
            </w:r>
            <w:r w:rsidRPr="00356D1B">
              <w:rPr>
                <w:i/>
              </w:rPr>
              <w:t xml:space="preserve"> </w:t>
            </w:r>
            <w:r w:rsidRPr="00356D1B">
              <w:rPr>
                <w:b/>
              </w:rPr>
              <w:t>set to</w:t>
            </w:r>
            <w:r w:rsidRPr="00356D1B">
              <w:t xml:space="preserve"> ACP_RESOURCE_ID</w:t>
            </w:r>
            <w:r w:rsidRPr="00356D1B">
              <w:rPr>
                <w:b/>
                <w:i/>
              </w:rPr>
              <w:t xml:space="preserve"> </w:t>
            </w:r>
            <w:r w:rsidRPr="00356D1B">
              <w:rPr>
                <w:b/>
              </w:rPr>
              <w:t>indicating to</w:t>
            </w:r>
            <w:r w:rsidRPr="00356D1B">
              <w:rPr>
                <w:b/>
                <w:i/>
              </w:rPr>
              <w:t xml:space="preserve"> </w:t>
            </w:r>
            <w:r w:rsidRPr="00356D1B">
              <w:t xml:space="preserve">allow the </w:t>
            </w:r>
            <w:r>
              <w:tab/>
            </w:r>
            <w:r>
              <w:tab/>
            </w:r>
            <w:r>
              <w:tab/>
            </w:r>
            <w:r w:rsidRPr="00356D1B">
              <w:t>AE privileges to perform OPERATION</w:t>
            </w:r>
          </w:p>
          <w:p w14:paraId="14460E24" w14:textId="77777777" w:rsidR="00371BDC" w:rsidRPr="00356D1B" w:rsidRDefault="00371BDC" w:rsidP="00371BDC">
            <w:pPr>
              <w:pStyle w:val="TAL"/>
              <w:snapToGrid w:val="0"/>
            </w:pPr>
            <w:r>
              <w:tab/>
            </w:r>
            <w:r w:rsidRPr="00356D1B">
              <w:rPr>
                <w:b/>
              </w:rPr>
              <w:t>and</w:t>
            </w:r>
            <w:r w:rsidRPr="00356D1B">
              <w:t xml:space="preserve"> the IUT </w:t>
            </w:r>
            <w:r w:rsidRPr="00356D1B">
              <w:rPr>
                <w:b/>
              </w:rPr>
              <w:t>having</w:t>
            </w:r>
            <w:r w:rsidRPr="00356D1B">
              <w:t xml:space="preserve"> a resource at MEMBER_RESOURCE_ADDRESS1</w:t>
            </w:r>
          </w:p>
          <w:p w14:paraId="14460E25" w14:textId="77777777" w:rsidR="00371BDC" w:rsidRPr="00356D1B" w:rsidRDefault="00371BDC" w:rsidP="00371BDC">
            <w:pPr>
              <w:pStyle w:val="TAL"/>
              <w:snapToGrid w:val="0"/>
              <w:rPr>
                <w:lang w:eastAsia="ko-KR"/>
              </w:rPr>
            </w:pPr>
            <w:r>
              <w:rPr>
                <w:b/>
              </w:rPr>
              <w:tab/>
            </w:r>
            <w:r w:rsidRPr="00356D1B">
              <w:rPr>
                <w:b/>
              </w:rPr>
              <w:t>and</w:t>
            </w:r>
            <w:r w:rsidRPr="00356D1B">
              <w:t xml:space="preserve"> the IUT </w:t>
            </w:r>
            <w:r w:rsidRPr="00356D1B">
              <w:rPr>
                <w:b/>
              </w:rPr>
              <w:t>having</w:t>
            </w:r>
            <w:r w:rsidRPr="00356D1B">
              <w:t xml:space="preserve"> a resource at MEMBER_RESOURCE_ADDRESS2</w:t>
            </w:r>
          </w:p>
          <w:p w14:paraId="14460E26" w14:textId="77777777" w:rsidR="00371BDC" w:rsidRPr="00356D1B" w:rsidRDefault="00371BDC" w:rsidP="00371BDC">
            <w:pPr>
              <w:pStyle w:val="TAL"/>
              <w:snapToGrid w:val="0"/>
              <w:rPr>
                <w:b/>
                <w:kern w:val="1"/>
              </w:rPr>
            </w:pPr>
            <w:r w:rsidRPr="00356D1B">
              <w:rPr>
                <w:b/>
              </w:rPr>
              <w:t xml:space="preserve">        }</w:t>
            </w:r>
          </w:p>
        </w:tc>
      </w:tr>
      <w:tr w:rsidR="00371BDC" w:rsidRPr="00C700CC" w14:paraId="14460E2B" w14:textId="77777777" w:rsidTr="00162E69">
        <w:trPr>
          <w:trHeight w:val="213"/>
          <w:jc w:val="center"/>
        </w:trPr>
        <w:tc>
          <w:tcPr>
            <w:tcW w:w="1853" w:type="dxa"/>
            <w:vMerge w:val="restart"/>
            <w:tcBorders>
              <w:top w:val="single" w:sz="4" w:space="0" w:color="000000"/>
              <w:left w:val="single" w:sz="4" w:space="0" w:color="000000"/>
              <w:right w:val="single" w:sz="4" w:space="0" w:color="000000"/>
            </w:tcBorders>
          </w:tcPr>
          <w:p w14:paraId="14460E28" w14:textId="77777777" w:rsidR="00371BDC" w:rsidRPr="00356D1B" w:rsidRDefault="00371BDC" w:rsidP="00371BDC">
            <w:pPr>
              <w:pStyle w:val="TAL"/>
              <w:snapToGrid w:val="0"/>
              <w:jc w:val="center"/>
              <w:rPr>
                <w:b/>
                <w:kern w:val="1"/>
              </w:rPr>
            </w:pPr>
            <w:r w:rsidRPr="00356D1B">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4460E29" w14:textId="77777777" w:rsidR="00371BDC" w:rsidRPr="00356D1B" w:rsidRDefault="00371BDC" w:rsidP="00371BDC">
            <w:pPr>
              <w:pStyle w:val="TAL"/>
              <w:snapToGrid w:val="0"/>
              <w:jc w:val="center"/>
              <w:rPr>
                <w:b/>
              </w:rPr>
            </w:pPr>
            <w:r w:rsidRPr="00356D1B">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14460E2A" w14:textId="77777777" w:rsidR="00371BDC" w:rsidRPr="00356D1B" w:rsidRDefault="00371BDC" w:rsidP="00371BDC">
            <w:pPr>
              <w:pStyle w:val="TAL"/>
              <w:snapToGrid w:val="0"/>
              <w:jc w:val="center"/>
              <w:rPr>
                <w:b/>
              </w:rPr>
            </w:pPr>
            <w:r w:rsidRPr="00356D1B">
              <w:rPr>
                <w:b/>
              </w:rPr>
              <w:t>Direction</w:t>
            </w:r>
          </w:p>
        </w:tc>
      </w:tr>
      <w:tr w:rsidR="00371BDC" w:rsidRPr="00C700CC" w14:paraId="14460E32" w14:textId="77777777" w:rsidTr="00162E69">
        <w:trPr>
          <w:trHeight w:val="962"/>
          <w:jc w:val="center"/>
        </w:trPr>
        <w:tc>
          <w:tcPr>
            <w:tcW w:w="1853" w:type="dxa"/>
            <w:vMerge/>
            <w:tcBorders>
              <w:left w:val="single" w:sz="4" w:space="0" w:color="000000"/>
              <w:right w:val="single" w:sz="4" w:space="0" w:color="000000"/>
            </w:tcBorders>
          </w:tcPr>
          <w:p w14:paraId="14460E2C" w14:textId="77777777" w:rsidR="00371BDC" w:rsidRPr="00356D1B"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60E2D" w14:textId="77777777" w:rsidR="00371BDC" w:rsidRPr="00356D1B" w:rsidRDefault="00371BDC" w:rsidP="00371BDC">
            <w:pPr>
              <w:pStyle w:val="TAL"/>
              <w:snapToGrid w:val="0"/>
            </w:pPr>
            <w:r w:rsidRPr="00356D1B">
              <w:rPr>
                <w:b/>
              </w:rPr>
              <w:t>when {</w:t>
            </w:r>
            <w:r w:rsidRPr="00356D1B">
              <w:br/>
            </w:r>
            <w:r w:rsidRPr="00356D1B">
              <w:tab/>
              <w:t xml:space="preserve">the IUT </w:t>
            </w:r>
            <w:r w:rsidRPr="00356D1B">
              <w:rPr>
                <w:b/>
              </w:rPr>
              <w:t>receives</w:t>
            </w:r>
            <w:r w:rsidRPr="00356D1B">
              <w:t xml:space="preserve"> a valid OPERATION Request </w:t>
            </w:r>
            <w:r w:rsidRPr="00356D1B">
              <w:rPr>
                <w:b/>
              </w:rPr>
              <w:t>from</w:t>
            </w:r>
            <w:r w:rsidRPr="00356D1B">
              <w:t xml:space="preserve"> AE </w:t>
            </w:r>
            <w:r w:rsidRPr="00356D1B">
              <w:rPr>
                <w:b/>
              </w:rPr>
              <w:t>containing</w:t>
            </w:r>
            <w:r w:rsidRPr="00356D1B">
              <w:t xml:space="preserve"> </w:t>
            </w:r>
          </w:p>
          <w:p w14:paraId="14460E2E" w14:textId="77777777" w:rsidR="00371BDC" w:rsidRPr="00356D1B" w:rsidRDefault="00371BDC" w:rsidP="00371BDC">
            <w:pPr>
              <w:pStyle w:val="TAL"/>
              <w:snapToGrid w:val="0"/>
              <w:ind w:left="90" w:hangingChars="50" w:hanging="90"/>
            </w:pPr>
            <w:r w:rsidRPr="00356D1B">
              <w:tab/>
              <w:t xml:space="preserve">    </w:t>
            </w:r>
            <w:r w:rsidRPr="00356D1B">
              <w:tab/>
              <w:t xml:space="preserve">To </w:t>
            </w:r>
            <w:r w:rsidRPr="00356D1B">
              <w:rPr>
                <w:b/>
              </w:rPr>
              <w:t>set to</w:t>
            </w:r>
            <w:r w:rsidRPr="00356D1B">
              <w:t xml:space="preserve"> TARGET_RESOURCE_ADDRESS/fopt</w:t>
            </w:r>
            <w:r w:rsidRPr="00356D1B">
              <w:rPr>
                <w:i/>
              </w:rPr>
              <w:t xml:space="preserve"> </w:t>
            </w:r>
            <w:r w:rsidRPr="00356D1B">
              <w:rPr>
                <w:b/>
              </w:rPr>
              <w:t>and</w:t>
            </w:r>
            <w:r w:rsidRPr="00356D1B">
              <w:t xml:space="preserve"> </w:t>
            </w:r>
          </w:p>
          <w:p w14:paraId="14460E2F" w14:textId="77777777" w:rsidR="00371BDC" w:rsidRPr="00356D1B" w:rsidRDefault="00371BDC" w:rsidP="00371BDC">
            <w:pPr>
              <w:pStyle w:val="TAL"/>
              <w:snapToGrid w:val="0"/>
              <w:ind w:left="90" w:hangingChars="50" w:hanging="90"/>
            </w:pPr>
            <w:r w:rsidRPr="00356D1B">
              <w:tab/>
            </w:r>
            <w:r w:rsidRPr="00356D1B">
              <w:tab/>
              <w:t xml:space="preserve">  </w:t>
            </w:r>
            <w:r w:rsidRPr="00356D1B">
              <w:tab/>
              <w:t xml:space="preserve">From </w:t>
            </w:r>
            <w:r w:rsidRPr="00356D1B">
              <w:rPr>
                <w:b/>
              </w:rPr>
              <w:t>set to</w:t>
            </w:r>
            <w:r w:rsidRPr="00356D1B">
              <w:t xml:space="preserve"> AE-ID</w:t>
            </w:r>
          </w:p>
          <w:p w14:paraId="14460E30" w14:textId="77777777" w:rsidR="00371BDC" w:rsidRPr="00356D1B" w:rsidRDefault="00371BDC" w:rsidP="00371BDC">
            <w:pPr>
              <w:pStyle w:val="TAL"/>
              <w:snapToGrid w:val="0"/>
            </w:pPr>
            <w:r w:rsidRPr="00356D1B">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60E31" w14:textId="77777777" w:rsidR="00371BDC" w:rsidRPr="00356D1B" w:rsidRDefault="00371BDC" w:rsidP="00371BDC">
            <w:pPr>
              <w:pStyle w:val="TAL"/>
              <w:snapToGrid w:val="0"/>
              <w:jc w:val="center"/>
              <w:rPr>
                <w:b/>
                <w:kern w:val="1"/>
              </w:rPr>
            </w:pPr>
            <w:r w:rsidRPr="00356D1B">
              <w:rPr>
                <w:lang w:eastAsia="ko-KR"/>
              </w:rPr>
              <w:t xml:space="preserve">IUT </w:t>
            </w:r>
            <w:r w:rsidRPr="00356D1B">
              <w:rPr>
                <w:lang w:eastAsia="ko-KR"/>
              </w:rPr>
              <w:sym w:font="Wingdings" w:char="F0DF"/>
            </w:r>
            <w:r w:rsidRPr="00356D1B">
              <w:rPr>
                <w:lang w:eastAsia="ko-KR"/>
              </w:rPr>
              <w:t xml:space="preserve"> AE</w:t>
            </w:r>
          </w:p>
        </w:tc>
      </w:tr>
      <w:tr w:rsidR="00371BDC" w:rsidRPr="00C700CC" w14:paraId="14460E3C" w14:textId="77777777" w:rsidTr="00162E69">
        <w:trPr>
          <w:trHeight w:val="962"/>
          <w:jc w:val="center"/>
        </w:trPr>
        <w:tc>
          <w:tcPr>
            <w:tcW w:w="1853" w:type="dxa"/>
            <w:vMerge/>
            <w:tcBorders>
              <w:left w:val="single" w:sz="4" w:space="0" w:color="000000"/>
              <w:bottom w:val="single" w:sz="4" w:space="0" w:color="000000"/>
              <w:right w:val="single" w:sz="4" w:space="0" w:color="000000"/>
            </w:tcBorders>
          </w:tcPr>
          <w:p w14:paraId="14460E33" w14:textId="77777777" w:rsidR="00371BDC" w:rsidRPr="00356D1B"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60E34" w14:textId="77777777" w:rsidR="00371BDC" w:rsidRPr="00356D1B" w:rsidRDefault="00371BDC" w:rsidP="00371BDC">
            <w:pPr>
              <w:pStyle w:val="TAL"/>
              <w:snapToGrid w:val="0"/>
              <w:rPr>
                <w:szCs w:val="18"/>
              </w:rPr>
            </w:pPr>
            <w:r w:rsidRPr="00356D1B">
              <w:rPr>
                <w:b/>
              </w:rPr>
              <w:t>then {</w:t>
            </w:r>
            <w:r w:rsidRPr="00356D1B">
              <w:br/>
            </w:r>
            <w:r w:rsidRPr="00356D1B">
              <w:tab/>
              <w:t xml:space="preserve">the IUT </w:t>
            </w:r>
            <w:r w:rsidRPr="00356D1B">
              <w:rPr>
                <w:b/>
              </w:rPr>
              <w:t>sends</w:t>
            </w:r>
            <w:r w:rsidRPr="00356D1B">
              <w:t xml:space="preserve"> a valid Response </w:t>
            </w:r>
            <w:r w:rsidRPr="00356D1B">
              <w:rPr>
                <w:b/>
              </w:rPr>
              <w:t>containing</w:t>
            </w:r>
            <w:r w:rsidRPr="00356D1B">
              <w:t xml:space="preserve"> </w:t>
            </w:r>
          </w:p>
          <w:p w14:paraId="14460E35" w14:textId="77777777" w:rsidR="00371BDC" w:rsidRPr="00356D1B" w:rsidRDefault="00371BDC" w:rsidP="00371BDC">
            <w:pPr>
              <w:pStyle w:val="TAL"/>
              <w:snapToGrid w:val="0"/>
              <w:rPr>
                <w:szCs w:val="18"/>
              </w:rPr>
            </w:pPr>
            <w:r w:rsidRPr="00356D1B">
              <w:rPr>
                <w:szCs w:val="18"/>
              </w:rPr>
              <w:tab/>
              <w:t xml:space="preserve">   Response Status Code </w:t>
            </w:r>
            <w:r w:rsidRPr="00356D1B">
              <w:rPr>
                <w:b/>
                <w:szCs w:val="18"/>
              </w:rPr>
              <w:t xml:space="preserve">set </w:t>
            </w:r>
            <w:r w:rsidRPr="00356D1B">
              <w:rPr>
                <w:i/>
                <w:szCs w:val="18"/>
              </w:rPr>
              <w:t>RESPONSE_STATUS_CODE</w:t>
            </w:r>
          </w:p>
          <w:p w14:paraId="14460E36" w14:textId="77777777" w:rsidR="00371BDC" w:rsidRPr="00356D1B" w:rsidRDefault="00371BDC" w:rsidP="00371BDC">
            <w:pPr>
              <w:pStyle w:val="TAL"/>
              <w:snapToGrid w:val="0"/>
              <w:ind w:firstLineChars="50" w:firstLine="90"/>
              <w:rPr>
                <w:b/>
              </w:rPr>
            </w:pPr>
            <w:r w:rsidRPr="00356D1B">
              <w:rPr>
                <w:szCs w:val="18"/>
              </w:rPr>
              <w:tab/>
              <w:t xml:space="preserve">   </w:t>
            </w:r>
            <w:r w:rsidRPr="00356D1B">
              <w:t xml:space="preserve">Content </w:t>
            </w:r>
            <w:r w:rsidRPr="00356D1B">
              <w:rPr>
                <w:b/>
              </w:rPr>
              <w:t>containing</w:t>
            </w:r>
          </w:p>
          <w:p w14:paraId="14460E37" w14:textId="77777777" w:rsidR="00371BDC" w:rsidRPr="00356D1B" w:rsidRDefault="00371BDC" w:rsidP="00371BDC">
            <w:pPr>
              <w:pStyle w:val="TAL"/>
              <w:snapToGrid w:val="0"/>
              <w:ind w:firstLineChars="250" w:firstLine="450"/>
            </w:pPr>
            <w:r>
              <w:tab/>
            </w:r>
            <w:r w:rsidRPr="00356D1B">
              <w:t>aggregated</w:t>
            </w:r>
            <w:r w:rsidRPr="00356D1B">
              <w:rPr>
                <w:rFonts w:hint="eastAsia"/>
              </w:rPr>
              <w:t>R</w:t>
            </w:r>
            <w:r w:rsidRPr="00356D1B">
              <w:t xml:space="preserve">esponse message </w:t>
            </w:r>
            <w:r w:rsidRPr="00356D1B">
              <w:rPr>
                <w:rFonts w:hint="eastAsia"/>
                <w:b/>
                <w:lang w:eastAsia="ko-KR"/>
              </w:rPr>
              <w:t>containing</w:t>
            </w:r>
          </w:p>
          <w:p w14:paraId="14460E38" w14:textId="77777777" w:rsidR="00371BDC" w:rsidRPr="00356D1B" w:rsidRDefault="00371BDC" w:rsidP="00371BDC">
            <w:pPr>
              <w:pStyle w:val="TAL"/>
              <w:snapToGrid w:val="0"/>
              <w:rPr>
                <w:b/>
              </w:rPr>
            </w:pPr>
            <w:r w:rsidRPr="00356D1B">
              <w:rPr>
                <w:lang w:eastAsia="ko-KR"/>
              </w:rPr>
              <w:tab/>
              <w:t xml:space="preserve">      </w:t>
            </w:r>
            <w:r>
              <w:rPr>
                <w:lang w:eastAsia="ko-KR"/>
              </w:rPr>
              <w:tab/>
            </w:r>
            <w:r w:rsidRPr="00356D1B">
              <w:rPr>
                <w:lang w:eastAsia="ko-KR"/>
              </w:rPr>
              <w:t xml:space="preserve">Response for </w:t>
            </w:r>
            <w:r w:rsidRPr="00356D1B">
              <w:t>MEMBER_RESOURCE_ADDRESS1</w:t>
            </w:r>
            <w:r>
              <w:t xml:space="preserve">, </w:t>
            </w:r>
          </w:p>
          <w:p w14:paraId="14460E39" w14:textId="77777777" w:rsidR="00371BDC" w:rsidRPr="00356D1B" w:rsidRDefault="00371BDC" w:rsidP="00371BDC">
            <w:pPr>
              <w:pStyle w:val="TAL"/>
              <w:snapToGrid w:val="0"/>
              <w:rPr>
                <w:szCs w:val="18"/>
              </w:rPr>
            </w:pPr>
            <w:r w:rsidRPr="00356D1B">
              <w:rPr>
                <w:b/>
              </w:rPr>
              <w:t xml:space="preserve">            </w:t>
            </w:r>
            <w:r>
              <w:rPr>
                <w:b/>
              </w:rPr>
              <w:tab/>
            </w:r>
            <w:r w:rsidRPr="00356D1B">
              <w:t xml:space="preserve">Response for MEMBER_RESOURCE_ADDRESS2 </w:t>
            </w:r>
          </w:p>
          <w:p w14:paraId="14460E3A" w14:textId="77777777" w:rsidR="00371BDC" w:rsidRPr="00356D1B" w:rsidRDefault="00371BDC" w:rsidP="00371BDC">
            <w:pPr>
              <w:pStyle w:val="TAL"/>
              <w:snapToGrid w:val="0"/>
              <w:rPr>
                <w:b/>
              </w:rPr>
            </w:pPr>
            <w:r w:rsidRPr="00356D1B">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60E3B" w14:textId="77777777" w:rsidR="00371BDC" w:rsidRPr="00356D1B" w:rsidRDefault="00371BDC" w:rsidP="00371BDC">
            <w:pPr>
              <w:pStyle w:val="TAL"/>
              <w:snapToGrid w:val="0"/>
              <w:jc w:val="center"/>
              <w:rPr>
                <w:lang w:eastAsia="ko-KR"/>
              </w:rPr>
            </w:pPr>
            <w:r w:rsidRPr="00356D1B">
              <w:rPr>
                <w:lang w:eastAsia="ko-KR"/>
              </w:rPr>
              <w:t xml:space="preserve">IUT </w:t>
            </w:r>
            <w:r w:rsidRPr="00356D1B">
              <w:rPr>
                <w:lang w:eastAsia="ko-KR"/>
              </w:rPr>
              <w:sym w:font="Wingdings" w:char="F0E0"/>
            </w:r>
            <w:r w:rsidRPr="00356D1B">
              <w:rPr>
                <w:lang w:eastAsia="ko-KR"/>
              </w:rPr>
              <w:t xml:space="preserve"> AE</w:t>
            </w:r>
          </w:p>
        </w:tc>
      </w:tr>
    </w:tbl>
    <w:p w14:paraId="14460E3D" w14:textId="77777777" w:rsidR="009A161E" w:rsidRPr="00C700CC" w:rsidRDefault="009A161E" w:rsidP="009A161E">
      <w:pPr>
        <w:pStyle w:val="Standard"/>
      </w:pPr>
    </w:p>
    <w:tbl>
      <w:tblPr>
        <w:tblW w:w="95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54"/>
        <w:gridCol w:w="2552"/>
        <w:gridCol w:w="2983"/>
      </w:tblGrid>
      <w:tr w:rsidR="009A161E" w:rsidRPr="00C700CC" w14:paraId="14460E41" w14:textId="77777777" w:rsidTr="00F73253">
        <w:trPr>
          <w:trHeight w:val="20"/>
          <w:jc w:val="center"/>
        </w:trPr>
        <w:tc>
          <w:tcPr>
            <w:tcW w:w="4054" w:type="dxa"/>
            <w:shd w:val="clear" w:color="auto" w:fill="auto"/>
          </w:tcPr>
          <w:p w14:paraId="14460E3E" w14:textId="77777777" w:rsidR="009A161E" w:rsidRPr="00C700CC" w:rsidRDefault="009A161E" w:rsidP="007060A0">
            <w:pPr>
              <w:spacing w:after="0"/>
              <w:jc w:val="center"/>
              <w:rPr>
                <w:rFonts w:ascii="Arial" w:hAnsi="Arial" w:cs="Arial"/>
                <w:b/>
                <w:sz w:val="18"/>
                <w:szCs w:val="18"/>
              </w:rPr>
            </w:pPr>
            <w:r w:rsidRPr="00C700CC">
              <w:rPr>
                <w:rFonts w:ascii="Arial" w:hAnsi="Arial" w:cs="Arial"/>
                <w:b/>
                <w:sz w:val="18"/>
                <w:szCs w:val="18"/>
              </w:rPr>
              <w:t>TP Id</w:t>
            </w:r>
          </w:p>
        </w:tc>
        <w:tc>
          <w:tcPr>
            <w:tcW w:w="2552" w:type="dxa"/>
            <w:shd w:val="clear" w:color="auto" w:fill="auto"/>
          </w:tcPr>
          <w:p w14:paraId="14460E3F" w14:textId="77777777" w:rsidR="009A161E" w:rsidRPr="00C700CC" w:rsidRDefault="009A161E" w:rsidP="007060A0">
            <w:pPr>
              <w:spacing w:after="0"/>
              <w:jc w:val="center"/>
              <w:rPr>
                <w:rFonts w:ascii="Arial" w:hAnsi="Arial" w:cs="Arial"/>
                <w:b/>
                <w:sz w:val="18"/>
                <w:szCs w:val="18"/>
              </w:rPr>
            </w:pPr>
            <w:r w:rsidRPr="00C700CC">
              <w:rPr>
                <w:rFonts w:ascii="Arial" w:hAnsi="Arial" w:cs="Arial"/>
                <w:b/>
                <w:sz w:val="18"/>
                <w:szCs w:val="18"/>
              </w:rPr>
              <w:t>OPERATION</w:t>
            </w:r>
          </w:p>
        </w:tc>
        <w:tc>
          <w:tcPr>
            <w:tcW w:w="2983" w:type="dxa"/>
          </w:tcPr>
          <w:p w14:paraId="14460E40" w14:textId="77777777" w:rsidR="009A161E" w:rsidRPr="00C700CC" w:rsidRDefault="009A161E" w:rsidP="007060A0">
            <w:pPr>
              <w:spacing w:after="0"/>
              <w:jc w:val="center"/>
              <w:rPr>
                <w:rFonts w:ascii="Arial" w:hAnsi="Arial" w:cs="Arial"/>
                <w:b/>
                <w:sz w:val="18"/>
                <w:szCs w:val="18"/>
              </w:rPr>
            </w:pPr>
            <w:r w:rsidRPr="00C700CC">
              <w:rPr>
                <w:rFonts w:ascii="Arial" w:hAnsi="Arial" w:cs="Arial"/>
                <w:b/>
                <w:sz w:val="18"/>
                <w:szCs w:val="18"/>
              </w:rPr>
              <w:t>RESPONSE_STATUS_CODE</w:t>
            </w:r>
          </w:p>
        </w:tc>
      </w:tr>
      <w:tr w:rsidR="009A161E" w:rsidRPr="00C700CC" w14:paraId="14460E45" w14:textId="77777777" w:rsidTr="00F73253">
        <w:trPr>
          <w:trHeight w:val="20"/>
          <w:jc w:val="center"/>
        </w:trPr>
        <w:tc>
          <w:tcPr>
            <w:tcW w:w="4054" w:type="dxa"/>
            <w:shd w:val="clear" w:color="auto" w:fill="auto"/>
          </w:tcPr>
          <w:p w14:paraId="14460E42" w14:textId="77777777" w:rsidR="009A161E" w:rsidRPr="00C700CC" w:rsidRDefault="009A161E" w:rsidP="007060A0">
            <w:pPr>
              <w:spacing w:after="0"/>
              <w:rPr>
                <w:rFonts w:ascii="Arial" w:hAnsi="Arial" w:cs="Arial"/>
                <w:sz w:val="18"/>
                <w:szCs w:val="18"/>
              </w:rPr>
            </w:pPr>
            <w:r w:rsidRPr="00C700CC">
              <w:rPr>
                <w:rFonts w:ascii="Arial" w:hAnsi="Arial" w:cs="Arial"/>
                <w:sz w:val="18"/>
                <w:szCs w:val="18"/>
              </w:rPr>
              <w:t>TP/oneM2M/CSE/</w:t>
            </w:r>
            <w:r w:rsidRPr="00C700CC">
              <w:rPr>
                <w:rFonts w:ascii="Arial" w:hAnsi="Arial" w:cs="Arial"/>
                <w:sz w:val="18"/>
                <w:szCs w:val="18"/>
                <w:lang w:eastAsia="ko-KR"/>
              </w:rPr>
              <w:t>GMG</w:t>
            </w:r>
            <w:r w:rsidRPr="00C700CC">
              <w:rPr>
                <w:rFonts w:ascii="Arial" w:hAnsi="Arial" w:cs="Arial"/>
                <w:sz w:val="18"/>
                <w:szCs w:val="18"/>
              </w:rPr>
              <w:t>/0</w:t>
            </w:r>
            <w:r w:rsidR="006C5973">
              <w:rPr>
                <w:rFonts w:ascii="Arial" w:hAnsi="Arial" w:cs="Arial"/>
                <w:sz w:val="18"/>
                <w:szCs w:val="18"/>
              </w:rPr>
              <w:t>03</w:t>
            </w:r>
            <w:r w:rsidRPr="00C700CC">
              <w:rPr>
                <w:rFonts w:ascii="Arial" w:hAnsi="Arial" w:cs="Arial"/>
                <w:sz w:val="18"/>
                <w:szCs w:val="18"/>
              </w:rPr>
              <w:t>_</w:t>
            </w:r>
            <w:r w:rsidR="0024583F">
              <w:rPr>
                <w:rFonts w:ascii="Arial" w:hAnsi="Arial" w:cs="Arial"/>
                <w:sz w:val="18"/>
                <w:szCs w:val="18"/>
              </w:rPr>
              <w:t>CRE</w:t>
            </w:r>
          </w:p>
        </w:tc>
        <w:tc>
          <w:tcPr>
            <w:tcW w:w="2552" w:type="dxa"/>
            <w:shd w:val="clear" w:color="auto" w:fill="auto"/>
          </w:tcPr>
          <w:p w14:paraId="14460E43" w14:textId="77777777" w:rsidR="009A161E" w:rsidRPr="00C700CC" w:rsidRDefault="009A161E" w:rsidP="00677E8B">
            <w:pPr>
              <w:pStyle w:val="TAL"/>
              <w:keepLines w:val="0"/>
              <w:rPr>
                <w:rFonts w:cs="Arial"/>
                <w:szCs w:val="18"/>
              </w:rPr>
            </w:pPr>
            <w:r w:rsidRPr="00C700CC">
              <w:rPr>
                <w:rFonts w:cs="Arial"/>
                <w:szCs w:val="18"/>
              </w:rPr>
              <w:t>CREATE</w:t>
            </w:r>
          </w:p>
        </w:tc>
        <w:tc>
          <w:tcPr>
            <w:tcW w:w="2983" w:type="dxa"/>
          </w:tcPr>
          <w:p w14:paraId="14460E44" w14:textId="77777777" w:rsidR="009A161E" w:rsidRPr="00C700CC" w:rsidRDefault="009A161E" w:rsidP="00313F81">
            <w:pPr>
              <w:pStyle w:val="TAL"/>
              <w:keepLines w:val="0"/>
              <w:rPr>
                <w:rFonts w:cs="Arial"/>
                <w:szCs w:val="18"/>
              </w:rPr>
            </w:pPr>
            <w:r w:rsidRPr="00C700CC">
              <w:rPr>
                <w:rFonts w:cs="Arial"/>
                <w:szCs w:val="18"/>
              </w:rPr>
              <w:t>2001 (CREATED)</w:t>
            </w:r>
          </w:p>
        </w:tc>
      </w:tr>
      <w:tr w:rsidR="009A161E" w:rsidRPr="00C700CC" w14:paraId="14460E49" w14:textId="77777777" w:rsidTr="00F73253">
        <w:trPr>
          <w:trHeight w:val="20"/>
          <w:jc w:val="center"/>
        </w:trPr>
        <w:tc>
          <w:tcPr>
            <w:tcW w:w="4054" w:type="dxa"/>
            <w:shd w:val="clear" w:color="auto" w:fill="auto"/>
          </w:tcPr>
          <w:p w14:paraId="14460E46" w14:textId="77777777" w:rsidR="009A161E" w:rsidRPr="00C700CC" w:rsidRDefault="009A161E" w:rsidP="007060A0">
            <w:pPr>
              <w:spacing w:after="0"/>
              <w:rPr>
                <w:rFonts w:ascii="Arial" w:hAnsi="Arial" w:cs="Arial"/>
                <w:sz w:val="18"/>
                <w:szCs w:val="18"/>
              </w:rPr>
            </w:pPr>
            <w:r w:rsidRPr="00C700CC">
              <w:rPr>
                <w:rFonts w:ascii="Arial" w:hAnsi="Arial" w:cs="Arial"/>
                <w:sz w:val="18"/>
                <w:szCs w:val="18"/>
              </w:rPr>
              <w:t>TP/oneM2M/CSE/</w:t>
            </w:r>
            <w:r w:rsidRPr="00C700CC">
              <w:rPr>
                <w:rFonts w:ascii="Arial" w:hAnsi="Arial" w:cs="Arial"/>
                <w:sz w:val="18"/>
                <w:szCs w:val="18"/>
                <w:lang w:eastAsia="ko-KR"/>
              </w:rPr>
              <w:t>GMG</w:t>
            </w:r>
            <w:r w:rsidRPr="00C700CC">
              <w:rPr>
                <w:rFonts w:ascii="Arial" w:hAnsi="Arial" w:cs="Arial"/>
                <w:sz w:val="18"/>
                <w:szCs w:val="18"/>
              </w:rPr>
              <w:t>/0</w:t>
            </w:r>
            <w:r w:rsidR="006C5973">
              <w:rPr>
                <w:rFonts w:ascii="Arial" w:hAnsi="Arial" w:cs="Arial"/>
                <w:sz w:val="18"/>
                <w:szCs w:val="18"/>
              </w:rPr>
              <w:t>03</w:t>
            </w:r>
            <w:r w:rsidRPr="00C700CC">
              <w:rPr>
                <w:rFonts w:ascii="Arial" w:hAnsi="Arial" w:cs="Arial"/>
                <w:sz w:val="18"/>
                <w:szCs w:val="18"/>
              </w:rPr>
              <w:t>_</w:t>
            </w:r>
            <w:r w:rsidR="0024583F">
              <w:rPr>
                <w:rFonts w:ascii="Arial" w:hAnsi="Arial" w:cs="Arial"/>
                <w:sz w:val="18"/>
                <w:szCs w:val="18"/>
              </w:rPr>
              <w:t>RET</w:t>
            </w:r>
          </w:p>
        </w:tc>
        <w:tc>
          <w:tcPr>
            <w:tcW w:w="2552" w:type="dxa"/>
            <w:shd w:val="clear" w:color="auto" w:fill="auto"/>
          </w:tcPr>
          <w:p w14:paraId="14460E47" w14:textId="77777777" w:rsidR="009A161E" w:rsidRPr="00C700CC" w:rsidRDefault="009A161E" w:rsidP="00677E8B">
            <w:pPr>
              <w:pStyle w:val="TAL"/>
              <w:keepLines w:val="0"/>
              <w:rPr>
                <w:rFonts w:cs="Arial"/>
                <w:szCs w:val="18"/>
              </w:rPr>
            </w:pPr>
            <w:r w:rsidRPr="00C700CC">
              <w:rPr>
                <w:rFonts w:cs="Arial"/>
                <w:szCs w:val="18"/>
              </w:rPr>
              <w:t>RETRIEVE</w:t>
            </w:r>
          </w:p>
        </w:tc>
        <w:tc>
          <w:tcPr>
            <w:tcW w:w="2983" w:type="dxa"/>
          </w:tcPr>
          <w:p w14:paraId="14460E48" w14:textId="77777777" w:rsidR="009A161E" w:rsidRPr="00C700CC" w:rsidRDefault="009A161E" w:rsidP="00313F81">
            <w:pPr>
              <w:pStyle w:val="TAL"/>
              <w:keepLines w:val="0"/>
              <w:rPr>
                <w:rFonts w:cs="Arial"/>
                <w:szCs w:val="18"/>
              </w:rPr>
            </w:pPr>
            <w:r w:rsidRPr="00C700CC">
              <w:rPr>
                <w:rFonts w:cs="Arial"/>
                <w:szCs w:val="18"/>
              </w:rPr>
              <w:t>2000 (OK)</w:t>
            </w:r>
          </w:p>
        </w:tc>
      </w:tr>
      <w:tr w:rsidR="009A161E" w:rsidRPr="00C700CC" w14:paraId="14460E4D" w14:textId="77777777" w:rsidTr="00F73253">
        <w:trPr>
          <w:trHeight w:val="20"/>
          <w:jc w:val="center"/>
        </w:trPr>
        <w:tc>
          <w:tcPr>
            <w:tcW w:w="4054" w:type="dxa"/>
            <w:shd w:val="clear" w:color="auto" w:fill="auto"/>
          </w:tcPr>
          <w:p w14:paraId="14460E4A" w14:textId="77777777" w:rsidR="009A161E" w:rsidRPr="00C700CC" w:rsidRDefault="009A161E" w:rsidP="007060A0">
            <w:pPr>
              <w:spacing w:after="0"/>
              <w:rPr>
                <w:rFonts w:ascii="Arial" w:hAnsi="Arial" w:cs="Arial"/>
                <w:sz w:val="18"/>
                <w:szCs w:val="18"/>
              </w:rPr>
            </w:pPr>
            <w:r w:rsidRPr="00C700CC">
              <w:rPr>
                <w:rFonts w:ascii="Arial" w:hAnsi="Arial" w:cs="Arial"/>
                <w:sz w:val="18"/>
                <w:szCs w:val="18"/>
              </w:rPr>
              <w:t>TP/oneM2M/CSE/</w:t>
            </w:r>
            <w:r w:rsidRPr="00C700CC">
              <w:rPr>
                <w:rFonts w:ascii="Arial" w:hAnsi="Arial" w:cs="Arial"/>
                <w:sz w:val="18"/>
                <w:szCs w:val="18"/>
                <w:lang w:eastAsia="ko-KR"/>
              </w:rPr>
              <w:t>GMG</w:t>
            </w:r>
            <w:r w:rsidRPr="00C700CC">
              <w:rPr>
                <w:rFonts w:ascii="Arial" w:hAnsi="Arial" w:cs="Arial"/>
                <w:sz w:val="18"/>
                <w:szCs w:val="18"/>
              </w:rPr>
              <w:t>/0</w:t>
            </w:r>
            <w:r w:rsidR="006C5973">
              <w:rPr>
                <w:rFonts w:ascii="Arial" w:hAnsi="Arial" w:cs="Arial"/>
                <w:sz w:val="18"/>
                <w:szCs w:val="18"/>
              </w:rPr>
              <w:t>03</w:t>
            </w:r>
            <w:r w:rsidRPr="00C700CC">
              <w:rPr>
                <w:rFonts w:ascii="Arial" w:hAnsi="Arial" w:cs="Arial"/>
                <w:sz w:val="18"/>
                <w:szCs w:val="18"/>
              </w:rPr>
              <w:t>_</w:t>
            </w:r>
            <w:r w:rsidR="0024583F">
              <w:rPr>
                <w:rFonts w:ascii="Arial" w:hAnsi="Arial" w:cs="Arial"/>
                <w:sz w:val="18"/>
                <w:szCs w:val="18"/>
              </w:rPr>
              <w:t>UPD</w:t>
            </w:r>
          </w:p>
        </w:tc>
        <w:tc>
          <w:tcPr>
            <w:tcW w:w="2552" w:type="dxa"/>
            <w:shd w:val="clear" w:color="auto" w:fill="auto"/>
          </w:tcPr>
          <w:p w14:paraId="14460E4B" w14:textId="77777777" w:rsidR="009A161E" w:rsidRPr="00C700CC" w:rsidRDefault="009A161E" w:rsidP="00677E8B">
            <w:pPr>
              <w:pStyle w:val="TAL"/>
              <w:keepLines w:val="0"/>
              <w:rPr>
                <w:rFonts w:cs="Arial"/>
                <w:szCs w:val="18"/>
              </w:rPr>
            </w:pPr>
            <w:r w:rsidRPr="00C700CC">
              <w:rPr>
                <w:rFonts w:cs="Arial"/>
                <w:szCs w:val="18"/>
              </w:rPr>
              <w:t>UPDATE</w:t>
            </w:r>
          </w:p>
        </w:tc>
        <w:tc>
          <w:tcPr>
            <w:tcW w:w="2983" w:type="dxa"/>
          </w:tcPr>
          <w:p w14:paraId="14460E4C" w14:textId="77777777" w:rsidR="009A161E" w:rsidRPr="00C700CC" w:rsidRDefault="009A161E" w:rsidP="00313F81">
            <w:pPr>
              <w:pStyle w:val="TAL"/>
              <w:keepLines w:val="0"/>
              <w:rPr>
                <w:rFonts w:cs="Arial"/>
                <w:szCs w:val="18"/>
              </w:rPr>
            </w:pPr>
            <w:r w:rsidRPr="00C700CC">
              <w:rPr>
                <w:rFonts w:cs="Arial"/>
                <w:szCs w:val="18"/>
              </w:rPr>
              <w:t>2004 (UPDATED)</w:t>
            </w:r>
          </w:p>
        </w:tc>
      </w:tr>
      <w:tr w:rsidR="009A161E" w:rsidRPr="00C700CC" w14:paraId="14460E51" w14:textId="77777777" w:rsidTr="00F73253">
        <w:trPr>
          <w:trHeight w:val="20"/>
          <w:jc w:val="center"/>
        </w:trPr>
        <w:tc>
          <w:tcPr>
            <w:tcW w:w="4054" w:type="dxa"/>
            <w:shd w:val="clear" w:color="auto" w:fill="auto"/>
          </w:tcPr>
          <w:p w14:paraId="14460E4E" w14:textId="77777777" w:rsidR="009A161E" w:rsidRPr="00C700CC" w:rsidRDefault="009A161E" w:rsidP="007060A0">
            <w:pPr>
              <w:spacing w:after="0"/>
              <w:rPr>
                <w:rFonts w:ascii="Arial" w:hAnsi="Arial" w:cs="Arial"/>
                <w:sz w:val="18"/>
                <w:szCs w:val="18"/>
              </w:rPr>
            </w:pPr>
            <w:r w:rsidRPr="00C700CC">
              <w:rPr>
                <w:rFonts w:ascii="Arial" w:hAnsi="Arial" w:cs="Arial"/>
                <w:sz w:val="18"/>
                <w:szCs w:val="18"/>
              </w:rPr>
              <w:t>TP/oneM2M/CSE/</w:t>
            </w:r>
            <w:r w:rsidRPr="00C700CC">
              <w:rPr>
                <w:rFonts w:ascii="Arial" w:hAnsi="Arial" w:cs="Arial"/>
                <w:sz w:val="18"/>
                <w:szCs w:val="18"/>
                <w:lang w:eastAsia="ko-KR"/>
              </w:rPr>
              <w:t>GMG</w:t>
            </w:r>
            <w:r w:rsidRPr="00C700CC">
              <w:rPr>
                <w:rFonts w:ascii="Arial" w:hAnsi="Arial" w:cs="Arial"/>
                <w:sz w:val="18"/>
                <w:szCs w:val="18"/>
              </w:rPr>
              <w:t>/0</w:t>
            </w:r>
            <w:r w:rsidR="006C5973">
              <w:rPr>
                <w:rFonts w:ascii="Arial" w:hAnsi="Arial" w:cs="Arial"/>
                <w:sz w:val="18"/>
                <w:szCs w:val="18"/>
              </w:rPr>
              <w:t>03</w:t>
            </w:r>
            <w:r w:rsidRPr="00C700CC">
              <w:rPr>
                <w:rFonts w:ascii="Arial" w:hAnsi="Arial" w:cs="Arial"/>
                <w:sz w:val="18"/>
                <w:szCs w:val="18"/>
              </w:rPr>
              <w:t>_</w:t>
            </w:r>
            <w:r w:rsidR="0024583F">
              <w:rPr>
                <w:rFonts w:ascii="Arial" w:hAnsi="Arial" w:cs="Arial"/>
                <w:sz w:val="18"/>
                <w:szCs w:val="18"/>
              </w:rPr>
              <w:t>DEL</w:t>
            </w:r>
          </w:p>
        </w:tc>
        <w:tc>
          <w:tcPr>
            <w:tcW w:w="2552" w:type="dxa"/>
            <w:shd w:val="clear" w:color="auto" w:fill="auto"/>
          </w:tcPr>
          <w:p w14:paraId="14460E4F" w14:textId="77777777" w:rsidR="009A161E" w:rsidRPr="00C700CC" w:rsidRDefault="009A161E" w:rsidP="00677E8B">
            <w:pPr>
              <w:pStyle w:val="TAL"/>
              <w:keepLines w:val="0"/>
              <w:rPr>
                <w:rFonts w:cs="Arial"/>
                <w:szCs w:val="18"/>
              </w:rPr>
            </w:pPr>
            <w:r w:rsidRPr="00C700CC">
              <w:rPr>
                <w:rFonts w:cs="Arial"/>
                <w:szCs w:val="18"/>
              </w:rPr>
              <w:t>DELETE</w:t>
            </w:r>
          </w:p>
        </w:tc>
        <w:tc>
          <w:tcPr>
            <w:tcW w:w="2983" w:type="dxa"/>
          </w:tcPr>
          <w:p w14:paraId="14460E50" w14:textId="77777777" w:rsidR="009A161E" w:rsidRPr="00C700CC" w:rsidRDefault="009A161E" w:rsidP="00313F81">
            <w:pPr>
              <w:pStyle w:val="TAL"/>
              <w:keepLines w:val="0"/>
              <w:rPr>
                <w:rFonts w:cs="Arial"/>
                <w:szCs w:val="18"/>
              </w:rPr>
            </w:pPr>
            <w:r w:rsidRPr="00C700CC">
              <w:rPr>
                <w:rFonts w:cs="Arial"/>
                <w:szCs w:val="18"/>
              </w:rPr>
              <w:t>2002 (DELETED)</w:t>
            </w:r>
          </w:p>
        </w:tc>
      </w:tr>
    </w:tbl>
    <w:p w14:paraId="14460E52" w14:textId="77777777" w:rsidR="006A667C" w:rsidRDefault="006A667C" w:rsidP="006A667C">
      <w:pPr>
        <w:pStyle w:val="Standard"/>
        <w:rPr>
          <w:rFonts w:eastAsia="SimSun" w:hint="eastAsia"/>
        </w:rPr>
      </w:pPr>
    </w:p>
    <w:p w14:paraId="14460E53" w14:textId="77777777" w:rsidR="00180FDF" w:rsidRPr="00C700CC" w:rsidRDefault="00180FDF" w:rsidP="004B51AD">
      <w:pPr>
        <w:pStyle w:val="H6"/>
      </w:pPr>
      <w:r>
        <w:br w:type="page"/>
      </w:r>
      <w:r w:rsidRPr="004B51AD">
        <w:rPr>
          <w:rFonts w:eastAsia="Times New Roman"/>
        </w:rPr>
        <w:lastRenderedPageBreak/>
        <w:t>TP/oneM2M/CSE/GMG/0</w:t>
      </w:r>
      <w:r w:rsidR="006C5973" w:rsidRPr="004B51AD">
        <w:rPr>
          <w:rFonts w:eastAsia="Times New Roman"/>
        </w:rPr>
        <w:t>04</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30762F" w:rsidRPr="00C700CC" w14:paraId="14460E56"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4460E54" w14:textId="77777777" w:rsidR="0030762F" w:rsidRPr="00356D1B" w:rsidRDefault="0030762F" w:rsidP="00162E69">
            <w:pPr>
              <w:pStyle w:val="TAL"/>
              <w:snapToGrid w:val="0"/>
              <w:jc w:val="center"/>
              <w:rPr>
                <w:b/>
              </w:rPr>
            </w:pPr>
            <w:r w:rsidRPr="00356D1B">
              <w:rPr>
                <w:b/>
              </w:rPr>
              <w:t>TP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60E55" w14:textId="77777777" w:rsidR="0030762F" w:rsidRPr="00356D1B" w:rsidRDefault="0030762F" w:rsidP="00162E69">
            <w:pPr>
              <w:pStyle w:val="TAL"/>
              <w:snapToGrid w:val="0"/>
            </w:pPr>
            <w:r w:rsidRPr="00356D1B">
              <w:t>TP/oneM2M/CSE/</w:t>
            </w:r>
            <w:r w:rsidRPr="00356D1B">
              <w:rPr>
                <w:lang w:eastAsia="ko-KR"/>
              </w:rPr>
              <w:t>GMG</w:t>
            </w:r>
            <w:r w:rsidRPr="00356D1B">
              <w:t>/004</w:t>
            </w:r>
          </w:p>
        </w:tc>
      </w:tr>
      <w:tr w:rsidR="0030762F" w:rsidRPr="00C700CC" w14:paraId="14460E59"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4460E57" w14:textId="77777777" w:rsidR="0030762F" w:rsidRPr="00356D1B" w:rsidRDefault="0030762F" w:rsidP="00162E69">
            <w:pPr>
              <w:pStyle w:val="TAL"/>
              <w:snapToGrid w:val="0"/>
              <w:jc w:val="center"/>
              <w:rPr>
                <w:b/>
                <w:kern w:val="1"/>
              </w:rPr>
            </w:pPr>
            <w:r w:rsidRPr="00356D1B">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4460E58" w14:textId="77777777" w:rsidR="0030762F" w:rsidRPr="00356D1B" w:rsidRDefault="0030762F" w:rsidP="00162E69">
            <w:pPr>
              <w:pStyle w:val="TAL"/>
              <w:snapToGrid w:val="0"/>
              <w:rPr>
                <w:color w:val="000000"/>
              </w:rPr>
            </w:pPr>
            <w:r w:rsidRPr="00356D1B">
              <w:t xml:space="preserve">Check that IUT rejects a &lt;group&gt;/fanOutPoint OPERATION when the Originator does not have OPERATION_PERMISSION specified in </w:t>
            </w:r>
            <w:r w:rsidRPr="00356D1B">
              <w:rPr>
                <w:i/>
              </w:rPr>
              <w:t>accessControlPolicyIDs</w:t>
            </w:r>
            <w:r w:rsidRPr="00356D1B">
              <w:t xml:space="preserve"> and the membersAccessControlPolicyIDs</w:t>
            </w:r>
            <w:r w:rsidRPr="00356D1B">
              <w:rPr>
                <w:i/>
              </w:rPr>
              <w:t xml:space="preserve"> </w:t>
            </w:r>
            <w:r w:rsidRPr="00356D1B">
              <w:t>is empty in the group resource.</w:t>
            </w:r>
          </w:p>
        </w:tc>
      </w:tr>
      <w:tr w:rsidR="0030762F" w:rsidRPr="00C700CC" w14:paraId="14460E5C"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4460E5A" w14:textId="77777777" w:rsidR="0030762F" w:rsidRPr="00356D1B" w:rsidRDefault="0030762F" w:rsidP="00162E69">
            <w:pPr>
              <w:pStyle w:val="TAL"/>
              <w:snapToGrid w:val="0"/>
              <w:jc w:val="center"/>
              <w:rPr>
                <w:b/>
                <w:kern w:val="1"/>
              </w:rPr>
            </w:pPr>
            <w:r w:rsidRPr="00356D1B">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4460E5B" w14:textId="77777777" w:rsidR="0030762F" w:rsidRPr="00356D1B" w:rsidRDefault="0030762F" w:rsidP="00162E69">
            <w:pPr>
              <w:pStyle w:val="TAL"/>
              <w:snapToGrid w:val="0"/>
              <w:rPr>
                <w:color w:val="000000"/>
                <w:kern w:val="1"/>
                <w:lang w:eastAsia="ko-KR"/>
              </w:rPr>
            </w:pPr>
            <w:r w:rsidRPr="00356D1B">
              <w:t>TS-0001</w:t>
            </w:r>
            <w:r w:rsidR="00480A4B">
              <w:rPr>
                <w:rFonts w:cs="Arial"/>
                <w:color w:val="000000"/>
                <w:lang w:eastAsia="zh-CN"/>
              </w:rPr>
              <w:t xml:space="preserve"> </w:t>
            </w:r>
            <w:r w:rsidR="00480A4B" w:rsidRPr="004D1275">
              <w:rPr>
                <w:rFonts w:cs="Arial"/>
                <w:color w:val="000000"/>
                <w:szCs w:val="18"/>
                <w:lang w:eastAsia="zh-CN"/>
              </w:rPr>
              <w:t>[1], clause</w:t>
            </w:r>
            <w:r w:rsidRPr="00356D1B">
              <w:t xml:space="preserve"> 10.2.7.7</w:t>
            </w:r>
          </w:p>
        </w:tc>
      </w:tr>
      <w:tr w:rsidR="00371BDC" w:rsidRPr="00C700CC" w14:paraId="14460E5F"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4460E5D" w14:textId="77777777" w:rsidR="00371BDC" w:rsidRPr="00356D1B" w:rsidRDefault="000A645B" w:rsidP="00371BDC">
            <w:pPr>
              <w:pStyle w:val="TAL"/>
              <w:snapToGrid w:val="0"/>
              <w:jc w:val="center"/>
              <w:rPr>
                <w:b/>
                <w:kern w:val="1"/>
              </w:rPr>
            </w:pPr>
            <w:r>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4460E5E" w14:textId="77777777" w:rsidR="00371BDC" w:rsidRPr="00356D1B" w:rsidRDefault="00371BDC" w:rsidP="00371BDC">
            <w:pPr>
              <w:pStyle w:val="TAL"/>
              <w:snapToGrid w:val="0"/>
            </w:pPr>
            <w:r>
              <w:t xml:space="preserve">Release </w:t>
            </w:r>
            <w:r w:rsidR="007203B5">
              <w:t>1</w:t>
            </w:r>
          </w:p>
        </w:tc>
      </w:tr>
      <w:tr w:rsidR="00371BDC" w:rsidRPr="00C700CC" w14:paraId="14460E62"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4460E60" w14:textId="77777777" w:rsidR="00371BDC" w:rsidRPr="00356D1B" w:rsidRDefault="00371BDC" w:rsidP="00371BDC">
            <w:pPr>
              <w:pStyle w:val="TAL"/>
              <w:snapToGrid w:val="0"/>
              <w:jc w:val="center"/>
              <w:rPr>
                <w:b/>
                <w:kern w:val="1"/>
              </w:rPr>
            </w:pPr>
            <w:r w:rsidRPr="00356D1B">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60E61" w14:textId="77777777" w:rsidR="00371BDC" w:rsidRPr="00356D1B" w:rsidRDefault="00371BDC" w:rsidP="00371BDC">
            <w:pPr>
              <w:pStyle w:val="TAL"/>
              <w:snapToGrid w:val="0"/>
            </w:pPr>
            <w:r w:rsidRPr="00356D1B">
              <w:t>CF01</w:t>
            </w:r>
          </w:p>
        </w:tc>
      </w:tr>
      <w:tr w:rsidR="00371BDC" w:rsidRPr="00C700CC" w14:paraId="14460E65"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4460E63" w14:textId="77777777" w:rsidR="00371BDC" w:rsidRPr="00356D1B" w:rsidRDefault="00371BDC" w:rsidP="00371BDC">
            <w:pPr>
              <w:pStyle w:val="TAL"/>
              <w:snapToGrid w:val="0"/>
              <w:jc w:val="center"/>
              <w:rPr>
                <w:b/>
                <w:kern w:val="1"/>
              </w:rPr>
            </w:pPr>
            <w:r w:rsidRPr="00356D1B">
              <w:rPr>
                <w:b/>
                <w:kern w:val="1"/>
              </w:rPr>
              <w:t>PICS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4460E64" w14:textId="77777777" w:rsidR="00371BDC" w:rsidRPr="00356D1B" w:rsidRDefault="00371BDC" w:rsidP="00371BDC">
            <w:pPr>
              <w:pStyle w:val="TAL"/>
              <w:snapToGrid w:val="0"/>
            </w:pPr>
            <w:r w:rsidRPr="00356D1B">
              <w:t>PICS_CSE</w:t>
            </w:r>
          </w:p>
        </w:tc>
      </w:tr>
      <w:tr w:rsidR="00371BDC" w:rsidRPr="00C700CC" w14:paraId="14460E6E" w14:textId="77777777" w:rsidTr="00162E69">
        <w:trPr>
          <w:jc w:val="center"/>
        </w:trPr>
        <w:tc>
          <w:tcPr>
            <w:tcW w:w="1853" w:type="dxa"/>
            <w:tcBorders>
              <w:top w:val="single" w:sz="4" w:space="0" w:color="000000"/>
              <w:left w:val="single" w:sz="4" w:space="0" w:color="000000"/>
              <w:bottom w:val="single" w:sz="4" w:space="0" w:color="000000"/>
              <w:right w:val="single" w:sz="4" w:space="0" w:color="000000"/>
            </w:tcBorders>
          </w:tcPr>
          <w:p w14:paraId="14460E66" w14:textId="77777777" w:rsidR="00371BDC" w:rsidRPr="00356D1B" w:rsidRDefault="00371BDC" w:rsidP="00371BDC">
            <w:pPr>
              <w:pStyle w:val="TAL"/>
              <w:snapToGrid w:val="0"/>
              <w:jc w:val="center"/>
              <w:rPr>
                <w:b/>
                <w:kern w:val="1"/>
              </w:rPr>
            </w:pPr>
            <w:r w:rsidRPr="00356D1B">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4460E67" w14:textId="77777777" w:rsidR="00371BDC" w:rsidRPr="00356D1B" w:rsidRDefault="00371BDC" w:rsidP="00371BDC">
            <w:pPr>
              <w:pStyle w:val="TAL"/>
              <w:snapToGrid w:val="0"/>
            </w:pPr>
            <w:r w:rsidRPr="00356D1B">
              <w:rPr>
                <w:b/>
              </w:rPr>
              <w:t>with {</w:t>
            </w:r>
            <w:r w:rsidRPr="00356D1B">
              <w:br/>
            </w:r>
            <w:r w:rsidRPr="00356D1B">
              <w:tab/>
              <w:t xml:space="preserve">the IUT </w:t>
            </w:r>
            <w:r w:rsidRPr="00356D1B">
              <w:rPr>
                <w:b/>
              </w:rPr>
              <w:t>being</w:t>
            </w:r>
            <w:r w:rsidRPr="00356D1B">
              <w:t xml:space="preserve"> in the "initial state" </w:t>
            </w:r>
          </w:p>
          <w:p w14:paraId="14460E68" w14:textId="77777777" w:rsidR="00371BDC" w:rsidRPr="00356D1B" w:rsidRDefault="00371BDC" w:rsidP="00371BDC">
            <w:pPr>
              <w:pStyle w:val="TAL"/>
              <w:snapToGrid w:val="0"/>
            </w:pPr>
            <w:r w:rsidRPr="00356D1B">
              <w:tab/>
            </w:r>
            <w:r w:rsidRPr="00356D1B">
              <w:rPr>
                <w:b/>
              </w:rPr>
              <w:t xml:space="preserve">and </w:t>
            </w:r>
            <w:r w:rsidRPr="00356D1B">
              <w:t xml:space="preserve">the IUT </w:t>
            </w:r>
            <w:r w:rsidRPr="00356D1B">
              <w:rPr>
                <w:b/>
              </w:rPr>
              <w:t>having registered</w:t>
            </w:r>
            <w:r w:rsidRPr="00356D1B">
              <w:t xml:space="preserve"> the AE</w:t>
            </w:r>
          </w:p>
          <w:p w14:paraId="14460E69" w14:textId="77777777" w:rsidR="00371BDC" w:rsidRPr="00356D1B" w:rsidRDefault="00371BDC" w:rsidP="00371BDC">
            <w:pPr>
              <w:pStyle w:val="TAL"/>
              <w:snapToGrid w:val="0"/>
              <w:rPr>
                <w:b/>
              </w:rPr>
            </w:pPr>
            <w:r w:rsidRPr="00356D1B">
              <w:tab/>
            </w:r>
            <w:r w:rsidRPr="00356D1B">
              <w:rPr>
                <w:b/>
              </w:rPr>
              <w:t xml:space="preserve">and </w:t>
            </w:r>
            <w:r w:rsidRPr="00356D1B">
              <w:t xml:space="preserve">the IUT </w:t>
            </w:r>
            <w:r w:rsidRPr="00356D1B">
              <w:rPr>
                <w:b/>
              </w:rPr>
              <w:t>having</w:t>
            </w:r>
            <w:r w:rsidRPr="00356D1B">
              <w:t xml:space="preserve"> a group resource at TARGET_RESOURCE_ADDRESS</w:t>
            </w:r>
            <w:r w:rsidRPr="00356D1B">
              <w:rPr>
                <w:rFonts w:hint="eastAsia"/>
                <w:i/>
                <w:lang w:eastAsia="ko-KR"/>
              </w:rPr>
              <w:t xml:space="preserve"> </w:t>
            </w:r>
            <w:r w:rsidRPr="00356D1B">
              <w:rPr>
                <w:b/>
              </w:rPr>
              <w:t xml:space="preserve">containing </w:t>
            </w:r>
            <w:r>
              <w:rPr>
                <w:b/>
              </w:rPr>
              <w:tab/>
            </w:r>
            <w:r>
              <w:rPr>
                <w:b/>
              </w:rPr>
              <w:tab/>
            </w:r>
            <w:r>
              <w:rPr>
                <w:b/>
              </w:rPr>
              <w:tab/>
            </w:r>
            <w:r>
              <w:rPr>
                <w:b/>
              </w:rPr>
              <w:tab/>
            </w:r>
            <w:r w:rsidRPr="00356D1B">
              <w:t>membersAccessControlPolicyIDs attribute</w:t>
            </w:r>
            <w:r w:rsidRPr="00356D1B">
              <w:rPr>
                <w:i/>
              </w:rPr>
              <w:t xml:space="preserve"> </w:t>
            </w:r>
            <w:r w:rsidRPr="00356D1B">
              <w:rPr>
                <w:b/>
              </w:rPr>
              <w:t>set to</w:t>
            </w:r>
            <w:r w:rsidRPr="00356D1B">
              <w:rPr>
                <w:b/>
                <w:i/>
              </w:rPr>
              <w:t xml:space="preserve"> </w:t>
            </w:r>
            <w:r w:rsidRPr="00356D1B">
              <w:t>empty</w:t>
            </w:r>
            <w:r>
              <w:rPr>
                <w:b/>
              </w:rPr>
              <w:t xml:space="preserve"> </w:t>
            </w:r>
            <w:r w:rsidRPr="00CF6B2B">
              <w:rPr>
                <w:b/>
              </w:rPr>
              <w:t>and</w:t>
            </w:r>
            <w:r>
              <w:t xml:space="preserve"> </w:t>
            </w:r>
          </w:p>
          <w:p w14:paraId="14460E6A" w14:textId="77777777" w:rsidR="00371BDC" w:rsidRPr="00356D1B" w:rsidRDefault="00371BDC" w:rsidP="00371BDC">
            <w:pPr>
              <w:pStyle w:val="TAL"/>
              <w:snapToGrid w:val="0"/>
              <w:rPr>
                <w:lang w:eastAsia="ko-KR"/>
              </w:rPr>
            </w:pPr>
            <w:r>
              <w:rPr>
                <w:b/>
              </w:rPr>
              <w:tab/>
            </w:r>
            <w:r>
              <w:rPr>
                <w:b/>
              </w:rPr>
              <w:tab/>
            </w:r>
            <w:r w:rsidRPr="00356D1B">
              <w:t>accessControlPolicyIDs attribute</w:t>
            </w:r>
            <w:r w:rsidRPr="00356D1B">
              <w:rPr>
                <w:i/>
              </w:rPr>
              <w:t xml:space="preserve"> </w:t>
            </w:r>
            <w:r w:rsidRPr="00356D1B">
              <w:rPr>
                <w:b/>
              </w:rPr>
              <w:t xml:space="preserve">set to </w:t>
            </w:r>
            <w:r w:rsidRPr="00356D1B">
              <w:t>ACP_RESOURCE_ID</w:t>
            </w:r>
            <w:r w:rsidRPr="00356D1B">
              <w:rPr>
                <w:b/>
                <w:i/>
              </w:rPr>
              <w:t xml:space="preserve"> </w:t>
            </w:r>
            <w:r w:rsidRPr="00356D1B">
              <w:rPr>
                <w:b/>
              </w:rPr>
              <w:t>indicating to</w:t>
            </w:r>
            <w:r w:rsidRPr="00356D1B">
              <w:rPr>
                <w:b/>
                <w:i/>
              </w:rPr>
              <w:t xml:space="preserve"> </w:t>
            </w:r>
            <w:r w:rsidRPr="00356D1B">
              <w:t xml:space="preserve">allow the </w:t>
            </w:r>
            <w:r>
              <w:tab/>
            </w:r>
            <w:r>
              <w:tab/>
            </w:r>
            <w:r>
              <w:tab/>
            </w:r>
            <w:r w:rsidRPr="00356D1B">
              <w:t>AE privileges to  perform all operations except OPERATION</w:t>
            </w:r>
          </w:p>
          <w:p w14:paraId="14460E6B" w14:textId="77777777" w:rsidR="00371BDC" w:rsidRPr="00356D1B" w:rsidRDefault="00371BDC" w:rsidP="00371BDC">
            <w:pPr>
              <w:pStyle w:val="TAL"/>
              <w:snapToGrid w:val="0"/>
            </w:pPr>
            <w:r>
              <w:tab/>
            </w:r>
            <w:r w:rsidRPr="00356D1B">
              <w:rPr>
                <w:b/>
              </w:rPr>
              <w:t>and</w:t>
            </w:r>
            <w:r w:rsidRPr="00356D1B">
              <w:t xml:space="preserve"> the IUT </w:t>
            </w:r>
            <w:r w:rsidRPr="00356D1B">
              <w:rPr>
                <w:b/>
              </w:rPr>
              <w:t>having</w:t>
            </w:r>
            <w:r w:rsidRPr="00356D1B">
              <w:t xml:space="preserve"> a resource at MEMBER_RESOURCE_ADDRESS1</w:t>
            </w:r>
          </w:p>
          <w:p w14:paraId="14460E6C" w14:textId="77777777" w:rsidR="00371BDC" w:rsidRPr="00356D1B" w:rsidRDefault="00371BDC" w:rsidP="00371BDC">
            <w:pPr>
              <w:pStyle w:val="TAL"/>
              <w:snapToGrid w:val="0"/>
              <w:rPr>
                <w:lang w:eastAsia="ko-KR"/>
              </w:rPr>
            </w:pPr>
            <w:r>
              <w:rPr>
                <w:b/>
              </w:rPr>
              <w:tab/>
            </w:r>
            <w:r w:rsidRPr="00356D1B">
              <w:rPr>
                <w:b/>
              </w:rPr>
              <w:t>and</w:t>
            </w:r>
            <w:r w:rsidRPr="00356D1B">
              <w:t xml:space="preserve"> the IUT </w:t>
            </w:r>
            <w:r w:rsidRPr="00356D1B">
              <w:rPr>
                <w:b/>
              </w:rPr>
              <w:t>having</w:t>
            </w:r>
            <w:r w:rsidRPr="00356D1B">
              <w:t xml:space="preserve"> a resource at MEMBER_RESOURCE_ADDRESS2</w:t>
            </w:r>
          </w:p>
          <w:p w14:paraId="14460E6D" w14:textId="77777777" w:rsidR="00371BDC" w:rsidRPr="00356D1B" w:rsidRDefault="00371BDC" w:rsidP="00371BDC">
            <w:pPr>
              <w:pStyle w:val="TAL"/>
              <w:snapToGrid w:val="0"/>
              <w:rPr>
                <w:b/>
                <w:kern w:val="1"/>
              </w:rPr>
            </w:pPr>
            <w:r w:rsidRPr="00356D1B">
              <w:rPr>
                <w:b/>
              </w:rPr>
              <w:t xml:space="preserve">        }</w:t>
            </w:r>
          </w:p>
        </w:tc>
      </w:tr>
      <w:tr w:rsidR="00371BDC" w:rsidRPr="00C700CC" w14:paraId="14460E72" w14:textId="77777777" w:rsidTr="00162E69">
        <w:trPr>
          <w:trHeight w:val="213"/>
          <w:jc w:val="center"/>
        </w:trPr>
        <w:tc>
          <w:tcPr>
            <w:tcW w:w="1853" w:type="dxa"/>
            <w:vMerge w:val="restart"/>
            <w:tcBorders>
              <w:top w:val="single" w:sz="4" w:space="0" w:color="000000"/>
              <w:left w:val="single" w:sz="4" w:space="0" w:color="000000"/>
              <w:right w:val="single" w:sz="4" w:space="0" w:color="000000"/>
            </w:tcBorders>
          </w:tcPr>
          <w:p w14:paraId="14460E6F" w14:textId="77777777" w:rsidR="00371BDC" w:rsidRPr="00356D1B" w:rsidRDefault="00371BDC" w:rsidP="00371BDC">
            <w:pPr>
              <w:pStyle w:val="TAL"/>
              <w:snapToGrid w:val="0"/>
              <w:jc w:val="center"/>
              <w:rPr>
                <w:b/>
                <w:kern w:val="1"/>
              </w:rPr>
            </w:pPr>
            <w:r w:rsidRPr="00356D1B">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4460E70" w14:textId="77777777" w:rsidR="00371BDC" w:rsidRPr="00356D1B" w:rsidRDefault="00371BDC" w:rsidP="00371BDC">
            <w:pPr>
              <w:pStyle w:val="TAL"/>
              <w:snapToGrid w:val="0"/>
              <w:jc w:val="center"/>
              <w:rPr>
                <w:b/>
              </w:rPr>
            </w:pPr>
            <w:r w:rsidRPr="00356D1B">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14460E71" w14:textId="77777777" w:rsidR="00371BDC" w:rsidRPr="00356D1B" w:rsidRDefault="00371BDC" w:rsidP="00371BDC">
            <w:pPr>
              <w:pStyle w:val="TAL"/>
              <w:snapToGrid w:val="0"/>
              <w:jc w:val="center"/>
              <w:rPr>
                <w:b/>
              </w:rPr>
            </w:pPr>
            <w:r w:rsidRPr="00356D1B">
              <w:rPr>
                <w:b/>
              </w:rPr>
              <w:t>Direction</w:t>
            </w:r>
          </w:p>
        </w:tc>
      </w:tr>
      <w:tr w:rsidR="00371BDC" w:rsidRPr="00C700CC" w14:paraId="14460E79" w14:textId="77777777" w:rsidTr="00162E69">
        <w:trPr>
          <w:trHeight w:val="962"/>
          <w:jc w:val="center"/>
        </w:trPr>
        <w:tc>
          <w:tcPr>
            <w:tcW w:w="1853" w:type="dxa"/>
            <w:vMerge/>
            <w:tcBorders>
              <w:left w:val="single" w:sz="4" w:space="0" w:color="000000"/>
              <w:right w:val="single" w:sz="4" w:space="0" w:color="000000"/>
            </w:tcBorders>
          </w:tcPr>
          <w:p w14:paraId="14460E73" w14:textId="77777777" w:rsidR="00371BDC" w:rsidRPr="00356D1B"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60E74" w14:textId="77777777" w:rsidR="00371BDC" w:rsidRPr="00356D1B" w:rsidRDefault="00371BDC" w:rsidP="00371BDC">
            <w:pPr>
              <w:pStyle w:val="TAL"/>
              <w:snapToGrid w:val="0"/>
            </w:pPr>
            <w:r w:rsidRPr="00356D1B">
              <w:rPr>
                <w:b/>
              </w:rPr>
              <w:t>when {</w:t>
            </w:r>
            <w:r w:rsidRPr="00356D1B">
              <w:br/>
            </w:r>
            <w:r w:rsidRPr="00356D1B">
              <w:tab/>
              <w:t xml:space="preserve">the IUT </w:t>
            </w:r>
            <w:r w:rsidRPr="00356D1B">
              <w:rPr>
                <w:b/>
              </w:rPr>
              <w:t>receives</w:t>
            </w:r>
            <w:r w:rsidRPr="00356D1B">
              <w:t xml:space="preserve"> a valid OPERATION Request </w:t>
            </w:r>
            <w:r w:rsidRPr="00356D1B">
              <w:rPr>
                <w:b/>
              </w:rPr>
              <w:t>from</w:t>
            </w:r>
            <w:r w:rsidRPr="00356D1B">
              <w:t xml:space="preserve"> AE </w:t>
            </w:r>
            <w:r w:rsidRPr="00356D1B">
              <w:rPr>
                <w:b/>
              </w:rPr>
              <w:t>containing</w:t>
            </w:r>
            <w:r w:rsidRPr="00356D1B">
              <w:t xml:space="preserve"> </w:t>
            </w:r>
          </w:p>
          <w:p w14:paraId="14460E75" w14:textId="77777777" w:rsidR="00371BDC" w:rsidRPr="00356D1B" w:rsidRDefault="00371BDC" w:rsidP="00371BDC">
            <w:pPr>
              <w:pStyle w:val="TAL"/>
              <w:snapToGrid w:val="0"/>
            </w:pPr>
            <w:r w:rsidRPr="00356D1B">
              <w:tab/>
              <w:t xml:space="preserve">      To </w:t>
            </w:r>
            <w:r w:rsidRPr="00356D1B">
              <w:rPr>
                <w:b/>
              </w:rPr>
              <w:t>set to</w:t>
            </w:r>
            <w:r w:rsidRPr="00356D1B">
              <w:t xml:space="preserve"> TARGET_RESOURCE_ADDRESS/fopt</w:t>
            </w:r>
            <w:r w:rsidRPr="00356D1B">
              <w:rPr>
                <w:i/>
              </w:rPr>
              <w:t xml:space="preserve"> </w:t>
            </w:r>
            <w:r w:rsidRPr="00356D1B">
              <w:rPr>
                <w:b/>
              </w:rPr>
              <w:t>and</w:t>
            </w:r>
          </w:p>
          <w:p w14:paraId="14460E76" w14:textId="77777777" w:rsidR="00371BDC" w:rsidRPr="00356D1B" w:rsidRDefault="00371BDC" w:rsidP="00371BDC">
            <w:pPr>
              <w:pStyle w:val="TAL"/>
              <w:snapToGrid w:val="0"/>
            </w:pPr>
            <w:r w:rsidRPr="00356D1B">
              <w:t xml:space="preserve">            From </w:t>
            </w:r>
            <w:r w:rsidRPr="00356D1B">
              <w:rPr>
                <w:b/>
              </w:rPr>
              <w:t>set to</w:t>
            </w:r>
            <w:r w:rsidRPr="00356D1B">
              <w:t xml:space="preserve"> AE-ID</w:t>
            </w:r>
          </w:p>
          <w:p w14:paraId="14460E77" w14:textId="77777777" w:rsidR="00371BDC" w:rsidRPr="00356D1B" w:rsidRDefault="00371BDC" w:rsidP="00371BDC">
            <w:pPr>
              <w:pStyle w:val="TAL"/>
              <w:snapToGrid w:val="0"/>
            </w:pPr>
            <w:r w:rsidRPr="00356D1B">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60E78" w14:textId="77777777" w:rsidR="00371BDC" w:rsidRPr="00356D1B" w:rsidRDefault="00371BDC" w:rsidP="00371BDC">
            <w:pPr>
              <w:pStyle w:val="TAL"/>
              <w:snapToGrid w:val="0"/>
              <w:jc w:val="center"/>
              <w:rPr>
                <w:b/>
                <w:kern w:val="1"/>
              </w:rPr>
            </w:pPr>
            <w:r w:rsidRPr="00356D1B">
              <w:rPr>
                <w:lang w:eastAsia="ko-KR"/>
              </w:rPr>
              <w:t xml:space="preserve">IUT </w:t>
            </w:r>
            <w:r w:rsidRPr="00356D1B">
              <w:rPr>
                <w:lang w:eastAsia="ko-KR"/>
              </w:rPr>
              <w:sym w:font="Wingdings" w:char="F0DF"/>
            </w:r>
            <w:r w:rsidRPr="00356D1B">
              <w:rPr>
                <w:lang w:eastAsia="ko-KR"/>
              </w:rPr>
              <w:t xml:space="preserve"> AE</w:t>
            </w:r>
          </w:p>
        </w:tc>
      </w:tr>
      <w:tr w:rsidR="00371BDC" w:rsidRPr="00C700CC" w14:paraId="14460E7F" w14:textId="77777777" w:rsidTr="00162E69">
        <w:trPr>
          <w:trHeight w:val="794"/>
          <w:jc w:val="center"/>
        </w:trPr>
        <w:tc>
          <w:tcPr>
            <w:tcW w:w="1853" w:type="dxa"/>
            <w:vMerge/>
            <w:tcBorders>
              <w:left w:val="single" w:sz="4" w:space="0" w:color="000000"/>
              <w:bottom w:val="single" w:sz="4" w:space="0" w:color="000000"/>
              <w:right w:val="single" w:sz="4" w:space="0" w:color="000000"/>
            </w:tcBorders>
          </w:tcPr>
          <w:p w14:paraId="14460E7A" w14:textId="77777777" w:rsidR="00371BDC" w:rsidRPr="00356D1B"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60E7B" w14:textId="77777777" w:rsidR="00371BDC" w:rsidRPr="00356D1B" w:rsidRDefault="00371BDC" w:rsidP="00371BDC">
            <w:pPr>
              <w:pStyle w:val="TAL"/>
              <w:snapToGrid w:val="0"/>
              <w:rPr>
                <w:szCs w:val="18"/>
              </w:rPr>
            </w:pPr>
            <w:r w:rsidRPr="00356D1B">
              <w:rPr>
                <w:b/>
              </w:rPr>
              <w:t>then {</w:t>
            </w:r>
            <w:r w:rsidRPr="00356D1B">
              <w:br/>
            </w:r>
            <w:r w:rsidRPr="00356D1B">
              <w:tab/>
              <w:t xml:space="preserve">the IUT </w:t>
            </w:r>
            <w:r w:rsidRPr="00356D1B">
              <w:rPr>
                <w:b/>
              </w:rPr>
              <w:t>sends</w:t>
            </w:r>
            <w:r w:rsidRPr="00356D1B">
              <w:t xml:space="preserve"> a valid Response </w:t>
            </w:r>
            <w:r w:rsidRPr="00356D1B">
              <w:rPr>
                <w:b/>
              </w:rPr>
              <w:t>containing</w:t>
            </w:r>
            <w:r w:rsidRPr="00356D1B">
              <w:t xml:space="preserve"> </w:t>
            </w:r>
          </w:p>
          <w:p w14:paraId="14460E7C" w14:textId="77777777" w:rsidR="00371BDC" w:rsidRPr="00356D1B" w:rsidRDefault="00371BDC" w:rsidP="00371BDC">
            <w:pPr>
              <w:pStyle w:val="TAL"/>
              <w:snapToGrid w:val="0"/>
              <w:rPr>
                <w:szCs w:val="18"/>
              </w:rPr>
            </w:pPr>
            <w:r w:rsidRPr="00356D1B">
              <w:rPr>
                <w:szCs w:val="18"/>
              </w:rPr>
              <w:tab/>
              <w:t xml:space="preserve">Response Status Code </w:t>
            </w:r>
            <w:r w:rsidRPr="00356D1B">
              <w:rPr>
                <w:b/>
                <w:szCs w:val="18"/>
              </w:rPr>
              <w:t xml:space="preserve">set to </w:t>
            </w:r>
            <w:r w:rsidRPr="00CF6B2B">
              <w:rPr>
                <w:szCs w:val="18"/>
              </w:rPr>
              <w:t>4103</w:t>
            </w:r>
            <w:r>
              <w:rPr>
                <w:szCs w:val="18"/>
              </w:rPr>
              <w:t xml:space="preserve"> </w:t>
            </w:r>
            <w:r>
              <w:rPr>
                <w:szCs w:val="18"/>
              </w:rPr>
              <w:tab/>
            </w:r>
            <w:r>
              <w:rPr>
                <w:szCs w:val="18"/>
              </w:rPr>
              <w:tab/>
            </w:r>
            <w:r w:rsidRPr="00356D1B">
              <w:rPr>
                <w:szCs w:val="18"/>
              </w:rPr>
              <w:t>(ORIGINATOR_HAS_NO_PRIVILEGE)</w:t>
            </w:r>
            <w:r w:rsidRPr="00356D1B">
              <w:rPr>
                <w:b/>
                <w:szCs w:val="18"/>
              </w:rPr>
              <w:t xml:space="preserve"> </w:t>
            </w:r>
          </w:p>
          <w:p w14:paraId="14460E7D" w14:textId="77777777" w:rsidR="00371BDC" w:rsidRPr="00356D1B" w:rsidRDefault="00371BDC" w:rsidP="00371BDC">
            <w:pPr>
              <w:pStyle w:val="TAL"/>
              <w:snapToGrid w:val="0"/>
              <w:rPr>
                <w:b/>
              </w:rPr>
            </w:pPr>
            <w:r w:rsidRPr="00356D1B">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60E7E" w14:textId="77777777" w:rsidR="00371BDC" w:rsidRPr="00356D1B" w:rsidRDefault="00371BDC" w:rsidP="00371BDC">
            <w:pPr>
              <w:pStyle w:val="TAL"/>
              <w:snapToGrid w:val="0"/>
              <w:jc w:val="center"/>
              <w:rPr>
                <w:lang w:eastAsia="ko-KR"/>
              </w:rPr>
            </w:pPr>
            <w:r w:rsidRPr="00356D1B">
              <w:rPr>
                <w:lang w:eastAsia="ko-KR"/>
              </w:rPr>
              <w:t xml:space="preserve">IUT </w:t>
            </w:r>
            <w:r w:rsidRPr="00356D1B">
              <w:rPr>
                <w:lang w:eastAsia="ko-KR"/>
              </w:rPr>
              <w:sym w:font="Wingdings" w:char="F0E0"/>
            </w:r>
            <w:r w:rsidRPr="00356D1B">
              <w:rPr>
                <w:lang w:eastAsia="ko-KR"/>
              </w:rPr>
              <w:t xml:space="preserve"> AE</w:t>
            </w:r>
          </w:p>
        </w:tc>
      </w:tr>
    </w:tbl>
    <w:p w14:paraId="14460E80" w14:textId="77777777" w:rsidR="0030762F" w:rsidRPr="00C700CC" w:rsidRDefault="0030762F" w:rsidP="00180FDF">
      <w:pPr>
        <w:pStyle w:val="Standard"/>
      </w:pP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335"/>
        <w:gridCol w:w="4313"/>
      </w:tblGrid>
      <w:tr w:rsidR="00180FDF" w:rsidRPr="00C700CC" w14:paraId="14460E83" w14:textId="77777777" w:rsidTr="00C00961">
        <w:trPr>
          <w:trHeight w:val="20"/>
          <w:jc w:val="center"/>
        </w:trPr>
        <w:tc>
          <w:tcPr>
            <w:tcW w:w="5335" w:type="dxa"/>
            <w:shd w:val="clear" w:color="auto" w:fill="auto"/>
          </w:tcPr>
          <w:p w14:paraId="14460E81" w14:textId="77777777" w:rsidR="00180FDF" w:rsidRPr="00C700CC" w:rsidRDefault="00180FDF" w:rsidP="00C00961">
            <w:pPr>
              <w:spacing w:after="0"/>
              <w:jc w:val="center"/>
              <w:rPr>
                <w:rFonts w:ascii="Arial" w:hAnsi="Arial" w:cs="Arial"/>
                <w:b/>
                <w:sz w:val="18"/>
                <w:szCs w:val="18"/>
              </w:rPr>
            </w:pPr>
            <w:r w:rsidRPr="00C700CC">
              <w:rPr>
                <w:rFonts w:ascii="Arial" w:hAnsi="Arial" w:cs="Arial"/>
                <w:b/>
                <w:sz w:val="18"/>
                <w:szCs w:val="18"/>
              </w:rPr>
              <w:t>TP Id</w:t>
            </w:r>
          </w:p>
        </w:tc>
        <w:tc>
          <w:tcPr>
            <w:tcW w:w="4313" w:type="dxa"/>
            <w:shd w:val="clear" w:color="auto" w:fill="auto"/>
          </w:tcPr>
          <w:p w14:paraId="14460E82" w14:textId="77777777" w:rsidR="00180FDF" w:rsidRPr="00C700CC" w:rsidRDefault="00180FDF" w:rsidP="00C00961">
            <w:pPr>
              <w:spacing w:after="0"/>
              <w:jc w:val="center"/>
              <w:rPr>
                <w:rFonts w:ascii="Arial" w:hAnsi="Arial" w:cs="Arial"/>
                <w:b/>
                <w:sz w:val="18"/>
                <w:szCs w:val="18"/>
              </w:rPr>
            </w:pPr>
            <w:r w:rsidRPr="00C700CC">
              <w:rPr>
                <w:rFonts w:ascii="Arial" w:hAnsi="Arial" w:cs="Arial"/>
                <w:b/>
                <w:sz w:val="18"/>
                <w:szCs w:val="18"/>
              </w:rPr>
              <w:t>OPERATION</w:t>
            </w:r>
          </w:p>
        </w:tc>
      </w:tr>
      <w:tr w:rsidR="00180FDF" w:rsidRPr="00C700CC" w14:paraId="14460E86" w14:textId="77777777" w:rsidTr="00C00961">
        <w:trPr>
          <w:trHeight w:val="20"/>
          <w:jc w:val="center"/>
        </w:trPr>
        <w:tc>
          <w:tcPr>
            <w:tcW w:w="5335" w:type="dxa"/>
            <w:shd w:val="clear" w:color="auto" w:fill="auto"/>
          </w:tcPr>
          <w:p w14:paraId="14460E84" w14:textId="77777777" w:rsidR="00180FDF" w:rsidRPr="00C700CC" w:rsidRDefault="00180FDF" w:rsidP="00C00961">
            <w:pPr>
              <w:spacing w:after="0"/>
              <w:rPr>
                <w:rFonts w:ascii="Arial" w:hAnsi="Arial" w:cs="Arial"/>
                <w:sz w:val="18"/>
                <w:szCs w:val="18"/>
              </w:rPr>
            </w:pPr>
            <w:r w:rsidRPr="00C700CC">
              <w:rPr>
                <w:rFonts w:ascii="Arial" w:hAnsi="Arial" w:cs="Arial"/>
                <w:sz w:val="18"/>
                <w:szCs w:val="18"/>
              </w:rPr>
              <w:t>TP/oneM2M/CSE/</w:t>
            </w:r>
            <w:r w:rsidRPr="00C700CC">
              <w:rPr>
                <w:rFonts w:ascii="Arial" w:hAnsi="Arial" w:cs="Arial"/>
                <w:sz w:val="18"/>
                <w:szCs w:val="18"/>
                <w:lang w:eastAsia="ko-KR"/>
              </w:rPr>
              <w:t>GMG</w:t>
            </w:r>
            <w:r w:rsidRPr="00C700CC">
              <w:rPr>
                <w:rFonts w:ascii="Arial" w:hAnsi="Arial" w:cs="Arial"/>
                <w:sz w:val="18"/>
                <w:szCs w:val="18"/>
              </w:rPr>
              <w:t>/0</w:t>
            </w:r>
            <w:r w:rsidR="006C5973">
              <w:rPr>
                <w:rFonts w:ascii="Arial" w:hAnsi="Arial" w:cs="Arial"/>
                <w:sz w:val="18"/>
                <w:szCs w:val="18"/>
              </w:rPr>
              <w:t>04</w:t>
            </w:r>
            <w:r w:rsidRPr="00C700CC">
              <w:rPr>
                <w:rFonts w:ascii="Arial" w:hAnsi="Arial" w:cs="Arial"/>
                <w:sz w:val="18"/>
                <w:szCs w:val="18"/>
              </w:rPr>
              <w:t>_</w:t>
            </w:r>
            <w:r w:rsidR="00952723">
              <w:rPr>
                <w:rFonts w:ascii="Arial" w:hAnsi="Arial" w:cs="Arial"/>
                <w:sz w:val="18"/>
                <w:szCs w:val="18"/>
              </w:rPr>
              <w:t>CRE</w:t>
            </w:r>
          </w:p>
        </w:tc>
        <w:tc>
          <w:tcPr>
            <w:tcW w:w="4313" w:type="dxa"/>
            <w:shd w:val="clear" w:color="auto" w:fill="auto"/>
          </w:tcPr>
          <w:p w14:paraId="14460E85" w14:textId="77777777" w:rsidR="00180FDF" w:rsidRPr="00C700CC" w:rsidRDefault="00180FDF" w:rsidP="00C00961">
            <w:pPr>
              <w:pStyle w:val="TAL"/>
              <w:keepLines w:val="0"/>
              <w:rPr>
                <w:rFonts w:cs="Arial"/>
                <w:szCs w:val="18"/>
              </w:rPr>
            </w:pPr>
            <w:r w:rsidRPr="00C700CC">
              <w:rPr>
                <w:rFonts w:cs="Arial"/>
                <w:szCs w:val="18"/>
              </w:rPr>
              <w:t>CREATE</w:t>
            </w:r>
          </w:p>
        </w:tc>
      </w:tr>
      <w:tr w:rsidR="00180FDF" w:rsidRPr="00C700CC" w14:paraId="14460E89" w14:textId="77777777" w:rsidTr="00C00961">
        <w:trPr>
          <w:trHeight w:val="20"/>
          <w:jc w:val="center"/>
        </w:trPr>
        <w:tc>
          <w:tcPr>
            <w:tcW w:w="5335" w:type="dxa"/>
            <w:shd w:val="clear" w:color="auto" w:fill="auto"/>
          </w:tcPr>
          <w:p w14:paraId="14460E87" w14:textId="77777777" w:rsidR="00180FDF" w:rsidRPr="00C700CC" w:rsidRDefault="00180FDF" w:rsidP="00C00961">
            <w:pPr>
              <w:spacing w:after="0"/>
              <w:rPr>
                <w:rFonts w:ascii="Arial" w:hAnsi="Arial" w:cs="Arial"/>
                <w:sz w:val="18"/>
                <w:szCs w:val="18"/>
              </w:rPr>
            </w:pPr>
            <w:r w:rsidRPr="00C700CC">
              <w:rPr>
                <w:rFonts w:ascii="Arial" w:hAnsi="Arial" w:cs="Arial"/>
                <w:sz w:val="18"/>
                <w:szCs w:val="18"/>
              </w:rPr>
              <w:t>TP/oneM2M/CSE/</w:t>
            </w:r>
            <w:r w:rsidRPr="00C700CC">
              <w:rPr>
                <w:rFonts w:ascii="Arial" w:hAnsi="Arial" w:cs="Arial"/>
                <w:sz w:val="18"/>
                <w:szCs w:val="18"/>
                <w:lang w:eastAsia="ko-KR"/>
              </w:rPr>
              <w:t>GMG</w:t>
            </w:r>
            <w:r w:rsidRPr="00C700CC">
              <w:rPr>
                <w:rFonts w:ascii="Arial" w:hAnsi="Arial" w:cs="Arial"/>
                <w:sz w:val="18"/>
                <w:szCs w:val="18"/>
              </w:rPr>
              <w:t>/0</w:t>
            </w:r>
            <w:r w:rsidR="006C5973">
              <w:rPr>
                <w:rFonts w:ascii="Arial" w:hAnsi="Arial" w:cs="Arial"/>
                <w:sz w:val="18"/>
                <w:szCs w:val="18"/>
              </w:rPr>
              <w:t>04</w:t>
            </w:r>
            <w:r w:rsidRPr="00C700CC">
              <w:rPr>
                <w:rFonts w:ascii="Arial" w:hAnsi="Arial" w:cs="Arial"/>
                <w:sz w:val="18"/>
                <w:szCs w:val="18"/>
              </w:rPr>
              <w:t>_</w:t>
            </w:r>
            <w:r w:rsidR="00952723">
              <w:rPr>
                <w:rFonts w:ascii="Arial" w:hAnsi="Arial" w:cs="Arial"/>
                <w:sz w:val="18"/>
                <w:szCs w:val="18"/>
              </w:rPr>
              <w:t>RET</w:t>
            </w:r>
          </w:p>
        </w:tc>
        <w:tc>
          <w:tcPr>
            <w:tcW w:w="4313" w:type="dxa"/>
            <w:shd w:val="clear" w:color="auto" w:fill="auto"/>
          </w:tcPr>
          <w:p w14:paraId="14460E88" w14:textId="77777777" w:rsidR="00180FDF" w:rsidRPr="00C700CC" w:rsidRDefault="00180FDF" w:rsidP="00C00961">
            <w:pPr>
              <w:pStyle w:val="TAL"/>
              <w:keepLines w:val="0"/>
              <w:rPr>
                <w:rFonts w:cs="Arial"/>
                <w:szCs w:val="18"/>
              </w:rPr>
            </w:pPr>
            <w:r w:rsidRPr="00C700CC">
              <w:rPr>
                <w:rFonts w:cs="Arial"/>
                <w:szCs w:val="18"/>
              </w:rPr>
              <w:t>RETRIEVE</w:t>
            </w:r>
          </w:p>
        </w:tc>
      </w:tr>
      <w:tr w:rsidR="00180FDF" w:rsidRPr="00C700CC" w14:paraId="14460E8C" w14:textId="77777777" w:rsidTr="00C00961">
        <w:trPr>
          <w:trHeight w:val="20"/>
          <w:jc w:val="center"/>
        </w:trPr>
        <w:tc>
          <w:tcPr>
            <w:tcW w:w="5335" w:type="dxa"/>
            <w:shd w:val="clear" w:color="auto" w:fill="auto"/>
          </w:tcPr>
          <w:p w14:paraId="14460E8A" w14:textId="77777777" w:rsidR="00180FDF" w:rsidRPr="00C700CC" w:rsidRDefault="00180FDF" w:rsidP="00C00961">
            <w:pPr>
              <w:spacing w:after="0"/>
              <w:rPr>
                <w:rFonts w:ascii="Arial" w:hAnsi="Arial" w:cs="Arial"/>
                <w:sz w:val="18"/>
                <w:szCs w:val="18"/>
              </w:rPr>
            </w:pPr>
            <w:r w:rsidRPr="00C700CC">
              <w:rPr>
                <w:rFonts w:ascii="Arial" w:hAnsi="Arial" w:cs="Arial"/>
                <w:sz w:val="18"/>
                <w:szCs w:val="18"/>
              </w:rPr>
              <w:t>TP/oneM2M/CSE/</w:t>
            </w:r>
            <w:r w:rsidRPr="00C700CC">
              <w:rPr>
                <w:rFonts w:ascii="Arial" w:hAnsi="Arial" w:cs="Arial"/>
                <w:sz w:val="18"/>
                <w:szCs w:val="18"/>
                <w:lang w:eastAsia="ko-KR"/>
              </w:rPr>
              <w:t>GMG</w:t>
            </w:r>
            <w:r w:rsidRPr="00C700CC">
              <w:rPr>
                <w:rFonts w:ascii="Arial" w:hAnsi="Arial" w:cs="Arial"/>
                <w:sz w:val="18"/>
                <w:szCs w:val="18"/>
              </w:rPr>
              <w:t>/0</w:t>
            </w:r>
            <w:r w:rsidR="006C5973">
              <w:rPr>
                <w:rFonts w:ascii="Arial" w:hAnsi="Arial" w:cs="Arial"/>
                <w:sz w:val="18"/>
                <w:szCs w:val="18"/>
              </w:rPr>
              <w:t>04</w:t>
            </w:r>
            <w:r w:rsidRPr="00C700CC">
              <w:rPr>
                <w:rFonts w:ascii="Arial" w:hAnsi="Arial" w:cs="Arial"/>
                <w:sz w:val="18"/>
                <w:szCs w:val="18"/>
              </w:rPr>
              <w:t>_</w:t>
            </w:r>
            <w:r w:rsidR="00952723">
              <w:rPr>
                <w:rFonts w:ascii="Arial" w:hAnsi="Arial" w:cs="Arial"/>
                <w:sz w:val="18"/>
                <w:szCs w:val="18"/>
              </w:rPr>
              <w:t>UPD</w:t>
            </w:r>
          </w:p>
        </w:tc>
        <w:tc>
          <w:tcPr>
            <w:tcW w:w="4313" w:type="dxa"/>
            <w:shd w:val="clear" w:color="auto" w:fill="auto"/>
          </w:tcPr>
          <w:p w14:paraId="14460E8B" w14:textId="77777777" w:rsidR="00180FDF" w:rsidRPr="00C700CC" w:rsidRDefault="00180FDF" w:rsidP="00C00961">
            <w:pPr>
              <w:pStyle w:val="TAL"/>
              <w:keepLines w:val="0"/>
              <w:rPr>
                <w:rFonts w:cs="Arial"/>
                <w:szCs w:val="18"/>
              </w:rPr>
            </w:pPr>
            <w:r w:rsidRPr="00C700CC">
              <w:rPr>
                <w:rFonts w:cs="Arial"/>
                <w:szCs w:val="18"/>
              </w:rPr>
              <w:t>UPDATE</w:t>
            </w:r>
          </w:p>
        </w:tc>
      </w:tr>
      <w:tr w:rsidR="00180FDF" w:rsidRPr="00C700CC" w14:paraId="14460E8F" w14:textId="77777777" w:rsidTr="00C00961">
        <w:trPr>
          <w:trHeight w:val="20"/>
          <w:jc w:val="center"/>
        </w:trPr>
        <w:tc>
          <w:tcPr>
            <w:tcW w:w="5335" w:type="dxa"/>
            <w:shd w:val="clear" w:color="auto" w:fill="auto"/>
          </w:tcPr>
          <w:p w14:paraId="14460E8D" w14:textId="77777777" w:rsidR="00180FDF" w:rsidRPr="00C700CC" w:rsidRDefault="00180FDF" w:rsidP="00C00961">
            <w:pPr>
              <w:spacing w:after="0"/>
              <w:rPr>
                <w:rFonts w:ascii="Arial" w:hAnsi="Arial" w:cs="Arial"/>
                <w:sz w:val="18"/>
                <w:szCs w:val="18"/>
              </w:rPr>
            </w:pPr>
            <w:r w:rsidRPr="00C700CC">
              <w:rPr>
                <w:rFonts w:ascii="Arial" w:hAnsi="Arial" w:cs="Arial"/>
                <w:sz w:val="18"/>
                <w:szCs w:val="18"/>
              </w:rPr>
              <w:t>TP/oneM2M/CSE/</w:t>
            </w:r>
            <w:r w:rsidRPr="00C700CC">
              <w:rPr>
                <w:rFonts w:ascii="Arial" w:hAnsi="Arial" w:cs="Arial"/>
                <w:sz w:val="18"/>
                <w:szCs w:val="18"/>
                <w:lang w:eastAsia="ko-KR"/>
              </w:rPr>
              <w:t>GMG</w:t>
            </w:r>
            <w:r w:rsidRPr="00C700CC">
              <w:rPr>
                <w:rFonts w:ascii="Arial" w:hAnsi="Arial" w:cs="Arial"/>
                <w:sz w:val="18"/>
                <w:szCs w:val="18"/>
              </w:rPr>
              <w:t>/0</w:t>
            </w:r>
            <w:r w:rsidR="006C5973">
              <w:rPr>
                <w:rFonts w:ascii="Arial" w:hAnsi="Arial" w:cs="Arial"/>
                <w:sz w:val="18"/>
                <w:szCs w:val="18"/>
              </w:rPr>
              <w:t>04</w:t>
            </w:r>
            <w:r w:rsidRPr="00C700CC">
              <w:rPr>
                <w:rFonts w:ascii="Arial" w:hAnsi="Arial" w:cs="Arial"/>
                <w:sz w:val="18"/>
                <w:szCs w:val="18"/>
              </w:rPr>
              <w:t>_</w:t>
            </w:r>
            <w:r w:rsidR="00952723">
              <w:rPr>
                <w:rFonts w:ascii="Arial" w:hAnsi="Arial" w:cs="Arial"/>
                <w:sz w:val="18"/>
                <w:szCs w:val="18"/>
              </w:rPr>
              <w:t>DEL</w:t>
            </w:r>
          </w:p>
        </w:tc>
        <w:tc>
          <w:tcPr>
            <w:tcW w:w="4313" w:type="dxa"/>
            <w:shd w:val="clear" w:color="auto" w:fill="auto"/>
          </w:tcPr>
          <w:p w14:paraId="14460E8E" w14:textId="77777777" w:rsidR="00180FDF" w:rsidRPr="00C700CC" w:rsidRDefault="00180FDF" w:rsidP="00C00961">
            <w:pPr>
              <w:pStyle w:val="TAL"/>
              <w:keepLines w:val="0"/>
              <w:rPr>
                <w:rFonts w:cs="Arial"/>
                <w:szCs w:val="18"/>
              </w:rPr>
            </w:pPr>
            <w:r w:rsidRPr="00C700CC">
              <w:rPr>
                <w:rFonts w:cs="Arial"/>
                <w:szCs w:val="18"/>
              </w:rPr>
              <w:t>DELETE</w:t>
            </w:r>
          </w:p>
        </w:tc>
      </w:tr>
    </w:tbl>
    <w:p w14:paraId="14460E90" w14:textId="77777777" w:rsidR="000E68A5" w:rsidRDefault="000E68A5" w:rsidP="006A667C">
      <w:pPr>
        <w:pStyle w:val="Standard"/>
        <w:rPr>
          <w:rFonts w:eastAsia="SimSun" w:hint="eastAsia"/>
        </w:rPr>
      </w:pPr>
    </w:p>
    <w:p w14:paraId="14460E91" w14:textId="77777777" w:rsidR="009C0B77" w:rsidRPr="004B51AD" w:rsidRDefault="009C0B77" w:rsidP="004B51AD">
      <w:pPr>
        <w:pStyle w:val="H6"/>
        <w:rPr>
          <w:rFonts w:eastAsia="Times New Roman"/>
        </w:rPr>
      </w:pPr>
      <w:r w:rsidRPr="004B51AD">
        <w:rPr>
          <w:rFonts w:eastAsia="Times New Roman"/>
        </w:rPr>
        <w:lastRenderedPageBreak/>
        <w:t>TP/oneM2M/CSE/GMG/005</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9C0B77" w:rsidRPr="00C700CC" w14:paraId="14460E94" w14:textId="77777777" w:rsidTr="00CB3192">
        <w:trPr>
          <w:jc w:val="center"/>
        </w:trPr>
        <w:tc>
          <w:tcPr>
            <w:tcW w:w="1863" w:type="dxa"/>
            <w:gridSpan w:val="2"/>
            <w:tcBorders>
              <w:top w:val="single" w:sz="4" w:space="0" w:color="000000"/>
              <w:left w:val="single" w:sz="4" w:space="0" w:color="000000"/>
              <w:bottom w:val="single" w:sz="4" w:space="0" w:color="000000"/>
            </w:tcBorders>
          </w:tcPr>
          <w:p w14:paraId="14460E92" w14:textId="77777777" w:rsidR="009C0B77" w:rsidRPr="00356D1B" w:rsidRDefault="009C0B77" w:rsidP="00CB3192">
            <w:pPr>
              <w:pStyle w:val="TAL"/>
              <w:snapToGrid w:val="0"/>
              <w:jc w:val="center"/>
              <w:rPr>
                <w:b/>
              </w:rPr>
            </w:pPr>
            <w:r w:rsidRPr="00356D1B">
              <w:rPr>
                <w:b/>
              </w:rPr>
              <w:t>TP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60E93" w14:textId="77777777" w:rsidR="009C0B77" w:rsidRPr="00356D1B" w:rsidRDefault="009C0B77" w:rsidP="00CB3192">
            <w:pPr>
              <w:pStyle w:val="TAL"/>
              <w:snapToGrid w:val="0"/>
            </w:pPr>
            <w:r w:rsidRPr="00356D1B">
              <w:t>TP/oneM2M/CSE/</w:t>
            </w:r>
            <w:r w:rsidRPr="00356D1B">
              <w:rPr>
                <w:lang w:eastAsia="ko-KR"/>
              </w:rPr>
              <w:t>GMG</w:t>
            </w:r>
            <w:r w:rsidRPr="00356D1B">
              <w:t>/00</w:t>
            </w:r>
            <w:r>
              <w:t>5</w:t>
            </w:r>
          </w:p>
        </w:tc>
      </w:tr>
      <w:tr w:rsidR="009C0B77" w:rsidRPr="00C700CC" w14:paraId="14460E97" w14:textId="77777777" w:rsidTr="00CB3192">
        <w:trPr>
          <w:jc w:val="center"/>
        </w:trPr>
        <w:tc>
          <w:tcPr>
            <w:tcW w:w="1863" w:type="dxa"/>
            <w:gridSpan w:val="2"/>
            <w:tcBorders>
              <w:top w:val="single" w:sz="4" w:space="0" w:color="000000"/>
              <w:left w:val="single" w:sz="4" w:space="0" w:color="000000"/>
              <w:bottom w:val="single" w:sz="4" w:space="0" w:color="000000"/>
            </w:tcBorders>
          </w:tcPr>
          <w:p w14:paraId="14460E95" w14:textId="77777777" w:rsidR="009C0B77" w:rsidRPr="00356D1B" w:rsidRDefault="009C0B77" w:rsidP="00CB3192">
            <w:pPr>
              <w:pStyle w:val="TAL"/>
              <w:snapToGrid w:val="0"/>
              <w:jc w:val="center"/>
              <w:rPr>
                <w:b/>
                <w:kern w:val="1"/>
              </w:rPr>
            </w:pPr>
            <w:r w:rsidRPr="00356D1B">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4460E96" w14:textId="77777777" w:rsidR="009C0B77" w:rsidRPr="00356D1B" w:rsidRDefault="009C0B77" w:rsidP="00CB3192">
            <w:pPr>
              <w:pStyle w:val="TAL"/>
              <w:snapToGrid w:val="0"/>
              <w:rPr>
                <w:color w:val="000000"/>
              </w:rPr>
            </w:pPr>
            <w:r w:rsidRPr="00356D1B">
              <w:t xml:space="preserve">Check that IUT </w:t>
            </w:r>
            <w:r>
              <w:t>performs</w:t>
            </w:r>
            <w:r w:rsidRPr="00356D1B">
              <w:t xml:space="preserve"> a</w:t>
            </w:r>
            <w:r>
              <w:t>n</w:t>
            </w:r>
            <w:r w:rsidRPr="00356D1B">
              <w:t xml:space="preserve"> </w:t>
            </w:r>
            <w:r>
              <w:rPr>
                <w:i/>
              </w:rPr>
              <w:t xml:space="preserve">OPERATION </w:t>
            </w:r>
            <w:r w:rsidRPr="00356D1B">
              <w:t>request for each resource in memberIDs with no relative address appended to it.</w:t>
            </w:r>
          </w:p>
        </w:tc>
      </w:tr>
      <w:tr w:rsidR="009C0B77" w:rsidRPr="00C700CC" w14:paraId="14460E9A" w14:textId="77777777" w:rsidTr="00CB3192">
        <w:trPr>
          <w:jc w:val="center"/>
        </w:trPr>
        <w:tc>
          <w:tcPr>
            <w:tcW w:w="1863" w:type="dxa"/>
            <w:gridSpan w:val="2"/>
            <w:tcBorders>
              <w:top w:val="single" w:sz="4" w:space="0" w:color="000000"/>
              <w:left w:val="single" w:sz="4" w:space="0" w:color="000000"/>
              <w:bottom w:val="single" w:sz="4" w:space="0" w:color="000000"/>
            </w:tcBorders>
          </w:tcPr>
          <w:p w14:paraId="14460E98" w14:textId="77777777" w:rsidR="009C0B77" w:rsidRPr="00356D1B" w:rsidRDefault="009C0B77" w:rsidP="00CB3192">
            <w:pPr>
              <w:pStyle w:val="TAL"/>
              <w:snapToGrid w:val="0"/>
              <w:jc w:val="center"/>
              <w:rPr>
                <w:b/>
                <w:kern w:val="1"/>
              </w:rPr>
            </w:pPr>
            <w:r w:rsidRPr="00356D1B">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4460E99" w14:textId="77777777" w:rsidR="009C0B77" w:rsidRPr="00356D1B" w:rsidRDefault="009C0B77" w:rsidP="00CB3192">
            <w:pPr>
              <w:pStyle w:val="TAL"/>
              <w:snapToGrid w:val="0"/>
              <w:rPr>
                <w:color w:val="000000"/>
                <w:kern w:val="1"/>
                <w:lang w:eastAsia="ko-KR"/>
              </w:rPr>
            </w:pPr>
            <w:r w:rsidRPr="00356D1B">
              <w:t>TS-0001</w:t>
            </w:r>
            <w:r w:rsidR="00480A4B">
              <w:rPr>
                <w:rFonts w:cs="Arial"/>
                <w:color w:val="000000"/>
                <w:lang w:eastAsia="zh-CN"/>
              </w:rPr>
              <w:t xml:space="preserve"> </w:t>
            </w:r>
            <w:r w:rsidR="00480A4B" w:rsidRPr="004D1275">
              <w:rPr>
                <w:rFonts w:cs="Arial"/>
                <w:color w:val="000000"/>
                <w:szCs w:val="18"/>
                <w:lang w:eastAsia="zh-CN"/>
              </w:rPr>
              <w:t>[1], clause</w:t>
            </w:r>
            <w:r w:rsidRPr="00356D1B">
              <w:t xml:space="preserve"> 10.2.7.7</w:t>
            </w:r>
          </w:p>
        </w:tc>
      </w:tr>
      <w:tr w:rsidR="009C0B77" w:rsidRPr="00C700CC" w14:paraId="14460E9D" w14:textId="77777777" w:rsidTr="00CB3192">
        <w:trPr>
          <w:jc w:val="center"/>
        </w:trPr>
        <w:tc>
          <w:tcPr>
            <w:tcW w:w="1863" w:type="dxa"/>
            <w:gridSpan w:val="2"/>
            <w:tcBorders>
              <w:top w:val="single" w:sz="4" w:space="0" w:color="000000"/>
              <w:left w:val="single" w:sz="4" w:space="0" w:color="000000"/>
              <w:bottom w:val="single" w:sz="4" w:space="0" w:color="000000"/>
            </w:tcBorders>
          </w:tcPr>
          <w:p w14:paraId="14460E9B" w14:textId="77777777" w:rsidR="009C0B77" w:rsidRPr="00356D1B" w:rsidRDefault="000A645B" w:rsidP="00CB3192">
            <w:pPr>
              <w:pStyle w:val="TAL"/>
              <w:snapToGrid w:val="0"/>
              <w:jc w:val="center"/>
              <w:rPr>
                <w:b/>
                <w:kern w:val="1"/>
              </w:rPr>
            </w:pPr>
            <w:r>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4460E9C" w14:textId="77777777" w:rsidR="009C0B77" w:rsidRPr="00356D1B" w:rsidRDefault="009C0B77" w:rsidP="00CB3192">
            <w:pPr>
              <w:pStyle w:val="TAL"/>
              <w:snapToGrid w:val="0"/>
            </w:pPr>
            <w:r>
              <w:t xml:space="preserve">Release </w:t>
            </w:r>
            <w:r w:rsidR="007203B5">
              <w:t>1</w:t>
            </w:r>
          </w:p>
        </w:tc>
      </w:tr>
      <w:tr w:rsidR="009C0B77" w:rsidRPr="00C700CC" w14:paraId="14460EA0" w14:textId="77777777" w:rsidTr="00CB3192">
        <w:trPr>
          <w:jc w:val="center"/>
        </w:trPr>
        <w:tc>
          <w:tcPr>
            <w:tcW w:w="1863" w:type="dxa"/>
            <w:gridSpan w:val="2"/>
            <w:tcBorders>
              <w:top w:val="single" w:sz="4" w:space="0" w:color="000000"/>
              <w:left w:val="single" w:sz="4" w:space="0" w:color="000000"/>
              <w:bottom w:val="single" w:sz="4" w:space="0" w:color="000000"/>
            </w:tcBorders>
          </w:tcPr>
          <w:p w14:paraId="14460E9E" w14:textId="77777777" w:rsidR="009C0B77" w:rsidRPr="00356D1B" w:rsidRDefault="009C0B77" w:rsidP="00CB3192">
            <w:pPr>
              <w:pStyle w:val="TAL"/>
              <w:snapToGrid w:val="0"/>
              <w:jc w:val="center"/>
              <w:rPr>
                <w:b/>
                <w:kern w:val="1"/>
              </w:rPr>
            </w:pPr>
            <w:r w:rsidRPr="00356D1B">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60E9F" w14:textId="77777777" w:rsidR="009C0B77" w:rsidRPr="00356D1B" w:rsidRDefault="009C0B77" w:rsidP="00CB3192">
            <w:pPr>
              <w:pStyle w:val="TAL"/>
              <w:snapToGrid w:val="0"/>
            </w:pPr>
            <w:r w:rsidRPr="00356D1B">
              <w:t>CF01</w:t>
            </w:r>
          </w:p>
        </w:tc>
      </w:tr>
      <w:tr w:rsidR="009C0B77" w:rsidRPr="00C700CC" w14:paraId="14460EA3" w14:textId="77777777" w:rsidTr="00CB3192">
        <w:trPr>
          <w:jc w:val="center"/>
        </w:trPr>
        <w:tc>
          <w:tcPr>
            <w:tcW w:w="1863" w:type="dxa"/>
            <w:gridSpan w:val="2"/>
            <w:tcBorders>
              <w:top w:val="single" w:sz="4" w:space="0" w:color="000000"/>
              <w:left w:val="single" w:sz="4" w:space="0" w:color="000000"/>
              <w:bottom w:val="single" w:sz="4" w:space="0" w:color="000000"/>
            </w:tcBorders>
          </w:tcPr>
          <w:p w14:paraId="14460EA1" w14:textId="77777777" w:rsidR="009C0B77" w:rsidRPr="00356D1B" w:rsidRDefault="009C0B77" w:rsidP="00CB3192">
            <w:pPr>
              <w:pStyle w:val="TAL"/>
              <w:snapToGrid w:val="0"/>
              <w:jc w:val="center"/>
              <w:rPr>
                <w:b/>
                <w:kern w:val="1"/>
              </w:rPr>
            </w:pPr>
            <w:r w:rsidRPr="00356D1B">
              <w:rPr>
                <w:b/>
                <w:kern w:val="1"/>
              </w:rPr>
              <w:t>PICS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4460EA2" w14:textId="77777777" w:rsidR="009C0B77" w:rsidRPr="00356D1B" w:rsidRDefault="009C0B77" w:rsidP="00CB3192">
            <w:pPr>
              <w:pStyle w:val="TAL"/>
              <w:snapToGrid w:val="0"/>
            </w:pPr>
            <w:r w:rsidRPr="00356D1B">
              <w:t>PICS_CSE</w:t>
            </w:r>
          </w:p>
        </w:tc>
      </w:tr>
      <w:tr w:rsidR="009C0B77" w:rsidRPr="00C700CC" w14:paraId="14460EAE" w14:textId="77777777" w:rsidTr="00CB3192">
        <w:trPr>
          <w:jc w:val="center"/>
        </w:trPr>
        <w:tc>
          <w:tcPr>
            <w:tcW w:w="1853" w:type="dxa"/>
            <w:tcBorders>
              <w:top w:val="single" w:sz="4" w:space="0" w:color="000000"/>
              <w:left w:val="single" w:sz="4" w:space="0" w:color="000000"/>
              <w:bottom w:val="single" w:sz="4" w:space="0" w:color="000000"/>
              <w:right w:val="single" w:sz="4" w:space="0" w:color="000000"/>
            </w:tcBorders>
          </w:tcPr>
          <w:p w14:paraId="14460EA4" w14:textId="77777777" w:rsidR="009C0B77" w:rsidRPr="00356D1B" w:rsidRDefault="009C0B77" w:rsidP="00CB3192">
            <w:pPr>
              <w:pStyle w:val="TAL"/>
              <w:snapToGrid w:val="0"/>
              <w:jc w:val="center"/>
              <w:rPr>
                <w:b/>
                <w:kern w:val="1"/>
              </w:rPr>
            </w:pPr>
            <w:r w:rsidRPr="00356D1B">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4460EA5" w14:textId="77777777" w:rsidR="009C0B77" w:rsidRPr="00356D1B" w:rsidRDefault="009C0B77" w:rsidP="00CB3192">
            <w:pPr>
              <w:pStyle w:val="TAL"/>
              <w:snapToGrid w:val="0"/>
            </w:pPr>
            <w:r w:rsidRPr="00356D1B">
              <w:rPr>
                <w:b/>
              </w:rPr>
              <w:t>with {</w:t>
            </w:r>
            <w:r w:rsidRPr="00356D1B">
              <w:br/>
            </w:r>
            <w:r w:rsidRPr="00356D1B">
              <w:tab/>
              <w:t xml:space="preserve">the IUT </w:t>
            </w:r>
            <w:r w:rsidRPr="00356D1B">
              <w:rPr>
                <w:b/>
              </w:rPr>
              <w:t>being</w:t>
            </w:r>
            <w:r w:rsidRPr="00356D1B">
              <w:t xml:space="preserve"> in the "initial state" </w:t>
            </w:r>
          </w:p>
          <w:p w14:paraId="14460EA6" w14:textId="77777777" w:rsidR="009C0B77" w:rsidRPr="00356D1B" w:rsidRDefault="009C0B77" w:rsidP="00CB3192">
            <w:pPr>
              <w:pStyle w:val="TAL"/>
              <w:snapToGrid w:val="0"/>
            </w:pPr>
            <w:r w:rsidRPr="00356D1B">
              <w:tab/>
            </w:r>
            <w:r w:rsidRPr="00356D1B">
              <w:rPr>
                <w:b/>
              </w:rPr>
              <w:t xml:space="preserve">and </w:t>
            </w:r>
            <w:r w:rsidRPr="00356D1B">
              <w:t xml:space="preserve">the IUT </w:t>
            </w:r>
            <w:r w:rsidRPr="00356D1B">
              <w:rPr>
                <w:b/>
              </w:rPr>
              <w:t>having registered</w:t>
            </w:r>
            <w:r w:rsidRPr="00356D1B">
              <w:t xml:space="preserve"> the AE</w:t>
            </w:r>
          </w:p>
          <w:p w14:paraId="14460EA7" w14:textId="77777777" w:rsidR="009C0B77" w:rsidRPr="00356D1B" w:rsidRDefault="009C0B77" w:rsidP="00CB3192">
            <w:pPr>
              <w:pStyle w:val="TAL"/>
              <w:snapToGrid w:val="0"/>
            </w:pPr>
            <w:r w:rsidRPr="00356D1B">
              <w:tab/>
            </w:r>
            <w:r w:rsidRPr="00356D1B">
              <w:rPr>
                <w:b/>
              </w:rPr>
              <w:t xml:space="preserve">and </w:t>
            </w:r>
            <w:r w:rsidRPr="00356D1B">
              <w:t xml:space="preserve">the IUT </w:t>
            </w:r>
            <w:r w:rsidRPr="00356D1B">
              <w:rPr>
                <w:b/>
              </w:rPr>
              <w:t>having</w:t>
            </w:r>
            <w:r w:rsidRPr="00356D1B">
              <w:t xml:space="preserve"> a &lt;group&gt; resource at TARGET_RESOURCE_ADDRESS</w:t>
            </w:r>
            <w:r w:rsidRPr="00356D1B">
              <w:rPr>
                <w:rFonts w:hint="eastAsia"/>
                <w:i/>
                <w:lang w:eastAsia="ko-KR"/>
              </w:rPr>
              <w:t xml:space="preserve"> </w:t>
            </w:r>
            <w:r w:rsidRPr="00356D1B">
              <w:rPr>
                <w:b/>
              </w:rPr>
              <w:t xml:space="preserve">containing </w:t>
            </w:r>
            <w:r>
              <w:rPr>
                <w:b/>
              </w:rPr>
              <w:tab/>
            </w:r>
            <w:r>
              <w:rPr>
                <w:b/>
              </w:rPr>
              <w:tab/>
            </w:r>
            <w:r>
              <w:rPr>
                <w:b/>
              </w:rPr>
              <w:tab/>
            </w:r>
            <w:r w:rsidRPr="00356D1B">
              <w:t>membersAccessControlPolicyIDs attribute</w:t>
            </w:r>
            <w:r w:rsidRPr="00356D1B">
              <w:rPr>
                <w:i/>
              </w:rPr>
              <w:t xml:space="preserve"> </w:t>
            </w:r>
            <w:r w:rsidRPr="00356D1B">
              <w:rPr>
                <w:b/>
              </w:rPr>
              <w:t>set to</w:t>
            </w:r>
            <w:r w:rsidRPr="00356D1B">
              <w:rPr>
                <w:b/>
                <w:i/>
              </w:rPr>
              <w:t xml:space="preserve"> </w:t>
            </w:r>
            <w:r w:rsidRPr="00356D1B">
              <w:t>allow the AE privileges to</w:t>
            </w:r>
            <w:r>
              <w:t xml:space="preserve"> </w:t>
            </w:r>
            <w:r w:rsidRPr="00356D1B">
              <w:t xml:space="preserve">perform </w:t>
            </w:r>
            <w:r>
              <w:tab/>
            </w:r>
            <w:r>
              <w:tab/>
            </w:r>
            <w:r>
              <w:tab/>
            </w:r>
            <w:r>
              <w:tab/>
            </w:r>
            <w:r w:rsidRPr="00356D1B">
              <w:t xml:space="preserve">CREATE </w:t>
            </w:r>
            <w:r w:rsidRPr="00CF6B2B">
              <w:rPr>
                <w:b/>
              </w:rPr>
              <w:t>and</w:t>
            </w:r>
          </w:p>
          <w:p w14:paraId="14460EA8" w14:textId="77777777" w:rsidR="009C0B77" w:rsidRPr="00356D1B" w:rsidRDefault="009C0B77" w:rsidP="00CB3192">
            <w:pPr>
              <w:pStyle w:val="TAL"/>
              <w:snapToGrid w:val="0"/>
              <w:rPr>
                <w:b/>
              </w:rPr>
            </w:pPr>
            <w:r w:rsidRPr="00356D1B">
              <w:t xml:space="preserve">           </w:t>
            </w:r>
            <w:r>
              <w:tab/>
            </w:r>
            <w:r w:rsidRPr="00356D1B">
              <w:t xml:space="preserve">memberType attribute </w:t>
            </w:r>
            <w:r w:rsidRPr="00356D1B">
              <w:rPr>
                <w:b/>
              </w:rPr>
              <w:t>set to</w:t>
            </w:r>
            <w:r w:rsidRPr="00356D1B">
              <w:t xml:space="preserve"> AE AE </w:t>
            </w:r>
            <w:r w:rsidRPr="00356D1B">
              <w:rPr>
                <w:b/>
              </w:rPr>
              <w:t>and</w:t>
            </w:r>
          </w:p>
          <w:p w14:paraId="14460EA9" w14:textId="77777777" w:rsidR="009C0B77" w:rsidRPr="00356D1B" w:rsidRDefault="009C0B77" w:rsidP="00CB3192">
            <w:pPr>
              <w:pStyle w:val="TAL"/>
              <w:snapToGrid w:val="0"/>
            </w:pPr>
            <w:r w:rsidRPr="00356D1B">
              <w:rPr>
                <w:lang w:eastAsia="ko-KR"/>
              </w:rPr>
              <w:tab/>
            </w:r>
            <w:r w:rsidRPr="00356D1B">
              <w:rPr>
                <w:lang w:eastAsia="ko-KR"/>
              </w:rPr>
              <w:tab/>
            </w:r>
            <w:r>
              <w:rPr>
                <w:lang w:eastAsia="ko-KR"/>
              </w:rPr>
              <w:t>m</w:t>
            </w:r>
            <w:r w:rsidRPr="00356D1B">
              <w:rPr>
                <w:lang w:eastAsia="ko-KR"/>
              </w:rPr>
              <w:t xml:space="preserve">emberIDs attribute </w:t>
            </w:r>
            <w:r w:rsidRPr="00356D1B">
              <w:rPr>
                <w:b/>
                <w:lang w:eastAsia="ko-KR"/>
              </w:rPr>
              <w:t>set to</w:t>
            </w:r>
            <w:r w:rsidRPr="00356D1B">
              <w:rPr>
                <w:lang w:eastAsia="ko-KR"/>
              </w:rPr>
              <w:t xml:space="preserve"> </w:t>
            </w:r>
            <w:r w:rsidRPr="00356D1B">
              <w:t xml:space="preserve">MEMBER_RESOURCE_ADDRESS1, </w:t>
            </w:r>
          </w:p>
          <w:p w14:paraId="14460EAA" w14:textId="77777777" w:rsidR="009C0B77" w:rsidRPr="00356D1B" w:rsidRDefault="009C0B77" w:rsidP="00CB3192">
            <w:pPr>
              <w:pStyle w:val="TAL"/>
              <w:snapToGrid w:val="0"/>
            </w:pPr>
            <w:r w:rsidRPr="00356D1B">
              <w:t xml:space="preserve">                                                        MEMBER_RESOURCE_ADDRESS2</w:t>
            </w:r>
          </w:p>
          <w:p w14:paraId="14460EAB" w14:textId="77777777" w:rsidR="009C0B77" w:rsidRDefault="009C0B77" w:rsidP="00CB3192">
            <w:pPr>
              <w:pStyle w:val="TAL"/>
              <w:snapToGrid w:val="0"/>
              <w:rPr>
                <w:b/>
              </w:rPr>
            </w:pPr>
            <w:r w:rsidRPr="00356D1B">
              <w:t xml:space="preserve">      </w:t>
            </w:r>
            <w:r w:rsidRPr="00356D1B">
              <w:rPr>
                <w:b/>
              </w:rPr>
              <w:t>and</w:t>
            </w:r>
            <w:r w:rsidRPr="00356D1B">
              <w:t xml:space="preserve"> the IUT </w:t>
            </w:r>
            <w:r w:rsidRPr="00356D1B">
              <w:rPr>
                <w:b/>
              </w:rPr>
              <w:t>having</w:t>
            </w:r>
            <w:r w:rsidRPr="00356D1B">
              <w:t xml:space="preserve"> a resource at MEMBER_RESOURCE_ADDRESS1 </w:t>
            </w:r>
            <w:r w:rsidRPr="00356D1B">
              <w:rPr>
                <w:b/>
              </w:rPr>
              <w:t>containing</w:t>
            </w:r>
            <w:r w:rsidRPr="00356D1B">
              <w:t xml:space="preserve"> </w:t>
            </w:r>
            <w:r>
              <w:tab/>
            </w:r>
            <w:r>
              <w:tab/>
            </w:r>
            <w:r>
              <w:tab/>
            </w:r>
            <w:r>
              <w:tab/>
            </w:r>
            <w:r>
              <w:tab/>
            </w:r>
            <w:r w:rsidRPr="00356D1B">
              <w:t>resourceType</w:t>
            </w:r>
            <w:r w:rsidRPr="00356D1B">
              <w:rPr>
                <w:b/>
              </w:rPr>
              <w:t xml:space="preserve"> set to </w:t>
            </w:r>
            <w:r w:rsidRPr="00356D1B">
              <w:t>AE</w:t>
            </w:r>
            <w:r w:rsidRPr="00356D1B">
              <w:rPr>
                <w:b/>
              </w:rPr>
              <w:t xml:space="preserve"> </w:t>
            </w:r>
          </w:p>
          <w:p w14:paraId="14460EAC" w14:textId="77777777" w:rsidR="009C0B77" w:rsidRPr="00356D1B" w:rsidRDefault="009C0B77" w:rsidP="00CB3192">
            <w:pPr>
              <w:pStyle w:val="TAL"/>
              <w:snapToGrid w:val="0"/>
            </w:pPr>
            <w:r>
              <w:rPr>
                <w:b/>
              </w:rPr>
              <w:tab/>
            </w:r>
            <w:r w:rsidRPr="00356D1B">
              <w:rPr>
                <w:b/>
              </w:rPr>
              <w:t>and</w:t>
            </w:r>
            <w:r w:rsidRPr="00356D1B">
              <w:t xml:space="preserve"> the IUT </w:t>
            </w:r>
            <w:r w:rsidRPr="00356D1B">
              <w:rPr>
                <w:b/>
              </w:rPr>
              <w:t>having</w:t>
            </w:r>
            <w:r w:rsidRPr="00356D1B">
              <w:t xml:space="preserve"> a resource at MEMBER_RESOURCE_ADDRESS2</w:t>
            </w:r>
            <w:r>
              <w:t xml:space="preserve"> </w:t>
            </w:r>
            <w:r w:rsidRPr="00356D1B">
              <w:rPr>
                <w:b/>
              </w:rPr>
              <w:t>containing</w:t>
            </w:r>
            <w:r w:rsidRPr="00356D1B">
              <w:t xml:space="preserve"> </w:t>
            </w:r>
            <w:r>
              <w:tab/>
            </w:r>
            <w:r>
              <w:tab/>
            </w:r>
            <w:r>
              <w:tab/>
            </w:r>
            <w:r>
              <w:tab/>
            </w:r>
            <w:r>
              <w:tab/>
            </w:r>
            <w:r w:rsidRPr="00356D1B">
              <w:t>resourceType</w:t>
            </w:r>
            <w:r w:rsidRPr="00356D1B">
              <w:rPr>
                <w:b/>
              </w:rPr>
              <w:t xml:space="preserve"> set to </w:t>
            </w:r>
            <w:r w:rsidRPr="00356D1B">
              <w:t>AE</w:t>
            </w:r>
          </w:p>
          <w:p w14:paraId="14460EAD" w14:textId="77777777" w:rsidR="009C0B77" w:rsidRPr="00356D1B" w:rsidRDefault="009C0B77" w:rsidP="00CB3192">
            <w:pPr>
              <w:pStyle w:val="TAL"/>
              <w:snapToGrid w:val="0"/>
              <w:rPr>
                <w:b/>
                <w:kern w:val="1"/>
              </w:rPr>
            </w:pPr>
            <w:r w:rsidRPr="00356D1B">
              <w:rPr>
                <w:b/>
              </w:rPr>
              <w:t xml:space="preserve"> }</w:t>
            </w:r>
          </w:p>
        </w:tc>
      </w:tr>
      <w:tr w:rsidR="009C0B77" w:rsidRPr="00C700CC" w14:paraId="14460EB2" w14:textId="77777777" w:rsidTr="00CB3192">
        <w:trPr>
          <w:trHeight w:val="213"/>
          <w:jc w:val="center"/>
        </w:trPr>
        <w:tc>
          <w:tcPr>
            <w:tcW w:w="1853" w:type="dxa"/>
            <w:vMerge w:val="restart"/>
            <w:tcBorders>
              <w:top w:val="single" w:sz="4" w:space="0" w:color="000000"/>
              <w:left w:val="single" w:sz="4" w:space="0" w:color="000000"/>
              <w:right w:val="single" w:sz="4" w:space="0" w:color="000000"/>
            </w:tcBorders>
          </w:tcPr>
          <w:p w14:paraId="14460EAF" w14:textId="77777777" w:rsidR="009C0B77" w:rsidRPr="00356D1B" w:rsidRDefault="009C0B77" w:rsidP="00CB3192">
            <w:pPr>
              <w:pStyle w:val="TAL"/>
              <w:snapToGrid w:val="0"/>
              <w:jc w:val="center"/>
              <w:rPr>
                <w:b/>
                <w:kern w:val="1"/>
              </w:rPr>
            </w:pPr>
            <w:r w:rsidRPr="00356D1B">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4460EB0" w14:textId="77777777" w:rsidR="009C0B77" w:rsidRPr="00356D1B" w:rsidRDefault="009C0B77" w:rsidP="00CB3192">
            <w:pPr>
              <w:pStyle w:val="TAL"/>
              <w:snapToGrid w:val="0"/>
              <w:jc w:val="center"/>
              <w:rPr>
                <w:b/>
              </w:rPr>
            </w:pPr>
            <w:r w:rsidRPr="00356D1B">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14460EB1" w14:textId="77777777" w:rsidR="009C0B77" w:rsidRPr="00356D1B" w:rsidRDefault="009C0B77" w:rsidP="00CB3192">
            <w:pPr>
              <w:pStyle w:val="TAL"/>
              <w:snapToGrid w:val="0"/>
              <w:jc w:val="center"/>
              <w:rPr>
                <w:b/>
              </w:rPr>
            </w:pPr>
            <w:r w:rsidRPr="00356D1B">
              <w:rPr>
                <w:b/>
              </w:rPr>
              <w:t>Direction</w:t>
            </w:r>
          </w:p>
        </w:tc>
      </w:tr>
      <w:tr w:rsidR="009C0B77" w:rsidRPr="00C700CC" w14:paraId="14460EBC" w14:textId="77777777" w:rsidTr="00CB3192">
        <w:trPr>
          <w:trHeight w:val="962"/>
          <w:jc w:val="center"/>
        </w:trPr>
        <w:tc>
          <w:tcPr>
            <w:tcW w:w="1853" w:type="dxa"/>
            <w:vMerge/>
            <w:tcBorders>
              <w:left w:val="single" w:sz="4" w:space="0" w:color="000000"/>
              <w:right w:val="single" w:sz="4" w:space="0" w:color="000000"/>
            </w:tcBorders>
          </w:tcPr>
          <w:p w14:paraId="14460EB3" w14:textId="77777777" w:rsidR="009C0B77" w:rsidRPr="00356D1B" w:rsidRDefault="009C0B77" w:rsidP="00CB3192">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60EB4" w14:textId="77777777" w:rsidR="009C0B77" w:rsidRPr="00356D1B" w:rsidRDefault="009C0B77" w:rsidP="00CB3192">
            <w:pPr>
              <w:pStyle w:val="TAL"/>
              <w:snapToGrid w:val="0"/>
            </w:pPr>
            <w:r w:rsidRPr="00356D1B">
              <w:rPr>
                <w:b/>
              </w:rPr>
              <w:t>when {</w:t>
            </w:r>
            <w:r w:rsidRPr="00356D1B">
              <w:br/>
            </w:r>
            <w:r w:rsidRPr="00356D1B">
              <w:tab/>
              <w:t xml:space="preserve">the IUT </w:t>
            </w:r>
            <w:r w:rsidRPr="00356D1B">
              <w:rPr>
                <w:b/>
              </w:rPr>
              <w:t>receives</w:t>
            </w:r>
            <w:r w:rsidRPr="00356D1B">
              <w:t xml:space="preserve"> a valid CREATE Request </w:t>
            </w:r>
            <w:r w:rsidRPr="00356D1B">
              <w:rPr>
                <w:b/>
              </w:rPr>
              <w:t>from</w:t>
            </w:r>
            <w:r w:rsidRPr="00356D1B">
              <w:t xml:space="preserve"> AE </w:t>
            </w:r>
            <w:r w:rsidRPr="00356D1B">
              <w:rPr>
                <w:b/>
              </w:rPr>
              <w:t>containing</w:t>
            </w:r>
            <w:r w:rsidRPr="00356D1B">
              <w:t xml:space="preserve"> </w:t>
            </w:r>
          </w:p>
          <w:p w14:paraId="14460EB5" w14:textId="77777777" w:rsidR="009C0B77" w:rsidRPr="00356D1B" w:rsidRDefault="009C0B77" w:rsidP="00CB3192">
            <w:pPr>
              <w:pStyle w:val="TAL"/>
              <w:snapToGrid w:val="0"/>
            </w:pPr>
            <w:r w:rsidRPr="00356D1B">
              <w:tab/>
              <w:t xml:space="preserve">      To </w:t>
            </w:r>
            <w:r w:rsidRPr="00356D1B">
              <w:rPr>
                <w:b/>
              </w:rPr>
              <w:t>set to</w:t>
            </w:r>
            <w:r w:rsidRPr="00356D1B">
              <w:t xml:space="preserve"> TARGET_RESOURCE_ADDRESS/fopt</w:t>
            </w:r>
            <w:r w:rsidRPr="00356D1B">
              <w:rPr>
                <w:i/>
              </w:rPr>
              <w:t xml:space="preserve"> </w:t>
            </w:r>
            <w:r w:rsidRPr="00356D1B">
              <w:rPr>
                <w:b/>
              </w:rPr>
              <w:t>and</w:t>
            </w:r>
          </w:p>
          <w:p w14:paraId="14460EB6" w14:textId="77777777" w:rsidR="009C0B77" w:rsidRPr="00356D1B" w:rsidRDefault="009C0B77" w:rsidP="00CB3192">
            <w:pPr>
              <w:pStyle w:val="TAL"/>
              <w:snapToGrid w:val="0"/>
              <w:rPr>
                <w:b/>
              </w:rPr>
            </w:pPr>
            <w:r w:rsidRPr="00356D1B">
              <w:t xml:space="preserve">            From </w:t>
            </w:r>
            <w:r w:rsidRPr="00356D1B">
              <w:rPr>
                <w:b/>
              </w:rPr>
              <w:t>set to</w:t>
            </w:r>
            <w:r w:rsidRPr="00356D1B">
              <w:t xml:space="preserve"> AE-ID </w:t>
            </w:r>
            <w:r w:rsidRPr="00356D1B">
              <w:rPr>
                <w:b/>
              </w:rPr>
              <w:t>and</w:t>
            </w:r>
          </w:p>
          <w:p w14:paraId="14460EB7" w14:textId="77777777" w:rsidR="009C0B77" w:rsidRPr="00356D1B" w:rsidRDefault="009C0B77" w:rsidP="00CB3192">
            <w:pPr>
              <w:pStyle w:val="TAL"/>
              <w:snapToGrid w:val="0"/>
              <w:ind w:firstLineChars="300" w:firstLine="540"/>
              <w:rPr>
                <w:b/>
              </w:rPr>
            </w:pPr>
            <w:r w:rsidRPr="00356D1B">
              <w:rPr>
                <w:b/>
              </w:rPr>
              <w:t xml:space="preserve"> </w:t>
            </w:r>
            <w:r w:rsidRPr="00356D1B">
              <w:t xml:space="preserve">Resource Type </w:t>
            </w:r>
            <w:r w:rsidRPr="00356D1B">
              <w:rPr>
                <w:b/>
              </w:rPr>
              <w:t>set to</w:t>
            </w:r>
            <w:r w:rsidRPr="00356D1B">
              <w:t xml:space="preserve"> 3 (container)</w:t>
            </w:r>
            <w:r w:rsidRPr="00356D1B">
              <w:rPr>
                <w:i/>
              </w:rPr>
              <w:t xml:space="preserve"> </w:t>
            </w:r>
            <w:r w:rsidRPr="00356D1B">
              <w:t xml:space="preserve"> </w:t>
            </w:r>
            <w:r w:rsidRPr="00356D1B">
              <w:rPr>
                <w:b/>
              </w:rPr>
              <w:t>and</w:t>
            </w:r>
          </w:p>
          <w:p w14:paraId="14460EB8" w14:textId="77777777" w:rsidR="009C0B77" w:rsidRPr="00356D1B" w:rsidRDefault="009C0B77" w:rsidP="00CB3192">
            <w:pPr>
              <w:pStyle w:val="TAL"/>
              <w:snapToGrid w:val="0"/>
            </w:pPr>
            <w:r w:rsidRPr="00356D1B">
              <w:t xml:space="preserve">            Content </w:t>
            </w:r>
            <w:r w:rsidRPr="00356D1B">
              <w:rPr>
                <w:b/>
                <w:lang w:eastAsia="ko-KR"/>
              </w:rPr>
              <w:t>containing</w:t>
            </w:r>
            <w:r w:rsidRPr="00356D1B">
              <w:t xml:space="preserve"> </w:t>
            </w:r>
          </w:p>
          <w:p w14:paraId="14460EB9" w14:textId="77777777" w:rsidR="009C0B77" w:rsidRPr="001E5FF9" w:rsidRDefault="009C0B77" w:rsidP="00CB3192">
            <w:pPr>
              <w:pStyle w:val="TAL"/>
              <w:snapToGrid w:val="0"/>
              <w:ind w:firstLineChars="500" w:firstLine="900"/>
            </w:pPr>
            <w:r w:rsidRPr="00356D1B">
              <w:rPr>
                <w:lang w:eastAsia="ko-KR"/>
              </w:rPr>
              <w:t>container</w:t>
            </w:r>
            <w:r w:rsidRPr="00356D1B">
              <w:rPr>
                <w:rFonts w:hint="eastAsia"/>
                <w:lang w:eastAsia="ko-KR"/>
              </w:rPr>
              <w:t xml:space="preserve"> resource </w:t>
            </w:r>
            <w:r>
              <w:rPr>
                <w:lang w:eastAsia="ko-KR"/>
              </w:rPr>
              <w:t>representation</w:t>
            </w:r>
          </w:p>
          <w:p w14:paraId="14460EBA" w14:textId="77777777" w:rsidR="009C0B77" w:rsidRPr="00356D1B" w:rsidRDefault="009C0B77" w:rsidP="00CB3192">
            <w:pPr>
              <w:pStyle w:val="TAL"/>
              <w:snapToGrid w:val="0"/>
            </w:pPr>
            <w:r w:rsidRPr="00356D1B">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60EBB" w14:textId="77777777" w:rsidR="009C0B77" w:rsidRPr="00356D1B" w:rsidRDefault="009C0B77" w:rsidP="00CB3192">
            <w:pPr>
              <w:pStyle w:val="TAL"/>
              <w:snapToGrid w:val="0"/>
              <w:jc w:val="center"/>
              <w:rPr>
                <w:b/>
                <w:kern w:val="1"/>
              </w:rPr>
            </w:pPr>
            <w:r w:rsidRPr="00356D1B">
              <w:rPr>
                <w:lang w:eastAsia="ko-KR"/>
              </w:rPr>
              <w:t xml:space="preserve">IUT </w:t>
            </w:r>
            <w:r w:rsidRPr="00356D1B">
              <w:rPr>
                <w:lang w:eastAsia="ko-KR"/>
              </w:rPr>
              <w:sym w:font="Wingdings" w:char="F0DF"/>
            </w:r>
            <w:r w:rsidRPr="00356D1B">
              <w:rPr>
                <w:lang w:eastAsia="ko-KR"/>
              </w:rPr>
              <w:t xml:space="preserve"> AE</w:t>
            </w:r>
          </w:p>
        </w:tc>
      </w:tr>
      <w:tr w:rsidR="009C0B77" w:rsidRPr="00C700CC" w14:paraId="14460EC6" w14:textId="77777777" w:rsidTr="00CB3192">
        <w:trPr>
          <w:trHeight w:val="962"/>
          <w:jc w:val="center"/>
        </w:trPr>
        <w:tc>
          <w:tcPr>
            <w:tcW w:w="1853" w:type="dxa"/>
            <w:vMerge/>
            <w:tcBorders>
              <w:left w:val="single" w:sz="4" w:space="0" w:color="000000"/>
              <w:bottom w:val="single" w:sz="4" w:space="0" w:color="000000"/>
              <w:right w:val="single" w:sz="4" w:space="0" w:color="000000"/>
            </w:tcBorders>
          </w:tcPr>
          <w:p w14:paraId="14460EBD" w14:textId="77777777" w:rsidR="009C0B77" w:rsidRPr="00356D1B" w:rsidRDefault="009C0B77" w:rsidP="00CB3192">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60EBE" w14:textId="77777777" w:rsidR="009C0B77" w:rsidRPr="00356D1B" w:rsidRDefault="009C0B77" w:rsidP="00CB3192">
            <w:pPr>
              <w:pStyle w:val="TAL"/>
              <w:snapToGrid w:val="0"/>
              <w:rPr>
                <w:szCs w:val="18"/>
              </w:rPr>
            </w:pPr>
            <w:r w:rsidRPr="00356D1B">
              <w:rPr>
                <w:b/>
              </w:rPr>
              <w:t>then {</w:t>
            </w:r>
            <w:r w:rsidRPr="00356D1B">
              <w:br/>
            </w:r>
            <w:r w:rsidRPr="00356D1B">
              <w:tab/>
              <w:t xml:space="preserve">the IUT </w:t>
            </w:r>
            <w:r w:rsidRPr="00356D1B">
              <w:rPr>
                <w:b/>
              </w:rPr>
              <w:t>sends</w:t>
            </w:r>
            <w:r w:rsidRPr="00356D1B">
              <w:t xml:space="preserve"> a valid Response </w:t>
            </w:r>
            <w:r w:rsidRPr="00356D1B">
              <w:rPr>
                <w:b/>
              </w:rPr>
              <w:t>containing</w:t>
            </w:r>
            <w:r w:rsidRPr="00356D1B">
              <w:t xml:space="preserve"> </w:t>
            </w:r>
          </w:p>
          <w:p w14:paraId="14460EBF" w14:textId="77777777" w:rsidR="009C0B77" w:rsidRPr="00356D1B" w:rsidRDefault="009C0B77" w:rsidP="00CB3192">
            <w:pPr>
              <w:pStyle w:val="TAL"/>
              <w:snapToGrid w:val="0"/>
              <w:rPr>
                <w:szCs w:val="18"/>
              </w:rPr>
            </w:pPr>
            <w:r w:rsidRPr="00356D1B">
              <w:rPr>
                <w:szCs w:val="18"/>
              </w:rPr>
              <w:tab/>
              <w:t xml:space="preserve">      Response Status Code </w:t>
            </w:r>
            <w:r w:rsidRPr="00356D1B">
              <w:rPr>
                <w:b/>
                <w:szCs w:val="18"/>
              </w:rPr>
              <w:t xml:space="preserve">set to </w:t>
            </w:r>
            <w:r w:rsidRPr="00D92C32">
              <w:rPr>
                <w:i/>
              </w:rPr>
              <w:t>RESPONSE_STATUS_CODE</w:t>
            </w:r>
            <w:r w:rsidRPr="00356D1B">
              <w:rPr>
                <w:szCs w:val="18"/>
              </w:rPr>
              <w:t xml:space="preserve"> </w:t>
            </w:r>
            <w:r w:rsidRPr="00356D1B">
              <w:rPr>
                <w:b/>
                <w:szCs w:val="18"/>
              </w:rPr>
              <w:t>and</w:t>
            </w:r>
          </w:p>
          <w:p w14:paraId="14460EC0" w14:textId="77777777" w:rsidR="009C0B77" w:rsidRPr="00356D1B" w:rsidRDefault="009C0B77" w:rsidP="00CB3192">
            <w:pPr>
              <w:pStyle w:val="TAL"/>
              <w:snapToGrid w:val="0"/>
              <w:rPr>
                <w:b/>
              </w:rPr>
            </w:pPr>
            <w:r w:rsidRPr="00356D1B">
              <w:rPr>
                <w:szCs w:val="18"/>
              </w:rPr>
              <w:tab/>
              <w:t xml:space="preserve">      </w:t>
            </w:r>
            <w:r w:rsidRPr="00356D1B">
              <w:t xml:space="preserve">Content </w:t>
            </w:r>
            <w:r w:rsidRPr="00356D1B">
              <w:rPr>
                <w:b/>
              </w:rPr>
              <w:t>containing</w:t>
            </w:r>
          </w:p>
          <w:p w14:paraId="14460EC1" w14:textId="77777777" w:rsidR="009C0B77" w:rsidRPr="00356D1B" w:rsidRDefault="009C0B77" w:rsidP="00CB3192">
            <w:pPr>
              <w:pStyle w:val="TAL"/>
              <w:snapToGrid w:val="0"/>
              <w:ind w:firstLineChars="450" w:firstLine="810"/>
              <w:rPr>
                <w:lang w:eastAsia="ko-KR"/>
              </w:rPr>
            </w:pPr>
            <w:r w:rsidRPr="00356D1B">
              <w:t xml:space="preserve"> aggregatedResponse message </w:t>
            </w:r>
            <w:r w:rsidRPr="00356D1B">
              <w:rPr>
                <w:rFonts w:hint="eastAsia"/>
                <w:b/>
                <w:lang w:eastAsia="ko-KR"/>
              </w:rPr>
              <w:t>containing</w:t>
            </w:r>
          </w:p>
          <w:p w14:paraId="14460EC2" w14:textId="77777777" w:rsidR="009C0B77" w:rsidRPr="00356D1B" w:rsidRDefault="009C0B77" w:rsidP="00CB3192">
            <w:pPr>
              <w:pStyle w:val="TAL"/>
              <w:snapToGrid w:val="0"/>
              <w:rPr>
                <w:b/>
              </w:rPr>
            </w:pPr>
            <w:r w:rsidRPr="00356D1B">
              <w:rPr>
                <w:lang w:eastAsia="ko-KR"/>
              </w:rPr>
              <w:tab/>
              <w:t xml:space="preserve">              Response for </w:t>
            </w:r>
            <w:r w:rsidRPr="00356D1B">
              <w:t xml:space="preserve">MEMBER_RESOURCE_ADDRESS1 </w:t>
            </w:r>
            <w:r w:rsidRPr="00356D1B">
              <w:rPr>
                <w:b/>
              </w:rPr>
              <w:t>and</w:t>
            </w:r>
          </w:p>
          <w:p w14:paraId="14460EC3" w14:textId="77777777" w:rsidR="009C0B77" w:rsidRPr="00356D1B" w:rsidRDefault="009C0B77" w:rsidP="00CB3192">
            <w:pPr>
              <w:pStyle w:val="TAL"/>
              <w:snapToGrid w:val="0"/>
              <w:rPr>
                <w:szCs w:val="18"/>
              </w:rPr>
            </w:pPr>
            <w:r w:rsidRPr="00356D1B">
              <w:rPr>
                <w:b/>
              </w:rPr>
              <w:t xml:space="preserve">                    </w:t>
            </w:r>
            <w:r w:rsidRPr="00356D1B">
              <w:t xml:space="preserve">Response for MEMBER_RESOURCE_ADDRESS2 </w:t>
            </w:r>
          </w:p>
          <w:p w14:paraId="14460EC4" w14:textId="77777777" w:rsidR="009C0B77" w:rsidRPr="00356D1B" w:rsidRDefault="009C0B77" w:rsidP="00CB3192">
            <w:pPr>
              <w:pStyle w:val="TAL"/>
              <w:snapToGrid w:val="0"/>
              <w:rPr>
                <w:b/>
              </w:rPr>
            </w:pPr>
            <w:r w:rsidRPr="00356D1B">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60EC5" w14:textId="77777777" w:rsidR="009C0B77" w:rsidRPr="00356D1B" w:rsidRDefault="009C0B77" w:rsidP="00CB3192">
            <w:pPr>
              <w:pStyle w:val="TAL"/>
              <w:snapToGrid w:val="0"/>
              <w:jc w:val="center"/>
              <w:rPr>
                <w:lang w:eastAsia="ko-KR"/>
              </w:rPr>
            </w:pPr>
            <w:r w:rsidRPr="00356D1B">
              <w:rPr>
                <w:lang w:eastAsia="ko-KR"/>
              </w:rPr>
              <w:t xml:space="preserve">IUT </w:t>
            </w:r>
            <w:r w:rsidRPr="00356D1B">
              <w:rPr>
                <w:lang w:eastAsia="ko-KR"/>
              </w:rPr>
              <w:sym w:font="Wingdings" w:char="F0E0"/>
            </w:r>
            <w:r w:rsidRPr="00356D1B">
              <w:rPr>
                <w:lang w:eastAsia="ko-KR"/>
              </w:rPr>
              <w:t xml:space="preserve"> AE</w:t>
            </w:r>
          </w:p>
        </w:tc>
      </w:tr>
    </w:tbl>
    <w:p w14:paraId="14460EC7" w14:textId="77777777" w:rsidR="009C0B77" w:rsidRPr="009C0B77" w:rsidRDefault="009C0B77" w:rsidP="009C0B77">
      <w:pPr>
        <w:spacing w:after="0"/>
        <w:rPr>
          <w:rFonts w:ascii="Arial" w:hAnsi="Arial"/>
          <w:vanish/>
        </w:rPr>
      </w:pPr>
    </w:p>
    <w:tbl>
      <w:tblPr>
        <w:tblpPr w:leftFromText="180" w:rightFromText="180" w:vertAnchor="text" w:horzAnchor="margin" w:tblpX="108" w:tblpY="589"/>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75"/>
        <w:gridCol w:w="2175"/>
        <w:gridCol w:w="3662"/>
      </w:tblGrid>
      <w:tr w:rsidR="009C0B77" w:rsidRPr="00C700CC" w14:paraId="14460ECB" w14:textId="77777777" w:rsidTr="00CB3192">
        <w:trPr>
          <w:trHeight w:val="24"/>
        </w:trPr>
        <w:tc>
          <w:tcPr>
            <w:tcW w:w="3875" w:type="dxa"/>
            <w:shd w:val="clear" w:color="auto" w:fill="auto"/>
          </w:tcPr>
          <w:p w14:paraId="14460EC8" w14:textId="77777777" w:rsidR="009C0B77" w:rsidRPr="00C700CC" w:rsidRDefault="009C0B77" w:rsidP="00CB3192">
            <w:pPr>
              <w:spacing w:after="0"/>
              <w:jc w:val="center"/>
              <w:rPr>
                <w:rFonts w:ascii="Arial" w:hAnsi="Arial" w:cs="Arial"/>
                <w:b/>
                <w:sz w:val="18"/>
                <w:szCs w:val="18"/>
              </w:rPr>
            </w:pPr>
            <w:r w:rsidRPr="00C700CC">
              <w:rPr>
                <w:rFonts w:ascii="Arial" w:hAnsi="Arial" w:cs="Arial"/>
                <w:b/>
                <w:sz w:val="18"/>
                <w:szCs w:val="18"/>
              </w:rPr>
              <w:t>TP Id</w:t>
            </w:r>
          </w:p>
        </w:tc>
        <w:tc>
          <w:tcPr>
            <w:tcW w:w="2175" w:type="dxa"/>
            <w:shd w:val="clear" w:color="auto" w:fill="auto"/>
          </w:tcPr>
          <w:p w14:paraId="14460EC9" w14:textId="77777777" w:rsidR="009C0B77" w:rsidRPr="00C700CC" w:rsidRDefault="009C0B77" w:rsidP="00CB3192">
            <w:pPr>
              <w:spacing w:after="0"/>
              <w:jc w:val="center"/>
              <w:rPr>
                <w:rFonts w:ascii="Arial" w:hAnsi="Arial" w:cs="Arial"/>
                <w:b/>
                <w:sz w:val="18"/>
                <w:szCs w:val="18"/>
              </w:rPr>
            </w:pPr>
            <w:r w:rsidRPr="00C700CC">
              <w:rPr>
                <w:rFonts w:ascii="Arial" w:hAnsi="Arial" w:cs="Arial"/>
                <w:b/>
                <w:sz w:val="18"/>
                <w:szCs w:val="18"/>
              </w:rPr>
              <w:t>OPERATION</w:t>
            </w:r>
          </w:p>
        </w:tc>
        <w:tc>
          <w:tcPr>
            <w:tcW w:w="3662" w:type="dxa"/>
          </w:tcPr>
          <w:p w14:paraId="14460ECA" w14:textId="77777777" w:rsidR="009C0B77" w:rsidRPr="00C700CC" w:rsidRDefault="009C0B77" w:rsidP="00CB3192">
            <w:pPr>
              <w:spacing w:after="0"/>
              <w:jc w:val="center"/>
              <w:rPr>
                <w:rFonts w:ascii="Arial" w:hAnsi="Arial" w:cs="Arial"/>
                <w:b/>
                <w:sz w:val="18"/>
                <w:szCs w:val="18"/>
              </w:rPr>
            </w:pPr>
            <w:r w:rsidRPr="00C700CC">
              <w:rPr>
                <w:rFonts w:ascii="Arial" w:hAnsi="Arial" w:cs="Arial"/>
                <w:b/>
                <w:sz w:val="18"/>
                <w:szCs w:val="18"/>
              </w:rPr>
              <w:t>RESPONSE_STATUS_CODE</w:t>
            </w:r>
          </w:p>
        </w:tc>
      </w:tr>
      <w:tr w:rsidR="009C0B77" w:rsidRPr="00C700CC" w14:paraId="14460ECF" w14:textId="77777777" w:rsidTr="00CB3192">
        <w:trPr>
          <w:trHeight w:val="24"/>
        </w:trPr>
        <w:tc>
          <w:tcPr>
            <w:tcW w:w="3875" w:type="dxa"/>
            <w:shd w:val="clear" w:color="auto" w:fill="auto"/>
          </w:tcPr>
          <w:p w14:paraId="14460ECC" w14:textId="77777777" w:rsidR="009C0B77" w:rsidRPr="00CE0FB8" w:rsidRDefault="009C0B77" w:rsidP="00CB3192">
            <w:pPr>
              <w:spacing w:after="0"/>
              <w:rPr>
                <w:rFonts w:ascii="Arial" w:hAnsi="Arial" w:cs="Arial"/>
                <w:sz w:val="18"/>
              </w:rPr>
            </w:pPr>
            <w:r w:rsidRPr="00CE0FB8">
              <w:rPr>
                <w:rFonts w:ascii="Arial" w:hAnsi="Arial" w:cs="Arial"/>
                <w:sz w:val="18"/>
              </w:rPr>
              <w:t>TP/oneM2M/CSE/</w:t>
            </w:r>
            <w:r w:rsidRPr="00CE0FB8">
              <w:rPr>
                <w:rFonts w:ascii="Arial" w:hAnsi="Arial" w:cs="Arial"/>
                <w:sz w:val="18"/>
                <w:lang w:eastAsia="ko-KR"/>
              </w:rPr>
              <w:t>GMG</w:t>
            </w:r>
            <w:r w:rsidRPr="00CE0FB8">
              <w:rPr>
                <w:rFonts w:ascii="Arial" w:hAnsi="Arial" w:cs="Arial"/>
                <w:sz w:val="18"/>
              </w:rPr>
              <w:t>/00</w:t>
            </w:r>
            <w:r>
              <w:rPr>
                <w:rFonts w:ascii="Arial" w:hAnsi="Arial" w:cs="Arial"/>
                <w:sz w:val="18"/>
              </w:rPr>
              <w:t>5</w:t>
            </w:r>
            <w:r w:rsidRPr="00CE0FB8">
              <w:rPr>
                <w:rFonts w:ascii="Arial" w:hAnsi="Arial" w:cs="Arial"/>
                <w:sz w:val="18"/>
              </w:rPr>
              <w:t>_</w:t>
            </w:r>
            <w:r>
              <w:rPr>
                <w:rFonts w:ascii="Arial" w:hAnsi="Arial" w:cs="Arial"/>
                <w:sz w:val="18"/>
              </w:rPr>
              <w:t>CRE</w:t>
            </w:r>
          </w:p>
        </w:tc>
        <w:tc>
          <w:tcPr>
            <w:tcW w:w="2175" w:type="dxa"/>
            <w:shd w:val="clear" w:color="auto" w:fill="auto"/>
          </w:tcPr>
          <w:p w14:paraId="14460ECD" w14:textId="77777777" w:rsidR="009C0B77" w:rsidRPr="00CE0FB8" w:rsidRDefault="009C0B77" w:rsidP="00CB3192">
            <w:pPr>
              <w:pStyle w:val="TAL"/>
              <w:keepLines w:val="0"/>
              <w:rPr>
                <w:rFonts w:cs="Arial"/>
              </w:rPr>
            </w:pPr>
            <w:r w:rsidRPr="00CE0FB8">
              <w:rPr>
                <w:rFonts w:cs="Arial"/>
              </w:rPr>
              <w:t>CREATE</w:t>
            </w:r>
          </w:p>
        </w:tc>
        <w:tc>
          <w:tcPr>
            <w:tcW w:w="3662" w:type="dxa"/>
          </w:tcPr>
          <w:p w14:paraId="14460ECE" w14:textId="77777777" w:rsidR="009C0B77" w:rsidRPr="00CE0FB8" w:rsidRDefault="009C0B77" w:rsidP="00CB3192">
            <w:pPr>
              <w:pStyle w:val="TAL"/>
              <w:keepLines w:val="0"/>
              <w:rPr>
                <w:rFonts w:cs="Arial"/>
              </w:rPr>
            </w:pPr>
            <w:r w:rsidRPr="00CE0FB8">
              <w:rPr>
                <w:rFonts w:cs="Arial"/>
              </w:rPr>
              <w:t>2001 (CREATED)</w:t>
            </w:r>
          </w:p>
        </w:tc>
      </w:tr>
      <w:tr w:rsidR="009C0B77" w:rsidRPr="00C700CC" w14:paraId="14460ED3" w14:textId="77777777" w:rsidTr="00CB3192">
        <w:trPr>
          <w:trHeight w:val="24"/>
        </w:trPr>
        <w:tc>
          <w:tcPr>
            <w:tcW w:w="3875" w:type="dxa"/>
            <w:shd w:val="clear" w:color="auto" w:fill="auto"/>
          </w:tcPr>
          <w:p w14:paraId="14460ED0" w14:textId="77777777" w:rsidR="009C0B77" w:rsidRPr="00CE0FB8" w:rsidRDefault="009C0B77" w:rsidP="00CB3192">
            <w:pPr>
              <w:spacing w:after="0"/>
              <w:rPr>
                <w:rFonts w:ascii="Arial" w:hAnsi="Arial" w:cs="Arial"/>
                <w:sz w:val="18"/>
              </w:rPr>
            </w:pPr>
            <w:r w:rsidRPr="00CE0FB8">
              <w:rPr>
                <w:rFonts w:ascii="Arial" w:hAnsi="Arial" w:cs="Arial"/>
                <w:sz w:val="18"/>
              </w:rPr>
              <w:t>TP/oneM2M/CSE/</w:t>
            </w:r>
            <w:r w:rsidRPr="00CE0FB8">
              <w:rPr>
                <w:rFonts w:ascii="Arial" w:hAnsi="Arial" w:cs="Arial"/>
                <w:sz w:val="18"/>
                <w:lang w:eastAsia="ko-KR"/>
              </w:rPr>
              <w:t>GMG</w:t>
            </w:r>
            <w:r w:rsidRPr="00CE0FB8">
              <w:rPr>
                <w:rFonts w:ascii="Arial" w:hAnsi="Arial" w:cs="Arial"/>
                <w:sz w:val="18"/>
              </w:rPr>
              <w:t>/00</w:t>
            </w:r>
            <w:r>
              <w:rPr>
                <w:rFonts w:ascii="Arial" w:hAnsi="Arial" w:cs="Arial"/>
                <w:sz w:val="18"/>
              </w:rPr>
              <w:t>5</w:t>
            </w:r>
            <w:r w:rsidRPr="00CE0FB8">
              <w:rPr>
                <w:rFonts w:ascii="Arial" w:hAnsi="Arial" w:cs="Arial"/>
                <w:sz w:val="18"/>
              </w:rPr>
              <w:t>_</w:t>
            </w:r>
            <w:r>
              <w:rPr>
                <w:rFonts w:ascii="Arial" w:hAnsi="Arial" w:cs="Arial"/>
                <w:sz w:val="18"/>
              </w:rPr>
              <w:t>RET</w:t>
            </w:r>
          </w:p>
        </w:tc>
        <w:tc>
          <w:tcPr>
            <w:tcW w:w="2175" w:type="dxa"/>
            <w:shd w:val="clear" w:color="auto" w:fill="auto"/>
          </w:tcPr>
          <w:p w14:paraId="14460ED1" w14:textId="77777777" w:rsidR="009C0B77" w:rsidRPr="00CE0FB8" w:rsidRDefault="009C0B77" w:rsidP="00CB3192">
            <w:pPr>
              <w:pStyle w:val="TAL"/>
              <w:keepLines w:val="0"/>
              <w:rPr>
                <w:rFonts w:cs="Arial"/>
              </w:rPr>
            </w:pPr>
            <w:r w:rsidRPr="00CE0FB8">
              <w:rPr>
                <w:rFonts w:cs="Arial"/>
              </w:rPr>
              <w:t>RETRIEVE</w:t>
            </w:r>
          </w:p>
        </w:tc>
        <w:tc>
          <w:tcPr>
            <w:tcW w:w="3662" w:type="dxa"/>
          </w:tcPr>
          <w:p w14:paraId="14460ED2" w14:textId="77777777" w:rsidR="009C0B77" w:rsidRPr="00CE0FB8" w:rsidRDefault="009C0B77" w:rsidP="00CB3192">
            <w:pPr>
              <w:pStyle w:val="TAL"/>
              <w:keepLines w:val="0"/>
              <w:rPr>
                <w:rFonts w:cs="Arial"/>
              </w:rPr>
            </w:pPr>
            <w:r w:rsidRPr="00CE0FB8">
              <w:rPr>
                <w:rFonts w:cs="Arial"/>
              </w:rPr>
              <w:t>2000 (OK)</w:t>
            </w:r>
          </w:p>
        </w:tc>
      </w:tr>
      <w:tr w:rsidR="009C0B77" w:rsidRPr="00C700CC" w14:paraId="14460ED7" w14:textId="77777777" w:rsidTr="00CB3192">
        <w:trPr>
          <w:trHeight w:val="24"/>
        </w:trPr>
        <w:tc>
          <w:tcPr>
            <w:tcW w:w="3875" w:type="dxa"/>
            <w:shd w:val="clear" w:color="auto" w:fill="auto"/>
          </w:tcPr>
          <w:p w14:paraId="14460ED4" w14:textId="77777777" w:rsidR="009C0B77" w:rsidRPr="00CE0FB8" w:rsidRDefault="009C0B77" w:rsidP="00CB3192">
            <w:pPr>
              <w:spacing w:after="0"/>
              <w:rPr>
                <w:rFonts w:ascii="Arial" w:hAnsi="Arial" w:cs="Arial"/>
                <w:sz w:val="18"/>
              </w:rPr>
            </w:pPr>
            <w:r w:rsidRPr="00CE0FB8">
              <w:rPr>
                <w:rFonts w:ascii="Arial" w:hAnsi="Arial" w:cs="Arial"/>
                <w:sz w:val="18"/>
              </w:rPr>
              <w:t>TP/oneM2M/CSE/</w:t>
            </w:r>
            <w:r w:rsidRPr="00CE0FB8">
              <w:rPr>
                <w:rFonts w:ascii="Arial" w:hAnsi="Arial" w:cs="Arial"/>
                <w:sz w:val="18"/>
                <w:lang w:eastAsia="ko-KR"/>
              </w:rPr>
              <w:t>GMG</w:t>
            </w:r>
            <w:r w:rsidRPr="00CE0FB8">
              <w:rPr>
                <w:rFonts w:ascii="Arial" w:hAnsi="Arial" w:cs="Arial"/>
                <w:sz w:val="18"/>
              </w:rPr>
              <w:t>/00</w:t>
            </w:r>
            <w:r>
              <w:rPr>
                <w:rFonts w:ascii="Arial" w:hAnsi="Arial" w:cs="Arial"/>
                <w:sz w:val="18"/>
              </w:rPr>
              <w:t>5</w:t>
            </w:r>
            <w:r w:rsidRPr="00CE0FB8">
              <w:rPr>
                <w:rFonts w:ascii="Arial" w:hAnsi="Arial" w:cs="Arial"/>
                <w:sz w:val="18"/>
              </w:rPr>
              <w:t>_</w:t>
            </w:r>
            <w:r>
              <w:rPr>
                <w:rFonts w:ascii="Arial" w:hAnsi="Arial" w:cs="Arial"/>
                <w:sz w:val="18"/>
              </w:rPr>
              <w:t>UPD</w:t>
            </w:r>
          </w:p>
        </w:tc>
        <w:tc>
          <w:tcPr>
            <w:tcW w:w="2175" w:type="dxa"/>
            <w:shd w:val="clear" w:color="auto" w:fill="auto"/>
          </w:tcPr>
          <w:p w14:paraId="14460ED5" w14:textId="77777777" w:rsidR="009C0B77" w:rsidRPr="00CE0FB8" w:rsidRDefault="009C0B77" w:rsidP="00CB3192">
            <w:pPr>
              <w:pStyle w:val="TAL"/>
              <w:keepLines w:val="0"/>
              <w:rPr>
                <w:rFonts w:cs="Arial"/>
              </w:rPr>
            </w:pPr>
            <w:r w:rsidRPr="00CE0FB8">
              <w:rPr>
                <w:rFonts w:cs="Arial"/>
              </w:rPr>
              <w:t>UPDATE</w:t>
            </w:r>
          </w:p>
        </w:tc>
        <w:tc>
          <w:tcPr>
            <w:tcW w:w="3662" w:type="dxa"/>
          </w:tcPr>
          <w:p w14:paraId="14460ED6" w14:textId="77777777" w:rsidR="009C0B77" w:rsidRPr="00CE0FB8" w:rsidRDefault="009C0B77" w:rsidP="00CB3192">
            <w:pPr>
              <w:pStyle w:val="TAL"/>
              <w:keepLines w:val="0"/>
              <w:rPr>
                <w:rFonts w:cs="Arial"/>
              </w:rPr>
            </w:pPr>
            <w:r w:rsidRPr="00CE0FB8">
              <w:rPr>
                <w:rFonts w:cs="Arial"/>
              </w:rPr>
              <w:t>2004 (UPDATED)</w:t>
            </w:r>
          </w:p>
        </w:tc>
      </w:tr>
      <w:tr w:rsidR="009C0B77" w:rsidRPr="00C700CC" w14:paraId="14460EDB" w14:textId="77777777" w:rsidTr="00CB3192">
        <w:trPr>
          <w:trHeight w:val="24"/>
        </w:trPr>
        <w:tc>
          <w:tcPr>
            <w:tcW w:w="3875" w:type="dxa"/>
            <w:shd w:val="clear" w:color="auto" w:fill="auto"/>
          </w:tcPr>
          <w:p w14:paraId="14460ED8" w14:textId="77777777" w:rsidR="009C0B77" w:rsidRPr="00CE0FB8" w:rsidRDefault="009C0B77" w:rsidP="00CB3192">
            <w:pPr>
              <w:spacing w:after="0"/>
              <w:rPr>
                <w:rFonts w:ascii="Arial" w:hAnsi="Arial" w:cs="Arial"/>
                <w:sz w:val="18"/>
              </w:rPr>
            </w:pPr>
            <w:r w:rsidRPr="00CE0FB8">
              <w:rPr>
                <w:rFonts w:ascii="Arial" w:hAnsi="Arial" w:cs="Arial"/>
                <w:sz w:val="18"/>
              </w:rPr>
              <w:t>TP/oneM2M/CSE/</w:t>
            </w:r>
            <w:r w:rsidRPr="00CE0FB8">
              <w:rPr>
                <w:rFonts w:ascii="Arial" w:hAnsi="Arial" w:cs="Arial"/>
                <w:sz w:val="18"/>
                <w:lang w:eastAsia="ko-KR"/>
              </w:rPr>
              <w:t>GMG</w:t>
            </w:r>
            <w:r w:rsidRPr="00CE0FB8">
              <w:rPr>
                <w:rFonts w:ascii="Arial" w:hAnsi="Arial" w:cs="Arial"/>
                <w:sz w:val="18"/>
              </w:rPr>
              <w:t>/00</w:t>
            </w:r>
            <w:r>
              <w:rPr>
                <w:rFonts w:ascii="Arial" w:hAnsi="Arial" w:cs="Arial"/>
                <w:sz w:val="18"/>
              </w:rPr>
              <w:t>5</w:t>
            </w:r>
            <w:r w:rsidRPr="00CE0FB8">
              <w:rPr>
                <w:rFonts w:ascii="Arial" w:hAnsi="Arial" w:cs="Arial"/>
                <w:sz w:val="18"/>
              </w:rPr>
              <w:t>_</w:t>
            </w:r>
            <w:r>
              <w:rPr>
                <w:rFonts w:ascii="Arial" w:hAnsi="Arial" w:cs="Arial"/>
                <w:sz w:val="18"/>
              </w:rPr>
              <w:t>DEL</w:t>
            </w:r>
          </w:p>
        </w:tc>
        <w:tc>
          <w:tcPr>
            <w:tcW w:w="2175" w:type="dxa"/>
            <w:shd w:val="clear" w:color="auto" w:fill="auto"/>
          </w:tcPr>
          <w:p w14:paraId="14460ED9" w14:textId="77777777" w:rsidR="009C0B77" w:rsidRPr="00CE0FB8" w:rsidRDefault="009C0B77" w:rsidP="00CB3192">
            <w:pPr>
              <w:pStyle w:val="TAL"/>
              <w:keepLines w:val="0"/>
              <w:rPr>
                <w:rFonts w:cs="Arial"/>
              </w:rPr>
            </w:pPr>
            <w:r w:rsidRPr="00CE0FB8">
              <w:rPr>
                <w:rFonts w:cs="Arial"/>
              </w:rPr>
              <w:t>DELETE</w:t>
            </w:r>
          </w:p>
        </w:tc>
        <w:tc>
          <w:tcPr>
            <w:tcW w:w="3662" w:type="dxa"/>
          </w:tcPr>
          <w:p w14:paraId="14460EDA" w14:textId="77777777" w:rsidR="009C0B77" w:rsidRPr="00CE0FB8" w:rsidRDefault="009C0B77" w:rsidP="00CB3192">
            <w:pPr>
              <w:pStyle w:val="TAL"/>
              <w:keepLines w:val="0"/>
              <w:rPr>
                <w:rFonts w:cs="Arial"/>
              </w:rPr>
            </w:pPr>
            <w:r w:rsidRPr="00CE0FB8">
              <w:rPr>
                <w:rFonts w:cs="Arial"/>
              </w:rPr>
              <w:t>2002 (DELETED)</w:t>
            </w:r>
          </w:p>
        </w:tc>
      </w:tr>
    </w:tbl>
    <w:p w14:paraId="14460EDC" w14:textId="77777777" w:rsidR="00174494" w:rsidRDefault="00174494" w:rsidP="004B51AD">
      <w:pPr>
        <w:pStyle w:val="H6"/>
        <w:rPr>
          <w:rFonts w:eastAsia="Times New Roman"/>
        </w:rPr>
      </w:pPr>
    </w:p>
    <w:p w14:paraId="14460EDD" w14:textId="77777777" w:rsidR="009C0B77" w:rsidRPr="004B51AD" w:rsidRDefault="00174494" w:rsidP="004B51AD">
      <w:pPr>
        <w:pStyle w:val="H6"/>
        <w:rPr>
          <w:rFonts w:eastAsia="Times New Roman"/>
        </w:rPr>
      </w:pPr>
      <w:r w:rsidRPr="00393998">
        <w:rPr>
          <w:rFonts w:eastAsia="Times New Roman"/>
        </w:rPr>
        <w:t>TP/oneM2M/CSE/GMG/006</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9C0B77" w:rsidRPr="00C700CC" w14:paraId="14460EE0" w14:textId="77777777" w:rsidTr="00CB3192">
        <w:trPr>
          <w:jc w:val="center"/>
        </w:trPr>
        <w:tc>
          <w:tcPr>
            <w:tcW w:w="1863" w:type="dxa"/>
            <w:gridSpan w:val="2"/>
            <w:tcBorders>
              <w:top w:val="single" w:sz="4" w:space="0" w:color="000000"/>
              <w:left w:val="single" w:sz="4" w:space="0" w:color="000000"/>
              <w:bottom w:val="single" w:sz="4" w:space="0" w:color="000000"/>
            </w:tcBorders>
          </w:tcPr>
          <w:p w14:paraId="14460EDE" w14:textId="77777777" w:rsidR="009C0B77" w:rsidRPr="00356D1B" w:rsidRDefault="009C0B77" w:rsidP="00CB3192">
            <w:pPr>
              <w:pStyle w:val="TAL"/>
              <w:snapToGrid w:val="0"/>
              <w:jc w:val="center"/>
              <w:rPr>
                <w:b/>
              </w:rPr>
            </w:pPr>
            <w:r w:rsidRPr="00356D1B">
              <w:rPr>
                <w:b/>
              </w:rPr>
              <w:t>TP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60EDF" w14:textId="77777777" w:rsidR="009C0B77" w:rsidRPr="00356D1B" w:rsidRDefault="009C0B77" w:rsidP="00CB3192">
            <w:pPr>
              <w:pStyle w:val="TAL"/>
              <w:snapToGrid w:val="0"/>
            </w:pPr>
            <w:r w:rsidRPr="00356D1B">
              <w:t>TP/oneM2M/CSE/</w:t>
            </w:r>
            <w:r w:rsidRPr="00356D1B">
              <w:rPr>
                <w:lang w:eastAsia="ko-KR"/>
              </w:rPr>
              <w:t>GMG</w:t>
            </w:r>
            <w:r w:rsidRPr="00356D1B">
              <w:t>/00</w:t>
            </w:r>
            <w:r>
              <w:t>6</w:t>
            </w:r>
          </w:p>
        </w:tc>
      </w:tr>
      <w:tr w:rsidR="009C0B77" w:rsidRPr="00C700CC" w14:paraId="14460EE3" w14:textId="77777777" w:rsidTr="00CB3192">
        <w:trPr>
          <w:jc w:val="center"/>
        </w:trPr>
        <w:tc>
          <w:tcPr>
            <w:tcW w:w="1863" w:type="dxa"/>
            <w:gridSpan w:val="2"/>
            <w:tcBorders>
              <w:top w:val="single" w:sz="4" w:space="0" w:color="000000"/>
              <w:left w:val="single" w:sz="4" w:space="0" w:color="000000"/>
              <w:bottom w:val="single" w:sz="4" w:space="0" w:color="000000"/>
            </w:tcBorders>
          </w:tcPr>
          <w:p w14:paraId="14460EE1" w14:textId="77777777" w:rsidR="009C0B77" w:rsidRPr="00356D1B" w:rsidRDefault="009C0B77" w:rsidP="00CB3192">
            <w:pPr>
              <w:pStyle w:val="TAL"/>
              <w:snapToGrid w:val="0"/>
              <w:jc w:val="center"/>
              <w:rPr>
                <w:b/>
                <w:kern w:val="1"/>
              </w:rPr>
            </w:pPr>
            <w:r w:rsidRPr="00356D1B">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4460EE2" w14:textId="77777777" w:rsidR="009C0B77" w:rsidRPr="00356D1B" w:rsidRDefault="009C0B77" w:rsidP="00CB3192">
            <w:pPr>
              <w:pStyle w:val="TAL"/>
              <w:snapToGrid w:val="0"/>
              <w:rPr>
                <w:color w:val="000000"/>
              </w:rPr>
            </w:pPr>
            <w:r w:rsidRPr="00356D1B">
              <w:t xml:space="preserve">Check that IUT </w:t>
            </w:r>
            <w:r>
              <w:t>perfomrs</w:t>
            </w:r>
            <w:r w:rsidRPr="00356D1B">
              <w:t xml:space="preserve"> a</w:t>
            </w:r>
            <w:r>
              <w:t xml:space="preserve">n </w:t>
            </w:r>
            <w:r>
              <w:rPr>
                <w:i/>
              </w:rPr>
              <w:t xml:space="preserve">OPERATION </w:t>
            </w:r>
            <w:r w:rsidRPr="00356D1B">
              <w:t xml:space="preserve"> request for each resource in memberIDs with a relative address appended to it.</w:t>
            </w:r>
          </w:p>
        </w:tc>
      </w:tr>
      <w:tr w:rsidR="009C0B77" w:rsidRPr="00C700CC" w14:paraId="14460EE6" w14:textId="77777777" w:rsidTr="00CB3192">
        <w:trPr>
          <w:jc w:val="center"/>
        </w:trPr>
        <w:tc>
          <w:tcPr>
            <w:tcW w:w="1863" w:type="dxa"/>
            <w:gridSpan w:val="2"/>
            <w:tcBorders>
              <w:top w:val="single" w:sz="4" w:space="0" w:color="000000"/>
              <w:left w:val="single" w:sz="4" w:space="0" w:color="000000"/>
              <w:bottom w:val="single" w:sz="4" w:space="0" w:color="000000"/>
            </w:tcBorders>
          </w:tcPr>
          <w:p w14:paraId="14460EE4" w14:textId="77777777" w:rsidR="009C0B77" w:rsidRPr="00356D1B" w:rsidRDefault="009C0B77" w:rsidP="00CB3192">
            <w:pPr>
              <w:pStyle w:val="TAL"/>
              <w:snapToGrid w:val="0"/>
              <w:jc w:val="center"/>
              <w:rPr>
                <w:b/>
                <w:kern w:val="1"/>
              </w:rPr>
            </w:pPr>
            <w:r w:rsidRPr="00356D1B">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4460EE5" w14:textId="77777777" w:rsidR="009C0B77" w:rsidRPr="00356D1B" w:rsidRDefault="009C0B77" w:rsidP="00CB3192">
            <w:pPr>
              <w:pStyle w:val="TAL"/>
              <w:snapToGrid w:val="0"/>
              <w:rPr>
                <w:color w:val="000000"/>
                <w:kern w:val="1"/>
                <w:lang w:eastAsia="ko-KR"/>
              </w:rPr>
            </w:pPr>
            <w:r w:rsidRPr="00356D1B">
              <w:t>TS-0001</w:t>
            </w:r>
            <w:r w:rsidR="00480A4B">
              <w:rPr>
                <w:rFonts w:cs="Arial"/>
                <w:color w:val="000000"/>
                <w:lang w:eastAsia="zh-CN"/>
              </w:rPr>
              <w:t xml:space="preserve"> </w:t>
            </w:r>
            <w:r w:rsidR="00480A4B" w:rsidRPr="004D1275">
              <w:rPr>
                <w:rFonts w:cs="Arial"/>
                <w:color w:val="000000"/>
                <w:szCs w:val="18"/>
                <w:lang w:eastAsia="zh-CN"/>
              </w:rPr>
              <w:t>[1], clause</w:t>
            </w:r>
            <w:r w:rsidRPr="00356D1B">
              <w:t xml:space="preserve"> 10.2.7.7</w:t>
            </w:r>
          </w:p>
        </w:tc>
      </w:tr>
      <w:tr w:rsidR="009C0B77" w:rsidRPr="00C700CC" w14:paraId="14460EE9" w14:textId="77777777" w:rsidTr="00CB3192">
        <w:trPr>
          <w:jc w:val="center"/>
        </w:trPr>
        <w:tc>
          <w:tcPr>
            <w:tcW w:w="1863" w:type="dxa"/>
            <w:gridSpan w:val="2"/>
            <w:tcBorders>
              <w:top w:val="single" w:sz="4" w:space="0" w:color="000000"/>
              <w:left w:val="single" w:sz="4" w:space="0" w:color="000000"/>
              <w:bottom w:val="single" w:sz="4" w:space="0" w:color="000000"/>
            </w:tcBorders>
          </w:tcPr>
          <w:p w14:paraId="14460EE7" w14:textId="77777777" w:rsidR="009C0B77" w:rsidRPr="00356D1B" w:rsidRDefault="000A645B" w:rsidP="00CB3192">
            <w:pPr>
              <w:pStyle w:val="TAL"/>
              <w:snapToGrid w:val="0"/>
              <w:jc w:val="center"/>
              <w:rPr>
                <w:b/>
                <w:kern w:val="1"/>
              </w:rPr>
            </w:pPr>
            <w:r>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4460EE8" w14:textId="77777777" w:rsidR="009C0B77" w:rsidRPr="00356D1B" w:rsidRDefault="009C0B77" w:rsidP="00CB3192">
            <w:pPr>
              <w:pStyle w:val="TAL"/>
              <w:snapToGrid w:val="0"/>
            </w:pPr>
            <w:r>
              <w:t xml:space="preserve">Release </w:t>
            </w:r>
            <w:r w:rsidR="007203B5">
              <w:t>1</w:t>
            </w:r>
          </w:p>
        </w:tc>
      </w:tr>
      <w:tr w:rsidR="009C0B77" w:rsidRPr="00C700CC" w14:paraId="14460EEC" w14:textId="77777777" w:rsidTr="00CB3192">
        <w:trPr>
          <w:jc w:val="center"/>
        </w:trPr>
        <w:tc>
          <w:tcPr>
            <w:tcW w:w="1863" w:type="dxa"/>
            <w:gridSpan w:val="2"/>
            <w:tcBorders>
              <w:top w:val="single" w:sz="4" w:space="0" w:color="000000"/>
              <w:left w:val="single" w:sz="4" w:space="0" w:color="000000"/>
              <w:bottom w:val="single" w:sz="4" w:space="0" w:color="000000"/>
            </w:tcBorders>
          </w:tcPr>
          <w:p w14:paraId="14460EEA" w14:textId="77777777" w:rsidR="009C0B77" w:rsidRPr="00356D1B" w:rsidRDefault="009C0B77" w:rsidP="00CB3192">
            <w:pPr>
              <w:pStyle w:val="TAL"/>
              <w:snapToGrid w:val="0"/>
              <w:jc w:val="center"/>
              <w:rPr>
                <w:b/>
                <w:kern w:val="1"/>
              </w:rPr>
            </w:pPr>
            <w:r w:rsidRPr="00356D1B">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60EEB" w14:textId="77777777" w:rsidR="009C0B77" w:rsidRPr="00356D1B" w:rsidRDefault="009C0B77" w:rsidP="00CB3192">
            <w:pPr>
              <w:pStyle w:val="TAL"/>
              <w:snapToGrid w:val="0"/>
            </w:pPr>
            <w:r w:rsidRPr="00356D1B">
              <w:t>CF01</w:t>
            </w:r>
          </w:p>
        </w:tc>
      </w:tr>
      <w:tr w:rsidR="009C0B77" w:rsidRPr="00C700CC" w14:paraId="14460EEF" w14:textId="77777777" w:rsidTr="00CB3192">
        <w:trPr>
          <w:jc w:val="center"/>
        </w:trPr>
        <w:tc>
          <w:tcPr>
            <w:tcW w:w="1863" w:type="dxa"/>
            <w:gridSpan w:val="2"/>
            <w:tcBorders>
              <w:top w:val="single" w:sz="4" w:space="0" w:color="000000"/>
              <w:left w:val="single" w:sz="4" w:space="0" w:color="000000"/>
              <w:bottom w:val="single" w:sz="4" w:space="0" w:color="000000"/>
            </w:tcBorders>
          </w:tcPr>
          <w:p w14:paraId="14460EED" w14:textId="77777777" w:rsidR="009C0B77" w:rsidRPr="00356D1B" w:rsidRDefault="009C0B77" w:rsidP="00CB3192">
            <w:pPr>
              <w:pStyle w:val="TAL"/>
              <w:snapToGrid w:val="0"/>
              <w:jc w:val="center"/>
              <w:rPr>
                <w:b/>
                <w:kern w:val="1"/>
              </w:rPr>
            </w:pPr>
            <w:r w:rsidRPr="00356D1B">
              <w:rPr>
                <w:b/>
                <w:kern w:val="1"/>
              </w:rPr>
              <w:t>PICS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4460EEE" w14:textId="77777777" w:rsidR="009C0B77" w:rsidRPr="00356D1B" w:rsidRDefault="009C0B77" w:rsidP="00CB3192">
            <w:pPr>
              <w:pStyle w:val="TAL"/>
              <w:snapToGrid w:val="0"/>
            </w:pPr>
            <w:r w:rsidRPr="00356D1B">
              <w:t>PICS_CSE</w:t>
            </w:r>
          </w:p>
        </w:tc>
      </w:tr>
      <w:tr w:rsidR="009C0B77" w:rsidRPr="00C700CC" w14:paraId="14460EFF" w14:textId="77777777" w:rsidTr="00CB3192">
        <w:trPr>
          <w:jc w:val="center"/>
        </w:trPr>
        <w:tc>
          <w:tcPr>
            <w:tcW w:w="1853" w:type="dxa"/>
            <w:tcBorders>
              <w:top w:val="single" w:sz="4" w:space="0" w:color="000000"/>
              <w:left w:val="single" w:sz="4" w:space="0" w:color="000000"/>
              <w:bottom w:val="single" w:sz="4" w:space="0" w:color="000000"/>
              <w:right w:val="single" w:sz="4" w:space="0" w:color="000000"/>
            </w:tcBorders>
          </w:tcPr>
          <w:p w14:paraId="14460EF0" w14:textId="77777777" w:rsidR="009C0B77" w:rsidRPr="00356D1B" w:rsidRDefault="009C0B77" w:rsidP="00CB3192">
            <w:pPr>
              <w:pStyle w:val="TAL"/>
              <w:snapToGrid w:val="0"/>
              <w:jc w:val="center"/>
              <w:rPr>
                <w:b/>
                <w:kern w:val="1"/>
              </w:rPr>
            </w:pPr>
            <w:r w:rsidRPr="00356D1B">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4460EF1" w14:textId="77777777" w:rsidR="009C0B77" w:rsidRPr="00356D1B" w:rsidRDefault="009C0B77" w:rsidP="00CB3192">
            <w:pPr>
              <w:pStyle w:val="TAL"/>
              <w:snapToGrid w:val="0"/>
            </w:pPr>
            <w:r w:rsidRPr="00356D1B">
              <w:rPr>
                <w:b/>
              </w:rPr>
              <w:t>with {</w:t>
            </w:r>
            <w:r w:rsidRPr="00356D1B">
              <w:br/>
            </w:r>
            <w:r w:rsidRPr="00356D1B">
              <w:tab/>
              <w:t xml:space="preserve">the IUT </w:t>
            </w:r>
            <w:r w:rsidRPr="00356D1B">
              <w:rPr>
                <w:b/>
              </w:rPr>
              <w:t>being</w:t>
            </w:r>
            <w:r w:rsidRPr="00356D1B">
              <w:t xml:space="preserve"> in the "initial state" </w:t>
            </w:r>
          </w:p>
          <w:p w14:paraId="14460EF2" w14:textId="77777777" w:rsidR="009C0B77" w:rsidRPr="00356D1B" w:rsidRDefault="009C0B77" w:rsidP="00CB3192">
            <w:pPr>
              <w:pStyle w:val="TAL"/>
              <w:snapToGrid w:val="0"/>
            </w:pPr>
            <w:r w:rsidRPr="00356D1B">
              <w:tab/>
            </w:r>
            <w:r w:rsidRPr="00356D1B">
              <w:rPr>
                <w:b/>
              </w:rPr>
              <w:t xml:space="preserve">and </w:t>
            </w:r>
            <w:r w:rsidRPr="00356D1B">
              <w:t xml:space="preserve">the IUT </w:t>
            </w:r>
            <w:r w:rsidRPr="00356D1B">
              <w:rPr>
                <w:b/>
              </w:rPr>
              <w:t>having registered</w:t>
            </w:r>
            <w:r w:rsidRPr="00356D1B">
              <w:t xml:space="preserve"> the AE</w:t>
            </w:r>
          </w:p>
          <w:p w14:paraId="14460EF3" w14:textId="77777777" w:rsidR="009C0B77" w:rsidRPr="00356D1B" w:rsidRDefault="009C0B77" w:rsidP="00CB3192">
            <w:pPr>
              <w:pStyle w:val="TAL"/>
              <w:snapToGrid w:val="0"/>
            </w:pPr>
            <w:r w:rsidRPr="00356D1B">
              <w:tab/>
            </w:r>
            <w:r w:rsidRPr="00356D1B">
              <w:rPr>
                <w:b/>
              </w:rPr>
              <w:t xml:space="preserve">and </w:t>
            </w:r>
            <w:r w:rsidRPr="00356D1B">
              <w:t xml:space="preserve">the IUT </w:t>
            </w:r>
            <w:r w:rsidRPr="00356D1B">
              <w:rPr>
                <w:b/>
              </w:rPr>
              <w:t>having</w:t>
            </w:r>
            <w:r w:rsidRPr="00356D1B">
              <w:t xml:space="preserve"> a &lt;group&gt; resource at TARGET_RESOURCE_ADDRESS</w:t>
            </w:r>
            <w:r>
              <w:t xml:space="preserve"> </w:t>
            </w:r>
            <w:r w:rsidRPr="00356D1B">
              <w:rPr>
                <w:b/>
              </w:rPr>
              <w:t xml:space="preserve">containing </w:t>
            </w:r>
            <w:r>
              <w:rPr>
                <w:b/>
              </w:rPr>
              <w:tab/>
            </w:r>
            <w:r>
              <w:rPr>
                <w:b/>
              </w:rPr>
              <w:tab/>
            </w:r>
            <w:r>
              <w:rPr>
                <w:b/>
              </w:rPr>
              <w:tab/>
            </w:r>
            <w:r w:rsidRPr="00CF6B2B">
              <w:t>membersAccessControlPolicyIDs</w:t>
            </w:r>
            <w:r w:rsidRPr="00356D1B">
              <w:rPr>
                <w:i/>
              </w:rPr>
              <w:t xml:space="preserve"> </w:t>
            </w:r>
            <w:r w:rsidRPr="00356D1B">
              <w:t xml:space="preserve">attribute </w:t>
            </w:r>
            <w:r w:rsidRPr="00CF6B2B">
              <w:rPr>
                <w:b/>
              </w:rPr>
              <w:t>set to</w:t>
            </w:r>
            <w:r w:rsidRPr="00356D1B">
              <w:rPr>
                <w:b/>
                <w:i/>
              </w:rPr>
              <w:t xml:space="preserve"> </w:t>
            </w:r>
            <w:r w:rsidRPr="00356D1B">
              <w:t xml:space="preserve">allow the AE privileges to   </w:t>
            </w:r>
          </w:p>
          <w:p w14:paraId="14460EF4" w14:textId="77777777" w:rsidR="009C0B77" w:rsidRDefault="009C0B77" w:rsidP="00CB3192">
            <w:pPr>
              <w:pStyle w:val="TAL"/>
              <w:snapToGrid w:val="0"/>
              <w:rPr>
                <w:b/>
              </w:rPr>
            </w:pPr>
            <w:r w:rsidRPr="00356D1B">
              <w:t xml:space="preserve">           </w:t>
            </w:r>
            <w:r>
              <w:tab/>
            </w:r>
            <w:r>
              <w:tab/>
            </w:r>
            <w:r w:rsidRPr="00356D1B">
              <w:t xml:space="preserve">perform CREATE </w:t>
            </w:r>
            <w:r>
              <w:rPr>
                <w:b/>
              </w:rPr>
              <w:t>and</w:t>
            </w:r>
          </w:p>
          <w:p w14:paraId="14460EF5" w14:textId="77777777" w:rsidR="009C0B77" w:rsidRDefault="009C0B77" w:rsidP="00CB3192">
            <w:pPr>
              <w:pStyle w:val="TAL"/>
              <w:snapToGrid w:val="0"/>
              <w:rPr>
                <w:b/>
                <w:lang w:eastAsia="ko-KR"/>
              </w:rPr>
            </w:pPr>
            <w:r>
              <w:rPr>
                <w:b/>
              </w:rPr>
              <w:tab/>
            </w:r>
            <w:r>
              <w:rPr>
                <w:b/>
              </w:rPr>
              <w:tab/>
            </w:r>
            <w:r w:rsidRPr="00356D1B">
              <w:t xml:space="preserve">memberType attribute </w:t>
            </w:r>
            <w:r w:rsidRPr="00356D1B">
              <w:rPr>
                <w:b/>
              </w:rPr>
              <w:t>set to</w:t>
            </w:r>
            <w:r w:rsidRPr="00356D1B">
              <w:t xml:space="preserve"> AE </w:t>
            </w:r>
            <w:r w:rsidRPr="00356D1B">
              <w:rPr>
                <w:b/>
              </w:rPr>
              <w:t>and</w:t>
            </w:r>
            <w:r w:rsidRPr="00356D1B">
              <w:rPr>
                <w:rFonts w:hint="eastAsia"/>
                <w:b/>
                <w:lang w:eastAsia="ko-KR"/>
              </w:rPr>
              <w:t xml:space="preserve"> </w:t>
            </w:r>
          </w:p>
          <w:p w14:paraId="14460EF6" w14:textId="77777777" w:rsidR="009C0B77" w:rsidRPr="00356D1B" w:rsidRDefault="009C0B77" w:rsidP="00CB3192">
            <w:pPr>
              <w:pStyle w:val="TAL"/>
              <w:snapToGrid w:val="0"/>
              <w:rPr>
                <w:b/>
              </w:rPr>
            </w:pPr>
            <w:r>
              <w:rPr>
                <w:b/>
                <w:lang w:eastAsia="ko-KR"/>
              </w:rPr>
              <w:tab/>
            </w:r>
            <w:r>
              <w:rPr>
                <w:b/>
                <w:lang w:eastAsia="ko-KR"/>
              </w:rPr>
              <w:tab/>
            </w:r>
            <w:r w:rsidRPr="00356D1B">
              <w:rPr>
                <w:lang w:eastAsia="ko-KR"/>
              </w:rPr>
              <w:t xml:space="preserve">memberIDs attribute </w:t>
            </w:r>
            <w:r w:rsidRPr="00356D1B">
              <w:rPr>
                <w:b/>
                <w:lang w:eastAsia="ko-KR"/>
              </w:rPr>
              <w:t>set to</w:t>
            </w:r>
            <w:r w:rsidRPr="00356D1B">
              <w:rPr>
                <w:lang w:eastAsia="ko-KR"/>
              </w:rPr>
              <w:t xml:space="preserve"> </w:t>
            </w:r>
            <w:r w:rsidRPr="00356D1B">
              <w:t xml:space="preserve">MEMBER_RESOURCE_ADDRESS1, </w:t>
            </w:r>
          </w:p>
          <w:p w14:paraId="14460EF7" w14:textId="77777777" w:rsidR="009C0B77" w:rsidRPr="00356D1B" w:rsidRDefault="009C0B77" w:rsidP="00CB3192">
            <w:pPr>
              <w:pStyle w:val="TAL"/>
              <w:snapToGrid w:val="0"/>
            </w:pPr>
            <w:r w:rsidRPr="00356D1B">
              <w:t xml:space="preserve">                                                        MEMBER_RESOURCE_ADDRESS2</w:t>
            </w:r>
          </w:p>
          <w:p w14:paraId="14460EF8" w14:textId="77777777" w:rsidR="009C0B77" w:rsidRPr="00356D1B" w:rsidRDefault="009C0B77" w:rsidP="00CB3192">
            <w:pPr>
              <w:pStyle w:val="TAL"/>
              <w:snapToGrid w:val="0"/>
            </w:pPr>
            <w:r w:rsidRPr="00356D1B">
              <w:t xml:space="preserve">      </w:t>
            </w:r>
            <w:r w:rsidRPr="00356D1B">
              <w:rPr>
                <w:b/>
              </w:rPr>
              <w:t>and</w:t>
            </w:r>
            <w:r w:rsidRPr="00356D1B">
              <w:t xml:space="preserve"> the IUT </w:t>
            </w:r>
            <w:r w:rsidRPr="00356D1B">
              <w:rPr>
                <w:b/>
              </w:rPr>
              <w:t>having</w:t>
            </w:r>
            <w:r w:rsidRPr="00356D1B">
              <w:t xml:space="preserve"> a resource at MEMBER_RESOURCE_ADDRESS1</w:t>
            </w:r>
            <w:r>
              <w:t xml:space="preserve"> </w:t>
            </w:r>
            <w:r w:rsidRPr="00356D1B">
              <w:rPr>
                <w:b/>
              </w:rPr>
              <w:t>containing</w:t>
            </w:r>
            <w:r w:rsidRPr="00356D1B">
              <w:t xml:space="preserve"> </w:t>
            </w:r>
            <w:r>
              <w:tab/>
            </w:r>
            <w:r>
              <w:tab/>
            </w:r>
            <w:r>
              <w:tab/>
            </w:r>
            <w:r>
              <w:tab/>
            </w:r>
            <w:r>
              <w:tab/>
            </w:r>
            <w:r w:rsidRPr="00356D1B">
              <w:t>resourceType</w:t>
            </w:r>
            <w:r w:rsidRPr="00356D1B">
              <w:rPr>
                <w:b/>
              </w:rPr>
              <w:t xml:space="preserve"> </w:t>
            </w:r>
            <w:r w:rsidRPr="00356D1B">
              <w:t xml:space="preserve">attribute </w:t>
            </w:r>
            <w:r w:rsidRPr="00356D1B">
              <w:rPr>
                <w:b/>
              </w:rPr>
              <w:t xml:space="preserve">set to </w:t>
            </w:r>
            <w:r w:rsidRPr="00356D1B">
              <w:t>AE</w:t>
            </w:r>
          </w:p>
          <w:p w14:paraId="14460EF9" w14:textId="77777777" w:rsidR="009C0B77" w:rsidRPr="00356D1B" w:rsidRDefault="009C0B77" w:rsidP="00CB3192">
            <w:pPr>
              <w:pStyle w:val="TAL"/>
              <w:snapToGrid w:val="0"/>
            </w:pPr>
            <w:r w:rsidRPr="00356D1B">
              <w:rPr>
                <w:b/>
              </w:rPr>
              <w:t xml:space="preserve">      and</w:t>
            </w:r>
            <w:r w:rsidRPr="00356D1B">
              <w:t xml:space="preserve"> the IUT </w:t>
            </w:r>
            <w:r w:rsidRPr="00356D1B">
              <w:rPr>
                <w:b/>
              </w:rPr>
              <w:t>having</w:t>
            </w:r>
            <w:r w:rsidRPr="00356D1B">
              <w:t xml:space="preserve"> a resource at MEMBER_RESOURCE_ADDRESS2</w:t>
            </w:r>
            <w:r>
              <w:t xml:space="preserve"> </w:t>
            </w:r>
            <w:r w:rsidRPr="00356D1B">
              <w:rPr>
                <w:b/>
              </w:rPr>
              <w:t>containing</w:t>
            </w:r>
            <w:r w:rsidRPr="00356D1B">
              <w:t xml:space="preserve"> </w:t>
            </w:r>
            <w:r>
              <w:tab/>
            </w:r>
            <w:r>
              <w:tab/>
            </w:r>
            <w:r>
              <w:tab/>
            </w:r>
            <w:r>
              <w:tab/>
            </w:r>
            <w:r>
              <w:tab/>
            </w:r>
            <w:r w:rsidRPr="00356D1B">
              <w:t>resourceType</w:t>
            </w:r>
            <w:r w:rsidRPr="00356D1B">
              <w:rPr>
                <w:b/>
              </w:rPr>
              <w:t xml:space="preserve"> </w:t>
            </w:r>
            <w:r w:rsidRPr="00356D1B">
              <w:t xml:space="preserve">attribute </w:t>
            </w:r>
            <w:r w:rsidRPr="00356D1B">
              <w:rPr>
                <w:b/>
              </w:rPr>
              <w:t xml:space="preserve">set to </w:t>
            </w:r>
            <w:r w:rsidRPr="00356D1B">
              <w:t>AE</w:t>
            </w:r>
          </w:p>
          <w:p w14:paraId="14460EFA" w14:textId="77777777" w:rsidR="009C0B77" w:rsidRDefault="009C0B77" w:rsidP="00CB3192">
            <w:pPr>
              <w:pStyle w:val="TAL"/>
              <w:snapToGrid w:val="0"/>
              <w:rPr>
                <w:b/>
              </w:rPr>
            </w:pPr>
            <w:r w:rsidRPr="00356D1B">
              <w:t xml:space="preserve">      </w:t>
            </w:r>
            <w:r w:rsidRPr="00356D1B">
              <w:rPr>
                <w:b/>
              </w:rPr>
              <w:t>and</w:t>
            </w:r>
            <w:r w:rsidRPr="00356D1B">
              <w:t xml:space="preserve"> the IUT </w:t>
            </w:r>
            <w:r w:rsidRPr="00356D1B">
              <w:rPr>
                <w:b/>
              </w:rPr>
              <w:t>having</w:t>
            </w:r>
            <w:r w:rsidRPr="00356D1B">
              <w:t xml:space="preserve"> a resource at MEMBER_RESOURCE_ADDRESS1</w:t>
            </w:r>
            <w:r>
              <w:t xml:space="preserve"> </w:t>
            </w:r>
            <w:r w:rsidRPr="00356D1B">
              <w:rPr>
                <w:b/>
              </w:rPr>
              <w:t>containing</w:t>
            </w:r>
            <w:r w:rsidRPr="00356D1B">
              <w:t xml:space="preserve"> </w:t>
            </w:r>
            <w:r>
              <w:tab/>
            </w:r>
            <w:r>
              <w:tab/>
            </w:r>
            <w:r>
              <w:tab/>
            </w:r>
            <w:r>
              <w:tab/>
            </w:r>
            <w:r>
              <w:tab/>
            </w:r>
            <w:r w:rsidRPr="00356D1B">
              <w:t>resourceType</w:t>
            </w:r>
            <w:r w:rsidRPr="00356D1B">
              <w:rPr>
                <w:b/>
              </w:rPr>
              <w:t xml:space="preserve"> </w:t>
            </w:r>
            <w:r w:rsidRPr="00356D1B">
              <w:t xml:space="preserve">attribute </w:t>
            </w:r>
            <w:r w:rsidRPr="00356D1B">
              <w:rPr>
                <w:b/>
              </w:rPr>
              <w:t xml:space="preserve">set to </w:t>
            </w:r>
            <w:r w:rsidRPr="00356D1B">
              <w:t>container</w:t>
            </w:r>
            <w:r>
              <w:t xml:space="preserve"> </w:t>
            </w:r>
            <w:r>
              <w:rPr>
                <w:b/>
              </w:rPr>
              <w:t>and</w:t>
            </w:r>
          </w:p>
          <w:p w14:paraId="14460EFB" w14:textId="77777777" w:rsidR="009C0B77" w:rsidRPr="001E5FF9" w:rsidRDefault="009C0B77" w:rsidP="00CB3192">
            <w:pPr>
              <w:pStyle w:val="TAL"/>
              <w:snapToGrid w:val="0"/>
            </w:pPr>
            <w:r>
              <w:rPr>
                <w:b/>
              </w:rPr>
              <w:tab/>
            </w:r>
            <w:r>
              <w:rPr>
                <w:b/>
              </w:rPr>
              <w:tab/>
            </w:r>
            <w:r>
              <w:t xml:space="preserve">resourceName attribute </w:t>
            </w:r>
            <w:r>
              <w:rPr>
                <w:b/>
              </w:rPr>
              <w:t xml:space="preserve">set to </w:t>
            </w:r>
            <w:r>
              <w:t>NAME</w:t>
            </w:r>
          </w:p>
          <w:p w14:paraId="14460EFC" w14:textId="77777777" w:rsidR="009C0B77" w:rsidRDefault="009C0B77" w:rsidP="00CB3192">
            <w:pPr>
              <w:pStyle w:val="TAL"/>
              <w:snapToGrid w:val="0"/>
              <w:rPr>
                <w:b/>
              </w:rPr>
            </w:pPr>
            <w:r w:rsidRPr="00356D1B">
              <w:rPr>
                <w:b/>
              </w:rPr>
              <w:t xml:space="preserve">      and</w:t>
            </w:r>
            <w:r w:rsidRPr="00356D1B">
              <w:t xml:space="preserve"> the IUT </w:t>
            </w:r>
            <w:r w:rsidRPr="00356D1B">
              <w:rPr>
                <w:b/>
              </w:rPr>
              <w:t>having</w:t>
            </w:r>
            <w:r w:rsidRPr="00356D1B">
              <w:t xml:space="preserve"> a reso</w:t>
            </w:r>
            <w:r>
              <w:t xml:space="preserve">urce at MEMBER_RESOURCE_ADDRESS2 </w:t>
            </w:r>
            <w:r w:rsidRPr="00356D1B">
              <w:rPr>
                <w:b/>
              </w:rPr>
              <w:t>containing</w:t>
            </w:r>
            <w:r w:rsidRPr="00356D1B">
              <w:t xml:space="preserve"> </w:t>
            </w:r>
            <w:r>
              <w:tab/>
            </w:r>
            <w:r>
              <w:tab/>
            </w:r>
            <w:r>
              <w:tab/>
            </w:r>
            <w:r>
              <w:tab/>
            </w:r>
            <w:r>
              <w:tab/>
            </w:r>
            <w:r w:rsidRPr="00356D1B">
              <w:t>resourceType</w:t>
            </w:r>
            <w:r w:rsidRPr="00356D1B">
              <w:rPr>
                <w:b/>
              </w:rPr>
              <w:t xml:space="preserve"> </w:t>
            </w:r>
            <w:r w:rsidRPr="00356D1B">
              <w:t xml:space="preserve">attribute </w:t>
            </w:r>
            <w:r w:rsidRPr="00356D1B">
              <w:rPr>
                <w:b/>
              </w:rPr>
              <w:t xml:space="preserve">set to </w:t>
            </w:r>
            <w:r w:rsidRPr="00356D1B">
              <w:t>container</w:t>
            </w:r>
            <w:r>
              <w:t xml:space="preserve"> </w:t>
            </w:r>
            <w:r>
              <w:rPr>
                <w:b/>
              </w:rPr>
              <w:t>and</w:t>
            </w:r>
          </w:p>
          <w:p w14:paraId="14460EFD" w14:textId="77777777" w:rsidR="009C0B77" w:rsidRPr="00D9000D" w:rsidRDefault="009C0B77" w:rsidP="00CB3192">
            <w:pPr>
              <w:pStyle w:val="TAL"/>
              <w:snapToGrid w:val="0"/>
            </w:pPr>
            <w:r>
              <w:rPr>
                <w:b/>
              </w:rPr>
              <w:tab/>
            </w:r>
            <w:r>
              <w:rPr>
                <w:b/>
              </w:rPr>
              <w:tab/>
            </w:r>
            <w:r>
              <w:t xml:space="preserve">resourceName attribute </w:t>
            </w:r>
            <w:r>
              <w:rPr>
                <w:b/>
              </w:rPr>
              <w:t xml:space="preserve">set to </w:t>
            </w:r>
            <w:r>
              <w:t>NAME</w:t>
            </w:r>
          </w:p>
          <w:p w14:paraId="14460EFE" w14:textId="77777777" w:rsidR="009C0B77" w:rsidRPr="00356D1B" w:rsidRDefault="009C0B77" w:rsidP="00CB3192">
            <w:pPr>
              <w:pStyle w:val="TAL"/>
              <w:snapToGrid w:val="0"/>
              <w:rPr>
                <w:b/>
                <w:kern w:val="1"/>
              </w:rPr>
            </w:pPr>
            <w:r w:rsidRPr="00356D1B">
              <w:rPr>
                <w:b/>
              </w:rPr>
              <w:t>}</w:t>
            </w:r>
          </w:p>
        </w:tc>
      </w:tr>
      <w:tr w:rsidR="009C0B77" w:rsidRPr="00C700CC" w14:paraId="14460F03" w14:textId="77777777" w:rsidTr="00CB3192">
        <w:trPr>
          <w:trHeight w:val="213"/>
          <w:jc w:val="center"/>
        </w:trPr>
        <w:tc>
          <w:tcPr>
            <w:tcW w:w="1853" w:type="dxa"/>
            <w:vMerge w:val="restart"/>
            <w:tcBorders>
              <w:top w:val="single" w:sz="4" w:space="0" w:color="000000"/>
              <w:left w:val="single" w:sz="4" w:space="0" w:color="000000"/>
              <w:right w:val="single" w:sz="4" w:space="0" w:color="000000"/>
            </w:tcBorders>
          </w:tcPr>
          <w:p w14:paraId="14460F00" w14:textId="77777777" w:rsidR="009C0B77" w:rsidRPr="00356D1B" w:rsidRDefault="009C0B77" w:rsidP="00CB3192">
            <w:pPr>
              <w:pStyle w:val="TAL"/>
              <w:snapToGrid w:val="0"/>
              <w:jc w:val="center"/>
              <w:rPr>
                <w:b/>
                <w:kern w:val="1"/>
              </w:rPr>
            </w:pPr>
            <w:r w:rsidRPr="00356D1B">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4460F01" w14:textId="77777777" w:rsidR="009C0B77" w:rsidRPr="00356D1B" w:rsidRDefault="009C0B77" w:rsidP="00CB3192">
            <w:pPr>
              <w:pStyle w:val="TAL"/>
              <w:snapToGrid w:val="0"/>
              <w:jc w:val="center"/>
              <w:rPr>
                <w:b/>
              </w:rPr>
            </w:pPr>
            <w:r w:rsidRPr="00356D1B">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14460F02" w14:textId="77777777" w:rsidR="009C0B77" w:rsidRPr="00356D1B" w:rsidRDefault="009C0B77" w:rsidP="00CB3192">
            <w:pPr>
              <w:pStyle w:val="TAL"/>
              <w:snapToGrid w:val="0"/>
              <w:jc w:val="center"/>
              <w:rPr>
                <w:b/>
              </w:rPr>
            </w:pPr>
            <w:r w:rsidRPr="00356D1B">
              <w:rPr>
                <w:b/>
              </w:rPr>
              <w:t>Direction</w:t>
            </w:r>
          </w:p>
        </w:tc>
      </w:tr>
      <w:tr w:rsidR="009C0B77" w:rsidRPr="00C700CC" w14:paraId="14460F0C" w14:textId="77777777" w:rsidTr="00CB3192">
        <w:trPr>
          <w:trHeight w:val="962"/>
          <w:jc w:val="center"/>
        </w:trPr>
        <w:tc>
          <w:tcPr>
            <w:tcW w:w="1853" w:type="dxa"/>
            <w:vMerge/>
            <w:tcBorders>
              <w:left w:val="single" w:sz="4" w:space="0" w:color="000000"/>
              <w:right w:val="single" w:sz="4" w:space="0" w:color="000000"/>
            </w:tcBorders>
          </w:tcPr>
          <w:p w14:paraId="14460F04" w14:textId="77777777" w:rsidR="009C0B77" w:rsidRPr="00356D1B" w:rsidRDefault="009C0B77" w:rsidP="00CB3192">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60F05" w14:textId="77777777" w:rsidR="009C0B77" w:rsidRPr="00356D1B" w:rsidRDefault="009C0B77" w:rsidP="00CB3192">
            <w:pPr>
              <w:pStyle w:val="TAL"/>
              <w:snapToGrid w:val="0"/>
            </w:pPr>
            <w:r w:rsidRPr="00356D1B">
              <w:rPr>
                <w:b/>
              </w:rPr>
              <w:t>when {</w:t>
            </w:r>
            <w:r w:rsidRPr="00356D1B">
              <w:br/>
            </w:r>
            <w:r w:rsidRPr="00356D1B">
              <w:tab/>
              <w:t xml:space="preserve">the IUT </w:t>
            </w:r>
            <w:r w:rsidRPr="00356D1B">
              <w:rPr>
                <w:b/>
              </w:rPr>
              <w:t>receives</w:t>
            </w:r>
            <w:r w:rsidRPr="00356D1B">
              <w:t xml:space="preserve"> a valid CREATE Request </w:t>
            </w:r>
            <w:r w:rsidRPr="00356D1B">
              <w:rPr>
                <w:b/>
              </w:rPr>
              <w:t>from</w:t>
            </w:r>
            <w:r w:rsidRPr="00356D1B">
              <w:t xml:space="preserve"> AE </w:t>
            </w:r>
            <w:r w:rsidRPr="00356D1B">
              <w:rPr>
                <w:b/>
              </w:rPr>
              <w:t>containing</w:t>
            </w:r>
            <w:r w:rsidRPr="00356D1B">
              <w:t xml:space="preserve"> </w:t>
            </w:r>
          </w:p>
          <w:p w14:paraId="14460F06" w14:textId="77777777" w:rsidR="009C0B77" w:rsidRPr="00356D1B" w:rsidRDefault="009C0B77" w:rsidP="00CB3192">
            <w:pPr>
              <w:pStyle w:val="TAL"/>
              <w:snapToGrid w:val="0"/>
            </w:pPr>
            <w:r w:rsidRPr="00356D1B">
              <w:tab/>
              <w:t xml:space="preserve">     To </w:t>
            </w:r>
            <w:r w:rsidRPr="00356D1B">
              <w:rPr>
                <w:b/>
              </w:rPr>
              <w:t>set to</w:t>
            </w:r>
            <w:r w:rsidRPr="00356D1B">
              <w:t xml:space="preserve"> TARGET_RESOURCE_ADDRESS/</w:t>
            </w:r>
            <w:r>
              <w:t>fopt</w:t>
            </w:r>
            <w:r w:rsidRPr="00356D1B">
              <w:t>/</w:t>
            </w:r>
            <w:r>
              <w:t>NAME</w:t>
            </w:r>
            <w:r w:rsidRPr="00356D1B">
              <w:rPr>
                <w:i/>
              </w:rPr>
              <w:t xml:space="preserve"> </w:t>
            </w:r>
            <w:r w:rsidRPr="00356D1B">
              <w:rPr>
                <w:b/>
              </w:rPr>
              <w:t>and</w:t>
            </w:r>
          </w:p>
          <w:p w14:paraId="14460F07" w14:textId="77777777" w:rsidR="009C0B77" w:rsidRPr="00356D1B" w:rsidRDefault="009C0B77" w:rsidP="00CB3192">
            <w:pPr>
              <w:pStyle w:val="TAL"/>
              <w:snapToGrid w:val="0"/>
              <w:rPr>
                <w:b/>
              </w:rPr>
            </w:pPr>
            <w:r w:rsidRPr="00356D1B">
              <w:t xml:space="preserve">           From </w:t>
            </w:r>
            <w:r w:rsidRPr="00356D1B">
              <w:rPr>
                <w:b/>
              </w:rPr>
              <w:t>set to</w:t>
            </w:r>
            <w:r w:rsidRPr="00356D1B">
              <w:t xml:space="preserve"> AE-ID </w:t>
            </w:r>
            <w:r w:rsidRPr="00356D1B">
              <w:rPr>
                <w:b/>
              </w:rPr>
              <w:t>and</w:t>
            </w:r>
          </w:p>
          <w:p w14:paraId="14460F08" w14:textId="77777777" w:rsidR="009C0B77" w:rsidRPr="00356D1B" w:rsidRDefault="009C0B77" w:rsidP="00CB3192">
            <w:pPr>
              <w:pStyle w:val="TAL"/>
              <w:snapToGrid w:val="0"/>
              <w:rPr>
                <w:b/>
              </w:rPr>
            </w:pPr>
            <w:r w:rsidRPr="00356D1B">
              <w:t xml:space="preserve">           Content </w:t>
            </w:r>
            <w:r w:rsidRPr="00356D1B">
              <w:rPr>
                <w:b/>
              </w:rPr>
              <w:t>containing</w:t>
            </w:r>
          </w:p>
          <w:p w14:paraId="14460F09" w14:textId="77777777" w:rsidR="009C0B77" w:rsidRPr="00356D1B" w:rsidRDefault="009C0B77" w:rsidP="00CB3192">
            <w:pPr>
              <w:pStyle w:val="TAL"/>
              <w:snapToGrid w:val="0"/>
              <w:ind w:firstLineChars="550" w:firstLine="990"/>
            </w:pPr>
            <w:r w:rsidRPr="00356D1B">
              <w:rPr>
                <w:lang w:eastAsia="ko-KR"/>
              </w:rPr>
              <w:t>contentInstance</w:t>
            </w:r>
            <w:r w:rsidRPr="00356D1B">
              <w:rPr>
                <w:rFonts w:hint="eastAsia"/>
                <w:lang w:eastAsia="ko-KR"/>
              </w:rPr>
              <w:t xml:space="preserve"> resource</w:t>
            </w:r>
            <w:r w:rsidRPr="00356D1B">
              <w:rPr>
                <w:lang w:eastAsia="ko-KR"/>
              </w:rPr>
              <w:t xml:space="preserve"> representation</w:t>
            </w:r>
          </w:p>
          <w:p w14:paraId="14460F0A" w14:textId="77777777" w:rsidR="009C0B77" w:rsidRPr="00356D1B" w:rsidRDefault="009C0B77" w:rsidP="00CB3192">
            <w:pPr>
              <w:pStyle w:val="TAL"/>
              <w:snapToGrid w:val="0"/>
            </w:pPr>
            <w:r w:rsidRPr="00356D1B">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60F0B" w14:textId="77777777" w:rsidR="009C0B77" w:rsidRPr="00356D1B" w:rsidRDefault="009C0B77" w:rsidP="00CB3192">
            <w:pPr>
              <w:pStyle w:val="TAL"/>
              <w:snapToGrid w:val="0"/>
              <w:jc w:val="center"/>
              <w:rPr>
                <w:b/>
                <w:kern w:val="1"/>
              </w:rPr>
            </w:pPr>
            <w:r w:rsidRPr="00356D1B">
              <w:rPr>
                <w:lang w:eastAsia="ko-KR"/>
              </w:rPr>
              <w:t xml:space="preserve">IUT </w:t>
            </w:r>
            <w:r w:rsidRPr="00356D1B">
              <w:rPr>
                <w:lang w:eastAsia="ko-KR"/>
              </w:rPr>
              <w:sym w:font="Wingdings" w:char="F0DF"/>
            </w:r>
            <w:r w:rsidRPr="00356D1B">
              <w:rPr>
                <w:lang w:eastAsia="ko-KR"/>
              </w:rPr>
              <w:t xml:space="preserve"> AE</w:t>
            </w:r>
          </w:p>
        </w:tc>
      </w:tr>
      <w:tr w:rsidR="009C0B77" w:rsidRPr="00C700CC" w14:paraId="14460F16" w14:textId="77777777" w:rsidTr="00CB3192">
        <w:trPr>
          <w:trHeight w:val="962"/>
          <w:jc w:val="center"/>
        </w:trPr>
        <w:tc>
          <w:tcPr>
            <w:tcW w:w="1853" w:type="dxa"/>
            <w:vMerge/>
            <w:tcBorders>
              <w:left w:val="single" w:sz="4" w:space="0" w:color="000000"/>
              <w:bottom w:val="single" w:sz="4" w:space="0" w:color="000000"/>
              <w:right w:val="single" w:sz="4" w:space="0" w:color="000000"/>
            </w:tcBorders>
          </w:tcPr>
          <w:p w14:paraId="14460F0D" w14:textId="77777777" w:rsidR="009C0B77" w:rsidRPr="00356D1B" w:rsidRDefault="009C0B77" w:rsidP="00CB3192">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60F0E" w14:textId="77777777" w:rsidR="009C0B77" w:rsidRPr="00356D1B" w:rsidRDefault="009C0B77" w:rsidP="00CB3192">
            <w:pPr>
              <w:pStyle w:val="TAL"/>
              <w:snapToGrid w:val="0"/>
              <w:rPr>
                <w:szCs w:val="18"/>
              </w:rPr>
            </w:pPr>
            <w:r w:rsidRPr="00356D1B">
              <w:rPr>
                <w:b/>
              </w:rPr>
              <w:t>then {</w:t>
            </w:r>
            <w:r w:rsidRPr="00356D1B">
              <w:br/>
            </w:r>
            <w:r w:rsidRPr="00356D1B">
              <w:tab/>
              <w:t xml:space="preserve">the IUT </w:t>
            </w:r>
            <w:r w:rsidRPr="00356D1B">
              <w:rPr>
                <w:b/>
              </w:rPr>
              <w:t>sends</w:t>
            </w:r>
            <w:r w:rsidRPr="00356D1B">
              <w:t xml:space="preserve"> a valid Response </w:t>
            </w:r>
            <w:r w:rsidRPr="00356D1B">
              <w:rPr>
                <w:b/>
              </w:rPr>
              <w:t>containing</w:t>
            </w:r>
            <w:r w:rsidRPr="00356D1B">
              <w:t xml:space="preserve"> </w:t>
            </w:r>
          </w:p>
          <w:p w14:paraId="14460F0F" w14:textId="77777777" w:rsidR="009C0B77" w:rsidRPr="00356D1B" w:rsidRDefault="009C0B77" w:rsidP="00CB3192">
            <w:pPr>
              <w:pStyle w:val="TAL"/>
              <w:snapToGrid w:val="0"/>
              <w:rPr>
                <w:szCs w:val="18"/>
              </w:rPr>
            </w:pPr>
            <w:r w:rsidRPr="00356D1B">
              <w:rPr>
                <w:szCs w:val="18"/>
              </w:rPr>
              <w:tab/>
              <w:t xml:space="preserve">Response Status Code </w:t>
            </w:r>
            <w:r w:rsidRPr="00356D1B">
              <w:rPr>
                <w:b/>
                <w:szCs w:val="18"/>
              </w:rPr>
              <w:t xml:space="preserve">set to </w:t>
            </w:r>
            <w:r w:rsidRPr="00350931">
              <w:rPr>
                <w:i/>
              </w:rPr>
              <w:t>RESPONSE_STATUS_CODE</w:t>
            </w:r>
            <w:r w:rsidRPr="00356D1B" w:rsidDel="009C0B77">
              <w:rPr>
                <w:szCs w:val="18"/>
              </w:rPr>
              <w:t xml:space="preserve"> </w:t>
            </w:r>
            <w:r>
              <w:rPr>
                <w:szCs w:val="18"/>
              </w:rPr>
              <w:t xml:space="preserve"> </w:t>
            </w:r>
            <w:r w:rsidRPr="00356D1B">
              <w:rPr>
                <w:b/>
                <w:szCs w:val="18"/>
              </w:rPr>
              <w:t>and</w:t>
            </w:r>
          </w:p>
          <w:p w14:paraId="14460F10" w14:textId="77777777" w:rsidR="009C0B77" w:rsidRPr="00356D1B" w:rsidRDefault="009C0B77" w:rsidP="00CB3192">
            <w:pPr>
              <w:pStyle w:val="TAL"/>
              <w:snapToGrid w:val="0"/>
              <w:rPr>
                <w:b/>
              </w:rPr>
            </w:pPr>
            <w:r w:rsidRPr="00356D1B">
              <w:rPr>
                <w:szCs w:val="18"/>
              </w:rPr>
              <w:tab/>
            </w:r>
            <w:r w:rsidRPr="00356D1B">
              <w:t xml:space="preserve">Content </w:t>
            </w:r>
            <w:r w:rsidRPr="00356D1B">
              <w:rPr>
                <w:b/>
              </w:rPr>
              <w:t>containing</w:t>
            </w:r>
          </w:p>
          <w:p w14:paraId="14460F11" w14:textId="77777777" w:rsidR="009C0B77" w:rsidRPr="00356D1B" w:rsidRDefault="009C0B77" w:rsidP="00CB3192">
            <w:pPr>
              <w:pStyle w:val="TAL"/>
              <w:snapToGrid w:val="0"/>
              <w:ind w:firstLineChars="250" w:firstLine="450"/>
              <w:rPr>
                <w:lang w:eastAsia="ko-KR"/>
              </w:rPr>
            </w:pPr>
            <w:r w:rsidRPr="00356D1B">
              <w:t xml:space="preserve"> aggregatedResponse message </w:t>
            </w:r>
            <w:r w:rsidRPr="00356D1B">
              <w:rPr>
                <w:rFonts w:hint="eastAsia"/>
                <w:b/>
                <w:lang w:eastAsia="ko-KR"/>
              </w:rPr>
              <w:t>containing</w:t>
            </w:r>
          </w:p>
          <w:p w14:paraId="14460F12" w14:textId="77777777" w:rsidR="009C0B77" w:rsidRPr="00356D1B" w:rsidRDefault="009C0B77" w:rsidP="00CB3192">
            <w:pPr>
              <w:pStyle w:val="TAL"/>
              <w:snapToGrid w:val="0"/>
              <w:rPr>
                <w:b/>
              </w:rPr>
            </w:pPr>
            <w:r w:rsidRPr="00356D1B">
              <w:rPr>
                <w:lang w:eastAsia="ko-KR"/>
              </w:rPr>
              <w:tab/>
              <w:t xml:space="preserve">        Response for </w:t>
            </w:r>
            <w:r w:rsidRPr="00356D1B">
              <w:t xml:space="preserve">MEMBER_RESOURCE_ADDRESS1 </w:t>
            </w:r>
            <w:r w:rsidRPr="00356D1B">
              <w:rPr>
                <w:b/>
              </w:rPr>
              <w:t>and</w:t>
            </w:r>
          </w:p>
          <w:p w14:paraId="14460F13" w14:textId="77777777" w:rsidR="009C0B77" w:rsidRPr="00356D1B" w:rsidRDefault="009C0B77" w:rsidP="00CB3192">
            <w:pPr>
              <w:pStyle w:val="TAL"/>
              <w:snapToGrid w:val="0"/>
              <w:rPr>
                <w:szCs w:val="18"/>
              </w:rPr>
            </w:pPr>
            <w:r w:rsidRPr="00356D1B">
              <w:rPr>
                <w:b/>
              </w:rPr>
              <w:lastRenderedPageBreak/>
              <w:t xml:space="preserve">              </w:t>
            </w:r>
            <w:r w:rsidRPr="00356D1B">
              <w:t xml:space="preserve">Response for MEMBER_RESOURCE_ADDRESS2 </w:t>
            </w:r>
          </w:p>
          <w:p w14:paraId="14460F14" w14:textId="77777777" w:rsidR="009C0B77" w:rsidRPr="00356D1B" w:rsidRDefault="009C0B77" w:rsidP="00CB3192">
            <w:pPr>
              <w:pStyle w:val="TAL"/>
              <w:snapToGrid w:val="0"/>
              <w:rPr>
                <w:b/>
              </w:rPr>
            </w:pPr>
            <w:r w:rsidRPr="00356D1B">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60F15" w14:textId="77777777" w:rsidR="009C0B77" w:rsidRPr="00356D1B" w:rsidRDefault="009C0B77" w:rsidP="00CB3192">
            <w:pPr>
              <w:pStyle w:val="TAL"/>
              <w:snapToGrid w:val="0"/>
              <w:jc w:val="center"/>
              <w:rPr>
                <w:lang w:eastAsia="ko-KR"/>
              </w:rPr>
            </w:pPr>
            <w:r w:rsidRPr="00356D1B">
              <w:rPr>
                <w:lang w:eastAsia="ko-KR"/>
              </w:rPr>
              <w:lastRenderedPageBreak/>
              <w:t xml:space="preserve">IUT </w:t>
            </w:r>
            <w:r w:rsidRPr="00356D1B">
              <w:rPr>
                <w:lang w:eastAsia="ko-KR"/>
              </w:rPr>
              <w:sym w:font="Wingdings" w:char="F0E0"/>
            </w:r>
            <w:r w:rsidRPr="00356D1B">
              <w:rPr>
                <w:lang w:eastAsia="ko-KR"/>
              </w:rPr>
              <w:t xml:space="preserve"> AE</w:t>
            </w:r>
          </w:p>
        </w:tc>
      </w:tr>
    </w:tbl>
    <w:p w14:paraId="14460F17" w14:textId="77777777" w:rsidR="009C0B77" w:rsidRDefault="009C0B77" w:rsidP="009C0B77">
      <w:pPr>
        <w:rPr>
          <w:lang w:eastAsia="ko-KR"/>
        </w:rPr>
      </w:pPr>
    </w:p>
    <w:tbl>
      <w:tblPr>
        <w:tblpPr w:leftFromText="180" w:rightFromText="180" w:vertAnchor="text" w:horzAnchor="margin" w:tblpX="108" w:tblpY="-10"/>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42"/>
        <w:gridCol w:w="2157"/>
        <w:gridCol w:w="3631"/>
      </w:tblGrid>
      <w:tr w:rsidR="009C0B77" w:rsidRPr="00C700CC" w14:paraId="14460F1B" w14:textId="77777777" w:rsidTr="00D92C32">
        <w:trPr>
          <w:trHeight w:val="29"/>
        </w:trPr>
        <w:tc>
          <w:tcPr>
            <w:tcW w:w="3842" w:type="dxa"/>
            <w:shd w:val="clear" w:color="auto" w:fill="auto"/>
          </w:tcPr>
          <w:p w14:paraId="14460F18" w14:textId="77777777" w:rsidR="009C0B77" w:rsidRPr="00C700CC" w:rsidRDefault="009C0B77" w:rsidP="00CB3192">
            <w:pPr>
              <w:spacing w:after="0"/>
              <w:jc w:val="center"/>
              <w:rPr>
                <w:rFonts w:ascii="Arial" w:hAnsi="Arial" w:cs="Arial"/>
                <w:b/>
                <w:sz w:val="18"/>
                <w:szCs w:val="18"/>
              </w:rPr>
            </w:pPr>
            <w:r w:rsidRPr="00C700CC">
              <w:rPr>
                <w:rFonts w:ascii="Arial" w:hAnsi="Arial" w:cs="Arial"/>
                <w:b/>
                <w:sz w:val="18"/>
                <w:szCs w:val="18"/>
              </w:rPr>
              <w:t>TP Id</w:t>
            </w:r>
          </w:p>
        </w:tc>
        <w:tc>
          <w:tcPr>
            <w:tcW w:w="2157" w:type="dxa"/>
            <w:shd w:val="clear" w:color="auto" w:fill="auto"/>
          </w:tcPr>
          <w:p w14:paraId="14460F19" w14:textId="77777777" w:rsidR="009C0B77" w:rsidRPr="00C700CC" w:rsidRDefault="009C0B77" w:rsidP="00CB3192">
            <w:pPr>
              <w:spacing w:after="0"/>
              <w:jc w:val="center"/>
              <w:rPr>
                <w:rFonts w:ascii="Arial" w:hAnsi="Arial" w:cs="Arial"/>
                <w:b/>
                <w:sz w:val="18"/>
                <w:szCs w:val="18"/>
              </w:rPr>
            </w:pPr>
            <w:r w:rsidRPr="00C700CC">
              <w:rPr>
                <w:rFonts w:ascii="Arial" w:hAnsi="Arial" w:cs="Arial"/>
                <w:b/>
                <w:sz w:val="18"/>
                <w:szCs w:val="18"/>
              </w:rPr>
              <w:t>OPERATION</w:t>
            </w:r>
          </w:p>
        </w:tc>
        <w:tc>
          <w:tcPr>
            <w:tcW w:w="3631" w:type="dxa"/>
          </w:tcPr>
          <w:p w14:paraId="14460F1A" w14:textId="77777777" w:rsidR="009C0B77" w:rsidRPr="00C700CC" w:rsidRDefault="009C0B77" w:rsidP="00CB3192">
            <w:pPr>
              <w:spacing w:after="0"/>
              <w:jc w:val="center"/>
              <w:rPr>
                <w:rFonts w:ascii="Arial" w:hAnsi="Arial" w:cs="Arial"/>
                <w:b/>
                <w:sz w:val="18"/>
                <w:szCs w:val="18"/>
              </w:rPr>
            </w:pPr>
            <w:r w:rsidRPr="00C700CC">
              <w:rPr>
                <w:rFonts w:ascii="Arial" w:hAnsi="Arial" w:cs="Arial"/>
                <w:b/>
                <w:sz w:val="18"/>
                <w:szCs w:val="18"/>
              </w:rPr>
              <w:t>RESPONSE_STATUS_CODE</w:t>
            </w:r>
          </w:p>
        </w:tc>
      </w:tr>
      <w:tr w:rsidR="009C0B77" w:rsidRPr="00C700CC" w14:paraId="14460F1F" w14:textId="77777777" w:rsidTr="00D92C32">
        <w:trPr>
          <w:trHeight w:val="29"/>
        </w:trPr>
        <w:tc>
          <w:tcPr>
            <w:tcW w:w="3842" w:type="dxa"/>
            <w:shd w:val="clear" w:color="auto" w:fill="auto"/>
          </w:tcPr>
          <w:p w14:paraId="14460F1C" w14:textId="77777777" w:rsidR="009C0B77" w:rsidRPr="00CE0FB8" w:rsidRDefault="009C0B77" w:rsidP="00CB3192">
            <w:pPr>
              <w:spacing w:after="0"/>
              <w:rPr>
                <w:rFonts w:ascii="Arial" w:hAnsi="Arial" w:cs="Arial"/>
                <w:sz w:val="18"/>
              </w:rPr>
            </w:pPr>
            <w:r w:rsidRPr="00CE0FB8">
              <w:rPr>
                <w:rFonts w:ascii="Arial" w:hAnsi="Arial" w:cs="Arial"/>
                <w:sz w:val="18"/>
              </w:rPr>
              <w:t>TP/oneM2M/CSE/</w:t>
            </w:r>
            <w:r w:rsidRPr="00CE0FB8">
              <w:rPr>
                <w:rFonts w:ascii="Arial" w:hAnsi="Arial" w:cs="Arial"/>
                <w:sz w:val="18"/>
                <w:lang w:eastAsia="ko-KR"/>
              </w:rPr>
              <w:t>GMG</w:t>
            </w:r>
            <w:r w:rsidRPr="00CE0FB8">
              <w:rPr>
                <w:rFonts w:ascii="Arial" w:hAnsi="Arial" w:cs="Arial"/>
                <w:sz w:val="18"/>
              </w:rPr>
              <w:t>/00</w:t>
            </w:r>
            <w:r>
              <w:rPr>
                <w:rFonts w:ascii="Arial" w:hAnsi="Arial" w:cs="Arial"/>
                <w:sz w:val="18"/>
              </w:rPr>
              <w:t>6</w:t>
            </w:r>
            <w:r w:rsidRPr="00CE0FB8">
              <w:rPr>
                <w:rFonts w:ascii="Arial" w:hAnsi="Arial" w:cs="Arial"/>
                <w:sz w:val="18"/>
              </w:rPr>
              <w:t>_</w:t>
            </w:r>
            <w:r>
              <w:rPr>
                <w:rFonts w:ascii="Arial" w:hAnsi="Arial" w:cs="Arial"/>
                <w:sz w:val="18"/>
              </w:rPr>
              <w:t>CRE</w:t>
            </w:r>
          </w:p>
        </w:tc>
        <w:tc>
          <w:tcPr>
            <w:tcW w:w="2157" w:type="dxa"/>
            <w:shd w:val="clear" w:color="auto" w:fill="auto"/>
          </w:tcPr>
          <w:p w14:paraId="14460F1D" w14:textId="77777777" w:rsidR="009C0B77" w:rsidRPr="00CE0FB8" w:rsidRDefault="009C0B77" w:rsidP="00CB3192">
            <w:pPr>
              <w:pStyle w:val="TAL"/>
              <w:keepLines w:val="0"/>
              <w:rPr>
                <w:rFonts w:cs="Arial"/>
              </w:rPr>
            </w:pPr>
            <w:r w:rsidRPr="00CE0FB8">
              <w:rPr>
                <w:rFonts w:cs="Arial"/>
              </w:rPr>
              <w:t>CREATE</w:t>
            </w:r>
          </w:p>
        </w:tc>
        <w:tc>
          <w:tcPr>
            <w:tcW w:w="3631" w:type="dxa"/>
          </w:tcPr>
          <w:p w14:paraId="14460F1E" w14:textId="77777777" w:rsidR="009C0B77" w:rsidRPr="00CE0FB8" w:rsidRDefault="009C0B77" w:rsidP="00CB3192">
            <w:pPr>
              <w:pStyle w:val="TAL"/>
              <w:keepLines w:val="0"/>
              <w:rPr>
                <w:rFonts w:cs="Arial"/>
              </w:rPr>
            </w:pPr>
            <w:r w:rsidRPr="00CE0FB8">
              <w:rPr>
                <w:rFonts w:cs="Arial"/>
              </w:rPr>
              <w:t>2001 (CREATED)</w:t>
            </w:r>
          </w:p>
        </w:tc>
      </w:tr>
      <w:tr w:rsidR="009C0B77" w:rsidRPr="00C700CC" w14:paraId="14460F23" w14:textId="77777777" w:rsidTr="00D92C32">
        <w:trPr>
          <w:trHeight w:val="29"/>
        </w:trPr>
        <w:tc>
          <w:tcPr>
            <w:tcW w:w="3842" w:type="dxa"/>
            <w:shd w:val="clear" w:color="auto" w:fill="auto"/>
          </w:tcPr>
          <w:p w14:paraId="14460F20" w14:textId="77777777" w:rsidR="009C0B77" w:rsidRPr="00CE0FB8" w:rsidRDefault="009C0B77" w:rsidP="00CB3192">
            <w:pPr>
              <w:spacing w:after="0"/>
              <w:rPr>
                <w:rFonts w:ascii="Arial" w:hAnsi="Arial" w:cs="Arial"/>
                <w:sz w:val="18"/>
              </w:rPr>
            </w:pPr>
            <w:r w:rsidRPr="00CE0FB8">
              <w:rPr>
                <w:rFonts w:ascii="Arial" w:hAnsi="Arial" w:cs="Arial"/>
                <w:sz w:val="18"/>
              </w:rPr>
              <w:t>TP/oneM2M/CSE/</w:t>
            </w:r>
            <w:r w:rsidRPr="00CE0FB8">
              <w:rPr>
                <w:rFonts w:ascii="Arial" w:hAnsi="Arial" w:cs="Arial"/>
                <w:sz w:val="18"/>
                <w:lang w:eastAsia="ko-KR"/>
              </w:rPr>
              <w:t>GMG</w:t>
            </w:r>
            <w:r w:rsidRPr="00CE0FB8">
              <w:rPr>
                <w:rFonts w:ascii="Arial" w:hAnsi="Arial" w:cs="Arial"/>
                <w:sz w:val="18"/>
              </w:rPr>
              <w:t>/00</w:t>
            </w:r>
            <w:r>
              <w:rPr>
                <w:rFonts w:ascii="Arial" w:hAnsi="Arial" w:cs="Arial"/>
                <w:sz w:val="18"/>
              </w:rPr>
              <w:t>6</w:t>
            </w:r>
            <w:r w:rsidRPr="00CE0FB8">
              <w:rPr>
                <w:rFonts w:ascii="Arial" w:hAnsi="Arial" w:cs="Arial"/>
                <w:sz w:val="18"/>
              </w:rPr>
              <w:t>_</w:t>
            </w:r>
            <w:r>
              <w:rPr>
                <w:rFonts w:ascii="Arial" w:hAnsi="Arial" w:cs="Arial"/>
                <w:sz w:val="18"/>
              </w:rPr>
              <w:t>RET</w:t>
            </w:r>
          </w:p>
        </w:tc>
        <w:tc>
          <w:tcPr>
            <w:tcW w:w="2157" w:type="dxa"/>
            <w:shd w:val="clear" w:color="auto" w:fill="auto"/>
          </w:tcPr>
          <w:p w14:paraId="14460F21" w14:textId="77777777" w:rsidR="009C0B77" w:rsidRPr="00CE0FB8" w:rsidRDefault="009C0B77" w:rsidP="00CB3192">
            <w:pPr>
              <w:pStyle w:val="TAL"/>
              <w:keepLines w:val="0"/>
              <w:rPr>
                <w:rFonts w:cs="Arial"/>
              </w:rPr>
            </w:pPr>
            <w:r w:rsidRPr="00CE0FB8">
              <w:rPr>
                <w:rFonts w:cs="Arial"/>
              </w:rPr>
              <w:t>RETRIEVE</w:t>
            </w:r>
          </w:p>
        </w:tc>
        <w:tc>
          <w:tcPr>
            <w:tcW w:w="3631" w:type="dxa"/>
          </w:tcPr>
          <w:p w14:paraId="14460F22" w14:textId="77777777" w:rsidR="009C0B77" w:rsidRPr="00CE0FB8" w:rsidRDefault="009C0B77" w:rsidP="00CB3192">
            <w:pPr>
              <w:pStyle w:val="TAL"/>
              <w:keepLines w:val="0"/>
              <w:rPr>
                <w:rFonts w:cs="Arial"/>
              </w:rPr>
            </w:pPr>
            <w:r w:rsidRPr="00CE0FB8">
              <w:rPr>
                <w:rFonts w:cs="Arial"/>
              </w:rPr>
              <w:t>2000 (OK)</w:t>
            </w:r>
          </w:p>
        </w:tc>
      </w:tr>
      <w:tr w:rsidR="009C0B77" w:rsidRPr="00C700CC" w14:paraId="14460F27" w14:textId="77777777" w:rsidTr="00D92C32">
        <w:trPr>
          <w:trHeight w:val="29"/>
        </w:trPr>
        <w:tc>
          <w:tcPr>
            <w:tcW w:w="3842" w:type="dxa"/>
            <w:shd w:val="clear" w:color="auto" w:fill="auto"/>
          </w:tcPr>
          <w:p w14:paraId="14460F24" w14:textId="77777777" w:rsidR="009C0B77" w:rsidRPr="00CE0FB8" w:rsidRDefault="009C0B77" w:rsidP="00CB3192">
            <w:pPr>
              <w:spacing w:after="0"/>
              <w:rPr>
                <w:rFonts w:ascii="Arial" w:hAnsi="Arial" w:cs="Arial"/>
                <w:sz w:val="18"/>
              </w:rPr>
            </w:pPr>
            <w:r w:rsidRPr="00CE0FB8">
              <w:rPr>
                <w:rFonts w:ascii="Arial" w:hAnsi="Arial" w:cs="Arial"/>
                <w:sz w:val="18"/>
              </w:rPr>
              <w:t>TP/oneM2M/CSE/</w:t>
            </w:r>
            <w:r w:rsidRPr="00CE0FB8">
              <w:rPr>
                <w:rFonts w:ascii="Arial" w:hAnsi="Arial" w:cs="Arial"/>
                <w:sz w:val="18"/>
                <w:lang w:eastAsia="ko-KR"/>
              </w:rPr>
              <w:t>GMG</w:t>
            </w:r>
            <w:r w:rsidRPr="00CE0FB8">
              <w:rPr>
                <w:rFonts w:ascii="Arial" w:hAnsi="Arial" w:cs="Arial"/>
                <w:sz w:val="18"/>
              </w:rPr>
              <w:t>/00</w:t>
            </w:r>
            <w:r>
              <w:rPr>
                <w:rFonts w:ascii="Arial" w:hAnsi="Arial" w:cs="Arial"/>
                <w:sz w:val="18"/>
              </w:rPr>
              <w:t>6</w:t>
            </w:r>
            <w:r w:rsidRPr="00CE0FB8">
              <w:rPr>
                <w:rFonts w:ascii="Arial" w:hAnsi="Arial" w:cs="Arial"/>
                <w:sz w:val="18"/>
              </w:rPr>
              <w:t>_</w:t>
            </w:r>
            <w:r>
              <w:rPr>
                <w:rFonts w:ascii="Arial" w:hAnsi="Arial" w:cs="Arial"/>
                <w:sz w:val="18"/>
              </w:rPr>
              <w:t>UPD</w:t>
            </w:r>
          </w:p>
        </w:tc>
        <w:tc>
          <w:tcPr>
            <w:tcW w:w="2157" w:type="dxa"/>
            <w:shd w:val="clear" w:color="auto" w:fill="auto"/>
          </w:tcPr>
          <w:p w14:paraId="14460F25" w14:textId="77777777" w:rsidR="009C0B77" w:rsidRPr="00CE0FB8" w:rsidRDefault="009C0B77" w:rsidP="00CB3192">
            <w:pPr>
              <w:pStyle w:val="TAL"/>
              <w:keepLines w:val="0"/>
              <w:rPr>
                <w:rFonts w:cs="Arial"/>
              </w:rPr>
            </w:pPr>
            <w:r w:rsidRPr="00CE0FB8">
              <w:rPr>
                <w:rFonts w:cs="Arial"/>
              </w:rPr>
              <w:t>UPDATE</w:t>
            </w:r>
          </w:p>
        </w:tc>
        <w:tc>
          <w:tcPr>
            <w:tcW w:w="3631" w:type="dxa"/>
          </w:tcPr>
          <w:p w14:paraId="14460F26" w14:textId="77777777" w:rsidR="009C0B77" w:rsidRPr="00CE0FB8" w:rsidRDefault="009C0B77" w:rsidP="00CB3192">
            <w:pPr>
              <w:pStyle w:val="TAL"/>
              <w:keepLines w:val="0"/>
              <w:rPr>
                <w:rFonts w:cs="Arial"/>
              </w:rPr>
            </w:pPr>
            <w:r w:rsidRPr="00CE0FB8">
              <w:rPr>
                <w:rFonts w:cs="Arial"/>
              </w:rPr>
              <w:t>2004 (UPDATED)</w:t>
            </w:r>
          </w:p>
        </w:tc>
      </w:tr>
      <w:tr w:rsidR="009C0B77" w:rsidRPr="00C700CC" w14:paraId="14460F2B" w14:textId="77777777" w:rsidTr="00D92C32">
        <w:trPr>
          <w:trHeight w:val="29"/>
        </w:trPr>
        <w:tc>
          <w:tcPr>
            <w:tcW w:w="3842" w:type="dxa"/>
            <w:shd w:val="clear" w:color="auto" w:fill="auto"/>
          </w:tcPr>
          <w:p w14:paraId="14460F28" w14:textId="77777777" w:rsidR="009C0B77" w:rsidRPr="00CE0FB8" w:rsidRDefault="009C0B77" w:rsidP="00CB3192">
            <w:pPr>
              <w:spacing w:after="0"/>
              <w:rPr>
                <w:rFonts w:ascii="Arial" w:hAnsi="Arial" w:cs="Arial"/>
                <w:sz w:val="18"/>
              </w:rPr>
            </w:pPr>
            <w:r w:rsidRPr="00CE0FB8">
              <w:rPr>
                <w:rFonts w:ascii="Arial" w:hAnsi="Arial" w:cs="Arial"/>
                <w:sz w:val="18"/>
              </w:rPr>
              <w:t>TP/oneM2M/CSE/</w:t>
            </w:r>
            <w:r w:rsidRPr="00CE0FB8">
              <w:rPr>
                <w:rFonts w:ascii="Arial" w:hAnsi="Arial" w:cs="Arial"/>
                <w:sz w:val="18"/>
                <w:lang w:eastAsia="ko-KR"/>
              </w:rPr>
              <w:t>GMG</w:t>
            </w:r>
            <w:r w:rsidRPr="00CE0FB8">
              <w:rPr>
                <w:rFonts w:ascii="Arial" w:hAnsi="Arial" w:cs="Arial"/>
                <w:sz w:val="18"/>
              </w:rPr>
              <w:t>/00</w:t>
            </w:r>
            <w:r>
              <w:rPr>
                <w:rFonts w:ascii="Arial" w:hAnsi="Arial" w:cs="Arial"/>
                <w:sz w:val="18"/>
              </w:rPr>
              <w:t>6</w:t>
            </w:r>
            <w:r w:rsidRPr="00CE0FB8">
              <w:rPr>
                <w:rFonts w:ascii="Arial" w:hAnsi="Arial" w:cs="Arial"/>
                <w:sz w:val="18"/>
              </w:rPr>
              <w:t>_</w:t>
            </w:r>
            <w:r>
              <w:rPr>
                <w:rFonts w:ascii="Arial" w:hAnsi="Arial" w:cs="Arial"/>
                <w:sz w:val="18"/>
              </w:rPr>
              <w:t>DEL</w:t>
            </w:r>
          </w:p>
        </w:tc>
        <w:tc>
          <w:tcPr>
            <w:tcW w:w="2157" w:type="dxa"/>
            <w:shd w:val="clear" w:color="auto" w:fill="auto"/>
          </w:tcPr>
          <w:p w14:paraId="14460F29" w14:textId="77777777" w:rsidR="009C0B77" w:rsidRPr="00CE0FB8" w:rsidRDefault="009C0B77" w:rsidP="00CB3192">
            <w:pPr>
              <w:pStyle w:val="TAL"/>
              <w:keepLines w:val="0"/>
              <w:rPr>
                <w:rFonts w:cs="Arial"/>
              </w:rPr>
            </w:pPr>
            <w:r w:rsidRPr="00CE0FB8">
              <w:rPr>
                <w:rFonts w:cs="Arial"/>
              </w:rPr>
              <w:t>DELETE</w:t>
            </w:r>
          </w:p>
        </w:tc>
        <w:tc>
          <w:tcPr>
            <w:tcW w:w="3631" w:type="dxa"/>
          </w:tcPr>
          <w:p w14:paraId="14460F2A" w14:textId="77777777" w:rsidR="009C0B77" w:rsidRPr="00CE0FB8" w:rsidRDefault="009C0B77" w:rsidP="00CB3192">
            <w:pPr>
              <w:pStyle w:val="TAL"/>
              <w:keepLines w:val="0"/>
              <w:rPr>
                <w:rFonts w:cs="Arial"/>
              </w:rPr>
            </w:pPr>
            <w:r w:rsidRPr="00CE0FB8">
              <w:rPr>
                <w:rFonts w:cs="Arial"/>
              </w:rPr>
              <w:t>2002 (DELETED)</w:t>
            </w:r>
          </w:p>
        </w:tc>
      </w:tr>
    </w:tbl>
    <w:p w14:paraId="14460F2C" w14:textId="77777777" w:rsidR="00A74903" w:rsidRDefault="009C0B77" w:rsidP="00A74903">
      <w:pPr>
        <w:rPr>
          <w:rFonts w:eastAsia="Arial Unicode MS"/>
          <w:lang w:val="x-none" w:eastAsia="ko-KR"/>
        </w:rPr>
      </w:pPr>
      <w:r w:rsidRPr="009C0B77">
        <w:rPr>
          <w:lang w:eastAsia="ko-KR"/>
        </w:rPr>
        <w:br w:type="page"/>
      </w:r>
    </w:p>
    <w:p w14:paraId="14460F2D" w14:textId="77777777" w:rsidR="00A74903" w:rsidRPr="004B51AD" w:rsidRDefault="00A74903" w:rsidP="004B51AD">
      <w:pPr>
        <w:pStyle w:val="H6"/>
        <w:rPr>
          <w:rFonts w:eastAsia="Times New Roman"/>
        </w:rPr>
      </w:pPr>
      <w:r w:rsidRPr="004B51AD">
        <w:rPr>
          <w:rFonts w:eastAsia="Times New Roman"/>
        </w:rPr>
        <w:t>TP/oneM2M/CSE/GMG/007</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A74903" w:rsidRPr="00C700CC" w14:paraId="14460F30" w14:textId="77777777" w:rsidTr="005B319B">
        <w:trPr>
          <w:jc w:val="center"/>
        </w:trPr>
        <w:tc>
          <w:tcPr>
            <w:tcW w:w="1863" w:type="dxa"/>
            <w:gridSpan w:val="2"/>
            <w:tcBorders>
              <w:top w:val="single" w:sz="4" w:space="0" w:color="000000"/>
              <w:left w:val="single" w:sz="4" w:space="0" w:color="000000"/>
              <w:bottom w:val="single" w:sz="4" w:space="0" w:color="000000"/>
            </w:tcBorders>
          </w:tcPr>
          <w:p w14:paraId="14460F2E" w14:textId="77777777" w:rsidR="00A74903" w:rsidRPr="00356D1B" w:rsidRDefault="00A74903" w:rsidP="005B319B">
            <w:pPr>
              <w:pStyle w:val="TAL"/>
              <w:snapToGrid w:val="0"/>
              <w:jc w:val="center"/>
              <w:rPr>
                <w:b/>
              </w:rPr>
            </w:pPr>
            <w:r w:rsidRPr="00356D1B">
              <w:rPr>
                <w:b/>
              </w:rPr>
              <w:t>TP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60F2F" w14:textId="77777777" w:rsidR="00A74903" w:rsidRPr="00356D1B" w:rsidRDefault="00A74903" w:rsidP="005B319B">
            <w:pPr>
              <w:pStyle w:val="TAL"/>
              <w:snapToGrid w:val="0"/>
            </w:pPr>
            <w:r w:rsidRPr="00356D1B">
              <w:t>TP/oneM2M/CSE/</w:t>
            </w:r>
            <w:r w:rsidRPr="00356D1B">
              <w:rPr>
                <w:lang w:eastAsia="ko-KR"/>
              </w:rPr>
              <w:t>GMG</w:t>
            </w:r>
            <w:r w:rsidRPr="00356D1B">
              <w:t>/00</w:t>
            </w:r>
            <w:r>
              <w:t>7</w:t>
            </w:r>
          </w:p>
        </w:tc>
      </w:tr>
      <w:tr w:rsidR="00A74903" w:rsidRPr="00C700CC" w14:paraId="14460F33" w14:textId="77777777" w:rsidTr="005B319B">
        <w:trPr>
          <w:jc w:val="center"/>
        </w:trPr>
        <w:tc>
          <w:tcPr>
            <w:tcW w:w="1863" w:type="dxa"/>
            <w:gridSpan w:val="2"/>
            <w:tcBorders>
              <w:top w:val="single" w:sz="4" w:space="0" w:color="000000"/>
              <w:left w:val="single" w:sz="4" w:space="0" w:color="000000"/>
              <w:bottom w:val="single" w:sz="4" w:space="0" w:color="000000"/>
            </w:tcBorders>
          </w:tcPr>
          <w:p w14:paraId="14460F31" w14:textId="77777777" w:rsidR="00A74903" w:rsidRPr="00356D1B" w:rsidRDefault="00A74903" w:rsidP="005B319B">
            <w:pPr>
              <w:pStyle w:val="TAL"/>
              <w:snapToGrid w:val="0"/>
              <w:jc w:val="center"/>
              <w:rPr>
                <w:b/>
                <w:kern w:val="1"/>
              </w:rPr>
            </w:pPr>
            <w:r w:rsidRPr="00356D1B">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4460F32" w14:textId="77777777" w:rsidR="00A74903" w:rsidRPr="00CB05CB" w:rsidRDefault="00A74903" w:rsidP="005B319B">
            <w:pPr>
              <w:pStyle w:val="TAL"/>
              <w:snapToGrid w:val="0"/>
            </w:pPr>
            <w:r w:rsidRPr="00356D1B">
              <w:t>Check that</w:t>
            </w:r>
            <w:r>
              <w:t xml:space="preserve"> the</w:t>
            </w:r>
            <w:r w:rsidRPr="00356D1B">
              <w:t xml:space="preserve"> IUT </w:t>
            </w:r>
            <w:r>
              <w:t>denies a &lt;group&gt;/fanOutPoint RETRIEVE when there is no memberID in &lt;group&gt; resource.</w:t>
            </w:r>
          </w:p>
        </w:tc>
      </w:tr>
      <w:tr w:rsidR="00A74903" w:rsidRPr="00C700CC" w14:paraId="14460F36" w14:textId="77777777" w:rsidTr="005B319B">
        <w:trPr>
          <w:jc w:val="center"/>
        </w:trPr>
        <w:tc>
          <w:tcPr>
            <w:tcW w:w="1863" w:type="dxa"/>
            <w:gridSpan w:val="2"/>
            <w:tcBorders>
              <w:top w:val="single" w:sz="4" w:space="0" w:color="000000"/>
              <w:left w:val="single" w:sz="4" w:space="0" w:color="000000"/>
              <w:bottom w:val="single" w:sz="4" w:space="0" w:color="000000"/>
            </w:tcBorders>
          </w:tcPr>
          <w:p w14:paraId="14460F34" w14:textId="77777777" w:rsidR="00A74903" w:rsidRPr="00356D1B" w:rsidRDefault="00A74903" w:rsidP="005B319B">
            <w:pPr>
              <w:pStyle w:val="TAL"/>
              <w:snapToGrid w:val="0"/>
              <w:jc w:val="center"/>
              <w:rPr>
                <w:b/>
                <w:kern w:val="1"/>
              </w:rPr>
            </w:pPr>
            <w:r w:rsidRPr="00356D1B">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4460F35" w14:textId="77777777" w:rsidR="00A74903" w:rsidRPr="00356D1B" w:rsidRDefault="00A74903" w:rsidP="005B319B">
            <w:pPr>
              <w:pStyle w:val="TAL"/>
              <w:snapToGrid w:val="0"/>
              <w:rPr>
                <w:color w:val="000000"/>
                <w:kern w:val="1"/>
                <w:lang w:eastAsia="ko-KR"/>
              </w:rPr>
            </w:pPr>
            <w:r w:rsidRPr="00356D1B">
              <w:t>TS-000</w:t>
            </w:r>
            <w:r>
              <w:t>4</w:t>
            </w:r>
            <w:r w:rsidR="00480A4B">
              <w:rPr>
                <w:rFonts w:cs="Arial"/>
                <w:color w:val="000000"/>
                <w:lang w:eastAsia="zh-CN"/>
              </w:rPr>
              <w:t xml:space="preserve"> </w:t>
            </w:r>
            <w:r w:rsidR="00480A4B">
              <w:rPr>
                <w:rFonts w:cs="Arial"/>
                <w:color w:val="000000"/>
                <w:szCs w:val="18"/>
                <w:lang w:eastAsia="zh-CN"/>
              </w:rPr>
              <w:t>[2</w:t>
            </w:r>
            <w:r w:rsidR="00480A4B" w:rsidRPr="004D1275">
              <w:rPr>
                <w:rFonts w:cs="Arial"/>
                <w:color w:val="000000"/>
                <w:szCs w:val="18"/>
                <w:lang w:eastAsia="zh-CN"/>
              </w:rPr>
              <w:t>], clause</w:t>
            </w:r>
            <w:r>
              <w:t xml:space="preserve"> 7.4.14.2.4</w:t>
            </w:r>
          </w:p>
        </w:tc>
      </w:tr>
      <w:tr w:rsidR="00A74903" w:rsidRPr="00C700CC" w14:paraId="14460F39" w14:textId="77777777" w:rsidTr="005B319B">
        <w:trPr>
          <w:jc w:val="center"/>
        </w:trPr>
        <w:tc>
          <w:tcPr>
            <w:tcW w:w="1863" w:type="dxa"/>
            <w:gridSpan w:val="2"/>
            <w:tcBorders>
              <w:top w:val="single" w:sz="4" w:space="0" w:color="000000"/>
              <w:left w:val="single" w:sz="4" w:space="0" w:color="000000"/>
              <w:bottom w:val="single" w:sz="4" w:space="0" w:color="000000"/>
            </w:tcBorders>
          </w:tcPr>
          <w:p w14:paraId="14460F37" w14:textId="77777777" w:rsidR="00A74903" w:rsidRPr="00356D1B" w:rsidRDefault="00A74903" w:rsidP="005B319B">
            <w:pPr>
              <w:pStyle w:val="TAL"/>
              <w:snapToGrid w:val="0"/>
              <w:jc w:val="center"/>
              <w:rPr>
                <w:b/>
                <w:kern w:val="1"/>
              </w:rPr>
            </w:pPr>
            <w:r>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4460F38" w14:textId="77777777" w:rsidR="00A74903" w:rsidRPr="00356D1B" w:rsidRDefault="00A74903" w:rsidP="005B319B">
            <w:pPr>
              <w:pStyle w:val="TAL"/>
              <w:snapToGrid w:val="0"/>
            </w:pPr>
            <w:r>
              <w:t>Release 1</w:t>
            </w:r>
          </w:p>
        </w:tc>
      </w:tr>
      <w:tr w:rsidR="00A74903" w:rsidRPr="00C700CC" w14:paraId="14460F3C" w14:textId="77777777" w:rsidTr="005B319B">
        <w:trPr>
          <w:jc w:val="center"/>
        </w:trPr>
        <w:tc>
          <w:tcPr>
            <w:tcW w:w="1863" w:type="dxa"/>
            <w:gridSpan w:val="2"/>
            <w:tcBorders>
              <w:top w:val="single" w:sz="4" w:space="0" w:color="000000"/>
              <w:left w:val="single" w:sz="4" w:space="0" w:color="000000"/>
              <w:bottom w:val="single" w:sz="4" w:space="0" w:color="000000"/>
            </w:tcBorders>
          </w:tcPr>
          <w:p w14:paraId="14460F3A" w14:textId="77777777" w:rsidR="00A74903" w:rsidRPr="00356D1B" w:rsidRDefault="00A74903" w:rsidP="005B319B">
            <w:pPr>
              <w:pStyle w:val="TAL"/>
              <w:snapToGrid w:val="0"/>
              <w:jc w:val="center"/>
              <w:rPr>
                <w:b/>
                <w:kern w:val="1"/>
              </w:rPr>
            </w:pPr>
            <w:r w:rsidRPr="00356D1B">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60F3B" w14:textId="77777777" w:rsidR="00A74903" w:rsidRPr="00356D1B" w:rsidRDefault="00A74903" w:rsidP="005B319B">
            <w:pPr>
              <w:pStyle w:val="TAL"/>
              <w:snapToGrid w:val="0"/>
            </w:pPr>
            <w:r w:rsidRPr="00356D1B">
              <w:t>CF01</w:t>
            </w:r>
          </w:p>
        </w:tc>
      </w:tr>
      <w:tr w:rsidR="00A74903" w:rsidRPr="00C700CC" w14:paraId="14460F3F" w14:textId="77777777" w:rsidTr="005B319B">
        <w:trPr>
          <w:jc w:val="center"/>
        </w:trPr>
        <w:tc>
          <w:tcPr>
            <w:tcW w:w="1863" w:type="dxa"/>
            <w:gridSpan w:val="2"/>
            <w:tcBorders>
              <w:top w:val="single" w:sz="4" w:space="0" w:color="000000"/>
              <w:left w:val="single" w:sz="4" w:space="0" w:color="000000"/>
              <w:bottom w:val="single" w:sz="4" w:space="0" w:color="000000"/>
            </w:tcBorders>
          </w:tcPr>
          <w:p w14:paraId="14460F3D" w14:textId="77777777" w:rsidR="00A74903" w:rsidRPr="00356D1B" w:rsidRDefault="00A74903" w:rsidP="005B319B">
            <w:pPr>
              <w:pStyle w:val="TAL"/>
              <w:snapToGrid w:val="0"/>
              <w:jc w:val="center"/>
              <w:rPr>
                <w:b/>
                <w:kern w:val="1"/>
              </w:rPr>
            </w:pPr>
            <w:r w:rsidRPr="00356D1B">
              <w:rPr>
                <w:b/>
                <w:kern w:val="1"/>
              </w:rPr>
              <w:t>PICS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4460F3E" w14:textId="77777777" w:rsidR="00A74903" w:rsidRPr="00356D1B" w:rsidRDefault="00A74903" w:rsidP="005B319B">
            <w:pPr>
              <w:pStyle w:val="TAL"/>
              <w:snapToGrid w:val="0"/>
            </w:pPr>
            <w:r w:rsidRPr="00356D1B">
              <w:t>PICS_CSE</w:t>
            </w:r>
          </w:p>
        </w:tc>
      </w:tr>
      <w:tr w:rsidR="00A74903" w:rsidRPr="00C700CC" w14:paraId="14460F47" w14:textId="77777777" w:rsidTr="005B319B">
        <w:trPr>
          <w:jc w:val="center"/>
        </w:trPr>
        <w:tc>
          <w:tcPr>
            <w:tcW w:w="1853" w:type="dxa"/>
            <w:tcBorders>
              <w:top w:val="single" w:sz="4" w:space="0" w:color="000000"/>
              <w:left w:val="single" w:sz="4" w:space="0" w:color="000000"/>
              <w:bottom w:val="single" w:sz="4" w:space="0" w:color="000000"/>
              <w:right w:val="single" w:sz="4" w:space="0" w:color="000000"/>
            </w:tcBorders>
          </w:tcPr>
          <w:p w14:paraId="14460F40" w14:textId="77777777" w:rsidR="00A74903" w:rsidRPr="00356D1B" w:rsidRDefault="00A74903" w:rsidP="005B319B">
            <w:pPr>
              <w:pStyle w:val="TAL"/>
              <w:snapToGrid w:val="0"/>
              <w:jc w:val="center"/>
              <w:rPr>
                <w:b/>
                <w:kern w:val="1"/>
              </w:rPr>
            </w:pPr>
            <w:r w:rsidRPr="00356D1B">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4460F41" w14:textId="77777777" w:rsidR="00A74903" w:rsidRPr="00356D1B" w:rsidRDefault="00A74903" w:rsidP="005B319B">
            <w:pPr>
              <w:pStyle w:val="TAL"/>
              <w:snapToGrid w:val="0"/>
            </w:pPr>
            <w:r w:rsidRPr="00356D1B">
              <w:rPr>
                <w:b/>
              </w:rPr>
              <w:t>with {</w:t>
            </w:r>
            <w:r w:rsidRPr="00356D1B">
              <w:br/>
            </w:r>
            <w:r w:rsidRPr="00356D1B">
              <w:tab/>
              <w:t xml:space="preserve">the IUT </w:t>
            </w:r>
            <w:r w:rsidRPr="00356D1B">
              <w:rPr>
                <w:b/>
              </w:rPr>
              <w:t>being</w:t>
            </w:r>
            <w:r w:rsidRPr="00356D1B">
              <w:t xml:space="preserve"> in the "initial state" </w:t>
            </w:r>
          </w:p>
          <w:p w14:paraId="14460F42" w14:textId="77777777" w:rsidR="00A74903" w:rsidRPr="00356D1B" w:rsidRDefault="00A74903" w:rsidP="005B319B">
            <w:pPr>
              <w:pStyle w:val="TAL"/>
              <w:snapToGrid w:val="0"/>
            </w:pPr>
            <w:r w:rsidRPr="00356D1B">
              <w:tab/>
            </w:r>
            <w:r w:rsidRPr="00356D1B">
              <w:rPr>
                <w:b/>
              </w:rPr>
              <w:t xml:space="preserve">and </w:t>
            </w:r>
            <w:r w:rsidRPr="00356D1B">
              <w:t xml:space="preserve">the IUT </w:t>
            </w:r>
            <w:r w:rsidRPr="00356D1B">
              <w:rPr>
                <w:b/>
              </w:rPr>
              <w:t>having registered</w:t>
            </w:r>
            <w:r w:rsidRPr="00356D1B">
              <w:t xml:space="preserve"> the AE</w:t>
            </w:r>
          </w:p>
          <w:p w14:paraId="14460F43" w14:textId="77777777" w:rsidR="00A74903" w:rsidRPr="00356D1B" w:rsidRDefault="00A74903" w:rsidP="005B319B">
            <w:pPr>
              <w:pStyle w:val="TAL"/>
              <w:snapToGrid w:val="0"/>
              <w:rPr>
                <w:b/>
              </w:rPr>
            </w:pPr>
            <w:r w:rsidRPr="00356D1B">
              <w:tab/>
            </w:r>
            <w:r w:rsidRPr="00356D1B">
              <w:rPr>
                <w:b/>
              </w:rPr>
              <w:t xml:space="preserve">and </w:t>
            </w:r>
            <w:r w:rsidRPr="00356D1B">
              <w:t xml:space="preserve">the IUT </w:t>
            </w:r>
            <w:r w:rsidRPr="00356D1B">
              <w:rPr>
                <w:b/>
              </w:rPr>
              <w:t>having</w:t>
            </w:r>
            <w:r w:rsidRPr="00356D1B">
              <w:t xml:space="preserve"> a group resource at TARGET_RESOURCE_ADDRESS</w:t>
            </w:r>
            <w:r w:rsidRPr="00356D1B">
              <w:rPr>
                <w:rFonts w:hint="eastAsia"/>
                <w:i/>
                <w:lang w:eastAsia="ko-KR"/>
              </w:rPr>
              <w:t xml:space="preserve"> </w:t>
            </w:r>
            <w:r w:rsidRPr="00356D1B">
              <w:rPr>
                <w:b/>
              </w:rPr>
              <w:t xml:space="preserve">containing </w:t>
            </w:r>
          </w:p>
          <w:p w14:paraId="14460F44" w14:textId="77777777" w:rsidR="00A74903" w:rsidRDefault="00A74903" w:rsidP="005B319B">
            <w:pPr>
              <w:pStyle w:val="TAL"/>
              <w:snapToGrid w:val="0"/>
            </w:pPr>
            <w:r>
              <w:tab/>
            </w:r>
            <w:r>
              <w:tab/>
            </w:r>
            <w:r w:rsidRPr="00356D1B">
              <w:t>membersAccessControlPolicyIDs attribute</w:t>
            </w:r>
            <w:r w:rsidRPr="00356D1B">
              <w:rPr>
                <w:i/>
              </w:rPr>
              <w:t xml:space="preserve"> </w:t>
            </w:r>
            <w:r w:rsidRPr="00356D1B">
              <w:rPr>
                <w:b/>
              </w:rPr>
              <w:t>set</w:t>
            </w:r>
            <w:r w:rsidRPr="00356D1B">
              <w:rPr>
                <w:b/>
                <w:i/>
              </w:rPr>
              <w:t xml:space="preserve"> </w:t>
            </w:r>
            <w:r w:rsidRPr="00356D1B">
              <w:rPr>
                <w:b/>
              </w:rPr>
              <w:t xml:space="preserve">to </w:t>
            </w:r>
            <w:r w:rsidRPr="00356D1B">
              <w:t>ACP_RESOURCE_ID</w:t>
            </w:r>
            <w:r w:rsidRPr="00356D1B">
              <w:rPr>
                <w:b/>
                <w:i/>
              </w:rPr>
              <w:t xml:space="preserve"> </w:t>
            </w:r>
            <w:r w:rsidRPr="00356D1B">
              <w:rPr>
                <w:b/>
              </w:rPr>
              <w:t xml:space="preserve">indicating to </w:t>
            </w:r>
            <w:r>
              <w:tab/>
            </w:r>
            <w:r>
              <w:tab/>
            </w:r>
            <w:r>
              <w:tab/>
            </w:r>
            <w:r w:rsidRPr="00356D1B">
              <w:t>allow the AE to perform all operations</w:t>
            </w:r>
            <w:r>
              <w:t xml:space="preserve"> </w:t>
            </w:r>
            <w:r w:rsidRPr="00E46D3F">
              <w:rPr>
                <w:b/>
              </w:rPr>
              <w:t>and</w:t>
            </w:r>
            <w:r>
              <w:t xml:space="preserve"> </w:t>
            </w:r>
          </w:p>
          <w:p w14:paraId="14460F45" w14:textId="77777777" w:rsidR="00A74903" w:rsidRDefault="00A74903" w:rsidP="005B319B">
            <w:pPr>
              <w:pStyle w:val="TAL"/>
              <w:snapToGrid w:val="0"/>
            </w:pPr>
            <w:r>
              <w:t xml:space="preserve">            no memberID attribute</w:t>
            </w:r>
          </w:p>
          <w:p w14:paraId="14460F46" w14:textId="77777777" w:rsidR="00A74903" w:rsidRPr="00356D1B" w:rsidRDefault="00A74903" w:rsidP="005B319B">
            <w:pPr>
              <w:pStyle w:val="TAL"/>
              <w:snapToGrid w:val="0"/>
              <w:rPr>
                <w:b/>
                <w:kern w:val="1"/>
              </w:rPr>
            </w:pPr>
            <w:r w:rsidRPr="00356D1B">
              <w:rPr>
                <w:b/>
              </w:rPr>
              <w:t>}</w:t>
            </w:r>
          </w:p>
        </w:tc>
      </w:tr>
      <w:tr w:rsidR="00A74903" w:rsidRPr="00C700CC" w14:paraId="14460F4B" w14:textId="77777777" w:rsidTr="005B319B">
        <w:trPr>
          <w:trHeight w:val="213"/>
          <w:jc w:val="center"/>
        </w:trPr>
        <w:tc>
          <w:tcPr>
            <w:tcW w:w="1853" w:type="dxa"/>
            <w:vMerge w:val="restart"/>
            <w:tcBorders>
              <w:top w:val="single" w:sz="4" w:space="0" w:color="000000"/>
              <w:left w:val="single" w:sz="4" w:space="0" w:color="000000"/>
              <w:right w:val="single" w:sz="4" w:space="0" w:color="000000"/>
            </w:tcBorders>
          </w:tcPr>
          <w:p w14:paraId="14460F48" w14:textId="77777777" w:rsidR="00A74903" w:rsidRPr="00356D1B" w:rsidRDefault="00A74903" w:rsidP="005B319B">
            <w:pPr>
              <w:pStyle w:val="TAL"/>
              <w:snapToGrid w:val="0"/>
              <w:jc w:val="center"/>
              <w:rPr>
                <w:b/>
                <w:kern w:val="1"/>
              </w:rPr>
            </w:pPr>
            <w:r w:rsidRPr="00356D1B">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4460F49" w14:textId="77777777" w:rsidR="00A74903" w:rsidRPr="00356D1B" w:rsidRDefault="00A74903" w:rsidP="005B319B">
            <w:pPr>
              <w:pStyle w:val="TAL"/>
              <w:snapToGrid w:val="0"/>
              <w:jc w:val="center"/>
              <w:rPr>
                <w:b/>
              </w:rPr>
            </w:pPr>
            <w:r w:rsidRPr="00356D1B">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14460F4A" w14:textId="77777777" w:rsidR="00A74903" w:rsidRPr="00356D1B" w:rsidRDefault="00A74903" w:rsidP="005B319B">
            <w:pPr>
              <w:pStyle w:val="TAL"/>
              <w:snapToGrid w:val="0"/>
              <w:jc w:val="center"/>
              <w:rPr>
                <w:b/>
              </w:rPr>
            </w:pPr>
            <w:r w:rsidRPr="00356D1B">
              <w:rPr>
                <w:b/>
              </w:rPr>
              <w:t>Direction</w:t>
            </w:r>
          </w:p>
        </w:tc>
      </w:tr>
      <w:tr w:rsidR="00A74903" w:rsidRPr="00C700CC" w14:paraId="14460F52" w14:textId="77777777" w:rsidTr="005B319B">
        <w:trPr>
          <w:trHeight w:val="962"/>
          <w:jc w:val="center"/>
        </w:trPr>
        <w:tc>
          <w:tcPr>
            <w:tcW w:w="1853" w:type="dxa"/>
            <w:vMerge/>
            <w:tcBorders>
              <w:left w:val="single" w:sz="4" w:space="0" w:color="000000"/>
              <w:right w:val="single" w:sz="4" w:space="0" w:color="000000"/>
            </w:tcBorders>
          </w:tcPr>
          <w:p w14:paraId="14460F4C" w14:textId="77777777" w:rsidR="00A74903" w:rsidRPr="00356D1B" w:rsidRDefault="00A74903" w:rsidP="005B319B">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60F4D" w14:textId="77777777" w:rsidR="00A74903" w:rsidRPr="00356D1B" w:rsidRDefault="00A74903" w:rsidP="005B319B">
            <w:pPr>
              <w:pStyle w:val="TAL"/>
              <w:snapToGrid w:val="0"/>
            </w:pPr>
            <w:r w:rsidRPr="00356D1B">
              <w:rPr>
                <w:b/>
              </w:rPr>
              <w:t>when {</w:t>
            </w:r>
            <w:r w:rsidRPr="00356D1B">
              <w:br/>
            </w:r>
            <w:r w:rsidRPr="00356D1B">
              <w:tab/>
              <w:t xml:space="preserve">the IUT </w:t>
            </w:r>
            <w:r w:rsidRPr="00356D1B">
              <w:rPr>
                <w:b/>
              </w:rPr>
              <w:t>receives</w:t>
            </w:r>
            <w:r>
              <w:t xml:space="preserve"> a valid RETRIEVE</w:t>
            </w:r>
            <w:r w:rsidRPr="00356D1B">
              <w:t xml:space="preserve"> Request </w:t>
            </w:r>
            <w:r w:rsidRPr="00356D1B">
              <w:rPr>
                <w:b/>
              </w:rPr>
              <w:t>from</w:t>
            </w:r>
            <w:r w:rsidRPr="00356D1B">
              <w:t xml:space="preserve"> AE </w:t>
            </w:r>
            <w:r w:rsidRPr="00356D1B">
              <w:rPr>
                <w:b/>
              </w:rPr>
              <w:t>containing</w:t>
            </w:r>
            <w:r w:rsidRPr="00356D1B">
              <w:t xml:space="preserve"> </w:t>
            </w:r>
          </w:p>
          <w:p w14:paraId="14460F4E" w14:textId="77777777" w:rsidR="00A74903" w:rsidRPr="00356D1B" w:rsidRDefault="00A74903" w:rsidP="005B319B">
            <w:pPr>
              <w:pStyle w:val="TAL"/>
              <w:snapToGrid w:val="0"/>
            </w:pPr>
            <w:r w:rsidRPr="00356D1B">
              <w:tab/>
              <w:t xml:space="preserve">     To </w:t>
            </w:r>
            <w:r w:rsidRPr="00356D1B">
              <w:rPr>
                <w:b/>
              </w:rPr>
              <w:t>set to</w:t>
            </w:r>
            <w:r w:rsidRPr="00356D1B">
              <w:t xml:space="preserve"> TARGET_RESOURCE_ADDRESS/</w:t>
            </w:r>
            <w:r>
              <w:t>fopt</w:t>
            </w:r>
            <w:r w:rsidRPr="00356D1B">
              <w:rPr>
                <w:i/>
              </w:rPr>
              <w:t xml:space="preserve"> </w:t>
            </w:r>
            <w:r w:rsidRPr="00356D1B">
              <w:rPr>
                <w:b/>
              </w:rPr>
              <w:t>and</w:t>
            </w:r>
          </w:p>
          <w:p w14:paraId="14460F4F" w14:textId="77777777" w:rsidR="00A74903" w:rsidRDefault="00A74903" w:rsidP="005B319B">
            <w:pPr>
              <w:pStyle w:val="TAL"/>
              <w:snapToGrid w:val="0"/>
            </w:pPr>
            <w:r w:rsidRPr="00356D1B">
              <w:t xml:space="preserve">           From </w:t>
            </w:r>
            <w:r w:rsidRPr="00356D1B">
              <w:rPr>
                <w:b/>
              </w:rPr>
              <w:t>set to</w:t>
            </w:r>
            <w:r>
              <w:t xml:space="preserve"> AE-ID</w:t>
            </w:r>
          </w:p>
          <w:p w14:paraId="14460F50" w14:textId="77777777" w:rsidR="00A74903" w:rsidRPr="00356D1B" w:rsidRDefault="00A74903" w:rsidP="005B319B">
            <w:pPr>
              <w:pStyle w:val="TAL"/>
              <w:snapToGrid w:val="0"/>
            </w:pPr>
            <w:r w:rsidRPr="00356D1B">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60F51" w14:textId="77777777" w:rsidR="00A74903" w:rsidRPr="00356D1B" w:rsidRDefault="00A74903" w:rsidP="005B319B">
            <w:pPr>
              <w:pStyle w:val="TAL"/>
              <w:snapToGrid w:val="0"/>
              <w:jc w:val="center"/>
              <w:rPr>
                <w:b/>
                <w:kern w:val="1"/>
              </w:rPr>
            </w:pPr>
            <w:r w:rsidRPr="00356D1B">
              <w:rPr>
                <w:lang w:eastAsia="ko-KR"/>
              </w:rPr>
              <w:t xml:space="preserve">IUT </w:t>
            </w:r>
            <w:r w:rsidRPr="00356D1B">
              <w:rPr>
                <w:lang w:eastAsia="ko-KR"/>
              </w:rPr>
              <w:sym w:font="Wingdings" w:char="F0DF"/>
            </w:r>
            <w:r w:rsidRPr="00356D1B">
              <w:rPr>
                <w:lang w:eastAsia="ko-KR"/>
              </w:rPr>
              <w:t xml:space="preserve"> AE</w:t>
            </w:r>
          </w:p>
        </w:tc>
      </w:tr>
      <w:tr w:rsidR="00A74903" w:rsidRPr="00C700CC" w14:paraId="14460F58" w14:textId="77777777" w:rsidTr="005B319B">
        <w:trPr>
          <w:trHeight w:val="962"/>
          <w:jc w:val="center"/>
        </w:trPr>
        <w:tc>
          <w:tcPr>
            <w:tcW w:w="1853" w:type="dxa"/>
            <w:vMerge/>
            <w:tcBorders>
              <w:left w:val="single" w:sz="4" w:space="0" w:color="000000"/>
              <w:bottom w:val="single" w:sz="4" w:space="0" w:color="000000"/>
              <w:right w:val="single" w:sz="4" w:space="0" w:color="000000"/>
            </w:tcBorders>
          </w:tcPr>
          <w:p w14:paraId="14460F53" w14:textId="77777777" w:rsidR="00A74903" w:rsidRPr="00356D1B" w:rsidRDefault="00A74903" w:rsidP="005B319B">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60F54" w14:textId="77777777" w:rsidR="00A74903" w:rsidRPr="00356D1B" w:rsidRDefault="00A74903" w:rsidP="005B319B">
            <w:pPr>
              <w:pStyle w:val="TAL"/>
              <w:snapToGrid w:val="0"/>
              <w:rPr>
                <w:szCs w:val="18"/>
              </w:rPr>
            </w:pPr>
            <w:r w:rsidRPr="00356D1B">
              <w:rPr>
                <w:b/>
              </w:rPr>
              <w:t>then {</w:t>
            </w:r>
            <w:r w:rsidRPr="00356D1B">
              <w:br/>
            </w:r>
            <w:r w:rsidRPr="00356D1B">
              <w:tab/>
              <w:t xml:space="preserve">the IUT </w:t>
            </w:r>
            <w:r w:rsidRPr="00356D1B">
              <w:rPr>
                <w:b/>
              </w:rPr>
              <w:t>sends</w:t>
            </w:r>
            <w:r w:rsidRPr="00356D1B">
              <w:t xml:space="preserve"> a valid Response </w:t>
            </w:r>
            <w:r w:rsidRPr="00356D1B">
              <w:rPr>
                <w:b/>
              </w:rPr>
              <w:t>containing</w:t>
            </w:r>
            <w:r w:rsidRPr="00356D1B">
              <w:t xml:space="preserve"> </w:t>
            </w:r>
          </w:p>
          <w:p w14:paraId="14460F55" w14:textId="77777777" w:rsidR="00A74903" w:rsidRPr="00176950" w:rsidRDefault="00A74903" w:rsidP="005B319B">
            <w:pPr>
              <w:pStyle w:val="TAL"/>
              <w:snapToGrid w:val="0"/>
              <w:rPr>
                <w:szCs w:val="18"/>
              </w:rPr>
            </w:pPr>
            <w:r w:rsidRPr="00356D1B">
              <w:rPr>
                <w:szCs w:val="18"/>
              </w:rPr>
              <w:tab/>
              <w:t xml:space="preserve">Response Status Code </w:t>
            </w:r>
            <w:r w:rsidRPr="00356D1B">
              <w:rPr>
                <w:b/>
                <w:szCs w:val="18"/>
              </w:rPr>
              <w:t xml:space="preserve">set to </w:t>
            </w:r>
            <w:r w:rsidRPr="00176950">
              <w:t>4109 (NO_MEMBER)</w:t>
            </w:r>
          </w:p>
          <w:p w14:paraId="14460F56" w14:textId="77777777" w:rsidR="00A74903" w:rsidRPr="00356D1B" w:rsidRDefault="00A74903" w:rsidP="005B319B">
            <w:pPr>
              <w:pStyle w:val="TAL"/>
              <w:snapToGrid w:val="0"/>
              <w:rPr>
                <w:b/>
              </w:rPr>
            </w:pPr>
            <w:r w:rsidRPr="00356D1B">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60F57" w14:textId="77777777" w:rsidR="00A74903" w:rsidRPr="00356D1B" w:rsidRDefault="00A74903" w:rsidP="005B319B">
            <w:pPr>
              <w:pStyle w:val="TAL"/>
              <w:snapToGrid w:val="0"/>
              <w:jc w:val="center"/>
              <w:rPr>
                <w:lang w:eastAsia="ko-KR"/>
              </w:rPr>
            </w:pPr>
            <w:r w:rsidRPr="00356D1B">
              <w:rPr>
                <w:lang w:eastAsia="ko-KR"/>
              </w:rPr>
              <w:t xml:space="preserve">IUT </w:t>
            </w:r>
            <w:r w:rsidRPr="00356D1B">
              <w:rPr>
                <w:lang w:eastAsia="ko-KR"/>
              </w:rPr>
              <w:sym w:font="Wingdings" w:char="F0E0"/>
            </w:r>
            <w:r w:rsidRPr="00356D1B">
              <w:rPr>
                <w:lang w:eastAsia="ko-KR"/>
              </w:rPr>
              <w:t xml:space="preserve"> AE</w:t>
            </w:r>
          </w:p>
        </w:tc>
      </w:tr>
    </w:tbl>
    <w:p w14:paraId="14460F59" w14:textId="77777777" w:rsidR="009C0B77" w:rsidRDefault="009C0B77" w:rsidP="009C0B77">
      <w:pPr>
        <w:pStyle w:val="Standard"/>
        <w:ind w:firstLine="284"/>
        <w:rPr>
          <w:rFonts w:eastAsia="SimSun" w:hint="eastAsia"/>
        </w:rPr>
      </w:pPr>
    </w:p>
    <w:p w14:paraId="14460F5A" w14:textId="77777777" w:rsidR="006A667C" w:rsidRDefault="000E68A5" w:rsidP="006A667C">
      <w:pPr>
        <w:pStyle w:val="Standard"/>
        <w:rPr>
          <w:rFonts w:eastAsia="SimSun" w:hint="eastAsia"/>
        </w:rPr>
      </w:pPr>
      <w:r w:rsidRPr="009C0B77">
        <w:rPr>
          <w:rFonts w:hint="eastAsia"/>
        </w:rPr>
        <w:br w:type="page"/>
      </w:r>
    </w:p>
    <w:p w14:paraId="14460F5B" w14:textId="77777777" w:rsidR="004B21F7" w:rsidRPr="004B51AD" w:rsidRDefault="00AE4174" w:rsidP="004B51AD">
      <w:pPr>
        <w:pStyle w:val="Ttulo4"/>
        <w:rPr>
          <w:rFonts w:eastAsia="Times New Roman"/>
          <w:lang w:eastAsia="zh-CN"/>
        </w:rPr>
      </w:pPr>
      <w:bookmarkStart w:id="3695" w:name="_Toc486439892"/>
      <w:bookmarkStart w:id="3696" w:name="_Toc486528575"/>
      <w:bookmarkStart w:id="3697" w:name="_Toc486639768"/>
      <w:bookmarkStart w:id="3698" w:name="_Toc486439899"/>
      <w:bookmarkStart w:id="3699" w:name="_Toc486528582"/>
      <w:bookmarkStart w:id="3700" w:name="_Toc486639775"/>
      <w:bookmarkStart w:id="3701" w:name="_Toc486439905"/>
      <w:bookmarkStart w:id="3702" w:name="_Toc486528588"/>
      <w:bookmarkStart w:id="3703" w:name="_Toc486639781"/>
      <w:bookmarkStart w:id="3704" w:name="_Toc486439921"/>
      <w:bookmarkStart w:id="3705" w:name="_Toc486528604"/>
      <w:bookmarkStart w:id="3706" w:name="_Toc486639797"/>
      <w:bookmarkStart w:id="3707" w:name="_Toc494102591"/>
      <w:bookmarkStart w:id="3708" w:name="_Toc530066802"/>
      <w:bookmarkStart w:id="3709" w:name="_Toc530067651"/>
      <w:bookmarkStart w:id="3710" w:name="_Toc530069890"/>
      <w:bookmarkStart w:id="3711" w:name="_Toc530146703"/>
      <w:bookmarkEnd w:id="3695"/>
      <w:bookmarkEnd w:id="3696"/>
      <w:bookmarkEnd w:id="3697"/>
      <w:bookmarkEnd w:id="3698"/>
      <w:bookmarkEnd w:id="3699"/>
      <w:bookmarkEnd w:id="3700"/>
      <w:bookmarkEnd w:id="3701"/>
      <w:bookmarkEnd w:id="3702"/>
      <w:bookmarkEnd w:id="3703"/>
      <w:bookmarkEnd w:id="3704"/>
      <w:bookmarkEnd w:id="3705"/>
      <w:bookmarkEnd w:id="3706"/>
      <w:r>
        <w:rPr>
          <w:rFonts w:eastAsia="Times New Roman"/>
          <w:lang w:eastAsia="zh-CN"/>
        </w:rPr>
        <w:t>7</w:t>
      </w:r>
      <w:r w:rsidRPr="00393998">
        <w:rPr>
          <w:rFonts w:eastAsia="Times New Roman"/>
          <w:lang w:eastAsia="zh-CN"/>
        </w:rPr>
        <w:t>.2.</w:t>
      </w:r>
      <w:r w:rsidR="007D0DBB">
        <w:rPr>
          <w:rFonts w:eastAsia="Times New Roman"/>
          <w:lang w:eastAsia="zh-CN"/>
        </w:rPr>
        <w:t>2</w:t>
      </w:r>
      <w:r w:rsidRPr="00393998">
        <w:rPr>
          <w:rFonts w:eastAsia="Times New Roman"/>
          <w:lang w:eastAsia="zh-CN"/>
        </w:rPr>
        <w:t>.</w:t>
      </w:r>
      <w:r w:rsidR="007D0DBB">
        <w:rPr>
          <w:rFonts w:eastAsia="Times New Roman"/>
          <w:lang w:eastAsia="zh-CN"/>
        </w:rPr>
        <w:t>6</w:t>
      </w:r>
      <w:r w:rsidRPr="00EF2468">
        <w:rPr>
          <w:lang w:eastAsia="zh-CN"/>
        </w:rPr>
        <w:tab/>
      </w:r>
      <w:r w:rsidR="004B21F7" w:rsidRPr="004B51AD">
        <w:rPr>
          <w:rFonts w:eastAsia="Times New Roman"/>
          <w:lang w:eastAsia="zh-CN"/>
        </w:rPr>
        <w:t>Discovery (DIS)</w:t>
      </w:r>
      <w:bookmarkEnd w:id="3707"/>
      <w:bookmarkEnd w:id="3708"/>
      <w:bookmarkEnd w:id="3709"/>
      <w:bookmarkEnd w:id="3710"/>
      <w:bookmarkEnd w:id="3711"/>
    </w:p>
    <w:p w14:paraId="14460F5C" w14:textId="77777777" w:rsidR="000E68A5" w:rsidRPr="003133ED" w:rsidRDefault="000E68A5" w:rsidP="00F73253">
      <w:pPr>
        <w:tabs>
          <w:tab w:val="left" w:pos="782"/>
        </w:tabs>
        <w:spacing w:after="0"/>
        <w:rPr>
          <w:lang w:eastAsia="zh-CN"/>
        </w:rPr>
      </w:pPr>
    </w:p>
    <w:p w14:paraId="14460F5D" w14:textId="77777777" w:rsidR="00E171BE" w:rsidRDefault="00AE4174" w:rsidP="00F73253">
      <w:pPr>
        <w:pStyle w:val="Ttulo5"/>
        <w:rPr>
          <w:lang w:eastAsia="zh-CN"/>
        </w:rPr>
      </w:pPr>
      <w:bookmarkStart w:id="3712" w:name="_Toc530066803"/>
      <w:bookmarkStart w:id="3713" w:name="_Toc530067652"/>
      <w:bookmarkStart w:id="3714" w:name="_Toc530069891"/>
      <w:bookmarkStart w:id="3715" w:name="_Toc530146704"/>
      <w:r>
        <w:t>7.2.</w:t>
      </w:r>
      <w:r w:rsidR="007D0DBB">
        <w:t>2</w:t>
      </w:r>
      <w:r>
        <w:t>.</w:t>
      </w:r>
      <w:r w:rsidR="007D0DBB">
        <w:t>6</w:t>
      </w:r>
      <w:r w:rsidRPr="00EF2468">
        <w:t>.</w:t>
      </w:r>
      <w:r>
        <w:t>1</w:t>
      </w:r>
      <w:r w:rsidRPr="00EF2468">
        <w:tab/>
      </w:r>
      <w:r w:rsidR="00E171BE">
        <w:rPr>
          <w:lang w:eastAsia="zh-CN"/>
        </w:rPr>
        <w:t>RETRIEVE O</w:t>
      </w:r>
      <w:r w:rsidR="000E68A5">
        <w:rPr>
          <w:lang w:eastAsia="zh-CN"/>
        </w:rPr>
        <w:t>peration</w:t>
      </w:r>
      <w:bookmarkEnd w:id="3712"/>
      <w:bookmarkEnd w:id="3713"/>
      <w:bookmarkEnd w:id="3714"/>
      <w:bookmarkEnd w:id="3715"/>
    </w:p>
    <w:p w14:paraId="14460F5E" w14:textId="77777777" w:rsidR="00DA2E0A" w:rsidRPr="004B51AD" w:rsidRDefault="00DA2E0A" w:rsidP="004B51AD">
      <w:pPr>
        <w:pStyle w:val="H6"/>
        <w:rPr>
          <w:rFonts w:eastAsia="Times New Roman"/>
        </w:rPr>
      </w:pPr>
      <w:r w:rsidRPr="004B51AD">
        <w:rPr>
          <w:rFonts w:eastAsia="Times New Roman"/>
        </w:rPr>
        <w:t>TP/oneM2M/CSE/DIS</w:t>
      </w:r>
      <w:r w:rsidR="00347FA8" w:rsidRPr="004B51AD">
        <w:rPr>
          <w:rFonts w:eastAsia="Times New Roman"/>
        </w:rPr>
        <w:t>/</w:t>
      </w:r>
      <w:r w:rsidRPr="004B51AD">
        <w:rPr>
          <w:rFonts w:eastAsia="Times New Roman"/>
        </w:rPr>
        <w:t>001</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B26358" w:rsidRPr="00C700CC" w14:paraId="14460F61" w14:textId="77777777" w:rsidTr="00DA2E0A">
        <w:trPr>
          <w:jc w:val="center"/>
        </w:trPr>
        <w:tc>
          <w:tcPr>
            <w:tcW w:w="1863" w:type="dxa"/>
            <w:gridSpan w:val="2"/>
            <w:tcBorders>
              <w:top w:val="single" w:sz="4" w:space="0" w:color="000000"/>
              <w:left w:val="single" w:sz="4" w:space="0" w:color="000000"/>
              <w:bottom w:val="single" w:sz="4" w:space="0" w:color="000000"/>
            </w:tcBorders>
          </w:tcPr>
          <w:p w14:paraId="14460F5F" w14:textId="77777777" w:rsidR="00B26358" w:rsidRPr="00C700CC" w:rsidRDefault="00B26358" w:rsidP="00B26358">
            <w:pPr>
              <w:pStyle w:val="TAL"/>
              <w:snapToGrid w:val="0"/>
              <w:jc w:val="center"/>
              <w:rPr>
                <w:b/>
              </w:rPr>
            </w:pPr>
            <w:r w:rsidRPr="00C700CC">
              <w:rPr>
                <w:b/>
              </w:rPr>
              <w:t>TP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60F60" w14:textId="77777777" w:rsidR="00B26358" w:rsidRPr="00C700CC" w:rsidRDefault="00B26358" w:rsidP="00B26358">
            <w:pPr>
              <w:pStyle w:val="TAL"/>
              <w:snapToGrid w:val="0"/>
            </w:pPr>
            <w:r w:rsidRPr="00C700CC">
              <w:t>TP/oneM2M/CSE/DIS/001</w:t>
            </w:r>
          </w:p>
        </w:tc>
      </w:tr>
      <w:tr w:rsidR="00B26358" w:rsidRPr="00C700CC" w14:paraId="14460F64" w14:textId="77777777" w:rsidTr="00DA2E0A">
        <w:trPr>
          <w:jc w:val="center"/>
        </w:trPr>
        <w:tc>
          <w:tcPr>
            <w:tcW w:w="1863" w:type="dxa"/>
            <w:gridSpan w:val="2"/>
            <w:tcBorders>
              <w:top w:val="single" w:sz="4" w:space="0" w:color="000000"/>
              <w:left w:val="single" w:sz="4" w:space="0" w:color="000000"/>
              <w:bottom w:val="single" w:sz="4" w:space="0" w:color="000000"/>
            </w:tcBorders>
          </w:tcPr>
          <w:p w14:paraId="14460F62" w14:textId="77777777" w:rsidR="00B26358" w:rsidRPr="00C700CC" w:rsidRDefault="00B26358" w:rsidP="00B26358">
            <w:pPr>
              <w:pStyle w:val="TAL"/>
              <w:snapToGrid w:val="0"/>
              <w:jc w:val="center"/>
              <w:rPr>
                <w:b/>
                <w:kern w:val="1"/>
              </w:rPr>
            </w:pPr>
            <w:r w:rsidRPr="00C700CC">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4460F63" w14:textId="77777777" w:rsidR="00B26358" w:rsidRPr="00C700CC" w:rsidRDefault="00B26358" w:rsidP="00B26358">
            <w:pPr>
              <w:pStyle w:val="TAL"/>
              <w:snapToGrid w:val="0"/>
              <w:rPr>
                <w:color w:val="000000"/>
              </w:rPr>
            </w:pPr>
            <w:r w:rsidRPr="00C700CC">
              <w:rPr>
                <w:color w:val="000000"/>
              </w:rPr>
              <w:t>Check that the IUT returns successfully a list all discovered resource addresses</w:t>
            </w:r>
          </w:p>
        </w:tc>
      </w:tr>
      <w:tr w:rsidR="00B26358" w:rsidRPr="00C700CC" w14:paraId="14460F67" w14:textId="77777777" w:rsidTr="00DA2E0A">
        <w:trPr>
          <w:jc w:val="center"/>
        </w:trPr>
        <w:tc>
          <w:tcPr>
            <w:tcW w:w="1863" w:type="dxa"/>
            <w:gridSpan w:val="2"/>
            <w:tcBorders>
              <w:top w:val="single" w:sz="4" w:space="0" w:color="000000"/>
              <w:left w:val="single" w:sz="4" w:space="0" w:color="000000"/>
              <w:bottom w:val="single" w:sz="4" w:space="0" w:color="000000"/>
            </w:tcBorders>
          </w:tcPr>
          <w:p w14:paraId="14460F65" w14:textId="77777777" w:rsidR="00B26358" w:rsidRPr="00C700CC" w:rsidRDefault="00B26358" w:rsidP="00B26358">
            <w:pPr>
              <w:pStyle w:val="TAL"/>
              <w:snapToGrid w:val="0"/>
              <w:jc w:val="center"/>
              <w:rPr>
                <w:b/>
                <w:kern w:val="1"/>
              </w:rPr>
            </w:pPr>
            <w:r w:rsidRPr="00C700CC">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4460F66" w14:textId="77777777" w:rsidR="00B26358" w:rsidRPr="00C700CC" w:rsidRDefault="00B26358" w:rsidP="00B26358">
            <w:pPr>
              <w:pStyle w:val="TAL"/>
              <w:snapToGrid w:val="0"/>
              <w:rPr>
                <w:color w:val="000000"/>
                <w:kern w:val="1"/>
              </w:rPr>
            </w:pPr>
            <w:r w:rsidRPr="00C700CC">
              <w:rPr>
                <w:color w:val="000000"/>
              </w:rPr>
              <w:t>TS-0001</w:t>
            </w:r>
            <w:r w:rsidR="00480A4B">
              <w:rPr>
                <w:rFonts w:cs="Arial"/>
                <w:color w:val="000000"/>
                <w:lang w:eastAsia="zh-CN"/>
              </w:rPr>
              <w:t xml:space="preserve"> </w:t>
            </w:r>
            <w:r w:rsidR="00480A4B" w:rsidRPr="004D1275">
              <w:rPr>
                <w:rFonts w:cs="Arial"/>
                <w:color w:val="000000"/>
                <w:szCs w:val="18"/>
                <w:lang w:eastAsia="zh-CN"/>
              </w:rPr>
              <w:t>[1], clause</w:t>
            </w:r>
            <w:r w:rsidRPr="00C700CC">
              <w:rPr>
                <w:color w:val="000000"/>
              </w:rPr>
              <w:t xml:space="preserve"> 10.2.6</w:t>
            </w:r>
            <w:r w:rsidR="00480A4B">
              <w:rPr>
                <w:color w:val="000000"/>
              </w:rPr>
              <w:t>,</w:t>
            </w:r>
            <w:r w:rsidRPr="00C700CC">
              <w:rPr>
                <w:color w:val="000000"/>
              </w:rPr>
              <w:t xml:space="preserve"> TS-0004</w:t>
            </w:r>
            <w:r w:rsidR="00480A4B">
              <w:rPr>
                <w:rFonts w:cs="Arial"/>
                <w:color w:val="000000"/>
                <w:lang w:eastAsia="zh-CN"/>
              </w:rPr>
              <w:t xml:space="preserve"> </w:t>
            </w:r>
            <w:r w:rsidR="00480A4B">
              <w:rPr>
                <w:rFonts w:cs="Arial"/>
                <w:color w:val="000000"/>
                <w:szCs w:val="18"/>
                <w:lang w:eastAsia="zh-CN"/>
              </w:rPr>
              <w:t>[2</w:t>
            </w:r>
            <w:r w:rsidR="00480A4B" w:rsidRPr="004D1275">
              <w:rPr>
                <w:rFonts w:cs="Arial"/>
                <w:color w:val="000000"/>
                <w:szCs w:val="18"/>
                <w:lang w:eastAsia="zh-CN"/>
              </w:rPr>
              <w:t>], clause</w:t>
            </w:r>
            <w:r w:rsidRPr="00C700CC">
              <w:rPr>
                <w:color w:val="000000"/>
              </w:rPr>
              <w:t xml:space="preserve"> 7.2.3.13</w:t>
            </w:r>
          </w:p>
        </w:tc>
      </w:tr>
      <w:tr w:rsidR="00371BDC" w:rsidRPr="00C700CC" w14:paraId="14460F6A" w14:textId="77777777" w:rsidTr="00DA2E0A">
        <w:trPr>
          <w:jc w:val="center"/>
        </w:trPr>
        <w:tc>
          <w:tcPr>
            <w:tcW w:w="1863" w:type="dxa"/>
            <w:gridSpan w:val="2"/>
            <w:tcBorders>
              <w:top w:val="single" w:sz="4" w:space="0" w:color="000000"/>
              <w:left w:val="single" w:sz="4" w:space="0" w:color="000000"/>
              <w:bottom w:val="single" w:sz="4" w:space="0" w:color="000000"/>
            </w:tcBorders>
          </w:tcPr>
          <w:p w14:paraId="14460F68" w14:textId="77777777" w:rsidR="00371BDC" w:rsidRPr="00C700CC" w:rsidRDefault="000A645B" w:rsidP="00371BDC">
            <w:pPr>
              <w:pStyle w:val="TAL"/>
              <w:snapToGrid w:val="0"/>
              <w:jc w:val="center"/>
              <w:rPr>
                <w:b/>
                <w:kern w:val="1"/>
              </w:rPr>
            </w:pPr>
            <w:r>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4460F69" w14:textId="77777777" w:rsidR="00371BDC" w:rsidRPr="00C700CC" w:rsidRDefault="00371BDC" w:rsidP="00371BDC">
            <w:pPr>
              <w:pStyle w:val="TAL"/>
              <w:snapToGrid w:val="0"/>
            </w:pPr>
            <w:r>
              <w:t xml:space="preserve">Release </w:t>
            </w:r>
            <w:r w:rsidR="007203B5">
              <w:t>1</w:t>
            </w:r>
          </w:p>
        </w:tc>
      </w:tr>
      <w:tr w:rsidR="00371BDC" w:rsidRPr="00C700CC" w14:paraId="14460F6D" w14:textId="77777777" w:rsidTr="00DA2E0A">
        <w:trPr>
          <w:jc w:val="center"/>
        </w:trPr>
        <w:tc>
          <w:tcPr>
            <w:tcW w:w="1863" w:type="dxa"/>
            <w:gridSpan w:val="2"/>
            <w:tcBorders>
              <w:top w:val="single" w:sz="4" w:space="0" w:color="000000"/>
              <w:left w:val="single" w:sz="4" w:space="0" w:color="000000"/>
              <w:bottom w:val="single" w:sz="4" w:space="0" w:color="000000"/>
            </w:tcBorders>
          </w:tcPr>
          <w:p w14:paraId="14460F6B" w14:textId="77777777" w:rsidR="00371BDC" w:rsidRPr="00C700CC" w:rsidRDefault="00371BDC" w:rsidP="00371BDC">
            <w:pPr>
              <w:pStyle w:val="TAL"/>
              <w:snapToGrid w:val="0"/>
              <w:jc w:val="center"/>
              <w:rPr>
                <w:b/>
                <w:kern w:val="1"/>
              </w:rPr>
            </w:pPr>
            <w:r w:rsidRPr="00C700CC">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60F6C" w14:textId="77777777" w:rsidR="00371BDC" w:rsidRPr="00C700CC" w:rsidRDefault="00371BDC" w:rsidP="00371BDC">
            <w:pPr>
              <w:pStyle w:val="TAL"/>
              <w:snapToGrid w:val="0"/>
            </w:pPr>
            <w:r w:rsidRPr="00C700CC">
              <w:t>CF01</w:t>
            </w:r>
          </w:p>
        </w:tc>
      </w:tr>
      <w:tr w:rsidR="00371BDC" w:rsidRPr="00C700CC" w14:paraId="14460F70" w14:textId="77777777" w:rsidTr="00DA2E0A">
        <w:trPr>
          <w:jc w:val="center"/>
        </w:trPr>
        <w:tc>
          <w:tcPr>
            <w:tcW w:w="1863" w:type="dxa"/>
            <w:gridSpan w:val="2"/>
            <w:tcBorders>
              <w:top w:val="single" w:sz="4" w:space="0" w:color="000000"/>
              <w:left w:val="single" w:sz="4" w:space="0" w:color="000000"/>
              <w:bottom w:val="single" w:sz="4" w:space="0" w:color="000000"/>
            </w:tcBorders>
          </w:tcPr>
          <w:p w14:paraId="14460F6E" w14:textId="77777777" w:rsidR="00371BDC" w:rsidRPr="00C700CC" w:rsidRDefault="00371BDC" w:rsidP="00371BDC">
            <w:pPr>
              <w:pStyle w:val="TAL"/>
              <w:snapToGrid w:val="0"/>
              <w:jc w:val="center"/>
              <w:rPr>
                <w:b/>
                <w:kern w:val="1"/>
              </w:rPr>
            </w:pPr>
            <w:r w:rsidRPr="00C700CC">
              <w:rPr>
                <w:b/>
                <w:kern w:val="1"/>
              </w:rPr>
              <w:t>PICS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4460F6F" w14:textId="77777777" w:rsidR="00371BDC" w:rsidRPr="00C700CC" w:rsidRDefault="00371BDC" w:rsidP="00371BDC">
            <w:pPr>
              <w:pStyle w:val="TAL"/>
              <w:snapToGrid w:val="0"/>
            </w:pPr>
            <w:r w:rsidRPr="00C700CC">
              <w:t>PICS_CSE</w:t>
            </w:r>
          </w:p>
        </w:tc>
      </w:tr>
      <w:tr w:rsidR="00371BDC" w:rsidRPr="00C700CC" w14:paraId="14460F78" w14:textId="77777777" w:rsidTr="00DA2E0A">
        <w:trPr>
          <w:jc w:val="center"/>
        </w:trPr>
        <w:tc>
          <w:tcPr>
            <w:tcW w:w="1853" w:type="dxa"/>
            <w:tcBorders>
              <w:top w:val="single" w:sz="4" w:space="0" w:color="000000"/>
              <w:left w:val="single" w:sz="4" w:space="0" w:color="000000"/>
              <w:bottom w:val="single" w:sz="4" w:space="0" w:color="000000"/>
              <w:right w:val="single" w:sz="4" w:space="0" w:color="000000"/>
            </w:tcBorders>
          </w:tcPr>
          <w:p w14:paraId="14460F71" w14:textId="77777777" w:rsidR="00371BDC" w:rsidRPr="00C700CC" w:rsidRDefault="00371BDC" w:rsidP="00371BDC">
            <w:pPr>
              <w:pStyle w:val="TAL"/>
              <w:snapToGrid w:val="0"/>
              <w:jc w:val="center"/>
              <w:rPr>
                <w:b/>
                <w:kern w:val="1"/>
              </w:rPr>
            </w:pPr>
            <w:r w:rsidRPr="00C700CC">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4460F72" w14:textId="77777777" w:rsidR="00371BDC" w:rsidRPr="00C700CC" w:rsidRDefault="00371BDC" w:rsidP="00371BDC">
            <w:pPr>
              <w:pStyle w:val="TAL"/>
              <w:snapToGrid w:val="0"/>
            </w:pPr>
            <w:r w:rsidRPr="00C700CC">
              <w:rPr>
                <w:b/>
              </w:rPr>
              <w:t>with {</w:t>
            </w:r>
            <w:r w:rsidRPr="00C700CC">
              <w:br/>
            </w:r>
            <w:r w:rsidRPr="00C700CC">
              <w:tab/>
              <w:t xml:space="preserve">the IUT </w:t>
            </w:r>
            <w:r w:rsidRPr="00C700CC">
              <w:rPr>
                <w:b/>
              </w:rPr>
              <w:t>being</w:t>
            </w:r>
            <w:r w:rsidRPr="00C700CC">
              <w:t xml:space="preserve"> in the "initial state" </w:t>
            </w:r>
          </w:p>
          <w:p w14:paraId="14460F73" w14:textId="77777777" w:rsidR="00371BDC" w:rsidRPr="00C700CC" w:rsidRDefault="00371BDC" w:rsidP="00371BDC">
            <w:pPr>
              <w:pStyle w:val="TAL"/>
              <w:snapToGrid w:val="0"/>
            </w:pPr>
            <w:r w:rsidRPr="00C700CC">
              <w:rPr>
                <w:b/>
              </w:rPr>
              <w:tab/>
              <w:t xml:space="preserve">and </w:t>
            </w:r>
            <w:r w:rsidRPr="00C700CC">
              <w:t xml:space="preserve">the IUT </w:t>
            </w:r>
            <w:r w:rsidRPr="00C700CC">
              <w:rPr>
                <w:b/>
              </w:rPr>
              <w:t>having registered</w:t>
            </w:r>
            <w:r w:rsidRPr="00C700CC">
              <w:t xml:space="preserve"> the AE</w:t>
            </w:r>
          </w:p>
          <w:p w14:paraId="14460F74" w14:textId="77777777" w:rsidR="00371BDC" w:rsidRPr="00FE4E16" w:rsidRDefault="00371BDC" w:rsidP="00371BDC">
            <w:pPr>
              <w:pStyle w:val="TAL"/>
              <w:snapToGrid w:val="0"/>
            </w:pPr>
            <w:r w:rsidRPr="00C700CC">
              <w:rPr>
                <w:b/>
              </w:rPr>
              <w:tab/>
            </w:r>
            <w:r w:rsidRPr="00FE4E16">
              <w:rPr>
                <w:b/>
              </w:rPr>
              <w:t xml:space="preserve">and </w:t>
            </w:r>
            <w:r w:rsidRPr="00FE4E16">
              <w:t xml:space="preserve">the IUT </w:t>
            </w:r>
            <w:r w:rsidRPr="00FE4E16">
              <w:rPr>
                <w:b/>
              </w:rPr>
              <w:t>having</w:t>
            </w:r>
            <w:r w:rsidRPr="00FE4E16">
              <w:t xml:space="preserve"> a </w:t>
            </w:r>
            <w:r>
              <w:t xml:space="preserve">container </w:t>
            </w:r>
            <w:r w:rsidRPr="00FE4E16">
              <w:t>resource TARGET_RESOURCE_ADDRESS</w:t>
            </w:r>
            <w:r>
              <w:t xml:space="preserve"> </w:t>
            </w:r>
            <w:r w:rsidRPr="00FE4E16">
              <w:rPr>
                <w:b/>
              </w:rPr>
              <w:t>containing</w:t>
            </w:r>
          </w:p>
          <w:p w14:paraId="14460F75" w14:textId="77777777" w:rsidR="00371BDC" w:rsidRPr="00FE4E16" w:rsidRDefault="00371BDC" w:rsidP="00371BDC">
            <w:pPr>
              <w:pStyle w:val="TAL"/>
              <w:snapToGrid w:val="0"/>
            </w:pPr>
            <w:r w:rsidRPr="00FE4E16">
              <w:tab/>
            </w:r>
            <w:r w:rsidRPr="00FE4E16">
              <w:tab/>
              <w:t>a child resource</w:t>
            </w:r>
            <w:r w:rsidRPr="00FE4E16">
              <w:rPr>
                <w:i/>
              </w:rPr>
              <w:t xml:space="preserve"> </w:t>
            </w:r>
            <w:r w:rsidRPr="00FE4E16">
              <w:rPr>
                <w:b/>
              </w:rPr>
              <w:t>a</w:t>
            </w:r>
            <w:r>
              <w:rPr>
                <w:b/>
              </w:rPr>
              <w:t>nd</w:t>
            </w:r>
            <w:r w:rsidRPr="00FE4E16">
              <w:t xml:space="preserve"> </w:t>
            </w:r>
          </w:p>
          <w:p w14:paraId="14460F76" w14:textId="77777777" w:rsidR="00371BDC" w:rsidRPr="00C700CC" w:rsidRDefault="00371BDC" w:rsidP="00371BDC">
            <w:pPr>
              <w:pStyle w:val="TAL"/>
              <w:snapToGrid w:val="0"/>
            </w:pPr>
            <w:r w:rsidRPr="00FE4E16">
              <w:tab/>
            </w:r>
            <w:r w:rsidRPr="00FE4E16">
              <w:tab/>
              <w:t xml:space="preserve">the AE </w:t>
            </w:r>
            <w:r w:rsidRPr="0048382B">
              <w:rPr>
                <w:b/>
              </w:rPr>
              <w:t>having</w:t>
            </w:r>
            <w:r>
              <w:t xml:space="preserve"> </w:t>
            </w:r>
            <w:r w:rsidRPr="00FE4E16">
              <w:t>privileges</w:t>
            </w:r>
            <w:r>
              <w:t xml:space="preserve"> </w:t>
            </w:r>
            <w:r w:rsidRPr="00FE4E16">
              <w:t xml:space="preserve">to perform </w:t>
            </w:r>
            <w:r>
              <w:t>DISCOVERY</w:t>
            </w:r>
            <w:r w:rsidRPr="00C700CC">
              <w:t xml:space="preserve"> operation</w:t>
            </w:r>
          </w:p>
          <w:p w14:paraId="14460F77" w14:textId="77777777" w:rsidR="00371BDC" w:rsidRPr="00C700CC" w:rsidRDefault="00371BDC" w:rsidP="00371BDC">
            <w:pPr>
              <w:pStyle w:val="TAL"/>
              <w:snapToGrid w:val="0"/>
              <w:rPr>
                <w:kern w:val="1"/>
              </w:rPr>
            </w:pPr>
            <w:r w:rsidRPr="00C700CC">
              <w:t>}</w:t>
            </w:r>
          </w:p>
        </w:tc>
      </w:tr>
      <w:tr w:rsidR="00371BDC" w:rsidRPr="00C700CC" w14:paraId="14460F7C" w14:textId="77777777" w:rsidTr="00DA2E0A">
        <w:trPr>
          <w:trHeight w:val="213"/>
          <w:jc w:val="center"/>
        </w:trPr>
        <w:tc>
          <w:tcPr>
            <w:tcW w:w="1853" w:type="dxa"/>
            <w:vMerge w:val="restart"/>
            <w:tcBorders>
              <w:top w:val="single" w:sz="4" w:space="0" w:color="000000"/>
              <w:left w:val="single" w:sz="4" w:space="0" w:color="000000"/>
              <w:right w:val="single" w:sz="4" w:space="0" w:color="000000"/>
            </w:tcBorders>
          </w:tcPr>
          <w:p w14:paraId="14460F79" w14:textId="77777777" w:rsidR="00371BDC" w:rsidRPr="00C700CC" w:rsidRDefault="00371BDC" w:rsidP="00371BDC">
            <w:pPr>
              <w:pStyle w:val="TAL"/>
              <w:snapToGrid w:val="0"/>
              <w:jc w:val="center"/>
              <w:rPr>
                <w:b/>
                <w:kern w:val="1"/>
              </w:rPr>
            </w:pPr>
            <w:r w:rsidRPr="00C700CC">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4460F7A" w14:textId="77777777" w:rsidR="00371BDC" w:rsidRPr="00C700CC" w:rsidRDefault="00371BDC" w:rsidP="00371BDC">
            <w:pPr>
              <w:pStyle w:val="TAL"/>
              <w:snapToGrid w:val="0"/>
              <w:jc w:val="center"/>
              <w:rPr>
                <w:b/>
              </w:rPr>
            </w:pPr>
            <w:r w:rsidRPr="00C700CC">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14460F7B" w14:textId="77777777" w:rsidR="00371BDC" w:rsidRPr="00C700CC" w:rsidRDefault="00371BDC" w:rsidP="00371BDC">
            <w:pPr>
              <w:pStyle w:val="TAL"/>
              <w:snapToGrid w:val="0"/>
              <w:jc w:val="center"/>
              <w:rPr>
                <w:b/>
                <w:kern w:val="1"/>
              </w:rPr>
            </w:pPr>
            <w:r w:rsidRPr="00C700CC">
              <w:rPr>
                <w:b/>
                <w:kern w:val="1"/>
              </w:rPr>
              <w:t>Expected behaviour</w:t>
            </w:r>
          </w:p>
        </w:tc>
      </w:tr>
      <w:tr w:rsidR="00371BDC" w:rsidRPr="00C700CC" w14:paraId="14460F86" w14:textId="77777777" w:rsidTr="00361E94">
        <w:trPr>
          <w:trHeight w:val="962"/>
          <w:jc w:val="center"/>
        </w:trPr>
        <w:tc>
          <w:tcPr>
            <w:tcW w:w="1853" w:type="dxa"/>
            <w:vMerge/>
            <w:tcBorders>
              <w:left w:val="single" w:sz="4" w:space="0" w:color="000000"/>
              <w:right w:val="single" w:sz="4" w:space="0" w:color="000000"/>
            </w:tcBorders>
          </w:tcPr>
          <w:p w14:paraId="14460F7D" w14:textId="77777777" w:rsidR="00371BDC" w:rsidRPr="00C700CC"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60F7E" w14:textId="77777777" w:rsidR="00371BDC" w:rsidRPr="00C700CC" w:rsidRDefault="00371BDC" w:rsidP="00371BDC">
            <w:pPr>
              <w:pStyle w:val="TAL"/>
              <w:snapToGrid w:val="0"/>
              <w:ind w:left="270" w:hangingChars="150" w:hanging="270"/>
              <w:rPr>
                <w:b/>
              </w:rPr>
            </w:pPr>
            <w:r w:rsidRPr="00C700CC">
              <w:rPr>
                <w:b/>
              </w:rPr>
              <w:t>when {</w:t>
            </w:r>
          </w:p>
          <w:p w14:paraId="14460F7F" w14:textId="77777777" w:rsidR="00371BDC" w:rsidRPr="00C700CC" w:rsidRDefault="00371BDC" w:rsidP="00371BDC">
            <w:pPr>
              <w:pStyle w:val="TAL"/>
              <w:snapToGrid w:val="0"/>
              <w:ind w:left="270" w:hangingChars="150" w:hanging="270"/>
              <w:rPr>
                <w:b/>
              </w:rPr>
            </w:pPr>
            <w:r w:rsidRPr="00C700CC">
              <w:rPr>
                <w:b/>
              </w:rPr>
              <w:tab/>
            </w:r>
            <w:r w:rsidRPr="00C700CC">
              <w:t xml:space="preserve">the IUT </w:t>
            </w:r>
            <w:r w:rsidRPr="00C700CC">
              <w:rPr>
                <w:b/>
              </w:rPr>
              <w:t>receives</w:t>
            </w:r>
            <w:r w:rsidRPr="00C700CC">
              <w:t xml:space="preserve"> a valid RETRIEVE Request </w:t>
            </w:r>
            <w:r w:rsidRPr="00C700CC">
              <w:rPr>
                <w:b/>
              </w:rPr>
              <w:t>from</w:t>
            </w:r>
            <w:r w:rsidRPr="00C700CC">
              <w:t xml:space="preserve"> AE </w:t>
            </w:r>
            <w:r w:rsidRPr="00C700CC">
              <w:rPr>
                <w:b/>
              </w:rPr>
              <w:t>containing</w:t>
            </w:r>
          </w:p>
          <w:p w14:paraId="14460F80" w14:textId="77777777" w:rsidR="00371BDC" w:rsidRPr="00C700CC" w:rsidRDefault="00371BDC" w:rsidP="00371BDC">
            <w:pPr>
              <w:pStyle w:val="TAL"/>
              <w:snapToGrid w:val="0"/>
              <w:ind w:left="270" w:hangingChars="150" w:hanging="270"/>
              <w:rPr>
                <w:lang w:eastAsia="ko-KR"/>
              </w:rPr>
            </w:pPr>
            <w:r w:rsidRPr="00C700CC">
              <w:rPr>
                <w:b/>
              </w:rPr>
              <w:tab/>
            </w:r>
            <w:r w:rsidRPr="00C700CC">
              <w:rPr>
                <w:b/>
              </w:rPr>
              <w:tab/>
            </w:r>
            <w:r w:rsidRPr="00C700CC">
              <w:rPr>
                <w:b/>
              </w:rPr>
              <w:tab/>
            </w:r>
            <w:r w:rsidRPr="00C700CC">
              <w:t xml:space="preserve">To </w:t>
            </w:r>
            <w:r w:rsidRPr="00C700CC">
              <w:rPr>
                <w:b/>
              </w:rPr>
              <w:t>set to</w:t>
            </w:r>
            <w:r w:rsidRPr="00C700CC">
              <w:t xml:space="preserve"> </w:t>
            </w:r>
            <w:r w:rsidRPr="0005430A">
              <w:t>TARGET_RESOURCE_ADDRESS</w:t>
            </w:r>
            <w:r w:rsidRPr="00C700CC">
              <w:rPr>
                <w:i/>
              </w:rPr>
              <w:t xml:space="preserve"> </w:t>
            </w:r>
            <w:r w:rsidRPr="00C700CC">
              <w:rPr>
                <w:b/>
              </w:rPr>
              <w:t>and</w:t>
            </w:r>
          </w:p>
          <w:p w14:paraId="14460F81" w14:textId="77777777" w:rsidR="00371BDC" w:rsidRPr="00C700CC" w:rsidRDefault="00371BDC" w:rsidP="00371BDC">
            <w:pPr>
              <w:pStyle w:val="TAL"/>
              <w:snapToGrid w:val="0"/>
              <w:ind w:left="270" w:hangingChars="150" w:hanging="270"/>
              <w:rPr>
                <w:b/>
              </w:rPr>
            </w:pPr>
            <w:r w:rsidRPr="00C700CC">
              <w:rPr>
                <w:lang w:eastAsia="ko-KR"/>
              </w:rPr>
              <w:tab/>
            </w:r>
            <w:r w:rsidRPr="00C700CC">
              <w:rPr>
                <w:lang w:eastAsia="ko-KR"/>
              </w:rPr>
              <w:tab/>
            </w:r>
            <w:r w:rsidRPr="00C700CC">
              <w:rPr>
                <w:lang w:eastAsia="ko-KR"/>
              </w:rPr>
              <w:tab/>
            </w:r>
            <w:r w:rsidRPr="00C700CC">
              <w:t xml:space="preserve">From </w:t>
            </w:r>
            <w:r w:rsidRPr="00C700CC">
              <w:rPr>
                <w:b/>
              </w:rPr>
              <w:t>set to</w:t>
            </w:r>
            <w:r w:rsidRPr="00C700CC">
              <w:t xml:space="preserve"> AE_ID </w:t>
            </w:r>
            <w:r w:rsidRPr="00C700CC">
              <w:rPr>
                <w:b/>
              </w:rPr>
              <w:t>and</w:t>
            </w:r>
          </w:p>
          <w:p w14:paraId="14460F82" w14:textId="77777777" w:rsidR="00371BDC" w:rsidRDefault="00371BDC" w:rsidP="00371BDC">
            <w:pPr>
              <w:pStyle w:val="TAL"/>
              <w:snapToGrid w:val="0"/>
              <w:ind w:left="270" w:hangingChars="150" w:hanging="270"/>
              <w:rPr>
                <w:b/>
              </w:rPr>
            </w:pPr>
            <w:r w:rsidRPr="00C700CC">
              <w:rPr>
                <w:b/>
              </w:rPr>
              <w:tab/>
            </w:r>
            <w:r w:rsidRPr="00C700CC">
              <w:rPr>
                <w:b/>
              </w:rPr>
              <w:tab/>
            </w:r>
            <w:r w:rsidRPr="00C700CC">
              <w:rPr>
                <w:b/>
              </w:rPr>
              <w:tab/>
            </w:r>
            <w:r>
              <w:t xml:space="preserve">Filter Criteria </w:t>
            </w:r>
            <w:r>
              <w:rPr>
                <w:b/>
              </w:rPr>
              <w:t xml:space="preserve">containing </w:t>
            </w:r>
          </w:p>
          <w:p w14:paraId="14460F83" w14:textId="77777777" w:rsidR="00371BDC" w:rsidRPr="00C700CC" w:rsidRDefault="00371BDC" w:rsidP="00371BDC">
            <w:pPr>
              <w:pStyle w:val="TAL"/>
              <w:snapToGrid w:val="0"/>
              <w:ind w:left="270" w:hangingChars="150" w:hanging="270"/>
            </w:pPr>
            <w:r>
              <w:rPr>
                <w:b/>
              </w:rPr>
              <w:tab/>
            </w:r>
            <w:r>
              <w:rPr>
                <w:b/>
              </w:rPr>
              <w:tab/>
            </w:r>
            <w:r>
              <w:rPr>
                <w:b/>
              </w:rPr>
              <w:tab/>
            </w:r>
            <w:r>
              <w:rPr>
                <w:b/>
              </w:rPr>
              <w:tab/>
            </w:r>
            <w:r w:rsidRPr="00C700CC">
              <w:t>filterUsage</w:t>
            </w:r>
            <w:r w:rsidRPr="00C700CC">
              <w:rPr>
                <w:b/>
              </w:rPr>
              <w:t xml:space="preserve"> set to</w:t>
            </w:r>
            <w:r w:rsidRPr="00C700CC">
              <w:rPr>
                <w:rFonts w:hint="eastAsia"/>
                <w:b/>
                <w:lang w:eastAsia="ko-KR"/>
              </w:rPr>
              <w:t xml:space="preserve"> </w:t>
            </w:r>
            <w:r w:rsidRPr="00C700CC">
              <w:rPr>
                <w:lang w:eastAsia="ko-KR"/>
              </w:rPr>
              <w:t>1 (</w:t>
            </w:r>
            <w:r w:rsidRPr="00C700CC">
              <w:t xml:space="preserve">Discovery Criteria) </w:t>
            </w:r>
          </w:p>
          <w:p w14:paraId="14460F84" w14:textId="77777777" w:rsidR="00371BDC" w:rsidRPr="00C700CC" w:rsidRDefault="00371BDC" w:rsidP="00371BDC">
            <w:pPr>
              <w:pStyle w:val="TAL"/>
              <w:snapToGrid w:val="0"/>
              <w:ind w:left="270" w:hangingChars="150" w:hanging="270"/>
            </w:pPr>
            <w:r w:rsidRPr="00C700CC">
              <w:rPr>
                <w:b/>
              </w:rPr>
              <w:t>}</w:t>
            </w:r>
          </w:p>
        </w:tc>
        <w:tc>
          <w:tcPr>
            <w:tcW w:w="1427" w:type="dxa"/>
            <w:tcBorders>
              <w:top w:val="single" w:sz="4" w:space="0" w:color="000000"/>
              <w:left w:val="single" w:sz="4" w:space="0" w:color="000000"/>
              <w:bottom w:val="single" w:sz="4" w:space="0" w:color="000000"/>
              <w:right w:val="single" w:sz="4" w:space="0" w:color="000000"/>
            </w:tcBorders>
          </w:tcPr>
          <w:p w14:paraId="14460F85" w14:textId="77777777" w:rsidR="00371BDC" w:rsidRPr="00C700CC" w:rsidRDefault="00371BDC" w:rsidP="00371BDC">
            <w:pPr>
              <w:pStyle w:val="TAL"/>
              <w:snapToGrid w:val="0"/>
              <w:jc w:val="center"/>
              <w:rPr>
                <w:b/>
                <w:kern w:val="1"/>
              </w:rPr>
            </w:pPr>
          </w:p>
        </w:tc>
      </w:tr>
      <w:tr w:rsidR="00371BDC" w:rsidRPr="00C700CC" w14:paraId="14460F8F" w14:textId="77777777" w:rsidTr="00361E94">
        <w:trPr>
          <w:trHeight w:val="962"/>
          <w:jc w:val="center"/>
        </w:trPr>
        <w:tc>
          <w:tcPr>
            <w:tcW w:w="1853" w:type="dxa"/>
            <w:vMerge/>
            <w:tcBorders>
              <w:left w:val="single" w:sz="4" w:space="0" w:color="000000"/>
              <w:bottom w:val="single" w:sz="4" w:space="0" w:color="000000"/>
              <w:right w:val="single" w:sz="4" w:space="0" w:color="000000"/>
            </w:tcBorders>
          </w:tcPr>
          <w:p w14:paraId="14460F87" w14:textId="77777777" w:rsidR="00371BDC" w:rsidRPr="00C700CC"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60F88" w14:textId="77777777" w:rsidR="00371BDC" w:rsidRPr="00C700CC" w:rsidRDefault="00371BDC" w:rsidP="00371BDC">
            <w:pPr>
              <w:pStyle w:val="TAL"/>
              <w:snapToGrid w:val="0"/>
              <w:ind w:left="270" w:hangingChars="150" w:hanging="270"/>
              <w:rPr>
                <w:b/>
              </w:rPr>
            </w:pPr>
            <w:r w:rsidRPr="00C700CC">
              <w:rPr>
                <w:b/>
              </w:rPr>
              <w:t>then {</w:t>
            </w:r>
          </w:p>
          <w:p w14:paraId="14460F89" w14:textId="77777777" w:rsidR="00371BDC" w:rsidRPr="00C700CC" w:rsidRDefault="00371BDC" w:rsidP="00371BDC">
            <w:pPr>
              <w:pStyle w:val="TAL"/>
              <w:snapToGrid w:val="0"/>
              <w:ind w:left="270" w:hangingChars="150" w:hanging="270"/>
              <w:rPr>
                <w:b/>
              </w:rPr>
            </w:pPr>
            <w:r w:rsidRPr="00C700CC">
              <w:rPr>
                <w:b/>
              </w:rPr>
              <w:tab/>
            </w:r>
            <w:r w:rsidRPr="00C700CC">
              <w:t xml:space="preserve">the IUT </w:t>
            </w:r>
            <w:r w:rsidRPr="00C700CC">
              <w:rPr>
                <w:b/>
              </w:rPr>
              <w:t>sends</w:t>
            </w:r>
            <w:r w:rsidRPr="00C700CC">
              <w:t xml:space="preserve"> a valid Response </w:t>
            </w:r>
            <w:r w:rsidRPr="00C700CC">
              <w:rPr>
                <w:b/>
              </w:rPr>
              <w:t>containing</w:t>
            </w:r>
          </w:p>
          <w:p w14:paraId="14460F8A" w14:textId="77777777" w:rsidR="00371BDC" w:rsidRPr="00C700CC" w:rsidRDefault="00371BDC" w:rsidP="00371BDC">
            <w:pPr>
              <w:pStyle w:val="TAL"/>
              <w:snapToGrid w:val="0"/>
              <w:ind w:left="270" w:hangingChars="150" w:hanging="270"/>
              <w:rPr>
                <w:b/>
                <w:szCs w:val="18"/>
              </w:rPr>
            </w:pPr>
            <w:r w:rsidRPr="00C700CC">
              <w:rPr>
                <w:b/>
              </w:rPr>
              <w:tab/>
            </w:r>
            <w:r w:rsidRPr="00C700CC">
              <w:rPr>
                <w:b/>
              </w:rPr>
              <w:tab/>
            </w:r>
            <w:r w:rsidRPr="00C700CC">
              <w:rPr>
                <w:b/>
              </w:rPr>
              <w:tab/>
            </w:r>
            <w:r w:rsidRPr="00C700CC">
              <w:rPr>
                <w:szCs w:val="18"/>
              </w:rPr>
              <w:t xml:space="preserve">Response Status Code </w:t>
            </w:r>
            <w:r w:rsidRPr="00C700CC">
              <w:rPr>
                <w:b/>
                <w:szCs w:val="18"/>
              </w:rPr>
              <w:t>set to</w:t>
            </w:r>
            <w:r w:rsidRPr="00C700CC">
              <w:rPr>
                <w:szCs w:val="18"/>
              </w:rPr>
              <w:t xml:space="preserve"> 2000 (OK) </w:t>
            </w:r>
            <w:r w:rsidRPr="00C700CC">
              <w:rPr>
                <w:b/>
                <w:szCs w:val="18"/>
              </w:rPr>
              <w:t>and</w:t>
            </w:r>
          </w:p>
          <w:p w14:paraId="14460F8B" w14:textId="77777777" w:rsidR="00371BDC" w:rsidRPr="00C700CC" w:rsidRDefault="00371BDC" w:rsidP="00371BDC">
            <w:pPr>
              <w:pStyle w:val="TAL"/>
              <w:snapToGrid w:val="0"/>
              <w:ind w:left="270" w:hangingChars="150" w:hanging="270"/>
              <w:rPr>
                <w:b/>
                <w:szCs w:val="18"/>
              </w:rPr>
            </w:pPr>
            <w:r w:rsidRPr="00C700CC">
              <w:rPr>
                <w:b/>
                <w:szCs w:val="18"/>
              </w:rPr>
              <w:tab/>
            </w:r>
            <w:r w:rsidRPr="00C700CC">
              <w:rPr>
                <w:b/>
                <w:szCs w:val="18"/>
              </w:rPr>
              <w:tab/>
            </w:r>
            <w:r w:rsidRPr="00C700CC">
              <w:rPr>
                <w:b/>
                <w:szCs w:val="18"/>
              </w:rPr>
              <w:tab/>
            </w:r>
            <w:r w:rsidRPr="00C700CC">
              <w:rPr>
                <w:szCs w:val="18"/>
              </w:rPr>
              <w:t>Content</w:t>
            </w:r>
            <w:r w:rsidRPr="00C700CC">
              <w:rPr>
                <w:b/>
                <w:szCs w:val="18"/>
              </w:rPr>
              <w:t xml:space="preserve"> containing</w:t>
            </w:r>
          </w:p>
          <w:p w14:paraId="14460F8C" w14:textId="77777777" w:rsidR="00371BDC" w:rsidRPr="00C700CC" w:rsidRDefault="00371BDC" w:rsidP="00371BDC">
            <w:pPr>
              <w:pStyle w:val="TAL"/>
              <w:snapToGrid w:val="0"/>
              <w:ind w:left="270" w:hangingChars="150" w:hanging="270"/>
              <w:rPr>
                <w:szCs w:val="18"/>
                <w:lang w:eastAsia="ko-KR"/>
              </w:rPr>
            </w:pPr>
            <w:r w:rsidRPr="00C700CC">
              <w:rPr>
                <w:szCs w:val="18"/>
              </w:rPr>
              <w:tab/>
            </w:r>
            <w:r w:rsidRPr="00C700CC">
              <w:rPr>
                <w:szCs w:val="18"/>
              </w:rPr>
              <w:tab/>
            </w:r>
            <w:r w:rsidRPr="00C700CC">
              <w:rPr>
                <w:szCs w:val="18"/>
              </w:rPr>
              <w:tab/>
            </w:r>
            <w:r w:rsidRPr="00C700CC">
              <w:rPr>
                <w:szCs w:val="18"/>
              </w:rPr>
              <w:tab/>
              <w:t>URIList representation</w:t>
            </w:r>
          </w:p>
          <w:p w14:paraId="14460F8D" w14:textId="77777777" w:rsidR="00371BDC" w:rsidRPr="00C700CC" w:rsidRDefault="00371BDC" w:rsidP="00371BDC">
            <w:pPr>
              <w:pStyle w:val="TAL"/>
              <w:snapToGrid w:val="0"/>
              <w:ind w:left="270" w:hangingChars="150" w:hanging="270"/>
              <w:rPr>
                <w:b/>
              </w:rPr>
            </w:pPr>
            <w:r w:rsidRPr="00C700CC">
              <w:rPr>
                <w:b/>
                <w:color w:val="000000"/>
              </w:rPr>
              <w:t>}</w:t>
            </w:r>
          </w:p>
        </w:tc>
        <w:tc>
          <w:tcPr>
            <w:tcW w:w="1427" w:type="dxa"/>
            <w:tcBorders>
              <w:top w:val="single" w:sz="4" w:space="0" w:color="000000"/>
              <w:left w:val="single" w:sz="4" w:space="0" w:color="000000"/>
              <w:bottom w:val="single" w:sz="4" w:space="0" w:color="000000"/>
              <w:right w:val="single" w:sz="4" w:space="0" w:color="000000"/>
            </w:tcBorders>
          </w:tcPr>
          <w:p w14:paraId="14460F8E" w14:textId="77777777" w:rsidR="00371BDC" w:rsidRPr="00C700CC" w:rsidRDefault="00371BDC" w:rsidP="00371BDC">
            <w:pPr>
              <w:pStyle w:val="TAL"/>
              <w:snapToGrid w:val="0"/>
              <w:jc w:val="center"/>
              <w:rPr>
                <w:b/>
                <w:kern w:val="1"/>
              </w:rPr>
            </w:pPr>
          </w:p>
        </w:tc>
      </w:tr>
    </w:tbl>
    <w:p w14:paraId="14460F90" w14:textId="77777777" w:rsidR="00F441AC" w:rsidRDefault="00F441AC" w:rsidP="00F73253">
      <w:pPr>
        <w:spacing w:after="0"/>
      </w:pPr>
    </w:p>
    <w:p w14:paraId="14460F91" w14:textId="77777777" w:rsidR="00F00795" w:rsidRPr="004B51AD" w:rsidRDefault="00F00795" w:rsidP="004B51AD">
      <w:pPr>
        <w:pStyle w:val="H6"/>
        <w:rPr>
          <w:rFonts w:eastAsia="Times New Roman"/>
        </w:rPr>
      </w:pPr>
      <w:r w:rsidRPr="004B51AD">
        <w:rPr>
          <w:rFonts w:eastAsia="Times New Roman"/>
        </w:rPr>
        <w:lastRenderedPageBreak/>
        <w:t>TP/oneM2M/CSE/DIS/002</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F00795" w:rsidRPr="00C700CC" w14:paraId="14460F94" w14:textId="77777777" w:rsidTr="0009766B">
        <w:trPr>
          <w:jc w:val="center"/>
        </w:trPr>
        <w:tc>
          <w:tcPr>
            <w:tcW w:w="1863" w:type="dxa"/>
            <w:gridSpan w:val="2"/>
            <w:tcBorders>
              <w:top w:val="single" w:sz="4" w:space="0" w:color="000000"/>
              <w:left w:val="single" w:sz="4" w:space="0" w:color="000000"/>
              <w:bottom w:val="single" w:sz="4" w:space="0" w:color="000000"/>
            </w:tcBorders>
          </w:tcPr>
          <w:p w14:paraId="14460F92" w14:textId="77777777" w:rsidR="00F00795" w:rsidRPr="00C700CC" w:rsidRDefault="00F00795" w:rsidP="0009766B">
            <w:pPr>
              <w:pStyle w:val="TAL"/>
              <w:snapToGrid w:val="0"/>
              <w:jc w:val="center"/>
              <w:rPr>
                <w:b/>
              </w:rPr>
            </w:pPr>
            <w:r w:rsidRPr="00C700CC">
              <w:rPr>
                <w:b/>
              </w:rPr>
              <w:t>TP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60F93" w14:textId="77777777" w:rsidR="00F00795" w:rsidRPr="00C700CC" w:rsidRDefault="00F00795" w:rsidP="0009766B">
            <w:pPr>
              <w:pStyle w:val="TAL"/>
              <w:snapToGrid w:val="0"/>
            </w:pPr>
            <w:r w:rsidRPr="00C700CC">
              <w:t>TP/oneM2M/CSE</w:t>
            </w:r>
            <w:r>
              <w:t>/DIS/</w:t>
            </w:r>
            <w:r w:rsidRPr="00C700CC">
              <w:t>002</w:t>
            </w:r>
          </w:p>
        </w:tc>
      </w:tr>
      <w:tr w:rsidR="00F00795" w:rsidRPr="00C700CC" w14:paraId="14460F97" w14:textId="77777777" w:rsidTr="0009766B">
        <w:trPr>
          <w:jc w:val="center"/>
        </w:trPr>
        <w:tc>
          <w:tcPr>
            <w:tcW w:w="1863" w:type="dxa"/>
            <w:gridSpan w:val="2"/>
            <w:tcBorders>
              <w:top w:val="single" w:sz="4" w:space="0" w:color="000000"/>
              <w:left w:val="single" w:sz="4" w:space="0" w:color="000000"/>
              <w:bottom w:val="single" w:sz="4" w:space="0" w:color="000000"/>
            </w:tcBorders>
          </w:tcPr>
          <w:p w14:paraId="14460F95" w14:textId="77777777" w:rsidR="00F00795" w:rsidRPr="00C700CC" w:rsidRDefault="00F00795" w:rsidP="0009766B">
            <w:pPr>
              <w:pStyle w:val="TAL"/>
              <w:snapToGrid w:val="0"/>
              <w:jc w:val="center"/>
              <w:rPr>
                <w:b/>
                <w:kern w:val="1"/>
              </w:rPr>
            </w:pPr>
            <w:r w:rsidRPr="00C700CC">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4460F96" w14:textId="77777777" w:rsidR="00F00795" w:rsidRPr="00C700CC" w:rsidRDefault="00F00795" w:rsidP="0009766B">
            <w:pPr>
              <w:pStyle w:val="TAL"/>
              <w:snapToGrid w:val="0"/>
              <w:rPr>
                <w:color w:val="000000"/>
              </w:rPr>
            </w:pPr>
            <w:r w:rsidRPr="00C700CC">
              <w:rPr>
                <w:color w:val="000000"/>
              </w:rPr>
              <w:t>Check that the IUT returns successfully appropriate list of discovered resource when the filter criteria is provided in the request</w:t>
            </w:r>
          </w:p>
        </w:tc>
      </w:tr>
      <w:tr w:rsidR="00F00795" w:rsidRPr="00C700CC" w14:paraId="14460F9A" w14:textId="77777777" w:rsidTr="0009766B">
        <w:trPr>
          <w:jc w:val="center"/>
        </w:trPr>
        <w:tc>
          <w:tcPr>
            <w:tcW w:w="1863" w:type="dxa"/>
            <w:gridSpan w:val="2"/>
            <w:tcBorders>
              <w:top w:val="single" w:sz="4" w:space="0" w:color="000000"/>
              <w:left w:val="single" w:sz="4" w:space="0" w:color="000000"/>
              <w:bottom w:val="single" w:sz="4" w:space="0" w:color="000000"/>
            </w:tcBorders>
          </w:tcPr>
          <w:p w14:paraId="14460F98" w14:textId="77777777" w:rsidR="00F00795" w:rsidRPr="00C700CC" w:rsidRDefault="00F00795" w:rsidP="0009766B">
            <w:pPr>
              <w:pStyle w:val="TAL"/>
              <w:snapToGrid w:val="0"/>
              <w:jc w:val="center"/>
              <w:rPr>
                <w:b/>
                <w:kern w:val="1"/>
              </w:rPr>
            </w:pPr>
            <w:r w:rsidRPr="00C700CC">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4460F99" w14:textId="77777777" w:rsidR="00F00795" w:rsidRPr="00C700CC" w:rsidRDefault="00F00795" w:rsidP="0009766B">
            <w:pPr>
              <w:pStyle w:val="TAL"/>
              <w:snapToGrid w:val="0"/>
              <w:rPr>
                <w:color w:val="000000"/>
                <w:kern w:val="1"/>
              </w:rPr>
            </w:pPr>
            <w:r w:rsidRPr="00C700CC">
              <w:rPr>
                <w:color w:val="000000"/>
              </w:rPr>
              <w:t>TS-0001</w:t>
            </w:r>
            <w:r w:rsidR="00480A4B">
              <w:rPr>
                <w:rFonts w:cs="Arial"/>
                <w:color w:val="000000"/>
                <w:lang w:eastAsia="zh-CN"/>
              </w:rPr>
              <w:t xml:space="preserve"> </w:t>
            </w:r>
            <w:r w:rsidR="00480A4B" w:rsidRPr="004D1275">
              <w:rPr>
                <w:rFonts w:cs="Arial"/>
                <w:color w:val="000000"/>
                <w:szCs w:val="18"/>
                <w:lang w:eastAsia="zh-CN"/>
              </w:rPr>
              <w:t>[1], clause</w:t>
            </w:r>
            <w:r w:rsidRPr="00C700CC">
              <w:rPr>
                <w:color w:val="000000"/>
              </w:rPr>
              <w:t xml:space="preserve"> 8.1.3</w:t>
            </w:r>
            <w:r w:rsidR="00480A4B">
              <w:rPr>
                <w:color w:val="000000"/>
              </w:rPr>
              <w:t xml:space="preserve"> and </w:t>
            </w:r>
            <w:r w:rsidR="00480A4B" w:rsidRPr="004D1275">
              <w:rPr>
                <w:rFonts w:cs="Arial"/>
                <w:color w:val="000000"/>
                <w:szCs w:val="18"/>
                <w:lang w:eastAsia="zh-CN"/>
              </w:rPr>
              <w:t>clause</w:t>
            </w:r>
            <w:r w:rsidRPr="00C700CC">
              <w:rPr>
                <w:color w:val="000000"/>
              </w:rPr>
              <w:t xml:space="preserve"> 10.2.6</w:t>
            </w:r>
            <w:r w:rsidR="00480A4B">
              <w:rPr>
                <w:color w:val="000000"/>
              </w:rPr>
              <w:t>,</w:t>
            </w:r>
            <w:r w:rsidRPr="00C700CC">
              <w:rPr>
                <w:color w:val="000000"/>
              </w:rPr>
              <w:t xml:space="preserve"> TS-0004</w:t>
            </w:r>
            <w:r w:rsidR="00480A4B">
              <w:rPr>
                <w:rFonts w:cs="Arial"/>
                <w:color w:val="000000"/>
                <w:lang w:eastAsia="zh-CN"/>
              </w:rPr>
              <w:t xml:space="preserve"> </w:t>
            </w:r>
            <w:r w:rsidR="00480A4B">
              <w:rPr>
                <w:rFonts w:cs="Arial"/>
                <w:color w:val="000000"/>
                <w:szCs w:val="18"/>
                <w:lang w:eastAsia="zh-CN"/>
              </w:rPr>
              <w:t>[2</w:t>
            </w:r>
            <w:r w:rsidR="00480A4B" w:rsidRPr="004D1275">
              <w:rPr>
                <w:rFonts w:cs="Arial"/>
                <w:color w:val="000000"/>
                <w:szCs w:val="18"/>
                <w:lang w:eastAsia="zh-CN"/>
              </w:rPr>
              <w:t>], clause</w:t>
            </w:r>
            <w:r w:rsidRPr="00C700CC">
              <w:rPr>
                <w:color w:val="000000"/>
              </w:rPr>
              <w:t xml:space="preserve"> 7.2.3.13</w:t>
            </w:r>
          </w:p>
        </w:tc>
      </w:tr>
      <w:tr w:rsidR="00371BDC" w:rsidRPr="00C700CC" w14:paraId="14460F9D" w14:textId="77777777" w:rsidTr="0009766B">
        <w:trPr>
          <w:jc w:val="center"/>
        </w:trPr>
        <w:tc>
          <w:tcPr>
            <w:tcW w:w="1863" w:type="dxa"/>
            <w:gridSpan w:val="2"/>
            <w:tcBorders>
              <w:top w:val="single" w:sz="4" w:space="0" w:color="000000"/>
              <w:left w:val="single" w:sz="4" w:space="0" w:color="000000"/>
              <w:bottom w:val="single" w:sz="4" w:space="0" w:color="000000"/>
            </w:tcBorders>
          </w:tcPr>
          <w:p w14:paraId="14460F9B" w14:textId="77777777" w:rsidR="00371BDC" w:rsidRPr="00C700CC" w:rsidRDefault="000A645B" w:rsidP="00371BDC">
            <w:pPr>
              <w:pStyle w:val="TAL"/>
              <w:snapToGrid w:val="0"/>
              <w:jc w:val="center"/>
              <w:rPr>
                <w:b/>
                <w:kern w:val="1"/>
              </w:rPr>
            </w:pPr>
            <w:r>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4460F9C" w14:textId="77777777" w:rsidR="00371BDC" w:rsidRPr="00C700CC" w:rsidRDefault="00371BDC" w:rsidP="00371BDC">
            <w:pPr>
              <w:pStyle w:val="TAL"/>
              <w:snapToGrid w:val="0"/>
            </w:pPr>
            <w:r>
              <w:t xml:space="preserve">Release </w:t>
            </w:r>
            <w:r w:rsidR="007203B5">
              <w:t>1</w:t>
            </w:r>
          </w:p>
        </w:tc>
      </w:tr>
      <w:tr w:rsidR="00371BDC" w:rsidRPr="00C700CC" w14:paraId="14460FA0" w14:textId="77777777" w:rsidTr="0009766B">
        <w:trPr>
          <w:jc w:val="center"/>
        </w:trPr>
        <w:tc>
          <w:tcPr>
            <w:tcW w:w="1863" w:type="dxa"/>
            <w:gridSpan w:val="2"/>
            <w:tcBorders>
              <w:top w:val="single" w:sz="4" w:space="0" w:color="000000"/>
              <w:left w:val="single" w:sz="4" w:space="0" w:color="000000"/>
              <w:bottom w:val="single" w:sz="4" w:space="0" w:color="000000"/>
            </w:tcBorders>
          </w:tcPr>
          <w:p w14:paraId="14460F9E" w14:textId="77777777" w:rsidR="00371BDC" w:rsidRPr="00C700CC" w:rsidRDefault="00371BDC" w:rsidP="00371BDC">
            <w:pPr>
              <w:pStyle w:val="TAL"/>
              <w:snapToGrid w:val="0"/>
              <w:jc w:val="center"/>
              <w:rPr>
                <w:b/>
                <w:kern w:val="1"/>
              </w:rPr>
            </w:pPr>
            <w:r w:rsidRPr="00C700CC">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60F9F" w14:textId="77777777" w:rsidR="00371BDC" w:rsidRPr="00C700CC" w:rsidRDefault="00371BDC" w:rsidP="00371BDC">
            <w:pPr>
              <w:pStyle w:val="TAL"/>
              <w:snapToGrid w:val="0"/>
            </w:pPr>
            <w:r w:rsidRPr="00C700CC">
              <w:t>CF01</w:t>
            </w:r>
          </w:p>
        </w:tc>
      </w:tr>
      <w:tr w:rsidR="00371BDC" w:rsidRPr="00C700CC" w14:paraId="14460FA3" w14:textId="77777777" w:rsidTr="0009766B">
        <w:trPr>
          <w:jc w:val="center"/>
        </w:trPr>
        <w:tc>
          <w:tcPr>
            <w:tcW w:w="1863" w:type="dxa"/>
            <w:gridSpan w:val="2"/>
            <w:tcBorders>
              <w:top w:val="single" w:sz="4" w:space="0" w:color="000000"/>
              <w:left w:val="single" w:sz="4" w:space="0" w:color="000000"/>
              <w:bottom w:val="single" w:sz="4" w:space="0" w:color="000000"/>
            </w:tcBorders>
          </w:tcPr>
          <w:p w14:paraId="14460FA1" w14:textId="77777777" w:rsidR="00371BDC" w:rsidRPr="00C700CC" w:rsidRDefault="00371BDC" w:rsidP="00371BDC">
            <w:pPr>
              <w:pStyle w:val="TAL"/>
              <w:snapToGrid w:val="0"/>
              <w:jc w:val="center"/>
              <w:rPr>
                <w:b/>
                <w:kern w:val="1"/>
              </w:rPr>
            </w:pPr>
            <w:r w:rsidRPr="00C700CC">
              <w:rPr>
                <w:b/>
                <w:kern w:val="1"/>
              </w:rPr>
              <w:t>PICS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4460FA2" w14:textId="77777777" w:rsidR="00371BDC" w:rsidRPr="00C700CC" w:rsidRDefault="00371BDC" w:rsidP="00371BDC">
            <w:pPr>
              <w:pStyle w:val="TAL"/>
              <w:snapToGrid w:val="0"/>
            </w:pPr>
            <w:r w:rsidRPr="00C700CC">
              <w:t>PICS_CSE</w:t>
            </w:r>
          </w:p>
        </w:tc>
      </w:tr>
      <w:tr w:rsidR="00371BDC" w:rsidRPr="00C700CC" w14:paraId="14460FAB" w14:textId="77777777" w:rsidTr="0009766B">
        <w:trPr>
          <w:jc w:val="center"/>
        </w:trPr>
        <w:tc>
          <w:tcPr>
            <w:tcW w:w="1853" w:type="dxa"/>
            <w:tcBorders>
              <w:top w:val="single" w:sz="4" w:space="0" w:color="000000"/>
              <w:left w:val="single" w:sz="4" w:space="0" w:color="000000"/>
              <w:bottom w:val="single" w:sz="4" w:space="0" w:color="000000"/>
              <w:right w:val="single" w:sz="4" w:space="0" w:color="000000"/>
            </w:tcBorders>
          </w:tcPr>
          <w:p w14:paraId="14460FA4" w14:textId="77777777" w:rsidR="00371BDC" w:rsidRPr="00C700CC" w:rsidRDefault="00371BDC" w:rsidP="00371BDC">
            <w:pPr>
              <w:pStyle w:val="TAL"/>
              <w:snapToGrid w:val="0"/>
              <w:jc w:val="center"/>
              <w:rPr>
                <w:b/>
                <w:kern w:val="1"/>
              </w:rPr>
            </w:pPr>
            <w:r w:rsidRPr="00C700CC">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4460FA5" w14:textId="77777777" w:rsidR="00371BDC" w:rsidRPr="00FE4E16" w:rsidRDefault="00371BDC" w:rsidP="00371BDC">
            <w:pPr>
              <w:pStyle w:val="TAL"/>
              <w:snapToGrid w:val="0"/>
            </w:pPr>
            <w:r w:rsidRPr="00FE4E16">
              <w:rPr>
                <w:b/>
              </w:rPr>
              <w:t>with {</w:t>
            </w:r>
            <w:r w:rsidRPr="00FE4E16">
              <w:br/>
            </w:r>
            <w:r w:rsidRPr="00FE4E16">
              <w:tab/>
              <w:t xml:space="preserve">the IUT </w:t>
            </w:r>
            <w:r w:rsidRPr="00FE4E16">
              <w:rPr>
                <w:b/>
              </w:rPr>
              <w:t>being</w:t>
            </w:r>
            <w:r w:rsidRPr="00FE4E16">
              <w:t xml:space="preserve"> in the "initial state" </w:t>
            </w:r>
          </w:p>
          <w:p w14:paraId="14460FA6" w14:textId="77777777" w:rsidR="00371BDC" w:rsidRPr="00FE4E16" w:rsidRDefault="00371BDC" w:rsidP="00371BDC">
            <w:pPr>
              <w:pStyle w:val="TAL"/>
              <w:snapToGrid w:val="0"/>
            </w:pPr>
            <w:r w:rsidRPr="00FE4E16">
              <w:rPr>
                <w:b/>
              </w:rPr>
              <w:tab/>
              <w:t xml:space="preserve">and </w:t>
            </w:r>
            <w:r w:rsidRPr="00FE4E16">
              <w:t xml:space="preserve">the IUT </w:t>
            </w:r>
            <w:r w:rsidRPr="00FE4E16">
              <w:rPr>
                <w:b/>
              </w:rPr>
              <w:t>having registered</w:t>
            </w:r>
            <w:r w:rsidRPr="00FE4E16">
              <w:t xml:space="preserve"> the AE</w:t>
            </w:r>
          </w:p>
          <w:p w14:paraId="14460FA7" w14:textId="77777777" w:rsidR="00371BDC" w:rsidRPr="00FE4E16" w:rsidRDefault="00371BDC" w:rsidP="00371BDC">
            <w:pPr>
              <w:pStyle w:val="TAL"/>
              <w:snapToGrid w:val="0"/>
            </w:pPr>
            <w:r w:rsidRPr="00FE4E16">
              <w:rPr>
                <w:b/>
              </w:rPr>
              <w:tab/>
              <w:t>and</w:t>
            </w:r>
            <w:r w:rsidRPr="00FE4E16">
              <w:t xml:space="preserve"> the IUT </w:t>
            </w:r>
            <w:r w:rsidRPr="00FE4E16">
              <w:rPr>
                <w:b/>
              </w:rPr>
              <w:t>having</w:t>
            </w:r>
            <w:r w:rsidRPr="00FE4E16">
              <w:t xml:space="preserve"> a </w:t>
            </w:r>
            <w:r>
              <w:t xml:space="preserve">container </w:t>
            </w:r>
            <w:r w:rsidRPr="00FE4E16">
              <w:t xml:space="preserve">resource </w:t>
            </w:r>
            <w:r w:rsidRPr="00FE4E16">
              <w:rPr>
                <w:i/>
              </w:rPr>
              <w:t xml:space="preserve">TARGET_RESOURCE_ADDRESS </w:t>
            </w:r>
            <w:r w:rsidRPr="00FE4E16">
              <w:rPr>
                <w:b/>
              </w:rPr>
              <w:t>containing</w:t>
            </w:r>
          </w:p>
          <w:p w14:paraId="14460FA8" w14:textId="77777777" w:rsidR="00371BDC" w:rsidRPr="00FE4E16" w:rsidRDefault="00371BDC" w:rsidP="00371BDC">
            <w:pPr>
              <w:pStyle w:val="TAL"/>
              <w:snapToGrid w:val="0"/>
            </w:pPr>
            <w:r w:rsidRPr="00FE4E16">
              <w:tab/>
            </w:r>
            <w:r w:rsidRPr="00FE4E16">
              <w:tab/>
              <w:t>a child resource</w:t>
            </w:r>
            <w:r w:rsidRPr="00FE4E16">
              <w:rPr>
                <w:b/>
              </w:rPr>
              <w:t xml:space="preserve"> a</w:t>
            </w:r>
            <w:r>
              <w:rPr>
                <w:b/>
              </w:rPr>
              <w:t>nd</w:t>
            </w:r>
            <w:r w:rsidRPr="00FE4E16">
              <w:t xml:space="preserve"> </w:t>
            </w:r>
          </w:p>
          <w:p w14:paraId="14460FA9" w14:textId="77777777" w:rsidR="00371BDC" w:rsidRPr="00FE4E16" w:rsidRDefault="00371BDC" w:rsidP="00371BDC">
            <w:pPr>
              <w:pStyle w:val="TAL"/>
              <w:snapToGrid w:val="0"/>
            </w:pPr>
            <w:r w:rsidRPr="00FE4E16">
              <w:tab/>
            </w:r>
            <w:r w:rsidRPr="00FE4E16">
              <w:tab/>
              <w:t xml:space="preserve">the AE </w:t>
            </w:r>
            <w:r w:rsidRPr="00B72D92">
              <w:rPr>
                <w:b/>
              </w:rPr>
              <w:t>having</w:t>
            </w:r>
            <w:r>
              <w:t xml:space="preserve"> privileges </w:t>
            </w:r>
            <w:r w:rsidRPr="00FE4E16">
              <w:t>to perform RETRIEVE operation</w:t>
            </w:r>
          </w:p>
          <w:p w14:paraId="14460FAA" w14:textId="77777777" w:rsidR="00371BDC" w:rsidRPr="00FB71AD" w:rsidRDefault="00371BDC" w:rsidP="00371BDC">
            <w:pPr>
              <w:pStyle w:val="TAL"/>
              <w:snapToGrid w:val="0"/>
              <w:rPr>
                <w:b/>
                <w:kern w:val="1"/>
              </w:rPr>
            </w:pPr>
            <w:r w:rsidRPr="00FB71AD">
              <w:rPr>
                <w:b/>
              </w:rPr>
              <w:t>}</w:t>
            </w:r>
          </w:p>
        </w:tc>
      </w:tr>
      <w:tr w:rsidR="00371BDC" w:rsidRPr="00C700CC" w14:paraId="14460FAF" w14:textId="77777777" w:rsidTr="0009766B">
        <w:trPr>
          <w:trHeight w:val="213"/>
          <w:jc w:val="center"/>
        </w:trPr>
        <w:tc>
          <w:tcPr>
            <w:tcW w:w="1853" w:type="dxa"/>
            <w:vMerge w:val="restart"/>
            <w:tcBorders>
              <w:top w:val="single" w:sz="4" w:space="0" w:color="000000"/>
              <w:left w:val="single" w:sz="4" w:space="0" w:color="000000"/>
              <w:right w:val="single" w:sz="4" w:space="0" w:color="000000"/>
            </w:tcBorders>
          </w:tcPr>
          <w:p w14:paraId="14460FAC" w14:textId="77777777" w:rsidR="00371BDC" w:rsidRPr="00C700CC" w:rsidRDefault="00371BDC" w:rsidP="00371BDC">
            <w:pPr>
              <w:pStyle w:val="TAL"/>
              <w:snapToGrid w:val="0"/>
              <w:jc w:val="center"/>
              <w:rPr>
                <w:b/>
                <w:kern w:val="1"/>
              </w:rPr>
            </w:pPr>
            <w:r w:rsidRPr="00C700CC">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4460FAD" w14:textId="77777777" w:rsidR="00371BDC" w:rsidRPr="00C700CC" w:rsidRDefault="00371BDC" w:rsidP="00371BDC">
            <w:pPr>
              <w:pStyle w:val="TAL"/>
              <w:snapToGrid w:val="0"/>
              <w:jc w:val="center"/>
              <w:rPr>
                <w:b/>
              </w:rPr>
            </w:pPr>
            <w:r w:rsidRPr="00C700CC">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14460FAE" w14:textId="77777777" w:rsidR="00371BDC" w:rsidRPr="00C700CC" w:rsidRDefault="00371BDC" w:rsidP="00371BDC">
            <w:pPr>
              <w:pStyle w:val="TAL"/>
              <w:snapToGrid w:val="0"/>
              <w:jc w:val="center"/>
              <w:rPr>
                <w:b/>
              </w:rPr>
            </w:pPr>
            <w:r w:rsidRPr="00C700CC">
              <w:rPr>
                <w:b/>
              </w:rPr>
              <w:t>Direction</w:t>
            </w:r>
          </w:p>
        </w:tc>
      </w:tr>
      <w:tr w:rsidR="00371BDC" w:rsidRPr="00C700CC" w14:paraId="14460FB9" w14:textId="77777777" w:rsidTr="0009766B">
        <w:trPr>
          <w:trHeight w:val="962"/>
          <w:jc w:val="center"/>
        </w:trPr>
        <w:tc>
          <w:tcPr>
            <w:tcW w:w="1853" w:type="dxa"/>
            <w:vMerge/>
            <w:tcBorders>
              <w:left w:val="single" w:sz="4" w:space="0" w:color="000000"/>
              <w:right w:val="single" w:sz="4" w:space="0" w:color="000000"/>
            </w:tcBorders>
          </w:tcPr>
          <w:p w14:paraId="14460FB0" w14:textId="77777777" w:rsidR="00371BDC" w:rsidRPr="00C700CC"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60FB1" w14:textId="77777777" w:rsidR="00371BDC" w:rsidRPr="00C700CC" w:rsidRDefault="00371BDC" w:rsidP="00371BDC">
            <w:pPr>
              <w:pStyle w:val="TAL"/>
              <w:snapToGrid w:val="0"/>
              <w:ind w:left="270" w:hangingChars="150" w:hanging="270"/>
              <w:rPr>
                <w:b/>
              </w:rPr>
            </w:pPr>
            <w:r w:rsidRPr="00C700CC">
              <w:rPr>
                <w:b/>
              </w:rPr>
              <w:t>when {</w:t>
            </w:r>
          </w:p>
          <w:p w14:paraId="14460FB2" w14:textId="77777777" w:rsidR="00371BDC" w:rsidRPr="00C700CC" w:rsidRDefault="00371BDC" w:rsidP="00371BDC">
            <w:pPr>
              <w:pStyle w:val="TAL"/>
              <w:snapToGrid w:val="0"/>
              <w:ind w:left="360" w:hangingChars="200" w:hanging="360"/>
            </w:pPr>
            <w:r w:rsidRPr="00C700CC">
              <w:rPr>
                <w:b/>
              </w:rPr>
              <w:tab/>
            </w:r>
            <w:r w:rsidRPr="00C700CC">
              <w:t xml:space="preserve">the IUT </w:t>
            </w:r>
            <w:r w:rsidRPr="00C700CC">
              <w:rPr>
                <w:b/>
              </w:rPr>
              <w:t>receives</w:t>
            </w:r>
            <w:r w:rsidRPr="00C700CC">
              <w:t xml:space="preserve"> a valid RETRIEVE Request </w:t>
            </w:r>
            <w:r w:rsidRPr="00C700CC">
              <w:rPr>
                <w:b/>
              </w:rPr>
              <w:t>from</w:t>
            </w:r>
            <w:r w:rsidRPr="00C700CC">
              <w:t xml:space="preserve"> AE </w:t>
            </w:r>
            <w:r w:rsidRPr="00C700CC">
              <w:rPr>
                <w:b/>
              </w:rPr>
              <w:t>containing</w:t>
            </w:r>
          </w:p>
          <w:p w14:paraId="14460FB3" w14:textId="77777777" w:rsidR="00371BDC" w:rsidRPr="00C700CC" w:rsidRDefault="00371BDC" w:rsidP="00371BDC">
            <w:pPr>
              <w:pStyle w:val="TAL"/>
              <w:snapToGrid w:val="0"/>
              <w:rPr>
                <w:lang w:eastAsia="ko-KR"/>
              </w:rPr>
            </w:pPr>
            <w:r w:rsidRPr="00C700CC">
              <w:tab/>
            </w:r>
            <w:r w:rsidRPr="00C700CC">
              <w:tab/>
              <w:t xml:space="preserve">To </w:t>
            </w:r>
            <w:r w:rsidRPr="00C700CC">
              <w:rPr>
                <w:b/>
              </w:rPr>
              <w:t>set to</w:t>
            </w:r>
            <w:r w:rsidRPr="00C700CC">
              <w:t xml:space="preserve"> TARGET_RESOURCE_ADDRESS</w:t>
            </w:r>
            <w:r w:rsidRPr="00C700CC">
              <w:rPr>
                <w:i/>
              </w:rPr>
              <w:t xml:space="preserve"> </w:t>
            </w:r>
            <w:r w:rsidRPr="00C700CC">
              <w:rPr>
                <w:b/>
              </w:rPr>
              <w:t>and</w:t>
            </w:r>
          </w:p>
          <w:p w14:paraId="14460FB4" w14:textId="77777777" w:rsidR="00371BDC" w:rsidRPr="00C700CC" w:rsidRDefault="00371BDC" w:rsidP="00371BDC">
            <w:pPr>
              <w:pStyle w:val="TAL"/>
              <w:snapToGrid w:val="0"/>
            </w:pPr>
            <w:r w:rsidRPr="00C700CC">
              <w:tab/>
            </w:r>
            <w:r w:rsidRPr="00C700CC">
              <w:tab/>
              <w:t xml:space="preserve">From </w:t>
            </w:r>
            <w:r w:rsidRPr="00C700CC">
              <w:rPr>
                <w:b/>
              </w:rPr>
              <w:t>set to</w:t>
            </w:r>
            <w:r w:rsidRPr="00C700CC">
              <w:t xml:space="preserve"> AE-ID </w:t>
            </w:r>
            <w:r w:rsidRPr="00C700CC">
              <w:rPr>
                <w:b/>
              </w:rPr>
              <w:t>and</w:t>
            </w:r>
          </w:p>
          <w:p w14:paraId="14460FB5" w14:textId="77777777" w:rsidR="00371BDC" w:rsidRDefault="00371BDC" w:rsidP="00371BDC">
            <w:pPr>
              <w:pStyle w:val="TAL"/>
              <w:snapToGrid w:val="0"/>
              <w:rPr>
                <w:b/>
              </w:rPr>
            </w:pPr>
            <w:r w:rsidRPr="00C700CC">
              <w:tab/>
            </w:r>
            <w:r w:rsidRPr="00C700CC">
              <w:tab/>
              <w:t>Filter Criteria</w:t>
            </w:r>
            <w:r w:rsidRPr="00C700CC">
              <w:rPr>
                <w:b/>
              </w:rPr>
              <w:t xml:space="preserve"> set to </w:t>
            </w:r>
            <w:r w:rsidRPr="00C700CC">
              <w:t xml:space="preserve">FILTER_CRITERIA_CONDITIONS </w:t>
            </w:r>
            <w:r w:rsidRPr="0005430A">
              <w:rPr>
                <w:b/>
              </w:rPr>
              <w:t>containing</w:t>
            </w:r>
          </w:p>
          <w:p w14:paraId="14460FB6" w14:textId="77777777" w:rsidR="00371BDC" w:rsidRPr="00C700CC" w:rsidRDefault="00371BDC" w:rsidP="00371BDC">
            <w:pPr>
              <w:pStyle w:val="TAL"/>
              <w:snapToGrid w:val="0"/>
            </w:pPr>
            <w:r>
              <w:rPr>
                <w:b/>
              </w:rPr>
              <w:tab/>
            </w:r>
            <w:r>
              <w:rPr>
                <w:b/>
              </w:rPr>
              <w:tab/>
            </w:r>
            <w:r>
              <w:rPr>
                <w:b/>
              </w:rPr>
              <w:tab/>
            </w:r>
            <w:r w:rsidRPr="00C700CC">
              <w:t>filterUsage</w:t>
            </w:r>
            <w:r w:rsidRPr="00C700CC">
              <w:rPr>
                <w:b/>
              </w:rPr>
              <w:t xml:space="preserve"> set to </w:t>
            </w:r>
            <w:r w:rsidRPr="00C700CC">
              <w:rPr>
                <w:lang w:eastAsia="ko-KR"/>
              </w:rPr>
              <w:t>1 (</w:t>
            </w:r>
            <w:r w:rsidRPr="00C700CC">
              <w:t>Discovery Criteria)</w:t>
            </w:r>
          </w:p>
          <w:p w14:paraId="14460FB7" w14:textId="77777777" w:rsidR="00371BDC" w:rsidRPr="00C700CC" w:rsidRDefault="00371BDC" w:rsidP="00371BDC">
            <w:pPr>
              <w:pStyle w:val="TAL"/>
              <w:snapToGrid w:val="0"/>
            </w:pPr>
            <w:r w:rsidRPr="00C700CC">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60FB8" w14:textId="77777777" w:rsidR="00371BDC" w:rsidRPr="00C700CC" w:rsidRDefault="00371BDC" w:rsidP="00371BDC">
            <w:pPr>
              <w:pStyle w:val="TAL"/>
              <w:snapToGrid w:val="0"/>
              <w:jc w:val="center"/>
              <w:rPr>
                <w:b/>
                <w:kern w:val="1"/>
              </w:rPr>
            </w:pPr>
            <w:r w:rsidRPr="00C700CC">
              <w:rPr>
                <w:lang w:eastAsia="ko-KR"/>
              </w:rPr>
              <w:t xml:space="preserve">IUT </w:t>
            </w:r>
            <w:r w:rsidRPr="00C700CC">
              <w:rPr>
                <w:lang w:eastAsia="ko-KR"/>
              </w:rPr>
              <w:sym w:font="Wingdings" w:char="F0DF"/>
            </w:r>
            <w:r w:rsidRPr="00C700CC">
              <w:rPr>
                <w:lang w:eastAsia="ko-KR"/>
              </w:rPr>
              <w:t xml:space="preserve"> AE</w:t>
            </w:r>
          </w:p>
        </w:tc>
      </w:tr>
      <w:tr w:rsidR="00371BDC" w:rsidRPr="00C700CC" w14:paraId="14460FC2" w14:textId="77777777" w:rsidTr="0009766B">
        <w:trPr>
          <w:trHeight w:val="962"/>
          <w:jc w:val="center"/>
        </w:trPr>
        <w:tc>
          <w:tcPr>
            <w:tcW w:w="1853" w:type="dxa"/>
            <w:vMerge/>
            <w:tcBorders>
              <w:left w:val="single" w:sz="4" w:space="0" w:color="000000"/>
              <w:bottom w:val="single" w:sz="4" w:space="0" w:color="000000"/>
              <w:right w:val="single" w:sz="4" w:space="0" w:color="000000"/>
            </w:tcBorders>
          </w:tcPr>
          <w:p w14:paraId="14460FBA" w14:textId="77777777" w:rsidR="00371BDC" w:rsidRPr="00C700CC"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60FBB" w14:textId="77777777" w:rsidR="00371BDC" w:rsidRPr="00C700CC" w:rsidRDefault="00371BDC" w:rsidP="00371BDC">
            <w:pPr>
              <w:pStyle w:val="TAL"/>
              <w:snapToGrid w:val="0"/>
              <w:ind w:left="270" w:hangingChars="150" w:hanging="270"/>
            </w:pPr>
            <w:r w:rsidRPr="00C700CC">
              <w:rPr>
                <w:b/>
              </w:rPr>
              <w:t>then {</w:t>
            </w:r>
          </w:p>
          <w:p w14:paraId="14460FBC" w14:textId="77777777" w:rsidR="00371BDC" w:rsidRPr="00C700CC" w:rsidRDefault="00371BDC" w:rsidP="00371BDC">
            <w:pPr>
              <w:pStyle w:val="TAL"/>
              <w:snapToGrid w:val="0"/>
              <w:ind w:left="270" w:hangingChars="150" w:hanging="270"/>
            </w:pPr>
            <w:r w:rsidRPr="00C700CC">
              <w:tab/>
              <w:t xml:space="preserve">the IUT </w:t>
            </w:r>
            <w:r w:rsidRPr="00C700CC">
              <w:rPr>
                <w:b/>
              </w:rPr>
              <w:t>sends</w:t>
            </w:r>
            <w:r w:rsidRPr="00C700CC">
              <w:t xml:space="preserve"> a valid Response </w:t>
            </w:r>
            <w:r w:rsidRPr="00C700CC">
              <w:rPr>
                <w:b/>
              </w:rPr>
              <w:t>containing</w:t>
            </w:r>
          </w:p>
          <w:p w14:paraId="14460FBD" w14:textId="77777777" w:rsidR="00371BDC" w:rsidRPr="00C700CC" w:rsidRDefault="00371BDC" w:rsidP="00371BDC">
            <w:pPr>
              <w:pStyle w:val="TAL"/>
              <w:snapToGrid w:val="0"/>
              <w:rPr>
                <w:b/>
                <w:szCs w:val="18"/>
              </w:rPr>
            </w:pPr>
            <w:r w:rsidRPr="00C700CC">
              <w:rPr>
                <w:szCs w:val="18"/>
              </w:rPr>
              <w:tab/>
            </w:r>
            <w:r w:rsidRPr="00C700CC">
              <w:rPr>
                <w:szCs w:val="18"/>
              </w:rPr>
              <w:tab/>
              <w:t xml:space="preserve">Response Status Code </w:t>
            </w:r>
            <w:r w:rsidRPr="00C700CC">
              <w:rPr>
                <w:b/>
                <w:szCs w:val="18"/>
              </w:rPr>
              <w:t>set to</w:t>
            </w:r>
            <w:r w:rsidRPr="00C700CC">
              <w:rPr>
                <w:szCs w:val="18"/>
              </w:rPr>
              <w:t xml:space="preserve"> 2000 (OK) </w:t>
            </w:r>
            <w:r w:rsidRPr="00C700CC">
              <w:rPr>
                <w:b/>
                <w:szCs w:val="18"/>
              </w:rPr>
              <w:t>and</w:t>
            </w:r>
          </w:p>
          <w:p w14:paraId="14460FBE" w14:textId="77777777" w:rsidR="00371BDC" w:rsidRPr="00C700CC" w:rsidRDefault="00371BDC" w:rsidP="00371BDC">
            <w:pPr>
              <w:pStyle w:val="TAL"/>
              <w:snapToGrid w:val="0"/>
              <w:rPr>
                <w:szCs w:val="18"/>
                <w:lang w:eastAsia="ko-KR"/>
              </w:rPr>
            </w:pPr>
            <w:r w:rsidRPr="00C700CC">
              <w:rPr>
                <w:szCs w:val="18"/>
              </w:rPr>
              <w:tab/>
            </w:r>
            <w:r w:rsidRPr="00C700CC">
              <w:rPr>
                <w:szCs w:val="18"/>
              </w:rPr>
              <w:tab/>
              <w:t xml:space="preserve">Content </w:t>
            </w:r>
            <w:r w:rsidRPr="00C700CC">
              <w:rPr>
                <w:b/>
                <w:szCs w:val="18"/>
              </w:rPr>
              <w:t>containing</w:t>
            </w:r>
          </w:p>
          <w:p w14:paraId="14460FBF" w14:textId="77777777" w:rsidR="00371BDC" w:rsidRPr="00C700CC" w:rsidRDefault="00371BDC" w:rsidP="00371BDC">
            <w:pPr>
              <w:pStyle w:val="TAL"/>
              <w:snapToGrid w:val="0"/>
              <w:rPr>
                <w:szCs w:val="18"/>
              </w:rPr>
            </w:pPr>
            <w:r w:rsidRPr="00C700CC">
              <w:rPr>
                <w:szCs w:val="18"/>
              </w:rPr>
              <w:tab/>
            </w:r>
            <w:r w:rsidRPr="00C700CC">
              <w:rPr>
                <w:szCs w:val="18"/>
              </w:rPr>
              <w:tab/>
            </w:r>
            <w:r w:rsidRPr="00C700CC">
              <w:rPr>
                <w:szCs w:val="18"/>
              </w:rPr>
              <w:tab/>
              <w:t>URIList representation</w:t>
            </w:r>
          </w:p>
          <w:p w14:paraId="14460FC0" w14:textId="77777777" w:rsidR="00371BDC" w:rsidRPr="00C700CC" w:rsidRDefault="00371BDC" w:rsidP="00371BDC">
            <w:pPr>
              <w:pStyle w:val="TAL"/>
              <w:snapToGrid w:val="0"/>
              <w:rPr>
                <w:b/>
              </w:rPr>
            </w:pPr>
            <w:r w:rsidRPr="00C700CC">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60FC1" w14:textId="77777777" w:rsidR="00371BDC" w:rsidRPr="00C700CC" w:rsidRDefault="00371BDC" w:rsidP="00371BDC">
            <w:pPr>
              <w:pStyle w:val="TAL"/>
              <w:snapToGrid w:val="0"/>
              <w:jc w:val="center"/>
              <w:rPr>
                <w:lang w:eastAsia="ko-KR"/>
              </w:rPr>
            </w:pPr>
            <w:r w:rsidRPr="00C700CC">
              <w:rPr>
                <w:lang w:eastAsia="ko-KR"/>
              </w:rPr>
              <w:t xml:space="preserve">IUT </w:t>
            </w:r>
            <w:r w:rsidRPr="00C700CC">
              <w:rPr>
                <w:lang w:eastAsia="ko-KR"/>
              </w:rPr>
              <w:sym w:font="Wingdings" w:char="F0E0"/>
            </w:r>
            <w:r w:rsidRPr="00C700CC">
              <w:rPr>
                <w:lang w:eastAsia="ko-KR"/>
              </w:rPr>
              <w:t xml:space="preserve"> AE</w:t>
            </w:r>
          </w:p>
        </w:tc>
      </w:tr>
    </w:tbl>
    <w:p w14:paraId="14460FC3" w14:textId="77777777" w:rsidR="00F00795" w:rsidRDefault="00F00795" w:rsidP="00F00795">
      <w:pPr>
        <w:spacing w:after="0"/>
        <w:rPr>
          <w:rFonts w:eastAsia="SimSun"/>
          <w:lang w:eastAsia="zh-CN"/>
        </w:rPr>
      </w:pPr>
    </w:p>
    <w:p w14:paraId="14460FC4" w14:textId="77777777" w:rsidR="00DA2973" w:rsidRPr="004B51AD" w:rsidRDefault="00DA2973" w:rsidP="004B51AD">
      <w:pPr>
        <w:pStyle w:val="H6"/>
        <w:rPr>
          <w:rFonts w:eastAsia="Times New Roman"/>
        </w:rPr>
      </w:pPr>
      <w:r w:rsidRPr="004B51AD">
        <w:rPr>
          <w:rFonts w:eastAsia="Times New Roman"/>
        </w:rPr>
        <w:lastRenderedPageBreak/>
        <w:t>TP/oneM2M/CSE/DIS</w:t>
      </w:r>
      <w:r w:rsidR="00347FA8" w:rsidRPr="004B51AD">
        <w:rPr>
          <w:rFonts w:eastAsia="Times New Roman"/>
        </w:rPr>
        <w:t>/</w:t>
      </w:r>
      <w:r w:rsidRPr="004B51AD">
        <w:rPr>
          <w:rFonts w:eastAsia="Times New Roman"/>
        </w:rPr>
        <w:t>003</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B26358" w:rsidRPr="00C700CC" w14:paraId="14460FC7" w14:textId="77777777" w:rsidTr="00C00961">
        <w:trPr>
          <w:jc w:val="center"/>
        </w:trPr>
        <w:tc>
          <w:tcPr>
            <w:tcW w:w="1863" w:type="dxa"/>
            <w:gridSpan w:val="2"/>
            <w:tcBorders>
              <w:top w:val="single" w:sz="4" w:space="0" w:color="000000"/>
              <w:left w:val="single" w:sz="4" w:space="0" w:color="000000"/>
              <w:bottom w:val="single" w:sz="4" w:space="0" w:color="000000"/>
            </w:tcBorders>
          </w:tcPr>
          <w:p w14:paraId="14460FC5" w14:textId="77777777" w:rsidR="00B26358" w:rsidRPr="00C700CC" w:rsidRDefault="00B26358" w:rsidP="00B26358">
            <w:pPr>
              <w:pStyle w:val="TAL"/>
              <w:snapToGrid w:val="0"/>
              <w:jc w:val="center"/>
              <w:rPr>
                <w:b/>
              </w:rPr>
            </w:pPr>
            <w:r w:rsidRPr="00C700CC">
              <w:rPr>
                <w:b/>
              </w:rPr>
              <w:t>TP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60FC6" w14:textId="77777777" w:rsidR="00B26358" w:rsidRPr="00C700CC" w:rsidRDefault="00B26358" w:rsidP="00B26358">
            <w:pPr>
              <w:pStyle w:val="TAL"/>
              <w:snapToGrid w:val="0"/>
            </w:pPr>
            <w:r w:rsidRPr="00C700CC">
              <w:t>TP/oneM2M/CSE/DIS/003</w:t>
            </w:r>
          </w:p>
        </w:tc>
      </w:tr>
      <w:tr w:rsidR="00B26358" w:rsidRPr="00C700CC" w14:paraId="14460FCA" w14:textId="77777777" w:rsidTr="00C00961">
        <w:trPr>
          <w:jc w:val="center"/>
        </w:trPr>
        <w:tc>
          <w:tcPr>
            <w:tcW w:w="1863" w:type="dxa"/>
            <w:gridSpan w:val="2"/>
            <w:tcBorders>
              <w:top w:val="single" w:sz="4" w:space="0" w:color="000000"/>
              <w:left w:val="single" w:sz="4" w:space="0" w:color="000000"/>
              <w:bottom w:val="single" w:sz="4" w:space="0" w:color="000000"/>
            </w:tcBorders>
          </w:tcPr>
          <w:p w14:paraId="14460FC8" w14:textId="77777777" w:rsidR="00B26358" w:rsidRPr="00C700CC" w:rsidRDefault="00B26358" w:rsidP="00B26358">
            <w:pPr>
              <w:pStyle w:val="TAL"/>
              <w:snapToGrid w:val="0"/>
              <w:jc w:val="center"/>
              <w:rPr>
                <w:b/>
                <w:kern w:val="1"/>
              </w:rPr>
            </w:pPr>
            <w:r w:rsidRPr="00C700CC">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4460FC9" w14:textId="77777777" w:rsidR="00B26358" w:rsidRPr="00C700CC" w:rsidRDefault="00B26358" w:rsidP="00B26358">
            <w:pPr>
              <w:pStyle w:val="TAL"/>
              <w:snapToGrid w:val="0"/>
              <w:rPr>
                <w:color w:val="000000"/>
              </w:rPr>
            </w:pPr>
            <w:r w:rsidRPr="00C700CC">
              <w:rPr>
                <w:color w:val="000000"/>
              </w:rPr>
              <w:t>Check that the IUT returns the empty address list when no result matching with filter criteria is discovered</w:t>
            </w:r>
          </w:p>
        </w:tc>
      </w:tr>
      <w:tr w:rsidR="00B26358" w:rsidRPr="00C700CC" w14:paraId="14460FCD" w14:textId="77777777" w:rsidTr="00C00961">
        <w:trPr>
          <w:jc w:val="center"/>
        </w:trPr>
        <w:tc>
          <w:tcPr>
            <w:tcW w:w="1863" w:type="dxa"/>
            <w:gridSpan w:val="2"/>
            <w:tcBorders>
              <w:top w:val="single" w:sz="4" w:space="0" w:color="000000"/>
              <w:left w:val="single" w:sz="4" w:space="0" w:color="000000"/>
              <w:bottom w:val="single" w:sz="4" w:space="0" w:color="000000"/>
            </w:tcBorders>
          </w:tcPr>
          <w:p w14:paraId="14460FCB" w14:textId="77777777" w:rsidR="00B26358" w:rsidRPr="00C700CC" w:rsidRDefault="00B26358" w:rsidP="00B26358">
            <w:pPr>
              <w:pStyle w:val="TAL"/>
              <w:snapToGrid w:val="0"/>
              <w:jc w:val="center"/>
              <w:rPr>
                <w:b/>
                <w:kern w:val="1"/>
              </w:rPr>
            </w:pPr>
            <w:r w:rsidRPr="00C700CC">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4460FCC" w14:textId="77777777" w:rsidR="00B26358" w:rsidRPr="00C700CC" w:rsidRDefault="00B26358" w:rsidP="00B26358">
            <w:pPr>
              <w:pStyle w:val="TAL"/>
              <w:snapToGrid w:val="0"/>
              <w:rPr>
                <w:color w:val="000000"/>
                <w:kern w:val="1"/>
              </w:rPr>
            </w:pPr>
            <w:r w:rsidRPr="00C700CC">
              <w:rPr>
                <w:color w:val="000000"/>
              </w:rPr>
              <w:t>TS-0001</w:t>
            </w:r>
            <w:r w:rsidR="00480A4B">
              <w:rPr>
                <w:rFonts w:cs="Arial"/>
                <w:color w:val="000000"/>
                <w:lang w:eastAsia="zh-CN"/>
              </w:rPr>
              <w:t xml:space="preserve"> </w:t>
            </w:r>
            <w:r w:rsidR="00480A4B" w:rsidRPr="004D1275">
              <w:rPr>
                <w:rFonts w:cs="Arial"/>
                <w:color w:val="000000"/>
                <w:szCs w:val="18"/>
                <w:lang w:eastAsia="zh-CN"/>
              </w:rPr>
              <w:t>[1], clause</w:t>
            </w:r>
            <w:r w:rsidRPr="00C700CC">
              <w:rPr>
                <w:color w:val="000000"/>
              </w:rPr>
              <w:t xml:space="preserve"> 8.1.3</w:t>
            </w:r>
            <w:r w:rsidR="00480A4B">
              <w:rPr>
                <w:color w:val="000000"/>
              </w:rPr>
              <w:t xml:space="preserve"> and </w:t>
            </w:r>
            <w:r w:rsidR="00480A4B" w:rsidRPr="004D1275">
              <w:rPr>
                <w:rFonts w:cs="Arial"/>
                <w:color w:val="000000"/>
                <w:szCs w:val="18"/>
                <w:lang w:eastAsia="zh-CN"/>
              </w:rPr>
              <w:t>clause</w:t>
            </w:r>
            <w:r w:rsidRPr="00C700CC">
              <w:rPr>
                <w:color w:val="000000"/>
              </w:rPr>
              <w:t xml:space="preserve"> 10.2.6</w:t>
            </w:r>
            <w:r w:rsidR="00480A4B">
              <w:rPr>
                <w:color w:val="000000"/>
              </w:rPr>
              <w:t>,</w:t>
            </w:r>
            <w:r w:rsidRPr="00C700CC">
              <w:rPr>
                <w:color w:val="000000"/>
              </w:rPr>
              <w:t xml:space="preserve"> TS-0004</w:t>
            </w:r>
            <w:r w:rsidR="00480A4B">
              <w:rPr>
                <w:rFonts w:cs="Arial"/>
                <w:color w:val="000000"/>
                <w:lang w:eastAsia="zh-CN"/>
              </w:rPr>
              <w:t xml:space="preserve"> </w:t>
            </w:r>
            <w:r w:rsidR="00480A4B">
              <w:rPr>
                <w:rFonts w:cs="Arial"/>
                <w:color w:val="000000"/>
                <w:szCs w:val="18"/>
                <w:lang w:eastAsia="zh-CN"/>
              </w:rPr>
              <w:t>[2</w:t>
            </w:r>
            <w:r w:rsidR="00480A4B" w:rsidRPr="004D1275">
              <w:rPr>
                <w:rFonts w:cs="Arial"/>
                <w:color w:val="000000"/>
                <w:szCs w:val="18"/>
                <w:lang w:eastAsia="zh-CN"/>
              </w:rPr>
              <w:t>], clause</w:t>
            </w:r>
            <w:r w:rsidRPr="00C700CC">
              <w:rPr>
                <w:color w:val="000000"/>
              </w:rPr>
              <w:t xml:space="preserve"> 7.2.3.13</w:t>
            </w:r>
          </w:p>
        </w:tc>
      </w:tr>
      <w:tr w:rsidR="00371BDC" w:rsidRPr="00C700CC" w14:paraId="14460FD0" w14:textId="77777777" w:rsidTr="00C00961">
        <w:trPr>
          <w:jc w:val="center"/>
        </w:trPr>
        <w:tc>
          <w:tcPr>
            <w:tcW w:w="1863" w:type="dxa"/>
            <w:gridSpan w:val="2"/>
            <w:tcBorders>
              <w:top w:val="single" w:sz="4" w:space="0" w:color="000000"/>
              <w:left w:val="single" w:sz="4" w:space="0" w:color="000000"/>
              <w:bottom w:val="single" w:sz="4" w:space="0" w:color="000000"/>
            </w:tcBorders>
          </w:tcPr>
          <w:p w14:paraId="14460FCE" w14:textId="77777777" w:rsidR="00371BDC" w:rsidRPr="00C700CC" w:rsidRDefault="000A645B" w:rsidP="00371BDC">
            <w:pPr>
              <w:pStyle w:val="TAL"/>
              <w:snapToGrid w:val="0"/>
              <w:jc w:val="center"/>
              <w:rPr>
                <w:b/>
                <w:kern w:val="1"/>
              </w:rPr>
            </w:pPr>
            <w:r>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4460FCF" w14:textId="77777777" w:rsidR="00371BDC" w:rsidRPr="00C700CC" w:rsidRDefault="00371BDC" w:rsidP="00371BDC">
            <w:pPr>
              <w:pStyle w:val="TAL"/>
              <w:snapToGrid w:val="0"/>
            </w:pPr>
            <w:r>
              <w:t xml:space="preserve">Release </w:t>
            </w:r>
            <w:r w:rsidR="007203B5">
              <w:t>1</w:t>
            </w:r>
          </w:p>
        </w:tc>
      </w:tr>
      <w:tr w:rsidR="00371BDC" w:rsidRPr="00C700CC" w14:paraId="14460FD3" w14:textId="77777777" w:rsidTr="00C00961">
        <w:trPr>
          <w:jc w:val="center"/>
        </w:trPr>
        <w:tc>
          <w:tcPr>
            <w:tcW w:w="1863" w:type="dxa"/>
            <w:gridSpan w:val="2"/>
            <w:tcBorders>
              <w:top w:val="single" w:sz="4" w:space="0" w:color="000000"/>
              <w:left w:val="single" w:sz="4" w:space="0" w:color="000000"/>
              <w:bottom w:val="single" w:sz="4" w:space="0" w:color="000000"/>
            </w:tcBorders>
          </w:tcPr>
          <w:p w14:paraId="14460FD1" w14:textId="77777777" w:rsidR="00371BDC" w:rsidRPr="00C700CC" w:rsidRDefault="00371BDC" w:rsidP="00371BDC">
            <w:pPr>
              <w:pStyle w:val="TAL"/>
              <w:snapToGrid w:val="0"/>
              <w:jc w:val="center"/>
              <w:rPr>
                <w:b/>
                <w:kern w:val="1"/>
              </w:rPr>
            </w:pPr>
            <w:r w:rsidRPr="00C700CC">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60FD2" w14:textId="77777777" w:rsidR="00371BDC" w:rsidRPr="00C700CC" w:rsidRDefault="00371BDC" w:rsidP="00371BDC">
            <w:pPr>
              <w:pStyle w:val="TAL"/>
              <w:snapToGrid w:val="0"/>
            </w:pPr>
            <w:r w:rsidRPr="00C700CC">
              <w:t>CF01</w:t>
            </w:r>
          </w:p>
        </w:tc>
      </w:tr>
      <w:tr w:rsidR="00371BDC" w:rsidRPr="00C700CC" w14:paraId="14460FD6" w14:textId="77777777" w:rsidTr="00C00961">
        <w:trPr>
          <w:jc w:val="center"/>
        </w:trPr>
        <w:tc>
          <w:tcPr>
            <w:tcW w:w="1863" w:type="dxa"/>
            <w:gridSpan w:val="2"/>
            <w:tcBorders>
              <w:top w:val="single" w:sz="4" w:space="0" w:color="000000"/>
              <w:left w:val="single" w:sz="4" w:space="0" w:color="000000"/>
              <w:bottom w:val="single" w:sz="4" w:space="0" w:color="000000"/>
            </w:tcBorders>
          </w:tcPr>
          <w:p w14:paraId="14460FD4" w14:textId="77777777" w:rsidR="00371BDC" w:rsidRPr="00C700CC" w:rsidRDefault="00371BDC" w:rsidP="00371BDC">
            <w:pPr>
              <w:pStyle w:val="TAL"/>
              <w:snapToGrid w:val="0"/>
              <w:jc w:val="center"/>
              <w:rPr>
                <w:b/>
                <w:kern w:val="1"/>
              </w:rPr>
            </w:pPr>
            <w:r w:rsidRPr="00C700CC">
              <w:rPr>
                <w:b/>
                <w:kern w:val="1"/>
              </w:rPr>
              <w:t>PICS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4460FD5" w14:textId="77777777" w:rsidR="00371BDC" w:rsidRPr="00C700CC" w:rsidRDefault="00371BDC" w:rsidP="00371BDC">
            <w:pPr>
              <w:pStyle w:val="TAL"/>
              <w:snapToGrid w:val="0"/>
            </w:pPr>
            <w:r w:rsidRPr="00C700CC">
              <w:t>PICS_CSE</w:t>
            </w:r>
          </w:p>
        </w:tc>
      </w:tr>
      <w:tr w:rsidR="00371BDC" w:rsidRPr="00C700CC" w14:paraId="14460FDF" w14:textId="77777777" w:rsidTr="00C00961">
        <w:trPr>
          <w:jc w:val="center"/>
        </w:trPr>
        <w:tc>
          <w:tcPr>
            <w:tcW w:w="1853" w:type="dxa"/>
            <w:tcBorders>
              <w:top w:val="single" w:sz="4" w:space="0" w:color="000000"/>
              <w:left w:val="single" w:sz="4" w:space="0" w:color="000000"/>
              <w:bottom w:val="single" w:sz="4" w:space="0" w:color="000000"/>
              <w:right w:val="single" w:sz="4" w:space="0" w:color="000000"/>
            </w:tcBorders>
          </w:tcPr>
          <w:p w14:paraId="14460FD7" w14:textId="77777777" w:rsidR="00371BDC" w:rsidRPr="00C700CC" w:rsidRDefault="00371BDC" w:rsidP="00371BDC">
            <w:pPr>
              <w:pStyle w:val="TAL"/>
              <w:snapToGrid w:val="0"/>
              <w:jc w:val="center"/>
              <w:rPr>
                <w:b/>
                <w:kern w:val="1"/>
              </w:rPr>
            </w:pPr>
            <w:r w:rsidRPr="00C700CC">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4460FD8" w14:textId="77777777" w:rsidR="00371BDC" w:rsidRPr="00C700CC" w:rsidRDefault="00371BDC" w:rsidP="00371BDC">
            <w:pPr>
              <w:pStyle w:val="TAL"/>
              <w:snapToGrid w:val="0"/>
            </w:pPr>
            <w:r w:rsidRPr="00C700CC">
              <w:rPr>
                <w:b/>
              </w:rPr>
              <w:t>with {</w:t>
            </w:r>
            <w:r w:rsidRPr="00C700CC">
              <w:br/>
            </w:r>
            <w:r w:rsidRPr="00C700CC">
              <w:tab/>
              <w:t xml:space="preserve">the IUT </w:t>
            </w:r>
            <w:r w:rsidRPr="00C700CC">
              <w:rPr>
                <w:b/>
              </w:rPr>
              <w:t>being</w:t>
            </w:r>
            <w:r w:rsidRPr="00C700CC">
              <w:t xml:space="preserve"> in the "initial state" </w:t>
            </w:r>
          </w:p>
          <w:p w14:paraId="14460FD9" w14:textId="77777777" w:rsidR="00371BDC" w:rsidRPr="00C700CC" w:rsidRDefault="00371BDC" w:rsidP="00371BDC">
            <w:pPr>
              <w:pStyle w:val="TAL"/>
              <w:snapToGrid w:val="0"/>
            </w:pPr>
            <w:r w:rsidRPr="00C700CC">
              <w:rPr>
                <w:b/>
              </w:rPr>
              <w:tab/>
              <w:t xml:space="preserve">and </w:t>
            </w:r>
            <w:r w:rsidRPr="00C700CC">
              <w:t xml:space="preserve">the IUT </w:t>
            </w:r>
            <w:r w:rsidRPr="00C700CC">
              <w:rPr>
                <w:b/>
              </w:rPr>
              <w:t>having registered</w:t>
            </w:r>
            <w:r w:rsidRPr="00C700CC">
              <w:t xml:space="preserve"> the AE</w:t>
            </w:r>
          </w:p>
          <w:p w14:paraId="14460FDA" w14:textId="77777777" w:rsidR="00371BDC" w:rsidRPr="00FE4E16" w:rsidRDefault="00371BDC" w:rsidP="00371BDC">
            <w:pPr>
              <w:pStyle w:val="TAL"/>
              <w:snapToGrid w:val="0"/>
            </w:pPr>
            <w:r>
              <w:rPr>
                <w:b/>
              </w:rPr>
              <w:t xml:space="preserve">      </w:t>
            </w:r>
            <w:r w:rsidRPr="00FE4E16">
              <w:rPr>
                <w:b/>
              </w:rPr>
              <w:t>and</w:t>
            </w:r>
            <w:r w:rsidRPr="00FE4E16">
              <w:t xml:space="preserve"> the IUT </w:t>
            </w:r>
            <w:r w:rsidRPr="00FE4E16">
              <w:rPr>
                <w:b/>
              </w:rPr>
              <w:t>having</w:t>
            </w:r>
            <w:r w:rsidRPr="00FE4E16">
              <w:t xml:space="preserve"> a </w:t>
            </w:r>
            <w:r>
              <w:t xml:space="preserve">container </w:t>
            </w:r>
            <w:r w:rsidRPr="00FE4E16">
              <w:t>resource TARGET_RESOURCE_ADDRESS</w:t>
            </w:r>
            <w:r>
              <w:t xml:space="preserve"> </w:t>
            </w:r>
            <w:r w:rsidRPr="00FE4E16">
              <w:rPr>
                <w:b/>
              </w:rPr>
              <w:t>containing</w:t>
            </w:r>
          </w:p>
          <w:p w14:paraId="14460FDB" w14:textId="77777777" w:rsidR="00371BDC" w:rsidRPr="00FE4E16" w:rsidRDefault="00371BDC" w:rsidP="00371BDC">
            <w:pPr>
              <w:pStyle w:val="TAL"/>
              <w:snapToGrid w:val="0"/>
            </w:pPr>
            <w:r w:rsidRPr="00FE4E16">
              <w:tab/>
            </w:r>
            <w:r w:rsidRPr="00FE4E16">
              <w:tab/>
              <w:t>a child resource</w:t>
            </w:r>
            <w:r w:rsidRPr="00FE4E16">
              <w:rPr>
                <w:i/>
              </w:rPr>
              <w:t xml:space="preserve"> </w:t>
            </w:r>
            <w:r w:rsidRPr="00FE4E16">
              <w:rPr>
                <w:b/>
              </w:rPr>
              <w:t>a</w:t>
            </w:r>
            <w:r>
              <w:rPr>
                <w:b/>
              </w:rPr>
              <w:t>nd</w:t>
            </w:r>
            <w:r w:rsidRPr="00FE4E16">
              <w:t xml:space="preserve"> </w:t>
            </w:r>
          </w:p>
          <w:p w14:paraId="14460FDC" w14:textId="77777777" w:rsidR="00371BDC" w:rsidRPr="00FE4E16" w:rsidRDefault="00371BDC" w:rsidP="00371BDC">
            <w:pPr>
              <w:pStyle w:val="TAL"/>
              <w:snapToGrid w:val="0"/>
            </w:pPr>
            <w:r w:rsidRPr="00FE4E16">
              <w:tab/>
            </w:r>
            <w:r w:rsidRPr="00FE4E16">
              <w:tab/>
              <w:t xml:space="preserve">the AE </w:t>
            </w:r>
            <w:r w:rsidRPr="0048382B">
              <w:rPr>
                <w:b/>
              </w:rPr>
              <w:t>having</w:t>
            </w:r>
            <w:r>
              <w:t xml:space="preserve"> privileges </w:t>
            </w:r>
            <w:r w:rsidRPr="00FE4E16">
              <w:t>to perform RETRIEVE operation</w:t>
            </w:r>
          </w:p>
          <w:p w14:paraId="14460FDD" w14:textId="77777777" w:rsidR="00371BDC" w:rsidRPr="00C700CC" w:rsidRDefault="00371BDC" w:rsidP="00371BDC">
            <w:pPr>
              <w:pStyle w:val="TAL"/>
              <w:snapToGrid w:val="0"/>
            </w:pPr>
            <w:r w:rsidRPr="00C700CC">
              <w:tab/>
            </w:r>
            <w:r w:rsidRPr="00C700CC">
              <w:rPr>
                <w:b/>
              </w:rPr>
              <w:t>and</w:t>
            </w:r>
            <w:r w:rsidRPr="00C700CC">
              <w:t xml:space="preserve"> FILTER_CRITERIA_CONDITIONS</w:t>
            </w:r>
            <w:r w:rsidRPr="00C700CC">
              <w:rPr>
                <w:i/>
              </w:rPr>
              <w:t xml:space="preserve"> </w:t>
            </w:r>
            <w:r w:rsidRPr="00C700CC">
              <w:rPr>
                <w:b/>
              </w:rPr>
              <w:t>not being</w:t>
            </w:r>
            <w:r w:rsidRPr="00C700CC">
              <w:t xml:space="preserve"> applicable to the IUT</w:t>
            </w:r>
          </w:p>
          <w:p w14:paraId="14460FDE" w14:textId="77777777" w:rsidR="00371BDC" w:rsidRPr="00C700CC" w:rsidRDefault="00371BDC" w:rsidP="00371BDC">
            <w:pPr>
              <w:pStyle w:val="TAL"/>
              <w:snapToGrid w:val="0"/>
              <w:rPr>
                <w:kern w:val="1"/>
              </w:rPr>
            </w:pPr>
            <w:r w:rsidRPr="00C700CC">
              <w:t>}</w:t>
            </w:r>
          </w:p>
        </w:tc>
      </w:tr>
      <w:tr w:rsidR="00371BDC" w:rsidRPr="00C700CC" w14:paraId="14460FE3" w14:textId="77777777" w:rsidTr="00C00961">
        <w:trPr>
          <w:trHeight w:val="213"/>
          <w:jc w:val="center"/>
        </w:trPr>
        <w:tc>
          <w:tcPr>
            <w:tcW w:w="1853" w:type="dxa"/>
            <w:vMerge w:val="restart"/>
            <w:tcBorders>
              <w:top w:val="single" w:sz="4" w:space="0" w:color="000000"/>
              <w:left w:val="single" w:sz="4" w:space="0" w:color="000000"/>
              <w:right w:val="single" w:sz="4" w:space="0" w:color="000000"/>
            </w:tcBorders>
          </w:tcPr>
          <w:p w14:paraId="14460FE0" w14:textId="77777777" w:rsidR="00371BDC" w:rsidRPr="00C700CC" w:rsidRDefault="00371BDC" w:rsidP="00371BDC">
            <w:pPr>
              <w:pStyle w:val="TAL"/>
              <w:snapToGrid w:val="0"/>
              <w:jc w:val="center"/>
              <w:rPr>
                <w:b/>
                <w:kern w:val="1"/>
              </w:rPr>
            </w:pPr>
            <w:r w:rsidRPr="00C700CC">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4460FE1" w14:textId="77777777" w:rsidR="00371BDC" w:rsidRPr="00C700CC" w:rsidRDefault="00371BDC" w:rsidP="00371BDC">
            <w:pPr>
              <w:pStyle w:val="TAL"/>
              <w:snapToGrid w:val="0"/>
              <w:jc w:val="center"/>
              <w:rPr>
                <w:b/>
              </w:rPr>
            </w:pPr>
            <w:r w:rsidRPr="00C700CC">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14460FE2" w14:textId="77777777" w:rsidR="00371BDC" w:rsidRPr="00C700CC" w:rsidRDefault="00371BDC" w:rsidP="00371BDC">
            <w:pPr>
              <w:pStyle w:val="TAL"/>
              <w:snapToGrid w:val="0"/>
              <w:jc w:val="center"/>
              <w:rPr>
                <w:b/>
                <w:kern w:val="1"/>
              </w:rPr>
            </w:pPr>
            <w:r w:rsidRPr="00C700CC">
              <w:rPr>
                <w:b/>
                <w:kern w:val="1"/>
              </w:rPr>
              <w:t>Expected behaviour</w:t>
            </w:r>
          </w:p>
        </w:tc>
      </w:tr>
      <w:tr w:rsidR="00371BDC" w:rsidRPr="00C700CC" w14:paraId="14460FED" w14:textId="77777777" w:rsidTr="00361E94">
        <w:trPr>
          <w:trHeight w:val="962"/>
          <w:jc w:val="center"/>
        </w:trPr>
        <w:tc>
          <w:tcPr>
            <w:tcW w:w="1853" w:type="dxa"/>
            <w:vMerge/>
            <w:tcBorders>
              <w:left w:val="single" w:sz="4" w:space="0" w:color="000000"/>
              <w:right w:val="single" w:sz="4" w:space="0" w:color="000000"/>
            </w:tcBorders>
          </w:tcPr>
          <w:p w14:paraId="14460FE4" w14:textId="77777777" w:rsidR="00371BDC" w:rsidRPr="00C700CC"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60FE5" w14:textId="77777777" w:rsidR="00371BDC" w:rsidRPr="00C700CC" w:rsidRDefault="00371BDC" w:rsidP="00371BDC">
            <w:pPr>
              <w:pStyle w:val="TAL"/>
              <w:snapToGrid w:val="0"/>
              <w:ind w:left="270" w:hangingChars="150" w:hanging="270"/>
            </w:pPr>
            <w:r w:rsidRPr="00C700CC">
              <w:rPr>
                <w:b/>
              </w:rPr>
              <w:t>when {</w:t>
            </w:r>
          </w:p>
          <w:p w14:paraId="14460FE6" w14:textId="77777777" w:rsidR="00371BDC" w:rsidRPr="00C700CC" w:rsidRDefault="00371BDC" w:rsidP="00371BDC">
            <w:pPr>
              <w:pStyle w:val="TAL"/>
              <w:snapToGrid w:val="0"/>
              <w:ind w:left="270" w:hangingChars="150" w:hanging="270"/>
            </w:pPr>
            <w:r w:rsidRPr="00C700CC">
              <w:tab/>
              <w:t xml:space="preserve">the IUT </w:t>
            </w:r>
            <w:r w:rsidRPr="00C700CC">
              <w:rPr>
                <w:b/>
              </w:rPr>
              <w:t>receives</w:t>
            </w:r>
            <w:r w:rsidRPr="00C700CC">
              <w:t xml:space="preserve"> a valid RETRIEVE Request </w:t>
            </w:r>
            <w:r w:rsidRPr="00C700CC">
              <w:rPr>
                <w:b/>
              </w:rPr>
              <w:t>from</w:t>
            </w:r>
            <w:r w:rsidRPr="00C700CC">
              <w:t xml:space="preserve"> AE </w:t>
            </w:r>
            <w:r w:rsidRPr="00C700CC">
              <w:rPr>
                <w:b/>
              </w:rPr>
              <w:t>containing</w:t>
            </w:r>
          </w:p>
          <w:p w14:paraId="14460FE7" w14:textId="77777777" w:rsidR="00371BDC" w:rsidRPr="00C700CC" w:rsidRDefault="00371BDC" w:rsidP="00371BDC">
            <w:pPr>
              <w:pStyle w:val="TAL"/>
              <w:snapToGrid w:val="0"/>
              <w:ind w:left="270" w:hangingChars="150" w:hanging="270"/>
            </w:pPr>
            <w:r w:rsidRPr="00C700CC">
              <w:tab/>
            </w:r>
            <w:r w:rsidRPr="00C700CC">
              <w:tab/>
            </w:r>
            <w:r w:rsidRPr="00C700CC">
              <w:tab/>
              <w:t xml:space="preserve">To </w:t>
            </w:r>
            <w:r w:rsidRPr="00C700CC">
              <w:rPr>
                <w:b/>
              </w:rPr>
              <w:t>set to</w:t>
            </w:r>
            <w:r w:rsidRPr="00C700CC">
              <w:t xml:space="preserve"> </w:t>
            </w:r>
            <w:r w:rsidRPr="0005430A">
              <w:t>TARGET_RESOURCE_ADDRESS</w:t>
            </w:r>
            <w:r w:rsidRPr="00C700CC">
              <w:rPr>
                <w:i/>
              </w:rPr>
              <w:t xml:space="preserve"> </w:t>
            </w:r>
            <w:r w:rsidRPr="00C700CC">
              <w:rPr>
                <w:b/>
              </w:rPr>
              <w:t>and</w:t>
            </w:r>
          </w:p>
          <w:p w14:paraId="14460FE8" w14:textId="77777777" w:rsidR="00371BDC" w:rsidRPr="00C700CC" w:rsidRDefault="00371BDC" w:rsidP="00371BDC">
            <w:pPr>
              <w:pStyle w:val="TAL"/>
              <w:snapToGrid w:val="0"/>
              <w:ind w:left="270" w:hangingChars="150" w:hanging="270"/>
            </w:pPr>
            <w:r w:rsidRPr="00C700CC">
              <w:tab/>
            </w:r>
            <w:r w:rsidRPr="00C700CC">
              <w:tab/>
            </w:r>
            <w:r w:rsidRPr="00C700CC">
              <w:tab/>
              <w:t xml:space="preserve">From </w:t>
            </w:r>
            <w:r w:rsidRPr="00C700CC">
              <w:rPr>
                <w:b/>
              </w:rPr>
              <w:t>set to</w:t>
            </w:r>
            <w:r w:rsidRPr="00C700CC">
              <w:t xml:space="preserve"> AE-ID </w:t>
            </w:r>
            <w:r w:rsidRPr="00C700CC">
              <w:rPr>
                <w:b/>
              </w:rPr>
              <w:t>and</w:t>
            </w:r>
          </w:p>
          <w:p w14:paraId="14460FE9" w14:textId="77777777" w:rsidR="00371BDC" w:rsidRDefault="00371BDC" w:rsidP="00371BDC">
            <w:pPr>
              <w:pStyle w:val="TAL"/>
              <w:snapToGrid w:val="0"/>
              <w:rPr>
                <w:b/>
              </w:rPr>
            </w:pPr>
            <w:r w:rsidRPr="00C700CC">
              <w:tab/>
            </w:r>
            <w:r w:rsidRPr="00C700CC">
              <w:tab/>
              <w:t>Filter Criteria</w:t>
            </w:r>
            <w:r w:rsidRPr="00C700CC">
              <w:rPr>
                <w:b/>
              </w:rPr>
              <w:t xml:space="preserve"> set to </w:t>
            </w:r>
            <w:r w:rsidRPr="00C700CC">
              <w:t>FILTER_CRITERIA_CONDITIONS</w:t>
            </w:r>
            <w:r w:rsidRPr="00C700CC">
              <w:rPr>
                <w:i/>
              </w:rPr>
              <w:t xml:space="preserve"> </w:t>
            </w:r>
            <w:r w:rsidRPr="0005430A">
              <w:rPr>
                <w:b/>
              </w:rPr>
              <w:t>containing</w:t>
            </w:r>
          </w:p>
          <w:p w14:paraId="14460FEA" w14:textId="77777777" w:rsidR="00371BDC" w:rsidRPr="00C700CC" w:rsidRDefault="00371BDC" w:rsidP="00371BDC">
            <w:pPr>
              <w:pStyle w:val="TAL"/>
              <w:snapToGrid w:val="0"/>
              <w:rPr>
                <w:b/>
              </w:rPr>
            </w:pPr>
            <w:r>
              <w:tab/>
            </w:r>
            <w:r>
              <w:tab/>
            </w:r>
            <w:r>
              <w:tab/>
            </w:r>
            <w:r w:rsidRPr="00C700CC">
              <w:t>filterUsage</w:t>
            </w:r>
            <w:r w:rsidRPr="00C700CC">
              <w:rPr>
                <w:b/>
              </w:rPr>
              <w:t xml:space="preserve"> set to </w:t>
            </w:r>
            <w:r w:rsidRPr="00C700CC">
              <w:rPr>
                <w:lang w:eastAsia="ko-KR"/>
              </w:rPr>
              <w:t>1 (</w:t>
            </w:r>
            <w:r w:rsidRPr="00C700CC">
              <w:t>Discovery Criteria)</w:t>
            </w:r>
          </w:p>
          <w:p w14:paraId="14460FEB" w14:textId="77777777" w:rsidR="00371BDC" w:rsidRPr="00C700CC" w:rsidRDefault="00371BDC" w:rsidP="00371BDC">
            <w:pPr>
              <w:pStyle w:val="TAL"/>
              <w:snapToGrid w:val="0"/>
              <w:ind w:leftChars="50" w:left="280" w:hangingChars="100" w:hanging="180"/>
            </w:pPr>
            <w:r w:rsidRPr="00C700CC">
              <w:rPr>
                <w:b/>
              </w:rPr>
              <w:t>}</w:t>
            </w:r>
          </w:p>
        </w:tc>
        <w:tc>
          <w:tcPr>
            <w:tcW w:w="1427" w:type="dxa"/>
            <w:tcBorders>
              <w:top w:val="single" w:sz="4" w:space="0" w:color="000000"/>
              <w:left w:val="single" w:sz="4" w:space="0" w:color="000000"/>
              <w:bottom w:val="single" w:sz="4" w:space="0" w:color="000000"/>
              <w:right w:val="single" w:sz="4" w:space="0" w:color="000000"/>
            </w:tcBorders>
          </w:tcPr>
          <w:p w14:paraId="14460FEC" w14:textId="77777777" w:rsidR="00371BDC" w:rsidRPr="00C700CC" w:rsidRDefault="00371BDC" w:rsidP="00371BDC">
            <w:pPr>
              <w:pStyle w:val="TAL"/>
              <w:snapToGrid w:val="0"/>
              <w:jc w:val="center"/>
              <w:rPr>
                <w:b/>
                <w:kern w:val="1"/>
              </w:rPr>
            </w:pPr>
          </w:p>
        </w:tc>
      </w:tr>
      <w:tr w:rsidR="00371BDC" w:rsidRPr="00C700CC" w14:paraId="14460FF4" w14:textId="77777777" w:rsidTr="00361E94">
        <w:trPr>
          <w:trHeight w:val="962"/>
          <w:jc w:val="center"/>
        </w:trPr>
        <w:tc>
          <w:tcPr>
            <w:tcW w:w="1853" w:type="dxa"/>
            <w:vMerge/>
            <w:tcBorders>
              <w:left w:val="single" w:sz="4" w:space="0" w:color="000000"/>
              <w:bottom w:val="single" w:sz="4" w:space="0" w:color="000000"/>
              <w:right w:val="single" w:sz="4" w:space="0" w:color="000000"/>
            </w:tcBorders>
          </w:tcPr>
          <w:p w14:paraId="14460FEE" w14:textId="77777777" w:rsidR="00371BDC" w:rsidRPr="00C700CC"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60FEF" w14:textId="77777777" w:rsidR="00371BDC" w:rsidRPr="00C700CC" w:rsidRDefault="00371BDC" w:rsidP="00371BDC">
            <w:pPr>
              <w:pStyle w:val="TAL"/>
              <w:snapToGrid w:val="0"/>
              <w:ind w:left="270" w:hangingChars="150" w:hanging="270"/>
            </w:pPr>
            <w:r w:rsidRPr="00C700CC">
              <w:rPr>
                <w:b/>
              </w:rPr>
              <w:t>then {</w:t>
            </w:r>
            <w:r w:rsidRPr="00C700CC">
              <w:br/>
              <w:t xml:space="preserve">the IUT </w:t>
            </w:r>
            <w:r w:rsidRPr="00C700CC">
              <w:rPr>
                <w:b/>
              </w:rPr>
              <w:t>sends</w:t>
            </w:r>
            <w:r w:rsidRPr="00C700CC">
              <w:t xml:space="preserve"> a valid Response </w:t>
            </w:r>
            <w:r w:rsidRPr="00C700CC">
              <w:rPr>
                <w:b/>
              </w:rPr>
              <w:t>containing</w:t>
            </w:r>
          </w:p>
          <w:p w14:paraId="14460FF0" w14:textId="77777777" w:rsidR="00371BDC" w:rsidRPr="00C700CC" w:rsidRDefault="00371BDC" w:rsidP="00371BDC">
            <w:pPr>
              <w:pStyle w:val="TAL"/>
              <w:snapToGrid w:val="0"/>
              <w:ind w:firstLineChars="300" w:firstLine="540"/>
              <w:rPr>
                <w:b/>
                <w:szCs w:val="18"/>
              </w:rPr>
            </w:pPr>
            <w:r w:rsidRPr="00C700CC">
              <w:rPr>
                <w:szCs w:val="18"/>
              </w:rPr>
              <w:t xml:space="preserve">Response Status Code </w:t>
            </w:r>
            <w:r w:rsidRPr="00C700CC">
              <w:rPr>
                <w:b/>
                <w:szCs w:val="18"/>
              </w:rPr>
              <w:t>set to</w:t>
            </w:r>
            <w:r w:rsidRPr="00C700CC">
              <w:rPr>
                <w:szCs w:val="18"/>
              </w:rPr>
              <w:t xml:space="preserve"> 2000 (OK) </w:t>
            </w:r>
            <w:r w:rsidRPr="00C700CC">
              <w:rPr>
                <w:b/>
                <w:szCs w:val="18"/>
              </w:rPr>
              <w:t>and</w:t>
            </w:r>
          </w:p>
          <w:p w14:paraId="14460FF1" w14:textId="77777777" w:rsidR="00371BDC" w:rsidRPr="00C700CC" w:rsidRDefault="00371BDC" w:rsidP="00371BDC">
            <w:pPr>
              <w:pStyle w:val="TAL"/>
              <w:snapToGrid w:val="0"/>
              <w:ind w:firstLineChars="300" w:firstLine="540"/>
            </w:pPr>
            <w:r w:rsidRPr="00C700CC">
              <w:rPr>
                <w:b/>
              </w:rPr>
              <w:t>no</w:t>
            </w:r>
            <w:r w:rsidRPr="00C700CC">
              <w:t xml:space="preserve"> Content </w:t>
            </w:r>
          </w:p>
          <w:p w14:paraId="14460FF2" w14:textId="77777777" w:rsidR="00371BDC" w:rsidRPr="00C700CC" w:rsidRDefault="00371BDC" w:rsidP="00371BDC">
            <w:pPr>
              <w:pStyle w:val="TAL"/>
              <w:snapToGrid w:val="0"/>
              <w:rPr>
                <w:b/>
              </w:rPr>
            </w:pPr>
            <w:r w:rsidRPr="00C700CC">
              <w:rPr>
                <w:b/>
                <w:color w:val="000000"/>
              </w:rPr>
              <w:t>}</w:t>
            </w:r>
          </w:p>
        </w:tc>
        <w:tc>
          <w:tcPr>
            <w:tcW w:w="1427" w:type="dxa"/>
            <w:tcBorders>
              <w:top w:val="single" w:sz="4" w:space="0" w:color="000000"/>
              <w:left w:val="single" w:sz="4" w:space="0" w:color="000000"/>
              <w:bottom w:val="single" w:sz="4" w:space="0" w:color="000000"/>
              <w:right w:val="single" w:sz="4" w:space="0" w:color="000000"/>
            </w:tcBorders>
          </w:tcPr>
          <w:p w14:paraId="14460FF3" w14:textId="77777777" w:rsidR="00371BDC" w:rsidRPr="00C700CC" w:rsidRDefault="00371BDC" w:rsidP="00371BDC">
            <w:pPr>
              <w:pStyle w:val="TAL"/>
              <w:snapToGrid w:val="0"/>
              <w:jc w:val="center"/>
              <w:rPr>
                <w:b/>
                <w:kern w:val="1"/>
              </w:rPr>
            </w:pPr>
          </w:p>
        </w:tc>
      </w:tr>
    </w:tbl>
    <w:p w14:paraId="14460FF5" w14:textId="77777777" w:rsidR="00174494" w:rsidRDefault="00174494" w:rsidP="004B51AD">
      <w:pPr>
        <w:pStyle w:val="H6"/>
        <w:rPr>
          <w:rFonts w:eastAsia="Times New Roman"/>
        </w:rPr>
      </w:pPr>
    </w:p>
    <w:p w14:paraId="14460FF6" w14:textId="77777777" w:rsidR="00B66FD2" w:rsidRPr="004B51AD" w:rsidRDefault="00B66FD2" w:rsidP="004B51AD">
      <w:pPr>
        <w:pStyle w:val="H6"/>
        <w:rPr>
          <w:rFonts w:eastAsia="Times New Roman"/>
        </w:rPr>
      </w:pPr>
      <w:r w:rsidRPr="004B51AD">
        <w:rPr>
          <w:rFonts w:eastAsia="Times New Roman"/>
        </w:rPr>
        <w:t>TP/oneM2M/CSE</w:t>
      </w:r>
      <w:r w:rsidR="000E68A5" w:rsidRPr="004B51AD">
        <w:rPr>
          <w:rFonts w:eastAsia="Times New Roman"/>
        </w:rPr>
        <w:t>/DIS/</w:t>
      </w:r>
      <w:r w:rsidRPr="004B51AD">
        <w:rPr>
          <w:rFonts w:eastAsia="Times New Roman"/>
        </w:rPr>
        <w:t>004</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B26358" w:rsidRPr="00C700CC" w14:paraId="14460FF9" w14:textId="77777777" w:rsidTr="00132AAB">
        <w:trPr>
          <w:jc w:val="center"/>
        </w:trPr>
        <w:tc>
          <w:tcPr>
            <w:tcW w:w="1863" w:type="dxa"/>
            <w:gridSpan w:val="2"/>
            <w:tcBorders>
              <w:top w:val="single" w:sz="4" w:space="0" w:color="000000"/>
              <w:left w:val="single" w:sz="4" w:space="0" w:color="000000"/>
              <w:bottom w:val="single" w:sz="4" w:space="0" w:color="000000"/>
            </w:tcBorders>
          </w:tcPr>
          <w:p w14:paraId="14460FF7" w14:textId="77777777" w:rsidR="00B26358" w:rsidRPr="00C700CC" w:rsidRDefault="00B26358" w:rsidP="00B26358">
            <w:pPr>
              <w:pStyle w:val="TAL"/>
              <w:snapToGrid w:val="0"/>
              <w:jc w:val="center"/>
              <w:rPr>
                <w:b/>
              </w:rPr>
            </w:pPr>
            <w:r w:rsidRPr="00C700CC">
              <w:rPr>
                <w:b/>
              </w:rPr>
              <w:t>TP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60FF8" w14:textId="77777777" w:rsidR="00B26358" w:rsidRPr="00C700CC" w:rsidRDefault="00B26358" w:rsidP="00B26358">
            <w:pPr>
              <w:pStyle w:val="TAL"/>
              <w:snapToGrid w:val="0"/>
            </w:pPr>
            <w:r w:rsidRPr="00C700CC">
              <w:t xml:space="preserve">TP/oneM2M/CSE/DIS </w:t>
            </w:r>
            <w:r>
              <w:t>/</w:t>
            </w:r>
            <w:r w:rsidRPr="00C700CC">
              <w:t>004</w:t>
            </w:r>
          </w:p>
        </w:tc>
      </w:tr>
      <w:tr w:rsidR="00B26358" w:rsidRPr="00C700CC" w14:paraId="14460FFC" w14:textId="77777777" w:rsidTr="00132AAB">
        <w:trPr>
          <w:jc w:val="center"/>
        </w:trPr>
        <w:tc>
          <w:tcPr>
            <w:tcW w:w="1863" w:type="dxa"/>
            <w:gridSpan w:val="2"/>
            <w:tcBorders>
              <w:top w:val="single" w:sz="4" w:space="0" w:color="000000"/>
              <w:left w:val="single" w:sz="4" w:space="0" w:color="000000"/>
              <w:bottom w:val="single" w:sz="4" w:space="0" w:color="000000"/>
            </w:tcBorders>
          </w:tcPr>
          <w:p w14:paraId="14460FFA" w14:textId="77777777" w:rsidR="00B26358" w:rsidRPr="00C700CC" w:rsidRDefault="00B26358" w:rsidP="00B26358">
            <w:pPr>
              <w:pStyle w:val="TAL"/>
              <w:snapToGrid w:val="0"/>
              <w:jc w:val="center"/>
              <w:rPr>
                <w:b/>
                <w:kern w:val="1"/>
              </w:rPr>
            </w:pPr>
            <w:r w:rsidRPr="00C700CC">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4460FFB" w14:textId="77777777" w:rsidR="00B26358" w:rsidRPr="00C700CC" w:rsidRDefault="00B26358" w:rsidP="00B26358">
            <w:pPr>
              <w:pStyle w:val="TAL"/>
              <w:snapToGrid w:val="0"/>
              <w:rPr>
                <w:color w:val="000000"/>
              </w:rPr>
            </w:pPr>
            <w:r w:rsidRPr="00C700CC">
              <w:rPr>
                <w:color w:val="000000"/>
              </w:rPr>
              <w:t>Check that the IUT returns successfully a list of discovered resource addresses with Non-hierarchical addressing form when the Discovery Result Type is provided in the request</w:t>
            </w:r>
          </w:p>
        </w:tc>
      </w:tr>
      <w:tr w:rsidR="00B26358" w:rsidRPr="00C700CC" w14:paraId="14460FFF" w14:textId="77777777" w:rsidTr="00132AAB">
        <w:trPr>
          <w:jc w:val="center"/>
        </w:trPr>
        <w:tc>
          <w:tcPr>
            <w:tcW w:w="1863" w:type="dxa"/>
            <w:gridSpan w:val="2"/>
            <w:tcBorders>
              <w:top w:val="single" w:sz="4" w:space="0" w:color="000000"/>
              <w:left w:val="single" w:sz="4" w:space="0" w:color="000000"/>
              <w:bottom w:val="single" w:sz="4" w:space="0" w:color="000000"/>
            </w:tcBorders>
          </w:tcPr>
          <w:p w14:paraId="14460FFD" w14:textId="77777777" w:rsidR="00B26358" w:rsidRPr="00C700CC" w:rsidRDefault="00B26358" w:rsidP="00B26358">
            <w:pPr>
              <w:pStyle w:val="TAL"/>
              <w:snapToGrid w:val="0"/>
              <w:jc w:val="center"/>
              <w:rPr>
                <w:b/>
                <w:kern w:val="1"/>
              </w:rPr>
            </w:pPr>
            <w:r w:rsidRPr="00C700CC">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4460FFE" w14:textId="77777777" w:rsidR="00B26358" w:rsidRPr="00C700CC" w:rsidRDefault="00B26358" w:rsidP="00B26358">
            <w:pPr>
              <w:pStyle w:val="TAL"/>
              <w:snapToGrid w:val="0"/>
              <w:rPr>
                <w:color w:val="000000"/>
                <w:kern w:val="1"/>
              </w:rPr>
            </w:pPr>
            <w:r w:rsidRPr="00C700CC">
              <w:rPr>
                <w:color w:val="000000"/>
              </w:rPr>
              <w:t>TS-0001</w:t>
            </w:r>
            <w:r w:rsidR="00480A4B">
              <w:rPr>
                <w:rFonts w:cs="Arial"/>
                <w:color w:val="000000"/>
                <w:lang w:eastAsia="zh-CN"/>
              </w:rPr>
              <w:t xml:space="preserve"> </w:t>
            </w:r>
            <w:r w:rsidR="00480A4B" w:rsidRPr="004D1275">
              <w:rPr>
                <w:rFonts w:cs="Arial"/>
                <w:color w:val="000000"/>
                <w:szCs w:val="18"/>
                <w:lang w:eastAsia="zh-CN"/>
              </w:rPr>
              <w:t>[1], clause</w:t>
            </w:r>
            <w:r w:rsidRPr="00C700CC">
              <w:rPr>
                <w:color w:val="000000"/>
              </w:rPr>
              <w:t xml:space="preserve"> 8.1.3</w:t>
            </w:r>
            <w:r w:rsidR="00480A4B">
              <w:rPr>
                <w:color w:val="000000"/>
              </w:rPr>
              <w:t xml:space="preserve"> and </w:t>
            </w:r>
            <w:r w:rsidR="00480A4B" w:rsidRPr="004D1275">
              <w:rPr>
                <w:rFonts w:cs="Arial"/>
                <w:color w:val="000000"/>
                <w:szCs w:val="18"/>
                <w:lang w:eastAsia="zh-CN"/>
              </w:rPr>
              <w:t>clause</w:t>
            </w:r>
            <w:r w:rsidRPr="00C700CC">
              <w:rPr>
                <w:color w:val="000000"/>
              </w:rPr>
              <w:t xml:space="preserve"> 10.2.6</w:t>
            </w:r>
            <w:r w:rsidR="00480A4B">
              <w:rPr>
                <w:color w:val="000000"/>
              </w:rPr>
              <w:t>,</w:t>
            </w:r>
            <w:r w:rsidRPr="00C700CC">
              <w:rPr>
                <w:color w:val="000000"/>
              </w:rPr>
              <w:t xml:space="preserve"> TS-0004</w:t>
            </w:r>
            <w:r w:rsidR="00480A4B">
              <w:rPr>
                <w:rFonts w:cs="Arial"/>
                <w:color w:val="000000"/>
                <w:lang w:eastAsia="zh-CN"/>
              </w:rPr>
              <w:t xml:space="preserve"> </w:t>
            </w:r>
            <w:r w:rsidR="00480A4B">
              <w:rPr>
                <w:rFonts w:cs="Arial"/>
                <w:color w:val="000000"/>
                <w:szCs w:val="18"/>
                <w:lang w:eastAsia="zh-CN"/>
              </w:rPr>
              <w:t>[2</w:t>
            </w:r>
            <w:r w:rsidR="00480A4B" w:rsidRPr="004D1275">
              <w:rPr>
                <w:rFonts w:cs="Arial"/>
                <w:color w:val="000000"/>
                <w:szCs w:val="18"/>
                <w:lang w:eastAsia="zh-CN"/>
              </w:rPr>
              <w:t>], clause</w:t>
            </w:r>
            <w:r w:rsidRPr="00C700CC">
              <w:rPr>
                <w:color w:val="000000"/>
              </w:rPr>
              <w:t xml:space="preserve"> 7.2.3.13</w:t>
            </w:r>
          </w:p>
        </w:tc>
      </w:tr>
      <w:tr w:rsidR="00B26358" w:rsidRPr="00C700CC" w14:paraId="14461002" w14:textId="77777777" w:rsidTr="00132AAB">
        <w:trPr>
          <w:jc w:val="center"/>
        </w:trPr>
        <w:tc>
          <w:tcPr>
            <w:tcW w:w="1863" w:type="dxa"/>
            <w:gridSpan w:val="2"/>
            <w:tcBorders>
              <w:top w:val="single" w:sz="4" w:space="0" w:color="000000"/>
              <w:left w:val="single" w:sz="4" w:space="0" w:color="000000"/>
              <w:bottom w:val="single" w:sz="4" w:space="0" w:color="000000"/>
            </w:tcBorders>
          </w:tcPr>
          <w:p w14:paraId="14461000" w14:textId="77777777" w:rsidR="00B26358" w:rsidRPr="00C700CC" w:rsidRDefault="00B26358" w:rsidP="00B26358">
            <w:pPr>
              <w:pStyle w:val="TAL"/>
              <w:snapToGrid w:val="0"/>
              <w:jc w:val="center"/>
              <w:rPr>
                <w:b/>
                <w:kern w:val="1"/>
              </w:rPr>
            </w:pPr>
            <w:r w:rsidRPr="00C700CC">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61001" w14:textId="77777777" w:rsidR="00B26358" w:rsidRPr="00C700CC" w:rsidRDefault="00B26358" w:rsidP="00B26358">
            <w:pPr>
              <w:pStyle w:val="TAL"/>
              <w:snapToGrid w:val="0"/>
            </w:pPr>
            <w:r w:rsidRPr="00C700CC">
              <w:t>CF01</w:t>
            </w:r>
          </w:p>
        </w:tc>
      </w:tr>
      <w:tr w:rsidR="00B26358" w:rsidRPr="00C700CC" w14:paraId="14461005" w14:textId="77777777" w:rsidTr="00132AAB">
        <w:trPr>
          <w:jc w:val="center"/>
        </w:trPr>
        <w:tc>
          <w:tcPr>
            <w:tcW w:w="1863" w:type="dxa"/>
            <w:gridSpan w:val="2"/>
            <w:tcBorders>
              <w:top w:val="single" w:sz="4" w:space="0" w:color="000000"/>
              <w:left w:val="single" w:sz="4" w:space="0" w:color="000000"/>
              <w:bottom w:val="single" w:sz="4" w:space="0" w:color="000000"/>
            </w:tcBorders>
          </w:tcPr>
          <w:p w14:paraId="14461003" w14:textId="77777777" w:rsidR="00B26358" w:rsidRPr="00C700CC" w:rsidRDefault="00B26358" w:rsidP="00B26358">
            <w:pPr>
              <w:pStyle w:val="TAL"/>
              <w:snapToGrid w:val="0"/>
              <w:jc w:val="center"/>
              <w:rPr>
                <w:b/>
                <w:kern w:val="1"/>
              </w:rPr>
            </w:pPr>
            <w:r w:rsidRPr="00C700CC">
              <w:rPr>
                <w:b/>
                <w:kern w:val="1"/>
              </w:rPr>
              <w:t>PICS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4461004" w14:textId="77777777" w:rsidR="00B26358" w:rsidRPr="00C700CC" w:rsidRDefault="00B26358" w:rsidP="00B26358">
            <w:pPr>
              <w:pStyle w:val="TAL"/>
              <w:snapToGrid w:val="0"/>
            </w:pPr>
            <w:r w:rsidRPr="00C700CC">
              <w:t>PICS_CSE</w:t>
            </w:r>
          </w:p>
        </w:tc>
      </w:tr>
      <w:tr w:rsidR="00B26358" w:rsidRPr="00C700CC" w14:paraId="1446100D" w14:textId="77777777" w:rsidTr="00132AAB">
        <w:trPr>
          <w:jc w:val="center"/>
        </w:trPr>
        <w:tc>
          <w:tcPr>
            <w:tcW w:w="1853" w:type="dxa"/>
            <w:tcBorders>
              <w:top w:val="single" w:sz="4" w:space="0" w:color="000000"/>
              <w:left w:val="single" w:sz="4" w:space="0" w:color="000000"/>
              <w:bottom w:val="single" w:sz="4" w:space="0" w:color="000000"/>
              <w:right w:val="single" w:sz="4" w:space="0" w:color="000000"/>
            </w:tcBorders>
          </w:tcPr>
          <w:p w14:paraId="14461006" w14:textId="77777777" w:rsidR="00B26358" w:rsidRPr="00C700CC" w:rsidRDefault="00B26358" w:rsidP="00B26358">
            <w:pPr>
              <w:pStyle w:val="TAL"/>
              <w:snapToGrid w:val="0"/>
              <w:jc w:val="center"/>
              <w:rPr>
                <w:b/>
                <w:kern w:val="1"/>
              </w:rPr>
            </w:pPr>
            <w:r w:rsidRPr="00C700CC">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4461007" w14:textId="77777777" w:rsidR="00B26358" w:rsidRPr="00C700CC" w:rsidRDefault="00B26358" w:rsidP="00B26358">
            <w:pPr>
              <w:pStyle w:val="TAL"/>
              <w:snapToGrid w:val="0"/>
            </w:pPr>
            <w:r w:rsidRPr="00C700CC">
              <w:rPr>
                <w:b/>
              </w:rPr>
              <w:t>with {</w:t>
            </w:r>
            <w:r w:rsidRPr="00C700CC">
              <w:br/>
            </w:r>
            <w:r w:rsidRPr="00C700CC">
              <w:tab/>
              <w:t xml:space="preserve">the IUT </w:t>
            </w:r>
            <w:r w:rsidRPr="00C700CC">
              <w:rPr>
                <w:b/>
              </w:rPr>
              <w:t>being</w:t>
            </w:r>
            <w:r w:rsidRPr="00C700CC">
              <w:t xml:space="preserve"> in the "initial state" </w:t>
            </w:r>
          </w:p>
          <w:p w14:paraId="14461008" w14:textId="77777777" w:rsidR="00B26358" w:rsidRPr="00C700CC" w:rsidRDefault="00B26358" w:rsidP="00B26358">
            <w:pPr>
              <w:pStyle w:val="TAL"/>
              <w:snapToGrid w:val="0"/>
            </w:pPr>
            <w:r w:rsidRPr="00C700CC">
              <w:rPr>
                <w:b/>
              </w:rPr>
              <w:tab/>
              <w:t xml:space="preserve">and </w:t>
            </w:r>
            <w:r w:rsidRPr="00C700CC">
              <w:t xml:space="preserve">the IUT </w:t>
            </w:r>
            <w:r w:rsidRPr="00C700CC">
              <w:rPr>
                <w:b/>
              </w:rPr>
              <w:t>having registered</w:t>
            </w:r>
            <w:r w:rsidRPr="00C700CC">
              <w:t xml:space="preserve"> the AE</w:t>
            </w:r>
          </w:p>
          <w:p w14:paraId="14461009" w14:textId="77777777" w:rsidR="00B26358" w:rsidRPr="00FE4E16" w:rsidRDefault="00B26358" w:rsidP="00B26358">
            <w:pPr>
              <w:pStyle w:val="TAL"/>
              <w:snapToGrid w:val="0"/>
            </w:pPr>
            <w:r w:rsidRPr="00C700CC">
              <w:rPr>
                <w:b/>
              </w:rPr>
              <w:lastRenderedPageBreak/>
              <w:tab/>
            </w:r>
            <w:r w:rsidRPr="00FE4E16">
              <w:rPr>
                <w:b/>
              </w:rPr>
              <w:t>and</w:t>
            </w:r>
            <w:r w:rsidRPr="00FE4E16">
              <w:t xml:space="preserve"> the IUT </w:t>
            </w:r>
            <w:r w:rsidRPr="00FE4E16">
              <w:rPr>
                <w:b/>
              </w:rPr>
              <w:t>having</w:t>
            </w:r>
            <w:r w:rsidRPr="00FE4E16">
              <w:t xml:space="preserve"> a </w:t>
            </w:r>
            <w:r>
              <w:t xml:space="preserve">container </w:t>
            </w:r>
            <w:r w:rsidRPr="00FE4E16">
              <w:t xml:space="preserve">resource </w:t>
            </w:r>
            <w:r w:rsidRPr="00FE4E16">
              <w:rPr>
                <w:i/>
              </w:rPr>
              <w:t xml:space="preserve">TARGET_RESOURCE_ADDRESS </w:t>
            </w:r>
            <w:r w:rsidRPr="00FE4E16">
              <w:rPr>
                <w:b/>
              </w:rPr>
              <w:t>containing</w:t>
            </w:r>
          </w:p>
          <w:p w14:paraId="1446100A" w14:textId="77777777" w:rsidR="00B26358" w:rsidRPr="00FE4E16" w:rsidRDefault="00B26358" w:rsidP="00B26358">
            <w:pPr>
              <w:pStyle w:val="TAL"/>
              <w:snapToGrid w:val="0"/>
            </w:pPr>
            <w:r w:rsidRPr="00FE4E16">
              <w:tab/>
            </w:r>
            <w:r w:rsidRPr="00FE4E16">
              <w:tab/>
              <w:t>a child resource</w:t>
            </w:r>
            <w:r w:rsidRPr="00FE4E16">
              <w:rPr>
                <w:b/>
              </w:rPr>
              <w:t xml:space="preserve"> a</w:t>
            </w:r>
            <w:r>
              <w:rPr>
                <w:b/>
              </w:rPr>
              <w:t>nd</w:t>
            </w:r>
            <w:r w:rsidRPr="00FE4E16">
              <w:t xml:space="preserve"> </w:t>
            </w:r>
          </w:p>
          <w:p w14:paraId="1446100B" w14:textId="77777777" w:rsidR="00B26358" w:rsidRPr="00C700CC" w:rsidRDefault="00B26358" w:rsidP="00B26358">
            <w:pPr>
              <w:pStyle w:val="TAL"/>
              <w:snapToGrid w:val="0"/>
            </w:pPr>
            <w:r w:rsidRPr="00FE4E16">
              <w:tab/>
            </w:r>
            <w:r w:rsidRPr="00FE4E16">
              <w:tab/>
              <w:t xml:space="preserve">the AE </w:t>
            </w:r>
            <w:r w:rsidRPr="0048382B">
              <w:rPr>
                <w:b/>
              </w:rPr>
              <w:t>having</w:t>
            </w:r>
            <w:r>
              <w:t xml:space="preserve"> privileges </w:t>
            </w:r>
            <w:r w:rsidRPr="00FE4E16">
              <w:t xml:space="preserve">to perform </w:t>
            </w:r>
            <w:r>
              <w:t>DISCOVERY</w:t>
            </w:r>
            <w:r w:rsidRPr="00C700CC">
              <w:t xml:space="preserve"> operation</w:t>
            </w:r>
          </w:p>
          <w:p w14:paraId="1446100C" w14:textId="77777777" w:rsidR="00B26358" w:rsidRPr="00C700CC" w:rsidRDefault="00B26358" w:rsidP="00B26358">
            <w:pPr>
              <w:pStyle w:val="TAL"/>
              <w:snapToGrid w:val="0"/>
              <w:rPr>
                <w:kern w:val="1"/>
              </w:rPr>
            </w:pPr>
            <w:r w:rsidRPr="00C700CC">
              <w:t>}</w:t>
            </w:r>
          </w:p>
        </w:tc>
      </w:tr>
      <w:tr w:rsidR="00B26358" w:rsidRPr="00C700CC" w14:paraId="14461011" w14:textId="77777777" w:rsidTr="00132AAB">
        <w:trPr>
          <w:trHeight w:val="213"/>
          <w:jc w:val="center"/>
        </w:trPr>
        <w:tc>
          <w:tcPr>
            <w:tcW w:w="1853" w:type="dxa"/>
            <w:vMerge w:val="restart"/>
            <w:tcBorders>
              <w:top w:val="single" w:sz="4" w:space="0" w:color="000000"/>
              <w:left w:val="single" w:sz="4" w:space="0" w:color="000000"/>
              <w:right w:val="single" w:sz="4" w:space="0" w:color="000000"/>
            </w:tcBorders>
          </w:tcPr>
          <w:p w14:paraId="1446100E" w14:textId="77777777" w:rsidR="00B26358" w:rsidRPr="00C700CC" w:rsidRDefault="00B26358" w:rsidP="00B26358">
            <w:pPr>
              <w:pStyle w:val="TAL"/>
              <w:snapToGrid w:val="0"/>
              <w:jc w:val="center"/>
              <w:rPr>
                <w:b/>
                <w:kern w:val="1"/>
              </w:rPr>
            </w:pPr>
            <w:r w:rsidRPr="00C700CC">
              <w:rPr>
                <w:b/>
                <w:kern w:val="1"/>
              </w:rPr>
              <w:lastRenderedPageBreak/>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446100F" w14:textId="77777777" w:rsidR="00B26358" w:rsidRPr="00C700CC" w:rsidRDefault="00B26358" w:rsidP="00B26358">
            <w:pPr>
              <w:pStyle w:val="TAL"/>
              <w:snapToGrid w:val="0"/>
              <w:jc w:val="center"/>
              <w:rPr>
                <w:b/>
              </w:rPr>
            </w:pPr>
            <w:r w:rsidRPr="00C700CC">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14461010" w14:textId="77777777" w:rsidR="00B26358" w:rsidRPr="00C700CC" w:rsidRDefault="00B26358" w:rsidP="00B26358">
            <w:pPr>
              <w:pStyle w:val="TAL"/>
              <w:snapToGrid w:val="0"/>
              <w:jc w:val="center"/>
              <w:rPr>
                <w:b/>
                <w:kern w:val="1"/>
              </w:rPr>
            </w:pPr>
            <w:r w:rsidRPr="00C700CC">
              <w:rPr>
                <w:b/>
                <w:kern w:val="1"/>
              </w:rPr>
              <w:t>Expected behaviour</w:t>
            </w:r>
          </w:p>
        </w:tc>
      </w:tr>
      <w:tr w:rsidR="00B26358" w:rsidRPr="00C700CC" w14:paraId="1446101B" w14:textId="77777777" w:rsidTr="00361E94">
        <w:trPr>
          <w:trHeight w:val="962"/>
          <w:jc w:val="center"/>
        </w:trPr>
        <w:tc>
          <w:tcPr>
            <w:tcW w:w="1853" w:type="dxa"/>
            <w:vMerge/>
            <w:tcBorders>
              <w:left w:val="single" w:sz="4" w:space="0" w:color="000000"/>
              <w:right w:val="single" w:sz="4" w:space="0" w:color="000000"/>
            </w:tcBorders>
          </w:tcPr>
          <w:p w14:paraId="14461012" w14:textId="77777777" w:rsidR="00B26358" w:rsidRPr="00C700CC" w:rsidRDefault="00B26358" w:rsidP="00B26358">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61013" w14:textId="77777777" w:rsidR="00B26358" w:rsidRPr="00C700CC" w:rsidRDefault="00B26358" w:rsidP="00B26358">
            <w:pPr>
              <w:pStyle w:val="TAL"/>
              <w:snapToGrid w:val="0"/>
              <w:ind w:left="270" w:hangingChars="150" w:hanging="270"/>
            </w:pPr>
            <w:r w:rsidRPr="00C700CC">
              <w:rPr>
                <w:b/>
              </w:rPr>
              <w:t>when {</w:t>
            </w:r>
            <w:r w:rsidRPr="00C700CC">
              <w:br/>
              <w:t xml:space="preserve">the IUT </w:t>
            </w:r>
            <w:r w:rsidRPr="00C700CC">
              <w:rPr>
                <w:b/>
              </w:rPr>
              <w:t>receives</w:t>
            </w:r>
            <w:r w:rsidRPr="00C700CC">
              <w:t xml:space="preserve"> a valid RETRIEVE Request </w:t>
            </w:r>
            <w:r w:rsidRPr="00C700CC">
              <w:rPr>
                <w:b/>
              </w:rPr>
              <w:t>from</w:t>
            </w:r>
            <w:r w:rsidRPr="00C700CC">
              <w:t xml:space="preserve"> AE </w:t>
            </w:r>
            <w:r w:rsidRPr="00C700CC">
              <w:rPr>
                <w:b/>
              </w:rPr>
              <w:t>containing</w:t>
            </w:r>
          </w:p>
          <w:p w14:paraId="14461014" w14:textId="77777777" w:rsidR="00B26358" w:rsidRPr="00C700CC" w:rsidRDefault="00B26358" w:rsidP="00B26358">
            <w:pPr>
              <w:pStyle w:val="TAL"/>
              <w:snapToGrid w:val="0"/>
              <w:ind w:left="270" w:hangingChars="150" w:hanging="270"/>
              <w:rPr>
                <w:lang w:eastAsia="ko-KR"/>
              </w:rPr>
            </w:pPr>
            <w:r w:rsidRPr="00C700CC">
              <w:tab/>
            </w:r>
            <w:r w:rsidRPr="00C700CC">
              <w:tab/>
            </w:r>
            <w:r w:rsidRPr="00C700CC">
              <w:tab/>
              <w:t xml:space="preserve">To </w:t>
            </w:r>
            <w:r w:rsidRPr="00C700CC">
              <w:rPr>
                <w:b/>
              </w:rPr>
              <w:t>set to</w:t>
            </w:r>
            <w:r w:rsidRPr="00C700CC">
              <w:t xml:space="preserve"> </w:t>
            </w:r>
            <w:r w:rsidRPr="0005430A">
              <w:t>TARGET_RESOURCE_ADDRESS</w:t>
            </w:r>
            <w:r w:rsidRPr="00C700CC">
              <w:rPr>
                <w:i/>
              </w:rPr>
              <w:t xml:space="preserve"> </w:t>
            </w:r>
            <w:r w:rsidRPr="00C700CC">
              <w:rPr>
                <w:b/>
              </w:rPr>
              <w:t>and</w:t>
            </w:r>
          </w:p>
          <w:p w14:paraId="14461015" w14:textId="77777777" w:rsidR="00B26358" w:rsidRPr="00C700CC" w:rsidRDefault="00B26358" w:rsidP="00B26358">
            <w:pPr>
              <w:pStyle w:val="TAL"/>
              <w:snapToGrid w:val="0"/>
            </w:pPr>
            <w:r w:rsidRPr="00C700CC">
              <w:tab/>
            </w:r>
            <w:r w:rsidRPr="00C700CC">
              <w:tab/>
              <w:t xml:space="preserve">From </w:t>
            </w:r>
            <w:r w:rsidRPr="00C700CC">
              <w:rPr>
                <w:b/>
              </w:rPr>
              <w:t>set to</w:t>
            </w:r>
            <w:r w:rsidRPr="00C700CC">
              <w:t xml:space="preserve"> AE-ID </w:t>
            </w:r>
            <w:r w:rsidRPr="00C700CC">
              <w:rPr>
                <w:b/>
              </w:rPr>
              <w:t>and</w:t>
            </w:r>
          </w:p>
          <w:p w14:paraId="14461016" w14:textId="77777777" w:rsidR="00B26358" w:rsidRDefault="00B26358" w:rsidP="00B26358">
            <w:pPr>
              <w:pStyle w:val="TAL"/>
              <w:snapToGrid w:val="0"/>
              <w:rPr>
                <w:b/>
              </w:rPr>
            </w:pPr>
            <w:r w:rsidRPr="00C700CC">
              <w:tab/>
            </w:r>
            <w:r w:rsidRPr="00C700CC">
              <w:tab/>
              <w:t>Discovery Result Type</w:t>
            </w:r>
            <w:r w:rsidRPr="00C700CC">
              <w:rPr>
                <w:b/>
              </w:rPr>
              <w:t xml:space="preserve"> set to </w:t>
            </w:r>
            <w:r w:rsidRPr="00C700CC">
              <w:t>2 (unstructured)</w:t>
            </w:r>
            <w:r w:rsidRPr="00C700CC">
              <w:rPr>
                <w:i/>
              </w:rPr>
              <w:t xml:space="preserve"> </w:t>
            </w:r>
            <w:r>
              <w:rPr>
                <w:b/>
              </w:rPr>
              <w:t>and</w:t>
            </w:r>
          </w:p>
          <w:p w14:paraId="14461017" w14:textId="77777777" w:rsidR="00B26358" w:rsidRDefault="00B26358" w:rsidP="00B26358">
            <w:pPr>
              <w:pStyle w:val="TAL"/>
              <w:snapToGrid w:val="0"/>
              <w:rPr>
                <w:b/>
              </w:rPr>
            </w:pPr>
            <w:r>
              <w:rPr>
                <w:b/>
              </w:rPr>
              <w:tab/>
            </w:r>
            <w:r>
              <w:rPr>
                <w:b/>
              </w:rPr>
              <w:tab/>
            </w:r>
            <w:r w:rsidRPr="0005430A">
              <w:t>Filter Criteria</w:t>
            </w:r>
            <w:r>
              <w:t xml:space="preserve"> </w:t>
            </w:r>
            <w:r>
              <w:rPr>
                <w:b/>
              </w:rPr>
              <w:t>containing</w:t>
            </w:r>
          </w:p>
          <w:p w14:paraId="14461018" w14:textId="77777777" w:rsidR="00B26358" w:rsidRPr="0005430A" w:rsidRDefault="00B26358" w:rsidP="00B26358">
            <w:pPr>
              <w:pStyle w:val="TAL"/>
              <w:snapToGrid w:val="0"/>
              <w:rPr>
                <w:b/>
              </w:rPr>
            </w:pPr>
            <w:r>
              <w:rPr>
                <w:b/>
              </w:rPr>
              <w:tab/>
            </w:r>
            <w:r>
              <w:rPr>
                <w:b/>
              </w:rPr>
              <w:tab/>
            </w:r>
            <w:r>
              <w:rPr>
                <w:b/>
              </w:rPr>
              <w:tab/>
            </w:r>
            <w:r w:rsidRPr="00C700CC">
              <w:t>filterUsage</w:t>
            </w:r>
            <w:r w:rsidRPr="00C700CC">
              <w:rPr>
                <w:b/>
              </w:rPr>
              <w:t xml:space="preserve"> set to </w:t>
            </w:r>
            <w:r w:rsidRPr="00C700CC">
              <w:rPr>
                <w:lang w:eastAsia="ko-KR"/>
              </w:rPr>
              <w:t>1 (</w:t>
            </w:r>
            <w:r>
              <w:t>Discovery Criteria)</w:t>
            </w:r>
          </w:p>
          <w:p w14:paraId="14461019" w14:textId="77777777" w:rsidR="00B26358" w:rsidRPr="00C700CC" w:rsidRDefault="00B26358" w:rsidP="00B26358">
            <w:pPr>
              <w:pStyle w:val="TAL"/>
              <w:snapToGrid w:val="0"/>
            </w:pPr>
            <w:r w:rsidRPr="00C700CC">
              <w:rPr>
                <w:b/>
              </w:rPr>
              <w:t>}</w:t>
            </w:r>
          </w:p>
        </w:tc>
        <w:tc>
          <w:tcPr>
            <w:tcW w:w="1427" w:type="dxa"/>
            <w:tcBorders>
              <w:top w:val="single" w:sz="4" w:space="0" w:color="000000"/>
              <w:left w:val="single" w:sz="4" w:space="0" w:color="000000"/>
              <w:bottom w:val="single" w:sz="4" w:space="0" w:color="000000"/>
              <w:right w:val="single" w:sz="4" w:space="0" w:color="000000"/>
            </w:tcBorders>
          </w:tcPr>
          <w:p w14:paraId="1446101A" w14:textId="77777777" w:rsidR="00B26358" w:rsidRPr="00C700CC" w:rsidRDefault="00B26358" w:rsidP="00B26358">
            <w:pPr>
              <w:pStyle w:val="TAL"/>
              <w:snapToGrid w:val="0"/>
              <w:jc w:val="center"/>
              <w:rPr>
                <w:b/>
                <w:kern w:val="1"/>
              </w:rPr>
            </w:pPr>
          </w:p>
        </w:tc>
      </w:tr>
      <w:tr w:rsidR="00B26358" w:rsidRPr="00C700CC" w14:paraId="14461024" w14:textId="77777777" w:rsidTr="00361E94">
        <w:trPr>
          <w:trHeight w:val="962"/>
          <w:jc w:val="center"/>
        </w:trPr>
        <w:tc>
          <w:tcPr>
            <w:tcW w:w="1853" w:type="dxa"/>
            <w:vMerge/>
            <w:tcBorders>
              <w:left w:val="single" w:sz="4" w:space="0" w:color="000000"/>
              <w:bottom w:val="single" w:sz="4" w:space="0" w:color="000000"/>
              <w:right w:val="single" w:sz="4" w:space="0" w:color="000000"/>
            </w:tcBorders>
          </w:tcPr>
          <w:p w14:paraId="1446101C" w14:textId="77777777" w:rsidR="00B26358" w:rsidRPr="00C700CC" w:rsidRDefault="00B26358" w:rsidP="00B26358">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6101D" w14:textId="77777777" w:rsidR="00B26358" w:rsidRPr="00C700CC" w:rsidRDefault="00B26358" w:rsidP="00B26358">
            <w:pPr>
              <w:pStyle w:val="TAL"/>
              <w:snapToGrid w:val="0"/>
              <w:ind w:left="270" w:hangingChars="150" w:hanging="270"/>
            </w:pPr>
            <w:r w:rsidRPr="00C700CC">
              <w:rPr>
                <w:b/>
              </w:rPr>
              <w:t>then {</w:t>
            </w:r>
            <w:r w:rsidRPr="00C700CC">
              <w:br/>
              <w:t xml:space="preserve">the IUT </w:t>
            </w:r>
            <w:r w:rsidRPr="00C700CC">
              <w:rPr>
                <w:b/>
              </w:rPr>
              <w:t>sends</w:t>
            </w:r>
            <w:r w:rsidRPr="00C700CC">
              <w:t xml:space="preserve"> a valid Response </w:t>
            </w:r>
            <w:r w:rsidRPr="00C700CC">
              <w:rPr>
                <w:b/>
              </w:rPr>
              <w:t>containing</w:t>
            </w:r>
          </w:p>
          <w:p w14:paraId="1446101E" w14:textId="77777777" w:rsidR="00B26358" w:rsidRPr="00C700CC" w:rsidRDefault="00B26358" w:rsidP="00B26358">
            <w:pPr>
              <w:pStyle w:val="TAL"/>
              <w:snapToGrid w:val="0"/>
              <w:rPr>
                <w:b/>
                <w:szCs w:val="18"/>
              </w:rPr>
            </w:pPr>
            <w:r w:rsidRPr="00C700CC">
              <w:rPr>
                <w:szCs w:val="18"/>
              </w:rPr>
              <w:tab/>
            </w:r>
            <w:r w:rsidRPr="00C700CC">
              <w:rPr>
                <w:szCs w:val="18"/>
              </w:rPr>
              <w:tab/>
              <w:t xml:space="preserve">Response Status Code </w:t>
            </w:r>
            <w:r w:rsidRPr="00C700CC">
              <w:rPr>
                <w:b/>
                <w:szCs w:val="18"/>
              </w:rPr>
              <w:t>set to</w:t>
            </w:r>
            <w:r w:rsidRPr="00C700CC">
              <w:rPr>
                <w:szCs w:val="18"/>
              </w:rPr>
              <w:t xml:space="preserve"> 2000 (OK) </w:t>
            </w:r>
            <w:r w:rsidRPr="00C700CC">
              <w:rPr>
                <w:b/>
                <w:szCs w:val="18"/>
              </w:rPr>
              <w:t>and</w:t>
            </w:r>
          </w:p>
          <w:p w14:paraId="1446101F" w14:textId="77777777" w:rsidR="00B26358" w:rsidRPr="00C700CC" w:rsidRDefault="00B26358" w:rsidP="00B26358">
            <w:pPr>
              <w:pStyle w:val="TAL"/>
              <w:snapToGrid w:val="0"/>
              <w:rPr>
                <w:b/>
                <w:szCs w:val="18"/>
              </w:rPr>
            </w:pPr>
            <w:r w:rsidRPr="00C700CC">
              <w:rPr>
                <w:szCs w:val="18"/>
              </w:rPr>
              <w:tab/>
            </w:r>
            <w:r w:rsidRPr="00C700CC">
              <w:rPr>
                <w:szCs w:val="18"/>
              </w:rPr>
              <w:tab/>
              <w:t>Content</w:t>
            </w:r>
            <w:r w:rsidRPr="00C700CC">
              <w:rPr>
                <w:b/>
                <w:szCs w:val="18"/>
              </w:rPr>
              <w:t xml:space="preserve"> containing</w:t>
            </w:r>
          </w:p>
          <w:p w14:paraId="14461020" w14:textId="77777777" w:rsidR="00B26358" w:rsidRPr="00C700CC" w:rsidRDefault="00B26358" w:rsidP="00B26358">
            <w:pPr>
              <w:pStyle w:val="TAL"/>
              <w:snapToGrid w:val="0"/>
              <w:rPr>
                <w:szCs w:val="18"/>
              </w:rPr>
            </w:pPr>
            <w:r w:rsidRPr="00C700CC">
              <w:rPr>
                <w:szCs w:val="18"/>
                <w:lang w:eastAsia="ko-KR"/>
              </w:rPr>
              <w:tab/>
            </w:r>
            <w:r w:rsidRPr="00C700CC">
              <w:rPr>
                <w:szCs w:val="18"/>
                <w:lang w:eastAsia="ko-KR"/>
              </w:rPr>
              <w:tab/>
            </w:r>
            <w:r w:rsidRPr="00C700CC">
              <w:rPr>
                <w:szCs w:val="18"/>
                <w:lang w:eastAsia="ko-KR"/>
              </w:rPr>
              <w:tab/>
            </w:r>
            <w:r w:rsidRPr="00C700CC">
              <w:rPr>
                <w:szCs w:val="18"/>
              </w:rPr>
              <w:t xml:space="preserve">URIList representation </w:t>
            </w:r>
            <w:r w:rsidRPr="00C700CC">
              <w:rPr>
                <w:b/>
                <w:szCs w:val="18"/>
              </w:rPr>
              <w:t>containing</w:t>
            </w:r>
            <w:r w:rsidRPr="00C700CC">
              <w:rPr>
                <w:szCs w:val="18"/>
              </w:rPr>
              <w:t xml:space="preserve"> </w:t>
            </w:r>
          </w:p>
          <w:p w14:paraId="14461021" w14:textId="77777777" w:rsidR="00B26358" w:rsidRPr="00C700CC" w:rsidRDefault="00B26358" w:rsidP="00B26358">
            <w:pPr>
              <w:pStyle w:val="TAL"/>
              <w:snapToGrid w:val="0"/>
              <w:rPr>
                <w:szCs w:val="18"/>
                <w:lang w:eastAsia="ko-KR"/>
              </w:rPr>
            </w:pPr>
            <w:r w:rsidRPr="00C700CC">
              <w:rPr>
                <w:szCs w:val="18"/>
                <w:lang w:eastAsia="ko-KR"/>
              </w:rPr>
              <w:t xml:space="preserve"> </w:t>
            </w:r>
            <w:r w:rsidRPr="00C700CC">
              <w:rPr>
                <w:szCs w:val="18"/>
                <w:lang w:eastAsia="ko-KR"/>
              </w:rPr>
              <w:tab/>
            </w:r>
            <w:r w:rsidRPr="00C700CC">
              <w:rPr>
                <w:szCs w:val="18"/>
                <w:lang w:eastAsia="ko-KR"/>
              </w:rPr>
              <w:tab/>
            </w:r>
            <w:r w:rsidRPr="00C700CC">
              <w:rPr>
                <w:szCs w:val="18"/>
                <w:lang w:eastAsia="ko-KR"/>
              </w:rPr>
              <w:tab/>
            </w:r>
            <w:r w:rsidRPr="00C700CC">
              <w:rPr>
                <w:szCs w:val="18"/>
                <w:lang w:eastAsia="ko-KR"/>
              </w:rPr>
              <w:tab/>
              <w:t xml:space="preserve">unstructured </w:t>
            </w:r>
            <w:r w:rsidRPr="00C700CC">
              <w:t>addresses of discovered resources</w:t>
            </w:r>
          </w:p>
          <w:p w14:paraId="14461022" w14:textId="77777777" w:rsidR="00B26358" w:rsidRPr="00C700CC" w:rsidRDefault="00B26358" w:rsidP="00B26358">
            <w:pPr>
              <w:pStyle w:val="TAL"/>
              <w:snapToGrid w:val="0"/>
              <w:rPr>
                <w:b/>
              </w:rPr>
            </w:pPr>
            <w:r w:rsidRPr="00C700CC">
              <w:rPr>
                <w:b/>
                <w:color w:val="000000"/>
              </w:rPr>
              <w:t>}</w:t>
            </w:r>
          </w:p>
        </w:tc>
        <w:tc>
          <w:tcPr>
            <w:tcW w:w="1427" w:type="dxa"/>
            <w:tcBorders>
              <w:top w:val="single" w:sz="4" w:space="0" w:color="000000"/>
              <w:left w:val="single" w:sz="4" w:space="0" w:color="000000"/>
              <w:bottom w:val="single" w:sz="4" w:space="0" w:color="000000"/>
              <w:right w:val="single" w:sz="4" w:space="0" w:color="000000"/>
            </w:tcBorders>
          </w:tcPr>
          <w:p w14:paraId="14461023" w14:textId="77777777" w:rsidR="00B26358" w:rsidRPr="00C700CC" w:rsidRDefault="00B26358" w:rsidP="00B26358">
            <w:pPr>
              <w:pStyle w:val="TAL"/>
              <w:snapToGrid w:val="0"/>
              <w:jc w:val="center"/>
              <w:rPr>
                <w:b/>
                <w:kern w:val="1"/>
              </w:rPr>
            </w:pPr>
          </w:p>
        </w:tc>
      </w:tr>
    </w:tbl>
    <w:p w14:paraId="14461025" w14:textId="77777777" w:rsidR="00B66FD2" w:rsidRDefault="00B66FD2" w:rsidP="00F441AC"/>
    <w:p w14:paraId="14461026" w14:textId="77777777" w:rsidR="00CC5FC1" w:rsidRPr="00C700CC" w:rsidRDefault="00DA2973" w:rsidP="004B51AD">
      <w:pPr>
        <w:pStyle w:val="H6"/>
        <w:rPr>
          <w:b/>
          <w:color w:val="FF0000"/>
          <w:lang w:eastAsia="ko-KR"/>
        </w:rPr>
      </w:pPr>
      <w:r>
        <w:br w:type="page"/>
      </w:r>
      <w:r w:rsidR="00CC5FC1" w:rsidRPr="004B51AD">
        <w:rPr>
          <w:rFonts w:eastAsia="Times New Roman"/>
        </w:rPr>
        <w:lastRenderedPageBreak/>
        <w:t>TP/oneM2M/CSE/DIS/005</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CC5FC1" w:rsidRPr="00C700CC" w14:paraId="14461029" w14:textId="77777777" w:rsidTr="00C36877">
        <w:trPr>
          <w:jc w:val="center"/>
        </w:trPr>
        <w:tc>
          <w:tcPr>
            <w:tcW w:w="1863" w:type="dxa"/>
            <w:gridSpan w:val="2"/>
            <w:tcBorders>
              <w:top w:val="single" w:sz="4" w:space="0" w:color="000000"/>
              <w:left w:val="single" w:sz="4" w:space="0" w:color="000000"/>
              <w:bottom w:val="single" w:sz="4" w:space="0" w:color="000000"/>
            </w:tcBorders>
          </w:tcPr>
          <w:p w14:paraId="14461027" w14:textId="77777777" w:rsidR="00CC5FC1" w:rsidRPr="00C700CC" w:rsidRDefault="00CC5FC1" w:rsidP="00C36877">
            <w:pPr>
              <w:pStyle w:val="TAL"/>
              <w:snapToGrid w:val="0"/>
              <w:jc w:val="center"/>
              <w:rPr>
                <w:b/>
                <w:color w:val="000000"/>
              </w:rPr>
            </w:pPr>
            <w:r w:rsidRPr="00C700CC">
              <w:rPr>
                <w:b/>
                <w:color w:val="000000"/>
              </w:rPr>
              <w:t>TP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61028" w14:textId="77777777" w:rsidR="00CC5FC1" w:rsidRPr="00C700CC" w:rsidRDefault="00CC5FC1" w:rsidP="00C36877">
            <w:pPr>
              <w:pStyle w:val="TAL"/>
              <w:snapToGrid w:val="0"/>
              <w:rPr>
                <w:color w:val="000000"/>
              </w:rPr>
            </w:pPr>
            <w:r w:rsidRPr="00C700CC">
              <w:rPr>
                <w:color w:val="000000"/>
              </w:rPr>
              <w:t>TP/oneM2M/CSE</w:t>
            </w:r>
            <w:r>
              <w:rPr>
                <w:color w:val="000000"/>
              </w:rPr>
              <w:t>/DIS/</w:t>
            </w:r>
            <w:r w:rsidRPr="00C700CC">
              <w:rPr>
                <w:color w:val="000000"/>
              </w:rPr>
              <w:t>005</w:t>
            </w:r>
          </w:p>
        </w:tc>
      </w:tr>
      <w:tr w:rsidR="00CC5FC1" w:rsidRPr="00C700CC" w14:paraId="1446102C" w14:textId="77777777" w:rsidTr="00C36877">
        <w:trPr>
          <w:jc w:val="center"/>
        </w:trPr>
        <w:tc>
          <w:tcPr>
            <w:tcW w:w="1863" w:type="dxa"/>
            <w:gridSpan w:val="2"/>
            <w:tcBorders>
              <w:top w:val="single" w:sz="4" w:space="0" w:color="000000"/>
              <w:left w:val="single" w:sz="4" w:space="0" w:color="000000"/>
              <w:bottom w:val="single" w:sz="4" w:space="0" w:color="000000"/>
            </w:tcBorders>
          </w:tcPr>
          <w:p w14:paraId="1446102A" w14:textId="77777777" w:rsidR="00CC5FC1" w:rsidRPr="00C700CC" w:rsidRDefault="00CC5FC1" w:rsidP="00C36877">
            <w:pPr>
              <w:pStyle w:val="TAL"/>
              <w:snapToGrid w:val="0"/>
              <w:jc w:val="center"/>
              <w:rPr>
                <w:b/>
                <w:color w:val="000000"/>
                <w:kern w:val="1"/>
              </w:rPr>
            </w:pPr>
            <w:r w:rsidRPr="00C700CC">
              <w:rPr>
                <w:b/>
                <w:color w:val="000000"/>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446102B" w14:textId="77777777" w:rsidR="00CC5FC1" w:rsidRPr="00C700CC" w:rsidRDefault="00CC5FC1" w:rsidP="00C36877">
            <w:pPr>
              <w:pStyle w:val="TAL"/>
              <w:snapToGrid w:val="0"/>
              <w:rPr>
                <w:color w:val="000000"/>
              </w:rPr>
            </w:pPr>
            <w:r w:rsidRPr="00C700CC">
              <w:rPr>
                <w:color w:val="000000"/>
              </w:rPr>
              <w:t>Check that the IUT rejects the discovery requests to the</w:t>
            </w:r>
            <w:r w:rsidRPr="00C700CC">
              <w:rPr>
                <w:i/>
                <w:color w:val="000000"/>
              </w:rPr>
              <w:t xml:space="preserve"> </w:t>
            </w:r>
            <w:r w:rsidRPr="00C700CC">
              <w:rPr>
                <w:color w:val="000000"/>
              </w:rPr>
              <w:t>resource TARGET_RESOURCE_ADDRESS when AE has no privilege to perform the discovery request for the resource TARGET_RESOURCE_ADDRESS</w:t>
            </w:r>
          </w:p>
        </w:tc>
      </w:tr>
      <w:tr w:rsidR="00CC5FC1" w:rsidRPr="00C700CC" w14:paraId="1446102F" w14:textId="77777777" w:rsidTr="00C36877">
        <w:trPr>
          <w:jc w:val="center"/>
        </w:trPr>
        <w:tc>
          <w:tcPr>
            <w:tcW w:w="1863" w:type="dxa"/>
            <w:gridSpan w:val="2"/>
            <w:tcBorders>
              <w:top w:val="single" w:sz="4" w:space="0" w:color="000000"/>
              <w:left w:val="single" w:sz="4" w:space="0" w:color="000000"/>
              <w:bottom w:val="single" w:sz="4" w:space="0" w:color="000000"/>
            </w:tcBorders>
            <w:shd w:val="clear" w:color="auto" w:fill="auto"/>
          </w:tcPr>
          <w:p w14:paraId="1446102D" w14:textId="77777777" w:rsidR="00CC5FC1" w:rsidRPr="00C700CC" w:rsidRDefault="00CC5FC1" w:rsidP="00C36877">
            <w:pPr>
              <w:pStyle w:val="TAL"/>
              <w:snapToGrid w:val="0"/>
              <w:jc w:val="center"/>
              <w:rPr>
                <w:b/>
                <w:color w:val="000000"/>
                <w:kern w:val="1"/>
              </w:rPr>
            </w:pPr>
            <w:r w:rsidRPr="00C700CC">
              <w:rPr>
                <w:b/>
                <w:color w:val="000000"/>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shd w:val="clear" w:color="auto" w:fill="auto"/>
          </w:tcPr>
          <w:p w14:paraId="1446102E" w14:textId="77777777" w:rsidR="00CC5FC1" w:rsidRPr="00C700CC" w:rsidRDefault="00CC5FC1" w:rsidP="00C36877">
            <w:pPr>
              <w:pStyle w:val="TAL"/>
              <w:snapToGrid w:val="0"/>
              <w:rPr>
                <w:color w:val="000000"/>
                <w:kern w:val="1"/>
              </w:rPr>
            </w:pPr>
            <w:r w:rsidRPr="00C700CC">
              <w:rPr>
                <w:color w:val="000000"/>
              </w:rPr>
              <w:t>TS-0001</w:t>
            </w:r>
            <w:r w:rsidR="00480A4B">
              <w:rPr>
                <w:rFonts w:cs="Arial"/>
                <w:color w:val="000000"/>
                <w:lang w:eastAsia="zh-CN"/>
              </w:rPr>
              <w:t xml:space="preserve"> </w:t>
            </w:r>
            <w:r w:rsidR="00480A4B" w:rsidRPr="004D1275">
              <w:rPr>
                <w:rFonts w:cs="Arial"/>
                <w:color w:val="000000"/>
                <w:szCs w:val="18"/>
                <w:lang w:eastAsia="zh-CN"/>
              </w:rPr>
              <w:t>[1], clause</w:t>
            </w:r>
            <w:r w:rsidRPr="00C700CC">
              <w:rPr>
                <w:color w:val="000000"/>
              </w:rPr>
              <w:t xml:space="preserve"> 10.2.6.2</w:t>
            </w:r>
            <w:r w:rsidR="00480A4B">
              <w:rPr>
                <w:color w:val="000000"/>
              </w:rPr>
              <w:t xml:space="preserve"> and</w:t>
            </w:r>
            <w:r w:rsidR="00480A4B" w:rsidRPr="004D1275">
              <w:rPr>
                <w:rFonts w:cs="Arial"/>
                <w:color w:val="000000"/>
                <w:szCs w:val="18"/>
                <w:lang w:eastAsia="zh-CN"/>
              </w:rPr>
              <w:t xml:space="preserve"> clause</w:t>
            </w:r>
            <w:r w:rsidRPr="00C700CC">
              <w:rPr>
                <w:color w:val="000000"/>
              </w:rPr>
              <w:t xml:space="preserve"> 7.2.3.14, TS-0004</w:t>
            </w:r>
            <w:r w:rsidR="00480A4B">
              <w:rPr>
                <w:rFonts w:cs="Arial"/>
                <w:color w:val="000000"/>
                <w:lang w:eastAsia="zh-CN"/>
              </w:rPr>
              <w:t xml:space="preserve"> </w:t>
            </w:r>
            <w:r w:rsidR="00480A4B">
              <w:rPr>
                <w:rFonts w:cs="Arial"/>
                <w:color w:val="000000"/>
                <w:szCs w:val="18"/>
                <w:lang w:eastAsia="zh-CN"/>
              </w:rPr>
              <w:t>[2</w:t>
            </w:r>
            <w:r w:rsidR="00480A4B" w:rsidRPr="004D1275">
              <w:rPr>
                <w:rFonts w:cs="Arial"/>
                <w:color w:val="000000"/>
                <w:szCs w:val="18"/>
                <w:lang w:eastAsia="zh-CN"/>
              </w:rPr>
              <w:t>], clause</w:t>
            </w:r>
            <w:r w:rsidRPr="00C700CC">
              <w:rPr>
                <w:color w:val="000000"/>
              </w:rPr>
              <w:t xml:space="preserve"> 7.3.3.14</w:t>
            </w:r>
          </w:p>
        </w:tc>
      </w:tr>
      <w:tr w:rsidR="00371BDC" w:rsidRPr="00C700CC" w14:paraId="14461032" w14:textId="77777777" w:rsidTr="00C36877">
        <w:trPr>
          <w:jc w:val="center"/>
        </w:trPr>
        <w:tc>
          <w:tcPr>
            <w:tcW w:w="1863" w:type="dxa"/>
            <w:gridSpan w:val="2"/>
            <w:tcBorders>
              <w:top w:val="single" w:sz="4" w:space="0" w:color="000000"/>
              <w:left w:val="single" w:sz="4" w:space="0" w:color="000000"/>
              <w:bottom w:val="single" w:sz="4" w:space="0" w:color="000000"/>
            </w:tcBorders>
          </w:tcPr>
          <w:p w14:paraId="14461030" w14:textId="77777777" w:rsidR="00371BDC" w:rsidRPr="00C700CC" w:rsidRDefault="000A645B" w:rsidP="00371BDC">
            <w:pPr>
              <w:pStyle w:val="TAL"/>
              <w:snapToGrid w:val="0"/>
              <w:jc w:val="center"/>
              <w:rPr>
                <w:b/>
                <w:color w:val="000000"/>
                <w:kern w:val="1"/>
              </w:rPr>
            </w:pPr>
            <w:r>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4461031" w14:textId="77777777" w:rsidR="00371BDC" w:rsidRPr="00C700CC" w:rsidRDefault="00371BDC" w:rsidP="00371BDC">
            <w:pPr>
              <w:pStyle w:val="TAL"/>
              <w:snapToGrid w:val="0"/>
              <w:rPr>
                <w:color w:val="000000"/>
              </w:rPr>
            </w:pPr>
            <w:r>
              <w:t xml:space="preserve">Release </w:t>
            </w:r>
            <w:r w:rsidR="007203B5">
              <w:t>1</w:t>
            </w:r>
          </w:p>
        </w:tc>
      </w:tr>
      <w:tr w:rsidR="00371BDC" w:rsidRPr="00C700CC" w14:paraId="14461035" w14:textId="77777777" w:rsidTr="00C36877">
        <w:trPr>
          <w:jc w:val="center"/>
        </w:trPr>
        <w:tc>
          <w:tcPr>
            <w:tcW w:w="1863" w:type="dxa"/>
            <w:gridSpan w:val="2"/>
            <w:tcBorders>
              <w:top w:val="single" w:sz="4" w:space="0" w:color="000000"/>
              <w:left w:val="single" w:sz="4" w:space="0" w:color="000000"/>
              <w:bottom w:val="single" w:sz="4" w:space="0" w:color="000000"/>
            </w:tcBorders>
          </w:tcPr>
          <w:p w14:paraId="14461033" w14:textId="77777777" w:rsidR="00371BDC" w:rsidRPr="00C700CC" w:rsidRDefault="00371BDC" w:rsidP="00371BDC">
            <w:pPr>
              <w:pStyle w:val="TAL"/>
              <w:snapToGrid w:val="0"/>
              <w:jc w:val="center"/>
              <w:rPr>
                <w:b/>
                <w:color w:val="000000"/>
                <w:kern w:val="1"/>
              </w:rPr>
            </w:pPr>
            <w:r w:rsidRPr="00C700CC">
              <w:rPr>
                <w:b/>
                <w:color w:val="000000"/>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61034" w14:textId="77777777" w:rsidR="00371BDC" w:rsidRPr="00C700CC" w:rsidRDefault="00371BDC" w:rsidP="00371BDC">
            <w:pPr>
              <w:pStyle w:val="TAL"/>
              <w:snapToGrid w:val="0"/>
              <w:rPr>
                <w:color w:val="000000"/>
              </w:rPr>
            </w:pPr>
            <w:r w:rsidRPr="00C700CC">
              <w:rPr>
                <w:color w:val="000000"/>
              </w:rPr>
              <w:t>CF01</w:t>
            </w:r>
          </w:p>
        </w:tc>
      </w:tr>
      <w:tr w:rsidR="00371BDC" w:rsidRPr="00C700CC" w14:paraId="14461038" w14:textId="77777777" w:rsidTr="00C36877">
        <w:trPr>
          <w:jc w:val="center"/>
        </w:trPr>
        <w:tc>
          <w:tcPr>
            <w:tcW w:w="1863" w:type="dxa"/>
            <w:gridSpan w:val="2"/>
            <w:tcBorders>
              <w:top w:val="single" w:sz="4" w:space="0" w:color="000000"/>
              <w:left w:val="single" w:sz="4" w:space="0" w:color="000000"/>
              <w:bottom w:val="single" w:sz="4" w:space="0" w:color="000000"/>
            </w:tcBorders>
          </w:tcPr>
          <w:p w14:paraId="14461036" w14:textId="77777777" w:rsidR="00371BDC" w:rsidRPr="00C700CC" w:rsidRDefault="00371BDC" w:rsidP="00371BDC">
            <w:pPr>
              <w:pStyle w:val="TAL"/>
              <w:snapToGrid w:val="0"/>
              <w:jc w:val="center"/>
              <w:rPr>
                <w:b/>
                <w:color w:val="000000"/>
                <w:kern w:val="1"/>
              </w:rPr>
            </w:pPr>
            <w:r w:rsidRPr="00C700CC">
              <w:rPr>
                <w:b/>
                <w:color w:val="000000"/>
                <w:kern w:val="1"/>
              </w:rPr>
              <w:t>PICS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4461037" w14:textId="77777777" w:rsidR="00371BDC" w:rsidRPr="00C700CC" w:rsidRDefault="00371BDC" w:rsidP="00371BDC">
            <w:pPr>
              <w:pStyle w:val="TAL"/>
              <w:snapToGrid w:val="0"/>
              <w:rPr>
                <w:color w:val="000000"/>
              </w:rPr>
            </w:pPr>
            <w:r w:rsidRPr="00C700CC">
              <w:rPr>
                <w:color w:val="000000"/>
              </w:rPr>
              <w:t>PICS_CSE</w:t>
            </w:r>
          </w:p>
        </w:tc>
      </w:tr>
      <w:tr w:rsidR="00371BDC" w:rsidRPr="00C700CC" w14:paraId="14461040" w14:textId="77777777" w:rsidTr="00C36877">
        <w:trPr>
          <w:jc w:val="center"/>
        </w:trPr>
        <w:tc>
          <w:tcPr>
            <w:tcW w:w="1853" w:type="dxa"/>
            <w:tcBorders>
              <w:top w:val="single" w:sz="4" w:space="0" w:color="000000"/>
              <w:left w:val="single" w:sz="4" w:space="0" w:color="000000"/>
              <w:bottom w:val="single" w:sz="4" w:space="0" w:color="000000"/>
              <w:right w:val="single" w:sz="4" w:space="0" w:color="000000"/>
            </w:tcBorders>
          </w:tcPr>
          <w:p w14:paraId="14461039" w14:textId="77777777" w:rsidR="00371BDC" w:rsidRPr="00C700CC" w:rsidRDefault="00371BDC" w:rsidP="00371BDC">
            <w:pPr>
              <w:pStyle w:val="TAL"/>
              <w:snapToGrid w:val="0"/>
              <w:jc w:val="center"/>
              <w:rPr>
                <w:b/>
                <w:color w:val="000000"/>
                <w:kern w:val="1"/>
              </w:rPr>
            </w:pPr>
            <w:r w:rsidRPr="00C700CC">
              <w:rPr>
                <w:b/>
                <w:color w:val="000000"/>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446103A" w14:textId="77777777" w:rsidR="00371BDC" w:rsidRPr="00C700CC" w:rsidRDefault="00371BDC" w:rsidP="00371BDC">
            <w:pPr>
              <w:pStyle w:val="TAL"/>
              <w:snapToGrid w:val="0"/>
              <w:ind w:left="540" w:hangingChars="300" w:hanging="540"/>
              <w:rPr>
                <w:color w:val="000000"/>
              </w:rPr>
            </w:pPr>
            <w:r w:rsidRPr="00C700CC">
              <w:rPr>
                <w:b/>
                <w:color w:val="000000"/>
              </w:rPr>
              <w:t>with {</w:t>
            </w:r>
          </w:p>
          <w:p w14:paraId="1446103B" w14:textId="77777777" w:rsidR="00371BDC" w:rsidRPr="00C700CC" w:rsidRDefault="00371BDC" w:rsidP="00371BDC">
            <w:pPr>
              <w:pStyle w:val="TAL"/>
              <w:snapToGrid w:val="0"/>
              <w:ind w:left="378" w:hangingChars="210" w:hanging="378"/>
              <w:rPr>
                <w:color w:val="000000"/>
              </w:rPr>
            </w:pPr>
            <w:r w:rsidRPr="00C700CC">
              <w:rPr>
                <w:color w:val="000000"/>
              </w:rPr>
              <w:tab/>
              <w:t xml:space="preserve">the IUT </w:t>
            </w:r>
            <w:r w:rsidRPr="00C700CC">
              <w:rPr>
                <w:b/>
                <w:color w:val="000000"/>
              </w:rPr>
              <w:t>being</w:t>
            </w:r>
            <w:r w:rsidRPr="00C700CC">
              <w:rPr>
                <w:color w:val="000000"/>
              </w:rPr>
              <w:t xml:space="preserve"> in the "initial state" </w:t>
            </w:r>
          </w:p>
          <w:p w14:paraId="1446103C" w14:textId="77777777" w:rsidR="00371BDC" w:rsidRPr="00C700CC" w:rsidRDefault="00371BDC" w:rsidP="00371BDC">
            <w:pPr>
              <w:pStyle w:val="TAL"/>
              <w:snapToGrid w:val="0"/>
              <w:ind w:firstLineChars="300" w:firstLine="540"/>
              <w:rPr>
                <w:color w:val="000000"/>
              </w:rPr>
            </w:pPr>
            <w:r w:rsidRPr="00C700CC">
              <w:rPr>
                <w:b/>
                <w:color w:val="000000"/>
              </w:rPr>
              <w:t>and</w:t>
            </w:r>
            <w:r w:rsidRPr="00C700CC">
              <w:rPr>
                <w:color w:val="000000"/>
                <w:sz w:val="20"/>
              </w:rPr>
              <w:t xml:space="preserve"> </w:t>
            </w:r>
            <w:r w:rsidRPr="00C700CC">
              <w:rPr>
                <w:color w:val="000000"/>
              </w:rPr>
              <w:t xml:space="preserve">the IUT </w:t>
            </w:r>
            <w:r w:rsidRPr="00C700CC">
              <w:rPr>
                <w:b/>
                <w:color w:val="000000"/>
              </w:rPr>
              <w:t>having</w:t>
            </w:r>
            <w:r w:rsidRPr="00C700CC">
              <w:rPr>
                <w:color w:val="000000"/>
              </w:rPr>
              <w:t xml:space="preserve"> </w:t>
            </w:r>
            <w:r w:rsidRPr="00C700CC">
              <w:rPr>
                <w:b/>
                <w:color w:val="000000"/>
              </w:rPr>
              <w:t>registered</w:t>
            </w:r>
            <w:r w:rsidRPr="00C700CC">
              <w:rPr>
                <w:color w:val="000000"/>
              </w:rPr>
              <w:t xml:space="preserve"> the AE</w:t>
            </w:r>
          </w:p>
          <w:p w14:paraId="1446103D" w14:textId="77777777" w:rsidR="00371BDC" w:rsidRPr="00C700CC" w:rsidRDefault="00371BDC" w:rsidP="00371BDC">
            <w:pPr>
              <w:pStyle w:val="TAL"/>
              <w:snapToGrid w:val="0"/>
              <w:ind w:firstLineChars="300" w:firstLine="540"/>
              <w:rPr>
                <w:color w:val="000000"/>
              </w:rPr>
            </w:pPr>
            <w:r w:rsidRPr="00C700CC">
              <w:rPr>
                <w:b/>
                <w:color w:val="000000"/>
              </w:rPr>
              <w:t>and</w:t>
            </w:r>
            <w:r w:rsidRPr="00C700CC">
              <w:rPr>
                <w:color w:val="000000"/>
              </w:rPr>
              <w:t xml:space="preserve"> the AE </w:t>
            </w:r>
            <w:r w:rsidRPr="00C700CC">
              <w:rPr>
                <w:b/>
                <w:color w:val="000000"/>
              </w:rPr>
              <w:t>having no</w:t>
            </w:r>
            <w:r w:rsidRPr="00C700CC">
              <w:rPr>
                <w:color w:val="000000"/>
              </w:rPr>
              <w:t xml:space="preserve"> privileges to perform RETRIEVE operation on the resource </w:t>
            </w:r>
          </w:p>
          <w:p w14:paraId="1446103E" w14:textId="77777777" w:rsidR="00371BDC" w:rsidRPr="00C700CC" w:rsidRDefault="00371BDC" w:rsidP="00371BDC">
            <w:pPr>
              <w:pStyle w:val="TAL"/>
              <w:snapToGrid w:val="0"/>
              <w:ind w:firstLineChars="300" w:firstLine="540"/>
              <w:rPr>
                <w:color w:val="000000"/>
              </w:rPr>
            </w:pPr>
            <w:r w:rsidRPr="00C700CC">
              <w:rPr>
                <w:color w:val="000000"/>
              </w:rPr>
              <w:t>TARGET_RESOURCE_ADDRESS</w:t>
            </w:r>
          </w:p>
          <w:p w14:paraId="1446103F" w14:textId="77777777" w:rsidR="00371BDC" w:rsidRPr="00C700CC" w:rsidRDefault="00371BDC" w:rsidP="00371BDC">
            <w:pPr>
              <w:pStyle w:val="TAL"/>
              <w:snapToGrid w:val="0"/>
              <w:rPr>
                <w:b/>
                <w:color w:val="000000"/>
                <w:kern w:val="1"/>
              </w:rPr>
            </w:pPr>
            <w:r w:rsidRPr="00C700CC">
              <w:rPr>
                <w:b/>
                <w:color w:val="000000"/>
              </w:rPr>
              <w:t>}</w:t>
            </w:r>
          </w:p>
        </w:tc>
      </w:tr>
      <w:tr w:rsidR="00371BDC" w:rsidRPr="00C700CC" w14:paraId="14461044" w14:textId="77777777" w:rsidTr="00C36877">
        <w:trPr>
          <w:trHeight w:val="213"/>
          <w:jc w:val="center"/>
        </w:trPr>
        <w:tc>
          <w:tcPr>
            <w:tcW w:w="1853" w:type="dxa"/>
            <w:vMerge w:val="restart"/>
            <w:tcBorders>
              <w:top w:val="single" w:sz="4" w:space="0" w:color="000000"/>
              <w:left w:val="single" w:sz="4" w:space="0" w:color="000000"/>
              <w:right w:val="single" w:sz="4" w:space="0" w:color="000000"/>
            </w:tcBorders>
          </w:tcPr>
          <w:p w14:paraId="14461041" w14:textId="77777777" w:rsidR="00371BDC" w:rsidRPr="00C700CC" w:rsidRDefault="00371BDC" w:rsidP="00371BDC">
            <w:pPr>
              <w:pStyle w:val="TAL"/>
              <w:snapToGrid w:val="0"/>
              <w:jc w:val="center"/>
              <w:rPr>
                <w:b/>
                <w:color w:val="000000"/>
                <w:kern w:val="1"/>
              </w:rPr>
            </w:pPr>
            <w:r w:rsidRPr="00C700CC">
              <w:rPr>
                <w:b/>
                <w:color w:val="000000"/>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4461042" w14:textId="77777777" w:rsidR="00371BDC" w:rsidRPr="00C700CC" w:rsidRDefault="00371BDC" w:rsidP="00371BDC">
            <w:pPr>
              <w:pStyle w:val="TAL"/>
              <w:snapToGrid w:val="0"/>
              <w:jc w:val="center"/>
              <w:rPr>
                <w:b/>
                <w:color w:val="000000"/>
              </w:rPr>
            </w:pPr>
            <w:r w:rsidRPr="00C700CC">
              <w:rPr>
                <w:b/>
                <w:color w:val="000000"/>
              </w:rPr>
              <w:t>Test events</w:t>
            </w:r>
          </w:p>
        </w:tc>
        <w:tc>
          <w:tcPr>
            <w:tcW w:w="1427" w:type="dxa"/>
            <w:tcBorders>
              <w:top w:val="single" w:sz="4" w:space="0" w:color="000000"/>
              <w:left w:val="single" w:sz="4" w:space="0" w:color="000000"/>
              <w:bottom w:val="single" w:sz="4" w:space="0" w:color="000000"/>
              <w:right w:val="single" w:sz="4" w:space="0" w:color="000000"/>
            </w:tcBorders>
          </w:tcPr>
          <w:p w14:paraId="14461043" w14:textId="77777777" w:rsidR="00371BDC" w:rsidRPr="00C700CC" w:rsidRDefault="00371BDC" w:rsidP="00371BDC">
            <w:pPr>
              <w:pStyle w:val="TAL"/>
              <w:snapToGrid w:val="0"/>
              <w:jc w:val="center"/>
              <w:rPr>
                <w:b/>
                <w:color w:val="000000"/>
              </w:rPr>
            </w:pPr>
            <w:r w:rsidRPr="00C700CC">
              <w:rPr>
                <w:b/>
                <w:color w:val="000000"/>
              </w:rPr>
              <w:t>Direction</w:t>
            </w:r>
          </w:p>
        </w:tc>
      </w:tr>
      <w:tr w:rsidR="00371BDC" w:rsidRPr="00C700CC" w14:paraId="1446104D" w14:textId="77777777" w:rsidTr="00C36877">
        <w:trPr>
          <w:trHeight w:val="962"/>
          <w:jc w:val="center"/>
        </w:trPr>
        <w:tc>
          <w:tcPr>
            <w:tcW w:w="1853" w:type="dxa"/>
            <w:vMerge/>
            <w:tcBorders>
              <w:left w:val="single" w:sz="4" w:space="0" w:color="000000"/>
              <w:right w:val="single" w:sz="4" w:space="0" w:color="000000"/>
            </w:tcBorders>
          </w:tcPr>
          <w:p w14:paraId="14461045" w14:textId="77777777" w:rsidR="00371BDC" w:rsidRPr="00C700CC" w:rsidRDefault="00371BDC" w:rsidP="00371BDC">
            <w:pPr>
              <w:pStyle w:val="TAL"/>
              <w:snapToGrid w:val="0"/>
              <w:jc w:val="center"/>
              <w:rPr>
                <w:b/>
                <w:color w:val="000000"/>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61046" w14:textId="77777777" w:rsidR="00371BDC" w:rsidRPr="00C700CC" w:rsidRDefault="00371BDC" w:rsidP="00371BDC">
            <w:pPr>
              <w:pStyle w:val="TAL"/>
              <w:snapToGrid w:val="0"/>
              <w:ind w:left="360" w:hangingChars="200" w:hanging="360"/>
              <w:rPr>
                <w:b/>
                <w:color w:val="000000"/>
              </w:rPr>
            </w:pPr>
            <w:r w:rsidRPr="00C700CC">
              <w:rPr>
                <w:b/>
                <w:color w:val="000000"/>
              </w:rPr>
              <w:t>when {</w:t>
            </w:r>
            <w:r w:rsidRPr="00C700CC">
              <w:rPr>
                <w:color w:val="000000"/>
              </w:rPr>
              <w:br/>
              <w:t>the IUT</w:t>
            </w:r>
            <w:r w:rsidRPr="00C700CC">
              <w:rPr>
                <w:b/>
                <w:color w:val="000000"/>
              </w:rPr>
              <w:t xml:space="preserve"> receives </w:t>
            </w:r>
            <w:r w:rsidRPr="00C700CC">
              <w:rPr>
                <w:color w:val="000000"/>
              </w:rPr>
              <w:t xml:space="preserve">a valid RETRIEVE Request </w:t>
            </w:r>
            <w:r w:rsidRPr="00C700CC">
              <w:rPr>
                <w:b/>
                <w:color w:val="000000"/>
              </w:rPr>
              <w:t>from</w:t>
            </w:r>
            <w:r w:rsidRPr="00C700CC">
              <w:rPr>
                <w:color w:val="000000"/>
              </w:rPr>
              <w:t xml:space="preserve"> AE </w:t>
            </w:r>
            <w:r w:rsidRPr="00C700CC">
              <w:rPr>
                <w:b/>
                <w:color w:val="000000"/>
              </w:rPr>
              <w:t xml:space="preserve">containing </w:t>
            </w:r>
          </w:p>
          <w:p w14:paraId="14461047" w14:textId="77777777" w:rsidR="00371BDC" w:rsidRPr="00C700CC" w:rsidRDefault="00371BDC" w:rsidP="00371BDC">
            <w:pPr>
              <w:pStyle w:val="TAL"/>
              <w:ind w:firstLineChars="350" w:firstLine="630"/>
              <w:rPr>
                <w:b/>
                <w:color w:val="000000"/>
              </w:rPr>
            </w:pPr>
            <w:r w:rsidRPr="00C700CC">
              <w:rPr>
                <w:b/>
                <w:color w:val="000000"/>
              </w:rPr>
              <w:t xml:space="preserve"> </w:t>
            </w:r>
            <w:r w:rsidRPr="00C700CC">
              <w:rPr>
                <w:b/>
                <w:color w:val="000000"/>
              </w:rPr>
              <w:tab/>
            </w:r>
            <w:r w:rsidRPr="00C700CC">
              <w:rPr>
                <w:color w:val="000000"/>
              </w:rPr>
              <w:t>To</w:t>
            </w:r>
            <w:r w:rsidRPr="00C700CC">
              <w:rPr>
                <w:b/>
                <w:i/>
                <w:color w:val="000000"/>
              </w:rPr>
              <w:t xml:space="preserve"> </w:t>
            </w:r>
            <w:r w:rsidRPr="00C700CC">
              <w:rPr>
                <w:b/>
                <w:color w:val="000000"/>
              </w:rPr>
              <w:t xml:space="preserve">set to </w:t>
            </w:r>
            <w:r w:rsidRPr="00C700CC">
              <w:rPr>
                <w:color w:val="000000"/>
              </w:rPr>
              <w:t>TARGET_RESOURCE_ADDRESS</w:t>
            </w:r>
            <w:r w:rsidRPr="00C700CC">
              <w:rPr>
                <w:b/>
                <w:i/>
                <w:color w:val="000000"/>
              </w:rPr>
              <w:t xml:space="preserve"> </w:t>
            </w:r>
            <w:r w:rsidRPr="00C700CC">
              <w:rPr>
                <w:b/>
                <w:color w:val="000000"/>
              </w:rPr>
              <w:t>and</w:t>
            </w:r>
          </w:p>
          <w:p w14:paraId="14461048" w14:textId="77777777" w:rsidR="00371BDC" w:rsidRPr="00C700CC" w:rsidRDefault="00371BDC" w:rsidP="00371BDC">
            <w:pPr>
              <w:pStyle w:val="TAL"/>
              <w:rPr>
                <w:b/>
                <w:color w:val="000000"/>
              </w:rPr>
            </w:pPr>
            <w:r w:rsidRPr="00C700CC">
              <w:rPr>
                <w:b/>
                <w:color w:val="000000"/>
              </w:rPr>
              <w:t xml:space="preserve">              </w:t>
            </w:r>
            <w:r w:rsidRPr="00C700CC">
              <w:rPr>
                <w:b/>
                <w:color w:val="000000"/>
              </w:rPr>
              <w:tab/>
            </w:r>
            <w:r w:rsidRPr="00C700CC">
              <w:rPr>
                <w:color w:val="000000"/>
              </w:rPr>
              <w:t>From</w:t>
            </w:r>
            <w:r w:rsidRPr="00C700CC">
              <w:rPr>
                <w:b/>
                <w:i/>
                <w:color w:val="000000"/>
              </w:rPr>
              <w:t xml:space="preserve"> </w:t>
            </w:r>
            <w:r w:rsidRPr="00C700CC">
              <w:rPr>
                <w:b/>
                <w:color w:val="000000"/>
              </w:rPr>
              <w:t xml:space="preserve">set to </w:t>
            </w:r>
            <w:r w:rsidRPr="00C700CC">
              <w:rPr>
                <w:color w:val="000000"/>
              </w:rPr>
              <w:t>AE_ID</w:t>
            </w:r>
            <w:r w:rsidRPr="00C700CC">
              <w:rPr>
                <w:b/>
                <w:i/>
                <w:color w:val="000000"/>
              </w:rPr>
              <w:t xml:space="preserve"> </w:t>
            </w:r>
            <w:r w:rsidRPr="00C700CC">
              <w:rPr>
                <w:b/>
                <w:color w:val="000000"/>
              </w:rPr>
              <w:t>and</w:t>
            </w:r>
          </w:p>
          <w:p w14:paraId="14461049" w14:textId="77777777" w:rsidR="00371BDC" w:rsidRDefault="00371BDC" w:rsidP="00371BDC">
            <w:pPr>
              <w:pStyle w:val="TAL"/>
              <w:rPr>
                <w:b/>
                <w:color w:val="000000"/>
              </w:rPr>
            </w:pPr>
            <w:r w:rsidRPr="00C700CC">
              <w:rPr>
                <w:b/>
                <w:color w:val="000000"/>
              </w:rPr>
              <w:tab/>
              <w:t xml:space="preserve">           </w:t>
            </w:r>
            <w:r>
              <w:rPr>
                <w:color w:val="000000"/>
              </w:rPr>
              <w:t xml:space="preserve">Filter Criteria </w:t>
            </w:r>
            <w:r>
              <w:rPr>
                <w:b/>
                <w:color w:val="000000"/>
              </w:rPr>
              <w:t>containing</w:t>
            </w:r>
          </w:p>
          <w:p w14:paraId="1446104A" w14:textId="77777777" w:rsidR="00371BDC" w:rsidRPr="00C700CC" w:rsidRDefault="00371BDC" w:rsidP="00371BDC">
            <w:pPr>
              <w:pStyle w:val="TAL"/>
              <w:rPr>
                <w:b/>
                <w:color w:val="000000"/>
              </w:rPr>
            </w:pPr>
            <w:r>
              <w:rPr>
                <w:b/>
                <w:color w:val="000000"/>
              </w:rPr>
              <w:tab/>
            </w:r>
            <w:r>
              <w:rPr>
                <w:b/>
                <w:color w:val="000000"/>
              </w:rPr>
              <w:tab/>
            </w:r>
            <w:r>
              <w:rPr>
                <w:b/>
                <w:color w:val="000000"/>
              </w:rPr>
              <w:tab/>
            </w:r>
            <w:r>
              <w:rPr>
                <w:b/>
                <w:color w:val="000000"/>
              </w:rPr>
              <w:tab/>
            </w:r>
            <w:r w:rsidRPr="00C700CC">
              <w:rPr>
                <w:color w:val="000000"/>
              </w:rPr>
              <w:t>filterUsage</w:t>
            </w:r>
            <w:r w:rsidRPr="00C700CC">
              <w:rPr>
                <w:b/>
                <w:i/>
                <w:color w:val="000000"/>
              </w:rPr>
              <w:t xml:space="preserve"> </w:t>
            </w:r>
            <w:r w:rsidRPr="00C700CC">
              <w:rPr>
                <w:b/>
                <w:color w:val="000000"/>
              </w:rPr>
              <w:t xml:space="preserve">set to </w:t>
            </w:r>
            <w:r w:rsidRPr="00C700CC">
              <w:rPr>
                <w:color w:val="000000"/>
              </w:rPr>
              <w:t>1 (Discovery Criteria)</w:t>
            </w:r>
            <w:r w:rsidRPr="00C700CC">
              <w:rPr>
                <w:b/>
                <w:color w:val="000000"/>
              </w:rPr>
              <w:t xml:space="preserve"> </w:t>
            </w:r>
          </w:p>
          <w:p w14:paraId="1446104B" w14:textId="77777777" w:rsidR="00371BDC" w:rsidRPr="00C700CC" w:rsidRDefault="00371BDC" w:rsidP="00371BDC">
            <w:pPr>
              <w:pStyle w:val="TAL"/>
              <w:rPr>
                <w:color w:val="000000"/>
              </w:rPr>
            </w:pPr>
            <w:r w:rsidRPr="00C700CC">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6104C" w14:textId="77777777" w:rsidR="00371BDC" w:rsidRPr="00C700CC" w:rsidRDefault="00371BDC" w:rsidP="00371BDC">
            <w:pPr>
              <w:pStyle w:val="TAL"/>
              <w:snapToGrid w:val="0"/>
              <w:jc w:val="center"/>
              <w:rPr>
                <w:b/>
                <w:color w:val="000000"/>
                <w:kern w:val="1"/>
              </w:rPr>
            </w:pPr>
            <w:r w:rsidRPr="00C700CC">
              <w:rPr>
                <w:color w:val="000000"/>
                <w:lang w:eastAsia="ko-KR"/>
              </w:rPr>
              <w:t xml:space="preserve">IUT </w:t>
            </w:r>
            <w:r w:rsidRPr="00C700CC">
              <w:rPr>
                <w:color w:val="000000"/>
                <w:lang w:eastAsia="ko-KR"/>
              </w:rPr>
              <w:sym w:font="Wingdings" w:char="F0DF"/>
            </w:r>
            <w:r w:rsidRPr="00C700CC">
              <w:rPr>
                <w:color w:val="000000"/>
                <w:lang w:eastAsia="ko-KR"/>
              </w:rPr>
              <w:t xml:space="preserve"> AE</w:t>
            </w:r>
          </w:p>
        </w:tc>
      </w:tr>
      <w:tr w:rsidR="00371BDC" w:rsidRPr="00C700CC" w14:paraId="14461054" w14:textId="77777777" w:rsidTr="00C36877">
        <w:trPr>
          <w:trHeight w:val="680"/>
          <w:jc w:val="center"/>
        </w:trPr>
        <w:tc>
          <w:tcPr>
            <w:tcW w:w="1853" w:type="dxa"/>
            <w:vMerge/>
            <w:tcBorders>
              <w:left w:val="single" w:sz="4" w:space="0" w:color="000000"/>
              <w:bottom w:val="single" w:sz="4" w:space="0" w:color="000000"/>
              <w:right w:val="single" w:sz="4" w:space="0" w:color="000000"/>
            </w:tcBorders>
          </w:tcPr>
          <w:p w14:paraId="1446104E" w14:textId="77777777" w:rsidR="00371BDC" w:rsidRPr="00C700CC" w:rsidRDefault="00371BDC" w:rsidP="00371BDC">
            <w:pPr>
              <w:pStyle w:val="TAL"/>
              <w:snapToGrid w:val="0"/>
              <w:jc w:val="center"/>
              <w:rPr>
                <w:b/>
                <w:color w:val="000000"/>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6104F" w14:textId="77777777" w:rsidR="00371BDC" w:rsidRPr="00C700CC" w:rsidRDefault="00371BDC" w:rsidP="00371BDC">
            <w:pPr>
              <w:pStyle w:val="TAL"/>
              <w:snapToGrid w:val="0"/>
              <w:rPr>
                <w:b/>
                <w:color w:val="000000"/>
              </w:rPr>
            </w:pPr>
            <w:r w:rsidRPr="00C700CC">
              <w:rPr>
                <w:b/>
                <w:color w:val="000000"/>
              </w:rPr>
              <w:t>then {</w:t>
            </w:r>
          </w:p>
          <w:p w14:paraId="14461050" w14:textId="77777777" w:rsidR="00371BDC" w:rsidRPr="00C700CC" w:rsidRDefault="00371BDC" w:rsidP="00371BDC">
            <w:pPr>
              <w:pStyle w:val="TAL"/>
              <w:snapToGrid w:val="0"/>
              <w:ind w:firstLineChars="200" w:firstLine="360"/>
              <w:rPr>
                <w:b/>
                <w:color w:val="000000"/>
              </w:rPr>
            </w:pPr>
            <w:r w:rsidRPr="00C700CC">
              <w:rPr>
                <w:color w:val="000000"/>
              </w:rPr>
              <w:t xml:space="preserve">the IUT sends a valid Response </w:t>
            </w:r>
            <w:r w:rsidRPr="00C700CC">
              <w:rPr>
                <w:b/>
                <w:color w:val="000000"/>
              </w:rPr>
              <w:t>containing</w:t>
            </w:r>
          </w:p>
          <w:p w14:paraId="14461051" w14:textId="77777777" w:rsidR="00371BDC" w:rsidRPr="00C700CC" w:rsidRDefault="00371BDC" w:rsidP="00371BDC">
            <w:pPr>
              <w:pStyle w:val="TAL"/>
              <w:snapToGrid w:val="0"/>
              <w:ind w:firstLineChars="350" w:firstLine="630"/>
              <w:rPr>
                <w:color w:val="000000"/>
              </w:rPr>
            </w:pPr>
            <w:r w:rsidRPr="00C700CC">
              <w:rPr>
                <w:color w:val="000000"/>
              </w:rPr>
              <w:t xml:space="preserve">Response Status Code </w:t>
            </w:r>
            <w:r w:rsidRPr="00C700CC">
              <w:rPr>
                <w:b/>
                <w:color w:val="000000"/>
              </w:rPr>
              <w:t xml:space="preserve">set </w:t>
            </w:r>
            <w:r w:rsidRPr="00C700CC">
              <w:rPr>
                <w:rFonts w:hint="eastAsia"/>
                <w:b/>
                <w:color w:val="000000"/>
                <w:lang w:eastAsia="ko-KR"/>
              </w:rPr>
              <w:t xml:space="preserve">to </w:t>
            </w:r>
            <w:r w:rsidRPr="00C700CC">
              <w:rPr>
                <w:color w:val="000000"/>
                <w:lang w:eastAsia="ko-KR"/>
              </w:rPr>
              <w:t xml:space="preserve">4103 (ACCESS_DENIED) </w:t>
            </w:r>
            <w:r w:rsidRPr="00C700CC">
              <w:rPr>
                <w:color w:val="000000"/>
              </w:rPr>
              <w:tab/>
            </w:r>
          </w:p>
          <w:p w14:paraId="14461052" w14:textId="77777777" w:rsidR="00371BDC" w:rsidRPr="00C700CC" w:rsidRDefault="00371BDC" w:rsidP="00371BDC">
            <w:pPr>
              <w:pStyle w:val="TAL"/>
              <w:snapToGrid w:val="0"/>
              <w:rPr>
                <w:b/>
                <w:color w:val="000000"/>
              </w:rPr>
            </w:pPr>
            <w:r w:rsidRPr="00C700CC">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61053" w14:textId="77777777" w:rsidR="00371BDC" w:rsidRPr="00C700CC" w:rsidRDefault="00371BDC" w:rsidP="00371BDC">
            <w:pPr>
              <w:pStyle w:val="TAL"/>
              <w:snapToGrid w:val="0"/>
              <w:jc w:val="center"/>
              <w:rPr>
                <w:color w:val="000000"/>
                <w:lang w:eastAsia="ko-KR"/>
              </w:rPr>
            </w:pPr>
            <w:r w:rsidRPr="00C700CC">
              <w:rPr>
                <w:color w:val="000000"/>
                <w:lang w:eastAsia="ko-KR"/>
              </w:rPr>
              <w:t xml:space="preserve">IUT </w:t>
            </w:r>
            <w:r w:rsidRPr="00C700CC">
              <w:rPr>
                <w:color w:val="000000"/>
                <w:lang w:eastAsia="ko-KR"/>
              </w:rPr>
              <w:sym w:font="Wingdings" w:char="F0E0"/>
            </w:r>
            <w:r w:rsidRPr="00C700CC">
              <w:rPr>
                <w:color w:val="000000"/>
                <w:lang w:eastAsia="ko-KR"/>
              </w:rPr>
              <w:t xml:space="preserve"> AE</w:t>
            </w:r>
          </w:p>
        </w:tc>
      </w:tr>
    </w:tbl>
    <w:p w14:paraId="14461055" w14:textId="77777777" w:rsidR="00174494" w:rsidRDefault="00174494" w:rsidP="004B51AD">
      <w:pPr>
        <w:pStyle w:val="H6"/>
        <w:rPr>
          <w:rFonts w:eastAsia="Times New Roman"/>
        </w:rPr>
      </w:pPr>
    </w:p>
    <w:p w14:paraId="14461056" w14:textId="77777777" w:rsidR="00DA2973" w:rsidRPr="004B51AD" w:rsidRDefault="00DA2973" w:rsidP="004B51AD">
      <w:pPr>
        <w:pStyle w:val="H6"/>
        <w:rPr>
          <w:rFonts w:eastAsia="Times New Roman"/>
        </w:rPr>
      </w:pPr>
      <w:r w:rsidRPr="004B51AD">
        <w:rPr>
          <w:rFonts w:eastAsia="Times New Roman"/>
        </w:rPr>
        <w:t>TP/oneM2M/CSE</w:t>
      </w:r>
      <w:r w:rsidR="000E68A5" w:rsidRPr="004B51AD">
        <w:rPr>
          <w:rFonts w:eastAsia="Times New Roman"/>
        </w:rPr>
        <w:t>/DIS/</w:t>
      </w:r>
      <w:r w:rsidRPr="004B51AD">
        <w:rPr>
          <w:rFonts w:eastAsia="Times New Roman"/>
        </w:rPr>
        <w:t>006</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B26358" w:rsidRPr="00C700CC" w14:paraId="14461059" w14:textId="77777777" w:rsidTr="009C0B77">
        <w:trPr>
          <w:jc w:val="center"/>
        </w:trPr>
        <w:tc>
          <w:tcPr>
            <w:tcW w:w="1863" w:type="dxa"/>
            <w:gridSpan w:val="2"/>
            <w:tcBorders>
              <w:top w:val="single" w:sz="4" w:space="0" w:color="000000"/>
              <w:left w:val="single" w:sz="4" w:space="0" w:color="000000"/>
              <w:bottom w:val="single" w:sz="4" w:space="0" w:color="000000"/>
            </w:tcBorders>
          </w:tcPr>
          <w:p w14:paraId="14461057" w14:textId="77777777" w:rsidR="00B26358" w:rsidRPr="00C700CC" w:rsidRDefault="00B26358" w:rsidP="00B26358">
            <w:pPr>
              <w:pStyle w:val="TAL"/>
              <w:snapToGrid w:val="0"/>
              <w:jc w:val="center"/>
              <w:rPr>
                <w:b/>
                <w:color w:val="000000"/>
              </w:rPr>
            </w:pPr>
            <w:r w:rsidRPr="00C700CC">
              <w:rPr>
                <w:b/>
                <w:color w:val="000000"/>
              </w:rPr>
              <w:t>TP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61058" w14:textId="77777777" w:rsidR="00B26358" w:rsidRPr="00C700CC" w:rsidRDefault="00B26358" w:rsidP="00B26358">
            <w:pPr>
              <w:pStyle w:val="TAL"/>
              <w:snapToGrid w:val="0"/>
              <w:rPr>
                <w:color w:val="000000"/>
              </w:rPr>
            </w:pPr>
            <w:r w:rsidRPr="00C700CC">
              <w:rPr>
                <w:color w:val="000000"/>
              </w:rPr>
              <w:t>TP/oneM2M/CSE/DIS/006</w:t>
            </w:r>
          </w:p>
        </w:tc>
      </w:tr>
      <w:tr w:rsidR="00B26358" w:rsidRPr="00C700CC" w14:paraId="1446105C" w14:textId="77777777" w:rsidTr="009C0B77">
        <w:trPr>
          <w:jc w:val="center"/>
        </w:trPr>
        <w:tc>
          <w:tcPr>
            <w:tcW w:w="1863" w:type="dxa"/>
            <w:gridSpan w:val="2"/>
            <w:tcBorders>
              <w:top w:val="single" w:sz="4" w:space="0" w:color="000000"/>
              <w:left w:val="single" w:sz="4" w:space="0" w:color="000000"/>
              <w:bottom w:val="single" w:sz="4" w:space="0" w:color="000000"/>
            </w:tcBorders>
          </w:tcPr>
          <w:p w14:paraId="1446105A" w14:textId="77777777" w:rsidR="00B26358" w:rsidRPr="00C700CC" w:rsidRDefault="00B26358" w:rsidP="00B26358">
            <w:pPr>
              <w:pStyle w:val="TAL"/>
              <w:snapToGrid w:val="0"/>
              <w:jc w:val="center"/>
              <w:rPr>
                <w:b/>
                <w:color w:val="000000"/>
                <w:kern w:val="1"/>
              </w:rPr>
            </w:pPr>
            <w:r w:rsidRPr="00C700CC">
              <w:rPr>
                <w:b/>
                <w:color w:val="000000"/>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446105B" w14:textId="77777777" w:rsidR="00B26358" w:rsidRPr="00C700CC" w:rsidRDefault="00B26358" w:rsidP="00B26358">
            <w:pPr>
              <w:pStyle w:val="TAL"/>
              <w:snapToGrid w:val="0"/>
              <w:rPr>
                <w:color w:val="000000"/>
              </w:rPr>
            </w:pPr>
            <w:r w:rsidRPr="00C700CC">
              <w:rPr>
                <w:color w:val="000000"/>
              </w:rPr>
              <w:t>Check that the IUT responds with an error when the AE sends requests to discover the resource TARGET_RESOURCE_ADDRESS which does not exist in the Hosting CSE</w:t>
            </w:r>
          </w:p>
        </w:tc>
      </w:tr>
      <w:tr w:rsidR="00B26358" w:rsidRPr="00C700CC" w14:paraId="1446105F" w14:textId="77777777" w:rsidTr="009C0B77">
        <w:trPr>
          <w:jc w:val="center"/>
        </w:trPr>
        <w:tc>
          <w:tcPr>
            <w:tcW w:w="1863" w:type="dxa"/>
            <w:gridSpan w:val="2"/>
            <w:tcBorders>
              <w:top w:val="single" w:sz="4" w:space="0" w:color="000000"/>
              <w:left w:val="single" w:sz="4" w:space="0" w:color="000000"/>
              <w:bottom w:val="single" w:sz="4" w:space="0" w:color="000000"/>
            </w:tcBorders>
          </w:tcPr>
          <w:p w14:paraId="1446105D" w14:textId="77777777" w:rsidR="00B26358" w:rsidRPr="00C700CC" w:rsidRDefault="00B26358" w:rsidP="00B26358">
            <w:pPr>
              <w:pStyle w:val="TAL"/>
              <w:snapToGrid w:val="0"/>
              <w:jc w:val="center"/>
              <w:rPr>
                <w:b/>
                <w:color w:val="000000"/>
                <w:kern w:val="1"/>
              </w:rPr>
            </w:pPr>
            <w:r w:rsidRPr="00C700CC">
              <w:rPr>
                <w:b/>
                <w:color w:val="000000"/>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446105E" w14:textId="77777777" w:rsidR="00B26358" w:rsidRPr="00C700CC" w:rsidRDefault="00B26358" w:rsidP="00B26358">
            <w:pPr>
              <w:pStyle w:val="TAL"/>
              <w:snapToGrid w:val="0"/>
              <w:rPr>
                <w:color w:val="000000"/>
                <w:kern w:val="1"/>
              </w:rPr>
            </w:pPr>
            <w:r w:rsidRPr="00C700CC">
              <w:rPr>
                <w:color w:val="000000"/>
              </w:rPr>
              <w:t>TS-0001</w:t>
            </w:r>
            <w:r w:rsidR="00480A4B">
              <w:rPr>
                <w:rFonts w:cs="Arial"/>
                <w:color w:val="000000"/>
                <w:lang w:eastAsia="zh-CN"/>
              </w:rPr>
              <w:t xml:space="preserve"> </w:t>
            </w:r>
            <w:r w:rsidR="00480A4B" w:rsidRPr="004D1275">
              <w:rPr>
                <w:rFonts w:cs="Arial"/>
                <w:color w:val="000000"/>
                <w:szCs w:val="18"/>
                <w:lang w:eastAsia="zh-CN"/>
              </w:rPr>
              <w:t>[1], clause</w:t>
            </w:r>
            <w:r w:rsidRPr="00C700CC">
              <w:rPr>
                <w:color w:val="000000"/>
              </w:rPr>
              <w:t xml:space="preserve"> 10.2.6.2, TS-0004</w:t>
            </w:r>
            <w:r w:rsidR="00480A4B">
              <w:rPr>
                <w:rFonts w:cs="Arial"/>
                <w:color w:val="000000"/>
                <w:lang w:eastAsia="zh-CN"/>
              </w:rPr>
              <w:t xml:space="preserve"> </w:t>
            </w:r>
            <w:r w:rsidR="00480A4B">
              <w:rPr>
                <w:rFonts w:cs="Arial"/>
                <w:color w:val="000000"/>
                <w:szCs w:val="18"/>
                <w:lang w:eastAsia="zh-CN"/>
              </w:rPr>
              <w:t>[2</w:t>
            </w:r>
            <w:r w:rsidR="00480A4B" w:rsidRPr="004D1275">
              <w:rPr>
                <w:rFonts w:cs="Arial"/>
                <w:color w:val="000000"/>
                <w:szCs w:val="18"/>
                <w:lang w:eastAsia="zh-CN"/>
              </w:rPr>
              <w:t>], clause</w:t>
            </w:r>
            <w:r w:rsidRPr="00C700CC">
              <w:rPr>
                <w:color w:val="000000"/>
              </w:rPr>
              <w:t xml:space="preserve"> 7.3.3.14</w:t>
            </w:r>
          </w:p>
        </w:tc>
      </w:tr>
      <w:tr w:rsidR="00B26358" w:rsidRPr="00C700CC" w14:paraId="14461062" w14:textId="77777777" w:rsidTr="009C0B77">
        <w:trPr>
          <w:jc w:val="center"/>
        </w:trPr>
        <w:tc>
          <w:tcPr>
            <w:tcW w:w="1863" w:type="dxa"/>
            <w:gridSpan w:val="2"/>
            <w:tcBorders>
              <w:top w:val="single" w:sz="4" w:space="0" w:color="000000"/>
              <w:left w:val="single" w:sz="4" w:space="0" w:color="000000"/>
              <w:bottom w:val="single" w:sz="4" w:space="0" w:color="000000"/>
            </w:tcBorders>
          </w:tcPr>
          <w:p w14:paraId="14461060" w14:textId="77777777" w:rsidR="00B26358" w:rsidRPr="00C700CC" w:rsidRDefault="00B26358" w:rsidP="00B26358">
            <w:pPr>
              <w:pStyle w:val="TAL"/>
              <w:snapToGrid w:val="0"/>
              <w:jc w:val="center"/>
              <w:rPr>
                <w:b/>
                <w:color w:val="000000"/>
                <w:kern w:val="1"/>
              </w:rPr>
            </w:pPr>
            <w:r w:rsidRPr="00C700CC">
              <w:rPr>
                <w:b/>
                <w:color w:val="000000"/>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61061" w14:textId="77777777" w:rsidR="00B26358" w:rsidRPr="00C700CC" w:rsidRDefault="00B26358" w:rsidP="00B26358">
            <w:pPr>
              <w:pStyle w:val="TAL"/>
              <w:snapToGrid w:val="0"/>
              <w:rPr>
                <w:color w:val="000000"/>
              </w:rPr>
            </w:pPr>
            <w:r w:rsidRPr="00C700CC">
              <w:rPr>
                <w:color w:val="000000"/>
              </w:rPr>
              <w:t>CF01</w:t>
            </w:r>
          </w:p>
        </w:tc>
      </w:tr>
      <w:tr w:rsidR="009C0B77" w:rsidRPr="00C700CC" w14:paraId="14461065" w14:textId="77777777" w:rsidTr="009C0B77">
        <w:trPr>
          <w:jc w:val="center"/>
        </w:trPr>
        <w:tc>
          <w:tcPr>
            <w:tcW w:w="1863" w:type="dxa"/>
            <w:gridSpan w:val="2"/>
            <w:tcBorders>
              <w:top w:val="single" w:sz="4" w:space="0" w:color="000000"/>
              <w:left w:val="single" w:sz="4" w:space="0" w:color="000000"/>
              <w:bottom w:val="single" w:sz="4" w:space="0" w:color="000000"/>
            </w:tcBorders>
          </w:tcPr>
          <w:p w14:paraId="14461063" w14:textId="77777777" w:rsidR="009C0B77" w:rsidRPr="00C700CC" w:rsidRDefault="000A645B" w:rsidP="00CB3192">
            <w:pPr>
              <w:pStyle w:val="TAL"/>
              <w:snapToGrid w:val="0"/>
              <w:jc w:val="center"/>
              <w:rPr>
                <w:b/>
                <w:color w:val="000000"/>
              </w:rPr>
            </w:pPr>
            <w:r>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4461064" w14:textId="77777777" w:rsidR="009C0B77" w:rsidRPr="00C700CC" w:rsidRDefault="009C0B77" w:rsidP="00CB3192">
            <w:pPr>
              <w:pStyle w:val="TAL"/>
              <w:snapToGrid w:val="0"/>
              <w:rPr>
                <w:color w:val="000000"/>
              </w:rPr>
            </w:pPr>
            <w:r>
              <w:t xml:space="preserve">Release </w:t>
            </w:r>
            <w:r w:rsidR="007203B5">
              <w:t>1</w:t>
            </w:r>
          </w:p>
        </w:tc>
      </w:tr>
      <w:tr w:rsidR="00B26358" w:rsidRPr="00C700CC" w14:paraId="14461068" w14:textId="77777777" w:rsidTr="009C0B77">
        <w:trPr>
          <w:jc w:val="center"/>
        </w:trPr>
        <w:tc>
          <w:tcPr>
            <w:tcW w:w="1863" w:type="dxa"/>
            <w:gridSpan w:val="2"/>
            <w:tcBorders>
              <w:top w:val="single" w:sz="4" w:space="0" w:color="000000"/>
              <w:left w:val="single" w:sz="4" w:space="0" w:color="000000"/>
              <w:bottom w:val="single" w:sz="4" w:space="0" w:color="000000"/>
            </w:tcBorders>
          </w:tcPr>
          <w:p w14:paraId="14461066" w14:textId="77777777" w:rsidR="00B26358" w:rsidRPr="00C700CC" w:rsidRDefault="00B26358" w:rsidP="00B26358">
            <w:pPr>
              <w:pStyle w:val="TAL"/>
              <w:snapToGrid w:val="0"/>
              <w:jc w:val="center"/>
              <w:rPr>
                <w:b/>
                <w:color w:val="000000"/>
                <w:kern w:val="1"/>
              </w:rPr>
            </w:pPr>
            <w:r w:rsidRPr="00C700CC">
              <w:rPr>
                <w:b/>
                <w:color w:val="000000"/>
                <w:kern w:val="1"/>
              </w:rPr>
              <w:t>PICS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4461067" w14:textId="77777777" w:rsidR="00B26358" w:rsidRPr="00C700CC" w:rsidRDefault="00B26358" w:rsidP="00B26358">
            <w:pPr>
              <w:pStyle w:val="TAL"/>
              <w:snapToGrid w:val="0"/>
              <w:rPr>
                <w:color w:val="000000"/>
              </w:rPr>
            </w:pPr>
            <w:r w:rsidRPr="00C700CC">
              <w:rPr>
                <w:color w:val="000000"/>
              </w:rPr>
              <w:t>PICS_CSE</w:t>
            </w:r>
          </w:p>
        </w:tc>
      </w:tr>
      <w:tr w:rsidR="00B26358" w:rsidRPr="00C700CC" w14:paraId="1446106E" w14:textId="77777777" w:rsidTr="009C0B77">
        <w:trPr>
          <w:jc w:val="center"/>
        </w:trPr>
        <w:tc>
          <w:tcPr>
            <w:tcW w:w="1853" w:type="dxa"/>
            <w:tcBorders>
              <w:top w:val="single" w:sz="4" w:space="0" w:color="000000"/>
              <w:left w:val="single" w:sz="4" w:space="0" w:color="000000"/>
              <w:bottom w:val="single" w:sz="4" w:space="0" w:color="000000"/>
              <w:right w:val="single" w:sz="4" w:space="0" w:color="000000"/>
            </w:tcBorders>
          </w:tcPr>
          <w:p w14:paraId="14461069" w14:textId="77777777" w:rsidR="00B26358" w:rsidRPr="00C700CC" w:rsidRDefault="00B26358" w:rsidP="00B26358">
            <w:pPr>
              <w:pStyle w:val="TAL"/>
              <w:snapToGrid w:val="0"/>
              <w:jc w:val="center"/>
              <w:rPr>
                <w:b/>
                <w:color w:val="000000"/>
                <w:kern w:val="1"/>
              </w:rPr>
            </w:pPr>
            <w:r w:rsidRPr="00C700CC">
              <w:rPr>
                <w:b/>
                <w:color w:val="000000"/>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446106A" w14:textId="77777777" w:rsidR="00B26358" w:rsidRPr="00C700CC" w:rsidRDefault="00B26358" w:rsidP="00B26358">
            <w:pPr>
              <w:pStyle w:val="TAL"/>
              <w:snapToGrid w:val="0"/>
              <w:ind w:left="360" w:hangingChars="200" w:hanging="360"/>
              <w:rPr>
                <w:color w:val="000000"/>
              </w:rPr>
            </w:pPr>
            <w:r w:rsidRPr="00C700CC">
              <w:rPr>
                <w:b/>
                <w:color w:val="000000"/>
              </w:rPr>
              <w:t>with {</w:t>
            </w:r>
            <w:r w:rsidRPr="00C700CC">
              <w:rPr>
                <w:color w:val="000000"/>
              </w:rPr>
              <w:br/>
              <w:t xml:space="preserve">the IUT </w:t>
            </w:r>
            <w:r w:rsidRPr="00C700CC">
              <w:rPr>
                <w:b/>
                <w:color w:val="000000"/>
              </w:rPr>
              <w:t>being</w:t>
            </w:r>
            <w:r w:rsidRPr="00C700CC">
              <w:rPr>
                <w:color w:val="000000"/>
              </w:rPr>
              <w:t xml:space="preserve"> in the "initial state" </w:t>
            </w:r>
          </w:p>
          <w:p w14:paraId="1446106B" w14:textId="77777777" w:rsidR="00B26358" w:rsidRPr="00C700CC" w:rsidRDefault="00B26358" w:rsidP="00B26358">
            <w:pPr>
              <w:pStyle w:val="TAL"/>
              <w:snapToGrid w:val="0"/>
              <w:rPr>
                <w:color w:val="000000"/>
              </w:rPr>
            </w:pPr>
            <w:r w:rsidRPr="00C700CC">
              <w:rPr>
                <w:color w:val="000000"/>
              </w:rPr>
              <w:t xml:space="preserve">       </w:t>
            </w:r>
            <w:r w:rsidRPr="00C700CC">
              <w:rPr>
                <w:b/>
                <w:color w:val="000000"/>
              </w:rPr>
              <w:t xml:space="preserve">and </w:t>
            </w:r>
            <w:r w:rsidRPr="00C700CC">
              <w:rPr>
                <w:color w:val="000000"/>
              </w:rPr>
              <w:t xml:space="preserve">the IUT </w:t>
            </w:r>
            <w:r w:rsidRPr="00C700CC">
              <w:rPr>
                <w:b/>
                <w:color w:val="000000"/>
              </w:rPr>
              <w:t>having registered</w:t>
            </w:r>
            <w:r w:rsidRPr="00C700CC">
              <w:rPr>
                <w:color w:val="000000"/>
              </w:rPr>
              <w:t xml:space="preserve"> the AE</w:t>
            </w:r>
          </w:p>
          <w:p w14:paraId="1446106C" w14:textId="77777777" w:rsidR="00B26358" w:rsidRPr="00C700CC" w:rsidRDefault="00B26358" w:rsidP="00B26358">
            <w:pPr>
              <w:pStyle w:val="TAL"/>
              <w:snapToGrid w:val="0"/>
              <w:ind w:firstLineChars="200" w:firstLine="360"/>
              <w:rPr>
                <w:color w:val="000000"/>
              </w:rPr>
            </w:pPr>
            <w:r w:rsidRPr="00C700CC">
              <w:rPr>
                <w:b/>
                <w:color w:val="000000"/>
              </w:rPr>
              <w:t>and</w:t>
            </w:r>
            <w:r w:rsidRPr="00C700CC">
              <w:rPr>
                <w:color w:val="000000"/>
                <w:sz w:val="20"/>
              </w:rPr>
              <w:t xml:space="preserve"> </w:t>
            </w:r>
            <w:r w:rsidRPr="00C700CC">
              <w:rPr>
                <w:color w:val="000000"/>
              </w:rPr>
              <w:t xml:space="preserve">the IUT </w:t>
            </w:r>
            <w:r w:rsidRPr="00C700CC">
              <w:rPr>
                <w:b/>
                <w:color w:val="000000"/>
              </w:rPr>
              <w:t>having</w:t>
            </w:r>
            <w:r w:rsidRPr="00C700CC">
              <w:rPr>
                <w:color w:val="000000"/>
              </w:rPr>
              <w:t xml:space="preserve"> </w:t>
            </w:r>
            <w:r w:rsidRPr="00C700CC">
              <w:rPr>
                <w:b/>
              </w:rPr>
              <w:t>not</w:t>
            </w:r>
            <w:r w:rsidRPr="00C700CC">
              <w:t xml:space="preserve"> </w:t>
            </w:r>
            <w:r w:rsidRPr="00C700CC">
              <w:rPr>
                <w:b/>
              </w:rPr>
              <w:t xml:space="preserve">yet </w:t>
            </w:r>
            <w:r w:rsidRPr="00C700CC">
              <w:rPr>
                <w:b/>
                <w:color w:val="000000"/>
              </w:rPr>
              <w:t>created</w:t>
            </w:r>
            <w:r w:rsidRPr="00C700CC">
              <w:rPr>
                <w:color w:val="000000"/>
              </w:rPr>
              <w:t xml:space="preserve"> a </w:t>
            </w:r>
            <w:r>
              <w:rPr>
                <w:color w:val="000000"/>
              </w:rPr>
              <w:t xml:space="preserve">containe </w:t>
            </w:r>
            <w:r w:rsidRPr="00C700CC">
              <w:rPr>
                <w:color w:val="000000"/>
              </w:rPr>
              <w:t xml:space="preserve">resource </w:t>
            </w:r>
            <w:r w:rsidRPr="00C700CC">
              <w:rPr>
                <w:color w:val="000000"/>
              </w:rPr>
              <w:lastRenderedPageBreak/>
              <w:t>TARGET_RESOURCE_ADDRESS</w:t>
            </w:r>
          </w:p>
          <w:p w14:paraId="1446106D" w14:textId="77777777" w:rsidR="00B26358" w:rsidRPr="00C700CC" w:rsidRDefault="00B26358" w:rsidP="00B26358">
            <w:pPr>
              <w:pStyle w:val="TAL"/>
              <w:snapToGrid w:val="0"/>
              <w:rPr>
                <w:b/>
                <w:color w:val="000000"/>
                <w:kern w:val="1"/>
              </w:rPr>
            </w:pPr>
            <w:r w:rsidRPr="00C700CC">
              <w:rPr>
                <w:b/>
                <w:color w:val="000000"/>
              </w:rPr>
              <w:t>}</w:t>
            </w:r>
          </w:p>
        </w:tc>
      </w:tr>
      <w:tr w:rsidR="00B26358" w:rsidRPr="00C700CC" w14:paraId="14461072" w14:textId="77777777" w:rsidTr="009C0B77">
        <w:trPr>
          <w:trHeight w:val="213"/>
          <w:jc w:val="center"/>
        </w:trPr>
        <w:tc>
          <w:tcPr>
            <w:tcW w:w="1853" w:type="dxa"/>
            <w:vMerge w:val="restart"/>
            <w:tcBorders>
              <w:top w:val="single" w:sz="4" w:space="0" w:color="000000"/>
              <w:left w:val="single" w:sz="4" w:space="0" w:color="000000"/>
              <w:right w:val="single" w:sz="4" w:space="0" w:color="000000"/>
            </w:tcBorders>
          </w:tcPr>
          <w:p w14:paraId="1446106F" w14:textId="77777777" w:rsidR="00B26358" w:rsidRPr="00C700CC" w:rsidRDefault="00B26358" w:rsidP="00B26358">
            <w:pPr>
              <w:pStyle w:val="TAL"/>
              <w:snapToGrid w:val="0"/>
              <w:jc w:val="center"/>
              <w:rPr>
                <w:b/>
                <w:color w:val="000000"/>
                <w:kern w:val="1"/>
              </w:rPr>
            </w:pPr>
            <w:r w:rsidRPr="00C700CC">
              <w:rPr>
                <w:b/>
                <w:color w:val="000000"/>
                <w:kern w:val="1"/>
              </w:rPr>
              <w:lastRenderedPageBreak/>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4461070" w14:textId="77777777" w:rsidR="00B26358" w:rsidRPr="00C700CC" w:rsidRDefault="00B26358" w:rsidP="00B26358">
            <w:pPr>
              <w:pStyle w:val="TAL"/>
              <w:snapToGrid w:val="0"/>
              <w:jc w:val="center"/>
              <w:rPr>
                <w:b/>
                <w:color w:val="000000"/>
              </w:rPr>
            </w:pPr>
            <w:r w:rsidRPr="00C700CC">
              <w:rPr>
                <w:b/>
                <w:color w:val="000000"/>
              </w:rPr>
              <w:t>Test events</w:t>
            </w:r>
          </w:p>
        </w:tc>
        <w:tc>
          <w:tcPr>
            <w:tcW w:w="1427" w:type="dxa"/>
            <w:tcBorders>
              <w:top w:val="single" w:sz="4" w:space="0" w:color="000000"/>
              <w:left w:val="single" w:sz="4" w:space="0" w:color="000000"/>
              <w:bottom w:val="single" w:sz="4" w:space="0" w:color="000000"/>
              <w:right w:val="single" w:sz="4" w:space="0" w:color="000000"/>
            </w:tcBorders>
          </w:tcPr>
          <w:p w14:paraId="14461071" w14:textId="77777777" w:rsidR="00B26358" w:rsidRPr="00C700CC" w:rsidRDefault="00B26358" w:rsidP="00B26358">
            <w:pPr>
              <w:pStyle w:val="TAL"/>
              <w:snapToGrid w:val="0"/>
              <w:jc w:val="center"/>
              <w:rPr>
                <w:b/>
                <w:color w:val="000000"/>
                <w:kern w:val="1"/>
              </w:rPr>
            </w:pPr>
            <w:r w:rsidRPr="00C700CC">
              <w:rPr>
                <w:b/>
                <w:color w:val="000000"/>
                <w:kern w:val="1"/>
              </w:rPr>
              <w:t>Expected behaviour</w:t>
            </w:r>
          </w:p>
        </w:tc>
      </w:tr>
      <w:tr w:rsidR="00B26358" w:rsidRPr="00C700CC" w14:paraId="1446107B" w14:textId="77777777" w:rsidTr="009C0B77">
        <w:trPr>
          <w:trHeight w:val="962"/>
          <w:jc w:val="center"/>
        </w:trPr>
        <w:tc>
          <w:tcPr>
            <w:tcW w:w="1853" w:type="dxa"/>
            <w:vMerge/>
            <w:tcBorders>
              <w:left w:val="single" w:sz="4" w:space="0" w:color="000000"/>
              <w:right w:val="single" w:sz="4" w:space="0" w:color="000000"/>
            </w:tcBorders>
          </w:tcPr>
          <w:p w14:paraId="14461073" w14:textId="77777777" w:rsidR="00B26358" w:rsidRPr="00C700CC" w:rsidRDefault="00B26358" w:rsidP="00B26358">
            <w:pPr>
              <w:pStyle w:val="TAL"/>
              <w:snapToGrid w:val="0"/>
              <w:jc w:val="center"/>
              <w:rPr>
                <w:b/>
                <w:color w:val="000000"/>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61074" w14:textId="77777777" w:rsidR="00B26358" w:rsidRPr="00C700CC" w:rsidRDefault="00B26358" w:rsidP="00B26358">
            <w:pPr>
              <w:pStyle w:val="TAL"/>
              <w:rPr>
                <w:b/>
                <w:color w:val="000000"/>
              </w:rPr>
            </w:pPr>
            <w:r w:rsidRPr="00C700CC">
              <w:rPr>
                <w:b/>
                <w:color w:val="000000"/>
              </w:rPr>
              <w:t>when {</w:t>
            </w:r>
            <w:r w:rsidRPr="00C700CC">
              <w:rPr>
                <w:color w:val="000000"/>
              </w:rPr>
              <w:br/>
              <w:t xml:space="preserve">       the IUT</w:t>
            </w:r>
            <w:r w:rsidRPr="00C700CC">
              <w:rPr>
                <w:b/>
                <w:color w:val="000000"/>
              </w:rPr>
              <w:t xml:space="preserve"> receives </w:t>
            </w:r>
            <w:r w:rsidRPr="00C700CC">
              <w:rPr>
                <w:color w:val="000000"/>
              </w:rPr>
              <w:t xml:space="preserve">a valid RETRIEVE Request </w:t>
            </w:r>
            <w:r w:rsidRPr="00C700CC">
              <w:rPr>
                <w:b/>
                <w:color w:val="000000"/>
              </w:rPr>
              <w:t>from</w:t>
            </w:r>
            <w:r w:rsidRPr="00C700CC">
              <w:rPr>
                <w:color w:val="000000"/>
              </w:rPr>
              <w:t xml:space="preserve"> AE </w:t>
            </w:r>
            <w:r w:rsidRPr="00C700CC">
              <w:rPr>
                <w:b/>
                <w:color w:val="000000"/>
              </w:rPr>
              <w:t xml:space="preserve">containing </w:t>
            </w:r>
          </w:p>
          <w:p w14:paraId="14461075" w14:textId="77777777" w:rsidR="00B26358" w:rsidRPr="00C700CC" w:rsidRDefault="00B26358" w:rsidP="00B26358">
            <w:pPr>
              <w:pStyle w:val="TAL"/>
              <w:rPr>
                <w:b/>
                <w:color w:val="000000"/>
              </w:rPr>
            </w:pPr>
            <w:r w:rsidRPr="00C700CC">
              <w:rPr>
                <w:b/>
                <w:color w:val="000000"/>
              </w:rPr>
              <w:tab/>
              <w:t xml:space="preserve">          </w:t>
            </w:r>
            <w:r w:rsidRPr="00C700CC">
              <w:rPr>
                <w:color w:val="000000"/>
              </w:rPr>
              <w:t>To</w:t>
            </w:r>
            <w:r w:rsidRPr="00C700CC">
              <w:rPr>
                <w:b/>
                <w:i/>
                <w:color w:val="000000"/>
              </w:rPr>
              <w:t xml:space="preserve"> </w:t>
            </w:r>
            <w:r w:rsidRPr="00C700CC">
              <w:rPr>
                <w:b/>
                <w:color w:val="000000"/>
              </w:rPr>
              <w:t xml:space="preserve">set to </w:t>
            </w:r>
            <w:r w:rsidRPr="00C700CC">
              <w:rPr>
                <w:color w:val="000000"/>
              </w:rPr>
              <w:t>TARGET_RESOURCE_ADDRESS</w:t>
            </w:r>
            <w:r w:rsidRPr="00C700CC">
              <w:rPr>
                <w:b/>
                <w:i/>
                <w:color w:val="000000"/>
              </w:rPr>
              <w:t xml:space="preserve"> </w:t>
            </w:r>
            <w:r w:rsidRPr="00C700CC">
              <w:rPr>
                <w:b/>
                <w:color w:val="000000"/>
              </w:rPr>
              <w:t>and</w:t>
            </w:r>
          </w:p>
          <w:p w14:paraId="14461076" w14:textId="77777777" w:rsidR="00B26358" w:rsidRPr="00C700CC" w:rsidRDefault="00B26358" w:rsidP="00B26358">
            <w:pPr>
              <w:pStyle w:val="TAL"/>
              <w:rPr>
                <w:b/>
                <w:color w:val="000000"/>
              </w:rPr>
            </w:pPr>
            <w:r w:rsidRPr="00C700CC">
              <w:rPr>
                <w:b/>
                <w:color w:val="000000"/>
              </w:rPr>
              <w:t xml:space="preserve">              </w:t>
            </w:r>
            <w:r w:rsidRPr="00C700CC">
              <w:rPr>
                <w:b/>
                <w:color w:val="000000"/>
              </w:rPr>
              <w:tab/>
            </w:r>
            <w:r w:rsidRPr="00C700CC">
              <w:rPr>
                <w:color w:val="000000"/>
              </w:rPr>
              <w:t>From</w:t>
            </w:r>
            <w:r w:rsidRPr="00C700CC">
              <w:rPr>
                <w:b/>
                <w:i/>
                <w:color w:val="000000"/>
              </w:rPr>
              <w:t xml:space="preserve"> </w:t>
            </w:r>
            <w:r w:rsidRPr="00C700CC">
              <w:rPr>
                <w:b/>
                <w:color w:val="000000"/>
              </w:rPr>
              <w:t xml:space="preserve">set to </w:t>
            </w:r>
            <w:r w:rsidRPr="00C700CC">
              <w:rPr>
                <w:color w:val="000000"/>
              </w:rPr>
              <w:t>AE_ID</w:t>
            </w:r>
            <w:r w:rsidRPr="00C700CC">
              <w:rPr>
                <w:b/>
                <w:i/>
                <w:color w:val="000000"/>
              </w:rPr>
              <w:t xml:space="preserve"> </w:t>
            </w:r>
            <w:r w:rsidRPr="00C700CC">
              <w:rPr>
                <w:b/>
                <w:color w:val="000000"/>
              </w:rPr>
              <w:t>and</w:t>
            </w:r>
          </w:p>
          <w:p w14:paraId="14461077" w14:textId="77777777" w:rsidR="00B26358" w:rsidRDefault="00B26358" w:rsidP="00B26358">
            <w:pPr>
              <w:pStyle w:val="TAL"/>
              <w:rPr>
                <w:color w:val="000000"/>
              </w:rPr>
            </w:pPr>
            <w:r w:rsidRPr="00C700CC">
              <w:rPr>
                <w:b/>
                <w:color w:val="000000"/>
              </w:rPr>
              <w:tab/>
              <w:t xml:space="preserve">           </w:t>
            </w:r>
            <w:r>
              <w:rPr>
                <w:color w:val="000000"/>
              </w:rPr>
              <w:t xml:space="preserve">Filter Criteria </w:t>
            </w:r>
            <w:r>
              <w:rPr>
                <w:b/>
                <w:color w:val="000000"/>
              </w:rPr>
              <w:t>containing</w:t>
            </w:r>
            <w:r w:rsidRPr="00C700CC">
              <w:rPr>
                <w:color w:val="000000"/>
              </w:rPr>
              <w:t xml:space="preserve"> </w:t>
            </w:r>
          </w:p>
          <w:p w14:paraId="14461078" w14:textId="77777777" w:rsidR="00B26358" w:rsidRPr="00C700CC" w:rsidRDefault="00B26358" w:rsidP="00B26358">
            <w:pPr>
              <w:pStyle w:val="TAL"/>
              <w:rPr>
                <w:b/>
                <w:color w:val="000000"/>
              </w:rPr>
            </w:pPr>
            <w:r>
              <w:rPr>
                <w:color w:val="000000"/>
              </w:rPr>
              <w:tab/>
            </w:r>
            <w:r>
              <w:rPr>
                <w:color w:val="000000"/>
              </w:rPr>
              <w:tab/>
            </w:r>
            <w:r>
              <w:rPr>
                <w:color w:val="000000"/>
              </w:rPr>
              <w:tab/>
            </w:r>
            <w:r>
              <w:rPr>
                <w:color w:val="000000"/>
              </w:rPr>
              <w:tab/>
            </w:r>
            <w:r w:rsidRPr="00C700CC">
              <w:rPr>
                <w:color w:val="000000"/>
              </w:rPr>
              <w:t>filterUsage</w:t>
            </w:r>
            <w:r w:rsidRPr="00C700CC">
              <w:rPr>
                <w:b/>
                <w:i/>
                <w:color w:val="000000"/>
              </w:rPr>
              <w:t xml:space="preserve"> </w:t>
            </w:r>
            <w:r w:rsidRPr="00C700CC">
              <w:rPr>
                <w:b/>
                <w:color w:val="000000"/>
              </w:rPr>
              <w:t xml:space="preserve">set to </w:t>
            </w:r>
            <w:r w:rsidRPr="00C700CC">
              <w:rPr>
                <w:color w:val="000000"/>
              </w:rPr>
              <w:t>1 (Discovery Criteria)</w:t>
            </w:r>
            <w:r w:rsidRPr="00C700CC">
              <w:rPr>
                <w:b/>
                <w:color w:val="000000"/>
              </w:rPr>
              <w:t xml:space="preserve"> </w:t>
            </w:r>
          </w:p>
          <w:p w14:paraId="14461079" w14:textId="77777777" w:rsidR="00B26358" w:rsidRPr="00C700CC" w:rsidRDefault="00B26358" w:rsidP="00B26358">
            <w:pPr>
              <w:pStyle w:val="TAL"/>
              <w:rPr>
                <w:b/>
                <w:color w:val="000000"/>
              </w:rPr>
            </w:pPr>
            <w:r w:rsidRPr="00C700CC">
              <w:rPr>
                <w:b/>
                <w:color w:val="000000"/>
              </w:rPr>
              <w:t>}</w:t>
            </w:r>
          </w:p>
        </w:tc>
        <w:tc>
          <w:tcPr>
            <w:tcW w:w="1427" w:type="dxa"/>
            <w:tcBorders>
              <w:top w:val="single" w:sz="4" w:space="0" w:color="000000"/>
              <w:left w:val="single" w:sz="4" w:space="0" w:color="000000"/>
              <w:bottom w:val="single" w:sz="4" w:space="0" w:color="000000"/>
              <w:right w:val="single" w:sz="4" w:space="0" w:color="000000"/>
            </w:tcBorders>
          </w:tcPr>
          <w:p w14:paraId="1446107A" w14:textId="77777777" w:rsidR="00B26358" w:rsidRPr="00C700CC" w:rsidRDefault="00B26358" w:rsidP="00B26358">
            <w:pPr>
              <w:pStyle w:val="TAL"/>
              <w:snapToGrid w:val="0"/>
              <w:jc w:val="center"/>
              <w:rPr>
                <w:b/>
                <w:color w:val="000000"/>
                <w:kern w:val="1"/>
              </w:rPr>
            </w:pPr>
          </w:p>
        </w:tc>
      </w:tr>
      <w:tr w:rsidR="00B26358" w:rsidRPr="00C700CC" w14:paraId="14461081" w14:textId="77777777" w:rsidTr="009C0B77">
        <w:trPr>
          <w:trHeight w:val="850"/>
          <w:jc w:val="center"/>
        </w:trPr>
        <w:tc>
          <w:tcPr>
            <w:tcW w:w="1853" w:type="dxa"/>
            <w:vMerge/>
            <w:tcBorders>
              <w:left w:val="single" w:sz="4" w:space="0" w:color="000000"/>
              <w:bottom w:val="single" w:sz="4" w:space="0" w:color="000000"/>
              <w:right w:val="single" w:sz="4" w:space="0" w:color="000000"/>
            </w:tcBorders>
          </w:tcPr>
          <w:p w14:paraId="1446107C" w14:textId="77777777" w:rsidR="00B26358" w:rsidRPr="00C700CC" w:rsidRDefault="00B26358" w:rsidP="00B26358">
            <w:pPr>
              <w:pStyle w:val="TAL"/>
              <w:snapToGrid w:val="0"/>
              <w:jc w:val="center"/>
              <w:rPr>
                <w:b/>
                <w:color w:val="000000"/>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6107D" w14:textId="77777777" w:rsidR="00B26358" w:rsidRPr="00C700CC" w:rsidRDefault="00B26358" w:rsidP="00B26358">
            <w:pPr>
              <w:pStyle w:val="TAL"/>
              <w:snapToGrid w:val="0"/>
              <w:rPr>
                <w:color w:val="000000"/>
                <w:szCs w:val="18"/>
              </w:rPr>
            </w:pPr>
            <w:r w:rsidRPr="00C700CC">
              <w:rPr>
                <w:b/>
                <w:color w:val="000000"/>
              </w:rPr>
              <w:t>then {</w:t>
            </w:r>
            <w:r w:rsidRPr="00C700CC">
              <w:rPr>
                <w:color w:val="000000"/>
              </w:rPr>
              <w:br/>
              <w:t xml:space="preserve">      the IUT </w:t>
            </w:r>
            <w:r w:rsidRPr="00C700CC">
              <w:rPr>
                <w:b/>
                <w:color w:val="000000"/>
              </w:rPr>
              <w:t>sends</w:t>
            </w:r>
            <w:r w:rsidRPr="00C700CC">
              <w:rPr>
                <w:color w:val="000000"/>
              </w:rPr>
              <w:t xml:space="preserve"> a valid Response </w:t>
            </w:r>
            <w:r w:rsidRPr="00C700CC">
              <w:rPr>
                <w:b/>
                <w:color w:val="000000"/>
              </w:rPr>
              <w:t>containing</w:t>
            </w:r>
            <w:r w:rsidRPr="00C700CC">
              <w:rPr>
                <w:color w:val="000000"/>
              </w:rPr>
              <w:t xml:space="preserve"> </w:t>
            </w:r>
          </w:p>
          <w:p w14:paraId="1446107E" w14:textId="77777777" w:rsidR="00B26358" w:rsidRPr="00C700CC" w:rsidRDefault="00B26358" w:rsidP="00B26358">
            <w:pPr>
              <w:pStyle w:val="TAL"/>
              <w:snapToGrid w:val="0"/>
              <w:rPr>
                <w:color w:val="000000"/>
                <w:szCs w:val="18"/>
              </w:rPr>
            </w:pPr>
            <w:r w:rsidRPr="00C700CC">
              <w:rPr>
                <w:color w:val="000000"/>
                <w:szCs w:val="18"/>
              </w:rPr>
              <w:tab/>
              <w:t xml:space="preserve">Response Status Code </w:t>
            </w:r>
            <w:r w:rsidRPr="00C700CC">
              <w:rPr>
                <w:b/>
                <w:color w:val="000000"/>
                <w:szCs w:val="18"/>
              </w:rPr>
              <w:t>set to</w:t>
            </w:r>
            <w:r w:rsidRPr="00C700CC">
              <w:rPr>
                <w:color w:val="000000"/>
                <w:szCs w:val="18"/>
              </w:rPr>
              <w:t xml:space="preserve"> 4004 (NOT_FOUND)</w:t>
            </w:r>
          </w:p>
          <w:p w14:paraId="1446107F" w14:textId="77777777" w:rsidR="00B26358" w:rsidRPr="00C700CC" w:rsidRDefault="00B26358" w:rsidP="00B26358">
            <w:pPr>
              <w:pStyle w:val="TAL"/>
              <w:snapToGrid w:val="0"/>
              <w:rPr>
                <w:b/>
                <w:color w:val="000000"/>
              </w:rPr>
            </w:pPr>
            <w:r w:rsidRPr="00C700CC">
              <w:rPr>
                <w:b/>
                <w:color w:val="000000"/>
              </w:rPr>
              <w:t>}</w:t>
            </w:r>
          </w:p>
        </w:tc>
        <w:tc>
          <w:tcPr>
            <w:tcW w:w="1427" w:type="dxa"/>
            <w:tcBorders>
              <w:top w:val="single" w:sz="4" w:space="0" w:color="000000"/>
              <w:left w:val="single" w:sz="4" w:space="0" w:color="000000"/>
              <w:bottom w:val="single" w:sz="4" w:space="0" w:color="000000"/>
              <w:right w:val="single" w:sz="4" w:space="0" w:color="000000"/>
            </w:tcBorders>
          </w:tcPr>
          <w:p w14:paraId="14461080" w14:textId="77777777" w:rsidR="00B26358" w:rsidRPr="00C700CC" w:rsidRDefault="00B26358" w:rsidP="00B26358">
            <w:pPr>
              <w:pStyle w:val="TAL"/>
              <w:snapToGrid w:val="0"/>
              <w:jc w:val="center"/>
              <w:rPr>
                <w:b/>
                <w:color w:val="000000"/>
                <w:kern w:val="1"/>
              </w:rPr>
            </w:pPr>
          </w:p>
        </w:tc>
      </w:tr>
    </w:tbl>
    <w:p w14:paraId="14461082" w14:textId="77777777" w:rsidR="00665E6C" w:rsidRDefault="00665E6C" w:rsidP="0048382B"/>
    <w:p w14:paraId="14461083" w14:textId="77777777" w:rsidR="00DA2973" w:rsidRPr="00C700CC" w:rsidRDefault="00665E6C" w:rsidP="004B51AD">
      <w:pPr>
        <w:pStyle w:val="H6"/>
        <w:rPr>
          <w:b/>
        </w:rPr>
      </w:pPr>
      <w:r>
        <w:br w:type="page"/>
      </w:r>
      <w:r w:rsidR="00DA2973" w:rsidRPr="004B51AD">
        <w:rPr>
          <w:rFonts w:eastAsia="Times New Roman"/>
        </w:rPr>
        <w:lastRenderedPageBreak/>
        <w:t>TP/oneM2M/CSE</w:t>
      </w:r>
      <w:r w:rsidR="000E68A5" w:rsidRPr="004B51AD">
        <w:rPr>
          <w:rFonts w:eastAsia="Times New Roman"/>
        </w:rPr>
        <w:t>/DIS/</w:t>
      </w:r>
      <w:r w:rsidR="00DA2973" w:rsidRPr="004B51AD">
        <w:rPr>
          <w:rFonts w:eastAsia="Times New Roman"/>
        </w:rPr>
        <w:t>007</w:t>
      </w:r>
    </w:p>
    <w:tbl>
      <w:tblPr>
        <w:tblW w:w="0" w:type="auto"/>
        <w:jc w:val="center"/>
        <w:tblLayout w:type="fixed"/>
        <w:tblCellMar>
          <w:left w:w="28" w:type="dxa"/>
        </w:tblCellMar>
        <w:tblLook w:val="0000" w:firstRow="0" w:lastRow="0" w:firstColumn="0" w:lastColumn="0" w:noHBand="0" w:noVBand="0"/>
        <w:tblPrChange w:id="3716" w:author="peter.schmitting" w:date="2018-10-18T14:39:00Z">
          <w:tblPr>
            <w:tblW w:w="0" w:type="auto"/>
            <w:jc w:val="center"/>
            <w:tblLayout w:type="fixed"/>
            <w:tblCellMar>
              <w:left w:w="28" w:type="dxa"/>
            </w:tblCellMar>
            <w:tblLook w:val="0000" w:firstRow="0" w:lastRow="0" w:firstColumn="0" w:lastColumn="0" w:noHBand="0" w:noVBand="0"/>
          </w:tblPr>
        </w:tblPrChange>
      </w:tblPr>
      <w:tblGrid>
        <w:gridCol w:w="1853"/>
        <w:gridCol w:w="10"/>
        <w:gridCol w:w="6369"/>
        <w:gridCol w:w="1427"/>
        <w:tblGridChange w:id="3717">
          <w:tblGrid>
            <w:gridCol w:w="360"/>
            <w:gridCol w:w="360"/>
            <w:gridCol w:w="360"/>
            <w:gridCol w:w="360"/>
          </w:tblGrid>
        </w:tblGridChange>
      </w:tblGrid>
      <w:tr w:rsidR="00EC4C9C" w:rsidRPr="00C700CC" w14:paraId="14461086" w14:textId="77777777" w:rsidTr="00CF7BC2">
        <w:trPr>
          <w:jc w:val="center"/>
          <w:trPrChange w:id="3718" w:author="peter.schmitting" w:date="2018-10-18T14:39:00Z">
            <w:trPr>
              <w:jc w:val="center"/>
            </w:trPr>
          </w:trPrChange>
        </w:trPr>
        <w:tc>
          <w:tcPr>
            <w:tcW w:w="1863" w:type="dxa"/>
            <w:gridSpan w:val="2"/>
            <w:tcBorders>
              <w:top w:val="single" w:sz="4" w:space="0" w:color="000000"/>
              <w:left w:val="single" w:sz="4" w:space="0" w:color="000000"/>
              <w:bottom w:val="single" w:sz="4" w:space="0" w:color="000000"/>
            </w:tcBorders>
            <w:tcPrChange w:id="3719" w:author="peter.schmitting" w:date="2018-10-18T14:39:00Z">
              <w:tcPr>
                <w:tcW w:w="1863" w:type="dxa"/>
                <w:gridSpan w:val="2"/>
                <w:tcBorders>
                  <w:top w:val="single" w:sz="4" w:space="0" w:color="000000"/>
                  <w:left w:val="single" w:sz="4" w:space="0" w:color="000000"/>
                  <w:bottom w:val="single" w:sz="4" w:space="0" w:color="000000"/>
                </w:tcBorders>
              </w:tcPr>
            </w:tcPrChange>
          </w:tcPr>
          <w:p w14:paraId="14461084" w14:textId="77777777" w:rsidR="00EC4C9C" w:rsidRPr="00C700CC" w:rsidRDefault="00EC4C9C" w:rsidP="00EC4C9C">
            <w:pPr>
              <w:pStyle w:val="TAL"/>
              <w:snapToGrid w:val="0"/>
              <w:jc w:val="center"/>
              <w:rPr>
                <w:b/>
                <w:color w:val="000000"/>
              </w:rPr>
            </w:pPr>
            <w:r w:rsidRPr="00C700CC">
              <w:rPr>
                <w:b/>
                <w:color w:val="000000"/>
              </w:rPr>
              <w:t>TP Id</w:t>
            </w:r>
          </w:p>
        </w:tc>
        <w:tc>
          <w:tcPr>
            <w:tcW w:w="7796" w:type="dxa"/>
            <w:gridSpan w:val="2"/>
            <w:tcBorders>
              <w:top w:val="single" w:sz="4" w:space="0" w:color="000000"/>
              <w:left w:val="single" w:sz="4" w:space="0" w:color="000000"/>
              <w:bottom w:val="single" w:sz="4" w:space="0" w:color="000000"/>
              <w:right w:val="single" w:sz="4" w:space="0" w:color="000000"/>
            </w:tcBorders>
            <w:tcPrChange w:id="3720" w:author="peter.schmitting" w:date="2018-10-18T14:39:00Z">
              <w:tcPr>
                <w:tcW w:w="7796" w:type="dxa"/>
                <w:gridSpan w:val="2"/>
                <w:tcBorders>
                  <w:top w:val="single" w:sz="4" w:space="0" w:color="000000"/>
                  <w:left w:val="single" w:sz="4" w:space="0" w:color="000000"/>
                  <w:bottom w:val="single" w:sz="4" w:space="0" w:color="000000"/>
                  <w:right w:val="single" w:sz="4" w:space="0" w:color="000000"/>
                </w:tcBorders>
              </w:tcPr>
            </w:tcPrChange>
          </w:tcPr>
          <w:p w14:paraId="14461085" w14:textId="77777777" w:rsidR="00EC4C9C" w:rsidRPr="00C700CC" w:rsidRDefault="00EC4C9C" w:rsidP="00EC4C9C">
            <w:pPr>
              <w:pStyle w:val="TAL"/>
              <w:snapToGrid w:val="0"/>
              <w:rPr>
                <w:color w:val="000000"/>
              </w:rPr>
            </w:pPr>
            <w:r w:rsidRPr="00C700CC">
              <w:rPr>
                <w:color w:val="000000"/>
              </w:rPr>
              <w:t>TP/oneM2M/CSE/DIS/007</w:t>
            </w:r>
          </w:p>
        </w:tc>
      </w:tr>
      <w:tr w:rsidR="00EC4C9C" w:rsidRPr="00C700CC" w14:paraId="14461089" w14:textId="77777777" w:rsidTr="00CF7BC2">
        <w:trPr>
          <w:jc w:val="center"/>
          <w:trPrChange w:id="3721" w:author="peter.schmitting" w:date="2018-10-18T14:39:00Z">
            <w:trPr>
              <w:jc w:val="center"/>
            </w:trPr>
          </w:trPrChange>
        </w:trPr>
        <w:tc>
          <w:tcPr>
            <w:tcW w:w="1863" w:type="dxa"/>
            <w:gridSpan w:val="2"/>
            <w:tcBorders>
              <w:top w:val="single" w:sz="4" w:space="0" w:color="000000"/>
              <w:left w:val="single" w:sz="4" w:space="0" w:color="000000"/>
              <w:bottom w:val="single" w:sz="4" w:space="0" w:color="000000"/>
            </w:tcBorders>
            <w:tcPrChange w:id="3722" w:author="peter.schmitting" w:date="2018-10-18T14:39:00Z">
              <w:tcPr>
                <w:tcW w:w="1863" w:type="dxa"/>
                <w:gridSpan w:val="2"/>
                <w:tcBorders>
                  <w:top w:val="single" w:sz="4" w:space="0" w:color="000000"/>
                  <w:left w:val="single" w:sz="4" w:space="0" w:color="000000"/>
                  <w:bottom w:val="single" w:sz="4" w:space="0" w:color="000000"/>
                </w:tcBorders>
              </w:tcPr>
            </w:tcPrChange>
          </w:tcPr>
          <w:p w14:paraId="14461087" w14:textId="77777777" w:rsidR="00EC4C9C" w:rsidRPr="00C700CC" w:rsidRDefault="00EC4C9C" w:rsidP="00EC4C9C">
            <w:pPr>
              <w:pStyle w:val="TAL"/>
              <w:snapToGrid w:val="0"/>
              <w:jc w:val="center"/>
              <w:rPr>
                <w:b/>
                <w:color w:val="000000"/>
              </w:rPr>
            </w:pPr>
            <w:r w:rsidRPr="00C700CC">
              <w:rPr>
                <w:b/>
                <w:color w:val="000000"/>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Change w:id="3723" w:author="peter.schmitting" w:date="2018-10-18T14:39:00Z">
              <w:tcPr>
                <w:tcW w:w="7796" w:type="dxa"/>
                <w:gridSpan w:val="2"/>
                <w:tcBorders>
                  <w:top w:val="single" w:sz="4" w:space="0" w:color="000000"/>
                  <w:left w:val="single" w:sz="4" w:space="0" w:color="000000"/>
                  <w:bottom w:val="single" w:sz="4" w:space="0" w:color="000000"/>
                  <w:right w:val="single" w:sz="4" w:space="0" w:color="000000"/>
                </w:tcBorders>
              </w:tcPr>
            </w:tcPrChange>
          </w:tcPr>
          <w:p w14:paraId="14461088" w14:textId="77777777" w:rsidR="00EC4C9C" w:rsidRPr="00C700CC" w:rsidRDefault="00EC4C9C" w:rsidP="00EC4C9C">
            <w:pPr>
              <w:pStyle w:val="TAL"/>
              <w:snapToGrid w:val="0"/>
              <w:rPr>
                <w:color w:val="000000"/>
              </w:rPr>
            </w:pPr>
            <w:r w:rsidRPr="00C700CC">
              <w:rPr>
                <w:color w:val="000000"/>
              </w:rPr>
              <w:t xml:space="preserve">Check that the IUT responds the originator with an error when the originator sends a request including an invalid format of filter criteria to discover the resource TARGET_RESOURCE_ADDRESS </w:t>
            </w:r>
          </w:p>
        </w:tc>
      </w:tr>
      <w:tr w:rsidR="00EC4C9C" w:rsidRPr="00C700CC" w14:paraId="1446108C" w14:textId="77777777" w:rsidTr="00CF7BC2">
        <w:trPr>
          <w:trHeight w:val="20"/>
          <w:jc w:val="center"/>
          <w:trPrChange w:id="3724" w:author="peter.schmitting" w:date="2018-10-18T14:39:00Z">
            <w:trPr>
              <w:jc w:val="center"/>
            </w:trPr>
          </w:trPrChange>
        </w:trPr>
        <w:tc>
          <w:tcPr>
            <w:tcW w:w="1863" w:type="dxa"/>
            <w:gridSpan w:val="2"/>
            <w:tcBorders>
              <w:top w:val="single" w:sz="4" w:space="0" w:color="000000"/>
              <w:left w:val="single" w:sz="4" w:space="0" w:color="000000"/>
              <w:bottom w:val="single" w:sz="4" w:space="0" w:color="000000"/>
            </w:tcBorders>
            <w:tcPrChange w:id="3725" w:author="peter.schmitting" w:date="2018-10-18T14:39:00Z">
              <w:tcPr>
                <w:tcW w:w="1863" w:type="dxa"/>
                <w:gridSpan w:val="2"/>
                <w:tcBorders>
                  <w:top w:val="single" w:sz="4" w:space="0" w:color="000000"/>
                  <w:left w:val="single" w:sz="4" w:space="0" w:color="000000"/>
                  <w:bottom w:val="single" w:sz="4" w:space="0" w:color="000000"/>
                </w:tcBorders>
              </w:tcPr>
            </w:tcPrChange>
          </w:tcPr>
          <w:p w14:paraId="1446108A" w14:textId="77777777" w:rsidR="00EC4C9C" w:rsidRPr="00C700CC" w:rsidRDefault="00EC4C9C" w:rsidP="00EC4C9C">
            <w:pPr>
              <w:pStyle w:val="TAL"/>
              <w:snapToGrid w:val="0"/>
              <w:jc w:val="center"/>
              <w:rPr>
                <w:b/>
                <w:color w:val="000000"/>
              </w:rPr>
            </w:pPr>
            <w:r w:rsidRPr="00C700CC">
              <w:rPr>
                <w:b/>
                <w:color w:val="000000"/>
              </w:rPr>
              <w:t>Reference</w:t>
            </w:r>
          </w:p>
        </w:tc>
        <w:tc>
          <w:tcPr>
            <w:tcW w:w="7796" w:type="dxa"/>
            <w:gridSpan w:val="2"/>
            <w:tcBorders>
              <w:top w:val="single" w:sz="4" w:space="0" w:color="000000"/>
              <w:left w:val="single" w:sz="4" w:space="0" w:color="000000"/>
              <w:bottom w:val="single" w:sz="4" w:space="0" w:color="000000"/>
              <w:right w:val="single" w:sz="4" w:space="0" w:color="000000"/>
            </w:tcBorders>
            <w:shd w:val="clear" w:color="auto" w:fill="FFFFFF"/>
            <w:tcPrChange w:id="3726" w:author="peter.schmitting" w:date="2018-10-18T14:39:00Z">
              <w:tcPr>
                <w:tcW w:w="7796" w:type="dxa"/>
                <w:gridSpan w:val="2"/>
                <w:tcBorders>
                  <w:top w:val="single" w:sz="4" w:space="0" w:color="000000"/>
                  <w:left w:val="single" w:sz="4" w:space="0" w:color="000000"/>
                  <w:bottom w:val="single" w:sz="4" w:space="0" w:color="000000"/>
                  <w:right w:val="single" w:sz="4" w:space="0" w:color="000000"/>
                </w:tcBorders>
                <w:shd w:val="clear" w:color="auto" w:fill="FFFFFF"/>
              </w:tcPr>
            </w:tcPrChange>
          </w:tcPr>
          <w:p w14:paraId="1446108B" w14:textId="77777777" w:rsidR="00EC4C9C" w:rsidRPr="00EC4C9C" w:rsidRDefault="00EC4C9C" w:rsidP="00EC4C9C">
            <w:pPr>
              <w:pStyle w:val="Textocomentario"/>
              <w:spacing w:after="0"/>
              <w:rPr>
                <w:rFonts w:ascii="Arial" w:hAnsi="Arial" w:cs="Arial"/>
              </w:rPr>
            </w:pPr>
            <w:r w:rsidRPr="00EC4C9C">
              <w:rPr>
                <w:rFonts w:ascii="Arial" w:hAnsi="Arial" w:cs="Arial"/>
                <w:color w:val="000000"/>
                <w:sz w:val="18"/>
              </w:rPr>
              <w:t>TS-0001</w:t>
            </w:r>
            <w:r w:rsidR="00480A4B">
              <w:rPr>
                <w:rFonts w:cs="Arial"/>
                <w:color w:val="000000"/>
                <w:lang w:eastAsia="zh-CN"/>
              </w:rPr>
              <w:t xml:space="preserve"> </w:t>
            </w:r>
            <w:r w:rsidR="00480A4B" w:rsidRPr="004D1275">
              <w:rPr>
                <w:rFonts w:ascii="Arial" w:hAnsi="Arial" w:cs="Arial"/>
                <w:color w:val="000000"/>
                <w:sz w:val="18"/>
                <w:szCs w:val="18"/>
                <w:lang w:eastAsia="zh-CN"/>
              </w:rPr>
              <w:t>[1], clause</w:t>
            </w:r>
            <w:r w:rsidRPr="00EC4C9C">
              <w:rPr>
                <w:rFonts w:ascii="Arial" w:hAnsi="Arial" w:cs="Arial"/>
                <w:color w:val="000000"/>
                <w:sz w:val="18"/>
              </w:rPr>
              <w:t xml:space="preserve"> 10.2.6, TS-0004</w:t>
            </w:r>
            <w:r w:rsidR="00480A4B">
              <w:rPr>
                <w:rFonts w:cs="Arial"/>
                <w:color w:val="000000"/>
                <w:lang w:eastAsia="zh-CN"/>
              </w:rPr>
              <w:t xml:space="preserve"> </w:t>
            </w:r>
            <w:r w:rsidR="00480A4B">
              <w:rPr>
                <w:rFonts w:ascii="Arial" w:hAnsi="Arial" w:cs="Arial"/>
                <w:color w:val="000000"/>
                <w:sz w:val="18"/>
                <w:szCs w:val="18"/>
                <w:lang w:eastAsia="zh-CN"/>
              </w:rPr>
              <w:t>[2</w:t>
            </w:r>
            <w:r w:rsidR="00480A4B" w:rsidRPr="004D1275">
              <w:rPr>
                <w:rFonts w:ascii="Arial" w:hAnsi="Arial" w:cs="Arial"/>
                <w:color w:val="000000"/>
                <w:sz w:val="18"/>
                <w:szCs w:val="18"/>
                <w:lang w:eastAsia="zh-CN"/>
              </w:rPr>
              <w:t>], clause</w:t>
            </w:r>
            <w:r w:rsidRPr="00EC4C9C">
              <w:rPr>
                <w:rFonts w:ascii="Arial" w:hAnsi="Arial" w:cs="Arial"/>
                <w:color w:val="000000"/>
                <w:sz w:val="18"/>
              </w:rPr>
              <w:t xml:space="preserve"> 7.3.3.6</w:t>
            </w:r>
          </w:p>
        </w:tc>
      </w:tr>
      <w:tr w:rsidR="00371BDC" w:rsidRPr="00C700CC" w14:paraId="1446108F" w14:textId="77777777" w:rsidTr="00CF7BC2">
        <w:trPr>
          <w:jc w:val="center"/>
          <w:trPrChange w:id="3727" w:author="peter.schmitting" w:date="2018-10-18T14:39:00Z">
            <w:trPr>
              <w:jc w:val="center"/>
            </w:trPr>
          </w:trPrChange>
        </w:trPr>
        <w:tc>
          <w:tcPr>
            <w:tcW w:w="1863" w:type="dxa"/>
            <w:gridSpan w:val="2"/>
            <w:tcBorders>
              <w:top w:val="single" w:sz="4" w:space="0" w:color="000000"/>
              <w:left w:val="single" w:sz="4" w:space="0" w:color="000000"/>
              <w:bottom w:val="single" w:sz="4" w:space="0" w:color="000000"/>
            </w:tcBorders>
            <w:tcPrChange w:id="3728" w:author="peter.schmitting" w:date="2018-10-18T14:39:00Z">
              <w:tcPr>
                <w:tcW w:w="1863" w:type="dxa"/>
                <w:gridSpan w:val="2"/>
                <w:tcBorders>
                  <w:top w:val="single" w:sz="4" w:space="0" w:color="000000"/>
                  <w:left w:val="single" w:sz="4" w:space="0" w:color="000000"/>
                  <w:bottom w:val="single" w:sz="4" w:space="0" w:color="000000"/>
                </w:tcBorders>
              </w:tcPr>
            </w:tcPrChange>
          </w:tcPr>
          <w:p w14:paraId="1446108D" w14:textId="77777777" w:rsidR="00371BDC" w:rsidRPr="00C700CC" w:rsidRDefault="000A645B" w:rsidP="00371BDC">
            <w:pPr>
              <w:pStyle w:val="TAL"/>
              <w:snapToGrid w:val="0"/>
              <w:jc w:val="center"/>
              <w:rPr>
                <w:b/>
                <w:color w:val="000000"/>
              </w:rPr>
            </w:pPr>
            <w:r>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Change w:id="3729" w:author="peter.schmitting" w:date="2018-10-18T14:39:00Z">
              <w:tcPr>
                <w:tcW w:w="7796" w:type="dxa"/>
                <w:gridSpan w:val="2"/>
                <w:tcBorders>
                  <w:top w:val="single" w:sz="4" w:space="0" w:color="000000"/>
                  <w:left w:val="single" w:sz="4" w:space="0" w:color="000000"/>
                  <w:bottom w:val="single" w:sz="4" w:space="0" w:color="000000"/>
                  <w:right w:val="single" w:sz="4" w:space="0" w:color="000000"/>
                </w:tcBorders>
              </w:tcPr>
            </w:tcPrChange>
          </w:tcPr>
          <w:p w14:paraId="1446108E" w14:textId="77777777" w:rsidR="00371BDC" w:rsidRPr="00C700CC" w:rsidRDefault="00371BDC" w:rsidP="00371BDC">
            <w:pPr>
              <w:pStyle w:val="TAL"/>
              <w:snapToGrid w:val="0"/>
              <w:rPr>
                <w:color w:val="000000"/>
              </w:rPr>
            </w:pPr>
            <w:r>
              <w:t xml:space="preserve">Release </w:t>
            </w:r>
            <w:r w:rsidR="007203B5">
              <w:t>1</w:t>
            </w:r>
          </w:p>
        </w:tc>
      </w:tr>
      <w:tr w:rsidR="00371BDC" w:rsidRPr="00C700CC" w14:paraId="14461092" w14:textId="77777777" w:rsidTr="00CF7BC2">
        <w:trPr>
          <w:jc w:val="center"/>
          <w:trPrChange w:id="3730" w:author="peter.schmitting" w:date="2018-10-18T14:39:00Z">
            <w:trPr>
              <w:jc w:val="center"/>
            </w:trPr>
          </w:trPrChange>
        </w:trPr>
        <w:tc>
          <w:tcPr>
            <w:tcW w:w="1863" w:type="dxa"/>
            <w:gridSpan w:val="2"/>
            <w:tcBorders>
              <w:top w:val="single" w:sz="4" w:space="0" w:color="000000"/>
              <w:left w:val="single" w:sz="4" w:space="0" w:color="000000"/>
              <w:bottom w:val="single" w:sz="4" w:space="0" w:color="000000"/>
            </w:tcBorders>
            <w:tcPrChange w:id="3731" w:author="peter.schmitting" w:date="2018-10-18T14:39:00Z">
              <w:tcPr>
                <w:tcW w:w="1863" w:type="dxa"/>
                <w:gridSpan w:val="2"/>
                <w:tcBorders>
                  <w:top w:val="single" w:sz="4" w:space="0" w:color="000000"/>
                  <w:left w:val="single" w:sz="4" w:space="0" w:color="000000"/>
                  <w:bottom w:val="single" w:sz="4" w:space="0" w:color="000000"/>
                </w:tcBorders>
              </w:tcPr>
            </w:tcPrChange>
          </w:tcPr>
          <w:p w14:paraId="14461090" w14:textId="77777777" w:rsidR="00371BDC" w:rsidRPr="00C700CC" w:rsidRDefault="00371BDC" w:rsidP="00371BDC">
            <w:pPr>
              <w:pStyle w:val="TAL"/>
              <w:snapToGrid w:val="0"/>
              <w:jc w:val="center"/>
              <w:rPr>
                <w:b/>
                <w:color w:val="000000"/>
              </w:rPr>
            </w:pPr>
            <w:r w:rsidRPr="00C700CC">
              <w:rPr>
                <w:b/>
                <w:color w:val="000000"/>
              </w:rPr>
              <w:t>Config Id</w:t>
            </w:r>
          </w:p>
        </w:tc>
        <w:tc>
          <w:tcPr>
            <w:tcW w:w="7796" w:type="dxa"/>
            <w:gridSpan w:val="2"/>
            <w:tcBorders>
              <w:top w:val="single" w:sz="4" w:space="0" w:color="000000"/>
              <w:left w:val="single" w:sz="4" w:space="0" w:color="000000"/>
              <w:bottom w:val="single" w:sz="4" w:space="0" w:color="000000"/>
              <w:right w:val="single" w:sz="4" w:space="0" w:color="000000"/>
            </w:tcBorders>
            <w:tcPrChange w:id="3732" w:author="peter.schmitting" w:date="2018-10-18T14:39:00Z">
              <w:tcPr>
                <w:tcW w:w="7796" w:type="dxa"/>
                <w:gridSpan w:val="2"/>
                <w:tcBorders>
                  <w:top w:val="single" w:sz="4" w:space="0" w:color="000000"/>
                  <w:left w:val="single" w:sz="4" w:space="0" w:color="000000"/>
                  <w:bottom w:val="single" w:sz="4" w:space="0" w:color="000000"/>
                  <w:right w:val="single" w:sz="4" w:space="0" w:color="000000"/>
                </w:tcBorders>
              </w:tcPr>
            </w:tcPrChange>
          </w:tcPr>
          <w:p w14:paraId="14461091" w14:textId="77777777" w:rsidR="00371BDC" w:rsidRPr="00C700CC" w:rsidRDefault="00371BDC" w:rsidP="00371BDC">
            <w:pPr>
              <w:pStyle w:val="TAL"/>
              <w:snapToGrid w:val="0"/>
              <w:rPr>
                <w:color w:val="000000"/>
              </w:rPr>
            </w:pPr>
            <w:r w:rsidRPr="00C700CC">
              <w:rPr>
                <w:color w:val="000000"/>
              </w:rPr>
              <w:t>CF01</w:t>
            </w:r>
          </w:p>
        </w:tc>
      </w:tr>
      <w:tr w:rsidR="00371BDC" w:rsidRPr="00C700CC" w14:paraId="14461095" w14:textId="77777777" w:rsidTr="00CF7BC2">
        <w:trPr>
          <w:jc w:val="center"/>
          <w:trPrChange w:id="3733" w:author="peter.schmitting" w:date="2018-10-18T14:39:00Z">
            <w:trPr>
              <w:jc w:val="center"/>
            </w:trPr>
          </w:trPrChange>
        </w:trPr>
        <w:tc>
          <w:tcPr>
            <w:tcW w:w="1863" w:type="dxa"/>
            <w:gridSpan w:val="2"/>
            <w:tcBorders>
              <w:top w:val="single" w:sz="4" w:space="0" w:color="000000"/>
              <w:left w:val="single" w:sz="4" w:space="0" w:color="000000"/>
              <w:bottom w:val="single" w:sz="4" w:space="0" w:color="000000"/>
            </w:tcBorders>
            <w:tcPrChange w:id="3734" w:author="peter.schmitting" w:date="2018-10-18T14:39:00Z">
              <w:tcPr>
                <w:tcW w:w="1863" w:type="dxa"/>
                <w:gridSpan w:val="2"/>
                <w:tcBorders>
                  <w:top w:val="single" w:sz="4" w:space="0" w:color="000000"/>
                  <w:left w:val="single" w:sz="4" w:space="0" w:color="000000"/>
                  <w:bottom w:val="single" w:sz="4" w:space="0" w:color="000000"/>
                </w:tcBorders>
              </w:tcPr>
            </w:tcPrChange>
          </w:tcPr>
          <w:p w14:paraId="14461093" w14:textId="77777777" w:rsidR="00371BDC" w:rsidRPr="00C700CC" w:rsidRDefault="00371BDC" w:rsidP="00371BDC">
            <w:pPr>
              <w:pStyle w:val="TAL"/>
              <w:snapToGrid w:val="0"/>
              <w:jc w:val="center"/>
              <w:rPr>
                <w:b/>
                <w:color w:val="000000"/>
              </w:rPr>
            </w:pPr>
            <w:r w:rsidRPr="00C700CC">
              <w:rPr>
                <w:b/>
                <w:color w:val="000000"/>
              </w:rPr>
              <w:t>PICS Selection</w:t>
            </w:r>
          </w:p>
        </w:tc>
        <w:tc>
          <w:tcPr>
            <w:tcW w:w="7796" w:type="dxa"/>
            <w:gridSpan w:val="2"/>
            <w:tcBorders>
              <w:top w:val="single" w:sz="4" w:space="0" w:color="000000"/>
              <w:left w:val="single" w:sz="4" w:space="0" w:color="000000"/>
              <w:bottom w:val="single" w:sz="4" w:space="0" w:color="000000"/>
              <w:right w:val="single" w:sz="4" w:space="0" w:color="000000"/>
            </w:tcBorders>
            <w:tcPrChange w:id="3735" w:author="peter.schmitting" w:date="2018-10-18T14:39:00Z">
              <w:tcPr>
                <w:tcW w:w="7796" w:type="dxa"/>
                <w:gridSpan w:val="2"/>
                <w:tcBorders>
                  <w:top w:val="single" w:sz="4" w:space="0" w:color="000000"/>
                  <w:left w:val="single" w:sz="4" w:space="0" w:color="000000"/>
                  <w:bottom w:val="single" w:sz="4" w:space="0" w:color="000000"/>
                  <w:right w:val="single" w:sz="4" w:space="0" w:color="000000"/>
                </w:tcBorders>
              </w:tcPr>
            </w:tcPrChange>
          </w:tcPr>
          <w:p w14:paraId="14461094" w14:textId="77777777" w:rsidR="00371BDC" w:rsidRPr="00C700CC" w:rsidRDefault="00371BDC" w:rsidP="00371BDC">
            <w:pPr>
              <w:pStyle w:val="TAL"/>
              <w:snapToGrid w:val="0"/>
              <w:rPr>
                <w:color w:val="000000"/>
              </w:rPr>
            </w:pPr>
            <w:r w:rsidRPr="00C700CC">
              <w:rPr>
                <w:color w:val="000000"/>
              </w:rPr>
              <w:t>PICS_CSE</w:t>
            </w:r>
          </w:p>
        </w:tc>
      </w:tr>
      <w:tr w:rsidR="00371BDC" w:rsidRPr="00C700CC" w14:paraId="1446109D" w14:textId="77777777" w:rsidTr="00CF7BC2">
        <w:trPr>
          <w:jc w:val="center"/>
          <w:trPrChange w:id="3736" w:author="peter.schmitting" w:date="2018-10-18T14:39:00Z">
            <w:trPr>
              <w:jc w:val="center"/>
            </w:trPr>
          </w:trPrChange>
        </w:trPr>
        <w:tc>
          <w:tcPr>
            <w:tcW w:w="1863" w:type="dxa"/>
            <w:gridSpan w:val="2"/>
            <w:tcBorders>
              <w:top w:val="single" w:sz="4" w:space="0" w:color="000000"/>
              <w:left w:val="single" w:sz="4" w:space="0" w:color="000000"/>
              <w:bottom w:val="single" w:sz="4" w:space="0" w:color="000000"/>
            </w:tcBorders>
            <w:tcPrChange w:id="3737" w:author="peter.schmitting" w:date="2018-10-18T14:39:00Z">
              <w:tcPr>
                <w:tcW w:w="1863" w:type="dxa"/>
                <w:gridSpan w:val="2"/>
                <w:tcBorders>
                  <w:top w:val="single" w:sz="4" w:space="0" w:color="000000"/>
                  <w:left w:val="single" w:sz="4" w:space="0" w:color="000000"/>
                  <w:bottom w:val="single" w:sz="4" w:space="0" w:color="000000"/>
                </w:tcBorders>
              </w:tcPr>
            </w:tcPrChange>
          </w:tcPr>
          <w:p w14:paraId="14461096" w14:textId="77777777" w:rsidR="00371BDC" w:rsidRPr="00C700CC" w:rsidRDefault="00371BDC" w:rsidP="00371BDC">
            <w:pPr>
              <w:pStyle w:val="TAL"/>
              <w:snapToGrid w:val="0"/>
              <w:jc w:val="center"/>
              <w:rPr>
                <w:b/>
                <w:color w:val="000000"/>
              </w:rPr>
            </w:pPr>
            <w:r w:rsidRPr="00C700CC">
              <w:rPr>
                <w:b/>
                <w:color w:val="000000"/>
              </w:rPr>
              <w:t>Initial conditions</w:t>
            </w:r>
          </w:p>
        </w:tc>
        <w:tc>
          <w:tcPr>
            <w:tcW w:w="7796" w:type="dxa"/>
            <w:gridSpan w:val="2"/>
            <w:tcBorders>
              <w:top w:val="single" w:sz="4" w:space="0" w:color="000000"/>
              <w:left w:val="single" w:sz="4" w:space="0" w:color="000000"/>
              <w:bottom w:val="single" w:sz="4" w:space="0" w:color="000000"/>
              <w:right w:val="single" w:sz="4" w:space="0" w:color="000000"/>
            </w:tcBorders>
            <w:tcPrChange w:id="3738" w:author="peter.schmitting" w:date="2018-10-18T14:39:00Z">
              <w:tcPr>
                <w:tcW w:w="7796" w:type="dxa"/>
                <w:gridSpan w:val="2"/>
                <w:tcBorders>
                  <w:top w:val="single" w:sz="4" w:space="0" w:color="000000"/>
                  <w:left w:val="single" w:sz="4" w:space="0" w:color="000000"/>
                  <w:bottom w:val="single" w:sz="4" w:space="0" w:color="000000"/>
                  <w:right w:val="single" w:sz="4" w:space="0" w:color="000000"/>
                </w:tcBorders>
              </w:tcPr>
            </w:tcPrChange>
          </w:tcPr>
          <w:p w14:paraId="14461097" w14:textId="77777777" w:rsidR="00371BDC" w:rsidRPr="00C700CC" w:rsidRDefault="00371BDC" w:rsidP="00371BDC">
            <w:pPr>
              <w:pStyle w:val="TAL"/>
              <w:snapToGrid w:val="0"/>
              <w:ind w:left="270" w:hangingChars="150" w:hanging="270"/>
              <w:rPr>
                <w:color w:val="000000"/>
              </w:rPr>
            </w:pPr>
            <w:r w:rsidRPr="00C700CC">
              <w:rPr>
                <w:b/>
                <w:color w:val="000000"/>
              </w:rPr>
              <w:t>with {</w:t>
            </w:r>
            <w:r w:rsidRPr="00C700CC">
              <w:rPr>
                <w:color w:val="000000"/>
              </w:rPr>
              <w:br/>
              <w:t xml:space="preserve">the IUT </w:t>
            </w:r>
            <w:r w:rsidRPr="00C700CC">
              <w:rPr>
                <w:b/>
                <w:color w:val="000000"/>
              </w:rPr>
              <w:t>being</w:t>
            </w:r>
            <w:r w:rsidRPr="00C700CC">
              <w:rPr>
                <w:color w:val="000000"/>
              </w:rPr>
              <w:t xml:space="preserve"> in the "initial state" </w:t>
            </w:r>
          </w:p>
          <w:p w14:paraId="14461098" w14:textId="77777777" w:rsidR="00371BDC" w:rsidRPr="00C700CC" w:rsidRDefault="00371BDC" w:rsidP="00371BDC">
            <w:pPr>
              <w:pStyle w:val="TAL"/>
              <w:snapToGrid w:val="0"/>
              <w:ind w:firstLineChars="150" w:firstLine="270"/>
              <w:rPr>
                <w:color w:val="000000"/>
              </w:rPr>
            </w:pPr>
            <w:r w:rsidRPr="00C700CC">
              <w:rPr>
                <w:b/>
                <w:color w:val="000000"/>
              </w:rPr>
              <w:t>and</w:t>
            </w:r>
            <w:r w:rsidRPr="00C700CC">
              <w:rPr>
                <w:color w:val="000000"/>
              </w:rPr>
              <w:t xml:space="preserve"> the IUT </w:t>
            </w:r>
            <w:r w:rsidRPr="00C700CC">
              <w:rPr>
                <w:b/>
                <w:color w:val="000000"/>
              </w:rPr>
              <w:t>having registered</w:t>
            </w:r>
            <w:r w:rsidRPr="00C700CC">
              <w:rPr>
                <w:color w:val="000000"/>
              </w:rPr>
              <w:t xml:space="preserve"> the originator AE</w:t>
            </w:r>
          </w:p>
          <w:p w14:paraId="14461099" w14:textId="77777777" w:rsidR="00371BDC" w:rsidRPr="00FE4E16" w:rsidRDefault="00371BDC" w:rsidP="00371BDC">
            <w:pPr>
              <w:pStyle w:val="TAL"/>
              <w:snapToGrid w:val="0"/>
            </w:pPr>
            <w:r>
              <w:rPr>
                <w:b/>
                <w:color w:val="000000"/>
              </w:rPr>
              <w:t xml:space="preserve">      </w:t>
            </w:r>
            <w:r w:rsidRPr="00FE4E16">
              <w:rPr>
                <w:b/>
                <w:color w:val="000000"/>
              </w:rPr>
              <w:t>and</w:t>
            </w:r>
            <w:r w:rsidRPr="00FE4E16">
              <w:rPr>
                <w:color w:val="000000"/>
              </w:rPr>
              <w:t xml:space="preserve"> the IUT </w:t>
            </w:r>
            <w:r w:rsidRPr="00FE4E16">
              <w:rPr>
                <w:b/>
                <w:color w:val="000000"/>
              </w:rPr>
              <w:t xml:space="preserve">having </w:t>
            </w:r>
            <w:r w:rsidRPr="00FE4E16">
              <w:rPr>
                <w:color w:val="000000"/>
              </w:rPr>
              <w:t xml:space="preserve">a </w:t>
            </w:r>
            <w:r>
              <w:rPr>
                <w:color w:val="000000"/>
              </w:rPr>
              <w:t xml:space="preserve">container </w:t>
            </w:r>
            <w:r w:rsidRPr="00FE4E16">
              <w:rPr>
                <w:color w:val="000000"/>
              </w:rPr>
              <w:t>resource TARGET_RESOURCE_ADDRESS</w:t>
            </w:r>
            <w:r>
              <w:rPr>
                <w:color w:val="000000"/>
              </w:rPr>
              <w:t xml:space="preserve"> </w:t>
            </w:r>
            <w:r w:rsidRPr="00FE4E16">
              <w:rPr>
                <w:b/>
              </w:rPr>
              <w:t>containing</w:t>
            </w:r>
          </w:p>
          <w:p w14:paraId="1446109A" w14:textId="77777777" w:rsidR="00371BDC" w:rsidRPr="00FE4E16" w:rsidRDefault="00371BDC" w:rsidP="00371BDC">
            <w:pPr>
              <w:pStyle w:val="TAL"/>
              <w:snapToGrid w:val="0"/>
              <w:ind w:firstLineChars="150" w:firstLine="270"/>
              <w:rPr>
                <w:b/>
                <w:color w:val="000000"/>
              </w:rPr>
            </w:pPr>
            <w:r w:rsidRPr="00FE4E16">
              <w:tab/>
            </w:r>
            <w:r w:rsidRPr="00FE4E16">
              <w:tab/>
              <w:t>a child resource</w:t>
            </w:r>
            <w:r w:rsidRPr="00FE4E16">
              <w:rPr>
                <w:color w:val="000000"/>
              </w:rPr>
              <w:t xml:space="preserve"> </w:t>
            </w:r>
            <w:r w:rsidRPr="00FE4E16">
              <w:rPr>
                <w:b/>
                <w:color w:val="000000"/>
              </w:rPr>
              <w:t>a</w:t>
            </w:r>
            <w:r>
              <w:rPr>
                <w:b/>
                <w:color w:val="000000"/>
              </w:rPr>
              <w:t>nd</w:t>
            </w:r>
          </w:p>
          <w:p w14:paraId="1446109B" w14:textId="77777777" w:rsidR="00371BDC" w:rsidRPr="00C700CC" w:rsidRDefault="00371BDC" w:rsidP="00371BDC">
            <w:pPr>
              <w:pStyle w:val="TAL"/>
              <w:snapToGrid w:val="0"/>
              <w:ind w:firstLineChars="150" w:firstLine="270"/>
              <w:rPr>
                <w:color w:val="000000"/>
              </w:rPr>
            </w:pPr>
            <w:r w:rsidRPr="00FE4E16">
              <w:rPr>
                <w:color w:val="000000"/>
              </w:rPr>
              <w:t xml:space="preserve">    the AE </w:t>
            </w:r>
            <w:r w:rsidRPr="0048382B">
              <w:rPr>
                <w:b/>
                <w:color w:val="000000"/>
              </w:rPr>
              <w:t>having</w:t>
            </w:r>
            <w:r>
              <w:rPr>
                <w:color w:val="000000"/>
              </w:rPr>
              <w:t xml:space="preserve"> privileges </w:t>
            </w:r>
            <w:r w:rsidRPr="00FE4E16">
              <w:rPr>
                <w:color w:val="000000"/>
              </w:rPr>
              <w:t xml:space="preserve">to perform </w:t>
            </w:r>
            <w:r>
              <w:rPr>
                <w:color w:val="000000"/>
              </w:rPr>
              <w:t>DISCOVERY</w:t>
            </w:r>
            <w:r w:rsidRPr="00C700CC">
              <w:rPr>
                <w:color w:val="000000"/>
              </w:rPr>
              <w:t xml:space="preserve"> operation</w:t>
            </w:r>
          </w:p>
          <w:p w14:paraId="1446109C" w14:textId="77777777" w:rsidR="00371BDC" w:rsidRPr="00EC4C9C" w:rsidRDefault="00371BDC" w:rsidP="00371BDC">
            <w:pPr>
              <w:pStyle w:val="TAL"/>
              <w:snapToGrid w:val="0"/>
              <w:rPr>
                <w:b/>
                <w:color w:val="000000"/>
              </w:rPr>
            </w:pPr>
            <w:r w:rsidRPr="00EC4C9C">
              <w:rPr>
                <w:b/>
                <w:color w:val="000000"/>
              </w:rPr>
              <w:t>}</w:t>
            </w:r>
          </w:p>
        </w:tc>
      </w:tr>
      <w:tr w:rsidR="00371BDC" w:rsidRPr="00C700CC" w14:paraId="144610A1" w14:textId="77777777" w:rsidTr="00CF7BC2">
        <w:trPr>
          <w:trHeight w:val="213"/>
          <w:jc w:val="center"/>
          <w:trPrChange w:id="3739" w:author="peter.schmitting" w:date="2018-10-18T14:39:00Z">
            <w:trPr>
              <w:jc w:val="center"/>
            </w:trPr>
          </w:trPrChange>
        </w:trPr>
        <w:tc>
          <w:tcPr>
            <w:tcW w:w="1853" w:type="dxa"/>
            <w:vMerge w:val="restart"/>
            <w:tcBorders>
              <w:top w:val="single" w:sz="4" w:space="0" w:color="000000"/>
              <w:left w:val="single" w:sz="4" w:space="0" w:color="000000"/>
              <w:right w:val="single" w:sz="4" w:space="0" w:color="000000"/>
            </w:tcBorders>
            <w:tcPrChange w:id="3740" w:author="peter.schmitting" w:date="2018-10-18T14:39:00Z">
              <w:tcPr>
                <w:tcW w:w="1853" w:type="dxa"/>
                <w:vMerge w:val="restart"/>
                <w:tcBorders>
                  <w:top w:val="single" w:sz="4" w:space="0" w:color="000000"/>
                  <w:left w:val="single" w:sz="4" w:space="0" w:color="000000"/>
                  <w:right w:val="single" w:sz="4" w:space="0" w:color="000000"/>
                </w:tcBorders>
              </w:tcPr>
            </w:tcPrChange>
          </w:tcPr>
          <w:p w14:paraId="1446109E" w14:textId="77777777" w:rsidR="00371BDC" w:rsidRPr="00C700CC" w:rsidRDefault="00371BDC" w:rsidP="00371BDC">
            <w:pPr>
              <w:pStyle w:val="TAL"/>
              <w:snapToGrid w:val="0"/>
              <w:jc w:val="center"/>
              <w:rPr>
                <w:b/>
                <w:color w:val="000000"/>
                <w:kern w:val="1"/>
              </w:rPr>
            </w:pPr>
            <w:r w:rsidRPr="00C700CC">
              <w:rPr>
                <w:b/>
                <w:color w:val="000000"/>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Change w:id="3741" w:author="peter.schmitting" w:date="2018-10-18T14:39:00Z">
              <w:tcPr>
                <w:tcW w:w="6379" w:type="dxa"/>
                <w:gridSpan w:val="2"/>
                <w:tcBorders>
                  <w:top w:val="single" w:sz="4" w:space="0" w:color="000000"/>
                  <w:left w:val="single" w:sz="4" w:space="0" w:color="000000"/>
                  <w:bottom w:val="single" w:sz="4" w:space="0" w:color="000000"/>
                  <w:right w:val="single" w:sz="4" w:space="0" w:color="000000"/>
                </w:tcBorders>
              </w:tcPr>
            </w:tcPrChange>
          </w:tcPr>
          <w:p w14:paraId="1446109F" w14:textId="77777777" w:rsidR="00371BDC" w:rsidRPr="00C700CC" w:rsidRDefault="00371BDC" w:rsidP="00371BDC">
            <w:pPr>
              <w:pStyle w:val="TAL"/>
              <w:snapToGrid w:val="0"/>
              <w:jc w:val="center"/>
              <w:rPr>
                <w:b/>
                <w:color w:val="000000"/>
              </w:rPr>
            </w:pPr>
            <w:r w:rsidRPr="00C700CC">
              <w:rPr>
                <w:b/>
                <w:color w:val="000000"/>
              </w:rPr>
              <w:t>Test events</w:t>
            </w:r>
          </w:p>
        </w:tc>
        <w:tc>
          <w:tcPr>
            <w:tcW w:w="1427" w:type="dxa"/>
            <w:tcBorders>
              <w:top w:val="single" w:sz="4" w:space="0" w:color="000000"/>
              <w:left w:val="single" w:sz="4" w:space="0" w:color="000000"/>
              <w:bottom w:val="single" w:sz="4" w:space="0" w:color="000000"/>
              <w:right w:val="single" w:sz="4" w:space="0" w:color="000000"/>
            </w:tcBorders>
            <w:tcPrChange w:id="3742" w:author="peter.schmitting" w:date="2018-10-18T14:39:00Z">
              <w:tcPr>
                <w:tcW w:w="1427" w:type="dxa"/>
                <w:tcBorders>
                  <w:top w:val="single" w:sz="4" w:space="0" w:color="000000"/>
                  <w:left w:val="single" w:sz="4" w:space="0" w:color="000000"/>
                  <w:bottom w:val="single" w:sz="4" w:space="0" w:color="000000"/>
                  <w:right w:val="single" w:sz="4" w:space="0" w:color="000000"/>
                </w:tcBorders>
              </w:tcPr>
            </w:tcPrChange>
          </w:tcPr>
          <w:p w14:paraId="144610A0" w14:textId="77777777" w:rsidR="00371BDC" w:rsidRPr="00C700CC" w:rsidRDefault="00371BDC" w:rsidP="00371BDC">
            <w:pPr>
              <w:pStyle w:val="TAL"/>
              <w:snapToGrid w:val="0"/>
              <w:jc w:val="center"/>
              <w:rPr>
                <w:b/>
                <w:color w:val="000000"/>
                <w:kern w:val="1"/>
              </w:rPr>
            </w:pPr>
            <w:r w:rsidRPr="00C700CC">
              <w:rPr>
                <w:b/>
                <w:color w:val="000000"/>
                <w:kern w:val="1"/>
              </w:rPr>
              <w:t>Expected behaviour</w:t>
            </w:r>
          </w:p>
        </w:tc>
      </w:tr>
      <w:tr w:rsidR="00371BDC" w:rsidRPr="00C700CC" w14:paraId="144610AA" w14:textId="77777777" w:rsidTr="00CF7BC2">
        <w:trPr>
          <w:trHeight w:val="962"/>
          <w:jc w:val="center"/>
          <w:trPrChange w:id="3743" w:author="peter.schmitting" w:date="2018-10-18T14:39:00Z">
            <w:trPr>
              <w:jc w:val="center"/>
            </w:trPr>
          </w:trPrChange>
        </w:trPr>
        <w:tc>
          <w:tcPr>
            <w:tcW w:w="1853" w:type="dxa"/>
            <w:vMerge/>
            <w:tcBorders>
              <w:left w:val="single" w:sz="4" w:space="0" w:color="000000"/>
              <w:right w:val="single" w:sz="4" w:space="0" w:color="000000"/>
            </w:tcBorders>
            <w:tcPrChange w:id="3744" w:author="peter.schmitting" w:date="2018-10-18T14:39:00Z">
              <w:tcPr>
                <w:tcW w:w="0" w:type="auto"/>
                <w:vMerge/>
              </w:tcPr>
            </w:tcPrChange>
          </w:tcPr>
          <w:p w14:paraId="144610A2" w14:textId="77777777" w:rsidR="00371BDC" w:rsidRPr="00C700CC" w:rsidRDefault="00371BDC" w:rsidP="00371BDC">
            <w:pPr>
              <w:pStyle w:val="TAL"/>
              <w:snapToGrid w:val="0"/>
              <w:jc w:val="center"/>
              <w:rPr>
                <w:b/>
                <w:color w:val="000000"/>
                <w:kern w:val="1"/>
              </w:rPr>
            </w:pPr>
          </w:p>
        </w:tc>
        <w:tc>
          <w:tcPr>
            <w:tcW w:w="6379" w:type="dxa"/>
            <w:gridSpan w:val="2"/>
            <w:tcBorders>
              <w:top w:val="single" w:sz="4" w:space="0" w:color="000000"/>
              <w:left w:val="single" w:sz="4" w:space="0" w:color="000000"/>
              <w:bottom w:val="single" w:sz="4" w:space="0" w:color="000000"/>
              <w:right w:val="single" w:sz="4" w:space="0" w:color="000000"/>
            </w:tcBorders>
            <w:tcPrChange w:id="3745" w:author="peter.schmitting" w:date="2018-10-18T14:39:00Z">
              <w:tcPr>
                <w:tcW w:w="6379" w:type="dxa"/>
                <w:gridSpan w:val="2"/>
                <w:tcBorders>
                  <w:top w:val="single" w:sz="4" w:space="0" w:color="000000"/>
                  <w:left w:val="single" w:sz="4" w:space="0" w:color="000000"/>
                  <w:bottom w:val="single" w:sz="4" w:space="0" w:color="000000"/>
                  <w:right w:val="single" w:sz="4" w:space="0" w:color="000000"/>
                </w:tcBorders>
              </w:tcPr>
            </w:tcPrChange>
          </w:tcPr>
          <w:p w14:paraId="144610A3" w14:textId="77777777" w:rsidR="00371BDC" w:rsidRPr="00C700CC" w:rsidRDefault="00371BDC" w:rsidP="00371BDC">
            <w:pPr>
              <w:pStyle w:val="TAL"/>
              <w:snapToGrid w:val="0"/>
              <w:ind w:left="540" w:hangingChars="300" w:hanging="540"/>
              <w:rPr>
                <w:color w:val="000000"/>
              </w:rPr>
            </w:pPr>
            <w:r w:rsidRPr="00C700CC">
              <w:rPr>
                <w:b/>
                <w:color w:val="000000"/>
              </w:rPr>
              <w:t>when {</w:t>
            </w:r>
          </w:p>
          <w:p w14:paraId="144610A4" w14:textId="77777777" w:rsidR="00371BDC" w:rsidRPr="00C700CC" w:rsidRDefault="00371BDC" w:rsidP="00371BDC">
            <w:pPr>
              <w:pStyle w:val="TAL"/>
              <w:snapToGrid w:val="0"/>
              <w:ind w:firstLineChars="200" w:firstLine="360"/>
              <w:rPr>
                <w:color w:val="000000"/>
              </w:rPr>
            </w:pPr>
            <w:r w:rsidRPr="00C700CC">
              <w:rPr>
                <w:color w:val="000000"/>
              </w:rPr>
              <w:t xml:space="preserve">the IUT </w:t>
            </w:r>
            <w:r w:rsidRPr="00C700CC">
              <w:rPr>
                <w:b/>
                <w:color w:val="000000"/>
              </w:rPr>
              <w:t>receives</w:t>
            </w:r>
            <w:r w:rsidRPr="00C700CC">
              <w:rPr>
                <w:color w:val="000000"/>
              </w:rPr>
              <w:t xml:space="preserve"> a valid RETRIEVE Request </w:t>
            </w:r>
            <w:r w:rsidRPr="00C700CC">
              <w:rPr>
                <w:b/>
                <w:color w:val="000000"/>
              </w:rPr>
              <w:t>from</w:t>
            </w:r>
            <w:r w:rsidRPr="00C700CC">
              <w:rPr>
                <w:color w:val="000000"/>
              </w:rPr>
              <w:t xml:space="preserve"> AE </w:t>
            </w:r>
            <w:r w:rsidRPr="00C700CC">
              <w:rPr>
                <w:b/>
                <w:color w:val="000000"/>
              </w:rPr>
              <w:t>containing</w:t>
            </w:r>
            <w:r w:rsidRPr="00C700CC">
              <w:rPr>
                <w:color w:val="000000"/>
              </w:rPr>
              <w:t xml:space="preserve"> </w:t>
            </w:r>
          </w:p>
          <w:p w14:paraId="144610A5" w14:textId="77777777" w:rsidR="00371BDC" w:rsidRPr="00C700CC" w:rsidRDefault="00371BDC" w:rsidP="00371BDC">
            <w:pPr>
              <w:pStyle w:val="TAL"/>
              <w:snapToGrid w:val="0"/>
              <w:ind w:firstLineChars="300" w:firstLine="540"/>
              <w:rPr>
                <w:b/>
                <w:color w:val="000000"/>
              </w:rPr>
            </w:pPr>
            <w:r w:rsidRPr="00C700CC">
              <w:rPr>
                <w:color w:val="000000"/>
              </w:rPr>
              <w:t>To</w:t>
            </w:r>
            <w:r w:rsidRPr="00C700CC">
              <w:rPr>
                <w:i/>
                <w:color w:val="000000"/>
              </w:rPr>
              <w:t xml:space="preserve"> </w:t>
            </w:r>
            <w:r w:rsidRPr="00C700CC">
              <w:rPr>
                <w:b/>
                <w:color w:val="000000"/>
              </w:rPr>
              <w:t xml:space="preserve">set to </w:t>
            </w:r>
            <w:r w:rsidRPr="00C700CC">
              <w:rPr>
                <w:color w:val="000000"/>
              </w:rPr>
              <w:t xml:space="preserve">TARGET_RESOURCE_ADDRESS </w:t>
            </w:r>
            <w:r w:rsidRPr="00C700CC">
              <w:rPr>
                <w:b/>
                <w:color w:val="000000"/>
              </w:rPr>
              <w:t>and</w:t>
            </w:r>
          </w:p>
          <w:p w14:paraId="144610A6" w14:textId="77777777" w:rsidR="00371BDC" w:rsidRPr="00C700CC" w:rsidRDefault="00371BDC" w:rsidP="00371BDC">
            <w:pPr>
              <w:pStyle w:val="TAL"/>
              <w:snapToGrid w:val="0"/>
              <w:rPr>
                <w:b/>
                <w:color w:val="000000"/>
              </w:rPr>
            </w:pPr>
            <w:r w:rsidRPr="00C700CC">
              <w:rPr>
                <w:b/>
                <w:color w:val="000000"/>
              </w:rPr>
              <w:t xml:space="preserve">           </w:t>
            </w:r>
            <w:r w:rsidRPr="00C700CC">
              <w:rPr>
                <w:color w:val="000000"/>
              </w:rPr>
              <w:t>From</w:t>
            </w:r>
            <w:r w:rsidRPr="00C700CC">
              <w:rPr>
                <w:i/>
                <w:color w:val="000000"/>
              </w:rPr>
              <w:t xml:space="preserve"> </w:t>
            </w:r>
            <w:r w:rsidRPr="00C700CC">
              <w:rPr>
                <w:b/>
                <w:color w:val="000000"/>
              </w:rPr>
              <w:t xml:space="preserve">set to </w:t>
            </w:r>
            <w:r w:rsidRPr="00C700CC">
              <w:rPr>
                <w:color w:val="000000"/>
              </w:rPr>
              <w:t>AE_ID</w:t>
            </w:r>
            <w:r w:rsidRPr="00C700CC">
              <w:rPr>
                <w:i/>
                <w:color w:val="000000"/>
              </w:rPr>
              <w:t xml:space="preserve"> </w:t>
            </w:r>
            <w:r w:rsidRPr="00C700CC">
              <w:rPr>
                <w:b/>
                <w:color w:val="000000"/>
              </w:rPr>
              <w:t>and</w:t>
            </w:r>
          </w:p>
          <w:p w14:paraId="144610A7" w14:textId="77777777" w:rsidR="00371BDC" w:rsidRPr="00C700CC" w:rsidRDefault="00371BDC" w:rsidP="00371BDC">
            <w:pPr>
              <w:pStyle w:val="TAL"/>
              <w:snapToGrid w:val="0"/>
              <w:ind w:leftChars="250" w:left="538" w:hangingChars="21" w:hanging="38"/>
              <w:rPr>
                <w:color w:val="000000"/>
              </w:rPr>
            </w:pPr>
            <w:r>
              <w:rPr>
                <w:color w:val="000000"/>
              </w:rPr>
              <w:tab/>
            </w:r>
            <w:r w:rsidRPr="00C700CC">
              <w:rPr>
                <w:color w:val="000000"/>
              </w:rPr>
              <w:t xml:space="preserve">Filter Criteria </w:t>
            </w:r>
            <w:r w:rsidRPr="00C700CC">
              <w:rPr>
                <w:b/>
                <w:color w:val="000000"/>
              </w:rPr>
              <w:t>set to</w:t>
            </w:r>
            <w:r w:rsidRPr="00C700CC">
              <w:rPr>
                <w:color w:val="000000"/>
              </w:rPr>
              <w:t xml:space="preserve"> FILTER_CRITERIA_CONDITIONS</w:t>
            </w:r>
            <w:r w:rsidRPr="00C700CC">
              <w:rPr>
                <w:b/>
                <w:i/>
                <w:color w:val="000000"/>
              </w:rPr>
              <w:t xml:space="preserve"> </w:t>
            </w:r>
            <w:r w:rsidRPr="00C700CC">
              <w:rPr>
                <w:b/>
                <w:color w:val="000000"/>
              </w:rPr>
              <w:t>not being</w:t>
            </w:r>
            <w:r w:rsidRPr="00C700CC">
              <w:rPr>
                <w:color w:val="000000"/>
              </w:rPr>
              <w:t xml:space="preserve"> valid format </w:t>
            </w:r>
          </w:p>
          <w:p w14:paraId="144610A8" w14:textId="77777777" w:rsidR="00371BDC" w:rsidRPr="00C700CC" w:rsidRDefault="00371BDC" w:rsidP="00371BDC">
            <w:pPr>
              <w:pStyle w:val="TAL"/>
              <w:snapToGrid w:val="0"/>
              <w:ind w:left="720" w:hangingChars="400" w:hanging="720"/>
              <w:rPr>
                <w:color w:val="000000"/>
              </w:rPr>
            </w:pPr>
            <w:r w:rsidRPr="00C700CC">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Change w:id="3746" w:author="peter.schmitting" w:date="2018-10-18T14:39:00Z">
              <w:tcPr>
                <w:tcW w:w="1427" w:type="dxa"/>
                <w:tcBorders>
                  <w:top w:val="single" w:sz="4" w:space="0" w:color="000000"/>
                  <w:left w:val="single" w:sz="4" w:space="0" w:color="000000"/>
                  <w:bottom w:val="single" w:sz="4" w:space="0" w:color="000000"/>
                  <w:right w:val="single" w:sz="4" w:space="0" w:color="000000"/>
                </w:tcBorders>
              </w:tcPr>
            </w:tcPrChange>
          </w:tcPr>
          <w:p w14:paraId="144610A9" w14:textId="77777777" w:rsidR="00371BDC" w:rsidRPr="00C700CC" w:rsidRDefault="00371BDC" w:rsidP="00371BDC">
            <w:pPr>
              <w:pStyle w:val="TAL"/>
              <w:snapToGrid w:val="0"/>
              <w:jc w:val="center"/>
              <w:rPr>
                <w:b/>
                <w:color w:val="000000"/>
                <w:kern w:val="1"/>
              </w:rPr>
            </w:pPr>
            <w:r w:rsidRPr="00C700CC">
              <w:rPr>
                <w:color w:val="000000"/>
                <w:lang w:eastAsia="ko-KR"/>
              </w:rPr>
              <w:t xml:space="preserve">IUT </w:t>
            </w:r>
            <w:r w:rsidRPr="00C700CC">
              <w:rPr>
                <w:color w:val="000000"/>
                <w:lang w:eastAsia="ko-KR"/>
              </w:rPr>
              <w:sym w:font="Wingdings" w:char="F0DF"/>
            </w:r>
            <w:r w:rsidRPr="00C700CC">
              <w:rPr>
                <w:color w:val="000000"/>
                <w:lang w:eastAsia="ko-KR"/>
              </w:rPr>
              <w:t xml:space="preserve"> AE</w:t>
            </w:r>
          </w:p>
        </w:tc>
      </w:tr>
      <w:tr w:rsidR="00371BDC" w:rsidRPr="00C700CC" w14:paraId="144610B1" w14:textId="77777777" w:rsidTr="00CF7BC2">
        <w:trPr>
          <w:trHeight w:val="794"/>
          <w:jc w:val="center"/>
          <w:trPrChange w:id="3747" w:author="peter.schmitting" w:date="2018-10-18T14:39:00Z">
            <w:trPr>
              <w:jc w:val="center"/>
            </w:trPr>
          </w:trPrChange>
        </w:trPr>
        <w:tc>
          <w:tcPr>
            <w:tcW w:w="1853" w:type="dxa"/>
            <w:vMerge/>
            <w:tcBorders>
              <w:left w:val="single" w:sz="4" w:space="0" w:color="000000"/>
              <w:bottom w:val="single" w:sz="4" w:space="0" w:color="000000"/>
              <w:right w:val="single" w:sz="4" w:space="0" w:color="000000"/>
            </w:tcBorders>
            <w:tcPrChange w:id="3748" w:author="peter.schmitting" w:date="2018-10-18T14:39:00Z">
              <w:tcPr>
                <w:tcW w:w="0" w:type="auto"/>
                <w:vMerge/>
              </w:tcPr>
            </w:tcPrChange>
          </w:tcPr>
          <w:p w14:paraId="144610AB" w14:textId="77777777" w:rsidR="00371BDC" w:rsidRPr="00C700CC" w:rsidRDefault="00371BDC" w:rsidP="00371BDC">
            <w:pPr>
              <w:pStyle w:val="TAL"/>
              <w:snapToGrid w:val="0"/>
              <w:jc w:val="center"/>
              <w:rPr>
                <w:b/>
                <w:color w:val="000000"/>
                <w:kern w:val="1"/>
              </w:rPr>
            </w:pPr>
          </w:p>
        </w:tc>
        <w:tc>
          <w:tcPr>
            <w:tcW w:w="6379" w:type="dxa"/>
            <w:gridSpan w:val="2"/>
            <w:tcBorders>
              <w:top w:val="single" w:sz="4" w:space="0" w:color="000000"/>
              <w:left w:val="single" w:sz="4" w:space="0" w:color="000000"/>
              <w:bottom w:val="single" w:sz="4" w:space="0" w:color="000000"/>
              <w:right w:val="single" w:sz="4" w:space="0" w:color="000000"/>
            </w:tcBorders>
            <w:tcPrChange w:id="3749" w:author="peter.schmitting" w:date="2018-10-18T14:39:00Z">
              <w:tcPr>
                <w:tcW w:w="6379" w:type="dxa"/>
                <w:gridSpan w:val="2"/>
                <w:tcBorders>
                  <w:top w:val="single" w:sz="4" w:space="0" w:color="000000"/>
                  <w:left w:val="single" w:sz="4" w:space="0" w:color="000000"/>
                  <w:bottom w:val="single" w:sz="4" w:space="0" w:color="000000"/>
                  <w:right w:val="single" w:sz="4" w:space="0" w:color="000000"/>
                </w:tcBorders>
              </w:tcPr>
            </w:tcPrChange>
          </w:tcPr>
          <w:p w14:paraId="144610AC" w14:textId="77777777" w:rsidR="00371BDC" w:rsidRPr="00C700CC" w:rsidRDefault="00371BDC" w:rsidP="00371BDC">
            <w:pPr>
              <w:pStyle w:val="TAL"/>
              <w:snapToGrid w:val="0"/>
              <w:ind w:left="450" w:hangingChars="250" w:hanging="450"/>
              <w:rPr>
                <w:color w:val="000000"/>
              </w:rPr>
            </w:pPr>
            <w:r w:rsidRPr="00C700CC">
              <w:rPr>
                <w:b/>
                <w:color w:val="000000"/>
              </w:rPr>
              <w:t>then {</w:t>
            </w:r>
          </w:p>
          <w:p w14:paraId="144610AD" w14:textId="77777777" w:rsidR="00371BDC" w:rsidRPr="00C700CC" w:rsidRDefault="00371BDC" w:rsidP="00371BDC">
            <w:pPr>
              <w:pStyle w:val="TAL"/>
              <w:snapToGrid w:val="0"/>
              <w:ind w:firstLineChars="200" w:firstLine="360"/>
              <w:rPr>
                <w:color w:val="000000"/>
                <w:szCs w:val="18"/>
              </w:rPr>
            </w:pPr>
            <w:r w:rsidRPr="00C700CC">
              <w:rPr>
                <w:color w:val="000000"/>
              </w:rPr>
              <w:t xml:space="preserve">the IUT </w:t>
            </w:r>
            <w:r w:rsidRPr="00C700CC">
              <w:rPr>
                <w:b/>
                <w:color w:val="000000"/>
              </w:rPr>
              <w:t>sends</w:t>
            </w:r>
            <w:r w:rsidRPr="00C700CC">
              <w:rPr>
                <w:color w:val="000000"/>
              </w:rPr>
              <w:t xml:space="preserve"> a valid Response </w:t>
            </w:r>
            <w:r w:rsidRPr="00C700CC">
              <w:rPr>
                <w:b/>
                <w:color w:val="000000"/>
              </w:rPr>
              <w:t>containing</w:t>
            </w:r>
            <w:r w:rsidRPr="00C700CC">
              <w:rPr>
                <w:color w:val="000000"/>
              </w:rPr>
              <w:t xml:space="preserve"> </w:t>
            </w:r>
          </w:p>
          <w:p w14:paraId="144610AE" w14:textId="77777777" w:rsidR="00371BDC" w:rsidRPr="00C700CC" w:rsidRDefault="00371BDC" w:rsidP="00371BDC">
            <w:pPr>
              <w:pStyle w:val="TAL"/>
              <w:snapToGrid w:val="0"/>
              <w:ind w:firstLineChars="300" w:firstLine="540"/>
              <w:rPr>
                <w:szCs w:val="18"/>
              </w:rPr>
            </w:pPr>
            <w:r w:rsidRPr="00C700CC">
              <w:rPr>
                <w:szCs w:val="18"/>
              </w:rPr>
              <w:t xml:space="preserve">Response Status Code </w:t>
            </w:r>
            <w:r w:rsidRPr="00C700CC">
              <w:rPr>
                <w:b/>
                <w:szCs w:val="18"/>
              </w:rPr>
              <w:t>set to</w:t>
            </w:r>
            <w:r w:rsidRPr="00C700CC">
              <w:rPr>
                <w:szCs w:val="18"/>
              </w:rPr>
              <w:t xml:space="preserve"> 4102 (</w:t>
            </w:r>
            <w:r w:rsidRPr="00C700CC">
              <w:rPr>
                <w:lang w:eastAsia="ja-JP"/>
              </w:rPr>
              <w:t>CONTENTS_UNACCEPTABLE</w:t>
            </w:r>
            <w:r w:rsidRPr="00C700CC">
              <w:rPr>
                <w:szCs w:val="18"/>
              </w:rPr>
              <w:t>)</w:t>
            </w:r>
          </w:p>
          <w:p w14:paraId="144610AF" w14:textId="77777777" w:rsidR="00371BDC" w:rsidRPr="00C700CC" w:rsidRDefault="00371BDC" w:rsidP="00371BDC">
            <w:pPr>
              <w:pStyle w:val="TAL"/>
              <w:snapToGrid w:val="0"/>
              <w:rPr>
                <w:b/>
                <w:color w:val="000000"/>
              </w:rPr>
            </w:pPr>
            <w:r w:rsidRPr="00C700CC">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Change w:id="3750" w:author="peter.schmitting" w:date="2018-10-18T14:39:00Z">
              <w:tcPr>
                <w:tcW w:w="1427" w:type="dxa"/>
                <w:tcBorders>
                  <w:top w:val="single" w:sz="4" w:space="0" w:color="000000"/>
                  <w:left w:val="single" w:sz="4" w:space="0" w:color="000000"/>
                  <w:bottom w:val="single" w:sz="4" w:space="0" w:color="000000"/>
                  <w:right w:val="single" w:sz="4" w:space="0" w:color="000000"/>
                </w:tcBorders>
              </w:tcPr>
            </w:tcPrChange>
          </w:tcPr>
          <w:p w14:paraId="144610B0" w14:textId="77777777" w:rsidR="00371BDC" w:rsidRPr="00C700CC" w:rsidRDefault="00371BDC" w:rsidP="00371BDC">
            <w:pPr>
              <w:pStyle w:val="TAL"/>
              <w:snapToGrid w:val="0"/>
              <w:jc w:val="center"/>
              <w:rPr>
                <w:color w:val="000000"/>
                <w:lang w:eastAsia="ko-KR"/>
              </w:rPr>
            </w:pPr>
            <w:r w:rsidRPr="00C700CC">
              <w:rPr>
                <w:color w:val="000000"/>
                <w:lang w:eastAsia="ko-KR"/>
              </w:rPr>
              <w:t xml:space="preserve">IUT </w:t>
            </w:r>
            <w:r w:rsidRPr="00C700CC">
              <w:rPr>
                <w:color w:val="000000"/>
                <w:lang w:eastAsia="ko-KR"/>
              </w:rPr>
              <w:sym w:font="Wingdings" w:char="F0E0"/>
            </w:r>
            <w:r w:rsidRPr="00C700CC">
              <w:rPr>
                <w:color w:val="000000"/>
                <w:lang w:eastAsia="ko-KR"/>
              </w:rPr>
              <w:t xml:space="preserve"> AE</w:t>
            </w:r>
          </w:p>
        </w:tc>
      </w:tr>
    </w:tbl>
    <w:p w14:paraId="144610B2" w14:textId="77777777" w:rsidR="00665E6C" w:rsidRDefault="00665E6C" w:rsidP="0048382B">
      <w:pPr>
        <w:rPr>
          <w:lang w:eastAsia="zh-CN"/>
        </w:rPr>
      </w:pPr>
    </w:p>
    <w:p w14:paraId="144610B3" w14:textId="77777777" w:rsidR="00BB5A59" w:rsidRPr="00C700CC" w:rsidRDefault="00665E6C" w:rsidP="004B51AD">
      <w:pPr>
        <w:pStyle w:val="H6"/>
      </w:pPr>
      <w:r>
        <w:rPr>
          <w:rFonts w:eastAsia="SimSun"/>
          <w:lang w:eastAsia="zh-CN"/>
        </w:rPr>
        <w:br w:type="page"/>
      </w:r>
      <w:bookmarkStart w:id="3751" w:name="_Hlk487191745"/>
      <w:r w:rsidR="00BB5A59" w:rsidRPr="004B51AD">
        <w:rPr>
          <w:rFonts w:eastAsia="Times New Roman"/>
        </w:rPr>
        <w:lastRenderedPageBreak/>
        <w:t>TP/oneM2M/CSE</w:t>
      </w:r>
      <w:r w:rsidR="000E68A5" w:rsidRPr="004B51AD">
        <w:rPr>
          <w:rFonts w:eastAsia="Times New Roman"/>
        </w:rPr>
        <w:t>/DIS/</w:t>
      </w:r>
      <w:r w:rsidR="00BB5A59" w:rsidRPr="004B51AD">
        <w:rPr>
          <w:rFonts w:eastAsia="Times New Roman"/>
        </w:rPr>
        <w:t>008</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BB5A59" w:rsidRPr="00C700CC" w14:paraId="144610B6" w14:textId="77777777" w:rsidTr="00C00961">
        <w:trPr>
          <w:jc w:val="center"/>
        </w:trPr>
        <w:tc>
          <w:tcPr>
            <w:tcW w:w="1863" w:type="dxa"/>
            <w:gridSpan w:val="2"/>
            <w:tcBorders>
              <w:top w:val="single" w:sz="4" w:space="0" w:color="000000"/>
              <w:left w:val="single" w:sz="4" w:space="0" w:color="000000"/>
              <w:bottom w:val="single" w:sz="4" w:space="0" w:color="000000"/>
            </w:tcBorders>
          </w:tcPr>
          <w:p w14:paraId="144610B4" w14:textId="77777777" w:rsidR="00BB5A59" w:rsidRPr="00C700CC" w:rsidRDefault="00BB5A59" w:rsidP="00C00961">
            <w:pPr>
              <w:pStyle w:val="TAL"/>
              <w:snapToGrid w:val="0"/>
              <w:jc w:val="center"/>
              <w:rPr>
                <w:b/>
                <w:color w:val="000000"/>
              </w:rPr>
            </w:pPr>
            <w:r w:rsidRPr="00C700CC">
              <w:rPr>
                <w:b/>
                <w:color w:val="000000"/>
              </w:rPr>
              <w:t>TP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610B5" w14:textId="77777777" w:rsidR="00BB5A59" w:rsidRPr="00C700CC" w:rsidRDefault="00BB5A59" w:rsidP="00C00961">
            <w:pPr>
              <w:pStyle w:val="TAL"/>
              <w:snapToGrid w:val="0"/>
              <w:rPr>
                <w:color w:val="000000"/>
              </w:rPr>
            </w:pPr>
            <w:r w:rsidRPr="00C700CC">
              <w:rPr>
                <w:color w:val="000000"/>
              </w:rPr>
              <w:t>TP/oneM2M/CSE</w:t>
            </w:r>
            <w:r w:rsidR="000E68A5">
              <w:rPr>
                <w:color w:val="000000"/>
              </w:rPr>
              <w:t>/DIS/</w:t>
            </w:r>
            <w:r w:rsidRPr="00C700CC">
              <w:rPr>
                <w:color w:val="000000"/>
              </w:rPr>
              <w:t>008</w:t>
            </w:r>
          </w:p>
        </w:tc>
      </w:tr>
      <w:tr w:rsidR="00BB5A59" w:rsidRPr="00C700CC" w14:paraId="144610B9" w14:textId="77777777" w:rsidTr="00C00961">
        <w:trPr>
          <w:jc w:val="center"/>
        </w:trPr>
        <w:tc>
          <w:tcPr>
            <w:tcW w:w="1863" w:type="dxa"/>
            <w:gridSpan w:val="2"/>
            <w:tcBorders>
              <w:top w:val="single" w:sz="4" w:space="0" w:color="000000"/>
              <w:left w:val="single" w:sz="4" w:space="0" w:color="000000"/>
              <w:bottom w:val="single" w:sz="4" w:space="0" w:color="000000"/>
            </w:tcBorders>
          </w:tcPr>
          <w:p w14:paraId="144610B7" w14:textId="77777777" w:rsidR="00BB5A59" w:rsidRPr="00C700CC" w:rsidRDefault="00BB5A59" w:rsidP="00C00961">
            <w:pPr>
              <w:pStyle w:val="TAL"/>
              <w:snapToGrid w:val="0"/>
              <w:jc w:val="center"/>
              <w:rPr>
                <w:b/>
                <w:color w:val="000000"/>
                <w:kern w:val="1"/>
              </w:rPr>
            </w:pPr>
            <w:r w:rsidRPr="00C700CC">
              <w:rPr>
                <w:b/>
                <w:color w:val="000000"/>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44610B8" w14:textId="77777777" w:rsidR="00BB5A59" w:rsidRPr="00C700CC" w:rsidRDefault="00BB5A59" w:rsidP="00C00961">
            <w:pPr>
              <w:pStyle w:val="TAL"/>
              <w:snapToGrid w:val="0"/>
              <w:rPr>
                <w:color w:val="000000"/>
              </w:rPr>
            </w:pPr>
            <w:r w:rsidRPr="00C700CC">
              <w:rPr>
                <w:color w:val="000000"/>
              </w:rPr>
              <w:t xml:space="preserve">Check that the IUT responds the originator with an error when the originator sends a request to discover the resource TARGET_RESOURCE_ADDRESS including two conflicted filter criteria of different type </w:t>
            </w:r>
            <w:r w:rsidRPr="00C700CC">
              <w:t>FILTER_CRITERIA_CONDITION</w:t>
            </w:r>
            <w:r w:rsidRPr="00C700CC">
              <w:rPr>
                <w:color w:val="000000"/>
              </w:rPr>
              <w:t xml:space="preserve">_1 and </w:t>
            </w:r>
            <w:r w:rsidRPr="00C700CC">
              <w:t>FILTER_CRITERIA_CONDITION</w:t>
            </w:r>
            <w:r w:rsidRPr="00C700CC">
              <w:rPr>
                <w:i/>
                <w:color w:val="000000"/>
              </w:rPr>
              <w:t>_</w:t>
            </w:r>
            <w:r w:rsidRPr="00C700CC">
              <w:rPr>
                <w:color w:val="000000"/>
              </w:rPr>
              <w:t xml:space="preserve">2 (E.G. </w:t>
            </w:r>
            <w:r w:rsidRPr="00C700CC">
              <w:rPr>
                <w:i/>
                <w:color w:val="000000"/>
              </w:rPr>
              <w:t>createBefore &lt; createdAfter</w:t>
            </w:r>
            <w:r w:rsidRPr="00C700CC">
              <w:rPr>
                <w:color w:val="000000"/>
              </w:rPr>
              <w:t>)</w:t>
            </w:r>
          </w:p>
        </w:tc>
      </w:tr>
      <w:tr w:rsidR="00BB5A59" w:rsidRPr="00C700CC" w14:paraId="144610BC" w14:textId="77777777" w:rsidTr="00C00961">
        <w:trPr>
          <w:jc w:val="center"/>
        </w:trPr>
        <w:tc>
          <w:tcPr>
            <w:tcW w:w="1863" w:type="dxa"/>
            <w:gridSpan w:val="2"/>
            <w:tcBorders>
              <w:top w:val="single" w:sz="4" w:space="0" w:color="000000"/>
              <w:left w:val="single" w:sz="4" w:space="0" w:color="000000"/>
              <w:bottom w:val="single" w:sz="4" w:space="0" w:color="000000"/>
            </w:tcBorders>
          </w:tcPr>
          <w:p w14:paraId="144610BA" w14:textId="77777777" w:rsidR="00BB5A59" w:rsidRPr="00C700CC" w:rsidRDefault="00BB5A59" w:rsidP="00C00961">
            <w:pPr>
              <w:pStyle w:val="TAL"/>
              <w:snapToGrid w:val="0"/>
              <w:jc w:val="center"/>
              <w:rPr>
                <w:b/>
                <w:color w:val="000000"/>
                <w:kern w:val="1"/>
              </w:rPr>
            </w:pPr>
            <w:r w:rsidRPr="00C700CC">
              <w:rPr>
                <w:b/>
                <w:color w:val="000000"/>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44610BB" w14:textId="77777777" w:rsidR="00BB5A59" w:rsidRPr="00C700CC" w:rsidRDefault="00BB5A59" w:rsidP="00C00961">
            <w:pPr>
              <w:pStyle w:val="TAL"/>
              <w:snapToGrid w:val="0"/>
              <w:rPr>
                <w:color w:val="000000"/>
                <w:kern w:val="1"/>
              </w:rPr>
            </w:pPr>
            <w:r w:rsidRPr="00C700CC">
              <w:rPr>
                <w:color w:val="000000"/>
              </w:rPr>
              <w:t>TS-0001</w:t>
            </w:r>
            <w:r w:rsidR="006F1A5E">
              <w:rPr>
                <w:rFonts w:cs="Arial"/>
                <w:color w:val="000000"/>
                <w:lang w:eastAsia="zh-CN"/>
              </w:rPr>
              <w:t xml:space="preserve"> </w:t>
            </w:r>
            <w:r w:rsidR="006F1A5E" w:rsidRPr="004D1275">
              <w:rPr>
                <w:rFonts w:cs="Arial"/>
                <w:color w:val="000000"/>
                <w:szCs w:val="18"/>
                <w:lang w:eastAsia="zh-CN"/>
              </w:rPr>
              <w:t>[1], clause</w:t>
            </w:r>
            <w:r w:rsidRPr="00C700CC">
              <w:rPr>
                <w:color w:val="000000"/>
              </w:rPr>
              <w:t xml:space="preserve"> 6.2.5, TS-0004</w:t>
            </w:r>
            <w:r w:rsidR="006F1A5E">
              <w:rPr>
                <w:rFonts w:cs="Arial"/>
                <w:color w:val="000000"/>
                <w:lang w:eastAsia="zh-CN"/>
              </w:rPr>
              <w:t xml:space="preserve"> </w:t>
            </w:r>
            <w:r w:rsidR="006F1A5E">
              <w:rPr>
                <w:rFonts w:cs="Arial"/>
                <w:color w:val="000000"/>
                <w:szCs w:val="18"/>
                <w:lang w:eastAsia="zh-CN"/>
              </w:rPr>
              <w:t>[2</w:t>
            </w:r>
            <w:r w:rsidR="006F1A5E" w:rsidRPr="004D1275">
              <w:rPr>
                <w:rFonts w:cs="Arial"/>
                <w:color w:val="000000"/>
                <w:szCs w:val="18"/>
                <w:lang w:eastAsia="zh-CN"/>
              </w:rPr>
              <w:t>], clause</w:t>
            </w:r>
            <w:r w:rsidRPr="00C700CC">
              <w:rPr>
                <w:color w:val="000000"/>
              </w:rPr>
              <w:t xml:space="preserve"> 7.3.3.17</w:t>
            </w:r>
          </w:p>
        </w:tc>
      </w:tr>
      <w:tr w:rsidR="00371BDC" w:rsidRPr="00C700CC" w14:paraId="144610BF" w14:textId="77777777" w:rsidTr="00C00961">
        <w:trPr>
          <w:jc w:val="center"/>
        </w:trPr>
        <w:tc>
          <w:tcPr>
            <w:tcW w:w="1863" w:type="dxa"/>
            <w:gridSpan w:val="2"/>
            <w:tcBorders>
              <w:top w:val="single" w:sz="4" w:space="0" w:color="000000"/>
              <w:left w:val="single" w:sz="4" w:space="0" w:color="000000"/>
              <w:bottom w:val="single" w:sz="4" w:space="0" w:color="000000"/>
            </w:tcBorders>
          </w:tcPr>
          <w:p w14:paraId="144610BD" w14:textId="77777777" w:rsidR="00371BDC" w:rsidRPr="00C700CC" w:rsidRDefault="000A645B" w:rsidP="00371BDC">
            <w:pPr>
              <w:pStyle w:val="TAL"/>
              <w:snapToGrid w:val="0"/>
              <w:jc w:val="center"/>
              <w:rPr>
                <w:b/>
                <w:color w:val="000000"/>
                <w:kern w:val="1"/>
              </w:rPr>
            </w:pPr>
            <w:r>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44610BE" w14:textId="77777777" w:rsidR="00371BDC" w:rsidRPr="00C700CC" w:rsidRDefault="00371BDC" w:rsidP="00371BDC">
            <w:pPr>
              <w:pStyle w:val="TAL"/>
              <w:snapToGrid w:val="0"/>
              <w:rPr>
                <w:color w:val="000000"/>
                <w:lang w:eastAsia="ko-KR"/>
              </w:rPr>
            </w:pPr>
            <w:r>
              <w:t xml:space="preserve">Release </w:t>
            </w:r>
            <w:r w:rsidR="007203B5">
              <w:t>1</w:t>
            </w:r>
          </w:p>
        </w:tc>
      </w:tr>
      <w:tr w:rsidR="00371BDC" w:rsidRPr="00C700CC" w14:paraId="144610C2" w14:textId="77777777" w:rsidTr="00C00961">
        <w:trPr>
          <w:jc w:val="center"/>
        </w:trPr>
        <w:tc>
          <w:tcPr>
            <w:tcW w:w="1863" w:type="dxa"/>
            <w:gridSpan w:val="2"/>
            <w:tcBorders>
              <w:top w:val="single" w:sz="4" w:space="0" w:color="000000"/>
              <w:left w:val="single" w:sz="4" w:space="0" w:color="000000"/>
              <w:bottom w:val="single" w:sz="4" w:space="0" w:color="000000"/>
            </w:tcBorders>
          </w:tcPr>
          <w:p w14:paraId="144610C0" w14:textId="77777777" w:rsidR="00371BDC" w:rsidRPr="00C700CC" w:rsidRDefault="00371BDC" w:rsidP="00371BDC">
            <w:pPr>
              <w:pStyle w:val="TAL"/>
              <w:snapToGrid w:val="0"/>
              <w:jc w:val="center"/>
              <w:rPr>
                <w:b/>
                <w:color w:val="000000"/>
                <w:kern w:val="1"/>
              </w:rPr>
            </w:pPr>
            <w:r w:rsidRPr="00C700CC">
              <w:rPr>
                <w:b/>
                <w:color w:val="000000"/>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610C1" w14:textId="77777777" w:rsidR="00371BDC" w:rsidRPr="00C700CC" w:rsidRDefault="00371BDC" w:rsidP="00371BDC">
            <w:pPr>
              <w:pStyle w:val="TAL"/>
              <w:snapToGrid w:val="0"/>
              <w:rPr>
                <w:color w:val="000000"/>
                <w:lang w:eastAsia="ko-KR"/>
              </w:rPr>
            </w:pPr>
            <w:r w:rsidRPr="00C700CC">
              <w:rPr>
                <w:rFonts w:hint="eastAsia"/>
                <w:color w:val="000000"/>
                <w:lang w:eastAsia="ko-KR"/>
              </w:rPr>
              <w:t>CF01</w:t>
            </w:r>
          </w:p>
        </w:tc>
      </w:tr>
      <w:tr w:rsidR="00371BDC" w:rsidRPr="00C700CC" w14:paraId="144610C5" w14:textId="77777777" w:rsidTr="00C00961">
        <w:trPr>
          <w:jc w:val="center"/>
        </w:trPr>
        <w:tc>
          <w:tcPr>
            <w:tcW w:w="1863" w:type="dxa"/>
            <w:gridSpan w:val="2"/>
            <w:tcBorders>
              <w:top w:val="single" w:sz="4" w:space="0" w:color="000000"/>
              <w:left w:val="single" w:sz="4" w:space="0" w:color="000000"/>
              <w:bottom w:val="single" w:sz="4" w:space="0" w:color="000000"/>
            </w:tcBorders>
          </w:tcPr>
          <w:p w14:paraId="144610C3" w14:textId="77777777" w:rsidR="00371BDC" w:rsidRPr="00C700CC" w:rsidRDefault="00371BDC" w:rsidP="00371BDC">
            <w:pPr>
              <w:pStyle w:val="TAL"/>
              <w:snapToGrid w:val="0"/>
              <w:jc w:val="center"/>
              <w:rPr>
                <w:b/>
                <w:color w:val="000000"/>
                <w:kern w:val="1"/>
              </w:rPr>
            </w:pPr>
            <w:r w:rsidRPr="00C700CC">
              <w:rPr>
                <w:b/>
                <w:color w:val="000000"/>
                <w:kern w:val="1"/>
              </w:rPr>
              <w:t>PICS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44610C4" w14:textId="77777777" w:rsidR="00371BDC" w:rsidRPr="00C700CC" w:rsidRDefault="00371BDC" w:rsidP="00371BDC">
            <w:pPr>
              <w:pStyle w:val="TAL"/>
              <w:snapToGrid w:val="0"/>
              <w:rPr>
                <w:color w:val="000000"/>
              </w:rPr>
            </w:pPr>
            <w:r w:rsidRPr="00C700CC">
              <w:rPr>
                <w:color w:val="000000"/>
              </w:rPr>
              <w:t>PICS_CSE</w:t>
            </w:r>
          </w:p>
        </w:tc>
      </w:tr>
      <w:tr w:rsidR="00371BDC" w:rsidRPr="00C700CC" w14:paraId="144610CD" w14:textId="77777777" w:rsidTr="00C00961">
        <w:trPr>
          <w:jc w:val="center"/>
        </w:trPr>
        <w:tc>
          <w:tcPr>
            <w:tcW w:w="1853" w:type="dxa"/>
            <w:tcBorders>
              <w:top w:val="single" w:sz="4" w:space="0" w:color="000000"/>
              <w:left w:val="single" w:sz="4" w:space="0" w:color="000000"/>
              <w:bottom w:val="single" w:sz="4" w:space="0" w:color="000000"/>
              <w:right w:val="single" w:sz="4" w:space="0" w:color="000000"/>
            </w:tcBorders>
          </w:tcPr>
          <w:p w14:paraId="144610C6" w14:textId="77777777" w:rsidR="00371BDC" w:rsidRPr="00C700CC" w:rsidRDefault="00371BDC" w:rsidP="00371BDC">
            <w:pPr>
              <w:pStyle w:val="TAL"/>
              <w:snapToGrid w:val="0"/>
              <w:jc w:val="center"/>
              <w:rPr>
                <w:b/>
                <w:color w:val="000000"/>
                <w:kern w:val="1"/>
              </w:rPr>
            </w:pPr>
            <w:r w:rsidRPr="00C700CC">
              <w:rPr>
                <w:b/>
                <w:color w:val="000000"/>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44610C7" w14:textId="77777777" w:rsidR="00371BDC" w:rsidRPr="00FE4E16" w:rsidRDefault="00371BDC" w:rsidP="00371BDC">
            <w:pPr>
              <w:pStyle w:val="TAL"/>
              <w:snapToGrid w:val="0"/>
              <w:ind w:left="270" w:hangingChars="150" w:hanging="270"/>
              <w:rPr>
                <w:color w:val="000000"/>
              </w:rPr>
            </w:pPr>
            <w:r w:rsidRPr="00FE4E16">
              <w:rPr>
                <w:b/>
                <w:color w:val="000000"/>
              </w:rPr>
              <w:t>with {</w:t>
            </w:r>
            <w:r w:rsidRPr="00FE4E16">
              <w:rPr>
                <w:color w:val="000000"/>
              </w:rPr>
              <w:br/>
              <w:t xml:space="preserve">the IUT </w:t>
            </w:r>
            <w:r w:rsidRPr="00FE4E16">
              <w:rPr>
                <w:b/>
                <w:color w:val="000000"/>
              </w:rPr>
              <w:t>being</w:t>
            </w:r>
            <w:r w:rsidRPr="00FE4E16">
              <w:rPr>
                <w:color w:val="000000"/>
              </w:rPr>
              <w:t xml:space="preserve"> in the "initial state" </w:t>
            </w:r>
          </w:p>
          <w:p w14:paraId="144610C8" w14:textId="77777777" w:rsidR="00371BDC" w:rsidRPr="00FE4E16" w:rsidRDefault="00371BDC" w:rsidP="00371BDC">
            <w:pPr>
              <w:pStyle w:val="TAL"/>
              <w:snapToGrid w:val="0"/>
              <w:ind w:firstLineChars="150" w:firstLine="270"/>
              <w:rPr>
                <w:color w:val="000000"/>
              </w:rPr>
            </w:pPr>
            <w:r w:rsidRPr="00FE4E16">
              <w:rPr>
                <w:b/>
                <w:color w:val="000000"/>
              </w:rPr>
              <w:t>and</w:t>
            </w:r>
            <w:r w:rsidRPr="00FE4E16">
              <w:rPr>
                <w:color w:val="000000"/>
              </w:rPr>
              <w:t xml:space="preserve"> the IUT </w:t>
            </w:r>
            <w:r w:rsidRPr="00FE4E16">
              <w:rPr>
                <w:b/>
                <w:color w:val="000000"/>
              </w:rPr>
              <w:t>having registered</w:t>
            </w:r>
            <w:r w:rsidRPr="00FE4E16">
              <w:rPr>
                <w:color w:val="000000"/>
              </w:rPr>
              <w:t xml:space="preserve"> the originator AE</w:t>
            </w:r>
          </w:p>
          <w:p w14:paraId="144610C9" w14:textId="77777777" w:rsidR="00371BDC" w:rsidRPr="00FE4E16" w:rsidRDefault="00371BDC" w:rsidP="00371BDC">
            <w:pPr>
              <w:pStyle w:val="TAL"/>
              <w:snapToGrid w:val="0"/>
            </w:pPr>
            <w:r w:rsidRPr="00FE4E16">
              <w:rPr>
                <w:b/>
                <w:color w:val="000000"/>
              </w:rPr>
              <w:t>and</w:t>
            </w:r>
            <w:r w:rsidRPr="00FE4E16">
              <w:rPr>
                <w:color w:val="000000"/>
              </w:rPr>
              <w:t xml:space="preserve"> the IUT </w:t>
            </w:r>
            <w:r w:rsidRPr="00FE4E16">
              <w:rPr>
                <w:b/>
                <w:color w:val="000000"/>
              </w:rPr>
              <w:t xml:space="preserve">having </w:t>
            </w:r>
            <w:r w:rsidRPr="00FE4E16">
              <w:rPr>
                <w:color w:val="000000"/>
              </w:rPr>
              <w:t xml:space="preserve">a </w:t>
            </w:r>
            <w:r>
              <w:rPr>
                <w:color w:val="000000"/>
              </w:rPr>
              <w:t xml:space="preserve">container </w:t>
            </w:r>
            <w:r w:rsidRPr="00FE4E16">
              <w:rPr>
                <w:color w:val="000000"/>
              </w:rPr>
              <w:t xml:space="preserve">resource TARGET_RESOURCE_ADDRESS </w:t>
            </w:r>
            <w:r w:rsidRPr="00FE4E16">
              <w:rPr>
                <w:b/>
              </w:rPr>
              <w:t>containing</w:t>
            </w:r>
          </w:p>
          <w:p w14:paraId="144610CA" w14:textId="77777777" w:rsidR="00371BDC" w:rsidRPr="00FE4E16" w:rsidRDefault="00371BDC" w:rsidP="00371BDC">
            <w:pPr>
              <w:pStyle w:val="TAL"/>
              <w:snapToGrid w:val="0"/>
              <w:ind w:firstLineChars="150" w:firstLine="270"/>
              <w:rPr>
                <w:b/>
                <w:color w:val="000000"/>
              </w:rPr>
            </w:pPr>
            <w:r w:rsidRPr="00FE4E16">
              <w:tab/>
            </w:r>
            <w:r w:rsidRPr="00FE4E16">
              <w:tab/>
              <w:t>a child resource</w:t>
            </w:r>
            <w:r w:rsidRPr="00FE4E16">
              <w:rPr>
                <w:b/>
                <w:color w:val="000000"/>
              </w:rPr>
              <w:t xml:space="preserve"> a</w:t>
            </w:r>
            <w:r>
              <w:rPr>
                <w:b/>
                <w:color w:val="000000"/>
              </w:rPr>
              <w:t>nd</w:t>
            </w:r>
          </w:p>
          <w:p w14:paraId="144610CB" w14:textId="77777777" w:rsidR="00371BDC" w:rsidRPr="00FE4E16" w:rsidRDefault="00371BDC" w:rsidP="00371BDC">
            <w:pPr>
              <w:pStyle w:val="TAL"/>
              <w:snapToGrid w:val="0"/>
              <w:ind w:firstLineChars="150" w:firstLine="270"/>
              <w:rPr>
                <w:color w:val="000000"/>
              </w:rPr>
            </w:pPr>
            <w:r w:rsidRPr="00FE4E16">
              <w:rPr>
                <w:color w:val="000000"/>
              </w:rPr>
              <w:t xml:space="preserve">    the AE </w:t>
            </w:r>
            <w:r w:rsidRPr="00F73253">
              <w:rPr>
                <w:b/>
                <w:color w:val="000000"/>
              </w:rPr>
              <w:t>having</w:t>
            </w:r>
            <w:r>
              <w:rPr>
                <w:color w:val="000000"/>
              </w:rPr>
              <w:t xml:space="preserve"> privileges </w:t>
            </w:r>
            <w:r w:rsidRPr="00FE4E16">
              <w:rPr>
                <w:color w:val="000000"/>
              </w:rPr>
              <w:t>to perform RETRIEVE operation</w:t>
            </w:r>
          </w:p>
          <w:p w14:paraId="144610CC" w14:textId="77777777" w:rsidR="00371BDC" w:rsidRPr="00C700CC" w:rsidRDefault="00371BDC" w:rsidP="00371BDC">
            <w:pPr>
              <w:pStyle w:val="TAL"/>
              <w:snapToGrid w:val="0"/>
              <w:rPr>
                <w:color w:val="000000"/>
              </w:rPr>
            </w:pPr>
            <w:r w:rsidRPr="00FE4E16">
              <w:rPr>
                <w:b/>
                <w:color w:val="000000"/>
              </w:rPr>
              <w:t>}</w:t>
            </w:r>
          </w:p>
        </w:tc>
      </w:tr>
      <w:tr w:rsidR="00371BDC" w:rsidRPr="00C700CC" w14:paraId="144610D1" w14:textId="77777777" w:rsidTr="00C00961">
        <w:trPr>
          <w:trHeight w:val="213"/>
          <w:jc w:val="center"/>
        </w:trPr>
        <w:tc>
          <w:tcPr>
            <w:tcW w:w="1853" w:type="dxa"/>
            <w:vMerge w:val="restart"/>
            <w:tcBorders>
              <w:top w:val="single" w:sz="4" w:space="0" w:color="000000"/>
              <w:left w:val="single" w:sz="4" w:space="0" w:color="000000"/>
              <w:right w:val="single" w:sz="4" w:space="0" w:color="000000"/>
            </w:tcBorders>
          </w:tcPr>
          <w:p w14:paraId="144610CE" w14:textId="77777777" w:rsidR="00371BDC" w:rsidRPr="00C700CC" w:rsidRDefault="00371BDC" w:rsidP="00371BDC">
            <w:pPr>
              <w:pStyle w:val="TAL"/>
              <w:snapToGrid w:val="0"/>
              <w:jc w:val="center"/>
              <w:rPr>
                <w:b/>
                <w:color w:val="000000"/>
                <w:kern w:val="1"/>
              </w:rPr>
            </w:pPr>
            <w:r w:rsidRPr="00C700CC">
              <w:rPr>
                <w:b/>
                <w:color w:val="000000"/>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44610CF" w14:textId="77777777" w:rsidR="00371BDC" w:rsidRPr="00C700CC" w:rsidRDefault="00371BDC" w:rsidP="00371BDC">
            <w:pPr>
              <w:pStyle w:val="TAL"/>
              <w:snapToGrid w:val="0"/>
              <w:jc w:val="center"/>
              <w:rPr>
                <w:b/>
                <w:color w:val="000000"/>
              </w:rPr>
            </w:pPr>
            <w:r w:rsidRPr="00C700CC">
              <w:rPr>
                <w:b/>
                <w:color w:val="000000"/>
              </w:rPr>
              <w:t>Test events</w:t>
            </w:r>
          </w:p>
        </w:tc>
        <w:tc>
          <w:tcPr>
            <w:tcW w:w="1427" w:type="dxa"/>
            <w:tcBorders>
              <w:top w:val="single" w:sz="4" w:space="0" w:color="000000"/>
              <w:left w:val="single" w:sz="4" w:space="0" w:color="000000"/>
              <w:bottom w:val="single" w:sz="4" w:space="0" w:color="000000"/>
              <w:right w:val="single" w:sz="4" w:space="0" w:color="000000"/>
            </w:tcBorders>
          </w:tcPr>
          <w:p w14:paraId="144610D0" w14:textId="77777777" w:rsidR="00371BDC" w:rsidRPr="00C700CC" w:rsidRDefault="00371BDC" w:rsidP="00371BDC">
            <w:pPr>
              <w:pStyle w:val="TAL"/>
              <w:snapToGrid w:val="0"/>
              <w:jc w:val="center"/>
              <w:rPr>
                <w:b/>
                <w:color w:val="000000"/>
              </w:rPr>
            </w:pPr>
            <w:r w:rsidRPr="00C700CC">
              <w:rPr>
                <w:b/>
                <w:color w:val="000000"/>
              </w:rPr>
              <w:t>Direction</w:t>
            </w:r>
          </w:p>
        </w:tc>
      </w:tr>
      <w:tr w:rsidR="00371BDC" w:rsidRPr="00C700CC" w14:paraId="144610DB" w14:textId="77777777" w:rsidTr="00C00961">
        <w:trPr>
          <w:trHeight w:val="962"/>
          <w:jc w:val="center"/>
        </w:trPr>
        <w:tc>
          <w:tcPr>
            <w:tcW w:w="1853" w:type="dxa"/>
            <w:vMerge/>
            <w:tcBorders>
              <w:left w:val="single" w:sz="4" w:space="0" w:color="000000"/>
              <w:right w:val="single" w:sz="4" w:space="0" w:color="000000"/>
            </w:tcBorders>
          </w:tcPr>
          <w:p w14:paraId="144610D2" w14:textId="77777777" w:rsidR="00371BDC" w:rsidRPr="00C700CC" w:rsidRDefault="00371BDC" w:rsidP="00371BDC">
            <w:pPr>
              <w:pStyle w:val="TAL"/>
              <w:snapToGrid w:val="0"/>
              <w:jc w:val="center"/>
              <w:rPr>
                <w:b/>
                <w:color w:val="000000"/>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610D3" w14:textId="77777777" w:rsidR="00371BDC" w:rsidRPr="00C700CC" w:rsidRDefault="00371BDC" w:rsidP="00371BDC">
            <w:pPr>
              <w:pStyle w:val="TAL"/>
              <w:ind w:left="540" w:hangingChars="300" w:hanging="540"/>
              <w:rPr>
                <w:color w:val="000000"/>
              </w:rPr>
            </w:pPr>
            <w:r w:rsidRPr="00C700CC">
              <w:rPr>
                <w:b/>
                <w:color w:val="000000"/>
              </w:rPr>
              <w:t>when {</w:t>
            </w:r>
          </w:p>
          <w:p w14:paraId="144610D4" w14:textId="77777777" w:rsidR="00371BDC" w:rsidRPr="00C700CC" w:rsidRDefault="00371BDC" w:rsidP="00371BDC">
            <w:pPr>
              <w:pStyle w:val="TAL"/>
              <w:ind w:firstLineChars="200" w:firstLine="360"/>
              <w:rPr>
                <w:b/>
                <w:color w:val="000000"/>
              </w:rPr>
            </w:pPr>
            <w:r w:rsidRPr="00C700CC">
              <w:rPr>
                <w:color w:val="000000"/>
              </w:rPr>
              <w:t>the IUT</w:t>
            </w:r>
            <w:r w:rsidRPr="00C700CC">
              <w:rPr>
                <w:b/>
                <w:color w:val="000000"/>
              </w:rPr>
              <w:t xml:space="preserve"> receives </w:t>
            </w:r>
            <w:r w:rsidRPr="00C700CC">
              <w:rPr>
                <w:color w:val="000000"/>
              </w:rPr>
              <w:t xml:space="preserve">a valid RETRIEVE Request from AE </w:t>
            </w:r>
            <w:r w:rsidRPr="00C700CC">
              <w:rPr>
                <w:b/>
                <w:color w:val="000000"/>
              </w:rPr>
              <w:t xml:space="preserve">containing </w:t>
            </w:r>
          </w:p>
          <w:p w14:paraId="144610D5" w14:textId="77777777" w:rsidR="00371BDC" w:rsidRPr="00C700CC" w:rsidRDefault="00371BDC" w:rsidP="00371BDC">
            <w:pPr>
              <w:pStyle w:val="TAL"/>
              <w:ind w:firstLineChars="300" w:firstLine="540"/>
              <w:rPr>
                <w:b/>
                <w:color w:val="000000"/>
              </w:rPr>
            </w:pPr>
            <w:r w:rsidRPr="00C700CC">
              <w:rPr>
                <w:color w:val="000000"/>
              </w:rPr>
              <w:t>To</w:t>
            </w:r>
            <w:r w:rsidRPr="00C700CC">
              <w:rPr>
                <w:b/>
                <w:i/>
                <w:color w:val="000000"/>
              </w:rPr>
              <w:t xml:space="preserve"> </w:t>
            </w:r>
            <w:r w:rsidRPr="00C700CC">
              <w:rPr>
                <w:b/>
                <w:color w:val="000000"/>
              </w:rPr>
              <w:t xml:space="preserve">set to </w:t>
            </w:r>
            <w:r w:rsidRPr="00C700CC">
              <w:rPr>
                <w:color w:val="000000"/>
              </w:rPr>
              <w:t>TARGET_RESOURCE_ADDRESS</w:t>
            </w:r>
            <w:r w:rsidRPr="00C700CC">
              <w:rPr>
                <w:b/>
                <w:i/>
                <w:color w:val="000000"/>
              </w:rPr>
              <w:t xml:space="preserve"> </w:t>
            </w:r>
            <w:r w:rsidRPr="00C700CC">
              <w:rPr>
                <w:b/>
                <w:color w:val="000000"/>
              </w:rPr>
              <w:t>and</w:t>
            </w:r>
          </w:p>
          <w:p w14:paraId="144610D6" w14:textId="77777777" w:rsidR="00371BDC" w:rsidRPr="00C700CC" w:rsidRDefault="00371BDC" w:rsidP="00371BDC">
            <w:pPr>
              <w:pStyle w:val="TAL"/>
              <w:rPr>
                <w:b/>
                <w:color w:val="000000"/>
              </w:rPr>
            </w:pPr>
            <w:r w:rsidRPr="00C700CC">
              <w:rPr>
                <w:b/>
                <w:color w:val="000000"/>
              </w:rPr>
              <w:t xml:space="preserve">           </w:t>
            </w:r>
            <w:r w:rsidRPr="00C700CC">
              <w:rPr>
                <w:color w:val="000000"/>
              </w:rPr>
              <w:t>From</w:t>
            </w:r>
            <w:r w:rsidRPr="00C700CC">
              <w:rPr>
                <w:b/>
                <w:i/>
                <w:color w:val="000000"/>
              </w:rPr>
              <w:t xml:space="preserve"> </w:t>
            </w:r>
            <w:r w:rsidRPr="00C700CC">
              <w:rPr>
                <w:b/>
                <w:color w:val="000000"/>
              </w:rPr>
              <w:t xml:space="preserve">set to </w:t>
            </w:r>
            <w:r w:rsidRPr="00C700CC">
              <w:rPr>
                <w:color w:val="000000"/>
              </w:rPr>
              <w:t>AE_ID</w:t>
            </w:r>
            <w:r w:rsidRPr="00C700CC">
              <w:rPr>
                <w:b/>
                <w:color w:val="000000"/>
              </w:rPr>
              <w:t xml:space="preserve"> and</w:t>
            </w:r>
          </w:p>
          <w:p w14:paraId="144610D7" w14:textId="77777777" w:rsidR="00371BDC" w:rsidRDefault="00371BDC" w:rsidP="00371BDC">
            <w:pPr>
              <w:pStyle w:val="TAL"/>
              <w:snapToGrid w:val="0"/>
              <w:ind w:firstLineChars="300" w:firstLine="540"/>
              <w:rPr>
                <w:b/>
                <w:color w:val="000000"/>
              </w:rPr>
            </w:pPr>
            <w:r w:rsidRPr="00C700CC">
              <w:rPr>
                <w:color w:val="000000"/>
              </w:rPr>
              <w:t xml:space="preserve">Filter Criteria </w:t>
            </w:r>
            <w:r>
              <w:rPr>
                <w:b/>
                <w:color w:val="000000"/>
              </w:rPr>
              <w:t>containing</w:t>
            </w:r>
          </w:p>
          <w:p w14:paraId="144610D8" w14:textId="77777777" w:rsidR="00371BDC" w:rsidRPr="00C700CC" w:rsidRDefault="00371BDC" w:rsidP="00371BDC">
            <w:pPr>
              <w:pStyle w:val="TAL"/>
              <w:snapToGrid w:val="0"/>
              <w:ind w:firstLineChars="300" w:firstLine="540"/>
              <w:rPr>
                <w:i/>
                <w:color w:val="000000"/>
              </w:rPr>
            </w:pPr>
            <w:r>
              <w:rPr>
                <w:b/>
                <w:color w:val="000000"/>
              </w:rPr>
              <w:tab/>
            </w:r>
            <w:r>
              <w:rPr>
                <w:b/>
                <w:color w:val="000000"/>
              </w:rPr>
              <w:tab/>
            </w:r>
            <w:r w:rsidRPr="00C700CC">
              <w:rPr>
                <w:color w:val="000000"/>
              </w:rPr>
              <w:t xml:space="preserve">filterUsage </w:t>
            </w:r>
            <w:r w:rsidRPr="00C700CC">
              <w:rPr>
                <w:b/>
                <w:color w:val="000000"/>
              </w:rPr>
              <w:t xml:space="preserve">set to </w:t>
            </w:r>
            <w:r w:rsidRPr="00C700CC">
              <w:rPr>
                <w:color w:val="000000"/>
              </w:rPr>
              <w:t>1 (Discovery Criteria)</w:t>
            </w:r>
            <w:r w:rsidRPr="00C700CC">
              <w:rPr>
                <w:b/>
                <w:color w:val="000000"/>
              </w:rPr>
              <w:t xml:space="preserve"> and</w:t>
            </w:r>
          </w:p>
          <w:p w14:paraId="144610D9" w14:textId="77777777" w:rsidR="00371BDC" w:rsidRPr="00C700CC" w:rsidRDefault="00371BDC" w:rsidP="00371BDC">
            <w:pPr>
              <w:pStyle w:val="TAL"/>
              <w:snapToGrid w:val="0"/>
              <w:ind w:firstLineChars="300" w:firstLine="540"/>
              <w:rPr>
                <w:color w:val="000000"/>
              </w:rPr>
            </w:pPr>
            <w:r>
              <w:rPr>
                <w:b/>
                <w:i/>
                <w:color w:val="000000"/>
              </w:rPr>
              <w:tab/>
            </w:r>
            <w:r>
              <w:rPr>
                <w:b/>
                <w:i/>
                <w:color w:val="000000"/>
              </w:rPr>
              <w:tab/>
            </w:r>
            <w:r w:rsidRPr="00C700CC">
              <w:rPr>
                <w:b/>
                <w:color w:val="000000"/>
              </w:rPr>
              <w:t>having</w:t>
            </w:r>
            <w:r w:rsidRPr="00C700CC">
              <w:rPr>
                <w:color w:val="000000"/>
              </w:rPr>
              <w:t xml:space="preserve"> conflict conditions </w:t>
            </w:r>
            <w:r w:rsidRPr="00C700CC">
              <w:rPr>
                <w:color w:val="000000"/>
              </w:rPr>
              <w:br/>
            </w:r>
            <w:r w:rsidRPr="00C700CC">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610DA" w14:textId="77777777" w:rsidR="00371BDC" w:rsidRPr="00C700CC" w:rsidRDefault="00371BDC" w:rsidP="00371BDC">
            <w:pPr>
              <w:pStyle w:val="TAL"/>
              <w:snapToGrid w:val="0"/>
              <w:jc w:val="center"/>
              <w:rPr>
                <w:b/>
                <w:color w:val="000000"/>
                <w:kern w:val="1"/>
              </w:rPr>
            </w:pPr>
            <w:r w:rsidRPr="00C700CC">
              <w:rPr>
                <w:color w:val="000000"/>
                <w:lang w:eastAsia="ko-KR"/>
              </w:rPr>
              <w:t xml:space="preserve">IUT </w:t>
            </w:r>
            <w:r w:rsidRPr="00C700CC">
              <w:rPr>
                <w:color w:val="000000"/>
                <w:lang w:eastAsia="ko-KR"/>
              </w:rPr>
              <w:sym w:font="Wingdings" w:char="F0DF"/>
            </w:r>
            <w:r w:rsidRPr="00C700CC">
              <w:rPr>
                <w:color w:val="000000"/>
                <w:lang w:eastAsia="ko-KR"/>
              </w:rPr>
              <w:t xml:space="preserve"> AE</w:t>
            </w:r>
          </w:p>
        </w:tc>
      </w:tr>
      <w:tr w:rsidR="00371BDC" w:rsidRPr="00C700CC" w14:paraId="144610E1" w14:textId="77777777" w:rsidTr="00D12EB6">
        <w:trPr>
          <w:trHeight w:val="567"/>
          <w:jc w:val="center"/>
        </w:trPr>
        <w:tc>
          <w:tcPr>
            <w:tcW w:w="1853" w:type="dxa"/>
            <w:vMerge/>
            <w:tcBorders>
              <w:left w:val="single" w:sz="4" w:space="0" w:color="000000"/>
              <w:bottom w:val="single" w:sz="4" w:space="0" w:color="000000"/>
              <w:right w:val="single" w:sz="4" w:space="0" w:color="000000"/>
            </w:tcBorders>
          </w:tcPr>
          <w:p w14:paraId="144610DC" w14:textId="77777777" w:rsidR="00371BDC" w:rsidRPr="00C700CC" w:rsidRDefault="00371BDC" w:rsidP="00371BDC">
            <w:pPr>
              <w:pStyle w:val="TAL"/>
              <w:snapToGrid w:val="0"/>
              <w:jc w:val="center"/>
              <w:rPr>
                <w:b/>
                <w:color w:val="000000"/>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610DD" w14:textId="77777777" w:rsidR="00371BDC" w:rsidRPr="00C700CC" w:rsidRDefault="00371BDC" w:rsidP="00371BDC">
            <w:pPr>
              <w:pStyle w:val="TAL"/>
              <w:snapToGrid w:val="0"/>
              <w:rPr>
                <w:b/>
                <w:color w:val="000000"/>
              </w:rPr>
            </w:pPr>
            <w:r w:rsidRPr="00C700CC">
              <w:rPr>
                <w:b/>
                <w:color w:val="000000"/>
              </w:rPr>
              <w:t>then {</w:t>
            </w:r>
          </w:p>
          <w:p w14:paraId="144610DE" w14:textId="77777777" w:rsidR="00371BDC" w:rsidRPr="00C700CC" w:rsidRDefault="00371BDC" w:rsidP="00371BDC">
            <w:pPr>
              <w:pStyle w:val="TAL"/>
              <w:snapToGrid w:val="0"/>
              <w:ind w:firstLineChars="200" w:firstLine="360"/>
              <w:rPr>
                <w:color w:val="000000"/>
                <w:szCs w:val="18"/>
              </w:rPr>
            </w:pPr>
            <w:r w:rsidRPr="00C700CC">
              <w:rPr>
                <w:color w:val="000000"/>
              </w:rPr>
              <w:t xml:space="preserve">the IUT </w:t>
            </w:r>
            <w:r w:rsidRPr="00C700CC">
              <w:rPr>
                <w:b/>
                <w:color w:val="000000"/>
              </w:rPr>
              <w:t>sends</w:t>
            </w:r>
            <w:r w:rsidRPr="00C700CC">
              <w:rPr>
                <w:color w:val="000000"/>
              </w:rPr>
              <w:t xml:space="preserve"> a valid Response </w:t>
            </w:r>
            <w:r w:rsidRPr="00C700CC">
              <w:rPr>
                <w:b/>
                <w:color w:val="000000"/>
              </w:rPr>
              <w:t>containing</w:t>
            </w:r>
            <w:r w:rsidRPr="00C700CC">
              <w:rPr>
                <w:color w:val="000000"/>
              </w:rPr>
              <w:t xml:space="preserve"> </w:t>
            </w:r>
          </w:p>
          <w:p w14:paraId="144610DF" w14:textId="77777777" w:rsidR="00371BDC" w:rsidRPr="00C700CC" w:rsidRDefault="00371BDC" w:rsidP="00371BDC">
            <w:pPr>
              <w:pStyle w:val="TAL"/>
              <w:snapToGrid w:val="0"/>
              <w:ind w:firstLineChars="350" w:firstLine="630"/>
              <w:rPr>
                <w:color w:val="FF0000"/>
                <w:szCs w:val="18"/>
              </w:rPr>
            </w:pPr>
            <w:r w:rsidRPr="00C700CC">
              <w:rPr>
                <w:szCs w:val="18"/>
              </w:rPr>
              <w:t xml:space="preserve">Response Status Code </w:t>
            </w:r>
            <w:r w:rsidRPr="00C700CC">
              <w:rPr>
                <w:b/>
                <w:szCs w:val="18"/>
              </w:rPr>
              <w:t>set to</w:t>
            </w:r>
            <w:r w:rsidRPr="00C700CC">
              <w:rPr>
                <w:szCs w:val="18"/>
              </w:rPr>
              <w:t xml:space="preserve"> 4102 (</w:t>
            </w:r>
            <w:r w:rsidRPr="00C700CC">
              <w:rPr>
                <w:lang w:eastAsia="ja-JP"/>
              </w:rPr>
              <w:t>CONTENTS_UNACCEPTABLE</w:t>
            </w:r>
            <w:r w:rsidRPr="00C700CC">
              <w:rPr>
                <w:szCs w:val="18"/>
              </w:rPr>
              <w:t>)</w:t>
            </w:r>
            <w:r w:rsidRPr="00C700CC">
              <w:rPr>
                <w:color w:val="000000"/>
              </w:rPr>
              <w:br/>
            </w:r>
            <w:r w:rsidRPr="00C700CC">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610E0" w14:textId="77777777" w:rsidR="00371BDC" w:rsidRPr="00C700CC" w:rsidRDefault="00371BDC" w:rsidP="00371BDC">
            <w:pPr>
              <w:pStyle w:val="TAL"/>
              <w:snapToGrid w:val="0"/>
              <w:jc w:val="center"/>
              <w:rPr>
                <w:color w:val="000000"/>
                <w:lang w:eastAsia="ko-KR"/>
              </w:rPr>
            </w:pPr>
            <w:r w:rsidRPr="00C700CC">
              <w:rPr>
                <w:color w:val="000000"/>
                <w:lang w:eastAsia="ko-KR"/>
              </w:rPr>
              <w:t xml:space="preserve">IUT </w:t>
            </w:r>
            <w:r w:rsidRPr="00C700CC">
              <w:rPr>
                <w:color w:val="000000"/>
                <w:lang w:eastAsia="ko-KR"/>
              </w:rPr>
              <w:sym w:font="Wingdings" w:char="F0E0"/>
            </w:r>
            <w:r w:rsidRPr="00C700CC">
              <w:rPr>
                <w:color w:val="000000"/>
                <w:lang w:eastAsia="ko-KR"/>
              </w:rPr>
              <w:t xml:space="preserve"> AE</w:t>
            </w:r>
          </w:p>
        </w:tc>
      </w:tr>
    </w:tbl>
    <w:p w14:paraId="144610E2" w14:textId="77777777" w:rsidR="00BB5A59" w:rsidRPr="00C700CC" w:rsidRDefault="00BB5A59" w:rsidP="007060A0">
      <w:pPr>
        <w:spacing w:after="0"/>
        <w:rPr>
          <w:color w:val="000000"/>
        </w:rPr>
      </w:pPr>
    </w:p>
    <w:tbl>
      <w:tblPr>
        <w:tblW w:w="108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58"/>
        <w:gridCol w:w="1750"/>
        <w:gridCol w:w="3038"/>
        <w:gridCol w:w="2814"/>
      </w:tblGrid>
      <w:tr w:rsidR="00BB5A59" w:rsidRPr="00C700CC" w14:paraId="144610E9" w14:textId="77777777" w:rsidTr="0048382B">
        <w:trPr>
          <w:jc w:val="center"/>
        </w:trPr>
        <w:tc>
          <w:tcPr>
            <w:tcW w:w="3258" w:type="dxa"/>
            <w:shd w:val="clear" w:color="auto" w:fill="auto"/>
            <w:vAlign w:val="center"/>
          </w:tcPr>
          <w:p w14:paraId="144610E3" w14:textId="77777777" w:rsidR="00BB5A59" w:rsidRPr="00C700CC" w:rsidRDefault="00890C53" w:rsidP="00CE0FB8">
            <w:pPr>
              <w:spacing w:after="0"/>
              <w:jc w:val="center"/>
              <w:rPr>
                <w:rFonts w:ascii="Arial" w:hAnsi="Arial" w:cs="Arial"/>
                <w:b/>
                <w:color w:val="000000"/>
                <w:sz w:val="18"/>
                <w:szCs w:val="18"/>
              </w:rPr>
            </w:pPr>
            <w:bookmarkStart w:id="3752" w:name="_Hlk486319918"/>
            <w:r>
              <w:rPr>
                <w:rFonts w:ascii="Arial" w:hAnsi="Arial" w:cs="Arial"/>
                <w:b/>
                <w:color w:val="000000"/>
                <w:sz w:val="18"/>
                <w:szCs w:val="18"/>
              </w:rPr>
              <w:t>TP Id</w:t>
            </w:r>
          </w:p>
        </w:tc>
        <w:tc>
          <w:tcPr>
            <w:tcW w:w="1750" w:type="dxa"/>
            <w:shd w:val="clear" w:color="auto" w:fill="auto"/>
            <w:vAlign w:val="center"/>
          </w:tcPr>
          <w:p w14:paraId="144610E4" w14:textId="77777777" w:rsidR="00BB5A59" w:rsidRPr="00C700CC" w:rsidRDefault="00BB5A59" w:rsidP="007060A0">
            <w:pPr>
              <w:spacing w:after="0"/>
              <w:rPr>
                <w:rFonts w:ascii="Arial" w:hAnsi="Arial" w:cs="Arial"/>
                <w:b/>
                <w:color w:val="000000"/>
                <w:sz w:val="18"/>
                <w:szCs w:val="18"/>
              </w:rPr>
            </w:pPr>
            <w:r w:rsidRPr="00C700CC">
              <w:rPr>
                <w:rFonts w:ascii="Arial" w:hAnsi="Arial" w:cs="Arial"/>
                <w:b/>
                <w:color w:val="000000"/>
                <w:sz w:val="18"/>
                <w:szCs w:val="18"/>
              </w:rPr>
              <w:t>REQ Reference</w:t>
            </w:r>
          </w:p>
        </w:tc>
        <w:tc>
          <w:tcPr>
            <w:tcW w:w="3038" w:type="dxa"/>
            <w:shd w:val="clear" w:color="auto" w:fill="auto"/>
            <w:vAlign w:val="center"/>
          </w:tcPr>
          <w:p w14:paraId="144610E5" w14:textId="77777777" w:rsidR="00BB5A59" w:rsidRDefault="00BB5A59" w:rsidP="007060A0">
            <w:pPr>
              <w:spacing w:after="0"/>
              <w:rPr>
                <w:rFonts w:ascii="Arial" w:hAnsi="Arial" w:cs="Arial"/>
                <w:b/>
                <w:sz w:val="18"/>
                <w:szCs w:val="18"/>
              </w:rPr>
            </w:pPr>
            <w:r w:rsidRPr="00C700CC">
              <w:rPr>
                <w:rFonts w:ascii="Arial" w:hAnsi="Arial" w:cs="Arial"/>
                <w:b/>
                <w:sz w:val="18"/>
                <w:szCs w:val="18"/>
              </w:rPr>
              <w:t>FILTER_CRITERIA</w:t>
            </w:r>
          </w:p>
          <w:p w14:paraId="144610E6" w14:textId="77777777" w:rsidR="00BB5A59" w:rsidRPr="00C700CC" w:rsidRDefault="00BB5A59" w:rsidP="007060A0">
            <w:pPr>
              <w:spacing w:after="0"/>
              <w:rPr>
                <w:rFonts w:ascii="Arial" w:hAnsi="Arial" w:cs="Arial"/>
                <w:b/>
                <w:color w:val="000000"/>
                <w:sz w:val="18"/>
                <w:szCs w:val="18"/>
              </w:rPr>
            </w:pPr>
            <w:r w:rsidRPr="00C700CC">
              <w:rPr>
                <w:rFonts w:ascii="Arial" w:hAnsi="Arial" w:cs="Arial"/>
                <w:b/>
                <w:sz w:val="18"/>
                <w:szCs w:val="18"/>
              </w:rPr>
              <w:t>_CONDITION_1</w:t>
            </w:r>
          </w:p>
        </w:tc>
        <w:tc>
          <w:tcPr>
            <w:tcW w:w="2814" w:type="dxa"/>
            <w:shd w:val="clear" w:color="auto" w:fill="auto"/>
            <w:vAlign w:val="center"/>
          </w:tcPr>
          <w:p w14:paraId="144610E7" w14:textId="77777777" w:rsidR="00BB5A59" w:rsidRDefault="00BB5A59" w:rsidP="007060A0">
            <w:pPr>
              <w:spacing w:after="0"/>
              <w:rPr>
                <w:rFonts w:ascii="Arial" w:hAnsi="Arial" w:cs="Arial"/>
                <w:b/>
                <w:sz w:val="18"/>
                <w:szCs w:val="18"/>
              </w:rPr>
            </w:pPr>
            <w:r w:rsidRPr="00C700CC">
              <w:rPr>
                <w:rFonts w:ascii="Arial" w:hAnsi="Arial" w:cs="Arial"/>
                <w:b/>
                <w:sz w:val="18"/>
                <w:szCs w:val="18"/>
              </w:rPr>
              <w:t>FILTER_CRITERIA</w:t>
            </w:r>
          </w:p>
          <w:p w14:paraId="144610E8" w14:textId="77777777" w:rsidR="00BB5A59" w:rsidRPr="00C700CC" w:rsidRDefault="00BB5A59" w:rsidP="007060A0">
            <w:pPr>
              <w:spacing w:after="0"/>
              <w:rPr>
                <w:rFonts w:ascii="Arial" w:hAnsi="Arial" w:cs="Arial"/>
                <w:b/>
                <w:color w:val="000000"/>
                <w:sz w:val="18"/>
                <w:szCs w:val="18"/>
              </w:rPr>
            </w:pPr>
            <w:r w:rsidRPr="00C700CC">
              <w:rPr>
                <w:rFonts w:ascii="Arial" w:hAnsi="Arial" w:cs="Arial"/>
                <w:b/>
                <w:sz w:val="18"/>
                <w:szCs w:val="18"/>
              </w:rPr>
              <w:t>_CONDITION_2</w:t>
            </w:r>
          </w:p>
        </w:tc>
      </w:tr>
      <w:tr w:rsidR="00BB5A59" w:rsidRPr="00C700CC" w14:paraId="144610EE" w14:textId="77777777" w:rsidTr="0048382B">
        <w:trPr>
          <w:trHeight w:val="20"/>
          <w:jc w:val="center"/>
        </w:trPr>
        <w:tc>
          <w:tcPr>
            <w:tcW w:w="3258" w:type="dxa"/>
            <w:shd w:val="clear" w:color="auto" w:fill="auto"/>
            <w:vAlign w:val="center"/>
          </w:tcPr>
          <w:p w14:paraId="144610EA" w14:textId="77777777" w:rsidR="00BB5A59" w:rsidRPr="00C700CC" w:rsidRDefault="00BB5A59" w:rsidP="007060A0">
            <w:pPr>
              <w:spacing w:after="0"/>
              <w:rPr>
                <w:rFonts w:ascii="Arial" w:hAnsi="Arial" w:cs="Arial"/>
                <w:color w:val="000000"/>
                <w:sz w:val="18"/>
                <w:szCs w:val="18"/>
              </w:rPr>
            </w:pPr>
            <w:r w:rsidRPr="00C700CC">
              <w:rPr>
                <w:rFonts w:ascii="Arial" w:hAnsi="Arial" w:cs="Arial"/>
                <w:color w:val="000000"/>
                <w:sz w:val="18"/>
                <w:szCs w:val="18"/>
              </w:rPr>
              <w:t>TP/oneM2M/CSE/DIS/008</w:t>
            </w:r>
            <w:r w:rsidR="00A70BB4">
              <w:rPr>
                <w:rFonts w:ascii="Arial" w:hAnsi="Arial" w:cs="Arial"/>
                <w:color w:val="000000"/>
                <w:sz w:val="18"/>
                <w:szCs w:val="18"/>
              </w:rPr>
              <w:t>_</w:t>
            </w:r>
            <w:r w:rsidR="007A5B8E">
              <w:rPr>
                <w:rFonts w:ascii="Arial" w:eastAsia="DengXian" w:hAnsi="Arial" w:cs="Arial"/>
                <w:color w:val="000000"/>
                <w:sz w:val="18"/>
                <w:szCs w:val="18"/>
                <w:lang w:val="en-US" w:eastAsia="zh-CN"/>
              </w:rPr>
              <w:t>CRB</w:t>
            </w:r>
            <w:r w:rsidR="00A70BB4">
              <w:rPr>
                <w:rFonts w:ascii="Arial" w:eastAsia="DengXian" w:hAnsi="Arial" w:cs="Arial"/>
                <w:color w:val="000000"/>
                <w:sz w:val="18"/>
                <w:szCs w:val="18"/>
                <w:lang w:val="en-US" w:eastAsia="zh-CN"/>
              </w:rPr>
              <w:t>/</w:t>
            </w:r>
            <w:r w:rsidR="007A5B8E">
              <w:rPr>
                <w:rFonts w:ascii="Arial" w:eastAsia="DengXian" w:hAnsi="Arial" w:cs="Arial"/>
                <w:color w:val="000000"/>
                <w:sz w:val="18"/>
                <w:szCs w:val="18"/>
                <w:lang w:val="en-US" w:eastAsia="zh-CN"/>
              </w:rPr>
              <w:t>CRA</w:t>
            </w:r>
          </w:p>
        </w:tc>
        <w:tc>
          <w:tcPr>
            <w:tcW w:w="1750" w:type="dxa"/>
            <w:shd w:val="clear" w:color="auto" w:fill="auto"/>
            <w:vAlign w:val="center"/>
          </w:tcPr>
          <w:p w14:paraId="144610EB" w14:textId="77777777" w:rsidR="00BB5A59" w:rsidRPr="00C700CC" w:rsidRDefault="00BB5A59" w:rsidP="007060A0">
            <w:pPr>
              <w:spacing w:after="0"/>
              <w:rPr>
                <w:rFonts w:ascii="Arial" w:hAnsi="Arial" w:cs="Arial"/>
                <w:color w:val="000000"/>
                <w:sz w:val="18"/>
                <w:szCs w:val="18"/>
              </w:rPr>
            </w:pPr>
            <w:r w:rsidRPr="00C700CC">
              <w:rPr>
                <w:rFonts w:ascii="Arial" w:hAnsi="Arial" w:cs="Arial"/>
                <w:color w:val="000000"/>
                <w:sz w:val="18"/>
                <w:szCs w:val="18"/>
              </w:rPr>
              <w:t>REQ-0004-07241</w:t>
            </w:r>
          </w:p>
        </w:tc>
        <w:tc>
          <w:tcPr>
            <w:tcW w:w="3038" w:type="dxa"/>
            <w:shd w:val="clear" w:color="auto" w:fill="auto"/>
            <w:vAlign w:val="center"/>
          </w:tcPr>
          <w:p w14:paraId="144610EC" w14:textId="77777777" w:rsidR="00BB5A59" w:rsidRPr="00C700CC" w:rsidRDefault="00BB5A59" w:rsidP="007060A0">
            <w:pPr>
              <w:spacing w:after="0"/>
              <w:rPr>
                <w:rFonts w:ascii="Arial" w:hAnsi="Arial" w:cs="Arial"/>
                <w:color w:val="000000"/>
                <w:sz w:val="18"/>
                <w:szCs w:val="18"/>
              </w:rPr>
            </w:pPr>
            <w:r w:rsidRPr="00C700CC">
              <w:rPr>
                <w:rStyle w:val="oneM2M-primitive-parameter-name"/>
                <w:rFonts w:ascii="Arial" w:hAnsi="Arial" w:cs="Arial"/>
                <w:b w:val="0"/>
                <w:i w:val="0"/>
                <w:sz w:val="18"/>
                <w:szCs w:val="18"/>
              </w:rPr>
              <w:t>createdBefore</w:t>
            </w:r>
          </w:p>
        </w:tc>
        <w:tc>
          <w:tcPr>
            <w:tcW w:w="2814" w:type="dxa"/>
            <w:shd w:val="clear" w:color="auto" w:fill="auto"/>
            <w:vAlign w:val="center"/>
          </w:tcPr>
          <w:p w14:paraId="144610ED" w14:textId="77777777" w:rsidR="00BB5A59" w:rsidRPr="00C700CC" w:rsidRDefault="00BB5A59" w:rsidP="007060A0">
            <w:pPr>
              <w:spacing w:after="0"/>
              <w:rPr>
                <w:rFonts w:ascii="Arial" w:hAnsi="Arial" w:cs="Arial"/>
                <w:color w:val="000000"/>
                <w:sz w:val="18"/>
                <w:szCs w:val="18"/>
              </w:rPr>
            </w:pPr>
            <w:r w:rsidRPr="00C700CC">
              <w:rPr>
                <w:rStyle w:val="oneM2M-primitive-parameter-name"/>
                <w:rFonts w:ascii="Arial" w:hAnsi="Arial" w:cs="Arial"/>
                <w:b w:val="0"/>
                <w:i w:val="0"/>
                <w:sz w:val="18"/>
                <w:szCs w:val="18"/>
              </w:rPr>
              <w:t>createdAfter</w:t>
            </w:r>
          </w:p>
        </w:tc>
      </w:tr>
      <w:tr w:rsidR="00BB5A59" w:rsidRPr="00C700CC" w14:paraId="144610F3" w14:textId="77777777" w:rsidTr="0048382B">
        <w:trPr>
          <w:trHeight w:val="20"/>
          <w:jc w:val="center"/>
        </w:trPr>
        <w:tc>
          <w:tcPr>
            <w:tcW w:w="3258" w:type="dxa"/>
            <w:shd w:val="clear" w:color="auto" w:fill="auto"/>
            <w:vAlign w:val="center"/>
          </w:tcPr>
          <w:p w14:paraId="144610EF" w14:textId="77777777" w:rsidR="00BB5A59" w:rsidRPr="009C0B77" w:rsidRDefault="00BB5A59" w:rsidP="007060A0">
            <w:pPr>
              <w:spacing w:after="0"/>
              <w:rPr>
                <w:rFonts w:ascii="Arial" w:hAnsi="Arial" w:cs="Arial"/>
                <w:color w:val="000000"/>
                <w:sz w:val="18"/>
                <w:szCs w:val="18"/>
              </w:rPr>
            </w:pPr>
            <w:r w:rsidRPr="009C0B77">
              <w:rPr>
                <w:rFonts w:ascii="Arial" w:hAnsi="Arial" w:cs="Arial"/>
                <w:color w:val="000000"/>
                <w:sz w:val="18"/>
                <w:szCs w:val="18"/>
              </w:rPr>
              <w:t>TP/oneM2M/CSE/DIS/008</w:t>
            </w:r>
            <w:r w:rsidR="00A70BB4" w:rsidRPr="009C0B77">
              <w:rPr>
                <w:rFonts w:ascii="Arial" w:hAnsi="Arial" w:cs="Arial"/>
                <w:color w:val="000000"/>
                <w:sz w:val="18"/>
                <w:szCs w:val="18"/>
              </w:rPr>
              <w:t>_</w:t>
            </w:r>
            <w:r w:rsidR="007A5B8E" w:rsidRPr="009C0B77">
              <w:rPr>
                <w:rFonts w:ascii="Arial" w:hAnsi="Arial" w:cs="Arial"/>
                <w:color w:val="000000"/>
                <w:sz w:val="18"/>
                <w:szCs w:val="18"/>
              </w:rPr>
              <w:t>MS</w:t>
            </w:r>
            <w:r w:rsidR="00A54881" w:rsidRPr="009C0B77">
              <w:rPr>
                <w:rFonts w:ascii="Arial" w:hAnsi="Arial" w:cs="Arial"/>
                <w:color w:val="000000"/>
                <w:sz w:val="18"/>
                <w:szCs w:val="18"/>
              </w:rPr>
              <w:t>/</w:t>
            </w:r>
            <w:r w:rsidR="007A5B8E" w:rsidRPr="009C0B77">
              <w:rPr>
                <w:rFonts w:ascii="Arial" w:hAnsi="Arial" w:cs="Arial"/>
                <w:color w:val="000000"/>
                <w:sz w:val="18"/>
                <w:szCs w:val="18"/>
              </w:rPr>
              <w:t>US</w:t>
            </w:r>
          </w:p>
        </w:tc>
        <w:tc>
          <w:tcPr>
            <w:tcW w:w="1750" w:type="dxa"/>
            <w:shd w:val="clear" w:color="auto" w:fill="auto"/>
            <w:vAlign w:val="center"/>
          </w:tcPr>
          <w:p w14:paraId="144610F0" w14:textId="77777777" w:rsidR="00BB5A59" w:rsidRPr="00C700CC" w:rsidRDefault="00BB5A59" w:rsidP="007060A0">
            <w:pPr>
              <w:spacing w:after="0"/>
              <w:rPr>
                <w:rFonts w:ascii="Arial" w:hAnsi="Arial" w:cs="Arial"/>
                <w:color w:val="000000"/>
                <w:sz w:val="18"/>
                <w:szCs w:val="18"/>
              </w:rPr>
            </w:pPr>
            <w:r w:rsidRPr="00C700CC">
              <w:rPr>
                <w:rFonts w:ascii="Arial" w:hAnsi="Arial" w:cs="Arial"/>
                <w:color w:val="000000"/>
                <w:sz w:val="18"/>
                <w:szCs w:val="18"/>
              </w:rPr>
              <w:t>REQ-0004-07242</w:t>
            </w:r>
          </w:p>
        </w:tc>
        <w:tc>
          <w:tcPr>
            <w:tcW w:w="3038" w:type="dxa"/>
            <w:shd w:val="clear" w:color="auto" w:fill="auto"/>
            <w:vAlign w:val="center"/>
          </w:tcPr>
          <w:p w14:paraId="144610F1" w14:textId="77777777" w:rsidR="00BB5A59" w:rsidRPr="00CE0FB8" w:rsidRDefault="00D12EB6" w:rsidP="007060A0">
            <w:pPr>
              <w:spacing w:after="0"/>
              <w:rPr>
                <w:rFonts w:ascii="Arial" w:hAnsi="Arial" w:cs="Arial"/>
                <w:color w:val="000000"/>
                <w:sz w:val="18"/>
                <w:szCs w:val="18"/>
                <w:highlight w:val="yellow"/>
              </w:rPr>
            </w:pPr>
            <w:r>
              <w:rPr>
                <w:rStyle w:val="oneM2M-primitive-parameter-name"/>
                <w:rFonts w:ascii="Arial" w:hAnsi="Arial" w:cs="Arial"/>
                <w:b w:val="0"/>
                <w:i w:val="0"/>
                <w:sz w:val="18"/>
                <w:szCs w:val="18"/>
                <w:lang w:eastAsia="ko-KR"/>
              </w:rPr>
              <w:t>unmodifiedSince</w:t>
            </w:r>
          </w:p>
        </w:tc>
        <w:tc>
          <w:tcPr>
            <w:tcW w:w="2814" w:type="dxa"/>
            <w:shd w:val="clear" w:color="auto" w:fill="auto"/>
            <w:vAlign w:val="center"/>
          </w:tcPr>
          <w:p w14:paraId="144610F2" w14:textId="77777777" w:rsidR="00BB5A59" w:rsidRPr="00CE0FB8" w:rsidRDefault="00D12EB6" w:rsidP="007060A0">
            <w:pPr>
              <w:spacing w:after="0"/>
              <w:rPr>
                <w:rFonts w:ascii="Arial" w:hAnsi="Arial" w:cs="Arial"/>
                <w:color w:val="000000"/>
                <w:sz w:val="18"/>
                <w:szCs w:val="18"/>
                <w:highlight w:val="yellow"/>
              </w:rPr>
            </w:pPr>
            <w:r>
              <w:rPr>
                <w:rStyle w:val="oneM2M-primitive-parameter-name"/>
                <w:rFonts w:ascii="Arial" w:hAnsi="Arial" w:cs="Arial"/>
                <w:b w:val="0"/>
                <w:i w:val="0"/>
                <w:sz w:val="18"/>
                <w:szCs w:val="18"/>
                <w:lang w:eastAsia="ko-KR"/>
              </w:rPr>
              <w:t>modified</w:t>
            </w:r>
            <w:r w:rsidR="0060022F">
              <w:rPr>
                <w:rStyle w:val="oneM2M-primitive-parameter-name"/>
                <w:rFonts w:ascii="Arial" w:hAnsi="Arial" w:cs="Arial"/>
                <w:b w:val="0"/>
                <w:i w:val="0"/>
                <w:sz w:val="18"/>
                <w:szCs w:val="18"/>
                <w:lang w:eastAsia="ko-KR"/>
              </w:rPr>
              <w:t>Since</w:t>
            </w:r>
          </w:p>
        </w:tc>
      </w:tr>
      <w:tr w:rsidR="00BB5A59" w:rsidRPr="00C700CC" w14:paraId="144610F8" w14:textId="77777777" w:rsidTr="0048382B">
        <w:trPr>
          <w:trHeight w:val="20"/>
          <w:jc w:val="center"/>
        </w:trPr>
        <w:tc>
          <w:tcPr>
            <w:tcW w:w="3258" w:type="dxa"/>
            <w:shd w:val="clear" w:color="auto" w:fill="auto"/>
            <w:vAlign w:val="center"/>
          </w:tcPr>
          <w:p w14:paraId="144610F4" w14:textId="77777777" w:rsidR="00BB5A59" w:rsidRPr="00C700CC" w:rsidRDefault="00BB5A59" w:rsidP="007060A0">
            <w:pPr>
              <w:spacing w:after="0"/>
              <w:rPr>
                <w:rFonts w:ascii="Arial" w:hAnsi="Arial" w:cs="Arial"/>
                <w:color w:val="000000"/>
                <w:sz w:val="18"/>
                <w:szCs w:val="18"/>
              </w:rPr>
            </w:pPr>
            <w:r w:rsidRPr="00C700CC">
              <w:rPr>
                <w:rFonts w:ascii="Arial" w:hAnsi="Arial" w:cs="Arial"/>
                <w:color w:val="000000"/>
                <w:sz w:val="18"/>
                <w:szCs w:val="18"/>
              </w:rPr>
              <w:t>TP/oneM2M/CSE/DIS/008</w:t>
            </w:r>
            <w:r w:rsidR="00A54881">
              <w:rPr>
                <w:rFonts w:ascii="Arial" w:hAnsi="Arial" w:cs="Arial"/>
                <w:color w:val="000000"/>
                <w:sz w:val="18"/>
                <w:szCs w:val="18"/>
              </w:rPr>
              <w:t>_</w:t>
            </w:r>
            <w:r w:rsidR="007A5B8E">
              <w:rPr>
                <w:rFonts w:ascii="Arial" w:hAnsi="Arial" w:cs="Arial"/>
                <w:color w:val="000000"/>
                <w:sz w:val="18"/>
                <w:szCs w:val="18"/>
              </w:rPr>
              <w:t>STS</w:t>
            </w:r>
            <w:r w:rsidR="00A54881">
              <w:rPr>
                <w:rFonts w:ascii="Arial" w:hAnsi="Arial" w:cs="Arial"/>
                <w:color w:val="000000"/>
                <w:sz w:val="18"/>
                <w:szCs w:val="18"/>
              </w:rPr>
              <w:t>/</w:t>
            </w:r>
            <w:r w:rsidR="007A5B8E">
              <w:rPr>
                <w:rFonts w:ascii="Arial" w:hAnsi="Arial" w:cs="Arial"/>
                <w:color w:val="000000"/>
                <w:sz w:val="18"/>
                <w:szCs w:val="18"/>
              </w:rPr>
              <w:t>STB</w:t>
            </w:r>
          </w:p>
        </w:tc>
        <w:tc>
          <w:tcPr>
            <w:tcW w:w="1750" w:type="dxa"/>
            <w:shd w:val="clear" w:color="auto" w:fill="auto"/>
            <w:vAlign w:val="center"/>
          </w:tcPr>
          <w:p w14:paraId="144610F5" w14:textId="77777777" w:rsidR="00BB5A59" w:rsidRPr="00C700CC" w:rsidRDefault="00BB5A59" w:rsidP="007060A0">
            <w:pPr>
              <w:spacing w:after="0"/>
              <w:rPr>
                <w:rFonts w:ascii="Arial" w:hAnsi="Arial" w:cs="Arial"/>
                <w:color w:val="000000"/>
                <w:sz w:val="18"/>
                <w:szCs w:val="18"/>
              </w:rPr>
            </w:pPr>
            <w:r w:rsidRPr="00C700CC">
              <w:rPr>
                <w:rFonts w:ascii="Arial" w:hAnsi="Arial" w:cs="Arial"/>
                <w:color w:val="000000"/>
                <w:sz w:val="18"/>
                <w:szCs w:val="18"/>
              </w:rPr>
              <w:t>REQ-0004-07243</w:t>
            </w:r>
          </w:p>
        </w:tc>
        <w:tc>
          <w:tcPr>
            <w:tcW w:w="3038" w:type="dxa"/>
            <w:shd w:val="clear" w:color="auto" w:fill="auto"/>
            <w:vAlign w:val="center"/>
          </w:tcPr>
          <w:p w14:paraId="144610F6" w14:textId="77777777" w:rsidR="00BB5A59" w:rsidRPr="00C700CC" w:rsidRDefault="00BB5A59" w:rsidP="007060A0">
            <w:pPr>
              <w:spacing w:after="0"/>
              <w:rPr>
                <w:rFonts w:ascii="Arial" w:hAnsi="Arial" w:cs="Arial"/>
                <w:color w:val="000000"/>
                <w:sz w:val="18"/>
                <w:szCs w:val="18"/>
              </w:rPr>
            </w:pPr>
            <w:r w:rsidRPr="00C700CC">
              <w:rPr>
                <w:rStyle w:val="oneM2M-primitive-parameter-name"/>
                <w:rFonts w:ascii="Arial" w:hAnsi="Arial" w:cs="Arial"/>
                <w:b w:val="0"/>
                <w:i w:val="0"/>
                <w:sz w:val="18"/>
                <w:szCs w:val="18"/>
                <w:lang w:eastAsia="ko-KR"/>
              </w:rPr>
              <w:t>stateTagSmaller</w:t>
            </w:r>
          </w:p>
        </w:tc>
        <w:tc>
          <w:tcPr>
            <w:tcW w:w="2814" w:type="dxa"/>
            <w:shd w:val="clear" w:color="auto" w:fill="auto"/>
            <w:vAlign w:val="center"/>
          </w:tcPr>
          <w:p w14:paraId="144610F7" w14:textId="77777777" w:rsidR="00BB5A59" w:rsidRPr="00C700CC" w:rsidRDefault="00BB5A59" w:rsidP="007060A0">
            <w:pPr>
              <w:spacing w:after="0"/>
              <w:rPr>
                <w:rFonts w:ascii="Arial" w:hAnsi="Arial" w:cs="Arial"/>
                <w:color w:val="000000"/>
                <w:sz w:val="18"/>
                <w:szCs w:val="18"/>
              </w:rPr>
            </w:pPr>
            <w:r w:rsidRPr="00C700CC">
              <w:rPr>
                <w:rStyle w:val="oneM2M-primitive-parameter-name"/>
                <w:rFonts w:ascii="Arial" w:hAnsi="Arial" w:cs="Arial"/>
                <w:b w:val="0"/>
                <w:i w:val="0"/>
                <w:sz w:val="18"/>
                <w:szCs w:val="18"/>
                <w:lang w:eastAsia="ko-KR"/>
              </w:rPr>
              <w:t>stateTagBigger</w:t>
            </w:r>
          </w:p>
        </w:tc>
      </w:tr>
      <w:tr w:rsidR="00BB5A59" w:rsidRPr="00C700CC" w14:paraId="144610FD" w14:textId="77777777" w:rsidTr="0048382B">
        <w:trPr>
          <w:trHeight w:val="20"/>
          <w:jc w:val="center"/>
        </w:trPr>
        <w:tc>
          <w:tcPr>
            <w:tcW w:w="3258" w:type="dxa"/>
            <w:shd w:val="clear" w:color="auto" w:fill="auto"/>
            <w:vAlign w:val="center"/>
          </w:tcPr>
          <w:p w14:paraId="144610F9" w14:textId="77777777" w:rsidR="00BB5A59" w:rsidRPr="00C700CC" w:rsidRDefault="00BB5A59" w:rsidP="007060A0">
            <w:pPr>
              <w:spacing w:after="0"/>
              <w:rPr>
                <w:rFonts w:ascii="Arial" w:hAnsi="Arial" w:cs="Arial"/>
                <w:color w:val="000000"/>
                <w:sz w:val="18"/>
                <w:szCs w:val="18"/>
              </w:rPr>
            </w:pPr>
            <w:r w:rsidRPr="00C700CC">
              <w:rPr>
                <w:rFonts w:ascii="Arial" w:hAnsi="Arial" w:cs="Arial"/>
                <w:color w:val="000000"/>
                <w:sz w:val="18"/>
                <w:szCs w:val="18"/>
              </w:rPr>
              <w:t>TP/oneM2M/CSE/DIS/008</w:t>
            </w:r>
            <w:r w:rsidR="00A54881">
              <w:rPr>
                <w:rFonts w:ascii="Arial" w:hAnsi="Arial" w:cs="Arial"/>
                <w:color w:val="000000"/>
                <w:sz w:val="18"/>
                <w:szCs w:val="18"/>
              </w:rPr>
              <w:t>_</w:t>
            </w:r>
            <w:r w:rsidR="007A5B8E">
              <w:rPr>
                <w:rFonts w:ascii="Arial" w:hAnsi="Arial" w:cs="Arial"/>
                <w:color w:val="000000"/>
                <w:sz w:val="18"/>
                <w:szCs w:val="18"/>
              </w:rPr>
              <w:t>EXB</w:t>
            </w:r>
            <w:r w:rsidR="00A54881">
              <w:rPr>
                <w:rFonts w:ascii="Arial" w:hAnsi="Arial" w:cs="Arial"/>
                <w:color w:val="000000"/>
                <w:sz w:val="18"/>
                <w:szCs w:val="18"/>
              </w:rPr>
              <w:t>/</w:t>
            </w:r>
            <w:r w:rsidR="007A5B8E">
              <w:rPr>
                <w:rFonts w:ascii="Arial" w:hAnsi="Arial" w:cs="Arial"/>
                <w:color w:val="000000"/>
                <w:sz w:val="18"/>
                <w:szCs w:val="18"/>
              </w:rPr>
              <w:t>EXA</w:t>
            </w:r>
          </w:p>
        </w:tc>
        <w:tc>
          <w:tcPr>
            <w:tcW w:w="1750" w:type="dxa"/>
            <w:shd w:val="clear" w:color="auto" w:fill="auto"/>
            <w:vAlign w:val="center"/>
          </w:tcPr>
          <w:p w14:paraId="144610FA" w14:textId="77777777" w:rsidR="00BB5A59" w:rsidRPr="00C700CC" w:rsidRDefault="00BB5A59" w:rsidP="007060A0">
            <w:pPr>
              <w:spacing w:after="0"/>
              <w:rPr>
                <w:rFonts w:ascii="Arial" w:hAnsi="Arial" w:cs="Arial"/>
                <w:color w:val="000000"/>
                <w:sz w:val="18"/>
                <w:szCs w:val="18"/>
              </w:rPr>
            </w:pPr>
            <w:r w:rsidRPr="00C700CC">
              <w:rPr>
                <w:rFonts w:ascii="Arial" w:hAnsi="Arial" w:cs="Arial"/>
                <w:color w:val="000000"/>
                <w:sz w:val="18"/>
                <w:szCs w:val="18"/>
              </w:rPr>
              <w:t>REQ-0004-07244</w:t>
            </w:r>
          </w:p>
        </w:tc>
        <w:tc>
          <w:tcPr>
            <w:tcW w:w="3038" w:type="dxa"/>
            <w:shd w:val="clear" w:color="auto" w:fill="auto"/>
            <w:vAlign w:val="center"/>
          </w:tcPr>
          <w:p w14:paraId="144610FB" w14:textId="77777777" w:rsidR="00BB5A59" w:rsidRPr="00C700CC" w:rsidRDefault="00BB5A59" w:rsidP="007060A0">
            <w:pPr>
              <w:spacing w:after="0"/>
              <w:rPr>
                <w:rFonts w:ascii="Arial" w:hAnsi="Arial" w:cs="Arial"/>
                <w:color w:val="000000"/>
                <w:sz w:val="18"/>
                <w:szCs w:val="18"/>
              </w:rPr>
            </w:pPr>
            <w:r w:rsidRPr="00C700CC">
              <w:rPr>
                <w:rStyle w:val="oneM2M-primitive-parameter-name"/>
                <w:rFonts w:ascii="Arial" w:hAnsi="Arial" w:cs="Arial"/>
                <w:b w:val="0"/>
                <w:i w:val="0"/>
                <w:sz w:val="18"/>
                <w:szCs w:val="18"/>
                <w:lang w:eastAsia="ko-KR"/>
              </w:rPr>
              <w:t>expireBefore</w:t>
            </w:r>
          </w:p>
        </w:tc>
        <w:tc>
          <w:tcPr>
            <w:tcW w:w="2814" w:type="dxa"/>
            <w:shd w:val="clear" w:color="auto" w:fill="auto"/>
            <w:vAlign w:val="center"/>
          </w:tcPr>
          <w:p w14:paraId="144610FC" w14:textId="77777777" w:rsidR="00BB5A59" w:rsidRPr="00C700CC" w:rsidRDefault="00BB5A59" w:rsidP="007060A0">
            <w:pPr>
              <w:spacing w:after="0"/>
              <w:rPr>
                <w:rFonts w:ascii="Arial" w:hAnsi="Arial" w:cs="Arial"/>
                <w:color w:val="000000"/>
                <w:sz w:val="18"/>
                <w:szCs w:val="18"/>
              </w:rPr>
            </w:pPr>
            <w:r w:rsidRPr="00C700CC">
              <w:rPr>
                <w:rStyle w:val="oneM2M-primitive-parameter-name"/>
                <w:rFonts w:ascii="Arial" w:hAnsi="Arial" w:cs="Arial"/>
                <w:b w:val="0"/>
                <w:i w:val="0"/>
                <w:sz w:val="18"/>
                <w:szCs w:val="18"/>
                <w:lang w:eastAsia="ko-KR"/>
              </w:rPr>
              <w:t>expireAfter</w:t>
            </w:r>
          </w:p>
        </w:tc>
      </w:tr>
    </w:tbl>
    <w:p w14:paraId="144610FE" w14:textId="77777777" w:rsidR="00F67F8B" w:rsidRPr="004B51AD" w:rsidRDefault="00F67F8B" w:rsidP="004B51AD">
      <w:pPr>
        <w:pStyle w:val="H6"/>
        <w:rPr>
          <w:rFonts w:eastAsia="Times New Roman"/>
        </w:rPr>
      </w:pPr>
      <w:r w:rsidRPr="004B51AD">
        <w:rPr>
          <w:rFonts w:eastAsia="Times New Roman"/>
        </w:rPr>
        <w:lastRenderedPageBreak/>
        <w:t>TP/oneM2M/CSE/DIS/009</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F67F8B" w:rsidRPr="00C700CC" w14:paraId="14461101" w14:textId="77777777" w:rsidTr="00361E94">
        <w:trPr>
          <w:jc w:val="center"/>
        </w:trPr>
        <w:tc>
          <w:tcPr>
            <w:tcW w:w="1863" w:type="dxa"/>
            <w:gridSpan w:val="2"/>
            <w:tcBorders>
              <w:top w:val="single" w:sz="4" w:space="0" w:color="000000"/>
              <w:left w:val="single" w:sz="4" w:space="0" w:color="000000"/>
              <w:bottom w:val="single" w:sz="4" w:space="0" w:color="000000"/>
            </w:tcBorders>
          </w:tcPr>
          <w:p w14:paraId="144610FF" w14:textId="77777777" w:rsidR="00F67F8B" w:rsidRPr="00C700CC" w:rsidRDefault="00F67F8B" w:rsidP="00361E94">
            <w:pPr>
              <w:pStyle w:val="TAL"/>
              <w:snapToGrid w:val="0"/>
              <w:jc w:val="center"/>
              <w:rPr>
                <w:b/>
              </w:rPr>
            </w:pPr>
            <w:r w:rsidRPr="00C700CC">
              <w:rPr>
                <w:b/>
              </w:rPr>
              <w:t>TP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61100" w14:textId="77777777" w:rsidR="00F67F8B" w:rsidRPr="00C700CC" w:rsidRDefault="00F67F8B" w:rsidP="00361E94">
            <w:pPr>
              <w:pStyle w:val="TAL"/>
              <w:snapToGrid w:val="0"/>
            </w:pPr>
            <w:r w:rsidRPr="00C700CC">
              <w:t>TP/oneM2M/CSE/DIS/</w:t>
            </w:r>
            <w:r>
              <w:t>009</w:t>
            </w:r>
          </w:p>
        </w:tc>
      </w:tr>
      <w:tr w:rsidR="00F67F8B" w:rsidRPr="00C700CC" w14:paraId="14461104" w14:textId="77777777" w:rsidTr="00361E94">
        <w:trPr>
          <w:jc w:val="center"/>
        </w:trPr>
        <w:tc>
          <w:tcPr>
            <w:tcW w:w="1863" w:type="dxa"/>
            <w:gridSpan w:val="2"/>
            <w:tcBorders>
              <w:top w:val="single" w:sz="4" w:space="0" w:color="000000"/>
              <w:left w:val="single" w:sz="4" w:space="0" w:color="000000"/>
              <w:bottom w:val="single" w:sz="4" w:space="0" w:color="000000"/>
            </w:tcBorders>
          </w:tcPr>
          <w:p w14:paraId="14461102" w14:textId="77777777" w:rsidR="00F67F8B" w:rsidRPr="00C700CC" w:rsidRDefault="00F67F8B" w:rsidP="00361E94">
            <w:pPr>
              <w:pStyle w:val="TAL"/>
              <w:snapToGrid w:val="0"/>
              <w:jc w:val="center"/>
              <w:rPr>
                <w:b/>
                <w:kern w:val="1"/>
              </w:rPr>
            </w:pPr>
            <w:r w:rsidRPr="00C700CC">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4461103" w14:textId="77777777" w:rsidR="00F67F8B" w:rsidRPr="00C700CC" w:rsidRDefault="00F67F8B" w:rsidP="00361E94">
            <w:pPr>
              <w:pStyle w:val="TAL"/>
              <w:snapToGrid w:val="0"/>
              <w:rPr>
                <w:color w:val="000000"/>
              </w:rPr>
            </w:pPr>
            <w:r w:rsidRPr="00C700CC">
              <w:rPr>
                <w:color w:val="000000"/>
              </w:rPr>
              <w:t xml:space="preserve">Check that the IUT returns the empty address list when </w:t>
            </w:r>
            <w:r>
              <w:rPr>
                <w:color w:val="000000"/>
              </w:rPr>
              <w:t>resources match the</w:t>
            </w:r>
            <w:r w:rsidRPr="00C700CC">
              <w:rPr>
                <w:color w:val="000000"/>
              </w:rPr>
              <w:t xml:space="preserve"> filter criteria </w:t>
            </w:r>
            <w:r>
              <w:rPr>
                <w:color w:val="000000"/>
              </w:rPr>
              <w:t>but they do not include DISCOVERY permission.</w:t>
            </w:r>
          </w:p>
        </w:tc>
      </w:tr>
      <w:tr w:rsidR="00F67F8B" w:rsidRPr="00C700CC" w14:paraId="14461107" w14:textId="77777777" w:rsidTr="00361E94">
        <w:trPr>
          <w:jc w:val="center"/>
        </w:trPr>
        <w:tc>
          <w:tcPr>
            <w:tcW w:w="1863" w:type="dxa"/>
            <w:gridSpan w:val="2"/>
            <w:tcBorders>
              <w:top w:val="single" w:sz="4" w:space="0" w:color="000000"/>
              <w:left w:val="single" w:sz="4" w:space="0" w:color="000000"/>
              <w:bottom w:val="single" w:sz="4" w:space="0" w:color="000000"/>
            </w:tcBorders>
          </w:tcPr>
          <w:p w14:paraId="14461105" w14:textId="77777777" w:rsidR="00F67F8B" w:rsidRPr="00C700CC" w:rsidRDefault="00F67F8B" w:rsidP="00361E94">
            <w:pPr>
              <w:pStyle w:val="TAL"/>
              <w:snapToGrid w:val="0"/>
              <w:jc w:val="center"/>
              <w:rPr>
                <w:b/>
                <w:kern w:val="1"/>
              </w:rPr>
            </w:pPr>
            <w:r w:rsidRPr="00C700CC">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4461106" w14:textId="77777777" w:rsidR="00F67F8B" w:rsidRPr="00C700CC" w:rsidRDefault="00F67F8B" w:rsidP="00361E94">
            <w:pPr>
              <w:pStyle w:val="TAL"/>
              <w:snapToGrid w:val="0"/>
              <w:rPr>
                <w:color w:val="000000"/>
                <w:kern w:val="1"/>
              </w:rPr>
            </w:pPr>
            <w:r>
              <w:rPr>
                <w:color w:val="000000"/>
              </w:rPr>
              <w:t>TS-0001</w:t>
            </w:r>
            <w:r w:rsidR="006F1A5E">
              <w:rPr>
                <w:rFonts w:cs="Arial"/>
                <w:color w:val="000000"/>
                <w:lang w:eastAsia="zh-CN"/>
              </w:rPr>
              <w:t xml:space="preserve"> </w:t>
            </w:r>
            <w:r w:rsidR="006F1A5E" w:rsidRPr="004D1275">
              <w:rPr>
                <w:rFonts w:cs="Arial"/>
                <w:color w:val="000000"/>
                <w:szCs w:val="18"/>
                <w:lang w:eastAsia="zh-CN"/>
              </w:rPr>
              <w:t>[1], clause</w:t>
            </w:r>
            <w:r>
              <w:rPr>
                <w:color w:val="000000"/>
              </w:rPr>
              <w:t xml:space="preserve"> 9.6.2.3</w:t>
            </w:r>
            <w:r w:rsidR="00F45425">
              <w:rPr>
                <w:color w:val="000000"/>
              </w:rPr>
              <w:t xml:space="preserve"> and </w:t>
            </w:r>
            <w:r w:rsidR="00F45425" w:rsidRPr="004D1275">
              <w:rPr>
                <w:rFonts w:cs="Arial"/>
                <w:color w:val="000000"/>
                <w:szCs w:val="18"/>
                <w:lang w:eastAsia="zh-CN"/>
              </w:rPr>
              <w:t>clause</w:t>
            </w:r>
            <w:r w:rsidRPr="00C700CC">
              <w:rPr>
                <w:color w:val="000000"/>
              </w:rPr>
              <w:t xml:space="preserve"> 10.2.6</w:t>
            </w:r>
            <w:r w:rsidR="00F45425">
              <w:rPr>
                <w:color w:val="000000"/>
              </w:rPr>
              <w:t>,</w:t>
            </w:r>
            <w:r w:rsidRPr="00C700CC">
              <w:rPr>
                <w:color w:val="000000"/>
              </w:rPr>
              <w:t xml:space="preserve"> TS-0004</w:t>
            </w:r>
            <w:r w:rsidR="00F45425">
              <w:rPr>
                <w:rFonts w:cs="Arial"/>
                <w:color w:val="000000"/>
                <w:lang w:eastAsia="zh-CN"/>
              </w:rPr>
              <w:t xml:space="preserve"> </w:t>
            </w:r>
            <w:r w:rsidR="00F45425">
              <w:rPr>
                <w:rFonts w:cs="Arial"/>
                <w:color w:val="000000"/>
                <w:szCs w:val="18"/>
                <w:lang w:eastAsia="zh-CN"/>
              </w:rPr>
              <w:t>[2</w:t>
            </w:r>
            <w:r w:rsidR="00F45425" w:rsidRPr="004D1275">
              <w:rPr>
                <w:rFonts w:cs="Arial"/>
                <w:color w:val="000000"/>
                <w:szCs w:val="18"/>
                <w:lang w:eastAsia="zh-CN"/>
              </w:rPr>
              <w:t>], clause</w:t>
            </w:r>
            <w:r w:rsidRPr="00C700CC">
              <w:rPr>
                <w:color w:val="000000"/>
              </w:rPr>
              <w:t xml:space="preserve"> 7.2.3.13</w:t>
            </w:r>
          </w:p>
        </w:tc>
      </w:tr>
      <w:tr w:rsidR="00371BDC" w:rsidRPr="00C700CC" w14:paraId="1446110A" w14:textId="77777777" w:rsidTr="00361E94">
        <w:trPr>
          <w:jc w:val="center"/>
        </w:trPr>
        <w:tc>
          <w:tcPr>
            <w:tcW w:w="1863" w:type="dxa"/>
            <w:gridSpan w:val="2"/>
            <w:tcBorders>
              <w:top w:val="single" w:sz="4" w:space="0" w:color="000000"/>
              <w:left w:val="single" w:sz="4" w:space="0" w:color="000000"/>
              <w:bottom w:val="single" w:sz="4" w:space="0" w:color="000000"/>
            </w:tcBorders>
          </w:tcPr>
          <w:p w14:paraId="14461108" w14:textId="77777777" w:rsidR="00371BDC" w:rsidRPr="00C700CC" w:rsidRDefault="000A645B" w:rsidP="00371BDC">
            <w:pPr>
              <w:pStyle w:val="TAL"/>
              <w:snapToGrid w:val="0"/>
              <w:jc w:val="center"/>
              <w:rPr>
                <w:b/>
                <w:kern w:val="1"/>
              </w:rPr>
            </w:pPr>
            <w:r>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4461109" w14:textId="77777777" w:rsidR="00371BDC" w:rsidRPr="00C700CC" w:rsidRDefault="00371BDC" w:rsidP="00371BDC">
            <w:pPr>
              <w:pStyle w:val="TAL"/>
              <w:snapToGrid w:val="0"/>
            </w:pPr>
            <w:r>
              <w:t xml:space="preserve">Release </w:t>
            </w:r>
            <w:r w:rsidR="007203B5">
              <w:t>1</w:t>
            </w:r>
          </w:p>
        </w:tc>
      </w:tr>
      <w:tr w:rsidR="00371BDC" w:rsidRPr="00C700CC" w14:paraId="1446110D" w14:textId="77777777" w:rsidTr="00361E94">
        <w:trPr>
          <w:jc w:val="center"/>
        </w:trPr>
        <w:tc>
          <w:tcPr>
            <w:tcW w:w="1863" w:type="dxa"/>
            <w:gridSpan w:val="2"/>
            <w:tcBorders>
              <w:top w:val="single" w:sz="4" w:space="0" w:color="000000"/>
              <w:left w:val="single" w:sz="4" w:space="0" w:color="000000"/>
              <w:bottom w:val="single" w:sz="4" w:space="0" w:color="000000"/>
            </w:tcBorders>
          </w:tcPr>
          <w:p w14:paraId="1446110B" w14:textId="77777777" w:rsidR="00371BDC" w:rsidRPr="00C700CC" w:rsidRDefault="00371BDC" w:rsidP="00371BDC">
            <w:pPr>
              <w:pStyle w:val="TAL"/>
              <w:snapToGrid w:val="0"/>
              <w:jc w:val="center"/>
              <w:rPr>
                <w:b/>
                <w:kern w:val="1"/>
              </w:rPr>
            </w:pPr>
            <w:r w:rsidRPr="00C700CC">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6110C" w14:textId="77777777" w:rsidR="00371BDC" w:rsidRPr="00C700CC" w:rsidRDefault="00371BDC" w:rsidP="00371BDC">
            <w:pPr>
              <w:pStyle w:val="TAL"/>
              <w:snapToGrid w:val="0"/>
            </w:pPr>
            <w:r w:rsidRPr="00C700CC">
              <w:t>CF01</w:t>
            </w:r>
          </w:p>
        </w:tc>
      </w:tr>
      <w:tr w:rsidR="00371BDC" w:rsidRPr="00C700CC" w14:paraId="14461110" w14:textId="77777777" w:rsidTr="00361E94">
        <w:trPr>
          <w:jc w:val="center"/>
        </w:trPr>
        <w:tc>
          <w:tcPr>
            <w:tcW w:w="1863" w:type="dxa"/>
            <w:gridSpan w:val="2"/>
            <w:tcBorders>
              <w:top w:val="single" w:sz="4" w:space="0" w:color="000000"/>
              <w:left w:val="single" w:sz="4" w:space="0" w:color="000000"/>
              <w:bottom w:val="single" w:sz="4" w:space="0" w:color="000000"/>
            </w:tcBorders>
          </w:tcPr>
          <w:p w14:paraId="1446110E" w14:textId="77777777" w:rsidR="00371BDC" w:rsidRPr="00C700CC" w:rsidRDefault="00371BDC" w:rsidP="00371BDC">
            <w:pPr>
              <w:pStyle w:val="TAL"/>
              <w:snapToGrid w:val="0"/>
              <w:jc w:val="center"/>
              <w:rPr>
                <w:b/>
                <w:kern w:val="1"/>
              </w:rPr>
            </w:pPr>
            <w:r w:rsidRPr="00C700CC">
              <w:rPr>
                <w:b/>
                <w:kern w:val="1"/>
              </w:rPr>
              <w:t>PICS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446110F" w14:textId="77777777" w:rsidR="00371BDC" w:rsidRPr="00C700CC" w:rsidRDefault="00371BDC" w:rsidP="00371BDC">
            <w:pPr>
              <w:pStyle w:val="TAL"/>
              <w:snapToGrid w:val="0"/>
            </w:pPr>
            <w:r w:rsidRPr="00C700CC">
              <w:t>PICS_CSE</w:t>
            </w:r>
          </w:p>
        </w:tc>
      </w:tr>
      <w:tr w:rsidR="00371BDC" w:rsidRPr="00C700CC" w14:paraId="14461118" w14:textId="77777777" w:rsidTr="00361E94">
        <w:trPr>
          <w:jc w:val="center"/>
        </w:trPr>
        <w:tc>
          <w:tcPr>
            <w:tcW w:w="1853" w:type="dxa"/>
            <w:tcBorders>
              <w:top w:val="single" w:sz="4" w:space="0" w:color="000000"/>
              <w:left w:val="single" w:sz="4" w:space="0" w:color="000000"/>
              <w:bottom w:val="single" w:sz="4" w:space="0" w:color="000000"/>
              <w:right w:val="single" w:sz="4" w:space="0" w:color="000000"/>
            </w:tcBorders>
          </w:tcPr>
          <w:p w14:paraId="14461111" w14:textId="77777777" w:rsidR="00371BDC" w:rsidRPr="00C700CC" w:rsidRDefault="00371BDC" w:rsidP="00371BDC">
            <w:pPr>
              <w:pStyle w:val="TAL"/>
              <w:snapToGrid w:val="0"/>
              <w:jc w:val="center"/>
              <w:rPr>
                <w:b/>
                <w:kern w:val="1"/>
              </w:rPr>
            </w:pPr>
            <w:r w:rsidRPr="00C700CC">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4461112" w14:textId="77777777" w:rsidR="00371BDC" w:rsidRPr="00C700CC" w:rsidRDefault="00371BDC" w:rsidP="00371BDC">
            <w:pPr>
              <w:pStyle w:val="TAL"/>
              <w:snapToGrid w:val="0"/>
            </w:pPr>
            <w:r w:rsidRPr="00C700CC">
              <w:rPr>
                <w:b/>
              </w:rPr>
              <w:t>with {</w:t>
            </w:r>
            <w:r w:rsidRPr="00C700CC">
              <w:br/>
            </w:r>
            <w:r w:rsidRPr="00C700CC">
              <w:tab/>
              <w:t xml:space="preserve">the IUT </w:t>
            </w:r>
            <w:r w:rsidRPr="00C700CC">
              <w:rPr>
                <w:b/>
              </w:rPr>
              <w:t>being</w:t>
            </w:r>
            <w:r w:rsidRPr="00C700CC">
              <w:t xml:space="preserve"> in the "initial state" </w:t>
            </w:r>
          </w:p>
          <w:p w14:paraId="14461113" w14:textId="77777777" w:rsidR="00371BDC" w:rsidRPr="00C700CC" w:rsidRDefault="00371BDC" w:rsidP="00371BDC">
            <w:pPr>
              <w:pStyle w:val="TAL"/>
              <w:snapToGrid w:val="0"/>
            </w:pPr>
            <w:r w:rsidRPr="00C700CC">
              <w:rPr>
                <w:b/>
              </w:rPr>
              <w:tab/>
              <w:t xml:space="preserve">and </w:t>
            </w:r>
            <w:r w:rsidRPr="00C700CC">
              <w:t xml:space="preserve">the IUT </w:t>
            </w:r>
            <w:r w:rsidRPr="00C700CC">
              <w:rPr>
                <w:b/>
              </w:rPr>
              <w:t>having registered</w:t>
            </w:r>
            <w:r w:rsidRPr="00C700CC">
              <w:t xml:space="preserve"> the AE</w:t>
            </w:r>
          </w:p>
          <w:p w14:paraId="14461114" w14:textId="77777777" w:rsidR="00371BDC" w:rsidRPr="00C700CC" w:rsidRDefault="00371BDC" w:rsidP="00371BDC">
            <w:pPr>
              <w:pStyle w:val="TAL"/>
              <w:snapToGrid w:val="0"/>
            </w:pPr>
            <w:r w:rsidRPr="00C700CC">
              <w:rPr>
                <w:b/>
              </w:rPr>
              <w:tab/>
              <w:t>and</w:t>
            </w:r>
            <w:r w:rsidRPr="00C700CC">
              <w:t xml:space="preserve"> the IUT </w:t>
            </w:r>
            <w:r w:rsidRPr="00C700CC">
              <w:rPr>
                <w:b/>
              </w:rPr>
              <w:t>having</w:t>
            </w:r>
            <w:r w:rsidRPr="00C700CC">
              <w:t xml:space="preserve"> a resource TARGET_RESOURCE_ADDRESS</w:t>
            </w:r>
            <w:r w:rsidRPr="00C700CC">
              <w:rPr>
                <w:i/>
              </w:rPr>
              <w:t xml:space="preserve"> </w:t>
            </w:r>
            <w:r>
              <w:rPr>
                <w:b/>
              </w:rPr>
              <w:t xml:space="preserve">not </w:t>
            </w:r>
            <w:r w:rsidRPr="00C700CC">
              <w:rPr>
                <w:b/>
              </w:rPr>
              <w:t>allowing</w:t>
            </w:r>
            <w:r w:rsidRPr="00C700CC">
              <w:t xml:space="preserve"> </w:t>
            </w:r>
          </w:p>
          <w:p w14:paraId="14461115" w14:textId="77777777" w:rsidR="00371BDC" w:rsidRPr="00C700CC" w:rsidRDefault="00371BDC" w:rsidP="00371BDC">
            <w:pPr>
              <w:pStyle w:val="TAL"/>
              <w:snapToGrid w:val="0"/>
            </w:pPr>
            <w:r w:rsidRPr="00C700CC">
              <w:tab/>
            </w:r>
            <w:r w:rsidRPr="00C700CC">
              <w:tab/>
              <w:t xml:space="preserve">the AE to perform </w:t>
            </w:r>
            <w:r>
              <w:t>DISCOVERY</w:t>
            </w:r>
            <w:r w:rsidRPr="00C700CC">
              <w:t xml:space="preserve"> operation</w:t>
            </w:r>
          </w:p>
          <w:p w14:paraId="14461116" w14:textId="77777777" w:rsidR="00371BDC" w:rsidRPr="00C700CC" w:rsidRDefault="00371BDC" w:rsidP="00371BDC">
            <w:pPr>
              <w:pStyle w:val="TAL"/>
              <w:snapToGrid w:val="0"/>
            </w:pPr>
            <w:r w:rsidRPr="00C700CC">
              <w:tab/>
            </w:r>
            <w:r w:rsidRPr="00C700CC">
              <w:rPr>
                <w:b/>
              </w:rPr>
              <w:t>and</w:t>
            </w:r>
            <w:r w:rsidRPr="00C700CC">
              <w:t xml:space="preserve"> FILTER_CRITERIA_CONDITIONS</w:t>
            </w:r>
            <w:r w:rsidRPr="00C700CC">
              <w:rPr>
                <w:i/>
              </w:rPr>
              <w:t xml:space="preserve"> </w:t>
            </w:r>
            <w:r w:rsidRPr="00C700CC">
              <w:rPr>
                <w:b/>
              </w:rPr>
              <w:t>being</w:t>
            </w:r>
            <w:r w:rsidRPr="00C700CC">
              <w:t xml:space="preserve"> applicable to the IUT</w:t>
            </w:r>
          </w:p>
          <w:p w14:paraId="14461117" w14:textId="77777777" w:rsidR="00371BDC" w:rsidRPr="00C700CC" w:rsidRDefault="00371BDC" w:rsidP="00371BDC">
            <w:pPr>
              <w:pStyle w:val="TAL"/>
              <w:snapToGrid w:val="0"/>
              <w:rPr>
                <w:kern w:val="1"/>
              </w:rPr>
            </w:pPr>
            <w:r w:rsidRPr="00C700CC">
              <w:t>}</w:t>
            </w:r>
          </w:p>
        </w:tc>
      </w:tr>
      <w:tr w:rsidR="00371BDC" w:rsidRPr="00C700CC" w14:paraId="1446111C" w14:textId="77777777" w:rsidTr="00361E94">
        <w:trPr>
          <w:trHeight w:val="213"/>
          <w:jc w:val="center"/>
        </w:trPr>
        <w:tc>
          <w:tcPr>
            <w:tcW w:w="1853" w:type="dxa"/>
            <w:vMerge w:val="restart"/>
            <w:tcBorders>
              <w:top w:val="single" w:sz="4" w:space="0" w:color="000000"/>
              <w:left w:val="single" w:sz="4" w:space="0" w:color="000000"/>
              <w:right w:val="single" w:sz="4" w:space="0" w:color="000000"/>
            </w:tcBorders>
          </w:tcPr>
          <w:p w14:paraId="14461119" w14:textId="77777777" w:rsidR="00371BDC" w:rsidRPr="00C700CC" w:rsidRDefault="00371BDC" w:rsidP="00371BDC">
            <w:pPr>
              <w:pStyle w:val="TAL"/>
              <w:snapToGrid w:val="0"/>
              <w:jc w:val="center"/>
              <w:rPr>
                <w:b/>
                <w:kern w:val="1"/>
              </w:rPr>
            </w:pPr>
            <w:r w:rsidRPr="00C700CC">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446111A" w14:textId="77777777" w:rsidR="00371BDC" w:rsidRPr="00C700CC" w:rsidRDefault="00371BDC" w:rsidP="00371BDC">
            <w:pPr>
              <w:pStyle w:val="TAL"/>
              <w:snapToGrid w:val="0"/>
              <w:jc w:val="center"/>
              <w:rPr>
                <w:b/>
              </w:rPr>
            </w:pPr>
            <w:r w:rsidRPr="00C700CC">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1446111B" w14:textId="77777777" w:rsidR="00371BDC" w:rsidRPr="00C700CC" w:rsidRDefault="00371BDC" w:rsidP="00371BDC">
            <w:pPr>
              <w:pStyle w:val="TAL"/>
              <w:snapToGrid w:val="0"/>
              <w:jc w:val="center"/>
              <w:rPr>
                <w:b/>
              </w:rPr>
            </w:pPr>
            <w:r w:rsidRPr="00C700CC">
              <w:rPr>
                <w:b/>
              </w:rPr>
              <w:t>Direction</w:t>
            </w:r>
          </w:p>
        </w:tc>
      </w:tr>
      <w:tr w:rsidR="00371BDC" w:rsidRPr="00C700CC" w14:paraId="14461126" w14:textId="77777777" w:rsidTr="00361E94">
        <w:trPr>
          <w:trHeight w:val="962"/>
          <w:jc w:val="center"/>
        </w:trPr>
        <w:tc>
          <w:tcPr>
            <w:tcW w:w="1853" w:type="dxa"/>
            <w:vMerge/>
            <w:tcBorders>
              <w:left w:val="single" w:sz="4" w:space="0" w:color="000000"/>
              <w:right w:val="single" w:sz="4" w:space="0" w:color="000000"/>
            </w:tcBorders>
          </w:tcPr>
          <w:p w14:paraId="1446111D" w14:textId="77777777" w:rsidR="00371BDC" w:rsidRPr="00C700CC"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6111E" w14:textId="77777777" w:rsidR="00371BDC" w:rsidRPr="00C700CC" w:rsidRDefault="00371BDC" w:rsidP="00371BDC">
            <w:pPr>
              <w:pStyle w:val="TAL"/>
              <w:snapToGrid w:val="0"/>
              <w:ind w:left="270" w:hangingChars="150" w:hanging="270"/>
            </w:pPr>
            <w:r w:rsidRPr="00C700CC">
              <w:rPr>
                <w:b/>
              </w:rPr>
              <w:t>when {</w:t>
            </w:r>
          </w:p>
          <w:p w14:paraId="1446111F" w14:textId="77777777" w:rsidR="00371BDC" w:rsidRPr="00C700CC" w:rsidRDefault="00371BDC" w:rsidP="00371BDC">
            <w:pPr>
              <w:pStyle w:val="TAL"/>
              <w:snapToGrid w:val="0"/>
              <w:ind w:left="270" w:hangingChars="150" w:hanging="270"/>
            </w:pPr>
            <w:r w:rsidRPr="00C700CC">
              <w:tab/>
              <w:t xml:space="preserve">the IUT </w:t>
            </w:r>
            <w:r w:rsidRPr="00C700CC">
              <w:rPr>
                <w:b/>
              </w:rPr>
              <w:t>receives</w:t>
            </w:r>
            <w:r w:rsidRPr="00C700CC">
              <w:t xml:space="preserve"> a valid RETRIEVE Request </w:t>
            </w:r>
            <w:r w:rsidRPr="00C700CC">
              <w:rPr>
                <w:b/>
              </w:rPr>
              <w:t>from</w:t>
            </w:r>
            <w:r w:rsidRPr="00C700CC">
              <w:t xml:space="preserve"> AE </w:t>
            </w:r>
            <w:r w:rsidRPr="00C700CC">
              <w:rPr>
                <w:b/>
              </w:rPr>
              <w:t>containing</w:t>
            </w:r>
          </w:p>
          <w:p w14:paraId="14461120" w14:textId="77777777" w:rsidR="00371BDC" w:rsidRPr="00C700CC" w:rsidRDefault="00371BDC" w:rsidP="00371BDC">
            <w:pPr>
              <w:pStyle w:val="TAL"/>
              <w:snapToGrid w:val="0"/>
              <w:ind w:left="270" w:hangingChars="150" w:hanging="270"/>
            </w:pPr>
            <w:r w:rsidRPr="00C700CC">
              <w:tab/>
            </w:r>
            <w:r w:rsidRPr="00C700CC">
              <w:tab/>
            </w:r>
            <w:r w:rsidRPr="00C700CC">
              <w:tab/>
              <w:t xml:space="preserve">To </w:t>
            </w:r>
            <w:r w:rsidRPr="00C700CC">
              <w:rPr>
                <w:b/>
              </w:rPr>
              <w:t>set to</w:t>
            </w:r>
            <w:r w:rsidRPr="00C700CC">
              <w:t xml:space="preserve"> </w:t>
            </w:r>
            <w:r w:rsidRPr="0005430A">
              <w:t>TARGET_RESOURCE_ADDRESS</w:t>
            </w:r>
            <w:r w:rsidRPr="00C700CC">
              <w:rPr>
                <w:i/>
              </w:rPr>
              <w:t xml:space="preserve"> </w:t>
            </w:r>
            <w:r w:rsidRPr="00C700CC">
              <w:rPr>
                <w:b/>
              </w:rPr>
              <w:t>and</w:t>
            </w:r>
          </w:p>
          <w:p w14:paraId="14461121" w14:textId="77777777" w:rsidR="00371BDC" w:rsidRPr="00C700CC" w:rsidRDefault="00371BDC" w:rsidP="00371BDC">
            <w:pPr>
              <w:pStyle w:val="TAL"/>
              <w:snapToGrid w:val="0"/>
              <w:ind w:left="270" w:hangingChars="150" w:hanging="270"/>
            </w:pPr>
            <w:r w:rsidRPr="00C700CC">
              <w:tab/>
            </w:r>
            <w:r w:rsidRPr="00C700CC">
              <w:tab/>
            </w:r>
            <w:r w:rsidRPr="00C700CC">
              <w:tab/>
              <w:t xml:space="preserve">From </w:t>
            </w:r>
            <w:r w:rsidRPr="00C700CC">
              <w:rPr>
                <w:b/>
              </w:rPr>
              <w:t>set to</w:t>
            </w:r>
            <w:r w:rsidRPr="00C700CC">
              <w:t xml:space="preserve"> AE-ID </w:t>
            </w:r>
            <w:r w:rsidRPr="00C700CC">
              <w:rPr>
                <w:b/>
              </w:rPr>
              <w:t>and</w:t>
            </w:r>
          </w:p>
          <w:p w14:paraId="14461122" w14:textId="77777777" w:rsidR="00371BDC" w:rsidRDefault="00371BDC" w:rsidP="00371BDC">
            <w:pPr>
              <w:pStyle w:val="TAL"/>
              <w:snapToGrid w:val="0"/>
              <w:rPr>
                <w:b/>
              </w:rPr>
            </w:pPr>
            <w:r w:rsidRPr="00C700CC">
              <w:tab/>
            </w:r>
            <w:r w:rsidRPr="00C700CC">
              <w:tab/>
              <w:t>Filter Criteria</w:t>
            </w:r>
            <w:r w:rsidRPr="00C700CC">
              <w:rPr>
                <w:b/>
              </w:rPr>
              <w:t xml:space="preserve"> set to </w:t>
            </w:r>
            <w:r w:rsidRPr="00C700CC">
              <w:t>FILTER_CRITERIA_CONDITIONS</w:t>
            </w:r>
            <w:r w:rsidRPr="00C700CC">
              <w:rPr>
                <w:i/>
              </w:rPr>
              <w:t xml:space="preserve"> </w:t>
            </w:r>
            <w:r w:rsidRPr="0005430A">
              <w:rPr>
                <w:b/>
              </w:rPr>
              <w:t>containing</w:t>
            </w:r>
          </w:p>
          <w:p w14:paraId="14461123" w14:textId="77777777" w:rsidR="00371BDC" w:rsidRPr="00C700CC" w:rsidRDefault="00371BDC" w:rsidP="00371BDC">
            <w:pPr>
              <w:pStyle w:val="TAL"/>
              <w:snapToGrid w:val="0"/>
              <w:rPr>
                <w:b/>
              </w:rPr>
            </w:pPr>
            <w:r>
              <w:tab/>
            </w:r>
            <w:r>
              <w:tab/>
            </w:r>
            <w:r>
              <w:tab/>
            </w:r>
            <w:r w:rsidRPr="00C700CC">
              <w:t>filterUsage</w:t>
            </w:r>
            <w:r w:rsidRPr="00C700CC">
              <w:rPr>
                <w:b/>
              </w:rPr>
              <w:t xml:space="preserve"> set to </w:t>
            </w:r>
            <w:r w:rsidRPr="00C700CC">
              <w:rPr>
                <w:lang w:eastAsia="ko-KR"/>
              </w:rPr>
              <w:t>1 (</w:t>
            </w:r>
            <w:r w:rsidRPr="00C700CC">
              <w:t>Discovery Criteria)</w:t>
            </w:r>
          </w:p>
          <w:p w14:paraId="14461124" w14:textId="77777777" w:rsidR="00371BDC" w:rsidRPr="00C700CC" w:rsidRDefault="00371BDC" w:rsidP="00371BDC">
            <w:pPr>
              <w:pStyle w:val="TAL"/>
              <w:snapToGrid w:val="0"/>
              <w:ind w:leftChars="50" w:left="280" w:hangingChars="100" w:hanging="180"/>
            </w:pPr>
            <w:r w:rsidRPr="00C700CC">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61125" w14:textId="77777777" w:rsidR="00371BDC" w:rsidRPr="00C700CC" w:rsidRDefault="00371BDC" w:rsidP="00371BDC">
            <w:pPr>
              <w:pStyle w:val="TAL"/>
              <w:snapToGrid w:val="0"/>
              <w:jc w:val="center"/>
              <w:rPr>
                <w:b/>
                <w:kern w:val="1"/>
              </w:rPr>
            </w:pPr>
            <w:r w:rsidRPr="00C700CC">
              <w:rPr>
                <w:lang w:eastAsia="ko-KR"/>
              </w:rPr>
              <w:t xml:space="preserve">IUT </w:t>
            </w:r>
            <w:r w:rsidRPr="00C700CC">
              <w:rPr>
                <w:lang w:eastAsia="ko-KR"/>
              </w:rPr>
              <w:sym w:font="Wingdings" w:char="F0DF"/>
            </w:r>
            <w:r w:rsidRPr="00C700CC">
              <w:rPr>
                <w:lang w:eastAsia="ko-KR"/>
              </w:rPr>
              <w:t xml:space="preserve"> AE</w:t>
            </w:r>
          </w:p>
        </w:tc>
      </w:tr>
      <w:tr w:rsidR="00371BDC" w:rsidRPr="00C700CC" w14:paraId="1446112D" w14:textId="77777777" w:rsidTr="00361E94">
        <w:trPr>
          <w:trHeight w:val="962"/>
          <w:jc w:val="center"/>
        </w:trPr>
        <w:tc>
          <w:tcPr>
            <w:tcW w:w="1853" w:type="dxa"/>
            <w:vMerge/>
            <w:tcBorders>
              <w:left w:val="single" w:sz="4" w:space="0" w:color="000000"/>
              <w:bottom w:val="single" w:sz="4" w:space="0" w:color="000000"/>
              <w:right w:val="single" w:sz="4" w:space="0" w:color="000000"/>
            </w:tcBorders>
          </w:tcPr>
          <w:p w14:paraId="14461127" w14:textId="77777777" w:rsidR="00371BDC" w:rsidRPr="00C700CC"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61128" w14:textId="77777777" w:rsidR="00371BDC" w:rsidRPr="00C700CC" w:rsidRDefault="00371BDC" w:rsidP="00371BDC">
            <w:pPr>
              <w:pStyle w:val="TAL"/>
              <w:snapToGrid w:val="0"/>
              <w:ind w:left="270" w:hangingChars="150" w:hanging="270"/>
            </w:pPr>
            <w:r w:rsidRPr="00C700CC">
              <w:rPr>
                <w:b/>
              </w:rPr>
              <w:t>then {</w:t>
            </w:r>
            <w:r w:rsidRPr="00C700CC">
              <w:br/>
              <w:t xml:space="preserve">the IUT </w:t>
            </w:r>
            <w:r w:rsidRPr="00C700CC">
              <w:rPr>
                <w:b/>
              </w:rPr>
              <w:t>sends</w:t>
            </w:r>
            <w:r w:rsidRPr="00C700CC">
              <w:t xml:space="preserve"> a valid Response </w:t>
            </w:r>
            <w:r w:rsidRPr="00C700CC">
              <w:rPr>
                <w:b/>
              </w:rPr>
              <w:t>containing</w:t>
            </w:r>
          </w:p>
          <w:p w14:paraId="14461129" w14:textId="77777777" w:rsidR="00371BDC" w:rsidRPr="00C700CC" w:rsidRDefault="00371BDC" w:rsidP="00371BDC">
            <w:pPr>
              <w:pStyle w:val="TAL"/>
              <w:snapToGrid w:val="0"/>
              <w:ind w:firstLineChars="300" w:firstLine="540"/>
              <w:rPr>
                <w:b/>
                <w:szCs w:val="18"/>
              </w:rPr>
            </w:pPr>
            <w:r w:rsidRPr="00C700CC">
              <w:rPr>
                <w:szCs w:val="18"/>
              </w:rPr>
              <w:t xml:space="preserve">Response Status Code </w:t>
            </w:r>
            <w:r w:rsidRPr="00C700CC">
              <w:rPr>
                <w:b/>
                <w:szCs w:val="18"/>
              </w:rPr>
              <w:t>set to</w:t>
            </w:r>
            <w:r w:rsidRPr="00C700CC">
              <w:rPr>
                <w:szCs w:val="18"/>
              </w:rPr>
              <w:t xml:space="preserve"> 2000 (OK) </w:t>
            </w:r>
            <w:r w:rsidRPr="00C700CC">
              <w:rPr>
                <w:b/>
                <w:szCs w:val="18"/>
              </w:rPr>
              <w:t>and</w:t>
            </w:r>
          </w:p>
          <w:p w14:paraId="1446112A" w14:textId="77777777" w:rsidR="00371BDC" w:rsidRPr="00C700CC" w:rsidRDefault="00371BDC" w:rsidP="00371BDC">
            <w:pPr>
              <w:pStyle w:val="TAL"/>
              <w:snapToGrid w:val="0"/>
              <w:ind w:firstLineChars="300" w:firstLine="540"/>
            </w:pPr>
            <w:r w:rsidRPr="00C700CC">
              <w:rPr>
                <w:b/>
              </w:rPr>
              <w:t>no</w:t>
            </w:r>
            <w:r w:rsidRPr="00C700CC">
              <w:t xml:space="preserve"> Content </w:t>
            </w:r>
          </w:p>
          <w:p w14:paraId="1446112B" w14:textId="77777777" w:rsidR="00371BDC" w:rsidRPr="00C700CC" w:rsidRDefault="00371BDC" w:rsidP="00371BDC">
            <w:pPr>
              <w:pStyle w:val="TAL"/>
              <w:snapToGrid w:val="0"/>
              <w:rPr>
                <w:b/>
              </w:rPr>
            </w:pPr>
            <w:r w:rsidRPr="00C700CC">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6112C" w14:textId="77777777" w:rsidR="00371BDC" w:rsidRPr="00C700CC" w:rsidRDefault="00371BDC" w:rsidP="00371BDC">
            <w:pPr>
              <w:pStyle w:val="TAL"/>
              <w:snapToGrid w:val="0"/>
              <w:jc w:val="center"/>
              <w:rPr>
                <w:lang w:eastAsia="ko-KR"/>
              </w:rPr>
            </w:pPr>
            <w:r w:rsidRPr="00C700CC">
              <w:rPr>
                <w:lang w:eastAsia="ko-KR"/>
              </w:rPr>
              <w:t xml:space="preserve">IUT </w:t>
            </w:r>
            <w:r w:rsidRPr="00C700CC">
              <w:rPr>
                <w:lang w:eastAsia="ko-KR"/>
              </w:rPr>
              <w:sym w:font="Wingdings" w:char="F0E0"/>
            </w:r>
            <w:r w:rsidRPr="00C700CC">
              <w:rPr>
                <w:lang w:eastAsia="ko-KR"/>
              </w:rPr>
              <w:t xml:space="preserve"> AE</w:t>
            </w:r>
          </w:p>
        </w:tc>
      </w:tr>
    </w:tbl>
    <w:p w14:paraId="1446112E" w14:textId="77777777" w:rsidR="00A54881" w:rsidRPr="00642D80" w:rsidRDefault="00A54881" w:rsidP="00642D80">
      <w:pPr>
        <w:pStyle w:val="AltNormal"/>
      </w:pPr>
    </w:p>
    <w:p w14:paraId="1446112F" w14:textId="77777777" w:rsidR="004B21F7" w:rsidRPr="004B51AD" w:rsidRDefault="00AE4174" w:rsidP="004B51AD">
      <w:pPr>
        <w:pStyle w:val="Ttulo4"/>
        <w:rPr>
          <w:rFonts w:eastAsia="Times New Roman"/>
          <w:lang w:eastAsia="zh-CN"/>
        </w:rPr>
      </w:pPr>
      <w:bookmarkStart w:id="3753" w:name="_Toc487504563"/>
      <w:bookmarkStart w:id="3754" w:name="_Toc487506066"/>
      <w:bookmarkStart w:id="3755" w:name="_Toc487507555"/>
      <w:bookmarkStart w:id="3756" w:name="_Toc487509070"/>
      <w:bookmarkStart w:id="3757" w:name="_Toc487510796"/>
      <w:bookmarkStart w:id="3758" w:name="_Toc487504565"/>
      <w:bookmarkStart w:id="3759" w:name="_Toc487506068"/>
      <w:bookmarkStart w:id="3760" w:name="_Toc487507557"/>
      <w:bookmarkStart w:id="3761" w:name="_Toc487509072"/>
      <w:bookmarkStart w:id="3762" w:name="_Toc487510798"/>
      <w:bookmarkStart w:id="3763" w:name="_Toc487504567"/>
      <w:bookmarkStart w:id="3764" w:name="_Toc487506070"/>
      <w:bookmarkStart w:id="3765" w:name="_Toc487507559"/>
      <w:bookmarkStart w:id="3766" w:name="_Toc487509074"/>
      <w:bookmarkStart w:id="3767" w:name="_Toc487510800"/>
      <w:bookmarkStart w:id="3768" w:name="_Toc487504568"/>
      <w:bookmarkStart w:id="3769" w:name="_Toc487506071"/>
      <w:bookmarkStart w:id="3770" w:name="_Toc487507560"/>
      <w:bookmarkStart w:id="3771" w:name="_Toc487509075"/>
      <w:bookmarkStart w:id="3772" w:name="_Toc487510801"/>
      <w:bookmarkStart w:id="3773" w:name="_Toc494102592"/>
      <w:bookmarkStart w:id="3774" w:name="_Toc530066804"/>
      <w:bookmarkStart w:id="3775" w:name="_Toc530067653"/>
      <w:bookmarkStart w:id="3776" w:name="_Toc530069892"/>
      <w:bookmarkStart w:id="3777" w:name="_Toc530146705"/>
      <w:bookmarkEnd w:id="3751"/>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r>
        <w:rPr>
          <w:rFonts w:eastAsia="Times New Roman"/>
          <w:lang w:eastAsia="zh-CN"/>
        </w:rPr>
        <w:lastRenderedPageBreak/>
        <w:t>7</w:t>
      </w:r>
      <w:r w:rsidRPr="00393998">
        <w:rPr>
          <w:rFonts w:eastAsia="Times New Roman"/>
          <w:lang w:eastAsia="zh-CN"/>
        </w:rPr>
        <w:t>.2.</w:t>
      </w:r>
      <w:r w:rsidR="007D0DBB">
        <w:rPr>
          <w:rFonts w:eastAsia="Times New Roman"/>
          <w:lang w:eastAsia="zh-CN"/>
        </w:rPr>
        <w:t>2.7</w:t>
      </w:r>
      <w:r w:rsidRPr="004B51AD">
        <w:rPr>
          <w:rFonts w:eastAsia="Times New Roman"/>
          <w:lang w:eastAsia="zh-CN"/>
        </w:rPr>
        <w:tab/>
      </w:r>
      <w:r w:rsidR="004B21F7" w:rsidRPr="004B51AD">
        <w:rPr>
          <w:rFonts w:eastAsia="Times New Roman"/>
          <w:lang w:eastAsia="zh-CN"/>
        </w:rPr>
        <w:t>Location (LOC)</w:t>
      </w:r>
      <w:bookmarkEnd w:id="3773"/>
      <w:bookmarkEnd w:id="3774"/>
      <w:bookmarkEnd w:id="3775"/>
      <w:bookmarkEnd w:id="3776"/>
      <w:bookmarkEnd w:id="3777"/>
    </w:p>
    <w:p w14:paraId="14461130" w14:textId="77777777" w:rsidR="00E171BE" w:rsidRPr="00845299" w:rsidRDefault="00AE4174" w:rsidP="00F73253">
      <w:pPr>
        <w:pStyle w:val="Ttulo5"/>
        <w:rPr>
          <w:color w:val="C00000"/>
          <w:lang w:eastAsia="ko-KR"/>
        </w:rPr>
      </w:pPr>
      <w:bookmarkStart w:id="3778" w:name="_Toc530066805"/>
      <w:bookmarkStart w:id="3779" w:name="_Toc530067654"/>
      <w:bookmarkStart w:id="3780" w:name="_Toc530069893"/>
      <w:bookmarkStart w:id="3781" w:name="_Toc530146706"/>
      <w:r>
        <w:t>7.2.</w:t>
      </w:r>
      <w:r w:rsidR="007D0DBB">
        <w:t>2</w:t>
      </w:r>
      <w:r>
        <w:t>.</w:t>
      </w:r>
      <w:r w:rsidR="007D0DBB">
        <w:t>7</w:t>
      </w:r>
      <w:r w:rsidRPr="00EF2468">
        <w:t>.</w:t>
      </w:r>
      <w:r>
        <w:t>1</w:t>
      </w:r>
      <w:r w:rsidRPr="00EF2468">
        <w:tab/>
      </w:r>
      <w:r w:rsidR="00A77B2A">
        <w:rPr>
          <w:lang w:eastAsia="zh-CN"/>
        </w:rPr>
        <w:t>CREATE O</w:t>
      </w:r>
      <w:r w:rsidR="001C75F4">
        <w:rPr>
          <w:lang w:eastAsia="zh-CN"/>
        </w:rPr>
        <w:t>peration</w:t>
      </w:r>
      <w:bookmarkEnd w:id="3778"/>
      <w:bookmarkEnd w:id="3779"/>
      <w:bookmarkEnd w:id="3780"/>
      <w:bookmarkEnd w:id="3781"/>
    </w:p>
    <w:p w14:paraId="14461131" w14:textId="77777777" w:rsidR="006D7D89" w:rsidRPr="004B51AD" w:rsidRDefault="006D7D89" w:rsidP="004B51AD">
      <w:pPr>
        <w:pStyle w:val="H6"/>
        <w:rPr>
          <w:rFonts w:eastAsia="Times New Roman"/>
        </w:rPr>
      </w:pPr>
      <w:r w:rsidRPr="004B51AD">
        <w:rPr>
          <w:rFonts w:eastAsia="Times New Roman"/>
        </w:rPr>
        <w:t>TP/oneM2M/CSE/LOC/</w:t>
      </w:r>
      <w:r w:rsidR="009D33B8" w:rsidRPr="004B51AD">
        <w:rPr>
          <w:rFonts w:eastAsia="Times New Roman"/>
        </w:rPr>
        <w:t>CRE/</w:t>
      </w:r>
      <w:r w:rsidRPr="004B51AD">
        <w:rPr>
          <w:rFonts w:eastAsia="Times New Roman"/>
        </w:rPr>
        <w:t>001</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4B21F7" w:rsidRPr="00C700CC" w14:paraId="14461134" w14:textId="77777777" w:rsidTr="009C0B77">
        <w:trPr>
          <w:jc w:val="center"/>
        </w:trPr>
        <w:tc>
          <w:tcPr>
            <w:tcW w:w="1863" w:type="dxa"/>
            <w:gridSpan w:val="2"/>
            <w:tcBorders>
              <w:top w:val="single" w:sz="4" w:space="0" w:color="000000"/>
              <w:left w:val="single" w:sz="4" w:space="0" w:color="000000"/>
              <w:bottom w:val="single" w:sz="4" w:space="0" w:color="000000"/>
            </w:tcBorders>
          </w:tcPr>
          <w:p w14:paraId="14461132" w14:textId="77777777" w:rsidR="004B21F7" w:rsidRPr="00C700CC" w:rsidRDefault="004B21F7" w:rsidP="004C74B7">
            <w:pPr>
              <w:pStyle w:val="TAL"/>
              <w:snapToGrid w:val="0"/>
              <w:jc w:val="center"/>
              <w:rPr>
                <w:b/>
              </w:rPr>
            </w:pPr>
            <w:r w:rsidRPr="00C700CC">
              <w:rPr>
                <w:b/>
              </w:rPr>
              <w:t>TP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61133" w14:textId="77777777" w:rsidR="004B21F7" w:rsidRPr="00C700CC" w:rsidRDefault="004B21F7" w:rsidP="004C74B7">
            <w:pPr>
              <w:pStyle w:val="TAL"/>
              <w:snapToGrid w:val="0"/>
            </w:pPr>
            <w:r w:rsidRPr="00C700CC">
              <w:t>TP/oneM2M/CSE/LOC/</w:t>
            </w:r>
            <w:r w:rsidR="00642D80">
              <w:t>CRE/</w:t>
            </w:r>
            <w:r w:rsidRPr="00C700CC">
              <w:t>001</w:t>
            </w:r>
          </w:p>
        </w:tc>
      </w:tr>
      <w:tr w:rsidR="004B21F7" w:rsidRPr="00C700CC" w14:paraId="14461137" w14:textId="77777777" w:rsidTr="009C0B77">
        <w:trPr>
          <w:jc w:val="center"/>
        </w:trPr>
        <w:tc>
          <w:tcPr>
            <w:tcW w:w="1863" w:type="dxa"/>
            <w:gridSpan w:val="2"/>
            <w:tcBorders>
              <w:top w:val="single" w:sz="4" w:space="0" w:color="000000"/>
              <w:left w:val="single" w:sz="4" w:space="0" w:color="000000"/>
              <w:bottom w:val="single" w:sz="4" w:space="0" w:color="000000"/>
            </w:tcBorders>
          </w:tcPr>
          <w:p w14:paraId="14461135" w14:textId="77777777" w:rsidR="004B21F7" w:rsidRPr="00C700CC" w:rsidRDefault="004B21F7" w:rsidP="004C74B7">
            <w:pPr>
              <w:pStyle w:val="TAL"/>
              <w:snapToGrid w:val="0"/>
              <w:jc w:val="center"/>
              <w:rPr>
                <w:b/>
                <w:kern w:val="1"/>
              </w:rPr>
            </w:pPr>
            <w:r w:rsidRPr="00C700CC">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4461136" w14:textId="77777777" w:rsidR="004B21F7" w:rsidRPr="00C700CC" w:rsidRDefault="004B21F7" w:rsidP="004C74B7">
            <w:pPr>
              <w:pStyle w:val="TAL"/>
              <w:snapToGrid w:val="0"/>
              <w:rPr>
                <w:color w:val="000000"/>
              </w:rPr>
            </w:pPr>
            <w:r w:rsidRPr="00C700CC">
              <w:rPr>
                <w:color w:val="000000"/>
              </w:rPr>
              <w:t xml:space="preserve">Check that the IUT rejects the creation of the locationPolicy resource when </w:t>
            </w:r>
            <w:r w:rsidRPr="00C700CC">
              <w:rPr>
                <w:i/>
                <w:color w:val="000000"/>
              </w:rPr>
              <w:t>locationSource</w:t>
            </w:r>
            <w:r w:rsidRPr="00C700CC">
              <w:rPr>
                <w:color w:val="000000"/>
              </w:rPr>
              <w:t xml:space="preserve"> attribute is set by Network Based and Location Server is not reachable.</w:t>
            </w:r>
          </w:p>
        </w:tc>
      </w:tr>
      <w:tr w:rsidR="004B21F7" w:rsidRPr="00C700CC" w14:paraId="1446113A" w14:textId="77777777" w:rsidTr="009C0B77">
        <w:trPr>
          <w:jc w:val="center"/>
        </w:trPr>
        <w:tc>
          <w:tcPr>
            <w:tcW w:w="1863" w:type="dxa"/>
            <w:gridSpan w:val="2"/>
            <w:tcBorders>
              <w:top w:val="single" w:sz="4" w:space="0" w:color="000000"/>
              <w:left w:val="single" w:sz="4" w:space="0" w:color="000000"/>
              <w:bottom w:val="single" w:sz="4" w:space="0" w:color="000000"/>
            </w:tcBorders>
          </w:tcPr>
          <w:p w14:paraId="14461138" w14:textId="77777777" w:rsidR="004B21F7" w:rsidRPr="00C700CC" w:rsidRDefault="004B21F7" w:rsidP="004C74B7">
            <w:pPr>
              <w:pStyle w:val="TAL"/>
              <w:snapToGrid w:val="0"/>
              <w:jc w:val="center"/>
              <w:rPr>
                <w:b/>
                <w:kern w:val="1"/>
              </w:rPr>
            </w:pPr>
            <w:r w:rsidRPr="00C700CC">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4461139" w14:textId="77777777" w:rsidR="004B21F7" w:rsidRPr="00C700CC" w:rsidRDefault="004B21F7" w:rsidP="004C74B7">
            <w:pPr>
              <w:pStyle w:val="TAL"/>
              <w:snapToGrid w:val="0"/>
              <w:rPr>
                <w:color w:val="000000"/>
                <w:kern w:val="1"/>
              </w:rPr>
            </w:pPr>
            <w:r w:rsidRPr="00C700CC">
              <w:rPr>
                <w:color w:val="000000"/>
              </w:rPr>
              <w:t>TS-0001</w:t>
            </w:r>
            <w:r w:rsidR="00C56AE9">
              <w:rPr>
                <w:rFonts w:cs="Arial"/>
                <w:color w:val="000000"/>
                <w:lang w:eastAsia="zh-CN"/>
              </w:rPr>
              <w:t xml:space="preserve"> </w:t>
            </w:r>
            <w:r w:rsidR="00C56AE9" w:rsidRPr="004D1275">
              <w:rPr>
                <w:rFonts w:cs="Arial"/>
                <w:color w:val="000000"/>
                <w:szCs w:val="18"/>
                <w:lang w:eastAsia="zh-CN"/>
              </w:rPr>
              <w:t>[1], clause</w:t>
            </w:r>
            <w:r w:rsidRPr="00C700CC">
              <w:rPr>
                <w:color w:val="000000"/>
              </w:rPr>
              <w:t xml:space="preserve"> 8.5</w:t>
            </w:r>
            <w:r w:rsidR="00C56AE9">
              <w:rPr>
                <w:color w:val="000000"/>
              </w:rPr>
              <w:t xml:space="preserve"> and </w:t>
            </w:r>
            <w:r w:rsidR="00C56AE9" w:rsidRPr="004D1275">
              <w:rPr>
                <w:rFonts w:cs="Arial"/>
                <w:color w:val="000000"/>
                <w:szCs w:val="18"/>
                <w:lang w:eastAsia="zh-CN"/>
              </w:rPr>
              <w:t>clause</w:t>
            </w:r>
            <w:r w:rsidRPr="00C700CC">
              <w:rPr>
                <w:color w:val="000000"/>
              </w:rPr>
              <w:t xml:space="preserve"> 10.2.10</w:t>
            </w:r>
            <w:r w:rsidR="00C56AE9">
              <w:rPr>
                <w:color w:val="000000"/>
              </w:rPr>
              <w:t>,</w:t>
            </w:r>
            <w:r w:rsidRPr="00C700CC">
              <w:rPr>
                <w:color w:val="000000"/>
              </w:rPr>
              <w:t xml:space="preserve"> TS-0004</w:t>
            </w:r>
            <w:r w:rsidR="00C56AE9">
              <w:rPr>
                <w:rFonts w:cs="Arial"/>
                <w:color w:val="000000"/>
                <w:lang w:eastAsia="zh-CN"/>
              </w:rPr>
              <w:t xml:space="preserve"> </w:t>
            </w:r>
            <w:r w:rsidR="00C56AE9">
              <w:rPr>
                <w:rFonts w:cs="Arial"/>
                <w:color w:val="000000"/>
                <w:szCs w:val="18"/>
                <w:lang w:eastAsia="zh-CN"/>
              </w:rPr>
              <w:t>[2</w:t>
            </w:r>
            <w:r w:rsidR="00C56AE9" w:rsidRPr="004D1275">
              <w:rPr>
                <w:rFonts w:cs="Arial"/>
                <w:color w:val="000000"/>
                <w:szCs w:val="18"/>
                <w:lang w:eastAsia="zh-CN"/>
              </w:rPr>
              <w:t>], clause</w:t>
            </w:r>
            <w:r w:rsidRPr="00C700CC">
              <w:rPr>
                <w:color w:val="000000"/>
              </w:rPr>
              <w:t xml:space="preserve"> 7.3.10</w:t>
            </w:r>
          </w:p>
        </w:tc>
      </w:tr>
      <w:tr w:rsidR="004B21F7" w:rsidRPr="00C700CC" w14:paraId="1446113D" w14:textId="77777777" w:rsidTr="009C0B77">
        <w:trPr>
          <w:jc w:val="center"/>
        </w:trPr>
        <w:tc>
          <w:tcPr>
            <w:tcW w:w="1863" w:type="dxa"/>
            <w:gridSpan w:val="2"/>
            <w:tcBorders>
              <w:top w:val="single" w:sz="4" w:space="0" w:color="000000"/>
              <w:left w:val="single" w:sz="4" w:space="0" w:color="000000"/>
              <w:bottom w:val="single" w:sz="4" w:space="0" w:color="000000"/>
            </w:tcBorders>
          </w:tcPr>
          <w:p w14:paraId="1446113B" w14:textId="77777777" w:rsidR="004B21F7" w:rsidRPr="00C700CC" w:rsidRDefault="004B21F7" w:rsidP="004C74B7">
            <w:pPr>
              <w:pStyle w:val="TAL"/>
              <w:snapToGrid w:val="0"/>
              <w:jc w:val="center"/>
              <w:rPr>
                <w:b/>
                <w:kern w:val="1"/>
              </w:rPr>
            </w:pPr>
            <w:r w:rsidRPr="00C700CC">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6113C" w14:textId="77777777" w:rsidR="004B21F7" w:rsidRPr="00C700CC" w:rsidRDefault="004B21F7" w:rsidP="004C74B7">
            <w:pPr>
              <w:pStyle w:val="TAL"/>
              <w:snapToGrid w:val="0"/>
            </w:pPr>
            <w:r w:rsidRPr="00C700CC">
              <w:t>CF01</w:t>
            </w:r>
          </w:p>
        </w:tc>
      </w:tr>
      <w:tr w:rsidR="009C0B77" w:rsidRPr="00C700CC" w14:paraId="14461140" w14:textId="77777777" w:rsidTr="009C0B77">
        <w:trPr>
          <w:jc w:val="center"/>
        </w:trPr>
        <w:tc>
          <w:tcPr>
            <w:tcW w:w="1863" w:type="dxa"/>
            <w:gridSpan w:val="2"/>
            <w:tcBorders>
              <w:top w:val="single" w:sz="4" w:space="0" w:color="000000"/>
              <w:left w:val="single" w:sz="4" w:space="0" w:color="000000"/>
              <w:bottom w:val="single" w:sz="4" w:space="0" w:color="000000"/>
            </w:tcBorders>
          </w:tcPr>
          <w:p w14:paraId="1446113E" w14:textId="77777777" w:rsidR="009C0B77" w:rsidRPr="00C700CC" w:rsidRDefault="000A645B" w:rsidP="00CB3192">
            <w:pPr>
              <w:pStyle w:val="TAL"/>
              <w:snapToGrid w:val="0"/>
              <w:jc w:val="center"/>
              <w:rPr>
                <w:b/>
                <w:color w:val="000000"/>
              </w:rPr>
            </w:pPr>
            <w:r>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446113F" w14:textId="678414DA" w:rsidR="009C0B77" w:rsidRPr="00C700CC" w:rsidRDefault="009C0B77" w:rsidP="00CB3192">
            <w:pPr>
              <w:pStyle w:val="TAL"/>
              <w:snapToGrid w:val="0"/>
              <w:rPr>
                <w:color w:val="000000"/>
              </w:rPr>
            </w:pPr>
            <w:r>
              <w:t xml:space="preserve">Release </w:t>
            </w:r>
            <w:ins w:id="3782" w:author="Gajare, Subhash" w:date="2018-10-17T09:36:00Z">
              <w:r w:rsidR="00F56F69">
                <w:t>3</w:t>
              </w:r>
            </w:ins>
            <w:del w:id="3783" w:author="Gajare, Subhash" w:date="2018-10-17T09:36:00Z">
              <w:r w:rsidDel="00F56F69">
                <w:delText>2</w:delText>
              </w:r>
            </w:del>
          </w:p>
        </w:tc>
      </w:tr>
      <w:tr w:rsidR="004B21F7" w:rsidRPr="00C700CC" w14:paraId="14461143" w14:textId="77777777" w:rsidTr="009C0B77">
        <w:trPr>
          <w:jc w:val="center"/>
        </w:trPr>
        <w:tc>
          <w:tcPr>
            <w:tcW w:w="1863" w:type="dxa"/>
            <w:gridSpan w:val="2"/>
            <w:tcBorders>
              <w:top w:val="single" w:sz="4" w:space="0" w:color="000000"/>
              <w:left w:val="single" w:sz="4" w:space="0" w:color="000000"/>
              <w:bottom w:val="single" w:sz="4" w:space="0" w:color="000000"/>
            </w:tcBorders>
          </w:tcPr>
          <w:p w14:paraId="14461141" w14:textId="77777777" w:rsidR="004B21F7" w:rsidRPr="00C700CC" w:rsidRDefault="004B21F7" w:rsidP="004C74B7">
            <w:pPr>
              <w:pStyle w:val="TAL"/>
              <w:snapToGrid w:val="0"/>
              <w:jc w:val="center"/>
              <w:rPr>
                <w:b/>
                <w:kern w:val="1"/>
              </w:rPr>
            </w:pPr>
            <w:r w:rsidRPr="00C700CC">
              <w:rPr>
                <w:b/>
                <w:kern w:val="1"/>
              </w:rPr>
              <w:t>PICS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4461142" w14:textId="77777777" w:rsidR="004B21F7" w:rsidRPr="00C700CC" w:rsidRDefault="004B21F7" w:rsidP="004C74B7">
            <w:pPr>
              <w:pStyle w:val="TAL"/>
              <w:snapToGrid w:val="0"/>
            </w:pPr>
            <w:r w:rsidRPr="00C700CC">
              <w:t>PICS_CSE</w:t>
            </w:r>
          </w:p>
        </w:tc>
      </w:tr>
      <w:tr w:rsidR="004B21F7" w:rsidRPr="00C700CC" w14:paraId="1446114B" w14:textId="77777777" w:rsidTr="009C0B77">
        <w:trPr>
          <w:jc w:val="center"/>
        </w:trPr>
        <w:tc>
          <w:tcPr>
            <w:tcW w:w="1853" w:type="dxa"/>
            <w:tcBorders>
              <w:top w:val="single" w:sz="4" w:space="0" w:color="000000"/>
              <w:left w:val="single" w:sz="4" w:space="0" w:color="000000"/>
              <w:bottom w:val="single" w:sz="4" w:space="0" w:color="000000"/>
              <w:right w:val="single" w:sz="4" w:space="0" w:color="000000"/>
            </w:tcBorders>
          </w:tcPr>
          <w:p w14:paraId="14461144" w14:textId="77777777" w:rsidR="004B21F7" w:rsidRPr="00C700CC" w:rsidRDefault="004B21F7" w:rsidP="004C74B7">
            <w:pPr>
              <w:pStyle w:val="TAL"/>
              <w:snapToGrid w:val="0"/>
              <w:jc w:val="center"/>
              <w:rPr>
                <w:b/>
                <w:kern w:val="1"/>
              </w:rPr>
            </w:pPr>
            <w:r w:rsidRPr="00C700CC">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4461145" w14:textId="77777777" w:rsidR="004B21F7" w:rsidRPr="00C700CC" w:rsidRDefault="004B21F7" w:rsidP="004C74B7">
            <w:pPr>
              <w:pStyle w:val="TAL"/>
              <w:snapToGrid w:val="0"/>
            </w:pPr>
            <w:r w:rsidRPr="00C700CC">
              <w:rPr>
                <w:b/>
              </w:rPr>
              <w:t>with {</w:t>
            </w:r>
            <w:r w:rsidRPr="00C700CC">
              <w:br/>
            </w:r>
            <w:r w:rsidRPr="00C700CC">
              <w:tab/>
              <w:t xml:space="preserve">the IUT </w:t>
            </w:r>
            <w:r w:rsidRPr="00C700CC">
              <w:rPr>
                <w:b/>
              </w:rPr>
              <w:t>being</w:t>
            </w:r>
            <w:r w:rsidRPr="00C700CC">
              <w:t xml:space="preserve"> in the "initial state" </w:t>
            </w:r>
          </w:p>
          <w:p w14:paraId="14461146" w14:textId="77777777" w:rsidR="004B21F7" w:rsidRPr="00C700CC" w:rsidRDefault="004B21F7" w:rsidP="004C74B7">
            <w:pPr>
              <w:pStyle w:val="TAL"/>
              <w:snapToGrid w:val="0"/>
            </w:pPr>
            <w:r w:rsidRPr="00C700CC">
              <w:rPr>
                <w:b/>
              </w:rPr>
              <w:tab/>
              <w:t xml:space="preserve">and </w:t>
            </w:r>
            <w:r w:rsidRPr="00C700CC">
              <w:t xml:space="preserve">the IUT </w:t>
            </w:r>
            <w:r w:rsidRPr="00C700CC">
              <w:rPr>
                <w:b/>
              </w:rPr>
              <w:t>having registered</w:t>
            </w:r>
            <w:r w:rsidRPr="00C700CC">
              <w:t xml:space="preserve"> the AE</w:t>
            </w:r>
          </w:p>
          <w:p w14:paraId="14461147" w14:textId="77777777" w:rsidR="004B21F7" w:rsidRPr="00C700CC" w:rsidRDefault="004B21F7" w:rsidP="004C74B7">
            <w:pPr>
              <w:pStyle w:val="TAL"/>
              <w:snapToGrid w:val="0"/>
            </w:pPr>
            <w:r w:rsidRPr="00C700CC">
              <w:rPr>
                <w:b/>
              </w:rPr>
              <w:tab/>
              <w:t>and</w:t>
            </w:r>
            <w:r w:rsidRPr="00C700CC">
              <w:t xml:space="preserve"> the IUT</w:t>
            </w:r>
            <w:r w:rsidRPr="00C700CC">
              <w:rPr>
                <w:b/>
              </w:rPr>
              <w:t xml:space="preserve"> having no </w:t>
            </w:r>
            <w:r w:rsidRPr="00C700CC">
              <w:t>connection to Location Server</w:t>
            </w:r>
          </w:p>
          <w:p w14:paraId="14461148" w14:textId="77777777" w:rsidR="004B21F7" w:rsidRPr="00C700CC" w:rsidRDefault="004B21F7" w:rsidP="004C74B7">
            <w:pPr>
              <w:pStyle w:val="TAL"/>
              <w:snapToGrid w:val="0"/>
            </w:pPr>
            <w:r w:rsidRPr="00C700CC">
              <w:rPr>
                <w:b/>
              </w:rPr>
              <w:tab/>
              <w:t xml:space="preserve">and </w:t>
            </w:r>
            <w:r w:rsidRPr="00C700CC">
              <w:t xml:space="preserve">the IUT </w:t>
            </w:r>
            <w:r w:rsidRPr="00C700CC">
              <w:rPr>
                <w:b/>
              </w:rPr>
              <w:t>having</w:t>
            </w:r>
            <w:r w:rsidRPr="00C700CC">
              <w:t xml:space="preserve"> a CSEBase resource</w:t>
            </w:r>
            <w:r w:rsidRPr="00C700CC">
              <w:rPr>
                <w:i/>
              </w:rPr>
              <w:t xml:space="preserve"> </w:t>
            </w:r>
            <w:r w:rsidRPr="00C700CC">
              <w:rPr>
                <w:b/>
              </w:rPr>
              <w:t>allowing</w:t>
            </w:r>
            <w:r w:rsidRPr="00C700CC">
              <w:t xml:space="preserve"> </w:t>
            </w:r>
          </w:p>
          <w:p w14:paraId="14461149" w14:textId="77777777" w:rsidR="004B21F7" w:rsidRPr="00C700CC" w:rsidRDefault="004B21F7" w:rsidP="004C74B7">
            <w:pPr>
              <w:pStyle w:val="TAL"/>
              <w:snapToGrid w:val="0"/>
              <w:rPr>
                <w:b/>
              </w:rPr>
            </w:pPr>
            <w:r w:rsidRPr="00C700CC">
              <w:tab/>
            </w:r>
            <w:r w:rsidRPr="00C700CC">
              <w:tab/>
              <w:t xml:space="preserve">the AE to perform CREATE operation </w:t>
            </w:r>
            <w:r w:rsidRPr="00C700CC">
              <w:rPr>
                <w:b/>
              </w:rPr>
              <w:t>and</w:t>
            </w:r>
          </w:p>
          <w:p w14:paraId="1446114A" w14:textId="77777777" w:rsidR="004B21F7" w:rsidRPr="00C700CC" w:rsidRDefault="004B21F7" w:rsidP="004C74B7">
            <w:pPr>
              <w:pStyle w:val="TAL"/>
              <w:snapToGrid w:val="0"/>
              <w:rPr>
                <w:kern w:val="1"/>
              </w:rPr>
            </w:pPr>
            <w:r w:rsidRPr="00C700CC">
              <w:t>}</w:t>
            </w:r>
          </w:p>
        </w:tc>
      </w:tr>
      <w:tr w:rsidR="004B21F7" w:rsidRPr="00C700CC" w14:paraId="1446114F" w14:textId="77777777" w:rsidTr="009C0B77">
        <w:trPr>
          <w:trHeight w:val="213"/>
          <w:jc w:val="center"/>
        </w:trPr>
        <w:tc>
          <w:tcPr>
            <w:tcW w:w="1853" w:type="dxa"/>
            <w:vMerge w:val="restart"/>
            <w:tcBorders>
              <w:top w:val="single" w:sz="4" w:space="0" w:color="000000"/>
              <w:left w:val="single" w:sz="4" w:space="0" w:color="000000"/>
              <w:right w:val="single" w:sz="4" w:space="0" w:color="000000"/>
            </w:tcBorders>
          </w:tcPr>
          <w:p w14:paraId="1446114C" w14:textId="77777777" w:rsidR="004B21F7" w:rsidRPr="00C700CC" w:rsidRDefault="004B21F7" w:rsidP="004C74B7">
            <w:pPr>
              <w:pStyle w:val="TAL"/>
              <w:snapToGrid w:val="0"/>
              <w:jc w:val="center"/>
              <w:rPr>
                <w:b/>
                <w:kern w:val="1"/>
              </w:rPr>
            </w:pPr>
            <w:r w:rsidRPr="00C700CC">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446114D" w14:textId="77777777" w:rsidR="004B21F7" w:rsidRPr="00C700CC" w:rsidRDefault="004B21F7" w:rsidP="004C74B7">
            <w:pPr>
              <w:pStyle w:val="TAL"/>
              <w:snapToGrid w:val="0"/>
              <w:jc w:val="center"/>
              <w:rPr>
                <w:b/>
              </w:rPr>
            </w:pPr>
            <w:r w:rsidRPr="00C700CC">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1446114E" w14:textId="77777777" w:rsidR="004B21F7" w:rsidRPr="00C700CC" w:rsidRDefault="004B21F7" w:rsidP="004C74B7">
            <w:pPr>
              <w:pStyle w:val="TAL"/>
              <w:snapToGrid w:val="0"/>
              <w:jc w:val="center"/>
              <w:rPr>
                <w:b/>
              </w:rPr>
            </w:pPr>
            <w:r w:rsidRPr="00C700CC">
              <w:rPr>
                <w:b/>
              </w:rPr>
              <w:t>Direction</w:t>
            </w:r>
          </w:p>
        </w:tc>
      </w:tr>
      <w:tr w:rsidR="004B21F7" w:rsidRPr="00C700CC" w14:paraId="14461159" w14:textId="77777777" w:rsidTr="009C0B77">
        <w:trPr>
          <w:trHeight w:val="962"/>
          <w:jc w:val="center"/>
        </w:trPr>
        <w:tc>
          <w:tcPr>
            <w:tcW w:w="1853" w:type="dxa"/>
            <w:vMerge/>
            <w:tcBorders>
              <w:left w:val="single" w:sz="4" w:space="0" w:color="000000"/>
              <w:right w:val="single" w:sz="4" w:space="0" w:color="000000"/>
            </w:tcBorders>
          </w:tcPr>
          <w:p w14:paraId="14461150" w14:textId="77777777" w:rsidR="004B21F7" w:rsidRPr="00C700CC" w:rsidRDefault="004B21F7" w:rsidP="004C74B7">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61151" w14:textId="77777777" w:rsidR="004B21F7" w:rsidRPr="00C700CC" w:rsidRDefault="004B21F7" w:rsidP="004C74B7">
            <w:pPr>
              <w:pStyle w:val="TAL"/>
              <w:snapToGrid w:val="0"/>
              <w:ind w:left="270" w:hangingChars="150" w:hanging="270"/>
            </w:pPr>
            <w:r w:rsidRPr="00C700CC">
              <w:rPr>
                <w:b/>
              </w:rPr>
              <w:t>when {</w:t>
            </w:r>
          </w:p>
          <w:p w14:paraId="14461152" w14:textId="77777777" w:rsidR="004B21F7" w:rsidRPr="00C700CC" w:rsidRDefault="004B21F7" w:rsidP="004C74B7">
            <w:pPr>
              <w:pStyle w:val="TAL"/>
              <w:snapToGrid w:val="0"/>
              <w:ind w:left="270" w:hangingChars="150" w:hanging="270"/>
            </w:pPr>
            <w:r w:rsidRPr="00C700CC">
              <w:tab/>
              <w:t xml:space="preserve">the IUT </w:t>
            </w:r>
            <w:r w:rsidRPr="00C700CC">
              <w:rPr>
                <w:b/>
              </w:rPr>
              <w:t>receives</w:t>
            </w:r>
            <w:r w:rsidRPr="00C700CC">
              <w:t xml:space="preserve"> a valid CREATE </w:t>
            </w:r>
            <w:r w:rsidR="002D7C59" w:rsidRPr="00C700CC">
              <w:t>R</w:t>
            </w:r>
            <w:r w:rsidRPr="00C700CC">
              <w:t xml:space="preserve">equest </w:t>
            </w:r>
            <w:r w:rsidRPr="00C700CC">
              <w:rPr>
                <w:b/>
              </w:rPr>
              <w:t>from</w:t>
            </w:r>
            <w:r w:rsidRPr="00C700CC">
              <w:t xml:space="preserve"> AE </w:t>
            </w:r>
            <w:r w:rsidRPr="00C700CC">
              <w:rPr>
                <w:b/>
              </w:rPr>
              <w:t>containing</w:t>
            </w:r>
          </w:p>
          <w:p w14:paraId="14461153" w14:textId="77777777" w:rsidR="004B21F7" w:rsidRPr="00C700CC" w:rsidRDefault="004B21F7" w:rsidP="004C74B7">
            <w:pPr>
              <w:pStyle w:val="TAL"/>
              <w:snapToGrid w:val="0"/>
              <w:ind w:left="270" w:hangingChars="150" w:hanging="270"/>
            </w:pPr>
            <w:r w:rsidRPr="00C700CC">
              <w:tab/>
            </w:r>
            <w:r w:rsidRPr="00C700CC">
              <w:tab/>
            </w:r>
            <w:r w:rsidRPr="00C700CC">
              <w:tab/>
              <w:t xml:space="preserve">To </w:t>
            </w:r>
            <w:r w:rsidRPr="00C700CC">
              <w:rPr>
                <w:b/>
              </w:rPr>
              <w:t>set to</w:t>
            </w:r>
            <w:r w:rsidRPr="00C700CC">
              <w:t xml:space="preserve"> CSE</w:t>
            </w:r>
            <w:r w:rsidR="002D7C59" w:rsidRPr="00C700CC">
              <w:t xml:space="preserve">BASE_RESOURCE_ADDRESS </w:t>
            </w:r>
            <w:r w:rsidRPr="00C700CC">
              <w:rPr>
                <w:b/>
              </w:rPr>
              <w:t>and</w:t>
            </w:r>
          </w:p>
          <w:p w14:paraId="14461154" w14:textId="77777777" w:rsidR="004B21F7" w:rsidRPr="00C700CC" w:rsidRDefault="004B21F7" w:rsidP="004C74B7">
            <w:pPr>
              <w:pStyle w:val="TAL"/>
              <w:snapToGrid w:val="0"/>
              <w:ind w:left="270" w:hangingChars="150" w:hanging="270"/>
            </w:pPr>
            <w:r w:rsidRPr="00C700CC">
              <w:tab/>
            </w:r>
            <w:r w:rsidRPr="00C700CC">
              <w:tab/>
            </w:r>
            <w:r w:rsidRPr="00C700CC">
              <w:tab/>
              <w:t xml:space="preserve">From </w:t>
            </w:r>
            <w:r w:rsidRPr="00C700CC">
              <w:rPr>
                <w:b/>
              </w:rPr>
              <w:t>set to</w:t>
            </w:r>
            <w:r w:rsidRPr="00C700CC">
              <w:t xml:space="preserve"> AE-ID </w:t>
            </w:r>
            <w:r w:rsidRPr="00C700CC">
              <w:rPr>
                <w:b/>
              </w:rPr>
              <w:t>and</w:t>
            </w:r>
          </w:p>
          <w:p w14:paraId="14461155" w14:textId="77777777" w:rsidR="009B1E67" w:rsidRPr="00C700CC" w:rsidRDefault="004B21F7" w:rsidP="004C74B7">
            <w:pPr>
              <w:pStyle w:val="TAL"/>
              <w:snapToGrid w:val="0"/>
              <w:ind w:left="270" w:hangingChars="150" w:hanging="270"/>
              <w:rPr>
                <w:b/>
              </w:rPr>
            </w:pPr>
            <w:r w:rsidRPr="00C700CC">
              <w:tab/>
            </w:r>
            <w:r w:rsidRPr="00C700CC">
              <w:tab/>
            </w:r>
            <w:r w:rsidRPr="00C700CC">
              <w:tab/>
              <w:t xml:space="preserve">Content </w:t>
            </w:r>
            <w:r w:rsidR="009B1E67" w:rsidRPr="00C700CC">
              <w:rPr>
                <w:b/>
              </w:rPr>
              <w:t>containing</w:t>
            </w:r>
          </w:p>
          <w:p w14:paraId="14461156" w14:textId="77777777" w:rsidR="004B21F7" w:rsidRPr="00C700CC" w:rsidRDefault="004B21F7" w:rsidP="00BF0383">
            <w:pPr>
              <w:pStyle w:val="TAL"/>
              <w:snapToGrid w:val="0"/>
              <w:ind w:leftChars="150" w:left="300" w:firstLineChars="250" w:firstLine="450"/>
            </w:pPr>
            <w:r w:rsidRPr="00C700CC">
              <w:t>locationPolicy resource</w:t>
            </w:r>
            <w:r w:rsidR="00956627" w:rsidRPr="00C700CC">
              <w:t xml:space="preserve"> representation</w:t>
            </w:r>
          </w:p>
          <w:p w14:paraId="14461157" w14:textId="77777777" w:rsidR="004B21F7" w:rsidRPr="00C700CC" w:rsidRDefault="004B21F7" w:rsidP="004C74B7">
            <w:pPr>
              <w:pStyle w:val="TAL"/>
              <w:snapToGrid w:val="0"/>
            </w:pPr>
            <w:r w:rsidRPr="00C700CC">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61158" w14:textId="77777777" w:rsidR="004B21F7" w:rsidRPr="00C700CC" w:rsidRDefault="004B21F7" w:rsidP="004C74B7">
            <w:pPr>
              <w:pStyle w:val="TAL"/>
              <w:snapToGrid w:val="0"/>
              <w:jc w:val="center"/>
              <w:rPr>
                <w:b/>
                <w:kern w:val="1"/>
              </w:rPr>
            </w:pPr>
            <w:r w:rsidRPr="00C700CC">
              <w:rPr>
                <w:lang w:eastAsia="ko-KR"/>
              </w:rPr>
              <w:t xml:space="preserve">IUT </w:t>
            </w:r>
            <w:r w:rsidRPr="00C700CC">
              <w:rPr>
                <w:lang w:eastAsia="ko-KR"/>
              </w:rPr>
              <w:sym w:font="Wingdings" w:char="F0DF"/>
            </w:r>
            <w:r w:rsidRPr="00C700CC">
              <w:rPr>
                <w:lang w:eastAsia="ko-KR"/>
              </w:rPr>
              <w:t xml:space="preserve"> AE</w:t>
            </w:r>
          </w:p>
        </w:tc>
      </w:tr>
      <w:tr w:rsidR="004B21F7" w:rsidRPr="00C700CC" w14:paraId="14461160" w14:textId="77777777" w:rsidTr="009C0B77">
        <w:trPr>
          <w:trHeight w:val="850"/>
          <w:jc w:val="center"/>
        </w:trPr>
        <w:tc>
          <w:tcPr>
            <w:tcW w:w="1853" w:type="dxa"/>
            <w:vMerge/>
            <w:tcBorders>
              <w:left w:val="single" w:sz="4" w:space="0" w:color="000000"/>
              <w:bottom w:val="single" w:sz="4" w:space="0" w:color="000000"/>
              <w:right w:val="single" w:sz="4" w:space="0" w:color="000000"/>
            </w:tcBorders>
          </w:tcPr>
          <w:p w14:paraId="1446115A" w14:textId="77777777" w:rsidR="004B21F7" w:rsidRPr="00C700CC" w:rsidRDefault="004B21F7" w:rsidP="004C74B7">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6115B" w14:textId="77777777" w:rsidR="00E01A2D" w:rsidRDefault="00E01A2D" w:rsidP="00E01A2D">
            <w:pPr>
              <w:pStyle w:val="TAL"/>
              <w:snapToGrid w:val="0"/>
              <w:ind w:left="270" w:hangingChars="150" w:hanging="270"/>
            </w:pPr>
            <w:r w:rsidRPr="00C700CC">
              <w:rPr>
                <w:b/>
              </w:rPr>
              <w:t>then {</w:t>
            </w:r>
            <w:r w:rsidRPr="00C700CC">
              <w:br/>
            </w:r>
            <w:r>
              <w:t xml:space="preserve">the IUT </w:t>
            </w:r>
            <w:r>
              <w:rPr>
                <w:b/>
              </w:rPr>
              <w:t xml:space="preserve">does not create </w:t>
            </w:r>
            <w:r>
              <w:t>the locationPolicy resource</w:t>
            </w:r>
          </w:p>
          <w:p w14:paraId="1446115C" w14:textId="77777777" w:rsidR="00E01A2D" w:rsidRPr="00C700CC" w:rsidRDefault="00E01A2D" w:rsidP="00E01A2D">
            <w:pPr>
              <w:pStyle w:val="TAL"/>
              <w:snapToGrid w:val="0"/>
              <w:ind w:left="270" w:hangingChars="150" w:hanging="270"/>
            </w:pPr>
            <w:r>
              <w:rPr>
                <w:b/>
              </w:rPr>
              <w:tab/>
            </w:r>
            <w:r w:rsidRPr="0005430A">
              <w:rPr>
                <w:b/>
              </w:rPr>
              <w:t>and</w:t>
            </w:r>
            <w:r>
              <w:t xml:space="preserve"> </w:t>
            </w:r>
            <w:r w:rsidRPr="00C700CC">
              <w:t xml:space="preserve">the IUT </w:t>
            </w:r>
            <w:r w:rsidRPr="00C700CC">
              <w:rPr>
                <w:b/>
              </w:rPr>
              <w:t>sends</w:t>
            </w:r>
            <w:r w:rsidRPr="00C700CC">
              <w:t xml:space="preserve"> a valid Response </w:t>
            </w:r>
            <w:r w:rsidRPr="00C700CC">
              <w:rPr>
                <w:b/>
              </w:rPr>
              <w:t>containing</w:t>
            </w:r>
            <w:r w:rsidRPr="00C700CC">
              <w:t xml:space="preserve"> </w:t>
            </w:r>
          </w:p>
          <w:p w14:paraId="1446115D" w14:textId="77777777" w:rsidR="00E01A2D" w:rsidRPr="00C700CC" w:rsidRDefault="00E01A2D" w:rsidP="00E01A2D">
            <w:pPr>
              <w:pStyle w:val="TAL"/>
              <w:snapToGrid w:val="0"/>
              <w:ind w:firstLineChars="300" w:firstLine="540"/>
              <w:rPr>
                <w:szCs w:val="18"/>
                <w:lang w:eastAsia="ko-KR"/>
              </w:rPr>
            </w:pPr>
            <w:r w:rsidRPr="00C700CC">
              <w:rPr>
                <w:szCs w:val="18"/>
              </w:rPr>
              <w:t xml:space="preserve">Response Status Code </w:t>
            </w:r>
            <w:r w:rsidRPr="00C700CC">
              <w:rPr>
                <w:b/>
                <w:szCs w:val="18"/>
              </w:rPr>
              <w:t>set to</w:t>
            </w:r>
            <w:r w:rsidRPr="00C700CC">
              <w:rPr>
                <w:szCs w:val="18"/>
              </w:rPr>
              <w:t xml:space="preserve"> 4000 (BAD_REQUEST)</w:t>
            </w:r>
          </w:p>
          <w:p w14:paraId="1446115E" w14:textId="77777777" w:rsidR="004B21F7" w:rsidRPr="00C700CC" w:rsidRDefault="00E01A2D" w:rsidP="00E01A2D">
            <w:pPr>
              <w:pStyle w:val="TAL"/>
              <w:snapToGrid w:val="0"/>
              <w:rPr>
                <w:b/>
              </w:rPr>
            </w:pPr>
            <w:r w:rsidRPr="00C700CC">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6115F" w14:textId="77777777" w:rsidR="004B21F7" w:rsidRPr="00C700CC" w:rsidRDefault="004B21F7" w:rsidP="004C74B7">
            <w:pPr>
              <w:pStyle w:val="TAL"/>
              <w:snapToGrid w:val="0"/>
              <w:jc w:val="center"/>
              <w:rPr>
                <w:lang w:eastAsia="ko-KR"/>
              </w:rPr>
            </w:pPr>
            <w:r w:rsidRPr="00C700CC">
              <w:rPr>
                <w:lang w:eastAsia="ko-KR"/>
              </w:rPr>
              <w:t xml:space="preserve">IUT </w:t>
            </w:r>
            <w:r w:rsidRPr="00C700CC">
              <w:rPr>
                <w:lang w:eastAsia="ko-KR"/>
              </w:rPr>
              <w:sym w:font="Wingdings" w:char="F0E0"/>
            </w:r>
            <w:r w:rsidRPr="00C700CC">
              <w:rPr>
                <w:lang w:eastAsia="ko-KR"/>
              </w:rPr>
              <w:t xml:space="preserve"> AE</w:t>
            </w:r>
          </w:p>
        </w:tc>
      </w:tr>
    </w:tbl>
    <w:p w14:paraId="14461161" w14:textId="77777777" w:rsidR="00174494" w:rsidRDefault="00174494" w:rsidP="004B51AD">
      <w:pPr>
        <w:pStyle w:val="H6"/>
        <w:rPr>
          <w:rFonts w:eastAsia="Times New Roman"/>
        </w:rPr>
      </w:pPr>
    </w:p>
    <w:p w14:paraId="14461162" w14:textId="77777777" w:rsidR="004B21F7" w:rsidRPr="004B51AD" w:rsidRDefault="006D7D89" w:rsidP="004B51AD">
      <w:pPr>
        <w:pStyle w:val="H6"/>
        <w:rPr>
          <w:rFonts w:eastAsia="Times New Roman"/>
        </w:rPr>
      </w:pPr>
      <w:r w:rsidRPr="004B51AD">
        <w:rPr>
          <w:rFonts w:eastAsia="Times New Roman"/>
        </w:rPr>
        <w:t>TP/oneM2M/CSE/LOC/</w:t>
      </w:r>
      <w:r w:rsidR="009D33B8" w:rsidRPr="004B51AD">
        <w:rPr>
          <w:rFonts w:eastAsia="Times New Roman"/>
        </w:rPr>
        <w:t>CRE/</w:t>
      </w:r>
      <w:r w:rsidRPr="004B51AD">
        <w:rPr>
          <w:rFonts w:eastAsia="Times New Roman"/>
        </w:rPr>
        <w:t>002</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8C7CBA" w:rsidRPr="00C700CC" w14:paraId="14461165" w14:textId="77777777" w:rsidTr="00D5671C">
        <w:trPr>
          <w:jc w:val="center"/>
        </w:trPr>
        <w:tc>
          <w:tcPr>
            <w:tcW w:w="1863" w:type="dxa"/>
            <w:gridSpan w:val="2"/>
            <w:tcBorders>
              <w:top w:val="single" w:sz="4" w:space="0" w:color="000000"/>
              <w:left w:val="single" w:sz="4" w:space="0" w:color="000000"/>
              <w:bottom w:val="single" w:sz="4" w:space="0" w:color="000000"/>
            </w:tcBorders>
          </w:tcPr>
          <w:p w14:paraId="14461163" w14:textId="77777777" w:rsidR="008C7CBA" w:rsidRPr="00C700CC" w:rsidRDefault="008C7CBA" w:rsidP="00D5671C">
            <w:pPr>
              <w:keepNext/>
              <w:keepLines/>
              <w:snapToGrid w:val="0"/>
              <w:spacing w:after="0"/>
              <w:jc w:val="center"/>
              <w:rPr>
                <w:rFonts w:ascii="Arial" w:hAnsi="Arial"/>
                <w:b/>
                <w:sz w:val="18"/>
              </w:rPr>
            </w:pPr>
            <w:r w:rsidRPr="00C700CC">
              <w:rPr>
                <w:rFonts w:ascii="Arial" w:hAnsi="Arial"/>
                <w:b/>
                <w:sz w:val="18"/>
              </w:rPr>
              <w:t>TP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61164" w14:textId="77777777" w:rsidR="008C7CBA" w:rsidRPr="00C700CC" w:rsidRDefault="008C7CBA" w:rsidP="00D5671C">
            <w:pPr>
              <w:keepNext/>
              <w:keepLines/>
              <w:snapToGrid w:val="0"/>
              <w:spacing w:after="0"/>
              <w:rPr>
                <w:rFonts w:ascii="Arial" w:hAnsi="Arial"/>
                <w:sz w:val="18"/>
              </w:rPr>
            </w:pPr>
            <w:r w:rsidRPr="00C700CC">
              <w:rPr>
                <w:rFonts w:ascii="Arial" w:hAnsi="Arial"/>
                <w:sz w:val="18"/>
              </w:rPr>
              <w:t>TP/oneM2M/CSE/LOC/</w:t>
            </w:r>
            <w:r w:rsidR="009D33B8">
              <w:rPr>
                <w:rFonts w:ascii="Arial" w:hAnsi="Arial"/>
                <w:sz w:val="18"/>
              </w:rPr>
              <w:t>CRE/</w:t>
            </w:r>
            <w:r w:rsidRPr="00C700CC">
              <w:rPr>
                <w:rFonts w:ascii="Arial" w:hAnsi="Arial"/>
                <w:sz w:val="18"/>
              </w:rPr>
              <w:t>002</w:t>
            </w:r>
          </w:p>
        </w:tc>
      </w:tr>
      <w:tr w:rsidR="008C7CBA" w:rsidRPr="00C700CC" w14:paraId="14461168" w14:textId="77777777" w:rsidTr="00D5671C">
        <w:trPr>
          <w:jc w:val="center"/>
        </w:trPr>
        <w:tc>
          <w:tcPr>
            <w:tcW w:w="1863" w:type="dxa"/>
            <w:gridSpan w:val="2"/>
            <w:tcBorders>
              <w:top w:val="single" w:sz="4" w:space="0" w:color="000000"/>
              <w:left w:val="single" w:sz="4" w:space="0" w:color="000000"/>
              <w:bottom w:val="single" w:sz="4" w:space="0" w:color="000000"/>
            </w:tcBorders>
          </w:tcPr>
          <w:p w14:paraId="14461166" w14:textId="77777777" w:rsidR="008C7CBA" w:rsidRPr="00C700CC" w:rsidRDefault="008C7CBA" w:rsidP="00D5671C">
            <w:pPr>
              <w:keepNext/>
              <w:keepLines/>
              <w:snapToGrid w:val="0"/>
              <w:spacing w:after="0"/>
              <w:jc w:val="center"/>
              <w:rPr>
                <w:rFonts w:ascii="Arial" w:hAnsi="Arial"/>
                <w:b/>
                <w:kern w:val="1"/>
                <w:sz w:val="18"/>
              </w:rPr>
            </w:pPr>
            <w:r w:rsidRPr="00C700CC">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4461167" w14:textId="77777777" w:rsidR="008C7CBA" w:rsidRPr="00C700CC" w:rsidRDefault="008C7CBA" w:rsidP="00D5671C">
            <w:pPr>
              <w:keepNext/>
              <w:keepLines/>
              <w:snapToGrid w:val="0"/>
              <w:spacing w:after="0"/>
              <w:rPr>
                <w:rFonts w:ascii="Arial" w:hAnsi="Arial"/>
                <w:color w:val="C00000"/>
                <w:sz w:val="18"/>
              </w:rPr>
            </w:pPr>
            <w:r w:rsidRPr="00C700CC">
              <w:rPr>
                <w:rFonts w:ascii="Arial" w:hAnsi="Arial"/>
                <w:color w:val="000000"/>
                <w:sz w:val="18"/>
              </w:rPr>
              <w:t xml:space="preserve">Check that the IUT accepts the creation of locationPolicy resource with </w:t>
            </w:r>
            <w:r w:rsidRPr="00C700CC">
              <w:rPr>
                <w:rFonts w:ascii="Arial" w:hAnsi="Arial"/>
                <w:i/>
                <w:color w:val="000000"/>
                <w:sz w:val="18"/>
              </w:rPr>
              <w:t xml:space="preserve">locationSource </w:t>
            </w:r>
            <w:r w:rsidRPr="00C700CC">
              <w:rPr>
                <w:rFonts w:ascii="Arial" w:hAnsi="Arial"/>
                <w:color w:val="000000"/>
                <w:sz w:val="18"/>
              </w:rPr>
              <w:t xml:space="preserve">attribute and locationUpdatePeriod attribute provided.  </w:t>
            </w:r>
          </w:p>
        </w:tc>
      </w:tr>
      <w:tr w:rsidR="008C7CBA" w:rsidRPr="00C700CC" w14:paraId="1446116B" w14:textId="77777777" w:rsidTr="00D5671C">
        <w:trPr>
          <w:jc w:val="center"/>
        </w:trPr>
        <w:tc>
          <w:tcPr>
            <w:tcW w:w="1863" w:type="dxa"/>
            <w:gridSpan w:val="2"/>
            <w:tcBorders>
              <w:top w:val="single" w:sz="4" w:space="0" w:color="000000"/>
              <w:left w:val="single" w:sz="4" w:space="0" w:color="000000"/>
              <w:bottom w:val="single" w:sz="4" w:space="0" w:color="000000"/>
            </w:tcBorders>
          </w:tcPr>
          <w:p w14:paraId="14461169" w14:textId="77777777" w:rsidR="008C7CBA" w:rsidRPr="00C700CC" w:rsidRDefault="008C7CBA" w:rsidP="00D5671C">
            <w:pPr>
              <w:keepNext/>
              <w:keepLines/>
              <w:snapToGrid w:val="0"/>
              <w:spacing w:after="0"/>
              <w:jc w:val="center"/>
              <w:rPr>
                <w:rFonts w:ascii="Arial" w:hAnsi="Arial"/>
                <w:b/>
                <w:kern w:val="1"/>
                <w:sz w:val="18"/>
              </w:rPr>
            </w:pPr>
            <w:r w:rsidRPr="00C700CC">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446116A" w14:textId="77777777" w:rsidR="008C7CBA" w:rsidRPr="00C700CC" w:rsidRDefault="008C7CBA" w:rsidP="00D5671C">
            <w:pPr>
              <w:keepNext/>
              <w:keepLines/>
              <w:snapToGrid w:val="0"/>
              <w:spacing w:after="0"/>
              <w:rPr>
                <w:rFonts w:ascii="Arial" w:hAnsi="Arial"/>
                <w:color w:val="000000"/>
                <w:kern w:val="1"/>
                <w:sz w:val="18"/>
              </w:rPr>
            </w:pPr>
            <w:r w:rsidRPr="00C700CC">
              <w:rPr>
                <w:rFonts w:ascii="Arial" w:hAnsi="Arial"/>
                <w:color w:val="000000"/>
                <w:sz w:val="18"/>
              </w:rPr>
              <w:t xml:space="preserve"> TS-0001</w:t>
            </w:r>
            <w:r w:rsidR="00C56AE9">
              <w:rPr>
                <w:rFonts w:cs="Arial"/>
                <w:color w:val="000000"/>
                <w:lang w:eastAsia="zh-CN"/>
              </w:rPr>
              <w:t xml:space="preserve"> </w:t>
            </w:r>
            <w:r w:rsidR="00C56AE9" w:rsidRPr="004D1275">
              <w:rPr>
                <w:rFonts w:ascii="Arial" w:hAnsi="Arial" w:cs="Arial"/>
                <w:color w:val="000000"/>
                <w:sz w:val="18"/>
                <w:szCs w:val="18"/>
                <w:lang w:eastAsia="zh-CN"/>
              </w:rPr>
              <w:t>[1], clause</w:t>
            </w:r>
            <w:r w:rsidRPr="00C700CC">
              <w:rPr>
                <w:rFonts w:ascii="Arial" w:hAnsi="Arial"/>
                <w:color w:val="000000"/>
                <w:sz w:val="18"/>
              </w:rPr>
              <w:t xml:space="preserve"> 10.2.10.1, TS-0004</w:t>
            </w:r>
            <w:r w:rsidR="00C56AE9">
              <w:rPr>
                <w:rFonts w:cs="Arial"/>
                <w:color w:val="000000"/>
                <w:lang w:eastAsia="zh-CN"/>
              </w:rPr>
              <w:t xml:space="preserve"> </w:t>
            </w:r>
            <w:r w:rsidR="00C56AE9">
              <w:rPr>
                <w:rFonts w:ascii="Arial" w:hAnsi="Arial" w:cs="Arial"/>
                <w:color w:val="000000"/>
                <w:sz w:val="18"/>
                <w:szCs w:val="18"/>
                <w:lang w:eastAsia="zh-CN"/>
              </w:rPr>
              <w:t>[2</w:t>
            </w:r>
            <w:r w:rsidR="00C56AE9" w:rsidRPr="004D1275">
              <w:rPr>
                <w:rFonts w:ascii="Arial" w:hAnsi="Arial" w:cs="Arial"/>
                <w:color w:val="000000"/>
                <w:sz w:val="18"/>
                <w:szCs w:val="18"/>
                <w:lang w:eastAsia="zh-CN"/>
              </w:rPr>
              <w:t>], clause</w:t>
            </w:r>
            <w:r w:rsidRPr="00C700CC">
              <w:rPr>
                <w:rFonts w:ascii="Arial" w:hAnsi="Arial"/>
                <w:color w:val="000000"/>
                <w:sz w:val="18"/>
              </w:rPr>
              <w:t xml:space="preserve"> 7.4.11.2</w:t>
            </w:r>
          </w:p>
        </w:tc>
      </w:tr>
      <w:tr w:rsidR="008C7CBA" w:rsidRPr="00C700CC" w14:paraId="1446116E" w14:textId="77777777" w:rsidTr="00D5671C">
        <w:trPr>
          <w:jc w:val="center"/>
        </w:trPr>
        <w:tc>
          <w:tcPr>
            <w:tcW w:w="1863" w:type="dxa"/>
            <w:gridSpan w:val="2"/>
            <w:tcBorders>
              <w:top w:val="single" w:sz="4" w:space="0" w:color="000000"/>
              <w:left w:val="single" w:sz="4" w:space="0" w:color="000000"/>
              <w:bottom w:val="single" w:sz="4" w:space="0" w:color="000000"/>
            </w:tcBorders>
          </w:tcPr>
          <w:p w14:paraId="1446116C" w14:textId="77777777" w:rsidR="008C7CBA" w:rsidRPr="00C700CC" w:rsidRDefault="008C7CBA" w:rsidP="00D5671C">
            <w:pPr>
              <w:keepNext/>
              <w:keepLines/>
              <w:snapToGrid w:val="0"/>
              <w:spacing w:after="0"/>
              <w:jc w:val="center"/>
              <w:rPr>
                <w:rFonts w:ascii="Arial" w:hAnsi="Arial"/>
                <w:b/>
                <w:kern w:val="1"/>
                <w:sz w:val="18"/>
              </w:rPr>
            </w:pPr>
            <w:r w:rsidRPr="00C700CC">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6116D" w14:textId="77777777" w:rsidR="008C7CBA" w:rsidRPr="00C700CC" w:rsidRDefault="008C7CBA" w:rsidP="00D5671C">
            <w:pPr>
              <w:keepNext/>
              <w:keepLines/>
              <w:snapToGrid w:val="0"/>
              <w:spacing w:after="0"/>
              <w:rPr>
                <w:rFonts w:ascii="Arial" w:hAnsi="Arial"/>
                <w:sz w:val="18"/>
              </w:rPr>
            </w:pPr>
            <w:r w:rsidRPr="00C700CC">
              <w:rPr>
                <w:rFonts w:ascii="Arial" w:hAnsi="Arial"/>
                <w:sz w:val="18"/>
              </w:rPr>
              <w:t>CF01</w:t>
            </w:r>
          </w:p>
        </w:tc>
      </w:tr>
      <w:tr w:rsidR="009C0B77" w:rsidRPr="00C700CC" w14:paraId="14461171" w14:textId="77777777" w:rsidTr="00CB3192">
        <w:trPr>
          <w:jc w:val="center"/>
        </w:trPr>
        <w:tc>
          <w:tcPr>
            <w:tcW w:w="1863" w:type="dxa"/>
            <w:gridSpan w:val="2"/>
            <w:tcBorders>
              <w:top w:val="single" w:sz="4" w:space="0" w:color="000000"/>
              <w:left w:val="single" w:sz="4" w:space="0" w:color="000000"/>
              <w:bottom w:val="single" w:sz="4" w:space="0" w:color="000000"/>
            </w:tcBorders>
          </w:tcPr>
          <w:p w14:paraId="1446116F" w14:textId="77777777" w:rsidR="009C0B77" w:rsidRPr="00C700CC" w:rsidRDefault="000A645B" w:rsidP="00CB3192">
            <w:pPr>
              <w:pStyle w:val="TAL"/>
              <w:snapToGrid w:val="0"/>
              <w:jc w:val="center"/>
              <w:rPr>
                <w:b/>
                <w:color w:val="000000"/>
              </w:rPr>
            </w:pPr>
            <w:r>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4461170" w14:textId="5120EDC0" w:rsidR="009C0B77" w:rsidRPr="00C700CC" w:rsidRDefault="009C0B77" w:rsidP="00CB3192">
            <w:pPr>
              <w:pStyle w:val="TAL"/>
              <w:snapToGrid w:val="0"/>
              <w:rPr>
                <w:color w:val="000000"/>
              </w:rPr>
            </w:pPr>
            <w:r>
              <w:t xml:space="preserve">Release </w:t>
            </w:r>
            <w:ins w:id="3784" w:author="Gajare, Subhash" w:date="2018-10-17T09:36:00Z">
              <w:r w:rsidR="00F56F69">
                <w:t>3</w:t>
              </w:r>
            </w:ins>
            <w:del w:id="3785" w:author="Gajare, Subhash" w:date="2018-10-17T09:36:00Z">
              <w:r w:rsidDel="00F56F69">
                <w:delText>2</w:delText>
              </w:r>
            </w:del>
          </w:p>
        </w:tc>
      </w:tr>
      <w:tr w:rsidR="008C7CBA" w:rsidRPr="00C700CC" w14:paraId="14461174" w14:textId="77777777" w:rsidTr="00D5671C">
        <w:trPr>
          <w:jc w:val="center"/>
        </w:trPr>
        <w:tc>
          <w:tcPr>
            <w:tcW w:w="1863" w:type="dxa"/>
            <w:gridSpan w:val="2"/>
            <w:tcBorders>
              <w:top w:val="single" w:sz="4" w:space="0" w:color="000000"/>
              <w:left w:val="single" w:sz="4" w:space="0" w:color="000000"/>
              <w:bottom w:val="single" w:sz="4" w:space="0" w:color="000000"/>
            </w:tcBorders>
          </w:tcPr>
          <w:p w14:paraId="14461172" w14:textId="77777777" w:rsidR="008C7CBA" w:rsidRPr="00C700CC" w:rsidRDefault="008C7CBA" w:rsidP="00D5671C">
            <w:pPr>
              <w:keepNext/>
              <w:keepLines/>
              <w:snapToGrid w:val="0"/>
              <w:spacing w:after="0"/>
              <w:jc w:val="center"/>
              <w:rPr>
                <w:rFonts w:ascii="Arial" w:hAnsi="Arial"/>
                <w:b/>
                <w:kern w:val="1"/>
                <w:sz w:val="18"/>
              </w:rPr>
            </w:pPr>
            <w:r w:rsidRPr="00C700CC">
              <w:rPr>
                <w:rFonts w:ascii="Arial" w:hAnsi="Arial"/>
                <w:b/>
                <w:kern w:val="1"/>
                <w:sz w:val="18"/>
              </w:rPr>
              <w:lastRenderedPageBreak/>
              <w:t>PICS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4461173" w14:textId="77777777" w:rsidR="008C7CBA" w:rsidRPr="00C700CC" w:rsidRDefault="008C7CBA" w:rsidP="00D5671C">
            <w:pPr>
              <w:keepNext/>
              <w:keepLines/>
              <w:snapToGrid w:val="0"/>
              <w:spacing w:after="0"/>
              <w:rPr>
                <w:rFonts w:ascii="Arial" w:hAnsi="Arial"/>
                <w:sz w:val="18"/>
              </w:rPr>
            </w:pPr>
            <w:r w:rsidRPr="00C700CC">
              <w:rPr>
                <w:rFonts w:ascii="Arial" w:hAnsi="Arial"/>
                <w:sz w:val="18"/>
              </w:rPr>
              <w:t>PICS_CSE</w:t>
            </w:r>
          </w:p>
        </w:tc>
      </w:tr>
      <w:tr w:rsidR="008C7CBA" w:rsidRPr="00C700CC" w14:paraId="1446117A" w14:textId="77777777" w:rsidTr="00D5671C">
        <w:trPr>
          <w:jc w:val="center"/>
        </w:trPr>
        <w:tc>
          <w:tcPr>
            <w:tcW w:w="1853" w:type="dxa"/>
            <w:tcBorders>
              <w:top w:val="single" w:sz="4" w:space="0" w:color="000000"/>
              <w:left w:val="single" w:sz="4" w:space="0" w:color="000000"/>
              <w:bottom w:val="single" w:sz="4" w:space="0" w:color="000000"/>
              <w:right w:val="single" w:sz="4" w:space="0" w:color="000000"/>
            </w:tcBorders>
          </w:tcPr>
          <w:p w14:paraId="14461175" w14:textId="77777777" w:rsidR="008C7CBA" w:rsidRPr="00C700CC" w:rsidRDefault="008C7CBA" w:rsidP="00D5671C">
            <w:pPr>
              <w:keepNext/>
              <w:keepLines/>
              <w:snapToGrid w:val="0"/>
              <w:spacing w:after="0"/>
              <w:jc w:val="center"/>
              <w:rPr>
                <w:rFonts w:ascii="Arial" w:hAnsi="Arial"/>
                <w:b/>
                <w:kern w:val="1"/>
                <w:sz w:val="18"/>
              </w:rPr>
            </w:pPr>
            <w:r w:rsidRPr="00C700CC">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4461176" w14:textId="77777777" w:rsidR="008C7CBA" w:rsidRPr="00C700CC" w:rsidRDefault="008C7CBA" w:rsidP="00D5671C">
            <w:pPr>
              <w:keepNext/>
              <w:keepLines/>
              <w:snapToGrid w:val="0"/>
              <w:spacing w:after="0"/>
              <w:rPr>
                <w:rFonts w:ascii="Arial" w:hAnsi="Arial"/>
                <w:sz w:val="18"/>
              </w:rPr>
            </w:pPr>
            <w:r w:rsidRPr="00C700CC">
              <w:rPr>
                <w:rFonts w:ascii="Arial" w:hAnsi="Arial"/>
                <w:b/>
                <w:sz w:val="18"/>
              </w:rPr>
              <w:t>with {</w:t>
            </w:r>
            <w:r w:rsidRPr="00C700CC">
              <w:rPr>
                <w:rFonts w:ascii="Arial" w:hAnsi="Arial"/>
                <w:sz w:val="18"/>
              </w:rPr>
              <w:br/>
            </w:r>
            <w:r w:rsidRPr="00C700CC">
              <w:rPr>
                <w:rFonts w:ascii="Arial" w:hAnsi="Arial"/>
                <w:sz w:val="18"/>
              </w:rPr>
              <w:tab/>
              <w:t xml:space="preserve">the IUT </w:t>
            </w:r>
            <w:r w:rsidRPr="00C700CC">
              <w:rPr>
                <w:rFonts w:ascii="Arial" w:hAnsi="Arial"/>
                <w:b/>
                <w:sz w:val="18"/>
              </w:rPr>
              <w:t>being</w:t>
            </w:r>
            <w:r w:rsidRPr="00C700CC">
              <w:rPr>
                <w:rFonts w:ascii="Arial" w:hAnsi="Arial"/>
                <w:sz w:val="18"/>
              </w:rPr>
              <w:t xml:space="preserve"> in the "initial state" </w:t>
            </w:r>
          </w:p>
          <w:p w14:paraId="14461177" w14:textId="77777777" w:rsidR="008C7CBA" w:rsidRPr="00C700CC" w:rsidRDefault="008C7CBA" w:rsidP="00D5671C">
            <w:pPr>
              <w:keepNext/>
              <w:keepLines/>
              <w:snapToGrid w:val="0"/>
              <w:spacing w:after="0"/>
              <w:rPr>
                <w:rFonts w:ascii="Arial" w:hAnsi="Arial"/>
                <w:sz w:val="18"/>
              </w:rPr>
            </w:pPr>
            <w:r w:rsidRPr="00C700CC">
              <w:rPr>
                <w:rFonts w:ascii="Arial" w:hAnsi="Arial"/>
                <w:b/>
                <w:sz w:val="18"/>
              </w:rPr>
              <w:tab/>
              <w:t xml:space="preserve">and </w:t>
            </w:r>
            <w:r w:rsidRPr="00C700CC">
              <w:rPr>
                <w:rFonts w:ascii="Arial" w:hAnsi="Arial"/>
                <w:sz w:val="18"/>
              </w:rPr>
              <w:t xml:space="preserve">the IUT </w:t>
            </w:r>
            <w:r w:rsidRPr="00C700CC">
              <w:rPr>
                <w:rFonts w:ascii="Arial" w:hAnsi="Arial"/>
                <w:b/>
                <w:sz w:val="18"/>
              </w:rPr>
              <w:t>having registered</w:t>
            </w:r>
            <w:r w:rsidRPr="00C700CC">
              <w:rPr>
                <w:rFonts w:ascii="Arial" w:hAnsi="Arial"/>
                <w:sz w:val="18"/>
              </w:rPr>
              <w:t xml:space="preserve"> the AE</w:t>
            </w:r>
          </w:p>
          <w:p w14:paraId="14461178" w14:textId="77777777" w:rsidR="008C7CBA" w:rsidRPr="00C700CC" w:rsidRDefault="008C7CBA" w:rsidP="00D5671C">
            <w:pPr>
              <w:keepNext/>
              <w:keepLines/>
              <w:snapToGrid w:val="0"/>
              <w:spacing w:after="0"/>
              <w:rPr>
                <w:rFonts w:ascii="Arial" w:hAnsi="Arial"/>
                <w:sz w:val="18"/>
              </w:rPr>
            </w:pPr>
            <w:r w:rsidRPr="00C700CC">
              <w:rPr>
                <w:rFonts w:ascii="Arial" w:hAnsi="Arial"/>
                <w:sz w:val="18"/>
              </w:rPr>
              <w:tab/>
            </w:r>
            <w:r w:rsidRPr="00C700CC">
              <w:rPr>
                <w:rFonts w:ascii="Arial" w:hAnsi="Arial"/>
                <w:b/>
                <w:sz w:val="18"/>
              </w:rPr>
              <w:t>and</w:t>
            </w:r>
            <w:r w:rsidRPr="00C700CC">
              <w:rPr>
                <w:rFonts w:ascii="Arial" w:hAnsi="Arial"/>
                <w:sz w:val="18"/>
              </w:rPr>
              <w:t xml:space="preserve"> the AE having privileges to perform CREATE operation on the resource </w:t>
            </w:r>
            <w:r w:rsidRPr="00C700CC">
              <w:rPr>
                <w:rFonts w:ascii="Arial" w:hAnsi="Arial"/>
                <w:sz w:val="18"/>
              </w:rPr>
              <w:tab/>
              <w:t>TARGET_RESOURCE_ADDRESS</w:t>
            </w:r>
          </w:p>
          <w:p w14:paraId="14461179" w14:textId="77777777" w:rsidR="008C7CBA" w:rsidRPr="00C700CC" w:rsidRDefault="008C7CBA" w:rsidP="00D5671C">
            <w:pPr>
              <w:keepNext/>
              <w:keepLines/>
              <w:snapToGrid w:val="0"/>
              <w:spacing w:after="0"/>
              <w:rPr>
                <w:rFonts w:ascii="Arial" w:hAnsi="Arial"/>
                <w:kern w:val="1"/>
                <w:sz w:val="18"/>
              </w:rPr>
            </w:pPr>
            <w:r w:rsidRPr="00C700CC">
              <w:rPr>
                <w:rFonts w:ascii="Arial" w:hAnsi="Arial"/>
                <w:sz w:val="18"/>
              </w:rPr>
              <w:t>}</w:t>
            </w:r>
          </w:p>
        </w:tc>
      </w:tr>
      <w:tr w:rsidR="008C7CBA" w:rsidRPr="00C700CC" w14:paraId="1446117E" w14:textId="77777777" w:rsidTr="00D5671C">
        <w:trPr>
          <w:trHeight w:val="213"/>
          <w:jc w:val="center"/>
        </w:trPr>
        <w:tc>
          <w:tcPr>
            <w:tcW w:w="1853" w:type="dxa"/>
            <w:vMerge w:val="restart"/>
            <w:tcBorders>
              <w:top w:val="single" w:sz="4" w:space="0" w:color="000000"/>
              <w:left w:val="single" w:sz="4" w:space="0" w:color="000000"/>
              <w:right w:val="single" w:sz="4" w:space="0" w:color="000000"/>
            </w:tcBorders>
          </w:tcPr>
          <w:p w14:paraId="1446117B" w14:textId="77777777" w:rsidR="008C7CBA" w:rsidRPr="00C700CC" w:rsidRDefault="008C7CBA" w:rsidP="00D5671C">
            <w:pPr>
              <w:keepNext/>
              <w:keepLines/>
              <w:snapToGrid w:val="0"/>
              <w:spacing w:after="0"/>
              <w:jc w:val="center"/>
              <w:rPr>
                <w:rFonts w:ascii="Arial" w:hAnsi="Arial"/>
                <w:b/>
                <w:kern w:val="1"/>
                <w:sz w:val="18"/>
              </w:rPr>
            </w:pPr>
            <w:r w:rsidRPr="00C700CC">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446117C" w14:textId="77777777" w:rsidR="008C7CBA" w:rsidRPr="00C700CC" w:rsidRDefault="008C7CBA" w:rsidP="00D5671C">
            <w:pPr>
              <w:keepNext/>
              <w:keepLines/>
              <w:snapToGrid w:val="0"/>
              <w:spacing w:after="0"/>
              <w:jc w:val="center"/>
              <w:rPr>
                <w:rFonts w:ascii="Arial" w:hAnsi="Arial"/>
                <w:b/>
                <w:sz w:val="18"/>
              </w:rPr>
            </w:pPr>
            <w:r w:rsidRPr="00C700CC">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1446117D" w14:textId="77777777" w:rsidR="008C7CBA" w:rsidRPr="00C700CC" w:rsidRDefault="008C7CBA" w:rsidP="00D5671C">
            <w:pPr>
              <w:keepNext/>
              <w:keepLines/>
              <w:snapToGrid w:val="0"/>
              <w:spacing w:after="0"/>
              <w:jc w:val="center"/>
              <w:rPr>
                <w:rFonts w:ascii="Arial" w:hAnsi="Arial"/>
                <w:b/>
                <w:sz w:val="18"/>
              </w:rPr>
            </w:pPr>
            <w:r w:rsidRPr="00C700CC">
              <w:rPr>
                <w:rFonts w:ascii="Arial" w:hAnsi="Arial"/>
                <w:b/>
                <w:sz w:val="18"/>
              </w:rPr>
              <w:t>Direction</w:t>
            </w:r>
          </w:p>
        </w:tc>
      </w:tr>
      <w:tr w:rsidR="008C7CBA" w:rsidRPr="00C700CC" w14:paraId="1446118B" w14:textId="77777777" w:rsidTr="00D5671C">
        <w:trPr>
          <w:trHeight w:val="962"/>
          <w:jc w:val="center"/>
        </w:trPr>
        <w:tc>
          <w:tcPr>
            <w:tcW w:w="1853" w:type="dxa"/>
            <w:vMerge/>
            <w:tcBorders>
              <w:left w:val="single" w:sz="4" w:space="0" w:color="000000"/>
              <w:right w:val="single" w:sz="4" w:space="0" w:color="000000"/>
            </w:tcBorders>
          </w:tcPr>
          <w:p w14:paraId="1446117F" w14:textId="77777777" w:rsidR="008C7CBA" w:rsidRPr="00C700CC" w:rsidRDefault="008C7CBA" w:rsidP="00D5671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61180" w14:textId="77777777" w:rsidR="008C7CBA" w:rsidRPr="00C700CC" w:rsidRDefault="008C7CBA" w:rsidP="00D5671C">
            <w:pPr>
              <w:keepNext/>
              <w:keepLines/>
              <w:snapToGrid w:val="0"/>
              <w:spacing w:after="0"/>
              <w:ind w:left="270" w:hangingChars="150" w:hanging="270"/>
              <w:rPr>
                <w:rFonts w:ascii="Arial" w:hAnsi="Arial"/>
                <w:b/>
                <w:sz w:val="18"/>
              </w:rPr>
            </w:pPr>
            <w:r w:rsidRPr="00C700CC">
              <w:rPr>
                <w:rFonts w:ascii="Arial" w:hAnsi="Arial"/>
                <w:b/>
                <w:sz w:val="18"/>
              </w:rPr>
              <w:t>when {</w:t>
            </w:r>
          </w:p>
          <w:p w14:paraId="14461181" w14:textId="77777777" w:rsidR="008C7CBA" w:rsidRPr="00C700CC" w:rsidRDefault="008C7CBA" w:rsidP="00D5671C">
            <w:pPr>
              <w:pStyle w:val="TAL"/>
              <w:snapToGrid w:val="0"/>
            </w:pPr>
            <w:r w:rsidRPr="00C700CC">
              <w:rPr>
                <w:b/>
              </w:rPr>
              <w:tab/>
            </w:r>
            <w:r w:rsidRPr="00C700CC">
              <w:t xml:space="preserve">the IUT </w:t>
            </w:r>
            <w:r w:rsidRPr="00C700CC">
              <w:rPr>
                <w:b/>
              </w:rPr>
              <w:t>receives</w:t>
            </w:r>
            <w:r w:rsidRPr="00C700CC">
              <w:t xml:space="preserve"> a valid CREATE </w:t>
            </w:r>
            <w:r w:rsidR="003C2F33" w:rsidRPr="00C700CC">
              <w:t>R</w:t>
            </w:r>
            <w:r w:rsidRPr="00C700CC">
              <w:t xml:space="preserve">equest </w:t>
            </w:r>
            <w:r w:rsidRPr="00C700CC">
              <w:rPr>
                <w:b/>
              </w:rPr>
              <w:t>from</w:t>
            </w:r>
            <w:r w:rsidRPr="00C700CC">
              <w:t xml:space="preserve"> AE </w:t>
            </w:r>
            <w:r w:rsidRPr="00C700CC">
              <w:rPr>
                <w:b/>
              </w:rPr>
              <w:t>containing</w:t>
            </w:r>
            <w:r w:rsidRPr="00C700CC">
              <w:t xml:space="preserve"> </w:t>
            </w:r>
          </w:p>
          <w:p w14:paraId="14461182" w14:textId="77777777" w:rsidR="008C7CBA" w:rsidRPr="00C700CC" w:rsidRDefault="008C7CBA" w:rsidP="00D5671C">
            <w:pPr>
              <w:pStyle w:val="TAL"/>
              <w:snapToGrid w:val="0"/>
            </w:pPr>
            <w:r w:rsidRPr="00C700CC">
              <w:tab/>
            </w:r>
            <w:r w:rsidRPr="00C700CC">
              <w:tab/>
            </w:r>
            <w:r w:rsidRPr="00C700CC">
              <w:tab/>
              <w:t xml:space="preserve">To </w:t>
            </w:r>
            <w:r w:rsidRPr="00C700CC">
              <w:rPr>
                <w:b/>
              </w:rPr>
              <w:t>set to</w:t>
            </w:r>
            <w:r w:rsidRPr="00C700CC">
              <w:t xml:space="preserve"> TARGET_RESOURCE_ADDRESS </w:t>
            </w:r>
            <w:r w:rsidRPr="00C700CC">
              <w:rPr>
                <w:b/>
              </w:rPr>
              <w:t>and</w:t>
            </w:r>
          </w:p>
          <w:p w14:paraId="14461183" w14:textId="77777777" w:rsidR="008C7CBA" w:rsidRPr="00C700CC" w:rsidRDefault="008C7CBA" w:rsidP="00D5671C">
            <w:pPr>
              <w:pStyle w:val="TAL"/>
              <w:snapToGrid w:val="0"/>
            </w:pPr>
            <w:r w:rsidRPr="00C700CC">
              <w:tab/>
            </w:r>
            <w:r w:rsidRPr="00C700CC">
              <w:tab/>
            </w:r>
            <w:r w:rsidRPr="00C700CC">
              <w:tab/>
              <w:t>Resource</w:t>
            </w:r>
            <w:r w:rsidR="003C2F33" w:rsidRPr="00C700CC">
              <w:t xml:space="preserve"> </w:t>
            </w:r>
            <w:r w:rsidRPr="00C700CC">
              <w:t xml:space="preserve">Type </w:t>
            </w:r>
            <w:r w:rsidRPr="00C700CC">
              <w:rPr>
                <w:b/>
              </w:rPr>
              <w:t>set to</w:t>
            </w:r>
            <w:r w:rsidRPr="00C700CC">
              <w:t xml:space="preserve"> </w:t>
            </w:r>
            <w:r w:rsidR="00C1341B" w:rsidRPr="00C700CC">
              <w:t>10 (</w:t>
            </w:r>
            <w:r w:rsidRPr="00C700CC">
              <w:t>locationPolicy</w:t>
            </w:r>
            <w:r w:rsidR="00C1341B" w:rsidRPr="00C700CC">
              <w:t>)</w:t>
            </w:r>
            <w:r w:rsidRPr="00C700CC">
              <w:t xml:space="preserve"> </w:t>
            </w:r>
            <w:r w:rsidRPr="00C700CC">
              <w:rPr>
                <w:b/>
              </w:rPr>
              <w:t>and</w:t>
            </w:r>
          </w:p>
          <w:p w14:paraId="14461184" w14:textId="77777777" w:rsidR="008C7CBA" w:rsidRPr="00C700CC" w:rsidRDefault="008C7CBA" w:rsidP="00D5671C">
            <w:pPr>
              <w:pStyle w:val="TAL"/>
              <w:snapToGrid w:val="0"/>
            </w:pPr>
            <w:r w:rsidRPr="00C700CC">
              <w:tab/>
            </w:r>
            <w:r w:rsidRPr="00C700CC">
              <w:tab/>
            </w:r>
            <w:r w:rsidRPr="00C700CC">
              <w:tab/>
              <w:t xml:space="preserve">From </w:t>
            </w:r>
            <w:r w:rsidRPr="00C700CC">
              <w:rPr>
                <w:b/>
              </w:rPr>
              <w:t>set to</w:t>
            </w:r>
            <w:r w:rsidRPr="00C700CC">
              <w:t xml:space="preserve"> AE_ID </w:t>
            </w:r>
            <w:r w:rsidRPr="00C700CC">
              <w:rPr>
                <w:b/>
              </w:rPr>
              <w:t>and</w:t>
            </w:r>
            <w:r w:rsidRPr="00C700CC">
              <w:t xml:space="preserve"> </w:t>
            </w:r>
          </w:p>
          <w:p w14:paraId="14461185" w14:textId="77777777" w:rsidR="008C7CBA" w:rsidRPr="00C700CC" w:rsidRDefault="008C7CBA" w:rsidP="00D5671C">
            <w:pPr>
              <w:pStyle w:val="TAL"/>
              <w:snapToGrid w:val="0"/>
            </w:pPr>
            <w:r w:rsidRPr="00C700CC">
              <w:tab/>
            </w:r>
            <w:r w:rsidRPr="00C700CC">
              <w:tab/>
            </w:r>
            <w:r w:rsidRPr="00C700CC">
              <w:tab/>
              <w:t>Content</w:t>
            </w:r>
            <w:r w:rsidR="0058088A" w:rsidRPr="00C700CC">
              <w:t xml:space="preserve"> </w:t>
            </w:r>
            <w:r w:rsidRPr="00C700CC">
              <w:rPr>
                <w:b/>
              </w:rPr>
              <w:t>containing</w:t>
            </w:r>
          </w:p>
          <w:p w14:paraId="14461186" w14:textId="77777777" w:rsidR="008C7CBA" w:rsidRPr="00C700CC" w:rsidRDefault="001F780F" w:rsidP="00D5671C">
            <w:pPr>
              <w:pStyle w:val="TAL"/>
              <w:snapToGrid w:val="0"/>
              <w:ind w:firstLineChars="700" w:firstLine="1260"/>
              <w:rPr>
                <w:b/>
              </w:rPr>
            </w:pPr>
            <w:r w:rsidRPr="00C700CC">
              <w:t>l</w:t>
            </w:r>
            <w:r w:rsidR="008C7CBA" w:rsidRPr="00C700CC">
              <w:t>ocationSource</w:t>
            </w:r>
            <w:r w:rsidR="002B70B5" w:rsidRPr="00C700CC">
              <w:t xml:space="preserve"> attribute</w:t>
            </w:r>
            <w:r w:rsidR="008C7CBA" w:rsidRPr="00C700CC">
              <w:rPr>
                <w:b/>
              </w:rPr>
              <w:t xml:space="preserve"> set to </w:t>
            </w:r>
            <w:r w:rsidR="008C7CBA" w:rsidRPr="00C700CC">
              <w:t>1</w:t>
            </w:r>
            <w:r w:rsidR="008C7CBA" w:rsidRPr="00C700CC">
              <w:rPr>
                <w:i/>
              </w:rPr>
              <w:t xml:space="preserve"> </w:t>
            </w:r>
            <w:r w:rsidR="008C7CBA" w:rsidRPr="00C700CC">
              <w:t>(Network_based)</w:t>
            </w:r>
            <w:r w:rsidR="008C7CBA" w:rsidRPr="00C700CC">
              <w:rPr>
                <w:i/>
              </w:rPr>
              <w:t xml:space="preserve"> </w:t>
            </w:r>
            <w:r w:rsidR="008C7CBA" w:rsidRPr="00C700CC">
              <w:rPr>
                <w:b/>
              </w:rPr>
              <w:t>and</w:t>
            </w:r>
          </w:p>
          <w:p w14:paraId="14461187" w14:textId="77777777" w:rsidR="008C7CBA" w:rsidRPr="00C700CC" w:rsidRDefault="002815CC" w:rsidP="00D5671C">
            <w:pPr>
              <w:pStyle w:val="TAL"/>
              <w:snapToGrid w:val="0"/>
              <w:ind w:firstLineChars="700" w:firstLine="1260"/>
              <w:rPr>
                <w:b/>
              </w:rPr>
            </w:pPr>
            <w:r w:rsidRPr="00C700CC">
              <w:t xml:space="preserve">valid </w:t>
            </w:r>
            <w:r w:rsidR="001F780F" w:rsidRPr="00C700CC">
              <w:t>l</w:t>
            </w:r>
            <w:r w:rsidR="008C7CBA" w:rsidRPr="00C700CC">
              <w:t>ocationUpdatePeriod</w:t>
            </w:r>
            <w:r w:rsidR="002B70B5" w:rsidRPr="00C700CC">
              <w:t xml:space="preserve"> attribute</w:t>
            </w:r>
            <w:r w:rsidR="008C7CBA" w:rsidRPr="00C700CC">
              <w:t xml:space="preserve"> </w:t>
            </w:r>
            <w:r w:rsidR="008C7CBA" w:rsidRPr="00C700CC">
              <w:rPr>
                <w:b/>
              </w:rPr>
              <w:t>and</w:t>
            </w:r>
          </w:p>
          <w:p w14:paraId="14461188" w14:textId="77777777" w:rsidR="008C7CBA" w:rsidRPr="00C700CC" w:rsidRDefault="002815CC" w:rsidP="00D5671C">
            <w:pPr>
              <w:pStyle w:val="TAL"/>
              <w:snapToGrid w:val="0"/>
              <w:ind w:firstLineChars="700" w:firstLine="1260"/>
              <w:rPr>
                <w:b/>
              </w:rPr>
            </w:pPr>
            <w:r w:rsidRPr="00C700CC">
              <w:t>valid</w:t>
            </w:r>
            <w:r w:rsidR="001F780F" w:rsidRPr="00C700CC">
              <w:t xml:space="preserve"> l</w:t>
            </w:r>
            <w:r w:rsidR="008C7CBA" w:rsidRPr="00C700CC">
              <w:t>ocationTargetID</w:t>
            </w:r>
            <w:r w:rsidR="002B70B5" w:rsidRPr="00C700CC">
              <w:t xml:space="preserve"> attribute</w:t>
            </w:r>
            <w:r w:rsidR="008C7CBA" w:rsidRPr="00C700CC">
              <w:rPr>
                <w:b/>
              </w:rPr>
              <w:t xml:space="preserve"> and </w:t>
            </w:r>
          </w:p>
          <w:p w14:paraId="14461189" w14:textId="77777777" w:rsidR="008C7CBA" w:rsidRPr="00C700CC" w:rsidRDefault="002815CC" w:rsidP="00BF0383">
            <w:pPr>
              <w:pStyle w:val="TAL"/>
              <w:snapToGrid w:val="0"/>
              <w:ind w:firstLineChars="700" w:firstLine="1260"/>
            </w:pPr>
            <w:r w:rsidRPr="00C700CC">
              <w:t xml:space="preserve">valid </w:t>
            </w:r>
            <w:r w:rsidR="001F780F" w:rsidRPr="00C700CC">
              <w:t>l</w:t>
            </w:r>
            <w:r w:rsidR="008C7CBA" w:rsidRPr="00C700CC">
              <w:t>ocationServer</w:t>
            </w:r>
            <w:r w:rsidR="002B70B5" w:rsidRPr="00C700CC">
              <w:t xml:space="preserve"> attribute</w:t>
            </w:r>
            <w:r w:rsidR="008C7CBA" w:rsidRPr="00C700CC">
              <w:t xml:space="preserve"> </w:t>
            </w:r>
            <w:r w:rsidR="008C7CBA" w:rsidRPr="00C700CC">
              <w:br/>
            </w:r>
            <w:r w:rsidR="008C7CBA" w:rsidRPr="00C700CC">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6118A" w14:textId="77777777" w:rsidR="008C7CBA" w:rsidRPr="00C700CC" w:rsidRDefault="008C7CBA" w:rsidP="00D5671C">
            <w:pPr>
              <w:keepNext/>
              <w:keepLines/>
              <w:snapToGrid w:val="0"/>
              <w:spacing w:after="0"/>
              <w:jc w:val="center"/>
              <w:rPr>
                <w:rFonts w:ascii="Arial" w:hAnsi="Arial"/>
                <w:b/>
                <w:kern w:val="1"/>
                <w:sz w:val="18"/>
              </w:rPr>
            </w:pPr>
            <w:r w:rsidRPr="00C700CC">
              <w:rPr>
                <w:rFonts w:ascii="Arial" w:hAnsi="Arial"/>
                <w:sz w:val="18"/>
                <w:lang w:eastAsia="ko-KR"/>
              </w:rPr>
              <w:t xml:space="preserve">IUT </w:t>
            </w:r>
            <w:r w:rsidRPr="00C700CC">
              <w:rPr>
                <w:rFonts w:ascii="Arial" w:hAnsi="Arial"/>
                <w:sz w:val="18"/>
                <w:szCs w:val="18"/>
                <w:lang w:eastAsia="ko-KR"/>
              </w:rPr>
              <w:sym w:font="Wingdings" w:char="F0DF"/>
            </w:r>
            <w:r w:rsidRPr="00C700CC">
              <w:rPr>
                <w:rFonts w:ascii="Arial" w:hAnsi="Arial"/>
                <w:sz w:val="18"/>
                <w:lang w:eastAsia="ko-KR"/>
              </w:rPr>
              <w:t xml:space="preserve"> AE</w:t>
            </w:r>
          </w:p>
        </w:tc>
      </w:tr>
      <w:tr w:rsidR="008C7CBA" w:rsidRPr="00C700CC" w14:paraId="14461193" w14:textId="77777777" w:rsidTr="00BF0383">
        <w:trPr>
          <w:trHeight w:val="794"/>
          <w:jc w:val="center"/>
        </w:trPr>
        <w:tc>
          <w:tcPr>
            <w:tcW w:w="1853" w:type="dxa"/>
            <w:vMerge/>
            <w:tcBorders>
              <w:left w:val="single" w:sz="4" w:space="0" w:color="000000"/>
              <w:bottom w:val="single" w:sz="4" w:space="0" w:color="000000"/>
              <w:right w:val="single" w:sz="4" w:space="0" w:color="000000"/>
            </w:tcBorders>
          </w:tcPr>
          <w:p w14:paraId="1446118C" w14:textId="77777777" w:rsidR="008C7CBA" w:rsidRPr="00C700CC" w:rsidRDefault="008C7CBA" w:rsidP="00D5671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6118D" w14:textId="77777777" w:rsidR="00E01A2D" w:rsidRPr="00C700CC" w:rsidRDefault="00E01A2D" w:rsidP="00E01A2D">
            <w:pPr>
              <w:keepNext/>
              <w:keepLines/>
              <w:snapToGrid w:val="0"/>
              <w:spacing w:after="0"/>
              <w:ind w:left="270" w:hangingChars="150" w:hanging="270"/>
              <w:rPr>
                <w:rFonts w:ascii="Arial" w:hAnsi="Arial"/>
                <w:sz w:val="18"/>
              </w:rPr>
            </w:pPr>
            <w:r w:rsidRPr="00C700CC">
              <w:rPr>
                <w:rFonts w:ascii="Arial" w:hAnsi="Arial"/>
                <w:b/>
                <w:sz w:val="18"/>
              </w:rPr>
              <w:t>then {</w:t>
            </w:r>
          </w:p>
          <w:p w14:paraId="1446118E" w14:textId="77777777" w:rsidR="00E01A2D" w:rsidRDefault="00E01A2D" w:rsidP="00E01A2D">
            <w:pPr>
              <w:pStyle w:val="TAL"/>
              <w:snapToGrid w:val="0"/>
              <w:ind w:left="270" w:hangingChars="150" w:hanging="270"/>
            </w:pPr>
            <w:r w:rsidRPr="00C700CC">
              <w:tab/>
            </w:r>
            <w:r>
              <w:t xml:space="preserve">the IUT </w:t>
            </w:r>
            <w:r w:rsidRPr="0005430A">
              <w:rPr>
                <w:b/>
              </w:rPr>
              <w:t>c</w:t>
            </w:r>
            <w:r>
              <w:rPr>
                <w:b/>
              </w:rPr>
              <w:t xml:space="preserve">reates </w:t>
            </w:r>
            <w:r>
              <w:t>the locationPolicy resource</w:t>
            </w:r>
          </w:p>
          <w:p w14:paraId="1446118F" w14:textId="77777777" w:rsidR="00E01A2D" w:rsidRPr="00C700CC" w:rsidRDefault="00E01A2D" w:rsidP="00E01A2D">
            <w:pPr>
              <w:keepNext/>
              <w:keepLines/>
              <w:snapToGrid w:val="0"/>
              <w:spacing w:after="0"/>
              <w:ind w:left="300" w:hangingChars="150" w:hanging="300"/>
              <w:rPr>
                <w:rFonts w:ascii="Arial" w:hAnsi="Arial"/>
                <w:sz w:val="18"/>
              </w:rPr>
            </w:pPr>
            <w:r>
              <w:rPr>
                <w:b/>
              </w:rPr>
              <w:tab/>
            </w:r>
            <w:r w:rsidRPr="0005430A">
              <w:rPr>
                <w:rFonts w:ascii="Arial" w:hAnsi="Arial"/>
                <w:b/>
                <w:sz w:val="18"/>
              </w:rPr>
              <w:t xml:space="preserve">and </w:t>
            </w:r>
            <w:r w:rsidRPr="00C700CC">
              <w:rPr>
                <w:rFonts w:ascii="Arial" w:hAnsi="Arial"/>
                <w:sz w:val="18"/>
              </w:rPr>
              <w:t xml:space="preserve">the IUT </w:t>
            </w:r>
            <w:r w:rsidRPr="00C700CC">
              <w:rPr>
                <w:rFonts w:ascii="Arial" w:hAnsi="Arial"/>
                <w:b/>
                <w:sz w:val="18"/>
              </w:rPr>
              <w:t>sends</w:t>
            </w:r>
            <w:r w:rsidRPr="00C700CC">
              <w:rPr>
                <w:rFonts w:ascii="Arial" w:hAnsi="Arial"/>
                <w:sz w:val="18"/>
              </w:rPr>
              <w:t xml:space="preserve"> a valid Response </w:t>
            </w:r>
            <w:r w:rsidRPr="00C700CC">
              <w:rPr>
                <w:rFonts w:ascii="Arial" w:hAnsi="Arial"/>
                <w:b/>
                <w:sz w:val="18"/>
              </w:rPr>
              <w:t>containing</w:t>
            </w:r>
          </w:p>
          <w:p w14:paraId="14461190" w14:textId="77777777" w:rsidR="00E01A2D" w:rsidRPr="00C700CC" w:rsidRDefault="00E01A2D" w:rsidP="00E01A2D">
            <w:pPr>
              <w:keepNext/>
              <w:keepLines/>
              <w:snapToGrid w:val="0"/>
              <w:spacing w:after="0"/>
              <w:rPr>
                <w:rFonts w:ascii="Arial" w:hAnsi="Arial"/>
                <w:sz w:val="18"/>
                <w:szCs w:val="18"/>
              </w:rPr>
            </w:pPr>
            <w:r w:rsidRPr="00C700CC">
              <w:rPr>
                <w:rFonts w:ascii="Arial" w:hAnsi="Arial"/>
                <w:sz w:val="18"/>
                <w:szCs w:val="18"/>
              </w:rPr>
              <w:tab/>
            </w:r>
            <w:r w:rsidRPr="00C700CC">
              <w:rPr>
                <w:rFonts w:ascii="Arial" w:hAnsi="Arial"/>
                <w:sz w:val="18"/>
                <w:szCs w:val="18"/>
              </w:rPr>
              <w:tab/>
              <w:t xml:space="preserve">Response Status Code </w:t>
            </w:r>
            <w:r w:rsidRPr="00C700CC">
              <w:rPr>
                <w:rFonts w:ascii="Arial" w:hAnsi="Arial"/>
                <w:b/>
                <w:sz w:val="18"/>
                <w:szCs w:val="18"/>
              </w:rPr>
              <w:t>set to</w:t>
            </w:r>
            <w:r w:rsidRPr="00C700CC">
              <w:rPr>
                <w:rFonts w:ascii="Arial" w:hAnsi="Arial"/>
                <w:sz w:val="18"/>
                <w:szCs w:val="18"/>
              </w:rPr>
              <w:t xml:space="preserve"> 2001 (CREATED) </w:t>
            </w:r>
          </w:p>
          <w:p w14:paraId="14461191" w14:textId="77777777" w:rsidR="008C7CBA" w:rsidRPr="00C700CC" w:rsidRDefault="00E01A2D" w:rsidP="00E01A2D">
            <w:pPr>
              <w:keepNext/>
              <w:keepLines/>
              <w:snapToGrid w:val="0"/>
              <w:spacing w:after="0"/>
              <w:rPr>
                <w:rFonts w:ascii="Arial" w:hAnsi="Arial"/>
                <w:b/>
                <w:sz w:val="18"/>
              </w:rPr>
            </w:pPr>
            <w:r w:rsidRPr="00C700CC">
              <w:rPr>
                <w:rFonts w:ascii="Arial" w:hAnsi="Arial"/>
                <w:b/>
                <w:color w:val="000000"/>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61192" w14:textId="77777777" w:rsidR="008C7CBA" w:rsidRPr="00C700CC" w:rsidRDefault="008C7CBA" w:rsidP="00D5671C">
            <w:pPr>
              <w:keepNext/>
              <w:keepLines/>
              <w:snapToGrid w:val="0"/>
              <w:spacing w:after="0"/>
              <w:jc w:val="center"/>
              <w:rPr>
                <w:rFonts w:ascii="Arial" w:hAnsi="Arial"/>
                <w:sz w:val="18"/>
                <w:lang w:eastAsia="ko-KR"/>
              </w:rPr>
            </w:pPr>
            <w:r w:rsidRPr="00C700CC">
              <w:rPr>
                <w:rFonts w:ascii="Arial" w:hAnsi="Arial"/>
                <w:sz w:val="18"/>
                <w:lang w:eastAsia="ko-KR"/>
              </w:rPr>
              <w:t xml:space="preserve">IUT </w:t>
            </w:r>
            <w:r w:rsidRPr="00C700CC">
              <w:rPr>
                <w:rFonts w:ascii="Arial" w:hAnsi="Arial"/>
                <w:sz w:val="18"/>
                <w:szCs w:val="18"/>
                <w:lang w:eastAsia="ko-KR"/>
              </w:rPr>
              <w:sym w:font="Wingdings" w:char="F0E0"/>
            </w:r>
            <w:r w:rsidRPr="00C700CC">
              <w:rPr>
                <w:rFonts w:ascii="Arial" w:hAnsi="Arial"/>
                <w:sz w:val="18"/>
                <w:lang w:eastAsia="ko-KR"/>
              </w:rPr>
              <w:t xml:space="preserve"> AE</w:t>
            </w:r>
          </w:p>
        </w:tc>
      </w:tr>
    </w:tbl>
    <w:p w14:paraId="14461194" w14:textId="77777777" w:rsidR="006D7D89" w:rsidRPr="00C700CC" w:rsidRDefault="006D7D89" w:rsidP="00D36127">
      <w:pPr>
        <w:rPr>
          <w:lang w:eastAsia="ko-KR"/>
        </w:rPr>
      </w:pPr>
    </w:p>
    <w:p w14:paraId="14461195" w14:textId="77777777" w:rsidR="008C7CBA" w:rsidRPr="004B51AD" w:rsidRDefault="006D7D89" w:rsidP="004B51AD">
      <w:pPr>
        <w:pStyle w:val="H6"/>
        <w:rPr>
          <w:rFonts w:eastAsia="Times New Roman"/>
        </w:rPr>
      </w:pPr>
      <w:r w:rsidRPr="004B51AD">
        <w:rPr>
          <w:rFonts w:eastAsia="Times New Roman"/>
        </w:rPr>
        <w:lastRenderedPageBreak/>
        <w:t>TP/oneM2M/CSE/LOC/</w:t>
      </w:r>
      <w:r w:rsidR="009D33B8" w:rsidRPr="004B51AD">
        <w:rPr>
          <w:rFonts w:eastAsia="Times New Roman"/>
        </w:rPr>
        <w:t>CRE/</w:t>
      </w:r>
      <w:r w:rsidRPr="004B51AD">
        <w:rPr>
          <w:rFonts w:eastAsia="Times New Roman"/>
        </w:rPr>
        <w:t>003</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8C7CBA" w:rsidRPr="00C700CC" w14:paraId="14461198" w14:textId="77777777" w:rsidTr="00D5671C">
        <w:trPr>
          <w:jc w:val="center"/>
        </w:trPr>
        <w:tc>
          <w:tcPr>
            <w:tcW w:w="1863" w:type="dxa"/>
            <w:gridSpan w:val="2"/>
            <w:tcBorders>
              <w:top w:val="single" w:sz="4" w:space="0" w:color="000000"/>
              <w:left w:val="single" w:sz="4" w:space="0" w:color="000000"/>
              <w:bottom w:val="single" w:sz="4" w:space="0" w:color="000000"/>
            </w:tcBorders>
          </w:tcPr>
          <w:p w14:paraId="14461196" w14:textId="77777777" w:rsidR="008C7CBA" w:rsidRPr="00C700CC" w:rsidRDefault="008C7CBA" w:rsidP="00D5671C">
            <w:pPr>
              <w:pStyle w:val="TAL"/>
              <w:snapToGrid w:val="0"/>
              <w:jc w:val="center"/>
              <w:rPr>
                <w:b/>
                <w:color w:val="000000"/>
              </w:rPr>
            </w:pPr>
            <w:r w:rsidRPr="00C700CC">
              <w:rPr>
                <w:b/>
                <w:color w:val="000000"/>
              </w:rPr>
              <w:t>TP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61197" w14:textId="77777777" w:rsidR="008C7CBA" w:rsidRPr="00C700CC" w:rsidRDefault="008C7CBA" w:rsidP="00D5671C">
            <w:pPr>
              <w:pStyle w:val="TAL"/>
              <w:snapToGrid w:val="0"/>
              <w:rPr>
                <w:color w:val="000000"/>
              </w:rPr>
            </w:pPr>
            <w:r w:rsidRPr="00C700CC">
              <w:rPr>
                <w:color w:val="000000"/>
              </w:rPr>
              <w:t>TP/oneM2M/CSE/LOC/</w:t>
            </w:r>
            <w:r w:rsidR="009D33B8">
              <w:rPr>
                <w:color w:val="000000"/>
              </w:rPr>
              <w:t>CRE/</w:t>
            </w:r>
            <w:r w:rsidRPr="00C700CC">
              <w:rPr>
                <w:color w:val="000000"/>
              </w:rPr>
              <w:t>00</w:t>
            </w:r>
            <w:r w:rsidR="006D7D89" w:rsidRPr="00C700CC">
              <w:rPr>
                <w:color w:val="000000"/>
              </w:rPr>
              <w:t>3</w:t>
            </w:r>
          </w:p>
        </w:tc>
      </w:tr>
      <w:tr w:rsidR="008C7CBA" w:rsidRPr="00C700CC" w14:paraId="1446119B" w14:textId="77777777" w:rsidTr="00D5671C">
        <w:trPr>
          <w:jc w:val="center"/>
        </w:trPr>
        <w:tc>
          <w:tcPr>
            <w:tcW w:w="1863" w:type="dxa"/>
            <w:gridSpan w:val="2"/>
            <w:tcBorders>
              <w:top w:val="single" w:sz="4" w:space="0" w:color="000000"/>
              <w:left w:val="single" w:sz="4" w:space="0" w:color="000000"/>
              <w:bottom w:val="single" w:sz="4" w:space="0" w:color="000000"/>
            </w:tcBorders>
          </w:tcPr>
          <w:p w14:paraId="14461199" w14:textId="77777777" w:rsidR="008C7CBA" w:rsidRPr="00C700CC" w:rsidRDefault="008C7CBA" w:rsidP="00D5671C">
            <w:pPr>
              <w:pStyle w:val="TAL"/>
              <w:snapToGrid w:val="0"/>
              <w:jc w:val="center"/>
              <w:rPr>
                <w:b/>
                <w:color w:val="000000"/>
                <w:kern w:val="1"/>
              </w:rPr>
            </w:pPr>
            <w:r w:rsidRPr="00C700CC">
              <w:rPr>
                <w:b/>
                <w:color w:val="000000"/>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446119A" w14:textId="77777777" w:rsidR="008C7CBA" w:rsidRPr="00C700CC" w:rsidRDefault="008C7CBA" w:rsidP="00D5671C">
            <w:pPr>
              <w:pStyle w:val="TAL"/>
              <w:snapToGrid w:val="0"/>
              <w:rPr>
                <w:color w:val="000000"/>
              </w:rPr>
            </w:pPr>
            <w:r w:rsidRPr="00C700CC">
              <w:rPr>
                <w:color w:val="000000"/>
              </w:rPr>
              <w:t>Check that the IUT rejects the creation of locationPolicy</w:t>
            </w:r>
            <w:r w:rsidRPr="00C700CC">
              <w:rPr>
                <w:i/>
                <w:color w:val="000000"/>
              </w:rPr>
              <w:t xml:space="preserve"> </w:t>
            </w:r>
            <w:r w:rsidRPr="00C700CC">
              <w:rPr>
                <w:color w:val="000000"/>
              </w:rPr>
              <w:t>resource when AE has no privilege to perform the creation request for the locationPolicy</w:t>
            </w:r>
            <w:r w:rsidR="003C2F33" w:rsidRPr="00C700CC">
              <w:rPr>
                <w:color w:val="000000"/>
              </w:rPr>
              <w:t xml:space="preserve"> </w:t>
            </w:r>
            <w:r w:rsidRPr="00C700CC">
              <w:rPr>
                <w:color w:val="000000"/>
              </w:rPr>
              <w:t>resource</w:t>
            </w:r>
          </w:p>
        </w:tc>
      </w:tr>
      <w:tr w:rsidR="008C7CBA" w:rsidRPr="00C700CC" w14:paraId="1446119E" w14:textId="77777777" w:rsidTr="00D5671C">
        <w:trPr>
          <w:jc w:val="center"/>
        </w:trPr>
        <w:tc>
          <w:tcPr>
            <w:tcW w:w="1863" w:type="dxa"/>
            <w:gridSpan w:val="2"/>
            <w:tcBorders>
              <w:top w:val="single" w:sz="4" w:space="0" w:color="000000"/>
              <w:left w:val="single" w:sz="4" w:space="0" w:color="000000"/>
              <w:bottom w:val="single" w:sz="4" w:space="0" w:color="000000"/>
            </w:tcBorders>
          </w:tcPr>
          <w:p w14:paraId="1446119C" w14:textId="77777777" w:rsidR="008C7CBA" w:rsidRPr="00C700CC" w:rsidRDefault="008C7CBA" w:rsidP="00D5671C">
            <w:pPr>
              <w:pStyle w:val="TAL"/>
              <w:snapToGrid w:val="0"/>
              <w:jc w:val="center"/>
              <w:rPr>
                <w:b/>
                <w:color w:val="000000"/>
                <w:kern w:val="1"/>
              </w:rPr>
            </w:pPr>
            <w:r w:rsidRPr="00C700CC">
              <w:rPr>
                <w:b/>
                <w:color w:val="000000"/>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446119D" w14:textId="77777777" w:rsidR="008C7CBA" w:rsidRPr="00C700CC" w:rsidRDefault="008C7CBA" w:rsidP="00D5671C">
            <w:pPr>
              <w:pStyle w:val="TAL"/>
              <w:snapToGrid w:val="0"/>
              <w:rPr>
                <w:color w:val="000000"/>
              </w:rPr>
            </w:pPr>
            <w:r w:rsidRPr="00C700CC">
              <w:rPr>
                <w:color w:val="000000"/>
              </w:rPr>
              <w:t>TS-0001</w:t>
            </w:r>
            <w:r w:rsidR="00C56AE9">
              <w:rPr>
                <w:rFonts w:cs="Arial"/>
                <w:color w:val="000000"/>
                <w:lang w:eastAsia="zh-CN"/>
              </w:rPr>
              <w:t xml:space="preserve"> </w:t>
            </w:r>
            <w:r w:rsidR="00C56AE9" w:rsidRPr="004D1275">
              <w:rPr>
                <w:rFonts w:cs="Arial"/>
                <w:color w:val="000000"/>
                <w:szCs w:val="18"/>
                <w:lang w:eastAsia="zh-CN"/>
              </w:rPr>
              <w:t>[1], clause</w:t>
            </w:r>
            <w:r w:rsidRPr="00C700CC">
              <w:rPr>
                <w:color w:val="000000"/>
              </w:rPr>
              <w:t xml:space="preserve"> 10.2.10.1, TS-0004</w:t>
            </w:r>
            <w:r w:rsidR="00C56AE9">
              <w:rPr>
                <w:rFonts w:cs="Arial"/>
                <w:color w:val="000000"/>
                <w:lang w:eastAsia="zh-CN"/>
              </w:rPr>
              <w:t xml:space="preserve"> </w:t>
            </w:r>
            <w:r w:rsidR="00C56AE9">
              <w:rPr>
                <w:rFonts w:cs="Arial"/>
                <w:color w:val="000000"/>
                <w:szCs w:val="18"/>
                <w:lang w:eastAsia="zh-CN"/>
              </w:rPr>
              <w:t>[2</w:t>
            </w:r>
            <w:r w:rsidR="00C56AE9" w:rsidRPr="004D1275">
              <w:rPr>
                <w:rFonts w:cs="Arial"/>
                <w:color w:val="000000"/>
                <w:szCs w:val="18"/>
                <w:lang w:eastAsia="zh-CN"/>
              </w:rPr>
              <w:t>], clause</w:t>
            </w:r>
            <w:r w:rsidRPr="00C700CC">
              <w:rPr>
                <w:color w:val="000000"/>
              </w:rPr>
              <w:t xml:space="preserve"> 7.4.11.2</w:t>
            </w:r>
          </w:p>
        </w:tc>
      </w:tr>
      <w:tr w:rsidR="008C7CBA" w:rsidRPr="00C700CC" w14:paraId="144611A1" w14:textId="77777777" w:rsidTr="00D5671C">
        <w:trPr>
          <w:jc w:val="center"/>
        </w:trPr>
        <w:tc>
          <w:tcPr>
            <w:tcW w:w="1863" w:type="dxa"/>
            <w:gridSpan w:val="2"/>
            <w:tcBorders>
              <w:top w:val="single" w:sz="4" w:space="0" w:color="000000"/>
              <w:left w:val="single" w:sz="4" w:space="0" w:color="000000"/>
              <w:bottom w:val="single" w:sz="4" w:space="0" w:color="000000"/>
            </w:tcBorders>
          </w:tcPr>
          <w:p w14:paraId="1446119F" w14:textId="77777777" w:rsidR="008C7CBA" w:rsidRPr="00C700CC" w:rsidRDefault="008C7CBA" w:rsidP="00D5671C">
            <w:pPr>
              <w:pStyle w:val="TAL"/>
              <w:snapToGrid w:val="0"/>
              <w:jc w:val="center"/>
              <w:rPr>
                <w:b/>
                <w:color w:val="000000"/>
                <w:kern w:val="1"/>
              </w:rPr>
            </w:pPr>
            <w:r w:rsidRPr="00C700CC">
              <w:rPr>
                <w:b/>
                <w:color w:val="000000"/>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611A0" w14:textId="77777777" w:rsidR="008C7CBA" w:rsidRPr="00C700CC" w:rsidRDefault="008C7CBA" w:rsidP="00D5671C">
            <w:pPr>
              <w:pStyle w:val="TAL"/>
              <w:snapToGrid w:val="0"/>
              <w:rPr>
                <w:color w:val="000000"/>
              </w:rPr>
            </w:pPr>
            <w:r w:rsidRPr="00C700CC">
              <w:rPr>
                <w:color w:val="000000"/>
              </w:rPr>
              <w:t>CF01</w:t>
            </w:r>
          </w:p>
        </w:tc>
      </w:tr>
      <w:tr w:rsidR="009C0B77" w:rsidRPr="00C700CC" w14:paraId="144611A4" w14:textId="77777777" w:rsidTr="00CB3192">
        <w:trPr>
          <w:jc w:val="center"/>
        </w:trPr>
        <w:tc>
          <w:tcPr>
            <w:tcW w:w="1863" w:type="dxa"/>
            <w:gridSpan w:val="2"/>
            <w:tcBorders>
              <w:top w:val="single" w:sz="4" w:space="0" w:color="000000"/>
              <w:left w:val="single" w:sz="4" w:space="0" w:color="000000"/>
              <w:bottom w:val="single" w:sz="4" w:space="0" w:color="000000"/>
            </w:tcBorders>
          </w:tcPr>
          <w:p w14:paraId="144611A2" w14:textId="77777777" w:rsidR="009C0B77" w:rsidRPr="00C700CC" w:rsidRDefault="000A645B" w:rsidP="00CB3192">
            <w:pPr>
              <w:pStyle w:val="TAL"/>
              <w:snapToGrid w:val="0"/>
              <w:jc w:val="center"/>
              <w:rPr>
                <w:b/>
                <w:color w:val="000000"/>
              </w:rPr>
            </w:pPr>
            <w:r>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44611A3" w14:textId="774DB092" w:rsidR="009C0B77" w:rsidRPr="00C700CC" w:rsidRDefault="009C0B77" w:rsidP="00CB3192">
            <w:pPr>
              <w:pStyle w:val="TAL"/>
              <w:snapToGrid w:val="0"/>
              <w:rPr>
                <w:color w:val="000000"/>
              </w:rPr>
            </w:pPr>
            <w:r>
              <w:t xml:space="preserve">Release </w:t>
            </w:r>
            <w:ins w:id="3786" w:author="Gajare, Subhash" w:date="2018-10-17T09:36:00Z">
              <w:r w:rsidR="00F56F69">
                <w:t>3</w:t>
              </w:r>
            </w:ins>
            <w:del w:id="3787" w:author="Gajare, Subhash" w:date="2018-10-17T09:36:00Z">
              <w:r w:rsidDel="00F56F69">
                <w:delText>2</w:delText>
              </w:r>
            </w:del>
          </w:p>
        </w:tc>
      </w:tr>
      <w:tr w:rsidR="008C7CBA" w:rsidRPr="00C700CC" w14:paraId="144611A7" w14:textId="77777777" w:rsidTr="00D5671C">
        <w:trPr>
          <w:jc w:val="center"/>
        </w:trPr>
        <w:tc>
          <w:tcPr>
            <w:tcW w:w="1863" w:type="dxa"/>
            <w:gridSpan w:val="2"/>
            <w:tcBorders>
              <w:top w:val="single" w:sz="4" w:space="0" w:color="000000"/>
              <w:left w:val="single" w:sz="4" w:space="0" w:color="000000"/>
              <w:bottom w:val="single" w:sz="4" w:space="0" w:color="000000"/>
            </w:tcBorders>
          </w:tcPr>
          <w:p w14:paraId="144611A5" w14:textId="77777777" w:rsidR="008C7CBA" w:rsidRPr="00C700CC" w:rsidRDefault="008C7CBA" w:rsidP="00D5671C">
            <w:pPr>
              <w:pStyle w:val="TAL"/>
              <w:snapToGrid w:val="0"/>
              <w:jc w:val="center"/>
              <w:rPr>
                <w:b/>
                <w:color w:val="000000"/>
                <w:kern w:val="1"/>
              </w:rPr>
            </w:pPr>
            <w:r w:rsidRPr="00C700CC">
              <w:rPr>
                <w:b/>
                <w:color w:val="000000"/>
                <w:kern w:val="1"/>
              </w:rPr>
              <w:t>PICS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44611A6" w14:textId="77777777" w:rsidR="008C7CBA" w:rsidRPr="00C700CC" w:rsidRDefault="008C7CBA" w:rsidP="00D5671C">
            <w:pPr>
              <w:pStyle w:val="TAL"/>
              <w:snapToGrid w:val="0"/>
              <w:rPr>
                <w:color w:val="000000"/>
              </w:rPr>
            </w:pPr>
            <w:r w:rsidRPr="00C700CC">
              <w:rPr>
                <w:color w:val="000000"/>
              </w:rPr>
              <w:t>PICS_CSE</w:t>
            </w:r>
          </w:p>
        </w:tc>
      </w:tr>
      <w:tr w:rsidR="008C7CBA" w:rsidRPr="00C700CC" w14:paraId="144611AD" w14:textId="77777777" w:rsidTr="00D5671C">
        <w:trPr>
          <w:jc w:val="center"/>
        </w:trPr>
        <w:tc>
          <w:tcPr>
            <w:tcW w:w="1853" w:type="dxa"/>
            <w:tcBorders>
              <w:top w:val="single" w:sz="4" w:space="0" w:color="000000"/>
              <w:left w:val="single" w:sz="4" w:space="0" w:color="000000"/>
              <w:bottom w:val="single" w:sz="4" w:space="0" w:color="000000"/>
              <w:right w:val="single" w:sz="4" w:space="0" w:color="000000"/>
            </w:tcBorders>
          </w:tcPr>
          <w:p w14:paraId="144611A8" w14:textId="77777777" w:rsidR="008C7CBA" w:rsidRPr="00C700CC" w:rsidRDefault="008C7CBA" w:rsidP="00D5671C">
            <w:pPr>
              <w:pStyle w:val="TAL"/>
              <w:snapToGrid w:val="0"/>
              <w:jc w:val="center"/>
              <w:rPr>
                <w:b/>
                <w:color w:val="000000"/>
                <w:kern w:val="1"/>
              </w:rPr>
            </w:pPr>
            <w:r w:rsidRPr="00C700CC">
              <w:rPr>
                <w:b/>
                <w:color w:val="000000"/>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44611A9" w14:textId="77777777" w:rsidR="008C7CBA" w:rsidRPr="00C700CC" w:rsidRDefault="008C7CBA" w:rsidP="00D5671C">
            <w:pPr>
              <w:pStyle w:val="TAL"/>
              <w:snapToGrid w:val="0"/>
              <w:rPr>
                <w:color w:val="000000"/>
              </w:rPr>
            </w:pPr>
            <w:r w:rsidRPr="00C700CC">
              <w:rPr>
                <w:b/>
                <w:color w:val="000000"/>
              </w:rPr>
              <w:t>with {</w:t>
            </w:r>
            <w:r w:rsidRPr="00C700CC">
              <w:rPr>
                <w:color w:val="000000"/>
              </w:rPr>
              <w:br/>
            </w:r>
            <w:r w:rsidRPr="00C700CC">
              <w:rPr>
                <w:color w:val="000000"/>
              </w:rPr>
              <w:tab/>
              <w:t xml:space="preserve">the IUT </w:t>
            </w:r>
            <w:r w:rsidRPr="00C700CC">
              <w:rPr>
                <w:b/>
                <w:color w:val="000000"/>
              </w:rPr>
              <w:t>being</w:t>
            </w:r>
            <w:r w:rsidRPr="00C700CC">
              <w:rPr>
                <w:color w:val="000000"/>
              </w:rPr>
              <w:t xml:space="preserve"> in the "initial state" </w:t>
            </w:r>
          </w:p>
          <w:p w14:paraId="144611AA" w14:textId="77777777" w:rsidR="008C7CBA" w:rsidRPr="00C700CC" w:rsidRDefault="008C7CBA" w:rsidP="00D5671C">
            <w:pPr>
              <w:pStyle w:val="TAL"/>
              <w:snapToGrid w:val="0"/>
              <w:rPr>
                <w:color w:val="000000"/>
              </w:rPr>
            </w:pPr>
            <w:r w:rsidRPr="00C700CC">
              <w:rPr>
                <w:color w:val="000000"/>
              </w:rPr>
              <w:tab/>
            </w:r>
            <w:r w:rsidRPr="00C700CC">
              <w:rPr>
                <w:b/>
                <w:color w:val="000000"/>
              </w:rPr>
              <w:t>and</w:t>
            </w:r>
            <w:r w:rsidRPr="00C700CC">
              <w:rPr>
                <w:color w:val="000000"/>
                <w:sz w:val="20"/>
              </w:rPr>
              <w:t xml:space="preserve"> </w:t>
            </w:r>
            <w:r w:rsidRPr="00C700CC">
              <w:rPr>
                <w:color w:val="000000"/>
              </w:rPr>
              <w:t xml:space="preserve">the IUT </w:t>
            </w:r>
            <w:r w:rsidRPr="00C700CC">
              <w:rPr>
                <w:b/>
                <w:color w:val="000000"/>
              </w:rPr>
              <w:t>having</w:t>
            </w:r>
            <w:r w:rsidRPr="00C700CC">
              <w:rPr>
                <w:color w:val="000000"/>
              </w:rPr>
              <w:t xml:space="preserve"> </w:t>
            </w:r>
            <w:r w:rsidRPr="00C700CC">
              <w:rPr>
                <w:b/>
                <w:color w:val="000000"/>
              </w:rPr>
              <w:t>registered</w:t>
            </w:r>
            <w:r w:rsidRPr="00C700CC">
              <w:rPr>
                <w:color w:val="000000"/>
              </w:rPr>
              <w:t xml:space="preserve"> the originator AE</w:t>
            </w:r>
          </w:p>
          <w:p w14:paraId="144611AB" w14:textId="77777777" w:rsidR="008C7CBA" w:rsidRPr="00C700CC" w:rsidRDefault="008C7CBA" w:rsidP="00D5671C">
            <w:pPr>
              <w:pStyle w:val="TAL"/>
              <w:snapToGrid w:val="0"/>
              <w:rPr>
                <w:b/>
                <w:color w:val="000000"/>
              </w:rPr>
            </w:pPr>
            <w:r w:rsidRPr="00C700CC">
              <w:rPr>
                <w:b/>
              </w:rPr>
              <w:tab/>
              <w:t>and</w:t>
            </w:r>
            <w:r w:rsidRPr="00C700CC">
              <w:t xml:space="preserve"> the AE </w:t>
            </w:r>
            <w:r w:rsidRPr="00C700CC">
              <w:rPr>
                <w:b/>
              </w:rPr>
              <w:t xml:space="preserve">having </w:t>
            </w:r>
            <w:r w:rsidR="00ED06CF" w:rsidRPr="00C700CC">
              <w:rPr>
                <w:b/>
              </w:rPr>
              <w:t xml:space="preserve">no </w:t>
            </w:r>
            <w:r w:rsidRPr="00C700CC">
              <w:t xml:space="preserve">privileges to perform CREATE operation on the resource </w:t>
            </w:r>
            <w:r w:rsidRPr="00C700CC">
              <w:tab/>
              <w:t>TARGET_RESOURCE_ADDRESS</w:t>
            </w:r>
            <w:r w:rsidRPr="00C700CC">
              <w:rPr>
                <w:b/>
                <w:color w:val="000000"/>
              </w:rPr>
              <w:t xml:space="preserve"> </w:t>
            </w:r>
          </w:p>
          <w:p w14:paraId="144611AC" w14:textId="77777777" w:rsidR="008C7CBA" w:rsidRPr="00C700CC" w:rsidRDefault="008C7CBA" w:rsidP="00D5671C">
            <w:pPr>
              <w:pStyle w:val="TAL"/>
              <w:snapToGrid w:val="0"/>
              <w:rPr>
                <w:b/>
                <w:color w:val="000000"/>
                <w:kern w:val="1"/>
              </w:rPr>
            </w:pPr>
            <w:r w:rsidRPr="00C700CC">
              <w:rPr>
                <w:b/>
                <w:color w:val="000000"/>
              </w:rPr>
              <w:t>}</w:t>
            </w:r>
          </w:p>
        </w:tc>
      </w:tr>
      <w:tr w:rsidR="008C7CBA" w:rsidRPr="00C700CC" w14:paraId="144611B1" w14:textId="77777777" w:rsidTr="00D5671C">
        <w:trPr>
          <w:trHeight w:val="213"/>
          <w:jc w:val="center"/>
        </w:trPr>
        <w:tc>
          <w:tcPr>
            <w:tcW w:w="1853" w:type="dxa"/>
            <w:vMerge w:val="restart"/>
            <w:tcBorders>
              <w:top w:val="single" w:sz="4" w:space="0" w:color="000000"/>
              <w:left w:val="single" w:sz="4" w:space="0" w:color="000000"/>
              <w:right w:val="single" w:sz="4" w:space="0" w:color="000000"/>
            </w:tcBorders>
          </w:tcPr>
          <w:p w14:paraId="144611AE" w14:textId="77777777" w:rsidR="008C7CBA" w:rsidRPr="00C700CC" w:rsidRDefault="008C7CBA" w:rsidP="00D5671C">
            <w:pPr>
              <w:pStyle w:val="TAL"/>
              <w:snapToGrid w:val="0"/>
              <w:jc w:val="center"/>
              <w:rPr>
                <w:b/>
                <w:color w:val="000000"/>
                <w:kern w:val="1"/>
              </w:rPr>
            </w:pPr>
            <w:r w:rsidRPr="00C700CC">
              <w:rPr>
                <w:b/>
                <w:color w:val="000000"/>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44611AF" w14:textId="77777777" w:rsidR="008C7CBA" w:rsidRPr="00C700CC" w:rsidRDefault="008C7CBA" w:rsidP="00D5671C">
            <w:pPr>
              <w:pStyle w:val="TAL"/>
              <w:snapToGrid w:val="0"/>
              <w:jc w:val="center"/>
              <w:rPr>
                <w:b/>
                <w:color w:val="000000"/>
              </w:rPr>
            </w:pPr>
            <w:r w:rsidRPr="00C700CC">
              <w:rPr>
                <w:b/>
                <w:color w:val="000000"/>
              </w:rPr>
              <w:t>Test events</w:t>
            </w:r>
          </w:p>
        </w:tc>
        <w:tc>
          <w:tcPr>
            <w:tcW w:w="1427" w:type="dxa"/>
            <w:tcBorders>
              <w:top w:val="single" w:sz="4" w:space="0" w:color="000000"/>
              <w:left w:val="single" w:sz="4" w:space="0" w:color="000000"/>
              <w:bottom w:val="single" w:sz="4" w:space="0" w:color="000000"/>
              <w:right w:val="single" w:sz="4" w:space="0" w:color="000000"/>
            </w:tcBorders>
          </w:tcPr>
          <w:p w14:paraId="144611B0" w14:textId="77777777" w:rsidR="008C7CBA" w:rsidRPr="00C700CC" w:rsidRDefault="008C7CBA" w:rsidP="00D5671C">
            <w:pPr>
              <w:pStyle w:val="TAL"/>
              <w:snapToGrid w:val="0"/>
              <w:jc w:val="center"/>
              <w:rPr>
                <w:b/>
                <w:color w:val="000000"/>
              </w:rPr>
            </w:pPr>
            <w:r w:rsidRPr="00C700CC">
              <w:rPr>
                <w:b/>
                <w:color w:val="000000"/>
              </w:rPr>
              <w:t>Direction</w:t>
            </w:r>
          </w:p>
        </w:tc>
      </w:tr>
      <w:tr w:rsidR="008C7CBA" w:rsidRPr="00C700CC" w14:paraId="144611BD" w14:textId="77777777" w:rsidTr="00D5671C">
        <w:trPr>
          <w:trHeight w:val="962"/>
          <w:jc w:val="center"/>
        </w:trPr>
        <w:tc>
          <w:tcPr>
            <w:tcW w:w="1853" w:type="dxa"/>
            <w:vMerge/>
            <w:tcBorders>
              <w:left w:val="single" w:sz="4" w:space="0" w:color="000000"/>
              <w:right w:val="single" w:sz="4" w:space="0" w:color="000000"/>
            </w:tcBorders>
          </w:tcPr>
          <w:p w14:paraId="144611B2" w14:textId="77777777" w:rsidR="008C7CBA" w:rsidRPr="00C700CC" w:rsidRDefault="008C7CBA" w:rsidP="00D5671C">
            <w:pPr>
              <w:pStyle w:val="TAL"/>
              <w:snapToGrid w:val="0"/>
              <w:jc w:val="center"/>
              <w:rPr>
                <w:b/>
                <w:color w:val="000000"/>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611B3" w14:textId="77777777" w:rsidR="008C7CBA" w:rsidRPr="00C700CC" w:rsidRDefault="008C7CBA" w:rsidP="00D5671C">
            <w:pPr>
              <w:pStyle w:val="TAL"/>
              <w:snapToGrid w:val="0"/>
              <w:ind w:left="450" w:hangingChars="250" w:hanging="450"/>
            </w:pPr>
            <w:r w:rsidRPr="00C700CC">
              <w:rPr>
                <w:b/>
                <w:color w:val="000000"/>
              </w:rPr>
              <w:t>when {</w:t>
            </w:r>
            <w:r w:rsidRPr="00C700CC">
              <w:rPr>
                <w:color w:val="000000"/>
              </w:rPr>
              <w:br/>
            </w:r>
            <w:r w:rsidRPr="00C700CC">
              <w:t xml:space="preserve">the IUT </w:t>
            </w:r>
            <w:r w:rsidRPr="00C700CC">
              <w:rPr>
                <w:b/>
              </w:rPr>
              <w:t>receives</w:t>
            </w:r>
            <w:r w:rsidRPr="00C700CC">
              <w:t xml:space="preserve"> a valid CREATE </w:t>
            </w:r>
            <w:r w:rsidR="003C2F33" w:rsidRPr="00C700CC">
              <w:t>R</w:t>
            </w:r>
            <w:r w:rsidRPr="00C700CC">
              <w:t xml:space="preserve">equest </w:t>
            </w:r>
            <w:r w:rsidRPr="00C700CC">
              <w:rPr>
                <w:b/>
              </w:rPr>
              <w:t>from</w:t>
            </w:r>
            <w:r w:rsidRPr="00C700CC">
              <w:t xml:space="preserve"> AE </w:t>
            </w:r>
            <w:r w:rsidRPr="00C700CC">
              <w:rPr>
                <w:b/>
              </w:rPr>
              <w:t>containing</w:t>
            </w:r>
            <w:r w:rsidRPr="00C700CC">
              <w:t xml:space="preserve"> </w:t>
            </w:r>
          </w:p>
          <w:p w14:paraId="144611B4" w14:textId="77777777" w:rsidR="008C7CBA" w:rsidRPr="00C700CC" w:rsidRDefault="008C7CBA" w:rsidP="00D5671C">
            <w:pPr>
              <w:pStyle w:val="TAL"/>
              <w:snapToGrid w:val="0"/>
            </w:pPr>
            <w:r w:rsidRPr="00C700CC">
              <w:tab/>
            </w:r>
            <w:r w:rsidRPr="00C700CC">
              <w:tab/>
            </w:r>
            <w:r w:rsidRPr="00C700CC">
              <w:tab/>
              <w:t xml:space="preserve">To </w:t>
            </w:r>
            <w:r w:rsidRPr="00C700CC">
              <w:rPr>
                <w:b/>
              </w:rPr>
              <w:t>set to</w:t>
            </w:r>
            <w:r w:rsidRPr="00C700CC">
              <w:t xml:space="preserve"> </w:t>
            </w:r>
            <w:r w:rsidR="00075456" w:rsidRPr="00C700CC">
              <w:t>TARGET</w:t>
            </w:r>
            <w:r w:rsidRPr="00C700CC">
              <w:t>_RESOURCE_ADDRESS</w:t>
            </w:r>
            <w:r w:rsidRPr="00C700CC">
              <w:rPr>
                <w:i/>
              </w:rPr>
              <w:t xml:space="preserve"> </w:t>
            </w:r>
            <w:r w:rsidRPr="00C700CC">
              <w:rPr>
                <w:b/>
              </w:rPr>
              <w:t>and</w:t>
            </w:r>
          </w:p>
          <w:p w14:paraId="144611B5" w14:textId="77777777" w:rsidR="008C7CBA" w:rsidRPr="00C700CC" w:rsidRDefault="008C7CBA" w:rsidP="00D5671C">
            <w:pPr>
              <w:pStyle w:val="TAL"/>
              <w:snapToGrid w:val="0"/>
            </w:pPr>
            <w:r w:rsidRPr="00C700CC">
              <w:tab/>
            </w:r>
            <w:r w:rsidRPr="00C700CC">
              <w:tab/>
            </w:r>
            <w:r w:rsidRPr="00C700CC">
              <w:tab/>
              <w:t>Resource</w:t>
            </w:r>
            <w:r w:rsidR="009B1E67" w:rsidRPr="00C700CC">
              <w:t xml:space="preserve"> </w:t>
            </w:r>
            <w:r w:rsidRPr="00C700CC">
              <w:t xml:space="preserve">Type </w:t>
            </w:r>
            <w:r w:rsidRPr="00C700CC">
              <w:rPr>
                <w:b/>
              </w:rPr>
              <w:t>set to</w:t>
            </w:r>
            <w:r w:rsidRPr="00C700CC">
              <w:t xml:space="preserve"> </w:t>
            </w:r>
            <w:r w:rsidR="003C2F33" w:rsidRPr="00C700CC">
              <w:t>10 (</w:t>
            </w:r>
            <w:r w:rsidRPr="00C700CC">
              <w:t>locationPolicy</w:t>
            </w:r>
            <w:r w:rsidR="003C2F33" w:rsidRPr="00C700CC">
              <w:t>)</w:t>
            </w:r>
            <w:r w:rsidRPr="00C700CC">
              <w:t xml:space="preserve"> </w:t>
            </w:r>
            <w:r w:rsidRPr="00C700CC">
              <w:rPr>
                <w:b/>
              </w:rPr>
              <w:t>and</w:t>
            </w:r>
          </w:p>
          <w:p w14:paraId="144611B6" w14:textId="77777777" w:rsidR="008C7CBA" w:rsidRPr="00C700CC" w:rsidRDefault="008C7CBA" w:rsidP="00D5671C">
            <w:pPr>
              <w:pStyle w:val="TAL"/>
              <w:snapToGrid w:val="0"/>
            </w:pPr>
            <w:r w:rsidRPr="00C700CC">
              <w:tab/>
            </w:r>
            <w:r w:rsidRPr="00C700CC">
              <w:tab/>
            </w:r>
            <w:r w:rsidRPr="00C700CC">
              <w:tab/>
              <w:t xml:space="preserve">From </w:t>
            </w:r>
            <w:r w:rsidRPr="00C700CC">
              <w:rPr>
                <w:b/>
              </w:rPr>
              <w:t>set to</w:t>
            </w:r>
            <w:r w:rsidRPr="00C700CC">
              <w:t xml:space="preserve"> AE_ID </w:t>
            </w:r>
            <w:r w:rsidRPr="00C700CC">
              <w:rPr>
                <w:b/>
              </w:rPr>
              <w:t>and</w:t>
            </w:r>
            <w:r w:rsidRPr="00C700CC">
              <w:t xml:space="preserve"> </w:t>
            </w:r>
          </w:p>
          <w:p w14:paraId="144611B7" w14:textId="77777777" w:rsidR="008C7CBA" w:rsidRPr="00C700CC" w:rsidRDefault="008C7CBA" w:rsidP="00D5671C">
            <w:pPr>
              <w:pStyle w:val="TAL"/>
              <w:snapToGrid w:val="0"/>
            </w:pPr>
            <w:r w:rsidRPr="00C700CC">
              <w:tab/>
            </w:r>
            <w:r w:rsidRPr="00C700CC">
              <w:tab/>
            </w:r>
            <w:r w:rsidRPr="00C700CC">
              <w:tab/>
              <w:t xml:space="preserve">Content </w:t>
            </w:r>
            <w:r w:rsidRPr="00C700CC">
              <w:rPr>
                <w:b/>
              </w:rPr>
              <w:t>containing</w:t>
            </w:r>
          </w:p>
          <w:p w14:paraId="144611B8" w14:textId="77777777" w:rsidR="008C7CBA" w:rsidRPr="00C700CC" w:rsidRDefault="001F780F" w:rsidP="00D5671C">
            <w:pPr>
              <w:pStyle w:val="TAL"/>
              <w:snapToGrid w:val="0"/>
              <w:ind w:firstLineChars="700" w:firstLine="1260"/>
              <w:rPr>
                <w:b/>
              </w:rPr>
            </w:pPr>
            <w:r w:rsidRPr="00C700CC">
              <w:t>l</w:t>
            </w:r>
            <w:r w:rsidR="008C7CBA" w:rsidRPr="00C700CC">
              <w:t>ocationSource</w:t>
            </w:r>
            <w:r w:rsidR="008C7CBA" w:rsidRPr="00C700CC">
              <w:rPr>
                <w:b/>
              </w:rPr>
              <w:t xml:space="preserve"> </w:t>
            </w:r>
            <w:r w:rsidR="00956627" w:rsidRPr="00C700CC">
              <w:t>attribute</w:t>
            </w:r>
            <w:r w:rsidR="00956627" w:rsidRPr="00C700CC">
              <w:rPr>
                <w:b/>
              </w:rPr>
              <w:t xml:space="preserve"> </w:t>
            </w:r>
            <w:r w:rsidR="008C7CBA" w:rsidRPr="00C700CC">
              <w:rPr>
                <w:b/>
              </w:rPr>
              <w:t xml:space="preserve">set to </w:t>
            </w:r>
            <w:r w:rsidR="008C7CBA" w:rsidRPr="00C700CC">
              <w:t>1</w:t>
            </w:r>
            <w:r w:rsidR="008C7CBA" w:rsidRPr="00C700CC">
              <w:rPr>
                <w:i/>
              </w:rPr>
              <w:t xml:space="preserve"> </w:t>
            </w:r>
            <w:r w:rsidR="008C7CBA" w:rsidRPr="00C700CC">
              <w:t>(Network_based)</w:t>
            </w:r>
            <w:r w:rsidR="008C7CBA" w:rsidRPr="00C700CC">
              <w:rPr>
                <w:i/>
              </w:rPr>
              <w:t xml:space="preserve"> </w:t>
            </w:r>
            <w:r w:rsidR="008C7CBA" w:rsidRPr="00C700CC">
              <w:rPr>
                <w:b/>
              </w:rPr>
              <w:t>and</w:t>
            </w:r>
          </w:p>
          <w:p w14:paraId="144611B9" w14:textId="77777777" w:rsidR="008C7CBA" w:rsidRPr="00C700CC" w:rsidRDefault="003C2F33" w:rsidP="00D5671C">
            <w:pPr>
              <w:pStyle w:val="TAL"/>
              <w:snapToGrid w:val="0"/>
              <w:ind w:firstLineChars="700" w:firstLine="1260"/>
              <w:rPr>
                <w:b/>
              </w:rPr>
            </w:pPr>
            <w:r w:rsidRPr="00C700CC">
              <w:t xml:space="preserve">valid </w:t>
            </w:r>
            <w:r w:rsidR="001F780F" w:rsidRPr="00C700CC">
              <w:t>l</w:t>
            </w:r>
            <w:r w:rsidR="008C7CBA" w:rsidRPr="00C700CC">
              <w:t>ocationUpdatePeriod</w:t>
            </w:r>
            <w:r w:rsidRPr="00C700CC">
              <w:t xml:space="preserve"> attribute</w:t>
            </w:r>
            <w:r w:rsidR="008C7CBA" w:rsidRPr="00C700CC">
              <w:t xml:space="preserve"> </w:t>
            </w:r>
            <w:r w:rsidR="008C7CBA" w:rsidRPr="00C700CC">
              <w:rPr>
                <w:b/>
              </w:rPr>
              <w:t>and</w:t>
            </w:r>
          </w:p>
          <w:p w14:paraId="144611BA" w14:textId="77777777" w:rsidR="008C7CBA" w:rsidRPr="00C700CC" w:rsidRDefault="003C2F33" w:rsidP="00D5671C">
            <w:pPr>
              <w:pStyle w:val="TAL"/>
              <w:snapToGrid w:val="0"/>
              <w:ind w:firstLineChars="700" w:firstLine="1260"/>
              <w:rPr>
                <w:b/>
              </w:rPr>
            </w:pPr>
            <w:r w:rsidRPr="00C700CC">
              <w:t xml:space="preserve">valid </w:t>
            </w:r>
            <w:r w:rsidR="001F780F" w:rsidRPr="00C700CC">
              <w:t>l</w:t>
            </w:r>
            <w:r w:rsidR="008C7CBA" w:rsidRPr="00C700CC">
              <w:t>ocationTargetID</w:t>
            </w:r>
            <w:r w:rsidRPr="00C700CC">
              <w:t xml:space="preserve"> attribute</w:t>
            </w:r>
            <w:r w:rsidR="008C7CBA" w:rsidRPr="00C700CC">
              <w:rPr>
                <w:b/>
              </w:rPr>
              <w:t xml:space="preserve"> and </w:t>
            </w:r>
          </w:p>
          <w:p w14:paraId="144611BB" w14:textId="77777777" w:rsidR="008C7CBA" w:rsidRPr="00C700CC" w:rsidRDefault="003C2F33" w:rsidP="00BF0383">
            <w:pPr>
              <w:pStyle w:val="TAL"/>
              <w:snapToGrid w:val="0"/>
              <w:ind w:firstLineChars="700" w:firstLine="1260"/>
              <w:rPr>
                <w:color w:val="000000"/>
              </w:rPr>
            </w:pPr>
            <w:r w:rsidRPr="00C700CC">
              <w:t xml:space="preserve">valid </w:t>
            </w:r>
            <w:r w:rsidR="001F780F" w:rsidRPr="00C700CC">
              <w:t>l</w:t>
            </w:r>
            <w:r w:rsidR="008C7CBA" w:rsidRPr="00C700CC">
              <w:t>ocationServer</w:t>
            </w:r>
            <w:r w:rsidRPr="00C700CC">
              <w:t xml:space="preserve"> attribute</w:t>
            </w:r>
            <w:r w:rsidR="008C7CBA" w:rsidRPr="00C700CC">
              <w:rPr>
                <w:color w:val="000000"/>
              </w:rPr>
              <w:br/>
            </w:r>
            <w:r w:rsidR="008C7CBA" w:rsidRPr="00C700CC">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611BC" w14:textId="77777777" w:rsidR="008C7CBA" w:rsidRPr="00C700CC" w:rsidRDefault="008C7CBA" w:rsidP="00D5671C">
            <w:pPr>
              <w:pStyle w:val="TAL"/>
              <w:snapToGrid w:val="0"/>
              <w:jc w:val="center"/>
              <w:rPr>
                <w:b/>
                <w:color w:val="000000"/>
                <w:kern w:val="1"/>
              </w:rPr>
            </w:pPr>
            <w:r w:rsidRPr="00C700CC">
              <w:rPr>
                <w:color w:val="000000"/>
                <w:lang w:eastAsia="ko-KR"/>
              </w:rPr>
              <w:t xml:space="preserve">IUT </w:t>
            </w:r>
            <w:r w:rsidRPr="00C700CC">
              <w:rPr>
                <w:color w:val="000000"/>
                <w:lang w:eastAsia="ko-KR"/>
              </w:rPr>
              <w:sym w:font="Wingdings" w:char="F0DF"/>
            </w:r>
            <w:r w:rsidRPr="00C700CC">
              <w:rPr>
                <w:color w:val="000000"/>
                <w:lang w:eastAsia="ko-KR"/>
              </w:rPr>
              <w:t xml:space="preserve"> AE</w:t>
            </w:r>
          </w:p>
        </w:tc>
      </w:tr>
      <w:tr w:rsidR="008C7CBA" w:rsidRPr="00C700CC" w14:paraId="144611C5" w14:textId="77777777" w:rsidTr="00BF0383">
        <w:trPr>
          <w:trHeight w:val="850"/>
          <w:jc w:val="center"/>
        </w:trPr>
        <w:tc>
          <w:tcPr>
            <w:tcW w:w="1853" w:type="dxa"/>
            <w:vMerge/>
            <w:tcBorders>
              <w:left w:val="single" w:sz="4" w:space="0" w:color="000000"/>
              <w:bottom w:val="single" w:sz="4" w:space="0" w:color="000000"/>
              <w:right w:val="single" w:sz="4" w:space="0" w:color="000000"/>
            </w:tcBorders>
          </w:tcPr>
          <w:p w14:paraId="144611BE" w14:textId="77777777" w:rsidR="008C7CBA" w:rsidRPr="00C700CC" w:rsidRDefault="008C7CBA" w:rsidP="00D5671C">
            <w:pPr>
              <w:pStyle w:val="TAL"/>
              <w:snapToGrid w:val="0"/>
              <w:jc w:val="center"/>
              <w:rPr>
                <w:b/>
                <w:color w:val="000000"/>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611BF" w14:textId="77777777" w:rsidR="00666732" w:rsidRPr="00C700CC" w:rsidRDefault="00666732" w:rsidP="00666732">
            <w:pPr>
              <w:pStyle w:val="TAL"/>
              <w:snapToGrid w:val="0"/>
              <w:rPr>
                <w:b/>
                <w:color w:val="000000"/>
              </w:rPr>
            </w:pPr>
            <w:r w:rsidRPr="00C700CC">
              <w:rPr>
                <w:b/>
                <w:color w:val="000000"/>
              </w:rPr>
              <w:t>then {</w:t>
            </w:r>
          </w:p>
          <w:p w14:paraId="144611C0" w14:textId="77777777" w:rsidR="00666732" w:rsidRDefault="00666732" w:rsidP="00666732">
            <w:pPr>
              <w:pStyle w:val="TAL"/>
              <w:snapToGrid w:val="0"/>
              <w:ind w:left="270" w:hangingChars="150" w:hanging="270"/>
            </w:pPr>
            <w:r>
              <w:tab/>
              <w:t xml:space="preserve">the IUT </w:t>
            </w:r>
            <w:r>
              <w:rPr>
                <w:b/>
              </w:rPr>
              <w:t xml:space="preserve">does not create </w:t>
            </w:r>
            <w:r>
              <w:t>the locationPolicy resource</w:t>
            </w:r>
          </w:p>
          <w:p w14:paraId="144611C1" w14:textId="77777777" w:rsidR="00666732" w:rsidRPr="00C700CC" w:rsidRDefault="00666732" w:rsidP="00666732">
            <w:pPr>
              <w:pStyle w:val="TAL"/>
              <w:snapToGrid w:val="0"/>
              <w:ind w:firstLineChars="150" w:firstLine="270"/>
              <w:rPr>
                <w:b/>
                <w:color w:val="000000"/>
              </w:rPr>
            </w:pPr>
            <w:r>
              <w:rPr>
                <w:b/>
              </w:rPr>
              <w:tab/>
            </w:r>
            <w:r w:rsidRPr="000B223D">
              <w:rPr>
                <w:b/>
              </w:rPr>
              <w:t>and</w:t>
            </w:r>
            <w:r>
              <w:t xml:space="preserve"> </w:t>
            </w:r>
            <w:r w:rsidRPr="00C700CC">
              <w:rPr>
                <w:color w:val="000000"/>
              </w:rPr>
              <w:t xml:space="preserve">the IUT </w:t>
            </w:r>
            <w:r w:rsidRPr="00C700CC">
              <w:rPr>
                <w:b/>
                <w:color w:val="000000"/>
              </w:rPr>
              <w:t>sends</w:t>
            </w:r>
            <w:r w:rsidRPr="00C700CC">
              <w:rPr>
                <w:color w:val="000000"/>
              </w:rPr>
              <w:t xml:space="preserve"> a valid Response </w:t>
            </w:r>
            <w:r w:rsidRPr="00C700CC">
              <w:rPr>
                <w:b/>
                <w:color w:val="000000"/>
              </w:rPr>
              <w:t>containing</w:t>
            </w:r>
          </w:p>
          <w:p w14:paraId="144611C2" w14:textId="77777777" w:rsidR="00666732" w:rsidRPr="00C700CC" w:rsidRDefault="00666732" w:rsidP="00666732">
            <w:pPr>
              <w:pStyle w:val="TAL"/>
              <w:snapToGrid w:val="0"/>
              <w:ind w:firstLineChars="300" w:firstLine="540"/>
              <w:rPr>
                <w:color w:val="000000"/>
              </w:rPr>
            </w:pPr>
            <w:r w:rsidRPr="00C700CC">
              <w:rPr>
                <w:color w:val="000000"/>
              </w:rPr>
              <w:t xml:space="preserve">Response Status Code </w:t>
            </w:r>
            <w:r w:rsidRPr="00C700CC">
              <w:rPr>
                <w:b/>
                <w:color w:val="000000"/>
              </w:rPr>
              <w:t xml:space="preserve">set </w:t>
            </w:r>
            <w:r w:rsidRPr="00C700CC">
              <w:rPr>
                <w:rFonts w:hint="eastAsia"/>
                <w:b/>
                <w:color w:val="000000"/>
                <w:lang w:eastAsia="ko-KR"/>
              </w:rPr>
              <w:t xml:space="preserve">to </w:t>
            </w:r>
            <w:r w:rsidRPr="00C700CC">
              <w:rPr>
                <w:color w:val="000000"/>
                <w:lang w:eastAsia="ko-KR"/>
              </w:rPr>
              <w:t>4103 (ACCESS_DENIED)</w:t>
            </w:r>
          </w:p>
          <w:p w14:paraId="144611C3" w14:textId="77777777" w:rsidR="008C7CBA" w:rsidRPr="00C700CC" w:rsidRDefault="00666732" w:rsidP="00666732">
            <w:pPr>
              <w:pStyle w:val="TAL"/>
              <w:snapToGrid w:val="0"/>
              <w:rPr>
                <w:b/>
                <w:color w:val="000000"/>
              </w:rPr>
            </w:pPr>
            <w:r w:rsidRPr="00C700CC">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611C4" w14:textId="77777777" w:rsidR="008C7CBA" w:rsidRPr="00C700CC" w:rsidRDefault="008C7CBA" w:rsidP="00D5671C">
            <w:pPr>
              <w:pStyle w:val="TAL"/>
              <w:snapToGrid w:val="0"/>
              <w:jc w:val="center"/>
              <w:rPr>
                <w:color w:val="000000"/>
                <w:lang w:eastAsia="ko-KR"/>
              </w:rPr>
            </w:pPr>
            <w:r w:rsidRPr="00C700CC">
              <w:rPr>
                <w:color w:val="000000"/>
                <w:lang w:eastAsia="ko-KR"/>
              </w:rPr>
              <w:t xml:space="preserve">IUT </w:t>
            </w:r>
            <w:r w:rsidRPr="00C700CC">
              <w:rPr>
                <w:color w:val="000000"/>
                <w:lang w:eastAsia="ko-KR"/>
              </w:rPr>
              <w:sym w:font="Wingdings" w:char="F0E0"/>
            </w:r>
            <w:r w:rsidRPr="00C700CC">
              <w:rPr>
                <w:color w:val="000000"/>
                <w:lang w:eastAsia="ko-KR"/>
              </w:rPr>
              <w:t xml:space="preserve"> AE</w:t>
            </w:r>
          </w:p>
        </w:tc>
      </w:tr>
    </w:tbl>
    <w:p w14:paraId="144611C6" w14:textId="77777777" w:rsidR="00174494" w:rsidRDefault="00174494" w:rsidP="004B51AD">
      <w:pPr>
        <w:pStyle w:val="H6"/>
        <w:rPr>
          <w:rFonts w:eastAsia="Times New Roman"/>
        </w:rPr>
      </w:pPr>
    </w:p>
    <w:p w14:paraId="144611C7" w14:textId="77777777" w:rsidR="008C7CBA" w:rsidRPr="004B51AD" w:rsidRDefault="00101E86" w:rsidP="004B51AD">
      <w:pPr>
        <w:pStyle w:val="H6"/>
        <w:rPr>
          <w:rFonts w:eastAsia="Times New Roman"/>
        </w:rPr>
      </w:pPr>
      <w:r w:rsidRPr="004B51AD">
        <w:rPr>
          <w:rFonts w:eastAsia="Times New Roman"/>
        </w:rPr>
        <w:t>TP/oneM2M/CSE/LOC/</w:t>
      </w:r>
      <w:r w:rsidR="009D33B8" w:rsidRPr="004B51AD">
        <w:rPr>
          <w:rFonts w:eastAsia="Times New Roman"/>
        </w:rPr>
        <w:t>CRE/</w:t>
      </w:r>
      <w:r w:rsidRPr="004B51AD">
        <w:rPr>
          <w:rFonts w:eastAsia="Times New Roman"/>
        </w:rPr>
        <w:t>004</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8C7CBA" w:rsidRPr="00C700CC" w14:paraId="144611CA" w14:textId="77777777" w:rsidTr="00D5671C">
        <w:trPr>
          <w:jc w:val="center"/>
        </w:trPr>
        <w:tc>
          <w:tcPr>
            <w:tcW w:w="1863" w:type="dxa"/>
            <w:gridSpan w:val="2"/>
            <w:tcBorders>
              <w:top w:val="single" w:sz="4" w:space="0" w:color="000000"/>
              <w:left w:val="single" w:sz="4" w:space="0" w:color="000000"/>
              <w:bottom w:val="single" w:sz="4" w:space="0" w:color="000000"/>
            </w:tcBorders>
          </w:tcPr>
          <w:p w14:paraId="144611C8" w14:textId="77777777" w:rsidR="008C7CBA" w:rsidRPr="00C700CC" w:rsidRDefault="008C7CBA" w:rsidP="00D5671C">
            <w:pPr>
              <w:pStyle w:val="TAL"/>
              <w:snapToGrid w:val="0"/>
              <w:jc w:val="center"/>
              <w:rPr>
                <w:b/>
                <w:color w:val="000000"/>
              </w:rPr>
            </w:pPr>
            <w:r w:rsidRPr="00C700CC">
              <w:rPr>
                <w:color w:val="FF0000"/>
                <w:lang w:eastAsia="ko-KR"/>
              </w:rPr>
              <w:t xml:space="preserve"> </w:t>
            </w:r>
            <w:r w:rsidRPr="00C700CC">
              <w:rPr>
                <w:b/>
                <w:color w:val="000000"/>
              </w:rPr>
              <w:t>TP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611C9" w14:textId="77777777" w:rsidR="008C7CBA" w:rsidRPr="00C700CC" w:rsidRDefault="008C7CBA" w:rsidP="00D5671C">
            <w:pPr>
              <w:pStyle w:val="TAL"/>
              <w:snapToGrid w:val="0"/>
              <w:rPr>
                <w:color w:val="000000"/>
              </w:rPr>
            </w:pPr>
            <w:r w:rsidRPr="00C700CC">
              <w:rPr>
                <w:color w:val="000000"/>
              </w:rPr>
              <w:t>TP/oneM2M/CSE/LOC/</w:t>
            </w:r>
            <w:r w:rsidR="009D33B8">
              <w:rPr>
                <w:color w:val="000000"/>
              </w:rPr>
              <w:t>CRE/</w:t>
            </w:r>
            <w:r w:rsidRPr="00C700CC">
              <w:rPr>
                <w:color w:val="000000"/>
              </w:rPr>
              <w:t>00</w:t>
            </w:r>
            <w:r w:rsidR="00101E86" w:rsidRPr="00C700CC">
              <w:rPr>
                <w:color w:val="000000"/>
              </w:rPr>
              <w:t>4</w:t>
            </w:r>
          </w:p>
        </w:tc>
      </w:tr>
      <w:tr w:rsidR="008C7CBA" w:rsidRPr="00C700CC" w14:paraId="144611CD" w14:textId="77777777" w:rsidTr="00D5671C">
        <w:trPr>
          <w:jc w:val="center"/>
        </w:trPr>
        <w:tc>
          <w:tcPr>
            <w:tcW w:w="1863" w:type="dxa"/>
            <w:gridSpan w:val="2"/>
            <w:tcBorders>
              <w:top w:val="single" w:sz="4" w:space="0" w:color="000000"/>
              <w:left w:val="single" w:sz="4" w:space="0" w:color="000000"/>
              <w:bottom w:val="single" w:sz="4" w:space="0" w:color="000000"/>
            </w:tcBorders>
          </w:tcPr>
          <w:p w14:paraId="144611CB" w14:textId="77777777" w:rsidR="008C7CBA" w:rsidRPr="00C700CC" w:rsidRDefault="008C7CBA" w:rsidP="00D5671C">
            <w:pPr>
              <w:pStyle w:val="TAL"/>
              <w:snapToGrid w:val="0"/>
              <w:jc w:val="center"/>
              <w:rPr>
                <w:b/>
                <w:color w:val="000000"/>
                <w:kern w:val="1"/>
              </w:rPr>
            </w:pPr>
            <w:r w:rsidRPr="00C700CC">
              <w:rPr>
                <w:b/>
                <w:color w:val="000000"/>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44611CC" w14:textId="77777777" w:rsidR="008C7CBA" w:rsidRPr="00C700CC" w:rsidRDefault="008C7CBA" w:rsidP="00D5671C">
            <w:pPr>
              <w:pStyle w:val="TAL"/>
              <w:snapToGrid w:val="0"/>
              <w:rPr>
                <w:color w:val="000000"/>
              </w:rPr>
            </w:pPr>
            <w:r w:rsidRPr="00C700CC">
              <w:rPr>
                <w:color w:val="000000"/>
              </w:rPr>
              <w:t xml:space="preserve">Check that the IUT responds with an error when receiving a creation request of locationPolicy resource target to the TARGET_RESOURCE_ADDRESS which does not exist in the Hosting CSE </w:t>
            </w:r>
          </w:p>
        </w:tc>
      </w:tr>
      <w:tr w:rsidR="008C7CBA" w:rsidRPr="00C700CC" w14:paraId="144611D0" w14:textId="77777777" w:rsidTr="00D5671C">
        <w:trPr>
          <w:jc w:val="center"/>
        </w:trPr>
        <w:tc>
          <w:tcPr>
            <w:tcW w:w="1863" w:type="dxa"/>
            <w:gridSpan w:val="2"/>
            <w:tcBorders>
              <w:top w:val="single" w:sz="4" w:space="0" w:color="000000"/>
              <w:left w:val="single" w:sz="4" w:space="0" w:color="000000"/>
              <w:bottom w:val="single" w:sz="4" w:space="0" w:color="000000"/>
            </w:tcBorders>
          </w:tcPr>
          <w:p w14:paraId="144611CE" w14:textId="77777777" w:rsidR="008C7CBA" w:rsidRPr="00C700CC" w:rsidRDefault="008C7CBA" w:rsidP="00D5671C">
            <w:pPr>
              <w:pStyle w:val="TAL"/>
              <w:snapToGrid w:val="0"/>
              <w:jc w:val="center"/>
              <w:rPr>
                <w:b/>
                <w:color w:val="000000"/>
                <w:kern w:val="1"/>
              </w:rPr>
            </w:pPr>
            <w:r w:rsidRPr="00C700CC">
              <w:rPr>
                <w:b/>
                <w:color w:val="000000"/>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44611CF" w14:textId="77777777" w:rsidR="008C7CBA" w:rsidRPr="00C700CC" w:rsidRDefault="008C7CBA" w:rsidP="00D5671C">
            <w:pPr>
              <w:pStyle w:val="TAL"/>
              <w:snapToGrid w:val="0"/>
              <w:rPr>
                <w:color w:val="000000"/>
                <w:kern w:val="1"/>
              </w:rPr>
            </w:pPr>
            <w:r w:rsidRPr="00C700CC">
              <w:rPr>
                <w:color w:val="000000"/>
              </w:rPr>
              <w:t>TS-0001</w:t>
            </w:r>
            <w:r w:rsidR="00C56AE9">
              <w:rPr>
                <w:rFonts w:cs="Arial"/>
                <w:color w:val="000000"/>
                <w:lang w:eastAsia="zh-CN"/>
              </w:rPr>
              <w:t xml:space="preserve"> </w:t>
            </w:r>
            <w:r w:rsidR="00C56AE9" w:rsidRPr="004D1275">
              <w:rPr>
                <w:rFonts w:cs="Arial"/>
                <w:color w:val="000000"/>
                <w:szCs w:val="18"/>
                <w:lang w:eastAsia="zh-CN"/>
              </w:rPr>
              <w:t>[1], clause</w:t>
            </w:r>
            <w:r w:rsidRPr="00C700CC">
              <w:rPr>
                <w:color w:val="000000"/>
              </w:rPr>
              <w:t xml:space="preserve"> 10.2.10.1, TS-0004</w:t>
            </w:r>
            <w:r w:rsidR="00C56AE9">
              <w:rPr>
                <w:rFonts w:cs="Arial"/>
                <w:color w:val="000000"/>
                <w:lang w:eastAsia="zh-CN"/>
              </w:rPr>
              <w:t xml:space="preserve"> </w:t>
            </w:r>
            <w:r w:rsidR="00C56AE9">
              <w:rPr>
                <w:rFonts w:cs="Arial"/>
                <w:color w:val="000000"/>
                <w:szCs w:val="18"/>
                <w:lang w:eastAsia="zh-CN"/>
              </w:rPr>
              <w:t>[2</w:t>
            </w:r>
            <w:r w:rsidR="00C56AE9" w:rsidRPr="004D1275">
              <w:rPr>
                <w:rFonts w:cs="Arial"/>
                <w:color w:val="000000"/>
                <w:szCs w:val="18"/>
                <w:lang w:eastAsia="zh-CN"/>
              </w:rPr>
              <w:t>], clause</w:t>
            </w:r>
            <w:r w:rsidRPr="00C700CC">
              <w:rPr>
                <w:color w:val="000000"/>
              </w:rPr>
              <w:t xml:space="preserve"> 7.4.11.2</w:t>
            </w:r>
          </w:p>
        </w:tc>
      </w:tr>
      <w:tr w:rsidR="008C7CBA" w:rsidRPr="00C700CC" w14:paraId="144611D3" w14:textId="77777777" w:rsidTr="00D5671C">
        <w:trPr>
          <w:jc w:val="center"/>
        </w:trPr>
        <w:tc>
          <w:tcPr>
            <w:tcW w:w="1863" w:type="dxa"/>
            <w:gridSpan w:val="2"/>
            <w:tcBorders>
              <w:top w:val="single" w:sz="4" w:space="0" w:color="000000"/>
              <w:left w:val="single" w:sz="4" w:space="0" w:color="000000"/>
              <w:bottom w:val="single" w:sz="4" w:space="0" w:color="000000"/>
            </w:tcBorders>
          </w:tcPr>
          <w:p w14:paraId="144611D1" w14:textId="77777777" w:rsidR="008C7CBA" w:rsidRPr="00C700CC" w:rsidRDefault="008C7CBA" w:rsidP="00D5671C">
            <w:pPr>
              <w:pStyle w:val="TAL"/>
              <w:snapToGrid w:val="0"/>
              <w:jc w:val="center"/>
              <w:rPr>
                <w:b/>
                <w:color w:val="000000"/>
                <w:kern w:val="1"/>
              </w:rPr>
            </w:pPr>
            <w:r w:rsidRPr="00C700CC">
              <w:rPr>
                <w:b/>
                <w:color w:val="000000"/>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611D2" w14:textId="77777777" w:rsidR="008C7CBA" w:rsidRPr="00C700CC" w:rsidRDefault="008C7CBA" w:rsidP="00D5671C">
            <w:pPr>
              <w:pStyle w:val="TAL"/>
              <w:snapToGrid w:val="0"/>
              <w:rPr>
                <w:color w:val="000000"/>
              </w:rPr>
            </w:pPr>
            <w:r w:rsidRPr="00C700CC">
              <w:rPr>
                <w:color w:val="000000"/>
              </w:rPr>
              <w:t>CF01</w:t>
            </w:r>
          </w:p>
        </w:tc>
      </w:tr>
      <w:tr w:rsidR="009C0B77" w:rsidRPr="00C700CC" w14:paraId="144611D6" w14:textId="77777777" w:rsidTr="00CB3192">
        <w:trPr>
          <w:jc w:val="center"/>
        </w:trPr>
        <w:tc>
          <w:tcPr>
            <w:tcW w:w="1863" w:type="dxa"/>
            <w:gridSpan w:val="2"/>
            <w:tcBorders>
              <w:top w:val="single" w:sz="4" w:space="0" w:color="000000"/>
              <w:left w:val="single" w:sz="4" w:space="0" w:color="000000"/>
              <w:bottom w:val="single" w:sz="4" w:space="0" w:color="000000"/>
            </w:tcBorders>
          </w:tcPr>
          <w:p w14:paraId="144611D4" w14:textId="77777777" w:rsidR="009C0B77" w:rsidRPr="00C700CC" w:rsidRDefault="000A645B" w:rsidP="00CB3192">
            <w:pPr>
              <w:pStyle w:val="TAL"/>
              <w:snapToGrid w:val="0"/>
              <w:jc w:val="center"/>
              <w:rPr>
                <w:b/>
                <w:color w:val="000000"/>
              </w:rPr>
            </w:pPr>
            <w:r>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44611D5" w14:textId="61F0DE20" w:rsidR="009C0B77" w:rsidRPr="00C700CC" w:rsidRDefault="009C0B77" w:rsidP="00CB3192">
            <w:pPr>
              <w:pStyle w:val="TAL"/>
              <w:snapToGrid w:val="0"/>
              <w:rPr>
                <w:color w:val="000000"/>
              </w:rPr>
            </w:pPr>
            <w:r>
              <w:t xml:space="preserve">Release </w:t>
            </w:r>
            <w:ins w:id="3788" w:author="Gajare, Subhash" w:date="2018-10-17T09:36:00Z">
              <w:r w:rsidR="009D1E9F">
                <w:t>3</w:t>
              </w:r>
            </w:ins>
            <w:del w:id="3789" w:author="Gajare, Subhash" w:date="2018-10-17T09:36:00Z">
              <w:r w:rsidDel="009D1E9F">
                <w:delText>2</w:delText>
              </w:r>
            </w:del>
          </w:p>
        </w:tc>
      </w:tr>
      <w:tr w:rsidR="008C7CBA" w:rsidRPr="00C700CC" w14:paraId="144611D9" w14:textId="77777777" w:rsidTr="00D5671C">
        <w:trPr>
          <w:jc w:val="center"/>
        </w:trPr>
        <w:tc>
          <w:tcPr>
            <w:tcW w:w="1863" w:type="dxa"/>
            <w:gridSpan w:val="2"/>
            <w:tcBorders>
              <w:top w:val="single" w:sz="4" w:space="0" w:color="000000"/>
              <w:left w:val="single" w:sz="4" w:space="0" w:color="000000"/>
              <w:bottom w:val="single" w:sz="4" w:space="0" w:color="000000"/>
            </w:tcBorders>
          </w:tcPr>
          <w:p w14:paraId="144611D7" w14:textId="77777777" w:rsidR="008C7CBA" w:rsidRPr="00C700CC" w:rsidRDefault="008C7CBA" w:rsidP="00D5671C">
            <w:pPr>
              <w:pStyle w:val="TAL"/>
              <w:snapToGrid w:val="0"/>
              <w:jc w:val="center"/>
              <w:rPr>
                <w:b/>
                <w:color w:val="000000"/>
                <w:kern w:val="1"/>
              </w:rPr>
            </w:pPr>
            <w:r w:rsidRPr="00C700CC">
              <w:rPr>
                <w:b/>
                <w:color w:val="000000"/>
                <w:kern w:val="1"/>
              </w:rPr>
              <w:t>PICS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44611D8" w14:textId="77777777" w:rsidR="008C7CBA" w:rsidRPr="00C700CC" w:rsidRDefault="008C7CBA" w:rsidP="00D5671C">
            <w:pPr>
              <w:pStyle w:val="TAL"/>
              <w:snapToGrid w:val="0"/>
              <w:rPr>
                <w:color w:val="000000"/>
              </w:rPr>
            </w:pPr>
            <w:r w:rsidRPr="00C700CC">
              <w:rPr>
                <w:color w:val="000000"/>
              </w:rPr>
              <w:t>PICS_CSE</w:t>
            </w:r>
          </w:p>
        </w:tc>
      </w:tr>
      <w:tr w:rsidR="008C7CBA" w:rsidRPr="00C700CC" w14:paraId="144611DF" w14:textId="77777777" w:rsidTr="00D5671C">
        <w:trPr>
          <w:jc w:val="center"/>
        </w:trPr>
        <w:tc>
          <w:tcPr>
            <w:tcW w:w="1853" w:type="dxa"/>
            <w:tcBorders>
              <w:top w:val="single" w:sz="4" w:space="0" w:color="000000"/>
              <w:left w:val="single" w:sz="4" w:space="0" w:color="000000"/>
              <w:bottom w:val="single" w:sz="4" w:space="0" w:color="000000"/>
              <w:right w:val="single" w:sz="4" w:space="0" w:color="000000"/>
            </w:tcBorders>
          </w:tcPr>
          <w:p w14:paraId="144611DA" w14:textId="77777777" w:rsidR="008C7CBA" w:rsidRPr="00C700CC" w:rsidRDefault="008C7CBA" w:rsidP="00D5671C">
            <w:pPr>
              <w:pStyle w:val="TAL"/>
              <w:snapToGrid w:val="0"/>
              <w:jc w:val="center"/>
              <w:rPr>
                <w:b/>
                <w:color w:val="000000"/>
                <w:kern w:val="1"/>
              </w:rPr>
            </w:pPr>
            <w:r w:rsidRPr="00C700CC">
              <w:rPr>
                <w:b/>
                <w:color w:val="000000"/>
                <w:kern w:val="1"/>
              </w:rPr>
              <w:lastRenderedPageBreak/>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44611DB" w14:textId="77777777" w:rsidR="008C7CBA" w:rsidRPr="00C700CC" w:rsidRDefault="008C7CBA" w:rsidP="00D5671C">
            <w:pPr>
              <w:pStyle w:val="TAL"/>
              <w:snapToGrid w:val="0"/>
              <w:rPr>
                <w:color w:val="000000"/>
              </w:rPr>
            </w:pPr>
            <w:r w:rsidRPr="00C700CC">
              <w:rPr>
                <w:b/>
                <w:color w:val="000000"/>
              </w:rPr>
              <w:t>with {</w:t>
            </w:r>
            <w:r w:rsidRPr="00C700CC">
              <w:rPr>
                <w:color w:val="000000"/>
              </w:rPr>
              <w:br/>
            </w:r>
            <w:r w:rsidRPr="00C700CC">
              <w:rPr>
                <w:color w:val="000000"/>
              </w:rPr>
              <w:tab/>
              <w:t xml:space="preserve">the IUT </w:t>
            </w:r>
            <w:r w:rsidRPr="00C700CC">
              <w:rPr>
                <w:b/>
                <w:color w:val="000000"/>
              </w:rPr>
              <w:t>being</w:t>
            </w:r>
            <w:r w:rsidRPr="00C700CC">
              <w:rPr>
                <w:color w:val="000000"/>
              </w:rPr>
              <w:t xml:space="preserve"> in the "initial state" </w:t>
            </w:r>
          </w:p>
          <w:p w14:paraId="144611DC" w14:textId="77777777" w:rsidR="008C7CBA" w:rsidRPr="00C700CC" w:rsidRDefault="008C7CBA" w:rsidP="00D5671C">
            <w:pPr>
              <w:pStyle w:val="TAL"/>
              <w:snapToGrid w:val="0"/>
              <w:rPr>
                <w:color w:val="000000"/>
              </w:rPr>
            </w:pPr>
            <w:r w:rsidRPr="00C700CC">
              <w:rPr>
                <w:color w:val="000000"/>
              </w:rPr>
              <w:t xml:space="preserve">      </w:t>
            </w:r>
            <w:r w:rsidRPr="00C700CC">
              <w:rPr>
                <w:b/>
                <w:color w:val="000000"/>
              </w:rPr>
              <w:t xml:space="preserve">and </w:t>
            </w:r>
            <w:r w:rsidRPr="00C700CC">
              <w:rPr>
                <w:color w:val="000000"/>
              </w:rPr>
              <w:t xml:space="preserve">the IUT </w:t>
            </w:r>
            <w:r w:rsidRPr="00C700CC">
              <w:rPr>
                <w:b/>
                <w:color w:val="000000"/>
              </w:rPr>
              <w:t>having registered</w:t>
            </w:r>
            <w:r w:rsidRPr="00C700CC">
              <w:rPr>
                <w:color w:val="000000"/>
              </w:rPr>
              <w:t xml:space="preserve"> the originator AE</w:t>
            </w:r>
          </w:p>
          <w:p w14:paraId="144611DD" w14:textId="77777777" w:rsidR="008C7CBA" w:rsidRPr="00C700CC" w:rsidRDefault="008C7CBA" w:rsidP="00D5671C">
            <w:pPr>
              <w:pStyle w:val="TAL"/>
              <w:snapToGrid w:val="0"/>
              <w:rPr>
                <w:color w:val="000000"/>
              </w:rPr>
            </w:pPr>
            <w:r w:rsidRPr="00C700CC">
              <w:rPr>
                <w:color w:val="000000"/>
              </w:rPr>
              <w:tab/>
            </w:r>
            <w:r w:rsidRPr="00C700CC">
              <w:rPr>
                <w:b/>
                <w:color w:val="000000"/>
              </w:rPr>
              <w:t>and</w:t>
            </w:r>
            <w:r w:rsidRPr="00C700CC">
              <w:rPr>
                <w:color w:val="000000"/>
                <w:sz w:val="20"/>
              </w:rPr>
              <w:t xml:space="preserve"> </w:t>
            </w:r>
            <w:r w:rsidRPr="00C700CC">
              <w:rPr>
                <w:color w:val="000000"/>
              </w:rPr>
              <w:t xml:space="preserve">the IUT </w:t>
            </w:r>
            <w:r w:rsidRPr="00C700CC">
              <w:rPr>
                <w:b/>
                <w:color w:val="000000"/>
              </w:rPr>
              <w:t>having</w:t>
            </w:r>
            <w:r w:rsidRPr="00C700CC">
              <w:rPr>
                <w:color w:val="000000"/>
              </w:rPr>
              <w:t xml:space="preserve"> </w:t>
            </w:r>
            <w:r w:rsidR="00AB5233" w:rsidRPr="00C700CC">
              <w:rPr>
                <w:b/>
                <w:color w:val="000000"/>
              </w:rPr>
              <w:t xml:space="preserve">not yet </w:t>
            </w:r>
            <w:r w:rsidRPr="00C700CC">
              <w:rPr>
                <w:b/>
                <w:color w:val="000000"/>
              </w:rPr>
              <w:t>created</w:t>
            </w:r>
            <w:r w:rsidRPr="00C700CC">
              <w:rPr>
                <w:color w:val="000000"/>
              </w:rPr>
              <w:t xml:space="preserve"> a resource TARGET_RESOURCE_ADDRESS</w:t>
            </w:r>
            <w:r w:rsidRPr="00C700CC">
              <w:rPr>
                <w:color w:val="000000"/>
              </w:rPr>
              <w:tab/>
            </w:r>
            <w:r w:rsidRPr="00C700CC">
              <w:rPr>
                <w:color w:val="000000"/>
              </w:rPr>
              <w:tab/>
            </w:r>
          </w:p>
          <w:p w14:paraId="144611DE" w14:textId="77777777" w:rsidR="008C7CBA" w:rsidRPr="00C700CC" w:rsidRDefault="008C7CBA" w:rsidP="00D5671C">
            <w:pPr>
              <w:pStyle w:val="TAL"/>
              <w:snapToGrid w:val="0"/>
              <w:rPr>
                <w:b/>
                <w:color w:val="000000"/>
                <w:kern w:val="1"/>
              </w:rPr>
            </w:pPr>
            <w:r w:rsidRPr="00C700CC">
              <w:rPr>
                <w:b/>
                <w:color w:val="000000"/>
              </w:rPr>
              <w:t>}</w:t>
            </w:r>
          </w:p>
        </w:tc>
      </w:tr>
      <w:tr w:rsidR="008C7CBA" w:rsidRPr="00C700CC" w14:paraId="144611E3" w14:textId="77777777" w:rsidTr="00D5671C">
        <w:trPr>
          <w:trHeight w:val="213"/>
          <w:jc w:val="center"/>
        </w:trPr>
        <w:tc>
          <w:tcPr>
            <w:tcW w:w="1853" w:type="dxa"/>
            <w:vMerge w:val="restart"/>
            <w:tcBorders>
              <w:top w:val="single" w:sz="4" w:space="0" w:color="000000"/>
              <w:left w:val="single" w:sz="4" w:space="0" w:color="000000"/>
              <w:right w:val="single" w:sz="4" w:space="0" w:color="000000"/>
            </w:tcBorders>
          </w:tcPr>
          <w:p w14:paraId="144611E0" w14:textId="77777777" w:rsidR="008C7CBA" w:rsidRPr="00C700CC" w:rsidRDefault="008C7CBA" w:rsidP="00D5671C">
            <w:pPr>
              <w:pStyle w:val="TAL"/>
              <w:snapToGrid w:val="0"/>
              <w:jc w:val="center"/>
              <w:rPr>
                <w:b/>
                <w:color w:val="000000"/>
                <w:kern w:val="1"/>
              </w:rPr>
            </w:pPr>
            <w:r w:rsidRPr="00C700CC">
              <w:rPr>
                <w:b/>
                <w:color w:val="000000"/>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44611E1" w14:textId="77777777" w:rsidR="008C7CBA" w:rsidRPr="00C700CC" w:rsidRDefault="008C7CBA" w:rsidP="00D5671C">
            <w:pPr>
              <w:pStyle w:val="TAL"/>
              <w:snapToGrid w:val="0"/>
              <w:jc w:val="center"/>
              <w:rPr>
                <w:b/>
                <w:color w:val="000000"/>
              </w:rPr>
            </w:pPr>
            <w:r w:rsidRPr="00C700CC">
              <w:rPr>
                <w:b/>
                <w:color w:val="000000"/>
              </w:rPr>
              <w:t>Test events</w:t>
            </w:r>
          </w:p>
        </w:tc>
        <w:tc>
          <w:tcPr>
            <w:tcW w:w="1427" w:type="dxa"/>
            <w:tcBorders>
              <w:top w:val="single" w:sz="4" w:space="0" w:color="000000"/>
              <w:left w:val="single" w:sz="4" w:space="0" w:color="000000"/>
              <w:bottom w:val="single" w:sz="4" w:space="0" w:color="000000"/>
              <w:right w:val="single" w:sz="4" w:space="0" w:color="000000"/>
            </w:tcBorders>
          </w:tcPr>
          <w:p w14:paraId="144611E2" w14:textId="77777777" w:rsidR="008C7CBA" w:rsidRPr="00C700CC" w:rsidRDefault="008C7CBA" w:rsidP="00D5671C">
            <w:pPr>
              <w:pStyle w:val="TAL"/>
              <w:snapToGrid w:val="0"/>
              <w:jc w:val="center"/>
              <w:rPr>
                <w:b/>
                <w:color w:val="000000"/>
              </w:rPr>
            </w:pPr>
            <w:r w:rsidRPr="00C700CC">
              <w:rPr>
                <w:b/>
                <w:color w:val="000000"/>
              </w:rPr>
              <w:t>Direction</w:t>
            </w:r>
          </w:p>
        </w:tc>
      </w:tr>
      <w:tr w:rsidR="008C7CBA" w:rsidRPr="00C700CC" w14:paraId="144611EF" w14:textId="77777777" w:rsidTr="00D5671C">
        <w:trPr>
          <w:trHeight w:val="962"/>
          <w:jc w:val="center"/>
        </w:trPr>
        <w:tc>
          <w:tcPr>
            <w:tcW w:w="1853" w:type="dxa"/>
            <w:vMerge/>
            <w:tcBorders>
              <w:left w:val="single" w:sz="4" w:space="0" w:color="000000"/>
              <w:right w:val="single" w:sz="4" w:space="0" w:color="000000"/>
            </w:tcBorders>
          </w:tcPr>
          <w:p w14:paraId="144611E4" w14:textId="77777777" w:rsidR="008C7CBA" w:rsidRPr="00C700CC" w:rsidRDefault="008C7CBA" w:rsidP="00D5671C">
            <w:pPr>
              <w:pStyle w:val="TAL"/>
              <w:snapToGrid w:val="0"/>
              <w:jc w:val="center"/>
              <w:rPr>
                <w:b/>
                <w:color w:val="000000"/>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611E5" w14:textId="77777777" w:rsidR="008C7CBA" w:rsidRPr="00C700CC" w:rsidRDefault="008C7CBA" w:rsidP="00D5671C">
            <w:pPr>
              <w:pStyle w:val="TAL"/>
              <w:snapToGrid w:val="0"/>
            </w:pPr>
            <w:r w:rsidRPr="00C700CC">
              <w:rPr>
                <w:b/>
                <w:color w:val="000000"/>
              </w:rPr>
              <w:t>when {</w:t>
            </w:r>
            <w:r w:rsidRPr="00C700CC">
              <w:rPr>
                <w:color w:val="000000"/>
              </w:rPr>
              <w:br/>
            </w:r>
            <w:r w:rsidRPr="00C700CC">
              <w:t xml:space="preserve">the IUT </w:t>
            </w:r>
            <w:r w:rsidRPr="00C700CC">
              <w:rPr>
                <w:b/>
              </w:rPr>
              <w:t>receives</w:t>
            </w:r>
            <w:r w:rsidRPr="00C700CC">
              <w:t xml:space="preserve"> a valid CREATE </w:t>
            </w:r>
            <w:r w:rsidR="004010C5" w:rsidRPr="00C700CC">
              <w:t>R</w:t>
            </w:r>
            <w:r w:rsidRPr="00C700CC">
              <w:t xml:space="preserve">equest </w:t>
            </w:r>
            <w:r w:rsidRPr="00C700CC">
              <w:rPr>
                <w:b/>
              </w:rPr>
              <w:t>from</w:t>
            </w:r>
            <w:r w:rsidRPr="00C700CC">
              <w:t xml:space="preserve"> AE </w:t>
            </w:r>
            <w:r w:rsidRPr="00C700CC">
              <w:rPr>
                <w:b/>
              </w:rPr>
              <w:t>containing</w:t>
            </w:r>
            <w:r w:rsidRPr="00C700CC">
              <w:t xml:space="preserve"> </w:t>
            </w:r>
          </w:p>
          <w:p w14:paraId="144611E6" w14:textId="77777777" w:rsidR="008C7CBA" w:rsidRPr="00C700CC" w:rsidRDefault="008C7CBA" w:rsidP="00D5671C">
            <w:pPr>
              <w:pStyle w:val="TAL"/>
              <w:snapToGrid w:val="0"/>
            </w:pPr>
            <w:r w:rsidRPr="00C700CC">
              <w:tab/>
            </w:r>
            <w:r w:rsidRPr="00C700CC">
              <w:tab/>
            </w:r>
            <w:r w:rsidRPr="00C700CC">
              <w:tab/>
              <w:t xml:space="preserve">To </w:t>
            </w:r>
            <w:r w:rsidRPr="00C700CC">
              <w:rPr>
                <w:b/>
              </w:rPr>
              <w:t>set to</w:t>
            </w:r>
            <w:r w:rsidRPr="00C700CC">
              <w:t xml:space="preserve"> TARGET_RESOURCE_ADDRESS</w:t>
            </w:r>
            <w:r w:rsidRPr="00C700CC">
              <w:rPr>
                <w:i/>
              </w:rPr>
              <w:t xml:space="preserve"> </w:t>
            </w:r>
            <w:r w:rsidRPr="00C700CC">
              <w:rPr>
                <w:b/>
              </w:rPr>
              <w:t>and</w:t>
            </w:r>
          </w:p>
          <w:p w14:paraId="144611E7" w14:textId="77777777" w:rsidR="008C7CBA" w:rsidRPr="00C700CC" w:rsidRDefault="008C7CBA" w:rsidP="00D5671C">
            <w:pPr>
              <w:pStyle w:val="TAL"/>
              <w:snapToGrid w:val="0"/>
            </w:pPr>
            <w:r w:rsidRPr="00C700CC">
              <w:tab/>
            </w:r>
            <w:r w:rsidRPr="00C700CC">
              <w:tab/>
            </w:r>
            <w:r w:rsidRPr="00C700CC">
              <w:tab/>
              <w:t>Resource</w:t>
            </w:r>
            <w:r w:rsidR="00730676" w:rsidRPr="00C700CC">
              <w:t xml:space="preserve"> </w:t>
            </w:r>
            <w:r w:rsidRPr="00C700CC">
              <w:t xml:space="preserve">Type </w:t>
            </w:r>
            <w:r w:rsidRPr="00C700CC">
              <w:rPr>
                <w:b/>
              </w:rPr>
              <w:t>set to</w:t>
            </w:r>
            <w:r w:rsidRPr="00C700CC">
              <w:t xml:space="preserve"> </w:t>
            </w:r>
            <w:r w:rsidR="00730676" w:rsidRPr="00C700CC">
              <w:t>10 (</w:t>
            </w:r>
            <w:r w:rsidRPr="00C700CC">
              <w:t>locationPolicy</w:t>
            </w:r>
            <w:r w:rsidR="00730676" w:rsidRPr="00C700CC">
              <w:t>)</w:t>
            </w:r>
            <w:r w:rsidRPr="00C700CC">
              <w:t xml:space="preserve"> </w:t>
            </w:r>
            <w:r w:rsidRPr="00C700CC">
              <w:rPr>
                <w:b/>
              </w:rPr>
              <w:t>and</w:t>
            </w:r>
          </w:p>
          <w:p w14:paraId="144611E8" w14:textId="77777777" w:rsidR="008C7CBA" w:rsidRPr="00C700CC" w:rsidRDefault="008C7CBA" w:rsidP="00D5671C">
            <w:pPr>
              <w:pStyle w:val="TAL"/>
              <w:snapToGrid w:val="0"/>
            </w:pPr>
            <w:r w:rsidRPr="00C700CC">
              <w:tab/>
            </w:r>
            <w:r w:rsidRPr="00C700CC">
              <w:tab/>
            </w:r>
            <w:r w:rsidRPr="00C700CC">
              <w:tab/>
              <w:t xml:space="preserve">From </w:t>
            </w:r>
            <w:r w:rsidRPr="00C700CC">
              <w:rPr>
                <w:b/>
              </w:rPr>
              <w:t>set to</w:t>
            </w:r>
            <w:r w:rsidRPr="00C700CC">
              <w:t xml:space="preserve"> AE_ID </w:t>
            </w:r>
            <w:r w:rsidRPr="00C700CC">
              <w:rPr>
                <w:b/>
              </w:rPr>
              <w:t>and</w:t>
            </w:r>
            <w:r w:rsidRPr="00C700CC">
              <w:t xml:space="preserve"> </w:t>
            </w:r>
          </w:p>
          <w:p w14:paraId="144611E9" w14:textId="77777777" w:rsidR="008C7CBA" w:rsidRPr="00C700CC" w:rsidRDefault="008C7CBA" w:rsidP="00D5671C">
            <w:pPr>
              <w:pStyle w:val="TAL"/>
              <w:snapToGrid w:val="0"/>
            </w:pPr>
            <w:r w:rsidRPr="00C700CC">
              <w:tab/>
            </w:r>
            <w:r w:rsidRPr="00C700CC">
              <w:tab/>
            </w:r>
            <w:r w:rsidRPr="00C700CC">
              <w:tab/>
              <w:t xml:space="preserve">Content </w:t>
            </w:r>
            <w:r w:rsidRPr="00C700CC">
              <w:rPr>
                <w:b/>
              </w:rPr>
              <w:t>containing</w:t>
            </w:r>
          </w:p>
          <w:p w14:paraId="144611EA" w14:textId="77777777" w:rsidR="008C7CBA" w:rsidRPr="00C700CC" w:rsidRDefault="001009D2" w:rsidP="00D5671C">
            <w:pPr>
              <w:pStyle w:val="TAL"/>
              <w:snapToGrid w:val="0"/>
              <w:ind w:firstLineChars="700" w:firstLine="1260"/>
              <w:rPr>
                <w:b/>
              </w:rPr>
            </w:pPr>
            <w:r w:rsidRPr="00C700CC">
              <w:t>l</w:t>
            </w:r>
            <w:r w:rsidR="008C7CBA" w:rsidRPr="00C700CC">
              <w:t>ocationSource</w:t>
            </w:r>
            <w:r w:rsidR="00CA0632" w:rsidRPr="00C700CC">
              <w:t xml:space="preserve"> attribute</w:t>
            </w:r>
            <w:r w:rsidR="008C7CBA" w:rsidRPr="00C700CC">
              <w:rPr>
                <w:b/>
              </w:rPr>
              <w:t xml:space="preserve"> set to </w:t>
            </w:r>
            <w:r w:rsidR="008C7CBA" w:rsidRPr="00C700CC">
              <w:t>1 (Network_based)</w:t>
            </w:r>
            <w:r w:rsidR="008C7CBA" w:rsidRPr="00C700CC">
              <w:rPr>
                <w:i/>
              </w:rPr>
              <w:t xml:space="preserve"> </w:t>
            </w:r>
            <w:r w:rsidR="008C7CBA" w:rsidRPr="00C700CC">
              <w:rPr>
                <w:b/>
              </w:rPr>
              <w:t>and</w:t>
            </w:r>
          </w:p>
          <w:p w14:paraId="144611EB" w14:textId="77777777" w:rsidR="008C7CBA" w:rsidRPr="00C700CC" w:rsidRDefault="001009D2" w:rsidP="00D5671C">
            <w:pPr>
              <w:pStyle w:val="TAL"/>
              <w:snapToGrid w:val="0"/>
              <w:ind w:firstLineChars="700" w:firstLine="1260"/>
              <w:rPr>
                <w:b/>
              </w:rPr>
            </w:pPr>
            <w:r w:rsidRPr="00C700CC">
              <w:t>valid l</w:t>
            </w:r>
            <w:r w:rsidR="008C7CBA" w:rsidRPr="00C700CC">
              <w:t>ocationUpdatePeriod</w:t>
            </w:r>
            <w:r w:rsidR="00A27B61" w:rsidRPr="00C700CC">
              <w:rPr>
                <w:b/>
              </w:rPr>
              <w:t xml:space="preserve"> </w:t>
            </w:r>
            <w:r w:rsidR="00A27B61" w:rsidRPr="00C700CC">
              <w:t>attribute</w:t>
            </w:r>
            <w:r w:rsidR="008C7CBA" w:rsidRPr="00C700CC">
              <w:t xml:space="preserve"> </w:t>
            </w:r>
            <w:r w:rsidR="008C7CBA" w:rsidRPr="00C700CC">
              <w:rPr>
                <w:b/>
              </w:rPr>
              <w:t>and</w:t>
            </w:r>
          </w:p>
          <w:p w14:paraId="144611EC" w14:textId="77777777" w:rsidR="008C7CBA" w:rsidRPr="00C700CC" w:rsidRDefault="001009D2" w:rsidP="00D5671C">
            <w:pPr>
              <w:pStyle w:val="TAL"/>
              <w:snapToGrid w:val="0"/>
              <w:ind w:firstLineChars="700" w:firstLine="1260"/>
              <w:rPr>
                <w:b/>
              </w:rPr>
            </w:pPr>
            <w:r w:rsidRPr="00C700CC">
              <w:t>valid l</w:t>
            </w:r>
            <w:r w:rsidR="008C7CBA" w:rsidRPr="00C700CC">
              <w:t>ocationTargetID</w:t>
            </w:r>
            <w:r w:rsidR="00A27B61" w:rsidRPr="00C700CC">
              <w:rPr>
                <w:b/>
              </w:rPr>
              <w:t xml:space="preserve"> </w:t>
            </w:r>
            <w:r w:rsidR="00A27B61" w:rsidRPr="00C700CC">
              <w:t>attribute</w:t>
            </w:r>
            <w:r w:rsidR="008C7CBA" w:rsidRPr="00C700CC">
              <w:rPr>
                <w:b/>
              </w:rPr>
              <w:t xml:space="preserve"> and </w:t>
            </w:r>
          </w:p>
          <w:p w14:paraId="144611ED" w14:textId="77777777" w:rsidR="008C7CBA" w:rsidRPr="00C700CC" w:rsidRDefault="001009D2" w:rsidP="00BF0383">
            <w:pPr>
              <w:pStyle w:val="TAL"/>
              <w:snapToGrid w:val="0"/>
              <w:ind w:firstLineChars="700" w:firstLine="1260"/>
              <w:rPr>
                <w:b/>
                <w:color w:val="000000"/>
              </w:rPr>
            </w:pPr>
            <w:r w:rsidRPr="00C700CC">
              <w:t>valid l</w:t>
            </w:r>
            <w:r w:rsidR="008C7CBA" w:rsidRPr="00C700CC">
              <w:t>ocationServer</w:t>
            </w:r>
            <w:r w:rsidR="00A27B61" w:rsidRPr="00C700CC">
              <w:rPr>
                <w:b/>
              </w:rPr>
              <w:t xml:space="preserve"> </w:t>
            </w:r>
            <w:r w:rsidR="00A27B61" w:rsidRPr="00C700CC">
              <w:t>attribute</w:t>
            </w:r>
            <w:r w:rsidR="008C7CBA" w:rsidRPr="00C700CC">
              <w:rPr>
                <w:color w:val="000000"/>
              </w:rPr>
              <w:br/>
            </w:r>
            <w:r w:rsidR="008C7CBA" w:rsidRPr="00C700CC">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611EE" w14:textId="77777777" w:rsidR="008C7CBA" w:rsidRPr="00C700CC" w:rsidRDefault="008C7CBA" w:rsidP="00D5671C">
            <w:pPr>
              <w:pStyle w:val="TAL"/>
              <w:snapToGrid w:val="0"/>
              <w:jc w:val="center"/>
              <w:rPr>
                <w:b/>
                <w:color w:val="000000"/>
                <w:kern w:val="1"/>
              </w:rPr>
            </w:pPr>
            <w:r w:rsidRPr="00C700CC">
              <w:rPr>
                <w:color w:val="000000"/>
                <w:lang w:eastAsia="ko-KR"/>
              </w:rPr>
              <w:t xml:space="preserve">IUT </w:t>
            </w:r>
            <w:r w:rsidRPr="00C700CC">
              <w:rPr>
                <w:color w:val="000000"/>
                <w:lang w:eastAsia="ko-KR"/>
              </w:rPr>
              <w:sym w:font="Wingdings" w:char="F0DF"/>
            </w:r>
            <w:r w:rsidRPr="00C700CC">
              <w:rPr>
                <w:color w:val="000000"/>
                <w:lang w:eastAsia="ko-KR"/>
              </w:rPr>
              <w:t xml:space="preserve"> AE</w:t>
            </w:r>
          </w:p>
        </w:tc>
      </w:tr>
      <w:tr w:rsidR="008C7CBA" w:rsidRPr="00C700CC" w14:paraId="144611F6" w14:textId="77777777" w:rsidTr="00BF0383">
        <w:trPr>
          <w:trHeight w:val="850"/>
          <w:jc w:val="center"/>
        </w:trPr>
        <w:tc>
          <w:tcPr>
            <w:tcW w:w="1853" w:type="dxa"/>
            <w:vMerge/>
            <w:tcBorders>
              <w:left w:val="single" w:sz="4" w:space="0" w:color="000000"/>
              <w:bottom w:val="single" w:sz="4" w:space="0" w:color="000000"/>
              <w:right w:val="single" w:sz="4" w:space="0" w:color="000000"/>
            </w:tcBorders>
          </w:tcPr>
          <w:p w14:paraId="144611F0" w14:textId="77777777" w:rsidR="008C7CBA" w:rsidRPr="00C700CC" w:rsidRDefault="008C7CBA" w:rsidP="00D5671C">
            <w:pPr>
              <w:pStyle w:val="TAL"/>
              <w:snapToGrid w:val="0"/>
              <w:jc w:val="center"/>
              <w:rPr>
                <w:b/>
                <w:color w:val="000000"/>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611F1" w14:textId="77777777" w:rsidR="00666732" w:rsidRDefault="00666732" w:rsidP="00666732">
            <w:pPr>
              <w:pStyle w:val="TAL"/>
              <w:snapToGrid w:val="0"/>
              <w:ind w:left="270" w:hangingChars="150" w:hanging="270"/>
            </w:pPr>
            <w:r w:rsidRPr="00C700CC">
              <w:rPr>
                <w:b/>
                <w:color w:val="000000"/>
              </w:rPr>
              <w:t>then {</w:t>
            </w:r>
            <w:r w:rsidRPr="00C700CC">
              <w:rPr>
                <w:color w:val="000000"/>
              </w:rPr>
              <w:br/>
            </w:r>
            <w:r w:rsidRPr="00C700CC">
              <w:rPr>
                <w:color w:val="000000"/>
              </w:rPr>
              <w:tab/>
            </w:r>
            <w:r>
              <w:t xml:space="preserve">the IUT </w:t>
            </w:r>
            <w:r>
              <w:rPr>
                <w:b/>
              </w:rPr>
              <w:t xml:space="preserve">does not create </w:t>
            </w:r>
            <w:r>
              <w:t>the locationPolicy resource</w:t>
            </w:r>
          </w:p>
          <w:p w14:paraId="144611F2" w14:textId="77777777" w:rsidR="00666732" w:rsidRPr="00C700CC" w:rsidRDefault="00666732" w:rsidP="00666732">
            <w:pPr>
              <w:pStyle w:val="TAL"/>
              <w:snapToGrid w:val="0"/>
              <w:rPr>
                <w:color w:val="000000"/>
                <w:szCs w:val="18"/>
              </w:rPr>
            </w:pPr>
            <w:r>
              <w:rPr>
                <w:b/>
              </w:rPr>
              <w:tab/>
            </w:r>
            <w:r w:rsidRPr="000B223D">
              <w:rPr>
                <w:b/>
              </w:rPr>
              <w:t>and</w:t>
            </w:r>
            <w:r>
              <w:t xml:space="preserve"> </w:t>
            </w:r>
            <w:r w:rsidRPr="00C700CC">
              <w:rPr>
                <w:color w:val="000000"/>
              </w:rPr>
              <w:t xml:space="preserve">the IUT </w:t>
            </w:r>
            <w:r w:rsidRPr="00C700CC">
              <w:rPr>
                <w:b/>
                <w:color w:val="000000"/>
              </w:rPr>
              <w:t>sends</w:t>
            </w:r>
            <w:r w:rsidRPr="00C700CC">
              <w:rPr>
                <w:color w:val="000000"/>
              </w:rPr>
              <w:t xml:space="preserve"> a valid Response </w:t>
            </w:r>
            <w:r w:rsidRPr="00C700CC">
              <w:rPr>
                <w:b/>
                <w:color w:val="000000"/>
              </w:rPr>
              <w:t>containing</w:t>
            </w:r>
            <w:r w:rsidRPr="00C700CC">
              <w:rPr>
                <w:color w:val="000000"/>
              </w:rPr>
              <w:t xml:space="preserve"> </w:t>
            </w:r>
          </w:p>
          <w:p w14:paraId="144611F3" w14:textId="77777777" w:rsidR="00666732" w:rsidRPr="00C700CC" w:rsidRDefault="00666732" w:rsidP="00666732">
            <w:pPr>
              <w:pStyle w:val="TAL"/>
              <w:snapToGrid w:val="0"/>
              <w:rPr>
                <w:color w:val="000000"/>
                <w:szCs w:val="18"/>
              </w:rPr>
            </w:pPr>
            <w:r w:rsidRPr="00C700CC">
              <w:rPr>
                <w:color w:val="000000"/>
                <w:szCs w:val="18"/>
              </w:rPr>
              <w:tab/>
            </w:r>
            <w:r w:rsidRPr="00C700CC">
              <w:rPr>
                <w:color w:val="000000"/>
                <w:szCs w:val="18"/>
              </w:rPr>
              <w:tab/>
              <w:t xml:space="preserve">Response Status Code </w:t>
            </w:r>
            <w:r w:rsidRPr="00C700CC">
              <w:rPr>
                <w:b/>
                <w:color w:val="000000"/>
                <w:szCs w:val="18"/>
              </w:rPr>
              <w:t>set to</w:t>
            </w:r>
            <w:r w:rsidRPr="00C700CC">
              <w:rPr>
                <w:color w:val="000000"/>
                <w:szCs w:val="18"/>
              </w:rPr>
              <w:t xml:space="preserve"> 4004 (NOT_FOUND)</w:t>
            </w:r>
          </w:p>
          <w:p w14:paraId="144611F4" w14:textId="77777777" w:rsidR="008C7CBA" w:rsidRPr="00C700CC" w:rsidRDefault="00666732" w:rsidP="00666732">
            <w:pPr>
              <w:pStyle w:val="TAL"/>
              <w:snapToGrid w:val="0"/>
              <w:rPr>
                <w:b/>
                <w:color w:val="000000"/>
              </w:rPr>
            </w:pPr>
            <w:r w:rsidRPr="00C700CC">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611F5" w14:textId="77777777" w:rsidR="008C7CBA" w:rsidRPr="00C700CC" w:rsidRDefault="008C7CBA" w:rsidP="00D5671C">
            <w:pPr>
              <w:pStyle w:val="TAL"/>
              <w:snapToGrid w:val="0"/>
              <w:jc w:val="center"/>
              <w:rPr>
                <w:color w:val="000000"/>
                <w:lang w:eastAsia="ko-KR"/>
              </w:rPr>
            </w:pPr>
            <w:r w:rsidRPr="00C700CC">
              <w:rPr>
                <w:color w:val="000000"/>
                <w:lang w:eastAsia="ko-KR"/>
              </w:rPr>
              <w:t xml:space="preserve">IUT </w:t>
            </w:r>
            <w:r w:rsidRPr="00C700CC">
              <w:rPr>
                <w:color w:val="000000"/>
                <w:lang w:eastAsia="ko-KR"/>
              </w:rPr>
              <w:sym w:font="Wingdings" w:char="F0E0"/>
            </w:r>
            <w:r w:rsidRPr="00C700CC">
              <w:rPr>
                <w:color w:val="000000"/>
                <w:lang w:eastAsia="ko-KR"/>
              </w:rPr>
              <w:t xml:space="preserve"> AE</w:t>
            </w:r>
          </w:p>
        </w:tc>
      </w:tr>
    </w:tbl>
    <w:p w14:paraId="144611F7" w14:textId="77777777" w:rsidR="007A65E5" w:rsidRDefault="007A65E5" w:rsidP="00F73253"/>
    <w:p w14:paraId="144611F8" w14:textId="77777777" w:rsidR="005E0C40" w:rsidRPr="00C700CC" w:rsidRDefault="007A65E5" w:rsidP="004B51AD">
      <w:pPr>
        <w:pStyle w:val="H6"/>
        <w:rPr>
          <w:rFonts w:cs="Arial"/>
          <w:szCs w:val="18"/>
        </w:rPr>
      </w:pPr>
      <w:r>
        <w:br w:type="page"/>
      </w:r>
      <w:r w:rsidR="005E0C40" w:rsidRPr="004B51AD">
        <w:rPr>
          <w:rFonts w:eastAsia="Times New Roman"/>
        </w:rPr>
        <w:lastRenderedPageBreak/>
        <w:t>TP/oneM2M/CSE/LOC/CRE/005</w:t>
      </w:r>
    </w:p>
    <w:tbl>
      <w:tblPr>
        <w:tblW w:w="9739" w:type="dxa"/>
        <w:jc w:val="center"/>
        <w:tblLayout w:type="fixed"/>
        <w:tblCellMar>
          <w:left w:w="28" w:type="dxa"/>
        </w:tblCellMar>
        <w:tblLook w:val="0000" w:firstRow="0" w:lastRow="0" w:firstColumn="0" w:lastColumn="0" w:noHBand="0" w:noVBand="0"/>
      </w:tblPr>
      <w:tblGrid>
        <w:gridCol w:w="80"/>
        <w:gridCol w:w="1783"/>
        <w:gridCol w:w="70"/>
        <w:gridCol w:w="10"/>
        <w:gridCol w:w="6369"/>
        <w:gridCol w:w="1347"/>
        <w:gridCol w:w="80"/>
      </w:tblGrid>
      <w:tr w:rsidR="005E0C40" w:rsidRPr="00C700CC" w14:paraId="144611FB" w14:textId="77777777" w:rsidTr="009C0B77">
        <w:trPr>
          <w:gridBefore w:val="1"/>
          <w:wBefore w:w="80" w:type="dxa"/>
          <w:jc w:val="center"/>
        </w:trPr>
        <w:tc>
          <w:tcPr>
            <w:tcW w:w="1863" w:type="dxa"/>
            <w:gridSpan w:val="3"/>
            <w:tcBorders>
              <w:top w:val="single" w:sz="4" w:space="0" w:color="000000"/>
              <w:left w:val="single" w:sz="4" w:space="0" w:color="000000"/>
              <w:bottom w:val="single" w:sz="4" w:space="0" w:color="000000"/>
            </w:tcBorders>
          </w:tcPr>
          <w:p w14:paraId="144611F9" w14:textId="77777777" w:rsidR="005E0C40" w:rsidRPr="00C700CC" w:rsidRDefault="005E0C40" w:rsidP="00310DC7">
            <w:pPr>
              <w:keepNext/>
              <w:keepLines/>
              <w:snapToGrid w:val="0"/>
              <w:spacing w:after="0"/>
              <w:jc w:val="center"/>
              <w:rPr>
                <w:rFonts w:ascii="Arial" w:hAnsi="Arial"/>
                <w:b/>
                <w:sz w:val="18"/>
              </w:rPr>
            </w:pPr>
            <w:r w:rsidRPr="00C700CC">
              <w:rPr>
                <w:rFonts w:ascii="Arial" w:hAnsi="Arial"/>
                <w:b/>
                <w:sz w:val="18"/>
              </w:rPr>
              <w:t>TP Id</w:t>
            </w:r>
          </w:p>
        </w:tc>
        <w:tc>
          <w:tcPr>
            <w:tcW w:w="7796" w:type="dxa"/>
            <w:gridSpan w:val="3"/>
            <w:tcBorders>
              <w:top w:val="single" w:sz="4" w:space="0" w:color="000000"/>
              <w:left w:val="single" w:sz="4" w:space="0" w:color="000000"/>
              <w:bottom w:val="single" w:sz="4" w:space="0" w:color="000000"/>
              <w:right w:val="single" w:sz="4" w:space="0" w:color="000000"/>
            </w:tcBorders>
          </w:tcPr>
          <w:p w14:paraId="144611FA" w14:textId="77777777" w:rsidR="005E0C40" w:rsidRPr="00C700CC" w:rsidRDefault="005E0C40" w:rsidP="00310DC7">
            <w:pPr>
              <w:keepNext/>
              <w:keepLines/>
              <w:snapToGrid w:val="0"/>
              <w:spacing w:after="0"/>
              <w:rPr>
                <w:rFonts w:ascii="Arial" w:hAnsi="Arial"/>
                <w:color w:val="000000"/>
                <w:sz w:val="18"/>
              </w:rPr>
            </w:pPr>
            <w:r w:rsidRPr="00C700CC">
              <w:rPr>
                <w:rFonts w:ascii="Arial" w:hAnsi="Arial"/>
                <w:color w:val="000000"/>
                <w:sz w:val="18"/>
              </w:rPr>
              <w:t>TP/oneM2M/CSE/LOC/</w:t>
            </w:r>
            <w:r>
              <w:rPr>
                <w:rFonts w:ascii="Arial" w:hAnsi="Arial"/>
                <w:color w:val="000000"/>
                <w:sz w:val="18"/>
              </w:rPr>
              <w:t>CRE/</w:t>
            </w:r>
            <w:r w:rsidRPr="00C700CC">
              <w:rPr>
                <w:rFonts w:ascii="Arial" w:hAnsi="Arial"/>
                <w:color w:val="000000"/>
                <w:sz w:val="18"/>
              </w:rPr>
              <w:t>0</w:t>
            </w:r>
            <w:r>
              <w:rPr>
                <w:rFonts w:ascii="Arial" w:hAnsi="Arial"/>
                <w:color w:val="000000"/>
                <w:sz w:val="18"/>
              </w:rPr>
              <w:t>05</w:t>
            </w:r>
          </w:p>
        </w:tc>
      </w:tr>
      <w:tr w:rsidR="005E0C40" w:rsidRPr="00C700CC" w14:paraId="144611FE" w14:textId="77777777" w:rsidTr="009C0B77">
        <w:trPr>
          <w:gridBefore w:val="1"/>
          <w:wBefore w:w="80" w:type="dxa"/>
          <w:jc w:val="center"/>
        </w:trPr>
        <w:tc>
          <w:tcPr>
            <w:tcW w:w="1863" w:type="dxa"/>
            <w:gridSpan w:val="3"/>
            <w:tcBorders>
              <w:top w:val="single" w:sz="4" w:space="0" w:color="000000"/>
              <w:left w:val="single" w:sz="4" w:space="0" w:color="000000"/>
              <w:bottom w:val="single" w:sz="4" w:space="0" w:color="000000"/>
            </w:tcBorders>
          </w:tcPr>
          <w:p w14:paraId="144611FC" w14:textId="77777777" w:rsidR="005E0C40" w:rsidRPr="00C700CC" w:rsidRDefault="005E0C40" w:rsidP="00310DC7">
            <w:pPr>
              <w:keepNext/>
              <w:keepLines/>
              <w:snapToGrid w:val="0"/>
              <w:spacing w:after="0"/>
              <w:jc w:val="center"/>
              <w:rPr>
                <w:rFonts w:ascii="Arial" w:hAnsi="Arial"/>
                <w:b/>
                <w:kern w:val="1"/>
                <w:sz w:val="18"/>
              </w:rPr>
            </w:pPr>
            <w:r w:rsidRPr="00C700CC">
              <w:rPr>
                <w:rFonts w:ascii="Arial" w:hAnsi="Arial"/>
                <w:b/>
                <w:kern w:val="1"/>
                <w:sz w:val="18"/>
              </w:rPr>
              <w:t>Test objective</w:t>
            </w:r>
          </w:p>
        </w:tc>
        <w:tc>
          <w:tcPr>
            <w:tcW w:w="7796" w:type="dxa"/>
            <w:gridSpan w:val="3"/>
            <w:tcBorders>
              <w:top w:val="single" w:sz="4" w:space="0" w:color="000000"/>
              <w:left w:val="single" w:sz="4" w:space="0" w:color="000000"/>
              <w:bottom w:val="single" w:sz="4" w:space="0" w:color="000000"/>
              <w:right w:val="single" w:sz="4" w:space="0" w:color="000000"/>
            </w:tcBorders>
          </w:tcPr>
          <w:p w14:paraId="144611FD" w14:textId="77777777" w:rsidR="005E0C40" w:rsidRPr="00C700CC" w:rsidRDefault="005E0C40" w:rsidP="006D0A52">
            <w:pPr>
              <w:keepNext/>
              <w:keepLines/>
              <w:snapToGrid w:val="0"/>
              <w:spacing w:after="0"/>
              <w:rPr>
                <w:rFonts w:ascii="Arial" w:hAnsi="Arial"/>
                <w:color w:val="000000"/>
                <w:sz w:val="18"/>
              </w:rPr>
            </w:pPr>
            <w:r w:rsidRPr="00C700CC">
              <w:rPr>
                <w:rFonts w:ascii="Arial" w:hAnsi="Arial"/>
                <w:color w:val="000000"/>
                <w:sz w:val="18"/>
              </w:rPr>
              <w:t xml:space="preserve">Check that the IUT creates a container resource with CONTAINER_NAME included in the associated locationPolicy </w:t>
            </w:r>
            <w:r w:rsidR="006D0A52">
              <w:rPr>
                <w:rFonts w:ascii="Arial" w:hAnsi="Arial"/>
                <w:color w:val="000000"/>
                <w:sz w:val="18"/>
              </w:rPr>
              <w:t>create request</w:t>
            </w:r>
          </w:p>
        </w:tc>
      </w:tr>
      <w:tr w:rsidR="005E0C40" w:rsidRPr="00C700CC" w14:paraId="14461201" w14:textId="77777777" w:rsidTr="009C0B77">
        <w:trPr>
          <w:gridBefore w:val="1"/>
          <w:wBefore w:w="80" w:type="dxa"/>
          <w:trHeight w:val="170"/>
          <w:jc w:val="center"/>
        </w:trPr>
        <w:tc>
          <w:tcPr>
            <w:tcW w:w="1863" w:type="dxa"/>
            <w:gridSpan w:val="3"/>
            <w:tcBorders>
              <w:top w:val="single" w:sz="4" w:space="0" w:color="000000"/>
              <w:left w:val="single" w:sz="4" w:space="0" w:color="000000"/>
              <w:bottom w:val="single" w:sz="4" w:space="0" w:color="000000"/>
            </w:tcBorders>
          </w:tcPr>
          <w:p w14:paraId="144611FF" w14:textId="77777777" w:rsidR="005E0C40" w:rsidRPr="00C700CC" w:rsidRDefault="005E0C40" w:rsidP="00310DC7">
            <w:pPr>
              <w:keepNext/>
              <w:keepLines/>
              <w:snapToGrid w:val="0"/>
              <w:spacing w:after="0"/>
              <w:jc w:val="center"/>
              <w:rPr>
                <w:rFonts w:ascii="Arial" w:hAnsi="Arial"/>
                <w:b/>
                <w:kern w:val="1"/>
                <w:sz w:val="18"/>
              </w:rPr>
            </w:pPr>
            <w:r w:rsidRPr="00C700CC">
              <w:rPr>
                <w:rFonts w:ascii="Arial" w:hAnsi="Arial"/>
                <w:b/>
                <w:kern w:val="1"/>
                <w:sz w:val="18"/>
              </w:rPr>
              <w:t>Reference</w:t>
            </w:r>
          </w:p>
        </w:tc>
        <w:tc>
          <w:tcPr>
            <w:tcW w:w="7796" w:type="dxa"/>
            <w:gridSpan w:val="3"/>
            <w:tcBorders>
              <w:top w:val="single" w:sz="4" w:space="0" w:color="000000"/>
              <w:left w:val="single" w:sz="4" w:space="0" w:color="000000"/>
              <w:bottom w:val="single" w:sz="4" w:space="0" w:color="000000"/>
              <w:right w:val="single" w:sz="4" w:space="0" w:color="000000"/>
            </w:tcBorders>
          </w:tcPr>
          <w:p w14:paraId="14461200" w14:textId="77777777" w:rsidR="005E0C40" w:rsidRPr="00C700CC" w:rsidRDefault="005E0C40" w:rsidP="00310DC7">
            <w:pPr>
              <w:pStyle w:val="Textocomentario"/>
              <w:spacing w:after="0"/>
            </w:pPr>
            <w:r w:rsidRPr="00C700CC">
              <w:rPr>
                <w:rFonts w:ascii="Arial" w:hAnsi="Arial"/>
                <w:color w:val="000000"/>
                <w:sz w:val="18"/>
              </w:rPr>
              <w:t>TS-0001</w:t>
            </w:r>
            <w:r w:rsidR="00C56AE9">
              <w:rPr>
                <w:rFonts w:cs="Arial"/>
                <w:color w:val="000000"/>
                <w:lang w:eastAsia="zh-CN"/>
              </w:rPr>
              <w:t xml:space="preserve"> </w:t>
            </w:r>
            <w:r w:rsidR="00C56AE9" w:rsidRPr="004D1275">
              <w:rPr>
                <w:rFonts w:ascii="Arial" w:hAnsi="Arial" w:cs="Arial"/>
                <w:color w:val="000000"/>
                <w:sz w:val="18"/>
                <w:szCs w:val="18"/>
                <w:lang w:eastAsia="zh-CN"/>
              </w:rPr>
              <w:t>[1], clause</w:t>
            </w:r>
            <w:r w:rsidRPr="00C700CC">
              <w:rPr>
                <w:rFonts w:ascii="Arial" w:hAnsi="Arial"/>
                <w:color w:val="000000"/>
                <w:sz w:val="18"/>
              </w:rPr>
              <w:t xml:space="preserve"> 8.5.2</w:t>
            </w:r>
            <w:r w:rsidR="00C56AE9">
              <w:rPr>
                <w:rFonts w:ascii="Arial" w:hAnsi="Arial"/>
                <w:color w:val="000000"/>
                <w:sz w:val="18"/>
              </w:rPr>
              <w:t xml:space="preserve"> and </w:t>
            </w:r>
            <w:r w:rsidR="00C56AE9" w:rsidRPr="004D1275">
              <w:rPr>
                <w:rFonts w:ascii="Arial" w:hAnsi="Arial" w:cs="Arial"/>
                <w:color w:val="000000"/>
                <w:sz w:val="18"/>
                <w:szCs w:val="18"/>
                <w:lang w:eastAsia="zh-CN"/>
              </w:rPr>
              <w:t>clause</w:t>
            </w:r>
            <w:r w:rsidRPr="00C700CC">
              <w:rPr>
                <w:rFonts w:ascii="Arial" w:hAnsi="Arial"/>
                <w:color w:val="000000"/>
                <w:sz w:val="18"/>
              </w:rPr>
              <w:t xml:space="preserve"> 10.2.10.2.1, TS-0004</w:t>
            </w:r>
            <w:r w:rsidR="00C56AE9">
              <w:rPr>
                <w:rFonts w:cs="Arial"/>
                <w:color w:val="000000"/>
                <w:lang w:eastAsia="zh-CN"/>
              </w:rPr>
              <w:t xml:space="preserve"> </w:t>
            </w:r>
            <w:r w:rsidR="00C56AE9">
              <w:rPr>
                <w:rFonts w:ascii="Arial" w:hAnsi="Arial" w:cs="Arial"/>
                <w:color w:val="000000"/>
                <w:sz w:val="18"/>
                <w:szCs w:val="18"/>
                <w:lang w:eastAsia="zh-CN"/>
              </w:rPr>
              <w:t>[2</w:t>
            </w:r>
            <w:r w:rsidR="00C56AE9" w:rsidRPr="004D1275">
              <w:rPr>
                <w:rFonts w:ascii="Arial" w:hAnsi="Arial" w:cs="Arial"/>
                <w:color w:val="000000"/>
                <w:sz w:val="18"/>
                <w:szCs w:val="18"/>
                <w:lang w:eastAsia="zh-CN"/>
              </w:rPr>
              <w:t>], clause</w:t>
            </w:r>
            <w:r w:rsidRPr="00C700CC">
              <w:rPr>
                <w:rFonts w:ascii="Arial" w:hAnsi="Arial"/>
                <w:color w:val="000000"/>
                <w:sz w:val="18"/>
              </w:rPr>
              <w:t xml:space="preserve"> 7.3.3.3</w:t>
            </w:r>
            <w:r w:rsidR="00C56AE9">
              <w:rPr>
                <w:rFonts w:ascii="Arial" w:hAnsi="Arial"/>
                <w:color w:val="000000"/>
                <w:sz w:val="18"/>
              </w:rPr>
              <w:t xml:space="preserve"> and clause</w:t>
            </w:r>
            <w:r w:rsidRPr="00C700CC">
              <w:rPr>
                <w:rFonts w:ascii="Arial" w:hAnsi="Arial"/>
                <w:color w:val="000000"/>
                <w:sz w:val="18"/>
              </w:rPr>
              <w:t xml:space="preserve"> 7.4.11.1 </w:t>
            </w:r>
          </w:p>
        </w:tc>
      </w:tr>
      <w:tr w:rsidR="005E0C40" w:rsidRPr="00C700CC" w14:paraId="14461204" w14:textId="77777777" w:rsidTr="009C0B77">
        <w:trPr>
          <w:gridBefore w:val="1"/>
          <w:wBefore w:w="80" w:type="dxa"/>
          <w:jc w:val="center"/>
        </w:trPr>
        <w:tc>
          <w:tcPr>
            <w:tcW w:w="1863" w:type="dxa"/>
            <w:gridSpan w:val="3"/>
            <w:tcBorders>
              <w:top w:val="single" w:sz="4" w:space="0" w:color="000000"/>
              <w:left w:val="single" w:sz="4" w:space="0" w:color="000000"/>
              <w:bottom w:val="single" w:sz="4" w:space="0" w:color="000000"/>
            </w:tcBorders>
          </w:tcPr>
          <w:p w14:paraId="14461202" w14:textId="77777777" w:rsidR="005E0C40" w:rsidRPr="00C700CC" w:rsidRDefault="005E0C40" w:rsidP="00310DC7">
            <w:pPr>
              <w:keepNext/>
              <w:keepLines/>
              <w:snapToGrid w:val="0"/>
              <w:spacing w:after="0"/>
              <w:jc w:val="center"/>
              <w:rPr>
                <w:rFonts w:ascii="Arial" w:hAnsi="Arial"/>
                <w:b/>
                <w:kern w:val="1"/>
                <w:sz w:val="18"/>
              </w:rPr>
            </w:pPr>
            <w:r w:rsidRPr="00C700CC">
              <w:rPr>
                <w:rFonts w:ascii="Arial" w:hAnsi="Arial"/>
                <w:b/>
                <w:kern w:val="1"/>
                <w:sz w:val="18"/>
              </w:rPr>
              <w:t>Config Id</w:t>
            </w:r>
          </w:p>
        </w:tc>
        <w:tc>
          <w:tcPr>
            <w:tcW w:w="7796" w:type="dxa"/>
            <w:gridSpan w:val="3"/>
            <w:tcBorders>
              <w:top w:val="single" w:sz="4" w:space="0" w:color="000000"/>
              <w:left w:val="single" w:sz="4" w:space="0" w:color="000000"/>
              <w:bottom w:val="single" w:sz="4" w:space="0" w:color="000000"/>
              <w:right w:val="single" w:sz="4" w:space="0" w:color="000000"/>
            </w:tcBorders>
          </w:tcPr>
          <w:p w14:paraId="14461203" w14:textId="77777777" w:rsidR="005E0C40" w:rsidRPr="00C700CC" w:rsidRDefault="005E0C40" w:rsidP="00310DC7">
            <w:pPr>
              <w:keepNext/>
              <w:keepLines/>
              <w:snapToGrid w:val="0"/>
              <w:spacing w:after="0"/>
              <w:rPr>
                <w:rFonts w:ascii="Arial" w:hAnsi="Arial"/>
                <w:sz w:val="18"/>
              </w:rPr>
            </w:pPr>
            <w:r w:rsidRPr="00C700CC">
              <w:rPr>
                <w:rFonts w:ascii="Arial" w:hAnsi="Arial"/>
                <w:sz w:val="18"/>
              </w:rPr>
              <w:t>CF01</w:t>
            </w:r>
          </w:p>
        </w:tc>
      </w:tr>
      <w:tr w:rsidR="009C0B77" w:rsidRPr="00C700CC" w14:paraId="14461207" w14:textId="77777777" w:rsidTr="009C0B77">
        <w:trPr>
          <w:gridAfter w:val="1"/>
          <w:wAfter w:w="80" w:type="dxa"/>
          <w:jc w:val="center"/>
        </w:trPr>
        <w:tc>
          <w:tcPr>
            <w:tcW w:w="1863" w:type="dxa"/>
            <w:gridSpan w:val="2"/>
            <w:tcBorders>
              <w:top w:val="single" w:sz="4" w:space="0" w:color="000000"/>
              <w:left w:val="single" w:sz="4" w:space="0" w:color="000000"/>
              <w:bottom w:val="single" w:sz="4" w:space="0" w:color="000000"/>
            </w:tcBorders>
          </w:tcPr>
          <w:p w14:paraId="14461205" w14:textId="77777777" w:rsidR="009C0B77" w:rsidRPr="00C700CC" w:rsidRDefault="000A645B" w:rsidP="00CB3192">
            <w:pPr>
              <w:pStyle w:val="TAL"/>
              <w:snapToGrid w:val="0"/>
              <w:jc w:val="center"/>
              <w:rPr>
                <w:b/>
                <w:color w:val="000000"/>
              </w:rPr>
            </w:pPr>
            <w:r>
              <w:rPr>
                <w:b/>
                <w:kern w:val="1"/>
              </w:rPr>
              <w:t>Parent Release</w:t>
            </w:r>
          </w:p>
        </w:tc>
        <w:tc>
          <w:tcPr>
            <w:tcW w:w="7796" w:type="dxa"/>
            <w:gridSpan w:val="4"/>
            <w:tcBorders>
              <w:top w:val="single" w:sz="4" w:space="0" w:color="000000"/>
              <w:left w:val="single" w:sz="4" w:space="0" w:color="000000"/>
              <w:bottom w:val="single" w:sz="4" w:space="0" w:color="000000"/>
              <w:right w:val="single" w:sz="4" w:space="0" w:color="000000"/>
            </w:tcBorders>
          </w:tcPr>
          <w:p w14:paraId="14461206" w14:textId="70866563" w:rsidR="009C0B77" w:rsidRPr="00C700CC" w:rsidRDefault="009C0B77" w:rsidP="00CB3192">
            <w:pPr>
              <w:pStyle w:val="TAL"/>
              <w:snapToGrid w:val="0"/>
              <w:rPr>
                <w:color w:val="000000"/>
              </w:rPr>
            </w:pPr>
            <w:r>
              <w:t xml:space="preserve">Release </w:t>
            </w:r>
            <w:ins w:id="3790" w:author="Gajare, Subhash" w:date="2018-10-17T09:36:00Z">
              <w:r w:rsidR="009D1E9F">
                <w:t>3</w:t>
              </w:r>
            </w:ins>
            <w:del w:id="3791" w:author="Gajare, Subhash" w:date="2018-10-17T09:36:00Z">
              <w:r w:rsidDel="009D1E9F">
                <w:delText>2</w:delText>
              </w:r>
            </w:del>
          </w:p>
        </w:tc>
      </w:tr>
      <w:tr w:rsidR="005E0C40" w:rsidRPr="00C700CC" w14:paraId="1446120A" w14:textId="77777777" w:rsidTr="009C0B77">
        <w:trPr>
          <w:gridBefore w:val="1"/>
          <w:wBefore w:w="80" w:type="dxa"/>
          <w:jc w:val="center"/>
        </w:trPr>
        <w:tc>
          <w:tcPr>
            <w:tcW w:w="1863" w:type="dxa"/>
            <w:gridSpan w:val="3"/>
            <w:tcBorders>
              <w:top w:val="single" w:sz="4" w:space="0" w:color="000000"/>
              <w:left w:val="single" w:sz="4" w:space="0" w:color="000000"/>
              <w:bottom w:val="single" w:sz="4" w:space="0" w:color="000000"/>
            </w:tcBorders>
          </w:tcPr>
          <w:p w14:paraId="14461208" w14:textId="77777777" w:rsidR="005E0C40" w:rsidRPr="00C700CC" w:rsidRDefault="005E0C40" w:rsidP="00310DC7">
            <w:pPr>
              <w:keepNext/>
              <w:keepLines/>
              <w:snapToGrid w:val="0"/>
              <w:spacing w:after="0"/>
              <w:jc w:val="center"/>
              <w:rPr>
                <w:rFonts w:ascii="Arial" w:hAnsi="Arial"/>
                <w:b/>
                <w:kern w:val="1"/>
                <w:sz w:val="18"/>
              </w:rPr>
            </w:pPr>
            <w:r w:rsidRPr="00C700CC">
              <w:rPr>
                <w:rFonts w:ascii="Arial" w:hAnsi="Arial"/>
                <w:b/>
                <w:kern w:val="1"/>
                <w:sz w:val="18"/>
              </w:rPr>
              <w:t>PICS Selection</w:t>
            </w:r>
          </w:p>
        </w:tc>
        <w:tc>
          <w:tcPr>
            <w:tcW w:w="7796" w:type="dxa"/>
            <w:gridSpan w:val="3"/>
            <w:tcBorders>
              <w:top w:val="single" w:sz="4" w:space="0" w:color="000000"/>
              <w:left w:val="single" w:sz="4" w:space="0" w:color="000000"/>
              <w:bottom w:val="single" w:sz="4" w:space="0" w:color="000000"/>
              <w:right w:val="single" w:sz="4" w:space="0" w:color="000000"/>
            </w:tcBorders>
          </w:tcPr>
          <w:p w14:paraId="14461209" w14:textId="77777777" w:rsidR="005E0C40" w:rsidRPr="00C700CC" w:rsidRDefault="005E0C40" w:rsidP="00310DC7">
            <w:pPr>
              <w:keepNext/>
              <w:keepLines/>
              <w:snapToGrid w:val="0"/>
              <w:spacing w:after="0"/>
              <w:rPr>
                <w:rFonts w:ascii="Arial" w:hAnsi="Arial"/>
                <w:sz w:val="18"/>
              </w:rPr>
            </w:pPr>
            <w:r w:rsidRPr="00C700CC">
              <w:rPr>
                <w:rFonts w:ascii="Arial" w:hAnsi="Arial"/>
                <w:sz w:val="18"/>
              </w:rPr>
              <w:t>PICS_CSE</w:t>
            </w:r>
          </w:p>
        </w:tc>
      </w:tr>
      <w:tr w:rsidR="005E0C40" w:rsidRPr="00C700CC" w14:paraId="14461212" w14:textId="77777777" w:rsidTr="009C0B77">
        <w:trPr>
          <w:gridBefore w:val="1"/>
          <w:wBefore w:w="80" w:type="dxa"/>
          <w:jc w:val="center"/>
        </w:trPr>
        <w:tc>
          <w:tcPr>
            <w:tcW w:w="1853" w:type="dxa"/>
            <w:gridSpan w:val="2"/>
            <w:tcBorders>
              <w:top w:val="single" w:sz="4" w:space="0" w:color="000000"/>
              <w:left w:val="single" w:sz="4" w:space="0" w:color="000000"/>
              <w:bottom w:val="single" w:sz="4" w:space="0" w:color="000000"/>
              <w:right w:val="single" w:sz="4" w:space="0" w:color="000000"/>
            </w:tcBorders>
          </w:tcPr>
          <w:p w14:paraId="1446120B" w14:textId="77777777" w:rsidR="005E0C40" w:rsidRPr="00C700CC" w:rsidRDefault="005E0C40" w:rsidP="00310DC7">
            <w:pPr>
              <w:keepNext/>
              <w:keepLines/>
              <w:snapToGrid w:val="0"/>
              <w:spacing w:after="0"/>
              <w:jc w:val="center"/>
              <w:rPr>
                <w:rFonts w:ascii="Arial" w:hAnsi="Arial"/>
                <w:b/>
                <w:kern w:val="1"/>
                <w:sz w:val="18"/>
              </w:rPr>
            </w:pPr>
            <w:r w:rsidRPr="00C700CC">
              <w:rPr>
                <w:rFonts w:ascii="Arial" w:hAnsi="Arial"/>
                <w:b/>
                <w:kern w:val="1"/>
                <w:sz w:val="18"/>
              </w:rPr>
              <w:t>Initial conditions</w:t>
            </w:r>
          </w:p>
        </w:tc>
        <w:tc>
          <w:tcPr>
            <w:tcW w:w="7806" w:type="dxa"/>
            <w:gridSpan w:val="4"/>
            <w:tcBorders>
              <w:top w:val="single" w:sz="4" w:space="0" w:color="000000"/>
              <w:left w:val="single" w:sz="4" w:space="0" w:color="000000"/>
              <w:bottom w:val="single" w:sz="4" w:space="0" w:color="000000"/>
              <w:right w:val="single" w:sz="4" w:space="0" w:color="000000"/>
            </w:tcBorders>
          </w:tcPr>
          <w:p w14:paraId="1446120C" w14:textId="77777777" w:rsidR="005E0C40" w:rsidRPr="00C700CC" w:rsidRDefault="005E0C40" w:rsidP="00310DC7">
            <w:pPr>
              <w:keepNext/>
              <w:keepLines/>
              <w:snapToGrid w:val="0"/>
              <w:spacing w:after="0"/>
              <w:rPr>
                <w:rFonts w:ascii="Arial" w:hAnsi="Arial"/>
                <w:sz w:val="18"/>
              </w:rPr>
            </w:pPr>
            <w:r w:rsidRPr="00C700CC">
              <w:rPr>
                <w:rFonts w:ascii="Arial" w:hAnsi="Arial"/>
                <w:b/>
                <w:sz w:val="18"/>
              </w:rPr>
              <w:t>with {</w:t>
            </w:r>
            <w:r w:rsidRPr="00C700CC">
              <w:rPr>
                <w:rFonts w:ascii="Arial" w:hAnsi="Arial"/>
                <w:sz w:val="18"/>
              </w:rPr>
              <w:br/>
            </w:r>
            <w:r w:rsidRPr="00C700CC">
              <w:rPr>
                <w:rFonts w:ascii="Arial" w:hAnsi="Arial"/>
                <w:sz w:val="18"/>
              </w:rPr>
              <w:tab/>
              <w:t xml:space="preserve">the IUT </w:t>
            </w:r>
            <w:r w:rsidRPr="00C700CC">
              <w:rPr>
                <w:rFonts w:ascii="Arial" w:hAnsi="Arial"/>
                <w:b/>
                <w:sz w:val="18"/>
              </w:rPr>
              <w:t>being</w:t>
            </w:r>
            <w:r w:rsidRPr="00C700CC">
              <w:rPr>
                <w:rFonts w:ascii="Arial" w:hAnsi="Arial"/>
                <w:sz w:val="18"/>
              </w:rPr>
              <w:t xml:space="preserve"> in the "initial state" </w:t>
            </w:r>
          </w:p>
          <w:p w14:paraId="1446120D" w14:textId="77777777" w:rsidR="005E0C40" w:rsidRPr="00C700CC" w:rsidRDefault="005E0C40" w:rsidP="00310DC7">
            <w:pPr>
              <w:keepNext/>
              <w:keepLines/>
              <w:snapToGrid w:val="0"/>
              <w:spacing w:after="0"/>
              <w:rPr>
                <w:rFonts w:ascii="Arial" w:hAnsi="Arial"/>
                <w:sz w:val="18"/>
              </w:rPr>
            </w:pPr>
            <w:r w:rsidRPr="00C700CC">
              <w:rPr>
                <w:rFonts w:ascii="Arial" w:hAnsi="Arial"/>
                <w:b/>
                <w:sz w:val="18"/>
              </w:rPr>
              <w:tab/>
              <w:t xml:space="preserve">and </w:t>
            </w:r>
            <w:r w:rsidRPr="00C700CC">
              <w:rPr>
                <w:rFonts w:ascii="Arial" w:hAnsi="Arial"/>
                <w:sz w:val="18"/>
              </w:rPr>
              <w:t xml:space="preserve">the IUT </w:t>
            </w:r>
            <w:r w:rsidRPr="00C700CC">
              <w:rPr>
                <w:rFonts w:ascii="Arial" w:hAnsi="Arial"/>
                <w:b/>
                <w:sz w:val="18"/>
              </w:rPr>
              <w:t>having registered</w:t>
            </w:r>
            <w:r w:rsidRPr="00C700CC">
              <w:rPr>
                <w:rFonts w:ascii="Arial" w:hAnsi="Arial"/>
                <w:sz w:val="18"/>
              </w:rPr>
              <w:t xml:space="preserve"> the AE</w:t>
            </w:r>
            <w:r w:rsidRPr="00C700CC">
              <w:rPr>
                <w:rFonts w:ascii="Arial" w:hAnsi="Arial" w:hint="eastAsia"/>
                <w:sz w:val="18"/>
              </w:rPr>
              <w:t xml:space="preserve"> </w:t>
            </w:r>
          </w:p>
          <w:p w14:paraId="1446120E" w14:textId="77777777" w:rsidR="005E0C40" w:rsidRPr="00C700CC" w:rsidRDefault="005E0C40" w:rsidP="00310DC7">
            <w:pPr>
              <w:keepNext/>
              <w:keepLines/>
              <w:snapToGrid w:val="0"/>
              <w:spacing w:after="0"/>
              <w:rPr>
                <w:rFonts w:ascii="Arial" w:hAnsi="Arial"/>
                <w:b/>
                <w:sz w:val="18"/>
              </w:rPr>
            </w:pPr>
            <w:r w:rsidRPr="00C700CC">
              <w:rPr>
                <w:rFonts w:ascii="Arial" w:hAnsi="Arial"/>
                <w:sz w:val="18"/>
              </w:rPr>
              <w:t xml:space="preserve">      </w:t>
            </w:r>
            <w:r w:rsidRPr="00C700CC">
              <w:rPr>
                <w:rFonts w:ascii="Arial" w:hAnsi="Arial"/>
                <w:b/>
                <w:sz w:val="18"/>
              </w:rPr>
              <w:t xml:space="preserve">and </w:t>
            </w:r>
            <w:r w:rsidRPr="00C700CC">
              <w:rPr>
                <w:rFonts w:ascii="Arial" w:hAnsi="Arial"/>
                <w:sz w:val="18"/>
              </w:rPr>
              <w:t xml:space="preserve">the IUT </w:t>
            </w:r>
            <w:r w:rsidRPr="00C700CC">
              <w:rPr>
                <w:rFonts w:ascii="Arial" w:hAnsi="Arial"/>
                <w:b/>
                <w:sz w:val="18"/>
              </w:rPr>
              <w:t xml:space="preserve">having no </w:t>
            </w:r>
            <w:r w:rsidRPr="00C700CC">
              <w:rPr>
                <w:rFonts w:ascii="Arial" w:hAnsi="Arial"/>
                <w:sz w:val="18"/>
              </w:rPr>
              <w:t xml:space="preserve">created container </w:t>
            </w:r>
            <w:r w:rsidRPr="00C700CC">
              <w:rPr>
                <w:rFonts w:ascii="Arial" w:hAnsi="Arial"/>
                <w:b/>
                <w:sz w:val="18"/>
              </w:rPr>
              <w:t>having</w:t>
            </w:r>
          </w:p>
          <w:p w14:paraId="1446120F" w14:textId="77777777" w:rsidR="005E0C40" w:rsidRPr="00C700CC" w:rsidRDefault="005E0C40" w:rsidP="00310DC7">
            <w:pPr>
              <w:keepNext/>
              <w:keepLines/>
              <w:snapToGrid w:val="0"/>
              <w:spacing w:after="0"/>
              <w:rPr>
                <w:rFonts w:ascii="Arial" w:hAnsi="Arial"/>
                <w:sz w:val="18"/>
              </w:rPr>
            </w:pPr>
            <w:r w:rsidRPr="00C700CC">
              <w:rPr>
                <w:rFonts w:ascii="Arial" w:hAnsi="Arial"/>
                <w:b/>
                <w:sz w:val="18"/>
              </w:rPr>
              <w:t xml:space="preserve">             </w:t>
            </w:r>
            <w:r w:rsidRPr="00C700CC">
              <w:rPr>
                <w:rFonts w:ascii="Arial" w:hAnsi="Arial"/>
                <w:sz w:val="18"/>
              </w:rPr>
              <w:t xml:space="preserve">resourceName </w:t>
            </w:r>
            <w:r w:rsidRPr="00C700CC">
              <w:rPr>
                <w:rFonts w:ascii="Arial" w:hAnsi="Arial"/>
                <w:b/>
                <w:sz w:val="18"/>
              </w:rPr>
              <w:t xml:space="preserve">set to </w:t>
            </w:r>
            <w:r w:rsidRPr="00C700CC">
              <w:rPr>
                <w:rFonts w:ascii="Arial" w:hAnsi="Arial"/>
                <w:sz w:val="18"/>
              </w:rPr>
              <w:t>CONTAINER_NAME</w:t>
            </w:r>
          </w:p>
          <w:p w14:paraId="14461210" w14:textId="77777777" w:rsidR="005E0C40" w:rsidRPr="00C700CC" w:rsidRDefault="006118B9" w:rsidP="00310DC7">
            <w:pPr>
              <w:keepNext/>
              <w:keepLines/>
              <w:snapToGrid w:val="0"/>
              <w:spacing w:after="0"/>
              <w:rPr>
                <w:rFonts w:ascii="Arial" w:hAnsi="Arial"/>
                <w:sz w:val="18"/>
              </w:rPr>
            </w:pPr>
            <w:r w:rsidRPr="00C700CC">
              <w:tab/>
            </w:r>
            <w:r w:rsidR="005E0C40" w:rsidRPr="00C700CC">
              <w:rPr>
                <w:rFonts w:ascii="Arial" w:hAnsi="Arial"/>
                <w:b/>
                <w:sz w:val="18"/>
              </w:rPr>
              <w:t>and</w:t>
            </w:r>
            <w:r w:rsidR="005E0C40" w:rsidRPr="00C700CC">
              <w:rPr>
                <w:rFonts w:ascii="Arial" w:hAnsi="Arial"/>
                <w:sz w:val="18"/>
              </w:rPr>
              <w:t xml:space="preserve"> the AE </w:t>
            </w:r>
            <w:r w:rsidR="005E0C40" w:rsidRPr="00C700CC">
              <w:rPr>
                <w:rFonts w:ascii="Arial" w:hAnsi="Arial"/>
                <w:b/>
                <w:sz w:val="18"/>
              </w:rPr>
              <w:t>having</w:t>
            </w:r>
            <w:r w:rsidR="005E0C40" w:rsidRPr="00C700CC">
              <w:rPr>
                <w:rFonts w:ascii="Arial" w:hAnsi="Arial"/>
                <w:sz w:val="18"/>
              </w:rPr>
              <w:t xml:space="preserve"> privileges to perform CREATE operation on the resource </w:t>
            </w:r>
            <w:r w:rsidR="005E0C40" w:rsidRPr="00C700CC">
              <w:rPr>
                <w:rFonts w:ascii="Arial" w:hAnsi="Arial"/>
                <w:sz w:val="18"/>
              </w:rPr>
              <w:tab/>
              <w:t>TARGET_RESOURCE_ADDRESS</w:t>
            </w:r>
          </w:p>
          <w:p w14:paraId="14461211" w14:textId="77777777" w:rsidR="005E0C40" w:rsidRPr="00C700CC" w:rsidRDefault="005E0C40" w:rsidP="00310DC7">
            <w:pPr>
              <w:pStyle w:val="TAL"/>
              <w:snapToGrid w:val="0"/>
              <w:rPr>
                <w:b/>
                <w:kern w:val="1"/>
              </w:rPr>
            </w:pPr>
            <w:r w:rsidRPr="00C700CC">
              <w:rPr>
                <w:b/>
              </w:rPr>
              <w:t>}</w:t>
            </w:r>
          </w:p>
        </w:tc>
      </w:tr>
      <w:tr w:rsidR="005E0C40" w:rsidRPr="00C700CC" w14:paraId="14461216" w14:textId="77777777" w:rsidTr="009C0B77">
        <w:trPr>
          <w:gridBefore w:val="1"/>
          <w:wBefore w:w="80" w:type="dxa"/>
          <w:trHeight w:val="213"/>
          <w:jc w:val="center"/>
        </w:trPr>
        <w:tc>
          <w:tcPr>
            <w:tcW w:w="1853" w:type="dxa"/>
            <w:gridSpan w:val="2"/>
            <w:vMerge w:val="restart"/>
            <w:tcBorders>
              <w:top w:val="single" w:sz="4" w:space="0" w:color="000000"/>
              <w:left w:val="single" w:sz="4" w:space="0" w:color="000000"/>
              <w:right w:val="single" w:sz="4" w:space="0" w:color="000000"/>
            </w:tcBorders>
          </w:tcPr>
          <w:p w14:paraId="14461213" w14:textId="77777777" w:rsidR="005E0C40" w:rsidRPr="00C700CC" w:rsidRDefault="005E0C40" w:rsidP="00310DC7">
            <w:pPr>
              <w:keepNext/>
              <w:keepLines/>
              <w:snapToGrid w:val="0"/>
              <w:spacing w:after="0"/>
              <w:jc w:val="center"/>
              <w:rPr>
                <w:rFonts w:ascii="Arial" w:hAnsi="Arial"/>
                <w:b/>
                <w:kern w:val="1"/>
                <w:sz w:val="18"/>
              </w:rPr>
            </w:pPr>
            <w:r w:rsidRPr="00C700CC">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4461214" w14:textId="77777777" w:rsidR="005E0C40" w:rsidRPr="00C700CC" w:rsidRDefault="005E0C40" w:rsidP="00310DC7">
            <w:pPr>
              <w:keepNext/>
              <w:keepLines/>
              <w:snapToGrid w:val="0"/>
              <w:spacing w:after="0"/>
              <w:jc w:val="center"/>
              <w:rPr>
                <w:rFonts w:ascii="Arial" w:hAnsi="Arial"/>
                <w:b/>
                <w:sz w:val="18"/>
              </w:rPr>
            </w:pPr>
            <w:r w:rsidRPr="00C700CC">
              <w:rPr>
                <w:rFonts w:ascii="Arial" w:hAnsi="Arial"/>
                <w:b/>
                <w:sz w:val="18"/>
              </w:rPr>
              <w:t>Test events</w:t>
            </w:r>
          </w:p>
        </w:tc>
        <w:tc>
          <w:tcPr>
            <w:tcW w:w="1427" w:type="dxa"/>
            <w:gridSpan w:val="2"/>
            <w:tcBorders>
              <w:top w:val="single" w:sz="4" w:space="0" w:color="000000"/>
              <w:left w:val="single" w:sz="4" w:space="0" w:color="000000"/>
              <w:bottom w:val="single" w:sz="4" w:space="0" w:color="000000"/>
              <w:right w:val="single" w:sz="4" w:space="0" w:color="000000"/>
            </w:tcBorders>
          </w:tcPr>
          <w:p w14:paraId="14461215" w14:textId="77777777" w:rsidR="005E0C40" w:rsidRPr="00C700CC" w:rsidRDefault="005E0C40" w:rsidP="00310DC7">
            <w:pPr>
              <w:keepNext/>
              <w:keepLines/>
              <w:snapToGrid w:val="0"/>
              <w:spacing w:after="0"/>
              <w:jc w:val="center"/>
              <w:rPr>
                <w:rFonts w:ascii="Arial" w:hAnsi="Arial"/>
                <w:b/>
                <w:sz w:val="18"/>
              </w:rPr>
            </w:pPr>
            <w:r w:rsidRPr="00C700CC">
              <w:rPr>
                <w:rFonts w:ascii="Arial" w:hAnsi="Arial"/>
                <w:b/>
                <w:sz w:val="18"/>
              </w:rPr>
              <w:t>Direction</w:t>
            </w:r>
          </w:p>
        </w:tc>
      </w:tr>
      <w:tr w:rsidR="005E0C40" w:rsidRPr="00C700CC" w14:paraId="14461221" w14:textId="77777777" w:rsidTr="009C0B77">
        <w:trPr>
          <w:gridBefore w:val="1"/>
          <w:wBefore w:w="80" w:type="dxa"/>
          <w:trHeight w:val="962"/>
          <w:jc w:val="center"/>
        </w:trPr>
        <w:tc>
          <w:tcPr>
            <w:tcW w:w="1853" w:type="dxa"/>
            <w:gridSpan w:val="2"/>
            <w:vMerge/>
            <w:tcBorders>
              <w:left w:val="single" w:sz="4" w:space="0" w:color="000000"/>
              <w:right w:val="single" w:sz="4" w:space="0" w:color="000000"/>
            </w:tcBorders>
          </w:tcPr>
          <w:p w14:paraId="14461217" w14:textId="77777777" w:rsidR="005E0C40" w:rsidRPr="00C700CC" w:rsidRDefault="005E0C40" w:rsidP="00310DC7">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61218" w14:textId="77777777" w:rsidR="005E0C40" w:rsidRPr="00C700CC" w:rsidRDefault="005E0C40" w:rsidP="00310DC7">
            <w:pPr>
              <w:keepNext/>
              <w:keepLines/>
              <w:snapToGrid w:val="0"/>
              <w:spacing w:after="0"/>
              <w:ind w:left="270" w:hangingChars="150" w:hanging="270"/>
              <w:rPr>
                <w:rFonts w:ascii="Arial" w:hAnsi="Arial"/>
                <w:b/>
                <w:sz w:val="18"/>
              </w:rPr>
            </w:pPr>
            <w:r w:rsidRPr="00C700CC">
              <w:rPr>
                <w:rFonts w:ascii="Arial" w:hAnsi="Arial"/>
                <w:b/>
                <w:sz w:val="18"/>
              </w:rPr>
              <w:t>when {</w:t>
            </w:r>
          </w:p>
          <w:p w14:paraId="14461219" w14:textId="77777777" w:rsidR="005E0C40" w:rsidRPr="00C700CC" w:rsidRDefault="005E0C40" w:rsidP="00310DC7">
            <w:pPr>
              <w:pStyle w:val="TAL"/>
              <w:snapToGrid w:val="0"/>
            </w:pPr>
            <w:r w:rsidRPr="00C700CC">
              <w:rPr>
                <w:b/>
              </w:rPr>
              <w:tab/>
            </w:r>
            <w:r w:rsidRPr="00C700CC">
              <w:t xml:space="preserve">the IUT </w:t>
            </w:r>
            <w:r w:rsidRPr="00C700CC">
              <w:rPr>
                <w:b/>
              </w:rPr>
              <w:t>receives</w:t>
            </w:r>
            <w:r w:rsidRPr="00C700CC">
              <w:t xml:space="preserve"> a valid CREATE Request </w:t>
            </w:r>
            <w:r w:rsidRPr="00C700CC">
              <w:rPr>
                <w:b/>
              </w:rPr>
              <w:t>from</w:t>
            </w:r>
            <w:r w:rsidRPr="00C700CC">
              <w:t xml:space="preserve"> AE </w:t>
            </w:r>
            <w:r w:rsidRPr="00C700CC">
              <w:rPr>
                <w:b/>
              </w:rPr>
              <w:t>containing</w:t>
            </w:r>
            <w:r w:rsidRPr="00C700CC">
              <w:t xml:space="preserve"> </w:t>
            </w:r>
          </w:p>
          <w:p w14:paraId="1446121A" w14:textId="77777777" w:rsidR="005E0C40" w:rsidRPr="00C700CC" w:rsidRDefault="005E0C40" w:rsidP="00310DC7">
            <w:pPr>
              <w:pStyle w:val="TAL"/>
              <w:snapToGrid w:val="0"/>
            </w:pPr>
            <w:r w:rsidRPr="00C700CC">
              <w:tab/>
            </w:r>
            <w:r w:rsidRPr="00C700CC">
              <w:tab/>
            </w:r>
            <w:r w:rsidRPr="00C700CC">
              <w:tab/>
              <w:t xml:space="preserve">To </w:t>
            </w:r>
            <w:r w:rsidRPr="00C700CC">
              <w:rPr>
                <w:b/>
              </w:rPr>
              <w:t>set to</w:t>
            </w:r>
            <w:r w:rsidRPr="00C700CC">
              <w:t xml:space="preserve"> TARGET_RESOURCE_ADDRESS </w:t>
            </w:r>
            <w:r w:rsidRPr="00C700CC">
              <w:rPr>
                <w:b/>
              </w:rPr>
              <w:t>and</w:t>
            </w:r>
          </w:p>
          <w:p w14:paraId="1446121B" w14:textId="77777777" w:rsidR="005E0C40" w:rsidRPr="00C700CC" w:rsidRDefault="005E0C40" w:rsidP="00310DC7">
            <w:pPr>
              <w:pStyle w:val="TAL"/>
              <w:snapToGrid w:val="0"/>
            </w:pPr>
            <w:r w:rsidRPr="00C700CC">
              <w:tab/>
            </w:r>
            <w:r w:rsidRPr="00C700CC">
              <w:tab/>
            </w:r>
            <w:r w:rsidRPr="00C700CC">
              <w:tab/>
              <w:t xml:space="preserve">ResourceType </w:t>
            </w:r>
            <w:r w:rsidRPr="00C700CC">
              <w:rPr>
                <w:b/>
              </w:rPr>
              <w:t>set to</w:t>
            </w:r>
            <w:r w:rsidRPr="00C700CC">
              <w:t xml:space="preserve"> </w:t>
            </w:r>
            <w:r w:rsidR="001978B5">
              <w:t>10 (locationPolicy)</w:t>
            </w:r>
            <w:r w:rsidRPr="00C700CC">
              <w:t xml:space="preserve"> </w:t>
            </w:r>
            <w:r w:rsidRPr="00C700CC">
              <w:rPr>
                <w:b/>
              </w:rPr>
              <w:t>and</w:t>
            </w:r>
          </w:p>
          <w:p w14:paraId="1446121C" w14:textId="77777777" w:rsidR="005E0C40" w:rsidRPr="00C700CC" w:rsidRDefault="005E0C40" w:rsidP="00310DC7">
            <w:pPr>
              <w:pStyle w:val="TAL"/>
              <w:snapToGrid w:val="0"/>
            </w:pPr>
            <w:r w:rsidRPr="00C700CC">
              <w:tab/>
            </w:r>
            <w:r w:rsidRPr="00C700CC">
              <w:tab/>
            </w:r>
            <w:r w:rsidRPr="00C700CC">
              <w:tab/>
              <w:t xml:space="preserve">From </w:t>
            </w:r>
            <w:r w:rsidRPr="00C700CC">
              <w:rPr>
                <w:b/>
              </w:rPr>
              <w:t>set to</w:t>
            </w:r>
            <w:r w:rsidRPr="00C700CC">
              <w:t xml:space="preserve"> AE_ID </w:t>
            </w:r>
            <w:r w:rsidRPr="00C700CC">
              <w:rPr>
                <w:b/>
              </w:rPr>
              <w:t>and</w:t>
            </w:r>
            <w:r w:rsidRPr="00C700CC">
              <w:t xml:space="preserve"> </w:t>
            </w:r>
          </w:p>
          <w:p w14:paraId="1446121D" w14:textId="77777777" w:rsidR="005E0C40" w:rsidRPr="00C700CC" w:rsidRDefault="005E0C40" w:rsidP="00310DC7">
            <w:pPr>
              <w:pStyle w:val="TAL"/>
              <w:snapToGrid w:val="0"/>
              <w:rPr>
                <w:b/>
              </w:rPr>
            </w:pPr>
            <w:r w:rsidRPr="00C700CC">
              <w:tab/>
            </w:r>
            <w:r w:rsidRPr="00C700CC">
              <w:tab/>
            </w:r>
            <w:r w:rsidRPr="00C700CC">
              <w:tab/>
              <w:t xml:space="preserve">Content </w:t>
            </w:r>
            <w:r w:rsidRPr="00C700CC">
              <w:rPr>
                <w:b/>
              </w:rPr>
              <w:t>containing</w:t>
            </w:r>
          </w:p>
          <w:p w14:paraId="1446121E" w14:textId="77777777" w:rsidR="005E0C40" w:rsidRPr="00C700CC" w:rsidRDefault="005E0C40" w:rsidP="00310DC7">
            <w:pPr>
              <w:pStyle w:val="TAL"/>
              <w:snapToGrid w:val="0"/>
              <w:rPr>
                <w:b/>
              </w:rPr>
            </w:pPr>
            <w:r w:rsidRPr="00C700CC">
              <w:rPr>
                <w:rFonts w:hint="eastAsia"/>
                <w:b/>
                <w:lang w:eastAsia="ko-KR"/>
              </w:rPr>
              <w:t xml:space="preserve">       </w:t>
            </w:r>
            <w:r w:rsidR="006118B9" w:rsidRPr="00C700CC">
              <w:tab/>
            </w:r>
            <w:r w:rsidR="006118B9" w:rsidRPr="00C700CC">
              <w:tab/>
            </w:r>
            <w:r w:rsidR="006118B9" w:rsidRPr="00C700CC">
              <w:tab/>
            </w:r>
            <w:r w:rsidR="001978B5" w:rsidRPr="001978B5">
              <w:rPr>
                <w:lang w:eastAsia="ko-KR"/>
              </w:rPr>
              <w:t xml:space="preserve">locationContainerName </w:t>
            </w:r>
            <w:r w:rsidRPr="00C700CC">
              <w:t>attribute</w:t>
            </w:r>
            <w:r w:rsidRPr="00C700CC">
              <w:rPr>
                <w:i/>
                <w:lang w:eastAsia="ko-KR"/>
              </w:rPr>
              <w:t xml:space="preserve"> </w:t>
            </w:r>
            <w:r w:rsidRPr="00C700CC">
              <w:rPr>
                <w:b/>
                <w:lang w:eastAsia="ko-KR"/>
              </w:rPr>
              <w:t xml:space="preserve">set to </w:t>
            </w:r>
            <w:r w:rsidRPr="00C700CC">
              <w:t>CONTAINER_NAME</w:t>
            </w:r>
            <w:r>
              <w:t xml:space="preserve"> </w:t>
            </w:r>
            <w:r w:rsidRPr="005C7FEE">
              <w:rPr>
                <w:b/>
              </w:rPr>
              <w:t>and</w:t>
            </w:r>
          </w:p>
          <w:p w14:paraId="1446121F" w14:textId="77777777" w:rsidR="005E0C40" w:rsidRPr="00C700CC" w:rsidRDefault="005E0C40" w:rsidP="00310DC7">
            <w:pPr>
              <w:keepNext/>
              <w:keepLines/>
              <w:snapToGrid w:val="0"/>
              <w:spacing w:after="0"/>
              <w:rPr>
                <w:rFonts w:ascii="Arial" w:hAnsi="Arial"/>
                <w:sz w:val="18"/>
              </w:rPr>
            </w:pPr>
            <w:r w:rsidRPr="00C700CC">
              <w:rPr>
                <w:rFonts w:ascii="Arial" w:hAnsi="Arial"/>
                <w:b/>
                <w:sz w:val="18"/>
              </w:rPr>
              <w:t>}</w:t>
            </w:r>
          </w:p>
        </w:tc>
        <w:tc>
          <w:tcPr>
            <w:tcW w:w="1427" w:type="dxa"/>
            <w:gridSpan w:val="2"/>
            <w:tcBorders>
              <w:top w:val="single" w:sz="4" w:space="0" w:color="000000"/>
              <w:left w:val="single" w:sz="4" w:space="0" w:color="000000"/>
              <w:bottom w:val="single" w:sz="4" w:space="0" w:color="000000"/>
              <w:right w:val="single" w:sz="4" w:space="0" w:color="000000"/>
            </w:tcBorders>
            <w:vAlign w:val="center"/>
          </w:tcPr>
          <w:p w14:paraId="14461220" w14:textId="77777777" w:rsidR="005E0C40" w:rsidRPr="00C700CC" w:rsidRDefault="005E0C40" w:rsidP="00310DC7">
            <w:pPr>
              <w:keepNext/>
              <w:keepLines/>
              <w:snapToGrid w:val="0"/>
              <w:spacing w:after="0"/>
              <w:jc w:val="center"/>
              <w:rPr>
                <w:rFonts w:ascii="Arial" w:hAnsi="Arial"/>
                <w:b/>
                <w:kern w:val="1"/>
                <w:sz w:val="18"/>
              </w:rPr>
            </w:pPr>
            <w:r w:rsidRPr="00C700CC">
              <w:rPr>
                <w:rFonts w:ascii="Arial" w:hAnsi="Arial"/>
                <w:sz w:val="18"/>
                <w:lang w:eastAsia="ko-KR"/>
              </w:rPr>
              <w:t xml:space="preserve">IUT </w:t>
            </w:r>
            <w:r w:rsidRPr="00C700CC">
              <w:rPr>
                <w:rFonts w:ascii="Arial" w:hAnsi="Arial"/>
                <w:sz w:val="18"/>
                <w:szCs w:val="18"/>
                <w:lang w:eastAsia="ko-KR"/>
              </w:rPr>
              <w:sym w:font="Wingdings" w:char="F0DF"/>
            </w:r>
            <w:r w:rsidRPr="00C700CC">
              <w:rPr>
                <w:rFonts w:ascii="Arial" w:hAnsi="Arial"/>
                <w:sz w:val="18"/>
                <w:lang w:eastAsia="ko-KR"/>
              </w:rPr>
              <w:t xml:space="preserve"> AE</w:t>
            </w:r>
          </w:p>
        </w:tc>
      </w:tr>
      <w:tr w:rsidR="005E0C40" w:rsidRPr="00C700CC" w14:paraId="14461230" w14:textId="77777777" w:rsidTr="009C0B77">
        <w:trPr>
          <w:gridBefore w:val="1"/>
          <w:wBefore w:w="80" w:type="dxa"/>
          <w:trHeight w:val="962"/>
          <w:jc w:val="center"/>
        </w:trPr>
        <w:tc>
          <w:tcPr>
            <w:tcW w:w="1853" w:type="dxa"/>
            <w:gridSpan w:val="2"/>
            <w:vMerge/>
            <w:tcBorders>
              <w:left w:val="single" w:sz="4" w:space="0" w:color="000000"/>
              <w:bottom w:val="single" w:sz="4" w:space="0" w:color="000000"/>
              <w:right w:val="single" w:sz="4" w:space="0" w:color="000000"/>
            </w:tcBorders>
          </w:tcPr>
          <w:p w14:paraId="14461222" w14:textId="77777777" w:rsidR="005E0C40" w:rsidRPr="00C700CC" w:rsidRDefault="005E0C40" w:rsidP="00310DC7">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61223" w14:textId="77777777" w:rsidR="005E0C40" w:rsidRPr="00C700CC" w:rsidRDefault="005E0C40" w:rsidP="00310DC7">
            <w:pPr>
              <w:keepNext/>
              <w:keepLines/>
              <w:snapToGrid w:val="0"/>
              <w:spacing w:after="0"/>
              <w:ind w:left="270" w:hangingChars="150" w:hanging="270"/>
              <w:rPr>
                <w:rFonts w:ascii="Arial" w:hAnsi="Arial"/>
                <w:sz w:val="18"/>
              </w:rPr>
            </w:pPr>
            <w:r w:rsidRPr="00C700CC">
              <w:rPr>
                <w:rFonts w:ascii="Arial" w:hAnsi="Arial"/>
                <w:b/>
                <w:sz w:val="18"/>
              </w:rPr>
              <w:t>then {</w:t>
            </w:r>
          </w:p>
          <w:p w14:paraId="14461224" w14:textId="77777777" w:rsidR="005E0C40" w:rsidRPr="00C700CC" w:rsidRDefault="001978B5" w:rsidP="00FE2353">
            <w:pPr>
              <w:pStyle w:val="TAL"/>
              <w:snapToGrid w:val="0"/>
              <w:ind w:left="270" w:hangingChars="150" w:hanging="270"/>
              <w:rPr>
                <w:b/>
                <w:color w:val="000000"/>
                <w:szCs w:val="18"/>
              </w:rPr>
            </w:pPr>
            <w:r>
              <w:t xml:space="preserve">      </w:t>
            </w:r>
            <w:r w:rsidR="005E0C40">
              <w:t xml:space="preserve">the IUT </w:t>
            </w:r>
            <w:r w:rsidR="005E0C40">
              <w:rPr>
                <w:b/>
              </w:rPr>
              <w:t xml:space="preserve">creates </w:t>
            </w:r>
            <w:r w:rsidR="005E0C40">
              <w:t>the container resource</w:t>
            </w:r>
            <w:r>
              <w:t xml:space="preserve"> with </w:t>
            </w:r>
            <w:r w:rsidR="005E0C40" w:rsidRPr="00C700CC">
              <w:rPr>
                <w:color w:val="000000"/>
                <w:szCs w:val="18"/>
              </w:rPr>
              <w:t xml:space="preserve">Content </w:t>
            </w:r>
            <w:r w:rsidR="005E0C40" w:rsidRPr="00C700CC">
              <w:rPr>
                <w:b/>
                <w:color w:val="000000"/>
                <w:szCs w:val="18"/>
              </w:rPr>
              <w:t>containing</w:t>
            </w:r>
          </w:p>
          <w:p w14:paraId="14461225" w14:textId="77777777" w:rsidR="005E0C40" w:rsidRPr="00C700CC" w:rsidRDefault="005E0C40" w:rsidP="00310DC7">
            <w:pPr>
              <w:pStyle w:val="TAL"/>
              <w:snapToGrid w:val="0"/>
              <w:ind w:firstLineChars="350" w:firstLine="630"/>
              <w:rPr>
                <w:b/>
                <w:color w:val="000000"/>
                <w:szCs w:val="18"/>
              </w:rPr>
            </w:pPr>
            <w:r w:rsidRPr="00C700CC">
              <w:rPr>
                <w:b/>
                <w:color w:val="000000"/>
                <w:szCs w:val="18"/>
              </w:rPr>
              <w:t xml:space="preserve">    </w:t>
            </w:r>
            <w:r w:rsidRPr="00C700CC">
              <w:rPr>
                <w:color w:val="000000"/>
                <w:szCs w:val="18"/>
              </w:rPr>
              <w:t xml:space="preserve">container resource representation </w:t>
            </w:r>
            <w:r w:rsidRPr="00C700CC">
              <w:rPr>
                <w:b/>
                <w:color w:val="000000"/>
                <w:szCs w:val="18"/>
              </w:rPr>
              <w:t>containing</w:t>
            </w:r>
          </w:p>
          <w:p w14:paraId="14461226" w14:textId="77777777" w:rsidR="005E0C40" w:rsidRPr="00C700CC" w:rsidRDefault="005E0C40" w:rsidP="00310DC7">
            <w:pPr>
              <w:pStyle w:val="TAL"/>
              <w:snapToGrid w:val="0"/>
              <w:ind w:firstLineChars="350" w:firstLine="630"/>
              <w:rPr>
                <w:color w:val="000000"/>
                <w:szCs w:val="18"/>
              </w:rPr>
            </w:pPr>
            <w:r w:rsidRPr="00C700CC">
              <w:rPr>
                <w:b/>
                <w:color w:val="000000"/>
                <w:szCs w:val="18"/>
              </w:rPr>
              <w:t xml:space="preserve">               </w:t>
            </w:r>
            <w:r w:rsidRPr="00C700CC">
              <w:rPr>
                <w:color w:val="000000"/>
                <w:szCs w:val="18"/>
              </w:rPr>
              <w:t>resourceName</w:t>
            </w:r>
            <w:r w:rsidRPr="00C700CC">
              <w:t xml:space="preserve"> attribute</w:t>
            </w:r>
            <w:r w:rsidRPr="00C700CC">
              <w:rPr>
                <w:i/>
                <w:color w:val="000000"/>
                <w:szCs w:val="18"/>
              </w:rPr>
              <w:t xml:space="preserve"> </w:t>
            </w:r>
            <w:r w:rsidRPr="00C700CC">
              <w:rPr>
                <w:b/>
                <w:color w:val="000000"/>
                <w:szCs w:val="18"/>
              </w:rPr>
              <w:t xml:space="preserve">set to </w:t>
            </w:r>
            <w:r w:rsidRPr="00C700CC">
              <w:t>CONTAINER_NAME</w:t>
            </w:r>
            <w:r>
              <w:t xml:space="preserve"> </w:t>
            </w:r>
            <w:r w:rsidRPr="005C7FEE">
              <w:rPr>
                <w:b/>
              </w:rPr>
              <w:t>and</w:t>
            </w:r>
          </w:p>
          <w:p w14:paraId="14461227" w14:textId="77777777" w:rsidR="001978B5" w:rsidRDefault="005E0C40" w:rsidP="001978B5">
            <w:pPr>
              <w:pStyle w:val="TAL"/>
              <w:snapToGrid w:val="0"/>
              <w:ind w:firstLineChars="150" w:firstLine="270"/>
              <w:rPr>
                <w:color w:val="000000"/>
                <w:szCs w:val="18"/>
              </w:rPr>
            </w:pPr>
            <w:r w:rsidRPr="00C700CC">
              <w:rPr>
                <w:b/>
                <w:color w:val="000000"/>
                <w:szCs w:val="18"/>
              </w:rPr>
              <w:t xml:space="preserve">            </w:t>
            </w:r>
            <w:r w:rsidRPr="00C700CC">
              <w:rPr>
                <w:color w:val="000000"/>
                <w:szCs w:val="18"/>
              </w:rPr>
              <w:t>locationID</w:t>
            </w:r>
            <w:r w:rsidRPr="00C700CC">
              <w:t xml:space="preserve"> attribute</w:t>
            </w:r>
            <w:r w:rsidRPr="00C700CC">
              <w:rPr>
                <w:i/>
                <w:color w:val="000000"/>
                <w:szCs w:val="18"/>
              </w:rPr>
              <w:t xml:space="preserve"> </w:t>
            </w:r>
            <w:r w:rsidRPr="00C700CC">
              <w:rPr>
                <w:b/>
                <w:color w:val="000000"/>
                <w:szCs w:val="18"/>
              </w:rPr>
              <w:t xml:space="preserve">set to </w:t>
            </w:r>
            <w:r w:rsidRPr="00C700CC">
              <w:rPr>
                <w:color w:val="000000"/>
                <w:szCs w:val="18"/>
              </w:rPr>
              <w:t>resourceID of the associated locationPolicy resource</w:t>
            </w:r>
            <w:r w:rsidR="001978B5">
              <w:rPr>
                <w:color w:val="000000"/>
                <w:szCs w:val="18"/>
              </w:rPr>
              <w:t xml:space="preserve"> </w:t>
            </w:r>
          </w:p>
          <w:p w14:paraId="14461228" w14:textId="77777777" w:rsidR="001978B5" w:rsidRPr="00C700CC" w:rsidRDefault="001978B5" w:rsidP="001978B5">
            <w:pPr>
              <w:pStyle w:val="TAL"/>
              <w:snapToGrid w:val="0"/>
              <w:ind w:firstLineChars="150" w:firstLine="270"/>
              <w:rPr>
                <w:b/>
                <w:color w:val="000000"/>
                <w:szCs w:val="18"/>
              </w:rPr>
            </w:pPr>
            <w:r w:rsidRPr="00FE2353">
              <w:rPr>
                <w:b/>
                <w:color w:val="000000"/>
                <w:szCs w:val="18"/>
              </w:rPr>
              <w:t>and</w:t>
            </w:r>
            <w:r>
              <w:t xml:space="preserve"> the IUT </w:t>
            </w:r>
            <w:r w:rsidRPr="0005430A">
              <w:rPr>
                <w:b/>
              </w:rPr>
              <w:t>c</w:t>
            </w:r>
            <w:r>
              <w:rPr>
                <w:b/>
              </w:rPr>
              <w:t xml:space="preserve">reates </w:t>
            </w:r>
            <w:r>
              <w:t xml:space="preserve">the locationPolicy resource with </w:t>
            </w:r>
            <w:r w:rsidRPr="00C700CC">
              <w:rPr>
                <w:color w:val="000000"/>
                <w:szCs w:val="18"/>
              </w:rPr>
              <w:t xml:space="preserve">Content </w:t>
            </w:r>
            <w:r w:rsidRPr="00C700CC">
              <w:rPr>
                <w:b/>
                <w:color w:val="000000"/>
                <w:szCs w:val="18"/>
              </w:rPr>
              <w:t>containing</w:t>
            </w:r>
          </w:p>
          <w:p w14:paraId="14461229" w14:textId="77777777" w:rsidR="001978B5" w:rsidRPr="00C700CC" w:rsidRDefault="006118B9" w:rsidP="001978B5">
            <w:pPr>
              <w:pStyle w:val="TAL"/>
              <w:snapToGrid w:val="0"/>
              <w:ind w:firstLineChars="350" w:firstLine="630"/>
              <w:rPr>
                <w:b/>
                <w:color w:val="000000"/>
                <w:szCs w:val="18"/>
              </w:rPr>
            </w:pPr>
            <w:r w:rsidRPr="00C700CC">
              <w:tab/>
            </w:r>
            <w:r w:rsidR="001978B5">
              <w:rPr>
                <w:color w:val="000000"/>
                <w:szCs w:val="18"/>
              </w:rPr>
              <w:t>locationPolicy</w:t>
            </w:r>
            <w:r w:rsidR="001978B5" w:rsidRPr="00C700CC">
              <w:rPr>
                <w:color w:val="000000"/>
                <w:szCs w:val="18"/>
              </w:rPr>
              <w:t xml:space="preserve"> resource representation </w:t>
            </w:r>
            <w:r w:rsidR="001978B5" w:rsidRPr="00C700CC">
              <w:rPr>
                <w:b/>
                <w:color w:val="000000"/>
                <w:szCs w:val="18"/>
              </w:rPr>
              <w:t>containing</w:t>
            </w:r>
          </w:p>
          <w:p w14:paraId="1446122A" w14:textId="77777777" w:rsidR="00A66A6F" w:rsidRDefault="006118B9" w:rsidP="001978B5">
            <w:pPr>
              <w:pStyle w:val="TAL"/>
              <w:snapToGrid w:val="0"/>
              <w:ind w:left="270" w:hangingChars="150" w:hanging="270"/>
            </w:pPr>
            <w:r w:rsidRPr="00C700CC">
              <w:tab/>
            </w:r>
            <w:r w:rsidRPr="00C700CC">
              <w:tab/>
            </w:r>
            <w:r w:rsidRPr="00C700CC">
              <w:tab/>
            </w:r>
            <w:r w:rsidRPr="00C700CC">
              <w:tab/>
            </w:r>
            <w:r w:rsidRPr="00C700CC">
              <w:tab/>
            </w:r>
            <w:r w:rsidR="001978B5">
              <w:rPr>
                <w:bCs/>
                <w:color w:val="000000"/>
                <w:szCs w:val="18"/>
              </w:rPr>
              <w:t>locationContainer</w:t>
            </w:r>
            <w:r w:rsidR="001978B5" w:rsidRPr="00C700CC">
              <w:rPr>
                <w:color w:val="000000"/>
                <w:szCs w:val="18"/>
              </w:rPr>
              <w:t>Name</w:t>
            </w:r>
            <w:r w:rsidR="001978B5" w:rsidRPr="00C700CC">
              <w:t xml:space="preserve"> attribute</w:t>
            </w:r>
            <w:r w:rsidR="001978B5" w:rsidRPr="00C700CC">
              <w:rPr>
                <w:i/>
                <w:color w:val="000000"/>
                <w:szCs w:val="18"/>
              </w:rPr>
              <w:t xml:space="preserve"> </w:t>
            </w:r>
            <w:r w:rsidR="001978B5" w:rsidRPr="00C700CC">
              <w:rPr>
                <w:b/>
                <w:color w:val="000000"/>
                <w:szCs w:val="18"/>
              </w:rPr>
              <w:t xml:space="preserve">set to </w:t>
            </w:r>
            <w:r w:rsidR="001978B5" w:rsidRPr="00C700CC">
              <w:t>CONTAINER_NAME</w:t>
            </w:r>
            <w:r w:rsidR="001978B5">
              <w:t xml:space="preserve"> </w:t>
            </w:r>
            <w:r w:rsidR="00A66A6F">
              <w:t xml:space="preserve">  </w:t>
            </w:r>
          </w:p>
          <w:p w14:paraId="1446122B" w14:textId="77777777" w:rsidR="001978B5" w:rsidRDefault="006118B9" w:rsidP="001978B5">
            <w:pPr>
              <w:pStyle w:val="TAL"/>
              <w:snapToGrid w:val="0"/>
              <w:ind w:left="270" w:hangingChars="150" w:hanging="270"/>
            </w:pPr>
            <w:r w:rsidRPr="00C700CC">
              <w:tab/>
            </w:r>
            <w:r w:rsidRPr="00C700CC">
              <w:tab/>
            </w:r>
            <w:r w:rsidRPr="00C700CC">
              <w:tab/>
            </w:r>
            <w:r w:rsidRPr="00C700CC">
              <w:tab/>
            </w:r>
            <w:r w:rsidR="001978B5" w:rsidRPr="00FE2353">
              <w:rPr>
                <w:b/>
              </w:rPr>
              <w:t>and</w:t>
            </w:r>
            <w:r w:rsidR="001978B5">
              <w:t xml:space="preserve"> locationContainerId attribute set to resourceID of the created container resource </w:t>
            </w:r>
          </w:p>
          <w:p w14:paraId="1446122C" w14:textId="77777777" w:rsidR="001978B5" w:rsidRPr="00C700CC" w:rsidRDefault="001978B5" w:rsidP="001978B5">
            <w:pPr>
              <w:keepNext/>
              <w:keepLines/>
              <w:snapToGrid w:val="0"/>
              <w:spacing w:after="0"/>
              <w:ind w:left="300" w:hangingChars="150" w:hanging="300"/>
              <w:rPr>
                <w:rFonts w:ascii="Arial" w:hAnsi="Arial"/>
                <w:sz w:val="18"/>
              </w:rPr>
            </w:pPr>
            <w:r>
              <w:rPr>
                <w:b/>
              </w:rPr>
              <w:tab/>
            </w:r>
            <w:r w:rsidRPr="0005430A">
              <w:rPr>
                <w:rFonts w:ascii="Arial" w:hAnsi="Arial"/>
                <w:b/>
                <w:sz w:val="18"/>
              </w:rPr>
              <w:t xml:space="preserve">and </w:t>
            </w:r>
            <w:r w:rsidRPr="00C700CC">
              <w:rPr>
                <w:rFonts w:ascii="Arial" w:hAnsi="Arial"/>
                <w:sz w:val="18"/>
              </w:rPr>
              <w:t xml:space="preserve">the IUT </w:t>
            </w:r>
            <w:r w:rsidRPr="00C700CC">
              <w:rPr>
                <w:rFonts w:ascii="Arial" w:hAnsi="Arial"/>
                <w:b/>
                <w:sz w:val="18"/>
              </w:rPr>
              <w:t>sends</w:t>
            </w:r>
            <w:r w:rsidRPr="00C700CC">
              <w:rPr>
                <w:rFonts w:ascii="Arial" w:hAnsi="Arial"/>
                <w:sz w:val="18"/>
              </w:rPr>
              <w:t xml:space="preserve"> a valid Response </w:t>
            </w:r>
            <w:r w:rsidRPr="00C700CC">
              <w:rPr>
                <w:rFonts w:ascii="Arial" w:hAnsi="Arial"/>
                <w:b/>
                <w:sz w:val="18"/>
              </w:rPr>
              <w:t>containing</w:t>
            </w:r>
          </w:p>
          <w:p w14:paraId="1446122D" w14:textId="77777777" w:rsidR="001978B5" w:rsidRPr="001978B5" w:rsidRDefault="006118B9" w:rsidP="00FE2353">
            <w:pPr>
              <w:keepNext/>
              <w:keepLines/>
              <w:snapToGrid w:val="0"/>
              <w:spacing w:after="0"/>
              <w:rPr>
                <w:color w:val="000000"/>
                <w:szCs w:val="18"/>
              </w:rPr>
            </w:pPr>
            <w:r>
              <w:rPr>
                <w:rFonts w:ascii="Arial" w:hAnsi="Arial"/>
                <w:sz w:val="18"/>
                <w:szCs w:val="18"/>
              </w:rPr>
              <w:tab/>
            </w:r>
            <w:r w:rsidRPr="00C700CC">
              <w:tab/>
            </w:r>
            <w:r w:rsidRPr="00C700CC">
              <w:tab/>
            </w:r>
            <w:r w:rsidR="001978B5" w:rsidRPr="00C700CC">
              <w:rPr>
                <w:rFonts w:ascii="Arial" w:hAnsi="Arial"/>
                <w:sz w:val="18"/>
                <w:szCs w:val="18"/>
              </w:rPr>
              <w:t xml:space="preserve">Response Status Code </w:t>
            </w:r>
            <w:r w:rsidR="001978B5" w:rsidRPr="00C700CC">
              <w:rPr>
                <w:rFonts w:ascii="Arial" w:hAnsi="Arial"/>
                <w:b/>
                <w:sz w:val="18"/>
                <w:szCs w:val="18"/>
              </w:rPr>
              <w:t>set to</w:t>
            </w:r>
            <w:r w:rsidR="001978B5" w:rsidRPr="00C700CC">
              <w:rPr>
                <w:rFonts w:ascii="Arial" w:hAnsi="Arial"/>
                <w:sz w:val="18"/>
                <w:szCs w:val="18"/>
              </w:rPr>
              <w:t xml:space="preserve"> 2001 (CREATED)</w:t>
            </w:r>
          </w:p>
          <w:p w14:paraId="1446122E" w14:textId="77777777" w:rsidR="005E0C40" w:rsidRPr="00C700CC" w:rsidRDefault="005E0C40" w:rsidP="00310DC7">
            <w:pPr>
              <w:pStyle w:val="TAL"/>
              <w:snapToGrid w:val="0"/>
            </w:pPr>
            <w:r w:rsidRPr="00C700CC">
              <w:rPr>
                <w:b/>
              </w:rPr>
              <w:t>}</w:t>
            </w:r>
          </w:p>
        </w:tc>
        <w:tc>
          <w:tcPr>
            <w:tcW w:w="1427" w:type="dxa"/>
            <w:gridSpan w:val="2"/>
            <w:tcBorders>
              <w:top w:val="single" w:sz="4" w:space="0" w:color="000000"/>
              <w:left w:val="single" w:sz="4" w:space="0" w:color="000000"/>
              <w:bottom w:val="single" w:sz="4" w:space="0" w:color="000000"/>
              <w:right w:val="single" w:sz="4" w:space="0" w:color="000000"/>
            </w:tcBorders>
            <w:vAlign w:val="center"/>
          </w:tcPr>
          <w:p w14:paraId="1446122F" w14:textId="77777777" w:rsidR="005E0C40" w:rsidRPr="00C700CC" w:rsidRDefault="005E0C40" w:rsidP="00310DC7">
            <w:pPr>
              <w:keepNext/>
              <w:keepLines/>
              <w:snapToGrid w:val="0"/>
              <w:spacing w:after="0"/>
              <w:jc w:val="center"/>
              <w:rPr>
                <w:rFonts w:ascii="Arial" w:hAnsi="Arial"/>
                <w:sz w:val="18"/>
                <w:lang w:eastAsia="ko-KR"/>
              </w:rPr>
            </w:pPr>
            <w:r w:rsidRPr="00C700CC">
              <w:rPr>
                <w:rFonts w:ascii="Arial" w:hAnsi="Arial"/>
                <w:sz w:val="18"/>
                <w:lang w:eastAsia="ko-KR"/>
              </w:rPr>
              <w:t xml:space="preserve">IUT </w:t>
            </w:r>
            <w:r w:rsidRPr="00C700CC">
              <w:rPr>
                <w:rFonts w:ascii="Arial" w:hAnsi="Arial"/>
                <w:sz w:val="18"/>
                <w:szCs w:val="18"/>
                <w:lang w:eastAsia="ko-KR"/>
              </w:rPr>
              <w:sym w:font="Wingdings" w:char="F0E0"/>
            </w:r>
            <w:r w:rsidRPr="00C700CC">
              <w:rPr>
                <w:rFonts w:ascii="Arial" w:hAnsi="Arial"/>
                <w:sz w:val="18"/>
                <w:lang w:eastAsia="ko-KR"/>
              </w:rPr>
              <w:t xml:space="preserve"> AE</w:t>
            </w:r>
          </w:p>
        </w:tc>
      </w:tr>
      <w:tr w:rsidR="005E0C40" w:rsidRPr="00C700CC" w14:paraId="14461232" w14:textId="77777777" w:rsidTr="009C0B77">
        <w:trPr>
          <w:gridBefore w:val="1"/>
          <w:wBefore w:w="80" w:type="dxa"/>
          <w:trHeight w:val="57"/>
          <w:jc w:val="center"/>
        </w:trPr>
        <w:tc>
          <w:tcPr>
            <w:tcW w:w="9659" w:type="dxa"/>
            <w:gridSpan w:val="6"/>
            <w:tcBorders>
              <w:left w:val="single" w:sz="4" w:space="0" w:color="000000"/>
              <w:bottom w:val="single" w:sz="4" w:space="0" w:color="000000"/>
              <w:right w:val="single" w:sz="4" w:space="0" w:color="000000"/>
            </w:tcBorders>
          </w:tcPr>
          <w:p w14:paraId="14461231" w14:textId="77777777" w:rsidR="005E0C40" w:rsidRPr="00C700CC" w:rsidRDefault="005E0C40" w:rsidP="00310DC7">
            <w:pPr>
              <w:keepNext/>
              <w:keepLines/>
              <w:snapToGrid w:val="0"/>
              <w:spacing w:after="0"/>
              <w:rPr>
                <w:rFonts w:ascii="Arial" w:hAnsi="Arial"/>
                <w:sz w:val="18"/>
                <w:lang w:eastAsia="ko-KR"/>
              </w:rPr>
            </w:pPr>
            <w:r w:rsidRPr="00C700CC">
              <w:rPr>
                <w:rFonts w:ascii="Arial" w:hAnsi="Arial" w:hint="eastAsia"/>
                <w:sz w:val="18"/>
                <w:lang w:eastAsia="ko-KR"/>
              </w:rPr>
              <w:t xml:space="preserve">Note that </w:t>
            </w:r>
            <w:r w:rsidRPr="00C700CC">
              <w:rPr>
                <w:rFonts w:ascii="Arial" w:hAnsi="Arial"/>
                <w:sz w:val="18"/>
                <w:lang w:eastAsia="ko-KR"/>
              </w:rPr>
              <w:t xml:space="preserve">the IUT sets the </w:t>
            </w:r>
            <w:r w:rsidRPr="00C700CC">
              <w:rPr>
                <w:rFonts w:ascii="Arial" w:hAnsi="Arial"/>
                <w:i/>
                <w:sz w:val="18"/>
                <w:lang w:eastAsia="ko-KR"/>
              </w:rPr>
              <w:t>locationContainerID</w:t>
            </w:r>
            <w:r w:rsidRPr="00C700CC">
              <w:rPr>
                <w:rFonts w:ascii="Arial" w:hAnsi="Arial"/>
                <w:sz w:val="18"/>
                <w:lang w:eastAsia="ko-KR"/>
              </w:rPr>
              <w:t xml:space="preserve"> attribute in locationPolicy resource to the resourceID of the created &lt;container&gt; resource</w:t>
            </w:r>
          </w:p>
        </w:tc>
      </w:tr>
    </w:tbl>
    <w:p w14:paraId="14461233" w14:textId="77777777" w:rsidR="005E0C40" w:rsidRDefault="005E0C40" w:rsidP="005E0C40"/>
    <w:p w14:paraId="14461234" w14:textId="77777777" w:rsidR="005E0C40" w:rsidRPr="00C700CC" w:rsidRDefault="005E0C40" w:rsidP="004B51AD">
      <w:pPr>
        <w:pStyle w:val="H6"/>
      </w:pPr>
      <w:r>
        <w:br w:type="page"/>
      </w:r>
      <w:r w:rsidRPr="004B51AD">
        <w:rPr>
          <w:rFonts w:eastAsia="Times New Roman"/>
        </w:rPr>
        <w:lastRenderedPageBreak/>
        <w:t>TP/oneM2M/CSE/LOC/CRE/006</w:t>
      </w:r>
    </w:p>
    <w:tbl>
      <w:tblPr>
        <w:tblW w:w="9739" w:type="dxa"/>
        <w:jc w:val="center"/>
        <w:tblLayout w:type="fixed"/>
        <w:tblCellMar>
          <w:left w:w="28" w:type="dxa"/>
        </w:tblCellMar>
        <w:tblLook w:val="0000" w:firstRow="0" w:lastRow="0" w:firstColumn="0" w:lastColumn="0" w:noHBand="0" w:noVBand="0"/>
      </w:tblPr>
      <w:tblGrid>
        <w:gridCol w:w="80"/>
        <w:gridCol w:w="1783"/>
        <w:gridCol w:w="70"/>
        <w:gridCol w:w="10"/>
        <w:gridCol w:w="6369"/>
        <w:gridCol w:w="1347"/>
        <w:gridCol w:w="80"/>
      </w:tblGrid>
      <w:tr w:rsidR="005E0C40" w:rsidRPr="00C700CC" w14:paraId="14461237" w14:textId="77777777" w:rsidTr="009C0B77">
        <w:trPr>
          <w:gridBefore w:val="1"/>
          <w:wBefore w:w="80" w:type="dxa"/>
          <w:jc w:val="center"/>
        </w:trPr>
        <w:tc>
          <w:tcPr>
            <w:tcW w:w="1863" w:type="dxa"/>
            <w:gridSpan w:val="3"/>
            <w:tcBorders>
              <w:top w:val="single" w:sz="4" w:space="0" w:color="000000"/>
              <w:left w:val="single" w:sz="4" w:space="0" w:color="000000"/>
              <w:bottom w:val="single" w:sz="4" w:space="0" w:color="000000"/>
            </w:tcBorders>
          </w:tcPr>
          <w:p w14:paraId="14461235" w14:textId="77777777" w:rsidR="005E0C40" w:rsidRPr="00C700CC" w:rsidRDefault="005E0C40" w:rsidP="00310DC7">
            <w:pPr>
              <w:keepNext/>
              <w:keepLines/>
              <w:snapToGrid w:val="0"/>
              <w:spacing w:after="0"/>
              <w:jc w:val="center"/>
              <w:rPr>
                <w:rFonts w:ascii="Arial" w:hAnsi="Arial"/>
                <w:b/>
                <w:sz w:val="18"/>
              </w:rPr>
            </w:pPr>
            <w:r w:rsidRPr="00C700CC">
              <w:rPr>
                <w:rFonts w:ascii="Arial" w:hAnsi="Arial"/>
                <w:b/>
                <w:sz w:val="18"/>
              </w:rPr>
              <w:t>TP Id</w:t>
            </w:r>
          </w:p>
        </w:tc>
        <w:tc>
          <w:tcPr>
            <w:tcW w:w="7796" w:type="dxa"/>
            <w:gridSpan w:val="3"/>
            <w:tcBorders>
              <w:top w:val="single" w:sz="4" w:space="0" w:color="000000"/>
              <w:left w:val="single" w:sz="4" w:space="0" w:color="000000"/>
              <w:bottom w:val="single" w:sz="4" w:space="0" w:color="000000"/>
              <w:right w:val="single" w:sz="4" w:space="0" w:color="000000"/>
            </w:tcBorders>
          </w:tcPr>
          <w:p w14:paraId="14461236" w14:textId="77777777" w:rsidR="005E0C40" w:rsidRPr="00C700CC" w:rsidRDefault="005E0C40" w:rsidP="00310DC7">
            <w:pPr>
              <w:keepNext/>
              <w:keepLines/>
              <w:snapToGrid w:val="0"/>
              <w:spacing w:after="0"/>
              <w:rPr>
                <w:rFonts w:ascii="Arial" w:hAnsi="Arial"/>
                <w:color w:val="000000"/>
                <w:sz w:val="18"/>
              </w:rPr>
            </w:pPr>
            <w:r w:rsidRPr="00C700CC">
              <w:rPr>
                <w:rFonts w:ascii="Arial" w:hAnsi="Arial"/>
                <w:color w:val="000000"/>
                <w:sz w:val="18"/>
              </w:rPr>
              <w:t>TP/oneM2M/CSE/LOC/</w:t>
            </w:r>
            <w:r>
              <w:rPr>
                <w:rFonts w:ascii="Arial" w:hAnsi="Arial"/>
                <w:color w:val="000000"/>
                <w:sz w:val="18"/>
              </w:rPr>
              <w:t>CRE/</w:t>
            </w:r>
            <w:r w:rsidRPr="00C700CC">
              <w:rPr>
                <w:rFonts w:ascii="Arial" w:hAnsi="Arial"/>
                <w:color w:val="000000"/>
                <w:sz w:val="18"/>
              </w:rPr>
              <w:t>0</w:t>
            </w:r>
            <w:r>
              <w:rPr>
                <w:rFonts w:ascii="Arial" w:hAnsi="Arial"/>
                <w:color w:val="000000"/>
                <w:sz w:val="18"/>
              </w:rPr>
              <w:t>06</w:t>
            </w:r>
          </w:p>
        </w:tc>
      </w:tr>
      <w:tr w:rsidR="005E0C40" w:rsidRPr="00C700CC" w14:paraId="1446123A" w14:textId="77777777" w:rsidTr="009C0B77">
        <w:trPr>
          <w:gridBefore w:val="1"/>
          <w:wBefore w:w="80" w:type="dxa"/>
          <w:jc w:val="center"/>
        </w:trPr>
        <w:tc>
          <w:tcPr>
            <w:tcW w:w="1863" w:type="dxa"/>
            <w:gridSpan w:val="3"/>
            <w:tcBorders>
              <w:top w:val="single" w:sz="4" w:space="0" w:color="000000"/>
              <w:left w:val="single" w:sz="4" w:space="0" w:color="000000"/>
              <w:bottom w:val="single" w:sz="4" w:space="0" w:color="000000"/>
            </w:tcBorders>
          </w:tcPr>
          <w:p w14:paraId="14461238" w14:textId="77777777" w:rsidR="005E0C40" w:rsidRPr="00C700CC" w:rsidRDefault="005E0C40" w:rsidP="00310DC7">
            <w:pPr>
              <w:keepNext/>
              <w:keepLines/>
              <w:snapToGrid w:val="0"/>
              <w:spacing w:after="0"/>
              <w:jc w:val="center"/>
              <w:rPr>
                <w:rFonts w:ascii="Arial" w:hAnsi="Arial"/>
                <w:b/>
                <w:kern w:val="1"/>
                <w:sz w:val="18"/>
              </w:rPr>
            </w:pPr>
            <w:r w:rsidRPr="00C700CC">
              <w:rPr>
                <w:rFonts w:ascii="Arial" w:hAnsi="Arial"/>
                <w:b/>
                <w:kern w:val="1"/>
                <w:sz w:val="18"/>
              </w:rPr>
              <w:t>Test objective</w:t>
            </w:r>
          </w:p>
        </w:tc>
        <w:tc>
          <w:tcPr>
            <w:tcW w:w="7796" w:type="dxa"/>
            <w:gridSpan w:val="3"/>
            <w:tcBorders>
              <w:top w:val="single" w:sz="4" w:space="0" w:color="000000"/>
              <w:left w:val="single" w:sz="4" w:space="0" w:color="000000"/>
              <w:bottom w:val="single" w:sz="4" w:space="0" w:color="000000"/>
              <w:right w:val="single" w:sz="4" w:space="0" w:color="000000"/>
            </w:tcBorders>
          </w:tcPr>
          <w:p w14:paraId="14461239" w14:textId="77777777" w:rsidR="005E0C40" w:rsidRPr="00C700CC" w:rsidRDefault="005E0C40" w:rsidP="00310DC7">
            <w:pPr>
              <w:keepNext/>
              <w:keepLines/>
              <w:snapToGrid w:val="0"/>
              <w:spacing w:after="0"/>
              <w:rPr>
                <w:rFonts w:ascii="Arial" w:hAnsi="Arial"/>
                <w:color w:val="000000"/>
                <w:sz w:val="18"/>
              </w:rPr>
            </w:pPr>
            <w:r w:rsidRPr="00C700CC">
              <w:rPr>
                <w:rFonts w:ascii="Arial" w:hAnsi="Arial"/>
                <w:color w:val="000000"/>
                <w:sz w:val="18"/>
              </w:rPr>
              <w:t>Check that the IUT creates a subscription resource with SUBSCRIPTION_NAME provided by the originator as a child resource of the container linked with a locationPolicy resource.</w:t>
            </w:r>
          </w:p>
        </w:tc>
      </w:tr>
      <w:tr w:rsidR="005E0C40" w:rsidRPr="00C700CC" w14:paraId="1446123D" w14:textId="77777777" w:rsidTr="009C0B77">
        <w:trPr>
          <w:gridBefore w:val="1"/>
          <w:wBefore w:w="80" w:type="dxa"/>
          <w:trHeight w:val="170"/>
          <w:jc w:val="center"/>
        </w:trPr>
        <w:tc>
          <w:tcPr>
            <w:tcW w:w="1863" w:type="dxa"/>
            <w:gridSpan w:val="3"/>
            <w:tcBorders>
              <w:top w:val="single" w:sz="4" w:space="0" w:color="000000"/>
              <w:left w:val="single" w:sz="4" w:space="0" w:color="000000"/>
              <w:bottom w:val="single" w:sz="4" w:space="0" w:color="000000"/>
            </w:tcBorders>
          </w:tcPr>
          <w:p w14:paraId="1446123B" w14:textId="77777777" w:rsidR="005E0C40" w:rsidRPr="00C700CC" w:rsidRDefault="005E0C40" w:rsidP="00310DC7">
            <w:pPr>
              <w:keepNext/>
              <w:keepLines/>
              <w:snapToGrid w:val="0"/>
              <w:spacing w:after="0"/>
              <w:jc w:val="center"/>
              <w:rPr>
                <w:rFonts w:ascii="Arial" w:hAnsi="Arial"/>
                <w:b/>
                <w:kern w:val="1"/>
                <w:sz w:val="18"/>
              </w:rPr>
            </w:pPr>
            <w:r w:rsidRPr="00C700CC">
              <w:rPr>
                <w:rFonts w:ascii="Arial" w:hAnsi="Arial"/>
                <w:b/>
                <w:kern w:val="1"/>
                <w:sz w:val="18"/>
              </w:rPr>
              <w:t>Reference</w:t>
            </w:r>
          </w:p>
        </w:tc>
        <w:tc>
          <w:tcPr>
            <w:tcW w:w="7796" w:type="dxa"/>
            <w:gridSpan w:val="3"/>
            <w:tcBorders>
              <w:top w:val="single" w:sz="4" w:space="0" w:color="000000"/>
              <w:left w:val="single" w:sz="4" w:space="0" w:color="000000"/>
              <w:bottom w:val="single" w:sz="4" w:space="0" w:color="000000"/>
              <w:right w:val="single" w:sz="4" w:space="0" w:color="000000"/>
            </w:tcBorders>
          </w:tcPr>
          <w:p w14:paraId="1446123C" w14:textId="77777777" w:rsidR="005E0C40" w:rsidRPr="00C700CC" w:rsidRDefault="005E0C40" w:rsidP="00310DC7">
            <w:pPr>
              <w:pStyle w:val="Textocomentario"/>
              <w:spacing w:after="0"/>
            </w:pPr>
            <w:r w:rsidRPr="00C700CC">
              <w:rPr>
                <w:rFonts w:ascii="Arial" w:hAnsi="Arial"/>
                <w:color w:val="000000"/>
                <w:sz w:val="18"/>
              </w:rPr>
              <w:t>TS-0001</w:t>
            </w:r>
            <w:r w:rsidR="00C56AE9">
              <w:rPr>
                <w:rFonts w:cs="Arial"/>
                <w:color w:val="000000"/>
                <w:lang w:eastAsia="zh-CN"/>
              </w:rPr>
              <w:t xml:space="preserve"> </w:t>
            </w:r>
            <w:r w:rsidR="00C56AE9" w:rsidRPr="004D1275">
              <w:rPr>
                <w:rFonts w:ascii="Arial" w:hAnsi="Arial" w:cs="Arial"/>
                <w:color w:val="000000"/>
                <w:sz w:val="18"/>
                <w:szCs w:val="18"/>
                <w:lang w:eastAsia="zh-CN"/>
              </w:rPr>
              <w:t>[1], clause</w:t>
            </w:r>
            <w:r w:rsidRPr="00C700CC">
              <w:rPr>
                <w:rFonts w:ascii="Arial" w:hAnsi="Arial"/>
                <w:color w:val="000000"/>
                <w:sz w:val="18"/>
              </w:rPr>
              <w:t xml:space="preserve"> 8.5.2</w:t>
            </w:r>
            <w:r w:rsidR="00C56AE9">
              <w:rPr>
                <w:rFonts w:ascii="Arial" w:hAnsi="Arial"/>
                <w:color w:val="000000"/>
                <w:sz w:val="18"/>
              </w:rPr>
              <w:t xml:space="preserve"> and clause</w:t>
            </w:r>
            <w:r w:rsidRPr="00C700CC">
              <w:rPr>
                <w:rFonts w:ascii="Arial" w:hAnsi="Arial"/>
                <w:color w:val="000000"/>
                <w:sz w:val="18"/>
              </w:rPr>
              <w:t xml:space="preserve"> 10.2.10.2.1, TS-0004</w:t>
            </w:r>
            <w:r w:rsidR="00C56AE9">
              <w:rPr>
                <w:rFonts w:cs="Arial"/>
                <w:color w:val="000000"/>
                <w:lang w:eastAsia="zh-CN"/>
              </w:rPr>
              <w:t xml:space="preserve"> </w:t>
            </w:r>
            <w:r w:rsidR="00C56AE9">
              <w:rPr>
                <w:rFonts w:ascii="Arial" w:hAnsi="Arial" w:cs="Arial"/>
                <w:color w:val="000000"/>
                <w:sz w:val="18"/>
                <w:szCs w:val="18"/>
                <w:lang w:eastAsia="zh-CN"/>
              </w:rPr>
              <w:t>[2</w:t>
            </w:r>
            <w:r w:rsidR="00C56AE9" w:rsidRPr="004D1275">
              <w:rPr>
                <w:rFonts w:ascii="Arial" w:hAnsi="Arial" w:cs="Arial"/>
                <w:color w:val="000000"/>
                <w:sz w:val="18"/>
                <w:szCs w:val="18"/>
                <w:lang w:eastAsia="zh-CN"/>
              </w:rPr>
              <w:t>], clause</w:t>
            </w:r>
            <w:r w:rsidRPr="00C700CC">
              <w:rPr>
                <w:rFonts w:ascii="Arial" w:hAnsi="Arial"/>
                <w:color w:val="000000"/>
                <w:sz w:val="18"/>
              </w:rPr>
              <w:t xml:space="preserve"> 7.3.3.3</w:t>
            </w:r>
            <w:r w:rsidR="00C56AE9">
              <w:rPr>
                <w:rFonts w:ascii="Arial" w:hAnsi="Arial"/>
                <w:color w:val="000000"/>
                <w:sz w:val="18"/>
              </w:rPr>
              <w:t xml:space="preserve"> and clause</w:t>
            </w:r>
            <w:r w:rsidRPr="00C700CC">
              <w:rPr>
                <w:rFonts w:ascii="Arial" w:hAnsi="Arial"/>
                <w:color w:val="000000"/>
                <w:sz w:val="18"/>
              </w:rPr>
              <w:t xml:space="preserve"> 7.4.11.1 </w:t>
            </w:r>
          </w:p>
        </w:tc>
      </w:tr>
      <w:tr w:rsidR="005E0C40" w:rsidRPr="00C700CC" w14:paraId="14461240" w14:textId="77777777" w:rsidTr="009C0B77">
        <w:trPr>
          <w:gridBefore w:val="1"/>
          <w:wBefore w:w="80" w:type="dxa"/>
          <w:jc w:val="center"/>
        </w:trPr>
        <w:tc>
          <w:tcPr>
            <w:tcW w:w="1863" w:type="dxa"/>
            <w:gridSpan w:val="3"/>
            <w:tcBorders>
              <w:top w:val="single" w:sz="4" w:space="0" w:color="000000"/>
              <w:left w:val="single" w:sz="4" w:space="0" w:color="000000"/>
              <w:bottom w:val="single" w:sz="4" w:space="0" w:color="000000"/>
            </w:tcBorders>
          </w:tcPr>
          <w:p w14:paraId="1446123E" w14:textId="77777777" w:rsidR="005E0C40" w:rsidRPr="00C700CC" w:rsidRDefault="005E0C40" w:rsidP="00310DC7">
            <w:pPr>
              <w:keepNext/>
              <w:keepLines/>
              <w:snapToGrid w:val="0"/>
              <w:spacing w:after="0"/>
              <w:jc w:val="center"/>
              <w:rPr>
                <w:rFonts w:ascii="Arial" w:hAnsi="Arial"/>
                <w:b/>
                <w:kern w:val="1"/>
                <w:sz w:val="18"/>
              </w:rPr>
            </w:pPr>
            <w:r w:rsidRPr="00C700CC">
              <w:rPr>
                <w:rFonts w:ascii="Arial" w:hAnsi="Arial"/>
                <w:b/>
                <w:kern w:val="1"/>
                <w:sz w:val="18"/>
              </w:rPr>
              <w:t>Config Id</w:t>
            </w:r>
          </w:p>
        </w:tc>
        <w:tc>
          <w:tcPr>
            <w:tcW w:w="7796" w:type="dxa"/>
            <w:gridSpan w:val="3"/>
            <w:tcBorders>
              <w:top w:val="single" w:sz="4" w:space="0" w:color="000000"/>
              <w:left w:val="single" w:sz="4" w:space="0" w:color="000000"/>
              <w:bottom w:val="single" w:sz="4" w:space="0" w:color="000000"/>
              <w:right w:val="single" w:sz="4" w:space="0" w:color="000000"/>
            </w:tcBorders>
          </w:tcPr>
          <w:p w14:paraId="1446123F" w14:textId="77777777" w:rsidR="005E0C40" w:rsidRPr="00C700CC" w:rsidRDefault="005E0C40" w:rsidP="00310DC7">
            <w:pPr>
              <w:keepNext/>
              <w:keepLines/>
              <w:snapToGrid w:val="0"/>
              <w:spacing w:after="0"/>
              <w:rPr>
                <w:rFonts w:ascii="Arial" w:hAnsi="Arial"/>
                <w:sz w:val="18"/>
              </w:rPr>
            </w:pPr>
            <w:r w:rsidRPr="00C700CC">
              <w:rPr>
                <w:rFonts w:ascii="Arial" w:hAnsi="Arial"/>
                <w:sz w:val="18"/>
              </w:rPr>
              <w:t>CF01</w:t>
            </w:r>
          </w:p>
        </w:tc>
      </w:tr>
      <w:tr w:rsidR="009C0B77" w:rsidRPr="00C700CC" w14:paraId="14461243" w14:textId="77777777" w:rsidTr="009C0B77">
        <w:trPr>
          <w:gridAfter w:val="1"/>
          <w:wAfter w:w="80" w:type="dxa"/>
          <w:jc w:val="center"/>
        </w:trPr>
        <w:tc>
          <w:tcPr>
            <w:tcW w:w="1863" w:type="dxa"/>
            <w:gridSpan w:val="2"/>
            <w:tcBorders>
              <w:top w:val="single" w:sz="4" w:space="0" w:color="000000"/>
              <w:left w:val="single" w:sz="4" w:space="0" w:color="000000"/>
              <w:bottom w:val="single" w:sz="4" w:space="0" w:color="000000"/>
            </w:tcBorders>
          </w:tcPr>
          <w:p w14:paraId="14461241" w14:textId="77777777" w:rsidR="009C0B77" w:rsidRPr="00C700CC" w:rsidRDefault="000A645B" w:rsidP="00CB3192">
            <w:pPr>
              <w:pStyle w:val="TAL"/>
              <w:snapToGrid w:val="0"/>
              <w:jc w:val="center"/>
              <w:rPr>
                <w:b/>
                <w:color w:val="000000"/>
              </w:rPr>
            </w:pPr>
            <w:r>
              <w:rPr>
                <w:b/>
                <w:kern w:val="1"/>
              </w:rPr>
              <w:t>Parent Release</w:t>
            </w:r>
          </w:p>
        </w:tc>
        <w:tc>
          <w:tcPr>
            <w:tcW w:w="7796" w:type="dxa"/>
            <w:gridSpan w:val="4"/>
            <w:tcBorders>
              <w:top w:val="single" w:sz="4" w:space="0" w:color="000000"/>
              <w:left w:val="single" w:sz="4" w:space="0" w:color="000000"/>
              <w:bottom w:val="single" w:sz="4" w:space="0" w:color="000000"/>
              <w:right w:val="single" w:sz="4" w:space="0" w:color="000000"/>
            </w:tcBorders>
          </w:tcPr>
          <w:p w14:paraId="14461242" w14:textId="6EEC7927" w:rsidR="009C0B77" w:rsidRPr="00C700CC" w:rsidRDefault="009C0B77" w:rsidP="00CB3192">
            <w:pPr>
              <w:pStyle w:val="TAL"/>
              <w:snapToGrid w:val="0"/>
              <w:rPr>
                <w:color w:val="000000"/>
              </w:rPr>
            </w:pPr>
            <w:r>
              <w:t xml:space="preserve">Release </w:t>
            </w:r>
            <w:ins w:id="3792" w:author="Gajare, Subhash" w:date="2018-10-17T09:36:00Z">
              <w:r w:rsidR="009D1E9F">
                <w:t>3</w:t>
              </w:r>
            </w:ins>
            <w:del w:id="3793" w:author="Gajare, Subhash" w:date="2018-10-17T09:36:00Z">
              <w:r w:rsidDel="009D1E9F">
                <w:delText>2</w:delText>
              </w:r>
            </w:del>
          </w:p>
        </w:tc>
      </w:tr>
      <w:tr w:rsidR="005E0C40" w:rsidRPr="00C700CC" w14:paraId="14461246" w14:textId="77777777" w:rsidTr="009C0B77">
        <w:trPr>
          <w:gridBefore w:val="1"/>
          <w:wBefore w:w="80" w:type="dxa"/>
          <w:jc w:val="center"/>
        </w:trPr>
        <w:tc>
          <w:tcPr>
            <w:tcW w:w="1863" w:type="dxa"/>
            <w:gridSpan w:val="3"/>
            <w:tcBorders>
              <w:top w:val="single" w:sz="4" w:space="0" w:color="000000"/>
              <w:left w:val="single" w:sz="4" w:space="0" w:color="000000"/>
              <w:bottom w:val="single" w:sz="4" w:space="0" w:color="000000"/>
            </w:tcBorders>
          </w:tcPr>
          <w:p w14:paraId="14461244" w14:textId="77777777" w:rsidR="005E0C40" w:rsidRPr="00C700CC" w:rsidRDefault="005E0C40" w:rsidP="00310DC7">
            <w:pPr>
              <w:keepNext/>
              <w:keepLines/>
              <w:snapToGrid w:val="0"/>
              <w:spacing w:after="0"/>
              <w:jc w:val="center"/>
              <w:rPr>
                <w:rFonts w:ascii="Arial" w:hAnsi="Arial"/>
                <w:b/>
                <w:kern w:val="1"/>
                <w:sz w:val="18"/>
              </w:rPr>
            </w:pPr>
            <w:r w:rsidRPr="00C700CC">
              <w:rPr>
                <w:rFonts w:ascii="Arial" w:hAnsi="Arial"/>
                <w:b/>
                <w:kern w:val="1"/>
                <w:sz w:val="18"/>
              </w:rPr>
              <w:t>PICS Selection</w:t>
            </w:r>
          </w:p>
        </w:tc>
        <w:tc>
          <w:tcPr>
            <w:tcW w:w="7796" w:type="dxa"/>
            <w:gridSpan w:val="3"/>
            <w:tcBorders>
              <w:top w:val="single" w:sz="4" w:space="0" w:color="000000"/>
              <w:left w:val="single" w:sz="4" w:space="0" w:color="000000"/>
              <w:bottom w:val="single" w:sz="4" w:space="0" w:color="000000"/>
              <w:right w:val="single" w:sz="4" w:space="0" w:color="000000"/>
            </w:tcBorders>
          </w:tcPr>
          <w:p w14:paraId="14461245" w14:textId="77777777" w:rsidR="005E0C40" w:rsidRPr="00C700CC" w:rsidRDefault="005E0C40" w:rsidP="00310DC7">
            <w:pPr>
              <w:keepNext/>
              <w:keepLines/>
              <w:snapToGrid w:val="0"/>
              <w:spacing w:after="0"/>
              <w:rPr>
                <w:rFonts w:ascii="Arial" w:hAnsi="Arial"/>
                <w:sz w:val="18"/>
              </w:rPr>
            </w:pPr>
            <w:r w:rsidRPr="00C700CC">
              <w:rPr>
                <w:rFonts w:ascii="Arial" w:hAnsi="Arial"/>
                <w:sz w:val="18"/>
              </w:rPr>
              <w:t>PICS_CSE</w:t>
            </w:r>
          </w:p>
        </w:tc>
      </w:tr>
      <w:tr w:rsidR="005E0C40" w:rsidRPr="00C700CC" w14:paraId="14461256" w14:textId="77777777" w:rsidTr="009C0B77">
        <w:trPr>
          <w:gridBefore w:val="1"/>
          <w:wBefore w:w="80" w:type="dxa"/>
          <w:jc w:val="center"/>
        </w:trPr>
        <w:tc>
          <w:tcPr>
            <w:tcW w:w="1853" w:type="dxa"/>
            <w:gridSpan w:val="2"/>
            <w:tcBorders>
              <w:top w:val="single" w:sz="4" w:space="0" w:color="000000"/>
              <w:left w:val="single" w:sz="4" w:space="0" w:color="000000"/>
              <w:bottom w:val="single" w:sz="4" w:space="0" w:color="000000"/>
              <w:right w:val="single" w:sz="4" w:space="0" w:color="000000"/>
            </w:tcBorders>
          </w:tcPr>
          <w:p w14:paraId="14461247" w14:textId="77777777" w:rsidR="005E0C40" w:rsidRPr="00C700CC" w:rsidRDefault="005E0C40" w:rsidP="00310DC7">
            <w:pPr>
              <w:keepNext/>
              <w:keepLines/>
              <w:snapToGrid w:val="0"/>
              <w:spacing w:after="0"/>
              <w:jc w:val="center"/>
              <w:rPr>
                <w:rFonts w:ascii="Arial" w:hAnsi="Arial"/>
                <w:b/>
                <w:kern w:val="1"/>
                <w:sz w:val="18"/>
              </w:rPr>
            </w:pPr>
            <w:r w:rsidRPr="00C700CC">
              <w:rPr>
                <w:rFonts w:ascii="Arial" w:hAnsi="Arial"/>
                <w:b/>
                <w:kern w:val="1"/>
                <w:sz w:val="18"/>
              </w:rPr>
              <w:t>Initial conditions</w:t>
            </w:r>
          </w:p>
        </w:tc>
        <w:tc>
          <w:tcPr>
            <w:tcW w:w="7806" w:type="dxa"/>
            <w:gridSpan w:val="4"/>
            <w:tcBorders>
              <w:top w:val="single" w:sz="4" w:space="0" w:color="000000"/>
              <w:left w:val="single" w:sz="4" w:space="0" w:color="000000"/>
              <w:bottom w:val="single" w:sz="4" w:space="0" w:color="000000"/>
              <w:right w:val="single" w:sz="4" w:space="0" w:color="000000"/>
            </w:tcBorders>
          </w:tcPr>
          <w:p w14:paraId="14461248" w14:textId="77777777" w:rsidR="005E0C40" w:rsidRPr="00C700CC" w:rsidRDefault="005E0C40" w:rsidP="00310DC7">
            <w:pPr>
              <w:keepNext/>
              <w:keepLines/>
              <w:snapToGrid w:val="0"/>
              <w:spacing w:after="0"/>
              <w:rPr>
                <w:rFonts w:ascii="Arial" w:hAnsi="Arial"/>
                <w:sz w:val="18"/>
              </w:rPr>
            </w:pPr>
            <w:r w:rsidRPr="00C700CC">
              <w:rPr>
                <w:rFonts w:ascii="Arial" w:hAnsi="Arial"/>
                <w:b/>
                <w:sz w:val="18"/>
              </w:rPr>
              <w:t>with {</w:t>
            </w:r>
            <w:r w:rsidRPr="00C700CC">
              <w:rPr>
                <w:rFonts w:ascii="Arial" w:hAnsi="Arial"/>
                <w:sz w:val="18"/>
              </w:rPr>
              <w:br/>
            </w:r>
            <w:r w:rsidRPr="00C700CC">
              <w:rPr>
                <w:rFonts w:ascii="Arial" w:hAnsi="Arial"/>
                <w:sz w:val="18"/>
              </w:rPr>
              <w:tab/>
              <w:t xml:space="preserve">the IUT </w:t>
            </w:r>
            <w:r w:rsidRPr="00C700CC">
              <w:rPr>
                <w:rFonts w:ascii="Arial" w:hAnsi="Arial"/>
                <w:b/>
                <w:sz w:val="18"/>
              </w:rPr>
              <w:t>being</w:t>
            </w:r>
            <w:r w:rsidRPr="00C700CC">
              <w:rPr>
                <w:rFonts w:ascii="Arial" w:hAnsi="Arial"/>
                <w:sz w:val="18"/>
              </w:rPr>
              <w:t xml:space="preserve"> in the "initial state" </w:t>
            </w:r>
          </w:p>
          <w:p w14:paraId="14461249" w14:textId="77777777" w:rsidR="005E0C40" w:rsidRPr="00C700CC" w:rsidRDefault="005E0C40" w:rsidP="00310DC7">
            <w:pPr>
              <w:keepNext/>
              <w:keepLines/>
              <w:snapToGrid w:val="0"/>
              <w:spacing w:after="0"/>
              <w:rPr>
                <w:rFonts w:ascii="Arial" w:hAnsi="Arial"/>
                <w:sz w:val="18"/>
              </w:rPr>
            </w:pPr>
            <w:r w:rsidRPr="00C700CC">
              <w:rPr>
                <w:rFonts w:ascii="Arial" w:hAnsi="Arial"/>
                <w:b/>
                <w:sz w:val="18"/>
              </w:rPr>
              <w:tab/>
              <w:t xml:space="preserve">and </w:t>
            </w:r>
            <w:r w:rsidRPr="00C700CC">
              <w:rPr>
                <w:rFonts w:ascii="Arial" w:hAnsi="Arial"/>
                <w:sz w:val="18"/>
              </w:rPr>
              <w:t xml:space="preserve">the IUT </w:t>
            </w:r>
            <w:r w:rsidRPr="00C700CC">
              <w:rPr>
                <w:rFonts w:ascii="Arial" w:hAnsi="Arial"/>
                <w:b/>
                <w:sz w:val="18"/>
              </w:rPr>
              <w:t>having registered</w:t>
            </w:r>
            <w:r w:rsidRPr="00C700CC">
              <w:rPr>
                <w:rFonts w:ascii="Arial" w:hAnsi="Arial"/>
                <w:sz w:val="18"/>
              </w:rPr>
              <w:t xml:space="preserve"> the AE</w:t>
            </w:r>
            <w:r w:rsidRPr="00C700CC">
              <w:rPr>
                <w:rFonts w:ascii="Arial" w:hAnsi="Arial" w:hint="eastAsia"/>
                <w:sz w:val="18"/>
              </w:rPr>
              <w:t xml:space="preserve"> </w:t>
            </w:r>
            <w:r w:rsidRPr="00C700CC">
              <w:rPr>
                <w:rFonts w:ascii="Arial" w:hAnsi="Arial"/>
                <w:b/>
                <w:sz w:val="18"/>
              </w:rPr>
              <w:t>containing</w:t>
            </w:r>
          </w:p>
          <w:p w14:paraId="1446124A" w14:textId="77777777" w:rsidR="005E0C40" w:rsidRPr="00C700CC" w:rsidRDefault="005E0C40" w:rsidP="00310DC7">
            <w:pPr>
              <w:keepNext/>
              <w:keepLines/>
              <w:snapToGrid w:val="0"/>
              <w:spacing w:after="0"/>
              <w:rPr>
                <w:b/>
                <w:lang w:eastAsia="ko-KR"/>
              </w:rPr>
            </w:pPr>
            <w:r w:rsidRPr="00C700CC">
              <w:rPr>
                <w:rFonts w:ascii="Arial" w:hAnsi="Arial"/>
                <w:sz w:val="18"/>
              </w:rPr>
              <w:t xml:space="preserve">             </w:t>
            </w:r>
            <w:r w:rsidRPr="00C700CC">
              <w:rPr>
                <w:rFonts w:ascii="Arial" w:hAnsi="Arial"/>
                <w:i/>
                <w:sz w:val="18"/>
              </w:rPr>
              <w:t xml:space="preserve">resourceID </w:t>
            </w:r>
            <w:r w:rsidRPr="00C700CC">
              <w:rPr>
                <w:rFonts w:ascii="Arial" w:hAnsi="Arial"/>
                <w:b/>
                <w:sz w:val="18"/>
              </w:rPr>
              <w:t xml:space="preserve">set to </w:t>
            </w:r>
            <w:r w:rsidRPr="00C700CC">
              <w:rPr>
                <w:rFonts w:ascii="Arial" w:hAnsi="Arial"/>
                <w:sz w:val="18"/>
              </w:rPr>
              <w:t>NOTI_URI_ADDRESS</w:t>
            </w:r>
          </w:p>
          <w:p w14:paraId="1446124B" w14:textId="77777777" w:rsidR="005E0C40" w:rsidRPr="00C700CC" w:rsidRDefault="005E0C40" w:rsidP="00310DC7">
            <w:pPr>
              <w:keepNext/>
              <w:keepLines/>
              <w:snapToGrid w:val="0"/>
              <w:spacing w:after="0"/>
              <w:rPr>
                <w:rFonts w:ascii="Arial" w:hAnsi="Arial"/>
                <w:b/>
                <w:sz w:val="18"/>
              </w:rPr>
            </w:pPr>
            <w:r w:rsidRPr="00C700CC">
              <w:t xml:space="preserve">     </w:t>
            </w:r>
            <w:r w:rsidRPr="00C700CC">
              <w:rPr>
                <w:b/>
              </w:rPr>
              <w:t xml:space="preserve"> </w:t>
            </w:r>
            <w:r w:rsidRPr="00C700CC">
              <w:rPr>
                <w:rFonts w:ascii="Arial" w:hAnsi="Arial"/>
                <w:b/>
                <w:sz w:val="18"/>
              </w:rPr>
              <w:t xml:space="preserve">and </w:t>
            </w:r>
            <w:r w:rsidRPr="00C700CC">
              <w:rPr>
                <w:rFonts w:ascii="Arial" w:hAnsi="Arial"/>
                <w:sz w:val="18"/>
              </w:rPr>
              <w:t>the IUT</w:t>
            </w:r>
            <w:r w:rsidRPr="00C700CC">
              <w:rPr>
                <w:rFonts w:ascii="Arial" w:hAnsi="Arial"/>
                <w:b/>
                <w:sz w:val="18"/>
              </w:rPr>
              <w:t xml:space="preserve"> having created </w:t>
            </w:r>
            <w:r w:rsidRPr="00C700CC">
              <w:rPr>
                <w:rFonts w:ascii="Arial" w:hAnsi="Arial"/>
                <w:sz w:val="18"/>
              </w:rPr>
              <w:t>a resource LOCATIONPOLICY_ADDRESS of type &lt;</w:t>
            </w:r>
            <w:r w:rsidRPr="00C700CC">
              <w:rPr>
                <w:rFonts w:ascii="Arial" w:hAnsi="Arial"/>
                <w:i/>
                <w:sz w:val="18"/>
              </w:rPr>
              <w:t>locationPolicy</w:t>
            </w:r>
            <w:r w:rsidRPr="00C700CC">
              <w:rPr>
                <w:rFonts w:ascii="Arial" w:hAnsi="Arial"/>
                <w:sz w:val="18"/>
              </w:rPr>
              <w:t xml:space="preserve">&gt; </w:t>
            </w:r>
            <w:r w:rsidRPr="00C700CC">
              <w:rPr>
                <w:rFonts w:ascii="Arial" w:hAnsi="Arial"/>
                <w:b/>
                <w:sz w:val="18"/>
              </w:rPr>
              <w:t>containing</w:t>
            </w:r>
          </w:p>
          <w:p w14:paraId="1446124C" w14:textId="77777777" w:rsidR="005E0C40" w:rsidRPr="00C700CC" w:rsidRDefault="005E0C40" w:rsidP="00310DC7">
            <w:pPr>
              <w:keepNext/>
              <w:keepLines/>
              <w:snapToGrid w:val="0"/>
              <w:spacing w:after="0"/>
              <w:rPr>
                <w:rFonts w:ascii="Arial" w:hAnsi="Arial"/>
                <w:sz w:val="18"/>
              </w:rPr>
            </w:pPr>
            <w:r w:rsidRPr="00C700CC">
              <w:rPr>
                <w:rFonts w:ascii="Arial" w:hAnsi="Arial" w:hint="eastAsia"/>
                <w:b/>
                <w:sz w:val="18"/>
              </w:rPr>
              <w:t xml:space="preserve"> </w:t>
            </w:r>
            <w:r w:rsidRPr="00C700CC">
              <w:rPr>
                <w:rFonts w:ascii="Arial" w:hAnsi="Arial"/>
                <w:b/>
                <w:sz w:val="18"/>
              </w:rPr>
              <w:t xml:space="preserve">              </w:t>
            </w:r>
            <w:r w:rsidRPr="00C700CC">
              <w:rPr>
                <w:rFonts w:ascii="Arial" w:hAnsi="Arial"/>
                <w:i/>
                <w:sz w:val="18"/>
              </w:rPr>
              <w:t xml:space="preserve">locationUpdatePeriod </w:t>
            </w:r>
            <w:r w:rsidRPr="00C700CC">
              <w:rPr>
                <w:rFonts w:ascii="Arial" w:hAnsi="Arial"/>
                <w:b/>
                <w:sz w:val="18"/>
              </w:rPr>
              <w:t xml:space="preserve">set to </w:t>
            </w:r>
            <w:r w:rsidRPr="00C700CC">
              <w:rPr>
                <w:rFonts w:ascii="Arial" w:hAnsi="Arial"/>
                <w:color w:val="000000"/>
                <w:sz w:val="18"/>
              </w:rPr>
              <w:t>POSITIVE_UPDATE_PERIOD</w:t>
            </w:r>
            <w:r w:rsidRPr="00C700CC">
              <w:rPr>
                <w:rFonts w:ascii="Arial" w:hAnsi="Arial"/>
                <w:i/>
                <w:sz w:val="18"/>
              </w:rPr>
              <w:t xml:space="preserve"> </w:t>
            </w:r>
            <w:r w:rsidRPr="00C700CC">
              <w:rPr>
                <w:rFonts w:ascii="Arial" w:hAnsi="Arial"/>
                <w:b/>
                <w:sz w:val="18"/>
              </w:rPr>
              <w:t xml:space="preserve">and </w:t>
            </w:r>
          </w:p>
          <w:p w14:paraId="1446124D" w14:textId="77777777" w:rsidR="005E0C40" w:rsidRPr="00C700CC" w:rsidRDefault="005E0C40" w:rsidP="00310DC7">
            <w:pPr>
              <w:keepNext/>
              <w:keepLines/>
              <w:snapToGrid w:val="0"/>
              <w:spacing w:after="0"/>
              <w:rPr>
                <w:rFonts w:ascii="Arial" w:hAnsi="Arial"/>
                <w:b/>
                <w:sz w:val="18"/>
              </w:rPr>
            </w:pPr>
            <w:r w:rsidRPr="00C700CC">
              <w:rPr>
                <w:rFonts w:ascii="Arial" w:hAnsi="Arial"/>
                <w:sz w:val="18"/>
              </w:rPr>
              <w:t xml:space="preserve">              </w:t>
            </w:r>
            <w:r w:rsidRPr="00C700CC">
              <w:rPr>
                <w:rFonts w:ascii="Arial" w:hAnsi="Arial"/>
                <w:i/>
                <w:sz w:val="18"/>
              </w:rPr>
              <w:t xml:space="preserve">locationSource </w:t>
            </w:r>
            <w:r w:rsidRPr="00C700CC">
              <w:rPr>
                <w:rFonts w:ascii="Arial" w:hAnsi="Arial"/>
                <w:b/>
                <w:sz w:val="18"/>
              </w:rPr>
              <w:t xml:space="preserve">set to </w:t>
            </w:r>
            <w:r w:rsidRPr="00C700CC">
              <w:rPr>
                <w:rFonts w:ascii="Arial" w:hAnsi="Arial"/>
                <w:sz w:val="18"/>
              </w:rPr>
              <w:t>1</w:t>
            </w:r>
            <w:r w:rsidRPr="00C700CC">
              <w:rPr>
                <w:rFonts w:ascii="Arial" w:hAnsi="Arial"/>
                <w:i/>
                <w:sz w:val="18"/>
              </w:rPr>
              <w:t xml:space="preserve"> </w:t>
            </w:r>
            <w:r w:rsidRPr="00C700CC">
              <w:rPr>
                <w:rFonts w:ascii="Arial" w:hAnsi="Arial"/>
                <w:sz w:val="18"/>
              </w:rPr>
              <w:t xml:space="preserve">(Network_based) </w:t>
            </w:r>
            <w:r w:rsidRPr="00C700CC">
              <w:rPr>
                <w:rFonts w:ascii="Arial" w:hAnsi="Arial"/>
                <w:b/>
                <w:sz w:val="18"/>
              </w:rPr>
              <w:t>and</w:t>
            </w:r>
          </w:p>
          <w:p w14:paraId="1446124E" w14:textId="77777777" w:rsidR="005E0C40" w:rsidRPr="00C700CC" w:rsidRDefault="005E0C40" w:rsidP="00310DC7">
            <w:pPr>
              <w:pStyle w:val="TAL"/>
              <w:snapToGrid w:val="0"/>
              <w:ind w:firstLineChars="400" w:firstLine="720"/>
              <w:rPr>
                <w:b/>
              </w:rPr>
            </w:pPr>
            <w:r w:rsidRPr="00C700CC">
              <w:rPr>
                <w:i/>
              </w:rPr>
              <w:t>locationTargetID</w:t>
            </w:r>
            <w:r w:rsidRPr="00C700CC">
              <w:rPr>
                <w:b/>
              </w:rPr>
              <w:t xml:space="preserve"> set to </w:t>
            </w:r>
            <w:r w:rsidRPr="00C700CC">
              <w:t xml:space="preserve">LOCATION_TARGET_ID </w:t>
            </w:r>
            <w:r w:rsidRPr="00C700CC">
              <w:rPr>
                <w:b/>
              </w:rPr>
              <w:t xml:space="preserve">and </w:t>
            </w:r>
          </w:p>
          <w:p w14:paraId="1446124F" w14:textId="77777777" w:rsidR="005E0C40" w:rsidRPr="00C700CC" w:rsidRDefault="005E0C40" w:rsidP="00310DC7">
            <w:pPr>
              <w:pStyle w:val="TAL"/>
              <w:snapToGrid w:val="0"/>
              <w:ind w:firstLineChars="400" w:firstLine="720"/>
              <w:rPr>
                <w:b/>
              </w:rPr>
            </w:pPr>
            <w:r w:rsidRPr="00C700CC">
              <w:rPr>
                <w:i/>
              </w:rPr>
              <w:t>locationServer</w:t>
            </w:r>
            <w:r w:rsidRPr="00C700CC">
              <w:t xml:space="preserve"> </w:t>
            </w:r>
            <w:r w:rsidRPr="00C700CC">
              <w:rPr>
                <w:b/>
              </w:rPr>
              <w:t xml:space="preserve">set to </w:t>
            </w:r>
            <w:r w:rsidRPr="00C700CC">
              <w:t xml:space="preserve">LOCATION_SERVER_ADDRESS </w:t>
            </w:r>
            <w:r w:rsidRPr="00C700CC">
              <w:rPr>
                <w:b/>
              </w:rPr>
              <w:t>and</w:t>
            </w:r>
          </w:p>
          <w:p w14:paraId="14461250" w14:textId="77777777" w:rsidR="005E0C40" w:rsidRPr="00C700CC" w:rsidRDefault="005E0C40" w:rsidP="00310DC7">
            <w:pPr>
              <w:keepNext/>
              <w:keepLines/>
              <w:snapToGrid w:val="0"/>
              <w:spacing w:after="0"/>
              <w:rPr>
                <w:rFonts w:ascii="Arial" w:hAnsi="Arial"/>
                <w:sz w:val="18"/>
              </w:rPr>
            </w:pPr>
            <w:r w:rsidRPr="00C700CC">
              <w:rPr>
                <w:rFonts w:ascii="Arial" w:hAnsi="Arial"/>
                <w:b/>
                <w:sz w:val="18"/>
              </w:rPr>
              <w:t xml:space="preserve">              </w:t>
            </w:r>
            <w:r w:rsidRPr="00C700CC">
              <w:rPr>
                <w:rFonts w:ascii="Arial" w:hAnsi="Arial"/>
                <w:i/>
                <w:sz w:val="18"/>
              </w:rPr>
              <w:t xml:space="preserve">locationContainerID </w:t>
            </w:r>
            <w:r w:rsidRPr="00C700CC">
              <w:rPr>
                <w:rFonts w:ascii="Arial" w:hAnsi="Arial"/>
                <w:b/>
                <w:sz w:val="18"/>
              </w:rPr>
              <w:t xml:space="preserve">set to </w:t>
            </w:r>
            <w:r w:rsidRPr="00C700CC">
              <w:rPr>
                <w:rFonts w:ascii="Arial" w:hAnsi="Arial"/>
                <w:sz w:val="18"/>
              </w:rPr>
              <w:t>CONTAINER_ADDRESS</w:t>
            </w:r>
            <w:r w:rsidRPr="00C700CC">
              <w:rPr>
                <w:rFonts w:ascii="Arial" w:hAnsi="Arial"/>
                <w:b/>
                <w:sz w:val="18"/>
              </w:rPr>
              <w:t xml:space="preserve"> and</w:t>
            </w:r>
          </w:p>
          <w:p w14:paraId="14461251" w14:textId="77777777" w:rsidR="005E0C40" w:rsidRPr="00C700CC" w:rsidRDefault="005E0C40" w:rsidP="00310DC7">
            <w:pPr>
              <w:pStyle w:val="TAL"/>
              <w:snapToGrid w:val="0"/>
              <w:rPr>
                <w:b/>
              </w:rPr>
            </w:pPr>
            <w:r w:rsidRPr="00C700CC">
              <w:tab/>
            </w:r>
            <w:r w:rsidRPr="00C700CC">
              <w:rPr>
                <w:b/>
              </w:rPr>
              <w:t>and</w:t>
            </w:r>
            <w:r w:rsidRPr="00C700CC">
              <w:t xml:space="preserve"> the IUT </w:t>
            </w:r>
            <w:r w:rsidRPr="00C700CC">
              <w:rPr>
                <w:b/>
              </w:rPr>
              <w:t>having created</w:t>
            </w:r>
            <w:r w:rsidRPr="00C700CC">
              <w:t xml:space="preserve"> a resource CONTAINER_ADDRESS of type &lt;</w:t>
            </w:r>
            <w:r w:rsidRPr="00C700CC">
              <w:rPr>
                <w:i/>
              </w:rPr>
              <w:t>container</w:t>
            </w:r>
            <w:r w:rsidRPr="00C700CC">
              <w:t xml:space="preserve">&gt; </w:t>
            </w:r>
            <w:r w:rsidRPr="00C700CC">
              <w:rPr>
                <w:b/>
              </w:rPr>
              <w:t>containing</w:t>
            </w:r>
          </w:p>
          <w:p w14:paraId="14461252" w14:textId="77777777" w:rsidR="005E0C40" w:rsidRPr="00C700CC" w:rsidRDefault="005E0C40" w:rsidP="00310DC7">
            <w:pPr>
              <w:pStyle w:val="TAL"/>
              <w:snapToGrid w:val="0"/>
            </w:pPr>
            <w:r w:rsidRPr="00C700CC">
              <w:rPr>
                <w:b/>
              </w:rPr>
              <w:t xml:space="preserve">              </w:t>
            </w:r>
            <w:r w:rsidRPr="00C700CC">
              <w:rPr>
                <w:i/>
              </w:rPr>
              <w:t xml:space="preserve">locationID </w:t>
            </w:r>
            <w:r w:rsidRPr="00C700CC">
              <w:rPr>
                <w:b/>
              </w:rPr>
              <w:t xml:space="preserve">set to </w:t>
            </w:r>
            <w:r w:rsidRPr="00C700CC">
              <w:t>LOCATIONPOLICY_ADDRESS</w:t>
            </w:r>
          </w:p>
          <w:p w14:paraId="14461253" w14:textId="77777777" w:rsidR="005E0C40" w:rsidRPr="00C700CC" w:rsidRDefault="005E0C40" w:rsidP="00310DC7">
            <w:pPr>
              <w:keepNext/>
              <w:keepLines/>
              <w:snapToGrid w:val="0"/>
              <w:spacing w:after="0"/>
              <w:ind w:firstLine="195"/>
              <w:rPr>
                <w:rFonts w:ascii="Arial" w:hAnsi="Arial"/>
                <w:sz w:val="18"/>
              </w:rPr>
            </w:pPr>
            <w:r w:rsidRPr="00C700CC">
              <w:t xml:space="preserve"> </w:t>
            </w:r>
            <w:r w:rsidRPr="00C700CC">
              <w:rPr>
                <w:rFonts w:ascii="Arial" w:hAnsi="Arial"/>
                <w:b/>
                <w:sz w:val="18"/>
              </w:rPr>
              <w:t>and</w:t>
            </w:r>
            <w:r w:rsidRPr="00C700CC">
              <w:rPr>
                <w:rFonts w:ascii="Arial" w:hAnsi="Arial"/>
                <w:sz w:val="18"/>
              </w:rPr>
              <w:t xml:space="preserve"> the AE </w:t>
            </w:r>
            <w:r w:rsidRPr="00C700CC">
              <w:rPr>
                <w:rFonts w:ascii="Arial" w:hAnsi="Arial"/>
                <w:b/>
                <w:sz w:val="18"/>
              </w:rPr>
              <w:t>having</w:t>
            </w:r>
            <w:r w:rsidRPr="00C700CC">
              <w:rPr>
                <w:rFonts w:ascii="Arial" w:hAnsi="Arial"/>
                <w:sz w:val="18"/>
              </w:rPr>
              <w:t xml:space="preserve"> privileges to perform CREATE operation on the resource </w:t>
            </w:r>
            <w:r w:rsidRPr="00C700CC">
              <w:rPr>
                <w:rFonts w:ascii="Arial" w:hAnsi="Arial"/>
                <w:sz w:val="18"/>
              </w:rPr>
              <w:tab/>
              <w:t>TARGET_RESOURCE_ADDRESS</w:t>
            </w:r>
          </w:p>
          <w:p w14:paraId="14461254" w14:textId="77777777" w:rsidR="005E0C40" w:rsidRPr="00C700CC" w:rsidRDefault="005E0C40" w:rsidP="00310DC7">
            <w:pPr>
              <w:keepNext/>
              <w:keepLines/>
              <w:snapToGrid w:val="0"/>
              <w:spacing w:after="0"/>
              <w:ind w:firstLine="195"/>
              <w:rPr>
                <w:rFonts w:ascii="Arial" w:hAnsi="Arial"/>
                <w:sz w:val="18"/>
              </w:rPr>
            </w:pPr>
          </w:p>
          <w:p w14:paraId="14461255" w14:textId="77777777" w:rsidR="005E0C40" w:rsidRPr="00C700CC" w:rsidRDefault="005E0C40" w:rsidP="00310DC7">
            <w:pPr>
              <w:pStyle w:val="TAL"/>
              <w:snapToGrid w:val="0"/>
              <w:rPr>
                <w:b/>
                <w:kern w:val="1"/>
              </w:rPr>
            </w:pPr>
            <w:r w:rsidRPr="00C700CC">
              <w:rPr>
                <w:b/>
              </w:rPr>
              <w:t>}</w:t>
            </w:r>
          </w:p>
        </w:tc>
      </w:tr>
      <w:tr w:rsidR="005E0C40" w:rsidRPr="00C700CC" w14:paraId="1446125A" w14:textId="77777777" w:rsidTr="009C0B77">
        <w:trPr>
          <w:gridBefore w:val="1"/>
          <w:wBefore w:w="80" w:type="dxa"/>
          <w:trHeight w:val="213"/>
          <w:jc w:val="center"/>
        </w:trPr>
        <w:tc>
          <w:tcPr>
            <w:tcW w:w="1853" w:type="dxa"/>
            <w:gridSpan w:val="2"/>
            <w:vMerge w:val="restart"/>
            <w:tcBorders>
              <w:top w:val="single" w:sz="4" w:space="0" w:color="000000"/>
              <w:left w:val="single" w:sz="4" w:space="0" w:color="000000"/>
              <w:right w:val="single" w:sz="4" w:space="0" w:color="000000"/>
            </w:tcBorders>
          </w:tcPr>
          <w:p w14:paraId="14461257" w14:textId="77777777" w:rsidR="005E0C40" w:rsidRPr="00C700CC" w:rsidRDefault="005E0C40" w:rsidP="00310DC7">
            <w:pPr>
              <w:keepNext/>
              <w:keepLines/>
              <w:snapToGrid w:val="0"/>
              <w:spacing w:after="0"/>
              <w:jc w:val="center"/>
              <w:rPr>
                <w:rFonts w:ascii="Arial" w:hAnsi="Arial"/>
                <w:b/>
                <w:kern w:val="1"/>
                <w:sz w:val="18"/>
              </w:rPr>
            </w:pPr>
            <w:r w:rsidRPr="00C700CC">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4461258" w14:textId="77777777" w:rsidR="005E0C40" w:rsidRPr="00C700CC" w:rsidRDefault="005E0C40" w:rsidP="00310DC7">
            <w:pPr>
              <w:keepNext/>
              <w:keepLines/>
              <w:snapToGrid w:val="0"/>
              <w:spacing w:after="0"/>
              <w:jc w:val="center"/>
              <w:rPr>
                <w:rFonts w:ascii="Arial" w:hAnsi="Arial"/>
                <w:b/>
                <w:sz w:val="18"/>
              </w:rPr>
            </w:pPr>
            <w:r w:rsidRPr="00C700CC">
              <w:rPr>
                <w:rFonts w:ascii="Arial" w:hAnsi="Arial"/>
                <w:b/>
                <w:sz w:val="18"/>
              </w:rPr>
              <w:t>Test events</w:t>
            </w:r>
          </w:p>
        </w:tc>
        <w:tc>
          <w:tcPr>
            <w:tcW w:w="1427" w:type="dxa"/>
            <w:gridSpan w:val="2"/>
            <w:tcBorders>
              <w:top w:val="single" w:sz="4" w:space="0" w:color="000000"/>
              <w:left w:val="single" w:sz="4" w:space="0" w:color="000000"/>
              <w:bottom w:val="single" w:sz="4" w:space="0" w:color="000000"/>
              <w:right w:val="single" w:sz="4" w:space="0" w:color="000000"/>
            </w:tcBorders>
          </w:tcPr>
          <w:p w14:paraId="14461259" w14:textId="77777777" w:rsidR="005E0C40" w:rsidRPr="00C700CC" w:rsidRDefault="005E0C40" w:rsidP="00310DC7">
            <w:pPr>
              <w:keepNext/>
              <w:keepLines/>
              <w:snapToGrid w:val="0"/>
              <w:spacing w:after="0"/>
              <w:jc w:val="center"/>
              <w:rPr>
                <w:rFonts w:ascii="Arial" w:hAnsi="Arial"/>
                <w:b/>
                <w:sz w:val="18"/>
              </w:rPr>
            </w:pPr>
            <w:r w:rsidRPr="00C700CC">
              <w:rPr>
                <w:rFonts w:ascii="Arial" w:hAnsi="Arial"/>
                <w:b/>
                <w:sz w:val="18"/>
              </w:rPr>
              <w:t>Direction</w:t>
            </w:r>
          </w:p>
        </w:tc>
      </w:tr>
      <w:tr w:rsidR="005E0C40" w:rsidRPr="00C700CC" w14:paraId="14461268" w14:textId="77777777" w:rsidTr="009C0B77">
        <w:trPr>
          <w:gridBefore w:val="1"/>
          <w:wBefore w:w="80" w:type="dxa"/>
          <w:trHeight w:val="962"/>
          <w:jc w:val="center"/>
        </w:trPr>
        <w:tc>
          <w:tcPr>
            <w:tcW w:w="1853" w:type="dxa"/>
            <w:gridSpan w:val="2"/>
            <w:vMerge/>
            <w:tcBorders>
              <w:left w:val="single" w:sz="4" w:space="0" w:color="000000"/>
              <w:right w:val="single" w:sz="4" w:space="0" w:color="000000"/>
            </w:tcBorders>
          </w:tcPr>
          <w:p w14:paraId="1446125B" w14:textId="77777777" w:rsidR="005E0C40" w:rsidRPr="00C700CC" w:rsidRDefault="005E0C40" w:rsidP="00310DC7">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6125C" w14:textId="77777777" w:rsidR="005E0C40" w:rsidRPr="00C700CC" w:rsidRDefault="005E0C40" w:rsidP="00310DC7">
            <w:pPr>
              <w:keepNext/>
              <w:keepLines/>
              <w:snapToGrid w:val="0"/>
              <w:spacing w:after="0"/>
              <w:ind w:left="270" w:hangingChars="150" w:hanging="270"/>
              <w:rPr>
                <w:rFonts w:ascii="Arial" w:hAnsi="Arial"/>
                <w:b/>
                <w:sz w:val="18"/>
              </w:rPr>
            </w:pPr>
            <w:r w:rsidRPr="00C700CC">
              <w:rPr>
                <w:rFonts w:ascii="Arial" w:hAnsi="Arial"/>
                <w:b/>
                <w:sz w:val="18"/>
              </w:rPr>
              <w:t>when {</w:t>
            </w:r>
          </w:p>
          <w:p w14:paraId="1446125D" w14:textId="77777777" w:rsidR="005E0C40" w:rsidRPr="00C700CC" w:rsidRDefault="005E0C40" w:rsidP="00310DC7">
            <w:pPr>
              <w:pStyle w:val="TAL"/>
              <w:snapToGrid w:val="0"/>
            </w:pPr>
            <w:r w:rsidRPr="00C700CC">
              <w:rPr>
                <w:b/>
              </w:rPr>
              <w:tab/>
            </w:r>
            <w:r w:rsidRPr="00C700CC">
              <w:t xml:space="preserve">the IUT </w:t>
            </w:r>
            <w:r w:rsidRPr="00C700CC">
              <w:rPr>
                <w:b/>
              </w:rPr>
              <w:t>receives</w:t>
            </w:r>
            <w:r w:rsidRPr="00C700CC">
              <w:t xml:space="preserve"> a valid CREATE Request </w:t>
            </w:r>
            <w:r w:rsidRPr="00C700CC">
              <w:rPr>
                <w:b/>
              </w:rPr>
              <w:t>from</w:t>
            </w:r>
            <w:r w:rsidRPr="00C700CC">
              <w:t xml:space="preserve"> AE </w:t>
            </w:r>
            <w:r w:rsidRPr="00C700CC">
              <w:rPr>
                <w:b/>
              </w:rPr>
              <w:t>containing</w:t>
            </w:r>
            <w:r w:rsidRPr="00C700CC">
              <w:t xml:space="preserve"> </w:t>
            </w:r>
          </w:p>
          <w:p w14:paraId="1446125E" w14:textId="77777777" w:rsidR="005E0C40" w:rsidRPr="00C700CC" w:rsidRDefault="005E0C40" w:rsidP="00310DC7">
            <w:pPr>
              <w:pStyle w:val="TAL"/>
              <w:snapToGrid w:val="0"/>
            </w:pPr>
            <w:r w:rsidRPr="00C700CC">
              <w:tab/>
            </w:r>
            <w:r w:rsidRPr="00C700CC">
              <w:tab/>
            </w:r>
            <w:r w:rsidRPr="00C700CC">
              <w:tab/>
              <w:t xml:space="preserve">To </w:t>
            </w:r>
            <w:r w:rsidRPr="00C700CC">
              <w:rPr>
                <w:b/>
              </w:rPr>
              <w:t>set to</w:t>
            </w:r>
            <w:r w:rsidRPr="00C700CC">
              <w:t xml:space="preserve"> TARGET_RESOURCE_ADDRESS </w:t>
            </w:r>
            <w:r w:rsidRPr="00C700CC">
              <w:rPr>
                <w:b/>
              </w:rPr>
              <w:t>and</w:t>
            </w:r>
          </w:p>
          <w:p w14:paraId="1446125F" w14:textId="77777777" w:rsidR="005E0C40" w:rsidRPr="00C700CC" w:rsidRDefault="005E0C40" w:rsidP="00310DC7">
            <w:pPr>
              <w:pStyle w:val="TAL"/>
              <w:snapToGrid w:val="0"/>
            </w:pPr>
            <w:r w:rsidRPr="00C700CC">
              <w:tab/>
            </w:r>
            <w:r w:rsidRPr="00C700CC">
              <w:tab/>
            </w:r>
            <w:r w:rsidRPr="00C700CC">
              <w:tab/>
              <w:t xml:space="preserve">ResourceType </w:t>
            </w:r>
            <w:r w:rsidRPr="00C700CC">
              <w:rPr>
                <w:b/>
              </w:rPr>
              <w:t>set to</w:t>
            </w:r>
            <w:r w:rsidRPr="00C700CC">
              <w:t xml:space="preserve"> 23 (subscription</w:t>
            </w:r>
            <w:r>
              <w:t>)</w:t>
            </w:r>
            <w:r w:rsidRPr="00C700CC">
              <w:t xml:space="preserve"> </w:t>
            </w:r>
            <w:r w:rsidRPr="00C700CC">
              <w:rPr>
                <w:b/>
              </w:rPr>
              <w:t>and</w:t>
            </w:r>
          </w:p>
          <w:p w14:paraId="14461260" w14:textId="77777777" w:rsidR="005E0C40" w:rsidRPr="00C700CC" w:rsidRDefault="005E0C40" w:rsidP="00310DC7">
            <w:pPr>
              <w:pStyle w:val="TAL"/>
              <w:snapToGrid w:val="0"/>
            </w:pPr>
            <w:r w:rsidRPr="00C700CC">
              <w:tab/>
            </w:r>
            <w:r w:rsidRPr="00C700CC">
              <w:tab/>
            </w:r>
            <w:r w:rsidRPr="00C700CC">
              <w:tab/>
              <w:t xml:space="preserve">From </w:t>
            </w:r>
            <w:r w:rsidRPr="00C700CC">
              <w:rPr>
                <w:b/>
              </w:rPr>
              <w:t>set to</w:t>
            </w:r>
            <w:r w:rsidRPr="00C700CC">
              <w:t xml:space="preserve"> AE_ID </w:t>
            </w:r>
            <w:r w:rsidRPr="00C700CC">
              <w:rPr>
                <w:b/>
              </w:rPr>
              <w:t>and</w:t>
            </w:r>
            <w:r w:rsidRPr="00C700CC">
              <w:t xml:space="preserve"> </w:t>
            </w:r>
          </w:p>
          <w:p w14:paraId="14461261" w14:textId="77777777" w:rsidR="005E0C40" w:rsidRPr="00C700CC" w:rsidRDefault="005E0C40" w:rsidP="00310DC7">
            <w:pPr>
              <w:pStyle w:val="TAL"/>
              <w:snapToGrid w:val="0"/>
            </w:pPr>
            <w:r w:rsidRPr="00C700CC">
              <w:tab/>
            </w:r>
            <w:r w:rsidRPr="00C700CC">
              <w:tab/>
            </w:r>
            <w:r w:rsidRPr="00C700CC">
              <w:tab/>
              <w:t xml:space="preserve">Content </w:t>
            </w:r>
            <w:r w:rsidRPr="00C700CC">
              <w:rPr>
                <w:b/>
              </w:rPr>
              <w:t>containing</w:t>
            </w:r>
          </w:p>
          <w:p w14:paraId="14461262" w14:textId="77777777" w:rsidR="005E0C40" w:rsidRPr="00C700CC" w:rsidRDefault="005E0C40" w:rsidP="00310DC7">
            <w:pPr>
              <w:pStyle w:val="TAL"/>
              <w:snapToGrid w:val="0"/>
              <w:ind w:firstLineChars="700" w:firstLine="1260"/>
              <w:rPr>
                <w:b/>
              </w:rPr>
            </w:pPr>
            <w:r w:rsidRPr="00C700CC">
              <w:rPr>
                <w:iCs/>
              </w:rPr>
              <w:t>notificationURI</w:t>
            </w:r>
            <w:r w:rsidRPr="00C700CC">
              <w:rPr>
                <w:b/>
              </w:rPr>
              <w:t xml:space="preserve"> </w:t>
            </w:r>
            <w:r w:rsidRPr="00C700CC">
              <w:t xml:space="preserve">attribute </w:t>
            </w:r>
            <w:r w:rsidRPr="00C700CC">
              <w:rPr>
                <w:b/>
              </w:rPr>
              <w:t xml:space="preserve">set to </w:t>
            </w:r>
            <w:r w:rsidRPr="00C700CC">
              <w:t>NOTI_URI_ADDRESS</w:t>
            </w:r>
            <w:r w:rsidRPr="00C700CC">
              <w:rPr>
                <w:i/>
              </w:rPr>
              <w:t xml:space="preserve"> </w:t>
            </w:r>
            <w:r w:rsidRPr="00C700CC">
              <w:rPr>
                <w:b/>
              </w:rPr>
              <w:t>and</w:t>
            </w:r>
          </w:p>
          <w:p w14:paraId="14461263" w14:textId="77777777" w:rsidR="005E0C40" w:rsidRPr="00C700CC" w:rsidRDefault="005E0C40" w:rsidP="00310DC7">
            <w:pPr>
              <w:pStyle w:val="TAL"/>
              <w:snapToGrid w:val="0"/>
              <w:ind w:firstLineChars="700" w:firstLine="1260"/>
              <w:rPr>
                <w:b/>
              </w:rPr>
            </w:pPr>
            <w:r w:rsidRPr="00C700CC">
              <w:t xml:space="preserve">eventNotificationCriteria attribute </w:t>
            </w:r>
            <w:r w:rsidRPr="00C700CC">
              <w:rPr>
                <w:b/>
              </w:rPr>
              <w:t xml:space="preserve">containing </w:t>
            </w:r>
          </w:p>
          <w:p w14:paraId="14461264" w14:textId="77777777" w:rsidR="005E0C40" w:rsidRPr="00C700CC" w:rsidRDefault="005E0C40" w:rsidP="00310DC7">
            <w:pPr>
              <w:pStyle w:val="TAL"/>
              <w:snapToGrid w:val="0"/>
              <w:ind w:leftChars="700" w:left="1760" w:hangingChars="200" w:hanging="360"/>
            </w:pPr>
            <w:r w:rsidRPr="00C700CC">
              <w:rPr>
                <w:rFonts w:hint="eastAsia"/>
                <w:b/>
              </w:rPr>
              <w:t xml:space="preserve">       </w:t>
            </w:r>
            <w:r w:rsidRPr="00C700CC">
              <w:t>notificationEventType attribute</w:t>
            </w:r>
            <w:r w:rsidRPr="00C700CC">
              <w:rPr>
                <w:i/>
              </w:rPr>
              <w:t xml:space="preserve"> </w:t>
            </w:r>
            <w:r w:rsidRPr="00C700CC">
              <w:rPr>
                <w:b/>
              </w:rPr>
              <w:t xml:space="preserve">set to </w:t>
            </w:r>
            <w:r w:rsidRPr="00C700CC">
              <w:t>3 (</w:t>
            </w:r>
            <w:r w:rsidRPr="00C700CC">
              <w:rPr>
                <w:rFonts w:eastAsia="SimSun" w:hint="eastAsia"/>
              </w:rPr>
              <w:t>Create_of_Direct_Child_Resource</w:t>
            </w:r>
            <w:r w:rsidRPr="00C700CC">
              <w:t xml:space="preserve">) </w:t>
            </w:r>
          </w:p>
          <w:p w14:paraId="14461265" w14:textId="77777777" w:rsidR="005E0C40" w:rsidRPr="00C700CC" w:rsidRDefault="005E0C40" w:rsidP="00310DC7">
            <w:pPr>
              <w:pStyle w:val="TAL"/>
              <w:snapToGrid w:val="0"/>
            </w:pPr>
            <w:r w:rsidRPr="00C700CC">
              <w:rPr>
                <w:i/>
              </w:rPr>
              <w:t xml:space="preserve">                       </w:t>
            </w:r>
            <w:r w:rsidRPr="00C700CC">
              <w:rPr>
                <w:b/>
              </w:rPr>
              <w:t xml:space="preserve">and </w:t>
            </w:r>
            <w:r w:rsidRPr="00C700CC">
              <w:t>notificationContentType attribute</w:t>
            </w:r>
            <w:r w:rsidRPr="00C700CC">
              <w:rPr>
                <w:i/>
              </w:rPr>
              <w:t xml:space="preserve"> </w:t>
            </w:r>
            <w:r w:rsidRPr="00C700CC">
              <w:rPr>
                <w:b/>
              </w:rPr>
              <w:t>set to</w:t>
            </w:r>
            <w:r w:rsidRPr="00C700CC">
              <w:t xml:space="preserve"> 1 (All Attributes)</w:t>
            </w:r>
          </w:p>
          <w:p w14:paraId="14461266" w14:textId="77777777" w:rsidR="005E0C40" w:rsidRPr="00C700CC" w:rsidRDefault="005E0C40" w:rsidP="00310DC7">
            <w:pPr>
              <w:keepNext/>
              <w:keepLines/>
              <w:snapToGrid w:val="0"/>
              <w:spacing w:after="0"/>
              <w:rPr>
                <w:rFonts w:ascii="Arial" w:hAnsi="Arial"/>
                <w:sz w:val="18"/>
              </w:rPr>
            </w:pPr>
            <w:r w:rsidRPr="00C700CC">
              <w:rPr>
                <w:rFonts w:ascii="Arial" w:hAnsi="Arial"/>
                <w:b/>
                <w:sz w:val="18"/>
              </w:rPr>
              <w:t>}</w:t>
            </w:r>
          </w:p>
        </w:tc>
        <w:tc>
          <w:tcPr>
            <w:tcW w:w="1427" w:type="dxa"/>
            <w:gridSpan w:val="2"/>
            <w:tcBorders>
              <w:top w:val="single" w:sz="4" w:space="0" w:color="000000"/>
              <w:left w:val="single" w:sz="4" w:space="0" w:color="000000"/>
              <w:bottom w:val="single" w:sz="4" w:space="0" w:color="000000"/>
              <w:right w:val="single" w:sz="4" w:space="0" w:color="000000"/>
            </w:tcBorders>
            <w:vAlign w:val="center"/>
          </w:tcPr>
          <w:p w14:paraId="14461267" w14:textId="77777777" w:rsidR="005E0C40" w:rsidRPr="00C700CC" w:rsidRDefault="005E0C40" w:rsidP="00310DC7">
            <w:pPr>
              <w:keepNext/>
              <w:keepLines/>
              <w:snapToGrid w:val="0"/>
              <w:spacing w:after="0"/>
              <w:jc w:val="center"/>
              <w:rPr>
                <w:rFonts w:ascii="Arial" w:hAnsi="Arial"/>
                <w:b/>
                <w:kern w:val="1"/>
                <w:sz w:val="18"/>
              </w:rPr>
            </w:pPr>
            <w:r w:rsidRPr="00C700CC">
              <w:rPr>
                <w:rFonts w:ascii="Arial" w:hAnsi="Arial"/>
                <w:sz w:val="18"/>
                <w:lang w:eastAsia="ko-KR"/>
              </w:rPr>
              <w:t xml:space="preserve">IUT </w:t>
            </w:r>
            <w:r w:rsidRPr="00C700CC">
              <w:rPr>
                <w:rFonts w:ascii="Arial" w:hAnsi="Arial"/>
                <w:sz w:val="18"/>
                <w:szCs w:val="18"/>
                <w:lang w:eastAsia="ko-KR"/>
              </w:rPr>
              <w:sym w:font="Wingdings" w:char="F0DF"/>
            </w:r>
            <w:r w:rsidRPr="00C700CC">
              <w:rPr>
                <w:rFonts w:ascii="Arial" w:hAnsi="Arial"/>
                <w:sz w:val="18"/>
                <w:lang w:eastAsia="ko-KR"/>
              </w:rPr>
              <w:t xml:space="preserve"> AE</w:t>
            </w:r>
          </w:p>
        </w:tc>
      </w:tr>
      <w:tr w:rsidR="005E0C40" w:rsidRPr="00C700CC" w14:paraId="14461272" w14:textId="77777777" w:rsidTr="009C0B77">
        <w:trPr>
          <w:gridBefore w:val="1"/>
          <w:wBefore w:w="80" w:type="dxa"/>
          <w:trHeight w:val="962"/>
          <w:jc w:val="center"/>
        </w:trPr>
        <w:tc>
          <w:tcPr>
            <w:tcW w:w="1853" w:type="dxa"/>
            <w:gridSpan w:val="2"/>
            <w:vMerge/>
            <w:tcBorders>
              <w:left w:val="single" w:sz="4" w:space="0" w:color="000000"/>
              <w:bottom w:val="single" w:sz="4" w:space="0" w:color="000000"/>
              <w:right w:val="single" w:sz="4" w:space="0" w:color="000000"/>
            </w:tcBorders>
          </w:tcPr>
          <w:p w14:paraId="14461269" w14:textId="77777777" w:rsidR="005E0C40" w:rsidRPr="00C700CC" w:rsidRDefault="005E0C40" w:rsidP="00310DC7">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6126A" w14:textId="77777777" w:rsidR="005E0C40" w:rsidRPr="00C700CC" w:rsidRDefault="005E0C40" w:rsidP="00310DC7">
            <w:pPr>
              <w:keepNext/>
              <w:keepLines/>
              <w:snapToGrid w:val="0"/>
              <w:spacing w:after="0"/>
              <w:ind w:left="270" w:hangingChars="150" w:hanging="270"/>
              <w:rPr>
                <w:rFonts w:ascii="Arial" w:hAnsi="Arial"/>
                <w:sz w:val="18"/>
              </w:rPr>
            </w:pPr>
            <w:r w:rsidRPr="00C700CC">
              <w:rPr>
                <w:rFonts w:ascii="Arial" w:hAnsi="Arial"/>
                <w:b/>
                <w:sz w:val="18"/>
              </w:rPr>
              <w:t>then {</w:t>
            </w:r>
          </w:p>
          <w:p w14:paraId="1446126B" w14:textId="77777777" w:rsidR="005E0C40" w:rsidRDefault="005E0C40" w:rsidP="00310DC7">
            <w:pPr>
              <w:pStyle w:val="TAL"/>
              <w:snapToGrid w:val="0"/>
              <w:ind w:left="270" w:hangingChars="150" w:hanging="270"/>
            </w:pPr>
            <w:r>
              <w:t xml:space="preserve">the IUT </w:t>
            </w:r>
            <w:r>
              <w:rPr>
                <w:b/>
              </w:rPr>
              <w:t xml:space="preserve">creates </w:t>
            </w:r>
            <w:r>
              <w:t>the subscription resource</w:t>
            </w:r>
          </w:p>
          <w:p w14:paraId="1446126C" w14:textId="77777777" w:rsidR="005E0C40" w:rsidRPr="00C700CC" w:rsidRDefault="005E0C40" w:rsidP="00310DC7">
            <w:pPr>
              <w:pStyle w:val="TAL"/>
              <w:snapToGrid w:val="0"/>
              <w:ind w:firstLineChars="150" w:firstLine="270"/>
              <w:rPr>
                <w:b/>
                <w:color w:val="000000"/>
              </w:rPr>
            </w:pPr>
            <w:r>
              <w:rPr>
                <w:b/>
              </w:rPr>
              <w:tab/>
            </w:r>
            <w:r w:rsidRPr="000B223D">
              <w:rPr>
                <w:b/>
              </w:rPr>
              <w:t>and</w:t>
            </w:r>
            <w:r>
              <w:t xml:space="preserve"> </w:t>
            </w:r>
            <w:r w:rsidRPr="00C700CC">
              <w:rPr>
                <w:color w:val="000000"/>
              </w:rPr>
              <w:t xml:space="preserve">the IUT </w:t>
            </w:r>
            <w:r w:rsidRPr="00C700CC">
              <w:rPr>
                <w:b/>
                <w:color w:val="000000"/>
              </w:rPr>
              <w:t>sends</w:t>
            </w:r>
            <w:r w:rsidRPr="00C700CC">
              <w:rPr>
                <w:color w:val="000000"/>
              </w:rPr>
              <w:t xml:space="preserve"> a valid Response </w:t>
            </w:r>
            <w:r w:rsidRPr="00C700CC">
              <w:rPr>
                <w:b/>
                <w:color w:val="000000"/>
              </w:rPr>
              <w:t>containing</w:t>
            </w:r>
          </w:p>
          <w:p w14:paraId="1446126D" w14:textId="77777777" w:rsidR="005E0C40" w:rsidRPr="00C700CC" w:rsidRDefault="005E0C40" w:rsidP="00310DC7">
            <w:pPr>
              <w:pStyle w:val="TAL"/>
              <w:snapToGrid w:val="0"/>
              <w:ind w:firstLineChars="350" w:firstLine="630"/>
              <w:rPr>
                <w:b/>
                <w:color w:val="000000"/>
                <w:szCs w:val="18"/>
              </w:rPr>
            </w:pPr>
            <w:r w:rsidRPr="00C700CC">
              <w:rPr>
                <w:color w:val="000000"/>
              </w:rPr>
              <w:t xml:space="preserve">Response Status Code </w:t>
            </w:r>
            <w:r w:rsidRPr="00C700CC">
              <w:rPr>
                <w:b/>
                <w:color w:val="000000"/>
              </w:rPr>
              <w:t xml:space="preserve">set </w:t>
            </w:r>
            <w:r w:rsidRPr="00C700CC">
              <w:rPr>
                <w:rFonts w:hint="eastAsia"/>
                <w:b/>
                <w:color w:val="000000"/>
                <w:lang w:eastAsia="ko-KR"/>
              </w:rPr>
              <w:t xml:space="preserve">to </w:t>
            </w:r>
            <w:r w:rsidRPr="00C700CC">
              <w:rPr>
                <w:color w:val="000000"/>
                <w:lang w:eastAsia="ko-KR"/>
              </w:rPr>
              <w:t>2001</w:t>
            </w:r>
            <w:r w:rsidRPr="00C700CC">
              <w:rPr>
                <w:color w:val="000000"/>
                <w:szCs w:val="18"/>
              </w:rPr>
              <w:t xml:space="preserve"> (CREATED) </w:t>
            </w:r>
            <w:r w:rsidRPr="00C700CC">
              <w:rPr>
                <w:b/>
                <w:color w:val="000000"/>
                <w:szCs w:val="18"/>
              </w:rPr>
              <w:t>and</w:t>
            </w:r>
          </w:p>
          <w:p w14:paraId="1446126E" w14:textId="77777777" w:rsidR="005E0C40" w:rsidRPr="00C700CC" w:rsidRDefault="005E0C40" w:rsidP="00310DC7">
            <w:pPr>
              <w:pStyle w:val="TAL"/>
              <w:snapToGrid w:val="0"/>
              <w:ind w:firstLineChars="350" w:firstLine="630"/>
              <w:rPr>
                <w:b/>
                <w:color w:val="000000"/>
                <w:szCs w:val="18"/>
              </w:rPr>
            </w:pPr>
            <w:r w:rsidRPr="00C700CC">
              <w:rPr>
                <w:color w:val="000000"/>
                <w:szCs w:val="18"/>
              </w:rPr>
              <w:t xml:space="preserve">Content </w:t>
            </w:r>
            <w:r w:rsidRPr="00C700CC">
              <w:rPr>
                <w:b/>
                <w:color w:val="000000"/>
                <w:szCs w:val="18"/>
              </w:rPr>
              <w:t>containing</w:t>
            </w:r>
          </w:p>
          <w:p w14:paraId="1446126F" w14:textId="77777777" w:rsidR="005E0C40" w:rsidRPr="00C700CC" w:rsidRDefault="005E0C40" w:rsidP="00310DC7">
            <w:pPr>
              <w:pStyle w:val="TAL"/>
              <w:snapToGrid w:val="0"/>
              <w:ind w:firstLineChars="350" w:firstLine="630"/>
              <w:rPr>
                <w:b/>
                <w:color w:val="000000"/>
                <w:szCs w:val="18"/>
              </w:rPr>
            </w:pPr>
            <w:r w:rsidRPr="00C700CC">
              <w:rPr>
                <w:b/>
                <w:color w:val="000000"/>
                <w:szCs w:val="18"/>
              </w:rPr>
              <w:t xml:space="preserve">             </w:t>
            </w:r>
            <w:r w:rsidRPr="00C700CC">
              <w:rPr>
                <w:color w:val="000000"/>
                <w:szCs w:val="18"/>
              </w:rPr>
              <w:t>subscription resource</w:t>
            </w:r>
            <w:r w:rsidRPr="00C700CC">
              <w:t xml:space="preserve"> representation</w:t>
            </w:r>
          </w:p>
          <w:p w14:paraId="14461270" w14:textId="77777777" w:rsidR="005E0C40" w:rsidRPr="00C700CC" w:rsidRDefault="005E0C40" w:rsidP="00310DC7">
            <w:pPr>
              <w:pStyle w:val="TAL"/>
              <w:snapToGrid w:val="0"/>
            </w:pPr>
            <w:r w:rsidRPr="00C700CC">
              <w:rPr>
                <w:b/>
              </w:rPr>
              <w:t>}</w:t>
            </w:r>
          </w:p>
        </w:tc>
        <w:tc>
          <w:tcPr>
            <w:tcW w:w="1427" w:type="dxa"/>
            <w:gridSpan w:val="2"/>
            <w:tcBorders>
              <w:top w:val="single" w:sz="4" w:space="0" w:color="000000"/>
              <w:left w:val="single" w:sz="4" w:space="0" w:color="000000"/>
              <w:bottom w:val="single" w:sz="4" w:space="0" w:color="000000"/>
              <w:right w:val="single" w:sz="4" w:space="0" w:color="000000"/>
            </w:tcBorders>
            <w:vAlign w:val="center"/>
          </w:tcPr>
          <w:p w14:paraId="14461271" w14:textId="77777777" w:rsidR="005E0C40" w:rsidRPr="00C700CC" w:rsidRDefault="005E0C40" w:rsidP="00310DC7">
            <w:pPr>
              <w:keepNext/>
              <w:keepLines/>
              <w:snapToGrid w:val="0"/>
              <w:spacing w:after="0"/>
              <w:jc w:val="center"/>
              <w:rPr>
                <w:rFonts w:ascii="Arial" w:hAnsi="Arial"/>
                <w:sz w:val="18"/>
                <w:lang w:eastAsia="ko-KR"/>
              </w:rPr>
            </w:pPr>
            <w:r w:rsidRPr="00C700CC">
              <w:rPr>
                <w:rFonts w:ascii="Arial" w:hAnsi="Arial"/>
                <w:sz w:val="18"/>
                <w:lang w:eastAsia="ko-KR"/>
              </w:rPr>
              <w:t xml:space="preserve">IUT </w:t>
            </w:r>
            <w:r w:rsidRPr="00C700CC">
              <w:rPr>
                <w:rFonts w:ascii="Arial" w:hAnsi="Arial"/>
                <w:sz w:val="18"/>
                <w:szCs w:val="18"/>
                <w:lang w:eastAsia="ko-KR"/>
              </w:rPr>
              <w:sym w:font="Wingdings" w:char="F0E0"/>
            </w:r>
            <w:r w:rsidRPr="00C700CC">
              <w:rPr>
                <w:rFonts w:ascii="Arial" w:hAnsi="Arial"/>
                <w:sz w:val="18"/>
                <w:lang w:eastAsia="ko-KR"/>
              </w:rPr>
              <w:t xml:space="preserve"> AE</w:t>
            </w:r>
          </w:p>
        </w:tc>
      </w:tr>
      <w:tr w:rsidR="005E0C40" w:rsidRPr="00C700CC" w14:paraId="14461274" w14:textId="77777777" w:rsidTr="009C0B77">
        <w:trPr>
          <w:gridBefore w:val="1"/>
          <w:wBefore w:w="80" w:type="dxa"/>
          <w:trHeight w:val="57"/>
          <w:jc w:val="center"/>
        </w:trPr>
        <w:tc>
          <w:tcPr>
            <w:tcW w:w="9659" w:type="dxa"/>
            <w:gridSpan w:val="6"/>
            <w:tcBorders>
              <w:left w:val="single" w:sz="4" w:space="0" w:color="000000"/>
              <w:bottom w:val="single" w:sz="4" w:space="0" w:color="000000"/>
              <w:right w:val="single" w:sz="4" w:space="0" w:color="000000"/>
            </w:tcBorders>
          </w:tcPr>
          <w:p w14:paraId="14461273" w14:textId="77777777" w:rsidR="005E0C40" w:rsidRPr="00C700CC" w:rsidRDefault="005E0C40" w:rsidP="00310DC7">
            <w:pPr>
              <w:keepNext/>
              <w:keepLines/>
              <w:snapToGrid w:val="0"/>
              <w:spacing w:after="0"/>
              <w:rPr>
                <w:rFonts w:ascii="Arial" w:hAnsi="Arial"/>
                <w:sz w:val="18"/>
                <w:lang w:eastAsia="ko-KR"/>
              </w:rPr>
            </w:pPr>
            <w:r w:rsidRPr="00C700CC">
              <w:rPr>
                <w:rFonts w:ascii="Arial" w:hAnsi="Arial" w:hint="eastAsia"/>
                <w:sz w:val="18"/>
                <w:lang w:eastAsia="ko-KR"/>
              </w:rPr>
              <w:t xml:space="preserve">Note that </w:t>
            </w:r>
            <w:r w:rsidRPr="00C700CC">
              <w:rPr>
                <w:rFonts w:ascii="Arial" w:hAnsi="Arial"/>
                <w:sz w:val="18"/>
                <w:lang w:eastAsia="ko-KR"/>
              </w:rPr>
              <w:t xml:space="preserve">the IUT sets the </w:t>
            </w:r>
            <w:r w:rsidRPr="00C700CC">
              <w:rPr>
                <w:rFonts w:ascii="Arial" w:hAnsi="Arial"/>
                <w:i/>
                <w:sz w:val="18"/>
                <w:lang w:eastAsia="ko-KR"/>
              </w:rPr>
              <w:t>locationContainerID</w:t>
            </w:r>
            <w:r w:rsidRPr="00C700CC">
              <w:rPr>
                <w:rFonts w:ascii="Arial" w:hAnsi="Arial"/>
                <w:sz w:val="18"/>
                <w:lang w:eastAsia="ko-KR"/>
              </w:rPr>
              <w:t xml:space="preserve"> attribute in &lt;locationPolicy&gt; resource to the resourceID of the created &lt;container&gt; resource</w:t>
            </w:r>
          </w:p>
        </w:tc>
      </w:tr>
    </w:tbl>
    <w:p w14:paraId="14461275" w14:textId="77777777" w:rsidR="005E0C40" w:rsidRDefault="005E0C40" w:rsidP="005E0C40"/>
    <w:p w14:paraId="14461276" w14:textId="77777777" w:rsidR="005E0C40" w:rsidRPr="004B51AD" w:rsidRDefault="005E0C40" w:rsidP="004B51AD">
      <w:pPr>
        <w:pStyle w:val="H6"/>
        <w:rPr>
          <w:rFonts w:eastAsia="Times New Roman"/>
        </w:rPr>
      </w:pPr>
      <w:r>
        <w:br w:type="page"/>
      </w:r>
      <w:r w:rsidRPr="004B51AD">
        <w:rPr>
          <w:rFonts w:eastAsia="Times New Roman"/>
        </w:rPr>
        <w:lastRenderedPageBreak/>
        <w:t>TP/oneM2M/CSE/LOC/CRE/007</w:t>
      </w:r>
    </w:p>
    <w:tbl>
      <w:tblPr>
        <w:tblW w:w="9739" w:type="dxa"/>
        <w:jc w:val="center"/>
        <w:tblLayout w:type="fixed"/>
        <w:tblCellMar>
          <w:left w:w="28" w:type="dxa"/>
        </w:tblCellMar>
        <w:tblLook w:val="0000" w:firstRow="0" w:lastRow="0" w:firstColumn="0" w:lastColumn="0" w:noHBand="0" w:noVBand="0"/>
      </w:tblPr>
      <w:tblGrid>
        <w:gridCol w:w="80"/>
        <w:gridCol w:w="1783"/>
        <w:gridCol w:w="70"/>
        <w:gridCol w:w="10"/>
        <w:gridCol w:w="6369"/>
        <w:gridCol w:w="1347"/>
        <w:gridCol w:w="80"/>
      </w:tblGrid>
      <w:tr w:rsidR="005E0C40" w:rsidRPr="00C700CC" w14:paraId="14461279" w14:textId="77777777" w:rsidTr="009C0B77">
        <w:trPr>
          <w:gridBefore w:val="1"/>
          <w:wBefore w:w="80" w:type="dxa"/>
          <w:jc w:val="center"/>
        </w:trPr>
        <w:tc>
          <w:tcPr>
            <w:tcW w:w="1863" w:type="dxa"/>
            <w:gridSpan w:val="3"/>
            <w:tcBorders>
              <w:top w:val="single" w:sz="4" w:space="0" w:color="000000"/>
              <w:left w:val="single" w:sz="4" w:space="0" w:color="000000"/>
              <w:bottom w:val="single" w:sz="4" w:space="0" w:color="000000"/>
            </w:tcBorders>
          </w:tcPr>
          <w:p w14:paraId="14461277" w14:textId="77777777" w:rsidR="005E0C40" w:rsidRPr="00C700CC" w:rsidRDefault="005E0C40" w:rsidP="00310DC7">
            <w:pPr>
              <w:keepNext/>
              <w:keepLines/>
              <w:snapToGrid w:val="0"/>
              <w:spacing w:after="0"/>
              <w:jc w:val="center"/>
              <w:rPr>
                <w:rFonts w:ascii="Arial" w:hAnsi="Arial"/>
                <w:b/>
                <w:sz w:val="18"/>
              </w:rPr>
            </w:pPr>
            <w:r w:rsidRPr="00C700CC">
              <w:rPr>
                <w:rFonts w:ascii="Arial" w:hAnsi="Arial"/>
                <w:b/>
                <w:sz w:val="18"/>
              </w:rPr>
              <w:t>TP Id</w:t>
            </w:r>
          </w:p>
        </w:tc>
        <w:tc>
          <w:tcPr>
            <w:tcW w:w="7796" w:type="dxa"/>
            <w:gridSpan w:val="3"/>
            <w:tcBorders>
              <w:top w:val="single" w:sz="4" w:space="0" w:color="000000"/>
              <w:left w:val="single" w:sz="4" w:space="0" w:color="000000"/>
              <w:bottom w:val="single" w:sz="4" w:space="0" w:color="000000"/>
              <w:right w:val="single" w:sz="4" w:space="0" w:color="000000"/>
            </w:tcBorders>
            <w:shd w:val="clear" w:color="auto" w:fill="auto"/>
          </w:tcPr>
          <w:p w14:paraId="14461278" w14:textId="77777777" w:rsidR="005E0C40" w:rsidRPr="00C700CC" w:rsidRDefault="005E0C40" w:rsidP="00310DC7">
            <w:pPr>
              <w:keepNext/>
              <w:keepLines/>
              <w:snapToGrid w:val="0"/>
              <w:spacing w:after="0"/>
              <w:rPr>
                <w:rFonts w:ascii="Arial" w:hAnsi="Arial"/>
                <w:sz w:val="18"/>
              </w:rPr>
            </w:pPr>
            <w:r w:rsidRPr="00C700CC">
              <w:rPr>
                <w:rFonts w:ascii="Arial" w:hAnsi="Arial"/>
                <w:sz w:val="18"/>
              </w:rPr>
              <w:t>TP/oneM2M/CSE/LOC/</w:t>
            </w:r>
            <w:r>
              <w:rPr>
                <w:rFonts w:ascii="Arial" w:hAnsi="Arial"/>
                <w:sz w:val="18"/>
              </w:rPr>
              <w:t>CRE/</w:t>
            </w:r>
            <w:r w:rsidRPr="00C700CC">
              <w:rPr>
                <w:rFonts w:ascii="Arial" w:hAnsi="Arial"/>
                <w:sz w:val="18"/>
              </w:rPr>
              <w:t>00</w:t>
            </w:r>
            <w:r w:rsidRPr="00C700CC">
              <w:rPr>
                <w:rFonts w:ascii="Arial" w:hAnsi="Arial"/>
                <w:sz w:val="18"/>
                <w:lang w:val="en-US"/>
              </w:rPr>
              <w:t>7</w:t>
            </w:r>
          </w:p>
        </w:tc>
      </w:tr>
      <w:tr w:rsidR="005E0C40" w:rsidRPr="00C700CC" w14:paraId="1446127C" w14:textId="77777777" w:rsidTr="009C0B77">
        <w:trPr>
          <w:gridBefore w:val="1"/>
          <w:wBefore w:w="80" w:type="dxa"/>
          <w:jc w:val="center"/>
        </w:trPr>
        <w:tc>
          <w:tcPr>
            <w:tcW w:w="1863" w:type="dxa"/>
            <w:gridSpan w:val="3"/>
            <w:tcBorders>
              <w:top w:val="single" w:sz="4" w:space="0" w:color="000000"/>
              <w:left w:val="single" w:sz="4" w:space="0" w:color="000000"/>
              <w:bottom w:val="single" w:sz="4" w:space="0" w:color="000000"/>
            </w:tcBorders>
          </w:tcPr>
          <w:p w14:paraId="1446127A" w14:textId="77777777" w:rsidR="005E0C40" w:rsidRPr="00C700CC" w:rsidRDefault="005E0C40" w:rsidP="00310DC7">
            <w:pPr>
              <w:keepNext/>
              <w:keepLines/>
              <w:snapToGrid w:val="0"/>
              <w:spacing w:after="0"/>
              <w:jc w:val="center"/>
              <w:rPr>
                <w:rFonts w:ascii="Arial" w:hAnsi="Arial"/>
                <w:b/>
                <w:kern w:val="1"/>
                <w:sz w:val="18"/>
              </w:rPr>
            </w:pPr>
            <w:r w:rsidRPr="00C700CC">
              <w:rPr>
                <w:rFonts w:ascii="Arial" w:hAnsi="Arial"/>
                <w:b/>
                <w:kern w:val="1"/>
                <w:sz w:val="18"/>
              </w:rPr>
              <w:t>Test objective</w:t>
            </w:r>
          </w:p>
        </w:tc>
        <w:tc>
          <w:tcPr>
            <w:tcW w:w="7796" w:type="dxa"/>
            <w:gridSpan w:val="3"/>
            <w:tcBorders>
              <w:top w:val="single" w:sz="4" w:space="0" w:color="000000"/>
              <w:left w:val="single" w:sz="4" w:space="0" w:color="000000"/>
              <w:bottom w:val="single" w:sz="4" w:space="0" w:color="000000"/>
              <w:right w:val="single" w:sz="4" w:space="0" w:color="000000"/>
            </w:tcBorders>
          </w:tcPr>
          <w:p w14:paraId="1446127B" w14:textId="77777777" w:rsidR="005E0C40" w:rsidRPr="00C700CC" w:rsidRDefault="005E0C40" w:rsidP="00310DC7">
            <w:pPr>
              <w:keepNext/>
              <w:keepLines/>
              <w:snapToGrid w:val="0"/>
              <w:spacing w:after="0"/>
              <w:rPr>
                <w:rFonts w:ascii="Arial" w:hAnsi="Arial"/>
                <w:i/>
                <w:strike/>
                <w:color w:val="000000"/>
                <w:sz w:val="18"/>
              </w:rPr>
            </w:pPr>
            <w:r w:rsidRPr="00C700CC">
              <w:rPr>
                <w:rFonts w:ascii="Arial" w:hAnsi="Arial"/>
                <w:color w:val="000000"/>
                <w:sz w:val="18"/>
              </w:rPr>
              <w:t xml:space="preserve">Check that IUT accepts the creation of a locationPolicy resource with attribute locationSource set to Device-based and </w:t>
            </w:r>
            <w:r w:rsidRPr="00C700CC">
              <w:rPr>
                <w:rFonts w:ascii="Arial" w:hAnsi="Arial"/>
                <w:sz w:val="18"/>
              </w:rPr>
              <w:t>locationUpdatePeriod</w:t>
            </w:r>
            <w:r w:rsidRPr="00C700CC">
              <w:rPr>
                <w:rFonts w:ascii="Arial" w:hAnsi="Arial"/>
                <w:i/>
                <w:sz w:val="18"/>
              </w:rPr>
              <w:t xml:space="preserve"> </w:t>
            </w:r>
            <w:r w:rsidRPr="00C700CC">
              <w:rPr>
                <w:rFonts w:ascii="Arial" w:hAnsi="Arial"/>
                <w:sz w:val="18"/>
              </w:rPr>
              <w:t>set to</w:t>
            </w:r>
            <w:r w:rsidRPr="00C700CC">
              <w:rPr>
                <w:rFonts w:ascii="Arial" w:hAnsi="Arial"/>
                <w:b/>
                <w:sz w:val="18"/>
              </w:rPr>
              <w:t xml:space="preserve"> </w:t>
            </w:r>
            <w:r w:rsidRPr="00C700CC">
              <w:rPr>
                <w:rFonts w:ascii="Arial" w:hAnsi="Arial"/>
                <w:color w:val="000000"/>
                <w:sz w:val="18"/>
              </w:rPr>
              <w:t>POSITIVE_UPDATE_PERIOD</w:t>
            </w:r>
          </w:p>
        </w:tc>
      </w:tr>
      <w:tr w:rsidR="005E0C40" w:rsidRPr="00C700CC" w14:paraId="1446127F" w14:textId="77777777" w:rsidTr="009C0B77">
        <w:trPr>
          <w:gridBefore w:val="1"/>
          <w:wBefore w:w="80" w:type="dxa"/>
          <w:trHeight w:val="170"/>
          <w:jc w:val="center"/>
        </w:trPr>
        <w:tc>
          <w:tcPr>
            <w:tcW w:w="1863" w:type="dxa"/>
            <w:gridSpan w:val="3"/>
            <w:tcBorders>
              <w:top w:val="single" w:sz="4" w:space="0" w:color="000000"/>
              <w:left w:val="single" w:sz="4" w:space="0" w:color="000000"/>
              <w:bottom w:val="single" w:sz="4" w:space="0" w:color="000000"/>
            </w:tcBorders>
          </w:tcPr>
          <w:p w14:paraId="1446127D" w14:textId="77777777" w:rsidR="005E0C40" w:rsidRPr="00C700CC" w:rsidRDefault="005E0C40" w:rsidP="00310DC7">
            <w:pPr>
              <w:keepNext/>
              <w:keepLines/>
              <w:snapToGrid w:val="0"/>
              <w:spacing w:after="0"/>
              <w:jc w:val="center"/>
              <w:rPr>
                <w:rFonts w:ascii="Arial" w:hAnsi="Arial"/>
                <w:b/>
                <w:kern w:val="1"/>
                <w:sz w:val="18"/>
              </w:rPr>
            </w:pPr>
            <w:r w:rsidRPr="00C700CC">
              <w:rPr>
                <w:rFonts w:ascii="Arial" w:hAnsi="Arial"/>
                <w:b/>
                <w:kern w:val="1"/>
                <w:sz w:val="18"/>
              </w:rPr>
              <w:t>Reference</w:t>
            </w:r>
          </w:p>
        </w:tc>
        <w:tc>
          <w:tcPr>
            <w:tcW w:w="7796" w:type="dxa"/>
            <w:gridSpan w:val="3"/>
            <w:tcBorders>
              <w:top w:val="single" w:sz="4" w:space="0" w:color="000000"/>
              <w:left w:val="single" w:sz="4" w:space="0" w:color="000000"/>
              <w:bottom w:val="single" w:sz="4" w:space="0" w:color="000000"/>
              <w:right w:val="single" w:sz="4" w:space="0" w:color="000000"/>
            </w:tcBorders>
          </w:tcPr>
          <w:p w14:paraId="1446127E" w14:textId="77777777" w:rsidR="005E0C40" w:rsidRPr="00C700CC" w:rsidRDefault="005E0C40" w:rsidP="00310DC7">
            <w:pPr>
              <w:pStyle w:val="Textocomentario"/>
              <w:spacing w:after="0"/>
            </w:pPr>
            <w:r w:rsidRPr="00C700CC">
              <w:rPr>
                <w:rFonts w:ascii="Arial" w:hAnsi="Arial"/>
                <w:color w:val="000000"/>
                <w:sz w:val="18"/>
              </w:rPr>
              <w:t>TS-0001</w:t>
            </w:r>
            <w:r w:rsidR="00C56AE9">
              <w:rPr>
                <w:rFonts w:cs="Arial"/>
                <w:color w:val="000000"/>
                <w:lang w:eastAsia="zh-CN"/>
              </w:rPr>
              <w:t xml:space="preserve"> </w:t>
            </w:r>
            <w:r w:rsidR="00C56AE9" w:rsidRPr="004D1275">
              <w:rPr>
                <w:rFonts w:ascii="Arial" w:hAnsi="Arial" w:cs="Arial"/>
                <w:color w:val="000000"/>
                <w:sz w:val="18"/>
                <w:szCs w:val="18"/>
                <w:lang w:eastAsia="zh-CN"/>
              </w:rPr>
              <w:t>[1], clause</w:t>
            </w:r>
            <w:r w:rsidRPr="00C700CC">
              <w:rPr>
                <w:rFonts w:ascii="Arial" w:hAnsi="Arial"/>
                <w:color w:val="000000"/>
                <w:sz w:val="18"/>
              </w:rPr>
              <w:t xml:space="preserve"> 8.5.2</w:t>
            </w:r>
            <w:r w:rsidR="00C56AE9">
              <w:rPr>
                <w:rFonts w:ascii="Arial" w:hAnsi="Arial"/>
                <w:color w:val="000000"/>
                <w:sz w:val="18"/>
              </w:rPr>
              <w:t xml:space="preserve"> and clause</w:t>
            </w:r>
            <w:r w:rsidRPr="00C700CC">
              <w:rPr>
                <w:rFonts w:ascii="Arial" w:hAnsi="Arial"/>
                <w:color w:val="000000"/>
                <w:sz w:val="18"/>
              </w:rPr>
              <w:t xml:space="preserve"> 10.2.10.1.1, TS-0004</w:t>
            </w:r>
            <w:r w:rsidR="00C56AE9">
              <w:rPr>
                <w:rFonts w:cs="Arial"/>
                <w:color w:val="000000"/>
                <w:lang w:eastAsia="zh-CN"/>
              </w:rPr>
              <w:t xml:space="preserve"> </w:t>
            </w:r>
            <w:r w:rsidR="00C56AE9">
              <w:rPr>
                <w:rFonts w:ascii="Arial" w:hAnsi="Arial" w:cs="Arial"/>
                <w:color w:val="000000"/>
                <w:sz w:val="18"/>
                <w:szCs w:val="18"/>
                <w:lang w:eastAsia="zh-CN"/>
              </w:rPr>
              <w:t>[2</w:t>
            </w:r>
            <w:r w:rsidR="00C56AE9" w:rsidRPr="004D1275">
              <w:rPr>
                <w:rFonts w:ascii="Arial" w:hAnsi="Arial" w:cs="Arial"/>
                <w:color w:val="000000"/>
                <w:sz w:val="18"/>
                <w:szCs w:val="18"/>
                <w:lang w:eastAsia="zh-CN"/>
              </w:rPr>
              <w:t>], clause</w:t>
            </w:r>
            <w:r w:rsidRPr="00C700CC">
              <w:rPr>
                <w:rFonts w:ascii="Arial" w:hAnsi="Arial"/>
                <w:color w:val="000000"/>
                <w:sz w:val="18"/>
              </w:rPr>
              <w:t xml:space="preserve"> 7.3.3.3</w:t>
            </w:r>
            <w:r w:rsidR="00C56AE9">
              <w:rPr>
                <w:rFonts w:ascii="Arial" w:hAnsi="Arial"/>
                <w:color w:val="000000"/>
                <w:sz w:val="18"/>
              </w:rPr>
              <w:t xml:space="preserve"> and </w:t>
            </w:r>
            <w:r w:rsidR="00C56AE9" w:rsidRPr="004D1275">
              <w:rPr>
                <w:rFonts w:ascii="Arial" w:hAnsi="Arial" w:cs="Arial"/>
                <w:color w:val="000000"/>
                <w:sz w:val="18"/>
                <w:szCs w:val="18"/>
                <w:lang w:eastAsia="zh-CN"/>
              </w:rPr>
              <w:t>clause</w:t>
            </w:r>
            <w:r w:rsidRPr="00C700CC">
              <w:rPr>
                <w:rFonts w:ascii="Arial" w:hAnsi="Arial"/>
                <w:color w:val="000000"/>
                <w:sz w:val="18"/>
              </w:rPr>
              <w:t xml:space="preserve"> 7.4.11.2</w:t>
            </w:r>
          </w:p>
        </w:tc>
      </w:tr>
      <w:tr w:rsidR="005E0C40" w:rsidRPr="00C700CC" w14:paraId="14461282" w14:textId="77777777" w:rsidTr="009C0B77">
        <w:trPr>
          <w:gridBefore w:val="1"/>
          <w:wBefore w:w="80" w:type="dxa"/>
          <w:jc w:val="center"/>
        </w:trPr>
        <w:tc>
          <w:tcPr>
            <w:tcW w:w="1863" w:type="dxa"/>
            <w:gridSpan w:val="3"/>
            <w:tcBorders>
              <w:top w:val="single" w:sz="4" w:space="0" w:color="000000"/>
              <w:left w:val="single" w:sz="4" w:space="0" w:color="000000"/>
              <w:bottom w:val="single" w:sz="4" w:space="0" w:color="000000"/>
            </w:tcBorders>
          </w:tcPr>
          <w:p w14:paraId="14461280" w14:textId="77777777" w:rsidR="005E0C40" w:rsidRPr="00C700CC" w:rsidRDefault="005E0C40" w:rsidP="00310DC7">
            <w:pPr>
              <w:keepNext/>
              <w:keepLines/>
              <w:snapToGrid w:val="0"/>
              <w:spacing w:after="0"/>
              <w:jc w:val="center"/>
              <w:rPr>
                <w:rFonts w:ascii="Arial" w:hAnsi="Arial"/>
                <w:b/>
                <w:kern w:val="1"/>
                <w:sz w:val="18"/>
              </w:rPr>
            </w:pPr>
            <w:r w:rsidRPr="00C700CC">
              <w:rPr>
                <w:rFonts w:ascii="Arial" w:hAnsi="Arial"/>
                <w:b/>
                <w:kern w:val="1"/>
                <w:sz w:val="18"/>
              </w:rPr>
              <w:t>Config Id</w:t>
            </w:r>
          </w:p>
        </w:tc>
        <w:tc>
          <w:tcPr>
            <w:tcW w:w="7796" w:type="dxa"/>
            <w:gridSpan w:val="3"/>
            <w:tcBorders>
              <w:top w:val="single" w:sz="4" w:space="0" w:color="000000"/>
              <w:left w:val="single" w:sz="4" w:space="0" w:color="000000"/>
              <w:bottom w:val="single" w:sz="4" w:space="0" w:color="000000"/>
              <w:right w:val="single" w:sz="4" w:space="0" w:color="000000"/>
            </w:tcBorders>
          </w:tcPr>
          <w:p w14:paraId="14461281" w14:textId="77777777" w:rsidR="005E0C40" w:rsidRPr="00C700CC" w:rsidRDefault="005E0C40" w:rsidP="00310DC7">
            <w:pPr>
              <w:keepNext/>
              <w:keepLines/>
              <w:snapToGrid w:val="0"/>
              <w:spacing w:after="0"/>
              <w:rPr>
                <w:rFonts w:ascii="Arial" w:hAnsi="Arial"/>
                <w:sz w:val="18"/>
              </w:rPr>
            </w:pPr>
            <w:r w:rsidRPr="00C700CC">
              <w:rPr>
                <w:rFonts w:ascii="Arial" w:hAnsi="Arial"/>
                <w:sz w:val="18"/>
              </w:rPr>
              <w:t>CF01</w:t>
            </w:r>
          </w:p>
        </w:tc>
      </w:tr>
      <w:tr w:rsidR="009C0B77" w:rsidRPr="00C700CC" w14:paraId="14461285" w14:textId="77777777" w:rsidTr="009C0B77">
        <w:trPr>
          <w:gridAfter w:val="1"/>
          <w:wAfter w:w="80" w:type="dxa"/>
          <w:jc w:val="center"/>
        </w:trPr>
        <w:tc>
          <w:tcPr>
            <w:tcW w:w="1863" w:type="dxa"/>
            <w:gridSpan w:val="2"/>
            <w:tcBorders>
              <w:top w:val="single" w:sz="4" w:space="0" w:color="000000"/>
              <w:left w:val="single" w:sz="4" w:space="0" w:color="000000"/>
              <w:bottom w:val="single" w:sz="4" w:space="0" w:color="000000"/>
            </w:tcBorders>
          </w:tcPr>
          <w:p w14:paraId="14461283" w14:textId="77777777" w:rsidR="009C0B77" w:rsidRPr="00C700CC" w:rsidRDefault="000A645B" w:rsidP="00CB3192">
            <w:pPr>
              <w:pStyle w:val="TAL"/>
              <w:snapToGrid w:val="0"/>
              <w:jc w:val="center"/>
              <w:rPr>
                <w:b/>
                <w:color w:val="000000"/>
              </w:rPr>
            </w:pPr>
            <w:r>
              <w:rPr>
                <w:b/>
                <w:kern w:val="1"/>
              </w:rPr>
              <w:t>Parent Release</w:t>
            </w:r>
          </w:p>
        </w:tc>
        <w:tc>
          <w:tcPr>
            <w:tcW w:w="7796" w:type="dxa"/>
            <w:gridSpan w:val="4"/>
            <w:tcBorders>
              <w:top w:val="single" w:sz="4" w:space="0" w:color="000000"/>
              <w:left w:val="single" w:sz="4" w:space="0" w:color="000000"/>
              <w:bottom w:val="single" w:sz="4" w:space="0" w:color="000000"/>
              <w:right w:val="single" w:sz="4" w:space="0" w:color="000000"/>
            </w:tcBorders>
          </w:tcPr>
          <w:p w14:paraId="14461284" w14:textId="00F0C67B" w:rsidR="009C0B77" w:rsidRPr="00C700CC" w:rsidRDefault="009C0B77" w:rsidP="00CB3192">
            <w:pPr>
              <w:pStyle w:val="TAL"/>
              <w:snapToGrid w:val="0"/>
              <w:rPr>
                <w:color w:val="000000"/>
              </w:rPr>
            </w:pPr>
            <w:r>
              <w:t xml:space="preserve">Release </w:t>
            </w:r>
            <w:ins w:id="3794" w:author="Gajare, Subhash" w:date="2018-10-17T09:36:00Z">
              <w:r w:rsidR="009D1E9F">
                <w:t>3</w:t>
              </w:r>
            </w:ins>
            <w:del w:id="3795" w:author="Gajare, Subhash" w:date="2018-10-17T09:36:00Z">
              <w:r w:rsidDel="009D1E9F">
                <w:delText>2</w:delText>
              </w:r>
            </w:del>
          </w:p>
        </w:tc>
      </w:tr>
      <w:tr w:rsidR="005E0C40" w:rsidRPr="00C700CC" w14:paraId="14461288" w14:textId="77777777" w:rsidTr="009C0B77">
        <w:trPr>
          <w:gridBefore w:val="1"/>
          <w:wBefore w:w="80" w:type="dxa"/>
          <w:jc w:val="center"/>
        </w:trPr>
        <w:tc>
          <w:tcPr>
            <w:tcW w:w="1863" w:type="dxa"/>
            <w:gridSpan w:val="3"/>
            <w:tcBorders>
              <w:top w:val="single" w:sz="4" w:space="0" w:color="000000"/>
              <w:left w:val="single" w:sz="4" w:space="0" w:color="000000"/>
              <w:bottom w:val="single" w:sz="4" w:space="0" w:color="000000"/>
            </w:tcBorders>
          </w:tcPr>
          <w:p w14:paraId="14461286" w14:textId="77777777" w:rsidR="005E0C40" w:rsidRPr="00C700CC" w:rsidRDefault="005E0C40" w:rsidP="00310DC7">
            <w:pPr>
              <w:keepNext/>
              <w:keepLines/>
              <w:snapToGrid w:val="0"/>
              <w:spacing w:after="0"/>
              <w:jc w:val="center"/>
              <w:rPr>
                <w:rFonts w:ascii="Arial" w:hAnsi="Arial"/>
                <w:b/>
                <w:kern w:val="1"/>
                <w:sz w:val="18"/>
              </w:rPr>
            </w:pPr>
            <w:r w:rsidRPr="00C700CC">
              <w:rPr>
                <w:rFonts w:ascii="Arial" w:hAnsi="Arial"/>
                <w:b/>
                <w:kern w:val="1"/>
                <w:sz w:val="18"/>
              </w:rPr>
              <w:t>PICS Selection</w:t>
            </w:r>
          </w:p>
        </w:tc>
        <w:tc>
          <w:tcPr>
            <w:tcW w:w="7796" w:type="dxa"/>
            <w:gridSpan w:val="3"/>
            <w:tcBorders>
              <w:top w:val="single" w:sz="4" w:space="0" w:color="000000"/>
              <w:left w:val="single" w:sz="4" w:space="0" w:color="000000"/>
              <w:bottom w:val="single" w:sz="4" w:space="0" w:color="000000"/>
              <w:right w:val="single" w:sz="4" w:space="0" w:color="000000"/>
            </w:tcBorders>
          </w:tcPr>
          <w:p w14:paraId="14461287" w14:textId="77777777" w:rsidR="005E0C40" w:rsidRPr="00C700CC" w:rsidRDefault="005E0C40" w:rsidP="00310DC7">
            <w:pPr>
              <w:keepNext/>
              <w:keepLines/>
              <w:snapToGrid w:val="0"/>
              <w:spacing w:after="0"/>
              <w:rPr>
                <w:rFonts w:ascii="Arial" w:hAnsi="Arial"/>
                <w:sz w:val="18"/>
              </w:rPr>
            </w:pPr>
            <w:r w:rsidRPr="00C700CC">
              <w:rPr>
                <w:rFonts w:ascii="Arial" w:hAnsi="Arial"/>
                <w:sz w:val="18"/>
              </w:rPr>
              <w:t>PICS_CSE</w:t>
            </w:r>
          </w:p>
        </w:tc>
      </w:tr>
      <w:tr w:rsidR="005E0C40" w:rsidRPr="00C700CC" w14:paraId="14461291" w14:textId="77777777" w:rsidTr="009C0B77">
        <w:trPr>
          <w:gridBefore w:val="1"/>
          <w:wBefore w:w="80" w:type="dxa"/>
          <w:jc w:val="center"/>
        </w:trPr>
        <w:tc>
          <w:tcPr>
            <w:tcW w:w="1853" w:type="dxa"/>
            <w:gridSpan w:val="2"/>
            <w:tcBorders>
              <w:top w:val="single" w:sz="4" w:space="0" w:color="000000"/>
              <w:left w:val="single" w:sz="4" w:space="0" w:color="000000"/>
              <w:bottom w:val="single" w:sz="4" w:space="0" w:color="000000"/>
              <w:right w:val="single" w:sz="4" w:space="0" w:color="000000"/>
            </w:tcBorders>
          </w:tcPr>
          <w:p w14:paraId="14461289" w14:textId="77777777" w:rsidR="005E0C40" w:rsidRPr="00C700CC" w:rsidRDefault="005E0C40" w:rsidP="00310DC7">
            <w:pPr>
              <w:keepNext/>
              <w:keepLines/>
              <w:snapToGrid w:val="0"/>
              <w:spacing w:after="0"/>
              <w:jc w:val="center"/>
              <w:rPr>
                <w:rFonts w:ascii="Arial" w:hAnsi="Arial"/>
                <w:b/>
                <w:kern w:val="1"/>
                <w:sz w:val="18"/>
              </w:rPr>
            </w:pPr>
            <w:r w:rsidRPr="00C700CC">
              <w:rPr>
                <w:rFonts w:ascii="Arial" w:hAnsi="Arial"/>
                <w:b/>
                <w:kern w:val="1"/>
                <w:sz w:val="18"/>
              </w:rPr>
              <w:t>Initial conditions</w:t>
            </w:r>
          </w:p>
        </w:tc>
        <w:tc>
          <w:tcPr>
            <w:tcW w:w="7806" w:type="dxa"/>
            <w:gridSpan w:val="4"/>
            <w:tcBorders>
              <w:top w:val="single" w:sz="4" w:space="0" w:color="000000"/>
              <w:left w:val="single" w:sz="4" w:space="0" w:color="000000"/>
              <w:bottom w:val="single" w:sz="4" w:space="0" w:color="000000"/>
              <w:right w:val="single" w:sz="4" w:space="0" w:color="000000"/>
            </w:tcBorders>
          </w:tcPr>
          <w:p w14:paraId="1446128A" w14:textId="77777777" w:rsidR="005E0C40" w:rsidRPr="00C700CC" w:rsidRDefault="005E0C40" w:rsidP="00310DC7">
            <w:pPr>
              <w:keepNext/>
              <w:keepLines/>
              <w:snapToGrid w:val="0"/>
              <w:spacing w:after="0"/>
              <w:rPr>
                <w:rFonts w:ascii="Arial" w:hAnsi="Arial"/>
                <w:sz w:val="18"/>
              </w:rPr>
            </w:pPr>
            <w:r w:rsidRPr="00C700CC">
              <w:rPr>
                <w:rFonts w:ascii="Arial" w:hAnsi="Arial"/>
                <w:b/>
                <w:sz w:val="18"/>
              </w:rPr>
              <w:t>with {</w:t>
            </w:r>
            <w:r w:rsidRPr="00C700CC">
              <w:rPr>
                <w:rFonts w:ascii="Arial" w:hAnsi="Arial"/>
                <w:sz w:val="18"/>
              </w:rPr>
              <w:br/>
            </w:r>
            <w:r w:rsidRPr="00C700CC">
              <w:rPr>
                <w:rFonts w:ascii="Arial" w:hAnsi="Arial"/>
                <w:sz w:val="18"/>
              </w:rPr>
              <w:tab/>
              <w:t xml:space="preserve">the IUT </w:t>
            </w:r>
            <w:r w:rsidRPr="00C700CC">
              <w:rPr>
                <w:rFonts w:ascii="Arial" w:hAnsi="Arial"/>
                <w:b/>
                <w:sz w:val="18"/>
              </w:rPr>
              <w:t>being</w:t>
            </w:r>
            <w:r w:rsidRPr="00C700CC">
              <w:rPr>
                <w:rFonts w:ascii="Arial" w:hAnsi="Arial"/>
                <w:sz w:val="18"/>
              </w:rPr>
              <w:t xml:space="preserve"> in the "initial state" </w:t>
            </w:r>
          </w:p>
          <w:p w14:paraId="1446128B" w14:textId="77777777" w:rsidR="005E0C40" w:rsidRPr="00C700CC" w:rsidRDefault="005E0C40" w:rsidP="00310DC7">
            <w:pPr>
              <w:keepNext/>
              <w:keepLines/>
              <w:snapToGrid w:val="0"/>
              <w:spacing w:after="0"/>
              <w:rPr>
                <w:rFonts w:ascii="Arial" w:hAnsi="Arial"/>
                <w:sz w:val="18"/>
              </w:rPr>
            </w:pPr>
            <w:r w:rsidRPr="00C700CC">
              <w:rPr>
                <w:rFonts w:ascii="Arial" w:hAnsi="Arial"/>
                <w:sz w:val="18"/>
              </w:rPr>
              <w:t xml:space="preserve">      </w:t>
            </w:r>
            <w:r w:rsidRPr="00C700CC">
              <w:rPr>
                <w:rFonts w:ascii="Arial" w:hAnsi="Arial"/>
                <w:b/>
                <w:sz w:val="18"/>
              </w:rPr>
              <w:t xml:space="preserve">and </w:t>
            </w:r>
            <w:r w:rsidRPr="00C700CC">
              <w:rPr>
                <w:rFonts w:ascii="Arial" w:hAnsi="Arial"/>
                <w:sz w:val="18"/>
              </w:rPr>
              <w:t xml:space="preserve">the IUT </w:t>
            </w:r>
            <w:r w:rsidRPr="00C700CC">
              <w:rPr>
                <w:rFonts w:ascii="Arial" w:hAnsi="Arial"/>
                <w:b/>
                <w:sz w:val="18"/>
              </w:rPr>
              <w:t xml:space="preserve">having </w:t>
            </w:r>
            <w:r w:rsidRPr="00C700CC">
              <w:rPr>
                <w:rFonts w:ascii="Arial" w:hAnsi="Arial"/>
                <w:sz w:val="18"/>
              </w:rPr>
              <w:t>location positioning modules</w:t>
            </w:r>
          </w:p>
          <w:p w14:paraId="1446128C" w14:textId="77777777" w:rsidR="005E0C40" w:rsidRPr="00C700CC" w:rsidRDefault="005E0C40" w:rsidP="00310DC7">
            <w:pPr>
              <w:keepNext/>
              <w:keepLines/>
              <w:snapToGrid w:val="0"/>
              <w:spacing w:after="0"/>
              <w:rPr>
                <w:rFonts w:ascii="Arial" w:hAnsi="Arial"/>
                <w:sz w:val="18"/>
              </w:rPr>
            </w:pPr>
            <w:r w:rsidRPr="00C700CC">
              <w:rPr>
                <w:rFonts w:ascii="Arial" w:hAnsi="Arial"/>
                <w:sz w:val="18"/>
              </w:rPr>
              <w:t xml:space="preserve">      </w:t>
            </w:r>
            <w:r w:rsidRPr="00C700CC">
              <w:rPr>
                <w:rFonts w:ascii="Arial" w:hAnsi="Arial"/>
                <w:b/>
                <w:sz w:val="18"/>
              </w:rPr>
              <w:t xml:space="preserve">and </w:t>
            </w:r>
            <w:r w:rsidRPr="00C700CC">
              <w:rPr>
                <w:rFonts w:ascii="Arial" w:hAnsi="Arial"/>
                <w:sz w:val="18"/>
              </w:rPr>
              <w:t xml:space="preserve">the originator </w:t>
            </w:r>
            <w:r w:rsidRPr="00C700CC">
              <w:rPr>
                <w:rFonts w:ascii="Arial" w:hAnsi="Arial"/>
                <w:b/>
                <w:sz w:val="18"/>
              </w:rPr>
              <w:t>being</w:t>
            </w:r>
            <w:r w:rsidRPr="00C700CC">
              <w:rPr>
                <w:rFonts w:ascii="Arial" w:hAnsi="Arial"/>
                <w:sz w:val="18"/>
              </w:rPr>
              <w:t xml:space="preserve"> a PX_ASN_AE</w:t>
            </w:r>
          </w:p>
          <w:p w14:paraId="1446128D" w14:textId="77777777" w:rsidR="005E0C40" w:rsidRPr="00C700CC" w:rsidRDefault="005E0C40" w:rsidP="00310DC7">
            <w:pPr>
              <w:keepNext/>
              <w:keepLines/>
              <w:snapToGrid w:val="0"/>
              <w:spacing w:after="0"/>
              <w:ind w:firstLineChars="100" w:firstLine="180"/>
              <w:rPr>
                <w:rFonts w:ascii="Arial" w:hAnsi="Arial"/>
                <w:b/>
                <w:sz w:val="18"/>
              </w:rPr>
            </w:pPr>
            <w:r w:rsidRPr="00C700CC">
              <w:rPr>
                <w:rFonts w:ascii="Arial" w:hAnsi="Arial"/>
                <w:sz w:val="18"/>
              </w:rPr>
              <w:t xml:space="preserve">  </w:t>
            </w:r>
            <w:r w:rsidRPr="00C700CC">
              <w:rPr>
                <w:rFonts w:ascii="Arial" w:hAnsi="Arial"/>
                <w:b/>
                <w:sz w:val="18"/>
              </w:rPr>
              <w:t xml:space="preserve">and </w:t>
            </w:r>
            <w:r w:rsidRPr="00C700CC">
              <w:rPr>
                <w:rFonts w:ascii="Arial" w:hAnsi="Arial"/>
                <w:sz w:val="18"/>
              </w:rPr>
              <w:t xml:space="preserve">the IUT </w:t>
            </w:r>
            <w:r w:rsidRPr="00C700CC">
              <w:rPr>
                <w:rFonts w:ascii="Arial" w:hAnsi="Arial"/>
                <w:b/>
                <w:sz w:val="18"/>
              </w:rPr>
              <w:t xml:space="preserve">being </w:t>
            </w:r>
            <w:r w:rsidRPr="00C700CC">
              <w:rPr>
                <w:rFonts w:ascii="Arial" w:hAnsi="Arial"/>
                <w:sz w:val="18"/>
              </w:rPr>
              <w:t>a PX_ASN_CSE</w:t>
            </w:r>
          </w:p>
          <w:p w14:paraId="1446128E" w14:textId="77777777" w:rsidR="005E0C40" w:rsidRPr="00C700CC" w:rsidRDefault="005E0C40" w:rsidP="00310DC7">
            <w:pPr>
              <w:keepNext/>
              <w:keepLines/>
              <w:snapToGrid w:val="0"/>
              <w:spacing w:after="0"/>
              <w:rPr>
                <w:rFonts w:ascii="Arial" w:hAnsi="Arial"/>
                <w:sz w:val="18"/>
              </w:rPr>
            </w:pPr>
            <w:r w:rsidRPr="00C700CC">
              <w:rPr>
                <w:rFonts w:ascii="Arial" w:hAnsi="Arial"/>
                <w:b/>
                <w:sz w:val="18"/>
              </w:rPr>
              <w:tab/>
              <w:t xml:space="preserve">and </w:t>
            </w:r>
            <w:r w:rsidRPr="00C700CC">
              <w:rPr>
                <w:rFonts w:ascii="Arial" w:hAnsi="Arial"/>
                <w:sz w:val="18"/>
              </w:rPr>
              <w:t xml:space="preserve">the IUT </w:t>
            </w:r>
            <w:r w:rsidRPr="00C700CC">
              <w:rPr>
                <w:rFonts w:ascii="Arial" w:hAnsi="Arial"/>
                <w:b/>
                <w:sz w:val="18"/>
              </w:rPr>
              <w:t>having registered</w:t>
            </w:r>
            <w:r w:rsidRPr="00C700CC">
              <w:rPr>
                <w:rFonts w:ascii="Arial" w:hAnsi="Arial"/>
                <w:sz w:val="18"/>
              </w:rPr>
              <w:t xml:space="preserve"> the PX_ASN_AE</w:t>
            </w:r>
          </w:p>
          <w:p w14:paraId="1446128F" w14:textId="77777777" w:rsidR="005E0C40" w:rsidRPr="00C700CC" w:rsidRDefault="005E0C40" w:rsidP="00310DC7">
            <w:pPr>
              <w:keepNext/>
              <w:keepLines/>
              <w:snapToGrid w:val="0"/>
              <w:spacing w:after="0"/>
              <w:rPr>
                <w:rFonts w:ascii="Arial" w:hAnsi="Arial"/>
                <w:sz w:val="18"/>
              </w:rPr>
            </w:pPr>
            <w:r w:rsidRPr="00C700CC">
              <w:rPr>
                <w:rFonts w:ascii="Arial" w:hAnsi="Arial"/>
                <w:sz w:val="18"/>
              </w:rPr>
              <w:tab/>
            </w:r>
            <w:r w:rsidRPr="00C700CC">
              <w:rPr>
                <w:rFonts w:ascii="Arial" w:hAnsi="Arial"/>
                <w:b/>
                <w:sz w:val="18"/>
              </w:rPr>
              <w:t>and</w:t>
            </w:r>
            <w:r w:rsidRPr="00C700CC">
              <w:rPr>
                <w:rFonts w:ascii="Arial" w:hAnsi="Arial"/>
                <w:sz w:val="18"/>
              </w:rPr>
              <w:t xml:space="preserve"> the ASN-AE having privileges to perform CREATE operation on the resource </w:t>
            </w:r>
            <w:r w:rsidRPr="00C700CC">
              <w:rPr>
                <w:rFonts w:ascii="Arial" w:hAnsi="Arial"/>
                <w:sz w:val="18"/>
              </w:rPr>
              <w:tab/>
              <w:t>TARGET_RESOURCE_ADDRESS</w:t>
            </w:r>
          </w:p>
          <w:p w14:paraId="14461290" w14:textId="77777777" w:rsidR="005E0C40" w:rsidRPr="00C700CC" w:rsidRDefault="005E0C40" w:rsidP="00310DC7">
            <w:pPr>
              <w:keepNext/>
              <w:keepLines/>
              <w:snapToGrid w:val="0"/>
              <w:spacing w:after="0"/>
              <w:rPr>
                <w:rFonts w:ascii="Arial" w:hAnsi="Arial"/>
                <w:kern w:val="1"/>
                <w:sz w:val="18"/>
              </w:rPr>
            </w:pPr>
            <w:r w:rsidRPr="00C700CC">
              <w:rPr>
                <w:rFonts w:ascii="Arial" w:hAnsi="Arial"/>
                <w:sz w:val="18"/>
              </w:rPr>
              <w:t>}</w:t>
            </w:r>
          </w:p>
        </w:tc>
      </w:tr>
      <w:tr w:rsidR="005E0C40" w:rsidRPr="00C700CC" w14:paraId="14461295" w14:textId="77777777" w:rsidTr="009C0B77">
        <w:trPr>
          <w:gridBefore w:val="1"/>
          <w:wBefore w:w="80" w:type="dxa"/>
          <w:trHeight w:val="213"/>
          <w:jc w:val="center"/>
        </w:trPr>
        <w:tc>
          <w:tcPr>
            <w:tcW w:w="1853" w:type="dxa"/>
            <w:gridSpan w:val="2"/>
            <w:vMerge w:val="restart"/>
            <w:tcBorders>
              <w:top w:val="single" w:sz="4" w:space="0" w:color="000000"/>
              <w:left w:val="single" w:sz="4" w:space="0" w:color="000000"/>
              <w:right w:val="single" w:sz="4" w:space="0" w:color="000000"/>
            </w:tcBorders>
          </w:tcPr>
          <w:p w14:paraId="14461292" w14:textId="77777777" w:rsidR="005E0C40" w:rsidRPr="00C700CC" w:rsidRDefault="005E0C40" w:rsidP="00310DC7">
            <w:pPr>
              <w:keepNext/>
              <w:keepLines/>
              <w:snapToGrid w:val="0"/>
              <w:spacing w:after="0"/>
              <w:jc w:val="center"/>
              <w:rPr>
                <w:rFonts w:ascii="Arial" w:hAnsi="Arial"/>
                <w:b/>
                <w:kern w:val="1"/>
                <w:sz w:val="18"/>
              </w:rPr>
            </w:pPr>
            <w:r w:rsidRPr="00C700CC">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4461293" w14:textId="77777777" w:rsidR="005E0C40" w:rsidRPr="00C700CC" w:rsidRDefault="005E0C40" w:rsidP="00310DC7">
            <w:pPr>
              <w:keepNext/>
              <w:keepLines/>
              <w:snapToGrid w:val="0"/>
              <w:spacing w:after="0"/>
              <w:jc w:val="center"/>
              <w:rPr>
                <w:rFonts w:ascii="Arial" w:hAnsi="Arial"/>
                <w:b/>
                <w:sz w:val="18"/>
              </w:rPr>
            </w:pPr>
            <w:r w:rsidRPr="00C700CC">
              <w:rPr>
                <w:rFonts w:ascii="Arial" w:hAnsi="Arial"/>
                <w:b/>
                <w:sz w:val="18"/>
              </w:rPr>
              <w:t>Test events</w:t>
            </w:r>
          </w:p>
        </w:tc>
        <w:tc>
          <w:tcPr>
            <w:tcW w:w="1427" w:type="dxa"/>
            <w:gridSpan w:val="2"/>
            <w:tcBorders>
              <w:top w:val="single" w:sz="4" w:space="0" w:color="000000"/>
              <w:left w:val="single" w:sz="4" w:space="0" w:color="000000"/>
              <w:bottom w:val="single" w:sz="4" w:space="0" w:color="000000"/>
              <w:right w:val="single" w:sz="4" w:space="0" w:color="000000"/>
            </w:tcBorders>
          </w:tcPr>
          <w:p w14:paraId="14461294" w14:textId="77777777" w:rsidR="005E0C40" w:rsidRPr="00C700CC" w:rsidRDefault="005E0C40" w:rsidP="00310DC7">
            <w:pPr>
              <w:keepNext/>
              <w:keepLines/>
              <w:snapToGrid w:val="0"/>
              <w:spacing w:after="0"/>
              <w:jc w:val="center"/>
              <w:rPr>
                <w:rFonts w:ascii="Arial" w:hAnsi="Arial"/>
                <w:b/>
                <w:sz w:val="18"/>
              </w:rPr>
            </w:pPr>
            <w:r w:rsidRPr="00C700CC">
              <w:rPr>
                <w:rFonts w:ascii="Arial" w:hAnsi="Arial"/>
                <w:b/>
                <w:sz w:val="18"/>
              </w:rPr>
              <w:t>Direction</w:t>
            </w:r>
          </w:p>
        </w:tc>
      </w:tr>
      <w:tr w:rsidR="005E0C40" w:rsidRPr="00C700CC" w14:paraId="144612A0" w14:textId="77777777" w:rsidTr="009C0B77">
        <w:trPr>
          <w:gridBefore w:val="1"/>
          <w:wBefore w:w="80" w:type="dxa"/>
          <w:trHeight w:val="962"/>
          <w:jc w:val="center"/>
        </w:trPr>
        <w:tc>
          <w:tcPr>
            <w:tcW w:w="1853" w:type="dxa"/>
            <w:gridSpan w:val="2"/>
            <w:vMerge/>
            <w:tcBorders>
              <w:left w:val="single" w:sz="4" w:space="0" w:color="000000"/>
              <w:right w:val="single" w:sz="4" w:space="0" w:color="000000"/>
            </w:tcBorders>
          </w:tcPr>
          <w:p w14:paraId="14461296" w14:textId="77777777" w:rsidR="005E0C40" w:rsidRPr="00C700CC" w:rsidRDefault="005E0C40" w:rsidP="00310DC7">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61297" w14:textId="77777777" w:rsidR="005E0C40" w:rsidRPr="00C700CC" w:rsidRDefault="005E0C40" w:rsidP="00310DC7">
            <w:pPr>
              <w:keepNext/>
              <w:keepLines/>
              <w:snapToGrid w:val="0"/>
              <w:spacing w:after="0"/>
              <w:ind w:left="270" w:hangingChars="150" w:hanging="270"/>
              <w:rPr>
                <w:rFonts w:ascii="Arial" w:hAnsi="Arial"/>
                <w:b/>
                <w:sz w:val="18"/>
              </w:rPr>
            </w:pPr>
            <w:r w:rsidRPr="00C700CC">
              <w:rPr>
                <w:rFonts w:ascii="Arial" w:hAnsi="Arial"/>
                <w:b/>
                <w:sz w:val="18"/>
              </w:rPr>
              <w:t>when {</w:t>
            </w:r>
          </w:p>
          <w:p w14:paraId="14461298" w14:textId="77777777" w:rsidR="005E0C40" w:rsidRPr="00C700CC" w:rsidRDefault="005E0C40" w:rsidP="00310DC7">
            <w:pPr>
              <w:pStyle w:val="TAL"/>
              <w:snapToGrid w:val="0"/>
              <w:ind w:firstLineChars="250" w:firstLine="450"/>
            </w:pPr>
            <w:r w:rsidRPr="00C700CC">
              <w:t xml:space="preserve">the IUT </w:t>
            </w:r>
            <w:r w:rsidRPr="00C700CC">
              <w:rPr>
                <w:b/>
              </w:rPr>
              <w:t>receives</w:t>
            </w:r>
            <w:r w:rsidRPr="00C700CC">
              <w:t xml:space="preserve"> a valid CREATE Request </w:t>
            </w:r>
            <w:r w:rsidRPr="00C700CC">
              <w:rPr>
                <w:b/>
              </w:rPr>
              <w:t>from</w:t>
            </w:r>
            <w:r w:rsidRPr="00C700CC">
              <w:t xml:space="preserve"> AE </w:t>
            </w:r>
            <w:r w:rsidRPr="00C700CC">
              <w:rPr>
                <w:b/>
              </w:rPr>
              <w:t>containing</w:t>
            </w:r>
            <w:r w:rsidRPr="00C700CC">
              <w:t xml:space="preserve"> </w:t>
            </w:r>
          </w:p>
          <w:p w14:paraId="14461299" w14:textId="77777777" w:rsidR="005E0C40" w:rsidRPr="00C700CC" w:rsidRDefault="005E0C40" w:rsidP="00310DC7">
            <w:pPr>
              <w:pStyle w:val="TAL"/>
              <w:snapToGrid w:val="0"/>
            </w:pPr>
            <w:r w:rsidRPr="00C700CC">
              <w:tab/>
            </w:r>
            <w:r w:rsidRPr="00C700CC">
              <w:tab/>
            </w:r>
            <w:r w:rsidRPr="00C700CC">
              <w:tab/>
              <w:t xml:space="preserve">To </w:t>
            </w:r>
            <w:r w:rsidRPr="00C700CC">
              <w:rPr>
                <w:b/>
              </w:rPr>
              <w:t>set to</w:t>
            </w:r>
            <w:r w:rsidRPr="00C700CC">
              <w:t xml:space="preserve"> TARGET_RESOURCE_ADDRESS </w:t>
            </w:r>
            <w:r w:rsidRPr="00C700CC">
              <w:rPr>
                <w:b/>
              </w:rPr>
              <w:t>and</w:t>
            </w:r>
          </w:p>
          <w:p w14:paraId="1446129A" w14:textId="77777777" w:rsidR="005E0C40" w:rsidRPr="00C700CC" w:rsidRDefault="005E0C40" w:rsidP="00310DC7">
            <w:pPr>
              <w:pStyle w:val="TAL"/>
              <w:snapToGrid w:val="0"/>
            </w:pPr>
            <w:r w:rsidRPr="00C700CC">
              <w:tab/>
            </w:r>
            <w:r w:rsidRPr="00C700CC">
              <w:tab/>
            </w:r>
            <w:r w:rsidRPr="00C700CC">
              <w:tab/>
              <w:t xml:space="preserve">Resource Type </w:t>
            </w:r>
            <w:r w:rsidRPr="00C700CC">
              <w:rPr>
                <w:b/>
              </w:rPr>
              <w:t>set to</w:t>
            </w:r>
            <w:r w:rsidRPr="00C700CC">
              <w:t xml:space="preserve"> 10 (locationPolicy) </w:t>
            </w:r>
            <w:r w:rsidRPr="00C700CC">
              <w:rPr>
                <w:b/>
              </w:rPr>
              <w:t>and</w:t>
            </w:r>
          </w:p>
          <w:p w14:paraId="1446129B" w14:textId="77777777" w:rsidR="005E0C40" w:rsidRPr="00C700CC" w:rsidRDefault="005E0C40" w:rsidP="00310DC7">
            <w:pPr>
              <w:pStyle w:val="TAL"/>
              <w:snapToGrid w:val="0"/>
            </w:pPr>
            <w:r w:rsidRPr="00C700CC">
              <w:tab/>
            </w:r>
            <w:r w:rsidRPr="00C700CC">
              <w:tab/>
            </w:r>
            <w:r w:rsidRPr="00C700CC">
              <w:tab/>
              <w:t xml:space="preserve">From </w:t>
            </w:r>
            <w:r w:rsidRPr="00C700CC">
              <w:rPr>
                <w:b/>
              </w:rPr>
              <w:t>set to</w:t>
            </w:r>
            <w:r w:rsidRPr="00C700CC">
              <w:t xml:space="preserve"> AE_ID </w:t>
            </w:r>
            <w:r w:rsidRPr="00C700CC">
              <w:rPr>
                <w:b/>
              </w:rPr>
              <w:t>and</w:t>
            </w:r>
            <w:r w:rsidRPr="00C700CC">
              <w:t xml:space="preserve"> </w:t>
            </w:r>
          </w:p>
          <w:p w14:paraId="1446129C" w14:textId="77777777" w:rsidR="005E0C40" w:rsidRPr="00C700CC" w:rsidRDefault="005E0C40" w:rsidP="00310DC7">
            <w:pPr>
              <w:pStyle w:val="TAL"/>
              <w:snapToGrid w:val="0"/>
            </w:pPr>
            <w:r w:rsidRPr="00C700CC">
              <w:tab/>
            </w:r>
            <w:r w:rsidRPr="00C700CC">
              <w:tab/>
            </w:r>
            <w:r w:rsidRPr="00C700CC">
              <w:tab/>
              <w:t xml:space="preserve">Content </w:t>
            </w:r>
            <w:r w:rsidRPr="00C700CC">
              <w:rPr>
                <w:b/>
              </w:rPr>
              <w:t>containing</w:t>
            </w:r>
          </w:p>
          <w:p w14:paraId="1446129D" w14:textId="77777777" w:rsidR="005E0C40" w:rsidRPr="00C700CC" w:rsidRDefault="005E0C40" w:rsidP="00310DC7">
            <w:pPr>
              <w:pStyle w:val="TAL"/>
              <w:snapToGrid w:val="0"/>
              <w:ind w:firstLineChars="700" w:firstLine="1260"/>
              <w:rPr>
                <w:b/>
              </w:rPr>
            </w:pPr>
            <w:r w:rsidRPr="00C700CC">
              <w:t>locationSource</w:t>
            </w:r>
            <w:r w:rsidRPr="00C700CC">
              <w:rPr>
                <w:b/>
              </w:rPr>
              <w:t xml:space="preserve"> </w:t>
            </w:r>
            <w:r w:rsidRPr="00C700CC">
              <w:t>attribute</w:t>
            </w:r>
            <w:r w:rsidRPr="00C700CC">
              <w:rPr>
                <w:b/>
              </w:rPr>
              <w:t xml:space="preserve"> set to </w:t>
            </w:r>
            <w:r w:rsidRPr="00C700CC">
              <w:t>2</w:t>
            </w:r>
            <w:r w:rsidRPr="00C700CC">
              <w:rPr>
                <w:i/>
              </w:rPr>
              <w:t xml:space="preserve"> </w:t>
            </w:r>
            <w:r w:rsidRPr="00C700CC">
              <w:t>(Device_based)</w:t>
            </w:r>
            <w:r w:rsidRPr="00C700CC">
              <w:rPr>
                <w:i/>
              </w:rPr>
              <w:t xml:space="preserve"> </w:t>
            </w:r>
            <w:r w:rsidRPr="00C700CC">
              <w:rPr>
                <w:b/>
              </w:rPr>
              <w:t>and</w:t>
            </w:r>
          </w:p>
          <w:p w14:paraId="1446129E" w14:textId="77777777" w:rsidR="005E0C40" w:rsidRPr="00C700CC" w:rsidRDefault="005E0C40" w:rsidP="00310DC7">
            <w:pPr>
              <w:pStyle w:val="TAL"/>
              <w:snapToGrid w:val="0"/>
              <w:ind w:firstLineChars="700" w:firstLine="1260"/>
              <w:rPr>
                <w:b/>
              </w:rPr>
            </w:pPr>
            <w:r w:rsidRPr="00C700CC">
              <w:t>locationUpdatePeriod attribute</w:t>
            </w:r>
            <w:r w:rsidRPr="00C700CC">
              <w:rPr>
                <w:i/>
              </w:rPr>
              <w:t xml:space="preserve"> </w:t>
            </w:r>
            <w:r w:rsidRPr="00C700CC">
              <w:rPr>
                <w:b/>
              </w:rPr>
              <w:t xml:space="preserve">set to </w:t>
            </w:r>
            <w:r w:rsidRPr="00C700CC">
              <w:rPr>
                <w:color w:val="000000"/>
              </w:rPr>
              <w:t>POSITIVE_UPDATE_PERIOD</w:t>
            </w:r>
            <w:r w:rsidRPr="00C700CC">
              <w:br/>
            </w:r>
            <w:r w:rsidRPr="00C700CC">
              <w:rPr>
                <w:b/>
              </w:rPr>
              <w:t>}</w:t>
            </w:r>
          </w:p>
        </w:tc>
        <w:tc>
          <w:tcPr>
            <w:tcW w:w="1427" w:type="dxa"/>
            <w:gridSpan w:val="2"/>
            <w:tcBorders>
              <w:top w:val="single" w:sz="4" w:space="0" w:color="000000"/>
              <w:left w:val="single" w:sz="4" w:space="0" w:color="000000"/>
              <w:bottom w:val="single" w:sz="4" w:space="0" w:color="000000"/>
              <w:right w:val="single" w:sz="4" w:space="0" w:color="000000"/>
            </w:tcBorders>
            <w:vAlign w:val="center"/>
          </w:tcPr>
          <w:p w14:paraId="1446129F" w14:textId="77777777" w:rsidR="005E0C40" w:rsidRPr="00C700CC" w:rsidRDefault="005E0C40" w:rsidP="00310DC7">
            <w:pPr>
              <w:keepNext/>
              <w:keepLines/>
              <w:snapToGrid w:val="0"/>
              <w:spacing w:after="0"/>
              <w:jc w:val="center"/>
              <w:rPr>
                <w:rFonts w:ascii="Arial" w:hAnsi="Arial"/>
                <w:b/>
                <w:kern w:val="1"/>
                <w:sz w:val="18"/>
              </w:rPr>
            </w:pPr>
            <w:r w:rsidRPr="00C700CC">
              <w:rPr>
                <w:rFonts w:ascii="Arial" w:hAnsi="Arial"/>
                <w:sz w:val="18"/>
                <w:lang w:eastAsia="ko-KR"/>
              </w:rPr>
              <w:t xml:space="preserve">IUT </w:t>
            </w:r>
            <w:r w:rsidRPr="00C700CC">
              <w:rPr>
                <w:rFonts w:ascii="Arial" w:hAnsi="Arial"/>
                <w:sz w:val="18"/>
                <w:szCs w:val="18"/>
                <w:lang w:eastAsia="ko-KR"/>
              </w:rPr>
              <w:sym w:font="Wingdings" w:char="F0DF"/>
            </w:r>
            <w:r w:rsidRPr="00C700CC">
              <w:rPr>
                <w:rFonts w:ascii="Arial" w:hAnsi="Arial"/>
                <w:sz w:val="18"/>
                <w:lang w:eastAsia="ko-KR"/>
              </w:rPr>
              <w:t xml:space="preserve"> ASN-AE</w:t>
            </w:r>
          </w:p>
        </w:tc>
      </w:tr>
      <w:tr w:rsidR="005E0C40" w:rsidRPr="00C700CC" w14:paraId="144612AA" w14:textId="77777777" w:rsidTr="009C0B77">
        <w:trPr>
          <w:gridBefore w:val="1"/>
          <w:wBefore w:w="80" w:type="dxa"/>
          <w:trHeight w:val="962"/>
          <w:jc w:val="center"/>
        </w:trPr>
        <w:tc>
          <w:tcPr>
            <w:tcW w:w="1853" w:type="dxa"/>
            <w:gridSpan w:val="2"/>
            <w:vMerge/>
            <w:tcBorders>
              <w:left w:val="single" w:sz="4" w:space="0" w:color="000000"/>
              <w:bottom w:val="single" w:sz="4" w:space="0" w:color="000000"/>
              <w:right w:val="single" w:sz="4" w:space="0" w:color="000000"/>
            </w:tcBorders>
          </w:tcPr>
          <w:p w14:paraId="144612A1" w14:textId="77777777" w:rsidR="005E0C40" w:rsidRPr="00C700CC" w:rsidRDefault="005E0C40" w:rsidP="00310DC7">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612A2" w14:textId="77777777" w:rsidR="005E0C40" w:rsidRPr="00C700CC" w:rsidRDefault="005E0C40" w:rsidP="00310DC7">
            <w:pPr>
              <w:keepNext/>
              <w:keepLines/>
              <w:snapToGrid w:val="0"/>
              <w:spacing w:after="0"/>
              <w:ind w:left="270" w:hangingChars="150" w:hanging="270"/>
              <w:rPr>
                <w:rFonts w:ascii="Arial" w:hAnsi="Arial"/>
                <w:sz w:val="18"/>
              </w:rPr>
            </w:pPr>
            <w:r w:rsidRPr="00C700CC">
              <w:rPr>
                <w:rFonts w:ascii="Arial" w:hAnsi="Arial"/>
                <w:b/>
                <w:sz w:val="18"/>
              </w:rPr>
              <w:t>then {</w:t>
            </w:r>
          </w:p>
          <w:p w14:paraId="144612A3" w14:textId="77777777" w:rsidR="005E0C40" w:rsidRDefault="005E0C40" w:rsidP="00310DC7">
            <w:pPr>
              <w:pStyle w:val="TAL"/>
              <w:snapToGrid w:val="0"/>
              <w:ind w:left="270" w:hangingChars="150" w:hanging="270"/>
            </w:pPr>
            <w:r>
              <w:tab/>
              <w:t xml:space="preserve">the IUT </w:t>
            </w:r>
            <w:r>
              <w:rPr>
                <w:b/>
              </w:rPr>
              <w:t xml:space="preserve">creates </w:t>
            </w:r>
            <w:r>
              <w:t>the locationPolicy resource</w:t>
            </w:r>
          </w:p>
          <w:p w14:paraId="144612A4" w14:textId="77777777" w:rsidR="005E0C40" w:rsidRPr="00C700CC" w:rsidRDefault="005E0C40" w:rsidP="00310DC7">
            <w:pPr>
              <w:pStyle w:val="TAL"/>
              <w:snapToGrid w:val="0"/>
              <w:ind w:firstLineChars="150" w:firstLine="270"/>
              <w:rPr>
                <w:b/>
                <w:color w:val="000000"/>
              </w:rPr>
            </w:pPr>
            <w:r>
              <w:rPr>
                <w:b/>
              </w:rPr>
              <w:tab/>
            </w:r>
            <w:r w:rsidRPr="000B223D">
              <w:rPr>
                <w:b/>
              </w:rPr>
              <w:t>and</w:t>
            </w:r>
            <w:r>
              <w:t xml:space="preserve"> </w:t>
            </w:r>
            <w:r w:rsidRPr="00C700CC">
              <w:rPr>
                <w:color w:val="000000"/>
              </w:rPr>
              <w:t xml:space="preserve">the IUT </w:t>
            </w:r>
            <w:r w:rsidRPr="00C700CC">
              <w:rPr>
                <w:b/>
                <w:color w:val="000000"/>
              </w:rPr>
              <w:t>sends</w:t>
            </w:r>
            <w:r w:rsidRPr="00C700CC">
              <w:rPr>
                <w:color w:val="000000"/>
              </w:rPr>
              <w:t xml:space="preserve"> a valid Response </w:t>
            </w:r>
            <w:r w:rsidRPr="00C700CC">
              <w:rPr>
                <w:b/>
                <w:color w:val="000000"/>
              </w:rPr>
              <w:t>containing</w:t>
            </w:r>
          </w:p>
          <w:p w14:paraId="144612A5" w14:textId="77777777" w:rsidR="005E0C40" w:rsidRPr="00C700CC" w:rsidRDefault="005E0C40" w:rsidP="00310DC7">
            <w:pPr>
              <w:pStyle w:val="TAL"/>
              <w:snapToGrid w:val="0"/>
              <w:ind w:firstLineChars="350" w:firstLine="630"/>
              <w:rPr>
                <w:b/>
                <w:szCs w:val="18"/>
              </w:rPr>
            </w:pPr>
            <w:r w:rsidRPr="00C700CC">
              <w:rPr>
                <w:color w:val="000000"/>
              </w:rPr>
              <w:t xml:space="preserve">Response Status Code </w:t>
            </w:r>
            <w:r w:rsidRPr="00C700CC">
              <w:rPr>
                <w:b/>
                <w:color w:val="000000"/>
              </w:rPr>
              <w:t xml:space="preserve">set </w:t>
            </w:r>
            <w:r w:rsidRPr="00C700CC">
              <w:rPr>
                <w:rFonts w:hint="eastAsia"/>
                <w:b/>
                <w:color w:val="000000"/>
                <w:lang w:eastAsia="ko-KR"/>
              </w:rPr>
              <w:t xml:space="preserve">to </w:t>
            </w:r>
            <w:r w:rsidRPr="00C700CC">
              <w:rPr>
                <w:color w:val="000000"/>
                <w:szCs w:val="18"/>
              </w:rPr>
              <w:t>2001 (</w:t>
            </w:r>
            <w:r w:rsidRPr="00C700CC">
              <w:rPr>
                <w:lang w:eastAsia="ja-JP"/>
              </w:rPr>
              <w:t>CREATED</w:t>
            </w:r>
            <w:r w:rsidRPr="00C700CC">
              <w:rPr>
                <w:color w:val="000000"/>
                <w:szCs w:val="18"/>
              </w:rPr>
              <w:t xml:space="preserve">) </w:t>
            </w:r>
            <w:r w:rsidRPr="00C700CC">
              <w:rPr>
                <w:b/>
                <w:szCs w:val="18"/>
              </w:rPr>
              <w:t>and</w:t>
            </w:r>
          </w:p>
          <w:p w14:paraId="144612A6" w14:textId="77777777" w:rsidR="005E0C40" w:rsidRPr="00C700CC" w:rsidRDefault="005E0C40" w:rsidP="00310DC7">
            <w:pPr>
              <w:pStyle w:val="TAL"/>
              <w:snapToGrid w:val="0"/>
              <w:rPr>
                <w:b/>
                <w:szCs w:val="18"/>
              </w:rPr>
            </w:pPr>
            <w:r w:rsidRPr="00C700CC">
              <w:rPr>
                <w:szCs w:val="18"/>
              </w:rPr>
              <w:tab/>
            </w:r>
            <w:r w:rsidRPr="00C700CC">
              <w:rPr>
                <w:szCs w:val="18"/>
              </w:rPr>
              <w:tab/>
              <w:t xml:space="preserve"> Content </w:t>
            </w:r>
            <w:r w:rsidRPr="00C700CC">
              <w:rPr>
                <w:b/>
                <w:szCs w:val="18"/>
              </w:rPr>
              <w:t>containing</w:t>
            </w:r>
          </w:p>
          <w:p w14:paraId="144612A7" w14:textId="77777777" w:rsidR="005E0C40" w:rsidRPr="00C700CC" w:rsidRDefault="005E0C40" w:rsidP="00310DC7">
            <w:pPr>
              <w:pStyle w:val="TAL"/>
              <w:snapToGrid w:val="0"/>
              <w:rPr>
                <w:szCs w:val="18"/>
                <w:lang w:eastAsia="ko-KR"/>
              </w:rPr>
            </w:pPr>
            <w:r w:rsidRPr="00C700CC">
              <w:rPr>
                <w:szCs w:val="18"/>
                <w:lang w:eastAsia="ko-KR"/>
              </w:rPr>
              <w:tab/>
            </w:r>
            <w:r w:rsidRPr="00C700CC">
              <w:rPr>
                <w:szCs w:val="18"/>
                <w:lang w:eastAsia="ko-KR"/>
              </w:rPr>
              <w:tab/>
            </w:r>
            <w:r w:rsidRPr="00C700CC">
              <w:rPr>
                <w:szCs w:val="18"/>
                <w:lang w:eastAsia="ko-KR"/>
              </w:rPr>
              <w:tab/>
              <w:t xml:space="preserve">    locationPolicy resource</w:t>
            </w:r>
            <w:r w:rsidRPr="00C700CC">
              <w:t xml:space="preserve"> representation</w:t>
            </w:r>
            <w:r w:rsidRPr="00C700CC">
              <w:rPr>
                <w:szCs w:val="18"/>
                <w:lang w:eastAsia="ko-KR"/>
              </w:rPr>
              <w:t xml:space="preserve"> </w:t>
            </w:r>
          </w:p>
          <w:p w14:paraId="144612A8" w14:textId="77777777" w:rsidR="005E0C40" w:rsidRPr="00C700CC" w:rsidRDefault="005E0C40" w:rsidP="00310DC7">
            <w:pPr>
              <w:pStyle w:val="TAL"/>
              <w:snapToGrid w:val="0"/>
            </w:pPr>
            <w:r w:rsidRPr="00C700CC">
              <w:rPr>
                <w:b/>
              </w:rPr>
              <w:t>}</w:t>
            </w:r>
          </w:p>
        </w:tc>
        <w:tc>
          <w:tcPr>
            <w:tcW w:w="1427" w:type="dxa"/>
            <w:gridSpan w:val="2"/>
            <w:tcBorders>
              <w:top w:val="single" w:sz="4" w:space="0" w:color="000000"/>
              <w:left w:val="single" w:sz="4" w:space="0" w:color="000000"/>
              <w:bottom w:val="single" w:sz="4" w:space="0" w:color="000000"/>
              <w:right w:val="single" w:sz="4" w:space="0" w:color="000000"/>
            </w:tcBorders>
            <w:vAlign w:val="center"/>
          </w:tcPr>
          <w:p w14:paraId="144612A9" w14:textId="77777777" w:rsidR="005E0C40" w:rsidRPr="00C700CC" w:rsidRDefault="005E0C40" w:rsidP="00310DC7">
            <w:pPr>
              <w:keepNext/>
              <w:keepLines/>
              <w:snapToGrid w:val="0"/>
              <w:spacing w:after="0"/>
              <w:jc w:val="center"/>
              <w:rPr>
                <w:rFonts w:ascii="Arial" w:hAnsi="Arial"/>
                <w:sz w:val="18"/>
                <w:lang w:eastAsia="ko-KR"/>
              </w:rPr>
            </w:pPr>
            <w:r w:rsidRPr="00C700CC">
              <w:rPr>
                <w:rFonts w:ascii="Arial" w:hAnsi="Arial"/>
                <w:sz w:val="18"/>
                <w:lang w:eastAsia="ko-KR"/>
              </w:rPr>
              <w:t xml:space="preserve">IUT </w:t>
            </w:r>
            <w:r w:rsidRPr="00C700CC">
              <w:rPr>
                <w:rFonts w:ascii="Arial" w:hAnsi="Arial"/>
                <w:sz w:val="18"/>
                <w:szCs w:val="18"/>
                <w:lang w:eastAsia="ko-KR"/>
              </w:rPr>
              <w:sym w:font="Wingdings" w:char="F0E0"/>
            </w:r>
            <w:r w:rsidRPr="00C700CC">
              <w:rPr>
                <w:rFonts w:ascii="Arial" w:hAnsi="Arial"/>
                <w:sz w:val="18"/>
                <w:lang w:eastAsia="ko-KR"/>
              </w:rPr>
              <w:t xml:space="preserve"> ASN-AE</w:t>
            </w:r>
          </w:p>
        </w:tc>
      </w:tr>
    </w:tbl>
    <w:p w14:paraId="144612AB" w14:textId="77777777" w:rsidR="005E0C40" w:rsidRPr="00C700CC" w:rsidRDefault="005E0C40" w:rsidP="004B51AD">
      <w:pPr>
        <w:pStyle w:val="H6"/>
      </w:pPr>
      <w:r w:rsidRPr="00C700CC">
        <w:br w:type="page"/>
      </w:r>
      <w:r w:rsidRPr="004B51AD">
        <w:rPr>
          <w:rFonts w:eastAsia="Times New Roman"/>
        </w:rPr>
        <w:lastRenderedPageBreak/>
        <w:t>TP/oneM2M/CSE/LOC/CRE/008</w:t>
      </w:r>
    </w:p>
    <w:tbl>
      <w:tblPr>
        <w:tblW w:w="9739" w:type="dxa"/>
        <w:jc w:val="center"/>
        <w:tblLayout w:type="fixed"/>
        <w:tblCellMar>
          <w:left w:w="28" w:type="dxa"/>
        </w:tblCellMar>
        <w:tblLook w:val="0000" w:firstRow="0" w:lastRow="0" w:firstColumn="0" w:lastColumn="0" w:noHBand="0" w:noVBand="0"/>
      </w:tblPr>
      <w:tblGrid>
        <w:gridCol w:w="80"/>
        <w:gridCol w:w="1783"/>
        <w:gridCol w:w="70"/>
        <w:gridCol w:w="10"/>
        <w:gridCol w:w="6369"/>
        <w:gridCol w:w="1347"/>
        <w:gridCol w:w="80"/>
      </w:tblGrid>
      <w:tr w:rsidR="005E0C40" w:rsidRPr="00C700CC" w14:paraId="144612AE" w14:textId="77777777" w:rsidTr="009C0B77">
        <w:trPr>
          <w:gridBefore w:val="1"/>
          <w:wBefore w:w="80" w:type="dxa"/>
          <w:jc w:val="center"/>
        </w:trPr>
        <w:tc>
          <w:tcPr>
            <w:tcW w:w="1863" w:type="dxa"/>
            <w:gridSpan w:val="3"/>
            <w:tcBorders>
              <w:top w:val="single" w:sz="4" w:space="0" w:color="000000"/>
              <w:left w:val="single" w:sz="4" w:space="0" w:color="000000"/>
              <w:bottom w:val="single" w:sz="4" w:space="0" w:color="000000"/>
            </w:tcBorders>
          </w:tcPr>
          <w:p w14:paraId="144612AC" w14:textId="77777777" w:rsidR="005E0C40" w:rsidRPr="00C700CC" w:rsidRDefault="005E0C40" w:rsidP="00310DC7">
            <w:pPr>
              <w:keepNext/>
              <w:keepLines/>
              <w:snapToGrid w:val="0"/>
              <w:spacing w:after="0"/>
              <w:jc w:val="center"/>
              <w:rPr>
                <w:rFonts w:ascii="Arial" w:hAnsi="Arial"/>
                <w:b/>
                <w:sz w:val="18"/>
              </w:rPr>
            </w:pPr>
            <w:r w:rsidRPr="00C700CC">
              <w:rPr>
                <w:rFonts w:ascii="Arial" w:hAnsi="Arial"/>
                <w:b/>
                <w:sz w:val="18"/>
              </w:rPr>
              <w:t>TP Id</w:t>
            </w:r>
          </w:p>
        </w:tc>
        <w:tc>
          <w:tcPr>
            <w:tcW w:w="7796" w:type="dxa"/>
            <w:gridSpan w:val="3"/>
            <w:tcBorders>
              <w:top w:val="single" w:sz="4" w:space="0" w:color="000000"/>
              <w:left w:val="single" w:sz="4" w:space="0" w:color="000000"/>
              <w:bottom w:val="single" w:sz="4" w:space="0" w:color="000000"/>
              <w:right w:val="single" w:sz="4" w:space="0" w:color="000000"/>
            </w:tcBorders>
          </w:tcPr>
          <w:p w14:paraId="144612AD" w14:textId="77777777" w:rsidR="005E0C40" w:rsidRPr="00C700CC" w:rsidRDefault="005E0C40" w:rsidP="00310DC7">
            <w:pPr>
              <w:keepNext/>
              <w:keepLines/>
              <w:snapToGrid w:val="0"/>
              <w:spacing w:after="0"/>
              <w:rPr>
                <w:rFonts w:ascii="Arial" w:hAnsi="Arial"/>
                <w:color w:val="C00000"/>
                <w:sz w:val="18"/>
              </w:rPr>
            </w:pPr>
            <w:r w:rsidRPr="00C700CC">
              <w:rPr>
                <w:rFonts w:ascii="Arial" w:hAnsi="Arial"/>
                <w:sz w:val="18"/>
              </w:rPr>
              <w:t>TP/oneM2M/</w:t>
            </w:r>
            <w:r w:rsidRPr="00C700CC">
              <w:rPr>
                <w:rFonts w:ascii="Arial" w:hAnsi="Arial"/>
                <w:color w:val="000000"/>
                <w:sz w:val="18"/>
              </w:rPr>
              <w:t>CSE/LOC/</w:t>
            </w:r>
            <w:r>
              <w:rPr>
                <w:rFonts w:ascii="Arial" w:hAnsi="Arial"/>
                <w:color w:val="000000"/>
                <w:sz w:val="18"/>
              </w:rPr>
              <w:t>CRE/</w:t>
            </w:r>
            <w:r w:rsidRPr="00C700CC">
              <w:rPr>
                <w:rFonts w:ascii="Arial" w:hAnsi="Arial"/>
                <w:color w:val="000000"/>
                <w:sz w:val="18"/>
              </w:rPr>
              <w:t>008</w:t>
            </w:r>
          </w:p>
        </w:tc>
      </w:tr>
      <w:tr w:rsidR="005E0C40" w:rsidRPr="00C700CC" w14:paraId="144612B1" w14:textId="77777777" w:rsidTr="009C0B77">
        <w:trPr>
          <w:gridBefore w:val="1"/>
          <w:wBefore w:w="80" w:type="dxa"/>
          <w:jc w:val="center"/>
        </w:trPr>
        <w:tc>
          <w:tcPr>
            <w:tcW w:w="1863" w:type="dxa"/>
            <w:gridSpan w:val="3"/>
            <w:tcBorders>
              <w:top w:val="single" w:sz="4" w:space="0" w:color="000000"/>
              <w:left w:val="single" w:sz="4" w:space="0" w:color="000000"/>
              <w:bottom w:val="single" w:sz="4" w:space="0" w:color="000000"/>
            </w:tcBorders>
          </w:tcPr>
          <w:p w14:paraId="144612AF" w14:textId="77777777" w:rsidR="005E0C40" w:rsidRPr="00C700CC" w:rsidRDefault="005E0C40" w:rsidP="00310DC7">
            <w:pPr>
              <w:keepNext/>
              <w:keepLines/>
              <w:snapToGrid w:val="0"/>
              <w:spacing w:after="0"/>
              <w:jc w:val="center"/>
              <w:rPr>
                <w:rFonts w:ascii="Arial" w:hAnsi="Arial"/>
                <w:b/>
                <w:kern w:val="1"/>
                <w:sz w:val="18"/>
              </w:rPr>
            </w:pPr>
            <w:r w:rsidRPr="00C700CC">
              <w:rPr>
                <w:rFonts w:ascii="Arial" w:hAnsi="Arial"/>
                <w:b/>
                <w:kern w:val="1"/>
                <w:sz w:val="18"/>
              </w:rPr>
              <w:t>Test objective</w:t>
            </w:r>
          </w:p>
        </w:tc>
        <w:tc>
          <w:tcPr>
            <w:tcW w:w="7796" w:type="dxa"/>
            <w:gridSpan w:val="3"/>
            <w:tcBorders>
              <w:top w:val="single" w:sz="4" w:space="0" w:color="000000"/>
              <w:left w:val="single" w:sz="4" w:space="0" w:color="000000"/>
              <w:bottom w:val="single" w:sz="4" w:space="0" w:color="000000"/>
              <w:right w:val="single" w:sz="4" w:space="0" w:color="000000"/>
            </w:tcBorders>
          </w:tcPr>
          <w:p w14:paraId="144612B0" w14:textId="77777777" w:rsidR="005E0C40" w:rsidRPr="00C700CC" w:rsidRDefault="005E0C40" w:rsidP="00310DC7">
            <w:pPr>
              <w:keepNext/>
              <w:keepLines/>
              <w:snapToGrid w:val="0"/>
              <w:spacing w:after="0"/>
              <w:rPr>
                <w:rFonts w:ascii="Arial" w:hAnsi="Arial"/>
                <w:color w:val="000000"/>
                <w:sz w:val="18"/>
              </w:rPr>
            </w:pPr>
            <w:r w:rsidRPr="00C700CC">
              <w:rPr>
                <w:rFonts w:ascii="Arial" w:hAnsi="Arial"/>
                <w:color w:val="000000"/>
                <w:sz w:val="18"/>
              </w:rPr>
              <w:t>Check that the IUT accepts the creation of a locationPolicy resource with attribute locationSource set to Sharing-based</w:t>
            </w:r>
          </w:p>
        </w:tc>
      </w:tr>
      <w:tr w:rsidR="005E0C40" w:rsidRPr="00C700CC" w14:paraId="144612B4" w14:textId="77777777" w:rsidTr="009C0B77">
        <w:trPr>
          <w:gridBefore w:val="1"/>
          <w:wBefore w:w="80" w:type="dxa"/>
          <w:trHeight w:val="170"/>
          <w:jc w:val="center"/>
        </w:trPr>
        <w:tc>
          <w:tcPr>
            <w:tcW w:w="1863" w:type="dxa"/>
            <w:gridSpan w:val="3"/>
            <w:tcBorders>
              <w:top w:val="single" w:sz="4" w:space="0" w:color="000000"/>
              <w:left w:val="single" w:sz="4" w:space="0" w:color="000000"/>
              <w:bottom w:val="single" w:sz="4" w:space="0" w:color="000000"/>
            </w:tcBorders>
          </w:tcPr>
          <w:p w14:paraId="144612B2" w14:textId="77777777" w:rsidR="005E0C40" w:rsidRPr="00C700CC" w:rsidRDefault="005E0C40" w:rsidP="00310DC7">
            <w:pPr>
              <w:keepNext/>
              <w:keepLines/>
              <w:snapToGrid w:val="0"/>
              <w:spacing w:after="0"/>
              <w:jc w:val="center"/>
              <w:rPr>
                <w:rFonts w:ascii="Arial" w:hAnsi="Arial"/>
                <w:b/>
                <w:kern w:val="1"/>
                <w:sz w:val="18"/>
              </w:rPr>
            </w:pPr>
            <w:r w:rsidRPr="00C700CC">
              <w:rPr>
                <w:rFonts w:ascii="Arial" w:hAnsi="Arial"/>
                <w:b/>
                <w:kern w:val="1"/>
                <w:sz w:val="18"/>
              </w:rPr>
              <w:t>Reference</w:t>
            </w:r>
          </w:p>
        </w:tc>
        <w:tc>
          <w:tcPr>
            <w:tcW w:w="7796" w:type="dxa"/>
            <w:gridSpan w:val="3"/>
            <w:tcBorders>
              <w:top w:val="single" w:sz="4" w:space="0" w:color="000000"/>
              <w:left w:val="single" w:sz="4" w:space="0" w:color="000000"/>
              <w:bottom w:val="single" w:sz="4" w:space="0" w:color="000000"/>
              <w:right w:val="single" w:sz="4" w:space="0" w:color="000000"/>
            </w:tcBorders>
          </w:tcPr>
          <w:p w14:paraId="144612B3" w14:textId="77777777" w:rsidR="005E0C40" w:rsidRPr="00C700CC" w:rsidRDefault="005E0C40" w:rsidP="00310DC7">
            <w:pPr>
              <w:pStyle w:val="Textocomentario"/>
              <w:spacing w:after="0"/>
            </w:pPr>
            <w:r w:rsidRPr="00C700CC">
              <w:rPr>
                <w:rFonts w:ascii="Arial" w:hAnsi="Arial"/>
                <w:color w:val="000000"/>
                <w:sz w:val="18"/>
              </w:rPr>
              <w:t>TS-0001</w:t>
            </w:r>
            <w:r w:rsidR="00C56AE9">
              <w:rPr>
                <w:rFonts w:cs="Arial"/>
                <w:color w:val="000000"/>
                <w:lang w:eastAsia="zh-CN"/>
              </w:rPr>
              <w:t xml:space="preserve"> </w:t>
            </w:r>
            <w:r w:rsidR="00C56AE9" w:rsidRPr="004D1275">
              <w:rPr>
                <w:rFonts w:ascii="Arial" w:hAnsi="Arial" w:cs="Arial"/>
                <w:color w:val="000000"/>
                <w:sz w:val="18"/>
                <w:szCs w:val="18"/>
                <w:lang w:eastAsia="zh-CN"/>
              </w:rPr>
              <w:t>[1], clause</w:t>
            </w:r>
            <w:r w:rsidRPr="00C700CC">
              <w:rPr>
                <w:rFonts w:ascii="Arial" w:hAnsi="Arial"/>
                <w:color w:val="000000"/>
                <w:sz w:val="18"/>
              </w:rPr>
              <w:t xml:space="preserve"> 8.5.2</w:t>
            </w:r>
            <w:r w:rsidR="00C56AE9">
              <w:rPr>
                <w:rFonts w:ascii="Arial" w:hAnsi="Arial"/>
                <w:color w:val="000000"/>
                <w:sz w:val="18"/>
              </w:rPr>
              <w:t xml:space="preserve"> and clause</w:t>
            </w:r>
            <w:r w:rsidRPr="00C700CC">
              <w:rPr>
                <w:rFonts w:ascii="Arial" w:hAnsi="Arial"/>
                <w:color w:val="000000"/>
                <w:sz w:val="18"/>
              </w:rPr>
              <w:t xml:space="preserve"> 10.2.10.1.1, TS-0004</w:t>
            </w:r>
            <w:r w:rsidR="00C56AE9">
              <w:rPr>
                <w:rFonts w:cs="Arial"/>
                <w:color w:val="000000"/>
                <w:lang w:eastAsia="zh-CN"/>
              </w:rPr>
              <w:t xml:space="preserve"> </w:t>
            </w:r>
            <w:r w:rsidR="00C56AE9">
              <w:rPr>
                <w:rFonts w:ascii="Arial" w:hAnsi="Arial" w:cs="Arial"/>
                <w:color w:val="000000"/>
                <w:sz w:val="18"/>
                <w:szCs w:val="18"/>
                <w:lang w:eastAsia="zh-CN"/>
              </w:rPr>
              <w:t>[2</w:t>
            </w:r>
            <w:r w:rsidR="00C56AE9" w:rsidRPr="004D1275">
              <w:rPr>
                <w:rFonts w:ascii="Arial" w:hAnsi="Arial" w:cs="Arial"/>
                <w:color w:val="000000"/>
                <w:sz w:val="18"/>
                <w:szCs w:val="18"/>
                <w:lang w:eastAsia="zh-CN"/>
              </w:rPr>
              <w:t>], clause</w:t>
            </w:r>
            <w:r w:rsidRPr="00C700CC">
              <w:rPr>
                <w:rFonts w:ascii="Arial" w:hAnsi="Arial"/>
                <w:color w:val="000000"/>
                <w:sz w:val="18"/>
              </w:rPr>
              <w:t xml:space="preserve"> 7.3.3.3 </w:t>
            </w:r>
            <w:r w:rsidR="00C56AE9">
              <w:rPr>
                <w:rFonts w:ascii="Arial" w:hAnsi="Arial"/>
                <w:color w:val="000000"/>
                <w:sz w:val="18"/>
              </w:rPr>
              <w:t>and clause</w:t>
            </w:r>
            <w:r w:rsidRPr="00C700CC">
              <w:rPr>
                <w:rFonts w:ascii="Arial" w:hAnsi="Arial"/>
                <w:color w:val="000000"/>
                <w:sz w:val="18"/>
              </w:rPr>
              <w:t>7.4.11.2</w:t>
            </w:r>
          </w:p>
        </w:tc>
      </w:tr>
      <w:tr w:rsidR="005E0C40" w:rsidRPr="00C700CC" w14:paraId="144612B7" w14:textId="77777777" w:rsidTr="009C0B77">
        <w:trPr>
          <w:gridBefore w:val="1"/>
          <w:wBefore w:w="80" w:type="dxa"/>
          <w:jc w:val="center"/>
        </w:trPr>
        <w:tc>
          <w:tcPr>
            <w:tcW w:w="1863" w:type="dxa"/>
            <w:gridSpan w:val="3"/>
            <w:tcBorders>
              <w:top w:val="single" w:sz="4" w:space="0" w:color="000000"/>
              <w:left w:val="single" w:sz="4" w:space="0" w:color="000000"/>
              <w:bottom w:val="single" w:sz="4" w:space="0" w:color="000000"/>
            </w:tcBorders>
          </w:tcPr>
          <w:p w14:paraId="144612B5" w14:textId="77777777" w:rsidR="005E0C40" w:rsidRPr="00C700CC" w:rsidRDefault="005E0C40" w:rsidP="00310DC7">
            <w:pPr>
              <w:keepNext/>
              <w:keepLines/>
              <w:snapToGrid w:val="0"/>
              <w:spacing w:after="0"/>
              <w:jc w:val="center"/>
              <w:rPr>
                <w:rFonts w:ascii="Arial" w:hAnsi="Arial"/>
                <w:b/>
                <w:kern w:val="1"/>
                <w:sz w:val="18"/>
              </w:rPr>
            </w:pPr>
            <w:r w:rsidRPr="00C700CC">
              <w:rPr>
                <w:rFonts w:ascii="Arial" w:hAnsi="Arial"/>
                <w:b/>
                <w:kern w:val="1"/>
                <w:sz w:val="18"/>
              </w:rPr>
              <w:t>Config Id</w:t>
            </w:r>
          </w:p>
        </w:tc>
        <w:tc>
          <w:tcPr>
            <w:tcW w:w="7796" w:type="dxa"/>
            <w:gridSpan w:val="3"/>
            <w:tcBorders>
              <w:top w:val="single" w:sz="4" w:space="0" w:color="000000"/>
              <w:left w:val="single" w:sz="4" w:space="0" w:color="000000"/>
              <w:bottom w:val="single" w:sz="4" w:space="0" w:color="000000"/>
              <w:right w:val="single" w:sz="4" w:space="0" w:color="000000"/>
            </w:tcBorders>
          </w:tcPr>
          <w:p w14:paraId="144612B6" w14:textId="77777777" w:rsidR="005E0C40" w:rsidRPr="00C700CC" w:rsidRDefault="005E0C40" w:rsidP="00310DC7">
            <w:pPr>
              <w:keepNext/>
              <w:keepLines/>
              <w:snapToGrid w:val="0"/>
              <w:spacing w:after="0"/>
              <w:rPr>
                <w:rFonts w:ascii="Arial" w:hAnsi="Arial"/>
                <w:sz w:val="18"/>
              </w:rPr>
            </w:pPr>
            <w:r w:rsidRPr="00C700CC">
              <w:rPr>
                <w:rFonts w:ascii="Arial" w:hAnsi="Arial"/>
                <w:sz w:val="18"/>
              </w:rPr>
              <w:t>CF01</w:t>
            </w:r>
          </w:p>
        </w:tc>
      </w:tr>
      <w:tr w:rsidR="009C0B77" w:rsidRPr="00C700CC" w14:paraId="144612BA" w14:textId="77777777" w:rsidTr="009C0B77">
        <w:trPr>
          <w:gridAfter w:val="1"/>
          <w:wAfter w:w="80" w:type="dxa"/>
          <w:jc w:val="center"/>
        </w:trPr>
        <w:tc>
          <w:tcPr>
            <w:tcW w:w="1863" w:type="dxa"/>
            <w:gridSpan w:val="2"/>
            <w:tcBorders>
              <w:top w:val="single" w:sz="4" w:space="0" w:color="000000"/>
              <w:left w:val="single" w:sz="4" w:space="0" w:color="000000"/>
              <w:bottom w:val="single" w:sz="4" w:space="0" w:color="000000"/>
            </w:tcBorders>
          </w:tcPr>
          <w:p w14:paraId="144612B8" w14:textId="77777777" w:rsidR="009C0B77" w:rsidRPr="00C700CC" w:rsidRDefault="000A645B" w:rsidP="00CB3192">
            <w:pPr>
              <w:pStyle w:val="TAL"/>
              <w:snapToGrid w:val="0"/>
              <w:jc w:val="center"/>
              <w:rPr>
                <w:b/>
                <w:color w:val="000000"/>
              </w:rPr>
            </w:pPr>
            <w:r>
              <w:rPr>
                <w:b/>
                <w:kern w:val="1"/>
              </w:rPr>
              <w:t>Parent Release</w:t>
            </w:r>
          </w:p>
        </w:tc>
        <w:tc>
          <w:tcPr>
            <w:tcW w:w="7796" w:type="dxa"/>
            <w:gridSpan w:val="4"/>
            <w:tcBorders>
              <w:top w:val="single" w:sz="4" w:space="0" w:color="000000"/>
              <w:left w:val="single" w:sz="4" w:space="0" w:color="000000"/>
              <w:bottom w:val="single" w:sz="4" w:space="0" w:color="000000"/>
              <w:right w:val="single" w:sz="4" w:space="0" w:color="000000"/>
            </w:tcBorders>
          </w:tcPr>
          <w:p w14:paraId="144612B9" w14:textId="2FFB1328" w:rsidR="009C0B77" w:rsidRPr="00C700CC" w:rsidRDefault="009C0B77" w:rsidP="00CB3192">
            <w:pPr>
              <w:pStyle w:val="TAL"/>
              <w:snapToGrid w:val="0"/>
              <w:rPr>
                <w:color w:val="000000"/>
              </w:rPr>
            </w:pPr>
            <w:r>
              <w:t xml:space="preserve">Release </w:t>
            </w:r>
            <w:ins w:id="3796" w:author="Gajare, Subhash" w:date="2018-10-17T09:36:00Z">
              <w:r w:rsidR="009D1E9F">
                <w:t>3</w:t>
              </w:r>
            </w:ins>
            <w:del w:id="3797" w:author="Gajare, Subhash" w:date="2018-10-17T09:36:00Z">
              <w:r w:rsidDel="009D1E9F">
                <w:delText>2</w:delText>
              </w:r>
            </w:del>
          </w:p>
        </w:tc>
      </w:tr>
      <w:tr w:rsidR="005E0C40" w:rsidRPr="00C700CC" w14:paraId="144612BD" w14:textId="77777777" w:rsidTr="009C0B77">
        <w:trPr>
          <w:gridBefore w:val="1"/>
          <w:wBefore w:w="80" w:type="dxa"/>
          <w:jc w:val="center"/>
        </w:trPr>
        <w:tc>
          <w:tcPr>
            <w:tcW w:w="1863" w:type="dxa"/>
            <w:gridSpan w:val="3"/>
            <w:tcBorders>
              <w:top w:val="single" w:sz="4" w:space="0" w:color="000000"/>
              <w:left w:val="single" w:sz="4" w:space="0" w:color="000000"/>
              <w:bottom w:val="single" w:sz="4" w:space="0" w:color="000000"/>
            </w:tcBorders>
          </w:tcPr>
          <w:p w14:paraId="144612BB" w14:textId="77777777" w:rsidR="005E0C40" w:rsidRPr="00C700CC" w:rsidRDefault="005E0C40" w:rsidP="00310DC7">
            <w:pPr>
              <w:keepNext/>
              <w:keepLines/>
              <w:snapToGrid w:val="0"/>
              <w:spacing w:after="0"/>
              <w:jc w:val="center"/>
              <w:rPr>
                <w:rFonts w:ascii="Arial" w:hAnsi="Arial"/>
                <w:b/>
                <w:kern w:val="1"/>
                <w:sz w:val="18"/>
              </w:rPr>
            </w:pPr>
            <w:r w:rsidRPr="00C700CC">
              <w:rPr>
                <w:rFonts w:ascii="Arial" w:hAnsi="Arial"/>
                <w:b/>
                <w:kern w:val="1"/>
                <w:sz w:val="18"/>
              </w:rPr>
              <w:t>PICS Selection</w:t>
            </w:r>
          </w:p>
        </w:tc>
        <w:tc>
          <w:tcPr>
            <w:tcW w:w="7796" w:type="dxa"/>
            <w:gridSpan w:val="3"/>
            <w:tcBorders>
              <w:top w:val="single" w:sz="4" w:space="0" w:color="000000"/>
              <w:left w:val="single" w:sz="4" w:space="0" w:color="000000"/>
              <w:bottom w:val="single" w:sz="4" w:space="0" w:color="000000"/>
              <w:right w:val="single" w:sz="4" w:space="0" w:color="000000"/>
            </w:tcBorders>
          </w:tcPr>
          <w:p w14:paraId="144612BC" w14:textId="77777777" w:rsidR="005E0C40" w:rsidRPr="00C700CC" w:rsidRDefault="005E0C40" w:rsidP="00310DC7">
            <w:pPr>
              <w:keepNext/>
              <w:keepLines/>
              <w:snapToGrid w:val="0"/>
              <w:spacing w:after="0"/>
              <w:rPr>
                <w:rFonts w:ascii="Arial" w:hAnsi="Arial"/>
                <w:sz w:val="18"/>
              </w:rPr>
            </w:pPr>
            <w:r w:rsidRPr="00C700CC">
              <w:rPr>
                <w:rFonts w:ascii="Arial" w:hAnsi="Arial"/>
                <w:sz w:val="18"/>
              </w:rPr>
              <w:t>PICS_CSE</w:t>
            </w:r>
          </w:p>
        </w:tc>
      </w:tr>
      <w:tr w:rsidR="005E0C40" w:rsidRPr="00C700CC" w14:paraId="144612C7" w14:textId="77777777" w:rsidTr="009C0B77">
        <w:trPr>
          <w:gridBefore w:val="1"/>
          <w:wBefore w:w="80" w:type="dxa"/>
          <w:jc w:val="center"/>
        </w:trPr>
        <w:tc>
          <w:tcPr>
            <w:tcW w:w="1853" w:type="dxa"/>
            <w:gridSpan w:val="2"/>
            <w:tcBorders>
              <w:top w:val="single" w:sz="4" w:space="0" w:color="000000"/>
              <w:left w:val="single" w:sz="4" w:space="0" w:color="000000"/>
              <w:bottom w:val="single" w:sz="4" w:space="0" w:color="000000"/>
              <w:right w:val="single" w:sz="4" w:space="0" w:color="000000"/>
            </w:tcBorders>
          </w:tcPr>
          <w:p w14:paraId="144612BE" w14:textId="77777777" w:rsidR="005E0C40" w:rsidRPr="00C700CC" w:rsidRDefault="005E0C40" w:rsidP="00310DC7">
            <w:pPr>
              <w:keepNext/>
              <w:keepLines/>
              <w:snapToGrid w:val="0"/>
              <w:spacing w:after="0"/>
              <w:jc w:val="center"/>
              <w:rPr>
                <w:rFonts w:ascii="Arial" w:hAnsi="Arial"/>
                <w:b/>
                <w:kern w:val="1"/>
                <w:sz w:val="18"/>
              </w:rPr>
            </w:pPr>
            <w:r w:rsidRPr="00C700CC">
              <w:rPr>
                <w:rFonts w:ascii="Arial" w:hAnsi="Arial"/>
                <w:b/>
                <w:kern w:val="1"/>
                <w:sz w:val="18"/>
              </w:rPr>
              <w:t>Initial conditions</w:t>
            </w:r>
          </w:p>
        </w:tc>
        <w:tc>
          <w:tcPr>
            <w:tcW w:w="7806" w:type="dxa"/>
            <w:gridSpan w:val="4"/>
            <w:tcBorders>
              <w:top w:val="single" w:sz="4" w:space="0" w:color="000000"/>
              <w:left w:val="single" w:sz="4" w:space="0" w:color="000000"/>
              <w:bottom w:val="single" w:sz="4" w:space="0" w:color="000000"/>
              <w:right w:val="single" w:sz="4" w:space="0" w:color="000000"/>
            </w:tcBorders>
          </w:tcPr>
          <w:p w14:paraId="144612BF" w14:textId="77777777" w:rsidR="005E0C40" w:rsidRPr="00C700CC" w:rsidRDefault="005E0C40" w:rsidP="00310DC7">
            <w:pPr>
              <w:keepNext/>
              <w:keepLines/>
              <w:snapToGrid w:val="0"/>
              <w:spacing w:after="0"/>
              <w:rPr>
                <w:rFonts w:ascii="Arial" w:hAnsi="Arial"/>
                <w:sz w:val="18"/>
              </w:rPr>
            </w:pPr>
            <w:r w:rsidRPr="00C700CC">
              <w:rPr>
                <w:rFonts w:ascii="Arial" w:hAnsi="Arial"/>
                <w:b/>
                <w:sz w:val="18"/>
              </w:rPr>
              <w:t>with {</w:t>
            </w:r>
            <w:r w:rsidRPr="00C700CC">
              <w:rPr>
                <w:rFonts w:ascii="Arial" w:hAnsi="Arial"/>
                <w:sz w:val="18"/>
              </w:rPr>
              <w:br/>
            </w:r>
            <w:r w:rsidRPr="00C700CC">
              <w:rPr>
                <w:rFonts w:ascii="Arial" w:hAnsi="Arial"/>
                <w:sz w:val="18"/>
              </w:rPr>
              <w:tab/>
              <w:t xml:space="preserve">the IUT </w:t>
            </w:r>
            <w:r w:rsidRPr="00C700CC">
              <w:rPr>
                <w:rFonts w:ascii="Arial" w:hAnsi="Arial"/>
                <w:b/>
                <w:sz w:val="18"/>
              </w:rPr>
              <w:t>being</w:t>
            </w:r>
            <w:r w:rsidRPr="00C700CC">
              <w:rPr>
                <w:rFonts w:ascii="Arial" w:hAnsi="Arial"/>
                <w:sz w:val="18"/>
              </w:rPr>
              <w:t xml:space="preserve"> in the "initial state" </w:t>
            </w:r>
          </w:p>
          <w:p w14:paraId="144612C0" w14:textId="77777777" w:rsidR="005E0C40" w:rsidRPr="00C700CC" w:rsidRDefault="005E0C40" w:rsidP="00310DC7">
            <w:pPr>
              <w:keepNext/>
              <w:keepLines/>
              <w:snapToGrid w:val="0"/>
              <w:spacing w:after="0"/>
              <w:ind w:firstLineChars="150" w:firstLine="270"/>
              <w:rPr>
                <w:rFonts w:ascii="Arial" w:hAnsi="Arial"/>
                <w:sz w:val="18"/>
              </w:rPr>
            </w:pPr>
            <w:r w:rsidRPr="00C700CC">
              <w:rPr>
                <w:rFonts w:ascii="Arial" w:hAnsi="Arial"/>
                <w:b/>
                <w:sz w:val="18"/>
              </w:rPr>
              <w:t xml:space="preserve">and </w:t>
            </w:r>
            <w:r w:rsidRPr="00C700CC">
              <w:rPr>
                <w:rFonts w:ascii="Arial" w:hAnsi="Arial"/>
                <w:sz w:val="18"/>
              </w:rPr>
              <w:t xml:space="preserve">the originator </w:t>
            </w:r>
            <w:r w:rsidRPr="00C700CC">
              <w:rPr>
                <w:rFonts w:ascii="Arial" w:hAnsi="Arial"/>
                <w:b/>
                <w:sz w:val="18"/>
              </w:rPr>
              <w:t>being</w:t>
            </w:r>
            <w:r w:rsidRPr="00C700CC">
              <w:rPr>
                <w:rFonts w:ascii="Arial" w:hAnsi="Arial"/>
                <w:sz w:val="18"/>
              </w:rPr>
              <w:t xml:space="preserve"> a PX_ADN_AE</w:t>
            </w:r>
          </w:p>
          <w:p w14:paraId="144612C1" w14:textId="77777777" w:rsidR="005E0C40" w:rsidRPr="00C700CC" w:rsidRDefault="005E0C40" w:rsidP="00310DC7">
            <w:pPr>
              <w:keepNext/>
              <w:keepLines/>
              <w:snapToGrid w:val="0"/>
              <w:spacing w:after="0"/>
              <w:rPr>
                <w:rFonts w:ascii="Arial" w:hAnsi="Arial"/>
                <w:sz w:val="18"/>
              </w:rPr>
            </w:pPr>
            <w:r w:rsidRPr="00C700CC">
              <w:rPr>
                <w:rFonts w:ascii="Arial" w:hAnsi="Arial"/>
                <w:sz w:val="18"/>
              </w:rPr>
              <w:t xml:space="preserve">     </w:t>
            </w:r>
            <w:r w:rsidRPr="00C700CC">
              <w:rPr>
                <w:rFonts w:ascii="Arial" w:hAnsi="Arial"/>
                <w:b/>
                <w:sz w:val="18"/>
              </w:rPr>
              <w:t xml:space="preserve">and </w:t>
            </w:r>
            <w:r w:rsidRPr="00C700CC">
              <w:rPr>
                <w:rFonts w:ascii="Arial" w:hAnsi="Arial"/>
                <w:sz w:val="18"/>
              </w:rPr>
              <w:t xml:space="preserve">the IUT </w:t>
            </w:r>
            <w:r w:rsidRPr="00C700CC">
              <w:rPr>
                <w:rFonts w:ascii="Arial" w:hAnsi="Arial"/>
                <w:b/>
                <w:sz w:val="18"/>
              </w:rPr>
              <w:t xml:space="preserve">being </w:t>
            </w:r>
            <w:r w:rsidRPr="00C700CC">
              <w:rPr>
                <w:rFonts w:ascii="Arial" w:hAnsi="Arial"/>
                <w:sz w:val="18"/>
              </w:rPr>
              <w:t>a PX_MN_CSE</w:t>
            </w:r>
          </w:p>
          <w:p w14:paraId="144612C2" w14:textId="77777777" w:rsidR="005E0C40" w:rsidRPr="00C700CC" w:rsidRDefault="005E0C40" w:rsidP="00310DC7">
            <w:pPr>
              <w:keepNext/>
              <w:keepLines/>
              <w:snapToGrid w:val="0"/>
              <w:spacing w:after="0"/>
              <w:rPr>
                <w:rFonts w:ascii="Arial" w:hAnsi="Arial"/>
                <w:sz w:val="18"/>
              </w:rPr>
            </w:pPr>
            <w:r w:rsidRPr="00C700CC">
              <w:rPr>
                <w:rFonts w:ascii="Arial" w:hAnsi="Arial"/>
                <w:sz w:val="18"/>
              </w:rPr>
              <w:t xml:space="preserve">      </w:t>
            </w:r>
            <w:r w:rsidRPr="00C700CC">
              <w:rPr>
                <w:rFonts w:ascii="Arial" w:hAnsi="Arial"/>
                <w:b/>
                <w:sz w:val="18"/>
              </w:rPr>
              <w:t xml:space="preserve">and </w:t>
            </w:r>
            <w:r w:rsidRPr="00C700CC">
              <w:rPr>
                <w:rFonts w:ascii="Arial" w:hAnsi="Arial"/>
                <w:sz w:val="18"/>
              </w:rPr>
              <w:t xml:space="preserve">the ADN-AE </w:t>
            </w:r>
            <w:r w:rsidRPr="00C700CC">
              <w:rPr>
                <w:rFonts w:ascii="Arial" w:hAnsi="Arial"/>
                <w:b/>
                <w:sz w:val="18"/>
              </w:rPr>
              <w:t xml:space="preserve">being no </w:t>
            </w:r>
            <w:r w:rsidRPr="00C700CC">
              <w:rPr>
                <w:rFonts w:ascii="Arial" w:hAnsi="Arial"/>
                <w:sz w:val="18"/>
              </w:rPr>
              <w:t>location positioning modules deployed</w:t>
            </w:r>
          </w:p>
          <w:p w14:paraId="144612C3" w14:textId="77777777" w:rsidR="005E0C40" w:rsidRPr="00C700CC" w:rsidRDefault="005E0C40" w:rsidP="00310DC7">
            <w:pPr>
              <w:keepNext/>
              <w:keepLines/>
              <w:snapToGrid w:val="0"/>
              <w:spacing w:after="0"/>
              <w:rPr>
                <w:rFonts w:ascii="Arial" w:hAnsi="Arial"/>
                <w:sz w:val="18"/>
              </w:rPr>
            </w:pPr>
            <w:r w:rsidRPr="00C700CC">
              <w:rPr>
                <w:rFonts w:ascii="Arial" w:hAnsi="Arial"/>
                <w:sz w:val="18"/>
              </w:rPr>
              <w:t xml:space="preserve">     </w:t>
            </w:r>
            <w:r w:rsidRPr="00C700CC">
              <w:rPr>
                <w:rFonts w:ascii="Arial" w:hAnsi="Arial"/>
                <w:b/>
                <w:sz w:val="18"/>
              </w:rPr>
              <w:t xml:space="preserve"> and </w:t>
            </w:r>
            <w:r w:rsidRPr="00C700CC">
              <w:rPr>
                <w:rFonts w:ascii="Arial" w:hAnsi="Arial"/>
                <w:sz w:val="18"/>
              </w:rPr>
              <w:t xml:space="preserve">the ADN-AE </w:t>
            </w:r>
            <w:r w:rsidRPr="00C700CC">
              <w:rPr>
                <w:rFonts w:ascii="Arial" w:hAnsi="Arial"/>
                <w:b/>
                <w:sz w:val="18"/>
              </w:rPr>
              <w:t xml:space="preserve">being no </w:t>
            </w:r>
            <w:r w:rsidRPr="00C700CC">
              <w:rPr>
                <w:rFonts w:ascii="Arial" w:hAnsi="Arial"/>
                <w:sz w:val="18"/>
              </w:rPr>
              <w:t>Network-based positioning capabilities</w:t>
            </w:r>
          </w:p>
          <w:p w14:paraId="144612C4" w14:textId="77777777" w:rsidR="005E0C40" w:rsidRPr="00C700CC" w:rsidRDefault="005E0C40" w:rsidP="00310DC7">
            <w:pPr>
              <w:keepNext/>
              <w:keepLines/>
              <w:snapToGrid w:val="0"/>
              <w:spacing w:after="0"/>
              <w:rPr>
                <w:rFonts w:ascii="Arial" w:hAnsi="Arial"/>
                <w:sz w:val="18"/>
              </w:rPr>
            </w:pPr>
            <w:r w:rsidRPr="00C700CC">
              <w:rPr>
                <w:rFonts w:ascii="Arial" w:hAnsi="Arial"/>
                <w:b/>
                <w:sz w:val="18"/>
              </w:rPr>
              <w:tab/>
              <w:t xml:space="preserve">and </w:t>
            </w:r>
            <w:r w:rsidRPr="00C700CC">
              <w:rPr>
                <w:rFonts w:ascii="Arial" w:hAnsi="Arial"/>
                <w:sz w:val="18"/>
              </w:rPr>
              <w:t xml:space="preserve">the IUT </w:t>
            </w:r>
            <w:r w:rsidRPr="00C700CC">
              <w:rPr>
                <w:rFonts w:ascii="Arial" w:hAnsi="Arial"/>
                <w:b/>
                <w:sz w:val="18"/>
              </w:rPr>
              <w:t>having registered</w:t>
            </w:r>
            <w:r w:rsidRPr="00C700CC">
              <w:rPr>
                <w:rFonts w:ascii="Arial" w:hAnsi="Arial"/>
                <w:sz w:val="18"/>
              </w:rPr>
              <w:t xml:space="preserve"> the PX_ADN_AE</w:t>
            </w:r>
          </w:p>
          <w:p w14:paraId="144612C5" w14:textId="77777777" w:rsidR="005E0C40" w:rsidRPr="00C700CC" w:rsidRDefault="005E0C40" w:rsidP="00310DC7">
            <w:pPr>
              <w:keepNext/>
              <w:keepLines/>
              <w:snapToGrid w:val="0"/>
              <w:spacing w:after="0"/>
              <w:rPr>
                <w:rFonts w:ascii="Arial" w:hAnsi="Arial"/>
                <w:sz w:val="18"/>
              </w:rPr>
            </w:pPr>
            <w:r w:rsidRPr="00C700CC">
              <w:rPr>
                <w:rFonts w:ascii="Arial" w:hAnsi="Arial"/>
                <w:sz w:val="18"/>
              </w:rPr>
              <w:tab/>
            </w:r>
            <w:r w:rsidRPr="00C700CC">
              <w:rPr>
                <w:rFonts w:ascii="Arial" w:hAnsi="Arial"/>
                <w:b/>
                <w:sz w:val="18"/>
              </w:rPr>
              <w:t>and</w:t>
            </w:r>
            <w:r w:rsidRPr="00C700CC">
              <w:rPr>
                <w:rFonts w:ascii="Arial" w:hAnsi="Arial"/>
                <w:sz w:val="18"/>
              </w:rPr>
              <w:t xml:space="preserve"> the ADN-AE having privileges to perform CREATE operation on the resource </w:t>
            </w:r>
            <w:r w:rsidRPr="00C700CC">
              <w:rPr>
                <w:rFonts w:ascii="Arial" w:hAnsi="Arial"/>
                <w:sz w:val="18"/>
              </w:rPr>
              <w:tab/>
              <w:t>TARGET_RESOURCE_ADDRESS</w:t>
            </w:r>
          </w:p>
          <w:p w14:paraId="144612C6" w14:textId="77777777" w:rsidR="005E0C40" w:rsidRPr="00C700CC" w:rsidRDefault="005E0C40" w:rsidP="00310DC7">
            <w:pPr>
              <w:keepNext/>
              <w:keepLines/>
              <w:snapToGrid w:val="0"/>
              <w:spacing w:after="0"/>
              <w:rPr>
                <w:rFonts w:ascii="Arial" w:hAnsi="Arial"/>
                <w:kern w:val="1"/>
                <w:sz w:val="18"/>
              </w:rPr>
            </w:pPr>
            <w:r w:rsidRPr="00C700CC">
              <w:rPr>
                <w:rFonts w:ascii="Arial" w:hAnsi="Arial"/>
                <w:b/>
                <w:sz w:val="18"/>
              </w:rPr>
              <w:t>}</w:t>
            </w:r>
          </w:p>
        </w:tc>
      </w:tr>
      <w:tr w:rsidR="005E0C40" w:rsidRPr="00C700CC" w14:paraId="144612CB" w14:textId="77777777" w:rsidTr="009C0B77">
        <w:trPr>
          <w:gridBefore w:val="1"/>
          <w:wBefore w:w="80" w:type="dxa"/>
          <w:trHeight w:val="213"/>
          <w:jc w:val="center"/>
        </w:trPr>
        <w:tc>
          <w:tcPr>
            <w:tcW w:w="1853" w:type="dxa"/>
            <w:gridSpan w:val="2"/>
            <w:vMerge w:val="restart"/>
            <w:tcBorders>
              <w:top w:val="single" w:sz="4" w:space="0" w:color="000000"/>
              <w:left w:val="single" w:sz="4" w:space="0" w:color="000000"/>
              <w:right w:val="single" w:sz="4" w:space="0" w:color="000000"/>
            </w:tcBorders>
          </w:tcPr>
          <w:p w14:paraId="144612C8" w14:textId="77777777" w:rsidR="005E0C40" w:rsidRPr="00C700CC" w:rsidRDefault="005E0C40" w:rsidP="00310DC7">
            <w:pPr>
              <w:keepNext/>
              <w:keepLines/>
              <w:snapToGrid w:val="0"/>
              <w:spacing w:after="0"/>
              <w:jc w:val="center"/>
              <w:rPr>
                <w:rFonts w:ascii="Arial" w:hAnsi="Arial"/>
                <w:b/>
                <w:kern w:val="1"/>
                <w:sz w:val="18"/>
              </w:rPr>
            </w:pPr>
            <w:r w:rsidRPr="00C700CC">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44612C9" w14:textId="77777777" w:rsidR="005E0C40" w:rsidRPr="00C700CC" w:rsidRDefault="005E0C40" w:rsidP="00310DC7">
            <w:pPr>
              <w:keepNext/>
              <w:keepLines/>
              <w:snapToGrid w:val="0"/>
              <w:spacing w:after="0"/>
              <w:jc w:val="center"/>
              <w:rPr>
                <w:rFonts w:ascii="Arial" w:hAnsi="Arial"/>
                <w:b/>
                <w:sz w:val="18"/>
              </w:rPr>
            </w:pPr>
            <w:r w:rsidRPr="00C700CC">
              <w:rPr>
                <w:rFonts w:ascii="Arial" w:hAnsi="Arial"/>
                <w:b/>
                <w:sz w:val="18"/>
              </w:rPr>
              <w:t>Test events</w:t>
            </w:r>
          </w:p>
        </w:tc>
        <w:tc>
          <w:tcPr>
            <w:tcW w:w="1427" w:type="dxa"/>
            <w:gridSpan w:val="2"/>
            <w:tcBorders>
              <w:top w:val="single" w:sz="4" w:space="0" w:color="000000"/>
              <w:left w:val="single" w:sz="4" w:space="0" w:color="000000"/>
              <w:bottom w:val="single" w:sz="4" w:space="0" w:color="000000"/>
              <w:right w:val="single" w:sz="4" w:space="0" w:color="000000"/>
            </w:tcBorders>
          </w:tcPr>
          <w:p w14:paraId="144612CA" w14:textId="77777777" w:rsidR="005E0C40" w:rsidRPr="00C700CC" w:rsidRDefault="005E0C40" w:rsidP="00310DC7">
            <w:pPr>
              <w:keepNext/>
              <w:keepLines/>
              <w:snapToGrid w:val="0"/>
              <w:spacing w:after="0"/>
              <w:jc w:val="center"/>
              <w:rPr>
                <w:rFonts w:ascii="Arial" w:hAnsi="Arial"/>
                <w:b/>
                <w:sz w:val="18"/>
              </w:rPr>
            </w:pPr>
            <w:r w:rsidRPr="00C700CC">
              <w:rPr>
                <w:rFonts w:ascii="Arial" w:hAnsi="Arial"/>
                <w:b/>
                <w:sz w:val="18"/>
              </w:rPr>
              <w:t>Direction</w:t>
            </w:r>
          </w:p>
        </w:tc>
      </w:tr>
      <w:tr w:rsidR="005E0C40" w:rsidRPr="00C700CC" w14:paraId="144612D5" w14:textId="77777777" w:rsidTr="009C0B77">
        <w:trPr>
          <w:gridBefore w:val="1"/>
          <w:wBefore w:w="80" w:type="dxa"/>
          <w:trHeight w:val="962"/>
          <w:jc w:val="center"/>
        </w:trPr>
        <w:tc>
          <w:tcPr>
            <w:tcW w:w="1853" w:type="dxa"/>
            <w:gridSpan w:val="2"/>
            <w:vMerge/>
            <w:tcBorders>
              <w:left w:val="single" w:sz="4" w:space="0" w:color="000000"/>
              <w:right w:val="single" w:sz="4" w:space="0" w:color="000000"/>
            </w:tcBorders>
          </w:tcPr>
          <w:p w14:paraId="144612CC" w14:textId="77777777" w:rsidR="005E0C40" w:rsidRPr="00C700CC" w:rsidRDefault="005E0C40" w:rsidP="00310DC7">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612CD" w14:textId="77777777" w:rsidR="005E0C40" w:rsidRPr="00C700CC" w:rsidRDefault="005E0C40" w:rsidP="00310DC7">
            <w:pPr>
              <w:keepNext/>
              <w:keepLines/>
              <w:snapToGrid w:val="0"/>
              <w:spacing w:after="0"/>
              <w:ind w:left="270" w:hangingChars="150" w:hanging="270"/>
              <w:rPr>
                <w:rFonts w:ascii="Arial" w:hAnsi="Arial"/>
                <w:b/>
                <w:sz w:val="18"/>
              </w:rPr>
            </w:pPr>
            <w:r w:rsidRPr="00C700CC">
              <w:rPr>
                <w:rFonts w:ascii="Arial" w:hAnsi="Arial"/>
                <w:b/>
                <w:sz w:val="18"/>
              </w:rPr>
              <w:t>when {</w:t>
            </w:r>
          </w:p>
          <w:p w14:paraId="144612CE" w14:textId="77777777" w:rsidR="005E0C40" w:rsidRPr="00C700CC" w:rsidRDefault="005E0C40" w:rsidP="00310DC7">
            <w:pPr>
              <w:pStyle w:val="TAL"/>
              <w:snapToGrid w:val="0"/>
              <w:ind w:firstLineChars="250" w:firstLine="450"/>
            </w:pPr>
            <w:r w:rsidRPr="00C700CC">
              <w:rPr>
                <w:b/>
              </w:rPr>
              <w:tab/>
            </w:r>
            <w:r w:rsidRPr="00C700CC">
              <w:t xml:space="preserve">the IUT </w:t>
            </w:r>
            <w:r w:rsidRPr="00C700CC">
              <w:rPr>
                <w:b/>
              </w:rPr>
              <w:t>receives</w:t>
            </w:r>
            <w:r w:rsidRPr="00C700CC">
              <w:t xml:space="preserve"> a valid CREATE Request </w:t>
            </w:r>
            <w:r w:rsidRPr="00C700CC">
              <w:rPr>
                <w:b/>
              </w:rPr>
              <w:t>from</w:t>
            </w:r>
            <w:r w:rsidRPr="00C700CC">
              <w:t xml:space="preserve"> AE </w:t>
            </w:r>
            <w:r w:rsidRPr="00C700CC">
              <w:rPr>
                <w:b/>
              </w:rPr>
              <w:t>containing</w:t>
            </w:r>
            <w:r w:rsidRPr="00C700CC">
              <w:t xml:space="preserve"> </w:t>
            </w:r>
          </w:p>
          <w:p w14:paraId="144612CF" w14:textId="77777777" w:rsidR="005E0C40" w:rsidRPr="00C700CC" w:rsidRDefault="005E0C40" w:rsidP="00310DC7">
            <w:pPr>
              <w:pStyle w:val="TAL"/>
              <w:snapToGrid w:val="0"/>
            </w:pPr>
            <w:r w:rsidRPr="00C700CC">
              <w:tab/>
            </w:r>
            <w:r w:rsidRPr="00C700CC">
              <w:tab/>
            </w:r>
            <w:r w:rsidRPr="00C700CC">
              <w:tab/>
              <w:t xml:space="preserve">To </w:t>
            </w:r>
            <w:r w:rsidRPr="00C700CC">
              <w:rPr>
                <w:b/>
              </w:rPr>
              <w:t>set to</w:t>
            </w:r>
            <w:r w:rsidRPr="00C700CC">
              <w:t xml:space="preserve"> TARGET_RESOURCE_ADDRESS </w:t>
            </w:r>
            <w:r w:rsidRPr="00C700CC">
              <w:rPr>
                <w:b/>
              </w:rPr>
              <w:t>and</w:t>
            </w:r>
          </w:p>
          <w:p w14:paraId="144612D0" w14:textId="77777777" w:rsidR="005E0C40" w:rsidRPr="00C700CC" w:rsidRDefault="005E0C40" w:rsidP="00310DC7">
            <w:pPr>
              <w:pStyle w:val="TAL"/>
              <w:snapToGrid w:val="0"/>
            </w:pPr>
            <w:r w:rsidRPr="00C700CC">
              <w:rPr>
                <w:i/>
              </w:rPr>
              <w:tab/>
            </w:r>
            <w:r w:rsidRPr="00C700CC">
              <w:rPr>
                <w:i/>
              </w:rPr>
              <w:tab/>
            </w:r>
            <w:r w:rsidRPr="00C700CC">
              <w:rPr>
                <w:i/>
              </w:rPr>
              <w:tab/>
            </w:r>
            <w:r w:rsidRPr="00C700CC">
              <w:t>Resource Type</w:t>
            </w:r>
            <w:r w:rsidRPr="00C700CC">
              <w:rPr>
                <w:i/>
              </w:rPr>
              <w:t xml:space="preserve"> </w:t>
            </w:r>
            <w:r w:rsidRPr="00C700CC">
              <w:rPr>
                <w:b/>
              </w:rPr>
              <w:t>set to</w:t>
            </w:r>
            <w:r w:rsidRPr="00C700CC">
              <w:rPr>
                <w:i/>
              </w:rPr>
              <w:t xml:space="preserve"> </w:t>
            </w:r>
            <w:r w:rsidRPr="00C700CC">
              <w:t xml:space="preserve"> 10 (locationPolicy)</w:t>
            </w:r>
            <w:r w:rsidRPr="00C700CC">
              <w:rPr>
                <w:i/>
              </w:rPr>
              <w:t xml:space="preserve"> </w:t>
            </w:r>
            <w:r w:rsidRPr="00C700CC">
              <w:rPr>
                <w:b/>
                <w:i/>
              </w:rPr>
              <w:t>and</w:t>
            </w:r>
          </w:p>
          <w:p w14:paraId="144612D1" w14:textId="77777777" w:rsidR="005E0C40" w:rsidRPr="00C700CC" w:rsidRDefault="005E0C40" w:rsidP="00310DC7">
            <w:pPr>
              <w:pStyle w:val="TAL"/>
              <w:snapToGrid w:val="0"/>
            </w:pPr>
            <w:r w:rsidRPr="00C700CC">
              <w:tab/>
            </w:r>
            <w:r w:rsidRPr="00C700CC">
              <w:tab/>
            </w:r>
            <w:r w:rsidRPr="00C700CC">
              <w:tab/>
              <w:t xml:space="preserve">From </w:t>
            </w:r>
            <w:r w:rsidRPr="00C700CC">
              <w:rPr>
                <w:b/>
              </w:rPr>
              <w:t>set to</w:t>
            </w:r>
            <w:r w:rsidRPr="00C700CC">
              <w:t xml:space="preserve"> AE_ID </w:t>
            </w:r>
            <w:r w:rsidRPr="00C700CC">
              <w:rPr>
                <w:b/>
              </w:rPr>
              <w:t>and</w:t>
            </w:r>
            <w:r w:rsidRPr="00C700CC">
              <w:t xml:space="preserve"> </w:t>
            </w:r>
          </w:p>
          <w:p w14:paraId="144612D2" w14:textId="77777777" w:rsidR="005E0C40" w:rsidRPr="00C700CC" w:rsidRDefault="005E0C40" w:rsidP="00310DC7">
            <w:pPr>
              <w:pStyle w:val="TAL"/>
              <w:snapToGrid w:val="0"/>
            </w:pPr>
            <w:r w:rsidRPr="00C700CC">
              <w:tab/>
            </w:r>
            <w:r w:rsidRPr="00C700CC">
              <w:tab/>
            </w:r>
            <w:r w:rsidRPr="00C700CC">
              <w:tab/>
              <w:t xml:space="preserve">Content </w:t>
            </w:r>
            <w:r w:rsidRPr="00C700CC">
              <w:rPr>
                <w:b/>
              </w:rPr>
              <w:t>containing</w:t>
            </w:r>
          </w:p>
          <w:p w14:paraId="144612D3" w14:textId="77777777" w:rsidR="005E0C40" w:rsidRPr="00C700CC" w:rsidRDefault="005E0C40" w:rsidP="00310DC7">
            <w:pPr>
              <w:pStyle w:val="TAL"/>
              <w:snapToGrid w:val="0"/>
              <w:ind w:firstLineChars="700" w:firstLine="1260"/>
              <w:rPr>
                <w:b/>
              </w:rPr>
            </w:pPr>
            <w:r w:rsidRPr="00C700CC">
              <w:t>locationSource attribute</w:t>
            </w:r>
            <w:r w:rsidRPr="00C700CC">
              <w:rPr>
                <w:b/>
              </w:rPr>
              <w:t xml:space="preserve"> set to </w:t>
            </w:r>
            <w:r w:rsidRPr="00C700CC">
              <w:t>3</w:t>
            </w:r>
            <w:r w:rsidRPr="00C700CC">
              <w:rPr>
                <w:i/>
              </w:rPr>
              <w:t xml:space="preserve"> </w:t>
            </w:r>
            <w:r w:rsidRPr="00C700CC">
              <w:t>(Sharing_based)</w:t>
            </w:r>
            <w:r w:rsidRPr="00C700CC">
              <w:br/>
            </w:r>
            <w:r w:rsidRPr="00C700CC">
              <w:rPr>
                <w:b/>
              </w:rPr>
              <w:t>}</w:t>
            </w:r>
          </w:p>
        </w:tc>
        <w:tc>
          <w:tcPr>
            <w:tcW w:w="1427" w:type="dxa"/>
            <w:gridSpan w:val="2"/>
            <w:tcBorders>
              <w:top w:val="single" w:sz="4" w:space="0" w:color="000000"/>
              <w:left w:val="single" w:sz="4" w:space="0" w:color="000000"/>
              <w:bottom w:val="single" w:sz="4" w:space="0" w:color="000000"/>
              <w:right w:val="single" w:sz="4" w:space="0" w:color="000000"/>
            </w:tcBorders>
            <w:vAlign w:val="center"/>
          </w:tcPr>
          <w:p w14:paraId="144612D4" w14:textId="77777777" w:rsidR="005E0C40" w:rsidRPr="00C700CC" w:rsidRDefault="005E0C40" w:rsidP="00310DC7">
            <w:pPr>
              <w:keepNext/>
              <w:keepLines/>
              <w:snapToGrid w:val="0"/>
              <w:spacing w:after="0"/>
              <w:jc w:val="center"/>
              <w:rPr>
                <w:rFonts w:ascii="Arial" w:hAnsi="Arial"/>
                <w:b/>
                <w:kern w:val="1"/>
                <w:sz w:val="18"/>
              </w:rPr>
            </w:pPr>
            <w:r w:rsidRPr="00C700CC">
              <w:rPr>
                <w:rFonts w:ascii="Arial" w:hAnsi="Arial"/>
                <w:sz w:val="18"/>
                <w:lang w:eastAsia="ko-KR"/>
              </w:rPr>
              <w:t xml:space="preserve">IUT </w:t>
            </w:r>
            <w:r w:rsidRPr="00C700CC">
              <w:rPr>
                <w:rFonts w:ascii="Arial" w:hAnsi="Arial"/>
                <w:sz w:val="18"/>
                <w:szCs w:val="18"/>
                <w:lang w:eastAsia="ko-KR"/>
              </w:rPr>
              <w:sym w:font="Wingdings" w:char="F0DF"/>
            </w:r>
            <w:r w:rsidRPr="00C700CC">
              <w:rPr>
                <w:rFonts w:ascii="Arial" w:hAnsi="Arial"/>
                <w:sz w:val="18"/>
                <w:lang w:eastAsia="ko-KR"/>
              </w:rPr>
              <w:t xml:space="preserve"> ADN-AE</w:t>
            </w:r>
          </w:p>
        </w:tc>
      </w:tr>
      <w:tr w:rsidR="005E0C40" w:rsidRPr="00C700CC" w14:paraId="144612DF" w14:textId="77777777" w:rsidTr="009C0B77">
        <w:trPr>
          <w:gridBefore w:val="1"/>
          <w:wBefore w:w="80" w:type="dxa"/>
          <w:trHeight w:val="962"/>
          <w:jc w:val="center"/>
        </w:trPr>
        <w:tc>
          <w:tcPr>
            <w:tcW w:w="1853" w:type="dxa"/>
            <w:gridSpan w:val="2"/>
            <w:vMerge/>
            <w:tcBorders>
              <w:left w:val="single" w:sz="4" w:space="0" w:color="000000"/>
              <w:bottom w:val="single" w:sz="4" w:space="0" w:color="000000"/>
              <w:right w:val="single" w:sz="4" w:space="0" w:color="000000"/>
            </w:tcBorders>
          </w:tcPr>
          <w:p w14:paraId="144612D6" w14:textId="77777777" w:rsidR="005E0C40" w:rsidRPr="00C700CC" w:rsidRDefault="005E0C40" w:rsidP="00310DC7">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612D7" w14:textId="77777777" w:rsidR="005E0C40" w:rsidRPr="00C700CC" w:rsidRDefault="005E0C40" w:rsidP="00310DC7">
            <w:pPr>
              <w:keepNext/>
              <w:keepLines/>
              <w:snapToGrid w:val="0"/>
              <w:spacing w:after="0"/>
              <w:ind w:left="270" w:hangingChars="150" w:hanging="270"/>
              <w:rPr>
                <w:rFonts w:ascii="Arial" w:hAnsi="Arial"/>
                <w:sz w:val="18"/>
              </w:rPr>
            </w:pPr>
            <w:r w:rsidRPr="00C700CC">
              <w:rPr>
                <w:rFonts w:ascii="Arial" w:hAnsi="Arial"/>
                <w:b/>
                <w:sz w:val="18"/>
              </w:rPr>
              <w:t>then {</w:t>
            </w:r>
          </w:p>
          <w:p w14:paraId="144612D8" w14:textId="77777777" w:rsidR="005E0C40" w:rsidRDefault="005E0C40" w:rsidP="00310DC7">
            <w:pPr>
              <w:pStyle w:val="TAL"/>
              <w:snapToGrid w:val="0"/>
              <w:ind w:left="270" w:hangingChars="150" w:hanging="270"/>
            </w:pPr>
            <w:r>
              <w:tab/>
              <w:t xml:space="preserve">the IUT </w:t>
            </w:r>
            <w:r>
              <w:rPr>
                <w:b/>
              </w:rPr>
              <w:t xml:space="preserve">creates </w:t>
            </w:r>
            <w:r>
              <w:t>the locationPolicy resource</w:t>
            </w:r>
          </w:p>
          <w:p w14:paraId="144612D9" w14:textId="77777777" w:rsidR="005E0C40" w:rsidRPr="00C700CC" w:rsidRDefault="005E0C40" w:rsidP="00310DC7">
            <w:pPr>
              <w:pStyle w:val="TAL"/>
              <w:snapToGrid w:val="0"/>
              <w:ind w:firstLineChars="150" w:firstLine="270"/>
              <w:rPr>
                <w:b/>
                <w:color w:val="000000"/>
              </w:rPr>
            </w:pPr>
            <w:r>
              <w:rPr>
                <w:b/>
              </w:rPr>
              <w:tab/>
            </w:r>
            <w:r w:rsidRPr="000B223D">
              <w:rPr>
                <w:b/>
              </w:rPr>
              <w:t>and</w:t>
            </w:r>
            <w:r>
              <w:t xml:space="preserve"> </w:t>
            </w:r>
            <w:r w:rsidRPr="00C700CC">
              <w:rPr>
                <w:color w:val="000000"/>
              </w:rPr>
              <w:t xml:space="preserve">the IUT </w:t>
            </w:r>
            <w:r w:rsidRPr="00C700CC">
              <w:rPr>
                <w:b/>
                <w:color w:val="000000"/>
              </w:rPr>
              <w:t>sends</w:t>
            </w:r>
            <w:r w:rsidRPr="00C700CC">
              <w:rPr>
                <w:color w:val="000000"/>
              </w:rPr>
              <w:t xml:space="preserve"> a valid Response </w:t>
            </w:r>
            <w:r w:rsidRPr="00C700CC">
              <w:rPr>
                <w:b/>
                <w:color w:val="000000"/>
              </w:rPr>
              <w:t>containing</w:t>
            </w:r>
          </w:p>
          <w:p w14:paraId="144612DA" w14:textId="77777777" w:rsidR="005E0C40" w:rsidRPr="00C700CC" w:rsidRDefault="005E0C40" w:rsidP="00310DC7">
            <w:pPr>
              <w:pStyle w:val="TAL"/>
              <w:snapToGrid w:val="0"/>
              <w:ind w:firstLineChars="350" w:firstLine="630"/>
              <w:rPr>
                <w:b/>
                <w:szCs w:val="18"/>
              </w:rPr>
            </w:pPr>
            <w:r w:rsidRPr="00C700CC">
              <w:rPr>
                <w:color w:val="000000"/>
              </w:rPr>
              <w:t xml:space="preserve">Response Status Code </w:t>
            </w:r>
            <w:r w:rsidRPr="00C700CC">
              <w:rPr>
                <w:b/>
                <w:color w:val="000000"/>
              </w:rPr>
              <w:t xml:space="preserve">set </w:t>
            </w:r>
            <w:r w:rsidRPr="00C700CC">
              <w:rPr>
                <w:rFonts w:hint="eastAsia"/>
                <w:b/>
                <w:color w:val="000000"/>
                <w:lang w:eastAsia="ko-KR"/>
              </w:rPr>
              <w:t xml:space="preserve">to </w:t>
            </w:r>
            <w:r w:rsidRPr="00C700CC">
              <w:rPr>
                <w:color w:val="000000"/>
                <w:szCs w:val="18"/>
              </w:rPr>
              <w:t>2001 (</w:t>
            </w:r>
            <w:r w:rsidRPr="00C700CC">
              <w:rPr>
                <w:lang w:eastAsia="ja-JP"/>
              </w:rPr>
              <w:t>CREATED</w:t>
            </w:r>
            <w:r w:rsidRPr="00C700CC">
              <w:rPr>
                <w:color w:val="000000"/>
                <w:szCs w:val="18"/>
              </w:rPr>
              <w:t xml:space="preserve">) </w:t>
            </w:r>
            <w:r w:rsidRPr="00C700CC">
              <w:rPr>
                <w:b/>
                <w:szCs w:val="18"/>
              </w:rPr>
              <w:t>and</w:t>
            </w:r>
          </w:p>
          <w:p w14:paraId="144612DB" w14:textId="77777777" w:rsidR="005E0C40" w:rsidRPr="00C700CC" w:rsidRDefault="005E0C40" w:rsidP="00310DC7">
            <w:pPr>
              <w:pStyle w:val="TAL"/>
              <w:snapToGrid w:val="0"/>
              <w:rPr>
                <w:b/>
                <w:szCs w:val="18"/>
              </w:rPr>
            </w:pPr>
            <w:r w:rsidRPr="00C700CC">
              <w:rPr>
                <w:szCs w:val="18"/>
              </w:rPr>
              <w:tab/>
            </w:r>
            <w:r w:rsidRPr="00C700CC">
              <w:rPr>
                <w:szCs w:val="18"/>
              </w:rPr>
              <w:tab/>
              <w:t xml:space="preserve"> Content </w:t>
            </w:r>
            <w:r w:rsidRPr="00C700CC">
              <w:rPr>
                <w:b/>
                <w:szCs w:val="18"/>
              </w:rPr>
              <w:t>containing</w:t>
            </w:r>
          </w:p>
          <w:p w14:paraId="144612DC" w14:textId="77777777" w:rsidR="005E0C40" w:rsidRPr="00C700CC" w:rsidRDefault="005E0C40" w:rsidP="00310DC7">
            <w:pPr>
              <w:pStyle w:val="TAL"/>
              <w:snapToGrid w:val="0"/>
              <w:rPr>
                <w:szCs w:val="18"/>
                <w:lang w:eastAsia="ko-KR"/>
              </w:rPr>
            </w:pPr>
            <w:r w:rsidRPr="00C700CC">
              <w:rPr>
                <w:szCs w:val="18"/>
                <w:lang w:eastAsia="ko-KR"/>
              </w:rPr>
              <w:tab/>
            </w:r>
            <w:r w:rsidRPr="00C700CC">
              <w:rPr>
                <w:szCs w:val="18"/>
                <w:lang w:eastAsia="ko-KR"/>
              </w:rPr>
              <w:tab/>
            </w:r>
            <w:r w:rsidRPr="00C700CC">
              <w:rPr>
                <w:szCs w:val="18"/>
                <w:lang w:eastAsia="ko-KR"/>
              </w:rPr>
              <w:tab/>
              <w:t xml:space="preserve">    locationPolicy resource</w:t>
            </w:r>
            <w:r w:rsidRPr="00C700CC">
              <w:t xml:space="preserve"> representation</w:t>
            </w:r>
            <w:r w:rsidRPr="00C700CC">
              <w:rPr>
                <w:szCs w:val="18"/>
                <w:lang w:eastAsia="ko-KR"/>
              </w:rPr>
              <w:t xml:space="preserve"> </w:t>
            </w:r>
          </w:p>
          <w:p w14:paraId="144612DD" w14:textId="77777777" w:rsidR="005E0C40" w:rsidRPr="00C700CC" w:rsidRDefault="005E0C40" w:rsidP="00310DC7">
            <w:pPr>
              <w:pStyle w:val="TAL"/>
              <w:snapToGrid w:val="0"/>
            </w:pPr>
            <w:r w:rsidRPr="00C700CC">
              <w:rPr>
                <w:b/>
              </w:rPr>
              <w:t>}</w:t>
            </w:r>
          </w:p>
        </w:tc>
        <w:tc>
          <w:tcPr>
            <w:tcW w:w="1427" w:type="dxa"/>
            <w:gridSpan w:val="2"/>
            <w:tcBorders>
              <w:top w:val="single" w:sz="4" w:space="0" w:color="000000"/>
              <w:left w:val="single" w:sz="4" w:space="0" w:color="000000"/>
              <w:bottom w:val="single" w:sz="4" w:space="0" w:color="000000"/>
              <w:right w:val="single" w:sz="4" w:space="0" w:color="000000"/>
            </w:tcBorders>
            <w:vAlign w:val="center"/>
          </w:tcPr>
          <w:p w14:paraId="144612DE" w14:textId="77777777" w:rsidR="005E0C40" w:rsidRPr="00C700CC" w:rsidRDefault="005E0C40" w:rsidP="00310DC7">
            <w:pPr>
              <w:keepNext/>
              <w:keepLines/>
              <w:snapToGrid w:val="0"/>
              <w:spacing w:after="0"/>
              <w:jc w:val="center"/>
              <w:rPr>
                <w:rFonts w:ascii="Arial" w:hAnsi="Arial"/>
                <w:sz w:val="18"/>
                <w:lang w:eastAsia="ko-KR"/>
              </w:rPr>
            </w:pPr>
            <w:r w:rsidRPr="00C700CC">
              <w:rPr>
                <w:rFonts w:ascii="Arial" w:hAnsi="Arial"/>
                <w:sz w:val="18"/>
                <w:lang w:eastAsia="ko-KR"/>
              </w:rPr>
              <w:t xml:space="preserve">IUT </w:t>
            </w:r>
            <w:r w:rsidRPr="00C700CC">
              <w:rPr>
                <w:rFonts w:ascii="Arial" w:hAnsi="Arial"/>
                <w:sz w:val="18"/>
                <w:szCs w:val="18"/>
                <w:lang w:eastAsia="ko-KR"/>
              </w:rPr>
              <w:sym w:font="Wingdings" w:char="F0E0"/>
            </w:r>
            <w:r w:rsidRPr="00C700CC">
              <w:rPr>
                <w:rFonts w:ascii="Arial" w:hAnsi="Arial"/>
                <w:sz w:val="18"/>
                <w:lang w:eastAsia="ko-KR"/>
              </w:rPr>
              <w:t xml:space="preserve"> ADN-AE</w:t>
            </w:r>
          </w:p>
        </w:tc>
      </w:tr>
    </w:tbl>
    <w:p w14:paraId="144612E0" w14:textId="77777777" w:rsidR="00174494" w:rsidRDefault="00174494" w:rsidP="004B51AD">
      <w:pPr>
        <w:pStyle w:val="H6"/>
        <w:rPr>
          <w:rFonts w:eastAsia="Times New Roman"/>
        </w:rPr>
      </w:pPr>
    </w:p>
    <w:p w14:paraId="144612E1" w14:textId="77777777" w:rsidR="004A2A17" w:rsidRPr="004B51AD" w:rsidRDefault="004A2A17" w:rsidP="004B51AD">
      <w:pPr>
        <w:pStyle w:val="H6"/>
        <w:rPr>
          <w:rFonts w:eastAsia="Times New Roman"/>
        </w:rPr>
      </w:pPr>
      <w:r w:rsidRPr="004B51AD">
        <w:rPr>
          <w:rFonts w:eastAsia="Times New Roman"/>
        </w:rPr>
        <w:t>TP/oneM2M/CSE/LOC/CRE/009</w:t>
      </w:r>
    </w:p>
    <w:tbl>
      <w:tblPr>
        <w:tblW w:w="9739" w:type="dxa"/>
        <w:jc w:val="center"/>
        <w:tblLayout w:type="fixed"/>
        <w:tblCellMar>
          <w:left w:w="28" w:type="dxa"/>
        </w:tblCellMar>
        <w:tblLook w:val="0000" w:firstRow="0" w:lastRow="0" w:firstColumn="0" w:lastColumn="0" w:noHBand="0" w:noVBand="0"/>
      </w:tblPr>
      <w:tblGrid>
        <w:gridCol w:w="80"/>
        <w:gridCol w:w="1783"/>
        <w:gridCol w:w="70"/>
        <w:gridCol w:w="10"/>
        <w:gridCol w:w="6369"/>
        <w:gridCol w:w="1347"/>
        <w:gridCol w:w="80"/>
      </w:tblGrid>
      <w:tr w:rsidR="004A2A17" w:rsidRPr="00C700CC" w14:paraId="144612E4" w14:textId="77777777" w:rsidTr="009C0B77">
        <w:trPr>
          <w:gridBefore w:val="1"/>
          <w:wBefore w:w="80" w:type="dxa"/>
          <w:jc w:val="center"/>
        </w:trPr>
        <w:tc>
          <w:tcPr>
            <w:tcW w:w="1863" w:type="dxa"/>
            <w:gridSpan w:val="3"/>
            <w:tcBorders>
              <w:top w:val="single" w:sz="4" w:space="0" w:color="000000"/>
              <w:left w:val="single" w:sz="4" w:space="0" w:color="000000"/>
              <w:bottom w:val="single" w:sz="4" w:space="0" w:color="000000"/>
            </w:tcBorders>
          </w:tcPr>
          <w:p w14:paraId="144612E2" w14:textId="77777777" w:rsidR="004A2A17" w:rsidRPr="00C700CC" w:rsidRDefault="004A2A17" w:rsidP="00310DC7">
            <w:pPr>
              <w:keepNext/>
              <w:keepLines/>
              <w:snapToGrid w:val="0"/>
              <w:spacing w:after="0"/>
              <w:jc w:val="center"/>
              <w:rPr>
                <w:rFonts w:ascii="Arial" w:hAnsi="Arial"/>
                <w:b/>
                <w:sz w:val="18"/>
              </w:rPr>
            </w:pPr>
            <w:r w:rsidRPr="00C700CC">
              <w:rPr>
                <w:rFonts w:ascii="Arial" w:hAnsi="Arial"/>
                <w:b/>
                <w:sz w:val="18"/>
              </w:rPr>
              <w:t>TP Id</w:t>
            </w:r>
          </w:p>
        </w:tc>
        <w:tc>
          <w:tcPr>
            <w:tcW w:w="7796" w:type="dxa"/>
            <w:gridSpan w:val="3"/>
            <w:tcBorders>
              <w:top w:val="single" w:sz="4" w:space="0" w:color="000000"/>
              <w:left w:val="single" w:sz="4" w:space="0" w:color="000000"/>
              <w:bottom w:val="single" w:sz="4" w:space="0" w:color="000000"/>
              <w:right w:val="single" w:sz="4" w:space="0" w:color="000000"/>
            </w:tcBorders>
          </w:tcPr>
          <w:p w14:paraId="144612E3" w14:textId="77777777" w:rsidR="004A2A17" w:rsidRPr="00C700CC" w:rsidRDefault="004A2A17" w:rsidP="00310DC7">
            <w:pPr>
              <w:keepNext/>
              <w:keepLines/>
              <w:snapToGrid w:val="0"/>
              <w:spacing w:after="0"/>
              <w:rPr>
                <w:rFonts w:ascii="Arial" w:hAnsi="Arial"/>
                <w:color w:val="C00000"/>
                <w:sz w:val="18"/>
              </w:rPr>
            </w:pPr>
            <w:r w:rsidRPr="00C700CC">
              <w:rPr>
                <w:rFonts w:ascii="Arial" w:hAnsi="Arial"/>
                <w:sz w:val="18"/>
              </w:rPr>
              <w:t>TP/oneM2M/CSE/LOC/</w:t>
            </w:r>
            <w:r>
              <w:rPr>
                <w:rFonts w:ascii="Arial" w:hAnsi="Arial"/>
                <w:sz w:val="18"/>
              </w:rPr>
              <w:t>CRE/</w:t>
            </w:r>
            <w:r w:rsidRPr="00C700CC">
              <w:rPr>
                <w:rFonts w:ascii="Arial" w:hAnsi="Arial"/>
                <w:sz w:val="18"/>
              </w:rPr>
              <w:t>0</w:t>
            </w:r>
            <w:r>
              <w:rPr>
                <w:rFonts w:ascii="Arial" w:hAnsi="Arial"/>
                <w:sz w:val="18"/>
              </w:rPr>
              <w:t>09</w:t>
            </w:r>
          </w:p>
        </w:tc>
      </w:tr>
      <w:tr w:rsidR="004A2A17" w:rsidRPr="00C700CC" w14:paraId="144612E7" w14:textId="77777777" w:rsidTr="009C0B77">
        <w:trPr>
          <w:gridBefore w:val="1"/>
          <w:wBefore w:w="80" w:type="dxa"/>
          <w:jc w:val="center"/>
        </w:trPr>
        <w:tc>
          <w:tcPr>
            <w:tcW w:w="1863" w:type="dxa"/>
            <w:gridSpan w:val="3"/>
            <w:tcBorders>
              <w:top w:val="single" w:sz="4" w:space="0" w:color="000000"/>
              <w:left w:val="single" w:sz="4" w:space="0" w:color="000000"/>
              <w:bottom w:val="single" w:sz="4" w:space="0" w:color="000000"/>
            </w:tcBorders>
          </w:tcPr>
          <w:p w14:paraId="144612E5" w14:textId="77777777" w:rsidR="004A2A17" w:rsidRPr="00C700CC" w:rsidRDefault="004A2A17" w:rsidP="00310DC7">
            <w:pPr>
              <w:keepNext/>
              <w:keepLines/>
              <w:snapToGrid w:val="0"/>
              <w:spacing w:after="0"/>
              <w:jc w:val="center"/>
              <w:rPr>
                <w:rFonts w:ascii="Arial" w:hAnsi="Arial"/>
                <w:b/>
                <w:kern w:val="1"/>
                <w:sz w:val="18"/>
              </w:rPr>
            </w:pPr>
            <w:r w:rsidRPr="00C700CC">
              <w:rPr>
                <w:rFonts w:ascii="Arial" w:hAnsi="Arial"/>
                <w:b/>
                <w:kern w:val="1"/>
                <w:sz w:val="18"/>
              </w:rPr>
              <w:t>Test objective</w:t>
            </w:r>
          </w:p>
        </w:tc>
        <w:tc>
          <w:tcPr>
            <w:tcW w:w="7796" w:type="dxa"/>
            <w:gridSpan w:val="3"/>
            <w:tcBorders>
              <w:top w:val="single" w:sz="4" w:space="0" w:color="000000"/>
              <w:left w:val="single" w:sz="4" w:space="0" w:color="000000"/>
              <w:bottom w:val="single" w:sz="4" w:space="0" w:color="000000"/>
              <w:right w:val="single" w:sz="4" w:space="0" w:color="000000"/>
            </w:tcBorders>
          </w:tcPr>
          <w:p w14:paraId="144612E6" w14:textId="77777777" w:rsidR="004A2A17" w:rsidRPr="00C700CC" w:rsidRDefault="004A2A17" w:rsidP="00310DC7">
            <w:pPr>
              <w:keepNext/>
              <w:keepLines/>
              <w:snapToGrid w:val="0"/>
              <w:spacing w:after="0"/>
              <w:rPr>
                <w:rFonts w:ascii="Arial" w:hAnsi="Arial"/>
                <w:color w:val="000000"/>
                <w:sz w:val="18"/>
              </w:rPr>
            </w:pPr>
            <w:r w:rsidRPr="00C700CC">
              <w:rPr>
                <w:rFonts w:ascii="Arial" w:hAnsi="Arial"/>
                <w:color w:val="000000"/>
                <w:sz w:val="18"/>
              </w:rPr>
              <w:t xml:space="preserve">Check that the IUT rejects the creation of the locationPolicy resource when </w:t>
            </w:r>
            <w:r w:rsidRPr="00C700CC">
              <w:rPr>
                <w:rFonts w:ascii="Arial" w:hAnsi="Arial"/>
                <w:i/>
                <w:color w:val="000000"/>
                <w:sz w:val="18"/>
              </w:rPr>
              <w:t>locationSource</w:t>
            </w:r>
            <w:r w:rsidRPr="00C700CC">
              <w:rPr>
                <w:rFonts w:ascii="Arial" w:hAnsi="Arial"/>
                <w:color w:val="000000"/>
                <w:sz w:val="18"/>
              </w:rPr>
              <w:t xml:space="preserve"> attribute is set to Network-Based and </w:t>
            </w:r>
            <w:r w:rsidRPr="00C700CC">
              <w:rPr>
                <w:rFonts w:ascii="Arial" w:hAnsi="Arial"/>
                <w:sz w:val="18"/>
              </w:rPr>
              <w:t>neither locationTargetID nor locationServer is provided.</w:t>
            </w:r>
          </w:p>
        </w:tc>
      </w:tr>
      <w:tr w:rsidR="004A2A17" w:rsidRPr="00C700CC" w14:paraId="144612EA" w14:textId="77777777" w:rsidTr="009C0B77">
        <w:trPr>
          <w:gridBefore w:val="1"/>
          <w:wBefore w:w="80" w:type="dxa"/>
          <w:trHeight w:val="170"/>
          <w:jc w:val="center"/>
        </w:trPr>
        <w:tc>
          <w:tcPr>
            <w:tcW w:w="1863" w:type="dxa"/>
            <w:gridSpan w:val="3"/>
            <w:tcBorders>
              <w:top w:val="single" w:sz="4" w:space="0" w:color="000000"/>
              <w:left w:val="single" w:sz="4" w:space="0" w:color="000000"/>
              <w:bottom w:val="single" w:sz="4" w:space="0" w:color="000000"/>
            </w:tcBorders>
          </w:tcPr>
          <w:p w14:paraId="144612E8" w14:textId="77777777" w:rsidR="004A2A17" w:rsidRPr="00C700CC" w:rsidRDefault="004A2A17" w:rsidP="00310DC7">
            <w:pPr>
              <w:keepNext/>
              <w:keepLines/>
              <w:snapToGrid w:val="0"/>
              <w:spacing w:after="0"/>
              <w:jc w:val="center"/>
              <w:rPr>
                <w:rFonts w:ascii="Arial" w:hAnsi="Arial"/>
                <w:b/>
                <w:kern w:val="1"/>
                <w:sz w:val="18"/>
              </w:rPr>
            </w:pPr>
            <w:r w:rsidRPr="00C700CC">
              <w:rPr>
                <w:rFonts w:ascii="Arial" w:hAnsi="Arial"/>
                <w:b/>
                <w:kern w:val="1"/>
                <w:sz w:val="18"/>
              </w:rPr>
              <w:t>Reference</w:t>
            </w:r>
          </w:p>
        </w:tc>
        <w:tc>
          <w:tcPr>
            <w:tcW w:w="7796" w:type="dxa"/>
            <w:gridSpan w:val="3"/>
            <w:tcBorders>
              <w:top w:val="single" w:sz="4" w:space="0" w:color="000000"/>
              <w:left w:val="single" w:sz="4" w:space="0" w:color="000000"/>
              <w:bottom w:val="single" w:sz="4" w:space="0" w:color="000000"/>
              <w:right w:val="single" w:sz="4" w:space="0" w:color="000000"/>
            </w:tcBorders>
          </w:tcPr>
          <w:p w14:paraId="144612E9" w14:textId="77777777" w:rsidR="004A2A17" w:rsidRPr="00C700CC" w:rsidRDefault="004A2A17" w:rsidP="00310DC7">
            <w:pPr>
              <w:pStyle w:val="Textocomentario"/>
              <w:spacing w:after="0"/>
            </w:pPr>
            <w:r w:rsidRPr="00C700CC">
              <w:rPr>
                <w:rFonts w:ascii="Arial" w:hAnsi="Arial"/>
                <w:color w:val="000000"/>
                <w:sz w:val="18"/>
              </w:rPr>
              <w:t>TS-0001</w:t>
            </w:r>
            <w:r w:rsidR="00C56AE9">
              <w:rPr>
                <w:rFonts w:cs="Arial"/>
                <w:color w:val="000000"/>
                <w:lang w:eastAsia="zh-CN"/>
              </w:rPr>
              <w:t xml:space="preserve"> </w:t>
            </w:r>
            <w:r w:rsidR="00C56AE9" w:rsidRPr="004D1275">
              <w:rPr>
                <w:rFonts w:ascii="Arial" w:hAnsi="Arial" w:cs="Arial"/>
                <w:color w:val="000000"/>
                <w:sz w:val="18"/>
                <w:szCs w:val="18"/>
                <w:lang w:eastAsia="zh-CN"/>
              </w:rPr>
              <w:t>[1], clause</w:t>
            </w:r>
            <w:r w:rsidRPr="00C700CC">
              <w:rPr>
                <w:rFonts w:ascii="Arial" w:hAnsi="Arial"/>
                <w:color w:val="000000"/>
                <w:sz w:val="18"/>
              </w:rPr>
              <w:t xml:space="preserve"> 8.</w:t>
            </w:r>
            <w:r w:rsidRPr="00C700CC">
              <w:rPr>
                <w:rFonts w:ascii="Arial" w:hAnsi="Arial"/>
                <w:sz w:val="18"/>
              </w:rPr>
              <w:t>5.2</w:t>
            </w:r>
            <w:r w:rsidR="00C56AE9">
              <w:rPr>
                <w:rFonts w:ascii="Arial" w:hAnsi="Arial"/>
                <w:sz w:val="18"/>
              </w:rPr>
              <w:t xml:space="preserve"> and clause</w:t>
            </w:r>
            <w:r w:rsidRPr="00C700CC">
              <w:rPr>
                <w:rFonts w:ascii="Arial" w:hAnsi="Arial"/>
                <w:sz w:val="18"/>
              </w:rPr>
              <w:t xml:space="preserve"> 10.2.10.1.1,</w:t>
            </w:r>
            <w:r w:rsidRPr="00C700CC">
              <w:rPr>
                <w:rFonts w:ascii="Arial" w:hAnsi="Arial"/>
                <w:color w:val="000000"/>
                <w:sz w:val="18"/>
              </w:rPr>
              <w:t xml:space="preserve"> TS-</w:t>
            </w:r>
            <w:r w:rsidRPr="00C700CC">
              <w:rPr>
                <w:rFonts w:ascii="Arial" w:hAnsi="Arial"/>
                <w:sz w:val="18"/>
              </w:rPr>
              <w:t>0004</w:t>
            </w:r>
            <w:r w:rsidR="00C56AE9">
              <w:rPr>
                <w:rFonts w:cs="Arial"/>
                <w:color w:val="000000"/>
                <w:lang w:eastAsia="zh-CN"/>
              </w:rPr>
              <w:t xml:space="preserve"> </w:t>
            </w:r>
            <w:r w:rsidR="00C56AE9">
              <w:rPr>
                <w:rFonts w:ascii="Arial" w:hAnsi="Arial" w:cs="Arial"/>
                <w:color w:val="000000"/>
                <w:sz w:val="18"/>
                <w:szCs w:val="18"/>
                <w:lang w:eastAsia="zh-CN"/>
              </w:rPr>
              <w:t>[2</w:t>
            </w:r>
            <w:r w:rsidR="00C56AE9" w:rsidRPr="004D1275">
              <w:rPr>
                <w:rFonts w:ascii="Arial" w:hAnsi="Arial" w:cs="Arial"/>
                <w:color w:val="000000"/>
                <w:sz w:val="18"/>
                <w:szCs w:val="18"/>
                <w:lang w:eastAsia="zh-CN"/>
              </w:rPr>
              <w:t>], clause</w:t>
            </w:r>
            <w:r w:rsidRPr="00C700CC">
              <w:rPr>
                <w:rFonts w:ascii="Arial" w:hAnsi="Arial"/>
                <w:sz w:val="18"/>
              </w:rPr>
              <w:t xml:space="preserve"> 7.3.3.3 </w:t>
            </w:r>
            <w:r w:rsidR="00C56AE9">
              <w:rPr>
                <w:rFonts w:ascii="Arial" w:hAnsi="Arial"/>
                <w:sz w:val="18"/>
              </w:rPr>
              <w:t xml:space="preserve">and </w:t>
            </w:r>
            <w:r w:rsidR="00C56AE9">
              <w:rPr>
                <w:rFonts w:ascii="Arial" w:hAnsi="Arial"/>
                <w:sz w:val="18"/>
              </w:rPr>
              <w:lastRenderedPageBreak/>
              <w:t>clause</w:t>
            </w:r>
            <w:r w:rsidRPr="00C700CC">
              <w:rPr>
                <w:rFonts w:ascii="Arial" w:hAnsi="Arial"/>
                <w:sz w:val="18"/>
              </w:rPr>
              <w:t>7.</w:t>
            </w:r>
            <w:r w:rsidRPr="00C700CC">
              <w:rPr>
                <w:rFonts w:ascii="Arial" w:hAnsi="Arial"/>
                <w:color w:val="000000"/>
                <w:sz w:val="18"/>
              </w:rPr>
              <w:t>4.11.2.1</w:t>
            </w:r>
          </w:p>
        </w:tc>
      </w:tr>
      <w:tr w:rsidR="004A2A17" w:rsidRPr="00C700CC" w14:paraId="144612ED" w14:textId="77777777" w:rsidTr="009C0B77">
        <w:trPr>
          <w:gridBefore w:val="1"/>
          <w:wBefore w:w="80" w:type="dxa"/>
          <w:jc w:val="center"/>
        </w:trPr>
        <w:tc>
          <w:tcPr>
            <w:tcW w:w="1863" w:type="dxa"/>
            <w:gridSpan w:val="3"/>
            <w:tcBorders>
              <w:top w:val="single" w:sz="4" w:space="0" w:color="000000"/>
              <w:left w:val="single" w:sz="4" w:space="0" w:color="000000"/>
              <w:bottom w:val="single" w:sz="4" w:space="0" w:color="000000"/>
            </w:tcBorders>
          </w:tcPr>
          <w:p w14:paraId="144612EB" w14:textId="77777777" w:rsidR="004A2A17" w:rsidRPr="00C700CC" w:rsidRDefault="004A2A17" w:rsidP="00310DC7">
            <w:pPr>
              <w:keepNext/>
              <w:keepLines/>
              <w:snapToGrid w:val="0"/>
              <w:spacing w:after="0"/>
              <w:jc w:val="center"/>
              <w:rPr>
                <w:rFonts w:ascii="Arial" w:hAnsi="Arial"/>
                <w:b/>
                <w:kern w:val="1"/>
                <w:sz w:val="18"/>
              </w:rPr>
            </w:pPr>
            <w:r w:rsidRPr="00C700CC">
              <w:rPr>
                <w:rFonts w:ascii="Arial" w:hAnsi="Arial"/>
                <w:b/>
                <w:kern w:val="1"/>
                <w:sz w:val="18"/>
              </w:rPr>
              <w:lastRenderedPageBreak/>
              <w:t>Config Id</w:t>
            </w:r>
          </w:p>
        </w:tc>
        <w:tc>
          <w:tcPr>
            <w:tcW w:w="7796" w:type="dxa"/>
            <w:gridSpan w:val="3"/>
            <w:tcBorders>
              <w:top w:val="single" w:sz="4" w:space="0" w:color="000000"/>
              <w:left w:val="single" w:sz="4" w:space="0" w:color="000000"/>
              <w:bottom w:val="single" w:sz="4" w:space="0" w:color="000000"/>
              <w:right w:val="single" w:sz="4" w:space="0" w:color="000000"/>
            </w:tcBorders>
          </w:tcPr>
          <w:p w14:paraId="144612EC" w14:textId="77777777" w:rsidR="004A2A17" w:rsidRPr="00C700CC" w:rsidRDefault="004A2A17" w:rsidP="00310DC7">
            <w:pPr>
              <w:keepNext/>
              <w:keepLines/>
              <w:snapToGrid w:val="0"/>
              <w:spacing w:after="0"/>
              <w:rPr>
                <w:rFonts w:ascii="Arial" w:hAnsi="Arial"/>
                <w:sz w:val="18"/>
              </w:rPr>
            </w:pPr>
            <w:r w:rsidRPr="00C700CC">
              <w:rPr>
                <w:rFonts w:ascii="Arial" w:hAnsi="Arial"/>
                <w:sz w:val="18"/>
              </w:rPr>
              <w:t>CF01</w:t>
            </w:r>
          </w:p>
        </w:tc>
      </w:tr>
      <w:tr w:rsidR="009C0B77" w:rsidRPr="00C700CC" w14:paraId="144612F0" w14:textId="77777777" w:rsidTr="009C0B77">
        <w:trPr>
          <w:gridAfter w:val="1"/>
          <w:wAfter w:w="80" w:type="dxa"/>
          <w:jc w:val="center"/>
        </w:trPr>
        <w:tc>
          <w:tcPr>
            <w:tcW w:w="1863" w:type="dxa"/>
            <w:gridSpan w:val="2"/>
            <w:tcBorders>
              <w:top w:val="single" w:sz="4" w:space="0" w:color="000000"/>
              <w:left w:val="single" w:sz="4" w:space="0" w:color="000000"/>
              <w:bottom w:val="single" w:sz="4" w:space="0" w:color="000000"/>
            </w:tcBorders>
          </w:tcPr>
          <w:p w14:paraId="144612EE" w14:textId="77777777" w:rsidR="009C0B77" w:rsidRPr="00C700CC" w:rsidRDefault="000A645B" w:rsidP="00CB3192">
            <w:pPr>
              <w:pStyle w:val="TAL"/>
              <w:snapToGrid w:val="0"/>
              <w:jc w:val="center"/>
              <w:rPr>
                <w:b/>
                <w:color w:val="000000"/>
              </w:rPr>
            </w:pPr>
            <w:r>
              <w:rPr>
                <w:b/>
                <w:kern w:val="1"/>
              </w:rPr>
              <w:t>Parent Release</w:t>
            </w:r>
          </w:p>
        </w:tc>
        <w:tc>
          <w:tcPr>
            <w:tcW w:w="7796" w:type="dxa"/>
            <w:gridSpan w:val="4"/>
            <w:tcBorders>
              <w:top w:val="single" w:sz="4" w:space="0" w:color="000000"/>
              <w:left w:val="single" w:sz="4" w:space="0" w:color="000000"/>
              <w:bottom w:val="single" w:sz="4" w:space="0" w:color="000000"/>
              <w:right w:val="single" w:sz="4" w:space="0" w:color="000000"/>
            </w:tcBorders>
          </w:tcPr>
          <w:p w14:paraId="144612EF" w14:textId="4E1AC165" w:rsidR="009C0B77" w:rsidRPr="00C700CC" w:rsidRDefault="009C0B77" w:rsidP="00CB3192">
            <w:pPr>
              <w:pStyle w:val="TAL"/>
              <w:snapToGrid w:val="0"/>
              <w:rPr>
                <w:color w:val="000000"/>
              </w:rPr>
            </w:pPr>
            <w:r>
              <w:t xml:space="preserve">Release </w:t>
            </w:r>
            <w:ins w:id="3798" w:author="Gajare, Subhash" w:date="2018-10-17T09:36:00Z">
              <w:r w:rsidR="009D1E9F">
                <w:t>3</w:t>
              </w:r>
            </w:ins>
            <w:del w:id="3799" w:author="Gajare, Subhash" w:date="2018-10-17T09:36:00Z">
              <w:r w:rsidDel="009D1E9F">
                <w:delText>2</w:delText>
              </w:r>
            </w:del>
          </w:p>
        </w:tc>
      </w:tr>
      <w:tr w:rsidR="004A2A17" w:rsidRPr="00C700CC" w14:paraId="144612F3" w14:textId="77777777" w:rsidTr="009C0B77">
        <w:trPr>
          <w:gridBefore w:val="1"/>
          <w:wBefore w:w="80" w:type="dxa"/>
          <w:jc w:val="center"/>
        </w:trPr>
        <w:tc>
          <w:tcPr>
            <w:tcW w:w="1863" w:type="dxa"/>
            <w:gridSpan w:val="3"/>
            <w:tcBorders>
              <w:top w:val="single" w:sz="4" w:space="0" w:color="000000"/>
              <w:left w:val="single" w:sz="4" w:space="0" w:color="000000"/>
              <w:bottom w:val="single" w:sz="4" w:space="0" w:color="000000"/>
            </w:tcBorders>
          </w:tcPr>
          <w:p w14:paraId="144612F1" w14:textId="77777777" w:rsidR="004A2A17" w:rsidRPr="00C700CC" w:rsidRDefault="004A2A17" w:rsidP="00310DC7">
            <w:pPr>
              <w:keepNext/>
              <w:keepLines/>
              <w:snapToGrid w:val="0"/>
              <w:spacing w:after="0"/>
              <w:jc w:val="center"/>
              <w:rPr>
                <w:rFonts w:ascii="Arial" w:hAnsi="Arial"/>
                <w:b/>
                <w:kern w:val="1"/>
                <w:sz w:val="18"/>
              </w:rPr>
            </w:pPr>
            <w:r w:rsidRPr="00C700CC">
              <w:rPr>
                <w:rFonts w:ascii="Arial" w:hAnsi="Arial"/>
                <w:b/>
                <w:kern w:val="1"/>
                <w:sz w:val="18"/>
              </w:rPr>
              <w:t>PICS Selection</w:t>
            </w:r>
          </w:p>
        </w:tc>
        <w:tc>
          <w:tcPr>
            <w:tcW w:w="7796" w:type="dxa"/>
            <w:gridSpan w:val="3"/>
            <w:tcBorders>
              <w:top w:val="single" w:sz="4" w:space="0" w:color="000000"/>
              <w:left w:val="single" w:sz="4" w:space="0" w:color="000000"/>
              <w:bottom w:val="single" w:sz="4" w:space="0" w:color="000000"/>
              <w:right w:val="single" w:sz="4" w:space="0" w:color="000000"/>
            </w:tcBorders>
          </w:tcPr>
          <w:p w14:paraId="144612F2" w14:textId="77777777" w:rsidR="004A2A17" w:rsidRPr="00C700CC" w:rsidRDefault="004A2A17" w:rsidP="00310DC7">
            <w:pPr>
              <w:keepNext/>
              <w:keepLines/>
              <w:snapToGrid w:val="0"/>
              <w:spacing w:after="0"/>
              <w:rPr>
                <w:rFonts w:ascii="Arial" w:hAnsi="Arial"/>
                <w:sz w:val="18"/>
              </w:rPr>
            </w:pPr>
            <w:r w:rsidRPr="00C700CC">
              <w:rPr>
                <w:rFonts w:ascii="Arial" w:hAnsi="Arial"/>
                <w:sz w:val="18"/>
              </w:rPr>
              <w:t>PICS_CSE</w:t>
            </w:r>
          </w:p>
        </w:tc>
      </w:tr>
      <w:tr w:rsidR="004A2A17" w:rsidRPr="00C700CC" w14:paraId="144612F9" w14:textId="77777777" w:rsidTr="009C0B77">
        <w:trPr>
          <w:gridBefore w:val="1"/>
          <w:wBefore w:w="80" w:type="dxa"/>
          <w:jc w:val="center"/>
        </w:trPr>
        <w:tc>
          <w:tcPr>
            <w:tcW w:w="1853" w:type="dxa"/>
            <w:gridSpan w:val="2"/>
            <w:tcBorders>
              <w:top w:val="single" w:sz="4" w:space="0" w:color="000000"/>
              <w:left w:val="single" w:sz="4" w:space="0" w:color="000000"/>
              <w:bottom w:val="single" w:sz="4" w:space="0" w:color="000000"/>
              <w:right w:val="single" w:sz="4" w:space="0" w:color="000000"/>
            </w:tcBorders>
          </w:tcPr>
          <w:p w14:paraId="144612F4" w14:textId="77777777" w:rsidR="004A2A17" w:rsidRPr="00C700CC" w:rsidRDefault="004A2A17" w:rsidP="00310DC7">
            <w:pPr>
              <w:keepNext/>
              <w:keepLines/>
              <w:snapToGrid w:val="0"/>
              <w:spacing w:after="0"/>
              <w:jc w:val="center"/>
              <w:rPr>
                <w:rFonts w:ascii="Arial" w:hAnsi="Arial"/>
                <w:b/>
                <w:kern w:val="1"/>
                <w:sz w:val="18"/>
              </w:rPr>
            </w:pPr>
            <w:r w:rsidRPr="00C700CC">
              <w:rPr>
                <w:rFonts w:ascii="Arial" w:hAnsi="Arial"/>
                <w:b/>
                <w:kern w:val="1"/>
                <w:sz w:val="18"/>
              </w:rPr>
              <w:t>Initial conditions</w:t>
            </w:r>
          </w:p>
        </w:tc>
        <w:tc>
          <w:tcPr>
            <w:tcW w:w="7806" w:type="dxa"/>
            <w:gridSpan w:val="4"/>
            <w:tcBorders>
              <w:top w:val="single" w:sz="4" w:space="0" w:color="000000"/>
              <w:left w:val="single" w:sz="4" w:space="0" w:color="000000"/>
              <w:bottom w:val="single" w:sz="4" w:space="0" w:color="000000"/>
              <w:right w:val="single" w:sz="4" w:space="0" w:color="000000"/>
            </w:tcBorders>
          </w:tcPr>
          <w:p w14:paraId="144612F5" w14:textId="77777777" w:rsidR="004A2A17" w:rsidRPr="00C700CC" w:rsidRDefault="004A2A17" w:rsidP="00310DC7">
            <w:pPr>
              <w:keepNext/>
              <w:keepLines/>
              <w:snapToGrid w:val="0"/>
              <w:spacing w:after="0"/>
              <w:rPr>
                <w:rFonts w:ascii="Arial" w:hAnsi="Arial"/>
                <w:sz w:val="18"/>
              </w:rPr>
            </w:pPr>
            <w:r w:rsidRPr="00C700CC">
              <w:rPr>
                <w:rFonts w:ascii="Arial" w:hAnsi="Arial"/>
                <w:b/>
                <w:sz w:val="18"/>
              </w:rPr>
              <w:t>with {</w:t>
            </w:r>
            <w:r w:rsidRPr="00C700CC">
              <w:rPr>
                <w:rFonts w:ascii="Arial" w:hAnsi="Arial"/>
                <w:sz w:val="18"/>
              </w:rPr>
              <w:br/>
            </w:r>
            <w:r w:rsidRPr="00C700CC">
              <w:rPr>
                <w:rFonts w:ascii="Arial" w:hAnsi="Arial"/>
                <w:sz w:val="18"/>
              </w:rPr>
              <w:tab/>
              <w:t xml:space="preserve">the IUT </w:t>
            </w:r>
            <w:r w:rsidRPr="00C700CC">
              <w:rPr>
                <w:rFonts w:ascii="Arial" w:hAnsi="Arial"/>
                <w:b/>
                <w:sz w:val="18"/>
              </w:rPr>
              <w:t>being</w:t>
            </w:r>
            <w:r w:rsidRPr="00C700CC">
              <w:rPr>
                <w:rFonts w:ascii="Arial" w:hAnsi="Arial"/>
                <w:sz w:val="18"/>
              </w:rPr>
              <w:t xml:space="preserve"> in the "initial state" </w:t>
            </w:r>
          </w:p>
          <w:p w14:paraId="144612F6" w14:textId="77777777" w:rsidR="004A2A17" w:rsidRPr="00C700CC" w:rsidRDefault="004A2A17" w:rsidP="00310DC7">
            <w:pPr>
              <w:keepNext/>
              <w:keepLines/>
              <w:snapToGrid w:val="0"/>
              <w:spacing w:after="0"/>
            </w:pPr>
            <w:r w:rsidRPr="00C700CC">
              <w:rPr>
                <w:rFonts w:ascii="Arial" w:hAnsi="Arial"/>
                <w:b/>
                <w:sz w:val="18"/>
              </w:rPr>
              <w:tab/>
              <w:t xml:space="preserve">and </w:t>
            </w:r>
            <w:r w:rsidRPr="00C700CC">
              <w:rPr>
                <w:rFonts w:ascii="Arial" w:hAnsi="Arial"/>
                <w:sz w:val="18"/>
              </w:rPr>
              <w:t xml:space="preserve">the IUT </w:t>
            </w:r>
            <w:r w:rsidRPr="00C700CC">
              <w:rPr>
                <w:rFonts w:ascii="Arial" w:hAnsi="Arial"/>
                <w:b/>
                <w:sz w:val="18"/>
              </w:rPr>
              <w:t>having registered</w:t>
            </w:r>
            <w:r w:rsidRPr="00C700CC">
              <w:rPr>
                <w:rFonts w:ascii="Arial" w:hAnsi="Arial"/>
                <w:sz w:val="18"/>
              </w:rPr>
              <w:t xml:space="preserve"> the AE</w:t>
            </w:r>
            <w:r w:rsidRPr="00C700CC">
              <w:rPr>
                <w:rFonts w:ascii="Arial" w:hAnsi="Arial" w:hint="eastAsia"/>
                <w:sz w:val="18"/>
              </w:rPr>
              <w:t xml:space="preserve"> </w:t>
            </w:r>
          </w:p>
          <w:p w14:paraId="144612F7" w14:textId="77777777" w:rsidR="004A2A17" w:rsidRPr="00C700CC" w:rsidRDefault="004A2A17" w:rsidP="00310DC7">
            <w:pPr>
              <w:pStyle w:val="TAL"/>
              <w:snapToGrid w:val="0"/>
              <w:rPr>
                <w:b/>
              </w:rPr>
            </w:pPr>
            <w:r w:rsidRPr="00C700CC">
              <w:tab/>
            </w:r>
            <w:r w:rsidRPr="00C700CC">
              <w:rPr>
                <w:b/>
              </w:rPr>
              <w:t>and</w:t>
            </w:r>
            <w:r w:rsidRPr="00C700CC">
              <w:t xml:space="preserve"> the AE </w:t>
            </w:r>
            <w:r w:rsidRPr="00C700CC">
              <w:rPr>
                <w:b/>
              </w:rPr>
              <w:t xml:space="preserve">having </w:t>
            </w:r>
            <w:r w:rsidRPr="00C700CC">
              <w:t xml:space="preserve">privileges to perform CREATE operation on the resource </w:t>
            </w:r>
            <w:r w:rsidRPr="00C700CC">
              <w:tab/>
              <w:t>TARGET_RESOURCE_ADDRESS</w:t>
            </w:r>
          </w:p>
          <w:p w14:paraId="144612F8" w14:textId="77777777" w:rsidR="004A2A17" w:rsidRPr="00C700CC" w:rsidRDefault="004A2A17" w:rsidP="00310DC7">
            <w:pPr>
              <w:pStyle w:val="TAL"/>
              <w:snapToGrid w:val="0"/>
              <w:rPr>
                <w:b/>
                <w:kern w:val="1"/>
              </w:rPr>
            </w:pPr>
            <w:r w:rsidRPr="00C700CC">
              <w:rPr>
                <w:b/>
              </w:rPr>
              <w:t>}</w:t>
            </w:r>
          </w:p>
        </w:tc>
      </w:tr>
      <w:tr w:rsidR="004A2A17" w:rsidRPr="00C700CC" w14:paraId="144612FD" w14:textId="77777777" w:rsidTr="009C0B77">
        <w:trPr>
          <w:gridBefore w:val="1"/>
          <w:wBefore w:w="80" w:type="dxa"/>
          <w:trHeight w:val="213"/>
          <w:jc w:val="center"/>
        </w:trPr>
        <w:tc>
          <w:tcPr>
            <w:tcW w:w="1853" w:type="dxa"/>
            <w:gridSpan w:val="2"/>
            <w:vMerge w:val="restart"/>
            <w:tcBorders>
              <w:top w:val="single" w:sz="4" w:space="0" w:color="000000"/>
              <w:left w:val="single" w:sz="4" w:space="0" w:color="000000"/>
              <w:right w:val="single" w:sz="4" w:space="0" w:color="000000"/>
            </w:tcBorders>
          </w:tcPr>
          <w:p w14:paraId="144612FA" w14:textId="77777777" w:rsidR="004A2A17" w:rsidRPr="00C700CC" w:rsidRDefault="004A2A17" w:rsidP="00310DC7">
            <w:pPr>
              <w:keepNext/>
              <w:keepLines/>
              <w:snapToGrid w:val="0"/>
              <w:spacing w:after="0"/>
              <w:jc w:val="center"/>
              <w:rPr>
                <w:rFonts w:ascii="Arial" w:hAnsi="Arial"/>
                <w:b/>
                <w:kern w:val="1"/>
                <w:sz w:val="18"/>
              </w:rPr>
            </w:pPr>
            <w:r w:rsidRPr="00C700CC">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44612FB" w14:textId="77777777" w:rsidR="004A2A17" w:rsidRPr="00C700CC" w:rsidRDefault="004A2A17" w:rsidP="00310DC7">
            <w:pPr>
              <w:keepNext/>
              <w:keepLines/>
              <w:snapToGrid w:val="0"/>
              <w:spacing w:after="0"/>
              <w:jc w:val="center"/>
              <w:rPr>
                <w:rFonts w:ascii="Arial" w:hAnsi="Arial"/>
                <w:b/>
                <w:sz w:val="18"/>
              </w:rPr>
            </w:pPr>
            <w:r w:rsidRPr="00C700CC">
              <w:rPr>
                <w:rFonts w:ascii="Arial" w:hAnsi="Arial"/>
                <w:b/>
                <w:sz w:val="18"/>
              </w:rPr>
              <w:t>Test events</w:t>
            </w:r>
          </w:p>
        </w:tc>
        <w:tc>
          <w:tcPr>
            <w:tcW w:w="1427" w:type="dxa"/>
            <w:gridSpan w:val="2"/>
            <w:tcBorders>
              <w:top w:val="single" w:sz="4" w:space="0" w:color="000000"/>
              <w:left w:val="single" w:sz="4" w:space="0" w:color="000000"/>
              <w:bottom w:val="single" w:sz="4" w:space="0" w:color="000000"/>
              <w:right w:val="single" w:sz="4" w:space="0" w:color="000000"/>
            </w:tcBorders>
          </w:tcPr>
          <w:p w14:paraId="144612FC" w14:textId="77777777" w:rsidR="004A2A17" w:rsidRPr="00C700CC" w:rsidRDefault="004A2A17" w:rsidP="00310DC7">
            <w:pPr>
              <w:keepNext/>
              <w:keepLines/>
              <w:snapToGrid w:val="0"/>
              <w:spacing w:after="0"/>
              <w:jc w:val="center"/>
              <w:rPr>
                <w:rFonts w:ascii="Arial" w:hAnsi="Arial"/>
                <w:b/>
                <w:sz w:val="18"/>
              </w:rPr>
            </w:pPr>
            <w:r w:rsidRPr="00C700CC">
              <w:rPr>
                <w:rFonts w:ascii="Arial" w:hAnsi="Arial"/>
                <w:b/>
                <w:sz w:val="18"/>
              </w:rPr>
              <w:t>Direction</w:t>
            </w:r>
          </w:p>
        </w:tc>
      </w:tr>
      <w:tr w:rsidR="004A2A17" w:rsidRPr="00C700CC" w14:paraId="14461308" w14:textId="77777777" w:rsidTr="009C0B77">
        <w:trPr>
          <w:gridBefore w:val="1"/>
          <w:wBefore w:w="80" w:type="dxa"/>
          <w:trHeight w:val="962"/>
          <w:jc w:val="center"/>
        </w:trPr>
        <w:tc>
          <w:tcPr>
            <w:tcW w:w="1853" w:type="dxa"/>
            <w:gridSpan w:val="2"/>
            <w:vMerge/>
            <w:tcBorders>
              <w:left w:val="single" w:sz="4" w:space="0" w:color="000000"/>
              <w:right w:val="single" w:sz="4" w:space="0" w:color="000000"/>
            </w:tcBorders>
          </w:tcPr>
          <w:p w14:paraId="144612FE" w14:textId="77777777" w:rsidR="004A2A17" w:rsidRPr="00C700CC" w:rsidRDefault="004A2A17" w:rsidP="00310DC7">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612FF" w14:textId="77777777" w:rsidR="004A2A17" w:rsidRPr="00C700CC" w:rsidRDefault="004A2A17" w:rsidP="00310DC7">
            <w:pPr>
              <w:keepNext/>
              <w:keepLines/>
              <w:snapToGrid w:val="0"/>
              <w:spacing w:after="0"/>
              <w:ind w:left="270" w:hangingChars="150" w:hanging="270"/>
              <w:rPr>
                <w:rFonts w:ascii="Arial" w:hAnsi="Arial"/>
                <w:b/>
                <w:sz w:val="18"/>
              </w:rPr>
            </w:pPr>
            <w:r w:rsidRPr="00C700CC">
              <w:rPr>
                <w:rFonts w:ascii="Arial" w:hAnsi="Arial"/>
                <w:b/>
                <w:sz w:val="18"/>
              </w:rPr>
              <w:t>when {</w:t>
            </w:r>
          </w:p>
          <w:p w14:paraId="14461300" w14:textId="77777777" w:rsidR="004A2A17" w:rsidRPr="00C700CC" w:rsidRDefault="004A2A17" w:rsidP="00310DC7">
            <w:pPr>
              <w:pStyle w:val="TAL"/>
              <w:snapToGrid w:val="0"/>
            </w:pPr>
            <w:r w:rsidRPr="00C700CC">
              <w:rPr>
                <w:b/>
              </w:rPr>
              <w:tab/>
            </w:r>
            <w:r w:rsidRPr="00C700CC">
              <w:t xml:space="preserve">the IUT </w:t>
            </w:r>
            <w:r w:rsidRPr="00C700CC">
              <w:rPr>
                <w:b/>
              </w:rPr>
              <w:t>receives</w:t>
            </w:r>
            <w:r w:rsidRPr="00C700CC">
              <w:t xml:space="preserve"> a valid CREATE Request </w:t>
            </w:r>
            <w:r w:rsidRPr="00C700CC">
              <w:rPr>
                <w:b/>
              </w:rPr>
              <w:t>from</w:t>
            </w:r>
            <w:r w:rsidRPr="00C700CC">
              <w:t xml:space="preserve"> AE </w:t>
            </w:r>
            <w:r w:rsidRPr="00C700CC">
              <w:rPr>
                <w:b/>
              </w:rPr>
              <w:t>containing</w:t>
            </w:r>
            <w:r w:rsidRPr="00C700CC">
              <w:t xml:space="preserve"> </w:t>
            </w:r>
          </w:p>
          <w:p w14:paraId="14461301" w14:textId="77777777" w:rsidR="004A2A17" w:rsidRPr="00C700CC" w:rsidRDefault="004A2A17" w:rsidP="00310DC7">
            <w:pPr>
              <w:pStyle w:val="TAL"/>
              <w:snapToGrid w:val="0"/>
            </w:pPr>
            <w:r w:rsidRPr="00C700CC">
              <w:tab/>
            </w:r>
            <w:r w:rsidRPr="00C700CC">
              <w:tab/>
            </w:r>
            <w:r w:rsidRPr="00C700CC">
              <w:tab/>
              <w:t xml:space="preserve">To </w:t>
            </w:r>
            <w:r w:rsidRPr="00C700CC">
              <w:rPr>
                <w:b/>
              </w:rPr>
              <w:t>set to</w:t>
            </w:r>
            <w:r w:rsidRPr="00C700CC">
              <w:t xml:space="preserve"> TARGET_RESOURCE_ADDRESS </w:t>
            </w:r>
            <w:r w:rsidRPr="00C700CC">
              <w:rPr>
                <w:b/>
              </w:rPr>
              <w:t>and</w:t>
            </w:r>
          </w:p>
          <w:p w14:paraId="14461302" w14:textId="77777777" w:rsidR="004A2A17" w:rsidRPr="00C700CC" w:rsidRDefault="004A2A17" w:rsidP="00310DC7">
            <w:pPr>
              <w:pStyle w:val="TAL"/>
              <w:snapToGrid w:val="0"/>
            </w:pPr>
            <w:r w:rsidRPr="00C700CC">
              <w:tab/>
            </w:r>
            <w:r w:rsidRPr="00C700CC">
              <w:tab/>
            </w:r>
            <w:r w:rsidRPr="00C700CC">
              <w:tab/>
              <w:t xml:space="preserve">Resource Type </w:t>
            </w:r>
            <w:r w:rsidRPr="00C700CC">
              <w:rPr>
                <w:b/>
              </w:rPr>
              <w:t>set to</w:t>
            </w:r>
            <w:r w:rsidRPr="00C700CC">
              <w:t xml:space="preserve"> 10 (locationPolicy) </w:t>
            </w:r>
            <w:r w:rsidRPr="00C700CC">
              <w:rPr>
                <w:b/>
              </w:rPr>
              <w:t>and</w:t>
            </w:r>
          </w:p>
          <w:p w14:paraId="14461303" w14:textId="77777777" w:rsidR="004A2A17" w:rsidRPr="00C700CC" w:rsidRDefault="004A2A17" w:rsidP="00310DC7">
            <w:pPr>
              <w:pStyle w:val="TAL"/>
              <w:snapToGrid w:val="0"/>
            </w:pPr>
            <w:r w:rsidRPr="00C700CC">
              <w:tab/>
            </w:r>
            <w:r w:rsidRPr="00C700CC">
              <w:tab/>
            </w:r>
            <w:r w:rsidRPr="00C700CC">
              <w:tab/>
              <w:t xml:space="preserve">From </w:t>
            </w:r>
            <w:r w:rsidRPr="00C700CC">
              <w:rPr>
                <w:b/>
              </w:rPr>
              <w:t>set to</w:t>
            </w:r>
            <w:r w:rsidRPr="00C700CC">
              <w:t xml:space="preserve"> AE_ID </w:t>
            </w:r>
            <w:r w:rsidRPr="00C700CC">
              <w:rPr>
                <w:b/>
              </w:rPr>
              <w:t>and</w:t>
            </w:r>
            <w:r w:rsidRPr="00C700CC">
              <w:t xml:space="preserve"> </w:t>
            </w:r>
          </w:p>
          <w:p w14:paraId="14461304" w14:textId="77777777" w:rsidR="004A2A17" w:rsidRPr="00C700CC" w:rsidRDefault="004A2A17" w:rsidP="00310DC7">
            <w:pPr>
              <w:pStyle w:val="TAL"/>
              <w:snapToGrid w:val="0"/>
            </w:pPr>
            <w:r w:rsidRPr="00C700CC">
              <w:tab/>
            </w:r>
            <w:r w:rsidRPr="00C700CC">
              <w:tab/>
            </w:r>
            <w:r w:rsidRPr="00C700CC">
              <w:tab/>
              <w:t xml:space="preserve">Content </w:t>
            </w:r>
            <w:r w:rsidRPr="00C700CC">
              <w:rPr>
                <w:b/>
              </w:rPr>
              <w:t>containing</w:t>
            </w:r>
          </w:p>
          <w:p w14:paraId="14461305" w14:textId="77777777" w:rsidR="004A2A17" w:rsidRPr="00C700CC" w:rsidRDefault="004A2A17" w:rsidP="00310DC7">
            <w:pPr>
              <w:pStyle w:val="TAL"/>
              <w:snapToGrid w:val="0"/>
              <w:ind w:firstLineChars="700" w:firstLine="1260"/>
              <w:rPr>
                <w:b/>
              </w:rPr>
            </w:pPr>
            <w:r w:rsidRPr="00C700CC">
              <w:t>locationSource</w:t>
            </w:r>
            <w:r w:rsidRPr="00C700CC">
              <w:rPr>
                <w:b/>
              </w:rPr>
              <w:t xml:space="preserve"> </w:t>
            </w:r>
            <w:r w:rsidRPr="00C700CC">
              <w:t>attribute</w:t>
            </w:r>
            <w:r w:rsidRPr="00C700CC">
              <w:rPr>
                <w:b/>
              </w:rPr>
              <w:t xml:space="preserve"> set to </w:t>
            </w:r>
            <w:r w:rsidRPr="00C700CC">
              <w:t>1</w:t>
            </w:r>
            <w:r w:rsidRPr="00C700CC">
              <w:rPr>
                <w:i/>
              </w:rPr>
              <w:t xml:space="preserve"> </w:t>
            </w:r>
            <w:r w:rsidRPr="00C700CC">
              <w:t>(Network_based)</w:t>
            </w:r>
          </w:p>
          <w:p w14:paraId="14461306" w14:textId="77777777" w:rsidR="004A2A17" w:rsidRPr="00C700CC" w:rsidRDefault="004A2A17" w:rsidP="00310DC7">
            <w:pPr>
              <w:keepNext/>
              <w:keepLines/>
              <w:snapToGrid w:val="0"/>
              <w:spacing w:after="0"/>
              <w:rPr>
                <w:rFonts w:ascii="Arial" w:hAnsi="Arial"/>
                <w:sz w:val="18"/>
              </w:rPr>
            </w:pPr>
            <w:r w:rsidRPr="00C700CC">
              <w:rPr>
                <w:rFonts w:ascii="Arial" w:hAnsi="Arial"/>
                <w:b/>
                <w:sz w:val="18"/>
              </w:rPr>
              <w:t>}</w:t>
            </w:r>
          </w:p>
        </w:tc>
        <w:tc>
          <w:tcPr>
            <w:tcW w:w="1427" w:type="dxa"/>
            <w:gridSpan w:val="2"/>
            <w:tcBorders>
              <w:top w:val="single" w:sz="4" w:space="0" w:color="000000"/>
              <w:left w:val="single" w:sz="4" w:space="0" w:color="000000"/>
              <w:bottom w:val="single" w:sz="4" w:space="0" w:color="000000"/>
              <w:right w:val="single" w:sz="4" w:space="0" w:color="000000"/>
            </w:tcBorders>
            <w:vAlign w:val="center"/>
          </w:tcPr>
          <w:p w14:paraId="14461307" w14:textId="77777777" w:rsidR="004A2A17" w:rsidRPr="00C700CC" w:rsidRDefault="004A2A17" w:rsidP="00310DC7">
            <w:pPr>
              <w:keepNext/>
              <w:keepLines/>
              <w:snapToGrid w:val="0"/>
              <w:spacing w:after="0"/>
              <w:jc w:val="center"/>
              <w:rPr>
                <w:rFonts w:ascii="Arial" w:hAnsi="Arial"/>
                <w:b/>
                <w:kern w:val="1"/>
                <w:sz w:val="18"/>
              </w:rPr>
            </w:pPr>
            <w:r w:rsidRPr="00C700CC">
              <w:rPr>
                <w:rFonts w:ascii="Arial" w:hAnsi="Arial"/>
                <w:sz w:val="18"/>
                <w:lang w:eastAsia="ko-KR"/>
              </w:rPr>
              <w:t xml:space="preserve">IUT </w:t>
            </w:r>
            <w:r w:rsidRPr="00C700CC">
              <w:rPr>
                <w:rFonts w:ascii="Arial" w:hAnsi="Arial"/>
                <w:sz w:val="18"/>
                <w:szCs w:val="18"/>
                <w:lang w:eastAsia="ko-KR"/>
              </w:rPr>
              <w:sym w:font="Wingdings" w:char="F0DF"/>
            </w:r>
            <w:r w:rsidRPr="00C700CC">
              <w:rPr>
                <w:rFonts w:ascii="Arial" w:hAnsi="Arial"/>
                <w:sz w:val="18"/>
                <w:lang w:eastAsia="ko-KR"/>
              </w:rPr>
              <w:t xml:space="preserve"> AE</w:t>
            </w:r>
          </w:p>
        </w:tc>
      </w:tr>
      <w:tr w:rsidR="004A2A17" w:rsidRPr="00C700CC" w14:paraId="14461310" w14:textId="77777777" w:rsidTr="009C0B77">
        <w:trPr>
          <w:gridBefore w:val="1"/>
          <w:wBefore w:w="80" w:type="dxa"/>
          <w:trHeight w:val="794"/>
          <w:jc w:val="center"/>
        </w:trPr>
        <w:tc>
          <w:tcPr>
            <w:tcW w:w="1853" w:type="dxa"/>
            <w:gridSpan w:val="2"/>
            <w:vMerge/>
            <w:tcBorders>
              <w:left w:val="single" w:sz="4" w:space="0" w:color="000000"/>
              <w:bottom w:val="single" w:sz="4" w:space="0" w:color="000000"/>
              <w:right w:val="single" w:sz="4" w:space="0" w:color="000000"/>
            </w:tcBorders>
          </w:tcPr>
          <w:p w14:paraId="14461309" w14:textId="77777777" w:rsidR="004A2A17" w:rsidRPr="00C700CC" w:rsidRDefault="004A2A17" w:rsidP="00310DC7">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6130A" w14:textId="77777777" w:rsidR="004A2A17" w:rsidRPr="00C700CC" w:rsidRDefault="004A2A17" w:rsidP="00310DC7">
            <w:pPr>
              <w:keepNext/>
              <w:keepLines/>
              <w:snapToGrid w:val="0"/>
              <w:spacing w:after="0"/>
              <w:ind w:left="270" w:hangingChars="150" w:hanging="270"/>
              <w:rPr>
                <w:rFonts w:ascii="Arial" w:hAnsi="Arial"/>
                <w:sz w:val="18"/>
              </w:rPr>
            </w:pPr>
            <w:r w:rsidRPr="00C700CC">
              <w:rPr>
                <w:rFonts w:ascii="Arial" w:hAnsi="Arial"/>
                <w:b/>
                <w:sz w:val="18"/>
              </w:rPr>
              <w:t>then {</w:t>
            </w:r>
          </w:p>
          <w:p w14:paraId="1446130B" w14:textId="77777777" w:rsidR="004A2A17" w:rsidRDefault="004A2A17" w:rsidP="00310DC7">
            <w:pPr>
              <w:pStyle w:val="TAL"/>
              <w:snapToGrid w:val="0"/>
              <w:ind w:left="270" w:hangingChars="150" w:hanging="270"/>
            </w:pPr>
            <w:r>
              <w:tab/>
              <w:t xml:space="preserve">the IUT </w:t>
            </w:r>
            <w:r>
              <w:rPr>
                <w:b/>
              </w:rPr>
              <w:t xml:space="preserve">does not create </w:t>
            </w:r>
            <w:r>
              <w:t>the locationPolicy resource</w:t>
            </w:r>
          </w:p>
          <w:p w14:paraId="1446130C" w14:textId="77777777" w:rsidR="004A2A17" w:rsidRPr="00C700CC" w:rsidRDefault="004A2A17" w:rsidP="00310DC7">
            <w:pPr>
              <w:pStyle w:val="TAL"/>
              <w:snapToGrid w:val="0"/>
              <w:ind w:firstLineChars="150" w:firstLine="270"/>
              <w:rPr>
                <w:b/>
                <w:color w:val="000000"/>
              </w:rPr>
            </w:pPr>
            <w:r>
              <w:rPr>
                <w:b/>
              </w:rPr>
              <w:tab/>
            </w:r>
            <w:r w:rsidRPr="000B223D">
              <w:rPr>
                <w:b/>
              </w:rPr>
              <w:t>and</w:t>
            </w:r>
            <w:r>
              <w:t xml:space="preserve"> </w:t>
            </w:r>
            <w:r w:rsidRPr="00C700CC">
              <w:rPr>
                <w:color w:val="000000"/>
              </w:rPr>
              <w:t xml:space="preserve">the IUT </w:t>
            </w:r>
            <w:r w:rsidRPr="00C700CC">
              <w:rPr>
                <w:b/>
                <w:color w:val="000000"/>
              </w:rPr>
              <w:t>sends</w:t>
            </w:r>
            <w:r w:rsidRPr="00C700CC">
              <w:rPr>
                <w:color w:val="000000"/>
              </w:rPr>
              <w:t xml:space="preserve"> a valid Response </w:t>
            </w:r>
            <w:r w:rsidRPr="00C700CC">
              <w:rPr>
                <w:b/>
                <w:color w:val="000000"/>
              </w:rPr>
              <w:t>containing</w:t>
            </w:r>
          </w:p>
          <w:p w14:paraId="1446130D" w14:textId="77777777" w:rsidR="004A2A17" w:rsidRPr="00C700CC" w:rsidRDefault="004A2A17" w:rsidP="00310DC7">
            <w:pPr>
              <w:pStyle w:val="TAL"/>
              <w:snapToGrid w:val="0"/>
              <w:ind w:firstLineChars="350" w:firstLine="630"/>
              <w:rPr>
                <w:b/>
                <w:szCs w:val="18"/>
              </w:rPr>
            </w:pPr>
            <w:r w:rsidRPr="00C700CC">
              <w:rPr>
                <w:color w:val="000000"/>
              </w:rPr>
              <w:t xml:space="preserve">Response Status Code </w:t>
            </w:r>
            <w:r w:rsidRPr="00C700CC">
              <w:rPr>
                <w:b/>
                <w:color w:val="000000"/>
              </w:rPr>
              <w:t xml:space="preserve">set </w:t>
            </w:r>
            <w:r w:rsidRPr="00C700CC">
              <w:rPr>
                <w:rFonts w:hint="eastAsia"/>
                <w:b/>
                <w:color w:val="000000"/>
                <w:lang w:eastAsia="ko-KR"/>
              </w:rPr>
              <w:t xml:space="preserve">to </w:t>
            </w:r>
            <w:r w:rsidRPr="00C700CC">
              <w:rPr>
                <w:color w:val="000000"/>
                <w:lang w:eastAsia="ko-KR"/>
              </w:rPr>
              <w:t>4</w:t>
            </w:r>
            <w:r w:rsidRPr="00C700CC">
              <w:rPr>
                <w:color w:val="000000"/>
                <w:szCs w:val="18"/>
              </w:rPr>
              <w:t xml:space="preserve">000 (BAD_REQUEST) </w:t>
            </w:r>
          </w:p>
          <w:p w14:paraId="1446130E" w14:textId="77777777" w:rsidR="004A2A17" w:rsidRPr="00C700CC" w:rsidRDefault="004A2A17" w:rsidP="00310DC7">
            <w:pPr>
              <w:pStyle w:val="TAL"/>
              <w:snapToGrid w:val="0"/>
            </w:pPr>
            <w:r w:rsidRPr="00C700CC">
              <w:rPr>
                <w:b/>
              </w:rPr>
              <w:t>}</w:t>
            </w:r>
          </w:p>
        </w:tc>
        <w:tc>
          <w:tcPr>
            <w:tcW w:w="1427" w:type="dxa"/>
            <w:gridSpan w:val="2"/>
            <w:tcBorders>
              <w:top w:val="single" w:sz="4" w:space="0" w:color="000000"/>
              <w:left w:val="single" w:sz="4" w:space="0" w:color="000000"/>
              <w:bottom w:val="single" w:sz="4" w:space="0" w:color="000000"/>
              <w:right w:val="single" w:sz="4" w:space="0" w:color="000000"/>
            </w:tcBorders>
            <w:vAlign w:val="center"/>
          </w:tcPr>
          <w:p w14:paraId="1446130F" w14:textId="77777777" w:rsidR="004A2A17" w:rsidRPr="00C700CC" w:rsidRDefault="004A2A17" w:rsidP="00310DC7">
            <w:pPr>
              <w:keepNext/>
              <w:keepLines/>
              <w:snapToGrid w:val="0"/>
              <w:spacing w:after="0"/>
              <w:jc w:val="center"/>
              <w:rPr>
                <w:rFonts w:ascii="Arial" w:hAnsi="Arial"/>
                <w:sz w:val="18"/>
                <w:lang w:eastAsia="ko-KR"/>
              </w:rPr>
            </w:pPr>
            <w:r w:rsidRPr="00C700CC">
              <w:rPr>
                <w:rFonts w:ascii="Arial" w:hAnsi="Arial"/>
                <w:sz w:val="18"/>
                <w:lang w:eastAsia="ko-KR"/>
              </w:rPr>
              <w:t xml:space="preserve">IUT </w:t>
            </w:r>
            <w:r w:rsidRPr="00C700CC">
              <w:rPr>
                <w:rFonts w:ascii="Arial" w:hAnsi="Arial"/>
                <w:sz w:val="18"/>
                <w:szCs w:val="18"/>
                <w:lang w:eastAsia="ko-KR"/>
              </w:rPr>
              <w:sym w:font="Wingdings" w:char="F0E0"/>
            </w:r>
            <w:r w:rsidRPr="00C700CC">
              <w:rPr>
                <w:rFonts w:ascii="Arial" w:hAnsi="Arial"/>
                <w:sz w:val="18"/>
                <w:lang w:eastAsia="ko-KR"/>
              </w:rPr>
              <w:t xml:space="preserve"> AE</w:t>
            </w:r>
          </w:p>
        </w:tc>
      </w:tr>
    </w:tbl>
    <w:p w14:paraId="14461311" w14:textId="77777777" w:rsidR="004A2A17" w:rsidRDefault="004A2A17" w:rsidP="004A2A17"/>
    <w:p w14:paraId="14461312" w14:textId="77777777" w:rsidR="00A77B2A" w:rsidRPr="00845299" w:rsidRDefault="007D0DBB" w:rsidP="00F73253">
      <w:pPr>
        <w:pStyle w:val="Ttulo5"/>
        <w:spacing w:after="0"/>
        <w:rPr>
          <w:color w:val="C00000"/>
          <w:lang w:eastAsia="ko-KR"/>
        </w:rPr>
      </w:pPr>
      <w:bookmarkStart w:id="3800" w:name="_Toc530066806"/>
      <w:bookmarkStart w:id="3801" w:name="_Toc530067655"/>
      <w:bookmarkStart w:id="3802" w:name="_Toc530069894"/>
      <w:bookmarkStart w:id="3803" w:name="_Toc530146707"/>
      <w:r>
        <w:lastRenderedPageBreak/>
        <w:t>7.2.2</w:t>
      </w:r>
      <w:r w:rsidR="0030542B">
        <w:t>.</w:t>
      </w:r>
      <w:r>
        <w:t>7</w:t>
      </w:r>
      <w:r w:rsidR="0030542B" w:rsidRPr="00EF2468">
        <w:t>.</w:t>
      </w:r>
      <w:r w:rsidR="0030542B">
        <w:t>2</w:t>
      </w:r>
      <w:r w:rsidR="0030542B" w:rsidRPr="00EF2468">
        <w:tab/>
      </w:r>
      <w:r w:rsidR="00A77B2A">
        <w:rPr>
          <w:lang w:eastAsia="zh-CN"/>
        </w:rPr>
        <w:t>UPDATE O</w:t>
      </w:r>
      <w:r w:rsidR="001C75F4">
        <w:rPr>
          <w:lang w:eastAsia="zh-CN"/>
        </w:rPr>
        <w:t>peration</w:t>
      </w:r>
      <w:bookmarkEnd w:id="3800"/>
      <w:bookmarkEnd w:id="3801"/>
      <w:bookmarkEnd w:id="3802"/>
      <w:bookmarkEnd w:id="3803"/>
    </w:p>
    <w:p w14:paraId="14461313" w14:textId="77777777" w:rsidR="008C7CBA" w:rsidRPr="004B51AD" w:rsidRDefault="00101E86" w:rsidP="004B51AD">
      <w:pPr>
        <w:pStyle w:val="H6"/>
        <w:rPr>
          <w:rFonts w:eastAsia="Times New Roman"/>
        </w:rPr>
      </w:pPr>
      <w:r w:rsidRPr="004B51AD">
        <w:rPr>
          <w:rFonts w:eastAsia="Times New Roman"/>
        </w:rPr>
        <w:t>TP/oneM2M/CSE/LOC/</w:t>
      </w:r>
      <w:r w:rsidR="009D33B8" w:rsidRPr="004B51AD">
        <w:rPr>
          <w:rFonts w:eastAsia="Times New Roman"/>
        </w:rPr>
        <w:t>UPD/</w:t>
      </w:r>
      <w:r w:rsidRPr="004B51AD">
        <w:rPr>
          <w:rFonts w:eastAsia="Times New Roman"/>
        </w:rPr>
        <w:t>00</w:t>
      </w:r>
      <w:r w:rsidR="005E0C40" w:rsidRPr="004B51AD">
        <w:rPr>
          <w:rFonts w:eastAsia="Times New Roman"/>
        </w:rPr>
        <w:t>1</w:t>
      </w:r>
    </w:p>
    <w:tbl>
      <w:tblPr>
        <w:tblW w:w="9739" w:type="dxa"/>
        <w:jc w:val="center"/>
        <w:tblLayout w:type="fixed"/>
        <w:tblCellMar>
          <w:left w:w="28" w:type="dxa"/>
        </w:tblCellMar>
        <w:tblLook w:val="0000" w:firstRow="0" w:lastRow="0" w:firstColumn="0" w:lastColumn="0" w:noHBand="0" w:noVBand="0"/>
      </w:tblPr>
      <w:tblGrid>
        <w:gridCol w:w="80"/>
        <w:gridCol w:w="1783"/>
        <w:gridCol w:w="70"/>
        <w:gridCol w:w="10"/>
        <w:gridCol w:w="6369"/>
        <w:gridCol w:w="1347"/>
        <w:gridCol w:w="80"/>
      </w:tblGrid>
      <w:tr w:rsidR="008C7CBA" w:rsidRPr="00C700CC" w14:paraId="14461316" w14:textId="77777777" w:rsidTr="009C0B77">
        <w:trPr>
          <w:gridBefore w:val="1"/>
          <w:wBefore w:w="80" w:type="dxa"/>
          <w:jc w:val="center"/>
        </w:trPr>
        <w:tc>
          <w:tcPr>
            <w:tcW w:w="1863" w:type="dxa"/>
            <w:gridSpan w:val="3"/>
            <w:tcBorders>
              <w:top w:val="single" w:sz="4" w:space="0" w:color="000000"/>
              <w:left w:val="single" w:sz="4" w:space="0" w:color="000000"/>
              <w:bottom w:val="single" w:sz="4" w:space="0" w:color="000000"/>
            </w:tcBorders>
          </w:tcPr>
          <w:p w14:paraId="14461314" w14:textId="77777777" w:rsidR="008C7CBA" w:rsidRPr="00C700CC" w:rsidRDefault="008C7CBA" w:rsidP="00D5671C">
            <w:pPr>
              <w:keepNext/>
              <w:keepLines/>
              <w:snapToGrid w:val="0"/>
              <w:spacing w:after="0"/>
              <w:jc w:val="center"/>
              <w:rPr>
                <w:rFonts w:ascii="Arial" w:hAnsi="Arial"/>
                <w:b/>
                <w:sz w:val="18"/>
              </w:rPr>
            </w:pPr>
            <w:r w:rsidRPr="00C700CC">
              <w:rPr>
                <w:rFonts w:ascii="Arial" w:hAnsi="Arial"/>
                <w:b/>
                <w:sz w:val="18"/>
              </w:rPr>
              <w:t>TP Id</w:t>
            </w:r>
          </w:p>
        </w:tc>
        <w:tc>
          <w:tcPr>
            <w:tcW w:w="7796" w:type="dxa"/>
            <w:gridSpan w:val="3"/>
            <w:tcBorders>
              <w:top w:val="single" w:sz="4" w:space="0" w:color="000000"/>
              <w:left w:val="single" w:sz="4" w:space="0" w:color="000000"/>
              <w:bottom w:val="single" w:sz="4" w:space="0" w:color="000000"/>
              <w:right w:val="single" w:sz="4" w:space="0" w:color="000000"/>
            </w:tcBorders>
          </w:tcPr>
          <w:p w14:paraId="14461315" w14:textId="77777777" w:rsidR="008C7CBA" w:rsidRPr="00C700CC" w:rsidRDefault="008C7CBA" w:rsidP="00D5671C">
            <w:pPr>
              <w:keepNext/>
              <w:keepLines/>
              <w:snapToGrid w:val="0"/>
              <w:spacing w:after="0"/>
              <w:rPr>
                <w:rFonts w:ascii="Arial" w:hAnsi="Arial"/>
                <w:sz w:val="18"/>
              </w:rPr>
            </w:pPr>
            <w:r w:rsidRPr="00C700CC">
              <w:rPr>
                <w:rFonts w:ascii="Arial" w:hAnsi="Arial"/>
                <w:sz w:val="18"/>
              </w:rPr>
              <w:t>TP/oneM2M/CSE/LOC/</w:t>
            </w:r>
            <w:r w:rsidR="009D33B8">
              <w:rPr>
                <w:rFonts w:ascii="Arial" w:hAnsi="Arial"/>
                <w:sz w:val="18"/>
              </w:rPr>
              <w:t>UPD/</w:t>
            </w:r>
            <w:r w:rsidRPr="00C700CC">
              <w:rPr>
                <w:rFonts w:ascii="Arial" w:hAnsi="Arial"/>
                <w:sz w:val="18"/>
              </w:rPr>
              <w:t>00</w:t>
            </w:r>
            <w:r w:rsidR="005E0C40">
              <w:rPr>
                <w:rFonts w:ascii="Arial" w:hAnsi="Arial"/>
                <w:sz w:val="18"/>
              </w:rPr>
              <w:t>1</w:t>
            </w:r>
          </w:p>
        </w:tc>
      </w:tr>
      <w:tr w:rsidR="008C7CBA" w:rsidRPr="00C700CC" w14:paraId="14461319" w14:textId="77777777" w:rsidTr="009C0B77">
        <w:trPr>
          <w:gridBefore w:val="1"/>
          <w:wBefore w:w="80" w:type="dxa"/>
          <w:jc w:val="center"/>
        </w:trPr>
        <w:tc>
          <w:tcPr>
            <w:tcW w:w="1863" w:type="dxa"/>
            <w:gridSpan w:val="3"/>
            <w:tcBorders>
              <w:top w:val="single" w:sz="4" w:space="0" w:color="000000"/>
              <w:left w:val="single" w:sz="4" w:space="0" w:color="000000"/>
              <w:bottom w:val="single" w:sz="4" w:space="0" w:color="000000"/>
            </w:tcBorders>
          </w:tcPr>
          <w:p w14:paraId="14461317" w14:textId="77777777" w:rsidR="008C7CBA" w:rsidRPr="00C700CC" w:rsidRDefault="008C7CBA" w:rsidP="00D5671C">
            <w:pPr>
              <w:keepNext/>
              <w:keepLines/>
              <w:snapToGrid w:val="0"/>
              <w:spacing w:after="0"/>
              <w:jc w:val="center"/>
              <w:rPr>
                <w:rFonts w:ascii="Arial" w:hAnsi="Arial"/>
                <w:b/>
                <w:kern w:val="1"/>
                <w:sz w:val="18"/>
              </w:rPr>
            </w:pPr>
            <w:r w:rsidRPr="00C700CC">
              <w:rPr>
                <w:rFonts w:ascii="Arial" w:hAnsi="Arial"/>
                <w:b/>
                <w:kern w:val="1"/>
                <w:sz w:val="18"/>
              </w:rPr>
              <w:t>Test objective</w:t>
            </w:r>
          </w:p>
        </w:tc>
        <w:tc>
          <w:tcPr>
            <w:tcW w:w="7796" w:type="dxa"/>
            <w:gridSpan w:val="3"/>
            <w:tcBorders>
              <w:top w:val="single" w:sz="4" w:space="0" w:color="000000"/>
              <w:left w:val="single" w:sz="4" w:space="0" w:color="000000"/>
              <w:bottom w:val="single" w:sz="4" w:space="0" w:color="000000"/>
              <w:right w:val="single" w:sz="4" w:space="0" w:color="000000"/>
            </w:tcBorders>
          </w:tcPr>
          <w:p w14:paraId="14461318" w14:textId="77777777" w:rsidR="008C7CBA" w:rsidRPr="00C700CC" w:rsidRDefault="008C7CBA" w:rsidP="00D5671C">
            <w:pPr>
              <w:keepNext/>
              <w:keepLines/>
              <w:snapToGrid w:val="0"/>
              <w:spacing w:after="0"/>
              <w:rPr>
                <w:rFonts w:ascii="Arial" w:hAnsi="Arial"/>
                <w:color w:val="000000"/>
                <w:sz w:val="18"/>
              </w:rPr>
            </w:pPr>
            <w:r w:rsidRPr="00C700CC">
              <w:rPr>
                <w:rFonts w:ascii="Arial" w:hAnsi="Arial"/>
                <w:color w:val="000000"/>
                <w:sz w:val="18"/>
              </w:rPr>
              <w:t>Check that the IUT rejects AE to update the locationPolicy resource identified with LOCATION_ID when receiving an update request containing an invalid attribute</w:t>
            </w:r>
          </w:p>
        </w:tc>
      </w:tr>
      <w:tr w:rsidR="008C7CBA" w:rsidRPr="00C700CC" w14:paraId="1446131C" w14:textId="77777777" w:rsidTr="009C0B77">
        <w:trPr>
          <w:gridBefore w:val="1"/>
          <w:wBefore w:w="80" w:type="dxa"/>
          <w:trHeight w:val="170"/>
          <w:jc w:val="center"/>
        </w:trPr>
        <w:tc>
          <w:tcPr>
            <w:tcW w:w="1863" w:type="dxa"/>
            <w:gridSpan w:val="3"/>
            <w:tcBorders>
              <w:top w:val="single" w:sz="4" w:space="0" w:color="000000"/>
              <w:left w:val="single" w:sz="4" w:space="0" w:color="000000"/>
              <w:bottom w:val="single" w:sz="4" w:space="0" w:color="000000"/>
            </w:tcBorders>
          </w:tcPr>
          <w:p w14:paraId="1446131A" w14:textId="77777777" w:rsidR="008C7CBA" w:rsidRPr="00C700CC" w:rsidRDefault="008C7CBA" w:rsidP="00D5671C">
            <w:pPr>
              <w:keepNext/>
              <w:keepLines/>
              <w:snapToGrid w:val="0"/>
              <w:spacing w:after="0"/>
              <w:jc w:val="center"/>
              <w:rPr>
                <w:rFonts w:ascii="Arial" w:hAnsi="Arial"/>
                <w:b/>
                <w:kern w:val="1"/>
                <w:sz w:val="18"/>
              </w:rPr>
            </w:pPr>
            <w:r w:rsidRPr="00C700CC">
              <w:rPr>
                <w:rFonts w:ascii="Arial" w:hAnsi="Arial"/>
                <w:b/>
                <w:kern w:val="1"/>
                <w:sz w:val="18"/>
              </w:rPr>
              <w:t>Reference</w:t>
            </w:r>
          </w:p>
        </w:tc>
        <w:tc>
          <w:tcPr>
            <w:tcW w:w="7796" w:type="dxa"/>
            <w:gridSpan w:val="3"/>
            <w:tcBorders>
              <w:top w:val="single" w:sz="4" w:space="0" w:color="000000"/>
              <w:left w:val="single" w:sz="4" w:space="0" w:color="000000"/>
              <w:bottom w:val="single" w:sz="4" w:space="0" w:color="000000"/>
              <w:right w:val="single" w:sz="4" w:space="0" w:color="000000"/>
            </w:tcBorders>
          </w:tcPr>
          <w:p w14:paraId="1446131B" w14:textId="77777777" w:rsidR="008C7CBA" w:rsidRPr="00EB4DC1" w:rsidRDefault="008C7CBA" w:rsidP="00D5671C">
            <w:pPr>
              <w:pStyle w:val="Textocomentario"/>
              <w:spacing w:after="0"/>
              <w:rPr>
                <w:rFonts w:ascii="Arial" w:hAnsi="Arial" w:cs="Arial"/>
                <w:sz w:val="18"/>
                <w:szCs w:val="18"/>
              </w:rPr>
            </w:pPr>
            <w:r w:rsidRPr="00C56AE9">
              <w:rPr>
                <w:rFonts w:ascii="Arial" w:hAnsi="Arial" w:cs="Arial"/>
                <w:color w:val="000000"/>
                <w:sz w:val="18"/>
                <w:szCs w:val="18"/>
              </w:rPr>
              <w:t>TS-0001</w:t>
            </w:r>
            <w:r w:rsidR="00C56AE9" w:rsidRPr="00EB4DC1">
              <w:rPr>
                <w:rFonts w:ascii="Arial" w:hAnsi="Arial" w:cs="Arial"/>
                <w:color w:val="000000"/>
                <w:sz w:val="18"/>
                <w:szCs w:val="18"/>
                <w:lang w:eastAsia="zh-CN"/>
              </w:rPr>
              <w:t xml:space="preserve"> </w:t>
            </w:r>
            <w:r w:rsidR="00C56AE9" w:rsidRPr="00C56AE9">
              <w:rPr>
                <w:rFonts w:ascii="Arial" w:hAnsi="Arial" w:cs="Arial"/>
                <w:color w:val="000000"/>
                <w:sz w:val="18"/>
                <w:szCs w:val="18"/>
                <w:lang w:eastAsia="zh-CN"/>
              </w:rPr>
              <w:t>[1], clause</w:t>
            </w:r>
            <w:r w:rsidRPr="00C56AE9">
              <w:rPr>
                <w:rFonts w:ascii="Arial" w:hAnsi="Arial" w:cs="Arial"/>
                <w:color w:val="000000"/>
                <w:sz w:val="18"/>
                <w:szCs w:val="18"/>
              </w:rPr>
              <w:t xml:space="preserve"> </w:t>
            </w:r>
            <w:r w:rsidRPr="00EB4DC1">
              <w:rPr>
                <w:rFonts w:ascii="Arial" w:eastAsia="Arial Unicode MS" w:hAnsi="Arial" w:cs="Arial"/>
                <w:sz w:val="18"/>
                <w:szCs w:val="18"/>
              </w:rPr>
              <w:t>10.2.10.1.3</w:t>
            </w:r>
            <w:r w:rsidRPr="00C56AE9">
              <w:rPr>
                <w:rFonts w:ascii="Arial" w:hAnsi="Arial" w:cs="Arial"/>
                <w:color w:val="000000"/>
                <w:sz w:val="18"/>
                <w:szCs w:val="18"/>
              </w:rPr>
              <w:t>, TS-0004</w:t>
            </w:r>
            <w:r w:rsidR="00C56AE9" w:rsidRPr="00EB4DC1">
              <w:rPr>
                <w:rFonts w:ascii="Arial" w:hAnsi="Arial" w:cs="Arial"/>
                <w:color w:val="000000"/>
                <w:sz w:val="18"/>
                <w:szCs w:val="18"/>
                <w:lang w:eastAsia="zh-CN"/>
              </w:rPr>
              <w:t xml:space="preserve"> </w:t>
            </w:r>
            <w:r w:rsidR="00C56AE9" w:rsidRPr="00C56AE9">
              <w:rPr>
                <w:rFonts w:ascii="Arial" w:hAnsi="Arial" w:cs="Arial"/>
                <w:color w:val="000000"/>
                <w:sz w:val="18"/>
                <w:szCs w:val="18"/>
                <w:lang w:eastAsia="zh-CN"/>
              </w:rPr>
              <w:t>[2], clause</w:t>
            </w:r>
            <w:r w:rsidRPr="00C56AE9">
              <w:rPr>
                <w:rFonts w:ascii="Arial" w:hAnsi="Arial" w:cs="Arial"/>
                <w:color w:val="000000"/>
                <w:sz w:val="18"/>
                <w:szCs w:val="18"/>
              </w:rPr>
              <w:t xml:space="preserve"> 7.3.3.4</w:t>
            </w:r>
            <w:r w:rsidR="00C56AE9" w:rsidRPr="00C56AE9">
              <w:rPr>
                <w:rFonts w:ascii="Arial" w:hAnsi="Arial" w:cs="Arial"/>
                <w:color w:val="000000"/>
                <w:sz w:val="18"/>
                <w:szCs w:val="18"/>
              </w:rPr>
              <w:t xml:space="preserve"> and clause</w:t>
            </w:r>
            <w:r w:rsidRPr="00C56AE9">
              <w:rPr>
                <w:rFonts w:ascii="Arial" w:hAnsi="Arial" w:cs="Arial"/>
                <w:color w:val="000000"/>
                <w:sz w:val="18"/>
                <w:szCs w:val="18"/>
              </w:rPr>
              <w:t xml:space="preserve"> 7.4.11.2</w:t>
            </w:r>
          </w:p>
        </w:tc>
      </w:tr>
      <w:tr w:rsidR="008C7CBA" w:rsidRPr="00C700CC" w14:paraId="1446131F" w14:textId="77777777" w:rsidTr="009C0B77">
        <w:trPr>
          <w:gridBefore w:val="1"/>
          <w:wBefore w:w="80" w:type="dxa"/>
          <w:jc w:val="center"/>
        </w:trPr>
        <w:tc>
          <w:tcPr>
            <w:tcW w:w="1863" w:type="dxa"/>
            <w:gridSpan w:val="3"/>
            <w:tcBorders>
              <w:top w:val="single" w:sz="4" w:space="0" w:color="000000"/>
              <w:left w:val="single" w:sz="4" w:space="0" w:color="000000"/>
              <w:bottom w:val="single" w:sz="4" w:space="0" w:color="000000"/>
            </w:tcBorders>
          </w:tcPr>
          <w:p w14:paraId="1446131D" w14:textId="77777777" w:rsidR="008C7CBA" w:rsidRPr="00C700CC" w:rsidRDefault="008C7CBA" w:rsidP="00D5671C">
            <w:pPr>
              <w:keepNext/>
              <w:keepLines/>
              <w:snapToGrid w:val="0"/>
              <w:spacing w:after="0"/>
              <w:jc w:val="center"/>
              <w:rPr>
                <w:rFonts w:ascii="Arial" w:hAnsi="Arial"/>
                <w:b/>
                <w:kern w:val="1"/>
                <w:sz w:val="18"/>
              </w:rPr>
            </w:pPr>
            <w:r w:rsidRPr="00C700CC">
              <w:rPr>
                <w:rFonts w:ascii="Arial" w:hAnsi="Arial"/>
                <w:b/>
                <w:kern w:val="1"/>
                <w:sz w:val="18"/>
              </w:rPr>
              <w:t>Config Id</w:t>
            </w:r>
          </w:p>
        </w:tc>
        <w:tc>
          <w:tcPr>
            <w:tcW w:w="7796" w:type="dxa"/>
            <w:gridSpan w:val="3"/>
            <w:tcBorders>
              <w:top w:val="single" w:sz="4" w:space="0" w:color="000000"/>
              <w:left w:val="single" w:sz="4" w:space="0" w:color="000000"/>
              <w:bottom w:val="single" w:sz="4" w:space="0" w:color="000000"/>
              <w:right w:val="single" w:sz="4" w:space="0" w:color="000000"/>
            </w:tcBorders>
          </w:tcPr>
          <w:p w14:paraId="1446131E" w14:textId="77777777" w:rsidR="008C7CBA" w:rsidRPr="00C700CC" w:rsidRDefault="008C7CBA" w:rsidP="00D5671C">
            <w:pPr>
              <w:keepNext/>
              <w:keepLines/>
              <w:snapToGrid w:val="0"/>
              <w:spacing w:after="0"/>
              <w:rPr>
                <w:rFonts w:ascii="Arial" w:hAnsi="Arial"/>
                <w:sz w:val="18"/>
              </w:rPr>
            </w:pPr>
            <w:r w:rsidRPr="00C700CC">
              <w:rPr>
                <w:rFonts w:ascii="Arial" w:hAnsi="Arial"/>
                <w:sz w:val="18"/>
              </w:rPr>
              <w:t>CF01</w:t>
            </w:r>
          </w:p>
        </w:tc>
      </w:tr>
      <w:tr w:rsidR="009C0B77" w:rsidRPr="00C700CC" w14:paraId="14461322" w14:textId="77777777" w:rsidTr="009C0B77">
        <w:trPr>
          <w:gridAfter w:val="1"/>
          <w:wAfter w:w="80" w:type="dxa"/>
          <w:jc w:val="center"/>
        </w:trPr>
        <w:tc>
          <w:tcPr>
            <w:tcW w:w="1863" w:type="dxa"/>
            <w:gridSpan w:val="2"/>
            <w:tcBorders>
              <w:top w:val="single" w:sz="4" w:space="0" w:color="000000"/>
              <w:left w:val="single" w:sz="4" w:space="0" w:color="000000"/>
              <w:bottom w:val="single" w:sz="4" w:space="0" w:color="000000"/>
            </w:tcBorders>
          </w:tcPr>
          <w:p w14:paraId="14461320" w14:textId="77777777" w:rsidR="009C0B77" w:rsidRPr="00C700CC" w:rsidRDefault="000A645B" w:rsidP="00CB3192">
            <w:pPr>
              <w:pStyle w:val="TAL"/>
              <w:snapToGrid w:val="0"/>
              <w:jc w:val="center"/>
              <w:rPr>
                <w:b/>
                <w:color w:val="000000"/>
              </w:rPr>
            </w:pPr>
            <w:r>
              <w:rPr>
                <w:b/>
                <w:kern w:val="1"/>
              </w:rPr>
              <w:t>Parent Release</w:t>
            </w:r>
          </w:p>
        </w:tc>
        <w:tc>
          <w:tcPr>
            <w:tcW w:w="7796" w:type="dxa"/>
            <w:gridSpan w:val="4"/>
            <w:tcBorders>
              <w:top w:val="single" w:sz="4" w:space="0" w:color="000000"/>
              <w:left w:val="single" w:sz="4" w:space="0" w:color="000000"/>
              <w:bottom w:val="single" w:sz="4" w:space="0" w:color="000000"/>
              <w:right w:val="single" w:sz="4" w:space="0" w:color="000000"/>
            </w:tcBorders>
          </w:tcPr>
          <w:p w14:paraId="14461321" w14:textId="737A1931" w:rsidR="009C0B77" w:rsidRPr="00C700CC" w:rsidRDefault="009C0B77" w:rsidP="00CB3192">
            <w:pPr>
              <w:pStyle w:val="TAL"/>
              <w:snapToGrid w:val="0"/>
              <w:rPr>
                <w:color w:val="000000"/>
              </w:rPr>
            </w:pPr>
            <w:r>
              <w:t xml:space="preserve">Release </w:t>
            </w:r>
            <w:ins w:id="3804" w:author="Gajare, Subhash" w:date="2018-10-17T09:37:00Z">
              <w:r w:rsidR="009D1E9F">
                <w:t>3</w:t>
              </w:r>
            </w:ins>
            <w:del w:id="3805" w:author="Gajare, Subhash" w:date="2018-10-17T09:37:00Z">
              <w:r w:rsidDel="009D1E9F">
                <w:delText>2</w:delText>
              </w:r>
            </w:del>
          </w:p>
        </w:tc>
      </w:tr>
      <w:tr w:rsidR="008C7CBA" w:rsidRPr="00C700CC" w14:paraId="14461325" w14:textId="77777777" w:rsidTr="009C0B77">
        <w:trPr>
          <w:gridBefore w:val="1"/>
          <w:wBefore w:w="80" w:type="dxa"/>
          <w:jc w:val="center"/>
        </w:trPr>
        <w:tc>
          <w:tcPr>
            <w:tcW w:w="1863" w:type="dxa"/>
            <w:gridSpan w:val="3"/>
            <w:tcBorders>
              <w:top w:val="single" w:sz="4" w:space="0" w:color="000000"/>
              <w:left w:val="single" w:sz="4" w:space="0" w:color="000000"/>
              <w:bottom w:val="single" w:sz="4" w:space="0" w:color="000000"/>
            </w:tcBorders>
          </w:tcPr>
          <w:p w14:paraId="14461323" w14:textId="77777777" w:rsidR="008C7CBA" w:rsidRPr="00C700CC" w:rsidRDefault="008C7CBA" w:rsidP="00D5671C">
            <w:pPr>
              <w:keepNext/>
              <w:keepLines/>
              <w:snapToGrid w:val="0"/>
              <w:spacing w:after="0"/>
              <w:jc w:val="center"/>
              <w:rPr>
                <w:rFonts w:ascii="Arial" w:hAnsi="Arial"/>
                <w:b/>
                <w:kern w:val="1"/>
                <w:sz w:val="18"/>
              </w:rPr>
            </w:pPr>
            <w:r w:rsidRPr="00C700CC">
              <w:rPr>
                <w:rFonts w:ascii="Arial" w:hAnsi="Arial"/>
                <w:b/>
                <w:kern w:val="1"/>
                <w:sz w:val="18"/>
              </w:rPr>
              <w:t>PICS Selection</w:t>
            </w:r>
          </w:p>
        </w:tc>
        <w:tc>
          <w:tcPr>
            <w:tcW w:w="7796" w:type="dxa"/>
            <w:gridSpan w:val="3"/>
            <w:tcBorders>
              <w:top w:val="single" w:sz="4" w:space="0" w:color="000000"/>
              <w:left w:val="single" w:sz="4" w:space="0" w:color="000000"/>
              <w:bottom w:val="single" w:sz="4" w:space="0" w:color="000000"/>
              <w:right w:val="single" w:sz="4" w:space="0" w:color="000000"/>
            </w:tcBorders>
          </w:tcPr>
          <w:p w14:paraId="14461324" w14:textId="77777777" w:rsidR="008C7CBA" w:rsidRPr="00C700CC" w:rsidRDefault="008C7CBA" w:rsidP="00D5671C">
            <w:pPr>
              <w:keepNext/>
              <w:keepLines/>
              <w:snapToGrid w:val="0"/>
              <w:spacing w:after="0"/>
              <w:rPr>
                <w:rFonts w:ascii="Arial" w:hAnsi="Arial"/>
                <w:sz w:val="18"/>
              </w:rPr>
            </w:pPr>
            <w:r w:rsidRPr="00C700CC">
              <w:rPr>
                <w:rFonts w:ascii="Arial" w:hAnsi="Arial"/>
                <w:sz w:val="18"/>
              </w:rPr>
              <w:t>PICS_CSE</w:t>
            </w:r>
          </w:p>
        </w:tc>
      </w:tr>
      <w:tr w:rsidR="008C7CBA" w:rsidRPr="00C700CC" w14:paraId="1446132D" w14:textId="77777777" w:rsidTr="009C0B77">
        <w:trPr>
          <w:gridBefore w:val="1"/>
          <w:wBefore w:w="80" w:type="dxa"/>
          <w:jc w:val="center"/>
        </w:trPr>
        <w:tc>
          <w:tcPr>
            <w:tcW w:w="1853" w:type="dxa"/>
            <w:gridSpan w:val="2"/>
            <w:tcBorders>
              <w:top w:val="single" w:sz="4" w:space="0" w:color="000000"/>
              <w:left w:val="single" w:sz="4" w:space="0" w:color="000000"/>
              <w:bottom w:val="single" w:sz="4" w:space="0" w:color="000000"/>
              <w:right w:val="single" w:sz="4" w:space="0" w:color="000000"/>
            </w:tcBorders>
          </w:tcPr>
          <w:p w14:paraId="14461326" w14:textId="77777777" w:rsidR="008C7CBA" w:rsidRPr="00C700CC" w:rsidRDefault="008C7CBA" w:rsidP="00D5671C">
            <w:pPr>
              <w:keepNext/>
              <w:keepLines/>
              <w:snapToGrid w:val="0"/>
              <w:spacing w:after="0"/>
              <w:jc w:val="center"/>
              <w:rPr>
                <w:rFonts w:ascii="Arial" w:hAnsi="Arial"/>
                <w:b/>
                <w:kern w:val="1"/>
                <w:sz w:val="18"/>
              </w:rPr>
            </w:pPr>
            <w:r w:rsidRPr="00C700CC">
              <w:rPr>
                <w:rFonts w:ascii="Arial" w:hAnsi="Arial"/>
                <w:b/>
                <w:kern w:val="1"/>
                <w:sz w:val="18"/>
              </w:rPr>
              <w:t>Initial conditions</w:t>
            </w:r>
          </w:p>
        </w:tc>
        <w:tc>
          <w:tcPr>
            <w:tcW w:w="7806" w:type="dxa"/>
            <w:gridSpan w:val="4"/>
            <w:tcBorders>
              <w:top w:val="single" w:sz="4" w:space="0" w:color="000000"/>
              <w:left w:val="single" w:sz="4" w:space="0" w:color="000000"/>
              <w:bottom w:val="single" w:sz="4" w:space="0" w:color="000000"/>
              <w:right w:val="single" w:sz="4" w:space="0" w:color="000000"/>
            </w:tcBorders>
          </w:tcPr>
          <w:p w14:paraId="14461327" w14:textId="77777777" w:rsidR="008C7CBA" w:rsidRPr="00C700CC" w:rsidRDefault="008C7CBA" w:rsidP="00D5671C">
            <w:pPr>
              <w:keepNext/>
              <w:keepLines/>
              <w:snapToGrid w:val="0"/>
              <w:spacing w:after="0"/>
              <w:rPr>
                <w:rFonts w:ascii="Arial" w:hAnsi="Arial"/>
                <w:sz w:val="18"/>
              </w:rPr>
            </w:pPr>
            <w:r w:rsidRPr="00C700CC">
              <w:rPr>
                <w:rFonts w:ascii="Arial" w:hAnsi="Arial"/>
                <w:b/>
                <w:sz w:val="18"/>
              </w:rPr>
              <w:t>with {</w:t>
            </w:r>
            <w:r w:rsidRPr="00C700CC">
              <w:rPr>
                <w:rFonts w:ascii="Arial" w:hAnsi="Arial"/>
                <w:sz w:val="18"/>
              </w:rPr>
              <w:br/>
            </w:r>
            <w:r w:rsidRPr="00C700CC">
              <w:rPr>
                <w:rFonts w:ascii="Arial" w:hAnsi="Arial"/>
                <w:sz w:val="18"/>
              </w:rPr>
              <w:tab/>
              <w:t xml:space="preserve">the IUT </w:t>
            </w:r>
            <w:r w:rsidRPr="00C700CC">
              <w:rPr>
                <w:rFonts w:ascii="Arial" w:hAnsi="Arial"/>
                <w:b/>
                <w:sz w:val="18"/>
              </w:rPr>
              <w:t>being</w:t>
            </w:r>
            <w:r w:rsidRPr="00C700CC">
              <w:rPr>
                <w:rFonts w:ascii="Arial" w:hAnsi="Arial"/>
                <w:sz w:val="18"/>
              </w:rPr>
              <w:t xml:space="preserve"> in the "initial state" </w:t>
            </w:r>
          </w:p>
          <w:p w14:paraId="14461328" w14:textId="77777777" w:rsidR="008C7CBA" w:rsidRPr="00C700CC" w:rsidRDefault="008C7CBA" w:rsidP="00D5671C">
            <w:pPr>
              <w:keepNext/>
              <w:keepLines/>
              <w:snapToGrid w:val="0"/>
              <w:spacing w:after="0"/>
              <w:rPr>
                <w:rFonts w:ascii="Arial" w:hAnsi="Arial"/>
                <w:sz w:val="18"/>
              </w:rPr>
            </w:pPr>
            <w:r w:rsidRPr="00C700CC">
              <w:rPr>
                <w:rFonts w:ascii="Arial" w:hAnsi="Arial"/>
                <w:b/>
                <w:sz w:val="18"/>
              </w:rPr>
              <w:tab/>
              <w:t xml:space="preserve">and </w:t>
            </w:r>
            <w:r w:rsidRPr="00C700CC">
              <w:rPr>
                <w:rFonts w:ascii="Arial" w:hAnsi="Arial"/>
                <w:sz w:val="18"/>
              </w:rPr>
              <w:t xml:space="preserve">the IUT </w:t>
            </w:r>
            <w:r w:rsidRPr="00C700CC">
              <w:rPr>
                <w:rFonts w:ascii="Arial" w:hAnsi="Arial"/>
                <w:b/>
                <w:sz w:val="18"/>
              </w:rPr>
              <w:t>having registered</w:t>
            </w:r>
            <w:r w:rsidRPr="00C700CC">
              <w:rPr>
                <w:rFonts w:ascii="Arial" w:hAnsi="Arial"/>
                <w:sz w:val="18"/>
              </w:rPr>
              <w:t xml:space="preserve"> the AE</w:t>
            </w:r>
          </w:p>
          <w:p w14:paraId="14461329" w14:textId="77777777" w:rsidR="008C7CBA" w:rsidRPr="00C700CC" w:rsidRDefault="008C7CBA" w:rsidP="00D5671C">
            <w:pPr>
              <w:pStyle w:val="TAL"/>
              <w:snapToGrid w:val="0"/>
              <w:rPr>
                <w:b/>
              </w:rPr>
            </w:pPr>
            <w:r w:rsidRPr="00C700CC">
              <w:tab/>
            </w:r>
            <w:r w:rsidRPr="00C700CC">
              <w:rPr>
                <w:b/>
              </w:rPr>
              <w:t>and</w:t>
            </w:r>
            <w:r w:rsidRPr="00C700CC">
              <w:t xml:space="preserve"> the IUT </w:t>
            </w:r>
            <w:r w:rsidRPr="00C700CC">
              <w:rPr>
                <w:b/>
              </w:rPr>
              <w:t>having created</w:t>
            </w:r>
            <w:r w:rsidRPr="00C700CC">
              <w:t xml:space="preserve"> a resource TARGET_RESOURCE_ADDRESS</w:t>
            </w:r>
            <w:r w:rsidRPr="00C700CC">
              <w:rPr>
                <w:i/>
              </w:rPr>
              <w:t xml:space="preserve"> </w:t>
            </w:r>
            <w:r w:rsidRPr="00C700CC">
              <w:t xml:space="preserve">of type </w:t>
            </w:r>
            <w:r w:rsidRPr="00C700CC">
              <w:tab/>
            </w:r>
            <w:r w:rsidR="000A1015" w:rsidRPr="00C700CC">
              <w:t>locationPolicy</w:t>
            </w:r>
            <w:r w:rsidR="000A1015" w:rsidRPr="00C700CC">
              <w:rPr>
                <w:i/>
              </w:rPr>
              <w:t xml:space="preserve"> </w:t>
            </w:r>
            <w:r w:rsidRPr="00C700CC">
              <w:rPr>
                <w:b/>
              </w:rPr>
              <w:t>containing</w:t>
            </w:r>
          </w:p>
          <w:p w14:paraId="1446132A" w14:textId="77777777" w:rsidR="008C7CBA" w:rsidRPr="00C700CC" w:rsidRDefault="008C7CBA" w:rsidP="00D5671C">
            <w:pPr>
              <w:pStyle w:val="TAL"/>
              <w:snapToGrid w:val="0"/>
              <w:rPr>
                <w:rFonts w:eastAsia="DengXian"/>
                <w:lang w:eastAsia="zh-CN"/>
              </w:rPr>
            </w:pPr>
            <w:r w:rsidRPr="00C700CC">
              <w:rPr>
                <w:b/>
              </w:rPr>
              <w:tab/>
            </w:r>
            <w:r w:rsidRPr="00C700CC">
              <w:rPr>
                <w:b/>
              </w:rPr>
              <w:tab/>
            </w:r>
            <w:r w:rsidRPr="00C700CC">
              <w:t>an</w:t>
            </w:r>
            <w:r w:rsidRPr="00C700CC">
              <w:rPr>
                <w:b/>
              </w:rPr>
              <w:t xml:space="preserve"> </w:t>
            </w:r>
            <w:r w:rsidRPr="00C700CC">
              <w:t>optional</w:t>
            </w:r>
            <w:r w:rsidRPr="00C700CC">
              <w:rPr>
                <w:b/>
              </w:rPr>
              <w:t xml:space="preserve"> </w:t>
            </w:r>
            <w:r w:rsidRPr="00C700CC">
              <w:t>RW</w:t>
            </w:r>
            <w:r w:rsidRPr="00C700CC">
              <w:rPr>
                <w:b/>
              </w:rPr>
              <w:t xml:space="preserve"> </w:t>
            </w:r>
            <w:r w:rsidRPr="00C700CC">
              <w:t xml:space="preserve">attribute </w:t>
            </w:r>
            <w:r w:rsidR="007134B4" w:rsidRPr="00C700CC">
              <w:t>l</w:t>
            </w:r>
            <w:r w:rsidR="000A1015" w:rsidRPr="00C700CC">
              <w:t>ocationUpdatePeriod</w:t>
            </w:r>
          </w:p>
          <w:p w14:paraId="1446132B" w14:textId="77777777" w:rsidR="008C7CBA" w:rsidRPr="00C700CC" w:rsidRDefault="008C7CBA" w:rsidP="00D5671C">
            <w:pPr>
              <w:pStyle w:val="TAL"/>
              <w:snapToGrid w:val="0"/>
            </w:pPr>
            <w:r w:rsidRPr="00C700CC">
              <w:tab/>
            </w:r>
            <w:r w:rsidRPr="00C700CC">
              <w:rPr>
                <w:b/>
              </w:rPr>
              <w:t>and</w:t>
            </w:r>
            <w:r w:rsidRPr="00C700CC">
              <w:t xml:space="preserve"> the AE </w:t>
            </w:r>
            <w:r w:rsidRPr="00C700CC">
              <w:rPr>
                <w:b/>
              </w:rPr>
              <w:t xml:space="preserve">having </w:t>
            </w:r>
            <w:r w:rsidRPr="00C700CC">
              <w:t xml:space="preserve">privileges to perform UPDATE operation on the resource </w:t>
            </w:r>
            <w:r w:rsidRPr="00C700CC">
              <w:tab/>
              <w:t>TARGET_RESOURCE_ADDRESS</w:t>
            </w:r>
          </w:p>
          <w:p w14:paraId="1446132C" w14:textId="77777777" w:rsidR="008C7CBA" w:rsidRPr="00C700CC" w:rsidRDefault="008C7CBA" w:rsidP="00D5671C">
            <w:pPr>
              <w:keepNext/>
              <w:keepLines/>
              <w:snapToGrid w:val="0"/>
              <w:spacing w:after="0"/>
              <w:rPr>
                <w:rFonts w:ascii="Arial" w:hAnsi="Arial"/>
                <w:kern w:val="1"/>
                <w:sz w:val="18"/>
              </w:rPr>
            </w:pPr>
            <w:r w:rsidRPr="00C700CC">
              <w:rPr>
                <w:rFonts w:ascii="Arial" w:hAnsi="Arial"/>
                <w:sz w:val="18"/>
              </w:rPr>
              <w:t>}</w:t>
            </w:r>
          </w:p>
        </w:tc>
      </w:tr>
      <w:tr w:rsidR="008C7CBA" w:rsidRPr="00C700CC" w14:paraId="14461331" w14:textId="77777777" w:rsidTr="009C0B77">
        <w:trPr>
          <w:gridBefore w:val="1"/>
          <w:wBefore w:w="80" w:type="dxa"/>
          <w:trHeight w:val="213"/>
          <w:jc w:val="center"/>
        </w:trPr>
        <w:tc>
          <w:tcPr>
            <w:tcW w:w="1853" w:type="dxa"/>
            <w:gridSpan w:val="2"/>
            <w:vMerge w:val="restart"/>
            <w:tcBorders>
              <w:top w:val="single" w:sz="4" w:space="0" w:color="000000"/>
              <w:left w:val="single" w:sz="4" w:space="0" w:color="000000"/>
              <w:right w:val="single" w:sz="4" w:space="0" w:color="000000"/>
            </w:tcBorders>
          </w:tcPr>
          <w:p w14:paraId="1446132E" w14:textId="77777777" w:rsidR="008C7CBA" w:rsidRPr="00C700CC" w:rsidRDefault="008C7CBA" w:rsidP="00D5671C">
            <w:pPr>
              <w:keepNext/>
              <w:keepLines/>
              <w:snapToGrid w:val="0"/>
              <w:spacing w:after="0"/>
              <w:jc w:val="center"/>
              <w:rPr>
                <w:rFonts w:ascii="Arial" w:hAnsi="Arial"/>
                <w:b/>
                <w:kern w:val="1"/>
                <w:sz w:val="18"/>
              </w:rPr>
            </w:pPr>
            <w:r w:rsidRPr="00C700CC">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446132F" w14:textId="77777777" w:rsidR="008C7CBA" w:rsidRPr="00C700CC" w:rsidRDefault="008C7CBA" w:rsidP="00D5671C">
            <w:pPr>
              <w:keepNext/>
              <w:keepLines/>
              <w:snapToGrid w:val="0"/>
              <w:spacing w:after="0"/>
              <w:jc w:val="center"/>
              <w:rPr>
                <w:rFonts w:ascii="Arial" w:hAnsi="Arial"/>
                <w:b/>
                <w:sz w:val="18"/>
              </w:rPr>
            </w:pPr>
            <w:r w:rsidRPr="00C700CC">
              <w:rPr>
                <w:rFonts w:ascii="Arial" w:hAnsi="Arial"/>
                <w:b/>
                <w:sz w:val="18"/>
              </w:rPr>
              <w:t>Test events</w:t>
            </w:r>
          </w:p>
        </w:tc>
        <w:tc>
          <w:tcPr>
            <w:tcW w:w="1427" w:type="dxa"/>
            <w:gridSpan w:val="2"/>
            <w:tcBorders>
              <w:top w:val="single" w:sz="4" w:space="0" w:color="000000"/>
              <w:left w:val="single" w:sz="4" w:space="0" w:color="000000"/>
              <w:bottom w:val="single" w:sz="4" w:space="0" w:color="000000"/>
              <w:right w:val="single" w:sz="4" w:space="0" w:color="000000"/>
            </w:tcBorders>
          </w:tcPr>
          <w:p w14:paraId="14461330" w14:textId="77777777" w:rsidR="008C7CBA" w:rsidRPr="00C700CC" w:rsidRDefault="008C7CBA" w:rsidP="00D5671C">
            <w:pPr>
              <w:keepNext/>
              <w:keepLines/>
              <w:snapToGrid w:val="0"/>
              <w:spacing w:after="0"/>
              <w:jc w:val="center"/>
              <w:rPr>
                <w:rFonts w:ascii="Arial" w:hAnsi="Arial"/>
                <w:b/>
                <w:sz w:val="18"/>
              </w:rPr>
            </w:pPr>
            <w:r w:rsidRPr="00C700CC">
              <w:rPr>
                <w:rFonts w:ascii="Arial" w:hAnsi="Arial"/>
                <w:b/>
                <w:sz w:val="18"/>
              </w:rPr>
              <w:t>Direction</w:t>
            </w:r>
          </w:p>
        </w:tc>
      </w:tr>
      <w:tr w:rsidR="008C7CBA" w:rsidRPr="00C700CC" w14:paraId="1446133A" w14:textId="77777777" w:rsidTr="009C0B77">
        <w:trPr>
          <w:gridBefore w:val="1"/>
          <w:wBefore w:w="80" w:type="dxa"/>
          <w:trHeight w:val="962"/>
          <w:jc w:val="center"/>
        </w:trPr>
        <w:tc>
          <w:tcPr>
            <w:tcW w:w="1853" w:type="dxa"/>
            <w:gridSpan w:val="2"/>
            <w:vMerge/>
            <w:tcBorders>
              <w:left w:val="single" w:sz="4" w:space="0" w:color="000000"/>
              <w:right w:val="single" w:sz="4" w:space="0" w:color="000000"/>
            </w:tcBorders>
          </w:tcPr>
          <w:p w14:paraId="14461332" w14:textId="77777777" w:rsidR="008C7CBA" w:rsidRPr="00C700CC" w:rsidRDefault="008C7CBA" w:rsidP="00D5671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61333" w14:textId="77777777" w:rsidR="008C7CBA" w:rsidRPr="00C700CC" w:rsidRDefault="008C7CBA" w:rsidP="00D5671C">
            <w:pPr>
              <w:keepNext/>
              <w:keepLines/>
              <w:snapToGrid w:val="0"/>
              <w:spacing w:after="0"/>
              <w:ind w:left="270" w:hangingChars="150" w:hanging="270"/>
              <w:rPr>
                <w:rFonts w:ascii="Arial" w:hAnsi="Arial"/>
                <w:b/>
                <w:sz w:val="18"/>
              </w:rPr>
            </w:pPr>
            <w:r w:rsidRPr="00C700CC">
              <w:rPr>
                <w:rFonts w:ascii="Arial" w:hAnsi="Arial"/>
                <w:b/>
                <w:sz w:val="18"/>
              </w:rPr>
              <w:t>when {</w:t>
            </w:r>
          </w:p>
          <w:p w14:paraId="14461334" w14:textId="77777777" w:rsidR="008C7CBA" w:rsidRPr="00C700CC" w:rsidRDefault="008C7CBA" w:rsidP="00D5671C">
            <w:pPr>
              <w:keepNext/>
              <w:keepLines/>
              <w:snapToGrid w:val="0"/>
              <w:spacing w:after="0"/>
              <w:ind w:left="360" w:hangingChars="200" w:hanging="360"/>
              <w:rPr>
                <w:rFonts w:ascii="Arial" w:hAnsi="Arial"/>
                <w:sz w:val="18"/>
              </w:rPr>
            </w:pPr>
            <w:r w:rsidRPr="00C700CC">
              <w:rPr>
                <w:rFonts w:ascii="Arial" w:hAnsi="Arial"/>
                <w:b/>
                <w:sz w:val="18"/>
              </w:rPr>
              <w:tab/>
            </w:r>
            <w:r w:rsidRPr="00C700CC">
              <w:rPr>
                <w:rFonts w:ascii="Arial" w:hAnsi="Arial"/>
                <w:sz w:val="18"/>
              </w:rPr>
              <w:t xml:space="preserve">the IUT </w:t>
            </w:r>
            <w:r w:rsidRPr="00C700CC">
              <w:rPr>
                <w:rFonts w:ascii="Arial" w:hAnsi="Arial"/>
                <w:b/>
                <w:sz w:val="18"/>
              </w:rPr>
              <w:t>receives</w:t>
            </w:r>
            <w:r w:rsidRPr="00C700CC">
              <w:rPr>
                <w:rFonts w:ascii="Arial" w:hAnsi="Arial"/>
                <w:sz w:val="18"/>
              </w:rPr>
              <w:t xml:space="preserve"> </w:t>
            </w:r>
            <w:r w:rsidR="00D529CA">
              <w:rPr>
                <w:rFonts w:ascii="Arial" w:hAnsi="Arial"/>
                <w:sz w:val="18"/>
              </w:rPr>
              <w:t>an UPDATE</w:t>
            </w:r>
            <w:r w:rsidRPr="00C700CC">
              <w:rPr>
                <w:rFonts w:ascii="Arial" w:hAnsi="Arial"/>
                <w:sz w:val="18"/>
              </w:rPr>
              <w:t xml:space="preserve"> </w:t>
            </w:r>
            <w:r w:rsidR="005E4179" w:rsidRPr="00C700CC">
              <w:rPr>
                <w:rFonts w:ascii="Arial" w:hAnsi="Arial"/>
                <w:sz w:val="18"/>
              </w:rPr>
              <w:t>R</w:t>
            </w:r>
            <w:r w:rsidRPr="00C700CC">
              <w:rPr>
                <w:rFonts w:ascii="Arial" w:hAnsi="Arial"/>
                <w:sz w:val="18"/>
              </w:rPr>
              <w:t xml:space="preserve">equest </w:t>
            </w:r>
            <w:r w:rsidRPr="00C700CC">
              <w:rPr>
                <w:rFonts w:ascii="Arial" w:hAnsi="Arial"/>
                <w:b/>
                <w:sz w:val="18"/>
              </w:rPr>
              <w:t>from</w:t>
            </w:r>
            <w:r w:rsidRPr="00C700CC">
              <w:rPr>
                <w:rFonts w:ascii="Arial" w:hAnsi="Arial"/>
                <w:sz w:val="18"/>
              </w:rPr>
              <w:t xml:space="preserve"> AE </w:t>
            </w:r>
            <w:r w:rsidRPr="00C700CC">
              <w:rPr>
                <w:rFonts w:ascii="Arial" w:hAnsi="Arial"/>
                <w:b/>
                <w:sz w:val="18"/>
              </w:rPr>
              <w:t>containing</w:t>
            </w:r>
          </w:p>
          <w:p w14:paraId="14461335" w14:textId="77777777" w:rsidR="008C7CBA" w:rsidRPr="00C700CC" w:rsidRDefault="008C7CBA" w:rsidP="00D5671C">
            <w:pPr>
              <w:keepNext/>
              <w:keepLines/>
              <w:snapToGrid w:val="0"/>
              <w:spacing w:after="0"/>
              <w:rPr>
                <w:rFonts w:ascii="Arial" w:hAnsi="Arial"/>
                <w:sz w:val="18"/>
                <w:lang w:eastAsia="ko-KR"/>
              </w:rPr>
            </w:pPr>
            <w:r w:rsidRPr="00C700CC">
              <w:rPr>
                <w:rFonts w:ascii="Arial" w:hAnsi="Arial"/>
                <w:sz w:val="18"/>
              </w:rPr>
              <w:tab/>
            </w:r>
            <w:r w:rsidRPr="00C700CC">
              <w:rPr>
                <w:rFonts w:ascii="Arial" w:hAnsi="Arial"/>
                <w:sz w:val="18"/>
              </w:rPr>
              <w:tab/>
              <w:t xml:space="preserve">To </w:t>
            </w:r>
            <w:r w:rsidRPr="00C700CC">
              <w:rPr>
                <w:rFonts w:ascii="Arial" w:hAnsi="Arial"/>
                <w:b/>
                <w:sz w:val="18"/>
              </w:rPr>
              <w:t>set to</w:t>
            </w:r>
            <w:r w:rsidRPr="00C700CC">
              <w:rPr>
                <w:rFonts w:ascii="Arial" w:hAnsi="Arial"/>
                <w:sz w:val="18"/>
              </w:rPr>
              <w:t xml:space="preserve"> TARGET_RESOURCE_ADDRESS </w:t>
            </w:r>
            <w:r w:rsidRPr="00C700CC">
              <w:rPr>
                <w:rFonts w:ascii="Arial" w:hAnsi="Arial"/>
                <w:b/>
                <w:sz w:val="18"/>
              </w:rPr>
              <w:t>and</w:t>
            </w:r>
          </w:p>
          <w:p w14:paraId="14461336" w14:textId="77777777" w:rsidR="008C7CBA" w:rsidRPr="00C700CC" w:rsidRDefault="008C7CBA" w:rsidP="00D5671C">
            <w:pPr>
              <w:keepNext/>
              <w:keepLines/>
              <w:snapToGrid w:val="0"/>
              <w:spacing w:after="0"/>
              <w:rPr>
                <w:rFonts w:ascii="Arial" w:hAnsi="Arial"/>
                <w:sz w:val="18"/>
              </w:rPr>
            </w:pPr>
            <w:r w:rsidRPr="00C700CC">
              <w:rPr>
                <w:rFonts w:ascii="Arial" w:hAnsi="Arial"/>
                <w:sz w:val="18"/>
              </w:rPr>
              <w:tab/>
            </w:r>
            <w:r w:rsidRPr="00C700CC">
              <w:rPr>
                <w:rFonts w:ascii="Arial" w:hAnsi="Arial"/>
                <w:sz w:val="18"/>
              </w:rPr>
              <w:tab/>
              <w:t xml:space="preserve">From </w:t>
            </w:r>
            <w:r w:rsidRPr="00C700CC">
              <w:rPr>
                <w:rFonts w:ascii="Arial" w:hAnsi="Arial"/>
                <w:b/>
                <w:sz w:val="18"/>
              </w:rPr>
              <w:t>set to</w:t>
            </w:r>
            <w:r w:rsidRPr="00C700CC">
              <w:rPr>
                <w:rFonts w:ascii="Arial" w:hAnsi="Arial"/>
                <w:sz w:val="18"/>
              </w:rPr>
              <w:t xml:space="preserve"> AE_ID </w:t>
            </w:r>
            <w:r w:rsidRPr="00C700CC">
              <w:rPr>
                <w:rFonts w:ascii="Arial" w:hAnsi="Arial"/>
                <w:b/>
                <w:sz w:val="18"/>
              </w:rPr>
              <w:t xml:space="preserve">and </w:t>
            </w:r>
          </w:p>
          <w:p w14:paraId="14461337" w14:textId="77777777" w:rsidR="008C7CBA" w:rsidRPr="00C700CC" w:rsidRDefault="008C7CBA" w:rsidP="00D5671C">
            <w:pPr>
              <w:keepNext/>
              <w:keepLines/>
              <w:snapToGrid w:val="0"/>
              <w:spacing w:after="0"/>
              <w:ind w:firstLineChars="300" w:firstLine="540"/>
              <w:rPr>
                <w:rFonts w:ascii="Arial" w:hAnsi="Arial"/>
                <w:b/>
                <w:sz w:val="18"/>
              </w:rPr>
            </w:pPr>
            <w:r w:rsidRPr="00C700CC">
              <w:rPr>
                <w:rFonts w:ascii="Arial" w:hAnsi="Arial"/>
                <w:sz w:val="18"/>
              </w:rPr>
              <w:t xml:space="preserve">Content </w:t>
            </w:r>
            <w:r w:rsidRPr="00C700CC">
              <w:rPr>
                <w:rFonts w:ascii="Arial" w:hAnsi="Arial"/>
                <w:b/>
                <w:sz w:val="18"/>
              </w:rPr>
              <w:t xml:space="preserve">containing </w:t>
            </w:r>
          </w:p>
          <w:p w14:paraId="14461338" w14:textId="77777777" w:rsidR="008C7CBA" w:rsidRPr="00C700CC" w:rsidRDefault="007134B4" w:rsidP="00D5671C">
            <w:pPr>
              <w:keepNext/>
              <w:keepLines/>
              <w:snapToGrid w:val="0"/>
              <w:spacing w:after="0"/>
              <w:ind w:firstLineChars="500" w:firstLine="900"/>
              <w:rPr>
                <w:rFonts w:ascii="Arial" w:hAnsi="Arial"/>
                <w:sz w:val="18"/>
              </w:rPr>
            </w:pPr>
            <w:r w:rsidRPr="00C700CC">
              <w:rPr>
                <w:rFonts w:ascii="Arial" w:hAnsi="Arial"/>
                <w:sz w:val="18"/>
              </w:rPr>
              <w:t>l</w:t>
            </w:r>
            <w:r w:rsidR="008C7CBA" w:rsidRPr="00C700CC">
              <w:rPr>
                <w:rFonts w:ascii="Arial" w:hAnsi="Arial"/>
                <w:sz w:val="18"/>
              </w:rPr>
              <w:t>ocationUpdatePeriod</w:t>
            </w:r>
            <w:r w:rsidR="005E4179" w:rsidRPr="00C700CC">
              <w:rPr>
                <w:rFonts w:ascii="Arial" w:hAnsi="Arial"/>
                <w:sz w:val="18"/>
              </w:rPr>
              <w:t xml:space="preserve"> attribute</w:t>
            </w:r>
            <w:r w:rsidR="008C7CBA" w:rsidRPr="00C700CC">
              <w:rPr>
                <w:rFonts w:ascii="Arial" w:hAnsi="Arial"/>
                <w:sz w:val="18"/>
              </w:rPr>
              <w:t xml:space="preserve"> </w:t>
            </w:r>
            <w:r w:rsidR="008C7CBA" w:rsidRPr="00C700CC">
              <w:rPr>
                <w:rFonts w:ascii="Arial" w:hAnsi="Arial"/>
                <w:b/>
                <w:sz w:val="18"/>
              </w:rPr>
              <w:t xml:space="preserve">set  to </w:t>
            </w:r>
            <w:r w:rsidR="008C7CBA" w:rsidRPr="00C700CC">
              <w:rPr>
                <w:rFonts w:ascii="Arial" w:hAnsi="Arial"/>
                <w:sz w:val="18"/>
              </w:rPr>
              <w:t>INVALID_LOCATION_UPDATE_PERIOD</w:t>
            </w:r>
            <w:r w:rsidR="008C7CBA" w:rsidRPr="00C700CC">
              <w:rPr>
                <w:rFonts w:ascii="Arial" w:hAnsi="Arial"/>
                <w:sz w:val="18"/>
              </w:rPr>
              <w:br/>
            </w:r>
            <w:r w:rsidR="008C7CBA" w:rsidRPr="00C700CC">
              <w:rPr>
                <w:rFonts w:ascii="Arial" w:hAnsi="Arial"/>
                <w:b/>
                <w:sz w:val="18"/>
              </w:rPr>
              <w:t>}</w:t>
            </w:r>
          </w:p>
        </w:tc>
        <w:tc>
          <w:tcPr>
            <w:tcW w:w="1427" w:type="dxa"/>
            <w:gridSpan w:val="2"/>
            <w:tcBorders>
              <w:top w:val="single" w:sz="4" w:space="0" w:color="000000"/>
              <w:left w:val="single" w:sz="4" w:space="0" w:color="000000"/>
              <w:bottom w:val="single" w:sz="4" w:space="0" w:color="000000"/>
              <w:right w:val="single" w:sz="4" w:space="0" w:color="000000"/>
            </w:tcBorders>
            <w:vAlign w:val="center"/>
          </w:tcPr>
          <w:p w14:paraId="14461339" w14:textId="77777777" w:rsidR="008C7CBA" w:rsidRPr="00C700CC" w:rsidRDefault="008C7CBA" w:rsidP="00D5671C">
            <w:pPr>
              <w:keepNext/>
              <w:keepLines/>
              <w:snapToGrid w:val="0"/>
              <w:spacing w:after="0"/>
              <w:jc w:val="center"/>
              <w:rPr>
                <w:rFonts w:ascii="Arial" w:hAnsi="Arial"/>
                <w:b/>
                <w:kern w:val="1"/>
                <w:sz w:val="18"/>
              </w:rPr>
            </w:pPr>
            <w:r w:rsidRPr="00C700CC">
              <w:rPr>
                <w:rFonts w:ascii="Arial" w:hAnsi="Arial"/>
                <w:sz w:val="18"/>
                <w:lang w:eastAsia="ko-KR"/>
              </w:rPr>
              <w:t xml:space="preserve">IUT </w:t>
            </w:r>
            <w:r w:rsidRPr="00C700CC">
              <w:rPr>
                <w:rFonts w:ascii="Arial" w:hAnsi="Arial"/>
                <w:sz w:val="18"/>
                <w:szCs w:val="18"/>
                <w:lang w:eastAsia="ko-KR"/>
              </w:rPr>
              <w:sym w:font="Wingdings" w:char="F0DF"/>
            </w:r>
            <w:r w:rsidRPr="00C700CC">
              <w:rPr>
                <w:rFonts w:ascii="Arial" w:hAnsi="Arial"/>
                <w:sz w:val="18"/>
                <w:lang w:eastAsia="ko-KR"/>
              </w:rPr>
              <w:t xml:space="preserve"> AE</w:t>
            </w:r>
          </w:p>
        </w:tc>
      </w:tr>
      <w:tr w:rsidR="008C7CBA" w:rsidRPr="00C700CC" w14:paraId="14461342" w14:textId="77777777" w:rsidTr="009C0B77">
        <w:trPr>
          <w:gridBefore w:val="1"/>
          <w:wBefore w:w="80" w:type="dxa"/>
          <w:trHeight w:val="850"/>
          <w:jc w:val="center"/>
        </w:trPr>
        <w:tc>
          <w:tcPr>
            <w:tcW w:w="1853" w:type="dxa"/>
            <w:gridSpan w:val="2"/>
            <w:vMerge/>
            <w:tcBorders>
              <w:left w:val="single" w:sz="4" w:space="0" w:color="000000"/>
              <w:bottom w:val="single" w:sz="4" w:space="0" w:color="000000"/>
              <w:right w:val="single" w:sz="4" w:space="0" w:color="000000"/>
            </w:tcBorders>
          </w:tcPr>
          <w:p w14:paraId="1446133B" w14:textId="77777777" w:rsidR="008C7CBA" w:rsidRPr="00C700CC" w:rsidRDefault="008C7CBA" w:rsidP="00D5671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6133C" w14:textId="77777777" w:rsidR="00666732" w:rsidRPr="00C700CC" w:rsidRDefault="00666732" w:rsidP="00666732">
            <w:pPr>
              <w:keepNext/>
              <w:keepLines/>
              <w:snapToGrid w:val="0"/>
              <w:spacing w:after="0"/>
              <w:ind w:left="270" w:hangingChars="150" w:hanging="270"/>
              <w:rPr>
                <w:rFonts w:ascii="Arial" w:hAnsi="Arial"/>
                <w:sz w:val="18"/>
              </w:rPr>
            </w:pPr>
            <w:r w:rsidRPr="00C700CC">
              <w:rPr>
                <w:rFonts w:ascii="Arial" w:hAnsi="Arial"/>
                <w:b/>
                <w:sz w:val="18"/>
              </w:rPr>
              <w:t>then {</w:t>
            </w:r>
          </w:p>
          <w:p w14:paraId="1446133D" w14:textId="77777777" w:rsidR="00666732" w:rsidRDefault="00666732" w:rsidP="00666732">
            <w:pPr>
              <w:pStyle w:val="TAL"/>
              <w:snapToGrid w:val="0"/>
              <w:ind w:left="270" w:hangingChars="150" w:hanging="270"/>
            </w:pPr>
            <w:r>
              <w:tab/>
              <w:t xml:space="preserve">the IUT </w:t>
            </w:r>
            <w:r>
              <w:rPr>
                <w:b/>
              </w:rPr>
              <w:t xml:space="preserve">does not update </w:t>
            </w:r>
            <w:r>
              <w:t>the locationPolicy resource</w:t>
            </w:r>
          </w:p>
          <w:p w14:paraId="1446133E" w14:textId="77777777" w:rsidR="00666732" w:rsidRPr="00C700CC" w:rsidRDefault="00666732" w:rsidP="00666732">
            <w:pPr>
              <w:pStyle w:val="TAL"/>
              <w:snapToGrid w:val="0"/>
              <w:ind w:firstLineChars="150" w:firstLine="270"/>
              <w:rPr>
                <w:b/>
                <w:color w:val="000000"/>
              </w:rPr>
            </w:pPr>
            <w:r>
              <w:rPr>
                <w:b/>
              </w:rPr>
              <w:tab/>
            </w:r>
            <w:r w:rsidRPr="000B223D">
              <w:rPr>
                <w:b/>
              </w:rPr>
              <w:t>and</w:t>
            </w:r>
            <w:r>
              <w:t xml:space="preserve"> </w:t>
            </w:r>
            <w:r w:rsidRPr="00C700CC">
              <w:rPr>
                <w:color w:val="000000"/>
              </w:rPr>
              <w:t xml:space="preserve">the IUT </w:t>
            </w:r>
            <w:r w:rsidRPr="00C700CC">
              <w:rPr>
                <w:b/>
                <w:color w:val="000000"/>
              </w:rPr>
              <w:t>sends</w:t>
            </w:r>
            <w:r w:rsidRPr="00C700CC">
              <w:rPr>
                <w:color w:val="000000"/>
              </w:rPr>
              <w:t xml:space="preserve"> a valid Response </w:t>
            </w:r>
            <w:r w:rsidRPr="00C700CC">
              <w:rPr>
                <w:b/>
                <w:color w:val="000000"/>
              </w:rPr>
              <w:t>containing</w:t>
            </w:r>
          </w:p>
          <w:p w14:paraId="1446133F" w14:textId="77777777" w:rsidR="00666732" w:rsidRPr="00C700CC" w:rsidRDefault="00666732" w:rsidP="00666732">
            <w:pPr>
              <w:pStyle w:val="TAL"/>
              <w:snapToGrid w:val="0"/>
              <w:ind w:firstLineChars="300" w:firstLine="540"/>
              <w:rPr>
                <w:szCs w:val="18"/>
              </w:rPr>
            </w:pPr>
            <w:r w:rsidRPr="00C700CC">
              <w:rPr>
                <w:color w:val="000000"/>
              </w:rPr>
              <w:t xml:space="preserve">Response Status Code </w:t>
            </w:r>
            <w:r w:rsidRPr="00C700CC">
              <w:rPr>
                <w:b/>
                <w:color w:val="000000"/>
              </w:rPr>
              <w:t xml:space="preserve">set </w:t>
            </w:r>
            <w:r w:rsidRPr="00C700CC">
              <w:rPr>
                <w:rFonts w:hint="eastAsia"/>
                <w:b/>
                <w:color w:val="000000"/>
                <w:lang w:eastAsia="ko-KR"/>
              </w:rPr>
              <w:t xml:space="preserve">to </w:t>
            </w:r>
            <w:r w:rsidRPr="00C700CC">
              <w:rPr>
                <w:color w:val="000000"/>
                <w:szCs w:val="18"/>
              </w:rPr>
              <w:t>4000 (</w:t>
            </w:r>
            <w:r w:rsidRPr="00C700CC">
              <w:rPr>
                <w:rFonts w:hint="eastAsia"/>
                <w:lang w:eastAsia="ja-JP"/>
              </w:rPr>
              <w:t>BAD_REQUEST</w:t>
            </w:r>
            <w:r w:rsidRPr="00C700CC">
              <w:rPr>
                <w:color w:val="000000"/>
                <w:szCs w:val="18"/>
              </w:rPr>
              <w:t>)</w:t>
            </w:r>
          </w:p>
          <w:p w14:paraId="14461340" w14:textId="77777777" w:rsidR="008C7CBA" w:rsidRPr="00C700CC" w:rsidRDefault="00666732" w:rsidP="00666732">
            <w:pPr>
              <w:keepNext/>
              <w:keepLines/>
              <w:snapToGrid w:val="0"/>
              <w:spacing w:after="0"/>
              <w:rPr>
                <w:rFonts w:ascii="Arial" w:hAnsi="Arial"/>
                <w:b/>
                <w:sz w:val="18"/>
              </w:rPr>
            </w:pPr>
            <w:r w:rsidRPr="00C700CC">
              <w:rPr>
                <w:rFonts w:ascii="Arial" w:hAnsi="Arial"/>
                <w:b/>
                <w:color w:val="000000"/>
                <w:sz w:val="18"/>
              </w:rPr>
              <w:t>}</w:t>
            </w:r>
          </w:p>
        </w:tc>
        <w:tc>
          <w:tcPr>
            <w:tcW w:w="1427" w:type="dxa"/>
            <w:gridSpan w:val="2"/>
            <w:tcBorders>
              <w:top w:val="single" w:sz="4" w:space="0" w:color="000000"/>
              <w:left w:val="single" w:sz="4" w:space="0" w:color="000000"/>
              <w:bottom w:val="single" w:sz="4" w:space="0" w:color="000000"/>
              <w:right w:val="single" w:sz="4" w:space="0" w:color="000000"/>
            </w:tcBorders>
            <w:vAlign w:val="center"/>
          </w:tcPr>
          <w:p w14:paraId="14461341" w14:textId="77777777" w:rsidR="008C7CBA" w:rsidRPr="00C700CC" w:rsidRDefault="008C7CBA" w:rsidP="00D5671C">
            <w:pPr>
              <w:keepNext/>
              <w:keepLines/>
              <w:snapToGrid w:val="0"/>
              <w:spacing w:after="0"/>
              <w:jc w:val="center"/>
              <w:rPr>
                <w:rFonts w:ascii="Arial" w:hAnsi="Arial"/>
                <w:sz w:val="18"/>
                <w:lang w:eastAsia="ko-KR"/>
              </w:rPr>
            </w:pPr>
            <w:r w:rsidRPr="00C700CC">
              <w:rPr>
                <w:rFonts w:ascii="Arial" w:hAnsi="Arial"/>
                <w:sz w:val="18"/>
                <w:lang w:eastAsia="ko-KR"/>
              </w:rPr>
              <w:t xml:space="preserve">IUT </w:t>
            </w:r>
            <w:r w:rsidRPr="00C700CC">
              <w:rPr>
                <w:rFonts w:ascii="Arial" w:hAnsi="Arial"/>
                <w:sz w:val="18"/>
                <w:szCs w:val="18"/>
                <w:lang w:eastAsia="ko-KR"/>
              </w:rPr>
              <w:sym w:font="Wingdings" w:char="F0E0"/>
            </w:r>
            <w:r w:rsidRPr="00C700CC">
              <w:rPr>
                <w:rFonts w:ascii="Arial" w:hAnsi="Arial"/>
                <w:sz w:val="18"/>
                <w:lang w:eastAsia="ko-KR"/>
              </w:rPr>
              <w:t xml:space="preserve"> AE</w:t>
            </w:r>
          </w:p>
        </w:tc>
      </w:tr>
    </w:tbl>
    <w:p w14:paraId="14461343" w14:textId="77777777" w:rsidR="007A65E5" w:rsidRDefault="007A65E5" w:rsidP="00187C8F"/>
    <w:p w14:paraId="14461344" w14:textId="77777777" w:rsidR="001C75F4" w:rsidRDefault="007D0DBB" w:rsidP="00F73253">
      <w:pPr>
        <w:pStyle w:val="Ttulo5"/>
      </w:pPr>
      <w:bookmarkStart w:id="3806" w:name="_Toc530066807"/>
      <w:bookmarkStart w:id="3807" w:name="_Toc530067656"/>
      <w:bookmarkStart w:id="3808" w:name="_Toc530069895"/>
      <w:bookmarkStart w:id="3809" w:name="_Toc530146708"/>
      <w:r>
        <w:lastRenderedPageBreak/>
        <w:t>7.2.2</w:t>
      </w:r>
      <w:r w:rsidR="0030542B">
        <w:t>.</w:t>
      </w:r>
      <w:r>
        <w:t>7</w:t>
      </w:r>
      <w:r w:rsidR="0030542B" w:rsidRPr="00EF2468">
        <w:t>.</w:t>
      </w:r>
      <w:r w:rsidR="0030542B">
        <w:t>3</w:t>
      </w:r>
      <w:r w:rsidR="0030542B" w:rsidRPr="00EF2468">
        <w:tab/>
      </w:r>
      <w:r w:rsidR="001C75F4">
        <w:t>RETRIEVE Operation</w:t>
      </w:r>
      <w:bookmarkEnd w:id="3806"/>
      <w:bookmarkEnd w:id="3807"/>
      <w:bookmarkEnd w:id="3808"/>
      <w:bookmarkEnd w:id="3809"/>
    </w:p>
    <w:p w14:paraId="14461345" w14:textId="77777777" w:rsidR="003E60BB" w:rsidRPr="004B51AD" w:rsidRDefault="00101E86" w:rsidP="004B51AD">
      <w:pPr>
        <w:pStyle w:val="H6"/>
        <w:rPr>
          <w:rFonts w:eastAsia="Times New Roman"/>
        </w:rPr>
      </w:pPr>
      <w:r w:rsidRPr="004B51AD">
        <w:rPr>
          <w:rFonts w:eastAsia="Times New Roman"/>
        </w:rPr>
        <w:t>TP/oneM2M/CSE/LOC/</w:t>
      </w:r>
      <w:r w:rsidR="000E1B86" w:rsidRPr="004B51AD">
        <w:rPr>
          <w:rFonts w:eastAsia="Times New Roman"/>
        </w:rPr>
        <w:t>RET/</w:t>
      </w:r>
      <w:r w:rsidRPr="004B51AD">
        <w:rPr>
          <w:rFonts w:eastAsia="Times New Roman"/>
        </w:rPr>
        <w:t>00</w:t>
      </w:r>
      <w:r w:rsidR="004A2A17" w:rsidRPr="004B51AD">
        <w:rPr>
          <w:rFonts w:eastAsia="Times New Roman"/>
        </w:rPr>
        <w:t>1</w:t>
      </w:r>
    </w:p>
    <w:tbl>
      <w:tblPr>
        <w:tblW w:w="9739" w:type="dxa"/>
        <w:jc w:val="center"/>
        <w:tblLayout w:type="fixed"/>
        <w:tblCellMar>
          <w:left w:w="28" w:type="dxa"/>
        </w:tblCellMar>
        <w:tblLook w:val="0000" w:firstRow="0" w:lastRow="0" w:firstColumn="0" w:lastColumn="0" w:noHBand="0" w:noVBand="0"/>
      </w:tblPr>
      <w:tblGrid>
        <w:gridCol w:w="80"/>
        <w:gridCol w:w="1783"/>
        <w:gridCol w:w="70"/>
        <w:gridCol w:w="10"/>
        <w:gridCol w:w="6369"/>
        <w:gridCol w:w="1347"/>
        <w:gridCol w:w="80"/>
      </w:tblGrid>
      <w:tr w:rsidR="003E60BB" w:rsidRPr="00C700CC" w14:paraId="14461348" w14:textId="77777777" w:rsidTr="009C0B77">
        <w:trPr>
          <w:gridBefore w:val="1"/>
          <w:wBefore w:w="80" w:type="dxa"/>
          <w:jc w:val="center"/>
        </w:trPr>
        <w:tc>
          <w:tcPr>
            <w:tcW w:w="1863" w:type="dxa"/>
            <w:gridSpan w:val="3"/>
            <w:tcBorders>
              <w:top w:val="single" w:sz="4" w:space="0" w:color="000000"/>
              <w:left w:val="single" w:sz="4" w:space="0" w:color="000000"/>
              <w:bottom w:val="single" w:sz="4" w:space="0" w:color="000000"/>
            </w:tcBorders>
          </w:tcPr>
          <w:p w14:paraId="14461346" w14:textId="77777777" w:rsidR="003E60BB" w:rsidRPr="00C700CC" w:rsidRDefault="003E60BB" w:rsidP="009637CA">
            <w:pPr>
              <w:keepNext/>
              <w:keepLines/>
              <w:snapToGrid w:val="0"/>
              <w:spacing w:after="0"/>
              <w:jc w:val="center"/>
              <w:rPr>
                <w:rFonts w:ascii="Arial" w:hAnsi="Arial"/>
                <w:b/>
                <w:sz w:val="18"/>
              </w:rPr>
            </w:pPr>
            <w:r w:rsidRPr="00C700CC">
              <w:rPr>
                <w:rFonts w:ascii="Arial" w:hAnsi="Arial"/>
                <w:b/>
                <w:sz w:val="18"/>
              </w:rPr>
              <w:t>TP Id</w:t>
            </w:r>
          </w:p>
        </w:tc>
        <w:tc>
          <w:tcPr>
            <w:tcW w:w="7796" w:type="dxa"/>
            <w:gridSpan w:val="3"/>
            <w:tcBorders>
              <w:top w:val="single" w:sz="4" w:space="0" w:color="000000"/>
              <w:left w:val="single" w:sz="4" w:space="0" w:color="000000"/>
              <w:bottom w:val="single" w:sz="4" w:space="0" w:color="000000"/>
              <w:right w:val="single" w:sz="4" w:space="0" w:color="000000"/>
            </w:tcBorders>
          </w:tcPr>
          <w:p w14:paraId="14461347" w14:textId="77777777" w:rsidR="003E60BB" w:rsidRPr="00C700CC" w:rsidRDefault="003E60BB" w:rsidP="009637CA">
            <w:pPr>
              <w:keepNext/>
              <w:keepLines/>
              <w:snapToGrid w:val="0"/>
              <w:spacing w:after="0"/>
              <w:rPr>
                <w:rFonts w:ascii="Arial" w:hAnsi="Arial"/>
                <w:sz w:val="18"/>
              </w:rPr>
            </w:pPr>
            <w:r w:rsidRPr="00C700CC">
              <w:rPr>
                <w:rFonts w:ascii="Arial" w:hAnsi="Arial"/>
                <w:sz w:val="18"/>
              </w:rPr>
              <w:t>TP/oneM2M/CSE/LOC/</w:t>
            </w:r>
            <w:r w:rsidR="000E1B86">
              <w:rPr>
                <w:rFonts w:ascii="Arial" w:hAnsi="Arial"/>
                <w:sz w:val="18"/>
              </w:rPr>
              <w:t>RET/</w:t>
            </w:r>
            <w:r w:rsidRPr="00C700CC">
              <w:rPr>
                <w:rFonts w:ascii="Arial" w:hAnsi="Arial"/>
                <w:sz w:val="18"/>
              </w:rPr>
              <w:t>00</w:t>
            </w:r>
            <w:r w:rsidR="004A2A17">
              <w:rPr>
                <w:rFonts w:ascii="Arial" w:hAnsi="Arial"/>
                <w:sz w:val="18"/>
              </w:rPr>
              <w:t>1</w:t>
            </w:r>
          </w:p>
        </w:tc>
      </w:tr>
      <w:tr w:rsidR="003E60BB" w:rsidRPr="00C700CC" w14:paraId="1446134B" w14:textId="77777777" w:rsidTr="009C0B77">
        <w:trPr>
          <w:gridBefore w:val="1"/>
          <w:wBefore w:w="80" w:type="dxa"/>
          <w:jc w:val="center"/>
        </w:trPr>
        <w:tc>
          <w:tcPr>
            <w:tcW w:w="1863" w:type="dxa"/>
            <w:gridSpan w:val="3"/>
            <w:tcBorders>
              <w:top w:val="single" w:sz="4" w:space="0" w:color="000000"/>
              <w:left w:val="single" w:sz="4" w:space="0" w:color="000000"/>
              <w:bottom w:val="single" w:sz="4" w:space="0" w:color="000000"/>
            </w:tcBorders>
          </w:tcPr>
          <w:p w14:paraId="14461349" w14:textId="77777777" w:rsidR="003E60BB" w:rsidRPr="00C700CC" w:rsidRDefault="003E60BB" w:rsidP="009637CA">
            <w:pPr>
              <w:keepNext/>
              <w:keepLines/>
              <w:snapToGrid w:val="0"/>
              <w:spacing w:after="0"/>
              <w:jc w:val="center"/>
              <w:rPr>
                <w:rFonts w:ascii="Arial" w:hAnsi="Arial"/>
                <w:b/>
                <w:kern w:val="1"/>
                <w:sz w:val="18"/>
              </w:rPr>
            </w:pPr>
            <w:r w:rsidRPr="00C700CC">
              <w:rPr>
                <w:rFonts w:ascii="Arial" w:hAnsi="Arial"/>
                <w:b/>
                <w:kern w:val="1"/>
                <w:sz w:val="18"/>
              </w:rPr>
              <w:t>Test objective</w:t>
            </w:r>
          </w:p>
        </w:tc>
        <w:tc>
          <w:tcPr>
            <w:tcW w:w="7796" w:type="dxa"/>
            <w:gridSpan w:val="3"/>
            <w:tcBorders>
              <w:top w:val="single" w:sz="4" w:space="0" w:color="000000"/>
              <w:left w:val="single" w:sz="4" w:space="0" w:color="000000"/>
              <w:bottom w:val="single" w:sz="4" w:space="0" w:color="000000"/>
              <w:right w:val="single" w:sz="4" w:space="0" w:color="000000"/>
            </w:tcBorders>
          </w:tcPr>
          <w:p w14:paraId="1446134A" w14:textId="77777777" w:rsidR="003E60BB" w:rsidRPr="00C700CC" w:rsidRDefault="003E60BB" w:rsidP="009637CA">
            <w:pPr>
              <w:keepNext/>
              <w:keepLines/>
              <w:snapToGrid w:val="0"/>
              <w:spacing w:after="0"/>
              <w:rPr>
                <w:rFonts w:ascii="Arial" w:hAnsi="Arial"/>
                <w:color w:val="000000"/>
                <w:sz w:val="18"/>
              </w:rPr>
            </w:pPr>
            <w:r w:rsidRPr="00C700CC">
              <w:rPr>
                <w:rFonts w:ascii="Arial" w:hAnsi="Arial"/>
                <w:color w:val="000000"/>
                <w:sz w:val="18"/>
              </w:rPr>
              <w:t xml:space="preserve">Check that the IUT responds with a container resource containing attribute </w:t>
            </w:r>
            <w:r w:rsidRPr="00C700CC">
              <w:rPr>
                <w:rFonts w:ascii="Arial" w:hAnsi="Arial"/>
                <w:i/>
                <w:color w:val="000000"/>
                <w:sz w:val="18"/>
              </w:rPr>
              <w:t>locationID</w:t>
            </w:r>
            <w:r w:rsidRPr="00C700CC">
              <w:rPr>
                <w:rFonts w:ascii="Arial" w:hAnsi="Arial"/>
                <w:color w:val="000000"/>
                <w:sz w:val="18"/>
              </w:rPr>
              <w:t xml:space="preserve"> set to resourceID of the associated locationPolicy resource</w:t>
            </w:r>
          </w:p>
        </w:tc>
      </w:tr>
      <w:tr w:rsidR="003E60BB" w:rsidRPr="00C700CC" w14:paraId="1446134E" w14:textId="77777777" w:rsidTr="009C0B77">
        <w:trPr>
          <w:gridBefore w:val="1"/>
          <w:wBefore w:w="80" w:type="dxa"/>
          <w:trHeight w:val="56"/>
          <w:jc w:val="center"/>
        </w:trPr>
        <w:tc>
          <w:tcPr>
            <w:tcW w:w="1863" w:type="dxa"/>
            <w:gridSpan w:val="3"/>
            <w:tcBorders>
              <w:top w:val="single" w:sz="4" w:space="0" w:color="000000"/>
              <w:left w:val="single" w:sz="4" w:space="0" w:color="000000"/>
              <w:bottom w:val="single" w:sz="4" w:space="0" w:color="000000"/>
            </w:tcBorders>
          </w:tcPr>
          <w:p w14:paraId="1446134C" w14:textId="77777777" w:rsidR="003E60BB" w:rsidRPr="00C700CC" w:rsidRDefault="003E60BB" w:rsidP="009637CA">
            <w:pPr>
              <w:keepNext/>
              <w:keepLines/>
              <w:snapToGrid w:val="0"/>
              <w:spacing w:after="0"/>
              <w:jc w:val="center"/>
              <w:rPr>
                <w:rFonts w:ascii="Arial" w:hAnsi="Arial"/>
                <w:b/>
                <w:kern w:val="1"/>
                <w:sz w:val="18"/>
              </w:rPr>
            </w:pPr>
            <w:r w:rsidRPr="00C700CC">
              <w:rPr>
                <w:rFonts w:ascii="Arial" w:hAnsi="Arial"/>
                <w:b/>
                <w:kern w:val="1"/>
                <w:sz w:val="18"/>
              </w:rPr>
              <w:t>Reference</w:t>
            </w:r>
          </w:p>
        </w:tc>
        <w:tc>
          <w:tcPr>
            <w:tcW w:w="7796" w:type="dxa"/>
            <w:gridSpan w:val="3"/>
            <w:tcBorders>
              <w:top w:val="single" w:sz="4" w:space="0" w:color="000000"/>
              <w:left w:val="single" w:sz="4" w:space="0" w:color="000000"/>
              <w:bottom w:val="single" w:sz="4" w:space="0" w:color="000000"/>
              <w:right w:val="single" w:sz="4" w:space="0" w:color="000000"/>
            </w:tcBorders>
          </w:tcPr>
          <w:p w14:paraId="1446134D" w14:textId="77777777" w:rsidR="003E60BB" w:rsidRPr="00C700CC" w:rsidRDefault="003E60BB" w:rsidP="009637CA">
            <w:pPr>
              <w:pStyle w:val="Textocomentario"/>
              <w:spacing w:after="0"/>
            </w:pPr>
            <w:r w:rsidRPr="00C700CC">
              <w:rPr>
                <w:rFonts w:ascii="Arial" w:hAnsi="Arial"/>
                <w:color w:val="000000"/>
                <w:sz w:val="18"/>
              </w:rPr>
              <w:t>TS-0001</w:t>
            </w:r>
            <w:r w:rsidR="00C56AE9">
              <w:rPr>
                <w:rFonts w:cs="Arial"/>
                <w:color w:val="000000"/>
                <w:lang w:eastAsia="zh-CN"/>
              </w:rPr>
              <w:t xml:space="preserve"> </w:t>
            </w:r>
            <w:r w:rsidR="00C56AE9" w:rsidRPr="004D1275">
              <w:rPr>
                <w:rFonts w:ascii="Arial" w:hAnsi="Arial" w:cs="Arial"/>
                <w:color w:val="000000"/>
                <w:sz w:val="18"/>
                <w:szCs w:val="18"/>
                <w:lang w:eastAsia="zh-CN"/>
              </w:rPr>
              <w:t>[1], clause</w:t>
            </w:r>
            <w:r w:rsidRPr="00C700CC">
              <w:rPr>
                <w:rFonts w:ascii="Arial" w:hAnsi="Arial"/>
                <w:color w:val="000000"/>
                <w:sz w:val="18"/>
              </w:rPr>
              <w:t xml:space="preserve"> 10.2.10.1.1</w:t>
            </w:r>
            <w:r w:rsidRPr="00C700CC">
              <w:rPr>
                <w:rFonts w:ascii="Arial" w:hAnsi="Arial"/>
                <w:sz w:val="18"/>
              </w:rPr>
              <w:t>, TS-0004</w:t>
            </w:r>
            <w:r w:rsidR="00C56AE9">
              <w:rPr>
                <w:rFonts w:cs="Arial"/>
                <w:color w:val="000000"/>
                <w:lang w:eastAsia="zh-CN"/>
              </w:rPr>
              <w:t xml:space="preserve"> </w:t>
            </w:r>
            <w:r w:rsidR="00C56AE9">
              <w:rPr>
                <w:rFonts w:ascii="Arial" w:hAnsi="Arial" w:cs="Arial"/>
                <w:color w:val="000000"/>
                <w:sz w:val="18"/>
                <w:szCs w:val="18"/>
                <w:lang w:eastAsia="zh-CN"/>
              </w:rPr>
              <w:t>[2</w:t>
            </w:r>
            <w:r w:rsidR="00C56AE9" w:rsidRPr="004D1275">
              <w:rPr>
                <w:rFonts w:ascii="Arial" w:hAnsi="Arial" w:cs="Arial"/>
                <w:color w:val="000000"/>
                <w:sz w:val="18"/>
                <w:szCs w:val="18"/>
                <w:lang w:eastAsia="zh-CN"/>
              </w:rPr>
              <w:t>], clause</w:t>
            </w:r>
            <w:r w:rsidRPr="00C700CC">
              <w:rPr>
                <w:rFonts w:ascii="Arial" w:hAnsi="Arial"/>
                <w:sz w:val="18"/>
              </w:rPr>
              <w:t xml:space="preserve"> 7.4.11.2.1</w:t>
            </w:r>
          </w:p>
        </w:tc>
      </w:tr>
      <w:tr w:rsidR="003E60BB" w:rsidRPr="00C700CC" w14:paraId="14461351" w14:textId="77777777" w:rsidTr="009C0B77">
        <w:trPr>
          <w:gridBefore w:val="1"/>
          <w:wBefore w:w="80" w:type="dxa"/>
          <w:jc w:val="center"/>
        </w:trPr>
        <w:tc>
          <w:tcPr>
            <w:tcW w:w="1863" w:type="dxa"/>
            <w:gridSpan w:val="3"/>
            <w:tcBorders>
              <w:top w:val="single" w:sz="4" w:space="0" w:color="000000"/>
              <w:left w:val="single" w:sz="4" w:space="0" w:color="000000"/>
              <w:bottom w:val="single" w:sz="4" w:space="0" w:color="000000"/>
            </w:tcBorders>
          </w:tcPr>
          <w:p w14:paraId="1446134F" w14:textId="77777777" w:rsidR="003E60BB" w:rsidRPr="00C700CC" w:rsidRDefault="003E60BB" w:rsidP="009637CA">
            <w:pPr>
              <w:keepNext/>
              <w:keepLines/>
              <w:snapToGrid w:val="0"/>
              <w:spacing w:after="0"/>
              <w:jc w:val="center"/>
              <w:rPr>
                <w:rFonts w:ascii="Arial" w:hAnsi="Arial"/>
                <w:b/>
                <w:kern w:val="1"/>
                <w:sz w:val="18"/>
              </w:rPr>
            </w:pPr>
            <w:r w:rsidRPr="00C700CC">
              <w:rPr>
                <w:rFonts w:ascii="Arial" w:hAnsi="Arial"/>
                <w:b/>
                <w:kern w:val="1"/>
                <w:sz w:val="18"/>
              </w:rPr>
              <w:t>Config Id</w:t>
            </w:r>
          </w:p>
        </w:tc>
        <w:tc>
          <w:tcPr>
            <w:tcW w:w="7796" w:type="dxa"/>
            <w:gridSpan w:val="3"/>
            <w:tcBorders>
              <w:top w:val="single" w:sz="4" w:space="0" w:color="000000"/>
              <w:left w:val="single" w:sz="4" w:space="0" w:color="000000"/>
              <w:bottom w:val="single" w:sz="4" w:space="0" w:color="000000"/>
              <w:right w:val="single" w:sz="4" w:space="0" w:color="000000"/>
            </w:tcBorders>
          </w:tcPr>
          <w:p w14:paraId="14461350" w14:textId="77777777" w:rsidR="003E60BB" w:rsidRPr="00C700CC" w:rsidRDefault="003E60BB" w:rsidP="009637CA">
            <w:pPr>
              <w:keepNext/>
              <w:keepLines/>
              <w:snapToGrid w:val="0"/>
              <w:spacing w:after="0"/>
              <w:rPr>
                <w:rFonts w:ascii="Arial" w:hAnsi="Arial"/>
                <w:sz w:val="18"/>
              </w:rPr>
            </w:pPr>
            <w:r w:rsidRPr="00C700CC">
              <w:rPr>
                <w:rFonts w:ascii="Arial" w:hAnsi="Arial"/>
                <w:sz w:val="18"/>
              </w:rPr>
              <w:t>CF01</w:t>
            </w:r>
          </w:p>
        </w:tc>
      </w:tr>
      <w:tr w:rsidR="009C0B77" w:rsidRPr="00C700CC" w14:paraId="14461354" w14:textId="77777777" w:rsidTr="009C0B77">
        <w:trPr>
          <w:gridAfter w:val="1"/>
          <w:wAfter w:w="80" w:type="dxa"/>
          <w:jc w:val="center"/>
        </w:trPr>
        <w:tc>
          <w:tcPr>
            <w:tcW w:w="1863" w:type="dxa"/>
            <w:gridSpan w:val="2"/>
            <w:tcBorders>
              <w:top w:val="single" w:sz="4" w:space="0" w:color="000000"/>
              <w:left w:val="single" w:sz="4" w:space="0" w:color="000000"/>
              <w:bottom w:val="single" w:sz="4" w:space="0" w:color="000000"/>
            </w:tcBorders>
          </w:tcPr>
          <w:p w14:paraId="14461352" w14:textId="77777777" w:rsidR="009C0B77" w:rsidRPr="00C700CC" w:rsidRDefault="000A645B" w:rsidP="00CB3192">
            <w:pPr>
              <w:pStyle w:val="TAL"/>
              <w:snapToGrid w:val="0"/>
              <w:jc w:val="center"/>
              <w:rPr>
                <w:b/>
                <w:color w:val="000000"/>
              </w:rPr>
            </w:pPr>
            <w:r>
              <w:rPr>
                <w:b/>
                <w:kern w:val="1"/>
              </w:rPr>
              <w:t>Parent Release</w:t>
            </w:r>
          </w:p>
        </w:tc>
        <w:tc>
          <w:tcPr>
            <w:tcW w:w="7796" w:type="dxa"/>
            <w:gridSpan w:val="4"/>
            <w:tcBorders>
              <w:top w:val="single" w:sz="4" w:space="0" w:color="000000"/>
              <w:left w:val="single" w:sz="4" w:space="0" w:color="000000"/>
              <w:bottom w:val="single" w:sz="4" w:space="0" w:color="000000"/>
              <w:right w:val="single" w:sz="4" w:space="0" w:color="000000"/>
            </w:tcBorders>
          </w:tcPr>
          <w:p w14:paraId="14461353" w14:textId="2E2558B3" w:rsidR="009C0B77" w:rsidRPr="00C700CC" w:rsidRDefault="009C0B77" w:rsidP="00CB3192">
            <w:pPr>
              <w:pStyle w:val="TAL"/>
              <w:snapToGrid w:val="0"/>
              <w:rPr>
                <w:color w:val="000000"/>
              </w:rPr>
            </w:pPr>
            <w:r>
              <w:t xml:space="preserve">Release </w:t>
            </w:r>
            <w:ins w:id="3810" w:author="Gajare, Subhash" w:date="2018-10-17T09:37:00Z">
              <w:r w:rsidR="009D1E9F">
                <w:t>3</w:t>
              </w:r>
            </w:ins>
            <w:del w:id="3811" w:author="Gajare, Subhash" w:date="2018-10-17T09:37:00Z">
              <w:r w:rsidDel="009D1E9F">
                <w:delText>2</w:delText>
              </w:r>
            </w:del>
          </w:p>
        </w:tc>
      </w:tr>
      <w:tr w:rsidR="003E60BB" w:rsidRPr="00C700CC" w14:paraId="14461357" w14:textId="77777777" w:rsidTr="009C0B77">
        <w:trPr>
          <w:gridBefore w:val="1"/>
          <w:wBefore w:w="80" w:type="dxa"/>
          <w:jc w:val="center"/>
        </w:trPr>
        <w:tc>
          <w:tcPr>
            <w:tcW w:w="1863" w:type="dxa"/>
            <w:gridSpan w:val="3"/>
            <w:tcBorders>
              <w:top w:val="single" w:sz="4" w:space="0" w:color="000000"/>
              <w:left w:val="single" w:sz="4" w:space="0" w:color="000000"/>
              <w:bottom w:val="single" w:sz="4" w:space="0" w:color="000000"/>
            </w:tcBorders>
          </w:tcPr>
          <w:p w14:paraId="14461355" w14:textId="77777777" w:rsidR="003E60BB" w:rsidRPr="00C700CC" w:rsidRDefault="003E60BB" w:rsidP="009637CA">
            <w:pPr>
              <w:keepNext/>
              <w:keepLines/>
              <w:snapToGrid w:val="0"/>
              <w:spacing w:after="0"/>
              <w:jc w:val="center"/>
              <w:rPr>
                <w:rFonts w:ascii="Arial" w:hAnsi="Arial"/>
                <w:b/>
                <w:kern w:val="1"/>
                <w:sz w:val="18"/>
              </w:rPr>
            </w:pPr>
            <w:r w:rsidRPr="00C700CC">
              <w:rPr>
                <w:rFonts w:ascii="Arial" w:hAnsi="Arial"/>
                <w:b/>
                <w:kern w:val="1"/>
                <w:sz w:val="18"/>
              </w:rPr>
              <w:t>PICS Selection</w:t>
            </w:r>
          </w:p>
        </w:tc>
        <w:tc>
          <w:tcPr>
            <w:tcW w:w="7796" w:type="dxa"/>
            <w:gridSpan w:val="3"/>
            <w:tcBorders>
              <w:top w:val="single" w:sz="4" w:space="0" w:color="000000"/>
              <w:left w:val="single" w:sz="4" w:space="0" w:color="000000"/>
              <w:bottom w:val="single" w:sz="4" w:space="0" w:color="000000"/>
              <w:right w:val="single" w:sz="4" w:space="0" w:color="000000"/>
            </w:tcBorders>
          </w:tcPr>
          <w:p w14:paraId="14461356" w14:textId="77777777" w:rsidR="003E60BB" w:rsidRPr="00C700CC" w:rsidRDefault="003E60BB" w:rsidP="009637CA">
            <w:pPr>
              <w:keepNext/>
              <w:keepLines/>
              <w:snapToGrid w:val="0"/>
              <w:spacing w:after="0"/>
              <w:rPr>
                <w:rFonts w:ascii="Arial" w:hAnsi="Arial"/>
                <w:sz w:val="18"/>
              </w:rPr>
            </w:pPr>
            <w:r w:rsidRPr="00C700CC">
              <w:rPr>
                <w:rFonts w:ascii="Arial" w:hAnsi="Arial"/>
                <w:sz w:val="18"/>
              </w:rPr>
              <w:t>PICS_CSE</w:t>
            </w:r>
          </w:p>
        </w:tc>
      </w:tr>
      <w:tr w:rsidR="003E60BB" w:rsidRPr="00C700CC" w14:paraId="14461364" w14:textId="77777777" w:rsidTr="009C0B77">
        <w:trPr>
          <w:gridBefore w:val="1"/>
          <w:wBefore w:w="80" w:type="dxa"/>
          <w:trHeight w:val="1313"/>
          <w:jc w:val="center"/>
        </w:trPr>
        <w:tc>
          <w:tcPr>
            <w:tcW w:w="1853" w:type="dxa"/>
            <w:gridSpan w:val="2"/>
            <w:tcBorders>
              <w:top w:val="single" w:sz="4" w:space="0" w:color="000000"/>
              <w:left w:val="single" w:sz="4" w:space="0" w:color="000000"/>
              <w:bottom w:val="single" w:sz="4" w:space="0" w:color="000000"/>
              <w:right w:val="single" w:sz="4" w:space="0" w:color="000000"/>
            </w:tcBorders>
          </w:tcPr>
          <w:p w14:paraId="14461358" w14:textId="77777777" w:rsidR="003E60BB" w:rsidRPr="00C700CC" w:rsidRDefault="003E60BB" w:rsidP="009637CA">
            <w:pPr>
              <w:keepNext/>
              <w:keepLines/>
              <w:snapToGrid w:val="0"/>
              <w:spacing w:after="0"/>
              <w:jc w:val="center"/>
              <w:rPr>
                <w:rFonts w:ascii="Arial" w:hAnsi="Arial"/>
                <w:b/>
                <w:kern w:val="1"/>
                <w:sz w:val="18"/>
              </w:rPr>
            </w:pPr>
            <w:r w:rsidRPr="00C700CC">
              <w:rPr>
                <w:rFonts w:ascii="Arial" w:hAnsi="Arial"/>
                <w:b/>
                <w:kern w:val="1"/>
                <w:sz w:val="18"/>
              </w:rPr>
              <w:t>Initial conditions</w:t>
            </w:r>
          </w:p>
        </w:tc>
        <w:tc>
          <w:tcPr>
            <w:tcW w:w="7806" w:type="dxa"/>
            <w:gridSpan w:val="4"/>
            <w:tcBorders>
              <w:top w:val="single" w:sz="4" w:space="0" w:color="000000"/>
              <w:left w:val="single" w:sz="4" w:space="0" w:color="000000"/>
              <w:bottom w:val="single" w:sz="4" w:space="0" w:color="000000"/>
              <w:right w:val="single" w:sz="4" w:space="0" w:color="000000"/>
            </w:tcBorders>
          </w:tcPr>
          <w:p w14:paraId="14461359" w14:textId="77777777" w:rsidR="003E60BB" w:rsidRPr="00C700CC" w:rsidRDefault="003E60BB" w:rsidP="009637CA">
            <w:pPr>
              <w:keepNext/>
              <w:keepLines/>
              <w:snapToGrid w:val="0"/>
              <w:spacing w:after="0"/>
              <w:rPr>
                <w:rFonts w:ascii="Arial" w:hAnsi="Arial"/>
                <w:sz w:val="18"/>
              </w:rPr>
            </w:pPr>
            <w:r w:rsidRPr="00C700CC">
              <w:rPr>
                <w:rFonts w:ascii="Arial" w:hAnsi="Arial"/>
                <w:b/>
                <w:sz w:val="18"/>
              </w:rPr>
              <w:t>with {</w:t>
            </w:r>
            <w:r w:rsidRPr="00C700CC">
              <w:rPr>
                <w:rFonts w:ascii="Arial" w:hAnsi="Arial"/>
                <w:sz w:val="18"/>
              </w:rPr>
              <w:br/>
            </w:r>
            <w:r w:rsidRPr="00C700CC">
              <w:rPr>
                <w:rFonts w:ascii="Arial" w:hAnsi="Arial"/>
                <w:color w:val="C00000"/>
                <w:sz w:val="18"/>
              </w:rPr>
              <w:tab/>
            </w:r>
            <w:r w:rsidRPr="00C700CC">
              <w:rPr>
                <w:rFonts w:ascii="Arial" w:hAnsi="Arial"/>
                <w:sz w:val="18"/>
              </w:rPr>
              <w:t xml:space="preserve">the IUT </w:t>
            </w:r>
            <w:r w:rsidRPr="00C700CC">
              <w:rPr>
                <w:rFonts w:ascii="Arial" w:hAnsi="Arial"/>
                <w:b/>
                <w:sz w:val="18"/>
              </w:rPr>
              <w:t>being</w:t>
            </w:r>
            <w:r w:rsidRPr="00C700CC">
              <w:rPr>
                <w:rFonts w:ascii="Arial" w:hAnsi="Arial"/>
                <w:sz w:val="18"/>
              </w:rPr>
              <w:t xml:space="preserve"> in the "initial state" </w:t>
            </w:r>
          </w:p>
          <w:p w14:paraId="1446135A" w14:textId="77777777" w:rsidR="003E60BB" w:rsidRPr="00C700CC" w:rsidRDefault="003E60BB" w:rsidP="009637CA">
            <w:pPr>
              <w:keepNext/>
              <w:keepLines/>
              <w:snapToGrid w:val="0"/>
              <w:spacing w:after="0"/>
              <w:rPr>
                <w:rFonts w:ascii="Arial" w:hAnsi="Arial"/>
                <w:sz w:val="18"/>
              </w:rPr>
            </w:pPr>
            <w:r w:rsidRPr="00C700CC">
              <w:rPr>
                <w:rFonts w:ascii="Arial" w:hAnsi="Arial"/>
                <w:b/>
                <w:sz w:val="18"/>
              </w:rPr>
              <w:tab/>
              <w:t xml:space="preserve">and </w:t>
            </w:r>
            <w:r w:rsidRPr="00C700CC">
              <w:rPr>
                <w:rFonts w:ascii="Arial" w:hAnsi="Arial"/>
                <w:sz w:val="18"/>
              </w:rPr>
              <w:t xml:space="preserve">the IUT </w:t>
            </w:r>
            <w:r w:rsidRPr="00C700CC">
              <w:rPr>
                <w:rFonts w:ascii="Arial" w:hAnsi="Arial"/>
                <w:b/>
                <w:sz w:val="18"/>
              </w:rPr>
              <w:t>having registered</w:t>
            </w:r>
            <w:r w:rsidRPr="00C700CC">
              <w:rPr>
                <w:rFonts w:ascii="Arial" w:hAnsi="Arial"/>
                <w:sz w:val="18"/>
              </w:rPr>
              <w:t xml:space="preserve"> the AE</w:t>
            </w:r>
          </w:p>
          <w:p w14:paraId="1446135B" w14:textId="77777777" w:rsidR="003E60BB" w:rsidRPr="00C700CC" w:rsidRDefault="003E60BB" w:rsidP="009637CA">
            <w:pPr>
              <w:keepNext/>
              <w:keepLines/>
              <w:snapToGrid w:val="0"/>
              <w:spacing w:after="0"/>
              <w:rPr>
                <w:rFonts w:ascii="Arial" w:hAnsi="Arial"/>
                <w:b/>
                <w:sz w:val="18"/>
              </w:rPr>
            </w:pPr>
            <w:r w:rsidRPr="00C700CC">
              <w:rPr>
                <w:rFonts w:ascii="Arial" w:hAnsi="Arial" w:hint="eastAsia"/>
                <w:sz w:val="18"/>
              </w:rPr>
              <w:t xml:space="preserve"> </w:t>
            </w:r>
            <w:r w:rsidRPr="00C700CC">
              <w:rPr>
                <w:rFonts w:ascii="Arial" w:hAnsi="Arial"/>
                <w:sz w:val="18"/>
              </w:rPr>
              <w:t xml:space="preserve">     </w:t>
            </w:r>
            <w:r w:rsidRPr="00C700CC">
              <w:rPr>
                <w:rFonts w:ascii="Arial" w:hAnsi="Arial"/>
                <w:b/>
                <w:sz w:val="18"/>
              </w:rPr>
              <w:t xml:space="preserve">and </w:t>
            </w:r>
            <w:r w:rsidRPr="00C700CC">
              <w:rPr>
                <w:rFonts w:ascii="Arial" w:hAnsi="Arial"/>
                <w:sz w:val="18"/>
              </w:rPr>
              <w:t>the IUT</w:t>
            </w:r>
            <w:r w:rsidRPr="00C700CC">
              <w:rPr>
                <w:rFonts w:ascii="Arial" w:hAnsi="Arial"/>
                <w:b/>
                <w:sz w:val="18"/>
              </w:rPr>
              <w:t xml:space="preserve"> having created </w:t>
            </w:r>
            <w:r w:rsidRPr="00C700CC">
              <w:rPr>
                <w:rFonts w:ascii="Arial" w:hAnsi="Arial"/>
                <w:sz w:val="18"/>
              </w:rPr>
              <w:t xml:space="preserve">a resource LOCATIONPOLICY_ADDRESS of type locationPolicy </w:t>
            </w:r>
            <w:r w:rsidRPr="00C700CC">
              <w:rPr>
                <w:rFonts w:ascii="Arial" w:hAnsi="Arial"/>
                <w:b/>
                <w:sz w:val="18"/>
              </w:rPr>
              <w:t>containing</w:t>
            </w:r>
          </w:p>
          <w:p w14:paraId="1446135C" w14:textId="77777777" w:rsidR="003E60BB" w:rsidRPr="00C700CC" w:rsidRDefault="003E60BB" w:rsidP="009637CA">
            <w:pPr>
              <w:keepNext/>
              <w:keepLines/>
              <w:snapToGrid w:val="0"/>
              <w:spacing w:after="0"/>
              <w:rPr>
                <w:rFonts w:ascii="Arial" w:hAnsi="Arial"/>
                <w:b/>
                <w:sz w:val="18"/>
              </w:rPr>
            </w:pPr>
            <w:r w:rsidRPr="00C700CC">
              <w:rPr>
                <w:rFonts w:ascii="Arial" w:hAnsi="Arial"/>
                <w:b/>
                <w:sz w:val="18"/>
              </w:rPr>
              <w:t xml:space="preserve">              </w:t>
            </w:r>
            <w:r w:rsidRPr="00C700CC">
              <w:rPr>
                <w:rFonts w:ascii="Arial" w:hAnsi="Arial"/>
                <w:sz w:val="18"/>
              </w:rPr>
              <w:t>locationContainerID</w:t>
            </w:r>
            <w:r w:rsidR="00BA4D84" w:rsidRPr="00C700CC">
              <w:rPr>
                <w:b/>
              </w:rPr>
              <w:t xml:space="preserve"> </w:t>
            </w:r>
            <w:r w:rsidR="00BA4D84" w:rsidRPr="00C700CC">
              <w:rPr>
                <w:rFonts w:ascii="Arial" w:hAnsi="Arial"/>
                <w:sz w:val="18"/>
              </w:rPr>
              <w:t>attribute</w:t>
            </w:r>
            <w:r w:rsidRPr="00C700CC">
              <w:rPr>
                <w:rFonts w:ascii="Arial" w:hAnsi="Arial"/>
                <w:i/>
                <w:sz w:val="18"/>
              </w:rPr>
              <w:t xml:space="preserve"> </w:t>
            </w:r>
            <w:r w:rsidRPr="00C700CC">
              <w:rPr>
                <w:rFonts w:ascii="Arial" w:hAnsi="Arial"/>
                <w:b/>
                <w:sz w:val="18"/>
              </w:rPr>
              <w:t xml:space="preserve">set to </w:t>
            </w:r>
            <w:r w:rsidRPr="00C700CC">
              <w:rPr>
                <w:rFonts w:ascii="Arial" w:hAnsi="Arial"/>
                <w:sz w:val="18"/>
              </w:rPr>
              <w:t>TARGET_RESOURCE_ADDRESS</w:t>
            </w:r>
            <w:r w:rsidRPr="00C700CC">
              <w:rPr>
                <w:rFonts w:ascii="Arial" w:hAnsi="Arial"/>
                <w:b/>
                <w:sz w:val="18"/>
              </w:rPr>
              <w:t xml:space="preserve"> and</w:t>
            </w:r>
          </w:p>
          <w:p w14:paraId="1446135D" w14:textId="77777777" w:rsidR="003E60BB" w:rsidRPr="00C700CC" w:rsidRDefault="003E60BB" w:rsidP="009637CA">
            <w:pPr>
              <w:keepNext/>
              <w:keepLines/>
              <w:snapToGrid w:val="0"/>
              <w:spacing w:after="0"/>
              <w:rPr>
                <w:rFonts w:ascii="Arial" w:hAnsi="Arial"/>
                <w:b/>
                <w:sz w:val="18"/>
              </w:rPr>
            </w:pPr>
            <w:r w:rsidRPr="00C700CC">
              <w:rPr>
                <w:rFonts w:ascii="Arial" w:hAnsi="Arial"/>
                <w:b/>
                <w:sz w:val="18"/>
              </w:rPr>
              <w:t xml:space="preserve">              </w:t>
            </w:r>
            <w:r w:rsidRPr="00C700CC">
              <w:rPr>
                <w:rFonts w:ascii="Arial" w:hAnsi="Arial"/>
                <w:sz w:val="18"/>
              </w:rPr>
              <w:t>locationSource</w:t>
            </w:r>
            <w:r w:rsidR="00BA4D84" w:rsidRPr="00C700CC">
              <w:rPr>
                <w:b/>
              </w:rPr>
              <w:t xml:space="preserve"> </w:t>
            </w:r>
            <w:r w:rsidR="00BA4D84" w:rsidRPr="00C700CC">
              <w:rPr>
                <w:rFonts w:ascii="Arial" w:hAnsi="Arial"/>
                <w:sz w:val="18"/>
              </w:rPr>
              <w:t>attribute</w:t>
            </w:r>
            <w:r w:rsidRPr="00C700CC">
              <w:rPr>
                <w:rFonts w:ascii="Arial" w:hAnsi="Arial"/>
                <w:i/>
                <w:sz w:val="18"/>
              </w:rPr>
              <w:t xml:space="preserve"> </w:t>
            </w:r>
            <w:r w:rsidRPr="00C700CC">
              <w:rPr>
                <w:rFonts w:ascii="Arial" w:hAnsi="Arial"/>
                <w:b/>
                <w:sz w:val="18"/>
              </w:rPr>
              <w:t xml:space="preserve">set to </w:t>
            </w:r>
            <w:r w:rsidRPr="00C700CC">
              <w:rPr>
                <w:rFonts w:ascii="Arial" w:hAnsi="Arial"/>
                <w:sz w:val="18"/>
              </w:rPr>
              <w:t>1</w:t>
            </w:r>
            <w:r w:rsidRPr="00C700CC">
              <w:rPr>
                <w:rFonts w:ascii="Arial" w:hAnsi="Arial"/>
                <w:i/>
                <w:sz w:val="18"/>
              </w:rPr>
              <w:t xml:space="preserve"> </w:t>
            </w:r>
            <w:r w:rsidRPr="00C700CC">
              <w:rPr>
                <w:rFonts w:ascii="Arial" w:hAnsi="Arial"/>
                <w:sz w:val="18"/>
              </w:rPr>
              <w:t xml:space="preserve">(Network_based) </w:t>
            </w:r>
            <w:r w:rsidRPr="00C700CC">
              <w:rPr>
                <w:rFonts w:ascii="Arial" w:hAnsi="Arial"/>
                <w:b/>
                <w:sz w:val="18"/>
              </w:rPr>
              <w:t>and</w:t>
            </w:r>
          </w:p>
          <w:p w14:paraId="1446135E" w14:textId="77777777" w:rsidR="003E60BB" w:rsidRPr="00C700CC" w:rsidRDefault="003E60BB" w:rsidP="009637CA">
            <w:pPr>
              <w:pStyle w:val="TAL"/>
              <w:snapToGrid w:val="0"/>
              <w:ind w:firstLineChars="400" w:firstLine="720"/>
              <w:rPr>
                <w:b/>
              </w:rPr>
            </w:pPr>
            <w:r w:rsidRPr="00C700CC">
              <w:t>locationTargetID</w:t>
            </w:r>
            <w:r w:rsidR="00BA4D84" w:rsidRPr="00C700CC">
              <w:rPr>
                <w:b/>
              </w:rPr>
              <w:t xml:space="preserve"> </w:t>
            </w:r>
            <w:r w:rsidR="00BA4D84" w:rsidRPr="00C700CC">
              <w:t>attribute</w:t>
            </w:r>
            <w:r w:rsidRPr="00C700CC">
              <w:rPr>
                <w:b/>
              </w:rPr>
              <w:t xml:space="preserve"> set to </w:t>
            </w:r>
            <w:r w:rsidRPr="00C700CC">
              <w:t xml:space="preserve">LOCATION_TARGET_ID </w:t>
            </w:r>
            <w:r w:rsidRPr="00C700CC">
              <w:rPr>
                <w:b/>
              </w:rPr>
              <w:t xml:space="preserve">and </w:t>
            </w:r>
          </w:p>
          <w:p w14:paraId="1446135F" w14:textId="77777777" w:rsidR="003E60BB" w:rsidRPr="00C700CC" w:rsidRDefault="003E60BB" w:rsidP="009637CA">
            <w:pPr>
              <w:pStyle w:val="TAL"/>
              <w:snapToGrid w:val="0"/>
              <w:ind w:firstLineChars="400" w:firstLine="720"/>
              <w:rPr>
                <w:rFonts w:cs="Arial"/>
              </w:rPr>
            </w:pPr>
            <w:r w:rsidRPr="00C700CC">
              <w:t>locationServer</w:t>
            </w:r>
            <w:r w:rsidR="00BA4D84" w:rsidRPr="00C700CC">
              <w:rPr>
                <w:b/>
              </w:rPr>
              <w:t xml:space="preserve"> </w:t>
            </w:r>
            <w:r w:rsidR="00BA4D84" w:rsidRPr="00C700CC">
              <w:t>attribute</w:t>
            </w:r>
            <w:r w:rsidRPr="00C700CC">
              <w:t xml:space="preserve"> </w:t>
            </w:r>
            <w:r w:rsidRPr="00C700CC">
              <w:rPr>
                <w:b/>
              </w:rPr>
              <w:t xml:space="preserve">set to </w:t>
            </w:r>
            <w:r w:rsidRPr="00C700CC">
              <w:t>LOCATION_SERVER_ADDRESS</w:t>
            </w:r>
          </w:p>
          <w:p w14:paraId="14461360" w14:textId="77777777" w:rsidR="003E60BB" w:rsidRPr="00C700CC" w:rsidRDefault="003E60BB" w:rsidP="009637CA">
            <w:pPr>
              <w:pStyle w:val="TAL"/>
              <w:snapToGrid w:val="0"/>
              <w:rPr>
                <w:b/>
              </w:rPr>
            </w:pPr>
            <w:r w:rsidRPr="00C700CC">
              <w:tab/>
            </w:r>
            <w:r w:rsidRPr="00C700CC">
              <w:rPr>
                <w:b/>
              </w:rPr>
              <w:t>and</w:t>
            </w:r>
            <w:r w:rsidRPr="00C700CC">
              <w:t xml:space="preserve"> the IUT </w:t>
            </w:r>
            <w:r w:rsidRPr="00C700CC">
              <w:rPr>
                <w:b/>
              </w:rPr>
              <w:t>having created</w:t>
            </w:r>
            <w:r w:rsidRPr="00C700CC">
              <w:t xml:space="preserve"> a resource TARGET_RESOURCE_ADDRESS of type container </w:t>
            </w:r>
            <w:r w:rsidRPr="00C700CC">
              <w:rPr>
                <w:b/>
              </w:rPr>
              <w:t>containing</w:t>
            </w:r>
          </w:p>
          <w:p w14:paraId="14461361" w14:textId="77777777" w:rsidR="003E60BB" w:rsidRPr="00C700CC" w:rsidRDefault="003E60BB" w:rsidP="009637CA">
            <w:pPr>
              <w:pStyle w:val="TAL"/>
              <w:snapToGrid w:val="0"/>
            </w:pPr>
            <w:r w:rsidRPr="00C700CC">
              <w:rPr>
                <w:b/>
              </w:rPr>
              <w:t xml:space="preserve">              </w:t>
            </w:r>
            <w:r w:rsidRPr="00C700CC">
              <w:t>locationID</w:t>
            </w:r>
            <w:r w:rsidR="00EA39ED" w:rsidRPr="00C700CC">
              <w:rPr>
                <w:b/>
              </w:rPr>
              <w:t xml:space="preserve"> </w:t>
            </w:r>
            <w:r w:rsidR="00EA39ED" w:rsidRPr="00C700CC">
              <w:t>attribute</w:t>
            </w:r>
            <w:r w:rsidR="00FB5FA5" w:rsidRPr="00C700CC">
              <w:t xml:space="preserve"> </w:t>
            </w:r>
            <w:r w:rsidRPr="00C700CC">
              <w:rPr>
                <w:b/>
              </w:rPr>
              <w:t xml:space="preserve">set to </w:t>
            </w:r>
            <w:r w:rsidRPr="00C700CC">
              <w:t>LOCATIONPOLICY_ADDRESS</w:t>
            </w:r>
          </w:p>
          <w:p w14:paraId="14461362" w14:textId="77777777" w:rsidR="003E60BB" w:rsidRPr="00C700CC" w:rsidRDefault="003E60BB" w:rsidP="009637CA">
            <w:pPr>
              <w:pStyle w:val="TAL"/>
              <w:snapToGrid w:val="0"/>
            </w:pPr>
            <w:r w:rsidRPr="00C700CC">
              <w:tab/>
            </w:r>
            <w:r w:rsidRPr="00C700CC">
              <w:rPr>
                <w:b/>
              </w:rPr>
              <w:t>and</w:t>
            </w:r>
            <w:r w:rsidRPr="00C700CC">
              <w:t xml:space="preserve"> the AE </w:t>
            </w:r>
            <w:r w:rsidRPr="00C700CC">
              <w:rPr>
                <w:b/>
              </w:rPr>
              <w:t xml:space="preserve">having </w:t>
            </w:r>
            <w:r w:rsidRPr="00C700CC">
              <w:t xml:space="preserve">privileges to perform RETRIEVE operation on the resource </w:t>
            </w:r>
            <w:r w:rsidRPr="00C700CC">
              <w:tab/>
              <w:t>TARGET_RESOURCE_ADDRESS</w:t>
            </w:r>
          </w:p>
          <w:p w14:paraId="14461363" w14:textId="77777777" w:rsidR="003E60BB" w:rsidRPr="00C700CC" w:rsidRDefault="003E60BB" w:rsidP="009637CA">
            <w:pPr>
              <w:keepNext/>
              <w:keepLines/>
              <w:snapToGrid w:val="0"/>
              <w:spacing w:after="0"/>
              <w:rPr>
                <w:rFonts w:ascii="Arial" w:hAnsi="Arial"/>
                <w:kern w:val="1"/>
                <w:sz w:val="18"/>
              </w:rPr>
            </w:pPr>
            <w:r w:rsidRPr="00C700CC">
              <w:rPr>
                <w:rFonts w:ascii="Arial" w:hAnsi="Arial"/>
                <w:b/>
                <w:sz w:val="18"/>
              </w:rPr>
              <w:t>}</w:t>
            </w:r>
          </w:p>
        </w:tc>
      </w:tr>
      <w:tr w:rsidR="003E60BB" w:rsidRPr="00C700CC" w14:paraId="14461368" w14:textId="77777777" w:rsidTr="009C0B77">
        <w:trPr>
          <w:gridBefore w:val="1"/>
          <w:wBefore w:w="80" w:type="dxa"/>
          <w:trHeight w:val="213"/>
          <w:jc w:val="center"/>
        </w:trPr>
        <w:tc>
          <w:tcPr>
            <w:tcW w:w="1853" w:type="dxa"/>
            <w:gridSpan w:val="2"/>
            <w:vMerge w:val="restart"/>
            <w:tcBorders>
              <w:top w:val="single" w:sz="4" w:space="0" w:color="000000"/>
              <w:left w:val="single" w:sz="4" w:space="0" w:color="000000"/>
              <w:right w:val="single" w:sz="4" w:space="0" w:color="000000"/>
            </w:tcBorders>
          </w:tcPr>
          <w:p w14:paraId="14461365" w14:textId="77777777" w:rsidR="003E60BB" w:rsidRPr="00C700CC" w:rsidRDefault="003E60BB" w:rsidP="009637CA">
            <w:pPr>
              <w:keepNext/>
              <w:keepLines/>
              <w:snapToGrid w:val="0"/>
              <w:spacing w:after="0"/>
              <w:jc w:val="center"/>
              <w:rPr>
                <w:rFonts w:ascii="Arial" w:hAnsi="Arial"/>
                <w:b/>
                <w:kern w:val="1"/>
                <w:sz w:val="18"/>
              </w:rPr>
            </w:pPr>
            <w:r w:rsidRPr="00C700CC">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4461366" w14:textId="77777777" w:rsidR="003E60BB" w:rsidRPr="00C700CC" w:rsidRDefault="003E60BB" w:rsidP="009637CA">
            <w:pPr>
              <w:keepNext/>
              <w:keepLines/>
              <w:snapToGrid w:val="0"/>
              <w:spacing w:after="0"/>
              <w:jc w:val="center"/>
              <w:rPr>
                <w:rFonts w:ascii="Arial" w:hAnsi="Arial"/>
                <w:b/>
                <w:sz w:val="18"/>
              </w:rPr>
            </w:pPr>
            <w:r w:rsidRPr="00C700CC">
              <w:rPr>
                <w:rFonts w:ascii="Arial" w:hAnsi="Arial"/>
                <w:b/>
                <w:sz w:val="18"/>
              </w:rPr>
              <w:t>Test events</w:t>
            </w:r>
          </w:p>
        </w:tc>
        <w:tc>
          <w:tcPr>
            <w:tcW w:w="1427" w:type="dxa"/>
            <w:gridSpan w:val="2"/>
            <w:tcBorders>
              <w:top w:val="single" w:sz="4" w:space="0" w:color="000000"/>
              <w:left w:val="single" w:sz="4" w:space="0" w:color="000000"/>
              <w:bottom w:val="single" w:sz="4" w:space="0" w:color="000000"/>
              <w:right w:val="single" w:sz="4" w:space="0" w:color="000000"/>
            </w:tcBorders>
          </w:tcPr>
          <w:p w14:paraId="14461367" w14:textId="77777777" w:rsidR="003E60BB" w:rsidRPr="00C700CC" w:rsidRDefault="003E60BB" w:rsidP="009637CA">
            <w:pPr>
              <w:keepNext/>
              <w:keepLines/>
              <w:snapToGrid w:val="0"/>
              <w:spacing w:after="0"/>
              <w:jc w:val="center"/>
              <w:rPr>
                <w:rFonts w:ascii="Arial" w:hAnsi="Arial"/>
                <w:b/>
                <w:sz w:val="18"/>
              </w:rPr>
            </w:pPr>
            <w:r w:rsidRPr="00C700CC">
              <w:rPr>
                <w:rFonts w:ascii="Arial" w:hAnsi="Arial"/>
                <w:b/>
                <w:sz w:val="18"/>
              </w:rPr>
              <w:t>Direction</w:t>
            </w:r>
          </w:p>
        </w:tc>
      </w:tr>
      <w:tr w:rsidR="003E60BB" w:rsidRPr="00C700CC" w14:paraId="14461370" w14:textId="77777777" w:rsidTr="009C0B77">
        <w:trPr>
          <w:gridBefore w:val="1"/>
          <w:wBefore w:w="80" w:type="dxa"/>
          <w:trHeight w:val="962"/>
          <w:jc w:val="center"/>
        </w:trPr>
        <w:tc>
          <w:tcPr>
            <w:tcW w:w="1853" w:type="dxa"/>
            <w:gridSpan w:val="2"/>
            <w:vMerge/>
            <w:tcBorders>
              <w:left w:val="single" w:sz="4" w:space="0" w:color="000000"/>
              <w:right w:val="single" w:sz="4" w:space="0" w:color="000000"/>
            </w:tcBorders>
          </w:tcPr>
          <w:p w14:paraId="14461369" w14:textId="77777777" w:rsidR="003E60BB" w:rsidRPr="00C700CC" w:rsidRDefault="003E60BB" w:rsidP="009637CA">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6136A" w14:textId="77777777" w:rsidR="003E60BB" w:rsidRPr="00C700CC" w:rsidRDefault="003E60BB" w:rsidP="009637CA">
            <w:pPr>
              <w:keepNext/>
              <w:keepLines/>
              <w:snapToGrid w:val="0"/>
              <w:spacing w:after="0"/>
              <w:ind w:left="270" w:hangingChars="150" w:hanging="270"/>
              <w:rPr>
                <w:rFonts w:ascii="Arial" w:hAnsi="Arial"/>
                <w:b/>
                <w:sz w:val="18"/>
              </w:rPr>
            </w:pPr>
            <w:r w:rsidRPr="00C700CC">
              <w:rPr>
                <w:rFonts w:ascii="Arial" w:hAnsi="Arial"/>
                <w:b/>
                <w:sz w:val="18"/>
              </w:rPr>
              <w:t>when {</w:t>
            </w:r>
          </w:p>
          <w:p w14:paraId="1446136B" w14:textId="77777777" w:rsidR="003E60BB" w:rsidRPr="00C700CC" w:rsidRDefault="003E60BB" w:rsidP="009637CA">
            <w:pPr>
              <w:keepNext/>
              <w:keepLines/>
              <w:snapToGrid w:val="0"/>
              <w:spacing w:after="0"/>
              <w:ind w:left="360" w:hangingChars="200" w:hanging="360"/>
              <w:rPr>
                <w:rFonts w:ascii="Arial" w:hAnsi="Arial"/>
                <w:sz w:val="18"/>
              </w:rPr>
            </w:pPr>
            <w:r w:rsidRPr="00C700CC">
              <w:rPr>
                <w:rFonts w:ascii="Arial" w:hAnsi="Arial"/>
                <w:b/>
                <w:sz w:val="18"/>
              </w:rPr>
              <w:tab/>
            </w:r>
            <w:r w:rsidRPr="00C700CC">
              <w:rPr>
                <w:rFonts w:ascii="Arial" w:hAnsi="Arial"/>
                <w:sz w:val="18"/>
              </w:rPr>
              <w:t xml:space="preserve">the IUT </w:t>
            </w:r>
            <w:r w:rsidRPr="00C700CC">
              <w:rPr>
                <w:rFonts w:ascii="Arial" w:hAnsi="Arial"/>
                <w:b/>
                <w:sz w:val="18"/>
              </w:rPr>
              <w:t>receives</w:t>
            </w:r>
            <w:r w:rsidRPr="00C700CC">
              <w:rPr>
                <w:rFonts w:ascii="Arial" w:hAnsi="Arial"/>
                <w:sz w:val="18"/>
              </w:rPr>
              <w:t xml:space="preserve"> a RETRIEVE </w:t>
            </w:r>
            <w:r w:rsidR="00F95A3B" w:rsidRPr="00C700CC">
              <w:rPr>
                <w:rFonts w:ascii="Arial" w:hAnsi="Arial"/>
                <w:sz w:val="18"/>
              </w:rPr>
              <w:t>R</w:t>
            </w:r>
            <w:r w:rsidRPr="00C700CC">
              <w:rPr>
                <w:rFonts w:ascii="Arial" w:hAnsi="Arial"/>
                <w:sz w:val="18"/>
              </w:rPr>
              <w:t xml:space="preserve">equest </w:t>
            </w:r>
            <w:r w:rsidRPr="00C700CC">
              <w:rPr>
                <w:rFonts w:ascii="Arial" w:hAnsi="Arial"/>
                <w:b/>
                <w:sz w:val="18"/>
              </w:rPr>
              <w:t>from</w:t>
            </w:r>
            <w:r w:rsidRPr="00C700CC">
              <w:rPr>
                <w:rFonts w:ascii="Arial" w:hAnsi="Arial"/>
                <w:sz w:val="18"/>
              </w:rPr>
              <w:t xml:space="preserve"> AE </w:t>
            </w:r>
            <w:r w:rsidRPr="00C700CC">
              <w:rPr>
                <w:rFonts w:ascii="Arial" w:hAnsi="Arial"/>
                <w:b/>
                <w:sz w:val="18"/>
              </w:rPr>
              <w:t>containing</w:t>
            </w:r>
          </w:p>
          <w:p w14:paraId="1446136C" w14:textId="77777777" w:rsidR="003E60BB" w:rsidRPr="00C700CC" w:rsidRDefault="003E60BB" w:rsidP="009637CA">
            <w:pPr>
              <w:keepNext/>
              <w:keepLines/>
              <w:snapToGrid w:val="0"/>
              <w:spacing w:after="0"/>
              <w:rPr>
                <w:rFonts w:ascii="Arial" w:hAnsi="Arial"/>
                <w:sz w:val="18"/>
                <w:lang w:eastAsia="ko-KR"/>
              </w:rPr>
            </w:pPr>
            <w:r w:rsidRPr="00C700CC">
              <w:rPr>
                <w:rFonts w:ascii="Arial" w:hAnsi="Arial"/>
                <w:sz w:val="18"/>
              </w:rPr>
              <w:tab/>
            </w:r>
            <w:r w:rsidRPr="00C700CC">
              <w:rPr>
                <w:rFonts w:ascii="Arial" w:hAnsi="Arial"/>
                <w:sz w:val="18"/>
              </w:rPr>
              <w:tab/>
              <w:t xml:space="preserve">To </w:t>
            </w:r>
            <w:r w:rsidRPr="00C700CC">
              <w:rPr>
                <w:rFonts w:ascii="Arial" w:hAnsi="Arial"/>
                <w:b/>
                <w:sz w:val="18"/>
              </w:rPr>
              <w:t>set to</w:t>
            </w:r>
            <w:r w:rsidRPr="00C700CC">
              <w:rPr>
                <w:rFonts w:ascii="Arial" w:hAnsi="Arial"/>
                <w:sz w:val="18"/>
              </w:rPr>
              <w:t xml:space="preserve"> TARGET_RESOURCE_ADDRESS </w:t>
            </w:r>
            <w:r w:rsidRPr="00C700CC">
              <w:rPr>
                <w:rFonts w:ascii="Arial" w:hAnsi="Arial"/>
                <w:b/>
                <w:sz w:val="18"/>
              </w:rPr>
              <w:t>and</w:t>
            </w:r>
          </w:p>
          <w:p w14:paraId="1446136D" w14:textId="77777777" w:rsidR="00F95A3B" w:rsidRPr="00C700CC" w:rsidRDefault="003E60BB" w:rsidP="00BF0383">
            <w:pPr>
              <w:keepNext/>
              <w:keepLines/>
              <w:snapToGrid w:val="0"/>
              <w:spacing w:after="0"/>
              <w:rPr>
                <w:rFonts w:ascii="Arial" w:hAnsi="Arial"/>
                <w:sz w:val="18"/>
              </w:rPr>
            </w:pPr>
            <w:r w:rsidRPr="00C700CC">
              <w:rPr>
                <w:rFonts w:ascii="Arial" w:hAnsi="Arial"/>
                <w:sz w:val="18"/>
              </w:rPr>
              <w:tab/>
            </w:r>
            <w:r w:rsidRPr="00C700CC">
              <w:rPr>
                <w:rFonts w:ascii="Arial" w:hAnsi="Arial"/>
                <w:sz w:val="18"/>
              </w:rPr>
              <w:tab/>
              <w:t xml:space="preserve">From </w:t>
            </w:r>
            <w:r w:rsidRPr="00C700CC">
              <w:rPr>
                <w:rFonts w:ascii="Arial" w:hAnsi="Arial"/>
                <w:b/>
                <w:sz w:val="18"/>
              </w:rPr>
              <w:t>set to</w:t>
            </w:r>
            <w:r w:rsidRPr="00C700CC">
              <w:rPr>
                <w:rFonts w:ascii="Arial" w:hAnsi="Arial"/>
                <w:sz w:val="18"/>
              </w:rPr>
              <w:t xml:space="preserve"> AE_ID</w:t>
            </w:r>
          </w:p>
          <w:p w14:paraId="1446136E" w14:textId="77777777" w:rsidR="003E60BB" w:rsidRPr="00C700CC" w:rsidRDefault="003E60BB" w:rsidP="00BF0383">
            <w:pPr>
              <w:keepNext/>
              <w:keepLines/>
              <w:snapToGrid w:val="0"/>
              <w:spacing w:after="0"/>
              <w:rPr>
                <w:rFonts w:ascii="Arial" w:hAnsi="Arial"/>
                <w:b/>
                <w:sz w:val="18"/>
              </w:rPr>
            </w:pPr>
            <w:r w:rsidRPr="00C700CC">
              <w:rPr>
                <w:rFonts w:ascii="Arial" w:hAnsi="Arial"/>
                <w:b/>
                <w:sz w:val="18"/>
              </w:rPr>
              <w:t>}</w:t>
            </w:r>
          </w:p>
        </w:tc>
        <w:tc>
          <w:tcPr>
            <w:tcW w:w="1427" w:type="dxa"/>
            <w:gridSpan w:val="2"/>
            <w:tcBorders>
              <w:top w:val="single" w:sz="4" w:space="0" w:color="000000"/>
              <w:left w:val="single" w:sz="4" w:space="0" w:color="000000"/>
              <w:bottom w:val="single" w:sz="4" w:space="0" w:color="000000"/>
              <w:right w:val="single" w:sz="4" w:space="0" w:color="000000"/>
            </w:tcBorders>
            <w:vAlign w:val="center"/>
          </w:tcPr>
          <w:p w14:paraId="1446136F" w14:textId="77777777" w:rsidR="003E60BB" w:rsidRPr="00C700CC" w:rsidRDefault="003E60BB" w:rsidP="009637CA">
            <w:pPr>
              <w:keepNext/>
              <w:keepLines/>
              <w:snapToGrid w:val="0"/>
              <w:spacing w:after="0"/>
              <w:jc w:val="center"/>
              <w:rPr>
                <w:rFonts w:ascii="Arial" w:hAnsi="Arial"/>
                <w:b/>
                <w:kern w:val="1"/>
                <w:sz w:val="18"/>
              </w:rPr>
            </w:pPr>
            <w:r w:rsidRPr="00C700CC">
              <w:rPr>
                <w:rFonts w:ascii="Arial" w:hAnsi="Arial"/>
                <w:sz w:val="18"/>
                <w:lang w:eastAsia="ko-KR"/>
              </w:rPr>
              <w:t xml:space="preserve">IUT </w:t>
            </w:r>
            <w:r w:rsidRPr="00C700CC">
              <w:rPr>
                <w:rFonts w:ascii="Arial" w:hAnsi="Arial"/>
                <w:sz w:val="18"/>
                <w:szCs w:val="18"/>
                <w:lang w:eastAsia="ko-KR"/>
              </w:rPr>
              <w:sym w:font="Wingdings" w:char="F0DF"/>
            </w:r>
            <w:r w:rsidRPr="00C700CC">
              <w:rPr>
                <w:rFonts w:ascii="Arial" w:hAnsi="Arial"/>
                <w:sz w:val="18"/>
                <w:lang w:eastAsia="ko-KR"/>
              </w:rPr>
              <w:t xml:space="preserve"> AE</w:t>
            </w:r>
          </w:p>
        </w:tc>
      </w:tr>
      <w:tr w:rsidR="003E60BB" w:rsidRPr="00C700CC" w14:paraId="1446137A" w14:textId="77777777" w:rsidTr="009C0B77">
        <w:trPr>
          <w:gridBefore w:val="1"/>
          <w:wBefore w:w="80" w:type="dxa"/>
          <w:trHeight w:val="962"/>
          <w:jc w:val="center"/>
        </w:trPr>
        <w:tc>
          <w:tcPr>
            <w:tcW w:w="1853" w:type="dxa"/>
            <w:gridSpan w:val="2"/>
            <w:vMerge/>
            <w:tcBorders>
              <w:left w:val="single" w:sz="4" w:space="0" w:color="000000"/>
              <w:bottom w:val="single" w:sz="4" w:space="0" w:color="000000"/>
              <w:right w:val="single" w:sz="4" w:space="0" w:color="000000"/>
            </w:tcBorders>
          </w:tcPr>
          <w:p w14:paraId="14461371" w14:textId="77777777" w:rsidR="003E60BB" w:rsidRPr="00C700CC" w:rsidRDefault="003E60BB" w:rsidP="009637CA">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61372" w14:textId="77777777" w:rsidR="003E60BB" w:rsidRPr="00C700CC" w:rsidRDefault="003E60BB" w:rsidP="009637CA">
            <w:pPr>
              <w:keepNext/>
              <w:keepLines/>
              <w:snapToGrid w:val="0"/>
              <w:spacing w:after="0"/>
              <w:ind w:left="270" w:hangingChars="150" w:hanging="270"/>
              <w:rPr>
                <w:rFonts w:ascii="Arial" w:hAnsi="Arial"/>
                <w:sz w:val="18"/>
              </w:rPr>
            </w:pPr>
            <w:r w:rsidRPr="00C700CC">
              <w:rPr>
                <w:rFonts w:ascii="Arial" w:hAnsi="Arial"/>
                <w:b/>
                <w:sz w:val="18"/>
              </w:rPr>
              <w:t>then {</w:t>
            </w:r>
          </w:p>
          <w:p w14:paraId="14461373" w14:textId="77777777" w:rsidR="003E60BB" w:rsidRPr="00C700CC" w:rsidRDefault="003E60BB" w:rsidP="009637CA">
            <w:pPr>
              <w:pStyle w:val="TAL"/>
              <w:snapToGrid w:val="0"/>
              <w:ind w:firstLineChars="150" w:firstLine="270"/>
              <w:rPr>
                <w:b/>
              </w:rPr>
            </w:pPr>
            <w:r w:rsidRPr="00C700CC">
              <w:rPr>
                <w:color w:val="000000"/>
              </w:rPr>
              <w:t xml:space="preserve">the </w:t>
            </w:r>
            <w:r w:rsidRPr="00C700CC">
              <w:t xml:space="preserve">IUT </w:t>
            </w:r>
            <w:r w:rsidRPr="00C700CC">
              <w:rPr>
                <w:b/>
              </w:rPr>
              <w:t>sends</w:t>
            </w:r>
            <w:r w:rsidRPr="00C700CC">
              <w:t xml:space="preserve"> a </w:t>
            </w:r>
            <w:r w:rsidR="006D6E8C" w:rsidRPr="00C700CC">
              <w:t xml:space="preserve">valid </w:t>
            </w:r>
            <w:r w:rsidRPr="00C700CC">
              <w:t xml:space="preserve">Response </w:t>
            </w:r>
            <w:r w:rsidRPr="00C700CC">
              <w:rPr>
                <w:b/>
              </w:rPr>
              <w:t>containing</w:t>
            </w:r>
          </w:p>
          <w:p w14:paraId="14461374" w14:textId="77777777" w:rsidR="003E60BB" w:rsidRPr="00C700CC" w:rsidRDefault="003E60BB" w:rsidP="009637CA">
            <w:pPr>
              <w:pStyle w:val="TAL"/>
              <w:snapToGrid w:val="0"/>
              <w:ind w:firstLineChars="300" w:firstLine="540"/>
              <w:rPr>
                <w:b/>
                <w:szCs w:val="18"/>
              </w:rPr>
            </w:pPr>
            <w:r w:rsidRPr="00C700CC">
              <w:t xml:space="preserve">Response Status Code </w:t>
            </w:r>
            <w:r w:rsidRPr="00C700CC">
              <w:rPr>
                <w:b/>
              </w:rPr>
              <w:t xml:space="preserve">set </w:t>
            </w:r>
            <w:r w:rsidRPr="00C700CC">
              <w:rPr>
                <w:rFonts w:hint="eastAsia"/>
                <w:b/>
                <w:lang w:eastAsia="ko-KR"/>
              </w:rPr>
              <w:t xml:space="preserve">to </w:t>
            </w:r>
            <w:r w:rsidRPr="00C700CC">
              <w:rPr>
                <w:szCs w:val="18"/>
              </w:rPr>
              <w:t xml:space="preserve">2000 (OK) </w:t>
            </w:r>
            <w:r w:rsidRPr="00C700CC">
              <w:rPr>
                <w:b/>
                <w:szCs w:val="18"/>
              </w:rPr>
              <w:t>and</w:t>
            </w:r>
          </w:p>
          <w:p w14:paraId="14461375" w14:textId="77777777" w:rsidR="003E60BB" w:rsidRPr="00C700CC" w:rsidRDefault="003E60BB" w:rsidP="009637CA">
            <w:pPr>
              <w:pStyle w:val="TAL"/>
              <w:snapToGrid w:val="0"/>
              <w:ind w:firstLineChars="300" w:firstLine="540"/>
              <w:rPr>
                <w:b/>
                <w:szCs w:val="18"/>
              </w:rPr>
            </w:pPr>
            <w:r w:rsidRPr="00C700CC">
              <w:rPr>
                <w:szCs w:val="18"/>
              </w:rPr>
              <w:t xml:space="preserve">Content </w:t>
            </w:r>
            <w:r w:rsidRPr="00C700CC">
              <w:rPr>
                <w:b/>
                <w:szCs w:val="18"/>
              </w:rPr>
              <w:t>containing</w:t>
            </w:r>
          </w:p>
          <w:p w14:paraId="14461376" w14:textId="77777777" w:rsidR="003E60BB" w:rsidRPr="00C700CC" w:rsidRDefault="003E60BB" w:rsidP="009637CA">
            <w:pPr>
              <w:pStyle w:val="TAL"/>
              <w:snapToGrid w:val="0"/>
              <w:ind w:firstLineChars="300" w:firstLine="540"/>
              <w:rPr>
                <w:b/>
                <w:szCs w:val="18"/>
              </w:rPr>
            </w:pPr>
            <w:r w:rsidRPr="00C700CC">
              <w:rPr>
                <w:b/>
                <w:szCs w:val="18"/>
              </w:rPr>
              <w:t xml:space="preserve">           </w:t>
            </w:r>
            <w:r w:rsidRPr="00C700CC">
              <w:rPr>
                <w:szCs w:val="18"/>
              </w:rPr>
              <w:t>container</w:t>
            </w:r>
            <w:r w:rsidR="006D6E8C" w:rsidRPr="00C700CC">
              <w:rPr>
                <w:szCs w:val="18"/>
              </w:rPr>
              <w:t xml:space="preserve"> resource</w:t>
            </w:r>
            <w:r w:rsidRPr="00C700CC">
              <w:rPr>
                <w:szCs w:val="18"/>
              </w:rPr>
              <w:t xml:space="preserve"> </w:t>
            </w:r>
            <w:r w:rsidRPr="00C700CC">
              <w:rPr>
                <w:b/>
                <w:szCs w:val="18"/>
              </w:rPr>
              <w:t>containing</w:t>
            </w:r>
          </w:p>
          <w:p w14:paraId="14461377" w14:textId="77777777" w:rsidR="003E60BB" w:rsidRPr="00C700CC" w:rsidRDefault="003E60BB" w:rsidP="009637CA">
            <w:pPr>
              <w:pStyle w:val="TAL"/>
              <w:snapToGrid w:val="0"/>
              <w:ind w:leftChars="300" w:left="2130" w:hangingChars="850" w:hanging="1530"/>
              <w:rPr>
                <w:b/>
                <w:szCs w:val="18"/>
              </w:rPr>
            </w:pPr>
            <w:r w:rsidRPr="00C700CC">
              <w:rPr>
                <w:b/>
                <w:szCs w:val="18"/>
              </w:rPr>
              <w:t xml:space="preserve">                   </w:t>
            </w:r>
            <w:r w:rsidRPr="00C700CC">
              <w:t>locationID</w:t>
            </w:r>
            <w:r w:rsidR="006D6E8C" w:rsidRPr="00C700CC">
              <w:t xml:space="preserve"> attribute</w:t>
            </w:r>
            <w:r w:rsidRPr="00C700CC">
              <w:rPr>
                <w:i/>
              </w:rPr>
              <w:t xml:space="preserve"> </w:t>
            </w:r>
            <w:r w:rsidRPr="00C700CC">
              <w:rPr>
                <w:b/>
              </w:rPr>
              <w:t xml:space="preserve">set to </w:t>
            </w:r>
            <w:r w:rsidRPr="00C700CC">
              <w:t>LOCATIONPOLICY_ADDRESS</w:t>
            </w:r>
          </w:p>
          <w:p w14:paraId="14461378" w14:textId="77777777" w:rsidR="003E60BB" w:rsidRPr="00C700CC" w:rsidRDefault="003E60BB" w:rsidP="009637CA">
            <w:pPr>
              <w:keepNext/>
              <w:keepLines/>
              <w:snapToGrid w:val="0"/>
              <w:spacing w:after="0"/>
              <w:rPr>
                <w:rFonts w:ascii="Arial" w:hAnsi="Arial"/>
                <w:b/>
                <w:sz w:val="18"/>
              </w:rPr>
            </w:pPr>
            <w:r w:rsidRPr="00C700CC">
              <w:rPr>
                <w:rFonts w:ascii="Arial" w:hAnsi="Arial"/>
                <w:b/>
                <w:color w:val="000000"/>
                <w:sz w:val="18"/>
              </w:rPr>
              <w:t>}</w:t>
            </w:r>
          </w:p>
        </w:tc>
        <w:tc>
          <w:tcPr>
            <w:tcW w:w="1427" w:type="dxa"/>
            <w:gridSpan w:val="2"/>
            <w:tcBorders>
              <w:top w:val="single" w:sz="4" w:space="0" w:color="000000"/>
              <w:left w:val="single" w:sz="4" w:space="0" w:color="000000"/>
              <w:bottom w:val="single" w:sz="4" w:space="0" w:color="000000"/>
              <w:right w:val="single" w:sz="4" w:space="0" w:color="000000"/>
            </w:tcBorders>
            <w:vAlign w:val="center"/>
          </w:tcPr>
          <w:p w14:paraId="14461379" w14:textId="77777777" w:rsidR="003E60BB" w:rsidRPr="00C700CC" w:rsidRDefault="003E60BB" w:rsidP="009637CA">
            <w:pPr>
              <w:keepNext/>
              <w:keepLines/>
              <w:snapToGrid w:val="0"/>
              <w:spacing w:after="0"/>
              <w:jc w:val="center"/>
              <w:rPr>
                <w:rFonts w:ascii="Arial" w:hAnsi="Arial"/>
                <w:sz w:val="18"/>
                <w:lang w:eastAsia="ko-KR"/>
              </w:rPr>
            </w:pPr>
            <w:r w:rsidRPr="00C700CC">
              <w:rPr>
                <w:rFonts w:ascii="Arial" w:hAnsi="Arial"/>
                <w:sz w:val="18"/>
                <w:lang w:eastAsia="ko-KR"/>
              </w:rPr>
              <w:t xml:space="preserve">IUT </w:t>
            </w:r>
            <w:r w:rsidRPr="00C700CC">
              <w:rPr>
                <w:rFonts w:ascii="Arial" w:hAnsi="Arial"/>
                <w:sz w:val="18"/>
                <w:szCs w:val="18"/>
                <w:lang w:eastAsia="ko-KR"/>
              </w:rPr>
              <w:sym w:font="Wingdings" w:char="F0E0"/>
            </w:r>
            <w:r w:rsidRPr="00C700CC">
              <w:rPr>
                <w:rFonts w:ascii="Arial" w:hAnsi="Arial"/>
                <w:sz w:val="18"/>
                <w:lang w:eastAsia="ko-KR"/>
              </w:rPr>
              <w:t xml:space="preserve"> AE</w:t>
            </w:r>
          </w:p>
        </w:tc>
      </w:tr>
    </w:tbl>
    <w:p w14:paraId="1446137B" w14:textId="77777777" w:rsidR="00174494" w:rsidRDefault="00174494" w:rsidP="004B51AD">
      <w:pPr>
        <w:pStyle w:val="H6"/>
        <w:rPr>
          <w:rFonts w:eastAsia="Times New Roman"/>
        </w:rPr>
      </w:pPr>
    </w:p>
    <w:p w14:paraId="1446137C" w14:textId="77777777" w:rsidR="003E60BB" w:rsidRPr="004B51AD" w:rsidRDefault="00A926FA" w:rsidP="004B51AD">
      <w:pPr>
        <w:pStyle w:val="H6"/>
        <w:rPr>
          <w:rFonts w:eastAsia="Times New Roman"/>
        </w:rPr>
      </w:pPr>
      <w:r w:rsidRPr="004B51AD">
        <w:rPr>
          <w:rFonts w:eastAsia="Times New Roman"/>
        </w:rPr>
        <w:t>TP/oneM2M/CSE/LOC/</w:t>
      </w:r>
      <w:r w:rsidR="00447893" w:rsidRPr="004B51AD">
        <w:rPr>
          <w:rFonts w:eastAsia="Times New Roman"/>
        </w:rPr>
        <w:t>RET/</w:t>
      </w:r>
      <w:r w:rsidRPr="004B51AD">
        <w:rPr>
          <w:rFonts w:eastAsia="Times New Roman"/>
        </w:rPr>
        <w:t>00</w:t>
      </w:r>
      <w:r w:rsidR="004A2A17" w:rsidRPr="004B51AD">
        <w:rPr>
          <w:rFonts w:eastAsia="Times New Roman"/>
        </w:rPr>
        <w:t>2</w:t>
      </w:r>
    </w:p>
    <w:tbl>
      <w:tblPr>
        <w:tblW w:w="9739" w:type="dxa"/>
        <w:jc w:val="center"/>
        <w:tblLayout w:type="fixed"/>
        <w:tblCellMar>
          <w:left w:w="28" w:type="dxa"/>
        </w:tblCellMar>
        <w:tblLook w:val="0000" w:firstRow="0" w:lastRow="0" w:firstColumn="0" w:lastColumn="0" w:noHBand="0" w:noVBand="0"/>
      </w:tblPr>
      <w:tblGrid>
        <w:gridCol w:w="80"/>
        <w:gridCol w:w="1783"/>
        <w:gridCol w:w="70"/>
        <w:gridCol w:w="10"/>
        <w:gridCol w:w="6369"/>
        <w:gridCol w:w="1347"/>
        <w:gridCol w:w="80"/>
      </w:tblGrid>
      <w:tr w:rsidR="003E60BB" w:rsidRPr="00C700CC" w14:paraId="1446137F" w14:textId="77777777" w:rsidTr="009C0B77">
        <w:trPr>
          <w:gridBefore w:val="1"/>
          <w:wBefore w:w="80" w:type="dxa"/>
          <w:jc w:val="center"/>
        </w:trPr>
        <w:tc>
          <w:tcPr>
            <w:tcW w:w="1863" w:type="dxa"/>
            <w:gridSpan w:val="3"/>
            <w:tcBorders>
              <w:top w:val="single" w:sz="4" w:space="0" w:color="000000"/>
              <w:left w:val="single" w:sz="4" w:space="0" w:color="000000"/>
              <w:bottom w:val="single" w:sz="4" w:space="0" w:color="000000"/>
            </w:tcBorders>
          </w:tcPr>
          <w:p w14:paraId="1446137D" w14:textId="77777777" w:rsidR="003E60BB" w:rsidRPr="00C700CC" w:rsidRDefault="003E60BB" w:rsidP="009637CA">
            <w:pPr>
              <w:keepNext/>
              <w:keepLines/>
              <w:snapToGrid w:val="0"/>
              <w:spacing w:after="0"/>
              <w:jc w:val="center"/>
              <w:rPr>
                <w:rFonts w:ascii="Arial" w:hAnsi="Arial"/>
                <w:b/>
                <w:sz w:val="18"/>
              </w:rPr>
            </w:pPr>
            <w:r w:rsidRPr="00C700CC">
              <w:rPr>
                <w:rFonts w:ascii="Arial" w:hAnsi="Arial"/>
                <w:b/>
                <w:sz w:val="18"/>
              </w:rPr>
              <w:t>TP Id</w:t>
            </w:r>
          </w:p>
        </w:tc>
        <w:tc>
          <w:tcPr>
            <w:tcW w:w="7796" w:type="dxa"/>
            <w:gridSpan w:val="3"/>
            <w:tcBorders>
              <w:top w:val="single" w:sz="4" w:space="0" w:color="000000"/>
              <w:left w:val="single" w:sz="4" w:space="0" w:color="000000"/>
              <w:bottom w:val="single" w:sz="4" w:space="0" w:color="000000"/>
              <w:right w:val="single" w:sz="4" w:space="0" w:color="000000"/>
            </w:tcBorders>
          </w:tcPr>
          <w:p w14:paraId="1446137E" w14:textId="77777777" w:rsidR="003E60BB" w:rsidRPr="00C700CC" w:rsidRDefault="003E60BB" w:rsidP="009637CA">
            <w:pPr>
              <w:keepNext/>
              <w:keepLines/>
              <w:snapToGrid w:val="0"/>
              <w:spacing w:after="0"/>
              <w:rPr>
                <w:rFonts w:ascii="Arial" w:hAnsi="Arial"/>
                <w:color w:val="C00000"/>
                <w:sz w:val="18"/>
              </w:rPr>
            </w:pPr>
            <w:r w:rsidRPr="00C700CC">
              <w:rPr>
                <w:rFonts w:ascii="Arial" w:hAnsi="Arial"/>
                <w:sz w:val="18"/>
              </w:rPr>
              <w:t>TP/oneM2M/CSE/LOC/</w:t>
            </w:r>
            <w:r w:rsidR="00447893">
              <w:rPr>
                <w:rFonts w:ascii="Arial" w:hAnsi="Arial"/>
                <w:sz w:val="18"/>
              </w:rPr>
              <w:t>RET/</w:t>
            </w:r>
            <w:r w:rsidRPr="00C700CC">
              <w:rPr>
                <w:rFonts w:ascii="Arial" w:hAnsi="Arial"/>
                <w:sz w:val="18"/>
              </w:rPr>
              <w:t>00</w:t>
            </w:r>
            <w:r w:rsidR="004A2A17">
              <w:rPr>
                <w:rFonts w:ascii="Arial" w:hAnsi="Arial"/>
                <w:sz w:val="18"/>
              </w:rPr>
              <w:t>2</w:t>
            </w:r>
          </w:p>
        </w:tc>
      </w:tr>
      <w:tr w:rsidR="003E60BB" w:rsidRPr="00C700CC" w14:paraId="14461382" w14:textId="77777777" w:rsidTr="009C0B77">
        <w:trPr>
          <w:gridBefore w:val="1"/>
          <w:wBefore w:w="80" w:type="dxa"/>
          <w:jc w:val="center"/>
        </w:trPr>
        <w:tc>
          <w:tcPr>
            <w:tcW w:w="1863" w:type="dxa"/>
            <w:gridSpan w:val="3"/>
            <w:tcBorders>
              <w:top w:val="single" w:sz="4" w:space="0" w:color="000000"/>
              <w:left w:val="single" w:sz="4" w:space="0" w:color="000000"/>
              <w:bottom w:val="single" w:sz="4" w:space="0" w:color="000000"/>
            </w:tcBorders>
          </w:tcPr>
          <w:p w14:paraId="14461380" w14:textId="77777777" w:rsidR="003E60BB" w:rsidRPr="00C700CC" w:rsidRDefault="003E60BB" w:rsidP="009637CA">
            <w:pPr>
              <w:keepNext/>
              <w:keepLines/>
              <w:snapToGrid w:val="0"/>
              <w:spacing w:after="0"/>
              <w:jc w:val="center"/>
              <w:rPr>
                <w:rFonts w:ascii="Arial" w:hAnsi="Arial"/>
                <w:b/>
                <w:kern w:val="1"/>
                <w:sz w:val="18"/>
              </w:rPr>
            </w:pPr>
            <w:r w:rsidRPr="00C700CC">
              <w:rPr>
                <w:rFonts w:ascii="Arial" w:hAnsi="Arial"/>
                <w:b/>
                <w:kern w:val="1"/>
                <w:sz w:val="18"/>
              </w:rPr>
              <w:lastRenderedPageBreak/>
              <w:t>Test objective</w:t>
            </w:r>
          </w:p>
        </w:tc>
        <w:tc>
          <w:tcPr>
            <w:tcW w:w="7796" w:type="dxa"/>
            <w:gridSpan w:val="3"/>
            <w:tcBorders>
              <w:top w:val="single" w:sz="4" w:space="0" w:color="000000"/>
              <w:left w:val="single" w:sz="4" w:space="0" w:color="000000"/>
              <w:bottom w:val="single" w:sz="4" w:space="0" w:color="000000"/>
              <w:right w:val="single" w:sz="4" w:space="0" w:color="000000"/>
            </w:tcBorders>
          </w:tcPr>
          <w:p w14:paraId="14461381" w14:textId="77777777" w:rsidR="003E60BB" w:rsidRPr="00C700CC" w:rsidRDefault="003E60BB" w:rsidP="009637CA">
            <w:pPr>
              <w:keepNext/>
              <w:keepLines/>
              <w:snapToGrid w:val="0"/>
              <w:spacing w:after="0"/>
              <w:rPr>
                <w:rFonts w:ascii="Arial" w:hAnsi="Arial"/>
                <w:color w:val="000000"/>
                <w:sz w:val="18"/>
              </w:rPr>
            </w:pPr>
            <w:r w:rsidRPr="00C700CC">
              <w:rPr>
                <w:rFonts w:ascii="Arial" w:hAnsi="Arial"/>
                <w:color w:val="000000"/>
                <w:sz w:val="18"/>
              </w:rPr>
              <w:t xml:space="preserve">Check that the IUT sends a notification message including the location Information to the originator when the originator sends a retrieve request target to the &lt;latest&gt; resource of </w:t>
            </w:r>
            <w:r w:rsidRPr="00C700CC">
              <w:rPr>
                <w:rFonts w:ascii="Arial" w:hAnsi="Arial"/>
                <w:sz w:val="18"/>
              </w:rPr>
              <w:t>CONTAINER_ADDRESS</w:t>
            </w:r>
            <w:r w:rsidRPr="00C700CC">
              <w:rPr>
                <w:rFonts w:ascii="Arial" w:hAnsi="Arial"/>
                <w:color w:val="000000"/>
                <w:sz w:val="18"/>
              </w:rPr>
              <w:t xml:space="preserve"> container  associated with a &lt;locationPolicy&gt; resource </w:t>
            </w:r>
          </w:p>
        </w:tc>
      </w:tr>
      <w:tr w:rsidR="003E60BB" w:rsidRPr="00C700CC" w14:paraId="14461385" w14:textId="77777777" w:rsidTr="009C0B77">
        <w:trPr>
          <w:gridBefore w:val="1"/>
          <w:wBefore w:w="80" w:type="dxa"/>
          <w:trHeight w:val="170"/>
          <w:jc w:val="center"/>
        </w:trPr>
        <w:tc>
          <w:tcPr>
            <w:tcW w:w="1863" w:type="dxa"/>
            <w:gridSpan w:val="3"/>
            <w:tcBorders>
              <w:top w:val="single" w:sz="4" w:space="0" w:color="000000"/>
              <w:left w:val="single" w:sz="4" w:space="0" w:color="000000"/>
              <w:bottom w:val="single" w:sz="4" w:space="0" w:color="000000"/>
            </w:tcBorders>
          </w:tcPr>
          <w:p w14:paraId="14461383" w14:textId="77777777" w:rsidR="003E60BB" w:rsidRPr="00C700CC" w:rsidRDefault="003E60BB" w:rsidP="009637CA">
            <w:pPr>
              <w:keepNext/>
              <w:keepLines/>
              <w:snapToGrid w:val="0"/>
              <w:spacing w:after="0"/>
              <w:jc w:val="center"/>
              <w:rPr>
                <w:rFonts w:ascii="Arial" w:hAnsi="Arial"/>
                <w:b/>
                <w:kern w:val="1"/>
                <w:sz w:val="18"/>
              </w:rPr>
            </w:pPr>
            <w:r w:rsidRPr="00C700CC">
              <w:rPr>
                <w:rFonts w:ascii="Arial" w:hAnsi="Arial"/>
                <w:b/>
                <w:kern w:val="1"/>
                <w:sz w:val="18"/>
              </w:rPr>
              <w:t>Reference</w:t>
            </w:r>
          </w:p>
        </w:tc>
        <w:tc>
          <w:tcPr>
            <w:tcW w:w="7796" w:type="dxa"/>
            <w:gridSpan w:val="3"/>
            <w:tcBorders>
              <w:top w:val="single" w:sz="4" w:space="0" w:color="000000"/>
              <w:left w:val="single" w:sz="4" w:space="0" w:color="000000"/>
              <w:bottom w:val="single" w:sz="4" w:space="0" w:color="000000"/>
              <w:right w:val="single" w:sz="4" w:space="0" w:color="000000"/>
            </w:tcBorders>
          </w:tcPr>
          <w:p w14:paraId="14461384" w14:textId="77777777" w:rsidR="003E60BB" w:rsidRPr="00C700CC" w:rsidRDefault="003E60BB" w:rsidP="009637CA">
            <w:pPr>
              <w:pStyle w:val="Textocomentario"/>
              <w:spacing w:after="0"/>
            </w:pPr>
            <w:r w:rsidRPr="00C700CC">
              <w:rPr>
                <w:rFonts w:ascii="Arial" w:hAnsi="Arial"/>
                <w:color w:val="000000"/>
                <w:sz w:val="18"/>
              </w:rPr>
              <w:t>TS-0001</w:t>
            </w:r>
            <w:r w:rsidR="00C56AE9">
              <w:rPr>
                <w:rFonts w:cs="Arial"/>
                <w:color w:val="000000"/>
                <w:lang w:eastAsia="zh-CN"/>
              </w:rPr>
              <w:t xml:space="preserve"> </w:t>
            </w:r>
            <w:r w:rsidR="00C56AE9" w:rsidRPr="004D1275">
              <w:rPr>
                <w:rFonts w:ascii="Arial" w:hAnsi="Arial" w:cs="Arial"/>
                <w:color w:val="000000"/>
                <w:sz w:val="18"/>
                <w:szCs w:val="18"/>
                <w:lang w:eastAsia="zh-CN"/>
              </w:rPr>
              <w:t>[1], clause</w:t>
            </w:r>
            <w:r w:rsidRPr="00C700CC">
              <w:rPr>
                <w:rFonts w:ascii="Arial" w:hAnsi="Arial"/>
                <w:color w:val="000000"/>
                <w:sz w:val="18"/>
              </w:rPr>
              <w:t xml:space="preserve"> 8.5.2</w:t>
            </w:r>
            <w:r w:rsidR="00C56AE9">
              <w:rPr>
                <w:rFonts w:ascii="Arial" w:hAnsi="Arial"/>
                <w:color w:val="000000"/>
                <w:sz w:val="18"/>
              </w:rPr>
              <w:t>,clause</w:t>
            </w:r>
            <w:r w:rsidRPr="00C700CC">
              <w:rPr>
                <w:rFonts w:ascii="Arial" w:hAnsi="Arial"/>
                <w:color w:val="000000"/>
                <w:sz w:val="18"/>
              </w:rPr>
              <w:t xml:space="preserve"> 10.2.10.1.1</w:t>
            </w:r>
            <w:r w:rsidR="00C56AE9">
              <w:rPr>
                <w:rFonts w:ascii="Arial" w:hAnsi="Arial"/>
                <w:color w:val="000000"/>
                <w:sz w:val="18"/>
              </w:rPr>
              <w:t xml:space="preserve"> and clause</w:t>
            </w:r>
            <w:r w:rsidRPr="00C700CC">
              <w:rPr>
                <w:rFonts w:ascii="Arial" w:hAnsi="Arial"/>
                <w:color w:val="000000"/>
                <w:sz w:val="18"/>
              </w:rPr>
              <w:t xml:space="preserve"> 10.2.10.2.2, TS-0004</w:t>
            </w:r>
            <w:r w:rsidR="00C56AE9">
              <w:rPr>
                <w:rFonts w:cs="Arial"/>
                <w:color w:val="000000"/>
                <w:lang w:eastAsia="zh-CN"/>
              </w:rPr>
              <w:t xml:space="preserve"> </w:t>
            </w:r>
            <w:r w:rsidR="00C56AE9">
              <w:rPr>
                <w:rFonts w:ascii="Arial" w:hAnsi="Arial" w:cs="Arial"/>
                <w:color w:val="000000"/>
                <w:sz w:val="18"/>
                <w:szCs w:val="18"/>
                <w:lang w:eastAsia="zh-CN"/>
              </w:rPr>
              <w:t>[2</w:t>
            </w:r>
            <w:r w:rsidR="00C56AE9" w:rsidRPr="004D1275">
              <w:rPr>
                <w:rFonts w:ascii="Arial" w:hAnsi="Arial" w:cs="Arial"/>
                <w:color w:val="000000"/>
                <w:sz w:val="18"/>
                <w:szCs w:val="18"/>
                <w:lang w:eastAsia="zh-CN"/>
              </w:rPr>
              <w:t>], clause</w:t>
            </w:r>
            <w:r w:rsidRPr="00C700CC">
              <w:rPr>
                <w:rFonts w:ascii="Arial" w:hAnsi="Arial"/>
                <w:color w:val="000000"/>
                <w:sz w:val="18"/>
              </w:rPr>
              <w:t xml:space="preserve"> 7.4.11.2 </w:t>
            </w:r>
          </w:p>
        </w:tc>
      </w:tr>
      <w:tr w:rsidR="003E60BB" w:rsidRPr="00C700CC" w14:paraId="14461388" w14:textId="77777777" w:rsidTr="009C0B77">
        <w:trPr>
          <w:gridBefore w:val="1"/>
          <w:wBefore w:w="80" w:type="dxa"/>
          <w:jc w:val="center"/>
        </w:trPr>
        <w:tc>
          <w:tcPr>
            <w:tcW w:w="1863" w:type="dxa"/>
            <w:gridSpan w:val="3"/>
            <w:tcBorders>
              <w:top w:val="single" w:sz="4" w:space="0" w:color="000000"/>
              <w:left w:val="single" w:sz="4" w:space="0" w:color="000000"/>
              <w:bottom w:val="single" w:sz="4" w:space="0" w:color="000000"/>
            </w:tcBorders>
          </w:tcPr>
          <w:p w14:paraId="14461386" w14:textId="77777777" w:rsidR="003E60BB" w:rsidRPr="00C700CC" w:rsidRDefault="003E60BB" w:rsidP="009637CA">
            <w:pPr>
              <w:keepNext/>
              <w:keepLines/>
              <w:snapToGrid w:val="0"/>
              <w:spacing w:after="0"/>
              <w:jc w:val="center"/>
              <w:rPr>
                <w:rFonts w:ascii="Arial" w:hAnsi="Arial"/>
                <w:b/>
                <w:kern w:val="1"/>
                <w:sz w:val="18"/>
              </w:rPr>
            </w:pPr>
            <w:r w:rsidRPr="00C700CC">
              <w:rPr>
                <w:rFonts w:ascii="Arial" w:hAnsi="Arial"/>
                <w:b/>
                <w:kern w:val="1"/>
                <w:sz w:val="18"/>
              </w:rPr>
              <w:t>Config Id</w:t>
            </w:r>
          </w:p>
        </w:tc>
        <w:tc>
          <w:tcPr>
            <w:tcW w:w="7796" w:type="dxa"/>
            <w:gridSpan w:val="3"/>
            <w:tcBorders>
              <w:top w:val="single" w:sz="4" w:space="0" w:color="000000"/>
              <w:left w:val="single" w:sz="4" w:space="0" w:color="000000"/>
              <w:bottom w:val="single" w:sz="4" w:space="0" w:color="000000"/>
              <w:right w:val="single" w:sz="4" w:space="0" w:color="000000"/>
            </w:tcBorders>
          </w:tcPr>
          <w:p w14:paraId="14461387" w14:textId="77777777" w:rsidR="003E60BB" w:rsidRPr="00C700CC" w:rsidRDefault="003E60BB" w:rsidP="009637CA">
            <w:pPr>
              <w:keepNext/>
              <w:keepLines/>
              <w:snapToGrid w:val="0"/>
              <w:spacing w:after="0"/>
              <w:rPr>
                <w:rFonts w:ascii="Arial" w:hAnsi="Arial"/>
                <w:sz w:val="18"/>
              </w:rPr>
            </w:pPr>
            <w:r w:rsidRPr="00C700CC">
              <w:rPr>
                <w:rFonts w:ascii="Arial" w:hAnsi="Arial"/>
                <w:sz w:val="18"/>
              </w:rPr>
              <w:t>CF01</w:t>
            </w:r>
          </w:p>
        </w:tc>
      </w:tr>
      <w:tr w:rsidR="009C0B77" w:rsidRPr="00C700CC" w14:paraId="1446138B" w14:textId="77777777" w:rsidTr="009C0B77">
        <w:trPr>
          <w:gridAfter w:val="1"/>
          <w:wAfter w:w="80" w:type="dxa"/>
          <w:jc w:val="center"/>
        </w:trPr>
        <w:tc>
          <w:tcPr>
            <w:tcW w:w="1863" w:type="dxa"/>
            <w:gridSpan w:val="2"/>
            <w:tcBorders>
              <w:top w:val="single" w:sz="4" w:space="0" w:color="000000"/>
              <w:left w:val="single" w:sz="4" w:space="0" w:color="000000"/>
              <w:bottom w:val="single" w:sz="4" w:space="0" w:color="000000"/>
            </w:tcBorders>
          </w:tcPr>
          <w:p w14:paraId="14461389" w14:textId="77777777" w:rsidR="009C0B77" w:rsidRPr="00C700CC" w:rsidRDefault="000A645B" w:rsidP="00CB3192">
            <w:pPr>
              <w:pStyle w:val="TAL"/>
              <w:snapToGrid w:val="0"/>
              <w:jc w:val="center"/>
              <w:rPr>
                <w:b/>
                <w:color w:val="000000"/>
              </w:rPr>
            </w:pPr>
            <w:r>
              <w:rPr>
                <w:b/>
                <w:kern w:val="1"/>
              </w:rPr>
              <w:t>Parent Release</w:t>
            </w:r>
          </w:p>
        </w:tc>
        <w:tc>
          <w:tcPr>
            <w:tcW w:w="7796" w:type="dxa"/>
            <w:gridSpan w:val="4"/>
            <w:tcBorders>
              <w:top w:val="single" w:sz="4" w:space="0" w:color="000000"/>
              <w:left w:val="single" w:sz="4" w:space="0" w:color="000000"/>
              <w:bottom w:val="single" w:sz="4" w:space="0" w:color="000000"/>
              <w:right w:val="single" w:sz="4" w:space="0" w:color="000000"/>
            </w:tcBorders>
          </w:tcPr>
          <w:p w14:paraId="1446138A" w14:textId="69C89415" w:rsidR="009C0B77" w:rsidRPr="00C700CC" w:rsidRDefault="009C0B77" w:rsidP="00CB3192">
            <w:pPr>
              <w:pStyle w:val="TAL"/>
              <w:snapToGrid w:val="0"/>
              <w:rPr>
                <w:color w:val="000000"/>
              </w:rPr>
            </w:pPr>
            <w:r>
              <w:t xml:space="preserve">Release </w:t>
            </w:r>
            <w:ins w:id="3812" w:author="Gajare, Subhash" w:date="2018-10-17T09:37:00Z">
              <w:r w:rsidR="009D1E9F">
                <w:t>3</w:t>
              </w:r>
            </w:ins>
            <w:del w:id="3813" w:author="Gajare, Subhash" w:date="2018-10-17T09:37:00Z">
              <w:r w:rsidDel="009D1E9F">
                <w:delText>2</w:delText>
              </w:r>
            </w:del>
          </w:p>
        </w:tc>
      </w:tr>
      <w:tr w:rsidR="003E60BB" w:rsidRPr="00C700CC" w14:paraId="1446138E" w14:textId="77777777" w:rsidTr="009C0B77">
        <w:trPr>
          <w:gridBefore w:val="1"/>
          <w:wBefore w:w="80" w:type="dxa"/>
          <w:jc w:val="center"/>
        </w:trPr>
        <w:tc>
          <w:tcPr>
            <w:tcW w:w="1863" w:type="dxa"/>
            <w:gridSpan w:val="3"/>
            <w:tcBorders>
              <w:top w:val="single" w:sz="4" w:space="0" w:color="000000"/>
              <w:left w:val="single" w:sz="4" w:space="0" w:color="000000"/>
              <w:bottom w:val="single" w:sz="4" w:space="0" w:color="000000"/>
            </w:tcBorders>
          </w:tcPr>
          <w:p w14:paraId="1446138C" w14:textId="77777777" w:rsidR="003E60BB" w:rsidRPr="00C700CC" w:rsidRDefault="003E60BB" w:rsidP="009637CA">
            <w:pPr>
              <w:keepNext/>
              <w:keepLines/>
              <w:snapToGrid w:val="0"/>
              <w:spacing w:after="0"/>
              <w:jc w:val="center"/>
              <w:rPr>
                <w:rFonts w:ascii="Arial" w:hAnsi="Arial"/>
                <w:b/>
                <w:kern w:val="1"/>
                <w:sz w:val="18"/>
              </w:rPr>
            </w:pPr>
            <w:r w:rsidRPr="00C700CC">
              <w:rPr>
                <w:rFonts w:ascii="Arial" w:hAnsi="Arial"/>
                <w:b/>
                <w:kern w:val="1"/>
                <w:sz w:val="18"/>
              </w:rPr>
              <w:t>PICS Selection</w:t>
            </w:r>
          </w:p>
        </w:tc>
        <w:tc>
          <w:tcPr>
            <w:tcW w:w="7796" w:type="dxa"/>
            <w:gridSpan w:val="3"/>
            <w:tcBorders>
              <w:top w:val="single" w:sz="4" w:space="0" w:color="000000"/>
              <w:left w:val="single" w:sz="4" w:space="0" w:color="000000"/>
              <w:bottom w:val="single" w:sz="4" w:space="0" w:color="000000"/>
              <w:right w:val="single" w:sz="4" w:space="0" w:color="000000"/>
            </w:tcBorders>
          </w:tcPr>
          <w:p w14:paraId="1446138D" w14:textId="77777777" w:rsidR="003E60BB" w:rsidRPr="00C700CC" w:rsidRDefault="003E60BB" w:rsidP="009637CA">
            <w:pPr>
              <w:keepNext/>
              <w:keepLines/>
              <w:snapToGrid w:val="0"/>
              <w:spacing w:after="0"/>
              <w:rPr>
                <w:rFonts w:ascii="Arial" w:hAnsi="Arial"/>
                <w:sz w:val="18"/>
              </w:rPr>
            </w:pPr>
            <w:r w:rsidRPr="00C700CC">
              <w:rPr>
                <w:rFonts w:ascii="Arial" w:hAnsi="Arial"/>
                <w:sz w:val="18"/>
              </w:rPr>
              <w:t>PICS_CSE</w:t>
            </w:r>
          </w:p>
        </w:tc>
      </w:tr>
      <w:tr w:rsidR="003E60BB" w:rsidRPr="00C700CC" w14:paraId="1446139C" w14:textId="77777777" w:rsidTr="009C0B77">
        <w:trPr>
          <w:gridBefore w:val="1"/>
          <w:wBefore w:w="80" w:type="dxa"/>
          <w:jc w:val="center"/>
        </w:trPr>
        <w:tc>
          <w:tcPr>
            <w:tcW w:w="1853" w:type="dxa"/>
            <w:gridSpan w:val="2"/>
            <w:tcBorders>
              <w:top w:val="single" w:sz="4" w:space="0" w:color="000000"/>
              <w:left w:val="single" w:sz="4" w:space="0" w:color="000000"/>
              <w:bottom w:val="single" w:sz="4" w:space="0" w:color="000000"/>
              <w:right w:val="single" w:sz="4" w:space="0" w:color="000000"/>
            </w:tcBorders>
          </w:tcPr>
          <w:p w14:paraId="1446138F" w14:textId="77777777" w:rsidR="003E60BB" w:rsidRPr="00C700CC" w:rsidRDefault="003E60BB" w:rsidP="009637CA">
            <w:pPr>
              <w:keepNext/>
              <w:keepLines/>
              <w:snapToGrid w:val="0"/>
              <w:spacing w:after="0"/>
              <w:jc w:val="center"/>
              <w:rPr>
                <w:rFonts w:ascii="Arial" w:hAnsi="Arial"/>
                <w:b/>
                <w:kern w:val="1"/>
                <w:sz w:val="18"/>
              </w:rPr>
            </w:pPr>
            <w:r w:rsidRPr="00C700CC">
              <w:rPr>
                <w:rFonts w:ascii="Arial" w:hAnsi="Arial"/>
                <w:b/>
                <w:kern w:val="1"/>
                <w:sz w:val="18"/>
              </w:rPr>
              <w:t>Initial conditions</w:t>
            </w:r>
          </w:p>
        </w:tc>
        <w:tc>
          <w:tcPr>
            <w:tcW w:w="7806" w:type="dxa"/>
            <w:gridSpan w:val="4"/>
            <w:tcBorders>
              <w:top w:val="single" w:sz="4" w:space="0" w:color="000000"/>
              <w:left w:val="single" w:sz="4" w:space="0" w:color="000000"/>
              <w:bottom w:val="single" w:sz="4" w:space="0" w:color="000000"/>
              <w:right w:val="single" w:sz="4" w:space="0" w:color="000000"/>
            </w:tcBorders>
          </w:tcPr>
          <w:p w14:paraId="14461390" w14:textId="77777777" w:rsidR="003E60BB" w:rsidRPr="00C700CC" w:rsidRDefault="003E60BB" w:rsidP="009637CA">
            <w:pPr>
              <w:keepNext/>
              <w:keepLines/>
              <w:snapToGrid w:val="0"/>
              <w:spacing w:after="0"/>
              <w:rPr>
                <w:rFonts w:ascii="Arial" w:hAnsi="Arial"/>
                <w:sz w:val="18"/>
              </w:rPr>
            </w:pPr>
            <w:r w:rsidRPr="00C700CC">
              <w:rPr>
                <w:rFonts w:ascii="Arial" w:hAnsi="Arial"/>
                <w:b/>
                <w:sz w:val="18"/>
              </w:rPr>
              <w:t>with {</w:t>
            </w:r>
            <w:r w:rsidRPr="00C700CC">
              <w:rPr>
                <w:rFonts w:ascii="Arial" w:hAnsi="Arial"/>
                <w:sz w:val="18"/>
              </w:rPr>
              <w:br/>
            </w:r>
            <w:r w:rsidRPr="00C700CC">
              <w:rPr>
                <w:rFonts w:ascii="Arial" w:hAnsi="Arial"/>
                <w:sz w:val="18"/>
              </w:rPr>
              <w:tab/>
              <w:t xml:space="preserve">the IUT </w:t>
            </w:r>
            <w:r w:rsidRPr="00C700CC">
              <w:rPr>
                <w:rFonts w:ascii="Arial" w:hAnsi="Arial"/>
                <w:b/>
                <w:sz w:val="18"/>
              </w:rPr>
              <w:t>being</w:t>
            </w:r>
            <w:r w:rsidRPr="00C700CC">
              <w:rPr>
                <w:rFonts w:ascii="Arial" w:hAnsi="Arial"/>
                <w:sz w:val="18"/>
              </w:rPr>
              <w:t xml:space="preserve"> in the "initial state" </w:t>
            </w:r>
          </w:p>
          <w:p w14:paraId="14461391" w14:textId="77777777" w:rsidR="003E60BB" w:rsidRPr="00C700CC" w:rsidRDefault="003E60BB" w:rsidP="009637CA">
            <w:pPr>
              <w:keepNext/>
              <w:keepLines/>
              <w:snapToGrid w:val="0"/>
              <w:spacing w:after="0"/>
            </w:pPr>
            <w:r w:rsidRPr="00C700CC">
              <w:rPr>
                <w:rFonts w:ascii="Arial" w:hAnsi="Arial"/>
                <w:b/>
                <w:sz w:val="18"/>
              </w:rPr>
              <w:tab/>
              <w:t xml:space="preserve">and </w:t>
            </w:r>
            <w:r w:rsidRPr="00C700CC">
              <w:rPr>
                <w:rFonts w:ascii="Arial" w:hAnsi="Arial"/>
                <w:sz w:val="18"/>
              </w:rPr>
              <w:t xml:space="preserve">the IUT </w:t>
            </w:r>
            <w:r w:rsidRPr="00C700CC">
              <w:rPr>
                <w:rFonts w:ascii="Arial" w:hAnsi="Arial"/>
                <w:b/>
                <w:sz w:val="18"/>
              </w:rPr>
              <w:t>having registered</w:t>
            </w:r>
            <w:r w:rsidRPr="00C700CC">
              <w:rPr>
                <w:rFonts w:ascii="Arial" w:hAnsi="Arial"/>
                <w:sz w:val="18"/>
              </w:rPr>
              <w:t xml:space="preserve"> the AE</w:t>
            </w:r>
          </w:p>
          <w:p w14:paraId="14461392" w14:textId="77777777" w:rsidR="003E60BB" w:rsidRPr="00C700CC" w:rsidRDefault="003E60BB" w:rsidP="009637CA">
            <w:pPr>
              <w:keepNext/>
              <w:keepLines/>
              <w:snapToGrid w:val="0"/>
              <w:spacing w:after="0"/>
              <w:rPr>
                <w:rFonts w:ascii="Arial" w:hAnsi="Arial"/>
                <w:b/>
                <w:sz w:val="18"/>
              </w:rPr>
            </w:pPr>
            <w:r w:rsidRPr="00C700CC">
              <w:t xml:space="preserve">     </w:t>
            </w:r>
            <w:r w:rsidRPr="00C700CC">
              <w:rPr>
                <w:b/>
              </w:rPr>
              <w:t xml:space="preserve"> </w:t>
            </w:r>
            <w:r w:rsidRPr="00C700CC">
              <w:rPr>
                <w:rFonts w:ascii="Arial" w:hAnsi="Arial"/>
                <w:b/>
                <w:sz w:val="18"/>
              </w:rPr>
              <w:t xml:space="preserve">and </w:t>
            </w:r>
            <w:r w:rsidRPr="00C700CC">
              <w:rPr>
                <w:rFonts w:ascii="Arial" w:hAnsi="Arial"/>
                <w:sz w:val="18"/>
              </w:rPr>
              <w:t>the IUT</w:t>
            </w:r>
            <w:r w:rsidRPr="00C700CC">
              <w:rPr>
                <w:rFonts w:ascii="Arial" w:hAnsi="Arial"/>
                <w:b/>
                <w:sz w:val="18"/>
              </w:rPr>
              <w:t xml:space="preserve"> having created </w:t>
            </w:r>
            <w:r w:rsidRPr="00C700CC">
              <w:rPr>
                <w:rFonts w:ascii="Arial" w:hAnsi="Arial"/>
                <w:sz w:val="18"/>
              </w:rPr>
              <w:t xml:space="preserve">a resource LOCATIONPOLICY_ADDRESS of type locationPolicy </w:t>
            </w:r>
            <w:r w:rsidRPr="00C700CC">
              <w:rPr>
                <w:rFonts w:ascii="Arial" w:hAnsi="Arial"/>
                <w:b/>
                <w:sz w:val="18"/>
              </w:rPr>
              <w:t>containing</w:t>
            </w:r>
          </w:p>
          <w:p w14:paraId="14461393" w14:textId="77777777" w:rsidR="003E60BB" w:rsidRPr="00C700CC" w:rsidRDefault="003E60BB" w:rsidP="009637CA">
            <w:pPr>
              <w:keepNext/>
              <w:keepLines/>
              <w:snapToGrid w:val="0"/>
              <w:spacing w:after="0"/>
              <w:rPr>
                <w:rFonts w:ascii="Arial" w:hAnsi="Arial"/>
                <w:b/>
                <w:sz w:val="18"/>
              </w:rPr>
            </w:pPr>
            <w:r w:rsidRPr="00C700CC">
              <w:rPr>
                <w:rFonts w:ascii="Arial" w:hAnsi="Arial"/>
                <w:b/>
                <w:sz w:val="18"/>
              </w:rPr>
              <w:t xml:space="preserve">              </w:t>
            </w:r>
            <w:r w:rsidRPr="00C700CC">
              <w:rPr>
                <w:rFonts w:ascii="Arial" w:hAnsi="Arial"/>
                <w:sz w:val="18"/>
              </w:rPr>
              <w:t>locationContainerID</w:t>
            </w:r>
            <w:r w:rsidR="002C3D11" w:rsidRPr="00C700CC">
              <w:rPr>
                <w:rFonts w:ascii="Arial" w:hAnsi="Arial"/>
                <w:sz w:val="18"/>
              </w:rPr>
              <w:t xml:space="preserve"> attribute</w:t>
            </w:r>
            <w:r w:rsidRPr="00C700CC">
              <w:rPr>
                <w:rFonts w:ascii="Arial" w:hAnsi="Arial"/>
                <w:i/>
                <w:sz w:val="18"/>
              </w:rPr>
              <w:t xml:space="preserve"> </w:t>
            </w:r>
            <w:r w:rsidRPr="00C700CC">
              <w:rPr>
                <w:rFonts w:ascii="Arial" w:hAnsi="Arial"/>
                <w:b/>
                <w:sz w:val="18"/>
              </w:rPr>
              <w:t xml:space="preserve">set to </w:t>
            </w:r>
            <w:r w:rsidRPr="00C700CC">
              <w:rPr>
                <w:rFonts w:ascii="Arial" w:hAnsi="Arial"/>
                <w:sz w:val="18"/>
              </w:rPr>
              <w:t>CONTAINER_ADDRESS</w:t>
            </w:r>
            <w:r w:rsidRPr="00C700CC">
              <w:rPr>
                <w:rFonts w:ascii="Arial" w:hAnsi="Arial"/>
                <w:b/>
                <w:sz w:val="18"/>
              </w:rPr>
              <w:t xml:space="preserve"> and</w:t>
            </w:r>
          </w:p>
          <w:p w14:paraId="14461394" w14:textId="77777777" w:rsidR="003E60BB" w:rsidRPr="00C700CC" w:rsidRDefault="003E60BB" w:rsidP="009637CA">
            <w:pPr>
              <w:keepNext/>
              <w:keepLines/>
              <w:snapToGrid w:val="0"/>
              <w:spacing w:after="0"/>
              <w:rPr>
                <w:rFonts w:ascii="Arial" w:hAnsi="Arial"/>
                <w:sz w:val="18"/>
              </w:rPr>
            </w:pPr>
            <w:r w:rsidRPr="00C700CC">
              <w:rPr>
                <w:rFonts w:ascii="Arial" w:hAnsi="Arial"/>
                <w:b/>
                <w:sz w:val="18"/>
              </w:rPr>
              <w:t xml:space="preserve">              </w:t>
            </w:r>
            <w:r w:rsidRPr="00C700CC">
              <w:rPr>
                <w:rFonts w:ascii="Arial" w:hAnsi="Arial"/>
                <w:sz w:val="18"/>
              </w:rPr>
              <w:t>locationUpdatePeriod</w:t>
            </w:r>
            <w:r w:rsidR="002C3D11" w:rsidRPr="00C700CC">
              <w:rPr>
                <w:rFonts w:ascii="Arial" w:hAnsi="Arial"/>
                <w:sz w:val="18"/>
              </w:rPr>
              <w:t xml:space="preserve"> attribute</w:t>
            </w:r>
            <w:r w:rsidRPr="00C700CC">
              <w:rPr>
                <w:rFonts w:ascii="Arial" w:hAnsi="Arial"/>
                <w:i/>
                <w:sz w:val="18"/>
              </w:rPr>
              <w:t xml:space="preserve"> </w:t>
            </w:r>
            <w:r w:rsidRPr="00C700CC">
              <w:rPr>
                <w:rFonts w:ascii="Arial" w:hAnsi="Arial"/>
                <w:b/>
                <w:sz w:val="18"/>
              </w:rPr>
              <w:t xml:space="preserve">set to </w:t>
            </w:r>
            <w:r w:rsidRPr="00C700CC">
              <w:rPr>
                <w:rFonts w:ascii="Arial" w:hAnsi="Arial"/>
                <w:sz w:val="18"/>
              </w:rPr>
              <w:t>ZERO</w:t>
            </w:r>
            <w:r w:rsidRPr="00C700CC">
              <w:rPr>
                <w:rFonts w:ascii="Arial" w:hAnsi="Arial"/>
                <w:b/>
                <w:sz w:val="18"/>
              </w:rPr>
              <w:t xml:space="preserve"> </w:t>
            </w:r>
            <w:r w:rsidRPr="00C700CC">
              <w:rPr>
                <w:rFonts w:ascii="Arial" w:hAnsi="Arial"/>
                <w:sz w:val="18"/>
              </w:rPr>
              <w:t>(or NULL)</w:t>
            </w:r>
            <w:r w:rsidRPr="00C700CC">
              <w:rPr>
                <w:rFonts w:ascii="Arial" w:hAnsi="Arial"/>
                <w:i/>
                <w:sz w:val="18"/>
              </w:rPr>
              <w:t xml:space="preserve"> </w:t>
            </w:r>
            <w:r w:rsidRPr="00C700CC">
              <w:rPr>
                <w:rFonts w:ascii="Arial" w:hAnsi="Arial"/>
                <w:b/>
                <w:sz w:val="18"/>
              </w:rPr>
              <w:t xml:space="preserve">and </w:t>
            </w:r>
          </w:p>
          <w:p w14:paraId="14461395" w14:textId="77777777" w:rsidR="003E60BB" w:rsidRPr="00C700CC" w:rsidRDefault="003E60BB" w:rsidP="009637CA">
            <w:pPr>
              <w:keepNext/>
              <w:keepLines/>
              <w:snapToGrid w:val="0"/>
              <w:spacing w:after="0"/>
              <w:rPr>
                <w:rFonts w:ascii="Arial" w:hAnsi="Arial"/>
                <w:sz w:val="18"/>
              </w:rPr>
            </w:pPr>
            <w:r w:rsidRPr="00C700CC">
              <w:rPr>
                <w:rFonts w:ascii="Arial" w:hAnsi="Arial"/>
                <w:sz w:val="18"/>
              </w:rPr>
              <w:t xml:space="preserve">              locationSource</w:t>
            </w:r>
            <w:r w:rsidR="002C3D11" w:rsidRPr="00C700CC">
              <w:rPr>
                <w:rFonts w:ascii="Arial" w:hAnsi="Arial"/>
                <w:sz w:val="18"/>
              </w:rPr>
              <w:t xml:space="preserve"> attribute</w:t>
            </w:r>
            <w:r w:rsidRPr="00C700CC">
              <w:rPr>
                <w:rFonts w:ascii="Arial" w:hAnsi="Arial"/>
                <w:i/>
                <w:sz w:val="18"/>
              </w:rPr>
              <w:t xml:space="preserve"> </w:t>
            </w:r>
            <w:r w:rsidRPr="00C700CC">
              <w:rPr>
                <w:rFonts w:ascii="Arial" w:hAnsi="Arial"/>
                <w:b/>
                <w:sz w:val="18"/>
              </w:rPr>
              <w:t xml:space="preserve">set to </w:t>
            </w:r>
            <w:r w:rsidRPr="00C700CC">
              <w:rPr>
                <w:rFonts w:ascii="Arial" w:hAnsi="Arial"/>
                <w:sz w:val="18"/>
              </w:rPr>
              <w:t>LOCATION_SOURCE</w:t>
            </w:r>
          </w:p>
          <w:p w14:paraId="14461396" w14:textId="77777777" w:rsidR="003E60BB" w:rsidRPr="00C700CC" w:rsidRDefault="003E60BB" w:rsidP="009637CA">
            <w:pPr>
              <w:keepNext/>
              <w:keepLines/>
              <w:snapToGrid w:val="0"/>
              <w:spacing w:after="0"/>
              <w:rPr>
                <w:rFonts w:ascii="Arial" w:hAnsi="Arial"/>
                <w:sz w:val="18"/>
              </w:rPr>
            </w:pPr>
          </w:p>
          <w:p w14:paraId="14461397" w14:textId="77777777" w:rsidR="003E60BB" w:rsidRPr="00C700CC" w:rsidRDefault="003E60BB" w:rsidP="009637CA">
            <w:pPr>
              <w:pStyle w:val="TAL"/>
              <w:snapToGrid w:val="0"/>
              <w:rPr>
                <w:b/>
              </w:rPr>
            </w:pPr>
            <w:r w:rsidRPr="00C700CC">
              <w:tab/>
            </w:r>
            <w:r w:rsidRPr="00C700CC">
              <w:rPr>
                <w:b/>
              </w:rPr>
              <w:t>and</w:t>
            </w:r>
            <w:r w:rsidRPr="00C700CC">
              <w:t xml:space="preserve"> the IUT </w:t>
            </w:r>
            <w:r w:rsidRPr="00C700CC">
              <w:rPr>
                <w:b/>
              </w:rPr>
              <w:t>having created</w:t>
            </w:r>
            <w:r w:rsidRPr="00C700CC">
              <w:t xml:space="preserve"> a resource CONTAINER_ADDRESS of type &lt;</w:t>
            </w:r>
            <w:r w:rsidRPr="00C700CC">
              <w:rPr>
                <w:i/>
              </w:rPr>
              <w:t>container</w:t>
            </w:r>
            <w:r w:rsidRPr="00C700CC">
              <w:t xml:space="preserve">&gt; </w:t>
            </w:r>
            <w:r w:rsidRPr="00C700CC">
              <w:rPr>
                <w:b/>
              </w:rPr>
              <w:t>containing</w:t>
            </w:r>
          </w:p>
          <w:p w14:paraId="14461398" w14:textId="77777777" w:rsidR="003E60BB" w:rsidRPr="00C700CC" w:rsidRDefault="003E60BB" w:rsidP="009637CA">
            <w:pPr>
              <w:pStyle w:val="TAL"/>
              <w:snapToGrid w:val="0"/>
            </w:pPr>
            <w:r w:rsidRPr="00C700CC">
              <w:rPr>
                <w:b/>
              </w:rPr>
              <w:t xml:space="preserve">              </w:t>
            </w:r>
            <w:r w:rsidRPr="00C700CC">
              <w:t>locationID</w:t>
            </w:r>
            <w:r w:rsidR="00D93F72" w:rsidRPr="00C700CC">
              <w:t xml:space="preserve"> attribute</w:t>
            </w:r>
            <w:r w:rsidRPr="00C700CC">
              <w:rPr>
                <w:i/>
              </w:rPr>
              <w:t xml:space="preserve"> </w:t>
            </w:r>
            <w:r w:rsidRPr="00C700CC">
              <w:rPr>
                <w:b/>
              </w:rPr>
              <w:t xml:space="preserve">set to </w:t>
            </w:r>
            <w:r w:rsidRPr="00C700CC">
              <w:t>LOCATIONPOLICY_ADDRESS</w:t>
            </w:r>
          </w:p>
          <w:p w14:paraId="14461399" w14:textId="77777777" w:rsidR="003E60BB" w:rsidRPr="00C700CC" w:rsidRDefault="003E60BB" w:rsidP="009637CA">
            <w:pPr>
              <w:pStyle w:val="TAL"/>
              <w:snapToGrid w:val="0"/>
            </w:pPr>
            <w:r w:rsidRPr="00C700CC">
              <w:tab/>
            </w:r>
            <w:r w:rsidRPr="00C700CC">
              <w:rPr>
                <w:b/>
              </w:rPr>
              <w:t>and</w:t>
            </w:r>
            <w:r w:rsidRPr="00C700CC">
              <w:t xml:space="preserve"> the AE </w:t>
            </w:r>
            <w:r w:rsidRPr="00C700CC">
              <w:rPr>
                <w:b/>
              </w:rPr>
              <w:t xml:space="preserve">having </w:t>
            </w:r>
            <w:r w:rsidRPr="00C700CC">
              <w:t xml:space="preserve">privileges to perform RETRIEVE operation on the resource </w:t>
            </w:r>
            <w:r w:rsidRPr="00C700CC">
              <w:tab/>
              <w:t>CONTAINER_ADDRESS</w:t>
            </w:r>
          </w:p>
          <w:p w14:paraId="1446139A" w14:textId="77777777" w:rsidR="003E60BB" w:rsidRPr="00C700CC" w:rsidRDefault="003E60BB" w:rsidP="009637CA">
            <w:pPr>
              <w:pStyle w:val="TAL"/>
              <w:snapToGrid w:val="0"/>
            </w:pPr>
            <w:r w:rsidRPr="00C700CC">
              <w:t xml:space="preserve">      </w:t>
            </w:r>
            <w:r w:rsidRPr="00C700CC">
              <w:rPr>
                <w:b/>
              </w:rPr>
              <w:t xml:space="preserve">and </w:t>
            </w:r>
            <w:r w:rsidRPr="00C700CC">
              <w:t xml:space="preserve">the AE </w:t>
            </w:r>
            <w:r w:rsidRPr="00C700CC">
              <w:rPr>
                <w:b/>
              </w:rPr>
              <w:t xml:space="preserve">having created </w:t>
            </w:r>
            <w:r w:rsidRPr="00C700CC">
              <w:t>a resource of type subscription as a child of the resource CONTAINER_ADDRESS of type container</w:t>
            </w:r>
          </w:p>
          <w:p w14:paraId="1446139B" w14:textId="77777777" w:rsidR="003E60BB" w:rsidRPr="00C700CC" w:rsidRDefault="003E60BB" w:rsidP="009637CA">
            <w:pPr>
              <w:keepNext/>
              <w:keepLines/>
              <w:snapToGrid w:val="0"/>
              <w:spacing w:after="0"/>
              <w:rPr>
                <w:rFonts w:ascii="Arial" w:hAnsi="Arial"/>
                <w:b/>
                <w:kern w:val="1"/>
                <w:sz w:val="18"/>
              </w:rPr>
            </w:pPr>
            <w:r w:rsidRPr="00C700CC">
              <w:rPr>
                <w:rFonts w:ascii="Arial" w:hAnsi="Arial"/>
                <w:b/>
                <w:sz w:val="18"/>
              </w:rPr>
              <w:t>}</w:t>
            </w:r>
          </w:p>
        </w:tc>
      </w:tr>
      <w:tr w:rsidR="003E60BB" w:rsidRPr="00C700CC" w14:paraId="144613A0" w14:textId="77777777" w:rsidTr="009C0B77">
        <w:trPr>
          <w:gridBefore w:val="1"/>
          <w:wBefore w:w="80" w:type="dxa"/>
          <w:trHeight w:val="213"/>
          <w:jc w:val="center"/>
        </w:trPr>
        <w:tc>
          <w:tcPr>
            <w:tcW w:w="1853" w:type="dxa"/>
            <w:gridSpan w:val="2"/>
            <w:vMerge w:val="restart"/>
            <w:tcBorders>
              <w:top w:val="single" w:sz="4" w:space="0" w:color="000000"/>
              <w:left w:val="single" w:sz="4" w:space="0" w:color="000000"/>
              <w:right w:val="single" w:sz="4" w:space="0" w:color="000000"/>
            </w:tcBorders>
          </w:tcPr>
          <w:p w14:paraId="1446139D" w14:textId="77777777" w:rsidR="003E60BB" w:rsidRPr="00C700CC" w:rsidRDefault="003E60BB" w:rsidP="009637CA">
            <w:pPr>
              <w:keepNext/>
              <w:keepLines/>
              <w:snapToGrid w:val="0"/>
              <w:spacing w:after="0"/>
              <w:jc w:val="center"/>
              <w:rPr>
                <w:rFonts w:ascii="Arial" w:hAnsi="Arial"/>
                <w:b/>
                <w:kern w:val="1"/>
                <w:sz w:val="18"/>
              </w:rPr>
            </w:pPr>
            <w:r w:rsidRPr="00C700CC">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446139E" w14:textId="77777777" w:rsidR="003E60BB" w:rsidRPr="00C700CC" w:rsidRDefault="003E60BB" w:rsidP="009637CA">
            <w:pPr>
              <w:keepNext/>
              <w:keepLines/>
              <w:snapToGrid w:val="0"/>
              <w:spacing w:after="0"/>
              <w:jc w:val="center"/>
              <w:rPr>
                <w:rFonts w:ascii="Arial" w:hAnsi="Arial"/>
                <w:b/>
                <w:sz w:val="18"/>
              </w:rPr>
            </w:pPr>
            <w:r w:rsidRPr="00C700CC">
              <w:rPr>
                <w:rFonts w:ascii="Arial" w:hAnsi="Arial"/>
                <w:b/>
                <w:sz w:val="18"/>
              </w:rPr>
              <w:t>Test events</w:t>
            </w:r>
          </w:p>
        </w:tc>
        <w:tc>
          <w:tcPr>
            <w:tcW w:w="1427" w:type="dxa"/>
            <w:gridSpan w:val="2"/>
            <w:tcBorders>
              <w:top w:val="single" w:sz="4" w:space="0" w:color="000000"/>
              <w:left w:val="single" w:sz="4" w:space="0" w:color="000000"/>
              <w:bottom w:val="single" w:sz="4" w:space="0" w:color="000000"/>
              <w:right w:val="single" w:sz="4" w:space="0" w:color="000000"/>
            </w:tcBorders>
          </w:tcPr>
          <w:p w14:paraId="1446139F" w14:textId="77777777" w:rsidR="003E60BB" w:rsidRPr="00C700CC" w:rsidRDefault="003E60BB" w:rsidP="009637CA">
            <w:pPr>
              <w:keepNext/>
              <w:keepLines/>
              <w:snapToGrid w:val="0"/>
              <w:spacing w:after="0"/>
              <w:jc w:val="center"/>
              <w:rPr>
                <w:rFonts w:ascii="Arial" w:hAnsi="Arial"/>
                <w:b/>
                <w:sz w:val="18"/>
              </w:rPr>
            </w:pPr>
            <w:r w:rsidRPr="00C700CC">
              <w:rPr>
                <w:rFonts w:ascii="Arial" w:hAnsi="Arial"/>
                <w:b/>
                <w:sz w:val="18"/>
              </w:rPr>
              <w:t>Direction</w:t>
            </w:r>
          </w:p>
        </w:tc>
      </w:tr>
      <w:tr w:rsidR="003E60BB" w:rsidRPr="00C700CC" w14:paraId="144613A8" w14:textId="77777777" w:rsidTr="009C0B77">
        <w:trPr>
          <w:gridBefore w:val="1"/>
          <w:wBefore w:w="80" w:type="dxa"/>
          <w:trHeight w:val="962"/>
          <w:jc w:val="center"/>
        </w:trPr>
        <w:tc>
          <w:tcPr>
            <w:tcW w:w="1853" w:type="dxa"/>
            <w:gridSpan w:val="2"/>
            <w:vMerge/>
            <w:tcBorders>
              <w:left w:val="single" w:sz="4" w:space="0" w:color="000000"/>
              <w:right w:val="single" w:sz="4" w:space="0" w:color="000000"/>
            </w:tcBorders>
          </w:tcPr>
          <w:p w14:paraId="144613A1" w14:textId="77777777" w:rsidR="003E60BB" w:rsidRPr="00C700CC" w:rsidRDefault="003E60BB" w:rsidP="009637CA">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613A2" w14:textId="77777777" w:rsidR="003E60BB" w:rsidRPr="00C700CC" w:rsidRDefault="003E60BB" w:rsidP="009637CA">
            <w:pPr>
              <w:keepNext/>
              <w:keepLines/>
              <w:snapToGrid w:val="0"/>
              <w:spacing w:after="0"/>
              <w:ind w:left="270" w:hangingChars="150" w:hanging="270"/>
              <w:rPr>
                <w:rFonts w:ascii="Arial" w:hAnsi="Arial"/>
                <w:b/>
                <w:sz w:val="18"/>
              </w:rPr>
            </w:pPr>
            <w:r w:rsidRPr="00C700CC">
              <w:rPr>
                <w:rFonts w:ascii="Arial" w:hAnsi="Arial"/>
                <w:b/>
                <w:sz w:val="18"/>
              </w:rPr>
              <w:t>when {</w:t>
            </w:r>
          </w:p>
          <w:p w14:paraId="144613A3" w14:textId="77777777" w:rsidR="003E60BB" w:rsidRPr="00C700CC" w:rsidRDefault="003E60BB" w:rsidP="009637CA">
            <w:pPr>
              <w:keepNext/>
              <w:keepLines/>
              <w:snapToGrid w:val="0"/>
              <w:spacing w:after="0"/>
              <w:ind w:left="360" w:hangingChars="200" w:hanging="360"/>
              <w:rPr>
                <w:rFonts w:ascii="Arial" w:hAnsi="Arial"/>
                <w:sz w:val="18"/>
              </w:rPr>
            </w:pPr>
            <w:r w:rsidRPr="00C700CC">
              <w:rPr>
                <w:rFonts w:ascii="Arial" w:hAnsi="Arial"/>
                <w:b/>
                <w:sz w:val="18"/>
              </w:rPr>
              <w:tab/>
            </w:r>
            <w:r w:rsidRPr="00C700CC">
              <w:rPr>
                <w:rFonts w:ascii="Arial" w:hAnsi="Arial"/>
                <w:sz w:val="18"/>
              </w:rPr>
              <w:t xml:space="preserve">the IUT </w:t>
            </w:r>
            <w:r w:rsidRPr="00C700CC">
              <w:rPr>
                <w:rFonts w:ascii="Arial" w:hAnsi="Arial"/>
                <w:b/>
                <w:sz w:val="18"/>
              </w:rPr>
              <w:t>receives</w:t>
            </w:r>
            <w:r w:rsidRPr="00C700CC">
              <w:rPr>
                <w:rFonts w:ascii="Arial" w:hAnsi="Arial"/>
                <w:sz w:val="18"/>
              </w:rPr>
              <w:t xml:space="preserve"> a RETRIEVE </w:t>
            </w:r>
            <w:r w:rsidR="00D93F72" w:rsidRPr="00C700CC">
              <w:rPr>
                <w:rFonts w:ascii="Arial" w:hAnsi="Arial"/>
                <w:sz w:val="18"/>
              </w:rPr>
              <w:t>R</w:t>
            </w:r>
            <w:r w:rsidRPr="00C700CC">
              <w:rPr>
                <w:rFonts w:ascii="Arial" w:hAnsi="Arial"/>
                <w:sz w:val="18"/>
              </w:rPr>
              <w:t xml:space="preserve">equest </w:t>
            </w:r>
            <w:r w:rsidRPr="00C700CC">
              <w:rPr>
                <w:rFonts w:ascii="Arial" w:hAnsi="Arial"/>
                <w:b/>
                <w:sz w:val="18"/>
              </w:rPr>
              <w:t>from</w:t>
            </w:r>
            <w:r w:rsidRPr="00C700CC">
              <w:rPr>
                <w:rFonts w:ascii="Arial" w:hAnsi="Arial"/>
                <w:sz w:val="18"/>
              </w:rPr>
              <w:t xml:space="preserve"> AE </w:t>
            </w:r>
            <w:r w:rsidRPr="00C700CC">
              <w:rPr>
                <w:rFonts w:ascii="Arial" w:hAnsi="Arial"/>
                <w:b/>
                <w:sz w:val="18"/>
              </w:rPr>
              <w:t>containing</w:t>
            </w:r>
          </w:p>
          <w:p w14:paraId="144613A4" w14:textId="77777777" w:rsidR="003E60BB" w:rsidRPr="00C700CC" w:rsidRDefault="003E60BB" w:rsidP="009637CA">
            <w:pPr>
              <w:keepNext/>
              <w:keepLines/>
              <w:snapToGrid w:val="0"/>
              <w:spacing w:after="0"/>
              <w:rPr>
                <w:rFonts w:ascii="Arial" w:hAnsi="Arial"/>
                <w:sz w:val="18"/>
                <w:lang w:eastAsia="ko-KR"/>
              </w:rPr>
            </w:pPr>
            <w:r w:rsidRPr="00C700CC">
              <w:rPr>
                <w:rFonts w:ascii="Arial" w:hAnsi="Arial"/>
                <w:sz w:val="18"/>
              </w:rPr>
              <w:tab/>
            </w:r>
            <w:r w:rsidRPr="00C700CC">
              <w:rPr>
                <w:rFonts w:ascii="Arial" w:hAnsi="Arial"/>
                <w:sz w:val="18"/>
              </w:rPr>
              <w:tab/>
              <w:t xml:space="preserve">To </w:t>
            </w:r>
            <w:r w:rsidRPr="00C700CC">
              <w:rPr>
                <w:rFonts w:ascii="Arial" w:hAnsi="Arial"/>
                <w:b/>
                <w:sz w:val="18"/>
              </w:rPr>
              <w:t>set to</w:t>
            </w:r>
            <w:r w:rsidRPr="00C700CC">
              <w:rPr>
                <w:rFonts w:ascii="Arial" w:hAnsi="Arial"/>
                <w:sz w:val="18"/>
              </w:rPr>
              <w:t xml:space="preserve"> CONTAINER_ADDRESS</w:t>
            </w:r>
            <w:r w:rsidRPr="00C700CC">
              <w:t xml:space="preserve"> </w:t>
            </w:r>
            <w:r w:rsidRPr="00C700CC">
              <w:rPr>
                <w:rFonts w:ascii="Arial" w:hAnsi="Arial"/>
                <w:b/>
                <w:sz w:val="18"/>
              </w:rPr>
              <w:t>and</w:t>
            </w:r>
          </w:p>
          <w:p w14:paraId="144613A5" w14:textId="77777777" w:rsidR="00D93F72" w:rsidRPr="00C700CC" w:rsidRDefault="003E60BB" w:rsidP="00BF0383">
            <w:pPr>
              <w:keepNext/>
              <w:keepLines/>
              <w:snapToGrid w:val="0"/>
              <w:spacing w:after="0"/>
              <w:rPr>
                <w:rFonts w:ascii="Arial" w:hAnsi="Arial"/>
                <w:b/>
                <w:sz w:val="18"/>
              </w:rPr>
            </w:pPr>
            <w:r w:rsidRPr="00C700CC">
              <w:rPr>
                <w:rFonts w:ascii="Arial" w:hAnsi="Arial"/>
                <w:sz w:val="18"/>
              </w:rPr>
              <w:tab/>
            </w:r>
            <w:r w:rsidRPr="00C700CC">
              <w:rPr>
                <w:rFonts w:ascii="Arial" w:hAnsi="Arial"/>
                <w:sz w:val="18"/>
              </w:rPr>
              <w:tab/>
              <w:t xml:space="preserve">From </w:t>
            </w:r>
            <w:r w:rsidRPr="00C700CC">
              <w:rPr>
                <w:rFonts w:ascii="Arial" w:hAnsi="Arial"/>
                <w:b/>
                <w:sz w:val="18"/>
              </w:rPr>
              <w:t>set to</w:t>
            </w:r>
            <w:r w:rsidRPr="00C700CC">
              <w:rPr>
                <w:rFonts w:ascii="Arial" w:hAnsi="Arial"/>
                <w:sz w:val="18"/>
              </w:rPr>
              <w:t xml:space="preserve"> AE_ID </w:t>
            </w:r>
          </w:p>
          <w:p w14:paraId="144613A6" w14:textId="77777777" w:rsidR="003E60BB" w:rsidRPr="00C700CC" w:rsidRDefault="003E60BB" w:rsidP="00BF0383">
            <w:pPr>
              <w:keepNext/>
              <w:keepLines/>
              <w:snapToGrid w:val="0"/>
              <w:spacing w:after="0"/>
              <w:rPr>
                <w:rFonts w:ascii="Arial" w:hAnsi="Arial"/>
                <w:sz w:val="18"/>
              </w:rPr>
            </w:pPr>
            <w:r w:rsidRPr="00C700CC">
              <w:rPr>
                <w:rFonts w:ascii="Arial" w:hAnsi="Arial"/>
                <w:b/>
                <w:sz w:val="18"/>
              </w:rPr>
              <w:t>}</w:t>
            </w:r>
          </w:p>
        </w:tc>
        <w:tc>
          <w:tcPr>
            <w:tcW w:w="1427" w:type="dxa"/>
            <w:gridSpan w:val="2"/>
            <w:tcBorders>
              <w:top w:val="single" w:sz="4" w:space="0" w:color="000000"/>
              <w:left w:val="single" w:sz="4" w:space="0" w:color="000000"/>
              <w:bottom w:val="single" w:sz="4" w:space="0" w:color="000000"/>
              <w:right w:val="single" w:sz="4" w:space="0" w:color="000000"/>
            </w:tcBorders>
            <w:vAlign w:val="center"/>
          </w:tcPr>
          <w:p w14:paraId="144613A7" w14:textId="77777777" w:rsidR="003E60BB" w:rsidRPr="00C700CC" w:rsidRDefault="003E60BB" w:rsidP="009637CA">
            <w:pPr>
              <w:keepNext/>
              <w:keepLines/>
              <w:snapToGrid w:val="0"/>
              <w:spacing w:after="0"/>
              <w:jc w:val="center"/>
              <w:rPr>
                <w:rFonts w:ascii="Arial" w:hAnsi="Arial"/>
                <w:b/>
                <w:kern w:val="1"/>
                <w:sz w:val="18"/>
              </w:rPr>
            </w:pPr>
            <w:r w:rsidRPr="00C700CC">
              <w:rPr>
                <w:rFonts w:ascii="Arial" w:hAnsi="Arial"/>
                <w:sz w:val="18"/>
                <w:lang w:eastAsia="ko-KR"/>
              </w:rPr>
              <w:t xml:space="preserve">IUT </w:t>
            </w:r>
            <w:r w:rsidRPr="00C700CC">
              <w:rPr>
                <w:rFonts w:ascii="Arial" w:hAnsi="Arial"/>
                <w:sz w:val="18"/>
                <w:szCs w:val="18"/>
                <w:lang w:eastAsia="ko-KR"/>
              </w:rPr>
              <w:sym w:font="Wingdings" w:char="F0DF"/>
            </w:r>
            <w:r w:rsidRPr="00C700CC">
              <w:rPr>
                <w:rFonts w:ascii="Arial" w:hAnsi="Arial"/>
                <w:sz w:val="18"/>
                <w:lang w:eastAsia="ko-KR"/>
              </w:rPr>
              <w:t xml:space="preserve"> AE</w:t>
            </w:r>
          </w:p>
        </w:tc>
      </w:tr>
      <w:tr w:rsidR="003E60BB" w:rsidRPr="00C700CC" w14:paraId="144613B4" w14:textId="77777777" w:rsidTr="009C0B77">
        <w:trPr>
          <w:gridBefore w:val="1"/>
          <w:wBefore w:w="80" w:type="dxa"/>
          <w:trHeight w:val="962"/>
          <w:jc w:val="center"/>
        </w:trPr>
        <w:tc>
          <w:tcPr>
            <w:tcW w:w="1853" w:type="dxa"/>
            <w:gridSpan w:val="2"/>
            <w:vMerge/>
            <w:tcBorders>
              <w:left w:val="single" w:sz="4" w:space="0" w:color="000000"/>
              <w:bottom w:val="single" w:sz="4" w:space="0" w:color="000000"/>
              <w:right w:val="single" w:sz="4" w:space="0" w:color="000000"/>
            </w:tcBorders>
          </w:tcPr>
          <w:p w14:paraId="144613A9" w14:textId="77777777" w:rsidR="003E60BB" w:rsidRPr="00C700CC" w:rsidRDefault="003E60BB" w:rsidP="009637CA">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613AA" w14:textId="77777777" w:rsidR="003E60BB" w:rsidRPr="00C700CC" w:rsidRDefault="003E60BB" w:rsidP="009637CA">
            <w:pPr>
              <w:keepNext/>
              <w:keepLines/>
              <w:snapToGrid w:val="0"/>
              <w:spacing w:after="0"/>
              <w:ind w:left="270" w:hangingChars="150" w:hanging="270"/>
              <w:rPr>
                <w:rFonts w:ascii="Arial" w:hAnsi="Arial"/>
                <w:sz w:val="18"/>
              </w:rPr>
            </w:pPr>
            <w:r w:rsidRPr="00C700CC">
              <w:rPr>
                <w:rFonts w:ascii="Arial" w:hAnsi="Arial"/>
                <w:b/>
                <w:sz w:val="18"/>
              </w:rPr>
              <w:t>then {</w:t>
            </w:r>
          </w:p>
          <w:p w14:paraId="144613AB" w14:textId="77777777" w:rsidR="003E60BB" w:rsidRPr="00C700CC" w:rsidRDefault="003E60BB" w:rsidP="009637CA">
            <w:pPr>
              <w:pStyle w:val="TAL"/>
              <w:snapToGrid w:val="0"/>
              <w:ind w:firstLineChars="150" w:firstLine="270"/>
              <w:rPr>
                <w:b/>
                <w:color w:val="000000"/>
              </w:rPr>
            </w:pPr>
            <w:r w:rsidRPr="00C700CC">
              <w:rPr>
                <w:color w:val="000000"/>
              </w:rPr>
              <w:t xml:space="preserve">the IUT </w:t>
            </w:r>
            <w:r w:rsidRPr="00C700CC">
              <w:rPr>
                <w:b/>
                <w:color w:val="000000"/>
              </w:rPr>
              <w:t>sends</w:t>
            </w:r>
            <w:r w:rsidRPr="00C700CC">
              <w:rPr>
                <w:color w:val="000000"/>
              </w:rPr>
              <w:t xml:space="preserve"> a </w:t>
            </w:r>
            <w:r w:rsidR="00D93F72" w:rsidRPr="00C700CC">
              <w:rPr>
                <w:color w:val="000000"/>
              </w:rPr>
              <w:t xml:space="preserve">valid </w:t>
            </w:r>
            <w:r w:rsidR="00642D80">
              <w:rPr>
                <w:color w:val="000000"/>
              </w:rPr>
              <w:t xml:space="preserve">NOTIFY </w:t>
            </w:r>
            <w:r w:rsidRPr="00C700CC">
              <w:rPr>
                <w:color w:val="000000"/>
              </w:rPr>
              <w:t xml:space="preserve">Response </w:t>
            </w:r>
            <w:r w:rsidRPr="00C700CC">
              <w:rPr>
                <w:b/>
                <w:color w:val="000000"/>
              </w:rPr>
              <w:t>containing</w:t>
            </w:r>
          </w:p>
          <w:p w14:paraId="144613AC" w14:textId="77777777" w:rsidR="003E60BB" w:rsidRPr="00C700CC" w:rsidRDefault="003E60BB" w:rsidP="009637CA">
            <w:pPr>
              <w:pStyle w:val="TAL"/>
              <w:snapToGrid w:val="0"/>
              <w:ind w:firstLineChars="350" w:firstLine="630"/>
              <w:rPr>
                <w:b/>
                <w:szCs w:val="18"/>
              </w:rPr>
            </w:pPr>
            <w:r w:rsidRPr="00C700CC">
              <w:rPr>
                <w:color w:val="000000"/>
              </w:rPr>
              <w:t xml:space="preserve">Response Status Code </w:t>
            </w:r>
            <w:r w:rsidRPr="00C700CC">
              <w:rPr>
                <w:b/>
                <w:color w:val="000000"/>
              </w:rPr>
              <w:t xml:space="preserve">set </w:t>
            </w:r>
            <w:r w:rsidRPr="00C700CC">
              <w:rPr>
                <w:rFonts w:hint="eastAsia"/>
                <w:b/>
                <w:color w:val="000000"/>
                <w:lang w:eastAsia="ko-KR"/>
              </w:rPr>
              <w:t xml:space="preserve">to </w:t>
            </w:r>
            <w:r w:rsidRPr="00C700CC">
              <w:rPr>
                <w:color w:val="000000"/>
                <w:szCs w:val="18"/>
              </w:rPr>
              <w:t>2000 (</w:t>
            </w:r>
            <w:r w:rsidRPr="00C700CC">
              <w:rPr>
                <w:lang w:eastAsia="ja-JP"/>
              </w:rPr>
              <w:t>OK</w:t>
            </w:r>
            <w:r w:rsidRPr="00C700CC">
              <w:rPr>
                <w:color w:val="000000"/>
                <w:szCs w:val="18"/>
              </w:rPr>
              <w:t xml:space="preserve">) </w:t>
            </w:r>
            <w:r w:rsidRPr="00C700CC">
              <w:rPr>
                <w:b/>
                <w:szCs w:val="18"/>
              </w:rPr>
              <w:t>and</w:t>
            </w:r>
          </w:p>
          <w:p w14:paraId="144613AD" w14:textId="77777777" w:rsidR="003E60BB" w:rsidRPr="00C700CC" w:rsidRDefault="003E60BB" w:rsidP="009637CA">
            <w:pPr>
              <w:pStyle w:val="TAL"/>
              <w:snapToGrid w:val="0"/>
              <w:rPr>
                <w:b/>
                <w:szCs w:val="18"/>
              </w:rPr>
            </w:pPr>
            <w:r w:rsidRPr="00C700CC">
              <w:rPr>
                <w:szCs w:val="18"/>
              </w:rPr>
              <w:tab/>
            </w:r>
            <w:r w:rsidRPr="00C700CC">
              <w:rPr>
                <w:szCs w:val="18"/>
              </w:rPr>
              <w:tab/>
              <w:t xml:space="preserve"> Content </w:t>
            </w:r>
            <w:r w:rsidRPr="00C700CC">
              <w:rPr>
                <w:b/>
                <w:szCs w:val="18"/>
              </w:rPr>
              <w:t>containing</w:t>
            </w:r>
          </w:p>
          <w:p w14:paraId="144613AE" w14:textId="77777777" w:rsidR="003E60BB" w:rsidRPr="00C700CC" w:rsidRDefault="003E60BB" w:rsidP="009637CA">
            <w:pPr>
              <w:pStyle w:val="TAL"/>
              <w:snapToGrid w:val="0"/>
              <w:rPr>
                <w:szCs w:val="18"/>
              </w:rPr>
            </w:pPr>
            <w:r w:rsidRPr="00C700CC">
              <w:rPr>
                <w:szCs w:val="18"/>
                <w:lang w:eastAsia="ko-KR"/>
              </w:rPr>
              <w:tab/>
            </w:r>
            <w:r w:rsidRPr="00C700CC">
              <w:rPr>
                <w:szCs w:val="18"/>
                <w:lang w:eastAsia="ko-KR"/>
              </w:rPr>
              <w:tab/>
            </w:r>
            <w:r w:rsidRPr="00C700CC">
              <w:rPr>
                <w:szCs w:val="18"/>
                <w:lang w:eastAsia="ko-KR"/>
              </w:rPr>
              <w:tab/>
              <w:t xml:space="preserve">   </w:t>
            </w:r>
            <w:r w:rsidRPr="00C700CC">
              <w:rPr>
                <w:szCs w:val="18"/>
              </w:rPr>
              <w:t xml:space="preserve">notification </w:t>
            </w:r>
            <w:r w:rsidR="00D93F72" w:rsidRPr="00C700CC">
              <w:t>attribute</w:t>
            </w:r>
            <w:r w:rsidRPr="00C700CC">
              <w:rPr>
                <w:szCs w:val="18"/>
              </w:rPr>
              <w:t xml:space="preserve"> </w:t>
            </w:r>
            <w:r w:rsidRPr="00C700CC">
              <w:rPr>
                <w:b/>
                <w:szCs w:val="18"/>
              </w:rPr>
              <w:t>containing</w:t>
            </w:r>
            <w:r w:rsidRPr="00C700CC">
              <w:rPr>
                <w:szCs w:val="18"/>
              </w:rPr>
              <w:t xml:space="preserve"> </w:t>
            </w:r>
          </w:p>
          <w:p w14:paraId="144613AF" w14:textId="77777777" w:rsidR="003E60BB" w:rsidRPr="00C700CC" w:rsidRDefault="003E60BB" w:rsidP="009637CA">
            <w:pPr>
              <w:pStyle w:val="TAL"/>
              <w:snapToGrid w:val="0"/>
              <w:ind w:firstLineChars="300" w:firstLine="540"/>
              <w:rPr>
                <w:b/>
                <w:szCs w:val="18"/>
                <w:lang w:eastAsia="ko-KR"/>
              </w:rPr>
            </w:pPr>
            <w:r w:rsidRPr="00C700CC">
              <w:rPr>
                <w:szCs w:val="18"/>
                <w:lang w:eastAsia="ko-KR"/>
              </w:rPr>
              <w:t xml:space="preserve"> </w:t>
            </w:r>
            <w:r w:rsidRPr="00C700CC">
              <w:rPr>
                <w:szCs w:val="18"/>
                <w:lang w:eastAsia="ko-KR"/>
              </w:rPr>
              <w:tab/>
            </w:r>
            <w:r w:rsidRPr="00C700CC">
              <w:rPr>
                <w:szCs w:val="18"/>
                <w:lang w:eastAsia="ko-KR"/>
              </w:rPr>
              <w:tab/>
            </w:r>
            <w:r w:rsidRPr="00C700CC">
              <w:rPr>
                <w:szCs w:val="18"/>
                <w:lang w:eastAsia="ko-KR"/>
              </w:rPr>
              <w:tab/>
            </w:r>
            <w:r w:rsidRPr="00C700CC">
              <w:rPr>
                <w:szCs w:val="18"/>
                <w:lang w:eastAsia="ko-KR"/>
              </w:rPr>
              <w:tab/>
              <w:t xml:space="preserve">notificationEvent attribute </w:t>
            </w:r>
            <w:r w:rsidRPr="00C700CC">
              <w:rPr>
                <w:b/>
                <w:szCs w:val="18"/>
                <w:lang w:eastAsia="ko-KR"/>
              </w:rPr>
              <w:t>containing</w:t>
            </w:r>
          </w:p>
          <w:p w14:paraId="144613B0" w14:textId="77777777" w:rsidR="003E60BB" w:rsidRPr="00C700CC" w:rsidRDefault="003E60BB" w:rsidP="009637CA">
            <w:pPr>
              <w:pStyle w:val="TAL"/>
              <w:snapToGrid w:val="0"/>
              <w:ind w:firstLineChars="300" w:firstLine="540"/>
              <w:rPr>
                <w:b/>
                <w:szCs w:val="18"/>
                <w:lang w:eastAsia="ko-KR"/>
              </w:rPr>
            </w:pPr>
            <w:r w:rsidRPr="00C700CC">
              <w:rPr>
                <w:b/>
                <w:szCs w:val="18"/>
                <w:lang w:eastAsia="ko-KR"/>
              </w:rPr>
              <w:t xml:space="preserve">                                      </w:t>
            </w:r>
            <w:r w:rsidRPr="00C700CC">
              <w:rPr>
                <w:szCs w:val="18"/>
                <w:lang w:eastAsia="ko-KR"/>
              </w:rPr>
              <w:t xml:space="preserve">representation attribute </w:t>
            </w:r>
            <w:r w:rsidRPr="00C700CC">
              <w:rPr>
                <w:b/>
                <w:szCs w:val="18"/>
                <w:lang w:eastAsia="ko-KR"/>
              </w:rPr>
              <w:t>containing</w:t>
            </w:r>
          </w:p>
          <w:p w14:paraId="144613B1" w14:textId="77777777" w:rsidR="003E60BB" w:rsidRPr="00C700CC" w:rsidRDefault="003E60BB" w:rsidP="009637CA">
            <w:pPr>
              <w:pStyle w:val="TAL"/>
              <w:snapToGrid w:val="0"/>
              <w:ind w:leftChars="300" w:left="3210" w:hangingChars="1450" w:hanging="2610"/>
              <w:rPr>
                <w:szCs w:val="18"/>
                <w:lang w:eastAsia="ko-KR"/>
              </w:rPr>
            </w:pPr>
            <w:r w:rsidRPr="00C700CC">
              <w:rPr>
                <w:b/>
                <w:szCs w:val="18"/>
                <w:lang w:eastAsia="ko-KR"/>
              </w:rPr>
              <w:t xml:space="preserve">                                             </w:t>
            </w:r>
            <w:r w:rsidRPr="00C700CC">
              <w:rPr>
                <w:szCs w:val="18"/>
                <w:lang w:eastAsia="ko-KR"/>
              </w:rPr>
              <w:t xml:space="preserve"> contentInstance</w:t>
            </w:r>
            <w:r w:rsidR="005C5A82" w:rsidRPr="00C700CC">
              <w:rPr>
                <w:szCs w:val="18"/>
                <w:lang w:eastAsia="ko-KR"/>
              </w:rPr>
              <w:t xml:space="preserve"> resource </w:t>
            </w:r>
            <w:r w:rsidR="005C5A82" w:rsidRPr="00C700CC">
              <w:rPr>
                <w:b/>
                <w:szCs w:val="18"/>
                <w:lang w:eastAsia="ko-KR"/>
              </w:rPr>
              <w:t>containing</w:t>
            </w:r>
            <w:r w:rsidR="005C5A82" w:rsidRPr="00C700CC">
              <w:rPr>
                <w:szCs w:val="18"/>
                <w:lang w:eastAsia="ko-KR"/>
              </w:rPr>
              <w:t xml:space="preserve"> </w:t>
            </w:r>
            <w:r w:rsidRPr="00C700CC">
              <w:rPr>
                <w:szCs w:val="18"/>
                <w:lang w:eastAsia="ko-KR"/>
              </w:rPr>
              <w:t>location information</w:t>
            </w:r>
          </w:p>
          <w:p w14:paraId="144613B2" w14:textId="77777777" w:rsidR="003E60BB" w:rsidRPr="00C700CC" w:rsidRDefault="003E60BB" w:rsidP="009637CA">
            <w:pPr>
              <w:pStyle w:val="TAL"/>
              <w:snapToGrid w:val="0"/>
            </w:pPr>
            <w:r w:rsidRPr="00C700CC">
              <w:rPr>
                <w:b/>
              </w:rPr>
              <w:t>}</w:t>
            </w:r>
          </w:p>
        </w:tc>
        <w:tc>
          <w:tcPr>
            <w:tcW w:w="1427" w:type="dxa"/>
            <w:gridSpan w:val="2"/>
            <w:tcBorders>
              <w:top w:val="single" w:sz="4" w:space="0" w:color="000000"/>
              <w:left w:val="single" w:sz="4" w:space="0" w:color="000000"/>
              <w:bottom w:val="single" w:sz="4" w:space="0" w:color="000000"/>
              <w:right w:val="single" w:sz="4" w:space="0" w:color="000000"/>
            </w:tcBorders>
            <w:vAlign w:val="center"/>
          </w:tcPr>
          <w:p w14:paraId="144613B3" w14:textId="77777777" w:rsidR="003E60BB" w:rsidRPr="00C700CC" w:rsidRDefault="003E60BB" w:rsidP="009637CA">
            <w:pPr>
              <w:keepNext/>
              <w:keepLines/>
              <w:snapToGrid w:val="0"/>
              <w:spacing w:after="0"/>
              <w:jc w:val="center"/>
              <w:rPr>
                <w:rFonts w:ascii="Arial" w:hAnsi="Arial"/>
                <w:sz w:val="18"/>
                <w:lang w:eastAsia="ko-KR"/>
              </w:rPr>
            </w:pPr>
            <w:r w:rsidRPr="00C700CC">
              <w:rPr>
                <w:rFonts w:ascii="Arial" w:hAnsi="Arial"/>
                <w:sz w:val="18"/>
                <w:lang w:eastAsia="ko-KR"/>
              </w:rPr>
              <w:t xml:space="preserve">IUT </w:t>
            </w:r>
            <w:r w:rsidRPr="00C700CC">
              <w:rPr>
                <w:rFonts w:ascii="Arial" w:hAnsi="Arial"/>
                <w:sz w:val="18"/>
                <w:szCs w:val="18"/>
                <w:lang w:eastAsia="ko-KR"/>
              </w:rPr>
              <w:sym w:font="Wingdings" w:char="F0E0"/>
            </w:r>
            <w:r w:rsidRPr="00C700CC">
              <w:rPr>
                <w:rFonts w:ascii="Arial" w:hAnsi="Arial"/>
                <w:sz w:val="18"/>
                <w:lang w:eastAsia="ko-KR"/>
              </w:rPr>
              <w:t xml:space="preserve"> AE</w:t>
            </w:r>
          </w:p>
        </w:tc>
      </w:tr>
    </w:tbl>
    <w:p w14:paraId="144613B5" w14:textId="77777777" w:rsidR="003E60BB" w:rsidRPr="00C700CC" w:rsidRDefault="003E60BB" w:rsidP="00F73253">
      <w:pPr>
        <w:spacing w:after="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63"/>
        <w:gridCol w:w="2835"/>
        <w:gridCol w:w="2835"/>
      </w:tblGrid>
      <w:tr w:rsidR="003E60BB" w:rsidRPr="00C700CC" w14:paraId="144613B9" w14:textId="77777777" w:rsidTr="00F73253">
        <w:trPr>
          <w:jc w:val="center"/>
        </w:trPr>
        <w:tc>
          <w:tcPr>
            <w:tcW w:w="3763" w:type="dxa"/>
            <w:shd w:val="clear" w:color="auto" w:fill="auto"/>
          </w:tcPr>
          <w:p w14:paraId="144613B6" w14:textId="77777777" w:rsidR="003E60BB" w:rsidRPr="00C700CC" w:rsidRDefault="00890C53" w:rsidP="00CE0FB8">
            <w:pPr>
              <w:spacing w:after="0"/>
              <w:jc w:val="center"/>
              <w:rPr>
                <w:rFonts w:ascii="Arial" w:hAnsi="Arial" w:cs="Arial"/>
                <w:b/>
                <w:sz w:val="18"/>
                <w:szCs w:val="18"/>
              </w:rPr>
            </w:pPr>
            <w:bookmarkStart w:id="3814" w:name="_Hlk486320189"/>
            <w:r>
              <w:rPr>
                <w:rFonts w:ascii="Arial" w:hAnsi="Arial" w:cs="Arial"/>
                <w:b/>
                <w:sz w:val="18"/>
                <w:szCs w:val="18"/>
              </w:rPr>
              <w:t>TP Id</w:t>
            </w:r>
          </w:p>
        </w:tc>
        <w:tc>
          <w:tcPr>
            <w:tcW w:w="2835" w:type="dxa"/>
            <w:shd w:val="clear" w:color="auto" w:fill="auto"/>
          </w:tcPr>
          <w:p w14:paraId="144613B7" w14:textId="77777777" w:rsidR="003E60BB" w:rsidRPr="00C700CC" w:rsidRDefault="003E60BB" w:rsidP="00CE0FB8">
            <w:pPr>
              <w:spacing w:after="0"/>
              <w:jc w:val="center"/>
              <w:rPr>
                <w:rFonts w:ascii="Arial" w:hAnsi="Arial" w:cs="Arial"/>
                <w:b/>
                <w:sz w:val="18"/>
                <w:szCs w:val="18"/>
              </w:rPr>
            </w:pPr>
            <w:r w:rsidRPr="00C700CC">
              <w:rPr>
                <w:rFonts w:ascii="Arial" w:hAnsi="Arial" w:cs="Arial"/>
                <w:b/>
                <w:sz w:val="18"/>
                <w:szCs w:val="18"/>
              </w:rPr>
              <w:t>Reference</w:t>
            </w:r>
          </w:p>
        </w:tc>
        <w:tc>
          <w:tcPr>
            <w:tcW w:w="2835" w:type="dxa"/>
            <w:shd w:val="clear" w:color="auto" w:fill="auto"/>
          </w:tcPr>
          <w:p w14:paraId="144613B8" w14:textId="77777777" w:rsidR="003E60BB" w:rsidRPr="00C700CC" w:rsidRDefault="003E60BB" w:rsidP="00CE0FB8">
            <w:pPr>
              <w:spacing w:after="0"/>
              <w:rPr>
                <w:rFonts w:ascii="Arial" w:hAnsi="Arial" w:cs="Arial"/>
                <w:b/>
                <w:sz w:val="18"/>
                <w:szCs w:val="18"/>
              </w:rPr>
            </w:pPr>
            <w:r w:rsidRPr="00C700CC">
              <w:rPr>
                <w:rFonts w:ascii="Arial" w:hAnsi="Arial" w:cs="Arial"/>
                <w:b/>
                <w:sz w:val="18"/>
                <w:szCs w:val="18"/>
              </w:rPr>
              <w:t>LOCATION_SOURCE</w:t>
            </w:r>
          </w:p>
        </w:tc>
      </w:tr>
      <w:tr w:rsidR="003E60BB" w:rsidRPr="00C700CC" w14:paraId="144613BE" w14:textId="77777777" w:rsidTr="00F73253">
        <w:trPr>
          <w:trHeight w:val="20"/>
          <w:jc w:val="center"/>
        </w:trPr>
        <w:tc>
          <w:tcPr>
            <w:tcW w:w="3763" w:type="dxa"/>
            <w:shd w:val="clear" w:color="auto" w:fill="auto"/>
          </w:tcPr>
          <w:p w14:paraId="144613BA" w14:textId="77777777" w:rsidR="003E60BB" w:rsidRPr="00C700CC" w:rsidRDefault="003E60BB" w:rsidP="00CE0FB8">
            <w:pPr>
              <w:spacing w:after="0"/>
              <w:rPr>
                <w:rFonts w:ascii="Arial" w:hAnsi="Arial" w:cs="Arial"/>
                <w:sz w:val="18"/>
                <w:szCs w:val="18"/>
              </w:rPr>
            </w:pPr>
            <w:r w:rsidRPr="00C700CC">
              <w:rPr>
                <w:rFonts w:ascii="Arial" w:hAnsi="Arial" w:cs="Arial"/>
                <w:sz w:val="18"/>
                <w:szCs w:val="18"/>
              </w:rPr>
              <w:t>TP/oneM2M/CSE/LOC/</w:t>
            </w:r>
            <w:r w:rsidR="00447893">
              <w:rPr>
                <w:rFonts w:ascii="Arial" w:hAnsi="Arial" w:cs="Arial"/>
                <w:sz w:val="18"/>
                <w:szCs w:val="18"/>
              </w:rPr>
              <w:t>RET/</w:t>
            </w:r>
            <w:r w:rsidRPr="00C700CC">
              <w:rPr>
                <w:rFonts w:ascii="Arial" w:hAnsi="Arial" w:cs="Arial"/>
                <w:sz w:val="18"/>
                <w:szCs w:val="18"/>
              </w:rPr>
              <w:t>00</w:t>
            </w:r>
            <w:r w:rsidR="004A2A17">
              <w:rPr>
                <w:rFonts w:ascii="Arial" w:hAnsi="Arial" w:cs="Arial"/>
                <w:sz w:val="18"/>
                <w:szCs w:val="18"/>
              </w:rPr>
              <w:t>2</w:t>
            </w:r>
            <w:r w:rsidR="00CF5F92">
              <w:rPr>
                <w:rFonts w:ascii="Arial" w:hAnsi="Arial" w:cs="Arial"/>
                <w:sz w:val="18"/>
                <w:szCs w:val="18"/>
              </w:rPr>
              <w:t>_LOS/</w:t>
            </w:r>
            <w:r w:rsidR="00642D80">
              <w:rPr>
                <w:rFonts w:ascii="Arial" w:hAnsi="Arial" w:cs="Arial"/>
                <w:sz w:val="18"/>
                <w:szCs w:val="18"/>
              </w:rPr>
              <w:t>1</w:t>
            </w:r>
          </w:p>
        </w:tc>
        <w:tc>
          <w:tcPr>
            <w:tcW w:w="2835" w:type="dxa"/>
            <w:vMerge w:val="restart"/>
            <w:shd w:val="clear" w:color="auto" w:fill="auto"/>
          </w:tcPr>
          <w:p w14:paraId="144613BB" w14:textId="77777777" w:rsidR="003E60BB" w:rsidRPr="00C700CC" w:rsidRDefault="00B86C03" w:rsidP="00CE0FB8">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003E60BB" w:rsidRPr="00C700CC">
              <w:rPr>
                <w:rFonts w:ascii="Arial" w:hAnsi="Arial" w:cs="Arial"/>
                <w:sz w:val="18"/>
                <w:szCs w:val="18"/>
              </w:rPr>
              <w:t xml:space="preserve"> 9.6.10 </w:t>
            </w:r>
            <w:r>
              <w:rPr>
                <w:rFonts w:ascii="Arial" w:hAnsi="Arial" w:cs="Arial"/>
                <w:sz w:val="18"/>
                <w:szCs w:val="18"/>
              </w:rPr>
              <w:t>and</w:t>
            </w:r>
            <w:r w:rsidR="003E60BB" w:rsidRPr="00C700CC">
              <w:rPr>
                <w:rFonts w:ascii="Arial" w:hAnsi="Arial" w:cs="Arial"/>
                <w:sz w:val="18"/>
                <w:szCs w:val="18"/>
              </w:rPr>
              <w:t xml:space="preserve"> 10.2.10 </w:t>
            </w:r>
          </w:p>
          <w:p w14:paraId="144613BC" w14:textId="77777777" w:rsidR="003E60BB" w:rsidRPr="00C700CC" w:rsidRDefault="009712A0" w:rsidP="00CE0FB8">
            <w:pPr>
              <w:spacing w:after="0"/>
              <w:rPr>
                <w:rFonts w:ascii="Arial" w:hAnsi="Arial" w:cs="Arial"/>
                <w:sz w:val="18"/>
                <w:szCs w:val="18"/>
              </w:rPr>
            </w:pPr>
            <w:r w:rsidRPr="00393998">
              <w:rPr>
                <w:rFonts w:ascii="Arial" w:hAnsi="Arial" w:cs="Arial"/>
                <w:sz w:val="18"/>
                <w:szCs w:val="18"/>
              </w:rPr>
              <w:lastRenderedPageBreak/>
              <w:t>TS</w:t>
            </w:r>
            <w:r w:rsidRPr="00393998">
              <w:rPr>
                <w:rFonts w:ascii="Arial" w:hAnsi="Arial" w:cs="Arial"/>
                <w:color w:val="000000"/>
                <w:sz w:val="18"/>
                <w:szCs w:val="18"/>
              </w:rPr>
              <w:t xml:space="preserve">-0004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REF_ONEM2MTS_0004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sz w:val="18"/>
                <w:szCs w:val="18"/>
              </w:rPr>
              <w:t>2</w:t>
            </w:r>
            <w:r w:rsidRPr="00393998">
              <w:rPr>
                <w:rFonts w:ascii="Arial" w:hAnsi="Arial" w:cs="Arial"/>
                <w:sz w:val="18"/>
                <w:szCs w:val="18"/>
              </w:rPr>
              <w:fldChar w:fldCharType="end"/>
            </w:r>
            <w:r w:rsidRPr="00393998">
              <w:rPr>
                <w:rFonts w:ascii="Arial" w:hAnsi="Arial" w:cs="Arial"/>
                <w:sz w:val="18"/>
                <w:szCs w:val="18"/>
              </w:rPr>
              <w:t>], clause</w:t>
            </w:r>
            <w:r w:rsidR="003E60BB" w:rsidRPr="00C700CC">
              <w:rPr>
                <w:rFonts w:ascii="Arial" w:hAnsi="Arial" w:cs="Arial"/>
                <w:sz w:val="18"/>
                <w:szCs w:val="18"/>
              </w:rPr>
              <w:t xml:space="preserve"> 7.4.11 </w:t>
            </w:r>
            <w:r>
              <w:rPr>
                <w:rFonts w:ascii="Arial" w:hAnsi="Arial" w:cs="Arial"/>
                <w:sz w:val="18"/>
                <w:szCs w:val="18"/>
              </w:rPr>
              <w:t>and</w:t>
            </w:r>
            <w:r w:rsidR="003E60BB" w:rsidRPr="00C700CC">
              <w:rPr>
                <w:rFonts w:ascii="Arial" w:hAnsi="Arial" w:cs="Arial"/>
                <w:sz w:val="18"/>
                <w:szCs w:val="18"/>
              </w:rPr>
              <w:t xml:space="preserve"> 6.3.4.2.3</w:t>
            </w:r>
          </w:p>
        </w:tc>
        <w:tc>
          <w:tcPr>
            <w:tcW w:w="2835" w:type="dxa"/>
            <w:shd w:val="clear" w:color="auto" w:fill="auto"/>
          </w:tcPr>
          <w:p w14:paraId="144613BD" w14:textId="77777777" w:rsidR="003E60BB" w:rsidRPr="00C700CC" w:rsidRDefault="003E60BB" w:rsidP="00CE0FB8">
            <w:pPr>
              <w:spacing w:after="0"/>
              <w:rPr>
                <w:rFonts w:ascii="Arial" w:hAnsi="Arial" w:cs="Arial"/>
                <w:sz w:val="18"/>
                <w:szCs w:val="18"/>
              </w:rPr>
            </w:pPr>
            <w:r w:rsidRPr="00C700CC">
              <w:rPr>
                <w:rFonts w:ascii="Arial" w:hAnsi="Arial" w:cs="Arial"/>
                <w:sz w:val="18"/>
                <w:szCs w:val="18"/>
              </w:rPr>
              <w:lastRenderedPageBreak/>
              <w:t>1 (</w:t>
            </w:r>
            <w:r w:rsidRPr="00C700CC">
              <w:rPr>
                <w:rFonts w:ascii="Arial" w:eastAsia="MS Mincho" w:hAnsi="Arial" w:cs="Arial"/>
                <w:sz w:val="18"/>
                <w:szCs w:val="18"/>
              </w:rPr>
              <w:t>Network_based</w:t>
            </w:r>
            <w:r w:rsidRPr="00C700CC">
              <w:rPr>
                <w:rFonts w:ascii="Arial" w:hAnsi="Arial" w:cs="Arial"/>
                <w:sz w:val="18"/>
                <w:szCs w:val="18"/>
              </w:rPr>
              <w:t>)</w:t>
            </w:r>
          </w:p>
        </w:tc>
      </w:tr>
      <w:tr w:rsidR="003E60BB" w:rsidRPr="00C700CC" w14:paraId="144613C2" w14:textId="77777777" w:rsidTr="00F73253">
        <w:trPr>
          <w:trHeight w:val="20"/>
          <w:jc w:val="center"/>
        </w:trPr>
        <w:tc>
          <w:tcPr>
            <w:tcW w:w="3763" w:type="dxa"/>
            <w:shd w:val="clear" w:color="auto" w:fill="auto"/>
          </w:tcPr>
          <w:p w14:paraId="144613BF" w14:textId="77777777" w:rsidR="003E60BB" w:rsidRPr="00C700CC" w:rsidRDefault="003E60BB" w:rsidP="00CE0FB8">
            <w:pPr>
              <w:spacing w:after="0"/>
              <w:rPr>
                <w:rFonts w:ascii="Arial" w:hAnsi="Arial" w:cs="Arial"/>
                <w:sz w:val="18"/>
                <w:szCs w:val="18"/>
              </w:rPr>
            </w:pPr>
            <w:r w:rsidRPr="00C700CC">
              <w:rPr>
                <w:rFonts w:ascii="Arial" w:hAnsi="Arial" w:cs="Arial"/>
                <w:sz w:val="18"/>
                <w:szCs w:val="18"/>
              </w:rPr>
              <w:t>TP/oneM2M/CSE/LOC/</w:t>
            </w:r>
            <w:r w:rsidR="00447893">
              <w:rPr>
                <w:rFonts w:ascii="Arial" w:hAnsi="Arial" w:cs="Arial"/>
                <w:sz w:val="18"/>
                <w:szCs w:val="18"/>
              </w:rPr>
              <w:t>RET/</w:t>
            </w:r>
            <w:r w:rsidRPr="00C700CC">
              <w:rPr>
                <w:rFonts w:ascii="Arial" w:hAnsi="Arial" w:cs="Arial"/>
                <w:sz w:val="18"/>
                <w:szCs w:val="18"/>
              </w:rPr>
              <w:t>00</w:t>
            </w:r>
            <w:r w:rsidR="004A2A17">
              <w:rPr>
                <w:rFonts w:ascii="Arial" w:hAnsi="Arial" w:cs="Arial"/>
                <w:sz w:val="18"/>
                <w:szCs w:val="18"/>
              </w:rPr>
              <w:t>2</w:t>
            </w:r>
            <w:r w:rsidR="00CF5F92">
              <w:rPr>
                <w:rFonts w:ascii="Arial" w:hAnsi="Arial" w:cs="Arial"/>
                <w:sz w:val="18"/>
                <w:szCs w:val="18"/>
              </w:rPr>
              <w:t>_LOS/</w:t>
            </w:r>
            <w:r w:rsidR="00642D80">
              <w:rPr>
                <w:rFonts w:ascii="Arial" w:hAnsi="Arial" w:cs="Arial"/>
                <w:sz w:val="18"/>
                <w:szCs w:val="18"/>
              </w:rPr>
              <w:t>2</w:t>
            </w:r>
          </w:p>
        </w:tc>
        <w:tc>
          <w:tcPr>
            <w:tcW w:w="2835" w:type="dxa"/>
            <w:vMerge/>
            <w:shd w:val="clear" w:color="auto" w:fill="auto"/>
          </w:tcPr>
          <w:p w14:paraId="144613C0" w14:textId="77777777" w:rsidR="003E60BB" w:rsidRPr="00C700CC" w:rsidRDefault="003E60BB" w:rsidP="00CE0FB8">
            <w:pPr>
              <w:spacing w:after="0"/>
              <w:rPr>
                <w:rFonts w:ascii="Arial" w:hAnsi="Arial" w:cs="Arial"/>
                <w:sz w:val="18"/>
                <w:szCs w:val="18"/>
              </w:rPr>
            </w:pPr>
          </w:p>
        </w:tc>
        <w:tc>
          <w:tcPr>
            <w:tcW w:w="2835" w:type="dxa"/>
            <w:shd w:val="clear" w:color="auto" w:fill="auto"/>
          </w:tcPr>
          <w:p w14:paraId="144613C1" w14:textId="77777777" w:rsidR="003E60BB" w:rsidRPr="00C700CC" w:rsidRDefault="003E60BB" w:rsidP="00CE0FB8">
            <w:pPr>
              <w:spacing w:after="0"/>
              <w:rPr>
                <w:rFonts w:ascii="Arial" w:hAnsi="Arial" w:cs="Arial"/>
                <w:sz w:val="18"/>
                <w:szCs w:val="18"/>
              </w:rPr>
            </w:pPr>
            <w:r w:rsidRPr="00C700CC">
              <w:rPr>
                <w:rFonts w:ascii="Arial" w:hAnsi="Arial" w:cs="Arial"/>
                <w:sz w:val="18"/>
                <w:szCs w:val="18"/>
              </w:rPr>
              <w:t>2 (</w:t>
            </w:r>
            <w:r w:rsidRPr="00C700CC">
              <w:rPr>
                <w:rFonts w:ascii="Arial" w:eastAsia="MS Mincho" w:hAnsi="Arial" w:cs="Arial"/>
                <w:sz w:val="18"/>
                <w:szCs w:val="18"/>
              </w:rPr>
              <w:t>Device_based</w:t>
            </w:r>
            <w:r w:rsidRPr="00C700CC">
              <w:rPr>
                <w:rFonts w:ascii="Arial" w:hAnsi="Arial" w:cs="Arial"/>
                <w:sz w:val="18"/>
                <w:szCs w:val="18"/>
              </w:rPr>
              <w:t>)</w:t>
            </w:r>
          </w:p>
        </w:tc>
      </w:tr>
      <w:tr w:rsidR="003E60BB" w:rsidRPr="00C700CC" w14:paraId="144613C6" w14:textId="77777777" w:rsidTr="00F73253">
        <w:trPr>
          <w:trHeight w:val="20"/>
          <w:jc w:val="center"/>
        </w:trPr>
        <w:tc>
          <w:tcPr>
            <w:tcW w:w="3763" w:type="dxa"/>
            <w:shd w:val="clear" w:color="auto" w:fill="auto"/>
          </w:tcPr>
          <w:p w14:paraId="144613C3" w14:textId="77777777" w:rsidR="003E60BB" w:rsidRPr="00C700CC" w:rsidRDefault="003E60BB" w:rsidP="00CE0FB8">
            <w:pPr>
              <w:spacing w:after="0"/>
              <w:rPr>
                <w:rFonts w:ascii="Arial" w:hAnsi="Arial" w:cs="Arial"/>
                <w:sz w:val="18"/>
                <w:szCs w:val="18"/>
              </w:rPr>
            </w:pPr>
            <w:r w:rsidRPr="00C700CC">
              <w:rPr>
                <w:rFonts w:ascii="Arial" w:hAnsi="Arial" w:cs="Arial"/>
                <w:sz w:val="18"/>
                <w:szCs w:val="18"/>
              </w:rPr>
              <w:lastRenderedPageBreak/>
              <w:t>TP/oneM2M/CSE/LOC/</w:t>
            </w:r>
            <w:r w:rsidR="00447893">
              <w:rPr>
                <w:rFonts w:ascii="Arial" w:hAnsi="Arial" w:cs="Arial"/>
                <w:sz w:val="18"/>
                <w:szCs w:val="18"/>
              </w:rPr>
              <w:t>RET/</w:t>
            </w:r>
            <w:r w:rsidRPr="00C700CC">
              <w:rPr>
                <w:rFonts w:ascii="Arial" w:hAnsi="Arial" w:cs="Arial"/>
                <w:sz w:val="18"/>
                <w:szCs w:val="18"/>
              </w:rPr>
              <w:t>00</w:t>
            </w:r>
            <w:r w:rsidR="004A2A17">
              <w:rPr>
                <w:rFonts w:ascii="Arial" w:hAnsi="Arial" w:cs="Arial"/>
                <w:sz w:val="18"/>
                <w:szCs w:val="18"/>
              </w:rPr>
              <w:t>2</w:t>
            </w:r>
            <w:r w:rsidR="00CF5F92">
              <w:rPr>
                <w:rFonts w:ascii="Arial" w:hAnsi="Arial" w:cs="Arial"/>
                <w:sz w:val="18"/>
                <w:szCs w:val="18"/>
              </w:rPr>
              <w:t>_LOS/</w:t>
            </w:r>
            <w:r w:rsidR="00642D80">
              <w:rPr>
                <w:rFonts w:ascii="Arial" w:hAnsi="Arial" w:cs="Arial"/>
                <w:sz w:val="18"/>
                <w:szCs w:val="18"/>
              </w:rPr>
              <w:t>3</w:t>
            </w:r>
          </w:p>
        </w:tc>
        <w:tc>
          <w:tcPr>
            <w:tcW w:w="2835" w:type="dxa"/>
            <w:vMerge/>
            <w:shd w:val="clear" w:color="auto" w:fill="auto"/>
          </w:tcPr>
          <w:p w14:paraId="144613C4" w14:textId="77777777" w:rsidR="003E60BB" w:rsidRPr="00C700CC" w:rsidRDefault="003E60BB" w:rsidP="00CE0FB8">
            <w:pPr>
              <w:spacing w:after="0"/>
              <w:rPr>
                <w:rFonts w:ascii="Arial" w:hAnsi="Arial" w:cs="Arial"/>
                <w:sz w:val="18"/>
                <w:szCs w:val="18"/>
              </w:rPr>
            </w:pPr>
          </w:p>
        </w:tc>
        <w:tc>
          <w:tcPr>
            <w:tcW w:w="2835" w:type="dxa"/>
            <w:shd w:val="clear" w:color="auto" w:fill="auto"/>
          </w:tcPr>
          <w:p w14:paraId="144613C5" w14:textId="77777777" w:rsidR="003E60BB" w:rsidRPr="00C700CC" w:rsidRDefault="003E60BB" w:rsidP="00CE0FB8">
            <w:pPr>
              <w:spacing w:after="0"/>
              <w:rPr>
                <w:rFonts w:ascii="Arial" w:hAnsi="Arial" w:cs="Arial"/>
                <w:sz w:val="18"/>
                <w:szCs w:val="18"/>
              </w:rPr>
            </w:pPr>
            <w:r w:rsidRPr="00C700CC">
              <w:rPr>
                <w:rFonts w:ascii="Arial" w:hAnsi="Arial" w:cs="Arial"/>
                <w:sz w:val="18"/>
                <w:szCs w:val="18"/>
              </w:rPr>
              <w:t>3 (</w:t>
            </w:r>
            <w:r w:rsidRPr="00C700CC">
              <w:rPr>
                <w:rFonts w:ascii="Arial" w:eastAsia="MS Mincho" w:hAnsi="Arial" w:cs="Arial"/>
                <w:sz w:val="18"/>
                <w:szCs w:val="18"/>
              </w:rPr>
              <w:t>Sharing_based</w:t>
            </w:r>
            <w:r w:rsidRPr="00C700CC">
              <w:rPr>
                <w:rFonts w:ascii="Arial" w:hAnsi="Arial" w:cs="Arial"/>
                <w:sz w:val="18"/>
                <w:szCs w:val="18"/>
              </w:rPr>
              <w:t>)</w:t>
            </w:r>
          </w:p>
        </w:tc>
      </w:tr>
      <w:bookmarkEnd w:id="3814"/>
    </w:tbl>
    <w:p w14:paraId="144613C7" w14:textId="77777777" w:rsidR="00107E27" w:rsidRPr="00C700CC" w:rsidRDefault="00107E27" w:rsidP="003E60BB"/>
    <w:p w14:paraId="144613C8" w14:textId="77777777" w:rsidR="009456D6" w:rsidRPr="00C700CC" w:rsidRDefault="00107E27" w:rsidP="004B51AD">
      <w:pPr>
        <w:pStyle w:val="H6"/>
      </w:pPr>
      <w:r w:rsidRPr="00C700CC">
        <w:br w:type="page"/>
      </w:r>
      <w:r w:rsidR="004A2A17" w:rsidRPr="004B51AD">
        <w:rPr>
          <w:rFonts w:eastAsia="Times New Roman"/>
        </w:rPr>
        <w:lastRenderedPageBreak/>
        <w:t xml:space="preserve"> </w:t>
      </w:r>
      <w:r w:rsidRPr="004B51AD">
        <w:rPr>
          <w:rFonts w:eastAsia="Times New Roman"/>
        </w:rPr>
        <w:t>TP/oneM2M/CSE/LOC/</w:t>
      </w:r>
      <w:r w:rsidR="00FB1792" w:rsidRPr="004B51AD">
        <w:rPr>
          <w:rFonts w:eastAsia="Times New Roman"/>
        </w:rPr>
        <w:t>RET/</w:t>
      </w:r>
      <w:r w:rsidRPr="004B51AD">
        <w:rPr>
          <w:rFonts w:eastAsia="Times New Roman"/>
        </w:rPr>
        <w:t>0</w:t>
      </w:r>
      <w:r w:rsidR="004A2A17" w:rsidRPr="004B51AD">
        <w:rPr>
          <w:rFonts w:eastAsia="Times New Roman"/>
        </w:rPr>
        <w:t>0</w:t>
      </w:r>
      <w:r w:rsidRPr="004B51AD">
        <w:rPr>
          <w:rFonts w:eastAsia="Times New Roman"/>
        </w:rPr>
        <w:t>3</w:t>
      </w:r>
    </w:p>
    <w:tbl>
      <w:tblPr>
        <w:tblW w:w="9739" w:type="dxa"/>
        <w:jc w:val="center"/>
        <w:tblLayout w:type="fixed"/>
        <w:tblCellMar>
          <w:left w:w="28" w:type="dxa"/>
        </w:tblCellMar>
        <w:tblLook w:val="0000" w:firstRow="0" w:lastRow="0" w:firstColumn="0" w:lastColumn="0" w:noHBand="0" w:noVBand="0"/>
      </w:tblPr>
      <w:tblGrid>
        <w:gridCol w:w="80"/>
        <w:gridCol w:w="1783"/>
        <w:gridCol w:w="70"/>
        <w:gridCol w:w="10"/>
        <w:gridCol w:w="6369"/>
        <w:gridCol w:w="1347"/>
        <w:gridCol w:w="80"/>
      </w:tblGrid>
      <w:tr w:rsidR="003E60BB" w:rsidRPr="00C700CC" w14:paraId="144613CB" w14:textId="77777777" w:rsidTr="009C0B77">
        <w:trPr>
          <w:gridBefore w:val="1"/>
          <w:wBefore w:w="80" w:type="dxa"/>
          <w:jc w:val="center"/>
        </w:trPr>
        <w:tc>
          <w:tcPr>
            <w:tcW w:w="1863" w:type="dxa"/>
            <w:gridSpan w:val="3"/>
            <w:tcBorders>
              <w:top w:val="single" w:sz="4" w:space="0" w:color="000000"/>
              <w:left w:val="single" w:sz="4" w:space="0" w:color="000000"/>
              <w:bottom w:val="single" w:sz="4" w:space="0" w:color="000000"/>
            </w:tcBorders>
          </w:tcPr>
          <w:p w14:paraId="144613C9" w14:textId="77777777" w:rsidR="003E60BB" w:rsidRPr="00C700CC" w:rsidRDefault="003E60BB" w:rsidP="009637CA">
            <w:pPr>
              <w:keepNext/>
              <w:keepLines/>
              <w:snapToGrid w:val="0"/>
              <w:spacing w:after="0"/>
              <w:jc w:val="center"/>
              <w:rPr>
                <w:rFonts w:ascii="Arial" w:hAnsi="Arial"/>
                <w:b/>
                <w:sz w:val="18"/>
              </w:rPr>
            </w:pPr>
            <w:r w:rsidRPr="00C700CC">
              <w:rPr>
                <w:rFonts w:ascii="Arial" w:hAnsi="Arial"/>
                <w:b/>
                <w:sz w:val="18"/>
              </w:rPr>
              <w:t>TP Id</w:t>
            </w:r>
          </w:p>
        </w:tc>
        <w:tc>
          <w:tcPr>
            <w:tcW w:w="7796" w:type="dxa"/>
            <w:gridSpan w:val="3"/>
            <w:tcBorders>
              <w:top w:val="single" w:sz="4" w:space="0" w:color="000000"/>
              <w:left w:val="single" w:sz="4" w:space="0" w:color="000000"/>
              <w:bottom w:val="single" w:sz="4" w:space="0" w:color="000000"/>
              <w:right w:val="single" w:sz="4" w:space="0" w:color="000000"/>
            </w:tcBorders>
          </w:tcPr>
          <w:p w14:paraId="144613CA" w14:textId="77777777" w:rsidR="003E60BB" w:rsidRPr="00C700CC" w:rsidRDefault="003E60BB" w:rsidP="009637CA">
            <w:pPr>
              <w:keepNext/>
              <w:keepLines/>
              <w:snapToGrid w:val="0"/>
              <w:spacing w:after="0"/>
              <w:rPr>
                <w:rFonts w:ascii="Arial" w:hAnsi="Arial"/>
                <w:sz w:val="18"/>
              </w:rPr>
            </w:pPr>
            <w:r w:rsidRPr="00C700CC">
              <w:rPr>
                <w:rFonts w:ascii="Arial" w:hAnsi="Arial"/>
                <w:sz w:val="18"/>
              </w:rPr>
              <w:t>TP/oneM2M/CSE/LOC/</w:t>
            </w:r>
            <w:r w:rsidR="00FB1792">
              <w:rPr>
                <w:rFonts w:ascii="Arial" w:hAnsi="Arial"/>
                <w:sz w:val="18"/>
              </w:rPr>
              <w:t>RET/</w:t>
            </w:r>
            <w:r w:rsidRPr="00C700CC">
              <w:rPr>
                <w:rFonts w:ascii="Arial" w:hAnsi="Arial"/>
                <w:sz w:val="18"/>
              </w:rPr>
              <w:t>0</w:t>
            </w:r>
            <w:r w:rsidR="004A2A17">
              <w:rPr>
                <w:rFonts w:ascii="Arial" w:hAnsi="Arial"/>
                <w:sz w:val="18"/>
              </w:rPr>
              <w:t>0</w:t>
            </w:r>
            <w:r w:rsidR="00107E27" w:rsidRPr="00C700CC">
              <w:rPr>
                <w:rFonts w:ascii="Arial" w:hAnsi="Arial"/>
                <w:sz w:val="18"/>
              </w:rPr>
              <w:t>3</w:t>
            </w:r>
          </w:p>
        </w:tc>
      </w:tr>
      <w:tr w:rsidR="003E60BB" w:rsidRPr="00C700CC" w14:paraId="144613CE" w14:textId="77777777" w:rsidTr="009C0B77">
        <w:trPr>
          <w:gridBefore w:val="1"/>
          <w:wBefore w:w="80" w:type="dxa"/>
          <w:jc w:val="center"/>
        </w:trPr>
        <w:tc>
          <w:tcPr>
            <w:tcW w:w="1863" w:type="dxa"/>
            <w:gridSpan w:val="3"/>
            <w:tcBorders>
              <w:top w:val="single" w:sz="4" w:space="0" w:color="000000"/>
              <w:left w:val="single" w:sz="4" w:space="0" w:color="000000"/>
              <w:bottom w:val="single" w:sz="4" w:space="0" w:color="000000"/>
            </w:tcBorders>
          </w:tcPr>
          <w:p w14:paraId="144613CC" w14:textId="77777777" w:rsidR="003E60BB" w:rsidRPr="00C700CC" w:rsidRDefault="003E60BB" w:rsidP="009637CA">
            <w:pPr>
              <w:keepNext/>
              <w:keepLines/>
              <w:snapToGrid w:val="0"/>
              <w:spacing w:after="0"/>
              <w:jc w:val="center"/>
              <w:rPr>
                <w:rFonts w:ascii="Arial" w:hAnsi="Arial"/>
                <w:b/>
                <w:kern w:val="1"/>
                <w:sz w:val="18"/>
              </w:rPr>
            </w:pPr>
            <w:r w:rsidRPr="00C700CC">
              <w:rPr>
                <w:rFonts w:ascii="Arial" w:hAnsi="Arial"/>
                <w:b/>
                <w:kern w:val="1"/>
                <w:sz w:val="18"/>
              </w:rPr>
              <w:t>Test objective</w:t>
            </w:r>
          </w:p>
        </w:tc>
        <w:tc>
          <w:tcPr>
            <w:tcW w:w="7796" w:type="dxa"/>
            <w:gridSpan w:val="3"/>
            <w:tcBorders>
              <w:top w:val="single" w:sz="4" w:space="0" w:color="000000"/>
              <w:left w:val="single" w:sz="4" w:space="0" w:color="000000"/>
              <w:bottom w:val="single" w:sz="4" w:space="0" w:color="000000"/>
              <w:right w:val="single" w:sz="4" w:space="0" w:color="000000"/>
            </w:tcBorders>
          </w:tcPr>
          <w:p w14:paraId="144613CD" w14:textId="77777777" w:rsidR="003E60BB" w:rsidRPr="00C700CC" w:rsidRDefault="003E60BB" w:rsidP="009637CA">
            <w:pPr>
              <w:keepNext/>
              <w:keepLines/>
              <w:snapToGrid w:val="0"/>
              <w:spacing w:after="0"/>
              <w:rPr>
                <w:rFonts w:ascii="Arial" w:hAnsi="Arial"/>
                <w:color w:val="000000"/>
                <w:sz w:val="18"/>
              </w:rPr>
            </w:pPr>
            <w:r w:rsidRPr="00C700CC">
              <w:rPr>
                <w:rFonts w:ascii="Arial" w:hAnsi="Arial"/>
                <w:color w:val="000000"/>
                <w:sz w:val="18"/>
              </w:rPr>
              <w:t xml:space="preserve">Check that the IUT responds with a &lt;locationPolicy&gt; resource containing attribute </w:t>
            </w:r>
            <w:r w:rsidRPr="00C700CC">
              <w:rPr>
                <w:rFonts w:ascii="Arial" w:hAnsi="Arial"/>
                <w:i/>
                <w:color w:val="000000"/>
                <w:sz w:val="18"/>
              </w:rPr>
              <w:t>locationContainerID</w:t>
            </w:r>
            <w:r w:rsidRPr="00C700CC">
              <w:rPr>
                <w:rFonts w:ascii="Arial" w:hAnsi="Arial"/>
                <w:color w:val="000000"/>
                <w:sz w:val="18"/>
              </w:rPr>
              <w:t xml:space="preserve"> set to resourceID of the associated &lt;container&gt; resource</w:t>
            </w:r>
          </w:p>
        </w:tc>
      </w:tr>
      <w:tr w:rsidR="003E60BB" w:rsidRPr="00C700CC" w14:paraId="144613D1" w14:textId="77777777" w:rsidTr="009C0B77">
        <w:trPr>
          <w:gridBefore w:val="1"/>
          <w:wBefore w:w="80" w:type="dxa"/>
          <w:trHeight w:val="56"/>
          <w:jc w:val="center"/>
        </w:trPr>
        <w:tc>
          <w:tcPr>
            <w:tcW w:w="1863" w:type="dxa"/>
            <w:gridSpan w:val="3"/>
            <w:tcBorders>
              <w:top w:val="single" w:sz="4" w:space="0" w:color="000000"/>
              <w:left w:val="single" w:sz="4" w:space="0" w:color="000000"/>
              <w:bottom w:val="single" w:sz="4" w:space="0" w:color="000000"/>
            </w:tcBorders>
          </w:tcPr>
          <w:p w14:paraId="144613CF" w14:textId="77777777" w:rsidR="003E60BB" w:rsidRPr="00C700CC" w:rsidRDefault="003E60BB" w:rsidP="009637CA">
            <w:pPr>
              <w:keepNext/>
              <w:keepLines/>
              <w:snapToGrid w:val="0"/>
              <w:spacing w:after="0"/>
              <w:jc w:val="center"/>
              <w:rPr>
                <w:rFonts w:ascii="Arial" w:hAnsi="Arial"/>
                <w:b/>
                <w:kern w:val="1"/>
                <w:sz w:val="18"/>
              </w:rPr>
            </w:pPr>
            <w:r w:rsidRPr="00C700CC">
              <w:rPr>
                <w:rFonts w:ascii="Arial" w:hAnsi="Arial"/>
                <w:b/>
                <w:kern w:val="1"/>
                <w:sz w:val="18"/>
              </w:rPr>
              <w:t>Reference</w:t>
            </w:r>
          </w:p>
        </w:tc>
        <w:tc>
          <w:tcPr>
            <w:tcW w:w="7796" w:type="dxa"/>
            <w:gridSpan w:val="3"/>
            <w:tcBorders>
              <w:top w:val="single" w:sz="4" w:space="0" w:color="000000"/>
              <w:left w:val="single" w:sz="4" w:space="0" w:color="000000"/>
              <w:bottom w:val="single" w:sz="4" w:space="0" w:color="000000"/>
              <w:right w:val="single" w:sz="4" w:space="0" w:color="000000"/>
            </w:tcBorders>
          </w:tcPr>
          <w:p w14:paraId="144613D0" w14:textId="77777777" w:rsidR="003E60BB" w:rsidRPr="00C700CC" w:rsidRDefault="003E60BB" w:rsidP="009637CA">
            <w:pPr>
              <w:pStyle w:val="Textocomentario"/>
              <w:spacing w:after="0"/>
            </w:pPr>
            <w:r w:rsidRPr="00C700CC">
              <w:rPr>
                <w:rFonts w:ascii="Arial" w:hAnsi="Arial"/>
                <w:color w:val="000000"/>
                <w:sz w:val="18"/>
              </w:rPr>
              <w:t>TS-0001</w:t>
            </w:r>
            <w:r w:rsidR="00C56AE9">
              <w:rPr>
                <w:rFonts w:cs="Arial"/>
                <w:color w:val="000000"/>
                <w:lang w:eastAsia="zh-CN"/>
              </w:rPr>
              <w:t xml:space="preserve"> </w:t>
            </w:r>
            <w:r w:rsidR="00C56AE9" w:rsidRPr="004D1275">
              <w:rPr>
                <w:rFonts w:ascii="Arial" w:hAnsi="Arial" w:cs="Arial"/>
                <w:color w:val="000000"/>
                <w:sz w:val="18"/>
                <w:szCs w:val="18"/>
                <w:lang w:eastAsia="zh-CN"/>
              </w:rPr>
              <w:t>[1], clause</w:t>
            </w:r>
            <w:r w:rsidRPr="00C700CC">
              <w:rPr>
                <w:rFonts w:ascii="Arial" w:hAnsi="Arial"/>
                <w:color w:val="000000"/>
                <w:sz w:val="18"/>
              </w:rPr>
              <w:t xml:space="preserve"> 10.2.10.1.1</w:t>
            </w:r>
            <w:r w:rsidRPr="00C700CC">
              <w:rPr>
                <w:rFonts w:ascii="Arial" w:hAnsi="Arial"/>
                <w:sz w:val="18"/>
              </w:rPr>
              <w:t>, TS-0004</w:t>
            </w:r>
            <w:r w:rsidR="00C56AE9">
              <w:rPr>
                <w:rFonts w:cs="Arial"/>
                <w:color w:val="000000"/>
                <w:lang w:eastAsia="zh-CN"/>
              </w:rPr>
              <w:t xml:space="preserve"> </w:t>
            </w:r>
            <w:r w:rsidR="00C56AE9">
              <w:rPr>
                <w:rFonts w:ascii="Arial" w:hAnsi="Arial" w:cs="Arial"/>
                <w:color w:val="000000"/>
                <w:sz w:val="18"/>
                <w:szCs w:val="18"/>
                <w:lang w:eastAsia="zh-CN"/>
              </w:rPr>
              <w:t>[2</w:t>
            </w:r>
            <w:r w:rsidR="00C56AE9" w:rsidRPr="004D1275">
              <w:rPr>
                <w:rFonts w:ascii="Arial" w:hAnsi="Arial" w:cs="Arial"/>
                <w:color w:val="000000"/>
                <w:sz w:val="18"/>
                <w:szCs w:val="18"/>
                <w:lang w:eastAsia="zh-CN"/>
              </w:rPr>
              <w:t>], clause</w:t>
            </w:r>
            <w:r w:rsidRPr="00C700CC">
              <w:rPr>
                <w:rFonts w:ascii="Arial" w:hAnsi="Arial"/>
                <w:sz w:val="18"/>
              </w:rPr>
              <w:t xml:space="preserve"> 7.4.11.2.1</w:t>
            </w:r>
          </w:p>
        </w:tc>
      </w:tr>
      <w:tr w:rsidR="003E60BB" w:rsidRPr="00C700CC" w14:paraId="144613D4" w14:textId="77777777" w:rsidTr="009C0B77">
        <w:trPr>
          <w:gridBefore w:val="1"/>
          <w:wBefore w:w="80" w:type="dxa"/>
          <w:jc w:val="center"/>
        </w:trPr>
        <w:tc>
          <w:tcPr>
            <w:tcW w:w="1863" w:type="dxa"/>
            <w:gridSpan w:val="3"/>
            <w:tcBorders>
              <w:top w:val="single" w:sz="4" w:space="0" w:color="000000"/>
              <w:left w:val="single" w:sz="4" w:space="0" w:color="000000"/>
              <w:bottom w:val="single" w:sz="4" w:space="0" w:color="000000"/>
            </w:tcBorders>
          </w:tcPr>
          <w:p w14:paraId="144613D2" w14:textId="77777777" w:rsidR="003E60BB" w:rsidRPr="00C700CC" w:rsidRDefault="003E60BB" w:rsidP="009637CA">
            <w:pPr>
              <w:keepNext/>
              <w:keepLines/>
              <w:snapToGrid w:val="0"/>
              <w:spacing w:after="0"/>
              <w:jc w:val="center"/>
              <w:rPr>
                <w:rFonts w:ascii="Arial" w:hAnsi="Arial"/>
                <w:b/>
                <w:kern w:val="1"/>
                <w:sz w:val="18"/>
              </w:rPr>
            </w:pPr>
            <w:r w:rsidRPr="00C700CC">
              <w:rPr>
                <w:rFonts w:ascii="Arial" w:hAnsi="Arial"/>
                <w:b/>
                <w:kern w:val="1"/>
                <w:sz w:val="18"/>
              </w:rPr>
              <w:t>Config Id</w:t>
            </w:r>
          </w:p>
        </w:tc>
        <w:tc>
          <w:tcPr>
            <w:tcW w:w="7796" w:type="dxa"/>
            <w:gridSpan w:val="3"/>
            <w:tcBorders>
              <w:top w:val="single" w:sz="4" w:space="0" w:color="000000"/>
              <w:left w:val="single" w:sz="4" w:space="0" w:color="000000"/>
              <w:bottom w:val="single" w:sz="4" w:space="0" w:color="000000"/>
              <w:right w:val="single" w:sz="4" w:space="0" w:color="000000"/>
            </w:tcBorders>
          </w:tcPr>
          <w:p w14:paraId="144613D3" w14:textId="77777777" w:rsidR="003E60BB" w:rsidRPr="00C700CC" w:rsidRDefault="003E60BB" w:rsidP="009637CA">
            <w:pPr>
              <w:keepNext/>
              <w:keepLines/>
              <w:snapToGrid w:val="0"/>
              <w:spacing w:after="0"/>
              <w:rPr>
                <w:rFonts w:ascii="Arial" w:hAnsi="Arial"/>
                <w:sz w:val="18"/>
              </w:rPr>
            </w:pPr>
            <w:r w:rsidRPr="00C700CC">
              <w:rPr>
                <w:rFonts w:ascii="Arial" w:hAnsi="Arial"/>
                <w:sz w:val="18"/>
              </w:rPr>
              <w:t>CF01</w:t>
            </w:r>
          </w:p>
        </w:tc>
      </w:tr>
      <w:tr w:rsidR="009C0B77" w:rsidRPr="00C700CC" w14:paraId="144613D7" w14:textId="77777777" w:rsidTr="009C0B77">
        <w:trPr>
          <w:gridAfter w:val="1"/>
          <w:wAfter w:w="80" w:type="dxa"/>
          <w:jc w:val="center"/>
        </w:trPr>
        <w:tc>
          <w:tcPr>
            <w:tcW w:w="1863" w:type="dxa"/>
            <w:gridSpan w:val="2"/>
            <w:tcBorders>
              <w:top w:val="single" w:sz="4" w:space="0" w:color="000000"/>
              <w:left w:val="single" w:sz="4" w:space="0" w:color="000000"/>
              <w:bottom w:val="single" w:sz="4" w:space="0" w:color="000000"/>
            </w:tcBorders>
          </w:tcPr>
          <w:p w14:paraId="144613D5" w14:textId="77777777" w:rsidR="009C0B77" w:rsidRPr="00C700CC" w:rsidRDefault="000A645B" w:rsidP="00CB3192">
            <w:pPr>
              <w:pStyle w:val="TAL"/>
              <w:snapToGrid w:val="0"/>
              <w:jc w:val="center"/>
              <w:rPr>
                <w:b/>
                <w:color w:val="000000"/>
              </w:rPr>
            </w:pPr>
            <w:r>
              <w:rPr>
                <w:b/>
                <w:kern w:val="1"/>
              </w:rPr>
              <w:t>Parent Release</w:t>
            </w:r>
          </w:p>
        </w:tc>
        <w:tc>
          <w:tcPr>
            <w:tcW w:w="7796" w:type="dxa"/>
            <w:gridSpan w:val="4"/>
            <w:tcBorders>
              <w:top w:val="single" w:sz="4" w:space="0" w:color="000000"/>
              <w:left w:val="single" w:sz="4" w:space="0" w:color="000000"/>
              <w:bottom w:val="single" w:sz="4" w:space="0" w:color="000000"/>
              <w:right w:val="single" w:sz="4" w:space="0" w:color="000000"/>
            </w:tcBorders>
          </w:tcPr>
          <w:p w14:paraId="144613D6" w14:textId="6C7C1CEB" w:rsidR="009C0B77" w:rsidRPr="00C700CC" w:rsidRDefault="009C0B77" w:rsidP="00CB3192">
            <w:pPr>
              <w:pStyle w:val="TAL"/>
              <w:snapToGrid w:val="0"/>
              <w:rPr>
                <w:color w:val="000000"/>
              </w:rPr>
            </w:pPr>
            <w:r>
              <w:t xml:space="preserve">Release </w:t>
            </w:r>
            <w:ins w:id="3815" w:author="Gajare, Subhash" w:date="2018-10-17T09:37:00Z">
              <w:r w:rsidR="000C6F95">
                <w:t>3</w:t>
              </w:r>
            </w:ins>
            <w:del w:id="3816" w:author="Gajare, Subhash" w:date="2018-10-17T09:37:00Z">
              <w:r w:rsidDel="000C6F95">
                <w:delText>2</w:delText>
              </w:r>
            </w:del>
          </w:p>
        </w:tc>
      </w:tr>
      <w:tr w:rsidR="003E60BB" w:rsidRPr="00C700CC" w14:paraId="144613DA" w14:textId="77777777" w:rsidTr="009C0B77">
        <w:trPr>
          <w:gridBefore w:val="1"/>
          <w:wBefore w:w="80" w:type="dxa"/>
          <w:jc w:val="center"/>
        </w:trPr>
        <w:tc>
          <w:tcPr>
            <w:tcW w:w="1863" w:type="dxa"/>
            <w:gridSpan w:val="3"/>
            <w:tcBorders>
              <w:top w:val="single" w:sz="4" w:space="0" w:color="000000"/>
              <w:left w:val="single" w:sz="4" w:space="0" w:color="000000"/>
              <w:bottom w:val="single" w:sz="4" w:space="0" w:color="000000"/>
            </w:tcBorders>
          </w:tcPr>
          <w:p w14:paraId="144613D8" w14:textId="77777777" w:rsidR="003E60BB" w:rsidRPr="00C700CC" w:rsidRDefault="003E60BB" w:rsidP="009637CA">
            <w:pPr>
              <w:keepNext/>
              <w:keepLines/>
              <w:snapToGrid w:val="0"/>
              <w:spacing w:after="0"/>
              <w:jc w:val="center"/>
              <w:rPr>
                <w:rFonts w:ascii="Arial" w:hAnsi="Arial"/>
                <w:b/>
                <w:kern w:val="1"/>
                <w:sz w:val="18"/>
              </w:rPr>
            </w:pPr>
            <w:r w:rsidRPr="00C700CC">
              <w:rPr>
                <w:rFonts w:ascii="Arial" w:hAnsi="Arial"/>
                <w:b/>
                <w:kern w:val="1"/>
                <w:sz w:val="18"/>
              </w:rPr>
              <w:t>PICS Selection</w:t>
            </w:r>
          </w:p>
        </w:tc>
        <w:tc>
          <w:tcPr>
            <w:tcW w:w="7796" w:type="dxa"/>
            <w:gridSpan w:val="3"/>
            <w:tcBorders>
              <w:top w:val="single" w:sz="4" w:space="0" w:color="000000"/>
              <w:left w:val="single" w:sz="4" w:space="0" w:color="000000"/>
              <w:bottom w:val="single" w:sz="4" w:space="0" w:color="000000"/>
              <w:right w:val="single" w:sz="4" w:space="0" w:color="000000"/>
            </w:tcBorders>
          </w:tcPr>
          <w:p w14:paraId="144613D9" w14:textId="77777777" w:rsidR="003E60BB" w:rsidRPr="00C700CC" w:rsidRDefault="003E60BB" w:rsidP="009637CA">
            <w:pPr>
              <w:keepNext/>
              <w:keepLines/>
              <w:snapToGrid w:val="0"/>
              <w:spacing w:after="0"/>
              <w:rPr>
                <w:rFonts w:ascii="Arial" w:hAnsi="Arial"/>
                <w:sz w:val="18"/>
              </w:rPr>
            </w:pPr>
            <w:r w:rsidRPr="00C700CC">
              <w:rPr>
                <w:rFonts w:ascii="Arial" w:hAnsi="Arial"/>
                <w:sz w:val="18"/>
              </w:rPr>
              <w:t>PICS_CSE</w:t>
            </w:r>
          </w:p>
        </w:tc>
      </w:tr>
      <w:tr w:rsidR="003E60BB" w:rsidRPr="00C700CC" w14:paraId="144613E8" w14:textId="77777777" w:rsidTr="009C0B77">
        <w:trPr>
          <w:gridBefore w:val="1"/>
          <w:wBefore w:w="80" w:type="dxa"/>
          <w:jc w:val="center"/>
        </w:trPr>
        <w:tc>
          <w:tcPr>
            <w:tcW w:w="1853" w:type="dxa"/>
            <w:gridSpan w:val="2"/>
            <w:tcBorders>
              <w:top w:val="single" w:sz="4" w:space="0" w:color="000000"/>
              <w:left w:val="single" w:sz="4" w:space="0" w:color="000000"/>
              <w:bottom w:val="single" w:sz="4" w:space="0" w:color="000000"/>
              <w:right w:val="single" w:sz="4" w:space="0" w:color="000000"/>
            </w:tcBorders>
          </w:tcPr>
          <w:p w14:paraId="144613DB" w14:textId="77777777" w:rsidR="003E60BB" w:rsidRPr="00C700CC" w:rsidRDefault="003E60BB" w:rsidP="009637CA">
            <w:pPr>
              <w:keepNext/>
              <w:keepLines/>
              <w:snapToGrid w:val="0"/>
              <w:spacing w:after="0"/>
              <w:jc w:val="center"/>
              <w:rPr>
                <w:rFonts w:ascii="Arial" w:hAnsi="Arial"/>
                <w:b/>
                <w:kern w:val="1"/>
                <w:sz w:val="18"/>
              </w:rPr>
            </w:pPr>
            <w:r w:rsidRPr="00C700CC">
              <w:rPr>
                <w:rFonts w:ascii="Arial" w:hAnsi="Arial"/>
                <w:b/>
                <w:kern w:val="1"/>
                <w:sz w:val="18"/>
              </w:rPr>
              <w:t>Initial conditions</w:t>
            </w:r>
          </w:p>
        </w:tc>
        <w:tc>
          <w:tcPr>
            <w:tcW w:w="7806" w:type="dxa"/>
            <w:gridSpan w:val="4"/>
            <w:tcBorders>
              <w:top w:val="single" w:sz="4" w:space="0" w:color="000000"/>
              <w:left w:val="single" w:sz="4" w:space="0" w:color="000000"/>
              <w:bottom w:val="single" w:sz="4" w:space="0" w:color="000000"/>
              <w:right w:val="single" w:sz="4" w:space="0" w:color="000000"/>
            </w:tcBorders>
          </w:tcPr>
          <w:p w14:paraId="144613DC" w14:textId="77777777" w:rsidR="003E60BB" w:rsidRPr="00C700CC" w:rsidRDefault="003E60BB" w:rsidP="009637CA">
            <w:pPr>
              <w:keepNext/>
              <w:keepLines/>
              <w:snapToGrid w:val="0"/>
              <w:spacing w:after="0"/>
              <w:rPr>
                <w:rFonts w:ascii="Arial" w:hAnsi="Arial"/>
                <w:sz w:val="18"/>
              </w:rPr>
            </w:pPr>
            <w:r w:rsidRPr="00C700CC">
              <w:rPr>
                <w:rFonts w:ascii="Arial" w:hAnsi="Arial"/>
                <w:b/>
                <w:sz w:val="18"/>
              </w:rPr>
              <w:t>with {</w:t>
            </w:r>
            <w:r w:rsidRPr="00C700CC">
              <w:rPr>
                <w:rFonts w:ascii="Arial" w:hAnsi="Arial"/>
                <w:sz w:val="18"/>
              </w:rPr>
              <w:br/>
            </w:r>
            <w:r w:rsidRPr="00C700CC">
              <w:rPr>
                <w:rFonts w:ascii="Arial" w:hAnsi="Arial"/>
                <w:color w:val="C00000"/>
                <w:sz w:val="18"/>
              </w:rPr>
              <w:tab/>
            </w:r>
            <w:r w:rsidRPr="00C700CC">
              <w:rPr>
                <w:rFonts w:ascii="Arial" w:hAnsi="Arial"/>
                <w:sz w:val="18"/>
              </w:rPr>
              <w:t xml:space="preserve">the IUT </w:t>
            </w:r>
            <w:r w:rsidRPr="00C700CC">
              <w:rPr>
                <w:rFonts w:ascii="Arial" w:hAnsi="Arial"/>
                <w:b/>
                <w:sz w:val="18"/>
              </w:rPr>
              <w:t>being</w:t>
            </w:r>
            <w:r w:rsidRPr="00C700CC">
              <w:rPr>
                <w:rFonts w:ascii="Arial" w:hAnsi="Arial"/>
                <w:sz w:val="18"/>
              </w:rPr>
              <w:t xml:space="preserve"> in the "initial state" </w:t>
            </w:r>
          </w:p>
          <w:p w14:paraId="144613DD" w14:textId="77777777" w:rsidR="003E60BB" w:rsidRPr="00C700CC" w:rsidRDefault="003E60BB" w:rsidP="009637CA">
            <w:pPr>
              <w:keepNext/>
              <w:keepLines/>
              <w:snapToGrid w:val="0"/>
              <w:spacing w:after="0"/>
              <w:rPr>
                <w:rFonts w:ascii="Arial" w:hAnsi="Arial"/>
                <w:sz w:val="18"/>
              </w:rPr>
            </w:pPr>
            <w:r w:rsidRPr="00C700CC">
              <w:rPr>
                <w:rFonts w:ascii="Arial" w:hAnsi="Arial"/>
                <w:b/>
                <w:sz w:val="18"/>
              </w:rPr>
              <w:tab/>
              <w:t xml:space="preserve">and </w:t>
            </w:r>
            <w:r w:rsidRPr="00C700CC">
              <w:rPr>
                <w:rFonts w:ascii="Arial" w:hAnsi="Arial"/>
                <w:sz w:val="18"/>
              </w:rPr>
              <w:t xml:space="preserve">the IUT </w:t>
            </w:r>
            <w:r w:rsidRPr="00C700CC">
              <w:rPr>
                <w:rFonts w:ascii="Arial" w:hAnsi="Arial"/>
                <w:b/>
                <w:sz w:val="18"/>
              </w:rPr>
              <w:t>having registered</w:t>
            </w:r>
            <w:r w:rsidRPr="00C700CC">
              <w:rPr>
                <w:rFonts w:ascii="Arial" w:hAnsi="Arial"/>
                <w:sz w:val="18"/>
              </w:rPr>
              <w:t xml:space="preserve"> the AE</w:t>
            </w:r>
          </w:p>
          <w:p w14:paraId="144613DE" w14:textId="77777777" w:rsidR="003E60BB" w:rsidRPr="00C700CC" w:rsidRDefault="003E60BB" w:rsidP="009637CA">
            <w:pPr>
              <w:keepNext/>
              <w:keepLines/>
              <w:snapToGrid w:val="0"/>
              <w:spacing w:after="0"/>
              <w:rPr>
                <w:rFonts w:ascii="Arial" w:hAnsi="Arial"/>
                <w:b/>
                <w:sz w:val="18"/>
              </w:rPr>
            </w:pPr>
            <w:r w:rsidRPr="00C700CC">
              <w:rPr>
                <w:rFonts w:ascii="Arial" w:hAnsi="Arial" w:hint="eastAsia"/>
                <w:sz w:val="18"/>
              </w:rPr>
              <w:t xml:space="preserve"> </w:t>
            </w:r>
            <w:r w:rsidRPr="00C700CC">
              <w:rPr>
                <w:rFonts w:ascii="Arial" w:hAnsi="Arial"/>
                <w:sz w:val="18"/>
              </w:rPr>
              <w:t xml:space="preserve">     </w:t>
            </w:r>
            <w:r w:rsidRPr="00C700CC">
              <w:rPr>
                <w:rFonts w:ascii="Arial" w:hAnsi="Arial"/>
                <w:b/>
                <w:sz w:val="18"/>
              </w:rPr>
              <w:t xml:space="preserve">and </w:t>
            </w:r>
            <w:r w:rsidRPr="00C700CC">
              <w:rPr>
                <w:rFonts w:ascii="Arial" w:hAnsi="Arial"/>
                <w:sz w:val="18"/>
              </w:rPr>
              <w:t>the IUT</w:t>
            </w:r>
            <w:r w:rsidRPr="00C700CC">
              <w:rPr>
                <w:rFonts w:ascii="Arial" w:hAnsi="Arial"/>
                <w:b/>
                <w:sz w:val="18"/>
              </w:rPr>
              <w:t xml:space="preserve"> having created </w:t>
            </w:r>
            <w:r w:rsidRPr="00C700CC">
              <w:rPr>
                <w:rFonts w:ascii="Arial" w:hAnsi="Arial"/>
                <w:sz w:val="18"/>
              </w:rPr>
              <w:t xml:space="preserve">a resource TARGET_RESOURCE_ADDRESS of type locationPolicy </w:t>
            </w:r>
            <w:r w:rsidRPr="00C700CC">
              <w:rPr>
                <w:rFonts w:ascii="Arial" w:hAnsi="Arial"/>
                <w:b/>
                <w:sz w:val="18"/>
              </w:rPr>
              <w:t>containing</w:t>
            </w:r>
          </w:p>
          <w:p w14:paraId="144613DF" w14:textId="77777777" w:rsidR="003E60BB" w:rsidRPr="00C700CC" w:rsidRDefault="003E60BB" w:rsidP="009637CA">
            <w:pPr>
              <w:keepNext/>
              <w:keepLines/>
              <w:snapToGrid w:val="0"/>
              <w:spacing w:after="0"/>
              <w:rPr>
                <w:rFonts w:ascii="Arial" w:hAnsi="Arial"/>
                <w:b/>
                <w:sz w:val="18"/>
              </w:rPr>
            </w:pPr>
            <w:r w:rsidRPr="00C700CC">
              <w:rPr>
                <w:rFonts w:ascii="Arial" w:hAnsi="Arial"/>
                <w:b/>
                <w:sz w:val="18"/>
              </w:rPr>
              <w:t xml:space="preserve">             </w:t>
            </w:r>
            <w:r w:rsidRPr="00C700CC">
              <w:rPr>
                <w:rFonts w:ascii="Arial" w:hAnsi="Arial"/>
                <w:sz w:val="18"/>
              </w:rPr>
              <w:t>locationContainerID</w:t>
            </w:r>
            <w:r w:rsidR="005205E2" w:rsidRPr="00C700CC">
              <w:t xml:space="preserve"> </w:t>
            </w:r>
            <w:r w:rsidR="005205E2" w:rsidRPr="00C700CC">
              <w:rPr>
                <w:rFonts w:ascii="Arial" w:hAnsi="Arial"/>
                <w:sz w:val="18"/>
              </w:rPr>
              <w:t>attribute</w:t>
            </w:r>
            <w:r w:rsidRPr="00C700CC">
              <w:rPr>
                <w:rFonts w:ascii="Arial" w:hAnsi="Arial"/>
                <w:i/>
                <w:sz w:val="18"/>
              </w:rPr>
              <w:t xml:space="preserve"> </w:t>
            </w:r>
            <w:r w:rsidRPr="00C700CC">
              <w:rPr>
                <w:rFonts w:ascii="Arial" w:hAnsi="Arial"/>
                <w:b/>
                <w:sz w:val="18"/>
              </w:rPr>
              <w:t xml:space="preserve">set to </w:t>
            </w:r>
            <w:r w:rsidRPr="00C700CC">
              <w:rPr>
                <w:rFonts w:ascii="Arial" w:hAnsi="Arial"/>
                <w:sz w:val="18"/>
              </w:rPr>
              <w:t>CONTAINER_ADDRESS</w:t>
            </w:r>
            <w:r w:rsidRPr="00C700CC">
              <w:rPr>
                <w:rFonts w:ascii="Arial" w:hAnsi="Arial"/>
                <w:b/>
                <w:sz w:val="18"/>
              </w:rPr>
              <w:t xml:space="preserve"> and</w:t>
            </w:r>
          </w:p>
          <w:p w14:paraId="144613E0" w14:textId="77777777" w:rsidR="003E60BB" w:rsidRPr="00C700CC" w:rsidRDefault="003E60BB" w:rsidP="00D36127">
            <w:pPr>
              <w:keepNext/>
              <w:keepLines/>
              <w:snapToGrid w:val="0"/>
              <w:spacing w:after="0"/>
              <w:ind w:firstLineChars="350" w:firstLine="630"/>
              <w:rPr>
                <w:rFonts w:ascii="Arial" w:hAnsi="Arial"/>
                <w:b/>
                <w:sz w:val="18"/>
              </w:rPr>
            </w:pPr>
            <w:r w:rsidRPr="00C700CC">
              <w:rPr>
                <w:rFonts w:ascii="Arial" w:hAnsi="Arial"/>
                <w:sz w:val="18"/>
              </w:rPr>
              <w:t>locationSource</w:t>
            </w:r>
            <w:r w:rsidR="005205E2" w:rsidRPr="00C700CC">
              <w:rPr>
                <w:rFonts w:ascii="Arial" w:hAnsi="Arial"/>
                <w:sz w:val="18"/>
              </w:rPr>
              <w:t xml:space="preserve"> attribute</w:t>
            </w:r>
            <w:r w:rsidRPr="00C700CC">
              <w:rPr>
                <w:rFonts w:ascii="Arial" w:hAnsi="Arial"/>
                <w:i/>
                <w:sz w:val="18"/>
              </w:rPr>
              <w:t xml:space="preserve"> </w:t>
            </w:r>
            <w:r w:rsidRPr="00C700CC">
              <w:rPr>
                <w:rFonts w:ascii="Arial" w:hAnsi="Arial"/>
                <w:b/>
                <w:sz w:val="18"/>
              </w:rPr>
              <w:t xml:space="preserve">set to </w:t>
            </w:r>
            <w:r w:rsidRPr="00C700CC">
              <w:rPr>
                <w:rFonts w:ascii="Arial" w:hAnsi="Arial"/>
                <w:sz w:val="18"/>
              </w:rPr>
              <w:t>1</w:t>
            </w:r>
            <w:r w:rsidRPr="00C700CC">
              <w:rPr>
                <w:rFonts w:ascii="Arial" w:hAnsi="Arial"/>
                <w:i/>
                <w:sz w:val="18"/>
              </w:rPr>
              <w:t xml:space="preserve"> </w:t>
            </w:r>
            <w:r w:rsidRPr="00C700CC">
              <w:rPr>
                <w:rFonts w:ascii="Arial" w:hAnsi="Arial"/>
                <w:sz w:val="18"/>
              </w:rPr>
              <w:t xml:space="preserve">(Network_based) </w:t>
            </w:r>
            <w:r w:rsidRPr="00C700CC">
              <w:rPr>
                <w:rFonts w:ascii="Arial" w:hAnsi="Arial"/>
                <w:b/>
                <w:sz w:val="18"/>
              </w:rPr>
              <w:t>and</w:t>
            </w:r>
          </w:p>
          <w:p w14:paraId="144613E1" w14:textId="77777777" w:rsidR="003E60BB" w:rsidRPr="00C700CC" w:rsidRDefault="003E60BB" w:rsidP="00D36127">
            <w:pPr>
              <w:pStyle w:val="TAL"/>
              <w:snapToGrid w:val="0"/>
              <w:ind w:firstLineChars="350" w:firstLine="630"/>
              <w:rPr>
                <w:b/>
              </w:rPr>
            </w:pPr>
            <w:r w:rsidRPr="00C700CC">
              <w:t>locationTargetID</w:t>
            </w:r>
            <w:r w:rsidR="005205E2" w:rsidRPr="00C700CC">
              <w:t xml:space="preserve"> attribute</w:t>
            </w:r>
            <w:r w:rsidRPr="00C700CC">
              <w:rPr>
                <w:b/>
              </w:rPr>
              <w:t xml:space="preserve"> set to </w:t>
            </w:r>
            <w:r w:rsidRPr="00C700CC">
              <w:t xml:space="preserve">LOCATION_TARGET_ID </w:t>
            </w:r>
            <w:r w:rsidRPr="00C700CC">
              <w:rPr>
                <w:b/>
              </w:rPr>
              <w:t xml:space="preserve">and </w:t>
            </w:r>
          </w:p>
          <w:p w14:paraId="144613E2" w14:textId="77777777" w:rsidR="003E60BB" w:rsidRPr="00C700CC" w:rsidRDefault="003E60BB" w:rsidP="00BF0383">
            <w:pPr>
              <w:pStyle w:val="TAL"/>
              <w:snapToGrid w:val="0"/>
              <w:ind w:firstLineChars="350" w:firstLine="630"/>
            </w:pPr>
            <w:r w:rsidRPr="00C700CC">
              <w:t>locationServer</w:t>
            </w:r>
            <w:r w:rsidR="005205E2" w:rsidRPr="00C700CC">
              <w:t xml:space="preserve"> attribute</w:t>
            </w:r>
            <w:r w:rsidRPr="00C700CC">
              <w:t xml:space="preserve"> </w:t>
            </w:r>
            <w:r w:rsidRPr="00C700CC">
              <w:rPr>
                <w:b/>
              </w:rPr>
              <w:t xml:space="preserve">set to </w:t>
            </w:r>
            <w:r w:rsidRPr="00C700CC">
              <w:t>LOCATION_SERVER_ADDRESS</w:t>
            </w:r>
          </w:p>
          <w:p w14:paraId="144613E3" w14:textId="77777777" w:rsidR="003E60BB" w:rsidRPr="00C700CC" w:rsidRDefault="003E60BB" w:rsidP="009637CA">
            <w:pPr>
              <w:pStyle w:val="TAL"/>
              <w:snapToGrid w:val="0"/>
              <w:rPr>
                <w:b/>
              </w:rPr>
            </w:pPr>
            <w:r w:rsidRPr="00C700CC">
              <w:tab/>
            </w:r>
            <w:r w:rsidRPr="00C700CC">
              <w:rPr>
                <w:b/>
              </w:rPr>
              <w:t>and</w:t>
            </w:r>
            <w:r w:rsidRPr="00C700CC">
              <w:t xml:space="preserve"> the IUT </w:t>
            </w:r>
            <w:r w:rsidRPr="00C700CC">
              <w:rPr>
                <w:b/>
              </w:rPr>
              <w:t>having created</w:t>
            </w:r>
            <w:r w:rsidRPr="00C700CC">
              <w:t xml:space="preserve"> a resource CONTAINER_ADDRESS</w:t>
            </w:r>
            <w:r w:rsidRPr="00C700CC">
              <w:rPr>
                <w:b/>
              </w:rPr>
              <w:t xml:space="preserve"> </w:t>
            </w:r>
            <w:r w:rsidRPr="00C700CC">
              <w:t xml:space="preserve">of type container </w:t>
            </w:r>
            <w:r w:rsidRPr="00C700CC">
              <w:rPr>
                <w:b/>
              </w:rPr>
              <w:t>containing</w:t>
            </w:r>
          </w:p>
          <w:p w14:paraId="144613E4" w14:textId="77777777" w:rsidR="003E60BB" w:rsidRPr="00C700CC" w:rsidRDefault="003E60BB" w:rsidP="009637CA">
            <w:pPr>
              <w:pStyle w:val="TAL"/>
              <w:snapToGrid w:val="0"/>
            </w:pPr>
            <w:r w:rsidRPr="00C700CC">
              <w:rPr>
                <w:b/>
              </w:rPr>
              <w:t xml:space="preserve">              </w:t>
            </w:r>
            <w:r w:rsidRPr="00C700CC">
              <w:t>locationID</w:t>
            </w:r>
            <w:r w:rsidR="005205E2" w:rsidRPr="00C700CC">
              <w:t xml:space="preserve"> attribute</w:t>
            </w:r>
            <w:r w:rsidRPr="00C700CC">
              <w:rPr>
                <w:i/>
              </w:rPr>
              <w:t xml:space="preserve"> </w:t>
            </w:r>
            <w:r w:rsidRPr="00C700CC">
              <w:rPr>
                <w:b/>
              </w:rPr>
              <w:t xml:space="preserve">set to </w:t>
            </w:r>
            <w:r w:rsidRPr="00C700CC">
              <w:t>TARGET_RESOURCE_ADDRESS</w:t>
            </w:r>
          </w:p>
          <w:p w14:paraId="144613E5" w14:textId="77777777" w:rsidR="003E60BB" w:rsidRPr="00C700CC" w:rsidRDefault="003E60BB" w:rsidP="009637CA">
            <w:pPr>
              <w:pStyle w:val="TAL"/>
              <w:snapToGrid w:val="0"/>
            </w:pPr>
            <w:r w:rsidRPr="00C700CC">
              <w:tab/>
            </w:r>
            <w:r w:rsidRPr="00C700CC">
              <w:rPr>
                <w:b/>
              </w:rPr>
              <w:t>and</w:t>
            </w:r>
            <w:r w:rsidRPr="00C700CC">
              <w:t xml:space="preserve"> the AE </w:t>
            </w:r>
            <w:r w:rsidRPr="00C700CC">
              <w:rPr>
                <w:b/>
              </w:rPr>
              <w:t xml:space="preserve">having </w:t>
            </w:r>
            <w:r w:rsidRPr="00C700CC">
              <w:t xml:space="preserve">privileges to perform RETRIEVE operation on the resource </w:t>
            </w:r>
            <w:r w:rsidRPr="00C700CC">
              <w:tab/>
              <w:t>TARGET_RESOURCE_ADDRESS</w:t>
            </w:r>
          </w:p>
          <w:p w14:paraId="144613E6" w14:textId="77777777" w:rsidR="003E60BB" w:rsidRPr="00C700CC" w:rsidRDefault="003E60BB" w:rsidP="009637CA">
            <w:pPr>
              <w:pStyle w:val="TAL"/>
              <w:snapToGrid w:val="0"/>
            </w:pPr>
          </w:p>
          <w:p w14:paraId="144613E7" w14:textId="77777777" w:rsidR="003E60BB" w:rsidRPr="00C700CC" w:rsidRDefault="003E60BB" w:rsidP="009637CA">
            <w:pPr>
              <w:keepNext/>
              <w:keepLines/>
              <w:snapToGrid w:val="0"/>
              <w:spacing w:after="0"/>
              <w:rPr>
                <w:rFonts w:ascii="Arial" w:hAnsi="Arial"/>
                <w:kern w:val="1"/>
                <w:sz w:val="18"/>
              </w:rPr>
            </w:pPr>
            <w:r w:rsidRPr="00C700CC">
              <w:rPr>
                <w:rFonts w:ascii="Arial" w:hAnsi="Arial"/>
                <w:b/>
                <w:sz w:val="18"/>
              </w:rPr>
              <w:t>}</w:t>
            </w:r>
          </w:p>
        </w:tc>
      </w:tr>
      <w:tr w:rsidR="003E60BB" w:rsidRPr="00C700CC" w14:paraId="144613EC" w14:textId="77777777" w:rsidTr="009C0B77">
        <w:trPr>
          <w:gridBefore w:val="1"/>
          <w:wBefore w:w="80" w:type="dxa"/>
          <w:trHeight w:val="213"/>
          <w:jc w:val="center"/>
        </w:trPr>
        <w:tc>
          <w:tcPr>
            <w:tcW w:w="1853" w:type="dxa"/>
            <w:gridSpan w:val="2"/>
            <w:vMerge w:val="restart"/>
            <w:tcBorders>
              <w:top w:val="single" w:sz="4" w:space="0" w:color="000000"/>
              <w:left w:val="single" w:sz="4" w:space="0" w:color="000000"/>
              <w:right w:val="single" w:sz="4" w:space="0" w:color="000000"/>
            </w:tcBorders>
          </w:tcPr>
          <w:p w14:paraId="144613E9" w14:textId="77777777" w:rsidR="003E60BB" w:rsidRPr="00C700CC" w:rsidRDefault="003E60BB" w:rsidP="009637CA">
            <w:pPr>
              <w:keepNext/>
              <w:keepLines/>
              <w:snapToGrid w:val="0"/>
              <w:spacing w:after="0"/>
              <w:jc w:val="center"/>
              <w:rPr>
                <w:rFonts w:ascii="Arial" w:hAnsi="Arial"/>
                <w:b/>
                <w:kern w:val="1"/>
                <w:sz w:val="18"/>
              </w:rPr>
            </w:pPr>
            <w:r w:rsidRPr="00C700CC">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44613EA" w14:textId="77777777" w:rsidR="003E60BB" w:rsidRPr="00C700CC" w:rsidRDefault="003E60BB" w:rsidP="009637CA">
            <w:pPr>
              <w:keepNext/>
              <w:keepLines/>
              <w:snapToGrid w:val="0"/>
              <w:spacing w:after="0"/>
              <w:jc w:val="center"/>
              <w:rPr>
                <w:rFonts w:ascii="Arial" w:hAnsi="Arial"/>
                <w:b/>
                <w:sz w:val="18"/>
              </w:rPr>
            </w:pPr>
            <w:r w:rsidRPr="00C700CC">
              <w:rPr>
                <w:rFonts w:ascii="Arial" w:hAnsi="Arial"/>
                <w:b/>
                <w:sz w:val="18"/>
              </w:rPr>
              <w:t>Test events</w:t>
            </w:r>
          </w:p>
        </w:tc>
        <w:tc>
          <w:tcPr>
            <w:tcW w:w="1427" w:type="dxa"/>
            <w:gridSpan w:val="2"/>
            <w:tcBorders>
              <w:top w:val="single" w:sz="4" w:space="0" w:color="000000"/>
              <w:left w:val="single" w:sz="4" w:space="0" w:color="000000"/>
              <w:bottom w:val="single" w:sz="4" w:space="0" w:color="000000"/>
              <w:right w:val="single" w:sz="4" w:space="0" w:color="000000"/>
            </w:tcBorders>
          </w:tcPr>
          <w:p w14:paraId="144613EB" w14:textId="77777777" w:rsidR="003E60BB" w:rsidRPr="00C700CC" w:rsidRDefault="003E60BB" w:rsidP="009637CA">
            <w:pPr>
              <w:keepNext/>
              <w:keepLines/>
              <w:snapToGrid w:val="0"/>
              <w:spacing w:after="0"/>
              <w:jc w:val="center"/>
              <w:rPr>
                <w:rFonts w:ascii="Arial" w:hAnsi="Arial"/>
                <w:b/>
                <w:sz w:val="18"/>
              </w:rPr>
            </w:pPr>
            <w:r w:rsidRPr="00C700CC">
              <w:rPr>
                <w:rFonts w:ascii="Arial" w:hAnsi="Arial"/>
                <w:b/>
                <w:sz w:val="18"/>
              </w:rPr>
              <w:t>Direction</w:t>
            </w:r>
          </w:p>
        </w:tc>
      </w:tr>
      <w:tr w:rsidR="003E60BB" w:rsidRPr="00C700CC" w14:paraId="144613F4" w14:textId="77777777" w:rsidTr="009C0B77">
        <w:trPr>
          <w:gridBefore w:val="1"/>
          <w:wBefore w:w="80" w:type="dxa"/>
          <w:trHeight w:val="962"/>
          <w:jc w:val="center"/>
        </w:trPr>
        <w:tc>
          <w:tcPr>
            <w:tcW w:w="1853" w:type="dxa"/>
            <w:gridSpan w:val="2"/>
            <w:vMerge/>
            <w:tcBorders>
              <w:left w:val="single" w:sz="4" w:space="0" w:color="000000"/>
              <w:right w:val="single" w:sz="4" w:space="0" w:color="000000"/>
            </w:tcBorders>
          </w:tcPr>
          <w:p w14:paraId="144613ED" w14:textId="77777777" w:rsidR="003E60BB" w:rsidRPr="00C700CC" w:rsidRDefault="003E60BB" w:rsidP="009637CA">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613EE" w14:textId="77777777" w:rsidR="003E60BB" w:rsidRPr="00C700CC" w:rsidRDefault="003E60BB" w:rsidP="009637CA">
            <w:pPr>
              <w:keepNext/>
              <w:keepLines/>
              <w:snapToGrid w:val="0"/>
              <w:spacing w:after="0"/>
              <w:ind w:left="270" w:hangingChars="150" w:hanging="270"/>
              <w:rPr>
                <w:rFonts w:ascii="Arial" w:hAnsi="Arial"/>
                <w:b/>
                <w:sz w:val="18"/>
              </w:rPr>
            </w:pPr>
            <w:r w:rsidRPr="00C700CC">
              <w:rPr>
                <w:rFonts w:ascii="Arial" w:hAnsi="Arial"/>
                <w:b/>
                <w:sz w:val="18"/>
              </w:rPr>
              <w:t>when {</w:t>
            </w:r>
          </w:p>
          <w:p w14:paraId="144613EF" w14:textId="77777777" w:rsidR="003E60BB" w:rsidRPr="00C700CC" w:rsidRDefault="003E60BB" w:rsidP="009637CA">
            <w:pPr>
              <w:keepNext/>
              <w:keepLines/>
              <w:snapToGrid w:val="0"/>
              <w:spacing w:after="0"/>
              <w:ind w:left="360" w:hangingChars="200" w:hanging="360"/>
              <w:rPr>
                <w:rFonts w:ascii="Arial" w:hAnsi="Arial"/>
                <w:sz w:val="18"/>
              </w:rPr>
            </w:pPr>
            <w:r w:rsidRPr="00C700CC">
              <w:rPr>
                <w:rFonts w:ascii="Arial" w:hAnsi="Arial"/>
                <w:b/>
                <w:sz w:val="18"/>
              </w:rPr>
              <w:tab/>
            </w:r>
            <w:r w:rsidRPr="00C700CC">
              <w:rPr>
                <w:rFonts w:ascii="Arial" w:hAnsi="Arial"/>
                <w:sz w:val="18"/>
              </w:rPr>
              <w:t xml:space="preserve">the IUT </w:t>
            </w:r>
            <w:r w:rsidRPr="00C700CC">
              <w:rPr>
                <w:rFonts w:ascii="Arial" w:hAnsi="Arial"/>
                <w:b/>
                <w:sz w:val="18"/>
              </w:rPr>
              <w:t>receives</w:t>
            </w:r>
            <w:r w:rsidRPr="00C700CC">
              <w:rPr>
                <w:rFonts w:ascii="Arial" w:hAnsi="Arial"/>
                <w:sz w:val="18"/>
              </w:rPr>
              <w:t xml:space="preserve"> a RETRIEVE </w:t>
            </w:r>
            <w:r w:rsidR="005205E2" w:rsidRPr="00C700CC">
              <w:rPr>
                <w:rFonts w:ascii="Arial" w:hAnsi="Arial"/>
                <w:sz w:val="18"/>
              </w:rPr>
              <w:t>R</w:t>
            </w:r>
            <w:r w:rsidRPr="00C700CC">
              <w:rPr>
                <w:rFonts w:ascii="Arial" w:hAnsi="Arial"/>
                <w:sz w:val="18"/>
              </w:rPr>
              <w:t xml:space="preserve">equest </w:t>
            </w:r>
            <w:r w:rsidRPr="00C700CC">
              <w:rPr>
                <w:rFonts w:ascii="Arial" w:hAnsi="Arial"/>
                <w:b/>
                <w:sz w:val="18"/>
              </w:rPr>
              <w:t>from</w:t>
            </w:r>
            <w:r w:rsidRPr="00C700CC">
              <w:rPr>
                <w:rFonts w:ascii="Arial" w:hAnsi="Arial"/>
                <w:sz w:val="18"/>
              </w:rPr>
              <w:t xml:space="preserve"> AE </w:t>
            </w:r>
            <w:r w:rsidRPr="00C700CC">
              <w:rPr>
                <w:rFonts w:ascii="Arial" w:hAnsi="Arial"/>
                <w:b/>
                <w:sz w:val="18"/>
              </w:rPr>
              <w:t>containing</w:t>
            </w:r>
          </w:p>
          <w:p w14:paraId="144613F0" w14:textId="77777777" w:rsidR="003E60BB" w:rsidRPr="00C700CC" w:rsidRDefault="003E60BB" w:rsidP="009637CA">
            <w:pPr>
              <w:keepNext/>
              <w:keepLines/>
              <w:snapToGrid w:val="0"/>
              <w:spacing w:after="0"/>
              <w:rPr>
                <w:rFonts w:ascii="Arial" w:hAnsi="Arial"/>
                <w:sz w:val="18"/>
                <w:lang w:eastAsia="ko-KR"/>
              </w:rPr>
            </w:pPr>
            <w:r w:rsidRPr="00C700CC">
              <w:rPr>
                <w:rFonts w:ascii="Arial" w:hAnsi="Arial"/>
                <w:sz w:val="18"/>
              </w:rPr>
              <w:tab/>
            </w:r>
            <w:r w:rsidRPr="00C700CC">
              <w:rPr>
                <w:rFonts w:ascii="Arial" w:hAnsi="Arial"/>
                <w:sz w:val="18"/>
              </w:rPr>
              <w:tab/>
              <w:t xml:space="preserve">To </w:t>
            </w:r>
            <w:r w:rsidRPr="00C700CC">
              <w:rPr>
                <w:rFonts w:ascii="Arial" w:hAnsi="Arial"/>
                <w:b/>
                <w:sz w:val="18"/>
              </w:rPr>
              <w:t>set to</w:t>
            </w:r>
            <w:r w:rsidRPr="00C700CC">
              <w:rPr>
                <w:rFonts w:ascii="Arial" w:hAnsi="Arial"/>
                <w:sz w:val="18"/>
              </w:rPr>
              <w:t xml:space="preserve"> TARGET_RESOURCE_ADDRESS </w:t>
            </w:r>
            <w:r w:rsidRPr="00C700CC">
              <w:rPr>
                <w:rFonts w:ascii="Arial" w:hAnsi="Arial"/>
                <w:b/>
                <w:sz w:val="18"/>
              </w:rPr>
              <w:t>and</w:t>
            </w:r>
          </w:p>
          <w:p w14:paraId="144613F1" w14:textId="77777777" w:rsidR="005205E2" w:rsidRPr="00C700CC" w:rsidRDefault="003E60BB" w:rsidP="00BF0383">
            <w:pPr>
              <w:keepNext/>
              <w:keepLines/>
              <w:snapToGrid w:val="0"/>
              <w:spacing w:after="0"/>
              <w:rPr>
                <w:rFonts w:ascii="Arial" w:hAnsi="Arial"/>
                <w:sz w:val="18"/>
              </w:rPr>
            </w:pPr>
            <w:r w:rsidRPr="00C700CC">
              <w:rPr>
                <w:rFonts w:ascii="Arial" w:hAnsi="Arial"/>
                <w:sz w:val="18"/>
              </w:rPr>
              <w:tab/>
            </w:r>
            <w:r w:rsidRPr="00C700CC">
              <w:rPr>
                <w:rFonts w:ascii="Arial" w:hAnsi="Arial"/>
                <w:sz w:val="18"/>
              </w:rPr>
              <w:tab/>
              <w:t xml:space="preserve">From </w:t>
            </w:r>
            <w:r w:rsidRPr="00C700CC">
              <w:rPr>
                <w:rFonts w:ascii="Arial" w:hAnsi="Arial"/>
                <w:b/>
                <w:sz w:val="18"/>
              </w:rPr>
              <w:t>set to</w:t>
            </w:r>
            <w:r w:rsidRPr="00C700CC">
              <w:rPr>
                <w:rFonts w:ascii="Arial" w:hAnsi="Arial"/>
                <w:sz w:val="18"/>
              </w:rPr>
              <w:t xml:space="preserve"> AE_ID </w:t>
            </w:r>
          </w:p>
          <w:p w14:paraId="144613F2" w14:textId="77777777" w:rsidR="003E60BB" w:rsidRPr="00C700CC" w:rsidRDefault="003E60BB" w:rsidP="00BF0383">
            <w:pPr>
              <w:keepNext/>
              <w:keepLines/>
              <w:snapToGrid w:val="0"/>
              <w:spacing w:after="0"/>
              <w:rPr>
                <w:rFonts w:ascii="Arial" w:hAnsi="Arial"/>
                <w:b/>
                <w:sz w:val="18"/>
              </w:rPr>
            </w:pPr>
            <w:r w:rsidRPr="00C700CC">
              <w:rPr>
                <w:rFonts w:ascii="Arial" w:hAnsi="Arial"/>
                <w:b/>
                <w:sz w:val="18"/>
              </w:rPr>
              <w:t>}</w:t>
            </w:r>
          </w:p>
        </w:tc>
        <w:tc>
          <w:tcPr>
            <w:tcW w:w="1427" w:type="dxa"/>
            <w:gridSpan w:val="2"/>
            <w:tcBorders>
              <w:top w:val="single" w:sz="4" w:space="0" w:color="000000"/>
              <w:left w:val="single" w:sz="4" w:space="0" w:color="000000"/>
              <w:bottom w:val="single" w:sz="4" w:space="0" w:color="000000"/>
              <w:right w:val="single" w:sz="4" w:space="0" w:color="000000"/>
            </w:tcBorders>
            <w:vAlign w:val="center"/>
          </w:tcPr>
          <w:p w14:paraId="144613F3" w14:textId="77777777" w:rsidR="003E60BB" w:rsidRPr="00C700CC" w:rsidRDefault="003E60BB" w:rsidP="009637CA">
            <w:pPr>
              <w:keepNext/>
              <w:keepLines/>
              <w:snapToGrid w:val="0"/>
              <w:spacing w:after="0"/>
              <w:jc w:val="center"/>
              <w:rPr>
                <w:rFonts w:ascii="Arial" w:hAnsi="Arial"/>
                <w:b/>
                <w:kern w:val="1"/>
                <w:sz w:val="18"/>
              </w:rPr>
            </w:pPr>
            <w:r w:rsidRPr="00C700CC">
              <w:rPr>
                <w:rFonts w:ascii="Arial" w:hAnsi="Arial"/>
                <w:sz w:val="18"/>
                <w:lang w:eastAsia="ko-KR"/>
              </w:rPr>
              <w:t xml:space="preserve">IUT </w:t>
            </w:r>
            <w:r w:rsidRPr="00C700CC">
              <w:rPr>
                <w:rFonts w:ascii="Arial" w:hAnsi="Arial"/>
                <w:sz w:val="18"/>
                <w:szCs w:val="18"/>
                <w:lang w:eastAsia="ko-KR"/>
              </w:rPr>
              <w:sym w:font="Wingdings" w:char="F0DF"/>
            </w:r>
            <w:r w:rsidRPr="00C700CC">
              <w:rPr>
                <w:rFonts w:ascii="Arial" w:hAnsi="Arial"/>
                <w:sz w:val="18"/>
                <w:lang w:eastAsia="ko-KR"/>
              </w:rPr>
              <w:t xml:space="preserve"> AE</w:t>
            </w:r>
          </w:p>
        </w:tc>
      </w:tr>
      <w:tr w:rsidR="003E60BB" w:rsidRPr="00C700CC" w14:paraId="144613FE" w14:textId="77777777" w:rsidTr="009C0B77">
        <w:trPr>
          <w:gridBefore w:val="1"/>
          <w:wBefore w:w="80" w:type="dxa"/>
          <w:trHeight w:val="962"/>
          <w:jc w:val="center"/>
        </w:trPr>
        <w:tc>
          <w:tcPr>
            <w:tcW w:w="1853" w:type="dxa"/>
            <w:gridSpan w:val="2"/>
            <w:vMerge/>
            <w:tcBorders>
              <w:left w:val="single" w:sz="4" w:space="0" w:color="000000"/>
              <w:bottom w:val="single" w:sz="4" w:space="0" w:color="000000"/>
              <w:right w:val="single" w:sz="4" w:space="0" w:color="000000"/>
            </w:tcBorders>
          </w:tcPr>
          <w:p w14:paraId="144613F5" w14:textId="77777777" w:rsidR="003E60BB" w:rsidRPr="00C700CC" w:rsidRDefault="003E60BB" w:rsidP="009637CA">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613F6" w14:textId="77777777" w:rsidR="003E60BB" w:rsidRPr="00C700CC" w:rsidRDefault="003E60BB" w:rsidP="009637CA">
            <w:pPr>
              <w:keepNext/>
              <w:keepLines/>
              <w:snapToGrid w:val="0"/>
              <w:spacing w:after="0"/>
              <w:ind w:left="270" w:hangingChars="150" w:hanging="270"/>
              <w:rPr>
                <w:rFonts w:ascii="Arial" w:hAnsi="Arial"/>
                <w:sz w:val="18"/>
              </w:rPr>
            </w:pPr>
            <w:r w:rsidRPr="00C700CC">
              <w:rPr>
                <w:rFonts w:ascii="Arial" w:hAnsi="Arial"/>
                <w:b/>
                <w:sz w:val="18"/>
              </w:rPr>
              <w:t>then {</w:t>
            </w:r>
          </w:p>
          <w:p w14:paraId="144613F7" w14:textId="77777777" w:rsidR="003E60BB" w:rsidRPr="00C700CC" w:rsidRDefault="003E60BB" w:rsidP="009637CA">
            <w:pPr>
              <w:pStyle w:val="TAL"/>
              <w:snapToGrid w:val="0"/>
              <w:ind w:firstLineChars="150" w:firstLine="270"/>
              <w:rPr>
                <w:b/>
              </w:rPr>
            </w:pPr>
            <w:r w:rsidRPr="00C700CC">
              <w:rPr>
                <w:color w:val="000000"/>
              </w:rPr>
              <w:t xml:space="preserve">the </w:t>
            </w:r>
            <w:r w:rsidRPr="00C700CC">
              <w:t xml:space="preserve">IUT </w:t>
            </w:r>
            <w:r w:rsidRPr="00C700CC">
              <w:rPr>
                <w:b/>
              </w:rPr>
              <w:t>sends</w:t>
            </w:r>
            <w:r w:rsidRPr="00C700CC">
              <w:t xml:space="preserve"> a </w:t>
            </w:r>
            <w:r w:rsidR="009B3DF2" w:rsidRPr="00C700CC">
              <w:t>valid Response</w:t>
            </w:r>
            <w:r w:rsidRPr="00C700CC">
              <w:t xml:space="preserve"> </w:t>
            </w:r>
            <w:r w:rsidRPr="00C700CC">
              <w:rPr>
                <w:b/>
              </w:rPr>
              <w:t>containing</w:t>
            </w:r>
          </w:p>
          <w:p w14:paraId="144613F8" w14:textId="77777777" w:rsidR="003E60BB" w:rsidRPr="00C700CC" w:rsidRDefault="003E60BB" w:rsidP="009637CA">
            <w:pPr>
              <w:pStyle w:val="TAL"/>
              <w:snapToGrid w:val="0"/>
              <w:ind w:firstLineChars="300" w:firstLine="540"/>
              <w:rPr>
                <w:b/>
                <w:szCs w:val="18"/>
              </w:rPr>
            </w:pPr>
            <w:r w:rsidRPr="00C700CC">
              <w:t xml:space="preserve">Response Status Code </w:t>
            </w:r>
            <w:r w:rsidRPr="00C700CC">
              <w:rPr>
                <w:b/>
              </w:rPr>
              <w:t xml:space="preserve">set </w:t>
            </w:r>
            <w:r w:rsidRPr="00C700CC">
              <w:rPr>
                <w:rFonts w:hint="eastAsia"/>
                <w:b/>
                <w:lang w:eastAsia="ko-KR"/>
              </w:rPr>
              <w:t xml:space="preserve">to </w:t>
            </w:r>
            <w:r w:rsidRPr="00C700CC">
              <w:rPr>
                <w:szCs w:val="18"/>
              </w:rPr>
              <w:t xml:space="preserve">2000 (OK) </w:t>
            </w:r>
            <w:r w:rsidRPr="00C700CC">
              <w:rPr>
                <w:b/>
                <w:szCs w:val="18"/>
              </w:rPr>
              <w:t>and</w:t>
            </w:r>
          </w:p>
          <w:p w14:paraId="144613F9" w14:textId="77777777" w:rsidR="003E60BB" w:rsidRPr="00C700CC" w:rsidRDefault="003E60BB" w:rsidP="009637CA">
            <w:pPr>
              <w:pStyle w:val="TAL"/>
              <w:snapToGrid w:val="0"/>
              <w:ind w:firstLineChars="300" w:firstLine="540"/>
              <w:rPr>
                <w:b/>
                <w:szCs w:val="18"/>
              </w:rPr>
            </w:pPr>
            <w:r w:rsidRPr="00C700CC">
              <w:rPr>
                <w:szCs w:val="18"/>
              </w:rPr>
              <w:t xml:space="preserve">Content </w:t>
            </w:r>
            <w:r w:rsidRPr="00C700CC">
              <w:rPr>
                <w:b/>
                <w:szCs w:val="18"/>
              </w:rPr>
              <w:t>containing</w:t>
            </w:r>
          </w:p>
          <w:p w14:paraId="144613FA" w14:textId="77777777" w:rsidR="003E60BB" w:rsidRPr="00C700CC" w:rsidRDefault="003E60BB" w:rsidP="009637CA">
            <w:pPr>
              <w:pStyle w:val="TAL"/>
              <w:snapToGrid w:val="0"/>
              <w:ind w:firstLineChars="300" w:firstLine="540"/>
              <w:rPr>
                <w:b/>
                <w:szCs w:val="18"/>
              </w:rPr>
            </w:pPr>
            <w:r w:rsidRPr="00C700CC">
              <w:rPr>
                <w:b/>
                <w:szCs w:val="18"/>
              </w:rPr>
              <w:t xml:space="preserve">           </w:t>
            </w:r>
            <w:r w:rsidRPr="00C700CC">
              <w:rPr>
                <w:szCs w:val="18"/>
              </w:rPr>
              <w:t xml:space="preserve">locationPolicy representation </w:t>
            </w:r>
            <w:r w:rsidRPr="00C700CC">
              <w:rPr>
                <w:b/>
                <w:szCs w:val="18"/>
              </w:rPr>
              <w:t>containing</w:t>
            </w:r>
          </w:p>
          <w:p w14:paraId="144613FB" w14:textId="77777777" w:rsidR="003E60BB" w:rsidRPr="00C700CC" w:rsidRDefault="003E60BB" w:rsidP="009637CA">
            <w:pPr>
              <w:pStyle w:val="TAL"/>
              <w:snapToGrid w:val="0"/>
              <w:ind w:leftChars="950" w:left="2080" w:hangingChars="100" w:hanging="180"/>
              <w:rPr>
                <w:b/>
                <w:szCs w:val="18"/>
              </w:rPr>
            </w:pPr>
            <w:r w:rsidRPr="00C700CC">
              <w:t>locationContainerID</w:t>
            </w:r>
            <w:r w:rsidR="005205E2" w:rsidRPr="00C700CC">
              <w:t xml:space="preserve"> attribute</w:t>
            </w:r>
            <w:r w:rsidRPr="00C700CC">
              <w:rPr>
                <w:i/>
              </w:rPr>
              <w:t xml:space="preserve"> </w:t>
            </w:r>
            <w:r w:rsidRPr="00C700CC">
              <w:rPr>
                <w:b/>
              </w:rPr>
              <w:t xml:space="preserve">set to </w:t>
            </w:r>
            <w:r w:rsidRPr="00C700CC">
              <w:t>CONTAINER_ADDRESS</w:t>
            </w:r>
          </w:p>
          <w:p w14:paraId="144613FC" w14:textId="77777777" w:rsidR="003E60BB" w:rsidRPr="00C700CC" w:rsidRDefault="003E60BB" w:rsidP="009637CA">
            <w:pPr>
              <w:keepNext/>
              <w:keepLines/>
              <w:snapToGrid w:val="0"/>
              <w:spacing w:after="0"/>
              <w:rPr>
                <w:rFonts w:ascii="Arial" w:hAnsi="Arial"/>
                <w:b/>
                <w:sz w:val="18"/>
              </w:rPr>
            </w:pPr>
            <w:r w:rsidRPr="00C700CC">
              <w:rPr>
                <w:rFonts w:ascii="Arial" w:hAnsi="Arial"/>
                <w:b/>
                <w:color w:val="000000"/>
                <w:sz w:val="18"/>
              </w:rPr>
              <w:t>}</w:t>
            </w:r>
          </w:p>
        </w:tc>
        <w:tc>
          <w:tcPr>
            <w:tcW w:w="1427" w:type="dxa"/>
            <w:gridSpan w:val="2"/>
            <w:tcBorders>
              <w:top w:val="single" w:sz="4" w:space="0" w:color="000000"/>
              <w:left w:val="single" w:sz="4" w:space="0" w:color="000000"/>
              <w:bottom w:val="single" w:sz="4" w:space="0" w:color="000000"/>
              <w:right w:val="single" w:sz="4" w:space="0" w:color="000000"/>
            </w:tcBorders>
            <w:vAlign w:val="center"/>
          </w:tcPr>
          <w:p w14:paraId="144613FD" w14:textId="77777777" w:rsidR="003E60BB" w:rsidRPr="00C700CC" w:rsidRDefault="003E60BB" w:rsidP="009637CA">
            <w:pPr>
              <w:keepNext/>
              <w:keepLines/>
              <w:snapToGrid w:val="0"/>
              <w:spacing w:after="0"/>
              <w:jc w:val="center"/>
              <w:rPr>
                <w:rFonts w:ascii="Arial" w:hAnsi="Arial"/>
                <w:sz w:val="18"/>
                <w:lang w:eastAsia="ko-KR"/>
              </w:rPr>
            </w:pPr>
            <w:r w:rsidRPr="00C700CC">
              <w:rPr>
                <w:rFonts w:ascii="Arial" w:hAnsi="Arial"/>
                <w:sz w:val="18"/>
                <w:lang w:eastAsia="ko-KR"/>
              </w:rPr>
              <w:t xml:space="preserve">IUT </w:t>
            </w:r>
            <w:r w:rsidRPr="00C700CC">
              <w:rPr>
                <w:rFonts w:ascii="Arial" w:hAnsi="Arial"/>
                <w:sz w:val="18"/>
                <w:szCs w:val="18"/>
                <w:lang w:eastAsia="ko-KR"/>
              </w:rPr>
              <w:sym w:font="Wingdings" w:char="F0E0"/>
            </w:r>
            <w:r w:rsidRPr="00C700CC">
              <w:rPr>
                <w:rFonts w:ascii="Arial" w:hAnsi="Arial"/>
                <w:sz w:val="18"/>
                <w:lang w:eastAsia="ko-KR"/>
              </w:rPr>
              <w:t xml:space="preserve"> AE</w:t>
            </w:r>
          </w:p>
        </w:tc>
      </w:tr>
    </w:tbl>
    <w:p w14:paraId="144613FF" w14:textId="77777777" w:rsidR="00107E27" w:rsidRPr="00C700CC" w:rsidRDefault="00107E27" w:rsidP="003E60BB">
      <w:pPr>
        <w:rPr>
          <w:rFonts w:ascii="Arial" w:hAnsi="Arial"/>
          <w:sz w:val="18"/>
        </w:rPr>
      </w:pPr>
    </w:p>
    <w:p w14:paraId="14461400" w14:textId="77777777" w:rsidR="003E60BB" w:rsidRPr="00C700CC" w:rsidRDefault="00626A55" w:rsidP="004B51AD">
      <w:pPr>
        <w:pStyle w:val="H6"/>
      </w:pPr>
      <w:r>
        <w:br w:type="page"/>
      </w:r>
      <w:r w:rsidR="00107E27" w:rsidRPr="004B51AD">
        <w:rPr>
          <w:rFonts w:eastAsia="Times New Roman"/>
        </w:rPr>
        <w:lastRenderedPageBreak/>
        <w:t>TP/oneM2M/CSE/LOC/</w:t>
      </w:r>
      <w:r w:rsidR="00FB1792" w:rsidRPr="004B51AD">
        <w:rPr>
          <w:rFonts w:eastAsia="Times New Roman"/>
        </w:rPr>
        <w:t>RET/</w:t>
      </w:r>
      <w:r w:rsidR="00107E27" w:rsidRPr="004B51AD">
        <w:rPr>
          <w:rFonts w:eastAsia="Times New Roman"/>
        </w:rPr>
        <w:t>0</w:t>
      </w:r>
      <w:r w:rsidR="004A2A17" w:rsidRPr="004B51AD">
        <w:rPr>
          <w:rFonts w:eastAsia="Times New Roman"/>
        </w:rPr>
        <w:t>0</w:t>
      </w:r>
      <w:r w:rsidR="00107E27" w:rsidRPr="004B51AD">
        <w:rPr>
          <w:rFonts w:eastAsia="Times New Roman"/>
        </w:rPr>
        <w:t>4</w:t>
      </w:r>
    </w:p>
    <w:tbl>
      <w:tblPr>
        <w:tblW w:w="9739" w:type="dxa"/>
        <w:jc w:val="center"/>
        <w:tblLayout w:type="fixed"/>
        <w:tblCellMar>
          <w:left w:w="28" w:type="dxa"/>
        </w:tblCellMar>
        <w:tblLook w:val="0000" w:firstRow="0" w:lastRow="0" w:firstColumn="0" w:lastColumn="0" w:noHBand="0" w:noVBand="0"/>
      </w:tblPr>
      <w:tblGrid>
        <w:gridCol w:w="80"/>
        <w:gridCol w:w="1783"/>
        <w:gridCol w:w="70"/>
        <w:gridCol w:w="10"/>
        <w:gridCol w:w="6369"/>
        <w:gridCol w:w="1347"/>
        <w:gridCol w:w="80"/>
      </w:tblGrid>
      <w:tr w:rsidR="003E60BB" w:rsidRPr="00C700CC" w14:paraId="14461403" w14:textId="77777777" w:rsidTr="009C0B77">
        <w:trPr>
          <w:gridBefore w:val="1"/>
          <w:wBefore w:w="80" w:type="dxa"/>
          <w:jc w:val="center"/>
        </w:trPr>
        <w:tc>
          <w:tcPr>
            <w:tcW w:w="1863" w:type="dxa"/>
            <w:gridSpan w:val="3"/>
            <w:tcBorders>
              <w:top w:val="single" w:sz="4" w:space="0" w:color="000000"/>
              <w:left w:val="single" w:sz="4" w:space="0" w:color="000000"/>
              <w:bottom w:val="single" w:sz="4" w:space="0" w:color="000000"/>
            </w:tcBorders>
          </w:tcPr>
          <w:p w14:paraId="14461401" w14:textId="77777777" w:rsidR="003E60BB" w:rsidRPr="00C700CC" w:rsidRDefault="003E60BB" w:rsidP="009637CA">
            <w:pPr>
              <w:keepNext/>
              <w:keepLines/>
              <w:snapToGrid w:val="0"/>
              <w:spacing w:after="0"/>
              <w:jc w:val="center"/>
              <w:rPr>
                <w:rFonts w:ascii="Arial" w:hAnsi="Arial"/>
                <w:b/>
                <w:sz w:val="18"/>
              </w:rPr>
            </w:pPr>
            <w:r w:rsidRPr="00C700CC">
              <w:rPr>
                <w:rFonts w:ascii="Arial" w:hAnsi="Arial"/>
                <w:b/>
                <w:sz w:val="18"/>
              </w:rPr>
              <w:t>TP Id</w:t>
            </w:r>
          </w:p>
        </w:tc>
        <w:tc>
          <w:tcPr>
            <w:tcW w:w="7796" w:type="dxa"/>
            <w:gridSpan w:val="3"/>
            <w:tcBorders>
              <w:top w:val="single" w:sz="4" w:space="0" w:color="000000"/>
              <w:left w:val="single" w:sz="4" w:space="0" w:color="000000"/>
              <w:bottom w:val="single" w:sz="4" w:space="0" w:color="000000"/>
              <w:right w:val="single" w:sz="4" w:space="0" w:color="000000"/>
            </w:tcBorders>
          </w:tcPr>
          <w:p w14:paraId="14461402" w14:textId="77777777" w:rsidR="003E60BB" w:rsidRPr="00C700CC" w:rsidRDefault="003E60BB" w:rsidP="009637CA">
            <w:pPr>
              <w:keepNext/>
              <w:keepLines/>
              <w:snapToGrid w:val="0"/>
              <w:spacing w:after="0"/>
              <w:rPr>
                <w:rFonts w:ascii="Arial" w:hAnsi="Arial"/>
                <w:color w:val="C00000"/>
                <w:sz w:val="18"/>
              </w:rPr>
            </w:pPr>
            <w:r w:rsidRPr="00C700CC">
              <w:rPr>
                <w:rFonts w:ascii="Arial" w:hAnsi="Arial"/>
                <w:sz w:val="18"/>
              </w:rPr>
              <w:t>TP/oneM2M/</w:t>
            </w:r>
            <w:r w:rsidRPr="00C700CC">
              <w:rPr>
                <w:rFonts w:ascii="Arial" w:hAnsi="Arial"/>
                <w:color w:val="000000"/>
                <w:sz w:val="18"/>
              </w:rPr>
              <w:t>CSE/LOC/</w:t>
            </w:r>
            <w:r w:rsidR="00FB1792">
              <w:rPr>
                <w:rFonts w:ascii="Arial" w:hAnsi="Arial"/>
                <w:color w:val="000000"/>
                <w:sz w:val="18"/>
              </w:rPr>
              <w:t>RET/</w:t>
            </w:r>
            <w:r w:rsidRPr="00C700CC">
              <w:rPr>
                <w:rFonts w:ascii="Arial" w:hAnsi="Arial"/>
                <w:color w:val="000000"/>
                <w:sz w:val="18"/>
              </w:rPr>
              <w:t>0</w:t>
            </w:r>
            <w:r w:rsidR="004A2A17">
              <w:rPr>
                <w:rFonts w:ascii="Arial" w:hAnsi="Arial"/>
                <w:color w:val="000000"/>
                <w:sz w:val="18"/>
              </w:rPr>
              <w:t>0</w:t>
            </w:r>
            <w:r w:rsidR="00107E27" w:rsidRPr="00C700CC">
              <w:rPr>
                <w:rFonts w:ascii="Arial" w:hAnsi="Arial"/>
                <w:color w:val="000000"/>
                <w:sz w:val="18"/>
              </w:rPr>
              <w:t>4</w:t>
            </w:r>
          </w:p>
        </w:tc>
      </w:tr>
      <w:tr w:rsidR="003E60BB" w:rsidRPr="00C700CC" w14:paraId="14461406" w14:textId="77777777" w:rsidTr="009C0B77">
        <w:trPr>
          <w:gridBefore w:val="1"/>
          <w:wBefore w:w="80" w:type="dxa"/>
          <w:jc w:val="center"/>
        </w:trPr>
        <w:tc>
          <w:tcPr>
            <w:tcW w:w="1863" w:type="dxa"/>
            <w:gridSpan w:val="3"/>
            <w:tcBorders>
              <w:top w:val="single" w:sz="4" w:space="0" w:color="000000"/>
              <w:left w:val="single" w:sz="4" w:space="0" w:color="000000"/>
              <w:bottom w:val="single" w:sz="4" w:space="0" w:color="000000"/>
            </w:tcBorders>
          </w:tcPr>
          <w:p w14:paraId="14461404" w14:textId="77777777" w:rsidR="003E60BB" w:rsidRPr="00C700CC" w:rsidRDefault="003E60BB" w:rsidP="009637CA">
            <w:pPr>
              <w:keepNext/>
              <w:keepLines/>
              <w:snapToGrid w:val="0"/>
              <w:spacing w:after="0"/>
              <w:jc w:val="center"/>
              <w:rPr>
                <w:rFonts w:ascii="Arial" w:hAnsi="Arial"/>
                <w:b/>
                <w:kern w:val="1"/>
                <w:sz w:val="18"/>
              </w:rPr>
            </w:pPr>
            <w:r w:rsidRPr="00C700CC">
              <w:rPr>
                <w:rFonts w:ascii="Arial" w:hAnsi="Arial"/>
                <w:b/>
                <w:kern w:val="1"/>
                <w:sz w:val="18"/>
              </w:rPr>
              <w:t>Test objective</w:t>
            </w:r>
          </w:p>
        </w:tc>
        <w:tc>
          <w:tcPr>
            <w:tcW w:w="7796" w:type="dxa"/>
            <w:gridSpan w:val="3"/>
            <w:tcBorders>
              <w:top w:val="single" w:sz="4" w:space="0" w:color="000000"/>
              <w:left w:val="single" w:sz="4" w:space="0" w:color="000000"/>
              <w:bottom w:val="single" w:sz="4" w:space="0" w:color="000000"/>
              <w:right w:val="single" w:sz="4" w:space="0" w:color="000000"/>
            </w:tcBorders>
          </w:tcPr>
          <w:p w14:paraId="14461405" w14:textId="77777777" w:rsidR="003E60BB" w:rsidRPr="00C700CC" w:rsidRDefault="003E60BB" w:rsidP="009637CA">
            <w:pPr>
              <w:keepNext/>
              <w:keepLines/>
              <w:snapToGrid w:val="0"/>
              <w:spacing w:after="0"/>
              <w:rPr>
                <w:rFonts w:ascii="Arial" w:hAnsi="Arial"/>
                <w:color w:val="000000"/>
                <w:sz w:val="18"/>
              </w:rPr>
            </w:pPr>
            <w:r w:rsidRPr="00C700CC">
              <w:rPr>
                <w:rFonts w:ascii="Arial" w:hAnsi="Arial"/>
                <w:color w:val="000000"/>
                <w:sz w:val="18"/>
              </w:rPr>
              <w:t xml:space="preserve">Check that the IUT sets the </w:t>
            </w:r>
            <w:r w:rsidRPr="00C700CC">
              <w:rPr>
                <w:rFonts w:ascii="Arial" w:hAnsi="Arial"/>
                <w:i/>
                <w:color w:val="000000"/>
                <w:sz w:val="18"/>
              </w:rPr>
              <w:t xml:space="preserve">locationStatus </w:t>
            </w:r>
            <w:r w:rsidRPr="00C700CC">
              <w:rPr>
                <w:rFonts w:ascii="Arial" w:hAnsi="Arial"/>
                <w:color w:val="000000"/>
                <w:sz w:val="18"/>
              </w:rPr>
              <w:t>attribute with the error status code in the locationPolicy resource when the location information of the requested node is failed to be retrieved due to NSE.</w:t>
            </w:r>
          </w:p>
        </w:tc>
      </w:tr>
      <w:tr w:rsidR="003E60BB" w:rsidRPr="00C700CC" w14:paraId="14461409" w14:textId="77777777" w:rsidTr="009C0B77">
        <w:trPr>
          <w:gridBefore w:val="1"/>
          <w:wBefore w:w="80" w:type="dxa"/>
          <w:trHeight w:val="170"/>
          <w:jc w:val="center"/>
        </w:trPr>
        <w:tc>
          <w:tcPr>
            <w:tcW w:w="1863" w:type="dxa"/>
            <w:gridSpan w:val="3"/>
            <w:tcBorders>
              <w:top w:val="single" w:sz="4" w:space="0" w:color="000000"/>
              <w:left w:val="single" w:sz="4" w:space="0" w:color="000000"/>
              <w:bottom w:val="single" w:sz="4" w:space="0" w:color="000000"/>
            </w:tcBorders>
          </w:tcPr>
          <w:p w14:paraId="14461407" w14:textId="77777777" w:rsidR="003E60BB" w:rsidRPr="00C700CC" w:rsidRDefault="003E60BB" w:rsidP="009637CA">
            <w:pPr>
              <w:keepNext/>
              <w:keepLines/>
              <w:snapToGrid w:val="0"/>
              <w:spacing w:after="0"/>
              <w:jc w:val="center"/>
              <w:rPr>
                <w:rFonts w:ascii="Arial" w:hAnsi="Arial"/>
                <w:b/>
                <w:kern w:val="1"/>
                <w:sz w:val="18"/>
              </w:rPr>
            </w:pPr>
            <w:r w:rsidRPr="00C700CC">
              <w:rPr>
                <w:rFonts w:ascii="Arial" w:hAnsi="Arial"/>
                <w:b/>
                <w:kern w:val="1"/>
                <w:sz w:val="18"/>
              </w:rPr>
              <w:t>Reference</w:t>
            </w:r>
          </w:p>
        </w:tc>
        <w:tc>
          <w:tcPr>
            <w:tcW w:w="7796" w:type="dxa"/>
            <w:gridSpan w:val="3"/>
            <w:tcBorders>
              <w:top w:val="single" w:sz="4" w:space="0" w:color="000000"/>
              <w:left w:val="single" w:sz="4" w:space="0" w:color="000000"/>
              <w:bottom w:val="single" w:sz="4" w:space="0" w:color="000000"/>
              <w:right w:val="single" w:sz="4" w:space="0" w:color="000000"/>
            </w:tcBorders>
          </w:tcPr>
          <w:p w14:paraId="14461408" w14:textId="77777777" w:rsidR="003E60BB" w:rsidRPr="00C700CC" w:rsidRDefault="003E60BB" w:rsidP="009637CA">
            <w:pPr>
              <w:pStyle w:val="Textocomentario"/>
              <w:spacing w:after="0"/>
            </w:pPr>
            <w:r w:rsidRPr="00C700CC">
              <w:rPr>
                <w:rFonts w:ascii="Arial" w:hAnsi="Arial"/>
                <w:color w:val="000000"/>
                <w:sz w:val="18"/>
              </w:rPr>
              <w:t>TS-0001</w:t>
            </w:r>
            <w:r w:rsidR="00C56AE9">
              <w:rPr>
                <w:rFonts w:cs="Arial"/>
                <w:color w:val="000000"/>
                <w:lang w:eastAsia="zh-CN"/>
              </w:rPr>
              <w:t xml:space="preserve"> </w:t>
            </w:r>
            <w:r w:rsidR="00C56AE9" w:rsidRPr="004D1275">
              <w:rPr>
                <w:rFonts w:ascii="Arial" w:hAnsi="Arial" w:cs="Arial"/>
                <w:color w:val="000000"/>
                <w:sz w:val="18"/>
                <w:szCs w:val="18"/>
                <w:lang w:eastAsia="zh-CN"/>
              </w:rPr>
              <w:t>[1], clause</w:t>
            </w:r>
            <w:r w:rsidRPr="00C700CC">
              <w:rPr>
                <w:rFonts w:ascii="Arial" w:hAnsi="Arial"/>
                <w:color w:val="000000"/>
                <w:sz w:val="18"/>
              </w:rPr>
              <w:t xml:space="preserve"> 8.5.2</w:t>
            </w:r>
            <w:r w:rsidR="00C56AE9">
              <w:rPr>
                <w:rFonts w:ascii="Arial" w:hAnsi="Arial"/>
                <w:color w:val="000000"/>
                <w:sz w:val="18"/>
              </w:rPr>
              <w:t xml:space="preserve"> and clause</w:t>
            </w:r>
            <w:r w:rsidRPr="00C700CC">
              <w:rPr>
                <w:rFonts w:ascii="Arial" w:hAnsi="Arial"/>
                <w:color w:val="000000"/>
                <w:sz w:val="18"/>
              </w:rPr>
              <w:t xml:space="preserve"> 10.2.10.1.1, TS-0004</w:t>
            </w:r>
            <w:r w:rsidR="00C56AE9">
              <w:rPr>
                <w:rFonts w:cs="Arial"/>
                <w:color w:val="000000"/>
                <w:lang w:eastAsia="zh-CN"/>
              </w:rPr>
              <w:t xml:space="preserve"> </w:t>
            </w:r>
            <w:r w:rsidR="00C56AE9">
              <w:rPr>
                <w:rFonts w:ascii="Arial" w:hAnsi="Arial" w:cs="Arial"/>
                <w:color w:val="000000"/>
                <w:sz w:val="18"/>
                <w:szCs w:val="18"/>
                <w:lang w:eastAsia="zh-CN"/>
              </w:rPr>
              <w:t>[2</w:t>
            </w:r>
            <w:r w:rsidR="00C56AE9" w:rsidRPr="004D1275">
              <w:rPr>
                <w:rFonts w:ascii="Arial" w:hAnsi="Arial" w:cs="Arial"/>
                <w:color w:val="000000"/>
                <w:sz w:val="18"/>
                <w:szCs w:val="18"/>
                <w:lang w:eastAsia="zh-CN"/>
              </w:rPr>
              <w:t>], clause</w:t>
            </w:r>
            <w:r w:rsidRPr="00C700CC">
              <w:rPr>
                <w:rFonts w:ascii="Arial" w:hAnsi="Arial"/>
                <w:color w:val="000000"/>
                <w:sz w:val="18"/>
              </w:rPr>
              <w:t xml:space="preserve"> 7.4.11.2.1</w:t>
            </w:r>
          </w:p>
        </w:tc>
      </w:tr>
      <w:tr w:rsidR="003E60BB" w:rsidRPr="00C700CC" w14:paraId="1446140C" w14:textId="77777777" w:rsidTr="009C0B77">
        <w:trPr>
          <w:gridBefore w:val="1"/>
          <w:wBefore w:w="80" w:type="dxa"/>
          <w:jc w:val="center"/>
        </w:trPr>
        <w:tc>
          <w:tcPr>
            <w:tcW w:w="1863" w:type="dxa"/>
            <w:gridSpan w:val="3"/>
            <w:tcBorders>
              <w:top w:val="single" w:sz="4" w:space="0" w:color="000000"/>
              <w:left w:val="single" w:sz="4" w:space="0" w:color="000000"/>
              <w:bottom w:val="single" w:sz="4" w:space="0" w:color="000000"/>
            </w:tcBorders>
          </w:tcPr>
          <w:p w14:paraId="1446140A" w14:textId="77777777" w:rsidR="003E60BB" w:rsidRPr="00C700CC" w:rsidRDefault="003E60BB" w:rsidP="009637CA">
            <w:pPr>
              <w:keepNext/>
              <w:keepLines/>
              <w:snapToGrid w:val="0"/>
              <w:spacing w:after="0"/>
              <w:jc w:val="center"/>
              <w:rPr>
                <w:rFonts w:ascii="Arial" w:hAnsi="Arial"/>
                <w:b/>
                <w:kern w:val="1"/>
                <w:sz w:val="18"/>
              </w:rPr>
            </w:pPr>
            <w:r w:rsidRPr="00C700CC">
              <w:rPr>
                <w:rFonts w:ascii="Arial" w:hAnsi="Arial"/>
                <w:b/>
                <w:kern w:val="1"/>
                <w:sz w:val="18"/>
              </w:rPr>
              <w:t>Config Id</w:t>
            </w:r>
          </w:p>
        </w:tc>
        <w:tc>
          <w:tcPr>
            <w:tcW w:w="7796" w:type="dxa"/>
            <w:gridSpan w:val="3"/>
            <w:tcBorders>
              <w:top w:val="single" w:sz="4" w:space="0" w:color="000000"/>
              <w:left w:val="single" w:sz="4" w:space="0" w:color="000000"/>
              <w:bottom w:val="single" w:sz="4" w:space="0" w:color="000000"/>
              <w:right w:val="single" w:sz="4" w:space="0" w:color="000000"/>
            </w:tcBorders>
          </w:tcPr>
          <w:p w14:paraId="1446140B" w14:textId="77777777" w:rsidR="003E60BB" w:rsidRPr="00C700CC" w:rsidRDefault="003E60BB" w:rsidP="009637CA">
            <w:pPr>
              <w:keepNext/>
              <w:keepLines/>
              <w:snapToGrid w:val="0"/>
              <w:spacing w:after="0"/>
              <w:rPr>
                <w:rFonts w:ascii="Arial" w:hAnsi="Arial"/>
                <w:sz w:val="18"/>
              </w:rPr>
            </w:pPr>
            <w:r w:rsidRPr="00C700CC">
              <w:rPr>
                <w:rFonts w:ascii="Arial" w:hAnsi="Arial"/>
                <w:sz w:val="18"/>
              </w:rPr>
              <w:t>CF01</w:t>
            </w:r>
          </w:p>
        </w:tc>
      </w:tr>
      <w:tr w:rsidR="009C0B77" w:rsidRPr="00C700CC" w14:paraId="1446140F" w14:textId="77777777" w:rsidTr="009C0B77">
        <w:trPr>
          <w:gridAfter w:val="1"/>
          <w:wAfter w:w="80" w:type="dxa"/>
          <w:jc w:val="center"/>
        </w:trPr>
        <w:tc>
          <w:tcPr>
            <w:tcW w:w="1863" w:type="dxa"/>
            <w:gridSpan w:val="2"/>
            <w:tcBorders>
              <w:top w:val="single" w:sz="4" w:space="0" w:color="000000"/>
              <w:left w:val="single" w:sz="4" w:space="0" w:color="000000"/>
              <w:bottom w:val="single" w:sz="4" w:space="0" w:color="000000"/>
            </w:tcBorders>
          </w:tcPr>
          <w:p w14:paraId="1446140D" w14:textId="77777777" w:rsidR="009C0B77" w:rsidRPr="00C700CC" w:rsidRDefault="000A645B" w:rsidP="00CB3192">
            <w:pPr>
              <w:pStyle w:val="TAL"/>
              <w:snapToGrid w:val="0"/>
              <w:jc w:val="center"/>
              <w:rPr>
                <w:b/>
                <w:color w:val="000000"/>
              </w:rPr>
            </w:pPr>
            <w:r>
              <w:rPr>
                <w:b/>
                <w:kern w:val="1"/>
              </w:rPr>
              <w:t>Parent Release</w:t>
            </w:r>
          </w:p>
        </w:tc>
        <w:tc>
          <w:tcPr>
            <w:tcW w:w="7796" w:type="dxa"/>
            <w:gridSpan w:val="4"/>
            <w:tcBorders>
              <w:top w:val="single" w:sz="4" w:space="0" w:color="000000"/>
              <w:left w:val="single" w:sz="4" w:space="0" w:color="000000"/>
              <w:bottom w:val="single" w:sz="4" w:space="0" w:color="000000"/>
              <w:right w:val="single" w:sz="4" w:space="0" w:color="000000"/>
            </w:tcBorders>
          </w:tcPr>
          <w:p w14:paraId="1446140E" w14:textId="706E4380" w:rsidR="009C0B77" w:rsidRPr="00C700CC" w:rsidRDefault="009C0B77" w:rsidP="00CB3192">
            <w:pPr>
              <w:pStyle w:val="TAL"/>
              <w:snapToGrid w:val="0"/>
              <w:rPr>
                <w:color w:val="000000"/>
              </w:rPr>
            </w:pPr>
            <w:r>
              <w:t xml:space="preserve">Release </w:t>
            </w:r>
            <w:ins w:id="3817" w:author="Gajare, Subhash" w:date="2018-10-17T09:37:00Z">
              <w:r w:rsidR="000C6F95">
                <w:t>3</w:t>
              </w:r>
            </w:ins>
            <w:del w:id="3818" w:author="Gajare, Subhash" w:date="2018-10-17T09:37:00Z">
              <w:r w:rsidDel="000C6F95">
                <w:delText>2</w:delText>
              </w:r>
            </w:del>
          </w:p>
        </w:tc>
      </w:tr>
      <w:tr w:rsidR="003E60BB" w:rsidRPr="00C700CC" w14:paraId="14461412" w14:textId="77777777" w:rsidTr="009C0B77">
        <w:trPr>
          <w:gridBefore w:val="1"/>
          <w:wBefore w:w="80" w:type="dxa"/>
          <w:jc w:val="center"/>
        </w:trPr>
        <w:tc>
          <w:tcPr>
            <w:tcW w:w="1863" w:type="dxa"/>
            <w:gridSpan w:val="3"/>
            <w:tcBorders>
              <w:top w:val="single" w:sz="4" w:space="0" w:color="000000"/>
              <w:left w:val="single" w:sz="4" w:space="0" w:color="000000"/>
              <w:bottom w:val="single" w:sz="4" w:space="0" w:color="000000"/>
            </w:tcBorders>
          </w:tcPr>
          <w:p w14:paraId="14461410" w14:textId="77777777" w:rsidR="003E60BB" w:rsidRPr="00C700CC" w:rsidRDefault="003E60BB" w:rsidP="009637CA">
            <w:pPr>
              <w:keepNext/>
              <w:keepLines/>
              <w:snapToGrid w:val="0"/>
              <w:spacing w:after="0"/>
              <w:jc w:val="center"/>
              <w:rPr>
                <w:rFonts w:ascii="Arial" w:hAnsi="Arial"/>
                <w:b/>
                <w:kern w:val="1"/>
                <w:sz w:val="18"/>
              </w:rPr>
            </w:pPr>
            <w:r w:rsidRPr="00C700CC">
              <w:rPr>
                <w:rFonts w:ascii="Arial" w:hAnsi="Arial"/>
                <w:b/>
                <w:kern w:val="1"/>
                <w:sz w:val="18"/>
              </w:rPr>
              <w:t>PICS Selection</w:t>
            </w:r>
          </w:p>
        </w:tc>
        <w:tc>
          <w:tcPr>
            <w:tcW w:w="7796" w:type="dxa"/>
            <w:gridSpan w:val="3"/>
            <w:tcBorders>
              <w:top w:val="single" w:sz="4" w:space="0" w:color="000000"/>
              <w:left w:val="single" w:sz="4" w:space="0" w:color="000000"/>
              <w:bottom w:val="single" w:sz="4" w:space="0" w:color="000000"/>
              <w:right w:val="single" w:sz="4" w:space="0" w:color="000000"/>
            </w:tcBorders>
          </w:tcPr>
          <w:p w14:paraId="14461411" w14:textId="77777777" w:rsidR="003E60BB" w:rsidRPr="00C700CC" w:rsidRDefault="003E60BB" w:rsidP="009637CA">
            <w:pPr>
              <w:keepNext/>
              <w:keepLines/>
              <w:snapToGrid w:val="0"/>
              <w:spacing w:after="0"/>
              <w:rPr>
                <w:rFonts w:ascii="Arial" w:hAnsi="Arial"/>
                <w:sz w:val="18"/>
              </w:rPr>
            </w:pPr>
            <w:r w:rsidRPr="00C700CC">
              <w:rPr>
                <w:rFonts w:ascii="Arial" w:hAnsi="Arial"/>
                <w:sz w:val="18"/>
              </w:rPr>
              <w:t>PICS_CSE</w:t>
            </w:r>
          </w:p>
        </w:tc>
      </w:tr>
      <w:tr w:rsidR="003E60BB" w:rsidRPr="00C700CC" w14:paraId="14461419" w14:textId="77777777" w:rsidTr="009C0B77">
        <w:trPr>
          <w:gridBefore w:val="1"/>
          <w:wBefore w:w="80" w:type="dxa"/>
          <w:jc w:val="center"/>
        </w:trPr>
        <w:tc>
          <w:tcPr>
            <w:tcW w:w="1853" w:type="dxa"/>
            <w:gridSpan w:val="2"/>
            <w:tcBorders>
              <w:top w:val="single" w:sz="4" w:space="0" w:color="000000"/>
              <w:left w:val="single" w:sz="4" w:space="0" w:color="000000"/>
              <w:bottom w:val="single" w:sz="4" w:space="0" w:color="000000"/>
              <w:right w:val="single" w:sz="4" w:space="0" w:color="000000"/>
            </w:tcBorders>
          </w:tcPr>
          <w:p w14:paraId="14461413" w14:textId="77777777" w:rsidR="003E60BB" w:rsidRPr="00C700CC" w:rsidRDefault="003E60BB" w:rsidP="009637CA">
            <w:pPr>
              <w:keepNext/>
              <w:keepLines/>
              <w:snapToGrid w:val="0"/>
              <w:spacing w:after="0"/>
              <w:jc w:val="center"/>
              <w:rPr>
                <w:rFonts w:ascii="Arial" w:hAnsi="Arial"/>
                <w:b/>
                <w:kern w:val="1"/>
                <w:sz w:val="18"/>
              </w:rPr>
            </w:pPr>
            <w:r w:rsidRPr="00C700CC">
              <w:rPr>
                <w:rFonts w:ascii="Arial" w:hAnsi="Arial"/>
                <w:b/>
                <w:kern w:val="1"/>
                <w:sz w:val="18"/>
              </w:rPr>
              <w:t>Initial conditions</w:t>
            </w:r>
          </w:p>
        </w:tc>
        <w:tc>
          <w:tcPr>
            <w:tcW w:w="7806" w:type="dxa"/>
            <w:gridSpan w:val="4"/>
            <w:tcBorders>
              <w:top w:val="single" w:sz="4" w:space="0" w:color="000000"/>
              <w:left w:val="single" w:sz="4" w:space="0" w:color="000000"/>
              <w:bottom w:val="single" w:sz="4" w:space="0" w:color="000000"/>
              <w:right w:val="single" w:sz="4" w:space="0" w:color="000000"/>
            </w:tcBorders>
          </w:tcPr>
          <w:p w14:paraId="14461414" w14:textId="77777777" w:rsidR="003E60BB" w:rsidRPr="00C700CC" w:rsidRDefault="003E60BB" w:rsidP="009637CA">
            <w:pPr>
              <w:keepNext/>
              <w:keepLines/>
              <w:snapToGrid w:val="0"/>
              <w:spacing w:after="0"/>
              <w:rPr>
                <w:rFonts w:ascii="Arial" w:hAnsi="Arial"/>
                <w:sz w:val="18"/>
              </w:rPr>
            </w:pPr>
            <w:r w:rsidRPr="00C700CC">
              <w:rPr>
                <w:rFonts w:ascii="Arial" w:hAnsi="Arial"/>
                <w:b/>
                <w:sz w:val="18"/>
              </w:rPr>
              <w:t>with {</w:t>
            </w:r>
            <w:r w:rsidRPr="00C700CC">
              <w:rPr>
                <w:rFonts w:ascii="Arial" w:hAnsi="Arial"/>
                <w:sz w:val="18"/>
              </w:rPr>
              <w:br/>
            </w:r>
            <w:r w:rsidRPr="00C700CC">
              <w:rPr>
                <w:rFonts w:ascii="Arial" w:hAnsi="Arial"/>
                <w:sz w:val="18"/>
              </w:rPr>
              <w:tab/>
              <w:t xml:space="preserve">the IUT </w:t>
            </w:r>
            <w:r w:rsidRPr="00C700CC">
              <w:rPr>
                <w:rFonts w:ascii="Arial" w:hAnsi="Arial"/>
                <w:b/>
                <w:sz w:val="18"/>
              </w:rPr>
              <w:t>being</w:t>
            </w:r>
            <w:r w:rsidRPr="00C700CC">
              <w:rPr>
                <w:rFonts w:ascii="Arial" w:hAnsi="Arial"/>
                <w:sz w:val="18"/>
              </w:rPr>
              <w:t xml:space="preserve"> in the "initial state" </w:t>
            </w:r>
          </w:p>
          <w:p w14:paraId="14461415" w14:textId="77777777" w:rsidR="003E60BB" w:rsidRPr="00C700CC" w:rsidRDefault="003E60BB" w:rsidP="009637CA">
            <w:pPr>
              <w:keepNext/>
              <w:keepLines/>
              <w:snapToGrid w:val="0"/>
              <w:spacing w:after="0"/>
              <w:rPr>
                <w:rFonts w:ascii="Arial" w:hAnsi="Arial"/>
                <w:sz w:val="18"/>
              </w:rPr>
            </w:pPr>
            <w:r w:rsidRPr="00C700CC">
              <w:rPr>
                <w:rFonts w:ascii="Arial" w:hAnsi="Arial"/>
                <w:b/>
                <w:sz w:val="18"/>
              </w:rPr>
              <w:tab/>
              <w:t xml:space="preserve">and </w:t>
            </w:r>
            <w:r w:rsidRPr="00C700CC">
              <w:rPr>
                <w:rFonts w:ascii="Arial" w:hAnsi="Arial"/>
                <w:sz w:val="18"/>
              </w:rPr>
              <w:t xml:space="preserve">the IUT </w:t>
            </w:r>
            <w:r w:rsidRPr="00C700CC">
              <w:rPr>
                <w:rFonts w:ascii="Arial" w:hAnsi="Arial"/>
                <w:b/>
                <w:sz w:val="18"/>
              </w:rPr>
              <w:t>having registered</w:t>
            </w:r>
            <w:r w:rsidRPr="00C700CC">
              <w:rPr>
                <w:rFonts w:ascii="Arial" w:hAnsi="Arial"/>
                <w:sz w:val="18"/>
              </w:rPr>
              <w:t xml:space="preserve"> the AE</w:t>
            </w:r>
          </w:p>
          <w:p w14:paraId="14461416" w14:textId="77777777" w:rsidR="003E60BB" w:rsidRPr="00C700CC" w:rsidRDefault="003E60BB" w:rsidP="009637CA">
            <w:pPr>
              <w:keepNext/>
              <w:keepLines/>
              <w:snapToGrid w:val="0"/>
              <w:spacing w:after="0"/>
            </w:pPr>
            <w:r w:rsidRPr="00C700CC">
              <w:rPr>
                <w:rFonts w:ascii="Arial" w:hAnsi="Arial" w:hint="eastAsia"/>
                <w:sz w:val="18"/>
              </w:rPr>
              <w:t xml:space="preserve"> </w:t>
            </w:r>
            <w:r w:rsidRPr="00C700CC">
              <w:tab/>
            </w:r>
            <w:r w:rsidRPr="00C700CC">
              <w:rPr>
                <w:rFonts w:ascii="Arial" w:hAnsi="Arial"/>
                <w:b/>
                <w:sz w:val="18"/>
              </w:rPr>
              <w:t xml:space="preserve">and </w:t>
            </w:r>
            <w:r w:rsidRPr="00C700CC">
              <w:rPr>
                <w:rFonts w:ascii="Arial" w:hAnsi="Arial"/>
                <w:sz w:val="18"/>
              </w:rPr>
              <w:t>the IUT</w:t>
            </w:r>
            <w:r w:rsidRPr="00C700CC">
              <w:rPr>
                <w:rFonts w:ascii="Arial" w:hAnsi="Arial"/>
                <w:b/>
                <w:sz w:val="18"/>
              </w:rPr>
              <w:t xml:space="preserve"> having created </w:t>
            </w:r>
            <w:r w:rsidRPr="00C700CC">
              <w:rPr>
                <w:rFonts w:ascii="Arial" w:hAnsi="Arial"/>
                <w:sz w:val="18"/>
              </w:rPr>
              <w:t>a resource TARGET_RESOURCE_ADDRESS of type locationPolicy</w:t>
            </w:r>
          </w:p>
          <w:p w14:paraId="14461417" w14:textId="77777777" w:rsidR="003E60BB" w:rsidRPr="00C700CC" w:rsidRDefault="003E60BB" w:rsidP="009637CA">
            <w:pPr>
              <w:pStyle w:val="TAL"/>
              <w:snapToGrid w:val="0"/>
            </w:pPr>
            <w:r w:rsidRPr="00C700CC">
              <w:tab/>
            </w:r>
            <w:r w:rsidRPr="00C700CC">
              <w:rPr>
                <w:b/>
              </w:rPr>
              <w:t>and</w:t>
            </w:r>
            <w:r w:rsidRPr="00C700CC">
              <w:t xml:space="preserve"> the AE </w:t>
            </w:r>
            <w:r w:rsidRPr="00C700CC">
              <w:rPr>
                <w:b/>
              </w:rPr>
              <w:t xml:space="preserve">having </w:t>
            </w:r>
            <w:r w:rsidRPr="00C700CC">
              <w:t xml:space="preserve">privileges to perform RETRIEVE operation on the resource </w:t>
            </w:r>
            <w:r w:rsidRPr="00C700CC">
              <w:tab/>
              <w:t>TARGET_RESOURCE_ADDRESS</w:t>
            </w:r>
          </w:p>
          <w:p w14:paraId="14461418" w14:textId="77777777" w:rsidR="003E60BB" w:rsidRPr="00C700CC" w:rsidRDefault="003E60BB" w:rsidP="009637CA">
            <w:pPr>
              <w:keepNext/>
              <w:keepLines/>
              <w:snapToGrid w:val="0"/>
              <w:spacing w:after="0"/>
              <w:rPr>
                <w:rFonts w:ascii="Arial" w:hAnsi="Arial"/>
                <w:kern w:val="1"/>
                <w:sz w:val="18"/>
              </w:rPr>
            </w:pPr>
            <w:r w:rsidRPr="00C700CC">
              <w:rPr>
                <w:rFonts w:ascii="Arial" w:hAnsi="Arial"/>
                <w:b/>
                <w:sz w:val="18"/>
              </w:rPr>
              <w:t>}</w:t>
            </w:r>
          </w:p>
        </w:tc>
      </w:tr>
      <w:tr w:rsidR="003E60BB" w:rsidRPr="00C700CC" w14:paraId="1446141D" w14:textId="77777777" w:rsidTr="009C0B77">
        <w:trPr>
          <w:gridBefore w:val="1"/>
          <w:wBefore w:w="80" w:type="dxa"/>
          <w:trHeight w:val="213"/>
          <w:jc w:val="center"/>
        </w:trPr>
        <w:tc>
          <w:tcPr>
            <w:tcW w:w="1853" w:type="dxa"/>
            <w:gridSpan w:val="2"/>
            <w:vMerge w:val="restart"/>
            <w:tcBorders>
              <w:top w:val="single" w:sz="4" w:space="0" w:color="000000"/>
              <w:left w:val="single" w:sz="4" w:space="0" w:color="000000"/>
              <w:right w:val="single" w:sz="4" w:space="0" w:color="000000"/>
            </w:tcBorders>
          </w:tcPr>
          <w:p w14:paraId="1446141A" w14:textId="77777777" w:rsidR="003E60BB" w:rsidRPr="00C700CC" w:rsidRDefault="003E60BB" w:rsidP="009637CA">
            <w:pPr>
              <w:keepNext/>
              <w:keepLines/>
              <w:snapToGrid w:val="0"/>
              <w:spacing w:after="0"/>
              <w:jc w:val="center"/>
              <w:rPr>
                <w:rFonts w:ascii="Arial" w:hAnsi="Arial"/>
                <w:b/>
                <w:kern w:val="1"/>
                <w:sz w:val="18"/>
              </w:rPr>
            </w:pPr>
            <w:r w:rsidRPr="00C700CC">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446141B" w14:textId="77777777" w:rsidR="003E60BB" w:rsidRPr="00C700CC" w:rsidRDefault="003E60BB" w:rsidP="009637CA">
            <w:pPr>
              <w:keepNext/>
              <w:keepLines/>
              <w:snapToGrid w:val="0"/>
              <w:spacing w:after="0"/>
              <w:jc w:val="center"/>
              <w:rPr>
                <w:rFonts w:ascii="Arial" w:hAnsi="Arial"/>
                <w:b/>
                <w:sz w:val="18"/>
              </w:rPr>
            </w:pPr>
            <w:r w:rsidRPr="00C700CC">
              <w:rPr>
                <w:rFonts w:ascii="Arial" w:hAnsi="Arial"/>
                <w:b/>
                <w:sz w:val="18"/>
              </w:rPr>
              <w:t>Test events</w:t>
            </w:r>
          </w:p>
        </w:tc>
        <w:tc>
          <w:tcPr>
            <w:tcW w:w="1427" w:type="dxa"/>
            <w:gridSpan w:val="2"/>
            <w:tcBorders>
              <w:top w:val="single" w:sz="4" w:space="0" w:color="000000"/>
              <w:left w:val="single" w:sz="4" w:space="0" w:color="000000"/>
              <w:bottom w:val="single" w:sz="4" w:space="0" w:color="000000"/>
              <w:right w:val="single" w:sz="4" w:space="0" w:color="000000"/>
            </w:tcBorders>
          </w:tcPr>
          <w:p w14:paraId="1446141C" w14:textId="77777777" w:rsidR="003E60BB" w:rsidRPr="00C700CC" w:rsidRDefault="003E60BB" w:rsidP="009637CA">
            <w:pPr>
              <w:keepNext/>
              <w:keepLines/>
              <w:snapToGrid w:val="0"/>
              <w:spacing w:after="0"/>
              <w:jc w:val="center"/>
              <w:rPr>
                <w:rFonts w:ascii="Arial" w:hAnsi="Arial"/>
                <w:b/>
                <w:sz w:val="18"/>
              </w:rPr>
            </w:pPr>
            <w:r w:rsidRPr="00C700CC">
              <w:rPr>
                <w:rFonts w:ascii="Arial" w:hAnsi="Arial"/>
                <w:b/>
                <w:sz w:val="18"/>
              </w:rPr>
              <w:t>Direction</w:t>
            </w:r>
          </w:p>
        </w:tc>
      </w:tr>
      <w:tr w:rsidR="003E60BB" w:rsidRPr="00C700CC" w14:paraId="14461425" w14:textId="77777777" w:rsidTr="009C0B77">
        <w:trPr>
          <w:gridBefore w:val="1"/>
          <w:wBefore w:w="80" w:type="dxa"/>
          <w:trHeight w:val="962"/>
          <w:jc w:val="center"/>
        </w:trPr>
        <w:tc>
          <w:tcPr>
            <w:tcW w:w="1853" w:type="dxa"/>
            <w:gridSpan w:val="2"/>
            <w:vMerge/>
            <w:tcBorders>
              <w:left w:val="single" w:sz="4" w:space="0" w:color="000000"/>
              <w:right w:val="single" w:sz="4" w:space="0" w:color="000000"/>
            </w:tcBorders>
          </w:tcPr>
          <w:p w14:paraId="1446141E" w14:textId="77777777" w:rsidR="003E60BB" w:rsidRPr="00C700CC" w:rsidRDefault="003E60BB" w:rsidP="009637CA">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6141F" w14:textId="77777777" w:rsidR="003E60BB" w:rsidRPr="00C700CC" w:rsidRDefault="003E60BB" w:rsidP="009637CA">
            <w:pPr>
              <w:keepNext/>
              <w:keepLines/>
              <w:snapToGrid w:val="0"/>
              <w:spacing w:after="0"/>
              <w:ind w:left="270" w:hangingChars="150" w:hanging="270"/>
              <w:rPr>
                <w:rFonts w:ascii="Arial" w:hAnsi="Arial"/>
                <w:b/>
                <w:sz w:val="18"/>
              </w:rPr>
            </w:pPr>
            <w:r w:rsidRPr="00C700CC">
              <w:rPr>
                <w:rFonts w:ascii="Arial" w:hAnsi="Arial"/>
                <w:b/>
                <w:sz w:val="18"/>
              </w:rPr>
              <w:t>when {</w:t>
            </w:r>
          </w:p>
          <w:p w14:paraId="14461420" w14:textId="77777777" w:rsidR="003E60BB" w:rsidRPr="00C700CC" w:rsidRDefault="003E60BB" w:rsidP="009637CA">
            <w:pPr>
              <w:keepNext/>
              <w:keepLines/>
              <w:snapToGrid w:val="0"/>
              <w:spacing w:after="0"/>
              <w:ind w:left="360" w:hangingChars="200" w:hanging="360"/>
              <w:rPr>
                <w:rFonts w:ascii="Arial" w:hAnsi="Arial"/>
                <w:sz w:val="18"/>
              </w:rPr>
            </w:pPr>
            <w:r w:rsidRPr="00C700CC">
              <w:rPr>
                <w:rFonts w:ascii="Arial" w:hAnsi="Arial"/>
                <w:b/>
                <w:sz w:val="18"/>
              </w:rPr>
              <w:tab/>
            </w:r>
            <w:r w:rsidRPr="00C700CC">
              <w:rPr>
                <w:rFonts w:ascii="Arial" w:hAnsi="Arial"/>
                <w:sz w:val="18"/>
              </w:rPr>
              <w:t xml:space="preserve">the IUT </w:t>
            </w:r>
            <w:r w:rsidRPr="00C700CC">
              <w:rPr>
                <w:rFonts w:ascii="Arial" w:hAnsi="Arial"/>
                <w:b/>
                <w:sz w:val="18"/>
              </w:rPr>
              <w:t>receives</w:t>
            </w:r>
            <w:r w:rsidRPr="00C700CC">
              <w:rPr>
                <w:rFonts w:ascii="Arial" w:hAnsi="Arial"/>
                <w:sz w:val="18"/>
              </w:rPr>
              <w:t xml:space="preserve"> a </w:t>
            </w:r>
            <w:r w:rsidR="00523C1E" w:rsidRPr="00C700CC">
              <w:rPr>
                <w:rFonts w:ascii="Arial" w:hAnsi="Arial"/>
                <w:sz w:val="18"/>
              </w:rPr>
              <w:t xml:space="preserve">valid </w:t>
            </w:r>
            <w:r w:rsidRPr="00C700CC">
              <w:rPr>
                <w:rFonts w:ascii="Arial" w:hAnsi="Arial"/>
                <w:sz w:val="18"/>
              </w:rPr>
              <w:t xml:space="preserve">RETRIEVE </w:t>
            </w:r>
            <w:r w:rsidR="00523C1E" w:rsidRPr="00C700CC">
              <w:rPr>
                <w:rFonts w:ascii="Arial" w:hAnsi="Arial"/>
                <w:sz w:val="18"/>
              </w:rPr>
              <w:t>R</w:t>
            </w:r>
            <w:r w:rsidRPr="00C700CC">
              <w:rPr>
                <w:rFonts w:ascii="Arial" w:hAnsi="Arial"/>
                <w:sz w:val="18"/>
              </w:rPr>
              <w:t xml:space="preserve">equest </w:t>
            </w:r>
            <w:r w:rsidRPr="00C700CC">
              <w:rPr>
                <w:rFonts w:ascii="Arial" w:hAnsi="Arial"/>
                <w:b/>
                <w:sz w:val="18"/>
              </w:rPr>
              <w:t>from</w:t>
            </w:r>
            <w:r w:rsidRPr="00C700CC">
              <w:rPr>
                <w:rFonts w:ascii="Arial" w:hAnsi="Arial"/>
                <w:sz w:val="18"/>
              </w:rPr>
              <w:t xml:space="preserve"> AE </w:t>
            </w:r>
            <w:r w:rsidRPr="00C700CC">
              <w:rPr>
                <w:rFonts w:ascii="Arial" w:hAnsi="Arial"/>
                <w:b/>
                <w:sz w:val="18"/>
              </w:rPr>
              <w:t>containing</w:t>
            </w:r>
          </w:p>
          <w:p w14:paraId="14461421" w14:textId="77777777" w:rsidR="003E60BB" w:rsidRPr="00C700CC" w:rsidRDefault="003E60BB" w:rsidP="009637CA">
            <w:pPr>
              <w:keepNext/>
              <w:keepLines/>
              <w:snapToGrid w:val="0"/>
              <w:spacing w:after="0"/>
              <w:rPr>
                <w:rFonts w:ascii="Arial" w:hAnsi="Arial"/>
                <w:sz w:val="18"/>
                <w:lang w:eastAsia="ko-KR"/>
              </w:rPr>
            </w:pPr>
            <w:r w:rsidRPr="00C700CC">
              <w:rPr>
                <w:rFonts w:ascii="Arial" w:hAnsi="Arial"/>
                <w:sz w:val="18"/>
              </w:rPr>
              <w:tab/>
            </w:r>
            <w:r w:rsidRPr="00C700CC">
              <w:rPr>
                <w:rFonts w:ascii="Arial" w:hAnsi="Arial"/>
                <w:sz w:val="18"/>
              </w:rPr>
              <w:tab/>
              <w:t xml:space="preserve">To </w:t>
            </w:r>
            <w:r w:rsidRPr="00C700CC">
              <w:rPr>
                <w:rFonts w:ascii="Arial" w:hAnsi="Arial"/>
                <w:b/>
                <w:sz w:val="18"/>
              </w:rPr>
              <w:t>set to</w:t>
            </w:r>
            <w:r w:rsidRPr="00C700CC">
              <w:rPr>
                <w:rFonts w:ascii="Arial" w:hAnsi="Arial"/>
                <w:sz w:val="18"/>
              </w:rPr>
              <w:t xml:space="preserve"> TARGET_RESOURCE_ADDRESS </w:t>
            </w:r>
            <w:r w:rsidRPr="00C700CC">
              <w:rPr>
                <w:rFonts w:ascii="Arial" w:hAnsi="Arial"/>
                <w:b/>
                <w:sz w:val="18"/>
              </w:rPr>
              <w:t>and</w:t>
            </w:r>
          </w:p>
          <w:p w14:paraId="14461422" w14:textId="77777777" w:rsidR="00523C1E" w:rsidRPr="00C700CC" w:rsidRDefault="003E60BB" w:rsidP="00BF0383">
            <w:pPr>
              <w:keepNext/>
              <w:keepLines/>
              <w:snapToGrid w:val="0"/>
              <w:spacing w:after="0"/>
              <w:rPr>
                <w:rFonts w:ascii="Arial" w:hAnsi="Arial"/>
                <w:sz w:val="18"/>
              </w:rPr>
            </w:pPr>
            <w:r w:rsidRPr="00C700CC">
              <w:rPr>
                <w:rFonts w:ascii="Arial" w:hAnsi="Arial"/>
                <w:sz w:val="18"/>
              </w:rPr>
              <w:tab/>
            </w:r>
            <w:r w:rsidRPr="00C700CC">
              <w:rPr>
                <w:rFonts w:ascii="Arial" w:hAnsi="Arial"/>
                <w:sz w:val="18"/>
              </w:rPr>
              <w:tab/>
              <w:t xml:space="preserve">From </w:t>
            </w:r>
            <w:r w:rsidRPr="00C700CC">
              <w:rPr>
                <w:rFonts w:ascii="Arial" w:hAnsi="Arial"/>
                <w:b/>
                <w:sz w:val="18"/>
              </w:rPr>
              <w:t>set to</w:t>
            </w:r>
            <w:r w:rsidRPr="00C700CC">
              <w:rPr>
                <w:rFonts w:ascii="Arial" w:hAnsi="Arial"/>
                <w:sz w:val="18"/>
              </w:rPr>
              <w:t xml:space="preserve"> AE_ID </w:t>
            </w:r>
          </w:p>
          <w:p w14:paraId="14461423" w14:textId="77777777" w:rsidR="003E60BB" w:rsidRPr="00C700CC" w:rsidRDefault="003E60BB" w:rsidP="00BF0383">
            <w:pPr>
              <w:keepNext/>
              <w:keepLines/>
              <w:snapToGrid w:val="0"/>
              <w:spacing w:after="0"/>
              <w:rPr>
                <w:rFonts w:ascii="Arial" w:hAnsi="Arial"/>
                <w:sz w:val="18"/>
              </w:rPr>
            </w:pPr>
            <w:r w:rsidRPr="00C700CC">
              <w:rPr>
                <w:rFonts w:ascii="Arial" w:hAnsi="Arial"/>
                <w:b/>
                <w:sz w:val="18"/>
              </w:rPr>
              <w:t>}</w:t>
            </w:r>
          </w:p>
        </w:tc>
        <w:tc>
          <w:tcPr>
            <w:tcW w:w="1427" w:type="dxa"/>
            <w:gridSpan w:val="2"/>
            <w:tcBorders>
              <w:top w:val="single" w:sz="4" w:space="0" w:color="000000"/>
              <w:left w:val="single" w:sz="4" w:space="0" w:color="000000"/>
              <w:bottom w:val="single" w:sz="4" w:space="0" w:color="000000"/>
              <w:right w:val="single" w:sz="4" w:space="0" w:color="000000"/>
            </w:tcBorders>
            <w:vAlign w:val="center"/>
          </w:tcPr>
          <w:p w14:paraId="14461424" w14:textId="77777777" w:rsidR="003E60BB" w:rsidRPr="00C700CC" w:rsidRDefault="003E60BB" w:rsidP="009637CA">
            <w:pPr>
              <w:keepNext/>
              <w:keepLines/>
              <w:snapToGrid w:val="0"/>
              <w:spacing w:after="0"/>
              <w:jc w:val="center"/>
              <w:rPr>
                <w:rFonts w:ascii="Arial" w:hAnsi="Arial"/>
                <w:b/>
                <w:kern w:val="1"/>
                <w:sz w:val="18"/>
              </w:rPr>
            </w:pPr>
            <w:r w:rsidRPr="00C700CC">
              <w:rPr>
                <w:rFonts w:ascii="Arial" w:hAnsi="Arial"/>
                <w:sz w:val="18"/>
                <w:lang w:eastAsia="ko-KR"/>
              </w:rPr>
              <w:t xml:space="preserve">IUT </w:t>
            </w:r>
            <w:r w:rsidRPr="00C700CC">
              <w:rPr>
                <w:rFonts w:ascii="Arial" w:hAnsi="Arial"/>
                <w:sz w:val="18"/>
                <w:szCs w:val="18"/>
                <w:lang w:eastAsia="ko-KR"/>
              </w:rPr>
              <w:sym w:font="Wingdings" w:char="F0DF"/>
            </w:r>
            <w:r w:rsidRPr="00C700CC">
              <w:rPr>
                <w:rFonts w:ascii="Arial" w:hAnsi="Arial"/>
                <w:sz w:val="18"/>
                <w:lang w:eastAsia="ko-KR"/>
              </w:rPr>
              <w:t xml:space="preserve"> AE</w:t>
            </w:r>
          </w:p>
        </w:tc>
      </w:tr>
      <w:tr w:rsidR="003E60BB" w:rsidRPr="00C700CC" w14:paraId="1446142F" w14:textId="77777777" w:rsidTr="009C0B77">
        <w:trPr>
          <w:gridBefore w:val="1"/>
          <w:wBefore w:w="80" w:type="dxa"/>
          <w:trHeight w:val="962"/>
          <w:jc w:val="center"/>
        </w:trPr>
        <w:tc>
          <w:tcPr>
            <w:tcW w:w="1853" w:type="dxa"/>
            <w:gridSpan w:val="2"/>
            <w:vMerge/>
            <w:tcBorders>
              <w:left w:val="single" w:sz="4" w:space="0" w:color="000000"/>
              <w:bottom w:val="single" w:sz="4" w:space="0" w:color="000000"/>
              <w:right w:val="single" w:sz="4" w:space="0" w:color="000000"/>
            </w:tcBorders>
          </w:tcPr>
          <w:p w14:paraId="14461426" w14:textId="77777777" w:rsidR="003E60BB" w:rsidRPr="00C700CC" w:rsidRDefault="003E60BB" w:rsidP="009637CA">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61427" w14:textId="77777777" w:rsidR="003E60BB" w:rsidRPr="00C700CC" w:rsidRDefault="003E60BB" w:rsidP="009637CA">
            <w:pPr>
              <w:keepNext/>
              <w:keepLines/>
              <w:snapToGrid w:val="0"/>
              <w:spacing w:after="0"/>
              <w:ind w:left="270" w:hangingChars="150" w:hanging="270"/>
              <w:rPr>
                <w:rFonts w:ascii="Arial" w:hAnsi="Arial"/>
                <w:sz w:val="18"/>
              </w:rPr>
            </w:pPr>
            <w:r w:rsidRPr="00C700CC">
              <w:rPr>
                <w:rFonts w:ascii="Arial" w:hAnsi="Arial"/>
                <w:b/>
                <w:sz w:val="18"/>
              </w:rPr>
              <w:t>then {</w:t>
            </w:r>
          </w:p>
          <w:p w14:paraId="14461428" w14:textId="77777777" w:rsidR="003E60BB" w:rsidRPr="00C700CC" w:rsidRDefault="003E60BB" w:rsidP="009637CA">
            <w:pPr>
              <w:pStyle w:val="TAL"/>
              <w:snapToGrid w:val="0"/>
              <w:ind w:firstLineChars="150" w:firstLine="270"/>
              <w:rPr>
                <w:b/>
                <w:color w:val="000000"/>
              </w:rPr>
            </w:pPr>
            <w:r w:rsidRPr="00C700CC">
              <w:rPr>
                <w:color w:val="000000"/>
              </w:rPr>
              <w:t xml:space="preserve">the IUT </w:t>
            </w:r>
            <w:r w:rsidRPr="00C700CC">
              <w:rPr>
                <w:b/>
                <w:color w:val="000000"/>
              </w:rPr>
              <w:t>sends</w:t>
            </w:r>
            <w:r w:rsidRPr="00C700CC">
              <w:rPr>
                <w:color w:val="000000"/>
              </w:rPr>
              <w:t xml:space="preserve"> a</w:t>
            </w:r>
            <w:r w:rsidR="00523C1E" w:rsidRPr="00C700CC">
              <w:rPr>
                <w:color w:val="000000"/>
              </w:rPr>
              <w:t xml:space="preserve"> valid</w:t>
            </w:r>
            <w:r w:rsidRPr="00C700CC">
              <w:rPr>
                <w:color w:val="000000"/>
              </w:rPr>
              <w:t xml:space="preserve"> Response </w:t>
            </w:r>
            <w:r w:rsidRPr="00C700CC">
              <w:rPr>
                <w:b/>
                <w:color w:val="000000"/>
              </w:rPr>
              <w:t>containing</w:t>
            </w:r>
          </w:p>
          <w:p w14:paraId="14461429" w14:textId="77777777" w:rsidR="003E60BB" w:rsidRPr="00C700CC" w:rsidRDefault="003E60BB" w:rsidP="009637CA">
            <w:pPr>
              <w:pStyle w:val="TAL"/>
              <w:snapToGrid w:val="0"/>
              <w:ind w:firstLineChars="350" w:firstLine="630"/>
              <w:rPr>
                <w:b/>
                <w:color w:val="000000"/>
                <w:szCs w:val="18"/>
              </w:rPr>
            </w:pPr>
            <w:r w:rsidRPr="00C700CC">
              <w:rPr>
                <w:color w:val="000000"/>
              </w:rPr>
              <w:t xml:space="preserve">Response Status Code </w:t>
            </w:r>
            <w:r w:rsidRPr="00C700CC">
              <w:rPr>
                <w:b/>
                <w:color w:val="000000"/>
              </w:rPr>
              <w:t xml:space="preserve">set </w:t>
            </w:r>
            <w:r w:rsidRPr="00C700CC">
              <w:rPr>
                <w:rFonts w:hint="eastAsia"/>
                <w:b/>
                <w:color w:val="000000"/>
                <w:lang w:eastAsia="ko-KR"/>
              </w:rPr>
              <w:t xml:space="preserve">to </w:t>
            </w:r>
            <w:r w:rsidRPr="00C700CC">
              <w:rPr>
                <w:color w:val="000000"/>
                <w:szCs w:val="18"/>
              </w:rPr>
              <w:t>2000 (</w:t>
            </w:r>
            <w:r w:rsidRPr="00C700CC">
              <w:rPr>
                <w:lang w:eastAsia="ja-JP"/>
              </w:rPr>
              <w:t>OK</w:t>
            </w:r>
            <w:r w:rsidRPr="00C700CC">
              <w:rPr>
                <w:color w:val="000000"/>
                <w:szCs w:val="18"/>
              </w:rPr>
              <w:t xml:space="preserve">) </w:t>
            </w:r>
            <w:r w:rsidRPr="00C700CC">
              <w:rPr>
                <w:b/>
                <w:color w:val="000000"/>
                <w:szCs w:val="18"/>
              </w:rPr>
              <w:t xml:space="preserve">and </w:t>
            </w:r>
          </w:p>
          <w:p w14:paraId="1446142A" w14:textId="77777777" w:rsidR="003E60BB" w:rsidRPr="00C700CC" w:rsidRDefault="003E60BB" w:rsidP="009637CA">
            <w:pPr>
              <w:pStyle w:val="TAL"/>
              <w:snapToGrid w:val="0"/>
              <w:ind w:firstLineChars="350" w:firstLine="630"/>
              <w:rPr>
                <w:b/>
                <w:color w:val="000000"/>
                <w:szCs w:val="18"/>
              </w:rPr>
            </w:pPr>
            <w:r w:rsidRPr="00C700CC">
              <w:rPr>
                <w:color w:val="000000"/>
                <w:szCs w:val="18"/>
              </w:rPr>
              <w:t xml:space="preserve">Content </w:t>
            </w:r>
            <w:r w:rsidRPr="00C700CC">
              <w:rPr>
                <w:b/>
                <w:color w:val="000000"/>
                <w:szCs w:val="18"/>
              </w:rPr>
              <w:t xml:space="preserve">containing </w:t>
            </w:r>
          </w:p>
          <w:p w14:paraId="1446142B" w14:textId="77777777" w:rsidR="003E60BB" w:rsidRPr="00C700CC" w:rsidRDefault="003E60BB" w:rsidP="009637CA">
            <w:pPr>
              <w:pStyle w:val="TAL"/>
              <w:snapToGrid w:val="0"/>
              <w:ind w:firstLineChars="350" w:firstLine="630"/>
              <w:rPr>
                <w:b/>
                <w:color w:val="000000"/>
                <w:szCs w:val="18"/>
              </w:rPr>
            </w:pPr>
            <w:r w:rsidRPr="00C700CC">
              <w:rPr>
                <w:b/>
                <w:color w:val="000000"/>
                <w:szCs w:val="18"/>
              </w:rPr>
              <w:t xml:space="preserve">             </w:t>
            </w:r>
            <w:r w:rsidRPr="00C700CC">
              <w:rPr>
                <w:color w:val="000000"/>
                <w:szCs w:val="18"/>
              </w:rPr>
              <w:t>locationPolicy</w:t>
            </w:r>
            <w:r w:rsidRPr="00C700CC">
              <w:rPr>
                <w:i/>
                <w:color w:val="000000"/>
                <w:szCs w:val="18"/>
              </w:rPr>
              <w:t xml:space="preserve"> </w:t>
            </w:r>
            <w:r w:rsidRPr="00C700CC">
              <w:rPr>
                <w:color w:val="000000"/>
                <w:szCs w:val="18"/>
              </w:rPr>
              <w:t>representation</w:t>
            </w:r>
            <w:r w:rsidRPr="00C700CC">
              <w:rPr>
                <w:b/>
                <w:color w:val="000000"/>
                <w:szCs w:val="18"/>
              </w:rPr>
              <w:t xml:space="preserve"> containing </w:t>
            </w:r>
          </w:p>
          <w:p w14:paraId="1446142C" w14:textId="77777777" w:rsidR="003E60BB" w:rsidRPr="00C700CC" w:rsidRDefault="003E60BB" w:rsidP="009637CA">
            <w:pPr>
              <w:pStyle w:val="TAL"/>
              <w:snapToGrid w:val="0"/>
              <w:ind w:leftChars="350" w:left="1510" w:hangingChars="450" w:hanging="810"/>
              <w:rPr>
                <w:szCs w:val="18"/>
              </w:rPr>
            </w:pPr>
            <w:r w:rsidRPr="00C700CC">
              <w:rPr>
                <w:b/>
                <w:color w:val="000000"/>
                <w:szCs w:val="18"/>
              </w:rPr>
              <w:t xml:space="preserve">                           </w:t>
            </w:r>
            <w:r w:rsidRPr="00C700CC">
              <w:rPr>
                <w:color w:val="000000"/>
                <w:szCs w:val="18"/>
              </w:rPr>
              <w:t>locationStatus</w:t>
            </w:r>
            <w:r w:rsidR="00523C1E" w:rsidRPr="00C700CC">
              <w:rPr>
                <w:color w:val="000000"/>
                <w:szCs w:val="18"/>
              </w:rPr>
              <w:t xml:space="preserve"> attribute</w:t>
            </w:r>
            <w:r w:rsidRPr="00C700CC">
              <w:rPr>
                <w:i/>
                <w:color w:val="000000"/>
                <w:szCs w:val="18"/>
              </w:rPr>
              <w:t xml:space="preserve"> </w:t>
            </w:r>
            <w:r w:rsidRPr="00C700CC">
              <w:rPr>
                <w:b/>
                <w:color w:val="000000"/>
                <w:szCs w:val="18"/>
              </w:rPr>
              <w:t xml:space="preserve">set to </w:t>
            </w:r>
            <w:r w:rsidRPr="00C700CC">
              <w:rPr>
                <w:color w:val="000000"/>
                <w:szCs w:val="18"/>
              </w:rPr>
              <w:t xml:space="preserve">LOCATION_PROTOCOL_SPECIFIC_RESULT_CODE </w:t>
            </w:r>
          </w:p>
          <w:p w14:paraId="1446142D" w14:textId="77777777" w:rsidR="003E60BB" w:rsidRPr="00C700CC" w:rsidRDefault="003E60BB" w:rsidP="009637CA">
            <w:pPr>
              <w:pStyle w:val="TAL"/>
              <w:snapToGrid w:val="0"/>
            </w:pPr>
            <w:r w:rsidRPr="00C700CC">
              <w:rPr>
                <w:b/>
              </w:rPr>
              <w:t>}</w:t>
            </w:r>
          </w:p>
        </w:tc>
        <w:tc>
          <w:tcPr>
            <w:tcW w:w="1427" w:type="dxa"/>
            <w:gridSpan w:val="2"/>
            <w:tcBorders>
              <w:top w:val="single" w:sz="4" w:space="0" w:color="000000"/>
              <w:left w:val="single" w:sz="4" w:space="0" w:color="000000"/>
              <w:bottom w:val="single" w:sz="4" w:space="0" w:color="000000"/>
              <w:right w:val="single" w:sz="4" w:space="0" w:color="000000"/>
            </w:tcBorders>
            <w:vAlign w:val="center"/>
          </w:tcPr>
          <w:p w14:paraId="1446142E" w14:textId="77777777" w:rsidR="003E60BB" w:rsidRPr="00C700CC" w:rsidRDefault="003E60BB" w:rsidP="009637CA">
            <w:pPr>
              <w:keepNext/>
              <w:keepLines/>
              <w:snapToGrid w:val="0"/>
              <w:spacing w:after="0"/>
              <w:jc w:val="center"/>
              <w:rPr>
                <w:rFonts w:ascii="Arial" w:hAnsi="Arial"/>
                <w:sz w:val="18"/>
                <w:lang w:eastAsia="ko-KR"/>
              </w:rPr>
            </w:pPr>
            <w:r w:rsidRPr="00C700CC">
              <w:rPr>
                <w:rFonts w:ascii="Arial" w:hAnsi="Arial"/>
                <w:sz w:val="18"/>
                <w:lang w:eastAsia="ko-KR"/>
              </w:rPr>
              <w:t xml:space="preserve">IUT </w:t>
            </w:r>
            <w:r w:rsidRPr="00C700CC">
              <w:rPr>
                <w:rFonts w:ascii="Arial" w:hAnsi="Arial"/>
                <w:sz w:val="18"/>
                <w:szCs w:val="18"/>
                <w:lang w:eastAsia="ko-KR"/>
              </w:rPr>
              <w:sym w:font="Wingdings" w:char="F0E0"/>
            </w:r>
            <w:r w:rsidRPr="00C700CC">
              <w:rPr>
                <w:rFonts w:ascii="Arial" w:hAnsi="Arial"/>
                <w:sz w:val="18"/>
                <w:lang w:eastAsia="ko-KR"/>
              </w:rPr>
              <w:t xml:space="preserve"> AE</w:t>
            </w:r>
          </w:p>
        </w:tc>
      </w:tr>
      <w:tr w:rsidR="003E60BB" w:rsidRPr="00C700CC" w14:paraId="14461432" w14:textId="77777777" w:rsidTr="009C0B77">
        <w:trPr>
          <w:gridBefore w:val="1"/>
          <w:wBefore w:w="80" w:type="dxa"/>
          <w:trHeight w:val="113"/>
          <w:jc w:val="center"/>
        </w:trPr>
        <w:tc>
          <w:tcPr>
            <w:tcW w:w="9659" w:type="dxa"/>
            <w:gridSpan w:val="6"/>
            <w:tcBorders>
              <w:left w:val="single" w:sz="4" w:space="0" w:color="000000"/>
              <w:bottom w:val="single" w:sz="4" w:space="0" w:color="000000"/>
              <w:right w:val="single" w:sz="4" w:space="0" w:color="000000"/>
            </w:tcBorders>
          </w:tcPr>
          <w:p w14:paraId="14461430" w14:textId="77777777" w:rsidR="003E60BB" w:rsidRPr="00C700CC" w:rsidRDefault="003E60BB" w:rsidP="009637CA">
            <w:pPr>
              <w:keepNext/>
              <w:keepLines/>
              <w:snapToGrid w:val="0"/>
              <w:spacing w:after="0"/>
              <w:rPr>
                <w:rFonts w:ascii="Arial" w:hAnsi="Arial"/>
                <w:sz w:val="18"/>
                <w:lang w:eastAsia="ko-KR"/>
              </w:rPr>
            </w:pPr>
            <w:r w:rsidRPr="00C700CC">
              <w:rPr>
                <w:rFonts w:ascii="Arial" w:hAnsi="Arial"/>
                <w:sz w:val="18"/>
                <w:lang w:eastAsia="ko-KR"/>
              </w:rPr>
              <w:t xml:space="preserve">Note: the error status code LOCATION_PROTOCOL_SPECIFIC_RESULT_CODE is location protocol specific, e.g. in OMA Mobile Location Protocol the reslt code is set to 6 indicating POSITION METHOD FAILURE. </w:t>
            </w:r>
          </w:p>
          <w:p w14:paraId="14461431" w14:textId="77777777" w:rsidR="003E60BB" w:rsidRPr="00C700CC" w:rsidRDefault="003E60BB" w:rsidP="009637CA">
            <w:pPr>
              <w:keepNext/>
              <w:keepLines/>
              <w:snapToGrid w:val="0"/>
              <w:spacing w:after="0"/>
              <w:rPr>
                <w:rFonts w:ascii="Arial" w:hAnsi="Arial"/>
                <w:sz w:val="18"/>
                <w:lang w:val="en-US" w:eastAsia="ko-KR"/>
              </w:rPr>
            </w:pPr>
            <w:r w:rsidRPr="00C700CC">
              <w:rPr>
                <w:rFonts w:ascii="Arial" w:hAnsi="Arial"/>
                <w:sz w:val="18"/>
                <w:lang w:val="en-US" w:eastAsia="ko-KR"/>
              </w:rPr>
              <w:t>Note that the failure is caused by the NSE such as location server.</w:t>
            </w:r>
          </w:p>
        </w:tc>
      </w:tr>
    </w:tbl>
    <w:p w14:paraId="14461433" w14:textId="77777777" w:rsidR="00626A55" w:rsidRDefault="00626A55" w:rsidP="00CE0FB8"/>
    <w:p w14:paraId="14461434" w14:textId="77777777" w:rsidR="004A2A17" w:rsidRPr="00C700CC" w:rsidRDefault="00626A55" w:rsidP="004B51AD">
      <w:pPr>
        <w:pStyle w:val="H6"/>
      </w:pPr>
      <w:r>
        <w:br w:type="page"/>
      </w:r>
      <w:r w:rsidR="004A2A17" w:rsidRPr="004B51AD">
        <w:rPr>
          <w:rFonts w:eastAsia="Times New Roman"/>
        </w:rPr>
        <w:lastRenderedPageBreak/>
        <w:t>TP/oneM2M/CSE/LOC/RET/005</w:t>
      </w:r>
    </w:p>
    <w:tbl>
      <w:tblPr>
        <w:tblW w:w="9739" w:type="dxa"/>
        <w:jc w:val="center"/>
        <w:tblLayout w:type="fixed"/>
        <w:tblCellMar>
          <w:left w:w="28" w:type="dxa"/>
        </w:tblCellMar>
        <w:tblLook w:val="0000" w:firstRow="0" w:lastRow="0" w:firstColumn="0" w:lastColumn="0" w:noHBand="0" w:noVBand="0"/>
      </w:tblPr>
      <w:tblGrid>
        <w:gridCol w:w="80"/>
        <w:gridCol w:w="1783"/>
        <w:gridCol w:w="70"/>
        <w:gridCol w:w="10"/>
        <w:gridCol w:w="6369"/>
        <w:gridCol w:w="1347"/>
        <w:gridCol w:w="80"/>
      </w:tblGrid>
      <w:tr w:rsidR="004A2A17" w:rsidRPr="00C700CC" w14:paraId="14461437" w14:textId="77777777" w:rsidTr="009C0B77">
        <w:trPr>
          <w:gridBefore w:val="1"/>
          <w:wBefore w:w="80" w:type="dxa"/>
          <w:jc w:val="center"/>
        </w:trPr>
        <w:tc>
          <w:tcPr>
            <w:tcW w:w="1863" w:type="dxa"/>
            <w:gridSpan w:val="3"/>
            <w:tcBorders>
              <w:top w:val="single" w:sz="4" w:space="0" w:color="000000"/>
              <w:left w:val="single" w:sz="4" w:space="0" w:color="000000"/>
              <w:bottom w:val="single" w:sz="4" w:space="0" w:color="000000"/>
            </w:tcBorders>
          </w:tcPr>
          <w:p w14:paraId="14461435" w14:textId="77777777" w:rsidR="004A2A17" w:rsidRPr="00C700CC" w:rsidRDefault="004A2A17" w:rsidP="00310DC7">
            <w:pPr>
              <w:keepNext/>
              <w:keepLines/>
              <w:snapToGrid w:val="0"/>
              <w:spacing w:after="0"/>
              <w:jc w:val="center"/>
              <w:rPr>
                <w:rFonts w:ascii="Arial" w:hAnsi="Arial"/>
                <w:b/>
                <w:sz w:val="18"/>
              </w:rPr>
            </w:pPr>
            <w:r w:rsidRPr="00C700CC">
              <w:rPr>
                <w:rFonts w:ascii="Arial" w:hAnsi="Arial"/>
                <w:b/>
                <w:sz w:val="18"/>
              </w:rPr>
              <w:t>TP Id</w:t>
            </w:r>
          </w:p>
        </w:tc>
        <w:tc>
          <w:tcPr>
            <w:tcW w:w="7796" w:type="dxa"/>
            <w:gridSpan w:val="3"/>
            <w:tcBorders>
              <w:top w:val="single" w:sz="4" w:space="0" w:color="000000"/>
              <w:left w:val="single" w:sz="4" w:space="0" w:color="000000"/>
              <w:bottom w:val="single" w:sz="4" w:space="0" w:color="000000"/>
              <w:right w:val="single" w:sz="4" w:space="0" w:color="000000"/>
            </w:tcBorders>
          </w:tcPr>
          <w:p w14:paraId="14461436" w14:textId="77777777" w:rsidR="004A2A17" w:rsidRPr="00C700CC" w:rsidRDefault="004A2A17" w:rsidP="00310DC7">
            <w:pPr>
              <w:keepNext/>
              <w:keepLines/>
              <w:snapToGrid w:val="0"/>
              <w:spacing w:after="0"/>
              <w:rPr>
                <w:rFonts w:ascii="Arial" w:hAnsi="Arial"/>
                <w:sz w:val="18"/>
              </w:rPr>
            </w:pPr>
            <w:r w:rsidRPr="00C700CC">
              <w:rPr>
                <w:rFonts w:ascii="Arial" w:hAnsi="Arial"/>
                <w:sz w:val="18"/>
              </w:rPr>
              <w:t>TP/oneM2M/CSE/LOC/</w:t>
            </w:r>
            <w:r>
              <w:rPr>
                <w:rFonts w:ascii="Arial" w:hAnsi="Arial"/>
                <w:sz w:val="18"/>
              </w:rPr>
              <w:t>RET/</w:t>
            </w:r>
            <w:r w:rsidRPr="00C700CC">
              <w:rPr>
                <w:rFonts w:ascii="Arial" w:hAnsi="Arial"/>
                <w:sz w:val="18"/>
              </w:rPr>
              <w:t>0</w:t>
            </w:r>
            <w:r>
              <w:rPr>
                <w:rFonts w:ascii="Arial" w:hAnsi="Arial"/>
                <w:sz w:val="18"/>
              </w:rPr>
              <w:t>05</w:t>
            </w:r>
          </w:p>
        </w:tc>
      </w:tr>
      <w:tr w:rsidR="004A2A17" w:rsidRPr="00C700CC" w14:paraId="1446143A" w14:textId="77777777" w:rsidTr="009C0B77">
        <w:trPr>
          <w:gridBefore w:val="1"/>
          <w:wBefore w:w="80" w:type="dxa"/>
          <w:jc w:val="center"/>
        </w:trPr>
        <w:tc>
          <w:tcPr>
            <w:tcW w:w="1863" w:type="dxa"/>
            <w:gridSpan w:val="3"/>
            <w:tcBorders>
              <w:top w:val="single" w:sz="4" w:space="0" w:color="000000"/>
              <w:left w:val="single" w:sz="4" w:space="0" w:color="000000"/>
              <w:bottom w:val="single" w:sz="4" w:space="0" w:color="000000"/>
            </w:tcBorders>
          </w:tcPr>
          <w:p w14:paraId="14461438" w14:textId="77777777" w:rsidR="004A2A17" w:rsidRPr="00C700CC" w:rsidRDefault="004A2A17" w:rsidP="00310DC7">
            <w:pPr>
              <w:keepNext/>
              <w:keepLines/>
              <w:snapToGrid w:val="0"/>
              <w:spacing w:after="0"/>
              <w:jc w:val="center"/>
              <w:rPr>
                <w:rFonts w:ascii="Arial" w:hAnsi="Arial"/>
                <w:b/>
                <w:kern w:val="1"/>
                <w:sz w:val="18"/>
              </w:rPr>
            </w:pPr>
            <w:r w:rsidRPr="00C700CC">
              <w:rPr>
                <w:rFonts w:ascii="Arial" w:hAnsi="Arial"/>
                <w:b/>
                <w:kern w:val="1"/>
                <w:sz w:val="18"/>
              </w:rPr>
              <w:t>Test objective</w:t>
            </w:r>
          </w:p>
        </w:tc>
        <w:tc>
          <w:tcPr>
            <w:tcW w:w="7796" w:type="dxa"/>
            <w:gridSpan w:val="3"/>
            <w:tcBorders>
              <w:top w:val="single" w:sz="4" w:space="0" w:color="000000"/>
              <w:left w:val="single" w:sz="4" w:space="0" w:color="000000"/>
              <w:bottom w:val="single" w:sz="4" w:space="0" w:color="000000"/>
              <w:right w:val="single" w:sz="4" w:space="0" w:color="000000"/>
            </w:tcBorders>
          </w:tcPr>
          <w:p w14:paraId="14461439" w14:textId="77777777" w:rsidR="004A2A17" w:rsidRPr="00C700CC" w:rsidRDefault="004A2A17" w:rsidP="00310DC7">
            <w:pPr>
              <w:keepNext/>
              <w:keepLines/>
              <w:snapToGrid w:val="0"/>
              <w:spacing w:after="0"/>
              <w:rPr>
                <w:rFonts w:ascii="Arial" w:hAnsi="Arial"/>
                <w:sz w:val="18"/>
              </w:rPr>
            </w:pPr>
            <w:r w:rsidRPr="00C700CC">
              <w:rPr>
                <w:rFonts w:ascii="Arial" w:hAnsi="Arial"/>
                <w:sz w:val="18"/>
              </w:rPr>
              <w:t>Check that the IUT responds with an error message  “NOT_FOUND” when receiving a retrieve request target to an non-existing locationPolicy resource</w:t>
            </w:r>
          </w:p>
        </w:tc>
      </w:tr>
      <w:tr w:rsidR="004A2A17" w:rsidRPr="00C700CC" w14:paraId="1446143D" w14:textId="77777777" w:rsidTr="009C0B77">
        <w:trPr>
          <w:gridBefore w:val="1"/>
          <w:wBefore w:w="80" w:type="dxa"/>
          <w:trHeight w:val="170"/>
          <w:jc w:val="center"/>
        </w:trPr>
        <w:tc>
          <w:tcPr>
            <w:tcW w:w="1863" w:type="dxa"/>
            <w:gridSpan w:val="3"/>
            <w:tcBorders>
              <w:top w:val="single" w:sz="4" w:space="0" w:color="000000"/>
              <w:left w:val="single" w:sz="4" w:space="0" w:color="000000"/>
              <w:bottom w:val="single" w:sz="4" w:space="0" w:color="000000"/>
            </w:tcBorders>
          </w:tcPr>
          <w:p w14:paraId="1446143B" w14:textId="77777777" w:rsidR="004A2A17" w:rsidRPr="00C700CC" w:rsidRDefault="004A2A17" w:rsidP="00310DC7">
            <w:pPr>
              <w:keepNext/>
              <w:keepLines/>
              <w:snapToGrid w:val="0"/>
              <w:spacing w:after="0"/>
              <w:jc w:val="center"/>
              <w:rPr>
                <w:rFonts w:ascii="Arial" w:hAnsi="Arial"/>
                <w:b/>
                <w:kern w:val="1"/>
                <w:sz w:val="18"/>
              </w:rPr>
            </w:pPr>
            <w:r w:rsidRPr="00C700CC">
              <w:rPr>
                <w:rFonts w:ascii="Arial" w:hAnsi="Arial"/>
                <w:b/>
                <w:kern w:val="1"/>
                <w:sz w:val="18"/>
              </w:rPr>
              <w:t>Reference</w:t>
            </w:r>
          </w:p>
        </w:tc>
        <w:tc>
          <w:tcPr>
            <w:tcW w:w="7796" w:type="dxa"/>
            <w:gridSpan w:val="3"/>
            <w:tcBorders>
              <w:top w:val="single" w:sz="4" w:space="0" w:color="000000"/>
              <w:left w:val="single" w:sz="4" w:space="0" w:color="000000"/>
              <w:bottom w:val="single" w:sz="4" w:space="0" w:color="000000"/>
              <w:right w:val="single" w:sz="4" w:space="0" w:color="000000"/>
            </w:tcBorders>
          </w:tcPr>
          <w:p w14:paraId="1446143C" w14:textId="77777777" w:rsidR="004A2A17" w:rsidRPr="00C700CC" w:rsidRDefault="004A2A17" w:rsidP="00310DC7">
            <w:pPr>
              <w:pStyle w:val="Textocomentario"/>
              <w:spacing w:after="0"/>
            </w:pPr>
            <w:r w:rsidRPr="00C700CC">
              <w:rPr>
                <w:rFonts w:ascii="Arial" w:hAnsi="Arial"/>
                <w:sz w:val="18"/>
              </w:rPr>
              <w:t>TS-0001</w:t>
            </w:r>
            <w:r w:rsidR="00C56AE9">
              <w:rPr>
                <w:rFonts w:cs="Arial"/>
                <w:color w:val="000000"/>
                <w:lang w:eastAsia="zh-CN"/>
              </w:rPr>
              <w:t xml:space="preserve"> </w:t>
            </w:r>
            <w:r w:rsidR="00C56AE9" w:rsidRPr="004D1275">
              <w:rPr>
                <w:rFonts w:ascii="Arial" w:hAnsi="Arial" w:cs="Arial"/>
                <w:color w:val="000000"/>
                <w:sz w:val="18"/>
                <w:szCs w:val="18"/>
                <w:lang w:eastAsia="zh-CN"/>
              </w:rPr>
              <w:t>[1], clause</w:t>
            </w:r>
            <w:r w:rsidRPr="00C700CC">
              <w:rPr>
                <w:rFonts w:ascii="Arial" w:hAnsi="Arial"/>
                <w:sz w:val="18"/>
              </w:rPr>
              <w:t xml:space="preserve"> 8.5.2 </w:t>
            </w:r>
            <w:r w:rsidR="00C56AE9">
              <w:rPr>
                <w:rFonts w:ascii="Arial" w:hAnsi="Arial"/>
                <w:sz w:val="18"/>
              </w:rPr>
              <w:t xml:space="preserve">and clause </w:t>
            </w:r>
            <w:r w:rsidRPr="00C700CC">
              <w:rPr>
                <w:rFonts w:ascii="Arial" w:hAnsi="Arial"/>
                <w:sz w:val="18"/>
              </w:rPr>
              <w:t>10.2.10.1.2, TS-0004</w:t>
            </w:r>
            <w:r w:rsidR="00C56AE9">
              <w:rPr>
                <w:rFonts w:cs="Arial"/>
                <w:color w:val="000000"/>
                <w:lang w:eastAsia="zh-CN"/>
              </w:rPr>
              <w:t xml:space="preserve"> </w:t>
            </w:r>
            <w:r w:rsidR="00C56AE9">
              <w:rPr>
                <w:rFonts w:ascii="Arial" w:hAnsi="Arial" w:cs="Arial"/>
                <w:color w:val="000000"/>
                <w:sz w:val="18"/>
                <w:szCs w:val="18"/>
                <w:lang w:eastAsia="zh-CN"/>
              </w:rPr>
              <w:t>[2</w:t>
            </w:r>
            <w:r w:rsidR="00C56AE9" w:rsidRPr="004D1275">
              <w:rPr>
                <w:rFonts w:ascii="Arial" w:hAnsi="Arial" w:cs="Arial"/>
                <w:color w:val="000000"/>
                <w:sz w:val="18"/>
                <w:szCs w:val="18"/>
                <w:lang w:eastAsia="zh-CN"/>
              </w:rPr>
              <w:t>], clause</w:t>
            </w:r>
            <w:r w:rsidRPr="00C700CC">
              <w:rPr>
                <w:rFonts w:ascii="Arial" w:hAnsi="Arial"/>
                <w:sz w:val="18"/>
              </w:rPr>
              <w:t xml:space="preserve"> 7.3.3.2 </w:t>
            </w:r>
            <w:r w:rsidR="00C56AE9">
              <w:rPr>
                <w:rFonts w:ascii="Arial" w:hAnsi="Arial"/>
                <w:sz w:val="18"/>
              </w:rPr>
              <w:t>and clause</w:t>
            </w:r>
            <w:r w:rsidRPr="00C700CC">
              <w:rPr>
                <w:rFonts w:ascii="Arial" w:hAnsi="Arial"/>
                <w:sz w:val="18"/>
              </w:rPr>
              <w:t xml:space="preserve"> 7.4.11.2.2</w:t>
            </w:r>
          </w:p>
        </w:tc>
      </w:tr>
      <w:tr w:rsidR="004A2A17" w:rsidRPr="00C700CC" w14:paraId="14461440" w14:textId="77777777" w:rsidTr="009C0B77">
        <w:trPr>
          <w:gridBefore w:val="1"/>
          <w:wBefore w:w="80" w:type="dxa"/>
          <w:jc w:val="center"/>
        </w:trPr>
        <w:tc>
          <w:tcPr>
            <w:tcW w:w="1863" w:type="dxa"/>
            <w:gridSpan w:val="3"/>
            <w:tcBorders>
              <w:top w:val="single" w:sz="4" w:space="0" w:color="000000"/>
              <w:left w:val="single" w:sz="4" w:space="0" w:color="000000"/>
              <w:bottom w:val="single" w:sz="4" w:space="0" w:color="000000"/>
            </w:tcBorders>
          </w:tcPr>
          <w:p w14:paraId="1446143E" w14:textId="77777777" w:rsidR="004A2A17" w:rsidRPr="00C700CC" w:rsidRDefault="004A2A17" w:rsidP="00310DC7">
            <w:pPr>
              <w:keepNext/>
              <w:keepLines/>
              <w:snapToGrid w:val="0"/>
              <w:spacing w:after="0"/>
              <w:jc w:val="center"/>
              <w:rPr>
                <w:rFonts w:ascii="Arial" w:hAnsi="Arial"/>
                <w:b/>
                <w:kern w:val="1"/>
                <w:sz w:val="18"/>
              </w:rPr>
            </w:pPr>
            <w:r w:rsidRPr="00C700CC">
              <w:rPr>
                <w:rFonts w:ascii="Arial" w:hAnsi="Arial"/>
                <w:b/>
                <w:kern w:val="1"/>
                <w:sz w:val="18"/>
              </w:rPr>
              <w:t>Config Id</w:t>
            </w:r>
          </w:p>
        </w:tc>
        <w:tc>
          <w:tcPr>
            <w:tcW w:w="7796" w:type="dxa"/>
            <w:gridSpan w:val="3"/>
            <w:tcBorders>
              <w:top w:val="single" w:sz="4" w:space="0" w:color="000000"/>
              <w:left w:val="single" w:sz="4" w:space="0" w:color="000000"/>
              <w:bottom w:val="single" w:sz="4" w:space="0" w:color="000000"/>
              <w:right w:val="single" w:sz="4" w:space="0" w:color="000000"/>
            </w:tcBorders>
          </w:tcPr>
          <w:p w14:paraId="1446143F" w14:textId="77777777" w:rsidR="004A2A17" w:rsidRPr="00C700CC" w:rsidRDefault="004A2A17" w:rsidP="00310DC7">
            <w:pPr>
              <w:keepNext/>
              <w:keepLines/>
              <w:snapToGrid w:val="0"/>
              <w:spacing w:after="0"/>
              <w:rPr>
                <w:rFonts w:ascii="Arial" w:hAnsi="Arial"/>
                <w:sz w:val="18"/>
              </w:rPr>
            </w:pPr>
            <w:r w:rsidRPr="00C700CC">
              <w:rPr>
                <w:rFonts w:ascii="Arial" w:hAnsi="Arial"/>
                <w:sz w:val="18"/>
              </w:rPr>
              <w:t>CF01</w:t>
            </w:r>
          </w:p>
        </w:tc>
      </w:tr>
      <w:tr w:rsidR="009C0B77" w:rsidRPr="00C700CC" w14:paraId="14461443" w14:textId="77777777" w:rsidTr="009C0B77">
        <w:trPr>
          <w:gridAfter w:val="1"/>
          <w:wAfter w:w="80" w:type="dxa"/>
          <w:jc w:val="center"/>
        </w:trPr>
        <w:tc>
          <w:tcPr>
            <w:tcW w:w="1863" w:type="dxa"/>
            <w:gridSpan w:val="2"/>
            <w:tcBorders>
              <w:top w:val="single" w:sz="4" w:space="0" w:color="000000"/>
              <w:left w:val="single" w:sz="4" w:space="0" w:color="000000"/>
              <w:bottom w:val="single" w:sz="4" w:space="0" w:color="000000"/>
            </w:tcBorders>
          </w:tcPr>
          <w:p w14:paraId="14461441" w14:textId="77777777" w:rsidR="009C0B77" w:rsidRPr="00C700CC" w:rsidRDefault="000A645B" w:rsidP="00CB3192">
            <w:pPr>
              <w:pStyle w:val="TAL"/>
              <w:snapToGrid w:val="0"/>
              <w:jc w:val="center"/>
              <w:rPr>
                <w:b/>
                <w:color w:val="000000"/>
              </w:rPr>
            </w:pPr>
            <w:r>
              <w:rPr>
                <w:b/>
                <w:kern w:val="1"/>
              </w:rPr>
              <w:t>Parent Release</w:t>
            </w:r>
          </w:p>
        </w:tc>
        <w:tc>
          <w:tcPr>
            <w:tcW w:w="7796" w:type="dxa"/>
            <w:gridSpan w:val="4"/>
            <w:tcBorders>
              <w:top w:val="single" w:sz="4" w:space="0" w:color="000000"/>
              <w:left w:val="single" w:sz="4" w:space="0" w:color="000000"/>
              <w:bottom w:val="single" w:sz="4" w:space="0" w:color="000000"/>
              <w:right w:val="single" w:sz="4" w:space="0" w:color="000000"/>
            </w:tcBorders>
          </w:tcPr>
          <w:p w14:paraId="14461442" w14:textId="51208780" w:rsidR="009C0B77" w:rsidRPr="00C700CC" w:rsidRDefault="009C0B77" w:rsidP="00CB3192">
            <w:pPr>
              <w:pStyle w:val="TAL"/>
              <w:snapToGrid w:val="0"/>
              <w:rPr>
                <w:color w:val="000000"/>
              </w:rPr>
            </w:pPr>
            <w:r>
              <w:t xml:space="preserve">Release </w:t>
            </w:r>
            <w:ins w:id="3819" w:author="Gajare, Subhash" w:date="2018-10-17T09:37:00Z">
              <w:r w:rsidR="000C6F95">
                <w:t>3</w:t>
              </w:r>
            </w:ins>
            <w:del w:id="3820" w:author="Gajare, Subhash" w:date="2018-10-17T09:37:00Z">
              <w:r w:rsidDel="000C6F95">
                <w:delText>2</w:delText>
              </w:r>
            </w:del>
          </w:p>
        </w:tc>
      </w:tr>
      <w:tr w:rsidR="004A2A17" w:rsidRPr="00C700CC" w14:paraId="14461446" w14:textId="77777777" w:rsidTr="009C0B77">
        <w:trPr>
          <w:gridBefore w:val="1"/>
          <w:wBefore w:w="80" w:type="dxa"/>
          <w:jc w:val="center"/>
        </w:trPr>
        <w:tc>
          <w:tcPr>
            <w:tcW w:w="1863" w:type="dxa"/>
            <w:gridSpan w:val="3"/>
            <w:tcBorders>
              <w:top w:val="single" w:sz="4" w:space="0" w:color="000000"/>
              <w:left w:val="single" w:sz="4" w:space="0" w:color="000000"/>
              <w:bottom w:val="single" w:sz="4" w:space="0" w:color="000000"/>
            </w:tcBorders>
          </w:tcPr>
          <w:p w14:paraId="14461444" w14:textId="77777777" w:rsidR="004A2A17" w:rsidRPr="00C700CC" w:rsidRDefault="004A2A17" w:rsidP="00310DC7">
            <w:pPr>
              <w:keepNext/>
              <w:keepLines/>
              <w:snapToGrid w:val="0"/>
              <w:spacing w:after="0"/>
              <w:jc w:val="center"/>
              <w:rPr>
                <w:rFonts w:ascii="Arial" w:hAnsi="Arial"/>
                <w:b/>
                <w:kern w:val="1"/>
                <w:sz w:val="18"/>
              </w:rPr>
            </w:pPr>
            <w:r w:rsidRPr="00C700CC">
              <w:rPr>
                <w:rFonts w:ascii="Arial" w:hAnsi="Arial"/>
                <w:b/>
                <w:kern w:val="1"/>
                <w:sz w:val="18"/>
              </w:rPr>
              <w:t>PICS Selection</w:t>
            </w:r>
          </w:p>
        </w:tc>
        <w:tc>
          <w:tcPr>
            <w:tcW w:w="7796" w:type="dxa"/>
            <w:gridSpan w:val="3"/>
            <w:tcBorders>
              <w:top w:val="single" w:sz="4" w:space="0" w:color="000000"/>
              <w:left w:val="single" w:sz="4" w:space="0" w:color="000000"/>
              <w:bottom w:val="single" w:sz="4" w:space="0" w:color="000000"/>
              <w:right w:val="single" w:sz="4" w:space="0" w:color="000000"/>
            </w:tcBorders>
          </w:tcPr>
          <w:p w14:paraId="14461445" w14:textId="77777777" w:rsidR="004A2A17" w:rsidRPr="00C700CC" w:rsidRDefault="004A2A17" w:rsidP="00310DC7">
            <w:pPr>
              <w:keepNext/>
              <w:keepLines/>
              <w:snapToGrid w:val="0"/>
              <w:spacing w:after="0"/>
              <w:rPr>
                <w:rFonts w:ascii="Arial" w:hAnsi="Arial"/>
                <w:sz w:val="18"/>
              </w:rPr>
            </w:pPr>
            <w:r w:rsidRPr="00C700CC">
              <w:rPr>
                <w:rFonts w:ascii="Arial" w:hAnsi="Arial"/>
                <w:sz w:val="18"/>
              </w:rPr>
              <w:t>PICS_CSE</w:t>
            </w:r>
          </w:p>
        </w:tc>
      </w:tr>
      <w:tr w:rsidR="004A2A17" w:rsidRPr="00C700CC" w14:paraId="1446144D" w14:textId="77777777" w:rsidTr="009C0B77">
        <w:trPr>
          <w:gridBefore w:val="1"/>
          <w:wBefore w:w="80" w:type="dxa"/>
          <w:jc w:val="center"/>
        </w:trPr>
        <w:tc>
          <w:tcPr>
            <w:tcW w:w="1853" w:type="dxa"/>
            <w:gridSpan w:val="2"/>
            <w:tcBorders>
              <w:top w:val="single" w:sz="4" w:space="0" w:color="000000"/>
              <w:left w:val="single" w:sz="4" w:space="0" w:color="000000"/>
              <w:bottom w:val="single" w:sz="4" w:space="0" w:color="000000"/>
              <w:right w:val="single" w:sz="4" w:space="0" w:color="000000"/>
            </w:tcBorders>
          </w:tcPr>
          <w:p w14:paraId="14461447" w14:textId="77777777" w:rsidR="004A2A17" w:rsidRPr="00C700CC" w:rsidRDefault="004A2A17" w:rsidP="00310DC7">
            <w:pPr>
              <w:keepNext/>
              <w:keepLines/>
              <w:snapToGrid w:val="0"/>
              <w:spacing w:after="0"/>
              <w:jc w:val="center"/>
              <w:rPr>
                <w:rFonts w:ascii="Arial" w:hAnsi="Arial"/>
                <w:b/>
                <w:kern w:val="1"/>
                <w:sz w:val="18"/>
              </w:rPr>
            </w:pPr>
            <w:r w:rsidRPr="00C700CC">
              <w:rPr>
                <w:rFonts w:ascii="Arial" w:hAnsi="Arial"/>
                <w:b/>
                <w:kern w:val="1"/>
                <w:sz w:val="18"/>
              </w:rPr>
              <w:t>Initial conditions</w:t>
            </w:r>
          </w:p>
        </w:tc>
        <w:tc>
          <w:tcPr>
            <w:tcW w:w="7806" w:type="dxa"/>
            <w:gridSpan w:val="4"/>
            <w:tcBorders>
              <w:top w:val="single" w:sz="4" w:space="0" w:color="000000"/>
              <w:left w:val="single" w:sz="4" w:space="0" w:color="000000"/>
              <w:bottom w:val="single" w:sz="4" w:space="0" w:color="000000"/>
              <w:right w:val="single" w:sz="4" w:space="0" w:color="000000"/>
            </w:tcBorders>
          </w:tcPr>
          <w:p w14:paraId="14461448" w14:textId="77777777" w:rsidR="004A2A17" w:rsidRPr="00C700CC" w:rsidRDefault="004A2A17" w:rsidP="00310DC7">
            <w:pPr>
              <w:keepNext/>
              <w:keepLines/>
              <w:snapToGrid w:val="0"/>
              <w:spacing w:after="0"/>
              <w:rPr>
                <w:rFonts w:ascii="Arial" w:hAnsi="Arial"/>
                <w:sz w:val="18"/>
              </w:rPr>
            </w:pPr>
            <w:r w:rsidRPr="00C700CC">
              <w:rPr>
                <w:rFonts w:ascii="Arial" w:hAnsi="Arial"/>
                <w:b/>
                <w:sz w:val="18"/>
              </w:rPr>
              <w:t>with {</w:t>
            </w:r>
            <w:r w:rsidRPr="00C700CC">
              <w:rPr>
                <w:rFonts w:ascii="Arial" w:hAnsi="Arial"/>
                <w:sz w:val="18"/>
              </w:rPr>
              <w:br/>
            </w:r>
            <w:r w:rsidRPr="00C700CC">
              <w:rPr>
                <w:rFonts w:ascii="Arial" w:hAnsi="Arial"/>
                <w:sz w:val="18"/>
              </w:rPr>
              <w:tab/>
              <w:t xml:space="preserve">the IUT </w:t>
            </w:r>
            <w:r w:rsidRPr="00C700CC">
              <w:rPr>
                <w:rFonts w:ascii="Arial" w:hAnsi="Arial"/>
                <w:b/>
                <w:sz w:val="18"/>
              </w:rPr>
              <w:t>being</w:t>
            </w:r>
            <w:r w:rsidRPr="00C700CC">
              <w:rPr>
                <w:rFonts w:ascii="Arial" w:hAnsi="Arial"/>
                <w:sz w:val="18"/>
              </w:rPr>
              <w:t xml:space="preserve"> in the "initial state"</w:t>
            </w:r>
          </w:p>
          <w:p w14:paraId="14461449" w14:textId="77777777" w:rsidR="004A2A17" w:rsidRPr="00C700CC" w:rsidRDefault="004A2A17" w:rsidP="00310DC7">
            <w:pPr>
              <w:keepNext/>
              <w:keepLines/>
              <w:snapToGrid w:val="0"/>
              <w:spacing w:after="0"/>
            </w:pPr>
            <w:r w:rsidRPr="00C700CC">
              <w:rPr>
                <w:rFonts w:ascii="Arial" w:hAnsi="Arial"/>
                <w:b/>
                <w:sz w:val="18"/>
              </w:rPr>
              <w:tab/>
              <w:t xml:space="preserve">and </w:t>
            </w:r>
            <w:r w:rsidRPr="00C700CC">
              <w:rPr>
                <w:rFonts w:ascii="Arial" w:hAnsi="Arial"/>
                <w:sz w:val="18"/>
              </w:rPr>
              <w:t xml:space="preserve">the IUT </w:t>
            </w:r>
            <w:r w:rsidRPr="00C700CC">
              <w:rPr>
                <w:rFonts w:ascii="Arial" w:hAnsi="Arial"/>
                <w:b/>
                <w:sz w:val="18"/>
              </w:rPr>
              <w:t>having registered</w:t>
            </w:r>
            <w:r w:rsidRPr="00C700CC">
              <w:rPr>
                <w:rFonts w:ascii="Arial" w:hAnsi="Arial"/>
                <w:sz w:val="18"/>
              </w:rPr>
              <w:t xml:space="preserve"> the AE</w:t>
            </w:r>
            <w:r w:rsidRPr="00C700CC">
              <w:rPr>
                <w:rFonts w:ascii="Arial" w:hAnsi="Arial" w:hint="eastAsia"/>
                <w:sz w:val="18"/>
              </w:rPr>
              <w:t xml:space="preserve"> </w:t>
            </w:r>
          </w:p>
          <w:p w14:paraId="1446144A" w14:textId="77777777" w:rsidR="004A2A17" w:rsidRPr="00C700CC" w:rsidRDefault="004A2A17" w:rsidP="00310DC7">
            <w:pPr>
              <w:keepNext/>
              <w:keepLines/>
              <w:snapToGrid w:val="0"/>
              <w:spacing w:after="0"/>
            </w:pPr>
            <w:r w:rsidRPr="00C700CC">
              <w:t xml:space="preserve">     </w:t>
            </w:r>
            <w:r w:rsidRPr="00C700CC">
              <w:rPr>
                <w:b/>
              </w:rPr>
              <w:t xml:space="preserve"> </w:t>
            </w:r>
            <w:r w:rsidRPr="00C700CC">
              <w:rPr>
                <w:rFonts w:ascii="Arial" w:hAnsi="Arial"/>
                <w:b/>
                <w:sz w:val="18"/>
              </w:rPr>
              <w:t xml:space="preserve">and </w:t>
            </w:r>
            <w:r w:rsidRPr="00C700CC">
              <w:rPr>
                <w:rFonts w:ascii="Arial" w:hAnsi="Arial"/>
                <w:sz w:val="18"/>
              </w:rPr>
              <w:t>the IUT</w:t>
            </w:r>
            <w:r w:rsidRPr="00C700CC">
              <w:rPr>
                <w:rFonts w:ascii="Arial" w:hAnsi="Arial"/>
                <w:b/>
                <w:sz w:val="18"/>
              </w:rPr>
              <w:t xml:space="preserve"> having not created </w:t>
            </w:r>
            <w:r w:rsidRPr="00C700CC">
              <w:rPr>
                <w:rFonts w:ascii="Arial" w:hAnsi="Arial"/>
                <w:sz w:val="18"/>
              </w:rPr>
              <w:t xml:space="preserve">LOCATIONPOLICY_ADDRESS of type locationPolicy under the AE a resource </w:t>
            </w:r>
          </w:p>
          <w:p w14:paraId="1446144B" w14:textId="77777777" w:rsidR="004A2A17" w:rsidRPr="00C700CC" w:rsidRDefault="004A2A17" w:rsidP="00310DC7">
            <w:pPr>
              <w:pStyle w:val="TAL"/>
              <w:snapToGrid w:val="0"/>
            </w:pPr>
            <w:r w:rsidRPr="00C700CC">
              <w:t xml:space="preserve">      </w:t>
            </w:r>
            <w:r w:rsidRPr="00C700CC">
              <w:rPr>
                <w:b/>
              </w:rPr>
              <w:t xml:space="preserve">and </w:t>
            </w:r>
            <w:r w:rsidRPr="00C700CC">
              <w:t xml:space="preserve">the IUT </w:t>
            </w:r>
            <w:r w:rsidRPr="00C700CC">
              <w:rPr>
                <w:b/>
              </w:rPr>
              <w:t xml:space="preserve">having </w:t>
            </w:r>
            <w:r w:rsidRPr="00C700CC">
              <w:t>privileges to perform RETRIEVE operation on locationPolicy</w:t>
            </w:r>
            <w:r w:rsidRPr="00C700CC">
              <w:rPr>
                <w:i/>
              </w:rPr>
              <w:t xml:space="preserve"> </w:t>
            </w:r>
            <w:r w:rsidRPr="00C700CC">
              <w:t>resource</w:t>
            </w:r>
          </w:p>
          <w:p w14:paraId="1446144C" w14:textId="77777777" w:rsidR="004A2A17" w:rsidRPr="00C700CC" w:rsidRDefault="004A2A17" w:rsidP="00310DC7">
            <w:pPr>
              <w:pStyle w:val="TAL"/>
              <w:snapToGrid w:val="0"/>
              <w:rPr>
                <w:b/>
                <w:kern w:val="1"/>
              </w:rPr>
            </w:pPr>
            <w:r w:rsidRPr="00C700CC">
              <w:rPr>
                <w:b/>
              </w:rPr>
              <w:t>}</w:t>
            </w:r>
          </w:p>
        </w:tc>
      </w:tr>
      <w:tr w:rsidR="004A2A17" w:rsidRPr="00C700CC" w14:paraId="14461451" w14:textId="77777777" w:rsidTr="009C0B77">
        <w:trPr>
          <w:gridBefore w:val="1"/>
          <w:wBefore w:w="80" w:type="dxa"/>
          <w:trHeight w:val="213"/>
          <w:jc w:val="center"/>
        </w:trPr>
        <w:tc>
          <w:tcPr>
            <w:tcW w:w="1853" w:type="dxa"/>
            <w:gridSpan w:val="2"/>
            <w:vMerge w:val="restart"/>
            <w:tcBorders>
              <w:top w:val="single" w:sz="4" w:space="0" w:color="000000"/>
              <w:left w:val="single" w:sz="4" w:space="0" w:color="000000"/>
              <w:right w:val="single" w:sz="4" w:space="0" w:color="000000"/>
            </w:tcBorders>
          </w:tcPr>
          <w:p w14:paraId="1446144E" w14:textId="77777777" w:rsidR="004A2A17" w:rsidRPr="00C700CC" w:rsidRDefault="004A2A17" w:rsidP="00310DC7">
            <w:pPr>
              <w:keepNext/>
              <w:keepLines/>
              <w:snapToGrid w:val="0"/>
              <w:spacing w:after="0"/>
              <w:jc w:val="center"/>
              <w:rPr>
                <w:rFonts w:ascii="Arial" w:hAnsi="Arial"/>
                <w:b/>
                <w:kern w:val="1"/>
                <w:sz w:val="18"/>
              </w:rPr>
            </w:pPr>
            <w:r w:rsidRPr="00C700CC">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446144F" w14:textId="77777777" w:rsidR="004A2A17" w:rsidRPr="00C700CC" w:rsidRDefault="004A2A17" w:rsidP="00310DC7">
            <w:pPr>
              <w:keepNext/>
              <w:keepLines/>
              <w:snapToGrid w:val="0"/>
              <w:spacing w:after="0"/>
              <w:jc w:val="center"/>
              <w:rPr>
                <w:rFonts w:ascii="Arial" w:hAnsi="Arial"/>
                <w:b/>
                <w:sz w:val="18"/>
              </w:rPr>
            </w:pPr>
            <w:r w:rsidRPr="00C700CC">
              <w:rPr>
                <w:rFonts w:ascii="Arial" w:hAnsi="Arial"/>
                <w:b/>
                <w:sz w:val="18"/>
              </w:rPr>
              <w:t>Test events</w:t>
            </w:r>
          </w:p>
        </w:tc>
        <w:tc>
          <w:tcPr>
            <w:tcW w:w="1427" w:type="dxa"/>
            <w:gridSpan w:val="2"/>
            <w:tcBorders>
              <w:top w:val="single" w:sz="4" w:space="0" w:color="000000"/>
              <w:left w:val="single" w:sz="4" w:space="0" w:color="000000"/>
              <w:bottom w:val="single" w:sz="4" w:space="0" w:color="000000"/>
              <w:right w:val="single" w:sz="4" w:space="0" w:color="000000"/>
            </w:tcBorders>
          </w:tcPr>
          <w:p w14:paraId="14461450" w14:textId="77777777" w:rsidR="004A2A17" w:rsidRPr="00C700CC" w:rsidRDefault="004A2A17" w:rsidP="00310DC7">
            <w:pPr>
              <w:keepNext/>
              <w:keepLines/>
              <w:snapToGrid w:val="0"/>
              <w:spacing w:after="0"/>
              <w:jc w:val="center"/>
              <w:rPr>
                <w:rFonts w:ascii="Arial" w:hAnsi="Arial"/>
                <w:b/>
                <w:sz w:val="18"/>
              </w:rPr>
            </w:pPr>
            <w:r w:rsidRPr="00C700CC">
              <w:rPr>
                <w:rFonts w:ascii="Arial" w:hAnsi="Arial"/>
                <w:b/>
                <w:sz w:val="18"/>
              </w:rPr>
              <w:t>Direction</w:t>
            </w:r>
          </w:p>
        </w:tc>
      </w:tr>
      <w:tr w:rsidR="004A2A17" w:rsidRPr="00C700CC" w14:paraId="14461459" w14:textId="77777777" w:rsidTr="009C0B77">
        <w:trPr>
          <w:gridBefore w:val="1"/>
          <w:wBefore w:w="80" w:type="dxa"/>
          <w:trHeight w:val="962"/>
          <w:jc w:val="center"/>
        </w:trPr>
        <w:tc>
          <w:tcPr>
            <w:tcW w:w="1853" w:type="dxa"/>
            <w:gridSpan w:val="2"/>
            <w:vMerge/>
            <w:tcBorders>
              <w:left w:val="single" w:sz="4" w:space="0" w:color="000000"/>
              <w:right w:val="single" w:sz="4" w:space="0" w:color="000000"/>
            </w:tcBorders>
          </w:tcPr>
          <w:p w14:paraId="14461452" w14:textId="77777777" w:rsidR="004A2A17" w:rsidRPr="00C700CC" w:rsidRDefault="004A2A17" w:rsidP="00310DC7">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61453" w14:textId="77777777" w:rsidR="004A2A17" w:rsidRPr="00C700CC" w:rsidRDefault="004A2A17" w:rsidP="00310DC7">
            <w:pPr>
              <w:keepNext/>
              <w:keepLines/>
              <w:snapToGrid w:val="0"/>
              <w:spacing w:after="0"/>
              <w:ind w:left="270" w:hangingChars="150" w:hanging="270"/>
              <w:rPr>
                <w:rFonts w:ascii="Arial" w:hAnsi="Arial"/>
                <w:b/>
                <w:sz w:val="18"/>
              </w:rPr>
            </w:pPr>
            <w:r w:rsidRPr="00C700CC">
              <w:rPr>
                <w:rFonts w:ascii="Arial" w:hAnsi="Arial"/>
                <w:b/>
                <w:sz w:val="18"/>
              </w:rPr>
              <w:t>when {</w:t>
            </w:r>
          </w:p>
          <w:p w14:paraId="14461454" w14:textId="77777777" w:rsidR="004A2A17" w:rsidRPr="00C700CC" w:rsidRDefault="004A2A17" w:rsidP="00310DC7">
            <w:pPr>
              <w:keepNext/>
              <w:keepLines/>
              <w:snapToGrid w:val="0"/>
              <w:spacing w:after="0"/>
              <w:ind w:left="400" w:hangingChars="200" w:hanging="400"/>
              <w:rPr>
                <w:rFonts w:ascii="Arial" w:hAnsi="Arial"/>
                <w:sz w:val="18"/>
              </w:rPr>
            </w:pPr>
            <w:r w:rsidRPr="00C700CC">
              <w:rPr>
                <w:b/>
              </w:rPr>
              <w:tab/>
            </w:r>
            <w:r w:rsidRPr="00C700CC">
              <w:rPr>
                <w:rFonts w:ascii="Arial" w:hAnsi="Arial"/>
                <w:sz w:val="18"/>
              </w:rPr>
              <w:t xml:space="preserve">the IUT </w:t>
            </w:r>
            <w:r w:rsidRPr="00C700CC">
              <w:rPr>
                <w:rFonts w:ascii="Arial" w:hAnsi="Arial"/>
                <w:b/>
                <w:sz w:val="18"/>
              </w:rPr>
              <w:t>receives</w:t>
            </w:r>
            <w:r w:rsidRPr="00C700CC">
              <w:rPr>
                <w:rFonts w:ascii="Arial" w:hAnsi="Arial"/>
                <w:sz w:val="18"/>
              </w:rPr>
              <w:t xml:space="preserve"> a RETRIEVE Request </w:t>
            </w:r>
            <w:r w:rsidRPr="00C700CC">
              <w:rPr>
                <w:rFonts w:ascii="Arial" w:hAnsi="Arial"/>
                <w:b/>
                <w:sz w:val="18"/>
              </w:rPr>
              <w:t>from</w:t>
            </w:r>
            <w:r w:rsidRPr="00C700CC">
              <w:rPr>
                <w:rFonts w:ascii="Arial" w:hAnsi="Arial"/>
                <w:sz w:val="18"/>
              </w:rPr>
              <w:t xml:space="preserve"> AE </w:t>
            </w:r>
            <w:r w:rsidRPr="00C700CC">
              <w:rPr>
                <w:rFonts w:ascii="Arial" w:hAnsi="Arial"/>
                <w:b/>
                <w:sz w:val="18"/>
              </w:rPr>
              <w:t>containing</w:t>
            </w:r>
          </w:p>
          <w:p w14:paraId="14461455" w14:textId="77777777" w:rsidR="004A2A17" w:rsidRPr="00C700CC" w:rsidRDefault="004A2A17" w:rsidP="00310DC7">
            <w:pPr>
              <w:keepNext/>
              <w:keepLines/>
              <w:snapToGrid w:val="0"/>
              <w:spacing w:after="0"/>
              <w:rPr>
                <w:rFonts w:ascii="Arial" w:hAnsi="Arial"/>
                <w:sz w:val="18"/>
                <w:lang w:eastAsia="ko-KR"/>
              </w:rPr>
            </w:pPr>
            <w:r w:rsidRPr="00C700CC">
              <w:rPr>
                <w:rFonts w:ascii="Arial" w:hAnsi="Arial"/>
                <w:sz w:val="18"/>
              </w:rPr>
              <w:tab/>
            </w:r>
            <w:r w:rsidRPr="00C700CC">
              <w:rPr>
                <w:rFonts w:ascii="Arial" w:hAnsi="Arial"/>
                <w:sz w:val="18"/>
              </w:rPr>
              <w:tab/>
              <w:t xml:space="preserve">To </w:t>
            </w:r>
            <w:r w:rsidRPr="00C700CC">
              <w:rPr>
                <w:rFonts w:ascii="Arial" w:hAnsi="Arial"/>
                <w:b/>
                <w:sz w:val="18"/>
              </w:rPr>
              <w:t>set to</w:t>
            </w:r>
            <w:r w:rsidRPr="00C700CC">
              <w:rPr>
                <w:rFonts w:ascii="Arial" w:hAnsi="Arial"/>
                <w:sz w:val="18"/>
              </w:rPr>
              <w:t xml:space="preserve"> LOCATIONPOLICY_ADDRESS</w:t>
            </w:r>
            <w:r w:rsidRPr="00C700CC">
              <w:rPr>
                <w:rFonts w:ascii="Arial" w:hAnsi="Arial"/>
                <w:b/>
                <w:sz w:val="18"/>
              </w:rPr>
              <w:t xml:space="preserve"> and</w:t>
            </w:r>
          </w:p>
          <w:p w14:paraId="14461456" w14:textId="77777777" w:rsidR="004A2A17" w:rsidRPr="00C700CC" w:rsidRDefault="004A2A17" w:rsidP="00310DC7">
            <w:pPr>
              <w:keepNext/>
              <w:keepLines/>
              <w:snapToGrid w:val="0"/>
              <w:spacing w:after="0"/>
              <w:rPr>
                <w:rFonts w:ascii="Arial" w:hAnsi="Arial"/>
                <w:sz w:val="18"/>
              </w:rPr>
            </w:pPr>
            <w:r w:rsidRPr="00C700CC">
              <w:rPr>
                <w:rFonts w:ascii="Arial" w:hAnsi="Arial"/>
                <w:sz w:val="18"/>
              </w:rPr>
              <w:tab/>
            </w:r>
            <w:r w:rsidRPr="00C700CC">
              <w:rPr>
                <w:rFonts w:ascii="Arial" w:hAnsi="Arial"/>
                <w:sz w:val="18"/>
              </w:rPr>
              <w:tab/>
              <w:t xml:space="preserve">From </w:t>
            </w:r>
            <w:r w:rsidRPr="00C700CC">
              <w:rPr>
                <w:rFonts w:ascii="Arial" w:hAnsi="Arial"/>
                <w:b/>
                <w:sz w:val="18"/>
              </w:rPr>
              <w:t>set to</w:t>
            </w:r>
            <w:r w:rsidRPr="00C700CC">
              <w:rPr>
                <w:rFonts w:ascii="Arial" w:hAnsi="Arial"/>
                <w:sz w:val="18"/>
              </w:rPr>
              <w:t xml:space="preserve"> AE_ID </w:t>
            </w:r>
          </w:p>
          <w:p w14:paraId="14461457" w14:textId="77777777" w:rsidR="004A2A17" w:rsidRPr="00C700CC" w:rsidRDefault="004A2A17" w:rsidP="00310DC7">
            <w:pPr>
              <w:keepNext/>
              <w:keepLines/>
              <w:snapToGrid w:val="0"/>
              <w:spacing w:after="0"/>
              <w:rPr>
                <w:rFonts w:ascii="Arial" w:hAnsi="Arial"/>
                <w:sz w:val="18"/>
              </w:rPr>
            </w:pPr>
            <w:r w:rsidRPr="00C700CC">
              <w:rPr>
                <w:rFonts w:ascii="Arial" w:hAnsi="Arial"/>
                <w:b/>
                <w:sz w:val="18"/>
              </w:rPr>
              <w:t>}</w:t>
            </w:r>
          </w:p>
        </w:tc>
        <w:tc>
          <w:tcPr>
            <w:tcW w:w="1427" w:type="dxa"/>
            <w:gridSpan w:val="2"/>
            <w:tcBorders>
              <w:top w:val="single" w:sz="4" w:space="0" w:color="000000"/>
              <w:left w:val="single" w:sz="4" w:space="0" w:color="000000"/>
              <w:bottom w:val="single" w:sz="4" w:space="0" w:color="000000"/>
              <w:right w:val="single" w:sz="4" w:space="0" w:color="000000"/>
            </w:tcBorders>
            <w:vAlign w:val="center"/>
          </w:tcPr>
          <w:p w14:paraId="14461458" w14:textId="77777777" w:rsidR="004A2A17" w:rsidRPr="00C700CC" w:rsidRDefault="004A2A17" w:rsidP="00310DC7">
            <w:pPr>
              <w:keepNext/>
              <w:keepLines/>
              <w:snapToGrid w:val="0"/>
              <w:spacing w:after="0"/>
              <w:jc w:val="center"/>
              <w:rPr>
                <w:rFonts w:ascii="Arial" w:hAnsi="Arial"/>
                <w:b/>
                <w:kern w:val="1"/>
                <w:sz w:val="18"/>
              </w:rPr>
            </w:pPr>
            <w:r w:rsidRPr="00C700CC">
              <w:rPr>
                <w:rFonts w:ascii="Arial" w:hAnsi="Arial"/>
                <w:sz w:val="18"/>
                <w:lang w:eastAsia="ko-KR"/>
              </w:rPr>
              <w:t xml:space="preserve">IUT </w:t>
            </w:r>
            <w:r w:rsidRPr="00C700CC">
              <w:rPr>
                <w:rFonts w:ascii="Arial" w:hAnsi="Arial"/>
                <w:sz w:val="18"/>
                <w:szCs w:val="18"/>
                <w:lang w:eastAsia="ko-KR"/>
              </w:rPr>
              <w:sym w:font="Wingdings" w:char="F0DF"/>
            </w:r>
            <w:r w:rsidRPr="00C700CC">
              <w:rPr>
                <w:rFonts w:ascii="Arial" w:hAnsi="Arial"/>
                <w:sz w:val="18"/>
                <w:lang w:eastAsia="ko-KR"/>
              </w:rPr>
              <w:t xml:space="preserve"> AE</w:t>
            </w:r>
          </w:p>
        </w:tc>
      </w:tr>
      <w:tr w:rsidR="004A2A17" w:rsidRPr="00C700CC" w14:paraId="14461460" w14:textId="77777777" w:rsidTr="009C0B77">
        <w:trPr>
          <w:gridBefore w:val="1"/>
          <w:wBefore w:w="80" w:type="dxa"/>
          <w:trHeight w:val="567"/>
          <w:jc w:val="center"/>
        </w:trPr>
        <w:tc>
          <w:tcPr>
            <w:tcW w:w="1853" w:type="dxa"/>
            <w:gridSpan w:val="2"/>
            <w:vMerge/>
            <w:tcBorders>
              <w:left w:val="single" w:sz="4" w:space="0" w:color="000000"/>
              <w:bottom w:val="single" w:sz="4" w:space="0" w:color="000000"/>
              <w:right w:val="single" w:sz="4" w:space="0" w:color="000000"/>
            </w:tcBorders>
          </w:tcPr>
          <w:p w14:paraId="1446145A" w14:textId="77777777" w:rsidR="004A2A17" w:rsidRPr="00C700CC" w:rsidRDefault="004A2A17" w:rsidP="00310DC7">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6145B" w14:textId="77777777" w:rsidR="004A2A17" w:rsidRPr="00C700CC" w:rsidRDefault="004A2A17" w:rsidP="00310DC7">
            <w:pPr>
              <w:keepNext/>
              <w:keepLines/>
              <w:snapToGrid w:val="0"/>
              <w:spacing w:after="0"/>
              <w:ind w:left="270" w:hangingChars="150" w:hanging="270"/>
              <w:rPr>
                <w:rFonts w:ascii="Arial" w:hAnsi="Arial"/>
                <w:sz w:val="18"/>
              </w:rPr>
            </w:pPr>
            <w:r w:rsidRPr="00C700CC">
              <w:rPr>
                <w:rFonts w:ascii="Arial" w:hAnsi="Arial"/>
                <w:b/>
                <w:sz w:val="18"/>
              </w:rPr>
              <w:t>then {</w:t>
            </w:r>
          </w:p>
          <w:p w14:paraId="1446145C" w14:textId="77777777" w:rsidR="004A2A17" w:rsidRPr="00C700CC" w:rsidRDefault="004A2A17" w:rsidP="00310DC7">
            <w:pPr>
              <w:pStyle w:val="TAL"/>
              <w:snapToGrid w:val="0"/>
              <w:ind w:firstLineChars="150" w:firstLine="270"/>
              <w:rPr>
                <w:b/>
                <w:color w:val="000000"/>
              </w:rPr>
            </w:pPr>
            <w:r w:rsidRPr="00C700CC">
              <w:rPr>
                <w:color w:val="000000"/>
              </w:rPr>
              <w:t xml:space="preserve">the IUT </w:t>
            </w:r>
            <w:r w:rsidRPr="00C700CC">
              <w:rPr>
                <w:b/>
                <w:color w:val="000000"/>
              </w:rPr>
              <w:t>sends</w:t>
            </w:r>
            <w:r w:rsidRPr="00C700CC">
              <w:rPr>
                <w:color w:val="000000"/>
              </w:rPr>
              <w:t xml:space="preserve"> a valid Response </w:t>
            </w:r>
            <w:r w:rsidRPr="00C700CC">
              <w:rPr>
                <w:b/>
                <w:color w:val="000000"/>
              </w:rPr>
              <w:t>containing</w:t>
            </w:r>
          </w:p>
          <w:p w14:paraId="1446145D" w14:textId="77777777" w:rsidR="004A2A17" w:rsidRPr="00C700CC" w:rsidRDefault="004A2A17" w:rsidP="00310DC7">
            <w:pPr>
              <w:pStyle w:val="TAL"/>
              <w:snapToGrid w:val="0"/>
              <w:ind w:firstLineChars="350" w:firstLine="630"/>
              <w:rPr>
                <w:b/>
                <w:szCs w:val="18"/>
              </w:rPr>
            </w:pPr>
            <w:r w:rsidRPr="00C700CC">
              <w:rPr>
                <w:color w:val="000000"/>
              </w:rPr>
              <w:t xml:space="preserve">Response Status Code </w:t>
            </w:r>
            <w:r w:rsidRPr="00C700CC">
              <w:rPr>
                <w:b/>
                <w:color w:val="000000"/>
              </w:rPr>
              <w:t xml:space="preserve">set </w:t>
            </w:r>
            <w:r w:rsidRPr="00C700CC">
              <w:rPr>
                <w:rFonts w:hint="eastAsia"/>
                <w:b/>
                <w:color w:val="000000"/>
                <w:lang w:eastAsia="ko-KR"/>
              </w:rPr>
              <w:t xml:space="preserve">to </w:t>
            </w:r>
            <w:r w:rsidRPr="00C700CC">
              <w:rPr>
                <w:color w:val="000000"/>
                <w:lang w:eastAsia="ko-KR"/>
              </w:rPr>
              <w:t>4</w:t>
            </w:r>
            <w:r w:rsidRPr="00C700CC">
              <w:rPr>
                <w:color w:val="000000"/>
                <w:szCs w:val="18"/>
              </w:rPr>
              <w:t xml:space="preserve">004 (NOT_FOUND) </w:t>
            </w:r>
          </w:p>
          <w:p w14:paraId="1446145E" w14:textId="77777777" w:rsidR="004A2A17" w:rsidRPr="00C700CC" w:rsidRDefault="004A2A17" w:rsidP="00310DC7">
            <w:pPr>
              <w:pStyle w:val="TAL"/>
              <w:snapToGrid w:val="0"/>
            </w:pPr>
            <w:r w:rsidRPr="00C700CC">
              <w:rPr>
                <w:b/>
              </w:rPr>
              <w:t>}</w:t>
            </w:r>
          </w:p>
        </w:tc>
        <w:tc>
          <w:tcPr>
            <w:tcW w:w="1427" w:type="dxa"/>
            <w:gridSpan w:val="2"/>
            <w:tcBorders>
              <w:top w:val="single" w:sz="4" w:space="0" w:color="000000"/>
              <w:left w:val="single" w:sz="4" w:space="0" w:color="000000"/>
              <w:bottom w:val="single" w:sz="4" w:space="0" w:color="000000"/>
              <w:right w:val="single" w:sz="4" w:space="0" w:color="000000"/>
            </w:tcBorders>
            <w:vAlign w:val="center"/>
          </w:tcPr>
          <w:p w14:paraId="1446145F" w14:textId="77777777" w:rsidR="004A2A17" w:rsidRPr="00C700CC" w:rsidRDefault="004A2A17" w:rsidP="00310DC7">
            <w:pPr>
              <w:keepNext/>
              <w:keepLines/>
              <w:snapToGrid w:val="0"/>
              <w:spacing w:after="0"/>
              <w:jc w:val="center"/>
              <w:rPr>
                <w:rFonts w:ascii="Arial" w:hAnsi="Arial"/>
                <w:sz w:val="18"/>
                <w:lang w:eastAsia="ko-KR"/>
              </w:rPr>
            </w:pPr>
            <w:r w:rsidRPr="00C700CC">
              <w:rPr>
                <w:rFonts w:ascii="Arial" w:hAnsi="Arial"/>
                <w:sz w:val="18"/>
                <w:lang w:eastAsia="ko-KR"/>
              </w:rPr>
              <w:t xml:space="preserve">IUT </w:t>
            </w:r>
            <w:r w:rsidRPr="00C700CC">
              <w:rPr>
                <w:rFonts w:ascii="Arial" w:hAnsi="Arial"/>
                <w:sz w:val="18"/>
                <w:szCs w:val="18"/>
                <w:lang w:eastAsia="ko-KR"/>
              </w:rPr>
              <w:sym w:font="Wingdings" w:char="F0E0"/>
            </w:r>
            <w:r w:rsidRPr="00C700CC">
              <w:rPr>
                <w:rFonts w:ascii="Arial" w:hAnsi="Arial"/>
                <w:sz w:val="18"/>
                <w:lang w:eastAsia="ko-KR"/>
              </w:rPr>
              <w:t xml:space="preserve"> AE</w:t>
            </w:r>
          </w:p>
        </w:tc>
      </w:tr>
    </w:tbl>
    <w:p w14:paraId="14461461" w14:textId="77777777" w:rsidR="009A7636" w:rsidRDefault="009A7636" w:rsidP="004A2A17">
      <w:pPr>
        <w:rPr>
          <w:rStyle w:val="Guidance"/>
          <w:rFonts w:ascii="Arial" w:hAnsi="Arial" w:cs="Arial"/>
          <w:bCs/>
          <w:i w:val="0"/>
          <w:sz w:val="18"/>
          <w:szCs w:val="18"/>
        </w:rPr>
      </w:pPr>
    </w:p>
    <w:p w14:paraId="14461462" w14:textId="77777777" w:rsidR="00A77B2A" w:rsidRPr="00845299" w:rsidRDefault="009A7636" w:rsidP="00F73253">
      <w:pPr>
        <w:pStyle w:val="Ttulo5"/>
        <w:rPr>
          <w:color w:val="C00000"/>
          <w:lang w:eastAsia="ko-KR"/>
        </w:rPr>
      </w:pPr>
      <w:r>
        <w:rPr>
          <w:rStyle w:val="Guidance"/>
          <w:rFonts w:cs="Arial"/>
          <w:bCs/>
          <w:i w:val="0"/>
          <w:sz w:val="18"/>
          <w:szCs w:val="18"/>
        </w:rPr>
        <w:br w:type="page"/>
      </w:r>
      <w:bookmarkStart w:id="3821" w:name="_Toc530066808"/>
      <w:bookmarkStart w:id="3822" w:name="_Toc530067657"/>
      <w:bookmarkStart w:id="3823" w:name="_Toc530069896"/>
      <w:bookmarkStart w:id="3824" w:name="_Toc530146709"/>
      <w:r w:rsidR="0030542B">
        <w:lastRenderedPageBreak/>
        <w:t>7.2.</w:t>
      </w:r>
      <w:r w:rsidR="007D0DBB">
        <w:t>2</w:t>
      </w:r>
      <w:r w:rsidR="0030542B">
        <w:t>.</w:t>
      </w:r>
      <w:r w:rsidR="007D0DBB">
        <w:t>7</w:t>
      </w:r>
      <w:r w:rsidR="0030542B" w:rsidRPr="00EF2468">
        <w:t>.</w:t>
      </w:r>
      <w:r w:rsidR="0030542B">
        <w:t>4</w:t>
      </w:r>
      <w:r w:rsidR="0030542B" w:rsidRPr="00EF2468">
        <w:tab/>
      </w:r>
      <w:r w:rsidR="00A77B2A">
        <w:rPr>
          <w:lang w:eastAsia="zh-CN"/>
        </w:rPr>
        <w:t>NOTIFY O</w:t>
      </w:r>
      <w:r w:rsidR="00361E94">
        <w:rPr>
          <w:lang w:eastAsia="zh-CN"/>
        </w:rPr>
        <w:t>peration</w:t>
      </w:r>
      <w:bookmarkEnd w:id="3821"/>
      <w:bookmarkEnd w:id="3822"/>
      <w:bookmarkEnd w:id="3823"/>
      <w:bookmarkEnd w:id="3824"/>
    </w:p>
    <w:p w14:paraId="14461463" w14:textId="77777777" w:rsidR="003E60BB" w:rsidRPr="004B51AD" w:rsidRDefault="00107E27" w:rsidP="004B51AD">
      <w:pPr>
        <w:pStyle w:val="H6"/>
        <w:rPr>
          <w:rFonts w:eastAsia="Times New Roman"/>
        </w:rPr>
      </w:pPr>
      <w:r w:rsidRPr="004B51AD">
        <w:rPr>
          <w:rFonts w:eastAsia="Times New Roman"/>
        </w:rPr>
        <w:t>TP/oneM2M/CSE/LOC/</w:t>
      </w:r>
      <w:r w:rsidR="001F3427" w:rsidRPr="004B51AD">
        <w:rPr>
          <w:rFonts w:eastAsia="Times New Roman"/>
        </w:rPr>
        <w:t>NTF/</w:t>
      </w:r>
      <w:r w:rsidRPr="004B51AD">
        <w:rPr>
          <w:rFonts w:eastAsia="Times New Roman"/>
        </w:rPr>
        <w:t>0</w:t>
      </w:r>
      <w:r w:rsidR="004A2A17" w:rsidRPr="004B51AD">
        <w:rPr>
          <w:rFonts w:eastAsia="Times New Roman"/>
        </w:rPr>
        <w:t>01</w:t>
      </w:r>
    </w:p>
    <w:tbl>
      <w:tblPr>
        <w:tblW w:w="9739" w:type="dxa"/>
        <w:jc w:val="center"/>
        <w:tblLayout w:type="fixed"/>
        <w:tblCellMar>
          <w:left w:w="28" w:type="dxa"/>
        </w:tblCellMar>
        <w:tblLook w:val="0000" w:firstRow="0" w:lastRow="0" w:firstColumn="0" w:lastColumn="0" w:noHBand="0" w:noVBand="0"/>
      </w:tblPr>
      <w:tblGrid>
        <w:gridCol w:w="80"/>
        <w:gridCol w:w="1783"/>
        <w:gridCol w:w="70"/>
        <w:gridCol w:w="10"/>
        <w:gridCol w:w="6369"/>
        <w:gridCol w:w="1347"/>
        <w:gridCol w:w="80"/>
      </w:tblGrid>
      <w:tr w:rsidR="003E60BB" w:rsidRPr="00C700CC" w14:paraId="14461466" w14:textId="77777777" w:rsidTr="009C0B77">
        <w:trPr>
          <w:gridBefore w:val="1"/>
          <w:wBefore w:w="80" w:type="dxa"/>
          <w:jc w:val="center"/>
        </w:trPr>
        <w:tc>
          <w:tcPr>
            <w:tcW w:w="1863" w:type="dxa"/>
            <w:gridSpan w:val="3"/>
            <w:tcBorders>
              <w:top w:val="single" w:sz="4" w:space="0" w:color="000000"/>
              <w:left w:val="single" w:sz="4" w:space="0" w:color="000000"/>
              <w:bottom w:val="single" w:sz="4" w:space="0" w:color="000000"/>
            </w:tcBorders>
          </w:tcPr>
          <w:p w14:paraId="14461464" w14:textId="77777777" w:rsidR="003E60BB" w:rsidRPr="00C700CC" w:rsidRDefault="003E60BB" w:rsidP="009637CA">
            <w:pPr>
              <w:keepNext/>
              <w:keepLines/>
              <w:snapToGrid w:val="0"/>
              <w:spacing w:after="0"/>
              <w:jc w:val="center"/>
              <w:rPr>
                <w:rFonts w:ascii="Arial" w:hAnsi="Arial"/>
                <w:b/>
                <w:sz w:val="18"/>
              </w:rPr>
            </w:pPr>
            <w:r w:rsidRPr="00C700CC">
              <w:rPr>
                <w:rFonts w:ascii="Arial" w:hAnsi="Arial"/>
                <w:b/>
                <w:sz w:val="18"/>
              </w:rPr>
              <w:t>TP Id</w:t>
            </w:r>
          </w:p>
        </w:tc>
        <w:tc>
          <w:tcPr>
            <w:tcW w:w="7796" w:type="dxa"/>
            <w:gridSpan w:val="3"/>
            <w:tcBorders>
              <w:top w:val="single" w:sz="4" w:space="0" w:color="000000"/>
              <w:left w:val="single" w:sz="4" w:space="0" w:color="000000"/>
              <w:bottom w:val="single" w:sz="4" w:space="0" w:color="000000"/>
              <w:right w:val="single" w:sz="4" w:space="0" w:color="000000"/>
            </w:tcBorders>
          </w:tcPr>
          <w:p w14:paraId="14461465" w14:textId="77777777" w:rsidR="003E60BB" w:rsidRPr="00C700CC" w:rsidRDefault="003E60BB" w:rsidP="009637CA">
            <w:pPr>
              <w:keepNext/>
              <w:keepLines/>
              <w:snapToGrid w:val="0"/>
              <w:spacing w:after="0"/>
              <w:rPr>
                <w:rFonts w:ascii="Arial" w:hAnsi="Arial"/>
                <w:color w:val="C00000"/>
                <w:sz w:val="18"/>
              </w:rPr>
            </w:pPr>
            <w:r w:rsidRPr="00C700CC">
              <w:rPr>
                <w:rFonts w:ascii="Arial" w:hAnsi="Arial"/>
                <w:sz w:val="18"/>
              </w:rPr>
              <w:t>TP/oneM2M/</w:t>
            </w:r>
            <w:r w:rsidRPr="00C700CC">
              <w:rPr>
                <w:rFonts w:ascii="Arial" w:hAnsi="Arial"/>
                <w:color w:val="000000"/>
                <w:sz w:val="18"/>
              </w:rPr>
              <w:t>CSE/LOC/</w:t>
            </w:r>
            <w:r w:rsidR="001F3427">
              <w:rPr>
                <w:rFonts w:ascii="Arial" w:hAnsi="Arial"/>
                <w:color w:val="000000"/>
                <w:sz w:val="18"/>
              </w:rPr>
              <w:t>NTF/</w:t>
            </w:r>
            <w:r w:rsidRPr="00C700CC">
              <w:rPr>
                <w:rFonts w:ascii="Arial" w:hAnsi="Arial"/>
                <w:color w:val="000000"/>
                <w:sz w:val="18"/>
              </w:rPr>
              <w:t>0</w:t>
            </w:r>
            <w:r w:rsidR="004A2A17">
              <w:rPr>
                <w:rFonts w:ascii="Arial" w:hAnsi="Arial"/>
                <w:color w:val="000000"/>
                <w:sz w:val="18"/>
              </w:rPr>
              <w:t>01</w:t>
            </w:r>
          </w:p>
        </w:tc>
      </w:tr>
      <w:tr w:rsidR="003E60BB" w:rsidRPr="00C700CC" w14:paraId="14461469" w14:textId="77777777" w:rsidTr="009C0B77">
        <w:trPr>
          <w:gridBefore w:val="1"/>
          <w:wBefore w:w="80" w:type="dxa"/>
          <w:jc w:val="center"/>
        </w:trPr>
        <w:tc>
          <w:tcPr>
            <w:tcW w:w="1863" w:type="dxa"/>
            <w:gridSpan w:val="3"/>
            <w:tcBorders>
              <w:top w:val="single" w:sz="4" w:space="0" w:color="000000"/>
              <w:left w:val="single" w:sz="4" w:space="0" w:color="000000"/>
              <w:bottom w:val="single" w:sz="4" w:space="0" w:color="000000"/>
            </w:tcBorders>
          </w:tcPr>
          <w:p w14:paraId="14461467" w14:textId="77777777" w:rsidR="003E60BB" w:rsidRPr="00C700CC" w:rsidRDefault="003E60BB" w:rsidP="009637CA">
            <w:pPr>
              <w:keepNext/>
              <w:keepLines/>
              <w:snapToGrid w:val="0"/>
              <w:spacing w:after="0"/>
              <w:jc w:val="center"/>
              <w:rPr>
                <w:rFonts w:ascii="Arial" w:hAnsi="Arial"/>
                <w:b/>
                <w:kern w:val="1"/>
                <w:sz w:val="18"/>
              </w:rPr>
            </w:pPr>
            <w:r w:rsidRPr="00C700CC">
              <w:rPr>
                <w:rFonts w:ascii="Arial" w:hAnsi="Arial"/>
                <w:b/>
                <w:kern w:val="1"/>
                <w:sz w:val="18"/>
              </w:rPr>
              <w:t>Test objective</w:t>
            </w:r>
          </w:p>
        </w:tc>
        <w:tc>
          <w:tcPr>
            <w:tcW w:w="7796" w:type="dxa"/>
            <w:gridSpan w:val="3"/>
            <w:tcBorders>
              <w:top w:val="single" w:sz="4" w:space="0" w:color="000000"/>
              <w:left w:val="single" w:sz="4" w:space="0" w:color="000000"/>
              <w:bottom w:val="single" w:sz="4" w:space="0" w:color="000000"/>
              <w:right w:val="single" w:sz="4" w:space="0" w:color="000000"/>
            </w:tcBorders>
          </w:tcPr>
          <w:p w14:paraId="14461468" w14:textId="77777777" w:rsidR="003E60BB" w:rsidRPr="00C700CC" w:rsidRDefault="003E60BB" w:rsidP="009637CA">
            <w:pPr>
              <w:keepNext/>
              <w:keepLines/>
              <w:snapToGrid w:val="0"/>
              <w:spacing w:after="0"/>
              <w:rPr>
                <w:rFonts w:ascii="Arial" w:hAnsi="Arial"/>
                <w:color w:val="000000"/>
                <w:sz w:val="18"/>
              </w:rPr>
            </w:pPr>
            <w:r w:rsidRPr="00C700CC">
              <w:rPr>
                <w:rFonts w:ascii="Arial" w:hAnsi="Arial"/>
                <w:color w:val="000000"/>
                <w:sz w:val="18"/>
              </w:rPr>
              <w:t>Check that the IUT sends a notification message including the location Information to the originator with frequency of POSITIVE_UPDATE_PERIOD set in field of</w:t>
            </w:r>
            <w:r w:rsidRPr="00C700CC">
              <w:rPr>
                <w:rFonts w:ascii="Arial" w:hAnsi="Arial"/>
                <w:i/>
                <w:color w:val="000000"/>
                <w:sz w:val="18"/>
              </w:rPr>
              <w:t xml:space="preserve"> locationUpdatePeriod</w:t>
            </w:r>
          </w:p>
        </w:tc>
      </w:tr>
      <w:tr w:rsidR="003E60BB" w:rsidRPr="00C700CC" w14:paraId="1446146C" w14:textId="77777777" w:rsidTr="009C0B77">
        <w:trPr>
          <w:gridBefore w:val="1"/>
          <w:wBefore w:w="80" w:type="dxa"/>
          <w:trHeight w:val="170"/>
          <w:jc w:val="center"/>
        </w:trPr>
        <w:tc>
          <w:tcPr>
            <w:tcW w:w="1863" w:type="dxa"/>
            <w:gridSpan w:val="3"/>
            <w:tcBorders>
              <w:top w:val="single" w:sz="4" w:space="0" w:color="000000"/>
              <w:left w:val="single" w:sz="4" w:space="0" w:color="000000"/>
              <w:bottom w:val="single" w:sz="4" w:space="0" w:color="000000"/>
            </w:tcBorders>
          </w:tcPr>
          <w:p w14:paraId="1446146A" w14:textId="77777777" w:rsidR="003E60BB" w:rsidRPr="00C700CC" w:rsidRDefault="003E60BB" w:rsidP="009637CA">
            <w:pPr>
              <w:keepNext/>
              <w:keepLines/>
              <w:snapToGrid w:val="0"/>
              <w:spacing w:after="0"/>
              <w:jc w:val="center"/>
              <w:rPr>
                <w:rFonts w:ascii="Arial" w:hAnsi="Arial"/>
                <w:b/>
                <w:kern w:val="1"/>
                <w:sz w:val="18"/>
              </w:rPr>
            </w:pPr>
            <w:r w:rsidRPr="00C700CC">
              <w:rPr>
                <w:rFonts w:ascii="Arial" w:hAnsi="Arial"/>
                <w:b/>
                <w:kern w:val="1"/>
                <w:sz w:val="18"/>
              </w:rPr>
              <w:t>Reference</w:t>
            </w:r>
          </w:p>
        </w:tc>
        <w:tc>
          <w:tcPr>
            <w:tcW w:w="7796" w:type="dxa"/>
            <w:gridSpan w:val="3"/>
            <w:tcBorders>
              <w:top w:val="single" w:sz="4" w:space="0" w:color="000000"/>
              <w:left w:val="single" w:sz="4" w:space="0" w:color="000000"/>
              <w:bottom w:val="single" w:sz="4" w:space="0" w:color="000000"/>
              <w:right w:val="single" w:sz="4" w:space="0" w:color="000000"/>
            </w:tcBorders>
          </w:tcPr>
          <w:p w14:paraId="1446146B" w14:textId="77777777" w:rsidR="003E60BB" w:rsidRPr="00C700CC" w:rsidRDefault="003E60BB" w:rsidP="00A66A6F">
            <w:pPr>
              <w:pStyle w:val="Textocomentario"/>
              <w:spacing w:after="0"/>
            </w:pPr>
            <w:r w:rsidRPr="00C700CC">
              <w:rPr>
                <w:rFonts w:ascii="Arial" w:hAnsi="Arial"/>
                <w:color w:val="000000"/>
                <w:sz w:val="18"/>
              </w:rPr>
              <w:t>TS-0001</w:t>
            </w:r>
            <w:r w:rsidR="00C56AE9">
              <w:rPr>
                <w:rFonts w:cs="Arial"/>
                <w:color w:val="000000"/>
                <w:lang w:eastAsia="zh-CN"/>
              </w:rPr>
              <w:t xml:space="preserve"> </w:t>
            </w:r>
            <w:r w:rsidR="00C56AE9" w:rsidRPr="004D1275">
              <w:rPr>
                <w:rFonts w:ascii="Arial" w:hAnsi="Arial" w:cs="Arial"/>
                <w:color w:val="000000"/>
                <w:sz w:val="18"/>
                <w:szCs w:val="18"/>
                <w:lang w:eastAsia="zh-CN"/>
              </w:rPr>
              <w:t>[1], clause</w:t>
            </w:r>
            <w:r w:rsidRPr="00C700CC">
              <w:rPr>
                <w:rFonts w:ascii="Arial" w:hAnsi="Arial"/>
                <w:color w:val="000000"/>
                <w:sz w:val="18"/>
              </w:rPr>
              <w:t xml:space="preserve"> 8.5.2</w:t>
            </w:r>
            <w:r w:rsidR="00C56AE9">
              <w:rPr>
                <w:rFonts w:ascii="Arial" w:hAnsi="Arial"/>
                <w:color w:val="000000"/>
                <w:sz w:val="18"/>
              </w:rPr>
              <w:t xml:space="preserve"> and cla</w:t>
            </w:r>
            <w:r w:rsidR="00A66A6F">
              <w:rPr>
                <w:rFonts w:ascii="Arial" w:hAnsi="Arial"/>
                <w:color w:val="000000"/>
                <w:sz w:val="18"/>
              </w:rPr>
              <w:t>u</w:t>
            </w:r>
            <w:r w:rsidR="00C56AE9">
              <w:rPr>
                <w:rFonts w:ascii="Arial" w:hAnsi="Arial"/>
                <w:color w:val="000000"/>
                <w:sz w:val="18"/>
              </w:rPr>
              <w:t>se</w:t>
            </w:r>
            <w:r w:rsidRPr="00C700CC">
              <w:rPr>
                <w:rFonts w:ascii="Arial" w:hAnsi="Arial"/>
                <w:color w:val="000000"/>
                <w:sz w:val="18"/>
              </w:rPr>
              <w:t xml:space="preserve"> 10.2.10.1.1, TS-0004</w:t>
            </w:r>
            <w:r w:rsidR="00C56AE9">
              <w:rPr>
                <w:rFonts w:cs="Arial"/>
                <w:color w:val="000000"/>
                <w:lang w:eastAsia="zh-CN"/>
              </w:rPr>
              <w:t xml:space="preserve"> </w:t>
            </w:r>
            <w:r w:rsidR="00C56AE9">
              <w:rPr>
                <w:rFonts w:ascii="Arial" w:hAnsi="Arial" w:cs="Arial"/>
                <w:color w:val="000000"/>
                <w:sz w:val="18"/>
                <w:szCs w:val="18"/>
                <w:lang w:eastAsia="zh-CN"/>
              </w:rPr>
              <w:t>[2</w:t>
            </w:r>
            <w:r w:rsidR="00C56AE9" w:rsidRPr="004D1275">
              <w:rPr>
                <w:rFonts w:ascii="Arial" w:hAnsi="Arial" w:cs="Arial"/>
                <w:color w:val="000000"/>
                <w:sz w:val="18"/>
                <w:szCs w:val="18"/>
                <w:lang w:eastAsia="zh-CN"/>
              </w:rPr>
              <w:t>], clause</w:t>
            </w:r>
            <w:r w:rsidRPr="00C700CC">
              <w:rPr>
                <w:rFonts w:ascii="Arial" w:hAnsi="Arial"/>
                <w:color w:val="000000"/>
                <w:sz w:val="18"/>
              </w:rPr>
              <w:t xml:space="preserve"> 7.3.3.3</w:t>
            </w:r>
            <w:r w:rsidR="00C56AE9">
              <w:rPr>
                <w:rFonts w:ascii="Arial" w:hAnsi="Arial"/>
                <w:color w:val="000000"/>
                <w:sz w:val="18"/>
              </w:rPr>
              <w:t xml:space="preserve"> and clause</w:t>
            </w:r>
            <w:r w:rsidRPr="00C700CC">
              <w:rPr>
                <w:rFonts w:ascii="Arial" w:hAnsi="Arial"/>
                <w:color w:val="000000"/>
                <w:sz w:val="18"/>
              </w:rPr>
              <w:t xml:space="preserve"> 7.4.11.2</w:t>
            </w:r>
          </w:p>
        </w:tc>
      </w:tr>
      <w:tr w:rsidR="003E60BB" w:rsidRPr="00C700CC" w14:paraId="1446146F" w14:textId="77777777" w:rsidTr="009C0B77">
        <w:trPr>
          <w:gridBefore w:val="1"/>
          <w:wBefore w:w="80" w:type="dxa"/>
          <w:jc w:val="center"/>
        </w:trPr>
        <w:tc>
          <w:tcPr>
            <w:tcW w:w="1863" w:type="dxa"/>
            <w:gridSpan w:val="3"/>
            <w:tcBorders>
              <w:top w:val="single" w:sz="4" w:space="0" w:color="000000"/>
              <w:left w:val="single" w:sz="4" w:space="0" w:color="000000"/>
              <w:bottom w:val="single" w:sz="4" w:space="0" w:color="000000"/>
            </w:tcBorders>
          </w:tcPr>
          <w:p w14:paraId="1446146D" w14:textId="77777777" w:rsidR="003E60BB" w:rsidRPr="00C700CC" w:rsidRDefault="003E60BB" w:rsidP="009637CA">
            <w:pPr>
              <w:keepNext/>
              <w:keepLines/>
              <w:snapToGrid w:val="0"/>
              <w:spacing w:after="0"/>
              <w:jc w:val="center"/>
              <w:rPr>
                <w:rFonts w:ascii="Arial" w:hAnsi="Arial"/>
                <w:b/>
                <w:kern w:val="1"/>
                <w:sz w:val="18"/>
              </w:rPr>
            </w:pPr>
            <w:r w:rsidRPr="00C700CC">
              <w:rPr>
                <w:rFonts w:ascii="Arial" w:hAnsi="Arial"/>
                <w:b/>
                <w:kern w:val="1"/>
                <w:sz w:val="18"/>
              </w:rPr>
              <w:t>Config Id</w:t>
            </w:r>
          </w:p>
        </w:tc>
        <w:tc>
          <w:tcPr>
            <w:tcW w:w="7796" w:type="dxa"/>
            <w:gridSpan w:val="3"/>
            <w:tcBorders>
              <w:top w:val="single" w:sz="4" w:space="0" w:color="000000"/>
              <w:left w:val="single" w:sz="4" w:space="0" w:color="000000"/>
              <w:bottom w:val="single" w:sz="4" w:space="0" w:color="000000"/>
              <w:right w:val="single" w:sz="4" w:space="0" w:color="000000"/>
            </w:tcBorders>
          </w:tcPr>
          <w:p w14:paraId="1446146E" w14:textId="77777777" w:rsidR="003E60BB" w:rsidRPr="00C700CC" w:rsidRDefault="003E60BB" w:rsidP="009637CA">
            <w:pPr>
              <w:keepNext/>
              <w:keepLines/>
              <w:snapToGrid w:val="0"/>
              <w:spacing w:after="0"/>
              <w:rPr>
                <w:rFonts w:ascii="Arial" w:hAnsi="Arial"/>
                <w:sz w:val="18"/>
              </w:rPr>
            </w:pPr>
            <w:r w:rsidRPr="00C700CC">
              <w:rPr>
                <w:rFonts w:ascii="Arial" w:hAnsi="Arial"/>
                <w:sz w:val="18"/>
              </w:rPr>
              <w:t>CF01</w:t>
            </w:r>
          </w:p>
        </w:tc>
      </w:tr>
      <w:tr w:rsidR="009C0B77" w:rsidRPr="00C700CC" w14:paraId="14461472" w14:textId="77777777" w:rsidTr="009C0B77">
        <w:trPr>
          <w:gridAfter w:val="1"/>
          <w:wAfter w:w="80" w:type="dxa"/>
          <w:jc w:val="center"/>
        </w:trPr>
        <w:tc>
          <w:tcPr>
            <w:tcW w:w="1863" w:type="dxa"/>
            <w:gridSpan w:val="2"/>
            <w:tcBorders>
              <w:top w:val="single" w:sz="4" w:space="0" w:color="000000"/>
              <w:left w:val="single" w:sz="4" w:space="0" w:color="000000"/>
              <w:bottom w:val="single" w:sz="4" w:space="0" w:color="000000"/>
            </w:tcBorders>
          </w:tcPr>
          <w:p w14:paraId="14461470" w14:textId="77777777" w:rsidR="009C0B77" w:rsidRPr="00C700CC" w:rsidRDefault="000A645B" w:rsidP="00CB3192">
            <w:pPr>
              <w:pStyle w:val="TAL"/>
              <w:snapToGrid w:val="0"/>
              <w:jc w:val="center"/>
              <w:rPr>
                <w:b/>
                <w:color w:val="000000"/>
              </w:rPr>
            </w:pPr>
            <w:r>
              <w:rPr>
                <w:b/>
                <w:kern w:val="1"/>
              </w:rPr>
              <w:t>Parent Release</w:t>
            </w:r>
          </w:p>
        </w:tc>
        <w:tc>
          <w:tcPr>
            <w:tcW w:w="7796" w:type="dxa"/>
            <w:gridSpan w:val="4"/>
            <w:tcBorders>
              <w:top w:val="single" w:sz="4" w:space="0" w:color="000000"/>
              <w:left w:val="single" w:sz="4" w:space="0" w:color="000000"/>
              <w:bottom w:val="single" w:sz="4" w:space="0" w:color="000000"/>
              <w:right w:val="single" w:sz="4" w:space="0" w:color="000000"/>
            </w:tcBorders>
          </w:tcPr>
          <w:p w14:paraId="14461471" w14:textId="67FB1908" w:rsidR="009C0B77" w:rsidRPr="00C700CC" w:rsidRDefault="009C0B77" w:rsidP="00CB3192">
            <w:pPr>
              <w:pStyle w:val="TAL"/>
              <w:snapToGrid w:val="0"/>
              <w:rPr>
                <w:color w:val="000000"/>
              </w:rPr>
            </w:pPr>
            <w:r>
              <w:t xml:space="preserve">Release </w:t>
            </w:r>
            <w:ins w:id="3825" w:author="Gajare, Subhash" w:date="2018-10-17T09:37:00Z">
              <w:r w:rsidR="000C6F95">
                <w:t>3</w:t>
              </w:r>
            </w:ins>
            <w:del w:id="3826" w:author="Gajare, Subhash" w:date="2018-10-17T09:37:00Z">
              <w:r w:rsidDel="000C6F95">
                <w:delText>2</w:delText>
              </w:r>
            </w:del>
          </w:p>
        </w:tc>
      </w:tr>
      <w:tr w:rsidR="003E60BB" w:rsidRPr="00C700CC" w14:paraId="14461475" w14:textId="77777777" w:rsidTr="009C0B77">
        <w:trPr>
          <w:gridBefore w:val="1"/>
          <w:wBefore w:w="80" w:type="dxa"/>
          <w:jc w:val="center"/>
        </w:trPr>
        <w:tc>
          <w:tcPr>
            <w:tcW w:w="1863" w:type="dxa"/>
            <w:gridSpan w:val="3"/>
            <w:tcBorders>
              <w:top w:val="single" w:sz="4" w:space="0" w:color="000000"/>
              <w:left w:val="single" w:sz="4" w:space="0" w:color="000000"/>
              <w:bottom w:val="single" w:sz="4" w:space="0" w:color="000000"/>
            </w:tcBorders>
          </w:tcPr>
          <w:p w14:paraId="14461473" w14:textId="77777777" w:rsidR="003E60BB" w:rsidRPr="00C700CC" w:rsidRDefault="003E60BB" w:rsidP="009637CA">
            <w:pPr>
              <w:keepNext/>
              <w:keepLines/>
              <w:snapToGrid w:val="0"/>
              <w:spacing w:after="0"/>
              <w:jc w:val="center"/>
              <w:rPr>
                <w:rFonts w:ascii="Arial" w:hAnsi="Arial"/>
                <w:b/>
                <w:kern w:val="1"/>
                <w:sz w:val="18"/>
              </w:rPr>
            </w:pPr>
            <w:r w:rsidRPr="00C700CC">
              <w:rPr>
                <w:rFonts w:ascii="Arial" w:hAnsi="Arial"/>
                <w:b/>
                <w:kern w:val="1"/>
                <w:sz w:val="18"/>
              </w:rPr>
              <w:t>PICS Selection</w:t>
            </w:r>
          </w:p>
        </w:tc>
        <w:tc>
          <w:tcPr>
            <w:tcW w:w="7796" w:type="dxa"/>
            <w:gridSpan w:val="3"/>
            <w:tcBorders>
              <w:top w:val="single" w:sz="4" w:space="0" w:color="000000"/>
              <w:left w:val="single" w:sz="4" w:space="0" w:color="000000"/>
              <w:bottom w:val="single" w:sz="4" w:space="0" w:color="000000"/>
              <w:right w:val="single" w:sz="4" w:space="0" w:color="000000"/>
            </w:tcBorders>
          </w:tcPr>
          <w:p w14:paraId="14461474" w14:textId="77777777" w:rsidR="003E60BB" w:rsidRPr="00C700CC" w:rsidRDefault="003E60BB" w:rsidP="009637CA">
            <w:pPr>
              <w:keepNext/>
              <w:keepLines/>
              <w:snapToGrid w:val="0"/>
              <w:spacing w:after="0"/>
              <w:rPr>
                <w:rFonts w:ascii="Arial" w:hAnsi="Arial"/>
                <w:sz w:val="18"/>
              </w:rPr>
            </w:pPr>
            <w:r w:rsidRPr="00C700CC">
              <w:rPr>
                <w:rFonts w:ascii="Arial" w:hAnsi="Arial"/>
                <w:sz w:val="18"/>
              </w:rPr>
              <w:t>PICS_CSE</w:t>
            </w:r>
          </w:p>
        </w:tc>
      </w:tr>
      <w:tr w:rsidR="003E60BB" w:rsidRPr="00C700CC" w14:paraId="1446148D" w14:textId="77777777" w:rsidTr="009C0B77">
        <w:trPr>
          <w:gridBefore w:val="1"/>
          <w:wBefore w:w="80" w:type="dxa"/>
          <w:jc w:val="center"/>
        </w:trPr>
        <w:tc>
          <w:tcPr>
            <w:tcW w:w="1853" w:type="dxa"/>
            <w:gridSpan w:val="2"/>
            <w:tcBorders>
              <w:top w:val="single" w:sz="4" w:space="0" w:color="000000"/>
              <w:left w:val="single" w:sz="4" w:space="0" w:color="000000"/>
              <w:bottom w:val="single" w:sz="4" w:space="0" w:color="000000"/>
              <w:right w:val="single" w:sz="4" w:space="0" w:color="000000"/>
            </w:tcBorders>
          </w:tcPr>
          <w:p w14:paraId="14461476" w14:textId="77777777" w:rsidR="003E60BB" w:rsidRPr="00C700CC" w:rsidRDefault="003E60BB" w:rsidP="009637CA">
            <w:pPr>
              <w:keepNext/>
              <w:keepLines/>
              <w:snapToGrid w:val="0"/>
              <w:spacing w:after="0"/>
              <w:jc w:val="center"/>
              <w:rPr>
                <w:rFonts w:ascii="Arial" w:hAnsi="Arial"/>
                <w:b/>
                <w:kern w:val="1"/>
                <w:sz w:val="18"/>
              </w:rPr>
            </w:pPr>
            <w:r w:rsidRPr="00C700CC">
              <w:rPr>
                <w:rFonts w:ascii="Arial" w:hAnsi="Arial"/>
                <w:b/>
                <w:kern w:val="1"/>
                <w:sz w:val="18"/>
              </w:rPr>
              <w:t>Initial conditions</w:t>
            </w:r>
          </w:p>
        </w:tc>
        <w:tc>
          <w:tcPr>
            <w:tcW w:w="7806" w:type="dxa"/>
            <w:gridSpan w:val="4"/>
            <w:tcBorders>
              <w:top w:val="single" w:sz="4" w:space="0" w:color="000000"/>
              <w:left w:val="single" w:sz="4" w:space="0" w:color="000000"/>
              <w:bottom w:val="single" w:sz="4" w:space="0" w:color="000000"/>
              <w:right w:val="single" w:sz="4" w:space="0" w:color="000000"/>
            </w:tcBorders>
          </w:tcPr>
          <w:p w14:paraId="14461477" w14:textId="77777777" w:rsidR="003E60BB" w:rsidRPr="00C700CC" w:rsidRDefault="003E60BB" w:rsidP="009637CA">
            <w:pPr>
              <w:keepNext/>
              <w:keepLines/>
              <w:snapToGrid w:val="0"/>
              <w:spacing w:after="0"/>
              <w:rPr>
                <w:rFonts w:ascii="Arial" w:hAnsi="Arial"/>
                <w:sz w:val="18"/>
              </w:rPr>
            </w:pPr>
            <w:r w:rsidRPr="00C700CC">
              <w:rPr>
                <w:rFonts w:ascii="Arial" w:hAnsi="Arial"/>
                <w:b/>
                <w:sz w:val="18"/>
              </w:rPr>
              <w:t>with {</w:t>
            </w:r>
            <w:r w:rsidRPr="00C700CC">
              <w:rPr>
                <w:rFonts w:ascii="Arial" w:hAnsi="Arial"/>
                <w:sz w:val="18"/>
              </w:rPr>
              <w:br/>
            </w:r>
            <w:r w:rsidRPr="00C700CC">
              <w:rPr>
                <w:rFonts w:ascii="Arial" w:hAnsi="Arial"/>
                <w:sz w:val="18"/>
              </w:rPr>
              <w:tab/>
              <w:t xml:space="preserve">the IUT </w:t>
            </w:r>
            <w:r w:rsidRPr="00C700CC">
              <w:rPr>
                <w:rFonts w:ascii="Arial" w:hAnsi="Arial"/>
                <w:b/>
                <w:sz w:val="18"/>
              </w:rPr>
              <w:t>being</w:t>
            </w:r>
            <w:r w:rsidRPr="00C700CC">
              <w:rPr>
                <w:rFonts w:ascii="Arial" w:hAnsi="Arial"/>
                <w:sz w:val="18"/>
              </w:rPr>
              <w:t xml:space="preserve"> in the "initial state" </w:t>
            </w:r>
          </w:p>
          <w:p w14:paraId="14461478" w14:textId="77777777" w:rsidR="003E60BB" w:rsidRPr="00C700CC" w:rsidRDefault="003E60BB" w:rsidP="009637CA">
            <w:pPr>
              <w:keepNext/>
              <w:keepLines/>
              <w:snapToGrid w:val="0"/>
              <w:spacing w:after="0"/>
              <w:ind w:firstLineChars="150" w:firstLine="270"/>
              <w:rPr>
                <w:rFonts w:ascii="Arial" w:hAnsi="Arial"/>
                <w:sz w:val="18"/>
              </w:rPr>
            </w:pPr>
            <w:r w:rsidRPr="00C700CC">
              <w:rPr>
                <w:rFonts w:ascii="Arial" w:hAnsi="Arial"/>
                <w:b/>
                <w:sz w:val="18"/>
              </w:rPr>
              <w:t xml:space="preserve">and </w:t>
            </w:r>
            <w:r w:rsidRPr="00C700CC">
              <w:rPr>
                <w:rFonts w:ascii="Arial" w:hAnsi="Arial"/>
                <w:sz w:val="18"/>
              </w:rPr>
              <w:t xml:space="preserve">the originator </w:t>
            </w:r>
            <w:r w:rsidRPr="00C700CC">
              <w:rPr>
                <w:rFonts w:ascii="Arial" w:hAnsi="Arial"/>
                <w:b/>
                <w:sz w:val="18"/>
              </w:rPr>
              <w:t>being</w:t>
            </w:r>
            <w:r w:rsidRPr="00C700CC">
              <w:rPr>
                <w:rFonts w:ascii="Arial" w:hAnsi="Arial"/>
                <w:sz w:val="18"/>
              </w:rPr>
              <w:t xml:space="preserve"> a ADN-AE</w:t>
            </w:r>
          </w:p>
          <w:p w14:paraId="14461479" w14:textId="77777777" w:rsidR="003E60BB" w:rsidRPr="00C700CC" w:rsidRDefault="003E60BB" w:rsidP="009637CA">
            <w:pPr>
              <w:keepNext/>
              <w:keepLines/>
              <w:snapToGrid w:val="0"/>
              <w:spacing w:after="0"/>
              <w:rPr>
                <w:rFonts w:ascii="Arial" w:hAnsi="Arial"/>
                <w:sz w:val="18"/>
              </w:rPr>
            </w:pPr>
            <w:r w:rsidRPr="00C700CC">
              <w:rPr>
                <w:rFonts w:ascii="Arial" w:hAnsi="Arial"/>
                <w:sz w:val="18"/>
              </w:rPr>
              <w:t xml:space="preserve">      </w:t>
            </w:r>
            <w:r w:rsidRPr="00C700CC">
              <w:rPr>
                <w:rFonts w:ascii="Arial" w:hAnsi="Arial"/>
                <w:b/>
                <w:sz w:val="18"/>
              </w:rPr>
              <w:t xml:space="preserve">and </w:t>
            </w:r>
            <w:r w:rsidRPr="00C700CC">
              <w:rPr>
                <w:rFonts w:ascii="Arial" w:hAnsi="Arial"/>
                <w:sz w:val="18"/>
              </w:rPr>
              <w:t xml:space="preserve">the IUT </w:t>
            </w:r>
            <w:r w:rsidRPr="00C700CC">
              <w:rPr>
                <w:rFonts w:ascii="Arial" w:hAnsi="Arial"/>
                <w:b/>
                <w:sz w:val="18"/>
              </w:rPr>
              <w:t xml:space="preserve">being </w:t>
            </w:r>
            <w:r w:rsidRPr="00C700CC">
              <w:rPr>
                <w:rFonts w:ascii="Arial" w:hAnsi="Arial"/>
                <w:sz w:val="18"/>
              </w:rPr>
              <w:t>a MN-CSE</w:t>
            </w:r>
          </w:p>
          <w:p w14:paraId="1446147A" w14:textId="77777777" w:rsidR="003E60BB" w:rsidRPr="00C700CC" w:rsidRDefault="003E60BB" w:rsidP="009637CA">
            <w:pPr>
              <w:keepNext/>
              <w:keepLines/>
              <w:snapToGrid w:val="0"/>
              <w:spacing w:after="0"/>
              <w:rPr>
                <w:rFonts w:ascii="Arial" w:hAnsi="Arial"/>
                <w:sz w:val="18"/>
              </w:rPr>
            </w:pPr>
            <w:r w:rsidRPr="00C700CC">
              <w:rPr>
                <w:rFonts w:ascii="Arial" w:hAnsi="Arial"/>
                <w:sz w:val="18"/>
              </w:rPr>
              <w:t xml:space="preserve">      </w:t>
            </w:r>
            <w:r w:rsidRPr="00C700CC">
              <w:rPr>
                <w:rFonts w:ascii="Arial" w:hAnsi="Arial"/>
                <w:b/>
                <w:sz w:val="18"/>
              </w:rPr>
              <w:t xml:space="preserve">and </w:t>
            </w:r>
            <w:r w:rsidRPr="00C700CC">
              <w:rPr>
                <w:rFonts w:ascii="Arial" w:hAnsi="Arial"/>
                <w:sz w:val="18"/>
              </w:rPr>
              <w:t xml:space="preserve">the ADN-AE </w:t>
            </w:r>
            <w:r w:rsidRPr="00C700CC">
              <w:rPr>
                <w:rFonts w:ascii="Arial" w:hAnsi="Arial"/>
                <w:b/>
                <w:sz w:val="18"/>
              </w:rPr>
              <w:t xml:space="preserve">being no </w:t>
            </w:r>
            <w:r w:rsidRPr="00C700CC">
              <w:rPr>
                <w:rFonts w:ascii="Arial" w:hAnsi="Arial"/>
                <w:sz w:val="18"/>
              </w:rPr>
              <w:t>location positioning modules deployed</w:t>
            </w:r>
          </w:p>
          <w:p w14:paraId="1446147B" w14:textId="77777777" w:rsidR="003E60BB" w:rsidRPr="00C700CC" w:rsidRDefault="003E60BB" w:rsidP="009637CA">
            <w:pPr>
              <w:keepNext/>
              <w:keepLines/>
              <w:snapToGrid w:val="0"/>
              <w:spacing w:after="0"/>
              <w:rPr>
                <w:rFonts w:ascii="Arial" w:hAnsi="Arial"/>
                <w:sz w:val="18"/>
              </w:rPr>
            </w:pPr>
            <w:r w:rsidRPr="00C700CC">
              <w:rPr>
                <w:rFonts w:ascii="Arial" w:hAnsi="Arial"/>
                <w:sz w:val="18"/>
              </w:rPr>
              <w:t xml:space="preserve">     </w:t>
            </w:r>
            <w:r w:rsidRPr="00C700CC">
              <w:rPr>
                <w:rFonts w:ascii="Arial" w:hAnsi="Arial"/>
                <w:b/>
                <w:sz w:val="18"/>
              </w:rPr>
              <w:t xml:space="preserve"> and </w:t>
            </w:r>
            <w:r w:rsidRPr="00C700CC">
              <w:rPr>
                <w:rFonts w:ascii="Arial" w:hAnsi="Arial"/>
                <w:sz w:val="18"/>
              </w:rPr>
              <w:t xml:space="preserve">the ADN-AE </w:t>
            </w:r>
            <w:r w:rsidRPr="00C700CC">
              <w:rPr>
                <w:rFonts w:ascii="Arial" w:hAnsi="Arial"/>
                <w:b/>
                <w:sz w:val="18"/>
              </w:rPr>
              <w:t xml:space="preserve">being no </w:t>
            </w:r>
            <w:r w:rsidRPr="00C700CC">
              <w:rPr>
                <w:rFonts w:ascii="Arial" w:hAnsi="Arial"/>
                <w:sz w:val="18"/>
              </w:rPr>
              <w:t>Network-based positioning capabilities</w:t>
            </w:r>
          </w:p>
          <w:p w14:paraId="1446147C" w14:textId="77777777" w:rsidR="003E60BB" w:rsidRPr="00C700CC" w:rsidRDefault="003E60BB" w:rsidP="009637CA">
            <w:pPr>
              <w:keepNext/>
              <w:keepLines/>
              <w:snapToGrid w:val="0"/>
              <w:spacing w:after="0"/>
              <w:rPr>
                <w:rFonts w:ascii="Arial" w:hAnsi="Arial"/>
                <w:sz w:val="18"/>
              </w:rPr>
            </w:pPr>
          </w:p>
          <w:p w14:paraId="1446147D" w14:textId="77777777" w:rsidR="003E60BB" w:rsidRPr="00C700CC" w:rsidRDefault="003E60BB" w:rsidP="009637CA">
            <w:pPr>
              <w:keepNext/>
              <w:keepLines/>
              <w:snapToGrid w:val="0"/>
              <w:spacing w:after="0"/>
              <w:rPr>
                <w:rFonts w:ascii="Arial" w:hAnsi="Arial"/>
                <w:sz w:val="18"/>
              </w:rPr>
            </w:pPr>
            <w:r w:rsidRPr="00C700CC">
              <w:rPr>
                <w:rFonts w:ascii="Arial" w:hAnsi="Arial"/>
                <w:b/>
                <w:sz w:val="18"/>
              </w:rPr>
              <w:tab/>
              <w:t xml:space="preserve">and </w:t>
            </w:r>
            <w:r w:rsidRPr="00C700CC">
              <w:rPr>
                <w:rFonts w:ascii="Arial" w:hAnsi="Arial"/>
                <w:sz w:val="18"/>
              </w:rPr>
              <w:t xml:space="preserve">the IUT </w:t>
            </w:r>
            <w:r w:rsidRPr="00C700CC">
              <w:rPr>
                <w:rFonts w:ascii="Arial" w:hAnsi="Arial"/>
                <w:b/>
                <w:sz w:val="18"/>
              </w:rPr>
              <w:t>having registered</w:t>
            </w:r>
            <w:r w:rsidRPr="00C700CC">
              <w:rPr>
                <w:rFonts w:ascii="Arial" w:hAnsi="Arial"/>
                <w:sz w:val="18"/>
              </w:rPr>
              <w:t xml:space="preserve"> the ADN-AE</w:t>
            </w:r>
          </w:p>
          <w:p w14:paraId="1446147E" w14:textId="77777777" w:rsidR="003E60BB" w:rsidRPr="00C700CC" w:rsidRDefault="003E60BB" w:rsidP="009637CA">
            <w:pPr>
              <w:keepNext/>
              <w:keepLines/>
              <w:snapToGrid w:val="0"/>
              <w:spacing w:after="0"/>
              <w:rPr>
                <w:rFonts w:ascii="Arial" w:hAnsi="Arial"/>
                <w:b/>
                <w:sz w:val="18"/>
              </w:rPr>
            </w:pPr>
            <w:r w:rsidRPr="00C700CC">
              <w:rPr>
                <w:rFonts w:ascii="Arial" w:hAnsi="Arial" w:hint="eastAsia"/>
                <w:sz w:val="18"/>
              </w:rPr>
              <w:t xml:space="preserve">      </w:t>
            </w:r>
            <w:r w:rsidRPr="00C700CC">
              <w:rPr>
                <w:rFonts w:ascii="Arial" w:hAnsi="Arial"/>
                <w:b/>
                <w:sz w:val="18"/>
              </w:rPr>
              <w:t xml:space="preserve">and </w:t>
            </w:r>
            <w:r w:rsidRPr="00C700CC">
              <w:rPr>
                <w:rFonts w:ascii="Arial" w:hAnsi="Arial"/>
                <w:sz w:val="18"/>
              </w:rPr>
              <w:t xml:space="preserve">the IUT </w:t>
            </w:r>
            <w:r w:rsidRPr="00C700CC">
              <w:rPr>
                <w:rFonts w:ascii="Arial" w:hAnsi="Arial"/>
                <w:b/>
                <w:sz w:val="18"/>
              </w:rPr>
              <w:t xml:space="preserve">having created </w:t>
            </w:r>
            <w:r w:rsidRPr="00C700CC">
              <w:rPr>
                <w:rFonts w:ascii="Arial" w:hAnsi="Arial"/>
                <w:sz w:val="18"/>
              </w:rPr>
              <w:t xml:space="preserve">ORIGINATOR_LOCATIONPOLICY_ADDRESS of type locationPolicy </w:t>
            </w:r>
            <w:r w:rsidRPr="00C700CC">
              <w:rPr>
                <w:rFonts w:ascii="Arial" w:hAnsi="Arial"/>
                <w:b/>
                <w:sz w:val="18"/>
              </w:rPr>
              <w:t>containing</w:t>
            </w:r>
          </w:p>
          <w:p w14:paraId="1446147F" w14:textId="77777777" w:rsidR="00A66A6F" w:rsidRDefault="003E60BB" w:rsidP="009637CA">
            <w:pPr>
              <w:keepNext/>
              <w:keepLines/>
              <w:snapToGrid w:val="0"/>
              <w:spacing w:after="0"/>
              <w:rPr>
                <w:rFonts w:ascii="Arial" w:hAnsi="Arial"/>
                <w:sz w:val="18"/>
              </w:rPr>
            </w:pPr>
            <w:r w:rsidRPr="00C700CC">
              <w:rPr>
                <w:rFonts w:ascii="Arial" w:hAnsi="Arial"/>
                <w:b/>
                <w:sz w:val="18"/>
              </w:rPr>
              <w:t xml:space="preserve">                       </w:t>
            </w:r>
            <w:r w:rsidRPr="00C700CC">
              <w:rPr>
                <w:rFonts w:ascii="Arial" w:hAnsi="Arial"/>
                <w:sz w:val="18"/>
              </w:rPr>
              <w:t>locationContainerID</w:t>
            </w:r>
            <w:r w:rsidR="006973ED" w:rsidRPr="00C700CC">
              <w:rPr>
                <w:rFonts w:ascii="Arial" w:hAnsi="Arial"/>
                <w:sz w:val="18"/>
              </w:rPr>
              <w:t xml:space="preserve"> attribute</w:t>
            </w:r>
            <w:r w:rsidRPr="00C700CC">
              <w:rPr>
                <w:rFonts w:ascii="Arial" w:hAnsi="Arial"/>
                <w:i/>
                <w:sz w:val="18"/>
              </w:rPr>
              <w:t xml:space="preserve"> </w:t>
            </w:r>
            <w:r w:rsidRPr="00C700CC">
              <w:rPr>
                <w:rFonts w:ascii="Arial" w:hAnsi="Arial"/>
                <w:b/>
                <w:sz w:val="18"/>
              </w:rPr>
              <w:t xml:space="preserve">set to </w:t>
            </w:r>
            <w:r w:rsidRPr="00C700CC">
              <w:rPr>
                <w:rFonts w:ascii="Arial" w:hAnsi="Arial"/>
                <w:sz w:val="18"/>
              </w:rPr>
              <w:t xml:space="preserve">ORIGINATOR_CONTAINER_ADDRESS </w:t>
            </w:r>
          </w:p>
          <w:p w14:paraId="14461480" w14:textId="77777777" w:rsidR="00A66A6F" w:rsidRDefault="00AA0A11" w:rsidP="009637CA">
            <w:pPr>
              <w:keepNext/>
              <w:keepLines/>
              <w:snapToGrid w:val="0"/>
              <w:spacing w:after="0"/>
              <w:rPr>
                <w:rFonts w:ascii="Arial" w:hAnsi="Arial"/>
                <w:i/>
                <w:sz w:val="18"/>
              </w:rPr>
            </w:pPr>
            <w:r w:rsidRPr="00C700CC">
              <w:tab/>
            </w:r>
            <w:r w:rsidRPr="00C700CC">
              <w:tab/>
            </w:r>
            <w:r w:rsidRPr="00C700CC">
              <w:tab/>
            </w:r>
            <w:r w:rsidRPr="00C700CC">
              <w:tab/>
            </w:r>
            <w:r w:rsidR="003E60BB" w:rsidRPr="00C700CC">
              <w:rPr>
                <w:rFonts w:ascii="Arial" w:hAnsi="Arial"/>
                <w:b/>
                <w:sz w:val="18"/>
              </w:rPr>
              <w:t>and</w:t>
            </w:r>
            <w:r w:rsidR="00A66A6F">
              <w:rPr>
                <w:rFonts w:ascii="Arial" w:hAnsi="Arial"/>
                <w:b/>
                <w:sz w:val="18"/>
              </w:rPr>
              <w:t xml:space="preserve"> </w:t>
            </w:r>
            <w:r w:rsidR="003E60BB" w:rsidRPr="00C700CC">
              <w:rPr>
                <w:rFonts w:ascii="Arial" w:hAnsi="Arial"/>
                <w:sz w:val="18"/>
              </w:rPr>
              <w:t>locationUpdatePeriod</w:t>
            </w:r>
            <w:r w:rsidR="006973ED" w:rsidRPr="00C700CC">
              <w:rPr>
                <w:rFonts w:ascii="Arial" w:hAnsi="Arial"/>
                <w:sz w:val="18"/>
              </w:rPr>
              <w:t xml:space="preserve"> attribute</w:t>
            </w:r>
            <w:r w:rsidR="003E60BB" w:rsidRPr="00C700CC">
              <w:rPr>
                <w:rFonts w:ascii="Arial" w:hAnsi="Arial"/>
                <w:i/>
                <w:sz w:val="18"/>
              </w:rPr>
              <w:t xml:space="preserve"> </w:t>
            </w:r>
            <w:r w:rsidR="003E60BB" w:rsidRPr="00C700CC">
              <w:rPr>
                <w:rFonts w:ascii="Arial" w:hAnsi="Arial"/>
                <w:b/>
                <w:sz w:val="18"/>
              </w:rPr>
              <w:t xml:space="preserve">set to </w:t>
            </w:r>
            <w:r w:rsidR="003E60BB" w:rsidRPr="00C700CC">
              <w:rPr>
                <w:rFonts w:ascii="Arial" w:hAnsi="Arial"/>
                <w:color w:val="000000"/>
                <w:sz w:val="18"/>
              </w:rPr>
              <w:t>POSITIVE_UPDATE_PERIOD</w:t>
            </w:r>
            <w:r w:rsidR="003E60BB" w:rsidRPr="00C700CC">
              <w:rPr>
                <w:rFonts w:ascii="Arial" w:hAnsi="Arial"/>
                <w:i/>
                <w:sz w:val="18"/>
              </w:rPr>
              <w:t xml:space="preserve"> </w:t>
            </w:r>
          </w:p>
          <w:p w14:paraId="14461481" w14:textId="77777777" w:rsidR="003E60BB" w:rsidRPr="00C700CC" w:rsidRDefault="00AA0A11" w:rsidP="009637CA">
            <w:pPr>
              <w:keepNext/>
              <w:keepLines/>
              <w:snapToGrid w:val="0"/>
              <w:spacing w:after="0"/>
              <w:rPr>
                <w:rFonts w:ascii="Arial" w:hAnsi="Arial"/>
                <w:sz w:val="18"/>
              </w:rPr>
            </w:pPr>
            <w:r w:rsidRPr="00C700CC">
              <w:tab/>
            </w:r>
            <w:r w:rsidRPr="00C700CC">
              <w:tab/>
            </w:r>
            <w:r w:rsidRPr="00C700CC">
              <w:tab/>
            </w:r>
            <w:r w:rsidRPr="00C700CC">
              <w:tab/>
            </w:r>
            <w:r w:rsidR="003E60BB" w:rsidRPr="00C700CC">
              <w:rPr>
                <w:rFonts w:ascii="Arial" w:hAnsi="Arial"/>
                <w:b/>
                <w:sz w:val="18"/>
              </w:rPr>
              <w:t xml:space="preserve">and </w:t>
            </w:r>
            <w:r w:rsidR="003E60BB" w:rsidRPr="00C700CC">
              <w:rPr>
                <w:rFonts w:ascii="Arial" w:hAnsi="Arial"/>
                <w:sz w:val="18"/>
              </w:rPr>
              <w:t>locationSource</w:t>
            </w:r>
            <w:r w:rsidR="006973ED" w:rsidRPr="00C700CC">
              <w:rPr>
                <w:rFonts w:ascii="Arial" w:hAnsi="Arial"/>
                <w:sz w:val="18"/>
              </w:rPr>
              <w:t xml:space="preserve"> attribute</w:t>
            </w:r>
            <w:r w:rsidR="003E60BB" w:rsidRPr="00C700CC">
              <w:rPr>
                <w:rFonts w:ascii="Arial" w:hAnsi="Arial"/>
                <w:i/>
                <w:sz w:val="18"/>
              </w:rPr>
              <w:t xml:space="preserve"> </w:t>
            </w:r>
            <w:r w:rsidR="003E60BB" w:rsidRPr="00C700CC">
              <w:rPr>
                <w:rFonts w:ascii="Arial" w:hAnsi="Arial"/>
                <w:b/>
                <w:sz w:val="18"/>
              </w:rPr>
              <w:t xml:space="preserve">set to </w:t>
            </w:r>
            <w:r w:rsidR="003E60BB" w:rsidRPr="00C700CC">
              <w:rPr>
                <w:rFonts w:ascii="Arial" w:hAnsi="Arial"/>
                <w:sz w:val="18"/>
              </w:rPr>
              <w:t>3 (Sharing-based)</w:t>
            </w:r>
          </w:p>
          <w:p w14:paraId="14461482" w14:textId="77777777" w:rsidR="003E60BB" w:rsidRPr="00C700CC" w:rsidRDefault="003E60BB" w:rsidP="009637CA">
            <w:pPr>
              <w:pStyle w:val="TAL"/>
              <w:snapToGrid w:val="0"/>
              <w:rPr>
                <w:b/>
              </w:rPr>
            </w:pPr>
            <w:r w:rsidRPr="00C700CC">
              <w:t xml:space="preserve">      </w:t>
            </w:r>
            <w:r w:rsidRPr="00C700CC">
              <w:rPr>
                <w:b/>
              </w:rPr>
              <w:t xml:space="preserve">and </w:t>
            </w:r>
            <w:r w:rsidRPr="00C700CC">
              <w:t>the IUT</w:t>
            </w:r>
            <w:r w:rsidRPr="00C700CC">
              <w:rPr>
                <w:b/>
              </w:rPr>
              <w:t xml:space="preserve"> having created </w:t>
            </w:r>
            <w:r w:rsidRPr="00C700CC">
              <w:t xml:space="preserve">ORIGINATOR_CONTAINER_ADDRESS of type container </w:t>
            </w:r>
            <w:r w:rsidRPr="00C700CC">
              <w:rPr>
                <w:b/>
              </w:rPr>
              <w:t>containing</w:t>
            </w:r>
          </w:p>
          <w:p w14:paraId="14461483" w14:textId="77777777" w:rsidR="003E60BB" w:rsidRPr="00C700CC" w:rsidRDefault="003E60BB" w:rsidP="009637CA">
            <w:pPr>
              <w:pStyle w:val="TAL"/>
              <w:snapToGrid w:val="0"/>
            </w:pPr>
            <w:r w:rsidRPr="00C700CC">
              <w:rPr>
                <w:b/>
              </w:rPr>
              <w:t xml:space="preserve">                       </w:t>
            </w:r>
            <w:r w:rsidRPr="00C700CC">
              <w:t>locationID</w:t>
            </w:r>
            <w:r w:rsidR="006973ED" w:rsidRPr="00C700CC">
              <w:t xml:space="preserve"> attribute</w:t>
            </w:r>
            <w:r w:rsidRPr="00C700CC">
              <w:rPr>
                <w:i/>
              </w:rPr>
              <w:t xml:space="preserve"> </w:t>
            </w:r>
            <w:r w:rsidRPr="00C700CC">
              <w:rPr>
                <w:b/>
              </w:rPr>
              <w:t xml:space="preserve">set to </w:t>
            </w:r>
            <w:r w:rsidRPr="00C700CC">
              <w:t>ORIGINATOR_LOCATIONPOLICY_ADDRESS</w:t>
            </w:r>
          </w:p>
          <w:p w14:paraId="14461484" w14:textId="77777777" w:rsidR="003E60BB" w:rsidRPr="00C700CC" w:rsidRDefault="003E60BB" w:rsidP="009637CA">
            <w:pPr>
              <w:pStyle w:val="TAL"/>
              <w:snapToGrid w:val="0"/>
            </w:pPr>
            <w:r w:rsidRPr="00C700CC">
              <w:t xml:space="preserve">      </w:t>
            </w:r>
            <w:r w:rsidRPr="00C700CC">
              <w:rPr>
                <w:b/>
              </w:rPr>
              <w:t xml:space="preserve">and </w:t>
            </w:r>
            <w:r w:rsidRPr="00C700CC">
              <w:t>the IUT</w:t>
            </w:r>
            <w:r w:rsidRPr="00C700CC">
              <w:rPr>
                <w:b/>
              </w:rPr>
              <w:t xml:space="preserve"> having created </w:t>
            </w:r>
            <w:r w:rsidRPr="00C700CC">
              <w:t>a resource of type subscription as a child resource of ORIGINATOR_CONTAINER_ADDRESS of type container</w:t>
            </w:r>
          </w:p>
          <w:p w14:paraId="14461485" w14:textId="77777777" w:rsidR="008F20C4" w:rsidRPr="00C700CC" w:rsidRDefault="003E60BB" w:rsidP="009637CA">
            <w:pPr>
              <w:keepNext/>
              <w:keepLines/>
              <w:snapToGrid w:val="0"/>
              <w:spacing w:after="0"/>
              <w:rPr>
                <w:rFonts w:ascii="Arial" w:hAnsi="Arial"/>
                <w:sz w:val="18"/>
              </w:rPr>
            </w:pPr>
            <w:r w:rsidRPr="00C700CC">
              <w:rPr>
                <w:rFonts w:ascii="Arial" w:hAnsi="Arial"/>
                <w:sz w:val="18"/>
              </w:rPr>
              <w:t xml:space="preserve">      </w:t>
            </w:r>
            <w:r w:rsidRPr="00C700CC">
              <w:rPr>
                <w:rFonts w:ascii="Arial" w:hAnsi="Arial"/>
                <w:b/>
                <w:sz w:val="18"/>
              </w:rPr>
              <w:t xml:space="preserve">and </w:t>
            </w:r>
            <w:r w:rsidRPr="00C700CC">
              <w:rPr>
                <w:rFonts w:ascii="Arial" w:hAnsi="Arial"/>
                <w:sz w:val="18"/>
              </w:rPr>
              <w:t xml:space="preserve">the IUT </w:t>
            </w:r>
            <w:r w:rsidRPr="00C700CC">
              <w:rPr>
                <w:rFonts w:ascii="Arial" w:hAnsi="Arial"/>
                <w:b/>
                <w:sz w:val="18"/>
              </w:rPr>
              <w:t xml:space="preserve">having registered </w:t>
            </w:r>
            <w:r w:rsidRPr="00C700CC">
              <w:rPr>
                <w:rFonts w:ascii="Arial" w:hAnsi="Arial"/>
                <w:sz w:val="18"/>
              </w:rPr>
              <w:t>a Node</w:t>
            </w:r>
            <w:r w:rsidR="008F20C4">
              <w:rPr>
                <w:rFonts w:ascii="Arial" w:hAnsi="Arial"/>
                <w:sz w:val="18"/>
              </w:rPr>
              <w:t xml:space="preserve">   </w:t>
            </w:r>
          </w:p>
          <w:p w14:paraId="14461486" w14:textId="77777777" w:rsidR="003E60BB" w:rsidRPr="00C700CC" w:rsidRDefault="00AA0A11" w:rsidP="009637CA">
            <w:pPr>
              <w:keepNext/>
              <w:keepLines/>
              <w:snapToGrid w:val="0"/>
              <w:spacing w:after="0"/>
              <w:rPr>
                <w:rFonts w:ascii="Arial" w:hAnsi="Arial"/>
                <w:sz w:val="18"/>
              </w:rPr>
            </w:pPr>
            <w:r w:rsidRPr="00C700CC">
              <w:tab/>
            </w:r>
            <w:r w:rsidRPr="00C700CC">
              <w:tab/>
            </w:r>
            <w:r w:rsidRPr="00C700CC">
              <w:tab/>
            </w:r>
            <w:r w:rsidRPr="00C700CC">
              <w:tab/>
            </w:r>
            <w:r w:rsidR="003E60BB" w:rsidRPr="00C700CC">
              <w:rPr>
                <w:rFonts w:ascii="Arial" w:hAnsi="Arial"/>
                <w:b/>
                <w:sz w:val="18"/>
              </w:rPr>
              <w:t xml:space="preserve">being </w:t>
            </w:r>
            <w:r w:rsidR="003E60BB" w:rsidRPr="00C700CC">
              <w:rPr>
                <w:rFonts w:ascii="Arial" w:hAnsi="Arial"/>
                <w:sz w:val="18"/>
              </w:rPr>
              <w:t>a minimum hop with the originator compared to other nodes registered with the hosting CSE</w:t>
            </w:r>
          </w:p>
          <w:p w14:paraId="14461487" w14:textId="77777777" w:rsidR="003E60BB" w:rsidRPr="00C700CC" w:rsidRDefault="003E60BB" w:rsidP="009637CA">
            <w:pPr>
              <w:keepNext/>
              <w:keepLines/>
              <w:snapToGrid w:val="0"/>
              <w:spacing w:after="0"/>
              <w:rPr>
                <w:rFonts w:ascii="Arial" w:hAnsi="Arial"/>
                <w:b/>
                <w:sz w:val="18"/>
              </w:rPr>
            </w:pPr>
            <w:r w:rsidRPr="00C700CC">
              <w:rPr>
                <w:rFonts w:ascii="Arial" w:hAnsi="Arial"/>
                <w:sz w:val="18"/>
              </w:rPr>
              <w:t xml:space="preserve">      </w:t>
            </w:r>
            <w:r w:rsidRPr="00C700CC">
              <w:rPr>
                <w:rFonts w:ascii="Arial" w:hAnsi="Arial"/>
                <w:b/>
                <w:sz w:val="18"/>
              </w:rPr>
              <w:t xml:space="preserve">and </w:t>
            </w:r>
            <w:r w:rsidRPr="00C700CC">
              <w:rPr>
                <w:rFonts w:ascii="Arial" w:hAnsi="Arial"/>
                <w:sz w:val="18"/>
              </w:rPr>
              <w:t>the IUT</w:t>
            </w:r>
            <w:r w:rsidRPr="00C700CC">
              <w:rPr>
                <w:rFonts w:ascii="Arial" w:hAnsi="Arial"/>
                <w:b/>
                <w:sz w:val="18"/>
              </w:rPr>
              <w:t xml:space="preserve"> having created </w:t>
            </w:r>
            <w:r w:rsidRPr="00C700CC">
              <w:rPr>
                <w:rFonts w:ascii="Arial" w:hAnsi="Arial"/>
                <w:sz w:val="18"/>
              </w:rPr>
              <w:t>under the Node a child resource CLOSEST_NODE_CONTAINER_ADDRESS</w:t>
            </w:r>
            <w:r w:rsidRPr="00C700CC">
              <w:t xml:space="preserve"> </w:t>
            </w:r>
            <w:r w:rsidRPr="00C700CC">
              <w:rPr>
                <w:rFonts w:ascii="Arial" w:hAnsi="Arial"/>
                <w:sz w:val="18"/>
              </w:rPr>
              <w:t xml:space="preserve">of type &lt;container&gt; </w:t>
            </w:r>
            <w:r w:rsidRPr="00C700CC">
              <w:rPr>
                <w:rFonts w:ascii="Arial" w:hAnsi="Arial"/>
                <w:b/>
                <w:sz w:val="18"/>
              </w:rPr>
              <w:t xml:space="preserve">containing </w:t>
            </w:r>
          </w:p>
          <w:p w14:paraId="14461488" w14:textId="77777777" w:rsidR="003E60BB" w:rsidRPr="00C700CC" w:rsidRDefault="003E60BB" w:rsidP="009637CA">
            <w:pPr>
              <w:keepNext/>
              <w:keepLines/>
              <w:snapToGrid w:val="0"/>
              <w:spacing w:after="0"/>
              <w:rPr>
                <w:rFonts w:ascii="Arial" w:hAnsi="Arial"/>
                <w:b/>
                <w:sz w:val="18"/>
              </w:rPr>
            </w:pPr>
            <w:r w:rsidRPr="00C700CC">
              <w:rPr>
                <w:rFonts w:ascii="Arial" w:hAnsi="Arial"/>
                <w:b/>
                <w:sz w:val="18"/>
              </w:rPr>
              <w:t xml:space="preserve">                      </w:t>
            </w:r>
            <w:r w:rsidRPr="00C700CC">
              <w:rPr>
                <w:rFonts w:ascii="Arial" w:hAnsi="Arial"/>
                <w:sz w:val="18"/>
              </w:rPr>
              <w:t xml:space="preserve">a latest contentInstance resource </w:t>
            </w:r>
            <w:r w:rsidRPr="00C700CC">
              <w:rPr>
                <w:rFonts w:ascii="Arial" w:hAnsi="Arial"/>
                <w:b/>
                <w:sz w:val="18"/>
              </w:rPr>
              <w:t>containing</w:t>
            </w:r>
          </w:p>
          <w:p w14:paraId="14461489" w14:textId="77777777" w:rsidR="003E60BB" w:rsidRPr="00C700CC" w:rsidRDefault="003E60BB" w:rsidP="009637CA">
            <w:pPr>
              <w:keepNext/>
              <w:keepLines/>
              <w:snapToGrid w:val="0"/>
              <w:spacing w:after="0"/>
              <w:rPr>
                <w:rFonts w:ascii="Arial" w:hAnsi="Arial"/>
                <w:sz w:val="18"/>
              </w:rPr>
            </w:pPr>
            <w:r w:rsidRPr="00C700CC">
              <w:rPr>
                <w:rFonts w:ascii="Arial" w:hAnsi="Arial"/>
                <w:b/>
                <w:sz w:val="18"/>
              </w:rPr>
              <w:t xml:space="preserve">                              </w:t>
            </w:r>
            <w:r w:rsidRPr="00C700CC">
              <w:rPr>
                <w:rFonts w:ascii="Arial" w:hAnsi="Arial"/>
                <w:sz w:val="18"/>
              </w:rPr>
              <w:t>the latest location information</w:t>
            </w:r>
          </w:p>
          <w:p w14:paraId="1446148A" w14:textId="77777777" w:rsidR="003E60BB" w:rsidRPr="00C700CC" w:rsidRDefault="008F20C4" w:rsidP="009637CA">
            <w:pPr>
              <w:pStyle w:val="TAL"/>
              <w:snapToGrid w:val="0"/>
              <w:ind w:firstLineChars="150" w:firstLine="270"/>
            </w:pPr>
            <w:r>
              <w:rPr>
                <w:b/>
              </w:rPr>
              <w:t xml:space="preserve"> </w:t>
            </w:r>
            <w:r w:rsidR="003E60BB" w:rsidRPr="00C700CC">
              <w:rPr>
                <w:b/>
              </w:rPr>
              <w:t xml:space="preserve">and </w:t>
            </w:r>
            <w:r w:rsidR="003E60BB" w:rsidRPr="00C700CC">
              <w:t xml:space="preserve">the IUT </w:t>
            </w:r>
            <w:r w:rsidR="003E60BB" w:rsidRPr="00C700CC">
              <w:rPr>
                <w:b/>
              </w:rPr>
              <w:t xml:space="preserve">having </w:t>
            </w:r>
            <w:r w:rsidR="003E60BB" w:rsidRPr="00C700CC">
              <w:t>privileges to perform RETRIEVE operation on the resource</w:t>
            </w:r>
            <w:r w:rsidR="003E60BB" w:rsidRPr="00C700CC">
              <w:rPr>
                <w:b/>
              </w:rPr>
              <w:t xml:space="preserve"> </w:t>
            </w:r>
            <w:r w:rsidR="003E60BB" w:rsidRPr="00C700CC">
              <w:t>CLOSEST_NODE_CONTAINER_ADDRESS of type of container</w:t>
            </w:r>
          </w:p>
          <w:p w14:paraId="1446148B" w14:textId="77777777" w:rsidR="003E60BB" w:rsidRPr="00C700CC" w:rsidRDefault="003E60BB" w:rsidP="009637CA">
            <w:pPr>
              <w:pStyle w:val="TAL"/>
              <w:snapToGrid w:val="0"/>
              <w:rPr>
                <w:b/>
              </w:rPr>
            </w:pPr>
          </w:p>
          <w:p w14:paraId="1446148C" w14:textId="77777777" w:rsidR="003E60BB" w:rsidRPr="00C700CC" w:rsidRDefault="003E60BB" w:rsidP="009637CA">
            <w:pPr>
              <w:keepNext/>
              <w:keepLines/>
              <w:snapToGrid w:val="0"/>
              <w:spacing w:after="0"/>
              <w:rPr>
                <w:rFonts w:ascii="Arial" w:hAnsi="Arial"/>
                <w:kern w:val="1"/>
                <w:sz w:val="18"/>
              </w:rPr>
            </w:pPr>
            <w:r w:rsidRPr="00C700CC">
              <w:rPr>
                <w:rFonts w:ascii="Arial" w:hAnsi="Arial"/>
                <w:b/>
                <w:sz w:val="18"/>
              </w:rPr>
              <w:t>}</w:t>
            </w:r>
          </w:p>
        </w:tc>
      </w:tr>
      <w:tr w:rsidR="003E60BB" w:rsidRPr="00C700CC" w14:paraId="14461491" w14:textId="77777777" w:rsidTr="009C0B77">
        <w:trPr>
          <w:gridBefore w:val="1"/>
          <w:wBefore w:w="80" w:type="dxa"/>
          <w:trHeight w:val="213"/>
          <w:jc w:val="center"/>
        </w:trPr>
        <w:tc>
          <w:tcPr>
            <w:tcW w:w="1853" w:type="dxa"/>
            <w:gridSpan w:val="2"/>
            <w:vMerge w:val="restart"/>
            <w:tcBorders>
              <w:top w:val="single" w:sz="4" w:space="0" w:color="000000"/>
              <w:left w:val="single" w:sz="4" w:space="0" w:color="000000"/>
              <w:right w:val="single" w:sz="4" w:space="0" w:color="000000"/>
            </w:tcBorders>
          </w:tcPr>
          <w:p w14:paraId="1446148E" w14:textId="77777777" w:rsidR="003E60BB" w:rsidRPr="00C700CC" w:rsidRDefault="003E60BB" w:rsidP="009637CA">
            <w:pPr>
              <w:keepNext/>
              <w:keepLines/>
              <w:snapToGrid w:val="0"/>
              <w:spacing w:after="0"/>
              <w:jc w:val="center"/>
              <w:rPr>
                <w:rFonts w:ascii="Arial" w:hAnsi="Arial"/>
                <w:b/>
                <w:kern w:val="1"/>
                <w:sz w:val="18"/>
              </w:rPr>
            </w:pPr>
            <w:r w:rsidRPr="00C700CC">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446148F" w14:textId="77777777" w:rsidR="003E60BB" w:rsidRPr="00C700CC" w:rsidRDefault="003E60BB" w:rsidP="009637CA">
            <w:pPr>
              <w:keepNext/>
              <w:keepLines/>
              <w:snapToGrid w:val="0"/>
              <w:spacing w:after="0"/>
              <w:jc w:val="center"/>
              <w:rPr>
                <w:rFonts w:ascii="Arial" w:hAnsi="Arial"/>
                <w:b/>
                <w:sz w:val="18"/>
              </w:rPr>
            </w:pPr>
            <w:r w:rsidRPr="00C700CC">
              <w:rPr>
                <w:rFonts w:ascii="Arial" w:hAnsi="Arial"/>
                <w:b/>
                <w:sz w:val="18"/>
              </w:rPr>
              <w:t>Test events</w:t>
            </w:r>
          </w:p>
        </w:tc>
        <w:tc>
          <w:tcPr>
            <w:tcW w:w="1427" w:type="dxa"/>
            <w:gridSpan w:val="2"/>
            <w:tcBorders>
              <w:top w:val="single" w:sz="4" w:space="0" w:color="000000"/>
              <w:left w:val="single" w:sz="4" w:space="0" w:color="000000"/>
              <w:bottom w:val="single" w:sz="4" w:space="0" w:color="000000"/>
              <w:right w:val="single" w:sz="4" w:space="0" w:color="000000"/>
            </w:tcBorders>
          </w:tcPr>
          <w:p w14:paraId="14461490" w14:textId="77777777" w:rsidR="003E60BB" w:rsidRPr="00C700CC" w:rsidRDefault="003E60BB" w:rsidP="009637CA">
            <w:pPr>
              <w:keepNext/>
              <w:keepLines/>
              <w:snapToGrid w:val="0"/>
              <w:spacing w:after="0"/>
              <w:jc w:val="center"/>
              <w:rPr>
                <w:rFonts w:ascii="Arial" w:hAnsi="Arial"/>
                <w:b/>
                <w:sz w:val="18"/>
              </w:rPr>
            </w:pPr>
            <w:r w:rsidRPr="00C700CC">
              <w:rPr>
                <w:rFonts w:ascii="Arial" w:hAnsi="Arial"/>
                <w:b/>
                <w:sz w:val="18"/>
              </w:rPr>
              <w:t>Direction</w:t>
            </w:r>
          </w:p>
        </w:tc>
      </w:tr>
      <w:tr w:rsidR="003E60BB" w:rsidRPr="00C700CC" w14:paraId="14461499" w14:textId="77777777" w:rsidTr="009C0B77">
        <w:trPr>
          <w:gridBefore w:val="1"/>
          <w:wBefore w:w="80" w:type="dxa"/>
          <w:trHeight w:val="454"/>
          <w:jc w:val="center"/>
        </w:trPr>
        <w:tc>
          <w:tcPr>
            <w:tcW w:w="1853" w:type="dxa"/>
            <w:gridSpan w:val="2"/>
            <w:vMerge/>
            <w:tcBorders>
              <w:left w:val="single" w:sz="4" w:space="0" w:color="000000"/>
              <w:right w:val="single" w:sz="4" w:space="0" w:color="000000"/>
            </w:tcBorders>
          </w:tcPr>
          <w:p w14:paraId="14461492" w14:textId="77777777" w:rsidR="003E60BB" w:rsidRPr="00C700CC" w:rsidRDefault="003E60BB" w:rsidP="009637CA">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61493" w14:textId="77777777" w:rsidR="003E60BB" w:rsidRPr="00C700CC" w:rsidRDefault="003E60BB" w:rsidP="009637CA">
            <w:pPr>
              <w:keepNext/>
              <w:keepLines/>
              <w:snapToGrid w:val="0"/>
              <w:spacing w:after="0"/>
              <w:ind w:left="270" w:hangingChars="150" w:hanging="270"/>
              <w:rPr>
                <w:rFonts w:ascii="Arial" w:hAnsi="Arial"/>
                <w:b/>
                <w:sz w:val="18"/>
              </w:rPr>
            </w:pPr>
            <w:r w:rsidRPr="00C700CC">
              <w:rPr>
                <w:rFonts w:ascii="Arial" w:hAnsi="Arial"/>
                <w:b/>
                <w:sz w:val="18"/>
              </w:rPr>
              <w:t>when {</w:t>
            </w:r>
          </w:p>
          <w:p w14:paraId="14461494" w14:textId="77777777" w:rsidR="003E60BB" w:rsidRPr="00C700CC" w:rsidRDefault="003E60BB" w:rsidP="009637CA">
            <w:pPr>
              <w:keepNext/>
              <w:keepLines/>
              <w:snapToGrid w:val="0"/>
              <w:spacing w:after="0"/>
              <w:ind w:left="360" w:hangingChars="200" w:hanging="360"/>
              <w:rPr>
                <w:rFonts w:ascii="Arial" w:hAnsi="Arial"/>
                <w:sz w:val="18"/>
              </w:rPr>
            </w:pPr>
            <w:r w:rsidRPr="00C700CC">
              <w:rPr>
                <w:rFonts w:ascii="Arial" w:hAnsi="Arial"/>
                <w:b/>
                <w:sz w:val="18"/>
              </w:rPr>
              <w:tab/>
            </w:r>
            <w:r w:rsidRPr="00C700CC">
              <w:rPr>
                <w:rFonts w:ascii="Arial" w:hAnsi="Arial"/>
                <w:sz w:val="18"/>
              </w:rPr>
              <w:t xml:space="preserve">the IUT </w:t>
            </w:r>
            <w:r w:rsidRPr="00C700CC">
              <w:rPr>
                <w:rFonts w:ascii="Arial" w:hAnsi="Arial"/>
                <w:b/>
                <w:sz w:val="18"/>
              </w:rPr>
              <w:t>receives</w:t>
            </w:r>
            <w:r w:rsidRPr="00C700CC">
              <w:rPr>
                <w:rFonts w:ascii="Arial" w:hAnsi="Arial"/>
                <w:sz w:val="18"/>
              </w:rPr>
              <w:t xml:space="preserve"> a latest resource of container </w:t>
            </w:r>
            <w:r w:rsidRPr="00C700CC">
              <w:rPr>
                <w:rFonts w:ascii="Arial" w:hAnsi="Arial"/>
                <w:b/>
                <w:sz w:val="18"/>
              </w:rPr>
              <w:t>from</w:t>
            </w:r>
            <w:r w:rsidRPr="00C700CC">
              <w:rPr>
                <w:rFonts w:ascii="Arial" w:hAnsi="Arial"/>
                <w:sz w:val="18"/>
              </w:rPr>
              <w:t xml:space="preserve"> the </w:t>
            </w:r>
            <w:r w:rsidRPr="00C700CC">
              <w:rPr>
                <w:rFonts w:ascii="Arial" w:hAnsi="Arial"/>
                <w:sz w:val="18"/>
              </w:rPr>
              <w:lastRenderedPageBreak/>
              <w:t xml:space="preserve">CLOSEST_NODE_CONTAINER_ADDRESS </w:t>
            </w:r>
            <w:r w:rsidRPr="00C700CC">
              <w:rPr>
                <w:rFonts w:ascii="Arial" w:hAnsi="Arial"/>
                <w:b/>
                <w:sz w:val="18"/>
              </w:rPr>
              <w:t>containing</w:t>
            </w:r>
          </w:p>
          <w:p w14:paraId="14461495" w14:textId="77777777" w:rsidR="003E60BB" w:rsidRPr="00C700CC" w:rsidRDefault="003E60BB" w:rsidP="009637CA">
            <w:pPr>
              <w:keepNext/>
              <w:keepLines/>
              <w:snapToGrid w:val="0"/>
              <w:spacing w:after="0"/>
              <w:rPr>
                <w:rFonts w:ascii="Arial" w:hAnsi="Arial"/>
                <w:sz w:val="18"/>
              </w:rPr>
            </w:pPr>
            <w:r w:rsidRPr="00C700CC">
              <w:rPr>
                <w:rFonts w:ascii="Arial" w:hAnsi="Arial"/>
                <w:sz w:val="18"/>
              </w:rPr>
              <w:tab/>
            </w:r>
            <w:r w:rsidRPr="00C700CC">
              <w:rPr>
                <w:rFonts w:ascii="Arial" w:hAnsi="Arial"/>
                <w:sz w:val="18"/>
              </w:rPr>
              <w:tab/>
              <w:t>latest location information</w:t>
            </w:r>
          </w:p>
          <w:p w14:paraId="14461496" w14:textId="77777777" w:rsidR="003E60BB" w:rsidRPr="00C700CC" w:rsidRDefault="003E60BB" w:rsidP="009637CA">
            <w:pPr>
              <w:keepNext/>
              <w:keepLines/>
              <w:snapToGrid w:val="0"/>
              <w:spacing w:after="0"/>
              <w:ind w:firstLineChars="200" w:firstLine="360"/>
              <w:rPr>
                <w:rFonts w:ascii="Arial" w:hAnsi="Arial"/>
                <w:b/>
                <w:sz w:val="18"/>
              </w:rPr>
            </w:pPr>
            <w:r w:rsidRPr="00C700CC">
              <w:rPr>
                <w:rFonts w:ascii="Arial" w:hAnsi="Arial"/>
                <w:b/>
                <w:sz w:val="18"/>
              </w:rPr>
              <w:t xml:space="preserve">and </w:t>
            </w:r>
            <w:r w:rsidRPr="00C700CC">
              <w:rPr>
                <w:rFonts w:ascii="Arial" w:hAnsi="Arial"/>
                <w:sz w:val="18"/>
              </w:rPr>
              <w:t xml:space="preserve">the IUT </w:t>
            </w:r>
            <w:r w:rsidRPr="00C700CC">
              <w:rPr>
                <w:rFonts w:ascii="Arial" w:hAnsi="Arial"/>
                <w:b/>
                <w:sz w:val="18"/>
              </w:rPr>
              <w:t>creates</w:t>
            </w:r>
            <w:r w:rsidRPr="00C700CC">
              <w:rPr>
                <w:rFonts w:ascii="Arial" w:hAnsi="Arial"/>
                <w:sz w:val="18"/>
              </w:rPr>
              <w:t xml:space="preserve"> a contentInstance as a child resource of ORIGINATOR_CONTAINER_ADDRESS of type &lt;container&gt;</w:t>
            </w:r>
            <w:r w:rsidRPr="00C700CC">
              <w:rPr>
                <w:rFonts w:ascii="Arial" w:hAnsi="Arial" w:hint="eastAsia"/>
                <w:sz w:val="18"/>
              </w:rPr>
              <w:t xml:space="preserve"> </w:t>
            </w:r>
            <w:r w:rsidRPr="00C700CC">
              <w:rPr>
                <w:rFonts w:ascii="Arial" w:hAnsi="Arial"/>
                <w:b/>
                <w:sz w:val="18"/>
              </w:rPr>
              <w:t>containing</w:t>
            </w:r>
          </w:p>
          <w:p w14:paraId="14461497" w14:textId="77777777" w:rsidR="003E60BB" w:rsidRPr="00C700CC" w:rsidRDefault="003E60BB" w:rsidP="009637CA">
            <w:pPr>
              <w:keepNext/>
              <w:keepLines/>
              <w:snapToGrid w:val="0"/>
              <w:spacing w:after="0"/>
              <w:ind w:firstLineChars="300" w:firstLine="540"/>
              <w:rPr>
                <w:rFonts w:ascii="Arial" w:hAnsi="Arial"/>
                <w:sz w:val="18"/>
              </w:rPr>
            </w:pPr>
            <w:r w:rsidRPr="00C700CC">
              <w:rPr>
                <w:rFonts w:ascii="Arial" w:hAnsi="Arial"/>
                <w:sz w:val="18"/>
              </w:rPr>
              <w:t>the location information that retrieved</w:t>
            </w:r>
            <w:r w:rsidRPr="00C700CC">
              <w:rPr>
                <w:rFonts w:ascii="Arial" w:hAnsi="Arial"/>
                <w:sz w:val="18"/>
              </w:rPr>
              <w:br/>
            </w:r>
            <w:r w:rsidRPr="00C700CC">
              <w:rPr>
                <w:rFonts w:ascii="Arial" w:hAnsi="Arial"/>
                <w:b/>
                <w:sz w:val="18"/>
              </w:rPr>
              <w:t>}</w:t>
            </w:r>
          </w:p>
        </w:tc>
        <w:tc>
          <w:tcPr>
            <w:tcW w:w="1427" w:type="dxa"/>
            <w:gridSpan w:val="2"/>
            <w:tcBorders>
              <w:top w:val="single" w:sz="4" w:space="0" w:color="000000"/>
              <w:left w:val="single" w:sz="4" w:space="0" w:color="000000"/>
              <w:bottom w:val="single" w:sz="4" w:space="0" w:color="000000"/>
              <w:right w:val="single" w:sz="4" w:space="0" w:color="000000"/>
            </w:tcBorders>
            <w:vAlign w:val="center"/>
          </w:tcPr>
          <w:p w14:paraId="14461498" w14:textId="77777777" w:rsidR="003E60BB" w:rsidRPr="00C700CC" w:rsidRDefault="003E60BB" w:rsidP="009637CA">
            <w:pPr>
              <w:keepNext/>
              <w:keepLines/>
              <w:snapToGrid w:val="0"/>
              <w:spacing w:after="0"/>
              <w:jc w:val="center"/>
              <w:rPr>
                <w:rFonts w:ascii="Arial" w:hAnsi="Arial"/>
                <w:b/>
                <w:kern w:val="1"/>
                <w:sz w:val="18"/>
              </w:rPr>
            </w:pPr>
            <w:r w:rsidRPr="00C700CC">
              <w:rPr>
                <w:rFonts w:ascii="Arial" w:hAnsi="Arial"/>
                <w:sz w:val="18"/>
                <w:lang w:eastAsia="ko-KR"/>
              </w:rPr>
              <w:lastRenderedPageBreak/>
              <w:t xml:space="preserve">IUT </w:t>
            </w:r>
            <w:r w:rsidRPr="00C700CC">
              <w:rPr>
                <w:rFonts w:ascii="Arial" w:hAnsi="Arial"/>
                <w:sz w:val="18"/>
                <w:szCs w:val="18"/>
                <w:lang w:eastAsia="ko-KR"/>
              </w:rPr>
              <w:sym w:font="Wingdings" w:char="F0DF"/>
            </w:r>
            <w:r w:rsidRPr="00C700CC">
              <w:rPr>
                <w:rFonts w:ascii="Arial" w:hAnsi="Arial"/>
                <w:sz w:val="18"/>
                <w:lang w:eastAsia="ko-KR"/>
              </w:rPr>
              <w:t xml:space="preserve"> AE</w:t>
            </w:r>
          </w:p>
        </w:tc>
      </w:tr>
      <w:tr w:rsidR="003E60BB" w:rsidRPr="00C700CC" w14:paraId="144614A6" w14:textId="77777777" w:rsidTr="009C0B77">
        <w:trPr>
          <w:gridBefore w:val="1"/>
          <w:wBefore w:w="80" w:type="dxa"/>
          <w:trHeight w:val="962"/>
          <w:jc w:val="center"/>
        </w:trPr>
        <w:tc>
          <w:tcPr>
            <w:tcW w:w="1853" w:type="dxa"/>
            <w:gridSpan w:val="2"/>
            <w:vMerge/>
            <w:tcBorders>
              <w:left w:val="single" w:sz="4" w:space="0" w:color="000000"/>
              <w:bottom w:val="single" w:sz="4" w:space="0" w:color="000000"/>
              <w:right w:val="single" w:sz="4" w:space="0" w:color="000000"/>
            </w:tcBorders>
          </w:tcPr>
          <w:p w14:paraId="1446149A" w14:textId="77777777" w:rsidR="003E60BB" w:rsidRPr="00C700CC" w:rsidRDefault="003E60BB" w:rsidP="009637CA">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6149B" w14:textId="77777777" w:rsidR="003E60BB" w:rsidRPr="00C700CC" w:rsidRDefault="003E60BB" w:rsidP="009637CA">
            <w:pPr>
              <w:keepNext/>
              <w:keepLines/>
              <w:snapToGrid w:val="0"/>
              <w:spacing w:after="0"/>
              <w:ind w:left="270" w:hangingChars="150" w:hanging="270"/>
              <w:rPr>
                <w:rFonts w:ascii="Arial" w:hAnsi="Arial"/>
                <w:sz w:val="18"/>
              </w:rPr>
            </w:pPr>
            <w:r w:rsidRPr="00C700CC">
              <w:rPr>
                <w:rFonts w:ascii="Arial" w:hAnsi="Arial"/>
                <w:b/>
                <w:sz w:val="18"/>
              </w:rPr>
              <w:t>then {</w:t>
            </w:r>
          </w:p>
          <w:p w14:paraId="1446149C" w14:textId="77777777" w:rsidR="003E60BB" w:rsidRPr="00C700CC" w:rsidRDefault="003E60BB" w:rsidP="009637CA">
            <w:pPr>
              <w:pStyle w:val="TAL"/>
              <w:snapToGrid w:val="0"/>
              <w:ind w:firstLineChars="150" w:firstLine="270"/>
              <w:rPr>
                <w:b/>
                <w:color w:val="000000"/>
              </w:rPr>
            </w:pPr>
            <w:r w:rsidRPr="00C700CC">
              <w:rPr>
                <w:color w:val="000000"/>
              </w:rPr>
              <w:t xml:space="preserve">the IUT </w:t>
            </w:r>
            <w:r w:rsidRPr="00C700CC">
              <w:rPr>
                <w:b/>
                <w:color w:val="000000"/>
              </w:rPr>
              <w:t>sends</w:t>
            </w:r>
            <w:r w:rsidRPr="00C700CC">
              <w:rPr>
                <w:color w:val="000000"/>
              </w:rPr>
              <w:t xml:space="preserve"> </w:t>
            </w:r>
            <w:r w:rsidRPr="00C700CC">
              <w:rPr>
                <w:color w:val="000000"/>
                <w:lang w:val="en-US"/>
              </w:rPr>
              <w:t xml:space="preserve">a </w:t>
            </w:r>
            <w:r w:rsidR="00DD35DE" w:rsidRPr="00C700CC">
              <w:rPr>
                <w:color w:val="000000"/>
                <w:lang w:val="en-US"/>
              </w:rPr>
              <w:t xml:space="preserve">valid </w:t>
            </w:r>
            <w:r w:rsidRPr="00C700CC">
              <w:rPr>
                <w:color w:val="000000"/>
              </w:rPr>
              <w:t xml:space="preserve">Response </w:t>
            </w:r>
            <w:r w:rsidRPr="00C700CC">
              <w:rPr>
                <w:b/>
                <w:color w:val="000000"/>
              </w:rPr>
              <w:t>containing</w:t>
            </w:r>
          </w:p>
          <w:p w14:paraId="1446149D" w14:textId="77777777" w:rsidR="003E60BB" w:rsidRPr="00C700CC" w:rsidRDefault="003E60BB" w:rsidP="009637CA">
            <w:pPr>
              <w:pStyle w:val="TAL"/>
              <w:snapToGrid w:val="0"/>
              <w:ind w:firstLineChars="350" w:firstLine="630"/>
              <w:rPr>
                <w:b/>
                <w:szCs w:val="18"/>
              </w:rPr>
            </w:pPr>
            <w:r w:rsidRPr="00C700CC">
              <w:rPr>
                <w:color w:val="000000"/>
              </w:rPr>
              <w:t xml:space="preserve">Response Status Code </w:t>
            </w:r>
            <w:r w:rsidRPr="00C700CC">
              <w:rPr>
                <w:b/>
                <w:color w:val="000000"/>
              </w:rPr>
              <w:t xml:space="preserve">set </w:t>
            </w:r>
            <w:r w:rsidRPr="00C700CC">
              <w:rPr>
                <w:rFonts w:hint="eastAsia"/>
                <w:b/>
                <w:color w:val="000000"/>
                <w:lang w:eastAsia="ko-KR"/>
              </w:rPr>
              <w:t xml:space="preserve">to </w:t>
            </w:r>
            <w:r w:rsidRPr="00C700CC">
              <w:rPr>
                <w:color w:val="000000"/>
                <w:szCs w:val="18"/>
              </w:rPr>
              <w:t>2000 (</w:t>
            </w:r>
            <w:r w:rsidRPr="00C700CC">
              <w:rPr>
                <w:lang w:eastAsia="ja-JP"/>
              </w:rPr>
              <w:t>OK</w:t>
            </w:r>
            <w:r w:rsidRPr="00C700CC">
              <w:rPr>
                <w:color w:val="000000"/>
                <w:szCs w:val="18"/>
              </w:rPr>
              <w:t xml:space="preserve">) </w:t>
            </w:r>
            <w:r w:rsidRPr="00C700CC">
              <w:rPr>
                <w:b/>
                <w:szCs w:val="18"/>
              </w:rPr>
              <w:t>and</w:t>
            </w:r>
          </w:p>
          <w:p w14:paraId="1446149E" w14:textId="77777777" w:rsidR="003E60BB" w:rsidRPr="00C700CC" w:rsidRDefault="003E60BB" w:rsidP="009637CA">
            <w:pPr>
              <w:pStyle w:val="TAL"/>
              <w:snapToGrid w:val="0"/>
              <w:rPr>
                <w:b/>
                <w:szCs w:val="18"/>
              </w:rPr>
            </w:pPr>
            <w:r w:rsidRPr="00C700CC">
              <w:rPr>
                <w:szCs w:val="18"/>
              </w:rPr>
              <w:tab/>
            </w:r>
            <w:r w:rsidRPr="00C700CC">
              <w:rPr>
                <w:szCs w:val="18"/>
              </w:rPr>
              <w:tab/>
              <w:t xml:space="preserve"> Content </w:t>
            </w:r>
            <w:r w:rsidRPr="00C700CC">
              <w:rPr>
                <w:b/>
                <w:szCs w:val="18"/>
              </w:rPr>
              <w:t>containing</w:t>
            </w:r>
          </w:p>
          <w:p w14:paraId="1446149F" w14:textId="77777777" w:rsidR="003E60BB" w:rsidRPr="00C700CC" w:rsidRDefault="003E60BB" w:rsidP="009637CA">
            <w:pPr>
              <w:pStyle w:val="TAL"/>
              <w:snapToGrid w:val="0"/>
              <w:rPr>
                <w:szCs w:val="18"/>
              </w:rPr>
            </w:pPr>
            <w:r w:rsidRPr="00C700CC">
              <w:rPr>
                <w:szCs w:val="18"/>
                <w:lang w:eastAsia="ko-KR"/>
              </w:rPr>
              <w:tab/>
            </w:r>
            <w:r w:rsidRPr="00C700CC">
              <w:rPr>
                <w:szCs w:val="18"/>
                <w:lang w:eastAsia="ko-KR"/>
              </w:rPr>
              <w:tab/>
            </w:r>
            <w:r w:rsidRPr="00C700CC">
              <w:rPr>
                <w:szCs w:val="18"/>
                <w:lang w:eastAsia="ko-KR"/>
              </w:rPr>
              <w:tab/>
              <w:t xml:space="preserve">   </w:t>
            </w:r>
            <w:r w:rsidRPr="00C700CC">
              <w:rPr>
                <w:szCs w:val="18"/>
              </w:rPr>
              <w:t xml:space="preserve">notification representation </w:t>
            </w:r>
            <w:r w:rsidRPr="00C700CC">
              <w:rPr>
                <w:b/>
                <w:szCs w:val="18"/>
              </w:rPr>
              <w:t>containing</w:t>
            </w:r>
            <w:r w:rsidRPr="00C700CC">
              <w:rPr>
                <w:szCs w:val="18"/>
              </w:rPr>
              <w:t xml:space="preserve"> </w:t>
            </w:r>
          </w:p>
          <w:p w14:paraId="144614A0" w14:textId="77777777" w:rsidR="003E60BB" w:rsidRPr="00C700CC" w:rsidRDefault="003E60BB" w:rsidP="009637CA">
            <w:pPr>
              <w:pStyle w:val="TAL"/>
              <w:snapToGrid w:val="0"/>
              <w:ind w:firstLineChars="300" w:firstLine="540"/>
              <w:rPr>
                <w:b/>
                <w:szCs w:val="18"/>
                <w:lang w:eastAsia="ko-KR"/>
              </w:rPr>
            </w:pPr>
            <w:r w:rsidRPr="00C700CC">
              <w:rPr>
                <w:szCs w:val="18"/>
                <w:lang w:eastAsia="ko-KR"/>
              </w:rPr>
              <w:t xml:space="preserve"> </w:t>
            </w:r>
            <w:r w:rsidRPr="00C700CC">
              <w:rPr>
                <w:szCs w:val="18"/>
                <w:lang w:eastAsia="ko-KR"/>
              </w:rPr>
              <w:tab/>
            </w:r>
            <w:r w:rsidRPr="00C700CC">
              <w:rPr>
                <w:szCs w:val="18"/>
                <w:lang w:eastAsia="ko-KR"/>
              </w:rPr>
              <w:tab/>
            </w:r>
            <w:r w:rsidRPr="00C700CC">
              <w:rPr>
                <w:szCs w:val="18"/>
                <w:lang w:eastAsia="ko-KR"/>
              </w:rPr>
              <w:tab/>
            </w:r>
            <w:r w:rsidRPr="00C700CC">
              <w:rPr>
                <w:szCs w:val="18"/>
                <w:lang w:eastAsia="ko-KR"/>
              </w:rPr>
              <w:tab/>
              <w:t xml:space="preserve">notificationEvent attribute </w:t>
            </w:r>
            <w:r w:rsidRPr="00C700CC">
              <w:rPr>
                <w:b/>
                <w:szCs w:val="18"/>
                <w:lang w:eastAsia="ko-KR"/>
              </w:rPr>
              <w:t>containing</w:t>
            </w:r>
          </w:p>
          <w:p w14:paraId="144614A1" w14:textId="77777777" w:rsidR="003E60BB" w:rsidRPr="00C700CC" w:rsidRDefault="003E60BB" w:rsidP="009637CA">
            <w:pPr>
              <w:pStyle w:val="TAL"/>
              <w:snapToGrid w:val="0"/>
              <w:ind w:firstLineChars="300" w:firstLine="540"/>
              <w:rPr>
                <w:b/>
                <w:szCs w:val="18"/>
                <w:lang w:eastAsia="ko-KR"/>
              </w:rPr>
            </w:pPr>
            <w:r w:rsidRPr="00C700CC">
              <w:rPr>
                <w:b/>
                <w:szCs w:val="18"/>
                <w:lang w:eastAsia="ko-KR"/>
              </w:rPr>
              <w:t xml:space="preserve">                                      </w:t>
            </w:r>
            <w:r w:rsidRPr="00C700CC">
              <w:rPr>
                <w:szCs w:val="18"/>
                <w:lang w:eastAsia="ko-KR"/>
              </w:rPr>
              <w:t xml:space="preserve">representation attribute </w:t>
            </w:r>
            <w:r w:rsidRPr="00C700CC">
              <w:rPr>
                <w:b/>
                <w:szCs w:val="18"/>
                <w:lang w:eastAsia="ko-KR"/>
              </w:rPr>
              <w:t>containing</w:t>
            </w:r>
          </w:p>
          <w:p w14:paraId="144614A2" w14:textId="77777777" w:rsidR="00DD35DE" w:rsidRPr="00C700CC" w:rsidRDefault="003E60BB" w:rsidP="00BF0383">
            <w:pPr>
              <w:pStyle w:val="TAL"/>
              <w:snapToGrid w:val="0"/>
              <w:ind w:leftChars="1100" w:left="3370" w:hangingChars="650" w:hanging="1170"/>
              <w:rPr>
                <w:szCs w:val="18"/>
                <w:lang w:eastAsia="ko-KR"/>
              </w:rPr>
            </w:pPr>
            <w:r w:rsidRPr="00C700CC">
              <w:rPr>
                <w:b/>
                <w:szCs w:val="18"/>
                <w:lang w:eastAsia="ko-KR"/>
              </w:rPr>
              <w:t xml:space="preserve"> </w:t>
            </w:r>
            <w:r w:rsidR="00DD35DE" w:rsidRPr="00C700CC">
              <w:rPr>
                <w:b/>
                <w:szCs w:val="18"/>
                <w:lang w:eastAsia="ko-KR"/>
              </w:rPr>
              <w:t xml:space="preserve">               </w:t>
            </w:r>
            <w:r w:rsidR="00DD35DE" w:rsidRPr="00C700CC">
              <w:rPr>
                <w:szCs w:val="18"/>
                <w:lang w:eastAsia="ko-KR"/>
              </w:rPr>
              <w:t xml:space="preserve">contentInstance resource </w:t>
            </w:r>
            <w:r w:rsidR="00DD35DE" w:rsidRPr="00C700CC">
              <w:rPr>
                <w:b/>
                <w:szCs w:val="18"/>
                <w:lang w:eastAsia="ko-KR"/>
              </w:rPr>
              <w:t>containing</w:t>
            </w:r>
            <w:r w:rsidR="00DD35DE" w:rsidRPr="00C700CC">
              <w:rPr>
                <w:szCs w:val="18"/>
                <w:lang w:eastAsia="ko-KR"/>
              </w:rPr>
              <w:t xml:space="preserve"> </w:t>
            </w:r>
          </w:p>
          <w:p w14:paraId="144614A3" w14:textId="77777777" w:rsidR="003E60BB" w:rsidRPr="00C700CC" w:rsidRDefault="00DD35DE" w:rsidP="00BF0383">
            <w:pPr>
              <w:pStyle w:val="TAL"/>
              <w:snapToGrid w:val="0"/>
              <w:ind w:leftChars="1700" w:left="3490" w:hangingChars="50" w:hanging="90"/>
              <w:rPr>
                <w:szCs w:val="18"/>
                <w:lang w:eastAsia="ko-KR"/>
              </w:rPr>
            </w:pPr>
            <w:r w:rsidRPr="00C700CC">
              <w:rPr>
                <w:szCs w:val="18"/>
                <w:lang w:eastAsia="ko-KR"/>
              </w:rPr>
              <w:t>location information</w:t>
            </w:r>
          </w:p>
          <w:p w14:paraId="144614A4" w14:textId="77777777" w:rsidR="003E60BB" w:rsidRPr="00C700CC" w:rsidRDefault="003E60BB" w:rsidP="009637CA">
            <w:pPr>
              <w:pStyle w:val="TAL"/>
              <w:snapToGrid w:val="0"/>
            </w:pPr>
            <w:r w:rsidRPr="00C700CC">
              <w:rPr>
                <w:b/>
              </w:rPr>
              <w:t>}</w:t>
            </w:r>
          </w:p>
        </w:tc>
        <w:tc>
          <w:tcPr>
            <w:tcW w:w="1427" w:type="dxa"/>
            <w:gridSpan w:val="2"/>
            <w:tcBorders>
              <w:top w:val="single" w:sz="4" w:space="0" w:color="000000"/>
              <w:left w:val="single" w:sz="4" w:space="0" w:color="000000"/>
              <w:bottom w:val="single" w:sz="4" w:space="0" w:color="000000"/>
              <w:right w:val="single" w:sz="4" w:space="0" w:color="000000"/>
            </w:tcBorders>
            <w:vAlign w:val="center"/>
          </w:tcPr>
          <w:p w14:paraId="144614A5" w14:textId="77777777" w:rsidR="003E60BB" w:rsidRPr="00C700CC" w:rsidRDefault="003E60BB" w:rsidP="009637CA">
            <w:pPr>
              <w:keepNext/>
              <w:keepLines/>
              <w:snapToGrid w:val="0"/>
              <w:spacing w:after="0"/>
              <w:jc w:val="center"/>
              <w:rPr>
                <w:rFonts w:ascii="Arial" w:hAnsi="Arial"/>
                <w:sz w:val="18"/>
                <w:lang w:eastAsia="ko-KR"/>
              </w:rPr>
            </w:pPr>
            <w:r w:rsidRPr="00C700CC">
              <w:rPr>
                <w:rFonts w:ascii="Arial" w:hAnsi="Arial"/>
                <w:sz w:val="18"/>
                <w:lang w:eastAsia="ko-KR"/>
              </w:rPr>
              <w:t xml:space="preserve">IUT </w:t>
            </w:r>
            <w:r w:rsidRPr="00C700CC">
              <w:rPr>
                <w:rFonts w:ascii="Arial" w:hAnsi="Arial"/>
                <w:sz w:val="18"/>
                <w:szCs w:val="18"/>
                <w:lang w:eastAsia="ko-KR"/>
              </w:rPr>
              <w:sym w:font="Wingdings" w:char="F0E0"/>
            </w:r>
            <w:r w:rsidRPr="00C700CC">
              <w:rPr>
                <w:rFonts w:ascii="Arial" w:hAnsi="Arial"/>
                <w:sz w:val="18"/>
                <w:lang w:eastAsia="ko-KR"/>
              </w:rPr>
              <w:t xml:space="preserve"> ADN-AE</w:t>
            </w:r>
          </w:p>
        </w:tc>
      </w:tr>
    </w:tbl>
    <w:p w14:paraId="144614A7" w14:textId="77777777" w:rsidR="00626A55" w:rsidRDefault="00626A55" w:rsidP="00CE0FB8"/>
    <w:p w14:paraId="144614A8" w14:textId="77777777" w:rsidR="004A2A17" w:rsidRPr="00C700CC" w:rsidRDefault="00626A55" w:rsidP="004B51AD">
      <w:pPr>
        <w:pStyle w:val="H6"/>
      </w:pPr>
      <w:r>
        <w:br w:type="page"/>
      </w:r>
      <w:r w:rsidR="004A2A17" w:rsidRPr="004B51AD">
        <w:rPr>
          <w:rFonts w:eastAsia="Times New Roman"/>
        </w:rPr>
        <w:lastRenderedPageBreak/>
        <w:t>TP/oneM2M/CSE/LOC/NTF/002</w:t>
      </w:r>
    </w:p>
    <w:tbl>
      <w:tblPr>
        <w:tblW w:w="9739" w:type="dxa"/>
        <w:jc w:val="center"/>
        <w:tblLayout w:type="fixed"/>
        <w:tblCellMar>
          <w:left w:w="28" w:type="dxa"/>
        </w:tblCellMar>
        <w:tblLook w:val="0000" w:firstRow="0" w:lastRow="0" w:firstColumn="0" w:lastColumn="0" w:noHBand="0" w:noVBand="0"/>
      </w:tblPr>
      <w:tblGrid>
        <w:gridCol w:w="80"/>
        <w:gridCol w:w="1783"/>
        <w:gridCol w:w="70"/>
        <w:gridCol w:w="10"/>
        <w:gridCol w:w="6369"/>
        <w:gridCol w:w="1347"/>
        <w:gridCol w:w="80"/>
      </w:tblGrid>
      <w:tr w:rsidR="004A2A17" w:rsidRPr="00C700CC" w14:paraId="144614AB" w14:textId="77777777" w:rsidTr="009C0B77">
        <w:trPr>
          <w:gridBefore w:val="1"/>
          <w:wBefore w:w="80" w:type="dxa"/>
          <w:jc w:val="center"/>
        </w:trPr>
        <w:tc>
          <w:tcPr>
            <w:tcW w:w="1863" w:type="dxa"/>
            <w:gridSpan w:val="3"/>
            <w:tcBorders>
              <w:top w:val="single" w:sz="4" w:space="0" w:color="000000"/>
              <w:left w:val="single" w:sz="4" w:space="0" w:color="000000"/>
              <w:bottom w:val="single" w:sz="4" w:space="0" w:color="000000"/>
            </w:tcBorders>
          </w:tcPr>
          <w:p w14:paraId="144614A9" w14:textId="77777777" w:rsidR="004A2A17" w:rsidRPr="00C700CC" w:rsidRDefault="004A2A17" w:rsidP="00310DC7">
            <w:pPr>
              <w:keepNext/>
              <w:keepLines/>
              <w:snapToGrid w:val="0"/>
              <w:spacing w:after="0"/>
              <w:jc w:val="center"/>
              <w:rPr>
                <w:rFonts w:ascii="Arial" w:hAnsi="Arial"/>
                <w:b/>
                <w:sz w:val="18"/>
              </w:rPr>
            </w:pPr>
            <w:r w:rsidRPr="00C700CC">
              <w:rPr>
                <w:rFonts w:ascii="Arial" w:hAnsi="Arial"/>
                <w:b/>
                <w:sz w:val="18"/>
              </w:rPr>
              <w:t>TP Id</w:t>
            </w:r>
          </w:p>
        </w:tc>
        <w:tc>
          <w:tcPr>
            <w:tcW w:w="7796" w:type="dxa"/>
            <w:gridSpan w:val="3"/>
            <w:tcBorders>
              <w:top w:val="single" w:sz="4" w:space="0" w:color="000000"/>
              <w:left w:val="single" w:sz="4" w:space="0" w:color="000000"/>
              <w:bottom w:val="single" w:sz="4" w:space="0" w:color="000000"/>
              <w:right w:val="single" w:sz="4" w:space="0" w:color="000000"/>
            </w:tcBorders>
          </w:tcPr>
          <w:p w14:paraId="144614AA" w14:textId="77777777" w:rsidR="004A2A17" w:rsidRPr="00C700CC" w:rsidRDefault="004A2A17" w:rsidP="00310DC7">
            <w:pPr>
              <w:keepNext/>
              <w:keepLines/>
              <w:snapToGrid w:val="0"/>
              <w:spacing w:after="0"/>
              <w:rPr>
                <w:rFonts w:ascii="Arial" w:hAnsi="Arial"/>
                <w:color w:val="C00000"/>
                <w:sz w:val="18"/>
              </w:rPr>
            </w:pPr>
            <w:r w:rsidRPr="00C700CC">
              <w:rPr>
                <w:rFonts w:ascii="Arial" w:hAnsi="Arial"/>
                <w:sz w:val="18"/>
              </w:rPr>
              <w:t>TP/oneM2M/CSE/LOC/</w:t>
            </w:r>
            <w:r>
              <w:rPr>
                <w:rFonts w:ascii="Arial" w:hAnsi="Arial"/>
                <w:sz w:val="18"/>
              </w:rPr>
              <w:t>NTF/</w:t>
            </w:r>
            <w:r w:rsidRPr="00C700CC">
              <w:rPr>
                <w:rFonts w:ascii="Arial" w:hAnsi="Arial"/>
                <w:sz w:val="18"/>
              </w:rPr>
              <w:t>0</w:t>
            </w:r>
            <w:r>
              <w:rPr>
                <w:rFonts w:ascii="Arial" w:hAnsi="Arial"/>
                <w:sz w:val="18"/>
              </w:rPr>
              <w:t>02</w:t>
            </w:r>
          </w:p>
        </w:tc>
      </w:tr>
      <w:tr w:rsidR="004A2A17" w:rsidRPr="00C700CC" w14:paraId="144614AE" w14:textId="77777777" w:rsidTr="009C0B77">
        <w:trPr>
          <w:gridBefore w:val="1"/>
          <w:wBefore w:w="80" w:type="dxa"/>
          <w:jc w:val="center"/>
        </w:trPr>
        <w:tc>
          <w:tcPr>
            <w:tcW w:w="1863" w:type="dxa"/>
            <w:gridSpan w:val="3"/>
            <w:tcBorders>
              <w:top w:val="single" w:sz="4" w:space="0" w:color="000000"/>
              <w:left w:val="single" w:sz="4" w:space="0" w:color="000000"/>
              <w:bottom w:val="single" w:sz="4" w:space="0" w:color="000000"/>
            </w:tcBorders>
          </w:tcPr>
          <w:p w14:paraId="144614AC" w14:textId="77777777" w:rsidR="004A2A17" w:rsidRPr="00C700CC" w:rsidRDefault="004A2A17" w:rsidP="00310DC7">
            <w:pPr>
              <w:keepNext/>
              <w:keepLines/>
              <w:snapToGrid w:val="0"/>
              <w:spacing w:after="0"/>
              <w:jc w:val="center"/>
              <w:rPr>
                <w:rFonts w:ascii="Arial" w:hAnsi="Arial"/>
                <w:b/>
                <w:kern w:val="1"/>
                <w:sz w:val="18"/>
              </w:rPr>
            </w:pPr>
            <w:r w:rsidRPr="00C700CC">
              <w:rPr>
                <w:rFonts w:ascii="Arial" w:hAnsi="Arial"/>
                <w:b/>
                <w:kern w:val="1"/>
                <w:sz w:val="18"/>
              </w:rPr>
              <w:t>Test objective</w:t>
            </w:r>
          </w:p>
        </w:tc>
        <w:tc>
          <w:tcPr>
            <w:tcW w:w="7796" w:type="dxa"/>
            <w:gridSpan w:val="3"/>
            <w:tcBorders>
              <w:top w:val="single" w:sz="4" w:space="0" w:color="000000"/>
              <w:left w:val="single" w:sz="4" w:space="0" w:color="000000"/>
              <w:bottom w:val="single" w:sz="4" w:space="0" w:color="000000"/>
              <w:right w:val="single" w:sz="4" w:space="0" w:color="000000"/>
            </w:tcBorders>
          </w:tcPr>
          <w:p w14:paraId="144614AD" w14:textId="77777777" w:rsidR="004A2A17" w:rsidRPr="00C700CC" w:rsidRDefault="004A2A17" w:rsidP="00310DC7">
            <w:pPr>
              <w:keepNext/>
              <w:keepLines/>
              <w:snapToGrid w:val="0"/>
              <w:spacing w:after="0"/>
              <w:rPr>
                <w:rFonts w:ascii="Arial" w:hAnsi="Arial"/>
                <w:i/>
                <w:color w:val="000000"/>
                <w:sz w:val="18"/>
              </w:rPr>
            </w:pPr>
            <w:r w:rsidRPr="00C700CC">
              <w:rPr>
                <w:rFonts w:ascii="Arial" w:hAnsi="Arial"/>
                <w:color w:val="000000"/>
                <w:sz w:val="18"/>
              </w:rPr>
              <w:t>Check that the IUT sends a notification message including the location Information to the originator with frequency of POSITIVE_UPDATE_PERIOD set in field of</w:t>
            </w:r>
            <w:r w:rsidRPr="00C700CC">
              <w:rPr>
                <w:rFonts w:ascii="Arial" w:hAnsi="Arial"/>
                <w:i/>
                <w:color w:val="000000"/>
                <w:sz w:val="18"/>
              </w:rPr>
              <w:t xml:space="preserve"> </w:t>
            </w:r>
            <w:r w:rsidRPr="00C700CC">
              <w:rPr>
                <w:rFonts w:ascii="Arial" w:hAnsi="Arial"/>
                <w:color w:val="000000"/>
                <w:sz w:val="18"/>
              </w:rPr>
              <w:t>locationUpdatePeriod</w:t>
            </w:r>
          </w:p>
        </w:tc>
      </w:tr>
      <w:tr w:rsidR="004A2A17" w:rsidRPr="00C700CC" w14:paraId="144614B1" w14:textId="77777777" w:rsidTr="009C0B77">
        <w:trPr>
          <w:gridBefore w:val="1"/>
          <w:wBefore w:w="80" w:type="dxa"/>
          <w:trHeight w:val="170"/>
          <w:jc w:val="center"/>
        </w:trPr>
        <w:tc>
          <w:tcPr>
            <w:tcW w:w="1863" w:type="dxa"/>
            <w:gridSpan w:val="3"/>
            <w:tcBorders>
              <w:top w:val="single" w:sz="4" w:space="0" w:color="000000"/>
              <w:left w:val="single" w:sz="4" w:space="0" w:color="000000"/>
              <w:bottom w:val="single" w:sz="4" w:space="0" w:color="000000"/>
            </w:tcBorders>
          </w:tcPr>
          <w:p w14:paraId="144614AF" w14:textId="77777777" w:rsidR="004A2A17" w:rsidRPr="00C700CC" w:rsidRDefault="004A2A17" w:rsidP="00310DC7">
            <w:pPr>
              <w:keepNext/>
              <w:keepLines/>
              <w:snapToGrid w:val="0"/>
              <w:spacing w:after="0"/>
              <w:jc w:val="center"/>
              <w:rPr>
                <w:rFonts w:ascii="Arial" w:hAnsi="Arial"/>
                <w:b/>
                <w:kern w:val="1"/>
                <w:sz w:val="18"/>
              </w:rPr>
            </w:pPr>
            <w:r w:rsidRPr="00C700CC">
              <w:rPr>
                <w:rFonts w:ascii="Arial" w:hAnsi="Arial"/>
                <w:b/>
                <w:kern w:val="1"/>
                <w:sz w:val="18"/>
              </w:rPr>
              <w:t>Reference</w:t>
            </w:r>
          </w:p>
        </w:tc>
        <w:tc>
          <w:tcPr>
            <w:tcW w:w="7796" w:type="dxa"/>
            <w:gridSpan w:val="3"/>
            <w:tcBorders>
              <w:top w:val="single" w:sz="4" w:space="0" w:color="000000"/>
              <w:left w:val="single" w:sz="4" w:space="0" w:color="000000"/>
              <w:bottom w:val="single" w:sz="4" w:space="0" w:color="000000"/>
              <w:right w:val="single" w:sz="4" w:space="0" w:color="000000"/>
            </w:tcBorders>
          </w:tcPr>
          <w:p w14:paraId="144614B0" w14:textId="77777777" w:rsidR="004A2A17" w:rsidRPr="00C700CC" w:rsidRDefault="004A2A17" w:rsidP="00310DC7">
            <w:pPr>
              <w:pStyle w:val="Textocomentario"/>
              <w:spacing w:after="0"/>
            </w:pPr>
            <w:r w:rsidRPr="00C700CC">
              <w:rPr>
                <w:rFonts w:ascii="Arial" w:hAnsi="Arial"/>
                <w:color w:val="000000"/>
                <w:sz w:val="18"/>
              </w:rPr>
              <w:t>TS-0001</w:t>
            </w:r>
            <w:r w:rsidR="00C56AE9">
              <w:rPr>
                <w:rFonts w:cs="Arial"/>
                <w:color w:val="000000"/>
                <w:lang w:eastAsia="zh-CN"/>
              </w:rPr>
              <w:t xml:space="preserve"> </w:t>
            </w:r>
            <w:r w:rsidR="00C56AE9" w:rsidRPr="004D1275">
              <w:rPr>
                <w:rFonts w:ascii="Arial" w:hAnsi="Arial" w:cs="Arial"/>
                <w:color w:val="000000"/>
                <w:sz w:val="18"/>
                <w:szCs w:val="18"/>
                <w:lang w:eastAsia="zh-CN"/>
              </w:rPr>
              <w:t>[1], clause</w:t>
            </w:r>
            <w:r w:rsidRPr="00C700CC">
              <w:rPr>
                <w:rFonts w:ascii="Arial" w:hAnsi="Arial"/>
                <w:color w:val="000000"/>
                <w:sz w:val="18"/>
              </w:rPr>
              <w:t xml:space="preserve"> 8.5.2</w:t>
            </w:r>
            <w:r w:rsidR="00C56AE9">
              <w:rPr>
                <w:rFonts w:ascii="Arial" w:hAnsi="Arial"/>
                <w:color w:val="000000"/>
                <w:sz w:val="18"/>
              </w:rPr>
              <w:t>, clause</w:t>
            </w:r>
            <w:r w:rsidRPr="00C700CC">
              <w:rPr>
                <w:rFonts w:ascii="Arial" w:hAnsi="Arial"/>
                <w:color w:val="000000"/>
                <w:sz w:val="18"/>
              </w:rPr>
              <w:t xml:space="preserve"> 10.2.10.1.1</w:t>
            </w:r>
            <w:r w:rsidR="00C56AE9">
              <w:rPr>
                <w:rFonts w:ascii="Arial" w:hAnsi="Arial"/>
                <w:color w:val="000000"/>
                <w:sz w:val="18"/>
              </w:rPr>
              <w:t xml:space="preserve"> and clause</w:t>
            </w:r>
            <w:r w:rsidRPr="00C700CC">
              <w:rPr>
                <w:rFonts w:ascii="Arial" w:hAnsi="Arial"/>
                <w:color w:val="000000"/>
                <w:sz w:val="18"/>
              </w:rPr>
              <w:t xml:space="preserve"> 10.2.10.2.2, TS-0004</w:t>
            </w:r>
            <w:r w:rsidR="00C56AE9">
              <w:rPr>
                <w:rFonts w:cs="Arial"/>
                <w:color w:val="000000"/>
                <w:lang w:eastAsia="zh-CN"/>
              </w:rPr>
              <w:t xml:space="preserve"> </w:t>
            </w:r>
            <w:r w:rsidR="00C56AE9">
              <w:rPr>
                <w:rFonts w:ascii="Arial" w:hAnsi="Arial" w:cs="Arial"/>
                <w:color w:val="000000"/>
                <w:sz w:val="18"/>
                <w:szCs w:val="18"/>
                <w:lang w:eastAsia="zh-CN"/>
              </w:rPr>
              <w:t>[2</w:t>
            </w:r>
            <w:r w:rsidR="00C56AE9" w:rsidRPr="004D1275">
              <w:rPr>
                <w:rFonts w:ascii="Arial" w:hAnsi="Arial" w:cs="Arial"/>
                <w:color w:val="000000"/>
                <w:sz w:val="18"/>
                <w:szCs w:val="18"/>
                <w:lang w:eastAsia="zh-CN"/>
              </w:rPr>
              <w:t>], clause</w:t>
            </w:r>
            <w:r w:rsidRPr="00C700CC">
              <w:rPr>
                <w:rFonts w:ascii="Arial" w:hAnsi="Arial"/>
                <w:color w:val="000000"/>
                <w:sz w:val="18"/>
              </w:rPr>
              <w:t xml:space="preserve"> 7.4.11.2</w:t>
            </w:r>
          </w:p>
        </w:tc>
      </w:tr>
      <w:tr w:rsidR="009C0B77" w:rsidRPr="00C700CC" w14:paraId="144614B4" w14:textId="77777777" w:rsidTr="009C0B77">
        <w:trPr>
          <w:gridAfter w:val="1"/>
          <w:wAfter w:w="80" w:type="dxa"/>
          <w:jc w:val="center"/>
        </w:trPr>
        <w:tc>
          <w:tcPr>
            <w:tcW w:w="1863" w:type="dxa"/>
            <w:gridSpan w:val="2"/>
            <w:tcBorders>
              <w:top w:val="single" w:sz="4" w:space="0" w:color="000000"/>
              <w:left w:val="single" w:sz="4" w:space="0" w:color="000000"/>
              <w:bottom w:val="single" w:sz="4" w:space="0" w:color="000000"/>
            </w:tcBorders>
          </w:tcPr>
          <w:p w14:paraId="144614B2" w14:textId="77777777" w:rsidR="009C0B77" w:rsidRPr="00C700CC" w:rsidRDefault="000A645B" w:rsidP="00CB3192">
            <w:pPr>
              <w:pStyle w:val="TAL"/>
              <w:snapToGrid w:val="0"/>
              <w:jc w:val="center"/>
              <w:rPr>
                <w:b/>
                <w:color w:val="000000"/>
              </w:rPr>
            </w:pPr>
            <w:r>
              <w:rPr>
                <w:b/>
                <w:kern w:val="1"/>
              </w:rPr>
              <w:t>Parent Release</w:t>
            </w:r>
          </w:p>
        </w:tc>
        <w:tc>
          <w:tcPr>
            <w:tcW w:w="7796" w:type="dxa"/>
            <w:gridSpan w:val="4"/>
            <w:tcBorders>
              <w:top w:val="single" w:sz="4" w:space="0" w:color="000000"/>
              <w:left w:val="single" w:sz="4" w:space="0" w:color="000000"/>
              <w:bottom w:val="single" w:sz="4" w:space="0" w:color="000000"/>
              <w:right w:val="single" w:sz="4" w:space="0" w:color="000000"/>
            </w:tcBorders>
          </w:tcPr>
          <w:p w14:paraId="144614B3" w14:textId="26FC3873" w:rsidR="009C0B77" w:rsidRPr="00C700CC" w:rsidRDefault="009C0B77" w:rsidP="00CB3192">
            <w:pPr>
              <w:pStyle w:val="TAL"/>
              <w:snapToGrid w:val="0"/>
              <w:rPr>
                <w:color w:val="000000"/>
              </w:rPr>
            </w:pPr>
            <w:r>
              <w:t xml:space="preserve">Release </w:t>
            </w:r>
            <w:ins w:id="3827" w:author="Gajare, Subhash" w:date="2018-10-17T09:37:00Z">
              <w:r w:rsidR="000C6F95">
                <w:t>3</w:t>
              </w:r>
            </w:ins>
            <w:del w:id="3828" w:author="Gajare, Subhash" w:date="2018-10-17T09:37:00Z">
              <w:r w:rsidDel="000C6F95">
                <w:delText>2</w:delText>
              </w:r>
            </w:del>
          </w:p>
        </w:tc>
      </w:tr>
      <w:tr w:rsidR="004A2A17" w:rsidRPr="00C700CC" w14:paraId="144614B7" w14:textId="77777777" w:rsidTr="009C0B77">
        <w:trPr>
          <w:gridBefore w:val="1"/>
          <w:wBefore w:w="80" w:type="dxa"/>
          <w:jc w:val="center"/>
        </w:trPr>
        <w:tc>
          <w:tcPr>
            <w:tcW w:w="1863" w:type="dxa"/>
            <w:gridSpan w:val="3"/>
            <w:tcBorders>
              <w:top w:val="single" w:sz="4" w:space="0" w:color="000000"/>
              <w:left w:val="single" w:sz="4" w:space="0" w:color="000000"/>
              <w:bottom w:val="single" w:sz="4" w:space="0" w:color="000000"/>
            </w:tcBorders>
          </w:tcPr>
          <w:p w14:paraId="144614B5" w14:textId="77777777" w:rsidR="004A2A17" w:rsidRPr="00C700CC" w:rsidRDefault="004A2A17" w:rsidP="00310DC7">
            <w:pPr>
              <w:keepNext/>
              <w:keepLines/>
              <w:snapToGrid w:val="0"/>
              <w:spacing w:after="0"/>
              <w:jc w:val="center"/>
              <w:rPr>
                <w:rFonts w:ascii="Arial" w:hAnsi="Arial"/>
                <w:b/>
                <w:kern w:val="1"/>
                <w:sz w:val="18"/>
              </w:rPr>
            </w:pPr>
            <w:r w:rsidRPr="00C700CC">
              <w:rPr>
                <w:rFonts w:ascii="Arial" w:hAnsi="Arial"/>
                <w:b/>
                <w:kern w:val="1"/>
                <w:sz w:val="18"/>
              </w:rPr>
              <w:t>Config Id</w:t>
            </w:r>
          </w:p>
        </w:tc>
        <w:tc>
          <w:tcPr>
            <w:tcW w:w="7796" w:type="dxa"/>
            <w:gridSpan w:val="3"/>
            <w:tcBorders>
              <w:top w:val="single" w:sz="4" w:space="0" w:color="000000"/>
              <w:left w:val="single" w:sz="4" w:space="0" w:color="000000"/>
              <w:bottom w:val="single" w:sz="4" w:space="0" w:color="000000"/>
              <w:right w:val="single" w:sz="4" w:space="0" w:color="000000"/>
            </w:tcBorders>
          </w:tcPr>
          <w:p w14:paraId="144614B6" w14:textId="77777777" w:rsidR="004A2A17" w:rsidRPr="00C700CC" w:rsidRDefault="004A2A17" w:rsidP="00310DC7">
            <w:pPr>
              <w:keepNext/>
              <w:keepLines/>
              <w:snapToGrid w:val="0"/>
              <w:spacing w:after="0"/>
              <w:rPr>
                <w:rFonts w:ascii="Arial" w:hAnsi="Arial"/>
                <w:sz w:val="18"/>
              </w:rPr>
            </w:pPr>
            <w:r w:rsidRPr="00C700CC">
              <w:rPr>
                <w:rFonts w:ascii="Arial" w:hAnsi="Arial"/>
                <w:sz w:val="18"/>
              </w:rPr>
              <w:t>CF01</w:t>
            </w:r>
          </w:p>
        </w:tc>
      </w:tr>
      <w:tr w:rsidR="004A2A17" w:rsidRPr="00C700CC" w14:paraId="144614BA" w14:textId="77777777" w:rsidTr="009C0B77">
        <w:trPr>
          <w:gridBefore w:val="1"/>
          <w:wBefore w:w="80" w:type="dxa"/>
          <w:jc w:val="center"/>
        </w:trPr>
        <w:tc>
          <w:tcPr>
            <w:tcW w:w="1863" w:type="dxa"/>
            <w:gridSpan w:val="3"/>
            <w:tcBorders>
              <w:top w:val="single" w:sz="4" w:space="0" w:color="000000"/>
              <w:left w:val="single" w:sz="4" w:space="0" w:color="000000"/>
              <w:bottom w:val="single" w:sz="4" w:space="0" w:color="000000"/>
            </w:tcBorders>
          </w:tcPr>
          <w:p w14:paraId="144614B8" w14:textId="77777777" w:rsidR="004A2A17" w:rsidRPr="00C700CC" w:rsidRDefault="004A2A17" w:rsidP="00310DC7">
            <w:pPr>
              <w:keepNext/>
              <w:keepLines/>
              <w:snapToGrid w:val="0"/>
              <w:spacing w:after="0"/>
              <w:jc w:val="center"/>
              <w:rPr>
                <w:rFonts w:ascii="Arial" w:hAnsi="Arial"/>
                <w:b/>
                <w:kern w:val="1"/>
                <w:sz w:val="18"/>
              </w:rPr>
            </w:pPr>
            <w:r w:rsidRPr="00C700CC">
              <w:rPr>
                <w:rFonts w:ascii="Arial" w:hAnsi="Arial"/>
                <w:b/>
                <w:kern w:val="1"/>
                <w:sz w:val="18"/>
              </w:rPr>
              <w:t>PICS Selection</w:t>
            </w:r>
          </w:p>
        </w:tc>
        <w:tc>
          <w:tcPr>
            <w:tcW w:w="7796" w:type="dxa"/>
            <w:gridSpan w:val="3"/>
            <w:tcBorders>
              <w:top w:val="single" w:sz="4" w:space="0" w:color="000000"/>
              <w:left w:val="single" w:sz="4" w:space="0" w:color="000000"/>
              <w:bottom w:val="single" w:sz="4" w:space="0" w:color="000000"/>
              <w:right w:val="single" w:sz="4" w:space="0" w:color="000000"/>
            </w:tcBorders>
          </w:tcPr>
          <w:p w14:paraId="144614B9" w14:textId="77777777" w:rsidR="004A2A17" w:rsidRPr="00C700CC" w:rsidRDefault="004A2A17" w:rsidP="00310DC7">
            <w:pPr>
              <w:keepNext/>
              <w:keepLines/>
              <w:snapToGrid w:val="0"/>
              <w:spacing w:after="0"/>
              <w:rPr>
                <w:rFonts w:ascii="Arial" w:hAnsi="Arial"/>
                <w:sz w:val="18"/>
              </w:rPr>
            </w:pPr>
            <w:r w:rsidRPr="00C700CC">
              <w:rPr>
                <w:rFonts w:ascii="Arial" w:hAnsi="Arial"/>
                <w:sz w:val="18"/>
              </w:rPr>
              <w:t>PICS_CSE</w:t>
            </w:r>
          </w:p>
        </w:tc>
      </w:tr>
      <w:tr w:rsidR="004A2A17" w:rsidRPr="00C700CC" w14:paraId="144614C7" w14:textId="77777777" w:rsidTr="009C0B77">
        <w:trPr>
          <w:gridBefore w:val="1"/>
          <w:wBefore w:w="80" w:type="dxa"/>
          <w:jc w:val="center"/>
        </w:trPr>
        <w:tc>
          <w:tcPr>
            <w:tcW w:w="1853" w:type="dxa"/>
            <w:gridSpan w:val="2"/>
            <w:tcBorders>
              <w:top w:val="single" w:sz="4" w:space="0" w:color="000000"/>
              <w:left w:val="single" w:sz="4" w:space="0" w:color="000000"/>
              <w:bottom w:val="single" w:sz="4" w:space="0" w:color="000000"/>
              <w:right w:val="single" w:sz="4" w:space="0" w:color="000000"/>
            </w:tcBorders>
          </w:tcPr>
          <w:p w14:paraId="144614BB" w14:textId="77777777" w:rsidR="004A2A17" w:rsidRPr="00C700CC" w:rsidRDefault="004A2A17" w:rsidP="00310DC7">
            <w:pPr>
              <w:keepNext/>
              <w:keepLines/>
              <w:snapToGrid w:val="0"/>
              <w:spacing w:after="0"/>
              <w:jc w:val="center"/>
              <w:rPr>
                <w:rFonts w:ascii="Arial" w:hAnsi="Arial"/>
                <w:b/>
                <w:kern w:val="1"/>
                <w:sz w:val="18"/>
              </w:rPr>
            </w:pPr>
            <w:r w:rsidRPr="00C700CC">
              <w:rPr>
                <w:rFonts w:ascii="Arial" w:hAnsi="Arial"/>
                <w:b/>
                <w:kern w:val="1"/>
                <w:sz w:val="18"/>
              </w:rPr>
              <w:t>Initial conditions</w:t>
            </w:r>
          </w:p>
        </w:tc>
        <w:tc>
          <w:tcPr>
            <w:tcW w:w="7806" w:type="dxa"/>
            <w:gridSpan w:val="4"/>
            <w:tcBorders>
              <w:top w:val="single" w:sz="4" w:space="0" w:color="000000"/>
              <w:left w:val="single" w:sz="4" w:space="0" w:color="000000"/>
              <w:bottom w:val="single" w:sz="4" w:space="0" w:color="000000"/>
              <w:right w:val="single" w:sz="4" w:space="0" w:color="000000"/>
            </w:tcBorders>
          </w:tcPr>
          <w:p w14:paraId="144614BC" w14:textId="77777777" w:rsidR="004A2A17" w:rsidRPr="00C700CC" w:rsidRDefault="004A2A17" w:rsidP="00310DC7">
            <w:pPr>
              <w:keepNext/>
              <w:keepLines/>
              <w:snapToGrid w:val="0"/>
              <w:spacing w:after="0"/>
              <w:rPr>
                <w:rFonts w:ascii="Arial" w:hAnsi="Arial"/>
                <w:sz w:val="18"/>
              </w:rPr>
            </w:pPr>
            <w:r w:rsidRPr="00C700CC">
              <w:rPr>
                <w:rFonts w:ascii="Arial" w:hAnsi="Arial"/>
                <w:b/>
                <w:sz w:val="18"/>
              </w:rPr>
              <w:t>with {</w:t>
            </w:r>
            <w:r w:rsidRPr="00C700CC">
              <w:rPr>
                <w:rFonts w:ascii="Arial" w:hAnsi="Arial"/>
                <w:sz w:val="18"/>
              </w:rPr>
              <w:br/>
            </w:r>
            <w:r w:rsidRPr="00C700CC">
              <w:rPr>
                <w:rFonts w:ascii="Arial" w:hAnsi="Arial"/>
                <w:sz w:val="18"/>
              </w:rPr>
              <w:tab/>
              <w:t xml:space="preserve">the IUT </w:t>
            </w:r>
            <w:r w:rsidRPr="00C700CC">
              <w:rPr>
                <w:rFonts w:ascii="Arial" w:hAnsi="Arial"/>
                <w:b/>
                <w:sz w:val="18"/>
              </w:rPr>
              <w:t>being</w:t>
            </w:r>
            <w:r w:rsidRPr="00C700CC">
              <w:rPr>
                <w:rFonts w:ascii="Arial" w:hAnsi="Arial"/>
                <w:sz w:val="18"/>
              </w:rPr>
              <w:t xml:space="preserve"> in the "initial state" </w:t>
            </w:r>
          </w:p>
          <w:p w14:paraId="144614BD" w14:textId="77777777" w:rsidR="004A2A17" w:rsidRPr="00C700CC" w:rsidRDefault="004A2A17" w:rsidP="00310DC7">
            <w:pPr>
              <w:keepNext/>
              <w:keepLines/>
              <w:snapToGrid w:val="0"/>
              <w:spacing w:after="0"/>
            </w:pPr>
            <w:r w:rsidRPr="00C700CC">
              <w:rPr>
                <w:rFonts w:ascii="Arial" w:hAnsi="Arial"/>
                <w:b/>
                <w:sz w:val="18"/>
              </w:rPr>
              <w:tab/>
              <w:t xml:space="preserve">and </w:t>
            </w:r>
            <w:r w:rsidRPr="00C700CC">
              <w:rPr>
                <w:rFonts w:ascii="Arial" w:hAnsi="Arial"/>
                <w:sz w:val="18"/>
              </w:rPr>
              <w:t xml:space="preserve">the IUT </w:t>
            </w:r>
            <w:r w:rsidRPr="00C700CC">
              <w:rPr>
                <w:rFonts w:ascii="Arial" w:hAnsi="Arial"/>
                <w:b/>
                <w:sz w:val="18"/>
              </w:rPr>
              <w:t>having registered</w:t>
            </w:r>
            <w:r w:rsidRPr="00C700CC">
              <w:rPr>
                <w:rFonts w:ascii="Arial" w:hAnsi="Arial"/>
                <w:sz w:val="18"/>
              </w:rPr>
              <w:t xml:space="preserve"> the AE</w:t>
            </w:r>
          </w:p>
          <w:p w14:paraId="144614BE" w14:textId="77777777" w:rsidR="004A2A17" w:rsidRPr="00C700CC" w:rsidRDefault="004A2A17" w:rsidP="00310DC7">
            <w:pPr>
              <w:keepNext/>
              <w:keepLines/>
              <w:snapToGrid w:val="0"/>
              <w:spacing w:after="0"/>
              <w:rPr>
                <w:rFonts w:ascii="Arial" w:hAnsi="Arial"/>
                <w:b/>
                <w:sz w:val="18"/>
              </w:rPr>
            </w:pPr>
            <w:r w:rsidRPr="00C700CC">
              <w:t xml:space="preserve">     </w:t>
            </w:r>
            <w:r w:rsidRPr="00C700CC">
              <w:rPr>
                <w:b/>
              </w:rPr>
              <w:t xml:space="preserve"> </w:t>
            </w:r>
            <w:r w:rsidRPr="00C700CC">
              <w:rPr>
                <w:rFonts w:ascii="Arial" w:hAnsi="Arial"/>
                <w:b/>
                <w:sz w:val="18"/>
              </w:rPr>
              <w:t xml:space="preserve">and </w:t>
            </w:r>
            <w:r w:rsidRPr="00C700CC">
              <w:rPr>
                <w:rFonts w:ascii="Arial" w:hAnsi="Arial"/>
                <w:sz w:val="18"/>
              </w:rPr>
              <w:t>the IUT</w:t>
            </w:r>
            <w:r w:rsidRPr="00C700CC">
              <w:rPr>
                <w:rFonts w:ascii="Arial" w:hAnsi="Arial"/>
                <w:b/>
                <w:sz w:val="18"/>
              </w:rPr>
              <w:t xml:space="preserve"> having created </w:t>
            </w:r>
            <w:r w:rsidRPr="00C700CC">
              <w:rPr>
                <w:rFonts w:ascii="Arial" w:hAnsi="Arial"/>
                <w:sz w:val="18"/>
              </w:rPr>
              <w:t xml:space="preserve">a resource LOCATIONPOLICY_ADDRESS of type locationPolicy </w:t>
            </w:r>
            <w:r w:rsidRPr="00C700CC">
              <w:rPr>
                <w:rFonts w:ascii="Arial" w:hAnsi="Arial"/>
                <w:b/>
                <w:sz w:val="18"/>
              </w:rPr>
              <w:t>containing</w:t>
            </w:r>
          </w:p>
          <w:p w14:paraId="144614BF" w14:textId="77777777" w:rsidR="004A2A17" w:rsidRPr="00C700CC" w:rsidRDefault="004A2A17" w:rsidP="00310DC7">
            <w:pPr>
              <w:keepNext/>
              <w:keepLines/>
              <w:snapToGrid w:val="0"/>
              <w:spacing w:after="0"/>
              <w:rPr>
                <w:rFonts w:ascii="Arial" w:hAnsi="Arial"/>
                <w:b/>
                <w:sz w:val="18"/>
              </w:rPr>
            </w:pPr>
            <w:r w:rsidRPr="00C700CC">
              <w:rPr>
                <w:rFonts w:ascii="Arial" w:hAnsi="Arial"/>
                <w:b/>
                <w:sz w:val="18"/>
              </w:rPr>
              <w:t xml:space="preserve">              </w:t>
            </w:r>
            <w:r w:rsidRPr="00C700CC">
              <w:rPr>
                <w:rFonts w:ascii="Arial" w:hAnsi="Arial"/>
                <w:sz w:val="18"/>
              </w:rPr>
              <w:t>locationContainerID attribute</w:t>
            </w:r>
            <w:r w:rsidRPr="00C700CC">
              <w:rPr>
                <w:rFonts w:ascii="Arial" w:hAnsi="Arial"/>
                <w:i/>
                <w:sz w:val="18"/>
              </w:rPr>
              <w:t xml:space="preserve"> </w:t>
            </w:r>
            <w:r w:rsidRPr="00C700CC">
              <w:rPr>
                <w:rFonts w:ascii="Arial" w:hAnsi="Arial"/>
                <w:b/>
                <w:sz w:val="18"/>
              </w:rPr>
              <w:t xml:space="preserve">set to </w:t>
            </w:r>
            <w:r w:rsidRPr="00C700CC">
              <w:rPr>
                <w:rFonts w:ascii="Arial" w:hAnsi="Arial"/>
                <w:sz w:val="18"/>
              </w:rPr>
              <w:t>CONTAINER_ADDRESS</w:t>
            </w:r>
            <w:r w:rsidRPr="00C700CC">
              <w:rPr>
                <w:rFonts w:ascii="Arial" w:hAnsi="Arial"/>
                <w:b/>
                <w:sz w:val="18"/>
              </w:rPr>
              <w:t xml:space="preserve"> and</w:t>
            </w:r>
          </w:p>
          <w:p w14:paraId="144614C0" w14:textId="77777777" w:rsidR="004A2A17" w:rsidRPr="00C700CC" w:rsidRDefault="004A2A17" w:rsidP="00310DC7">
            <w:pPr>
              <w:keepNext/>
              <w:keepLines/>
              <w:snapToGrid w:val="0"/>
              <w:spacing w:after="0"/>
              <w:rPr>
                <w:rFonts w:ascii="Arial" w:hAnsi="Arial"/>
                <w:sz w:val="18"/>
              </w:rPr>
            </w:pPr>
            <w:r w:rsidRPr="00C700CC">
              <w:rPr>
                <w:rFonts w:ascii="Arial" w:hAnsi="Arial"/>
                <w:b/>
                <w:sz w:val="18"/>
              </w:rPr>
              <w:t xml:space="preserve">              </w:t>
            </w:r>
            <w:r w:rsidRPr="00C700CC">
              <w:rPr>
                <w:rFonts w:ascii="Arial" w:hAnsi="Arial"/>
                <w:sz w:val="18"/>
              </w:rPr>
              <w:t>locationUpdatePeriod attribute</w:t>
            </w:r>
            <w:r w:rsidRPr="00C700CC">
              <w:rPr>
                <w:rFonts w:ascii="Arial" w:hAnsi="Arial"/>
                <w:i/>
                <w:sz w:val="18"/>
              </w:rPr>
              <w:t xml:space="preserve"> </w:t>
            </w:r>
            <w:r w:rsidRPr="00C700CC">
              <w:rPr>
                <w:rFonts w:ascii="Arial" w:hAnsi="Arial"/>
                <w:b/>
                <w:sz w:val="18"/>
              </w:rPr>
              <w:t xml:space="preserve">set to </w:t>
            </w:r>
            <w:r w:rsidRPr="00C700CC">
              <w:rPr>
                <w:rFonts w:ascii="Arial" w:hAnsi="Arial"/>
                <w:color w:val="000000"/>
                <w:sz w:val="18"/>
              </w:rPr>
              <w:t>POSITIVE_UPDATE_PERIOD</w:t>
            </w:r>
            <w:r w:rsidRPr="00C700CC">
              <w:rPr>
                <w:rFonts w:ascii="Arial" w:hAnsi="Arial"/>
                <w:i/>
                <w:sz w:val="18"/>
              </w:rPr>
              <w:t xml:space="preserve"> </w:t>
            </w:r>
            <w:r w:rsidRPr="00C700CC">
              <w:rPr>
                <w:rFonts w:ascii="Arial" w:hAnsi="Arial"/>
                <w:b/>
                <w:sz w:val="18"/>
              </w:rPr>
              <w:t xml:space="preserve">and </w:t>
            </w:r>
          </w:p>
          <w:p w14:paraId="144614C1" w14:textId="77777777" w:rsidR="004A2A17" w:rsidRPr="00C700CC" w:rsidRDefault="004A2A17" w:rsidP="00310DC7">
            <w:pPr>
              <w:keepNext/>
              <w:keepLines/>
              <w:snapToGrid w:val="0"/>
              <w:spacing w:after="0"/>
              <w:rPr>
                <w:rFonts w:ascii="Arial" w:hAnsi="Arial"/>
                <w:sz w:val="18"/>
              </w:rPr>
            </w:pPr>
            <w:r w:rsidRPr="00C700CC">
              <w:rPr>
                <w:rFonts w:ascii="Arial" w:hAnsi="Arial"/>
                <w:sz w:val="18"/>
              </w:rPr>
              <w:t xml:space="preserve">              locationSource attribute</w:t>
            </w:r>
            <w:r w:rsidRPr="00C700CC">
              <w:rPr>
                <w:rFonts w:ascii="Arial" w:hAnsi="Arial"/>
                <w:i/>
                <w:sz w:val="18"/>
              </w:rPr>
              <w:t xml:space="preserve"> </w:t>
            </w:r>
            <w:r w:rsidRPr="00C700CC">
              <w:rPr>
                <w:rFonts w:ascii="Arial" w:hAnsi="Arial"/>
                <w:b/>
                <w:sz w:val="18"/>
              </w:rPr>
              <w:t xml:space="preserve">set to </w:t>
            </w:r>
            <w:r w:rsidRPr="00C700CC">
              <w:rPr>
                <w:rFonts w:ascii="Arial" w:hAnsi="Arial"/>
                <w:sz w:val="18"/>
              </w:rPr>
              <w:t>LOCATION_SOURCE</w:t>
            </w:r>
          </w:p>
          <w:p w14:paraId="144614C2" w14:textId="77777777" w:rsidR="004A2A17" w:rsidRPr="00C700CC" w:rsidRDefault="004A2A17" w:rsidP="00310DC7">
            <w:pPr>
              <w:pStyle w:val="TAL"/>
              <w:snapToGrid w:val="0"/>
              <w:rPr>
                <w:b/>
              </w:rPr>
            </w:pPr>
            <w:r w:rsidRPr="00C700CC">
              <w:tab/>
            </w:r>
            <w:r w:rsidRPr="00C700CC">
              <w:rPr>
                <w:b/>
              </w:rPr>
              <w:t>and</w:t>
            </w:r>
            <w:r w:rsidRPr="00C700CC">
              <w:t xml:space="preserve"> the IUT </w:t>
            </w:r>
            <w:r w:rsidRPr="00C700CC">
              <w:rPr>
                <w:b/>
              </w:rPr>
              <w:t>having created</w:t>
            </w:r>
            <w:r w:rsidRPr="00C700CC">
              <w:t xml:space="preserve"> a resource CONTAINER_ADDRESS of type container </w:t>
            </w:r>
            <w:r w:rsidRPr="00C700CC">
              <w:rPr>
                <w:b/>
              </w:rPr>
              <w:t>containing</w:t>
            </w:r>
          </w:p>
          <w:p w14:paraId="144614C3" w14:textId="77777777" w:rsidR="004A2A17" w:rsidRPr="00C700CC" w:rsidRDefault="004A2A17" w:rsidP="00310DC7">
            <w:pPr>
              <w:pStyle w:val="TAL"/>
              <w:snapToGrid w:val="0"/>
            </w:pPr>
            <w:r w:rsidRPr="00C700CC">
              <w:rPr>
                <w:b/>
              </w:rPr>
              <w:t xml:space="preserve">              </w:t>
            </w:r>
            <w:r w:rsidRPr="00C700CC">
              <w:t>locationID attribute</w:t>
            </w:r>
            <w:r w:rsidRPr="00C700CC">
              <w:rPr>
                <w:i/>
              </w:rPr>
              <w:t xml:space="preserve"> </w:t>
            </w:r>
            <w:r w:rsidRPr="00C700CC">
              <w:rPr>
                <w:b/>
              </w:rPr>
              <w:t xml:space="preserve">set to </w:t>
            </w:r>
            <w:r w:rsidRPr="00C700CC">
              <w:t>LOCATIONPOLICY_ADDRESS</w:t>
            </w:r>
          </w:p>
          <w:p w14:paraId="144614C4" w14:textId="77777777" w:rsidR="004A2A17" w:rsidRPr="00C700CC" w:rsidRDefault="004A2A17" w:rsidP="00310DC7">
            <w:pPr>
              <w:pStyle w:val="TAL"/>
              <w:snapToGrid w:val="0"/>
            </w:pPr>
            <w:r w:rsidRPr="00C700CC">
              <w:t xml:space="preserve">      </w:t>
            </w:r>
            <w:r w:rsidRPr="00C700CC">
              <w:rPr>
                <w:b/>
              </w:rPr>
              <w:t xml:space="preserve">and </w:t>
            </w:r>
            <w:r w:rsidRPr="00C700CC">
              <w:t xml:space="preserve">the AE </w:t>
            </w:r>
            <w:r w:rsidRPr="00C700CC">
              <w:rPr>
                <w:b/>
              </w:rPr>
              <w:t xml:space="preserve">having created </w:t>
            </w:r>
            <w:r w:rsidRPr="00C700CC">
              <w:t>a resource of type subscription as a child of the resource CONTAINER_ADDRESS of type container</w:t>
            </w:r>
          </w:p>
          <w:p w14:paraId="144614C5" w14:textId="77777777" w:rsidR="004A2A17" w:rsidRPr="00C700CC" w:rsidRDefault="004A2A17" w:rsidP="00310DC7">
            <w:pPr>
              <w:pStyle w:val="TAL"/>
              <w:snapToGrid w:val="0"/>
            </w:pPr>
            <w:r w:rsidRPr="00C700CC">
              <w:t xml:space="preserve">      </w:t>
            </w:r>
            <w:r w:rsidRPr="00C700CC">
              <w:rPr>
                <w:b/>
              </w:rPr>
              <w:t xml:space="preserve">and </w:t>
            </w:r>
            <w:r w:rsidRPr="00C700CC">
              <w:t xml:space="preserve">the IUT </w:t>
            </w:r>
            <w:r w:rsidRPr="00C700CC">
              <w:rPr>
                <w:b/>
              </w:rPr>
              <w:t xml:space="preserve">having </w:t>
            </w:r>
            <w:r w:rsidRPr="00C700CC">
              <w:t>privileges to retrieve the location information from the NSE</w:t>
            </w:r>
          </w:p>
          <w:p w14:paraId="144614C6" w14:textId="77777777" w:rsidR="004A2A17" w:rsidRPr="00C700CC" w:rsidRDefault="004A2A17" w:rsidP="00310DC7">
            <w:pPr>
              <w:keepNext/>
              <w:keepLines/>
              <w:snapToGrid w:val="0"/>
              <w:spacing w:after="0"/>
              <w:rPr>
                <w:rFonts w:ascii="Arial" w:hAnsi="Arial"/>
                <w:kern w:val="1"/>
                <w:sz w:val="18"/>
              </w:rPr>
            </w:pPr>
            <w:r w:rsidRPr="00C700CC">
              <w:rPr>
                <w:rFonts w:ascii="Arial" w:hAnsi="Arial"/>
                <w:sz w:val="18"/>
              </w:rPr>
              <w:t>}</w:t>
            </w:r>
          </w:p>
        </w:tc>
      </w:tr>
      <w:tr w:rsidR="004A2A17" w:rsidRPr="00C700CC" w14:paraId="144614CB" w14:textId="77777777" w:rsidTr="009C0B77">
        <w:trPr>
          <w:gridBefore w:val="1"/>
          <w:wBefore w:w="80" w:type="dxa"/>
          <w:trHeight w:val="213"/>
          <w:jc w:val="center"/>
        </w:trPr>
        <w:tc>
          <w:tcPr>
            <w:tcW w:w="1853" w:type="dxa"/>
            <w:gridSpan w:val="2"/>
            <w:vMerge w:val="restart"/>
            <w:tcBorders>
              <w:top w:val="single" w:sz="4" w:space="0" w:color="000000"/>
              <w:left w:val="single" w:sz="4" w:space="0" w:color="000000"/>
              <w:right w:val="single" w:sz="4" w:space="0" w:color="000000"/>
            </w:tcBorders>
          </w:tcPr>
          <w:p w14:paraId="144614C8" w14:textId="77777777" w:rsidR="004A2A17" w:rsidRPr="00C700CC" w:rsidRDefault="004A2A17" w:rsidP="00310DC7">
            <w:pPr>
              <w:keepNext/>
              <w:keepLines/>
              <w:snapToGrid w:val="0"/>
              <w:spacing w:after="0"/>
              <w:jc w:val="center"/>
              <w:rPr>
                <w:rFonts w:ascii="Arial" w:hAnsi="Arial"/>
                <w:b/>
                <w:kern w:val="1"/>
                <w:sz w:val="18"/>
              </w:rPr>
            </w:pPr>
            <w:r w:rsidRPr="00C700CC">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44614C9" w14:textId="77777777" w:rsidR="004A2A17" w:rsidRPr="00C700CC" w:rsidRDefault="004A2A17" w:rsidP="00310DC7">
            <w:pPr>
              <w:keepNext/>
              <w:keepLines/>
              <w:snapToGrid w:val="0"/>
              <w:spacing w:after="0"/>
              <w:jc w:val="center"/>
              <w:rPr>
                <w:rFonts w:ascii="Arial" w:hAnsi="Arial"/>
                <w:b/>
                <w:sz w:val="18"/>
              </w:rPr>
            </w:pPr>
            <w:r w:rsidRPr="00C700CC">
              <w:rPr>
                <w:rFonts w:ascii="Arial" w:hAnsi="Arial"/>
                <w:b/>
                <w:sz w:val="18"/>
              </w:rPr>
              <w:t>Test events</w:t>
            </w:r>
          </w:p>
        </w:tc>
        <w:tc>
          <w:tcPr>
            <w:tcW w:w="1427" w:type="dxa"/>
            <w:gridSpan w:val="2"/>
            <w:tcBorders>
              <w:top w:val="single" w:sz="4" w:space="0" w:color="000000"/>
              <w:left w:val="single" w:sz="4" w:space="0" w:color="000000"/>
              <w:bottom w:val="single" w:sz="4" w:space="0" w:color="000000"/>
              <w:right w:val="single" w:sz="4" w:space="0" w:color="000000"/>
            </w:tcBorders>
          </w:tcPr>
          <w:p w14:paraId="144614CA" w14:textId="77777777" w:rsidR="004A2A17" w:rsidRPr="00C700CC" w:rsidRDefault="004A2A17" w:rsidP="00310DC7">
            <w:pPr>
              <w:keepNext/>
              <w:keepLines/>
              <w:snapToGrid w:val="0"/>
              <w:spacing w:after="0"/>
              <w:jc w:val="center"/>
              <w:rPr>
                <w:rFonts w:ascii="Arial" w:hAnsi="Arial"/>
                <w:b/>
                <w:sz w:val="18"/>
              </w:rPr>
            </w:pPr>
            <w:r w:rsidRPr="00C700CC">
              <w:rPr>
                <w:rFonts w:ascii="Arial" w:hAnsi="Arial"/>
                <w:b/>
                <w:sz w:val="18"/>
              </w:rPr>
              <w:t>Direction</w:t>
            </w:r>
          </w:p>
        </w:tc>
      </w:tr>
      <w:tr w:rsidR="004A2A17" w:rsidRPr="00C700CC" w14:paraId="144614D3" w14:textId="77777777" w:rsidTr="009C0B77">
        <w:trPr>
          <w:gridBefore w:val="1"/>
          <w:wBefore w:w="80" w:type="dxa"/>
          <w:trHeight w:val="962"/>
          <w:jc w:val="center"/>
        </w:trPr>
        <w:tc>
          <w:tcPr>
            <w:tcW w:w="1853" w:type="dxa"/>
            <w:gridSpan w:val="2"/>
            <w:vMerge/>
            <w:tcBorders>
              <w:left w:val="single" w:sz="4" w:space="0" w:color="000000"/>
              <w:right w:val="single" w:sz="4" w:space="0" w:color="000000"/>
            </w:tcBorders>
          </w:tcPr>
          <w:p w14:paraId="144614CC" w14:textId="77777777" w:rsidR="004A2A17" w:rsidRPr="00C700CC" w:rsidRDefault="004A2A17" w:rsidP="00310DC7">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614CD" w14:textId="77777777" w:rsidR="004A2A17" w:rsidRPr="00C700CC" w:rsidRDefault="004A2A17" w:rsidP="00310DC7">
            <w:pPr>
              <w:keepNext/>
              <w:keepLines/>
              <w:snapToGrid w:val="0"/>
              <w:spacing w:after="0"/>
              <w:ind w:left="270" w:hangingChars="150" w:hanging="270"/>
              <w:rPr>
                <w:rFonts w:ascii="Arial" w:hAnsi="Arial"/>
                <w:b/>
                <w:sz w:val="18"/>
              </w:rPr>
            </w:pPr>
            <w:r w:rsidRPr="00C700CC">
              <w:rPr>
                <w:rFonts w:ascii="Arial" w:hAnsi="Arial"/>
                <w:b/>
                <w:sz w:val="18"/>
              </w:rPr>
              <w:t>when {</w:t>
            </w:r>
          </w:p>
          <w:p w14:paraId="144614CE" w14:textId="77777777" w:rsidR="004A2A17" w:rsidRPr="00C700CC" w:rsidRDefault="004A2A17" w:rsidP="00310DC7">
            <w:pPr>
              <w:keepNext/>
              <w:keepLines/>
              <w:snapToGrid w:val="0"/>
              <w:spacing w:after="0"/>
              <w:ind w:left="360" w:hangingChars="200" w:hanging="360"/>
              <w:rPr>
                <w:rFonts w:ascii="Arial" w:hAnsi="Arial"/>
                <w:sz w:val="18"/>
              </w:rPr>
            </w:pPr>
            <w:r w:rsidRPr="00C700CC">
              <w:rPr>
                <w:rFonts w:ascii="Arial" w:hAnsi="Arial"/>
                <w:b/>
                <w:sz w:val="18"/>
              </w:rPr>
              <w:tab/>
            </w:r>
            <w:r w:rsidRPr="00C700CC">
              <w:rPr>
                <w:rFonts w:ascii="Arial" w:hAnsi="Arial"/>
                <w:sz w:val="18"/>
              </w:rPr>
              <w:t xml:space="preserve">the IUT </w:t>
            </w:r>
            <w:r w:rsidRPr="00C700CC">
              <w:rPr>
                <w:rFonts w:ascii="Arial" w:hAnsi="Arial"/>
                <w:b/>
                <w:sz w:val="18"/>
              </w:rPr>
              <w:t>receives</w:t>
            </w:r>
            <w:r w:rsidRPr="00C700CC">
              <w:rPr>
                <w:rFonts w:ascii="Arial" w:hAnsi="Arial"/>
                <w:sz w:val="18"/>
              </w:rPr>
              <w:t xml:space="preserve"> a valid Response </w:t>
            </w:r>
            <w:r w:rsidRPr="00C700CC">
              <w:rPr>
                <w:rFonts w:ascii="Arial" w:hAnsi="Arial"/>
                <w:b/>
                <w:sz w:val="18"/>
              </w:rPr>
              <w:t>from</w:t>
            </w:r>
            <w:r w:rsidRPr="00C700CC">
              <w:rPr>
                <w:rFonts w:ascii="Arial" w:hAnsi="Arial"/>
                <w:sz w:val="18"/>
              </w:rPr>
              <w:t xml:space="preserve"> NSE </w:t>
            </w:r>
            <w:r w:rsidRPr="00C700CC">
              <w:rPr>
                <w:rFonts w:ascii="Arial" w:hAnsi="Arial"/>
                <w:b/>
                <w:sz w:val="18"/>
              </w:rPr>
              <w:t>containing</w:t>
            </w:r>
          </w:p>
          <w:p w14:paraId="144614CF" w14:textId="77777777" w:rsidR="004A2A17" w:rsidRPr="00C700CC" w:rsidRDefault="004A2A17" w:rsidP="00310DC7">
            <w:pPr>
              <w:keepNext/>
              <w:keepLines/>
              <w:snapToGrid w:val="0"/>
              <w:spacing w:after="0"/>
              <w:rPr>
                <w:rFonts w:ascii="Arial" w:hAnsi="Arial"/>
                <w:b/>
                <w:sz w:val="18"/>
              </w:rPr>
            </w:pPr>
            <w:r w:rsidRPr="00C700CC">
              <w:rPr>
                <w:rFonts w:ascii="Arial" w:hAnsi="Arial"/>
                <w:sz w:val="18"/>
              </w:rPr>
              <w:tab/>
            </w:r>
            <w:r w:rsidRPr="00C700CC">
              <w:rPr>
                <w:rFonts w:ascii="Arial" w:hAnsi="Arial"/>
                <w:sz w:val="18"/>
              </w:rPr>
              <w:tab/>
              <w:t xml:space="preserve">location-protocol-specific-result-code of positioning procedure execution </w:t>
            </w:r>
            <w:r w:rsidRPr="00C700CC">
              <w:rPr>
                <w:rFonts w:ascii="Arial" w:hAnsi="Arial"/>
                <w:b/>
                <w:sz w:val="18"/>
              </w:rPr>
              <w:t>and</w:t>
            </w:r>
          </w:p>
          <w:p w14:paraId="144614D0" w14:textId="77777777" w:rsidR="004A2A17" w:rsidRPr="00C700CC" w:rsidRDefault="004A2A17" w:rsidP="00310DC7">
            <w:pPr>
              <w:keepNext/>
              <w:keepLines/>
              <w:snapToGrid w:val="0"/>
              <w:spacing w:after="0"/>
              <w:ind w:firstLineChars="300" w:firstLine="540"/>
              <w:rPr>
                <w:rFonts w:ascii="Arial" w:hAnsi="Arial"/>
                <w:b/>
                <w:sz w:val="18"/>
              </w:rPr>
            </w:pPr>
            <w:r w:rsidRPr="00C700CC">
              <w:rPr>
                <w:rFonts w:ascii="Arial" w:hAnsi="Arial"/>
                <w:sz w:val="18"/>
              </w:rPr>
              <w:t xml:space="preserve">location-response </w:t>
            </w:r>
            <w:r w:rsidRPr="00C700CC">
              <w:rPr>
                <w:rFonts w:ascii="Arial" w:hAnsi="Arial"/>
                <w:b/>
                <w:sz w:val="18"/>
              </w:rPr>
              <w:t>containing</w:t>
            </w:r>
          </w:p>
          <w:p w14:paraId="144614D1" w14:textId="77777777" w:rsidR="004A2A17" w:rsidRPr="00C700CC" w:rsidRDefault="004A2A17" w:rsidP="00310DC7">
            <w:pPr>
              <w:keepNext/>
              <w:keepLines/>
              <w:snapToGrid w:val="0"/>
              <w:spacing w:after="0"/>
              <w:ind w:firstLineChars="650" w:firstLine="1170"/>
              <w:rPr>
                <w:rFonts w:ascii="Arial" w:hAnsi="Arial"/>
                <w:b/>
                <w:sz w:val="18"/>
              </w:rPr>
            </w:pPr>
            <w:r w:rsidRPr="00C700CC">
              <w:rPr>
                <w:rFonts w:ascii="Arial" w:hAnsi="Arial"/>
                <w:sz w:val="18"/>
              </w:rPr>
              <w:t>location information</w:t>
            </w:r>
            <w:r w:rsidRPr="00C700CC">
              <w:rPr>
                <w:rFonts w:ascii="Arial" w:hAnsi="Arial"/>
                <w:sz w:val="18"/>
              </w:rPr>
              <w:br/>
            </w:r>
            <w:r w:rsidRPr="00C700CC">
              <w:rPr>
                <w:rFonts w:ascii="Arial" w:hAnsi="Arial"/>
                <w:b/>
                <w:sz w:val="18"/>
              </w:rPr>
              <w:t>}</w:t>
            </w:r>
          </w:p>
        </w:tc>
        <w:tc>
          <w:tcPr>
            <w:tcW w:w="1427" w:type="dxa"/>
            <w:gridSpan w:val="2"/>
            <w:tcBorders>
              <w:top w:val="single" w:sz="4" w:space="0" w:color="000000"/>
              <w:left w:val="single" w:sz="4" w:space="0" w:color="000000"/>
              <w:bottom w:val="single" w:sz="4" w:space="0" w:color="000000"/>
              <w:right w:val="single" w:sz="4" w:space="0" w:color="000000"/>
            </w:tcBorders>
            <w:vAlign w:val="center"/>
          </w:tcPr>
          <w:p w14:paraId="144614D2" w14:textId="77777777" w:rsidR="004A2A17" w:rsidRPr="00C700CC" w:rsidRDefault="004A2A17" w:rsidP="00310DC7">
            <w:pPr>
              <w:keepNext/>
              <w:keepLines/>
              <w:snapToGrid w:val="0"/>
              <w:spacing w:after="0"/>
              <w:jc w:val="center"/>
              <w:rPr>
                <w:rFonts w:ascii="Arial" w:hAnsi="Arial"/>
                <w:b/>
                <w:kern w:val="1"/>
                <w:sz w:val="18"/>
              </w:rPr>
            </w:pPr>
            <w:r w:rsidRPr="00C700CC">
              <w:rPr>
                <w:rFonts w:ascii="Arial" w:hAnsi="Arial"/>
                <w:sz w:val="18"/>
                <w:lang w:eastAsia="ko-KR"/>
              </w:rPr>
              <w:t xml:space="preserve">IUT </w:t>
            </w:r>
            <w:r w:rsidRPr="00C700CC">
              <w:rPr>
                <w:rFonts w:ascii="Arial" w:hAnsi="Arial"/>
                <w:sz w:val="18"/>
                <w:szCs w:val="18"/>
                <w:lang w:eastAsia="ko-KR"/>
              </w:rPr>
              <w:sym w:font="Wingdings" w:char="F0DF"/>
            </w:r>
            <w:r w:rsidRPr="00C700CC">
              <w:rPr>
                <w:rFonts w:ascii="Arial" w:hAnsi="Arial"/>
                <w:sz w:val="18"/>
                <w:lang w:eastAsia="ko-KR"/>
              </w:rPr>
              <w:t xml:space="preserve"> NSE</w:t>
            </w:r>
          </w:p>
        </w:tc>
      </w:tr>
      <w:tr w:rsidR="004A2A17" w:rsidRPr="00C700CC" w14:paraId="144614DF" w14:textId="77777777" w:rsidTr="009C0B77">
        <w:trPr>
          <w:gridBefore w:val="1"/>
          <w:wBefore w:w="80" w:type="dxa"/>
          <w:trHeight w:val="962"/>
          <w:jc w:val="center"/>
        </w:trPr>
        <w:tc>
          <w:tcPr>
            <w:tcW w:w="1853" w:type="dxa"/>
            <w:gridSpan w:val="2"/>
            <w:vMerge/>
            <w:tcBorders>
              <w:left w:val="single" w:sz="4" w:space="0" w:color="000000"/>
              <w:right w:val="single" w:sz="4" w:space="0" w:color="000000"/>
            </w:tcBorders>
          </w:tcPr>
          <w:p w14:paraId="144614D4" w14:textId="77777777" w:rsidR="004A2A17" w:rsidRPr="00C700CC" w:rsidRDefault="004A2A17" w:rsidP="00310DC7">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614D5" w14:textId="77777777" w:rsidR="004A2A17" w:rsidRPr="00C700CC" w:rsidRDefault="004A2A17" w:rsidP="00310DC7">
            <w:pPr>
              <w:keepNext/>
              <w:keepLines/>
              <w:snapToGrid w:val="0"/>
              <w:spacing w:after="0"/>
              <w:ind w:left="270" w:hangingChars="150" w:hanging="270"/>
              <w:rPr>
                <w:rFonts w:ascii="Arial" w:hAnsi="Arial"/>
                <w:sz w:val="18"/>
              </w:rPr>
            </w:pPr>
            <w:r w:rsidRPr="00C700CC">
              <w:rPr>
                <w:rFonts w:ascii="Arial" w:hAnsi="Arial"/>
                <w:b/>
                <w:sz w:val="18"/>
              </w:rPr>
              <w:t>then {</w:t>
            </w:r>
          </w:p>
          <w:p w14:paraId="144614D6" w14:textId="77777777" w:rsidR="004A2A17" w:rsidRPr="00C700CC" w:rsidRDefault="004A2A17" w:rsidP="00310DC7">
            <w:pPr>
              <w:pStyle w:val="TAL"/>
              <w:snapToGrid w:val="0"/>
              <w:ind w:firstLineChars="150" w:firstLine="270"/>
              <w:rPr>
                <w:b/>
                <w:color w:val="000000"/>
              </w:rPr>
            </w:pPr>
            <w:r w:rsidRPr="00C700CC">
              <w:rPr>
                <w:color w:val="000000"/>
              </w:rPr>
              <w:t xml:space="preserve">the IUT </w:t>
            </w:r>
            <w:r w:rsidRPr="00C700CC">
              <w:rPr>
                <w:b/>
                <w:color w:val="000000"/>
              </w:rPr>
              <w:t>transforms</w:t>
            </w:r>
            <w:r w:rsidRPr="00C700CC">
              <w:rPr>
                <w:color w:val="000000"/>
              </w:rPr>
              <w:t xml:space="preserve"> the </w:t>
            </w:r>
            <w:r w:rsidRPr="00C700CC">
              <w:t xml:space="preserve">location-response into a oneM2M Response primitive and </w:t>
            </w:r>
            <w:r w:rsidRPr="00C700CC">
              <w:rPr>
                <w:b/>
                <w:color w:val="000000"/>
              </w:rPr>
              <w:t>sends</w:t>
            </w:r>
            <w:r w:rsidRPr="00C700CC">
              <w:rPr>
                <w:color w:val="000000"/>
              </w:rPr>
              <w:t xml:space="preserve"> </w:t>
            </w:r>
            <w:r>
              <w:rPr>
                <w:color w:val="000000"/>
              </w:rPr>
              <w:t>a valid NOTIFY</w:t>
            </w:r>
            <w:r w:rsidRPr="00C700CC">
              <w:rPr>
                <w:color w:val="000000"/>
              </w:rPr>
              <w:t xml:space="preserve"> Response </w:t>
            </w:r>
            <w:r w:rsidRPr="00C700CC">
              <w:rPr>
                <w:b/>
                <w:color w:val="000000"/>
              </w:rPr>
              <w:t>containing</w:t>
            </w:r>
          </w:p>
          <w:p w14:paraId="144614D7" w14:textId="77777777" w:rsidR="004A2A17" w:rsidRPr="00C700CC" w:rsidRDefault="004A2A17" w:rsidP="00310DC7">
            <w:pPr>
              <w:pStyle w:val="TAL"/>
              <w:snapToGrid w:val="0"/>
              <w:ind w:firstLineChars="350" w:firstLine="630"/>
              <w:rPr>
                <w:b/>
                <w:szCs w:val="18"/>
              </w:rPr>
            </w:pPr>
            <w:r w:rsidRPr="00C700CC">
              <w:rPr>
                <w:color w:val="000000"/>
              </w:rPr>
              <w:t xml:space="preserve">Response Status Code </w:t>
            </w:r>
            <w:r w:rsidRPr="00C700CC">
              <w:rPr>
                <w:b/>
                <w:color w:val="000000"/>
              </w:rPr>
              <w:t xml:space="preserve">set </w:t>
            </w:r>
            <w:r w:rsidRPr="00C700CC">
              <w:rPr>
                <w:rFonts w:hint="eastAsia"/>
                <w:b/>
                <w:color w:val="000000"/>
                <w:lang w:eastAsia="ko-KR"/>
              </w:rPr>
              <w:t xml:space="preserve">to </w:t>
            </w:r>
            <w:r w:rsidRPr="00C700CC">
              <w:rPr>
                <w:color w:val="000000"/>
                <w:szCs w:val="18"/>
              </w:rPr>
              <w:t>2000 (</w:t>
            </w:r>
            <w:r w:rsidRPr="00C700CC">
              <w:rPr>
                <w:lang w:eastAsia="ja-JP"/>
              </w:rPr>
              <w:t>OK</w:t>
            </w:r>
            <w:r w:rsidRPr="00C700CC">
              <w:rPr>
                <w:color w:val="000000"/>
                <w:szCs w:val="18"/>
              </w:rPr>
              <w:t xml:space="preserve">) </w:t>
            </w:r>
            <w:r w:rsidRPr="00C700CC">
              <w:rPr>
                <w:b/>
                <w:szCs w:val="18"/>
              </w:rPr>
              <w:t>and</w:t>
            </w:r>
          </w:p>
          <w:p w14:paraId="144614D8" w14:textId="77777777" w:rsidR="004A2A17" w:rsidRPr="00C700CC" w:rsidRDefault="004A2A17" w:rsidP="00310DC7">
            <w:pPr>
              <w:pStyle w:val="TAL"/>
              <w:snapToGrid w:val="0"/>
              <w:rPr>
                <w:b/>
                <w:szCs w:val="18"/>
              </w:rPr>
            </w:pPr>
            <w:r w:rsidRPr="00C700CC">
              <w:rPr>
                <w:szCs w:val="18"/>
              </w:rPr>
              <w:tab/>
            </w:r>
            <w:r w:rsidRPr="00C700CC">
              <w:rPr>
                <w:szCs w:val="18"/>
              </w:rPr>
              <w:tab/>
              <w:t xml:space="preserve"> Content </w:t>
            </w:r>
            <w:r w:rsidRPr="00C700CC">
              <w:rPr>
                <w:b/>
                <w:szCs w:val="18"/>
              </w:rPr>
              <w:t>containing</w:t>
            </w:r>
          </w:p>
          <w:p w14:paraId="144614D9" w14:textId="77777777" w:rsidR="004A2A17" w:rsidRPr="00C700CC" w:rsidRDefault="004A2A17" w:rsidP="00310DC7">
            <w:pPr>
              <w:pStyle w:val="TAL"/>
              <w:snapToGrid w:val="0"/>
              <w:rPr>
                <w:szCs w:val="18"/>
              </w:rPr>
            </w:pPr>
            <w:r w:rsidRPr="00C700CC">
              <w:rPr>
                <w:szCs w:val="18"/>
                <w:lang w:eastAsia="ko-KR"/>
              </w:rPr>
              <w:tab/>
            </w:r>
            <w:r w:rsidRPr="00C700CC">
              <w:rPr>
                <w:szCs w:val="18"/>
                <w:lang w:eastAsia="ko-KR"/>
              </w:rPr>
              <w:tab/>
            </w:r>
            <w:r w:rsidRPr="00C700CC">
              <w:rPr>
                <w:szCs w:val="18"/>
                <w:lang w:eastAsia="ko-KR"/>
              </w:rPr>
              <w:tab/>
              <w:t xml:space="preserve">   </w:t>
            </w:r>
            <w:r w:rsidRPr="00C700CC">
              <w:rPr>
                <w:szCs w:val="18"/>
              </w:rPr>
              <w:t xml:space="preserve">notification representation </w:t>
            </w:r>
            <w:r w:rsidRPr="00C700CC">
              <w:rPr>
                <w:b/>
                <w:szCs w:val="18"/>
              </w:rPr>
              <w:t>containing</w:t>
            </w:r>
            <w:r w:rsidRPr="00C700CC">
              <w:rPr>
                <w:szCs w:val="18"/>
              </w:rPr>
              <w:t xml:space="preserve"> </w:t>
            </w:r>
          </w:p>
          <w:p w14:paraId="144614DA" w14:textId="77777777" w:rsidR="004A2A17" w:rsidRPr="00C700CC" w:rsidRDefault="004A2A17" w:rsidP="00310DC7">
            <w:pPr>
              <w:pStyle w:val="TAL"/>
              <w:snapToGrid w:val="0"/>
              <w:ind w:firstLineChars="300" w:firstLine="540"/>
              <w:rPr>
                <w:b/>
                <w:szCs w:val="18"/>
                <w:lang w:eastAsia="ko-KR"/>
              </w:rPr>
            </w:pPr>
            <w:r w:rsidRPr="00C700CC">
              <w:rPr>
                <w:szCs w:val="18"/>
                <w:lang w:eastAsia="ko-KR"/>
              </w:rPr>
              <w:t xml:space="preserve"> </w:t>
            </w:r>
            <w:r w:rsidRPr="00C700CC">
              <w:rPr>
                <w:szCs w:val="18"/>
                <w:lang w:eastAsia="ko-KR"/>
              </w:rPr>
              <w:tab/>
            </w:r>
            <w:r w:rsidRPr="00C700CC">
              <w:rPr>
                <w:szCs w:val="18"/>
                <w:lang w:eastAsia="ko-KR"/>
              </w:rPr>
              <w:tab/>
            </w:r>
            <w:r w:rsidRPr="00C700CC">
              <w:rPr>
                <w:szCs w:val="18"/>
                <w:lang w:eastAsia="ko-KR"/>
              </w:rPr>
              <w:tab/>
            </w:r>
            <w:r w:rsidRPr="00C700CC">
              <w:rPr>
                <w:szCs w:val="18"/>
                <w:lang w:eastAsia="ko-KR"/>
              </w:rPr>
              <w:tab/>
              <w:t xml:space="preserve">notificationEvent attribute </w:t>
            </w:r>
            <w:r w:rsidRPr="00C700CC">
              <w:rPr>
                <w:b/>
                <w:szCs w:val="18"/>
                <w:lang w:eastAsia="ko-KR"/>
              </w:rPr>
              <w:t>containing</w:t>
            </w:r>
          </w:p>
          <w:p w14:paraId="144614DB" w14:textId="77777777" w:rsidR="004A2A17" w:rsidRPr="00C700CC" w:rsidRDefault="004A2A17" w:rsidP="00310DC7">
            <w:pPr>
              <w:pStyle w:val="TAL"/>
              <w:snapToGrid w:val="0"/>
              <w:ind w:firstLineChars="300" w:firstLine="540"/>
              <w:rPr>
                <w:b/>
                <w:szCs w:val="18"/>
                <w:lang w:eastAsia="ko-KR"/>
              </w:rPr>
            </w:pPr>
            <w:r w:rsidRPr="00C700CC">
              <w:rPr>
                <w:b/>
                <w:szCs w:val="18"/>
                <w:lang w:eastAsia="ko-KR"/>
              </w:rPr>
              <w:t xml:space="preserve">                                      </w:t>
            </w:r>
            <w:r w:rsidRPr="00C700CC">
              <w:rPr>
                <w:szCs w:val="18"/>
                <w:lang w:eastAsia="ko-KR"/>
              </w:rPr>
              <w:t xml:space="preserve">representation attribute </w:t>
            </w:r>
            <w:r w:rsidRPr="00C700CC">
              <w:rPr>
                <w:b/>
                <w:szCs w:val="18"/>
                <w:lang w:eastAsia="ko-KR"/>
              </w:rPr>
              <w:t>containing</w:t>
            </w:r>
          </w:p>
          <w:p w14:paraId="144614DC" w14:textId="77777777" w:rsidR="004A2A17" w:rsidRPr="00C700CC" w:rsidRDefault="004A2A17" w:rsidP="00310DC7">
            <w:pPr>
              <w:pStyle w:val="TAL"/>
              <w:snapToGrid w:val="0"/>
              <w:ind w:leftChars="300" w:left="3210" w:hangingChars="1450" w:hanging="2610"/>
              <w:rPr>
                <w:szCs w:val="18"/>
                <w:lang w:eastAsia="ko-KR"/>
              </w:rPr>
            </w:pPr>
            <w:r w:rsidRPr="00C700CC">
              <w:rPr>
                <w:b/>
                <w:szCs w:val="18"/>
                <w:lang w:eastAsia="ko-KR"/>
              </w:rPr>
              <w:t xml:space="preserve">                                             </w:t>
            </w:r>
            <w:r w:rsidRPr="00C700CC">
              <w:rPr>
                <w:szCs w:val="18"/>
                <w:lang w:eastAsia="ko-KR"/>
              </w:rPr>
              <w:t xml:space="preserve">    contentInstance representation</w:t>
            </w:r>
          </w:p>
          <w:p w14:paraId="144614DD" w14:textId="77777777" w:rsidR="004A2A17" w:rsidRPr="00C700CC" w:rsidRDefault="004A2A17" w:rsidP="00310DC7">
            <w:pPr>
              <w:pStyle w:val="TAL"/>
              <w:snapToGrid w:val="0"/>
            </w:pPr>
            <w:r w:rsidRPr="00C700CC">
              <w:rPr>
                <w:b/>
              </w:rPr>
              <w:t>}</w:t>
            </w:r>
          </w:p>
        </w:tc>
        <w:tc>
          <w:tcPr>
            <w:tcW w:w="1427" w:type="dxa"/>
            <w:gridSpan w:val="2"/>
            <w:tcBorders>
              <w:top w:val="single" w:sz="4" w:space="0" w:color="000000"/>
              <w:left w:val="single" w:sz="4" w:space="0" w:color="000000"/>
              <w:bottom w:val="single" w:sz="4" w:space="0" w:color="000000"/>
              <w:right w:val="single" w:sz="4" w:space="0" w:color="000000"/>
            </w:tcBorders>
            <w:vAlign w:val="center"/>
          </w:tcPr>
          <w:p w14:paraId="144614DE" w14:textId="77777777" w:rsidR="004A2A17" w:rsidRPr="00C700CC" w:rsidRDefault="004A2A17" w:rsidP="00310DC7">
            <w:pPr>
              <w:keepNext/>
              <w:keepLines/>
              <w:snapToGrid w:val="0"/>
              <w:spacing w:after="0"/>
              <w:jc w:val="center"/>
              <w:rPr>
                <w:rFonts w:ascii="Arial" w:hAnsi="Arial"/>
                <w:sz w:val="18"/>
                <w:lang w:eastAsia="ko-KR"/>
              </w:rPr>
            </w:pPr>
            <w:r w:rsidRPr="00C700CC">
              <w:rPr>
                <w:rFonts w:ascii="Arial" w:hAnsi="Arial"/>
                <w:sz w:val="18"/>
                <w:lang w:eastAsia="ko-KR"/>
              </w:rPr>
              <w:t xml:space="preserve">IUT </w:t>
            </w:r>
            <w:r w:rsidRPr="00C700CC">
              <w:rPr>
                <w:rFonts w:ascii="Arial" w:hAnsi="Arial"/>
                <w:sz w:val="18"/>
                <w:szCs w:val="18"/>
                <w:lang w:eastAsia="ko-KR"/>
              </w:rPr>
              <w:sym w:font="Wingdings" w:char="F0E0"/>
            </w:r>
            <w:r w:rsidRPr="00C700CC">
              <w:rPr>
                <w:rFonts w:ascii="Arial" w:hAnsi="Arial"/>
                <w:sz w:val="18"/>
                <w:lang w:eastAsia="ko-KR"/>
              </w:rPr>
              <w:t xml:space="preserve"> AE</w:t>
            </w:r>
          </w:p>
        </w:tc>
      </w:tr>
      <w:tr w:rsidR="004A2A17" w:rsidRPr="00C700CC" w14:paraId="144614E1" w14:textId="77777777" w:rsidTr="009C0B77">
        <w:trPr>
          <w:gridBefore w:val="1"/>
          <w:wBefore w:w="80" w:type="dxa"/>
          <w:trHeight w:val="20"/>
          <w:jc w:val="center"/>
        </w:trPr>
        <w:tc>
          <w:tcPr>
            <w:tcW w:w="9659" w:type="dxa"/>
            <w:gridSpan w:val="6"/>
            <w:tcBorders>
              <w:left w:val="single" w:sz="4" w:space="0" w:color="000000"/>
              <w:bottom w:val="single" w:sz="4" w:space="0" w:color="000000"/>
              <w:right w:val="single" w:sz="4" w:space="0" w:color="000000"/>
            </w:tcBorders>
          </w:tcPr>
          <w:p w14:paraId="144614E0" w14:textId="77777777" w:rsidR="004A2A17" w:rsidRPr="00C700CC" w:rsidRDefault="004A2A17" w:rsidP="00310DC7">
            <w:pPr>
              <w:keepNext/>
              <w:keepLines/>
              <w:snapToGrid w:val="0"/>
              <w:spacing w:after="0"/>
              <w:ind w:firstLineChars="300" w:firstLine="540"/>
              <w:rPr>
                <w:rFonts w:ascii="Arial" w:hAnsi="Arial"/>
                <w:sz w:val="18"/>
                <w:lang w:eastAsia="ko-KR"/>
              </w:rPr>
            </w:pPr>
            <w:r w:rsidRPr="00C700CC">
              <w:rPr>
                <w:rFonts w:ascii="Arial" w:hAnsi="Arial" w:hint="eastAsia"/>
                <w:sz w:val="18"/>
                <w:lang w:eastAsia="ko-KR"/>
              </w:rPr>
              <w:t>Note that</w:t>
            </w:r>
            <w:r w:rsidRPr="00C700CC">
              <w:rPr>
                <w:rFonts w:ascii="Arial" w:hAnsi="Arial"/>
                <w:sz w:val="18"/>
                <w:lang w:eastAsia="ko-KR"/>
              </w:rPr>
              <w:t xml:space="preserve">: the attribute </w:t>
            </w:r>
            <w:r w:rsidRPr="00C700CC">
              <w:rPr>
                <w:rFonts w:ascii="Arial" w:hAnsi="Arial"/>
                <w:sz w:val="18"/>
              </w:rPr>
              <w:t xml:space="preserve">location-protocol-specific-result-code and location-response are location acquisition protocol specific and the exact name of these two attributes have to follow the specification of corresponding location </w:t>
            </w:r>
            <w:r w:rsidRPr="00C700CC">
              <w:rPr>
                <w:rFonts w:ascii="Arial" w:hAnsi="Arial"/>
                <w:sz w:val="18"/>
              </w:rPr>
              <w:lastRenderedPageBreak/>
              <w:t>protocol e.g. OMA Mobile Location Protocol.</w:t>
            </w:r>
          </w:p>
        </w:tc>
      </w:tr>
    </w:tbl>
    <w:p w14:paraId="144614E2" w14:textId="77777777" w:rsidR="004A2A17" w:rsidRPr="00C700CC" w:rsidRDefault="004A2A17" w:rsidP="004A2A17">
      <w:pPr>
        <w:pStyle w:val="Descripcin"/>
        <w:keepNext/>
        <w:jc w:val="center"/>
        <w:rPr>
          <w:rFonts w:ascii="Arial" w:hAnsi="Arial" w:cs="Arial"/>
          <w:sz w:val="18"/>
          <w:szCs w:val="18"/>
        </w:rPr>
      </w:pPr>
      <w:r w:rsidRPr="00C700CC">
        <w:rPr>
          <w:rFonts w:ascii="Arial" w:hAnsi="Arial" w:cs="Arial"/>
          <w:sz w:val="18"/>
          <w:szCs w:val="18"/>
        </w:rPr>
        <w:lastRenderedPageBreak/>
        <w:t xml:space="preserve">Table </w:t>
      </w:r>
      <w:r w:rsidRPr="00C700CC">
        <w:rPr>
          <w:rFonts w:ascii="Arial" w:hAnsi="Arial" w:cs="Arial"/>
          <w:b w:val="0"/>
          <w:sz w:val="18"/>
          <w:szCs w:val="18"/>
        </w:rPr>
        <w:t>Referenced values for parameter LOCATION_SOURCE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98"/>
        <w:gridCol w:w="2835"/>
        <w:gridCol w:w="3314"/>
      </w:tblGrid>
      <w:tr w:rsidR="004A2A17" w:rsidRPr="00C700CC" w14:paraId="144614E6" w14:textId="77777777" w:rsidTr="00310DC7">
        <w:trPr>
          <w:jc w:val="center"/>
        </w:trPr>
        <w:tc>
          <w:tcPr>
            <w:tcW w:w="3598" w:type="dxa"/>
            <w:shd w:val="clear" w:color="auto" w:fill="auto"/>
          </w:tcPr>
          <w:p w14:paraId="144614E3" w14:textId="77777777" w:rsidR="004A2A17" w:rsidRPr="00C700CC" w:rsidRDefault="004A2A17" w:rsidP="00310DC7">
            <w:pPr>
              <w:spacing w:after="0"/>
              <w:jc w:val="center"/>
              <w:rPr>
                <w:rFonts w:ascii="Arial" w:hAnsi="Arial" w:cs="Arial"/>
                <w:b/>
                <w:sz w:val="18"/>
                <w:szCs w:val="18"/>
              </w:rPr>
            </w:pPr>
            <w:r>
              <w:rPr>
                <w:rFonts w:ascii="Arial" w:hAnsi="Arial" w:cs="Arial"/>
                <w:b/>
                <w:sz w:val="18"/>
                <w:szCs w:val="18"/>
              </w:rPr>
              <w:t>TP Id</w:t>
            </w:r>
          </w:p>
        </w:tc>
        <w:tc>
          <w:tcPr>
            <w:tcW w:w="2835" w:type="dxa"/>
            <w:shd w:val="clear" w:color="auto" w:fill="auto"/>
          </w:tcPr>
          <w:p w14:paraId="144614E4" w14:textId="77777777" w:rsidR="004A2A17" w:rsidRPr="00C700CC" w:rsidRDefault="004A2A17" w:rsidP="00310DC7">
            <w:pPr>
              <w:spacing w:after="0"/>
              <w:jc w:val="center"/>
              <w:rPr>
                <w:rFonts w:ascii="Arial" w:hAnsi="Arial" w:cs="Arial"/>
                <w:b/>
                <w:sz w:val="18"/>
                <w:szCs w:val="18"/>
              </w:rPr>
            </w:pPr>
            <w:r w:rsidRPr="00C700CC">
              <w:rPr>
                <w:rFonts w:ascii="Arial" w:hAnsi="Arial" w:cs="Arial"/>
                <w:b/>
                <w:sz w:val="18"/>
                <w:szCs w:val="18"/>
              </w:rPr>
              <w:t>Reference</w:t>
            </w:r>
          </w:p>
        </w:tc>
        <w:tc>
          <w:tcPr>
            <w:tcW w:w="3314" w:type="dxa"/>
            <w:shd w:val="clear" w:color="auto" w:fill="auto"/>
          </w:tcPr>
          <w:p w14:paraId="144614E5" w14:textId="77777777" w:rsidR="004A2A17" w:rsidRPr="00C700CC" w:rsidRDefault="004A2A17" w:rsidP="00310DC7">
            <w:pPr>
              <w:spacing w:after="0"/>
              <w:rPr>
                <w:rFonts w:ascii="Arial" w:hAnsi="Arial" w:cs="Arial"/>
                <w:b/>
                <w:sz w:val="18"/>
                <w:szCs w:val="18"/>
              </w:rPr>
            </w:pPr>
            <w:r w:rsidRPr="00C700CC">
              <w:rPr>
                <w:rFonts w:ascii="Arial" w:hAnsi="Arial" w:cs="Arial"/>
                <w:b/>
                <w:sz w:val="18"/>
                <w:szCs w:val="18"/>
              </w:rPr>
              <w:t>LOCATION_SOURCE</w:t>
            </w:r>
          </w:p>
        </w:tc>
      </w:tr>
      <w:tr w:rsidR="004A2A17" w:rsidRPr="00C700CC" w14:paraId="144614EB" w14:textId="77777777" w:rsidTr="00310DC7">
        <w:trPr>
          <w:jc w:val="center"/>
        </w:trPr>
        <w:tc>
          <w:tcPr>
            <w:tcW w:w="3598" w:type="dxa"/>
            <w:shd w:val="clear" w:color="auto" w:fill="auto"/>
          </w:tcPr>
          <w:p w14:paraId="144614E7" w14:textId="77777777" w:rsidR="004A2A17" w:rsidRPr="00C700CC" w:rsidRDefault="004A2A17" w:rsidP="00310DC7">
            <w:pPr>
              <w:spacing w:after="0"/>
              <w:rPr>
                <w:rFonts w:ascii="Arial" w:hAnsi="Arial" w:cs="Arial"/>
                <w:sz w:val="18"/>
                <w:szCs w:val="18"/>
              </w:rPr>
            </w:pPr>
            <w:r w:rsidRPr="00C700CC">
              <w:rPr>
                <w:rFonts w:ascii="Arial" w:hAnsi="Arial" w:cs="Arial"/>
                <w:sz w:val="18"/>
                <w:szCs w:val="18"/>
              </w:rPr>
              <w:t>TP/oneM2M/CSE/LOC/</w:t>
            </w:r>
            <w:r>
              <w:rPr>
                <w:rFonts w:ascii="Arial" w:hAnsi="Arial" w:cs="Arial"/>
                <w:sz w:val="18"/>
                <w:szCs w:val="18"/>
              </w:rPr>
              <w:t>NTF/</w:t>
            </w:r>
            <w:r w:rsidRPr="00C700CC">
              <w:rPr>
                <w:rFonts w:ascii="Arial" w:hAnsi="Arial" w:cs="Arial"/>
                <w:sz w:val="18"/>
                <w:szCs w:val="18"/>
              </w:rPr>
              <w:t>010</w:t>
            </w:r>
            <w:r w:rsidR="00CF5F92">
              <w:rPr>
                <w:rFonts w:ascii="Arial" w:hAnsi="Arial" w:cs="Arial"/>
                <w:sz w:val="18"/>
                <w:szCs w:val="18"/>
              </w:rPr>
              <w:t>_LOS/</w:t>
            </w:r>
            <w:r>
              <w:rPr>
                <w:rFonts w:ascii="Arial" w:hAnsi="Arial" w:cs="Arial"/>
                <w:sz w:val="18"/>
                <w:szCs w:val="18"/>
              </w:rPr>
              <w:t>1</w:t>
            </w:r>
          </w:p>
        </w:tc>
        <w:tc>
          <w:tcPr>
            <w:tcW w:w="2835" w:type="dxa"/>
            <w:vMerge w:val="restart"/>
            <w:shd w:val="clear" w:color="auto" w:fill="auto"/>
          </w:tcPr>
          <w:p w14:paraId="144614E8" w14:textId="77777777" w:rsidR="004A2A17" w:rsidRPr="00C700CC" w:rsidRDefault="00B86C03" w:rsidP="00310DC7">
            <w:pPr>
              <w:spacing w:after="0"/>
              <w:rPr>
                <w:rFonts w:ascii="Arial" w:hAnsi="Arial" w:cs="Arial"/>
                <w:sz w:val="18"/>
                <w:szCs w:val="18"/>
              </w:rPr>
            </w:pPr>
            <w:r w:rsidRPr="00393998">
              <w:rPr>
                <w:rFonts w:ascii="Arial" w:hAnsi="Arial" w:cs="Arial"/>
                <w:sz w:val="18"/>
                <w:szCs w:val="18"/>
                <w:lang w:eastAsia="zh-CN"/>
              </w:rPr>
              <w:t>TS</w:t>
            </w:r>
            <w:r w:rsidRPr="00393998">
              <w:rPr>
                <w:rFonts w:ascii="Arial" w:hAnsi="Arial" w:cs="Arial"/>
                <w:color w:val="000000"/>
                <w:sz w:val="18"/>
                <w:szCs w:val="18"/>
                <w:lang w:eastAsia="zh-CN"/>
              </w:rPr>
              <w:t xml:space="preserve">-0001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REF_ONEM2MTS_0001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noProof/>
                <w:sz w:val="18"/>
                <w:szCs w:val="18"/>
              </w:rPr>
              <w:t>1</w:t>
            </w:r>
            <w:r w:rsidRPr="00393998">
              <w:rPr>
                <w:rFonts w:ascii="Arial" w:hAnsi="Arial" w:cs="Arial"/>
                <w:sz w:val="18"/>
                <w:szCs w:val="18"/>
              </w:rPr>
              <w:fldChar w:fldCharType="end"/>
            </w:r>
            <w:r w:rsidRPr="00393998">
              <w:rPr>
                <w:rFonts w:ascii="Arial" w:hAnsi="Arial" w:cs="Arial"/>
                <w:sz w:val="18"/>
                <w:szCs w:val="18"/>
              </w:rPr>
              <w:t>], clause</w:t>
            </w:r>
            <w:r w:rsidR="004A2A17" w:rsidRPr="00C700CC">
              <w:rPr>
                <w:rFonts w:ascii="Arial" w:hAnsi="Arial" w:cs="Arial"/>
                <w:sz w:val="18"/>
                <w:szCs w:val="18"/>
              </w:rPr>
              <w:t xml:space="preserve"> 9.6.10 </w:t>
            </w:r>
            <w:r w:rsidR="009712A0">
              <w:rPr>
                <w:rFonts w:ascii="Arial" w:hAnsi="Arial" w:cs="Arial"/>
                <w:sz w:val="18"/>
                <w:szCs w:val="18"/>
              </w:rPr>
              <w:t>and</w:t>
            </w:r>
            <w:r w:rsidR="004A2A17" w:rsidRPr="00C700CC">
              <w:rPr>
                <w:rFonts w:ascii="Arial" w:hAnsi="Arial" w:cs="Arial"/>
                <w:sz w:val="18"/>
                <w:szCs w:val="18"/>
              </w:rPr>
              <w:t xml:space="preserve"> 10.2.10 </w:t>
            </w:r>
          </w:p>
          <w:p w14:paraId="144614E9" w14:textId="77777777" w:rsidR="004A2A17" w:rsidRPr="00C700CC" w:rsidRDefault="009712A0" w:rsidP="00310DC7">
            <w:pPr>
              <w:spacing w:after="0"/>
              <w:rPr>
                <w:rFonts w:ascii="Arial" w:hAnsi="Arial" w:cs="Arial"/>
                <w:sz w:val="18"/>
                <w:szCs w:val="18"/>
              </w:rPr>
            </w:pPr>
            <w:r w:rsidRPr="00393998">
              <w:rPr>
                <w:rFonts w:ascii="Arial" w:hAnsi="Arial" w:cs="Arial"/>
                <w:sz w:val="18"/>
                <w:szCs w:val="18"/>
              </w:rPr>
              <w:t>TS</w:t>
            </w:r>
            <w:r w:rsidRPr="00393998">
              <w:rPr>
                <w:rFonts w:ascii="Arial" w:hAnsi="Arial" w:cs="Arial"/>
                <w:color w:val="000000"/>
                <w:sz w:val="18"/>
                <w:szCs w:val="18"/>
              </w:rPr>
              <w:t xml:space="preserve">-0004 </w:t>
            </w:r>
            <w:r w:rsidRPr="00393998">
              <w:rPr>
                <w:rFonts w:ascii="Arial" w:hAnsi="Arial" w:cs="Arial"/>
                <w:sz w:val="18"/>
                <w:szCs w:val="18"/>
              </w:rPr>
              <w:t>[</w:t>
            </w:r>
            <w:r w:rsidRPr="00393998">
              <w:rPr>
                <w:rFonts w:ascii="Arial" w:hAnsi="Arial" w:cs="Arial"/>
                <w:sz w:val="18"/>
                <w:szCs w:val="18"/>
              </w:rPr>
              <w:fldChar w:fldCharType="begin"/>
            </w:r>
            <w:r w:rsidRPr="00393998">
              <w:rPr>
                <w:rFonts w:ascii="Arial" w:hAnsi="Arial" w:cs="Arial"/>
                <w:sz w:val="18"/>
                <w:szCs w:val="18"/>
              </w:rPr>
              <w:instrText xml:space="preserve">REF REF_ONEM2MTS_0004 \h  \* MERGEFORMAT </w:instrText>
            </w:r>
            <w:r w:rsidRPr="00393998">
              <w:rPr>
                <w:rFonts w:ascii="Arial" w:hAnsi="Arial" w:cs="Arial"/>
                <w:sz w:val="18"/>
                <w:szCs w:val="18"/>
              </w:rPr>
            </w:r>
            <w:r w:rsidRPr="00393998">
              <w:rPr>
                <w:rFonts w:ascii="Arial" w:hAnsi="Arial" w:cs="Arial"/>
                <w:sz w:val="18"/>
                <w:szCs w:val="18"/>
              </w:rPr>
              <w:fldChar w:fldCharType="separate"/>
            </w:r>
            <w:r w:rsidRPr="00393998">
              <w:rPr>
                <w:rFonts w:ascii="Arial" w:hAnsi="Arial" w:cs="Arial"/>
                <w:sz w:val="18"/>
                <w:szCs w:val="18"/>
              </w:rPr>
              <w:t>2</w:t>
            </w:r>
            <w:r w:rsidRPr="00393998">
              <w:rPr>
                <w:rFonts w:ascii="Arial" w:hAnsi="Arial" w:cs="Arial"/>
                <w:sz w:val="18"/>
                <w:szCs w:val="18"/>
              </w:rPr>
              <w:fldChar w:fldCharType="end"/>
            </w:r>
            <w:r w:rsidRPr="00393998">
              <w:rPr>
                <w:rFonts w:ascii="Arial" w:hAnsi="Arial" w:cs="Arial"/>
                <w:sz w:val="18"/>
                <w:szCs w:val="18"/>
              </w:rPr>
              <w:t>], clause</w:t>
            </w:r>
            <w:r w:rsidRPr="00306B0C">
              <w:rPr>
                <w:rFonts w:ascii="Arial" w:hAnsi="Arial" w:cs="Arial"/>
                <w:color w:val="000000"/>
                <w:sz w:val="18"/>
                <w:szCs w:val="18"/>
              </w:rPr>
              <w:t xml:space="preserve"> </w:t>
            </w:r>
            <w:r w:rsidR="004A2A17" w:rsidRPr="00C700CC">
              <w:rPr>
                <w:rFonts w:ascii="Arial" w:hAnsi="Arial" w:cs="Arial"/>
                <w:sz w:val="18"/>
                <w:szCs w:val="18"/>
              </w:rPr>
              <w:t xml:space="preserve">7.4.11 </w:t>
            </w:r>
            <w:r>
              <w:rPr>
                <w:rFonts w:ascii="Arial" w:hAnsi="Arial" w:cs="Arial"/>
                <w:sz w:val="18"/>
                <w:szCs w:val="18"/>
              </w:rPr>
              <w:t>and</w:t>
            </w:r>
            <w:r w:rsidR="004A2A17" w:rsidRPr="00C700CC">
              <w:rPr>
                <w:rFonts w:ascii="Arial" w:hAnsi="Arial" w:cs="Arial"/>
                <w:sz w:val="18"/>
                <w:szCs w:val="18"/>
              </w:rPr>
              <w:t xml:space="preserve"> 6.3.4.2.3</w:t>
            </w:r>
          </w:p>
        </w:tc>
        <w:tc>
          <w:tcPr>
            <w:tcW w:w="3314" w:type="dxa"/>
            <w:shd w:val="clear" w:color="auto" w:fill="auto"/>
          </w:tcPr>
          <w:p w14:paraId="144614EA" w14:textId="77777777" w:rsidR="004A2A17" w:rsidRPr="00C700CC" w:rsidRDefault="004A2A17" w:rsidP="00310DC7">
            <w:pPr>
              <w:spacing w:after="0"/>
              <w:rPr>
                <w:rFonts w:ascii="Arial" w:hAnsi="Arial" w:cs="Arial"/>
                <w:sz w:val="18"/>
                <w:szCs w:val="18"/>
              </w:rPr>
            </w:pPr>
            <w:r w:rsidRPr="00C700CC">
              <w:rPr>
                <w:rFonts w:ascii="Arial" w:hAnsi="Arial" w:cs="Arial"/>
                <w:sz w:val="18"/>
                <w:szCs w:val="18"/>
              </w:rPr>
              <w:t>1 (</w:t>
            </w:r>
            <w:r w:rsidRPr="00C700CC">
              <w:rPr>
                <w:rFonts w:ascii="Arial" w:eastAsia="MS Mincho" w:hAnsi="Arial" w:cs="Arial"/>
                <w:sz w:val="18"/>
                <w:szCs w:val="18"/>
              </w:rPr>
              <w:t>Network_based</w:t>
            </w:r>
            <w:r w:rsidRPr="00C700CC">
              <w:rPr>
                <w:rFonts w:ascii="Arial" w:hAnsi="Arial" w:cs="Arial"/>
                <w:sz w:val="18"/>
                <w:szCs w:val="18"/>
              </w:rPr>
              <w:t>)</w:t>
            </w:r>
          </w:p>
        </w:tc>
      </w:tr>
      <w:tr w:rsidR="004A2A17" w:rsidRPr="00C700CC" w14:paraId="144614EF" w14:textId="77777777" w:rsidTr="00310DC7">
        <w:trPr>
          <w:jc w:val="center"/>
        </w:trPr>
        <w:tc>
          <w:tcPr>
            <w:tcW w:w="3598" w:type="dxa"/>
            <w:shd w:val="clear" w:color="auto" w:fill="auto"/>
          </w:tcPr>
          <w:p w14:paraId="144614EC" w14:textId="77777777" w:rsidR="004A2A17" w:rsidRPr="00C700CC" w:rsidRDefault="004A2A17" w:rsidP="00310DC7">
            <w:pPr>
              <w:spacing w:after="0"/>
              <w:rPr>
                <w:rFonts w:ascii="Arial" w:hAnsi="Arial" w:cs="Arial"/>
                <w:sz w:val="18"/>
                <w:szCs w:val="18"/>
              </w:rPr>
            </w:pPr>
            <w:r w:rsidRPr="00C700CC">
              <w:rPr>
                <w:rFonts w:ascii="Arial" w:hAnsi="Arial" w:cs="Arial"/>
                <w:sz w:val="18"/>
                <w:szCs w:val="18"/>
              </w:rPr>
              <w:t>TP/oneM2M/CSE/LOC/</w:t>
            </w:r>
            <w:r>
              <w:rPr>
                <w:rFonts w:ascii="Arial" w:hAnsi="Arial" w:cs="Arial"/>
                <w:sz w:val="18"/>
                <w:szCs w:val="18"/>
              </w:rPr>
              <w:t>NTF/</w:t>
            </w:r>
            <w:r w:rsidRPr="00C700CC">
              <w:rPr>
                <w:rFonts w:ascii="Arial" w:hAnsi="Arial" w:cs="Arial"/>
                <w:sz w:val="18"/>
                <w:szCs w:val="18"/>
              </w:rPr>
              <w:t>010</w:t>
            </w:r>
            <w:r w:rsidR="00CF5F92">
              <w:rPr>
                <w:rFonts w:ascii="Arial" w:hAnsi="Arial" w:cs="Arial"/>
                <w:sz w:val="18"/>
                <w:szCs w:val="18"/>
              </w:rPr>
              <w:t>_LOS/</w:t>
            </w:r>
            <w:r>
              <w:rPr>
                <w:rFonts w:ascii="Arial" w:hAnsi="Arial" w:cs="Arial"/>
                <w:sz w:val="18"/>
                <w:szCs w:val="18"/>
              </w:rPr>
              <w:t>2</w:t>
            </w:r>
          </w:p>
        </w:tc>
        <w:tc>
          <w:tcPr>
            <w:tcW w:w="2835" w:type="dxa"/>
            <w:vMerge/>
            <w:shd w:val="clear" w:color="auto" w:fill="auto"/>
          </w:tcPr>
          <w:p w14:paraId="144614ED" w14:textId="77777777" w:rsidR="004A2A17" w:rsidRPr="00C700CC" w:rsidRDefault="004A2A17" w:rsidP="00310DC7">
            <w:pPr>
              <w:spacing w:after="0"/>
              <w:rPr>
                <w:rFonts w:ascii="Arial" w:hAnsi="Arial" w:cs="Arial"/>
                <w:sz w:val="18"/>
                <w:szCs w:val="18"/>
              </w:rPr>
            </w:pPr>
          </w:p>
        </w:tc>
        <w:tc>
          <w:tcPr>
            <w:tcW w:w="3314" w:type="dxa"/>
            <w:shd w:val="clear" w:color="auto" w:fill="auto"/>
          </w:tcPr>
          <w:p w14:paraId="144614EE" w14:textId="77777777" w:rsidR="004A2A17" w:rsidRPr="00C700CC" w:rsidRDefault="004A2A17" w:rsidP="00310DC7">
            <w:pPr>
              <w:spacing w:after="0"/>
              <w:rPr>
                <w:rFonts w:ascii="Arial" w:hAnsi="Arial" w:cs="Arial"/>
                <w:sz w:val="18"/>
                <w:szCs w:val="18"/>
              </w:rPr>
            </w:pPr>
            <w:r w:rsidRPr="00C700CC">
              <w:rPr>
                <w:rFonts w:ascii="Arial" w:hAnsi="Arial" w:cs="Arial"/>
                <w:sz w:val="18"/>
                <w:szCs w:val="18"/>
              </w:rPr>
              <w:t>2 (</w:t>
            </w:r>
            <w:r w:rsidRPr="00C700CC">
              <w:rPr>
                <w:rFonts w:ascii="Arial" w:eastAsia="MS Mincho" w:hAnsi="Arial" w:cs="Arial"/>
                <w:sz w:val="18"/>
                <w:szCs w:val="18"/>
              </w:rPr>
              <w:t>Device_based</w:t>
            </w:r>
            <w:r w:rsidRPr="00C700CC">
              <w:rPr>
                <w:rFonts w:ascii="Arial" w:hAnsi="Arial" w:cs="Arial"/>
                <w:sz w:val="18"/>
                <w:szCs w:val="18"/>
              </w:rPr>
              <w:t>)</w:t>
            </w:r>
          </w:p>
        </w:tc>
      </w:tr>
      <w:tr w:rsidR="004A2A17" w:rsidRPr="00C700CC" w14:paraId="144614F3" w14:textId="77777777" w:rsidTr="00310DC7">
        <w:trPr>
          <w:jc w:val="center"/>
        </w:trPr>
        <w:tc>
          <w:tcPr>
            <w:tcW w:w="3598" w:type="dxa"/>
            <w:shd w:val="clear" w:color="auto" w:fill="auto"/>
          </w:tcPr>
          <w:p w14:paraId="144614F0" w14:textId="77777777" w:rsidR="004A2A17" w:rsidRPr="00C700CC" w:rsidRDefault="004A2A17" w:rsidP="00310DC7">
            <w:pPr>
              <w:spacing w:after="0"/>
              <w:rPr>
                <w:rFonts w:ascii="Arial" w:hAnsi="Arial" w:cs="Arial"/>
                <w:sz w:val="18"/>
                <w:szCs w:val="18"/>
              </w:rPr>
            </w:pPr>
            <w:r w:rsidRPr="00C700CC">
              <w:rPr>
                <w:rFonts w:ascii="Arial" w:hAnsi="Arial" w:cs="Arial"/>
                <w:sz w:val="18"/>
                <w:szCs w:val="18"/>
              </w:rPr>
              <w:t>TP/oneM2M/CSE/LOC/</w:t>
            </w:r>
            <w:r>
              <w:rPr>
                <w:rFonts w:ascii="Arial" w:hAnsi="Arial" w:cs="Arial"/>
                <w:sz w:val="18"/>
                <w:szCs w:val="18"/>
              </w:rPr>
              <w:t>NTF/</w:t>
            </w:r>
            <w:r w:rsidRPr="00C700CC">
              <w:rPr>
                <w:rFonts w:ascii="Arial" w:hAnsi="Arial" w:cs="Arial"/>
                <w:sz w:val="18"/>
                <w:szCs w:val="18"/>
              </w:rPr>
              <w:t>010</w:t>
            </w:r>
            <w:r w:rsidR="00CF5F92">
              <w:rPr>
                <w:rFonts w:ascii="Arial" w:hAnsi="Arial" w:cs="Arial"/>
                <w:sz w:val="18"/>
                <w:szCs w:val="18"/>
              </w:rPr>
              <w:t>_LOS/</w:t>
            </w:r>
            <w:r>
              <w:rPr>
                <w:rFonts w:ascii="Arial" w:hAnsi="Arial" w:cs="Arial"/>
                <w:sz w:val="18"/>
                <w:szCs w:val="18"/>
              </w:rPr>
              <w:t>3</w:t>
            </w:r>
          </w:p>
        </w:tc>
        <w:tc>
          <w:tcPr>
            <w:tcW w:w="2835" w:type="dxa"/>
            <w:vMerge/>
            <w:shd w:val="clear" w:color="auto" w:fill="auto"/>
          </w:tcPr>
          <w:p w14:paraId="144614F1" w14:textId="77777777" w:rsidR="004A2A17" w:rsidRPr="00C700CC" w:rsidRDefault="004A2A17" w:rsidP="00310DC7">
            <w:pPr>
              <w:spacing w:after="0"/>
              <w:rPr>
                <w:rFonts w:ascii="Arial" w:hAnsi="Arial" w:cs="Arial"/>
                <w:sz w:val="18"/>
                <w:szCs w:val="18"/>
              </w:rPr>
            </w:pPr>
          </w:p>
        </w:tc>
        <w:tc>
          <w:tcPr>
            <w:tcW w:w="3314" w:type="dxa"/>
            <w:shd w:val="clear" w:color="auto" w:fill="auto"/>
          </w:tcPr>
          <w:p w14:paraId="144614F2" w14:textId="77777777" w:rsidR="004A2A17" w:rsidRPr="00C700CC" w:rsidRDefault="004A2A17" w:rsidP="00310DC7">
            <w:pPr>
              <w:spacing w:after="0"/>
              <w:rPr>
                <w:rFonts w:ascii="Arial" w:hAnsi="Arial" w:cs="Arial"/>
                <w:sz w:val="18"/>
                <w:szCs w:val="18"/>
              </w:rPr>
            </w:pPr>
            <w:r w:rsidRPr="00C700CC">
              <w:rPr>
                <w:rFonts w:ascii="Arial" w:hAnsi="Arial" w:cs="Arial"/>
                <w:sz w:val="18"/>
                <w:szCs w:val="18"/>
              </w:rPr>
              <w:t>3 (</w:t>
            </w:r>
            <w:r w:rsidRPr="00C700CC">
              <w:rPr>
                <w:rFonts w:ascii="Arial" w:eastAsia="MS Mincho" w:hAnsi="Arial" w:cs="Arial"/>
                <w:sz w:val="18"/>
                <w:szCs w:val="18"/>
              </w:rPr>
              <w:t>Sharing_based</w:t>
            </w:r>
            <w:r w:rsidRPr="00C700CC">
              <w:rPr>
                <w:rFonts w:ascii="Arial" w:hAnsi="Arial" w:cs="Arial"/>
                <w:sz w:val="18"/>
                <w:szCs w:val="18"/>
              </w:rPr>
              <w:t>)</w:t>
            </w:r>
          </w:p>
        </w:tc>
      </w:tr>
    </w:tbl>
    <w:p w14:paraId="144614F4" w14:textId="77777777" w:rsidR="004A2A17" w:rsidRPr="00C700CC" w:rsidRDefault="004A2A17" w:rsidP="004A2A17">
      <w:pPr>
        <w:pStyle w:val="Descripcin"/>
        <w:keepNext/>
        <w:jc w:val="center"/>
        <w:rPr>
          <w:rFonts w:ascii="Arial" w:hAnsi="Arial" w:cs="Arial"/>
          <w:sz w:val="18"/>
          <w:szCs w:val="18"/>
        </w:rPr>
      </w:pPr>
      <w:r w:rsidRPr="00C700CC">
        <w:rPr>
          <w:rFonts w:ascii="Arial" w:hAnsi="Arial" w:cs="Arial"/>
          <w:sz w:val="18"/>
          <w:szCs w:val="18"/>
        </w:rPr>
        <w:t xml:space="preserve">Table </w:t>
      </w:r>
      <w:r w:rsidRPr="00C700CC">
        <w:rPr>
          <w:rFonts w:ascii="Arial" w:hAnsi="Arial" w:cs="Arial"/>
          <w:b w:val="0"/>
          <w:sz w:val="18"/>
          <w:szCs w:val="18"/>
        </w:rPr>
        <w:t xml:space="preserve">Referenced values for parameter </w:t>
      </w:r>
      <w:r w:rsidRPr="00C700CC">
        <w:rPr>
          <w:rFonts w:ascii="Arial" w:hAnsi="Arial" w:cs="Arial"/>
          <w:sz w:val="18"/>
          <w:szCs w:val="18"/>
        </w:rPr>
        <w:t xml:space="preserve">location-protocol-specific-result-code </w:t>
      </w:r>
      <w:r w:rsidRPr="00C700CC">
        <w:rPr>
          <w:rFonts w:ascii="Arial" w:hAnsi="Arial" w:cs="Arial"/>
          <w:b w:val="0"/>
          <w:sz w:val="18"/>
          <w:szCs w:val="18"/>
        </w:rPr>
        <w:t xml:space="preserve">and </w:t>
      </w:r>
      <w:r w:rsidRPr="00C700CC">
        <w:rPr>
          <w:rFonts w:ascii="Arial" w:hAnsi="Arial" w:cs="Arial"/>
          <w:sz w:val="18"/>
          <w:szCs w:val="18"/>
        </w:rPr>
        <w:t>location-response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7"/>
        <w:gridCol w:w="4110"/>
        <w:gridCol w:w="1645"/>
        <w:gridCol w:w="1757"/>
      </w:tblGrid>
      <w:tr w:rsidR="004A2A17" w:rsidRPr="00C700CC" w14:paraId="144614F9" w14:textId="77777777" w:rsidTr="77996275">
        <w:trPr>
          <w:trHeight w:val="440"/>
          <w:jc w:val="center"/>
        </w:trPr>
        <w:tc>
          <w:tcPr>
            <w:tcW w:w="2127" w:type="dxa"/>
            <w:shd w:val="clear" w:color="auto" w:fill="auto"/>
          </w:tcPr>
          <w:p w14:paraId="144614F5" w14:textId="77777777" w:rsidR="004A2A17" w:rsidRPr="00C700CC" w:rsidRDefault="004A2A17" w:rsidP="00310DC7">
            <w:pPr>
              <w:spacing w:after="0"/>
              <w:rPr>
                <w:rFonts w:ascii="Arial" w:hAnsi="Arial" w:cs="Arial"/>
                <w:b/>
                <w:sz w:val="18"/>
                <w:szCs w:val="18"/>
              </w:rPr>
            </w:pPr>
            <w:r w:rsidRPr="00C700CC">
              <w:rPr>
                <w:rFonts w:ascii="Arial" w:hAnsi="Arial" w:cs="Arial"/>
                <w:b/>
                <w:sz w:val="18"/>
                <w:szCs w:val="18"/>
              </w:rPr>
              <w:t>location-protocol-specific-result-code</w:t>
            </w:r>
          </w:p>
        </w:tc>
        <w:tc>
          <w:tcPr>
            <w:tcW w:w="4110" w:type="dxa"/>
            <w:shd w:val="clear" w:color="auto" w:fill="auto"/>
          </w:tcPr>
          <w:p w14:paraId="144614F6" w14:textId="77777777" w:rsidR="004A2A17" w:rsidRPr="00C700CC" w:rsidRDefault="004A2A17" w:rsidP="00310DC7">
            <w:pPr>
              <w:spacing w:after="0"/>
              <w:rPr>
                <w:rFonts w:ascii="Arial" w:hAnsi="Arial" w:cs="Arial"/>
                <w:b/>
                <w:sz w:val="18"/>
                <w:szCs w:val="18"/>
              </w:rPr>
            </w:pPr>
            <w:r w:rsidRPr="00C700CC">
              <w:rPr>
                <w:rFonts w:ascii="Arial" w:hAnsi="Arial" w:cs="Arial"/>
                <w:b/>
                <w:sz w:val="18"/>
                <w:szCs w:val="18"/>
              </w:rPr>
              <w:t>location-response</w:t>
            </w:r>
          </w:p>
        </w:tc>
        <w:tc>
          <w:tcPr>
            <w:tcW w:w="1645" w:type="dxa"/>
          </w:tcPr>
          <w:p w14:paraId="144614F7" w14:textId="77777777" w:rsidR="004A2A17" w:rsidRPr="00C700CC" w:rsidRDefault="004A2A17" w:rsidP="00310DC7">
            <w:pPr>
              <w:spacing w:after="0"/>
              <w:rPr>
                <w:rFonts w:ascii="Arial" w:hAnsi="Arial" w:cs="Arial"/>
                <w:b/>
                <w:sz w:val="18"/>
                <w:szCs w:val="18"/>
              </w:rPr>
            </w:pPr>
            <w:r w:rsidRPr="00C700CC">
              <w:rPr>
                <w:rFonts w:ascii="Arial" w:hAnsi="Arial" w:cs="Arial"/>
                <w:b/>
                <w:sz w:val="18"/>
                <w:szCs w:val="18"/>
              </w:rPr>
              <w:t>Location protocol</w:t>
            </w:r>
          </w:p>
        </w:tc>
        <w:tc>
          <w:tcPr>
            <w:tcW w:w="1757" w:type="dxa"/>
            <w:shd w:val="clear" w:color="auto" w:fill="auto"/>
          </w:tcPr>
          <w:p w14:paraId="144614F8" w14:textId="77777777" w:rsidR="004A2A17" w:rsidRPr="00C700CC" w:rsidRDefault="004A2A17" w:rsidP="00310DC7">
            <w:pPr>
              <w:spacing w:after="0"/>
              <w:rPr>
                <w:rFonts w:ascii="Arial" w:hAnsi="Arial" w:cs="Arial"/>
                <w:b/>
                <w:sz w:val="18"/>
                <w:szCs w:val="18"/>
                <w:lang w:eastAsia="ko-KR"/>
              </w:rPr>
            </w:pPr>
            <w:r w:rsidRPr="00C700CC">
              <w:rPr>
                <w:rFonts w:ascii="Arial" w:hAnsi="Arial" w:cs="Arial"/>
                <w:b/>
                <w:sz w:val="18"/>
                <w:szCs w:val="18"/>
                <w:lang w:eastAsia="ko-KR"/>
              </w:rPr>
              <w:t>Reference</w:t>
            </w:r>
          </w:p>
        </w:tc>
      </w:tr>
      <w:tr w:rsidR="004A2A17" w:rsidRPr="00C700CC" w14:paraId="144614FE" w14:textId="77777777" w:rsidTr="77996275">
        <w:trPr>
          <w:jc w:val="center"/>
        </w:trPr>
        <w:tc>
          <w:tcPr>
            <w:tcW w:w="2127" w:type="dxa"/>
            <w:shd w:val="clear" w:color="auto" w:fill="auto"/>
          </w:tcPr>
          <w:p w14:paraId="144614FA" w14:textId="77777777" w:rsidR="004A2A17" w:rsidRPr="00C700CC" w:rsidRDefault="004A2A17" w:rsidP="00310DC7">
            <w:pPr>
              <w:spacing w:after="0"/>
              <w:rPr>
                <w:rFonts w:ascii="Arial" w:hAnsi="Arial" w:cs="Arial"/>
                <w:sz w:val="18"/>
                <w:szCs w:val="18"/>
                <w:lang w:eastAsia="ko-KR"/>
              </w:rPr>
            </w:pPr>
            <w:r w:rsidRPr="00C700CC">
              <w:rPr>
                <w:rFonts w:ascii="Arial" w:hAnsi="Arial" w:cs="Arial"/>
                <w:sz w:val="18"/>
                <w:szCs w:val="18"/>
                <w:lang w:eastAsia="ko-KR"/>
              </w:rPr>
              <w:t>[Result code]</w:t>
            </w:r>
          </w:p>
        </w:tc>
        <w:tc>
          <w:tcPr>
            <w:tcW w:w="4110" w:type="dxa"/>
            <w:shd w:val="clear" w:color="auto" w:fill="auto"/>
          </w:tcPr>
          <w:p w14:paraId="144614FB" w14:textId="77777777" w:rsidR="004A2A17" w:rsidRPr="00C700CC" w:rsidRDefault="004A2A17" w:rsidP="00310DC7">
            <w:pPr>
              <w:spacing w:after="0"/>
              <w:rPr>
                <w:rFonts w:ascii="Arial" w:hAnsi="Arial" w:cs="Arial"/>
                <w:sz w:val="18"/>
                <w:szCs w:val="18"/>
              </w:rPr>
            </w:pPr>
            <w:r w:rsidRPr="00C700CC">
              <w:rPr>
                <w:rFonts w:ascii="Arial" w:hAnsi="Arial" w:cs="Arial"/>
                <w:sz w:val="18"/>
                <w:szCs w:val="18"/>
              </w:rPr>
              <w:t>[Content]</w:t>
            </w:r>
          </w:p>
        </w:tc>
        <w:tc>
          <w:tcPr>
            <w:tcW w:w="1645" w:type="dxa"/>
          </w:tcPr>
          <w:p w14:paraId="144614FC" w14:textId="77777777" w:rsidR="004A2A17" w:rsidRPr="00C700CC" w:rsidRDefault="004A2A17" w:rsidP="00310DC7">
            <w:pPr>
              <w:spacing w:after="0"/>
              <w:rPr>
                <w:rFonts w:ascii="Arial" w:hAnsi="Arial" w:cs="Arial"/>
                <w:sz w:val="18"/>
                <w:szCs w:val="18"/>
                <w:lang w:eastAsia="ko-KR"/>
              </w:rPr>
            </w:pPr>
            <w:r w:rsidRPr="00C700CC">
              <w:rPr>
                <w:rFonts w:ascii="Arial" w:hAnsi="Arial" w:cs="Arial"/>
                <w:sz w:val="18"/>
                <w:szCs w:val="18"/>
                <w:lang w:eastAsia="ko-KR"/>
              </w:rPr>
              <w:t>OMA Mobile Location Protocol</w:t>
            </w:r>
          </w:p>
        </w:tc>
        <w:tc>
          <w:tcPr>
            <w:tcW w:w="1757" w:type="dxa"/>
            <w:shd w:val="clear" w:color="auto" w:fill="auto"/>
          </w:tcPr>
          <w:p w14:paraId="144614FD" w14:textId="77777777" w:rsidR="004A2A17" w:rsidRPr="00C700CC" w:rsidRDefault="004A2A17" w:rsidP="00310DC7">
            <w:pPr>
              <w:spacing w:after="0"/>
              <w:rPr>
                <w:rFonts w:ascii="Arial" w:hAnsi="Arial" w:cs="Arial"/>
                <w:sz w:val="18"/>
                <w:szCs w:val="18"/>
                <w:lang w:eastAsia="ko-KR"/>
              </w:rPr>
            </w:pPr>
            <w:r w:rsidRPr="00C700CC">
              <w:rPr>
                <w:rFonts w:ascii="Arial" w:hAnsi="Arial" w:cs="Arial"/>
                <w:sz w:val="18"/>
                <w:szCs w:val="18"/>
                <w:lang w:eastAsia="ko-KR"/>
              </w:rPr>
              <w:t>Not Present</w:t>
            </w:r>
          </w:p>
        </w:tc>
      </w:tr>
      <w:tr w:rsidR="004A2A17" w:rsidRPr="00C700CC" w14:paraId="14461505" w14:textId="77777777" w:rsidTr="77996275">
        <w:trPr>
          <w:jc w:val="center"/>
        </w:trPr>
        <w:tc>
          <w:tcPr>
            <w:tcW w:w="2127" w:type="dxa"/>
            <w:shd w:val="clear" w:color="auto" w:fill="auto"/>
          </w:tcPr>
          <w:p w14:paraId="144614FF" w14:textId="77777777" w:rsidR="004A2A17" w:rsidRPr="00C700CC" w:rsidRDefault="004A2A17" w:rsidP="00310DC7">
            <w:pPr>
              <w:spacing w:after="0"/>
              <w:rPr>
                <w:rFonts w:ascii="Arial" w:hAnsi="Arial" w:cs="Arial"/>
                <w:sz w:val="18"/>
                <w:szCs w:val="18"/>
              </w:rPr>
            </w:pPr>
            <w:r w:rsidRPr="00C700CC">
              <w:rPr>
                <w:rFonts w:ascii="Arial" w:hAnsi="Arial" w:cs="Arial"/>
                <w:sz w:val="18"/>
                <w:szCs w:val="18"/>
                <w:lang w:eastAsia="ko-KR"/>
              </w:rPr>
              <w:t>[HTTP Response code]</w:t>
            </w:r>
          </w:p>
        </w:tc>
        <w:tc>
          <w:tcPr>
            <w:tcW w:w="4110" w:type="dxa"/>
            <w:shd w:val="clear" w:color="auto" w:fill="auto"/>
          </w:tcPr>
          <w:p w14:paraId="14461500" w14:textId="77777777" w:rsidR="004A2A17" w:rsidRPr="00C700CC" w:rsidRDefault="004A2A17" w:rsidP="00310DC7">
            <w:pPr>
              <w:spacing w:after="0"/>
              <w:rPr>
                <w:rFonts w:ascii="Arial" w:hAnsi="Arial" w:cs="Arial"/>
                <w:sz w:val="18"/>
                <w:szCs w:val="18"/>
              </w:rPr>
            </w:pPr>
            <w:r w:rsidRPr="00C700CC">
              <w:rPr>
                <w:rFonts w:ascii="Arial" w:hAnsi="Arial" w:cs="Arial"/>
                <w:sz w:val="18"/>
                <w:szCs w:val="18"/>
              </w:rPr>
              <w:t>&lt;</w:t>
            </w:r>
            <w:r w:rsidRPr="00C700CC">
              <w:rPr>
                <w:rFonts w:ascii="Arial" w:hAnsi="Arial" w:cs="Arial"/>
                <w:i/>
                <w:sz w:val="18"/>
                <w:szCs w:val="18"/>
              </w:rPr>
              <w:t>TerminalLocation</w:t>
            </w:r>
            <w:r w:rsidRPr="00C700CC">
              <w:rPr>
                <w:rFonts w:ascii="Arial" w:hAnsi="Arial" w:cs="Arial"/>
                <w:sz w:val="18"/>
                <w:szCs w:val="18"/>
              </w:rPr>
              <w:t>&gt; representation containing</w:t>
            </w:r>
          </w:p>
          <w:p w14:paraId="14461501" w14:textId="77777777" w:rsidR="004A2A17" w:rsidRPr="00C700CC" w:rsidRDefault="004A2A17" w:rsidP="00310DC7">
            <w:pPr>
              <w:spacing w:after="0"/>
              <w:rPr>
                <w:rFonts w:ascii="Arial" w:hAnsi="Arial" w:cs="Arial"/>
                <w:sz w:val="18"/>
                <w:szCs w:val="18"/>
              </w:rPr>
            </w:pPr>
            <w:r w:rsidRPr="00C700CC">
              <w:rPr>
                <w:rFonts w:ascii="Arial" w:hAnsi="Arial" w:cs="Arial"/>
                <w:sz w:val="18"/>
                <w:szCs w:val="18"/>
              </w:rPr>
              <w:t xml:space="preserve">attributes </w:t>
            </w:r>
            <w:r w:rsidRPr="00C700CC">
              <w:rPr>
                <w:rFonts w:ascii="Arial" w:hAnsi="Arial" w:cs="Arial"/>
                <w:i/>
                <w:sz w:val="18"/>
                <w:szCs w:val="18"/>
              </w:rPr>
              <w:t>address</w:t>
            </w:r>
            <w:r w:rsidRPr="00C700CC">
              <w:rPr>
                <w:rFonts w:ascii="Arial" w:hAnsi="Arial" w:cs="Arial"/>
                <w:sz w:val="18"/>
                <w:szCs w:val="18"/>
              </w:rPr>
              <w:t xml:space="preserve"> indicating the address of targeted node where location information is retrieved</w:t>
            </w:r>
            <w:r w:rsidRPr="00C700CC">
              <w:rPr>
                <w:rFonts w:ascii="Arial" w:hAnsi="Arial" w:cs="Arial"/>
                <w:i/>
                <w:sz w:val="18"/>
                <w:szCs w:val="18"/>
              </w:rPr>
              <w:t>, locationRetrievalStatus</w:t>
            </w:r>
            <w:r w:rsidRPr="00C700CC">
              <w:rPr>
                <w:rFonts w:ascii="Arial" w:hAnsi="Arial" w:cs="Arial"/>
                <w:sz w:val="18"/>
                <w:szCs w:val="18"/>
              </w:rPr>
              <w:t xml:space="preserve"> indicating the status of retrieval of the location information for the target node </w:t>
            </w:r>
            <w:r w:rsidRPr="00C700CC">
              <w:rPr>
                <w:rFonts w:ascii="Arial" w:hAnsi="Arial" w:cs="Arial"/>
                <w:i/>
                <w:sz w:val="18"/>
                <w:szCs w:val="18"/>
              </w:rPr>
              <w:t xml:space="preserve">, </w:t>
            </w:r>
            <w:r w:rsidRPr="00C700CC">
              <w:rPr>
                <w:rFonts w:ascii="Arial" w:hAnsi="Arial" w:cs="Arial"/>
                <w:sz w:val="18"/>
                <w:szCs w:val="18"/>
              </w:rPr>
              <w:t>and</w:t>
            </w:r>
            <w:r w:rsidRPr="00C700CC">
              <w:rPr>
                <w:rFonts w:ascii="Arial" w:hAnsi="Arial" w:cs="Arial"/>
                <w:i/>
                <w:sz w:val="18"/>
                <w:szCs w:val="18"/>
              </w:rPr>
              <w:t xml:space="preserve"> currentLocation </w:t>
            </w:r>
            <w:r w:rsidRPr="00C700CC">
              <w:rPr>
                <w:rFonts w:ascii="Arial" w:hAnsi="Arial" w:cs="Arial"/>
                <w:sz w:val="18"/>
                <w:szCs w:val="18"/>
              </w:rPr>
              <w:t>containing the actual location data of the target node</w:t>
            </w:r>
          </w:p>
        </w:tc>
        <w:tc>
          <w:tcPr>
            <w:tcW w:w="1645" w:type="dxa"/>
          </w:tcPr>
          <w:p w14:paraId="14461502" w14:textId="77777777" w:rsidR="004A2A17" w:rsidRPr="00C700CC" w:rsidRDefault="004A2A17" w:rsidP="00310DC7">
            <w:pPr>
              <w:spacing w:after="0"/>
              <w:rPr>
                <w:rFonts w:ascii="Arial" w:hAnsi="Arial" w:cs="Arial"/>
                <w:sz w:val="18"/>
                <w:szCs w:val="18"/>
              </w:rPr>
            </w:pPr>
            <w:r w:rsidRPr="00C700CC">
              <w:rPr>
                <w:rFonts w:ascii="Arial" w:hAnsi="Arial" w:cs="Arial"/>
                <w:sz w:val="18"/>
                <w:szCs w:val="18"/>
                <w:lang w:eastAsia="ko-KR"/>
              </w:rPr>
              <w:t>OMA RESTful NetAPI</w:t>
            </w:r>
          </w:p>
        </w:tc>
        <w:tc>
          <w:tcPr>
            <w:tcW w:w="1757" w:type="dxa"/>
            <w:shd w:val="clear" w:color="auto" w:fill="auto"/>
          </w:tcPr>
          <w:p w14:paraId="14461503" w14:textId="77777777" w:rsidR="004A2A17" w:rsidRPr="00C700CC" w:rsidRDefault="004A2A17" w:rsidP="00310DC7">
            <w:pPr>
              <w:overflowPunct/>
              <w:autoSpaceDE/>
              <w:autoSpaceDN/>
              <w:adjustRightInd/>
              <w:spacing w:after="0"/>
              <w:textAlignment w:val="auto"/>
              <w:rPr>
                <w:rFonts w:ascii="Arial" w:hAnsi="Arial" w:cs="Arial"/>
                <w:sz w:val="18"/>
                <w:szCs w:val="18"/>
              </w:rPr>
            </w:pPr>
            <w:r w:rsidRPr="00C700CC">
              <w:rPr>
                <w:rFonts w:ascii="Arial" w:hAnsi="Arial" w:cs="Arial"/>
                <w:sz w:val="18"/>
                <w:szCs w:val="18"/>
                <w:lang w:eastAsia="ko-KR"/>
              </w:rPr>
              <w:t>TS-0004</w:t>
            </w:r>
            <w:r w:rsidR="00673E9B">
              <w:rPr>
                <w:rFonts w:ascii="Arial" w:hAnsi="Arial" w:cs="Arial"/>
                <w:sz w:val="18"/>
                <w:szCs w:val="18"/>
                <w:lang w:eastAsia="ko-KR"/>
              </w:rPr>
              <w:t xml:space="preserve"> </w:t>
            </w:r>
            <w:r w:rsidR="00673E9B" w:rsidRPr="00393998">
              <w:rPr>
                <w:rFonts w:ascii="Arial" w:hAnsi="Arial" w:cs="Arial"/>
                <w:sz w:val="18"/>
                <w:szCs w:val="18"/>
              </w:rPr>
              <w:t>[</w:t>
            </w:r>
            <w:r w:rsidR="00673E9B" w:rsidRPr="00393998">
              <w:rPr>
                <w:rFonts w:ascii="Arial" w:hAnsi="Arial" w:cs="Arial"/>
                <w:sz w:val="18"/>
                <w:szCs w:val="18"/>
              </w:rPr>
              <w:fldChar w:fldCharType="begin"/>
            </w:r>
            <w:r w:rsidR="00673E9B" w:rsidRPr="00393998">
              <w:rPr>
                <w:rFonts w:ascii="Arial" w:hAnsi="Arial" w:cs="Arial"/>
                <w:sz w:val="18"/>
                <w:szCs w:val="18"/>
              </w:rPr>
              <w:instrText xml:space="preserve">REF REF_ONEM2MTS_0004 \h  \* MERGEFORMAT </w:instrText>
            </w:r>
            <w:r w:rsidR="00673E9B" w:rsidRPr="00393998">
              <w:rPr>
                <w:rFonts w:ascii="Arial" w:hAnsi="Arial" w:cs="Arial"/>
                <w:sz w:val="18"/>
                <w:szCs w:val="18"/>
              </w:rPr>
            </w:r>
            <w:r w:rsidR="00673E9B" w:rsidRPr="00393998">
              <w:rPr>
                <w:rFonts w:ascii="Arial" w:hAnsi="Arial" w:cs="Arial"/>
                <w:sz w:val="18"/>
                <w:szCs w:val="18"/>
              </w:rPr>
              <w:fldChar w:fldCharType="separate"/>
            </w:r>
            <w:r w:rsidR="00673E9B" w:rsidRPr="00393998">
              <w:rPr>
                <w:rFonts w:ascii="Arial" w:hAnsi="Arial" w:cs="Arial"/>
                <w:sz w:val="18"/>
                <w:szCs w:val="18"/>
              </w:rPr>
              <w:t>2</w:t>
            </w:r>
            <w:r w:rsidR="00673E9B" w:rsidRPr="00393998">
              <w:rPr>
                <w:rFonts w:ascii="Arial" w:hAnsi="Arial" w:cs="Arial"/>
                <w:sz w:val="18"/>
                <w:szCs w:val="18"/>
              </w:rPr>
              <w:fldChar w:fldCharType="end"/>
            </w:r>
            <w:r w:rsidR="00673E9B" w:rsidRPr="00393998">
              <w:rPr>
                <w:rFonts w:ascii="Arial" w:hAnsi="Arial" w:cs="Arial"/>
                <w:sz w:val="18"/>
                <w:szCs w:val="18"/>
              </w:rPr>
              <w:t>],</w:t>
            </w:r>
            <w:r w:rsidRPr="00C700CC">
              <w:rPr>
                <w:rFonts w:ascii="Arial" w:hAnsi="Arial" w:cs="Arial"/>
                <w:sz w:val="18"/>
                <w:szCs w:val="18"/>
                <w:lang w:eastAsia="ko-KR"/>
              </w:rPr>
              <w:t xml:space="preserve"> Annex G</w:t>
            </w:r>
          </w:p>
          <w:p w14:paraId="14461504" w14:textId="77777777" w:rsidR="004A2A17" w:rsidRPr="00C700CC" w:rsidRDefault="004A2A17" w:rsidP="00310DC7">
            <w:pPr>
              <w:spacing w:after="0"/>
              <w:rPr>
                <w:rFonts w:ascii="Arial" w:hAnsi="Arial" w:cs="Arial"/>
                <w:sz w:val="18"/>
                <w:szCs w:val="18"/>
              </w:rPr>
            </w:pPr>
          </w:p>
        </w:tc>
      </w:tr>
      <w:tr w:rsidR="004A2A17" w:rsidRPr="00C700CC" w14:paraId="1446150A" w14:textId="77777777" w:rsidTr="77996275">
        <w:trPr>
          <w:jc w:val="center"/>
        </w:trPr>
        <w:tc>
          <w:tcPr>
            <w:tcW w:w="2127" w:type="dxa"/>
            <w:shd w:val="clear" w:color="auto" w:fill="auto"/>
          </w:tcPr>
          <w:p w14:paraId="14461506" w14:textId="77777777" w:rsidR="004A2A17" w:rsidRPr="00C700CC" w:rsidRDefault="004A2A17" w:rsidP="00310DC7">
            <w:pPr>
              <w:spacing w:after="0"/>
              <w:rPr>
                <w:rFonts w:ascii="Arial" w:hAnsi="Arial" w:cs="Arial"/>
                <w:sz w:val="18"/>
                <w:szCs w:val="18"/>
                <w:lang w:eastAsia="ko-KR"/>
              </w:rPr>
            </w:pPr>
            <w:r w:rsidRPr="00C700CC">
              <w:rPr>
                <w:rFonts w:ascii="Arial" w:hAnsi="Arial" w:cs="Arial"/>
                <w:sz w:val="18"/>
                <w:szCs w:val="18"/>
                <w:lang w:eastAsia="ko-KR"/>
              </w:rPr>
              <w:t>[HTTP Response code]</w:t>
            </w:r>
          </w:p>
        </w:tc>
        <w:tc>
          <w:tcPr>
            <w:tcW w:w="4110" w:type="dxa"/>
            <w:shd w:val="clear" w:color="auto" w:fill="auto"/>
          </w:tcPr>
          <w:p w14:paraId="14461507" w14:textId="77777777" w:rsidR="004A2A17" w:rsidRPr="00C700CC" w:rsidRDefault="004A2A17" w:rsidP="00310DC7">
            <w:pPr>
              <w:spacing w:after="0"/>
              <w:rPr>
                <w:rFonts w:ascii="Arial" w:hAnsi="Arial" w:cs="Arial"/>
                <w:sz w:val="18"/>
                <w:szCs w:val="18"/>
                <w:lang w:eastAsia="ko-KR"/>
              </w:rPr>
            </w:pPr>
            <w:r w:rsidRPr="77996275">
              <w:rPr>
                <w:rFonts w:ascii="Arial" w:hAnsi="Arial" w:cs="Arial"/>
                <w:i/>
                <w:iCs/>
                <w:sz w:val="18"/>
                <w:szCs w:val="18"/>
              </w:rPr>
              <w:t>&lt;SubscriptionNotification</w:t>
            </w:r>
            <w:r w:rsidRPr="77996275">
              <w:rPr>
                <w:rFonts w:ascii="Arial" w:hAnsi="Arial" w:cs="Arial"/>
                <w:i/>
                <w:iCs/>
                <w:color w:val="000000"/>
                <w:sz w:val="18"/>
                <w:szCs w:val="18"/>
                <w:shd w:val="clear" w:color="auto" w:fill="FFFFFF"/>
              </w:rPr>
              <w:t>&gt;</w:t>
            </w:r>
            <w:r w:rsidRPr="77996275">
              <w:rPr>
                <w:rStyle w:val="apple-converted-space"/>
                <w:rFonts w:ascii="Arial" w:hAnsi="Arial" w:cs="Arial"/>
                <w:i/>
                <w:iCs/>
                <w:color w:val="000000"/>
                <w:sz w:val="18"/>
                <w:szCs w:val="18"/>
                <w:shd w:val="clear" w:color="auto" w:fill="FFFFFF"/>
              </w:rPr>
              <w:t> </w:t>
            </w:r>
            <w:r w:rsidRPr="00C700CC">
              <w:rPr>
                <w:rFonts w:ascii="Arial" w:hAnsi="Arial" w:cs="Arial"/>
                <w:sz w:val="18"/>
                <w:szCs w:val="18"/>
              </w:rPr>
              <w:t>representation</w:t>
            </w:r>
          </w:p>
        </w:tc>
        <w:tc>
          <w:tcPr>
            <w:tcW w:w="1645" w:type="dxa"/>
          </w:tcPr>
          <w:p w14:paraId="14461508" w14:textId="77777777" w:rsidR="004A2A17" w:rsidRPr="00C700CC" w:rsidRDefault="004A2A17" w:rsidP="00310DC7">
            <w:pPr>
              <w:spacing w:after="0"/>
              <w:rPr>
                <w:rFonts w:ascii="Arial" w:hAnsi="Arial" w:cs="Arial"/>
                <w:sz w:val="18"/>
                <w:szCs w:val="18"/>
                <w:lang w:eastAsia="ko-KR"/>
              </w:rPr>
            </w:pPr>
            <w:r w:rsidRPr="00C700CC">
              <w:rPr>
                <w:rFonts w:ascii="Arial" w:hAnsi="Arial" w:cs="Arial"/>
                <w:sz w:val="18"/>
                <w:szCs w:val="18"/>
                <w:lang w:eastAsia="ko-KR"/>
              </w:rPr>
              <w:t>OMA RESTful NetAPI</w:t>
            </w:r>
          </w:p>
        </w:tc>
        <w:tc>
          <w:tcPr>
            <w:tcW w:w="1757" w:type="dxa"/>
            <w:shd w:val="clear" w:color="auto" w:fill="auto"/>
          </w:tcPr>
          <w:p w14:paraId="14461509" w14:textId="77777777" w:rsidR="004A2A17" w:rsidRPr="00C700CC" w:rsidRDefault="004A2A17" w:rsidP="00310DC7">
            <w:pPr>
              <w:overflowPunct/>
              <w:autoSpaceDE/>
              <w:autoSpaceDN/>
              <w:adjustRightInd/>
              <w:spacing w:after="0"/>
              <w:textAlignment w:val="auto"/>
              <w:rPr>
                <w:rFonts w:ascii="Arial" w:hAnsi="Arial" w:cs="Arial"/>
                <w:sz w:val="18"/>
                <w:szCs w:val="18"/>
                <w:lang w:eastAsia="ko-KR"/>
              </w:rPr>
            </w:pPr>
            <w:r w:rsidRPr="00C700CC">
              <w:rPr>
                <w:rFonts w:ascii="Arial" w:hAnsi="Arial" w:cs="Arial"/>
                <w:sz w:val="18"/>
                <w:szCs w:val="18"/>
                <w:lang w:eastAsia="ko-KR"/>
              </w:rPr>
              <w:t>Location Server Open RESTful API Specification</w:t>
            </w:r>
          </w:p>
        </w:tc>
      </w:tr>
    </w:tbl>
    <w:p w14:paraId="1446150B" w14:textId="77777777" w:rsidR="004A2A17" w:rsidRDefault="004A2A17" w:rsidP="004A2A17"/>
    <w:p w14:paraId="1446150C" w14:textId="77777777" w:rsidR="00FF4B92" w:rsidRPr="004B51AD" w:rsidRDefault="0030542B" w:rsidP="004B51AD">
      <w:pPr>
        <w:pStyle w:val="Ttulo4"/>
        <w:rPr>
          <w:rFonts w:eastAsia="Times New Roman"/>
          <w:lang w:eastAsia="zh-CN"/>
        </w:rPr>
      </w:pPr>
      <w:bookmarkStart w:id="3829" w:name="_Toc487504574"/>
      <w:bookmarkStart w:id="3830" w:name="_Toc487506073"/>
      <w:bookmarkStart w:id="3831" w:name="_Toc487507562"/>
      <w:bookmarkStart w:id="3832" w:name="_Toc487509081"/>
      <w:bookmarkStart w:id="3833" w:name="_Toc487510824"/>
      <w:bookmarkStart w:id="3834" w:name="_Toc486528612"/>
      <w:bookmarkStart w:id="3835" w:name="_Toc486639805"/>
      <w:bookmarkStart w:id="3836" w:name="_Toc486528639"/>
      <w:bookmarkStart w:id="3837" w:name="_Toc486639832"/>
      <w:bookmarkStart w:id="3838" w:name="_Toc486528647"/>
      <w:bookmarkStart w:id="3839" w:name="_Toc486639840"/>
      <w:bookmarkStart w:id="3840" w:name="_Toc486528654"/>
      <w:bookmarkStart w:id="3841" w:name="_Toc486639847"/>
      <w:bookmarkStart w:id="3842" w:name="_Toc494102593"/>
      <w:bookmarkStart w:id="3843" w:name="_Toc530066809"/>
      <w:bookmarkStart w:id="3844" w:name="_Toc530067658"/>
      <w:bookmarkStart w:id="3845" w:name="_Toc530069897"/>
      <w:bookmarkStart w:id="3846" w:name="_Toc530146710"/>
      <w:bookmarkEnd w:id="3829"/>
      <w:bookmarkEnd w:id="3830"/>
      <w:bookmarkEnd w:id="3831"/>
      <w:bookmarkEnd w:id="3832"/>
      <w:bookmarkEnd w:id="3833"/>
      <w:bookmarkEnd w:id="3834"/>
      <w:bookmarkEnd w:id="3835"/>
      <w:bookmarkEnd w:id="3836"/>
      <w:bookmarkEnd w:id="3837"/>
      <w:bookmarkEnd w:id="3838"/>
      <w:bookmarkEnd w:id="3839"/>
      <w:bookmarkEnd w:id="3840"/>
      <w:bookmarkEnd w:id="3841"/>
      <w:r>
        <w:rPr>
          <w:rFonts w:eastAsia="Times New Roman"/>
          <w:lang w:eastAsia="zh-CN"/>
        </w:rPr>
        <w:lastRenderedPageBreak/>
        <w:t>7</w:t>
      </w:r>
      <w:r w:rsidRPr="00393998">
        <w:rPr>
          <w:rFonts w:eastAsia="Times New Roman"/>
          <w:lang w:eastAsia="zh-CN"/>
        </w:rPr>
        <w:t>.2.</w:t>
      </w:r>
      <w:r w:rsidR="007D0DBB">
        <w:rPr>
          <w:rFonts w:eastAsia="Times New Roman"/>
          <w:lang w:eastAsia="zh-CN"/>
        </w:rPr>
        <w:t>2</w:t>
      </w:r>
      <w:r w:rsidRPr="00393998">
        <w:rPr>
          <w:rFonts w:eastAsia="Times New Roman"/>
          <w:lang w:eastAsia="zh-CN"/>
        </w:rPr>
        <w:t>.</w:t>
      </w:r>
      <w:r w:rsidR="007D0DBB">
        <w:rPr>
          <w:rFonts w:eastAsia="Times New Roman"/>
          <w:lang w:eastAsia="zh-CN"/>
        </w:rPr>
        <w:t>8</w:t>
      </w:r>
      <w:r w:rsidRPr="004B51AD">
        <w:rPr>
          <w:rFonts w:eastAsia="Times New Roman"/>
          <w:lang w:eastAsia="zh-CN"/>
        </w:rPr>
        <w:tab/>
      </w:r>
      <w:r w:rsidR="00C60184" w:rsidRPr="004B51AD">
        <w:rPr>
          <w:rFonts w:eastAsia="Times New Roman"/>
          <w:lang w:eastAsia="zh-CN"/>
        </w:rPr>
        <w:t xml:space="preserve">Device Management </w:t>
      </w:r>
      <w:r w:rsidR="00FF4B92" w:rsidRPr="004B51AD">
        <w:rPr>
          <w:rFonts w:eastAsia="Times New Roman"/>
          <w:lang w:eastAsia="zh-CN"/>
        </w:rPr>
        <w:t>(</w:t>
      </w:r>
      <w:r w:rsidR="00C60184" w:rsidRPr="004B51AD">
        <w:rPr>
          <w:rFonts w:eastAsia="Times New Roman"/>
          <w:lang w:eastAsia="zh-CN"/>
        </w:rPr>
        <w:t>DMG</w:t>
      </w:r>
      <w:r w:rsidR="00FF4B92" w:rsidRPr="004B51AD">
        <w:rPr>
          <w:rFonts w:eastAsia="Times New Roman"/>
          <w:lang w:eastAsia="zh-CN"/>
        </w:rPr>
        <w:t>)</w:t>
      </w:r>
      <w:bookmarkEnd w:id="3842"/>
      <w:bookmarkEnd w:id="3843"/>
      <w:bookmarkEnd w:id="3844"/>
      <w:bookmarkEnd w:id="3845"/>
      <w:bookmarkEnd w:id="3846"/>
    </w:p>
    <w:p w14:paraId="1446150D" w14:textId="77777777" w:rsidR="00B12574" w:rsidRPr="004B51AD" w:rsidRDefault="00CC34B2" w:rsidP="004B51AD">
      <w:pPr>
        <w:pStyle w:val="Ttulo5"/>
        <w:rPr>
          <w:rFonts w:eastAsia="Times New Roman"/>
        </w:rPr>
      </w:pPr>
      <w:bookmarkStart w:id="3847" w:name="_Toc530066810"/>
      <w:bookmarkStart w:id="3848" w:name="_Toc530067659"/>
      <w:bookmarkStart w:id="3849" w:name="_Toc530069898"/>
      <w:bookmarkStart w:id="3850" w:name="_Toc530146711"/>
      <w:r w:rsidRPr="004B51AD">
        <w:rPr>
          <w:rFonts w:eastAsia="Times New Roman"/>
        </w:rPr>
        <w:t>7.2.</w:t>
      </w:r>
      <w:r w:rsidR="007D0DBB">
        <w:rPr>
          <w:rFonts w:eastAsia="Times New Roman"/>
        </w:rPr>
        <w:t>2</w:t>
      </w:r>
      <w:r w:rsidRPr="004B51AD">
        <w:rPr>
          <w:rFonts w:eastAsia="Times New Roman"/>
        </w:rPr>
        <w:t>.</w:t>
      </w:r>
      <w:r w:rsidR="007D0DBB">
        <w:rPr>
          <w:rFonts w:eastAsia="Times New Roman"/>
        </w:rPr>
        <w:t>8</w:t>
      </w:r>
      <w:r w:rsidRPr="004B51AD">
        <w:rPr>
          <w:rFonts w:eastAsia="Times New Roman"/>
        </w:rPr>
        <w:t>.1</w:t>
      </w:r>
      <w:r w:rsidRPr="004B51AD">
        <w:rPr>
          <w:rFonts w:eastAsia="Times New Roman"/>
        </w:rPr>
        <w:tab/>
      </w:r>
      <w:r w:rsidR="00B12574" w:rsidRPr="004B51AD">
        <w:rPr>
          <w:rFonts w:eastAsia="Times New Roman"/>
        </w:rPr>
        <w:t>Resource timeSeries (TS)</w:t>
      </w:r>
      <w:bookmarkEnd w:id="3847"/>
      <w:bookmarkEnd w:id="3848"/>
      <w:bookmarkEnd w:id="3849"/>
      <w:bookmarkEnd w:id="3850"/>
    </w:p>
    <w:p w14:paraId="1446150E" w14:textId="77777777" w:rsidR="00B12574" w:rsidRPr="004B51AD" w:rsidRDefault="00B12574" w:rsidP="004B51AD">
      <w:pPr>
        <w:pStyle w:val="H6"/>
        <w:rPr>
          <w:rFonts w:eastAsia="Times New Roman"/>
        </w:rPr>
      </w:pPr>
      <w:r w:rsidRPr="004B51AD">
        <w:rPr>
          <w:rFonts w:eastAsia="Times New Roman"/>
        </w:rPr>
        <w:t>TP/oneM2M/CSE/TS/001</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B12574" w:rsidRPr="000F21DB" w14:paraId="14461511" w14:textId="77777777" w:rsidTr="008D5AF1">
        <w:trPr>
          <w:trHeight w:val="308"/>
          <w:jc w:val="center"/>
        </w:trPr>
        <w:tc>
          <w:tcPr>
            <w:tcW w:w="1863" w:type="dxa"/>
            <w:gridSpan w:val="2"/>
            <w:tcBorders>
              <w:top w:val="single" w:sz="4" w:space="0" w:color="000000"/>
              <w:left w:val="single" w:sz="4" w:space="0" w:color="000000"/>
              <w:bottom w:val="single" w:sz="4" w:space="0" w:color="000000"/>
            </w:tcBorders>
          </w:tcPr>
          <w:p w14:paraId="1446150F" w14:textId="77777777" w:rsidR="00B12574" w:rsidRPr="000F21DB" w:rsidRDefault="00B12574" w:rsidP="008D5AF1">
            <w:pPr>
              <w:pStyle w:val="TAL"/>
              <w:snapToGrid w:val="0"/>
              <w:jc w:val="center"/>
              <w:rPr>
                <w:rFonts w:eastAsia="Arial" w:cs="Arial"/>
                <w:b/>
              </w:rPr>
            </w:pPr>
            <w:r w:rsidRPr="000F21DB">
              <w:rPr>
                <w:rFonts w:eastAsia="Arial" w:cs="Arial"/>
                <w:b/>
              </w:rPr>
              <w:t>TP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61510" w14:textId="77777777" w:rsidR="00B12574" w:rsidRPr="000F21DB" w:rsidRDefault="00B12574" w:rsidP="008D5AF1">
            <w:pPr>
              <w:autoSpaceDN/>
              <w:textAlignment w:val="auto"/>
              <w:rPr>
                <w:rFonts w:ascii="Arial" w:eastAsia="Arial" w:hAnsi="Arial" w:cs="Arial"/>
                <w:sz w:val="18"/>
              </w:rPr>
            </w:pPr>
            <w:r>
              <w:rPr>
                <w:rFonts w:ascii="Arial" w:eastAsia="Arial" w:hAnsi="Arial" w:cs="Arial"/>
                <w:sz w:val="18"/>
              </w:rPr>
              <w:t>TP/oneM2M/CSE/TS</w:t>
            </w:r>
            <w:r w:rsidRPr="000F21DB">
              <w:rPr>
                <w:rFonts w:ascii="Arial" w:eastAsia="Arial" w:hAnsi="Arial" w:cs="Arial"/>
                <w:sz w:val="18"/>
              </w:rPr>
              <w:t>/0</w:t>
            </w:r>
            <w:r>
              <w:rPr>
                <w:rFonts w:ascii="Arial" w:eastAsia="Arial" w:hAnsi="Arial" w:cs="Arial"/>
                <w:sz w:val="18"/>
              </w:rPr>
              <w:t>0</w:t>
            </w:r>
            <w:r w:rsidRPr="000F21DB">
              <w:rPr>
                <w:rFonts w:ascii="Arial" w:eastAsia="Arial" w:hAnsi="Arial" w:cs="Arial"/>
                <w:sz w:val="18"/>
              </w:rPr>
              <w:t>1</w:t>
            </w:r>
          </w:p>
        </w:tc>
      </w:tr>
      <w:tr w:rsidR="00B12574" w:rsidRPr="000F21DB" w14:paraId="14461514" w14:textId="77777777" w:rsidTr="008D5AF1">
        <w:trPr>
          <w:jc w:val="center"/>
        </w:trPr>
        <w:tc>
          <w:tcPr>
            <w:tcW w:w="1863" w:type="dxa"/>
            <w:gridSpan w:val="2"/>
            <w:tcBorders>
              <w:top w:val="single" w:sz="4" w:space="0" w:color="000000"/>
              <w:left w:val="single" w:sz="4" w:space="0" w:color="000000"/>
              <w:bottom w:val="single" w:sz="4" w:space="0" w:color="000000"/>
            </w:tcBorders>
          </w:tcPr>
          <w:p w14:paraId="14461512" w14:textId="77777777" w:rsidR="00B12574" w:rsidRPr="000F21DB" w:rsidRDefault="00B12574" w:rsidP="008D5AF1">
            <w:pPr>
              <w:pStyle w:val="TAL"/>
              <w:snapToGrid w:val="0"/>
              <w:jc w:val="center"/>
              <w:rPr>
                <w:rFonts w:cs="Arial"/>
                <w:b/>
                <w:kern w:val="1"/>
              </w:rPr>
            </w:pPr>
            <w:r w:rsidRPr="000F21DB">
              <w:rPr>
                <w:rFonts w:cs="Arial"/>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4461513" w14:textId="77777777" w:rsidR="00B12574" w:rsidRPr="000F21DB" w:rsidRDefault="00B12574" w:rsidP="008D5AF1">
            <w:pPr>
              <w:autoSpaceDN/>
              <w:textAlignment w:val="auto"/>
              <w:rPr>
                <w:rFonts w:ascii="Arial" w:eastAsia="Arial" w:hAnsi="Arial" w:cs="Arial"/>
                <w:sz w:val="18"/>
              </w:rPr>
            </w:pPr>
            <w:r w:rsidRPr="000F21DB">
              <w:rPr>
                <w:rFonts w:ascii="Arial" w:eastAsia="Arial" w:hAnsi="Arial" w:cs="Arial"/>
                <w:sz w:val="18"/>
              </w:rPr>
              <w:t xml:space="preserve">Check that the IUT </w:t>
            </w:r>
            <w:r>
              <w:rPr>
                <w:rFonts w:ascii="Arial" w:eastAsia="Arial" w:hAnsi="Arial" w:cs="Arial"/>
                <w:sz w:val="18"/>
              </w:rPr>
              <w:t>inserts the dataGenerationTime informantion of a missing data point and increases the missingDataCurrentNr attribute when a missing data point is detected</w:t>
            </w:r>
          </w:p>
        </w:tc>
      </w:tr>
      <w:tr w:rsidR="00B12574" w:rsidRPr="000F21DB" w14:paraId="14461517" w14:textId="77777777" w:rsidTr="008D5AF1">
        <w:trPr>
          <w:jc w:val="center"/>
        </w:trPr>
        <w:tc>
          <w:tcPr>
            <w:tcW w:w="1863" w:type="dxa"/>
            <w:gridSpan w:val="2"/>
            <w:tcBorders>
              <w:top w:val="single" w:sz="4" w:space="0" w:color="000000"/>
              <w:left w:val="single" w:sz="4" w:space="0" w:color="000000"/>
              <w:bottom w:val="single" w:sz="4" w:space="0" w:color="000000"/>
            </w:tcBorders>
          </w:tcPr>
          <w:p w14:paraId="14461515" w14:textId="77777777" w:rsidR="00B12574" w:rsidRPr="000F21DB" w:rsidRDefault="00B12574" w:rsidP="008D5AF1">
            <w:pPr>
              <w:pStyle w:val="TAL"/>
              <w:snapToGrid w:val="0"/>
              <w:jc w:val="center"/>
              <w:rPr>
                <w:rFonts w:cs="Arial"/>
                <w:b/>
                <w:kern w:val="1"/>
              </w:rPr>
            </w:pPr>
            <w:r w:rsidRPr="000F21DB">
              <w:rPr>
                <w:rFonts w:cs="Arial"/>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4461516" w14:textId="77777777" w:rsidR="00B12574" w:rsidRPr="000F21DB" w:rsidRDefault="00B12574" w:rsidP="008D5AF1">
            <w:pPr>
              <w:pStyle w:val="TAL"/>
              <w:snapToGrid w:val="0"/>
              <w:rPr>
                <w:rFonts w:cs="Arial"/>
                <w:color w:val="000000"/>
                <w:kern w:val="1"/>
                <w:lang w:eastAsia="ko-KR"/>
              </w:rPr>
            </w:pPr>
            <w:r w:rsidRPr="000F21DB">
              <w:rPr>
                <w:rFonts w:cs="Arial"/>
              </w:rPr>
              <w:t>TS-0001</w:t>
            </w:r>
            <w:r w:rsidR="00C56AE9">
              <w:rPr>
                <w:rFonts w:cs="Arial"/>
                <w:color w:val="000000"/>
                <w:lang w:eastAsia="zh-CN"/>
              </w:rPr>
              <w:t xml:space="preserve"> </w:t>
            </w:r>
            <w:r w:rsidR="00C56AE9" w:rsidRPr="004D1275">
              <w:rPr>
                <w:rFonts w:cs="Arial"/>
                <w:color w:val="000000"/>
                <w:szCs w:val="18"/>
                <w:lang w:eastAsia="zh-CN"/>
              </w:rPr>
              <w:t>[1], clause</w:t>
            </w:r>
            <w:r w:rsidRPr="000F21DB">
              <w:rPr>
                <w:rFonts w:cs="Arial"/>
              </w:rPr>
              <w:t xml:space="preserve"> 10.2.</w:t>
            </w:r>
            <w:r>
              <w:rPr>
                <w:rFonts w:cs="Arial"/>
              </w:rPr>
              <w:t>39</w:t>
            </w:r>
            <w:r w:rsidR="00C56AE9">
              <w:rPr>
                <w:rFonts w:cs="Arial"/>
              </w:rPr>
              <w:t>,</w:t>
            </w:r>
            <w:r w:rsidRPr="000F21DB">
              <w:rPr>
                <w:rFonts w:cs="Arial"/>
              </w:rPr>
              <w:t xml:space="preserve"> TS-0004</w:t>
            </w:r>
            <w:r w:rsidR="00C56AE9">
              <w:rPr>
                <w:rFonts w:cs="Arial"/>
                <w:color w:val="000000"/>
                <w:lang w:eastAsia="zh-CN"/>
              </w:rPr>
              <w:t xml:space="preserve"> </w:t>
            </w:r>
            <w:r w:rsidR="00C56AE9">
              <w:rPr>
                <w:rFonts w:cs="Arial"/>
                <w:color w:val="000000"/>
                <w:szCs w:val="18"/>
                <w:lang w:eastAsia="zh-CN"/>
              </w:rPr>
              <w:t>[2</w:t>
            </w:r>
            <w:r w:rsidR="00C56AE9" w:rsidRPr="004D1275">
              <w:rPr>
                <w:rFonts w:cs="Arial"/>
                <w:color w:val="000000"/>
                <w:szCs w:val="18"/>
                <w:lang w:eastAsia="zh-CN"/>
              </w:rPr>
              <w:t>], clause</w:t>
            </w:r>
            <w:r w:rsidRPr="000F21DB">
              <w:rPr>
                <w:rFonts w:cs="Arial"/>
              </w:rPr>
              <w:t xml:space="preserve"> 7.</w:t>
            </w:r>
            <w:r>
              <w:rPr>
                <w:rFonts w:cs="Arial"/>
              </w:rPr>
              <w:t>5.1.2.9</w:t>
            </w:r>
          </w:p>
        </w:tc>
      </w:tr>
      <w:tr w:rsidR="00B12574" w:rsidRPr="000F21DB" w14:paraId="1446151A" w14:textId="77777777" w:rsidTr="008D5AF1">
        <w:trPr>
          <w:jc w:val="center"/>
        </w:trPr>
        <w:tc>
          <w:tcPr>
            <w:tcW w:w="1863" w:type="dxa"/>
            <w:gridSpan w:val="2"/>
            <w:tcBorders>
              <w:top w:val="single" w:sz="4" w:space="0" w:color="000000"/>
              <w:left w:val="single" w:sz="4" w:space="0" w:color="000000"/>
              <w:bottom w:val="single" w:sz="4" w:space="0" w:color="000000"/>
            </w:tcBorders>
          </w:tcPr>
          <w:p w14:paraId="14461518" w14:textId="77777777" w:rsidR="00B12574" w:rsidRPr="000F21DB" w:rsidRDefault="00B12574" w:rsidP="008D5AF1">
            <w:pPr>
              <w:pStyle w:val="TAL"/>
              <w:snapToGrid w:val="0"/>
              <w:jc w:val="center"/>
              <w:rPr>
                <w:rFonts w:cs="Arial"/>
                <w:b/>
                <w:kern w:val="1"/>
              </w:rPr>
            </w:pPr>
            <w:r w:rsidRPr="000F21DB">
              <w:rPr>
                <w:rFonts w:cs="Arial"/>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61519" w14:textId="77777777" w:rsidR="00B12574" w:rsidRPr="000F21DB" w:rsidRDefault="00B12574" w:rsidP="008D5AF1">
            <w:pPr>
              <w:pStyle w:val="TAL"/>
              <w:snapToGrid w:val="0"/>
              <w:rPr>
                <w:rFonts w:cs="Arial"/>
              </w:rPr>
            </w:pPr>
            <w:r>
              <w:rPr>
                <w:rFonts w:cs="Arial"/>
              </w:rPr>
              <w:t>CF01</w:t>
            </w:r>
          </w:p>
        </w:tc>
      </w:tr>
      <w:tr w:rsidR="00B12574" w:rsidRPr="000F21DB" w14:paraId="1446151D" w14:textId="77777777" w:rsidTr="008D5AF1">
        <w:trPr>
          <w:jc w:val="center"/>
        </w:trPr>
        <w:tc>
          <w:tcPr>
            <w:tcW w:w="1863" w:type="dxa"/>
            <w:gridSpan w:val="2"/>
            <w:tcBorders>
              <w:top w:val="single" w:sz="4" w:space="0" w:color="000000"/>
              <w:left w:val="single" w:sz="4" w:space="0" w:color="000000"/>
              <w:bottom w:val="single" w:sz="4" w:space="0" w:color="000000"/>
            </w:tcBorders>
          </w:tcPr>
          <w:p w14:paraId="1446151B" w14:textId="77777777" w:rsidR="00B12574" w:rsidRPr="000F21DB" w:rsidRDefault="00B12574" w:rsidP="008D5AF1">
            <w:pPr>
              <w:pStyle w:val="TAL"/>
              <w:snapToGrid w:val="0"/>
              <w:jc w:val="center"/>
              <w:rPr>
                <w:rFonts w:cs="Arial"/>
                <w:b/>
                <w:kern w:val="1"/>
              </w:rPr>
            </w:pPr>
            <w:r>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446151C" w14:textId="04D7F9A6" w:rsidR="00B12574" w:rsidRDefault="00B12574" w:rsidP="008D5AF1">
            <w:pPr>
              <w:pStyle w:val="TAL"/>
              <w:snapToGrid w:val="0"/>
              <w:rPr>
                <w:rFonts w:cs="Arial"/>
              </w:rPr>
            </w:pPr>
            <w:r>
              <w:rPr>
                <w:rFonts w:cs="Arial"/>
              </w:rPr>
              <w:t xml:space="preserve">Release </w:t>
            </w:r>
            <w:ins w:id="3851" w:author="Gajare, Subhash" w:date="2018-10-17T09:33:00Z">
              <w:r w:rsidR="00665F0B">
                <w:rPr>
                  <w:rFonts w:cs="Arial"/>
                </w:rPr>
                <w:t>3</w:t>
              </w:r>
            </w:ins>
            <w:del w:id="3852" w:author="Gajare, Subhash" w:date="2018-10-17T09:33:00Z">
              <w:r w:rsidDel="00665F0B">
                <w:rPr>
                  <w:rFonts w:cs="Arial"/>
                </w:rPr>
                <w:delText>2</w:delText>
              </w:r>
            </w:del>
          </w:p>
        </w:tc>
      </w:tr>
      <w:tr w:rsidR="00B12574" w:rsidRPr="000F21DB" w14:paraId="14461520" w14:textId="77777777" w:rsidTr="008D5AF1">
        <w:trPr>
          <w:jc w:val="center"/>
        </w:trPr>
        <w:tc>
          <w:tcPr>
            <w:tcW w:w="1863" w:type="dxa"/>
            <w:gridSpan w:val="2"/>
            <w:tcBorders>
              <w:top w:val="single" w:sz="4" w:space="0" w:color="000000"/>
              <w:left w:val="single" w:sz="4" w:space="0" w:color="000000"/>
              <w:bottom w:val="single" w:sz="4" w:space="0" w:color="000000"/>
            </w:tcBorders>
          </w:tcPr>
          <w:p w14:paraId="1446151E" w14:textId="77777777" w:rsidR="00B12574" w:rsidRPr="000F21DB" w:rsidRDefault="00B12574" w:rsidP="008D5AF1">
            <w:pPr>
              <w:pStyle w:val="TAL"/>
              <w:snapToGrid w:val="0"/>
              <w:jc w:val="center"/>
              <w:rPr>
                <w:rFonts w:cs="Arial"/>
                <w:b/>
                <w:kern w:val="1"/>
              </w:rPr>
            </w:pPr>
            <w:r w:rsidRPr="000F21DB">
              <w:rPr>
                <w:rFonts w:cs="Arial"/>
                <w:b/>
                <w:kern w:val="1"/>
              </w:rPr>
              <w:t>PICS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446151F" w14:textId="77777777" w:rsidR="00B12574" w:rsidRPr="000F21DB" w:rsidRDefault="00B12574" w:rsidP="008D5AF1">
            <w:pPr>
              <w:pStyle w:val="TAL"/>
              <w:snapToGrid w:val="0"/>
              <w:rPr>
                <w:rFonts w:cs="Arial"/>
              </w:rPr>
            </w:pPr>
            <w:r w:rsidRPr="000F21DB">
              <w:rPr>
                <w:rFonts w:cs="Arial"/>
              </w:rPr>
              <w:t>PICS_CSE</w:t>
            </w:r>
          </w:p>
        </w:tc>
      </w:tr>
      <w:tr w:rsidR="00B12574" w:rsidRPr="000F21DB" w14:paraId="1446152A" w14:textId="77777777" w:rsidTr="008D5AF1">
        <w:trPr>
          <w:jc w:val="center"/>
        </w:trPr>
        <w:tc>
          <w:tcPr>
            <w:tcW w:w="1853" w:type="dxa"/>
            <w:tcBorders>
              <w:top w:val="single" w:sz="4" w:space="0" w:color="000000"/>
              <w:left w:val="single" w:sz="4" w:space="0" w:color="000000"/>
              <w:bottom w:val="single" w:sz="4" w:space="0" w:color="000000"/>
              <w:right w:val="single" w:sz="4" w:space="0" w:color="000000"/>
            </w:tcBorders>
          </w:tcPr>
          <w:p w14:paraId="14461521" w14:textId="77777777" w:rsidR="00B12574" w:rsidRPr="000F21DB" w:rsidRDefault="00B12574" w:rsidP="008D5AF1">
            <w:pPr>
              <w:pStyle w:val="TAL"/>
              <w:snapToGrid w:val="0"/>
              <w:jc w:val="center"/>
              <w:rPr>
                <w:rFonts w:cs="Arial"/>
                <w:b/>
                <w:kern w:val="1"/>
              </w:rPr>
            </w:pPr>
            <w:r w:rsidRPr="000F21DB">
              <w:rPr>
                <w:rFonts w:cs="Arial"/>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4461522" w14:textId="77777777" w:rsidR="00B12574" w:rsidRPr="00C700CC" w:rsidRDefault="00B12574" w:rsidP="008D5AF1">
            <w:pPr>
              <w:pStyle w:val="TAL"/>
              <w:snapToGrid w:val="0"/>
            </w:pPr>
            <w:r w:rsidRPr="000F21DB">
              <w:rPr>
                <w:rFonts w:cs="Arial"/>
                <w:b/>
              </w:rPr>
              <w:t>with {</w:t>
            </w:r>
            <w:r w:rsidRPr="000F21DB">
              <w:rPr>
                <w:rFonts w:cs="Arial"/>
              </w:rPr>
              <w:br/>
            </w:r>
            <w:r w:rsidRPr="000F21DB">
              <w:rPr>
                <w:rFonts w:cs="Arial"/>
              </w:rPr>
              <w:tab/>
            </w:r>
            <w:r w:rsidRPr="00C700CC">
              <w:t xml:space="preserve">the IUT </w:t>
            </w:r>
            <w:r w:rsidRPr="00C700CC">
              <w:rPr>
                <w:b/>
              </w:rPr>
              <w:t>being</w:t>
            </w:r>
            <w:r w:rsidRPr="00C700CC">
              <w:t xml:space="preserve"> in the "initial state" </w:t>
            </w:r>
          </w:p>
          <w:p w14:paraId="14461523" w14:textId="77777777" w:rsidR="00B12574" w:rsidRPr="00C700CC" w:rsidRDefault="00B12574" w:rsidP="008D5AF1">
            <w:pPr>
              <w:pStyle w:val="TAL"/>
              <w:snapToGrid w:val="0"/>
            </w:pPr>
            <w:r w:rsidRPr="00C700CC">
              <w:tab/>
            </w:r>
            <w:r w:rsidRPr="00C700CC">
              <w:rPr>
                <w:b/>
              </w:rPr>
              <w:t>and</w:t>
            </w:r>
            <w:r w:rsidRPr="00C700CC">
              <w:t xml:space="preserve"> the IUT </w:t>
            </w:r>
            <w:r w:rsidRPr="00C700CC">
              <w:rPr>
                <w:b/>
              </w:rPr>
              <w:t>having registered</w:t>
            </w:r>
            <w:r>
              <w:t xml:space="preserve"> the AE</w:t>
            </w:r>
          </w:p>
          <w:p w14:paraId="14461524" w14:textId="77777777" w:rsidR="00B12574" w:rsidRDefault="00B12574" w:rsidP="008D5AF1">
            <w:pPr>
              <w:pStyle w:val="TAL"/>
              <w:snapToGrid w:val="0"/>
              <w:rPr>
                <w:b/>
              </w:rPr>
            </w:pPr>
            <w:r w:rsidRPr="00C700CC">
              <w:tab/>
            </w:r>
            <w:r w:rsidRPr="00C700CC">
              <w:rPr>
                <w:b/>
              </w:rPr>
              <w:t xml:space="preserve">and </w:t>
            </w:r>
            <w:r>
              <w:t>the AE</w:t>
            </w:r>
            <w:r w:rsidRPr="00C700CC">
              <w:t xml:space="preserve"> </w:t>
            </w:r>
            <w:r w:rsidRPr="00C700CC">
              <w:rPr>
                <w:b/>
              </w:rPr>
              <w:t xml:space="preserve">having created </w:t>
            </w:r>
            <w:r w:rsidRPr="00C700CC">
              <w:t xml:space="preserve">a </w:t>
            </w:r>
            <w:r>
              <w:t>timeSeries</w:t>
            </w:r>
            <w:r w:rsidRPr="00C700CC">
              <w:t xml:space="preserve"> resource </w:t>
            </w:r>
            <w:r w:rsidRPr="00C700CC">
              <w:rPr>
                <w:b/>
              </w:rPr>
              <w:t>containing</w:t>
            </w:r>
          </w:p>
          <w:p w14:paraId="14461525" w14:textId="77777777" w:rsidR="00B12574" w:rsidRDefault="00B12574" w:rsidP="008D5AF1">
            <w:pPr>
              <w:pStyle w:val="TAL"/>
              <w:snapToGrid w:val="0"/>
              <w:rPr>
                <w:b/>
              </w:rPr>
            </w:pPr>
            <w:r w:rsidRPr="00C700CC">
              <w:t xml:space="preserve"> </w:t>
            </w:r>
            <w:r>
              <w:tab/>
            </w:r>
            <w:r>
              <w:tab/>
              <w:t xml:space="preserve">missingDataDetect attribute </w:t>
            </w:r>
            <w:r w:rsidRPr="00A95183">
              <w:rPr>
                <w:b/>
              </w:rPr>
              <w:t>set to</w:t>
            </w:r>
            <w:r>
              <w:t xml:space="preserve"> true </w:t>
            </w:r>
            <w:r>
              <w:rPr>
                <w:b/>
              </w:rPr>
              <w:t>and</w:t>
            </w:r>
          </w:p>
          <w:p w14:paraId="14461526" w14:textId="77777777" w:rsidR="00B12574" w:rsidRPr="00FF4F66" w:rsidRDefault="00B12574" w:rsidP="008D5AF1">
            <w:pPr>
              <w:pStyle w:val="TAL"/>
              <w:snapToGrid w:val="0"/>
            </w:pPr>
            <w:r>
              <w:rPr>
                <w:b/>
              </w:rPr>
              <w:tab/>
            </w:r>
            <w:r>
              <w:rPr>
                <w:b/>
              </w:rPr>
              <w:tab/>
            </w:r>
            <w:r w:rsidRPr="00A95183">
              <w:t>a valid periodicInterval attribute</w:t>
            </w:r>
          </w:p>
          <w:p w14:paraId="14461527" w14:textId="77777777" w:rsidR="00B12574" w:rsidRDefault="00B12574" w:rsidP="008D5AF1">
            <w:pPr>
              <w:pStyle w:val="TAL"/>
              <w:snapToGrid w:val="0"/>
            </w:pPr>
            <w:r w:rsidRPr="00C700CC">
              <w:tab/>
            </w:r>
            <w:r w:rsidRPr="00C700CC">
              <w:rPr>
                <w:b/>
              </w:rPr>
              <w:t>and</w:t>
            </w:r>
            <w:r w:rsidRPr="00C700CC">
              <w:t xml:space="preserve"> the AE </w:t>
            </w:r>
            <w:r w:rsidRPr="00C700CC">
              <w:rPr>
                <w:b/>
              </w:rPr>
              <w:t xml:space="preserve">having </w:t>
            </w:r>
            <w:r w:rsidRPr="00C700CC">
              <w:t xml:space="preserve">privileges to perform RETRIEVE operation on the </w:t>
            </w:r>
            <w:r>
              <w:t>timeSeries</w:t>
            </w:r>
            <w:r w:rsidRPr="00C700CC">
              <w:t xml:space="preserve"> resource</w:t>
            </w:r>
          </w:p>
          <w:p w14:paraId="14461528" w14:textId="77777777" w:rsidR="00B12574" w:rsidRPr="00C700CC" w:rsidRDefault="00B12574" w:rsidP="008D5AF1">
            <w:pPr>
              <w:pStyle w:val="TAL"/>
              <w:snapToGrid w:val="0"/>
            </w:pPr>
            <w:r>
              <w:tab/>
            </w:r>
            <w:r w:rsidRPr="001C10DE">
              <w:rPr>
                <w:b/>
              </w:rPr>
              <w:t>and</w:t>
            </w:r>
            <w:r>
              <w:t xml:space="preserve"> the IUT </w:t>
            </w:r>
            <w:r w:rsidRPr="001C10DE">
              <w:rPr>
                <w:b/>
              </w:rPr>
              <w:t>having detected</w:t>
            </w:r>
            <w:r>
              <w:t xml:space="preserve"> a missing data point</w:t>
            </w:r>
          </w:p>
          <w:p w14:paraId="14461529" w14:textId="77777777" w:rsidR="00B12574" w:rsidRPr="000F21DB" w:rsidRDefault="00B12574" w:rsidP="008D5AF1">
            <w:pPr>
              <w:pStyle w:val="TAL"/>
              <w:snapToGrid w:val="0"/>
              <w:rPr>
                <w:rFonts w:cs="Arial"/>
                <w:b/>
                <w:kern w:val="1"/>
              </w:rPr>
            </w:pPr>
            <w:r w:rsidRPr="000F21DB">
              <w:rPr>
                <w:rFonts w:cs="Arial"/>
                <w:b/>
              </w:rPr>
              <w:t>}</w:t>
            </w:r>
          </w:p>
        </w:tc>
      </w:tr>
      <w:tr w:rsidR="00B12574" w:rsidRPr="000F21DB" w14:paraId="1446152E" w14:textId="77777777" w:rsidTr="008D5AF1">
        <w:trPr>
          <w:trHeight w:val="213"/>
          <w:jc w:val="center"/>
        </w:trPr>
        <w:tc>
          <w:tcPr>
            <w:tcW w:w="1853" w:type="dxa"/>
            <w:vMerge w:val="restart"/>
            <w:tcBorders>
              <w:top w:val="single" w:sz="4" w:space="0" w:color="000000"/>
              <w:left w:val="single" w:sz="4" w:space="0" w:color="000000"/>
              <w:right w:val="single" w:sz="4" w:space="0" w:color="000000"/>
            </w:tcBorders>
          </w:tcPr>
          <w:p w14:paraId="1446152B" w14:textId="77777777" w:rsidR="00B12574" w:rsidRPr="000F21DB" w:rsidRDefault="00B12574" w:rsidP="008D5AF1">
            <w:pPr>
              <w:pStyle w:val="TAL"/>
              <w:snapToGrid w:val="0"/>
              <w:jc w:val="center"/>
              <w:rPr>
                <w:rFonts w:cs="Arial"/>
                <w:b/>
                <w:kern w:val="1"/>
              </w:rPr>
            </w:pPr>
            <w:r w:rsidRPr="000F21DB">
              <w:rPr>
                <w:rFonts w:cs="Arial"/>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446152C" w14:textId="77777777" w:rsidR="00B12574" w:rsidRPr="000F21DB" w:rsidDel="00A906CE" w:rsidRDefault="00B12574" w:rsidP="008D5AF1">
            <w:pPr>
              <w:pStyle w:val="TAL"/>
              <w:snapToGrid w:val="0"/>
              <w:jc w:val="center"/>
              <w:rPr>
                <w:rFonts w:cs="Arial"/>
                <w:b/>
              </w:rPr>
            </w:pPr>
            <w:r w:rsidRPr="000F21DB">
              <w:rPr>
                <w:rFonts w:cs="Arial"/>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1446152D" w14:textId="77777777" w:rsidR="00B12574" w:rsidRPr="000F21DB" w:rsidRDefault="00B12574" w:rsidP="008D5AF1">
            <w:pPr>
              <w:pStyle w:val="TAL"/>
              <w:snapToGrid w:val="0"/>
              <w:jc w:val="center"/>
              <w:rPr>
                <w:rFonts w:cs="Arial"/>
                <w:b/>
              </w:rPr>
            </w:pPr>
            <w:r w:rsidRPr="000F21DB">
              <w:rPr>
                <w:rFonts w:cs="Arial"/>
                <w:b/>
              </w:rPr>
              <w:t>Direction</w:t>
            </w:r>
          </w:p>
        </w:tc>
      </w:tr>
      <w:tr w:rsidR="00B12574" w:rsidRPr="000F21DB" w14:paraId="14461536" w14:textId="77777777" w:rsidTr="008D5AF1">
        <w:trPr>
          <w:trHeight w:val="962"/>
          <w:jc w:val="center"/>
        </w:trPr>
        <w:tc>
          <w:tcPr>
            <w:tcW w:w="1853" w:type="dxa"/>
            <w:vMerge/>
            <w:tcBorders>
              <w:left w:val="single" w:sz="4" w:space="0" w:color="000000"/>
              <w:right w:val="single" w:sz="4" w:space="0" w:color="000000"/>
            </w:tcBorders>
          </w:tcPr>
          <w:p w14:paraId="1446152F" w14:textId="77777777" w:rsidR="00B12574" w:rsidRPr="000F21DB" w:rsidRDefault="00B12574" w:rsidP="008D5AF1">
            <w:pPr>
              <w:pStyle w:val="TAL"/>
              <w:snapToGrid w:val="0"/>
              <w:jc w:val="center"/>
              <w:rPr>
                <w:rFonts w:cs="Arial"/>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61530" w14:textId="77777777" w:rsidR="00B12574" w:rsidRPr="00C700CC" w:rsidRDefault="00B12574" w:rsidP="008D5AF1">
            <w:pPr>
              <w:pStyle w:val="TAL"/>
              <w:snapToGrid w:val="0"/>
            </w:pPr>
            <w:r w:rsidRPr="00C700CC">
              <w:rPr>
                <w:b/>
              </w:rPr>
              <w:t>when {</w:t>
            </w:r>
            <w:r w:rsidRPr="00C700CC">
              <w:br/>
            </w:r>
            <w:r w:rsidRPr="00C700CC">
              <w:tab/>
              <w:t xml:space="preserve">the IUT </w:t>
            </w:r>
            <w:r w:rsidRPr="00C700CC">
              <w:rPr>
                <w:b/>
              </w:rPr>
              <w:t>receives</w:t>
            </w:r>
            <w:r w:rsidRPr="00C700CC">
              <w:t xml:space="preserve"> a valid RETRIEVE Request </w:t>
            </w:r>
            <w:r w:rsidRPr="00C700CC">
              <w:rPr>
                <w:b/>
              </w:rPr>
              <w:t>from</w:t>
            </w:r>
            <w:r w:rsidRPr="00C700CC">
              <w:t xml:space="preserve"> AE </w:t>
            </w:r>
            <w:r w:rsidRPr="00C700CC">
              <w:rPr>
                <w:b/>
              </w:rPr>
              <w:t>containing</w:t>
            </w:r>
            <w:r w:rsidRPr="00C700CC">
              <w:t xml:space="preserve"> </w:t>
            </w:r>
          </w:p>
          <w:p w14:paraId="14461531" w14:textId="77777777" w:rsidR="00B12574" w:rsidRPr="00C700CC" w:rsidRDefault="00B12574" w:rsidP="008D5AF1">
            <w:pPr>
              <w:pStyle w:val="TAL"/>
              <w:snapToGrid w:val="0"/>
            </w:pPr>
            <w:r w:rsidRPr="00C700CC">
              <w:tab/>
            </w:r>
            <w:r w:rsidRPr="00C700CC">
              <w:tab/>
              <w:t xml:space="preserve">To </w:t>
            </w:r>
            <w:r w:rsidRPr="00C700CC">
              <w:rPr>
                <w:b/>
              </w:rPr>
              <w:t xml:space="preserve">set to </w:t>
            </w:r>
            <w:r w:rsidRPr="00C700CC">
              <w:t>T</w:t>
            </w:r>
            <w:r>
              <w:t>IMESERIES</w:t>
            </w:r>
            <w:r w:rsidRPr="00C700CC">
              <w:t xml:space="preserve">_RESOURCE_ADDRESS </w:t>
            </w:r>
            <w:r w:rsidRPr="00C700CC">
              <w:rPr>
                <w:b/>
              </w:rPr>
              <w:t>and</w:t>
            </w:r>
          </w:p>
          <w:p w14:paraId="14461532" w14:textId="77777777" w:rsidR="00B12574" w:rsidRDefault="00B12574" w:rsidP="008D5AF1">
            <w:pPr>
              <w:pStyle w:val="TAL"/>
              <w:snapToGrid w:val="0"/>
              <w:rPr>
                <w:b/>
              </w:rPr>
            </w:pPr>
            <w:r w:rsidRPr="00C700CC">
              <w:tab/>
            </w:r>
            <w:r w:rsidRPr="00C700CC">
              <w:tab/>
              <w:t xml:space="preserve">From </w:t>
            </w:r>
            <w:r w:rsidRPr="00C700CC">
              <w:rPr>
                <w:b/>
              </w:rPr>
              <w:t>set to</w:t>
            </w:r>
            <w:r>
              <w:t xml:space="preserve"> AE-ID</w:t>
            </w:r>
            <w:r w:rsidRPr="00C700CC">
              <w:t xml:space="preserve"> </w:t>
            </w:r>
            <w:r>
              <w:rPr>
                <w:b/>
              </w:rPr>
              <w:t xml:space="preserve">and </w:t>
            </w:r>
          </w:p>
          <w:p w14:paraId="14461533" w14:textId="77777777" w:rsidR="00B12574" w:rsidRDefault="00B12574" w:rsidP="008D5AF1">
            <w:pPr>
              <w:pStyle w:val="TAL"/>
              <w:snapToGrid w:val="0"/>
              <w:rPr>
                <w:b/>
              </w:rPr>
            </w:pPr>
            <w:r>
              <w:rPr>
                <w:b/>
              </w:rPr>
              <w:tab/>
            </w:r>
            <w:r>
              <w:rPr>
                <w:b/>
              </w:rPr>
              <w:tab/>
              <w:t xml:space="preserve">no </w:t>
            </w:r>
            <w:r>
              <w:t>C</w:t>
            </w:r>
            <w:r w:rsidRPr="001C10DE">
              <w:t>ontent</w:t>
            </w:r>
          </w:p>
          <w:p w14:paraId="14461534" w14:textId="77777777" w:rsidR="00B12574" w:rsidRPr="000F21DB" w:rsidRDefault="00B12574" w:rsidP="008D5AF1">
            <w:pPr>
              <w:pStyle w:val="TAL"/>
              <w:snapToGrid w:val="0"/>
              <w:rPr>
                <w:rFonts w:cs="Arial"/>
              </w:rPr>
            </w:pPr>
            <w:r>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61535" w14:textId="77777777" w:rsidR="00B12574" w:rsidRPr="000F21DB" w:rsidRDefault="00B12574" w:rsidP="008D5AF1">
            <w:pPr>
              <w:pStyle w:val="TAL"/>
              <w:snapToGrid w:val="0"/>
              <w:jc w:val="center"/>
              <w:rPr>
                <w:rFonts w:cs="Arial"/>
                <w:b/>
                <w:kern w:val="1"/>
              </w:rPr>
            </w:pPr>
            <w:r w:rsidRPr="000F21DB">
              <w:rPr>
                <w:rFonts w:cs="Arial"/>
                <w:lang w:eastAsia="ko-KR"/>
              </w:rPr>
              <w:t xml:space="preserve">IUT </w:t>
            </w:r>
            <w:r w:rsidRPr="000F21DB">
              <w:rPr>
                <w:rFonts w:cs="Arial"/>
                <w:lang w:eastAsia="ko-KR"/>
              </w:rPr>
              <w:sym w:font="Wingdings" w:char="F0DF"/>
            </w:r>
            <w:r>
              <w:rPr>
                <w:rFonts w:cs="Arial"/>
                <w:lang w:eastAsia="ko-KR"/>
              </w:rPr>
              <w:t xml:space="preserve"> AE</w:t>
            </w:r>
          </w:p>
        </w:tc>
      </w:tr>
      <w:tr w:rsidR="00B12574" w:rsidRPr="000F21DB" w14:paraId="14461541" w14:textId="77777777" w:rsidTr="008D5AF1">
        <w:trPr>
          <w:trHeight w:val="962"/>
          <w:jc w:val="center"/>
        </w:trPr>
        <w:tc>
          <w:tcPr>
            <w:tcW w:w="1853" w:type="dxa"/>
            <w:vMerge/>
            <w:tcBorders>
              <w:left w:val="single" w:sz="4" w:space="0" w:color="000000"/>
              <w:bottom w:val="single" w:sz="4" w:space="0" w:color="000000"/>
              <w:right w:val="single" w:sz="4" w:space="0" w:color="000000"/>
            </w:tcBorders>
          </w:tcPr>
          <w:p w14:paraId="14461537" w14:textId="77777777" w:rsidR="00B12574" w:rsidRPr="000F21DB" w:rsidRDefault="00B12574" w:rsidP="008D5AF1">
            <w:pPr>
              <w:pStyle w:val="TAL"/>
              <w:snapToGrid w:val="0"/>
              <w:jc w:val="center"/>
              <w:rPr>
                <w:rFonts w:cs="Arial"/>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61538" w14:textId="77777777" w:rsidR="00B12574" w:rsidRPr="00C700CC" w:rsidRDefault="00B12574" w:rsidP="008D5AF1">
            <w:pPr>
              <w:pStyle w:val="TAL"/>
              <w:snapToGrid w:val="0"/>
              <w:rPr>
                <w:szCs w:val="18"/>
              </w:rPr>
            </w:pPr>
            <w:r w:rsidRPr="00C700CC">
              <w:rPr>
                <w:b/>
              </w:rPr>
              <w:t>then {</w:t>
            </w:r>
            <w:r w:rsidRPr="00C700CC">
              <w:br/>
            </w:r>
            <w:r w:rsidRPr="00C700CC">
              <w:tab/>
              <w:t xml:space="preserve">the IUT </w:t>
            </w:r>
            <w:r w:rsidRPr="00C700CC">
              <w:rPr>
                <w:b/>
              </w:rPr>
              <w:t>sends</w:t>
            </w:r>
            <w:r w:rsidRPr="00C700CC">
              <w:t xml:space="preserve"> a valid Response </w:t>
            </w:r>
            <w:r w:rsidRPr="00C700CC">
              <w:rPr>
                <w:b/>
              </w:rPr>
              <w:t>containing</w:t>
            </w:r>
            <w:r w:rsidRPr="00C700CC">
              <w:t xml:space="preserve"> </w:t>
            </w:r>
          </w:p>
          <w:p w14:paraId="14461539" w14:textId="77777777" w:rsidR="00B12574" w:rsidRPr="00C700CC" w:rsidRDefault="00B12574" w:rsidP="008D5AF1">
            <w:pPr>
              <w:pStyle w:val="TAL"/>
              <w:snapToGrid w:val="0"/>
              <w:rPr>
                <w:b/>
                <w:szCs w:val="18"/>
              </w:rPr>
            </w:pPr>
            <w:r w:rsidRPr="00C700CC">
              <w:rPr>
                <w:szCs w:val="18"/>
              </w:rPr>
              <w:tab/>
            </w:r>
            <w:r w:rsidRPr="00C700CC">
              <w:rPr>
                <w:szCs w:val="18"/>
              </w:rPr>
              <w:tab/>
              <w:t xml:space="preserve">Response Status Code </w:t>
            </w:r>
            <w:r w:rsidRPr="00C700CC">
              <w:rPr>
                <w:b/>
                <w:szCs w:val="18"/>
              </w:rPr>
              <w:t>set to</w:t>
            </w:r>
            <w:r w:rsidRPr="00C700CC">
              <w:rPr>
                <w:szCs w:val="18"/>
              </w:rPr>
              <w:t xml:space="preserve"> 2000 (OK) </w:t>
            </w:r>
            <w:r w:rsidRPr="00C700CC">
              <w:rPr>
                <w:b/>
                <w:szCs w:val="18"/>
              </w:rPr>
              <w:t>and</w:t>
            </w:r>
          </w:p>
          <w:p w14:paraId="1446153A" w14:textId="77777777" w:rsidR="00B12574" w:rsidRPr="00C700CC" w:rsidRDefault="00B12574" w:rsidP="008D5AF1">
            <w:pPr>
              <w:pStyle w:val="TAL"/>
              <w:snapToGrid w:val="0"/>
              <w:rPr>
                <w:b/>
                <w:szCs w:val="18"/>
              </w:rPr>
            </w:pPr>
            <w:r w:rsidRPr="00C700CC">
              <w:rPr>
                <w:b/>
                <w:szCs w:val="18"/>
              </w:rPr>
              <w:tab/>
            </w:r>
            <w:r w:rsidRPr="00C700CC">
              <w:rPr>
                <w:b/>
                <w:szCs w:val="18"/>
              </w:rPr>
              <w:tab/>
            </w:r>
            <w:r w:rsidRPr="00C700CC">
              <w:rPr>
                <w:szCs w:val="18"/>
              </w:rPr>
              <w:t xml:space="preserve">Content </w:t>
            </w:r>
            <w:r w:rsidRPr="00C700CC">
              <w:rPr>
                <w:b/>
                <w:szCs w:val="18"/>
              </w:rPr>
              <w:t>containing</w:t>
            </w:r>
          </w:p>
          <w:p w14:paraId="1446153B" w14:textId="77777777" w:rsidR="00B12574" w:rsidRDefault="00B12574" w:rsidP="008D5AF1">
            <w:pPr>
              <w:pStyle w:val="TAL"/>
              <w:snapToGrid w:val="0"/>
              <w:rPr>
                <w:b/>
                <w:szCs w:val="18"/>
              </w:rPr>
            </w:pPr>
            <w:r w:rsidRPr="00C700CC">
              <w:rPr>
                <w:b/>
                <w:szCs w:val="18"/>
              </w:rPr>
              <w:tab/>
            </w:r>
            <w:r w:rsidRPr="00C700CC">
              <w:rPr>
                <w:b/>
                <w:szCs w:val="18"/>
              </w:rPr>
              <w:tab/>
            </w:r>
            <w:r w:rsidRPr="00C700CC">
              <w:rPr>
                <w:b/>
                <w:szCs w:val="18"/>
              </w:rPr>
              <w:tab/>
            </w:r>
            <w:r w:rsidRPr="004D1275">
              <w:rPr>
                <w:szCs w:val="18"/>
              </w:rPr>
              <w:t>timeSeries resource</w:t>
            </w:r>
            <w:r>
              <w:rPr>
                <w:b/>
                <w:szCs w:val="18"/>
              </w:rPr>
              <w:t xml:space="preserve"> containing </w:t>
            </w:r>
          </w:p>
          <w:p w14:paraId="1446153C" w14:textId="77777777" w:rsidR="00B12574" w:rsidRDefault="00B12574" w:rsidP="008D5AF1">
            <w:pPr>
              <w:pStyle w:val="TAL"/>
              <w:snapToGrid w:val="0"/>
              <w:rPr>
                <w:b/>
                <w:szCs w:val="18"/>
              </w:rPr>
            </w:pPr>
            <w:r>
              <w:rPr>
                <w:b/>
                <w:szCs w:val="18"/>
              </w:rPr>
              <w:tab/>
            </w:r>
            <w:r>
              <w:rPr>
                <w:b/>
                <w:szCs w:val="18"/>
              </w:rPr>
              <w:tab/>
            </w:r>
            <w:r>
              <w:rPr>
                <w:b/>
                <w:szCs w:val="18"/>
              </w:rPr>
              <w:tab/>
            </w:r>
            <w:r>
              <w:rPr>
                <w:b/>
                <w:szCs w:val="18"/>
              </w:rPr>
              <w:tab/>
            </w:r>
            <w:r w:rsidRPr="001C10DE">
              <w:rPr>
                <w:szCs w:val="18"/>
              </w:rPr>
              <w:t>missingDataList</w:t>
            </w:r>
            <w:r>
              <w:rPr>
                <w:szCs w:val="18"/>
              </w:rPr>
              <w:t xml:space="preserve"> attribute </w:t>
            </w:r>
            <w:r>
              <w:rPr>
                <w:b/>
                <w:szCs w:val="18"/>
              </w:rPr>
              <w:t>containing</w:t>
            </w:r>
          </w:p>
          <w:p w14:paraId="1446153D" w14:textId="77777777" w:rsidR="00B12574" w:rsidRDefault="00B12574" w:rsidP="008D5AF1">
            <w:pPr>
              <w:pStyle w:val="TAL"/>
              <w:snapToGrid w:val="0"/>
              <w:rPr>
                <w:b/>
                <w:szCs w:val="18"/>
              </w:rPr>
            </w:pPr>
            <w:r>
              <w:rPr>
                <w:b/>
                <w:szCs w:val="18"/>
              </w:rPr>
              <w:tab/>
            </w:r>
            <w:r>
              <w:rPr>
                <w:b/>
                <w:szCs w:val="18"/>
              </w:rPr>
              <w:tab/>
            </w:r>
            <w:r>
              <w:rPr>
                <w:b/>
                <w:szCs w:val="18"/>
              </w:rPr>
              <w:tab/>
            </w:r>
            <w:r>
              <w:rPr>
                <w:b/>
                <w:szCs w:val="18"/>
              </w:rPr>
              <w:tab/>
            </w:r>
            <w:r>
              <w:rPr>
                <w:b/>
                <w:szCs w:val="18"/>
              </w:rPr>
              <w:tab/>
            </w:r>
            <w:r w:rsidRPr="00FF4F66">
              <w:rPr>
                <w:szCs w:val="18"/>
              </w:rPr>
              <w:t>dataGenerationTime element of the missing data point</w:t>
            </w:r>
            <w:r>
              <w:rPr>
                <w:szCs w:val="18"/>
              </w:rPr>
              <w:t xml:space="preserve"> </w:t>
            </w:r>
            <w:r>
              <w:rPr>
                <w:b/>
                <w:szCs w:val="18"/>
              </w:rPr>
              <w:t>and</w:t>
            </w:r>
          </w:p>
          <w:p w14:paraId="1446153E" w14:textId="77777777" w:rsidR="00B12574" w:rsidRPr="00FF4F66" w:rsidRDefault="00B12574" w:rsidP="008D5AF1">
            <w:pPr>
              <w:pStyle w:val="TAL"/>
              <w:snapToGrid w:val="0"/>
              <w:rPr>
                <w:b/>
                <w:szCs w:val="18"/>
              </w:rPr>
            </w:pPr>
            <w:r>
              <w:rPr>
                <w:b/>
                <w:szCs w:val="18"/>
              </w:rPr>
              <w:tab/>
            </w:r>
            <w:r>
              <w:rPr>
                <w:b/>
                <w:szCs w:val="18"/>
              </w:rPr>
              <w:tab/>
            </w:r>
            <w:r>
              <w:rPr>
                <w:b/>
                <w:szCs w:val="18"/>
              </w:rPr>
              <w:tab/>
            </w:r>
            <w:r>
              <w:rPr>
                <w:b/>
                <w:szCs w:val="18"/>
              </w:rPr>
              <w:tab/>
            </w:r>
            <w:r w:rsidRPr="00FF4F66">
              <w:rPr>
                <w:szCs w:val="18"/>
              </w:rPr>
              <w:t>missingDataCurrentNr</w:t>
            </w:r>
            <w:r>
              <w:rPr>
                <w:szCs w:val="18"/>
              </w:rPr>
              <w:t xml:space="preserve"> attribute</w:t>
            </w:r>
            <w:r>
              <w:rPr>
                <w:b/>
                <w:szCs w:val="18"/>
              </w:rPr>
              <w:t xml:space="preserve"> set to </w:t>
            </w:r>
            <w:r w:rsidRPr="00FF4F66">
              <w:rPr>
                <w:szCs w:val="18"/>
              </w:rPr>
              <w:t>one</w:t>
            </w:r>
          </w:p>
          <w:p w14:paraId="1446153F" w14:textId="77777777" w:rsidR="00B12574" w:rsidRPr="000F21DB" w:rsidRDefault="00B12574" w:rsidP="008D5AF1">
            <w:pPr>
              <w:pStyle w:val="TAL"/>
              <w:snapToGrid w:val="0"/>
              <w:rPr>
                <w:rFonts w:cs="Arial"/>
                <w:b/>
              </w:rPr>
            </w:pPr>
            <w:r w:rsidRPr="00C700CC">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61540" w14:textId="77777777" w:rsidR="00B12574" w:rsidRPr="000F21DB" w:rsidRDefault="00B12574" w:rsidP="008D5AF1">
            <w:pPr>
              <w:pStyle w:val="TAL"/>
              <w:snapToGrid w:val="0"/>
              <w:jc w:val="center"/>
              <w:rPr>
                <w:rFonts w:cs="Arial"/>
                <w:lang w:eastAsia="ko-KR"/>
              </w:rPr>
            </w:pPr>
            <w:r w:rsidRPr="000F21DB">
              <w:rPr>
                <w:rFonts w:cs="Arial"/>
                <w:lang w:eastAsia="ko-KR"/>
              </w:rPr>
              <w:t xml:space="preserve">IUT </w:t>
            </w:r>
            <w:r w:rsidRPr="000F21DB">
              <w:rPr>
                <w:rFonts w:cs="Arial"/>
                <w:lang w:eastAsia="ko-KR"/>
              </w:rPr>
              <w:sym w:font="Wingdings" w:char="F0E0"/>
            </w:r>
            <w:r w:rsidRPr="000F21DB">
              <w:rPr>
                <w:rFonts w:cs="Arial"/>
                <w:lang w:eastAsia="ko-KR"/>
              </w:rPr>
              <w:t xml:space="preserve"> AE</w:t>
            </w:r>
          </w:p>
        </w:tc>
      </w:tr>
    </w:tbl>
    <w:p w14:paraId="14461542" w14:textId="77777777" w:rsidR="00B12574" w:rsidRDefault="00B12574" w:rsidP="00B12574"/>
    <w:p w14:paraId="14461543" w14:textId="77777777" w:rsidR="00B12574" w:rsidRPr="004B51AD" w:rsidRDefault="00B12574" w:rsidP="004B51AD">
      <w:pPr>
        <w:pStyle w:val="H6"/>
        <w:rPr>
          <w:rFonts w:eastAsia="Times New Roman"/>
        </w:rPr>
      </w:pPr>
      <w:r w:rsidRPr="004B51AD">
        <w:rPr>
          <w:rFonts w:eastAsia="Times New Roman"/>
        </w:rPr>
        <w:lastRenderedPageBreak/>
        <w:t>TP/oneM2M/CSE/TS/002</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B12574" w:rsidRPr="000F21DB" w14:paraId="14461546" w14:textId="77777777" w:rsidTr="008D5AF1">
        <w:trPr>
          <w:trHeight w:val="308"/>
          <w:jc w:val="center"/>
        </w:trPr>
        <w:tc>
          <w:tcPr>
            <w:tcW w:w="1863" w:type="dxa"/>
            <w:gridSpan w:val="2"/>
            <w:tcBorders>
              <w:top w:val="single" w:sz="4" w:space="0" w:color="000000"/>
              <w:left w:val="single" w:sz="4" w:space="0" w:color="000000"/>
              <w:bottom w:val="single" w:sz="4" w:space="0" w:color="000000"/>
            </w:tcBorders>
          </w:tcPr>
          <w:p w14:paraId="14461544" w14:textId="77777777" w:rsidR="00B12574" w:rsidRPr="000F21DB" w:rsidRDefault="00B12574" w:rsidP="008D5AF1">
            <w:pPr>
              <w:pStyle w:val="TAL"/>
              <w:snapToGrid w:val="0"/>
              <w:jc w:val="center"/>
              <w:rPr>
                <w:rFonts w:eastAsia="Arial" w:cs="Arial"/>
                <w:b/>
              </w:rPr>
            </w:pPr>
            <w:r w:rsidRPr="000F21DB">
              <w:rPr>
                <w:rFonts w:eastAsia="Arial" w:cs="Arial"/>
                <w:b/>
              </w:rPr>
              <w:t>TP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61545" w14:textId="77777777" w:rsidR="00B12574" w:rsidRPr="000F21DB" w:rsidRDefault="00B12574" w:rsidP="008D5AF1">
            <w:pPr>
              <w:autoSpaceDN/>
              <w:textAlignment w:val="auto"/>
              <w:rPr>
                <w:rFonts w:ascii="Arial" w:eastAsia="Arial" w:hAnsi="Arial" w:cs="Arial"/>
                <w:sz w:val="18"/>
              </w:rPr>
            </w:pPr>
            <w:r>
              <w:rPr>
                <w:rFonts w:ascii="Arial" w:eastAsia="Arial" w:hAnsi="Arial" w:cs="Arial"/>
                <w:sz w:val="18"/>
              </w:rPr>
              <w:t>TP/oneM2M/CSE/TS</w:t>
            </w:r>
            <w:r w:rsidRPr="000F21DB">
              <w:rPr>
                <w:rFonts w:ascii="Arial" w:eastAsia="Arial" w:hAnsi="Arial" w:cs="Arial"/>
                <w:sz w:val="18"/>
              </w:rPr>
              <w:t>/0</w:t>
            </w:r>
            <w:r>
              <w:rPr>
                <w:rFonts w:ascii="Arial" w:eastAsia="Arial" w:hAnsi="Arial" w:cs="Arial"/>
                <w:sz w:val="18"/>
              </w:rPr>
              <w:t>02</w:t>
            </w:r>
          </w:p>
        </w:tc>
      </w:tr>
      <w:tr w:rsidR="00B12574" w:rsidRPr="000F21DB" w14:paraId="14461549" w14:textId="77777777" w:rsidTr="008D5AF1">
        <w:trPr>
          <w:jc w:val="center"/>
        </w:trPr>
        <w:tc>
          <w:tcPr>
            <w:tcW w:w="1863" w:type="dxa"/>
            <w:gridSpan w:val="2"/>
            <w:tcBorders>
              <w:top w:val="single" w:sz="4" w:space="0" w:color="000000"/>
              <w:left w:val="single" w:sz="4" w:space="0" w:color="000000"/>
              <w:bottom w:val="single" w:sz="4" w:space="0" w:color="000000"/>
            </w:tcBorders>
          </w:tcPr>
          <w:p w14:paraId="14461547" w14:textId="77777777" w:rsidR="00B12574" w:rsidRPr="000F21DB" w:rsidRDefault="00B12574" w:rsidP="008D5AF1">
            <w:pPr>
              <w:pStyle w:val="TAL"/>
              <w:snapToGrid w:val="0"/>
              <w:jc w:val="center"/>
              <w:rPr>
                <w:rFonts w:cs="Arial"/>
                <w:b/>
                <w:kern w:val="1"/>
              </w:rPr>
            </w:pPr>
            <w:r w:rsidRPr="000F21DB">
              <w:rPr>
                <w:rFonts w:cs="Arial"/>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4461548" w14:textId="77777777" w:rsidR="00B12574" w:rsidRPr="000F21DB" w:rsidRDefault="00B12574" w:rsidP="008D5AF1">
            <w:pPr>
              <w:autoSpaceDN/>
              <w:textAlignment w:val="auto"/>
              <w:rPr>
                <w:rFonts w:ascii="Arial" w:eastAsia="Arial" w:hAnsi="Arial" w:cs="Arial"/>
                <w:sz w:val="18"/>
              </w:rPr>
            </w:pPr>
            <w:r w:rsidRPr="000F21DB">
              <w:rPr>
                <w:rFonts w:ascii="Arial" w:eastAsia="Arial" w:hAnsi="Arial" w:cs="Arial"/>
                <w:sz w:val="18"/>
              </w:rPr>
              <w:t xml:space="preserve">Check that the IUT </w:t>
            </w:r>
            <w:r>
              <w:rPr>
                <w:rFonts w:ascii="Arial" w:eastAsia="Arial" w:hAnsi="Arial" w:cs="Arial"/>
                <w:sz w:val="18"/>
              </w:rPr>
              <w:t>removes the oldest element in MissingDataList when MissingDataCurrentNr reaches MissingDataMaxNr to enable insertion of a new missing data point</w:t>
            </w:r>
          </w:p>
        </w:tc>
      </w:tr>
      <w:tr w:rsidR="00B12574" w:rsidRPr="000F21DB" w14:paraId="1446154C" w14:textId="77777777" w:rsidTr="008D5AF1">
        <w:trPr>
          <w:jc w:val="center"/>
        </w:trPr>
        <w:tc>
          <w:tcPr>
            <w:tcW w:w="1863" w:type="dxa"/>
            <w:gridSpan w:val="2"/>
            <w:tcBorders>
              <w:top w:val="single" w:sz="4" w:space="0" w:color="000000"/>
              <w:left w:val="single" w:sz="4" w:space="0" w:color="000000"/>
              <w:bottom w:val="single" w:sz="4" w:space="0" w:color="000000"/>
            </w:tcBorders>
          </w:tcPr>
          <w:p w14:paraId="1446154A" w14:textId="77777777" w:rsidR="00B12574" w:rsidRPr="000F21DB" w:rsidRDefault="00B12574" w:rsidP="008D5AF1">
            <w:pPr>
              <w:pStyle w:val="TAL"/>
              <w:snapToGrid w:val="0"/>
              <w:jc w:val="center"/>
              <w:rPr>
                <w:rFonts w:cs="Arial"/>
                <w:b/>
                <w:kern w:val="1"/>
              </w:rPr>
            </w:pPr>
            <w:r w:rsidRPr="000F21DB">
              <w:rPr>
                <w:rFonts w:cs="Arial"/>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446154B" w14:textId="77777777" w:rsidR="00B12574" w:rsidRPr="000F21DB" w:rsidRDefault="00B12574" w:rsidP="008D5AF1">
            <w:pPr>
              <w:pStyle w:val="TAL"/>
              <w:snapToGrid w:val="0"/>
              <w:rPr>
                <w:rFonts w:cs="Arial"/>
                <w:color w:val="000000"/>
                <w:kern w:val="1"/>
                <w:lang w:eastAsia="ko-KR"/>
              </w:rPr>
            </w:pPr>
            <w:r w:rsidRPr="000F21DB">
              <w:rPr>
                <w:rFonts w:cs="Arial"/>
              </w:rPr>
              <w:t>TS-0001</w:t>
            </w:r>
            <w:r w:rsidR="00C56AE9">
              <w:rPr>
                <w:rFonts w:cs="Arial"/>
                <w:color w:val="000000"/>
                <w:lang w:eastAsia="zh-CN"/>
              </w:rPr>
              <w:t xml:space="preserve"> </w:t>
            </w:r>
            <w:r w:rsidR="00C56AE9" w:rsidRPr="004D1275">
              <w:rPr>
                <w:rFonts w:cs="Arial"/>
                <w:color w:val="000000"/>
                <w:szCs w:val="18"/>
                <w:lang w:eastAsia="zh-CN"/>
              </w:rPr>
              <w:t>[1], clause</w:t>
            </w:r>
            <w:r w:rsidRPr="000F21DB">
              <w:rPr>
                <w:rFonts w:cs="Arial"/>
              </w:rPr>
              <w:t xml:space="preserve"> 10.2.</w:t>
            </w:r>
            <w:r>
              <w:rPr>
                <w:rFonts w:cs="Arial"/>
              </w:rPr>
              <w:t>39</w:t>
            </w:r>
            <w:r w:rsidR="00C56AE9">
              <w:rPr>
                <w:rFonts w:cs="Arial"/>
              </w:rPr>
              <w:t>,</w:t>
            </w:r>
            <w:r w:rsidRPr="000F21DB">
              <w:rPr>
                <w:rFonts w:cs="Arial"/>
              </w:rPr>
              <w:t xml:space="preserve"> TS-0004</w:t>
            </w:r>
            <w:r w:rsidR="00C56AE9">
              <w:rPr>
                <w:rFonts w:cs="Arial"/>
                <w:color w:val="000000"/>
                <w:lang w:eastAsia="zh-CN"/>
              </w:rPr>
              <w:t xml:space="preserve"> </w:t>
            </w:r>
            <w:r w:rsidR="00C56AE9">
              <w:rPr>
                <w:rFonts w:cs="Arial"/>
                <w:color w:val="000000"/>
                <w:szCs w:val="18"/>
                <w:lang w:eastAsia="zh-CN"/>
              </w:rPr>
              <w:t>[2</w:t>
            </w:r>
            <w:r w:rsidR="00C56AE9" w:rsidRPr="004D1275">
              <w:rPr>
                <w:rFonts w:cs="Arial"/>
                <w:color w:val="000000"/>
                <w:szCs w:val="18"/>
                <w:lang w:eastAsia="zh-CN"/>
              </w:rPr>
              <w:t>], clause</w:t>
            </w:r>
            <w:r w:rsidRPr="000F21DB">
              <w:rPr>
                <w:rFonts w:cs="Arial"/>
              </w:rPr>
              <w:t xml:space="preserve"> 7.</w:t>
            </w:r>
            <w:r>
              <w:rPr>
                <w:rFonts w:cs="Arial"/>
              </w:rPr>
              <w:t>5.1.2.9</w:t>
            </w:r>
          </w:p>
        </w:tc>
      </w:tr>
      <w:tr w:rsidR="00B12574" w:rsidRPr="000F21DB" w14:paraId="1446154F" w14:textId="77777777" w:rsidTr="008D5AF1">
        <w:trPr>
          <w:jc w:val="center"/>
        </w:trPr>
        <w:tc>
          <w:tcPr>
            <w:tcW w:w="1863" w:type="dxa"/>
            <w:gridSpan w:val="2"/>
            <w:tcBorders>
              <w:top w:val="single" w:sz="4" w:space="0" w:color="000000"/>
              <w:left w:val="single" w:sz="4" w:space="0" w:color="000000"/>
              <w:bottom w:val="single" w:sz="4" w:space="0" w:color="000000"/>
            </w:tcBorders>
          </w:tcPr>
          <w:p w14:paraId="1446154D" w14:textId="77777777" w:rsidR="00B12574" w:rsidRPr="000F21DB" w:rsidRDefault="00B12574" w:rsidP="008D5AF1">
            <w:pPr>
              <w:pStyle w:val="TAL"/>
              <w:snapToGrid w:val="0"/>
              <w:jc w:val="center"/>
              <w:rPr>
                <w:rFonts w:cs="Arial"/>
                <w:b/>
                <w:kern w:val="1"/>
              </w:rPr>
            </w:pPr>
            <w:r w:rsidRPr="000F21DB">
              <w:rPr>
                <w:rFonts w:cs="Arial"/>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6154E" w14:textId="77777777" w:rsidR="00B12574" w:rsidRPr="000F21DB" w:rsidRDefault="00B12574" w:rsidP="008D5AF1">
            <w:pPr>
              <w:pStyle w:val="TAL"/>
              <w:snapToGrid w:val="0"/>
              <w:rPr>
                <w:rFonts w:cs="Arial"/>
              </w:rPr>
            </w:pPr>
            <w:r>
              <w:rPr>
                <w:rFonts w:cs="Arial"/>
              </w:rPr>
              <w:t>CF01</w:t>
            </w:r>
          </w:p>
        </w:tc>
      </w:tr>
      <w:tr w:rsidR="00B12574" w:rsidRPr="000F21DB" w14:paraId="14461552" w14:textId="77777777" w:rsidTr="008D5AF1">
        <w:trPr>
          <w:jc w:val="center"/>
        </w:trPr>
        <w:tc>
          <w:tcPr>
            <w:tcW w:w="1863" w:type="dxa"/>
            <w:gridSpan w:val="2"/>
            <w:tcBorders>
              <w:top w:val="single" w:sz="4" w:space="0" w:color="000000"/>
              <w:left w:val="single" w:sz="4" w:space="0" w:color="000000"/>
              <w:bottom w:val="single" w:sz="4" w:space="0" w:color="000000"/>
            </w:tcBorders>
          </w:tcPr>
          <w:p w14:paraId="14461550" w14:textId="77777777" w:rsidR="00B12574" w:rsidRPr="000F21DB" w:rsidRDefault="00B12574" w:rsidP="008D5AF1">
            <w:pPr>
              <w:pStyle w:val="TAL"/>
              <w:snapToGrid w:val="0"/>
              <w:jc w:val="center"/>
              <w:rPr>
                <w:rFonts w:cs="Arial"/>
                <w:b/>
                <w:kern w:val="1"/>
              </w:rPr>
            </w:pPr>
            <w:r>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4461551" w14:textId="0490F814" w:rsidR="00B12574" w:rsidRDefault="00B12574" w:rsidP="008D5AF1">
            <w:pPr>
              <w:pStyle w:val="TAL"/>
              <w:snapToGrid w:val="0"/>
              <w:rPr>
                <w:rFonts w:cs="Arial"/>
              </w:rPr>
            </w:pPr>
            <w:r>
              <w:rPr>
                <w:rFonts w:cs="Arial"/>
              </w:rPr>
              <w:t xml:space="preserve">Release </w:t>
            </w:r>
            <w:ins w:id="3853" w:author="Gajare, Subhash" w:date="2018-10-17T09:35:00Z">
              <w:r w:rsidR="00746C22">
                <w:rPr>
                  <w:rFonts w:cs="Arial"/>
                </w:rPr>
                <w:t>3</w:t>
              </w:r>
            </w:ins>
            <w:del w:id="3854" w:author="Gajare, Subhash" w:date="2018-10-17T09:35:00Z">
              <w:r w:rsidDel="00746C22">
                <w:rPr>
                  <w:rFonts w:cs="Arial"/>
                </w:rPr>
                <w:delText>2</w:delText>
              </w:r>
            </w:del>
          </w:p>
        </w:tc>
      </w:tr>
      <w:tr w:rsidR="00B12574" w:rsidRPr="000F21DB" w14:paraId="14461555" w14:textId="77777777" w:rsidTr="008D5AF1">
        <w:trPr>
          <w:jc w:val="center"/>
        </w:trPr>
        <w:tc>
          <w:tcPr>
            <w:tcW w:w="1863" w:type="dxa"/>
            <w:gridSpan w:val="2"/>
            <w:tcBorders>
              <w:top w:val="single" w:sz="4" w:space="0" w:color="000000"/>
              <w:left w:val="single" w:sz="4" w:space="0" w:color="000000"/>
              <w:bottom w:val="single" w:sz="4" w:space="0" w:color="000000"/>
            </w:tcBorders>
          </w:tcPr>
          <w:p w14:paraId="14461553" w14:textId="77777777" w:rsidR="00B12574" w:rsidRPr="000F21DB" w:rsidRDefault="00B12574" w:rsidP="008D5AF1">
            <w:pPr>
              <w:pStyle w:val="TAL"/>
              <w:snapToGrid w:val="0"/>
              <w:jc w:val="center"/>
              <w:rPr>
                <w:rFonts w:cs="Arial"/>
                <w:b/>
                <w:kern w:val="1"/>
              </w:rPr>
            </w:pPr>
            <w:r w:rsidRPr="000F21DB">
              <w:rPr>
                <w:rFonts w:cs="Arial"/>
                <w:b/>
                <w:kern w:val="1"/>
              </w:rPr>
              <w:t>PICS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4461554" w14:textId="77777777" w:rsidR="00B12574" w:rsidRPr="000F21DB" w:rsidRDefault="00B12574" w:rsidP="008D5AF1">
            <w:pPr>
              <w:pStyle w:val="TAL"/>
              <w:snapToGrid w:val="0"/>
              <w:rPr>
                <w:rFonts w:cs="Arial"/>
              </w:rPr>
            </w:pPr>
            <w:r w:rsidRPr="000F21DB">
              <w:rPr>
                <w:rFonts w:cs="Arial"/>
              </w:rPr>
              <w:t>PICS_CSE</w:t>
            </w:r>
          </w:p>
        </w:tc>
      </w:tr>
      <w:tr w:rsidR="00B12574" w:rsidRPr="000F21DB" w14:paraId="14461560" w14:textId="77777777" w:rsidTr="008D5AF1">
        <w:trPr>
          <w:jc w:val="center"/>
        </w:trPr>
        <w:tc>
          <w:tcPr>
            <w:tcW w:w="1853" w:type="dxa"/>
            <w:tcBorders>
              <w:top w:val="single" w:sz="4" w:space="0" w:color="000000"/>
              <w:left w:val="single" w:sz="4" w:space="0" w:color="000000"/>
              <w:bottom w:val="single" w:sz="4" w:space="0" w:color="000000"/>
              <w:right w:val="single" w:sz="4" w:space="0" w:color="000000"/>
            </w:tcBorders>
          </w:tcPr>
          <w:p w14:paraId="14461556" w14:textId="77777777" w:rsidR="00B12574" w:rsidRPr="000F21DB" w:rsidRDefault="00B12574" w:rsidP="008D5AF1">
            <w:pPr>
              <w:pStyle w:val="TAL"/>
              <w:snapToGrid w:val="0"/>
              <w:jc w:val="center"/>
              <w:rPr>
                <w:rFonts w:cs="Arial"/>
                <w:b/>
                <w:kern w:val="1"/>
              </w:rPr>
            </w:pPr>
            <w:r w:rsidRPr="000F21DB">
              <w:rPr>
                <w:rFonts w:cs="Arial"/>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4461557" w14:textId="77777777" w:rsidR="00B12574" w:rsidRPr="00C700CC" w:rsidRDefault="00B12574" w:rsidP="008D5AF1">
            <w:pPr>
              <w:pStyle w:val="TAL"/>
              <w:snapToGrid w:val="0"/>
            </w:pPr>
            <w:r w:rsidRPr="000F21DB">
              <w:rPr>
                <w:rFonts w:cs="Arial"/>
                <w:b/>
              </w:rPr>
              <w:t>with {</w:t>
            </w:r>
            <w:r w:rsidRPr="000F21DB">
              <w:rPr>
                <w:rFonts w:cs="Arial"/>
              </w:rPr>
              <w:br/>
            </w:r>
            <w:r w:rsidRPr="000F21DB">
              <w:rPr>
                <w:rFonts w:cs="Arial"/>
              </w:rPr>
              <w:tab/>
            </w:r>
            <w:r w:rsidRPr="00C700CC">
              <w:t xml:space="preserve">the IUT </w:t>
            </w:r>
            <w:r w:rsidRPr="00C700CC">
              <w:rPr>
                <w:b/>
              </w:rPr>
              <w:t>being</w:t>
            </w:r>
            <w:r w:rsidRPr="00C700CC">
              <w:t xml:space="preserve"> in the "initial state" </w:t>
            </w:r>
          </w:p>
          <w:p w14:paraId="14461558" w14:textId="77777777" w:rsidR="00B12574" w:rsidRPr="00C700CC" w:rsidRDefault="00B12574" w:rsidP="008D5AF1">
            <w:pPr>
              <w:pStyle w:val="TAL"/>
              <w:snapToGrid w:val="0"/>
            </w:pPr>
            <w:r w:rsidRPr="00C700CC">
              <w:tab/>
            </w:r>
            <w:r w:rsidRPr="00C700CC">
              <w:rPr>
                <w:b/>
              </w:rPr>
              <w:t>and</w:t>
            </w:r>
            <w:r w:rsidRPr="00C700CC">
              <w:t xml:space="preserve"> the IUT </w:t>
            </w:r>
            <w:r w:rsidRPr="00C700CC">
              <w:rPr>
                <w:b/>
              </w:rPr>
              <w:t>having registered</w:t>
            </w:r>
            <w:r>
              <w:t xml:space="preserve"> the AE</w:t>
            </w:r>
          </w:p>
          <w:p w14:paraId="14461559" w14:textId="77777777" w:rsidR="00B12574" w:rsidRDefault="00B12574" w:rsidP="008D5AF1">
            <w:pPr>
              <w:pStyle w:val="TAL"/>
              <w:snapToGrid w:val="0"/>
              <w:rPr>
                <w:b/>
              </w:rPr>
            </w:pPr>
            <w:r w:rsidRPr="00C700CC">
              <w:tab/>
            </w:r>
            <w:r w:rsidRPr="00C700CC">
              <w:rPr>
                <w:b/>
              </w:rPr>
              <w:t xml:space="preserve">and </w:t>
            </w:r>
            <w:r w:rsidRPr="00C700CC">
              <w:t>th</w:t>
            </w:r>
            <w:r>
              <w:t>e AE</w:t>
            </w:r>
            <w:r w:rsidRPr="00C700CC">
              <w:t xml:space="preserve"> </w:t>
            </w:r>
            <w:r w:rsidRPr="00C700CC">
              <w:rPr>
                <w:b/>
              </w:rPr>
              <w:t xml:space="preserve">having created </w:t>
            </w:r>
            <w:r w:rsidRPr="00C700CC">
              <w:t xml:space="preserve">a </w:t>
            </w:r>
            <w:r>
              <w:t>timeSeries</w:t>
            </w:r>
            <w:r w:rsidRPr="00C700CC">
              <w:t xml:space="preserve"> resource </w:t>
            </w:r>
            <w:r w:rsidRPr="00C700CC">
              <w:rPr>
                <w:b/>
              </w:rPr>
              <w:t>containing</w:t>
            </w:r>
          </w:p>
          <w:p w14:paraId="1446155A" w14:textId="77777777" w:rsidR="00B12574" w:rsidRDefault="00B12574" w:rsidP="008D5AF1">
            <w:pPr>
              <w:pStyle w:val="TAL"/>
              <w:snapToGrid w:val="0"/>
              <w:rPr>
                <w:b/>
              </w:rPr>
            </w:pPr>
            <w:r w:rsidRPr="00C700CC">
              <w:t xml:space="preserve"> </w:t>
            </w:r>
            <w:r>
              <w:tab/>
            </w:r>
            <w:r>
              <w:tab/>
              <w:t xml:space="preserve">missingDataDetect attribute </w:t>
            </w:r>
            <w:r w:rsidRPr="00A95183">
              <w:rPr>
                <w:b/>
              </w:rPr>
              <w:t>set to</w:t>
            </w:r>
            <w:r>
              <w:t xml:space="preserve"> true </w:t>
            </w:r>
            <w:r>
              <w:rPr>
                <w:b/>
              </w:rPr>
              <w:t>and</w:t>
            </w:r>
          </w:p>
          <w:p w14:paraId="1446155B" w14:textId="77777777" w:rsidR="00B12574" w:rsidRDefault="00B12574" w:rsidP="008D5AF1">
            <w:pPr>
              <w:pStyle w:val="TAL"/>
              <w:snapToGrid w:val="0"/>
              <w:rPr>
                <w:b/>
              </w:rPr>
            </w:pPr>
            <w:r>
              <w:rPr>
                <w:b/>
              </w:rPr>
              <w:tab/>
            </w:r>
            <w:r>
              <w:rPr>
                <w:b/>
              </w:rPr>
              <w:tab/>
            </w:r>
            <w:r w:rsidRPr="00A95183">
              <w:t>a valid periodicInterval attribute</w:t>
            </w:r>
          </w:p>
          <w:p w14:paraId="1446155C" w14:textId="77777777" w:rsidR="00B12574" w:rsidRPr="00FF4F66" w:rsidRDefault="00B12574" w:rsidP="008D5AF1">
            <w:pPr>
              <w:pStyle w:val="TAL"/>
              <w:snapToGrid w:val="0"/>
            </w:pPr>
            <w:r>
              <w:rPr>
                <w:b/>
              </w:rPr>
              <w:tab/>
            </w:r>
            <w:r>
              <w:rPr>
                <w:b/>
              </w:rPr>
              <w:tab/>
            </w:r>
            <w:r w:rsidRPr="000618CE">
              <w:t>missingDataMaxNr</w:t>
            </w:r>
            <w:r>
              <w:rPr>
                <w:b/>
              </w:rPr>
              <w:t xml:space="preserve"> </w:t>
            </w:r>
            <w:r w:rsidRPr="000618CE">
              <w:t>attribute</w:t>
            </w:r>
            <w:r>
              <w:rPr>
                <w:b/>
              </w:rPr>
              <w:t xml:space="preserve"> set to </w:t>
            </w:r>
            <w:r w:rsidRPr="000618CE">
              <w:t>one</w:t>
            </w:r>
          </w:p>
          <w:p w14:paraId="1446155D" w14:textId="77777777" w:rsidR="00B12574" w:rsidRDefault="00B12574" w:rsidP="008D5AF1">
            <w:pPr>
              <w:pStyle w:val="TAL"/>
              <w:snapToGrid w:val="0"/>
            </w:pPr>
            <w:r w:rsidRPr="00C700CC">
              <w:tab/>
            </w:r>
            <w:r w:rsidRPr="00C700CC">
              <w:rPr>
                <w:b/>
              </w:rPr>
              <w:t>and</w:t>
            </w:r>
            <w:r>
              <w:t xml:space="preserve"> the AE</w:t>
            </w:r>
            <w:r w:rsidRPr="00C700CC">
              <w:t xml:space="preserve"> </w:t>
            </w:r>
            <w:r w:rsidRPr="00C700CC">
              <w:rPr>
                <w:b/>
              </w:rPr>
              <w:t xml:space="preserve">having </w:t>
            </w:r>
            <w:r w:rsidRPr="00C700CC">
              <w:t xml:space="preserve">privileges to perform RETRIEVE operation on the </w:t>
            </w:r>
            <w:r>
              <w:t>timeSeries</w:t>
            </w:r>
            <w:r w:rsidRPr="00C700CC">
              <w:t xml:space="preserve"> resource</w:t>
            </w:r>
          </w:p>
          <w:p w14:paraId="1446155E" w14:textId="77777777" w:rsidR="00B12574" w:rsidRPr="00C700CC" w:rsidRDefault="00B12574" w:rsidP="008D5AF1">
            <w:pPr>
              <w:pStyle w:val="TAL"/>
              <w:snapToGrid w:val="0"/>
            </w:pPr>
            <w:r>
              <w:tab/>
            </w:r>
            <w:r w:rsidRPr="001C10DE">
              <w:rPr>
                <w:b/>
              </w:rPr>
              <w:t>and</w:t>
            </w:r>
            <w:r>
              <w:t xml:space="preserve"> the IUT </w:t>
            </w:r>
            <w:r w:rsidRPr="001C10DE">
              <w:rPr>
                <w:b/>
              </w:rPr>
              <w:t>having detected</w:t>
            </w:r>
            <w:r>
              <w:t xml:space="preserve"> a missing data point</w:t>
            </w:r>
          </w:p>
          <w:p w14:paraId="1446155F" w14:textId="77777777" w:rsidR="00B12574" w:rsidRPr="000F21DB" w:rsidRDefault="00B12574" w:rsidP="008D5AF1">
            <w:pPr>
              <w:pStyle w:val="TAL"/>
              <w:snapToGrid w:val="0"/>
              <w:rPr>
                <w:rFonts w:cs="Arial"/>
                <w:b/>
                <w:kern w:val="1"/>
              </w:rPr>
            </w:pPr>
            <w:r w:rsidRPr="000F21DB">
              <w:rPr>
                <w:rFonts w:cs="Arial"/>
                <w:b/>
              </w:rPr>
              <w:t>}</w:t>
            </w:r>
          </w:p>
        </w:tc>
      </w:tr>
      <w:tr w:rsidR="00B12574" w:rsidRPr="000F21DB" w14:paraId="14461564" w14:textId="77777777" w:rsidTr="008D5AF1">
        <w:trPr>
          <w:trHeight w:val="213"/>
          <w:jc w:val="center"/>
        </w:trPr>
        <w:tc>
          <w:tcPr>
            <w:tcW w:w="1853" w:type="dxa"/>
            <w:vMerge w:val="restart"/>
            <w:tcBorders>
              <w:top w:val="single" w:sz="4" w:space="0" w:color="000000"/>
              <w:left w:val="single" w:sz="4" w:space="0" w:color="000000"/>
              <w:right w:val="single" w:sz="4" w:space="0" w:color="000000"/>
            </w:tcBorders>
          </w:tcPr>
          <w:p w14:paraId="14461561" w14:textId="77777777" w:rsidR="00B12574" w:rsidRPr="000F21DB" w:rsidRDefault="00B12574" w:rsidP="008D5AF1">
            <w:pPr>
              <w:pStyle w:val="TAL"/>
              <w:snapToGrid w:val="0"/>
              <w:jc w:val="center"/>
              <w:rPr>
                <w:rFonts w:cs="Arial"/>
                <w:b/>
                <w:kern w:val="1"/>
              </w:rPr>
            </w:pPr>
            <w:r w:rsidRPr="000F21DB">
              <w:rPr>
                <w:rFonts w:cs="Arial"/>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4461562" w14:textId="77777777" w:rsidR="00B12574" w:rsidRPr="000F21DB" w:rsidDel="00A906CE" w:rsidRDefault="00B12574" w:rsidP="008D5AF1">
            <w:pPr>
              <w:pStyle w:val="TAL"/>
              <w:snapToGrid w:val="0"/>
              <w:jc w:val="center"/>
              <w:rPr>
                <w:rFonts w:cs="Arial"/>
                <w:b/>
              </w:rPr>
            </w:pPr>
            <w:r w:rsidRPr="000F21DB">
              <w:rPr>
                <w:rFonts w:cs="Arial"/>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14461563" w14:textId="77777777" w:rsidR="00B12574" w:rsidRPr="000F21DB" w:rsidRDefault="00B12574" w:rsidP="008D5AF1">
            <w:pPr>
              <w:pStyle w:val="TAL"/>
              <w:snapToGrid w:val="0"/>
              <w:jc w:val="center"/>
              <w:rPr>
                <w:rFonts w:cs="Arial"/>
                <w:b/>
              </w:rPr>
            </w:pPr>
            <w:r w:rsidRPr="000F21DB">
              <w:rPr>
                <w:rFonts w:cs="Arial"/>
                <w:b/>
              </w:rPr>
              <w:t>Direction</w:t>
            </w:r>
          </w:p>
        </w:tc>
      </w:tr>
      <w:tr w:rsidR="00B12574" w:rsidRPr="000F21DB" w14:paraId="1446156D" w14:textId="77777777" w:rsidTr="008D5AF1">
        <w:trPr>
          <w:trHeight w:val="962"/>
          <w:jc w:val="center"/>
        </w:trPr>
        <w:tc>
          <w:tcPr>
            <w:tcW w:w="1853" w:type="dxa"/>
            <w:vMerge/>
            <w:tcBorders>
              <w:left w:val="single" w:sz="4" w:space="0" w:color="000000"/>
              <w:right w:val="single" w:sz="4" w:space="0" w:color="000000"/>
            </w:tcBorders>
          </w:tcPr>
          <w:p w14:paraId="14461565" w14:textId="77777777" w:rsidR="00B12574" w:rsidRPr="000F21DB" w:rsidRDefault="00B12574" w:rsidP="008D5AF1">
            <w:pPr>
              <w:pStyle w:val="TAL"/>
              <w:snapToGrid w:val="0"/>
              <w:jc w:val="center"/>
              <w:rPr>
                <w:rFonts w:cs="Arial"/>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61566" w14:textId="77777777" w:rsidR="00B12574" w:rsidRDefault="00B12574" w:rsidP="008D5AF1">
            <w:pPr>
              <w:pStyle w:val="TAL"/>
              <w:snapToGrid w:val="0"/>
              <w:rPr>
                <w:b/>
              </w:rPr>
            </w:pPr>
            <w:r w:rsidRPr="00C700CC">
              <w:rPr>
                <w:b/>
              </w:rPr>
              <w:t>when {</w:t>
            </w:r>
          </w:p>
          <w:p w14:paraId="14461567" w14:textId="77777777" w:rsidR="00B12574" w:rsidRPr="00C700CC" w:rsidRDefault="00B12574" w:rsidP="008D5AF1">
            <w:pPr>
              <w:pStyle w:val="TAL"/>
              <w:snapToGrid w:val="0"/>
            </w:pPr>
            <w:r>
              <w:rPr>
                <w:b/>
              </w:rPr>
              <w:tab/>
            </w:r>
            <w:r w:rsidRPr="000618CE">
              <w:t>the IUT</w:t>
            </w:r>
            <w:r>
              <w:rPr>
                <w:b/>
              </w:rPr>
              <w:t xml:space="preserve"> detects </w:t>
            </w:r>
            <w:r w:rsidRPr="000618CE">
              <w:t>a new missing data point</w:t>
            </w:r>
            <w:r>
              <w:rPr>
                <w:b/>
              </w:rPr>
              <w:t xml:space="preserve"> and</w:t>
            </w:r>
            <w:r w:rsidRPr="00C700CC">
              <w:br/>
            </w:r>
            <w:r w:rsidRPr="00C700CC">
              <w:tab/>
              <w:t xml:space="preserve">the IUT </w:t>
            </w:r>
            <w:r w:rsidRPr="00C700CC">
              <w:rPr>
                <w:b/>
              </w:rPr>
              <w:t>receives</w:t>
            </w:r>
            <w:r w:rsidRPr="00C700CC">
              <w:t xml:space="preserve"> a valid RETRIEVE Request </w:t>
            </w:r>
            <w:r w:rsidRPr="00C700CC">
              <w:rPr>
                <w:b/>
              </w:rPr>
              <w:t>from</w:t>
            </w:r>
            <w:r w:rsidRPr="00C700CC">
              <w:t xml:space="preserve"> AE </w:t>
            </w:r>
            <w:r w:rsidRPr="00C700CC">
              <w:rPr>
                <w:b/>
              </w:rPr>
              <w:t>containing</w:t>
            </w:r>
            <w:r w:rsidRPr="00C700CC">
              <w:t xml:space="preserve"> </w:t>
            </w:r>
          </w:p>
          <w:p w14:paraId="14461568" w14:textId="77777777" w:rsidR="00B12574" w:rsidRPr="00C700CC" w:rsidRDefault="00B12574" w:rsidP="008D5AF1">
            <w:pPr>
              <w:pStyle w:val="TAL"/>
              <w:snapToGrid w:val="0"/>
            </w:pPr>
            <w:r w:rsidRPr="00C700CC">
              <w:tab/>
            </w:r>
            <w:r w:rsidRPr="00C700CC">
              <w:tab/>
              <w:t xml:space="preserve">To </w:t>
            </w:r>
            <w:r w:rsidRPr="00C700CC">
              <w:rPr>
                <w:b/>
              </w:rPr>
              <w:t xml:space="preserve">set to </w:t>
            </w:r>
            <w:r w:rsidRPr="00C700CC">
              <w:t>T</w:t>
            </w:r>
            <w:r>
              <w:t>IMESERIES</w:t>
            </w:r>
            <w:r w:rsidRPr="00C700CC">
              <w:t xml:space="preserve">_RESOURCE_ADDRESS </w:t>
            </w:r>
            <w:r w:rsidRPr="00C700CC">
              <w:rPr>
                <w:b/>
              </w:rPr>
              <w:t>and</w:t>
            </w:r>
          </w:p>
          <w:p w14:paraId="14461569" w14:textId="77777777" w:rsidR="00B12574" w:rsidRDefault="00B12574" w:rsidP="008D5AF1">
            <w:pPr>
              <w:pStyle w:val="TAL"/>
              <w:snapToGrid w:val="0"/>
              <w:rPr>
                <w:b/>
              </w:rPr>
            </w:pPr>
            <w:r w:rsidRPr="00C700CC">
              <w:tab/>
            </w:r>
            <w:r w:rsidRPr="00C700CC">
              <w:tab/>
              <w:t xml:space="preserve">From </w:t>
            </w:r>
            <w:r w:rsidRPr="00C700CC">
              <w:rPr>
                <w:b/>
              </w:rPr>
              <w:t>set to</w:t>
            </w:r>
            <w:r>
              <w:t xml:space="preserve"> AE-ID</w:t>
            </w:r>
            <w:r w:rsidRPr="00C700CC">
              <w:t xml:space="preserve"> </w:t>
            </w:r>
            <w:r>
              <w:rPr>
                <w:b/>
              </w:rPr>
              <w:t xml:space="preserve">and </w:t>
            </w:r>
          </w:p>
          <w:p w14:paraId="1446156A" w14:textId="77777777" w:rsidR="00B12574" w:rsidRDefault="00B12574" w:rsidP="008D5AF1">
            <w:pPr>
              <w:pStyle w:val="TAL"/>
              <w:snapToGrid w:val="0"/>
              <w:rPr>
                <w:b/>
              </w:rPr>
            </w:pPr>
            <w:r>
              <w:rPr>
                <w:b/>
              </w:rPr>
              <w:tab/>
            </w:r>
            <w:r>
              <w:rPr>
                <w:b/>
              </w:rPr>
              <w:tab/>
              <w:t xml:space="preserve">no </w:t>
            </w:r>
            <w:r>
              <w:t>C</w:t>
            </w:r>
            <w:r w:rsidRPr="001C10DE">
              <w:t>ontent</w:t>
            </w:r>
          </w:p>
          <w:p w14:paraId="1446156B" w14:textId="77777777" w:rsidR="00B12574" w:rsidRPr="000F21DB" w:rsidRDefault="00B12574" w:rsidP="008D5AF1">
            <w:pPr>
              <w:pStyle w:val="TAL"/>
              <w:snapToGrid w:val="0"/>
              <w:rPr>
                <w:rFonts w:cs="Arial"/>
              </w:rPr>
            </w:pPr>
            <w:r>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6156C" w14:textId="77777777" w:rsidR="00B12574" w:rsidRPr="000F21DB" w:rsidRDefault="00B12574" w:rsidP="008D5AF1">
            <w:pPr>
              <w:pStyle w:val="TAL"/>
              <w:snapToGrid w:val="0"/>
              <w:jc w:val="center"/>
              <w:rPr>
                <w:rFonts w:cs="Arial"/>
                <w:b/>
                <w:kern w:val="1"/>
              </w:rPr>
            </w:pPr>
            <w:r w:rsidRPr="000F21DB">
              <w:rPr>
                <w:rFonts w:cs="Arial"/>
                <w:lang w:eastAsia="ko-KR"/>
              </w:rPr>
              <w:t xml:space="preserve">IUT </w:t>
            </w:r>
            <w:r w:rsidRPr="000F21DB">
              <w:rPr>
                <w:rFonts w:cs="Arial"/>
                <w:lang w:eastAsia="ko-KR"/>
              </w:rPr>
              <w:sym w:font="Wingdings" w:char="F0DF"/>
            </w:r>
            <w:r>
              <w:rPr>
                <w:rFonts w:cs="Arial"/>
                <w:lang w:eastAsia="ko-KR"/>
              </w:rPr>
              <w:t xml:space="preserve"> A</w:t>
            </w:r>
            <w:r w:rsidRPr="000F21DB">
              <w:rPr>
                <w:rFonts w:cs="Arial"/>
                <w:lang w:eastAsia="ko-KR"/>
              </w:rPr>
              <w:t>E</w:t>
            </w:r>
          </w:p>
        </w:tc>
      </w:tr>
      <w:tr w:rsidR="00B12574" w:rsidRPr="000F21DB" w14:paraId="14461578" w14:textId="77777777" w:rsidTr="008D5AF1">
        <w:trPr>
          <w:trHeight w:val="962"/>
          <w:jc w:val="center"/>
        </w:trPr>
        <w:tc>
          <w:tcPr>
            <w:tcW w:w="1853" w:type="dxa"/>
            <w:vMerge/>
            <w:tcBorders>
              <w:left w:val="single" w:sz="4" w:space="0" w:color="000000"/>
              <w:bottom w:val="single" w:sz="4" w:space="0" w:color="000000"/>
              <w:right w:val="single" w:sz="4" w:space="0" w:color="000000"/>
            </w:tcBorders>
          </w:tcPr>
          <w:p w14:paraId="1446156E" w14:textId="77777777" w:rsidR="00B12574" w:rsidRPr="000F21DB" w:rsidRDefault="00B12574" w:rsidP="008D5AF1">
            <w:pPr>
              <w:pStyle w:val="TAL"/>
              <w:snapToGrid w:val="0"/>
              <w:jc w:val="center"/>
              <w:rPr>
                <w:rFonts w:cs="Arial"/>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6156F" w14:textId="77777777" w:rsidR="00B12574" w:rsidRPr="00C700CC" w:rsidRDefault="00B12574" w:rsidP="008D5AF1">
            <w:pPr>
              <w:pStyle w:val="TAL"/>
              <w:snapToGrid w:val="0"/>
              <w:rPr>
                <w:szCs w:val="18"/>
              </w:rPr>
            </w:pPr>
            <w:r w:rsidRPr="00C700CC">
              <w:rPr>
                <w:b/>
              </w:rPr>
              <w:t>then {</w:t>
            </w:r>
            <w:r w:rsidRPr="00C700CC">
              <w:br/>
            </w:r>
            <w:r w:rsidRPr="00C700CC">
              <w:tab/>
              <w:t xml:space="preserve">the IUT </w:t>
            </w:r>
            <w:r w:rsidRPr="00C700CC">
              <w:rPr>
                <w:b/>
              </w:rPr>
              <w:t>sends</w:t>
            </w:r>
            <w:r w:rsidRPr="00C700CC">
              <w:t xml:space="preserve"> a valid Response </w:t>
            </w:r>
            <w:r w:rsidRPr="00C700CC">
              <w:rPr>
                <w:b/>
              </w:rPr>
              <w:t>containing</w:t>
            </w:r>
            <w:r w:rsidRPr="00C700CC">
              <w:t xml:space="preserve"> </w:t>
            </w:r>
          </w:p>
          <w:p w14:paraId="14461570" w14:textId="77777777" w:rsidR="00B12574" w:rsidRPr="00C700CC" w:rsidRDefault="00B12574" w:rsidP="008D5AF1">
            <w:pPr>
              <w:pStyle w:val="TAL"/>
              <w:snapToGrid w:val="0"/>
              <w:rPr>
                <w:b/>
                <w:szCs w:val="18"/>
              </w:rPr>
            </w:pPr>
            <w:r w:rsidRPr="00C700CC">
              <w:rPr>
                <w:szCs w:val="18"/>
              </w:rPr>
              <w:tab/>
            </w:r>
            <w:r w:rsidRPr="00C700CC">
              <w:rPr>
                <w:szCs w:val="18"/>
              </w:rPr>
              <w:tab/>
              <w:t xml:space="preserve">Response Status Code </w:t>
            </w:r>
            <w:r w:rsidRPr="00C700CC">
              <w:rPr>
                <w:b/>
                <w:szCs w:val="18"/>
              </w:rPr>
              <w:t>set to</w:t>
            </w:r>
            <w:r w:rsidRPr="00C700CC">
              <w:rPr>
                <w:szCs w:val="18"/>
              </w:rPr>
              <w:t xml:space="preserve"> 2000 (OK) </w:t>
            </w:r>
            <w:r w:rsidRPr="00C700CC">
              <w:rPr>
                <w:b/>
                <w:szCs w:val="18"/>
              </w:rPr>
              <w:t>and</w:t>
            </w:r>
          </w:p>
          <w:p w14:paraId="14461571" w14:textId="77777777" w:rsidR="00B12574" w:rsidRPr="00C700CC" w:rsidRDefault="00B12574" w:rsidP="008D5AF1">
            <w:pPr>
              <w:pStyle w:val="TAL"/>
              <w:snapToGrid w:val="0"/>
              <w:rPr>
                <w:b/>
                <w:szCs w:val="18"/>
              </w:rPr>
            </w:pPr>
            <w:r w:rsidRPr="00C700CC">
              <w:rPr>
                <w:b/>
                <w:szCs w:val="18"/>
              </w:rPr>
              <w:tab/>
            </w:r>
            <w:r w:rsidRPr="00C700CC">
              <w:rPr>
                <w:b/>
                <w:szCs w:val="18"/>
              </w:rPr>
              <w:tab/>
            </w:r>
            <w:r w:rsidRPr="00C700CC">
              <w:rPr>
                <w:szCs w:val="18"/>
              </w:rPr>
              <w:t xml:space="preserve">Content </w:t>
            </w:r>
            <w:r w:rsidRPr="00C700CC">
              <w:rPr>
                <w:b/>
                <w:szCs w:val="18"/>
              </w:rPr>
              <w:t>containing</w:t>
            </w:r>
          </w:p>
          <w:p w14:paraId="14461572" w14:textId="77777777" w:rsidR="00B12574" w:rsidRDefault="00B12574" w:rsidP="008D5AF1">
            <w:pPr>
              <w:pStyle w:val="TAL"/>
              <w:snapToGrid w:val="0"/>
              <w:rPr>
                <w:b/>
                <w:szCs w:val="18"/>
              </w:rPr>
            </w:pPr>
            <w:r w:rsidRPr="00C700CC">
              <w:rPr>
                <w:b/>
                <w:szCs w:val="18"/>
              </w:rPr>
              <w:tab/>
            </w:r>
            <w:r w:rsidRPr="00C700CC">
              <w:rPr>
                <w:b/>
                <w:szCs w:val="18"/>
              </w:rPr>
              <w:tab/>
            </w:r>
            <w:r w:rsidRPr="00C700CC">
              <w:rPr>
                <w:b/>
                <w:szCs w:val="18"/>
              </w:rPr>
              <w:tab/>
            </w:r>
            <w:r w:rsidRPr="00943D48">
              <w:rPr>
                <w:szCs w:val="18"/>
              </w:rPr>
              <w:t>timeSeries resource</w:t>
            </w:r>
            <w:r>
              <w:rPr>
                <w:b/>
                <w:szCs w:val="18"/>
              </w:rPr>
              <w:t xml:space="preserve"> containing </w:t>
            </w:r>
          </w:p>
          <w:p w14:paraId="14461573" w14:textId="77777777" w:rsidR="00B12574" w:rsidRDefault="00B12574" w:rsidP="008D5AF1">
            <w:pPr>
              <w:pStyle w:val="TAL"/>
              <w:snapToGrid w:val="0"/>
              <w:rPr>
                <w:b/>
                <w:szCs w:val="18"/>
              </w:rPr>
            </w:pPr>
            <w:r>
              <w:rPr>
                <w:b/>
                <w:szCs w:val="18"/>
              </w:rPr>
              <w:tab/>
            </w:r>
            <w:r>
              <w:rPr>
                <w:b/>
                <w:szCs w:val="18"/>
              </w:rPr>
              <w:tab/>
            </w:r>
            <w:r>
              <w:rPr>
                <w:b/>
                <w:szCs w:val="18"/>
              </w:rPr>
              <w:tab/>
            </w:r>
            <w:r>
              <w:rPr>
                <w:b/>
                <w:szCs w:val="18"/>
              </w:rPr>
              <w:tab/>
            </w:r>
            <w:r w:rsidRPr="001C10DE">
              <w:rPr>
                <w:szCs w:val="18"/>
              </w:rPr>
              <w:t>missingDataList</w:t>
            </w:r>
            <w:r>
              <w:rPr>
                <w:szCs w:val="18"/>
              </w:rPr>
              <w:t xml:space="preserve"> attribute </w:t>
            </w:r>
            <w:r>
              <w:rPr>
                <w:b/>
                <w:szCs w:val="18"/>
              </w:rPr>
              <w:t>containing</w:t>
            </w:r>
          </w:p>
          <w:p w14:paraId="14461574" w14:textId="77777777" w:rsidR="00B12574" w:rsidRDefault="00B12574" w:rsidP="008D5AF1">
            <w:pPr>
              <w:pStyle w:val="TAL"/>
              <w:snapToGrid w:val="0"/>
              <w:rPr>
                <w:b/>
                <w:szCs w:val="18"/>
              </w:rPr>
            </w:pPr>
            <w:r>
              <w:rPr>
                <w:b/>
                <w:szCs w:val="18"/>
              </w:rPr>
              <w:tab/>
            </w:r>
            <w:r>
              <w:rPr>
                <w:b/>
                <w:szCs w:val="18"/>
              </w:rPr>
              <w:tab/>
            </w:r>
            <w:r>
              <w:rPr>
                <w:b/>
                <w:szCs w:val="18"/>
              </w:rPr>
              <w:tab/>
            </w:r>
            <w:r>
              <w:rPr>
                <w:b/>
                <w:szCs w:val="18"/>
              </w:rPr>
              <w:tab/>
            </w:r>
            <w:r>
              <w:rPr>
                <w:b/>
                <w:szCs w:val="18"/>
              </w:rPr>
              <w:tab/>
            </w:r>
            <w:r w:rsidRPr="00FF4F66">
              <w:rPr>
                <w:szCs w:val="18"/>
              </w:rPr>
              <w:t xml:space="preserve">dataGenerationTime element of the </w:t>
            </w:r>
            <w:r>
              <w:rPr>
                <w:szCs w:val="18"/>
              </w:rPr>
              <w:t xml:space="preserve">new </w:t>
            </w:r>
            <w:r w:rsidRPr="00FF4F66">
              <w:rPr>
                <w:szCs w:val="18"/>
              </w:rPr>
              <w:t>missing data point</w:t>
            </w:r>
            <w:r>
              <w:rPr>
                <w:szCs w:val="18"/>
              </w:rPr>
              <w:t xml:space="preserve"> </w:t>
            </w:r>
            <w:r>
              <w:rPr>
                <w:szCs w:val="18"/>
              </w:rPr>
              <w:tab/>
            </w:r>
            <w:r>
              <w:rPr>
                <w:szCs w:val="18"/>
              </w:rPr>
              <w:tab/>
            </w:r>
            <w:r>
              <w:rPr>
                <w:szCs w:val="18"/>
              </w:rPr>
              <w:tab/>
            </w:r>
            <w:r>
              <w:rPr>
                <w:szCs w:val="18"/>
              </w:rPr>
              <w:tab/>
            </w:r>
            <w:r>
              <w:rPr>
                <w:b/>
                <w:szCs w:val="18"/>
              </w:rPr>
              <w:t>and</w:t>
            </w:r>
          </w:p>
          <w:p w14:paraId="14461575" w14:textId="77777777" w:rsidR="00B12574" w:rsidRPr="00FF4F66" w:rsidRDefault="00B12574" w:rsidP="008D5AF1">
            <w:pPr>
              <w:pStyle w:val="TAL"/>
              <w:snapToGrid w:val="0"/>
              <w:rPr>
                <w:b/>
                <w:szCs w:val="18"/>
              </w:rPr>
            </w:pPr>
            <w:r>
              <w:rPr>
                <w:b/>
                <w:szCs w:val="18"/>
              </w:rPr>
              <w:tab/>
            </w:r>
            <w:r>
              <w:rPr>
                <w:b/>
                <w:szCs w:val="18"/>
              </w:rPr>
              <w:tab/>
            </w:r>
            <w:r>
              <w:rPr>
                <w:b/>
                <w:szCs w:val="18"/>
              </w:rPr>
              <w:tab/>
            </w:r>
            <w:r>
              <w:rPr>
                <w:b/>
                <w:szCs w:val="18"/>
              </w:rPr>
              <w:tab/>
            </w:r>
            <w:r w:rsidRPr="00FF4F66">
              <w:rPr>
                <w:szCs w:val="18"/>
              </w:rPr>
              <w:t>missingDataCurrentNr</w:t>
            </w:r>
            <w:r>
              <w:rPr>
                <w:szCs w:val="18"/>
              </w:rPr>
              <w:t xml:space="preserve"> attribute</w:t>
            </w:r>
            <w:r>
              <w:rPr>
                <w:b/>
                <w:szCs w:val="18"/>
              </w:rPr>
              <w:t xml:space="preserve"> set to </w:t>
            </w:r>
            <w:r w:rsidRPr="00FF4F66">
              <w:rPr>
                <w:szCs w:val="18"/>
              </w:rPr>
              <w:t>one</w:t>
            </w:r>
          </w:p>
          <w:p w14:paraId="14461576" w14:textId="77777777" w:rsidR="00B12574" w:rsidRPr="000F21DB" w:rsidRDefault="00B12574" w:rsidP="008D5AF1">
            <w:pPr>
              <w:pStyle w:val="TAL"/>
              <w:snapToGrid w:val="0"/>
              <w:rPr>
                <w:rFonts w:cs="Arial"/>
                <w:b/>
              </w:rPr>
            </w:pPr>
            <w:r w:rsidRPr="00C700CC">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61577" w14:textId="77777777" w:rsidR="00B12574" w:rsidRPr="000F21DB" w:rsidRDefault="00B12574" w:rsidP="008D5AF1">
            <w:pPr>
              <w:pStyle w:val="TAL"/>
              <w:snapToGrid w:val="0"/>
              <w:jc w:val="center"/>
              <w:rPr>
                <w:rFonts w:cs="Arial"/>
                <w:lang w:eastAsia="ko-KR"/>
              </w:rPr>
            </w:pPr>
            <w:r w:rsidRPr="000F21DB">
              <w:rPr>
                <w:rFonts w:cs="Arial"/>
                <w:lang w:eastAsia="ko-KR"/>
              </w:rPr>
              <w:t xml:space="preserve">IUT </w:t>
            </w:r>
            <w:r w:rsidRPr="000F21DB">
              <w:rPr>
                <w:rFonts w:cs="Arial"/>
                <w:lang w:eastAsia="ko-KR"/>
              </w:rPr>
              <w:sym w:font="Wingdings" w:char="F0E0"/>
            </w:r>
            <w:r w:rsidRPr="000F21DB">
              <w:rPr>
                <w:rFonts w:cs="Arial"/>
                <w:lang w:eastAsia="ko-KR"/>
              </w:rPr>
              <w:t xml:space="preserve"> AE</w:t>
            </w:r>
          </w:p>
        </w:tc>
      </w:tr>
    </w:tbl>
    <w:p w14:paraId="14461579" w14:textId="77777777" w:rsidR="00B12574" w:rsidRDefault="00B12574" w:rsidP="00B12574"/>
    <w:p w14:paraId="1446157A" w14:textId="77777777" w:rsidR="00B12574" w:rsidRPr="004B51AD" w:rsidRDefault="00B12574" w:rsidP="004B51AD">
      <w:pPr>
        <w:pStyle w:val="H6"/>
        <w:rPr>
          <w:rFonts w:eastAsia="Times New Roman"/>
        </w:rPr>
      </w:pPr>
      <w:r w:rsidRPr="004B51AD">
        <w:rPr>
          <w:rFonts w:eastAsia="Times New Roman"/>
        </w:rPr>
        <w:t>TP/oneM2M/CSE/TS/003</w:t>
      </w:r>
    </w:p>
    <w:p w14:paraId="1446157B" w14:textId="77777777" w:rsidR="00B12574" w:rsidRPr="000C59CA" w:rsidRDefault="00B12574" w:rsidP="00B12574"/>
    <w:tbl>
      <w:tblPr>
        <w:tblW w:w="0" w:type="auto"/>
        <w:jc w:val="center"/>
        <w:tblLayout w:type="fixed"/>
        <w:tblCellMar>
          <w:left w:w="28" w:type="dxa"/>
        </w:tblCellMar>
        <w:tblLook w:val="0000" w:firstRow="0" w:lastRow="0" w:firstColumn="0" w:lastColumn="0" w:noHBand="0" w:noVBand="0"/>
      </w:tblPr>
      <w:tblGrid>
        <w:gridCol w:w="1853"/>
        <w:gridCol w:w="10"/>
        <w:gridCol w:w="6652"/>
        <w:gridCol w:w="1144"/>
      </w:tblGrid>
      <w:tr w:rsidR="00B12574" w:rsidRPr="000F21DB" w14:paraId="1446157E" w14:textId="77777777" w:rsidTr="008D5AF1">
        <w:trPr>
          <w:trHeight w:val="308"/>
          <w:jc w:val="center"/>
        </w:trPr>
        <w:tc>
          <w:tcPr>
            <w:tcW w:w="1863" w:type="dxa"/>
            <w:gridSpan w:val="2"/>
            <w:tcBorders>
              <w:top w:val="single" w:sz="4" w:space="0" w:color="000000"/>
              <w:left w:val="single" w:sz="4" w:space="0" w:color="000000"/>
              <w:bottom w:val="single" w:sz="4" w:space="0" w:color="000000"/>
            </w:tcBorders>
          </w:tcPr>
          <w:p w14:paraId="1446157C" w14:textId="77777777" w:rsidR="00B12574" w:rsidRPr="000F21DB" w:rsidRDefault="00B12574" w:rsidP="008D5AF1">
            <w:pPr>
              <w:pStyle w:val="TAL"/>
              <w:snapToGrid w:val="0"/>
              <w:jc w:val="center"/>
              <w:rPr>
                <w:rFonts w:eastAsia="Arial" w:cs="Arial"/>
                <w:b/>
              </w:rPr>
            </w:pPr>
            <w:r w:rsidRPr="000F21DB">
              <w:rPr>
                <w:rFonts w:eastAsia="Arial" w:cs="Arial"/>
                <w:b/>
              </w:rPr>
              <w:lastRenderedPageBreak/>
              <w:t>TP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6157D" w14:textId="77777777" w:rsidR="00B12574" w:rsidRPr="000F21DB" w:rsidRDefault="00B12574" w:rsidP="008D5AF1">
            <w:pPr>
              <w:autoSpaceDN/>
              <w:textAlignment w:val="auto"/>
              <w:rPr>
                <w:rFonts w:ascii="Arial" w:eastAsia="Arial" w:hAnsi="Arial" w:cs="Arial"/>
                <w:sz w:val="18"/>
              </w:rPr>
            </w:pPr>
            <w:r>
              <w:rPr>
                <w:rFonts w:ascii="Arial" w:eastAsia="Arial" w:hAnsi="Arial" w:cs="Arial"/>
                <w:sz w:val="18"/>
              </w:rPr>
              <w:t>TP/oneM2M/CSE/TS</w:t>
            </w:r>
            <w:r w:rsidRPr="000F21DB">
              <w:rPr>
                <w:rFonts w:ascii="Arial" w:eastAsia="Arial" w:hAnsi="Arial" w:cs="Arial"/>
                <w:sz w:val="18"/>
              </w:rPr>
              <w:t>/0</w:t>
            </w:r>
            <w:r>
              <w:rPr>
                <w:rFonts w:ascii="Arial" w:eastAsia="Arial" w:hAnsi="Arial" w:cs="Arial"/>
                <w:sz w:val="18"/>
              </w:rPr>
              <w:t>03</w:t>
            </w:r>
          </w:p>
        </w:tc>
      </w:tr>
      <w:tr w:rsidR="00B12574" w:rsidRPr="000F21DB" w14:paraId="14461581" w14:textId="77777777" w:rsidTr="008D5AF1">
        <w:trPr>
          <w:jc w:val="center"/>
        </w:trPr>
        <w:tc>
          <w:tcPr>
            <w:tcW w:w="1863" w:type="dxa"/>
            <w:gridSpan w:val="2"/>
            <w:tcBorders>
              <w:top w:val="single" w:sz="4" w:space="0" w:color="000000"/>
              <w:left w:val="single" w:sz="4" w:space="0" w:color="000000"/>
              <w:bottom w:val="single" w:sz="4" w:space="0" w:color="000000"/>
            </w:tcBorders>
          </w:tcPr>
          <w:p w14:paraId="1446157F" w14:textId="77777777" w:rsidR="00B12574" w:rsidRPr="000F21DB" w:rsidRDefault="00B12574" w:rsidP="008D5AF1">
            <w:pPr>
              <w:pStyle w:val="TAL"/>
              <w:snapToGrid w:val="0"/>
              <w:jc w:val="center"/>
              <w:rPr>
                <w:rFonts w:cs="Arial"/>
                <w:b/>
                <w:kern w:val="1"/>
              </w:rPr>
            </w:pPr>
            <w:r w:rsidRPr="000F21DB">
              <w:rPr>
                <w:rFonts w:cs="Arial"/>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4461580" w14:textId="77777777" w:rsidR="00B12574" w:rsidRPr="000F21DB" w:rsidRDefault="00B12574" w:rsidP="008D5AF1">
            <w:pPr>
              <w:autoSpaceDN/>
              <w:textAlignment w:val="auto"/>
              <w:rPr>
                <w:rFonts w:ascii="Arial" w:eastAsia="Arial" w:hAnsi="Arial" w:cs="Arial"/>
                <w:sz w:val="18"/>
              </w:rPr>
            </w:pPr>
            <w:r w:rsidRPr="000F21DB">
              <w:rPr>
                <w:rFonts w:ascii="Arial" w:eastAsia="Arial" w:hAnsi="Arial" w:cs="Arial"/>
                <w:sz w:val="18"/>
              </w:rPr>
              <w:t xml:space="preserve">Check that the IUT </w:t>
            </w:r>
            <w:r>
              <w:rPr>
                <w:rFonts w:ascii="Arial" w:eastAsia="Arial" w:hAnsi="Arial" w:cs="Arial"/>
                <w:sz w:val="18"/>
              </w:rPr>
              <w:t>sends a notification with missing data points information when the number of missing data points detected becomes equal to the minimum specified missing number of the Time Series Data specified in missingData condition of the subscription resource</w:t>
            </w:r>
          </w:p>
        </w:tc>
      </w:tr>
      <w:tr w:rsidR="00B12574" w:rsidRPr="000F21DB" w14:paraId="14461584" w14:textId="77777777" w:rsidTr="008D5AF1">
        <w:trPr>
          <w:jc w:val="center"/>
        </w:trPr>
        <w:tc>
          <w:tcPr>
            <w:tcW w:w="1863" w:type="dxa"/>
            <w:gridSpan w:val="2"/>
            <w:tcBorders>
              <w:top w:val="single" w:sz="4" w:space="0" w:color="000000"/>
              <w:left w:val="single" w:sz="4" w:space="0" w:color="000000"/>
              <w:bottom w:val="single" w:sz="4" w:space="0" w:color="000000"/>
            </w:tcBorders>
          </w:tcPr>
          <w:p w14:paraId="14461582" w14:textId="77777777" w:rsidR="00B12574" w:rsidRPr="000F21DB" w:rsidRDefault="00B12574" w:rsidP="008D5AF1">
            <w:pPr>
              <w:pStyle w:val="TAL"/>
              <w:snapToGrid w:val="0"/>
              <w:jc w:val="center"/>
              <w:rPr>
                <w:rFonts w:cs="Arial"/>
                <w:b/>
                <w:kern w:val="1"/>
              </w:rPr>
            </w:pPr>
            <w:r w:rsidRPr="000F21DB">
              <w:rPr>
                <w:rFonts w:cs="Arial"/>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4461583" w14:textId="77777777" w:rsidR="00B12574" w:rsidRPr="000F21DB" w:rsidRDefault="00B12574" w:rsidP="008D5AF1">
            <w:pPr>
              <w:pStyle w:val="TAL"/>
              <w:snapToGrid w:val="0"/>
              <w:rPr>
                <w:rFonts w:cs="Arial"/>
                <w:color w:val="000000"/>
                <w:kern w:val="1"/>
                <w:lang w:eastAsia="ko-KR"/>
              </w:rPr>
            </w:pPr>
            <w:r w:rsidRPr="000F21DB">
              <w:rPr>
                <w:rFonts w:cs="Arial"/>
              </w:rPr>
              <w:t>TS-0001</w:t>
            </w:r>
            <w:r w:rsidR="00C56AE9">
              <w:rPr>
                <w:rFonts w:cs="Arial"/>
                <w:color w:val="000000"/>
                <w:lang w:eastAsia="zh-CN"/>
              </w:rPr>
              <w:t xml:space="preserve"> </w:t>
            </w:r>
            <w:r w:rsidR="00C56AE9" w:rsidRPr="004D1275">
              <w:rPr>
                <w:rFonts w:cs="Arial"/>
                <w:color w:val="000000"/>
                <w:szCs w:val="18"/>
                <w:lang w:eastAsia="zh-CN"/>
              </w:rPr>
              <w:t>[1], clause</w:t>
            </w:r>
            <w:r w:rsidRPr="000F21DB">
              <w:rPr>
                <w:rFonts w:cs="Arial"/>
              </w:rPr>
              <w:t xml:space="preserve"> 10.2.</w:t>
            </w:r>
            <w:r>
              <w:rPr>
                <w:rFonts w:cs="Arial"/>
              </w:rPr>
              <w:t>39</w:t>
            </w:r>
            <w:r w:rsidR="00C56AE9">
              <w:rPr>
                <w:rFonts w:cs="Arial"/>
              </w:rPr>
              <w:t>,</w:t>
            </w:r>
            <w:r w:rsidRPr="000F21DB">
              <w:rPr>
                <w:rFonts w:cs="Arial"/>
              </w:rPr>
              <w:t xml:space="preserve"> TS-0004</w:t>
            </w:r>
            <w:r w:rsidR="00C56AE9">
              <w:rPr>
                <w:rFonts w:cs="Arial"/>
                <w:color w:val="000000"/>
                <w:lang w:eastAsia="zh-CN"/>
              </w:rPr>
              <w:t xml:space="preserve"> </w:t>
            </w:r>
            <w:r w:rsidR="00C56AE9">
              <w:rPr>
                <w:rFonts w:cs="Arial"/>
                <w:color w:val="000000"/>
                <w:szCs w:val="18"/>
                <w:lang w:eastAsia="zh-CN"/>
              </w:rPr>
              <w:t>[2</w:t>
            </w:r>
            <w:r w:rsidR="00C56AE9" w:rsidRPr="004D1275">
              <w:rPr>
                <w:rFonts w:cs="Arial"/>
                <w:color w:val="000000"/>
                <w:szCs w:val="18"/>
                <w:lang w:eastAsia="zh-CN"/>
              </w:rPr>
              <w:t>], clause</w:t>
            </w:r>
            <w:r w:rsidRPr="000F21DB">
              <w:rPr>
                <w:rFonts w:cs="Arial"/>
              </w:rPr>
              <w:t xml:space="preserve"> 7.</w:t>
            </w:r>
            <w:r>
              <w:rPr>
                <w:rFonts w:cs="Arial"/>
              </w:rPr>
              <w:t>5.1.2.9</w:t>
            </w:r>
          </w:p>
        </w:tc>
      </w:tr>
      <w:tr w:rsidR="00B12574" w:rsidRPr="000F21DB" w14:paraId="14461587" w14:textId="77777777" w:rsidTr="008D5AF1">
        <w:trPr>
          <w:jc w:val="center"/>
        </w:trPr>
        <w:tc>
          <w:tcPr>
            <w:tcW w:w="1863" w:type="dxa"/>
            <w:gridSpan w:val="2"/>
            <w:tcBorders>
              <w:top w:val="single" w:sz="4" w:space="0" w:color="000000"/>
              <w:left w:val="single" w:sz="4" w:space="0" w:color="000000"/>
              <w:bottom w:val="single" w:sz="4" w:space="0" w:color="000000"/>
            </w:tcBorders>
          </w:tcPr>
          <w:p w14:paraId="14461585" w14:textId="77777777" w:rsidR="00B12574" w:rsidRPr="000F21DB" w:rsidRDefault="00B12574" w:rsidP="008D5AF1">
            <w:pPr>
              <w:pStyle w:val="TAL"/>
              <w:snapToGrid w:val="0"/>
              <w:jc w:val="center"/>
              <w:rPr>
                <w:rFonts w:cs="Arial"/>
                <w:b/>
                <w:kern w:val="1"/>
              </w:rPr>
            </w:pPr>
            <w:r w:rsidRPr="000F21DB">
              <w:rPr>
                <w:rFonts w:cs="Arial"/>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61586" w14:textId="77777777" w:rsidR="00B12574" w:rsidRPr="000F21DB" w:rsidRDefault="00B12574" w:rsidP="008D5AF1">
            <w:pPr>
              <w:pStyle w:val="TAL"/>
              <w:snapToGrid w:val="0"/>
              <w:rPr>
                <w:rFonts w:cs="Arial"/>
              </w:rPr>
            </w:pPr>
            <w:r>
              <w:rPr>
                <w:rFonts w:cs="Arial"/>
              </w:rPr>
              <w:t>CF01</w:t>
            </w:r>
          </w:p>
        </w:tc>
      </w:tr>
      <w:tr w:rsidR="00B12574" w:rsidRPr="000F21DB" w14:paraId="1446158A" w14:textId="77777777" w:rsidTr="008D5AF1">
        <w:trPr>
          <w:jc w:val="center"/>
        </w:trPr>
        <w:tc>
          <w:tcPr>
            <w:tcW w:w="1863" w:type="dxa"/>
            <w:gridSpan w:val="2"/>
            <w:tcBorders>
              <w:top w:val="single" w:sz="4" w:space="0" w:color="000000"/>
              <w:left w:val="single" w:sz="4" w:space="0" w:color="000000"/>
              <w:bottom w:val="single" w:sz="4" w:space="0" w:color="000000"/>
            </w:tcBorders>
          </w:tcPr>
          <w:p w14:paraId="14461588" w14:textId="77777777" w:rsidR="00B12574" w:rsidRPr="000F21DB" w:rsidRDefault="00B12574" w:rsidP="008D5AF1">
            <w:pPr>
              <w:pStyle w:val="TAL"/>
              <w:snapToGrid w:val="0"/>
              <w:jc w:val="center"/>
              <w:rPr>
                <w:rFonts w:cs="Arial"/>
                <w:b/>
                <w:kern w:val="1"/>
              </w:rPr>
            </w:pPr>
            <w:r>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4461589" w14:textId="6BA21EEC" w:rsidR="00B12574" w:rsidRDefault="00B12574" w:rsidP="008D5AF1">
            <w:pPr>
              <w:pStyle w:val="TAL"/>
              <w:snapToGrid w:val="0"/>
              <w:rPr>
                <w:rFonts w:cs="Arial"/>
              </w:rPr>
            </w:pPr>
            <w:r>
              <w:rPr>
                <w:rFonts w:cs="Arial"/>
              </w:rPr>
              <w:t xml:space="preserve">Release </w:t>
            </w:r>
            <w:ins w:id="3855" w:author="Gajare, Subhash" w:date="2018-10-17T09:35:00Z">
              <w:r w:rsidR="00F56F69">
                <w:rPr>
                  <w:rFonts w:cs="Arial"/>
                </w:rPr>
                <w:t>3</w:t>
              </w:r>
            </w:ins>
            <w:del w:id="3856" w:author="Gajare, Subhash" w:date="2018-10-17T09:35:00Z">
              <w:r w:rsidDel="00F56F69">
                <w:rPr>
                  <w:rFonts w:cs="Arial"/>
                </w:rPr>
                <w:delText>2</w:delText>
              </w:r>
            </w:del>
          </w:p>
        </w:tc>
      </w:tr>
      <w:tr w:rsidR="00B12574" w:rsidRPr="000F21DB" w14:paraId="1446158D" w14:textId="77777777" w:rsidTr="008D5AF1">
        <w:trPr>
          <w:jc w:val="center"/>
        </w:trPr>
        <w:tc>
          <w:tcPr>
            <w:tcW w:w="1863" w:type="dxa"/>
            <w:gridSpan w:val="2"/>
            <w:tcBorders>
              <w:top w:val="single" w:sz="4" w:space="0" w:color="000000"/>
              <w:left w:val="single" w:sz="4" w:space="0" w:color="000000"/>
              <w:bottom w:val="single" w:sz="4" w:space="0" w:color="000000"/>
            </w:tcBorders>
          </w:tcPr>
          <w:p w14:paraId="1446158B" w14:textId="77777777" w:rsidR="00B12574" w:rsidRPr="000F21DB" w:rsidRDefault="00B12574" w:rsidP="008D5AF1">
            <w:pPr>
              <w:pStyle w:val="TAL"/>
              <w:snapToGrid w:val="0"/>
              <w:jc w:val="center"/>
              <w:rPr>
                <w:rFonts w:cs="Arial"/>
                <w:b/>
                <w:kern w:val="1"/>
              </w:rPr>
            </w:pPr>
            <w:r w:rsidRPr="000F21DB">
              <w:rPr>
                <w:rFonts w:cs="Arial"/>
                <w:b/>
                <w:kern w:val="1"/>
              </w:rPr>
              <w:t>PICS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446158C" w14:textId="77777777" w:rsidR="00B12574" w:rsidRPr="000F21DB" w:rsidRDefault="00B12574" w:rsidP="008D5AF1">
            <w:pPr>
              <w:pStyle w:val="TAL"/>
              <w:snapToGrid w:val="0"/>
              <w:rPr>
                <w:rFonts w:cs="Arial"/>
              </w:rPr>
            </w:pPr>
            <w:r w:rsidRPr="000F21DB">
              <w:rPr>
                <w:rFonts w:cs="Arial"/>
              </w:rPr>
              <w:t>PICS_CSE</w:t>
            </w:r>
          </w:p>
        </w:tc>
      </w:tr>
      <w:tr w:rsidR="00B12574" w:rsidRPr="000F21DB" w14:paraId="1446159F" w14:textId="77777777" w:rsidTr="008D5AF1">
        <w:trPr>
          <w:jc w:val="center"/>
        </w:trPr>
        <w:tc>
          <w:tcPr>
            <w:tcW w:w="1853" w:type="dxa"/>
            <w:tcBorders>
              <w:top w:val="single" w:sz="4" w:space="0" w:color="000000"/>
              <w:left w:val="single" w:sz="4" w:space="0" w:color="000000"/>
              <w:bottom w:val="single" w:sz="4" w:space="0" w:color="000000"/>
              <w:right w:val="single" w:sz="4" w:space="0" w:color="000000"/>
            </w:tcBorders>
          </w:tcPr>
          <w:p w14:paraId="1446158E" w14:textId="77777777" w:rsidR="00B12574" w:rsidRPr="000F21DB" w:rsidRDefault="00B12574" w:rsidP="008D5AF1">
            <w:pPr>
              <w:pStyle w:val="TAL"/>
              <w:snapToGrid w:val="0"/>
              <w:jc w:val="center"/>
              <w:rPr>
                <w:rFonts w:cs="Arial"/>
                <w:b/>
                <w:kern w:val="1"/>
              </w:rPr>
            </w:pPr>
            <w:r w:rsidRPr="000F21DB">
              <w:rPr>
                <w:rFonts w:cs="Arial"/>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446158F" w14:textId="77777777" w:rsidR="00B12574" w:rsidRPr="00C700CC" w:rsidRDefault="00B12574" w:rsidP="008D5AF1">
            <w:pPr>
              <w:pStyle w:val="TAL"/>
              <w:snapToGrid w:val="0"/>
            </w:pPr>
            <w:r w:rsidRPr="000F21DB">
              <w:rPr>
                <w:rFonts w:cs="Arial"/>
                <w:b/>
              </w:rPr>
              <w:t>with {</w:t>
            </w:r>
            <w:r w:rsidRPr="000F21DB">
              <w:rPr>
                <w:rFonts w:cs="Arial"/>
              </w:rPr>
              <w:br/>
            </w:r>
            <w:r w:rsidRPr="000F21DB">
              <w:rPr>
                <w:rFonts w:cs="Arial"/>
              </w:rPr>
              <w:tab/>
            </w:r>
            <w:r w:rsidRPr="00C700CC">
              <w:t xml:space="preserve">the IUT </w:t>
            </w:r>
            <w:r w:rsidRPr="00C700CC">
              <w:rPr>
                <w:b/>
              </w:rPr>
              <w:t>being</w:t>
            </w:r>
            <w:r w:rsidRPr="00C700CC">
              <w:t xml:space="preserve"> in the "initial state" </w:t>
            </w:r>
          </w:p>
          <w:p w14:paraId="14461590" w14:textId="77777777" w:rsidR="00B12574" w:rsidRPr="00C700CC" w:rsidRDefault="00B12574" w:rsidP="008D5AF1">
            <w:pPr>
              <w:pStyle w:val="TAL"/>
              <w:snapToGrid w:val="0"/>
            </w:pPr>
            <w:r w:rsidRPr="00C700CC">
              <w:tab/>
            </w:r>
            <w:r w:rsidRPr="00C700CC">
              <w:rPr>
                <w:b/>
              </w:rPr>
              <w:t>and</w:t>
            </w:r>
            <w:r w:rsidRPr="00C700CC">
              <w:t xml:space="preserve"> the IUT </w:t>
            </w:r>
            <w:r w:rsidRPr="00C700CC">
              <w:rPr>
                <w:b/>
              </w:rPr>
              <w:t>having registered</w:t>
            </w:r>
            <w:r w:rsidRPr="00C700CC">
              <w:t xml:space="preserve"> the AE1</w:t>
            </w:r>
          </w:p>
          <w:p w14:paraId="14461591" w14:textId="77777777" w:rsidR="00B12574" w:rsidRPr="00C700CC" w:rsidRDefault="00B12574" w:rsidP="008D5AF1">
            <w:pPr>
              <w:pStyle w:val="TAL"/>
              <w:snapToGrid w:val="0"/>
            </w:pPr>
            <w:r w:rsidRPr="00C700CC">
              <w:tab/>
            </w:r>
            <w:r w:rsidRPr="00C700CC">
              <w:rPr>
                <w:b/>
              </w:rPr>
              <w:t>and</w:t>
            </w:r>
            <w:r w:rsidRPr="00C700CC">
              <w:t xml:space="preserve"> the IUT </w:t>
            </w:r>
            <w:r w:rsidRPr="00C700CC">
              <w:rPr>
                <w:b/>
              </w:rPr>
              <w:t>having registered</w:t>
            </w:r>
            <w:r w:rsidRPr="00C700CC">
              <w:t xml:space="preserve"> the AE2</w:t>
            </w:r>
          </w:p>
          <w:p w14:paraId="14461592" w14:textId="77777777" w:rsidR="00B12574" w:rsidRDefault="00B12574" w:rsidP="008D5AF1">
            <w:pPr>
              <w:pStyle w:val="TAL"/>
              <w:snapToGrid w:val="0"/>
              <w:rPr>
                <w:b/>
              </w:rPr>
            </w:pPr>
            <w:r w:rsidRPr="00C700CC">
              <w:tab/>
            </w:r>
            <w:r w:rsidRPr="00C700CC">
              <w:rPr>
                <w:b/>
              </w:rPr>
              <w:t xml:space="preserve">and </w:t>
            </w:r>
            <w:r w:rsidRPr="00C700CC">
              <w:t xml:space="preserve">the AE1 </w:t>
            </w:r>
            <w:r w:rsidRPr="00C700CC">
              <w:rPr>
                <w:b/>
              </w:rPr>
              <w:t xml:space="preserve">having created </w:t>
            </w:r>
            <w:r w:rsidRPr="00C700CC">
              <w:t xml:space="preserve">a </w:t>
            </w:r>
            <w:r>
              <w:t>timeSeries</w:t>
            </w:r>
            <w:r w:rsidRPr="00C700CC">
              <w:t xml:space="preserve"> resource </w:t>
            </w:r>
            <w:r w:rsidRPr="00C700CC">
              <w:rPr>
                <w:b/>
              </w:rPr>
              <w:t>containing</w:t>
            </w:r>
          </w:p>
          <w:p w14:paraId="14461593" w14:textId="77777777" w:rsidR="00B12574" w:rsidRDefault="00B12574" w:rsidP="008D5AF1">
            <w:pPr>
              <w:pStyle w:val="TAL"/>
              <w:snapToGrid w:val="0"/>
              <w:rPr>
                <w:b/>
              </w:rPr>
            </w:pPr>
            <w:r w:rsidRPr="00C700CC">
              <w:t xml:space="preserve"> </w:t>
            </w:r>
            <w:r>
              <w:tab/>
            </w:r>
            <w:r>
              <w:tab/>
              <w:t xml:space="preserve">missingDataDetect attribute </w:t>
            </w:r>
            <w:r w:rsidRPr="00A95183">
              <w:rPr>
                <w:b/>
              </w:rPr>
              <w:t>set to</w:t>
            </w:r>
            <w:r>
              <w:t xml:space="preserve"> true </w:t>
            </w:r>
            <w:r>
              <w:rPr>
                <w:b/>
              </w:rPr>
              <w:t>and</w:t>
            </w:r>
          </w:p>
          <w:p w14:paraId="14461594" w14:textId="77777777" w:rsidR="00B12574" w:rsidRDefault="00B12574" w:rsidP="008D5AF1">
            <w:pPr>
              <w:pStyle w:val="TAL"/>
              <w:snapToGrid w:val="0"/>
              <w:rPr>
                <w:b/>
              </w:rPr>
            </w:pPr>
            <w:r>
              <w:rPr>
                <w:b/>
              </w:rPr>
              <w:tab/>
            </w:r>
            <w:r>
              <w:rPr>
                <w:b/>
              </w:rPr>
              <w:tab/>
            </w:r>
            <w:r w:rsidRPr="00A95183">
              <w:t>a valid periodicInterval attribute</w:t>
            </w:r>
            <w:r>
              <w:t xml:space="preserve"> </w:t>
            </w:r>
            <w:r>
              <w:rPr>
                <w:b/>
              </w:rPr>
              <w:t>and</w:t>
            </w:r>
          </w:p>
          <w:p w14:paraId="14461595" w14:textId="77777777" w:rsidR="00B12574" w:rsidRPr="00C700CC" w:rsidRDefault="00B12574" w:rsidP="008D5AF1">
            <w:pPr>
              <w:pStyle w:val="TAL"/>
              <w:snapToGrid w:val="0"/>
            </w:pPr>
            <w:r>
              <w:rPr>
                <w:b/>
              </w:rPr>
              <w:tab/>
            </w:r>
            <w:r>
              <w:rPr>
                <w:b/>
              </w:rPr>
              <w:tab/>
            </w:r>
            <w:r w:rsidRPr="00A95183">
              <w:t xml:space="preserve">a </w:t>
            </w:r>
            <w:r w:rsidRPr="00C700CC">
              <w:t xml:space="preserve">subscription resource </w:t>
            </w:r>
            <w:r w:rsidRPr="00C700CC">
              <w:rPr>
                <w:b/>
              </w:rPr>
              <w:t>containing</w:t>
            </w:r>
          </w:p>
          <w:p w14:paraId="14461596" w14:textId="77777777" w:rsidR="00B12574" w:rsidRDefault="00B12574" w:rsidP="008D5AF1">
            <w:pPr>
              <w:pStyle w:val="TAL"/>
              <w:snapToGrid w:val="0"/>
              <w:rPr>
                <w:b/>
              </w:rPr>
            </w:pPr>
            <w:r w:rsidRPr="00C700CC">
              <w:tab/>
            </w:r>
            <w:r w:rsidRPr="00C700CC">
              <w:tab/>
            </w:r>
            <w:r w:rsidRPr="00C700CC">
              <w:tab/>
            </w:r>
            <w:r>
              <w:t>notification</w:t>
            </w:r>
            <w:r w:rsidRPr="00C700CC">
              <w:t xml:space="preserve">URI attribute </w:t>
            </w:r>
            <w:r w:rsidRPr="00C700CC">
              <w:rPr>
                <w:b/>
              </w:rPr>
              <w:t xml:space="preserve">set to </w:t>
            </w:r>
            <w:r w:rsidRPr="00C700CC">
              <w:t>AE</w:t>
            </w:r>
            <w:r>
              <w:t>1</w:t>
            </w:r>
            <w:r w:rsidRPr="00C700CC">
              <w:t>_RESOURCE_ADDRESS</w:t>
            </w:r>
            <w:r>
              <w:t xml:space="preserve"> </w:t>
            </w:r>
            <w:r>
              <w:rPr>
                <w:b/>
              </w:rPr>
              <w:t>and</w:t>
            </w:r>
          </w:p>
          <w:p w14:paraId="14461597" w14:textId="77777777" w:rsidR="00B12574" w:rsidRDefault="00B12574" w:rsidP="008D5AF1">
            <w:pPr>
              <w:pStyle w:val="TAL"/>
              <w:snapToGrid w:val="0"/>
              <w:rPr>
                <w:b/>
              </w:rPr>
            </w:pPr>
            <w:r>
              <w:tab/>
            </w:r>
            <w:r>
              <w:tab/>
            </w:r>
            <w:r>
              <w:tab/>
            </w:r>
            <w:r w:rsidR="003E5893" w:rsidRPr="004D0F4C">
              <w:t>eventNotificationCriteria</w:t>
            </w:r>
            <w:r w:rsidR="003E5893" w:rsidDel="003E5893">
              <w:t xml:space="preserve"> </w:t>
            </w:r>
            <w:r>
              <w:t xml:space="preserve">attribute </w:t>
            </w:r>
            <w:r>
              <w:rPr>
                <w:b/>
              </w:rPr>
              <w:t>containing</w:t>
            </w:r>
          </w:p>
          <w:p w14:paraId="14461598" w14:textId="77777777" w:rsidR="00B12574" w:rsidRDefault="00B12574" w:rsidP="008D5AF1">
            <w:pPr>
              <w:pStyle w:val="TAL"/>
              <w:snapToGrid w:val="0"/>
              <w:rPr>
                <w:b/>
              </w:rPr>
            </w:pPr>
            <w:r>
              <w:rPr>
                <w:b/>
              </w:rPr>
              <w:tab/>
            </w:r>
            <w:r>
              <w:rPr>
                <w:b/>
              </w:rPr>
              <w:tab/>
            </w:r>
            <w:r>
              <w:rPr>
                <w:b/>
              </w:rPr>
              <w:tab/>
            </w:r>
            <w:r>
              <w:rPr>
                <w:b/>
              </w:rPr>
              <w:tab/>
            </w:r>
            <w:r>
              <w:t xml:space="preserve">missingData element </w:t>
            </w:r>
            <w:r>
              <w:rPr>
                <w:b/>
              </w:rPr>
              <w:t>containing</w:t>
            </w:r>
          </w:p>
          <w:p w14:paraId="14461599" w14:textId="77777777" w:rsidR="00B12574" w:rsidRDefault="00B12574" w:rsidP="008D5AF1">
            <w:pPr>
              <w:pStyle w:val="TAL"/>
              <w:snapToGrid w:val="0"/>
              <w:rPr>
                <w:b/>
              </w:rPr>
            </w:pPr>
            <w:r>
              <w:rPr>
                <w:b/>
              </w:rPr>
              <w:tab/>
            </w:r>
            <w:r>
              <w:rPr>
                <w:b/>
              </w:rPr>
              <w:tab/>
            </w:r>
            <w:r>
              <w:rPr>
                <w:b/>
              </w:rPr>
              <w:tab/>
            </w:r>
            <w:r>
              <w:rPr>
                <w:b/>
              </w:rPr>
              <w:tab/>
            </w:r>
            <w:r>
              <w:rPr>
                <w:b/>
              </w:rPr>
              <w:tab/>
            </w:r>
            <w:r>
              <w:t xml:space="preserve">number element </w:t>
            </w:r>
            <w:r>
              <w:rPr>
                <w:b/>
              </w:rPr>
              <w:t xml:space="preserve">set to </w:t>
            </w:r>
            <w:r>
              <w:t xml:space="preserve">MISSING_DATA_POINT_NR </w:t>
            </w:r>
            <w:r>
              <w:rPr>
                <w:b/>
              </w:rPr>
              <w:t>and</w:t>
            </w:r>
          </w:p>
          <w:p w14:paraId="1446159A" w14:textId="77777777" w:rsidR="00B12574" w:rsidRPr="009572F1" w:rsidRDefault="00B12574" w:rsidP="008D5AF1">
            <w:pPr>
              <w:pStyle w:val="TAL"/>
              <w:snapToGrid w:val="0"/>
              <w:rPr>
                <w:b/>
              </w:rPr>
            </w:pPr>
            <w:r>
              <w:rPr>
                <w:b/>
              </w:rPr>
              <w:tab/>
            </w:r>
            <w:r>
              <w:rPr>
                <w:b/>
              </w:rPr>
              <w:tab/>
            </w:r>
            <w:r>
              <w:rPr>
                <w:b/>
              </w:rPr>
              <w:tab/>
            </w:r>
            <w:r>
              <w:rPr>
                <w:b/>
              </w:rPr>
              <w:tab/>
            </w:r>
            <w:r>
              <w:rPr>
                <w:b/>
              </w:rPr>
              <w:tab/>
            </w:r>
            <w:r>
              <w:t xml:space="preserve">duration element </w:t>
            </w:r>
            <w:r>
              <w:rPr>
                <w:b/>
              </w:rPr>
              <w:t xml:space="preserve">set to </w:t>
            </w:r>
            <w:r>
              <w:t>MISSING_DATA_POINT_DURATION</w:t>
            </w:r>
          </w:p>
          <w:p w14:paraId="1446159B" w14:textId="77777777" w:rsidR="00B12574" w:rsidRDefault="00B12574" w:rsidP="008D5AF1">
            <w:pPr>
              <w:pStyle w:val="TAL"/>
              <w:snapToGrid w:val="0"/>
            </w:pPr>
            <w:r w:rsidRPr="00C700CC">
              <w:tab/>
            </w:r>
            <w:r w:rsidRPr="00C700CC">
              <w:rPr>
                <w:b/>
              </w:rPr>
              <w:t>and</w:t>
            </w:r>
            <w:r w:rsidRPr="00C700CC">
              <w:t xml:space="preserve"> the AE1 </w:t>
            </w:r>
            <w:r w:rsidRPr="00C700CC">
              <w:rPr>
                <w:b/>
              </w:rPr>
              <w:t xml:space="preserve">having </w:t>
            </w:r>
            <w:r w:rsidRPr="00C700CC">
              <w:t xml:space="preserve">privileges to perform RETRIEVE operation on the </w:t>
            </w:r>
            <w:r>
              <w:t>timeSeries</w:t>
            </w:r>
            <w:r w:rsidRPr="00C700CC">
              <w:t xml:space="preserve"> resource</w:t>
            </w:r>
          </w:p>
          <w:p w14:paraId="1446159C" w14:textId="77777777" w:rsidR="003E5893" w:rsidRPr="0017499E" w:rsidRDefault="003E5893" w:rsidP="0017499E">
            <w:pPr>
              <w:keepNext/>
              <w:keepLines/>
              <w:snapToGrid w:val="0"/>
              <w:spacing w:after="0"/>
              <w:rPr>
                <w:rFonts w:ascii="Arial" w:hAnsi="Arial"/>
                <w:sz w:val="18"/>
              </w:rPr>
            </w:pPr>
            <w:r w:rsidRPr="004D0F4C">
              <w:rPr>
                <w:rFonts w:ascii="Arial" w:hAnsi="Arial"/>
                <w:sz w:val="18"/>
              </w:rPr>
              <w:tab/>
            </w:r>
            <w:r w:rsidRPr="004D0F4C">
              <w:rPr>
                <w:rFonts w:ascii="Arial" w:hAnsi="Arial"/>
                <w:b/>
                <w:sz w:val="18"/>
              </w:rPr>
              <w:t>and</w:t>
            </w:r>
            <w:r w:rsidRPr="004D0F4C">
              <w:rPr>
                <w:rFonts w:ascii="Arial" w:hAnsi="Arial"/>
                <w:sz w:val="18"/>
              </w:rPr>
              <w:t xml:space="preserve"> the AE2 </w:t>
            </w:r>
            <w:r w:rsidRPr="004D0F4C">
              <w:rPr>
                <w:rFonts w:ascii="Arial" w:hAnsi="Arial"/>
                <w:b/>
                <w:sz w:val="18"/>
              </w:rPr>
              <w:t xml:space="preserve">having </w:t>
            </w:r>
            <w:r w:rsidRPr="004D0F4C">
              <w:rPr>
                <w:rFonts w:ascii="Arial" w:hAnsi="Arial"/>
                <w:sz w:val="18"/>
              </w:rPr>
              <w:t>privileges to perform CREATE operation on the timeSeries resource</w:t>
            </w:r>
          </w:p>
          <w:p w14:paraId="1446159D" w14:textId="77777777" w:rsidR="00B12574" w:rsidRPr="00C700CC" w:rsidRDefault="00B12574" w:rsidP="008D5AF1">
            <w:pPr>
              <w:pStyle w:val="TAL"/>
              <w:snapToGrid w:val="0"/>
            </w:pPr>
            <w:r>
              <w:tab/>
            </w:r>
            <w:r w:rsidRPr="001C10DE">
              <w:rPr>
                <w:b/>
              </w:rPr>
              <w:t>and</w:t>
            </w:r>
            <w:r>
              <w:t xml:space="preserve"> the IUT </w:t>
            </w:r>
            <w:r w:rsidRPr="001C10DE">
              <w:rPr>
                <w:b/>
              </w:rPr>
              <w:t>having detected</w:t>
            </w:r>
            <w:r>
              <w:t xml:space="preserve"> MISSING_DATA_POINT_NR-1 missing data points from AE2</w:t>
            </w:r>
          </w:p>
          <w:p w14:paraId="1446159E" w14:textId="77777777" w:rsidR="00B12574" w:rsidRPr="000F21DB" w:rsidRDefault="00B12574" w:rsidP="008D5AF1">
            <w:pPr>
              <w:pStyle w:val="TAL"/>
              <w:snapToGrid w:val="0"/>
              <w:rPr>
                <w:rFonts w:cs="Arial"/>
                <w:b/>
                <w:kern w:val="1"/>
              </w:rPr>
            </w:pPr>
            <w:r w:rsidRPr="000F21DB">
              <w:rPr>
                <w:rFonts w:cs="Arial"/>
                <w:b/>
              </w:rPr>
              <w:t>}</w:t>
            </w:r>
          </w:p>
        </w:tc>
      </w:tr>
      <w:tr w:rsidR="00B12574" w:rsidRPr="000F21DB" w14:paraId="144615A3" w14:textId="77777777" w:rsidTr="008D5AF1">
        <w:trPr>
          <w:trHeight w:val="213"/>
          <w:jc w:val="center"/>
        </w:trPr>
        <w:tc>
          <w:tcPr>
            <w:tcW w:w="1853" w:type="dxa"/>
            <w:vMerge w:val="restart"/>
            <w:tcBorders>
              <w:top w:val="single" w:sz="4" w:space="0" w:color="000000"/>
              <w:left w:val="single" w:sz="4" w:space="0" w:color="000000"/>
              <w:right w:val="single" w:sz="4" w:space="0" w:color="000000"/>
            </w:tcBorders>
          </w:tcPr>
          <w:p w14:paraId="144615A0" w14:textId="77777777" w:rsidR="00B12574" w:rsidRPr="000F21DB" w:rsidRDefault="00B12574" w:rsidP="008D5AF1">
            <w:pPr>
              <w:pStyle w:val="TAL"/>
              <w:snapToGrid w:val="0"/>
              <w:jc w:val="center"/>
              <w:rPr>
                <w:rFonts w:cs="Arial"/>
                <w:b/>
                <w:kern w:val="1"/>
              </w:rPr>
            </w:pPr>
            <w:r w:rsidRPr="000F21DB">
              <w:rPr>
                <w:rFonts w:cs="Arial"/>
                <w:b/>
                <w:kern w:val="1"/>
              </w:rPr>
              <w:t>Expected behaviour</w:t>
            </w:r>
          </w:p>
        </w:tc>
        <w:tc>
          <w:tcPr>
            <w:tcW w:w="6662" w:type="dxa"/>
            <w:gridSpan w:val="2"/>
            <w:tcBorders>
              <w:top w:val="single" w:sz="4" w:space="0" w:color="000000"/>
              <w:left w:val="single" w:sz="4" w:space="0" w:color="000000"/>
              <w:bottom w:val="single" w:sz="4" w:space="0" w:color="000000"/>
              <w:right w:val="single" w:sz="4" w:space="0" w:color="000000"/>
            </w:tcBorders>
          </w:tcPr>
          <w:p w14:paraId="144615A1" w14:textId="77777777" w:rsidR="00B12574" w:rsidRPr="000F21DB" w:rsidDel="00A906CE" w:rsidRDefault="00B12574" w:rsidP="008D5AF1">
            <w:pPr>
              <w:pStyle w:val="TAL"/>
              <w:snapToGrid w:val="0"/>
              <w:jc w:val="center"/>
              <w:rPr>
                <w:rFonts w:cs="Arial"/>
                <w:b/>
              </w:rPr>
            </w:pPr>
            <w:r w:rsidRPr="000F21DB">
              <w:rPr>
                <w:rFonts w:cs="Arial"/>
                <w:b/>
              </w:rPr>
              <w:t>Test events</w:t>
            </w:r>
          </w:p>
        </w:tc>
        <w:tc>
          <w:tcPr>
            <w:tcW w:w="1144" w:type="dxa"/>
            <w:tcBorders>
              <w:top w:val="single" w:sz="4" w:space="0" w:color="000000"/>
              <w:left w:val="single" w:sz="4" w:space="0" w:color="000000"/>
              <w:bottom w:val="single" w:sz="4" w:space="0" w:color="000000"/>
              <w:right w:val="single" w:sz="4" w:space="0" w:color="000000"/>
            </w:tcBorders>
          </w:tcPr>
          <w:p w14:paraId="144615A2" w14:textId="77777777" w:rsidR="00B12574" w:rsidRPr="000F21DB" w:rsidRDefault="00B12574" w:rsidP="008D5AF1">
            <w:pPr>
              <w:pStyle w:val="TAL"/>
              <w:snapToGrid w:val="0"/>
              <w:jc w:val="center"/>
              <w:rPr>
                <w:rFonts w:cs="Arial"/>
                <w:b/>
              </w:rPr>
            </w:pPr>
            <w:r w:rsidRPr="000F21DB">
              <w:rPr>
                <w:rFonts w:cs="Arial"/>
                <w:b/>
              </w:rPr>
              <w:t>Direction</w:t>
            </w:r>
          </w:p>
        </w:tc>
      </w:tr>
      <w:tr w:rsidR="00B12574" w:rsidRPr="000F21DB" w14:paraId="144615A8" w14:textId="77777777" w:rsidTr="008D5AF1">
        <w:trPr>
          <w:trHeight w:val="637"/>
          <w:jc w:val="center"/>
        </w:trPr>
        <w:tc>
          <w:tcPr>
            <w:tcW w:w="1853" w:type="dxa"/>
            <w:vMerge/>
            <w:tcBorders>
              <w:left w:val="single" w:sz="4" w:space="0" w:color="000000"/>
              <w:right w:val="single" w:sz="4" w:space="0" w:color="000000"/>
            </w:tcBorders>
          </w:tcPr>
          <w:p w14:paraId="144615A4" w14:textId="77777777" w:rsidR="00B12574" w:rsidRPr="000F21DB" w:rsidRDefault="00B12574" w:rsidP="008D5AF1">
            <w:pPr>
              <w:pStyle w:val="TAL"/>
              <w:snapToGrid w:val="0"/>
              <w:jc w:val="center"/>
              <w:rPr>
                <w:rFonts w:cs="Arial"/>
                <w:b/>
                <w:kern w:val="1"/>
              </w:rPr>
            </w:pPr>
          </w:p>
        </w:tc>
        <w:tc>
          <w:tcPr>
            <w:tcW w:w="6662" w:type="dxa"/>
            <w:gridSpan w:val="2"/>
            <w:tcBorders>
              <w:top w:val="single" w:sz="4" w:space="0" w:color="000000"/>
              <w:left w:val="single" w:sz="4" w:space="0" w:color="000000"/>
              <w:bottom w:val="single" w:sz="4" w:space="0" w:color="000000"/>
              <w:right w:val="single" w:sz="4" w:space="0" w:color="000000"/>
            </w:tcBorders>
          </w:tcPr>
          <w:p w14:paraId="144615A5" w14:textId="77777777" w:rsidR="00B12574" w:rsidRDefault="00B12574" w:rsidP="008D5AF1">
            <w:pPr>
              <w:pStyle w:val="TAL"/>
              <w:snapToGrid w:val="0"/>
              <w:rPr>
                <w:b/>
              </w:rPr>
            </w:pPr>
            <w:r w:rsidRPr="00C700CC">
              <w:rPr>
                <w:b/>
              </w:rPr>
              <w:t>when {</w:t>
            </w:r>
            <w:r w:rsidRPr="00C700CC">
              <w:br/>
            </w:r>
            <w:r w:rsidRPr="00C700CC">
              <w:tab/>
              <w:t xml:space="preserve">the IUT </w:t>
            </w:r>
            <w:r>
              <w:rPr>
                <w:b/>
              </w:rPr>
              <w:t>detects</w:t>
            </w:r>
            <w:r w:rsidRPr="00C700CC">
              <w:t xml:space="preserve"> a </w:t>
            </w:r>
            <w:r>
              <w:t xml:space="preserve">new missing data point </w:t>
            </w:r>
            <w:r w:rsidRPr="00C700CC">
              <w:rPr>
                <w:b/>
              </w:rPr>
              <w:t xml:space="preserve">within </w:t>
            </w:r>
            <w:r>
              <w:rPr>
                <w:b/>
              </w:rPr>
              <w:tab/>
            </w:r>
            <w:r>
              <w:t>MISSING_DATA_POINT_DURATION timer</w:t>
            </w:r>
          </w:p>
          <w:p w14:paraId="144615A6" w14:textId="77777777" w:rsidR="00B12574" w:rsidRPr="000F21DB" w:rsidRDefault="00B12574" w:rsidP="008D5AF1">
            <w:pPr>
              <w:pStyle w:val="TAL"/>
              <w:snapToGrid w:val="0"/>
              <w:rPr>
                <w:rFonts w:cs="Arial"/>
              </w:rPr>
            </w:pPr>
            <w:r>
              <w:rPr>
                <w:b/>
              </w:rPr>
              <w:t>}</w:t>
            </w:r>
          </w:p>
        </w:tc>
        <w:tc>
          <w:tcPr>
            <w:tcW w:w="1144" w:type="dxa"/>
            <w:tcBorders>
              <w:top w:val="single" w:sz="4" w:space="0" w:color="000000"/>
              <w:left w:val="single" w:sz="4" w:space="0" w:color="000000"/>
              <w:bottom w:val="single" w:sz="4" w:space="0" w:color="000000"/>
              <w:right w:val="single" w:sz="4" w:space="0" w:color="000000"/>
            </w:tcBorders>
            <w:vAlign w:val="center"/>
          </w:tcPr>
          <w:p w14:paraId="144615A7" w14:textId="77777777" w:rsidR="00B12574" w:rsidRPr="000F21DB" w:rsidRDefault="00B12574" w:rsidP="008D5AF1">
            <w:pPr>
              <w:pStyle w:val="TAL"/>
              <w:snapToGrid w:val="0"/>
              <w:jc w:val="center"/>
              <w:rPr>
                <w:rFonts w:cs="Arial"/>
                <w:b/>
                <w:kern w:val="1"/>
              </w:rPr>
            </w:pPr>
            <w:r>
              <w:rPr>
                <w:rFonts w:cs="Arial"/>
                <w:lang w:eastAsia="ko-KR"/>
              </w:rPr>
              <w:t>IUT</w:t>
            </w:r>
          </w:p>
        </w:tc>
      </w:tr>
      <w:tr w:rsidR="00B12574" w:rsidRPr="000F21DB" w14:paraId="144615B4" w14:textId="77777777" w:rsidTr="008D5AF1">
        <w:trPr>
          <w:trHeight w:val="962"/>
          <w:jc w:val="center"/>
        </w:trPr>
        <w:tc>
          <w:tcPr>
            <w:tcW w:w="1853" w:type="dxa"/>
            <w:vMerge/>
            <w:tcBorders>
              <w:left w:val="single" w:sz="4" w:space="0" w:color="000000"/>
              <w:bottom w:val="single" w:sz="4" w:space="0" w:color="000000"/>
              <w:right w:val="single" w:sz="4" w:space="0" w:color="000000"/>
            </w:tcBorders>
          </w:tcPr>
          <w:p w14:paraId="144615A9" w14:textId="77777777" w:rsidR="00B12574" w:rsidRPr="000F21DB" w:rsidRDefault="00B12574" w:rsidP="008D5AF1">
            <w:pPr>
              <w:pStyle w:val="TAL"/>
              <w:snapToGrid w:val="0"/>
              <w:jc w:val="center"/>
              <w:rPr>
                <w:rFonts w:cs="Arial"/>
                <w:b/>
                <w:kern w:val="1"/>
              </w:rPr>
            </w:pPr>
          </w:p>
        </w:tc>
        <w:tc>
          <w:tcPr>
            <w:tcW w:w="6662" w:type="dxa"/>
            <w:gridSpan w:val="2"/>
            <w:tcBorders>
              <w:top w:val="single" w:sz="4" w:space="0" w:color="000000"/>
              <w:left w:val="single" w:sz="4" w:space="0" w:color="000000"/>
              <w:bottom w:val="single" w:sz="4" w:space="0" w:color="000000"/>
              <w:right w:val="single" w:sz="4" w:space="0" w:color="000000"/>
            </w:tcBorders>
          </w:tcPr>
          <w:p w14:paraId="144615AA" w14:textId="77777777" w:rsidR="00B12574" w:rsidRPr="00C700CC" w:rsidRDefault="00B12574" w:rsidP="008D5AF1">
            <w:pPr>
              <w:pStyle w:val="TAL"/>
              <w:snapToGrid w:val="0"/>
              <w:rPr>
                <w:szCs w:val="18"/>
              </w:rPr>
            </w:pPr>
            <w:r w:rsidRPr="00C700CC">
              <w:rPr>
                <w:b/>
              </w:rPr>
              <w:t>then {</w:t>
            </w:r>
            <w:r w:rsidRPr="00C700CC">
              <w:br/>
            </w:r>
            <w:r w:rsidRPr="00C700CC">
              <w:tab/>
              <w:t xml:space="preserve">the IUT </w:t>
            </w:r>
            <w:r w:rsidRPr="00C700CC">
              <w:rPr>
                <w:b/>
              </w:rPr>
              <w:t>sends</w:t>
            </w:r>
            <w:r w:rsidRPr="00C700CC">
              <w:t xml:space="preserve"> a valid </w:t>
            </w:r>
            <w:r>
              <w:t>NOTIFY request</w:t>
            </w:r>
            <w:r w:rsidRPr="00C700CC">
              <w:t xml:space="preserve"> </w:t>
            </w:r>
            <w:r w:rsidRPr="00C700CC">
              <w:rPr>
                <w:b/>
              </w:rPr>
              <w:t>containing</w:t>
            </w:r>
            <w:r w:rsidRPr="00C700CC">
              <w:t xml:space="preserve"> </w:t>
            </w:r>
          </w:p>
          <w:p w14:paraId="144615AB" w14:textId="77777777" w:rsidR="00B12574" w:rsidRPr="00C700CC" w:rsidRDefault="00B12574" w:rsidP="008D5AF1">
            <w:pPr>
              <w:pStyle w:val="TAL"/>
              <w:snapToGrid w:val="0"/>
              <w:rPr>
                <w:b/>
                <w:szCs w:val="18"/>
              </w:rPr>
            </w:pPr>
            <w:r w:rsidRPr="00C700CC">
              <w:rPr>
                <w:szCs w:val="18"/>
              </w:rPr>
              <w:tab/>
            </w:r>
            <w:r w:rsidRPr="00C700CC">
              <w:rPr>
                <w:szCs w:val="18"/>
              </w:rPr>
              <w:tab/>
              <w:t xml:space="preserve">Content </w:t>
            </w:r>
            <w:r w:rsidRPr="00C700CC">
              <w:rPr>
                <w:b/>
                <w:szCs w:val="18"/>
              </w:rPr>
              <w:t>containing</w:t>
            </w:r>
          </w:p>
          <w:p w14:paraId="144615AC" w14:textId="77777777" w:rsidR="00B12574" w:rsidRPr="00C700CC" w:rsidRDefault="00B12574" w:rsidP="008D5AF1">
            <w:pPr>
              <w:pStyle w:val="TAL"/>
              <w:snapToGrid w:val="0"/>
              <w:rPr>
                <w:b/>
                <w:szCs w:val="18"/>
              </w:rPr>
            </w:pPr>
            <w:r>
              <w:tab/>
            </w:r>
            <w:r>
              <w:tab/>
            </w:r>
            <w:r>
              <w:tab/>
            </w:r>
            <w:r w:rsidRPr="00C700CC">
              <w:t xml:space="preserve">notificationEvent attribute </w:t>
            </w:r>
            <w:r w:rsidRPr="00C700CC">
              <w:rPr>
                <w:b/>
              </w:rPr>
              <w:t>containing</w:t>
            </w:r>
          </w:p>
          <w:p w14:paraId="144615AD" w14:textId="77777777" w:rsidR="00B12574" w:rsidRPr="00C700CC" w:rsidRDefault="00B12574" w:rsidP="008D5AF1">
            <w:pPr>
              <w:pStyle w:val="TAL"/>
              <w:snapToGrid w:val="0"/>
              <w:rPr>
                <w:b/>
              </w:rPr>
            </w:pPr>
            <w:r>
              <w:tab/>
            </w:r>
            <w:r>
              <w:tab/>
            </w:r>
            <w:r>
              <w:tab/>
            </w:r>
            <w:r>
              <w:tab/>
            </w:r>
            <w:r w:rsidRPr="00C700CC">
              <w:t xml:space="preserve">representation attribute </w:t>
            </w:r>
            <w:r w:rsidRPr="00C700CC">
              <w:rPr>
                <w:b/>
              </w:rPr>
              <w:t>containing</w:t>
            </w:r>
          </w:p>
          <w:p w14:paraId="144615AE" w14:textId="77777777" w:rsidR="00B12574" w:rsidRDefault="00B12574" w:rsidP="008D5AF1">
            <w:pPr>
              <w:pStyle w:val="TAL"/>
              <w:snapToGrid w:val="0"/>
              <w:rPr>
                <w:b/>
              </w:rPr>
            </w:pPr>
            <w:r w:rsidRPr="00C700CC">
              <w:rPr>
                <w:b/>
              </w:rPr>
              <w:tab/>
            </w:r>
            <w:r w:rsidRPr="00C700CC">
              <w:rPr>
                <w:b/>
              </w:rPr>
              <w:tab/>
            </w:r>
            <w:r w:rsidRPr="00C700CC">
              <w:rPr>
                <w:b/>
              </w:rPr>
              <w:tab/>
            </w:r>
            <w:r>
              <w:tab/>
            </w:r>
            <w:r>
              <w:tab/>
              <w:t>timeSeries</w:t>
            </w:r>
            <w:r w:rsidRPr="00C700CC">
              <w:t xml:space="preserve"> resource</w:t>
            </w:r>
            <w:r w:rsidRPr="00C700CC">
              <w:rPr>
                <w:b/>
              </w:rPr>
              <w:t xml:space="preserve"> containing</w:t>
            </w:r>
          </w:p>
          <w:p w14:paraId="144615AF" w14:textId="77777777" w:rsidR="00B12574" w:rsidRDefault="00B12574" w:rsidP="008D5AF1">
            <w:pPr>
              <w:pStyle w:val="TAL"/>
              <w:snapToGrid w:val="0"/>
              <w:rPr>
                <w:b/>
              </w:rPr>
            </w:pPr>
            <w:r>
              <w:rPr>
                <w:b/>
              </w:rPr>
              <w:tab/>
            </w:r>
            <w:r>
              <w:rPr>
                <w:b/>
              </w:rPr>
              <w:tab/>
            </w:r>
            <w:r>
              <w:rPr>
                <w:b/>
              </w:rPr>
              <w:tab/>
            </w:r>
            <w:r>
              <w:rPr>
                <w:b/>
              </w:rPr>
              <w:tab/>
            </w:r>
            <w:r>
              <w:rPr>
                <w:b/>
              </w:rPr>
              <w:tab/>
            </w:r>
            <w:r>
              <w:rPr>
                <w:b/>
              </w:rPr>
              <w:tab/>
            </w:r>
            <w:r w:rsidRPr="009572F1">
              <w:t>missingDataList</w:t>
            </w:r>
            <w:r>
              <w:rPr>
                <w:b/>
              </w:rPr>
              <w:t xml:space="preserve"> </w:t>
            </w:r>
            <w:r w:rsidRPr="004D1275">
              <w:t>attribute</w:t>
            </w:r>
            <w:r>
              <w:rPr>
                <w:b/>
              </w:rPr>
              <w:t xml:space="preserve"> containing</w:t>
            </w:r>
          </w:p>
          <w:p w14:paraId="144615B0" w14:textId="77777777" w:rsidR="00B12574" w:rsidRDefault="00B12574" w:rsidP="008D5AF1">
            <w:pPr>
              <w:pStyle w:val="TAL"/>
              <w:snapToGrid w:val="0"/>
              <w:rPr>
                <w:b/>
              </w:rPr>
            </w:pPr>
            <w:r>
              <w:rPr>
                <w:b/>
              </w:rPr>
              <w:tab/>
            </w:r>
            <w:r>
              <w:rPr>
                <w:b/>
              </w:rPr>
              <w:tab/>
            </w:r>
            <w:r>
              <w:rPr>
                <w:b/>
              </w:rPr>
              <w:tab/>
            </w:r>
            <w:r>
              <w:rPr>
                <w:b/>
              </w:rPr>
              <w:tab/>
            </w:r>
            <w:r>
              <w:rPr>
                <w:b/>
              </w:rPr>
              <w:tab/>
            </w:r>
            <w:r>
              <w:rPr>
                <w:b/>
              </w:rPr>
              <w:tab/>
            </w:r>
            <w:r>
              <w:rPr>
                <w:b/>
              </w:rPr>
              <w:tab/>
            </w:r>
            <w:r w:rsidRPr="009572F1">
              <w:t>dataGenerationTime</w:t>
            </w:r>
            <w:r>
              <w:rPr>
                <w:b/>
              </w:rPr>
              <w:t xml:space="preserve"> </w:t>
            </w:r>
            <w:r w:rsidRPr="009572F1">
              <w:t>of</w:t>
            </w:r>
            <w:r>
              <w:rPr>
                <w:b/>
              </w:rPr>
              <w:t xml:space="preserve"> </w:t>
            </w:r>
            <w:r>
              <w:t xml:space="preserve">missing data points </w:t>
            </w:r>
            <w:r>
              <w:rPr>
                <w:b/>
              </w:rPr>
              <w:t>and</w:t>
            </w:r>
          </w:p>
          <w:p w14:paraId="144615B1" w14:textId="77777777" w:rsidR="00B12574" w:rsidRDefault="00B12574" w:rsidP="008D5AF1">
            <w:pPr>
              <w:pStyle w:val="TAL"/>
              <w:snapToGrid w:val="0"/>
            </w:pPr>
            <w:r>
              <w:rPr>
                <w:b/>
              </w:rPr>
              <w:tab/>
            </w:r>
            <w:r>
              <w:rPr>
                <w:b/>
              </w:rPr>
              <w:tab/>
            </w:r>
            <w:r>
              <w:rPr>
                <w:b/>
              </w:rPr>
              <w:tab/>
            </w:r>
            <w:r>
              <w:rPr>
                <w:b/>
              </w:rPr>
              <w:tab/>
            </w:r>
            <w:r>
              <w:rPr>
                <w:b/>
              </w:rPr>
              <w:tab/>
            </w:r>
            <w:r>
              <w:rPr>
                <w:b/>
              </w:rPr>
              <w:tab/>
            </w:r>
            <w:r w:rsidRPr="009572F1">
              <w:t>currentMissingDataNr</w:t>
            </w:r>
            <w:r>
              <w:rPr>
                <w:b/>
              </w:rPr>
              <w:t xml:space="preserve"> </w:t>
            </w:r>
            <w:r w:rsidRPr="004D1275">
              <w:t>attribute</w:t>
            </w:r>
            <w:r>
              <w:rPr>
                <w:b/>
              </w:rPr>
              <w:t xml:space="preserve"> set to </w:t>
            </w:r>
            <w:r>
              <w:rPr>
                <w:b/>
              </w:rPr>
              <w:tab/>
            </w:r>
            <w:r>
              <w:rPr>
                <w:b/>
              </w:rPr>
              <w:tab/>
            </w:r>
            <w:r>
              <w:rPr>
                <w:b/>
              </w:rPr>
              <w:tab/>
            </w:r>
            <w:r>
              <w:rPr>
                <w:b/>
              </w:rPr>
              <w:tab/>
            </w:r>
            <w:r>
              <w:rPr>
                <w:b/>
              </w:rPr>
              <w:tab/>
            </w:r>
            <w:r>
              <w:rPr>
                <w:b/>
              </w:rPr>
              <w:tab/>
            </w:r>
            <w:r>
              <w:rPr>
                <w:b/>
              </w:rPr>
              <w:tab/>
            </w:r>
            <w:r>
              <w:rPr>
                <w:b/>
              </w:rPr>
              <w:tab/>
            </w:r>
            <w:r>
              <w:rPr>
                <w:b/>
              </w:rPr>
              <w:tab/>
            </w:r>
            <w:r>
              <w:rPr>
                <w:b/>
              </w:rPr>
              <w:tab/>
            </w:r>
            <w:r>
              <w:rPr>
                <w:b/>
              </w:rPr>
              <w:tab/>
            </w:r>
            <w:r>
              <w:rPr>
                <w:b/>
              </w:rPr>
              <w:tab/>
            </w:r>
            <w:r>
              <w:rPr>
                <w:b/>
              </w:rPr>
              <w:tab/>
            </w:r>
            <w:r>
              <w:t>MISSING_DATA_POINT_NR</w:t>
            </w:r>
          </w:p>
          <w:p w14:paraId="144615B2" w14:textId="77777777" w:rsidR="00B12574" w:rsidRPr="000F21DB" w:rsidRDefault="00B12574" w:rsidP="008D5AF1">
            <w:pPr>
              <w:pStyle w:val="TAL"/>
              <w:snapToGrid w:val="0"/>
              <w:rPr>
                <w:rFonts w:cs="Arial"/>
                <w:b/>
              </w:rPr>
            </w:pPr>
            <w:r w:rsidRPr="00C700CC">
              <w:rPr>
                <w:b/>
                <w:color w:val="000000"/>
              </w:rPr>
              <w:t>}</w:t>
            </w:r>
          </w:p>
        </w:tc>
        <w:tc>
          <w:tcPr>
            <w:tcW w:w="1144" w:type="dxa"/>
            <w:tcBorders>
              <w:top w:val="single" w:sz="4" w:space="0" w:color="000000"/>
              <w:left w:val="single" w:sz="4" w:space="0" w:color="000000"/>
              <w:bottom w:val="single" w:sz="4" w:space="0" w:color="000000"/>
              <w:right w:val="single" w:sz="4" w:space="0" w:color="000000"/>
            </w:tcBorders>
            <w:vAlign w:val="center"/>
          </w:tcPr>
          <w:p w14:paraId="144615B3" w14:textId="77777777" w:rsidR="00B12574" w:rsidRPr="000F21DB" w:rsidRDefault="00B12574" w:rsidP="008D5AF1">
            <w:pPr>
              <w:pStyle w:val="TAL"/>
              <w:snapToGrid w:val="0"/>
              <w:jc w:val="center"/>
              <w:rPr>
                <w:rFonts w:cs="Arial"/>
                <w:lang w:eastAsia="ko-KR"/>
              </w:rPr>
            </w:pPr>
            <w:r w:rsidRPr="000F21DB">
              <w:rPr>
                <w:rFonts w:cs="Arial"/>
                <w:lang w:eastAsia="ko-KR"/>
              </w:rPr>
              <w:t xml:space="preserve">IUT </w:t>
            </w:r>
            <w:r w:rsidRPr="000F21DB">
              <w:rPr>
                <w:rFonts w:cs="Arial"/>
                <w:lang w:eastAsia="ko-KR"/>
              </w:rPr>
              <w:sym w:font="Wingdings" w:char="F0E0"/>
            </w:r>
            <w:r w:rsidRPr="000F21DB">
              <w:rPr>
                <w:rFonts w:cs="Arial"/>
                <w:lang w:eastAsia="ko-KR"/>
              </w:rPr>
              <w:t xml:space="preserve"> AE</w:t>
            </w:r>
            <w:r>
              <w:rPr>
                <w:rFonts w:cs="Arial"/>
                <w:lang w:eastAsia="ko-KR"/>
              </w:rPr>
              <w:t>1</w:t>
            </w:r>
          </w:p>
        </w:tc>
      </w:tr>
    </w:tbl>
    <w:p w14:paraId="144615B5" w14:textId="77777777" w:rsidR="00B12574" w:rsidRDefault="00B12574" w:rsidP="00B12574"/>
    <w:p w14:paraId="144615B6" w14:textId="77777777" w:rsidR="00B12574" w:rsidRPr="004B51AD" w:rsidRDefault="00B12574" w:rsidP="004B51AD">
      <w:pPr>
        <w:pStyle w:val="H6"/>
        <w:rPr>
          <w:rFonts w:eastAsia="Times New Roman"/>
        </w:rPr>
      </w:pPr>
      <w:r w:rsidRPr="004B51AD">
        <w:rPr>
          <w:rFonts w:eastAsia="Times New Roman"/>
        </w:rPr>
        <w:lastRenderedPageBreak/>
        <w:t>TP/oneM2M/CSE/TS/004</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B12574" w:rsidRPr="000F21DB" w14:paraId="144615B9" w14:textId="77777777" w:rsidTr="008D5AF1">
        <w:trPr>
          <w:trHeight w:val="308"/>
          <w:jc w:val="center"/>
        </w:trPr>
        <w:tc>
          <w:tcPr>
            <w:tcW w:w="1863" w:type="dxa"/>
            <w:gridSpan w:val="2"/>
            <w:tcBorders>
              <w:top w:val="single" w:sz="4" w:space="0" w:color="000000"/>
              <w:left w:val="single" w:sz="4" w:space="0" w:color="000000"/>
              <w:bottom w:val="single" w:sz="4" w:space="0" w:color="000000"/>
            </w:tcBorders>
          </w:tcPr>
          <w:p w14:paraId="144615B7" w14:textId="77777777" w:rsidR="00B12574" w:rsidRPr="000F21DB" w:rsidRDefault="00B12574" w:rsidP="008D5AF1">
            <w:pPr>
              <w:pStyle w:val="TAL"/>
              <w:snapToGrid w:val="0"/>
              <w:jc w:val="center"/>
              <w:rPr>
                <w:rFonts w:eastAsia="Arial" w:cs="Arial"/>
                <w:b/>
              </w:rPr>
            </w:pPr>
            <w:r w:rsidRPr="000F21DB">
              <w:rPr>
                <w:rFonts w:eastAsia="Arial" w:cs="Arial"/>
                <w:b/>
              </w:rPr>
              <w:t>TP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615B8" w14:textId="77777777" w:rsidR="00B12574" w:rsidRPr="000F21DB" w:rsidRDefault="00B12574" w:rsidP="008D5AF1">
            <w:pPr>
              <w:autoSpaceDN/>
              <w:textAlignment w:val="auto"/>
              <w:rPr>
                <w:rFonts w:ascii="Arial" w:eastAsia="Arial" w:hAnsi="Arial" w:cs="Arial"/>
                <w:sz w:val="18"/>
              </w:rPr>
            </w:pPr>
            <w:r>
              <w:rPr>
                <w:rFonts w:ascii="Arial" w:eastAsia="Arial" w:hAnsi="Arial" w:cs="Arial"/>
                <w:sz w:val="18"/>
              </w:rPr>
              <w:t>TP/oneM2M/CSE/TS</w:t>
            </w:r>
            <w:r w:rsidRPr="000F21DB">
              <w:rPr>
                <w:rFonts w:ascii="Arial" w:eastAsia="Arial" w:hAnsi="Arial" w:cs="Arial"/>
                <w:sz w:val="18"/>
              </w:rPr>
              <w:t>/0</w:t>
            </w:r>
            <w:r>
              <w:rPr>
                <w:rFonts w:ascii="Arial" w:eastAsia="Arial" w:hAnsi="Arial" w:cs="Arial"/>
                <w:sz w:val="18"/>
              </w:rPr>
              <w:t>04</w:t>
            </w:r>
          </w:p>
        </w:tc>
      </w:tr>
      <w:tr w:rsidR="00B12574" w:rsidRPr="000F21DB" w14:paraId="144615BC" w14:textId="77777777" w:rsidTr="008D5AF1">
        <w:trPr>
          <w:jc w:val="center"/>
        </w:trPr>
        <w:tc>
          <w:tcPr>
            <w:tcW w:w="1863" w:type="dxa"/>
            <w:gridSpan w:val="2"/>
            <w:tcBorders>
              <w:top w:val="single" w:sz="4" w:space="0" w:color="000000"/>
              <w:left w:val="single" w:sz="4" w:space="0" w:color="000000"/>
              <w:bottom w:val="single" w:sz="4" w:space="0" w:color="000000"/>
            </w:tcBorders>
          </w:tcPr>
          <w:p w14:paraId="144615BA" w14:textId="77777777" w:rsidR="00B12574" w:rsidRPr="000F21DB" w:rsidRDefault="00B12574" w:rsidP="008D5AF1">
            <w:pPr>
              <w:pStyle w:val="TAL"/>
              <w:snapToGrid w:val="0"/>
              <w:jc w:val="center"/>
              <w:rPr>
                <w:rFonts w:cs="Arial"/>
                <w:b/>
                <w:kern w:val="1"/>
              </w:rPr>
            </w:pPr>
            <w:r w:rsidRPr="000F21DB">
              <w:rPr>
                <w:rFonts w:cs="Arial"/>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44615BB" w14:textId="77777777" w:rsidR="00B12574" w:rsidRPr="000F21DB" w:rsidRDefault="00B12574" w:rsidP="008D5AF1">
            <w:pPr>
              <w:autoSpaceDN/>
              <w:textAlignment w:val="auto"/>
              <w:rPr>
                <w:rFonts w:ascii="Arial" w:eastAsia="Arial" w:hAnsi="Arial" w:cs="Arial"/>
                <w:sz w:val="18"/>
              </w:rPr>
            </w:pPr>
            <w:r w:rsidRPr="000F21DB">
              <w:rPr>
                <w:rFonts w:ascii="Arial" w:eastAsia="Arial" w:hAnsi="Arial" w:cs="Arial"/>
                <w:sz w:val="18"/>
              </w:rPr>
              <w:t xml:space="preserve">Check that the IUT </w:t>
            </w:r>
            <w:r>
              <w:rPr>
                <w:rFonts w:ascii="Arial" w:eastAsia="Arial" w:hAnsi="Arial" w:cs="Arial"/>
                <w:sz w:val="18"/>
              </w:rPr>
              <w:t>does not send notification when the total number of missing data points does not exceed the minimum specified missing number of the Time Series Data specified in missingData condition of the subscription resource during the window duration specified in the same missingData condition</w:t>
            </w:r>
          </w:p>
        </w:tc>
      </w:tr>
      <w:tr w:rsidR="00B12574" w:rsidRPr="000F21DB" w14:paraId="144615BF" w14:textId="77777777" w:rsidTr="008D5AF1">
        <w:trPr>
          <w:jc w:val="center"/>
        </w:trPr>
        <w:tc>
          <w:tcPr>
            <w:tcW w:w="1863" w:type="dxa"/>
            <w:gridSpan w:val="2"/>
            <w:tcBorders>
              <w:top w:val="single" w:sz="4" w:space="0" w:color="000000"/>
              <w:left w:val="single" w:sz="4" w:space="0" w:color="000000"/>
              <w:bottom w:val="single" w:sz="4" w:space="0" w:color="000000"/>
            </w:tcBorders>
          </w:tcPr>
          <w:p w14:paraId="144615BD" w14:textId="77777777" w:rsidR="00B12574" w:rsidRPr="000F21DB" w:rsidRDefault="00B12574" w:rsidP="008D5AF1">
            <w:pPr>
              <w:pStyle w:val="TAL"/>
              <w:snapToGrid w:val="0"/>
              <w:jc w:val="center"/>
              <w:rPr>
                <w:rFonts w:cs="Arial"/>
                <w:b/>
                <w:kern w:val="1"/>
              </w:rPr>
            </w:pPr>
            <w:r w:rsidRPr="000F21DB">
              <w:rPr>
                <w:rFonts w:cs="Arial"/>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44615BE" w14:textId="77777777" w:rsidR="00B12574" w:rsidRPr="000F21DB" w:rsidRDefault="00B12574" w:rsidP="008D5AF1">
            <w:pPr>
              <w:pStyle w:val="TAL"/>
              <w:snapToGrid w:val="0"/>
              <w:rPr>
                <w:rFonts w:cs="Arial"/>
                <w:color w:val="000000"/>
                <w:kern w:val="1"/>
                <w:lang w:eastAsia="ko-KR"/>
              </w:rPr>
            </w:pPr>
            <w:r w:rsidRPr="000F21DB">
              <w:rPr>
                <w:rFonts w:cs="Arial"/>
              </w:rPr>
              <w:t>TS-0001</w:t>
            </w:r>
            <w:r w:rsidR="00C56AE9">
              <w:rPr>
                <w:rFonts w:cs="Arial"/>
                <w:color w:val="000000"/>
                <w:lang w:eastAsia="zh-CN"/>
              </w:rPr>
              <w:t xml:space="preserve"> </w:t>
            </w:r>
            <w:r w:rsidR="00C56AE9" w:rsidRPr="004D1275">
              <w:rPr>
                <w:rFonts w:cs="Arial"/>
                <w:color w:val="000000"/>
                <w:szCs w:val="18"/>
                <w:lang w:eastAsia="zh-CN"/>
              </w:rPr>
              <w:t>[1], clause</w:t>
            </w:r>
            <w:r w:rsidRPr="000F21DB">
              <w:rPr>
                <w:rFonts w:cs="Arial"/>
              </w:rPr>
              <w:t xml:space="preserve"> 10.2.</w:t>
            </w:r>
            <w:r>
              <w:rPr>
                <w:rFonts w:cs="Arial"/>
              </w:rPr>
              <w:t>39</w:t>
            </w:r>
            <w:r w:rsidR="00C56AE9">
              <w:rPr>
                <w:rFonts w:cs="Arial"/>
              </w:rPr>
              <w:t>,</w:t>
            </w:r>
            <w:r w:rsidRPr="000F21DB">
              <w:rPr>
                <w:rFonts w:cs="Arial"/>
              </w:rPr>
              <w:t xml:space="preserve"> TS-0004</w:t>
            </w:r>
            <w:r w:rsidR="00C56AE9">
              <w:rPr>
                <w:rFonts w:cs="Arial"/>
                <w:color w:val="000000"/>
                <w:lang w:eastAsia="zh-CN"/>
              </w:rPr>
              <w:t xml:space="preserve"> </w:t>
            </w:r>
            <w:r w:rsidR="00C56AE9">
              <w:rPr>
                <w:rFonts w:cs="Arial"/>
                <w:color w:val="000000"/>
                <w:szCs w:val="18"/>
                <w:lang w:eastAsia="zh-CN"/>
              </w:rPr>
              <w:t>[2</w:t>
            </w:r>
            <w:r w:rsidR="00C56AE9" w:rsidRPr="004D1275">
              <w:rPr>
                <w:rFonts w:cs="Arial"/>
                <w:color w:val="000000"/>
                <w:szCs w:val="18"/>
                <w:lang w:eastAsia="zh-CN"/>
              </w:rPr>
              <w:t>], clause</w:t>
            </w:r>
            <w:r w:rsidRPr="000F21DB">
              <w:rPr>
                <w:rFonts w:cs="Arial"/>
              </w:rPr>
              <w:t xml:space="preserve"> 7.</w:t>
            </w:r>
            <w:r>
              <w:rPr>
                <w:rFonts w:cs="Arial"/>
              </w:rPr>
              <w:t>5.1.2.9</w:t>
            </w:r>
          </w:p>
        </w:tc>
      </w:tr>
      <w:tr w:rsidR="00B12574" w:rsidRPr="000F21DB" w14:paraId="144615C2" w14:textId="77777777" w:rsidTr="008D5AF1">
        <w:trPr>
          <w:jc w:val="center"/>
        </w:trPr>
        <w:tc>
          <w:tcPr>
            <w:tcW w:w="1863" w:type="dxa"/>
            <w:gridSpan w:val="2"/>
            <w:tcBorders>
              <w:top w:val="single" w:sz="4" w:space="0" w:color="000000"/>
              <w:left w:val="single" w:sz="4" w:space="0" w:color="000000"/>
              <w:bottom w:val="single" w:sz="4" w:space="0" w:color="000000"/>
            </w:tcBorders>
          </w:tcPr>
          <w:p w14:paraId="144615C0" w14:textId="77777777" w:rsidR="00B12574" w:rsidRPr="000F21DB" w:rsidRDefault="00B12574" w:rsidP="008D5AF1">
            <w:pPr>
              <w:pStyle w:val="TAL"/>
              <w:snapToGrid w:val="0"/>
              <w:jc w:val="center"/>
              <w:rPr>
                <w:rFonts w:cs="Arial"/>
                <w:b/>
                <w:kern w:val="1"/>
              </w:rPr>
            </w:pPr>
            <w:r w:rsidRPr="000F21DB">
              <w:rPr>
                <w:rFonts w:cs="Arial"/>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615C1" w14:textId="77777777" w:rsidR="00B12574" w:rsidRPr="000F21DB" w:rsidRDefault="00B12574" w:rsidP="008D5AF1">
            <w:pPr>
              <w:pStyle w:val="TAL"/>
              <w:snapToGrid w:val="0"/>
              <w:rPr>
                <w:rFonts w:cs="Arial"/>
              </w:rPr>
            </w:pPr>
            <w:r>
              <w:rPr>
                <w:rFonts w:cs="Arial"/>
              </w:rPr>
              <w:t>CF01</w:t>
            </w:r>
          </w:p>
        </w:tc>
      </w:tr>
      <w:tr w:rsidR="00B12574" w:rsidRPr="000F21DB" w14:paraId="144615C5" w14:textId="77777777" w:rsidTr="008D5AF1">
        <w:trPr>
          <w:jc w:val="center"/>
        </w:trPr>
        <w:tc>
          <w:tcPr>
            <w:tcW w:w="1863" w:type="dxa"/>
            <w:gridSpan w:val="2"/>
            <w:tcBorders>
              <w:top w:val="single" w:sz="4" w:space="0" w:color="000000"/>
              <w:left w:val="single" w:sz="4" w:space="0" w:color="000000"/>
              <w:bottom w:val="single" w:sz="4" w:space="0" w:color="000000"/>
            </w:tcBorders>
          </w:tcPr>
          <w:p w14:paraId="144615C3" w14:textId="77777777" w:rsidR="00B12574" w:rsidRPr="009C2BA1" w:rsidRDefault="00B12574" w:rsidP="008D5AF1">
            <w:pPr>
              <w:pStyle w:val="TAL"/>
              <w:snapToGrid w:val="0"/>
              <w:jc w:val="center"/>
              <w:rPr>
                <w:rFonts w:cs="Arial"/>
                <w:b/>
                <w:kern w:val="1"/>
              </w:rPr>
            </w:pPr>
            <w:r>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44615C4" w14:textId="45892810" w:rsidR="00B12574" w:rsidRDefault="00B12574" w:rsidP="008D5AF1">
            <w:pPr>
              <w:pStyle w:val="TAL"/>
              <w:snapToGrid w:val="0"/>
              <w:rPr>
                <w:rFonts w:cs="Arial"/>
              </w:rPr>
            </w:pPr>
            <w:r>
              <w:rPr>
                <w:rFonts w:cs="Arial"/>
              </w:rPr>
              <w:t xml:space="preserve">Release </w:t>
            </w:r>
            <w:ins w:id="3857" w:author="Gajare, Subhash" w:date="2018-10-17T09:35:00Z">
              <w:r w:rsidR="00F56F69">
                <w:rPr>
                  <w:rFonts w:cs="Arial"/>
                </w:rPr>
                <w:t>3</w:t>
              </w:r>
            </w:ins>
            <w:del w:id="3858" w:author="Gajare, Subhash" w:date="2018-10-17T09:35:00Z">
              <w:r w:rsidDel="00F56F69">
                <w:rPr>
                  <w:rFonts w:cs="Arial"/>
                </w:rPr>
                <w:delText>2</w:delText>
              </w:r>
            </w:del>
          </w:p>
        </w:tc>
      </w:tr>
      <w:tr w:rsidR="00B12574" w:rsidRPr="000F21DB" w14:paraId="144615C8" w14:textId="77777777" w:rsidTr="008D5AF1">
        <w:trPr>
          <w:jc w:val="center"/>
        </w:trPr>
        <w:tc>
          <w:tcPr>
            <w:tcW w:w="1863" w:type="dxa"/>
            <w:gridSpan w:val="2"/>
            <w:tcBorders>
              <w:top w:val="single" w:sz="4" w:space="0" w:color="000000"/>
              <w:left w:val="single" w:sz="4" w:space="0" w:color="000000"/>
              <w:bottom w:val="single" w:sz="4" w:space="0" w:color="000000"/>
            </w:tcBorders>
          </w:tcPr>
          <w:p w14:paraId="144615C6" w14:textId="77777777" w:rsidR="00B12574" w:rsidRPr="000F21DB" w:rsidRDefault="00B12574" w:rsidP="008D5AF1">
            <w:pPr>
              <w:pStyle w:val="TAL"/>
              <w:snapToGrid w:val="0"/>
              <w:jc w:val="center"/>
              <w:rPr>
                <w:rFonts w:cs="Arial"/>
                <w:b/>
                <w:kern w:val="1"/>
              </w:rPr>
            </w:pPr>
            <w:r w:rsidRPr="000F21DB">
              <w:rPr>
                <w:rFonts w:cs="Arial"/>
                <w:b/>
                <w:kern w:val="1"/>
              </w:rPr>
              <w:t>PICS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44615C7" w14:textId="77777777" w:rsidR="00B12574" w:rsidRPr="000F21DB" w:rsidRDefault="00B12574" w:rsidP="008D5AF1">
            <w:pPr>
              <w:pStyle w:val="TAL"/>
              <w:snapToGrid w:val="0"/>
              <w:rPr>
                <w:rFonts w:cs="Arial"/>
              </w:rPr>
            </w:pPr>
            <w:r w:rsidRPr="000F21DB">
              <w:rPr>
                <w:rFonts w:cs="Arial"/>
              </w:rPr>
              <w:t>PICS_CSE</w:t>
            </w:r>
          </w:p>
        </w:tc>
      </w:tr>
      <w:tr w:rsidR="00B12574" w:rsidRPr="000F21DB" w14:paraId="144615DA" w14:textId="77777777" w:rsidTr="008D5AF1">
        <w:trPr>
          <w:jc w:val="center"/>
        </w:trPr>
        <w:tc>
          <w:tcPr>
            <w:tcW w:w="1853" w:type="dxa"/>
            <w:tcBorders>
              <w:top w:val="single" w:sz="4" w:space="0" w:color="000000"/>
              <w:left w:val="single" w:sz="4" w:space="0" w:color="000000"/>
              <w:bottom w:val="single" w:sz="4" w:space="0" w:color="000000"/>
              <w:right w:val="single" w:sz="4" w:space="0" w:color="000000"/>
            </w:tcBorders>
          </w:tcPr>
          <w:p w14:paraId="144615C9" w14:textId="77777777" w:rsidR="00B12574" w:rsidRPr="000F21DB" w:rsidRDefault="00B12574" w:rsidP="008D5AF1">
            <w:pPr>
              <w:pStyle w:val="TAL"/>
              <w:snapToGrid w:val="0"/>
              <w:jc w:val="center"/>
              <w:rPr>
                <w:rFonts w:cs="Arial"/>
                <w:b/>
                <w:kern w:val="1"/>
              </w:rPr>
            </w:pPr>
            <w:r w:rsidRPr="000F21DB">
              <w:rPr>
                <w:rFonts w:cs="Arial"/>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44615CA" w14:textId="77777777" w:rsidR="00B12574" w:rsidRPr="00C700CC" w:rsidRDefault="00B12574" w:rsidP="008D5AF1">
            <w:pPr>
              <w:pStyle w:val="TAL"/>
              <w:snapToGrid w:val="0"/>
            </w:pPr>
            <w:r w:rsidRPr="000F21DB">
              <w:rPr>
                <w:rFonts w:cs="Arial"/>
                <w:b/>
              </w:rPr>
              <w:t>with {</w:t>
            </w:r>
            <w:r w:rsidRPr="000F21DB">
              <w:rPr>
                <w:rFonts w:cs="Arial"/>
              </w:rPr>
              <w:br/>
            </w:r>
            <w:r w:rsidRPr="000F21DB">
              <w:rPr>
                <w:rFonts w:cs="Arial"/>
              </w:rPr>
              <w:tab/>
            </w:r>
            <w:r w:rsidRPr="00C700CC">
              <w:t xml:space="preserve">the IUT </w:t>
            </w:r>
            <w:r w:rsidRPr="00C700CC">
              <w:rPr>
                <w:b/>
              </w:rPr>
              <w:t>being</w:t>
            </w:r>
            <w:r w:rsidRPr="00C700CC">
              <w:t xml:space="preserve"> in the "initial state" </w:t>
            </w:r>
          </w:p>
          <w:p w14:paraId="144615CB" w14:textId="77777777" w:rsidR="00B12574" w:rsidRPr="00C700CC" w:rsidRDefault="00B12574" w:rsidP="008D5AF1">
            <w:pPr>
              <w:pStyle w:val="TAL"/>
              <w:snapToGrid w:val="0"/>
            </w:pPr>
            <w:r w:rsidRPr="00C700CC">
              <w:tab/>
            </w:r>
            <w:r w:rsidRPr="00C700CC">
              <w:rPr>
                <w:b/>
              </w:rPr>
              <w:t>and</w:t>
            </w:r>
            <w:r w:rsidRPr="00C700CC">
              <w:t xml:space="preserve"> the IUT </w:t>
            </w:r>
            <w:r w:rsidRPr="00C700CC">
              <w:rPr>
                <w:b/>
              </w:rPr>
              <w:t>having registered</w:t>
            </w:r>
            <w:r w:rsidRPr="00C700CC">
              <w:t xml:space="preserve"> the AE1</w:t>
            </w:r>
          </w:p>
          <w:p w14:paraId="144615CC" w14:textId="77777777" w:rsidR="00B12574" w:rsidRPr="00C700CC" w:rsidRDefault="00B12574" w:rsidP="008D5AF1">
            <w:pPr>
              <w:pStyle w:val="TAL"/>
              <w:snapToGrid w:val="0"/>
            </w:pPr>
            <w:r w:rsidRPr="00C700CC">
              <w:tab/>
            </w:r>
            <w:r w:rsidRPr="00C700CC">
              <w:rPr>
                <w:b/>
              </w:rPr>
              <w:t>and</w:t>
            </w:r>
            <w:r w:rsidRPr="00C700CC">
              <w:t xml:space="preserve"> the IUT </w:t>
            </w:r>
            <w:r w:rsidRPr="00C700CC">
              <w:rPr>
                <w:b/>
              </w:rPr>
              <w:t>having registered</w:t>
            </w:r>
            <w:r w:rsidRPr="00C700CC">
              <w:t xml:space="preserve"> the AE2</w:t>
            </w:r>
          </w:p>
          <w:p w14:paraId="144615CD" w14:textId="77777777" w:rsidR="00B12574" w:rsidRDefault="00B12574" w:rsidP="008D5AF1">
            <w:pPr>
              <w:pStyle w:val="TAL"/>
              <w:snapToGrid w:val="0"/>
              <w:rPr>
                <w:b/>
              </w:rPr>
            </w:pPr>
            <w:r w:rsidRPr="00C700CC">
              <w:tab/>
            </w:r>
            <w:r w:rsidRPr="00C700CC">
              <w:rPr>
                <w:b/>
              </w:rPr>
              <w:t xml:space="preserve">and </w:t>
            </w:r>
            <w:r w:rsidRPr="00C700CC">
              <w:t xml:space="preserve">the AE1 </w:t>
            </w:r>
            <w:r w:rsidRPr="00C700CC">
              <w:rPr>
                <w:b/>
              </w:rPr>
              <w:t xml:space="preserve">having created </w:t>
            </w:r>
            <w:r w:rsidRPr="00C700CC">
              <w:t xml:space="preserve">a </w:t>
            </w:r>
            <w:r>
              <w:t>timeSeries</w:t>
            </w:r>
            <w:r w:rsidRPr="00C700CC">
              <w:t xml:space="preserve"> resource </w:t>
            </w:r>
            <w:r w:rsidRPr="00C700CC">
              <w:rPr>
                <w:b/>
              </w:rPr>
              <w:t>containing</w:t>
            </w:r>
          </w:p>
          <w:p w14:paraId="144615CE" w14:textId="77777777" w:rsidR="00B12574" w:rsidRDefault="00B12574" w:rsidP="008D5AF1">
            <w:pPr>
              <w:pStyle w:val="TAL"/>
              <w:snapToGrid w:val="0"/>
              <w:rPr>
                <w:b/>
              </w:rPr>
            </w:pPr>
            <w:r w:rsidRPr="00C700CC">
              <w:t xml:space="preserve"> </w:t>
            </w:r>
            <w:r>
              <w:tab/>
            </w:r>
            <w:r>
              <w:tab/>
              <w:t xml:space="preserve">missingDataDetect attribute </w:t>
            </w:r>
            <w:r w:rsidRPr="00A95183">
              <w:rPr>
                <w:b/>
              </w:rPr>
              <w:t>set to</w:t>
            </w:r>
            <w:r>
              <w:t xml:space="preserve"> true </w:t>
            </w:r>
            <w:r>
              <w:rPr>
                <w:b/>
              </w:rPr>
              <w:t>and</w:t>
            </w:r>
          </w:p>
          <w:p w14:paraId="144615CF" w14:textId="77777777" w:rsidR="00B12574" w:rsidRDefault="00B12574" w:rsidP="008D5AF1">
            <w:pPr>
              <w:pStyle w:val="TAL"/>
              <w:snapToGrid w:val="0"/>
              <w:rPr>
                <w:b/>
              </w:rPr>
            </w:pPr>
            <w:r>
              <w:rPr>
                <w:b/>
              </w:rPr>
              <w:tab/>
            </w:r>
            <w:r>
              <w:rPr>
                <w:b/>
              </w:rPr>
              <w:tab/>
            </w:r>
            <w:r w:rsidRPr="00A95183">
              <w:t>a valid periodicInterval attribute</w:t>
            </w:r>
            <w:r>
              <w:t xml:space="preserve"> </w:t>
            </w:r>
            <w:r>
              <w:rPr>
                <w:b/>
              </w:rPr>
              <w:t>and</w:t>
            </w:r>
          </w:p>
          <w:p w14:paraId="144615D0" w14:textId="77777777" w:rsidR="00B12574" w:rsidRPr="00C700CC" w:rsidRDefault="00B12574" w:rsidP="008D5AF1">
            <w:pPr>
              <w:pStyle w:val="TAL"/>
              <w:snapToGrid w:val="0"/>
            </w:pPr>
            <w:r>
              <w:rPr>
                <w:b/>
              </w:rPr>
              <w:tab/>
            </w:r>
            <w:r>
              <w:rPr>
                <w:b/>
              </w:rPr>
              <w:tab/>
            </w:r>
            <w:r w:rsidRPr="00A95183">
              <w:t xml:space="preserve">a </w:t>
            </w:r>
            <w:r w:rsidRPr="00C700CC">
              <w:t xml:space="preserve">subscription resource </w:t>
            </w:r>
            <w:r w:rsidRPr="00C700CC">
              <w:rPr>
                <w:b/>
              </w:rPr>
              <w:t>containing</w:t>
            </w:r>
          </w:p>
          <w:p w14:paraId="144615D1" w14:textId="77777777" w:rsidR="00B12574" w:rsidRDefault="00B12574" w:rsidP="008D5AF1">
            <w:pPr>
              <w:pStyle w:val="TAL"/>
              <w:snapToGrid w:val="0"/>
              <w:rPr>
                <w:b/>
              </w:rPr>
            </w:pPr>
            <w:r w:rsidRPr="00C700CC">
              <w:tab/>
            </w:r>
            <w:r w:rsidRPr="00C700CC">
              <w:tab/>
            </w:r>
            <w:r w:rsidRPr="00C700CC">
              <w:tab/>
            </w:r>
            <w:r>
              <w:t>notification</w:t>
            </w:r>
            <w:r w:rsidRPr="00C700CC">
              <w:t xml:space="preserve">URI attribute </w:t>
            </w:r>
            <w:r w:rsidRPr="00C700CC">
              <w:rPr>
                <w:b/>
              </w:rPr>
              <w:t xml:space="preserve">set to </w:t>
            </w:r>
            <w:r w:rsidRPr="00C700CC">
              <w:t>AE</w:t>
            </w:r>
            <w:r>
              <w:t>1</w:t>
            </w:r>
            <w:r w:rsidRPr="00C700CC">
              <w:t>_RESOURCE_ADDRESS</w:t>
            </w:r>
            <w:r>
              <w:t xml:space="preserve"> </w:t>
            </w:r>
            <w:r>
              <w:rPr>
                <w:b/>
              </w:rPr>
              <w:t>and</w:t>
            </w:r>
          </w:p>
          <w:p w14:paraId="144615D2" w14:textId="77777777" w:rsidR="00B12574" w:rsidRDefault="00B12574" w:rsidP="008D5AF1">
            <w:pPr>
              <w:pStyle w:val="TAL"/>
              <w:snapToGrid w:val="0"/>
              <w:rPr>
                <w:b/>
              </w:rPr>
            </w:pPr>
            <w:r>
              <w:tab/>
            </w:r>
            <w:r>
              <w:tab/>
            </w:r>
            <w:r>
              <w:tab/>
              <w:t xml:space="preserve">eventNotificationcriteria attribute </w:t>
            </w:r>
            <w:r>
              <w:rPr>
                <w:b/>
              </w:rPr>
              <w:t>containing</w:t>
            </w:r>
          </w:p>
          <w:p w14:paraId="144615D3" w14:textId="77777777" w:rsidR="00B12574" w:rsidRDefault="00B12574" w:rsidP="008D5AF1">
            <w:pPr>
              <w:pStyle w:val="TAL"/>
              <w:snapToGrid w:val="0"/>
              <w:rPr>
                <w:b/>
              </w:rPr>
            </w:pPr>
            <w:r>
              <w:rPr>
                <w:b/>
              </w:rPr>
              <w:tab/>
            </w:r>
            <w:r>
              <w:rPr>
                <w:b/>
              </w:rPr>
              <w:tab/>
            </w:r>
            <w:r>
              <w:rPr>
                <w:b/>
              </w:rPr>
              <w:tab/>
            </w:r>
            <w:r>
              <w:rPr>
                <w:b/>
              </w:rPr>
              <w:tab/>
            </w:r>
            <w:r>
              <w:t xml:space="preserve">missingData element </w:t>
            </w:r>
            <w:r>
              <w:rPr>
                <w:b/>
              </w:rPr>
              <w:t>containing</w:t>
            </w:r>
          </w:p>
          <w:p w14:paraId="144615D4" w14:textId="77777777" w:rsidR="00B12574" w:rsidRDefault="00B12574" w:rsidP="008D5AF1">
            <w:pPr>
              <w:pStyle w:val="TAL"/>
              <w:snapToGrid w:val="0"/>
              <w:rPr>
                <w:b/>
              </w:rPr>
            </w:pPr>
            <w:r>
              <w:rPr>
                <w:b/>
              </w:rPr>
              <w:tab/>
            </w:r>
            <w:r>
              <w:rPr>
                <w:b/>
              </w:rPr>
              <w:tab/>
            </w:r>
            <w:r>
              <w:rPr>
                <w:b/>
              </w:rPr>
              <w:tab/>
            </w:r>
            <w:r>
              <w:rPr>
                <w:b/>
              </w:rPr>
              <w:tab/>
            </w:r>
            <w:r>
              <w:rPr>
                <w:b/>
              </w:rPr>
              <w:tab/>
            </w:r>
            <w:r>
              <w:t xml:space="preserve">number element </w:t>
            </w:r>
            <w:r>
              <w:rPr>
                <w:b/>
              </w:rPr>
              <w:t xml:space="preserve">set to </w:t>
            </w:r>
            <w:r>
              <w:t xml:space="preserve">MISSING_DATA_POINT_NR </w:t>
            </w:r>
            <w:r>
              <w:rPr>
                <w:b/>
              </w:rPr>
              <w:t>and</w:t>
            </w:r>
          </w:p>
          <w:p w14:paraId="144615D5" w14:textId="77777777" w:rsidR="00B12574" w:rsidRPr="009572F1" w:rsidRDefault="00B12574" w:rsidP="008D5AF1">
            <w:pPr>
              <w:pStyle w:val="TAL"/>
              <w:snapToGrid w:val="0"/>
              <w:rPr>
                <w:b/>
              </w:rPr>
            </w:pPr>
            <w:r>
              <w:rPr>
                <w:b/>
              </w:rPr>
              <w:tab/>
            </w:r>
            <w:r>
              <w:rPr>
                <w:b/>
              </w:rPr>
              <w:tab/>
            </w:r>
            <w:r>
              <w:rPr>
                <w:b/>
              </w:rPr>
              <w:tab/>
            </w:r>
            <w:r>
              <w:rPr>
                <w:b/>
              </w:rPr>
              <w:tab/>
            </w:r>
            <w:r>
              <w:rPr>
                <w:b/>
              </w:rPr>
              <w:tab/>
            </w:r>
            <w:r>
              <w:t xml:space="preserve">duration element </w:t>
            </w:r>
            <w:r>
              <w:rPr>
                <w:b/>
              </w:rPr>
              <w:t xml:space="preserve">set to </w:t>
            </w:r>
            <w:r>
              <w:t>MISSING_DATA_POINT_DURATION</w:t>
            </w:r>
          </w:p>
          <w:p w14:paraId="144615D6" w14:textId="77777777" w:rsidR="00B12574" w:rsidRDefault="00B12574" w:rsidP="008D5AF1">
            <w:pPr>
              <w:pStyle w:val="TAL"/>
              <w:snapToGrid w:val="0"/>
            </w:pPr>
            <w:r w:rsidRPr="00C700CC">
              <w:tab/>
            </w:r>
            <w:r w:rsidRPr="00C700CC">
              <w:rPr>
                <w:b/>
              </w:rPr>
              <w:t>and</w:t>
            </w:r>
            <w:r w:rsidRPr="00C700CC">
              <w:t xml:space="preserve"> the AE1 </w:t>
            </w:r>
            <w:r w:rsidRPr="00C700CC">
              <w:rPr>
                <w:b/>
              </w:rPr>
              <w:t xml:space="preserve">having </w:t>
            </w:r>
            <w:r w:rsidRPr="00C700CC">
              <w:t xml:space="preserve">privileges to perform RETRIEVE operation on the </w:t>
            </w:r>
            <w:r>
              <w:t>timeSeries</w:t>
            </w:r>
            <w:r w:rsidRPr="00C700CC">
              <w:t xml:space="preserve"> resource</w:t>
            </w:r>
          </w:p>
          <w:p w14:paraId="144615D7" w14:textId="77777777" w:rsidR="003E5893" w:rsidRPr="0017499E" w:rsidRDefault="003E5893" w:rsidP="0017499E">
            <w:pPr>
              <w:keepNext/>
              <w:keepLines/>
              <w:snapToGrid w:val="0"/>
              <w:spacing w:after="0"/>
              <w:rPr>
                <w:rFonts w:ascii="Arial" w:hAnsi="Arial"/>
                <w:sz w:val="18"/>
              </w:rPr>
            </w:pPr>
            <w:r w:rsidRPr="004D0F4C">
              <w:rPr>
                <w:rFonts w:ascii="Arial" w:hAnsi="Arial"/>
                <w:sz w:val="18"/>
              </w:rPr>
              <w:tab/>
            </w:r>
            <w:r w:rsidRPr="004D0F4C">
              <w:rPr>
                <w:rFonts w:ascii="Arial" w:hAnsi="Arial"/>
                <w:b/>
                <w:sz w:val="18"/>
              </w:rPr>
              <w:t>and</w:t>
            </w:r>
            <w:r w:rsidRPr="004D0F4C">
              <w:rPr>
                <w:rFonts w:ascii="Arial" w:hAnsi="Arial"/>
                <w:sz w:val="18"/>
              </w:rPr>
              <w:t xml:space="preserve"> the AE2 </w:t>
            </w:r>
            <w:r w:rsidRPr="004D0F4C">
              <w:rPr>
                <w:rFonts w:ascii="Arial" w:hAnsi="Arial"/>
                <w:b/>
                <w:sz w:val="18"/>
              </w:rPr>
              <w:t xml:space="preserve">having </w:t>
            </w:r>
            <w:r w:rsidRPr="004D0F4C">
              <w:rPr>
                <w:rFonts w:ascii="Arial" w:hAnsi="Arial"/>
                <w:sz w:val="18"/>
              </w:rPr>
              <w:t>privileges to perform CREATE operation on the timeSeries resource</w:t>
            </w:r>
          </w:p>
          <w:p w14:paraId="144615D8" w14:textId="77777777" w:rsidR="00B12574" w:rsidRPr="00C700CC" w:rsidRDefault="00B12574" w:rsidP="008D5AF1">
            <w:pPr>
              <w:pStyle w:val="TAL"/>
              <w:snapToGrid w:val="0"/>
            </w:pPr>
            <w:r>
              <w:tab/>
            </w:r>
            <w:r w:rsidRPr="001C10DE">
              <w:rPr>
                <w:b/>
              </w:rPr>
              <w:t>and</w:t>
            </w:r>
            <w:r>
              <w:t xml:space="preserve"> the IUT </w:t>
            </w:r>
            <w:r w:rsidRPr="001C10DE">
              <w:rPr>
                <w:b/>
              </w:rPr>
              <w:t>having detected</w:t>
            </w:r>
            <w:r>
              <w:t xml:space="preserve"> MISSING_DATA_POINT_NR-1 missing data points from AE2</w:t>
            </w:r>
          </w:p>
          <w:p w14:paraId="144615D9" w14:textId="77777777" w:rsidR="00B12574" w:rsidRPr="000F21DB" w:rsidRDefault="00B12574" w:rsidP="008D5AF1">
            <w:pPr>
              <w:pStyle w:val="TAL"/>
              <w:snapToGrid w:val="0"/>
              <w:rPr>
                <w:rFonts w:cs="Arial"/>
                <w:b/>
                <w:kern w:val="1"/>
              </w:rPr>
            </w:pPr>
            <w:r w:rsidRPr="000F21DB">
              <w:rPr>
                <w:rFonts w:cs="Arial"/>
                <w:b/>
              </w:rPr>
              <w:t>}</w:t>
            </w:r>
          </w:p>
        </w:tc>
      </w:tr>
      <w:tr w:rsidR="00B12574" w:rsidRPr="000F21DB" w14:paraId="144615DE" w14:textId="77777777" w:rsidTr="008D5AF1">
        <w:trPr>
          <w:trHeight w:val="213"/>
          <w:jc w:val="center"/>
        </w:trPr>
        <w:tc>
          <w:tcPr>
            <w:tcW w:w="1853" w:type="dxa"/>
            <w:vMerge w:val="restart"/>
            <w:tcBorders>
              <w:top w:val="single" w:sz="4" w:space="0" w:color="000000"/>
              <w:left w:val="single" w:sz="4" w:space="0" w:color="000000"/>
              <w:right w:val="single" w:sz="4" w:space="0" w:color="000000"/>
            </w:tcBorders>
          </w:tcPr>
          <w:p w14:paraId="144615DB" w14:textId="77777777" w:rsidR="00B12574" w:rsidRPr="000F21DB" w:rsidRDefault="00B12574" w:rsidP="008D5AF1">
            <w:pPr>
              <w:pStyle w:val="TAL"/>
              <w:snapToGrid w:val="0"/>
              <w:jc w:val="center"/>
              <w:rPr>
                <w:rFonts w:cs="Arial"/>
                <w:b/>
                <w:kern w:val="1"/>
              </w:rPr>
            </w:pPr>
            <w:r w:rsidRPr="000F21DB">
              <w:rPr>
                <w:rFonts w:cs="Arial"/>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44615DC" w14:textId="77777777" w:rsidR="00B12574" w:rsidRPr="000F21DB" w:rsidDel="00A906CE" w:rsidRDefault="00B12574" w:rsidP="008D5AF1">
            <w:pPr>
              <w:pStyle w:val="TAL"/>
              <w:snapToGrid w:val="0"/>
              <w:jc w:val="center"/>
              <w:rPr>
                <w:rFonts w:cs="Arial"/>
                <w:b/>
              </w:rPr>
            </w:pPr>
            <w:r w:rsidRPr="000F21DB">
              <w:rPr>
                <w:rFonts w:cs="Arial"/>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144615DD" w14:textId="77777777" w:rsidR="00B12574" w:rsidRPr="000F21DB" w:rsidRDefault="00B12574" w:rsidP="008D5AF1">
            <w:pPr>
              <w:pStyle w:val="TAL"/>
              <w:snapToGrid w:val="0"/>
              <w:jc w:val="center"/>
              <w:rPr>
                <w:rFonts w:cs="Arial"/>
                <w:b/>
              </w:rPr>
            </w:pPr>
            <w:r w:rsidRPr="000F21DB">
              <w:rPr>
                <w:rFonts w:cs="Arial"/>
                <w:b/>
              </w:rPr>
              <w:t>Direction</w:t>
            </w:r>
          </w:p>
        </w:tc>
      </w:tr>
      <w:tr w:rsidR="00B12574" w:rsidRPr="000F21DB" w14:paraId="144615E3" w14:textId="77777777" w:rsidTr="008D5AF1">
        <w:trPr>
          <w:trHeight w:val="962"/>
          <w:jc w:val="center"/>
        </w:trPr>
        <w:tc>
          <w:tcPr>
            <w:tcW w:w="1853" w:type="dxa"/>
            <w:vMerge/>
            <w:tcBorders>
              <w:left w:val="single" w:sz="4" w:space="0" w:color="000000"/>
              <w:right w:val="single" w:sz="4" w:space="0" w:color="000000"/>
            </w:tcBorders>
          </w:tcPr>
          <w:p w14:paraId="144615DF" w14:textId="77777777" w:rsidR="00B12574" w:rsidRPr="000F21DB" w:rsidRDefault="00B12574" w:rsidP="008D5AF1">
            <w:pPr>
              <w:pStyle w:val="TAL"/>
              <w:snapToGrid w:val="0"/>
              <w:jc w:val="center"/>
              <w:rPr>
                <w:rFonts w:cs="Arial"/>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615E0" w14:textId="77777777" w:rsidR="00B12574" w:rsidRDefault="00B12574" w:rsidP="008D5AF1">
            <w:pPr>
              <w:pStyle w:val="TAL"/>
              <w:snapToGrid w:val="0"/>
            </w:pPr>
            <w:r w:rsidRPr="00C700CC">
              <w:rPr>
                <w:b/>
              </w:rPr>
              <w:t>when {</w:t>
            </w:r>
            <w:r w:rsidRPr="00C700CC">
              <w:br/>
            </w:r>
            <w:r w:rsidRPr="00C700CC">
              <w:tab/>
              <w:t xml:space="preserve">the IUT </w:t>
            </w:r>
            <w:r w:rsidRPr="00FA38F1">
              <w:rPr>
                <w:b/>
              </w:rPr>
              <w:t>does not</w:t>
            </w:r>
            <w:r>
              <w:t xml:space="preserve"> </w:t>
            </w:r>
            <w:r>
              <w:rPr>
                <w:b/>
              </w:rPr>
              <w:t>detect</w:t>
            </w:r>
            <w:r w:rsidRPr="00C700CC">
              <w:t xml:space="preserve"> a </w:t>
            </w:r>
            <w:r>
              <w:t xml:space="preserve">new missing data point </w:t>
            </w:r>
            <w:r w:rsidRPr="00C700CC">
              <w:rPr>
                <w:b/>
              </w:rPr>
              <w:t xml:space="preserve">within </w:t>
            </w:r>
            <w:r>
              <w:rPr>
                <w:b/>
              </w:rPr>
              <w:tab/>
            </w:r>
            <w:r>
              <w:t>MISSING_DATA_POINT_DURATION timer</w:t>
            </w:r>
          </w:p>
          <w:p w14:paraId="144615E1" w14:textId="77777777" w:rsidR="00B12574" w:rsidRPr="000F21DB" w:rsidRDefault="00B12574" w:rsidP="008D5AF1">
            <w:pPr>
              <w:pStyle w:val="TAL"/>
              <w:snapToGrid w:val="0"/>
              <w:rPr>
                <w:rFonts w:cs="Arial"/>
              </w:rPr>
            </w:pPr>
            <w:r>
              <w:rPr>
                <w:b/>
              </w:rPr>
              <w:t xml:space="preserve"> }</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615E2" w14:textId="77777777" w:rsidR="00B12574" w:rsidRPr="000F21DB" w:rsidRDefault="00B12574" w:rsidP="008D5AF1">
            <w:pPr>
              <w:pStyle w:val="TAL"/>
              <w:snapToGrid w:val="0"/>
              <w:jc w:val="center"/>
              <w:rPr>
                <w:rFonts w:cs="Arial"/>
                <w:b/>
                <w:kern w:val="1"/>
              </w:rPr>
            </w:pPr>
            <w:r>
              <w:rPr>
                <w:rFonts w:cs="Arial"/>
                <w:lang w:eastAsia="ko-KR"/>
              </w:rPr>
              <w:t>IUT</w:t>
            </w:r>
          </w:p>
        </w:tc>
      </w:tr>
      <w:tr w:rsidR="00B12574" w:rsidRPr="000F21DB" w14:paraId="144615E9" w14:textId="77777777" w:rsidTr="008D5AF1">
        <w:trPr>
          <w:trHeight w:val="962"/>
          <w:jc w:val="center"/>
        </w:trPr>
        <w:tc>
          <w:tcPr>
            <w:tcW w:w="1853" w:type="dxa"/>
            <w:vMerge/>
            <w:tcBorders>
              <w:left w:val="single" w:sz="4" w:space="0" w:color="000000"/>
              <w:bottom w:val="single" w:sz="4" w:space="0" w:color="000000"/>
              <w:right w:val="single" w:sz="4" w:space="0" w:color="000000"/>
            </w:tcBorders>
          </w:tcPr>
          <w:p w14:paraId="144615E4" w14:textId="77777777" w:rsidR="00B12574" w:rsidRPr="000F21DB" w:rsidRDefault="00B12574" w:rsidP="008D5AF1">
            <w:pPr>
              <w:pStyle w:val="TAL"/>
              <w:snapToGrid w:val="0"/>
              <w:jc w:val="center"/>
              <w:rPr>
                <w:rFonts w:cs="Arial"/>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615E5" w14:textId="77777777" w:rsidR="00B12574" w:rsidRPr="00C700CC" w:rsidRDefault="00B12574" w:rsidP="008D5AF1">
            <w:pPr>
              <w:pStyle w:val="TAL"/>
              <w:snapToGrid w:val="0"/>
              <w:rPr>
                <w:szCs w:val="18"/>
              </w:rPr>
            </w:pPr>
            <w:r w:rsidRPr="00C700CC">
              <w:rPr>
                <w:b/>
              </w:rPr>
              <w:t>then {</w:t>
            </w:r>
            <w:r w:rsidRPr="00C700CC">
              <w:br/>
            </w:r>
            <w:r w:rsidRPr="00C700CC">
              <w:tab/>
              <w:t>the IUT</w:t>
            </w:r>
            <w:r>
              <w:t xml:space="preserve"> </w:t>
            </w:r>
            <w:r w:rsidRPr="00FA38F1">
              <w:rPr>
                <w:b/>
              </w:rPr>
              <w:t>does not</w:t>
            </w:r>
            <w:r w:rsidRPr="00C700CC">
              <w:t xml:space="preserve"> </w:t>
            </w:r>
            <w:r w:rsidRPr="00C700CC">
              <w:rPr>
                <w:b/>
              </w:rPr>
              <w:t>sends</w:t>
            </w:r>
            <w:r w:rsidRPr="00C700CC">
              <w:t xml:space="preserve"> </w:t>
            </w:r>
            <w:r>
              <w:t xml:space="preserve">a NOTIFY request </w:t>
            </w:r>
            <w:r w:rsidRPr="00FA38F1">
              <w:rPr>
                <w:b/>
              </w:rPr>
              <w:t>and</w:t>
            </w:r>
          </w:p>
          <w:p w14:paraId="144615E6" w14:textId="77777777" w:rsidR="00B12574" w:rsidRDefault="00B12574" w:rsidP="008D5AF1">
            <w:pPr>
              <w:pStyle w:val="TAL"/>
              <w:snapToGrid w:val="0"/>
              <w:rPr>
                <w:szCs w:val="18"/>
              </w:rPr>
            </w:pPr>
            <w:r w:rsidRPr="00C700CC">
              <w:rPr>
                <w:szCs w:val="18"/>
              </w:rPr>
              <w:tab/>
            </w:r>
            <w:r>
              <w:rPr>
                <w:szCs w:val="18"/>
              </w:rPr>
              <w:t>the IUT restarts missing data point counter and timer</w:t>
            </w:r>
          </w:p>
          <w:p w14:paraId="144615E7" w14:textId="77777777" w:rsidR="00B12574" w:rsidRPr="000F21DB" w:rsidRDefault="00B12574" w:rsidP="008D5AF1">
            <w:pPr>
              <w:pStyle w:val="TAL"/>
              <w:snapToGrid w:val="0"/>
              <w:rPr>
                <w:rFonts w:cs="Arial"/>
                <w:b/>
              </w:rPr>
            </w:pPr>
            <w:r w:rsidRPr="00C700CC">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615E8" w14:textId="77777777" w:rsidR="00B12574" w:rsidRPr="000F21DB" w:rsidRDefault="00B12574" w:rsidP="008D5AF1">
            <w:pPr>
              <w:pStyle w:val="TAL"/>
              <w:snapToGrid w:val="0"/>
              <w:jc w:val="center"/>
              <w:rPr>
                <w:rFonts w:cs="Arial"/>
                <w:lang w:eastAsia="ko-KR"/>
              </w:rPr>
            </w:pPr>
            <w:r w:rsidRPr="000F21DB">
              <w:rPr>
                <w:rFonts w:cs="Arial"/>
                <w:lang w:eastAsia="ko-KR"/>
              </w:rPr>
              <w:t xml:space="preserve">IUT </w:t>
            </w:r>
            <w:r w:rsidRPr="000F21DB">
              <w:rPr>
                <w:rFonts w:cs="Arial"/>
                <w:lang w:eastAsia="ko-KR"/>
              </w:rPr>
              <w:sym w:font="Wingdings" w:char="F0E0"/>
            </w:r>
            <w:r w:rsidRPr="000F21DB">
              <w:rPr>
                <w:rFonts w:cs="Arial"/>
                <w:lang w:eastAsia="ko-KR"/>
              </w:rPr>
              <w:t xml:space="preserve"> AE</w:t>
            </w:r>
            <w:r>
              <w:rPr>
                <w:rFonts w:cs="Arial"/>
                <w:lang w:eastAsia="ko-KR"/>
              </w:rPr>
              <w:t>1</w:t>
            </w:r>
          </w:p>
        </w:tc>
      </w:tr>
    </w:tbl>
    <w:p w14:paraId="144615EA" w14:textId="77777777" w:rsidR="00B12574" w:rsidRDefault="003E5893" w:rsidP="00B12574">
      <w:r w:rsidRPr="00C700CC">
        <w:rPr>
          <w:color w:val="FF0000"/>
        </w:rPr>
        <w:t>Editor’s Note</w:t>
      </w:r>
      <w:r w:rsidRPr="00C700CC">
        <w:t>:</w:t>
      </w:r>
      <w:r w:rsidRPr="00C700CC">
        <w:tab/>
      </w:r>
      <w:r>
        <w:t>This test case is not available on the ATS. Currently no idea to implementate internal timer, but will try to find a way to solve this problem.</w:t>
      </w:r>
    </w:p>
    <w:p w14:paraId="144615EB" w14:textId="77777777" w:rsidR="00B12574" w:rsidRPr="004B51AD" w:rsidRDefault="00B12574" w:rsidP="004B51AD">
      <w:pPr>
        <w:pStyle w:val="H6"/>
        <w:rPr>
          <w:rFonts w:eastAsia="Times New Roman"/>
        </w:rPr>
      </w:pPr>
      <w:r w:rsidRPr="004B51AD">
        <w:rPr>
          <w:rFonts w:eastAsia="Times New Roman"/>
        </w:rPr>
        <w:lastRenderedPageBreak/>
        <w:t>TP/oneM2M/CSE/TS/005</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B12574" w:rsidRPr="000F21DB" w14:paraId="144615EE" w14:textId="77777777" w:rsidTr="008D5AF1">
        <w:trPr>
          <w:trHeight w:val="308"/>
          <w:jc w:val="center"/>
        </w:trPr>
        <w:tc>
          <w:tcPr>
            <w:tcW w:w="1863" w:type="dxa"/>
            <w:gridSpan w:val="2"/>
            <w:tcBorders>
              <w:top w:val="single" w:sz="4" w:space="0" w:color="000000"/>
              <w:left w:val="single" w:sz="4" w:space="0" w:color="000000"/>
              <w:bottom w:val="single" w:sz="4" w:space="0" w:color="000000"/>
            </w:tcBorders>
          </w:tcPr>
          <w:p w14:paraId="144615EC" w14:textId="77777777" w:rsidR="00B12574" w:rsidRPr="000F21DB" w:rsidRDefault="00B12574" w:rsidP="008D5AF1">
            <w:pPr>
              <w:pStyle w:val="TAL"/>
              <w:snapToGrid w:val="0"/>
              <w:jc w:val="center"/>
              <w:rPr>
                <w:rFonts w:eastAsia="Arial" w:cs="Arial"/>
                <w:b/>
              </w:rPr>
            </w:pPr>
            <w:r w:rsidRPr="000F21DB">
              <w:rPr>
                <w:rFonts w:eastAsia="Arial" w:cs="Arial"/>
                <w:b/>
              </w:rPr>
              <w:t>TP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615ED" w14:textId="77777777" w:rsidR="00B12574" w:rsidRPr="000F21DB" w:rsidRDefault="00B12574" w:rsidP="008D5AF1">
            <w:pPr>
              <w:autoSpaceDN/>
              <w:textAlignment w:val="auto"/>
              <w:rPr>
                <w:rFonts w:ascii="Arial" w:eastAsia="Arial" w:hAnsi="Arial" w:cs="Arial"/>
                <w:sz w:val="18"/>
              </w:rPr>
            </w:pPr>
            <w:r>
              <w:rPr>
                <w:rFonts w:ascii="Arial" w:eastAsia="Arial" w:hAnsi="Arial" w:cs="Arial"/>
                <w:sz w:val="18"/>
              </w:rPr>
              <w:t>TP/oneM2M/CSE/TS</w:t>
            </w:r>
            <w:r w:rsidRPr="000F21DB">
              <w:rPr>
                <w:rFonts w:ascii="Arial" w:eastAsia="Arial" w:hAnsi="Arial" w:cs="Arial"/>
                <w:sz w:val="18"/>
              </w:rPr>
              <w:t>/0</w:t>
            </w:r>
            <w:r>
              <w:rPr>
                <w:rFonts w:ascii="Arial" w:eastAsia="Arial" w:hAnsi="Arial" w:cs="Arial"/>
                <w:sz w:val="18"/>
              </w:rPr>
              <w:t>05</w:t>
            </w:r>
          </w:p>
        </w:tc>
      </w:tr>
      <w:tr w:rsidR="00B12574" w:rsidRPr="000F21DB" w14:paraId="144615F1" w14:textId="77777777" w:rsidTr="008D5AF1">
        <w:trPr>
          <w:jc w:val="center"/>
        </w:trPr>
        <w:tc>
          <w:tcPr>
            <w:tcW w:w="1863" w:type="dxa"/>
            <w:gridSpan w:val="2"/>
            <w:tcBorders>
              <w:top w:val="single" w:sz="4" w:space="0" w:color="000000"/>
              <w:left w:val="single" w:sz="4" w:space="0" w:color="000000"/>
              <w:bottom w:val="single" w:sz="4" w:space="0" w:color="000000"/>
            </w:tcBorders>
          </w:tcPr>
          <w:p w14:paraId="144615EF" w14:textId="77777777" w:rsidR="00B12574" w:rsidRPr="000F21DB" w:rsidRDefault="00B12574" w:rsidP="008D5AF1">
            <w:pPr>
              <w:pStyle w:val="TAL"/>
              <w:snapToGrid w:val="0"/>
              <w:jc w:val="center"/>
              <w:rPr>
                <w:rFonts w:cs="Arial"/>
                <w:b/>
                <w:kern w:val="1"/>
              </w:rPr>
            </w:pPr>
            <w:r w:rsidRPr="000F21DB">
              <w:rPr>
                <w:rFonts w:cs="Arial"/>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44615F0" w14:textId="77777777" w:rsidR="00B12574" w:rsidRPr="000F21DB" w:rsidRDefault="00B12574" w:rsidP="008D5AF1">
            <w:pPr>
              <w:autoSpaceDN/>
              <w:textAlignment w:val="auto"/>
              <w:rPr>
                <w:rFonts w:ascii="Arial" w:eastAsia="Arial" w:hAnsi="Arial" w:cs="Arial"/>
                <w:sz w:val="18"/>
              </w:rPr>
            </w:pPr>
            <w:r w:rsidRPr="000F21DB">
              <w:rPr>
                <w:rFonts w:ascii="Arial" w:eastAsia="Arial" w:hAnsi="Arial" w:cs="Arial"/>
                <w:sz w:val="18"/>
              </w:rPr>
              <w:t xml:space="preserve">Check that the IUT </w:t>
            </w:r>
            <w:r>
              <w:rPr>
                <w:rFonts w:ascii="Arial" w:eastAsia="Arial" w:hAnsi="Arial" w:cs="Arial"/>
                <w:sz w:val="18"/>
              </w:rPr>
              <w:t>sends a final notification with the missing data points information when subscription is terminated</w:t>
            </w:r>
            <w:r w:rsidRPr="000F21DB">
              <w:rPr>
                <w:rFonts w:ascii="Arial" w:eastAsia="Arial" w:hAnsi="Arial" w:cs="Arial"/>
                <w:sz w:val="18"/>
              </w:rPr>
              <w:t xml:space="preserve"> </w:t>
            </w:r>
          </w:p>
        </w:tc>
      </w:tr>
      <w:tr w:rsidR="00B12574" w:rsidRPr="000F21DB" w14:paraId="144615F4" w14:textId="77777777" w:rsidTr="008D5AF1">
        <w:trPr>
          <w:jc w:val="center"/>
        </w:trPr>
        <w:tc>
          <w:tcPr>
            <w:tcW w:w="1863" w:type="dxa"/>
            <w:gridSpan w:val="2"/>
            <w:tcBorders>
              <w:top w:val="single" w:sz="4" w:space="0" w:color="000000"/>
              <w:left w:val="single" w:sz="4" w:space="0" w:color="000000"/>
              <w:bottom w:val="single" w:sz="4" w:space="0" w:color="000000"/>
            </w:tcBorders>
          </w:tcPr>
          <w:p w14:paraId="144615F2" w14:textId="77777777" w:rsidR="00B12574" w:rsidRPr="000F21DB" w:rsidRDefault="00B12574" w:rsidP="008D5AF1">
            <w:pPr>
              <w:pStyle w:val="TAL"/>
              <w:snapToGrid w:val="0"/>
              <w:jc w:val="center"/>
              <w:rPr>
                <w:rFonts w:cs="Arial"/>
                <w:b/>
                <w:kern w:val="1"/>
              </w:rPr>
            </w:pPr>
            <w:r w:rsidRPr="000F21DB">
              <w:rPr>
                <w:rFonts w:cs="Arial"/>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44615F3" w14:textId="77777777" w:rsidR="00B12574" w:rsidRPr="000F21DB" w:rsidRDefault="00B12574" w:rsidP="008D5AF1">
            <w:pPr>
              <w:pStyle w:val="TAL"/>
              <w:snapToGrid w:val="0"/>
              <w:rPr>
                <w:rFonts w:cs="Arial"/>
                <w:color w:val="000000"/>
                <w:kern w:val="1"/>
                <w:lang w:eastAsia="ko-KR"/>
              </w:rPr>
            </w:pPr>
            <w:r w:rsidRPr="000F21DB">
              <w:rPr>
                <w:rFonts w:cs="Arial"/>
              </w:rPr>
              <w:t>TS-0001</w:t>
            </w:r>
            <w:r w:rsidR="00C56AE9">
              <w:rPr>
                <w:rFonts w:cs="Arial"/>
                <w:color w:val="000000"/>
                <w:lang w:eastAsia="zh-CN"/>
              </w:rPr>
              <w:t xml:space="preserve"> </w:t>
            </w:r>
            <w:r w:rsidR="00C56AE9" w:rsidRPr="004D1275">
              <w:rPr>
                <w:rFonts w:cs="Arial"/>
                <w:color w:val="000000"/>
                <w:szCs w:val="18"/>
                <w:lang w:eastAsia="zh-CN"/>
              </w:rPr>
              <w:t>[1], clause</w:t>
            </w:r>
            <w:r w:rsidRPr="000F21DB">
              <w:rPr>
                <w:rFonts w:cs="Arial"/>
              </w:rPr>
              <w:t xml:space="preserve"> 10.2.</w:t>
            </w:r>
            <w:r>
              <w:rPr>
                <w:rFonts w:cs="Arial"/>
              </w:rPr>
              <w:t>39</w:t>
            </w:r>
            <w:r w:rsidR="00C56AE9">
              <w:rPr>
                <w:rFonts w:cs="Arial"/>
              </w:rPr>
              <w:t>,</w:t>
            </w:r>
            <w:r w:rsidRPr="000F21DB">
              <w:rPr>
                <w:rFonts w:cs="Arial"/>
              </w:rPr>
              <w:t xml:space="preserve"> TS-0004</w:t>
            </w:r>
            <w:r w:rsidR="00C56AE9">
              <w:rPr>
                <w:rFonts w:cs="Arial"/>
                <w:color w:val="000000"/>
                <w:lang w:eastAsia="zh-CN"/>
              </w:rPr>
              <w:t xml:space="preserve"> </w:t>
            </w:r>
            <w:r w:rsidR="00C56AE9">
              <w:rPr>
                <w:rFonts w:cs="Arial"/>
                <w:color w:val="000000"/>
                <w:szCs w:val="18"/>
                <w:lang w:eastAsia="zh-CN"/>
              </w:rPr>
              <w:t>[2</w:t>
            </w:r>
            <w:r w:rsidR="00C56AE9" w:rsidRPr="004D1275">
              <w:rPr>
                <w:rFonts w:cs="Arial"/>
                <w:color w:val="000000"/>
                <w:szCs w:val="18"/>
                <w:lang w:eastAsia="zh-CN"/>
              </w:rPr>
              <w:t>], clause</w:t>
            </w:r>
            <w:r w:rsidRPr="000F21DB">
              <w:rPr>
                <w:rFonts w:cs="Arial"/>
              </w:rPr>
              <w:t xml:space="preserve"> 7.</w:t>
            </w:r>
            <w:r>
              <w:rPr>
                <w:rFonts w:cs="Arial"/>
              </w:rPr>
              <w:t>5.1.2.9</w:t>
            </w:r>
          </w:p>
        </w:tc>
      </w:tr>
      <w:tr w:rsidR="00B12574" w:rsidRPr="000F21DB" w14:paraId="144615F7" w14:textId="77777777" w:rsidTr="008D5AF1">
        <w:trPr>
          <w:jc w:val="center"/>
        </w:trPr>
        <w:tc>
          <w:tcPr>
            <w:tcW w:w="1863" w:type="dxa"/>
            <w:gridSpan w:val="2"/>
            <w:tcBorders>
              <w:top w:val="single" w:sz="4" w:space="0" w:color="000000"/>
              <w:left w:val="single" w:sz="4" w:space="0" w:color="000000"/>
              <w:bottom w:val="single" w:sz="4" w:space="0" w:color="000000"/>
            </w:tcBorders>
          </w:tcPr>
          <w:p w14:paraId="144615F5" w14:textId="77777777" w:rsidR="00B12574" w:rsidRPr="000F21DB" w:rsidRDefault="00B12574" w:rsidP="008D5AF1">
            <w:pPr>
              <w:pStyle w:val="TAL"/>
              <w:snapToGrid w:val="0"/>
              <w:jc w:val="center"/>
              <w:rPr>
                <w:rFonts w:cs="Arial"/>
                <w:b/>
                <w:kern w:val="1"/>
              </w:rPr>
            </w:pPr>
            <w:r w:rsidRPr="000F21DB">
              <w:rPr>
                <w:rFonts w:cs="Arial"/>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615F6" w14:textId="77777777" w:rsidR="00B12574" w:rsidRPr="000F21DB" w:rsidRDefault="00B12574" w:rsidP="008D5AF1">
            <w:pPr>
              <w:pStyle w:val="TAL"/>
              <w:snapToGrid w:val="0"/>
              <w:rPr>
                <w:rFonts w:cs="Arial"/>
              </w:rPr>
            </w:pPr>
            <w:r>
              <w:rPr>
                <w:rFonts w:cs="Arial"/>
              </w:rPr>
              <w:t>CF01</w:t>
            </w:r>
          </w:p>
        </w:tc>
      </w:tr>
      <w:tr w:rsidR="00B12574" w:rsidRPr="000F21DB" w14:paraId="144615FA" w14:textId="77777777" w:rsidTr="008D5AF1">
        <w:trPr>
          <w:jc w:val="center"/>
        </w:trPr>
        <w:tc>
          <w:tcPr>
            <w:tcW w:w="1863" w:type="dxa"/>
            <w:gridSpan w:val="2"/>
            <w:tcBorders>
              <w:top w:val="single" w:sz="4" w:space="0" w:color="000000"/>
              <w:left w:val="single" w:sz="4" w:space="0" w:color="000000"/>
              <w:bottom w:val="single" w:sz="4" w:space="0" w:color="000000"/>
            </w:tcBorders>
          </w:tcPr>
          <w:p w14:paraId="144615F8" w14:textId="77777777" w:rsidR="00B12574" w:rsidRPr="000F21DB" w:rsidRDefault="00B12574" w:rsidP="008D5AF1">
            <w:pPr>
              <w:pStyle w:val="TAL"/>
              <w:snapToGrid w:val="0"/>
              <w:jc w:val="center"/>
              <w:rPr>
                <w:rFonts w:cs="Arial"/>
                <w:b/>
                <w:kern w:val="1"/>
              </w:rPr>
            </w:pPr>
            <w:r>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44615F9" w14:textId="39D2D00B" w:rsidR="00B12574" w:rsidRDefault="00B12574" w:rsidP="008D5AF1">
            <w:pPr>
              <w:pStyle w:val="TAL"/>
              <w:snapToGrid w:val="0"/>
              <w:rPr>
                <w:rFonts w:cs="Arial"/>
              </w:rPr>
            </w:pPr>
            <w:r>
              <w:rPr>
                <w:rFonts w:cs="Arial"/>
              </w:rPr>
              <w:t xml:space="preserve">Release </w:t>
            </w:r>
            <w:ins w:id="3859" w:author="Gajare, Subhash" w:date="2018-10-17T09:35:00Z">
              <w:r w:rsidR="00F56F69">
                <w:rPr>
                  <w:rFonts w:cs="Arial"/>
                </w:rPr>
                <w:t>3</w:t>
              </w:r>
            </w:ins>
            <w:del w:id="3860" w:author="Gajare, Subhash" w:date="2018-10-17T09:35:00Z">
              <w:r w:rsidDel="00F56F69">
                <w:rPr>
                  <w:rFonts w:cs="Arial"/>
                </w:rPr>
                <w:delText>2</w:delText>
              </w:r>
            </w:del>
          </w:p>
        </w:tc>
      </w:tr>
      <w:tr w:rsidR="00B12574" w:rsidRPr="000F21DB" w14:paraId="144615FD" w14:textId="77777777" w:rsidTr="008D5AF1">
        <w:trPr>
          <w:jc w:val="center"/>
        </w:trPr>
        <w:tc>
          <w:tcPr>
            <w:tcW w:w="1863" w:type="dxa"/>
            <w:gridSpan w:val="2"/>
            <w:tcBorders>
              <w:top w:val="single" w:sz="4" w:space="0" w:color="000000"/>
              <w:left w:val="single" w:sz="4" w:space="0" w:color="000000"/>
              <w:bottom w:val="single" w:sz="4" w:space="0" w:color="000000"/>
            </w:tcBorders>
          </w:tcPr>
          <w:p w14:paraId="144615FB" w14:textId="77777777" w:rsidR="00B12574" w:rsidRPr="000F21DB" w:rsidRDefault="00B12574" w:rsidP="008D5AF1">
            <w:pPr>
              <w:pStyle w:val="TAL"/>
              <w:snapToGrid w:val="0"/>
              <w:jc w:val="center"/>
              <w:rPr>
                <w:rFonts w:cs="Arial"/>
                <w:b/>
                <w:kern w:val="1"/>
              </w:rPr>
            </w:pPr>
            <w:r w:rsidRPr="000F21DB">
              <w:rPr>
                <w:rFonts w:cs="Arial"/>
                <w:b/>
                <w:kern w:val="1"/>
              </w:rPr>
              <w:t>PICS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44615FC" w14:textId="77777777" w:rsidR="00B12574" w:rsidRPr="000F21DB" w:rsidRDefault="00B12574" w:rsidP="008D5AF1">
            <w:pPr>
              <w:pStyle w:val="TAL"/>
              <w:snapToGrid w:val="0"/>
              <w:rPr>
                <w:rFonts w:cs="Arial"/>
              </w:rPr>
            </w:pPr>
            <w:r w:rsidRPr="000F21DB">
              <w:rPr>
                <w:rFonts w:cs="Arial"/>
              </w:rPr>
              <w:t>PICS_CSE</w:t>
            </w:r>
          </w:p>
        </w:tc>
      </w:tr>
      <w:tr w:rsidR="00B12574" w:rsidRPr="000F21DB" w14:paraId="14461610" w14:textId="77777777" w:rsidTr="008D5AF1">
        <w:trPr>
          <w:jc w:val="center"/>
        </w:trPr>
        <w:tc>
          <w:tcPr>
            <w:tcW w:w="1853" w:type="dxa"/>
            <w:tcBorders>
              <w:top w:val="single" w:sz="4" w:space="0" w:color="000000"/>
              <w:left w:val="single" w:sz="4" w:space="0" w:color="000000"/>
              <w:bottom w:val="single" w:sz="4" w:space="0" w:color="000000"/>
              <w:right w:val="single" w:sz="4" w:space="0" w:color="000000"/>
            </w:tcBorders>
          </w:tcPr>
          <w:p w14:paraId="144615FE" w14:textId="77777777" w:rsidR="00B12574" w:rsidRPr="000F21DB" w:rsidRDefault="00B12574" w:rsidP="008D5AF1">
            <w:pPr>
              <w:pStyle w:val="TAL"/>
              <w:snapToGrid w:val="0"/>
              <w:jc w:val="center"/>
              <w:rPr>
                <w:rFonts w:cs="Arial"/>
                <w:b/>
                <w:kern w:val="1"/>
              </w:rPr>
            </w:pPr>
            <w:r w:rsidRPr="000F21DB">
              <w:rPr>
                <w:rFonts w:cs="Arial"/>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44615FF" w14:textId="77777777" w:rsidR="00B12574" w:rsidRPr="00C700CC" w:rsidRDefault="00B12574" w:rsidP="008D5AF1">
            <w:pPr>
              <w:pStyle w:val="TAL"/>
              <w:snapToGrid w:val="0"/>
            </w:pPr>
            <w:r w:rsidRPr="000F21DB">
              <w:rPr>
                <w:rFonts w:cs="Arial"/>
                <w:b/>
              </w:rPr>
              <w:t>with {</w:t>
            </w:r>
            <w:r w:rsidRPr="000F21DB">
              <w:rPr>
                <w:rFonts w:cs="Arial"/>
              </w:rPr>
              <w:br/>
            </w:r>
            <w:r w:rsidRPr="000F21DB">
              <w:rPr>
                <w:rFonts w:cs="Arial"/>
              </w:rPr>
              <w:tab/>
            </w:r>
            <w:r w:rsidRPr="00C700CC">
              <w:t xml:space="preserve">the IUT </w:t>
            </w:r>
            <w:r w:rsidRPr="00C700CC">
              <w:rPr>
                <w:b/>
              </w:rPr>
              <w:t>being</w:t>
            </w:r>
            <w:r w:rsidRPr="00C700CC">
              <w:t xml:space="preserve"> in the "initial state" </w:t>
            </w:r>
          </w:p>
          <w:p w14:paraId="14461600" w14:textId="77777777" w:rsidR="00B12574" w:rsidRPr="00C700CC" w:rsidRDefault="00B12574" w:rsidP="008D5AF1">
            <w:pPr>
              <w:pStyle w:val="TAL"/>
              <w:snapToGrid w:val="0"/>
            </w:pPr>
            <w:r w:rsidRPr="00C700CC">
              <w:tab/>
            </w:r>
            <w:r w:rsidRPr="00C700CC">
              <w:rPr>
                <w:b/>
              </w:rPr>
              <w:t>and</w:t>
            </w:r>
            <w:r w:rsidRPr="00C700CC">
              <w:t xml:space="preserve"> the IUT </w:t>
            </w:r>
            <w:r w:rsidRPr="00C700CC">
              <w:rPr>
                <w:b/>
              </w:rPr>
              <w:t>having registered</w:t>
            </w:r>
            <w:r w:rsidRPr="00C700CC">
              <w:t xml:space="preserve"> the AE1</w:t>
            </w:r>
          </w:p>
          <w:p w14:paraId="14461601" w14:textId="77777777" w:rsidR="00B12574" w:rsidRPr="00C700CC" w:rsidRDefault="00B12574" w:rsidP="008D5AF1">
            <w:pPr>
              <w:pStyle w:val="TAL"/>
              <w:snapToGrid w:val="0"/>
            </w:pPr>
            <w:r w:rsidRPr="00C700CC">
              <w:tab/>
            </w:r>
            <w:r w:rsidRPr="00C700CC">
              <w:rPr>
                <w:b/>
              </w:rPr>
              <w:t>and</w:t>
            </w:r>
            <w:r w:rsidRPr="00C700CC">
              <w:t xml:space="preserve"> the IUT </w:t>
            </w:r>
            <w:r w:rsidRPr="00C700CC">
              <w:rPr>
                <w:b/>
              </w:rPr>
              <w:t>having registered</w:t>
            </w:r>
            <w:r w:rsidRPr="00C700CC">
              <w:t xml:space="preserve"> the AE2</w:t>
            </w:r>
          </w:p>
          <w:p w14:paraId="14461602" w14:textId="77777777" w:rsidR="00B12574" w:rsidRDefault="00B12574" w:rsidP="008D5AF1">
            <w:pPr>
              <w:pStyle w:val="TAL"/>
              <w:snapToGrid w:val="0"/>
              <w:rPr>
                <w:b/>
              </w:rPr>
            </w:pPr>
            <w:r w:rsidRPr="00C700CC">
              <w:tab/>
            </w:r>
            <w:r w:rsidRPr="00C700CC">
              <w:rPr>
                <w:b/>
              </w:rPr>
              <w:t xml:space="preserve">and </w:t>
            </w:r>
            <w:r w:rsidRPr="00C700CC">
              <w:t xml:space="preserve">the AE1 </w:t>
            </w:r>
            <w:r w:rsidRPr="00C700CC">
              <w:rPr>
                <w:b/>
              </w:rPr>
              <w:t xml:space="preserve">having created </w:t>
            </w:r>
            <w:r w:rsidRPr="00C700CC">
              <w:t xml:space="preserve">a </w:t>
            </w:r>
            <w:r>
              <w:t>timeSeries</w:t>
            </w:r>
            <w:r w:rsidRPr="00C700CC">
              <w:t xml:space="preserve"> resource </w:t>
            </w:r>
            <w:r w:rsidRPr="00C700CC">
              <w:rPr>
                <w:b/>
              </w:rPr>
              <w:t>containing</w:t>
            </w:r>
          </w:p>
          <w:p w14:paraId="14461603" w14:textId="77777777" w:rsidR="00B12574" w:rsidRDefault="00B12574" w:rsidP="008D5AF1">
            <w:pPr>
              <w:pStyle w:val="TAL"/>
              <w:snapToGrid w:val="0"/>
              <w:rPr>
                <w:b/>
              </w:rPr>
            </w:pPr>
            <w:r w:rsidRPr="00C700CC">
              <w:t xml:space="preserve"> </w:t>
            </w:r>
            <w:r>
              <w:tab/>
            </w:r>
            <w:r>
              <w:tab/>
              <w:t xml:space="preserve">missingDataDetect attribute </w:t>
            </w:r>
            <w:r w:rsidRPr="00A95183">
              <w:rPr>
                <w:b/>
              </w:rPr>
              <w:t>set to</w:t>
            </w:r>
            <w:r>
              <w:t xml:space="preserve"> true </w:t>
            </w:r>
            <w:r>
              <w:rPr>
                <w:b/>
              </w:rPr>
              <w:t>and</w:t>
            </w:r>
          </w:p>
          <w:p w14:paraId="14461604" w14:textId="77777777" w:rsidR="00B12574" w:rsidRDefault="00B12574" w:rsidP="008D5AF1">
            <w:pPr>
              <w:pStyle w:val="TAL"/>
              <w:snapToGrid w:val="0"/>
              <w:rPr>
                <w:b/>
              </w:rPr>
            </w:pPr>
            <w:r>
              <w:rPr>
                <w:b/>
              </w:rPr>
              <w:tab/>
            </w:r>
            <w:r>
              <w:rPr>
                <w:b/>
              </w:rPr>
              <w:tab/>
            </w:r>
            <w:r w:rsidRPr="00A95183">
              <w:t>a valid periodicInterval attribute</w:t>
            </w:r>
            <w:r>
              <w:t xml:space="preserve"> </w:t>
            </w:r>
            <w:r>
              <w:rPr>
                <w:b/>
              </w:rPr>
              <w:t>and</w:t>
            </w:r>
          </w:p>
          <w:p w14:paraId="14461605" w14:textId="77777777" w:rsidR="00B12574" w:rsidRPr="00C700CC" w:rsidRDefault="00B12574" w:rsidP="008D5AF1">
            <w:pPr>
              <w:pStyle w:val="TAL"/>
              <w:snapToGrid w:val="0"/>
            </w:pPr>
            <w:r>
              <w:rPr>
                <w:b/>
              </w:rPr>
              <w:tab/>
            </w:r>
            <w:r>
              <w:rPr>
                <w:b/>
              </w:rPr>
              <w:tab/>
            </w:r>
            <w:r w:rsidRPr="00A95183">
              <w:t xml:space="preserve">a </w:t>
            </w:r>
            <w:r w:rsidRPr="00C700CC">
              <w:t xml:space="preserve">subscription resource </w:t>
            </w:r>
            <w:r w:rsidRPr="00C700CC">
              <w:rPr>
                <w:b/>
              </w:rPr>
              <w:t>containing</w:t>
            </w:r>
          </w:p>
          <w:p w14:paraId="14461606" w14:textId="77777777" w:rsidR="00B12574" w:rsidRDefault="00B12574" w:rsidP="008D5AF1">
            <w:pPr>
              <w:pStyle w:val="TAL"/>
              <w:snapToGrid w:val="0"/>
              <w:rPr>
                <w:b/>
              </w:rPr>
            </w:pPr>
            <w:r w:rsidRPr="00C700CC">
              <w:tab/>
            </w:r>
            <w:r w:rsidRPr="00C700CC">
              <w:tab/>
            </w:r>
            <w:r w:rsidRPr="00C700CC">
              <w:tab/>
            </w:r>
            <w:r>
              <w:t>notification</w:t>
            </w:r>
            <w:r w:rsidRPr="00C700CC">
              <w:t xml:space="preserve">URI attribute </w:t>
            </w:r>
            <w:r w:rsidRPr="00C700CC">
              <w:rPr>
                <w:b/>
              </w:rPr>
              <w:t xml:space="preserve">set to </w:t>
            </w:r>
            <w:r w:rsidRPr="00C700CC">
              <w:t>AE</w:t>
            </w:r>
            <w:r>
              <w:t>1</w:t>
            </w:r>
            <w:r w:rsidRPr="00C700CC">
              <w:t>_RESOURCE_ADDRESS</w:t>
            </w:r>
            <w:r>
              <w:t xml:space="preserve"> </w:t>
            </w:r>
            <w:r>
              <w:rPr>
                <w:b/>
              </w:rPr>
              <w:t>and</w:t>
            </w:r>
          </w:p>
          <w:p w14:paraId="14461607" w14:textId="77777777" w:rsidR="00B12574" w:rsidRDefault="00B12574" w:rsidP="008D5AF1">
            <w:pPr>
              <w:pStyle w:val="TAL"/>
              <w:snapToGrid w:val="0"/>
              <w:rPr>
                <w:b/>
              </w:rPr>
            </w:pPr>
            <w:r>
              <w:tab/>
            </w:r>
            <w:r>
              <w:tab/>
            </w:r>
            <w:r>
              <w:tab/>
              <w:t xml:space="preserve">eventNotificationcriteria attribute </w:t>
            </w:r>
            <w:r>
              <w:rPr>
                <w:b/>
              </w:rPr>
              <w:t>containing</w:t>
            </w:r>
          </w:p>
          <w:p w14:paraId="14461608" w14:textId="77777777" w:rsidR="00B12574" w:rsidRDefault="00B12574" w:rsidP="008D5AF1">
            <w:pPr>
              <w:pStyle w:val="TAL"/>
              <w:snapToGrid w:val="0"/>
              <w:rPr>
                <w:b/>
              </w:rPr>
            </w:pPr>
            <w:r>
              <w:rPr>
                <w:b/>
              </w:rPr>
              <w:tab/>
            </w:r>
            <w:r>
              <w:rPr>
                <w:b/>
              </w:rPr>
              <w:tab/>
            </w:r>
            <w:r>
              <w:rPr>
                <w:b/>
              </w:rPr>
              <w:tab/>
            </w:r>
            <w:r>
              <w:rPr>
                <w:b/>
              </w:rPr>
              <w:tab/>
            </w:r>
            <w:r>
              <w:t xml:space="preserve">missingData element </w:t>
            </w:r>
            <w:r>
              <w:rPr>
                <w:b/>
              </w:rPr>
              <w:t>containing</w:t>
            </w:r>
          </w:p>
          <w:p w14:paraId="14461609" w14:textId="77777777" w:rsidR="00B12574" w:rsidRDefault="00B12574" w:rsidP="008D5AF1">
            <w:pPr>
              <w:pStyle w:val="TAL"/>
              <w:snapToGrid w:val="0"/>
              <w:rPr>
                <w:b/>
              </w:rPr>
            </w:pPr>
            <w:r>
              <w:rPr>
                <w:b/>
              </w:rPr>
              <w:tab/>
            </w:r>
            <w:r>
              <w:rPr>
                <w:b/>
              </w:rPr>
              <w:tab/>
            </w:r>
            <w:r>
              <w:rPr>
                <w:b/>
              </w:rPr>
              <w:tab/>
            </w:r>
            <w:r>
              <w:rPr>
                <w:b/>
              </w:rPr>
              <w:tab/>
            </w:r>
            <w:r>
              <w:rPr>
                <w:b/>
              </w:rPr>
              <w:tab/>
            </w:r>
            <w:r>
              <w:t xml:space="preserve">number element </w:t>
            </w:r>
            <w:r>
              <w:rPr>
                <w:b/>
              </w:rPr>
              <w:t xml:space="preserve">set to </w:t>
            </w:r>
            <w:r>
              <w:t xml:space="preserve">MISSING_DATA_POINT_NR </w:t>
            </w:r>
            <w:r>
              <w:rPr>
                <w:b/>
              </w:rPr>
              <w:t>and</w:t>
            </w:r>
          </w:p>
          <w:p w14:paraId="1446160A" w14:textId="77777777" w:rsidR="00B12574" w:rsidRPr="009572F1" w:rsidRDefault="00B12574" w:rsidP="008D5AF1">
            <w:pPr>
              <w:pStyle w:val="TAL"/>
              <w:snapToGrid w:val="0"/>
              <w:rPr>
                <w:b/>
              </w:rPr>
            </w:pPr>
            <w:r>
              <w:rPr>
                <w:b/>
              </w:rPr>
              <w:tab/>
            </w:r>
            <w:r>
              <w:rPr>
                <w:b/>
              </w:rPr>
              <w:tab/>
            </w:r>
            <w:r>
              <w:rPr>
                <w:b/>
              </w:rPr>
              <w:tab/>
            </w:r>
            <w:r>
              <w:rPr>
                <w:b/>
              </w:rPr>
              <w:tab/>
            </w:r>
            <w:r>
              <w:rPr>
                <w:b/>
              </w:rPr>
              <w:tab/>
            </w:r>
            <w:r>
              <w:t xml:space="preserve">duration element </w:t>
            </w:r>
            <w:r>
              <w:rPr>
                <w:b/>
              </w:rPr>
              <w:t xml:space="preserve">set to </w:t>
            </w:r>
            <w:r>
              <w:t>MISSING_DATA_POINT_DURATION</w:t>
            </w:r>
          </w:p>
          <w:p w14:paraId="1446160B" w14:textId="77777777" w:rsidR="00B12574" w:rsidRDefault="00B12574" w:rsidP="008D5AF1">
            <w:pPr>
              <w:pStyle w:val="TAL"/>
              <w:snapToGrid w:val="0"/>
            </w:pPr>
            <w:r w:rsidRPr="00C700CC">
              <w:tab/>
            </w:r>
            <w:r w:rsidRPr="00C700CC">
              <w:rPr>
                <w:b/>
              </w:rPr>
              <w:t>and</w:t>
            </w:r>
            <w:r w:rsidRPr="00C700CC">
              <w:t xml:space="preserve"> the AE1 </w:t>
            </w:r>
            <w:r w:rsidRPr="00C700CC">
              <w:rPr>
                <w:b/>
              </w:rPr>
              <w:t xml:space="preserve">having </w:t>
            </w:r>
            <w:r w:rsidRPr="00C700CC">
              <w:t xml:space="preserve">privileges to perform RETRIEVE operation on the </w:t>
            </w:r>
            <w:r>
              <w:t>timeSeries</w:t>
            </w:r>
            <w:r w:rsidRPr="00C700CC">
              <w:t xml:space="preserve"> resource</w:t>
            </w:r>
          </w:p>
          <w:p w14:paraId="1446160C" w14:textId="77777777" w:rsidR="00B12574" w:rsidRDefault="00B12574" w:rsidP="008D5AF1">
            <w:pPr>
              <w:pStyle w:val="TAL"/>
              <w:snapToGrid w:val="0"/>
            </w:pPr>
            <w:r>
              <w:tab/>
            </w:r>
            <w:r w:rsidRPr="00B955F7">
              <w:rPr>
                <w:b/>
              </w:rPr>
              <w:t>and</w:t>
            </w:r>
            <w:r>
              <w:t xml:space="preserve"> the AE1 </w:t>
            </w:r>
            <w:r w:rsidRPr="00B955F7">
              <w:rPr>
                <w:b/>
              </w:rPr>
              <w:t>having</w:t>
            </w:r>
            <w:r>
              <w:t xml:space="preserve"> privileges to perform DELETE operation on the subscription resource</w:t>
            </w:r>
          </w:p>
          <w:p w14:paraId="1446160D" w14:textId="77777777" w:rsidR="00FC77F3" w:rsidRPr="0017499E" w:rsidRDefault="00FC77F3" w:rsidP="0017499E">
            <w:pPr>
              <w:keepNext/>
              <w:keepLines/>
              <w:snapToGrid w:val="0"/>
              <w:spacing w:after="0"/>
              <w:rPr>
                <w:rFonts w:ascii="Arial" w:hAnsi="Arial"/>
                <w:sz w:val="18"/>
              </w:rPr>
            </w:pPr>
            <w:r w:rsidRPr="004D0F4C">
              <w:rPr>
                <w:rFonts w:ascii="Arial" w:hAnsi="Arial"/>
                <w:sz w:val="18"/>
              </w:rPr>
              <w:tab/>
            </w:r>
            <w:r w:rsidRPr="004D0F4C">
              <w:rPr>
                <w:rFonts w:ascii="Arial" w:hAnsi="Arial"/>
                <w:b/>
                <w:sz w:val="18"/>
              </w:rPr>
              <w:t>and</w:t>
            </w:r>
            <w:r w:rsidRPr="004D0F4C">
              <w:rPr>
                <w:rFonts w:ascii="Arial" w:hAnsi="Arial"/>
                <w:sz w:val="18"/>
              </w:rPr>
              <w:t xml:space="preserve"> the AE2 </w:t>
            </w:r>
            <w:r w:rsidRPr="004D0F4C">
              <w:rPr>
                <w:rFonts w:ascii="Arial" w:hAnsi="Arial"/>
                <w:b/>
                <w:sz w:val="18"/>
              </w:rPr>
              <w:t xml:space="preserve">having </w:t>
            </w:r>
            <w:r w:rsidRPr="004D0F4C">
              <w:rPr>
                <w:rFonts w:ascii="Arial" w:hAnsi="Arial"/>
                <w:sz w:val="18"/>
              </w:rPr>
              <w:t>privileges to perform CREATE operation on the timeSeries resource</w:t>
            </w:r>
          </w:p>
          <w:p w14:paraId="1446160E" w14:textId="77777777" w:rsidR="00B12574" w:rsidRPr="00C700CC" w:rsidRDefault="00B12574" w:rsidP="008D5AF1">
            <w:pPr>
              <w:pStyle w:val="TAL"/>
              <w:snapToGrid w:val="0"/>
            </w:pPr>
            <w:r>
              <w:tab/>
            </w:r>
            <w:r w:rsidRPr="001C10DE">
              <w:rPr>
                <w:b/>
              </w:rPr>
              <w:t>and</w:t>
            </w:r>
            <w:r>
              <w:t xml:space="preserve"> the IUT </w:t>
            </w:r>
            <w:r w:rsidRPr="001C10DE">
              <w:rPr>
                <w:b/>
              </w:rPr>
              <w:t>having detected</w:t>
            </w:r>
            <w:r>
              <w:t xml:space="preserve"> MISSING_DATA_POINT_NR-1 missing data points from AE2</w:t>
            </w:r>
          </w:p>
          <w:p w14:paraId="1446160F" w14:textId="77777777" w:rsidR="00B12574" w:rsidRPr="000F21DB" w:rsidRDefault="00B12574" w:rsidP="008D5AF1">
            <w:pPr>
              <w:pStyle w:val="TAL"/>
              <w:snapToGrid w:val="0"/>
              <w:rPr>
                <w:rFonts w:cs="Arial"/>
                <w:b/>
                <w:kern w:val="1"/>
              </w:rPr>
            </w:pPr>
            <w:r w:rsidRPr="000F21DB">
              <w:rPr>
                <w:rFonts w:cs="Arial"/>
                <w:b/>
              </w:rPr>
              <w:t>}</w:t>
            </w:r>
          </w:p>
        </w:tc>
      </w:tr>
      <w:tr w:rsidR="00B12574" w:rsidRPr="000F21DB" w14:paraId="14461614" w14:textId="77777777" w:rsidTr="008D5AF1">
        <w:trPr>
          <w:trHeight w:val="213"/>
          <w:jc w:val="center"/>
        </w:trPr>
        <w:tc>
          <w:tcPr>
            <w:tcW w:w="1853" w:type="dxa"/>
            <w:vMerge w:val="restart"/>
            <w:tcBorders>
              <w:top w:val="single" w:sz="4" w:space="0" w:color="000000"/>
              <w:left w:val="single" w:sz="4" w:space="0" w:color="000000"/>
              <w:right w:val="single" w:sz="4" w:space="0" w:color="000000"/>
            </w:tcBorders>
          </w:tcPr>
          <w:p w14:paraId="14461611" w14:textId="77777777" w:rsidR="00B12574" w:rsidRPr="000F21DB" w:rsidRDefault="00B12574" w:rsidP="008D5AF1">
            <w:pPr>
              <w:pStyle w:val="TAL"/>
              <w:snapToGrid w:val="0"/>
              <w:jc w:val="center"/>
              <w:rPr>
                <w:rFonts w:cs="Arial"/>
                <w:b/>
                <w:kern w:val="1"/>
              </w:rPr>
            </w:pPr>
            <w:r w:rsidRPr="000F21DB">
              <w:rPr>
                <w:rFonts w:cs="Arial"/>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4461612" w14:textId="77777777" w:rsidR="00B12574" w:rsidRPr="000F21DB" w:rsidDel="00A906CE" w:rsidRDefault="00B12574" w:rsidP="008D5AF1">
            <w:pPr>
              <w:pStyle w:val="TAL"/>
              <w:snapToGrid w:val="0"/>
              <w:jc w:val="center"/>
              <w:rPr>
                <w:rFonts w:cs="Arial"/>
                <w:b/>
              </w:rPr>
            </w:pPr>
            <w:r w:rsidRPr="000F21DB">
              <w:rPr>
                <w:rFonts w:cs="Arial"/>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14461613" w14:textId="77777777" w:rsidR="00B12574" w:rsidRPr="000F21DB" w:rsidRDefault="00B12574" w:rsidP="008D5AF1">
            <w:pPr>
              <w:pStyle w:val="TAL"/>
              <w:snapToGrid w:val="0"/>
              <w:jc w:val="center"/>
              <w:rPr>
                <w:rFonts w:cs="Arial"/>
                <w:b/>
              </w:rPr>
            </w:pPr>
            <w:r w:rsidRPr="000F21DB">
              <w:rPr>
                <w:rFonts w:cs="Arial"/>
                <w:b/>
              </w:rPr>
              <w:t>Direction</w:t>
            </w:r>
          </w:p>
        </w:tc>
      </w:tr>
      <w:tr w:rsidR="00B12574" w:rsidRPr="000F21DB" w14:paraId="1446161B" w14:textId="77777777" w:rsidTr="008D5AF1">
        <w:trPr>
          <w:trHeight w:val="962"/>
          <w:jc w:val="center"/>
        </w:trPr>
        <w:tc>
          <w:tcPr>
            <w:tcW w:w="1853" w:type="dxa"/>
            <w:vMerge/>
            <w:tcBorders>
              <w:left w:val="single" w:sz="4" w:space="0" w:color="000000"/>
              <w:right w:val="single" w:sz="4" w:space="0" w:color="000000"/>
            </w:tcBorders>
          </w:tcPr>
          <w:p w14:paraId="14461615" w14:textId="77777777" w:rsidR="00B12574" w:rsidRPr="000F21DB" w:rsidRDefault="00B12574" w:rsidP="008D5AF1">
            <w:pPr>
              <w:pStyle w:val="TAL"/>
              <w:snapToGrid w:val="0"/>
              <w:jc w:val="center"/>
              <w:rPr>
                <w:rFonts w:cs="Arial"/>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61616" w14:textId="77777777" w:rsidR="00B12574" w:rsidRPr="00C700CC" w:rsidRDefault="00B12574" w:rsidP="008D5AF1">
            <w:pPr>
              <w:pStyle w:val="TAL"/>
              <w:snapToGrid w:val="0"/>
            </w:pPr>
            <w:r w:rsidRPr="00C700CC">
              <w:rPr>
                <w:b/>
              </w:rPr>
              <w:t>when {</w:t>
            </w:r>
            <w:r w:rsidRPr="00C700CC">
              <w:br/>
            </w:r>
            <w:r w:rsidRPr="00C700CC">
              <w:tab/>
              <w:t xml:space="preserve">the IUT </w:t>
            </w:r>
            <w:r w:rsidRPr="00C700CC">
              <w:rPr>
                <w:b/>
              </w:rPr>
              <w:t>receives</w:t>
            </w:r>
            <w:r w:rsidRPr="00C700CC">
              <w:t xml:space="preserve"> a valid DELETE Request </w:t>
            </w:r>
            <w:r w:rsidRPr="00C700CC">
              <w:rPr>
                <w:b/>
              </w:rPr>
              <w:t>from</w:t>
            </w:r>
            <w:r w:rsidRPr="00C700CC">
              <w:t xml:space="preserve"> AE1 </w:t>
            </w:r>
            <w:r w:rsidRPr="00C700CC">
              <w:rPr>
                <w:b/>
              </w:rPr>
              <w:t>containing</w:t>
            </w:r>
            <w:r w:rsidRPr="00C700CC">
              <w:t xml:space="preserve"> </w:t>
            </w:r>
          </w:p>
          <w:p w14:paraId="14461617" w14:textId="77777777" w:rsidR="00B12574" w:rsidRPr="00C700CC" w:rsidRDefault="00B12574" w:rsidP="008D5AF1">
            <w:pPr>
              <w:pStyle w:val="TAL"/>
              <w:snapToGrid w:val="0"/>
            </w:pPr>
            <w:r w:rsidRPr="00C700CC">
              <w:tab/>
            </w:r>
            <w:r w:rsidRPr="00C700CC">
              <w:tab/>
              <w:t xml:space="preserve">To </w:t>
            </w:r>
            <w:r w:rsidRPr="00C700CC">
              <w:rPr>
                <w:b/>
              </w:rPr>
              <w:t xml:space="preserve">set to </w:t>
            </w:r>
            <w:r w:rsidRPr="00C700CC">
              <w:t xml:space="preserve">SUBSCRIPTION_RESOURCE_ADDRESS </w:t>
            </w:r>
            <w:r w:rsidRPr="00C700CC">
              <w:rPr>
                <w:b/>
              </w:rPr>
              <w:t>and</w:t>
            </w:r>
          </w:p>
          <w:p w14:paraId="14461618" w14:textId="77777777" w:rsidR="00B12574" w:rsidRPr="00C700CC" w:rsidRDefault="00B12574" w:rsidP="008D5AF1">
            <w:pPr>
              <w:pStyle w:val="TAL"/>
              <w:snapToGrid w:val="0"/>
              <w:rPr>
                <w:b/>
              </w:rPr>
            </w:pPr>
            <w:r w:rsidRPr="00C700CC">
              <w:tab/>
            </w:r>
            <w:r w:rsidRPr="00C700CC">
              <w:tab/>
              <w:t xml:space="preserve">From </w:t>
            </w:r>
            <w:r w:rsidRPr="00C700CC">
              <w:rPr>
                <w:b/>
              </w:rPr>
              <w:t>set to</w:t>
            </w:r>
            <w:r w:rsidRPr="00C700CC">
              <w:t xml:space="preserve"> AE1</w:t>
            </w:r>
            <w:r>
              <w:t>-ID</w:t>
            </w:r>
          </w:p>
          <w:p w14:paraId="14461619" w14:textId="77777777" w:rsidR="00B12574" w:rsidRPr="000F21DB" w:rsidRDefault="00B12574" w:rsidP="008D5AF1">
            <w:pPr>
              <w:pStyle w:val="TAL"/>
              <w:snapToGrid w:val="0"/>
              <w:rPr>
                <w:rFonts w:cs="Arial"/>
              </w:rPr>
            </w:pPr>
            <w:r w:rsidRPr="00C700CC">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6161A" w14:textId="77777777" w:rsidR="00B12574" w:rsidRPr="000F21DB" w:rsidRDefault="00B12574" w:rsidP="008D5AF1">
            <w:pPr>
              <w:pStyle w:val="TAL"/>
              <w:snapToGrid w:val="0"/>
              <w:jc w:val="center"/>
              <w:rPr>
                <w:rFonts w:cs="Arial"/>
                <w:b/>
                <w:kern w:val="1"/>
              </w:rPr>
            </w:pPr>
            <w:r w:rsidRPr="000F21DB">
              <w:rPr>
                <w:rFonts w:cs="Arial"/>
                <w:lang w:eastAsia="ko-KR"/>
              </w:rPr>
              <w:t xml:space="preserve">IUT </w:t>
            </w:r>
            <w:r w:rsidRPr="000F21DB">
              <w:rPr>
                <w:rFonts w:cs="Arial"/>
                <w:lang w:eastAsia="ko-KR"/>
              </w:rPr>
              <w:sym w:font="Wingdings" w:char="F0DF"/>
            </w:r>
            <w:r>
              <w:rPr>
                <w:rFonts w:cs="Arial"/>
                <w:lang w:eastAsia="ko-KR"/>
              </w:rPr>
              <w:t xml:space="preserve"> AE1</w:t>
            </w:r>
          </w:p>
        </w:tc>
      </w:tr>
      <w:tr w:rsidR="00B12574" w:rsidRPr="000F21DB" w14:paraId="14461633" w14:textId="77777777" w:rsidTr="008D5AF1">
        <w:trPr>
          <w:trHeight w:val="962"/>
          <w:jc w:val="center"/>
        </w:trPr>
        <w:tc>
          <w:tcPr>
            <w:tcW w:w="1853" w:type="dxa"/>
            <w:vMerge/>
            <w:tcBorders>
              <w:left w:val="single" w:sz="4" w:space="0" w:color="000000"/>
              <w:bottom w:val="single" w:sz="4" w:space="0" w:color="000000"/>
              <w:right w:val="single" w:sz="4" w:space="0" w:color="000000"/>
            </w:tcBorders>
          </w:tcPr>
          <w:p w14:paraId="1446161C" w14:textId="77777777" w:rsidR="00B12574" w:rsidRPr="000F21DB" w:rsidRDefault="00B12574" w:rsidP="008D5AF1">
            <w:pPr>
              <w:pStyle w:val="TAL"/>
              <w:snapToGrid w:val="0"/>
              <w:jc w:val="center"/>
              <w:rPr>
                <w:rFonts w:cs="Arial"/>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6161D" w14:textId="77777777" w:rsidR="00B12574" w:rsidRPr="00C700CC" w:rsidRDefault="00B12574" w:rsidP="008D5AF1">
            <w:pPr>
              <w:pStyle w:val="TAL"/>
              <w:snapToGrid w:val="0"/>
              <w:rPr>
                <w:szCs w:val="18"/>
              </w:rPr>
            </w:pPr>
            <w:r w:rsidRPr="00C700CC">
              <w:rPr>
                <w:b/>
              </w:rPr>
              <w:t>then {</w:t>
            </w:r>
            <w:r w:rsidRPr="00C700CC">
              <w:br/>
            </w:r>
            <w:r w:rsidRPr="00C700CC">
              <w:tab/>
              <w:t xml:space="preserve">the IUT </w:t>
            </w:r>
            <w:r w:rsidRPr="00C700CC">
              <w:rPr>
                <w:b/>
              </w:rPr>
              <w:t>sends</w:t>
            </w:r>
            <w:r w:rsidRPr="00C700CC">
              <w:t xml:space="preserve"> a valid Response </w:t>
            </w:r>
            <w:r w:rsidRPr="00C700CC">
              <w:rPr>
                <w:b/>
              </w:rPr>
              <w:t>containing</w:t>
            </w:r>
            <w:r w:rsidRPr="00C700CC">
              <w:t xml:space="preserve"> </w:t>
            </w:r>
          </w:p>
          <w:p w14:paraId="1446161E" w14:textId="77777777" w:rsidR="00B12574" w:rsidRPr="00C700CC" w:rsidRDefault="00B12574" w:rsidP="008D5AF1">
            <w:pPr>
              <w:pStyle w:val="TAL"/>
              <w:snapToGrid w:val="0"/>
              <w:rPr>
                <w:b/>
                <w:szCs w:val="18"/>
              </w:rPr>
            </w:pPr>
            <w:r w:rsidRPr="00C700CC">
              <w:rPr>
                <w:szCs w:val="18"/>
              </w:rPr>
              <w:tab/>
            </w:r>
            <w:r w:rsidRPr="00C700CC">
              <w:rPr>
                <w:szCs w:val="18"/>
              </w:rPr>
              <w:tab/>
              <w:t xml:space="preserve">Response Status Code </w:t>
            </w:r>
            <w:r w:rsidRPr="00C700CC">
              <w:rPr>
                <w:b/>
                <w:szCs w:val="18"/>
              </w:rPr>
              <w:t>set to</w:t>
            </w:r>
            <w:r w:rsidRPr="00C700CC">
              <w:rPr>
                <w:szCs w:val="18"/>
              </w:rPr>
              <w:t xml:space="preserve"> 2000 (OK) </w:t>
            </w:r>
            <w:r w:rsidRPr="00C700CC">
              <w:rPr>
                <w:b/>
                <w:szCs w:val="18"/>
              </w:rPr>
              <w:t>and</w:t>
            </w:r>
          </w:p>
          <w:p w14:paraId="1446161F" w14:textId="77777777" w:rsidR="00B12574" w:rsidRPr="00C700CC" w:rsidRDefault="00B12574" w:rsidP="008D5AF1">
            <w:pPr>
              <w:pStyle w:val="TAL"/>
              <w:snapToGrid w:val="0"/>
              <w:rPr>
                <w:b/>
              </w:rPr>
            </w:pPr>
            <w:r w:rsidRPr="00C700CC">
              <w:tab/>
              <w:t>a</w:t>
            </w:r>
            <w:r w:rsidRPr="00C700CC">
              <w:rPr>
                <w:b/>
              </w:rPr>
              <w:t xml:space="preserve">nd </w:t>
            </w:r>
            <w:r w:rsidRPr="00C700CC">
              <w:t xml:space="preserve">the IUT </w:t>
            </w:r>
            <w:r w:rsidRPr="00C700CC">
              <w:rPr>
                <w:b/>
              </w:rPr>
              <w:t>sends</w:t>
            </w:r>
            <w:r w:rsidRPr="00C700CC">
              <w:t xml:space="preserve"> a NOTIFY Request </w:t>
            </w:r>
            <w:r w:rsidRPr="00C700CC">
              <w:rPr>
                <w:b/>
              </w:rPr>
              <w:t>contaning</w:t>
            </w:r>
          </w:p>
          <w:p w14:paraId="14461620" w14:textId="77777777" w:rsidR="00B12574" w:rsidRPr="00C700CC" w:rsidRDefault="00B12574" w:rsidP="008D5AF1">
            <w:pPr>
              <w:pStyle w:val="TAL"/>
              <w:snapToGrid w:val="0"/>
              <w:rPr>
                <w:b/>
                <w:szCs w:val="18"/>
              </w:rPr>
            </w:pPr>
            <w:r w:rsidRPr="00C700CC">
              <w:rPr>
                <w:szCs w:val="18"/>
              </w:rPr>
              <w:tab/>
            </w:r>
            <w:r w:rsidRPr="00C700CC">
              <w:rPr>
                <w:szCs w:val="18"/>
              </w:rPr>
              <w:tab/>
              <w:t xml:space="preserve">Content </w:t>
            </w:r>
            <w:r w:rsidRPr="00C700CC">
              <w:rPr>
                <w:b/>
                <w:szCs w:val="18"/>
              </w:rPr>
              <w:t>containing</w:t>
            </w:r>
          </w:p>
          <w:p w14:paraId="14461621" w14:textId="77777777" w:rsidR="00B12574" w:rsidRPr="00C700CC" w:rsidRDefault="00B12574" w:rsidP="008D5AF1">
            <w:pPr>
              <w:pStyle w:val="TAL"/>
              <w:snapToGrid w:val="0"/>
              <w:rPr>
                <w:b/>
                <w:szCs w:val="18"/>
              </w:rPr>
            </w:pPr>
            <w:r>
              <w:tab/>
            </w:r>
            <w:r>
              <w:tab/>
            </w:r>
            <w:r>
              <w:tab/>
            </w:r>
            <w:r w:rsidRPr="00C700CC">
              <w:t xml:space="preserve">notificationEvent attribute </w:t>
            </w:r>
            <w:r w:rsidRPr="00C700CC">
              <w:rPr>
                <w:b/>
              </w:rPr>
              <w:t>containing</w:t>
            </w:r>
          </w:p>
          <w:p w14:paraId="14461622" w14:textId="77777777" w:rsidR="00B12574" w:rsidRPr="00C700CC" w:rsidRDefault="00B12574" w:rsidP="008D5AF1">
            <w:pPr>
              <w:pStyle w:val="TAL"/>
              <w:snapToGrid w:val="0"/>
              <w:rPr>
                <w:b/>
              </w:rPr>
            </w:pPr>
            <w:r>
              <w:tab/>
            </w:r>
            <w:r>
              <w:tab/>
            </w:r>
            <w:r>
              <w:tab/>
            </w:r>
            <w:r>
              <w:tab/>
            </w:r>
            <w:r w:rsidRPr="00C700CC">
              <w:t xml:space="preserve">representation attribute </w:t>
            </w:r>
            <w:r w:rsidRPr="00C700CC">
              <w:rPr>
                <w:b/>
              </w:rPr>
              <w:t>containing</w:t>
            </w:r>
          </w:p>
          <w:p w14:paraId="14461623" w14:textId="77777777" w:rsidR="00B12574" w:rsidRDefault="00B12574" w:rsidP="008D5AF1">
            <w:pPr>
              <w:pStyle w:val="TAL"/>
              <w:snapToGrid w:val="0"/>
              <w:rPr>
                <w:b/>
              </w:rPr>
            </w:pPr>
            <w:r w:rsidRPr="00C700CC">
              <w:rPr>
                <w:b/>
              </w:rPr>
              <w:tab/>
            </w:r>
            <w:r w:rsidRPr="00C700CC">
              <w:rPr>
                <w:b/>
              </w:rPr>
              <w:tab/>
            </w:r>
            <w:r w:rsidRPr="00C700CC">
              <w:rPr>
                <w:b/>
              </w:rPr>
              <w:tab/>
            </w:r>
            <w:r>
              <w:tab/>
            </w:r>
            <w:r>
              <w:tab/>
              <w:t>timeSeries</w:t>
            </w:r>
            <w:r w:rsidRPr="00C700CC">
              <w:t xml:space="preserve"> resource</w:t>
            </w:r>
            <w:r w:rsidRPr="00C700CC">
              <w:rPr>
                <w:b/>
              </w:rPr>
              <w:t xml:space="preserve"> containing</w:t>
            </w:r>
          </w:p>
          <w:p w14:paraId="14461624" w14:textId="77777777" w:rsidR="00B12574" w:rsidRDefault="00B12574" w:rsidP="008D5AF1">
            <w:pPr>
              <w:pStyle w:val="TAL"/>
              <w:snapToGrid w:val="0"/>
              <w:rPr>
                <w:b/>
              </w:rPr>
            </w:pPr>
            <w:r>
              <w:rPr>
                <w:b/>
              </w:rPr>
              <w:tab/>
            </w:r>
            <w:r>
              <w:rPr>
                <w:b/>
              </w:rPr>
              <w:tab/>
            </w:r>
            <w:r>
              <w:rPr>
                <w:b/>
              </w:rPr>
              <w:tab/>
            </w:r>
            <w:r>
              <w:rPr>
                <w:b/>
              </w:rPr>
              <w:tab/>
            </w:r>
            <w:r>
              <w:rPr>
                <w:b/>
              </w:rPr>
              <w:tab/>
            </w:r>
            <w:r>
              <w:rPr>
                <w:b/>
              </w:rPr>
              <w:tab/>
            </w:r>
            <w:r w:rsidRPr="009572F1">
              <w:t>missingDataList</w:t>
            </w:r>
            <w:r>
              <w:rPr>
                <w:b/>
              </w:rPr>
              <w:t xml:space="preserve"> </w:t>
            </w:r>
            <w:r w:rsidRPr="004D1275">
              <w:t>attribute</w:t>
            </w:r>
            <w:r>
              <w:rPr>
                <w:b/>
              </w:rPr>
              <w:t xml:space="preserve"> containing</w:t>
            </w:r>
          </w:p>
          <w:p w14:paraId="14461625" w14:textId="77777777" w:rsidR="00B12574" w:rsidRDefault="00B12574" w:rsidP="008D5AF1">
            <w:pPr>
              <w:pStyle w:val="TAL"/>
              <w:snapToGrid w:val="0"/>
              <w:rPr>
                <w:b/>
              </w:rPr>
            </w:pPr>
            <w:r>
              <w:rPr>
                <w:b/>
              </w:rPr>
              <w:tab/>
            </w:r>
            <w:r>
              <w:rPr>
                <w:b/>
              </w:rPr>
              <w:tab/>
            </w:r>
            <w:r>
              <w:rPr>
                <w:b/>
              </w:rPr>
              <w:tab/>
            </w:r>
            <w:r>
              <w:rPr>
                <w:b/>
              </w:rPr>
              <w:tab/>
            </w:r>
            <w:r>
              <w:rPr>
                <w:b/>
              </w:rPr>
              <w:tab/>
            </w:r>
            <w:r>
              <w:rPr>
                <w:b/>
              </w:rPr>
              <w:tab/>
            </w:r>
            <w:r>
              <w:rPr>
                <w:b/>
              </w:rPr>
              <w:tab/>
            </w:r>
            <w:r w:rsidRPr="009572F1">
              <w:t>dataGenerationTime</w:t>
            </w:r>
            <w:r>
              <w:rPr>
                <w:b/>
              </w:rPr>
              <w:t xml:space="preserve"> </w:t>
            </w:r>
            <w:r w:rsidRPr="009572F1">
              <w:t>of</w:t>
            </w:r>
            <w:r>
              <w:rPr>
                <w:b/>
              </w:rPr>
              <w:t xml:space="preserve"> </w:t>
            </w:r>
            <w:r>
              <w:t xml:space="preserve">missing data points </w:t>
            </w:r>
            <w:r>
              <w:rPr>
                <w:b/>
              </w:rPr>
              <w:t>and</w:t>
            </w:r>
          </w:p>
          <w:p w14:paraId="14461626" w14:textId="77777777" w:rsidR="00B12574" w:rsidRPr="00C700CC" w:rsidRDefault="00B12574" w:rsidP="008D5AF1">
            <w:pPr>
              <w:pStyle w:val="TAL"/>
              <w:snapToGrid w:val="0"/>
              <w:rPr>
                <w:b/>
              </w:rPr>
            </w:pPr>
            <w:r>
              <w:rPr>
                <w:b/>
              </w:rPr>
              <w:tab/>
            </w:r>
            <w:r>
              <w:rPr>
                <w:b/>
              </w:rPr>
              <w:tab/>
            </w:r>
            <w:r>
              <w:rPr>
                <w:b/>
              </w:rPr>
              <w:tab/>
            </w:r>
            <w:r>
              <w:rPr>
                <w:b/>
              </w:rPr>
              <w:tab/>
            </w:r>
            <w:r>
              <w:rPr>
                <w:b/>
              </w:rPr>
              <w:tab/>
            </w:r>
            <w:r>
              <w:rPr>
                <w:b/>
              </w:rPr>
              <w:tab/>
            </w:r>
            <w:r w:rsidRPr="009572F1">
              <w:t>currentMissingDataNr</w:t>
            </w:r>
            <w:r>
              <w:rPr>
                <w:b/>
              </w:rPr>
              <w:t xml:space="preserve"> </w:t>
            </w:r>
            <w:r w:rsidRPr="00943D48">
              <w:t>attribute</w:t>
            </w:r>
            <w:r>
              <w:rPr>
                <w:b/>
              </w:rPr>
              <w:t xml:space="preserve"> set to </w:t>
            </w:r>
            <w:r>
              <w:rPr>
                <w:b/>
              </w:rPr>
              <w:tab/>
            </w:r>
            <w:r>
              <w:rPr>
                <w:b/>
              </w:rPr>
              <w:tab/>
            </w:r>
            <w:r>
              <w:rPr>
                <w:b/>
              </w:rPr>
              <w:tab/>
            </w:r>
            <w:r>
              <w:rPr>
                <w:b/>
              </w:rPr>
              <w:tab/>
            </w:r>
            <w:r>
              <w:rPr>
                <w:b/>
              </w:rPr>
              <w:tab/>
            </w:r>
            <w:r>
              <w:rPr>
                <w:b/>
              </w:rPr>
              <w:lastRenderedPageBreak/>
              <w:tab/>
            </w:r>
            <w:r>
              <w:rPr>
                <w:b/>
              </w:rPr>
              <w:tab/>
            </w:r>
            <w:r>
              <w:rPr>
                <w:b/>
              </w:rPr>
              <w:tab/>
            </w:r>
            <w:r>
              <w:rPr>
                <w:b/>
              </w:rPr>
              <w:tab/>
            </w:r>
            <w:r>
              <w:rPr>
                <w:b/>
              </w:rPr>
              <w:tab/>
            </w:r>
            <w:r>
              <w:rPr>
                <w:b/>
              </w:rPr>
              <w:tab/>
            </w:r>
            <w:r>
              <w:rPr>
                <w:b/>
              </w:rPr>
              <w:tab/>
            </w:r>
            <w:r>
              <w:t>MISSING_DATA_POIN</w:t>
            </w:r>
            <w:r w:rsidRPr="00B955F7">
              <w:t>T_NR</w:t>
            </w:r>
            <w:r w:rsidRPr="00B955F7">
              <w:rPr>
                <w:color w:val="000000"/>
              </w:rPr>
              <w:t xml:space="preserve"> - 1</w:t>
            </w:r>
          </w:p>
          <w:p w14:paraId="14461627" w14:textId="77777777" w:rsidR="00B12574" w:rsidRPr="000F21DB" w:rsidRDefault="00B12574" w:rsidP="008D5AF1">
            <w:pPr>
              <w:pStyle w:val="TAL"/>
              <w:snapToGrid w:val="0"/>
              <w:rPr>
                <w:rFonts w:cs="Arial"/>
                <w:b/>
              </w:rPr>
            </w:pPr>
            <w:r w:rsidRPr="00C700CC">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61628" w14:textId="77777777" w:rsidR="00B12574" w:rsidRDefault="00B12574" w:rsidP="008D5AF1">
            <w:pPr>
              <w:pStyle w:val="TAL"/>
              <w:snapToGrid w:val="0"/>
              <w:jc w:val="center"/>
              <w:rPr>
                <w:rFonts w:cs="Arial"/>
                <w:lang w:eastAsia="ko-KR"/>
              </w:rPr>
            </w:pPr>
          </w:p>
          <w:p w14:paraId="14461629" w14:textId="77777777" w:rsidR="00B12574" w:rsidRDefault="00B12574" w:rsidP="008D5AF1">
            <w:pPr>
              <w:pStyle w:val="TAL"/>
              <w:snapToGrid w:val="0"/>
              <w:jc w:val="center"/>
              <w:rPr>
                <w:rFonts w:cs="Arial"/>
                <w:lang w:eastAsia="ko-KR"/>
              </w:rPr>
            </w:pPr>
            <w:r w:rsidRPr="000F21DB">
              <w:rPr>
                <w:rFonts w:cs="Arial"/>
                <w:lang w:eastAsia="ko-KR"/>
              </w:rPr>
              <w:t xml:space="preserve">IUT </w:t>
            </w:r>
            <w:r w:rsidRPr="000F21DB">
              <w:rPr>
                <w:rFonts w:cs="Arial"/>
                <w:lang w:eastAsia="ko-KR"/>
              </w:rPr>
              <w:sym w:font="Wingdings" w:char="F0E0"/>
            </w:r>
            <w:r w:rsidRPr="000F21DB">
              <w:rPr>
                <w:rFonts w:cs="Arial"/>
                <w:lang w:eastAsia="ko-KR"/>
              </w:rPr>
              <w:t xml:space="preserve"> AE</w:t>
            </w:r>
            <w:r>
              <w:rPr>
                <w:rFonts w:cs="Arial"/>
                <w:lang w:eastAsia="ko-KR"/>
              </w:rPr>
              <w:t>1</w:t>
            </w:r>
          </w:p>
          <w:p w14:paraId="1446162A" w14:textId="77777777" w:rsidR="00B12574" w:rsidRDefault="00B12574" w:rsidP="008D5AF1">
            <w:pPr>
              <w:pStyle w:val="TAL"/>
              <w:snapToGrid w:val="0"/>
              <w:jc w:val="center"/>
              <w:rPr>
                <w:rFonts w:cs="Arial"/>
                <w:lang w:eastAsia="ko-KR"/>
              </w:rPr>
            </w:pPr>
          </w:p>
          <w:p w14:paraId="1446162B" w14:textId="77777777" w:rsidR="00B12574" w:rsidRDefault="00B12574" w:rsidP="008D5AF1">
            <w:pPr>
              <w:pStyle w:val="TAL"/>
              <w:snapToGrid w:val="0"/>
              <w:jc w:val="center"/>
              <w:rPr>
                <w:rFonts w:cs="Arial"/>
                <w:lang w:eastAsia="ko-KR"/>
              </w:rPr>
            </w:pPr>
            <w:r w:rsidRPr="000F21DB">
              <w:rPr>
                <w:rFonts w:cs="Arial"/>
                <w:lang w:eastAsia="ko-KR"/>
              </w:rPr>
              <w:t xml:space="preserve">IUT </w:t>
            </w:r>
            <w:r w:rsidRPr="000F21DB">
              <w:rPr>
                <w:rFonts w:cs="Arial"/>
                <w:lang w:eastAsia="ko-KR"/>
              </w:rPr>
              <w:sym w:font="Wingdings" w:char="F0E0"/>
            </w:r>
            <w:r w:rsidRPr="000F21DB">
              <w:rPr>
                <w:rFonts w:cs="Arial"/>
                <w:lang w:eastAsia="ko-KR"/>
              </w:rPr>
              <w:t xml:space="preserve"> AE</w:t>
            </w:r>
            <w:r>
              <w:rPr>
                <w:rFonts w:cs="Arial"/>
                <w:lang w:eastAsia="ko-KR"/>
              </w:rPr>
              <w:t>2</w:t>
            </w:r>
          </w:p>
          <w:p w14:paraId="1446162C" w14:textId="77777777" w:rsidR="00B12574" w:rsidRDefault="00B12574" w:rsidP="008D5AF1">
            <w:pPr>
              <w:pStyle w:val="TAL"/>
              <w:snapToGrid w:val="0"/>
              <w:jc w:val="center"/>
              <w:rPr>
                <w:rFonts w:cs="Arial"/>
                <w:lang w:eastAsia="ko-KR"/>
              </w:rPr>
            </w:pPr>
          </w:p>
          <w:p w14:paraId="1446162D" w14:textId="77777777" w:rsidR="00B12574" w:rsidRDefault="00B12574" w:rsidP="008D5AF1">
            <w:pPr>
              <w:pStyle w:val="TAL"/>
              <w:snapToGrid w:val="0"/>
              <w:jc w:val="center"/>
              <w:rPr>
                <w:rFonts w:cs="Arial"/>
                <w:lang w:eastAsia="ko-KR"/>
              </w:rPr>
            </w:pPr>
          </w:p>
          <w:p w14:paraId="1446162E" w14:textId="77777777" w:rsidR="00B12574" w:rsidRDefault="00B12574" w:rsidP="008D5AF1">
            <w:pPr>
              <w:pStyle w:val="TAL"/>
              <w:snapToGrid w:val="0"/>
              <w:jc w:val="center"/>
              <w:rPr>
                <w:rFonts w:cs="Arial"/>
                <w:lang w:eastAsia="ko-KR"/>
              </w:rPr>
            </w:pPr>
          </w:p>
          <w:p w14:paraId="1446162F" w14:textId="77777777" w:rsidR="00B12574" w:rsidRDefault="00B12574" w:rsidP="008D5AF1">
            <w:pPr>
              <w:pStyle w:val="TAL"/>
              <w:snapToGrid w:val="0"/>
              <w:jc w:val="center"/>
              <w:rPr>
                <w:rFonts w:cs="Arial"/>
                <w:lang w:eastAsia="ko-KR"/>
              </w:rPr>
            </w:pPr>
          </w:p>
          <w:p w14:paraId="14461630" w14:textId="77777777" w:rsidR="00B12574" w:rsidRDefault="00B12574" w:rsidP="008D5AF1">
            <w:pPr>
              <w:pStyle w:val="TAL"/>
              <w:snapToGrid w:val="0"/>
              <w:jc w:val="center"/>
              <w:rPr>
                <w:rFonts w:cs="Arial"/>
                <w:lang w:eastAsia="ko-KR"/>
              </w:rPr>
            </w:pPr>
          </w:p>
          <w:p w14:paraId="14461631" w14:textId="77777777" w:rsidR="00B12574" w:rsidRDefault="00B12574" w:rsidP="008D5AF1">
            <w:pPr>
              <w:pStyle w:val="TAL"/>
              <w:snapToGrid w:val="0"/>
              <w:jc w:val="center"/>
              <w:rPr>
                <w:rFonts w:cs="Arial"/>
                <w:lang w:eastAsia="ko-KR"/>
              </w:rPr>
            </w:pPr>
          </w:p>
          <w:p w14:paraId="14461632" w14:textId="77777777" w:rsidR="00B12574" w:rsidRPr="000F21DB" w:rsidRDefault="00B12574" w:rsidP="008D5AF1">
            <w:pPr>
              <w:pStyle w:val="TAL"/>
              <w:snapToGrid w:val="0"/>
              <w:jc w:val="center"/>
              <w:rPr>
                <w:rFonts w:cs="Arial"/>
                <w:lang w:eastAsia="ko-KR"/>
              </w:rPr>
            </w:pPr>
          </w:p>
        </w:tc>
      </w:tr>
    </w:tbl>
    <w:p w14:paraId="14461634" w14:textId="77777777" w:rsidR="00B12574" w:rsidRDefault="00B12574" w:rsidP="0018650D">
      <w:pPr>
        <w:rPr>
          <w:rFonts w:ascii="Arial" w:eastAsia="DengXian" w:hAnsi="Arial"/>
          <w:sz w:val="24"/>
          <w:lang w:eastAsia="zh-CN"/>
        </w:rPr>
      </w:pPr>
      <w:r w:rsidRPr="00C700CC">
        <w:br w:type="page"/>
      </w:r>
    </w:p>
    <w:p w14:paraId="14461635" w14:textId="77777777" w:rsidR="00B12574" w:rsidRPr="00EB4DC1" w:rsidRDefault="00B12574" w:rsidP="0018650D">
      <w:pPr>
        <w:rPr>
          <w:rFonts w:ascii="Arial" w:eastAsia="DengXian" w:hAnsi="Arial"/>
          <w:sz w:val="24"/>
          <w:lang w:eastAsia="zh-CN"/>
        </w:rPr>
      </w:pPr>
    </w:p>
    <w:p w14:paraId="14461636" w14:textId="77777777" w:rsidR="00ED75E9" w:rsidRPr="004B51AD" w:rsidRDefault="00CC34B2" w:rsidP="004B51AD">
      <w:pPr>
        <w:pStyle w:val="Ttulo4"/>
        <w:rPr>
          <w:rFonts w:eastAsia="Times New Roman"/>
          <w:lang w:eastAsia="zh-CN"/>
        </w:rPr>
      </w:pPr>
      <w:bookmarkStart w:id="3861" w:name="_Toc494102594"/>
      <w:bookmarkStart w:id="3862" w:name="_Toc530066811"/>
      <w:bookmarkStart w:id="3863" w:name="_Toc530067660"/>
      <w:bookmarkStart w:id="3864" w:name="_Toc530069899"/>
      <w:bookmarkStart w:id="3865" w:name="_Toc530146712"/>
      <w:r>
        <w:rPr>
          <w:rFonts w:eastAsia="Times New Roman"/>
          <w:lang w:eastAsia="zh-CN"/>
        </w:rPr>
        <w:lastRenderedPageBreak/>
        <w:t>7</w:t>
      </w:r>
      <w:r w:rsidRPr="00393998">
        <w:rPr>
          <w:rFonts w:eastAsia="Times New Roman"/>
          <w:lang w:eastAsia="zh-CN"/>
        </w:rPr>
        <w:t>.2.</w:t>
      </w:r>
      <w:r w:rsidR="007D0DBB">
        <w:rPr>
          <w:rFonts w:eastAsia="Times New Roman"/>
          <w:lang w:eastAsia="zh-CN"/>
        </w:rPr>
        <w:t>2</w:t>
      </w:r>
      <w:r w:rsidRPr="00393998">
        <w:rPr>
          <w:rFonts w:eastAsia="Times New Roman"/>
          <w:lang w:eastAsia="zh-CN"/>
        </w:rPr>
        <w:t>.</w:t>
      </w:r>
      <w:r w:rsidR="007D0DBB">
        <w:rPr>
          <w:rFonts w:eastAsia="Times New Roman"/>
          <w:lang w:eastAsia="zh-CN"/>
        </w:rPr>
        <w:t>9</w:t>
      </w:r>
      <w:r w:rsidRPr="00393998">
        <w:rPr>
          <w:rFonts w:eastAsia="Times New Roman"/>
          <w:lang w:eastAsia="zh-CN"/>
        </w:rPr>
        <w:tab/>
      </w:r>
      <w:r w:rsidR="00ED75E9" w:rsidRPr="004B51AD">
        <w:rPr>
          <w:rFonts w:eastAsia="Times New Roman"/>
          <w:lang w:eastAsia="zh-CN"/>
        </w:rPr>
        <w:t>Communication Management and Delivery Handling(CMDH)</w:t>
      </w:r>
      <w:bookmarkEnd w:id="3861"/>
      <w:bookmarkEnd w:id="3862"/>
      <w:bookmarkEnd w:id="3863"/>
      <w:bookmarkEnd w:id="3864"/>
      <w:bookmarkEnd w:id="3865"/>
    </w:p>
    <w:p w14:paraId="14461637" w14:textId="77777777" w:rsidR="00B12574" w:rsidRPr="004B51AD" w:rsidRDefault="007D0DBB" w:rsidP="004B51AD">
      <w:pPr>
        <w:pStyle w:val="Ttulo5"/>
        <w:rPr>
          <w:rFonts w:eastAsia="Times New Roman"/>
        </w:rPr>
      </w:pPr>
      <w:bookmarkStart w:id="3866" w:name="_Toc530066812"/>
      <w:bookmarkStart w:id="3867" w:name="_Toc530067661"/>
      <w:bookmarkStart w:id="3868" w:name="_Toc530069900"/>
      <w:bookmarkStart w:id="3869" w:name="_Toc530146713"/>
      <w:r w:rsidRPr="00357B8F">
        <w:rPr>
          <w:rFonts w:eastAsia="Times New Roman"/>
        </w:rPr>
        <w:t>7.2.2</w:t>
      </w:r>
      <w:r w:rsidR="00CC34B2" w:rsidRPr="004B51AD">
        <w:rPr>
          <w:rFonts w:eastAsia="Times New Roman"/>
        </w:rPr>
        <w:t>.</w:t>
      </w:r>
      <w:r>
        <w:rPr>
          <w:rFonts w:eastAsia="Times New Roman"/>
        </w:rPr>
        <w:t>9</w:t>
      </w:r>
      <w:r w:rsidR="00CC34B2" w:rsidRPr="004B51AD">
        <w:rPr>
          <w:rFonts w:eastAsia="Times New Roman"/>
        </w:rPr>
        <w:t>.1</w:t>
      </w:r>
      <w:r w:rsidR="00CC34B2" w:rsidRPr="004B51AD">
        <w:rPr>
          <w:rFonts w:eastAsia="Times New Roman"/>
        </w:rPr>
        <w:tab/>
      </w:r>
      <w:r w:rsidR="00B12574" w:rsidRPr="004B51AD">
        <w:rPr>
          <w:rFonts w:eastAsia="Times New Roman"/>
        </w:rPr>
        <w:t>Resource pollingChannel (PCH)</w:t>
      </w:r>
      <w:bookmarkEnd w:id="3866"/>
      <w:bookmarkEnd w:id="3867"/>
      <w:bookmarkEnd w:id="3868"/>
      <w:bookmarkEnd w:id="3869"/>
    </w:p>
    <w:p w14:paraId="14461638" w14:textId="77777777" w:rsidR="00B12574" w:rsidRPr="004B51AD" w:rsidRDefault="00B12574" w:rsidP="004B51AD">
      <w:pPr>
        <w:pStyle w:val="H6"/>
        <w:rPr>
          <w:rFonts w:eastAsia="Times New Roman"/>
        </w:rPr>
      </w:pPr>
      <w:bookmarkStart w:id="3870" w:name="_Toc503261660"/>
      <w:r w:rsidRPr="004B51AD">
        <w:rPr>
          <w:rFonts w:eastAsia="Times New Roman"/>
        </w:rPr>
        <w:t>TP/oneM2M/CSE/PCH/00</w:t>
      </w:r>
      <w:bookmarkEnd w:id="3870"/>
      <w:r w:rsidRPr="004B51AD">
        <w:rPr>
          <w:rFonts w:eastAsia="Times New Roman"/>
        </w:rPr>
        <w:t>1</w:t>
      </w:r>
    </w:p>
    <w:tbl>
      <w:tblPr>
        <w:tblW w:w="0" w:type="auto"/>
        <w:jc w:val="center"/>
        <w:tblLayout w:type="fixed"/>
        <w:tblCellMar>
          <w:left w:w="28" w:type="dxa"/>
        </w:tblCellMar>
        <w:tblLook w:val="0000" w:firstRow="0" w:lastRow="0" w:firstColumn="0" w:lastColumn="0" w:noHBand="0" w:noVBand="0"/>
      </w:tblPr>
      <w:tblGrid>
        <w:gridCol w:w="1853"/>
        <w:gridCol w:w="5954"/>
        <w:gridCol w:w="1852"/>
      </w:tblGrid>
      <w:tr w:rsidR="00B12574" w:rsidRPr="00C700CC" w14:paraId="1446163B" w14:textId="77777777" w:rsidTr="008D5AF1">
        <w:trPr>
          <w:jc w:val="center"/>
        </w:trPr>
        <w:tc>
          <w:tcPr>
            <w:tcW w:w="1853" w:type="dxa"/>
            <w:tcBorders>
              <w:top w:val="single" w:sz="4" w:space="0" w:color="000000"/>
              <w:left w:val="single" w:sz="4" w:space="0" w:color="000000"/>
              <w:bottom w:val="single" w:sz="4" w:space="0" w:color="000000"/>
            </w:tcBorders>
          </w:tcPr>
          <w:p w14:paraId="14461639" w14:textId="77777777" w:rsidR="00B12574" w:rsidRPr="00356D1B" w:rsidRDefault="00B12574" w:rsidP="008D5AF1">
            <w:pPr>
              <w:pStyle w:val="TAL"/>
              <w:snapToGrid w:val="0"/>
              <w:jc w:val="center"/>
              <w:rPr>
                <w:b/>
              </w:rPr>
            </w:pPr>
            <w:r w:rsidRPr="00356D1B">
              <w:rPr>
                <w:b/>
              </w:rPr>
              <w:t>TP Id</w:t>
            </w:r>
          </w:p>
        </w:tc>
        <w:tc>
          <w:tcPr>
            <w:tcW w:w="7806" w:type="dxa"/>
            <w:gridSpan w:val="2"/>
            <w:tcBorders>
              <w:top w:val="single" w:sz="4" w:space="0" w:color="000000"/>
              <w:left w:val="single" w:sz="4" w:space="0" w:color="000000"/>
              <w:bottom w:val="single" w:sz="4" w:space="0" w:color="000000"/>
              <w:right w:val="single" w:sz="4" w:space="0" w:color="000000"/>
            </w:tcBorders>
          </w:tcPr>
          <w:p w14:paraId="1446163A" w14:textId="77777777" w:rsidR="00B12574" w:rsidRPr="00356D1B" w:rsidRDefault="00B12574" w:rsidP="008D5AF1">
            <w:pPr>
              <w:pStyle w:val="TAL"/>
              <w:snapToGrid w:val="0"/>
            </w:pPr>
            <w:r w:rsidRPr="00356D1B">
              <w:t>TP/oneM2M/CSE/</w:t>
            </w:r>
            <w:r>
              <w:rPr>
                <w:lang w:eastAsia="ko-KR"/>
              </w:rPr>
              <w:t>PCH</w:t>
            </w:r>
            <w:r w:rsidRPr="00356D1B">
              <w:t>/00</w:t>
            </w:r>
            <w:r>
              <w:t>1</w:t>
            </w:r>
          </w:p>
        </w:tc>
      </w:tr>
      <w:tr w:rsidR="00B12574" w:rsidRPr="00C700CC" w14:paraId="1446163F" w14:textId="77777777" w:rsidTr="008D5AF1">
        <w:trPr>
          <w:jc w:val="center"/>
        </w:trPr>
        <w:tc>
          <w:tcPr>
            <w:tcW w:w="1853" w:type="dxa"/>
            <w:tcBorders>
              <w:top w:val="single" w:sz="4" w:space="0" w:color="000000"/>
              <w:left w:val="single" w:sz="4" w:space="0" w:color="000000"/>
              <w:bottom w:val="single" w:sz="4" w:space="0" w:color="000000"/>
            </w:tcBorders>
          </w:tcPr>
          <w:p w14:paraId="1446163C" w14:textId="77777777" w:rsidR="00B12574" w:rsidRPr="00356D1B" w:rsidRDefault="00B12574" w:rsidP="008D5AF1">
            <w:pPr>
              <w:pStyle w:val="TAL"/>
              <w:snapToGrid w:val="0"/>
              <w:jc w:val="center"/>
              <w:rPr>
                <w:b/>
                <w:kern w:val="1"/>
              </w:rPr>
            </w:pPr>
            <w:r w:rsidRPr="00356D1B">
              <w:rPr>
                <w:b/>
                <w:kern w:val="1"/>
              </w:rPr>
              <w:t>Test objective</w:t>
            </w:r>
          </w:p>
        </w:tc>
        <w:tc>
          <w:tcPr>
            <w:tcW w:w="7806" w:type="dxa"/>
            <w:gridSpan w:val="2"/>
            <w:tcBorders>
              <w:top w:val="single" w:sz="4" w:space="0" w:color="000000"/>
              <w:left w:val="single" w:sz="4" w:space="0" w:color="000000"/>
              <w:bottom w:val="single" w:sz="4" w:space="0" w:color="000000"/>
              <w:right w:val="single" w:sz="4" w:space="0" w:color="000000"/>
            </w:tcBorders>
          </w:tcPr>
          <w:p w14:paraId="1446163D" w14:textId="77777777" w:rsidR="00B12574" w:rsidRDefault="00B12574" w:rsidP="008D5AF1">
            <w:pPr>
              <w:pStyle w:val="TAL"/>
              <w:snapToGrid w:val="0"/>
            </w:pPr>
            <w:r w:rsidRPr="00356D1B">
              <w:t>Check that</w:t>
            </w:r>
            <w:r>
              <w:t xml:space="preserve"> the</w:t>
            </w:r>
            <w:r w:rsidRPr="00356D1B">
              <w:t xml:space="preserve"> IUT</w:t>
            </w:r>
            <w:r>
              <w:t xml:space="preserve"> which hosts &lt;pollingChannel&gt; resource</w:t>
            </w:r>
            <w:r w:rsidRPr="00356D1B">
              <w:t xml:space="preserve"> </w:t>
            </w:r>
            <w:r w:rsidRPr="00AF5FF3">
              <w:t>forwards</w:t>
            </w:r>
            <w:r>
              <w:t xml:space="preserve"> a Notify request successfully to </w:t>
            </w:r>
            <w:r w:rsidR="00726C58">
              <w:t>a target AE</w:t>
            </w:r>
            <w:r>
              <w:t xml:space="preserve">, once the IUT receives </w:t>
            </w:r>
            <w:r w:rsidR="00726C58">
              <w:t>a polling</w:t>
            </w:r>
            <w:r w:rsidR="00726C58" w:rsidRPr="003F3875">
              <w:t xml:space="preserve"> </w:t>
            </w:r>
            <w:r>
              <w:t xml:space="preserve">request </w:t>
            </w:r>
            <w:r w:rsidR="00726C58">
              <w:t>from</w:t>
            </w:r>
            <w:r>
              <w:t xml:space="preserve"> AE </w:t>
            </w:r>
            <w:r w:rsidR="00726C58">
              <w:t>(retrieve request to</w:t>
            </w:r>
            <w:r>
              <w:t xml:space="preserve"> &lt;pollingChannelURI&gt; resource</w:t>
            </w:r>
            <w:r w:rsidR="00726C58">
              <w:t>)</w:t>
            </w:r>
          </w:p>
          <w:p w14:paraId="1446163E" w14:textId="77777777" w:rsidR="00B12574" w:rsidRPr="00CB05CB" w:rsidRDefault="00B12574" w:rsidP="008D5AF1">
            <w:pPr>
              <w:pStyle w:val="TAL"/>
              <w:snapToGrid w:val="0"/>
            </w:pPr>
            <w:r w:rsidRPr="00516398">
              <w:t>See the Note below.</w:t>
            </w:r>
          </w:p>
        </w:tc>
      </w:tr>
      <w:tr w:rsidR="00B12574" w:rsidRPr="00C700CC" w14:paraId="14461642" w14:textId="77777777" w:rsidTr="008D5AF1">
        <w:trPr>
          <w:jc w:val="center"/>
        </w:trPr>
        <w:tc>
          <w:tcPr>
            <w:tcW w:w="1853" w:type="dxa"/>
            <w:tcBorders>
              <w:top w:val="single" w:sz="4" w:space="0" w:color="000000"/>
              <w:left w:val="single" w:sz="4" w:space="0" w:color="000000"/>
              <w:bottom w:val="single" w:sz="4" w:space="0" w:color="000000"/>
            </w:tcBorders>
          </w:tcPr>
          <w:p w14:paraId="14461640" w14:textId="77777777" w:rsidR="00B12574" w:rsidRPr="00356D1B" w:rsidRDefault="00B12574" w:rsidP="008D5AF1">
            <w:pPr>
              <w:pStyle w:val="TAL"/>
              <w:snapToGrid w:val="0"/>
              <w:jc w:val="center"/>
              <w:rPr>
                <w:b/>
                <w:kern w:val="1"/>
              </w:rPr>
            </w:pPr>
            <w:r w:rsidRPr="00356D1B">
              <w:rPr>
                <w:b/>
                <w:kern w:val="1"/>
              </w:rPr>
              <w:t>Reference</w:t>
            </w:r>
          </w:p>
        </w:tc>
        <w:tc>
          <w:tcPr>
            <w:tcW w:w="7806" w:type="dxa"/>
            <w:gridSpan w:val="2"/>
            <w:tcBorders>
              <w:top w:val="single" w:sz="4" w:space="0" w:color="000000"/>
              <w:left w:val="single" w:sz="4" w:space="0" w:color="000000"/>
              <w:bottom w:val="single" w:sz="4" w:space="0" w:color="000000"/>
              <w:right w:val="single" w:sz="4" w:space="0" w:color="000000"/>
            </w:tcBorders>
          </w:tcPr>
          <w:p w14:paraId="14461641" w14:textId="77777777" w:rsidR="00B12574" w:rsidRPr="00356D1B" w:rsidRDefault="00B12574" w:rsidP="008D5AF1">
            <w:pPr>
              <w:pStyle w:val="TAL"/>
              <w:snapToGrid w:val="0"/>
              <w:rPr>
                <w:color w:val="000000"/>
                <w:kern w:val="1"/>
                <w:lang w:eastAsia="ko-KR"/>
              </w:rPr>
            </w:pPr>
            <w:r w:rsidRPr="00356D1B">
              <w:t>TS-00</w:t>
            </w:r>
            <w:r>
              <w:t>01</w:t>
            </w:r>
            <w:r w:rsidR="00C56AE9">
              <w:rPr>
                <w:rFonts w:cs="Arial"/>
                <w:color w:val="000000"/>
                <w:lang w:eastAsia="zh-CN"/>
              </w:rPr>
              <w:t xml:space="preserve"> </w:t>
            </w:r>
            <w:r w:rsidR="00C56AE9" w:rsidRPr="004D1275">
              <w:rPr>
                <w:rFonts w:cs="Arial"/>
                <w:color w:val="000000"/>
                <w:szCs w:val="18"/>
                <w:lang w:eastAsia="zh-CN"/>
              </w:rPr>
              <w:t>[1], clause</w:t>
            </w:r>
            <w:r>
              <w:t xml:space="preserve"> 10.2.13.6</w:t>
            </w:r>
            <w:r w:rsidR="00C56AE9">
              <w:rPr>
                <w:rFonts w:cs="Arial"/>
              </w:rPr>
              <w:t>,</w:t>
            </w:r>
            <w:r w:rsidRPr="000F21DB">
              <w:rPr>
                <w:rFonts w:cs="Arial"/>
              </w:rPr>
              <w:t xml:space="preserve"> TS-0004</w:t>
            </w:r>
            <w:r w:rsidR="00C56AE9">
              <w:rPr>
                <w:rFonts w:cs="Arial"/>
                <w:color w:val="000000"/>
                <w:lang w:eastAsia="zh-CN"/>
              </w:rPr>
              <w:t xml:space="preserve"> </w:t>
            </w:r>
            <w:r w:rsidR="00C56AE9">
              <w:rPr>
                <w:rFonts w:cs="Arial"/>
                <w:color w:val="000000"/>
                <w:szCs w:val="18"/>
                <w:lang w:eastAsia="zh-CN"/>
              </w:rPr>
              <w:t>[2</w:t>
            </w:r>
            <w:r w:rsidR="00C56AE9" w:rsidRPr="004D1275">
              <w:rPr>
                <w:rFonts w:cs="Arial"/>
                <w:color w:val="000000"/>
                <w:szCs w:val="18"/>
                <w:lang w:eastAsia="zh-CN"/>
              </w:rPr>
              <w:t>], clause</w:t>
            </w:r>
            <w:r>
              <w:rPr>
                <w:rFonts w:cs="Arial"/>
              </w:rPr>
              <w:t xml:space="preserve"> 7.4.22.2.2</w:t>
            </w:r>
          </w:p>
        </w:tc>
      </w:tr>
      <w:tr w:rsidR="00B12574" w:rsidRPr="00C700CC" w14:paraId="14461645" w14:textId="77777777" w:rsidTr="008D5AF1">
        <w:trPr>
          <w:jc w:val="center"/>
        </w:trPr>
        <w:tc>
          <w:tcPr>
            <w:tcW w:w="1853" w:type="dxa"/>
            <w:tcBorders>
              <w:top w:val="single" w:sz="4" w:space="0" w:color="000000"/>
              <w:left w:val="single" w:sz="4" w:space="0" w:color="000000"/>
              <w:bottom w:val="single" w:sz="4" w:space="0" w:color="000000"/>
            </w:tcBorders>
          </w:tcPr>
          <w:p w14:paraId="14461643" w14:textId="77777777" w:rsidR="00B12574" w:rsidRPr="00356D1B" w:rsidRDefault="00B12574" w:rsidP="008D5AF1">
            <w:pPr>
              <w:pStyle w:val="TAL"/>
              <w:snapToGrid w:val="0"/>
              <w:jc w:val="center"/>
              <w:rPr>
                <w:b/>
                <w:kern w:val="1"/>
              </w:rPr>
            </w:pPr>
            <w:r w:rsidRPr="00356D1B">
              <w:rPr>
                <w:b/>
                <w:kern w:val="1"/>
              </w:rPr>
              <w:t>Config Id</w:t>
            </w:r>
          </w:p>
        </w:tc>
        <w:tc>
          <w:tcPr>
            <w:tcW w:w="7806" w:type="dxa"/>
            <w:gridSpan w:val="2"/>
            <w:tcBorders>
              <w:top w:val="single" w:sz="4" w:space="0" w:color="000000"/>
              <w:left w:val="single" w:sz="4" w:space="0" w:color="000000"/>
              <w:bottom w:val="single" w:sz="4" w:space="0" w:color="000000"/>
              <w:right w:val="single" w:sz="4" w:space="0" w:color="000000"/>
            </w:tcBorders>
          </w:tcPr>
          <w:p w14:paraId="14461644" w14:textId="77777777" w:rsidR="00B12574" w:rsidRPr="00356D1B" w:rsidRDefault="00B12574" w:rsidP="008D5AF1">
            <w:pPr>
              <w:pStyle w:val="TAL"/>
              <w:snapToGrid w:val="0"/>
            </w:pPr>
            <w:r>
              <w:t>CF02</w:t>
            </w:r>
          </w:p>
        </w:tc>
      </w:tr>
      <w:tr w:rsidR="00B12574" w:rsidRPr="00C700CC" w14:paraId="14461648" w14:textId="77777777" w:rsidTr="008D5AF1">
        <w:trPr>
          <w:jc w:val="center"/>
        </w:trPr>
        <w:tc>
          <w:tcPr>
            <w:tcW w:w="1853" w:type="dxa"/>
            <w:tcBorders>
              <w:top w:val="single" w:sz="4" w:space="0" w:color="000000"/>
              <w:left w:val="single" w:sz="4" w:space="0" w:color="000000"/>
              <w:bottom w:val="single" w:sz="4" w:space="0" w:color="000000"/>
            </w:tcBorders>
          </w:tcPr>
          <w:p w14:paraId="14461646" w14:textId="77777777" w:rsidR="00B12574" w:rsidRPr="00356D1B" w:rsidRDefault="00B12574" w:rsidP="008D5AF1">
            <w:pPr>
              <w:pStyle w:val="TAL"/>
              <w:snapToGrid w:val="0"/>
              <w:jc w:val="center"/>
              <w:rPr>
                <w:b/>
                <w:kern w:val="1"/>
              </w:rPr>
            </w:pPr>
            <w:r>
              <w:rPr>
                <w:rFonts w:cs="Arial"/>
                <w:b/>
                <w:kern w:val="1"/>
              </w:rPr>
              <w:t>Parent Release</w:t>
            </w:r>
          </w:p>
        </w:tc>
        <w:tc>
          <w:tcPr>
            <w:tcW w:w="7806" w:type="dxa"/>
            <w:gridSpan w:val="2"/>
            <w:tcBorders>
              <w:top w:val="single" w:sz="4" w:space="0" w:color="000000"/>
              <w:left w:val="single" w:sz="4" w:space="0" w:color="000000"/>
              <w:bottom w:val="single" w:sz="4" w:space="0" w:color="000000"/>
              <w:right w:val="single" w:sz="4" w:space="0" w:color="000000"/>
            </w:tcBorders>
          </w:tcPr>
          <w:p w14:paraId="14461647" w14:textId="77777777" w:rsidR="00B12574" w:rsidRDefault="00B12574" w:rsidP="008D5AF1">
            <w:pPr>
              <w:pStyle w:val="TAL"/>
              <w:snapToGrid w:val="0"/>
            </w:pPr>
            <w:r w:rsidRPr="006C2496">
              <w:rPr>
                <w:rFonts w:cs="Arial"/>
              </w:rPr>
              <w:t xml:space="preserve">Release </w:t>
            </w:r>
            <w:r>
              <w:rPr>
                <w:rFonts w:cs="Arial"/>
              </w:rPr>
              <w:t>2</w:t>
            </w:r>
          </w:p>
        </w:tc>
      </w:tr>
      <w:tr w:rsidR="00B12574" w:rsidRPr="00C700CC" w14:paraId="1446164B" w14:textId="77777777" w:rsidTr="008D5AF1">
        <w:trPr>
          <w:jc w:val="center"/>
        </w:trPr>
        <w:tc>
          <w:tcPr>
            <w:tcW w:w="1853" w:type="dxa"/>
            <w:tcBorders>
              <w:top w:val="single" w:sz="4" w:space="0" w:color="000000"/>
              <w:left w:val="single" w:sz="4" w:space="0" w:color="000000"/>
              <w:bottom w:val="single" w:sz="4" w:space="0" w:color="000000"/>
            </w:tcBorders>
          </w:tcPr>
          <w:p w14:paraId="14461649" w14:textId="77777777" w:rsidR="00B12574" w:rsidRPr="00356D1B" w:rsidRDefault="00B12574" w:rsidP="008D5AF1">
            <w:pPr>
              <w:pStyle w:val="TAL"/>
              <w:snapToGrid w:val="0"/>
              <w:jc w:val="center"/>
              <w:rPr>
                <w:b/>
                <w:kern w:val="1"/>
              </w:rPr>
            </w:pPr>
            <w:r w:rsidRPr="00356D1B">
              <w:rPr>
                <w:b/>
                <w:kern w:val="1"/>
              </w:rPr>
              <w:t>PICS Selection</w:t>
            </w:r>
          </w:p>
        </w:tc>
        <w:tc>
          <w:tcPr>
            <w:tcW w:w="7806" w:type="dxa"/>
            <w:gridSpan w:val="2"/>
            <w:tcBorders>
              <w:top w:val="single" w:sz="4" w:space="0" w:color="000000"/>
              <w:left w:val="single" w:sz="4" w:space="0" w:color="000000"/>
              <w:bottom w:val="single" w:sz="4" w:space="0" w:color="000000"/>
              <w:right w:val="single" w:sz="4" w:space="0" w:color="000000"/>
            </w:tcBorders>
          </w:tcPr>
          <w:p w14:paraId="1446164A" w14:textId="77777777" w:rsidR="00B12574" w:rsidRPr="00356D1B" w:rsidRDefault="00B12574" w:rsidP="008D5AF1">
            <w:pPr>
              <w:pStyle w:val="TAL"/>
              <w:snapToGrid w:val="0"/>
            </w:pPr>
            <w:r w:rsidRPr="00356D1B">
              <w:t>PICS_</w:t>
            </w:r>
            <w:r>
              <w:t>PCH</w:t>
            </w:r>
          </w:p>
        </w:tc>
      </w:tr>
      <w:tr w:rsidR="00B12574" w:rsidRPr="00C700CC" w14:paraId="14461653" w14:textId="77777777" w:rsidTr="008D5AF1">
        <w:trPr>
          <w:jc w:val="center"/>
        </w:trPr>
        <w:tc>
          <w:tcPr>
            <w:tcW w:w="1853" w:type="dxa"/>
            <w:tcBorders>
              <w:top w:val="single" w:sz="4" w:space="0" w:color="000000"/>
              <w:left w:val="single" w:sz="4" w:space="0" w:color="000000"/>
              <w:bottom w:val="single" w:sz="4" w:space="0" w:color="000000"/>
              <w:right w:val="single" w:sz="4" w:space="0" w:color="000000"/>
            </w:tcBorders>
          </w:tcPr>
          <w:p w14:paraId="1446164C" w14:textId="77777777" w:rsidR="00B12574" w:rsidRPr="00356D1B" w:rsidRDefault="00B12574" w:rsidP="008D5AF1">
            <w:pPr>
              <w:pStyle w:val="TAL"/>
              <w:snapToGrid w:val="0"/>
              <w:jc w:val="center"/>
              <w:rPr>
                <w:b/>
                <w:kern w:val="1"/>
              </w:rPr>
            </w:pPr>
            <w:r w:rsidRPr="00356D1B">
              <w:rPr>
                <w:b/>
                <w:kern w:val="1"/>
              </w:rPr>
              <w:t>Initial conditions</w:t>
            </w:r>
          </w:p>
        </w:tc>
        <w:tc>
          <w:tcPr>
            <w:tcW w:w="7806" w:type="dxa"/>
            <w:gridSpan w:val="2"/>
            <w:tcBorders>
              <w:top w:val="single" w:sz="4" w:space="0" w:color="000000"/>
              <w:left w:val="single" w:sz="4" w:space="0" w:color="000000"/>
              <w:bottom w:val="single" w:sz="4" w:space="0" w:color="000000"/>
              <w:right w:val="single" w:sz="4" w:space="0" w:color="000000"/>
            </w:tcBorders>
          </w:tcPr>
          <w:p w14:paraId="1446164D" w14:textId="77777777" w:rsidR="00B12574" w:rsidRDefault="00B12574" w:rsidP="008D5AF1">
            <w:pPr>
              <w:pStyle w:val="TAL"/>
              <w:snapToGrid w:val="0"/>
            </w:pPr>
            <w:r w:rsidRPr="00356D1B">
              <w:rPr>
                <w:b/>
              </w:rPr>
              <w:t>with {</w:t>
            </w:r>
            <w:r w:rsidRPr="00356D1B">
              <w:br/>
            </w:r>
            <w:r w:rsidRPr="00356D1B">
              <w:tab/>
              <w:t xml:space="preserve">the IUT </w:t>
            </w:r>
            <w:r w:rsidRPr="00356D1B">
              <w:rPr>
                <w:b/>
              </w:rPr>
              <w:t>being</w:t>
            </w:r>
            <w:r w:rsidRPr="00356D1B">
              <w:t xml:space="preserve"> in the "initial state" </w:t>
            </w:r>
            <w:r>
              <w:t xml:space="preserve">  </w:t>
            </w:r>
          </w:p>
          <w:p w14:paraId="1446164E" w14:textId="77777777" w:rsidR="00B12574" w:rsidRDefault="00B12574" w:rsidP="008D5AF1">
            <w:pPr>
              <w:pStyle w:val="TAL"/>
              <w:snapToGrid w:val="0"/>
              <w:rPr>
                <w:b/>
              </w:rPr>
            </w:pPr>
            <w:r w:rsidRPr="00356D1B">
              <w:tab/>
            </w:r>
            <w:r w:rsidRPr="00356D1B">
              <w:rPr>
                <w:b/>
              </w:rPr>
              <w:t xml:space="preserve">and </w:t>
            </w:r>
            <w:r w:rsidRPr="00356D1B">
              <w:t>the</w:t>
            </w:r>
            <w:r>
              <w:t xml:space="preserve"> IUT </w:t>
            </w:r>
            <w:r w:rsidR="00726C58">
              <w:rPr>
                <w:b/>
              </w:rPr>
              <w:t>having</w:t>
            </w:r>
            <w:r>
              <w:rPr>
                <w:b/>
              </w:rPr>
              <w:t xml:space="preserve"> </w:t>
            </w:r>
            <w:r w:rsidRPr="00FE2353">
              <w:rPr>
                <w:b/>
              </w:rPr>
              <w:t>register</w:t>
            </w:r>
            <w:r w:rsidR="00726C58" w:rsidRPr="00FE2353">
              <w:rPr>
                <w:b/>
              </w:rPr>
              <w:t>ed</w:t>
            </w:r>
            <w:r>
              <w:t xml:space="preserve"> an AE1</w:t>
            </w:r>
          </w:p>
          <w:p w14:paraId="1446164F" w14:textId="77777777" w:rsidR="00B12574" w:rsidRPr="00356D1B" w:rsidRDefault="00B12574" w:rsidP="00726C58">
            <w:pPr>
              <w:pStyle w:val="TAL"/>
              <w:snapToGrid w:val="0"/>
            </w:pPr>
            <w:r w:rsidRPr="00C700CC">
              <w:tab/>
            </w:r>
            <w:r w:rsidRPr="00356D1B">
              <w:rPr>
                <w:b/>
              </w:rPr>
              <w:t xml:space="preserve">and </w:t>
            </w:r>
            <w:r w:rsidRPr="00A579BC">
              <w:t>the AE</w:t>
            </w:r>
            <w:r>
              <w:rPr>
                <w:b/>
              </w:rPr>
              <w:t xml:space="preserve"> </w:t>
            </w:r>
            <w:r w:rsidRPr="00356D1B">
              <w:rPr>
                <w:b/>
              </w:rPr>
              <w:t>having</w:t>
            </w:r>
            <w:r>
              <w:rPr>
                <w:b/>
              </w:rPr>
              <w:t xml:space="preserve"> </w:t>
            </w:r>
            <w:r w:rsidR="00726C58">
              <w:rPr>
                <w:b/>
              </w:rPr>
              <w:t>a child</w:t>
            </w:r>
            <w:r>
              <w:t xml:space="preserve"> &lt;pollingChannel&gt; resource </w:t>
            </w:r>
          </w:p>
          <w:p w14:paraId="14461650" w14:textId="77777777" w:rsidR="00B12574" w:rsidRDefault="00B12574" w:rsidP="008D5AF1">
            <w:pPr>
              <w:pStyle w:val="TAL"/>
              <w:snapToGrid w:val="0"/>
              <w:rPr>
                <w:b/>
              </w:rPr>
            </w:pPr>
            <w:r w:rsidRPr="00356D1B">
              <w:tab/>
            </w:r>
            <w:r w:rsidRPr="00356D1B">
              <w:rPr>
                <w:b/>
              </w:rPr>
              <w:t xml:space="preserve">and </w:t>
            </w:r>
            <w:r w:rsidRPr="00356D1B">
              <w:t>the IUT</w:t>
            </w:r>
            <w:r>
              <w:t xml:space="preserve"> </w:t>
            </w:r>
            <w:r w:rsidRPr="00356D1B">
              <w:rPr>
                <w:b/>
              </w:rPr>
              <w:t>having re</w:t>
            </w:r>
            <w:r>
              <w:rPr>
                <w:b/>
              </w:rPr>
              <w:t>ceived</w:t>
            </w:r>
            <w:r w:rsidRPr="00356D1B">
              <w:t xml:space="preserve"> </w:t>
            </w:r>
            <w:r>
              <w:t xml:space="preserve">a retrieve request from </w:t>
            </w:r>
            <w:r w:rsidRPr="00356D1B">
              <w:t>the AE</w:t>
            </w:r>
            <w:r>
              <w:t xml:space="preserve"> </w:t>
            </w:r>
            <w:r>
              <w:rPr>
                <w:b/>
              </w:rPr>
              <w:t>containing</w:t>
            </w:r>
          </w:p>
          <w:p w14:paraId="14461651" w14:textId="77777777" w:rsidR="00B12574" w:rsidRPr="0006374D" w:rsidRDefault="00B12574" w:rsidP="008D5AF1">
            <w:pPr>
              <w:pStyle w:val="TAL"/>
              <w:snapToGrid w:val="0"/>
            </w:pPr>
            <w:r w:rsidRPr="00356D1B">
              <w:tab/>
              <w:t xml:space="preserve">     To </w:t>
            </w:r>
            <w:r w:rsidRPr="00356D1B">
              <w:rPr>
                <w:b/>
              </w:rPr>
              <w:t>set to</w:t>
            </w:r>
            <w:r>
              <w:t xml:space="preserve"> POLLINGCHANNELURI</w:t>
            </w:r>
            <w:r w:rsidRPr="00A579BC">
              <w:t>_</w:t>
            </w:r>
            <w:r w:rsidRPr="00356D1B">
              <w:t>RESOURCE_ADDRESS</w:t>
            </w:r>
          </w:p>
          <w:p w14:paraId="14461652" w14:textId="77777777" w:rsidR="00B12574" w:rsidRPr="00356D1B" w:rsidRDefault="00B12574" w:rsidP="008D5AF1">
            <w:pPr>
              <w:pStyle w:val="TAL"/>
              <w:snapToGrid w:val="0"/>
              <w:rPr>
                <w:b/>
                <w:kern w:val="1"/>
              </w:rPr>
            </w:pPr>
            <w:r w:rsidRPr="00356D1B">
              <w:rPr>
                <w:b/>
              </w:rPr>
              <w:t>}</w:t>
            </w:r>
          </w:p>
        </w:tc>
      </w:tr>
      <w:tr w:rsidR="00B12574" w:rsidRPr="00C700CC" w14:paraId="14461657" w14:textId="77777777" w:rsidTr="008D5AF1">
        <w:trPr>
          <w:trHeight w:val="213"/>
          <w:jc w:val="center"/>
        </w:trPr>
        <w:tc>
          <w:tcPr>
            <w:tcW w:w="1853" w:type="dxa"/>
            <w:vMerge w:val="restart"/>
            <w:tcBorders>
              <w:top w:val="single" w:sz="4" w:space="0" w:color="000000"/>
              <w:left w:val="single" w:sz="4" w:space="0" w:color="000000"/>
              <w:right w:val="single" w:sz="4" w:space="0" w:color="000000"/>
            </w:tcBorders>
          </w:tcPr>
          <w:p w14:paraId="14461654" w14:textId="77777777" w:rsidR="00B12574" w:rsidRPr="00356D1B" w:rsidRDefault="00B12574" w:rsidP="008D5AF1">
            <w:pPr>
              <w:pStyle w:val="TAL"/>
              <w:snapToGrid w:val="0"/>
              <w:jc w:val="center"/>
              <w:rPr>
                <w:b/>
                <w:kern w:val="1"/>
              </w:rPr>
            </w:pPr>
            <w:r w:rsidRPr="00356D1B">
              <w:rPr>
                <w:b/>
                <w:kern w:val="1"/>
              </w:rPr>
              <w:t>Expected behaviour</w:t>
            </w:r>
          </w:p>
        </w:tc>
        <w:tc>
          <w:tcPr>
            <w:tcW w:w="5954" w:type="dxa"/>
            <w:tcBorders>
              <w:top w:val="single" w:sz="4" w:space="0" w:color="000000"/>
              <w:left w:val="single" w:sz="4" w:space="0" w:color="000000"/>
              <w:bottom w:val="single" w:sz="4" w:space="0" w:color="000000"/>
              <w:right w:val="single" w:sz="4" w:space="0" w:color="000000"/>
            </w:tcBorders>
          </w:tcPr>
          <w:p w14:paraId="14461655" w14:textId="77777777" w:rsidR="00B12574" w:rsidRPr="00356D1B" w:rsidRDefault="00B12574" w:rsidP="008D5AF1">
            <w:pPr>
              <w:pStyle w:val="TAL"/>
              <w:snapToGrid w:val="0"/>
              <w:jc w:val="center"/>
              <w:rPr>
                <w:b/>
              </w:rPr>
            </w:pPr>
            <w:r w:rsidRPr="00356D1B">
              <w:rPr>
                <w:b/>
              </w:rPr>
              <w:t>Test events</w:t>
            </w:r>
          </w:p>
        </w:tc>
        <w:tc>
          <w:tcPr>
            <w:tcW w:w="1852" w:type="dxa"/>
            <w:tcBorders>
              <w:top w:val="single" w:sz="4" w:space="0" w:color="000000"/>
              <w:left w:val="single" w:sz="4" w:space="0" w:color="000000"/>
              <w:bottom w:val="single" w:sz="4" w:space="0" w:color="000000"/>
              <w:right w:val="single" w:sz="4" w:space="0" w:color="000000"/>
            </w:tcBorders>
          </w:tcPr>
          <w:p w14:paraId="14461656" w14:textId="77777777" w:rsidR="00B12574" w:rsidRPr="00356D1B" w:rsidRDefault="00B12574" w:rsidP="008D5AF1">
            <w:pPr>
              <w:pStyle w:val="TAL"/>
              <w:snapToGrid w:val="0"/>
              <w:jc w:val="center"/>
              <w:rPr>
                <w:b/>
              </w:rPr>
            </w:pPr>
            <w:r w:rsidRPr="00356D1B">
              <w:rPr>
                <w:b/>
              </w:rPr>
              <w:t>Direction</w:t>
            </w:r>
          </w:p>
        </w:tc>
      </w:tr>
      <w:tr w:rsidR="00B12574" w:rsidRPr="00C700CC" w14:paraId="1446165D" w14:textId="77777777" w:rsidTr="008D5AF1">
        <w:trPr>
          <w:trHeight w:val="962"/>
          <w:jc w:val="center"/>
        </w:trPr>
        <w:tc>
          <w:tcPr>
            <w:tcW w:w="1853" w:type="dxa"/>
            <w:vMerge/>
            <w:tcBorders>
              <w:left w:val="single" w:sz="4" w:space="0" w:color="000000"/>
              <w:right w:val="single" w:sz="4" w:space="0" w:color="000000"/>
            </w:tcBorders>
          </w:tcPr>
          <w:p w14:paraId="14461658" w14:textId="77777777" w:rsidR="00B12574" w:rsidRPr="00356D1B" w:rsidRDefault="00B12574" w:rsidP="008D5AF1">
            <w:pPr>
              <w:pStyle w:val="TAL"/>
              <w:snapToGrid w:val="0"/>
              <w:jc w:val="center"/>
              <w:rPr>
                <w:b/>
                <w:kern w:val="1"/>
              </w:rPr>
            </w:pPr>
          </w:p>
        </w:tc>
        <w:tc>
          <w:tcPr>
            <w:tcW w:w="5954" w:type="dxa"/>
            <w:tcBorders>
              <w:top w:val="single" w:sz="4" w:space="0" w:color="000000"/>
              <w:left w:val="single" w:sz="4" w:space="0" w:color="000000"/>
              <w:bottom w:val="single" w:sz="4" w:space="0" w:color="000000"/>
              <w:right w:val="single" w:sz="4" w:space="0" w:color="000000"/>
            </w:tcBorders>
          </w:tcPr>
          <w:p w14:paraId="14461659" w14:textId="77777777" w:rsidR="00B12574" w:rsidRDefault="00B12574" w:rsidP="008D5AF1">
            <w:pPr>
              <w:pStyle w:val="TAL"/>
              <w:snapToGrid w:val="0"/>
            </w:pPr>
            <w:r w:rsidRPr="00356D1B">
              <w:rPr>
                <w:b/>
              </w:rPr>
              <w:t>when {</w:t>
            </w:r>
            <w:r w:rsidRPr="00356D1B">
              <w:br/>
            </w:r>
            <w:r w:rsidRPr="00356D1B">
              <w:tab/>
              <w:t xml:space="preserve">the IUT </w:t>
            </w:r>
            <w:r w:rsidRPr="00356D1B">
              <w:rPr>
                <w:b/>
              </w:rPr>
              <w:t>receives</w:t>
            </w:r>
            <w:r>
              <w:t xml:space="preserve"> a NOTIFY </w:t>
            </w:r>
            <w:r w:rsidRPr="00387B79">
              <w:t>Request</w:t>
            </w:r>
            <w:r>
              <w:t xml:space="preserve"> </w:t>
            </w:r>
            <w:r w:rsidRPr="004D1275">
              <w:rPr>
                <w:b/>
              </w:rPr>
              <w:t>from</w:t>
            </w:r>
            <w:r>
              <w:t xml:space="preserve"> the CSE </w:t>
            </w:r>
            <w:r w:rsidRPr="00356D1B">
              <w:rPr>
                <w:b/>
              </w:rPr>
              <w:t>containing</w:t>
            </w:r>
            <w:r w:rsidRPr="00356D1B">
              <w:t xml:space="preserve"> </w:t>
            </w:r>
          </w:p>
          <w:p w14:paraId="1446165A" w14:textId="77777777" w:rsidR="00B12574" w:rsidRPr="00356D1B" w:rsidRDefault="00B12574" w:rsidP="008D5AF1">
            <w:pPr>
              <w:pStyle w:val="TAL"/>
              <w:snapToGrid w:val="0"/>
            </w:pPr>
            <w:r w:rsidRPr="00356D1B">
              <w:tab/>
              <w:t xml:space="preserve">     To </w:t>
            </w:r>
            <w:r w:rsidRPr="00356D1B">
              <w:rPr>
                <w:b/>
              </w:rPr>
              <w:t>set to</w:t>
            </w:r>
            <w:r>
              <w:t xml:space="preserve"> AE</w:t>
            </w:r>
            <w:r w:rsidRPr="00356D1B">
              <w:t>_RESOURCE_ADDRESS</w:t>
            </w:r>
            <w:r w:rsidRPr="00356D1B">
              <w:rPr>
                <w:i/>
              </w:rPr>
              <w:t xml:space="preserve"> </w:t>
            </w:r>
            <w:r w:rsidRPr="00356D1B">
              <w:rPr>
                <w:b/>
              </w:rPr>
              <w:t>and</w:t>
            </w:r>
          </w:p>
          <w:p w14:paraId="1446165B" w14:textId="77777777" w:rsidR="00B12574" w:rsidRPr="00356D1B" w:rsidRDefault="00B12574" w:rsidP="008D5AF1">
            <w:pPr>
              <w:pStyle w:val="TAL"/>
              <w:snapToGrid w:val="0"/>
            </w:pPr>
            <w:r w:rsidRPr="00356D1B">
              <w:t xml:space="preserve">           From </w:t>
            </w:r>
            <w:r w:rsidRPr="00356D1B">
              <w:rPr>
                <w:b/>
              </w:rPr>
              <w:t>set to</w:t>
            </w:r>
            <w:r>
              <w:t xml:space="preserve"> CSE_ID </w:t>
            </w:r>
            <w:r w:rsidRPr="00356D1B">
              <w:rPr>
                <w:b/>
              </w:rPr>
              <w:t>}</w:t>
            </w:r>
          </w:p>
        </w:tc>
        <w:tc>
          <w:tcPr>
            <w:tcW w:w="1852" w:type="dxa"/>
            <w:tcBorders>
              <w:top w:val="single" w:sz="4" w:space="0" w:color="000000"/>
              <w:left w:val="single" w:sz="4" w:space="0" w:color="000000"/>
              <w:bottom w:val="single" w:sz="4" w:space="0" w:color="000000"/>
              <w:right w:val="single" w:sz="4" w:space="0" w:color="000000"/>
            </w:tcBorders>
            <w:vAlign w:val="center"/>
          </w:tcPr>
          <w:p w14:paraId="1446165C" w14:textId="77777777" w:rsidR="00B12574" w:rsidRPr="00356D1B" w:rsidRDefault="00B12574" w:rsidP="008D5AF1">
            <w:pPr>
              <w:pStyle w:val="TAL"/>
              <w:snapToGrid w:val="0"/>
              <w:jc w:val="center"/>
              <w:rPr>
                <w:b/>
                <w:kern w:val="1"/>
              </w:rPr>
            </w:pPr>
            <w:r w:rsidRPr="00356D1B">
              <w:rPr>
                <w:lang w:eastAsia="ko-KR"/>
              </w:rPr>
              <w:t xml:space="preserve">IUT </w:t>
            </w:r>
            <w:r w:rsidRPr="00356D1B">
              <w:rPr>
                <w:lang w:eastAsia="ko-KR"/>
              </w:rPr>
              <w:sym w:font="Wingdings" w:char="F0DF"/>
            </w:r>
            <w:r>
              <w:rPr>
                <w:lang w:eastAsia="ko-KR"/>
              </w:rPr>
              <w:t xml:space="preserve"> CSE</w:t>
            </w:r>
          </w:p>
        </w:tc>
      </w:tr>
      <w:tr w:rsidR="00B12574" w:rsidRPr="00C700CC" w14:paraId="14461665" w14:textId="77777777" w:rsidTr="008D5AF1">
        <w:trPr>
          <w:trHeight w:val="640"/>
          <w:jc w:val="center"/>
        </w:trPr>
        <w:tc>
          <w:tcPr>
            <w:tcW w:w="1853" w:type="dxa"/>
            <w:vMerge/>
            <w:tcBorders>
              <w:left w:val="single" w:sz="4" w:space="0" w:color="000000"/>
              <w:bottom w:val="single" w:sz="4" w:space="0" w:color="auto"/>
              <w:right w:val="single" w:sz="4" w:space="0" w:color="000000"/>
            </w:tcBorders>
          </w:tcPr>
          <w:p w14:paraId="1446165E" w14:textId="77777777" w:rsidR="00B12574" w:rsidRPr="00356D1B" w:rsidRDefault="00B12574" w:rsidP="008D5AF1">
            <w:pPr>
              <w:pStyle w:val="TAL"/>
              <w:snapToGrid w:val="0"/>
              <w:jc w:val="center"/>
              <w:rPr>
                <w:b/>
                <w:kern w:val="1"/>
              </w:rPr>
            </w:pPr>
          </w:p>
        </w:tc>
        <w:tc>
          <w:tcPr>
            <w:tcW w:w="5954" w:type="dxa"/>
            <w:tcBorders>
              <w:top w:val="single" w:sz="4" w:space="0" w:color="000000"/>
              <w:left w:val="single" w:sz="4" w:space="0" w:color="000000"/>
              <w:bottom w:val="single" w:sz="4" w:space="0" w:color="auto"/>
              <w:right w:val="single" w:sz="4" w:space="0" w:color="000000"/>
            </w:tcBorders>
          </w:tcPr>
          <w:p w14:paraId="1446165F" w14:textId="77777777" w:rsidR="00B12574" w:rsidRDefault="00B12574" w:rsidP="008D5AF1">
            <w:pPr>
              <w:pStyle w:val="TAL"/>
              <w:snapToGrid w:val="0"/>
              <w:rPr>
                <w:b/>
              </w:rPr>
            </w:pPr>
            <w:r w:rsidRPr="00356D1B">
              <w:rPr>
                <w:b/>
              </w:rPr>
              <w:t>then {</w:t>
            </w:r>
            <w:r w:rsidRPr="00356D1B">
              <w:br/>
            </w:r>
            <w:r w:rsidRPr="00356D1B">
              <w:tab/>
              <w:t xml:space="preserve">the </w:t>
            </w:r>
            <w:r w:rsidRPr="00387B79">
              <w:t xml:space="preserve">IUT </w:t>
            </w:r>
            <w:r>
              <w:rPr>
                <w:b/>
              </w:rPr>
              <w:t>send</w:t>
            </w:r>
            <w:r w:rsidRPr="00387B79">
              <w:rPr>
                <w:b/>
              </w:rPr>
              <w:t>s</w:t>
            </w:r>
            <w:r>
              <w:t xml:space="preserve"> a </w:t>
            </w:r>
            <w:r w:rsidR="00726C58">
              <w:t xml:space="preserve">RETRIEVE </w:t>
            </w:r>
            <w:r>
              <w:t>Response</w:t>
            </w:r>
            <w:r w:rsidRPr="00387B79">
              <w:t xml:space="preserve"> </w:t>
            </w:r>
            <w:r w:rsidRPr="004D1275">
              <w:rPr>
                <w:b/>
              </w:rPr>
              <w:t>to</w:t>
            </w:r>
            <w:r w:rsidRPr="00387B79">
              <w:t xml:space="preserve"> the AE</w:t>
            </w:r>
            <w:r>
              <w:t xml:space="preserve"> </w:t>
            </w:r>
            <w:r w:rsidRPr="00356D1B">
              <w:rPr>
                <w:b/>
              </w:rPr>
              <w:t>containing</w:t>
            </w:r>
          </w:p>
          <w:p w14:paraId="14461660" w14:textId="77777777" w:rsidR="00B12574" w:rsidRDefault="00B12574" w:rsidP="008D5AF1">
            <w:pPr>
              <w:pStyle w:val="TAL"/>
              <w:snapToGrid w:val="0"/>
              <w:ind w:firstLineChars="300" w:firstLine="540"/>
              <w:rPr>
                <w:b/>
              </w:rPr>
            </w:pPr>
            <w:r>
              <w:rPr>
                <w:szCs w:val="18"/>
              </w:rPr>
              <w:t xml:space="preserve">Response Status Code </w:t>
            </w:r>
            <w:r>
              <w:rPr>
                <w:b/>
                <w:szCs w:val="18"/>
              </w:rPr>
              <w:t>set to</w:t>
            </w:r>
            <w:r>
              <w:rPr>
                <w:szCs w:val="18"/>
              </w:rPr>
              <w:t xml:space="preserve"> 2000 (OK)</w:t>
            </w:r>
          </w:p>
          <w:p w14:paraId="14461661" w14:textId="77777777" w:rsidR="00B12574" w:rsidRDefault="00B12574" w:rsidP="008D5AF1">
            <w:pPr>
              <w:pStyle w:val="TAL"/>
              <w:snapToGrid w:val="0"/>
              <w:ind w:firstLineChars="300" w:firstLine="540"/>
              <w:rPr>
                <w:b/>
              </w:rPr>
            </w:pPr>
            <w:r w:rsidRPr="00FC1A12">
              <w:t>Content</w:t>
            </w:r>
            <w:r>
              <w:rPr>
                <w:b/>
              </w:rPr>
              <w:t xml:space="preserve"> containing</w:t>
            </w:r>
          </w:p>
          <w:p w14:paraId="14461662" w14:textId="77777777" w:rsidR="00726C58" w:rsidRDefault="00B12574" w:rsidP="00726C58">
            <w:pPr>
              <w:pStyle w:val="TAL"/>
              <w:snapToGrid w:val="0"/>
            </w:pPr>
            <w:r w:rsidRPr="00356D1B">
              <w:tab/>
            </w:r>
            <w:r>
              <w:t xml:space="preserve">            the request </w:t>
            </w:r>
            <w:r w:rsidRPr="00356D1B">
              <w:rPr>
                <w:b/>
              </w:rPr>
              <w:t>re</w:t>
            </w:r>
            <w:r>
              <w:rPr>
                <w:b/>
              </w:rPr>
              <w:t>ceived</w:t>
            </w:r>
            <w:r w:rsidRPr="00356D1B">
              <w:t xml:space="preserve"> </w:t>
            </w:r>
            <w:r>
              <w:t>from the CS</w:t>
            </w:r>
            <w:r w:rsidRPr="00356D1B">
              <w:t>E</w:t>
            </w:r>
          </w:p>
          <w:p w14:paraId="14461663" w14:textId="77777777" w:rsidR="00B12574" w:rsidRPr="00356D1B" w:rsidRDefault="00B12574" w:rsidP="00726C58">
            <w:pPr>
              <w:pStyle w:val="TAL"/>
              <w:snapToGrid w:val="0"/>
              <w:rPr>
                <w:b/>
              </w:rPr>
            </w:pPr>
            <w:r w:rsidRPr="00356D1B">
              <w:rPr>
                <w:b/>
                <w:color w:val="000000"/>
              </w:rPr>
              <w:t>}</w:t>
            </w:r>
          </w:p>
        </w:tc>
        <w:tc>
          <w:tcPr>
            <w:tcW w:w="1852" w:type="dxa"/>
            <w:tcBorders>
              <w:top w:val="single" w:sz="4" w:space="0" w:color="000000"/>
              <w:left w:val="single" w:sz="4" w:space="0" w:color="000000"/>
              <w:bottom w:val="single" w:sz="4" w:space="0" w:color="000000"/>
              <w:right w:val="single" w:sz="4" w:space="0" w:color="000000"/>
            </w:tcBorders>
            <w:vAlign w:val="center"/>
          </w:tcPr>
          <w:p w14:paraId="14461664" w14:textId="77777777" w:rsidR="00B12574" w:rsidRPr="00356D1B" w:rsidRDefault="00B12574" w:rsidP="008D5AF1">
            <w:pPr>
              <w:pStyle w:val="TAL"/>
              <w:snapToGrid w:val="0"/>
              <w:jc w:val="center"/>
              <w:rPr>
                <w:lang w:eastAsia="ko-KR"/>
              </w:rPr>
            </w:pPr>
            <w:r w:rsidRPr="00356D1B">
              <w:rPr>
                <w:lang w:eastAsia="ko-KR"/>
              </w:rPr>
              <w:t xml:space="preserve">IUT </w:t>
            </w:r>
            <w:r w:rsidRPr="00356D1B">
              <w:rPr>
                <w:lang w:eastAsia="ko-KR"/>
              </w:rPr>
              <w:sym w:font="Wingdings" w:char="F0E0"/>
            </w:r>
            <w:r w:rsidRPr="00356D1B">
              <w:rPr>
                <w:lang w:eastAsia="ko-KR"/>
              </w:rPr>
              <w:t xml:space="preserve"> AE</w:t>
            </w:r>
          </w:p>
        </w:tc>
      </w:tr>
      <w:tr w:rsidR="00B12574" w:rsidRPr="00516398" w14:paraId="14461668" w14:textId="77777777" w:rsidTr="008D5AF1">
        <w:trPr>
          <w:trHeight w:val="260"/>
          <w:jc w:val="center"/>
        </w:trPr>
        <w:tc>
          <w:tcPr>
            <w:tcW w:w="9659" w:type="dxa"/>
            <w:gridSpan w:val="3"/>
            <w:tcBorders>
              <w:left w:val="single" w:sz="4" w:space="0" w:color="auto"/>
              <w:bottom w:val="single" w:sz="4" w:space="0" w:color="auto"/>
              <w:right w:val="single" w:sz="4" w:space="0" w:color="000000"/>
            </w:tcBorders>
          </w:tcPr>
          <w:p w14:paraId="14461666" w14:textId="77777777" w:rsidR="00B12574" w:rsidRPr="0088240C" w:rsidRDefault="00B12574" w:rsidP="008D5AF1">
            <w:pPr>
              <w:keepNext/>
              <w:keepLines/>
              <w:snapToGrid w:val="0"/>
              <w:spacing w:after="0"/>
              <w:rPr>
                <w:rFonts w:ascii="Arial" w:hAnsi="Arial" w:cs="Arial"/>
                <w:sz w:val="18"/>
                <w:szCs w:val="18"/>
                <w:lang w:eastAsia="ko-KR"/>
              </w:rPr>
            </w:pPr>
            <w:r w:rsidRPr="0088240C">
              <w:rPr>
                <w:rFonts w:ascii="Arial" w:hAnsi="Arial" w:cs="Arial"/>
                <w:sz w:val="18"/>
                <w:szCs w:val="18"/>
                <w:lang w:eastAsia="ko-KR"/>
              </w:rPr>
              <w:t>Note: Based on figure 10.2.5.12-1 in TS-0001[1] step 001, 002 and 003 in order.</w:t>
            </w:r>
          </w:p>
          <w:p w14:paraId="14461667" w14:textId="77777777" w:rsidR="00B12574" w:rsidRPr="0088240C" w:rsidRDefault="00B12574" w:rsidP="00726C58">
            <w:pPr>
              <w:keepNext/>
              <w:keepLines/>
              <w:snapToGrid w:val="0"/>
              <w:spacing w:after="0"/>
              <w:rPr>
                <w:rFonts w:ascii="Arial" w:hAnsi="Arial" w:cs="Arial"/>
                <w:sz w:val="18"/>
                <w:szCs w:val="18"/>
                <w:lang w:eastAsia="ko-KR"/>
              </w:rPr>
            </w:pPr>
            <w:r w:rsidRPr="0088240C">
              <w:rPr>
                <w:rFonts w:ascii="Arial" w:hAnsi="Arial" w:cs="Arial"/>
                <w:sz w:val="18"/>
                <w:szCs w:val="18"/>
              </w:rPr>
              <w:t>In this case, IUT is pending AE’s polling request since there was no request to AE</w:t>
            </w:r>
          </w:p>
        </w:tc>
      </w:tr>
    </w:tbl>
    <w:p w14:paraId="14461669" w14:textId="77777777" w:rsidR="00174494" w:rsidRDefault="00174494" w:rsidP="004B51AD">
      <w:pPr>
        <w:pStyle w:val="H6"/>
        <w:rPr>
          <w:rFonts w:eastAsia="Times New Roman"/>
        </w:rPr>
      </w:pPr>
    </w:p>
    <w:p w14:paraId="1446166A" w14:textId="77777777" w:rsidR="00B12574" w:rsidRPr="004B51AD" w:rsidRDefault="00B12574" w:rsidP="004B51AD">
      <w:pPr>
        <w:pStyle w:val="H6"/>
        <w:rPr>
          <w:rFonts w:eastAsia="Times New Roman"/>
        </w:rPr>
      </w:pPr>
      <w:r w:rsidRPr="004B51AD">
        <w:rPr>
          <w:rFonts w:eastAsia="Times New Roman"/>
        </w:rPr>
        <w:t>TP/oneM2M/CSE/PCH/002</w:t>
      </w:r>
    </w:p>
    <w:tbl>
      <w:tblPr>
        <w:tblW w:w="0" w:type="auto"/>
        <w:jc w:val="center"/>
        <w:tblLayout w:type="fixed"/>
        <w:tblCellMar>
          <w:left w:w="28" w:type="dxa"/>
        </w:tblCellMar>
        <w:tblLook w:val="0000" w:firstRow="0" w:lastRow="0" w:firstColumn="0" w:lastColumn="0" w:noHBand="0" w:noVBand="0"/>
      </w:tblPr>
      <w:tblGrid>
        <w:gridCol w:w="1853"/>
        <w:gridCol w:w="5954"/>
        <w:gridCol w:w="1852"/>
      </w:tblGrid>
      <w:tr w:rsidR="00B12574" w:rsidRPr="00C700CC" w14:paraId="1446166D" w14:textId="77777777" w:rsidTr="008D5AF1">
        <w:trPr>
          <w:jc w:val="center"/>
        </w:trPr>
        <w:tc>
          <w:tcPr>
            <w:tcW w:w="1853" w:type="dxa"/>
            <w:tcBorders>
              <w:top w:val="single" w:sz="4" w:space="0" w:color="000000"/>
              <w:left w:val="single" w:sz="4" w:space="0" w:color="000000"/>
              <w:bottom w:val="single" w:sz="4" w:space="0" w:color="000000"/>
            </w:tcBorders>
          </w:tcPr>
          <w:p w14:paraId="1446166B" w14:textId="77777777" w:rsidR="00B12574" w:rsidRPr="00356D1B" w:rsidRDefault="00B12574" w:rsidP="008D5AF1">
            <w:pPr>
              <w:pStyle w:val="TAL"/>
              <w:snapToGrid w:val="0"/>
              <w:jc w:val="center"/>
              <w:rPr>
                <w:b/>
              </w:rPr>
            </w:pPr>
            <w:r w:rsidRPr="00356D1B">
              <w:rPr>
                <w:b/>
              </w:rPr>
              <w:t>TP Id</w:t>
            </w:r>
          </w:p>
        </w:tc>
        <w:tc>
          <w:tcPr>
            <w:tcW w:w="7806" w:type="dxa"/>
            <w:gridSpan w:val="2"/>
            <w:tcBorders>
              <w:top w:val="single" w:sz="4" w:space="0" w:color="000000"/>
              <w:left w:val="single" w:sz="4" w:space="0" w:color="000000"/>
              <w:bottom w:val="single" w:sz="4" w:space="0" w:color="000000"/>
              <w:right w:val="single" w:sz="4" w:space="0" w:color="000000"/>
            </w:tcBorders>
          </w:tcPr>
          <w:p w14:paraId="1446166C" w14:textId="77777777" w:rsidR="00B12574" w:rsidRPr="00356D1B" w:rsidRDefault="00B12574" w:rsidP="008D5AF1">
            <w:pPr>
              <w:pStyle w:val="TAL"/>
              <w:snapToGrid w:val="0"/>
            </w:pPr>
            <w:r w:rsidRPr="00356D1B">
              <w:t>TP/oneM2M/CSE/</w:t>
            </w:r>
            <w:r>
              <w:rPr>
                <w:lang w:eastAsia="ko-KR"/>
              </w:rPr>
              <w:t>PCH</w:t>
            </w:r>
            <w:r w:rsidRPr="00356D1B">
              <w:t>/00</w:t>
            </w:r>
            <w:r>
              <w:t>2</w:t>
            </w:r>
          </w:p>
        </w:tc>
      </w:tr>
      <w:tr w:rsidR="00B12574" w:rsidRPr="00C700CC" w14:paraId="14461670" w14:textId="77777777" w:rsidTr="008D5AF1">
        <w:trPr>
          <w:jc w:val="center"/>
        </w:trPr>
        <w:tc>
          <w:tcPr>
            <w:tcW w:w="1853" w:type="dxa"/>
            <w:tcBorders>
              <w:top w:val="single" w:sz="4" w:space="0" w:color="000000"/>
              <w:left w:val="single" w:sz="4" w:space="0" w:color="000000"/>
              <w:bottom w:val="single" w:sz="4" w:space="0" w:color="000000"/>
            </w:tcBorders>
          </w:tcPr>
          <w:p w14:paraId="1446166E" w14:textId="77777777" w:rsidR="00B12574" w:rsidRPr="00356D1B" w:rsidRDefault="00B12574" w:rsidP="008D5AF1">
            <w:pPr>
              <w:pStyle w:val="TAL"/>
              <w:snapToGrid w:val="0"/>
              <w:jc w:val="center"/>
              <w:rPr>
                <w:b/>
                <w:kern w:val="1"/>
              </w:rPr>
            </w:pPr>
            <w:r w:rsidRPr="00356D1B">
              <w:rPr>
                <w:b/>
                <w:kern w:val="1"/>
              </w:rPr>
              <w:t>Test objective</w:t>
            </w:r>
          </w:p>
        </w:tc>
        <w:tc>
          <w:tcPr>
            <w:tcW w:w="7806" w:type="dxa"/>
            <w:gridSpan w:val="2"/>
            <w:tcBorders>
              <w:top w:val="single" w:sz="4" w:space="0" w:color="000000"/>
              <w:left w:val="single" w:sz="4" w:space="0" w:color="000000"/>
              <w:bottom w:val="single" w:sz="4" w:space="0" w:color="000000"/>
              <w:right w:val="single" w:sz="4" w:space="0" w:color="000000"/>
            </w:tcBorders>
          </w:tcPr>
          <w:p w14:paraId="1446166F" w14:textId="77777777" w:rsidR="00B12574" w:rsidRPr="00CB05CB" w:rsidRDefault="00B12574" w:rsidP="000C4DAF">
            <w:pPr>
              <w:pStyle w:val="TAL"/>
              <w:snapToGrid w:val="0"/>
            </w:pPr>
            <w:r w:rsidRPr="00356D1B">
              <w:t>Check that</w:t>
            </w:r>
            <w:r>
              <w:t xml:space="preserve"> the</w:t>
            </w:r>
            <w:r w:rsidRPr="00356D1B">
              <w:t xml:space="preserve"> IUT</w:t>
            </w:r>
            <w:r>
              <w:t xml:space="preserve"> which hosts &lt;pollingChannel&gt; resource</w:t>
            </w:r>
            <w:r w:rsidRPr="00356D1B">
              <w:t xml:space="preserve"> </w:t>
            </w:r>
            <w:r>
              <w:t xml:space="preserve">forwards a Notify request successfully to </w:t>
            </w:r>
            <w:r w:rsidR="000C4DAF">
              <w:t>a target</w:t>
            </w:r>
            <w:r>
              <w:t xml:space="preserve"> AE, once the IUT receives a polling request from the AE</w:t>
            </w:r>
          </w:p>
        </w:tc>
      </w:tr>
      <w:tr w:rsidR="00B12574" w:rsidRPr="00C700CC" w14:paraId="14461673" w14:textId="77777777" w:rsidTr="008D5AF1">
        <w:trPr>
          <w:jc w:val="center"/>
        </w:trPr>
        <w:tc>
          <w:tcPr>
            <w:tcW w:w="1853" w:type="dxa"/>
            <w:tcBorders>
              <w:top w:val="single" w:sz="4" w:space="0" w:color="000000"/>
              <w:left w:val="single" w:sz="4" w:space="0" w:color="000000"/>
              <w:bottom w:val="single" w:sz="4" w:space="0" w:color="000000"/>
            </w:tcBorders>
          </w:tcPr>
          <w:p w14:paraId="14461671" w14:textId="77777777" w:rsidR="00B12574" w:rsidRPr="00356D1B" w:rsidRDefault="00B12574" w:rsidP="008D5AF1">
            <w:pPr>
              <w:pStyle w:val="TAL"/>
              <w:snapToGrid w:val="0"/>
              <w:jc w:val="center"/>
              <w:rPr>
                <w:b/>
                <w:kern w:val="1"/>
              </w:rPr>
            </w:pPr>
            <w:r w:rsidRPr="00356D1B">
              <w:rPr>
                <w:b/>
                <w:kern w:val="1"/>
              </w:rPr>
              <w:lastRenderedPageBreak/>
              <w:t>Reference</w:t>
            </w:r>
          </w:p>
        </w:tc>
        <w:tc>
          <w:tcPr>
            <w:tcW w:w="7806" w:type="dxa"/>
            <w:gridSpan w:val="2"/>
            <w:tcBorders>
              <w:top w:val="single" w:sz="4" w:space="0" w:color="000000"/>
              <w:left w:val="single" w:sz="4" w:space="0" w:color="000000"/>
              <w:bottom w:val="single" w:sz="4" w:space="0" w:color="000000"/>
              <w:right w:val="single" w:sz="4" w:space="0" w:color="000000"/>
            </w:tcBorders>
          </w:tcPr>
          <w:p w14:paraId="14461672" w14:textId="77777777" w:rsidR="00B12574" w:rsidRPr="00356D1B" w:rsidRDefault="00B12574" w:rsidP="008D5AF1">
            <w:pPr>
              <w:pStyle w:val="TAL"/>
              <w:snapToGrid w:val="0"/>
              <w:rPr>
                <w:color w:val="000000"/>
                <w:kern w:val="1"/>
                <w:lang w:eastAsia="ko-KR"/>
              </w:rPr>
            </w:pPr>
            <w:r>
              <w:t>TS-0001</w:t>
            </w:r>
            <w:r w:rsidR="00C56AE9">
              <w:rPr>
                <w:rFonts w:cs="Arial"/>
                <w:color w:val="000000"/>
                <w:lang w:eastAsia="zh-CN"/>
              </w:rPr>
              <w:t xml:space="preserve"> </w:t>
            </w:r>
            <w:r w:rsidR="00C56AE9" w:rsidRPr="004D1275">
              <w:rPr>
                <w:rFonts w:cs="Arial"/>
                <w:color w:val="000000"/>
                <w:szCs w:val="18"/>
                <w:lang w:eastAsia="zh-CN"/>
              </w:rPr>
              <w:t>[1], clause</w:t>
            </w:r>
            <w:r>
              <w:t xml:space="preserve"> 10.2.13.6</w:t>
            </w:r>
            <w:r w:rsidR="00C56AE9">
              <w:rPr>
                <w:rFonts w:cs="Arial"/>
              </w:rPr>
              <w:t>,</w:t>
            </w:r>
            <w:r w:rsidRPr="000F21DB">
              <w:rPr>
                <w:rFonts w:cs="Arial"/>
              </w:rPr>
              <w:t xml:space="preserve"> TS-0004</w:t>
            </w:r>
            <w:r w:rsidR="00C56AE9">
              <w:rPr>
                <w:rFonts w:cs="Arial"/>
                <w:color w:val="000000"/>
                <w:lang w:eastAsia="zh-CN"/>
              </w:rPr>
              <w:t xml:space="preserve"> </w:t>
            </w:r>
            <w:r w:rsidR="00C56AE9">
              <w:rPr>
                <w:rFonts w:cs="Arial"/>
                <w:color w:val="000000"/>
                <w:szCs w:val="18"/>
                <w:lang w:eastAsia="zh-CN"/>
              </w:rPr>
              <w:t>[2</w:t>
            </w:r>
            <w:r w:rsidR="00C56AE9" w:rsidRPr="004D1275">
              <w:rPr>
                <w:rFonts w:cs="Arial"/>
                <w:color w:val="000000"/>
                <w:szCs w:val="18"/>
                <w:lang w:eastAsia="zh-CN"/>
              </w:rPr>
              <w:t>], clause</w:t>
            </w:r>
            <w:r>
              <w:rPr>
                <w:rFonts w:cs="Arial"/>
              </w:rPr>
              <w:t xml:space="preserve"> 7.4.22.2.2</w:t>
            </w:r>
          </w:p>
        </w:tc>
      </w:tr>
      <w:tr w:rsidR="00B12574" w:rsidRPr="00C700CC" w14:paraId="14461676" w14:textId="77777777" w:rsidTr="008D5AF1">
        <w:trPr>
          <w:jc w:val="center"/>
        </w:trPr>
        <w:tc>
          <w:tcPr>
            <w:tcW w:w="1853" w:type="dxa"/>
            <w:tcBorders>
              <w:top w:val="single" w:sz="4" w:space="0" w:color="000000"/>
              <w:left w:val="single" w:sz="4" w:space="0" w:color="000000"/>
              <w:bottom w:val="single" w:sz="4" w:space="0" w:color="000000"/>
            </w:tcBorders>
          </w:tcPr>
          <w:p w14:paraId="14461674" w14:textId="77777777" w:rsidR="00B12574" w:rsidRPr="00356D1B" w:rsidRDefault="00B12574" w:rsidP="008D5AF1">
            <w:pPr>
              <w:pStyle w:val="TAL"/>
              <w:snapToGrid w:val="0"/>
              <w:jc w:val="center"/>
              <w:rPr>
                <w:b/>
                <w:kern w:val="1"/>
              </w:rPr>
            </w:pPr>
            <w:r w:rsidRPr="00356D1B">
              <w:rPr>
                <w:b/>
                <w:kern w:val="1"/>
              </w:rPr>
              <w:t>Config Id</w:t>
            </w:r>
          </w:p>
        </w:tc>
        <w:tc>
          <w:tcPr>
            <w:tcW w:w="7806" w:type="dxa"/>
            <w:gridSpan w:val="2"/>
            <w:tcBorders>
              <w:top w:val="single" w:sz="4" w:space="0" w:color="000000"/>
              <w:left w:val="single" w:sz="4" w:space="0" w:color="000000"/>
              <w:bottom w:val="single" w:sz="4" w:space="0" w:color="000000"/>
              <w:right w:val="single" w:sz="4" w:space="0" w:color="000000"/>
            </w:tcBorders>
          </w:tcPr>
          <w:p w14:paraId="14461675" w14:textId="77777777" w:rsidR="00B12574" w:rsidRPr="00356D1B" w:rsidRDefault="00B12574" w:rsidP="008D5AF1">
            <w:pPr>
              <w:pStyle w:val="TAL"/>
              <w:snapToGrid w:val="0"/>
            </w:pPr>
            <w:r>
              <w:t>CF02</w:t>
            </w:r>
          </w:p>
        </w:tc>
      </w:tr>
      <w:tr w:rsidR="00B12574" w:rsidRPr="00C700CC" w14:paraId="14461679" w14:textId="77777777" w:rsidTr="008D5AF1">
        <w:trPr>
          <w:jc w:val="center"/>
        </w:trPr>
        <w:tc>
          <w:tcPr>
            <w:tcW w:w="1853" w:type="dxa"/>
            <w:tcBorders>
              <w:top w:val="single" w:sz="4" w:space="0" w:color="000000"/>
              <w:left w:val="single" w:sz="4" w:space="0" w:color="000000"/>
              <w:bottom w:val="single" w:sz="4" w:space="0" w:color="000000"/>
            </w:tcBorders>
          </w:tcPr>
          <w:p w14:paraId="14461677" w14:textId="77777777" w:rsidR="00B12574" w:rsidRPr="00356D1B" w:rsidRDefault="00B12574" w:rsidP="008D5AF1">
            <w:pPr>
              <w:pStyle w:val="TAL"/>
              <w:snapToGrid w:val="0"/>
              <w:jc w:val="center"/>
              <w:rPr>
                <w:b/>
                <w:kern w:val="1"/>
              </w:rPr>
            </w:pPr>
            <w:r>
              <w:rPr>
                <w:rFonts w:cs="Arial"/>
                <w:b/>
                <w:kern w:val="1"/>
              </w:rPr>
              <w:t>Parent Release</w:t>
            </w:r>
          </w:p>
        </w:tc>
        <w:tc>
          <w:tcPr>
            <w:tcW w:w="7806" w:type="dxa"/>
            <w:gridSpan w:val="2"/>
            <w:tcBorders>
              <w:top w:val="single" w:sz="4" w:space="0" w:color="000000"/>
              <w:left w:val="single" w:sz="4" w:space="0" w:color="000000"/>
              <w:bottom w:val="single" w:sz="4" w:space="0" w:color="000000"/>
              <w:right w:val="single" w:sz="4" w:space="0" w:color="000000"/>
            </w:tcBorders>
          </w:tcPr>
          <w:p w14:paraId="14461678" w14:textId="77777777" w:rsidR="00B12574" w:rsidRDefault="00B12574" w:rsidP="008D5AF1">
            <w:pPr>
              <w:pStyle w:val="TAL"/>
              <w:snapToGrid w:val="0"/>
            </w:pPr>
            <w:r w:rsidRPr="006C2496">
              <w:rPr>
                <w:rFonts w:cs="Arial"/>
              </w:rPr>
              <w:t xml:space="preserve">Release </w:t>
            </w:r>
            <w:r>
              <w:rPr>
                <w:rFonts w:cs="Arial"/>
              </w:rPr>
              <w:t>2</w:t>
            </w:r>
          </w:p>
        </w:tc>
      </w:tr>
      <w:tr w:rsidR="00B12574" w:rsidRPr="00C700CC" w14:paraId="1446167C" w14:textId="77777777" w:rsidTr="008D5AF1">
        <w:trPr>
          <w:jc w:val="center"/>
        </w:trPr>
        <w:tc>
          <w:tcPr>
            <w:tcW w:w="1853" w:type="dxa"/>
            <w:tcBorders>
              <w:top w:val="single" w:sz="4" w:space="0" w:color="000000"/>
              <w:left w:val="single" w:sz="4" w:space="0" w:color="000000"/>
              <w:bottom w:val="single" w:sz="4" w:space="0" w:color="000000"/>
            </w:tcBorders>
          </w:tcPr>
          <w:p w14:paraId="1446167A" w14:textId="77777777" w:rsidR="00B12574" w:rsidRPr="00356D1B" w:rsidRDefault="00B12574" w:rsidP="008D5AF1">
            <w:pPr>
              <w:pStyle w:val="TAL"/>
              <w:snapToGrid w:val="0"/>
              <w:jc w:val="center"/>
              <w:rPr>
                <w:b/>
                <w:kern w:val="1"/>
              </w:rPr>
            </w:pPr>
            <w:r w:rsidRPr="00356D1B">
              <w:rPr>
                <w:b/>
                <w:kern w:val="1"/>
              </w:rPr>
              <w:t>PICS Selection</w:t>
            </w:r>
          </w:p>
        </w:tc>
        <w:tc>
          <w:tcPr>
            <w:tcW w:w="7806" w:type="dxa"/>
            <w:gridSpan w:val="2"/>
            <w:tcBorders>
              <w:top w:val="single" w:sz="4" w:space="0" w:color="000000"/>
              <w:left w:val="single" w:sz="4" w:space="0" w:color="000000"/>
              <w:bottom w:val="single" w:sz="4" w:space="0" w:color="000000"/>
              <w:right w:val="single" w:sz="4" w:space="0" w:color="000000"/>
            </w:tcBorders>
          </w:tcPr>
          <w:p w14:paraId="1446167B" w14:textId="77777777" w:rsidR="00B12574" w:rsidRPr="00356D1B" w:rsidRDefault="00B12574" w:rsidP="008D5AF1">
            <w:pPr>
              <w:pStyle w:val="TAL"/>
              <w:snapToGrid w:val="0"/>
            </w:pPr>
            <w:r w:rsidRPr="00356D1B">
              <w:t>PICS_</w:t>
            </w:r>
            <w:r>
              <w:t>PCH</w:t>
            </w:r>
          </w:p>
        </w:tc>
      </w:tr>
      <w:tr w:rsidR="00B12574" w:rsidRPr="00C700CC" w14:paraId="14461685" w14:textId="77777777" w:rsidTr="008D5AF1">
        <w:trPr>
          <w:jc w:val="center"/>
        </w:trPr>
        <w:tc>
          <w:tcPr>
            <w:tcW w:w="1853" w:type="dxa"/>
            <w:tcBorders>
              <w:top w:val="single" w:sz="4" w:space="0" w:color="000000"/>
              <w:left w:val="single" w:sz="4" w:space="0" w:color="000000"/>
              <w:bottom w:val="single" w:sz="4" w:space="0" w:color="000000"/>
              <w:right w:val="single" w:sz="4" w:space="0" w:color="000000"/>
            </w:tcBorders>
          </w:tcPr>
          <w:p w14:paraId="1446167D" w14:textId="77777777" w:rsidR="00B12574" w:rsidRPr="00356D1B" w:rsidRDefault="00B12574" w:rsidP="008D5AF1">
            <w:pPr>
              <w:pStyle w:val="TAL"/>
              <w:snapToGrid w:val="0"/>
              <w:jc w:val="center"/>
              <w:rPr>
                <w:b/>
                <w:kern w:val="1"/>
              </w:rPr>
            </w:pPr>
            <w:r w:rsidRPr="00356D1B">
              <w:rPr>
                <w:b/>
                <w:kern w:val="1"/>
              </w:rPr>
              <w:t>Initial conditions</w:t>
            </w:r>
          </w:p>
        </w:tc>
        <w:tc>
          <w:tcPr>
            <w:tcW w:w="7806" w:type="dxa"/>
            <w:gridSpan w:val="2"/>
            <w:tcBorders>
              <w:top w:val="single" w:sz="4" w:space="0" w:color="000000"/>
              <w:left w:val="single" w:sz="4" w:space="0" w:color="000000"/>
              <w:bottom w:val="single" w:sz="4" w:space="0" w:color="000000"/>
              <w:right w:val="single" w:sz="4" w:space="0" w:color="000000"/>
            </w:tcBorders>
          </w:tcPr>
          <w:p w14:paraId="1446167E" w14:textId="77777777" w:rsidR="00B12574" w:rsidRDefault="00B12574" w:rsidP="008D5AF1">
            <w:pPr>
              <w:pStyle w:val="TAL"/>
              <w:snapToGrid w:val="0"/>
            </w:pPr>
            <w:r w:rsidRPr="00356D1B">
              <w:rPr>
                <w:b/>
              </w:rPr>
              <w:t>with {</w:t>
            </w:r>
            <w:r w:rsidRPr="00356D1B">
              <w:br/>
            </w:r>
            <w:r w:rsidRPr="00356D1B">
              <w:tab/>
              <w:t xml:space="preserve">the IUT </w:t>
            </w:r>
            <w:r w:rsidRPr="00356D1B">
              <w:rPr>
                <w:b/>
              </w:rPr>
              <w:t>being</w:t>
            </w:r>
            <w:r w:rsidRPr="00356D1B">
              <w:t xml:space="preserve"> in the "initial state" </w:t>
            </w:r>
          </w:p>
          <w:p w14:paraId="1446167F" w14:textId="77777777" w:rsidR="00B12574" w:rsidRDefault="00B12574" w:rsidP="008D5AF1">
            <w:pPr>
              <w:pStyle w:val="TAL"/>
              <w:snapToGrid w:val="0"/>
              <w:rPr>
                <w:b/>
              </w:rPr>
            </w:pPr>
            <w:r w:rsidRPr="00356D1B">
              <w:tab/>
            </w:r>
            <w:r w:rsidRPr="00356D1B">
              <w:rPr>
                <w:b/>
              </w:rPr>
              <w:t xml:space="preserve">and </w:t>
            </w:r>
            <w:r w:rsidRPr="00356D1B">
              <w:t>the</w:t>
            </w:r>
            <w:r>
              <w:t xml:space="preserve"> IUT </w:t>
            </w:r>
            <w:r w:rsidR="000C4DAF" w:rsidRPr="000C4DAF">
              <w:rPr>
                <w:b/>
              </w:rPr>
              <w:t>having</w:t>
            </w:r>
            <w:r>
              <w:rPr>
                <w:b/>
              </w:rPr>
              <w:t xml:space="preserve"> </w:t>
            </w:r>
            <w:r w:rsidRPr="0017499E">
              <w:rPr>
                <w:b/>
              </w:rPr>
              <w:t>register</w:t>
            </w:r>
            <w:r w:rsidR="000C4DAF" w:rsidRPr="0017499E">
              <w:rPr>
                <w:b/>
              </w:rPr>
              <w:t>ed</w:t>
            </w:r>
            <w:r>
              <w:t xml:space="preserve"> an AE </w:t>
            </w:r>
          </w:p>
          <w:p w14:paraId="14461680" w14:textId="77777777" w:rsidR="00B12574" w:rsidRPr="009C79DF" w:rsidRDefault="00B12574" w:rsidP="000C4DAF">
            <w:pPr>
              <w:pStyle w:val="TAL"/>
              <w:snapToGrid w:val="0"/>
            </w:pPr>
            <w:r w:rsidRPr="00C700CC">
              <w:tab/>
            </w:r>
            <w:r w:rsidRPr="00356D1B">
              <w:rPr>
                <w:b/>
              </w:rPr>
              <w:t xml:space="preserve">and </w:t>
            </w:r>
            <w:r w:rsidRPr="00A579BC">
              <w:t>the AE</w:t>
            </w:r>
            <w:r>
              <w:rPr>
                <w:b/>
              </w:rPr>
              <w:t xml:space="preserve"> </w:t>
            </w:r>
            <w:r w:rsidRPr="00356D1B">
              <w:rPr>
                <w:b/>
              </w:rPr>
              <w:t>having</w:t>
            </w:r>
            <w:r>
              <w:rPr>
                <w:b/>
              </w:rPr>
              <w:t xml:space="preserve"> </w:t>
            </w:r>
            <w:r w:rsidR="000C4DAF" w:rsidRPr="000C4DAF">
              <w:t xml:space="preserve">a child </w:t>
            </w:r>
            <w:r>
              <w:t xml:space="preserve">&lt;pollingChannel&gt; resource </w:t>
            </w:r>
          </w:p>
          <w:p w14:paraId="14461681" w14:textId="77777777" w:rsidR="00B12574" w:rsidRDefault="00B12574" w:rsidP="008D5AF1">
            <w:pPr>
              <w:pStyle w:val="TAL"/>
              <w:snapToGrid w:val="0"/>
            </w:pPr>
            <w:r w:rsidRPr="00356D1B">
              <w:tab/>
            </w:r>
            <w:r w:rsidRPr="00356D1B">
              <w:rPr>
                <w:b/>
              </w:rPr>
              <w:t xml:space="preserve">and </w:t>
            </w:r>
            <w:r w:rsidRPr="00356D1B">
              <w:t>the IUT</w:t>
            </w:r>
            <w:r>
              <w:t xml:space="preserve"> </w:t>
            </w:r>
            <w:r w:rsidRPr="00356D1B">
              <w:rPr>
                <w:b/>
              </w:rPr>
              <w:t>having</w:t>
            </w:r>
            <w:r>
              <w:t xml:space="preserve"> </w:t>
            </w:r>
            <w:r w:rsidRPr="00356D1B">
              <w:rPr>
                <w:b/>
              </w:rPr>
              <w:t>receive</w:t>
            </w:r>
            <w:r>
              <w:rPr>
                <w:b/>
              </w:rPr>
              <w:t>d</w:t>
            </w:r>
            <w:r>
              <w:t xml:space="preserve"> a NOTIFY </w:t>
            </w:r>
            <w:r w:rsidRPr="00356D1B">
              <w:t xml:space="preserve">Request </w:t>
            </w:r>
            <w:r w:rsidRPr="00356D1B">
              <w:rPr>
                <w:b/>
              </w:rPr>
              <w:t>from</w:t>
            </w:r>
            <w:r w:rsidRPr="00356D1B">
              <w:t xml:space="preserve"> </w:t>
            </w:r>
            <w:r>
              <w:t>CSE</w:t>
            </w:r>
            <w:r w:rsidRPr="00356D1B">
              <w:t xml:space="preserve"> </w:t>
            </w:r>
            <w:r w:rsidRPr="00356D1B">
              <w:rPr>
                <w:b/>
              </w:rPr>
              <w:t>containing</w:t>
            </w:r>
            <w:r w:rsidRPr="00356D1B">
              <w:t xml:space="preserve"> </w:t>
            </w:r>
          </w:p>
          <w:p w14:paraId="14461682" w14:textId="77777777" w:rsidR="00B12574" w:rsidRPr="00356D1B" w:rsidRDefault="00B12574" w:rsidP="008D5AF1">
            <w:pPr>
              <w:pStyle w:val="TAL"/>
              <w:snapToGrid w:val="0"/>
            </w:pPr>
            <w:r w:rsidRPr="00356D1B">
              <w:tab/>
              <w:t xml:space="preserve">     To </w:t>
            </w:r>
            <w:r w:rsidRPr="00356D1B">
              <w:rPr>
                <w:b/>
              </w:rPr>
              <w:t>set to</w:t>
            </w:r>
            <w:r>
              <w:t xml:space="preserve"> AE</w:t>
            </w:r>
            <w:r w:rsidRPr="00356D1B">
              <w:t>_RESOURCE_ADDRESS</w:t>
            </w:r>
            <w:r w:rsidRPr="00356D1B">
              <w:rPr>
                <w:i/>
              </w:rPr>
              <w:t xml:space="preserve"> </w:t>
            </w:r>
            <w:r w:rsidRPr="00356D1B">
              <w:rPr>
                <w:b/>
              </w:rPr>
              <w:t>and</w:t>
            </w:r>
          </w:p>
          <w:p w14:paraId="14461683" w14:textId="77777777" w:rsidR="000C4DAF" w:rsidRDefault="00B12574" w:rsidP="000C4DAF">
            <w:pPr>
              <w:pStyle w:val="TAL"/>
              <w:snapToGrid w:val="0"/>
              <w:rPr>
                <w:b/>
              </w:rPr>
            </w:pPr>
            <w:r w:rsidRPr="00356D1B">
              <w:t xml:space="preserve">           From </w:t>
            </w:r>
            <w:r w:rsidRPr="00356D1B">
              <w:rPr>
                <w:b/>
              </w:rPr>
              <w:t>set to</w:t>
            </w:r>
            <w:r>
              <w:t xml:space="preserve"> CSE_ID </w:t>
            </w:r>
          </w:p>
          <w:p w14:paraId="14461684" w14:textId="77777777" w:rsidR="00B12574" w:rsidRPr="00356D1B" w:rsidRDefault="00B12574" w:rsidP="000C4DAF">
            <w:pPr>
              <w:pStyle w:val="TAL"/>
              <w:snapToGrid w:val="0"/>
              <w:rPr>
                <w:b/>
                <w:kern w:val="1"/>
              </w:rPr>
            </w:pPr>
            <w:r w:rsidRPr="00356D1B">
              <w:rPr>
                <w:b/>
              </w:rPr>
              <w:t>}</w:t>
            </w:r>
          </w:p>
        </w:tc>
      </w:tr>
      <w:tr w:rsidR="00B12574" w:rsidRPr="00C700CC" w14:paraId="14461689" w14:textId="77777777" w:rsidTr="008D5AF1">
        <w:trPr>
          <w:trHeight w:val="213"/>
          <w:jc w:val="center"/>
        </w:trPr>
        <w:tc>
          <w:tcPr>
            <w:tcW w:w="1853" w:type="dxa"/>
            <w:vMerge w:val="restart"/>
            <w:tcBorders>
              <w:top w:val="single" w:sz="4" w:space="0" w:color="000000"/>
              <w:left w:val="single" w:sz="4" w:space="0" w:color="000000"/>
              <w:right w:val="single" w:sz="4" w:space="0" w:color="000000"/>
            </w:tcBorders>
          </w:tcPr>
          <w:p w14:paraId="14461686" w14:textId="77777777" w:rsidR="00B12574" w:rsidRPr="00356D1B" w:rsidRDefault="00B12574" w:rsidP="008D5AF1">
            <w:pPr>
              <w:pStyle w:val="TAL"/>
              <w:snapToGrid w:val="0"/>
              <w:jc w:val="center"/>
              <w:rPr>
                <w:b/>
                <w:kern w:val="1"/>
              </w:rPr>
            </w:pPr>
            <w:r w:rsidRPr="00356D1B">
              <w:rPr>
                <w:b/>
                <w:kern w:val="1"/>
              </w:rPr>
              <w:t>Expected behaviour</w:t>
            </w:r>
          </w:p>
        </w:tc>
        <w:tc>
          <w:tcPr>
            <w:tcW w:w="5954" w:type="dxa"/>
            <w:tcBorders>
              <w:top w:val="single" w:sz="4" w:space="0" w:color="000000"/>
              <w:left w:val="single" w:sz="4" w:space="0" w:color="000000"/>
              <w:bottom w:val="single" w:sz="4" w:space="0" w:color="000000"/>
              <w:right w:val="single" w:sz="4" w:space="0" w:color="000000"/>
            </w:tcBorders>
          </w:tcPr>
          <w:p w14:paraId="14461687" w14:textId="77777777" w:rsidR="00B12574" w:rsidRPr="00356D1B" w:rsidRDefault="00B12574" w:rsidP="008D5AF1">
            <w:pPr>
              <w:pStyle w:val="TAL"/>
              <w:snapToGrid w:val="0"/>
              <w:jc w:val="center"/>
              <w:rPr>
                <w:b/>
              </w:rPr>
            </w:pPr>
            <w:r w:rsidRPr="00356D1B">
              <w:rPr>
                <w:b/>
              </w:rPr>
              <w:t>Test events</w:t>
            </w:r>
          </w:p>
        </w:tc>
        <w:tc>
          <w:tcPr>
            <w:tcW w:w="1852" w:type="dxa"/>
            <w:tcBorders>
              <w:top w:val="single" w:sz="4" w:space="0" w:color="000000"/>
              <w:left w:val="single" w:sz="4" w:space="0" w:color="000000"/>
              <w:bottom w:val="single" w:sz="4" w:space="0" w:color="000000"/>
              <w:right w:val="single" w:sz="4" w:space="0" w:color="000000"/>
            </w:tcBorders>
          </w:tcPr>
          <w:p w14:paraId="14461688" w14:textId="77777777" w:rsidR="00B12574" w:rsidRPr="00356D1B" w:rsidRDefault="00B12574" w:rsidP="008D5AF1">
            <w:pPr>
              <w:pStyle w:val="TAL"/>
              <w:snapToGrid w:val="0"/>
              <w:jc w:val="center"/>
              <w:rPr>
                <w:b/>
              </w:rPr>
            </w:pPr>
            <w:r w:rsidRPr="00356D1B">
              <w:rPr>
                <w:b/>
              </w:rPr>
              <w:t>Direction</w:t>
            </w:r>
          </w:p>
        </w:tc>
      </w:tr>
      <w:tr w:rsidR="00B12574" w:rsidRPr="00C700CC" w14:paraId="1446168F" w14:textId="77777777" w:rsidTr="008D5AF1">
        <w:trPr>
          <w:trHeight w:val="521"/>
          <w:jc w:val="center"/>
        </w:trPr>
        <w:tc>
          <w:tcPr>
            <w:tcW w:w="1853" w:type="dxa"/>
            <w:vMerge/>
            <w:tcBorders>
              <w:left w:val="single" w:sz="4" w:space="0" w:color="000000"/>
              <w:right w:val="single" w:sz="4" w:space="0" w:color="000000"/>
            </w:tcBorders>
          </w:tcPr>
          <w:p w14:paraId="1446168A" w14:textId="77777777" w:rsidR="00B12574" w:rsidRPr="00356D1B" w:rsidRDefault="00B12574" w:rsidP="008D5AF1">
            <w:pPr>
              <w:pStyle w:val="TAL"/>
              <w:snapToGrid w:val="0"/>
              <w:jc w:val="center"/>
              <w:rPr>
                <w:b/>
                <w:kern w:val="1"/>
              </w:rPr>
            </w:pPr>
          </w:p>
        </w:tc>
        <w:tc>
          <w:tcPr>
            <w:tcW w:w="5954" w:type="dxa"/>
            <w:tcBorders>
              <w:top w:val="single" w:sz="4" w:space="0" w:color="000000"/>
              <w:left w:val="single" w:sz="4" w:space="0" w:color="000000"/>
              <w:bottom w:val="single" w:sz="4" w:space="0" w:color="000000"/>
              <w:right w:val="single" w:sz="4" w:space="0" w:color="000000"/>
            </w:tcBorders>
          </w:tcPr>
          <w:p w14:paraId="1446168B" w14:textId="77777777" w:rsidR="00B12574" w:rsidRDefault="00B12574" w:rsidP="008D5AF1">
            <w:pPr>
              <w:pStyle w:val="TAL"/>
              <w:snapToGrid w:val="0"/>
              <w:rPr>
                <w:b/>
              </w:rPr>
            </w:pPr>
            <w:r w:rsidRPr="00356D1B">
              <w:rPr>
                <w:b/>
              </w:rPr>
              <w:t>when {</w:t>
            </w:r>
            <w:r w:rsidRPr="00356D1B">
              <w:br/>
            </w:r>
            <w:r w:rsidRPr="00356D1B">
              <w:tab/>
              <w:t xml:space="preserve">the IUT </w:t>
            </w:r>
            <w:r w:rsidRPr="00356D1B">
              <w:rPr>
                <w:b/>
              </w:rPr>
              <w:t>receives</w:t>
            </w:r>
            <w:r>
              <w:t xml:space="preserve"> a retrieve </w:t>
            </w:r>
            <w:r w:rsidR="000C4DAF">
              <w:t>R</w:t>
            </w:r>
            <w:r>
              <w:t xml:space="preserve">equest </w:t>
            </w:r>
            <w:r w:rsidRPr="004D1275">
              <w:rPr>
                <w:b/>
              </w:rPr>
              <w:t>from</w:t>
            </w:r>
            <w:r>
              <w:t xml:space="preserve"> </w:t>
            </w:r>
            <w:r w:rsidRPr="00356D1B">
              <w:t>the AE</w:t>
            </w:r>
            <w:r>
              <w:t xml:space="preserve"> </w:t>
            </w:r>
            <w:r>
              <w:rPr>
                <w:b/>
              </w:rPr>
              <w:t>containing</w:t>
            </w:r>
          </w:p>
          <w:p w14:paraId="1446168C" w14:textId="77777777" w:rsidR="00B12574" w:rsidRPr="00356D1B" w:rsidRDefault="00B12574" w:rsidP="008D5AF1">
            <w:pPr>
              <w:pStyle w:val="TAL"/>
              <w:snapToGrid w:val="0"/>
            </w:pPr>
            <w:r w:rsidRPr="00356D1B">
              <w:tab/>
              <w:t xml:space="preserve">     To </w:t>
            </w:r>
            <w:r w:rsidRPr="00356D1B">
              <w:rPr>
                <w:b/>
              </w:rPr>
              <w:t>set to</w:t>
            </w:r>
            <w:r>
              <w:t xml:space="preserve"> POLLINGCHANNELURI</w:t>
            </w:r>
            <w:r w:rsidRPr="00356D1B">
              <w:t xml:space="preserve"> _RESOURCE_ADDRESS</w:t>
            </w:r>
          </w:p>
          <w:p w14:paraId="1446168D" w14:textId="77777777" w:rsidR="00B12574" w:rsidRPr="00356D1B" w:rsidRDefault="00B12574" w:rsidP="008D5AF1">
            <w:pPr>
              <w:pStyle w:val="TAL"/>
              <w:snapToGrid w:val="0"/>
            </w:pPr>
            <w:r w:rsidRPr="00356D1B">
              <w:rPr>
                <w:b/>
              </w:rPr>
              <w:t>}</w:t>
            </w:r>
          </w:p>
        </w:tc>
        <w:tc>
          <w:tcPr>
            <w:tcW w:w="1852" w:type="dxa"/>
            <w:tcBorders>
              <w:top w:val="single" w:sz="4" w:space="0" w:color="000000"/>
              <w:left w:val="single" w:sz="4" w:space="0" w:color="000000"/>
              <w:bottom w:val="single" w:sz="4" w:space="0" w:color="000000"/>
              <w:right w:val="single" w:sz="4" w:space="0" w:color="000000"/>
            </w:tcBorders>
            <w:vAlign w:val="center"/>
          </w:tcPr>
          <w:p w14:paraId="1446168E" w14:textId="77777777" w:rsidR="00B12574" w:rsidRPr="00356D1B" w:rsidRDefault="00B12574" w:rsidP="008D5AF1">
            <w:pPr>
              <w:pStyle w:val="TAL"/>
              <w:snapToGrid w:val="0"/>
              <w:jc w:val="center"/>
              <w:rPr>
                <w:b/>
                <w:kern w:val="1"/>
              </w:rPr>
            </w:pPr>
            <w:r w:rsidRPr="00356D1B">
              <w:rPr>
                <w:lang w:eastAsia="ko-KR"/>
              </w:rPr>
              <w:t xml:space="preserve">IUT </w:t>
            </w:r>
            <w:r w:rsidRPr="00356D1B">
              <w:rPr>
                <w:lang w:eastAsia="ko-KR"/>
              </w:rPr>
              <w:sym w:font="Wingdings" w:char="F0DF"/>
            </w:r>
            <w:r>
              <w:rPr>
                <w:lang w:eastAsia="ko-KR"/>
              </w:rPr>
              <w:t xml:space="preserve"> AE</w:t>
            </w:r>
          </w:p>
        </w:tc>
      </w:tr>
      <w:tr w:rsidR="00B12574" w:rsidRPr="00C700CC" w14:paraId="14461697" w14:textId="77777777" w:rsidTr="008D5AF1">
        <w:trPr>
          <w:trHeight w:val="260"/>
          <w:jc w:val="center"/>
        </w:trPr>
        <w:tc>
          <w:tcPr>
            <w:tcW w:w="1853" w:type="dxa"/>
            <w:vMerge/>
            <w:tcBorders>
              <w:left w:val="single" w:sz="4" w:space="0" w:color="000000"/>
              <w:bottom w:val="single" w:sz="4" w:space="0" w:color="auto"/>
              <w:right w:val="single" w:sz="4" w:space="0" w:color="000000"/>
            </w:tcBorders>
          </w:tcPr>
          <w:p w14:paraId="14461690" w14:textId="77777777" w:rsidR="00B12574" w:rsidRPr="00356D1B" w:rsidRDefault="00B12574" w:rsidP="008D5AF1">
            <w:pPr>
              <w:pStyle w:val="TAL"/>
              <w:snapToGrid w:val="0"/>
              <w:jc w:val="center"/>
              <w:rPr>
                <w:b/>
                <w:kern w:val="1"/>
              </w:rPr>
            </w:pPr>
          </w:p>
        </w:tc>
        <w:tc>
          <w:tcPr>
            <w:tcW w:w="5954" w:type="dxa"/>
            <w:tcBorders>
              <w:top w:val="single" w:sz="4" w:space="0" w:color="000000"/>
              <w:left w:val="single" w:sz="4" w:space="0" w:color="000000"/>
              <w:bottom w:val="single" w:sz="4" w:space="0" w:color="auto"/>
              <w:right w:val="single" w:sz="4" w:space="0" w:color="000000"/>
            </w:tcBorders>
          </w:tcPr>
          <w:p w14:paraId="14461691" w14:textId="77777777" w:rsidR="00B12574" w:rsidRDefault="00B12574" w:rsidP="008D5AF1">
            <w:pPr>
              <w:pStyle w:val="TAL"/>
              <w:snapToGrid w:val="0"/>
              <w:rPr>
                <w:b/>
              </w:rPr>
            </w:pPr>
            <w:r w:rsidRPr="00356D1B">
              <w:rPr>
                <w:b/>
              </w:rPr>
              <w:t>then {</w:t>
            </w:r>
            <w:r w:rsidRPr="00356D1B">
              <w:br/>
            </w:r>
            <w:r w:rsidRPr="00356D1B">
              <w:tab/>
              <w:t xml:space="preserve">the IUT </w:t>
            </w:r>
            <w:r>
              <w:rPr>
                <w:b/>
              </w:rPr>
              <w:t>send</w:t>
            </w:r>
            <w:r w:rsidRPr="00387B79">
              <w:rPr>
                <w:b/>
              </w:rPr>
              <w:t>s</w:t>
            </w:r>
            <w:r>
              <w:t xml:space="preserve"> a Response</w:t>
            </w:r>
            <w:r w:rsidRPr="00387B79">
              <w:t xml:space="preserve"> </w:t>
            </w:r>
            <w:r w:rsidRPr="004D1275">
              <w:rPr>
                <w:b/>
              </w:rPr>
              <w:t>to</w:t>
            </w:r>
            <w:r w:rsidRPr="00387B79">
              <w:t xml:space="preserve"> the AE</w:t>
            </w:r>
            <w:r>
              <w:t xml:space="preserve"> </w:t>
            </w:r>
            <w:r w:rsidRPr="00356D1B">
              <w:rPr>
                <w:b/>
              </w:rPr>
              <w:t>containing</w:t>
            </w:r>
          </w:p>
          <w:p w14:paraId="14461692" w14:textId="77777777" w:rsidR="00B12574" w:rsidRDefault="00B12574" w:rsidP="008D5AF1">
            <w:pPr>
              <w:pStyle w:val="TAL"/>
              <w:snapToGrid w:val="0"/>
              <w:ind w:firstLineChars="300" w:firstLine="540"/>
              <w:rPr>
                <w:b/>
              </w:rPr>
            </w:pPr>
            <w:r>
              <w:rPr>
                <w:szCs w:val="18"/>
              </w:rPr>
              <w:t xml:space="preserve">Response Status Code </w:t>
            </w:r>
            <w:r>
              <w:rPr>
                <w:b/>
                <w:szCs w:val="18"/>
              </w:rPr>
              <w:t>set to</w:t>
            </w:r>
            <w:r>
              <w:rPr>
                <w:szCs w:val="18"/>
              </w:rPr>
              <w:t xml:space="preserve"> 2000 (OK)</w:t>
            </w:r>
          </w:p>
          <w:p w14:paraId="14461693" w14:textId="77777777" w:rsidR="00B12574" w:rsidRDefault="00B12574" w:rsidP="008D5AF1">
            <w:pPr>
              <w:pStyle w:val="TAL"/>
              <w:snapToGrid w:val="0"/>
              <w:ind w:firstLineChars="300" w:firstLine="540"/>
              <w:rPr>
                <w:b/>
              </w:rPr>
            </w:pPr>
            <w:r w:rsidRPr="00FC1A12">
              <w:t>Content</w:t>
            </w:r>
            <w:r>
              <w:rPr>
                <w:b/>
              </w:rPr>
              <w:t xml:space="preserve"> containing</w:t>
            </w:r>
          </w:p>
          <w:p w14:paraId="14461694" w14:textId="77777777" w:rsidR="000C4DAF" w:rsidRDefault="00B12574" w:rsidP="000C4DAF">
            <w:pPr>
              <w:pStyle w:val="TAL"/>
              <w:snapToGrid w:val="0"/>
              <w:rPr>
                <w:b/>
                <w:color w:val="000000"/>
              </w:rPr>
            </w:pPr>
            <w:r w:rsidRPr="00356D1B">
              <w:tab/>
            </w:r>
            <w:r>
              <w:t xml:space="preserve">            the </w:t>
            </w:r>
            <w:r w:rsidR="000C4DAF">
              <w:t xml:space="preserve">Request </w:t>
            </w:r>
            <w:r w:rsidRPr="00356D1B">
              <w:rPr>
                <w:b/>
              </w:rPr>
              <w:t>re</w:t>
            </w:r>
            <w:r>
              <w:rPr>
                <w:b/>
              </w:rPr>
              <w:t>ceived</w:t>
            </w:r>
            <w:r w:rsidRPr="00356D1B">
              <w:t xml:space="preserve"> </w:t>
            </w:r>
            <w:r>
              <w:t>from the CS</w:t>
            </w:r>
            <w:r w:rsidRPr="00356D1B">
              <w:t>E</w:t>
            </w:r>
          </w:p>
          <w:p w14:paraId="14461695" w14:textId="77777777" w:rsidR="00B12574" w:rsidRPr="00356D1B" w:rsidRDefault="00B12574" w:rsidP="000C4DAF">
            <w:pPr>
              <w:pStyle w:val="TAL"/>
              <w:snapToGrid w:val="0"/>
              <w:rPr>
                <w:b/>
              </w:rPr>
            </w:pPr>
            <w:r w:rsidRPr="00356D1B">
              <w:rPr>
                <w:b/>
                <w:color w:val="000000"/>
              </w:rPr>
              <w:t>}</w:t>
            </w:r>
          </w:p>
        </w:tc>
        <w:tc>
          <w:tcPr>
            <w:tcW w:w="1852" w:type="dxa"/>
            <w:tcBorders>
              <w:top w:val="single" w:sz="4" w:space="0" w:color="000000"/>
              <w:left w:val="single" w:sz="4" w:space="0" w:color="000000"/>
              <w:bottom w:val="single" w:sz="4" w:space="0" w:color="000000"/>
              <w:right w:val="single" w:sz="4" w:space="0" w:color="000000"/>
            </w:tcBorders>
            <w:vAlign w:val="center"/>
          </w:tcPr>
          <w:p w14:paraId="14461696" w14:textId="77777777" w:rsidR="00B12574" w:rsidRPr="00356D1B" w:rsidRDefault="00B12574" w:rsidP="008D5AF1">
            <w:pPr>
              <w:pStyle w:val="TAL"/>
              <w:snapToGrid w:val="0"/>
              <w:jc w:val="center"/>
              <w:rPr>
                <w:lang w:eastAsia="ko-KR"/>
              </w:rPr>
            </w:pPr>
            <w:r w:rsidRPr="00356D1B">
              <w:rPr>
                <w:lang w:eastAsia="ko-KR"/>
              </w:rPr>
              <w:t xml:space="preserve">IUT </w:t>
            </w:r>
            <w:r w:rsidRPr="00356D1B">
              <w:rPr>
                <w:lang w:eastAsia="ko-KR"/>
              </w:rPr>
              <w:sym w:font="Wingdings" w:char="F0E0"/>
            </w:r>
            <w:r w:rsidRPr="00356D1B">
              <w:rPr>
                <w:lang w:eastAsia="ko-KR"/>
              </w:rPr>
              <w:t xml:space="preserve"> AE</w:t>
            </w:r>
          </w:p>
        </w:tc>
      </w:tr>
      <w:tr w:rsidR="00B12574" w:rsidRPr="00C700CC" w14:paraId="1446169A" w14:textId="77777777" w:rsidTr="008D5AF1">
        <w:trPr>
          <w:trHeight w:val="260"/>
          <w:jc w:val="center"/>
        </w:trPr>
        <w:tc>
          <w:tcPr>
            <w:tcW w:w="9659" w:type="dxa"/>
            <w:gridSpan w:val="3"/>
            <w:tcBorders>
              <w:top w:val="single" w:sz="4" w:space="0" w:color="auto"/>
              <w:left w:val="single" w:sz="4" w:space="0" w:color="auto"/>
              <w:bottom w:val="single" w:sz="4" w:space="0" w:color="auto"/>
              <w:right w:val="single" w:sz="4" w:space="0" w:color="000000"/>
            </w:tcBorders>
          </w:tcPr>
          <w:p w14:paraId="14461698" w14:textId="77777777" w:rsidR="00B12574" w:rsidRDefault="00B12574" w:rsidP="008D5AF1">
            <w:pPr>
              <w:pStyle w:val="TAL"/>
              <w:snapToGrid w:val="0"/>
              <w:rPr>
                <w:lang w:eastAsia="ko-KR"/>
              </w:rPr>
            </w:pPr>
            <w:r>
              <w:rPr>
                <w:lang w:eastAsia="ko-KR"/>
              </w:rPr>
              <w:t xml:space="preserve">Note: Based on figure </w:t>
            </w:r>
            <w:r w:rsidR="00175453">
              <w:rPr>
                <w:lang w:eastAsia="ko-KR"/>
              </w:rPr>
              <w:t xml:space="preserve">10.2.13.1-1 </w:t>
            </w:r>
            <w:r>
              <w:rPr>
                <w:lang w:eastAsia="ko-KR"/>
              </w:rPr>
              <w:t>in TS-0001[1] step 002 is followed by 001 and 003</w:t>
            </w:r>
          </w:p>
          <w:p w14:paraId="14461699" w14:textId="77777777" w:rsidR="00B12574" w:rsidRPr="00356D1B" w:rsidRDefault="00B12574" w:rsidP="000C4DAF">
            <w:pPr>
              <w:pStyle w:val="TAL"/>
              <w:snapToGrid w:val="0"/>
              <w:rPr>
                <w:lang w:eastAsia="ko-KR"/>
              </w:rPr>
            </w:pPr>
            <w:r>
              <w:rPr>
                <w:lang w:eastAsia="ko-KR"/>
              </w:rPr>
              <w:t>T</w:t>
            </w:r>
            <w:r>
              <w:t>he CSE’s request to AE is pended and will be sent as soon as AE sends polling request to CSE.</w:t>
            </w:r>
          </w:p>
        </w:tc>
      </w:tr>
    </w:tbl>
    <w:p w14:paraId="1446169B" w14:textId="77777777" w:rsidR="00174494" w:rsidRDefault="00174494" w:rsidP="004B51AD">
      <w:pPr>
        <w:pStyle w:val="H6"/>
        <w:rPr>
          <w:rFonts w:eastAsia="Times New Roman"/>
        </w:rPr>
      </w:pPr>
    </w:p>
    <w:p w14:paraId="1446169C" w14:textId="77777777" w:rsidR="00B12574" w:rsidRPr="004B51AD" w:rsidRDefault="00B12574" w:rsidP="004B51AD">
      <w:pPr>
        <w:pStyle w:val="H6"/>
        <w:rPr>
          <w:rFonts w:eastAsia="Times New Roman"/>
        </w:rPr>
      </w:pPr>
      <w:r w:rsidRPr="004B51AD">
        <w:rPr>
          <w:rFonts w:eastAsia="Times New Roman"/>
        </w:rPr>
        <w:t>TP/oneM2M/CSE/PCH/003</w:t>
      </w:r>
    </w:p>
    <w:tbl>
      <w:tblPr>
        <w:tblW w:w="0" w:type="auto"/>
        <w:jc w:val="center"/>
        <w:tblLayout w:type="fixed"/>
        <w:tblCellMar>
          <w:left w:w="28" w:type="dxa"/>
        </w:tblCellMar>
        <w:tblLook w:val="0000" w:firstRow="0" w:lastRow="0" w:firstColumn="0" w:lastColumn="0" w:noHBand="0" w:noVBand="0"/>
      </w:tblPr>
      <w:tblGrid>
        <w:gridCol w:w="1853"/>
        <w:gridCol w:w="6095"/>
        <w:gridCol w:w="1711"/>
      </w:tblGrid>
      <w:tr w:rsidR="00B12574" w:rsidRPr="00C700CC" w14:paraId="1446169F" w14:textId="77777777" w:rsidTr="008D5AF1">
        <w:trPr>
          <w:jc w:val="center"/>
        </w:trPr>
        <w:tc>
          <w:tcPr>
            <w:tcW w:w="1853" w:type="dxa"/>
            <w:tcBorders>
              <w:top w:val="single" w:sz="4" w:space="0" w:color="000000"/>
              <w:left w:val="single" w:sz="4" w:space="0" w:color="000000"/>
              <w:bottom w:val="single" w:sz="4" w:space="0" w:color="000000"/>
            </w:tcBorders>
          </w:tcPr>
          <w:p w14:paraId="1446169D" w14:textId="77777777" w:rsidR="00B12574" w:rsidRPr="00356D1B" w:rsidRDefault="00B12574" w:rsidP="008D5AF1">
            <w:pPr>
              <w:pStyle w:val="TAL"/>
              <w:snapToGrid w:val="0"/>
              <w:jc w:val="center"/>
              <w:rPr>
                <w:b/>
              </w:rPr>
            </w:pPr>
            <w:r w:rsidRPr="00356D1B">
              <w:rPr>
                <w:b/>
              </w:rPr>
              <w:t>TP Id</w:t>
            </w:r>
          </w:p>
        </w:tc>
        <w:tc>
          <w:tcPr>
            <w:tcW w:w="7806" w:type="dxa"/>
            <w:gridSpan w:val="2"/>
            <w:tcBorders>
              <w:top w:val="single" w:sz="4" w:space="0" w:color="000000"/>
              <w:left w:val="single" w:sz="4" w:space="0" w:color="000000"/>
              <w:bottom w:val="single" w:sz="4" w:space="0" w:color="000000"/>
              <w:right w:val="single" w:sz="4" w:space="0" w:color="000000"/>
            </w:tcBorders>
          </w:tcPr>
          <w:p w14:paraId="1446169E" w14:textId="77777777" w:rsidR="00B12574" w:rsidRPr="00356D1B" w:rsidRDefault="00B12574" w:rsidP="008D5AF1">
            <w:pPr>
              <w:pStyle w:val="TAL"/>
              <w:snapToGrid w:val="0"/>
            </w:pPr>
            <w:r w:rsidRPr="00356D1B">
              <w:t>TP/oneM2M/CSE/</w:t>
            </w:r>
            <w:r>
              <w:rPr>
                <w:lang w:eastAsia="ko-KR"/>
              </w:rPr>
              <w:t>PCH</w:t>
            </w:r>
            <w:r w:rsidRPr="00356D1B">
              <w:t>/00</w:t>
            </w:r>
            <w:r>
              <w:t>3</w:t>
            </w:r>
          </w:p>
        </w:tc>
      </w:tr>
      <w:tr w:rsidR="00B12574" w:rsidRPr="00C700CC" w14:paraId="144616A2" w14:textId="77777777" w:rsidTr="008D5AF1">
        <w:trPr>
          <w:jc w:val="center"/>
        </w:trPr>
        <w:tc>
          <w:tcPr>
            <w:tcW w:w="1853" w:type="dxa"/>
            <w:tcBorders>
              <w:top w:val="single" w:sz="4" w:space="0" w:color="000000"/>
              <w:left w:val="single" w:sz="4" w:space="0" w:color="000000"/>
              <w:bottom w:val="single" w:sz="4" w:space="0" w:color="000000"/>
            </w:tcBorders>
          </w:tcPr>
          <w:p w14:paraId="144616A0" w14:textId="77777777" w:rsidR="00B12574" w:rsidRPr="00356D1B" w:rsidRDefault="00B12574" w:rsidP="008D5AF1">
            <w:pPr>
              <w:pStyle w:val="TAL"/>
              <w:snapToGrid w:val="0"/>
              <w:jc w:val="center"/>
              <w:rPr>
                <w:b/>
                <w:kern w:val="1"/>
              </w:rPr>
            </w:pPr>
            <w:r w:rsidRPr="00356D1B">
              <w:rPr>
                <w:b/>
                <w:kern w:val="1"/>
              </w:rPr>
              <w:t>Test objective</w:t>
            </w:r>
          </w:p>
        </w:tc>
        <w:tc>
          <w:tcPr>
            <w:tcW w:w="7806" w:type="dxa"/>
            <w:gridSpan w:val="2"/>
            <w:tcBorders>
              <w:top w:val="single" w:sz="4" w:space="0" w:color="000000"/>
              <w:left w:val="single" w:sz="4" w:space="0" w:color="000000"/>
              <w:bottom w:val="single" w:sz="4" w:space="0" w:color="000000"/>
              <w:right w:val="single" w:sz="4" w:space="0" w:color="000000"/>
            </w:tcBorders>
          </w:tcPr>
          <w:p w14:paraId="144616A1" w14:textId="77777777" w:rsidR="00B12574" w:rsidRPr="00CB05CB" w:rsidRDefault="00B12574" w:rsidP="008D5AF1">
            <w:pPr>
              <w:pStyle w:val="TAL"/>
              <w:snapToGrid w:val="0"/>
            </w:pPr>
            <w:r w:rsidRPr="00356D1B">
              <w:t>Check that</w:t>
            </w:r>
            <w:r>
              <w:t xml:space="preserve"> the</w:t>
            </w:r>
            <w:r w:rsidRPr="00356D1B">
              <w:t xml:space="preserve"> IUT</w:t>
            </w:r>
            <w:r>
              <w:t xml:space="preserve"> </w:t>
            </w:r>
            <w:r w:rsidR="00E47EA0">
              <w:t>performs both forwarding the polling response message to the CSE and sending response to AE after receiving a Notify Request from the AE</w:t>
            </w:r>
          </w:p>
        </w:tc>
      </w:tr>
      <w:tr w:rsidR="00B12574" w:rsidRPr="00C700CC" w14:paraId="144616A5" w14:textId="77777777" w:rsidTr="008D5AF1">
        <w:trPr>
          <w:jc w:val="center"/>
        </w:trPr>
        <w:tc>
          <w:tcPr>
            <w:tcW w:w="1853" w:type="dxa"/>
            <w:tcBorders>
              <w:top w:val="single" w:sz="4" w:space="0" w:color="000000"/>
              <w:left w:val="single" w:sz="4" w:space="0" w:color="000000"/>
              <w:bottom w:val="single" w:sz="4" w:space="0" w:color="000000"/>
            </w:tcBorders>
          </w:tcPr>
          <w:p w14:paraId="144616A3" w14:textId="77777777" w:rsidR="00B12574" w:rsidRPr="00356D1B" w:rsidRDefault="00B12574" w:rsidP="008D5AF1">
            <w:pPr>
              <w:pStyle w:val="TAL"/>
              <w:snapToGrid w:val="0"/>
              <w:jc w:val="center"/>
              <w:rPr>
                <w:b/>
                <w:kern w:val="1"/>
              </w:rPr>
            </w:pPr>
            <w:r w:rsidRPr="00356D1B">
              <w:rPr>
                <w:b/>
                <w:kern w:val="1"/>
              </w:rPr>
              <w:t>Reference</w:t>
            </w:r>
          </w:p>
        </w:tc>
        <w:tc>
          <w:tcPr>
            <w:tcW w:w="7806" w:type="dxa"/>
            <w:gridSpan w:val="2"/>
            <w:tcBorders>
              <w:top w:val="single" w:sz="4" w:space="0" w:color="000000"/>
              <w:left w:val="single" w:sz="4" w:space="0" w:color="000000"/>
              <w:bottom w:val="single" w:sz="4" w:space="0" w:color="000000"/>
              <w:right w:val="single" w:sz="4" w:space="0" w:color="000000"/>
            </w:tcBorders>
          </w:tcPr>
          <w:p w14:paraId="144616A4" w14:textId="77777777" w:rsidR="00B12574" w:rsidRPr="00356D1B" w:rsidRDefault="00B12574" w:rsidP="008D5AF1">
            <w:pPr>
              <w:pStyle w:val="TAL"/>
              <w:snapToGrid w:val="0"/>
              <w:rPr>
                <w:color w:val="000000"/>
                <w:kern w:val="1"/>
                <w:lang w:eastAsia="ko-KR"/>
              </w:rPr>
            </w:pPr>
            <w:r>
              <w:t>TS-0001</w:t>
            </w:r>
            <w:r w:rsidR="00C56AE9">
              <w:rPr>
                <w:rFonts w:cs="Arial"/>
                <w:color w:val="000000"/>
                <w:lang w:eastAsia="zh-CN"/>
              </w:rPr>
              <w:t xml:space="preserve"> </w:t>
            </w:r>
            <w:r w:rsidR="00C56AE9" w:rsidRPr="004D1275">
              <w:rPr>
                <w:rFonts w:cs="Arial"/>
                <w:color w:val="000000"/>
                <w:szCs w:val="18"/>
                <w:lang w:eastAsia="zh-CN"/>
              </w:rPr>
              <w:t>[1], clause</w:t>
            </w:r>
            <w:r>
              <w:t xml:space="preserve"> 10.2.13.8</w:t>
            </w:r>
            <w:r w:rsidR="00C56AE9">
              <w:rPr>
                <w:rFonts w:cs="Arial"/>
              </w:rPr>
              <w:t>,</w:t>
            </w:r>
            <w:r w:rsidRPr="000F21DB">
              <w:rPr>
                <w:rFonts w:cs="Arial"/>
              </w:rPr>
              <w:t xml:space="preserve"> TS-0004</w:t>
            </w:r>
            <w:r w:rsidR="00C56AE9">
              <w:rPr>
                <w:rFonts w:cs="Arial"/>
                <w:color w:val="000000"/>
                <w:lang w:eastAsia="zh-CN"/>
              </w:rPr>
              <w:t xml:space="preserve"> </w:t>
            </w:r>
            <w:r w:rsidR="00C56AE9">
              <w:rPr>
                <w:rFonts w:cs="Arial"/>
                <w:color w:val="000000"/>
                <w:szCs w:val="18"/>
                <w:lang w:eastAsia="zh-CN"/>
              </w:rPr>
              <w:t>[2</w:t>
            </w:r>
            <w:r w:rsidR="00C56AE9" w:rsidRPr="004D1275">
              <w:rPr>
                <w:rFonts w:cs="Arial"/>
                <w:color w:val="000000"/>
                <w:szCs w:val="18"/>
                <w:lang w:eastAsia="zh-CN"/>
              </w:rPr>
              <w:t>], clause</w:t>
            </w:r>
            <w:r>
              <w:rPr>
                <w:rFonts w:cs="Arial"/>
              </w:rPr>
              <w:t xml:space="preserve"> 7.4.22.2.2</w:t>
            </w:r>
          </w:p>
        </w:tc>
      </w:tr>
      <w:tr w:rsidR="00B12574" w:rsidRPr="00C700CC" w14:paraId="144616A8" w14:textId="77777777" w:rsidTr="008D5AF1">
        <w:trPr>
          <w:jc w:val="center"/>
        </w:trPr>
        <w:tc>
          <w:tcPr>
            <w:tcW w:w="1853" w:type="dxa"/>
            <w:tcBorders>
              <w:top w:val="single" w:sz="4" w:space="0" w:color="000000"/>
              <w:left w:val="single" w:sz="4" w:space="0" w:color="000000"/>
              <w:bottom w:val="single" w:sz="4" w:space="0" w:color="000000"/>
            </w:tcBorders>
          </w:tcPr>
          <w:p w14:paraId="144616A6" w14:textId="77777777" w:rsidR="00B12574" w:rsidRPr="00356D1B" w:rsidRDefault="00B12574" w:rsidP="008D5AF1">
            <w:pPr>
              <w:pStyle w:val="TAL"/>
              <w:snapToGrid w:val="0"/>
              <w:jc w:val="center"/>
              <w:rPr>
                <w:b/>
                <w:kern w:val="1"/>
              </w:rPr>
            </w:pPr>
            <w:r w:rsidRPr="00356D1B">
              <w:rPr>
                <w:b/>
                <w:kern w:val="1"/>
              </w:rPr>
              <w:t>Config Id</w:t>
            </w:r>
          </w:p>
        </w:tc>
        <w:tc>
          <w:tcPr>
            <w:tcW w:w="7806" w:type="dxa"/>
            <w:gridSpan w:val="2"/>
            <w:tcBorders>
              <w:top w:val="single" w:sz="4" w:space="0" w:color="000000"/>
              <w:left w:val="single" w:sz="4" w:space="0" w:color="000000"/>
              <w:bottom w:val="single" w:sz="4" w:space="0" w:color="000000"/>
              <w:right w:val="single" w:sz="4" w:space="0" w:color="000000"/>
            </w:tcBorders>
          </w:tcPr>
          <w:p w14:paraId="144616A7" w14:textId="77777777" w:rsidR="00B12574" w:rsidRPr="00356D1B" w:rsidRDefault="00B12574" w:rsidP="008D5AF1">
            <w:pPr>
              <w:pStyle w:val="TAL"/>
              <w:snapToGrid w:val="0"/>
            </w:pPr>
            <w:r>
              <w:t>CF02</w:t>
            </w:r>
          </w:p>
        </w:tc>
      </w:tr>
      <w:tr w:rsidR="00B12574" w:rsidRPr="00C700CC" w14:paraId="144616AB" w14:textId="77777777" w:rsidTr="008D5AF1">
        <w:trPr>
          <w:jc w:val="center"/>
        </w:trPr>
        <w:tc>
          <w:tcPr>
            <w:tcW w:w="1853" w:type="dxa"/>
            <w:tcBorders>
              <w:top w:val="single" w:sz="4" w:space="0" w:color="000000"/>
              <w:left w:val="single" w:sz="4" w:space="0" w:color="000000"/>
              <w:bottom w:val="single" w:sz="4" w:space="0" w:color="000000"/>
            </w:tcBorders>
          </w:tcPr>
          <w:p w14:paraId="144616A9" w14:textId="77777777" w:rsidR="00B12574" w:rsidRPr="00356D1B" w:rsidRDefault="00B12574" w:rsidP="008D5AF1">
            <w:pPr>
              <w:pStyle w:val="TAL"/>
              <w:snapToGrid w:val="0"/>
              <w:jc w:val="center"/>
              <w:rPr>
                <w:b/>
                <w:kern w:val="1"/>
              </w:rPr>
            </w:pPr>
            <w:r>
              <w:rPr>
                <w:rFonts w:cs="Arial"/>
                <w:b/>
                <w:kern w:val="1"/>
              </w:rPr>
              <w:t>Parent Release</w:t>
            </w:r>
          </w:p>
        </w:tc>
        <w:tc>
          <w:tcPr>
            <w:tcW w:w="7806" w:type="dxa"/>
            <w:gridSpan w:val="2"/>
            <w:tcBorders>
              <w:top w:val="single" w:sz="4" w:space="0" w:color="000000"/>
              <w:left w:val="single" w:sz="4" w:space="0" w:color="000000"/>
              <w:bottom w:val="single" w:sz="4" w:space="0" w:color="000000"/>
              <w:right w:val="single" w:sz="4" w:space="0" w:color="000000"/>
            </w:tcBorders>
          </w:tcPr>
          <w:p w14:paraId="144616AA" w14:textId="77777777" w:rsidR="00B12574" w:rsidRDefault="00B12574" w:rsidP="008D5AF1">
            <w:pPr>
              <w:pStyle w:val="TAL"/>
              <w:snapToGrid w:val="0"/>
            </w:pPr>
            <w:r w:rsidRPr="006C2496">
              <w:rPr>
                <w:rFonts w:cs="Arial"/>
              </w:rPr>
              <w:t xml:space="preserve">Release </w:t>
            </w:r>
            <w:r>
              <w:rPr>
                <w:rFonts w:cs="Arial"/>
              </w:rPr>
              <w:t>2</w:t>
            </w:r>
          </w:p>
        </w:tc>
      </w:tr>
      <w:tr w:rsidR="00B12574" w:rsidRPr="00C700CC" w14:paraId="144616AE" w14:textId="77777777" w:rsidTr="008D5AF1">
        <w:trPr>
          <w:jc w:val="center"/>
        </w:trPr>
        <w:tc>
          <w:tcPr>
            <w:tcW w:w="1853" w:type="dxa"/>
            <w:tcBorders>
              <w:top w:val="single" w:sz="4" w:space="0" w:color="000000"/>
              <w:left w:val="single" w:sz="4" w:space="0" w:color="000000"/>
              <w:bottom w:val="single" w:sz="4" w:space="0" w:color="000000"/>
            </w:tcBorders>
          </w:tcPr>
          <w:p w14:paraId="144616AC" w14:textId="77777777" w:rsidR="00B12574" w:rsidRPr="00356D1B" w:rsidRDefault="00B12574" w:rsidP="008D5AF1">
            <w:pPr>
              <w:pStyle w:val="TAL"/>
              <w:snapToGrid w:val="0"/>
              <w:jc w:val="center"/>
              <w:rPr>
                <w:b/>
                <w:kern w:val="1"/>
              </w:rPr>
            </w:pPr>
            <w:r w:rsidRPr="00356D1B">
              <w:rPr>
                <w:b/>
                <w:kern w:val="1"/>
              </w:rPr>
              <w:t>PICS Selection</w:t>
            </w:r>
          </w:p>
        </w:tc>
        <w:tc>
          <w:tcPr>
            <w:tcW w:w="7806" w:type="dxa"/>
            <w:gridSpan w:val="2"/>
            <w:tcBorders>
              <w:top w:val="single" w:sz="4" w:space="0" w:color="000000"/>
              <w:left w:val="single" w:sz="4" w:space="0" w:color="000000"/>
              <w:bottom w:val="single" w:sz="4" w:space="0" w:color="000000"/>
              <w:right w:val="single" w:sz="4" w:space="0" w:color="000000"/>
            </w:tcBorders>
          </w:tcPr>
          <w:p w14:paraId="144616AD" w14:textId="77777777" w:rsidR="00B12574" w:rsidRPr="00356D1B" w:rsidRDefault="00B12574" w:rsidP="008D5AF1">
            <w:pPr>
              <w:pStyle w:val="TAL"/>
              <w:snapToGrid w:val="0"/>
            </w:pPr>
            <w:r w:rsidRPr="00356D1B">
              <w:t>PICS_</w:t>
            </w:r>
            <w:r>
              <w:t>PCH</w:t>
            </w:r>
          </w:p>
        </w:tc>
      </w:tr>
      <w:tr w:rsidR="00B12574" w:rsidRPr="00C700CC" w14:paraId="144616BD" w14:textId="77777777" w:rsidTr="008D5AF1">
        <w:trPr>
          <w:jc w:val="center"/>
        </w:trPr>
        <w:tc>
          <w:tcPr>
            <w:tcW w:w="1853" w:type="dxa"/>
            <w:tcBorders>
              <w:top w:val="single" w:sz="4" w:space="0" w:color="000000"/>
              <w:left w:val="single" w:sz="4" w:space="0" w:color="000000"/>
              <w:bottom w:val="single" w:sz="4" w:space="0" w:color="000000"/>
              <w:right w:val="single" w:sz="4" w:space="0" w:color="000000"/>
            </w:tcBorders>
          </w:tcPr>
          <w:p w14:paraId="144616AF" w14:textId="77777777" w:rsidR="00B12574" w:rsidRPr="00356D1B" w:rsidRDefault="00B12574" w:rsidP="008D5AF1">
            <w:pPr>
              <w:pStyle w:val="TAL"/>
              <w:snapToGrid w:val="0"/>
              <w:jc w:val="center"/>
              <w:rPr>
                <w:b/>
                <w:kern w:val="1"/>
              </w:rPr>
            </w:pPr>
            <w:r w:rsidRPr="00356D1B">
              <w:rPr>
                <w:b/>
                <w:kern w:val="1"/>
              </w:rPr>
              <w:t>Initial conditions</w:t>
            </w:r>
          </w:p>
        </w:tc>
        <w:tc>
          <w:tcPr>
            <w:tcW w:w="7806" w:type="dxa"/>
            <w:gridSpan w:val="2"/>
            <w:tcBorders>
              <w:top w:val="single" w:sz="4" w:space="0" w:color="000000"/>
              <w:left w:val="single" w:sz="4" w:space="0" w:color="000000"/>
              <w:bottom w:val="single" w:sz="4" w:space="0" w:color="000000"/>
              <w:right w:val="single" w:sz="4" w:space="0" w:color="000000"/>
            </w:tcBorders>
          </w:tcPr>
          <w:p w14:paraId="144616B0" w14:textId="77777777" w:rsidR="00B12574" w:rsidRDefault="00B12574" w:rsidP="008D5AF1">
            <w:pPr>
              <w:pStyle w:val="TAL"/>
              <w:snapToGrid w:val="0"/>
            </w:pPr>
            <w:r w:rsidRPr="00356D1B">
              <w:rPr>
                <w:b/>
              </w:rPr>
              <w:t>with {</w:t>
            </w:r>
            <w:r w:rsidRPr="00356D1B">
              <w:br/>
            </w:r>
            <w:r w:rsidRPr="00356D1B">
              <w:tab/>
              <w:t xml:space="preserve">the IUT </w:t>
            </w:r>
            <w:r w:rsidRPr="00356D1B">
              <w:rPr>
                <w:b/>
              </w:rPr>
              <w:t>being</w:t>
            </w:r>
            <w:r w:rsidRPr="00356D1B">
              <w:t xml:space="preserve"> in the "initial state" </w:t>
            </w:r>
          </w:p>
          <w:p w14:paraId="144616B1" w14:textId="77777777" w:rsidR="00B12574" w:rsidRDefault="00B12574" w:rsidP="008D5AF1">
            <w:pPr>
              <w:pStyle w:val="TAL"/>
              <w:snapToGrid w:val="0"/>
              <w:rPr>
                <w:b/>
              </w:rPr>
            </w:pPr>
            <w:r w:rsidRPr="00356D1B">
              <w:tab/>
            </w:r>
            <w:r w:rsidRPr="00356D1B">
              <w:rPr>
                <w:b/>
              </w:rPr>
              <w:t xml:space="preserve">and </w:t>
            </w:r>
            <w:r w:rsidRPr="00356D1B">
              <w:t>the</w:t>
            </w:r>
            <w:r>
              <w:t xml:space="preserve"> IUT </w:t>
            </w:r>
            <w:r w:rsidR="00752F9D">
              <w:rPr>
                <w:b/>
              </w:rPr>
              <w:t>having</w:t>
            </w:r>
            <w:r>
              <w:rPr>
                <w:b/>
              </w:rPr>
              <w:t xml:space="preserve"> </w:t>
            </w:r>
            <w:r w:rsidRPr="0017499E">
              <w:rPr>
                <w:b/>
              </w:rPr>
              <w:t>register</w:t>
            </w:r>
            <w:r w:rsidR="00752F9D" w:rsidRPr="0017499E">
              <w:rPr>
                <w:b/>
              </w:rPr>
              <w:t>ed</w:t>
            </w:r>
            <w:r>
              <w:t xml:space="preserve"> an AE </w:t>
            </w:r>
          </w:p>
          <w:p w14:paraId="144616B2" w14:textId="77777777" w:rsidR="00B12574" w:rsidRPr="009C79DF" w:rsidRDefault="00B12574" w:rsidP="00752F9D">
            <w:pPr>
              <w:pStyle w:val="TAL"/>
              <w:snapToGrid w:val="0"/>
            </w:pPr>
            <w:r w:rsidRPr="00C700CC">
              <w:tab/>
            </w:r>
            <w:r w:rsidRPr="00356D1B">
              <w:rPr>
                <w:b/>
              </w:rPr>
              <w:t xml:space="preserve">and </w:t>
            </w:r>
            <w:r w:rsidRPr="00A579BC">
              <w:t>the AE1</w:t>
            </w:r>
            <w:r>
              <w:rPr>
                <w:b/>
              </w:rPr>
              <w:t xml:space="preserve"> </w:t>
            </w:r>
            <w:r w:rsidRPr="00356D1B">
              <w:rPr>
                <w:b/>
              </w:rPr>
              <w:t>having</w:t>
            </w:r>
            <w:r w:rsidRPr="00B30298">
              <w:rPr>
                <w:b/>
              </w:rPr>
              <w:t xml:space="preserve"> </w:t>
            </w:r>
            <w:r w:rsidR="00752F9D" w:rsidRPr="0017499E">
              <w:t>a child</w:t>
            </w:r>
            <w:r>
              <w:t xml:space="preserve"> &lt;pollingChannel&gt; resource </w:t>
            </w:r>
          </w:p>
          <w:p w14:paraId="144616B3" w14:textId="77777777" w:rsidR="00B12574" w:rsidRDefault="00B12574" w:rsidP="008D5AF1">
            <w:pPr>
              <w:pStyle w:val="TAL"/>
              <w:snapToGrid w:val="0"/>
            </w:pPr>
            <w:r w:rsidRPr="00356D1B">
              <w:tab/>
            </w:r>
            <w:r w:rsidRPr="00356D1B">
              <w:rPr>
                <w:b/>
              </w:rPr>
              <w:t xml:space="preserve">and </w:t>
            </w:r>
            <w:r w:rsidRPr="00356D1B">
              <w:t>the IUT</w:t>
            </w:r>
            <w:r>
              <w:t xml:space="preserve"> </w:t>
            </w:r>
            <w:r w:rsidRPr="00356D1B">
              <w:rPr>
                <w:b/>
              </w:rPr>
              <w:t>having re</w:t>
            </w:r>
            <w:r>
              <w:rPr>
                <w:b/>
              </w:rPr>
              <w:t>ceived</w:t>
            </w:r>
            <w:r w:rsidRPr="00356D1B">
              <w:t xml:space="preserve"> </w:t>
            </w:r>
            <w:r>
              <w:t xml:space="preserve">a retrieve </w:t>
            </w:r>
            <w:r w:rsidR="00752F9D">
              <w:t>R</w:t>
            </w:r>
            <w:r>
              <w:t xml:space="preserve">equest from </w:t>
            </w:r>
            <w:r w:rsidRPr="00356D1B">
              <w:t>the AE</w:t>
            </w:r>
            <w:r>
              <w:t xml:space="preserve"> </w:t>
            </w:r>
            <w:r w:rsidRPr="00FC1A12">
              <w:rPr>
                <w:b/>
              </w:rPr>
              <w:t>containing</w:t>
            </w:r>
          </w:p>
          <w:p w14:paraId="144616B4" w14:textId="77777777" w:rsidR="00B12574" w:rsidRDefault="00B12574" w:rsidP="008D5AF1">
            <w:pPr>
              <w:pStyle w:val="TAL"/>
              <w:snapToGrid w:val="0"/>
            </w:pPr>
            <w:r>
              <w:t xml:space="preserve">           To </w:t>
            </w:r>
            <w:r w:rsidRPr="00FC1A12">
              <w:rPr>
                <w:b/>
              </w:rPr>
              <w:t>set to</w:t>
            </w:r>
            <w:r>
              <w:t xml:space="preserve"> POLLINGCHANNELURI_RESOURCE_ADDRESS</w:t>
            </w:r>
          </w:p>
          <w:p w14:paraId="144616B5" w14:textId="77777777" w:rsidR="00B12574" w:rsidRDefault="00B12574" w:rsidP="008D5AF1">
            <w:pPr>
              <w:pStyle w:val="TAL"/>
              <w:snapToGrid w:val="0"/>
            </w:pPr>
            <w:r w:rsidRPr="00356D1B">
              <w:tab/>
            </w:r>
            <w:r w:rsidRPr="00356D1B">
              <w:rPr>
                <w:b/>
              </w:rPr>
              <w:t xml:space="preserve">and </w:t>
            </w:r>
            <w:r w:rsidRPr="00356D1B">
              <w:t>the IUT</w:t>
            </w:r>
            <w:r>
              <w:t xml:space="preserve"> </w:t>
            </w:r>
            <w:r w:rsidRPr="00356D1B">
              <w:rPr>
                <w:b/>
              </w:rPr>
              <w:t>having re</w:t>
            </w:r>
            <w:r>
              <w:rPr>
                <w:b/>
              </w:rPr>
              <w:t>ceived</w:t>
            </w:r>
            <w:r w:rsidRPr="00356D1B">
              <w:t xml:space="preserve"> </w:t>
            </w:r>
            <w:r>
              <w:t xml:space="preserve">a NOTIFY </w:t>
            </w:r>
            <w:r w:rsidRPr="00356D1B">
              <w:t xml:space="preserve">Request </w:t>
            </w:r>
            <w:r w:rsidRPr="00356D1B">
              <w:rPr>
                <w:b/>
              </w:rPr>
              <w:t>from</w:t>
            </w:r>
            <w:r w:rsidRPr="00356D1B">
              <w:t xml:space="preserve"> </w:t>
            </w:r>
            <w:r>
              <w:t>the CSE</w:t>
            </w:r>
            <w:r w:rsidRPr="00356D1B">
              <w:t xml:space="preserve"> </w:t>
            </w:r>
            <w:r w:rsidRPr="00356D1B">
              <w:rPr>
                <w:b/>
              </w:rPr>
              <w:t>containing</w:t>
            </w:r>
            <w:r w:rsidRPr="00356D1B">
              <w:t xml:space="preserve"> </w:t>
            </w:r>
          </w:p>
          <w:p w14:paraId="144616B6" w14:textId="77777777" w:rsidR="00B12574" w:rsidRPr="00356D1B" w:rsidRDefault="00B12574" w:rsidP="008D5AF1">
            <w:pPr>
              <w:pStyle w:val="TAL"/>
              <w:snapToGrid w:val="0"/>
            </w:pPr>
            <w:r w:rsidRPr="00356D1B">
              <w:tab/>
              <w:t xml:space="preserve">     To </w:t>
            </w:r>
            <w:r w:rsidRPr="00356D1B">
              <w:rPr>
                <w:b/>
              </w:rPr>
              <w:t>set to</w:t>
            </w:r>
            <w:r>
              <w:t xml:space="preserve"> AE</w:t>
            </w:r>
            <w:r w:rsidRPr="00356D1B">
              <w:t>_RESOURCE_ADDRESS</w:t>
            </w:r>
            <w:r w:rsidRPr="00356D1B">
              <w:rPr>
                <w:i/>
              </w:rPr>
              <w:t xml:space="preserve"> </w:t>
            </w:r>
            <w:r w:rsidRPr="00356D1B">
              <w:rPr>
                <w:b/>
              </w:rPr>
              <w:t>and</w:t>
            </w:r>
          </w:p>
          <w:p w14:paraId="144616B7" w14:textId="77777777" w:rsidR="00B12574" w:rsidRDefault="00B12574" w:rsidP="00752F9D">
            <w:pPr>
              <w:pStyle w:val="TAL"/>
              <w:snapToGrid w:val="0"/>
            </w:pPr>
            <w:r w:rsidRPr="00356D1B">
              <w:lastRenderedPageBreak/>
              <w:t xml:space="preserve">           From </w:t>
            </w:r>
            <w:r w:rsidRPr="00356D1B">
              <w:rPr>
                <w:b/>
              </w:rPr>
              <w:t>set to</w:t>
            </w:r>
            <w:r>
              <w:t xml:space="preserve"> CSE_ID </w:t>
            </w:r>
          </w:p>
          <w:p w14:paraId="144616B8" w14:textId="77777777" w:rsidR="00B12574" w:rsidRDefault="00B12574" w:rsidP="008D5AF1">
            <w:pPr>
              <w:pStyle w:val="TAL"/>
              <w:snapToGrid w:val="0"/>
              <w:rPr>
                <w:b/>
              </w:rPr>
            </w:pPr>
            <w:r w:rsidRPr="00356D1B">
              <w:tab/>
            </w:r>
            <w:r w:rsidRPr="00356D1B">
              <w:rPr>
                <w:b/>
              </w:rPr>
              <w:t xml:space="preserve">and </w:t>
            </w:r>
            <w:r w:rsidRPr="00356D1B">
              <w:t>the IUT</w:t>
            </w:r>
            <w:r>
              <w:t xml:space="preserve"> </w:t>
            </w:r>
            <w:r>
              <w:rPr>
                <w:b/>
              </w:rPr>
              <w:t>send</w:t>
            </w:r>
            <w:r w:rsidRPr="00387B79">
              <w:rPr>
                <w:b/>
              </w:rPr>
              <w:t>s</w:t>
            </w:r>
            <w:r>
              <w:t xml:space="preserve"> a Response</w:t>
            </w:r>
            <w:r w:rsidRPr="00387B79">
              <w:t xml:space="preserve"> to the AE</w:t>
            </w:r>
            <w:r>
              <w:t xml:space="preserve"> </w:t>
            </w:r>
            <w:r w:rsidRPr="00356D1B">
              <w:rPr>
                <w:b/>
              </w:rPr>
              <w:t>containing</w:t>
            </w:r>
          </w:p>
          <w:p w14:paraId="144616B9" w14:textId="77777777" w:rsidR="00B12574" w:rsidRDefault="00B12574" w:rsidP="008D5AF1">
            <w:pPr>
              <w:pStyle w:val="TAL"/>
              <w:snapToGrid w:val="0"/>
              <w:ind w:firstLineChars="300" w:firstLine="540"/>
              <w:rPr>
                <w:b/>
              </w:rPr>
            </w:pPr>
            <w:r>
              <w:rPr>
                <w:szCs w:val="18"/>
              </w:rPr>
              <w:t xml:space="preserve">Response Status Code </w:t>
            </w:r>
            <w:r>
              <w:rPr>
                <w:b/>
                <w:szCs w:val="18"/>
              </w:rPr>
              <w:t>set to</w:t>
            </w:r>
            <w:r>
              <w:rPr>
                <w:szCs w:val="18"/>
              </w:rPr>
              <w:t xml:space="preserve"> 2000 (OK)</w:t>
            </w:r>
          </w:p>
          <w:p w14:paraId="144616BA" w14:textId="77777777" w:rsidR="00B12574" w:rsidRDefault="00B12574" w:rsidP="008D5AF1">
            <w:pPr>
              <w:pStyle w:val="TAL"/>
              <w:snapToGrid w:val="0"/>
              <w:ind w:firstLineChars="300" w:firstLine="540"/>
              <w:rPr>
                <w:b/>
              </w:rPr>
            </w:pPr>
            <w:r w:rsidRPr="00FC1A12">
              <w:t>Content</w:t>
            </w:r>
            <w:r>
              <w:rPr>
                <w:b/>
              </w:rPr>
              <w:t xml:space="preserve"> containing</w:t>
            </w:r>
          </w:p>
          <w:p w14:paraId="144616BB" w14:textId="77777777" w:rsidR="00752F9D" w:rsidRDefault="00B12574" w:rsidP="00752F9D">
            <w:pPr>
              <w:pStyle w:val="TAL"/>
              <w:snapToGrid w:val="0"/>
              <w:rPr>
                <w:b/>
              </w:rPr>
            </w:pPr>
            <w:r w:rsidRPr="00356D1B">
              <w:tab/>
            </w:r>
            <w:r>
              <w:t xml:space="preserve">            the </w:t>
            </w:r>
            <w:r w:rsidR="00752F9D">
              <w:t>R</w:t>
            </w:r>
            <w:r>
              <w:t xml:space="preserve">equest </w:t>
            </w:r>
            <w:r w:rsidRPr="00356D1B">
              <w:rPr>
                <w:b/>
              </w:rPr>
              <w:t>re</w:t>
            </w:r>
            <w:r>
              <w:rPr>
                <w:b/>
              </w:rPr>
              <w:t>ceived</w:t>
            </w:r>
            <w:r w:rsidRPr="00356D1B">
              <w:t xml:space="preserve"> </w:t>
            </w:r>
            <w:r>
              <w:t>from the CS</w:t>
            </w:r>
            <w:r w:rsidRPr="00356D1B">
              <w:t>E</w:t>
            </w:r>
          </w:p>
          <w:p w14:paraId="144616BC" w14:textId="77777777" w:rsidR="00B12574" w:rsidRPr="00356D1B" w:rsidRDefault="00B12574" w:rsidP="00752F9D">
            <w:pPr>
              <w:pStyle w:val="TAL"/>
              <w:snapToGrid w:val="0"/>
              <w:rPr>
                <w:b/>
                <w:kern w:val="1"/>
              </w:rPr>
            </w:pPr>
            <w:r w:rsidRPr="00356D1B">
              <w:rPr>
                <w:b/>
              </w:rPr>
              <w:t>}</w:t>
            </w:r>
          </w:p>
        </w:tc>
      </w:tr>
      <w:tr w:rsidR="00B12574" w:rsidRPr="00C700CC" w14:paraId="144616C1" w14:textId="77777777" w:rsidTr="008D5AF1">
        <w:trPr>
          <w:trHeight w:val="213"/>
          <w:jc w:val="center"/>
        </w:trPr>
        <w:tc>
          <w:tcPr>
            <w:tcW w:w="1853" w:type="dxa"/>
            <w:vMerge w:val="restart"/>
            <w:tcBorders>
              <w:top w:val="single" w:sz="4" w:space="0" w:color="000000"/>
              <w:left w:val="single" w:sz="4" w:space="0" w:color="000000"/>
              <w:right w:val="single" w:sz="4" w:space="0" w:color="000000"/>
            </w:tcBorders>
          </w:tcPr>
          <w:p w14:paraId="144616BE" w14:textId="77777777" w:rsidR="00B12574" w:rsidRPr="00356D1B" w:rsidRDefault="00B12574" w:rsidP="008D5AF1">
            <w:pPr>
              <w:pStyle w:val="TAL"/>
              <w:snapToGrid w:val="0"/>
              <w:jc w:val="center"/>
              <w:rPr>
                <w:b/>
                <w:kern w:val="1"/>
              </w:rPr>
            </w:pPr>
            <w:r w:rsidRPr="00356D1B">
              <w:rPr>
                <w:b/>
                <w:kern w:val="1"/>
              </w:rPr>
              <w:lastRenderedPageBreak/>
              <w:t>Expected behaviour</w:t>
            </w:r>
          </w:p>
        </w:tc>
        <w:tc>
          <w:tcPr>
            <w:tcW w:w="6095" w:type="dxa"/>
            <w:tcBorders>
              <w:top w:val="single" w:sz="4" w:space="0" w:color="000000"/>
              <w:left w:val="single" w:sz="4" w:space="0" w:color="000000"/>
              <w:bottom w:val="single" w:sz="4" w:space="0" w:color="000000"/>
              <w:right w:val="single" w:sz="4" w:space="0" w:color="000000"/>
            </w:tcBorders>
          </w:tcPr>
          <w:p w14:paraId="144616BF" w14:textId="77777777" w:rsidR="00B12574" w:rsidRPr="00356D1B" w:rsidRDefault="00B12574" w:rsidP="008D5AF1">
            <w:pPr>
              <w:pStyle w:val="TAL"/>
              <w:snapToGrid w:val="0"/>
              <w:jc w:val="center"/>
              <w:rPr>
                <w:b/>
              </w:rPr>
            </w:pPr>
            <w:r w:rsidRPr="00356D1B">
              <w:rPr>
                <w:b/>
              </w:rPr>
              <w:t>Test events</w:t>
            </w:r>
          </w:p>
        </w:tc>
        <w:tc>
          <w:tcPr>
            <w:tcW w:w="1711" w:type="dxa"/>
            <w:tcBorders>
              <w:top w:val="single" w:sz="4" w:space="0" w:color="000000"/>
              <w:left w:val="single" w:sz="4" w:space="0" w:color="000000"/>
              <w:bottom w:val="single" w:sz="4" w:space="0" w:color="000000"/>
              <w:right w:val="single" w:sz="4" w:space="0" w:color="000000"/>
            </w:tcBorders>
          </w:tcPr>
          <w:p w14:paraId="144616C0" w14:textId="77777777" w:rsidR="00B12574" w:rsidRPr="00356D1B" w:rsidRDefault="00B12574" w:rsidP="008D5AF1">
            <w:pPr>
              <w:pStyle w:val="TAL"/>
              <w:snapToGrid w:val="0"/>
              <w:jc w:val="center"/>
              <w:rPr>
                <w:b/>
              </w:rPr>
            </w:pPr>
            <w:r w:rsidRPr="00356D1B">
              <w:rPr>
                <w:b/>
              </w:rPr>
              <w:t>Direction</w:t>
            </w:r>
          </w:p>
        </w:tc>
      </w:tr>
      <w:tr w:rsidR="00B12574" w:rsidRPr="00C700CC" w14:paraId="144616C9" w14:textId="77777777" w:rsidTr="008D5AF1">
        <w:trPr>
          <w:trHeight w:val="521"/>
          <w:jc w:val="center"/>
        </w:trPr>
        <w:tc>
          <w:tcPr>
            <w:tcW w:w="1853" w:type="dxa"/>
            <w:vMerge/>
            <w:tcBorders>
              <w:left w:val="single" w:sz="4" w:space="0" w:color="000000"/>
              <w:right w:val="single" w:sz="4" w:space="0" w:color="000000"/>
            </w:tcBorders>
          </w:tcPr>
          <w:p w14:paraId="144616C2" w14:textId="77777777" w:rsidR="00B12574" w:rsidRPr="00356D1B" w:rsidRDefault="00B12574" w:rsidP="008D5AF1">
            <w:pPr>
              <w:pStyle w:val="TAL"/>
              <w:snapToGrid w:val="0"/>
              <w:jc w:val="center"/>
              <w:rPr>
                <w:b/>
                <w:kern w:val="1"/>
              </w:rPr>
            </w:pPr>
          </w:p>
        </w:tc>
        <w:tc>
          <w:tcPr>
            <w:tcW w:w="6095" w:type="dxa"/>
            <w:tcBorders>
              <w:top w:val="single" w:sz="4" w:space="0" w:color="000000"/>
              <w:left w:val="single" w:sz="4" w:space="0" w:color="000000"/>
              <w:bottom w:val="single" w:sz="4" w:space="0" w:color="000000"/>
              <w:right w:val="single" w:sz="4" w:space="0" w:color="000000"/>
            </w:tcBorders>
          </w:tcPr>
          <w:p w14:paraId="144616C3" w14:textId="77777777" w:rsidR="00B12574" w:rsidRPr="001B35C0" w:rsidRDefault="00B12574" w:rsidP="008D5AF1">
            <w:pPr>
              <w:pStyle w:val="TAL"/>
              <w:snapToGrid w:val="0"/>
              <w:rPr>
                <w:b/>
              </w:rPr>
            </w:pPr>
            <w:r w:rsidRPr="001B35C0">
              <w:rPr>
                <w:b/>
              </w:rPr>
              <w:t>when {</w:t>
            </w:r>
            <w:r w:rsidRPr="001B35C0">
              <w:br/>
            </w:r>
            <w:r w:rsidRPr="001B35C0">
              <w:tab/>
              <w:t xml:space="preserve">the IUT </w:t>
            </w:r>
            <w:r w:rsidRPr="001B35C0">
              <w:rPr>
                <w:b/>
              </w:rPr>
              <w:t>receives</w:t>
            </w:r>
            <w:r w:rsidRPr="001B35C0">
              <w:t xml:space="preserve"> </w:t>
            </w:r>
            <w:r>
              <w:t>a</w:t>
            </w:r>
            <w:r w:rsidRPr="001B35C0">
              <w:t xml:space="preserve"> NOTIFY </w:t>
            </w:r>
            <w:r w:rsidR="00752F9D">
              <w:t>R</w:t>
            </w:r>
            <w:r w:rsidRPr="001B35C0">
              <w:t xml:space="preserve">equest </w:t>
            </w:r>
            <w:r w:rsidRPr="004D1275">
              <w:rPr>
                <w:b/>
              </w:rPr>
              <w:t>from</w:t>
            </w:r>
            <w:r>
              <w:t xml:space="preserve"> the AE </w:t>
            </w:r>
            <w:r w:rsidRPr="001B35C0">
              <w:rPr>
                <w:b/>
              </w:rPr>
              <w:t>containing</w:t>
            </w:r>
          </w:p>
          <w:p w14:paraId="144616C4" w14:textId="77777777" w:rsidR="00B12574" w:rsidRDefault="00B12574" w:rsidP="008D5AF1">
            <w:pPr>
              <w:pStyle w:val="TAL"/>
              <w:snapToGrid w:val="0"/>
            </w:pPr>
            <w:r>
              <w:t xml:space="preserve">            </w:t>
            </w:r>
            <w:r w:rsidRPr="001B35C0">
              <w:t xml:space="preserve">To </w:t>
            </w:r>
            <w:r w:rsidRPr="001B35C0">
              <w:rPr>
                <w:b/>
              </w:rPr>
              <w:t>set to</w:t>
            </w:r>
            <w:r w:rsidRPr="001B35C0">
              <w:t xml:space="preserve"> </w:t>
            </w:r>
            <w:r>
              <w:t>POLLINGCHANNELURI_</w:t>
            </w:r>
            <w:r w:rsidRPr="001B35C0">
              <w:t>RESOURCE_ADDRESS</w:t>
            </w:r>
            <w:r>
              <w:t xml:space="preserve"> </w:t>
            </w:r>
            <w:r w:rsidRPr="00356D1B">
              <w:rPr>
                <w:b/>
              </w:rPr>
              <w:t>and</w:t>
            </w:r>
          </w:p>
          <w:p w14:paraId="144616C5" w14:textId="77777777" w:rsidR="00B12574" w:rsidRPr="001B35C0" w:rsidRDefault="00B12574" w:rsidP="008D5AF1">
            <w:pPr>
              <w:pStyle w:val="TAL"/>
              <w:snapToGrid w:val="0"/>
              <w:rPr>
                <w:b/>
                <w:szCs w:val="18"/>
              </w:rPr>
            </w:pPr>
            <w:r>
              <w:t xml:space="preserve">            Content </w:t>
            </w:r>
            <w:r>
              <w:rPr>
                <w:b/>
              </w:rPr>
              <w:t>containing</w:t>
            </w:r>
          </w:p>
          <w:p w14:paraId="144616C6" w14:textId="77777777" w:rsidR="00B12574" w:rsidRPr="001B35C0" w:rsidRDefault="00B12574" w:rsidP="008D5AF1">
            <w:pPr>
              <w:pStyle w:val="TAL"/>
              <w:snapToGrid w:val="0"/>
              <w:ind w:firstLineChars="350" w:firstLine="630"/>
              <w:rPr>
                <w:b/>
                <w:szCs w:val="18"/>
              </w:rPr>
            </w:pPr>
            <w:r>
              <w:rPr>
                <w:lang w:eastAsia="ko-KR"/>
              </w:rPr>
              <w:t xml:space="preserve">      </w:t>
            </w:r>
            <w:r w:rsidRPr="001B35C0">
              <w:rPr>
                <w:lang w:eastAsia="ko-KR"/>
              </w:rPr>
              <w:t xml:space="preserve">Response Status Code </w:t>
            </w:r>
            <w:r w:rsidRPr="001B35C0">
              <w:rPr>
                <w:b/>
                <w:lang w:eastAsia="ko-KR"/>
              </w:rPr>
              <w:t xml:space="preserve">set to </w:t>
            </w:r>
            <w:r w:rsidRPr="001B35C0">
              <w:rPr>
                <w:lang w:eastAsia="ko-KR"/>
              </w:rPr>
              <w:t>RESPONSE_STATUS_CODE</w:t>
            </w:r>
          </w:p>
          <w:p w14:paraId="144616C7" w14:textId="77777777" w:rsidR="00B12574" w:rsidRPr="001B35C0" w:rsidRDefault="00B12574" w:rsidP="008D5AF1">
            <w:pPr>
              <w:pStyle w:val="TAL"/>
              <w:snapToGrid w:val="0"/>
            </w:pPr>
            <w:r w:rsidRPr="001B35C0">
              <w:rPr>
                <w:b/>
              </w:rPr>
              <w:t>}</w:t>
            </w:r>
          </w:p>
        </w:tc>
        <w:tc>
          <w:tcPr>
            <w:tcW w:w="1711" w:type="dxa"/>
            <w:tcBorders>
              <w:top w:val="single" w:sz="4" w:space="0" w:color="000000"/>
              <w:left w:val="single" w:sz="4" w:space="0" w:color="000000"/>
              <w:bottom w:val="single" w:sz="4" w:space="0" w:color="000000"/>
              <w:right w:val="single" w:sz="4" w:space="0" w:color="000000"/>
            </w:tcBorders>
            <w:vAlign w:val="center"/>
          </w:tcPr>
          <w:p w14:paraId="144616C8" w14:textId="77777777" w:rsidR="00B12574" w:rsidRPr="00356D1B" w:rsidRDefault="00B12574" w:rsidP="008D5AF1">
            <w:pPr>
              <w:pStyle w:val="TAL"/>
              <w:snapToGrid w:val="0"/>
              <w:jc w:val="center"/>
              <w:rPr>
                <w:b/>
                <w:kern w:val="1"/>
              </w:rPr>
            </w:pPr>
            <w:r w:rsidRPr="00356D1B">
              <w:rPr>
                <w:lang w:eastAsia="ko-KR"/>
              </w:rPr>
              <w:t xml:space="preserve">IUT </w:t>
            </w:r>
            <w:r w:rsidRPr="00356D1B">
              <w:rPr>
                <w:lang w:eastAsia="ko-KR"/>
              </w:rPr>
              <w:sym w:font="Wingdings" w:char="F0DF"/>
            </w:r>
            <w:r>
              <w:rPr>
                <w:lang w:eastAsia="ko-KR"/>
              </w:rPr>
              <w:t xml:space="preserve"> AE</w:t>
            </w:r>
          </w:p>
        </w:tc>
      </w:tr>
      <w:tr w:rsidR="00B12574" w:rsidRPr="00C700CC" w14:paraId="144616D1" w14:textId="77777777" w:rsidTr="008D5AF1">
        <w:trPr>
          <w:trHeight w:val="260"/>
          <w:jc w:val="center"/>
        </w:trPr>
        <w:tc>
          <w:tcPr>
            <w:tcW w:w="1853" w:type="dxa"/>
            <w:vMerge/>
            <w:tcBorders>
              <w:left w:val="single" w:sz="4" w:space="0" w:color="000000"/>
              <w:bottom w:val="single" w:sz="4" w:space="0" w:color="auto"/>
              <w:right w:val="single" w:sz="4" w:space="0" w:color="000000"/>
            </w:tcBorders>
          </w:tcPr>
          <w:p w14:paraId="144616CA" w14:textId="77777777" w:rsidR="00B12574" w:rsidRPr="00356D1B" w:rsidRDefault="00B12574" w:rsidP="008D5AF1">
            <w:pPr>
              <w:pStyle w:val="TAL"/>
              <w:snapToGrid w:val="0"/>
              <w:jc w:val="center"/>
              <w:rPr>
                <w:b/>
                <w:kern w:val="1"/>
              </w:rPr>
            </w:pPr>
          </w:p>
        </w:tc>
        <w:tc>
          <w:tcPr>
            <w:tcW w:w="6095" w:type="dxa"/>
            <w:tcBorders>
              <w:top w:val="single" w:sz="4" w:space="0" w:color="000000"/>
              <w:left w:val="single" w:sz="4" w:space="0" w:color="000000"/>
              <w:bottom w:val="single" w:sz="4" w:space="0" w:color="000000"/>
              <w:right w:val="single" w:sz="4" w:space="0" w:color="000000"/>
            </w:tcBorders>
          </w:tcPr>
          <w:p w14:paraId="144616CB" w14:textId="77777777" w:rsidR="00B12574" w:rsidRDefault="00B12574" w:rsidP="0017499E">
            <w:pPr>
              <w:pStyle w:val="TAL"/>
              <w:snapToGrid w:val="0"/>
              <w:rPr>
                <w:b/>
                <w:szCs w:val="18"/>
              </w:rPr>
            </w:pPr>
            <w:r w:rsidRPr="001B35C0">
              <w:rPr>
                <w:b/>
              </w:rPr>
              <w:t>then {</w:t>
            </w:r>
            <w:r w:rsidRPr="001B35C0">
              <w:br/>
            </w:r>
            <w:r w:rsidRPr="001B35C0">
              <w:tab/>
              <w:t xml:space="preserve">the IUT </w:t>
            </w:r>
            <w:r w:rsidRPr="001B35C0">
              <w:rPr>
                <w:b/>
              </w:rPr>
              <w:t>sends</w:t>
            </w:r>
            <w:r w:rsidRPr="001B35C0">
              <w:t xml:space="preserve"> a Response </w:t>
            </w:r>
            <w:r w:rsidRPr="004D1275">
              <w:rPr>
                <w:b/>
              </w:rPr>
              <w:t>to</w:t>
            </w:r>
            <w:r>
              <w:t xml:space="preserve"> the CSE </w:t>
            </w:r>
          </w:p>
          <w:p w14:paraId="144616CC" w14:textId="77777777" w:rsidR="00B12574" w:rsidRDefault="00B12574" w:rsidP="008D5AF1">
            <w:pPr>
              <w:pStyle w:val="TAL"/>
              <w:snapToGrid w:val="0"/>
              <w:ind w:firstLineChars="350" w:firstLine="630"/>
              <w:rPr>
                <w:lang w:eastAsia="ko-KR"/>
              </w:rPr>
            </w:pPr>
            <w:r w:rsidRPr="001B35C0">
              <w:rPr>
                <w:lang w:eastAsia="ko-KR"/>
              </w:rPr>
              <w:t xml:space="preserve">Response Status Code </w:t>
            </w:r>
            <w:r w:rsidRPr="001B35C0">
              <w:rPr>
                <w:b/>
                <w:lang w:eastAsia="ko-KR"/>
              </w:rPr>
              <w:t xml:space="preserve">set to </w:t>
            </w:r>
            <w:r w:rsidRPr="001B35C0">
              <w:rPr>
                <w:lang w:eastAsia="ko-KR"/>
              </w:rPr>
              <w:t>RESPONSE_STATUS_CODE</w:t>
            </w:r>
          </w:p>
          <w:p w14:paraId="144616CD" w14:textId="77777777" w:rsidR="00E47EA0" w:rsidRPr="00E47EA0" w:rsidRDefault="00E47EA0" w:rsidP="00E42F60">
            <w:pPr>
              <w:pStyle w:val="TAL"/>
              <w:snapToGrid w:val="0"/>
              <w:rPr>
                <w:szCs w:val="18"/>
              </w:rPr>
            </w:pPr>
            <w:r>
              <w:t xml:space="preserve">the IUT </w:t>
            </w:r>
            <w:r>
              <w:rPr>
                <w:b/>
              </w:rPr>
              <w:t>sends</w:t>
            </w:r>
            <w:r>
              <w:t xml:space="preserve"> the valid NOTIFY Response </w:t>
            </w:r>
            <w:r>
              <w:rPr>
                <w:b/>
              </w:rPr>
              <w:t>to</w:t>
            </w:r>
            <w:r>
              <w:t xml:space="preserve"> the AE </w:t>
            </w:r>
          </w:p>
          <w:p w14:paraId="144616CE" w14:textId="77777777" w:rsidR="00B12574" w:rsidRPr="001B35C0" w:rsidRDefault="00B12574" w:rsidP="008D5AF1">
            <w:pPr>
              <w:pStyle w:val="TAL"/>
              <w:snapToGrid w:val="0"/>
              <w:rPr>
                <w:b/>
              </w:rPr>
            </w:pPr>
            <w:r w:rsidRPr="001B35C0">
              <w:rPr>
                <w:b/>
                <w:color w:val="000000"/>
              </w:rPr>
              <w:t>}</w:t>
            </w:r>
          </w:p>
        </w:tc>
        <w:tc>
          <w:tcPr>
            <w:tcW w:w="1711" w:type="dxa"/>
            <w:tcBorders>
              <w:top w:val="single" w:sz="4" w:space="0" w:color="000000"/>
              <w:left w:val="single" w:sz="4" w:space="0" w:color="000000"/>
              <w:bottom w:val="single" w:sz="4" w:space="0" w:color="auto"/>
              <w:right w:val="single" w:sz="4" w:space="0" w:color="000000"/>
            </w:tcBorders>
            <w:vAlign w:val="center"/>
          </w:tcPr>
          <w:p w14:paraId="144616CF" w14:textId="77777777" w:rsidR="00B12574" w:rsidRDefault="00B12574" w:rsidP="008D5AF1">
            <w:pPr>
              <w:pStyle w:val="TAL"/>
              <w:snapToGrid w:val="0"/>
              <w:jc w:val="center"/>
              <w:rPr>
                <w:lang w:eastAsia="ko-KR"/>
              </w:rPr>
            </w:pPr>
            <w:r w:rsidRPr="00356D1B">
              <w:rPr>
                <w:lang w:eastAsia="ko-KR"/>
              </w:rPr>
              <w:t xml:space="preserve">IUT </w:t>
            </w:r>
            <w:r w:rsidRPr="00356D1B">
              <w:rPr>
                <w:lang w:eastAsia="ko-KR"/>
              </w:rPr>
              <w:sym w:font="Wingdings" w:char="F0E0"/>
            </w:r>
            <w:r>
              <w:rPr>
                <w:lang w:eastAsia="ko-KR"/>
              </w:rPr>
              <w:t xml:space="preserve"> CSE</w:t>
            </w:r>
          </w:p>
          <w:p w14:paraId="144616D0" w14:textId="77777777" w:rsidR="00E47EA0" w:rsidRPr="00356D1B" w:rsidRDefault="00E47EA0" w:rsidP="008D5AF1">
            <w:pPr>
              <w:pStyle w:val="TAL"/>
              <w:snapToGrid w:val="0"/>
              <w:jc w:val="center"/>
              <w:rPr>
                <w:lang w:eastAsia="ko-KR"/>
              </w:rPr>
            </w:pPr>
            <w:r>
              <w:rPr>
                <w:lang w:eastAsia="ko-KR"/>
              </w:rPr>
              <w:t xml:space="preserve">IUT </w:t>
            </w:r>
            <w:r>
              <w:rPr>
                <w:lang w:eastAsia="ko-KR"/>
              </w:rPr>
              <w:sym w:font="Wingdings" w:char="F0E0"/>
            </w:r>
            <w:r>
              <w:rPr>
                <w:lang w:eastAsia="ko-KR"/>
              </w:rPr>
              <w:t xml:space="preserve"> AE</w:t>
            </w:r>
          </w:p>
        </w:tc>
      </w:tr>
      <w:tr w:rsidR="00B12574" w:rsidRPr="00C700CC" w14:paraId="144616D3" w14:textId="77777777" w:rsidTr="008D5AF1">
        <w:trPr>
          <w:trHeight w:val="260"/>
          <w:jc w:val="center"/>
        </w:trPr>
        <w:tc>
          <w:tcPr>
            <w:tcW w:w="9659" w:type="dxa"/>
            <w:gridSpan w:val="3"/>
            <w:tcBorders>
              <w:top w:val="single" w:sz="4" w:space="0" w:color="auto"/>
              <w:left w:val="single" w:sz="4" w:space="0" w:color="auto"/>
              <w:bottom w:val="single" w:sz="4" w:space="0" w:color="auto"/>
              <w:right w:val="single" w:sz="4" w:space="0" w:color="auto"/>
            </w:tcBorders>
          </w:tcPr>
          <w:p w14:paraId="144616D2" w14:textId="77777777" w:rsidR="00B12574" w:rsidRPr="00356D1B" w:rsidRDefault="00B12574" w:rsidP="008D5AF1">
            <w:pPr>
              <w:pStyle w:val="TAL"/>
              <w:snapToGrid w:val="0"/>
              <w:rPr>
                <w:lang w:eastAsia="ko-KR"/>
              </w:rPr>
            </w:pPr>
            <w:r>
              <w:rPr>
                <w:lang w:eastAsia="ko-KR"/>
              </w:rPr>
              <w:t xml:space="preserve">Note: Based on figure </w:t>
            </w:r>
            <w:r w:rsidR="00175453">
              <w:rPr>
                <w:lang w:eastAsia="ko-KR"/>
              </w:rPr>
              <w:t xml:space="preserve">10.2.13.1-1 </w:t>
            </w:r>
            <w:r>
              <w:rPr>
                <w:lang w:eastAsia="ko-KR"/>
              </w:rPr>
              <w:t>in TS-0001[1] step 005 and 006</w:t>
            </w:r>
          </w:p>
        </w:tc>
      </w:tr>
    </w:tbl>
    <w:p w14:paraId="144616D4" w14:textId="77777777" w:rsidR="00B12574" w:rsidRDefault="00B12574" w:rsidP="00B12574">
      <w:pPr>
        <w:rPr>
          <w:rFonts w:ascii="Arial" w:hAnsi="Arial" w:cs="Arial"/>
          <w:sz w:val="28"/>
          <w:szCs w:val="28"/>
          <w:lang w:eastAsia="ko-KR"/>
        </w:rPr>
      </w:pPr>
    </w:p>
    <w:p w14:paraId="144616D5" w14:textId="77777777" w:rsidR="00B12574" w:rsidRDefault="00B12574" w:rsidP="00B12574">
      <w:pPr>
        <w:rPr>
          <w:rFonts w:ascii="Arial" w:hAnsi="Arial" w:cs="Arial"/>
          <w:sz w:val="28"/>
          <w:szCs w:val="28"/>
          <w:lang w:eastAsia="ko-KR"/>
        </w:rPr>
      </w:pPr>
    </w:p>
    <w:p w14:paraId="144616D6" w14:textId="77777777" w:rsidR="00B12574" w:rsidRPr="004B51AD" w:rsidRDefault="00B12574" w:rsidP="004B51AD">
      <w:pPr>
        <w:pStyle w:val="H6"/>
        <w:rPr>
          <w:rFonts w:eastAsia="Times New Roman"/>
        </w:rPr>
      </w:pPr>
      <w:r w:rsidRPr="004B51AD">
        <w:rPr>
          <w:rFonts w:eastAsia="Times New Roman"/>
        </w:rPr>
        <w:lastRenderedPageBreak/>
        <w:t>TP/oneM2M/CSE/PCH/004</w:t>
      </w:r>
    </w:p>
    <w:tbl>
      <w:tblPr>
        <w:tblW w:w="0" w:type="auto"/>
        <w:jc w:val="center"/>
        <w:tblLayout w:type="fixed"/>
        <w:tblCellMar>
          <w:left w:w="28" w:type="dxa"/>
        </w:tblCellMar>
        <w:tblLook w:val="0000" w:firstRow="0" w:lastRow="0" w:firstColumn="0" w:lastColumn="0" w:noHBand="0" w:noVBand="0"/>
      </w:tblPr>
      <w:tblGrid>
        <w:gridCol w:w="1853"/>
        <w:gridCol w:w="6095"/>
        <w:gridCol w:w="1711"/>
      </w:tblGrid>
      <w:tr w:rsidR="00B12574" w:rsidRPr="00C700CC" w14:paraId="144616D9" w14:textId="77777777" w:rsidTr="008D5AF1">
        <w:trPr>
          <w:jc w:val="center"/>
        </w:trPr>
        <w:tc>
          <w:tcPr>
            <w:tcW w:w="1853" w:type="dxa"/>
            <w:tcBorders>
              <w:top w:val="single" w:sz="4" w:space="0" w:color="000000"/>
              <w:left w:val="single" w:sz="4" w:space="0" w:color="000000"/>
              <w:bottom w:val="single" w:sz="4" w:space="0" w:color="000000"/>
            </w:tcBorders>
          </w:tcPr>
          <w:p w14:paraId="144616D7" w14:textId="77777777" w:rsidR="00B12574" w:rsidRPr="00356D1B" w:rsidRDefault="00B12574" w:rsidP="008D5AF1">
            <w:pPr>
              <w:pStyle w:val="TAL"/>
              <w:snapToGrid w:val="0"/>
              <w:jc w:val="center"/>
              <w:rPr>
                <w:b/>
              </w:rPr>
            </w:pPr>
            <w:r w:rsidRPr="00356D1B">
              <w:rPr>
                <w:b/>
              </w:rPr>
              <w:t>TP Id</w:t>
            </w:r>
          </w:p>
        </w:tc>
        <w:tc>
          <w:tcPr>
            <w:tcW w:w="7806" w:type="dxa"/>
            <w:gridSpan w:val="2"/>
            <w:tcBorders>
              <w:top w:val="single" w:sz="4" w:space="0" w:color="000000"/>
              <w:left w:val="single" w:sz="4" w:space="0" w:color="000000"/>
              <w:bottom w:val="single" w:sz="4" w:space="0" w:color="000000"/>
              <w:right w:val="single" w:sz="4" w:space="0" w:color="000000"/>
            </w:tcBorders>
          </w:tcPr>
          <w:p w14:paraId="144616D8" w14:textId="77777777" w:rsidR="00B12574" w:rsidRPr="00356D1B" w:rsidRDefault="00B12574" w:rsidP="008D5AF1">
            <w:pPr>
              <w:pStyle w:val="TAL"/>
              <w:snapToGrid w:val="0"/>
            </w:pPr>
            <w:r w:rsidRPr="00356D1B">
              <w:t>TP/oneM2M/CSE/</w:t>
            </w:r>
            <w:r>
              <w:rPr>
                <w:lang w:eastAsia="ko-KR"/>
              </w:rPr>
              <w:t>PCH</w:t>
            </w:r>
            <w:r w:rsidRPr="00356D1B">
              <w:t>/00</w:t>
            </w:r>
            <w:r>
              <w:t>4</w:t>
            </w:r>
          </w:p>
        </w:tc>
      </w:tr>
      <w:tr w:rsidR="00B12574" w:rsidRPr="00C700CC" w14:paraId="144616DC" w14:textId="77777777" w:rsidTr="008D5AF1">
        <w:trPr>
          <w:jc w:val="center"/>
        </w:trPr>
        <w:tc>
          <w:tcPr>
            <w:tcW w:w="1853" w:type="dxa"/>
            <w:tcBorders>
              <w:top w:val="single" w:sz="4" w:space="0" w:color="000000"/>
              <w:left w:val="single" w:sz="4" w:space="0" w:color="000000"/>
              <w:bottom w:val="single" w:sz="4" w:space="0" w:color="000000"/>
            </w:tcBorders>
          </w:tcPr>
          <w:p w14:paraId="144616DA" w14:textId="77777777" w:rsidR="00B12574" w:rsidRPr="00356D1B" w:rsidRDefault="00B12574" w:rsidP="008D5AF1">
            <w:pPr>
              <w:pStyle w:val="TAL"/>
              <w:snapToGrid w:val="0"/>
              <w:jc w:val="center"/>
              <w:rPr>
                <w:b/>
                <w:kern w:val="1"/>
              </w:rPr>
            </w:pPr>
            <w:r w:rsidRPr="00356D1B">
              <w:rPr>
                <w:b/>
                <w:kern w:val="1"/>
              </w:rPr>
              <w:t>Test objective</w:t>
            </w:r>
          </w:p>
        </w:tc>
        <w:tc>
          <w:tcPr>
            <w:tcW w:w="7806" w:type="dxa"/>
            <w:gridSpan w:val="2"/>
            <w:tcBorders>
              <w:top w:val="single" w:sz="4" w:space="0" w:color="000000"/>
              <w:left w:val="single" w:sz="4" w:space="0" w:color="000000"/>
              <w:bottom w:val="single" w:sz="4" w:space="0" w:color="000000"/>
              <w:right w:val="single" w:sz="4" w:space="0" w:color="000000"/>
            </w:tcBorders>
          </w:tcPr>
          <w:p w14:paraId="144616DB" w14:textId="77777777" w:rsidR="00B12574" w:rsidRPr="00CB05CB" w:rsidRDefault="00B12574" w:rsidP="008D5AF1">
            <w:pPr>
              <w:pStyle w:val="TAL"/>
              <w:snapToGrid w:val="0"/>
            </w:pPr>
            <w:r w:rsidRPr="00356D1B">
              <w:t>Check that</w:t>
            </w:r>
            <w:r>
              <w:t xml:space="preserve"> the</w:t>
            </w:r>
            <w:r w:rsidRPr="00356D1B">
              <w:t xml:space="preserve"> IUT </w:t>
            </w:r>
            <w:r>
              <w:t>which performs polling sends the Notify request to &lt;pollingChannelURI&gt; Hosting CSE after receiving response using polling channel</w:t>
            </w:r>
          </w:p>
        </w:tc>
      </w:tr>
      <w:tr w:rsidR="00B12574" w:rsidRPr="00C700CC" w14:paraId="144616DF" w14:textId="77777777" w:rsidTr="008D5AF1">
        <w:trPr>
          <w:jc w:val="center"/>
        </w:trPr>
        <w:tc>
          <w:tcPr>
            <w:tcW w:w="1853" w:type="dxa"/>
            <w:tcBorders>
              <w:top w:val="single" w:sz="4" w:space="0" w:color="000000"/>
              <w:left w:val="single" w:sz="4" w:space="0" w:color="000000"/>
              <w:bottom w:val="single" w:sz="4" w:space="0" w:color="000000"/>
            </w:tcBorders>
          </w:tcPr>
          <w:p w14:paraId="144616DD" w14:textId="77777777" w:rsidR="00B12574" w:rsidRPr="00356D1B" w:rsidRDefault="00B12574" w:rsidP="008D5AF1">
            <w:pPr>
              <w:pStyle w:val="TAL"/>
              <w:snapToGrid w:val="0"/>
              <w:jc w:val="center"/>
              <w:rPr>
                <w:b/>
                <w:kern w:val="1"/>
              </w:rPr>
            </w:pPr>
            <w:r w:rsidRPr="00356D1B">
              <w:rPr>
                <w:b/>
                <w:kern w:val="1"/>
              </w:rPr>
              <w:t>Reference</w:t>
            </w:r>
          </w:p>
        </w:tc>
        <w:tc>
          <w:tcPr>
            <w:tcW w:w="7806" w:type="dxa"/>
            <w:gridSpan w:val="2"/>
            <w:tcBorders>
              <w:top w:val="single" w:sz="4" w:space="0" w:color="000000"/>
              <w:left w:val="single" w:sz="4" w:space="0" w:color="000000"/>
              <w:bottom w:val="single" w:sz="4" w:space="0" w:color="000000"/>
              <w:right w:val="single" w:sz="4" w:space="0" w:color="000000"/>
            </w:tcBorders>
          </w:tcPr>
          <w:p w14:paraId="144616DE" w14:textId="77777777" w:rsidR="00B12574" w:rsidRPr="00356D1B" w:rsidRDefault="00B12574" w:rsidP="008D5AF1">
            <w:pPr>
              <w:pStyle w:val="TAL"/>
              <w:snapToGrid w:val="0"/>
              <w:rPr>
                <w:color w:val="000000"/>
                <w:kern w:val="1"/>
                <w:lang w:eastAsia="ko-KR"/>
              </w:rPr>
            </w:pPr>
            <w:r>
              <w:t>TS-0001</w:t>
            </w:r>
            <w:r w:rsidR="00C56AE9">
              <w:rPr>
                <w:rFonts w:cs="Arial"/>
                <w:color w:val="000000"/>
                <w:lang w:eastAsia="zh-CN"/>
              </w:rPr>
              <w:t xml:space="preserve"> </w:t>
            </w:r>
            <w:r w:rsidR="00C56AE9" w:rsidRPr="004D1275">
              <w:rPr>
                <w:rFonts w:cs="Arial"/>
                <w:color w:val="000000"/>
                <w:szCs w:val="18"/>
                <w:lang w:eastAsia="zh-CN"/>
              </w:rPr>
              <w:t>[1], clause</w:t>
            </w:r>
            <w:r>
              <w:t xml:space="preserve"> 10.2.13.8</w:t>
            </w:r>
            <w:r w:rsidR="00C56AE9">
              <w:rPr>
                <w:rFonts w:cs="Arial"/>
              </w:rPr>
              <w:t>,</w:t>
            </w:r>
            <w:r w:rsidRPr="000F21DB">
              <w:rPr>
                <w:rFonts w:cs="Arial"/>
              </w:rPr>
              <w:t xml:space="preserve"> TS-0004</w:t>
            </w:r>
            <w:r w:rsidR="00C56AE9">
              <w:rPr>
                <w:rFonts w:cs="Arial"/>
                <w:color w:val="000000"/>
                <w:lang w:eastAsia="zh-CN"/>
              </w:rPr>
              <w:t xml:space="preserve"> </w:t>
            </w:r>
            <w:r w:rsidR="00C56AE9">
              <w:rPr>
                <w:rFonts w:cs="Arial"/>
                <w:color w:val="000000"/>
                <w:szCs w:val="18"/>
                <w:lang w:eastAsia="zh-CN"/>
              </w:rPr>
              <w:t>[2</w:t>
            </w:r>
            <w:r w:rsidR="00C56AE9" w:rsidRPr="004D1275">
              <w:rPr>
                <w:rFonts w:cs="Arial"/>
                <w:color w:val="000000"/>
                <w:szCs w:val="18"/>
                <w:lang w:eastAsia="zh-CN"/>
              </w:rPr>
              <w:t>], clause</w:t>
            </w:r>
            <w:r>
              <w:rPr>
                <w:rFonts w:cs="Arial"/>
              </w:rPr>
              <w:t xml:space="preserve"> 7.4.22.2.5</w:t>
            </w:r>
          </w:p>
        </w:tc>
      </w:tr>
      <w:tr w:rsidR="00B12574" w:rsidRPr="00C700CC" w14:paraId="144616E2" w14:textId="77777777" w:rsidTr="008D5AF1">
        <w:trPr>
          <w:jc w:val="center"/>
        </w:trPr>
        <w:tc>
          <w:tcPr>
            <w:tcW w:w="1853" w:type="dxa"/>
            <w:tcBorders>
              <w:top w:val="single" w:sz="4" w:space="0" w:color="000000"/>
              <w:left w:val="single" w:sz="4" w:space="0" w:color="000000"/>
              <w:bottom w:val="single" w:sz="4" w:space="0" w:color="000000"/>
            </w:tcBorders>
          </w:tcPr>
          <w:p w14:paraId="144616E0" w14:textId="77777777" w:rsidR="00B12574" w:rsidRPr="00356D1B" w:rsidRDefault="00B12574" w:rsidP="008D5AF1">
            <w:pPr>
              <w:pStyle w:val="TAL"/>
              <w:snapToGrid w:val="0"/>
              <w:jc w:val="center"/>
              <w:rPr>
                <w:b/>
                <w:kern w:val="1"/>
              </w:rPr>
            </w:pPr>
            <w:r w:rsidRPr="00356D1B">
              <w:rPr>
                <w:b/>
                <w:kern w:val="1"/>
              </w:rPr>
              <w:t>Config Id</w:t>
            </w:r>
          </w:p>
        </w:tc>
        <w:tc>
          <w:tcPr>
            <w:tcW w:w="7806" w:type="dxa"/>
            <w:gridSpan w:val="2"/>
            <w:tcBorders>
              <w:top w:val="single" w:sz="4" w:space="0" w:color="000000"/>
              <w:left w:val="single" w:sz="4" w:space="0" w:color="000000"/>
              <w:bottom w:val="single" w:sz="4" w:space="0" w:color="000000"/>
              <w:right w:val="single" w:sz="4" w:space="0" w:color="000000"/>
            </w:tcBorders>
          </w:tcPr>
          <w:p w14:paraId="144616E1" w14:textId="77777777" w:rsidR="00B12574" w:rsidRPr="00356D1B" w:rsidRDefault="00B12574" w:rsidP="008D5AF1">
            <w:pPr>
              <w:pStyle w:val="TAL"/>
              <w:snapToGrid w:val="0"/>
            </w:pPr>
            <w:r>
              <w:t>CF02</w:t>
            </w:r>
          </w:p>
        </w:tc>
      </w:tr>
      <w:tr w:rsidR="00B12574" w:rsidRPr="00C700CC" w14:paraId="144616E5" w14:textId="77777777" w:rsidTr="008D5AF1">
        <w:trPr>
          <w:jc w:val="center"/>
        </w:trPr>
        <w:tc>
          <w:tcPr>
            <w:tcW w:w="1853" w:type="dxa"/>
            <w:tcBorders>
              <w:top w:val="single" w:sz="4" w:space="0" w:color="000000"/>
              <w:left w:val="single" w:sz="4" w:space="0" w:color="000000"/>
              <w:bottom w:val="single" w:sz="4" w:space="0" w:color="000000"/>
            </w:tcBorders>
          </w:tcPr>
          <w:p w14:paraId="144616E3" w14:textId="77777777" w:rsidR="00B12574" w:rsidRPr="00356D1B" w:rsidRDefault="00B12574" w:rsidP="008D5AF1">
            <w:pPr>
              <w:pStyle w:val="TAL"/>
              <w:snapToGrid w:val="0"/>
              <w:jc w:val="center"/>
              <w:rPr>
                <w:b/>
                <w:kern w:val="1"/>
              </w:rPr>
            </w:pPr>
            <w:r>
              <w:rPr>
                <w:rFonts w:cs="Arial"/>
                <w:b/>
                <w:kern w:val="1"/>
              </w:rPr>
              <w:t>Parent Release</w:t>
            </w:r>
          </w:p>
        </w:tc>
        <w:tc>
          <w:tcPr>
            <w:tcW w:w="7806" w:type="dxa"/>
            <w:gridSpan w:val="2"/>
            <w:tcBorders>
              <w:top w:val="single" w:sz="4" w:space="0" w:color="000000"/>
              <w:left w:val="single" w:sz="4" w:space="0" w:color="000000"/>
              <w:bottom w:val="single" w:sz="4" w:space="0" w:color="000000"/>
              <w:right w:val="single" w:sz="4" w:space="0" w:color="000000"/>
            </w:tcBorders>
          </w:tcPr>
          <w:p w14:paraId="144616E4" w14:textId="77777777" w:rsidR="00B12574" w:rsidRDefault="00B12574" w:rsidP="008D5AF1">
            <w:pPr>
              <w:pStyle w:val="TAL"/>
              <w:snapToGrid w:val="0"/>
            </w:pPr>
            <w:r w:rsidRPr="006C2496">
              <w:rPr>
                <w:rFonts w:cs="Arial"/>
              </w:rPr>
              <w:t xml:space="preserve">Release </w:t>
            </w:r>
            <w:r>
              <w:rPr>
                <w:rFonts w:cs="Arial"/>
              </w:rPr>
              <w:t>2</w:t>
            </w:r>
          </w:p>
        </w:tc>
      </w:tr>
      <w:tr w:rsidR="00B12574" w:rsidRPr="00C700CC" w14:paraId="144616E8" w14:textId="77777777" w:rsidTr="008D5AF1">
        <w:trPr>
          <w:jc w:val="center"/>
        </w:trPr>
        <w:tc>
          <w:tcPr>
            <w:tcW w:w="1853" w:type="dxa"/>
            <w:tcBorders>
              <w:top w:val="single" w:sz="4" w:space="0" w:color="000000"/>
              <w:left w:val="single" w:sz="4" w:space="0" w:color="000000"/>
              <w:bottom w:val="single" w:sz="4" w:space="0" w:color="000000"/>
            </w:tcBorders>
          </w:tcPr>
          <w:p w14:paraId="144616E6" w14:textId="77777777" w:rsidR="00B12574" w:rsidRPr="00356D1B" w:rsidRDefault="00B12574" w:rsidP="008D5AF1">
            <w:pPr>
              <w:pStyle w:val="TAL"/>
              <w:snapToGrid w:val="0"/>
              <w:jc w:val="center"/>
              <w:rPr>
                <w:b/>
                <w:kern w:val="1"/>
              </w:rPr>
            </w:pPr>
            <w:r w:rsidRPr="00356D1B">
              <w:rPr>
                <w:b/>
                <w:kern w:val="1"/>
              </w:rPr>
              <w:t>PICS Selection</w:t>
            </w:r>
          </w:p>
        </w:tc>
        <w:tc>
          <w:tcPr>
            <w:tcW w:w="7806" w:type="dxa"/>
            <w:gridSpan w:val="2"/>
            <w:tcBorders>
              <w:top w:val="single" w:sz="4" w:space="0" w:color="000000"/>
              <w:left w:val="single" w:sz="4" w:space="0" w:color="000000"/>
              <w:bottom w:val="single" w:sz="4" w:space="0" w:color="000000"/>
              <w:right w:val="single" w:sz="4" w:space="0" w:color="000000"/>
            </w:tcBorders>
          </w:tcPr>
          <w:p w14:paraId="144616E7" w14:textId="77777777" w:rsidR="00B12574" w:rsidRPr="00356D1B" w:rsidRDefault="00B12574" w:rsidP="008D5AF1">
            <w:pPr>
              <w:pStyle w:val="TAL"/>
              <w:snapToGrid w:val="0"/>
            </w:pPr>
            <w:r w:rsidRPr="00356D1B">
              <w:t>PICS_</w:t>
            </w:r>
            <w:r>
              <w:t>PCH</w:t>
            </w:r>
          </w:p>
        </w:tc>
      </w:tr>
      <w:tr w:rsidR="00B12574" w:rsidRPr="00C700CC" w14:paraId="144616F3" w14:textId="77777777" w:rsidTr="008D5AF1">
        <w:trPr>
          <w:jc w:val="center"/>
        </w:trPr>
        <w:tc>
          <w:tcPr>
            <w:tcW w:w="1853" w:type="dxa"/>
            <w:tcBorders>
              <w:top w:val="single" w:sz="4" w:space="0" w:color="000000"/>
              <w:left w:val="single" w:sz="4" w:space="0" w:color="000000"/>
              <w:bottom w:val="single" w:sz="4" w:space="0" w:color="000000"/>
              <w:right w:val="single" w:sz="4" w:space="0" w:color="000000"/>
            </w:tcBorders>
          </w:tcPr>
          <w:p w14:paraId="144616E9" w14:textId="77777777" w:rsidR="00B12574" w:rsidRPr="00356D1B" w:rsidRDefault="00B12574" w:rsidP="008D5AF1">
            <w:pPr>
              <w:pStyle w:val="TAL"/>
              <w:snapToGrid w:val="0"/>
              <w:jc w:val="center"/>
              <w:rPr>
                <w:b/>
                <w:kern w:val="1"/>
              </w:rPr>
            </w:pPr>
            <w:r w:rsidRPr="00356D1B">
              <w:rPr>
                <w:b/>
                <w:kern w:val="1"/>
              </w:rPr>
              <w:t>Initial conditions</w:t>
            </w:r>
          </w:p>
        </w:tc>
        <w:tc>
          <w:tcPr>
            <w:tcW w:w="7806" w:type="dxa"/>
            <w:gridSpan w:val="2"/>
            <w:tcBorders>
              <w:top w:val="single" w:sz="4" w:space="0" w:color="000000"/>
              <w:left w:val="single" w:sz="4" w:space="0" w:color="000000"/>
              <w:bottom w:val="single" w:sz="4" w:space="0" w:color="000000"/>
              <w:right w:val="single" w:sz="4" w:space="0" w:color="000000"/>
            </w:tcBorders>
          </w:tcPr>
          <w:p w14:paraId="144616EA" w14:textId="77777777" w:rsidR="00B12574" w:rsidRDefault="00B12574" w:rsidP="008D5AF1">
            <w:pPr>
              <w:pStyle w:val="TAL"/>
              <w:snapToGrid w:val="0"/>
            </w:pPr>
            <w:r w:rsidRPr="00356D1B">
              <w:rPr>
                <w:b/>
              </w:rPr>
              <w:t>with {</w:t>
            </w:r>
            <w:r w:rsidRPr="00356D1B">
              <w:br/>
            </w:r>
            <w:r w:rsidRPr="00356D1B">
              <w:tab/>
              <w:t xml:space="preserve">the IUT </w:t>
            </w:r>
            <w:r w:rsidRPr="00356D1B">
              <w:rPr>
                <w:b/>
              </w:rPr>
              <w:t>being</w:t>
            </w:r>
            <w:r w:rsidRPr="00356D1B">
              <w:t xml:space="preserve"> in the "initial state" </w:t>
            </w:r>
          </w:p>
          <w:p w14:paraId="144616EB" w14:textId="77777777" w:rsidR="00B12574" w:rsidRDefault="00B12574" w:rsidP="008D5AF1">
            <w:pPr>
              <w:pStyle w:val="TAL"/>
              <w:snapToGrid w:val="0"/>
              <w:rPr>
                <w:b/>
              </w:rPr>
            </w:pPr>
            <w:r w:rsidRPr="00356D1B">
              <w:tab/>
            </w:r>
            <w:r w:rsidRPr="00356D1B">
              <w:rPr>
                <w:b/>
              </w:rPr>
              <w:t xml:space="preserve">and </w:t>
            </w:r>
            <w:r w:rsidRPr="00356D1B">
              <w:t>the</w:t>
            </w:r>
            <w:r>
              <w:t xml:space="preserve"> IUT </w:t>
            </w:r>
            <w:r>
              <w:rPr>
                <w:b/>
              </w:rPr>
              <w:t xml:space="preserve">having </w:t>
            </w:r>
            <w:r w:rsidRPr="00E44420">
              <w:rPr>
                <w:b/>
              </w:rPr>
              <w:t>registered</w:t>
            </w:r>
            <w:r>
              <w:t xml:space="preserve"> to </w:t>
            </w:r>
            <w:r>
              <w:rPr>
                <w:lang w:eastAsia="ko-KR"/>
              </w:rPr>
              <w:t>a</w:t>
            </w:r>
            <w:r>
              <w:t xml:space="preserve"> CSE</w:t>
            </w:r>
          </w:p>
          <w:p w14:paraId="144616EC" w14:textId="77777777" w:rsidR="00B12574" w:rsidRPr="009C79DF" w:rsidRDefault="00B12574" w:rsidP="00757AD6">
            <w:pPr>
              <w:pStyle w:val="TAL"/>
              <w:snapToGrid w:val="0"/>
            </w:pPr>
            <w:r w:rsidRPr="00356D1B">
              <w:tab/>
            </w:r>
            <w:r w:rsidRPr="00356D1B">
              <w:rPr>
                <w:b/>
              </w:rPr>
              <w:t xml:space="preserve">and </w:t>
            </w:r>
            <w:r w:rsidRPr="00356D1B">
              <w:t>the IUT</w:t>
            </w:r>
            <w:r>
              <w:t xml:space="preserve"> </w:t>
            </w:r>
            <w:r w:rsidRPr="00B30298">
              <w:rPr>
                <w:b/>
              </w:rPr>
              <w:t xml:space="preserve">having </w:t>
            </w:r>
            <w:r w:rsidR="00757AD6" w:rsidRPr="0017499E">
              <w:t>a</w:t>
            </w:r>
            <w:r w:rsidR="00757AD6">
              <w:rPr>
                <w:b/>
              </w:rPr>
              <w:t xml:space="preserve"> </w:t>
            </w:r>
            <w:r>
              <w:t xml:space="preserve">&lt;pollingChannel&gt; resource </w:t>
            </w:r>
          </w:p>
          <w:p w14:paraId="144616ED" w14:textId="77777777" w:rsidR="00B12574" w:rsidRDefault="00B12574" w:rsidP="008D5AF1">
            <w:pPr>
              <w:pStyle w:val="TAL"/>
              <w:snapToGrid w:val="0"/>
            </w:pPr>
            <w:r w:rsidRPr="00356D1B">
              <w:tab/>
            </w:r>
            <w:r w:rsidRPr="00356D1B">
              <w:rPr>
                <w:b/>
              </w:rPr>
              <w:t xml:space="preserve">and </w:t>
            </w:r>
            <w:r>
              <w:t xml:space="preserve">the </w:t>
            </w:r>
            <w:r>
              <w:rPr>
                <w:rFonts w:hint="eastAsia"/>
                <w:lang w:eastAsia="ko-KR"/>
              </w:rPr>
              <w:t>IUT</w:t>
            </w:r>
            <w:r>
              <w:t xml:space="preserve"> </w:t>
            </w:r>
            <w:r w:rsidRPr="00356D1B">
              <w:rPr>
                <w:b/>
              </w:rPr>
              <w:t xml:space="preserve">having </w:t>
            </w:r>
            <w:r>
              <w:rPr>
                <w:b/>
              </w:rPr>
              <w:t>sent</w:t>
            </w:r>
            <w:r w:rsidRPr="00356D1B">
              <w:t xml:space="preserve"> </w:t>
            </w:r>
            <w:r>
              <w:t xml:space="preserve">a retrieve </w:t>
            </w:r>
            <w:r w:rsidR="00757AD6">
              <w:t>R</w:t>
            </w:r>
            <w:r>
              <w:t>equest to the CSE</w:t>
            </w:r>
          </w:p>
          <w:p w14:paraId="144616EE" w14:textId="77777777" w:rsidR="00B12574" w:rsidRPr="00CB3051" w:rsidRDefault="00B12574" w:rsidP="008D5AF1">
            <w:pPr>
              <w:pStyle w:val="TAL"/>
              <w:snapToGrid w:val="0"/>
            </w:pPr>
            <w:r w:rsidRPr="00356D1B">
              <w:tab/>
              <w:t xml:space="preserve">     To </w:t>
            </w:r>
            <w:r w:rsidRPr="00356D1B">
              <w:rPr>
                <w:b/>
              </w:rPr>
              <w:t>set to</w:t>
            </w:r>
            <w:r>
              <w:t xml:space="preserve"> POLLINGCHANNELURI</w:t>
            </w:r>
            <w:r w:rsidRPr="00A579BC">
              <w:t>_</w:t>
            </w:r>
            <w:r w:rsidRPr="00356D1B">
              <w:t>RESOURCE_ADDRESS</w:t>
            </w:r>
          </w:p>
          <w:p w14:paraId="144616EF" w14:textId="77777777" w:rsidR="00B12574" w:rsidRDefault="00B12574" w:rsidP="008D5AF1">
            <w:pPr>
              <w:pStyle w:val="TAL"/>
              <w:snapToGrid w:val="0"/>
            </w:pPr>
            <w:r w:rsidRPr="00356D1B">
              <w:tab/>
            </w:r>
            <w:r w:rsidRPr="00356D1B">
              <w:rPr>
                <w:b/>
              </w:rPr>
              <w:t xml:space="preserve">and </w:t>
            </w:r>
            <w:r>
              <w:t xml:space="preserve">the CSE </w:t>
            </w:r>
            <w:r w:rsidRPr="00356D1B">
              <w:rPr>
                <w:b/>
              </w:rPr>
              <w:t>having re</w:t>
            </w:r>
            <w:r>
              <w:rPr>
                <w:b/>
              </w:rPr>
              <w:t>ceived</w:t>
            </w:r>
            <w:r w:rsidRPr="00356D1B">
              <w:t xml:space="preserve"> </w:t>
            </w:r>
            <w:r>
              <w:t xml:space="preserve">the </w:t>
            </w:r>
            <w:r w:rsidRPr="00356D1B">
              <w:t xml:space="preserve">Request </w:t>
            </w:r>
            <w:r w:rsidRPr="00356D1B">
              <w:rPr>
                <w:b/>
              </w:rPr>
              <w:t>containing</w:t>
            </w:r>
            <w:r w:rsidRPr="00356D1B">
              <w:t xml:space="preserve"> </w:t>
            </w:r>
          </w:p>
          <w:p w14:paraId="144616F0" w14:textId="77777777" w:rsidR="00B12574" w:rsidRPr="00356D1B" w:rsidRDefault="00B12574" w:rsidP="008D5AF1">
            <w:pPr>
              <w:pStyle w:val="TAL"/>
              <w:snapToGrid w:val="0"/>
            </w:pPr>
            <w:r w:rsidRPr="00356D1B">
              <w:tab/>
              <w:t xml:space="preserve">     To </w:t>
            </w:r>
            <w:r w:rsidRPr="00356D1B">
              <w:rPr>
                <w:b/>
              </w:rPr>
              <w:t>set to</w:t>
            </w:r>
            <w:r>
              <w:t xml:space="preserve"> CSE</w:t>
            </w:r>
            <w:r w:rsidRPr="00356D1B">
              <w:t>_RESOURCE_ADDRESS</w:t>
            </w:r>
            <w:r w:rsidRPr="00356D1B">
              <w:rPr>
                <w:i/>
              </w:rPr>
              <w:t xml:space="preserve"> </w:t>
            </w:r>
            <w:r w:rsidRPr="00356D1B">
              <w:rPr>
                <w:b/>
              </w:rPr>
              <w:t>and</w:t>
            </w:r>
          </w:p>
          <w:p w14:paraId="144616F1" w14:textId="77777777" w:rsidR="00757AD6" w:rsidRDefault="00B12574" w:rsidP="00757AD6">
            <w:pPr>
              <w:pStyle w:val="TAL"/>
              <w:snapToGrid w:val="0"/>
              <w:rPr>
                <w:b/>
              </w:rPr>
            </w:pPr>
            <w:r w:rsidRPr="00356D1B">
              <w:t xml:space="preserve">           From </w:t>
            </w:r>
            <w:r w:rsidRPr="00356D1B">
              <w:rPr>
                <w:b/>
              </w:rPr>
              <w:t>set to</w:t>
            </w:r>
            <w:r>
              <w:t xml:space="preserve"> ORIGINATOR_ID </w:t>
            </w:r>
          </w:p>
          <w:p w14:paraId="144616F2" w14:textId="77777777" w:rsidR="00B12574" w:rsidRPr="00356D1B" w:rsidRDefault="00B12574" w:rsidP="00757AD6">
            <w:pPr>
              <w:pStyle w:val="TAL"/>
              <w:snapToGrid w:val="0"/>
              <w:rPr>
                <w:b/>
                <w:kern w:val="1"/>
              </w:rPr>
            </w:pPr>
            <w:r w:rsidRPr="00356D1B">
              <w:rPr>
                <w:b/>
              </w:rPr>
              <w:t>}</w:t>
            </w:r>
          </w:p>
        </w:tc>
      </w:tr>
      <w:tr w:rsidR="00B12574" w:rsidRPr="00C700CC" w14:paraId="144616F7" w14:textId="77777777" w:rsidTr="008D5AF1">
        <w:trPr>
          <w:trHeight w:val="213"/>
          <w:jc w:val="center"/>
        </w:trPr>
        <w:tc>
          <w:tcPr>
            <w:tcW w:w="1853" w:type="dxa"/>
            <w:vMerge w:val="restart"/>
            <w:tcBorders>
              <w:top w:val="single" w:sz="4" w:space="0" w:color="000000"/>
              <w:left w:val="single" w:sz="4" w:space="0" w:color="000000"/>
              <w:right w:val="single" w:sz="4" w:space="0" w:color="000000"/>
            </w:tcBorders>
          </w:tcPr>
          <w:p w14:paraId="144616F4" w14:textId="77777777" w:rsidR="00B12574" w:rsidRPr="00356D1B" w:rsidRDefault="00B12574" w:rsidP="008D5AF1">
            <w:pPr>
              <w:pStyle w:val="TAL"/>
              <w:snapToGrid w:val="0"/>
              <w:jc w:val="center"/>
              <w:rPr>
                <w:b/>
                <w:kern w:val="1"/>
              </w:rPr>
            </w:pPr>
            <w:r w:rsidRPr="00356D1B">
              <w:rPr>
                <w:b/>
                <w:kern w:val="1"/>
              </w:rPr>
              <w:t>Expected behaviour</w:t>
            </w:r>
          </w:p>
        </w:tc>
        <w:tc>
          <w:tcPr>
            <w:tcW w:w="6095" w:type="dxa"/>
            <w:tcBorders>
              <w:top w:val="single" w:sz="4" w:space="0" w:color="000000"/>
              <w:left w:val="single" w:sz="4" w:space="0" w:color="000000"/>
              <w:bottom w:val="single" w:sz="4" w:space="0" w:color="000000"/>
              <w:right w:val="single" w:sz="4" w:space="0" w:color="000000"/>
            </w:tcBorders>
          </w:tcPr>
          <w:p w14:paraId="144616F5" w14:textId="77777777" w:rsidR="00B12574" w:rsidRPr="00356D1B" w:rsidRDefault="00B12574" w:rsidP="008D5AF1">
            <w:pPr>
              <w:pStyle w:val="TAL"/>
              <w:snapToGrid w:val="0"/>
              <w:jc w:val="center"/>
              <w:rPr>
                <w:b/>
              </w:rPr>
            </w:pPr>
            <w:r w:rsidRPr="00356D1B">
              <w:rPr>
                <w:b/>
              </w:rPr>
              <w:t>Test events</w:t>
            </w:r>
          </w:p>
        </w:tc>
        <w:tc>
          <w:tcPr>
            <w:tcW w:w="1711" w:type="dxa"/>
            <w:tcBorders>
              <w:top w:val="single" w:sz="4" w:space="0" w:color="000000"/>
              <w:left w:val="single" w:sz="4" w:space="0" w:color="000000"/>
              <w:bottom w:val="single" w:sz="4" w:space="0" w:color="000000"/>
              <w:right w:val="single" w:sz="4" w:space="0" w:color="000000"/>
            </w:tcBorders>
          </w:tcPr>
          <w:p w14:paraId="144616F6" w14:textId="77777777" w:rsidR="00B12574" w:rsidRPr="00356D1B" w:rsidRDefault="00B12574" w:rsidP="008D5AF1">
            <w:pPr>
              <w:pStyle w:val="TAL"/>
              <w:snapToGrid w:val="0"/>
              <w:jc w:val="center"/>
              <w:rPr>
                <w:b/>
              </w:rPr>
            </w:pPr>
            <w:r w:rsidRPr="00356D1B">
              <w:rPr>
                <w:b/>
              </w:rPr>
              <w:t>Direction</w:t>
            </w:r>
          </w:p>
        </w:tc>
      </w:tr>
      <w:tr w:rsidR="00B12574" w:rsidRPr="00C700CC" w14:paraId="144616FD" w14:textId="77777777" w:rsidTr="008D5AF1">
        <w:trPr>
          <w:trHeight w:val="521"/>
          <w:jc w:val="center"/>
        </w:trPr>
        <w:tc>
          <w:tcPr>
            <w:tcW w:w="1853" w:type="dxa"/>
            <w:vMerge/>
            <w:tcBorders>
              <w:left w:val="single" w:sz="4" w:space="0" w:color="000000"/>
              <w:right w:val="single" w:sz="4" w:space="0" w:color="000000"/>
            </w:tcBorders>
          </w:tcPr>
          <w:p w14:paraId="144616F8" w14:textId="77777777" w:rsidR="00B12574" w:rsidRPr="00356D1B" w:rsidRDefault="00B12574" w:rsidP="008D5AF1">
            <w:pPr>
              <w:pStyle w:val="TAL"/>
              <w:snapToGrid w:val="0"/>
              <w:jc w:val="center"/>
              <w:rPr>
                <w:b/>
                <w:kern w:val="1"/>
              </w:rPr>
            </w:pPr>
          </w:p>
        </w:tc>
        <w:tc>
          <w:tcPr>
            <w:tcW w:w="6095" w:type="dxa"/>
            <w:tcBorders>
              <w:top w:val="single" w:sz="4" w:space="0" w:color="000000"/>
              <w:left w:val="single" w:sz="4" w:space="0" w:color="000000"/>
              <w:bottom w:val="single" w:sz="4" w:space="0" w:color="000000"/>
              <w:right w:val="single" w:sz="4" w:space="0" w:color="000000"/>
            </w:tcBorders>
          </w:tcPr>
          <w:p w14:paraId="144616F9" w14:textId="77777777" w:rsidR="00B12574" w:rsidRPr="008C0B1B" w:rsidRDefault="00B12574" w:rsidP="008D5AF1">
            <w:pPr>
              <w:pStyle w:val="TAL"/>
              <w:snapToGrid w:val="0"/>
            </w:pPr>
            <w:r w:rsidRPr="00356D1B">
              <w:rPr>
                <w:b/>
              </w:rPr>
              <w:t>when {</w:t>
            </w:r>
            <w:r w:rsidRPr="00356D1B">
              <w:br/>
            </w:r>
            <w:r w:rsidRPr="00356D1B">
              <w:tab/>
              <w:t xml:space="preserve">the IUT </w:t>
            </w:r>
            <w:r w:rsidRPr="00356D1B">
              <w:rPr>
                <w:b/>
              </w:rPr>
              <w:t>receives</w:t>
            </w:r>
            <w:r>
              <w:t xml:space="preserve"> a polling </w:t>
            </w:r>
            <w:r w:rsidR="00757AD6">
              <w:t>R</w:t>
            </w:r>
            <w:r>
              <w:t xml:space="preserve">esponse </w:t>
            </w:r>
            <w:r w:rsidRPr="004D1275">
              <w:rPr>
                <w:b/>
              </w:rPr>
              <w:t>from</w:t>
            </w:r>
            <w:r>
              <w:t xml:space="preserve"> </w:t>
            </w:r>
            <w:r w:rsidRPr="00126D19">
              <w:t xml:space="preserve">the CSE </w:t>
            </w:r>
            <w:r>
              <w:rPr>
                <w:b/>
              </w:rPr>
              <w:t>containing</w:t>
            </w:r>
          </w:p>
          <w:p w14:paraId="144616FA" w14:textId="77777777" w:rsidR="00B12574" w:rsidRDefault="00B12574" w:rsidP="008D5AF1">
            <w:pPr>
              <w:pStyle w:val="TAL"/>
              <w:snapToGrid w:val="0"/>
              <w:ind w:firstLineChars="300" w:firstLine="540"/>
              <w:rPr>
                <w:b/>
              </w:rPr>
            </w:pPr>
            <w:r>
              <w:rPr>
                <w:szCs w:val="18"/>
              </w:rPr>
              <w:t xml:space="preserve">Response Status Code </w:t>
            </w:r>
            <w:r>
              <w:rPr>
                <w:b/>
                <w:szCs w:val="18"/>
              </w:rPr>
              <w:t>set to</w:t>
            </w:r>
            <w:r>
              <w:rPr>
                <w:szCs w:val="18"/>
              </w:rPr>
              <w:t xml:space="preserve"> 2000 (OK)</w:t>
            </w:r>
          </w:p>
          <w:p w14:paraId="144616FB" w14:textId="77777777" w:rsidR="00B12574" w:rsidRPr="00356D1B" w:rsidRDefault="00B12574" w:rsidP="00757AD6">
            <w:pPr>
              <w:pStyle w:val="TAL"/>
              <w:snapToGrid w:val="0"/>
            </w:pPr>
            <w:r w:rsidRPr="00356D1B">
              <w:rPr>
                <w:b/>
              </w:rPr>
              <w:t>}</w:t>
            </w:r>
          </w:p>
        </w:tc>
        <w:tc>
          <w:tcPr>
            <w:tcW w:w="1711" w:type="dxa"/>
            <w:tcBorders>
              <w:top w:val="single" w:sz="4" w:space="0" w:color="000000"/>
              <w:left w:val="single" w:sz="4" w:space="0" w:color="000000"/>
              <w:bottom w:val="single" w:sz="4" w:space="0" w:color="000000"/>
              <w:right w:val="single" w:sz="4" w:space="0" w:color="000000"/>
            </w:tcBorders>
            <w:vAlign w:val="center"/>
          </w:tcPr>
          <w:p w14:paraId="144616FC" w14:textId="77777777" w:rsidR="00B12574" w:rsidRPr="00356D1B" w:rsidRDefault="00B12574" w:rsidP="008D5AF1">
            <w:pPr>
              <w:pStyle w:val="TAL"/>
              <w:snapToGrid w:val="0"/>
              <w:jc w:val="center"/>
              <w:rPr>
                <w:b/>
                <w:kern w:val="1"/>
              </w:rPr>
            </w:pPr>
            <w:r w:rsidRPr="00356D1B">
              <w:rPr>
                <w:lang w:eastAsia="ko-KR"/>
              </w:rPr>
              <w:t xml:space="preserve">IUT </w:t>
            </w:r>
            <w:r w:rsidRPr="00356D1B">
              <w:rPr>
                <w:lang w:eastAsia="ko-KR"/>
              </w:rPr>
              <w:sym w:font="Wingdings" w:char="F0DF"/>
            </w:r>
            <w:r>
              <w:rPr>
                <w:lang w:eastAsia="ko-KR"/>
              </w:rPr>
              <w:t xml:space="preserve"> CSE1</w:t>
            </w:r>
          </w:p>
        </w:tc>
      </w:tr>
      <w:tr w:rsidR="00B12574" w:rsidRPr="00C700CC" w14:paraId="14461705" w14:textId="77777777" w:rsidTr="008D5AF1">
        <w:trPr>
          <w:trHeight w:val="454"/>
          <w:jc w:val="center"/>
        </w:trPr>
        <w:tc>
          <w:tcPr>
            <w:tcW w:w="1853" w:type="dxa"/>
            <w:vMerge/>
            <w:tcBorders>
              <w:left w:val="single" w:sz="4" w:space="0" w:color="000000"/>
              <w:bottom w:val="single" w:sz="4" w:space="0" w:color="auto"/>
              <w:right w:val="single" w:sz="4" w:space="0" w:color="000000"/>
            </w:tcBorders>
          </w:tcPr>
          <w:p w14:paraId="144616FE" w14:textId="77777777" w:rsidR="00B12574" w:rsidRPr="00356D1B" w:rsidRDefault="00B12574" w:rsidP="008D5AF1">
            <w:pPr>
              <w:pStyle w:val="TAL"/>
              <w:snapToGrid w:val="0"/>
              <w:jc w:val="center"/>
              <w:rPr>
                <w:b/>
                <w:kern w:val="1"/>
              </w:rPr>
            </w:pPr>
          </w:p>
        </w:tc>
        <w:tc>
          <w:tcPr>
            <w:tcW w:w="6095" w:type="dxa"/>
            <w:tcBorders>
              <w:top w:val="single" w:sz="4" w:space="0" w:color="000000"/>
              <w:left w:val="single" w:sz="4" w:space="0" w:color="000000"/>
              <w:bottom w:val="single" w:sz="4" w:space="0" w:color="000000"/>
              <w:right w:val="single" w:sz="4" w:space="0" w:color="000000"/>
            </w:tcBorders>
          </w:tcPr>
          <w:p w14:paraId="144616FF" w14:textId="77777777" w:rsidR="00B12574" w:rsidRDefault="00B12574" w:rsidP="008D5AF1">
            <w:pPr>
              <w:pStyle w:val="TAL"/>
              <w:snapToGrid w:val="0"/>
              <w:rPr>
                <w:b/>
                <w:szCs w:val="18"/>
              </w:rPr>
            </w:pPr>
            <w:r w:rsidRPr="00356D1B">
              <w:rPr>
                <w:b/>
              </w:rPr>
              <w:t>then {</w:t>
            </w:r>
            <w:r w:rsidRPr="00356D1B">
              <w:br/>
            </w:r>
            <w:r w:rsidRPr="00356D1B">
              <w:tab/>
            </w:r>
            <w:r w:rsidRPr="003C5B9D">
              <w:t xml:space="preserve">the IUT </w:t>
            </w:r>
            <w:r w:rsidRPr="003C5B9D">
              <w:rPr>
                <w:b/>
              </w:rPr>
              <w:t>sends</w:t>
            </w:r>
            <w:r w:rsidRPr="003C5B9D">
              <w:t xml:space="preserve"> a NOTIFY </w:t>
            </w:r>
            <w:r w:rsidR="00757AD6">
              <w:t>R</w:t>
            </w:r>
            <w:r w:rsidRPr="003C5B9D">
              <w:t xml:space="preserve">equest </w:t>
            </w:r>
            <w:r w:rsidRPr="004D1275">
              <w:rPr>
                <w:b/>
              </w:rPr>
              <w:t>to</w:t>
            </w:r>
            <w:r w:rsidRPr="003C5B9D">
              <w:t xml:space="preserve"> the CSE</w:t>
            </w:r>
            <w:r w:rsidRPr="003C5B9D">
              <w:rPr>
                <w:b/>
              </w:rPr>
              <w:t xml:space="preserve"> </w:t>
            </w:r>
            <w:r>
              <w:rPr>
                <w:b/>
              </w:rPr>
              <w:t>containing</w:t>
            </w:r>
          </w:p>
          <w:p w14:paraId="14461700" w14:textId="77777777" w:rsidR="00B12574" w:rsidRPr="003C5B9D" w:rsidRDefault="00B12574" w:rsidP="008D5AF1">
            <w:pPr>
              <w:pStyle w:val="TAL"/>
              <w:snapToGrid w:val="0"/>
              <w:rPr>
                <w:b/>
              </w:rPr>
            </w:pPr>
            <w:r>
              <w:rPr>
                <w:color w:val="FF0000"/>
              </w:rPr>
              <w:t xml:space="preserve">            </w:t>
            </w:r>
            <w:r w:rsidRPr="003C5B9D">
              <w:t xml:space="preserve">To </w:t>
            </w:r>
            <w:r w:rsidRPr="003C5B9D">
              <w:rPr>
                <w:b/>
              </w:rPr>
              <w:t>set to</w:t>
            </w:r>
            <w:r w:rsidRPr="003C5B9D">
              <w:t xml:space="preserve"> </w:t>
            </w:r>
            <w:r>
              <w:t>POLLINGCHANNELURI</w:t>
            </w:r>
            <w:r w:rsidRPr="003C5B9D">
              <w:t>_RESOURCE_ADDRESS</w:t>
            </w:r>
            <w:r>
              <w:t xml:space="preserve"> </w:t>
            </w:r>
            <w:r w:rsidRPr="00356D1B">
              <w:rPr>
                <w:b/>
              </w:rPr>
              <w:t>and</w:t>
            </w:r>
          </w:p>
          <w:p w14:paraId="14461701" w14:textId="77777777" w:rsidR="00B12574" w:rsidRPr="003C5B9D" w:rsidRDefault="00B12574" w:rsidP="008D5AF1">
            <w:pPr>
              <w:pStyle w:val="TAL"/>
              <w:snapToGrid w:val="0"/>
              <w:rPr>
                <w:b/>
                <w:szCs w:val="18"/>
              </w:rPr>
            </w:pPr>
            <w:r w:rsidRPr="003C5B9D">
              <w:t xml:space="preserve">            Content </w:t>
            </w:r>
            <w:r w:rsidRPr="003C5B9D">
              <w:rPr>
                <w:b/>
              </w:rPr>
              <w:t>containing</w:t>
            </w:r>
          </w:p>
          <w:p w14:paraId="14461702" w14:textId="77777777" w:rsidR="00B12574" w:rsidRPr="003C5B9D" w:rsidRDefault="00B12574" w:rsidP="008D5AF1">
            <w:pPr>
              <w:pStyle w:val="TAL"/>
              <w:snapToGrid w:val="0"/>
              <w:ind w:firstLineChars="350" w:firstLine="630"/>
              <w:rPr>
                <w:b/>
                <w:szCs w:val="18"/>
              </w:rPr>
            </w:pPr>
            <w:r w:rsidRPr="003C5B9D">
              <w:rPr>
                <w:lang w:eastAsia="ko-KR"/>
              </w:rPr>
              <w:t xml:space="preserve">      Response Status Code </w:t>
            </w:r>
            <w:r w:rsidRPr="003C5B9D">
              <w:rPr>
                <w:b/>
                <w:lang w:eastAsia="ko-KR"/>
              </w:rPr>
              <w:t xml:space="preserve">set to </w:t>
            </w:r>
            <w:r w:rsidRPr="003C5B9D">
              <w:rPr>
                <w:lang w:eastAsia="ko-KR"/>
              </w:rPr>
              <w:t>RESPONSE_STATUS_CODE</w:t>
            </w:r>
          </w:p>
          <w:p w14:paraId="14461703" w14:textId="77777777" w:rsidR="00B12574" w:rsidRPr="00356D1B" w:rsidRDefault="00B12574" w:rsidP="008D5AF1">
            <w:pPr>
              <w:pStyle w:val="TAL"/>
              <w:snapToGrid w:val="0"/>
              <w:rPr>
                <w:b/>
              </w:rPr>
            </w:pPr>
            <w:r w:rsidRPr="003C5B9D">
              <w:rPr>
                <w:b/>
              </w:rPr>
              <w:t>}</w:t>
            </w:r>
          </w:p>
        </w:tc>
        <w:tc>
          <w:tcPr>
            <w:tcW w:w="1711" w:type="dxa"/>
            <w:tcBorders>
              <w:top w:val="single" w:sz="4" w:space="0" w:color="000000"/>
              <w:left w:val="single" w:sz="4" w:space="0" w:color="000000"/>
              <w:bottom w:val="single" w:sz="4" w:space="0" w:color="auto"/>
              <w:right w:val="single" w:sz="4" w:space="0" w:color="000000"/>
            </w:tcBorders>
            <w:vAlign w:val="center"/>
          </w:tcPr>
          <w:p w14:paraId="14461704" w14:textId="77777777" w:rsidR="00B12574" w:rsidRPr="00356D1B" w:rsidRDefault="00B12574" w:rsidP="008D5AF1">
            <w:pPr>
              <w:pStyle w:val="TAL"/>
              <w:snapToGrid w:val="0"/>
              <w:jc w:val="center"/>
              <w:rPr>
                <w:lang w:eastAsia="ko-KR"/>
              </w:rPr>
            </w:pPr>
            <w:r w:rsidRPr="00356D1B">
              <w:rPr>
                <w:lang w:eastAsia="ko-KR"/>
              </w:rPr>
              <w:t xml:space="preserve">IUT </w:t>
            </w:r>
            <w:r w:rsidRPr="00356D1B">
              <w:rPr>
                <w:lang w:eastAsia="ko-KR"/>
              </w:rPr>
              <w:sym w:font="Wingdings" w:char="F0E0"/>
            </w:r>
            <w:r>
              <w:rPr>
                <w:lang w:eastAsia="ko-KR"/>
              </w:rPr>
              <w:t xml:space="preserve"> CSE1</w:t>
            </w:r>
          </w:p>
        </w:tc>
      </w:tr>
      <w:tr w:rsidR="00B12574" w:rsidRPr="00C700CC" w14:paraId="14461707" w14:textId="77777777" w:rsidTr="008D5AF1">
        <w:trPr>
          <w:trHeight w:val="72"/>
          <w:jc w:val="center"/>
        </w:trPr>
        <w:tc>
          <w:tcPr>
            <w:tcW w:w="9659" w:type="dxa"/>
            <w:gridSpan w:val="3"/>
            <w:tcBorders>
              <w:top w:val="single" w:sz="4" w:space="0" w:color="auto"/>
              <w:left w:val="single" w:sz="4" w:space="0" w:color="auto"/>
              <w:bottom w:val="single" w:sz="4" w:space="0" w:color="auto"/>
              <w:right w:val="single" w:sz="4" w:space="0" w:color="auto"/>
            </w:tcBorders>
          </w:tcPr>
          <w:p w14:paraId="14461706" w14:textId="77777777" w:rsidR="00B12574" w:rsidRPr="00356D1B" w:rsidRDefault="00B12574" w:rsidP="008D5AF1">
            <w:pPr>
              <w:pStyle w:val="TAL"/>
              <w:snapToGrid w:val="0"/>
              <w:jc w:val="both"/>
              <w:rPr>
                <w:lang w:eastAsia="ko-KR"/>
              </w:rPr>
            </w:pPr>
            <w:r>
              <w:rPr>
                <w:lang w:eastAsia="ko-KR"/>
              </w:rPr>
              <w:t xml:space="preserve">Note: Based on figure </w:t>
            </w:r>
            <w:r w:rsidR="00175453">
              <w:rPr>
                <w:lang w:eastAsia="ko-KR"/>
              </w:rPr>
              <w:t>10.2.13.1-1</w:t>
            </w:r>
            <w:r w:rsidRPr="00516398">
              <w:rPr>
                <w:lang w:eastAsia="ko-KR"/>
              </w:rPr>
              <w:t xml:space="preserve"> </w:t>
            </w:r>
            <w:r>
              <w:rPr>
                <w:lang w:eastAsia="ko-KR"/>
              </w:rPr>
              <w:t>in TS-0001[1] step 004 and 005</w:t>
            </w:r>
          </w:p>
        </w:tc>
      </w:tr>
    </w:tbl>
    <w:p w14:paraId="14461708" w14:textId="77777777" w:rsidR="00B12574" w:rsidRDefault="00B12574" w:rsidP="00B12574">
      <w:pPr>
        <w:rPr>
          <w:rFonts w:ascii="Arial" w:hAnsi="Arial" w:cs="Arial"/>
          <w:sz w:val="28"/>
          <w:szCs w:val="28"/>
        </w:rPr>
      </w:pPr>
    </w:p>
    <w:p w14:paraId="14461709" w14:textId="77777777" w:rsidR="00B12574" w:rsidRPr="004B51AD" w:rsidRDefault="00B12574" w:rsidP="004B51AD">
      <w:pPr>
        <w:pStyle w:val="H6"/>
        <w:rPr>
          <w:rFonts w:eastAsia="Times New Roman"/>
        </w:rPr>
      </w:pPr>
      <w:r w:rsidRPr="004B51AD">
        <w:rPr>
          <w:rFonts w:eastAsia="Times New Roman"/>
        </w:rPr>
        <w:lastRenderedPageBreak/>
        <w:t>TP/oneM2M/CSE/PCH/005</w:t>
      </w:r>
    </w:p>
    <w:tbl>
      <w:tblPr>
        <w:tblW w:w="0" w:type="auto"/>
        <w:jc w:val="center"/>
        <w:tblLayout w:type="fixed"/>
        <w:tblCellMar>
          <w:left w:w="28" w:type="dxa"/>
        </w:tblCellMar>
        <w:tblLook w:val="0000" w:firstRow="0" w:lastRow="0" w:firstColumn="0" w:lastColumn="0" w:noHBand="0" w:noVBand="0"/>
      </w:tblPr>
      <w:tblGrid>
        <w:gridCol w:w="1853"/>
        <w:gridCol w:w="6237"/>
        <w:gridCol w:w="1569"/>
      </w:tblGrid>
      <w:tr w:rsidR="00B12574" w:rsidRPr="00C700CC" w14:paraId="1446170C" w14:textId="77777777" w:rsidTr="008D5AF1">
        <w:trPr>
          <w:jc w:val="center"/>
        </w:trPr>
        <w:tc>
          <w:tcPr>
            <w:tcW w:w="1853" w:type="dxa"/>
            <w:tcBorders>
              <w:top w:val="single" w:sz="4" w:space="0" w:color="000000"/>
              <w:left w:val="single" w:sz="4" w:space="0" w:color="000000"/>
              <w:bottom w:val="single" w:sz="4" w:space="0" w:color="000000"/>
            </w:tcBorders>
          </w:tcPr>
          <w:p w14:paraId="1446170A" w14:textId="77777777" w:rsidR="00B12574" w:rsidRPr="00356D1B" w:rsidRDefault="00B12574" w:rsidP="008D5AF1">
            <w:pPr>
              <w:pStyle w:val="TAL"/>
              <w:snapToGrid w:val="0"/>
              <w:jc w:val="center"/>
              <w:rPr>
                <w:b/>
              </w:rPr>
            </w:pPr>
            <w:r w:rsidRPr="00356D1B">
              <w:rPr>
                <w:b/>
              </w:rPr>
              <w:t>TP Id</w:t>
            </w:r>
          </w:p>
        </w:tc>
        <w:tc>
          <w:tcPr>
            <w:tcW w:w="7806" w:type="dxa"/>
            <w:gridSpan w:val="2"/>
            <w:tcBorders>
              <w:top w:val="single" w:sz="4" w:space="0" w:color="000000"/>
              <w:left w:val="single" w:sz="4" w:space="0" w:color="000000"/>
              <w:bottom w:val="single" w:sz="4" w:space="0" w:color="000000"/>
              <w:right w:val="single" w:sz="4" w:space="0" w:color="000000"/>
            </w:tcBorders>
          </w:tcPr>
          <w:p w14:paraId="1446170B" w14:textId="77777777" w:rsidR="00B12574" w:rsidRPr="00356D1B" w:rsidRDefault="00B12574" w:rsidP="008D5AF1">
            <w:pPr>
              <w:pStyle w:val="TAL"/>
              <w:snapToGrid w:val="0"/>
            </w:pPr>
            <w:r w:rsidRPr="00356D1B">
              <w:t>TP/oneM2M/CSE/</w:t>
            </w:r>
            <w:r>
              <w:rPr>
                <w:lang w:eastAsia="ko-KR"/>
              </w:rPr>
              <w:t>PCH</w:t>
            </w:r>
            <w:r w:rsidRPr="00356D1B">
              <w:t>/00</w:t>
            </w:r>
            <w:r>
              <w:t>5</w:t>
            </w:r>
          </w:p>
        </w:tc>
      </w:tr>
      <w:tr w:rsidR="00B12574" w:rsidRPr="00C700CC" w14:paraId="1446170F" w14:textId="77777777" w:rsidTr="008D5AF1">
        <w:trPr>
          <w:jc w:val="center"/>
        </w:trPr>
        <w:tc>
          <w:tcPr>
            <w:tcW w:w="1853" w:type="dxa"/>
            <w:tcBorders>
              <w:top w:val="single" w:sz="4" w:space="0" w:color="000000"/>
              <w:left w:val="single" w:sz="4" w:space="0" w:color="000000"/>
              <w:bottom w:val="single" w:sz="4" w:space="0" w:color="000000"/>
            </w:tcBorders>
          </w:tcPr>
          <w:p w14:paraId="1446170D" w14:textId="77777777" w:rsidR="00B12574" w:rsidRPr="00356D1B" w:rsidRDefault="00B12574" w:rsidP="008D5AF1">
            <w:pPr>
              <w:pStyle w:val="TAL"/>
              <w:snapToGrid w:val="0"/>
              <w:jc w:val="center"/>
              <w:rPr>
                <w:b/>
                <w:kern w:val="1"/>
              </w:rPr>
            </w:pPr>
            <w:r w:rsidRPr="00356D1B">
              <w:rPr>
                <w:b/>
                <w:kern w:val="1"/>
              </w:rPr>
              <w:t>Test objective</w:t>
            </w:r>
          </w:p>
        </w:tc>
        <w:tc>
          <w:tcPr>
            <w:tcW w:w="7806" w:type="dxa"/>
            <w:gridSpan w:val="2"/>
            <w:tcBorders>
              <w:top w:val="single" w:sz="4" w:space="0" w:color="000000"/>
              <w:left w:val="single" w:sz="4" w:space="0" w:color="000000"/>
              <w:bottom w:val="single" w:sz="4" w:space="0" w:color="000000"/>
              <w:right w:val="single" w:sz="4" w:space="0" w:color="000000"/>
            </w:tcBorders>
          </w:tcPr>
          <w:p w14:paraId="1446170E" w14:textId="77777777" w:rsidR="00B12574" w:rsidRPr="00F87566" w:rsidRDefault="00B12574" w:rsidP="008D5AF1">
            <w:pPr>
              <w:pStyle w:val="TAL"/>
              <w:snapToGrid w:val="0"/>
              <w:rPr>
                <w:b/>
              </w:rPr>
            </w:pPr>
            <w:r w:rsidRPr="00356D1B">
              <w:t>Check that</w:t>
            </w:r>
            <w:r>
              <w:t xml:space="preserve"> the</w:t>
            </w:r>
            <w:r w:rsidRPr="00356D1B">
              <w:t xml:space="preserve"> IUT </w:t>
            </w:r>
            <w:r>
              <w:t>rejects a &lt;pollingChannel&gt; OPERATION of the AE when AE-ID is not same as the AE-ID of the parent resource</w:t>
            </w:r>
          </w:p>
        </w:tc>
      </w:tr>
      <w:tr w:rsidR="00B12574" w:rsidRPr="00C700CC" w14:paraId="14461712" w14:textId="77777777" w:rsidTr="008D5AF1">
        <w:trPr>
          <w:jc w:val="center"/>
        </w:trPr>
        <w:tc>
          <w:tcPr>
            <w:tcW w:w="1853" w:type="dxa"/>
            <w:tcBorders>
              <w:top w:val="single" w:sz="4" w:space="0" w:color="000000"/>
              <w:left w:val="single" w:sz="4" w:space="0" w:color="000000"/>
              <w:bottom w:val="single" w:sz="4" w:space="0" w:color="000000"/>
            </w:tcBorders>
          </w:tcPr>
          <w:p w14:paraId="14461710" w14:textId="77777777" w:rsidR="00B12574" w:rsidRPr="00356D1B" w:rsidRDefault="00B12574" w:rsidP="008D5AF1">
            <w:pPr>
              <w:pStyle w:val="TAL"/>
              <w:snapToGrid w:val="0"/>
              <w:jc w:val="center"/>
              <w:rPr>
                <w:b/>
                <w:kern w:val="1"/>
              </w:rPr>
            </w:pPr>
            <w:r w:rsidRPr="00356D1B">
              <w:rPr>
                <w:b/>
                <w:kern w:val="1"/>
              </w:rPr>
              <w:t>Reference</w:t>
            </w:r>
          </w:p>
        </w:tc>
        <w:tc>
          <w:tcPr>
            <w:tcW w:w="7806" w:type="dxa"/>
            <w:gridSpan w:val="2"/>
            <w:tcBorders>
              <w:top w:val="single" w:sz="4" w:space="0" w:color="000000"/>
              <w:left w:val="single" w:sz="4" w:space="0" w:color="000000"/>
              <w:bottom w:val="single" w:sz="4" w:space="0" w:color="000000"/>
              <w:right w:val="single" w:sz="4" w:space="0" w:color="000000"/>
            </w:tcBorders>
          </w:tcPr>
          <w:p w14:paraId="14461711" w14:textId="77777777" w:rsidR="00B12574" w:rsidRPr="00356D1B" w:rsidRDefault="00B12574" w:rsidP="008D5AF1">
            <w:pPr>
              <w:pStyle w:val="TAL"/>
              <w:snapToGrid w:val="0"/>
              <w:rPr>
                <w:color w:val="000000"/>
                <w:kern w:val="1"/>
                <w:lang w:eastAsia="ko-KR"/>
              </w:rPr>
            </w:pPr>
            <w:r>
              <w:t>TS-0001</w:t>
            </w:r>
            <w:r w:rsidR="00C56AE9">
              <w:rPr>
                <w:rFonts w:cs="Arial"/>
                <w:color w:val="000000"/>
                <w:lang w:eastAsia="zh-CN"/>
              </w:rPr>
              <w:t xml:space="preserve"> </w:t>
            </w:r>
            <w:r w:rsidR="00C56AE9" w:rsidRPr="004D1275">
              <w:rPr>
                <w:rFonts w:cs="Arial"/>
                <w:color w:val="000000"/>
                <w:szCs w:val="18"/>
                <w:lang w:eastAsia="zh-CN"/>
              </w:rPr>
              <w:t>[1], clause</w:t>
            </w:r>
            <w:r>
              <w:t xml:space="preserve"> 10.2.13.2</w:t>
            </w:r>
            <w:r w:rsidR="00C56AE9">
              <w:t>,</w:t>
            </w:r>
            <w:r>
              <w:t xml:space="preserve"> TS-0004</w:t>
            </w:r>
            <w:r w:rsidR="00C56AE9">
              <w:rPr>
                <w:rFonts w:cs="Arial"/>
                <w:color w:val="000000"/>
                <w:lang w:eastAsia="zh-CN"/>
              </w:rPr>
              <w:t xml:space="preserve"> </w:t>
            </w:r>
            <w:r w:rsidR="00C56AE9">
              <w:rPr>
                <w:rFonts w:cs="Arial"/>
                <w:color w:val="000000"/>
                <w:szCs w:val="18"/>
                <w:lang w:eastAsia="zh-CN"/>
              </w:rPr>
              <w:t>[2</w:t>
            </w:r>
            <w:r w:rsidR="00C56AE9" w:rsidRPr="004D1275">
              <w:rPr>
                <w:rFonts w:cs="Arial"/>
                <w:color w:val="000000"/>
                <w:szCs w:val="18"/>
                <w:lang w:eastAsia="zh-CN"/>
              </w:rPr>
              <w:t>], clause</w:t>
            </w:r>
            <w:r>
              <w:t xml:space="preserve"> 7.4.21</w:t>
            </w:r>
          </w:p>
        </w:tc>
      </w:tr>
      <w:tr w:rsidR="00B12574" w:rsidRPr="00C700CC" w14:paraId="14461715" w14:textId="77777777" w:rsidTr="008D5AF1">
        <w:trPr>
          <w:jc w:val="center"/>
        </w:trPr>
        <w:tc>
          <w:tcPr>
            <w:tcW w:w="1853" w:type="dxa"/>
            <w:tcBorders>
              <w:top w:val="single" w:sz="4" w:space="0" w:color="000000"/>
              <w:left w:val="single" w:sz="4" w:space="0" w:color="000000"/>
              <w:bottom w:val="single" w:sz="4" w:space="0" w:color="000000"/>
            </w:tcBorders>
          </w:tcPr>
          <w:p w14:paraId="14461713" w14:textId="77777777" w:rsidR="00B12574" w:rsidRPr="00356D1B" w:rsidRDefault="00B12574" w:rsidP="008D5AF1">
            <w:pPr>
              <w:pStyle w:val="TAL"/>
              <w:snapToGrid w:val="0"/>
              <w:jc w:val="center"/>
              <w:rPr>
                <w:b/>
                <w:kern w:val="1"/>
              </w:rPr>
            </w:pPr>
            <w:r w:rsidRPr="00356D1B">
              <w:rPr>
                <w:b/>
                <w:kern w:val="1"/>
              </w:rPr>
              <w:t>Config Id</w:t>
            </w:r>
          </w:p>
        </w:tc>
        <w:tc>
          <w:tcPr>
            <w:tcW w:w="7806" w:type="dxa"/>
            <w:gridSpan w:val="2"/>
            <w:tcBorders>
              <w:top w:val="single" w:sz="4" w:space="0" w:color="000000"/>
              <w:left w:val="single" w:sz="4" w:space="0" w:color="000000"/>
              <w:bottom w:val="single" w:sz="4" w:space="0" w:color="000000"/>
              <w:right w:val="single" w:sz="4" w:space="0" w:color="000000"/>
            </w:tcBorders>
          </w:tcPr>
          <w:p w14:paraId="14461714" w14:textId="77777777" w:rsidR="00B12574" w:rsidRPr="00356D1B" w:rsidRDefault="00B12574" w:rsidP="008D5AF1">
            <w:pPr>
              <w:pStyle w:val="TAL"/>
              <w:snapToGrid w:val="0"/>
            </w:pPr>
            <w:r>
              <w:t>CF0</w:t>
            </w:r>
            <w:r w:rsidR="00757AD6">
              <w:t>1</w:t>
            </w:r>
          </w:p>
        </w:tc>
      </w:tr>
      <w:tr w:rsidR="00B12574" w:rsidRPr="00C700CC" w14:paraId="14461718" w14:textId="77777777" w:rsidTr="008D5AF1">
        <w:trPr>
          <w:jc w:val="center"/>
        </w:trPr>
        <w:tc>
          <w:tcPr>
            <w:tcW w:w="1853" w:type="dxa"/>
            <w:tcBorders>
              <w:top w:val="single" w:sz="4" w:space="0" w:color="000000"/>
              <w:left w:val="single" w:sz="4" w:space="0" w:color="000000"/>
              <w:bottom w:val="single" w:sz="4" w:space="0" w:color="000000"/>
            </w:tcBorders>
          </w:tcPr>
          <w:p w14:paraId="14461716" w14:textId="77777777" w:rsidR="00B12574" w:rsidRPr="00356D1B" w:rsidRDefault="00B12574" w:rsidP="008D5AF1">
            <w:pPr>
              <w:pStyle w:val="TAL"/>
              <w:snapToGrid w:val="0"/>
              <w:jc w:val="center"/>
              <w:rPr>
                <w:b/>
                <w:kern w:val="1"/>
              </w:rPr>
            </w:pPr>
            <w:r>
              <w:rPr>
                <w:rFonts w:cs="Arial"/>
                <w:b/>
                <w:kern w:val="1"/>
              </w:rPr>
              <w:t>Parent Release</w:t>
            </w:r>
          </w:p>
        </w:tc>
        <w:tc>
          <w:tcPr>
            <w:tcW w:w="7806" w:type="dxa"/>
            <w:gridSpan w:val="2"/>
            <w:tcBorders>
              <w:top w:val="single" w:sz="4" w:space="0" w:color="000000"/>
              <w:left w:val="single" w:sz="4" w:space="0" w:color="000000"/>
              <w:bottom w:val="single" w:sz="4" w:space="0" w:color="000000"/>
              <w:right w:val="single" w:sz="4" w:space="0" w:color="000000"/>
            </w:tcBorders>
          </w:tcPr>
          <w:p w14:paraId="14461717" w14:textId="77777777" w:rsidR="00B12574" w:rsidRDefault="00B12574" w:rsidP="008D5AF1">
            <w:pPr>
              <w:pStyle w:val="TAL"/>
              <w:snapToGrid w:val="0"/>
            </w:pPr>
            <w:r w:rsidRPr="006C2496">
              <w:rPr>
                <w:rFonts w:cs="Arial"/>
              </w:rPr>
              <w:t xml:space="preserve">Release </w:t>
            </w:r>
            <w:r>
              <w:rPr>
                <w:rFonts w:cs="Arial"/>
              </w:rPr>
              <w:t>2</w:t>
            </w:r>
          </w:p>
        </w:tc>
      </w:tr>
      <w:tr w:rsidR="00B12574" w:rsidRPr="00C700CC" w14:paraId="1446171B" w14:textId="77777777" w:rsidTr="008D5AF1">
        <w:trPr>
          <w:jc w:val="center"/>
        </w:trPr>
        <w:tc>
          <w:tcPr>
            <w:tcW w:w="1853" w:type="dxa"/>
            <w:tcBorders>
              <w:top w:val="single" w:sz="4" w:space="0" w:color="000000"/>
              <w:left w:val="single" w:sz="4" w:space="0" w:color="000000"/>
              <w:bottom w:val="single" w:sz="4" w:space="0" w:color="000000"/>
            </w:tcBorders>
          </w:tcPr>
          <w:p w14:paraId="14461719" w14:textId="77777777" w:rsidR="00B12574" w:rsidRPr="00356D1B" w:rsidRDefault="00B12574" w:rsidP="008D5AF1">
            <w:pPr>
              <w:pStyle w:val="TAL"/>
              <w:snapToGrid w:val="0"/>
              <w:jc w:val="center"/>
              <w:rPr>
                <w:b/>
                <w:kern w:val="1"/>
              </w:rPr>
            </w:pPr>
            <w:r w:rsidRPr="00356D1B">
              <w:rPr>
                <w:b/>
                <w:kern w:val="1"/>
              </w:rPr>
              <w:t>PICS Selection</w:t>
            </w:r>
          </w:p>
        </w:tc>
        <w:tc>
          <w:tcPr>
            <w:tcW w:w="7806" w:type="dxa"/>
            <w:gridSpan w:val="2"/>
            <w:tcBorders>
              <w:top w:val="single" w:sz="4" w:space="0" w:color="000000"/>
              <w:left w:val="single" w:sz="4" w:space="0" w:color="000000"/>
              <w:bottom w:val="single" w:sz="4" w:space="0" w:color="000000"/>
              <w:right w:val="single" w:sz="4" w:space="0" w:color="000000"/>
            </w:tcBorders>
          </w:tcPr>
          <w:p w14:paraId="1446171A" w14:textId="77777777" w:rsidR="00B12574" w:rsidRPr="00356D1B" w:rsidRDefault="00B12574" w:rsidP="008D5AF1">
            <w:pPr>
              <w:pStyle w:val="TAL"/>
              <w:snapToGrid w:val="0"/>
            </w:pPr>
            <w:r w:rsidRPr="00356D1B">
              <w:t>PICS_</w:t>
            </w:r>
            <w:r>
              <w:t>PCH</w:t>
            </w:r>
          </w:p>
        </w:tc>
      </w:tr>
      <w:tr w:rsidR="00B12574" w:rsidRPr="00C700CC" w14:paraId="14461722" w14:textId="77777777" w:rsidTr="008D5AF1">
        <w:trPr>
          <w:jc w:val="center"/>
        </w:trPr>
        <w:tc>
          <w:tcPr>
            <w:tcW w:w="1853" w:type="dxa"/>
            <w:tcBorders>
              <w:top w:val="single" w:sz="4" w:space="0" w:color="000000"/>
              <w:left w:val="single" w:sz="4" w:space="0" w:color="000000"/>
              <w:bottom w:val="single" w:sz="4" w:space="0" w:color="000000"/>
              <w:right w:val="single" w:sz="4" w:space="0" w:color="000000"/>
            </w:tcBorders>
          </w:tcPr>
          <w:p w14:paraId="1446171C" w14:textId="77777777" w:rsidR="00B12574" w:rsidRPr="00356D1B" w:rsidRDefault="00B12574" w:rsidP="008D5AF1">
            <w:pPr>
              <w:pStyle w:val="TAL"/>
              <w:snapToGrid w:val="0"/>
              <w:jc w:val="center"/>
              <w:rPr>
                <w:b/>
                <w:kern w:val="1"/>
              </w:rPr>
            </w:pPr>
            <w:r w:rsidRPr="00356D1B">
              <w:rPr>
                <w:b/>
                <w:kern w:val="1"/>
              </w:rPr>
              <w:t>Initial conditions</w:t>
            </w:r>
          </w:p>
        </w:tc>
        <w:tc>
          <w:tcPr>
            <w:tcW w:w="7806" w:type="dxa"/>
            <w:gridSpan w:val="2"/>
            <w:tcBorders>
              <w:top w:val="single" w:sz="4" w:space="0" w:color="000000"/>
              <w:left w:val="single" w:sz="4" w:space="0" w:color="000000"/>
              <w:bottom w:val="single" w:sz="4" w:space="0" w:color="000000"/>
              <w:right w:val="single" w:sz="4" w:space="0" w:color="000000"/>
            </w:tcBorders>
          </w:tcPr>
          <w:p w14:paraId="1446171D" w14:textId="77777777" w:rsidR="00B12574" w:rsidRDefault="00B12574" w:rsidP="008D5AF1">
            <w:pPr>
              <w:pStyle w:val="TAL"/>
              <w:snapToGrid w:val="0"/>
            </w:pPr>
            <w:r w:rsidRPr="00356D1B">
              <w:rPr>
                <w:b/>
              </w:rPr>
              <w:t>with {</w:t>
            </w:r>
            <w:r w:rsidRPr="00356D1B">
              <w:br/>
            </w:r>
            <w:r w:rsidRPr="00356D1B">
              <w:tab/>
              <w:t xml:space="preserve">the IUT </w:t>
            </w:r>
            <w:r w:rsidRPr="00356D1B">
              <w:rPr>
                <w:b/>
              </w:rPr>
              <w:t>being</w:t>
            </w:r>
            <w:r w:rsidRPr="00356D1B">
              <w:t xml:space="preserve"> in the "initial state" </w:t>
            </w:r>
            <w:r>
              <w:t xml:space="preserve">  </w:t>
            </w:r>
          </w:p>
          <w:p w14:paraId="1446171E" w14:textId="77777777" w:rsidR="00B12574" w:rsidRDefault="00B12574" w:rsidP="008D5AF1">
            <w:pPr>
              <w:pStyle w:val="TAL"/>
              <w:snapToGrid w:val="0"/>
            </w:pPr>
            <w:r w:rsidRPr="00356D1B">
              <w:tab/>
            </w:r>
            <w:r w:rsidRPr="00356D1B">
              <w:rPr>
                <w:b/>
              </w:rPr>
              <w:t xml:space="preserve">and </w:t>
            </w:r>
            <w:r w:rsidRPr="00356D1B">
              <w:t>the</w:t>
            </w:r>
            <w:r>
              <w:t xml:space="preserve"> IUT </w:t>
            </w:r>
            <w:r w:rsidR="00757AD6">
              <w:rPr>
                <w:b/>
              </w:rPr>
              <w:t xml:space="preserve">having </w:t>
            </w:r>
            <w:r w:rsidRPr="0017499E">
              <w:rPr>
                <w:b/>
              </w:rPr>
              <w:t>register</w:t>
            </w:r>
            <w:r w:rsidR="00757AD6" w:rsidRPr="0017499E">
              <w:rPr>
                <w:b/>
              </w:rPr>
              <w:t>ed</w:t>
            </w:r>
            <w:r>
              <w:t xml:space="preserve"> an AE</w:t>
            </w:r>
            <w:r w:rsidR="00757AD6">
              <w:t>1</w:t>
            </w:r>
          </w:p>
          <w:p w14:paraId="1446171F" w14:textId="77777777" w:rsidR="00757AD6" w:rsidRPr="00757AD6" w:rsidRDefault="00757AD6" w:rsidP="008D5AF1">
            <w:pPr>
              <w:pStyle w:val="TAL"/>
              <w:snapToGrid w:val="0"/>
            </w:pPr>
            <w:r w:rsidRPr="00356D1B">
              <w:tab/>
            </w:r>
            <w:r w:rsidRPr="00356D1B">
              <w:rPr>
                <w:b/>
              </w:rPr>
              <w:t xml:space="preserve">and </w:t>
            </w:r>
            <w:r w:rsidRPr="00356D1B">
              <w:t>the</w:t>
            </w:r>
            <w:r>
              <w:t xml:space="preserve"> IUT </w:t>
            </w:r>
            <w:r>
              <w:rPr>
                <w:b/>
              </w:rPr>
              <w:t xml:space="preserve">having </w:t>
            </w:r>
            <w:r w:rsidRPr="00C723F0">
              <w:rPr>
                <w:b/>
              </w:rPr>
              <w:t>registered</w:t>
            </w:r>
            <w:r>
              <w:t xml:space="preserve"> an AE2</w:t>
            </w:r>
          </w:p>
          <w:p w14:paraId="14461720" w14:textId="77777777" w:rsidR="00757AD6" w:rsidRDefault="00B612B7" w:rsidP="00757AD6">
            <w:pPr>
              <w:pStyle w:val="TAL"/>
              <w:snapToGrid w:val="0"/>
              <w:ind w:firstLineChars="150" w:firstLine="270"/>
            </w:pPr>
            <w:r>
              <w:rPr>
                <w:b/>
              </w:rPr>
              <w:t xml:space="preserve">and </w:t>
            </w:r>
            <w:r w:rsidRPr="00CD427E">
              <w:t>the IUT</w:t>
            </w:r>
            <w:r>
              <w:rPr>
                <w:b/>
              </w:rPr>
              <w:t xml:space="preserve"> having created </w:t>
            </w:r>
            <w:r w:rsidRPr="00CD427E">
              <w:t>a pollingChannel resource on the AE1</w:t>
            </w:r>
          </w:p>
          <w:p w14:paraId="14461721" w14:textId="77777777" w:rsidR="00B12574" w:rsidRPr="00356D1B" w:rsidRDefault="00B12574" w:rsidP="008D5AF1">
            <w:pPr>
              <w:pStyle w:val="TAL"/>
              <w:snapToGrid w:val="0"/>
              <w:rPr>
                <w:b/>
                <w:kern w:val="1"/>
              </w:rPr>
            </w:pPr>
            <w:r w:rsidRPr="00356D1B">
              <w:rPr>
                <w:b/>
              </w:rPr>
              <w:t>}</w:t>
            </w:r>
          </w:p>
        </w:tc>
      </w:tr>
      <w:tr w:rsidR="00B12574" w:rsidRPr="00C700CC" w14:paraId="14461726" w14:textId="77777777" w:rsidTr="008D5AF1">
        <w:trPr>
          <w:trHeight w:val="213"/>
          <w:jc w:val="center"/>
        </w:trPr>
        <w:tc>
          <w:tcPr>
            <w:tcW w:w="1853" w:type="dxa"/>
            <w:vMerge w:val="restart"/>
            <w:tcBorders>
              <w:top w:val="single" w:sz="4" w:space="0" w:color="000000"/>
              <w:left w:val="single" w:sz="4" w:space="0" w:color="000000"/>
              <w:right w:val="single" w:sz="4" w:space="0" w:color="000000"/>
            </w:tcBorders>
          </w:tcPr>
          <w:p w14:paraId="14461723" w14:textId="77777777" w:rsidR="00B12574" w:rsidRPr="00356D1B" w:rsidRDefault="00B12574" w:rsidP="008D5AF1">
            <w:pPr>
              <w:pStyle w:val="TAL"/>
              <w:snapToGrid w:val="0"/>
              <w:jc w:val="center"/>
              <w:rPr>
                <w:b/>
                <w:kern w:val="1"/>
              </w:rPr>
            </w:pPr>
            <w:r w:rsidRPr="00356D1B">
              <w:rPr>
                <w:b/>
                <w:kern w:val="1"/>
              </w:rPr>
              <w:t>Expected behaviour</w:t>
            </w:r>
          </w:p>
        </w:tc>
        <w:tc>
          <w:tcPr>
            <w:tcW w:w="6237" w:type="dxa"/>
            <w:tcBorders>
              <w:top w:val="single" w:sz="4" w:space="0" w:color="000000"/>
              <w:left w:val="single" w:sz="4" w:space="0" w:color="000000"/>
              <w:bottom w:val="single" w:sz="4" w:space="0" w:color="000000"/>
              <w:right w:val="single" w:sz="4" w:space="0" w:color="000000"/>
            </w:tcBorders>
          </w:tcPr>
          <w:p w14:paraId="14461724" w14:textId="77777777" w:rsidR="00B12574" w:rsidRPr="00356D1B" w:rsidRDefault="00B12574" w:rsidP="008D5AF1">
            <w:pPr>
              <w:pStyle w:val="TAL"/>
              <w:snapToGrid w:val="0"/>
              <w:jc w:val="center"/>
              <w:rPr>
                <w:b/>
              </w:rPr>
            </w:pPr>
            <w:r w:rsidRPr="00356D1B">
              <w:rPr>
                <w:b/>
              </w:rPr>
              <w:t>Test events</w:t>
            </w:r>
          </w:p>
        </w:tc>
        <w:tc>
          <w:tcPr>
            <w:tcW w:w="1569" w:type="dxa"/>
            <w:tcBorders>
              <w:top w:val="single" w:sz="4" w:space="0" w:color="000000"/>
              <w:left w:val="single" w:sz="4" w:space="0" w:color="000000"/>
              <w:bottom w:val="single" w:sz="4" w:space="0" w:color="000000"/>
              <w:right w:val="single" w:sz="4" w:space="0" w:color="000000"/>
            </w:tcBorders>
          </w:tcPr>
          <w:p w14:paraId="14461725" w14:textId="77777777" w:rsidR="00B12574" w:rsidRPr="00356D1B" w:rsidRDefault="00B12574" w:rsidP="008D5AF1">
            <w:pPr>
              <w:pStyle w:val="TAL"/>
              <w:snapToGrid w:val="0"/>
              <w:jc w:val="center"/>
              <w:rPr>
                <w:b/>
              </w:rPr>
            </w:pPr>
            <w:r w:rsidRPr="00356D1B">
              <w:rPr>
                <w:b/>
              </w:rPr>
              <w:t>Direction</w:t>
            </w:r>
          </w:p>
        </w:tc>
      </w:tr>
      <w:tr w:rsidR="00B12574" w:rsidRPr="00C700CC" w14:paraId="1446172E" w14:textId="77777777" w:rsidTr="008D5AF1">
        <w:trPr>
          <w:trHeight w:val="521"/>
          <w:jc w:val="center"/>
        </w:trPr>
        <w:tc>
          <w:tcPr>
            <w:tcW w:w="1853" w:type="dxa"/>
            <w:vMerge/>
            <w:tcBorders>
              <w:left w:val="single" w:sz="4" w:space="0" w:color="000000"/>
              <w:right w:val="single" w:sz="4" w:space="0" w:color="000000"/>
            </w:tcBorders>
          </w:tcPr>
          <w:p w14:paraId="14461727" w14:textId="77777777" w:rsidR="00B12574" w:rsidRPr="00356D1B" w:rsidRDefault="00B12574" w:rsidP="008D5AF1">
            <w:pPr>
              <w:pStyle w:val="TAL"/>
              <w:snapToGrid w:val="0"/>
              <w:jc w:val="center"/>
              <w:rPr>
                <w:b/>
                <w:kern w:val="1"/>
              </w:rPr>
            </w:pPr>
          </w:p>
        </w:tc>
        <w:tc>
          <w:tcPr>
            <w:tcW w:w="6237" w:type="dxa"/>
            <w:tcBorders>
              <w:top w:val="single" w:sz="4" w:space="0" w:color="000000"/>
              <w:left w:val="single" w:sz="4" w:space="0" w:color="000000"/>
              <w:bottom w:val="single" w:sz="4" w:space="0" w:color="000000"/>
              <w:right w:val="single" w:sz="4" w:space="0" w:color="000000"/>
            </w:tcBorders>
          </w:tcPr>
          <w:p w14:paraId="14461728" w14:textId="77777777" w:rsidR="00B12574" w:rsidRDefault="00B12574" w:rsidP="008D5AF1">
            <w:pPr>
              <w:pStyle w:val="TAL"/>
              <w:snapToGrid w:val="0"/>
            </w:pPr>
            <w:r w:rsidRPr="00356D1B">
              <w:rPr>
                <w:b/>
              </w:rPr>
              <w:t>when {</w:t>
            </w:r>
          </w:p>
          <w:p w14:paraId="14461729" w14:textId="77777777" w:rsidR="00B12574" w:rsidRDefault="00B12574" w:rsidP="008D5AF1">
            <w:pPr>
              <w:pStyle w:val="TAL"/>
              <w:snapToGrid w:val="0"/>
              <w:ind w:firstLineChars="150" w:firstLine="270"/>
            </w:pPr>
            <w:r w:rsidRPr="00356D1B">
              <w:t xml:space="preserve">the IUT </w:t>
            </w:r>
            <w:r w:rsidRPr="00356D1B">
              <w:rPr>
                <w:b/>
              </w:rPr>
              <w:t>receives</w:t>
            </w:r>
            <w:r>
              <w:t xml:space="preserve"> a </w:t>
            </w:r>
            <w:r w:rsidR="00B612B7">
              <w:t>valid</w:t>
            </w:r>
            <w:r>
              <w:t xml:space="preserve"> OPERATION </w:t>
            </w:r>
            <w:r w:rsidRPr="00387B79">
              <w:t>Request</w:t>
            </w:r>
            <w:r>
              <w:t xml:space="preserve"> </w:t>
            </w:r>
            <w:r w:rsidRPr="004D1275">
              <w:rPr>
                <w:b/>
              </w:rPr>
              <w:t xml:space="preserve">from </w:t>
            </w:r>
            <w:r>
              <w:t>the AE</w:t>
            </w:r>
            <w:r w:rsidR="00B612B7">
              <w:t>2</w:t>
            </w:r>
            <w:r>
              <w:t xml:space="preserve"> </w:t>
            </w:r>
            <w:r w:rsidRPr="00356D1B">
              <w:rPr>
                <w:b/>
              </w:rPr>
              <w:t>containing</w:t>
            </w:r>
            <w:r w:rsidRPr="00356D1B">
              <w:t xml:space="preserve"> </w:t>
            </w:r>
          </w:p>
          <w:p w14:paraId="1446172A" w14:textId="77777777" w:rsidR="005E4F3D" w:rsidRDefault="00B12574" w:rsidP="005E4F3D">
            <w:pPr>
              <w:keepNext/>
              <w:keepLines/>
              <w:snapToGrid w:val="0"/>
              <w:spacing w:after="0"/>
              <w:rPr>
                <w:rFonts w:ascii="Arial" w:hAnsi="Arial"/>
                <w:b/>
                <w:sz w:val="18"/>
              </w:rPr>
            </w:pPr>
            <w:r w:rsidRPr="00356D1B">
              <w:tab/>
              <w:t xml:space="preserve">    </w:t>
            </w:r>
            <w:r>
              <w:t xml:space="preserve"> </w:t>
            </w:r>
            <w:r w:rsidRPr="00885E03">
              <w:rPr>
                <w:rFonts w:ascii="Arial" w:hAnsi="Arial"/>
                <w:sz w:val="18"/>
              </w:rPr>
              <w:t>To set to</w:t>
            </w:r>
            <w:r>
              <w:rPr>
                <w:b/>
              </w:rPr>
              <w:t xml:space="preserve"> </w:t>
            </w:r>
            <w:r w:rsidR="005E4F3D">
              <w:rPr>
                <w:rFonts w:ascii="Arial" w:hAnsi="Arial"/>
                <w:sz w:val="18"/>
              </w:rPr>
              <w:t xml:space="preserve">POLLING_CHANNEL_RESOURCE_ADDRESS </w:t>
            </w:r>
            <w:r w:rsidR="005E4F3D">
              <w:rPr>
                <w:rFonts w:ascii="Arial" w:hAnsi="Arial"/>
                <w:b/>
                <w:sz w:val="18"/>
              </w:rPr>
              <w:t>and</w:t>
            </w:r>
          </w:p>
          <w:p w14:paraId="1446172B" w14:textId="77777777" w:rsidR="00B12574" w:rsidRPr="00356D1B" w:rsidRDefault="005E4F3D" w:rsidP="00885E03">
            <w:pPr>
              <w:keepNext/>
              <w:keepLines/>
              <w:snapToGrid w:val="0"/>
              <w:spacing w:after="0"/>
            </w:pPr>
            <w:r>
              <w:rPr>
                <w:rFonts w:ascii="Arial" w:hAnsi="Arial"/>
                <w:b/>
                <w:sz w:val="18"/>
              </w:rPr>
              <w:tab/>
            </w:r>
            <w:r>
              <w:rPr>
                <w:rFonts w:ascii="Arial" w:hAnsi="Arial"/>
                <w:b/>
                <w:sz w:val="18"/>
              </w:rPr>
              <w:tab/>
            </w:r>
            <w:r w:rsidRPr="00CD427E">
              <w:rPr>
                <w:rFonts w:ascii="Arial" w:hAnsi="Arial"/>
                <w:sz w:val="18"/>
              </w:rPr>
              <w:t xml:space="preserve">From </w:t>
            </w:r>
            <w:r>
              <w:rPr>
                <w:rFonts w:ascii="Arial" w:hAnsi="Arial"/>
                <w:b/>
                <w:sz w:val="18"/>
              </w:rPr>
              <w:t xml:space="preserve">set to </w:t>
            </w:r>
            <w:r>
              <w:rPr>
                <w:rFonts w:ascii="Arial" w:hAnsi="Arial"/>
                <w:sz w:val="18"/>
              </w:rPr>
              <w:t>AE2_ID</w:t>
            </w:r>
          </w:p>
          <w:p w14:paraId="1446172C" w14:textId="77777777" w:rsidR="00B12574" w:rsidRPr="00356D1B" w:rsidRDefault="00B12574" w:rsidP="008D5AF1">
            <w:pPr>
              <w:pStyle w:val="TAL"/>
              <w:snapToGrid w:val="0"/>
            </w:pPr>
            <w:r w:rsidRPr="00356D1B">
              <w:rPr>
                <w:b/>
              </w:rPr>
              <w:t>}</w:t>
            </w:r>
          </w:p>
        </w:tc>
        <w:tc>
          <w:tcPr>
            <w:tcW w:w="1569" w:type="dxa"/>
            <w:tcBorders>
              <w:top w:val="single" w:sz="4" w:space="0" w:color="000000"/>
              <w:left w:val="single" w:sz="4" w:space="0" w:color="000000"/>
              <w:bottom w:val="single" w:sz="4" w:space="0" w:color="000000"/>
              <w:right w:val="single" w:sz="4" w:space="0" w:color="000000"/>
            </w:tcBorders>
            <w:vAlign w:val="center"/>
          </w:tcPr>
          <w:p w14:paraId="1446172D" w14:textId="77777777" w:rsidR="00B12574" w:rsidRPr="00356D1B" w:rsidRDefault="00B12574" w:rsidP="008D5AF1">
            <w:pPr>
              <w:pStyle w:val="TAL"/>
              <w:snapToGrid w:val="0"/>
              <w:jc w:val="center"/>
              <w:rPr>
                <w:b/>
                <w:kern w:val="1"/>
              </w:rPr>
            </w:pPr>
            <w:r w:rsidRPr="00356D1B">
              <w:rPr>
                <w:lang w:eastAsia="ko-KR"/>
              </w:rPr>
              <w:t xml:space="preserve">IUT </w:t>
            </w:r>
            <w:r w:rsidRPr="00356D1B">
              <w:rPr>
                <w:lang w:eastAsia="ko-KR"/>
              </w:rPr>
              <w:sym w:font="Wingdings" w:char="F0DF"/>
            </w:r>
            <w:r>
              <w:rPr>
                <w:lang w:eastAsia="ko-KR"/>
              </w:rPr>
              <w:t xml:space="preserve"> AE</w:t>
            </w:r>
            <w:r w:rsidR="00D479C4">
              <w:rPr>
                <w:lang w:eastAsia="ko-KR"/>
              </w:rPr>
              <w:t>2</w:t>
            </w:r>
          </w:p>
        </w:tc>
      </w:tr>
      <w:tr w:rsidR="00B12574" w:rsidRPr="00C700CC" w14:paraId="14461734" w14:textId="77777777" w:rsidTr="008D5AF1">
        <w:trPr>
          <w:trHeight w:val="454"/>
          <w:jc w:val="center"/>
        </w:trPr>
        <w:tc>
          <w:tcPr>
            <w:tcW w:w="1853" w:type="dxa"/>
            <w:vMerge/>
            <w:tcBorders>
              <w:left w:val="single" w:sz="4" w:space="0" w:color="000000"/>
              <w:bottom w:val="single" w:sz="4" w:space="0" w:color="auto"/>
              <w:right w:val="single" w:sz="4" w:space="0" w:color="000000"/>
            </w:tcBorders>
          </w:tcPr>
          <w:p w14:paraId="1446172F" w14:textId="77777777" w:rsidR="00B12574" w:rsidRPr="00356D1B" w:rsidRDefault="00B12574" w:rsidP="008D5AF1">
            <w:pPr>
              <w:pStyle w:val="TAL"/>
              <w:snapToGrid w:val="0"/>
              <w:jc w:val="center"/>
              <w:rPr>
                <w:b/>
                <w:kern w:val="1"/>
              </w:rPr>
            </w:pPr>
          </w:p>
        </w:tc>
        <w:tc>
          <w:tcPr>
            <w:tcW w:w="6237" w:type="dxa"/>
            <w:tcBorders>
              <w:top w:val="single" w:sz="4" w:space="0" w:color="000000"/>
              <w:left w:val="single" w:sz="4" w:space="0" w:color="000000"/>
              <w:bottom w:val="single" w:sz="4" w:space="0" w:color="000000"/>
              <w:right w:val="single" w:sz="4" w:space="0" w:color="000000"/>
            </w:tcBorders>
          </w:tcPr>
          <w:p w14:paraId="14461730" w14:textId="77777777" w:rsidR="00B12574" w:rsidRDefault="00B12574" w:rsidP="00885E03">
            <w:pPr>
              <w:pStyle w:val="TAL"/>
              <w:snapToGrid w:val="0"/>
              <w:rPr>
                <w:b/>
              </w:rPr>
            </w:pPr>
            <w:r w:rsidRPr="00356D1B">
              <w:rPr>
                <w:b/>
              </w:rPr>
              <w:t>then {</w:t>
            </w:r>
            <w:r w:rsidRPr="00356D1B">
              <w:br/>
            </w:r>
            <w:r w:rsidRPr="00356D1B">
              <w:tab/>
              <w:t>the IUT</w:t>
            </w:r>
            <w:r>
              <w:t xml:space="preserve"> </w:t>
            </w:r>
            <w:r>
              <w:rPr>
                <w:b/>
              </w:rPr>
              <w:t>send</w:t>
            </w:r>
            <w:r w:rsidRPr="00387B79">
              <w:rPr>
                <w:b/>
              </w:rPr>
              <w:t>s</w:t>
            </w:r>
            <w:r>
              <w:t xml:space="preserve"> a </w:t>
            </w:r>
            <w:r w:rsidR="00D479C4">
              <w:t xml:space="preserve">valid </w:t>
            </w:r>
            <w:r>
              <w:t>Response</w:t>
            </w:r>
            <w:r w:rsidRPr="00387B79">
              <w:t xml:space="preserve"> </w:t>
            </w:r>
            <w:r w:rsidRPr="00356D1B">
              <w:rPr>
                <w:b/>
              </w:rPr>
              <w:t>containing</w:t>
            </w:r>
          </w:p>
          <w:p w14:paraId="14461731" w14:textId="77777777" w:rsidR="00B12574" w:rsidRDefault="00B12574" w:rsidP="008D5AF1">
            <w:pPr>
              <w:pStyle w:val="TAL"/>
              <w:snapToGrid w:val="0"/>
              <w:ind w:firstLineChars="300" w:firstLine="540"/>
              <w:rPr>
                <w:szCs w:val="18"/>
              </w:rPr>
            </w:pPr>
            <w:r>
              <w:rPr>
                <w:szCs w:val="18"/>
              </w:rPr>
              <w:t xml:space="preserve">Response Status Code </w:t>
            </w:r>
            <w:r>
              <w:rPr>
                <w:b/>
                <w:szCs w:val="18"/>
              </w:rPr>
              <w:t>set to</w:t>
            </w:r>
            <w:r>
              <w:rPr>
                <w:szCs w:val="18"/>
              </w:rPr>
              <w:t xml:space="preserve"> 4103  (ORIGINATOR_HAS_NO_PRIVILEGE)</w:t>
            </w:r>
          </w:p>
          <w:p w14:paraId="14461732" w14:textId="77777777" w:rsidR="00B12574" w:rsidRPr="00356D1B" w:rsidRDefault="00B12574" w:rsidP="008D5AF1">
            <w:pPr>
              <w:pStyle w:val="TAL"/>
              <w:snapToGrid w:val="0"/>
              <w:rPr>
                <w:b/>
              </w:rPr>
            </w:pPr>
            <w:r w:rsidRPr="00356D1B">
              <w:rPr>
                <w:b/>
                <w:color w:val="000000"/>
              </w:rPr>
              <w:t>}</w:t>
            </w:r>
          </w:p>
        </w:tc>
        <w:tc>
          <w:tcPr>
            <w:tcW w:w="1569" w:type="dxa"/>
            <w:tcBorders>
              <w:top w:val="single" w:sz="4" w:space="0" w:color="000000"/>
              <w:left w:val="single" w:sz="4" w:space="0" w:color="000000"/>
              <w:bottom w:val="single" w:sz="4" w:space="0" w:color="auto"/>
              <w:right w:val="single" w:sz="4" w:space="0" w:color="000000"/>
            </w:tcBorders>
            <w:vAlign w:val="center"/>
          </w:tcPr>
          <w:p w14:paraId="14461733" w14:textId="77777777" w:rsidR="00B12574" w:rsidRPr="00356D1B" w:rsidRDefault="00B12574" w:rsidP="008D5AF1">
            <w:pPr>
              <w:pStyle w:val="TAL"/>
              <w:snapToGrid w:val="0"/>
              <w:jc w:val="center"/>
              <w:rPr>
                <w:lang w:eastAsia="ko-KR"/>
              </w:rPr>
            </w:pPr>
            <w:r w:rsidRPr="00356D1B">
              <w:rPr>
                <w:lang w:eastAsia="ko-KR"/>
              </w:rPr>
              <w:t xml:space="preserve">IUT </w:t>
            </w:r>
            <w:r w:rsidRPr="00356D1B">
              <w:rPr>
                <w:lang w:eastAsia="ko-KR"/>
              </w:rPr>
              <w:sym w:font="Wingdings" w:char="F0E0"/>
            </w:r>
            <w:r>
              <w:rPr>
                <w:lang w:eastAsia="ko-KR"/>
              </w:rPr>
              <w:t xml:space="preserve"> AE</w:t>
            </w:r>
            <w:r w:rsidR="00127C0B">
              <w:rPr>
                <w:lang w:eastAsia="ko-KR"/>
              </w:rPr>
              <w:t>2</w:t>
            </w:r>
          </w:p>
        </w:tc>
      </w:tr>
    </w:tbl>
    <w:p w14:paraId="14461735" w14:textId="77777777" w:rsidR="00B12574" w:rsidRPr="00C700CC" w:rsidRDefault="00B12574" w:rsidP="00B12574">
      <w:pPr>
        <w:pStyle w:val="Standard"/>
      </w:pPr>
    </w:p>
    <w:tbl>
      <w:tblPr>
        <w:tblW w:w="96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94"/>
        <w:gridCol w:w="2986"/>
        <w:gridCol w:w="2986"/>
      </w:tblGrid>
      <w:tr w:rsidR="00127C0B" w:rsidRPr="00C700CC" w14:paraId="14461739" w14:textId="77777777" w:rsidTr="00885E03">
        <w:trPr>
          <w:trHeight w:val="24"/>
          <w:jc w:val="center"/>
        </w:trPr>
        <w:tc>
          <w:tcPr>
            <w:tcW w:w="3694" w:type="dxa"/>
            <w:shd w:val="clear" w:color="auto" w:fill="auto"/>
          </w:tcPr>
          <w:p w14:paraId="14461736" w14:textId="77777777" w:rsidR="00127C0B" w:rsidRPr="00C700CC" w:rsidRDefault="00127C0B" w:rsidP="00127C0B">
            <w:pPr>
              <w:spacing w:after="0"/>
              <w:jc w:val="center"/>
              <w:rPr>
                <w:rFonts w:ascii="Arial" w:hAnsi="Arial" w:cs="Arial"/>
                <w:b/>
                <w:sz w:val="18"/>
                <w:szCs w:val="18"/>
              </w:rPr>
            </w:pPr>
            <w:r w:rsidRPr="00C700CC">
              <w:rPr>
                <w:rFonts w:ascii="Arial" w:hAnsi="Arial" w:cs="Arial"/>
                <w:b/>
                <w:sz w:val="18"/>
                <w:szCs w:val="18"/>
              </w:rPr>
              <w:t>TP Id</w:t>
            </w:r>
          </w:p>
        </w:tc>
        <w:tc>
          <w:tcPr>
            <w:tcW w:w="2986" w:type="dxa"/>
          </w:tcPr>
          <w:p w14:paraId="14461737" w14:textId="77777777" w:rsidR="00127C0B" w:rsidRPr="00C700CC" w:rsidRDefault="00127C0B" w:rsidP="00127C0B">
            <w:pPr>
              <w:spacing w:after="0"/>
              <w:jc w:val="center"/>
              <w:rPr>
                <w:rFonts w:ascii="Arial" w:hAnsi="Arial" w:cs="Arial"/>
                <w:b/>
                <w:sz w:val="18"/>
                <w:szCs w:val="18"/>
              </w:rPr>
            </w:pPr>
            <w:r>
              <w:rPr>
                <w:rFonts w:ascii="Arial" w:hAnsi="Arial" w:cs="Arial"/>
                <w:b/>
                <w:sz w:val="18"/>
                <w:szCs w:val="18"/>
              </w:rPr>
              <w:t>Reference</w:t>
            </w:r>
          </w:p>
        </w:tc>
        <w:tc>
          <w:tcPr>
            <w:tcW w:w="2986" w:type="dxa"/>
            <w:shd w:val="clear" w:color="auto" w:fill="auto"/>
          </w:tcPr>
          <w:p w14:paraId="14461738" w14:textId="77777777" w:rsidR="00127C0B" w:rsidRPr="00C700CC" w:rsidRDefault="00127C0B" w:rsidP="00127C0B">
            <w:pPr>
              <w:spacing w:after="0"/>
              <w:jc w:val="center"/>
              <w:rPr>
                <w:rFonts w:ascii="Arial" w:hAnsi="Arial" w:cs="Arial"/>
                <w:b/>
                <w:sz w:val="18"/>
                <w:szCs w:val="18"/>
              </w:rPr>
            </w:pPr>
            <w:r w:rsidRPr="00C700CC">
              <w:rPr>
                <w:rFonts w:ascii="Arial" w:hAnsi="Arial" w:cs="Arial"/>
                <w:b/>
                <w:sz w:val="18"/>
                <w:szCs w:val="18"/>
              </w:rPr>
              <w:t>OPERATION</w:t>
            </w:r>
          </w:p>
        </w:tc>
      </w:tr>
      <w:tr w:rsidR="00127C0B" w:rsidRPr="00C700CC" w14:paraId="1446173D" w14:textId="77777777" w:rsidTr="00885E03">
        <w:trPr>
          <w:trHeight w:val="24"/>
          <w:jc w:val="center"/>
        </w:trPr>
        <w:tc>
          <w:tcPr>
            <w:tcW w:w="3694" w:type="dxa"/>
            <w:shd w:val="clear" w:color="auto" w:fill="auto"/>
          </w:tcPr>
          <w:p w14:paraId="1446173A" w14:textId="77777777" w:rsidR="00127C0B" w:rsidRPr="00C700CC" w:rsidRDefault="00127C0B" w:rsidP="00127C0B">
            <w:pPr>
              <w:spacing w:after="0"/>
              <w:rPr>
                <w:rFonts w:ascii="Arial" w:hAnsi="Arial" w:cs="Arial"/>
                <w:sz w:val="18"/>
                <w:szCs w:val="18"/>
              </w:rPr>
            </w:pPr>
            <w:r w:rsidRPr="00C700CC">
              <w:rPr>
                <w:rFonts w:ascii="Arial" w:hAnsi="Arial" w:cs="Arial"/>
                <w:sz w:val="18"/>
                <w:szCs w:val="18"/>
              </w:rPr>
              <w:t>TP/oneM2M/</w:t>
            </w:r>
            <w:r w:rsidRPr="00E13317">
              <w:rPr>
                <w:rFonts w:ascii="Arial" w:hAnsi="Arial" w:cs="Arial"/>
                <w:sz w:val="18"/>
                <w:szCs w:val="18"/>
              </w:rPr>
              <w:t>CSE/PCH/005</w:t>
            </w:r>
            <w:r w:rsidRPr="00C700CC">
              <w:rPr>
                <w:rFonts w:ascii="Arial" w:hAnsi="Arial" w:cs="Arial"/>
                <w:sz w:val="18"/>
                <w:szCs w:val="18"/>
              </w:rPr>
              <w:t>_</w:t>
            </w:r>
            <w:r>
              <w:rPr>
                <w:rFonts w:ascii="Arial" w:hAnsi="Arial" w:cs="Arial"/>
                <w:sz w:val="18"/>
                <w:szCs w:val="18"/>
              </w:rPr>
              <w:t>RET</w:t>
            </w:r>
          </w:p>
        </w:tc>
        <w:tc>
          <w:tcPr>
            <w:tcW w:w="2986" w:type="dxa"/>
          </w:tcPr>
          <w:p w14:paraId="1446173B" w14:textId="77777777" w:rsidR="00127C0B" w:rsidRPr="00C700CC" w:rsidRDefault="00127C0B" w:rsidP="00127C0B">
            <w:pPr>
              <w:pStyle w:val="TAL"/>
              <w:keepLines w:val="0"/>
              <w:rPr>
                <w:rFonts w:cs="Arial"/>
                <w:szCs w:val="18"/>
              </w:rPr>
            </w:pPr>
            <w:r>
              <w:rPr>
                <w:rFonts w:cs="Arial"/>
                <w:szCs w:val="18"/>
              </w:rPr>
              <w:t>TS-0001 10.2.13.3</w:t>
            </w:r>
          </w:p>
        </w:tc>
        <w:tc>
          <w:tcPr>
            <w:tcW w:w="2986" w:type="dxa"/>
            <w:shd w:val="clear" w:color="auto" w:fill="auto"/>
          </w:tcPr>
          <w:p w14:paraId="1446173C" w14:textId="77777777" w:rsidR="00127C0B" w:rsidRPr="00C700CC" w:rsidRDefault="00127C0B" w:rsidP="00127C0B">
            <w:pPr>
              <w:pStyle w:val="TAL"/>
              <w:keepLines w:val="0"/>
              <w:rPr>
                <w:rFonts w:cs="Arial"/>
                <w:szCs w:val="18"/>
              </w:rPr>
            </w:pPr>
            <w:r w:rsidRPr="00C700CC">
              <w:rPr>
                <w:rFonts w:cs="Arial"/>
                <w:szCs w:val="18"/>
              </w:rPr>
              <w:t>RETRIEVE</w:t>
            </w:r>
          </w:p>
        </w:tc>
      </w:tr>
      <w:tr w:rsidR="00127C0B" w:rsidRPr="00C700CC" w14:paraId="14461741" w14:textId="77777777" w:rsidTr="00885E03">
        <w:trPr>
          <w:trHeight w:val="24"/>
          <w:jc w:val="center"/>
        </w:trPr>
        <w:tc>
          <w:tcPr>
            <w:tcW w:w="3694" w:type="dxa"/>
            <w:shd w:val="clear" w:color="auto" w:fill="auto"/>
          </w:tcPr>
          <w:p w14:paraId="1446173E" w14:textId="77777777" w:rsidR="00127C0B" w:rsidRPr="00C700CC" w:rsidRDefault="00127C0B" w:rsidP="00127C0B">
            <w:pPr>
              <w:spacing w:after="0"/>
              <w:rPr>
                <w:rFonts w:ascii="Arial" w:hAnsi="Arial" w:cs="Arial"/>
                <w:sz w:val="18"/>
                <w:szCs w:val="18"/>
              </w:rPr>
            </w:pPr>
            <w:r w:rsidRPr="00C700CC">
              <w:rPr>
                <w:rFonts w:ascii="Arial" w:hAnsi="Arial" w:cs="Arial"/>
                <w:sz w:val="18"/>
                <w:szCs w:val="18"/>
              </w:rPr>
              <w:t>TP/oneM2M/</w:t>
            </w:r>
            <w:r w:rsidRPr="00E13317">
              <w:rPr>
                <w:rFonts w:ascii="Arial" w:hAnsi="Arial" w:cs="Arial"/>
                <w:sz w:val="18"/>
                <w:szCs w:val="18"/>
              </w:rPr>
              <w:t>CSE/PCH/005</w:t>
            </w:r>
            <w:r w:rsidRPr="00C700CC">
              <w:rPr>
                <w:rFonts w:ascii="Arial" w:hAnsi="Arial" w:cs="Arial"/>
                <w:sz w:val="18"/>
                <w:szCs w:val="18"/>
              </w:rPr>
              <w:t>_</w:t>
            </w:r>
            <w:r>
              <w:rPr>
                <w:rFonts w:ascii="Arial" w:hAnsi="Arial" w:cs="Arial"/>
                <w:sz w:val="18"/>
                <w:szCs w:val="18"/>
              </w:rPr>
              <w:t>UPD</w:t>
            </w:r>
          </w:p>
        </w:tc>
        <w:tc>
          <w:tcPr>
            <w:tcW w:w="2986" w:type="dxa"/>
          </w:tcPr>
          <w:p w14:paraId="1446173F" w14:textId="77777777" w:rsidR="00127C0B" w:rsidRPr="00C700CC" w:rsidRDefault="00127C0B" w:rsidP="00127C0B">
            <w:pPr>
              <w:pStyle w:val="TAL"/>
              <w:keepLines w:val="0"/>
              <w:rPr>
                <w:rFonts w:cs="Arial"/>
                <w:szCs w:val="18"/>
              </w:rPr>
            </w:pPr>
            <w:r>
              <w:rPr>
                <w:rFonts w:cs="Arial"/>
                <w:szCs w:val="18"/>
              </w:rPr>
              <w:t>TS-0001 10.2.13.4</w:t>
            </w:r>
          </w:p>
        </w:tc>
        <w:tc>
          <w:tcPr>
            <w:tcW w:w="2986" w:type="dxa"/>
            <w:shd w:val="clear" w:color="auto" w:fill="auto"/>
          </w:tcPr>
          <w:p w14:paraId="14461740" w14:textId="77777777" w:rsidR="00127C0B" w:rsidRPr="00C700CC" w:rsidRDefault="00127C0B" w:rsidP="00127C0B">
            <w:pPr>
              <w:pStyle w:val="TAL"/>
              <w:keepLines w:val="0"/>
              <w:rPr>
                <w:rFonts w:cs="Arial"/>
                <w:szCs w:val="18"/>
              </w:rPr>
            </w:pPr>
            <w:r w:rsidRPr="00C700CC">
              <w:rPr>
                <w:rFonts w:cs="Arial"/>
                <w:szCs w:val="18"/>
              </w:rPr>
              <w:t>UPDATE</w:t>
            </w:r>
          </w:p>
        </w:tc>
      </w:tr>
      <w:tr w:rsidR="00127C0B" w:rsidRPr="00C700CC" w14:paraId="14461745" w14:textId="77777777" w:rsidTr="00885E03">
        <w:trPr>
          <w:trHeight w:val="24"/>
          <w:jc w:val="center"/>
        </w:trPr>
        <w:tc>
          <w:tcPr>
            <w:tcW w:w="3694" w:type="dxa"/>
            <w:shd w:val="clear" w:color="auto" w:fill="auto"/>
          </w:tcPr>
          <w:p w14:paraId="14461742" w14:textId="77777777" w:rsidR="00127C0B" w:rsidRPr="00C700CC" w:rsidRDefault="00127C0B" w:rsidP="00127C0B">
            <w:pPr>
              <w:spacing w:after="0"/>
              <w:rPr>
                <w:rFonts w:ascii="Arial" w:hAnsi="Arial" w:cs="Arial"/>
                <w:sz w:val="18"/>
                <w:szCs w:val="18"/>
              </w:rPr>
            </w:pPr>
            <w:r w:rsidRPr="00C700CC">
              <w:rPr>
                <w:rFonts w:ascii="Arial" w:hAnsi="Arial" w:cs="Arial"/>
                <w:sz w:val="18"/>
                <w:szCs w:val="18"/>
              </w:rPr>
              <w:t>TP/oneM2M/</w:t>
            </w:r>
            <w:r w:rsidRPr="00E13317">
              <w:rPr>
                <w:rFonts w:ascii="Arial" w:hAnsi="Arial" w:cs="Arial"/>
                <w:sz w:val="18"/>
                <w:szCs w:val="18"/>
              </w:rPr>
              <w:t>CSE/PCH/005</w:t>
            </w:r>
            <w:r w:rsidRPr="00C700CC">
              <w:rPr>
                <w:rFonts w:ascii="Arial" w:hAnsi="Arial" w:cs="Arial"/>
                <w:sz w:val="18"/>
                <w:szCs w:val="18"/>
              </w:rPr>
              <w:t>_</w:t>
            </w:r>
            <w:r>
              <w:rPr>
                <w:rFonts w:ascii="Arial" w:hAnsi="Arial" w:cs="Arial"/>
                <w:sz w:val="18"/>
                <w:szCs w:val="18"/>
              </w:rPr>
              <w:t>DEL</w:t>
            </w:r>
          </w:p>
        </w:tc>
        <w:tc>
          <w:tcPr>
            <w:tcW w:w="2986" w:type="dxa"/>
          </w:tcPr>
          <w:p w14:paraId="14461743" w14:textId="77777777" w:rsidR="00127C0B" w:rsidRPr="00C700CC" w:rsidRDefault="00127C0B" w:rsidP="00127C0B">
            <w:pPr>
              <w:pStyle w:val="TAL"/>
              <w:keepLines w:val="0"/>
              <w:rPr>
                <w:rFonts w:cs="Arial"/>
                <w:szCs w:val="18"/>
              </w:rPr>
            </w:pPr>
            <w:r>
              <w:rPr>
                <w:rFonts w:cs="Arial"/>
                <w:szCs w:val="18"/>
              </w:rPr>
              <w:t>TS-0001 10.2.13.5</w:t>
            </w:r>
          </w:p>
        </w:tc>
        <w:tc>
          <w:tcPr>
            <w:tcW w:w="2986" w:type="dxa"/>
            <w:shd w:val="clear" w:color="auto" w:fill="auto"/>
          </w:tcPr>
          <w:p w14:paraId="14461744" w14:textId="77777777" w:rsidR="00127C0B" w:rsidRPr="00C700CC" w:rsidRDefault="00127C0B" w:rsidP="00127C0B">
            <w:pPr>
              <w:pStyle w:val="TAL"/>
              <w:keepLines w:val="0"/>
              <w:rPr>
                <w:rFonts w:cs="Arial"/>
                <w:szCs w:val="18"/>
              </w:rPr>
            </w:pPr>
            <w:r w:rsidRPr="00C700CC">
              <w:rPr>
                <w:rFonts w:cs="Arial"/>
                <w:szCs w:val="18"/>
              </w:rPr>
              <w:t>DELETE</w:t>
            </w:r>
          </w:p>
        </w:tc>
      </w:tr>
    </w:tbl>
    <w:p w14:paraId="14461746" w14:textId="77777777" w:rsidR="00B12574" w:rsidRDefault="00B12574" w:rsidP="00B12574">
      <w:pPr>
        <w:rPr>
          <w:rFonts w:ascii="Arial" w:hAnsi="Arial" w:cs="Arial"/>
          <w:sz w:val="28"/>
          <w:szCs w:val="28"/>
        </w:rPr>
      </w:pPr>
    </w:p>
    <w:p w14:paraId="14461747" w14:textId="77777777" w:rsidR="00B12574" w:rsidRPr="004B51AD" w:rsidRDefault="00B12574" w:rsidP="004B51AD">
      <w:pPr>
        <w:pStyle w:val="H6"/>
        <w:rPr>
          <w:rFonts w:eastAsia="Times New Roman"/>
        </w:rPr>
      </w:pPr>
      <w:r w:rsidRPr="004B51AD">
        <w:rPr>
          <w:rFonts w:eastAsia="Times New Roman"/>
        </w:rPr>
        <w:lastRenderedPageBreak/>
        <w:t>TP/oneM2M/CSE/PCH/00</w:t>
      </w:r>
      <w:r w:rsidR="00757AD6">
        <w:rPr>
          <w:rFonts w:eastAsia="Times New Roman"/>
        </w:rPr>
        <w:t>6</w:t>
      </w:r>
    </w:p>
    <w:tbl>
      <w:tblPr>
        <w:tblW w:w="0" w:type="auto"/>
        <w:jc w:val="center"/>
        <w:tblLayout w:type="fixed"/>
        <w:tblCellMar>
          <w:left w:w="28" w:type="dxa"/>
        </w:tblCellMar>
        <w:tblLook w:val="0000" w:firstRow="0" w:lastRow="0" w:firstColumn="0" w:lastColumn="0" w:noHBand="0" w:noVBand="0"/>
      </w:tblPr>
      <w:tblGrid>
        <w:gridCol w:w="1853"/>
        <w:gridCol w:w="6095"/>
        <w:gridCol w:w="1711"/>
      </w:tblGrid>
      <w:tr w:rsidR="00B12574" w:rsidRPr="00C700CC" w14:paraId="1446174A" w14:textId="77777777" w:rsidTr="008D5AF1">
        <w:trPr>
          <w:jc w:val="center"/>
        </w:trPr>
        <w:tc>
          <w:tcPr>
            <w:tcW w:w="1853" w:type="dxa"/>
            <w:tcBorders>
              <w:top w:val="single" w:sz="4" w:space="0" w:color="000000"/>
              <w:left w:val="single" w:sz="4" w:space="0" w:color="000000"/>
              <w:bottom w:val="single" w:sz="4" w:space="0" w:color="000000"/>
            </w:tcBorders>
          </w:tcPr>
          <w:p w14:paraId="14461748" w14:textId="77777777" w:rsidR="00B12574" w:rsidRPr="00356D1B" w:rsidRDefault="00B12574" w:rsidP="008D5AF1">
            <w:pPr>
              <w:pStyle w:val="TAL"/>
              <w:snapToGrid w:val="0"/>
              <w:jc w:val="center"/>
              <w:rPr>
                <w:b/>
              </w:rPr>
            </w:pPr>
            <w:r w:rsidRPr="00356D1B">
              <w:rPr>
                <w:b/>
              </w:rPr>
              <w:t>TP Id</w:t>
            </w:r>
          </w:p>
        </w:tc>
        <w:tc>
          <w:tcPr>
            <w:tcW w:w="7806" w:type="dxa"/>
            <w:gridSpan w:val="2"/>
            <w:tcBorders>
              <w:top w:val="single" w:sz="4" w:space="0" w:color="000000"/>
              <w:left w:val="single" w:sz="4" w:space="0" w:color="000000"/>
              <w:bottom w:val="single" w:sz="4" w:space="0" w:color="000000"/>
              <w:right w:val="single" w:sz="4" w:space="0" w:color="000000"/>
            </w:tcBorders>
          </w:tcPr>
          <w:p w14:paraId="14461749" w14:textId="77777777" w:rsidR="00B12574" w:rsidRPr="00356D1B" w:rsidRDefault="00B12574" w:rsidP="008D5AF1">
            <w:pPr>
              <w:pStyle w:val="TAL"/>
              <w:snapToGrid w:val="0"/>
            </w:pPr>
            <w:r w:rsidRPr="00356D1B">
              <w:t>TP/oneM2M/CSE/</w:t>
            </w:r>
            <w:r>
              <w:rPr>
                <w:lang w:eastAsia="ko-KR"/>
              </w:rPr>
              <w:t>PCH</w:t>
            </w:r>
            <w:r w:rsidRPr="00356D1B">
              <w:t>/00</w:t>
            </w:r>
            <w:r w:rsidR="00757AD6">
              <w:t>6</w:t>
            </w:r>
          </w:p>
        </w:tc>
      </w:tr>
      <w:tr w:rsidR="00B12574" w:rsidRPr="00C700CC" w14:paraId="1446174D" w14:textId="77777777" w:rsidTr="008D5AF1">
        <w:trPr>
          <w:jc w:val="center"/>
        </w:trPr>
        <w:tc>
          <w:tcPr>
            <w:tcW w:w="1853" w:type="dxa"/>
            <w:tcBorders>
              <w:top w:val="single" w:sz="4" w:space="0" w:color="000000"/>
              <w:left w:val="single" w:sz="4" w:space="0" w:color="000000"/>
              <w:bottom w:val="single" w:sz="4" w:space="0" w:color="000000"/>
            </w:tcBorders>
          </w:tcPr>
          <w:p w14:paraId="1446174B" w14:textId="77777777" w:rsidR="00B12574" w:rsidRPr="00356D1B" w:rsidRDefault="00B12574" w:rsidP="008D5AF1">
            <w:pPr>
              <w:pStyle w:val="TAL"/>
              <w:snapToGrid w:val="0"/>
              <w:jc w:val="center"/>
              <w:rPr>
                <w:b/>
                <w:kern w:val="1"/>
              </w:rPr>
            </w:pPr>
            <w:r w:rsidRPr="00356D1B">
              <w:rPr>
                <w:b/>
                <w:kern w:val="1"/>
              </w:rPr>
              <w:t>Test objective</w:t>
            </w:r>
          </w:p>
        </w:tc>
        <w:tc>
          <w:tcPr>
            <w:tcW w:w="7806" w:type="dxa"/>
            <w:gridSpan w:val="2"/>
            <w:tcBorders>
              <w:top w:val="single" w:sz="4" w:space="0" w:color="000000"/>
              <w:left w:val="single" w:sz="4" w:space="0" w:color="000000"/>
              <w:bottom w:val="single" w:sz="4" w:space="0" w:color="000000"/>
              <w:right w:val="single" w:sz="4" w:space="0" w:color="000000"/>
            </w:tcBorders>
          </w:tcPr>
          <w:p w14:paraId="1446174C" w14:textId="77777777" w:rsidR="00B12574" w:rsidRPr="00F87566" w:rsidRDefault="00B12574" w:rsidP="008D5AF1">
            <w:pPr>
              <w:pStyle w:val="TAL"/>
              <w:snapToGrid w:val="0"/>
              <w:rPr>
                <w:b/>
              </w:rPr>
            </w:pPr>
            <w:r w:rsidRPr="009C45AD">
              <w:t xml:space="preserve">Check that the IUT </w:t>
            </w:r>
            <w:r>
              <w:t>sends the response with a status to the CSE1 when the request expires according to its Request Expiration Timestamp</w:t>
            </w:r>
          </w:p>
        </w:tc>
      </w:tr>
      <w:tr w:rsidR="00B12574" w:rsidRPr="00C700CC" w14:paraId="14461750" w14:textId="77777777" w:rsidTr="008D5AF1">
        <w:trPr>
          <w:jc w:val="center"/>
        </w:trPr>
        <w:tc>
          <w:tcPr>
            <w:tcW w:w="1853" w:type="dxa"/>
            <w:tcBorders>
              <w:top w:val="single" w:sz="4" w:space="0" w:color="000000"/>
              <w:left w:val="single" w:sz="4" w:space="0" w:color="000000"/>
              <w:bottom w:val="single" w:sz="4" w:space="0" w:color="000000"/>
            </w:tcBorders>
          </w:tcPr>
          <w:p w14:paraId="1446174E" w14:textId="77777777" w:rsidR="00B12574" w:rsidRPr="00356D1B" w:rsidRDefault="00B12574" w:rsidP="008D5AF1">
            <w:pPr>
              <w:pStyle w:val="TAL"/>
              <w:snapToGrid w:val="0"/>
              <w:jc w:val="center"/>
              <w:rPr>
                <w:b/>
                <w:kern w:val="1"/>
              </w:rPr>
            </w:pPr>
            <w:r w:rsidRPr="00356D1B">
              <w:rPr>
                <w:b/>
                <w:kern w:val="1"/>
              </w:rPr>
              <w:t>Reference</w:t>
            </w:r>
          </w:p>
        </w:tc>
        <w:tc>
          <w:tcPr>
            <w:tcW w:w="7806" w:type="dxa"/>
            <w:gridSpan w:val="2"/>
            <w:tcBorders>
              <w:top w:val="single" w:sz="4" w:space="0" w:color="000000"/>
              <w:left w:val="single" w:sz="4" w:space="0" w:color="000000"/>
              <w:bottom w:val="single" w:sz="4" w:space="0" w:color="000000"/>
              <w:right w:val="single" w:sz="4" w:space="0" w:color="000000"/>
            </w:tcBorders>
          </w:tcPr>
          <w:p w14:paraId="1446174F" w14:textId="77777777" w:rsidR="00B12574" w:rsidRPr="00356D1B" w:rsidRDefault="00B12574" w:rsidP="00757AD6">
            <w:pPr>
              <w:pStyle w:val="TAL"/>
              <w:snapToGrid w:val="0"/>
              <w:rPr>
                <w:color w:val="000000"/>
                <w:kern w:val="1"/>
                <w:lang w:eastAsia="ko-KR"/>
              </w:rPr>
            </w:pPr>
            <w:r>
              <w:t>TS-0001</w:t>
            </w:r>
            <w:r w:rsidR="00C56AE9">
              <w:rPr>
                <w:rFonts w:cs="Arial"/>
                <w:color w:val="000000"/>
                <w:lang w:eastAsia="zh-CN"/>
              </w:rPr>
              <w:t xml:space="preserve"> </w:t>
            </w:r>
            <w:r w:rsidR="00C56AE9" w:rsidRPr="004D1275">
              <w:rPr>
                <w:rFonts w:cs="Arial"/>
                <w:color w:val="000000"/>
                <w:szCs w:val="18"/>
                <w:lang w:eastAsia="zh-CN"/>
              </w:rPr>
              <w:t>[1], clause</w:t>
            </w:r>
            <w:r>
              <w:t xml:space="preserve"> </w:t>
            </w:r>
            <w:r w:rsidR="00757AD6">
              <w:t>10.2.13.6</w:t>
            </w:r>
          </w:p>
        </w:tc>
      </w:tr>
      <w:tr w:rsidR="00B12574" w:rsidRPr="00C700CC" w14:paraId="14461753" w14:textId="77777777" w:rsidTr="008D5AF1">
        <w:trPr>
          <w:jc w:val="center"/>
        </w:trPr>
        <w:tc>
          <w:tcPr>
            <w:tcW w:w="1853" w:type="dxa"/>
            <w:tcBorders>
              <w:top w:val="single" w:sz="4" w:space="0" w:color="000000"/>
              <w:left w:val="single" w:sz="4" w:space="0" w:color="000000"/>
              <w:bottom w:val="single" w:sz="4" w:space="0" w:color="000000"/>
            </w:tcBorders>
          </w:tcPr>
          <w:p w14:paraId="14461751" w14:textId="77777777" w:rsidR="00B12574" w:rsidRPr="00356D1B" w:rsidRDefault="00B12574" w:rsidP="008D5AF1">
            <w:pPr>
              <w:pStyle w:val="TAL"/>
              <w:snapToGrid w:val="0"/>
              <w:jc w:val="center"/>
              <w:rPr>
                <w:b/>
                <w:kern w:val="1"/>
              </w:rPr>
            </w:pPr>
            <w:r w:rsidRPr="00356D1B">
              <w:rPr>
                <w:b/>
                <w:kern w:val="1"/>
              </w:rPr>
              <w:t>Config Id</w:t>
            </w:r>
          </w:p>
        </w:tc>
        <w:tc>
          <w:tcPr>
            <w:tcW w:w="7806" w:type="dxa"/>
            <w:gridSpan w:val="2"/>
            <w:tcBorders>
              <w:top w:val="single" w:sz="4" w:space="0" w:color="000000"/>
              <w:left w:val="single" w:sz="4" w:space="0" w:color="000000"/>
              <w:bottom w:val="single" w:sz="4" w:space="0" w:color="000000"/>
              <w:right w:val="single" w:sz="4" w:space="0" w:color="000000"/>
            </w:tcBorders>
          </w:tcPr>
          <w:p w14:paraId="14461752" w14:textId="77777777" w:rsidR="00B12574" w:rsidRPr="00356D1B" w:rsidRDefault="00B12574" w:rsidP="008D5AF1">
            <w:pPr>
              <w:pStyle w:val="TAL"/>
              <w:snapToGrid w:val="0"/>
            </w:pPr>
            <w:r>
              <w:t>CF02</w:t>
            </w:r>
          </w:p>
        </w:tc>
      </w:tr>
      <w:tr w:rsidR="00B12574" w:rsidRPr="00C700CC" w14:paraId="14461756" w14:textId="77777777" w:rsidTr="008D5AF1">
        <w:trPr>
          <w:jc w:val="center"/>
        </w:trPr>
        <w:tc>
          <w:tcPr>
            <w:tcW w:w="1853" w:type="dxa"/>
            <w:tcBorders>
              <w:top w:val="single" w:sz="4" w:space="0" w:color="000000"/>
              <w:left w:val="single" w:sz="4" w:space="0" w:color="000000"/>
              <w:bottom w:val="single" w:sz="4" w:space="0" w:color="000000"/>
            </w:tcBorders>
          </w:tcPr>
          <w:p w14:paraId="14461754" w14:textId="77777777" w:rsidR="00B12574" w:rsidRPr="00356D1B" w:rsidRDefault="00B12574" w:rsidP="008D5AF1">
            <w:pPr>
              <w:pStyle w:val="TAL"/>
              <w:snapToGrid w:val="0"/>
              <w:jc w:val="center"/>
              <w:rPr>
                <w:b/>
                <w:kern w:val="1"/>
              </w:rPr>
            </w:pPr>
            <w:r>
              <w:rPr>
                <w:rFonts w:cs="Arial"/>
                <w:b/>
                <w:kern w:val="1"/>
              </w:rPr>
              <w:t>Parent Release</w:t>
            </w:r>
          </w:p>
        </w:tc>
        <w:tc>
          <w:tcPr>
            <w:tcW w:w="7806" w:type="dxa"/>
            <w:gridSpan w:val="2"/>
            <w:tcBorders>
              <w:top w:val="single" w:sz="4" w:space="0" w:color="000000"/>
              <w:left w:val="single" w:sz="4" w:space="0" w:color="000000"/>
              <w:bottom w:val="single" w:sz="4" w:space="0" w:color="000000"/>
              <w:right w:val="single" w:sz="4" w:space="0" w:color="000000"/>
            </w:tcBorders>
          </w:tcPr>
          <w:p w14:paraId="14461755" w14:textId="77777777" w:rsidR="00B12574" w:rsidRDefault="00B12574" w:rsidP="008D5AF1">
            <w:pPr>
              <w:pStyle w:val="TAL"/>
              <w:snapToGrid w:val="0"/>
            </w:pPr>
            <w:r w:rsidRPr="006C2496">
              <w:rPr>
                <w:rFonts w:cs="Arial"/>
              </w:rPr>
              <w:t xml:space="preserve">Release </w:t>
            </w:r>
            <w:r>
              <w:rPr>
                <w:rFonts w:cs="Arial"/>
              </w:rPr>
              <w:t>2</w:t>
            </w:r>
          </w:p>
        </w:tc>
      </w:tr>
      <w:tr w:rsidR="00B12574" w:rsidRPr="00C700CC" w14:paraId="14461759" w14:textId="77777777" w:rsidTr="008D5AF1">
        <w:trPr>
          <w:jc w:val="center"/>
        </w:trPr>
        <w:tc>
          <w:tcPr>
            <w:tcW w:w="1853" w:type="dxa"/>
            <w:tcBorders>
              <w:top w:val="single" w:sz="4" w:space="0" w:color="000000"/>
              <w:left w:val="single" w:sz="4" w:space="0" w:color="000000"/>
              <w:bottom w:val="single" w:sz="4" w:space="0" w:color="000000"/>
            </w:tcBorders>
          </w:tcPr>
          <w:p w14:paraId="14461757" w14:textId="77777777" w:rsidR="00B12574" w:rsidRPr="00356D1B" w:rsidRDefault="00B12574" w:rsidP="008D5AF1">
            <w:pPr>
              <w:pStyle w:val="TAL"/>
              <w:snapToGrid w:val="0"/>
              <w:jc w:val="center"/>
              <w:rPr>
                <w:b/>
                <w:kern w:val="1"/>
              </w:rPr>
            </w:pPr>
            <w:r w:rsidRPr="00356D1B">
              <w:rPr>
                <w:b/>
                <w:kern w:val="1"/>
              </w:rPr>
              <w:t>PICS Selection</w:t>
            </w:r>
          </w:p>
        </w:tc>
        <w:tc>
          <w:tcPr>
            <w:tcW w:w="7806" w:type="dxa"/>
            <w:gridSpan w:val="2"/>
            <w:tcBorders>
              <w:top w:val="single" w:sz="4" w:space="0" w:color="000000"/>
              <w:left w:val="single" w:sz="4" w:space="0" w:color="000000"/>
              <w:bottom w:val="single" w:sz="4" w:space="0" w:color="000000"/>
              <w:right w:val="single" w:sz="4" w:space="0" w:color="000000"/>
            </w:tcBorders>
          </w:tcPr>
          <w:p w14:paraId="14461758" w14:textId="77777777" w:rsidR="00B12574" w:rsidRPr="00356D1B" w:rsidRDefault="00B12574" w:rsidP="008D5AF1">
            <w:pPr>
              <w:pStyle w:val="TAL"/>
              <w:snapToGrid w:val="0"/>
            </w:pPr>
            <w:r>
              <w:t>PICS_PCH</w:t>
            </w:r>
          </w:p>
        </w:tc>
      </w:tr>
      <w:tr w:rsidR="00B12574" w:rsidRPr="00C700CC" w14:paraId="14461763" w14:textId="77777777" w:rsidTr="008D5AF1">
        <w:trPr>
          <w:jc w:val="center"/>
        </w:trPr>
        <w:tc>
          <w:tcPr>
            <w:tcW w:w="1853" w:type="dxa"/>
            <w:tcBorders>
              <w:top w:val="single" w:sz="4" w:space="0" w:color="000000"/>
              <w:left w:val="single" w:sz="4" w:space="0" w:color="000000"/>
              <w:bottom w:val="single" w:sz="4" w:space="0" w:color="000000"/>
              <w:right w:val="single" w:sz="4" w:space="0" w:color="000000"/>
            </w:tcBorders>
          </w:tcPr>
          <w:p w14:paraId="1446175A" w14:textId="77777777" w:rsidR="00B12574" w:rsidRPr="00356D1B" w:rsidRDefault="00B12574" w:rsidP="008D5AF1">
            <w:pPr>
              <w:pStyle w:val="TAL"/>
              <w:snapToGrid w:val="0"/>
              <w:jc w:val="center"/>
              <w:rPr>
                <w:b/>
                <w:kern w:val="1"/>
              </w:rPr>
            </w:pPr>
            <w:r w:rsidRPr="00356D1B">
              <w:rPr>
                <w:b/>
                <w:kern w:val="1"/>
              </w:rPr>
              <w:t>Initial conditions</w:t>
            </w:r>
          </w:p>
        </w:tc>
        <w:tc>
          <w:tcPr>
            <w:tcW w:w="7806" w:type="dxa"/>
            <w:gridSpan w:val="2"/>
            <w:tcBorders>
              <w:top w:val="single" w:sz="4" w:space="0" w:color="000000"/>
              <w:left w:val="single" w:sz="4" w:space="0" w:color="000000"/>
              <w:bottom w:val="single" w:sz="4" w:space="0" w:color="000000"/>
              <w:right w:val="single" w:sz="4" w:space="0" w:color="000000"/>
            </w:tcBorders>
          </w:tcPr>
          <w:p w14:paraId="1446175B" w14:textId="77777777" w:rsidR="00B12574" w:rsidRDefault="00B12574" w:rsidP="008D5AF1">
            <w:pPr>
              <w:pStyle w:val="TAL"/>
              <w:snapToGrid w:val="0"/>
            </w:pPr>
            <w:r w:rsidRPr="00356D1B">
              <w:rPr>
                <w:b/>
              </w:rPr>
              <w:t>with {</w:t>
            </w:r>
            <w:r w:rsidRPr="00356D1B">
              <w:br/>
            </w:r>
            <w:r w:rsidRPr="00356D1B">
              <w:tab/>
              <w:t xml:space="preserve">the IUT </w:t>
            </w:r>
            <w:r w:rsidRPr="00356D1B">
              <w:rPr>
                <w:b/>
              </w:rPr>
              <w:t>being</w:t>
            </w:r>
            <w:r w:rsidRPr="00356D1B">
              <w:t xml:space="preserve"> in the "initial state" </w:t>
            </w:r>
            <w:r>
              <w:t xml:space="preserve">  </w:t>
            </w:r>
          </w:p>
          <w:p w14:paraId="1446175C" w14:textId="77777777" w:rsidR="00B12574" w:rsidRDefault="00B12574" w:rsidP="008D5AF1">
            <w:pPr>
              <w:pStyle w:val="TAL"/>
              <w:snapToGrid w:val="0"/>
            </w:pPr>
            <w:r w:rsidRPr="00356D1B">
              <w:tab/>
            </w:r>
            <w:r w:rsidRPr="00356D1B">
              <w:rPr>
                <w:b/>
              </w:rPr>
              <w:t xml:space="preserve">and </w:t>
            </w:r>
            <w:r w:rsidRPr="00356D1B">
              <w:t>the</w:t>
            </w:r>
            <w:r>
              <w:t xml:space="preserve"> IUT </w:t>
            </w:r>
            <w:r w:rsidR="00757AD6">
              <w:rPr>
                <w:b/>
              </w:rPr>
              <w:t>having</w:t>
            </w:r>
            <w:r>
              <w:rPr>
                <w:b/>
              </w:rPr>
              <w:t xml:space="preserve"> </w:t>
            </w:r>
            <w:r w:rsidRPr="0017499E">
              <w:rPr>
                <w:b/>
              </w:rPr>
              <w:t>register</w:t>
            </w:r>
            <w:r w:rsidR="00757AD6" w:rsidRPr="0017499E">
              <w:rPr>
                <w:b/>
              </w:rPr>
              <w:t>ed</w:t>
            </w:r>
            <w:r>
              <w:t xml:space="preserve"> an AE1</w:t>
            </w:r>
          </w:p>
          <w:p w14:paraId="1446175D" w14:textId="77777777" w:rsidR="00B12574" w:rsidRDefault="00B12574" w:rsidP="00757AD6">
            <w:pPr>
              <w:pStyle w:val="TAL"/>
              <w:snapToGrid w:val="0"/>
            </w:pPr>
            <w:r w:rsidRPr="00C700CC">
              <w:tab/>
            </w:r>
            <w:r w:rsidRPr="00356D1B">
              <w:rPr>
                <w:b/>
              </w:rPr>
              <w:t xml:space="preserve">and </w:t>
            </w:r>
            <w:r w:rsidRPr="00A579BC">
              <w:t>the AE1</w:t>
            </w:r>
            <w:r>
              <w:rPr>
                <w:b/>
              </w:rPr>
              <w:t xml:space="preserve"> </w:t>
            </w:r>
            <w:r w:rsidRPr="00356D1B">
              <w:rPr>
                <w:b/>
              </w:rPr>
              <w:t>having</w:t>
            </w:r>
            <w:r>
              <w:rPr>
                <w:b/>
              </w:rPr>
              <w:t xml:space="preserve"> </w:t>
            </w:r>
            <w:r w:rsidR="00757AD6" w:rsidRPr="0017499E">
              <w:t>a child</w:t>
            </w:r>
            <w:r w:rsidR="00757AD6">
              <w:t xml:space="preserve"> </w:t>
            </w:r>
            <w:r>
              <w:t xml:space="preserve">&lt;pollingChannel&gt; resource </w:t>
            </w:r>
          </w:p>
          <w:p w14:paraId="1446175E" w14:textId="77777777" w:rsidR="00B12574" w:rsidRDefault="00B12574" w:rsidP="008D5AF1">
            <w:pPr>
              <w:pStyle w:val="TAL"/>
              <w:snapToGrid w:val="0"/>
            </w:pPr>
            <w:r w:rsidRPr="00356D1B">
              <w:tab/>
            </w:r>
            <w:r w:rsidRPr="00356D1B">
              <w:rPr>
                <w:b/>
              </w:rPr>
              <w:t xml:space="preserve">and </w:t>
            </w:r>
            <w:r w:rsidRPr="00356D1B">
              <w:t>the IUT</w:t>
            </w:r>
            <w:r>
              <w:t xml:space="preserve"> </w:t>
            </w:r>
            <w:r w:rsidRPr="00356D1B">
              <w:rPr>
                <w:b/>
              </w:rPr>
              <w:t>having</w:t>
            </w:r>
            <w:r>
              <w:t xml:space="preserve"> </w:t>
            </w:r>
            <w:r w:rsidRPr="00356D1B">
              <w:rPr>
                <w:b/>
              </w:rPr>
              <w:t>receive</w:t>
            </w:r>
            <w:r>
              <w:rPr>
                <w:b/>
              </w:rPr>
              <w:t>d</w:t>
            </w:r>
            <w:r>
              <w:t xml:space="preserve"> a NOTIFY </w:t>
            </w:r>
            <w:r w:rsidRPr="00356D1B">
              <w:t xml:space="preserve">Request </w:t>
            </w:r>
            <w:r w:rsidRPr="00356D1B">
              <w:rPr>
                <w:b/>
              </w:rPr>
              <w:t>from</w:t>
            </w:r>
            <w:r w:rsidRPr="00356D1B">
              <w:t xml:space="preserve"> </w:t>
            </w:r>
            <w:r>
              <w:t>CSE</w:t>
            </w:r>
            <w:r w:rsidRPr="00356D1B">
              <w:t xml:space="preserve"> </w:t>
            </w:r>
            <w:r w:rsidRPr="00356D1B">
              <w:rPr>
                <w:b/>
              </w:rPr>
              <w:t>containing</w:t>
            </w:r>
            <w:r w:rsidRPr="00356D1B">
              <w:t xml:space="preserve"> </w:t>
            </w:r>
          </w:p>
          <w:p w14:paraId="1446175F" w14:textId="77777777" w:rsidR="00B12574" w:rsidRPr="00356D1B" w:rsidRDefault="00B12574" w:rsidP="008D5AF1">
            <w:pPr>
              <w:pStyle w:val="TAL"/>
              <w:snapToGrid w:val="0"/>
            </w:pPr>
            <w:r w:rsidRPr="00356D1B">
              <w:tab/>
              <w:t xml:space="preserve">     To </w:t>
            </w:r>
            <w:r w:rsidRPr="00356D1B">
              <w:rPr>
                <w:b/>
              </w:rPr>
              <w:t>set to</w:t>
            </w:r>
            <w:r>
              <w:t xml:space="preserve"> AE</w:t>
            </w:r>
            <w:r w:rsidRPr="00356D1B">
              <w:t>_RESOURCE_ADDRESS</w:t>
            </w:r>
            <w:r w:rsidRPr="00356D1B">
              <w:rPr>
                <w:i/>
              </w:rPr>
              <w:t xml:space="preserve"> </w:t>
            </w:r>
            <w:r w:rsidRPr="00356D1B">
              <w:rPr>
                <w:b/>
              </w:rPr>
              <w:t>and</w:t>
            </w:r>
          </w:p>
          <w:p w14:paraId="14461760" w14:textId="77777777" w:rsidR="00B12574" w:rsidRDefault="00B12574" w:rsidP="008D5AF1">
            <w:pPr>
              <w:pStyle w:val="TAL"/>
              <w:snapToGrid w:val="0"/>
            </w:pPr>
            <w:r w:rsidRPr="00356D1B">
              <w:t xml:space="preserve">           From </w:t>
            </w:r>
            <w:r w:rsidRPr="00356D1B">
              <w:rPr>
                <w:b/>
              </w:rPr>
              <w:t>set to</w:t>
            </w:r>
            <w:r>
              <w:t xml:space="preserve"> CSE_ID </w:t>
            </w:r>
            <w:r w:rsidRPr="00356D1B">
              <w:rPr>
                <w:b/>
              </w:rPr>
              <w:t>and</w:t>
            </w:r>
          </w:p>
          <w:p w14:paraId="14461761" w14:textId="77777777" w:rsidR="00B12574" w:rsidRPr="0006374D" w:rsidRDefault="00B12574" w:rsidP="008D5AF1">
            <w:pPr>
              <w:pStyle w:val="TAL"/>
              <w:snapToGrid w:val="0"/>
            </w:pPr>
            <w:r>
              <w:rPr>
                <w:b/>
              </w:rPr>
              <w:t xml:space="preserve">      </w:t>
            </w:r>
            <w:r w:rsidRPr="00C700CC">
              <w:rPr>
                <w:b/>
              </w:rPr>
              <w:t>and</w:t>
            </w:r>
            <w:r w:rsidRPr="00C700CC">
              <w:t xml:space="preserve"> </w:t>
            </w:r>
            <w:r>
              <w:t>Request Expiration Timestamp has not expired</w:t>
            </w:r>
          </w:p>
          <w:p w14:paraId="14461762" w14:textId="77777777" w:rsidR="00B12574" w:rsidRPr="00356D1B" w:rsidRDefault="00B12574" w:rsidP="008D5AF1">
            <w:pPr>
              <w:pStyle w:val="TAL"/>
              <w:snapToGrid w:val="0"/>
              <w:rPr>
                <w:b/>
                <w:kern w:val="1"/>
              </w:rPr>
            </w:pPr>
            <w:r w:rsidRPr="00356D1B">
              <w:rPr>
                <w:b/>
              </w:rPr>
              <w:t>}</w:t>
            </w:r>
          </w:p>
        </w:tc>
      </w:tr>
      <w:tr w:rsidR="00B12574" w:rsidRPr="00C700CC" w14:paraId="14461767" w14:textId="77777777" w:rsidTr="008D5AF1">
        <w:trPr>
          <w:trHeight w:val="213"/>
          <w:jc w:val="center"/>
        </w:trPr>
        <w:tc>
          <w:tcPr>
            <w:tcW w:w="1853" w:type="dxa"/>
            <w:vMerge w:val="restart"/>
            <w:tcBorders>
              <w:top w:val="single" w:sz="4" w:space="0" w:color="000000"/>
              <w:left w:val="single" w:sz="4" w:space="0" w:color="000000"/>
              <w:right w:val="single" w:sz="4" w:space="0" w:color="000000"/>
            </w:tcBorders>
          </w:tcPr>
          <w:p w14:paraId="14461764" w14:textId="77777777" w:rsidR="00B12574" w:rsidRPr="00356D1B" w:rsidRDefault="00B12574" w:rsidP="008D5AF1">
            <w:pPr>
              <w:pStyle w:val="TAL"/>
              <w:snapToGrid w:val="0"/>
              <w:jc w:val="center"/>
              <w:rPr>
                <w:b/>
                <w:kern w:val="1"/>
              </w:rPr>
            </w:pPr>
            <w:r w:rsidRPr="00356D1B">
              <w:rPr>
                <w:b/>
                <w:kern w:val="1"/>
              </w:rPr>
              <w:t>Expected behaviour</w:t>
            </w:r>
          </w:p>
        </w:tc>
        <w:tc>
          <w:tcPr>
            <w:tcW w:w="6095" w:type="dxa"/>
            <w:tcBorders>
              <w:top w:val="single" w:sz="4" w:space="0" w:color="000000"/>
              <w:left w:val="single" w:sz="4" w:space="0" w:color="000000"/>
              <w:bottom w:val="single" w:sz="4" w:space="0" w:color="000000"/>
              <w:right w:val="single" w:sz="4" w:space="0" w:color="000000"/>
            </w:tcBorders>
          </w:tcPr>
          <w:p w14:paraId="14461765" w14:textId="77777777" w:rsidR="00B12574" w:rsidRPr="00356D1B" w:rsidRDefault="00B12574" w:rsidP="008D5AF1">
            <w:pPr>
              <w:pStyle w:val="TAL"/>
              <w:snapToGrid w:val="0"/>
              <w:jc w:val="center"/>
              <w:rPr>
                <w:b/>
              </w:rPr>
            </w:pPr>
            <w:r w:rsidRPr="00356D1B">
              <w:rPr>
                <w:b/>
              </w:rPr>
              <w:t>Test events</w:t>
            </w:r>
          </w:p>
        </w:tc>
        <w:tc>
          <w:tcPr>
            <w:tcW w:w="1711" w:type="dxa"/>
            <w:tcBorders>
              <w:top w:val="single" w:sz="4" w:space="0" w:color="000000"/>
              <w:left w:val="single" w:sz="4" w:space="0" w:color="000000"/>
              <w:bottom w:val="single" w:sz="4" w:space="0" w:color="000000"/>
              <w:right w:val="single" w:sz="4" w:space="0" w:color="000000"/>
            </w:tcBorders>
          </w:tcPr>
          <w:p w14:paraId="14461766" w14:textId="77777777" w:rsidR="00B12574" w:rsidRPr="00356D1B" w:rsidRDefault="00B12574" w:rsidP="008D5AF1">
            <w:pPr>
              <w:pStyle w:val="TAL"/>
              <w:snapToGrid w:val="0"/>
              <w:jc w:val="center"/>
              <w:rPr>
                <w:b/>
              </w:rPr>
            </w:pPr>
            <w:r w:rsidRPr="00356D1B">
              <w:rPr>
                <w:b/>
              </w:rPr>
              <w:t>Direction</w:t>
            </w:r>
          </w:p>
        </w:tc>
      </w:tr>
      <w:tr w:rsidR="00B12574" w:rsidRPr="00C700CC" w14:paraId="1446176C" w14:textId="77777777" w:rsidTr="008D5AF1">
        <w:trPr>
          <w:trHeight w:val="521"/>
          <w:jc w:val="center"/>
        </w:trPr>
        <w:tc>
          <w:tcPr>
            <w:tcW w:w="1853" w:type="dxa"/>
            <w:vMerge/>
            <w:tcBorders>
              <w:left w:val="single" w:sz="4" w:space="0" w:color="000000"/>
              <w:right w:val="single" w:sz="4" w:space="0" w:color="000000"/>
            </w:tcBorders>
          </w:tcPr>
          <w:p w14:paraId="14461768" w14:textId="77777777" w:rsidR="00B12574" w:rsidRPr="00356D1B" w:rsidRDefault="00B12574" w:rsidP="008D5AF1">
            <w:pPr>
              <w:pStyle w:val="TAL"/>
              <w:snapToGrid w:val="0"/>
              <w:jc w:val="center"/>
              <w:rPr>
                <w:b/>
                <w:kern w:val="1"/>
              </w:rPr>
            </w:pPr>
          </w:p>
        </w:tc>
        <w:tc>
          <w:tcPr>
            <w:tcW w:w="6095" w:type="dxa"/>
            <w:tcBorders>
              <w:top w:val="single" w:sz="4" w:space="0" w:color="000000"/>
              <w:left w:val="single" w:sz="4" w:space="0" w:color="000000"/>
              <w:bottom w:val="single" w:sz="4" w:space="0" w:color="000000"/>
              <w:right w:val="single" w:sz="4" w:space="0" w:color="000000"/>
            </w:tcBorders>
          </w:tcPr>
          <w:p w14:paraId="14461769" w14:textId="77777777" w:rsidR="00B12574" w:rsidRDefault="00B12574" w:rsidP="008D5AF1">
            <w:pPr>
              <w:pStyle w:val="TAL"/>
              <w:snapToGrid w:val="0"/>
            </w:pPr>
            <w:r w:rsidRPr="00356D1B">
              <w:rPr>
                <w:b/>
              </w:rPr>
              <w:t>when {</w:t>
            </w:r>
            <w:r w:rsidRPr="00356D1B">
              <w:br/>
            </w:r>
            <w:r w:rsidRPr="00356D1B">
              <w:tab/>
            </w:r>
            <w:r>
              <w:t>Request Expiration Timestamp expires</w:t>
            </w:r>
          </w:p>
          <w:p w14:paraId="1446176A" w14:textId="77777777" w:rsidR="00B12574" w:rsidRPr="00356D1B" w:rsidRDefault="00B12574" w:rsidP="008D5AF1">
            <w:pPr>
              <w:pStyle w:val="TAL"/>
              <w:snapToGrid w:val="0"/>
            </w:pPr>
            <w:r w:rsidRPr="00356D1B">
              <w:rPr>
                <w:b/>
              </w:rPr>
              <w:t>}</w:t>
            </w:r>
          </w:p>
        </w:tc>
        <w:tc>
          <w:tcPr>
            <w:tcW w:w="1711" w:type="dxa"/>
            <w:tcBorders>
              <w:top w:val="single" w:sz="4" w:space="0" w:color="000000"/>
              <w:left w:val="single" w:sz="4" w:space="0" w:color="000000"/>
              <w:bottom w:val="single" w:sz="4" w:space="0" w:color="000000"/>
              <w:right w:val="single" w:sz="4" w:space="0" w:color="000000"/>
            </w:tcBorders>
            <w:vAlign w:val="center"/>
          </w:tcPr>
          <w:p w14:paraId="1446176B" w14:textId="77777777" w:rsidR="00B12574" w:rsidRPr="00356D1B" w:rsidRDefault="00B12574" w:rsidP="008D5AF1">
            <w:pPr>
              <w:pStyle w:val="TAL"/>
              <w:snapToGrid w:val="0"/>
              <w:jc w:val="center"/>
              <w:rPr>
                <w:b/>
                <w:kern w:val="1"/>
              </w:rPr>
            </w:pPr>
            <w:r w:rsidRPr="00356D1B">
              <w:rPr>
                <w:lang w:eastAsia="ko-KR"/>
              </w:rPr>
              <w:t>IUT</w:t>
            </w:r>
          </w:p>
        </w:tc>
      </w:tr>
      <w:tr w:rsidR="00B12574" w:rsidRPr="00C700CC" w14:paraId="14461772" w14:textId="77777777" w:rsidTr="008D5AF1">
        <w:trPr>
          <w:trHeight w:val="454"/>
          <w:jc w:val="center"/>
        </w:trPr>
        <w:tc>
          <w:tcPr>
            <w:tcW w:w="1853" w:type="dxa"/>
            <w:vMerge/>
            <w:tcBorders>
              <w:left w:val="single" w:sz="4" w:space="0" w:color="000000"/>
              <w:bottom w:val="single" w:sz="4" w:space="0" w:color="auto"/>
              <w:right w:val="single" w:sz="4" w:space="0" w:color="000000"/>
            </w:tcBorders>
          </w:tcPr>
          <w:p w14:paraId="1446176D" w14:textId="77777777" w:rsidR="00B12574" w:rsidRPr="00356D1B" w:rsidRDefault="00B12574" w:rsidP="008D5AF1">
            <w:pPr>
              <w:pStyle w:val="TAL"/>
              <w:snapToGrid w:val="0"/>
              <w:jc w:val="center"/>
              <w:rPr>
                <w:b/>
                <w:kern w:val="1"/>
              </w:rPr>
            </w:pPr>
          </w:p>
        </w:tc>
        <w:tc>
          <w:tcPr>
            <w:tcW w:w="6095" w:type="dxa"/>
            <w:tcBorders>
              <w:top w:val="single" w:sz="4" w:space="0" w:color="000000"/>
              <w:left w:val="single" w:sz="4" w:space="0" w:color="000000"/>
              <w:bottom w:val="single" w:sz="4" w:space="0" w:color="000000"/>
              <w:right w:val="single" w:sz="4" w:space="0" w:color="000000"/>
            </w:tcBorders>
          </w:tcPr>
          <w:p w14:paraId="1446176E" w14:textId="77777777" w:rsidR="00B12574" w:rsidRDefault="00B12574" w:rsidP="008D5AF1">
            <w:pPr>
              <w:pStyle w:val="TAL"/>
              <w:tabs>
                <w:tab w:val="left" w:pos="302"/>
              </w:tabs>
              <w:snapToGrid w:val="0"/>
            </w:pPr>
            <w:r w:rsidRPr="00A5391C">
              <w:rPr>
                <w:b/>
              </w:rPr>
              <w:t>then {</w:t>
            </w:r>
            <w:r w:rsidRPr="00A5391C">
              <w:br/>
            </w:r>
            <w:r w:rsidRPr="0005430A">
              <w:t xml:space="preserve">       </w:t>
            </w:r>
            <w:r w:rsidRPr="0005430A">
              <w:rPr>
                <w:b/>
                <w:bCs/>
              </w:rPr>
              <w:t>and</w:t>
            </w:r>
            <w:r w:rsidRPr="0005430A">
              <w:t xml:space="preserve"> </w:t>
            </w:r>
            <w:r w:rsidRPr="00A5391C">
              <w:t xml:space="preserve">the IUT </w:t>
            </w:r>
            <w:r w:rsidRPr="00A5391C">
              <w:rPr>
                <w:b/>
              </w:rPr>
              <w:t>sends</w:t>
            </w:r>
            <w:r>
              <w:t xml:space="preserve"> a</w:t>
            </w:r>
            <w:r w:rsidRPr="00A5391C">
              <w:t xml:space="preserve"> Response </w:t>
            </w:r>
            <w:r w:rsidRPr="004D1275">
              <w:rPr>
                <w:b/>
              </w:rPr>
              <w:t>to</w:t>
            </w:r>
            <w:r>
              <w:t xml:space="preserve"> the CSE </w:t>
            </w:r>
            <w:r w:rsidRPr="00A5391C">
              <w:rPr>
                <w:b/>
              </w:rPr>
              <w:t>containing</w:t>
            </w:r>
            <w:r w:rsidRPr="00A5391C">
              <w:t xml:space="preserve"> </w:t>
            </w:r>
          </w:p>
          <w:p w14:paraId="1446176F" w14:textId="77777777" w:rsidR="00B12574" w:rsidRDefault="00B12574" w:rsidP="008D5AF1">
            <w:pPr>
              <w:pStyle w:val="TAL"/>
              <w:snapToGrid w:val="0"/>
              <w:ind w:firstLineChars="300" w:firstLine="540"/>
              <w:rPr>
                <w:szCs w:val="18"/>
              </w:rPr>
            </w:pPr>
            <w:r>
              <w:rPr>
                <w:szCs w:val="18"/>
              </w:rPr>
              <w:t xml:space="preserve">Response Status Code </w:t>
            </w:r>
            <w:r>
              <w:rPr>
                <w:b/>
                <w:szCs w:val="18"/>
              </w:rPr>
              <w:t>set to</w:t>
            </w:r>
            <w:r>
              <w:rPr>
                <w:szCs w:val="18"/>
              </w:rPr>
              <w:t xml:space="preserve"> 4108  (REQUEST_TIMEOUT)</w:t>
            </w:r>
          </w:p>
          <w:p w14:paraId="14461770" w14:textId="77777777" w:rsidR="00B12574" w:rsidRPr="00356D1B" w:rsidRDefault="00B12574" w:rsidP="008D5AF1">
            <w:pPr>
              <w:pStyle w:val="TAL"/>
              <w:snapToGrid w:val="0"/>
              <w:rPr>
                <w:b/>
              </w:rPr>
            </w:pPr>
            <w:r w:rsidRPr="00A5391C">
              <w:rPr>
                <w:b/>
                <w:color w:val="000000"/>
              </w:rPr>
              <w:t>}</w:t>
            </w:r>
          </w:p>
        </w:tc>
        <w:tc>
          <w:tcPr>
            <w:tcW w:w="1711" w:type="dxa"/>
            <w:tcBorders>
              <w:top w:val="single" w:sz="4" w:space="0" w:color="000000"/>
              <w:left w:val="single" w:sz="4" w:space="0" w:color="000000"/>
              <w:bottom w:val="single" w:sz="4" w:space="0" w:color="auto"/>
              <w:right w:val="single" w:sz="4" w:space="0" w:color="000000"/>
            </w:tcBorders>
            <w:vAlign w:val="center"/>
          </w:tcPr>
          <w:p w14:paraId="14461771" w14:textId="77777777" w:rsidR="00B12574" w:rsidRPr="00356D1B" w:rsidRDefault="00B12574" w:rsidP="008D5AF1">
            <w:pPr>
              <w:pStyle w:val="TAL"/>
              <w:snapToGrid w:val="0"/>
              <w:jc w:val="center"/>
              <w:rPr>
                <w:lang w:eastAsia="ko-KR"/>
              </w:rPr>
            </w:pPr>
            <w:r w:rsidRPr="00356D1B">
              <w:rPr>
                <w:lang w:eastAsia="ko-KR"/>
              </w:rPr>
              <w:t xml:space="preserve">IUT </w:t>
            </w:r>
            <w:r w:rsidRPr="00356D1B">
              <w:rPr>
                <w:lang w:eastAsia="ko-KR"/>
              </w:rPr>
              <w:sym w:font="Wingdings" w:char="F0E0"/>
            </w:r>
            <w:r>
              <w:rPr>
                <w:lang w:eastAsia="ko-KR"/>
              </w:rPr>
              <w:t xml:space="preserve"> CS</w:t>
            </w:r>
            <w:r w:rsidRPr="00356D1B">
              <w:rPr>
                <w:lang w:eastAsia="ko-KR"/>
              </w:rPr>
              <w:t>E</w:t>
            </w:r>
            <w:r>
              <w:rPr>
                <w:lang w:eastAsia="ko-KR"/>
              </w:rPr>
              <w:t>1</w:t>
            </w:r>
          </w:p>
        </w:tc>
      </w:tr>
    </w:tbl>
    <w:p w14:paraId="14461773" w14:textId="77777777" w:rsidR="00B12574" w:rsidRDefault="00B12574" w:rsidP="00B12574">
      <w:pPr>
        <w:rPr>
          <w:rFonts w:eastAsia="DengXian"/>
          <w:lang w:eastAsia="zh-CN"/>
        </w:rPr>
      </w:pPr>
    </w:p>
    <w:p w14:paraId="14461774" w14:textId="77777777" w:rsidR="00BD5B46" w:rsidRPr="004B51AD" w:rsidRDefault="00BD5B46" w:rsidP="00BD5B46">
      <w:pPr>
        <w:pStyle w:val="Ttulo5"/>
        <w:rPr>
          <w:rFonts w:eastAsia="Times New Roman"/>
        </w:rPr>
      </w:pPr>
      <w:bookmarkStart w:id="3871" w:name="_Toc530066813"/>
      <w:bookmarkStart w:id="3872" w:name="_Toc530067662"/>
      <w:bookmarkStart w:id="3873" w:name="_Toc530069901"/>
      <w:bookmarkStart w:id="3874" w:name="_Toc530146714"/>
      <w:r w:rsidRPr="00357B8F">
        <w:rPr>
          <w:rFonts w:eastAsia="Times New Roman"/>
        </w:rPr>
        <w:lastRenderedPageBreak/>
        <w:t>7.2.2</w:t>
      </w:r>
      <w:r w:rsidRPr="004B51AD">
        <w:rPr>
          <w:rFonts w:eastAsia="Times New Roman"/>
        </w:rPr>
        <w:t>.</w:t>
      </w:r>
      <w:r>
        <w:rPr>
          <w:rFonts w:eastAsia="Times New Roman"/>
        </w:rPr>
        <w:t>9.2</w:t>
      </w:r>
      <w:r w:rsidRPr="004B51AD">
        <w:rPr>
          <w:rFonts w:eastAsia="Times New Roman"/>
        </w:rPr>
        <w:tab/>
      </w:r>
      <w:r w:rsidR="008A1690">
        <w:rPr>
          <w:rFonts w:eastAsia="Times New Roman"/>
        </w:rPr>
        <w:t>Response</w:t>
      </w:r>
      <w:r w:rsidRPr="004B51AD">
        <w:rPr>
          <w:rFonts w:eastAsia="Times New Roman"/>
        </w:rPr>
        <w:t xml:space="preserve"> </w:t>
      </w:r>
      <w:r>
        <w:rPr>
          <w:rFonts w:eastAsia="Times New Roman"/>
        </w:rPr>
        <w:t>Type</w:t>
      </w:r>
      <w:r w:rsidRPr="004B51AD">
        <w:rPr>
          <w:rFonts w:eastAsia="Times New Roman"/>
        </w:rPr>
        <w:t xml:space="preserve"> (</w:t>
      </w:r>
      <w:r>
        <w:rPr>
          <w:rFonts w:eastAsia="Times New Roman"/>
        </w:rPr>
        <w:t>RT</w:t>
      </w:r>
      <w:r w:rsidRPr="004B51AD">
        <w:rPr>
          <w:rFonts w:eastAsia="Times New Roman"/>
        </w:rPr>
        <w:t>)</w:t>
      </w:r>
      <w:bookmarkEnd w:id="3871"/>
      <w:bookmarkEnd w:id="3872"/>
      <w:bookmarkEnd w:id="3873"/>
      <w:bookmarkEnd w:id="3874"/>
    </w:p>
    <w:p w14:paraId="14461775" w14:textId="77777777" w:rsidR="00281202" w:rsidRPr="004B51AD" w:rsidRDefault="00281202" w:rsidP="00FE2353">
      <w:pPr>
        <w:pStyle w:val="Ttulo6"/>
        <w:rPr>
          <w:rFonts w:eastAsia="Times New Roman"/>
        </w:rPr>
      </w:pPr>
      <w:bookmarkStart w:id="3875" w:name="_Toc530066814"/>
      <w:bookmarkStart w:id="3876" w:name="_Toc530067663"/>
      <w:bookmarkStart w:id="3877" w:name="_Toc530069902"/>
      <w:bookmarkStart w:id="3878" w:name="_Toc530146715"/>
      <w:bookmarkStart w:id="3879" w:name="_Toc508957802"/>
      <w:bookmarkStart w:id="3880" w:name="OLE_LINK11"/>
      <w:bookmarkStart w:id="3881" w:name="OLE_LINK12"/>
      <w:r w:rsidRPr="00357B8F">
        <w:rPr>
          <w:rFonts w:eastAsia="Times New Roman"/>
        </w:rPr>
        <w:t>7.2.2</w:t>
      </w:r>
      <w:r w:rsidRPr="004B51AD">
        <w:rPr>
          <w:rFonts w:eastAsia="Times New Roman"/>
        </w:rPr>
        <w:t>.</w:t>
      </w:r>
      <w:r>
        <w:rPr>
          <w:rFonts w:eastAsia="Times New Roman"/>
        </w:rPr>
        <w:t>9.2.1</w:t>
      </w:r>
      <w:r w:rsidRPr="004B51AD">
        <w:rPr>
          <w:rFonts w:eastAsia="Times New Roman"/>
        </w:rPr>
        <w:tab/>
      </w:r>
      <w:r w:rsidRPr="00281202">
        <w:rPr>
          <w:rFonts w:eastAsia="Times New Roman"/>
        </w:rPr>
        <w:t>nonBlockingRequestSynch</w:t>
      </w:r>
      <w:r w:rsidRPr="004B51AD">
        <w:rPr>
          <w:rFonts w:eastAsia="Times New Roman"/>
        </w:rPr>
        <w:t xml:space="preserve"> (</w:t>
      </w:r>
      <w:r>
        <w:rPr>
          <w:rFonts w:eastAsia="Times New Roman"/>
        </w:rPr>
        <w:t>NBS</w:t>
      </w:r>
      <w:r w:rsidRPr="004B51AD">
        <w:rPr>
          <w:rFonts w:eastAsia="Times New Roman"/>
        </w:rPr>
        <w:t>)</w:t>
      </w:r>
      <w:bookmarkEnd w:id="3875"/>
      <w:bookmarkEnd w:id="3876"/>
      <w:bookmarkEnd w:id="3877"/>
      <w:bookmarkEnd w:id="3878"/>
    </w:p>
    <w:p w14:paraId="14461776" w14:textId="77777777" w:rsidR="00BD5B46" w:rsidRPr="00FE2353" w:rsidRDefault="00BD5B46" w:rsidP="00FE2353">
      <w:pPr>
        <w:pStyle w:val="H6"/>
        <w:rPr>
          <w:rFonts w:eastAsia="Times New Roman"/>
        </w:rPr>
      </w:pPr>
      <w:r w:rsidRPr="00FE2353">
        <w:rPr>
          <w:rFonts w:eastAsia="Times New Roman"/>
        </w:rPr>
        <w:t>TP/oneM2M/CSE/</w:t>
      </w:r>
      <w:r w:rsidR="00281202">
        <w:rPr>
          <w:rFonts w:eastAsia="Times New Roman"/>
        </w:rPr>
        <w:t>RT/NBS</w:t>
      </w:r>
      <w:r w:rsidRPr="00FE2353">
        <w:rPr>
          <w:rFonts w:eastAsia="Times New Roman"/>
        </w:rPr>
        <w:t>/</w:t>
      </w:r>
      <w:bookmarkEnd w:id="3879"/>
      <w:r w:rsidRPr="00FE2353">
        <w:rPr>
          <w:rFonts w:eastAsia="Times New Roman"/>
        </w:rPr>
        <w:t>001</w:t>
      </w:r>
    </w:p>
    <w:tbl>
      <w:tblPr>
        <w:tblW w:w="9659" w:type="dxa"/>
        <w:jc w:val="center"/>
        <w:tblLayout w:type="fixed"/>
        <w:tblCellMar>
          <w:left w:w="28" w:type="dxa"/>
        </w:tblCellMar>
        <w:tblLook w:val="04A0" w:firstRow="1" w:lastRow="0" w:firstColumn="1" w:lastColumn="0" w:noHBand="0" w:noVBand="1"/>
      </w:tblPr>
      <w:tblGrid>
        <w:gridCol w:w="1853"/>
        <w:gridCol w:w="10"/>
        <w:gridCol w:w="6369"/>
        <w:gridCol w:w="1427"/>
      </w:tblGrid>
      <w:tr w:rsidR="00BD5B46" w:rsidRPr="00ED3688" w14:paraId="14461779"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14461777" w14:textId="77777777" w:rsidR="00BD5B46" w:rsidRPr="00ED3688" w:rsidRDefault="00BD5B46" w:rsidP="00940941">
            <w:pPr>
              <w:keepNext/>
              <w:keepLines/>
              <w:snapToGrid w:val="0"/>
              <w:spacing w:after="0"/>
              <w:jc w:val="center"/>
              <w:rPr>
                <w:rFonts w:ascii="Arial" w:hAnsi="Arial"/>
                <w:b/>
                <w:sz w:val="18"/>
              </w:rPr>
            </w:pPr>
            <w:r w:rsidRPr="00ED3688">
              <w:rPr>
                <w:rFonts w:ascii="Arial" w:hAnsi="Arial"/>
                <w:b/>
                <w:sz w:val="18"/>
              </w:rPr>
              <w:t>TP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4461778" w14:textId="77777777" w:rsidR="00BD5B46" w:rsidRPr="00ED3688" w:rsidRDefault="00BD5B46" w:rsidP="00281202">
            <w:pPr>
              <w:keepNext/>
              <w:keepLines/>
              <w:snapToGrid w:val="0"/>
              <w:spacing w:after="0"/>
              <w:rPr>
                <w:rFonts w:ascii="Arial" w:hAnsi="Arial"/>
                <w:sz w:val="18"/>
              </w:rPr>
            </w:pPr>
            <w:r w:rsidRPr="00ED3688">
              <w:rPr>
                <w:rFonts w:ascii="Arial" w:hAnsi="Arial"/>
                <w:sz w:val="18"/>
              </w:rPr>
              <w:t>TP/oneM2M/CSE/</w:t>
            </w:r>
            <w:r w:rsidR="00281202">
              <w:rPr>
                <w:rFonts w:ascii="Arial" w:hAnsi="Arial"/>
                <w:sz w:val="18"/>
              </w:rPr>
              <w:t>RT/NBS</w:t>
            </w:r>
            <w:r w:rsidRPr="00ED3688">
              <w:rPr>
                <w:rFonts w:ascii="Arial" w:hAnsi="Arial"/>
                <w:sz w:val="18"/>
              </w:rPr>
              <w:t>/001</w:t>
            </w:r>
          </w:p>
        </w:tc>
      </w:tr>
      <w:tr w:rsidR="00BD5B46" w:rsidRPr="00ED3688" w14:paraId="1446177C"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1446177A" w14:textId="77777777" w:rsidR="00BD5B46" w:rsidRPr="00ED3688" w:rsidRDefault="00BD5B46" w:rsidP="00940941">
            <w:pPr>
              <w:keepNext/>
              <w:keepLines/>
              <w:snapToGrid w:val="0"/>
              <w:spacing w:after="0"/>
              <w:jc w:val="center"/>
              <w:rPr>
                <w:rFonts w:ascii="Arial" w:hAnsi="Arial"/>
                <w:b/>
                <w:kern w:val="2"/>
                <w:sz w:val="18"/>
              </w:rPr>
            </w:pPr>
            <w:r w:rsidRPr="00ED3688">
              <w:rPr>
                <w:rFonts w:ascii="Arial" w:hAnsi="Arial"/>
                <w:b/>
                <w:kern w:val="2"/>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446177B" w14:textId="77777777" w:rsidR="00BD5B46" w:rsidRPr="00ED3688" w:rsidRDefault="00BD5B46" w:rsidP="00940941">
            <w:pPr>
              <w:keepNext/>
              <w:keepLines/>
              <w:snapToGrid w:val="0"/>
              <w:spacing w:after="0"/>
              <w:rPr>
                <w:rFonts w:ascii="Arial" w:hAnsi="Arial"/>
                <w:sz w:val="18"/>
              </w:rPr>
            </w:pPr>
            <w:r w:rsidRPr="00ED3688">
              <w:rPr>
                <w:rFonts w:ascii="Arial" w:hAnsi="Arial"/>
                <w:sz w:val="18"/>
              </w:rPr>
              <w:t xml:space="preserve">Check that the IUT rejects a Non-Blocking Synchronous Request </w:t>
            </w:r>
            <w:r w:rsidRPr="00ED3688">
              <w:rPr>
                <w:rFonts w:ascii="Arial" w:hAnsi="Arial"/>
                <w:i/>
                <w:sz w:val="18"/>
              </w:rPr>
              <w:t>OPERATION</w:t>
            </w:r>
            <w:r w:rsidRPr="00ED3688">
              <w:rPr>
                <w:rFonts w:ascii="Arial" w:hAnsi="Arial"/>
                <w:sz w:val="18"/>
              </w:rPr>
              <w:t xml:space="preserve"> if the IUT does not support the &lt;request&gt; resource</w:t>
            </w:r>
          </w:p>
        </w:tc>
      </w:tr>
      <w:tr w:rsidR="00BD5B46" w:rsidRPr="00ED3688" w14:paraId="1446177F"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1446177D" w14:textId="77777777" w:rsidR="00BD5B46" w:rsidRPr="00ED3688" w:rsidRDefault="00BD5B46" w:rsidP="00940941">
            <w:pPr>
              <w:keepNext/>
              <w:keepLines/>
              <w:snapToGrid w:val="0"/>
              <w:spacing w:after="0"/>
              <w:jc w:val="center"/>
              <w:rPr>
                <w:rFonts w:ascii="Arial" w:hAnsi="Arial"/>
                <w:b/>
                <w:kern w:val="2"/>
                <w:sz w:val="18"/>
              </w:rPr>
            </w:pPr>
            <w:r w:rsidRPr="00ED3688">
              <w:rPr>
                <w:rFonts w:ascii="Arial" w:hAnsi="Arial"/>
                <w:b/>
                <w:kern w:val="2"/>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446177E" w14:textId="77777777" w:rsidR="00BD5B46" w:rsidRPr="00ED3688" w:rsidRDefault="00BD5B46" w:rsidP="00940941">
            <w:pPr>
              <w:keepNext/>
              <w:keepLines/>
              <w:snapToGrid w:val="0"/>
              <w:spacing w:after="0"/>
              <w:rPr>
                <w:rFonts w:ascii="Arial" w:hAnsi="Arial"/>
                <w:color w:val="000000"/>
                <w:kern w:val="2"/>
                <w:sz w:val="18"/>
              </w:rPr>
            </w:pPr>
            <w:r w:rsidRPr="00ED3688">
              <w:rPr>
                <w:rFonts w:ascii="Arial" w:hAnsi="Arial"/>
                <w:color w:val="000000"/>
                <w:sz w:val="18"/>
              </w:rPr>
              <w:t xml:space="preserve">TS-0001 </w:t>
            </w:r>
            <w:r w:rsidRPr="00ED3688">
              <w:rPr>
                <w:rFonts w:ascii="Arial" w:hAnsi="Arial" w:cs="Arial"/>
                <w:color w:val="000000"/>
                <w:sz w:val="18"/>
                <w:lang w:eastAsia="zh-CN"/>
              </w:rPr>
              <w:t>[1], clause</w:t>
            </w:r>
            <w:r w:rsidRPr="00ED3688">
              <w:rPr>
                <w:rFonts w:ascii="Arial" w:hAnsi="Arial"/>
                <w:color w:val="000000"/>
                <w:sz w:val="18"/>
              </w:rPr>
              <w:t xml:space="preserve"> 8.2.2.2</w:t>
            </w:r>
          </w:p>
        </w:tc>
      </w:tr>
      <w:tr w:rsidR="00BD5B46" w:rsidRPr="00ED3688" w14:paraId="14461782"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14461780" w14:textId="77777777" w:rsidR="00BD5B46" w:rsidRPr="00ED3688" w:rsidRDefault="00BD5B46" w:rsidP="00940941">
            <w:pPr>
              <w:keepNext/>
              <w:keepLines/>
              <w:snapToGrid w:val="0"/>
              <w:spacing w:after="0"/>
              <w:jc w:val="center"/>
              <w:rPr>
                <w:rFonts w:ascii="Arial" w:hAnsi="Arial"/>
                <w:b/>
                <w:kern w:val="2"/>
                <w:sz w:val="18"/>
              </w:rPr>
            </w:pPr>
            <w:r w:rsidRPr="00ED3688">
              <w:rPr>
                <w:rFonts w:ascii="Arial" w:hAnsi="Arial"/>
                <w:b/>
                <w:kern w:val="2"/>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4461781" w14:textId="77777777" w:rsidR="00BD5B46" w:rsidRPr="00ED3688" w:rsidRDefault="00BD5B46" w:rsidP="00940941">
            <w:pPr>
              <w:keepNext/>
              <w:keepLines/>
              <w:snapToGrid w:val="0"/>
              <w:spacing w:after="0"/>
              <w:rPr>
                <w:rFonts w:ascii="Arial" w:hAnsi="Arial"/>
                <w:sz w:val="18"/>
              </w:rPr>
            </w:pPr>
            <w:r w:rsidRPr="00ED3688">
              <w:rPr>
                <w:rFonts w:ascii="Arial" w:hAnsi="Arial"/>
                <w:sz w:val="18"/>
              </w:rPr>
              <w:t>CF01</w:t>
            </w:r>
          </w:p>
        </w:tc>
      </w:tr>
      <w:tr w:rsidR="00BD5B46" w:rsidRPr="00ED3688" w14:paraId="14461785" w14:textId="77777777" w:rsidTr="00940941">
        <w:trPr>
          <w:jc w:val="center"/>
        </w:trPr>
        <w:tc>
          <w:tcPr>
            <w:tcW w:w="1863" w:type="dxa"/>
            <w:gridSpan w:val="2"/>
            <w:tcBorders>
              <w:top w:val="single" w:sz="4" w:space="0" w:color="000000"/>
              <w:left w:val="single" w:sz="4" w:space="0" w:color="000000"/>
              <w:bottom w:val="single" w:sz="4" w:space="0" w:color="000000"/>
              <w:right w:val="nil"/>
            </w:tcBorders>
          </w:tcPr>
          <w:p w14:paraId="14461783" w14:textId="77777777" w:rsidR="00BD5B46" w:rsidRPr="00ED3688" w:rsidRDefault="00BD5B46" w:rsidP="00940941">
            <w:pPr>
              <w:keepNext/>
              <w:keepLines/>
              <w:snapToGrid w:val="0"/>
              <w:spacing w:after="0"/>
              <w:jc w:val="center"/>
              <w:rPr>
                <w:rFonts w:ascii="Arial" w:hAnsi="Arial"/>
                <w:b/>
                <w:kern w:val="2"/>
                <w:sz w:val="18"/>
              </w:rPr>
            </w:pPr>
            <w:r w:rsidRPr="00ED3688">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4461784" w14:textId="77777777" w:rsidR="00BD5B46" w:rsidRPr="00ED3688" w:rsidRDefault="00BD5B46" w:rsidP="00940941">
            <w:pPr>
              <w:keepNext/>
              <w:keepLines/>
              <w:snapToGrid w:val="0"/>
              <w:spacing w:after="0"/>
              <w:rPr>
                <w:rFonts w:ascii="Arial" w:hAnsi="Arial"/>
                <w:sz w:val="18"/>
              </w:rPr>
            </w:pPr>
            <w:r w:rsidRPr="00ED3688">
              <w:rPr>
                <w:rFonts w:ascii="Arial" w:hAnsi="Arial" w:cs="Arial"/>
                <w:sz w:val="18"/>
              </w:rPr>
              <w:t>Release 2</w:t>
            </w:r>
          </w:p>
        </w:tc>
      </w:tr>
      <w:tr w:rsidR="00BD5B46" w:rsidRPr="00ED3688" w14:paraId="14461788"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14461786" w14:textId="77777777" w:rsidR="00BD5B46" w:rsidRPr="00ED3688" w:rsidRDefault="00BD5B46" w:rsidP="00940941">
            <w:pPr>
              <w:keepNext/>
              <w:keepLines/>
              <w:snapToGrid w:val="0"/>
              <w:spacing w:after="0"/>
              <w:jc w:val="center"/>
              <w:rPr>
                <w:rFonts w:ascii="Arial" w:hAnsi="Arial"/>
                <w:b/>
                <w:kern w:val="2"/>
                <w:sz w:val="18"/>
              </w:rPr>
            </w:pPr>
            <w:r w:rsidRPr="00ED3688">
              <w:rPr>
                <w:rFonts w:ascii="Arial" w:hAnsi="Arial"/>
                <w:b/>
                <w:kern w:val="2"/>
                <w:sz w:val="18"/>
              </w:rPr>
              <w:t>PICS Selection</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4461787" w14:textId="77777777" w:rsidR="00BD5B46" w:rsidRPr="00ED3688" w:rsidRDefault="00BD5B46" w:rsidP="00940941">
            <w:pPr>
              <w:keepNext/>
              <w:keepLines/>
              <w:snapToGrid w:val="0"/>
              <w:spacing w:after="0"/>
              <w:rPr>
                <w:rFonts w:ascii="Arial" w:hAnsi="Arial"/>
                <w:sz w:val="18"/>
              </w:rPr>
            </w:pPr>
            <w:r w:rsidRPr="00ED3688">
              <w:rPr>
                <w:rFonts w:ascii="Arial" w:hAnsi="Arial"/>
                <w:sz w:val="18"/>
              </w:rPr>
              <w:t>PICS_NON_BLOCKING_REQUEST_SYNCH</w:t>
            </w:r>
          </w:p>
        </w:tc>
      </w:tr>
      <w:tr w:rsidR="00BD5B46" w:rsidRPr="00ED3688" w14:paraId="1446178F" w14:textId="77777777" w:rsidTr="00940941">
        <w:trPr>
          <w:jc w:val="center"/>
        </w:trPr>
        <w:tc>
          <w:tcPr>
            <w:tcW w:w="1853" w:type="dxa"/>
            <w:tcBorders>
              <w:top w:val="single" w:sz="4" w:space="0" w:color="000000"/>
              <w:left w:val="single" w:sz="4" w:space="0" w:color="000000"/>
              <w:bottom w:val="single" w:sz="4" w:space="0" w:color="000000"/>
              <w:right w:val="single" w:sz="4" w:space="0" w:color="000000"/>
            </w:tcBorders>
            <w:hideMark/>
          </w:tcPr>
          <w:p w14:paraId="14461789" w14:textId="77777777" w:rsidR="00BD5B46" w:rsidRPr="00ED3688" w:rsidRDefault="00BD5B46" w:rsidP="00940941">
            <w:pPr>
              <w:keepNext/>
              <w:keepLines/>
              <w:snapToGrid w:val="0"/>
              <w:spacing w:after="0"/>
              <w:jc w:val="center"/>
              <w:rPr>
                <w:rFonts w:ascii="Arial" w:hAnsi="Arial"/>
                <w:b/>
                <w:kern w:val="2"/>
                <w:sz w:val="18"/>
              </w:rPr>
            </w:pPr>
            <w:r w:rsidRPr="00ED3688">
              <w:rPr>
                <w:rFonts w:ascii="Arial" w:hAnsi="Arial"/>
                <w:b/>
                <w:kern w:val="2"/>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hideMark/>
          </w:tcPr>
          <w:p w14:paraId="1446178A" w14:textId="77777777" w:rsidR="00BD5B46" w:rsidRPr="00ED3688" w:rsidRDefault="00BD5B46" w:rsidP="00940941">
            <w:pPr>
              <w:keepNext/>
              <w:keepLines/>
              <w:snapToGrid w:val="0"/>
              <w:spacing w:after="0"/>
              <w:rPr>
                <w:rFonts w:ascii="Arial" w:hAnsi="Arial"/>
                <w:sz w:val="18"/>
              </w:rPr>
            </w:pPr>
            <w:r w:rsidRPr="00ED3688">
              <w:rPr>
                <w:rFonts w:ascii="Arial" w:hAnsi="Arial"/>
                <w:b/>
                <w:sz w:val="18"/>
              </w:rPr>
              <w:t>with {</w:t>
            </w:r>
            <w:r w:rsidRPr="00ED3688">
              <w:rPr>
                <w:rFonts w:ascii="Arial" w:hAnsi="Arial"/>
                <w:sz w:val="18"/>
              </w:rPr>
              <w:br/>
            </w:r>
            <w:r w:rsidRPr="00ED3688">
              <w:rPr>
                <w:rFonts w:ascii="Arial" w:hAnsi="Arial"/>
                <w:sz w:val="18"/>
              </w:rPr>
              <w:tab/>
              <w:t xml:space="preserve">the IUT </w:t>
            </w:r>
            <w:r w:rsidRPr="00ED3688">
              <w:rPr>
                <w:rFonts w:ascii="Arial" w:hAnsi="Arial"/>
                <w:b/>
                <w:sz w:val="18"/>
              </w:rPr>
              <w:t>being</w:t>
            </w:r>
            <w:r w:rsidRPr="00ED3688">
              <w:rPr>
                <w:rFonts w:ascii="Arial" w:hAnsi="Arial"/>
                <w:sz w:val="18"/>
              </w:rPr>
              <w:t xml:space="preserve"> in the "initial state" </w:t>
            </w:r>
          </w:p>
          <w:p w14:paraId="1446178B" w14:textId="77777777" w:rsidR="00BD5B46" w:rsidRPr="00ED3688" w:rsidRDefault="00BD5B46" w:rsidP="00940941">
            <w:pPr>
              <w:keepNext/>
              <w:keepLines/>
              <w:snapToGrid w:val="0"/>
              <w:spacing w:after="0"/>
              <w:rPr>
                <w:rFonts w:ascii="Arial" w:hAnsi="Arial"/>
                <w:sz w:val="18"/>
              </w:rPr>
            </w:pPr>
            <w:r w:rsidRPr="00ED3688">
              <w:rPr>
                <w:rFonts w:ascii="Arial" w:hAnsi="Arial"/>
                <w:b/>
                <w:sz w:val="18"/>
              </w:rPr>
              <w:tab/>
              <w:t xml:space="preserve">and </w:t>
            </w:r>
            <w:r w:rsidRPr="00ED3688">
              <w:rPr>
                <w:rFonts w:ascii="Arial" w:hAnsi="Arial"/>
                <w:sz w:val="18"/>
              </w:rPr>
              <w:t xml:space="preserve">the IUT </w:t>
            </w:r>
            <w:r w:rsidRPr="00ED3688">
              <w:rPr>
                <w:rFonts w:ascii="Arial" w:hAnsi="Arial"/>
                <w:b/>
                <w:sz w:val="18"/>
              </w:rPr>
              <w:t>having registered</w:t>
            </w:r>
            <w:r w:rsidRPr="00ED3688">
              <w:rPr>
                <w:rFonts w:ascii="Arial" w:hAnsi="Arial"/>
                <w:sz w:val="18"/>
              </w:rPr>
              <w:t xml:space="preserve"> the AE</w:t>
            </w:r>
          </w:p>
          <w:p w14:paraId="1446178C" w14:textId="77777777" w:rsidR="00BD5B46" w:rsidRPr="00ED3688" w:rsidRDefault="00BD5B46" w:rsidP="00940941">
            <w:pPr>
              <w:keepNext/>
              <w:keepLines/>
              <w:snapToGrid w:val="0"/>
              <w:spacing w:after="0"/>
              <w:rPr>
                <w:rFonts w:ascii="Arial" w:hAnsi="Arial"/>
                <w:sz w:val="18"/>
              </w:rPr>
            </w:pPr>
            <w:r w:rsidRPr="00ED3688">
              <w:rPr>
                <w:rFonts w:ascii="Arial" w:hAnsi="Arial"/>
                <w:b/>
                <w:sz w:val="18"/>
              </w:rPr>
              <w:tab/>
              <w:t>and</w:t>
            </w:r>
            <w:r w:rsidRPr="00ED3688">
              <w:rPr>
                <w:rFonts w:ascii="Arial" w:hAnsi="Arial"/>
                <w:sz w:val="18"/>
              </w:rPr>
              <w:t xml:space="preserve"> the Originator </w:t>
            </w:r>
            <w:r w:rsidRPr="00ED3688">
              <w:rPr>
                <w:rFonts w:ascii="Arial" w:hAnsi="Arial"/>
                <w:b/>
                <w:sz w:val="18"/>
              </w:rPr>
              <w:t xml:space="preserve">having </w:t>
            </w:r>
            <w:r w:rsidRPr="00ED3688">
              <w:rPr>
                <w:rFonts w:ascii="Arial" w:hAnsi="Arial"/>
                <w:sz w:val="18"/>
              </w:rPr>
              <w:t xml:space="preserve">privileges to perform CREATE operation on the resource </w:t>
            </w:r>
            <w:r w:rsidRPr="00ED3688">
              <w:rPr>
                <w:rFonts w:ascii="Arial" w:hAnsi="Arial"/>
                <w:sz w:val="18"/>
              </w:rPr>
              <w:tab/>
              <w:t>TARGET_RESOURCE_ADDRESS</w:t>
            </w:r>
            <w:r w:rsidRPr="00ED3688" w:rsidDel="008268CA">
              <w:rPr>
                <w:rFonts w:ascii="Arial" w:hAnsi="Arial"/>
                <w:b/>
                <w:sz w:val="18"/>
              </w:rPr>
              <w:t xml:space="preserve"> </w:t>
            </w:r>
          </w:p>
          <w:p w14:paraId="1446178D" w14:textId="77777777" w:rsidR="00BD5B46" w:rsidRPr="00ED3688" w:rsidRDefault="00BD5B46" w:rsidP="00940941">
            <w:pPr>
              <w:overflowPunct/>
              <w:autoSpaceDE/>
              <w:autoSpaceDN/>
              <w:adjustRightInd/>
              <w:spacing w:after="0"/>
              <w:rPr>
                <w:sz w:val="24"/>
                <w:szCs w:val="24"/>
                <w:lang w:val="en-US" w:eastAsia="zh-CN"/>
              </w:rPr>
            </w:pPr>
            <w:r w:rsidRPr="00ED3688">
              <w:rPr>
                <w:b/>
              </w:rPr>
              <w:t>}</w:t>
            </w:r>
          </w:p>
          <w:p w14:paraId="1446178E" w14:textId="77777777" w:rsidR="00BD5B46" w:rsidRPr="00ED3688" w:rsidRDefault="00BD5B46" w:rsidP="00940941">
            <w:pPr>
              <w:keepNext/>
              <w:keepLines/>
              <w:snapToGrid w:val="0"/>
              <w:spacing w:after="0"/>
              <w:rPr>
                <w:rFonts w:ascii="Arial" w:hAnsi="Arial"/>
                <w:b/>
                <w:kern w:val="2"/>
                <w:sz w:val="18"/>
                <w:lang w:val="en-US"/>
              </w:rPr>
            </w:pPr>
          </w:p>
        </w:tc>
      </w:tr>
      <w:tr w:rsidR="00BD5B46" w:rsidRPr="00ED3688" w14:paraId="14461793" w14:textId="77777777" w:rsidTr="00940941">
        <w:trPr>
          <w:trHeight w:val="213"/>
          <w:jc w:val="center"/>
        </w:trPr>
        <w:tc>
          <w:tcPr>
            <w:tcW w:w="1853" w:type="dxa"/>
            <w:vMerge w:val="restart"/>
            <w:tcBorders>
              <w:top w:val="single" w:sz="4" w:space="0" w:color="000000"/>
              <w:left w:val="single" w:sz="4" w:space="0" w:color="000000"/>
              <w:bottom w:val="single" w:sz="4" w:space="0" w:color="000000"/>
              <w:right w:val="single" w:sz="4" w:space="0" w:color="000000"/>
            </w:tcBorders>
            <w:hideMark/>
          </w:tcPr>
          <w:p w14:paraId="14461790" w14:textId="77777777" w:rsidR="00BD5B46" w:rsidRPr="00ED3688" w:rsidRDefault="00BD5B46" w:rsidP="00940941">
            <w:pPr>
              <w:keepNext/>
              <w:keepLines/>
              <w:snapToGrid w:val="0"/>
              <w:spacing w:after="0"/>
              <w:jc w:val="center"/>
              <w:rPr>
                <w:rFonts w:ascii="Arial" w:hAnsi="Arial"/>
                <w:b/>
                <w:kern w:val="2"/>
                <w:sz w:val="18"/>
              </w:rPr>
            </w:pPr>
            <w:r w:rsidRPr="00ED3688">
              <w:rPr>
                <w:rFonts w:ascii="Arial" w:hAnsi="Arial"/>
                <w:b/>
                <w:kern w:val="2"/>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14461791" w14:textId="77777777" w:rsidR="00BD5B46" w:rsidRPr="00ED3688" w:rsidRDefault="00BD5B46" w:rsidP="00940941">
            <w:pPr>
              <w:keepNext/>
              <w:keepLines/>
              <w:snapToGrid w:val="0"/>
              <w:spacing w:after="0"/>
              <w:jc w:val="center"/>
              <w:rPr>
                <w:rFonts w:ascii="Arial" w:hAnsi="Arial"/>
                <w:b/>
                <w:sz w:val="18"/>
              </w:rPr>
            </w:pPr>
            <w:r w:rsidRPr="00ED3688">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hideMark/>
          </w:tcPr>
          <w:p w14:paraId="14461792" w14:textId="77777777" w:rsidR="00BD5B46" w:rsidRPr="00ED3688" w:rsidRDefault="00BD5B46" w:rsidP="00940941">
            <w:pPr>
              <w:keepNext/>
              <w:keepLines/>
              <w:snapToGrid w:val="0"/>
              <w:spacing w:after="0"/>
              <w:jc w:val="center"/>
              <w:rPr>
                <w:rFonts w:ascii="Arial" w:hAnsi="Arial"/>
                <w:b/>
                <w:sz w:val="18"/>
              </w:rPr>
            </w:pPr>
            <w:r w:rsidRPr="00ED3688">
              <w:rPr>
                <w:rFonts w:ascii="Arial" w:hAnsi="Arial"/>
                <w:b/>
                <w:sz w:val="18"/>
              </w:rPr>
              <w:t>Direction</w:t>
            </w:r>
          </w:p>
        </w:tc>
      </w:tr>
      <w:tr w:rsidR="00BD5B46" w:rsidRPr="00ED3688" w14:paraId="1446179B" w14:textId="77777777" w:rsidTr="00940941">
        <w:trPr>
          <w:trHeight w:val="962"/>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14461794" w14:textId="77777777" w:rsidR="00BD5B46" w:rsidRPr="00ED3688" w:rsidRDefault="00BD5B46" w:rsidP="00940941">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14461795" w14:textId="77777777" w:rsidR="00BD5B46" w:rsidRPr="00ED3688" w:rsidRDefault="00BD5B46" w:rsidP="00940941">
            <w:pPr>
              <w:keepNext/>
              <w:keepLines/>
              <w:snapToGrid w:val="0"/>
              <w:spacing w:after="0"/>
              <w:rPr>
                <w:rFonts w:ascii="Arial" w:hAnsi="Arial"/>
                <w:sz w:val="18"/>
              </w:rPr>
            </w:pPr>
            <w:r w:rsidRPr="00ED3688">
              <w:rPr>
                <w:rFonts w:ascii="Arial" w:hAnsi="Arial"/>
                <w:b/>
                <w:sz w:val="18"/>
              </w:rPr>
              <w:t>when {</w:t>
            </w:r>
            <w:r w:rsidRPr="00ED3688">
              <w:rPr>
                <w:rFonts w:ascii="Arial" w:hAnsi="Arial"/>
                <w:sz w:val="18"/>
              </w:rPr>
              <w:br/>
            </w:r>
            <w:r w:rsidRPr="00ED3688">
              <w:rPr>
                <w:rFonts w:ascii="Arial" w:hAnsi="Arial"/>
                <w:sz w:val="18"/>
              </w:rPr>
              <w:tab/>
              <w:t xml:space="preserve">the IUT </w:t>
            </w:r>
            <w:r w:rsidRPr="00ED3688">
              <w:rPr>
                <w:rFonts w:ascii="Arial" w:hAnsi="Arial"/>
                <w:b/>
                <w:sz w:val="18"/>
              </w:rPr>
              <w:t>receives</w:t>
            </w:r>
            <w:r w:rsidRPr="00ED3688">
              <w:rPr>
                <w:rFonts w:ascii="Arial" w:hAnsi="Arial"/>
                <w:sz w:val="18"/>
              </w:rPr>
              <w:t xml:space="preserve"> a valid </w:t>
            </w:r>
            <w:r w:rsidRPr="00ED3688">
              <w:rPr>
                <w:rFonts w:ascii="Arial" w:hAnsi="Arial"/>
                <w:i/>
                <w:sz w:val="18"/>
              </w:rPr>
              <w:t>OPERATION</w:t>
            </w:r>
            <w:r w:rsidRPr="00ED3688">
              <w:rPr>
                <w:rFonts w:ascii="Arial" w:hAnsi="Arial"/>
                <w:sz w:val="18"/>
              </w:rPr>
              <w:t xml:space="preserve"> Request </w:t>
            </w:r>
            <w:r w:rsidRPr="00ED3688">
              <w:rPr>
                <w:rFonts w:ascii="Arial" w:hAnsi="Arial"/>
                <w:b/>
                <w:sz w:val="18"/>
              </w:rPr>
              <w:t>from</w:t>
            </w:r>
            <w:r w:rsidRPr="00ED3688">
              <w:rPr>
                <w:rFonts w:ascii="Arial" w:hAnsi="Arial"/>
                <w:sz w:val="18"/>
              </w:rPr>
              <w:t xml:space="preserve"> AE </w:t>
            </w:r>
            <w:r w:rsidRPr="00ED3688">
              <w:rPr>
                <w:rFonts w:ascii="Arial" w:hAnsi="Arial"/>
                <w:b/>
                <w:sz w:val="18"/>
              </w:rPr>
              <w:t>containing</w:t>
            </w:r>
            <w:r w:rsidRPr="00ED3688">
              <w:rPr>
                <w:rFonts w:ascii="Arial" w:hAnsi="Arial"/>
                <w:sz w:val="18"/>
              </w:rPr>
              <w:t xml:space="preserve"> </w:t>
            </w:r>
          </w:p>
          <w:p w14:paraId="14461796" w14:textId="77777777" w:rsidR="00BD5B46" w:rsidRPr="00ED3688" w:rsidRDefault="00BD5B46" w:rsidP="00940941">
            <w:pPr>
              <w:keepNext/>
              <w:keepLines/>
              <w:snapToGrid w:val="0"/>
              <w:spacing w:after="0"/>
              <w:rPr>
                <w:rFonts w:ascii="Arial" w:hAnsi="Arial"/>
                <w:sz w:val="18"/>
              </w:rPr>
            </w:pPr>
            <w:r w:rsidRPr="00ED3688">
              <w:rPr>
                <w:rFonts w:ascii="Arial" w:hAnsi="Arial"/>
                <w:sz w:val="18"/>
              </w:rPr>
              <w:tab/>
            </w:r>
            <w:r w:rsidRPr="00ED3688">
              <w:rPr>
                <w:rFonts w:ascii="Arial" w:hAnsi="Arial"/>
                <w:sz w:val="18"/>
              </w:rPr>
              <w:tab/>
              <w:t xml:space="preserve">Resource Type </w:t>
            </w:r>
            <w:r w:rsidRPr="00ED3688">
              <w:rPr>
                <w:rFonts w:ascii="Arial" w:hAnsi="Arial"/>
                <w:b/>
                <w:sz w:val="18"/>
              </w:rPr>
              <w:t>set to</w:t>
            </w:r>
            <w:r w:rsidRPr="00ED3688">
              <w:rPr>
                <w:rFonts w:ascii="Arial" w:hAnsi="Arial"/>
                <w:i/>
                <w:sz w:val="18"/>
              </w:rPr>
              <w:t xml:space="preserve"> </w:t>
            </w:r>
            <w:r w:rsidRPr="00ED3688">
              <w:rPr>
                <w:rFonts w:ascii="Arial" w:hAnsi="Arial"/>
                <w:sz w:val="18"/>
              </w:rPr>
              <w:t>3 (container)</w:t>
            </w:r>
            <w:r w:rsidRPr="00ED3688">
              <w:rPr>
                <w:rFonts w:ascii="Arial" w:hAnsi="Arial"/>
                <w:b/>
                <w:sz w:val="18"/>
              </w:rPr>
              <w:t xml:space="preserve"> and</w:t>
            </w:r>
            <w:r w:rsidRPr="00ED3688">
              <w:rPr>
                <w:rFonts w:ascii="Arial" w:hAnsi="Arial"/>
                <w:sz w:val="18"/>
              </w:rPr>
              <w:t xml:space="preserve"> </w:t>
            </w:r>
          </w:p>
          <w:p w14:paraId="14461797" w14:textId="77777777" w:rsidR="00BD5B46" w:rsidRPr="00ED3688" w:rsidRDefault="00BD5B46" w:rsidP="00940941">
            <w:pPr>
              <w:keepNext/>
              <w:keepLines/>
              <w:snapToGrid w:val="0"/>
              <w:spacing w:after="0"/>
              <w:rPr>
                <w:rFonts w:ascii="Arial" w:hAnsi="Arial"/>
                <w:sz w:val="18"/>
              </w:rPr>
            </w:pPr>
            <w:r w:rsidRPr="00ED3688">
              <w:rPr>
                <w:rFonts w:ascii="Arial" w:hAnsi="Arial"/>
                <w:sz w:val="18"/>
              </w:rPr>
              <w:t xml:space="preserve">              </w:t>
            </w:r>
            <w:r w:rsidRPr="00ED3688">
              <w:rPr>
                <w:rFonts w:ascii="Arial" w:hAnsi="Arial"/>
                <w:sz w:val="18"/>
              </w:rPr>
              <w:tab/>
            </w:r>
            <w:r w:rsidRPr="00ED3688">
              <w:rPr>
                <w:rFonts w:ascii="Arial" w:hAnsi="Arial"/>
                <w:sz w:val="18"/>
              </w:rPr>
              <w:tab/>
              <w:t xml:space="preserve">To </w:t>
            </w:r>
            <w:r w:rsidRPr="00ED3688">
              <w:rPr>
                <w:rFonts w:ascii="Arial" w:hAnsi="Arial"/>
                <w:b/>
                <w:sz w:val="18"/>
              </w:rPr>
              <w:t>set to</w:t>
            </w:r>
            <w:r w:rsidRPr="00ED3688">
              <w:rPr>
                <w:rFonts w:ascii="Arial" w:hAnsi="Arial"/>
                <w:sz w:val="18"/>
              </w:rPr>
              <w:t xml:space="preserve"> </w:t>
            </w:r>
            <w:r w:rsidRPr="00ED3688">
              <w:rPr>
                <w:rFonts w:ascii="Arial" w:hAnsi="Arial"/>
                <w:color w:val="000000"/>
                <w:sz w:val="18"/>
              </w:rPr>
              <w:t xml:space="preserve">TARGET_RESOURCE_ADDRESS </w:t>
            </w:r>
            <w:r w:rsidRPr="00ED3688">
              <w:rPr>
                <w:rFonts w:ascii="Arial" w:hAnsi="Arial"/>
                <w:b/>
                <w:sz w:val="18"/>
              </w:rPr>
              <w:t>and</w:t>
            </w:r>
          </w:p>
          <w:p w14:paraId="14461798" w14:textId="77777777" w:rsidR="00BD5B46" w:rsidRPr="00ED3688" w:rsidRDefault="00BD5B46" w:rsidP="00940941">
            <w:pPr>
              <w:keepNext/>
              <w:keepLines/>
              <w:snapToGrid w:val="0"/>
              <w:spacing w:after="0"/>
              <w:rPr>
                <w:rFonts w:ascii="Arial" w:hAnsi="Arial"/>
                <w:sz w:val="18"/>
              </w:rPr>
            </w:pPr>
            <w:r w:rsidRPr="00ED3688">
              <w:rPr>
                <w:rFonts w:ascii="Arial" w:hAnsi="Arial"/>
                <w:sz w:val="18"/>
              </w:rPr>
              <w:tab/>
            </w:r>
            <w:r w:rsidRPr="00ED3688">
              <w:rPr>
                <w:rFonts w:ascii="Arial" w:hAnsi="Arial"/>
                <w:sz w:val="18"/>
              </w:rPr>
              <w:tab/>
              <w:t xml:space="preserve">From </w:t>
            </w:r>
            <w:r w:rsidRPr="00ED3688">
              <w:rPr>
                <w:rFonts w:ascii="Arial" w:hAnsi="Arial"/>
                <w:b/>
                <w:sz w:val="18"/>
              </w:rPr>
              <w:t>set to</w:t>
            </w:r>
            <w:r w:rsidRPr="00ED3688">
              <w:rPr>
                <w:rFonts w:ascii="Arial" w:hAnsi="Arial"/>
                <w:sz w:val="18"/>
              </w:rPr>
              <w:t xml:space="preserve"> AE-ID </w:t>
            </w:r>
            <w:r w:rsidRPr="00ED3688">
              <w:rPr>
                <w:rFonts w:ascii="Arial" w:hAnsi="Arial"/>
                <w:b/>
                <w:sz w:val="18"/>
              </w:rPr>
              <w:t>and</w:t>
            </w:r>
            <w:r w:rsidRPr="00ED3688">
              <w:rPr>
                <w:rFonts w:ascii="Arial" w:hAnsi="Arial"/>
                <w:sz w:val="18"/>
              </w:rPr>
              <w:t xml:space="preserve"> </w:t>
            </w:r>
          </w:p>
          <w:p w14:paraId="14461799" w14:textId="77777777" w:rsidR="00BD5B46" w:rsidRPr="00ED3688" w:rsidRDefault="00BD5B46" w:rsidP="00940941">
            <w:pPr>
              <w:keepNext/>
              <w:keepLines/>
              <w:snapToGrid w:val="0"/>
              <w:spacing w:after="0"/>
              <w:rPr>
                <w:rFonts w:ascii="Arial" w:hAnsi="Arial"/>
                <w:sz w:val="18"/>
              </w:rPr>
            </w:pPr>
            <w:r w:rsidRPr="00ED3688">
              <w:rPr>
                <w:rFonts w:ascii="Arial" w:hAnsi="Arial"/>
                <w:sz w:val="18"/>
              </w:rPr>
              <w:tab/>
            </w:r>
            <w:r w:rsidRPr="00ED3688">
              <w:rPr>
                <w:rFonts w:ascii="Arial" w:hAnsi="Arial"/>
                <w:sz w:val="18"/>
              </w:rPr>
              <w:tab/>
              <w:t xml:space="preserve">ResponseType </w:t>
            </w:r>
            <w:r w:rsidRPr="00ED3688">
              <w:rPr>
                <w:rFonts w:ascii="Arial" w:hAnsi="Arial"/>
                <w:b/>
                <w:sz w:val="18"/>
              </w:rPr>
              <w:t xml:space="preserve">set to </w:t>
            </w:r>
            <w:r w:rsidRPr="00ED3688">
              <w:rPr>
                <w:rFonts w:ascii="Arial" w:hAnsi="Arial"/>
                <w:sz w:val="18"/>
              </w:rPr>
              <w:t>1 (nonBlockingRequestSynch)</w:t>
            </w:r>
            <w:r w:rsidRPr="00ED3688">
              <w:rPr>
                <w:rFonts w:ascii="Arial" w:hAnsi="Arial"/>
                <w:sz w:val="18"/>
              </w:rPr>
              <w:br/>
            </w:r>
            <w:r w:rsidRPr="00ED3688">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1446179A" w14:textId="77777777" w:rsidR="00BD5B46" w:rsidRPr="00ED3688" w:rsidRDefault="00BD5B46" w:rsidP="00940941">
            <w:pPr>
              <w:keepNext/>
              <w:keepLines/>
              <w:snapToGrid w:val="0"/>
              <w:spacing w:after="0"/>
              <w:jc w:val="center"/>
              <w:rPr>
                <w:rFonts w:ascii="Arial" w:hAnsi="Arial"/>
                <w:b/>
                <w:kern w:val="2"/>
                <w:sz w:val="18"/>
              </w:rPr>
            </w:pPr>
            <w:r w:rsidRPr="00ED3688">
              <w:rPr>
                <w:rFonts w:ascii="Arial" w:hAnsi="Arial"/>
                <w:sz w:val="18"/>
                <w:lang w:eastAsia="ko-KR"/>
              </w:rPr>
              <w:t xml:space="preserve">IUT </w:t>
            </w:r>
            <w:r w:rsidRPr="00ED3688">
              <w:rPr>
                <w:rFonts w:ascii="Arial" w:hAnsi="Arial"/>
                <w:sz w:val="18"/>
                <w:lang w:eastAsia="ko-KR"/>
              </w:rPr>
              <w:sym w:font="Wingdings" w:char="F0DF"/>
            </w:r>
            <w:r w:rsidRPr="00ED3688">
              <w:rPr>
                <w:rFonts w:ascii="Arial" w:hAnsi="Arial"/>
                <w:sz w:val="18"/>
                <w:lang w:eastAsia="ko-KR"/>
              </w:rPr>
              <w:t xml:space="preserve"> AE</w:t>
            </w:r>
          </w:p>
        </w:tc>
      </w:tr>
      <w:tr w:rsidR="00BD5B46" w:rsidRPr="00ED3688" w14:paraId="144617A1" w14:textId="77777777" w:rsidTr="00940941">
        <w:trPr>
          <w:trHeight w:val="680"/>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1446179C" w14:textId="77777777" w:rsidR="00BD5B46" w:rsidRPr="00ED3688" w:rsidRDefault="00BD5B46" w:rsidP="00940941">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1446179D" w14:textId="77777777" w:rsidR="00BD5B46" w:rsidRPr="00ED3688" w:rsidRDefault="00BD5B46" w:rsidP="00940941">
            <w:pPr>
              <w:keepNext/>
              <w:keepLines/>
              <w:snapToGrid w:val="0"/>
              <w:spacing w:after="0"/>
              <w:rPr>
                <w:rFonts w:ascii="Arial" w:hAnsi="Arial"/>
                <w:sz w:val="18"/>
              </w:rPr>
            </w:pPr>
            <w:r w:rsidRPr="00ED3688">
              <w:rPr>
                <w:rFonts w:ascii="Arial" w:hAnsi="Arial"/>
                <w:b/>
                <w:sz w:val="18"/>
              </w:rPr>
              <w:t>then {</w:t>
            </w:r>
            <w:r w:rsidRPr="00ED3688">
              <w:rPr>
                <w:rFonts w:ascii="Arial" w:hAnsi="Arial"/>
                <w:sz w:val="18"/>
              </w:rPr>
              <w:br/>
            </w:r>
            <w:r w:rsidRPr="00ED3688">
              <w:rPr>
                <w:rFonts w:ascii="Arial" w:hAnsi="Arial"/>
                <w:sz w:val="18"/>
              </w:rPr>
              <w:tab/>
              <w:t xml:space="preserve">the IUT </w:t>
            </w:r>
            <w:r w:rsidRPr="00ED3688">
              <w:rPr>
                <w:rFonts w:ascii="Arial" w:hAnsi="Arial"/>
                <w:b/>
                <w:sz w:val="18"/>
              </w:rPr>
              <w:t>sends</w:t>
            </w:r>
            <w:r w:rsidRPr="00ED3688">
              <w:rPr>
                <w:rFonts w:ascii="Arial" w:hAnsi="Arial"/>
                <w:sz w:val="18"/>
              </w:rPr>
              <w:t xml:space="preserve"> a valid Response </w:t>
            </w:r>
            <w:r w:rsidRPr="00ED3688">
              <w:rPr>
                <w:rFonts w:ascii="Arial" w:hAnsi="Arial"/>
                <w:b/>
                <w:sz w:val="18"/>
              </w:rPr>
              <w:t>containing</w:t>
            </w:r>
            <w:r w:rsidRPr="00ED3688">
              <w:rPr>
                <w:rFonts w:ascii="Arial" w:hAnsi="Arial"/>
                <w:sz w:val="18"/>
              </w:rPr>
              <w:t xml:space="preserve"> </w:t>
            </w:r>
          </w:p>
          <w:p w14:paraId="1446179E" w14:textId="77777777" w:rsidR="00BD5B46" w:rsidRPr="00ED3688" w:rsidRDefault="00BD5B46" w:rsidP="00940941">
            <w:pPr>
              <w:keepNext/>
              <w:keepLines/>
              <w:snapToGrid w:val="0"/>
              <w:spacing w:after="0"/>
              <w:rPr>
                <w:rFonts w:ascii="Arial" w:hAnsi="Arial"/>
                <w:sz w:val="18"/>
                <w:szCs w:val="18"/>
              </w:rPr>
            </w:pPr>
            <w:r w:rsidRPr="00ED3688">
              <w:rPr>
                <w:rFonts w:ascii="Arial" w:hAnsi="Arial"/>
                <w:sz w:val="18"/>
                <w:szCs w:val="18"/>
              </w:rPr>
              <w:tab/>
            </w:r>
            <w:r w:rsidRPr="00ED3688">
              <w:rPr>
                <w:rFonts w:ascii="Arial" w:hAnsi="Arial"/>
                <w:sz w:val="18"/>
                <w:szCs w:val="18"/>
              </w:rPr>
              <w:tab/>
              <w:t xml:space="preserve">Response Status Code </w:t>
            </w:r>
            <w:r w:rsidRPr="00ED3688">
              <w:rPr>
                <w:rFonts w:ascii="Arial" w:hAnsi="Arial"/>
                <w:b/>
                <w:sz w:val="18"/>
                <w:szCs w:val="18"/>
              </w:rPr>
              <w:t>set to</w:t>
            </w:r>
            <w:r w:rsidRPr="00ED3688">
              <w:rPr>
                <w:rFonts w:ascii="Arial" w:hAnsi="Arial"/>
                <w:sz w:val="18"/>
                <w:szCs w:val="18"/>
              </w:rPr>
              <w:t xml:space="preserve"> 5206  (NON_BLOCKING_REQUEST_NOT_SUPPORTED)</w:t>
            </w:r>
          </w:p>
          <w:p w14:paraId="1446179F" w14:textId="77777777" w:rsidR="00BD5B46" w:rsidRPr="00ED3688" w:rsidRDefault="00BD5B46" w:rsidP="00940941">
            <w:pPr>
              <w:keepNext/>
              <w:keepLines/>
              <w:snapToGrid w:val="0"/>
              <w:spacing w:after="0"/>
              <w:rPr>
                <w:rFonts w:ascii="Arial" w:hAnsi="Arial"/>
                <w:b/>
                <w:sz w:val="18"/>
              </w:rPr>
            </w:pPr>
            <w:r w:rsidRPr="00ED3688">
              <w:rPr>
                <w:rFonts w:ascii="Arial" w:hAnsi="Arial"/>
                <w:b/>
                <w:color w:val="000000"/>
                <w:sz w:val="18"/>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144617A0" w14:textId="77777777" w:rsidR="00BD5B46" w:rsidRPr="00ED3688" w:rsidRDefault="00BD5B46" w:rsidP="00940941">
            <w:pPr>
              <w:keepNext/>
              <w:keepLines/>
              <w:snapToGrid w:val="0"/>
              <w:spacing w:after="0"/>
              <w:jc w:val="center"/>
              <w:rPr>
                <w:rFonts w:ascii="Arial" w:hAnsi="Arial"/>
                <w:sz w:val="18"/>
                <w:lang w:eastAsia="ko-KR"/>
              </w:rPr>
            </w:pPr>
            <w:r w:rsidRPr="00ED3688">
              <w:rPr>
                <w:rFonts w:ascii="Arial" w:hAnsi="Arial"/>
                <w:sz w:val="18"/>
                <w:lang w:eastAsia="ko-KR"/>
              </w:rPr>
              <w:t xml:space="preserve">IUT </w:t>
            </w:r>
            <w:r w:rsidRPr="00ED3688">
              <w:rPr>
                <w:rFonts w:ascii="Arial" w:hAnsi="Arial"/>
                <w:sz w:val="18"/>
                <w:lang w:eastAsia="ko-KR"/>
              </w:rPr>
              <w:sym w:font="Wingdings" w:char="F0E0"/>
            </w:r>
            <w:r w:rsidRPr="00ED3688">
              <w:rPr>
                <w:rFonts w:ascii="Arial" w:hAnsi="Arial"/>
                <w:sz w:val="18"/>
                <w:lang w:eastAsia="ko-KR"/>
              </w:rPr>
              <w:t xml:space="preserve"> AE</w:t>
            </w:r>
          </w:p>
        </w:tc>
      </w:tr>
      <w:bookmarkEnd w:id="3880"/>
      <w:bookmarkEnd w:id="3881"/>
    </w:tbl>
    <w:p w14:paraId="144617A2" w14:textId="77777777" w:rsidR="00BD5B46" w:rsidRPr="00ED3688" w:rsidRDefault="00BD5B46" w:rsidP="00BD5B46"/>
    <w:tbl>
      <w:tblPr>
        <w:tblW w:w="96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044"/>
        <w:gridCol w:w="2630"/>
      </w:tblGrid>
      <w:tr w:rsidR="00BD5B46" w:rsidRPr="00ED3688" w14:paraId="144617A5" w14:textId="77777777" w:rsidTr="00FE2353">
        <w:trPr>
          <w:trHeight w:val="250"/>
          <w:tblHeader/>
          <w:jc w:val="center"/>
        </w:trPr>
        <w:tc>
          <w:tcPr>
            <w:tcW w:w="7044" w:type="dxa"/>
            <w:shd w:val="clear" w:color="auto" w:fill="auto"/>
          </w:tcPr>
          <w:p w14:paraId="144617A3" w14:textId="77777777" w:rsidR="00BD5B46" w:rsidRPr="00ED3688" w:rsidRDefault="00BD5B46" w:rsidP="00940941">
            <w:pPr>
              <w:spacing w:after="0"/>
              <w:jc w:val="center"/>
              <w:rPr>
                <w:rFonts w:ascii="Arial" w:hAnsi="Arial" w:cs="Arial"/>
                <w:b/>
                <w:sz w:val="18"/>
                <w:szCs w:val="18"/>
              </w:rPr>
            </w:pPr>
            <w:r w:rsidRPr="00ED3688">
              <w:rPr>
                <w:rFonts w:ascii="Arial" w:hAnsi="Arial" w:cs="Arial"/>
                <w:b/>
                <w:sz w:val="18"/>
                <w:szCs w:val="18"/>
              </w:rPr>
              <w:t>TP Id</w:t>
            </w:r>
          </w:p>
        </w:tc>
        <w:tc>
          <w:tcPr>
            <w:tcW w:w="2630" w:type="dxa"/>
          </w:tcPr>
          <w:p w14:paraId="144617A4" w14:textId="77777777" w:rsidR="00BD5B46" w:rsidRPr="00ED3688" w:rsidRDefault="00BD5B46" w:rsidP="00940941">
            <w:pPr>
              <w:spacing w:after="0"/>
              <w:jc w:val="center"/>
              <w:rPr>
                <w:rFonts w:ascii="Arial" w:hAnsi="Arial" w:cs="Arial"/>
                <w:b/>
                <w:sz w:val="18"/>
                <w:szCs w:val="18"/>
              </w:rPr>
            </w:pPr>
            <w:r w:rsidRPr="00ED3688">
              <w:rPr>
                <w:rFonts w:ascii="Arial" w:hAnsi="Arial" w:cs="Arial"/>
                <w:b/>
                <w:sz w:val="18"/>
                <w:szCs w:val="18"/>
              </w:rPr>
              <w:t>OPERATION</w:t>
            </w:r>
          </w:p>
        </w:tc>
      </w:tr>
      <w:tr w:rsidR="00BD5B46" w:rsidRPr="00ED3688" w14:paraId="144617A8" w14:textId="77777777" w:rsidTr="00FE2353">
        <w:trPr>
          <w:trHeight w:val="24"/>
          <w:jc w:val="center"/>
        </w:trPr>
        <w:tc>
          <w:tcPr>
            <w:tcW w:w="7044" w:type="dxa"/>
            <w:shd w:val="clear" w:color="auto" w:fill="auto"/>
          </w:tcPr>
          <w:p w14:paraId="144617A6" w14:textId="77777777" w:rsidR="00BD5B46" w:rsidRPr="00ED3688" w:rsidRDefault="00BD5B46" w:rsidP="00940941">
            <w:pPr>
              <w:spacing w:after="0"/>
              <w:rPr>
                <w:rFonts w:ascii="Arial" w:hAnsi="Arial" w:cs="Arial"/>
                <w:sz w:val="18"/>
                <w:szCs w:val="18"/>
              </w:rPr>
            </w:pPr>
            <w:r w:rsidRPr="00FE2353">
              <w:rPr>
                <w:rFonts w:ascii="Arial" w:hAnsi="Arial" w:cs="Arial"/>
                <w:sz w:val="18"/>
                <w:szCs w:val="18"/>
              </w:rPr>
              <w:t>TP/oneM2M/CSE/</w:t>
            </w:r>
            <w:r w:rsidR="00281202">
              <w:rPr>
                <w:rFonts w:ascii="Arial" w:hAnsi="Arial"/>
                <w:sz w:val="18"/>
              </w:rPr>
              <w:t>RT/NBS</w:t>
            </w:r>
            <w:r w:rsidRPr="00FE2353">
              <w:rPr>
                <w:rFonts w:ascii="Arial" w:hAnsi="Arial" w:cs="Arial"/>
                <w:sz w:val="18"/>
                <w:szCs w:val="18"/>
              </w:rPr>
              <w:t>/001_CRE</w:t>
            </w:r>
          </w:p>
        </w:tc>
        <w:tc>
          <w:tcPr>
            <w:tcW w:w="2630" w:type="dxa"/>
          </w:tcPr>
          <w:p w14:paraId="144617A7" w14:textId="77777777" w:rsidR="00BD5B46" w:rsidRPr="00FE2353" w:rsidRDefault="00BD5B46" w:rsidP="00940941">
            <w:pPr>
              <w:keepNext/>
              <w:spacing w:after="0"/>
              <w:rPr>
                <w:rFonts w:ascii="Arial" w:hAnsi="Arial" w:cs="Arial"/>
                <w:sz w:val="18"/>
                <w:szCs w:val="18"/>
              </w:rPr>
            </w:pPr>
            <w:r w:rsidRPr="00FE2353">
              <w:rPr>
                <w:rFonts w:ascii="Arial" w:hAnsi="Arial" w:cs="Arial"/>
                <w:sz w:val="18"/>
                <w:szCs w:val="18"/>
              </w:rPr>
              <w:t>CREATE</w:t>
            </w:r>
          </w:p>
        </w:tc>
      </w:tr>
      <w:tr w:rsidR="00BD5B46" w:rsidRPr="00ED3688" w14:paraId="144617AB" w14:textId="77777777" w:rsidTr="00FE2353">
        <w:trPr>
          <w:trHeight w:val="24"/>
          <w:jc w:val="center"/>
        </w:trPr>
        <w:tc>
          <w:tcPr>
            <w:tcW w:w="7044" w:type="dxa"/>
            <w:shd w:val="clear" w:color="auto" w:fill="auto"/>
          </w:tcPr>
          <w:p w14:paraId="144617A9" w14:textId="77777777" w:rsidR="00BD5B46" w:rsidRPr="00ED3688" w:rsidRDefault="00BD5B46" w:rsidP="00940941">
            <w:pPr>
              <w:spacing w:after="0"/>
              <w:rPr>
                <w:rFonts w:ascii="Arial" w:hAnsi="Arial" w:cs="Arial"/>
                <w:sz w:val="18"/>
                <w:szCs w:val="18"/>
              </w:rPr>
            </w:pPr>
            <w:r w:rsidRPr="00FE2353">
              <w:rPr>
                <w:rFonts w:ascii="Arial" w:hAnsi="Arial" w:cs="Arial"/>
                <w:sz w:val="18"/>
                <w:szCs w:val="18"/>
              </w:rPr>
              <w:t>TP/oneM2M/CSE/</w:t>
            </w:r>
            <w:r w:rsidR="00281202">
              <w:rPr>
                <w:rFonts w:ascii="Arial" w:hAnsi="Arial"/>
                <w:sz w:val="18"/>
              </w:rPr>
              <w:t>RT/NBS</w:t>
            </w:r>
            <w:r w:rsidRPr="00FE2353">
              <w:rPr>
                <w:rFonts w:ascii="Arial" w:hAnsi="Arial" w:cs="Arial"/>
                <w:sz w:val="18"/>
                <w:szCs w:val="18"/>
              </w:rPr>
              <w:t>/001_UPD</w:t>
            </w:r>
          </w:p>
        </w:tc>
        <w:tc>
          <w:tcPr>
            <w:tcW w:w="2630" w:type="dxa"/>
          </w:tcPr>
          <w:p w14:paraId="144617AA" w14:textId="77777777" w:rsidR="00BD5B46" w:rsidRPr="00FE2353" w:rsidRDefault="00BD5B46" w:rsidP="00940941">
            <w:pPr>
              <w:keepNext/>
              <w:spacing w:after="0"/>
              <w:rPr>
                <w:rFonts w:ascii="Arial" w:hAnsi="Arial" w:cs="Arial"/>
                <w:sz w:val="18"/>
                <w:szCs w:val="18"/>
              </w:rPr>
            </w:pPr>
            <w:r w:rsidRPr="00FE2353">
              <w:rPr>
                <w:rFonts w:ascii="Arial" w:hAnsi="Arial" w:cs="Arial"/>
                <w:sz w:val="18"/>
                <w:szCs w:val="18"/>
              </w:rPr>
              <w:t>UPDATE</w:t>
            </w:r>
          </w:p>
        </w:tc>
      </w:tr>
      <w:tr w:rsidR="00BD5B46" w:rsidRPr="00ED3688" w14:paraId="144617AE" w14:textId="77777777" w:rsidTr="00FE2353">
        <w:trPr>
          <w:trHeight w:val="24"/>
          <w:jc w:val="center"/>
        </w:trPr>
        <w:tc>
          <w:tcPr>
            <w:tcW w:w="7044" w:type="dxa"/>
            <w:shd w:val="clear" w:color="auto" w:fill="auto"/>
          </w:tcPr>
          <w:p w14:paraId="144617AC" w14:textId="77777777" w:rsidR="00BD5B46" w:rsidRPr="00ED3688" w:rsidRDefault="00BD5B46" w:rsidP="00940941">
            <w:pPr>
              <w:spacing w:after="0"/>
              <w:rPr>
                <w:rFonts w:ascii="Arial" w:hAnsi="Arial" w:cs="Arial"/>
                <w:sz w:val="18"/>
                <w:szCs w:val="18"/>
              </w:rPr>
            </w:pPr>
            <w:r w:rsidRPr="00FE2353">
              <w:rPr>
                <w:rFonts w:ascii="Arial" w:hAnsi="Arial" w:cs="Arial"/>
                <w:sz w:val="18"/>
                <w:szCs w:val="18"/>
              </w:rPr>
              <w:t>TP/oneM2M/CSE/</w:t>
            </w:r>
            <w:r w:rsidR="00281202">
              <w:rPr>
                <w:rFonts w:ascii="Arial" w:hAnsi="Arial"/>
                <w:sz w:val="18"/>
              </w:rPr>
              <w:t>RT/NBS</w:t>
            </w:r>
            <w:r w:rsidRPr="00FE2353">
              <w:rPr>
                <w:rFonts w:ascii="Arial" w:hAnsi="Arial" w:cs="Arial"/>
                <w:sz w:val="18"/>
                <w:szCs w:val="18"/>
              </w:rPr>
              <w:t>/001_RET</w:t>
            </w:r>
          </w:p>
        </w:tc>
        <w:tc>
          <w:tcPr>
            <w:tcW w:w="2630" w:type="dxa"/>
          </w:tcPr>
          <w:p w14:paraId="144617AD" w14:textId="77777777" w:rsidR="00BD5B46" w:rsidRPr="00FE2353" w:rsidRDefault="00BD5B46" w:rsidP="00940941">
            <w:pPr>
              <w:keepNext/>
              <w:spacing w:after="0"/>
              <w:rPr>
                <w:rFonts w:ascii="Arial" w:hAnsi="Arial" w:cs="Arial"/>
                <w:sz w:val="18"/>
                <w:szCs w:val="18"/>
              </w:rPr>
            </w:pPr>
            <w:r w:rsidRPr="00FE2353">
              <w:rPr>
                <w:rFonts w:ascii="Arial" w:hAnsi="Arial" w:cs="Arial"/>
                <w:sz w:val="18"/>
                <w:szCs w:val="18"/>
              </w:rPr>
              <w:t>RETRIEVE</w:t>
            </w:r>
          </w:p>
        </w:tc>
      </w:tr>
      <w:tr w:rsidR="00BD5B46" w:rsidRPr="00ED3688" w14:paraId="144617B1" w14:textId="77777777" w:rsidTr="00FE2353">
        <w:trPr>
          <w:trHeight w:val="24"/>
          <w:jc w:val="center"/>
        </w:trPr>
        <w:tc>
          <w:tcPr>
            <w:tcW w:w="7044" w:type="dxa"/>
            <w:shd w:val="clear" w:color="auto" w:fill="auto"/>
          </w:tcPr>
          <w:p w14:paraId="144617AF" w14:textId="77777777" w:rsidR="00BD5B46" w:rsidRPr="00ED3688" w:rsidRDefault="00BD5B46" w:rsidP="00940941">
            <w:pPr>
              <w:spacing w:after="0"/>
              <w:rPr>
                <w:rFonts w:ascii="Arial" w:hAnsi="Arial" w:cs="Arial"/>
                <w:sz w:val="18"/>
                <w:szCs w:val="18"/>
              </w:rPr>
            </w:pPr>
            <w:r w:rsidRPr="00FE2353">
              <w:rPr>
                <w:rFonts w:ascii="Arial" w:hAnsi="Arial" w:cs="Arial"/>
                <w:sz w:val="18"/>
                <w:szCs w:val="18"/>
              </w:rPr>
              <w:t>TP/oneM2M/CSE/</w:t>
            </w:r>
            <w:r w:rsidR="00281202">
              <w:rPr>
                <w:rFonts w:ascii="Arial" w:hAnsi="Arial"/>
                <w:sz w:val="18"/>
              </w:rPr>
              <w:t>RT/NBS</w:t>
            </w:r>
            <w:r w:rsidRPr="00FE2353">
              <w:rPr>
                <w:rFonts w:ascii="Arial" w:hAnsi="Arial" w:cs="Arial"/>
                <w:sz w:val="18"/>
                <w:szCs w:val="18"/>
              </w:rPr>
              <w:t>/001_DEL</w:t>
            </w:r>
          </w:p>
        </w:tc>
        <w:tc>
          <w:tcPr>
            <w:tcW w:w="2630" w:type="dxa"/>
          </w:tcPr>
          <w:p w14:paraId="144617B0" w14:textId="77777777" w:rsidR="00BD5B46" w:rsidRPr="00FE2353" w:rsidRDefault="00BD5B46" w:rsidP="00940941">
            <w:pPr>
              <w:keepNext/>
              <w:spacing w:after="0"/>
              <w:rPr>
                <w:rFonts w:ascii="Arial" w:hAnsi="Arial" w:cs="Arial"/>
                <w:sz w:val="18"/>
                <w:szCs w:val="18"/>
              </w:rPr>
            </w:pPr>
            <w:r w:rsidRPr="00FE2353">
              <w:rPr>
                <w:rFonts w:ascii="Arial" w:hAnsi="Arial" w:cs="Arial"/>
                <w:sz w:val="18"/>
                <w:szCs w:val="18"/>
              </w:rPr>
              <w:t>DELETE</w:t>
            </w:r>
          </w:p>
        </w:tc>
      </w:tr>
    </w:tbl>
    <w:p w14:paraId="144617B2" w14:textId="77777777" w:rsidR="00BD5B46" w:rsidRPr="00E42F60" w:rsidRDefault="00243455" w:rsidP="00E42F60">
      <w:pPr>
        <w:pStyle w:val="NO"/>
        <w:rPr>
          <w:color w:val="FF0000"/>
        </w:rPr>
      </w:pPr>
      <w:r w:rsidRPr="00E42F60">
        <w:rPr>
          <w:color w:val="FF0000"/>
        </w:rPr>
        <w:t xml:space="preserve">Editor’s Note: </w:t>
      </w:r>
      <w:r>
        <w:rPr>
          <w:color w:val="FF0000"/>
        </w:rPr>
        <w:t>Need to be clarified that d</w:t>
      </w:r>
      <w:r w:rsidRPr="00E42F60">
        <w:rPr>
          <w:color w:val="FF0000"/>
        </w:rPr>
        <w:t>oes it make sense to have such TPs on the NBR group when no support of NBR from the IUT is required</w:t>
      </w:r>
      <w:r>
        <w:rPr>
          <w:color w:val="FF0000"/>
        </w:rPr>
        <w:t>.</w:t>
      </w:r>
    </w:p>
    <w:p w14:paraId="144617B3" w14:textId="77777777" w:rsidR="00BD5B46" w:rsidRPr="00FE2353" w:rsidRDefault="00BD5B46" w:rsidP="00FE2353">
      <w:pPr>
        <w:pStyle w:val="H6"/>
        <w:rPr>
          <w:rFonts w:eastAsia="Times New Roman"/>
        </w:rPr>
      </w:pPr>
      <w:r w:rsidRPr="00FE2353">
        <w:rPr>
          <w:rFonts w:eastAsia="Times New Roman"/>
        </w:rPr>
        <w:lastRenderedPageBreak/>
        <w:t>TP/oneM2M/CSE/</w:t>
      </w:r>
      <w:r w:rsidR="00281202">
        <w:rPr>
          <w:rFonts w:eastAsia="Times New Roman"/>
        </w:rPr>
        <w:t>RT/NBS</w:t>
      </w:r>
      <w:r w:rsidRPr="00FE2353">
        <w:rPr>
          <w:rFonts w:eastAsia="Times New Roman"/>
        </w:rPr>
        <w:t>/002</w:t>
      </w:r>
    </w:p>
    <w:tbl>
      <w:tblPr>
        <w:tblW w:w="9659" w:type="dxa"/>
        <w:jc w:val="center"/>
        <w:tblLayout w:type="fixed"/>
        <w:tblCellMar>
          <w:left w:w="28" w:type="dxa"/>
        </w:tblCellMar>
        <w:tblLook w:val="04A0" w:firstRow="1" w:lastRow="0" w:firstColumn="1" w:lastColumn="0" w:noHBand="0" w:noVBand="1"/>
      </w:tblPr>
      <w:tblGrid>
        <w:gridCol w:w="1853"/>
        <w:gridCol w:w="10"/>
        <w:gridCol w:w="6369"/>
        <w:gridCol w:w="1427"/>
      </w:tblGrid>
      <w:tr w:rsidR="00BD5B46" w:rsidRPr="00ED3688" w14:paraId="144617B6"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144617B4" w14:textId="77777777" w:rsidR="00BD5B46" w:rsidRPr="00ED3688" w:rsidRDefault="00BD5B46" w:rsidP="00940941">
            <w:pPr>
              <w:keepNext/>
              <w:keepLines/>
              <w:snapToGrid w:val="0"/>
              <w:spacing w:after="0"/>
              <w:jc w:val="center"/>
              <w:rPr>
                <w:rFonts w:ascii="Arial" w:hAnsi="Arial"/>
                <w:b/>
                <w:sz w:val="18"/>
              </w:rPr>
            </w:pPr>
            <w:r w:rsidRPr="00ED3688">
              <w:rPr>
                <w:rFonts w:ascii="Arial" w:hAnsi="Arial"/>
                <w:b/>
                <w:sz w:val="18"/>
              </w:rPr>
              <w:t>TP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44617B5" w14:textId="77777777" w:rsidR="00BD5B46" w:rsidRPr="00ED3688" w:rsidRDefault="00BD5B46" w:rsidP="00940941">
            <w:pPr>
              <w:keepNext/>
              <w:keepLines/>
              <w:snapToGrid w:val="0"/>
              <w:spacing w:after="0"/>
              <w:rPr>
                <w:rFonts w:ascii="Arial" w:hAnsi="Arial"/>
                <w:sz w:val="18"/>
              </w:rPr>
            </w:pPr>
            <w:r w:rsidRPr="00ED3688">
              <w:rPr>
                <w:rFonts w:ascii="Arial" w:hAnsi="Arial"/>
                <w:sz w:val="18"/>
              </w:rPr>
              <w:t>TP/oneM2M/CSE/</w:t>
            </w:r>
            <w:r w:rsidR="00281202">
              <w:rPr>
                <w:rFonts w:ascii="Arial" w:hAnsi="Arial"/>
                <w:sz w:val="18"/>
              </w:rPr>
              <w:t>RT/NBS</w:t>
            </w:r>
            <w:r w:rsidRPr="00ED3688">
              <w:rPr>
                <w:rFonts w:ascii="Arial" w:hAnsi="Arial"/>
                <w:sz w:val="18"/>
              </w:rPr>
              <w:t>/002</w:t>
            </w:r>
          </w:p>
        </w:tc>
      </w:tr>
      <w:tr w:rsidR="00BD5B46" w:rsidRPr="00ED3688" w14:paraId="144617B9"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144617B7" w14:textId="77777777" w:rsidR="00BD5B46" w:rsidRPr="00ED3688" w:rsidRDefault="00BD5B46" w:rsidP="00940941">
            <w:pPr>
              <w:keepNext/>
              <w:keepLines/>
              <w:snapToGrid w:val="0"/>
              <w:spacing w:after="0"/>
              <w:jc w:val="center"/>
              <w:rPr>
                <w:rFonts w:ascii="Arial" w:hAnsi="Arial"/>
                <w:b/>
                <w:kern w:val="2"/>
                <w:sz w:val="18"/>
              </w:rPr>
            </w:pPr>
            <w:r w:rsidRPr="00ED3688">
              <w:rPr>
                <w:rFonts w:ascii="Arial" w:hAnsi="Arial"/>
                <w:b/>
                <w:kern w:val="2"/>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44617B8" w14:textId="77777777" w:rsidR="00BD5B46" w:rsidRPr="00ED3688" w:rsidRDefault="00BD5B46" w:rsidP="00940941">
            <w:pPr>
              <w:keepNext/>
              <w:keepLines/>
              <w:snapToGrid w:val="0"/>
              <w:spacing w:after="0"/>
              <w:rPr>
                <w:rFonts w:ascii="Arial" w:hAnsi="Arial"/>
                <w:sz w:val="18"/>
              </w:rPr>
            </w:pPr>
            <w:r w:rsidRPr="00ED3688">
              <w:rPr>
                <w:rFonts w:ascii="Arial" w:hAnsi="Arial"/>
                <w:sz w:val="18"/>
              </w:rPr>
              <w:t xml:space="preserve">Check that the IUT responds to a Non-Blocking Synchronous Request </w:t>
            </w:r>
            <w:r w:rsidRPr="00ED3688">
              <w:rPr>
                <w:rFonts w:ascii="Arial" w:hAnsi="Arial"/>
                <w:i/>
                <w:sz w:val="18"/>
              </w:rPr>
              <w:t>OPERATION</w:t>
            </w:r>
            <w:r w:rsidRPr="00ED3688">
              <w:rPr>
                <w:rFonts w:ascii="Arial" w:hAnsi="Arial"/>
                <w:sz w:val="18"/>
              </w:rPr>
              <w:t xml:space="preserve"> with the reference of a &lt;request&gt; resource provided within the Content parameter of the Response </w:t>
            </w:r>
          </w:p>
        </w:tc>
      </w:tr>
      <w:tr w:rsidR="00BD5B46" w:rsidRPr="00ED3688" w14:paraId="144617BC"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144617BA" w14:textId="77777777" w:rsidR="00BD5B46" w:rsidRPr="00ED3688" w:rsidRDefault="00BD5B46" w:rsidP="00940941">
            <w:pPr>
              <w:keepNext/>
              <w:keepLines/>
              <w:snapToGrid w:val="0"/>
              <w:spacing w:after="0"/>
              <w:jc w:val="center"/>
              <w:rPr>
                <w:rFonts w:ascii="Arial" w:hAnsi="Arial"/>
                <w:b/>
                <w:kern w:val="2"/>
                <w:sz w:val="18"/>
              </w:rPr>
            </w:pPr>
            <w:r w:rsidRPr="00ED3688">
              <w:rPr>
                <w:rFonts w:ascii="Arial" w:hAnsi="Arial"/>
                <w:b/>
                <w:kern w:val="2"/>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44617BB" w14:textId="77777777" w:rsidR="00BD5B46" w:rsidRPr="00ED3688" w:rsidRDefault="00BD5B46" w:rsidP="00940941">
            <w:pPr>
              <w:keepNext/>
              <w:keepLines/>
              <w:snapToGrid w:val="0"/>
              <w:spacing w:after="0"/>
              <w:rPr>
                <w:rFonts w:ascii="Arial" w:hAnsi="Arial"/>
                <w:color w:val="000000"/>
                <w:kern w:val="2"/>
                <w:sz w:val="18"/>
              </w:rPr>
            </w:pPr>
            <w:r w:rsidRPr="00ED3688">
              <w:rPr>
                <w:rFonts w:ascii="Arial" w:hAnsi="Arial"/>
                <w:color w:val="000000"/>
                <w:sz w:val="18"/>
              </w:rPr>
              <w:t xml:space="preserve">TS-0001 </w:t>
            </w:r>
            <w:r w:rsidRPr="00ED3688">
              <w:rPr>
                <w:rFonts w:ascii="Arial" w:hAnsi="Arial" w:cs="Arial"/>
                <w:color w:val="000000"/>
                <w:sz w:val="18"/>
                <w:lang w:eastAsia="zh-CN"/>
              </w:rPr>
              <w:t>[1], clause</w:t>
            </w:r>
            <w:r w:rsidRPr="00ED3688">
              <w:rPr>
                <w:rFonts w:ascii="Arial" w:hAnsi="Arial"/>
                <w:color w:val="000000"/>
                <w:sz w:val="18"/>
              </w:rPr>
              <w:t xml:space="preserve"> 8.2.2.1</w:t>
            </w:r>
          </w:p>
        </w:tc>
      </w:tr>
      <w:tr w:rsidR="00BD5B46" w:rsidRPr="00ED3688" w14:paraId="144617BF"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144617BD" w14:textId="77777777" w:rsidR="00BD5B46" w:rsidRPr="00ED3688" w:rsidRDefault="00BD5B46" w:rsidP="00940941">
            <w:pPr>
              <w:keepNext/>
              <w:keepLines/>
              <w:snapToGrid w:val="0"/>
              <w:spacing w:after="0"/>
              <w:jc w:val="center"/>
              <w:rPr>
                <w:rFonts w:ascii="Arial" w:hAnsi="Arial"/>
                <w:b/>
                <w:kern w:val="2"/>
                <w:sz w:val="18"/>
              </w:rPr>
            </w:pPr>
            <w:r w:rsidRPr="00ED3688">
              <w:rPr>
                <w:rFonts w:ascii="Arial" w:hAnsi="Arial"/>
                <w:b/>
                <w:kern w:val="2"/>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44617BE" w14:textId="77777777" w:rsidR="00BD5B46" w:rsidRPr="00ED3688" w:rsidRDefault="00BD5B46" w:rsidP="00940941">
            <w:pPr>
              <w:keepNext/>
              <w:keepLines/>
              <w:snapToGrid w:val="0"/>
              <w:spacing w:after="0"/>
              <w:rPr>
                <w:rFonts w:ascii="Arial" w:hAnsi="Arial"/>
                <w:sz w:val="18"/>
              </w:rPr>
            </w:pPr>
            <w:r w:rsidRPr="00ED3688">
              <w:rPr>
                <w:rFonts w:ascii="Arial" w:hAnsi="Arial"/>
                <w:sz w:val="18"/>
              </w:rPr>
              <w:t>CF01</w:t>
            </w:r>
          </w:p>
        </w:tc>
      </w:tr>
      <w:tr w:rsidR="00BD5B46" w:rsidRPr="00ED3688" w14:paraId="144617C2" w14:textId="77777777" w:rsidTr="00940941">
        <w:trPr>
          <w:jc w:val="center"/>
        </w:trPr>
        <w:tc>
          <w:tcPr>
            <w:tcW w:w="1863" w:type="dxa"/>
            <w:gridSpan w:val="2"/>
            <w:tcBorders>
              <w:top w:val="single" w:sz="4" w:space="0" w:color="000000"/>
              <w:left w:val="single" w:sz="4" w:space="0" w:color="000000"/>
              <w:bottom w:val="single" w:sz="4" w:space="0" w:color="000000"/>
              <w:right w:val="nil"/>
            </w:tcBorders>
          </w:tcPr>
          <w:p w14:paraId="144617C0" w14:textId="77777777" w:rsidR="00BD5B46" w:rsidRPr="00ED3688" w:rsidRDefault="00BD5B46" w:rsidP="00940941">
            <w:pPr>
              <w:keepNext/>
              <w:keepLines/>
              <w:snapToGrid w:val="0"/>
              <w:spacing w:after="0"/>
              <w:jc w:val="center"/>
              <w:rPr>
                <w:rFonts w:ascii="Arial" w:hAnsi="Arial"/>
                <w:b/>
                <w:kern w:val="2"/>
                <w:sz w:val="18"/>
              </w:rPr>
            </w:pPr>
            <w:r w:rsidRPr="00ED3688">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44617C1" w14:textId="77777777" w:rsidR="00BD5B46" w:rsidRPr="00ED3688" w:rsidRDefault="00BD5B46" w:rsidP="00940941">
            <w:pPr>
              <w:keepNext/>
              <w:keepLines/>
              <w:snapToGrid w:val="0"/>
              <w:spacing w:after="0"/>
              <w:rPr>
                <w:rFonts w:ascii="Arial" w:hAnsi="Arial"/>
                <w:sz w:val="18"/>
              </w:rPr>
            </w:pPr>
            <w:r w:rsidRPr="00ED3688">
              <w:rPr>
                <w:rFonts w:ascii="Arial" w:hAnsi="Arial" w:cs="Arial"/>
                <w:sz w:val="18"/>
              </w:rPr>
              <w:t>Release 2</w:t>
            </w:r>
          </w:p>
        </w:tc>
      </w:tr>
      <w:tr w:rsidR="00BD5B46" w:rsidRPr="00ED3688" w14:paraId="144617C5"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144617C3" w14:textId="77777777" w:rsidR="00BD5B46" w:rsidRPr="00ED3688" w:rsidRDefault="00BD5B46" w:rsidP="00940941">
            <w:pPr>
              <w:keepNext/>
              <w:keepLines/>
              <w:snapToGrid w:val="0"/>
              <w:spacing w:after="0"/>
              <w:jc w:val="center"/>
              <w:rPr>
                <w:rFonts w:ascii="Arial" w:hAnsi="Arial"/>
                <w:b/>
                <w:kern w:val="2"/>
                <w:sz w:val="18"/>
              </w:rPr>
            </w:pPr>
            <w:r w:rsidRPr="00ED3688">
              <w:rPr>
                <w:rFonts w:ascii="Arial" w:hAnsi="Arial"/>
                <w:b/>
                <w:kern w:val="2"/>
                <w:sz w:val="18"/>
              </w:rPr>
              <w:t>PICS Selection</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44617C4" w14:textId="77777777" w:rsidR="00BD5B46" w:rsidRPr="00ED3688" w:rsidRDefault="00BD5B46" w:rsidP="00940941">
            <w:pPr>
              <w:keepNext/>
              <w:keepLines/>
              <w:snapToGrid w:val="0"/>
              <w:spacing w:after="0"/>
              <w:rPr>
                <w:rFonts w:ascii="Arial" w:hAnsi="Arial"/>
                <w:sz w:val="18"/>
              </w:rPr>
            </w:pPr>
            <w:r w:rsidRPr="00ED3688">
              <w:rPr>
                <w:rFonts w:ascii="Arial" w:hAnsi="Arial"/>
                <w:sz w:val="18"/>
              </w:rPr>
              <w:t>PICS_NON_BLOCKING_REQUEST_SYNCH</w:t>
            </w:r>
          </w:p>
        </w:tc>
      </w:tr>
      <w:tr w:rsidR="00BD5B46" w:rsidRPr="00ED3688" w14:paraId="144617CC" w14:textId="77777777" w:rsidTr="00940941">
        <w:trPr>
          <w:jc w:val="center"/>
        </w:trPr>
        <w:tc>
          <w:tcPr>
            <w:tcW w:w="1853" w:type="dxa"/>
            <w:tcBorders>
              <w:top w:val="single" w:sz="4" w:space="0" w:color="000000"/>
              <w:left w:val="single" w:sz="4" w:space="0" w:color="000000"/>
              <w:bottom w:val="single" w:sz="4" w:space="0" w:color="000000"/>
              <w:right w:val="single" w:sz="4" w:space="0" w:color="000000"/>
            </w:tcBorders>
            <w:hideMark/>
          </w:tcPr>
          <w:p w14:paraId="144617C6" w14:textId="77777777" w:rsidR="00BD5B46" w:rsidRPr="00ED3688" w:rsidRDefault="00BD5B46" w:rsidP="00940941">
            <w:pPr>
              <w:keepNext/>
              <w:keepLines/>
              <w:snapToGrid w:val="0"/>
              <w:spacing w:after="0"/>
              <w:jc w:val="center"/>
              <w:rPr>
                <w:rFonts w:ascii="Arial" w:hAnsi="Arial"/>
                <w:b/>
                <w:kern w:val="2"/>
                <w:sz w:val="18"/>
              </w:rPr>
            </w:pPr>
            <w:r w:rsidRPr="00ED3688">
              <w:rPr>
                <w:rFonts w:ascii="Arial" w:hAnsi="Arial"/>
                <w:b/>
                <w:kern w:val="2"/>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hideMark/>
          </w:tcPr>
          <w:p w14:paraId="144617C7" w14:textId="77777777" w:rsidR="00BD5B46" w:rsidRPr="00ED3688" w:rsidRDefault="00BD5B46" w:rsidP="00940941">
            <w:pPr>
              <w:keepNext/>
              <w:keepLines/>
              <w:snapToGrid w:val="0"/>
              <w:spacing w:after="0"/>
              <w:rPr>
                <w:rFonts w:ascii="Arial" w:hAnsi="Arial"/>
                <w:sz w:val="18"/>
              </w:rPr>
            </w:pPr>
            <w:r w:rsidRPr="00ED3688">
              <w:rPr>
                <w:rFonts w:ascii="Arial" w:hAnsi="Arial"/>
                <w:b/>
                <w:sz w:val="18"/>
              </w:rPr>
              <w:t>with {</w:t>
            </w:r>
            <w:r w:rsidRPr="00ED3688">
              <w:rPr>
                <w:rFonts w:ascii="Arial" w:hAnsi="Arial"/>
                <w:sz w:val="18"/>
              </w:rPr>
              <w:br/>
            </w:r>
            <w:r w:rsidRPr="00ED3688">
              <w:rPr>
                <w:rFonts w:ascii="Arial" w:hAnsi="Arial"/>
                <w:sz w:val="18"/>
              </w:rPr>
              <w:tab/>
              <w:t xml:space="preserve">the IUT </w:t>
            </w:r>
            <w:r w:rsidRPr="00ED3688">
              <w:rPr>
                <w:rFonts w:ascii="Arial" w:hAnsi="Arial"/>
                <w:b/>
                <w:sz w:val="18"/>
              </w:rPr>
              <w:t>being</w:t>
            </w:r>
            <w:r w:rsidRPr="00ED3688">
              <w:rPr>
                <w:rFonts w:ascii="Arial" w:hAnsi="Arial"/>
                <w:sz w:val="18"/>
              </w:rPr>
              <w:t xml:space="preserve"> in the "initial state" </w:t>
            </w:r>
          </w:p>
          <w:p w14:paraId="144617C8" w14:textId="77777777" w:rsidR="00BD5B46" w:rsidRPr="00ED3688" w:rsidRDefault="00BD5B46" w:rsidP="00940941">
            <w:pPr>
              <w:keepNext/>
              <w:keepLines/>
              <w:snapToGrid w:val="0"/>
              <w:spacing w:after="0"/>
              <w:rPr>
                <w:rFonts w:ascii="Arial" w:hAnsi="Arial"/>
                <w:sz w:val="18"/>
              </w:rPr>
            </w:pPr>
            <w:r w:rsidRPr="00ED3688">
              <w:rPr>
                <w:rFonts w:ascii="Arial" w:hAnsi="Arial"/>
                <w:b/>
                <w:sz w:val="18"/>
              </w:rPr>
              <w:tab/>
              <w:t xml:space="preserve">and </w:t>
            </w:r>
            <w:r w:rsidRPr="00ED3688">
              <w:rPr>
                <w:rFonts w:ascii="Arial" w:hAnsi="Arial"/>
                <w:sz w:val="18"/>
              </w:rPr>
              <w:t xml:space="preserve">the IUT </w:t>
            </w:r>
            <w:r w:rsidRPr="00ED3688">
              <w:rPr>
                <w:rFonts w:ascii="Arial" w:hAnsi="Arial"/>
                <w:b/>
                <w:sz w:val="18"/>
              </w:rPr>
              <w:t>having registered</w:t>
            </w:r>
            <w:r w:rsidRPr="00ED3688">
              <w:rPr>
                <w:rFonts w:ascii="Arial" w:hAnsi="Arial"/>
                <w:sz w:val="18"/>
              </w:rPr>
              <w:t xml:space="preserve"> the AE</w:t>
            </w:r>
          </w:p>
          <w:p w14:paraId="144617C9" w14:textId="77777777" w:rsidR="00BD5B46" w:rsidRPr="00ED3688" w:rsidRDefault="00BD5B46" w:rsidP="00940941">
            <w:pPr>
              <w:keepNext/>
              <w:keepLines/>
              <w:snapToGrid w:val="0"/>
              <w:spacing w:after="0"/>
              <w:rPr>
                <w:rFonts w:ascii="Arial" w:hAnsi="Arial"/>
                <w:sz w:val="18"/>
              </w:rPr>
            </w:pPr>
            <w:r w:rsidRPr="00ED3688">
              <w:rPr>
                <w:rFonts w:ascii="Arial" w:hAnsi="Arial"/>
                <w:b/>
                <w:sz w:val="18"/>
              </w:rPr>
              <w:tab/>
              <w:t>and</w:t>
            </w:r>
            <w:r w:rsidRPr="00ED3688">
              <w:rPr>
                <w:rFonts w:ascii="Arial" w:hAnsi="Arial"/>
                <w:sz w:val="18"/>
              </w:rPr>
              <w:t xml:space="preserve"> the Originator </w:t>
            </w:r>
            <w:r w:rsidRPr="00ED3688">
              <w:rPr>
                <w:rFonts w:ascii="Arial" w:hAnsi="Arial"/>
                <w:b/>
                <w:sz w:val="18"/>
              </w:rPr>
              <w:t xml:space="preserve">having </w:t>
            </w:r>
            <w:r w:rsidRPr="00ED3688">
              <w:rPr>
                <w:rFonts w:ascii="Arial" w:hAnsi="Arial"/>
                <w:sz w:val="18"/>
              </w:rPr>
              <w:t xml:space="preserve">privileges to perform </w:t>
            </w:r>
            <w:r w:rsidRPr="00ED3688">
              <w:rPr>
                <w:rFonts w:ascii="Arial" w:hAnsi="Arial"/>
                <w:i/>
                <w:sz w:val="18"/>
              </w:rPr>
              <w:t>OPERATION</w:t>
            </w:r>
            <w:r w:rsidRPr="00ED3688">
              <w:rPr>
                <w:rFonts w:ascii="Arial" w:hAnsi="Arial"/>
                <w:sz w:val="18"/>
              </w:rPr>
              <w:t xml:space="preserve"> on the resource </w:t>
            </w:r>
            <w:r w:rsidRPr="00ED3688">
              <w:rPr>
                <w:rFonts w:ascii="Arial" w:hAnsi="Arial"/>
                <w:sz w:val="18"/>
              </w:rPr>
              <w:tab/>
              <w:t>TARGET_RESOURCE_ADDRESS</w:t>
            </w:r>
            <w:r w:rsidRPr="00ED3688" w:rsidDel="008268CA">
              <w:rPr>
                <w:rFonts w:ascii="Arial" w:hAnsi="Arial"/>
                <w:b/>
                <w:sz w:val="18"/>
              </w:rPr>
              <w:t xml:space="preserve"> </w:t>
            </w:r>
          </w:p>
          <w:p w14:paraId="144617CA" w14:textId="77777777" w:rsidR="00BD5B46" w:rsidRPr="00ED3688" w:rsidRDefault="00BD5B46" w:rsidP="00940941">
            <w:pPr>
              <w:overflowPunct/>
              <w:autoSpaceDE/>
              <w:autoSpaceDN/>
              <w:adjustRightInd/>
              <w:spacing w:after="0"/>
              <w:rPr>
                <w:sz w:val="24"/>
                <w:szCs w:val="24"/>
                <w:lang w:val="en-US" w:eastAsia="zh-CN"/>
              </w:rPr>
            </w:pPr>
            <w:r w:rsidRPr="00ED3688">
              <w:rPr>
                <w:b/>
              </w:rPr>
              <w:t>}</w:t>
            </w:r>
          </w:p>
          <w:p w14:paraId="144617CB" w14:textId="77777777" w:rsidR="00BD5B46" w:rsidRPr="00ED3688" w:rsidRDefault="00BD5B46" w:rsidP="00940941">
            <w:pPr>
              <w:keepNext/>
              <w:keepLines/>
              <w:snapToGrid w:val="0"/>
              <w:spacing w:after="0"/>
              <w:rPr>
                <w:rFonts w:ascii="Arial" w:hAnsi="Arial"/>
                <w:b/>
                <w:kern w:val="2"/>
                <w:sz w:val="18"/>
                <w:lang w:val="en-US"/>
              </w:rPr>
            </w:pPr>
          </w:p>
        </w:tc>
      </w:tr>
      <w:tr w:rsidR="00BD5B46" w:rsidRPr="00ED3688" w14:paraId="144617D0" w14:textId="77777777" w:rsidTr="00940941">
        <w:trPr>
          <w:trHeight w:val="213"/>
          <w:jc w:val="center"/>
        </w:trPr>
        <w:tc>
          <w:tcPr>
            <w:tcW w:w="1853" w:type="dxa"/>
            <w:vMerge w:val="restart"/>
            <w:tcBorders>
              <w:top w:val="single" w:sz="4" w:space="0" w:color="000000"/>
              <w:left w:val="single" w:sz="4" w:space="0" w:color="000000"/>
              <w:bottom w:val="single" w:sz="4" w:space="0" w:color="000000"/>
              <w:right w:val="single" w:sz="4" w:space="0" w:color="000000"/>
            </w:tcBorders>
            <w:hideMark/>
          </w:tcPr>
          <w:p w14:paraId="144617CD" w14:textId="77777777" w:rsidR="00BD5B46" w:rsidRPr="00ED3688" w:rsidRDefault="00BD5B46" w:rsidP="00940941">
            <w:pPr>
              <w:keepNext/>
              <w:keepLines/>
              <w:snapToGrid w:val="0"/>
              <w:spacing w:after="0"/>
              <w:jc w:val="center"/>
              <w:rPr>
                <w:rFonts w:ascii="Arial" w:hAnsi="Arial"/>
                <w:b/>
                <w:kern w:val="2"/>
                <w:sz w:val="18"/>
              </w:rPr>
            </w:pPr>
            <w:r w:rsidRPr="00ED3688">
              <w:rPr>
                <w:rFonts w:ascii="Arial" w:hAnsi="Arial"/>
                <w:b/>
                <w:kern w:val="2"/>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144617CE" w14:textId="77777777" w:rsidR="00BD5B46" w:rsidRPr="00ED3688" w:rsidRDefault="00BD5B46" w:rsidP="00940941">
            <w:pPr>
              <w:keepNext/>
              <w:keepLines/>
              <w:snapToGrid w:val="0"/>
              <w:spacing w:after="0"/>
              <w:jc w:val="center"/>
              <w:rPr>
                <w:rFonts w:ascii="Arial" w:hAnsi="Arial"/>
                <w:b/>
                <w:sz w:val="18"/>
              </w:rPr>
            </w:pPr>
            <w:r w:rsidRPr="00ED3688">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hideMark/>
          </w:tcPr>
          <w:p w14:paraId="144617CF" w14:textId="77777777" w:rsidR="00BD5B46" w:rsidRPr="00ED3688" w:rsidRDefault="00BD5B46" w:rsidP="00940941">
            <w:pPr>
              <w:keepNext/>
              <w:keepLines/>
              <w:snapToGrid w:val="0"/>
              <w:spacing w:after="0"/>
              <w:jc w:val="center"/>
              <w:rPr>
                <w:rFonts w:ascii="Arial" w:hAnsi="Arial"/>
                <w:b/>
                <w:sz w:val="18"/>
              </w:rPr>
            </w:pPr>
            <w:r w:rsidRPr="00ED3688">
              <w:rPr>
                <w:rFonts w:ascii="Arial" w:hAnsi="Arial"/>
                <w:b/>
                <w:sz w:val="18"/>
              </w:rPr>
              <w:t>Direction</w:t>
            </w:r>
          </w:p>
        </w:tc>
      </w:tr>
      <w:tr w:rsidR="00BD5B46" w:rsidRPr="00ED3688" w14:paraId="144617D8" w14:textId="77777777" w:rsidTr="00940941">
        <w:trPr>
          <w:trHeight w:val="962"/>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144617D1" w14:textId="77777777" w:rsidR="00BD5B46" w:rsidRPr="00ED3688" w:rsidRDefault="00BD5B46" w:rsidP="00940941">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144617D2" w14:textId="77777777" w:rsidR="00BD5B46" w:rsidRPr="00ED3688" w:rsidRDefault="00BD5B46" w:rsidP="00940941">
            <w:pPr>
              <w:keepNext/>
              <w:keepLines/>
              <w:snapToGrid w:val="0"/>
              <w:spacing w:after="0"/>
              <w:rPr>
                <w:rFonts w:ascii="Arial" w:hAnsi="Arial"/>
                <w:sz w:val="18"/>
              </w:rPr>
            </w:pPr>
            <w:r w:rsidRPr="00ED3688">
              <w:rPr>
                <w:rFonts w:ascii="Arial" w:hAnsi="Arial"/>
                <w:b/>
                <w:sz w:val="18"/>
              </w:rPr>
              <w:t>when {</w:t>
            </w:r>
            <w:r w:rsidRPr="00ED3688">
              <w:rPr>
                <w:rFonts w:ascii="Arial" w:hAnsi="Arial"/>
                <w:sz w:val="18"/>
              </w:rPr>
              <w:br/>
            </w:r>
            <w:r w:rsidRPr="00ED3688">
              <w:rPr>
                <w:rFonts w:ascii="Arial" w:hAnsi="Arial"/>
                <w:sz w:val="18"/>
              </w:rPr>
              <w:tab/>
              <w:t xml:space="preserve">the IUT </w:t>
            </w:r>
            <w:r w:rsidRPr="00ED3688">
              <w:rPr>
                <w:rFonts w:ascii="Arial" w:hAnsi="Arial"/>
                <w:b/>
                <w:sz w:val="18"/>
              </w:rPr>
              <w:t>receives</w:t>
            </w:r>
            <w:r w:rsidRPr="00ED3688">
              <w:rPr>
                <w:rFonts w:ascii="Arial" w:hAnsi="Arial"/>
                <w:sz w:val="18"/>
              </w:rPr>
              <w:t xml:space="preserve"> a valid </w:t>
            </w:r>
            <w:r w:rsidRPr="00ED3688">
              <w:rPr>
                <w:rFonts w:ascii="Arial" w:hAnsi="Arial"/>
                <w:i/>
                <w:sz w:val="18"/>
              </w:rPr>
              <w:t>OPERATION</w:t>
            </w:r>
            <w:r w:rsidRPr="00ED3688">
              <w:rPr>
                <w:rFonts w:ascii="Arial" w:hAnsi="Arial"/>
                <w:sz w:val="18"/>
              </w:rPr>
              <w:t xml:space="preserve"> Request </w:t>
            </w:r>
            <w:r w:rsidRPr="00ED3688">
              <w:rPr>
                <w:rFonts w:ascii="Arial" w:hAnsi="Arial"/>
                <w:b/>
                <w:sz w:val="18"/>
              </w:rPr>
              <w:t>from</w:t>
            </w:r>
            <w:r w:rsidRPr="00ED3688">
              <w:rPr>
                <w:rFonts w:ascii="Arial" w:hAnsi="Arial"/>
                <w:sz w:val="18"/>
              </w:rPr>
              <w:t xml:space="preserve"> AE </w:t>
            </w:r>
            <w:r w:rsidRPr="00ED3688">
              <w:rPr>
                <w:rFonts w:ascii="Arial" w:hAnsi="Arial"/>
                <w:b/>
                <w:sz w:val="18"/>
              </w:rPr>
              <w:t>containing</w:t>
            </w:r>
            <w:r w:rsidRPr="00ED3688">
              <w:rPr>
                <w:rFonts w:ascii="Arial" w:hAnsi="Arial"/>
                <w:sz w:val="18"/>
              </w:rPr>
              <w:t xml:space="preserve"> </w:t>
            </w:r>
          </w:p>
          <w:p w14:paraId="144617D3" w14:textId="77777777" w:rsidR="00BD5B46" w:rsidRPr="00ED3688" w:rsidRDefault="00BD5B46" w:rsidP="00940941">
            <w:pPr>
              <w:keepNext/>
              <w:keepLines/>
              <w:snapToGrid w:val="0"/>
              <w:spacing w:after="0"/>
              <w:rPr>
                <w:rFonts w:ascii="Arial" w:hAnsi="Arial"/>
                <w:sz w:val="18"/>
              </w:rPr>
            </w:pPr>
            <w:r w:rsidRPr="00ED3688">
              <w:rPr>
                <w:rFonts w:ascii="Arial" w:hAnsi="Arial"/>
                <w:sz w:val="18"/>
              </w:rPr>
              <w:tab/>
            </w:r>
            <w:r w:rsidRPr="00ED3688">
              <w:rPr>
                <w:rFonts w:ascii="Arial" w:hAnsi="Arial"/>
                <w:sz w:val="18"/>
              </w:rPr>
              <w:tab/>
              <w:t xml:space="preserve">Resource Type </w:t>
            </w:r>
            <w:r w:rsidRPr="00ED3688">
              <w:rPr>
                <w:rFonts w:ascii="Arial" w:hAnsi="Arial"/>
                <w:b/>
                <w:sz w:val="18"/>
              </w:rPr>
              <w:t>set to</w:t>
            </w:r>
            <w:r w:rsidRPr="00ED3688">
              <w:rPr>
                <w:rFonts w:ascii="Arial" w:hAnsi="Arial"/>
                <w:i/>
                <w:sz w:val="18"/>
              </w:rPr>
              <w:t xml:space="preserve"> </w:t>
            </w:r>
            <w:r w:rsidRPr="00ED3688">
              <w:rPr>
                <w:rFonts w:ascii="Arial" w:hAnsi="Arial"/>
                <w:sz w:val="18"/>
              </w:rPr>
              <w:t>3 (container)</w:t>
            </w:r>
            <w:r w:rsidRPr="00ED3688">
              <w:rPr>
                <w:rFonts w:ascii="Arial" w:hAnsi="Arial"/>
                <w:b/>
                <w:sz w:val="18"/>
              </w:rPr>
              <w:t xml:space="preserve"> and</w:t>
            </w:r>
            <w:r w:rsidRPr="00ED3688">
              <w:rPr>
                <w:rFonts w:ascii="Arial" w:hAnsi="Arial"/>
                <w:sz w:val="18"/>
              </w:rPr>
              <w:t xml:space="preserve"> </w:t>
            </w:r>
          </w:p>
          <w:p w14:paraId="144617D4" w14:textId="77777777" w:rsidR="00BD5B46" w:rsidRPr="00ED3688" w:rsidRDefault="00BD5B46" w:rsidP="00940941">
            <w:pPr>
              <w:keepNext/>
              <w:keepLines/>
              <w:snapToGrid w:val="0"/>
              <w:spacing w:after="0"/>
              <w:rPr>
                <w:rFonts w:ascii="Arial" w:hAnsi="Arial"/>
                <w:sz w:val="18"/>
              </w:rPr>
            </w:pPr>
            <w:r w:rsidRPr="00ED3688">
              <w:rPr>
                <w:rFonts w:ascii="Arial" w:hAnsi="Arial"/>
                <w:sz w:val="18"/>
              </w:rPr>
              <w:t xml:space="preserve">              </w:t>
            </w:r>
            <w:r w:rsidRPr="00ED3688">
              <w:rPr>
                <w:rFonts w:ascii="Arial" w:hAnsi="Arial"/>
                <w:sz w:val="18"/>
              </w:rPr>
              <w:tab/>
            </w:r>
            <w:r w:rsidRPr="00ED3688">
              <w:rPr>
                <w:rFonts w:ascii="Arial" w:hAnsi="Arial"/>
                <w:sz w:val="18"/>
              </w:rPr>
              <w:tab/>
              <w:t xml:space="preserve">To </w:t>
            </w:r>
            <w:r w:rsidRPr="00ED3688">
              <w:rPr>
                <w:rFonts w:ascii="Arial" w:hAnsi="Arial"/>
                <w:b/>
                <w:sz w:val="18"/>
              </w:rPr>
              <w:t>set to</w:t>
            </w:r>
            <w:r w:rsidRPr="00ED3688">
              <w:rPr>
                <w:rFonts w:ascii="Arial" w:hAnsi="Arial"/>
                <w:sz w:val="18"/>
              </w:rPr>
              <w:t xml:space="preserve"> </w:t>
            </w:r>
            <w:r w:rsidRPr="00ED3688">
              <w:rPr>
                <w:rFonts w:ascii="Arial" w:hAnsi="Arial"/>
                <w:color w:val="000000"/>
                <w:sz w:val="18"/>
              </w:rPr>
              <w:t xml:space="preserve">TARGET_RESOURCE_ADDRESS </w:t>
            </w:r>
            <w:r w:rsidRPr="00ED3688">
              <w:rPr>
                <w:rFonts w:ascii="Arial" w:hAnsi="Arial"/>
                <w:b/>
                <w:sz w:val="18"/>
              </w:rPr>
              <w:t>and</w:t>
            </w:r>
          </w:p>
          <w:p w14:paraId="144617D5" w14:textId="77777777" w:rsidR="00BD5B46" w:rsidRPr="00ED3688" w:rsidRDefault="00BD5B46" w:rsidP="00940941">
            <w:pPr>
              <w:keepNext/>
              <w:keepLines/>
              <w:snapToGrid w:val="0"/>
              <w:spacing w:after="0"/>
              <w:rPr>
                <w:rFonts w:ascii="Arial" w:hAnsi="Arial"/>
                <w:sz w:val="18"/>
              </w:rPr>
            </w:pPr>
            <w:r w:rsidRPr="00ED3688">
              <w:rPr>
                <w:rFonts w:ascii="Arial" w:hAnsi="Arial"/>
                <w:sz w:val="18"/>
              </w:rPr>
              <w:tab/>
            </w:r>
            <w:r w:rsidRPr="00ED3688">
              <w:rPr>
                <w:rFonts w:ascii="Arial" w:hAnsi="Arial"/>
                <w:sz w:val="18"/>
              </w:rPr>
              <w:tab/>
              <w:t xml:space="preserve">From </w:t>
            </w:r>
            <w:r w:rsidRPr="00ED3688">
              <w:rPr>
                <w:rFonts w:ascii="Arial" w:hAnsi="Arial"/>
                <w:b/>
                <w:sz w:val="18"/>
              </w:rPr>
              <w:t>set to</w:t>
            </w:r>
            <w:r w:rsidRPr="00ED3688">
              <w:rPr>
                <w:rFonts w:ascii="Arial" w:hAnsi="Arial"/>
                <w:sz w:val="18"/>
              </w:rPr>
              <w:t xml:space="preserve"> AE-ID </w:t>
            </w:r>
            <w:r w:rsidRPr="00ED3688">
              <w:rPr>
                <w:rFonts w:ascii="Arial" w:hAnsi="Arial"/>
                <w:b/>
                <w:sz w:val="18"/>
              </w:rPr>
              <w:t>and</w:t>
            </w:r>
            <w:r w:rsidRPr="00ED3688">
              <w:rPr>
                <w:rFonts w:ascii="Arial" w:hAnsi="Arial"/>
                <w:sz w:val="18"/>
              </w:rPr>
              <w:t xml:space="preserve"> </w:t>
            </w:r>
          </w:p>
          <w:p w14:paraId="144617D6" w14:textId="77777777" w:rsidR="00BD5B46" w:rsidRPr="00ED3688" w:rsidRDefault="00BD5B46" w:rsidP="00940941">
            <w:pPr>
              <w:keepNext/>
              <w:keepLines/>
              <w:snapToGrid w:val="0"/>
              <w:spacing w:after="0"/>
              <w:rPr>
                <w:rFonts w:ascii="Arial" w:hAnsi="Arial"/>
                <w:sz w:val="18"/>
              </w:rPr>
            </w:pPr>
            <w:r w:rsidRPr="00ED3688">
              <w:rPr>
                <w:rFonts w:ascii="Arial" w:hAnsi="Arial"/>
                <w:sz w:val="18"/>
              </w:rPr>
              <w:tab/>
            </w:r>
            <w:r w:rsidRPr="00ED3688">
              <w:rPr>
                <w:rFonts w:ascii="Arial" w:hAnsi="Arial"/>
                <w:sz w:val="18"/>
              </w:rPr>
              <w:tab/>
              <w:t xml:space="preserve">ResponseType </w:t>
            </w:r>
            <w:r w:rsidRPr="00ED3688">
              <w:rPr>
                <w:rFonts w:ascii="Arial" w:hAnsi="Arial"/>
                <w:b/>
                <w:sz w:val="18"/>
              </w:rPr>
              <w:t xml:space="preserve">set to </w:t>
            </w:r>
            <w:r w:rsidRPr="00ED3688">
              <w:rPr>
                <w:rFonts w:ascii="Arial" w:hAnsi="Arial"/>
                <w:sz w:val="18"/>
              </w:rPr>
              <w:t>1 (nonBlockingRequestSynch)</w:t>
            </w:r>
            <w:r w:rsidRPr="00ED3688">
              <w:rPr>
                <w:rFonts w:ascii="Arial" w:hAnsi="Arial"/>
                <w:sz w:val="18"/>
              </w:rPr>
              <w:br/>
            </w:r>
            <w:r w:rsidRPr="00ED3688">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144617D7" w14:textId="77777777" w:rsidR="00BD5B46" w:rsidRPr="00ED3688" w:rsidRDefault="00BD5B46" w:rsidP="00940941">
            <w:pPr>
              <w:keepNext/>
              <w:keepLines/>
              <w:snapToGrid w:val="0"/>
              <w:spacing w:after="0"/>
              <w:jc w:val="center"/>
              <w:rPr>
                <w:rFonts w:ascii="Arial" w:hAnsi="Arial"/>
                <w:b/>
                <w:kern w:val="2"/>
                <w:sz w:val="18"/>
              </w:rPr>
            </w:pPr>
            <w:r w:rsidRPr="00ED3688">
              <w:rPr>
                <w:rFonts w:ascii="Arial" w:hAnsi="Arial"/>
                <w:sz w:val="18"/>
                <w:lang w:eastAsia="ko-KR"/>
              </w:rPr>
              <w:t xml:space="preserve">IUT </w:t>
            </w:r>
            <w:r w:rsidRPr="00ED3688">
              <w:rPr>
                <w:rFonts w:ascii="Arial" w:hAnsi="Arial"/>
                <w:sz w:val="18"/>
                <w:lang w:eastAsia="ko-KR"/>
              </w:rPr>
              <w:sym w:font="Wingdings" w:char="F0DF"/>
            </w:r>
            <w:r w:rsidRPr="00ED3688">
              <w:rPr>
                <w:rFonts w:ascii="Arial" w:hAnsi="Arial"/>
                <w:sz w:val="18"/>
                <w:lang w:eastAsia="ko-KR"/>
              </w:rPr>
              <w:t xml:space="preserve"> AE</w:t>
            </w:r>
          </w:p>
        </w:tc>
      </w:tr>
      <w:tr w:rsidR="00BD5B46" w:rsidRPr="00ED3688" w14:paraId="144617E1" w14:textId="77777777" w:rsidTr="00940941">
        <w:trPr>
          <w:trHeight w:val="680"/>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144617D9" w14:textId="77777777" w:rsidR="00BD5B46" w:rsidRPr="00ED3688" w:rsidRDefault="00BD5B46" w:rsidP="00940941">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144617DA" w14:textId="77777777" w:rsidR="00BD5B46" w:rsidRPr="00ED3688" w:rsidRDefault="00BD5B46" w:rsidP="00940941">
            <w:pPr>
              <w:keepNext/>
              <w:keepLines/>
              <w:snapToGrid w:val="0"/>
              <w:spacing w:after="0"/>
              <w:ind w:left="360" w:hangingChars="200" w:hanging="360"/>
              <w:rPr>
                <w:rFonts w:ascii="Arial" w:hAnsi="Arial"/>
                <w:sz w:val="18"/>
              </w:rPr>
            </w:pPr>
            <w:r w:rsidRPr="00ED3688">
              <w:rPr>
                <w:rFonts w:ascii="Arial" w:hAnsi="Arial"/>
                <w:b/>
                <w:sz w:val="18"/>
              </w:rPr>
              <w:t>then {</w:t>
            </w:r>
          </w:p>
          <w:p w14:paraId="144617DB" w14:textId="77777777" w:rsidR="00BD5B46" w:rsidRPr="00ED3688" w:rsidDel="0039739A" w:rsidRDefault="00BD5B46" w:rsidP="00940941">
            <w:pPr>
              <w:keepNext/>
              <w:keepLines/>
              <w:snapToGrid w:val="0"/>
              <w:spacing w:after="0"/>
              <w:ind w:left="360" w:hangingChars="200" w:hanging="360"/>
              <w:rPr>
                <w:rFonts w:ascii="Arial" w:hAnsi="Arial"/>
                <w:b/>
                <w:sz w:val="18"/>
              </w:rPr>
            </w:pPr>
            <w:r w:rsidRPr="00ED3688">
              <w:rPr>
                <w:rFonts w:ascii="Arial" w:hAnsi="Arial"/>
                <w:sz w:val="18"/>
              </w:rPr>
              <w:tab/>
            </w:r>
            <w:r w:rsidRPr="00ED3688">
              <w:rPr>
                <w:rFonts w:ascii="Arial" w:hAnsi="Arial"/>
                <w:b/>
                <w:sz w:val="18"/>
              </w:rPr>
              <w:t xml:space="preserve">and </w:t>
            </w:r>
            <w:r w:rsidRPr="00ED3688">
              <w:rPr>
                <w:rFonts w:ascii="Arial" w:hAnsi="Arial"/>
                <w:sz w:val="18"/>
              </w:rPr>
              <w:t xml:space="preserve">the IUT </w:t>
            </w:r>
            <w:r w:rsidRPr="00ED3688">
              <w:rPr>
                <w:rFonts w:ascii="Arial" w:hAnsi="Arial"/>
                <w:b/>
                <w:sz w:val="18"/>
              </w:rPr>
              <w:t>sends</w:t>
            </w:r>
            <w:r w:rsidRPr="00ED3688">
              <w:rPr>
                <w:rFonts w:ascii="Arial" w:hAnsi="Arial"/>
                <w:sz w:val="18"/>
              </w:rPr>
              <w:t xml:space="preserve"> a valid Response </w:t>
            </w:r>
            <w:r w:rsidRPr="00ED3688">
              <w:rPr>
                <w:rFonts w:ascii="Arial" w:hAnsi="Arial"/>
                <w:b/>
                <w:sz w:val="18"/>
              </w:rPr>
              <w:t>containing</w:t>
            </w:r>
            <w:r w:rsidRPr="00ED3688">
              <w:rPr>
                <w:rFonts w:ascii="Arial" w:hAnsi="Arial"/>
                <w:sz w:val="18"/>
              </w:rPr>
              <w:t xml:space="preserve"> </w:t>
            </w:r>
          </w:p>
          <w:p w14:paraId="144617DC" w14:textId="77777777" w:rsidR="00BD5B46" w:rsidRPr="00ED3688" w:rsidRDefault="00BD5B46" w:rsidP="00940941">
            <w:pPr>
              <w:keepNext/>
              <w:keepLines/>
              <w:snapToGrid w:val="0"/>
              <w:spacing w:after="0"/>
              <w:rPr>
                <w:rFonts w:ascii="Arial" w:hAnsi="Arial"/>
                <w:b/>
                <w:sz w:val="18"/>
                <w:szCs w:val="18"/>
              </w:rPr>
            </w:pPr>
            <w:r w:rsidRPr="00ED3688">
              <w:rPr>
                <w:rFonts w:ascii="Arial" w:hAnsi="Arial"/>
                <w:sz w:val="18"/>
                <w:szCs w:val="18"/>
              </w:rPr>
              <w:tab/>
              <w:t xml:space="preserve">Response Status Code </w:t>
            </w:r>
            <w:r w:rsidRPr="00ED3688">
              <w:rPr>
                <w:rFonts w:ascii="Arial" w:hAnsi="Arial"/>
                <w:b/>
                <w:sz w:val="18"/>
                <w:szCs w:val="18"/>
              </w:rPr>
              <w:t>set to</w:t>
            </w:r>
            <w:r w:rsidRPr="00ED3688">
              <w:rPr>
                <w:rFonts w:ascii="Arial" w:hAnsi="Arial"/>
                <w:sz w:val="18"/>
                <w:szCs w:val="18"/>
              </w:rPr>
              <w:t xml:space="preserve"> 1001 (ACCEPTED for n</w:t>
            </w:r>
            <w:r w:rsidRPr="00ED3688">
              <w:rPr>
                <w:rFonts w:ascii="Arial" w:hAnsi="Arial"/>
                <w:sz w:val="18"/>
                <w:szCs w:val="18"/>
              </w:rPr>
              <w:tab/>
            </w:r>
            <w:r w:rsidRPr="00ED3688">
              <w:rPr>
                <w:rFonts w:ascii="Arial" w:hAnsi="Arial"/>
                <w:sz w:val="18"/>
                <w:szCs w:val="18"/>
              </w:rPr>
              <w:tab/>
              <w:t xml:space="preserve">onBlockingRequestSynch) </w:t>
            </w:r>
            <w:r w:rsidRPr="00ED3688">
              <w:rPr>
                <w:rFonts w:ascii="Arial" w:hAnsi="Arial"/>
                <w:b/>
                <w:sz w:val="18"/>
                <w:szCs w:val="18"/>
              </w:rPr>
              <w:t>and</w:t>
            </w:r>
          </w:p>
          <w:p w14:paraId="144617DD" w14:textId="77777777" w:rsidR="00BD5B46" w:rsidRPr="00ED3688" w:rsidRDefault="00BD5B46" w:rsidP="00940941">
            <w:pPr>
              <w:keepNext/>
              <w:keepLines/>
              <w:snapToGrid w:val="0"/>
              <w:spacing w:after="0"/>
              <w:rPr>
                <w:rFonts w:ascii="Arial" w:hAnsi="Arial"/>
                <w:sz w:val="18"/>
              </w:rPr>
            </w:pPr>
            <w:r w:rsidRPr="00ED3688">
              <w:rPr>
                <w:rFonts w:ascii="Arial" w:hAnsi="Arial"/>
                <w:b/>
                <w:sz w:val="18"/>
                <w:szCs w:val="18"/>
              </w:rPr>
              <w:tab/>
            </w:r>
            <w:r w:rsidRPr="00ED3688">
              <w:rPr>
                <w:rFonts w:ascii="Arial" w:hAnsi="Arial"/>
                <w:sz w:val="18"/>
              </w:rPr>
              <w:t xml:space="preserve">Content </w:t>
            </w:r>
            <w:r w:rsidRPr="00ED3688">
              <w:rPr>
                <w:rFonts w:ascii="Arial" w:hAnsi="Arial"/>
                <w:b/>
                <w:sz w:val="18"/>
              </w:rPr>
              <w:t>containing</w:t>
            </w:r>
          </w:p>
          <w:p w14:paraId="144617DE" w14:textId="77777777" w:rsidR="00BD5B46" w:rsidRPr="00ED3688" w:rsidRDefault="00BD5B46" w:rsidP="00940941">
            <w:pPr>
              <w:keepNext/>
              <w:keepLines/>
              <w:snapToGrid w:val="0"/>
              <w:spacing w:after="0"/>
              <w:rPr>
                <w:rFonts w:ascii="Arial" w:hAnsi="Arial"/>
                <w:sz w:val="18"/>
                <w:szCs w:val="18"/>
              </w:rPr>
            </w:pPr>
            <w:r w:rsidRPr="00ED3688">
              <w:rPr>
                <w:rFonts w:ascii="Arial" w:hAnsi="Arial"/>
                <w:i/>
                <w:sz w:val="18"/>
              </w:rPr>
              <w:tab/>
            </w:r>
            <w:r w:rsidRPr="00ED3688">
              <w:rPr>
                <w:rFonts w:ascii="Arial" w:hAnsi="Arial"/>
                <w:i/>
                <w:sz w:val="18"/>
              </w:rPr>
              <w:tab/>
            </w:r>
            <w:r w:rsidRPr="00ED3688">
              <w:rPr>
                <w:rFonts w:ascii="Arial" w:hAnsi="Arial"/>
                <w:sz w:val="18"/>
              </w:rPr>
              <w:t xml:space="preserve">URI attribute </w:t>
            </w:r>
            <w:r w:rsidRPr="00ED3688">
              <w:rPr>
                <w:rFonts w:ascii="Arial" w:hAnsi="Arial"/>
                <w:b/>
                <w:sz w:val="18"/>
              </w:rPr>
              <w:t>set to</w:t>
            </w:r>
            <w:r w:rsidRPr="00ED3688">
              <w:rPr>
                <w:rFonts w:ascii="Arial" w:hAnsi="Arial"/>
                <w:sz w:val="18"/>
              </w:rPr>
              <w:t xml:space="preserve"> REQUEST_RESOURCE_ADDRESS</w:t>
            </w:r>
          </w:p>
          <w:p w14:paraId="144617DF" w14:textId="77777777" w:rsidR="00BD5B46" w:rsidRPr="00ED3688" w:rsidRDefault="00BD5B46" w:rsidP="00940941">
            <w:pPr>
              <w:keepNext/>
              <w:keepLines/>
              <w:snapToGrid w:val="0"/>
              <w:spacing w:after="0"/>
              <w:rPr>
                <w:rFonts w:ascii="Arial" w:hAnsi="Arial"/>
                <w:b/>
                <w:sz w:val="18"/>
              </w:rPr>
            </w:pPr>
            <w:r w:rsidRPr="00ED3688">
              <w:rPr>
                <w:rFonts w:ascii="Arial" w:hAnsi="Arial"/>
                <w:b/>
                <w:color w:val="000000"/>
                <w:sz w:val="18"/>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144617E0" w14:textId="77777777" w:rsidR="00BD5B46" w:rsidRPr="00ED3688" w:rsidRDefault="00BD5B46" w:rsidP="00940941">
            <w:pPr>
              <w:keepNext/>
              <w:keepLines/>
              <w:snapToGrid w:val="0"/>
              <w:spacing w:after="0"/>
              <w:jc w:val="center"/>
              <w:rPr>
                <w:rFonts w:ascii="Arial" w:hAnsi="Arial"/>
                <w:sz w:val="18"/>
                <w:lang w:eastAsia="ko-KR"/>
              </w:rPr>
            </w:pPr>
            <w:r w:rsidRPr="00ED3688">
              <w:rPr>
                <w:rFonts w:ascii="Arial" w:hAnsi="Arial"/>
                <w:sz w:val="18"/>
                <w:lang w:eastAsia="ko-KR"/>
              </w:rPr>
              <w:t xml:space="preserve">IUT </w:t>
            </w:r>
            <w:r w:rsidRPr="00ED3688">
              <w:rPr>
                <w:rFonts w:ascii="Arial" w:hAnsi="Arial"/>
                <w:sz w:val="18"/>
                <w:lang w:eastAsia="ko-KR"/>
              </w:rPr>
              <w:sym w:font="Wingdings" w:char="F0E0"/>
            </w:r>
            <w:r w:rsidRPr="00ED3688">
              <w:rPr>
                <w:rFonts w:ascii="Arial" w:hAnsi="Arial"/>
                <w:sz w:val="18"/>
                <w:lang w:eastAsia="ko-KR"/>
              </w:rPr>
              <w:t xml:space="preserve"> AE</w:t>
            </w:r>
          </w:p>
        </w:tc>
      </w:tr>
    </w:tbl>
    <w:p w14:paraId="144617E2" w14:textId="77777777" w:rsidR="00BD5B46" w:rsidRPr="00ED3688" w:rsidRDefault="00BD5B46" w:rsidP="00BD5B46"/>
    <w:tbl>
      <w:tblPr>
        <w:tblW w:w="96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044"/>
        <w:gridCol w:w="2630"/>
      </w:tblGrid>
      <w:tr w:rsidR="00BD5B46" w:rsidRPr="00ED3688" w14:paraId="144617E5" w14:textId="77777777" w:rsidTr="00FE2353">
        <w:trPr>
          <w:trHeight w:val="250"/>
          <w:tblHeader/>
          <w:jc w:val="center"/>
        </w:trPr>
        <w:tc>
          <w:tcPr>
            <w:tcW w:w="7044" w:type="dxa"/>
            <w:shd w:val="clear" w:color="auto" w:fill="auto"/>
          </w:tcPr>
          <w:p w14:paraId="144617E3" w14:textId="77777777" w:rsidR="00BD5B46" w:rsidRPr="00ED3688" w:rsidRDefault="00BD5B46" w:rsidP="00940941">
            <w:pPr>
              <w:spacing w:after="0"/>
              <w:jc w:val="center"/>
              <w:rPr>
                <w:rFonts w:ascii="Arial" w:hAnsi="Arial" w:cs="Arial"/>
                <w:b/>
                <w:sz w:val="18"/>
                <w:szCs w:val="18"/>
              </w:rPr>
            </w:pPr>
            <w:r w:rsidRPr="00ED3688">
              <w:rPr>
                <w:rFonts w:ascii="Arial" w:hAnsi="Arial" w:cs="Arial"/>
                <w:b/>
                <w:sz w:val="18"/>
                <w:szCs w:val="18"/>
              </w:rPr>
              <w:t>TP Id</w:t>
            </w:r>
          </w:p>
        </w:tc>
        <w:tc>
          <w:tcPr>
            <w:tcW w:w="2630" w:type="dxa"/>
          </w:tcPr>
          <w:p w14:paraId="144617E4" w14:textId="77777777" w:rsidR="00BD5B46" w:rsidRPr="00ED3688" w:rsidRDefault="00BD5B46" w:rsidP="00940941">
            <w:pPr>
              <w:spacing w:after="0"/>
              <w:jc w:val="center"/>
              <w:rPr>
                <w:rFonts w:ascii="Arial" w:hAnsi="Arial" w:cs="Arial"/>
                <w:b/>
                <w:sz w:val="18"/>
                <w:szCs w:val="18"/>
              </w:rPr>
            </w:pPr>
            <w:r w:rsidRPr="00ED3688">
              <w:rPr>
                <w:rFonts w:ascii="Arial" w:hAnsi="Arial" w:cs="Arial"/>
                <w:b/>
                <w:sz w:val="18"/>
                <w:szCs w:val="18"/>
              </w:rPr>
              <w:t>OPERATION</w:t>
            </w:r>
          </w:p>
        </w:tc>
      </w:tr>
      <w:tr w:rsidR="00BD5B46" w:rsidRPr="00ED3688" w14:paraId="144617E8" w14:textId="77777777" w:rsidTr="00FE2353">
        <w:trPr>
          <w:trHeight w:val="24"/>
          <w:jc w:val="center"/>
        </w:trPr>
        <w:tc>
          <w:tcPr>
            <w:tcW w:w="7044" w:type="dxa"/>
            <w:shd w:val="clear" w:color="auto" w:fill="auto"/>
          </w:tcPr>
          <w:p w14:paraId="144617E6" w14:textId="77777777" w:rsidR="00BD5B46" w:rsidRPr="00ED3688" w:rsidRDefault="00BD5B46" w:rsidP="00940941">
            <w:pPr>
              <w:spacing w:after="0"/>
              <w:rPr>
                <w:rFonts w:ascii="Arial" w:hAnsi="Arial" w:cs="Arial"/>
                <w:sz w:val="18"/>
                <w:szCs w:val="18"/>
              </w:rPr>
            </w:pPr>
            <w:r w:rsidRPr="00FE2353">
              <w:rPr>
                <w:rFonts w:ascii="Arial" w:hAnsi="Arial" w:cs="Arial"/>
                <w:sz w:val="18"/>
                <w:szCs w:val="18"/>
              </w:rPr>
              <w:t>TP/oneM2M/CSE/</w:t>
            </w:r>
            <w:r w:rsidR="00281202">
              <w:rPr>
                <w:rFonts w:ascii="Arial" w:hAnsi="Arial" w:cs="Arial"/>
                <w:sz w:val="18"/>
                <w:szCs w:val="18"/>
              </w:rPr>
              <w:t>RT/NBS</w:t>
            </w:r>
            <w:r w:rsidRPr="00FE2353">
              <w:rPr>
                <w:rFonts w:ascii="Arial" w:hAnsi="Arial" w:cs="Arial"/>
                <w:sz w:val="18"/>
                <w:szCs w:val="18"/>
              </w:rPr>
              <w:t>/002_CRE</w:t>
            </w:r>
          </w:p>
        </w:tc>
        <w:tc>
          <w:tcPr>
            <w:tcW w:w="2630" w:type="dxa"/>
          </w:tcPr>
          <w:p w14:paraId="144617E7" w14:textId="77777777" w:rsidR="00BD5B46" w:rsidRPr="00FE2353" w:rsidRDefault="00BD5B46" w:rsidP="00940941">
            <w:pPr>
              <w:keepNext/>
              <w:spacing w:after="0"/>
              <w:rPr>
                <w:rFonts w:ascii="Arial" w:hAnsi="Arial" w:cs="Arial"/>
                <w:sz w:val="18"/>
                <w:szCs w:val="18"/>
              </w:rPr>
            </w:pPr>
            <w:r w:rsidRPr="00FE2353">
              <w:rPr>
                <w:rFonts w:ascii="Arial" w:hAnsi="Arial" w:cs="Arial"/>
                <w:sz w:val="18"/>
                <w:szCs w:val="18"/>
              </w:rPr>
              <w:t>CREATE</w:t>
            </w:r>
          </w:p>
        </w:tc>
      </w:tr>
      <w:tr w:rsidR="00BD5B46" w:rsidRPr="00ED3688" w14:paraId="144617EB" w14:textId="77777777" w:rsidTr="00FE2353">
        <w:trPr>
          <w:trHeight w:val="24"/>
          <w:jc w:val="center"/>
        </w:trPr>
        <w:tc>
          <w:tcPr>
            <w:tcW w:w="7044" w:type="dxa"/>
            <w:shd w:val="clear" w:color="auto" w:fill="auto"/>
          </w:tcPr>
          <w:p w14:paraId="144617E9" w14:textId="77777777" w:rsidR="00BD5B46" w:rsidRPr="00ED3688" w:rsidRDefault="00BD5B46" w:rsidP="00940941">
            <w:pPr>
              <w:spacing w:after="0"/>
              <w:rPr>
                <w:rFonts w:ascii="Arial" w:hAnsi="Arial" w:cs="Arial"/>
                <w:sz w:val="18"/>
                <w:szCs w:val="18"/>
              </w:rPr>
            </w:pPr>
            <w:r w:rsidRPr="00FE2353">
              <w:rPr>
                <w:rFonts w:ascii="Arial" w:hAnsi="Arial" w:cs="Arial"/>
                <w:sz w:val="18"/>
                <w:szCs w:val="18"/>
              </w:rPr>
              <w:t>TP/oneM2M/CSE/</w:t>
            </w:r>
            <w:r w:rsidR="00281202">
              <w:rPr>
                <w:rFonts w:ascii="Arial" w:hAnsi="Arial" w:cs="Arial"/>
                <w:sz w:val="18"/>
                <w:szCs w:val="18"/>
              </w:rPr>
              <w:t>RT/NBS</w:t>
            </w:r>
            <w:r w:rsidRPr="00FE2353">
              <w:rPr>
                <w:rFonts w:ascii="Arial" w:hAnsi="Arial" w:cs="Arial"/>
                <w:sz w:val="18"/>
                <w:szCs w:val="18"/>
              </w:rPr>
              <w:t>/002_UPD</w:t>
            </w:r>
          </w:p>
        </w:tc>
        <w:tc>
          <w:tcPr>
            <w:tcW w:w="2630" w:type="dxa"/>
          </w:tcPr>
          <w:p w14:paraId="144617EA" w14:textId="77777777" w:rsidR="00BD5B46" w:rsidRPr="00FE2353" w:rsidRDefault="00BD5B46" w:rsidP="00940941">
            <w:pPr>
              <w:keepNext/>
              <w:spacing w:after="0"/>
              <w:rPr>
                <w:rFonts w:ascii="Arial" w:hAnsi="Arial" w:cs="Arial"/>
                <w:sz w:val="18"/>
                <w:szCs w:val="18"/>
              </w:rPr>
            </w:pPr>
            <w:r w:rsidRPr="00FE2353">
              <w:rPr>
                <w:rFonts w:ascii="Arial" w:hAnsi="Arial" w:cs="Arial"/>
                <w:sz w:val="18"/>
                <w:szCs w:val="18"/>
              </w:rPr>
              <w:t>UPDATE</w:t>
            </w:r>
          </w:p>
        </w:tc>
      </w:tr>
      <w:tr w:rsidR="00BD5B46" w:rsidRPr="00ED3688" w14:paraId="144617EE" w14:textId="77777777" w:rsidTr="00FE2353">
        <w:trPr>
          <w:trHeight w:val="24"/>
          <w:jc w:val="center"/>
        </w:trPr>
        <w:tc>
          <w:tcPr>
            <w:tcW w:w="7044" w:type="dxa"/>
            <w:shd w:val="clear" w:color="auto" w:fill="auto"/>
          </w:tcPr>
          <w:p w14:paraId="144617EC" w14:textId="77777777" w:rsidR="00BD5B46" w:rsidRPr="00ED3688" w:rsidRDefault="00BD5B46" w:rsidP="00940941">
            <w:pPr>
              <w:spacing w:after="0"/>
              <w:rPr>
                <w:rFonts w:ascii="Arial" w:hAnsi="Arial" w:cs="Arial"/>
                <w:sz w:val="18"/>
                <w:szCs w:val="18"/>
              </w:rPr>
            </w:pPr>
            <w:r w:rsidRPr="00FE2353">
              <w:rPr>
                <w:rFonts w:ascii="Arial" w:hAnsi="Arial" w:cs="Arial"/>
                <w:sz w:val="18"/>
                <w:szCs w:val="18"/>
              </w:rPr>
              <w:t>TP/oneM2M/CSE/</w:t>
            </w:r>
            <w:r w:rsidR="00281202">
              <w:rPr>
                <w:rFonts w:ascii="Arial" w:hAnsi="Arial" w:cs="Arial"/>
                <w:sz w:val="18"/>
                <w:szCs w:val="18"/>
              </w:rPr>
              <w:t>RT/NBS</w:t>
            </w:r>
            <w:r w:rsidRPr="00FE2353">
              <w:rPr>
                <w:rFonts w:ascii="Arial" w:hAnsi="Arial" w:cs="Arial"/>
                <w:sz w:val="18"/>
                <w:szCs w:val="18"/>
              </w:rPr>
              <w:t>/002_RET</w:t>
            </w:r>
          </w:p>
        </w:tc>
        <w:tc>
          <w:tcPr>
            <w:tcW w:w="2630" w:type="dxa"/>
          </w:tcPr>
          <w:p w14:paraId="144617ED" w14:textId="77777777" w:rsidR="00BD5B46" w:rsidRPr="00FE2353" w:rsidRDefault="00BD5B46" w:rsidP="00940941">
            <w:pPr>
              <w:keepNext/>
              <w:spacing w:after="0"/>
              <w:rPr>
                <w:rFonts w:ascii="Arial" w:hAnsi="Arial" w:cs="Arial"/>
                <w:sz w:val="18"/>
                <w:szCs w:val="18"/>
              </w:rPr>
            </w:pPr>
            <w:r w:rsidRPr="00FE2353">
              <w:rPr>
                <w:rFonts w:ascii="Arial" w:hAnsi="Arial" w:cs="Arial"/>
                <w:sz w:val="18"/>
                <w:szCs w:val="18"/>
              </w:rPr>
              <w:t>RETRIEVE</w:t>
            </w:r>
          </w:p>
        </w:tc>
      </w:tr>
      <w:tr w:rsidR="00BD5B46" w:rsidRPr="00ED3688" w14:paraId="144617F1" w14:textId="77777777" w:rsidTr="00FE2353">
        <w:trPr>
          <w:trHeight w:val="24"/>
          <w:jc w:val="center"/>
        </w:trPr>
        <w:tc>
          <w:tcPr>
            <w:tcW w:w="7044" w:type="dxa"/>
            <w:shd w:val="clear" w:color="auto" w:fill="auto"/>
          </w:tcPr>
          <w:p w14:paraId="144617EF" w14:textId="77777777" w:rsidR="00BD5B46" w:rsidRPr="00ED3688" w:rsidRDefault="00BD5B46" w:rsidP="00940941">
            <w:pPr>
              <w:spacing w:after="0"/>
              <w:rPr>
                <w:rFonts w:ascii="Arial" w:hAnsi="Arial" w:cs="Arial"/>
                <w:sz w:val="18"/>
                <w:szCs w:val="18"/>
              </w:rPr>
            </w:pPr>
            <w:r w:rsidRPr="00FE2353">
              <w:rPr>
                <w:rFonts w:ascii="Arial" w:hAnsi="Arial" w:cs="Arial"/>
                <w:sz w:val="18"/>
                <w:szCs w:val="18"/>
              </w:rPr>
              <w:t>TP/oneM2M/CSE/</w:t>
            </w:r>
            <w:r w:rsidR="00281202">
              <w:rPr>
                <w:rFonts w:ascii="Arial" w:hAnsi="Arial" w:cs="Arial"/>
                <w:sz w:val="18"/>
                <w:szCs w:val="18"/>
              </w:rPr>
              <w:t>RT/NBS</w:t>
            </w:r>
            <w:r w:rsidRPr="00FE2353">
              <w:rPr>
                <w:rFonts w:ascii="Arial" w:hAnsi="Arial" w:cs="Arial"/>
                <w:sz w:val="18"/>
                <w:szCs w:val="18"/>
              </w:rPr>
              <w:t>/002_DEL</w:t>
            </w:r>
          </w:p>
        </w:tc>
        <w:tc>
          <w:tcPr>
            <w:tcW w:w="2630" w:type="dxa"/>
          </w:tcPr>
          <w:p w14:paraId="144617F0" w14:textId="77777777" w:rsidR="00BD5B46" w:rsidRPr="00FE2353" w:rsidRDefault="00BD5B46" w:rsidP="00940941">
            <w:pPr>
              <w:keepNext/>
              <w:spacing w:after="0"/>
              <w:rPr>
                <w:rFonts w:ascii="Arial" w:hAnsi="Arial" w:cs="Arial"/>
                <w:sz w:val="18"/>
                <w:szCs w:val="18"/>
              </w:rPr>
            </w:pPr>
            <w:r w:rsidRPr="00FE2353">
              <w:rPr>
                <w:rFonts w:ascii="Arial" w:hAnsi="Arial" w:cs="Arial"/>
                <w:sz w:val="18"/>
                <w:szCs w:val="18"/>
              </w:rPr>
              <w:t>DELETE</w:t>
            </w:r>
          </w:p>
        </w:tc>
      </w:tr>
    </w:tbl>
    <w:p w14:paraId="144617F2" w14:textId="77777777" w:rsidR="00BD5B46" w:rsidRPr="00ED3688" w:rsidRDefault="00BD5B46" w:rsidP="00BD5B46"/>
    <w:p w14:paraId="144617F3" w14:textId="77777777" w:rsidR="00BD5B46" w:rsidRPr="00FE2353" w:rsidRDefault="00BD5B46" w:rsidP="00FE2353">
      <w:pPr>
        <w:pStyle w:val="H6"/>
        <w:rPr>
          <w:rFonts w:eastAsia="Times New Roman"/>
        </w:rPr>
      </w:pPr>
      <w:r w:rsidRPr="00FE2353">
        <w:rPr>
          <w:rFonts w:eastAsia="Times New Roman"/>
        </w:rPr>
        <w:lastRenderedPageBreak/>
        <w:t>TP/oneM2M/CSE/</w:t>
      </w:r>
      <w:r w:rsidR="00281202">
        <w:rPr>
          <w:rFonts w:eastAsia="Times New Roman"/>
        </w:rPr>
        <w:t>RT/NBS</w:t>
      </w:r>
      <w:r w:rsidRPr="00FE2353">
        <w:rPr>
          <w:rFonts w:eastAsia="Times New Roman"/>
        </w:rPr>
        <w:t>/003</w:t>
      </w:r>
    </w:p>
    <w:tbl>
      <w:tblPr>
        <w:tblW w:w="9659" w:type="dxa"/>
        <w:jc w:val="center"/>
        <w:tblLayout w:type="fixed"/>
        <w:tblCellMar>
          <w:left w:w="28" w:type="dxa"/>
        </w:tblCellMar>
        <w:tblLook w:val="04A0" w:firstRow="1" w:lastRow="0" w:firstColumn="1" w:lastColumn="0" w:noHBand="0" w:noVBand="1"/>
      </w:tblPr>
      <w:tblGrid>
        <w:gridCol w:w="1853"/>
        <w:gridCol w:w="10"/>
        <w:gridCol w:w="6369"/>
        <w:gridCol w:w="1427"/>
      </w:tblGrid>
      <w:tr w:rsidR="00BD5B46" w:rsidRPr="00ED3688" w14:paraId="144617F6"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144617F4" w14:textId="77777777" w:rsidR="00BD5B46" w:rsidRPr="00ED3688" w:rsidRDefault="00BD5B46" w:rsidP="00940941">
            <w:pPr>
              <w:keepNext/>
              <w:keepLines/>
              <w:snapToGrid w:val="0"/>
              <w:spacing w:after="0"/>
              <w:jc w:val="center"/>
              <w:rPr>
                <w:rFonts w:ascii="Arial" w:hAnsi="Arial"/>
                <w:b/>
                <w:sz w:val="18"/>
              </w:rPr>
            </w:pPr>
            <w:r w:rsidRPr="00ED3688">
              <w:rPr>
                <w:rFonts w:ascii="Arial" w:hAnsi="Arial"/>
                <w:b/>
                <w:sz w:val="18"/>
              </w:rPr>
              <w:t>TP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44617F5" w14:textId="77777777" w:rsidR="00BD5B46" w:rsidRPr="00ED3688" w:rsidRDefault="00BD5B46" w:rsidP="00940941">
            <w:pPr>
              <w:keepNext/>
              <w:keepLines/>
              <w:snapToGrid w:val="0"/>
              <w:spacing w:after="0"/>
              <w:rPr>
                <w:rFonts w:ascii="Arial" w:hAnsi="Arial"/>
                <w:sz w:val="18"/>
              </w:rPr>
            </w:pPr>
            <w:r w:rsidRPr="00ED3688">
              <w:rPr>
                <w:rFonts w:ascii="Arial" w:hAnsi="Arial"/>
                <w:sz w:val="18"/>
              </w:rPr>
              <w:t>TP/oneM2M/CSE/</w:t>
            </w:r>
            <w:r w:rsidR="00281202">
              <w:rPr>
                <w:rFonts w:ascii="Arial" w:hAnsi="Arial"/>
                <w:sz w:val="18"/>
              </w:rPr>
              <w:t>RT/NBS</w:t>
            </w:r>
            <w:r w:rsidRPr="00ED3688">
              <w:rPr>
                <w:rFonts w:ascii="Arial" w:hAnsi="Arial"/>
                <w:sz w:val="18"/>
              </w:rPr>
              <w:t>/003</w:t>
            </w:r>
          </w:p>
        </w:tc>
      </w:tr>
      <w:tr w:rsidR="00BD5B46" w:rsidRPr="00ED3688" w14:paraId="144617F9"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144617F7" w14:textId="77777777" w:rsidR="00BD5B46" w:rsidRPr="00ED3688" w:rsidRDefault="00BD5B46" w:rsidP="00940941">
            <w:pPr>
              <w:keepNext/>
              <w:keepLines/>
              <w:snapToGrid w:val="0"/>
              <w:spacing w:after="0"/>
              <w:jc w:val="center"/>
              <w:rPr>
                <w:rFonts w:ascii="Arial" w:hAnsi="Arial"/>
                <w:b/>
                <w:kern w:val="2"/>
                <w:sz w:val="18"/>
              </w:rPr>
            </w:pPr>
            <w:r w:rsidRPr="00ED3688">
              <w:rPr>
                <w:rFonts w:ascii="Arial" w:hAnsi="Arial"/>
                <w:b/>
                <w:kern w:val="2"/>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44617F8" w14:textId="77777777" w:rsidR="00BD5B46" w:rsidRPr="00ED3688" w:rsidRDefault="00BD5B46" w:rsidP="00940941">
            <w:pPr>
              <w:keepNext/>
              <w:keepLines/>
              <w:snapToGrid w:val="0"/>
              <w:spacing w:after="0"/>
              <w:rPr>
                <w:rFonts w:ascii="Arial" w:hAnsi="Arial"/>
                <w:sz w:val="18"/>
              </w:rPr>
            </w:pPr>
            <w:r w:rsidRPr="00ED3688">
              <w:rPr>
                <w:rFonts w:ascii="Arial" w:hAnsi="Arial"/>
                <w:sz w:val="18"/>
              </w:rPr>
              <w:t xml:space="preserve">Check that the IUT returns successfully the &lt;request&gt; resource after receiving a Non-Blocking Synchronous Request </w:t>
            </w:r>
            <w:r w:rsidRPr="00ED3688">
              <w:rPr>
                <w:rFonts w:ascii="Arial" w:hAnsi="Arial"/>
                <w:i/>
                <w:sz w:val="18"/>
              </w:rPr>
              <w:t>OPERATION</w:t>
            </w:r>
            <w:r w:rsidRPr="00ED3688">
              <w:rPr>
                <w:rFonts w:ascii="Arial" w:hAnsi="Arial"/>
                <w:sz w:val="18"/>
              </w:rPr>
              <w:t xml:space="preserve"> and it contains the expected result in operationResult attribute</w:t>
            </w:r>
          </w:p>
        </w:tc>
      </w:tr>
      <w:tr w:rsidR="00BD5B46" w:rsidRPr="00ED3688" w14:paraId="144617FC"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144617FA" w14:textId="77777777" w:rsidR="00BD5B46" w:rsidRPr="00ED3688" w:rsidRDefault="00BD5B46" w:rsidP="00940941">
            <w:pPr>
              <w:keepNext/>
              <w:keepLines/>
              <w:snapToGrid w:val="0"/>
              <w:spacing w:after="0"/>
              <w:jc w:val="center"/>
              <w:rPr>
                <w:rFonts w:ascii="Arial" w:hAnsi="Arial"/>
                <w:b/>
                <w:kern w:val="2"/>
                <w:sz w:val="18"/>
              </w:rPr>
            </w:pPr>
            <w:r w:rsidRPr="00ED3688">
              <w:rPr>
                <w:rFonts w:ascii="Arial" w:hAnsi="Arial"/>
                <w:b/>
                <w:kern w:val="2"/>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44617FB" w14:textId="77777777" w:rsidR="00BD5B46" w:rsidRPr="00ED3688" w:rsidRDefault="00BD5B46" w:rsidP="00940941">
            <w:pPr>
              <w:keepNext/>
              <w:keepLines/>
              <w:snapToGrid w:val="0"/>
              <w:spacing w:after="0"/>
              <w:rPr>
                <w:rFonts w:ascii="Arial" w:hAnsi="Arial"/>
                <w:color w:val="000000"/>
                <w:kern w:val="2"/>
                <w:sz w:val="18"/>
              </w:rPr>
            </w:pPr>
            <w:r w:rsidRPr="00ED3688">
              <w:rPr>
                <w:rFonts w:ascii="Arial" w:hAnsi="Arial"/>
                <w:color w:val="000000"/>
                <w:sz w:val="18"/>
              </w:rPr>
              <w:t xml:space="preserve">TS-0001 </w:t>
            </w:r>
            <w:r w:rsidRPr="00ED3688">
              <w:rPr>
                <w:rFonts w:ascii="Arial" w:hAnsi="Arial" w:cs="Arial"/>
                <w:color w:val="000000"/>
                <w:sz w:val="18"/>
                <w:lang w:eastAsia="zh-CN"/>
              </w:rPr>
              <w:t>[1], clause</w:t>
            </w:r>
            <w:r w:rsidRPr="00ED3688">
              <w:rPr>
                <w:rFonts w:ascii="Arial" w:hAnsi="Arial"/>
                <w:color w:val="000000"/>
                <w:sz w:val="18"/>
              </w:rPr>
              <w:t xml:space="preserve"> 8.2.2.2</w:t>
            </w:r>
          </w:p>
        </w:tc>
      </w:tr>
      <w:tr w:rsidR="00BD5B46" w:rsidRPr="00ED3688" w14:paraId="144617FF"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144617FD" w14:textId="77777777" w:rsidR="00BD5B46" w:rsidRPr="00ED3688" w:rsidRDefault="00BD5B46" w:rsidP="00940941">
            <w:pPr>
              <w:keepNext/>
              <w:keepLines/>
              <w:snapToGrid w:val="0"/>
              <w:spacing w:after="0"/>
              <w:jc w:val="center"/>
              <w:rPr>
                <w:rFonts w:ascii="Arial" w:hAnsi="Arial"/>
                <w:b/>
                <w:kern w:val="2"/>
                <w:sz w:val="18"/>
              </w:rPr>
            </w:pPr>
            <w:r w:rsidRPr="00ED3688">
              <w:rPr>
                <w:rFonts w:ascii="Arial" w:hAnsi="Arial"/>
                <w:b/>
                <w:kern w:val="2"/>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44617FE" w14:textId="77777777" w:rsidR="00BD5B46" w:rsidRPr="00ED3688" w:rsidRDefault="00BD5B46" w:rsidP="00940941">
            <w:pPr>
              <w:keepNext/>
              <w:keepLines/>
              <w:snapToGrid w:val="0"/>
              <w:spacing w:after="0"/>
              <w:rPr>
                <w:rFonts w:ascii="Arial" w:hAnsi="Arial"/>
                <w:sz w:val="18"/>
              </w:rPr>
            </w:pPr>
            <w:r w:rsidRPr="00ED3688">
              <w:rPr>
                <w:rFonts w:ascii="Arial" w:hAnsi="Arial"/>
                <w:sz w:val="18"/>
              </w:rPr>
              <w:t>CF01</w:t>
            </w:r>
          </w:p>
        </w:tc>
      </w:tr>
      <w:tr w:rsidR="00BD5B46" w:rsidRPr="00ED3688" w14:paraId="14461802" w14:textId="77777777" w:rsidTr="00940941">
        <w:trPr>
          <w:jc w:val="center"/>
        </w:trPr>
        <w:tc>
          <w:tcPr>
            <w:tcW w:w="1863" w:type="dxa"/>
            <w:gridSpan w:val="2"/>
            <w:tcBorders>
              <w:top w:val="single" w:sz="4" w:space="0" w:color="000000"/>
              <w:left w:val="single" w:sz="4" w:space="0" w:color="000000"/>
              <w:bottom w:val="single" w:sz="4" w:space="0" w:color="000000"/>
              <w:right w:val="nil"/>
            </w:tcBorders>
          </w:tcPr>
          <w:p w14:paraId="14461800" w14:textId="77777777" w:rsidR="00BD5B46" w:rsidRPr="00ED3688" w:rsidRDefault="00BD5B46" w:rsidP="00940941">
            <w:pPr>
              <w:keepNext/>
              <w:keepLines/>
              <w:snapToGrid w:val="0"/>
              <w:spacing w:after="0"/>
              <w:jc w:val="center"/>
              <w:rPr>
                <w:rFonts w:ascii="Arial" w:hAnsi="Arial"/>
                <w:b/>
                <w:kern w:val="2"/>
                <w:sz w:val="18"/>
              </w:rPr>
            </w:pPr>
            <w:r w:rsidRPr="00ED3688">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4461801" w14:textId="77777777" w:rsidR="00BD5B46" w:rsidRPr="00ED3688" w:rsidRDefault="00BD5B46" w:rsidP="00940941">
            <w:pPr>
              <w:keepNext/>
              <w:keepLines/>
              <w:snapToGrid w:val="0"/>
              <w:spacing w:after="0"/>
              <w:rPr>
                <w:rFonts w:ascii="Arial" w:hAnsi="Arial"/>
                <w:sz w:val="18"/>
              </w:rPr>
            </w:pPr>
            <w:r w:rsidRPr="00ED3688">
              <w:rPr>
                <w:rFonts w:ascii="Arial" w:hAnsi="Arial" w:cs="Arial"/>
                <w:sz w:val="18"/>
              </w:rPr>
              <w:t>Release 2</w:t>
            </w:r>
          </w:p>
        </w:tc>
      </w:tr>
      <w:tr w:rsidR="00BD5B46" w:rsidRPr="00ED3688" w14:paraId="14461805"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14461803" w14:textId="77777777" w:rsidR="00BD5B46" w:rsidRPr="00ED3688" w:rsidRDefault="00BD5B46" w:rsidP="00940941">
            <w:pPr>
              <w:keepNext/>
              <w:keepLines/>
              <w:snapToGrid w:val="0"/>
              <w:spacing w:after="0"/>
              <w:jc w:val="center"/>
              <w:rPr>
                <w:rFonts w:ascii="Arial" w:hAnsi="Arial"/>
                <w:b/>
                <w:kern w:val="2"/>
                <w:sz w:val="18"/>
              </w:rPr>
            </w:pPr>
            <w:r w:rsidRPr="00ED3688">
              <w:rPr>
                <w:rFonts w:ascii="Arial" w:hAnsi="Arial"/>
                <w:b/>
                <w:kern w:val="2"/>
                <w:sz w:val="18"/>
              </w:rPr>
              <w:t>PICS Selection</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4461804" w14:textId="77777777" w:rsidR="00BD5B46" w:rsidRPr="00ED3688" w:rsidRDefault="00BD5B46" w:rsidP="00940941">
            <w:pPr>
              <w:keepNext/>
              <w:keepLines/>
              <w:snapToGrid w:val="0"/>
              <w:spacing w:after="0"/>
              <w:rPr>
                <w:rFonts w:ascii="Arial" w:hAnsi="Arial"/>
                <w:sz w:val="18"/>
              </w:rPr>
            </w:pPr>
            <w:r w:rsidRPr="00ED3688">
              <w:rPr>
                <w:rFonts w:ascii="Arial" w:hAnsi="Arial"/>
                <w:sz w:val="18"/>
              </w:rPr>
              <w:t>PICS_NON_BLOCKING_REQUEST_SYNCH</w:t>
            </w:r>
          </w:p>
        </w:tc>
      </w:tr>
      <w:tr w:rsidR="00BD5B46" w:rsidRPr="00ED3688" w14:paraId="1446180D" w14:textId="77777777" w:rsidTr="00940941">
        <w:trPr>
          <w:jc w:val="center"/>
        </w:trPr>
        <w:tc>
          <w:tcPr>
            <w:tcW w:w="1853" w:type="dxa"/>
            <w:tcBorders>
              <w:top w:val="single" w:sz="4" w:space="0" w:color="000000"/>
              <w:left w:val="single" w:sz="4" w:space="0" w:color="000000"/>
              <w:bottom w:val="single" w:sz="4" w:space="0" w:color="000000"/>
              <w:right w:val="single" w:sz="4" w:space="0" w:color="000000"/>
            </w:tcBorders>
            <w:hideMark/>
          </w:tcPr>
          <w:p w14:paraId="14461806" w14:textId="77777777" w:rsidR="00BD5B46" w:rsidRPr="00ED3688" w:rsidRDefault="00BD5B46" w:rsidP="00940941">
            <w:pPr>
              <w:keepNext/>
              <w:keepLines/>
              <w:snapToGrid w:val="0"/>
              <w:spacing w:after="0"/>
              <w:jc w:val="center"/>
              <w:rPr>
                <w:rFonts w:ascii="Arial" w:hAnsi="Arial"/>
                <w:b/>
                <w:kern w:val="2"/>
                <w:sz w:val="18"/>
              </w:rPr>
            </w:pPr>
            <w:r w:rsidRPr="00ED3688">
              <w:rPr>
                <w:rFonts w:ascii="Arial" w:hAnsi="Arial"/>
                <w:b/>
                <w:kern w:val="2"/>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hideMark/>
          </w:tcPr>
          <w:p w14:paraId="14461807" w14:textId="77777777" w:rsidR="00BD5B46" w:rsidRPr="00ED3688" w:rsidRDefault="00BD5B46" w:rsidP="00940941">
            <w:pPr>
              <w:keepNext/>
              <w:keepLines/>
              <w:snapToGrid w:val="0"/>
              <w:spacing w:after="0"/>
              <w:rPr>
                <w:rFonts w:ascii="Arial" w:hAnsi="Arial"/>
                <w:sz w:val="18"/>
              </w:rPr>
            </w:pPr>
            <w:r w:rsidRPr="00ED3688">
              <w:rPr>
                <w:rFonts w:ascii="Arial" w:hAnsi="Arial"/>
                <w:b/>
                <w:sz w:val="18"/>
              </w:rPr>
              <w:t>with {</w:t>
            </w:r>
            <w:r w:rsidRPr="00ED3688">
              <w:rPr>
                <w:rFonts w:ascii="Arial" w:hAnsi="Arial"/>
                <w:sz w:val="18"/>
              </w:rPr>
              <w:br/>
            </w:r>
            <w:r w:rsidRPr="00ED3688">
              <w:rPr>
                <w:rFonts w:ascii="Arial" w:hAnsi="Arial"/>
                <w:sz w:val="18"/>
              </w:rPr>
              <w:tab/>
              <w:t xml:space="preserve">the IUT </w:t>
            </w:r>
            <w:r w:rsidRPr="00ED3688">
              <w:rPr>
                <w:rFonts w:ascii="Arial" w:hAnsi="Arial"/>
                <w:b/>
                <w:sz w:val="18"/>
              </w:rPr>
              <w:t>being</w:t>
            </w:r>
            <w:r w:rsidRPr="00ED3688">
              <w:rPr>
                <w:rFonts w:ascii="Arial" w:hAnsi="Arial"/>
                <w:sz w:val="18"/>
              </w:rPr>
              <w:t xml:space="preserve"> in the "initial state" </w:t>
            </w:r>
          </w:p>
          <w:p w14:paraId="14461808" w14:textId="77777777" w:rsidR="00BD5B46" w:rsidRPr="00ED3688" w:rsidRDefault="00BD5B46" w:rsidP="00940941">
            <w:pPr>
              <w:keepNext/>
              <w:keepLines/>
              <w:snapToGrid w:val="0"/>
              <w:spacing w:after="0"/>
              <w:rPr>
                <w:rFonts w:ascii="Arial" w:hAnsi="Arial"/>
                <w:sz w:val="18"/>
              </w:rPr>
            </w:pPr>
            <w:r w:rsidRPr="00ED3688">
              <w:rPr>
                <w:rFonts w:ascii="Arial" w:hAnsi="Arial"/>
                <w:b/>
                <w:sz w:val="18"/>
              </w:rPr>
              <w:tab/>
              <w:t xml:space="preserve">and </w:t>
            </w:r>
            <w:r w:rsidRPr="00ED3688">
              <w:rPr>
                <w:rFonts w:ascii="Arial" w:hAnsi="Arial"/>
                <w:sz w:val="18"/>
              </w:rPr>
              <w:t xml:space="preserve">the IUT </w:t>
            </w:r>
            <w:r w:rsidRPr="00ED3688">
              <w:rPr>
                <w:rFonts w:ascii="Arial" w:hAnsi="Arial"/>
                <w:b/>
                <w:sz w:val="18"/>
              </w:rPr>
              <w:t>having registered</w:t>
            </w:r>
            <w:r w:rsidRPr="00ED3688">
              <w:rPr>
                <w:rFonts w:ascii="Arial" w:hAnsi="Arial"/>
                <w:sz w:val="18"/>
              </w:rPr>
              <w:t xml:space="preserve"> the AE</w:t>
            </w:r>
            <w:r w:rsidRPr="00ED3688" w:rsidDel="008268CA">
              <w:rPr>
                <w:rFonts w:ascii="Arial" w:hAnsi="Arial"/>
                <w:b/>
                <w:sz w:val="18"/>
              </w:rPr>
              <w:t xml:space="preserve"> </w:t>
            </w:r>
          </w:p>
          <w:p w14:paraId="14461809" w14:textId="77777777" w:rsidR="00BD5B46" w:rsidRPr="00ED3688" w:rsidRDefault="00BD5B46" w:rsidP="00940941">
            <w:pPr>
              <w:keepNext/>
              <w:keepLines/>
              <w:snapToGrid w:val="0"/>
              <w:spacing w:after="0"/>
              <w:rPr>
                <w:rFonts w:ascii="Arial" w:hAnsi="Arial"/>
                <w:sz w:val="18"/>
              </w:rPr>
            </w:pPr>
            <w:r w:rsidRPr="00ED3688">
              <w:rPr>
                <w:rFonts w:ascii="Arial" w:hAnsi="Arial"/>
                <w:b/>
                <w:sz w:val="18"/>
              </w:rPr>
              <w:tab/>
              <w:t xml:space="preserve">and </w:t>
            </w:r>
            <w:r w:rsidRPr="00ED3688">
              <w:rPr>
                <w:rFonts w:ascii="Arial" w:hAnsi="Arial"/>
                <w:sz w:val="18"/>
              </w:rPr>
              <w:t xml:space="preserve">the IUT </w:t>
            </w:r>
            <w:r w:rsidRPr="00ED3688">
              <w:rPr>
                <w:rFonts w:ascii="Arial" w:hAnsi="Arial"/>
                <w:b/>
                <w:sz w:val="18"/>
              </w:rPr>
              <w:t>having received</w:t>
            </w:r>
            <w:r w:rsidRPr="00ED3688">
              <w:rPr>
                <w:rFonts w:ascii="Arial" w:hAnsi="Arial"/>
                <w:sz w:val="18"/>
              </w:rPr>
              <w:t xml:space="preserve"> a Non-Blocking Synchronous Request </w:t>
            </w:r>
            <w:r w:rsidRPr="00ED3688">
              <w:rPr>
                <w:rFonts w:ascii="Arial" w:hAnsi="Arial"/>
                <w:i/>
                <w:sz w:val="18"/>
              </w:rPr>
              <w:t>OPERATION</w:t>
            </w:r>
          </w:p>
          <w:p w14:paraId="1446180A" w14:textId="77777777" w:rsidR="00BD5B46" w:rsidRPr="00ED3688" w:rsidRDefault="00BD5B46" w:rsidP="00940941">
            <w:pPr>
              <w:keepNext/>
              <w:keepLines/>
              <w:snapToGrid w:val="0"/>
              <w:spacing w:after="0"/>
              <w:rPr>
                <w:rFonts w:ascii="Arial" w:hAnsi="Arial"/>
                <w:sz w:val="18"/>
              </w:rPr>
            </w:pPr>
            <w:r w:rsidRPr="00ED3688">
              <w:rPr>
                <w:rFonts w:ascii="Arial" w:hAnsi="Arial"/>
                <w:b/>
                <w:sz w:val="18"/>
              </w:rPr>
              <w:tab/>
              <w:t xml:space="preserve">and </w:t>
            </w:r>
            <w:r w:rsidRPr="00ED3688">
              <w:rPr>
                <w:rFonts w:ascii="Arial" w:hAnsi="Arial"/>
                <w:sz w:val="18"/>
              </w:rPr>
              <w:t xml:space="preserve">the IUT </w:t>
            </w:r>
            <w:r w:rsidRPr="00ED3688">
              <w:rPr>
                <w:rFonts w:ascii="Arial" w:hAnsi="Arial"/>
                <w:b/>
                <w:sz w:val="18"/>
              </w:rPr>
              <w:t>having created</w:t>
            </w:r>
            <w:r w:rsidRPr="00ED3688">
              <w:rPr>
                <w:rFonts w:ascii="Arial" w:hAnsi="Arial"/>
                <w:sz w:val="18"/>
              </w:rPr>
              <w:t xml:space="preserve"> a resource TARGET_RESOURCE_ADDRESS of type &lt;request&gt; under the AE resource</w:t>
            </w:r>
          </w:p>
          <w:p w14:paraId="1446180B" w14:textId="77777777" w:rsidR="00BD5B46" w:rsidRPr="00ED3688" w:rsidRDefault="00BD5B46" w:rsidP="00940941">
            <w:pPr>
              <w:overflowPunct/>
              <w:autoSpaceDE/>
              <w:autoSpaceDN/>
              <w:adjustRightInd/>
              <w:spacing w:after="0"/>
              <w:rPr>
                <w:sz w:val="24"/>
                <w:szCs w:val="24"/>
                <w:lang w:val="en-US" w:eastAsia="zh-CN"/>
              </w:rPr>
            </w:pPr>
            <w:r w:rsidRPr="00ED3688">
              <w:rPr>
                <w:b/>
              </w:rPr>
              <w:t>}</w:t>
            </w:r>
          </w:p>
          <w:p w14:paraId="1446180C" w14:textId="77777777" w:rsidR="00BD5B46" w:rsidRPr="00ED3688" w:rsidRDefault="00BD5B46" w:rsidP="00940941">
            <w:pPr>
              <w:keepNext/>
              <w:keepLines/>
              <w:snapToGrid w:val="0"/>
              <w:spacing w:after="0"/>
              <w:rPr>
                <w:rFonts w:ascii="Arial" w:hAnsi="Arial"/>
                <w:b/>
                <w:kern w:val="2"/>
                <w:sz w:val="18"/>
                <w:lang w:val="en-US"/>
              </w:rPr>
            </w:pPr>
          </w:p>
        </w:tc>
      </w:tr>
      <w:tr w:rsidR="00BD5B46" w:rsidRPr="00ED3688" w14:paraId="14461811" w14:textId="77777777" w:rsidTr="00940941">
        <w:trPr>
          <w:trHeight w:val="213"/>
          <w:jc w:val="center"/>
        </w:trPr>
        <w:tc>
          <w:tcPr>
            <w:tcW w:w="1853" w:type="dxa"/>
            <w:vMerge w:val="restart"/>
            <w:tcBorders>
              <w:top w:val="single" w:sz="4" w:space="0" w:color="000000"/>
              <w:left w:val="single" w:sz="4" w:space="0" w:color="000000"/>
              <w:bottom w:val="single" w:sz="4" w:space="0" w:color="000000"/>
              <w:right w:val="single" w:sz="4" w:space="0" w:color="000000"/>
            </w:tcBorders>
            <w:hideMark/>
          </w:tcPr>
          <w:p w14:paraId="1446180E" w14:textId="77777777" w:rsidR="00BD5B46" w:rsidRPr="00ED3688" w:rsidRDefault="00BD5B46" w:rsidP="00940941">
            <w:pPr>
              <w:keepNext/>
              <w:keepLines/>
              <w:snapToGrid w:val="0"/>
              <w:spacing w:after="0"/>
              <w:jc w:val="center"/>
              <w:rPr>
                <w:rFonts w:ascii="Arial" w:hAnsi="Arial"/>
                <w:b/>
                <w:kern w:val="2"/>
                <w:sz w:val="18"/>
              </w:rPr>
            </w:pPr>
            <w:r w:rsidRPr="00ED3688">
              <w:rPr>
                <w:rFonts w:ascii="Arial" w:hAnsi="Arial"/>
                <w:b/>
                <w:kern w:val="2"/>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1446180F" w14:textId="77777777" w:rsidR="00BD5B46" w:rsidRPr="00ED3688" w:rsidRDefault="00BD5B46" w:rsidP="00940941">
            <w:pPr>
              <w:keepNext/>
              <w:keepLines/>
              <w:snapToGrid w:val="0"/>
              <w:spacing w:after="0"/>
              <w:jc w:val="center"/>
              <w:rPr>
                <w:rFonts w:ascii="Arial" w:hAnsi="Arial"/>
                <w:b/>
                <w:sz w:val="18"/>
              </w:rPr>
            </w:pPr>
            <w:r w:rsidRPr="00ED3688">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hideMark/>
          </w:tcPr>
          <w:p w14:paraId="14461810" w14:textId="77777777" w:rsidR="00BD5B46" w:rsidRPr="00ED3688" w:rsidRDefault="00BD5B46" w:rsidP="00940941">
            <w:pPr>
              <w:keepNext/>
              <w:keepLines/>
              <w:snapToGrid w:val="0"/>
              <w:spacing w:after="0"/>
              <w:jc w:val="center"/>
              <w:rPr>
                <w:rFonts w:ascii="Arial" w:hAnsi="Arial"/>
                <w:b/>
                <w:sz w:val="18"/>
              </w:rPr>
            </w:pPr>
            <w:r w:rsidRPr="00ED3688">
              <w:rPr>
                <w:rFonts w:ascii="Arial" w:hAnsi="Arial"/>
                <w:b/>
                <w:sz w:val="18"/>
              </w:rPr>
              <w:t>Direction</w:t>
            </w:r>
          </w:p>
        </w:tc>
      </w:tr>
      <w:tr w:rsidR="00BD5B46" w:rsidRPr="00ED3688" w14:paraId="1446181A" w14:textId="77777777" w:rsidTr="00940941">
        <w:trPr>
          <w:trHeight w:val="962"/>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14461812" w14:textId="77777777" w:rsidR="00BD5B46" w:rsidRPr="00ED3688" w:rsidRDefault="00BD5B46" w:rsidP="00940941">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14461813" w14:textId="77777777" w:rsidR="00BD5B46" w:rsidRPr="00ED3688" w:rsidRDefault="00BD5B46" w:rsidP="00940941">
            <w:pPr>
              <w:keepNext/>
              <w:keepLines/>
              <w:snapToGrid w:val="0"/>
              <w:spacing w:after="0"/>
              <w:rPr>
                <w:rFonts w:ascii="Arial" w:hAnsi="Arial"/>
                <w:sz w:val="18"/>
              </w:rPr>
            </w:pPr>
            <w:r w:rsidRPr="00ED3688">
              <w:rPr>
                <w:rFonts w:ascii="Arial" w:hAnsi="Arial"/>
                <w:b/>
                <w:sz w:val="18"/>
              </w:rPr>
              <w:t>when {</w:t>
            </w:r>
            <w:r w:rsidRPr="00ED3688">
              <w:rPr>
                <w:rFonts w:ascii="Arial" w:hAnsi="Arial"/>
                <w:sz w:val="18"/>
              </w:rPr>
              <w:br/>
            </w:r>
            <w:r w:rsidRPr="00ED3688">
              <w:rPr>
                <w:rFonts w:ascii="Arial" w:hAnsi="Arial"/>
                <w:sz w:val="18"/>
              </w:rPr>
              <w:tab/>
              <w:t xml:space="preserve">the IUT </w:t>
            </w:r>
            <w:r w:rsidRPr="00ED3688">
              <w:rPr>
                <w:rFonts w:ascii="Arial" w:hAnsi="Arial"/>
                <w:b/>
                <w:sz w:val="18"/>
              </w:rPr>
              <w:t>receives</w:t>
            </w:r>
            <w:r w:rsidRPr="00ED3688">
              <w:rPr>
                <w:rFonts w:ascii="Arial" w:hAnsi="Arial"/>
                <w:sz w:val="18"/>
              </w:rPr>
              <w:t xml:space="preserve"> a valid RETRIEVE Request </w:t>
            </w:r>
            <w:r w:rsidRPr="00ED3688">
              <w:rPr>
                <w:rFonts w:ascii="Arial" w:hAnsi="Arial"/>
                <w:b/>
                <w:sz w:val="18"/>
              </w:rPr>
              <w:t>from</w:t>
            </w:r>
            <w:r w:rsidRPr="00ED3688">
              <w:rPr>
                <w:rFonts w:ascii="Arial" w:hAnsi="Arial"/>
                <w:sz w:val="18"/>
              </w:rPr>
              <w:t xml:space="preserve"> AE </w:t>
            </w:r>
            <w:r w:rsidRPr="00ED3688">
              <w:rPr>
                <w:rFonts w:ascii="Arial" w:hAnsi="Arial"/>
                <w:b/>
                <w:sz w:val="18"/>
              </w:rPr>
              <w:t>containing</w:t>
            </w:r>
            <w:r w:rsidRPr="00ED3688">
              <w:rPr>
                <w:rFonts w:ascii="Arial" w:hAnsi="Arial"/>
                <w:sz w:val="18"/>
              </w:rPr>
              <w:t xml:space="preserve"> </w:t>
            </w:r>
          </w:p>
          <w:p w14:paraId="14461814" w14:textId="77777777" w:rsidR="00BD5B46" w:rsidRPr="00ED3688" w:rsidRDefault="00BD5B46" w:rsidP="00940941">
            <w:pPr>
              <w:keepNext/>
              <w:keepLines/>
              <w:snapToGrid w:val="0"/>
              <w:spacing w:after="0"/>
              <w:rPr>
                <w:rFonts w:ascii="Arial" w:hAnsi="Arial"/>
                <w:sz w:val="18"/>
              </w:rPr>
            </w:pPr>
            <w:r w:rsidRPr="00ED3688">
              <w:rPr>
                <w:rFonts w:ascii="Arial" w:hAnsi="Arial"/>
                <w:sz w:val="18"/>
              </w:rPr>
              <w:tab/>
              <w:t xml:space="preserve">     To </w:t>
            </w:r>
            <w:r w:rsidRPr="00ED3688">
              <w:rPr>
                <w:rFonts w:ascii="Arial" w:hAnsi="Arial"/>
                <w:b/>
                <w:sz w:val="18"/>
              </w:rPr>
              <w:t xml:space="preserve">set to </w:t>
            </w:r>
            <w:r w:rsidRPr="00ED3688">
              <w:rPr>
                <w:rFonts w:ascii="Arial" w:hAnsi="Arial"/>
                <w:sz w:val="18"/>
              </w:rPr>
              <w:t xml:space="preserve">TARGET_RESOURCE_ADDRESS </w:t>
            </w:r>
            <w:r w:rsidRPr="00ED3688">
              <w:rPr>
                <w:rFonts w:ascii="Arial" w:hAnsi="Arial"/>
                <w:b/>
                <w:sz w:val="18"/>
              </w:rPr>
              <w:t>and</w:t>
            </w:r>
          </w:p>
          <w:p w14:paraId="14461815" w14:textId="77777777" w:rsidR="00BD5B46" w:rsidRPr="00ED3688" w:rsidRDefault="00BD5B46" w:rsidP="00940941">
            <w:pPr>
              <w:keepNext/>
              <w:keepLines/>
              <w:snapToGrid w:val="0"/>
              <w:spacing w:after="0"/>
              <w:rPr>
                <w:rFonts w:ascii="Arial" w:hAnsi="Arial"/>
                <w:b/>
                <w:sz w:val="18"/>
              </w:rPr>
            </w:pPr>
            <w:r w:rsidRPr="00ED3688">
              <w:rPr>
                <w:rFonts w:ascii="Arial" w:hAnsi="Arial"/>
                <w:sz w:val="18"/>
              </w:rPr>
              <w:tab/>
              <w:t xml:space="preserve">     From </w:t>
            </w:r>
            <w:r w:rsidRPr="00ED3688">
              <w:rPr>
                <w:rFonts w:ascii="Arial" w:hAnsi="Arial"/>
                <w:b/>
                <w:sz w:val="18"/>
              </w:rPr>
              <w:t>set to</w:t>
            </w:r>
            <w:r w:rsidRPr="00ED3688">
              <w:rPr>
                <w:rFonts w:ascii="Arial" w:hAnsi="Arial"/>
                <w:sz w:val="18"/>
              </w:rPr>
              <w:t xml:space="preserve"> AE_ID </w:t>
            </w:r>
            <w:r w:rsidRPr="00ED3688">
              <w:rPr>
                <w:rFonts w:ascii="Arial" w:hAnsi="Arial"/>
                <w:b/>
                <w:sz w:val="18"/>
              </w:rPr>
              <w:t xml:space="preserve">and </w:t>
            </w:r>
          </w:p>
          <w:p w14:paraId="14461816" w14:textId="77777777" w:rsidR="00BD5B46" w:rsidRPr="00ED3688" w:rsidRDefault="00BD5B46" w:rsidP="00940941">
            <w:pPr>
              <w:keepNext/>
              <w:keepLines/>
              <w:snapToGrid w:val="0"/>
              <w:spacing w:after="0"/>
              <w:rPr>
                <w:rFonts w:ascii="Arial" w:hAnsi="Arial"/>
                <w:b/>
                <w:sz w:val="18"/>
              </w:rPr>
            </w:pPr>
            <w:r w:rsidRPr="00ED3688">
              <w:rPr>
                <w:rFonts w:ascii="Arial" w:hAnsi="Arial"/>
                <w:b/>
                <w:sz w:val="18"/>
              </w:rPr>
              <w:tab/>
              <w:t xml:space="preserve">     </w:t>
            </w:r>
            <w:r w:rsidRPr="00ED3688">
              <w:rPr>
                <w:rFonts w:ascii="Arial" w:hAnsi="Arial"/>
                <w:sz w:val="18"/>
              </w:rPr>
              <w:t>ResponseType</w:t>
            </w:r>
            <w:r w:rsidRPr="00ED3688">
              <w:rPr>
                <w:rFonts w:ascii="Arial" w:hAnsi="Arial"/>
                <w:b/>
                <w:sz w:val="18"/>
              </w:rPr>
              <w:t xml:space="preserve"> set to </w:t>
            </w:r>
            <w:r w:rsidRPr="00ED3688">
              <w:rPr>
                <w:rFonts w:ascii="Arial" w:hAnsi="Arial"/>
                <w:sz w:val="18"/>
              </w:rPr>
              <w:t>3 (blockingRequest)</w:t>
            </w:r>
          </w:p>
          <w:p w14:paraId="14461817" w14:textId="77777777" w:rsidR="00BD5B46" w:rsidRPr="00ED3688" w:rsidRDefault="00BD5B46" w:rsidP="00940941">
            <w:pPr>
              <w:keepNext/>
              <w:keepLines/>
              <w:snapToGrid w:val="0"/>
              <w:spacing w:after="0"/>
              <w:rPr>
                <w:rFonts w:ascii="Arial" w:hAnsi="Arial"/>
                <w:b/>
                <w:sz w:val="18"/>
              </w:rPr>
            </w:pPr>
            <w:r w:rsidRPr="00ED3688">
              <w:rPr>
                <w:rFonts w:ascii="Arial" w:hAnsi="Arial"/>
                <w:b/>
                <w:sz w:val="18"/>
              </w:rPr>
              <w:t xml:space="preserve">                   no </w:t>
            </w:r>
            <w:r w:rsidRPr="00ED3688">
              <w:rPr>
                <w:rFonts w:ascii="Arial" w:hAnsi="Arial"/>
                <w:sz w:val="18"/>
              </w:rPr>
              <w:t>Content</w:t>
            </w:r>
          </w:p>
          <w:p w14:paraId="14461818" w14:textId="77777777" w:rsidR="00BD5B46" w:rsidRPr="00ED3688" w:rsidRDefault="00BD5B46" w:rsidP="00940941">
            <w:pPr>
              <w:keepNext/>
              <w:keepLines/>
              <w:snapToGrid w:val="0"/>
              <w:spacing w:after="0"/>
              <w:rPr>
                <w:rFonts w:ascii="Arial" w:hAnsi="Arial"/>
                <w:sz w:val="18"/>
              </w:rPr>
            </w:pPr>
            <w:r w:rsidRPr="00ED3688">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14461819" w14:textId="77777777" w:rsidR="00BD5B46" w:rsidRPr="00ED3688" w:rsidRDefault="00BD5B46" w:rsidP="00940941">
            <w:pPr>
              <w:keepNext/>
              <w:keepLines/>
              <w:snapToGrid w:val="0"/>
              <w:spacing w:after="0"/>
              <w:jc w:val="center"/>
              <w:rPr>
                <w:rFonts w:ascii="Arial" w:hAnsi="Arial"/>
                <w:b/>
                <w:kern w:val="2"/>
                <w:sz w:val="18"/>
              </w:rPr>
            </w:pPr>
            <w:r w:rsidRPr="00ED3688">
              <w:rPr>
                <w:rFonts w:ascii="Arial" w:hAnsi="Arial"/>
                <w:sz w:val="18"/>
                <w:lang w:eastAsia="ko-KR"/>
              </w:rPr>
              <w:t xml:space="preserve">IUT </w:t>
            </w:r>
            <w:r w:rsidRPr="00ED3688">
              <w:rPr>
                <w:rFonts w:ascii="Arial" w:hAnsi="Arial"/>
                <w:sz w:val="18"/>
                <w:lang w:eastAsia="ko-KR"/>
              </w:rPr>
              <w:sym w:font="Wingdings" w:char="F0DF"/>
            </w:r>
            <w:r w:rsidRPr="00ED3688">
              <w:rPr>
                <w:rFonts w:ascii="Arial" w:hAnsi="Arial"/>
                <w:sz w:val="18"/>
                <w:lang w:eastAsia="ko-KR"/>
              </w:rPr>
              <w:t xml:space="preserve"> AE</w:t>
            </w:r>
          </w:p>
        </w:tc>
      </w:tr>
      <w:tr w:rsidR="00BD5B46" w:rsidRPr="00ED3688" w14:paraId="14461825" w14:textId="77777777" w:rsidTr="00940941">
        <w:trPr>
          <w:trHeight w:val="680"/>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1446181B" w14:textId="77777777" w:rsidR="00BD5B46" w:rsidRPr="00ED3688" w:rsidRDefault="00BD5B46" w:rsidP="00940941">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1446181C" w14:textId="77777777" w:rsidR="00BD5B46" w:rsidRPr="00ED3688" w:rsidRDefault="00BD5B46" w:rsidP="00940941">
            <w:pPr>
              <w:keepNext/>
              <w:keepLines/>
              <w:snapToGrid w:val="0"/>
              <w:spacing w:after="0"/>
              <w:rPr>
                <w:rFonts w:ascii="Arial" w:hAnsi="Arial"/>
                <w:sz w:val="18"/>
                <w:szCs w:val="18"/>
              </w:rPr>
            </w:pPr>
            <w:r w:rsidRPr="00ED3688">
              <w:rPr>
                <w:rFonts w:ascii="Arial" w:hAnsi="Arial"/>
                <w:b/>
                <w:sz w:val="18"/>
              </w:rPr>
              <w:t>then {</w:t>
            </w:r>
            <w:r w:rsidRPr="00ED3688">
              <w:rPr>
                <w:rFonts w:ascii="Arial" w:hAnsi="Arial"/>
                <w:sz w:val="18"/>
              </w:rPr>
              <w:br/>
            </w:r>
            <w:r w:rsidRPr="00ED3688">
              <w:rPr>
                <w:rFonts w:ascii="Arial" w:hAnsi="Arial"/>
                <w:sz w:val="18"/>
              </w:rPr>
              <w:tab/>
              <w:t xml:space="preserve">the IUT </w:t>
            </w:r>
            <w:r w:rsidRPr="00ED3688">
              <w:rPr>
                <w:rFonts w:ascii="Arial" w:hAnsi="Arial"/>
                <w:b/>
                <w:sz w:val="18"/>
              </w:rPr>
              <w:t>sends</w:t>
            </w:r>
            <w:r w:rsidRPr="00ED3688">
              <w:rPr>
                <w:rFonts w:ascii="Arial" w:hAnsi="Arial"/>
                <w:sz w:val="18"/>
              </w:rPr>
              <w:t xml:space="preserve"> a valid Response </w:t>
            </w:r>
            <w:r w:rsidRPr="00ED3688">
              <w:rPr>
                <w:rFonts w:ascii="Arial" w:hAnsi="Arial"/>
                <w:b/>
                <w:sz w:val="18"/>
              </w:rPr>
              <w:t>containing</w:t>
            </w:r>
            <w:r w:rsidRPr="00ED3688">
              <w:rPr>
                <w:rFonts w:ascii="Arial" w:hAnsi="Arial"/>
                <w:sz w:val="18"/>
              </w:rPr>
              <w:t xml:space="preserve"> </w:t>
            </w:r>
          </w:p>
          <w:p w14:paraId="1446181D" w14:textId="77777777" w:rsidR="00BD5B46" w:rsidRPr="00ED3688" w:rsidRDefault="00BD5B46" w:rsidP="00940941">
            <w:pPr>
              <w:keepNext/>
              <w:keepLines/>
              <w:tabs>
                <w:tab w:val="left" w:pos="944"/>
              </w:tabs>
              <w:snapToGrid w:val="0"/>
              <w:spacing w:after="0"/>
              <w:rPr>
                <w:rFonts w:ascii="Arial" w:hAnsi="Arial"/>
                <w:b/>
                <w:sz w:val="18"/>
                <w:szCs w:val="18"/>
              </w:rPr>
            </w:pPr>
            <w:r w:rsidRPr="00ED3688">
              <w:rPr>
                <w:rFonts w:ascii="Arial" w:hAnsi="Arial"/>
                <w:sz w:val="18"/>
                <w:szCs w:val="18"/>
              </w:rPr>
              <w:tab/>
              <w:t xml:space="preserve">Response Status Code </w:t>
            </w:r>
            <w:r w:rsidRPr="00ED3688">
              <w:rPr>
                <w:rFonts w:ascii="Arial" w:hAnsi="Arial"/>
                <w:b/>
                <w:sz w:val="18"/>
                <w:szCs w:val="18"/>
              </w:rPr>
              <w:t>set to</w:t>
            </w:r>
            <w:r w:rsidRPr="00ED3688">
              <w:rPr>
                <w:rFonts w:ascii="Arial" w:hAnsi="Arial"/>
                <w:sz w:val="18"/>
                <w:szCs w:val="18"/>
              </w:rPr>
              <w:t xml:space="preserve"> 2000 (OK) </w:t>
            </w:r>
            <w:r w:rsidRPr="00ED3688">
              <w:rPr>
                <w:rFonts w:ascii="Arial" w:hAnsi="Arial"/>
                <w:b/>
                <w:sz w:val="18"/>
                <w:szCs w:val="18"/>
              </w:rPr>
              <w:t>and</w:t>
            </w:r>
          </w:p>
          <w:p w14:paraId="1446181E" w14:textId="77777777" w:rsidR="00BD5B46" w:rsidRPr="00ED3688" w:rsidRDefault="00BD5B46" w:rsidP="00940941">
            <w:pPr>
              <w:keepNext/>
              <w:keepLines/>
              <w:tabs>
                <w:tab w:val="left" w:pos="944"/>
              </w:tabs>
              <w:snapToGrid w:val="0"/>
              <w:spacing w:after="0"/>
              <w:rPr>
                <w:rFonts w:ascii="Arial" w:hAnsi="Arial"/>
                <w:b/>
                <w:sz w:val="18"/>
                <w:szCs w:val="18"/>
              </w:rPr>
            </w:pPr>
            <w:r w:rsidRPr="00ED3688">
              <w:rPr>
                <w:rFonts w:ascii="Arial" w:hAnsi="Arial"/>
                <w:b/>
                <w:sz w:val="18"/>
                <w:szCs w:val="18"/>
              </w:rPr>
              <w:tab/>
            </w:r>
            <w:r w:rsidRPr="00ED3688">
              <w:rPr>
                <w:rFonts w:ascii="Arial" w:hAnsi="Arial"/>
                <w:sz w:val="18"/>
                <w:szCs w:val="18"/>
              </w:rPr>
              <w:t xml:space="preserve">Content </w:t>
            </w:r>
            <w:r w:rsidRPr="00ED3688">
              <w:rPr>
                <w:rFonts w:ascii="Arial" w:hAnsi="Arial"/>
                <w:b/>
                <w:sz w:val="18"/>
                <w:szCs w:val="18"/>
              </w:rPr>
              <w:t>containing</w:t>
            </w:r>
          </w:p>
          <w:p w14:paraId="1446181F" w14:textId="77777777" w:rsidR="00BD5B46" w:rsidRPr="00ED3688" w:rsidRDefault="00BD5B46" w:rsidP="00940941">
            <w:pPr>
              <w:keepNext/>
              <w:keepLines/>
              <w:tabs>
                <w:tab w:val="left" w:pos="927"/>
              </w:tabs>
              <w:snapToGrid w:val="0"/>
              <w:spacing w:after="0"/>
              <w:rPr>
                <w:rFonts w:ascii="Arial" w:hAnsi="Arial"/>
                <w:b/>
                <w:sz w:val="18"/>
                <w:szCs w:val="18"/>
              </w:rPr>
            </w:pPr>
            <w:r w:rsidRPr="00ED3688">
              <w:rPr>
                <w:rFonts w:ascii="Arial" w:hAnsi="Arial"/>
                <w:b/>
                <w:sz w:val="18"/>
                <w:szCs w:val="18"/>
              </w:rPr>
              <w:tab/>
            </w:r>
            <w:r w:rsidRPr="00ED3688">
              <w:rPr>
                <w:rFonts w:ascii="Arial" w:hAnsi="Arial"/>
                <w:b/>
                <w:sz w:val="18"/>
                <w:szCs w:val="18"/>
              </w:rPr>
              <w:tab/>
            </w:r>
            <w:r w:rsidRPr="00ED3688">
              <w:rPr>
                <w:rFonts w:ascii="Arial" w:hAnsi="Arial"/>
                <w:sz w:val="18"/>
                <w:szCs w:val="18"/>
              </w:rPr>
              <w:t>request</w:t>
            </w:r>
            <w:r w:rsidRPr="00ED3688">
              <w:rPr>
                <w:rFonts w:ascii="Arial" w:hAnsi="Arial"/>
                <w:i/>
                <w:sz w:val="18"/>
                <w:szCs w:val="18"/>
              </w:rPr>
              <w:t xml:space="preserve"> </w:t>
            </w:r>
            <w:r w:rsidRPr="00ED3688">
              <w:rPr>
                <w:rFonts w:ascii="Arial" w:hAnsi="Arial"/>
                <w:sz w:val="18"/>
                <w:szCs w:val="18"/>
              </w:rPr>
              <w:t xml:space="preserve">resource representation </w:t>
            </w:r>
            <w:r w:rsidRPr="00ED3688">
              <w:rPr>
                <w:rFonts w:ascii="Arial" w:hAnsi="Arial"/>
                <w:b/>
                <w:sz w:val="18"/>
                <w:szCs w:val="18"/>
              </w:rPr>
              <w:t>containing</w:t>
            </w:r>
          </w:p>
          <w:p w14:paraId="14461820" w14:textId="77777777" w:rsidR="00BD5B46" w:rsidRPr="00ED3688" w:rsidRDefault="00BD5B46" w:rsidP="00940941">
            <w:pPr>
              <w:keepNext/>
              <w:keepLines/>
              <w:tabs>
                <w:tab w:val="left" w:pos="927"/>
              </w:tabs>
              <w:snapToGrid w:val="0"/>
              <w:spacing w:after="0"/>
              <w:rPr>
                <w:rFonts w:ascii="Arial" w:hAnsi="Arial"/>
                <w:sz w:val="18"/>
                <w:szCs w:val="18"/>
              </w:rPr>
            </w:pPr>
            <w:r w:rsidRPr="00ED3688">
              <w:rPr>
                <w:rFonts w:ascii="Arial" w:hAnsi="Arial"/>
                <w:b/>
                <w:sz w:val="18"/>
                <w:szCs w:val="18"/>
              </w:rPr>
              <w:tab/>
            </w:r>
            <w:r w:rsidRPr="00ED3688">
              <w:rPr>
                <w:rFonts w:ascii="Arial" w:hAnsi="Arial"/>
                <w:b/>
                <w:sz w:val="18"/>
                <w:szCs w:val="18"/>
              </w:rPr>
              <w:tab/>
            </w:r>
            <w:r w:rsidRPr="00ED3688">
              <w:rPr>
                <w:rFonts w:ascii="Arial" w:hAnsi="Arial"/>
                <w:b/>
                <w:sz w:val="18"/>
                <w:szCs w:val="18"/>
              </w:rPr>
              <w:tab/>
            </w:r>
            <w:r w:rsidRPr="00ED3688">
              <w:rPr>
                <w:rFonts w:ascii="Arial" w:hAnsi="Arial"/>
                <w:sz w:val="18"/>
                <w:szCs w:val="18"/>
              </w:rPr>
              <w:t xml:space="preserve">operationResult attribute </w:t>
            </w:r>
            <w:r w:rsidRPr="00ED3688">
              <w:rPr>
                <w:rFonts w:ascii="Arial" w:hAnsi="Arial"/>
                <w:b/>
                <w:sz w:val="18"/>
                <w:szCs w:val="18"/>
              </w:rPr>
              <w:t>containing</w:t>
            </w:r>
          </w:p>
          <w:p w14:paraId="14461821" w14:textId="77777777" w:rsidR="00BD5B46" w:rsidRPr="00ED3688" w:rsidRDefault="00BD5B46" w:rsidP="00940941">
            <w:pPr>
              <w:keepNext/>
              <w:keepLines/>
              <w:tabs>
                <w:tab w:val="left" w:pos="927"/>
              </w:tabs>
              <w:snapToGrid w:val="0"/>
              <w:spacing w:after="0"/>
              <w:rPr>
                <w:rFonts w:ascii="Arial" w:hAnsi="Arial"/>
                <w:sz w:val="18"/>
                <w:szCs w:val="18"/>
              </w:rPr>
            </w:pPr>
            <w:r w:rsidRPr="00ED3688">
              <w:rPr>
                <w:rFonts w:ascii="Arial" w:hAnsi="Arial"/>
                <w:b/>
                <w:sz w:val="18"/>
                <w:szCs w:val="18"/>
              </w:rPr>
              <w:tab/>
            </w:r>
            <w:r w:rsidRPr="00ED3688">
              <w:rPr>
                <w:rFonts w:ascii="Arial" w:hAnsi="Arial"/>
                <w:b/>
                <w:sz w:val="18"/>
                <w:szCs w:val="18"/>
              </w:rPr>
              <w:tab/>
            </w:r>
            <w:r w:rsidRPr="00ED3688">
              <w:rPr>
                <w:rFonts w:ascii="Arial" w:hAnsi="Arial"/>
                <w:b/>
                <w:sz w:val="18"/>
                <w:szCs w:val="18"/>
              </w:rPr>
              <w:tab/>
            </w:r>
            <w:r w:rsidRPr="00ED3688">
              <w:rPr>
                <w:rFonts w:ascii="Arial" w:hAnsi="Arial"/>
                <w:b/>
                <w:sz w:val="18"/>
                <w:szCs w:val="18"/>
              </w:rPr>
              <w:tab/>
            </w:r>
            <w:r w:rsidRPr="00ED3688">
              <w:rPr>
                <w:rFonts w:ascii="Arial" w:hAnsi="Arial"/>
                <w:sz w:val="18"/>
                <w:szCs w:val="18"/>
              </w:rPr>
              <w:t>expected response to OPERATION</w:t>
            </w:r>
          </w:p>
          <w:p w14:paraId="14461822" w14:textId="77777777" w:rsidR="00BD5B46" w:rsidRPr="00ED3688" w:rsidRDefault="00BD5B46" w:rsidP="00940941">
            <w:pPr>
              <w:keepNext/>
              <w:keepLines/>
              <w:tabs>
                <w:tab w:val="left" w:pos="927"/>
              </w:tabs>
              <w:snapToGrid w:val="0"/>
              <w:spacing w:after="0"/>
              <w:rPr>
                <w:rFonts w:ascii="Arial" w:hAnsi="Arial"/>
                <w:sz w:val="18"/>
                <w:szCs w:val="18"/>
              </w:rPr>
            </w:pPr>
          </w:p>
          <w:p w14:paraId="14461823" w14:textId="77777777" w:rsidR="00BD5B46" w:rsidRPr="00ED3688" w:rsidRDefault="00BD5B46" w:rsidP="00940941">
            <w:pPr>
              <w:keepNext/>
              <w:keepLines/>
              <w:snapToGrid w:val="0"/>
              <w:spacing w:after="0"/>
              <w:rPr>
                <w:rFonts w:ascii="Arial" w:hAnsi="Arial"/>
                <w:b/>
                <w:sz w:val="18"/>
              </w:rPr>
            </w:pPr>
            <w:r w:rsidRPr="00ED3688">
              <w:rPr>
                <w:rFonts w:ascii="Arial" w:hAnsi="Arial"/>
                <w:b/>
                <w:color w:val="000000"/>
                <w:sz w:val="18"/>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14461824" w14:textId="77777777" w:rsidR="00BD5B46" w:rsidRPr="00ED3688" w:rsidRDefault="00BD5B46" w:rsidP="00940941">
            <w:pPr>
              <w:keepNext/>
              <w:keepLines/>
              <w:snapToGrid w:val="0"/>
              <w:spacing w:after="0"/>
              <w:jc w:val="center"/>
              <w:rPr>
                <w:rFonts w:ascii="Arial" w:hAnsi="Arial"/>
                <w:sz w:val="18"/>
                <w:lang w:eastAsia="ko-KR"/>
              </w:rPr>
            </w:pPr>
            <w:r w:rsidRPr="00ED3688">
              <w:rPr>
                <w:rFonts w:ascii="Arial" w:hAnsi="Arial"/>
                <w:sz w:val="18"/>
                <w:lang w:eastAsia="ko-KR"/>
              </w:rPr>
              <w:t xml:space="preserve">IUT </w:t>
            </w:r>
            <w:r w:rsidRPr="00ED3688">
              <w:rPr>
                <w:rFonts w:ascii="Arial" w:hAnsi="Arial"/>
                <w:sz w:val="18"/>
                <w:lang w:eastAsia="ko-KR"/>
              </w:rPr>
              <w:sym w:font="Wingdings" w:char="F0E0"/>
            </w:r>
            <w:r w:rsidRPr="00ED3688">
              <w:rPr>
                <w:rFonts w:ascii="Arial" w:hAnsi="Arial"/>
                <w:sz w:val="18"/>
                <w:lang w:eastAsia="ko-KR"/>
              </w:rPr>
              <w:t xml:space="preserve"> AE</w:t>
            </w:r>
          </w:p>
        </w:tc>
      </w:tr>
    </w:tbl>
    <w:p w14:paraId="14461826" w14:textId="77777777" w:rsidR="00BD5B46" w:rsidRPr="00ED3688" w:rsidRDefault="00BD5B46" w:rsidP="00BD5B46"/>
    <w:tbl>
      <w:tblPr>
        <w:tblW w:w="96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044"/>
        <w:gridCol w:w="2630"/>
      </w:tblGrid>
      <w:tr w:rsidR="00BD5B46" w:rsidRPr="00ED3688" w14:paraId="14461829" w14:textId="77777777" w:rsidTr="00FE2353">
        <w:trPr>
          <w:trHeight w:val="250"/>
          <w:tblHeader/>
          <w:jc w:val="center"/>
        </w:trPr>
        <w:tc>
          <w:tcPr>
            <w:tcW w:w="7044" w:type="dxa"/>
            <w:shd w:val="clear" w:color="auto" w:fill="auto"/>
          </w:tcPr>
          <w:p w14:paraId="14461827" w14:textId="77777777" w:rsidR="00BD5B46" w:rsidRPr="00ED3688" w:rsidRDefault="00BD5B46" w:rsidP="00940941">
            <w:pPr>
              <w:spacing w:after="0"/>
              <w:jc w:val="center"/>
              <w:rPr>
                <w:rFonts w:ascii="Arial" w:hAnsi="Arial" w:cs="Arial"/>
                <w:b/>
                <w:sz w:val="18"/>
                <w:szCs w:val="18"/>
              </w:rPr>
            </w:pPr>
            <w:r w:rsidRPr="00ED3688">
              <w:rPr>
                <w:rFonts w:ascii="Arial" w:hAnsi="Arial" w:cs="Arial"/>
                <w:b/>
                <w:sz w:val="18"/>
                <w:szCs w:val="18"/>
              </w:rPr>
              <w:t>TP Id</w:t>
            </w:r>
          </w:p>
        </w:tc>
        <w:tc>
          <w:tcPr>
            <w:tcW w:w="2630" w:type="dxa"/>
          </w:tcPr>
          <w:p w14:paraId="14461828" w14:textId="77777777" w:rsidR="00BD5B46" w:rsidRPr="00ED3688" w:rsidRDefault="00BD5B46" w:rsidP="00940941">
            <w:pPr>
              <w:spacing w:after="0"/>
              <w:jc w:val="center"/>
              <w:rPr>
                <w:rFonts w:ascii="Arial" w:hAnsi="Arial" w:cs="Arial"/>
                <w:b/>
                <w:sz w:val="18"/>
                <w:szCs w:val="18"/>
              </w:rPr>
            </w:pPr>
            <w:r w:rsidRPr="00ED3688">
              <w:rPr>
                <w:rFonts w:ascii="Arial" w:hAnsi="Arial" w:cs="Arial"/>
                <w:b/>
                <w:sz w:val="18"/>
                <w:szCs w:val="18"/>
              </w:rPr>
              <w:t>OPERATION</w:t>
            </w:r>
          </w:p>
        </w:tc>
      </w:tr>
      <w:tr w:rsidR="00BD5B46" w:rsidRPr="00ED3688" w14:paraId="1446182C" w14:textId="77777777" w:rsidTr="00FE2353">
        <w:trPr>
          <w:trHeight w:val="24"/>
          <w:jc w:val="center"/>
        </w:trPr>
        <w:tc>
          <w:tcPr>
            <w:tcW w:w="7044" w:type="dxa"/>
            <w:shd w:val="clear" w:color="auto" w:fill="auto"/>
          </w:tcPr>
          <w:p w14:paraId="1446182A" w14:textId="77777777" w:rsidR="00BD5B46" w:rsidRPr="00ED3688" w:rsidRDefault="00BD5B46" w:rsidP="00940941">
            <w:pPr>
              <w:spacing w:after="0"/>
              <w:rPr>
                <w:rFonts w:ascii="Arial" w:hAnsi="Arial" w:cs="Arial"/>
                <w:sz w:val="18"/>
                <w:szCs w:val="18"/>
              </w:rPr>
            </w:pPr>
            <w:r w:rsidRPr="00FE2353">
              <w:rPr>
                <w:rFonts w:ascii="Arial" w:hAnsi="Arial" w:cs="Arial"/>
                <w:sz w:val="18"/>
                <w:szCs w:val="18"/>
              </w:rPr>
              <w:t>TP/oneM2M/CSE/</w:t>
            </w:r>
            <w:r w:rsidR="00281202">
              <w:rPr>
                <w:rFonts w:ascii="Arial" w:hAnsi="Arial" w:cs="Arial"/>
                <w:sz w:val="18"/>
                <w:szCs w:val="18"/>
              </w:rPr>
              <w:t>RT/NBS</w:t>
            </w:r>
            <w:r w:rsidRPr="00FE2353">
              <w:rPr>
                <w:rFonts w:ascii="Arial" w:hAnsi="Arial" w:cs="Arial"/>
                <w:sz w:val="18"/>
                <w:szCs w:val="18"/>
              </w:rPr>
              <w:t>/003_CRE</w:t>
            </w:r>
          </w:p>
        </w:tc>
        <w:tc>
          <w:tcPr>
            <w:tcW w:w="2630" w:type="dxa"/>
          </w:tcPr>
          <w:p w14:paraId="1446182B" w14:textId="77777777" w:rsidR="00BD5B46" w:rsidRPr="00FE2353" w:rsidRDefault="00BD5B46" w:rsidP="00940941">
            <w:pPr>
              <w:keepNext/>
              <w:spacing w:after="0"/>
              <w:rPr>
                <w:rFonts w:ascii="Arial" w:hAnsi="Arial" w:cs="Arial"/>
                <w:sz w:val="18"/>
                <w:szCs w:val="18"/>
              </w:rPr>
            </w:pPr>
            <w:r w:rsidRPr="00FE2353">
              <w:rPr>
                <w:rFonts w:ascii="Arial" w:hAnsi="Arial" w:cs="Arial"/>
                <w:sz w:val="18"/>
                <w:szCs w:val="18"/>
              </w:rPr>
              <w:t>CREATE</w:t>
            </w:r>
          </w:p>
        </w:tc>
      </w:tr>
      <w:tr w:rsidR="00BD5B46" w:rsidRPr="00ED3688" w14:paraId="1446182F" w14:textId="77777777" w:rsidTr="00FE2353">
        <w:trPr>
          <w:trHeight w:val="24"/>
          <w:jc w:val="center"/>
        </w:trPr>
        <w:tc>
          <w:tcPr>
            <w:tcW w:w="7044" w:type="dxa"/>
            <w:shd w:val="clear" w:color="auto" w:fill="auto"/>
          </w:tcPr>
          <w:p w14:paraId="1446182D" w14:textId="77777777" w:rsidR="00BD5B46" w:rsidRPr="00ED3688" w:rsidRDefault="00BD5B46" w:rsidP="00940941">
            <w:pPr>
              <w:spacing w:after="0"/>
              <w:rPr>
                <w:rFonts w:ascii="Arial" w:hAnsi="Arial" w:cs="Arial"/>
                <w:sz w:val="18"/>
                <w:szCs w:val="18"/>
              </w:rPr>
            </w:pPr>
            <w:r w:rsidRPr="00FE2353">
              <w:rPr>
                <w:rFonts w:ascii="Arial" w:hAnsi="Arial" w:cs="Arial"/>
                <w:sz w:val="18"/>
                <w:szCs w:val="18"/>
              </w:rPr>
              <w:t>TP/oneM2M/CSE/</w:t>
            </w:r>
            <w:r w:rsidR="00281202">
              <w:rPr>
                <w:rFonts w:ascii="Arial" w:hAnsi="Arial" w:cs="Arial"/>
                <w:sz w:val="18"/>
                <w:szCs w:val="18"/>
              </w:rPr>
              <w:t>RT/NBS</w:t>
            </w:r>
            <w:r w:rsidRPr="00FE2353">
              <w:rPr>
                <w:rFonts w:ascii="Arial" w:hAnsi="Arial" w:cs="Arial"/>
                <w:sz w:val="18"/>
                <w:szCs w:val="18"/>
              </w:rPr>
              <w:t>/003_UPD</w:t>
            </w:r>
          </w:p>
        </w:tc>
        <w:tc>
          <w:tcPr>
            <w:tcW w:w="2630" w:type="dxa"/>
          </w:tcPr>
          <w:p w14:paraId="1446182E" w14:textId="77777777" w:rsidR="00BD5B46" w:rsidRPr="00FE2353" w:rsidRDefault="00BD5B46" w:rsidP="00940941">
            <w:pPr>
              <w:keepNext/>
              <w:spacing w:after="0"/>
              <w:rPr>
                <w:rFonts w:ascii="Arial" w:hAnsi="Arial" w:cs="Arial"/>
                <w:sz w:val="18"/>
                <w:szCs w:val="18"/>
              </w:rPr>
            </w:pPr>
            <w:r w:rsidRPr="00FE2353">
              <w:rPr>
                <w:rFonts w:ascii="Arial" w:hAnsi="Arial" w:cs="Arial"/>
                <w:sz w:val="18"/>
                <w:szCs w:val="18"/>
              </w:rPr>
              <w:t>UPDATE</w:t>
            </w:r>
          </w:p>
        </w:tc>
      </w:tr>
      <w:tr w:rsidR="00BD5B46" w:rsidRPr="00ED3688" w14:paraId="14461832" w14:textId="77777777" w:rsidTr="00FE2353">
        <w:trPr>
          <w:trHeight w:val="24"/>
          <w:jc w:val="center"/>
        </w:trPr>
        <w:tc>
          <w:tcPr>
            <w:tcW w:w="7044" w:type="dxa"/>
            <w:shd w:val="clear" w:color="auto" w:fill="auto"/>
          </w:tcPr>
          <w:p w14:paraId="14461830" w14:textId="77777777" w:rsidR="00BD5B46" w:rsidRPr="00ED3688" w:rsidRDefault="00BD5B46" w:rsidP="00940941">
            <w:pPr>
              <w:spacing w:after="0"/>
              <w:rPr>
                <w:rFonts w:ascii="Arial" w:hAnsi="Arial" w:cs="Arial"/>
                <w:sz w:val="18"/>
                <w:szCs w:val="18"/>
              </w:rPr>
            </w:pPr>
            <w:r w:rsidRPr="00FE2353">
              <w:rPr>
                <w:rFonts w:ascii="Arial" w:hAnsi="Arial" w:cs="Arial"/>
                <w:sz w:val="18"/>
                <w:szCs w:val="18"/>
              </w:rPr>
              <w:t>TP/oneM2M/CSE/</w:t>
            </w:r>
            <w:r w:rsidR="00281202">
              <w:rPr>
                <w:rFonts w:ascii="Arial" w:hAnsi="Arial" w:cs="Arial"/>
                <w:sz w:val="18"/>
                <w:szCs w:val="18"/>
              </w:rPr>
              <w:t>RT/NBS</w:t>
            </w:r>
            <w:r w:rsidRPr="00FE2353">
              <w:rPr>
                <w:rFonts w:ascii="Arial" w:hAnsi="Arial" w:cs="Arial"/>
                <w:sz w:val="18"/>
                <w:szCs w:val="18"/>
              </w:rPr>
              <w:t>/003_RET</w:t>
            </w:r>
          </w:p>
        </w:tc>
        <w:tc>
          <w:tcPr>
            <w:tcW w:w="2630" w:type="dxa"/>
          </w:tcPr>
          <w:p w14:paraId="14461831" w14:textId="77777777" w:rsidR="00BD5B46" w:rsidRPr="00FE2353" w:rsidRDefault="00BD5B46" w:rsidP="00940941">
            <w:pPr>
              <w:keepNext/>
              <w:spacing w:after="0"/>
              <w:rPr>
                <w:rFonts w:ascii="Arial" w:hAnsi="Arial" w:cs="Arial"/>
                <w:sz w:val="18"/>
                <w:szCs w:val="18"/>
              </w:rPr>
            </w:pPr>
            <w:r w:rsidRPr="00FE2353">
              <w:rPr>
                <w:rFonts w:ascii="Arial" w:hAnsi="Arial" w:cs="Arial"/>
                <w:sz w:val="18"/>
                <w:szCs w:val="18"/>
              </w:rPr>
              <w:t>RETRIEVE</w:t>
            </w:r>
          </w:p>
        </w:tc>
      </w:tr>
      <w:tr w:rsidR="00BD5B46" w:rsidRPr="00ED3688" w14:paraId="14461835" w14:textId="77777777" w:rsidTr="00FE2353">
        <w:trPr>
          <w:trHeight w:val="24"/>
          <w:jc w:val="center"/>
        </w:trPr>
        <w:tc>
          <w:tcPr>
            <w:tcW w:w="7044" w:type="dxa"/>
            <w:shd w:val="clear" w:color="auto" w:fill="auto"/>
          </w:tcPr>
          <w:p w14:paraId="14461833" w14:textId="77777777" w:rsidR="00BD5B46" w:rsidRPr="00ED3688" w:rsidRDefault="00BD5B46" w:rsidP="00940941">
            <w:pPr>
              <w:spacing w:after="0"/>
              <w:rPr>
                <w:rFonts w:ascii="Arial" w:hAnsi="Arial" w:cs="Arial"/>
                <w:sz w:val="18"/>
                <w:szCs w:val="18"/>
              </w:rPr>
            </w:pPr>
            <w:r w:rsidRPr="00FE2353">
              <w:rPr>
                <w:rFonts w:ascii="Arial" w:hAnsi="Arial" w:cs="Arial"/>
                <w:sz w:val="18"/>
                <w:szCs w:val="18"/>
              </w:rPr>
              <w:t>TP/oneM2M/CSE/</w:t>
            </w:r>
            <w:r w:rsidR="00281202">
              <w:rPr>
                <w:rFonts w:ascii="Arial" w:hAnsi="Arial" w:cs="Arial"/>
                <w:sz w:val="18"/>
                <w:szCs w:val="18"/>
              </w:rPr>
              <w:t>RT/NBS</w:t>
            </w:r>
            <w:r w:rsidRPr="00FE2353">
              <w:rPr>
                <w:rFonts w:ascii="Arial" w:hAnsi="Arial" w:cs="Arial"/>
                <w:sz w:val="18"/>
                <w:szCs w:val="18"/>
              </w:rPr>
              <w:t>/003_DEL</w:t>
            </w:r>
          </w:p>
        </w:tc>
        <w:tc>
          <w:tcPr>
            <w:tcW w:w="2630" w:type="dxa"/>
          </w:tcPr>
          <w:p w14:paraId="14461834" w14:textId="77777777" w:rsidR="00BD5B46" w:rsidRPr="00FE2353" w:rsidRDefault="00BD5B46" w:rsidP="00940941">
            <w:pPr>
              <w:keepNext/>
              <w:spacing w:after="0"/>
              <w:rPr>
                <w:rFonts w:ascii="Arial" w:hAnsi="Arial" w:cs="Arial"/>
                <w:sz w:val="18"/>
                <w:szCs w:val="18"/>
              </w:rPr>
            </w:pPr>
            <w:r w:rsidRPr="00FE2353">
              <w:rPr>
                <w:rFonts w:ascii="Arial" w:hAnsi="Arial" w:cs="Arial"/>
                <w:sz w:val="18"/>
                <w:szCs w:val="18"/>
              </w:rPr>
              <w:t>DELETE</w:t>
            </w:r>
          </w:p>
        </w:tc>
      </w:tr>
    </w:tbl>
    <w:p w14:paraId="14461836" w14:textId="77777777" w:rsidR="00BD5B46" w:rsidRPr="00FE2353" w:rsidRDefault="00281202" w:rsidP="00FE2353">
      <w:pPr>
        <w:pStyle w:val="Ttulo6"/>
        <w:rPr>
          <w:rFonts w:eastAsia="Times New Roman"/>
        </w:rPr>
      </w:pPr>
      <w:bookmarkStart w:id="3882" w:name="_Toc530066815"/>
      <w:bookmarkStart w:id="3883" w:name="_Toc530067664"/>
      <w:bookmarkStart w:id="3884" w:name="_Toc530069903"/>
      <w:bookmarkStart w:id="3885" w:name="_Toc530146716"/>
      <w:r w:rsidRPr="00357B8F">
        <w:rPr>
          <w:rFonts w:eastAsia="Times New Roman"/>
        </w:rPr>
        <w:lastRenderedPageBreak/>
        <w:t>7.2.2</w:t>
      </w:r>
      <w:r w:rsidRPr="004B51AD">
        <w:rPr>
          <w:rFonts w:eastAsia="Times New Roman"/>
        </w:rPr>
        <w:t>.</w:t>
      </w:r>
      <w:r>
        <w:rPr>
          <w:rFonts w:eastAsia="Times New Roman"/>
        </w:rPr>
        <w:t>9.2.2</w:t>
      </w:r>
      <w:r w:rsidRPr="004B51AD">
        <w:rPr>
          <w:rFonts w:eastAsia="Times New Roman"/>
        </w:rPr>
        <w:tab/>
      </w:r>
      <w:r w:rsidRPr="00281202">
        <w:rPr>
          <w:rFonts w:eastAsia="Times New Roman"/>
        </w:rPr>
        <w:t>nonBlockingRequestAsynch</w:t>
      </w:r>
      <w:r w:rsidRPr="004B51AD">
        <w:rPr>
          <w:rFonts w:eastAsia="Times New Roman"/>
        </w:rPr>
        <w:t xml:space="preserve"> (</w:t>
      </w:r>
      <w:r>
        <w:rPr>
          <w:rFonts w:eastAsia="Times New Roman"/>
        </w:rPr>
        <w:t>NBA</w:t>
      </w:r>
      <w:r w:rsidRPr="004B51AD">
        <w:rPr>
          <w:rFonts w:eastAsia="Times New Roman"/>
        </w:rPr>
        <w:t>)</w:t>
      </w:r>
      <w:bookmarkEnd w:id="3882"/>
      <w:bookmarkEnd w:id="3883"/>
      <w:bookmarkEnd w:id="3884"/>
      <w:bookmarkEnd w:id="3885"/>
    </w:p>
    <w:p w14:paraId="14461837" w14:textId="77777777" w:rsidR="00BD5B46" w:rsidRPr="00FE2353" w:rsidRDefault="00BD5B46" w:rsidP="00FE2353">
      <w:pPr>
        <w:pStyle w:val="H6"/>
        <w:rPr>
          <w:rFonts w:eastAsia="Times New Roman"/>
        </w:rPr>
      </w:pPr>
      <w:r w:rsidRPr="00FE2353">
        <w:rPr>
          <w:rFonts w:eastAsia="Times New Roman"/>
        </w:rPr>
        <w:t>TP/oneM2M/CSE/</w:t>
      </w:r>
      <w:r w:rsidR="005F3DE3">
        <w:rPr>
          <w:rFonts w:eastAsia="Times New Roman"/>
        </w:rPr>
        <w:t>RT/NBA</w:t>
      </w:r>
      <w:r w:rsidRPr="00FE2353">
        <w:rPr>
          <w:rFonts w:eastAsia="Times New Roman"/>
        </w:rPr>
        <w:t>/001</w:t>
      </w:r>
    </w:p>
    <w:tbl>
      <w:tblPr>
        <w:tblW w:w="9659" w:type="dxa"/>
        <w:jc w:val="center"/>
        <w:tblLayout w:type="fixed"/>
        <w:tblCellMar>
          <w:left w:w="28" w:type="dxa"/>
        </w:tblCellMar>
        <w:tblLook w:val="04A0" w:firstRow="1" w:lastRow="0" w:firstColumn="1" w:lastColumn="0" w:noHBand="0" w:noVBand="1"/>
      </w:tblPr>
      <w:tblGrid>
        <w:gridCol w:w="1853"/>
        <w:gridCol w:w="10"/>
        <w:gridCol w:w="6369"/>
        <w:gridCol w:w="1427"/>
      </w:tblGrid>
      <w:tr w:rsidR="00BD5B46" w:rsidRPr="00ED3688" w14:paraId="1446183A"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14461838" w14:textId="77777777" w:rsidR="00BD5B46" w:rsidRPr="00ED3688" w:rsidRDefault="00BD5B46" w:rsidP="00940941">
            <w:pPr>
              <w:keepNext/>
              <w:keepLines/>
              <w:snapToGrid w:val="0"/>
              <w:spacing w:after="0"/>
              <w:jc w:val="center"/>
              <w:rPr>
                <w:rFonts w:ascii="Arial" w:hAnsi="Arial"/>
                <w:b/>
                <w:sz w:val="18"/>
              </w:rPr>
            </w:pPr>
            <w:r w:rsidRPr="00ED3688">
              <w:rPr>
                <w:rFonts w:ascii="Arial" w:hAnsi="Arial"/>
                <w:b/>
                <w:sz w:val="18"/>
              </w:rPr>
              <w:t>TP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4461839" w14:textId="77777777" w:rsidR="00BD5B46" w:rsidRPr="00ED3688" w:rsidRDefault="00BD5B46" w:rsidP="00940941">
            <w:pPr>
              <w:keepNext/>
              <w:keepLines/>
              <w:snapToGrid w:val="0"/>
              <w:spacing w:after="0"/>
              <w:rPr>
                <w:rFonts w:ascii="Arial" w:hAnsi="Arial"/>
                <w:sz w:val="18"/>
              </w:rPr>
            </w:pPr>
            <w:r w:rsidRPr="00ED3688">
              <w:rPr>
                <w:rFonts w:ascii="Arial" w:hAnsi="Arial"/>
                <w:sz w:val="18"/>
              </w:rPr>
              <w:t>TP/oneM2M/CSE/</w:t>
            </w:r>
            <w:r w:rsidR="005F3DE3">
              <w:rPr>
                <w:rFonts w:ascii="Arial" w:hAnsi="Arial"/>
                <w:sz w:val="18"/>
              </w:rPr>
              <w:t>RT/NBA</w:t>
            </w:r>
            <w:r w:rsidRPr="00ED3688">
              <w:rPr>
                <w:rFonts w:ascii="Arial" w:hAnsi="Arial"/>
                <w:sz w:val="18"/>
              </w:rPr>
              <w:t>/001</w:t>
            </w:r>
          </w:p>
        </w:tc>
      </w:tr>
      <w:tr w:rsidR="00BD5B46" w:rsidRPr="00ED3688" w14:paraId="1446183D"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1446183B" w14:textId="77777777" w:rsidR="00BD5B46" w:rsidRPr="00ED3688" w:rsidRDefault="00BD5B46" w:rsidP="00940941">
            <w:pPr>
              <w:keepNext/>
              <w:keepLines/>
              <w:snapToGrid w:val="0"/>
              <w:spacing w:after="0"/>
              <w:jc w:val="center"/>
              <w:rPr>
                <w:rFonts w:ascii="Arial" w:hAnsi="Arial"/>
                <w:b/>
                <w:kern w:val="2"/>
                <w:sz w:val="18"/>
              </w:rPr>
            </w:pPr>
            <w:r w:rsidRPr="00ED3688">
              <w:rPr>
                <w:rFonts w:ascii="Arial" w:hAnsi="Arial"/>
                <w:b/>
                <w:kern w:val="2"/>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446183C" w14:textId="77777777" w:rsidR="00BD5B46" w:rsidRPr="00ED3688" w:rsidRDefault="00BD5B46" w:rsidP="00940941">
            <w:pPr>
              <w:keepNext/>
              <w:keepLines/>
              <w:snapToGrid w:val="0"/>
              <w:spacing w:after="0"/>
              <w:rPr>
                <w:rFonts w:ascii="Arial" w:hAnsi="Arial"/>
                <w:sz w:val="18"/>
              </w:rPr>
            </w:pPr>
            <w:r w:rsidRPr="00ED3688">
              <w:rPr>
                <w:rFonts w:ascii="Arial" w:hAnsi="Arial"/>
                <w:sz w:val="18"/>
              </w:rPr>
              <w:t xml:space="preserve">Check that the IUT responds to a Non-Blocking Asynchronous Request </w:t>
            </w:r>
            <w:r w:rsidRPr="00ED3688">
              <w:rPr>
                <w:rFonts w:ascii="Arial" w:hAnsi="Arial"/>
                <w:i/>
                <w:sz w:val="18"/>
              </w:rPr>
              <w:t>OPERATION</w:t>
            </w:r>
            <w:r w:rsidRPr="00ED3688">
              <w:rPr>
                <w:rFonts w:ascii="Arial" w:hAnsi="Arial"/>
                <w:sz w:val="18"/>
              </w:rPr>
              <w:t xml:space="preserve"> without a reference to a resource containing the context of the request if the IUT does not support the &lt;request&gt; resource</w:t>
            </w:r>
          </w:p>
        </w:tc>
      </w:tr>
      <w:tr w:rsidR="00BD5B46" w:rsidRPr="00ED3688" w14:paraId="14461840"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1446183E" w14:textId="77777777" w:rsidR="00BD5B46" w:rsidRPr="00ED3688" w:rsidRDefault="00BD5B46" w:rsidP="00940941">
            <w:pPr>
              <w:keepNext/>
              <w:keepLines/>
              <w:snapToGrid w:val="0"/>
              <w:spacing w:after="0"/>
              <w:jc w:val="center"/>
              <w:rPr>
                <w:rFonts w:ascii="Arial" w:hAnsi="Arial"/>
                <w:b/>
                <w:kern w:val="2"/>
                <w:sz w:val="18"/>
              </w:rPr>
            </w:pPr>
            <w:r w:rsidRPr="00ED3688">
              <w:rPr>
                <w:rFonts w:ascii="Arial" w:hAnsi="Arial"/>
                <w:b/>
                <w:kern w:val="2"/>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446183F" w14:textId="77777777" w:rsidR="00BD5B46" w:rsidRPr="00ED3688" w:rsidRDefault="00BD5B46" w:rsidP="00940941">
            <w:pPr>
              <w:keepNext/>
              <w:keepLines/>
              <w:snapToGrid w:val="0"/>
              <w:spacing w:after="0"/>
              <w:rPr>
                <w:rFonts w:ascii="Arial" w:hAnsi="Arial"/>
                <w:color w:val="000000"/>
                <w:kern w:val="2"/>
                <w:sz w:val="18"/>
              </w:rPr>
            </w:pPr>
            <w:r w:rsidRPr="00ED3688">
              <w:rPr>
                <w:rFonts w:ascii="Arial" w:hAnsi="Arial"/>
                <w:color w:val="000000"/>
                <w:sz w:val="18"/>
              </w:rPr>
              <w:t xml:space="preserve">TS-0001 </w:t>
            </w:r>
            <w:r w:rsidRPr="00ED3688">
              <w:rPr>
                <w:rFonts w:ascii="Arial" w:hAnsi="Arial" w:cs="Arial"/>
                <w:color w:val="000000"/>
                <w:sz w:val="18"/>
                <w:lang w:eastAsia="zh-CN"/>
              </w:rPr>
              <w:t>[1], clause</w:t>
            </w:r>
            <w:r w:rsidRPr="00ED3688">
              <w:rPr>
                <w:rFonts w:ascii="Arial" w:hAnsi="Arial"/>
                <w:color w:val="000000"/>
                <w:sz w:val="18"/>
              </w:rPr>
              <w:t xml:space="preserve"> 8.2.2.3</w:t>
            </w:r>
          </w:p>
        </w:tc>
      </w:tr>
      <w:tr w:rsidR="00BD5B46" w:rsidRPr="00ED3688" w14:paraId="14461843"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14461841" w14:textId="77777777" w:rsidR="00BD5B46" w:rsidRPr="00ED3688" w:rsidRDefault="00BD5B46" w:rsidP="00940941">
            <w:pPr>
              <w:keepNext/>
              <w:keepLines/>
              <w:snapToGrid w:val="0"/>
              <w:spacing w:after="0"/>
              <w:jc w:val="center"/>
              <w:rPr>
                <w:rFonts w:ascii="Arial" w:hAnsi="Arial"/>
                <w:b/>
                <w:kern w:val="2"/>
                <w:sz w:val="18"/>
              </w:rPr>
            </w:pPr>
            <w:r w:rsidRPr="00ED3688">
              <w:rPr>
                <w:rFonts w:ascii="Arial" w:hAnsi="Arial"/>
                <w:b/>
                <w:kern w:val="2"/>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4461842" w14:textId="77777777" w:rsidR="00BD5B46" w:rsidRPr="00ED3688" w:rsidRDefault="00BD5B46" w:rsidP="00940941">
            <w:pPr>
              <w:keepNext/>
              <w:keepLines/>
              <w:snapToGrid w:val="0"/>
              <w:spacing w:after="0"/>
              <w:rPr>
                <w:rFonts w:ascii="Arial" w:hAnsi="Arial"/>
                <w:sz w:val="18"/>
              </w:rPr>
            </w:pPr>
            <w:r w:rsidRPr="00ED3688">
              <w:rPr>
                <w:rFonts w:ascii="Arial" w:hAnsi="Arial"/>
                <w:sz w:val="18"/>
              </w:rPr>
              <w:t>CF01</w:t>
            </w:r>
          </w:p>
        </w:tc>
      </w:tr>
      <w:tr w:rsidR="00BD5B46" w:rsidRPr="00ED3688" w14:paraId="14461846" w14:textId="77777777" w:rsidTr="00940941">
        <w:trPr>
          <w:jc w:val="center"/>
        </w:trPr>
        <w:tc>
          <w:tcPr>
            <w:tcW w:w="1863" w:type="dxa"/>
            <w:gridSpan w:val="2"/>
            <w:tcBorders>
              <w:top w:val="single" w:sz="4" w:space="0" w:color="000000"/>
              <w:left w:val="single" w:sz="4" w:space="0" w:color="000000"/>
              <w:bottom w:val="single" w:sz="4" w:space="0" w:color="000000"/>
              <w:right w:val="nil"/>
            </w:tcBorders>
          </w:tcPr>
          <w:p w14:paraId="14461844" w14:textId="77777777" w:rsidR="00BD5B46" w:rsidRPr="00ED3688" w:rsidRDefault="00BD5B46" w:rsidP="00940941">
            <w:pPr>
              <w:keepNext/>
              <w:keepLines/>
              <w:snapToGrid w:val="0"/>
              <w:spacing w:after="0"/>
              <w:jc w:val="center"/>
              <w:rPr>
                <w:rFonts w:ascii="Arial" w:hAnsi="Arial"/>
                <w:b/>
                <w:kern w:val="2"/>
                <w:sz w:val="18"/>
              </w:rPr>
            </w:pPr>
            <w:r w:rsidRPr="00ED3688">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4461845" w14:textId="77777777" w:rsidR="00BD5B46" w:rsidRPr="00ED3688" w:rsidRDefault="00BD5B46" w:rsidP="00940941">
            <w:pPr>
              <w:keepNext/>
              <w:keepLines/>
              <w:snapToGrid w:val="0"/>
              <w:spacing w:after="0"/>
              <w:rPr>
                <w:rFonts w:ascii="Arial" w:hAnsi="Arial"/>
                <w:sz w:val="18"/>
              </w:rPr>
            </w:pPr>
            <w:r w:rsidRPr="00ED3688">
              <w:rPr>
                <w:rFonts w:ascii="Arial" w:hAnsi="Arial" w:cs="Arial"/>
                <w:sz w:val="18"/>
              </w:rPr>
              <w:t>Release 2</w:t>
            </w:r>
          </w:p>
        </w:tc>
      </w:tr>
      <w:tr w:rsidR="00BD5B46" w:rsidRPr="00ED3688" w14:paraId="14461849"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14461847" w14:textId="77777777" w:rsidR="00BD5B46" w:rsidRPr="00ED3688" w:rsidRDefault="00BD5B46" w:rsidP="00940941">
            <w:pPr>
              <w:keepNext/>
              <w:keepLines/>
              <w:snapToGrid w:val="0"/>
              <w:spacing w:after="0"/>
              <w:jc w:val="center"/>
              <w:rPr>
                <w:rFonts w:ascii="Arial" w:hAnsi="Arial"/>
                <w:b/>
                <w:kern w:val="2"/>
                <w:sz w:val="18"/>
              </w:rPr>
            </w:pPr>
            <w:r w:rsidRPr="00ED3688">
              <w:rPr>
                <w:rFonts w:ascii="Arial" w:hAnsi="Arial"/>
                <w:b/>
                <w:kern w:val="2"/>
                <w:sz w:val="18"/>
              </w:rPr>
              <w:t>PICS Selection</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4461848" w14:textId="77777777" w:rsidR="00BD5B46" w:rsidRPr="00ED3688" w:rsidRDefault="00BD5B46" w:rsidP="00940941">
            <w:pPr>
              <w:keepNext/>
              <w:keepLines/>
              <w:snapToGrid w:val="0"/>
              <w:spacing w:after="0"/>
              <w:rPr>
                <w:rFonts w:ascii="Arial" w:hAnsi="Arial"/>
                <w:sz w:val="18"/>
              </w:rPr>
            </w:pPr>
            <w:r w:rsidRPr="00ED3688">
              <w:rPr>
                <w:rFonts w:ascii="Arial" w:hAnsi="Arial"/>
                <w:sz w:val="18"/>
              </w:rPr>
              <w:t>PICS_NON_BLOCKING_REQUEST_ASYNCH</w:t>
            </w:r>
          </w:p>
        </w:tc>
      </w:tr>
      <w:tr w:rsidR="00BD5B46" w:rsidRPr="00ED3688" w14:paraId="14461850" w14:textId="77777777" w:rsidTr="00940941">
        <w:trPr>
          <w:jc w:val="center"/>
        </w:trPr>
        <w:tc>
          <w:tcPr>
            <w:tcW w:w="1853" w:type="dxa"/>
            <w:tcBorders>
              <w:top w:val="single" w:sz="4" w:space="0" w:color="000000"/>
              <w:left w:val="single" w:sz="4" w:space="0" w:color="000000"/>
              <w:bottom w:val="single" w:sz="4" w:space="0" w:color="000000"/>
              <w:right w:val="single" w:sz="4" w:space="0" w:color="000000"/>
            </w:tcBorders>
            <w:hideMark/>
          </w:tcPr>
          <w:p w14:paraId="1446184A" w14:textId="77777777" w:rsidR="00BD5B46" w:rsidRPr="00ED3688" w:rsidRDefault="00BD5B46" w:rsidP="00940941">
            <w:pPr>
              <w:keepNext/>
              <w:keepLines/>
              <w:snapToGrid w:val="0"/>
              <w:spacing w:after="0"/>
              <w:jc w:val="center"/>
              <w:rPr>
                <w:rFonts w:ascii="Arial" w:hAnsi="Arial"/>
                <w:b/>
                <w:kern w:val="2"/>
                <w:sz w:val="18"/>
              </w:rPr>
            </w:pPr>
            <w:r w:rsidRPr="00ED3688">
              <w:rPr>
                <w:rFonts w:ascii="Arial" w:hAnsi="Arial"/>
                <w:b/>
                <w:kern w:val="2"/>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hideMark/>
          </w:tcPr>
          <w:p w14:paraId="1446184B" w14:textId="77777777" w:rsidR="00BD5B46" w:rsidRPr="00ED3688" w:rsidRDefault="00BD5B46" w:rsidP="00940941">
            <w:pPr>
              <w:keepNext/>
              <w:keepLines/>
              <w:snapToGrid w:val="0"/>
              <w:spacing w:after="0"/>
              <w:rPr>
                <w:rFonts w:ascii="Arial" w:hAnsi="Arial"/>
                <w:sz w:val="18"/>
              </w:rPr>
            </w:pPr>
            <w:r w:rsidRPr="00ED3688">
              <w:rPr>
                <w:rFonts w:ascii="Arial" w:hAnsi="Arial"/>
                <w:b/>
                <w:sz w:val="18"/>
              </w:rPr>
              <w:t>with {</w:t>
            </w:r>
            <w:r w:rsidRPr="00ED3688">
              <w:rPr>
                <w:rFonts w:ascii="Arial" w:hAnsi="Arial"/>
                <w:sz w:val="18"/>
              </w:rPr>
              <w:br/>
            </w:r>
            <w:r w:rsidRPr="00ED3688">
              <w:rPr>
                <w:rFonts w:ascii="Arial" w:hAnsi="Arial"/>
                <w:sz w:val="18"/>
              </w:rPr>
              <w:tab/>
              <w:t xml:space="preserve">the IUT </w:t>
            </w:r>
            <w:r w:rsidRPr="00ED3688">
              <w:rPr>
                <w:rFonts w:ascii="Arial" w:hAnsi="Arial"/>
                <w:b/>
                <w:sz w:val="18"/>
              </w:rPr>
              <w:t>being</w:t>
            </w:r>
            <w:r w:rsidRPr="00ED3688">
              <w:rPr>
                <w:rFonts w:ascii="Arial" w:hAnsi="Arial"/>
                <w:sz w:val="18"/>
              </w:rPr>
              <w:t xml:space="preserve"> in the "initial state" </w:t>
            </w:r>
          </w:p>
          <w:p w14:paraId="1446184C" w14:textId="77777777" w:rsidR="00BD5B46" w:rsidRPr="00ED3688" w:rsidRDefault="00BD5B46" w:rsidP="00940941">
            <w:pPr>
              <w:keepNext/>
              <w:keepLines/>
              <w:snapToGrid w:val="0"/>
              <w:spacing w:after="0"/>
              <w:rPr>
                <w:rFonts w:ascii="Arial" w:hAnsi="Arial"/>
                <w:sz w:val="18"/>
              </w:rPr>
            </w:pPr>
            <w:r w:rsidRPr="00ED3688">
              <w:rPr>
                <w:rFonts w:ascii="Arial" w:hAnsi="Arial"/>
                <w:b/>
                <w:sz w:val="18"/>
              </w:rPr>
              <w:tab/>
              <w:t xml:space="preserve">and </w:t>
            </w:r>
            <w:r w:rsidRPr="00ED3688">
              <w:rPr>
                <w:rFonts w:ascii="Arial" w:hAnsi="Arial"/>
                <w:sz w:val="18"/>
              </w:rPr>
              <w:t xml:space="preserve">the IUT </w:t>
            </w:r>
            <w:r w:rsidRPr="00ED3688">
              <w:rPr>
                <w:rFonts w:ascii="Arial" w:hAnsi="Arial"/>
                <w:b/>
                <w:sz w:val="18"/>
              </w:rPr>
              <w:t>having registered</w:t>
            </w:r>
            <w:r w:rsidRPr="00ED3688">
              <w:rPr>
                <w:rFonts w:ascii="Arial" w:hAnsi="Arial"/>
                <w:sz w:val="18"/>
              </w:rPr>
              <w:t xml:space="preserve"> the AE</w:t>
            </w:r>
          </w:p>
          <w:p w14:paraId="1446184D" w14:textId="77777777" w:rsidR="00BD5B46" w:rsidRPr="00ED3688" w:rsidRDefault="00BD5B46" w:rsidP="00940941">
            <w:pPr>
              <w:keepNext/>
              <w:keepLines/>
              <w:snapToGrid w:val="0"/>
              <w:spacing w:after="0"/>
              <w:rPr>
                <w:rFonts w:ascii="Arial" w:hAnsi="Arial"/>
                <w:sz w:val="18"/>
              </w:rPr>
            </w:pPr>
            <w:r w:rsidRPr="00ED3688">
              <w:rPr>
                <w:rFonts w:ascii="Arial" w:hAnsi="Arial"/>
                <w:b/>
                <w:sz w:val="18"/>
              </w:rPr>
              <w:tab/>
              <w:t>and</w:t>
            </w:r>
            <w:r w:rsidRPr="00ED3688">
              <w:rPr>
                <w:rFonts w:ascii="Arial" w:hAnsi="Arial"/>
                <w:sz w:val="18"/>
              </w:rPr>
              <w:t xml:space="preserve"> the Originator </w:t>
            </w:r>
            <w:r w:rsidRPr="00ED3688">
              <w:rPr>
                <w:rFonts w:ascii="Arial" w:hAnsi="Arial"/>
                <w:b/>
                <w:sz w:val="18"/>
              </w:rPr>
              <w:t xml:space="preserve">having </w:t>
            </w:r>
            <w:r w:rsidRPr="00ED3688">
              <w:rPr>
                <w:rFonts w:ascii="Arial" w:hAnsi="Arial"/>
                <w:sz w:val="18"/>
              </w:rPr>
              <w:t xml:space="preserve">privileges to perform </w:t>
            </w:r>
            <w:r w:rsidRPr="00ED3688">
              <w:rPr>
                <w:rFonts w:ascii="Arial" w:hAnsi="Arial"/>
                <w:i/>
                <w:sz w:val="18"/>
              </w:rPr>
              <w:t>OPERATION</w:t>
            </w:r>
            <w:r w:rsidRPr="00ED3688">
              <w:rPr>
                <w:rFonts w:ascii="Arial" w:hAnsi="Arial"/>
                <w:sz w:val="18"/>
              </w:rPr>
              <w:t xml:space="preserve"> on the resource </w:t>
            </w:r>
            <w:r w:rsidRPr="00ED3688">
              <w:rPr>
                <w:rFonts w:ascii="Arial" w:hAnsi="Arial"/>
                <w:sz w:val="18"/>
              </w:rPr>
              <w:tab/>
              <w:t>TARGET_RESOURCE_ADDRESS</w:t>
            </w:r>
            <w:r w:rsidRPr="00ED3688" w:rsidDel="008268CA">
              <w:rPr>
                <w:rFonts w:ascii="Arial" w:hAnsi="Arial"/>
                <w:b/>
                <w:sz w:val="18"/>
              </w:rPr>
              <w:t xml:space="preserve"> </w:t>
            </w:r>
          </w:p>
          <w:p w14:paraId="1446184E" w14:textId="77777777" w:rsidR="00BD5B46" w:rsidRPr="00ED3688" w:rsidRDefault="00BD5B46" w:rsidP="00940941">
            <w:pPr>
              <w:overflowPunct/>
              <w:autoSpaceDE/>
              <w:autoSpaceDN/>
              <w:adjustRightInd/>
              <w:spacing w:after="0"/>
              <w:rPr>
                <w:sz w:val="24"/>
                <w:szCs w:val="24"/>
                <w:lang w:val="en-US" w:eastAsia="zh-CN"/>
              </w:rPr>
            </w:pPr>
            <w:r w:rsidRPr="00ED3688">
              <w:rPr>
                <w:b/>
              </w:rPr>
              <w:t>}</w:t>
            </w:r>
          </w:p>
          <w:p w14:paraId="1446184F" w14:textId="77777777" w:rsidR="00BD5B46" w:rsidRPr="00ED3688" w:rsidRDefault="00BD5B46" w:rsidP="00940941">
            <w:pPr>
              <w:keepNext/>
              <w:keepLines/>
              <w:snapToGrid w:val="0"/>
              <w:spacing w:after="0"/>
              <w:rPr>
                <w:rFonts w:ascii="Arial" w:hAnsi="Arial"/>
                <w:b/>
                <w:kern w:val="2"/>
                <w:sz w:val="18"/>
                <w:lang w:val="en-US"/>
              </w:rPr>
            </w:pPr>
          </w:p>
        </w:tc>
      </w:tr>
      <w:tr w:rsidR="00BD5B46" w:rsidRPr="00ED3688" w14:paraId="14461854" w14:textId="77777777" w:rsidTr="00940941">
        <w:trPr>
          <w:trHeight w:val="213"/>
          <w:jc w:val="center"/>
        </w:trPr>
        <w:tc>
          <w:tcPr>
            <w:tcW w:w="1853" w:type="dxa"/>
            <w:vMerge w:val="restart"/>
            <w:tcBorders>
              <w:top w:val="single" w:sz="4" w:space="0" w:color="000000"/>
              <w:left w:val="single" w:sz="4" w:space="0" w:color="000000"/>
              <w:bottom w:val="single" w:sz="4" w:space="0" w:color="000000"/>
              <w:right w:val="single" w:sz="4" w:space="0" w:color="000000"/>
            </w:tcBorders>
            <w:hideMark/>
          </w:tcPr>
          <w:p w14:paraId="14461851" w14:textId="77777777" w:rsidR="00BD5B46" w:rsidRPr="00ED3688" w:rsidRDefault="00BD5B46" w:rsidP="00940941">
            <w:pPr>
              <w:keepNext/>
              <w:keepLines/>
              <w:snapToGrid w:val="0"/>
              <w:spacing w:after="0"/>
              <w:jc w:val="center"/>
              <w:rPr>
                <w:rFonts w:ascii="Arial" w:hAnsi="Arial"/>
                <w:b/>
                <w:kern w:val="2"/>
                <w:sz w:val="18"/>
              </w:rPr>
            </w:pPr>
            <w:r w:rsidRPr="00ED3688">
              <w:rPr>
                <w:rFonts w:ascii="Arial" w:hAnsi="Arial"/>
                <w:b/>
                <w:kern w:val="2"/>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14461852" w14:textId="77777777" w:rsidR="00BD5B46" w:rsidRPr="00ED3688" w:rsidRDefault="00BD5B46" w:rsidP="00940941">
            <w:pPr>
              <w:keepNext/>
              <w:keepLines/>
              <w:snapToGrid w:val="0"/>
              <w:spacing w:after="0"/>
              <w:jc w:val="center"/>
              <w:rPr>
                <w:rFonts w:ascii="Arial" w:hAnsi="Arial"/>
                <w:b/>
                <w:sz w:val="18"/>
              </w:rPr>
            </w:pPr>
            <w:r w:rsidRPr="00ED3688">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hideMark/>
          </w:tcPr>
          <w:p w14:paraId="14461853" w14:textId="77777777" w:rsidR="00BD5B46" w:rsidRPr="00ED3688" w:rsidRDefault="00BD5B46" w:rsidP="00940941">
            <w:pPr>
              <w:keepNext/>
              <w:keepLines/>
              <w:snapToGrid w:val="0"/>
              <w:spacing w:after="0"/>
              <w:jc w:val="center"/>
              <w:rPr>
                <w:rFonts w:ascii="Arial" w:hAnsi="Arial"/>
                <w:b/>
                <w:sz w:val="18"/>
              </w:rPr>
            </w:pPr>
            <w:r w:rsidRPr="00ED3688">
              <w:rPr>
                <w:rFonts w:ascii="Arial" w:hAnsi="Arial"/>
                <w:b/>
                <w:sz w:val="18"/>
              </w:rPr>
              <w:t>Direction</w:t>
            </w:r>
          </w:p>
        </w:tc>
      </w:tr>
      <w:tr w:rsidR="00BD5B46" w:rsidRPr="00ED3688" w14:paraId="1446185C" w14:textId="77777777" w:rsidTr="00940941">
        <w:trPr>
          <w:trHeight w:val="962"/>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14461855" w14:textId="77777777" w:rsidR="00BD5B46" w:rsidRPr="00ED3688" w:rsidRDefault="00BD5B46" w:rsidP="00940941">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14461856" w14:textId="77777777" w:rsidR="00BD5B46" w:rsidRPr="00ED3688" w:rsidRDefault="00BD5B46" w:rsidP="00940941">
            <w:pPr>
              <w:keepNext/>
              <w:keepLines/>
              <w:snapToGrid w:val="0"/>
              <w:spacing w:after="0"/>
              <w:rPr>
                <w:rFonts w:ascii="Arial" w:hAnsi="Arial"/>
                <w:sz w:val="18"/>
              </w:rPr>
            </w:pPr>
            <w:r w:rsidRPr="00ED3688">
              <w:rPr>
                <w:rFonts w:ascii="Arial" w:hAnsi="Arial"/>
                <w:b/>
                <w:sz w:val="18"/>
              </w:rPr>
              <w:t>when {</w:t>
            </w:r>
            <w:r w:rsidRPr="00ED3688">
              <w:rPr>
                <w:rFonts w:ascii="Arial" w:hAnsi="Arial"/>
                <w:sz w:val="18"/>
              </w:rPr>
              <w:br/>
            </w:r>
            <w:r w:rsidRPr="00ED3688">
              <w:rPr>
                <w:rFonts w:ascii="Arial" w:hAnsi="Arial"/>
                <w:sz w:val="18"/>
              </w:rPr>
              <w:tab/>
              <w:t xml:space="preserve">the IUT </w:t>
            </w:r>
            <w:r w:rsidRPr="00ED3688">
              <w:rPr>
                <w:rFonts w:ascii="Arial" w:hAnsi="Arial"/>
                <w:b/>
                <w:sz w:val="18"/>
              </w:rPr>
              <w:t>receives</w:t>
            </w:r>
            <w:r w:rsidRPr="00ED3688">
              <w:rPr>
                <w:rFonts w:ascii="Arial" w:hAnsi="Arial"/>
                <w:sz w:val="18"/>
              </w:rPr>
              <w:t xml:space="preserve"> a valid </w:t>
            </w:r>
            <w:r w:rsidRPr="00ED3688">
              <w:rPr>
                <w:rFonts w:ascii="Arial" w:hAnsi="Arial"/>
                <w:i/>
                <w:sz w:val="18"/>
              </w:rPr>
              <w:t>OPERATION</w:t>
            </w:r>
            <w:r w:rsidRPr="00ED3688">
              <w:rPr>
                <w:rFonts w:ascii="Arial" w:hAnsi="Arial"/>
                <w:sz w:val="18"/>
              </w:rPr>
              <w:t xml:space="preserve"> Request </w:t>
            </w:r>
            <w:r w:rsidRPr="00ED3688">
              <w:rPr>
                <w:rFonts w:ascii="Arial" w:hAnsi="Arial"/>
                <w:b/>
                <w:sz w:val="18"/>
              </w:rPr>
              <w:t>from</w:t>
            </w:r>
            <w:r w:rsidRPr="00ED3688">
              <w:rPr>
                <w:rFonts w:ascii="Arial" w:hAnsi="Arial"/>
                <w:sz w:val="18"/>
              </w:rPr>
              <w:t xml:space="preserve"> AE </w:t>
            </w:r>
            <w:r w:rsidRPr="00ED3688">
              <w:rPr>
                <w:rFonts w:ascii="Arial" w:hAnsi="Arial"/>
                <w:b/>
                <w:sz w:val="18"/>
              </w:rPr>
              <w:t>containing</w:t>
            </w:r>
            <w:r w:rsidRPr="00ED3688">
              <w:rPr>
                <w:rFonts w:ascii="Arial" w:hAnsi="Arial"/>
                <w:sz w:val="18"/>
              </w:rPr>
              <w:t xml:space="preserve"> </w:t>
            </w:r>
          </w:p>
          <w:p w14:paraId="14461857" w14:textId="77777777" w:rsidR="00BD5B46" w:rsidRPr="00ED3688" w:rsidRDefault="00BD5B46" w:rsidP="00940941">
            <w:pPr>
              <w:keepNext/>
              <w:keepLines/>
              <w:snapToGrid w:val="0"/>
              <w:spacing w:after="0"/>
              <w:rPr>
                <w:rFonts w:ascii="Arial" w:hAnsi="Arial"/>
                <w:sz w:val="18"/>
              </w:rPr>
            </w:pPr>
            <w:r w:rsidRPr="00ED3688">
              <w:rPr>
                <w:rFonts w:ascii="Arial" w:hAnsi="Arial"/>
                <w:sz w:val="18"/>
              </w:rPr>
              <w:tab/>
              <w:t xml:space="preserve">Resource Type </w:t>
            </w:r>
            <w:r w:rsidRPr="00ED3688">
              <w:rPr>
                <w:rFonts w:ascii="Arial" w:hAnsi="Arial"/>
                <w:b/>
                <w:sz w:val="18"/>
              </w:rPr>
              <w:t>set to</w:t>
            </w:r>
            <w:r w:rsidRPr="00ED3688">
              <w:rPr>
                <w:rFonts w:ascii="Arial" w:hAnsi="Arial"/>
                <w:i/>
                <w:sz w:val="18"/>
              </w:rPr>
              <w:t xml:space="preserve"> </w:t>
            </w:r>
            <w:r w:rsidRPr="00ED3688">
              <w:rPr>
                <w:rFonts w:ascii="Arial" w:hAnsi="Arial"/>
                <w:sz w:val="18"/>
              </w:rPr>
              <w:t>3 (container)</w:t>
            </w:r>
            <w:r w:rsidRPr="00ED3688">
              <w:rPr>
                <w:rFonts w:ascii="Arial" w:hAnsi="Arial"/>
                <w:b/>
                <w:sz w:val="18"/>
              </w:rPr>
              <w:t xml:space="preserve"> and</w:t>
            </w:r>
            <w:r w:rsidRPr="00ED3688">
              <w:rPr>
                <w:rFonts w:ascii="Arial" w:hAnsi="Arial"/>
                <w:sz w:val="18"/>
              </w:rPr>
              <w:t xml:space="preserve"> </w:t>
            </w:r>
          </w:p>
          <w:p w14:paraId="14461858" w14:textId="77777777" w:rsidR="00BD5B46" w:rsidRPr="00ED3688" w:rsidRDefault="00BD5B46" w:rsidP="00940941">
            <w:pPr>
              <w:keepNext/>
              <w:keepLines/>
              <w:snapToGrid w:val="0"/>
              <w:spacing w:after="0"/>
              <w:rPr>
                <w:rFonts w:ascii="Arial" w:hAnsi="Arial"/>
                <w:sz w:val="18"/>
              </w:rPr>
            </w:pPr>
            <w:r w:rsidRPr="00ED3688">
              <w:rPr>
                <w:rFonts w:ascii="Arial" w:hAnsi="Arial"/>
                <w:sz w:val="18"/>
              </w:rPr>
              <w:t xml:space="preserve">              To </w:t>
            </w:r>
            <w:r w:rsidRPr="00ED3688">
              <w:rPr>
                <w:rFonts w:ascii="Arial" w:hAnsi="Arial"/>
                <w:b/>
                <w:sz w:val="18"/>
              </w:rPr>
              <w:t>set to</w:t>
            </w:r>
            <w:r w:rsidRPr="00ED3688">
              <w:rPr>
                <w:rFonts w:ascii="Arial" w:hAnsi="Arial"/>
                <w:sz w:val="18"/>
              </w:rPr>
              <w:t xml:space="preserve"> </w:t>
            </w:r>
            <w:r w:rsidRPr="00ED3688">
              <w:rPr>
                <w:rFonts w:ascii="Arial" w:hAnsi="Arial"/>
                <w:color w:val="000000"/>
                <w:sz w:val="18"/>
              </w:rPr>
              <w:t xml:space="preserve">TARGET_RESOURCE_ADDRESS </w:t>
            </w:r>
            <w:r w:rsidRPr="00ED3688">
              <w:rPr>
                <w:rFonts w:ascii="Arial" w:hAnsi="Arial"/>
                <w:b/>
                <w:sz w:val="18"/>
              </w:rPr>
              <w:t>and</w:t>
            </w:r>
          </w:p>
          <w:p w14:paraId="14461859" w14:textId="77777777" w:rsidR="00BD5B46" w:rsidRPr="00ED3688" w:rsidRDefault="00BD5B46" w:rsidP="00940941">
            <w:pPr>
              <w:keepNext/>
              <w:keepLines/>
              <w:snapToGrid w:val="0"/>
              <w:spacing w:after="0"/>
              <w:rPr>
                <w:rFonts w:ascii="Arial" w:hAnsi="Arial"/>
                <w:sz w:val="18"/>
              </w:rPr>
            </w:pPr>
            <w:r w:rsidRPr="00ED3688">
              <w:rPr>
                <w:rFonts w:ascii="Arial" w:hAnsi="Arial"/>
                <w:sz w:val="18"/>
              </w:rPr>
              <w:tab/>
              <w:t xml:space="preserve">From </w:t>
            </w:r>
            <w:r w:rsidRPr="00ED3688">
              <w:rPr>
                <w:rFonts w:ascii="Arial" w:hAnsi="Arial"/>
                <w:b/>
                <w:sz w:val="18"/>
              </w:rPr>
              <w:t>set to</w:t>
            </w:r>
            <w:r w:rsidRPr="00ED3688">
              <w:rPr>
                <w:rFonts w:ascii="Arial" w:hAnsi="Arial"/>
                <w:sz w:val="18"/>
              </w:rPr>
              <w:t xml:space="preserve"> AE-ID </w:t>
            </w:r>
            <w:r w:rsidRPr="00ED3688">
              <w:rPr>
                <w:rFonts w:ascii="Arial" w:hAnsi="Arial"/>
                <w:b/>
                <w:sz w:val="18"/>
              </w:rPr>
              <w:t>and</w:t>
            </w:r>
            <w:r w:rsidRPr="00ED3688">
              <w:rPr>
                <w:rFonts w:ascii="Arial" w:hAnsi="Arial"/>
                <w:sz w:val="18"/>
              </w:rPr>
              <w:t xml:space="preserve"> </w:t>
            </w:r>
          </w:p>
          <w:p w14:paraId="1446185A" w14:textId="77777777" w:rsidR="00BD5B46" w:rsidRPr="00ED3688" w:rsidRDefault="00BD5B46" w:rsidP="00940941">
            <w:pPr>
              <w:keepNext/>
              <w:keepLines/>
              <w:snapToGrid w:val="0"/>
              <w:spacing w:after="0"/>
              <w:rPr>
                <w:rFonts w:ascii="Arial" w:hAnsi="Arial"/>
                <w:sz w:val="18"/>
              </w:rPr>
            </w:pPr>
            <w:r w:rsidRPr="00ED3688">
              <w:rPr>
                <w:rFonts w:ascii="Arial" w:hAnsi="Arial"/>
                <w:sz w:val="18"/>
              </w:rPr>
              <w:tab/>
              <w:t xml:space="preserve">ResponseType </w:t>
            </w:r>
            <w:r w:rsidRPr="00ED3688">
              <w:rPr>
                <w:rFonts w:ascii="Arial" w:hAnsi="Arial"/>
                <w:b/>
                <w:sz w:val="18"/>
              </w:rPr>
              <w:t xml:space="preserve">set to </w:t>
            </w:r>
            <w:r w:rsidRPr="00ED3688">
              <w:rPr>
                <w:rFonts w:ascii="Arial" w:hAnsi="Arial"/>
                <w:sz w:val="18"/>
              </w:rPr>
              <w:t>2 (nonBlockingRequestAsynch)</w:t>
            </w:r>
            <w:r w:rsidRPr="00ED3688">
              <w:rPr>
                <w:rFonts w:ascii="Arial" w:hAnsi="Arial"/>
                <w:sz w:val="18"/>
              </w:rPr>
              <w:br/>
            </w:r>
            <w:r w:rsidRPr="00ED3688">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1446185B" w14:textId="77777777" w:rsidR="00BD5B46" w:rsidRPr="00ED3688" w:rsidRDefault="00BD5B46" w:rsidP="00940941">
            <w:pPr>
              <w:keepNext/>
              <w:keepLines/>
              <w:snapToGrid w:val="0"/>
              <w:spacing w:after="0"/>
              <w:jc w:val="center"/>
              <w:rPr>
                <w:rFonts w:ascii="Arial" w:hAnsi="Arial"/>
                <w:b/>
                <w:kern w:val="2"/>
                <w:sz w:val="18"/>
              </w:rPr>
            </w:pPr>
            <w:r w:rsidRPr="00ED3688">
              <w:rPr>
                <w:rFonts w:ascii="Arial" w:hAnsi="Arial"/>
                <w:sz w:val="18"/>
                <w:lang w:eastAsia="ko-KR"/>
              </w:rPr>
              <w:t xml:space="preserve">IUT </w:t>
            </w:r>
            <w:r w:rsidRPr="00ED3688">
              <w:rPr>
                <w:rFonts w:ascii="Arial" w:hAnsi="Arial"/>
                <w:sz w:val="18"/>
                <w:lang w:eastAsia="ko-KR"/>
              </w:rPr>
              <w:sym w:font="Wingdings" w:char="F0DF"/>
            </w:r>
            <w:r w:rsidRPr="00ED3688">
              <w:rPr>
                <w:rFonts w:ascii="Arial" w:hAnsi="Arial"/>
                <w:sz w:val="18"/>
                <w:lang w:eastAsia="ko-KR"/>
              </w:rPr>
              <w:t xml:space="preserve"> AE</w:t>
            </w:r>
          </w:p>
        </w:tc>
      </w:tr>
      <w:tr w:rsidR="00BD5B46" w:rsidRPr="00ED3688" w14:paraId="14461863" w14:textId="77777777" w:rsidTr="00940941">
        <w:trPr>
          <w:trHeight w:val="680"/>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1446185D" w14:textId="77777777" w:rsidR="00BD5B46" w:rsidRPr="00ED3688" w:rsidRDefault="00BD5B46" w:rsidP="00940941">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1446185E" w14:textId="77777777" w:rsidR="00BD5B46" w:rsidRPr="00ED3688" w:rsidDel="0039739A" w:rsidRDefault="00BD5B46" w:rsidP="00940941">
            <w:pPr>
              <w:keepNext/>
              <w:keepLines/>
              <w:snapToGrid w:val="0"/>
              <w:spacing w:after="0"/>
              <w:ind w:left="360" w:hangingChars="200" w:hanging="360"/>
              <w:rPr>
                <w:rFonts w:ascii="Arial" w:hAnsi="Arial"/>
                <w:b/>
                <w:sz w:val="18"/>
              </w:rPr>
            </w:pPr>
            <w:r w:rsidRPr="00ED3688">
              <w:rPr>
                <w:rFonts w:ascii="Arial" w:hAnsi="Arial"/>
                <w:b/>
                <w:sz w:val="18"/>
              </w:rPr>
              <w:t>then {</w:t>
            </w:r>
            <w:r w:rsidRPr="00ED3688">
              <w:rPr>
                <w:rFonts w:ascii="Arial" w:hAnsi="Arial"/>
                <w:sz w:val="18"/>
              </w:rPr>
              <w:br/>
              <w:t xml:space="preserve">the IUT </w:t>
            </w:r>
            <w:r w:rsidRPr="00ED3688">
              <w:rPr>
                <w:rFonts w:ascii="Arial" w:hAnsi="Arial"/>
                <w:b/>
                <w:sz w:val="18"/>
              </w:rPr>
              <w:t>sends</w:t>
            </w:r>
            <w:r w:rsidRPr="00ED3688">
              <w:rPr>
                <w:rFonts w:ascii="Arial" w:hAnsi="Arial"/>
                <w:sz w:val="18"/>
              </w:rPr>
              <w:t xml:space="preserve"> a valid Response </w:t>
            </w:r>
            <w:r w:rsidRPr="00ED3688">
              <w:rPr>
                <w:rFonts w:ascii="Arial" w:hAnsi="Arial"/>
                <w:b/>
                <w:sz w:val="18"/>
              </w:rPr>
              <w:t>containing</w:t>
            </w:r>
            <w:r w:rsidRPr="00ED3688">
              <w:rPr>
                <w:rFonts w:ascii="Arial" w:hAnsi="Arial"/>
                <w:sz w:val="18"/>
              </w:rPr>
              <w:t xml:space="preserve"> </w:t>
            </w:r>
          </w:p>
          <w:p w14:paraId="1446185F" w14:textId="77777777" w:rsidR="00BD5B46" w:rsidRPr="00ED3688" w:rsidRDefault="00BD5B46" w:rsidP="00940941">
            <w:pPr>
              <w:keepNext/>
              <w:keepLines/>
              <w:snapToGrid w:val="0"/>
              <w:spacing w:after="0"/>
              <w:rPr>
                <w:rFonts w:ascii="Arial" w:hAnsi="Arial"/>
                <w:b/>
                <w:sz w:val="18"/>
                <w:szCs w:val="18"/>
              </w:rPr>
            </w:pPr>
            <w:r w:rsidRPr="00ED3688">
              <w:rPr>
                <w:rFonts w:ascii="Arial" w:hAnsi="Arial"/>
                <w:sz w:val="18"/>
                <w:szCs w:val="18"/>
              </w:rPr>
              <w:tab/>
            </w:r>
            <w:r w:rsidRPr="00ED3688">
              <w:rPr>
                <w:rFonts w:ascii="Arial" w:hAnsi="Arial"/>
                <w:sz w:val="18"/>
                <w:szCs w:val="18"/>
              </w:rPr>
              <w:tab/>
              <w:t xml:space="preserve">Response Status Code </w:t>
            </w:r>
            <w:r w:rsidRPr="00ED3688">
              <w:rPr>
                <w:rFonts w:ascii="Arial" w:hAnsi="Arial"/>
                <w:b/>
                <w:sz w:val="18"/>
                <w:szCs w:val="18"/>
              </w:rPr>
              <w:t>set to</w:t>
            </w:r>
            <w:r w:rsidRPr="00ED3688">
              <w:rPr>
                <w:rFonts w:ascii="Arial" w:hAnsi="Arial"/>
                <w:sz w:val="18"/>
                <w:szCs w:val="18"/>
              </w:rPr>
              <w:t xml:space="preserve"> 1002 (ACCEPTED for </w:t>
            </w:r>
            <w:r w:rsidRPr="00ED3688">
              <w:rPr>
                <w:rFonts w:ascii="Arial" w:hAnsi="Arial"/>
                <w:sz w:val="18"/>
              </w:rPr>
              <w:t>nonBlockingRequestAsynch</w:t>
            </w:r>
            <w:r w:rsidRPr="00ED3688">
              <w:rPr>
                <w:rFonts w:ascii="Arial" w:hAnsi="Arial"/>
                <w:sz w:val="18"/>
                <w:szCs w:val="18"/>
              </w:rPr>
              <w:t xml:space="preserve">) </w:t>
            </w:r>
            <w:r w:rsidRPr="00ED3688">
              <w:rPr>
                <w:rFonts w:ascii="Arial" w:hAnsi="Arial"/>
                <w:b/>
                <w:sz w:val="18"/>
                <w:szCs w:val="18"/>
              </w:rPr>
              <w:t>and</w:t>
            </w:r>
          </w:p>
          <w:p w14:paraId="14461860" w14:textId="77777777" w:rsidR="00BD5B46" w:rsidRPr="00ED3688" w:rsidRDefault="00BD5B46" w:rsidP="00940941">
            <w:pPr>
              <w:keepNext/>
              <w:keepLines/>
              <w:snapToGrid w:val="0"/>
              <w:spacing w:after="0"/>
              <w:rPr>
                <w:rFonts w:ascii="Arial" w:hAnsi="Arial"/>
                <w:sz w:val="18"/>
                <w:szCs w:val="18"/>
              </w:rPr>
            </w:pPr>
            <w:r w:rsidRPr="00ED3688">
              <w:rPr>
                <w:rFonts w:ascii="Arial" w:hAnsi="Arial"/>
                <w:b/>
                <w:sz w:val="18"/>
                <w:szCs w:val="18"/>
              </w:rPr>
              <w:tab/>
            </w:r>
            <w:r w:rsidRPr="00ED3688">
              <w:rPr>
                <w:rFonts w:ascii="Arial" w:hAnsi="Arial"/>
                <w:b/>
                <w:sz w:val="18"/>
                <w:szCs w:val="18"/>
              </w:rPr>
              <w:tab/>
              <w:t xml:space="preserve">no </w:t>
            </w:r>
            <w:r w:rsidRPr="00ED3688">
              <w:rPr>
                <w:rFonts w:ascii="Arial" w:hAnsi="Arial"/>
                <w:sz w:val="18"/>
              </w:rPr>
              <w:t>Content</w:t>
            </w:r>
          </w:p>
          <w:p w14:paraId="14461861" w14:textId="77777777" w:rsidR="00BD5B46" w:rsidRPr="00ED3688" w:rsidRDefault="00BD5B46" w:rsidP="00940941">
            <w:pPr>
              <w:keepNext/>
              <w:keepLines/>
              <w:snapToGrid w:val="0"/>
              <w:spacing w:after="0"/>
              <w:rPr>
                <w:rFonts w:ascii="Arial" w:hAnsi="Arial"/>
                <w:b/>
                <w:sz w:val="18"/>
              </w:rPr>
            </w:pPr>
            <w:r w:rsidRPr="00ED3688">
              <w:rPr>
                <w:rFonts w:ascii="Arial" w:hAnsi="Arial"/>
                <w:b/>
                <w:color w:val="000000"/>
                <w:sz w:val="18"/>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14461862" w14:textId="77777777" w:rsidR="00BD5B46" w:rsidRPr="00ED3688" w:rsidRDefault="00BD5B46" w:rsidP="00940941">
            <w:pPr>
              <w:keepNext/>
              <w:keepLines/>
              <w:snapToGrid w:val="0"/>
              <w:spacing w:after="0"/>
              <w:jc w:val="center"/>
              <w:rPr>
                <w:rFonts w:ascii="Arial" w:hAnsi="Arial"/>
                <w:sz w:val="18"/>
                <w:lang w:eastAsia="ko-KR"/>
              </w:rPr>
            </w:pPr>
            <w:r w:rsidRPr="00ED3688">
              <w:rPr>
                <w:rFonts w:ascii="Arial" w:hAnsi="Arial"/>
                <w:sz w:val="18"/>
                <w:lang w:eastAsia="ko-KR"/>
              </w:rPr>
              <w:t xml:space="preserve">IUT </w:t>
            </w:r>
            <w:r w:rsidRPr="00ED3688">
              <w:rPr>
                <w:rFonts w:ascii="Arial" w:hAnsi="Arial"/>
                <w:sz w:val="18"/>
                <w:lang w:eastAsia="ko-KR"/>
              </w:rPr>
              <w:sym w:font="Wingdings" w:char="F0E0"/>
            </w:r>
            <w:r w:rsidRPr="00ED3688">
              <w:rPr>
                <w:rFonts w:ascii="Arial" w:hAnsi="Arial"/>
                <w:sz w:val="18"/>
                <w:lang w:eastAsia="ko-KR"/>
              </w:rPr>
              <w:t xml:space="preserve"> AE</w:t>
            </w:r>
          </w:p>
        </w:tc>
      </w:tr>
    </w:tbl>
    <w:p w14:paraId="14461864" w14:textId="77777777" w:rsidR="00BD5B46" w:rsidRPr="00ED3688" w:rsidRDefault="00BD5B46" w:rsidP="00BD5B46"/>
    <w:tbl>
      <w:tblPr>
        <w:tblW w:w="97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065"/>
        <w:gridCol w:w="2637"/>
      </w:tblGrid>
      <w:tr w:rsidR="00BD5B46" w:rsidRPr="00ED3688" w14:paraId="14461867" w14:textId="77777777" w:rsidTr="00FE2353">
        <w:trPr>
          <w:trHeight w:val="250"/>
          <w:tblHeader/>
          <w:jc w:val="center"/>
        </w:trPr>
        <w:tc>
          <w:tcPr>
            <w:tcW w:w="7065" w:type="dxa"/>
            <w:shd w:val="clear" w:color="auto" w:fill="auto"/>
          </w:tcPr>
          <w:p w14:paraId="14461865" w14:textId="77777777" w:rsidR="00BD5B46" w:rsidRPr="00ED3688" w:rsidRDefault="00BD5B46" w:rsidP="00940941">
            <w:pPr>
              <w:spacing w:after="0"/>
              <w:jc w:val="center"/>
              <w:rPr>
                <w:rFonts w:ascii="Arial" w:hAnsi="Arial" w:cs="Arial"/>
                <w:b/>
                <w:sz w:val="18"/>
                <w:szCs w:val="18"/>
              </w:rPr>
            </w:pPr>
            <w:r w:rsidRPr="00ED3688">
              <w:rPr>
                <w:rFonts w:ascii="Arial" w:hAnsi="Arial" w:cs="Arial"/>
                <w:b/>
                <w:sz w:val="18"/>
                <w:szCs w:val="18"/>
              </w:rPr>
              <w:t>TP Id</w:t>
            </w:r>
          </w:p>
        </w:tc>
        <w:tc>
          <w:tcPr>
            <w:tcW w:w="2637" w:type="dxa"/>
          </w:tcPr>
          <w:p w14:paraId="14461866" w14:textId="77777777" w:rsidR="00BD5B46" w:rsidRPr="00ED3688" w:rsidRDefault="00BD5B46" w:rsidP="00940941">
            <w:pPr>
              <w:spacing w:after="0"/>
              <w:jc w:val="center"/>
              <w:rPr>
                <w:rFonts w:ascii="Arial" w:hAnsi="Arial" w:cs="Arial"/>
                <w:b/>
                <w:sz w:val="18"/>
                <w:szCs w:val="18"/>
              </w:rPr>
            </w:pPr>
            <w:r w:rsidRPr="00ED3688">
              <w:rPr>
                <w:rFonts w:ascii="Arial" w:hAnsi="Arial" w:cs="Arial"/>
                <w:b/>
                <w:sz w:val="18"/>
                <w:szCs w:val="18"/>
              </w:rPr>
              <w:t>OPERATION</w:t>
            </w:r>
          </w:p>
        </w:tc>
      </w:tr>
      <w:tr w:rsidR="00BD5B46" w:rsidRPr="00ED3688" w14:paraId="1446186A" w14:textId="77777777" w:rsidTr="00FE2353">
        <w:trPr>
          <w:trHeight w:val="24"/>
          <w:jc w:val="center"/>
        </w:trPr>
        <w:tc>
          <w:tcPr>
            <w:tcW w:w="7065" w:type="dxa"/>
            <w:shd w:val="clear" w:color="auto" w:fill="auto"/>
          </w:tcPr>
          <w:p w14:paraId="14461868" w14:textId="77777777" w:rsidR="00BD5B46" w:rsidRPr="00ED3688" w:rsidRDefault="00BD5B46" w:rsidP="00940941">
            <w:pPr>
              <w:spacing w:after="0"/>
              <w:rPr>
                <w:rFonts w:ascii="Arial" w:hAnsi="Arial" w:cs="Arial"/>
                <w:sz w:val="18"/>
                <w:szCs w:val="18"/>
              </w:rPr>
            </w:pPr>
            <w:r w:rsidRPr="00FE2353">
              <w:rPr>
                <w:rFonts w:ascii="Arial" w:hAnsi="Arial" w:cs="Arial"/>
                <w:sz w:val="18"/>
                <w:szCs w:val="18"/>
              </w:rPr>
              <w:t>TP/oneM2M/CSE/</w:t>
            </w:r>
            <w:r w:rsidR="005F3DE3">
              <w:rPr>
                <w:rFonts w:ascii="Arial" w:hAnsi="Arial" w:cs="Arial"/>
                <w:sz w:val="18"/>
                <w:szCs w:val="18"/>
              </w:rPr>
              <w:t>RT/NBA</w:t>
            </w:r>
            <w:r w:rsidRPr="00FE2353">
              <w:rPr>
                <w:rFonts w:ascii="Arial" w:hAnsi="Arial" w:cs="Arial"/>
                <w:sz w:val="18"/>
                <w:szCs w:val="18"/>
              </w:rPr>
              <w:t>/001_CRE</w:t>
            </w:r>
          </w:p>
        </w:tc>
        <w:tc>
          <w:tcPr>
            <w:tcW w:w="2637" w:type="dxa"/>
          </w:tcPr>
          <w:p w14:paraId="14461869" w14:textId="77777777" w:rsidR="00BD5B46" w:rsidRPr="00FE2353" w:rsidRDefault="00BD5B46" w:rsidP="00940941">
            <w:pPr>
              <w:keepNext/>
              <w:spacing w:after="0"/>
              <w:rPr>
                <w:rFonts w:ascii="Arial" w:hAnsi="Arial" w:cs="Arial"/>
                <w:sz w:val="18"/>
                <w:szCs w:val="18"/>
              </w:rPr>
            </w:pPr>
            <w:r w:rsidRPr="00FE2353">
              <w:rPr>
                <w:rFonts w:ascii="Arial" w:hAnsi="Arial" w:cs="Arial"/>
                <w:sz w:val="18"/>
                <w:szCs w:val="18"/>
              </w:rPr>
              <w:t>CREATE</w:t>
            </w:r>
          </w:p>
        </w:tc>
      </w:tr>
      <w:tr w:rsidR="00BD5B46" w:rsidRPr="00ED3688" w14:paraId="1446186D" w14:textId="77777777" w:rsidTr="00FE2353">
        <w:trPr>
          <w:trHeight w:val="24"/>
          <w:jc w:val="center"/>
        </w:trPr>
        <w:tc>
          <w:tcPr>
            <w:tcW w:w="7065" w:type="dxa"/>
            <w:shd w:val="clear" w:color="auto" w:fill="auto"/>
          </w:tcPr>
          <w:p w14:paraId="1446186B" w14:textId="77777777" w:rsidR="00BD5B46" w:rsidRPr="00ED3688" w:rsidRDefault="00BD5B46" w:rsidP="00940941">
            <w:pPr>
              <w:spacing w:after="0"/>
              <w:rPr>
                <w:rFonts w:ascii="Arial" w:hAnsi="Arial" w:cs="Arial"/>
                <w:sz w:val="18"/>
                <w:szCs w:val="18"/>
              </w:rPr>
            </w:pPr>
            <w:r w:rsidRPr="00FE2353">
              <w:rPr>
                <w:rFonts w:ascii="Arial" w:hAnsi="Arial" w:cs="Arial"/>
                <w:sz w:val="18"/>
                <w:szCs w:val="18"/>
              </w:rPr>
              <w:t>TP/oneM2M/CSE/</w:t>
            </w:r>
            <w:r w:rsidR="005F3DE3">
              <w:rPr>
                <w:rFonts w:ascii="Arial" w:hAnsi="Arial" w:cs="Arial"/>
                <w:sz w:val="18"/>
                <w:szCs w:val="18"/>
              </w:rPr>
              <w:t>RT/NBA</w:t>
            </w:r>
            <w:r w:rsidRPr="00FE2353">
              <w:rPr>
                <w:rFonts w:ascii="Arial" w:hAnsi="Arial" w:cs="Arial"/>
                <w:sz w:val="18"/>
                <w:szCs w:val="18"/>
              </w:rPr>
              <w:t>/001_UPD</w:t>
            </w:r>
          </w:p>
        </w:tc>
        <w:tc>
          <w:tcPr>
            <w:tcW w:w="2637" w:type="dxa"/>
          </w:tcPr>
          <w:p w14:paraId="1446186C" w14:textId="77777777" w:rsidR="00BD5B46" w:rsidRPr="00FE2353" w:rsidRDefault="00BD5B46" w:rsidP="00940941">
            <w:pPr>
              <w:keepNext/>
              <w:spacing w:after="0"/>
              <w:rPr>
                <w:rFonts w:ascii="Arial" w:hAnsi="Arial" w:cs="Arial"/>
                <w:sz w:val="18"/>
                <w:szCs w:val="18"/>
              </w:rPr>
            </w:pPr>
            <w:r w:rsidRPr="00FE2353">
              <w:rPr>
                <w:rFonts w:ascii="Arial" w:hAnsi="Arial" w:cs="Arial"/>
                <w:sz w:val="18"/>
                <w:szCs w:val="18"/>
              </w:rPr>
              <w:t>UPDATE</w:t>
            </w:r>
          </w:p>
        </w:tc>
      </w:tr>
      <w:tr w:rsidR="00BD5B46" w:rsidRPr="00ED3688" w14:paraId="14461870" w14:textId="77777777" w:rsidTr="00FE2353">
        <w:trPr>
          <w:trHeight w:val="24"/>
          <w:jc w:val="center"/>
        </w:trPr>
        <w:tc>
          <w:tcPr>
            <w:tcW w:w="7065" w:type="dxa"/>
            <w:shd w:val="clear" w:color="auto" w:fill="auto"/>
          </w:tcPr>
          <w:p w14:paraId="1446186E" w14:textId="77777777" w:rsidR="00BD5B46" w:rsidRPr="00ED3688" w:rsidRDefault="00BD5B46" w:rsidP="00940941">
            <w:pPr>
              <w:spacing w:after="0"/>
              <w:rPr>
                <w:rFonts w:ascii="Arial" w:hAnsi="Arial" w:cs="Arial"/>
                <w:sz w:val="18"/>
                <w:szCs w:val="18"/>
              </w:rPr>
            </w:pPr>
            <w:r w:rsidRPr="00FE2353">
              <w:rPr>
                <w:rFonts w:ascii="Arial" w:hAnsi="Arial" w:cs="Arial"/>
                <w:sz w:val="18"/>
                <w:szCs w:val="18"/>
              </w:rPr>
              <w:t>TP/oneM2M/CSE/</w:t>
            </w:r>
            <w:r w:rsidR="005F3DE3">
              <w:rPr>
                <w:rFonts w:ascii="Arial" w:hAnsi="Arial" w:cs="Arial"/>
                <w:sz w:val="18"/>
                <w:szCs w:val="18"/>
              </w:rPr>
              <w:t>RT/NBA</w:t>
            </w:r>
            <w:r w:rsidRPr="00FE2353">
              <w:rPr>
                <w:rFonts w:ascii="Arial" w:hAnsi="Arial" w:cs="Arial"/>
                <w:sz w:val="18"/>
                <w:szCs w:val="18"/>
              </w:rPr>
              <w:t>/001_RET</w:t>
            </w:r>
          </w:p>
        </w:tc>
        <w:tc>
          <w:tcPr>
            <w:tcW w:w="2637" w:type="dxa"/>
          </w:tcPr>
          <w:p w14:paraId="1446186F" w14:textId="77777777" w:rsidR="00BD5B46" w:rsidRPr="00FE2353" w:rsidRDefault="00BD5B46" w:rsidP="00940941">
            <w:pPr>
              <w:keepNext/>
              <w:spacing w:after="0"/>
              <w:rPr>
                <w:rFonts w:ascii="Arial" w:hAnsi="Arial" w:cs="Arial"/>
                <w:sz w:val="18"/>
                <w:szCs w:val="18"/>
              </w:rPr>
            </w:pPr>
            <w:r w:rsidRPr="00FE2353">
              <w:rPr>
                <w:rFonts w:ascii="Arial" w:hAnsi="Arial" w:cs="Arial"/>
                <w:sz w:val="18"/>
                <w:szCs w:val="18"/>
              </w:rPr>
              <w:t>RETRIEVE</w:t>
            </w:r>
          </w:p>
        </w:tc>
      </w:tr>
      <w:tr w:rsidR="00BD5B46" w:rsidRPr="00ED3688" w14:paraId="14461873" w14:textId="77777777" w:rsidTr="00FE2353">
        <w:trPr>
          <w:trHeight w:val="24"/>
          <w:jc w:val="center"/>
        </w:trPr>
        <w:tc>
          <w:tcPr>
            <w:tcW w:w="7065" w:type="dxa"/>
            <w:shd w:val="clear" w:color="auto" w:fill="auto"/>
          </w:tcPr>
          <w:p w14:paraId="14461871" w14:textId="77777777" w:rsidR="00BD5B46" w:rsidRPr="00ED3688" w:rsidRDefault="00BD5B46" w:rsidP="00940941">
            <w:pPr>
              <w:spacing w:after="0"/>
              <w:rPr>
                <w:rFonts w:ascii="Arial" w:hAnsi="Arial" w:cs="Arial"/>
                <w:sz w:val="18"/>
                <w:szCs w:val="18"/>
              </w:rPr>
            </w:pPr>
            <w:r w:rsidRPr="00FE2353">
              <w:rPr>
                <w:rFonts w:ascii="Arial" w:hAnsi="Arial" w:cs="Arial"/>
                <w:sz w:val="18"/>
                <w:szCs w:val="18"/>
              </w:rPr>
              <w:t>TP/oneM2M/CSE/</w:t>
            </w:r>
            <w:r w:rsidR="005F3DE3">
              <w:rPr>
                <w:rFonts w:ascii="Arial" w:hAnsi="Arial" w:cs="Arial"/>
                <w:sz w:val="18"/>
                <w:szCs w:val="18"/>
              </w:rPr>
              <w:t>RT/NBA</w:t>
            </w:r>
            <w:r w:rsidRPr="00FE2353">
              <w:rPr>
                <w:rFonts w:ascii="Arial" w:hAnsi="Arial" w:cs="Arial"/>
                <w:sz w:val="18"/>
                <w:szCs w:val="18"/>
              </w:rPr>
              <w:t>/001_DEL</w:t>
            </w:r>
          </w:p>
        </w:tc>
        <w:tc>
          <w:tcPr>
            <w:tcW w:w="2637" w:type="dxa"/>
          </w:tcPr>
          <w:p w14:paraId="14461872" w14:textId="77777777" w:rsidR="00BD5B46" w:rsidRPr="00FE2353" w:rsidRDefault="00BD5B46" w:rsidP="00940941">
            <w:pPr>
              <w:keepNext/>
              <w:spacing w:after="0"/>
              <w:rPr>
                <w:rFonts w:ascii="Arial" w:hAnsi="Arial" w:cs="Arial"/>
                <w:sz w:val="18"/>
                <w:szCs w:val="18"/>
              </w:rPr>
            </w:pPr>
            <w:r w:rsidRPr="00FE2353">
              <w:rPr>
                <w:rFonts w:ascii="Arial" w:hAnsi="Arial" w:cs="Arial"/>
                <w:sz w:val="18"/>
                <w:szCs w:val="18"/>
              </w:rPr>
              <w:t>DELETE</w:t>
            </w:r>
          </w:p>
        </w:tc>
      </w:tr>
    </w:tbl>
    <w:p w14:paraId="14461874" w14:textId="77777777" w:rsidR="00BD5B46" w:rsidRPr="00E42F60" w:rsidRDefault="00243455" w:rsidP="00E42F60">
      <w:pPr>
        <w:pStyle w:val="NO"/>
        <w:rPr>
          <w:color w:val="FF0000"/>
        </w:rPr>
      </w:pPr>
      <w:r w:rsidRPr="00721B60">
        <w:rPr>
          <w:color w:val="FF0000"/>
        </w:rPr>
        <w:t xml:space="preserve">Editor’s Note: </w:t>
      </w:r>
      <w:r>
        <w:rPr>
          <w:color w:val="FF0000"/>
        </w:rPr>
        <w:t>Need to be clarified that d</w:t>
      </w:r>
      <w:r w:rsidRPr="00721B60">
        <w:rPr>
          <w:color w:val="FF0000"/>
        </w:rPr>
        <w:t>oes it make sense to have such TPs on the NBR group when no support of NBR from the IUT is required</w:t>
      </w:r>
      <w:r>
        <w:rPr>
          <w:color w:val="FF0000"/>
        </w:rPr>
        <w:t>.</w:t>
      </w:r>
    </w:p>
    <w:p w14:paraId="14461875" w14:textId="77777777" w:rsidR="00BD5B46" w:rsidRPr="00FE2353" w:rsidRDefault="00BD5B46" w:rsidP="00FE2353">
      <w:pPr>
        <w:pStyle w:val="H6"/>
        <w:rPr>
          <w:rFonts w:eastAsia="Times New Roman"/>
        </w:rPr>
      </w:pPr>
      <w:r w:rsidRPr="00FE2353">
        <w:rPr>
          <w:rFonts w:eastAsia="Times New Roman"/>
        </w:rPr>
        <w:lastRenderedPageBreak/>
        <w:t>TP/oneM2M/CSE/</w:t>
      </w:r>
      <w:r w:rsidR="005F3DE3">
        <w:rPr>
          <w:rFonts w:eastAsia="Times New Roman"/>
        </w:rPr>
        <w:t>RT/NBA</w:t>
      </w:r>
      <w:r w:rsidRPr="00FE2353">
        <w:rPr>
          <w:rFonts w:eastAsia="Times New Roman"/>
        </w:rPr>
        <w:t>/002</w:t>
      </w:r>
    </w:p>
    <w:tbl>
      <w:tblPr>
        <w:tblW w:w="9659" w:type="dxa"/>
        <w:jc w:val="center"/>
        <w:tblLayout w:type="fixed"/>
        <w:tblCellMar>
          <w:left w:w="28" w:type="dxa"/>
        </w:tblCellMar>
        <w:tblLook w:val="04A0" w:firstRow="1" w:lastRow="0" w:firstColumn="1" w:lastColumn="0" w:noHBand="0" w:noVBand="1"/>
      </w:tblPr>
      <w:tblGrid>
        <w:gridCol w:w="1853"/>
        <w:gridCol w:w="10"/>
        <w:gridCol w:w="6369"/>
        <w:gridCol w:w="1427"/>
      </w:tblGrid>
      <w:tr w:rsidR="00BD5B46" w:rsidRPr="00ED3688" w14:paraId="14461878"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14461876" w14:textId="77777777" w:rsidR="00BD5B46" w:rsidRPr="00ED3688" w:rsidRDefault="00BD5B46" w:rsidP="00940941">
            <w:pPr>
              <w:keepNext/>
              <w:keepLines/>
              <w:snapToGrid w:val="0"/>
              <w:spacing w:after="0"/>
              <w:jc w:val="center"/>
              <w:rPr>
                <w:rFonts w:ascii="Arial" w:hAnsi="Arial"/>
                <w:b/>
                <w:sz w:val="18"/>
              </w:rPr>
            </w:pPr>
            <w:r w:rsidRPr="00ED3688">
              <w:rPr>
                <w:rFonts w:ascii="Arial" w:hAnsi="Arial"/>
                <w:b/>
                <w:sz w:val="18"/>
              </w:rPr>
              <w:t>TP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4461877" w14:textId="77777777" w:rsidR="00BD5B46" w:rsidRPr="00ED3688" w:rsidRDefault="00BD5B46" w:rsidP="00940941">
            <w:pPr>
              <w:keepNext/>
              <w:keepLines/>
              <w:snapToGrid w:val="0"/>
              <w:spacing w:after="0"/>
              <w:rPr>
                <w:rFonts w:ascii="Arial" w:hAnsi="Arial"/>
                <w:sz w:val="18"/>
              </w:rPr>
            </w:pPr>
            <w:r w:rsidRPr="00ED3688">
              <w:rPr>
                <w:rFonts w:ascii="Arial" w:hAnsi="Arial"/>
                <w:sz w:val="18"/>
              </w:rPr>
              <w:t>TP/oneM2M/CSE/</w:t>
            </w:r>
            <w:r w:rsidR="005F3DE3">
              <w:rPr>
                <w:rFonts w:ascii="Arial" w:hAnsi="Arial"/>
                <w:sz w:val="18"/>
              </w:rPr>
              <w:t>RT/NBA</w:t>
            </w:r>
            <w:r w:rsidRPr="00ED3688">
              <w:rPr>
                <w:rFonts w:ascii="Arial" w:hAnsi="Arial"/>
                <w:sz w:val="18"/>
              </w:rPr>
              <w:t>/002</w:t>
            </w:r>
          </w:p>
        </w:tc>
      </w:tr>
      <w:tr w:rsidR="00BD5B46" w:rsidRPr="00ED3688" w14:paraId="1446187B"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14461879" w14:textId="77777777" w:rsidR="00BD5B46" w:rsidRPr="00ED3688" w:rsidRDefault="00BD5B46" w:rsidP="00940941">
            <w:pPr>
              <w:keepNext/>
              <w:keepLines/>
              <w:snapToGrid w:val="0"/>
              <w:spacing w:after="0"/>
              <w:jc w:val="center"/>
              <w:rPr>
                <w:rFonts w:ascii="Arial" w:hAnsi="Arial"/>
                <w:b/>
                <w:kern w:val="2"/>
                <w:sz w:val="18"/>
              </w:rPr>
            </w:pPr>
            <w:r w:rsidRPr="00ED3688">
              <w:rPr>
                <w:rFonts w:ascii="Arial" w:hAnsi="Arial"/>
                <w:b/>
                <w:kern w:val="2"/>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446187A" w14:textId="77777777" w:rsidR="00BD5B46" w:rsidRPr="00ED3688" w:rsidRDefault="00BD5B46" w:rsidP="00940941">
            <w:pPr>
              <w:keepNext/>
              <w:keepLines/>
              <w:snapToGrid w:val="0"/>
              <w:spacing w:after="0"/>
              <w:rPr>
                <w:rFonts w:ascii="Arial" w:hAnsi="Arial"/>
                <w:sz w:val="18"/>
              </w:rPr>
            </w:pPr>
            <w:r w:rsidRPr="00ED3688">
              <w:rPr>
                <w:rFonts w:ascii="Arial" w:hAnsi="Arial"/>
                <w:sz w:val="18"/>
              </w:rPr>
              <w:t xml:space="preserve">Check that the IUT responds to a Non-Blocking Asynchronous Request </w:t>
            </w:r>
            <w:r w:rsidRPr="00ED3688">
              <w:rPr>
                <w:rFonts w:ascii="Arial" w:hAnsi="Arial"/>
                <w:i/>
                <w:sz w:val="18"/>
              </w:rPr>
              <w:t>OPERATION</w:t>
            </w:r>
            <w:r w:rsidRPr="00ED3688">
              <w:rPr>
                <w:rFonts w:ascii="Arial" w:hAnsi="Arial"/>
                <w:sz w:val="18"/>
              </w:rPr>
              <w:t xml:space="preserve"> with the reference of a &lt;request&gt; resource provided within the Content parameter of the Response </w:t>
            </w:r>
          </w:p>
        </w:tc>
      </w:tr>
      <w:tr w:rsidR="00BD5B46" w:rsidRPr="00ED3688" w14:paraId="1446187E"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1446187C" w14:textId="77777777" w:rsidR="00BD5B46" w:rsidRPr="00ED3688" w:rsidRDefault="00BD5B46" w:rsidP="00940941">
            <w:pPr>
              <w:keepNext/>
              <w:keepLines/>
              <w:snapToGrid w:val="0"/>
              <w:spacing w:after="0"/>
              <w:jc w:val="center"/>
              <w:rPr>
                <w:rFonts w:ascii="Arial" w:hAnsi="Arial"/>
                <w:b/>
                <w:kern w:val="2"/>
                <w:sz w:val="18"/>
              </w:rPr>
            </w:pPr>
            <w:r w:rsidRPr="00ED3688">
              <w:rPr>
                <w:rFonts w:ascii="Arial" w:hAnsi="Arial"/>
                <w:b/>
                <w:kern w:val="2"/>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446187D" w14:textId="77777777" w:rsidR="00BD5B46" w:rsidRPr="00ED3688" w:rsidRDefault="00BD5B46" w:rsidP="00940941">
            <w:pPr>
              <w:keepNext/>
              <w:keepLines/>
              <w:snapToGrid w:val="0"/>
              <w:spacing w:after="0"/>
              <w:rPr>
                <w:rFonts w:ascii="Arial" w:hAnsi="Arial"/>
                <w:color w:val="000000"/>
                <w:kern w:val="2"/>
                <w:sz w:val="18"/>
              </w:rPr>
            </w:pPr>
            <w:r w:rsidRPr="00ED3688">
              <w:rPr>
                <w:rFonts w:ascii="Arial" w:hAnsi="Arial"/>
                <w:color w:val="000000"/>
                <w:sz w:val="18"/>
              </w:rPr>
              <w:t xml:space="preserve">TS-0001 </w:t>
            </w:r>
            <w:r w:rsidRPr="00ED3688">
              <w:rPr>
                <w:rFonts w:ascii="Arial" w:hAnsi="Arial" w:cs="Arial"/>
                <w:color w:val="000000"/>
                <w:sz w:val="18"/>
                <w:lang w:eastAsia="zh-CN"/>
              </w:rPr>
              <w:t>[1], clause</w:t>
            </w:r>
            <w:r w:rsidRPr="00ED3688">
              <w:rPr>
                <w:rFonts w:ascii="Arial" w:hAnsi="Arial"/>
                <w:color w:val="000000"/>
                <w:sz w:val="18"/>
              </w:rPr>
              <w:t xml:space="preserve"> 8.2.2.2</w:t>
            </w:r>
          </w:p>
        </w:tc>
      </w:tr>
      <w:tr w:rsidR="00BD5B46" w:rsidRPr="00ED3688" w14:paraId="14461881"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1446187F" w14:textId="77777777" w:rsidR="00BD5B46" w:rsidRPr="00ED3688" w:rsidRDefault="00BD5B46" w:rsidP="00940941">
            <w:pPr>
              <w:keepNext/>
              <w:keepLines/>
              <w:snapToGrid w:val="0"/>
              <w:spacing w:after="0"/>
              <w:jc w:val="center"/>
              <w:rPr>
                <w:rFonts w:ascii="Arial" w:hAnsi="Arial"/>
                <w:b/>
                <w:kern w:val="2"/>
                <w:sz w:val="18"/>
              </w:rPr>
            </w:pPr>
            <w:r w:rsidRPr="00ED3688">
              <w:rPr>
                <w:rFonts w:ascii="Arial" w:hAnsi="Arial"/>
                <w:b/>
                <w:kern w:val="2"/>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4461880" w14:textId="77777777" w:rsidR="00BD5B46" w:rsidRPr="00ED3688" w:rsidRDefault="00BD5B46" w:rsidP="00940941">
            <w:pPr>
              <w:keepNext/>
              <w:keepLines/>
              <w:snapToGrid w:val="0"/>
              <w:spacing w:after="0"/>
              <w:rPr>
                <w:rFonts w:ascii="Arial" w:hAnsi="Arial"/>
                <w:sz w:val="18"/>
              </w:rPr>
            </w:pPr>
            <w:r w:rsidRPr="00ED3688">
              <w:rPr>
                <w:rFonts w:ascii="Arial" w:hAnsi="Arial"/>
                <w:sz w:val="18"/>
              </w:rPr>
              <w:t>CF01</w:t>
            </w:r>
          </w:p>
        </w:tc>
      </w:tr>
      <w:tr w:rsidR="00BD5B46" w:rsidRPr="00ED3688" w14:paraId="14461884" w14:textId="77777777" w:rsidTr="00940941">
        <w:trPr>
          <w:jc w:val="center"/>
        </w:trPr>
        <w:tc>
          <w:tcPr>
            <w:tcW w:w="1863" w:type="dxa"/>
            <w:gridSpan w:val="2"/>
            <w:tcBorders>
              <w:top w:val="single" w:sz="4" w:space="0" w:color="000000"/>
              <w:left w:val="single" w:sz="4" w:space="0" w:color="000000"/>
              <w:bottom w:val="single" w:sz="4" w:space="0" w:color="000000"/>
              <w:right w:val="nil"/>
            </w:tcBorders>
          </w:tcPr>
          <w:p w14:paraId="14461882" w14:textId="77777777" w:rsidR="00BD5B46" w:rsidRPr="00ED3688" w:rsidRDefault="00BD5B46" w:rsidP="00940941">
            <w:pPr>
              <w:keepNext/>
              <w:keepLines/>
              <w:snapToGrid w:val="0"/>
              <w:spacing w:after="0"/>
              <w:jc w:val="center"/>
              <w:rPr>
                <w:rFonts w:ascii="Arial" w:hAnsi="Arial"/>
                <w:b/>
                <w:kern w:val="2"/>
                <w:sz w:val="18"/>
              </w:rPr>
            </w:pPr>
            <w:r w:rsidRPr="00ED3688">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4461883" w14:textId="77777777" w:rsidR="00BD5B46" w:rsidRPr="00ED3688" w:rsidRDefault="00BD5B46" w:rsidP="00940941">
            <w:pPr>
              <w:keepNext/>
              <w:keepLines/>
              <w:snapToGrid w:val="0"/>
              <w:spacing w:after="0"/>
              <w:rPr>
                <w:rFonts w:ascii="Arial" w:hAnsi="Arial"/>
                <w:sz w:val="18"/>
              </w:rPr>
            </w:pPr>
            <w:r w:rsidRPr="00ED3688">
              <w:rPr>
                <w:rFonts w:ascii="Arial" w:hAnsi="Arial" w:cs="Arial"/>
                <w:sz w:val="18"/>
              </w:rPr>
              <w:t>Release 2</w:t>
            </w:r>
          </w:p>
        </w:tc>
      </w:tr>
      <w:tr w:rsidR="00BD5B46" w:rsidRPr="00ED3688" w14:paraId="14461887"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14461885" w14:textId="77777777" w:rsidR="00BD5B46" w:rsidRPr="00ED3688" w:rsidRDefault="00BD5B46" w:rsidP="00940941">
            <w:pPr>
              <w:keepNext/>
              <w:keepLines/>
              <w:snapToGrid w:val="0"/>
              <w:spacing w:after="0"/>
              <w:jc w:val="center"/>
              <w:rPr>
                <w:rFonts w:ascii="Arial" w:hAnsi="Arial"/>
                <w:b/>
                <w:kern w:val="2"/>
                <w:sz w:val="18"/>
              </w:rPr>
            </w:pPr>
            <w:r w:rsidRPr="00ED3688">
              <w:rPr>
                <w:rFonts w:ascii="Arial" w:hAnsi="Arial"/>
                <w:b/>
                <w:kern w:val="2"/>
                <w:sz w:val="18"/>
              </w:rPr>
              <w:t>PICS Selection</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4461886" w14:textId="77777777" w:rsidR="00BD5B46" w:rsidRPr="00ED3688" w:rsidRDefault="00BD5B46" w:rsidP="00940941">
            <w:pPr>
              <w:keepNext/>
              <w:keepLines/>
              <w:snapToGrid w:val="0"/>
              <w:spacing w:after="0"/>
              <w:rPr>
                <w:rFonts w:ascii="Arial" w:hAnsi="Arial"/>
                <w:sz w:val="18"/>
              </w:rPr>
            </w:pPr>
            <w:r w:rsidRPr="00ED3688">
              <w:rPr>
                <w:rFonts w:ascii="Arial" w:hAnsi="Arial"/>
                <w:sz w:val="18"/>
              </w:rPr>
              <w:t>PICS_NON_BLOCKING_REQUEST_ASYNCH</w:t>
            </w:r>
          </w:p>
        </w:tc>
      </w:tr>
      <w:tr w:rsidR="00BD5B46" w:rsidRPr="00ED3688" w14:paraId="1446188E" w14:textId="77777777" w:rsidTr="00940941">
        <w:trPr>
          <w:jc w:val="center"/>
        </w:trPr>
        <w:tc>
          <w:tcPr>
            <w:tcW w:w="1853" w:type="dxa"/>
            <w:tcBorders>
              <w:top w:val="single" w:sz="4" w:space="0" w:color="000000"/>
              <w:left w:val="single" w:sz="4" w:space="0" w:color="000000"/>
              <w:bottom w:val="single" w:sz="4" w:space="0" w:color="000000"/>
              <w:right w:val="single" w:sz="4" w:space="0" w:color="000000"/>
            </w:tcBorders>
            <w:hideMark/>
          </w:tcPr>
          <w:p w14:paraId="14461888" w14:textId="77777777" w:rsidR="00BD5B46" w:rsidRPr="00ED3688" w:rsidRDefault="00BD5B46" w:rsidP="00940941">
            <w:pPr>
              <w:keepNext/>
              <w:keepLines/>
              <w:snapToGrid w:val="0"/>
              <w:spacing w:after="0"/>
              <w:jc w:val="center"/>
              <w:rPr>
                <w:rFonts w:ascii="Arial" w:hAnsi="Arial"/>
                <w:b/>
                <w:kern w:val="2"/>
                <w:sz w:val="18"/>
              </w:rPr>
            </w:pPr>
            <w:r w:rsidRPr="00ED3688">
              <w:rPr>
                <w:rFonts w:ascii="Arial" w:hAnsi="Arial"/>
                <w:b/>
                <w:kern w:val="2"/>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hideMark/>
          </w:tcPr>
          <w:p w14:paraId="14461889" w14:textId="77777777" w:rsidR="00BD5B46" w:rsidRPr="00ED3688" w:rsidRDefault="00BD5B46" w:rsidP="00940941">
            <w:pPr>
              <w:keepNext/>
              <w:keepLines/>
              <w:snapToGrid w:val="0"/>
              <w:spacing w:after="0"/>
              <w:rPr>
                <w:rFonts w:ascii="Arial" w:hAnsi="Arial"/>
                <w:sz w:val="18"/>
              </w:rPr>
            </w:pPr>
            <w:r w:rsidRPr="00ED3688">
              <w:rPr>
                <w:rFonts w:ascii="Arial" w:hAnsi="Arial"/>
                <w:b/>
                <w:sz w:val="18"/>
              </w:rPr>
              <w:t>with {</w:t>
            </w:r>
            <w:r w:rsidRPr="00ED3688">
              <w:rPr>
                <w:rFonts w:ascii="Arial" w:hAnsi="Arial"/>
                <w:sz w:val="18"/>
              </w:rPr>
              <w:br/>
            </w:r>
            <w:r w:rsidRPr="00ED3688">
              <w:rPr>
                <w:rFonts w:ascii="Arial" w:hAnsi="Arial"/>
                <w:sz w:val="18"/>
              </w:rPr>
              <w:tab/>
              <w:t xml:space="preserve">the IUT </w:t>
            </w:r>
            <w:r w:rsidRPr="00ED3688">
              <w:rPr>
                <w:rFonts w:ascii="Arial" w:hAnsi="Arial"/>
                <w:b/>
                <w:sz w:val="18"/>
              </w:rPr>
              <w:t>being</w:t>
            </w:r>
            <w:r w:rsidRPr="00ED3688">
              <w:rPr>
                <w:rFonts w:ascii="Arial" w:hAnsi="Arial"/>
                <w:sz w:val="18"/>
              </w:rPr>
              <w:t xml:space="preserve"> in the "initial state" </w:t>
            </w:r>
          </w:p>
          <w:p w14:paraId="1446188A" w14:textId="77777777" w:rsidR="00BD5B46" w:rsidRPr="00ED3688" w:rsidRDefault="00BD5B46" w:rsidP="00940941">
            <w:pPr>
              <w:keepNext/>
              <w:keepLines/>
              <w:snapToGrid w:val="0"/>
              <w:spacing w:after="0"/>
              <w:rPr>
                <w:rFonts w:ascii="Arial" w:hAnsi="Arial"/>
                <w:sz w:val="18"/>
              </w:rPr>
            </w:pPr>
            <w:r w:rsidRPr="00ED3688">
              <w:rPr>
                <w:rFonts w:ascii="Arial" w:hAnsi="Arial"/>
                <w:b/>
                <w:sz w:val="18"/>
              </w:rPr>
              <w:tab/>
              <w:t xml:space="preserve">and </w:t>
            </w:r>
            <w:r w:rsidRPr="00ED3688">
              <w:rPr>
                <w:rFonts w:ascii="Arial" w:hAnsi="Arial"/>
                <w:sz w:val="18"/>
              </w:rPr>
              <w:t xml:space="preserve">the IUT </w:t>
            </w:r>
            <w:r w:rsidRPr="00ED3688">
              <w:rPr>
                <w:rFonts w:ascii="Arial" w:hAnsi="Arial"/>
                <w:b/>
                <w:sz w:val="18"/>
              </w:rPr>
              <w:t>having registered</w:t>
            </w:r>
            <w:r w:rsidRPr="00ED3688">
              <w:rPr>
                <w:rFonts w:ascii="Arial" w:hAnsi="Arial"/>
                <w:sz w:val="18"/>
              </w:rPr>
              <w:t xml:space="preserve"> the AE</w:t>
            </w:r>
          </w:p>
          <w:p w14:paraId="1446188B" w14:textId="77777777" w:rsidR="00BD5B46" w:rsidRPr="00ED3688" w:rsidRDefault="00BD5B46" w:rsidP="00940941">
            <w:pPr>
              <w:keepNext/>
              <w:keepLines/>
              <w:snapToGrid w:val="0"/>
              <w:spacing w:after="0"/>
              <w:rPr>
                <w:rFonts w:ascii="Arial" w:hAnsi="Arial"/>
                <w:sz w:val="18"/>
              </w:rPr>
            </w:pPr>
            <w:r w:rsidRPr="00ED3688">
              <w:rPr>
                <w:rFonts w:ascii="Arial" w:hAnsi="Arial"/>
                <w:b/>
                <w:sz w:val="18"/>
              </w:rPr>
              <w:tab/>
              <w:t>and</w:t>
            </w:r>
            <w:r w:rsidRPr="00ED3688">
              <w:rPr>
                <w:rFonts w:ascii="Arial" w:hAnsi="Arial"/>
                <w:sz w:val="18"/>
              </w:rPr>
              <w:t xml:space="preserve"> the Originator </w:t>
            </w:r>
            <w:r w:rsidRPr="00ED3688">
              <w:rPr>
                <w:rFonts w:ascii="Arial" w:hAnsi="Arial"/>
                <w:b/>
                <w:sz w:val="18"/>
              </w:rPr>
              <w:t xml:space="preserve">having </w:t>
            </w:r>
            <w:r w:rsidRPr="00ED3688">
              <w:rPr>
                <w:rFonts w:ascii="Arial" w:hAnsi="Arial"/>
                <w:sz w:val="18"/>
              </w:rPr>
              <w:t xml:space="preserve">privileges to perform </w:t>
            </w:r>
            <w:r w:rsidRPr="00ED3688">
              <w:rPr>
                <w:rFonts w:ascii="Arial" w:hAnsi="Arial"/>
                <w:i/>
                <w:sz w:val="18"/>
              </w:rPr>
              <w:t>OPERATION</w:t>
            </w:r>
            <w:r w:rsidRPr="00ED3688">
              <w:rPr>
                <w:rFonts w:ascii="Arial" w:hAnsi="Arial"/>
                <w:sz w:val="18"/>
              </w:rPr>
              <w:t xml:space="preserve"> on the resource </w:t>
            </w:r>
            <w:r w:rsidRPr="00ED3688">
              <w:rPr>
                <w:rFonts w:ascii="Arial" w:hAnsi="Arial"/>
                <w:sz w:val="18"/>
              </w:rPr>
              <w:tab/>
              <w:t>TARGET_RESOURCE_ADDRESS</w:t>
            </w:r>
            <w:r w:rsidRPr="00ED3688" w:rsidDel="008268CA">
              <w:rPr>
                <w:rFonts w:ascii="Arial" w:hAnsi="Arial"/>
                <w:b/>
                <w:sz w:val="18"/>
              </w:rPr>
              <w:t xml:space="preserve"> </w:t>
            </w:r>
          </w:p>
          <w:p w14:paraId="1446188C" w14:textId="77777777" w:rsidR="00BD5B46" w:rsidRPr="00ED3688" w:rsidRDefault="00BD5B46" w:rsidP="00940941">
            <w:pPr>
              <w:overflowPunct/>
              <w:autoSpaceDE/>
              <w:autoSpaceDN/>
              <w:adjustRightInd/>
              <w:spacing w:after="0"/>
              <w:rPr>
                <w:sz w:val="24"/>
                <w:szCs w:val="24"/>
                <w:lang w:val="en-US" w:eastAsia="zh-CN"/>
              </w:rPr>
            </w:pPr>
            <w:r w:rsidRPr="00ED3688">
              <w:rPr>
                <w:b/>
              </w:rPr>
              <w:t>}</w:t>
            </w:r>
          </w:p>
          <w:p w14:paraId="1446188D" w14:textId="77777777" w:rsidR="00BD5B46" w:rsidRPr="00ED3688" w:rsidRDefault="00BD5B46" w:rsidP="00940941">
            <w:pPr>
              <w:keepNext/>
              <w:keepLines/>
              <w:snapToGrid w:val="0"/>
              <w:spacing w:after="0"/>
              <w:rPr>
                <w:rFonts w:ascii="Arial" w:hAnsi="Arial"/>
                <w:b/>
                <w:kern w:val="2"/>
                <w:sz w:val="18"/>
                <w:lang w:val="en-US"/>
              </w:rPr>
            </w:pPr>
          </w:p>
        </w:tc>
      </w:tr>
      <w:tr w:rsidR="00BD5B46" w:rsidRPr="00ED3688" w14:paraId="14461892" w14:textId="77777777" w:rsidTr="00940941">
        <w:trPr>
          <w:trHeight w:val="213"/>
          <w:jc w:val="center"/>
        </w:trPr>
        <w:tc>
          <w:tcPr>
            <w:tcW w:w="1853" w:type="dxa"/>
            <w:vMerge w:val="restart"/>
            <w:tcBorders>
              <w:top w:val="single" w:sz="4" w:space="0" w:color="000000"/>
              <w:left w:val="single" w:sz="4" w:space="0" w:color="000000"/>
              <w:bottom w:val="single" w:sz="4" w:space="0" w:color="000000"/>
              <w:right w:val="single" w:sz="4" w:space="0" w:color="000000"/>
            </w:tcBorders>
            <w:hideMark/>
          </w:tcPr>
          <w:p w14:paraId="1446188F" w14:textId="77777777" w:rsidR="00BD5B46" w:rsidRPr="00ED3688" w:rsidRDefault="00BD5B46" w:rsidP="00940941">
            <w:pPr>
              <w:keepNext/>
              <w:keepLines/>
              <w:snapToGrid w:val="0"/>
              <w:spacing w:after="0"/>
              <w:jc w:val="center"/>
              <w:rPr>
                <w:rFonts w:ascii="Arial" w:hAnsi="Arial"/>
                <w:b/>
                <w:kern w:val="2"/>
                <w:sz w:val="18"/>
              </w:rPr>
            </w:pPr>
            <w:r w:rsidRPr="00ED3688">
              <w:rPr>
                <w:rFonts w:ascii="Arial" w:hAnsi="Arial"/>
                <w:b/>
                <w:kern w:val="2"/>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14461890" w14:textId="77777777" w:rsidR="00BD5B46" w:rsidRPr="00ED3688" w:rsidRDefault="00BD5B46" w:rsidP="00940941">
            <w:pPr>
              <w:keepNext/>
              <w:keepLines/>
              <w:snapToGrid w:val="0"/>
              <w:spacing w:after="0"/>
              <w:jc w:val="center"/>
              <w:rPr>
                <w:rFonts w:ascii="Arial" w:hAnsi="Arial"/>
                <w:b/>
                <w:sz w:val="18"/>
              </w:rPr>
            </w:pPr>
            <w:r w:rsidRPr="00ED3688">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hideMark/>
          </w:tcPr>
          <w:p w14:paraId="14461891" w14:textId="77777777" w:rsidR="00BD5B46" w:rsidRPr="00ED3688" w:rsidRDefault="00BD5B46" w:rsidP="00940941">
            <w:pPr>
              <w:keepNext/>
              <w:keepLines/>
              <w:snapToGrid w:val="0"/>
              <w:spacing w:after="0"/>
              <w:jc w:val="center"/>
              <w:rPr>
                <w:rFonts w:ascii="Arial" w:hAnsi="Arial"/>
                <w:b/>
                <w:sz w:val="18"/>
              </w:rPr>
            </w:pPr>
            <w:r w:rsidRPr="00ED3688">
              <w:rPr>
                <w:rFonts w:ascii="Arial" w:hAnsi="Arial"/>
                <w:b/>
                <w:sz w:val="18"/>
              </w:rPr>
              <w:t>Direction</w:t>
            </w:r>
          </w:p>
        </w:tc>
      </w:tr>
      <w:tr w:rsidR="00BD5B46" w:rsidRPr="00ED3688" w14:paraId="1446189A" w14:textId="77777777" w:rsidTr="00940941">
        <w:trPr>
          <w:trHeight w:val="962"/>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14461893" w14:textId="77777777" w:rsidR="00BD5B46" w:rsidRPr="00ED3688" w:rsidRDefault="00BD5B46" w:rsidP="00940941">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14461894" w14:textId="77777777" w:rsidR="00BD5B46" w:rsidRPr="00ED3688" w:rsidRDefault="00BD5B46" w:rsidP="00940941">
            <w:pPr>
              <w:keepNext/>
              <w:keepLines/>
              <w:snapToGrid w:val="0"/>
              <w:spacing w:after="0"/>
              <w:rPr>
                <w:rFonts w:ascii="Arial" w:hAnsi="Arial"/>
                <w:sz w:val="18"/>
              </w:rPr>
            </w:pPr>
            <w:r w:rsidRPr="00ED3688">
              <w:rPr>
                <w:rFonts w:ascii="Arial" w:hAnsi="Arial"/>
                <w:b/>
                <w:sz w:val="18"/>
              </w:rPr>
              <w:t>when {</w:t>
            </w:r>
            <w:r w:rsidRPr="00ED3688">
              <w:rPr>
                <w:rFonts w:ascii="Arial" w:hAnsi="Arial"/>
                <w:sz w:val="18"/>
              </w:rPr>
              <w:br/>
            </w:r>
            <w:r w:rsidRPr="00ED3688">
              <w:rPr>
                <w:rFonts w:ascii="Arial" w:hAnsi="Arial"/>
                <w:sz w:val="18"/>
              </w:rPr>
              <w:tab/>
              <w:t xml:space="preserve">the IUT </w:t>
            </w:r>
            <w:r w:rsidRPr="00ED3688">
              <w:rPr>
                <w:rFonts w:ascii="Arial" w:hAnsi="Arial"/>
                <w:b/>
                <w:sz w:val="18"/>
              </w:rPr>
              <w:t>receives</w:t>
            </w:r>
            <w:r w:rsidRPr="00ED3688">
              <w:rPr>
                <w:rFonts w:ascii="Arial" w:hAnsi="Arial"/>
                <w:sz w:val="18"/>
              </w:rPr>
              <w:t xml:space="preserve"> a valid </w:t>
            </w:r>
            <w:r w:rsidRPr="00ED3688">
              <w:rPr>
                <w:rFonts w:ascii="Arial" w:hAnsi="Arial"/>
                <w:i/>
                <w:sz w:val="18"/>
              </w:rPr>
              <w:t>OPERATION</w:t>
            </w:r>
            <w:r w:rsidRPr="00ED3688">
              <w:rPr>
                <w:rFonts w:ascii="Arial" w:hAnsi="Arial"/>
                <w:sz w:val="18"/>
              </w:rPr>
              <w:t xml:space="preserve"> Request </w:t>
            </w:r>
            <w:r w:rsidRPr="00ED3688">
              <w:rPr>
                <w:rFonts w:ascii="Arial" w:hAnsi="Arial"/>
                <w:b/>
                <w:sz w:val="18"/>
              </w:rPr>
              <w:t>from</w:t>
            </w:r>
            <w:r w:rsidRPr="00ED3688">
              <w:rPr>
                <w:rFonts w:ascii="Arial" w:hAnsi="Arial"/>
                <w:sz w:val="18"/>
              </w:rPr>
              <w:t xml:space="preserve"> AE </w:t>
            </w:r>
            <w:r w:rsidRPr="00ED3688">
              <w:rPr>
                <w:rFonts w:ascii="Arial" w:hAnsi="Arial"/>
                <w:b/>
                <w:sz w:val="18"/>
              </w:rPr>
              <w:t>containing</w:t>
            </w:r>
            <w:r w:rsidRPr="00ED3688">
              <w:rPr>
                <w:rFonts w:ascii="Arial" w:hAnsi="Arial"/>
                <w:sz w:val="18"/>
              </w:rPr>
              <w:t xml:space="preserve"> </w:t>
            </w:r>
          </w:p>
          <w:p w14:paraId="14461895" w14:textId="77777777" w:rsidR="00BD5B46" w:rsidRPr="00ED3688" w:rsidRDefault="00BD5B46" w:rsidP="00940941">
            <w:pPr>
              <w:keepNext/>
              <w:keepLines/>
              <w:snapToGrid w:val="0"/>
              <w:spacing w:after="0"/>
              <w:rPr>
                <w:rFonts w:ascii="Arial" w:hAnsi="Arial"/>
                <w:sz w:val="18"/>
              </w:rPr>
            </w:pPr>
            <w:r w:rsidRPr="00ED3688">
              <w:rPr>
                <w:rFonts w:ascii="Arial" w:hAnsi="Arial"/>
                <w:sz w:val="18"/>
              </w:rPr>
              <w:tab/>
            </w:r>
            <w:r w:rsidRPr="00ED3688">
              <w:rPr>
                <w:rFonts w:ascii="Arial" w:hAnsi="Arial"/>
                <w:sz w:val="18"/>
              </w:rPr>
              <w:tab/>
              <w:t xml:space="preserve">Resource Type </w:t>
            </w:r>
            <w:r w:rsidRPr="00ED3688">
              <w:rPr>
                <w:rFonts w:ascii="Arial" w:hAnsi="Arial"/>
                <w:b/>
                <w:sz w:val="18"/>
              </w:rPr>
              <w:t>set to</w:t>
            </w:r>
            <w:r w:rsidRPr="00ED3688">
              <w:rPr>
                <w:rFonts w:ascii="Arial" w:hAnsi="Arial"/>
                <w:i/>
                <w:sz w:val="18"/>
              </w:rPr>
              <w:t xml:space="preserve"> </w:t>
            </w:r>
            <w:r w:rsidRPr="00ED3688">
              <w:rPr>
                <w:rFonts w:ascii="Arial" w:hAnsi="Arial"/>
                <w:sz w:val="18"/>
              </w:rPr>
              <w:t>3 (container)</w:t>
            </w:r>
            <w:r w:rsidRPr="00ED3688">
              <w:rPr>
                <w:rFonts w:ascii="Arial" w:hAnsi="Arial"/>
                <w:b/>
                <w:sz w:val="18"/>
              </w:rPr>
              <w:t xml:space="preserve"> and</w:t>
            </w:r>
            <w:r w:rsidRPr="00ED3688">
              <w:rPr>
                <w:rFonts w:ascii="Arial" w:hAnsi="Arial"/>
                <w:sz w:val="18"/>
              </w:rPr>
              <w:t xml:space="preserve"> </w:t>
            </w:r>
          </w:p>
          <w:p w14:paraId="14461896" w14:textId="77777777" w:rsidR="00BD5B46" w:rsidRPr="00ED3688" w:rsidRDefault="00BD5B46" w:rsidP="00940941">
            <w:pPr>
              <w:keepNext/>
              <w:keepLines/>
              <w:snapToGrid w:val="0"/>
              <w:spacing w:after="0"/>
              <w:rPr>
                <w:rFonts w:ascii="Arial" w:hAnsi="Arial"/>
                <w:sz w:val="18"/>
              </w:rPr>
            </w:pPr>
            <w:r w:rsidRPr="00ED3688">
              <w:rPr>
                <w:rFonts w:ascii="Arial" w:hAnsi="Arial"/>
                <w:sz w:val="18"/>
              </w:rPr>
              <w:t xml:space="preserve">              </w:t>
            </w:r>
            <w:r w:rsidRPr="00ED3688">
              <w:rPr>
                <w:rFonts w:ascii="Arial" w:hAnsi="Arial"/>
                <w:sz w:val="18"/>
              </w:rPr>
              <w:tab/>
            </w:r>
            <w:r w:rsidRPr="00ED3688">
              <w:rPr>
                <w:rFonts w:ascii="Arial" w:hAnsi="Arial"/>
                <w:sz w:val="18"/>
              </w:rPr>
              <w:tab/>
              <w:t xml:space="preserve">To </w:t>
            </w:r>
            <w:r w:rsidRPr="00ED3688">
              <w:rPr>
                <w:rFonts w:ascii="Arial" w:hAnsi="Arial"/>
                <w:b/>
                <w:sz w:val="18"/>
              </w:rPr>
              <w:t>set to</w:t>
            </w:r>
            <w:r w:rsidRPr="00ED3688">
              <w:rPr>
                <w:rFonts w:ascii="Arial" w:hAnsi="Arial"/>
                <w:sz w:val="18"/>
              </w:rPr>
              <w:t xml:space="preserve"> </w:t>
            </w:r>
            <w:r w:rsidRPr="00ED3688">
              <w:rPr>
                <w:rFonts w:ascii="Arial" w:hAnsi="Arial"/>
                <w:color w:val="000000"/>
                <w:sz w:val="18"/>
              </w:rPr>
              <w:t xml:space="preserve">TARGET_RESOURCE_ADDRESS </w:t>
            </w:r>
            <w:r w:rsidRPr="00ED3688">
              <w:rPr>
                <w:rFonts w:ascii="Arial" w:hAnsi="Arial"/>
                <w:b/>
                <w:sz w:val="18"/>
              </w:rPr>
              <w:t>and</w:t>
            </w:r>
          </w:p>
          <w:p w14:paraId="14461897" w14:textId="77777777" w:rsidR="00BD5B46" w:rsidRPr="00ED3688" w:rsidRDefault="00BD5B46" w:rsidP="00940941">
            <w:pPr>
              <w:keepNext/>
              <w:keepLines/>
              <w:snapToGrid w:val="0"/>
              <w:spacing w:after="0"/>
              <w:rPr>
                <w:rFonts w:ascii="Arial" w:hAnsi="Arial"/>
                <w:sz w:val="18"/>
              </w:rPr>
            </w:pPr>
            <w:r w:rsidRPr="00ED3688">
              <w:rPr>
                <w:rFonts w:ascii="Arial" w:hAnsi="Arial"/>
                <w:sz w:val="18"/>
              </w:rPr>
              <w:tab/>
            </w:r>
            <w:r w:rsidRPr="00ED3688">
              <w:rPr>
                <w:rFonts w:ascii="Arial" w:hAnsi="Arial"/>
                <w:sz w:val="18"/>
              </w:rPr>
              <w:tab/>
              <w:t xml:space="preserve">From </w:t>
            </w:r>
            <w:r w:rsidRPr="00ED3688">
              <w:rPr>
                <w:rFonts w:ascii="Arial" w:hAnsi="Arial"/>
                <w:b/>
                <w:sz w:val="18"/>
              </w:rPr>
              <w:t>set to</w:t>
            </w:r>
            <w:r w:rsidRPr="00ED3688">
              <w:rPr>
                <w:rFonts w:ascii="Arial" w:hAnsi="Arial"/>
                <w:sz w:val="18"/>
              </w:rPr>
              <w:t xml:space="preserve"> AE-ID </w:t>
            </w:r>
            <w:r w:rsidRPr="00ED3688">
              <w:rPr>
                <w:rFonts w:ascii="Arial" w:hAnsi="Arial"/>
                <w:b/>
                <w:sz w:val="18"/>
              </w:rPr>
              <w:t>and</w:t>
            </w:r>
            <w:r w:rsidRPr="00ED3688">
              <w:rPr>
                <w:rFonts w:ascii="Arial" w:hAnsi="Arial"/>
                <w:sz w:val="18"/>
              </w:rPr>
              <w:t xml:space="preserve"> </w:t>
            </w:r>
          </w:p>
          <w:p w14:paraId="14461898" w14:textId="77777777" w:rsidR="00BD5B46" w:rsidRPr="00ED3688" w:rsidRDefault="00BD5B46" w:rsidP="00940941">
            <w:pPr>
              <w:keepNext/>
              <w:keepLines/>
              <w:snapToGrid w:val="0"/>
              <w:spacing w:after="0"/>
              <w:rPr>
                <w:rFonts w:ascii="Arial" w:hAnsi="Arial"/>
                <w:sz w:val="18"/>
              </w:rPr>
            </w:pPr>
            <w:r w:rsidRPr="00ED3688">
              <w:rPr>
                <w:rFonts w:ascii="Arial" w:hAnsi="Arial"/>
                <w:sz w:val="18"/>
              </w:rPr>
              <w:tab/>
            </w:r>
            <w:r w:rsidRPr="00ED3688">
              <w:rPr>
                <w:rFonts w:ascii="Arial" w:hAnsi="Arial"/>
                <w:sz w:val="18"/>
              </w:rPr>
              <w:tab/>
              <w:t xml:space="preserve">ResponseType </w:t>
            </w:r>
            <w:r w:rsidRPr="00ED3688">
              <w:rPr>
                <w:rFonts w:ascii="Arial" w:hAnsi="Arial"/>
                <w:b/>
                <w:sz w:val="18"/>
              </w:rPr>
              <w:t xml:space="preserve">set to </w:t>
            </w:r>
            <w:r w:rsidRPr="00ED3688">
              <w:rPr>
                <w:rFonts w:ascii="Arial" w:hAnsi="Arial"/>
                <w:sz w:val="18"/>
              </w:rPr>
              <w:t>2 (nonBlockingRequestAsynch)</w:t>
            </w:r>
            <w:r w:rsidRPr="00ED3688">
              <w:rPr>
                <w:rFonts w:ascii="Arial" w:hAnsi="Arial"/>
                <w:sz w:val="18"/>
              </w:rPr>
              <w:br/>
            </w:r>
            <w:r w:rsidRPr="00ED3688">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14461899" w14:textId="77777777" w:rsidR="00BD5B46" w:rsidRPr="00ED3688" w:rsidRDefault="00BD5B46" w:rsidP="00940941">
            <w:pPr>
              <w:keepNext/>
              <w:keepLines/>
              <w:snapToGrid w:val="0"/>
              <w:spacing w:after="0"/>
              <w:jc w:val="center"/>
              <w:rPr>
                <w:rFonts w:ascii="Arial" w:hAnsi="Arial"/>
                <w:b/>
                <w:kern w:val="2"/>
                <w:sz w:val="18"/>
              </w:rPr>
            </w:pPr>
            <w:r w:rsidRPr="00ED3688">
              <w:rPr>
                <w:rFonts w:ascii="Arial" w:hAnsi="Arial"/>
                <w:sz w:val="18"/>
                <w:lang w:eastAsia="ko-KR"/>
              </w:rPr>
              <w:t xml:space="preserve">IUT </w:t>
            </w:r>
            <w:r w:rsidRPr="00ED3688">
              <w:rPr>
                <w:rFonts w:ascii="Arial" w:hAnsi="Arial"/>
                <w:sz w:val="18"/>
                <w:lang w:eastAsia="ko-KR"/>
              </w:rPr>
              <w:sym w:font="Wingdings" w:char="F0DF"/>
            </w:r>
            <w:r w:rsidRPr="00ED3688">
              <w:rPr>
                <w:rFonts w:ascii="Arial" w:hAnsi="Arial"/>
                <w:sz w:val="18"/>
                <w:lang w:eastAsia="ko-KR"/>
              </w:rPr>
              <w:t xml:space="preserve"> AE</w:t>
            </w:r>
          </w:p>
        </w:tc>
      </w:tr>
      <w:tr w:rsidR="00BD5B46" w:rsidRPr="00ED3688" w14:paraId="144618A3" w14:textId="77777777" w:rsidTr="00940941">
        <w:trPr>
          <w:trHeight w:val="680"/>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1446189B" w14:textId="77777777" w:rsidR="00BD5B46" w:rsidRPr="00ED3688" w:rsidRDefault="00BD5B46" w:rsidP="00940941">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1446189C" w14:textId="77777777" w:rsidR="00BD5B46" w:rsidRPr="00ED3688" w:rsidRDefault="00BD5B46" w:rsidP="00940941">
            <w:pPr>
              <w:keepNext/>
              <w:keepLines/>
              <w:snapToGrid w:val="0"/>
              <w:spacing w:after="0"/>
              <w:ind w:left="360" w:hangingChars="200" w:hanging="360"/>
              <w:rPr>
                <w:rFonts w:ascii="Arial" w:hAnsi="Arial"/>
                <w:sz w:val="18"/>
              </w:rPr>
            </w:pPr>
            <w:r w:rsidRPr="00ED3688">
              <w:rPr>
                <w:rFonts w:ascii="Arial" w:hAnsi="Arial"/>
                <w:b/>
                <w:sz w:val="18"/>
              </w:rPr>
              <w:t>then {</w:t>
            </w:r>
          </w:p>
          <w:p w14:paraId="1446189D" w14:textId="77777777" w:rsidR="00BD5B46" w:rsidRPr="00ED3688" w:rsidDel="0039739A" w:rsidRDefault="00BD5B46" w:rsidP="00940941">
            <w:pPr>
              <w:keepNext/>
              <w:keepLines/>
              <w:snapToGrid w:val="0"/>
              <w:spacing w:after="0"/>
              <w:ind w:left="360" w:hangingChars="200" w:hanging="360"/>
              <w:rPr>
                <w:rFonts w:ascii="Arial" w:hAnsi="Arial"/>
                <w:b/>
                <w:sz w:val="18"/>
              </w:rPr>
            </w:pPr>
            <w:r w:rsidRPr="00ED3688">
              <w:rPr>
                <w:rFonts w:ascii="Arial" w:hAnsi="Arial"/>
                <w:sz w:val="18"/>
              </w:rPr>
              <w:tab/>
            </w:r>
            <w:r w:rsidRPr="00ED3688">
              <w:rPr>
                <w:rFonts w:ascii="Arial" w:hAnsi="Arial"/>
                <w:b/>
                <w:sz w:val="18"/>
              </w:rPr>
              <w:t xml:space="preserve">and </w:t>
            </w:r>
            <w:r w:rsidRPr="00ED3688">
              <w:rPr>
                <w:rFonts w:ascii="Arial" w:hAnsi="Arial"/>
                <w:sz w:val="18"/>
              </w:rPr>
              <w:t xml:space="preserve">the IUT </w:t>
            </w:r>
            <w:r w:rsidRPr="00ED3688">
              <w:rPr>
                <w:rFonts w:ascii="Arial" w:hAnsi="Arial"/>
                <w:b/>
                <w:sz w:val="18"/>
              </w:rPr>
              <w:t>sends</w:t>
            </w:r>
            <w:r w:rsidRPr="00ED3688">
              <w:rPr>
                <w:rFonts w:ascii="Arial" w:hAnsi="Arial"/>
                <w:sz w:val="18"/>
              </w:rPr>
              <w:t xml:space="preserve"> a valid Response </w:t>
            </w:r>
            <w:r w:rsidRPr="00ED3688">
              <w:rPr>
                <w:rFonts w:ascii="Arial" w:hAnsi="Arial"/>
                <w:b/>
                <w:sz w:val="18"/>
              </w:rPr>
              <w:t>containing</w:t>
            </w:r>
            <w:r w:rsidRPr="00ED3688">
              <w:rPr>
                <w:rFonts w:ascii="Arial" w:hAnsi="Arial"/>
                <w:sz w:val="18"/>
              </w:rPr>
              <w:t xml:space="preserve"> </w:t>
            </w:r>
          </w:p>
          <w:p w14:paraId="1446189E" w14:textId="77777777" w:rsidR="00BD5B46" w:rsidRPr="00ED3688" w:rsidRDefault="00BD5B46" w:rsidP="00940941">
            <w:pPr>
              <w:keepNext/>
              <w:keepLines/>
              <w:snapToGrid w:val="0"/>
              <w:spacing w:after="0"/>
              <w:rPr>
                <w:rFonts w:ascii="Arial" w:hAnsi="Arial"/>
                <w:b/>
                <w:sz w:val="18"/>
                <w:szCs w:val="18"/>
              </w:rPr>
            </w:pPr>
            <w:r w:rsidRPr="00ED3688">
              <w:rPr>
                <w:rFonts w:ascii="Arial" w:hAnsi="Arial"/>
                <w:sz w:val="18"/>
                <w:szCs w:val="18"/>
              </w:rPr>
              <w:tab/>
              <w:t xml:space="preserve">Response Status Code </w:t>
            </w:r>
            <w:r w:rsidRPr="00ED3688">
              <w:rPr>
                <w:rFonts w:ascii="Arial" w:hAnsi="Arial"/>
                <w:b/>
                <w:sz w:val="18"/>
                <w:szCs w:val="18"/>
              </w:rPr>
              <w:t>set to</w:t>
            </w:r>
            <w:r w:rsidRPr="00ED3688">
              <w:rPr>
                <w:rFonts w:ascii="Arial" w:hAnsi="Arial"/>
                <w:sz w:val="18"/>
                <w:szCs w:val="18"/>
              </w:rPr>
              <w:t xml:space="preserve"> 1002 (ACCEPTED for</w:t>
            </w:r>
            <w:r w:rsidRPr="00ED3688">
              <w:rPr>
                <w:rFonts w:ascii="Arial" w:hAnsi="Arial"/>
                <w:sz w:val="18"/>
                <w:szCs w:val="18"/>
              </w:rPr>
              <w:tab/>
            </w:r>
            <w:r w:rsidRPr="00ED3688">
              <w:rPr>
                <w:rFonts w:ascii="Arial" w:hAnsi="Arial"/>
                <w:sz w:val="18"/>
                <w:szCs w:val="18"/>
              </w:rPr>
              <w:tab/>
              <w:t xml:space="preserve">nonBlockingRequestAsynch) </w:t>
            </w:r>
            <w:r w:rsidRPr="00ED3688">
              <w:rPr>
                <w:rFonts w:ascii="Arial" w:hAnsi="Arial"/>
                <w:b/>
                <w:sz w:val="18"/>
                <w:szCs w:val="18"/>
              </w:rPr>
              <w:t>and</w:t>
            </w:r>
          </w:p>
          <w:p w14:paraId="1446189F" w14:textId="77777777" w:rsidR="00BD5B46" w:rsidRPr="00ED3688" w:rsidRDefault="00BD5B46" w:rsidP="00940941">
            <w:pPr>
              <w:keepNext/>
              <w:keepLines/>
              <w:snapToGrid w:val="0"/>
              <w:spacing w:after="0"/>
              <w:rPr>
                <w:rFonts w:ascii="Arial" w:hAnsi="Arial"/>
                <w:sz w:val="18"/>
              </w:rPr>
            </w:pPr>
            <w:r w:rsidRPr="00ED3688">
              <w:rPr>
                <w:rFonts w:ascii="Arial" w:hAnsi="Arial"/>
                <w:b/>
                <w:sz w:val="18"/>
                <w:szCs w:val="18"/>
              </w:rPr>
              <w:tab/>
            </w:r>
            <w:r w:rsidRPr="00ED3688">
              <w:rPr>
                <w:rFonts w:ascii="Arial" w:hAnsi="Arial"/>
                <w:sz w:val="18"/>
              </w:rPr>
              <w:t xml:space="preserve">Content </w:t>
            </w:r>
            <w:r w:rsidRPr="00ED3688">
              <w:rPr>
                <w:rFonts w:ascii="Arial" w:hAnsi="Arial"/>
                <w:b/>
                <w:sz w:val="18"/>
              </w:rPr>
              <w:t>containing</w:t>
            </w:r>
          </w:p>
          <w:p w14:paraId="144618A0" w14:textId="77777777" w:rsidR="00BD5B46" w:rsidRPr="00ED3688" w:rsidRDefault="00BD5B46" w:rsidP="00940941">
            <w:pPr>
              <w:keepNext/>
              <w:keepLines/>
              <w:snapToGrid w:val="0"/>
              <w:spacing w:after="0"/>
              <w:rPr>
                <w:rFonts w:ascii="Arial" w:hAnsi="Arial"/>
                <w:sz w:val="18"/>
                <w:szCs w:val="18"/>
              </w:rPr>
            </w:pPr>
            <w:r w:rsidRPr="00ED3688">
              <w:rPr>
                <w:rFonts w:ascii="Arial" w:hAnsi="Arial"/>
                <w:i/>
                <w:sz w:val="18"/>
              </w:rPr>
              <w:tab/>
            </w:r>
            <w:r w:rsidRPr="00ED3688">
              <w:rPr>
                <w:rFonts w:ascii="Arial" w:hAnsi="Arial"/>
                <w:i/>
                <w:sz w:val="18"/>
              </w:rPr>
              <w:tab/>
            </w:r>
            <w:r w:rsidRPr="00ED3688">
              <w:rPr>
                <w:rFonts w:ascii="Arial" w:hAnsi="Arial"/>
                <w:sz w:val="18"/>
              </w:rPr>
              <w:t xml:space="preserve">URI attribute </w:t>
            </w:r>
            <w:r w:rsidRPr="00ED3688">
              <w:rPr>
                <w:rFonts w:ascii="Arial" w:hAnsi="Arial"/>
                <w:b/>
                <w:sz w:val="18"/>
              </w:rPr>
              <w:t>set to</w:t>
            </w:r>
            <w:r w:rsidRPr="00ED3688">
              <w:rPr>
                <w:rFonts w:ascii="Arial" w:hAnsi="Arial"/>
                <w:sz w:val="18"/>
              </w:rPr>
              <w:t xml:space="preserve"> REQUEST_RESOURCE_ADDRESS</w:t>
            </w:r>
          </w:p>
          <w:p w14:paraId="144618A1" w14:textId="77777777" w:rsidR="00BD5B46" w:rsidRPr="00ED3688" w:rsidRDefault="00BD5B46" w:rsidP="00940941">
            <w:pPr>
              <w:keepNext/>
              <w:keepLines/>
              <w:snapToGrid w:val="0"/>
              <w:spacing w:after="0"/>
              <w:rPr>
                <w:rFonts w:ascii="Arial" w:hAnsi="Arial"/>
                <w:b/>
                <w:sz w:val="18"/>
              </w:rPr>
            </w:pPr>
            <w:r w:rsidRPr="00ED3688">
              <w:rPr>
                <w:rFonts w:ascii="Arial" w:hAnsi="Arial"/>
                <w:b/>
                <w:color w:val="000000"/>
                <w:sz w:val="18"/>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144618A2" w14:textId="77777777" w:rsidR="00BD5B46" w:rsidRPr="00ED3688" w:rsidRDefault="00BD5B46" w:rsidP="00940941">
            <w:pPr>
              <w:keepNext/>
              <w:keepLines/>
              <w:snapToGrid w:val="0"/>
              <w:spacing w:after="0"/>
              <w:jc w:val="center"/>
              <w:rPr>
                <w:rFonts w:ascii="Arial" w:hAnsi="Arial"/>
                <w:sz w:val="18"/>
                <w:lang w:eastAsia="ko-KR"/>
              </w:rPr>
            </w:pPr>
            <w:r w:rsidRPr="00ED3688">
              <w:rPr>
                <w:rFonts w:ascii="Arial" w:hAnsi="Arial"/>
                <w:sz w:val="18"/>
                <w:lang w:eastAsia="ko-KR"/>
              </w:rPr>
              <w:t xml:space="preserve">IUT </w:t>
            </w:r>
            <w:r w:rsidRPr="00ED3688">
              <w:rPr>
                <w:rFonts w:ascii="Arial" w:hAnsi="Arial"/>
                <w:sz w:val="18"/>
                <w:lang w:eastAsia="ko-KR"/>
              </w:rPr>
              <w:sym w:font="Wingdings" w:char="F0E0"/>
            </w:r>
            <w:r w:rsidRPr="00ED3688">
              <w:rPr>
                <w:rFonts w:ascii="Arial" w:hAnsi="Arial"/>
                <w:sz w:val="18"/>
                <w:lang w:eastAsia="ko-KR"/>
              </w:rPr>
              <w:t xml:space="preserve"> AE</w:t>
            </w:r>
          </w:p>
        </w:tc>
      </w:tr>
    </w:tbl>
    <w:p w14:paraId="144618A4" w14:textId="77777777" w:rsidR="00BD5B46" w:rsidRPr="00ED3688" w:rsidRDefault="00BD5B46" w:rsidP="00BD5B46"/>
    <w:tbl>
      <w:tblPr>
        <w:tblW w:w="96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055"/>
        <w:gridCol w:w="2633"/>
      </w:tblGrid>
      <w:tr w:rsidR="00BD5B46" w:rsidRPr="00ED3688" w14:paraId="144618A7" w14:textId="77777777" w:rsidTr="00FE2353">
        <w:trPr>
          <w:trHeight w:val="250"/>
          <w:tblHeader/>
          <w:jc w:val="center"/>
        </w:trPr>
        <w:tc>
          <w:tcPr>
            <w:tcW w:w="7055" w:type="dxa"/>
            <w:shd w:val="clear" w:color="auto" w:fill="auto"/>
          </w:tcPr>
          <w:p w14:paraId="144618A5" w14:textId="77777777" w:rsidR="00BD5B46" w:rsidRPr="00ED3688" w:rsidRDefault="00BD5B46" w:rsidP="00940941">
            <w:pPr>
              <w:spacing w:after="0"/>
              <w:jc w:val="center"/>
              <w:rPr>
                <w:rFonts w:ascii="Arial" w:hAnsi="Arial" w:cs="Arial"/>
                <w:b/>
                <w:sz w:val="18"/>
                <w:szCs w:val="18"/>
              </w:rPr>
            </w:pPr>
            <w:r w:rsidRPr="00ED3688">
              <w:rPr>
                <w:rFonts w:ascii="Arial" w:hAnsi="Arial" w:cs="Arial"/>
                <w:b/>
                <w:sz w:val="18"/>
                <w:szCs w:val="18"/>
              </w:rPr>
              <w:t>TP Id</w:t>
            </w:r>
          </w:p>
        </w:tc>
        <w:tc>
          <w:tcPr>
            <w:tcW w:w="2633" w:type="dxa"/>
          </w:tcPr>
          <w:p w14:paraId="144618A6" w14:textId="77777777" w:rsidR="00BD5B46" w:rsidRPr="00ED3688" w:rsidRDefault="00BD5B46" w:rsidP="00940941">
            <w:pPr>
              <w:spacing w:after="0"/>
              <w:jc w:val="center"/>
              <w:rPr>
                <w:rFonts w:ascii="Arial" w:hAnsi="Arial" w:cs="Arial"/>
                <w:b/>
                <w:sz w:val="18"/>
                <w:szCs w:val="18"/>
              </w:rPr>
            </w:pPr>
            <w:r w:rsidRPr="00ED3688">
              <w:rPr>
                <w:rFonts w:ascii="Arial" w:hAnsi="Arial" w:cs="Arial"/>
                <w:b/>
                <w:sz w:val="18"/>
                <w:szCs w:val="18"/>
              </w:rPr>
              <w:t>OPERATION</w:t>
            </w:r>
          </w:p>
        </w:tc>
      </w:tr>
      <w:tr w:rsidR="00BD5B46" w:rsidRPr="00ED3688" w14:paraId="144618AA" w14:textId="77777777" w:rsidTr="00FE2353">
        <w:trPr>
          <w:trHeight w:val="24"/>
          <w:jc w:val="center"/>
        </w:trPr>
        <w:tc>
          <w:tcPr>
            <w:tcW w:w="7055" w:type="dxa"/>
            <w:shd w:val="clear" w:color="auto" w:fill="auto"/>
          </w:tcPr>
          <w:p w14:paraId="144618A8" w14:textId="77777777" w:rsidR="00BD5B46" w:rsidRPr="00ED3688" w:rsidRDefault="00BD5B46" w:rsidP="00940941">
            <w:pPr>
              <w:spacing w:after="0"/>
              <w:rPr>
                <w:rFonts w:ascii="Arial" w:hAnsi="Arial" w:cs="Arial"/>
                <w:sz w:val="18"/>
                <w:szCs w:val="18"/>
              </w:rPr>
            </w:pPr>
            <w:r w:rsidRPr="00FE2353">
              <w:rPr>
                <w:rFonts w:ascii="Arial" w:hAnsi="Arial" w:cs="Arial"/>
                <w:sz w:val="18"/>
                <w:szCs w:val="18"/>
              </w:rPr>
              <w:t>TP/oneM2M/CSE/</w:t>
            </w:r>
            <w:r w:rsidR="005F3DE3">
              <w:rPr>
                <w:rFonts w:ascii="Arial" w:hAnsi="Arial" w:cs="Arial"/>
                <w:sz w:val="18"/>
                <w:szCs w:val="18"/>
              </w:rPr>
              <w:t>RT/NBA</w:t>
            </w:r>
            <w:r w:rsidRPr="00FE2353">
              <w:rPr>
                <w:rFonts w:ascii="Arial" w:hAnsi="Arial" w:cs="Arial"/>
                <w:sz w:val="18"/>
                <w:szCs w:val="18"/>
              </w:rPr>
              <w:t>/002_CRE</w:t>
            </w:r>
          </w:p>
        </w:tc>
        <w:tc>
          <w:tcPr>
            <w:tcW w:w="2633" w:type="dxa"/>
          </w:tcPr>
          <w:p w14:paraId="144618A9" w14:textId="77777777" w:rsidR="00BD5B46" w:rsidRPr="00FE2353" w:rsidRDefault="00BD5B46" w:rsidP="00940941">
            <w:pPr>
              <w:keepNext/>
              <w:spacing w:after="0"/>
              <w:rPr>
                <w:rFonts w:ascii="Arial" w:hAnsi="Arial" w:cs="Arial"/>
                <w:sz w:val="18"/>
                <w:szCs w:val="18"/>
              </w:rPr>
            </w:pPr>
            <w:r w:rsidRPr="00FE2353">
              <w:rPr>
                <w:rFonts w:ascii="Arial" w:hAnsi="Arial" w:cs="Arial"/>
                <w:sz w:val="18"/>
                <w:szCs w:val="18"/>
              </w:rPr>
              <w:t>CREATE</w:t>
            </w:r>
          </w:p>
        </w:tc>
      </w:tr>
      <w:tr w:rsidR="00BD5B46" w:rsidRPr="00ED3688" w14:paraId="144618AD" w14:textId="77777777" w:rsidTr="00FE2353">
        <w:trPr>
          <w:trHeight w:val="24"/>
          <w:jc w:val="center"/>
        </w:trPr>
        <w:tc>
          <w:tcPr>
            <w:tcW w:w="7055" w:type="dxa"/>
            <w:shd w:val="clear" w:color="auto" w:fill="auto"/>
          </w:tcPr>
          <w:p w14:paraId="144618AB" w14:textId="77777777" w:rsidR="00BD5B46" w:rsidRPr="00ED3688" w:rsidRDefault="00BD5B46" w:rsidP="00940941">
            <w:pPr>
              <w:spacing w:after="0"/>
              <w:rPr>
                <w:rFonts w:ascii="Arial" w:hAnsi="Arial" w:cs="Arial"/>
                <w:sz w:val="18"/>
                <w:szCs w:val="18"/>
              </w:rPr>
            </w:pPr>
            <w:r w:rsidRPr="00FE2353">
              <w:rPr>
                <w:rFonts w:ascii="Arial" w:hAnsi="Arial" w:cs="Arial"/>
                <w:sz w:val="18"/>
                <w:szCs w:val="18"/>
              </w:rPr>
              <w:t>TP/oneM2M/CSE/</w:t>
            </w:r>
            <w:r w:rsidR="005F3DE3">
              <w:rPr>
                <w:rFonts w:ascii="Arial" w:hAnsi="Arial" w:cs="Arial"/>
                <w:sz w:val="18"/>
                <w:szCs w:val="18"/>
              </w:rPr>
              <w:t>RT/NBA</w:t>
            </w:r>
            <w:r w:rsidRPr="00FE2353">
              <w:rPr>
                <w:rFonts w:ascii="Arial" w:hAnsi="Arial" w:cs="Arial"/>
                <w:sz w:val="18"/>
                <w:szCs w:val="18"/>
              </w:rPr>
              <w:t>/002_UPD</w:t>
            </w:r>
          </w:p>
        </w:tc>
        <w:tc>
          <w:tcPr>
            <w:tcW w:w="2633" w:type="dxa"/>
          </w:tcPr>
          <w:p w14:paraId="144618AC" w14:textId="77777777" w:rsidR="00BD5B46" w:rsidRPr="00FE2353" w:rsidRDefault="00BD5B46" w:rsidP="00940941">
            <w:pPr>
              <w:keepNext/>
              <w:spacing w:after="0"/>
              <w:rPr>
                <w:rFonts w:ascii="Arial" w:hAnsi="Arial" w:cs="Arial"/>
                <w:sz w:val="18"/>
                <w:szCs w:val="18"/>
              </w:rPr>
            </w:pPr>
            <w:r w:rsidRPr="00FE2353">
              <w:rPr>
                <w:rFonts w:ascii="Arial" w:hAnsi="Arial" w:cs="Arial"/>
                <w:sz w:val="18"/>
                <w:szCs w:val="18"/>
              </w:rPr>
              <w:t>UPDATE</w:t>
            </w:r>
          </w:p>
        </w:tc>
      </w:tr>
      <w:tr w:rsidR="00BD5B46" w:rsidRPr="00ED3688" w14:paraId="144618B0" w14:textId="77777777" w:rsidTr="00FE2353">
        <w:trPr>
          <w:trHeight w:val="24"/>
          <w:jc w:val="center"/>
        </w:trPr>
        <w:tc>
          <w:tcPr>
            <w:tcW w:w="7055" w:type="dxa"/>
            <w:shd w:val="clear" w:color="auto" w:fill="auto"/>
          </w:tcPr>
          <w:p w14:paraId="144618AE" w14:textId="77777777" w:rsidR="00BD5B46" w:rsidRPr="00ED3688" w:rsidRDefault="00BD5B46" w:rsidP="00940941">
            <w:pPr>
              <w:spacing w:after="0"/>
              <w:rPr>
                <w:rFonts w:ascii="Arial" w:hAnsi="Arial" w:cs="Arial"/>
                <w:sz w:val="18"/>
                <w:szCs w:val="18"/>
              </w:rPr>
            </w:pPr>
            <w:r w:rsidRPr="00FE2353">
              <w:rPr>
                <w:rFonts w:ascii="Arial" w:hAnsi="Arial" w:cs="Arial"/>
                <w:sz w:val="18"/>
                <w:szCs w:val="18"/>
              </w:rPr>
              <w:t>TP/oneM2M/CSE/</w:t>
            </w:r>
            <w:r w:rsidR="005F3DE3">
              <w:rPr>
                <w:rFonts w:ascii="Arial" w:hAnsi="Arial" w:cs="Arial"/>
                <w:sz w:val="18"/>
                <w:szCs w:val="18"/>
              </w:rPr>
              <w:t>RT/NBA</w:t>
            </w:r>
            <w:r w:rsidRPr="00FE2353">
              <w:rPr>
                <w:rFonts w:ascii="Arial" w:hAnsi="Arial" w:cs="Arial"/>
                <w:sz w:val="18"/>
                <w:szCs w:val="18"/>
              </w:rPr>
              <w:t>/002_RET</w:t>
            </w:r>
          </w:p>
        </w:tc>
        <w:tc>
          <w:tcPr>
            <w:tcW w:w="2633" w:type="dxa"/>
          </w:tcPr>
          <w:p w14:paraId="144618AF" w14:textId="77777777" w:rsidR="00BD5B46" w:rsidRPr="00FE2353" w:rsidRDefault="00BD5B46" w:rsidP="00940941">
            <w:pPr>
              <w:keepNext/>
              <w:spacing w:after="0"/>
              <w:rPr>
                <w:rFonts w:ascii="Arial" w:hAnsi="Arial" w:cs="Arial"/>
                <w:sz w:val="18"/>
                <w:szCs w:val="18"/>
              </w:rPr>
            </w:pPr>
            <w:r w:rsidRPr="00FE2353">
              <w:rPr>
                <w:rFonts w:ascii="Arial" w:hAnsi="Arial" w:cs="Arial"/>
                <w:sz w:val="18"/>
                <w:szCs w:val="18"/>
              </w:rPr>
              <w:t>RETRIEVE</w:t>
            </w:r>
          </w:p>
        </w:tc>
      </w:tr>
      <w:tr w:rsidR="00BD5B46" w:rsidRPr="00ED3688" w14:paraId="144618B3" w14:textId="77777777" w:rsidTr="00FE2353">
        <w:trPr>
          <w:trHeight w:val="24"/>
          <w:jc w:val="center"/>
        </w:trPr>
        <w:tc>
          <w:tcPr>
            <w:tcW w:w="7055" w:type="dxa"/>
            <w:shd w:val="clear" w:color="auto" w:fill="auto"/>
          </w:tcPr>
          <w:p w14:paraId="144618B1" w14:textId="77777777" w:rsidR="00BD5B46" w:rsidRPr="00ED3688" w:rsidRDefault="00BD5B46" w:rsidP="00940941">
            <w:pPr>
              <w:spacing w:after="0"/>
              <w:rPr>
                <w:rFonts w:ascii="Arial" w:hAnsi="Arial" w:cs="Arial"/>
                <w:sz w:val="18"/>
                <w:szCs w:val="18"/>
              </w:rPr>
            </w:pPr>
            <w:r w:rsidRPr="00FE2353">
              <w:rPr>
                <w:rFonts w:ascii="Arial" w:hAnsi="Arial" w:cs="Arial"/>
                <w:sz w:val="18"/>
                <w:szCs w:val="18"/>
              </w:rPr>
              <w:t>TP/oneM2M/CSE/</w:t>
            </w:r>
            <w:r w:rsidR="005F3DE3">
              <w:rPr>
                <w:rFonts w:ascii="Arial" w:hAnsi="Arial" w:cs="Arial"/>
                <w:sz w:val="18"/>
                <w:szCs w:val="18"/>
              </w:rPr>
              <w:t>RT/NBA</w:t>
            </w:r>
            <w:r w:rsidRPr="00FE2353">
              <w:rPr>
                <w:rFonts w:ascii="Arial" w:hAnsi="Arial" w:cs="Arial"/>
                <w:sz w:val="18"/>
                <w:szCs w:val="18"/>
              </w:rPr>
              <w:t>/002_DEL</w:t>
            </w:r>
          </w:p>
        </w:tc>
        <w:tc>
          <w:tcPr>
            <w:tcW w:w="2633" w:type="dxa"/>
          </w:tcPr>
          <w:p w14:paraId="144618B2" w14:textId="77777777" w:rsidR="00BD5B46" w:rsidRPr="00FE2353" w:rsidRDefault="00BD5B46" w:rsidP="00940941">
            <w:pPr>
              <w:keepNext/>
              <w:spacing w:after="0"/>
              <w:rPr>
                <w:rFonts w:ascii="Arial" w:hAnsi="Arial" w:cs="Arial"/>
                <w:sz w:val="18"/>
                <w:szCs w:val="18"/>
              </w:rPr>
            </w:pPr>
            <w:r w:rsidRPr="00FE2353">
              <w:rPr>
                <w:rFonts w:ascii="Arial" w:hAnsi="Arial" w:cs="Arial"/>
                <w:sz w:val="18"/>
                <w:szCs w:val="18"/>
              </w:rPr>
              <w:t>DELETE</w:t>
            </w:r>
          </w:p>
        </w:tc>
      </w:tr>
    </w:tbl>
    <w:p w14:paraId="144618B4" w14:textId="77777777" w:rsidR="00BD5B46" w:rsidRPr="00ED3688" w:rsidRDefault="00BD5B46" w:rsidP="00BD5B46"/>
    <w:p w14:paraId="144618B5" w14:textId="77777777" w:rsidR="00BD5B46" w:rsidRPr="00FE2353" w:rsidRDefault="00BD5B46" w:rsidP="00FE2353">
      <w:pPr>
        <w:pStyle w:val="H6"/>
        <w:rPr>
          <w:rFonts w:eastAsia="Times New Roman"/>
        </w:rPr>
      </w:pPr>
      <w:r w:rsidRPr="00FE2353">
        <w:rPr>
          <w:rFonts w:eastAsia="Times New Roman"/>
        </w:rPr>
        <w:lastRenderedPageBreak/>
        <w:t>TP/oneM2M/CSE/</w:t>
      </w:r>
      <w:r w:rsidR="005F3DE3">
        <w:rPr>
          <w:rFonts w:eastAsia="Times New Roman"/>
        </w:rPr>
        <w:t>RT/NBA</w:t>
      </w:r>
      <w:r w:rsidRPr="00FE2353">
        <w:rPr>
          <w:rFonts w:eastAsia="Times New Roman"/>
        </w:rPr>
        <w:t>/003</w:t>
      </w:r>
    </w:p>
    <w:tbl>
      <w:tblPr>
        <w:tblW w:w="9659" w:type="dxa"/>
        <w:jc w:val="center"/>
        <w:tblLayout w:type="fixed"/>
        <w:tblCellMar>
          <w:left w:w="28" w:type="dxa"/>
        </w:tblCellMar>
        <w:tblLook w:val="04A0" w:firstRow="1" w:lastRow="0" w:firstColumn="1" w:lastColumn="0" w:noHBand="0" w:noVBand="1"/>
      </w:tblPr>
      <w:tblGrid>
        <w:gridCol w:w="1853"/>
        <w:gridCol w:w="10"/>
        <w:gridCol w:w="6369"/>
        <w:gridCol w:w="1427"/>
      </w:tblGrid>
      <w:tr w:rsidR="00BD5B46" w:rsidRPr="00ED3688" w14:paraId="144618B8"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144618B6" w14:textId="77777777" w:rsidR="00BD5B46" w:rsidRPr="00ED3688" w:rsidRDefault="00BD5B46" w:rsidP="00940941">
            <w:pPr>
              <w:keepNext/>
              <w:keepLines/>
              <w:snapToGrid w:val="0"/>
              <w:spacing w:after="0"/>
              <w:jc w:val="center"/>
              <w:rPr>
                <w:rFonts w:ascii="Arial" w:hAnsi="Arial"/>
                <w:b/>
                <w:sz w:val="18"/>
              </w:rPr>
            </w:pPr>
            <w:r w:rsidRPr="00ED3688">
              <w:rPr>
                <w:rFonts w:ascii="Arial" w:hAnsi="Arial"/>
                <w:b/>
                <w:sz w:val="18"/>
              </w:rPr>
              <w:t>TP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44618B7" w14:textId="77777777" w:rsidR="00BD5B46" w:rsidRPr="00ED3688" w:rsidRDefault="00BD5B46" w:rsidP="00940941">
            <w:pPr>
              <w:keepNext/>
              <w:keepLines/>
              <w:snapToGrid w:val="0"/>
              <w:spacing w:after="0"/>
              <w:rPr>
                <w:rFonts w:ascii="Arial" w:hAnsi="Arial"/>
                <w:sz w:val="18"/>
              </w:rPr>
            </w:pPr>
            <w:r w:rsidRPr="00ED3688">
              <w:rPr>
                <w:rFonts w:ascii="Arial" w:hAnsi="Arial"/>
                <w:sz w:val="18"/>
              </w:rPr>
              <w:t>TP/oneM2M/CSE/</w:t>
            </w:r>
            <w:r w:rsidR="005F3DE3">
              <w:rPr>
                <w:rFonts w:ascii="Arial" w:hAnsi="Arial"/>
                <w:sz w:val="18"/>
              </w:rPr>
              <w:t>RT/NBA</w:t>
            </w:r>
            <w:r w:rsidRPr="00ED3688">
              <w:rPr>
                <w:rFonts w:ascii="Arial" w:hAnsi="Arial"/>
                <w:sz w:val="18"/>
              </w:rPr>
              <w:t>/003</w:t>
            </w:r>
          </w:p>
        </w:tc>
      </w:tr>
      <w:tr w:rsidR="00BD5B46" w:rsidRPr="00ED3688" w14:paraId="144618BB"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144618B9" w14:textId="77777777" w:rsidR="00BD5B46" w:rsidRPr="00ED3688" w:rsidRDefault="00BD5B46" w:rsidP="00940941">
            <w:pPr>
              <w:keepNext/>
              <w:keepLines/>
              <w:snapToGrid w:val="0"/>
              <w:spacing w:after="0"/>
              <w:jc w:val="center"/>
              <w:rPr>
                <w:rFonts w:ascii="Arial" w:hAnsi="Arial"/>
                <w:b/>
                <w:kern w:val="2"/>
                <w:sz w:val="18"/>
              </w:rPr>
            </w:pPr>
            <w:r w:rsidRPr="00ED3688">
              <w:rPr>
                <w:rFonts w:ascii="Arial" w:hAnsi="Arial"/>
                <w:b/>
                <w:kern w:val="2"/>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44618BA" w14:textId="77777777" w:rsidR="00BD5B46" w:rsidRPr="00ED3688" w:rsidRDefault="00BD5B46" w:rsidP="00940941">
            <w:pPr>
              <w:keepNext/>
              <w:keepLines/>
              <w:snapToGrid w:val="0"/>
              <w:spacing w:after="0"/>
              <w:rPr>
                <w:rFonts w:ascii="Arial" w:hAnsi="Arial"/>
                <w:sz w:val="18"/>
              </w:rPr>
            </w:pPr>
            <w:r w:rsidRPr="00ED3688">
              <w:rPr>
                <w:rFonts w:ascii="Arial" w:hAnsi="Arial"/>
                <w:sz w:val="18"/>
              </w:rPr>
              <w:t xml:space="preserve">Check that the IUT sends the result of the requested Non-Blocking Asynchronous </w:t>
            </w:r>
            <w:r w:rsidRPr="00ED3688">
              <w:rPr>
                <w:rFonts w:ascii="Arial" w:hAnsi="Arial"/>
                <w:i/>
                <w:sz w:val="18"/>
              </w:rPr>
              <w:t>OPERATION</w:t>
            </w:r>
            <w:r w:rsidRPr="00ED3688">
              <w:rPr>
                <w:rFonts w:ascii="Arial" w:hAnsi="Arial"/>
                <w:sz w:val="18"/>
              </w:rPr>
              <w:t xml:space="preserve"> as notification to the Originator when no notification target list is provided </w:t>
            </w:r>
          </w:p>
        </w:tc>
      </w:tr>
      <w:tr w:rsidR="00BD5B46" w:rsidRPr="00ED3688" w14:paraId="144618BE"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144618BC" w14:textId="77777777" w:rsidR="00BD5B46" w:rsidRPr="00ED3688" w:rsidRDefault="00BD5B46" w:rsidP="00940941">
            <w:pPr>
              <w:keepNext/>
              <w:keepLines/>
              <w:snapToGrid w:val="0"/>
              <w:spacing w:after="0"/>
              <w:jc w:val="center"/>
              <w:rPr>
                <w:rFonts w:ascii="Arial" w:hAnsi="Arial"/>
                <w:b/>
                <w:kern w:val="2"/>
                <w:sz w:val="18"/>
              </w:rPr>
            </w:pPr>
            <w:r w:rsidRPr="00ED3688">
              <w:rPr>
                <w:rFonts w:ascii="Arial" w:hAnsi="Arial"/>
                <w:b/>
                <w:kern w:val="2"/>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44618BD" w14:textId="77777777" w:rsidR="00BD5B46" w:rsidRPr="00ED3688" w:rsidRDefault="00BD5B46" w:rsidP="00940941">
            <w:pPr>
              <w:keepNext/>
              <w:keepLines/>
              <w:snapToGrid w:val="0"/>
              <w:spacing w:after="0"/>
              <w:rPr>
                <w:rFonts w:ascii="Arial" w:hAnsi="Arial"/>
                <w:color w:val="000000"/>
                <w:kern w:val="2"/>
                <w:sz w:val="18"/>
              </w:rPr>
            </w:pPr>
            <w:r w:rsidRPr="00ED3688">
              <w:rPr>
                <w:rFonts w:ascii="Arial" w:hAnsi="Arial"/>
                <w:color w:val="000000"/>
                <w:sz w:val="18"/>
              </w:rPr>
              <w:t xml:space="preserve">TS-0001 </w:t>
            </w:r>
            <w:r w:rsidRPr="00ED3688">
              <w:rPr>
                <w:rFonts w:ascii="Arial" w:hAnsi="Arial" w:cs="Arial"/>
                <w:color w:val="000000"/>
                <w:sz w:val="18"/>
                <w:lang w:eastAsia="zh-CN"/>
              </w:rPr>
              <w:t>[1], clause</w:t>
            </w:r>
            <w:r w:rsidRPr="00ED3688">
              <w:rPr>
                <w:rFonts w:ascii="Arial" w:hAnsi="Arial"/>
                <w:color w:val="000000"/>
                <w:sz w:val="18"/>
              </w:rPr>
              <w:t xml:space="preserve"> 8.1.2, 8.2.2.2 </w:t>
            </w:r>
          </w:p>
        </w:tc>
      </w:tr>
      <w:tr w:rsidR="00BD5B46" w:rsidRPr="00ED3688" w14:paraId="144618C1"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144618BF" w14:textId="77777777" w:rsidR="00BD5B46" w:rsidRPr="00ED3688" w:rsidRDefault="00BD5B46" w:rsidP="00940941">
            <w:pPr>
              <w:keepNext/>
              <w:keepLines/>
              <w:snapToGrid w:val="0"/>
              <w:spacing w:after="0"/>
              <w:jc w:val="center"/>
              <w:rPr>
                <w:rFonts w:ascii="Arial" w:hAnsi="Arial"/>
                <w:b/>
                <w:kern w:val="2"/>
                <w:sz w:val="18"/>
              </w:rPr>
            </w:pPr>
            <w:r w:rsidRPr="00ED3688">
              <w:rPr>
                <w:rFonts w:ascii="Arial" w:hAnsi="Arial"/>
                <w:b/>
                <w:kern w:val="2"/>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44618C0" w14:textId="77777777" w:rsidR="00BD5B46" w:rsidRPr="00ED3688" w:rsidRDefault="00BD5B46" w:rsidP="00940941">
            <w:pPr>
              <w:keepNext/>
              <w:keepLines/>
              <w:snapToGrid w:val="0"/>
              <w:spacing w:after="0"/>
              <w:rPr>
                <w:rFonts w:ascii="Arial" w:hAnsi="Arial"/>
                <w:sz w:val="18"/>
              </w:rPr>
            </w:pPr>
            <w:r w:rsidRPr="00ED3688">
              <w:rPr>
                <w:rFonts w:ascii="Arial" w:hAnsi="Arial"/>
                <w:sz w:val="18"/>
              </w:rPr>
              <w:t>CF01</w:t>
            </w:r>
          </w:p>
        </w:tc>
      </w:tr>
      <w:tr w:rsidR="00BD5B46" w:rsidRPr="00ED3688" w14:paraId="144618C4" w14:textId="77777777" w:rsidTr="00940941">
        <w:trPr>
          <w:jc w:val="center"/>
        </w:trPr>
        <w:tc>
          <w:tcPr>
            <w:tcW w:w="1863" w:type="dxa"/>
            <w:gridSpan w:val="2"/>
            <w:tcBorders>
              <w:top w:val="single" w:sz="4" w:space="0" w:color="000000"/>
              <w:left w:val="single" w:sz="4" w:space="0" w:color="000000"/>
              <w:bottom w:val="single" w:sz="4" w:space="0" w:color="000000"/>
              <w:right w:val="nil"/>
            </w:tcBorders>
          </w:tcPr>
          <w:p w14:paraId="144618C2" w14:textId="77777777" w:rsidR="00BD5B46" w:rsidRPr="00ED3688" w:rsidRDefault="00BD5B46" w:rsidP="00940941">
            <w:pPr>
              <w:keepNext/>
              <w:keepLines/>
              <w:snapToGrid w:val="0"/>
              <w:spacing w:after="0"/>
              <w:jc w:val="center"/>
              <w:rPr>
                <w:rFonts w:ascii="Arial" w:hAnsi="Arial"/>
                <w:b/>
                <w:kern w:val="2"/>
                <w:sz w:val="18"/>
              </w:rPr>
            </w:pPr>
            <w:r w:rsidRPr="00ED3688">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44618C3" w14:textId="77777777" w:rsidR="00BD5B46" w:rsidRPr="00ED3688" w:rsidRDefault="00BD5B46" w:rsidP="00940941">
            <w:pPr>
              <w:keepNext/>
              <w:keepLines/>
              <w:snapToGrid w:val="0"/>
              <w:spacing w:after="0"/>
              <w:rPr>
                <w:rFonts w:ascii="Arial" w:hAnsi="Arial"/>
                <w:sz w:val="18"/>
              </w:rPr>
            </w:pPr>
            <w:r w:rsidRPr="00ED3688">
              <w:rPr>
                <w:rFonts w:ascii="Arial" w:hAnsi="Arial" w:cs="Arial"/>
                <w:sz w:val="18"/>
              </w:rPr>
              <w:t>Release 2</w:t>
            </w:r>
          </w:p>
        </w:tc>
      </w:tr>
      <w:tr w:rsidR="00BD5B46" w:rsidRPr="00ED3688" w14:paraId="144618C7"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144618C5" w14:textId="77777777" w:rsidR="00BD5B46" w:rsidRPr="00ED3688" w:rsidRDefault="00BD5B46" w:rsidP="00940941">
            <w:pPr>
              <w:keepNext/>
              <w:keepLines/>
              <w:snapToGrid w:val="0"/>
              <w:spacing w:after="0"/>
              <w:jc w:val="center"/>
              <w:rPr>
                <w:rFonts w:ascii="Arial" w:hAnsi="Arial"/>
                <w:b/>
                <w:kern w:val="2"/>
                <w:sz w:val="18"/>
              </w:rPr>
            </w:pPr>
            <w:r w:rsidRPr="00ED3688">
              <w:rPr>
                <w:rFonts w:ascii="Arial" w:hAnsi="Arial"/>
                <w:b/>
                <w:kern w:val="2"/>
                <w:sz w:val="18"/>
              </w:rPr>
              <w:t>PICS Selection</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44618C6" w14:textId="77777777" w:rsidR="00BD5B46" w:rsidRPr="00ED3688" w:rsidRDefault="00BD5B46" w:rsidP="00940941">
            <w:pPr>
              <w:keepNext/>
              <w:keepLines/>
              <w:snapToGrid w:val="0"/>
              <w:spacing w:after="0"/>
              <w:rPr>
                <w:rFonts w:ascii="Arial" w:hAnsi="Arial"/>
                <w:sz w:val="18"/>
              </w:rPr>
            </w:pPr>
            <w:r w:rsidRPr="00ED3688">
              <w:rPr>
                <w:rFonts w:ascii="Arial" w:hAnsi="Arial"/>
                <w:sz w:val="18"/>
              </w:rPr>
              <w:t>PICS_NON_BLOCKING_REQUEST_ASYNCH</w:t>
            </w:r>
          </w:p>
        </w:tc>
      </w:tr>
      <w:tr w:rsidR="00BD5B46" w:rsidRPr="00ED3688" w14:paraId="144618CE" w14:textId="77777777" w:rsidTr="00940941">
        <w:trPr>
          <w:jc w:val="center"/>
        </w:trPr>
        <w:tc>
          <w:tcPr>
            <w:tcW w:w="1853" w:type="dxa"/>
            <w:tcBorders>
              <w:top w:val="single" w:sz="4" w:space="0" w:color="000000"/>
              <w:left w:val="single" w:sz="4" w:space="0" w:color="000000"/>
              <w:bottom w:val="single" w:sz="4" w:space="0" w:color="000000"/>
              <w:right w:val="single" w:sz="4" w:space="0" w:color="000000"/>
            </w:tcBorders>
            <w:hideMark/>
          </w:tcPr>
          <w:p w14:paraId="144618C8" w14:textId="77777777" w:rsidR="00BD5B46" w:rsidRPr="00ED3688" w:rsidRDefault="00BD5B46" w:rsidP="00940941">
            <w:pPr>
              <w:keepNext/>
              <w:keepLines/>
              <w:snapToGrid w:val="0"/>
              <w:spacing w:after="0"/>
              <w:jc w:val="center"/>
              <w:rPr>
                <w:rFonts w:ascii="Arial" w:hAnsi="Arial"/>
                <w:b/>
                <w:kern w:val="2"/>
                <w:sz w:val="18"/>
              </w:rPr>
            </w:pPr>
            <w:r w:rsidRPr="00ED3688">
              <w:rPr>
                <w:rFonts w:ascii="Arial" w:hAnsi="Arial"/>
                <w:b/>
                <w:kern w:val="2"/>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hideMark/>
          </w:tcPr>
          <w:p w14:paraId="144618C9" w14:textId="77777777" w:rsidR="00BD5B46" w:rsidRPr="00ED3688" w:rsidRDefault="00BD5B46" w:rsidP="00940941">
            <w:pPr>
              <w:keepNext/>
              <w:keepLines/>
              <w:snapToGrid w:val="0"/>
              <w:spacing w:after="0"/>
              <w:rPr>
                <w:rFonts w:ascii="Arial" w:hAnsi="Arial"/>
                <w:sz w:val="18"/>
              </w:rPr>
            </w:pPr>
            <w:r w:rsidRPr="00ED3688">
              <w:rPr>
                <w:rFonts w:ascii="Arial" w:hAnsi="Arial"/>
                <w:b/>
                <w:sz w:val="18"/>
              </w:rPr>
              <w:t>with {</w:t>
            </w:r>
            <w:r w:rsidRPr="00ED3688">
              <w:rPr>
                <w:rFonts w:ascii="Arial" w:hAnsi="Arial"/>
                <w:sz w:val="18"/>
              </w:rPr>
              <w:br/>
            </w:r>
            <w:r w:rsidRPr="00ED3688">
              <w:rPr>
                <w:rFonts w:ascii="Arial" w:hAnsi="Arial"/>
                <w:sz w:val="18"/>
              </w:rPr>
              <w:tab/>
              <w:t xml:space="preserve">the IUT </w:t>
            </w:r>
            <w:r w:rsidRPr="00ED3688">
              <w:rPr>
                <w:rFonts w:ascii="Arial" w:hAnsi="Arial"/>
                <w:b/>
                <w:sz w:val="18"/>
              </w:rPr>
              <w:t>being</w:t>
            </w:r>
            <w:r w:rsidRPr="00ED3688">
              <w:rPr>
                <w:rFonts w:ascii="Arial" w:hAnsi="Arial"/>
                <w:sz w:val="18"/>
              </w:rPr>
              <w:t xml:space="preserve"> in the "initial state" </w:t>
            </w:r>
          </w:p>
          <w:p w14:paraId="144618CA" w14:textId="77777777" w:rsidR="00BD5B46" w:rsidRPr="00ED3688" w:rsidRDefault="00BD5B46" w:rsidP="00940941">
            <w:pPr>
              <w:keepNext/>
              <w:keepLines/>
              <w:snapToGrid w:val="0"/>
              <w:spacing w:after="0"/>
              <w:rPr>
                <w:rFonts w:ascii="Arial" w:hAnsi="Arial"/>
                <w:sz w:val="18"/>
              </w:rPr>
            </w:pPr>
            <w:r w:rsidRPr="00ED3688">
              <w:rPr>
                <w:rFonts w:ascii="Arial" w:hAnsi="Arial"/>
                <w:b/>
                <w:sz w:val="18"/>
              </w:rPr>
              <w:tab/>
              <w:t xml:space="preserve">and </w:t>
            </w:r>
            <w:r w:rsidRPr="00ED3688">
              <w:rPr>
                <w:rFonts w:ascii="Arial" w:hAnsi="Arial"/>
                <w:sz w:val="18"/>
              </w:rPr>
              <w:t xml:space="preserve">the IUT </w:t>
            </w:r>
            <w:r w:rsidRPr="00ED3688">
              <w:rPr>
                <w:rFonts w:ascii="Arial" w:hAnsi="Arial"/>
                <w:b/>
                <w:sz w:val="18"/>
              </w:rPr>
              <w:t>having registered</w:t>
            </w:r>
            <w:r w:rsidRPr="00ED3688">
              <w:rPr>
                <w:rFonts w:ascii="Arial" w:hAnsi="Arial"/>
                <w:sz w:val="18"/>
              </w:rPr>
              <w:t xml:space="preserve"> the AE</w:t>
            </w:r>
          </w:p>
          <w:p w14:paraId="144618CB" w14:textId="77777777" w:rsidR="00BD5B46" w:rsidRPr="00ED3688" w:rsidRDefault="00BD5B46" w:rsidP="00940941">
            <w:pPr>
              <w:keepNext/>
              <w:keepLines/>
              <w:snapToGrid w:val="0"/>
              <w:spacing w:after="0"/>
              <w:rPr>
                <w:rFonts w:ascii="Arial" w:hAnsi="Arial"/>
                <w:b/>
                <w:sz w:val="18"/>
              </w:rPr>
            </w:pPr>
            <w:r w:rsidRPr="00ED3688">
              <w:rPr>
                <w:rFonts w:ascii="Arial" w:hAnsi="Arial"/>
                <w:b/>
                <w:sz w:val="18"/>
              </w:rPr>
              <w:tab/>
              <w:t>and</w:t>
            </w:r>
            <w:r w:rsidRPr="00ED3688">
              <w:rPr>
                <w:rFonts w:ascii="Arial" w:hAnsi="Arial"/>
                <w:sz w:val="18"/>
              </w:rPr>
              <w:t xml:space="preserve"> the Originator </w:t>
            </w:r>
            <w:r w:rsidRPr="00ED3688">
              <w:rPr>
                <w:rFonts w:ascii="Arial" w:hAnsi="Arial"/>
                <w:b/>
                <w:sz w:val="18"/>
              </w:rPr>
              <w:t xml:space="preserve">having </w:t>
            </w:r>
            <w:r w:rsidRPr="00ED3688">
              <w:rPr>
                <w:rFonts w:ascii="Arial" w:hAnsi="Arial"/>
                <w:sz w:val="18"/>
              </w:rPr>
              <w:t xml:space="preserve">privileges to perform </w:t>
            </w:r>
            <w:r w:rsidRPr="00ED3688">
              <w:rPr>
                <w:rFonts w:ascii="Arial" w:hAnsi="Arial"/>
                <w:i/>
                <w:sz w:val="18"/>
              </w:rPr>
              <w:t>OPERATION</w:t>
            </w:r>
            <w:r w:rsidRPr="00ED3688">
              <w:rPr>
                <w:rFonts w:ascii="Arial" w:hAnsi="Arial"/>
                <w:sz w:val="18"/>
              </w:rPr>
              <w:t xml:space="preserve"> on the resource </w:t>
            </w:r>
            <w:r w:rsidRPr="00ED3688">
              <w:rPr>
                <w:rFonts w:ascii="Arial" w:hAnsi="Arial"/>
                <w:sz w:val="18"/>
              </w:rPr>
              <w:tab/>
              <w:t>TARGET_RESOURCE_ADDRESS</w:t>
            </w:r>
            <w:r w:rsidRPr="00ED3688" w:rsidDel="008268CA">
              <w:rPr>
                <w:rFonts w:ascii="Arial" w:hAnsi="Arial"/>
                <w:b/>
                <w:sz w:val="18"/>
              </w:rPr>
              <w:t xml:space="preserve"> </w:t>
            </w:r>
          </w:p>
          <w:p w14:paraId="144618CC" w14:textId="77777777" w:rsidR="00BD5B46" w:rsidRPr="00ED3688" w:rsidRDefault="00BD5B46" w:rsidP="00940941">
            <w:pPr>
              <w:overflowPunct/>
              <w:autoSpaceDE/>
              <w:autoSpaceDN/>
              <w:adjustRightInd/>
              <w:spacing w:after="0"/>
              <w:rPr>
                <w:sz w:val="24"/>
                <w:szCs w:val="24"/>
                <w:lang w:val="en-US" w:eastAsia="zh-CN"/>
              </w:rPr>
            </w:pPr>
            <w:r w:rsidRPr="00ED3688">
              <w:rPr>
                <w:b/>
              </w:rPr>
              <w:t>}</w:t>
            </w:r>
          </w:p>
          <w:p w14:paraId="144618CD" w14:textId="77777777" w:rsidR="00BD5B46" w:rsidRPr="00ED3688" w:rsidRDefault="00BD5B46" w:rsidP="00940941">
            <w:pPr>
              <w:keepNext/>
              <w:keepLines/>
              <w:snapToGrid w:val="0"/>
              <w:spacing w:after="0"/>
              <w:rPr>
                <w:rFonts w:ascii="Arial" w:hAnsi="Arial"/>
                <w:b/>
                <w:kern w:val="2"/>
                <w:sz w:val="18"/>
                <w:lang w:val="en-US"/>
              </w:rPr>
            </w:pPr>
          </w:p>
        </w:tc>
      </w:tr>
      <w:tr w:rsidR="00BD5B46" w:rsidRPr="00ED3688" w14:paraId="144618D2" w14:textId="77777777" w:rsidTr="00940941">
        <w:trPr>
          <w:trHeight w:val="213"/>
          <w:jc w:val="center"/>
        </w:trPr>
        <w:tc>
          <w:tcPr>
            <w:tcW w:w="1853" w:type="dxa"/>
            <w:vMerge w:val="restart"/>
            <w:tcBorders>
              <w:top w:val="single" w:sz="4" w:space="0" w:color="000000"/>
              <w:left w:val="single" w:sz="4" w:space="0" w:color="000000"/>
              <w:bottom w:val="single" w:sz="4" w:space="0" w:color="000000"/>
              <w:right w:val="single" w:sz="4" w:space="0" w:color="000000"/>
            </w:tcBorders>
            <w:hideMark/>
          </w:tcPr>
          <w:p w14:paraId="144618CF" w14:textId="77777777" w:rsidR="00BD5B46" w:rsidRPr="00ED3688" w:rsidRDefault="00BD5B46" w:rsidP="00940941">
            <w:pPr>
              <w:keepNext/>
              <w:keepLines/>
              <w:snapToGrid w:val="0"/>
              <w:spacing w:after="0"/>
              <w:jc w:val="center"/>
              <w:rPr>
                <w:rFonts w:ascii="Arial" w:hAnsi="Arial"/>
                <w:b/>
                <w:kern w:val="2"/>
                <w:sz w:val="18"/>
              </w:rPr>
            </w:pPr>
            <w:r w:rsidRPr="00ED3688">
              <w:rPr>
                <w:rFonts w:ascii="Arial" w:hAnsi="Arial"/>
                <w:b/>
                <w:kern w:val="2"/>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144618D0" w14:textId="77777777" w:rsidR="00BD5B46" w:rsidRPr="00ED3688" w:rsidRDefault="00BD5B46" w:rsidP="00940941">
            <w:pPr>
              <w:keepNext/>
              <w:keepLines/>
              <w:snapToGrid w:val="0"/>
              <w:spacing w:after="0"/>
              <w:jc w:val="center"/>
              <w:rPr>
                <w:rFonts w:ascii="Arial" w:hAnsi="Arial"/>
                <w:b/>
                <w:sz w:val="18"/>
              </w:rPr>
            </w:pPr>
            <w:r w:rsidRPr="00ED3688">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hideMark/>
          </w:tcPr>
          <w:p w14:paraId="144618D1" w14:textId="77777777" w:rsidR="00BD5B46" w:rsidRPr="00ED3688" w:rsidRDefault="00BD5B46" w:rsidP="00940941">
            <w:pPr>
              <w:keepNext/>
              <w:keepLines/>
              <w:snapToGrid w:val="0"/>
              <w:spacing w:after="0"/>
              <w:jc w:val="center"/>
              <w:rPr>
                <w:rFonts w:ascii="Arial" w:hAnsi="Arial"/>
                <w:b/>
                <w:sz w:val="18"/>
              </w:rPr>
            </w:pPr>
            <w:r w:rsidRPr="00ED3688">
              <w:rPr>
                <w:rFonts w:ascii="Arial" w:hAnsi="Arial"/>
                <w:b/>
                <w:sz w:val="18"/>
              </w:rPr>
              <w:t>Direction</w:t>
            </w:r>
          </w:p>
        </w:tc>
      </w:tr>
      <w:tr w:rsidR="00BD5B46" w:rsidRPr="00ED3688" w14:paraId="144618DB" w14:textId="77777777" w:rsidTr="00940941">
        <w:trPr>
          <w:trHeight w:val="962"/>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144618D3" w14:textId="77777777" w:rsidR="00BD5B46" w:rsidRPr="00ED3688" w:rsidRDefault="00BD5B46" w:rsidP="00940941">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144618D4" w14:textId="77777777" w:rsidR="00BD5B46" w:rsidRPr="00ED3688" w:rsidRDefault="00BD5B46" w:rsidP="00940941">
            <w:pPr>
              <w:keepNext/>
              <w:keepLines/>
              <w:snapToGrid w:val="0"/>
              <w:spacing w:after="0"/>
              <w:rPr>
                <w:rFonts w:ascii="Arial" w:hAnsi="Arial"/>
                <w:sz w:val="18"/>
              </w:rPr>
            </w:pPr>
            <w:r w:rsidRPr="00ED3688">
              <w:rPr>
                <w:rFonts w:ascii="Arial" w:hAnsi="Arial"/>
                <w:b/>
                <w:sz w:val="18"/>
              </w:rPr>
              <w:t>when {</w:t>
            </w:r>
            <w:r w:rsidRPr="00ED3688">
              <w:rPr>
                <w:rFonts w:ascii="Arial" w:hAnsi="Arial"/>
                <w:sz w:val="18"/>
              </w:rPr>
              <w:br/>
            </w:r>
            <w:r w:rsidRPr="00ED3688">
              <w:rPr>
                <w:rFonts w:ascii="Arial" w:hAnsi="Arial"/>
                <w:sz w:val="18"/>
              </w:rPr>
              <w:tab/>
              <w:t xml:space="preserve">the IUT </w:t>
            </w:r>
            <w:r w:rsidRPr="00ED3688">
              <w:rPr>
                <w:rFonts w:ascii="Arial" w:hAnsi="Arial"/>
                <w:b/>
                <w:sz w:val="18"/>
              </w:rPr>
              <w:t>receives</w:t>
            </w:r>
            <w:r w:rsidRPr="00ED3688">
              <w:rPr>
                <w:rFonts w:ascii="Arial" w:hAnsi="Arial"/>
                <w:sz w:val="18"/>
              </w:rPr>
              <w:t xml:space="preserve"> a valid OPERATION Request </w:t>
            </w:r>
            <w:r w:rsidRPr="00ED3688">
              <w:rPr>
                <w:rFonts w:ascii="Arial" w:hAnsi="Arial"/>
                <w:b/>
                <w:sz w:val="18"/>
              </w:rPr>
              <w:t>from</w:t>
            </w:r>
            <w:r w:rsidRPr="00ED3688">
              <w:rPr>
                <w:rFonts w:ascii="Arial" w:hAnsi="Arial"/>
                <w:sz w:val="18"/>
              </w:rPr>
              <w:t xml:space="preserve"> AE </w:t>
            </w:r>
            <w:r w:rsidRPr="00ED3688">
              <w:rPr>
                <w:rFonts w:ascii="Arial" w:hAnsi="Arial"/>
                <w:b/>
                <w:sz w:val="18"/>
              </w:rPr>
              <w:t>containing</w:t>
            </w:r>
            <w:r w:rsidRPr="00ED3688">
              <w:rPr>
                <w:rFonts w:ascii="Arial" w:hAnsi="Arial"/>
                <w:sz w:val="18"/>
              </w:rPr>
              <w:t xml:space="preserve"> </w:t>
            </w:r>
          </w:p>
          <w:p w14:paraId="144618D5" w14:textId="77777777" w:rsidR="00BD5B46" w:rsidRPr="00ED3688" w:rsidRDefault="00BD5B46" w:rsidP="00940941">
            <w:pPr>
              <w:keepNext/>
              <w:keepLines/>
              <w:snapToGrid w:val="0"/>
              <w:spacing w:after="0"/>
              <w:rPr>
                <w:rFonts w:ascii="Arial" w:hAnsi="Arial"/>
                <w:sz w:val="18"/>
              </w:rPr>
            </w:pPr>
            <w:r w:rsidRPr="00ED3688">
              <w:rPr>
                <w:rFonts w:ascii="Arial" w:hAnsi="Arial"/>
                <w:sz w:val="18"/>
              </w:rPr>
              <w:tab/>
            </w:r>
            <w:r w:rsidRPr="00ED3688">
              <w:rPr>
                <w:rFonts w:ascii="Arial" w:hAnsi="Arial"/>
                <w:sz w:val="18"/>
              </w:rPr>
              <w:tab/>
              <w:t xml:space="preserve">Resource Type </w:t>
            </w:r>
            <w:r w:rsidRPr="00ED3688">
              <w:rPr>
                <w:rFonts w:ascii="Arial" w:hAnsi="Arial"/>
                <w:b/>
                <w:sz w:val="18"/>
              </w:rPr>
              <w:t>set to</w:t>
            </w:r>
            <w:r w:rsidRPr="00ED3688">
              <w:rPr>
                <w:rFonts w:ascii="Arial" w:hAnsi="Arial"/>
                <w:i/>
                <w:sz w:val="18"/>
              </w:rPr>
              <w:t xml:space="preserve"> </w:t>
            </w:r>
            <w:r w:rsidRPr="00ED3688">
              <w:rPr>
                <w:rFonts w:ascii="Arial" w:hAnsi="Arial"/>
                <w:sz w:val="18"/>
              </w:rPr>
              <w:t>3 (container)</w:t>
            </w:r>
            <w:r w:rsidRPr="00ED3688">
              <w:rPr>
                <w:rFonts w:ascii="Arial" w:hAnsi="Arial"/>
                <w:b/>
                <w:sz w:val="18"/>
              </w:rPr>
              <w:t xml:space="preserve"> and</w:t>
            </w:r>
            <w:r w:rsidRPr="00ED3688">
              <w:rPr>
                <w:rFonts w:ascii="Arial" w:hAnsi="Arial"/>
                <w:sz w:val="18"/>
              </w:rPr>
              <w:t xml:space="preserve"> </w:t>
            </w:r>
          </w:p>
          <w:p w14:paraId="144618D6" w14:textId="77777777" w:rsidR="00BD5B46" w:rsidRPr="00ED3688" w:rsidRDefault="00BD5B46" w:rsidP="00940941">
            <w:pPr>
              <w:keepNext/>
              <w:keepLines/>
              <w:snapToGrid w:val="0"/>
              <w:spacing w:after="0"/>
              <w:rPr>
                <w:rFonts w:ascii="Arial" w:hAnsi="Arial"/>
                <w:sz w:val="18"/>
              </w:rPr>
            </w:pPr>
            <w:r w:rsidRPr="00ED3688">
              <w:rPr>
                <w:rFonts w:ascii="Arial" w:hAnsi="Arial"/>
                <w:sz w:val="18"/>
              </w:rPr>
              <w:t xml:space="preserve">              </w:t>
            </w:r>
            <w:r w:rsidRPr="00ED3688">
              <w:rPr>
                <w:rFonts w:ascii="Arial" w:hAnsi="Arial"/>
                <w:sz w:val="18"/>
              </w:rPr>
              <w:tab/>
            </w:r>
            <w:r w:rsidRPr="00ED3688">
              <w:rPr>
                <w:rFonts w:ascii="Arial" w:hAnsi="Arial"/>
                <w:sz w:val="18"/>
              </w:rPr>
              <w:tab/>
              <w:t xml:space="preserve">To </w:t>
            </w:r>
            <w:r w:rsidRPr="00ED3688">
              <w:rPr>
                <w:rFonts w:ascii="Arial" w:hAnsi="Arial"/>
                <w:b/>
                <w:sz w:val="18"/>
              </w:rPr>
              <w:t>set to</w:t>
            </w:r>
            <w:r w:rsidRPr="00ED3688">
              <w:rPr>
                <w:rFonts w:ascii="Arial" w:hAnsi="Arial"/>
                <w:sz w:val="18"/>
              </w:rPr>
              <w:t xml:space="preserve"> </w:t>
            </w:r>
            <w:r w:rsidRPr="00ED3688">
              <w:rPr>
                <w:rFonts w:ascii="Arial" w:hAnsi="Arial"/>
                <w:color w:val="000000"/>
                <w:sz w:val="18"/>
              </w:rPr>
              <w:t xml:space="preserve">TARGET_RESOURCE_ADDRESS </w:t>
            </w:r>
            <w:r w:rsidRPr="00ED3688">
              <w:rPr>
                <w:rFonts w:ascii="Arial" w:hAnsi="Arial"/>
                <w:b/>
                <w:sz w:val="18"/>
              </w:rPr>
              <w:t>and</w:t>
            </w:r>
          </w:p>
          <w:p w14:paraId="144618D7" w14:textId="77777777" w:rsidR="00BD5B46" w:rsidRPr="00ED3688" w:rsidRDefault="00BD5B46" w:rsidP="00940941">
            <w:pPr>
              <w:keepNext/>
              <w:keepLines/>
              <w:snapToGrid w:val="0"/>
              <w:spacing w:after="0"/>
              <w:rPr>
                <w:rFonts w:ascii="Arial" w:hAnsi="Arial"/>
                <w:sz w:val="18"/>
              </w:rPr>
            </w:pPr>
            <w:r w:rsidRPr="00ED3688">
              <w:rPr>
                <w:rFonts w:ascii="Arial" w:hAnsi="Arial"/>
                <w:sz w:val="18"/>
              </w:rPr>
              <w:tab/>
            </w:r>
            <w:r w:rsidRPr="00ED3688">
              <w:rPr>
                <w:rFonts w:ascii="Arial" w:hAnsi="Arial"/>
                <w:sz w:val="18"/>
              </w:rPr>
              <w:tab/>
              <w:t xml:space="preserve">From </w:t>
            </w:r>
            <w:r w:rsidRPr="00ED3688">
              <w:rPr>
                <w:rFonts w:ascii="Arial" w:hAnsi="Arial"/>
                <w:b/>
                <w:sz w:val="18"/>
              </w:rPr>
              <w:t>set to</w:t>
            </w:r>
            <w:r w:rsidRPr="00ED3688">
              <w:rPr>
                <w:rFonts w:ascii="Arial" w:hAnsi="Arial"/>
                <w:sz w:val="18"/>
              </w:rPr>
              <w:t xml:space="preserve"> AE-ID </w:t>
            </w:r>
            <w:r w:rsidRPr="00ED3688">
              <w:rPr>
                <w:rFonts w:ascii="Arial" w:hAnsi="Arial"/>
                <w:b/>
                <w:sz w:val="18"/>
              </w:rPr>
              <w:t>and</w:t>
            </w:r>
            <w:r w:rsidRPr="00ED3688">
              <w:rPr>
                <w:rFonts w:ascii="Arial" w:hAnsi="Arial"/>
                <w:sz w:val="18"/>
              </w:rPr>
              <w:t xml:space="preserve"> </w:t>
            </w:r>
          </w:p>
          <w:p w14:paraId="144618D8" w14:textId="77777777" w:rsidR="00EB49E0" w:rsidRDefault="00BD5B46" w:rsidP="00EB49E0">
            <w:pPr>
              <w:keepNext/>
              <w:keepLines/>
              <w:snapToGrid w:val="0"/>
              <w:spacing w:after="0"/>
              <w:rPr>
                <w:rFonts w:ascii="Arial" w:hAnsi="Arial"/>
                <w:sz w:val="18"/>
              </w:rPr>
            </w:pPr>
            <w:r w:rsidRPr="00ED3688">
              <w:rPr>
                <w:rFonts w:ascii="Arial" w:hAnsi="Arial"/>
                <w:sz w:val="18"/>
              </w:rPr>
              <w:tab/>
            </w:r>
            <w:r w:rsidRPr="00ED3688">
              <w:rPr>
                <w:rFonts w:ascii="Arial" w:hAnsi="Arial"/>
                <w:sz w:val="18"/>
              </w:rPr>
              <w:tab/>
              <w:t xml:space="preserve">ResponseType </w:t>
            </w:r>
            <w:r w:rsidRPr="00ED3688">
              <w:rPr>
                <w:rFonts w:ascii="Arial" w:hAnsi="Arial"/>
                <w:b/>
                <w:sz w:val="18"/>
              </w:rPr>
              <w:t xml:space="preserve">set to </w:t>
            </w:r>
            <w:r w:rsidRPr="00ED3688">
              <w:rPr>
                <w:rFonts w:ascii="Arial" w:hAnsi="Arial"/>
                <w:sz w:val="18"/>
              </w:rPr>
              <w:t>2 (nonBlockingRequestAsynch)</w:t>
            </w:r>
            <w:r w:rsidR="00EB49E0">
              <w:rPr>
                <w:rFonts w:ascii="Arial" w:hAnsi="Arial"/>
                <w:sz w:val="18"/>
              </w:rPr>
              <w:t xml:space="preserve"> </w:t>
            </w:r>
          </w:p>
          <w:p w14:paraId="144618D9" w14:textId="77777777" w:rsidR="00BD5B46" w:rsidRPr="00ED3688" w:rsidRDefault="00EB49E0" w:rsidP="00EB49E0">
            <w:pPr>
              <w:keepNext/>
              <w:keepLines/>
              <w:snapToGrid w:val="0"/>
              <w:spacing w:after="0"/>
              <w:rPr>
                <w:rFonts w:ascii="Arial" w:hAnsi="Arial"/>
                <w:sz w:val="18"/>
              </w:rPr>
            </w:pPr>
            <w:r w:rsidRPr="00ED3688">
              <w:rPr>
                <w:rFonts w:ascii="Arial" w:hAnsi="Arial"/>
                <w:sz w:val="18"/>
              </w:rPr>
              <w:tab/>
            </w:r>
            <w:r w:rsidRPr="00ED3688">
              <w:rPr>
                <w:rFonts w:ascii="Arial" w:hAnsi="Arial"/>
                <w:sz w:val="18"/>
              </w:rPr>
              <w:tab/>
              <w:t xml:space="preserve">NotificationURI </w:t>
            </w:r>
            <w:r w:rsidRPr="00A61AC7">
              <w:rPr>
                <w:rFonts w:ascii="Arial" w:hAnsi="Arial"/>
                <w:b/>
                <w:sz w:val="18"/>
              </w:rPr>
              <w:t>not set</w:t>
            </w:r>
            <w:r w:rsidR="00BD5B46" w:rsidRPr="00ED3688">
              <w:rPr>
                <w:rFonts w:ascii="Arial" w:hAnsi="Arial"/>
                <w:sz w:val="18"/>
              </w:rPr>
              <w:br/>
            </w:r>
            <w:r w:rsidR="00BD5B46" w:rsidRPr="00ED3688">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144618DA" w14:textId="77777777" w:rsidR="00BD5B46" w:rsidRPr="00ED3688" w:rsidRDefault="00BD5B46" w:rsidP="00940941">
            <w:pPr>
              <w:keepNext/>
              <w:keepLines/>
              <w:snapToGrid w:val="0"/>
              <w:spacing w:after="0"/>
              <w:jc w:val="center"/>
              <w:rPr>
                <w:rFonts w:ascii="Arial" w:hAnsi="Arial"/>
                <w:b/>
                <w:kern w:val="2"/>
                <w:sz w:val="18"/>
              </w:rPr>
            </w:pPr>
            <w:r w:rsidRPr="00ED3688">
              <w:rPr>
                <w:rFonts w:ascii="Arial" w:hAnsi="Arial"/>
                <w:sz w:val="18"/>
                <w:lang w:eastAsia="ko-KR"/>
              </w:rPr>
              <w:t xml:space="preserve">IUT </w:t>
            </w:r>
            <w:r w:rsidRPr="00ED3688">
              <w:rPr>
                <w:rFonts w:ascii="Arial" w:hAnsi="Arial"/>
                <w:sz w:val="18"/>
                <w:lang w:eastAsia="ko-KR"/>
              </w:rPr>
              <w:sym w:font="Wingdings" w:char="F0DF"/>
            </w:r>
            <w:r w:rsidRPr="00ED3688">
              <w:rPr>
                <w:rFonts w:ascii="Arial" w:hAnsi="Arial"/>
                <w:sz w:val="18"/>
                <w:lang w:eastAsia="ko-KR"/>
              </w:rPr>
              <w:t xml:space="preserve"> AE</w:t>
            </w:r>
          </w:p>
        </w:tc>
      </w:tr>
      <w:tr w:rsidR="00BD5B46" w:rsidRPr="00ED3688" w14:paraId="144618E4" w14:textId="77777777" w:rsidTr="00940941">
        <w:trPr>
          <w:trHeight w:val="680"/>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144618DC" w14:textId="77777777" w:rsidR="00BD5B46" w:rsidRPr="00ED3688" w:rsidRDefault="00BD5B46" w:rsidP="00940941">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144618DD" w14:textId="77777777" w:rsidR="00BD5B46" w:rsidRPr="00ED3688" w:rsidRDefault="00BD5B46" w:rsidP="00940941">
            <w:pPr>
              <w:keepNext/>
              <w:keepLines/>
              <w:snapToGrid w:val="0"/>
              <w:spacing w:after="0"/>
              <w:ind w:left="360" w:hangingChars="200" w:hanging="360"/>
              <w:rPr>
                <w:rFonts w:ascii="Arial" w:hAnsi="Arial"/>
                <w:sz w:val="18"/>
              </w:rPr>
            </w:pPr>
            <w:r w:rsidRPr="00ED3688">
              <w:rPr>
                <w:rFonts w:ascii="Arial" w:hAnsi="Arial"/>
                <w:b/>
                <w:sz w:val="18"/>
              </w:rPr>
              <w:t>then {</w:t>
            </w:r>
            <w:r w:rsidRPr="00ED3688">
              <w:rPr>
                <w:rFonts w:ascii="Arial" w:hAnsi="Arial"/>
                <w:sz w:val="18"/>
              </w:rPr>
              <w:br/>
              <w:t xml:space="preserve">the IUT </w:t>
            </w:r>
            <w:r w:rsidRPr="00ED3688">
              <w:rPr>
                <w:rFonts w:ascii="Arial" w:hAnsi="Arial"/>
                <w:b/>
                <w:sz w:val="18"/>
              </w:rPr>
              <w:t xml:space="preserve">sends </w:t>
            </w:r>
            <w:r w:rsidRPr="00ED3688">
              <w:rPr>
                <w:rFonts w:ascii="Arial" w:hAnsi="Arial"/>
                <w:sz w:val="18"/>
              </w:rPr>
              <w:t>a valid Response (Ack)</w:t>
            </w:r>
          </w:p>
          <w:p w14:paraId="144618DE" w14:textId="77777777" w:rsidR="00BD5B46" w:rsidRPr="00ED3688" w:rsidRDefault="00BD5B46" w:rsidP="00940941">
            <w:pPr>
              <w:keepNext/>
              <w:keepLines/>
              <w:snapToGrid w:val="0"/>
              <w:spacing w:after="0"/>
              <w:ind w:left="360" w:hangingChars="200" w:hanging="360"/>
              <w:rPr>
                <w:rFonts w:ascii="Arial" w:hAnsi="Arial"/>
                <w:b/>
                <w:sz w:val="18"/>
              </w:rPr>
            </w:pPr>
            <w:r w:rsidRPr="00ED3688">
              <w:rPr>
                <w:rFonts w:ascii="Arial" w:hAnsi="Arial"/>
                <w:sz w:val="18"/>
              </w:rPr>
              <w:tab/>
            </w:r>
            <w:r w:rsidRPr="00ED3688">
              <w:rPr>
                <w:rFonts w:ascii="Arial" w:hAnsi="Arial"/>
                <w:b/>
                <w:sz w:val="18"/>
              </w:rPr>
              <w:t xml:space="preserve">and </w:t>
            </w:r>
            <w:r w:rsidRPr="00ED3688">
              <w:rPr>
                <w:rFonts w:ascii="Arial" w:hAnsi="Arial"/>
                <w:sz w:val="18"/>
              </w:rPr>
              <w:t xml:space="preserve">the IUT </w:t>
            </w:r>
            <w:r w:rsidRPr="00ED3688">
              <w:rPr>
                <w:rFonts w:ascii="Arial" w:hAnsi="Arial"/>
                <w:b/>
                <w:sz w:val="18"/>
              </w:rPr>
              <w:t>sends</w:t>
            </w:r>
            <w:r w:rsidRPr="00ED3688">
              <w:rPr>
                <w:rFonts w:ascii="Arial" w:hAnsi="Arial"/>
                <w:sz w:val="18"/>
              </w:rPr>
              <w:t xml:space="preserve"> a valid NOTIFY </w:t>
            </w:r>
            <w:r w:rsidR="00EB49E0">
              <w:rPr>
                <w:rFonts w:ascii="Arial" w:hAnsi="Arial"/>
                <w:sz w:val="18"/>
              </w:rPr>
              <w:t>Request</w:t>
            </w:r>
            <w:r w:rsidRPr="00ED3688">
              <w:rPr>
                <w:rFonts w:ascii="Arial" w:hAnsi="Arial"/>
                <w:sz w:val="18"/>
              </w:rPr>
              <w:t xml:space="preserve"> </w:t>
            </w:r>
            <w:r w:rsidRPr="00ED3688">
              <w:rPr>
                <w:rFonts w:ascii="Arial" w:hAnsi="Arial"/>
                <w:b/>
                <w:sz w:val="18"/>
              </w:rPr>
              <w:t>containing</w:t>
            </w:r>
            <w:r w:rsidRPr="00ED3688">
              <w:rPr>
                <w:rFonts w:ascii="Arial" w:hAnsi="Arial"/>
                <w:sz w:val="18"/>
              </w:rPr>
              <w:t xml:space="preserve"> </w:t>
            </w:r>
          </w:p>
          <w:p w14:paraId="144618DF" w14:textId="77777777" w:rsidR="00BD5B46" w:rsidRPr="00ED3688" w:rsidRDefault="00BD5B46" w:rsidP="00940941">
            <w:pPr>
              <w:keepNext/>
              <w:keepLines/>
              <w:snapToGrid w:val="0"/>
              <w:spacing w:after="0"/>
              <w:rPr>
                <w:rFonts w:ascii="Arial" w:hAnsi="Arial"/>
                <w:sz w:val="18"/>
              </w:rPr>
            </w:pPr>
            <w:r w:rsidRPr="00ED3688">
              <w:rPr>
                <w:rFonts w:ascii="Arial" w:hAnsi="Arial"/>
                <w:b/>
                <w:sz w:val="18"/>
                <w:szCs w:val="18"/>
              </w:rPr>
              <w:tab/>
            </w:r>
            <w:r w:rsidRPr="00ED3688">
              <w:rPr>
                <w:rFonts w:ascii="Arial" w:hAnsi="Arial"/>
                <w:sz w:val="18"/>
              </w:rPr>
              <w:t xml:space="preserve">Content </w:t>
            </w:r>
            <w:r w:rsidRPr="00ED3688">
              <w:rPr>
                <w:rFonts w:ascii="Arial" w:hAnsi="Arial"/>
                <w:b/>
                <w:sz w:val="18"/>
              </w:rPr>
              <w:t>containing</w:t>
            </w:r>
          </w:p>
          <w:p w14:paraId="144618E0" w14:textId="77777777" w:rsidR="00BD5B46" w:rsidRDefault="00BD5B46" w:rsidP="00940941">
            <w:pPr>
              <w:keepNext/>
              <w:keepLines/>
              <w:snapToGrid w:val="0"/>
              <w:spacing w:after="0"/>
              <w:rPr>
                <w:rFonts w:ascii="Arial" w:hAnsi="Arial"/>
                <w:b/>
                <w:sz w:val="18"/>
              </w:rPr>
            </w:pPr>
            <w:r w:rsidRPr="00ED3688">
              <w:rPr>
                <w:rFonts w:ascii="Arial" w:hAnsi="Arial"/>
                <w:i/>
                <w:sz w:val="18"/>
              </w:rPr>
              <w:tab/>
            </w:r>
            <w:r w:rsidRPr="00ED3688">
              <w:rPr>
                <w:rFonts w:ascii="Arial" w:hAnsi="Arial"/>
                <w:i/>
                <w:sz w:val="18"/>
              </w:rPr>
              <w:tab/>
            </w:r>
            <w:r w:rsidR="00EB49E0" w:rsidRPr="0017499E">
              <w:rPr>
                <w:rFonts w:ascii="Arial" w:hAnsi="Arial"/>
                <w:b/>
                <w:sz w:val="18"/>
              </w:rPr>
              <w:t>ResponsePrimitive</w:t>
            </w:r>
            <w:r w:rsidR="00EB49E0" w:rsidRPr="0017499E">
              <w:rPr>
                <w:rFonts w:ascii="Arial" w:hAnsi="Arial"/>
                <w:sz w:val="18"/>
              </w:rPr>
              <w:t xml:space="preserve"> representation</w:t>
            </w:r>
            <w:r w:rsidR="00EB49E0">
              <w:rPr>
                <w:rFonts w:ascii="Arial" w:hAnsi="Arial"/>
                <w:i/>
                <w:sz w:val="18"/>
              </w:rPr>
              <w:t xml:space="preserve"> </w:t>
            </w:r>
            <w:r w:rsidR="00EB49E0">
              <w:rPr>
                <w:rFonts w:ascii="Arial" w:hAnsi="Arial"/>
                <w:sz w:val="18"/>
              </w:rPr>
              <w:t xml:space="preserve">indicating the response of the </w:t>
            </w:r>
            <w:r w:rsidRPr="00ED3688">
              <w:rPr>
                <w:rFonts w:ascii="Arial" w:hAnsi="Arial"/>
                <w:sz w:val="18"/>
              </w:rPr>
              <w:t xml:space="preserve">original Non-Blocking Asynchronous </w:t>
            </w:r>
            <w:r w:rsidRPr="00ED3688">
              <w:rPr>
                <w:rFonts w:ascii="Arial" w:hAnsi="Arial"/>
                <w:i/>
                <w:sz w:val="18"/>
              </w:rPr>
              <w:t>OPERATION</w:t>
            </w:r>
            <w:r w:rsidR="00EB49E0">
              <w:rPr>
                <w:rFonts w:ascii="Arial" w:hAnsi="Arial"/>
                <w:i/>
                <w:sz w:val="18"/>
              </w:rPr>
              <w:t xml:space="preserve"> </w:t>
            </w:r>
            <w:r w:rsidR="00EB49E0" w:rsidRPr="00ED3688">
              <w:rPr>
                <w:rFonts w:ascii="Arial" w:hAnsi="Arial"/>
                <w:b/>
                <w:sz w:val="18"/>
              </w:rPr>
              <w:t>containing</w:t>
            </w:r>
          </w:p>
          <w:p w14:paraId="144618E1" w14:textId="77777777" w:rsidR="00EB49E0" w:rsidRPr="0017499E" w:rsidRDefault="00EB49E0" w:rsidP="00940941">
            <w:pPr>
              <w:keepNext/>
              <w:keepLines/>
              <w:snapToGrid w:val="0"/>
              <w:spacing w:after="0"/>
              <w:rPr>
                <w:rFonts w:ascii="Arial" w:hAnsi="Arial"/>
                <w:i/>
                <w:sz w:val="18"/>
                <w:szCs w:val="18"/>
              </w:rPr>
            </w:pPr>
            <w:r w:rsidRPr="00ED3688">
              <w:rPr>
                <w:rFonts w:ascii="Arial" w:hAnsi="Arial"/>
                <w:sz w:val="18"/>
              </w:rPr>
              <w:tab/>
            </w:r>
            <w:r w:rsidRPr="00ED3688">
              <w:rPr>
                <w:rFonts w:ascii="Arial" w:hAnsi="Arial"/>
                <w:sz w:val="18"/>
              </w:rPr>
              <w:tab/>
            </w:r>
            <w:r w:rsidRPr="0017499E">
              <w:rPr>
                <w:rFonts w:ascii="Arial" w:hAnsi="Arial"/>
                <w:b/>
                <w:sz w:val="18"/>
              </w:rPr>
              <w:t>Response Status Code</w:t>
            </w:r>
            <w:r>
              <w:rPr>
                <w:rFonts w:ascii="Arial" w:hAnsi="Arial"/>
                <w:sz w:val="18"/>
              </w:rPr>
              <w:t xml:space="preserve"> </w:t>
            </w:r>
            <w:r>
              <w:rPr>
                <w:rFonts w:ascii="Arial" w:hAnsi="Arial"/>
                <w:b/>
                <w:sz w:val="18"/>
              </w:rPr>
              <w:t>set to</w:t>
            </w:r>
            <w:r>
              <w:rPr>
                <w:rFonts w:ascii="Arial" w:hAnsi="Arial"/>
                <w:sz w:val="18"/>
              </w:rPr>
              <w:t xml:space="preserve"> </w:t>
            </w:r>
            <w:r>
              <w:rPr>
                <w:rFonts w:ascii="Arial" w:hAnsi="Arial"/>
                <w:i/>
                <w:sz w:val="18"/>
              </w:rPr>
              <w:t>RESPONSE_STATUS_CODE</w:t>
            </w:r>
          </w:p>
          <w:p w14:paraId="144618E2" w14:textId="77777777" w:rsidR="00BD5B46" w:rsidRPr="00ED3688" w:rsidRDefault="00BD5B46" w:rsidP="00940941">
            <w:pPr>
              <w:keepNext/>
              <w:keepLines/>
              <w:snapToGrid w:val="0"/>
              <w:spacing w:after="0"/>
              <w:rPr>
                <w:rFonts w:ascii="Arial" w:hAnsi="Arial"/>
                <w:b/>
                <w:sz w:val="18"/>
              </w:rPr>
            </w:pPr>
            <w:r w:rsidRPr="00ED3688">
              <w:rPr>
                <w:rFonts w:ascii="Arial" w:hAnsi="Arial"/>
                <w:b/>
                <w:color w:val="000000"/>
                <w:sz w:val="18"/>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144618E3" w14:textId="77777777" w:rsidR="00BD5B46" w:rsidRPr="00ED3688" w:rsidRDefault="00BD5B46" w:rsidP="00940941">
            <w:pPr>
              <w:keepNext/>
              <w:keepLines/>
              <w:snapToGrid w:val="0"/>
              <w:spacing w:after="0"/>
              <w:jc w:val="center"/>
              <w:rPr>
                <w:rFonts w:ascii="Arial" w:hAnsi="Arial"/>
                <w:sz w:val="18"/>
                <w:lang w:eastAsia="ko-KR"/>
              </w:rPr>
            </w:pPr>
            <w:r w:rsidRPr="00ED3688">
              <w:rPr>
                <w:rFonts w:ascii="Arial" w:hAnsi="Arial"/>
                <w:sz w:val="18"/>
                <w:lang w:eastAsia="ko-KR"/>
              </w:rPr>
              <w:t xml:space="preserve">IUT </w:t>
            </w:r>
            <w:r w:rsidRPr="00ED3688">
              <w:rPr>
                <w:rFonts w:ascii="Arial" w:hAnsi="Arial"/>
                <w:sz w:val="18"/>
                <w:lang w:eastAsia="ko-KR"/>
              </w:rPr>
              <w:sym w:font="Wingdings" w:char="F0E0"/>
            </w:r>
            <w:r w:rsidRPr="00ED3688">
              <w:rPr>
                <w:rFonts w:ascii="Arial" w:hAnsi="Arial"/>
                <w:sz w:val="18"/>
                <w:lang w:eastAsia="ko-KR"/>
              </w:rPr>
              <w:t xml:space="preserve"> AE</w:t>
            </w:r>
          </w:p>
        </w:tc>
      </w:tr>
    </w:tbl>
    <w:p w14:paraId="144618E5" w14:textId="77777777" w:rsidR="00BD5B46" w:rsidRPr="00ED3688" w:rsidRDefault="00BD5B46" w:rsidP="00BD5B46"/>
    <w:tbl>
      <w:tblPr>
        <w:tblW w:w="96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4"/>
        <w:gridCol w:w="2126"/>
        <w:gridCol w:w="3907"/>
      </w:tblGrid>
      <w:tr w:rsidR="00624722" w:rsidRPr="00ED3688" w14:paraId="144618E9" w14:textId="77777777" w:rsidTr="0017499E">
        <w:trPr>
          <w:trHeight w:val="251"/>
          <w:tblHeader/>
          <w:jc w:val="center"/>
        </w:trPr>
        <w:tc>
          <w:tcPr>
            <w:tcW w:w="3654" w:type="dxa"/>
            <w:shd w:val="clear" w:color="auto" w:fill="auto"/>
          </w:tcPr>
          <w:p w14:paraId="144618E6" w14:textId="77777777" w:rsidR="00624722" w:rsidRPr="00ED3688" w:rsidRDefault="00624722" w:rsidP="00624722">
            <w:pPr>
              <w:spacing w:after="0"/>
              <w:jc w:val="center"/>
              <w:rPr>
                <w:rFonts w:ascii="Arial" w:hAnsi="Arial" w:cs="Arial"/>
                <w:b/>
                <w:sz w:val="18"/>
                <w:szCs w:val="18"/>
              </w:rPr>
            </w:pPr>
            <w:r w:rsidRPr="00ED3688">
              <w:rPr>
                <w:rFonts w:ascii="Arial" w:hAnsi="Arial" w:cs="Arial"/>
                <w:b/>
                <w:sz w:val="18"/>
                <w:szCs w:val="18"/>
              </w:rPr>
              <w:t>TP Id</w:t>
            </w:r>
          </w:p>
        </w:tc>
        <w:tc>
          <w:tcPr>
            <w:tcW w:w="2126" w:type="dxa"/>
          </w:tcPr>
          <w:p w14:paraId="144618E7" w14:textId="77777777" w:rsidR="00624722" w:rsidRPr="00ED3688" w:rsidRDefault="00624722" w:rsidP="00624722">
            <w:pPr>
              <w:spacing w:after="0"/>
              <w:jc w:val="center"/>
              <w:rPr>
                <w:rFonts w:ascii="Arial" w:hAnsi="Arial" w:cs="Arial"/>
                <w:b/>
                <w:sz w:val="18"/>
                <w:szCs w:val="18"/>
              </w:rPr>
            </w:pPr>
            <w:r w:rsidRPr="00ED3688">
              <w:rPr>
                <w:rFonts w:ascii="Arial" w:hAnsi="Arial" w:cs="Arial"/>
                <w:b/>
                <w:sz w:val="18"/>
                <w:szCs w:val="18"/>
              </w:rPr>
              <w:t>OPERATION</w:t>
            </w:r>
          </w:p>
        </w:tc>
        <w:tc>
          <w:tcPr>
            <w:tcW w:w="3907" w:type="dxa"/>
          </w:tcPr>
          <w:p w14:paraId="144618E8" w14:textId="77777777" w:rsidR="00624722" w:rsidRPr="00ED3688" w:rsidRDefault="00624722" w:rsidP="00624722">
            <w:pPr>
              <w:spacing w:after="0"/>
              <w:jc w:val="center"/>
              <w:rPr>
                <w:rFonts w:ascii="Arial" w:hAnsi="Arial" w:cs="Arial"/>
                <w:b/>
                <w:sz w:val="18"/>
                <w:szCs w:val="18"/>
              </w:rPr>
            </w:pPr>
            <w:r w:rsidRPr="00F53A8B">
              <w:rPr>
                <w:rFonts w:ascii="Arial" w:hAnsi="Arial" w:cs="Arial"/>
                <w:b/>
                <w:sz w:val="18"/>
                <w:szCs w:val="18"/>
              </w:rPr>
              <w:t>RESPONSE_STATUS_CODE</w:t>
            </w:r>
          </w:p>
        </w:tc>
      </w:tr>
      <w:tr w:rsidR="00624722" w:rsidRPr="00ED3688" w14:paraId="144618ED" w14:textId="77777777" w:rsidTr="0017499E">
        <w:trPr>
          <w:trHeight w:val="24"/>
          <w:jc w:val="center"/>
        </w:trPr>
        <w:tc>
          <w:tcPr>
            <w:tcW w:w="3654" w:type="dxa"/>
            <w:shd w:val="clear" w:color="auto" w:fill="auto"/>
          </w:tcPr>
          <w:p w14:paraId="144618EA" w14:textId="77777777" w:rsidR="00624722" w:rsidRPr="00ED3688" w:rsidRDefault="00624722" w:rsidP="00624722">
            <w:pPr>
              <w:spacing w:after="0"/>
              <w:rPr>
                <w:rFonts w:ascii="Arial" w:hAnsi="Arial" w:cs="Arial"/>
                <w:sz w:val="18"/>
                <w:szCs w:val="18"/>
              </w:rPr>
            </w:pPr>
            <w:r w:rsidRPr="00FE2353">
              <w:rPr>
                <w:rFonts w:ascii="Arial" w:hAnsi="Arial" w:cs="Arial"/>
                <w:sz w:val="18"/>
                <w:szCs w:val="18"/>
              </w:rPr>
              <w:t>TP/oneM2M/CSE/</w:t>
            </w:r>
            <w:r>
              <w:rPr>
                <w:rFonts w:ascii="Arial" w:hAnsi="Arial" w:cs="Arial"/>
                <w:sz w:val="18"/>
                <w:szCs w:val="18"/>
              </w:rPr>
              <w:t>RT/NBA</w:t>
            </w:r>
            <w:r w:rsidRPr="00FE2353">
              <w:rPr>
                <w:rFonts w:ascii="Arial" w:hAnsi="Arial" w:cs="Arial"/>
                <w:sz w:val="18"/>
                <w:szCs w:val="18"/>
              </w:rPr>
              <w:t>/003_CRE</w:t>
            </w:r>
          </w:p>
        </w:tc>
        <w:tc>
          <w:tcPr>
            <w:tcW w:w="2126" w:type="dxa"/>
          </w:tcPr>
          <w:p w14:paraId="144618EB" w14:textId="77777777" w:rsidR="00624722" w:rsidRPr="00FE2353" w:rsidRDefault="00624722" w:rsidP="00624722">
            <w:pPr>
              <w:keepNext/>
              <w:spacing w:after="0"/>
              <w:rPr>
                <w:rFonts w:ascii="Arial" w:hAnsi="Arial" w:cs="Arial"/>
                <w:sz w:val="18"/>
                <w:szCs w:val="18"/>
              </w:rPr>
            </w:pPr>
            <w:r w:rsidRPr="00FE2353">
              <w:rPr>
                <w:rFonts w:ascii="Arial" w:hAnsi="Arial" w:cs="Arial"/>
                <w:sz w:val="18"/>
                <w:szCs w:val="18"/>
              </w:rPr>
              <w:t>CREATE</w:t>
            </w:r>
          </w:p>
        </w:tc>
        <w:tc>
          <w:tcPr>
            <w:tcW w:w="3907" w:type="dxa"/>
          </w:tcPr>
          <w:p w14:paraId="144618EC" w14:textId="77777777" w:rsidR="00624722" w:rsidRPr="00FE2353" w:rsidRDefault="00624722" w:rsidP="00624722">
            <w:pPr>
              <w:keepNext/>
              <w:spacing w:after="0"/>
              <w:rPr>
                <w:rFonts w:ascii="Arial" w:hAnsi="Arial" w:cs="Arial"/>
                <w:sz w:val="18"/>
                <w:szCs w:val="18"/>
              </w:rPr>
            </w:pPr>
            <w:r w:rsidRPr="00F53A8B">
              <w:rPr>
                <w:rFonts w:ascii="Arial" w:hAnsi="Arial" w:cs="Arial"/>
                <w:sz w:val="18"/>
                <w:szCs w:val="18"/>
              </w:rPr>
              <w:t>2001 (CREATED)</w:t>
            </w:r>
          </w:p>
        </w:tc>
      </w:tr>
      <w:tr w:rsidR="00624722" w:rsidRPr="00ED3688" w14:paraId="144618F1" w14:textId="77777777" w:rsidTr="0017499E">
        <w:trPr>
          <w:trHeight w:val="24"/>
          <w:jc w:val="center"/>
        </w:trPr>
        <w:tc>
          <w:tcPr>
            <w:tcW w:w="3654" w:type="dxa"/>
            <w:shd w:val="clear" w:color="auto" w:fill="auto"/>
          </w:tcPr>
          <w:p w14:paraId="144618EE" w14:textId="77777777" w:rsidR="00624722" w:rsidRPr="00ED3688" w:rsidRDefault="00624722" w:rsidP="00624722">
            <w:pPr>
              <w:spacing w:after="0"/>
              <w:rPr>
                <w:rFonts w:ascii="Arial" w:hAnsi="Arial" w:cs="Arial"/>
                <w:sz w:val="18"/>
                <w:szCs w:val="18"/>
              </w:rPr>
            </w:pPr>
            <w:r w:rsidRPr="00FE2353">
              <w:rPr>
                <w:rFonts w:ascii="Arial" w:hAnsi="Arial" w:cs="Arial"/>
                <w:sz w:val="18"/>
                <w:szCs w:val="18"/>
              </w:rPr>
              <w:t>TP/oneM2M/CSE/</w:t>
            </w:r>
            <w:r>
              <w:rPr>
                <w:rFonts w:ascii="Arial" w:hAnsi="Arial" w:cs="Arial"/>
                <w:sz w:val="18"/>
                <w:szCs w:val="18"/>
              </w:rPr>
              <w:t>RT/NBA</w:t>
            </w:r>
            <w:r w:rsidRPr="00FE2353">
              <w:rPr>
                <w:rFonts w:ascii="Arial" w:hAnsi="Arial" w:cs="Arial"/>
                <w:sz w:val="18"/>
                <w:szCs w:val="18"/>
              </w:rPr>
              <w:t>/003_UPD</w:t>
            </w:r>
          </w:p>
        </w:tc>
        <w:tc>
          <w:tcPr>
            <w:tcW w:w="2126" w:type="dxa"/>
          </w:tcPr>
          <w:p w14:paraId="144618EF" w14:textId="77777777" w:rsidR="00624722" w:rsidRPr="00FE2353" w:rsidRDefault="00624722" w:rsidP="00624722">
            <w:pPr>
              <w:keepNext/>
              <w:spacing w:after="0"/>
              <w:rPr>
                <w:rFonts w:ascii="Arial" w:hAnsi="Arial" w:cs="Arial"/>
                <w:sz w:val="18"/>
                <w:szCs w:val="18"/>
              </w:rPr>
            </w:pPr>
            <w:r w:rsidRPr="00FE2353">
              <w:rPr>
                <w:rFonts w:ascii="Arial" w:hAnsi="Arial" w:cs="Arial"/>
                <w:sz w:val="18"/>
                <w:szCs w:val="18"/>
              </w:rPr>
              <w:t>UPDATE</w:t>
            </w:r>
          </w:p>
        </w:tc>
        <w:tc>
          <w:tcPr>
            <w:tcW w:w="3907" w:type="dxa"/>
          </w:tcPr>
          <w:p w14:paraId="144618F0" w14:textId="77777777" w:rsidR="00624722" w:rsidRPr="00FE2353" w:rsidRDefault="00624722" w:rsidP="00624722">
            <w:pPr>
              <w:keepNext/>
              <w:spacing w:after="0"/>
              <w:rPr>
                <w:rFonts w:ascii="Arial" w:hAnsi="Arial" w:cs="Arial"/>
                <w:sz w:val="18"/>
                <w:szCs w:val="18"/>
              </w:rPr>
            </w:pPr>
            <w:r w:rsidRPr="00F53A8B">
              <w:rPr>
                <w:rFonts w:ascii="Arial" w:hAnsi="Arial" w:cs="Arial"/>
                <w:sz w:val="18"/>
                <w:szCs w:val="18"/>
              </w:rPr>
              <w:t>2004 (UPDATED)</w:t>
            </w:r>
          </w:p>
        </w:tc>
      </w:tr>
      <w:tr w:rsidR="00624722" w:rsidRPr="00ED3688" w14:paraId="144618F5" w14:textId="77777777" w:rsidTr="0017499E">
        <w:trPr>
          <w:trHeight w:val="24"/>
          <w:jc w:val="center"/>
        </w:trPr>
        <w:tc>
          <w:tcPr>
            <w:tcW w:w="3654" w:type="dxa"/>
            <w:shd w:val="clear" w:color="auto" w:fill="auto"/>
          </w:tcPr>
          <w:p w14:paraId="144618F2" w14:textId="77777777" w:rsidR="00624722" w:rsidRPr="00ED3688" w:rsidRDefault="00624722" w:rsidP="00624722">
            <w:pPr>
              <w:spacing w:after="0"/>
              <w:rPr>
                <w:rFonts w:ascii="Arial" w:hAnsi="Arial" w:cs="Arial"/>
                <w:sz w:val="18"/>
                <w:szCs w:val="18"/>
              </w:rPr>
            </w:pPr>
            <w:r w:rsidRPr="00FE2353">
              <w:rPr>
                <w:rFonts w:ascii="Arial" w:hAnsi="Arial" w:cs="Arial"/>
                <w:sz w:val="18"/>
                <w:szCs w:val="18"/>
              </w:rPr>
              <w:t>TP/oneM2M/CSE/</w:t>
            </w:r>
            <w:r>
              <w:rPr>
                <w:rFonts w:ascii="Arial" w:hAnsi="Arial" w:cs="Arial"/>
                <w:sz w:val="18"/>
                <w:szCs w:val="18"/>
              </w:rPr>
              <w:t>RT/NBA</w:t>
            </w:r>
            <w:r w:rsidRPr="00FE2353">
              <w:rPr>
                <w:rFonts w:ascii="Arial" w:hAnsi="Arial" w:cs="Arial"/>
                <w:sz w:val="18"/>
                <w:szCs w:val="18"/>
              </w:rPr>
              <w:t>/003_RET</w:t>
            </w:r>
          </w:p>
        </w:tc>
        <w:tc>
          <w:tcPr>
            <w:tcW w:w="2126" w:type="dxa"/>
          </w:tcPr>
          <w:p w14:paraId="144618F3" w14:textId="77777777" w:rsidR="00624722" w:rsidRPr="00FE2353" w:rsidRDefault="00624722" w:rsidP="00624722">
            <w:pPr>
              <w:keepNext/>
              <w:spacing w:after="0"/>
              <w:rPr>
                <w:rFonts w:ascii="Arial" w:hAnsi="Arial" w:cs="Arial"/>
                <w:sz w:val="18"/>
                <w:szCs w:val="18"/>
              </w:rPr>
            </w:pPr>
            <w:r w:rsidRPr="00FE2353">
              <w:rPr>
                <w:rFonts w:ascii="Arial" w:hAnsi="Arial" w:cs="Arial"/>
                <w:sz w:val="18"/>
                <w:szCs w:val="18"/>
              </w:rPr>
              <w:t>RETRIEVE</w:t>
            </w:r>
          </w:p>
        </w:tc>
        <w:tc>
          <w:tcPr>
            <w:tcW w:w="3907" w:type="dxa"/>
          </w:tcPr>
          <w:p w14:paraId="144618F4" w14:textId="77777777" w:rsidR="00624722" w:rsidRPr="00FE2353" w:rsidRDefault="00624722" w:rsidP="00624722">
            <w:pPr>
              <w:keepNext/>
              <w:spacing w:after="0"/>
              <w:rPr>
                <w:rFonts w:ascii="Arial" w:hAnsi="Arial" w:cs="Arial"/>
                <w:sz w:val="18"/>
                <w:szCs w:val="18"/>
              </w:rPr>
            </w:pPr>
            <w:r w:rsidRPr="00F53A8B">
              <w:rPr>
                <w:rFonts w:ascii="Arial" w:hAnsi="Arial" w:cs="Arial"/>
                <w:sz w:val="18"/>
                <w:szCs w:val="18"/>
              </w:rPr>
              <w:t>2000 (OK)</w:t>
            </w:r>
          </w:p>
        </w:tc>
      </w:tr>
      <w:tr w:rsidR="00624722" w:rsidRPr="00ED3688" w14:paraId="144618F9" w14:textId="77777777" w:rsidTr="0017499E">
        <w:trPr>
          <w:trHeight w:val="24"/>
          <w:jc w:val="center"/>
        </w:trPr>
        <w:tc>
          <w:tcPr>
            <w:tcW w:w="3654" w:type="dxa"/>
            <w:shd w:val="clear" w:color="auto" w:fill="auto"/>
          </w:tcPr>
          <w:p w14:paraId="144618F6" w14:textId="77777777" w:rsidR="00624722" w:rsidRPr="00ED3688" w:rsidRDefault="00624722" w:rsidP="00624722">
            <w:pPr>
              <w:spacing w:after="0"/>
              <w:rPr>
                <w:rFonts w:ascii="Arial" w:hAnsi="Arial" w:cs="Arial"/>
                <w:sz w:val="18"/>
                <w:szCs w:val="18"/>
              </w:rPr>
            </w:pPr>
            <w:r w:rsidRPr="00FE2353">
              <w:rPr>
                <w:rFonts w:ascii="Arial" w:hAnsi="Arial" w:cs="Arial"/>
                <w:sz w:val="18"/>
                <w:szCs w:val="18"/>
              </w:rPr>
              <w:t>TP/oneM2M/CSE/</w:t>
            </w:r>
            <w:r>
              <w:rPr>
                <w:rFonts w:ascii="Arial" w:hAnsi="Arial" w:cs="Arial"/>
                <w:sz w:val="18"/>
                <w:szCs w:val="18"/>
              </w:rPr>
              <w:t>RT/NBA</w:t>
            </w:r>
            <w:r w:rsidRPr="00FE2353">
              <w:rPr>
                <w:rFonts w:ascii="Arial" w:hAnsi="Arial" w:cs="Arial"/>
                <w:sz w:val="18"/>
                <w:szCs w:val="18"/>
              </w:rPr>
              <w:t>/003_DEL</w:t>
            </w:r>
          </w:p>
        </w:tc>
        <w:tc>
          <w:tcPr>
            <w:tcW w:w="2126" w:type="dxa"/>
          </w:tcPr>
          <w:p w14:paraId="144618F7" w14:textId="77777777" w:rsidR="00624722" w:rsidRPr="00FE2353" w:rsidRDefault="00624722" w:rsidP="00624722">
            <w:pPr>
              <w:keepNext/>
              <w:spacing w:after="0"/>
              <w:rPr>
                <w:rFonts w:ascii="Arial" w:hAnsi="Arial" w:cs="Arial"/>
                <w:sz w:val="18"/>
                <w:szCs w:val="18"/>
              </w:rPr>
            </w:pPr>
            <w:r w:rsidRPr="00FE2353">
              <w:rPr>
                <w:rFonts w:ascii="Arial" w:hAnsi="Arial" w:cs="Arial"/>
                <w:sz w:val="18"/>
                <w:szCs w:val="18"/>
              </w:rPr>
              <w:t>DELETE</w:t>
            </w:r>
          </w:p>
        </w:tc>
        <w:tc>
          <w:tcPr>
            <w:tcW w:w="3907" w:type="dxa"/>
          </w:tcPr>
          <w:p w14:paraId="144618F8" w14:textId="77777777" w:rsidR="00624722" w:rsidRPr="00FE2353" w:rsidRDefault="00624722" w:rsidP="00624722">
            <w:pPr>
              <w:keepNext/>
              <w:spacing w:after="0"/>
              <w:rPr>
                <w:rFonts w:ascii="Arial" w:hAnsi="Arial" w:cs="Arial"/>
                <w:sz w:val="18"/>
                <w:szCs w:val="18"/>
              </w:rPr>
            </w:pPr>
            <w:r w:rsidRPr="00F53A8B">
              <w:rPr>
                <w:rFonts w:ascii="Arial" w:hAnsi="Arial" w:cs="Arial"/>
                <w:sz w:val="18"/>
                <w:szCs w:val="18"/>
              </w:rPr>
              <w:t>2002 (DELETED)</w:t>
            </w:r>
          </w:p>
        </w:tc>
      </w:tr>
    </w:tbl>
    <w:p w14:paraId="144618FA" w14:textId="77777777" w:rsidR="00BD5B46" w:rsidRPr="00ED3688" w:rsidRDefault="00BD5B46" w:rsidP="00BD5B46"/>
    <w:p w14:paraId="144618FB" w14:textId="77777777" w:rsidR="00BD5B46" w:rsidRPr="00FE2353" w:rsidRDefault="00BD5B46" w:rsidP="00FE2353">
      <w:pPr>
        <w:pStyle w:val="H6"/>
        <w:rPr>
          <w:rFonts w:eastAsia="Times New Roman"/>
        </w:rPr>
      </w:pPr>
      <w:r w:rsidRPr="00FE2353">
        <w:rPr>
          <w:rFonts w:eastAsia="Times New Roman"/>
        </w:rPr>
        <w:lastRenderedPageBreak/>
        <w:t>TP/oneM2M/CSE/</w:t>
      </w:r>
      <w:r w:rsidR="005F3DE3">
        <w:rPr>
          <w:rFonts w:eastAsia="Times New Roman"/>
        </w:rPr>
        <w:t>RT/NBA</w:t>
      </w:r>
      <w:r w:rsidRPr="00FE2353">
        <w:rPr>
          <w:rFonts w:eastAsia="Times New Roman"/>
        </w:rPr>
        <w:t>/004</w:t>
      </w:r>
    </w:p>
    <w:tbl>
      <w:tblPr>
        <w:tblW w:w="9659" w:type="dxa"/>
        <w:jc w:val="center"/>
        <w:tblLayout w:type="fixed"/>
        <w:tblCellMar>
          <w:left w:w="28" w:type="dxa"/>
        </w:tblCellMar>
        <w:tblLook w:val="04A0" w:firstRow="1" w:lastRow="0" w:firstColumn="1" w:lastColumn="0" w:noHBand="0" w:noVBand="1"/>
      </w:tblPr>
      <w:tblGrid>
        <w:gridCol w:w="1853"/>
        <w:gridCol w:w="10"/>
        <w:gridCol w:w="6369"/>
        <w:gridCol w:w="1427"/>
      </w:tblGrid>
      <w:tr w:rsidR="00BD5B46" w:rsidRPr="00ED3688" w14:paraId="144618FE"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144618FC" w14:textId="77777777" w:rsidR="00BD5B46" w:rsidRPr="00ED3688" w:rsidRDefault="00BD5B46" w:rsidP="00940941">
            <w:pPr>
              <w:keepNext/>
              <w:keepLines/>
              <w:snapToGrid w:val="0"/>
              <w:spacing w:after="0"/>
              <w:jc w:val="center"/>
              <w:rPr>
                <w:rFonts w:ascii="Arial" w:hAnsi="Arial"/>
                <w:b/>
                <w:sz w:val="18"/>
              </w:rPr>
            </w:pPr>
            <w:r w:rsidRPr="00ED3688">
              <w:rPr>
                <w:rFonts w:ascii="Arial" w:hAnsi="Arial"/>
                <w:b/>
                <w:sz w:val="18"/>
              </w:rPr>
              <w:t>TP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44618FD" w14:textId="77777777" w:rsidR="00BD5B46" w:rsidRPr="00ED3688" w:rsidRDefault="00BD5B46" w:rsidP="00940941">
            <w:pPr>
              <w:keepNext/>
              <w:keepLines/>
              <w:snapToGrid w:val="0"/>
              <w:spacing w:after="0"/>
              <w:rPr>
                <w:rFonts w:ascii="Arial" w:hAnsi="Arial"/>
                <w:sz w:val="18"/>
              </w:rPr>
            </w:pPr>
            <w:r w:rsidRPr="00ED3688">
              <w:rPr>
                <w:rFonts w:ascii="Arial" w:hAnsi="Arial"/>
                <w:sz w:val="18"/>
              </w:rPr>
              <w:t>TP/oneM2M/CSE/</w:t>
            </w:r>
            <w:r w:rsidR="005F3DE3">
              <w:rPr>
                <w:rFonts w:ascii="Arial" w:hAnsi="Arial"/>
                <w:sz w:val="18"/>
              </w:rPr>
              <w:t>RT/NBA</w:t>
            </w:r>
            <w:r w:rsidRPr="00ED3688">
              <w:rPr>
                <w:rFonts w:ascii="Arial" w:hAnsi="Arial"/>
                <w:sz w:val="18"/>
              </w:rPr>
              <w:t>/004</w:t>
            </w:r>
          </w:p>
        </w:tc>
      </w:tr>
      <w:tr w:rsidR="00BD5B46" w:rsidRPr="00ED3688" w14:paraId="14461901"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144618FF" w14:textId="77777777" w:rsidR="00BD5B46" w:rsidRPr="00ED3688" w:rsidRDefault="00BD5B46" w:rsidP="00940941">
            <w:pPr>
              <w:keepNext/>
              <w:keepLines/>
              <w:snapToGrid w:val="0"/>
              <w:spacing w:after="0"/>
              <w:jc w:val="center"/>
              <w:rPr>
                <w:rFonts w:ascii="Arial" w:hAnsi="Arial"/>
                <w:b/>
                <w:kern w:val="2"/>
                <w:sz w:val="18"/>
              </w:rPr>
            </w:pPr>
            <w:r w:rsidRPr="00ED3688">
              <w:rPr>
                <w:rFonts w:ascii="Arial" w:hAnsi="Arial"/>
                <w:b/>
                <w:kern w:val="2"/>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4461900" w14:textId="77777777" w:rsidR="00BD5B46" w:rsidRPr="00ED3688" w:rsidRDefault="00BD5B46" w:rsidP="00940941">
            <w:pPr>
              <w:keepNext/>
              <w:keepLines/>
              <w:snapToGrid w:val="0"/>
              <w:spacing w:after="0"/>
              <w:rPr>
                <w:rFonts w:ascii="Arial" w:hAnsi="Arial"/>
                <w:sz w:val="18"/>
              </w:rPr>
            </w:pPr>
            <w:r w:rsidRPr="00ED3688">
              <w:rPr>
                <w:rFonts w:ascii="Arial" w:hAnsi="Arial"/>
                <w:sz w:val="18"/>
              </w:rPr>
              <w:t xml:space="preserve">Check that the IUT does not send the result of the requested Non-Blocking Asynchronous </w:t>
            </w:r>
            <w:r w:rsidRPr="00ED3688">
              <w:rPr>
                <w:rFonts w:ascii="Arial" w:hAnsi="Arial"/>
                <w:i/>
                <w:sz w:val="18"/>
              </w:rPr>
              <w:t>OPERATION</w:t>
            </w:r>
            <w:r w:rsidRPr="00ED3688">
              <w:rPr>
                <w:rFonts w:ascii="Arial" w:hAnsi="Arial"/>
                <w:sz w:val="18"/>
              </w:rPr>
              <w:t xml:space="preserve"> as notification to the Originator when an empty notification target list is provided </w:t>
            </w:r>
          </w:p>
        </w:tc>
      </w:tr>
      <w:tr w:rsidR="00BD5B46" w:rsidRPr="00ED3688" w14:paraId="14461904"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14461902" w14:textId="77777777" w:rsidR="00BD5B46" w:rsidRPr="00ED3688" w:rsidRDefault="00BD5B46" w:rsidP="00940941">
            <w:pPr>
              <w:keepNext/>
              <w:keepLines/>
              <w:snapToGrid w:val="0"/>
              <w:spacing w:after="0"/>
              <w:jc w:val="center"/>
              <w:rPr>
                <w:rFonts w:ascii="Arial" w:hAnsi="Arial"/>
                <w:b/>
                <w:kern w:val="2"/>
                <w:sz w:val="18"/>
              </w:rPr>
            </w:pPr>
            <w:r w:rsidRPr="00ED3688">
              <w:rPr>
                <w:rFonts w:ascii="Arial" w:hAnsi="Arial"/>
                <w:b/>
                <w:kern w:val="2"/>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4461903" w14:textId="77777777" w:rsidR="00BD5B46" w:rsidRPr="00ED3688" w:rsidRDefault="00BD5B46" w:rsidP="00940941">
            <w:pPr>
              <w:keepNext/>
              <w:keepLines/>
              <w:snapToGrid w:val="0"/>
              <w:spacing w:after="0"/>
              <w:rPr>
                <w:rFonts w:ascii="Arial" w:hAnsi="Arial"/>
                <w:color w:val="000000"/>
                <w:kern w:val="2"/>
                <w:sz w:val="18"/>
              </w:rPr>
            </w:pPr>
            <w:r w:rsidRPr="00ED3688">
              <w:rPr>
                <w:rFonts w:ascii="Arial" w:hAnsi="Arial"/>
                <w:color w:val="000000"/>
                <w:sz w:val="18"/>
              </w:rPr>
              <w:t xml:space="preserve">TS-0001 </w:t>
            </w:r>
            <w:r w:rsidRPr="00ED3688">
              <w:rPr>
                <w:rFonts w:ascii="Arial" w:hAnsi="Arial" w:cs="Arial"/>
                <w:color w:val="000000"/>
                <w:sz w:val="18"/>
                <w:lang w:eastAsia="zh-CN"/>
              </w:rPr>
              <w:t>[1], clause</w:t>
            </w:r>
            <w:r w:rsidRPr="00ED3688">
              <w:rPr>
                <w:rFonts w:ascii="Arial" w:hAnsi="Arial"/>
                <w:color w:val="000000"/>
                <w:sz w:val="18"/>
              </w:rPr>
              <w:t xml:space="preserve"> 8.1.2, 8.2.2.2 </w:t>
            </w:r>
          </w:p>
        </w:tc>
      </w:tr>
      <w:tr w:rsidR="00BD5B46" w:rsidRPr="00ED3688" w14:paraId="14461907"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14461905" w14:textId="77777777" w:rsidR="00BD5B46" w:rsidRPr="00ED3688" w:rsidRDefault="00BD5B46" w:rsidP="00940941">
            <w:pPr>
              <w:keepNext/>
              <w:keepLines/>
              <w:snapToGrid w:val="0"/>
              <w:spacing w:after="0"/>
              <w:jc w:val="center"/>
              <w:rPr>
                <w:rFonts w:ascii="Arial" w:hAnsi="Arial"/>
                <w:b/>
                <w:kern w:val="2"/>
                <w:sz w:val="18"/>
              </w:rPr>
            </w:pPr>
            <w:r w:rsidRPr="00ED3688">
              <w:rPr>
                <w:rFonts w:ascii="Arial" w:hAnsi="Arial"/>
                <w:b/>
                <w:kern w:val="2"/>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4461906" w14:textId="77777777" w:rsidR="00BD5B46" w:rsidRPr="00ED3688" w:rsidRDefault="00BD5B46" w:rsidP="00940941">
            <w:pPr>
              <w:keepNext/>
              <w:keepLines/>
              <w:snapToGrid w:val="0"/>
              <w:spacing w:after="0"/>
              <w:rPr>
                <w:rFonts w:ascii="Arial" w:hAnsi="Arial"/>
                <w:sz w:val="18"/>
              </w:rPr>
            </w:pPr>
            <w:r w:rsidRPr="00ED3688">
              <w:rPr>
                <w:rFonts w:ascii="Arial" w:hAnsi="Arial"/>
                <w:sz w:val="18"/>
              </w:rPr>
              <w:t>CF01</w:t>
            </w:r>
          </w:p>
        </w:tc>
      </w:tr>
      <w:tr w:rsidR="00BD5B46" w:rsidRPr="00ED3688" w14:paraId="1446190A" w14:textId="77777777" w:rsidTr="00940941">
        <w:trPr>
          <w:jc w:val="center"/>
        </w:trPr>
        <w:tc>
          <w:tcPr>
            <w:tcW w:w="1863" w:type="dxa"/>
            <w:gridSpan w:val="2"/>
            <w:tcBorders>
              <w:top w:val="single" w:sz="4" w:space="0" w:color="000000"/>
              <w:left w:val="single" w:sz="4" w:space="0" w:color="000000"/>
              <w:bottom w:val="single" w:sz="4" w:space="0" w:color="000000"/>
              <w:right w:val="nil"/>
            </w:tcBorders>
          </w:tcPr>
          <w:p w14:paraId="14461908" w14:textId="77777777" w:rsidR="00BD5B46" w:rsidRPr="00ED3688" w:rsidRDefault="00BD5B46" w:rsidP="00940941">
            <w:pPr>
              <w:keepNext/>
              <w:keepLines/>
              <w:snapToGrid w:val="0"/>
              <w:spacing w:after="0"/>
              <w:jc w:val="center"/>
              <w:rPr>
                <w:rFonts w:ascii="Arial" w:hAnsi="Arial"/>
                <w:b/>
                <w:kern w:val="2"/>
                <w:sz w:val="18"/>
              </w:rPr>
            </w:pPr>
            <w:r w:rsidRPr="00ED3688">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4461909" w14:textId="77777777" w:rsidR="00BD5B46" w:rsidRPr="00ED3688" w:rsidRDefault="00BD5B46" w:rsidP="00940941">
            <w:pPr>
              <w:keepNext/>
              <w:keepLines/>
              <w:snapToGrid w:val="0"/>
              <w:spacing w:after="0"/>
              <w:rPr>
                <w:rFonts w:ascii="Arial" w:hAnsi="Arial"/>
                <w:sz w:val="18"/>
              </w:rPr>
            </w:pPr>
            <w:r w:rsidRPr="00ED3688">
              <w:rPr>
                <w:rFonts w:ascii="Arial" w:hAnsi="Arial" w:cs="Arial"/>
                <w:sz w:val="18"/>
              </w:rPr>
              <w:t>Release 2</w:t>
            </w:r>
          </w:p>
        </w:tc>
      </w:tr>
      <w:tr w:rsidR="00BD5B46" w:rsidRPr="00ED3688" w14:paraId="1446190D"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1446190B" w14:textId="77777777" w:rsidR="00BD5B46" w:rsidRPr="00ED3688" w:rsidRDefault="00BD5B46" w:rsidP="00940941">
            <w:pPr>
              <w:keepNext/>
              <w:keepLines/>
              <w:snapToGrid w:val="0"/>
              <w:spacing w:after="0"/>
              <w:jc w:val="center"/>
              <w:rPr>
                <w:rFonts w:ascii="Arial" w:hAnsi="Arial"/>
                <w:b/>
                <w:kern w:val="2"/>
                <w:sz w:val="18"/>
              </w:rPr>
            </w:pPr>
            <w:r w:rsidRPr="00ED3688">
              <w:rPr>
                <w:rFonts w:ascii="Arial" w:hAnsi="Arial"/>
                <w:b/>
                <w:kern w:val="2"/>
                <w:sz w:val="18"/>
              </w:rPr>
              <w:t>PICS Selection</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446190C" w14:textId="77777777" w:rsidR="00BD5B46" w:rsidRPr="00ED3688" w:rsidRDefault="00BD5B46" w:rsidP="00940941">
            <w:pPr>
              <w:keepNext/>
              <w:keepLines/>
              <w:snapToGrid w:val="0"/>
              <w:spacing w:after="0"/>
              <w:rPr>
                <w:rFonts w:ascii="Arial" w:hAnsi="Arial"/>
                <w:sz w:val="18"/>
              </w:rPr>
            </w:pPr>
            <w:r w:rsidRPr="00ED3688">
              <w:rPr>
                <w:rFonts w:ascii="Arial" w:hAnsi="Arial"/>
                <w:sz w:val="18"/>
              </w:rPr>
              <w:t>PICS_NON_BLOCKING_REQUEST_ASYNCH</w:t>
            </w:r>
          </w:p>
        </w:tc>
      </w:tr>
      <w:tr w:rsidR="00BD5B46" w:rsidRPr="00ED3688" w14:paraId="14461914" w14:textId="77777777" w:rsidTr="00940941">
        <w:trPr>
          <w:jc w:val="center"/>
        </w:trPr>
        <w:tc>
          <w:tcPr>
            <w:tcW w:w="1853" w:type="dxa"/>
            <w:tcBorders>
              <w:top w:val="single" w:sz="4" w:space="0" w:color="000000"/>
              <w:left w:val="single" w:sz="4" w:space="0" w:color="000000"/>
              <w:bottom w:val="single" w:sz="4" w:space="0" w:color="000000"/>
              <w:right w:val="single" w:sz="4" w:space="0" w:color="000000"/>
            </w:tcBorders>
            <w:hideMark/>
          </w:tcPr>
          <w:p w14:paraId="1446190E" w14:textId="77777777" w:rsidR="00BD5B46" w:rsidRPr="00ED3688" w:rsidRDefault="00BD5B46" w:rsidP="00940941">
            <w:pPr>
              <w:keepNext/>
              <w:keepLines/>
              <w:snapToGrid w:val="0"/>
              <w:spacing w:after="0"/>
              <w:jc w:val="center"/>
              <w:rPr>
                <w:rFonts w:ascii="Arial" w:hAnsi="Arial"/>
                <w:b/>
                <w:kern w:val="2"/>
                <w:sz w:val="18"/>
              </w:rPr>
            </w:pPr>
            <w:r w:rsidRPr="00ED3688">
              <w:rPr>
                <w:rFonts w:ascii="Arial" w:hAnsi="Arial"/>
                <w:b/>
                <w:kern w:val="2"/>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hideMark/>
          </w:tcPr>
          <w:p w14:paraId="1446190F" w14:textId="77777777" w:rsidR="00BD5B46" w:rsidRPr="00ED3688" w:rsidRDefault="00BD5B46" w:rsidP="00940941">
            <w:pPr>
              <w:keepNext/>
              <w:keepLines/>
              <w:snapToGrid w:val="0"/>
              <w:spacing w:after="0"/>
              <w:rPr>
                <w:rFonts w:ascii="Arial" w:hAnsi="Arial"/>
                <w:sz w:val="18"/>
              </w:rPr>
            </w:pPr>
            <w:r w:rsidRPr="00ED3688">
              <w:rPr>
                <w:rFonts w:ascii="Arial" w:hAnsi="Arial"/>
                <w:b/>
                <w:sz w:val="18"/>
              </w:rPr>
              <w:t>with {</w:t>
            </w:r>
            <w:r w:rsidRPr="00ED3688">
              <w:rPr>
                <w:rFonts w:ascii="Arial" w:hAnsi="Arial"/>
                <w:sz w:val="18"/>
              </w:rPr>
              <w:br/>
            </w:r>
            <w:r w:rsidRPr="00ED3688">
              <w:rPr>
                <w:rFonts w:ascii="Arial" w:hAnsi="Arial"/>
                <w:sz w:val="18"/>
              </w:rPr>
              <w:tab/>
              <w:t xml:space="preserve">the IUT </w:t>
            </w:r>
            <w:r w:rsidRPr="00ED3688">
              <w:rPr>
                <w:rFonts w:ascii="Arial" w:hAnsi="Arial"/>
                <w:b/>
                <w:sz w:val="18"/>
              </w:rPr>
              <w:t>being</w:t>
            </w:r>
            <w:r w:rsidRPr="00ED3688">
              <w:rPr>
                <w:rFonts w:ascii="Arial" w:hAnsi="Arial"/>
                <w:sz w:val="18"/>
              </w:rPr>
              <w:t xml:space="preserve"> in the "initial state" </w:t>
            </w:r>
          </w:p>
          <w:p w14:paraId="14461910" w14:textId="77777777" w:rsidR="00BD5B46" w:rsidRPr="00ED3688" w:rsidRDefault="00BD5B46" w:rsidP="00940941">
            <w:pPr>
              <w:keepNext/>
              <w:keepLines/>
              <w:snapToGrid w:val="0"/>
              <w:spacing w:after="0"/>
              <w:rPr>
                <w:rFonts w:ascii="Arial" w:hAnsi="Arial"/>
                <w:sz w:val="18"/>
              </w:rPr>
            </w:pPr>
            <w:r w:rsidRPr="00ED3688">
              <w:rPr>
                <w:rFonts w:ascii="Arial" w:hAnsi="Arial"/>
                <w:b/>
                <w:sz w:val="18"/>
              </w:rPr>
              <w:tab/>
              <w:t xml:space="preserve">and </w:t>
            </w:r>
            <w:r w:rsidRPr="00ED3688">
              <w:rPr>
                <w:rFonts w:ascii="Arial" w:hAnsi="Arial"/>
                <w:sz w:val="18"/>
              </w:rPr>
              <w:t xml:space="preserve">the IUT </w:t>
            </w:r>
            <w:r w:rsidRPr="00ED3688">
              <w:rPr>
                <w:rFonts w:ascii="Arial" w:hAnsi="Arial"/>
                <w:b/>
                <w:sz w:val="18"/>
              </w:rPr>
              <w:t>having registered</w:t>
            </w:r>
            <w:r w:rsidRPr="00ED3688">
              <w:rPr>
                <w:rFonts w:ascii="Arial" w:hAnsi="Arial"/>
                <w:sz w:val="18"/>
              </w:rPr>
              <w:t xml:space="preserve"> the AE</w:t>
            </w:r>
          </w:p>
          <w:p w14:paraId="14461911" w14:textId="77777777" w:rsidR="00BD5B46" w:rsidRPr="00ED3688" w:rsidRDefault="00BD5B46" w:rsidP="00940941">
            <w:pPr>
              <w:keepNext/>
              <w:keepLines/>
              <w:snapToGrid w:val="0"/>
              <w:spacing w:after="0"/>
              <w:rPr>
                <w:rFonts w:ascii="Arial" w:hAnsi="Arial"/>
                <w:b/>
                <w:sz w:val="18"/>
              </w:rPr>
            </w:pPr>
            <w:r w:rsidRPr="00ED3688">
              <w:rPr>
                <w:rFonts w:ascii="Arial" w:hAnsi="Arial"/>
                <w:b/>
                <w:sz w:val="18"/>
              </w:rPr>
              <w:tab/>
              <w:t>and</w:t>
            </w:r>
            <w:r w:rsidRPr="00ED3688">
              <w:rPr>
                <w:rFonts w:ascii="Arial" w:hAnsi="Arial"/>
                <w:sz w:val="18"/>
              </w:rPr>
              <w:t xml:space="preserve"> the Originator </w:t>
            </w:r>
            <w:r w:rsidRPr="00ED3688">
              <w:rPr>
                <w:rFonts w:ascii="Arial" w:hAnsi="Arial"/>
                <w:b/>
                <w:sz w:val="18"/>
              </w:rPr>
              <w:t xml:space="preserve">having </w:t>
            </w:r>
            <w:r w:rsidRPr="00ED3688">
              <w:rPr>
                <w:rFonts w:ascii="Arial" w:hAnsi="Arial"/>
                <w:sz w:val="18"/>
              </w:rPr>
              <w:t xml:space="preserve">privileges to perform </w:t>
            </w:r>
            <w:r w:rsidRPr="00ED3688">
              <w:rPr>
                <w:rFonts w:ascii="Arial" w:hAnsi="Arial"/>
                <w:i/>
                <w:sz w:val="18"/>
              </w:rPr>
              <w:t>OPERATION</w:t>
            </w:r>
            <w:r w:rsidRPr="00ED3688">
              <w:rPr>
                <w:rFonts w:ascii="Arial" w:hAnsi="Arial"/>
                <w:sz w:val="18"/>
              </w:rPr>
              <w:t xml:space="preserve"> on the resource </w:t>
            </w:r>
            <w:r w:rsidRPr="00ED3688">
              <w:rPr>
                <w:rFonts w:ascii="Arial" w:hAnsi="Arial"/>
                <w:sz w:val="18"/>
              </w:rPr>
              <w:tab/>
              <w:t>TARGET_RESOURCE_ADDRESS</w:t>
            </w:r>
            <w:r w:rsidRPr="00ED3688" w:rsidDel="008268CA">
              <w:rPr>
                <w:rFonts w:ascii="Arial" w:hAnsi="Arial"/>
                <w:b/>
                <w:sz w:val="18"/>
              </w:rPr>
              <w:t xml:space="preserve"> </w:t>
            </w:r>
          </w:p>
          <w:p w14:paraId="14461912" w14:textId="77777777" w:rsidR="00BD5B46" w:rsidRPr="00ED3688" w:rsidRDefault="00BD5B46" w:rsidP="00940941">
            <w:pPr>
              <w:overflowPunct/>
              <w:autoSpaceDE/>
              <w:autoSpaceDN/>
              <w:adjustRightInd/>
              <w:spacing w:after="0"/>
              <w:rPr>
                <w:sz w:val="24"/>
                <w:szCs w:val="24"/>
                <w:lang w:val="en-US" w:eastAsia="zh-CN"/>
              </w:rPr>
            </w:pPr>
            <w:r w:rsidRPr="00ED3688">
              <w:rPr>
                <w:b/>
              </w:rPr>
              <w:t>}</w:t>
            </w:r>
          </w:p>
          <w:p w14:paraId="14461913" w14:textId="77777777" w:rsidR="00BD5B46" w:rsidRPr="00ED3688" w:rsidRDefault="00BD5B46" w:rsidP="00940941">
            <w:pPr>
              <w:keepNext/>
              <w:keepLines/>
              <w:snapToGrid w:val="0"/>
              <w:spacing w:after="0"/>
              <w:rPr>
                <w:rFonts w:ascii="Arial" w:hAnsi="Arial"/>
                <w:b/>
                <w:kern w:val="2"/>
                <w:sz w:val="18"/>
                <w:lang w:val="en-US"/>
              </w:rPr>
            </w:pPr>
          </w:p>
        </w:tc>
      </w:tr>
      <w:tr w:rsidR="00BD5B46" w:rsidRPr="00ED3688" w14:paraId="14461918" w14:textId="77777777" w:rsidTr="00940941">
        <w:trPr>
          <w:trHeight w:val="213"/>
          <w:jc w:val="center"/>
        </w:trPr>
        <w:tc>
          <w:tcPr>
            <w:tcW w:w="1853" w:type="dxa"/>
            <w:vMerge w:val="restart"/>
            <w:tcBorders>
              <w:top w:val="single" w:sz="4" w:space="0" w:color="000000"/>
              <w:left w:val="single" w:sz="4" w:space="0" w:color="000000"/>
              <w:bottom w:val="single" w:sz="4" w:space="0" w:color="000000"/>
              <w:right w:val="single" w:sz="4" w:space="0" w:color="000000"/>
            </w:tcBorders>
            <w:hideMark/>
          </w:tcPr>
          <w:p w14:paraId="14461915" w14:textId="77777777" w:rsidR="00BD5B46" w:rsidRPr="00ED3688" w:rsidRDefault="00BD5B46" w:rsidP="00940941">
            <w:pPr>
              <w:keepNext/>
              <w:keepLines/>
              <w:snapToGrid w:val="0"/>
              <w:spacing w:after="0"/>
              <w:jc w:val="center"/>
              <w:rPr>
                <w:rFonts w:ascii="Arial" w:hAnsi="Arial"/>
                <w:b/>
                <w:kern w:val="2"/>
                <w:sz w:val="18"/>
              </w:rPr>
            </w:pPr>
            <w:r w:rsidRPr="00ED3688">
              <w:rPr>
                <w:rFonts w:ascii="Arial" w:hAnsi="Arial"/>
                <w:b/>
                <w:kern w:val="2"/>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14461916" w14:textId="77777777" w:rsidR="00BD5B46" w:rsidRPr="00ED3688" w:rsidRDefault="00BD5B46" w:rsidP="00940941">
            <w:pPr>
              <w:keepNext/>
              <w:keepLines/>
              <w:snapToGrid w:val="0"/>
              <w:spacing w:after="0"/>
              <w:jc w:val="center"/>
              <w:rPr>
                <w:rFonts w:ascii="Arial" w:hAnsi="Arial"/>
                <w:b/>
                <w:sz w:val="18"/>
              </w:rPr>
            </w:pPr>
            <w:r w:rsidRPr="00ED3688">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hideMark/>
          </w:tcPr>
          <w:p w14:paraId="14461917" w14:textId="77777777" w:rsidR="00BD5B46" w:rsidRPr="00ED3688" w:rsidRDefault="00BD5B46" w:rsidP="00940941">
            <w:pPr>
              <w:keepNext/>
              <w:keepLines/>
              <w:snapToGrid w:val="0"/>
              <w:spacing w:after="0"/>
              <w:jc w:val="center"/>
              <w:rPr>
                <w:rFonts w:ascii="Arial" w:hAnsi="Arial"/>
                <w:b/>
                <w:sz w:val="18"/>
              </w:rPr>
            </w:pPr>
            <w:r w:rsidRPr="00ED3688">
              <w:rPr>
                <w:rFonts w:ascii="Arial" w:hAnsi="Arial"/>
                <w:b/>
                <w:sz w:val="18"/>
              </w:rPr>
              <w:t>Direction</w:t>
            </w:r>
          </w:p>
        </w:tc>
      </w:tr>
      <w:tr w:rsidR="00BD5B46" w:rsidRPr="00ED3688" w14:paraId="14461921" w14:textId="77777777" w:rsidTr="00940941">
        <w:trPr>
          <w:trHeight w:val="962"/>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14461919" w14:textId="77777777" w:rsidR="00BD5B46" w:rsidRPr="00ED3688" w:rsidRDefault="00BD5B46" w:rsidP="00940941">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1446191A" w14:textId="77777777" w:rsidR="00BD5B46" w:rsidRPr="00ED3688" w:rsidRDefault="00BD5B46" w:rsidP="00940941">
            <w:pPr>
              <w:keepNext/>
              <w:keepLines/>
              <w:snapToGrid w:val="0"/>
              <w:spacing w:after="0"/>
              <w:rPr>
                <w:rFonts w:ascii="Arial" w:hAnsi="Arial"/>
                <w:sz w:val="18"/>
              </w:rPr>
            </w:pPr>
            <w:r w:rsidRPr="00ED3688">
              <w:rPr>
                <w:rFonts w:ascii="Arial" w:hAnsi="Arial"/>
                <w:b/>
                <w:sz w:val="18"/>
              </w:rPr>
              <w:t>when {</w:t>
            </w:r>
            <w:r w:rsidRPr="00ED3688">
              <w:rPr>
                <w:rFonts w:ascii="Arial" w:hAnsi="Arial"/>
                <w:sz w:val="18"/>
              </w:rPr>
              <w:br/>
            </w:r>
            <w:r w:rsidRPr="00ED3688">
              <w:rPr>
                <w:rFonts w:ascii="Arial" w:hAnsi="Arial"/>
                <w:sz w:val="18"/>
              </w:rPr>
              <w:tab/>
              <w:t xml:space="preserve">the IUT </w:t>
            </w:r>
            <w:r w:rsidRPr="00ED3688">
              <w:rPr>
                <w:rFonts w:ascii="Arial" w:hAnsi="Arial"/>
                <w:b/>
                <w:sz w:val="18"/>
              </w:rPr>
              <w:t>receives</w:t>
            </w:r>
            <w:r w:rsidRPr="00ED3688">
              <w:rPr>
                <w:rFonts w:ascii="Arial" w:hAnsi="Arial"/>
                <w:sz w:val="18"/>
              </w:rPr>
              <w:t xml:space="preserve"> a valid </w:t>
            </w:r>
            <w:r w:rsidRPr="00ED3688">
              <w:rPr>
                <w:rFonts w:ascii="Arial" w:hAnsi="Arial"/>
                <w:i/>
                <w:sz w:val="18"/>
              </w:rPr>
              <w:t>OPERATION</w:t>
            </w:r>
            <w:r w:rsidRPr="00ED3688">
              <w:rPr>
                <w:rFonts w:ascii="Arial" w:hAnsi="Arial"/>
                <w:sz w:val="18"/>
              </w:rPr>
              <w:t xml:space="preserve"> Request </w:t>
            </w:r>
            <w:r w:rsidRPr="00ED3688">
              <w:rPr>
                <w:rFonts w:ascii="Arial" w:hAnsi="Arial"/>
                <w:b/>
                <w:sz w:val="18"/>
              </w:rPr>
              <w:t>from</w:t>
            </w:r>
            <w:r w:rsidRPr="00ED3688">
              <w:rPr>
                <w:rFonts w:ascii="Arial" w:hAnsi="Arial"/>
                <w:sz w:val="18"/>
              </w:rPr>
              <w:t xml:space="preserve"> AE </w:t>
            </w:r>
            <w:r w:rsidRPr="00ED3688">
              <w:rPr>
                <w:rFonts w:ascii="Arial" w:hAnsi="Arial"/>
                <w:b/>
                <w:sz w:val="18"/>
              </w:rPr>
              <w:t>containing</w:t>
            </w:r>
            <w:r w:rsidRPr="00ED3688">
              <w:rPr>
                <w:rFonts w:ascii="Arial" w:hAnsi="Arial"/>
                <w:sz w:val="18"/>
              </w:rPr>
              <w:t xml:space="preserve"> </w:t>
            </w:r>
          </w:p>
          <w:p w14:paraId="1446191B" w14:textId="77777777" w:rsidR="00BD5B46" w:rsidRPr="00ED3688" w:rsidRDefault="00BD5B46" w:rsidP="00940941">
            <w:pPr>
              <w:keepNext/>
              <w:keepLines/>
              <w:snapToGrid w:val="0"/>
              <w:spacing w:after="0"/>
              <w:rPr>
                <w:rFonts w:ascii="Arial" w:hAnsi="Arial"/>
                <w:sz w:val="18"/>
              </w:rPr>
            </w:pPr>
            <w:r w:rsidRPr="00ED3688">
              <w:rPr>
                <w:rFonts w:ascii="Arial" w:hAnsi="Arial"/>
                <w:sz w:val="18"/>
              </w:rPr>
              <w:tab/>
            </w:r>
            <w:r w:rsidRPr="00ED3688">
              <w:rPr>
                <w:rFonts w:ascii="Arial" w:hAnsi="Arial"/>
                <w:sz w:val="18"/>
              </w:rPr>
              <w:tab/>
              <w:t xml:space="preserve">Resource Type </w:t>
            </w:r>
            <w:r w:rsidRPr="00ED3688">
              <w:rPr>
                <w:rFonts w:ascii="Arial" w:hAnsi="Arial"/>
                <w:b/>
                <w:sz w:val="18"/>
              </w:rPr>
              <w:t>set to</w:t>
            </w:r>
            <w:r w:rsidRPr="00ED3688">
              <w:rPr>
                <w:rFonts w:ascii="Arial" w:hAnsi="Arial"/>
                <w:i/>
                <w:sz w:val="18"/>
              </w:rPr>
              <w:t xml:space="preserve"> </w:t>
            </w:r>
            <w:r w:rsidRPr="00ED3688">
              <w:rPr>
                <w:rFonts w:ascii="Arial" w:hAnsi="Arial"/>
                <w:sz w:val="18"/>
              </w:rPr>
              <w:t>3 (container)</w:t>
            </w:r>
            <w:r w:rsidRPr="00ED3688">
              <w:rPr>
                <w:rFonts w:ascii="Arial" w:hAnsi="Arial"/>
                <w:b/>
                <w:sz w:val="18"/>
              </w:rPr>
              <w:t xml:space="preserve"> and</w:t>
            </w:r>
            <w:r w:rsidRPr="00ED3688">
              <w:rPr>
                <w:rFonts w:ascii="Arial" w:hAnsi="Arial"/>
                <w:sz w:val="18"/>
              </w:rPr>
              <w:t xml:space="preserve"> </w:t>
            </w:r>
          </w:p>
          <w:p w14:paraId="1446191C" w14:textId="77777777" w:rsidR="00BD5B46" w:rsidRPr="00ED3688" w:rsidRDefault="00BD5B46" w:rsidP="00940941">
            <w:pPr>
              <w:keepNext/>
              <w:keepLines/>
              <w:snapToGrid w:val="0"/>
              <w:spacing w:after="0"/>
              <w:rPr>
                <w:rFonts w:ascii="Arial" w:hAnsi="Arial"/>
                <w:sz w:val="18"/>
              </w:rPr>
            </w:pPr>
            <w:r w:rsidRPr="00ED3688">
              <w:rPr>
                <w:rFonts w:ascii="Arial" w:hAnsi="Arial"/>
                <w:sz w:val="18"/>
              </w:rPr>
              <w:t xml:space="preserve">              </w:t>
            </w:r>
            <w:r w:rsidRPr="00ED3688">
              <w:rPr>
                <w:rFonts w:ascii="Arial" w:hAnsi="Arial"/>
                <w:sz w:val="18"/>
              </w:rPr>
              <w:tab/>
            </w:r>
            <w:r w:rsidRPr="00ED3688">
              <w:rPr>
                <w:rFonts w:ascii="Arial" w:hAnsi="Arial"/>
                <w:sz w:val="18"/>
              </w:rPr>
              <w:tab/>
              <w:t xml:space="preserve">To </w:t>
            </w:r>
            <w:r w:rsidRPr="00ED3688">
              <w:rPr>
                <w:rFonts w:ascii="Arial" w:hAnsi="Arial"/>
                <w:b/>
                <w:sz w:val="18"/>
              </w:rPr>
              <w:t>set to</w:t>
            </w:r>
            <w:r w:rsidRPr="00ED3688">
              <w:rPr>
                <w:rFonts w:ascii="Arial" w:hAnsi="Arial"/>
                <w:sz w:val="18"/>
              </w:rPr>
              <w:t xml:space="preserve"> </w:t>
            </w:r>
            <w:r w:rsidRPr="00ED3688">
              <w:rPr>
                <w:rFonts w:ascii="Arial" w:hAnsi="Arial"/>
                <w:color w:val="000000"/>
                <w:sz w:val="18"/>
              </w:rPr>
              <w:t xml:space="preserve">TARGET_RESOURCE_ADDRESS </w:t>
            </w:r>
            <w:r w:rsidRPr="00ED3688">
              <w:rPr>
                <w:rFonts w:ascii="Arial" w:hAnsi="Arial"/>
                <w:b/>
                <w:sz w:val="18"/>
              </w:rPr>
              <w:t>and</w:t>
            </w:r>
          </w:p>
          <w:p w14:paraId="1446191D" w14:textId="77777777" w:rsidR="00BD5B46" w:rsidRPr="00ED3688" w:rsidRDefault="00BD5B46" w:rsidP="00940941">
            <w:pPr>
              <w:keepNext/>
              <w:keepLines/>
              <w:snapToGrid w:val="0"/>
              <w:spacing w:after="0"/>
              <w:rPr>
                <w:rFonts w:ascii="Arial" w:hAnsi="Arial"/>
                <w:sz w:val="18"/>
              </w:rPr>
            </w:pPr>
            <w:r w:rsidRPr="00ED3688">
              <w:rPr>
                <w:rFonts w:ascii="Arial" w:hAnsi="Arial"/>
                <w:sz w:val="18"/>
              </w:rPr>
              <w:tab/>
            </w:r>
            <w:r w:rsidRPr="00ED3688">
              <w:rPr>
                <w:rFonts w:ascii="Arial" w:hAnsi="Arial"/>
                <w:sz w:val="18"/>
              </w:rPr>
              <w:tab/>
              <w:t xml:space="preserve">From </w:t>
            </w:r>
            <w:r w:rsidRPr="00ED3688">
              <w:rPr>
                <w:rFonts w:ascii="Arial" w:hAnsi="Arial"/>
                <w:b/>
                <w:sz w:val="18"/>
              </w:rPr>
              <w:t>set to</w:t>
            </w:r>
            <w:r w:rsidRPr="00ED3688">
              <w:rPr>
                <w:rFonts w:ascii="Arial" w:hAnsi="Arial"/>
                <w:sz w:val="18"/>
              </w:rPr>
              <w:t xml:space="preserve"> AE-ID </w:t>
            </w:r>
            <w:r w:rsidRPr="00ED3688">
              <w:rPr>
                <w:rFonts w:ascii="Arial" w:hAnsi="Arial"/>
                <w:b/>
                <w:sz w:val="18"/>
              </w:rPr>
              <w:t>and</w:t>
            </w:r>
            <w:r w:rsidRPr="00ED3688">
              <w:rPr>
                <w:rFonts w:ascii="Arial" w:hAnsi="Arial"/>
                <w:sz w:val="18"/>
              </w:rPr>
              <w:t xml:space="preserve"> </w:t>
            </w:r>
          </w:p>
          <w:p w14:paraId="1446191E" w14:textId="77777777" w:rsidR="00BD5B46" w:rsidRPr="00ED3688" w:rsidRDefault="00BD5B46" w:rsidP="00940941">
            <w:pPr>
              <w:keepNext/>
              <w:keepLines/>
              <w:snapToGrid w:val="0"/>
              <w:spacing w:after="0"/>
              <w:rPr>
                <w:rFonts w:ascii="Arial" w:hAnsi="Arial"/>
                <w:sz w:val="18"/>
              </w:rPr>
            </w:pPr>
            <w:r w:rsidRPr="00ED3688">
              <w:rPr>
                <w:rFonts w:ascii="Arial" w:hAnsi="Arial"/>
                <w:sz w:val="18"/>
              </w:rPr>
              <w:tab/>
            </w:r>
            <w:r w:rsidRPr="00ED3688">
              <w:rPr>
                <w:rFonts w:ascii="Arial" w:hAnsi="Arial"/>
                <w:sz w:val="18"/>
              </w:rPr>
              <w:tab/>
              <w:t xml:space="preserve">ResponseType </w:t>
            </w:r>
            <w:r w:rsidRPr="00ED3688">
              <w:rPr>
                <w:rFonts w:ascii="Arial" w:hAnsi="Arial"/>
                <w:b/>
                <w:sz w:val="18"/>
              </w:rPr>
              <w:t xml:space="preserve">set to </w:t>
            </w:r>
            <w:r w:rsidRPr="00ED3688">
              <w:rPr>
                <w:rFonts w:ascii="Arial" w:hAnsi="Arial"/>
                <w:sz w:val="18"/>
              </w:rPr>
              <w:t xml:space="preserve">2 (nonBlockingRequestAsynch) </w:t>
            </w:r>
            <w:r w:rsidRPr="00ED3688">
              <w:rPr>
                <w:rFonts w:ascii="Arial" w:hAnsi="Arial"/>
                <w:b/>
                <w:sz w:val="18"/>
              </w:rPr>
              <w:t>and</w:t>
            </w:r>
          </w:p>
          <w:p w14:paraId="1446191F" w14:textId="77777777" w:rsidR="00BD5B46" w:rsidRPr="00ED3688" w:rsidRDefault="00BD5B46" w:rsidP="00940941">
            <w:pPr>
              <w:keepNext/>
              <w:keepLines/>
              <w:snapToGrid w:val="0"/>
              <w:spacing w:after="0"/>
              <w:rPr>
                <w:rFonts w:ascii="Arial" w:hAnsi="Arial"/>
                <w:sz w:val="18"/>
              </w:rPr>
            </w:pPr>
            <w:r w:rsidRPr="00ED3688">
              <w:rPr>
                <w:rFonts w:ascii="Arial" w:hAnsi="Arial"/>
                <w:sz w:val="18"/>
              </w:rPr>
              <w:tab/>
            </w:r>
            <w:r w:rsidRPr="00ED3688">
              <w:rPr>
                <w:rFonts w:ascii="Arial" w:hAnsi="Arial"/>
                <w:sz w:val="18"/>
              </w:rPr>
              <w:tab/>
              <w:t xml:space="preserve">NotificationURI </w:t>
            </w:r>
            <w:r w:rsidRPr="00ED3688">
              <w:rPr>
                <w:rFonts w:ascii="Arial" w:hAnsi="Arial"/>
                <w:b/>
                <w:sz w:val="18"/>
              </w:rPr>
              <w:t xml:space="preserve">set to </w:t>
            </w:r>
            <w:r w:rsidRPr="00ED3688">
              <w:rPr>
                <w:rFonts w:ascii="Arial" w:hAnsi="Arial"/>
                <w:sz w:val="18"/>
              </w:rPr>
              <w:t>empty list</w:t>
            </w:r>
            <w:r w:rsidRPr="00ED3688">
              <w:rPr>
                <w:rFonts w:ascii="Arial" w:hAnsi="Arial"/>
                <w:sz w:val="18"/>
              </w:rPr>
              <w:br/>
            </w:r>
            <w:r w:rsidRPr="00ED3688">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14461920" w14:textId="77777777" w:rsidR="00BD5B46" w:rsidRPr="00ED3688" w:rsidRDefault="00BD5B46" w:rsidP="00940941">
            <w:pPr>
              <w:keepNext/>
              <w:keepLines/>
              <w:snapToGrid w:val="0"/>
              <w:spacing w:after="0"/>
              <w:jc w:val="center"/>
              <w:rPr>
                <w:rFonts w:ascii="Arial" w:hAnsi="Arial"/>
                <w:b/>
                <w:kern w:val="2"/>
                <w:sz w:val="18"/>
              </w:rPr>
            </w:pPr>
            <w:r w:rsidRPr="00ED3688">
              <w:rPr>
                <w:rFonts w:ascii="Arial" w:hAnsi="Arial"/>
                <w:sz w:val="18"/>
                <w:lang w:eastAsia="ko-KR"/>
              </w:rPr>
              <w:t xml:space="preserve">IUT </w:t>
            </w:r>
            <w:r w:rsidRPr="00ED3688">
              <w:rPr>
                <w:rFonts w:ascii="Arial" w:hAnsi="Arial"/>
                <w:sz w:val="18"/>
                <w:lang w:eastAsia="ko-KR"/>
              </w:rPr>
              <w:sym w:font="Wingdings" w:char="F0DF"/>
            </w:r>
            <w:r w:rsidRPr="00ED3688">
              <w:rPr>
                <w:rFonts w:ascii="Arial" w:hAnsi="Arial"/>
                <w:sz w:val="18"/>
                <w:lang w:eastAsia="ko-KR"/>
              </w:rPr>
              <w:t xml:space="preserve"> AE</w:t>
            </w:r>
          </w:p>
        </w:tc>
      </w:tr>
      <w:tr w:rsidR="00BD5B46" w:rsidRPr="00ED3688" w14:paraId="14461927" w14:textId="77777777" w:rsidTr="00940941">
        <w:trPr>
          <w:trHeight w:val="680"/>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14461922" w14:textId="77777777" w:rsidR="00BD5B46" w:rsidRPr="00ED3688" w:rsidRDefault="00BD5B46" w:rsidP="00940941">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14461923" w14:textId="77777777" w:rsidR="00BD5B46" w:rsidRPr="00ED3688" w:rsidRDefault="00BD5B46" w:rsidP="00940941">
            <w:pPr>
              <w:keepNext/>
              <w:keepLines/>
              <w:snapToGrid w:val="0"/>
              <w:spacing w:after="0"/>
              <w:ind w:left="360" w:hangingChars="200" w:hanging="360"/>
              <w:rPr>
                <w:rFonts w:ascii="Arial" w:hAnsi="Arial"/>
                <w:sz w:val="18"/>
              </w:rPr>
            </w:pPr>
            <w:r w:rsidRPr="00ED3688">
              <w:rPr>
                <w:rFonts w:ascii="Arial" w:hAnsi="Arial"/>
                <w:b/>
                <w:sz w:val="18"/>
              </w:rPr>
              <w:t>then {</w:t>
            </w:r>
            <w:r w:rsidRPr="00ED3688">
              <w:rPr>
                <w:rFonts w:ascii="Arial" w:hAnsi="Arial"/>
                <w:sz w:val="18"/>
              </w:rPr>
              <w:br/>
              <w:t xml:space="preserve">the IUT </w:t>
            </w:r>
            <w:r w:rsidRPr="00ED3688">
              <w:rPr>
                <w:rFonts w:ascii="Arial" w:hAnsi="Arial"/>
                <w:b/>
                <w:sz w:val="18"/>
              </w:rPr>
              <w:t xml:space="preserve">sends </w:t>
            </w:r>
            <w:r w:rsidRPr="00ED3688">
              <w:rPr>
                <w:rFonts w:ascii="Arial" w:hAnsi="Arial"/>
                <w:sz w:val="18"/>
              </w:rPr>
              <w:t>a valid Response (Ack)</w:t>
            </w:r>
          </w:p>
          <w:p w14:paraId="14461924" w14:textId="77777777" w:rsidR="00BD5B46" w:rsidRPr="00ED3688" w:rsidRDefault="00BD5B46" w:rsidP="00940941">
            <w:pPr>
              <w:keepNext/>
              <w:keepLines/>
              <w:snapToGrid w:val="0"/>
              <w:spacing w:after="0"/>
              <w:ind w:left="360" w:hangingChars="200" w:hanging="360"/>
              <w:rPr>
                <w:rFonts w:ascii="Arial" w:hAnsi="Arial"/>
                <w:sz w:val="18"/>
              </w:rPr>
            </w:pPr>
            <w:r w:rsidRPr="00ED3688">
              <w:rPr>
                <w:rFonts w:ascii="Arial" w:hAnsi="Arial"/>
                <w:sz w:val="18"/>
              </w:rPr>
              <w:tab/>
            </w:r>
            <w:r w:rsidRPr="00ED3688">
              <w:rPr>
                <w:rFonts w:ascii="Arial" w:hAnsi="Arial"/>
                <w:b/>
                <w:sz w:val="18"/>
              </w:rPr>
              <w:t xml:space="preserve">and </w:t>
            </w:r>
            <w:r w:rsidRPr="00ED3688">
              <w:rPr>
                <w:rFonts w:ascii="Arial" w:hAnsi="Arial"/>
                <w:sz w:val="18"/>
              </w:rPr>
              <w:t xml:space="preserve">the IUT </w:t>
            </w:r>
            <w:r w:rsidRPr="00ED3688">
              <w:rPr>
                <w:rFonts w:ascii="Arial" w:hAnsi="Arial"/>
                <w:b/>
                <w:sz w:val="18"/>
              </w:rPr>
              <w:t>does not</w:t>
            </w:r>
            <w:r w:rsidRPr="00ED3688">
              <w:rPr>
                <w:rFonts w:ascii="Arial" w:hAnsi="Arial"/>
                <w:sz w:val="18"/>
              </w:rPr>
              <w:t xml:space="preserve"> </w:t>
            </w:r>
            <w:r w:rsidRPr="00ED3688">
              <w:rPr>
                <w:rFonts w:ascii="Arial" w:hAnsi="Arial"/>
                <w:b/>
                <w:sz w:val="18"/>
              </w:rPr>
              <w:t>send</w:t>
            </w:r>
            <w:r w:rsidRPr="00ED3688">
              <w:rPr>
                <w:rFonts w:ascii="Arial" w:hAnsi="Arial"/>
                <w:sz w:val="18"/>
              </w:rPr>
              <w:t xml:space="preserve"> a NOTIFY Response </w:t>
            </w:r>
          </w:p>
          <w:p w14:paraId="14461925" w14:textId="77777777" w:rsidR="00BD5B46" w:rsidRPr="00ED3688" w:rsidRDefault="00BD5B46" w:rsidP="00940941">
            <w:pPr>
              <w:keepNext/>
              <w:keepLines/>
              <w:snapToGrid w:val="0"/>
              <w:spacing w:after="0"/>
              <w:ind w:left="360" w:hangingChars="200" w:hanging="360"/>
              <w:rPr>
                <w:rFonts w:ascii="Arial" w:hAnsi="Arial"/>
                <w:b/>
                <w:sz w:val="18"/>
              </w:rPr>
            </w:pPr>
            <w:r w:rsidRPr="00ED3688">
              <w:rPr>
                <w:rFonts w:ascii="Arial" w:hAnsi="Arial"/>
                <w:b/>
                <w:color w:val="000000"/>
                <w:sz w:val="18"/>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14461926" w14:textId="77777777" w:rsidR="00BD5B46" w:rsidRPr="00ED3688" w:rsidRDefault="00BD5B46" w:rsidP="00940941">
            <w:pPr>
              <w:keepNext/>
              <w:keepLines/>
              <w:snapToGrid w:val="0"/>
              <w:spacing w:after="0"/>
              <w:jc w:val="center"/>
              <w:rPr>
                <w:rFonts w:ascii="Arial" w:hAnsi="Arial"/>
                <w:sz w:val="18"/>
                <w:lang w:eastAsia="ko-KR"/>
              </w:rPr>
            </w:pPr>
            <w:r w:rsidRPr="00ED3688">
              <w:rPr>
                <w:rFonts w:ascii="Arial" w:hAnsi="Arial"/>
                <w:sz w:val="18"/>
                <w:lang w:eastAsia="ko-KR"/>
              </w:rPr>
              <w:t xml:space="preserve">IUT </w:t>
            </w:r>
            <w:r w:rsidRPr="00ED3688">
              <w:rPr>
                <w:rFonts w:ascii="Arial" w:hAnsi="Arial"/>
                <w:sz w:val="18"/>
                <w:lang w:eastAsia="ko-KR"/>
              </w:rPr>
              <w:sym w:font="Wingdings" w:char="F0E0"/>
            </w:r>
            <w:r w:rsidRPr="00ED3688">
              <w:rPr>
                <w:rFonts w:ascii="Arial" w:hAnsi="Arial"/>
                <w:sz w:val="18"/>
                <w:lang w:eastAsia="ko-KR"/>
              </w:rPr>
              <w:t xml:space="preserve"> AE</w:t>
            </w:r>
          </w:p>
        </w:tc>
      </w:tr>
    </w:tbl>
    <w:p w14:paraId="14461928" w14:textId="77777777" w:rsidR="00BD5B46" w:rsidRPr="00ED3688" w:rsidRDefault="00BD5B46" w:rsidP="00BD5B46"/>
    <w:tbl>
      <w:tblPr>
        <w:tblW w:w="97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074"/>
        <w:gridCol w:w="2641"/>
      </w:tblGrid>
      <w:tr w:rsidR="00BD5B46" w:rsidRPr="00ED3688" w14:paraId="1446192B" w14:textId="77777777" w:rsidTr="00FE2353">
        <w:trPr>
          <w:trHeight w:val="250"/>
          <w:tblHeader/>
          <w:jc w:val="center"/>
        </w:trPr>
        <w:tc>
          <w:tcPr>
            <w:tcW w:w="7074" w:type="dxa"/>
            <w:shd w:val="clear" w:color="auto" w:fill="auto"/>
          </w:tcPr>
          <w:p w14:paraId="14461929" w14:textId="77777777" w:rsidR="00BD5B46" w:rsidRPr="00ED3688" w:rsidRDefault="00BD5B46" w:rsidP="00940941">
            <w:pPr>
              <w:spacing w:after="0"/>
              <w:jc w:val="center"/>
              <w:rPr>
                <w:rFonts w:ascii="Arial" w:hAnsi="Arial" w:cs="Arial"/>
                <w:b/>
                <w:sz w:val="18"/>
                <w:szCs w:val="18"/>
              </w:rPr>
            </w:pPr>
            <w:r w:rsidRPr="00ED3688">
              <w:rPr>
                <w:rFonts w:ascii="Arial" w:hAnsi="Arial" w:cs="Arial"/>
                <w:b/>
                <w:sz w:val="18"/>
                <w:szCs w:val="18"/>
              </w:rPr>
              <w:t>TP Id</w:t>
            </w:r>
          </w:p>
        </w:tc>
        <w:tc>
          <w:tcPr>
            <w:tcW w:w="2641" w:type="dxa"/>
          </w:tcPr>
          <w:p w14:paraId="1446192A" w14:textId="77777777" w:rsidR="00BD5B46" w:rsidRPr="00ED3688" w:rsidRDefault="00BD5B46" w:rsidP="00940941">
            <w:pPr>
              <w:spacing w:after="0"/>
              <w:jc w:val="center"/>
              <w:rPr>
                <w:rFonts w:ascii="Arial" w:hAnsi="Arial" w:cs="Arial"/>
                <w:b/>
                <w:sz w:val="18"/>
                <w:szCs w:val="18"/>
              </w:rPr>
            </w:pPr>
            <w:r w:rsidRPr="00ED3688">
              <w:rPr>
                <w:rFonts w:ascii="Arial" w:hAnsi="Arial" w:cs="Arial"/>
                <w:b/>
                <w:sz w:val="18"/>
                <w:szCs w:val="18"/>
              </w:rPr>
              <w:t>OPERATION</w:t>
            </w:r>
          </w:p>
        </w:tc>
      </w:tr>
      <w:tr w:rsidR="00BD5B46" w:rsidRPr="00ED3688" w14:paraId="1446192E" w14:textId="77777777" w:rsidTr="00FE2353">
        <w:trPr>
          <w:trHeight w:val="24"/>
          <w:jc w:val="center"/>
        </w:trPr>
        <w:tc>
          <w:tcPr>
            <w:tcW w:w="7074" w:type="dxa"/>
            <w:shd w:val="clear" w:color="auto" w:fill="auto"/>
          </w:tcPr>
          <w:p w14:paraId="1446192C" w14:textId="77777777" w:rsidR="00BD5B46" w:rsidRPr="00ED3688" w:rsidRDefault="00BD5B46" w:rsidP="00940941">
            <w:pPr>
              <w:spacing w:after="0"/>
              <w:rPr>
                <w:rFonts w:ascii="Arial" w:hAnsi="Arial" w:cs="Arial"/>
                <w:sz w:val="18"/>
                <w:szCs w:val="18"/>
              </w:rPr>
            </w:pPr>
            <w:r w:rsidRPr="00FE2353">
              <w:rPr>
                <w:rFonts w:ascii="Arial" w:hAnsi="Arial" w:cs="Arial"/>
                <w:sz w:val="18"/>
                <w:szCs w:val="18"/>
              </w:rPr>
              <w:t>TP/oneM2M/CSE/</w:t>
            </w:r>
            <w:r w:rsidR="005F3DE3">
              <w:rPr>
                <w:rFonts w:ascii="Arial" w:hAnsi="Arial" w:cs="Arial"/>
                <w:sz w:val="18"/>
                <w:szCs w:val="18"/>
              </w:rPr>
              <w:t>RT/NBA</w:t>
            </w:r>
            <w:r w:rsidRPr="00FE2353">
              <w:rPr>
                <w:rFonts w:ascii="Arial" w:hAnsi="Arial" w:cs="Arial"/>
                <w:sz w:val="18"/>
                <w:szCs w:val="18"/>
              </w:rPr>
              <w:t>/004_CRE</w:t>
            </w:r>
          </w:p>
        </w:tc>
        <w:tc>
          <w:tcPr>
            <w:tcW w:w="2641" w:type="dxa"/>
          </w:tcPr>
          <w:p w14:paraId="1446192D" w14:textId="77777777" w:rsidR="00BD5B46" w:rsidRPr="00FE2353" w:rsidRDefault="00BD5B46" w:rsidP="00940941">
            <w:pPr>
              <w:keepNext/>
              <w:spacing w:after="0"/>
              <w:rPr>
                <w:rFonts w:ascii="Arial" w:hAnsi="Arial" w:cs="Arial"/>
                <w:sz w:val="18"/>
                <w:szCs w:val="18"/>
              </w:rPr>
            </w:pPr>
            <w:r w:rsidRPr="00FE2353">
              <w:rPr>
                <w:rFonts w:ascii="Arial" w:hAnsi="Arial" w:cs="Arial"/>
                <w:sz w:val="18"/>
                <w:szCs w:val="18"/>
              </w:rPr>
              <w:t>CREATE</w:t>
            </w:r>
          </w:p>
        </w:tc>
      </w:tr>
      <w:tr w:rsidR="00BD5B46" w:rsidRPr="00ED3688" w14:paraId="14461931" w14:textId="77777777" w:rsidTr="00FE2353">
        <w:trPr>
          <w:trHeight w:val="24"/>
          <w:jc w:val="center"/>
        </w:trPr>
        <w:tc>
          <w:tcPr>
            <w:tcW w:w="7074" w:type="dxa"/>
            <w:shd w:val="clear" w:color="auto" w:fill="auto"/>
          </w:tcPr>
          <w:p w14:paraId="1446192F" w14:textId="77777777" w:rsidR="00BD5B46" w:rsidRPr="00ED3688" w:rsidRDefault="00BD5B46" w:rsidP="00940941">
            <w:pPr>
              <w:spacing w:after="0"/>
              <w:rPr>
                <w:rFonts w:ascii="Arial" w:hAnsi="Arial" w:cs="Arial"/>
                <w:sz w:val="18"/>
                <w:szCs w:val="18"/>
              </w:rPr>
            </w:pPr>
            <w:r w:rsidRPr="00FE2353">
              <w:rPr>
                <w:rFonts w:ascii="Arial" w:hAnsi="Arial" w:cs="Arial"/>
                <w:sz w:val="18"/>
                <w:szCs w:val="18"/>
              </w:rPr>
              <w:t>TP/oneM2M/CSE/</w:t>
            </w:r>
            <w:r w:rsidR="005F3DE3">
              <w:rPr>
                <w:rFonts w:ascii="Arial" w:hAnsi="Arial" w:cs="Arial"/>
                <w:sz w:val="18"/>
                <w:szCs w:val="18"/>
              </w:rPr>
              <w:t>RT/NBA</w:t>
            </w:r>
            <w:r w:rsidRPr="00FE2353">
              <w:rPr>
                <w:rFonts w:ascii="Arial" w:hAnsi="Arial" w:cs="Arial"/>
                <w:sz w:val="18"/>
                <w:szCs w:val="18"/>
              </w:rPr>
              <w:t>/004_UPD</w:t>
            </w:r>
          </w:p>
        </w:tc>
        <w:tc>
          <w:tcPr>
            <w:tcW w:w="2641" w:type="dxa"/>
          </w:tcPr>
          <w:p w14:paraId="14461930" w14:textId="77777777" w:rsidR="00BD5B46" w:rsidRPr="00FE2353" w:rsidRDefault="00BD5B46" w:rsidP="00940941">
            <w:pPr>
              <w:keepNext/>
              <w:spacing w:after="0"/>
              <w:rPr>
                <w:rFonts w:ascii="Arial" w:hAnsi="Arial" w:cs="Arial"/>
                <w:sz w:val="18"/>
                <w:szCs w:val="18"/>
              </w:rPr>
            </w:pPr>
            <w:r w:rsidRPr="00FE2353">
              <w:rPr>
                <w:rFonts w:ascii="Arial" w:hAnsi="Arial" w:cs="Arial"/>
                <w:sz w:val="18"/>
                <w:szCs w:val="18"/>
              </w:rPr>
              <w:t>UPDATE</w:t>
            </w:r>
          </w:p>
        </w:tc>
      </w:tr>
      <w:tr w:rsidR="00BD5B46" w:rsidRPr="00ED3688" w14:paraId="14461934" w14:textId="77777777" w:rsidTr="00FE2353">
        <w:trPr>
          <w:trHeight w:val="24"/>
          <w:jc w:val="center"/>
        </w:trPr>
        <w:tc>
          <w:tcPr>
            <w:tcW w:w="7074" w:type="dxa"/>
            <w:shd w:val="clear" w:color="auto" w:fill="auto"/>
          </w:tcPr>
          <w:p w14:paraId="14461932" w14:textId="77777777" w:rsidR="00BD5B46" w:rsidRPr="00ED3688" w:rsidRDefault="00BD5B46" w:rsidP="00940941">
            <w:pPr>
              <w:spacing w:after="0"/>
              <w:rPr>
                <w:rFonts w:ascii="Arial" w:hAnsi="Arial" w:cs="Arial"/>
                <w:sz w:val="18"/>
                <w:szCs w:val="18"/>
              </w:rPr>
            </w:pPr>
            <w:r w:rsidRPr="00FE2353">
              <w:rPr>
                <w:rFonts w:ascii="Arial" w:hAnsi="Arial" w:cs="Arial"/>
                <w:sz w:val="18"/>
                <w:szCs w:val="18"/>
              </w:rPr>
              <w:t>TP/oneM2M/CSE/</w:t>
            </w:r>
            <w:r w:rsidR="005F3DE3">
              <w:rPr>
                <w:rFonts w:ascii="Arial" w:hAnsi="Arial" w:cs="Arial"/>
                <w:sz w:val="18"/>
                <w:szCs w:val="18"/>
              </w:rPr>
              <w:t>RT/NBA</w:t>
            </w:r>
            <w:r w:rsidRPr="00FE2353">
              <w:rPr>
                <w:rFonts w:ascii="Arial" w:hAnsi="Arial" w:cs="Arial"/>
                <w:sz w:val="18"/>
                <w:szCs w:val="18"/>
              </w:rPr>
              <w:t>/004_RET</w:t>
            </w:r>
          </w:p>
        </w:tc>
        <w:tc>
          <w:tcPr>
            <w:tcW w:w="2641" w:type="dxa"/>
          </w:tcPr>
          <w:p w14:paraId="14461933" w14:textId="77777777" w:rsidR="00BD5B46" w:rsidRPr="00FE2353" w:rsidRDefault="00BD5B46" w:rsidP="00940941">
            <w:pPr>
              <w:keepNext/>
              <w:spacing w:after="0"/>
              <w:rPr>
                <w:rFonts w:ascii="Arial" w:hAnsi="Arial" w:cs="Arial"/>
                <w:sz w:val="18"/>
                <w:szCs w:val="18"/>
              </w:rPr>
            </w:pPr>
            <w:r w:rsidRPr="00FE2353">
              <w:rPr>
                <w:rFonts w:ascii="Arial" w:hAnsi="Arial" w:cs="Arial"/>
                <w:sz w:val="18"/>
                <w:szCs w:val="18"/>
              </w:rPr>
              <w:t>RETRIEVE</w:t>
            </w:r>
          </w:p>
        </w:tc>
      </w:tr>
      <w:tr w:rsidR="00BD5B46" w:rsidRPr="00ED3688" w14:paraId="14461937" w14:textId="77777777" w:rsidTr="00FE2353">
        <w:trPr>
          <w:trHeight w:val="24"/>
          <w:jc w:val="center"/>
        </w:trPr>
        <w:tc>
          <w:tcPr>
            <w:tcW w:w="7074" w:type="dxa"/>
            <w:shd w:val="clear" w:color="auto" w:fill="auto"/>
          </w:tcPr>
          <w:p w14:paraId="14461935" w14:textId="77777777" w:rsidR="00BD5B46" w:rsidRPr="00ED3688" w:rsidRDefault="00BD5B46" w:rsidP="00940941">
            <w:pPr>
              <w:spacing w:after="0"/>
              <w:rPr>
                <w:rFonts w:ascii="Arial" w:hAnsi="Arial" w:cs="Arial"/>
                <w:sz w:val="18"/>
                <w:szCs w:val="18"/>
              </w:rPr>
            </w:pPr>
            <w:r w:rsidRPr="00FE2353">
              <w:rPr>
                <w:rFonts w:ascii="Arial" w:hAnsi="Arial" w:cs="Arial"/>
                <w:sz w:val="18"/>
                <w:szCs w:val="18"/>
              </w:rPr>
              <w:t>TP/oneM2M/CSE/</w:t>
            </w:r>
            <w:r w:rsidR="005F3DE3">
              <w:rPr>
                <w:rFonts w:ascii="Arial" w:hAnsi="Arial" w:cs="Arial"/>
                <w:sz w:val="18"/>
                <w:szCs w:val="18"/>
              </w:rPr>
              <w:t>RT/NBA</w:t>
            </w:r>
            <w:r w:rsidRPr="00FE2353">
              <w:rPr>
                <w:rFonts w:ascii="Arial" w:hAnsi="Arial" w:cs="Arial"/>
                <w:sz w:val="18"/>
                <w:szCs w:val="18"/>
              </w:rPr>
              <w:t>/004_DEL</w:t>
            </w:r>
          </w:p>
        </w:tc>
        <w:tc>
          <w:tcPr>
            <w:tcW w:w="2641" w:type="dxa"/>
          </w:tcPr>
          <w:p w14:paraId="14461936" w14:textId="77777777" w:rsidR="00BD5B46" w:rsidRPr="00FE2353" w:rsidRDefault="00BD5B46" w:rsidP="00940941">
            <w:pPr>
              <w:keepNext/>
              <w:spacing w:after="0"/>
              <w:rPr>
                <w:rFonts w:ascii="Arial" w:hAnsi="Arial" w:cs="Arial"/>
                <w:sz w:val="18"/>
                <w:szCs w:val="18"/>
              </w:rPr>
            </w:pPr>
            <w:r w:rsidRPr="00FE2353">
              <w:rPr>
                <w:rFonts w:ascii="Arial" w:hAnsi="Arial" w:cs="Arial"/>
                <w:sz w:val="18"/>
                <w:szCs w:val="18"/>
              </w:rPr>
              <w:t>DELETE</w:t>
            </w:r>
          </w:p>
        </w:tc>
      </w:tr>
    </w:tbl>
    <w:p w14:paraId="14461938" w14:textId="77777777" w:rsidR="00CE0447" w:rsidRDefault="00CE0447" w:rsidP="00F73253">
      <w:pPr>
        <w:rPr>
          <w:rFonts w:ascii="Arial" w:eastAsia="DengXian" w:hAnsi="Arial" w:cs="Arial"/>
          <w:lang w:eastAsia="zh-CN"/>
        </w:rPr>
      </w:pPr>
    </w:p>
    <w:p w14:paraId="14461939" w14:textId="77777777" w:rsidR="00243455" w:rsidRDefault="00243455" w:rsidP="00243455">
      <w:pPr>
        <w:pStyle w:val="H6"/>
        <w:rPr>
          <w:rFonts w:eastAsia="Times New Roman"/>
          <w:lang w:val="x-none"/>
        </w:rPr>
      </w:pPr>
      <w:r>
        <w:rPr>
          <w:rFonts w:eastAsia="Times New Roman"/>
        </w:rPr>
        <w:lastRenderedPageBreak/>
        <w:t>TP/oneM2M/CSE/RT/NBA/005</w:t>
      </w:r>
    </w:p>
    <w:tbl>
      <w:tblPr>
        <w:tblW w:w="9660" w:type="dxa"/>
        <w:jc w:val="center"/>
        <w:tblLayout w:type="fixed"/>
        <w:tblCellMar>
          <w:left w:w="28" w:type="dxa"/>
        </w:tblCellMar>
        <w:tblLook w:val="04A0" w:firstRow="1" w:lastRow="0" w:firstColumn="1" w:lastColumn="0" w:noHBand="0" w:noVBand="1"/>
      </w:tblPr>
      <w:tblGrid>
        <w:gridCol w:w="1853"/>
        <w:gridCol w:w="10"/>
        <w:gridCol w:w="6370"/>
        <w:gridCol w:w="1427"/>
      </w:tblGrid>
      <w:tr w:rsidR="00243455" w14:paraId="1446193C" w14:textId="77777777" w:rsidTr="00243455">
        <w:trPr>
          <w:jc w:val="center"/>
        </w:trPr>
        <w:tc>
          <w:tcPr>
            <w:tcW w:w="1863" w:type="dxa"/>
            <w:gridSpan w:val="2"/>
            <w:tcBorders>
              <w:top w:val="single" w:sz="4" w:space="0" w:color="000000"/>
              <w:left w:val="single" w:sz="4" w:space="0" w:color="000000"/>
              <w:bottom w:val="single" w:sz="4" w:space="0" w:color="000000"/>
              <w:right w:val="nil"/>
            </w:tcBorders>
            <w:hideMark/>
          </w:tcPr>
          <w:p w14:paraId="1446193A" w14:textId="77777777" w:rsidR="00243455" w:rsidRDefault="00243455">
            <w:pPr>
              <w:keepNext/>
              <w:keepLines/>
              <w:snapToGrid w:val="0"/>
              <w:spacing w:after="0"/>
              <w:jc w:val="center"/>
              <w:rPr>
                <w:rFonts w:ascii="Arial" w:hAnsi="Arial"/>
                <w:b/>
                <w:sz w:val="18"/>
              </w:rPr>
            </w:pPr>
            <w:r>
              <w:rPr>
                <w:rFonts w:ascii="Arial" w:hAnsi="Arial"/>
                <w:b/>
                <w:sz w:val="18"/>
              </w:rPr>
              <w:t>TP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446193B" w14:textId="77777777" w:rsidR="00243455" w:rsidRDefault="00243455">
            <w:pPr>
              <w:keepNext/>
              <w:keepLines/>
              <w:snapToGrid w:val="0"/>
              <w:spacing w:after="0"/>
              <w:rPr>
                <w:rFonts w:ascii="Arial" w:hAnsi="Arial"/>
                <w:sz w:val="18"/>
              </w:rPr>
            </w:pPr>
            <w:r>
              <w:rPr>
                <w:rFonts w:ascii="Arial" w:hAnsi="Arial"/>
                <w:sz w:val="18"/>
              </w:rPr>
              <w:t>TP/oneM2M/CSE/RT/NBA/005</w:t>
            </w:r>
          </w:p>
        </w:tc>
      </w:tr>
      <w:tr w:rsidR="00243455" w14:paraId="1446193F" w14:textId="77777777" w:rsidTr="00243455">
        <w:trPr>
          <w:jc w:val="center"/>
        </w:trPr>
        <w:tc>
          <w:tcPr>
            <w:tcW w:w="1863" w:type="dxa"/>
            <w:gridSpan w:val="2"/>
            <w:tcBorders>
              <w:top w:val="single" w:sz="4" w:space="0" w:color="000000"/>
              <w:left w:val="single" w:sz="4" w:space="0" w:color="000000"/>
              <w:bottom w:val="single" w:sz="4" w:space="0" w:color="000000"/>
              <w:right w:val="nil"/>
            </w:tcBorders>
            <w:hideMark/>
          </w:tcPr>
          <w:p w14:paraId="1446193D" w14:textId="77777777" w:rsidR="00243455" w:rsidRDefault="00243455">
            <w:pPr>
              <w:keepNext/>
              <w:keepLines/>
              <w:snapToGrid w:val="0"/>
              <w:spacing w:after="0"/>
              <w:jc w:val="center"/>
              <w:rPr>
                <w:rFonts w:ascii="Arial" w:hAnsi="Arial"/>
                <w:b/>
                <w:kern w:val="2"/>
                <w:sz w:val="18"/>
              </w:rPr>
            </w:pPr>
            <w:r>
              <w:rPr>
                <w:rFonts w:ascii="Arial" w:hAnsi="Arial"/>
                <w:b/>
                <w:kern w:val="2"/>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446193E" w14:textId="77777777" w:rsidR="00243455" w:rsidRDefault="00243455">
            <w:pPr>
              <w:keepNext/>
              <w:keepLines/>
              <w:snapToGrid w:val="0"/>
              <w:spacing w:after="0"/>
              <w:rPr>
                <w:rFonts w:ascii="Arial" w:hAnsi="Arial"/>
                <w:sz w:val="18"/>
              </w:rPr>
            </w:pPr>
            <w:r>
              <w:rPr>
                <w:rFonts w:ascii="Arial" w:hAnsi="Arial"/>
                <w:sz w:val="18"/>
              </w:rPr>
              <w:t xml:space="preserve">Check that the IUT sends the result of the requested Non-Blocking Asynchronous </w:t>
            </w:r>
            <w:r>
              <w:rPr>
                <w:rFonts w:ascii="Arial" w:hAnsi="Arial"/>
                <w:i/>
                <w:sz w:val="18"/>
              </w:rPr>
              <w:t>OPERATION</w:t>
            </w:r>
            <w:r>
              <w:rPr>
                <w:rFonts w:ascii="Arial" w:hAnsi="Arial"/>
                <w:sz w:val="18"/>
              </w:rPr>
              <w:t xml:space="preserve"> as notification to the notification targets indicated in responseType/notificationURI attribute of the request</w:t>
            </w:r>
          </w:p>
        </w:tc>
      </w:tr>
      <w:tr w:rsidR="00243455" w14:paraId="14461942" w14:textId="77777777" w:rsidTr="00243455">
        <w:trPr>
          <w:jc w:val="center"/>
        </w:trPr>
        <w:tc>
          <w:tcPr>
            <w:tcW w:w="1863" w:type="dxa"/>
            <w:gridSpan w:val="2"/>
            <w:tcBorders>
              <w:top w:val="single" w:sz="4" w:space="0" w:color="000000"/>
              <w:left w:val="single" w:sz="4" w:space="0" w:color="000000"/>
              <w:bottom w:val="single" w:sz="4" w:space="0" w:color="000000"/>
              <w:right w:val="nil"/>
            </w:tcBorders>
            <w:hideMark/>
          </w:tcPr>
          <w:p w14:paraId="14461940" w14:textId="77777777" w:rsidR="00243455" w:rsidRDefault="00243455">
            <w:pPr>
              <w:keepNext/>
              <w:keepLines/>
              <w:snapToGrid w:val="0"/>
              <w:spacing w:after="0"/>
              <w:jc w:val="center"/>
              <w:rPr>
                <w:rFonts w:ascii="Arial" w:hAnsi="Arial"/>
                <w:b/>
                <w:kern w:val="2"/>
                <w:sz w:val="18"/>
              </w:rPr>
            </w:pPr>
            <w:r>
              <w:rPr>
                <w:rFonts w:ascii="Arial" w:hAnsi="Arial"/>
                <w:b/>
                <w:kern w:val="2"/>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4461941" w14:textId="77777777" w:rsidR="00243455" w:rsidRDefault="00243455">
            <w:pPr>
              <w:keepNext/>
              <w:keepLines/>
              <w:snapToGrid w:val="0"/>
              <w:spacing w:after="0"/>
              <w:rPr>
                <w:rFonts w:ascii="Arial" w:hAnsi="Arial"/>
                <w:color w:val="000000"/>
                <w:kern w:val="2"/>
                <w:sz w:val="18"/>
              </w:rPr>
            </w:pPr>
            <w:r>
              <w:rPr>
                <w:rFonts w:ascii="Arial" w:hAnsi="Arial"/>
                <w:color w:val="000000"/>
                <w:sz w:val="18"/>
              </w:rPr>
              <w:t xml:space="preserve">TS-0001 </w:t>
            </w:r>
            <w:r>
              <w:rPr>
                <w:rFonts w:ascii="Arial" w:hAnsi="Arial" w:cs="Arial"/>
                <w:color w:val="000000"/>
                <w:sz w:val="18"/>
                <w:lang w:eastAsia="zh-CN"/>
              </w:rPr>
              <w:t>[1], clause</w:t>
            </w:r>
            <w:r>
              <w:rPr>
                <w:rFonts w:ascii="Arial" w:hAnsi="Arial"/>
                <w:color w:val="000000"/>
                <w:sz w:val="18"/>
              </w:rPr>
              <w:t xml:space="preserve"> 8.1.2, 8.2.2.2 </w:t>
            </w:r>
          </w:p>
        </w:tc>
      </w:tr>
      <w:tr w:rsidR="00243455" w14:paraId="14461945" w14:textId="77777777" w:rsidTr="00243455">
        <w:trPr>
          <w:jc w:val="center"/>
        </w:trPr>
        <w:tc>
          <w:tcPr>
            <w:tcW w:w="1863" w:type="dxa"/>
            <w:gridSpan w:val="2"/>
            <w:tcBorders>
              <w:top w:val="single" w:sz="4" w:space="0" w:color="000000"/>
              <w:left w:val="single" w:sz="4" w:space="0" w:color="000000"/>
              <w:bottom w:val="single" w:sz="4" w:space="0" w:color="000000"/>
              <w:right w:val="nil"/>
            </w:tcBorders>
            <w:hideMark/>
          </w:tcPr>
          <w:p w14:paraId="14461943" w14:textId="77777777" w:rsidR="00243455" w:rsidRDefault="00243455">
            <w:pPr>
              <w:keepNext/>
              <w:keepLines/>
              <w:snapToGrid w:val="0"/>
              <w:spacing w:after="0"/>
              <w:jc w:val="center"/>
              <w:rPr>
                <w:rFonts w:ascii="Arial" w:hAnsi="Arial"/>
                <w:b/>
                <w:kern w:val="2"/>
                <w:sz w:val="18"/>
              </w:rPr>
            </w:pPr>
            <w:r>
              <w:rPr>
                <w:rFonts w:ascii="Arial" w:hAnsi="Arial"/>
                <w:b/>
                <w:kern w:val="2"/>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4461944" w14:textId="77777777" w:rsidR="00243455" w:rsidRDefault="00243455">
            <w:pPr>
              <w:keepNext/>
              <w:keepLines/>
              <w:snapToGrid w:val="0"/>
              <w:spacing w:after="0"/>
              <w:rPr>
                <w:rFonts w:ascii="Arial" w:hAnsi="Arial"/>
                <w:sz w:val="18"/>
              </w:rPr>
            </w:pPr>
            <w:r>
              <w:rPr>
                <w:rFonts w:ascii="Arial" w:hAnsi="Arial"/>
                <w:sz w:val="18"/>
              </w:rPr>
              <w:t>CF01</w:t>
            </w:r>
          </w:p>
        </w:tc>
      </w:tr>
      <w:tr w:rsidR="00243455" w14:paraId="14461948" w14:textId="77777777" w:rsidTr="00243455">
        <w:trPr>
          <w:jc w:val="center"/>
        </w:trPr>
        <w:tc>
          <w:tcPr>
            <w:tcW w:w="1863" w:type="dxa"/>
            <w:gridSpan w:val="2"/>
            <w:tcBorders>
              <w:top w:val="single" w:sz="4" w:space="0" w:color="000000"/>
              <w:left w:val="single" w:sz="4" w:space="0" w:color="000000"/>
              <w:bottom w:val="single" w:sz="4" w:space="0" w:color="000000"/>
              <w:right w:val="nil"/>
            </w:tcBorders>
            <w:hideMark/>
          </w:tcPr>
          <w:p w14:paraId="14461946" w14:textId="77777777" w:rsidR="00243455" w:rsidRDefault="00243455">
            <w:pPr>
              <w:keepNext/>
              <w:keepLines/>
              <w:snapToGrid w:val="0"/>
              <w:spacing w:after="0"/>
              <w:jc w:val="center"/>
              <w:rPr>
                <w:rFonts w:ascii="Arial" w:hAnsi="Arial"/>
                <w:b/>
                <w:kern w:val="2"/>
                <w:sz w:val="18"/>
              </w:rPr>
            </w:pPr>
            <w:r>
              <w:rPr>
                <w:rFonts w:ascii="Arial" w:hAnsi="Arial" w:cs="Arial"/>
                <w:b/>
                <w:kern w:val="2"/>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4461947" w14:textId="77777777" w:rsidR="00243455" w:rsidRDefault="00243455">
            <w:pPr>
              <w:keepNext/>
              <w:keepLines/>
              <w:snapToGrid w:val="0"/>
              <w:spacing w:after="0"/>
              <w:rPr>
                <w:rFonts w:ascii="Arial" w:hAnsi="Arial"/>
                <w:sz w:val="18"/>
              </w:rPr>
            </w:pPr>
            <w:r>
              <w:rPr>
                <w:rFonts w:ascii="Arial" w:hAnsi="Arial" w:cs="Arial"/>
                <w:sz w:val="18"/>
              </w:rPr>
              <w:t>Release 2</w:t>
            </w:r>
          </w:p>
        </w:tc>
      </w:tr>
      <w:tr w:rsidR="00243455" w14:paraId="1446194B" w14:textId="77777777" w:rsidTr="00243455">
        <w:trPr>
          <w:jc w:val="center"/>
        </w:trPr>
        <w:tc>
          <w:tcPr>
            <w:tcW w:w="1863" w:type="dxa"/>
            <w:gridSpan w:val="2"/>
            <w:tcBorders>
              <w:top w:val="single" w:sz="4" w:space="0" w:color="000000"/>
              <w:left w:val="single" w:sz="4" w:space="0" w:color="000000"/>
              <w:bottom w:val="single" w:sz="4" w:space="0" w:color="000000"/>
              <w:right w:val="nil"/>
            </w:tcBorders>
            <w:hideMark/>
          </w:tcPr>
          <w:p w14:paraId="14461949" w14:textId="77777777" w:rsidR="00243455" w:rsidRDefault="00243455">
            <w:pPr>
              <w:keepNext/>
              <w:keepLines/>
              <w:snapToGrid w:val="0"/>
              <w:spacing w:after="0"/>
              <w:jc w:val="center"/>
              <w:rPr>
                <w:rFonts w:ascii="Arial" w:hAnsi="Arial"/>
                <w:b/>
                <w:kern w:val="2"/>
                <w:sz w:val="18"/>
              </w:rPr>
            </w:pPr>
            <w:r>
              <w:rPr>
                <w:rFonts w:ascii="Arial" w:hAnsi="Arial"/>
                <w:b/>
                <w:kern w:val="2"/>
                <w:sz w:val="18"/>
              </w:rPr>
              <w:t>PICS Selection</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446194A" w14:textId="77777777" w:rsidR="00243455" w:rsidRDefault="00243455">
            <w:pPr>
              <w:keepNext/>
              <w:keepLines/>
              <w:snapToGrid w:val="0"/>
              <w:spacing w:after="0"/>
              <w:rPr>
                <w:rFonts w:ascii="Arial" w:hAnsi="Arial"/>
                <w:sz w:val="18"/>
              </w:rPr>
            </w:pPr>
            <w:r>
              <w:rPr>
                <w:rFonts w:ascii="Arial" w:hAnsi="Arial"/>
                <w:sz w:val="18"/>
              </w:rPr>
              <w:t>PICS_NON_BLOCKING_REQUEST_ASYNCH</w:t>
            </w:r>
          </w:p>
        </w:tc>
      </w:tr>
      <w:tr w:rsidR="00243455" w14:paraId="14461952" w14:textId="77777777" w:rsidTr="00243455">
        <w:trPr>
          <w:jc w:val="center"/>
        </w:trPr>
        <w:tc>
          <w:tcPr>
            <w:tcW w:w="1853" w:type="dxa"/>
            <w:tcBorders>
              <w:top w:val="single" w:sz="4" w:space="0" w:color="000000"/>
              <w:left w:val="single" w:sz="4" w:space="0" w:color="000000"/>
              <w:bottom w:val="single" w:sz="4" w:space="0" w:color="000000"/>
              <w:right w:val="single" w:sz="4" w:space="0" w:color="000000"/>
            </w:tcBorders>
            <w:hideMark/>
          </w:tcPr>
          <w:p w14:paraId="1446194C" w14:textId="77777777" w:rsidR="00243455" w:rsidRDefault="00243455">
            <w:pPr>
              <w:keepNext/>
              <w:keepLines/>
              <w:snapToGrid w:val="0"/>
              <w:spacing w:after="0"/>
              <w:jc w:val="center"/>
              <w:rPr>
                <w:rFonts w:ascii="Arial" w:hAnsi="Arial"/>
                <w:b/>
                <w:kern w:val="2"/>
                <w:sz w:val="18"/>
              </w:rPr>
            </w:pPr>
            <w:r>
              <w:rPr>
                <w:rFonts w:ascii="Arial" w:hAnsi="Arial"/>
                <w:b/>
                <w:kern w:val="2"/>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hideMark/>
          </w:tcPr>
          <w:p w14:paraId="1446194D" w14:textId="77777777" w:rsidR="00243455" w:rsidRDefault="00243455">
            <w:pPr>
              <w:keepNext/>
              <w:keepLines/>
              <w:snapToGrid w:val="0"/>
              <w:spacing w:after="0"/>
              <w:rPr>
                <w:rFonts w:ascii="Arial" w:hAnsi="Arial"/>
                <w:sz w:val="18"/>
              </w:rPr>
            </w:pPr>
            <w:r>
              <w:rPr>
                <w:rFonts w:ascii="Arial" w:hAnsi="Arial"/>
                <w:b/>
                <w:sz w:val="18"/>
              </w:rPr>
              <w:t>with {</w:t>
            </w:r>
            <w:r>
              <w:rPr>
                <w:rFonts w:ascii="Arial" w:hAnsi="Arial"/>
                <w:sz w:val="18"/>
              </w:rPr>
              <w:br/>
            </w:r>
            <w:r>
              <w:rPr>
                <w:rFonts w:ascii="Arial" w:hAnsi="Arial"/>
                <w:sz w:val="18"/>
              </w:rPr>
              <w:tab/>
              <w:t xml:space="preserve">the IUT </w:t>
            </w:r>
            <w:r>
              <w:rPr>
                <w:rFonts w:ascii="Arial" w:hAnsi="Arial"/>
                <w:b/>
                <w:sz w:val="18"/>
              </w:rPr>
              <w:t>being</w:t>
            </w:r>
            <w:r>
              <w:rPr>
                <w:rFonts w:ascii="Arial" w:hAnsi="Arial"/>
                <w:sz w:val="18"/>
              </w:rPr>
              <w:t xml:space="preserve"> in the "initial state" </w:t>
            </w:r>
          </w:p>
          <w:p w14:paraId="1446194E" w14:textId="77777777" w:rsidR="00243455" w:rsidRDefault="00243455">
            <w:pPr>
              <w:keepNext/>
              <w:keepLines/>
              <w:snapToGrid w:val="0"/>
              <w:spacing w:after="0"/>
              <w:rPr>
                <w:rFonts w:ascii="Arial" w:hAnsi="Arial"/>
                <w:sz w:val="18"/>
              </w:rPr>
            </w:pPr>
            <w:r>
              <w:rPr>
                <w:rFonts w:ascii="Arial" w:hAnsi="Arial"/>
                <w:b/>
                <w:sz w:val="18"/>
              </w:rPr>
              <w:tab/>
              <w:t xml:space="preserve">and </w:t>
            </w:r>
            <w:r>
              <w:rPr>
                <w:rFonts w:ascii="Arial" w:hAnsi="Arial"/>
                <w:sz w:val="18"/>
              </w:rPr>
              <w:t xml:space="preserve">the IUT </w:t>
            </w:r>
            <w:r>
              <w:rPr>
                <w:rFonts w:ascii="Arial" w:hAnsi="Arial"/>
                <w:b/>
                <w:sz w:val="18"/>
              </w:rPr>
              <w:t>having registered</w:t>
            </w:r>
            <w:r>
              <w:rPr>
                <w:rFonts w:ascii="Arial" w:hAnsi="Arial"/>
                <w:sz w:val="18"/>
              </w:rPr>
              <w:t xml:space="preserve"> the AE1</w:t>
            </w:r>
          </w:p>
          <w:p w14:paraId="1446194F" w14:textId="77777777" w:rsidR="00243455" w:rsidRDefault="00243455">
            <w:pPr>
              <w:keepNext/>
              <w:keepLines/>
              <w:snapToGrid w:val="0"/>
              <w:spacing w:after="0"/>
              <w:rPr>
                <w:rFonts w:ascii="Arial" w:hAnsi="Arial"/>
                <w:sz w:val="18"/>
              </w:rPr>
            </w:pPr>
            <w:r>
              <w:rPr>
                <w:rFonts w:ascii="Arial" w:hAnsi="Arial"/>
                <w:b/>
                <w:sz w:val="18"/>
              </w:rPr>
              <w:tab/>
              <w:t xml:space="preserve">and </w:t>
            </w:r>
            <w:r>
              <w:rPr>
                <w:rFonts w:ascii="Arial" w:hAnsi="Arial"/>
                <w:sz w:val="18"/>
              </w:rPr>
              <w:t xml:space="preserve">the IUT </w:t>
            </w:r>
            <w:r>
              <w:rPr>
                <w:rFonts w:ascii="Arial" w:hAnsi="Arial"/>
                <w:b/>
                <w:sz w:val="18"/>
              </w:rPr>
              <w:t>having registered</w:t>
            </w:r>
            <w:r>
              <w:rPr>
                <w:rFonts w:ascii="Arial" w:hAnsi="Arial"/>
                <w:sz w:val="18"/>
              </w:rPr>
              <w:t xml:space="preserve"> the AE2</w:t>
            </w:r>
          </w:p>
          <w:p w14:paraId="14461950" w14:textId="77777777" w:rsidR="00243455" w:rsidRDefault="00243455">
            <w:pPr>
              <w:keepNext/>
              <w:keepLines/>
              <w:snapToGrid w:val="0"/>
              <w:spacing w:after="0"/>
              <w:rPr>
                <w:rFonts w:ascii="Arial" w:hAnsi="Arial"/>
                <w:b/>
                <w:sz w:val="18"/>
              </w:rPr>
            </w:pPr>
            <w:r>
              <w:rPr>
                <w:rFonts w:ascii="Arial" w:hAnsi="Arial"/>
                <w:b/>
                <w:sz w:val="18"/>
              </w:rPr>
              <w:tab/>
              <w:t>and</w:t>
            </w:r>
            <w:r>
              <w:rPr>
                <w:rFonts w:ascii="Arial" w:hAnsi="Arial"/>
                <w:sz w:val="18"/>
              </w:rPr>
              <w:t xml:space="preserve"> the AE1 </w:t>
            </w:r>
            <w:r>
              <w:rPr>
                <w:rFonts w:ascii="Arial" w:hAnsi="Arial"/>
                <w:b/>
                <w:sz w:val="18"/>
              </w:rPr>
              <w:t xml:space="preserve">having </w:t>
            </w:r>
            <w:r>
              <w:rPr>
                <w:rFonts w:ascii="Arial" w:hAnsi="Arial"/>
                <w:sz w:val="18"/>
              </w:rPr>
              <w:t xml:space="preserve">privileges to perform </w:t>
            </w:r>
            <w:r>
              <w:rPr>
                <w:rFonts w:ascii="Arial" w:hAnsi="Arial"/>
                <w:i/>
                <w:sz w:val="18"/>
              </w:rPr>
              <w:t>OPERATION</w:t>
            </w:r>
            <w:r>
              <w:rPr>
                <w:rFonts w:ascii="Arial" w:hAnsi="Arial"/>
                <w:sz w:val="18"/>
              </w:rPr>
              <w:t xml:space="preserve"> on the resource </w:t>
            </w:r>
            <w:r>
              <w:rPr>
                <w:rFonts w:ascii="Arial" w:hAnsi="Arial"/>
                <w:sz w:val="18"/>
              </w:rPr>
              <w:tab/>
              <w:t>TARGET_RESOURCE_ADDRESS</w:t>
            </w:r>
            <w:r>
              <w:rPr>
                <w:rFonts w:ascii="Arial" w:hAnsi="Arial"/>
                <w:b/>
                <w:sz w:val="18"/>
              </w:rPr>
              <w:t xml:space="preserve"> </w:t>
            </w:r>
          </w:p>
          <w:p w14:paraId="14461951" w14:textId="77777777" w:rsidR="00243455" w:rsidRDefault="00243455">
            <w:pPr>
              <w:overflowPunct/>
              <w:autoSpaceDE/>
              <w:adjustRightInd/>
              <w:spacing w:after="0"/>
              <w:rPr>
                <w:sz w:val="24"/>
                <w:szCs w:val="24"/>
                <w:lang w:val="en-US" w:eastAsia="zh-CN"/>
              </w:rPr>
            </w:pPr>
            <w:r>
              <w:rPr>
                <w:b/>
              </w:rPr>
              <w:t>}</w:t>
            </w:r>
          </w:p>
        </w:tc>
      </w:tr>
      <w:tr w:rsidR="00243455" w14:paraId="14461956" w14:textId="77777777" w:rsidTr="00243455">
        <w:trPr>
          <w:trHeight w:val="213"/>
          <w:jc w:val="center"/>
        </w:trPr>
        <w:tc>
          <w:tcPr>
            <w:tcW w:w="1853" w:type="dxa"/>
            <w:vMerge w:val="restart"/>
            <w:tcBorders>
              <w:top w:val="single" w:sz="4" w:space="0" w:color="000000"/>
              <w:left w:val="single" w:sz="4" w:space="0" w:color="000000"/>
              <w:bottom w:val="single" w:sz="4" w:space="0" w:color="000000"/>
              <w:right w:val="single" w:sz="4" w:space="0" w:color="000000"/>
            </w:tcBorders>
            <w:hideMark/>
          </w:tcPr>
          <w:p w14:paraId="14461953" w14:textId="77777777" w:rsidR="00243455" w:rsidRDefault="00243455">
            <w:pPr>
              <w:keepNext/>
              <w:keepLines/>
              <w:snapToGrid w:val="0"/>
              <w:spacing w:after="0"/>
              <w:jc w:val="center"/>
              <w:rPr>
                <w:rFonts w:ascii="Arial" w:hAnsi="Arial"/>
                <w:b/>
                <w:kern w:val="2"/>
                <w:sz w:val="18"/>
              </w:rPr>
            </w:pPr>
            <w:r>
              <w:rPr>
                <w:rFonts w:ascii="Arial" w:hAnsi="Arial"/>
                <w:b/>
                <w:kern w:val="2"/>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14461954" w14:textId="77777777" w:rsidR="00243455" w:rsidRDefault="00243455">
            <w:pPr>
              <w:keepNext/>
              <w:keepLines/>
              <w:snapToGrid w:val="0"/>
              <w:spacing w:after="0"/>
              <w:jc w:val="center"/>
              <w:rPr>
                <w:rFonts w:ascii="Arial" w:hAnsi="Arial"/>
                <w:b/>
                <w:sz w:val="18"/>
              </w:rPr>
            </w:pPr>
            <w:r>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hideMark/>
          </w:tcPr>
          <w:p w14:paraId="14461955" w14:textId="77777777" w:rsidR="00243455" w:rsidRDefault="00243455">
            <w:pPr>
              <w:keepNext/>
              <w:keepLines/>
              <w:snapToGrid w:val="0"/>
              <w:spacing w:after="0"/>
              <w:jc w:val="center"/>
              <w:rPr>
                <w:rFonts w:ascii="Arial" w:hAnsi="Arial"/>
                <w:b/>
                <w:sz w:val="18"/>
              </w:rPr>
            </w:pPr>
            <w:r>
              <w:rPr>
                <w:rFonts w:ascii="Arial" w:hAnsi="Arial"/>
                <w:b/>
                <w:sz w:val="18"/>
              </w:rPr>
              <w:t>Direction</w:t>
            </w:r>
          </w:p>
        </w:tc>
      </w:tr>
      <w:tr w:rsidR="00243455" w14:paraId="14461960" w14:textId="77777777" w:rsidTr="00243455">
        <w:trPr>
          <w:trHeight w:val="962"/>
          <w:jc w:val="center"/>
        </w:trPr>
        <w:tc>
          <w:tcPr>
            <w:tcW w:w="1863" w:type="dxa"/>
            <w:vMerge/>
            <w:tcBorders>
              <w:top w:val="single" w:sz="4" w:space="0" w:color="000000"/>
              <w:left w:val="single" w:sz="4" w:space="0" w:color="000000"/>
              <w:bottom w:val="single" w:sz="4" w:space="0" w:color="000000"/>
              <w:right w:val="single" w:sz="4" w:space="0" w:color="000000"/>
            </w:tcBorders>
            <w:vAlign w:val="center"/>
            <w:hideMark/>
          </w:tcPr>
          <w:p w14:paraId="14461957" w14:textId="77777777" w:rsidR="00243455" w:rsidRDefault="00243455">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14461958" w14:textId="77777777" w:rsidR="00243455" w:rsidRDefault="00243455">
            <w:pPr>
              <w:keepNext/>
              <w:keepLines/>
              <w:snapToGrid w:val="0"/>
              <w:spacing w:after="0"/>
              <w:rPr>
                <w:rFonts w:ascii="Arial" w:hAnsi="Arial"/>
                <w:sz w:val="18"/>
              </w:rPr>
            </w:pPr>
            <w:r>
              <w:rPr>
                <w:rFonts w:ascii="Arial" w:hAnsi="Arial"/>
                <w:b/>
                <w:sz w:val="18"/>
              </w:rPr>
              <w:t>when {</w:t>
            </w:r>
            <w:r>
              <w:rPr>
                <w:rFonts w:ascii="Arial" w:hAnsi="Arial"/>
                <w:sz w:val="18"/>
              </w:rPr>
              <w:br/>
            </w:r>
            <w:r>
              <w:rPr>
                <w:rFonts w:ascii="Arial" w:hAnsi="Arial"/>
                <w:sz w:val="18"/>
              </w:rPr>
              <w:tab/>
              <w:t xml:space="preserve">the IUT </w:t>
            </w:r>
            <w:r>
              <w:rPr>
                <w:rFonts w:ascii="Arial" w:hAnsi="Arial"/>
                <w:b/>
                <w:sz w:val="18"/>
              </w:rPr>
              <w:t>receives</w:t>
            </w:r>
            <w:r>
              <w:rPr>
                <w:rFonts w:ascii="Arial" w:hAnsi="Arial"/>
                <w:sz w:val="18"/>
              </w:rPr>
              <w:t xml:space="preserve"> a valid OPERATION Request </w:t>
            </w:r>
            <w:r>
              <w:rPr>
                <w:rFonts w:ascii="Arial" w:hAnsi="Arial"/>
                <w:b/>
                <w:sz w:val="18"/>
              </w:rPr>
              <w:t>from</w:t>
            </w:r>
            <w:r>
              <w:rPr>
                <w:rFonts w:ascii="Arial" w:hAnsi="Arial"/>
                <w:sz w:val="18"/>
              </w:rPr>
              <w:t xml:space="preserve"> AE </w:t>
            </w:r>
            <w:r>
              <w:rPr>
                <w:rFonts w:ascii="Arial" w:hAnsi="Arial"/>
                <w:b/>
                <w:sz w:val="18"/>
              </w:rPr>
              <w:t>containing</w:t>
            </w:r>
            <w:r>
              <w:rPr>
                <w:rFonts w:ascii="Arial" w:hAnsi="Arial"/>
                <w:sz w:val="18"/>
              </w:rPr>
              <w:t xml:space="preserve"> </w:t>
            </w:r>
          </w:p>
          <w:p w14:paraId="14461959" w14:textId="77777777" w:rsidR="00243455" w:rsidRDefault="00243455">
            <w:pPr>
              <w:keepNext/>
              <w:keepLines/>
              <w:snapToGrid w:val="0"/>
              <w:spacing w:after="0"/>
              <w:rPr>
                <w:rFonts w:ascii="Arial" w:hAnsi="Arial"/>
                <w:sz w:val="18"/>
              </w:rPr>
            </w:pPr>
            <w:r>
              <w:rPr>
                <w:rFonts w:ascii="Arial" w:hAnsi="Arial"/>
                <w:sz w:val="18"/>
              </w:rPr>
              <w:tab/>
            </w:r>
            <w:r>
              <w:rPr>
                <w:rFonts w:ascii="Arial" w:hAnsi="Arial"/>
                <w:sz w:val="18"/>
              </w:rPr>
              <w:tab/>
              <w:t xml:space="preserve">Resource Type </w:t>
            </w:r>
            <w:r>
              <w:rPr>
                <w:rFonts w:ascii="Arial" w:hAnsi="Arial"/>
                <w:b/>
                <w:sz w:val="18"/>
              </w:rPr>
              <w:t>set to</w:t>
            </w:r>
            <w:r>
              <w:rPr>
                <w:rFonts w:ascii="Arial" w:hAnsi="Arial"/>
                <w:i/>
                <w:sz w:val="18"/>
              </w:rPr>
              <w:t xml:space="preserve"> </w:t>
            </w:r>
            <w:r>
              <w:rPr>
                <w:rFonts w:ascii="Arial" w:hAnsi="Arial"/>
                <w:sz w:val="18"/>
              </w:rPr>
              <w:t>3 (container)</w:t>
            </w:r>
            <w:r>
              <w:rPr>
                <w:rFonts w:ascii="Arial" w:hAnsi="Arial"/>
                <w:b/>
                <w:sz w:val="18"/>
              </w:rPr>
              <w:t xml:space="preserve"> and</w:t>
            </w:r>
            <w:r>
              <w:rPr>
                <w:rFonts w:ascii="Arial" w:hAnsi="Arial"/>
                <w:sz w:val="18"/>
              </w:rPr>
              <w:t xml:space="preserve"> </w:t>
            </w:r>
          </w:p>
          <w:p w14:paraId="1446195A" w14:textId="77777777" w:rsidR="00243455" w:rsidRDefault="00243455">
            <w:pPr>
              <w:keepNext/>
              <w:keepLines/>
              <w:snapToGrid w:val="0"/>
              <w:spacing w:after="0"/>
              <w:rPr>
                <w:rFonts w:ascii="Arial" w:hAnsi="Arial"/>
                <w:sz w:val="18"/>
              </w:rPr>
            </w:pPr>
            <w:r>
              <w:rPr>
                <w:rFonts w:ascii="Arial" w:hAnsi="Arial"/>
                <w:sz w:val="18"/>
              </w:rPr>
              <w:t xml:space="preserve">           To </w:t>
            </w:r>
            <w:r>
              <w:rPr>
                <w:rFonts w:ascii="Arial" w:hAnsi="Arial"/>
                <w:b/>
                <w:sz w:val="18"/>
              </w:rPr>
              <w:t>set to</w:t>
            </w:r>
            <w:r>
              <w:rPr>
                <w:rFonts w:ascii="Arial" w:hAnsi="Arial"/>
                <w:sz w:val="18"/>
              </w:rPr>
              <w:t xml:space="preserve"> </w:t>
            </w:r>
            <w:r>
              <w:rPr>
                <w:rFonts w:ascii="Arial" w:hAnsi="Arial"/>
                <w:color w:val="000000"/>
                <w:sz w:val="18"/>
              </w:rPr>
              <w:t xml:space="preserve">TARGET_RESOURCE_ADDRESS </w:t>
            </w:r>
            <w:r>
              <w:rPr>
                <w:rFonts w:ascii="Arial" w:hAnsi="Arial"/>
                <w:b/>
                <w:sz w:val="18"/>
              </w:rPr>
              <w:t>and</w:t>
            </w:r>
          </w:p>
          <w:p w14:paraId="1446195B" w14:textId="77777777" w:rsidR="00243455" w:rsidRDefault="00243455">
            <w:pPr>
              <w:keepNext/>
              <w:keepLines/>
              <w:snapToGrid w:val="0"/>
              <w:spacing w:after="0"/>
              <w:rPr>
                <w:rFonts w:ascii="Arial" w:hAnsi="Arial"/>
                <w:sz w:val="18"/>
              </w:rPr>
            </w:pPr>
            <w:r>
              <w:rPr>
                <w:rFonts w:ascii="Arial" w:hAnsi="Arial"/>
                <w:sz w:val="18"/>
              </w:rPr>
              <w:tab/>
            </w:r>
            <w:r>
              <w:rPr>
                <w:rFonts w:ascii="Arial" w:hAnsi="Arial"/>
                <w:sz w:val="18"/>
              </w:rPr>
              <w:tab/>
              <w:t xml:space="preserve">From </w:t>
            </w:r>
            <w:r>
              <w:rPr>
                <w:rFonts w:ascii="Arial" w:hAnsi="Arial"/>
                <w:b/>
                <w:sz w:val="18"/>
              </w:rPr>
              <w:t>set to</w:t>
            </w:r>
            <w:r>
              <w:rPr>
                <w:rFonts w:ascii="Arial" w:hAnsi="Arial"/>
                <w:sz w:val="18"/>
              </w:rPr>
              <w:t xml:space="preserve"> AE-ID </w:t>
            </w:r>
            <w:r>
              <w:rPr>
                <w:rFonts w:ascii="Arial" w:hAnsi="Arial"/>
                <w:b/>
                <w:sz w:val="18"/>
              </w:rPr>
              <w:t>and</w:t>
            </w:r>
            <w:r>
              <w:rPr>
                <w:rFonts w:ascii="Arial" w:hAnsi="Arial"/>
                <w:sz w:val="18"/>
              </w:rPr>
              <w:t xml:space="preserve"> </w:t>
            </w:r>
          </w:p>
          <w:p w14:paraId="1446195C" w14:textId="77777777" w:rsidR="00243455" w:rsidRDefault="00243455">
            <w:pPr>
              <w:keepNext/>
              <w:keepLines/>
              <w:snapToGrid w:val="0"/>
              <w:spacing w:after="0"/>
              <w:rPr>
                <w:rFonts w:ascii="Arial" w:hAnsi="Arial"/>
                <w:b/>
                <w:sz w:val="18"/>
              </w:rPr>
            </w:pPr>
            <w:r>
              <w:rPr>
                <w:rFonts w:ascii="Arial" w:hAnsi="Arial"/>
                <w:sz w:val="18"/>
              </w:rPr>
              <w:tab/>
            </w:r>
            <w:r>
              <w:rPr>
                <w:rFonts w:ascii="Arial" w:hAnsi="Arial"/>
                <w:sz w:val="18"/>
              </w:rPr>
              <w:tab/>
            </w:r>
            <w:r>
              <w:rPr>
                <w:rFonts w:ascii="Arial" w:hAnsi="Arial"/>
                <w:sz w:val="18"/>
              </w:rPr>
              <w:tab/>
              <w:t xml:space="preserve">Response Type parameter </w:t>
            </w:r>
            <w:r>
              <w:rPr>
                <w:rFonts w:ascii="Arial" w:hAnsi="Arial"/>
                <w:b/>
                <w:sz w:val="18"/>
              </w:rPr>
              <w:t>containing</w:t>
            </w:r>
          </w:p>
          <w:p w14:paraId="1446195D" w14:textId="77777777" w:rsidR="00243455" w:rsidRDefault="00243455">
            <w:pPr>
              <w:keepNext/>
              <w:keepLines/>
              <w:snapToGrid w:val="0"/>
              <w:spacing w:after="0"/>
              <w:rPr>
                <w:rFonts w:ascii="Arial" w:hAnsi="Arial"/>
                <w:b/>
                <w:sz w:val="18"/>
              </w:rPr>
            </w:pPr>
            <w:r>
              <w:rPr>
                <w:rFonts w:ascii="Arial" w:hAnsi="Arial"/>
                <w:b/>
                <w:sz w:val="18"/>
              </w:rPr>
              <w:tab/>
            </w:r>
            <w:r>
              <w:rPr>
                <w:rFonts w:ascii="Arial" w:hAnsi="Arial"/>
                <w:b/>
                <w:sz w:val="18"/>
              </w:rPr>
              <w:tab/>
            </w:r>
            <w:r>
              <w:rPr>
                <w:rFonts w:ascii="Arial" w:hAnsi="Arial"/>
                <w:b/>
                <w:sz w:val="18"/>
              </w:rPr>
              <w:tab/>
            </w:r>
            <w:r>
              <w:rPr>
                <w:rFonts w:ascii="Arial" w:hAnsi="Arial"/>
                <w:b/>
                <w:sz w:val="18"/>
              </w:rPr>
              <w:tab/>
            </w:r>
            <w:r>
              <w:rPr>
                <w:rFonts w:ascii="Arial" w:hAnsi="Arial"/>
                <w:sz w:val="18"/>
              </w:rPr>
              <w:t xml:space="preserve">responseTypeValue </w:t>
            </w:r>
            <w:r>
              <w:rPr>
                <w:rFonts w:ascii="Arial" w:hAnsi="Arial"/>
                <w:b/>
                <w:sz w:val="18"/>
              </w:rPr>
              <w:t xml:space="preserve">set to </w:t>
            </w:r>
            <w:r>
              <w:rPr>
                <w:rFonts w:ascii="Arial" w:hAnsi="Arial"/>
                <w:sz w:val="18"/>
              </w:rPr>
              <w:t xml:space="preserve">2 (nonBlockingRequestAsynch) </w:t>
            </w:r>
            <w:r>
              <w:rPr>
                <w:rFonts w:ascii="Arial" w:hAnsi="Arial"/>
                <w:b/>
                <w:sz w:val="18"/>
              </w:rPr>
              <w:t>and</w:t>
            </w:r>
          </w:p>
          <w:p w14:paraId="1446195E" w14:textId="77777777" w:rsidR="00243455" w:rsidRDefault="00243455">
            <w:pPr>
              <w:keepNext/>
              <w:keepLines/>
              <w:snapToGrid w:val="0"/>
              <w:spacing w:after="0"/>
              <w:rPr>
                <w:rFonts w:ascii="Arial" w:hAnsi="Arial"/>
                <w:sz w:val="18"/>
              </w:rPr>
            </w:pPr>
            <w:r>
              <w:rPr>
                <w:rFonts w:ascii="Arial" w:hAnsi="Arial"/>
                <w:sz w:val="18"/>
              </w:rPr>
              <w:tab/>
            </w:r>
            <w:r>
              <w:rPr>
                <w:rFonts w:ascii="Arial" w:hAnsi="Arial"/>
                <w:sz w:val="18"/>
              </w:rPr>
              <w:tab/>
            </w:r>
            <w:r>
              <w:rPr>
                <w:rFonts w:ascii="Arial" w:hAnsi="Arial"/>
                <w:sz w:val="18"/>
              </w:rPr>
              <w:tab/>
            </w:r>
            <w:r>
              <w:rPr>
                <w:rFonts w:ascii="Arial" w:hAnsi="Arial"/>
                <w:sz w:val="18"/>
              </w:rPr>
              <w:tab/>
              <w:t xml:space="preserve">NotificationURI </w:t>
            </w:r>
            <w:r>
              <w:rPr>
                <w:rFonts w:ascii="Arial" w:hAnsi="Arial"/>
                <w:b/>
                <w:sz w:val="18"/>
              </w:rPr>
              <w:t xml:space="preserve">set to </w:t>
            </w:r>
            <w:r>
              <w:rPr>
                <w:rFonts w:ascii="Arial" w:hAnsi="Arial"/>
                <w:sz w:val="18"/>
              </w:rPr>
              <w:t xml:space="preserve">AE1_RESOURCE_ADDRESS </w:t>
            </w:r>
            <w:r>
              <w:rPr>
                <w:rFonts w:ascii="Arial" w:hAnsi="Arial"/>
                <w:b/>
                <w:sz w:val="18"/>
              </w:rPr>
              <w:t xml:space="preserve">and </w:t>
            </w:r>
            <w:r>
              <w:rPr>
                <w:rFonts w:ascii="Arial" w:hAnsi="Arial"/>
                <w:b/>
                <w:sz w:val="18"/>
              </w:rPr>
              <w:tab/>
            </w:r>
            <w:r>
              <w:rPr>
                <w:rFonts w:ascii="Arial" w:hAnsi="Arial"/>
                <w:b/>
                <w:sz w:val="18"/>
              </w:rPr>
              <w:tab/>
            </w:r>
            <w:r>
              <w:rPr>
                <w:rFonts w:ascii="Arial" w:hAnsi="Arial"/>
                <w:b/>
                <w:sz w:val="18"/>
              </w:rPr>
              <w:tab/>
            </w:r>
            <w:r>
              <w:rPr>
                <w:rFonts w:ascii="Arial" w:hAnsi="Arial"/>
                <w:b/>
                <w:sz w:val="18"/>
              </w:rPr>
              <w:tab/>
            </w:r>
            <w:r>
              <w:rPr>
                <w:rFonts w:ascii="Arial" w:hAnsi="Arial"/>
                <w:b/>
                <w:sz w:val="18"/>
              </w:rPr>
              <w:tab/>
            </w:r>
            <w:r>
              <w:rPr>
                <w:rFonts w:ascii="Arial" w:hAnsi="Arial"/>
                <w:b/>
                <w:sz w:val="18"/>
              </w:rPr>
              <w:tab/>
            </w:r>
            <w:r>
              <w:rPr>
                <w:rFonts w:ascii="Arial" w:hAnsi="Arial"/>
                <w:sz w:val="18"/>
              </w:rPr>
              <w:t>AE2_RESOURCE_ADDRESS</w:t>
            </w:r>
            <w:r>
              <w:rPr>
                <w:rFonts w:ascii="Arial" w:hAnsi="Arial"/>
                <w:sz w:val="18"/>
              </w:rPr>
              <w:br/>
            </w:r>
            <w:r>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1446195F" w14:textId="77777777" w:rsidR="00243455" w:rsidRDefault="00243455">
            <w:pPr>
              <w:keepNext/>
              <w:keepLines/>
              <w:snapToGrid w:val="0"/>
              <w:spacing w:after="0"/>
              <w:jc w:val="center"/>
              <w:rPr>
                <w:rFonts w:ascii="Arial" w:hAnsi="Arial"/>
                <w:b/>
                <w:kern w:val="2"/>
                <w:sz w:val="18"/>
              </w:rPr>
            </w:pPr>
            <w:r>
              <w:rPr>
                <w:rFonts w:ascii="Arial" w:hAnsi="Arial"/>
                <w:sz w:val="18"/>
                <w:lang w:eastAsia="ko-KR"/>
              </w:rPr>
              <w:t xml:space="preserve">IUT </w:t>
            </w:r>
            <w:r>
              <w:rPr>
                <w:rFonts w:ascii="Arial" w:hAnsi="Arial"/>
                <w:sz w:val="18"/>
                <w:lang w:eastAsia="ko-KR"/>
              </w:rPr>
              <w:sym w:font="Wingdings" w:char="F0DF"/>
            </w:r>
            <w:r>
              <w:rPr>
                <w:rFonts w:ascii="Arial" w:hAnsi="Arial"/>
                <w:sz w:val="18"/>
                <w:lang w:eastAsia="ko-KR"/>
              </w:rPr>
              <w:t xml:space="preserve"> AE</w:t>
            </w:r>
          </w:p>
        </w:tc>
      </w:tr>
      <w:tr w:rsidR="00243455" w14:paraId="14461976" w14:textId="77777777" w:rsidTr="00243455">
        <w:trPr>
          <w:trHeight w:val="680"/>
          <w:jc w:val="center"/>
        </w:trPr>
        <w:tc>
          <w:tcPr>
            <w:tcW w:w="1863" w:type="dxa"/>
            <w:vMerge/>
            <w:tcBorders>
              <w:top w:val="single" w:sz="4" w:space="0" w:color="000000"/>
              <w:left w:val="single" w:sz="4" w:space="0" w:color="000000"/>
              <w:bottom w:val="single" w:sz="4" w:space="0" w:color="000000"/>
              <w:right w:val="single" w:sz="4" w:space="0" w:color="000000"/>
            </w:tcBorders>
            <w:vAlign w:val="center"/>
            <w:hideMark/>
          </w:tcPr>
          <w:p w14:paraId="14461961" w14:textId="77777777" w:rsidR="00243455" w:rsidRDefault="00243455">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14461962" w14:textId="77777777" w:rsidR="00243455" w:rsidRDefault="00243455">
            <w:pPr>
              <w:keepNext/>
              <w:keepLines/>
              <w:snapToGrid w:val="0"/>
              <w:spacing w:after="0"/>
              <w:ind w:left="360" w:hangingChars="200" w:hanging="360"/>
              <w:rPr>
                <w:rFonts w:ascii="Arial" w:hAnsi="Arial"/>
                <w:sz w:val="18"/>
              </w:rPr>
            </w:pPr>
            <w:r>
              <w:rPr>
                <w:rFonts w:ascii="Arial" w:hAnsi="Arial"/>
                <w:b/>
                <w:sz w:val="18"/>
              </w:rPr>
              <w:t>then {</w:t>
            </w:r>
          </w:p>
          <w:p w14:paraId="14461963" w14:textId="77777777" w:rsidR="00243455" w:rsidRDefault="00243455">
            <w:pPr>
              <w:keepNext/>
              <w:keepLines/>
              <w:snapToGrid w:val="0"/>
              <w:spacing w:after="0"/>
              <w:ind w:left="360" w:hangingChars="200" w:hanging="360"/>
              <w:rPr>
                <w:rFonts w:ascii="Arial" w:hAnsi="Arial"/>
                <w:sz w:val="18"/>
              </w:rPr>
            </w:pPr>
            <w:r>
              <w:rPr>
                <w:rFonts w:ascii="Arial" w:hAnsi="Arial"/>
                <w:sz w:val="18"/>
              </w:rPr>
              <w:tab/>
              <w:t xml:space="preserve">the IUT </w:t>
            </w:r>
            <w:r>
              <w:rPr>
                <w:rFonts w:ascii="Arial" w:hAnsi="Arial"/>
                <w:b/>
                <w:sz w:val="18"/>
              </w:rPr>
              <w:t xml:space="preserve">sends </w:t>
            </w:r>
            <w:r>
              <w:rPr>
                <w:rFonts w:ascii="Arial" w:hAnsi="Arial"/>
                <w:sz w:val="18"/>
              </w:rPr>
              <w:t>a valid Response (Ack)</w:t>
            </w:r>
          </w:p>
          <w:p w14:paraId="14461964" w14:textId="77777777" w:rsidR="00243455" w:rsidRDefault="00243455">
            <w:pPr>
              <w:keepNext/>
              <w:keepLines/>
              <w:snapToGrid w:val="0"/>
              <w:spacing w:after="0"/>
              <w:ind w:left="360" w:hangingChars="200" w:hanging="360"/>
              <w:rPr>
                <w:rFonts w:ascii="Arial" w:hAnsi="Arial"/>
                <w:b/>
                <w:sz w:val="18"/>
              </w:rPr>
            </w:pPr>
            <w:r>
              <w:rPr>
                <w:rFonts w:ascii="Arial" w:hAnsi="Arial"/>
                <w:sz w:val="18"/>
              </w:rPr>
              <w:tab/>
            </w:r>
            <w:r>
              <w:rPr>
                <w:rFonts w:ascii="Arial" w:hAnsi="Arial"/>
                <w:b/>
                <w:sz w:val="18"/>
              </w:rPr>
              <w:t xml:space="preserve">and </w:t>
            </w:r>
            <w:r>
              <w:rPr>
                <w:rFonts w:ascii="Arial" w:hAnsi="Arial"/>
                <w:sz w:val="18"/>
              </w:rPr>
              <w:t xml:space="preserve">the IUT </w:t>
            </w:r>
            <w:r>
              <w:rPr>
                <w:rFonts w:ascii="Arial" w:hAnsi="Arial"/>
                <w:b/>
                <w:sz w:val="18"/>
              </w:rPr>
              <w:t>sends</w:t>
            </w:r>
            <w:r>
              <w:rPr>
                <w:rFonts w:ascii="Arial" w:hAnsi="Arial"/>
                <w:sz w:val="18"/>
              </w:rPr>
              <w:t xml:space="preserve"> a valid NOTIFY Request </w:t>
            </w:r>
            <w:r>
              <w:rPr>
                <w:rFonts w:ascii="Arial" w:hAnsi="Arial"/>
                <w:b/>
                <w:sz w:val="18"/>
              </w:rPr>
              <w:t>containing</w:t>
            </w:r>
            <w:r>
              <w:rPr>
                <w:rFonts w:ascii="Arial" w:hAnsi="Arial"/>
                <w:sz w:val="18"/>
              </w:rPr>
              <w:t xml:space="preserve"> to AE1</w:t>
            </w:r>
          </w:p>
          <w:p w14:paraId="14461965" w14:textId="77777777" w:rsidR="00243455" w:rsidRDefault="00243455">
            <w:pPr>
              <w:keepNext/>
              <w:keepLines/>
              <w:snapToGrid w:val="0"/>
              <w:spacing w:after="0"/>
              <w:rPr>
                <w:rFonts w:ascii="Arial" w:hAnsi="Arial"/>
                <w:sz w:val="18"/>
              </w:rPr>
            </w:pPr>
            <w:r>
              <w:rPr>
                <w:rFonts w:ascii="Arial" w:hAnsi="Arial"/>
                <w:b/>
                <w:sz w:val="18"/>
                <w:szCs w:val="18"/>
              </w:rPr>
              <w:tab/>
              <w:t xml:space="preserve"> </w:t>
            </w:r>
            <w:r>
              <w:rPr>
                <w:rFonts w:ascii="Arial" w:hAnsi="Arial"/>
                <w:b/>
                <w:sz w:val="18"/>
                <w:szCs w:val="18"/>
              </w:rPr>
              <w:tab/>
            </w:r>
            <w:r>
              <w:rPr>
                <w:rFonts w:ascii="Arial" w:hAnsi="Arial"/>
                <w:sz w:val="18"/>
              </w:rPr>
              <w:t xml:space="preserve">Content </w:t>
            </w:r>
            <w:r>
              <w:rPr>
                <w:rFonts w:ascii="Arial" w:hAnsi="Arial"/>
                <w:b/>
                <w:sz w:val="18"/>
              </w:rPr>
              <w:t>containing</w:t>
            </w:r>
          </w:p>
          <w:p w14:paraId="14461966" w14:textId="77777777" w:rsidR="00243455" w:rsidRDefault="00243455">
            <w:pPr>
              <w:keepNext/>
              <w:keepLines/>
              <w:snapToGrid w:val="0"/>
              <w:spacing w:after="0"/>
              <w:rPr>
                <w:rFonts w:ascii="Arial" w:hAnsi="Arial"/>
                <w:b/>
                <w:sz w:val="18"/>
              </w:rPr>
            </w:pPr>
            <w:r>
              <w:rPr>
                <w:rFonts w:ascii="Arial" w:hAnsi="Arial"/>
                <w:i/>
                <w:sz w:val="18"/>
              </w:rPr>
              <w:tab/>
            </w:r>
            <w:r>
              <w:rPr>
                <w:rFonts w:ascii="Arial" w:hAnsi="Arial"/>
                <w:i/>
                <w:sz w:val="18"/>
              </w:rPr>
              <w:tab/>
            </w:r>
            <w:r>
              <w:rPr>
                <w:rFonts w:ascii="Arial" w:hAnsi="Arial"/>
                <w:b/>
                <w:sz w:val="18"/>
              </w:rPr>
              <w:t>ResponsePrimitive</w:t>
            </w:r>
            <w:r>
              <w:rPr>
                <w:rFonts w:ascii="Arial" w:hAnsi="Arial"/>
                <w:sz w:val="18"/>
              </w:rPr>
              <w:t xml:space="preserve"> representation</w:t>
            </w:r>
            <w:r>
              <w:rPr>
                <w:rFonts w:ascii="Arial" w:hAnsi="Arial"/>
                <w:i/>
                <w:sz w:val="18"/>
              </w:rPr>
              <w:t xml:space="preserve"> </w:t>
            </w:r>
            <w:r>
              <w:rPr>
                <w:rFonts w:ascii="Arial" w:hAnsi="Arial"/>
                <w:sz w:val="18"/>
              </w:rPr>
              <w:t xml:space="preserve">indicating the response of the </w:t>
            </w:r>
            <w:r>
              <w:rPr>
                <w:rFonts w:ascii="Arial" w:hAnsi="Arial"/>
                <w:sz w:val="18"/>
              </w:rPr>
              <w:tab/>
            </w:r>
            <w:r>
              <w:rPr>
                <w:rFonts w:ascii="Arial" w:hAnsi="Arial"/>
                <w:sz w:val="18"/>
              </w:rPr>
              <w:tab/>
            </w:r>
            <w:r>
              <w:rPr>
                <w:rFonts w:ascii="Arial" w:hAnsi="Arial"/>
                <w:sz w:val="18"/>
              </w:rPr>
              <w:tab/>
              <w:t xml:space="preserve">original Non-Blocking Asynchronous </w:t>
            </w:r>
            <w:r>
              <w:rPr>
                <w:rFonts w:ascii="Arial" w:hAnsi="Arial"/>
                <w:i/>
                <w:sz w:val="18"/>
              </w:rPr>
              <w:t xml:space="preserve">OPERATION </w:t>
            </w:r>
            <w:r>
              <w:rPr>
                <w:rFonts w:ascii="Arial" w:hAnsi="Arial"/>
                <w:b/>
                <w:sz w:val="18"/>
              </w:rPr>
              <w:t>containing</w:t>
            </w:r>
          </w:p>
          <w:p w14:paraId="14461967" w14:textId="77777777" w:rsidR="00243455" w:rsidRDefault="00243455">
            <w:pPr>
              <w:keepNext/>
              <w:keepLines/>
              <w:snapToGrid w:val="0"/>
              <w:spacing w:after="0"/>
              <w:rPr>
                <w:rFonts w:ascii="Arial" w:hAnsi="Arial"/>
                <w:i/>
                <w:sz w:val="18"/>
              </w:rPr>
            </w:pPr>
            <w:r>
              <w:rPr>
                <w:rFonts w:ascii="Arial" w:hAnsi="Arial"/>
                <w:sz w:val="18"/>
              </w:rPr>
              <w:tab/>
            </w:r>
            <w:r>
              <w:rPr>
                <w:rFonts w:ascii="Arial" w:hAnsi="Arial"/>
                <w:sz w:val="18"/>
              </w:rPr>
              <w:tab/>
            </w:r>
            <w:r>
              <w:rPr>
                <w:rFonts w:ascii="Arial" w:hAnsi="Arial"/>
                <w:sz w:val="18"/>
              </w:rPr>
              <w:tab/>
            </w:r>
            <w:r>
              <w:rPr>
                <w:rFonts w:ascii="Arial" w:hAnsi="Arial"/>
                <w:b/>
                <w:sz w:val="18"/>
              </w:rPr>
              <w:t>Response Status Code</w:t>
            </w:r>
            <w:r>
              <w:rPr>
                <w:rFonts w:ascii="Arial" w:hAnsi="Arial"/>
                <w:sz w:val="18"/>
              </w:rPr>
              <w:t xml:space="preserve"> </w:t>
            </w:r>
            <w:r>
              <w:rPr>
                <w:rFonts w:ascii="Arial" w:hAnsi="Arial"/>
                <w:b/>
                <w:sz w:val="18"/>
              </w:rPr>
              <w:t>set to</w:t>
            </w:r>
            <w:r>
              <w:rPr>
                <w:rFonts w:ascii="Arial" w:hAnsi="Arial"/>
                <w:sz w:val="18"/>
              </w:rPr>
              <w:t xml:space="preserve"> </w:t>
            </w:r>
            <w:r>
              <w:rPr>
                <w:rFonts w:ascii="Arial" w:hAnsi="Arial"/>
                <w:i/>
                <w:sz w:val="18"/>
              </w:rPr>
              <w:t>RESPONSE_STATUS_CODE</w:t>
            </w:r>
          </w:p>
          <w:p w14:paraId="14461968" w14:textId="77777777" w:rsidR="00243455" w:rsidRDefault="00243455">
            <w:pPr>
              <w:keepNext/>
              <w:keepLines/>
              <w:snapToGrid w:val="0"/>
              <w:spacing w:after="0"/>
              <w:ind w:left="360" w:hangingChars="200" w:hanging="360"/>
              <w:rPr>
                <w:rFonts w:ascii="Arial" w:hAnsi="Arial"/>
                <w:b/>
                <w:sz w:val="18"/>
              </w:rPr>
            </w:pPr>
            <w:r>
              <w:rPr>
                <w:rFonts w:ascii="Arial" w:hAnsi="Arial"/>
                <w:b/>
                <w:sz w:val="18"/>
              </w:rPr>
              <w:tab/>
              <w:t xml:space="preserve">and </w:t>
            </w:r>
            <w:r>
              <w:rPr>
                <w:rFonts w:ascii="Arial" w:hAnsi="Arial"/>
                <w:sz w:val="18"/>
              </w:rPr>
              <w:t xml:space="preserve">the IUT </w:t>
            </w:r>
            <w:r>
              <w:rPr>
                <w:rFonts w:ascii="Arial" w:hAnsi="Arial"/>
                <w:b/>
                <w:sz w:val="18"/>
              </w:rPr>
              <w:t>sends</w:t>
            </w:r>
            <w:r>
              <w:rPr>
                <w:rFonts w:ascii="Arial" w:hAnsi="Arial"/>
                <w:sz w:val="18"/>
              </w:rPr>
              <w:t xml:space="preserve"> a valid NOTIFY Request </w:t>
            </w:r>
            <w:r>
              <w:rPr>
                <w:rFonts w:ascii="Arial" w:hAnsi="Arial"/>
                <w:b/>
                <w:sz w:val="18"/>
              </w:rPr>
              <w:t>containing</w:t>
            </w:r>
            <w:r>
              <w:rPr>
                <w:rFonts w:ascii="Arial" w:hAnsi="Arial"/>
                <w:sz w:val="18"/>
              </w:rPr>
              <w:t xml:space="preserve"> to AE2</w:t>
            </w:r>
          </w:p>
          <w:p w14:paraId="14461969" w14:textId="77777777" w:rsidR="00243455" w:rsidRDefault="00243455">
            <w:pPr>
              <w:keepNext/>
              <w:keepLines/>
              <w:snapToGrid w:val="0"/>
              <w:spacing w:after="0"/>
              <w:rPr>
                <w:rFonts w:ascii="Arial" w:hAnsi="Arial"/>
                <w:sz w:val="18"/>
              </w:rPr>
            </w:pPr>
            <w:r>
              <w:rPr>
                <w:rFonts w:ascii="Arial" w:hAnsi="Arial"/>
                <w:b/>
                <w:sz w:val="18"/>
                <w:szCs w:val="18"/>
              </w:rPr>
              <w:tab/>
              <w:t xml:space="preserve"> </w:t>
            </w:r>
            <w:r>
              <w:rPr>
                <w:rFonts w:ascii="Arial" w:hAnsi="Arial"/>
                <w:b/>
                <w:sz w:val="18"/>
                <w:szCs w:val="18"/>
              </w:rPr>
              <w:tab/>
            </w:r>
            <w:r>
              <w:rPr>
                <w:rFonts w:ascii="Arial" w:hAnsi="Arial"/>
                <w:sz w:val="18"/>
              </w:rPr>
              <w:t xml:space="preserve">Content </w:t>
            </w:r>
            <w:r>
              <w:rPr>
                <w:rFonts w:ascii="Arial" w:hAnsi="Arial"/>
                <w:b/>
                <w:sz w:val="18"/>
              </w:rPr>
              <w:t>containing</w:t>
            </w:r>
          </w:p>
          <w:p w14:paraId="1446196A" w14:textId="77777777" w:rsidR="00243455" w:rsidRDefault="00243455">
            <w:pPr>
              <w:keepNext/>
              <w:keepLines/>
              <w:snapToGrid w:val="0"/>
              <w:spacing w:after="0"/>
              <w:rPr>
                <w:rFonts w:ascii="Arial" w:hAnsi="Arial"/>
                <w:b/>
                <w:sz w:val="18"/>
              </w:rPr>
            </w:pPr>
            <w:r>
              <w:rPr>
                <w:rFonts w:ascii="Arial" w:hAnsi="Arial"/>
                <w:i/>
                <w:sz w:val="18"/>
              </w:rPr>
              <w:tab/>
            </w:r>
            <w:r>
              <w:rPr>
                <w:rFonts w:ascii="Arial" w:hAnsi="Arial"/>
                <w:i/>
                <w:sz w:val="18"/>
              </w:rPr>
              <w:tab/>
            </w:r>
            <w:r>
              <w:rPr>
                <w:rFonts w:ascii="Arial" w:hAnsi="Arial"/>
                <w:b/>
                <w:sz w:val="18"/>
              </w:rPr>
              <w:t>ResponsePrimitive</w:t>
            </w:r>
            <w:r>
              <w:rPr>
                <w:rFonts w:ascii="Arial" w:hAnsi="Arial"/>
                <w:sz w:val="18"/>
              </w:rPr>
              <w:t xml:space="preserve"> representation</w:t>
            </w:r>
            <w:r>
              <w:rPr>
                <w:rFonts w:ascii="Arial" w:hAnsi="Arial"/>
                <w:i/>
                <w:sz w:val="18"/>
              </w:rPr>
              <w:t xml:space="preserve"> </w:t>
            </w:r>
            <w:r>
              <w:rPr>
                <w:rFonts w:ascii="Arial" w:hAnsi="Arial"/>
                <w:sz w:val="18"/>
              </w:rPr>
              <w:t xml:space="preserve">indicating the response of the </w:t>
            </w:r>
            <w:r>
              <w:rPr>
                <w:rFonts w:ascii="Arial" w:hAnsi="Arial"/>
                <w:sz w:val="18"/>
              </w:rPr>
              <w:tab/>
            </w:r>
            <w:r>
              <w:rPr>
                <w:rFonts w:ascii="Arial" w:hAnsi="Arial"/>
                <w:sz w:val="18"/>
              </w:rPr>
              <w:tab/>
            </w:r>
            <w:r>
              <w:rPr>
                <w:rFonts w:ascii="Arial" w:hAnsi="Arial"/>
                <w:sz w:val="18"/>
              </w:rPr>
              <w:tab/>
              <w:t xml:space="preserve">original Non-Blocking Asynchronous </w:t>
            </w:r>
            <w:r>
              <w:rPr>
                <w:rFonts w:ascii="Arial" w:hAnsi="Arial"/>
                <w:i/>
                <w:sz w:val="18"/>
              </w:rPr>
              <w:t xml:space="preserve">OPERATION </w:t>
            </w:r>
            <w:r>
              <w:rPr>
                <w:rFonts w:ascii="Arial" w:hAnsi="Arial"/>
                <w:b/>
                <w:sz w:val="18"/>
              </w:rPr>
              <w:t>containing</w:t>
            </w:r>
          </w:p>
          <w:p w14:paraId="1446196B" w14:textId="77777777" w:rsidR="00243455" w:rsidRDefault="00243455">
            <w:pPr>
              <w:keepNext/>
              <w:keepLines/>
              <w:snapToGrid w:val="0"/>
              <w:spacing w:after="0"/>
              <w:rPr>
                <w:rFonts w:ascii="Arial" w:hAnsi="Arial"/>
                <w:i/>
                <w:sz w:val="18"/>
                <w:szCs w:val="18"/>
              </w:rPr>
            </w:pPr>
            <w:r>
              <w:rPr>
                <w:rFonts w:ascii="Arial" w:hAnsi="Arial"/>
                <w:sz w:val="18"/>
              </w:rPr>
              <w:tab/>
            </w:r>
            <w:r>
              <w:rPr>
                <w:rFonts w:ascii="Arial" w:hAnsi="Arial"/>
                <w:sz w:val="18"/>
              </w:rPr>
              <w:tab/>
            </w:r>
            <w:r>
              <w:rPr>
                <w:rFonts w:ascii="Arial" w:hAnsi="Arial"/>
                <w:sz w:val="18"/>
              </w:rPr>
              <w:tab/>
            </w:r>
            <w:r>
              <w:rPr>
                <w:rFonts w:ascii="Arial" w:hAnsi="Arial"/>
                <w:b/>
                <w:sz w:val="18"/>
              </w:rPr>
              <w:t>Response Status Code</w:t>
            </w:r>
            <w:r>
              <w:rPr>
                <w:rFonts w:ascii="Arial" w:hAnsi="Arial"/>
                <w:sz w:val="18"/>
              </w:rPr>
              <w:t xml:space="preserve"> </w:t>
            </w:r>
            <w:r>
              <w:rPr>
                <w:rFonts w:ascii="Arial" w:hAnsi="Arial"/>
                <w:b/>
                <w:sz w:val="18"/>
              </w:rPr>
              <w:t>set to</w:t>
            </w:r>
            <w:r>
              <w:rPr>
                <w:rFonts w:ascii="Arial" w:hAnsi="Arial"/>
                <w:sz w:val="18"/>
              </w:rPr>
              <w:t xml:space="preserve"> </w:t>
            </w:r>
            <w:r>
              <w:rPr>
                <w:rFonts w:ascii="Arial" w:hAnsi="Arial"/>
                <w:i/>
                <w:sz w:val="18"/>
              </w:rPr>
              <w:t>RESPONSE_STATUS_CODE</w:t>
            </w:r>
          </w:p>
          <w:p w14:paraId="1446196C" w14:textId="77777777" w:rsidR="00243455" w:rsidRDefault="00243455">
            <w:pPr>
              <w:keepNext/>
              <w:keepLines/>
              <w:snapToGrid w:val="0"/>
              <w:spacing w:after="0"/>
              <w:rPr>
                <w:rFonts w:ascii="Arial" w:hAnsi="Arial"/>
                <w:b/>
                <w:sz w:val="18"/>
              </w:rPr>
            </w:pPr>
            <w:r>
              <w:rPr>
                <w:rFonts w:ascii="Arial" w:hAnsi="Arial"/>
                <w:b/>
                <w:color w:val="000000"/>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6196D" w14:textId="77777777" w:rsidR="00243455" w:rsidRDefault="00243455">
            <w:pPr>
              <w:keepNext/>
              <w:keepLines/>
              <w:snapToGrid w:val="0"/>
              <w:spacing w:after="0"/>
              <w:jc w:val="center"/>
              <w:rPr>
                <w:rFonts w:ascii="Arial" w:hAnsi="Arial"/>
                <w:sz w:val="18"/>
                <w:lang w:eastAsia="ko-KR"/>
              </w:rPr>
            </w:pPr>
            <w:r>
              <w:rPr>
                <w:rFonts w:ascii="Arial" w:hAnsi="Arial"/>
                <w:sz w:val="18"/>
                <w:lang w:eastAsia="ko-KR"/>
              </w:rPr>
              <w:t xml:space="preserve">IUT </w:t>
            </w:r>
            <w:r>
              <w:rPr>
                <w:rFonts w:ascii="Arial" w:hAnsi="Arial"/>
                <w:sz w:val="18"/>
                <w:lang w:eastAsia="ko-KR"/>
              </w:rPr>
              <w:sym w:font="Wingdings" w:char="F0E0"/>
            </w:r>
            <w:r>
              <w:rPr>
                <w:rFonts w:ascii="Arial" w:hAnsi="Arial"/>
                <w:sz w:val="18"/>
                <w:lang w:eastAsia="ko-KR"/>
              </w:rPr>
              <w:t xml:space="preserve"> AE1</w:t>
            </w:r>
          </w:p>
          <w:p w14:paraId="1446196E" w14:textId="77777777" w:rsidR="00243455" w:rsidRDefault="00243455">
            <w:pPr>
              <w:keepNext/>
              <w:keepLines/>
              <w:snapToGrid w:val="0"/>
              <w:spacing w:after="0"/>
              <w:jc w:val="center"/>
              <w:rPr>
                <w:rFonts w:ascii="Arial" w:hAnsi="Arial"/>
                <w:sz w:val="18"/>
                <w:lang w:eastAsia="ko-KR"/>
              </w:rPr>
            </w:pPr>
          </w:p>
          <w:p w14:paraId="1446196F" w14:textId="77777777" w:rsidR="00243455" w:rsidRDefault="00243455">
            <w:pPr>
              <w:keepNext/>
              <w:keepLines/>
              <w:snapToGrid w:val="0"/>
              <w:spacing w:after="0"/>
              <w:jc w:val="center"/>
              <w:rPr>
                <w:rFonts w:ascii="Arial" w:hAnsi="Arial"/>
                <w:sz w:val="18"/>
                <w:lang w:eastAsia="ko-KR"/>
              </w:rPr>
            </w:pPr>
          </w:p>
          <w:p w14:paraId="14461970" w14:textId="77777777" w:rsidR="00243455" w:rsidRDefault="00243455">
            <w:pPr>
              <w:keepNext/>
              <w:keepLines/>
              <w:snapToGrid w:val="0"/>
              <w:spacing w:after="0"/>
              <w:jc w:val="center"/>
              <w:rPr>
                <w:rFonts w:ascii="Arial" w:hAnsi="Arial"/>
                <w:sz w:val="18"/>
                <w:lang w:eastAsia="ko-KR"/>
              </w:rPr>
            </w:pPr>
            <w:r>
              <w:rPr>
                <w:rFonts w:ascii="Arial" w:hAnsi="Arial"/>
                <w:sz w:val="18"/>
                <w:lang w:eastAsia="ko-KR"/>
              </w:rPr>
              <w:t xml:space="preserve">IUT </w:t>
            </w:r>
            <w:r>
              <w:rPr>
                <w:rFonts w:ascii="Arial" w:hAnsi="Arial"/>
                <w:sz w:val="18"/>
                <w:lang w:eastAsia="ko-KR"/>
              </w:rPr>
              <w:sym w:font="Wingdings" w:char="F0E0"/>
            </w:r>
            <w:r>
              <w:rPr>
                <w:rFonts w:ascii="Arial" w:hAnsi="Arial"/>
                <w:sz w:val="18"/>
                <w:lang w:eastAsia="ko-KR"/>
              </w:rPr>
              <w:t xml:space="preserve"> AE1</w:t>
            </w:r>
          </w:p>
          <w:p w14:paraId="14461971" w14:textId="77777777" w:rsidR="00243455" w:rsidRDefault="00243455">
            <w:pPr>
              <w:keepNext/>
              <w:keepLines/>
              <w:snapToGrid w:val="0"/>
              <w:spacing w:after="0"/>
              <w:jc w:val="center"/>
              <w:rPr>
                <w:rFonts w:ascii="Arial" w:hAnsi="Arial"/>
                <w:sz w:val="18"/>
                <w:lang w:eastAsia="ko-KR"/>
              </w:rPr>
            </w:pPr>
          </w:p>
          <w:p w14:paraId="14461972" w14:textId="77777777" w:rsidR="00243455" w:rsidRDefault="00243455">
            <w:pPr>
              <w:keepNext/>
              <w:keepLines/>
              <w:snapToGrid w:val="0"/>
              <w:spacing w:after="0"/>
              <w:jc w:val="center"/>
              <w:rPr>
                <w:rFonts w:ascii="Arial" w:hAnsi="Arial"/>
                <w:sz w:val="18"/>
                <w:lang w:eastAsia="ko-KR"/>
              </w:rPr>
            </w:pPr>
          </w:p>
          <w:p w14:paraId="14461973" w14:textId="77777777" w:rsidR="00243455" w:rsidRDefault="00243455">
            <w:pPr>
              <w:keepNext/>
              <w:keepLines/>
              <w:snapToGrid w:val="0"/>
              <w:spacing w:after="0"/>
              <w:jc w:val="center"/>
              <w:rPr>
                <w:rFonts w:ascii="Arial" w:hAnsi="Arial"/>
                <w:sz w:val="18"/>
                <w:lang w:eastAsia="ko-KR"/>
              </w:rPr>
            </w:pPr>
          </w:p>
          <w:p w14:paraId="14461974" w14:textId="77777777" w:rsidR="00243455" w:rsidRDefault="00243455">
            <w:pPr>
              <w:keepNext/>
              <w:keepLines/>
              <w:snapToGrid w:val="0"/>
              <w:spacing w:after="0"/>
              <w:rPr>
                <w:rFonts w:ascii="Arial" w:hAnsi="Arial"/>
                <w:sz w:val="18"/>
                <w:lang w:eastAsia="ko-KR"/>
              </w:rPr>
            </w:pPr>
          </w:p>
          <w:p w14:paraId="14461975" w14:textId="77777777" w:rsidR="00243455" w:rsidRDefault="00243455">
            <w:pPr>
              <w:keepNext/>
              <w:keepLines/>
              <w:snapToGrid w:val="0"/>
              <w:spacing w:after="0"/>
              <w:jc w:val="center"/>
              <w:rPr>
                <w:rFonts w:ascii="Arial" w:hAnsi="Arial"/>
                <w:sz w:val="18"/>
                <w:lang w:eastAsia="ko-KR"/>
              </w:rPr>
            </w:pPr>
            <w:r>
              <w:rPr>
                <w:rFonts w:ascii="Arial" w:hAnsi="Arial"/>
                <w:sz w:val="18"/>
                <w:lang w:eastAsia="ko-KR"/>
              </w:rPr>
              <w:t xml:space="preserve">IUT </w:t>
            </w:r>
            <w:r>
              <w:rPr>
                <w:rFonts w:ascii="Arial" w:hAnsi="Arial"/>
                <w:sz w:val="18"/>
                <w:lang w:eastAsia="ko-KR"/>
              </w:rPr>
              <w:sym w:font="Wingdings" w:char="F0E0"/>
            </w:r>
            <w:r>
              <w:rPr>
                <w:rFonts w:ascii="Arial" w:hAnsi="Arial"/>
                <w:sz w:val="18"/>
                <w:lang w:eastAsia="ko-KR"/>
              </w:rPr>
              <w:t xml:space="preserve"> AE2</w:t>
            </w:r>
          </w:p>
        </w:tc>
      </w:tr>
    </w:tbl>
    <w:p w14:paraId="14461977" w14:textId="77777777" w:rsidR="00243455" w:rsidRDefault="00243455" w:rsidP="00243455"/>
    <w:tbl>
      <w:tblPr>
        <w:tblW w:w="96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55"/>
        <w:gridCol w:w="2127"/>
        <w:gridCol w:w="3908"/>
      </w:tblGrid>
      <w:tr w:rsidR="00243455" w14:paraId="1446197B" w14:textId="77777777" w:rsidTr="00243455">
        <w:trPr>
          <w:trHeight w:val="251"/>
          <w:tblHeader/>
          <w:jc w:val="center"/>
        </w:trPr>
        <w:tc>
          <w:tcPr>
            <w:tcW w:w="3654" w:type="dxa"/>
            <w:tcBorders>
              <w:top w:val="single" w:sz="4" w:space="0" w:color="auto"/>
              <w:left w:val="single" w:sz="4" w:space="0" w:color="auto"/>
              <w:bottom w:val="single" w:sz="4" w:space="0" w:color="auto"/>
              <w:right w:val="single" w:sz="4" w:space="0" w:color="auto"/>
            </w:tcBorders>
            <w:hideMark/>
          </w:tcPr>
          <w:p w14:paraId="14461978" w14:textId="77777777" w:rsidR="00243455" w:rsidRDefault="00243455">
            <w:pPr>
              <w:spacing w:after="0"/>
              <w:jc w:val="center"/>
              <w:rPr>
                <w:rFonts w:ascii="Arial" w:hAnsi="Arial" w:cs="Arial"/>
                <w:b/>
                <w:sz w:val="18"/>
                <w:szCs w:val="18"/>
              </w:rPr>
            </w:pPr>
            <w:r>
              <w:rPr>
                <w:rFonts w:ascii="Arial" w:hAnsi="Arial" w:cs="Arial"/>
                <w:b/>
                <w:sz w:val="18"/>
                <w:szCs w:val="18"/>
              </w:rPr>
              <w:t>TP Id</w:t>
            </w:r>
          </w:p>
        </w:tc>
        <w:tc>
          <w:tcPr>
            <w:tcW w:w="2126" w:type="dxa"/>
            <w:tcBorders>
              <w:top w:val="single" w:sz="4" w:space="0" w:color="auto"/>
              <w:left w:val="single" w:sz="4" w:space="0" w:color="auto"/>
              <w:bottom w:val="single" w:sz="4" w:space="0" w:color="auto"/>
              <w:right w:val="single" w:sz="4" w:space="0" w:color="auto"/>
            </w:tcBorders>
            <w:hideMark/>
          </w:tcPr>
          <w:p w14:paraId="14461979" w14:textId="77777777" w:rsidR="00243455" w:rsidRDefault="00243455">
            <w:pPr>
              <w:spacing w:after="0"/>
              <w:jc w:val="center"/>
              <w:rPr>
                <w:rFonts w:ascii="Arial" w:hAnsi="Arial" w:cs="Arial"/>
                <w:b/>
                <w:sz w:val="18"/>
                <w:szCs w:val="18"/>
              </w:rPr>
            </w:pPr>
            <w:r>
              <w:rPr>
                <w:rFonts w:ascii="Arial" w:hAnsi="Arial" w:cs="Arial"/>
                <w:b/>
                <w:sz w:val="18"/>
                <w:szCs w:val="18"/>
              </w:rPr>
              <w:t>OPERATION</w:t>
            </w:r>
          </w:p>
        </w:tc>
        <w:tc>
          <w:tcPr>
            <w:tcW w:w="3907" w:type="dxa"/>
            <w:tcBorders>
              <w:top w:val="single" w:sz="4" w:space="0" w:color="auto"/>
              <w:left w:val="single" w:sz="4" w:space="0" w:color="auto"/>
              <w:bottom w:val="single" w:sz="4" w:space="0" w:color="auto"/>
              <w:right w:val="single" w:sz="4" w:space="0" w:color="auto"/>
            </w:tcBorders>
            <w:hideMark/>
          </w:tcPr>
          <w:p w14:paraId="1446197A" w14:textId="77777777" w:rsidR="00243455" w:rsidRDefault="00243455">
            <w:pPr>
              <w:spacing w:after="0"/>
              <w:jc w:val="center"/>
              <w:rPr>
                <w:rFonts w:ascii="Arial" w:hAnsi="Arial" w:cs="Arial"/>
                <w:b/>
                <w:sz w:val="18"/>
                <w:szCs w:val="18"/>
              </w:rPr>
            </w:pPr>
            <w:r>
              <w:rPr>
                <w:rFonts w:ascii="Arial" w:hAnsi="Arial" w:cs="Arial"/>
                <w:b/>
                <w:sz w:val="18"/>
                <w:szCs w:val="18"/>
              </w:rPr>
              <w:t>RESPONSE_STATUS_CODE</w:t>
            </w:r>
          </w:p>
        </w:tc>
      </w:tr>
      <w:tr w:rsidR="00243455" w14:paraId="1446197F" w14:textId="77777777" w:rsidTr="00243455">
        <w:trPr>
          <w:trHeight w:val="24"/>
          <w:jc w:val="center"/>
        </w:trPr>
        <w:tc>
          <w:tcPr>
            <w:tcW w:w="3654" w:type="dxa"/>
            <w:tcBorders>
              <w:top w:val="single" w:sz="4" w:space="0" w:color="auto"/>
              <w:left w:val="single" w:sz="4" w:space="0" w:color="auto"/>
              <w:bottom w:val="single" w:sz="4" w:space="0" w:color="auto"/>
              <w:right w:val="single" w:sz="4" w:space="0" w:color="auto"/>
            </w:tcBorders>
            <w:hideMark/>
          </w:tcPr>
          <w:p w14:paraId="1446197C" w14:textId="77777777" w:rsidR="00243455" w:rsidRDefault="00243455">
            <w:pPr>
              <w:spacing w:after="0"/>
              <w:rPr>
                <w:rFonts w:ascii="Arial" w:hAnsi="Arial" w:cs="Arial"/>
                <w:sz w:val="18"/>
                <w:szCs w:val="18"/>
              </w:rPr>
            </w:pPr>
            <w:r>
              <w:rPr>
                <w:rFonts w:ascii="Arial" w:hAnsi="Arial" w:cs="Arial"/>
                <w:sz w:val="18"/>
                <w:szCs w:val="18"/>
              </w:rPr>
              <w:t>TP/oneM2M/CSE/RT/NBA/005_CRE</w:t>
            </w:r>
          </w:p>
        </w:tc>
        <w:tc>
          <w:tcPr>
            <w:tcW w:w="2126" w:type="dxa"/>
            <w:tcBorders>
              <w:top w:val="single" w:sz="4" w:space="0" w:color="auto"/>
              <w:left w:val="single" w:sz="4" w:space="0" w:color="auto"/>
              <w:bottom w:val="single" w:sz="4" w:space="0" w:color="auto"/>
              <w:right w:val="single" w:sz="4" w:space="0" w:color="auto"/>
            </w:tcBorders>
            <w:hideMark/>
          </w:tcPr>
          <w:p w14:paraId="1446197D" w14:textId="77777777" w:rsidR="00243455" w:rsidRDefault="00243455">
            <w:pPr>
              <w:keepNext/>
              <w:spacing w:after="0"/>
              <w:rPr>
                <w:rFonts w:ascii="Arial" w:hAnsi="Arial" w:cs="Arial"/>
                <w:sz w:val="18"/>
                <w:szCs w:val="18"/>
              </w:rPr>
            </w:pPr>
            <w:r>
              <w:rPr>
                <w:rFonts w:ascii="Arial" w:hAnsi="Arial" w:cs="Arial"/>
                <w:sz w:val="18"/>
                <w:szCs w:val="18"/>
              </w:rPr>
              <w:t>CREATE</w:t>
            </w:r>
          </w:p>
        </w:tc>
        <w:tc>
          <w:tcPr>
            <w:tcW w:w="3907" w:type="dxa"/>
            <w:tcBorders>
              <w:top w:val="single" w:sz="4" w:space="0" w:color="auto"/>
              <w:left w:val="single" w:sz="4" w:space="0" w:color="auto"/>
              <w:bottom w:val="single" w:sz="4" w:space="0" w:color="auto"/>
              <w:right w:val="single" w:sz="4" w:space="0" w:color="auto"/>
            </w:tcBorders>
            <w:hideMark/>
          </w:tcPr>
          <w:p w14:paraId="1446197E" w14:textId="77777777" w:rsidR="00243455" w:rsidRDefault="00243455">
            <w:pPr>
              <w:keepNext/>
              <w:spacing w:after="0"/>
              <w:rPr>
                <w:rFonts w:ascii="Arial" w:hAnsi="Arial" w:cs="Arial"/>
                <w:sz w:val="18"/>
                <w:szCs w:val="18"/>
              </w:rPr>
            </w:pPr>
            <w:r>
              <w:rPr>
                <w:rFonts w:ascii="Arial" w:hAnsi="Arial" w:cs="Arial"/>
                <w:sz w:val="18"/>
                <w:szCs w:val="18"/>
              </w:rPr>
              <w:t>2001 (CREATED)</w:t>
            </w:r>
          </w:p>
        </w:tc>
      </w:tr>
      <w:tr w:rsidR="00243455" w14:paraId="14461983" w14:textId="77777777" w:rsidTr="00243455">
        <w:trPr>
          <w:trHeight w:val="24"/>
          <w:jc w:val="center"/>
        </w:trPr>
        <w:tc>
          <w:tcPr>
            <w:tcW w:w="3654" w:type="dxa"/>
            <w:tcBorders>
              <w:top w:val="single" w:sz="4" w:space="0" w:color="auto"/>
              <w:left w:val="single" w:sz="4" w:space="0" w:color="auto"/>
              <w:bottom w:val="single" w:sz="4" w:space="0" w:color="auto"/>
              <w:right w:val="single" w:sz="4" w:space="0" w:color="auto"/>
            </w:tcBorders>
            <w:hideMark/>
          </w:tcPr>
          <w:p w14:paraId="14461980" w14:textId="77777777" w:rsidR="00243455" w:rsidRDefault="00243455">
            <w:pPr>
              <w:spacing w:after="0"/>
              <w:rPr>
                <w:rFonts w:ascii="Arial" w:hAnsi="Arial" w:cs="Arial"/>
                <w:sz w:val="18"/>
                <w:szCs w:val="18"/>
              </w:rPr>
            </w:pPr>
            <w:r>
              <w:rPr>
                <w:rFonts w:ascii="Arial" w:hAnsi="Arial" w:cs="Arial"/>
                <w:sz w:val="18"/>
                <w:szCs w:val="18"/>
              </w:rPr>
              <w:lastRenderedPageBreak/>
              <w:t>TP/oneM2M/CSE/RT/NBA/005_UPD</w:t>
            </w:r>
          </w:p>
        </w:tc>
        <w:tc>
          <w:tcPr>
            <w:tcW w:w="2126" w:type="dxa"/>
            <w:tcBorders>
              <w:top w:val="single" w:sz="4" w:space="0" w:color="auto"/>
              <w:left w:val="single" w:sz="4" w:space="0" w:color="auto"/>
              <w:bottom w:val="single" w:sz="4" w:space="0" w:color="auto"/>
              <w:right w:val="single" w:sz="4" w:space="0" w:color="auto"/>
            </w:tcBorders>
            <w:hideMark/>
          </w:tcPr>
          <w:p w14:paraId="14461981" w14:textId="77777777" w:rsidR="00243455" w:rsidRDefault="00243455">
            <w:pPr>
              <w:keepNext/>
              <w:spacing w:after="0"/>
              <w:rPr>
                <w:rFonts w:ascii="Arial" w:hAnsi="Arial" w:cs="Arial"/>
                <w:sz w:val="18"/>
                <w:szCs w:val="18"/>
              </w:rPr>
            </w:pPr>
            <w:r>
              <w:rPr>
                <w:rFonts w:ascii="Arial" w:hAnsi="Arial" w:cs="Arial"/>
                <w:sz w:val="18"/>
                <w:szCs w:val="18"/>
              </w:rPr>
              <w:t>UPDATE</w:t>
            </w:r>
          </w:p>
        </w:tc>
        <w:tc>
          <w:tcPr>
            <w:tcW w:w="3907" w:type="dxa"/>
            <w:tcBorders>
              <w:top w:val="single" w:sz="4" w:space="0" w:color="auto"/>
              <w:left w:val="single" w:sz="4" w:space="0" w:color="auto"/>
              <w:bottom w:val="single" w:sz="4" w:space="0" w:color="auto"/>
              <w:right w:val="single" w:sz="4" w:space="0" w:color="auto"/>
            </w:tcBorders>
            <w:hideMark/>
          </w:tcPr>
          <w:p w14:paraId="14461982" w14:textId="77777777" w:rsidR="00243455" w:rsidRDefault="00243455">
            <w:pPr>
              <w:keepNext/>
              <w:spacing w:after="0"/>
              <w:rPr>
                <w:rFonts w:ascii="Arial" w:hAnsi="Arial" w:cs="Arial"/>
                <w:sz w:val="18"/>
                <w:szCs w:val="18"/>
              </w:rPr>
            </w:pPr>
            <w:r>
              <w:rPr>
                <w:rFonts w:ascii="Arial" w:hAnsi="Arial" w:cs="Arial"/>
                <w:sz w:val="18"/>
                <w:szCs w:val="18"/>
              </w:rPr>
              <w:t>2004 (UPDATED)</w:t>
            </w:r>
          </w:p>
        </w:tc>
      </w:tr>
      <w:tr w:rsidR="00243455" w14:paraId="14461987" w14:textId="77777777" w:rsidTr="00243455">
        <w:trPr>
          <w:trHeight w:val="24"/>
          <w:jc w:val="center"/>
        </w:trPr>
        <w:tc>
          <w:tcPr>
            <w:tcW w:w="3654" w:type="dxa"/>
            <w:tcBorders>
              <w:top w:val="single" w:sz="4" w:space="0" w:color="auto"/>
              <w:left w:val="single" w:sz="4" w:space="0" w:color="auto"/>
              <w:bottom w:val="single" w:sz="4" w:space="0" w:color="auto"/>
              <w:right w:val="single" w:sz="4" w:space="0" w:color="auto"/>
            </w:tcBorders>
            <w:hideMark/>
          </w:tcPr>
          <w:p w14:paraId="14461984" w14:textId="77777777" w:rsidR="00243455" w:rsidRDefault="00243455">
            <w:pPr>
              <w:spacing w:after="0"/>
              <w:rPr>
                <w:rFonts w:ascii="Arial" w:hAnsi="Arial" w:cs="Arial"/>
                <w:sz w:val="18"/>
                <w:szCs w:val="18"/>
              </w:rPr>
            </w:pPr>
            <w:r>
              <w:rPr>
                <w:rFonts w:ascii="Arial" w:hAnsi="Arial" w:cs="Arial"/>
                <w:sz w:val="18"/>
                <w:szCs w:val="18"/>
              </w:rPr>
              <w:t>TP/oneM2M/CSE/RT/NBA/005_RET</w:t>
            </w:r>
          </w:p>
        </w:tc>
        <w:tc>
          <w:tcPr>
            <w:tcW w:w="2126" w:type="dxa"/>
            <w:tcBorders>
              <w:top w:val="single" w:sz="4" w:space="0" w:color="auto"/>
              <w:left w:val="single" w:sz="4" w:space="0" w:color="auto"/>
              <w:bottom w:val="single" w:sz="4" w:space="0" w:color="auto"/>
              <w:right w:val="single" w:sz="4" w:space="0" w:color="auto"/>
            </w:tcBorders>
            <w:hideMark/>
          </w:tcPr>
          <w:p w14:paraId="14461985" w14:textId="77777777" w:rsidR="00243455" w:rsidRDefault="00243455">
            <w:pPr>
              <w:keepNext/>
              <w:spacing w:after="0"/>
              <w:rPr>
                <w:rFonts w:ascii="Arial" w:hAnsi="Arial" w:cs="Arial"/>
                <w:sz w:val="18"/>
                <w:szCs w:val="18"/>
              </w:rPr>
            </w:pPr>
            <w:r>
              <w:rPr>
                <w:rFonts w:ascii="Arial" w:hAnsi="Arial" w:cs="Arial"/>
                <w:sz w:val="18"/>
                <w:szCs w:val="18"/>
              </w:rPr>
              <w:t>RETRIEVE</w:t>
            </w:r>
          </w:p>
        </w:tc>
        <w:tc>
          <w:tcPr>
            <w:tcW w:w="3907" w:type="dxa"/>
            <w:tcBorders>
              <w:top w:val="single" w:sz="4" w:space="0" w:color="auto"/>
              <w:left w:val="single" w:sz="4" w:space="0" w:color="auto"/>
              <w:bottom w:val="single" w:sz="4" w:space="0" w:color="auto"/>
              <w:right w:val="single" w:sz="4" w:space="0" w:color="auto"/>
            </w:tcBorders>
            <w:hideMark/>
          </w:tcPr>
          <w:p w14:paraId="14461986" w14:textId="77777777" w:rsidR="00243455" w:rsidRDefault="00243455">
            <w:pPr>
              <w:keepNext/>
              <w:spacing w:after="0"/>
              <w:rPr>
                <w:rFonts w:ascii="Arial" w:hAnsi="Arial" w:cs="Arial"/>
                <w:sz w:val="18"/>
                <w:szCs w:val="18"/>
              </w:rPr>
            </w:pPr>
            <w:r>
              <w:rPr>
                <w:rFonts w:ascii="Arial" w:hAnsi="Arial" w:cs="Arial"/>
                <w:sz w:val="18"/>
                <w:szCs w:val="18"/>
              </w:rPr>
              <w:t>2000 (OK)</w:t>
            </w:r>
          </w:p>
        </w:tc>
      </w:tr>
      <w:tr w:rsidR="00243455" w14:paraId="1446198B" w14:textId="77777777" w:rsidTr="00243455">
        <w:trPr>
          <w:trHeight w:val="24"/>
          <w:jc w:val="center"/>
        </w:trPr>
        <w:tc>
          <w:tcPr>
            <w:tcW w:w="3654" w:type="dxa"/>
            <w:tcBorders>
              <w:top w:val="single" w:sz="4" w:space="0" w:color="auto"/>
              <w:left w:val="single" w:sz="4" w:space="0" w:color="auto"/>
              <w:bottom w:val="single" w:sz="4" w:space="0" w:color="auto"/>
              <w:right w:val="single" w:sz="4" w:space="0" w:color="auto"/>
            </w:tcBorders>
            <w:hideMark/>
          </w:tcPr>
          <w:p w14:paraId="14461988" w14:textId="77777777" w:rsidR="00243455" w:rsidRDefault="00243455">
            <w:pPr>
              <w:spacing w:after="0"/>
              <w:rPr>
                <w:rFonts w:ascii="Arial" w:hAnsi="Arial" w:cs="Arial"/>
                <w:sz w:val="18"/>
                <w:szCs w:val="18"/>
              </w:rPr>
            </w:pPr>
            <w:r>
              <w:rPr>
                <w:rFonts w:ascii="Arial" w:hAnsi="Arial" w:cs="Arial"/>
                <w:sz w:val="18"/>
                <w:szCs w:val="18"/>
              </w:rPr>
              <w:t>TP/oneM2M/CSE/RT/NBA/005_DEL</w:t>
            </w:r>
          </w:p>
        </w:tc>
        <w:tc>
          <w:tcPr>
            <w:tcW w:w="2126" w:type="dxa"/>
            <w:tcBorders>
              <w:top w:val="single" w:sz="4" w:space="0" w:color="auto"/>
              <w:left w:val="single" w:sz="4" w:space="0" w:color="auto"/>
              <w:bottom w:val="single" w:sz="4" w:space="0" w:color="auto"/>
              <w:right w:val="single" w:sz="4" w:space="0" w:color="auto"/>
            </w:tcBorders>
            <w:hideMark/>
          </w:tcPr>
          <w:p w14:paraId="14461989" w14:textId="77777777" w:rsidR="00243455" w:rsidRDefault="00243455">
            <w:pPr>
              <w:keepNext/>
              <w:spacing w:after="0"/>
              <w:rPr>
                <w:rFonts w:ascii="Arial" w:hAnsi="Arial" w:cs="Arial"/>
                <w:sz w:val="18"/>
                <w:szCs w:val="18"/>
              </w:rPr>
            </w:pPr>
            <w:r>
              <w:rPr>
                <w:rFonts w:ascii="Arial" w:hAnsi="Arial" w:cs="Arial"/>
                <w:sz w:val="18"/>
                <w:szCs w:val="18"/>
              </w:rPr>
              <w:t>DELETE</w:t>
            </w:r>
          </w:p>
        </w:tc>
        <w:tc>
          <w:tcPr>
            <w:tcW w:w="3907" w:type="dxa"/>
            <w:tcBorders>
              <w:top w:val="single" w:sz="4" w:space="0" w:color="auto"/>
              <w:left w:val="single" w:sz="4" w:space="0" w:color="auto"/>
              <w:bottom w:val="single" w:sz="4" w:space="0" w:color="auto"/>
              <w:right w:val="single" w:sz="4" w:space="0" w:color="auto"/>
            </w:tcBorders>
            <w:hideMark/>
          </w:tcPr>
          <w:p w14:paraId="1446198A" w14:textId="77777777" w:rsidR="00243455" w:rsidRDefault="00243455">
            <w:pPr>
              <w:keepNext/>
              <w:spacing w:after="0"/>
              <w:rPr>
                <w:rFonts w:ascii="Arial" w:hAnsi="Arial" w:cs="Arial"/>
                <w:sz w:val="18"/>
                <w:szCs w:val="18"/>
              </w:rPr>
            </w:pPr>
            <w:r>
              <w:rPr>
                <w:rFonts w:ascii="Arial" w:hAnsi="Arial" w:cs="Arial"/>
                <w:sz w:val="18"/>
                <w:szCs w:val="18"/>
              </w:rPr>
              <w:t>2002 (DELETED)</w:t>
            </w:r>
          </w:p>
        </w:tc>
      </w:tr>
    </w:tbl>
    <w:p w14:paraId="1446198C" w14:textId="77777777" w:rsidR="00243455" w:rsidRPr="00E42F60" w:rsidRDefault="00243455" w:rsidP="00F73253">
      <w:pPr>
        <w:rPr>
          <w:rFonts w:ascii="Arial" w:eastAsia="DengXian" w:hAnsi="Arial" w:cs="Arial"/>
          <w:lang w:eastAsia="zh-CN"/>
        </w:rPr>
      </w:pPr>
    </w:p>
    <w:p w14:paraId="1446198D" w14:textId="77777777" w:rsidR="00ED75E9" w:rsidRPr="004B51AD" w:rsidRDefault="00CC34B2" w:rsidP="004B51AD">
      <w:pPr>
        <w:pStyle w:val="Ttulo4"/>
        <w:rPr>
          <w:rFonts w:eastAsia="Times New Roman"/>
          <w:lang w:eastAsia="zh-CN"/>
        </w:rPr>
      </w:pPr>
      <w:bookmarkStart w:id="3886" w:name="_Toc487504577"/>
      <w:bookmarkStart w:id="3887" w:name="_Toc487506076"/>
      <w:bookmarkStart w:id="3888" w:name="_Toc487507565"/>
      <w:bookmarkStart w:id="3889" w:name="_Toc487509084"/>
      <w:bookmarkStart w:id="3890" w:name="_Toc487510827"/>
      <w:bookmarkStart w:id="3891" w:name="_Toc530066816"/>
      <w:bookmarkStart w:id="3892" w:name="_Toc530067665"/>
      <w:bookmarkStart w:id="3893" w:name="_Toc530069904"/>
      <w:bookmarkStart w:id="3894" w:name="_Toc530146717"/>
      <w:bookmarkEnd w:id="3886"/>
      <w:bookmarkEnd w:id="3887"/>
      <w:bookmarkEnd w:id="3888"/>
      <w:bookmarkEnd w:id="3889"/>
      <w:bookmarkEnd w:id="3890"/>
      <w:r>
        <w:rPr>
          <w:rFonts w:eastAsia="Times New Roman"/>
          <w:lang w:eastAsia="zh-CN"/>
        </w:rPr>
        <w:t>7</w:t>
      </w:r>
      <w:r w:rsidRPr="00393998">
        <w:rPr>
          <w:rFonts w:eastAsia="Times New Roman"/>
          <w:lang w:eastAsia="zh-CN"/>
        </w:rPr>
        <w:t>.2.</w:t>
      </w:r>
      <w:r w:rsidR="007D0DBB">
        <w:rPr>
          <w:rFonts w:eastAsia="Times New Roman"/>
          <w:lang w:eastAsia="zh-CN"/>
        </w:rPr>
        <w:t>2</w:t>
      </w:r>
      <w:r w:rsidRPr="00393998">
        <w:rPr>
          <w:rFonts w:eastAsia="Times New Roman"/>
          <w:lang w:eastAsia="zh-CN"/>
        </w:rPr>
        <w:t>.</w:t>
      </w:r>
      <w:r w:rsidR="007D0DBB">
        <w:rPr>
          <w:rFonts w:eastAsia="Times New Roman"/>
          <w:lang w:eastAsia="zh-CN"/>
        </w:rPr>
        <w:t>10</w:t>
      </w:r>
      <w:r w:rsidRPr="00393998">
        <w:rPr>
          <w:rFonts w:eastAsia="Times New Roman"/>
          <w:lang w:eastAsia="zh-CN"/>
        </w:rPr>
        <w:tab/>
      </w:r>
      <w:r w:rsidR="00ED75E9" w:rsidRPr="004B51AD">
        <w:rPr>
          <w:rFonts w:eastAsia="Times New Roman"/>
          <w:lang w:eastAsia="zh-CN"/>
        </w:rPr>
        <w:t>Security(SEC)</w:t>
      </w:r>
      <w:bookmarkEnd w:id="3891"/>
      <w:bookmarkEnd w:id="3892"/>
      <w:bookmarkEnd w:id="3893"/>
      <w:bookmarkEnd w:id="3894"/>
    </w:p>
    <w:p w14:paraId="1446198E" w14:textId="77777777" w:rsidR="00815879" w:rsidRPr="00F73253" w:rsidRDefault="00CC34B2" w:rsidP="00F73253">
      <w:pPr>
        <w:pStyle w:val="Ttulo5"/>
        <w:rPr>
          <w:lang w:val="en-US" w:eastAsia="zh-CN"/>
        </w:rPr>
      </w:pPr>
      <w:bookmarkStart w:id="3895" w:name="_Toc530066817"/>
      <w:bookmarkStart w:id="3896" w:name="_Toc530067666"/>
      <w:bookmarkStart w:id="3897" w:name="_Toc530069905"/>
      <w:bookmarkStart w:id="3898" w:name="_Toc530146718"/>
      <w:r w:rsidRPr="00393998">
        <w:rPr>
          <w:rFonts w:eastAsia="Times New Roman"/>
        </w:rPr>
        <w:t>7.2.</w:t>
      </w:r>
      <w:r w:rsidR="007D0DBB">
        <w:rPr>
          <w:rFonts w:eastAsia="Times New Roman"/>
        </w:rPr>
        <w:t>2</w:t>
      </w:r>
      <w:r>
        <w:rPr>
          <w:rFonts w:eastAsia="Times New Roman"/>
        </w:rPr>
        <w:t>.1</w:t>
      </w:r>
      <w:r w:rsidR="007D0DBB">
        <w:rPr>
          <w:rFonts w:eastAsia="Times New Roman"/>
        </w:rPr>
        <w:t>0</w:t>
      </w:r>
      <w:r w:rsidRPr="00393998">
        <w:rPr>
          <w:rFonts w:eastAsia="Times New Roman"/>
        </w:rPr>
        <w:t>.1</w:t>
      </w:r>
      <w:r w:rsidRPr="00393998">
        <w:rPr>
          <w:rFonts w:eastAsia="Times New Roman"/>
        </w:rPr>
        <w:tab/>
      </w:r>
      <w:r w:rsidR="00815879">
        <w:rPr>
          <w:lang w:val="en-US" w:eastAsia="zh-CN"/>
        </w:rPr>
        <w:t>CREATE Operation</w:t>
      </w:r>
      <w:bookmarkEnd w:id="3895"/>
      <w:bookmarkEnd w:id="3896"/>
      <w:bookmarkEnd w:id="3897"/>
      <w:bookmarkEnd w:id="3898"/>
    </w:p>
    <w:p w14:paraId="1446198F" w14:textId="77777777" w:rsidR="00F90FAC" w:rsidRPr="004B51AD" w:rsidRDefault="00F90FAC" w:rsidP="004B51AD">
      <w:pPr>
        <w:pStyle w:val="H6"/>
        <w:rPr>
          <w:rFonts w:eastAsia="Times New Roman"/>
        </w:rPr>
      </w:pPr>
      <w:r w:rsidRPr="004B51AD">
        <w:rPr>
          <w:rFonts w:eastAsia="Times New Roman"/>
        </w:rPr>
        <w:t>TP/oneM2M/CSE/SEC/ACP/CRE/001</w:t>
      </w:r>
    </w:p>
    <w:tbl>
      <w:tblPr>
        <w:tblW w:w="0" w:type="auto"/>
        <w:jc w:val="center"/>
        <w:tblLayout w:type="fixed"/>
        <w:tblCellMar>
          <w:left w:w="28" w:type="dxa"/>
        </w:tblCellMar>
        <w:tblLook w:val="04A0" w:firstRow="1" w:lastRow="0" w:firstColumn="1" w:lastColumn="0" w:noHBand="0" w:noVBand="1"/>
      </w:tblPr>
      <w:tblGrid>
        <w:gridCol w:w="1853"/>
        <w:gridCol w:w="10"/>
        <w:gridCol w:w="6369"/>
        <w:gridCol w:w="1427"/>
      </w:tblGrid>
      <w:tr w:rsidR="00F90FAC" w:rsidRPr="00C700CC" w14:paraId="14461992" w14:textId="77777777" w:rsidTr="00732627">
        <w:trPr>
          <w:jc w:val="center"/>
        </w:trPr>
        <w:tc>
          <w:tcPr>
            <w:tcW w:w="1863" w:type="dxa"/>
            <w:gridSpan w:val="2"/>
            <w:tcBorders>
              <w:top w:val="single" w:sz="4" w:space="0" w:color="000000"/>
              <w:left w:val="single" w:sz="4" w:space="0" w:color="000000"/>
              <w:bottom w:val="single" w:sz="4" w:space="0" w:color="000000"/>
              <w:right w:val="nil"/>
            </w:tcBorders>
            <w:hideMark/>
          </w:tcPr>
          <w:p w14:paraId="14461990" w14:textId="77777777" w:rsidR="00F90FAC" w:rsidRPr="00C700CC" w:rsidRDefault="00F90FAC" w:rsidP="00732627">
            <w:pPr>
              <w:pStyle w:val="TAL"/>
              <w:snapToGrid w:val="0"/>
              <w:jc w:val="center"/>
              <w:rPr>
                <w:b/>
              </w:rPr>
            </w:pPr>
            <w:r w:rsidRPr="00C700CC">
              <w:rPr>
                <w:b/>
              </w:rPr>
              <w:t>TP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4461991" w14:textId="77777777" w:rsidR="00F90FAC" w:rsidRPr="00C700CC" w:rsidRDefault="00F90FAC" w:rsidP="00732627">
            <w:pPr>
              <w:pStyle w:val="TAL"/>
              <w:snapToGrid w:val="0"/>
            </w:pPr>
            <w:r w:rsidRPr="00C700CC">
              <w:t>TP/oneM2M/CSE/SEC/ACP/</w:t>
            </w:r>
            <w:r>
              <w:t>CRE/</w:t>
            </w:r>
            <w:r w:rsidRPr="00C700CC">
              <w:t>001</w:t>
            </w:r>
          </w:p>
        </w:tc>
      </w:tr>
      <w:tr w:rsidR="00F90FAC" w:rsidRPr="00C700CC" w14:paraId="14461995" w14:textId="77777777" w:rsidTr="00732627">
        <w:trPr>
          <w:jc w:val="center"/>
        </w:trPr>
        <w:tc>
          <w:tcPr>
            <w:tcW w:w="1863" w:type="dxa"/>
            <w:gridSpan w:val="2"/>
            <w:tcBorders>
              <w:top w:val="single" w:sz="4" w:space="0" w:color="000000"/>
              <w:left w:val="single" w:sz="4" w:space="0" w:color="000000"/>
              <w:bottom w:val="single" w:sz="4" w:space="0" w:color="000000"/>
              <w:right w:val="nil"/>
            </w:tcBorders>
            <w:hideMark/>
          </w:tcPr>
          <w:p w14:paraId="14461993" w14:textId="77777777" w:rsidR="00F90FAC" w:rsidRPr="00C700CC" w:rsidRDefault="00F90FAC" w:rsidP="00732627">
            <w:pPr>
              <w:pStyle w:val="TAL"/>
              <w:snapToGrid w:val="0"/>
              <w:jc w:val="center"/>
              <w:rPr>
                <w:b/>
                <w:kern w:val="2"/>
              </w:rPr>
            </w:pPr>
            <w:r w:rsidRPr="00C700CC">
              <w:rPr>
                <w:b/>
                <w:kern w:val="2"/>
              </w:rPr>
              <w:t>Test objective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4461994" w14:textId="77777777" w:rsidR="00F90FAC" w:rsidRPr="00C700CC" w:rsidRDefault="00F90FAC" w:rsidP="00732627">
            <w:pPr>
              <w:pStyle w:val="TAL"/>
              <w:snapToGrid w:val="0"/>
              <w:rPr>
                <w:color w:val="000000"/>
              </w:rPr>
            </w:pPr>
            <w:r w:rsidRPr="00C700CC">
              <w:rPr>
                <w:color w:val="000000"/>
              </w:rPr>
              <w:t xml:space="preserve">Check that the IUT accepts the creation of a </w:t>
            </w:r>
            <w:r w:rsidRPr="00C700CC">
              <w:t>accessControlPolicy</w:t>
            </w:r>
            <w:r w:rsidRPr="00C700CC">
              <w:rPr>
                <w:color w:val="000000"/>
              </w:rPr>
              <w:t xml:space="preserve"> resource with privileges attribute having multiple access control rules</w:t>
            </w:r>
          </w:p>
        </w:tc>
      </w:tr>
      <w:tr w:rsidR="00F90FAC" w:rsidRPr="00C700CC" w14:paraId="14461998" w14:textId="77777777" w:rsidTr="00732627">
        <w:trPr>
          <w:jc w:val="center"/>
        </w:trPr>
        <w:tc>
          <w:tcPr>
            <w:tcW w:w="1863" w:type="dxa"/>
            <w:gridSpan w:val="2"/>
            <w:tcBorders>
              <w:top w:val="single" w:sz="4" w:space="0" w:color="000000"/>
              <w:left w:val="single" w:sz="4" w:space="0" w:color="000000"/>
              <w:bottom w:val="single" w:sz="4" w:space="0" w:color="000000"/>
              <w:right w:val="nil"/>
            </w:tcBorders>
            <w:hideMark/>
          </w:tcPr>
          <w:p w14:paraId="14461996" w14:textId="77777777" w:rsidR="00F90FAC" w:rsidRPr="00C700CC" w:rsidRDefault="00F90FAC" w:rsidP="00732627">
            <w:pPr>
              <w:pStyle w:val="TAL"/>
              <w:snapToGrid w:val="0"/>
              <w:jc w:val="center"/>
              <w:rPr>
                <w:b/>
                <w:kern w:val="2"/>
              </w:rPr>
            </w:pPr>
            <w:r w:rsidRPr="00C700CC">
              <w:rPr>
                <w:b/>
                <w:kern w:val="2"/>
              </w:rPr>
              <w:t>Reference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4461997" w14:textId="77777777" w:rsidR="00F90FAC" w:rsidRPr="00C700CC" w:rsidRDefault="00F90FAC" w:rsidP="00732627">
            <w:pPr>
              <w:pStyle w:val="TAL"/>
              <w:snapToGrid w:val="0"/>
              <w:rPr>
                <w:color w:val="000000"/>
                <w:kern w:val="2"/>
              </w:rPr>
            </w:pPr>
            <w:r w:rsidRPr="00C700CC">
              <w:rPr>
                <w:color w:val="000000"/>
              </w:rPr>
              <w:t>TS-0001</w:t>
            </w:r>
            <w:r w:rsidR="00C56AE9">
              <w:rPr>
                <w:rFonts w:cs="Arial"/>
                <w:color w:val="000000"/>
                <w:lang w:eastAsia="zh-CN"/>
              </w:rPr>
              <w:t xml:space="preserve"> </w:t>
            </w:r>
            <w:r w:rsidR="00C56AE9" w:rsidRPr="004D1275">
              <w:rPr>
                <w:rFonts w:cs="Arial"/>
                <w:color w:val="000000"/>
                <w:szCs w:val="18"/>
                <w:lang w:eastAsia="zh-CN"/>
              </w:rPr>
              <w:t>[1], clause</w:t>
            </w:r>
            <w:r w:rsidRPr="00C700CC">
              <w:rPr>
                <w:color w:val="000000"/>
              </w:rPr>
              <w:t xml:space="preserve"> 9.6.2-2</w:t>
            </w:r>
            <w:r w:rsidR="00C56AE9">
              <w:rPr>
                <w:color w:val="000000"/>
              </w:rPr>
              <w:t xml:space="preserve"> and clause,</w:t>
            </w:r>
            <w:r w:rsidRPr="00C700CC">
              <w:rPr>
                <w:color w:val="000000"/>
              </w:rPr>
              <w:t xml:space="preserve"> </w:t>
            </w:r>
            <w:r w:rsidRPr="00C700CC">
              <w:t>10.2.21</w:t>
            </w:r>
          </w:p>
        </w:tc>
      </w:tr>
      <w:tr w:rsidR="00F90FAC" w:rsidRPr="00C700CC" w14:paraId="1446199B" w14:textId="77777777" w:rsidTr="00732627">
        <w:trPr>
          <w:jc w:val="center"/>
        </w:trPr>
        <w:tc>
          <w:tcPr>
            <w:tcW w:w="1863" w:type="dxa"/>
            <w:gridSpan w:val="2"/>
            <w:tcBorders>
              <w:top w:val="single" w:sz="4" w:space="0" w:color="000000"/>
              <w:left w:val="single" w:sz="4" w:space="0" w:color="000000"/>
              <w:bottom w:val="single" w:sz="4" w:space="0" w:color="000000"/>
              <w:right w:val="nil"/>
            </w:tcBorders>
            <w:hideMark/>
          </w:tcPr>
          <w:p w14:paraId="14461999" w14:textId="77777777" w:rsidR="00F90FAC" w:rsidRPr="00C700CC" w:rsidRDefault="00F90FAC" w:rsidP="00732627">
            <w:pPr>
              <w:pStyle w:val="TAL"/>
              <w:snapToGrid w:val="0"/>
              <w:jc w:val="center"/>
              <w:rPr>
                <w:b/>
                <w:kern w:val="2"/>
              </w:rPr>
            </w:pPr>
            <w:r w:rsidRPr="00C700CC">
              <w:rPr>
                <w:b/>
                <w:kern w:val="2"/>
              </w:rPr>
              <w:t>Config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446199A" w14:textId="77777777" w:rsidR="00F90FAC" w:rsidRPr="00C700CC" w:rsidRDefault="00F90FAC" w:rsidP="00732627">
            <w:pPr>
              <w:pStyle w:val="TAL"/>
              <w:snapToGrid w:val="0"/>
            </w:pPr>
            <w:r w:rsidRPr="00C700CC">
              <w:t>CF01</w:t>
            </w:r>
          </w:p>
        </w:tc>
      </w:tr>
      <w:tr w:rsidR="00CC3C4F" w:rsidRPr="00C700CC" w14:paraId="1446199E" w14:textId="77777777" w:rsidTr="00732627">
        <w:trPr>
          <w:jc w:val="center"/>
        </w:trPr>
        <w:tc>
          <w:tcPr>
            <w:tcW w:w="1863" w:type="dxa"/>
            <w:gridSpan w:val="2"/>
            <w:tcBorders>
              <w:top w:val="single" w:sz="4" w:space="0" w:color="000000"/>
              <w:left w:val="single" w:sz="4" w:space="0" w:color="000000"/>
              <w:bottom w:val="single" w:sz="4" w:space="0" w:color="000000"/>
              <w:right w:val="nil"/>
            </w:tcBorders>
          </w:tcPr>
          <w:p w14:paraId="1446199C" w14:textId="77777777" w:rsidR="00CC3C4F" w:rsidRPr="00C700CC" w:rsidRDefault="000A645B" w:rsidP="00CC3C4F">
            <w:pPr>
              <w:pStyle w:val="TAL"/>
              <w:snapToGrid w:val="0"/>
              <w:jc w:val="center"/>
              <w:rPr>
                <w:b/>
                <w:kern w:val="2"/>
              </w:rPr>
            </w:pPr>
            <w:r>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446199D" w14:textId="77777777" w:rsidR="00CC3C4F" w:rsidRPr="00C700CC" w:rsidRDefault="00CC3C4F" w:rsidP="00CC3C4F">
            <w:pPr>
              <w:pStyle w:val="TAL"/>
              <w:snapToGrid w:val="0"/>
            </w:pPr>
            <w:r w:rsidRPr="006C2496">
              <w:rPr>
                <w:rFonts w:cs="Arial"/>
              </w:rPr>
              <w:t>Release 1</w:t>
            </w:r>
          </w:p>
        </w:tc>
      </w:tr>
      <w:tr w:rsidR="00CC3C4F" w:rsidRPr="00C700CC" w14:paraId="144619A1" w14:textId="77777777" w:rsidTr="00732627">
        <w:trPr>
          <w:jc w:val="center"/>
        </w:trPr>
        <w:tc>
          <w:tcPr>
            <w:tcW w:w="1863" w:type="dxa"/>
            <w:gridSpan w:val="2"/>
            <w:tcBorders>
              <w:top w:val="single" w:sz="4" w:space="0" w:color="000000"/>
              <w:left w:val="single" w:sz="4" w:space="0" w:color="000000"/>
              <w:bottom w:val="single" w:sz="4" w:space="0" w:color="000000"/>
              <w:right w:val="nil"/>
            </w:tcBorders>
            <w:hideMark/>
          </w:tcPr>
          <w:p w14:paraId="1446199F" w14:textId="77777777" w:rsidR="00CC3C4F" w:rsidRPr="00C700CC" w:rsidRDefault="00CC3C4F" w:rsidP="00CC3C4F">
            <w:pPr>
              <w:pStyle w:val="TAL"/>
              <w:snapToGrid w:val="0"/>
              <w:jc w:val="center"/>
              <w:rPr>
                <w:b/>
                <w:kern w:val="2"/>
              </w:rPr>
            </w:pPr>
            <w:r w:rsidRPr="00C700CC">
              <w:rPr>
                <w:b/>
                <w:kern w:val="2"/>
              </w:rPr>
              <w:t>PICS Selection</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44619A0" w14:textId="77777777" w:rsidR="00CC3C4F" w:rsidRPr="00C700CC" w:rsidRDefault="00CC3C4F" w:rsidP="00CC3C4F">
            <w:pPr>
              <w:pStyle w:val="TAL"/>
              <w:snapToGrid w:val="0"/>
            </w:pPr>
            <w:r w:rsidRPr="00C700CC">
              <w:t>PICS_CSE</w:t>
            </w:r>
          </w:p>
        </w:tc>
      </w:tr>
      <w:tr w:rsidR="00CC3C4F" w:rsidRPr="00C700CC" w14:paraId="144619A7" w14:textId="77777777" w:rsidTr="00732627">
        <w:trPr>
          <w:jc w:val="center"/>
        </w:trPr>
        <w:tc>
          <w:tcPr>
            <w:tcW w:w="1853" w:type="dxa"/>
            <w:tcBorders>
              <w:top w:val="single" w:sz="4" w:space="0" w:color="000000"/>
              <w:left w:val="single" w:sz="4" w:space="0" w:color="000000"/>
              <w:bottom w:val="single" w:sz="4" w:space="0" w:color="000000"/>
              <w:right w:val="single" w:sz="4" w:space="0" w:color="000000"/>
            </w:tcBorders>
            <w:hideMark/>
          </w:tcPr>
          <w:p w14:paraId="144619A2" w14:textId="77777777" w:rsidR="00CC3C4F" w:rsidRPr="00C700CC" w:rsidRDefault="00CC3C4F" w:rsidP="00CC3C4F">
            <w:pPr>
              <w:pStyle w:val="TAL"/>
              <w:snapToGrid w:val="0"/>
              <w:jc w:val="center"/>
              <w:rPr>
                <w:b/>
                <w:kern w:val="2"/>
              </w:rPr>
            </w:pPr>
            <w:r w:rsidRPr="00C700CC">
              <w:rPr>
                <w:b/>
                <w:kern w:val="2"/>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hideMark/>
          </w:tcPr>
          <w:p w14:paraId="144619A3" w14:textId="77777777" w:rsidR="00CC3C4F" w:rsidRPr="00C700CC" w:rsidRDefault="00CC3C4F" w:rsidP="00CC3C4F">
            <w:pPr>
              <w:pStyle w:val="TAL"/>
              <w:snapToGrid w:val="0"/>
              <w:rPr>
                <w:b/>
              </w:rPr>
            </w:pPr>
            <w:r w:rsidRPr="00C700CC">
              <w:rPr>
                <w:b/>
              </w:rPr>
              <w:t>with {</w:t>
            </w:r>
            <w:r w:rsidRPr="00C700CC">
              <w:br/>
            </w:r>
            <w:r w:rsidRPr="00C700CC">
              <w:tab/>
              <w:t xml:space="preserve">the IUT </w:t>
            </w:r>
            <w:r w:rsidRPr="00C700CC">
              <w:rPr>
                <w:b/>
              </w:rPr>
              <w:t>being</w:t>
            </w:r>
            <w:r w:rsidRPr="00C700CC">
              <w:t xml:space="preserve"> in the "initial state" </w:t>
            </w:r>
          </w:p>
          <w:p w14:paraId="144619A4" w14:textId="77777777" w:rsidR="00CC3C4F" w:rsidRPr="00C700CC" w:rsidRDefault="00CC3C4F" w:rsidP="00CC3C4F">
            <w:pPr>
              <w:pStyle w:val="TAL"/>
              <w:snapToGrid w:val="0"/>
            </w:pPr>
            <w:r w:rsidRPr="00C700CC">
              <w:tab/>
            </w:r>
            <w:r w:rsidRPr="00C700CC">
              <w:rPr>
                <w:b/>
              </w:rPr>
              <w:t>and</w:t>
            </w:r>
            <w:r w:rsidRPr="00C700CC">
              <w:t xml:space="preserve"> the IUT </w:t>
            </w:r>
            <w:r w:rsidRPr="00C700CC">
              <w:rPr>
                <w:b/>
              </w:rPr>
              <w:t>having registered</w:t>
            </w:r>
            <w:r w:rsidRPr="00C700CC">
              <w:t xml:space="preserve"> the AE </w:t>
            </w:r>
          </w:p>
          <w:p w14:paraId="144619A5" w14:textId="77777777" w:rsidR="00CC3C4F" w:rsidRPr="00C700CC" w:rsidRDefault="00CC3C4F" w:rsidP="00CC3C4F">
            <w:pPr>
              <w:pStyle w:val="TAL"/>
              <w:snapToGrid w:val="0"/>
            </w:pPr>
            <w:r w:rsidRPr="00C700CC">
              <w:tab/>
            </w:r>
            <w:r w:rsidRPr="00C700CC">
              <w:rPr>
                <w:b/>
              </w:rPr>
              <w:t>and</w:t>
            </w:r>
            <w:r w:rsidRPr="00C700CC">
              <w:t xml:space="preserve"> the AE </w:t>
            </w:r>
            <w:r w:rsidRPr="00C700CC">
              <w:rPr>
                <w:b/>
              </w:rPr>
              <w:t xml:space="preserve">having </w:t>
            </w:r>
            <w:r w:rsidRPr="00C700CC">
              <w:t xml:space="preserve">privileges to perform CREATE operation on the resource </w:t>
            </w:r>
            <w:r w:rsidRPr="00C700CC">
              <w:tab/>
              <w:t>TARGET_RESOURCE_ADDRESS</w:t>
            </w:r>
          </w:p>
          <w:p w14:paraId="144619A6" w14:textId="77777777" w:rsidR="00CC3C4F" w:rsidRPr="00C700CC" w:rsidRDefault="00CC3C4F" w:rsidP="00CC3C4F">
            <w:pPr>
              <w:pStyle w:val="TAL"/>
              <w:snapToGrid w:val="0"/>
              <w:rPr>
                <w:b/>
                <w:kern w:val="2"/>
              </w:rPr>
            </w:pPr>
            <w:r w:rsidRPr="00C700CC">
              <w:tab/>
            </w:r>
            <w:r w:rsidRPr="00C700CC">
              <w:rPr>
                <w:b/>
              </w:rPr>
              <w:t>}</w:t>
            </w:r>
          </w:p>
        </w:tc>
      </w:tr>
      <w:tr w:rsidR="00CC3C4F" w:rsidRPr="00C700CC" w14:paraId="144619AB" w14:textId="77777777" w:rsidTr="00732627">
        <w:trPr>
          <w:trHeight w:val="213"/>
          <w:jc w:val="center"/>
        </w:trPr>
        <w:tc>
          <w:tcPr>
            <w:tcW w:w="1853" w:type="dxa"/>
            <w:vMerge w:val="restart"/>
            <w:tcBorders>
              <w:top w:val="single" w:sz="4" w:space="0" w:color="000000"/>
              <w:left w:val="single" w:sz="4" w:space="0" w:color="000000"/>
              <w:bottom w:val="single" w:sz="4" w:space="0" w:color="000000"/>
              <w:right w:val="single" w:sz="4" w:space="0" w:color="000000"/>
            </w:tcBorders>
            <w:hideMark/>
          </w:tcPr>
          <w:p w14:paraId="144619A8" w14:textId="77777777" w:rsidR="00CC3C4F" w:rsidRPr="00C700CC" w:rsidRDefault="00CC3C4F" w:rsidP="00CC3C4F">
            <w:pPr>
              <w:pStyle w:val="TAL"/>
              <w:snapToGrid w:val="0"/>
              <w:jc w:val="center"/>
              <w:rPr>
                <w:b/>
                <w:kern w:val="2"/>
              </w:rPr>
            </w:pPr>
            <w:r w:rsidRPr="00C700CC">
              <w:rPr>
                <w:b/>
                <w:kern w:val="2"/>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144619A9" w14:textId="77777777" w:rsidR="00CC3C4F" w:rsidRPr="00C700CC" w:rsidRDefault="00CC3C4F" w:rsidP="00CC3C4F">
            <w:pPr>
              <w:pStyle w:val="TAL"/>
              <w:snapToGrid w:val="0"/>
              <w:jc w:val="center"/>
              <w:rPr>
                <w:b/>
              </w:rPr>
            </w:pPr>
            <w:r w:rsidRPr="00C700CC">
              <w:rPr>
                <w:b/>
              </w:rPr>
              <w:t>Test events</w:t>
            </w:r>
          </w:p>
        </w:tc>
        <w:tc>
          <w:tcPr>
            <w:tcW w:w="1427" w:type="dxa"/>
            <w:tcBorders>
              <w:top w:val="single" w:sz="4" w:space="0" w:color="000000"/>
              <w:left w:val="single" w:sz="4" w:space="0" w:color="000000"/>
              <w:bottom w:val="single" w:sz="4" w:space="0" w:color="000000"/>
              <w:right w:val="single" w:sz="4" w:space="0" w:color="000000"/>
            </w:tcBorders>
            <w:hideMark/>
          </w:tcPr>
          <w:p w14:paraId="144619AA" w14:textId="77777777" w:rsidR="00CC3C4F" w:rsidRPr="00C700CC" w:rsidRDefault="00CC3C4F" w:rsidP="00CC3C4F">
            <w:pPr>
              <w:pStyle w:val="TAL"/>
              <w:snapToGrid w:val="0"/>
              <w:jc w:val="center"/>
              <w:rPr>
                <w:b/>
              </w:rPr>
            </w:pPr>
            <w:r w:rsidRPr="00C700CC">
              <w:rPr>
                <w:b/>
              </w:rPr>
              <w:t>Direction</w:t>
            </w:r>
          </w:p>
        </w:tc>
      </w:tr>
      <w:tr w:rsidR="00CC3C4F" w:rsidRPr="00C700CC" w14:paraId="144619B8" w14:textId="77777777" w:rsidTr="00CC3C4F">
        <w:trPr>
          <w:trHeight w:val="962"/>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144619AC" w14:textId="77777777" w:rsidR="00CC3C4F" w:rsidRPr="00C700CC" w:rsidRDefault="00CC3C4F" w:rsidP="00CC3C4F">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144619AD" w14:textId="77777777" w:rsidR="00CC3C4F" w:rsidRPr="00C700CC" w:rsidRDefault="00CC3C4F" w:rsidP="00CC3C4F">
            <w:pPr>
              <w:pStyle w:val="TAL"/>
              <w:snapToGrid w:val="0"/>
            </w:pPr>
            <w:r w:rsidRPr="00C700CC">
              <w:rPr>
                <w:b/>
              </w:rPr>
              <w:t>when {</w:t>
            </w:r>
            <w:r w:rsidRPr="00C700CC">
              <w:br/>
            </w:r>
            <w:r w:rsidRPr="00C700CC">
              <w:tab/>
              <w:t xml:space="preserve">the IUT </w:t>
            </w:r>
            <w:r w:rsidRPr="00C700CC">
              <w:rPr>
                <w:b/>
              </w:rPr>
              <w:t>receives</w:t>
            </w:r>
            <w:r w:rsidRPr="00C700CC">
              <w:t xml:space="preserve"> a valid CREATE Request </w:t>
            </w:r>
            <w:r w:rsidRPr="00C700CC">
              <w:rPr>
                <w:b/>
              </w:rPr>
              <w:t>containing</w:t>
            </w:r>
            <w:r w:rsidRPr="00C700CC">
              <w:t xml:space="preserve"> </w:t>
            </w:r>
          </w:p>
          <w:p w14:paraId="144619AE" w14:textId="77777777" w:rsidR="00CC3C4F" w:rsidRPr="00C700CC" w:rsidRDefault="00CC3C4F" w:rsidP="00CC3C4F">
            <w:pPr>
              <w:pStyle w:val="TAL"/>
              <w:snapToGrid w:val="0"/>
            </w:pPr>
            <w:r w:rsidRPr="00C700CC">
              <w:tab/>
            </w:r>
            <w:r w:rsidRPr="00C700CC">
              <w:tab/>
              <w:t xml:space="preserve">To </w:t>
            </w:r>
            <w:r w:rsidRPr="00C700CC">
              <w:rPr>
                <w:b/>
              </w:rPr>
              <w:t xml:space="preserve">set to </w:t>
            </w:r>
            <w:r w:rsidRPr="00C700CC">
              <w:t xml:space="preserve">TARGET_RESOURCE_ADDRESS </w:t>
            </w:r>
            <w:r w:rsidRPr="00C700CC">
              <w:rPr>
                <w:b/>
              </w:rPr>
              <w:t>and</w:t>
            </w:r>
          </w:p>
          <w:p w14:paraId="144619AF" w14:textId="77777777" w:rsidR="00CC3C4F" w:rsidRPr="00C700CC" w:rsidRDefault="00CC3C4F" w:rsidP="00CC3C4F">
            <w:pPr>
              <w:pStyle w:val="TAL"/>
              <w:snapToGrid w:val="0"/>
            </w:pPr>
            <w:r w:rsidRPr="00C700CC">
              <w:tab/>
            </w:r>
            <w:r w:rsidRPr="00C700CC">
              <w:tab/>
              <w:t xml:space="preserve">From </w:t>
            </w:r>
            <w:r w:rsidRPr="00C700CC">
              <w:rPr>
                <w:b/>
              </w:rPr>
              <w:t>set to</w:t>
            </w:r>
            <w:r w:rsidRPr="00C700CC">
              <w:t xml:space="preserve"> AE_ID</w:t>
            </w:r>
            <w:r w:rsidRPr="00C700CC">
              <w:rPr>
                <w:b/>
              </w:rPr>
              <w:t xml:space="preserve"> and</w:t>
            </w:r>
          </w:p>
          <w:p w14:paraId="144619B0" w14:textId="77777777" w:rsidR="00CC3C4F" w:rsidRPr="00C700CC" w:rsidRDefault="00CC3C4F" w:rsidP="00CC3C4F">
            <w:pPr>
              <w:pStyle w:val="TAL"/>
              <w:snapToGrid w:val="0"/>
              <w:rPr>
                <w:b/>
              </w:rPr>
            </w:pPr>
            <w:r w:rsidRPr="00C700CC">
              <w:tab/>
            </w:r>
            <w:r w:rsidRPr="00C700CC">
              <w:tab/>
              <w:t xml:space="preserve">Content </w:t>
            </w:r>
            <w:r w:rsidRPr="00C700CC">
              <w:rPr>
                <w:b/>
              </w:rPr>
              <w:t>containing</w:t>
            </w:r>
          </w:p>
          <w:p w14:paraId="144619B1" w14:textId="77777777" w:rsidR="00CC3C4F" w:rsidRPr="00C700CC" w:rsidRDefault="00CC3C4F" w:rsidP="00CC3C4F">
            <w:pPr>
              <w:pStyle w:val="TAL"/>
              <w:snapToGrid w:val="0"/>
              <w:rPr>
                <w:color w:val="000000"/>
              </w:rPr>
            </w:pPr>
            <w:r w:rsidRPr="00C700CC">
              <w:tab/>
            </w:r>
            <w:r w:rsidRPr="00C700CC">
              <w:tab/>
            </w:r>
            <w:r w:rsidRPr="00C700CC">
              <w:tab/>
              <w:t>accessControlPolicy</w:t>
            </w:r>
            <w:r w:rsidRPr="00C700CC">
              <w:rPr>
                <w:color w:val="000000"/>
              </w:rPr>
              <w:t xml:space="preserve"> resource </w:t>
            </w:r>
            <w:r w:rsidRPr="00C700CC">
              <w:rPr>
                <w:b/>
                <w:color w:val="000000"/>
              </w:rPr>
              <w:t>containing</w:t>
            </w:r>
          </w:p>
          <w:p w14:paraId="144619B2" w14:textId="77777777" w:rsidR="00CC3C4F" w:rsidRPr="00C700CC" w:rsidRDefault="00CC3C4F" w:rsidP="00CC3C4F">
            <w:pPr>
              <w:pStyle w:val="TAL"/>
              <w:snapToGrid w:val="0"/>
            </w:pPr>
            <w:r w:rsidRPr="00C700CC">
              <w:tab/>
            </w:r>
            <w:r w:rsidRPr="00C700CC">
              <w:tab/>
            </w:r>
            <w:r w:rsidRPr="00C700CC">
              <w:tab/>
            </w:r>
            <w:r w:rsidRPr="00C700CC">
              <w:tab/>
              <w:t xml:space="preserve">privileges attribute </w:t>
            </w:r>
            <w:r w:rsidRPr="00C700CC">
              <w:rPr>
                <w:b/>
              </w:rPr>
              <w:t>containing</w:t>
            </w:r>
          </w:p>
          <w:p w14:paraId="144619B3" w14:textId="77777777" w:rsidR="00CC3C4F" w:rsidRPr="00C700CC" w:rsidRDefault="00CC3C4F" w:rsidP="00CC3C4F">
            <w:pPr>
              <w:pStyle w:val="TAL"/>
              <w:snapToGrid w:val="0"/>
              <w:rPr>
                <w:color w:val="000000"/>
              </w:rPr>
            </w:pPr>
            <w:r w:rsidRPr="00C700CC">
              <w:tab/>
            </w:r>
            <w:r w:rsidRPr="00C700CC">
              <w:tab/>
            </w:r>
            <w:r w:rsidRPr="00C700CC">
              <w:tab/>
            </w:r>
            <w:r w:rsidRPr="00C700CC">
              <w:tab/>
            </w:r>
            <w:r w:rsidRPr="00C700CC">
              <w:tab/>
            </w:r>
            <w:r w:rsidRPr="00C700CC">
              <w:rPr>
                <w:color w:val="000000"/>
              </w:rPr>
              <w:t xml:space="preserve">accessControlRule attribute </w:t>
            </w:r>
            <w:r w:rsidRPr="00C700CC">
              <w:rPr>
                <w:b/>
                <w:color w:val="000000"/>
              </w:rPr>
              <w:t>containing</w:t>
            </w:r>
          </w:p>
          <w:p w14:paraId="144619B4" w14:textId="77777777" w:rsidR="00CC3C4F" w:rsidRPr="00C700CC" w:rsidRDefault="00CC3C4F" w:rsidP="00CC3C4F">
            <w:pPr>
              <w:pStyle w:val="TAL"/>
              <w:snapToGrid w:val="0"/>
            </w:pPr>
            <w:r w:rsidRPr="00C700CC">
              <w:tab/>
            </w:r>
            <w:r w:rsidRPr="00C700CC">
              <w:tab/>
            </w:r>
            <w:r w:rsidRPr="00C700CC">
              <w:tab/>
            </w:r>
            <w:r w:rsidRPr="00C700CC">
              <w:tab/>
            </w:r>
            <w:r w:rsidRPr="00C700CC">
              <w:tab/>
            </w:r>
            <w:r w:rsidRPr="00C700CC">
              <w:tab/>
              <w:t xml:space="preserve">ACCESS_CONTROL_RULE_1 </w:t>
            </w:r>
            <w:r w:rsidRPr="00C700CC">
              <w:rPr>
                <w:b/>
              </w:rPr>
              <w:t>and</w:t>
            </w:r>
          </w:p>
          <w:p w14:paraId="144619B5" w14:textId="77777777" w:rsidR="00CC3C4F" w:rsidRPr="00C700CC" w:rsidRDefault="00CC3C4F" w:rsidP="00CC3C4F">
            <w:pPr>
              <w:pStyle w:val="TAL"/>
              <w:snapToGrid w:val="0"/>
            </w:pPr>
            <w:r w:rsidRPr="00C700CC">
              <w:tab/>
            </w:r>
            <w:r w:rsidRPr="00C700CC">
              <w:tab/>
            </w:r>
            <w:r w:rsidRPr="00C700CC">
              <w:tab/>
            </w:r>
            <w:r w:rsidRPr="00C700CC">
              <w:tab/>
            </w:r>
            <w:r w:rsidRPr="00C700CC">
              <w:tab/>
            </w:r>
            <w:r w:rsidRPr="00C700CC">
              <w:tab/>
              <w:t>ACCESS_CONTROL_RULE_2</w:t>
            </w:r>
          </w:p>
          <w:p w14:paraId="144619B6" w14:textId="77777777" w:rsidR="00CC3C4F" w:rsidRPr="00C700CC" w:rsidRDefault="00CC3C4F" w:rsidP="00CC3C4F">
            <w:pPr>
              <w:pStyle w:val="TAL"/>
              <w:snapToGrid w:val="0"/>
            </w:pPr>
            <w:r w:rsidRPr="00C700CC">
              <w:rPr>
                <w:b/>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144619B7" w14:textId="77777777" w:rsidR="00CC3C4F" w:rsidRPr="00C700CC" w:rsidRDefault="00CC3C4F" w:rsidP="00CC3C4F">
            <w:pPr>
              <w:pStyle w:val="TAL"/>
              <w:snapToGrid w:val="0"/>
              <w:jc w:val="center"/>
              <w:rPr>
                <w:b/>
                <w:kern w:val="2"/>
              </w:rPr>
            </w:pPr>
            <w:r w:rsidRPr="00C700CC">
              <w:rPr>
                <w:lang w:eastAsia="ko-KR"/>
              </w:rPr>
              <w:t xml:space="preserve">IUT </w:t>
            </w:r>
            <w:r w:rsidRPr="00C700CC">
              <w:rPr>
                <w:lang w:eastAsia="ko-KR"/>
              </w:rPr>
              <w:sym w:font="Wingdings" w:char="F0DF"/>
            </w:r>
            <w:r w:rsidRPr="00C700CC">
              <w:rPr>
                <w:lang w:eastAsia="ko-KR"/>
              </w:rPr>
              <w:t xml:space="preserve"> AE</w:t>
            </w:r>
          </w:p>
        </w:tc>
      </w:tr>
      <w:tr w:rsidR="00CC3C4F" w:rsidRPr="00C700CC" w14:paraId="144619BF" w14:textId="77777777" w:rsidTr="00CC3C4F">
        <w:trPr>
          <w:trHeight w:val="794"/>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144619B9" w14:textId="77777777" w:rsidR="00CC3C4F" w:rsidRPr="00C700CC" w:rsidRDefault="00CC3C4F" w:rsidP="00CC3C4F">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144619BA" w14:textId="77777777" w:rsidR="00CC3C4F" w:rsidRDefault="00CC3C4F" w:rsidP="00CC3C4F">
            <w:pPr>
              <w:pStyle w:val="TAL"/>
              <w:snapToGrid w:val="0"/>
              <w:ind w:left="270" w:hangingChars="150" w:hanging="270"/>
            </w:pPr>
            <w:r w:rsidRPr="00C700CC">
              <w:rPr>
                <w:b/>
              </w:rPr>
              <w:t>then {</w:t>
            </w:r>
            <w:r w:rsidRPr="00C700CC">
              <w:br/>
            </w:r>
            <w:r w:rsidRPr="00C700CC">
              <w:tab/>
            </w:r>
            <w:r>
              <w:t xml:space="preserve">the IUT </w:t>
            </w:r>
            <w:r>
              <w:rPr>
                <w:b/>
              </w:rPr>
              <w:t xml:space="preserve">creates </w:t>
            </w:r>
            <w:r>
              <w:t>the accessControlPolicy resource</w:t>
            </w:r>
          </w:p>
          <w:p w14:paraId="144619BB" w14:textId="77777777" w:rsidR="00CC3C4F" w:rsidRPr="00C700CC" w:rsidRDefault="00CC3C4F" w:rsidP="00CC3C4F">
            <w:pPr>
              <w:pStyle w:val="TAL"/>
              <w:snapToGrid w:val="0"/>
            </w:pPr>
            <w:r>
              <w:rPr>
                <w:b/>
              </w:rPr>
              <w:tab/>
            </w:r>
            <w:r w:rsidRPr="000B223D">
              <w:rPr>
                <w:b/>
              </w:rPr>
              <w:t>and</w:t>
            </w:r>
            <w:r>
              <w:t xml:space="preserve"> </w:t>
            </w:r>
            <w:r w:rsidRPr="00C700CC">
              <w:t xml:space="preserve">the IUT </w:t>
            </w:r>
            <w:r w:rsidRPr="00C700CC">
              <w:rPr>
                <w:b/>
              </w:rPr>
              <w:t>sends</w:t>
            </w:r>
            <w:r w:rsidRPr="00C700CC">
              <w:t xml:space="preserve"> a valid Response </w:t>
            </w:r>
            <w:r w:rsidRPr="00C700CC">
              <w:rPr>
                <w:b/>
              </w:rPr>
              <w:t>containing</w:t>
            </w:r>
            <w:r w:rsidRPr="00C700CC">
              <w:t xml:space="preserve"> </w:t>
            </w:r>
          </w:p>
          <w:p w14:paraId="144619BC" w14:textId="77777777" w:rsidR="00CC3C4F" w:rsidRPr="00C700CC" w:rsidRDefault="00CC3C4F" w:rsidP="00CC3C4F">
            <w:pPr>
              <w:pStyle w:val="TAL"/>
              <w:snapToGrid w:val="0"/>
              <w:rPr>
                <w:szCs w:val="18"/>
              </w:rPr>
            </w:pPr>
            <w:r w:rsidRPr="00C700CC">
              <w:tab/>
            </w:r>
            <w:r w:rsidRPr="00C700CC">
              <w:tab/>
            </w:r>
            <w:r w:rsidRPr="00C700CC">
              <w:rPr>
                <w:szCs w:val="18"/>
              </w:rPr>
              <w:t xml:space="preserve">Response Status Code </w:t>
            </w:r>
            <w:r w:rsidRPr="00C700CC">
              <w:rPr>
                <w:b/>
                <w:szCs w:val="18"/>
              </w:rPr>
              <w:t>set to</w:t>
            </w:r>
            <w:r w:rsidRPr="00C700CC">
              <w:rPr>
                <w:szCs w:val="18"/>
              </w:rPr>
              <w:t xml:space="preserve"> 2001 (CREATED)</w:t>
            </w:r>
          </w:p>
          <w:p w14:paraId="144619BD" w14:textId="77777777" w:rsidR="00CC3C4F" w:rsidRPr="00C700CC" w:rsidRDefault="00CC3C4F" w:rsidP="00CC3C4F">
            <w:pPr>
              <w:pStyle w:val="TAL"/>
              <w:snapToGrid w:val="0"/>
              <w:rPr>
                <w:b/>
              </w:rPr>
            </w:pPr>
            <w:r w:rsidRPr="00C700CC">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144619BE" w14:textId="77777777" w:rsidR="00CC3C4F" w:rsidRPr="00C700CC" w:rsidRDefault="00CC3C4F" w:rsidP="00CC3C4F">
            <w:pPr>
              <w:pStyle w:val="TAL"/>
              <w:snapToGrid w:val="0"/>
              <w:jc w:val="center"/>
              <w:rPr>
                <w:lang w:eastAsia="ko-KR"/>
              </w:rPr>
            </w:pPr>
            <w:r w:rsidRPr="00C700CC">
              <w:rPr>
                <w:lang w:eastAsia="ko-KR"/>
              </w:rPr>
              <w:t xml:space="preserve">IUT </w:t>
            </w:r>
            <w:r w:rsidRPr="00C700CC">
              <w:rPr>
                <w:lang w:eastAsia="ko-KR"/>
              </w:rPr>
              <w:sym w:font="Wingdings" w:char="F0E0"/>
            </w:r>
            <w:r w:rsidRPr="00C700CC">
              <w:rPr>
                <w:lang w:eastAsia="ko-KR"/>
              </w:rPr>
              <w:t xml:space="preserve"> AE</w:t>
            </w:r>
          </w:p>
        </w:tc>
      </w:tr>
    </w:tbl>
    <w:p w14:paraId="144619C0" w14:textId="77777777" w:rsidR="00F90FAC" w:rsidRDefault="00F90FAC" w:rsidP="00F90FAC">
      <w:pPr>
        <w:spacing w:after="0"/>
      </w:pPr>
    </w:p>
    <w:p w14:paraId="144619C1" w14:textId="77777777" w:rsidR="00F90FAC" w:rsidRPr="004B51AD" w:rsidRDefault="00F90FAC" w:rsidP="004B51AD">
      <w:pPr>
        <w:pStyle w:val="H6"/>
        <w:rPr>
          <w:rFonts w:eastAsia="Times New Roman"/>
        </w:rPr>
      </w:pPr>
      <w:r w:rsidRPr="004B51AD">
        <w:rPr>
          <w:rFonts w:eastAsia="Times New Roman"/>
        </w:rPr>
        <w:lastRenderedPageBreak/>
        <w:t>TP/oneM2M/CSE/SEC/ACP/CRE/002</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F90FAC" w:rsidRPr="00C700CC" w14:paraId="144619C4" w14:textId="77777777" w:rsidTr="00732627">
        <w:trPr>
          <w:jc w:val="center"/>
        </w:trPr>
        <w:tc>
          <w:tcPr>
            <w:tcW w:w="1863" w:type="dxa"/>
            <w:gridSpan w:val="2"/>
            <w:tcBorders>
              <w:top w:val="single" w:sz="4" w:space="0" w:color="000000"/>
              <w:left w:val="single" w:sz="4" w:space="0" w:color="000000"/>
              <w:bottom w:val="single" w:sz="4" w:space="0" w:color="000000"/>
            </w:tcBorders>
          </w:tcPr>
          <w:p w14:paraId="144619C2" w14:textId="77777777" w:rsidR="00F90FAC" w:rsidRPr="00C700CC" w:rsidRDefault="00F90FAC" w:rsidP="00732627">
            <w:pPr>
              <w:pStyle w:val="TAL"/>
              <w:snapToGrid w:val="0"/>
              <w:jc w:val="center"/>
              <w:rPr>
                <w:b/>
              </w:rPr>
            </w:pPr>
            <w:r w:rsidRPr="00C700CC">
              <w:rPr>
                <w:b/>
              </w:rPr>
              <w:t>TP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619C3" w14:textId="77777777" w:rsidR="00F90FAC" w:rsidRPr="00C700CC" w:rsidRDefault="00F90FAC" w:rsidP="00732627">
            <w:pPr>
              <w:pStyle w:val="TAL"/>
              <w:snapToGrid w:val="0"/>
            </w:pPr>
            <w:r w:rsidRPr="00C700CC">
              <w:t>TP/oneM2M/CSE/SEC/ACP/</w:t>
            </w:r>
            <w:r>
              <w:t>CRE/</w:t>
            </w:r>
            <w:r w:rsidRPr="00C700CC">
              <w:t>002</w:t>
            </w:r>
          </w:p>
        </w:tc>
      </w:tr>
      <w:tr w:rsidR="00F90FAC" w:rsidRPr="00C700CC" w14:paraId="144619C7" w14:textId="77777777" w:rsidTr="00732627">
        <w:trPr>
          <w:jc w:val="center"/>
        </w:trPr>
        <w:tc>
          <w:tcPr>
            <w:tcW w:w="1863" w:type="dxa"/>
            <w:gridSpan w:val="2"/>
            <w:tcBorders>
              <w:top w:val="single" w:sz="4" w:space="0" w:color="000000"/>
              <w:left w:val="single" w:sz="4" w:space="0" w:color="000000"/>
              <w:bottom w:val="single" w:sz="4" w:space="0" w:color="000000"/>
            </w:tcBorders>
          </w:tcPr>
          <w:p w14:paraId="144619C5" w14:textId="77777777" w:rsidR="00F90FAC" w:rsidRPr="00C700CC" w:rsidRDefault="00F90FAC" w:rsidP="00732627">
            <w:pPr>
              <w:pStyle w:val="TAL"/>
              <w:snapToGrid w:val="0"/>
              <w:jc w:val="center"/>
              <w:rPr>
                <w:b/>
                <w:kern w:val="1"/>
              </w:rPr>
            </w:pPr>
            <w:r w:rsidRPr="00C700CC">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44619C6" w14:textId="77777777" w:rsidR="00F90FAC" w:rsidRPr="00C700CC" w:rsidRDefault="00F90FAC" w:rsidP="00732627">
            <w:pPr>
              <w:pStyle w:val="TAL"/>
              <w:snapToGrid w:val="0"/>
            </w:pPr>
            <w:r w:rsidRPr="00C700CC">
              <w:rPr>
                <w:color w:val="000000"/>
              </w:rPr>
              <w:t xml:space="preserve">Check that the IUT accepts the creation of a  </w:t>
            </w:r>
            <w:r w:rsidRPr="00C700CC">
              <w:t>accessControlPolicy</w:t>
            </w:r>
            <w:r w:rsidRPr="00C700CC">
              <w:rPr>
                <w:color w:val="000000"/>
              </w:rPr>
              <w:t xml:space="preserve"> resource with selfPrivileges attribute having multiple access control rules</w:t>
            </w:r>
          </w:p>
        </w:tc>
      </w:tr>
      <w:tr w:rsidR="00F90FAC" w:rsidRPr="00C700CC" w14:paraId="144619CA" w14:textId="77777777" w:rsidTr="00732627">
        <w:trPr>
          <w:jc w:val="center"/>
        </w:trPr>
        <w:tc>
          <w:tcPr>
            <w:tcW w:w="1863" w:type="dxa"/>
            <w:gridSpan w:val="2"/>
            <w:tcBorders>
              <w:top w:val="single" w:sz="4" w:space="0" w:color="000000"/>
              <w:left w:val="single" w:sz="4" w:space="0" w:color="000000"/>
              <w:bottom w:val="single" w:sz="4" w:space="0" w:color="000000"/>
            </w:tcBorders>
          </w:tcPr>
          <w:p w14:paraId="144619C8" w14:textId="77777777" w:rsidR="00F90FAC" w:rsidRPr="00C700CC" w:rsidRDefault="00F90FAC" w:rsidP="00732627">
            <w:pPr>
              <w:pStyle w:val="TAL"/>
              <w:snapToGrid w:val="0"/>
              <w:jc w:val="center"/>
              <w:rPr>
                <w:b/>
                <w:kern w:val="1"/>
              </w:rPr>
            </w:pPr>
            <w:r w:rsidRPr="00C700CC">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44619C9" w14:textId="77777777" w:rsidR="00F90FAC" w:rsidRPr="00C700CC" w:rsidRDefault="00F90FAC" w:rsidP="00C56AE9">
            <w:pPr>
              <w:pStyle w:val="TAL"/>
              <w:snapToGrid w:val="0"/>
              <w:rPr>
                <w:color w:val="000000"/>
                <w:kern w:val="1"/>
              </w:rPr>
            </w:pPr>
            <w:r w:rsidRPr="00C700CC">
              <w:rPr>
                <w:color w:val="000000"/>
              </w:rPr>
              <w:t>TS-0001</w:t>
            </w:r>
            <w:r w:rsidR="00C56AE9">
              <w:rPr>
                <w:rFonts w:cs="Arial"/>
                <w:color w:val="000000"/>
                <w:lang w:eastAsia="zh-CN"/>
              </w:rPr>
              <w:t xml:space="preserve"> </w:t>
            </w:r>
            <w:r w:rsidR="00C56AE9" w:rsidRPr="004D1275">
              <w:rPr>
                <w:rFonts w:cs="Arial"/>
                <w:color w:val="000000"/>
                <w:szCs w:val="18"/>
                <w:lang w:eastAsia="zh-CN"/>
              </w:rPr>
              <w:t>[1], clause</w:t>
            </w:r>
            <w:r w:rsidRPr="00C700CC">
              <w:rPr>
                <w:color w:val="000000"/>
              </w:rPr>
              <w:t xml:space="preserve"> 9.6.2-2</w:t>
            </w:r>
            <w:r w:rsidR="00C56AE9">
              <w:rPr>
                <w:color w:val="000000"/>
              </w:rPr>
              <w:t xml:space="preserve"> and clause</w:t>
            </w:r>
            <w:r w:rsidRPr="00C700CC">
              <w:rPr>
                <w:color w:val="000000"/>
              </w:rPr>
              <w:t xml:space="preserve"> </w:t>
            </w:r>
            <w:r w:rsidRPr="00C700CC">
              <w:t>10.2.21</w:t>
            </w:r>
          </w:p>
        </w:tc>
      </w:tr>
      <w:tr w:rsidR="00F90FAC" w:rsidRPr="00C700CC" w14:paraId="144619CD" w14:textId="77777777" w:rsidTr="00732627">
        <w:trPr>
          <w:jc w:val="center"/>
        </w:trPr>
        <w:tc>
          <w:tcPr>
            <w:tcW w:w="1863" w:type="dxa"/>
            <w:gridSpan w:val="2"/>
            <w:tcBorders>
              <w:top w:val="single" w:sz="4" w:space="0" w:color="000000"/>
              <w:left w:val="single" w:sz="4" w:space="0" w:color="000000"/>
              <w:bottom w:val="single" w:sz="4" w:space="0" w:color="000000"/>
            </w:tcBorders>
          </w:tcPr>
          <w:p w14:paraId="144619CB" w14:textId="77777777" w:rsidR="00F90FAC" w:rsidRPr="00C700CC" w:rsidRDefault="00F90FAC" w:rsidP="00732627">
            <w:pPr>
              <w:pStyle w:val="TAL"/>
              <w:snapToGrid w:val="0"/>
              <w:jc w:val="center"/>
              <w:rPr>
                <w:b/>
                <w:kern w:val="1"/>
              </w:rPr>
            </w:pPr>
            <w:r w:rsidRPr="00C700CC">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619CC" w14:textId="77777777" w:rsidR="00F90FAC" w:rsidRPr="00C700CC" w:rsidRDefault="00F90FAC" w:rsidP="00732627">
            <w:pPr>
              <w:pStyle w:val="TAL"/>
              <w:snapToGrid w:val="0"/>
            </w:pPr>
            <w:r w:rsidRPr="00C700CC">
              <w:t>CF01</w:t>
            </w:r>
          </w:p>
        </w:tc>
      </w:tr>
      <w:tr w:rsidR="00CC3C4F" w:rsidRPr="00C700CC" w14:paraId="144619D0" w14:textId="77777777" w:rsidTr="00732627">
        <w:trPr>
          <w:jc w:val="center"/>
        </w:trPr>
        <w:tc>
          <w:tcPr>
            <w:tcW w:w="1863" w:type="dxa"/>
            <w:gridSpan w:val="2"/>
            <w:tcBorders>
              <w:top w:val="single" w:sz="4" w:space="0" w:color="000000"/>
              <w:left w:val="single" w:sz="4" w:space="0" w:color="000000"/>
              <w:bottom w:val="single" w:sz="4" w:space="0" w:color="000000"/>
            </w:tcBorders>
          </w:tcPr>
          <w:p w14:paraId="144619CE" w14:textId="77777777" w:rsidR="00CC3C4F" w:rsidRPr="00C700CC" w:rsidRDefault="000A645B" w:rsidP="00CC3C4F">
            <w:pPr>
              <w:pStyle w:val="TAL"/>
              <w:snapToGrid w:val="0"/>
              <w:jc w:val="center"/>
              <w:rPr>
                <w:b/>
                <w:kern w:val="1"/>
              </w:rPr>
            </w:pPr>
            <w:r>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44619CF" w14:textId="77777777" w:rsidR="00CC3C4F" w:rsidRPr="00C700CC" w:rsidRDefault="00CC3C4F" w:rsidP="00CC3C4F">
            <w:pPr>
              <w:pStyle w:val="TAL"/>
              <w:snapToGrid w:val="0"/>
            </w:pPr>
            <w:r w:rsidRPr="006C2496">
              <w:rPr>
                <w:rFonts w:cs="Arial"/>
              </w:rPr>
              <w:t>Release 1</w:t>
            </w:r>
          </w:p>
        </w:tc>
      </w:tr>
      <w:tr w:rsidR="00CC3C4F" w:rsidRPr="00C700CC" w14:paraId="144619D3" w14:textId="77777777" w:rsidTr="00732627">
        <w:trPr>
          <w:jc w:val="center"/>
        </w:trPr>
        <w:tc>
          <w:tcPr>
            <w:tcW w:w="1863" w:type="dxa"/>
            <w:gridSpan w:val="2"/>
            <w:tcBorders>
              <w:top w:val="single" w:sz="4" w:space="0" w:color="000000"/>
              <w:left w:val="single" w:sz="4" w:space="0" w:color="000000"/>
              <w:bottom w:val="single" w:sz="4" w:space="0" w:color="000000"/>
            </w:tcBorders>
          </w:tcPr>
          <w:p w14:paraId="144619D1" w14:textId="77777777" w:rsidR="00CC3C4F" w:rsidRPr="00C700CC" w:rsidRDefault="00CC3C4F" w:rsidP="00CC3C4F">
            <w:pPr>
              <w:pStyle w:val="TAL"/>
              <w:snapToGrid w:val="0"/>
              <w:jc w:val="center"/>
              <w:rPr>
                <w:b/>
                <w:kern w:val="1"/>
              </w:rPr>
            </w:pPr>
            <w:r w:rsidRPr="00C700CC">
              <w:rPr>
                <w:b/>
                <w:kern w:val="1"/>
              </w:rPr>
              <w:t>PICS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44619D2" w14:textId="77777777" w:rsidR="00CC3C4F" w:rsidRPr="00C700CC" w:rsidRDefault="00CC3C4F" w:rsidP="00CC3C4F">
            <w:pPr>
              <w:pStyle w:val="TAL"/>
              <w:snapToGrid w:val="0"/>
            </w:pPr>
            <w:r w:rsidRPr="00C700CC">
              <w:t>PICS_CSE</w:t>
            </w:r>
          </w:p>
        </w:tc>
      </w:tr>
      <w:tr w:rsidR="00CC3C4F" w:rsidRPr="00C700CC" w14:paraId="144619D9" w14:textId="77777777" w:rsidTr="00732627">
        <w:trPr>
          <w:jc w:val="center"/>
        </w:trPr>
        <w:tc>
          <w:tcPr>
            <w:tcW w:w="1853" w:type="dxa"/>
            <w:tcBorders>
              <w:top w:val="single" w:sz="4" w:space="0" w:color="000000"/>
              <w:left w:val="single" w:sz="4" w:space="0" w:color="000000"/>
              <w:bottom w:val="single" w:sz="4" w:space="0" w:color="000000"/>
              <w:right w:val="single" w:sz="4" w:space="0" w:color="000000"/>
            </w:tcBorders>
          </w:tcPr>
          <w:p w14:paraId="144619D4" w14:textId="77777777" w:rsidR="00CC3C4F" w:rsidRPr="00C700CC" w:rsidRDefault="00CC3C4F" w:rsidP="00CC3C4F">
            <w:pPr>
              <w:pStyle w:val="TAL"/>
              <w:snapToGrid w:val="0"/>
              <w:jc w:val="center"/>
              <w:rPr>
                <w:b/>
                <w:kern w:val="1"/>
              </w:rPr>
            </w:pPr>
            <w:r w:rsidRPr="00C700CC">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44619D5" w14:textId="77777777" w:rsidR="00CC3C4F" w:rsidRPr="00C700CC" w:rsidRDefault="00CC3C4F" w:rsidP="00CC3C4F">
            <w:pPr>
              <w:pStyle w:val="TAL"/>
              <w:snapToGrid w:val="0"/>
              <w:rPr>
                <w:b/>
              </w:rPr>
            </w:pPr>
            <w:r w:rsidRPr="00C700CC">
              <w:rPr>
                <w:b/>
              </w:rPr>
              <w:t>with {</w:t>
            </w:r>
            <w:r w:rsidRPr="00C700CC">
              <w:br/>
            </w:r>
            <w:r w:rsidRPr="00C700CC">
              <w:tab/>
              <w:t xml:space="preserve">the IUT </w:t>
            </w:r>
            <w:r w:rsidRPr="00C700CC">
              <w:rPr>
                <w:b/>
              </w:rPr>
              <w:t>being</w:t>
            </w:r>
            <w:r w:rsidRPr="00C700CC">
              <w:t xml:space="preserve"> in the "initial state" </w:t>
            </w:r>
          </w:p>
          <w:p w14:paraId="144619D6" w14:textId="77777777" w:rsidR="00CC3C4F" w:rsidRPr="00C700CC" w:rsidRDefault="00CC3C4F" w:rsidP="00CC3C4F">
            <w:pPr>
              <w:pStyle w:val="TAL"/>
              <w:snapToGrid w:val="0"/>
            </w:pPr>
            <w:r w:rsidRPr="00C700CC">
              <w:tab/>
            </w:r>
            <w:r w:rsidRPr="00C700CC">
              <w:rPr>
                <w:b/>
              </w:rPr>
              <w:t>and</w:t>
            </w:r>
            <w:r w:rsidRPr="00C700CC">
              <w:t xml:space="preserve"> the IUT </w:t>
            </w:r>
            <w:r w:rsidRPr="00C700CC">
              <w:rPr>
                <w:b/>
              </w:rPr>
              <w:t>having registered</w:t>
            </w:r>
            <w:r w:rsidRPr="00C700CC">
              <w:t xml:space="preserve"> the AE </w:t>
            </w:r>
          </w:p>
          <w:p w14:paraId="144619D7" w14:textId="77777777" w:rsidR="00CC3C4F" w:rsidRPr="00C700CC" w:rsidRDefault="00CC3C4F" w:rsidP="00CC3C4F">
            <w:pPr>
              <w:pStyle w:val="TAL"/>
              <w:snapToGrid w:val="0"/>
            </w:pPr>
            <w:r w:rsidRPr="00C700CC">
              <w:tab/>
            </w:r>
            <w:r w:rsidRPr="00C700CC">
              <w:rPr>
                <w:b/>
              </w:rPr>
              <w:t>and</w:t>
            </w:r>
            <w:r w:rsidRPr="00C700CC">
              <w:t xml:space="preserve"> the AE </w:t>
            </w:r>
            <w:r w:rsidRPr="00C700CC">
              <w:rPr>
                <w:b/>
              </w:rPr>
              <w:t xml:space="preserve">having </w:t>
            </w:r>
            <w:r w:rsidRPr="00C700CC">
              <w:t xml:space="preserve">privileges to perform CREATE operation on the resource </w:t>
            </w:r>
            <w:r w:rsidRPr="00C700CC">
              <w:tab/>
              <w:t>TARGET_RESOURCE_ADDRESS</w:t>
            </w:r>
          </w:p>
          <w:p w14:paraId="144619D8" w14:textId="77777777" w:rsidR="00CC3C4F" w:rsidRPr="00C700CC" w:rsidRDefault="00CC3C4F" w:rsidP="00CC3C4F">
            <w:pPr>
              <w:pStyle w:val="TAL"/>
              <w:snapToGrid w:val="0"/>
              <w:rPr>
                <w:kern w:val="1"/>
              </w:rPr>
            </w:pPr>
            <w:r w:rsidRPr="00C700CC">
              <w:t>}</w:t>
            </w:r>
          </w:p>
        </w:tc>
      </w:tr>
      <w:tr w:rsidR="00CC3C4F" w:rsidRPr="00C700CC" w14:paraId="144619DD" w14:textId="77777777" w:rsidTr="00732627">
        <w:trPr>
          <w:trHeight w:val="213"/>
          <w:jc w:val="center"/>
        </w:trPr>
        <w:tc>
          <w:tcPr>
            <w:tcW w:w="1853" w:type="dxa"/>
            <w:vMerge w:val="restart"/>
            <w:tcBorders>
              <w:top w:val="single" w:sz="4" w:space="0" w:color="000000"/>
              <w:left w:val="single" w:sz="4" w:space="0" w:color="000000"/>
              <w:right w:val="single" w:sz="4" w:space="0" w:color="000000"/>
            </w:tcBorders>
          </w:tcPr>
          <w:p w14:paraId="144619DA" w14:textId="77777777" w:rsidR="00CC3C4F" w:rsidRPr="00C700CC" w:rsidRDefault="00CC3C4F" w:rsidP="00CC3C4F">
            <w:pPr>
              <w:pStyle w:val="TAL"/>
              <w:snapToGrid w:val="0"/>
              <w:jc w:val="center"/>
              <w:rPr>
                <w:b/>
                <w:kern w:val="1"/>
              </w:rPr>
            </w:pPr>
            <w:r w:rsidRPr="00C700CC">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44619DB" w14:textId="77777777" w:rsidR="00CC3C4F" w:rsidRPr="00C700CC" w:rsidDel="00A906CE" w:rsidRDefault="00CC3C4F" w:rsidP="00CC3C4F">
            <w:pPr>
              <w:pStyle w:val="TAL"/>
              <w:snapToGrid w:val="0"/>
              <w:jc w:val="center"/>
              <w:rPr>
                <w:b/>
              </w:rPr>
            </w:pPr>
            <w:r w:rsidRPr="00C700CC">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144619DC" w14:textId="77777777" w:rsidR="00CC3C4F" w:rsidRPr="00C700CC" w:rsidRDefault="00CC3C4F" w:rsidP="00CC3C4F">
            <w:pPr>
              <w:pStyle w:val="TAL"/>
              <w:snapToGrid w:val="0"/>
              <w:jc w:val="center"/>
              <w:rPr>
                <w:b/>
              </w:rPr>
            </w:pPr>
            <w:r w:rsidRPr="00C700CC">
              <w:rPr>
                <w:b/>
              </w:rPr>
              <w:t>Direction</w:t>
            </w:r>
          </w:p>
        </w:tc>
      </w:tr>
      <w:tr w:rsidR="00CC3C4F" w:rsidRPr="00C700CC" w14:paraId="144619EA" w14:textId="77777777" w:rsidTr="00732627">
        <w:trPr>
          <w:trHeight w:val="962"/>
          <w:jc w:val="center"/>
        </w:trPr>
        <w:tc>
          <w:tcPr>
            <w:tcW w:w="1853" w:type="dxa"/>
            <w:vMerge/>
            <w:tcBorders>
              <w:left w:val="single" w:sz="4" w:space="0" w:color="000000"/>
              <w:right w:val="single" w:sz="4" w:space="0" w:color="000000"/>
            </w:tcBorders>
          </w:tcPr>
          <w:p w14:paraId="144619DE" w14:textId="77777777" w:rsidR="00CC3C4F" w:rsidRPr="00C700CC" w:rsidRDefault="00CC3C4F" w:rsidP="00CC3C4F">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619DF" w14:textId="77777777" w:rsidR="00CC3C4F" w:rsidRPr="00C700CC" w:rsidRDefault="00CC3C4F" w:rsidP="00CC3C4F">
            <w:pPr>
              <w:pStyle w:val="TAL"/>
              <w:snapToGrid w:val="0"/>
            </w:pPr>
            <w:r w:rsidRPr="00C700CC">
              <w:rPr>
                <w:b/>
              </w:rPr>
              <w:t>when {</w:t>
            </w:r>
            <w:r w:rsidRPr="00C700CC">
              <w:br/>
            </w:r>
            <w:r w:rsidRPr="00C700CC">
              <w:tab/>
              <w:t xml:space="preserve">the IUT </w:t>
            </w:r>
            <w:r w:rsidRPr="00C700CC">
              <w:rPr>
                <w:b/>
              </w:rPr>
              <w:t>receives</w:t>
            </w:r>
            <w:r w:rsidRPr="00C700CC">
              <w:t xml:space="preserve"> a valid CREATE Request </w:t>
            </w:r>
            <w:r w:rsidRPr="00C700CC">
              <w:rPr>
                <w:b/>
              </w:rPr>
              <w:t>containing</w:t>
            </w:r>
            <w:r w:rsidRPr="00C700CC">
              <w:t xml:space="preserve"> </w:t>
            </w:r>
          </w:p>
          <w:p w14:paraId="144619E0" w14:textId="77777777" w:rsidR="00CC3C4F" w:rsidRPr="00C700CC" w:rsidRDefault="00CC3C4F" w:rsidP="00CC3C4F">
            <w:pPr>
              <w:pStyle w:val="TAL"/>
              <w:snapToGrid w:val="0"/>
            </w:pPr>
            <w:r w:rsidRPr="00C700CC">
              <w:tab/>
            </w:r>
            <w:r w:rsidRPr="00C700CC">
              <w:tab/>
              <w:t xml:space="preserve">To </w:t>
            </w:r>
            <w:r w:rsidRPr="00C700CC">
              <w:rPr>
                <w:b/>
              </w:rPr>
              <w:t xml:space="preserve">set to </w:t>
            </w:r>
            <w:r w:rsidRPr="00C700CC">
              <w:t xml:space="preserve">TARGET_RESOURCE_ADDRESS </w:t>
            </w:r>
            <w:r w:rsidRPr="00C700CC">
              <w:rPr>
                <w:b/>
              </w:rPr>
              <w:t>and</w:t>
            </w:r>
          </w:p>
          <w:p w14:paraId="144619E1" w14:textId="77777777" w:rsidR="00CC3C4F" w:rsidRPr="00C700CC" w:rsidRDefault="00CC3C4F" w:rsidP="00CC3C4F">
            <w:pPr>
              <w:pStyle w:val="TAL"/>
              <w:snapToGrid w:val="0"/>
            </w:pPr>
            <w:r w:rsidRPr="00C700CC">
              <w:tab/>
            </w:r>
            <w:r w:rsidRPr="00C700CC">
              <w:tab/>
              <w:t xml:space="preserve">From </w:t>
            </w:r>
            <w:r w:rsidRPr="00C700CC">
              <w:rPr>
                <w:b/>
              </w:rPr>
              <w:t>set to</w:t>
            </w:r>
            <w:r w:rsidRPr="00C700CC">
              <w:t xml:space="preserve"> AE_ID</w:t>
            </w:r>
            <w:r w:rsidRPr="00C700CC">
              <w:rPr>
                <w:b/>
              </w:rPr>
              <w:t xml:space="preserve"> and</w:t>
            </w:r>
          </w:p>
          <w:p w14:paraId="144619E2" w14:textId="77777777" w:rsidR="00CC3C4F" w:rsidRPr="00C700CC" w:rsidRDefault="00CC3C4F" w:rsidP="00CC3C4F">
            <w:pPr>
              <w:pStyle w:val="TAL"/>
              <w:snapToGrid w:val="0"/>
              <w:rPr>
                <w:b/>
              </w:rPr>
            </w:pPr>
            <w:r w:rsidRPr="00C700CC">
              <w:tab/>
            </w:r>
            <w:r w:rsidRPr="00C700CC">
              <w:tab/>
              <w:t xml:space="preserve">Content </w:t>
            </w:r>
            <w:r w:rsidRPr="00C700CC">
              <w:rPr>
                <w:b/>
              </w:rPr>
              <w:t>containing</w:t>
            </w:r>
          </w:p>
          <w:p w14:paraId="144619E3" w14:textId="77777777" w:rsidR="00CC3C4F" w:rsidRPr="00C700CC" w:rsidRDefault="00CC3C4F" w:rsidP="00CC3C4F">
            <w:pPr>
              <w:pStyle w:val="TAL"/>
              <w:snapToGrid w:val="0"/>
              <w:rPr>
                <w:color w:val="000000"/>
              </w:rPr>
            </w:pPr>
            <w:r w:rsidRPr="00C700CC">
              <w:tab/>
            </w:r>
            <w:r w:rsidRPr="00C700CC">
              <w:tab/>
            </w:r>
            <w:r w:rsidRPr="00C700CC">
              <w:tab/>
              <w:t>accessControlPolicy</w:t>
            </w:r>
            <w:r w:rsidRPr="00C700CC">
              <w:rPr>
                <w:color w:val="000000"/>
              </w:rPr>
              <w:t xml:space="preserve"> resource </w:t>
            </w:r>
            <w:r w:rsidRPr="00C700CC">
              <w:rPr>
                <w:b/>
                <w:color w:val="000000"/>
              </w:rPr>
              <w:t>containing</w:t>
            </w:r>
          </w:p>
          <w:p w14:paraId="144619E4" w14:textId="77777777" w:rsidR="00CC3C4F" w:rsidRPr="00C700CC" w:rsidRDefault="00CC3C4F" w:rsidP="00CC3C4F">
            <w:pPr>
              <w:pStyle w:val="TAL"/>
              <w:snapToGrid w:val="0"/>
            </w:pPr>
            <w:r w:rsidRPr="00C700CC">
              <w:tab/>
            </w:r>
            <w:r w:rsidRPr="00C700CC">
              <w:tab/>
            </w:r>
            <w:r w:rsidRPr="00C700CC">
              <w:tab/>
            </w:r>
            <w:r w:rsidRPr="00C700CC">
              <w:tab/>
              <w:t xml:space="preserve">selfPrivileges attribute </w:t>
            </w:r>
            <w:r w:rsidRPr="00C700CC">
              <w:rPr>
                <w:b/>
              </w:rPr>
              <w:t>containing</w:t>
            </w:r>
          </w:p>
          <w:p w14:paraId="144619E5" w14:textId="77777777" w:rsidR="00CC3C4F" w:rsidRPr="00C700CC" w:rsidRDefault="00CC3C4F" w:rsidP="00CC3C4F">
            <w:pPr>
              <w:pStyle w:val="TAL"/>
              <w:snapToGrid w:val="0"/>
              <w:rPr>
                <w:color w:val="000000"/>
              </w:rPr>
            </w:pPr>
            <w:r w:rsidRPr="00C700CC">
              <w:tab/>
            </w:r>
            <w:r w:rsidRPr="00C700CC">
              <w:tab/>
            </w:r>
            <w:r w:rsidRPr="00C700CC">
              <w:tab/>
            </w:r>
            <w:r w:rsidRPr="00C700CC">
              <w:tab/>
            </w:r>
            <w:r w:rsidRPr="00C700CC">
              <w:tab/>
            </w:r>
            <w:r w:rsidRPr="00C700CC">
              <w:rPr>
                <w:color w:val="000000"/>
              </w:rPr>
              <w:t xml:space="preserve">accessControlRule attribute </w:t>
            </w:r>
            <w:r w:rsidRPr="00C700CC">
              <w:rPr>
                <w:b/>
                <w:color w:val="000000"/>
              </w:rPr>
              <w:t>containing</w:t>
            </w:r>
          </w:p>
          <w:p w14:paraId="144619E6" w14:textId="77777777" w:rsidR="00CC3C4F" w:rsidRPr="00C700CC" w:rsidRDefault="00CC3C4F" w:rsidP="00CC3C4F">
            <w:pPr>
              <w:pStyle w:val="TAL"/>
              <w:snapToGrid w:val="0"/>
            </w:pPr>
            <w:r w:rsidRPr="00C700CC">
              <w:tab/>
            </w:r>
            <w:r w:rsidRPr="00C700CC">
              <w:tab/>
            </w:r>
            <w:r w:rsidRPr="00C700CC">
              <w:tab/>
            </w:r>
            <w:r w:rsidRPr="00C700CC">
              <w:tab/>
            </w:r>
            <w:r w:rsidRPr="00C700CC">
              <w:tab/>
            </w:r>
            <w:r w:rsidRPr="00C700CC">
              <w:tab/>
              <w:t xml:space="preserve">ACCESS_CONTROL_RULE_1 </w:t>
            </w:r>
            <w:r w:rsidRPr="00C700CC">
              <w:rPr>
                <w:b/>
              </w:rPr>
              <w:t>and</w:t>
            </w:r>
          </w:p>
          <w:p w14:paraId="144619E7" w14:textId="77777777" w:rsidR="00CC3C4F" w:rsidRPr="00C700CC" w:rsidRDefault="00CC3C4F" w:rsidP="00CC3C4F">
            <w:pPr>
              <w:pStyle w:val="TAL"/>
              <w:snapToGrid w:val="0"/>
            </w:pPr>
            <w:r w:rsidRPr="00C700CC">
              <w:tab/>
            </w:r>
            <w:r w:rsidRPr="00C700CC">
              <w:tab/>
            </w:r>
            <w:r w:rsidRPr="00C700CC">
              <w:tab/>
            </w:r>
            <w:r w:rsidRPr="00C700CC">
              <w:tab/>
            </w:r>
            <w:r w:rsidRPr="00C700CC">
              <w:tab/>
            </w:r>
            <w:r w:rsidRPr="00C700CC">
              <w:tab/>
              <w:t>ACCESS_CONTROL_RULE_2</w:t>
            </w:r>
          </w:p>
          <w:p w14:paraId="144619E8" w14:textId="77777777" w:rsidR="00CC3C4F" w:rsidRPr="00C700CC" w:rsidRDefault="00CC3C4F" w:rsidP="00CC3C4F">
            <w:pPr>
              <w:pStyle w:val="TAL"/>
              <w:snapToGrid w:val="0"/>
            </w:pPr>
            <w:r w:rsidRPr="00C700CC">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619E9" w14:textId="77777777" w:rsidR="00CC3C4F" w:rsidRPr="00C700CC" w:rsidRDefault="00CC3C4F" w:rsidP="00CC3C4F">
            <w:pPr>
              <w:pStyle w:val="TAL"/>
              <w:snapToGrid w:val="0"/>
              <w:jc w:val="center"/>
              <w:rPr>
                <w:b/>
                <w:kern w:val="1"/>
              </w:rPr>
            </w:pPr>
            <w:r w:rsidRPr="00C700CC">
              <w:rPr>
                <w:lang w:eastAsia="ko-KR"/>
              </w:rPr>
              <w:t xml:space="preserve">IUT </w:t>
            </w:r>
            <w:r w:rsidRPr="00C700CC">
              <w:rPr>
                <w:lang w:eastAsia="ko-KR"/>
              </w:rPr>
              <w:sym w:font="Wingdings" w:char="F0DF"/>
            </w:r>
            <w:r w:rsidRPr="00C700CC">
              <w:rPr>
                <w:lang w:eastAsia="ko-KR"/>
              </w:rPr>
              <w:t xml:space="preserve"> AE</w:t>
            </w:r>
          </w:p>
        </w:tc>
      </w:tr>
      <w:tr w:rsidR="00CC3C4F" w:rsidRPr="00C700CC" w14:paraId="144619F1" w14:textId="77777777" w:rsidTr="00732627">
        <w:trPr>
          <w:trHeight w:val="737"/>
          <w:jc w:val="center"/>
        </w:trPr>
        <w:tc>
          <w:tcPr>
            <w:tcW w:w="1853" w:type="dxa"/>
            <w:vMerge/>
            <w:tcBorders>
              <w:left w:val="single" w:sz="4" w:space="0" w:color="000000"/>
              <w:bottom w:val="single" w:sz="4" w:space="0" w:color="000000"/>
              <w:right w:val="single" w:sz="4" w:space="0" w:color="000000"/>
            </w:tcBorders>
          </w:tcPr>
          <w:p w14:paraId="144619EB" w14:textId="77777777" w:rsidR="00CC3C4F" w:rsidRPr="00C700CC" w:rsidRDefault="00CC3C4F" w:rsidP="00CC3C4F">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619EC" w14:textId="77777777" w:rsidR="00CC3C4F" w:rsidRDefault="00CC3C4F" w:rsidP="00CC3C4F">
            <w:pPr>
              <w:pStyle w:val="TAL"/>
              <w:snapToGrid w:val="0"/>
              <w:ind w:left="270" w:hangingChars="150" w:hanging="270"/>
            </w:pPr>
            <w:r w:rsidRPr="00C700CC">
              <w:rPr>
                <w:b/>
              </w:rPr>
              <w:t>then {</w:t>
            </w:r>
            <w:r w:rsidRPr="00C700CC">
              <w:br/>
            </w:r>
            <w:r w:rsidRPr="00C700CC">
              <w:tab/>
            </w:r>
            <w:r>
              <w:t xml:space="preserve">the IUT </w:t>
            </w:r>
            <w:r>
              <w:rPr>
                <w:b/>
              </w:rPr>
              <w:t xml:space="preserve">creates </w:t>
            </w:r>
            <w:r>
              <w:t>the accessControlPolicy resource</w:t>
            </w:r>
          </w:p>
          <w:p w14:paraId="144619ED" w14:textId="77777777" w:rsidR="00CC3C4F" w:rsidRPr="00C700CC" w:rsidRDefault="00CC3C4F" w:rsidP="00CC3C4F">
            <w:pPr>
              <w:pStyle w:val="TAL"/>
              <w:snapToGrid w:val="0"/>
            </w:pPr>
            <w:r>
              <w:rPr>
                <w:b/>
              </w:rPr>
              <w:tab/>
            </w:r>
            <w:r w:rsidRPr="000B223D">
              <w:rPr>
                <w:b/>
              </w:rPr>
              <w:t>and</w:t>
            </w:r>
            <w:r>
              <w:t xml:space="preserve"> </w:t>
            </w:r>
            <w:r w:rsidRPr="00C700CC">
              <w:t xml:space="preserve">the IUT </w:t>
            </w:r>
            <w:r w:rsidRPr="00C700CC">
              <w:rPr>
                <w:b/>
              </w:rPr>
              <w:t>sends</w:t>
            </w:r>
            <w:r w:rsidRPr="00C700CC">
              <w:t xml:space="preserve"> a valid Response </w:t>
            </w:r>
            <w:r w:rsidRPr="00C700CC">
              <w:rPr>
                <w:b/>
              </w:rPr>
              <w:t>containing</w:t>
            </w:r>
            <w:r w:rsidRPr="00C700CC">
              <w:t xml:space="preserve"> </w:t>
            </w:r>
          </w:p>
          <w:p w14:paraId="144619EE" w14:textId="77777777" w:rsidR="00CC3C4F" w:rsidRPr="00C700CC" w:rsidRDefault="00CC3C4F" w:rsidP="00CC3C4F">
            <w:pPr>
              <w:pStyle w:val="TAL"/>
              <w:snapToGrid w:val="0"/>
              <w:rPr>
                <w:b/>
                <w:szCs w:val="18"/>
              </w:rPr>
            </w:pPr>
            <w:r w:rsidRPr="00C700CC">
              <w:tab/>
            </w:r>
            <w:r w:rsidRPr="00C700CC">
              <w:tab/>
            </w:r>
            <w:r w:rsidRPr="00C700CC">
              <w:rPr>
                <w:szCs w:val="18"/>
              </w:rPr>
              <w:t xml:space="preserve">Response Status Code </w:t>
            </w:r>
            <w:r w:rsidRPr="00C700CC">
              <w:rPr>
                <w:b/>
                <w:szCs w:val="18"/>
              </w:rPr>
              <w:t>set to</w:t>
            </w:r>
            <w:r w:rsidRPr="00C700CC">
              <w:rPr>
                <w:szCs w:val="18"/>
              </w:rPr>
              <w:t xml:space="preserve"> 2001 (CREATED) </w:t>
            </w:r>
          </w:p>
          <w:p w14:paraId="144619EF" w14:textId="77777777" w:rsidR="00CC3C4F" w:rsidRPr="00C700CC" w:rsidRDefault="00CC3C4F" w:rsidP="00CC3C4F">
            <w:pPr>
              <w:pStyle w:val="TAL"/>
              <w:snapToGrid w:val="0"/>
              <w:rPr>
                <w:b/>
              </w:rPr>
            </w:pPr>
            <w:r w:rsidRPr="00C700CC">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619F0" w14:textId="77777777" w:rsidR="00CC3C4F" w:rsidRPr="00C700CC" w:rsidRDefault="00CC3C4F" w:rsidP="00CC3C4F">
            <w:pPr>
              <w:pStyle w:val="TAL"/>
              <w:snapToGrid w:val="0"/>
              <w:jc w:val="center"/>
              <w:rPr>
                <w:lang w:eastAsia="ko-KR"/>
              </w:rPr>
            </w:pPr>
            <w:r w:rsidRPr="00C700CC">
              <w:rPr>
                <w:lang w:eastAsia="ko-KR"/>
              </w:rPr>
              <w:t xml:space="preserve">IUT </w:t>
            </w:r>
            <w:r w:rsidRPr="00C700CC">
              <w:rPr>
                <w:lang w:eastAsia="ko-KR"/>
              </w:rPr>
              <w:sym w:font="Wingdings" w:char="F0E0"/>
            </w:r>
            <w:r w:rsidRPr="00C700CC">
              <w:rPr>
                <w:lang w:eastAsia="ko-KR"/>
              </w:rPr>
              <w:t xml:space="preserve"> AE</w:t>
            </w:r>
          </w:p>
        </w:tc>
      </w:tr>
    </w:tbl>
    <w:p w14:paraId="144619F2" w14:textId="77777777" w:rsidR="00174494" w:rsidRDefault="00174494" w:rsidP="004B51AD">
      <w:pPr>
        <w:pStyle w:val="H6"/>
        <w:rPr>
          <w:rFonts w:eastAsia="Times New Roman"/>
        </w:rPr>
      </w:pPr>
    </w:p>
    <w:p w14:paraId="144619F3" w14:textId="77777777" w:rsidR="00642A81" w:rsidRPr="004B51AD" w:rsidRDefault="00642A81" w:rsidP="004B51AD">
      <w:pPr>
        <w:pStyle w:val="H6"/>
        <w:rPr>
          <w:rFonts w:eastAsia="Times New Roman"/>
        </w:rPr>
      </w:pPr>
      <w:r w:rsidRPr="004B51AD">
        <w:rPr>
          <w:rFonts w:eastAsia="Times New Roman"/>
        </w:rPr>
        <w:t>TP/oneM2M/CSE/SEC/ACP/CRE/003</w:t>
      </w:r>
    </w:p>
    <w:tbl>
      <w:tblPr>
        <w:tblW w:w="0" w:type="auto"/>
        <w:jc w:val="center"/>
        <w:tblLayout w:type="fixed"/>
        <w:tblCellMar>
          <w:left w:w="28" w:type="dxa"/>
        </w:tblCellMar>
        <w:tblLook w:val="04A0" w:firstRow="1" w:lastRow="0" w:firstColumn="1" w:lastColumn="0" w:noHBand="0" w:noVBand="1"/>
      </w:tblPr>
      <w:tblGrid>
        <w:gridCol w:w="1853"/>
        <w:gridCol w:w="10"/>
        <w:gridCol w:w="6369"/>
        <w:gridCol w:w="1427"/>
      </w:tblGrid>
      <w:tr w:rsidR="00642A81" w:rsidRPr="00C700CC" w14:paraId="144619F6" w14:textId="77777777" w:rsidTr="00361E94">
        <w:trPr>
          <w:jc w:val="center"/>
        </w:trPr>
        <w:tc>
          <w:tcPr>
            <w:tcW w:w="1863" w:type="dxa"/>
            <w:gridSpan w:val="2"/>
            <w:tcBorders>
              <w:top w:val="single" w:sz="4" w:space="0" w:color="000000"/>
              <w:left w:val="single" w:sz="4" w:space="0" w:color="000000"/>
              <w:bottom w:val="single" w:sz="4" w:space="0" w:color="000000"/>
              <w:right w:val="nil"/>
            </w:tcBorders>
            <w:hideMark/>
          </w:tcPr>
          <w:p w14:paraId="144619F4" w14:textId="77777777" w:rsidR="00642A81" w:rsidRPr="00C700CC" w:rsidRDefault="00642A81" w:rsidP="00361E94">
            <w:pPr>
              <w:pStyle w:val="TAL"/>
              <w:snapToGrid w:val="0"/>
              <w:jc w:val="center"/>
              <w:rPr>
                <w:b/>
              </w:rPr>
            </w:pPr>
            <w:r w:rsidRPr="00C700CC">
              <w:rPr>
                <w:b/>
              </w:rPr>
              <w:t>TP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44619F5" w14:textId="77777777" w:rsidR="00642A81" w:rsidRPr="00C700CC" w:rsidRDefault="00642A81" w:rsidP="00361E94">
            <w:pPr>
              <w:pStyle w:val="TAL"/>
              <w:snapToGrid w:val="0"/>
            </w:pPr>
            <w:r w:rsidRPr="00C700CC">
              <w:t>TP/oneM2M/CSE/SEC/ACP/</w:t>
            </w:r>
            <w:r>
              <w:t>CRE/003</w:t>
            </w:r>
          </w:p>
        </w:tc>
      </w:tr>
      <w:tr w:rsidR="00642A81" w:rsidRPr="00C700CC" w14:paraId="144619F9" w14:textId="77777777" w:rsidTr="00361E94">
        <w:trPr>
          <w:jc w:val="center"/>
        </w:trPr>
        <w:tc>
          <w:tcPr>
            <w:tcW w:w="1863" w:type="dxa"/>
            <w:gridSpan w:val="2"/>
            <w:tcBorders>
              <w:top w:val="single" w:sz="4" w:space="0" w:color="000000"/>
              <w:left w:val="single" w:sz="4" w:space="0" w:color="000000"/>
              <w:bottom w:val="single" w:sz="4" w:space="0" w:color="000000"/>
              <w:right w:val="nil"/>
            </w:tcBorders>
            <w:hideMark/>
          </w:tcPr>
          <w:p w14:paraId="144619F7" w14:textId="77777777" w:rsidR="00642A81" w:rsidRPr="00C700CC" w:rsidRDefault="00642A81" w:rsidP="00361E94">
            <w:pPr>
              <w:pStyle w:val="TAL"/>
              <w:snapToGrid w:val="0"/>
              <w:jc w:val="center"/>
              <w:rPr>
                <w:b/>
                <w:kern w:val="2"/>
              </w:rPr>
            </w:pPr>
            <w:r w:rsidRPr="00C700CC">
              <w:rPr>
                <w:b/>
                <w:kern w:val="2"/>
              </w:rPr>
              <w:t>Test objective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44619F8" w14:textId="77777777" w:rsidR="00642A81" w:rsidRPr="00C700CC" w:rsidRDefault="00642A81" w:rsidP="00361E94">
            <w:pPr>
              <w:pStyle w:val="TAL"/>
              <w:snapToGrid w:val="0"/>
              <w:rPr>
                <w:color w:val="000000"/>
              </w:rPr>
            </w:pPr>
            <w:r w:rsidRPr="00C700CC">
              <w:rPr>
                <w:color w:val="000000"/>
              </w:rPr>
              <w:t xml:space="preserve">Check that the IUT accepts the creation of a </w:t>
            </w:r>
            <w:r w:rsidRPr="00C700CC">
              <w:t>accessControlPolicy</w:t>
            </w:r>
            <w:r w:rsidRPr="00C700CC">
              <w:rPr>
                <w:color w:val="000000"/>
              </w:rPr>
              <w:t xml:space="preserve"> resource with privileges attribute having </w:t>
            </w:r>
            <w:r>
              <w:rPr>
                <w:color w:val="000000"/>
              </w:rPr>
              <w:t>empty rules</w:t>
            </w:r>
          </w:p>
        </w:tc>
      </w:tr>
      <w:tr w:rsidR="00642A81" w:rsidRPr="00C700CC" w14:paraId="144619FC" w14:textId="77777777" w:rsidTr="00361E94">
        <w:trPr>
          <w:jc w:val="center"/>
        </w:trPr>
        <w:tc>
          <w:tcPr>
            <w:tcW w:w="1863" w:type="dxa"/>
            <w:gridSpan w:val="2"/>
            <w:tcBorders>
              <w:top w:val="single" w:sz="4" w:space="0" w:color="000000"/>
              <w:left w:val="single" w:sz="4" w:space="0" w:color="000000"/>
              <w:bottom w:val="single" w:sz="4" w:space="0" w:color="000000"/>
              <w:right w:val="nil"/>
            </w:tcBorders>
            <w:hideMark/>
          </w:tcPr>
          <w:p w14:paraId="144619FA" w14:textId="77777777" w:rsidR="00642A81" w:rsidRPr="00C700CC" w:rsidRDefault="00642A81" w:rsidP="00361E94">
            <w:pPr>
              <w:pStyle w:val="TAL"/>
              <w:snapToGrid w:val="0"/>
              <w:jc w:val="center"/>
              <w:rPr>
                <w:b/>
                <w:kern w:val="2"/>
              </w:rPr>
            </w:pPr>
            <w:r w:rsidRPr="00C700CC">
              <w:rPr>
                <w:b/>
                <w:kern w:val="2"/>
              </w:rPr>
              <w:t>Reference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44619FB" w14:textId="77777777" w:rsidR="00642A81" w:rsidRPr="00C700CC" w:rsidRDefault="00642A81" w:rsidP="00C56AE9">
            <w:pPr>
              <w:pStyle w:val="TAL"/>
              <w:snapToGrid w:val="0"/>
              <w:rPr>
                <w:color w:val="000000"/>
                <w:kern w:val="2"/>
              </w:rPr>
            </w:pPr>
            <w:r>
              <w:rPr>
                <w:color w:val="000000"/>
              </w:rPr>
              <w:t>TS-0001</w:t>
            </w:r>
            <w:r w:rsidR="00C56AE9">
              <w:rPr>
                <w:rFonts w:cs="Arial"/>
                <w:color w:val="000000"/>
                <w:lang w:eastAsia="zh-CN"/>
              </w:rPr>
              <w:t xml:space="preserve"> </w:t>
            </w:r>
            <w:r w:rsidR="00C56AE9" w:rsidRPr="004D1275">
              <w:rPr>
                <w:rFonts w:cs="Arial"/>
                <w:color w:val="000000"/>
                <w:szCs w:val="18"/>
                <w:lang w:eastAsia="zh-CN"/>
              </w:rPr>
              <w:t>[1], clause</w:t>
            </w:r>
            <w:r>
              <w:rPr>
                <w:color w:val="000000"/>
              </w:rPr>
              <w:t xml:space="preserve"> 9.6.2</w:t>
            </w:r>
            <w:r w:rsidR="00C56AE9">
              <w:rPr>
                <w:color w:val="000000"/>
              </w:rPr>
              <w:t xml:space="preserve"> and clause</w:t>
            </w:r>
            <w:r w:rsidRPr="00C700CC">
              <w:rPr>
                <w:color w:val="000000"/>
              </w:rPr>
              <w:t xml:space="preserve"> </w:t>
            </w:r>
            <w:r w:rsidRPr="00C700CC">
              <w:t>10.2.21</w:t>
            </w:r>
          </w:p>
        </w:tc>
      </w:tr>
      <w:tr w:rsidR="00642A81" w:rsidRPr="00C700CC" w14:paraId="144619FF" w14:textId="77777777" w:rsidTr="00361E94">
        <w:trPr>
          <w:jc w:val="center"/>
        </w:trPr>
        <w:tc>
          <w:tcPr>
            <w:tcW w:w="1863" w:type="dxa"/>
            <w:gridSpan w:val="2"/>
            <w:tcBorders>
              <w:top w:val="single" w:sz="4" w:space="0" w:color="000000"/>
              <w:left w:val="single" w:sz="4" w:space="0" w:color="000000"/>
              <w:bottom w:val="single" w:sz="4" w:space="0" w:color="000000"/>
              <w:right w:val="nil"/>
            </w:tcBorders>
            <w:hideMark/>
          </w:tcPr>
          <w:p w14:paraId="144619FD" w14:textId="77777777" w:rsidR="00642A81" w:rsidRPr="00C700CC" w:rsidRDefault="00642A81" w:rsidP="00361E94">
            <w:pPr>
              <w:pStyle w:val="TAL"/>
              <w:snapToGrid w:val="0"/>
              <w:jc w:val="center"/>
              <w:rPr>
                <w:b/>
                <w:kern w:val="2"/>
              </w:rPr>
            </w:pPr>
            <w:r w:rsidRPr="00C700CC">
              <w:rPr>
                <w:b/>
                <w:kern w:val="2"/>
              </w:rPr>
              <w:t>Config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44619FE" w14:textId="77777777" w:rsidR="00642A81" w:rsidRPr="00C700CC" w:rsidRDefault="00642A81" w:rsidP="00361E94">
            <w:pPr>
              <w:pStyle w:val="TAL"/>
              <w:snapToGrid w:val="0"/>
            </w:pPr>
            <w:r w:rsidRPr="00C700CC">
              <w:t>CF01</w:t>
            </w:r>
          </w:p>
        </w:tc>
      </w:tr>
      <w:tr w:rsidR="00CC3C4F" w:rsidRPr="00C700CC" w14:paraId="14461A02" w14:textId="77777777" w:rsidTr="00361E94">
        <w:trPr>
          <w:jc w:val="center"/>
        </w:trPr>
        <w:tc>
          <w:tcPr>
            <w:tcW w:w="1863" w:type="dxa"/>
            <w:gridSpan w:val="2"/>
            <w:tcBorders>
              <w:top w:val="single" w:sz="4" w:space="0" w:color="000000"/>
              <w:left w:val="single" w:sz="4" w:space="0" w:color="000000"/>
              <w:bottom w:val="single" w:sz="4" w:space="0" w:color="000000"/>
              <w:right w:val="nil"/>
            </w:tcBorders>
          </w:tcPr>
          <w:p w14:paraId="14461A00" w14:textId="77777777" w:rsidR="00CC3C4F" w:rsidRPr="00C700CC" w:rsidRDefault="000A645B" w:rsidP="00CC3C4F">
            <w:pPr>
              <w:pStyle w:val="TAL"/>
              <w:snapToGrid w:val="0"/>
              <w:jc w:val="center"/>
              <w:rPr>
                <w:b/>
                <w:kern w:val="2"/>
              </w:rPr>
            </w:pPr>
            <w:r>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4461A01" w14:textId="77777777" w:rsidR="00CC3C4F" w:rsidRPr="00C700CC" w:rsidRDefault="00CC3C4F" w:rsidP="00CC3C4F">
            <w:pPr>
              <w:pStyle w:val="TAL"/>
              <w:snapToGrid w:val="0"/>
            </w:pPr>
            <w:r w:rsidRPr="006C2496">
              <w:rPr>
                <w:rFonts w:cs="Arial"/>
              </w:rPr>
              <w:t>Release 1</w:t>
            </w:r>
          </w:p>
        </w:tc>
      </w:tr>
      <w:tr w:rsidR="00CC3C4F" w:rsidRPr="00C700CC" w14:paraId="14461A05" w14:textId="77777777" w:rsidTr="00361E94">
        <w:trPr>
          <w:jc w:val="center"/>
        </w:trPr>
        <w:tc>
          <w:tcPr>
            <w:tcW w:w="1863" w:type="dxa"/>
            <w:gridSpan w:val="2"/>
            <w:tcBorders>
              <w:top w:val="single" w:sz="4" w:space="0" w:color="000000"/>
              <w:left w:val="single" w:sz="4" w:space="0" w:color="000000"/>
              <w:bottom w:val="single" w:sz="4" w:space="0" w:color="000000"/>
              <w:right w:val="nil"/>
            </w:tcBorders>
            <w:hideMark/>
          </w:tcPr>
          <w:p w14:paraId="14461A03" w14:textId="77777777" w:rsidR="00CC3C4F" w:rsidRPr="00C700CC" w:rsidRDefault="00CC3C4F" w:rsidP="00CC3C4F">
            <w:pPr>
              <w:pStyle w:val="TAL"/>
              <w:snapToGrid w:val="0"/>
              <w:jc w:val="center"/>
              <w:rPr>
                <w:b/>
                <w:kern w:val="2"/>
              </w:rPr>
            </w:pPr>
            <w:r w:rsidRPr="00C700CC">
              <w:rPr>
                <w:b/>
                <w:kern w:val="2"/>
              </w:rPr>
              <w:t>PICS Selection</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4461A04" w14:textId="77777777" w:rsidR="00CC3C4F" w:rsidRPr="00C700CC" w:rsidRDefault="00CC3C4F" w:rsidP="00CC3C4F">
            <w:pPr>
              <w:pStyle w:val="TAL"/>
              <w:snapToGrid w:val="0"/>
            </w:pPr>
            <w:r w:rsidRPr="00C700CC">
              <w:t>PICS_CSE</w:t>
            </w:r>
          </w:p>
        </w:tc>
      </w:tr>
      <w:tr w:rsidR="00CC3C4F" w:rsidRPr="00C700CC" w14:paraId="14461A0B" w14:textId="77777777" w:rsidTr="00361E94">
        <w:trPr>
          <w:jc w:val="center"/>
        </w:trPr>
        <w:tc>
          <w:tcPr>
            <w:tcW w:w="1853" w:type="dxa"/>
            <w:tcBorders>
              <w:top w:val="single" w:sz="4" w:space="0" w:color="000000"/>
              <w:left w:val="single" w:sz="4" w:space="0" w:color="000000"/>
              <w:bottom w:val="single" w:sz="4" w:space="0" w:color="000000"/>
              <w:right w:val="single" w:sz="4" w:space="0" w:color="000000"/>
            </w:tcBorders>
            <w:hideMark/>
          </w:tcPr>
          <w:p w14:paraId="14461A06" w14:textId="77777777" w:rsidR="00CC3C4F" w:rsidRPr="00C700CC" w:rsidRDefault="00CC3C4F" w:rsidP="00CC3C4F">
            <w:pPr>
              <w:pStyle w:val="TAL"/>
              <w:snapToGrid w:val="0"/>
              <w:jc w:val="center"/>
              <w:rPr>
                <w:b/>
                <w:kern w:val="2"/>
              </w:rPr>
            </w:pPr>
            <w:r w:rsidRPr="00C700CC">
              <w:rPr>
                <w:b/>
                <w:kern w:val="2"/>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hideMark/>
          </w:tcPr>
          <w:p w14:paraId="14461A07" w14:textId="77777777" w:rsidR="00CC3C4F" w:rsidRPr="00C700CC" w:rsidRDefault="00CC3C4F" w:rsidP="00CC3C4F">
            <w:pPr>
              <w:pStyle w:val="TAL"/>
              <w:snapToGrid w:val="0"/>
              <w:rPr>
                <w:b/>
              </w:rPr>
            </w:pPr>
            <w:r w:rsidRPr="00C700CC">
              <w:rPr>
                <w:b/>
              </w:rPr>
              <w:t>with {</w:t>
            </w:r>
            <w:r w:rsidRPr="00C700CC">
              <w:br/>
            </w:r>
            <w:r w:rsidRPr="00C700CC">
              <w:lastRenderedPageBreak/>
              <w:tab/>
              <w:t xml:space="preserve">the IUT </w:t>
            </w:r>
            <w:r w:rsidRPr="00C700CC">
              <w:rPr>
                <w:b/>
              </w:rPr>
              <w:t>being</w:t>
            </w:r>
            <w:r w:rsidRPr="00C700CC">
              <w:t xml:space="preserve"> in the "initial state" </w:t>
            </w:r>
          </w:p>
          <w:p w14:paraId="14461A08" w14:textId="77777777" w:rsidR="00CC3C4F" w:rsidRPr="00C700CC" w:rsidRDefault="00CC3C4F" w:rsidP="00CC3C4F">
            <w:pPr>
              <w:pStyle w:val="TAL"/>
              <w:snapToGrid w:val="0"/>
            </w:pPr>
            <w:r w:rsidRPr="00C700CC">
              <w:tab/>
            </w:r>
            <w:r w:rsidRPr="00C700CC">
              <w:rPr>
                <w:b/>
              </w:rPr>
              <w:t>and</w:t>
            </w:r>
            <w:r w:rsidRPr="00C700CC">
              <w:t xml:space="preserve"> the IUT </w:t>
            </w:r>
            <w:r w:rsidRPr="00C700CC">
              <w:rPr>
                <w:b/>
              </w:rPr>
              <w:t>having registered</w:t>
            </w:r>
            <w:r w:rsidRPr="00C700CC">
              <w:t xml:space="preserve"> the AE </w:t>
            </w:r>
          </w:p>
          <w:p w14:paraId="14461A09" w14:textId="77777777" w:rsidR="00CC3C4F" w:rsidRPr="00C700CC" w:rsidRDefault="00CC3C4F" w:rsidP="00CC3C4F">
            <w:pPr>
              <w:pStyle w:val="TAL"/>
              <w:snapToGrid w:val="0"/>
            </w:pPr>
            <w:r w:rsidRPr="00C700CC">
              <w:tab/>
            </w:r>
            <w:r w:rsidRPr="00C700CC">
              <w:rPr>
                <w:b/>
              </w:rPr>
              <w:t>and</w:t>
            </w:r>
            <w:r w:rsidRPr="00C700CC">
              <w:t xml:space="preserve"> the AE </w:t>
            </w:r>
            <w:r w:rsidRPr="00C700CC">
              <w:rPr>
                <w:b/>
              </w:rPr>
              <w:t xml:space="preserve">having </w:t>
            </w:r>
            <w:r w:rsidRPr="00C700CC">
              <w:t xml:space="preserve">privileges to perform CREATE operation on the resource </w:t>
            </w:r>
            <w:r w:rsidRPr="00C700CC">
              <w:tab/>
              <w:t>TARGET_RESOURCE_ADDRESS</w:t>
            </w:r>
          </w:p>
          <w:p w14:paraId="14461A0A" w14:textId="77777777" w:rsidR="00CC3C4F" w:rsidRPr="00C700CC" w:rsidRDefault="00CC3C4F" w:rsidP="00CC3C4F">
            <w:pPr>
              <w:pStyle w:val="TAL"/>
              <w:snapToGrid w:val="0"/>
              <w:rPr>
                <w:b/>
                <w:kern w:val="2"/>
              </w:rPr>
            </w:pPr>
            <w:r w:rsidRPr="00C700CC">
              <w:tab/>
            </w:r>
            <w:r w:rsidRPr="00C700CC">
              <w:rPr>
                <w:b/>
              </w:rPr>
              <w:t>}</w:t>
            </w:r>
          </w:p>
        </w:tc>
      </w:tr>
      <w:tr w:rsidR="00CC3C4F" w:rsidRPr="00C700CC" w14:paraId="14461A0F" w14:textId="77777777" w:rsidTr="00361E94">
        <w:trPr>
          <w:trHeight w:val="213"/>
          <w:jc w:val="center"/>
        </w:trPr>
        <w:tc>
          <w:tcPr>
            <w:tcW w:w="1853" w:type="dxa"/>
            <w:vMerge w:val="restart"/>
            <w:tcBorders>
              <w:top w:val="single" w:sz="4" w:space="0" w:color="000000"/>
              <w:left w:val="single" w:sz="4" w:space="0" w:color="000000"/>
              <w:bottom w:val="single" w:sz="4" w:space="0" w:color="000000"/>
              <w:right w:val="single" w:sz="4" w:space="0" w:color="000000"/>
            </w:tcBorders>
            <w:hideMark/>
          </w:tcPr>
          <w:p w14:paraId="14461A0C" w14:textId="77777777" w:rsidR="00CC3C4F" w:rsidRPr="00C700CC" w:rsidRDefault="00CC3C4F" w:rsidP="00CC3C4F">
            <w:pPr>
              <w:pStyle w:val="TAL"/>
              <w:snapToGrid w:val="0"/>
              <w:jc w:val="center"/>
              <w:rPr>
                <w:b/>
                <w:kern w:val="2"/>
              </w:rPr>
            </w:pPr>
            <w:r w:rsidRPr="00C700CC">
              <w:rPr>
                <w:b/>
                <w:kern w:val="2"/>
              </w:rPr>
              <w:lastRenderedPageBreak/>
              <w:t>Expected behaviour</w:t>
            </w: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14461A0D" w14:textId="77777777" w:rsidR="00CC3C4F" w:rsidRPr="00C700CC" w:rsidRDefault="00CC3C4F" w:rsidP="00CC3C4F">
            <w:pPr>
              <w:pStyle w:val="TAL"/>
              <w:snapToGrid w:val="0"/>
              <w:jc w:val="center"/>
              <w:rPr>
                <w:b/>
              </w:rPr>
            </w:pPr>
            <w:r w:rsidRPr="00C700CC">
              <w:rPr>
                <w:b/>
              </w:rPr>
              <w:t>Test events</w:t>
            </w:r>
          </w:p>
        </w:tc>
        <w:tc>
          <w:tcPr>
            <w:tcW w:w="1427" w:type="dxa"/>
            <w:tcBorders>
              <w:top w:val="single" w:sz="4" w:space="0" w:color="000000"/>
              <w:left w:val="single" w:sz="4" w:space="0" w:color="000000"/>
              <w:bottom w:val="single" w:sz="4" w:space="0" w:color="000000"/>
              <w:right w:val="single" w:sz="4" w:space="0" w:color="000000"/>
            </w:tcBorders>
            <w:hideMark/>
          </w:tcPr>
          <w:p w14:paraId="14461A0E" w14:textId="77777777" w:rsidR="00CC3C4F" w:rsidRPr="00C700CC" w:rsidRDefault="00CC3C4F" w:rsidP="00CC3C4F">
            <w:pPr>
              <w:pStyle w:val="TAL"/>
              <w:snapToGrid w:val="0"/>
              <w:jc w:val="center"/>
              <w:rPr>
                <w:b/>
              </w:rPr>
            </w:pPr>
            <w:r w:rsidRPr="00C700CC">
              <w:rPr>
                <w:b/>
              </w:rPr>
              <w:t>Direction</w:t>
            </w:r>
          </w:p>
        </w:tc>
      </w:tr>
      <w:tr w:rsidR="00CC3C4F" w:rsidRPr="00C700CC" w14:paraId="14461A19" w14:textId="77777777" w:rsidTr="00CC3C4F">
        <w:trPr>
          <w:trHeight w:val="962"/>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14461A10" w14:textId="77777777" w:rsidR="00CC3C4F" w:rsidRPr="00C700CC" w:rsidRDefault="00CC3C4F" w:rsidP="00CC3C4F">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14461A11" w14:textId="77777777" w:rsidR="00CC3C4F" w:rsidRPr="00C700CC" w:rsidRDefault="00CC3C4F" w:rsidP="00CC3C4F">
            <w:pPr>
              <w:pStyle w:val="TAL"/>
              <w:snapToGrid w:val="0"/>
            </w:pPr>
            <w:r w:rsidRPr="00C700CC">
              <w:rPr>
                <w:b/>
              </w:rPr>
              <w:t>when {</w:t>
            </w:r>
            <w:r w:rsidRPr="00C700CC">
              <w:br/>
            </w:r>
            <w:r w:rsidRPr="00C700CC">
              <w:tab/>
              <w:t xml:space="preserve">the IUT </w:t>
            </w:r>
            <w:r w:rsidRPr="00C700CC">
              <w:rPr>
                <w:b/>
              </w:rPr>
              <w:t>receives</w:t>
            </w:r>
            <w:r w:rsidRPr="00C700CC">
              <w:t xml:space="preserve"> a valid CREATE Request </w:t>
            </w:r>
            <w:r w:rsidRPr="00C700CC">
              <w:rPr>
                <w:b/>
              </w:rPr>
              <w:t>containing</w:t>
            </w:r>
            <w:r w:rsidRPr="00C700CC">
              <w:t xml:space="preserve"> </w:t>
            </w:r>
          </w:p>
          <w:p w14:paraId="14461A12" w14:textId="77777777" w:rsidR="00CC3C4F" w:rsidRPr="00C700CC" w:rsidRDefault="00CC3C4F" w:rsidP="00CC3C4F">
            <w:pPr>
              <w:pStyle w:val="TAL"/>
              <w:snapToGrid w:val="0"/>
            </w:pPr>
            <w:r w:rsidRPr="00C700CC">
              <w:tab/>
            </w:r>
            <w:r w:rsidRPr="00C700CC">
              <w:tab/>
              <w:t xml:space="preserve">To </w:t>
            </w:r>
            <w:r w:rsidRPr="00C700CC">
              <w:rPr>
                <w:b/>
              </w:rPr>
              <w:t xml:space="preserve">set to </w:t>
            </w:r>
            <w:r w:rsidRPr="00C700CC">
              <w:t xml:space="preserve">TARGET_RESOURCE_ADDRESS </w:t>
            </w:r>
            <w:r w:rsidRPr="00C700CC">
              <w:rPr>
                <w:b/>
              </w:rPr>
              <w:t>and</w:t>
            </w:r>
          </w:p>
          <w:p w14:paraId="14461A13" w14:textId="77777777" w:rsidR="00CC3C4F" w:rsidRPr="00C700CC" w:rsidRDefault="00CC3C4F" w:rsidP="00CC3C4F">
            <w:pPr>
              <w:pStyle w:val="TAL"/>
              <w:snapToGrid w:val="0"/>
            </w:pPr>
            <w:r w:rsidRPr="00C700CC">
              <w:tab/>
            </w:r>
            <w:r w:rsidRPr="00C700CC">
              <w:tab/>
              <w:t xml:space="preserve">From </w:t>
            </w:r>
            <w:r w:rsidRPr="00C700CC">
              <w:rPr>
                <w:b/>
              </w:rPr>
              <w:t>set to</w:t>
            </w:r>
            <w:r w:rsidRPr="00C700CC">
              <w:t xml:space="preserve"> AE_ID</w:t>
            </w:r>
            <w:r w:rsidRPr="00C700CC">
              <w:rPr>
                <w:b/>
              </w:rPr>
              <w:t xml:space="preserve"> and</w:t>
            </w:r>
          </w:p>
          <w:p w14:paraId="14461A14" w14:textId="77777777" w:rsidR="00CC3C4F" w:rsidRPr="00C700CC" w:rsidRDefault="00CC3C4F" w:rsidP="00CC3C4F">
            <w:pPr>
              <w:pStyle w:val="TAL"/>
              <w:snapToGrid w:val="0"/>
              <w:rPr>
                <w:b/>
              </w:rPr>
            </w:pPr>
            <w:r w:rsidRPr="00C700CC">
              <w:tab/>
            </w:r>
            <w:r w:rsidRPr="00C700CC">
              <w:tab/>
              <w:t xml:space="preserve">Content </w:t>
            </w:r>
            <w:r w:rsidRPr="00C700CC">
              <w:rPr>
                <w:b/>
              </w:rPr>
              <w:t>containing</w:t>
            </w:r>
          </w:p>
          <w:p w14:paraId="14461A15" w14:textId="77777777" w:rsidR="00CC3C4F" w:rsidRPr="00C700CC" w:rsidRDefault="00CC3C4F" w:rsidP="00CC3C4F">
            <w:pPr>
              <w:pStyle w:val="TAL"/>
              <w:snapToGrid w:val="0"/>
              <w:rPr>
                <w:color w:val="000000"/>
              </w:rPr>
            </w:pPr>
            <w:r w:rsidRPr="00C700CC">
              <w:tab/>
            </w:r>
            <w:r w:rsidRPr="00C700CC">
              <w:tab/>
            </w:r>
            <w:r w:rsidRPr="00C700CC">
              <w:tab/>
              <w:t>accessControlPolicy</w:t>
            </w:r>
            <w:r w:rsidRPr="00C700CC">
              <w:rPr>
                <w:color w:val="000000"/>
              </w:rPr>
              <w:t xml:space="preserve"> resource </w:t>
            </w:r>
            <w:r w:rsidRPr="00C700CC">
              <w:rPr>
                <w:b/>
                <w:color w:val="000000"/>
              </w:rPr>
              <w:t>containing</w:t>
            </w:r>
          </w:p>
          <w:p w14:paraId="14461A16" w14:textId="77777777" w:rsidR="00CC3C4F" w:rsidRPr="0048382B" w:rsidRDefault="00CC3C4F" w:rsidP="00CC3C4F">
            <w:pPr>
              <w:pStyle w:val="TAL"/>
              <w:snapToGrid w:val="0"/>
              <w:rPr>
                <w:color w:val="000000"/>
              </w:rPr>
            </w:pPr>
            <w:r w:rsidRPr="00C700CC">
              <w:tab/>
            </w:r>
            <w:r w:rsidRPr="00C700CC">
              <w:tab/>
            </w:r>
            <w:r w:rsidRPr="00C700CC">
              <w:tab/>
            </w:r>
            <w:r w:rsidRPr="00C700CC">
              <w:tab/>
              <w:t xml:space="preserve">privileges attribute </w:t>
            </w:r>
            <w:r>
              <w:rPr>
                <w:b/>
                <w:color w:val="000000"/>
              </w:rPr>
              <w:t xml:space="preserve">set to </w:t>
            </w:r>
            <w:r w:rsidRPr="0048382B">
              <w:rPr>
                <w:color w:val="000000"/>
              </w:rPr>
              <w:t>empty</w:t>
            </w:r>
            <w:r>
              <w:rPr>
                <w:color w:val="000000"/>
              </w:rPr>
              <w:t xml:space="preserve"> list</w:t>
            </w:r>
          </w:p>
          <w:p w14:paraId="14461A17" w14:textId="77777777" w:rsidR="00CC3C4F" w:rsidRPr="00C700CC" w:rsidRDefault="00CC3C4F" w:rsidP="00CC3C4F">
            <w:pPr>
              <w:pStyle w:val="TAL"/>
              <w:snapToGrid w:val="0"/>
            </w:pPr>
            <w:r w:rsidRPr="00C700CC">
              <w:rPr>
                <w:b/>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14461A18" w14:textId="77777777" w:rsidR="00CC3C4F" w:rsidRPr="00C700CC" w:rsidRDefault="00CC3C4F" w:rsidP="00CC3C4F">
            <w:pPr>
              <w:pStyle w:val="TAL"/>
              <w:snapToGrid w:val="0"/>
              <w:jc w:val="center"/>
              <w:rPr>
                <w:b/>
                <w:kern w:val="2"/>
              </w:rPr>
            </w:pPr>
            <w:r w:rsidRPr="00C700CC">
              <w:rPr>
                <w:lang w:eastAsia="ko-KR"/>
              </w:rPr>
              <w:t xml:space="preserve">IUT </w:t>
            </w:r>
            <w:r w:rsidRPr="00C700CC">
              <w:rPr>
                <w:lang w:eastAsia="ko-KR"/>
              </w:rPr>
              <w:sym w:font="Wingdings" w:char="F0DF"/>
            </w:r>
            <w:r w:rsidRPr="00C700CC">
              <w:rPr>
                <w:lang w:eastAsia="ko-KR"/>
              </w:rPr>
              <w:t xml:space="preserve"> AE</w:t>
            </w:r>
          </w:p>
        </w:tc>
      </w:tr>
      <w:tr w:rsidR="00CC3C4F" w:rsidRPr="00C700CC" w14:paraId="14461A20" w14:textId="77777777" w:rsidTr="00CC3C4F">
        <w:trPr>
          <w:trHeight w:val="794"/>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14461A1A" w14:textId="77777777" w:rsidR="00CC3C4F" w:rsidRPr="00C700CC" w:rsidRDefault="00CC3C4F" w:rsidP="00CC3C4F">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14461A1B" w14:textId="77777777" w:rsidR="00CC3C4F" w:rsidRDefault="00CC3C4F" w:rsidP="00CC3C4F">
            <w:pPr>
              <w:pStyle w:val="TAL"/>
              <w:snapToGrid w:val="0"/>
              <w:ind w:left="270" w:hangingChars="150" w:hanging="270"/>
            </w:pPr>
            <w:r w:rsidRPr="00C700CC">
              <w:rPr>
                <w:b/>
              </w:rPr>
              <w:t>then {</w:t>
            </w:r>
            <w:r w:rsidRPr="00C700CC">
              <w:br/>
            </w:r>
            <w:r w:rsidRPr="00C700CC">
              <w:tab/>
            </w:r>
            <w:r>
              <w:t xml:space="preserve">the IUT </w:t>
            </w:r>
            <w:r>
              <w:rPr>
                <w:b/>
              </w:rPr>
              <w:t xml:space="preserve">creates </w:t>
            </w:r>
            <w:r>
              <w:t>the accessControlPolicy resource</w:t>
            </w:r>
          </w:p>
          <w:p w14:paraId="14461A1C" w14:textId="77777777" w:rsidR="00CC3C4F" w:rsidRPr="00C700CC" w:rsidRDefault="00CC3C4F" w:rsidP="00CC3C4F">
            <w:pPr>
              <w:pStyle w:val="TAL"/>
              <w:snapToGrid w:val="0"/>
            </w:pPr>
            <w:r>
              <w:rPr>
                <w:b/>
              </w:rPr>
              <w:tab/>
            </w:r>
            <w:r w:rsidRPr="000B223D">
              <w:rPr>
                <w:b/>
              </w:rPr>
              <w:t>and</w:t>
            </w:r>
            <w:r>
              <w:t xml:space="preserve"> </w:t>
            </w:r>
            <w:r w:rsidRPr="00C700CC">
              <w:t xml:space="preserve">the IUT </w:t>
            </w:r>
            <w:r w:rsidRPr="00C700CC">
              <w:rPr>
                <w:b/>
              </w:rPr>
              <w:t>sends</w:t>
            </w:r>
            <w:r w:rsidRPr="00C700CC">
              <w:t xml:space="preserve"> a valid Response </w:t>
            </w:r>
            <w:r w:rsidRPr="00C700CC">
              <w:rPr>
                <w:b/>
              </w:rPr>
              <w:t>containing</w:t>
            </w:r>
            <w:r w:rsidRPr="00C700CC">
              <w:t xml:space="preserve"> </w:t>
            </w:r>
          </w:p>
          <w:p w14:paraId="14461A1D" w14:textId="77777777" w:rsidR="00CC3C4F" w:rsidRPr="00C700CC" w:rsidRDefault="00CC3C4F" w:rsidP="00CC3C4F">
            <w:pPr>
              <w:pStyle w:val="TAL"/>
              <w:snapToGrid w:val="0"/>
              <w:rPr>
                <w:szCs w:val="18"/>
              </w:rPr>
            </w:pPr>
            <w:r w:rsidRPr="00C700CC">
              <w:tab/>
            </w:r>
            <w:r w:rsidRPr="00C700CC">
              <w:tab/>
            </w:r>
            <w:r w:rsidRPr="00C700CC">
              <w:rPr>
                <w:szCs w:val="18"/>
              </w:rPr>
              <w:t xml:space="preserve">Response Status Code </w:t>
            </w:r>
            <w:r w:rsidRPr="00C700CC">
              <w:rPr>
                <w:b/>
                <w:szCs w:val="18"/>
              </w:rPr>
              <w:t>set to</w:t>
            </w:r>
            <w:r w:rsidRPr="00C700CC">
              <w:rPr>
                <w:szCs w:val="18"/>
              </w:rPr>
              <w:t xml:space="preserve"> 2001 (CREATED)</w:t>
            </w:r>
          </w:p>
          <w:p w14:paraId="14461A1E" w14:textId="77777777" w:rsidR="00CC3C4F" w:rsidRPr="00C700CC" w:rsidRDefault="00CC3C4F" w:rsidP="00CC3C4F">
            <w:pPr>
              <w:pStyle w:val="TAL"/>
              <w:snapToGrid w:val="0"/>
              <w:rPr>
                <w:b/>
              </w:rPr>
            </w:pPr>
            <w:r w:rsidRPr="00C700CC">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14461A1F" w14:textId="77777777" w:rsidR="00CC3C4F" w:rsidRPr="00C700CC" w:rsidRDefault="00CC3C4F" w:rsidP="00CC3C4F">
            <w:pPr>
              <w:pStyle w:val="TAL"/>
              <w:snapToGrid w:val="0"/>
              <w:jc w:val="center"/>
              <w:rPr>
                <w:lang w:eastAsia="ko-KR"/>
              </w:rPr>
            </w:pPr>
            <w:r w:rsidRPr="00C700CC">
              <w:rPr>
                <w:lang w:eastAsia="ko-KR"/>
              </w:rPr>
              <w:t xml:space="preserve">IUT </w:t>
            </w:r>
            <w:r w:rsidRPr="00C700CC">
              <w:rPr>
                <w:lang w:eastAsia="ko-KR"/>
              </w:rPr>
              <w:sym w:font="Wingdings" w:char="F0E0"/>
            </w:r>
            <w:r w:rsidRPr="00C700CC">
              <w:rPr>
                <w:lang w:eastAsia="ko-KR"/>
              </w:rPr>
              <w:t xml:space="preserve"> AE</w:t>
            </w:r>
          </w:p>
        </w:tc>
      </w:tr>
    </w:tbl>
    <w:p w14:paraId="14461A21" w14:textId="77777777" w:rsidR="00642A81" w:rsidRDefault="00642A81" w:rsidP="00642A81">
      <w:pPr>
        <w:rPr>
          <w:highlight w:val="yellow"/>
          <w:lang w:val="x-none"/>
        </w:rPr>
      </w:pPr>
    </w:p>
    <w:p w14:paraId="14461A22" w14:textId="77777777" w:rsidR="00642A81" w:rsidRPr="004B51AD" w:rsidRDefault="00642A81" w:rsidP="004B51AD">
      <w:pPr>
        <w:pStyle w:val="H6"/>
        <w:rPr>
          <w:rFonts w:eastAsia="Times New Roman"/>
        </w:rPr>
      </w:pPr>
      <w:r w:rsidRPr="004B51AD">
        <w:rPr>
          <w:rFonts w:eastAsia="Times New Roman"/>
        </w:rPr>
        <w:t>TP/oneM2M/CSE/SEC/ACP/CRE/004</w:t>
      </w:r>
    </w:p>
    <w:tbl>
      <w:tblPr>
        <w:tblW w:w="0" w:type="auto"/>
        <w:jc w:val="center"/>
        <w:tblLayout w:type="fixed"/>
        <w:tblCellMar>
          <w:left w:w="28" w:type="dxa"/>
        </w:tblCellMar>
        <w:tblLook w:val="04A0" w:firstRow="1" w:lastRow="0" w:firstColumn="1" w:lastColumn="0" w:noHBand="0" w:noVBand="1"/>
      </w:tblPr>
      <w:tblGrid>
        <w:gridCol w:w="1853"/>
        <w:gridCol w:w="10"/>
        <w:gridCol w:w="6369"/>
        <w:gridCol w:w="1427"/>
      </w:tblGrid>
      <w:tr w:rsidR="00642A81" w:rsidRPr="00C700CC" w14:paraId="14461A25" w14:textId="77777777" w:rsidTr="00361E94">
        <w:trPr>
          <w:jc w:val="center"/>
        </w:trPr>
        <w:tc>
          <w:tcPr>
            <w:tcW w:w="1863" w:type="dxa"/>
            <w:gridSpan w:val="2"/>
            <w:tcBorders>
              <w:top w:val="single" w:sz="4" w:space="0" w:color="000000"/>
              <w:left w:val="single" w:sz="4" w:space="0" w:color="000000"/>
              <w:bottom w:val="single" w:sz="4" w:space="0" w:color="000000"/>
              <w:right w:val="nil"/>
            </w:tcBorders>
            <w:hideMark/>
          </w:tcPr>
          <w:p w14:paraId="14461A23" w14:textId="77777777" w:rsidR="00642A81" w:rsidRPr="00C700CC" w:rsidRDefault="00642A81" w:rsidP="00361E94">
            <w:pPr>
              <w:pStyle w:val="TAL"/>
              <w:snapToGrid w:val="0"/>
              <w:jc w:val="center"/>
              <w:rPr>
                <w:b/>
              </w:rPr>
            </w:pPr>
            <w:r w:rsidRPr="00C700CC">
              <w:rPr>
                <w:b/>
              </w:rPr>
              <w:t>TP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4461A24" w14:textId="77777777" w:rsidR="00642A81" w:rsidRPr="00C700CC" w:rsidRDefault="00642A81" w:rsidP="00361E94">
            <w:pPr>
              <w:pStyle w:val="TAL"/>
              <w:snapToGrid w:val="0"/>
            </w:pPr>
            <w:r w:rsidRPr="00C700CC">
              <w:t>TP/oneM2M/CSE/SEC/ACP/</w:t>
            </w:r>
            <w:r>
              <w:t>CRE/004</w:t>
            </w:r>
          </w:p>
        </w:tc>
      </w:tr>
      <w:tr w:rsidR="00642A81" w:rsidRPr="00C700CC" w14:paraId="14461A28" w14:textId="77777777" w:rsidTr="00361E94">
        <w:trPr>
          <w:jc w:val="center"/>
        </w:trPr>
        <w:tc>
          <w:tcPr>
            <w:tcW w:w="1863" w:type="dxa"/>
            <w:gridSpan w:val="2"/>
            <w:tcBorders>
              <w:top w:val="single" w:sz="4" w:space="0" w:color="000000"/>
              <w:left w:val="single" w:sz="4" w:space="0" w:color="000000"/>
              <w:bottom w:val="single" w:sz="4" w:space="0" w:color="000000"/>
              <w:right w:val="nil"/>
            </w:tcBorders>
            <w:hideMark/>
          </w:tcPr>
          <w:p w14:paraId="14461A26" w14:textId="77777777" w:rsidR="00642A81" w:rsidRPr="00C700CC" w:rsidRDefault="00642A81" w:rsidP="00361E94">
            <w:pPr>
              <w:pStyle w:val="TAL"/>
              <w:snapToGrid w:val="0"/>
              <w:jc w:val="center"/>
              <w:rPr>
                <w:b/>
                <w:kern w:val="2"/>
              </w:rPr>
            </w:pPr>
            <w:r w:rsidRPr="00C700CC">
              <w:rPr>
                <w:b/>
                <w:kern w:val="2"/>
              </w:rPr>
              <w:t>Test objective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4461A27" w14:textId="77777777" w:rsidR="00642A81" w:rsidRPr="00C700CC" w:rsidRDefault="00642A81" w:rsidP="00361E94">
            <w:pPr>
              <w:pStyle w:val="TAL"/>
              <w:snapToGrid w:val="0"/>
              <w:rPr>
                <w:color w:val="000000"/>
              </w:rPr>
            </w:pPr>
            <w:r w:rsidRPr="00C700CC">
              <w:rPr>
                <w:color w:val="000000"/>
              </w:rPr>
              <w:t xml:space="preserve">Check that the IUT responds with an error when the creation of a </w:t>
            </w:r>
            <w:r w:rsidRPr="00C700CC">
              <w:t>accessControlPolicy</w:t>
            </w:r>
            <w:r w:rsidRPr="00C700CC">
              <w:rPr>
                <w:color w:val="000000"/>
              </w:rPr>
              <w:t xml:space="preserve"> resource with </w:t>
            </w:r>
            <w:r>
              <w:rPr>
                <w:color w:val="000000"/>
              </w:rPr>
              <w:t>selfP</w:t>
            </w:r>
            <w:r w:rsidRPr="00C700CC">
              <w:rPr>
                <w:color w:val="000000"/>
              </w:rPr>
              <w:t xml:space="preserve">rivileges attribute having </w:t>
            </w:r>
            <w:r>
              <w:rPr>
                <w:color w:val="000000"/>
              </w:rPr>
              <w:t>empty rules</w:t>
            </w:r>
          </w:p>
        </w:tc>
      </w:tr>
      <w:tr w:rsidR="00642A81" w:rsidRPr="00C700CC" w14:paraId="14461A2B" w14:textId="77777777" w:rsidTr="00361E94">
        <w:trPr>
          <w:jc w:val="center"/>
        </w:trPr>
        <w:tc>
          <w:tcPr>
            <w:tcW w:w="1863" w:type="dxa"/>
            <w:gridSpan w:val="2"/>
            <w:tcBorders>
              <w:top w:val="single" w:sz="4" w:space="0" w:color="000000"/>
              <w:left w:val="single" w:sz="4" w:space="0" w:color="000000"/>
              <w:bottom w:val="single" w:sz="4" w:space="0" w:color="000000"/>
              <w:right w:val="nil"/>
            </w:tcBorders>
            <w:hideMark/>
          </w:tcPr>
          <w:p w14:paraId="14461A29" w14:textId="77777777" w:rsidR="00642A81" w:rsidRPr="00C700CC" w:rsidRDefault="00642A81" w:rsidP="00361E94">
            <w:pPr>
              <w:pStyle w:val="TAL"/>
              <w:snapToGrid w:val="0"/>
              <w:jc w:val="center"/>
              <w:rPr>
                <w:b/>
                <w:kern w:val="2"/>
              </w:rPr>
            </w:pPr>
            <w:r w:rsidRPr="00C700CC">
              <w:rPr>
                <w:b/>
                <w:kern w:val="2"/>
              </w:rPr>
              <w:t>Reference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4461A2A" w14:textId="77777777" w:rsidR="00642A81" w:rsidRPr="00C700CC" w:rsidRDefault="00642A81" w:rsidP="00C56AE9">
            <w:pPr>
              <w:pStyle w:val="TAL"/>
              <w:snapToGrid w:val="0"/>
              <w:rPr>
                <w:color w:val="000000"/>
                <w:kern w:val="2"/>
              </w:rPr>
            </w:pPr>
            <w:r>
              <w:rPr>
                <w:color w:val="000000"/>
              </w:rPr>
              <w:t>TS-0001</w:t>
            </w:r>
            <w:r w:rsidR="00C56AE9">
              <w:rPr>
                <w:rFonts w:cs="Arial"/>
                <w:color w:val="000000"/>
                <w:lang w:eastAsia="zh-CN"/>
              </w:rPr>
              <w:t xml:space="preserve"> </w:t>
            </w:r>
            <w:r w:rsidR="00C56AE9" w:rsidRPr="004D1275">
              <w:rPr>
                <w:rFonts w:cs="Arial"/>
                <w:color w:val="000000"/>
                <w:szCs w:val="18"/>
                <w:lang w:eastAsia="zh-CN"/>
              </w:rPr>
              <w:t>[1], clause</w:t>
            </w:r>
            <w:r>
              <w:rPr>
                <w:color w:val="000000"/>
              </w:rPr>
              <w:t xml:space="preserve"> 9.6.2</w:t>
            </w:r>
            <w:r w:rsidR="00C56AE9">
              <w:rPr>
                <w:color w:val="000000"/>
              </w:rPr>
              <w:t>and clause</w:t>
            </w:r>
            <w:r w:rsidRPr="00C700CC">
              <w:rPr>
                <w:color w:val="000000"/>
              </w:rPr>
              <w:t xml:space="preserve"> </w:t>
            </w:r>
            <w:r w:rsidRPr="00C700CC">
              <w:t>10.2.21</w:t>
            </w:r>
          </w:p>
        </w:tc>
      </w:tr>
      <w:tr w:rsidR="00642A81" w:rsidRPr="00C700CC" w14:paraId="14461A2E" w14:textId="77777777" w:rsidTr="00361E94">
        <w:trPr>
          <w:jc w:val="center"/>
        </w:trPr>
        <w:tc>
          <w:tcPr>
            <w:tcW w:w="1863" w:type="dxa"/>
            <w:gridSpan w:val="2"/>
            <w:tcBorders>
              <w:top w:val="single" w:sz="4" w:space="0" w:color="000000"/>
              <w:left w:val="single" w:sz="4" w:space="0" w:color="000000"/>
              <w:bottom w:val="single" w:sz="4" w:space="0" w:color="000000"/>
              <w:right w:val="nil"/>
            </w:tcBorders>
            <w:hideMark/>
          </w:tcPr>
          <w:p w14:paraId="14461A2C" w14:textId="77777777" w:rsidR="00642A81" w:rsidRPr="00C700CC" w:rsidRDefault="00642A81" w:rsidP="00361E94">
            <w:pPr>
              <w:pStyle w:val="TAL"/>
              <w:snapToGrid w:val="0"/>
              <w:jc w:val="center"/>
              <w:rPr>
                <w:b/>
                <w:kern w:val="2"/>
              </w:rPr>
            </w:pPr>
            <w:r w:rsidRPr="00C700CC">
              <w:rPr>
                <w:b/>
                <w:kern w:val="2"/>
              </w:rPr>
              <w:t>Config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4461A2D" w14:textId="77777777" w:rsidR="00642A81" w:rsidRPr="00C700CC" w:rsidRDefault="00642A81" w:rsidP="00361E94">
            <w:pPr>
              <w:pStyle w:val="TAL"/>
              <w:snapToGrid w:val="0"/>
            </w:pPr>
            <w:r w:rsidRPr="00C700CC">
              <w:t>CF01</w:t>
            </w:r>
          </w:p>
        </w:tc>
      </w:tr>
      <w:tr w:rsidR="00CC3C4F" w:rsidRPr="00C700CC" w14:paraId="14461A31" w14:textId="77777777" w:rsidTr="00361E94">
        <w:trPr>
          <w:jc w:val="center"/>
        </w:trPr>
        <w:tc>
          <w:tcPr>
            <w:tcW w:w="1863" w:type="dxa"/>
            <w:gridSpan w:val="2"/>
            <w:tcBorders>
              <w:top w:val="single" w:sz="4" w:space="0" w:color="000000"/>
              <w:left w:val="single" w:sz="4" w:space="0" w:color="000000"/>
              <w:bottom w:val="single" w:sz="4" w:space="0" w:color="000000"/>
              <w:right w:val="nil"/>
            </w:tcBorders>
          </w:tcPr>
          <w:p w14:paraId="14461A2F" w14:textId="77777777" w:rsidR="00CC3C4F" w:rsidRPr="00C700CC" w:rsidRDefault="000A645B" w:rsidP="00CC3C4F">
            <w:pPr>
              <w:pStyle w:val="TAL"/>
              <w:snapToGrid w:val="0"/>
              <w:jc w:val="center"/>
              <w:rPr>
                <w:b/>
                <w:kern w:val="2"/>
              </w:rPr>
            </w:pPr>
            <w:r>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4461A30" w14:textId="77777777" w:rsidR="00CC3C4F" w:rsidRPr="00C700CC" w:rsidRDefault="00CC3C4F" w:rsidP="00CC3C4F">
            <w:pPr>
              <w:pStyle w:val="TAL"/>
              <w:snapToGrid w:val="0"/>
            </w:pPr>
            <w:r w:rsidRPr="006C2496">
              <w:rPr>
                <w:rFonts w:cs="Arial"/>
              </w:rPr>
              <w:t>Release 1</w:t>
            </w:r>
          </w:p>
        </w:tc>
      </w:tr>
      <w:tr w:rsidR="00CC3C4F" w:rsidRPr="00C700CC" w14:paraId="14461A34" w14:textId="77777777" w:rsidTr="00361E94">
        <w:trPr>
          <w:jc w:val="center"/>
        </w:trPr>
        <w:tc>
          <w:tcPr>
            <w:tcW w:w="1863" w:type="dxa"/>
            <w:gridSpan w:val="2"/>
            <w:tcBorders>
              <w:top w:val="single" w:sz="4" w:space="0" w:color="000000"/>
              <w:left w:val="single" w:sz="4" w:space="0" w:color="000000"/>
              <w:bottom w:val="single" w:sz="4" w:space="0" w:color="000000"/>
              <w:right w:val="nil"/>
            </w:tcBorders>
            <w:hideMark/>
          </w:tcPr>
          <w:p w14:paraId="14461A32" w14:textId="77777777" w:rsidR="00CC3C4F" w:rsidRPr="00C700CC" w:rsidRDefault="00CC3C4F" w:rsidP="00CC3C4F">
            <w:pPr>
              <w:pStyle w:val="TAL"/>
              <w:snapToGrid w:val="0"/>
              <w:jc w:val="center"/>
              <w:rPr>
                <w:b/>
                <w:kern w:val="2"/>
              </w:rPr>
            </w:pPr>
            <w:r w:rsidRPr="00C700CC">
              <w:rPr>
                <w:b/>
                <w:kern w:val="2"/>
              </w:rPr>
              <w:t>PICS Selection</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4461A33" w14:textId="77777777" w:rsidR="00CC3C4F" w:rsidRPr="00C700CC" w:rsidRDefault="00CC3C4F" w:rsidP="00CC3C4F">
            <w:pPr>
              <w:pStyle w:val="TAL"/>
              <w:snapToGrid w:val="0"/>
            </w:pPr>
            <w:r w:rsidRPr="00C700CC">
              <w:t>PICS_CSE</w:t>
            </w:r>
          </w:p>
        </w:tc>
      </w:tr>
      <w:tr w:rsidR="00CC3C4F" w:rsidRPr="00C700CC" w14:paraId="14461A3A" w14:textId="77777777" w:rsidTr="00361E94">
        <w:trPr>
          <w:jc w:val="center"/>
        </w:trPr>
        <w:tc>
          <w:tcPr>
            <w:tcW w:w="1853" w:type="dxa"/>
            <w:tcBorders>
              <w:top w:val="single" w:sz="4" w:space="0" w:color="000000"/>
              <w:left w:val="single" w:sz="4" w:space="0" w:color="000000"/>
              <w:bottom w:val="single" w:sz="4" w:space="0" w:color="000000"/>
              <w:right w:val="single" w:sz="4" w:space="0" w:color="000000"/>
            </w:tcBorders>
            <w:hideMark/>
          </w:tcPr>
          <w:p w14:paraId="14461A35" w14:textId="77777777" w:rsidR="00CC3C4F" w:rsidRPr="00C700CC" w:rsidRDefault="00CC3C4F" w:rsidP="00CC3C4F">
            <w:pPr>
              <w:pStyle w:val="TAL"/>
              <w:snapToGrid w:val="0"/>
              <w:jc w:val="center"/>
              <w:rPr>
                <w:b/>
                <w:kern w:val="2"/>
              </w:rPr>
            </w:pPr>
            <w:r w:rsidRPr="00C700CC">
              <w:rPr>
                <w:b/>
                <w:kern w:val="2"/>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hideMark/>
          </w:tcPr>
          <w:p w14:paraId="14461A36" w14:textId="77777777" w:rsidR="00CC3C4F" w:rsidRPr="00C700CC" w:rsidRDefault="00CC3C4F" w:rsidP="00CC3C4F">
            <w:pPr>
              <w:pStyle w:val="TAL"/>
              <w:snapToGrid w:val="0"/>
              <w:rPr>
                <w:b/>
              </w:rPr>
            </w:pPr>
            <w:r w:rsidRPr="00C700CC">
              <w:rPr>
                <w:b/>
              </w:rPr>
              <w:t>with {</w:t>
            </w:r>
            <w:r w:rsidRPr="00C700CC">
              <w:br/>
            </w:r>
            <w:r w:rsidRPr="00C700CC">
              <w:tab/>
              <w:t xml:space="preserve">the IUT </w:t>
            </w:r>
            <w:r w:rsidRPr="00C700CC">
              <w:rPr>
                <w:b/>
              </w:rPr>
              <w:t>being</w:t>
            </w:r>
            <w:r w:rsidRPr="00C700CC">
              <w:t xml:space="preserve"> in the "initial state" </w:t>
            </w:r>
          </w:p>
          <w:p w14:paraId="14461A37" w14:textId="77777777" w:rsidR="00CC3C4F" w:rsidRPr="00C700CC" w:rsidRDefault="00CC3C4F" w:rsidP="00CC3C4F">
            <w:pPr>
              <w:pStyle w:val="TAL"/>
              <w:snapToGrid w:val="0"/>
            </w:pPr>
            <w:r w:rsidRPr="00C700CC">
              <w:tab/>
            </w:r>
            <w:r w:rsidRPr="00C700CC">
              <w:rPr>
                <w:b/>
              </w:rPr>
              <w:t>and</w:t>
            </w:r>
            <w:r w:rsidRPr="00C700CC">
              <w:t xml:space="preserve"> the IUT </w:t>
            </w:r>
            <w:r w:rsidRPr="00C700CC">
              <w:rPr>
                <w:b/>
              </w:rPr>
              <w:t>having registered</w:t>
            </w:r>
            <w:r w:rsidRPr="00C700CC">
              <w:t xml:space="preserve"> the AE </w:t>
            </w:r>
          </w:p>
          <w:p w14:paraId="14461A38" w14:textId="77777777" w:rsidR="00CC3C4F" w:rsidRPr="00C700CC" w:rsidRDefault="00CC3C4F" w:rsidP="00CC3C4F">
            <w:pPr>
              <w:pStyle w:val="TAL"/>
              <w:snapToGrid w:val="0"/>
            </w:pPr>
            <w:r w:rsidRPr="00C700CC">
              <w:tab/>
            </w:r>
            <w:r w:rsidRPr="00C700CC">
              <w:rPr>
                <w:b/>
              </w:rPr>
              <w:t>and</w:t>
            </w:r>
            <w:r w:rsidRPr="00C700CC">
              <w:t xml:space="preserve"> the AE </w:t>
            </w:r>
            <w:r w:rsidRPr="00C700CC">
              <w:rPr>
                <w:b/>
              </w:rPr>
              <w:t xml:space="preserve">having </w:t>
            </w:r>
            <w:r w:rsidRPr="00C700CC">
              <w:t xml:space="preserve">privileges to perform CREATE operation on the resource </w:t>
            </w:r>
            <w:r w:rsidRPr="00C700CC">
              <w:tab/>
              <w:t>TARGET_RESOURCE_ADDRESS</w:t>
            </w:r>
          </w:p>
          <w:p w14:paraId="14461A39" w14:textId="77777777" w:rsidR="00CC3C4F" w:rsidRPr="00C700CC" w:rsidRDefault="00CC3C4F" w:rsidP="00CC3C4F">
            <w:pPr>
              <w:pStyle w:val="TAL"/>
              <w:snapToGrid w:val="0"/>
              <w:rPr>
                <w:b/>
                <w:kern w:val="2"/>
              </w:rPr>
            </w:pPr>
            <w:r w:rsidRPr="00C700CC">
              <w:tab/>
            </w:r>
            <w:r w:rsidRPr="00C700CC">
              <w:rPr>
                <w:b/>
              </w:rPr>
              <w:t>}</w:t>
            </w:r>
          </w:p>
        </w:tc>
      </w:tr>
      <w:tr w:rsidR="00CC3C4F" w:rsidRPr="00C700CC" w14:paraId="14461A3E" w14:textId="77777777" w:rsidTr="00361E94">
        <w:trPr>
          <w:trHeight w:val="213"/>
          <w:jc w:val="center"/>
        </w:trPr>
        <w:tc>
          <w:tcPr>
            <w:tcW w:w="1853" w:type="dxa"/>
            <w:vMerge w:val="restart"/>
            <w:tcBorders>
              <w:top w:val="single" w:sz="4" w:space="0" w:color="000000"/>
              <w:left w:val="single" w:sz="4" w:space="0" w:color="000000"/>
              <w:bottom w:val="single" w:sz="4" w:space="0" w:color="000000"/>
              <w:right w:val="single" w:sz="4" w:space="0" w:color="000000"/>
            </w:tcBorders>
            <w:hideMark/>
          </w:tcPr>
          <w:p w14:paraId="14461A3B" w14:textId="77777777" w:rsidR="00CC3C4F" w:rsidRPr="00C700CC" w:rsidRDefault="00CC3C4F" w:rsidP="00CC3C4F">
            <w:pPr>
              <w:pStyle w:val="TAL"/>
              <w:snapToGrid w:val="0"/>
              <w:jc w:val="center"/>
              <w:rPr>
                <w:b/>
                <w:kern w:val="2"/>
              </w:rPr>
            </w:pPr>
            <w:r w:rsidRPr="00C700CC">
              <w:rPr>
                <w:b/>
                <w:kern w:val="2"/>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14461A3C" w14:textId="77777777" w:rsidR="00CC3C4F" w:rsidRPr="00C700CC" w:rsidRDefault="00CC3C4F" w:rsidP="00CC3C4F">
            <w:pPr>
              <w:pStyle w:val="TAL"/>
              <w:snapToGrid w:val="0"/>
              <w:jc w:val="center"/>
              <w:rPr>
                <w:b/>
              </w:rPr>
            </w:pPr>
            <w:r w:rsidRPr="00C700CC">
              <w:rPr>
                <w:b/>
              </w:rPr>
              <w:t>Test events</w:t>
            </w:r>
          </w:p>
        </w:tc>
        <w:tc>
          <w:tcPr>
            <w:tcW w:w="1427" w:type="dxa"/>
            <w:tcBorders>
              <w:top w:val="single" w:sz="4" w:space="0" w:color="000000"/>
              <w:left w:val="single" w:sz="4" w:space="0" w:color="000000"/>
              <w:bottom w:val="single" w:sz="4" w:space="0" w:color="000000"/>
              <w:right w:val="single" w:sz="4" w:space="0" w:color="000000"/>
            </w:tcBorders>
            <w:hideMark/>
          </w:tcPr>
          <w:p w14:paraId="14461A3D" w14:textId="77777777" w:rsidR="00CC3C4F" w:rsidRPr="00C700CC" w:rsidRDefault="00CC3C4F" w:rsidP="00CC3C4F">
            <w:pPr>
              <w:pStyle w:val="TAL"/>
              <w:snapToGrid w:val="0"/>
              <w:jc w:val="center"/>
              <w:rPr>
                <w:b/>
              </w:rPr>
            </w:pPr>
            <w:r w:rsidRPr="00C700CC">
              <w:rPr>
                <w:b/>
              </w:rPr>
              <w:t>Direction</w:t>
            </w:r>
          </w:p>
        </w:tc>
      </w:tr>
      <w:tr w:rsidR="00CC3C4F" w:rsidRPr="00C700CC" w14:paraId="14461A48" w14:textId="77777777" w:rsidTr="00CC3C4F">
        <w:trPr>
          <w:trHeight w:val="962"/>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14461A3F" w14:textId="77777777" w:rsidR="00CC3C4F" w:rsidRPr="00C700CC" w:rsidRDefault="00CC3C4F" w:rsidP="00CC3C4F">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14461A40" w14:textId="77777777" w:rsidR="00CC3C4F" w:rsidRPr="00C700CC" w:rsidRDefault="00CC3C4F" w:rsidP="00CC3C4F">
            <w:pPr>
              <w:pStyle w:val="TAL"/>
              <w:snapToGrid w:val="0"/>
            </w:pPr>
            <w:r w:rsidRPr="00C700CC">
              <w:rPr>
                <w:b/>
              </w:rPr>
              <w:t>when {</w:t>
            </w:r>
            <w:r w:rsidRPr="00C700CC">
              <w:br/>
            </w:r>
            <w:r w:rsidRPr="00C700CC">
              <w:tab/>
              <w:t xml:space="preserve">the IUT </w:t>
            </w:r>
            <w:r w:rsidRPr="00C700CC">
              <w:rPr>
                <w:b/>
              </w:rPr>
              <w:t>receives</w:t>
            </w:r>
            <w:r w:rsidRPr="00C700CC">
              <w:t xml:space="preserve"> a valid CREATE Request </w:t>
            </w:r>
            <w:r w:rsidRPr="00C700CC">
              <w:rPr>
                <w:b/>
              </w:rPr>
              <w:t>containing</w:t>
            </w:r>
            <w:r w:rsidRPr="00C700CC">
              <w:t xml:space="preserve"> </w:t>
            </w:r>
          </w:p>
          <w:p w14:paraId="14461A41" w14:textId="77777777" w:rsidR="00CC3C4F" w:rsidRPr="00C700CC" w:rsidRDefault="00CC3C4F" w:rsidP="00CC3C4F">
            <w:pPr>
              <w:pStyle w:val="TAL"/>
              <w:snapToGrid w:val="0"/>
            </w:pPr>
            <w:r w:rsidRPr="00C700CC">
              <w:tab/>
            </w:r>
            <w:r w:rsidRPr="00C700CC">
              <w:tab/>
              <w:t xml:space="preserve">To </w:t>
            </w:r>
            <w:r w:rsidRPr="00C700CC">
              <w:rPr>
                <w:b/>
              </w:rPr>
              <w:t xml:space="preserve">set to </w:t>
            </w:r>
            <w:r w:rsidRPr="00C700CC">
              <w:t xml:space="preserve">TARGET_RESOURCE_ADDRESS </w:t>
            </w:r>
            <w:r w:rsidRPr="00C700CC">
              <w:rPr>
                <w:b/>
              </w:rPr>
              <w:t>and</w:t>
            </w:r>
          </w:p>
          <w:p w14:paraId="14461A42" w14:textId="77777777" w:rsidR="00CC3C4F" w:rsidRPr="00C700CC" w:rsidRDefault="00CC3C4F" w:rsidP="00CC3C4F">
            <w:pPr>
              <w:pStyle w:val="TAL"/>
              <w:snapToGrid w:val="0"/>
            </w:pPr>
            <w:r w:rsidRPr="00C700CC">
              <w:tab/>
            </w:r>
            <w:r w:rsidRPr="00C700CC">
              <w:tab/>
              <w:t xml:space="preserve">From </w:t>
            </w:r>
            <w:r w:rsidRPr="00C700CC">
              <w:rPr>
                <w:b/>
              </w:rPr>
              <w:t>set to</w:t>
            </w:r>
            <w:r w:rsidRPr="00C700CC">
              <w:t xml:space="preserve"> AE_ID</w:t>
            </w:r>
            <w:r w:rsidRPr="00C700CC">
              <w:rPr>
                <w:b/>
              </w:rPr>
              <w:t xml:space="preserve"> and</w:t>
            </w:r>
          </w:p>
          <w:p w14:paraId="14461A43" w14:textId="77777777" w:rsidR="00CC3C4F" w:rsidRPr="00C700CC" w:rsidRDefault="00CC3C4F" w:rsidP="00CC3C4F">
            <w:pPr>
              <w:pStyle w:val="TAL"/>
              <w:snapToGrid w:val="0"/>
              <w:rPr>
                <w:b/>
              </w:rPr>
            </w:pPr>
            <w:r w:rsidRPr="00C700CC">
              <w:tab/>
            </w:r>
            <w:r w:rsidRPr="00C700CC">
              <w:tab/>
              <w:t xml:space="preserve">Content </w:t>
            </w:r>
            <w:r w:rsidRPr="00C700CC">
              <w:rPr>
                <w:b/>
              </w:rPr>
              <w:t>containing</w:t>
            </w:r>
          </w:p>
          <w:p w14:paraId="14461A44" w14:textId="77777777" w:rsidR="00CC3C4F" w:rsidRPr="00C700CC" w:rsidRDefault="00CC3C4F" w:rsidP="00CC3C4F">
            <w:pPr>
              <w:pStyle w:val="TAL"/>
              <w:snapToGrid w:val="0"/>
              <w:rPr>
                <w:color w:val="000000"/>
              </w:rPr>
            </w:pPr>
            <w:r w:rsidRPr="00C700CC">
              <w:tab/>
            </w:r>
            <w:r w:rsidRPr="00C700CC">
              <w:tab/>
            </w:r>
            <w:r w:rsidRPr="00C700CC">
              <w:tab/>
              <w:t>accessControlPolicy</w:t>
            </w:r>
            <w:r w:rsidRPr="00C700CC">
              <w:rPr>
                <w:color w:val="000000"/>
              </w:rPr>
              <w:t xml:space="preserve"> resource </w:t>
            </w:r>
            <w:r w:rsidRPr="00C700CC">
              <w:rPr>
                <w:b/>
                <w:color w:val="000000"/>
              </w:rPr>
              <w:t>containing</w:t>
            </w:r>
          </w:p>
          <w:p w14:paraId="14461A45" w14:textId="77777777" w:rsidR="00CC3C4F" w:rsidRPr="00551D9B" w:rsidRDefault="00CC3C4F" w:rsidP="00CC3C4F">
            <w:pPr>
              <w:pStyle w:val="TAL"/>
              <w:snapToGrid w:val="0"/>
              <w:rPr>
                <w:color w:val="000000"/>
              </w:rPr>
            </w:pPr>
            <w:r w:rsidRPr="00C700CC">
              <w:tab/>
            </w:r>
            <w:r w:rsidRPr="00C700CC">
              <w:tab/>
            </w:r>
            <w:r w:rsidRPr="00C700CC">
              <w:tab/>
            </w:r>
            <w:r w:rsidRPr="00C700CC">
              <w:tab/>
            </w:r>
            <w:r>
              <w:t>selfP</w:t>
            </w:r>
            <w:r w:rsidRPr="00C700CC">
              <w:t xml:space="preserve">rivileges attribute </w:t>
            </w:r>
            <w:r>
              <w:rPr>
                <w:b/>
              </w:rPr>
              <w:t xml:space="preserve">set to </w:t>
            </w:r>
            <w:r w:rsidRPr="00551D9B">
              <w:rPr>
                <w:color w:val="000000"/>
              </w:rPr>
              <w:t>empty</w:t>
            </w:r>
            <w:r>
              <w:rPr>
                <w:color w:val="000000"/>
              </w:rPr>
              <w:t xml:space="preserve"> list</w:t>
            </w:r>
          </w:p>
          <w:p w14:paraId="14461A46" w14:textId="77777777" w:rsidR="00CC3C4F" w:rsidRPr="00C700CC" w:rsidRDefault="00CC3C4F" w:rsidP="00CC3C4F">
            <w:pPr>
              <w:pStyle w:val="TAL"/>
              <w:snapToGrid w:val="0"/>
            </w:pPr>
            <w:r w:rsidRPr="00C700CC">
              <w:rPr>
                <w:b/>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14461A47" w14:textId="77777777" w:rsidR="00CC3C4F" w:rsidRPr="00C700CC" w:rsidRDefault="00CC3C4F" w:rsidP="00CC3C4F">
            <w:pPr>
              <w:pStyle w:val="TAL"/>
              <w:snapToGrid w:val="0"/>
              <w:jc w:val="center"/>
              <w:rPr>
                <w:b/>
                <w:kern w:val="2"/>
              </w:rPr>
            </w:pPr>
            <w:r w:rsidRPr="00C700CC">
              <w:rPr>
                <w:lang w:eastAsia="ko-KR"/>
              </w:rPr>
              <w:t xml:space="preserve">IUT </w:t>
            </w:r>
            <w:r w:rsidRPr="00C700CC">
              <w:rPr>
                <w:lang w:eastAsia="ko-KR"/>
              </w:rPr>
              <w:sym w:font="Wingdings" w:char="F0DF"/>
            </w:r>
            <w:r w:rsidRPr="00C700CC">
              <w:rPr>
                <w:lang w:eastAsia="ko-KR"/>
              </w:rPr>
              <w:t xml:space="preserve"> AE</w:t>
            </w:r>
          </w:p>
        </w:tc>
      </w:tr>
      <w:tr w:rsidR="00CC3C4F" w:rsidRPr="00C700CC" w14:paraId="14461A4F" w14:textId="77777777" w:rsidTr="00CC3C4F">
        <w:trPr>
          <w:trHeight w:val="794"/>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14461A49" w14:textId="77777777" w:rsidR="00CC3C4F" w:rsidRPr="00C700CC" w:rsidRDefault="00CC3C4F" w:rsidP="00CC3C4F">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14461A4A" w14:textId="77777777" w:rsidR="00CC3C4F" w:rsidRDefault="00CC3C4F" w:rsidP="00CC3C4F">
            <w:pPr>
              <w:pStyle w:val="TAL"/>
              <w:snapToGrid w:val="0"/>
              <w:ind w:left="270" w:hangingChars="150" w:hanging="270"/>
            </w:pPr>
            <w:r w:rsidRPr="00C700CC">
              <w:rPr>
                <w:b/>
              </w:rPr>
              <w:t>then {</w:t>
            </w:r>
            <w:r w:rsidRPr="00C700CC">
              <w:br/>
            </w:r>
            <w:r>
              <w:tab/>
              <w:t xml:space="preserve">the IUT </w:t>
            </w:r>
            <w:r>
              <w:rPr>
                <w:b/>
              </w:rPr>
              <w:t xml:space="preserve">does not create </w:t>
            </w:r>
            <w:r>
              <w:t>the accessControlPolicy resource</w:t>
            </w:r>
          </w:p>
          <w:p w14:paraId="14461A4B" w14:textId="77777777" w:rsidR="00CC3C4F" w:rsidRPr="00C700CC" w:rsidRDefault="00CC3C4F" w:rsidP="00CC3C4F">
            <w:pPr>
              <w:pStyle w:val="TAL"/>
              <w:snapToGrid w:val="0"/>
              <w:ind w:firstLineChars="150" w:firstLine="270"/>
              <w:rPr>
                <w:b/>
                <w:color w:val="000000"/>
              </w:rPr>
            </w:pPr>
            <w:r>
              <w:rPr>
                <w:b/>
              </w:rPr>
              <w:tab/>
            </w:r>
            <w:r w:rsidRPr="000B223D">
              <w:rPr>
                <w:b/>
              </w:rPr>
              <w:t>and</w:t>
            </w:r>
            <w:r>
              <w:t xml:space="preserve"> </w:t>
            </w:r>
            <w:r w:rsidRPr="00C700CC">
              <w:rPr>
                <w:color w:val="000000"/>
              </w:rPr>
              <w:t xml:space="preserve">the IUT </w:t>
            </w:r>
            <w:r w:rsidRPr="00C700CC">
              <w:rPr>
                <w:b/>
                <w:color w:val="000000"/>
              </w:rPr>
              <w:t>sends</w:t>
            </w:r>
            <w:r w:rsidRPr="00C700CC">
              <w:rPr>
                <w:color w:val="000000"/>
              </w:rPr>
              <w:t xml:space="preserve"> a valid Response </w:t>
            </w:r>
            <w:r w:rsidRPr="00C700CC">
              <w:rPr>
                <w:b/>
                <w:color w:val="000000"/>
              </w:rPr>
              <w:t>containing</w:t>
            </w:r>
          </w:p>
          <w:p w14:paraId="14461A4C" w14:textId="77777777" w:rsidR="00CC3C4F" w:rsidRPr="00C700CC" w:rsidRDefault="00CC3C4F" w:rsidP="00CC3C4F">
            <w:pPr>
              <w:pStyle w:val="TAL"/>
              <w:snapToGrid w:val="0"/>
              <w:ind w:firstLineChars="350" w:firstLine="630"/>
              <w:rPr>
                <w:b/>
                <w:szCs w:val="18"/>
              </w:rPr>
            </w:pPr>
            <w:r w:rsidRPr="00C700CC">
              <w:rPr>
                <w:color w:val="000000"/>
              </w:rPr>
              <w:t xml:space="preserve">Response Status Code </w:t>
            </w:r>
            <w:r w:rsidRPr="00C700CC">
              <w:rPr>
                <w:b/>
                <w:color w:val="000000"/>
              </w:rPr>
              <w:t xml:space="preserve">set </w:t>
            </w:r>
            <w:r w:rsidRPr="00C700CC">
              <w:rPr>
                <w:rFonts w:hint="eastAsia"/>
                <w:b/>
                <w:color w:val="000000"/>
                <w:lang w:eastAsia="ko-KR"/>
              </w:rPr>
              <w:t xml:space="preserve">to </w:t>
            </w:r>
            <w:r w:rsidRPr="00C700CC">
              <w:rPr>
                <w:color w:val="000000"/>
                <w:lang w:eastAsia="ko-KR"/>
              </w:rPr>
              <w:t>4</w:t>
            </w:r>
            <w:r w:rsidRPr="00C700CC">
              <w:rPr>
                <w:color w:val="000000"/>
                <w:szCs w:val="18"/>
              </w:rPr>
              <w:t xml:space="preserve">000 (BAD_REQUEST) </w:t>
            </w:r>
          </w:p>
          <w:p w14:paraId="14461A4D" w14:textId="77777777" w:rsidR="00CC3C4F" w:rsidRPr="00C700CC" w:rsidRDefault="00CC3C4F" w:rsidP="00CC3C4F">
            <w:pPr>
              <w:pStyle w:val="TAL"/>
              <w:snapToGrid w:val="0"/>
              <w:rPr>
                <w:b/>
              </w:rPr>
            </w:pPr>
            <w:r w:rsidRPr="00C700CC">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14461A4E" w14:textId="77777777" w:rsidR="00CC3C4F" w:rsidRPr="00C700CC" w:rsidRDefault="00CC3C4F" w:rsidP="00CC3C4F">
            <w:pPr>
              <w:pStyle w:val="TAL"/>
              <w:snapToGrid w:val="0"/>
              <w:jc w:val="center"/>
              <w:rPr>
                <w:lang w:eastAsia="ko-KR"/>
              </w:rPr>
            </w:pPr>
            <w:r w:rsidRPr="00C700CC">
              <w:rPr>
                <w:lang w:eastAsia="ko-KR"/>
              </w:rPr>
              <w:t xml:space="preserve">IUT </w:t>
            </w:r>
            <w:r w:rsidRPr="00C700CC">
              <w:rPr>
                <w:lang w:eastAsia="ko-KR"/>
              </w:rPr>
              <w:sym w:font="Wingdings" w:char="F0E0"/>
            </w:r>
            <w:r w:rsidRPr="00C700CC">
              <w:rPr>
                <w:lang w:eastAsia="ko-KR"/>
              </w:rPr>
              <w:t xml:space="preserve"> AE</w:t>
            </w:r>
          </w:p>
        </w:tc>
      </w:tr>
    </w:tbl>
    <w:p w14:paraId="14461A50" w14:textId="77777777" w:rsidR="00F90FAC" w:rsidRPr="00CE0FB8" w:rsidRDefault="00F90FAC" w:rsidP="00CE0FB8">
      <w:pPr>
        <w:rPr>
          <w:highlight w:val="yellow"/>
          <w:lang w:val="x-none"/>
        </w:rPr>
      </w:pPr>
    </w:p>
    <w:p w14:paraId="14461A51" w14:textId="77777777" w:rsidR="00F90FAC" w:rsidRPr="004B51AD" w:rsidRDefault="007D0DBB" w:rsidP="00F73253">
      <w:pPr>
        <w:pStyle w:val="Ttulo5"/>
        <w:rPr>
          <w:rFonts w:eastAsia="Times New Roman"/>
        </w:rPr>
      </w:pPr>
      <w:bookmarkStart w:id="3899" w:name="_Toc530066818"/>
      <w:bookmarkStart w:id="3900" w:name="_Toc530067667"/>
      <w:bookmarkStart w:id="3901" w:name="_Toc530069906"/>
      <w:bookmarkStart w:id="3902" w:name="_Toc530146719"/>
      <w:r>
        <w:rPr>
          <w:rFonts w:eastAsia="Times New Roman"/>
        </w:rPr>
        <w:t>7.2.2</w:t>
      </w:r>
      <w:r w:rsidR="00CC34B2">
        <w:rPr>
          <w:rFonts w:eastAsia="Times New Roman"/>
        </w:rPr>
        <w:t>.1</w:t>
      </w:r>
      <w:r w:rsidRPr="00997B65">
        <w:rPr>
          <w:rFonts w:hint="eastAsia"/>
          <w:lang w:eastAsia="ko-KR"/>
        </w:rPr>
        <w:t>0</w:t>
      </w:r>
      <w:r w:rsidR="00CC34B2">
        <w:rPr>
          <w:rFonts w:eastAsia="Times New Roman"/>
        </w:rPr>
        <w:t>.2</w:t>
      </w:r>
      <w:r w:rsidR="00CC34B2" w:rsidRPr="00393998">
        <w:rPr>
          <w:rFonts w:eastAsia="Times New Roman"/>
        </w:rPr>
        <w:tab/>
      </w:r>
      <w:r w:rsidR="00F90FAC">
        <w:t>UPDATE</w:t>
      </w:r>
      <w:r w:rsidR="00F90FAC">
        <w:rPr>
          <w:rFonts w:hint="eastAsia"/>
        </w:rPr>
        <w:t xml:space="preserve"> O</w:t>
      </w:r>
      <w:r w:rsidR="00361E94">
        <w:t>peration</w:t>
      </w:r>
      <w:bookmarkEnd w:id="3899"/>
      <w:bookmarkEnd w:id="3900"/>
      <w:bookmarkEnd w:id="3901"/>
      <w:bookmarkEnd w:id="3902"/>
    </w:p>
    <w:p w14:paraId="14461A52" w14:textId="77777777" w:rsidR="00F90FAC" w:rsidRPr="004B51AD" w:rsidRDefault="00F90FAC" w:rsidP="004B51AD">
      <w:pPr>
        <w:pStyle w:val="H6"/>
        <w:rPr>
          <w:rFonts w:eastAsia="Times New Roman"/>
        </w:rPr>
      </w:pPr>
      <w:r w:rsidRPr="004B51AD">
        <w:rPr>
          <w:rFonts w:eastAsia="Times New Roman"/>
        </w:rPr>
        <w:t>TP/oneM2M/CSE/SEC/ACP/UPD/001</w:t>
      </w:r>
    </w:p>
    <w:tbl>
      <w:tblPr>
        <w:tblW w:w="0" w:type="auto"/>
        <w:jc w:val="center"/>
        <w:tblLayout w:type="fixed"/>
        <w:tblCellMar>
          <w:left w:w="28" w:type="dxa"/>
        </w:tblCellMar>
        <w:tblLook w:val="0000" w:firstRow="0" w:lastRow="0" w:firstColumn="0" w:lastColumn="0" w:noHBand="0" w:noVBand="0"/>
      </w:tblPr>
      <w:tblGrid>
        <w:gridCol w:w="1570"/>
        <w:gridCol w:w="6662"/>
        <w:gridCol w:w="1427"/>
      </w:tblGrid>
      <w:tr w:rsidR="00F90FAC" w:rsidRPr="00C700CC" w14:paraId="14461A55" w14:textId="77777777" w:rsidTr="00732627">
        <w:trPr>
          <w:jc w:val="center"/>
        </w:trPr>
        <w:tc>
          <w:tcPr>
            <w:tcW w:w="1570" w:type="dxa"/>
            <w:tcBorders>
              <w:top w:val="single" w:sz="4" w:space="0" w:color="000000"/>
              <w:left w:val="single" w:sz="4" w:space="0" w:color="000000"/>
              <w:bottom w:val="single" w:sz="4" w:space="0" w:color="000000"/>
            </w:tcBorders>
          </w:tcPr>
          <w:p w14:paraId="14461A53" w14:textId="77777777" w:rsidR="00F90FAC" w:rsidRPr="00C700CC" w:rsidRDefault="00F90FAC" w:rsidP="00732627">
            <w:pPr>
              <w:pStyle w:val="TAL"/>
              <w:snapToGrid w:val="0"/>
              <w:jc w:val="center"/>
              <w:rPr>
                <w:b/>
              </w:rPr>
            </w:pPr>
            <w:r w:rsidRPr="00C700CC">
              <w:br w:type="page"/>
            </w:r>
            <w:r w:rsidRPr="00C700CC">
              <w:rPr>
                <w:b/>
              </w:rPr>
              <w:t>TP Id</w:t>
            </w:r>
          </w:p>
        </w:tc>
        <w:tc>
          <w:tcPr>
            <w:tcW w:w="8089" w:type="dxa"/>
            <w:gridSpan w:val="2"/>
            <w:tcBorders>
              <w:top w:val="single" w:sz="4" w:space="0" w:color="000000"/>
              <w:left w:val="single" w:sz="4" w:space="0" w:color="000000"/>
              <w:bottom w:val="single" w:sz="4" w:space="0" w:color="000000"/>
              <w:right w:val="single" w:sz="4" w:space="0" w:color="000000"/>
            </w:tcBorders>
          </w:tcPr>
          <w:p w14:paraId="14461A54" w14:textId="77777777" w:rsidR="00F90FAC" w:rsidRPr="00C700CC" w:rsidRDefault="00F90FAC" w:rsidP="00732627">
            <w:pPr>
              <w:pStyle w:val="TAL"/>
              <w:snapToGrid w:val="0"/>
            </w:pPr>
            <w:r w:rsidRPr="00C700CC">
              <w:t>TP/oneM2M/CSE/SEC/ACP/</w:t>
            </w:r>
            <w:r>
              <w:t>UPD/</w:t>
            </w:r>
            <w:r w:rsidRPr="00C700CC">
              <w:t>0</w:t>
            </w:r>
            <w:r>
              <w:t>01</w:t>
            </w:r>
          </w:p>
        </w:tc>
      </w:tr>
      <w:tr w:rsidR="00F90FAC" w:rsidRPr="00C700CC" w14:paraId="14461A58" w14:textId="77777777" w:rsidTr="00732627">
        <w:trPr>
          <w:jc w:val="center"/>
        </w:trPr>
        <w:tc>
          <w:tcPr>
            <w:tcW w:w="1570" w:type="dxa"/>
            <w:tcBorders>
              <w:top w:val="single" w:sz="4" w:space="0" w:color="000000"/>
              <w:left w:val="single" w:sz="4" w:space="0" w:color="000000"/>
              <w:bottom w:val="single" w:sz="4" w:space="0" w:color="000000"/>
            </w:tcBorders>
          </w:tcPr>
          <w:p w14:paraId="14461A56" w14:textId="77777777" w:rsidR="00F90FAC" w:rsidRPr="00C700CC" w:rsidRDefault="00F90FAC" w:rsidP="00732627">
            <w:pPr>
              <w:pStyle w:val="TAL"/>
              <w:snapToGrid w:val="0"/>
              <w:jc w:val="center"/>
              <w:rPr>
                <w:b/>
                <w:kern w:val="1"/>
              </w:rPr>
            </w:pPr>
            <w:r w:rsidRPr="00C700CC">
              <w:rPr>
                <w:b/>
                <w:kern w:val="1"/>
              </w:rPr>
              <w:t>Test objective</w:t>
            </w:r>
          </w:p>
        </w:tc>
        <w:tc>
          <w:tcPr>
            <w:tcW w:w="8089" w:type="dxa"/>
            <w:gridSpan w:val="2"/>
            <w:tcBorders>
              <w:top w:val="single" w:sz="4" w:space="0" w:color="000000"/>
              <w:left w:val="single" w:sz="4" w:space="0" w:color="000000"/>
              <w:bottom w:val="single" w:sz="4" w:space="0" w:color="000000"/>
              <w:right w:val="single" w:sz="4" w:space="0" w:color="000000"/>
            </w:tcBorders>
          </w:tcPr>
          <w:p w14:paraId="14461A57" w14:textId="77777777" w:rsidR="00F90FAC" w:rsidRPr="00C700CC" w:rsidRDefault="00F90FAC" w:rsidP="00732627">
            <w:pPr>
              <w:pStyle w:val="TAL"/>
              <w:snapToGrid w:val="0"/>
            </w:pPr>
            <w:r w:rsidRPr="00C700CC">
              <w:rPr>
                <w:color w:val="000000"/>
              </w:rPr>
              <w:t xml:space="preserve">Check that the IUT updates successfully the accessControlPolicyIDs attribute of the &lt;AE&gt; resource when the AE has privileges for UPDATE operation in any selfPrivileges of </w:t>
            </w:r>
            <w:r w:rsidRPr="00C700CC">
              <w:rPr>
                <w:rFonts w:eastAsia="Arial Unicode MS"/>
              </w:rPr>
              <w:t xml:space="preserve">the </w:t>
            </w:r>
            <w:r w:rsidRPr="00C700CC">
              <w:rPr>
                <w:rFonts w:eastAsia="Arial Unicode MS"/>
                <w:i/>
              </w:rPr>
              <w:t>&lt;accessControlPolicy&gt;</w:t>
            </w:r>
            <w:r w:rsidRPr="00C700CC">
              <w:rPr>
                <w:rFonts w:eastAsia="Arial Unicode MS"/>
              </w:rPr>
              <w:t xml:space="preserve"> resources which this attribute originally indicates.</w:t>
            </w:r>
          </w:p>
        </w:tc>
      </w:tr>
      <w:tr w:rsidR="00F90FAC" w:rsidRPr="00C700CC" w14:paraId="14461A5B" w14:textId="77777777" w:rsidTr="00732627">
        <w:trPr>
          <w:jc w:val="center"/>
        </w:trPr>
        <w:tc>
          <w:tcPr>
            <w:tcW w:w="1570" w:type="dxa"/>
            <w:tcBorders>
              <w:top w:val="single" w:sz="4" w:space="0" w:color="000000"/>
              <w:left w:val="single" w:sz="4" w:space="0" w:color="000000"/>
              <w:bottom w:val="single" w:sz="4" w:space="0" w:color="000000"/>
            </w:tcBorders>
          </w:tcPr>
          <w:p w14:paraId="14461A59" w14:textId="77777777" w:rsidR="00F90FAC" w:rsidRPr="00C700CC" w:rsidRDefault="00F90FAC" w:rsidP="00732627">
            <w:pPr>
              <w:pStyle w:val="TAL"/>
              <w:snapToGrid w:val="0"/>
              <w:jc w:val="center"/>
              <w:rPr>
                <w:b/>
                <w:kern w:val="1"/>
              </w:rPr>
            </w:pPr>
            <w:r w:rsidRPr="00C700CC">
              <w:rPr>
                <w:b/>
                <w:kern w:val="1"/>
              </w:rPr>
              <w:t>Reference</w:t>
            </w:r>
          </w:p>
        </w:tc>
        <w:tc>
          <w:tcPr>
            <w:tcW w:w="8089" w:type="dxa"/>
            <w:gridSpan w:val="2"/>
            <w:tcBorders>
              <w:top w:val="single" w:sz="4" w:space="0" w:color="000000"/>
              <w:left w:val="single" w:sz="4" w:space="0" w:color="000000"/>
              <w:bottom w:val="single" w:sz="4" w:space="0" w:color="000000"/>
              <w:right w:val="single" w:sz="4" w:space="0" w:color="000000"/>
            </w:tcBorders>
          </w:tcPr>
          <w:p w14:paraId="14461A5A" w14:textId="77777777" w:rsidR="00F90FAC" w:rsidRPr="00C700CC" w:rsidRDefault="00F90FAC" w:rsidP="00732627">
            <w:pPr>
              <w:pStyle w:val="TAL"/>
              <w:snapToGrid w:val="0"/>
              <w:rPr>
                <w:color w:val="000000"/>
                <w:kern w:val="1"/>
              </w:rPr>
            </w:pPr>
            <w:r w:rsidRPr="00C700CC">
              <w:rPr>
                <w:color w:val="000000"/>
              </w:rPr>
              <w:t>TS-0001</w:t>
            </w:r>
            <w:r w:rsidR="00C56AE9">
              <w:rPr>
                <w:rFonts w:cs="Arial"/>
                <w:color w:val="000000"/>
                <w:lang w:eastAsia="zh-CN"/>
              </w:rPr>
              <w:t xml:space="preserve"> </w:t>
            </w:r>
            <w:r w:rsidR="00C56AE9" w:rsidRPr="004D1275">
              <w:rPr>
                <w:rFonts w:cs="Arial"/>
                <w:color w:val="000000"/>
                <w:szCs w:val="18"/>
                <w:lang w:eastAsia="zh-CN"/>
              </w:rPr>
              <w:t>[1], clause</w:t>
            </w:r>
            <w:r w:rsidRPr="00C700CC">
              <w:rPr>
                <w:color w:val="000000"/>
              </w:rPr>
              <w:t xml:space="preserve"> 9.6.1.3.2-1</w:t>
            </w:r>
          </w:p>
        </w:tc>
      </w:tr>
      <w:tr w:rsidR="00F90FAC" w:rsidRPr="00C700CC" w14:paraId="14461A5E" w14:textId="77777777" w:rsidTr="00732627">
        <w:trPr>
          <w:jc w:val="center"/>
        </w:trPr>
        <w:tc>
          <w:tcPr>
            <w:tcW w:w="1570" w:type="dxa"/>
            <w:tcBorders>
              <w:top w:val="single" w:sz="4" w:space="0" w:color="000000"/>
              <w:left w:val="single" w:sz="4" w:space="0" w:color="000000"/>
              <w:bottom w:val="single" w:sz="4" w:space="0" w:color="000000"/>
            </w:tcBorders>
          </w:tcPr>
          <w:p w14:paraId="14461A5C" w14:textId="77777777" w:rsidR="00F90FAC" w:rsidRPr="00C700CC" w:rsidRDefault="00F90FAC" w:rsidP="00732627">
            <w:pPr>
              <w:pStyle w:val="TAL"/>
              <w:snapToGrid w:val="0"/>
              <w:jc w:val="center"/>
              <w:rPr>
                <w:b/>
                <w:kern w:val="1"/>
              </w:rPr>
            </w:pPr>
            <w:r w:rsidRPr="00C700CC">
              <w:rPr>
                <w:b/>
                <w:kern w:val="1"/>
              </w:rPr>
              <w:t>Config Id</w:t>
            </w:r>
          </w:p>
        </w:tc>
        <w:tc>
          <w:tcPr>
            <w:tcW w:w="8089" w:type="dxa"/>
            <w:gridSpan w:val="2"/>
            <w:tcBorders>
              <w:top w:val="single" w:sz="4" w:space="0" w:color="000000"/>
              <w:left w:val="single" w:sz="4" w:space="0" w:color="000000"/>
              <w:bottom w:val="single" w:sz="4" w:space="0" w:color="000000"/>
              <w:right w:val="single" w:sz="4" w:space="0" w:color="000000"/>
            </w:tcBorders>
          </w:tcPr>
          <w:p w14:paraId="14461A5D" w14:textId="77777777" w:rsidR="00F90FAC" w:rsidRPr="00C700CC" w:rsidRDefault="00F90FAC" w:rsidP="00732627">
            <w:pPr>
              <w:pStyle w:val="TAL"/>
              <w:snapToGrid w:val="0"/>
            </w:pPr>
            <w:r w:rsidRPr="00C700CC">
              <w:t>CF01</w:t>
            </w:r>
          </w:p>
        </w:tc>
      </w:tr>
      <w:tr w:rsidR="00CC3C4F" w:rsidRPr="00C700CC" w14:paraId="14461A61" w14:textId="77777777" w:rsidTr="00732627">
        <w:trPr>
          <w:jc w:val="center"/>
        </w:trPr>
        <w:tc>
          <w:tcPr>
            <w:tcW w:w="1570" w:type="dxa"/>
            <w:tcBorders>
              <w:top w:val="single" w:sz="4" w:space="0" w:color="000000"/>
              <w:left w:val="single" w:sz="4" w:space="0" w:color="000000"/>
              <w:bottom w:val="single" w:sz="4" w:space="0" w:color="000000"/>
            </w:tcBorders>
          </w:tcPr>
          <w:p w14:paraId="14461A5F" w14:textId="77777777" w:rsidR="00CC3C4F" w:rsidRPr="00C700CC" w:rsidRDefault="000A645B" w:rsidP="00CC3C4F">
            <w:pPr>
              <w:pStyle w:val="TAL"/>
              <w:snapToGrid w:val="0"/>
              <w:jc w:val="center"/>
              <w:rPr>
                <w:b/>
                <w:kern w:val="1"/>
              </w:rPr>
            </w:pPr>
            <w:r>
              <w:rPr>
                <w:rFonts w:cs="Arial"/>
                <w:b/>
                <w:kern w:val="1"/>
              </w:rPr>
              <w:t>Parent Release</w:t>
            </w:r>
          </w:p>
        </w:tc>
        <w:tc>
          <w:tcPr>
            <w:tcW w:w="8089" w:type="dxa"/>
            <w:gridSpan w:val="2"/>
            <w:tcBorders>
              <w:top w:val="single" w:sz="4" w:space="0" w:color="000000"/>
              <w:left w:val="single" w:sz="4" w:space="0" w:color="000000"/>
              <w:bottom w:val="single" w:sz="4" w:space="0" w:color="000000"/>
              <w:right w:val="single" w:sz="4" w:space="0" w:color="000000"/>
            </w:tcBorders>
          </w:tcPr>
          <w:p w14:paraId="14461A60" w14:textId="77777777" w:rsidR="00CC3C4F" w:rsidRPr="00C700CC" w:rsidRDefault="00CC3C4F" w:rsidP="00CC3C4F">
            <w:pPr>
              <w:pStyle w:val="TAL"/>
              <w:snapToGrid w:val="0"/>
            </w:pPr>
            <w:r w:rsidRPr="006C2496">
              <w:rPr>
                <w:rFonts w:cs="Arial"/>
              </w:rPr>
              <w:t>Release 1</w:t>
            </w:r>
          </w:p>
        </w:tc>
      </w:tr>
      <w:tr w:rsidR="00CC3C4F" w:rsidRPr="00C700CC" w14:paraId="14461A64" w14:textId="77777777" w:rsidTr="00732627">
        <w:trPr>
          <w:jc w:val="center"/>
        </w:trPr>
        <w:tc>
          <w:tcPr>
            <w:tcW w:w="1570" w:type="dxa"/>
            <w:tcBorders>
              <w:top w:val="single" w:sz="4" w:space="0" w:color="000000"/>
              <w:left w:val="single" w:sz="4" w:space="0" w:color="000000"/>
              <w:bottom w:val="single" w:sz="4" w:space="0" w:color="000000"/>
            </w:tcBorders>
          </w:tcPr>
          <w:p w14:paraId="14461A62" w14:textId="77777777" w:rsidR="00CC3C4F" w:rsidRPr="00C700CC" w:rsidRDefault="00CC3C4F" w:rsidP="00CC3C4F">
            <w:pPr>
              <w:pStyle w:val="TAL"/>
              <w:snapToGrid w:val="0"/>
              <w:jc w:val="center"/>
              <w:rPr>
                <w:b/>
                <w:kern w:val="1"/>
              </w:rPr>
            </w:pPr>
            <w:r w:rsidRPr="00C700CC">
              <w:rPr>
                <w:b/>
                <w:kern w:val="1"/>
              </w:rPr>
              <w:t>PICS Selection</w:t>
            </w:r>
          </w:p>
        </w:tc>
        <w:tc>
          <w:tcPr>
            <w:tcW w:w="8089" w:type="dxa"/>
            <w:gridSpan w:val="2"/>
            <w:tcBorders>
              <w:top w:val="single" w:sz="4" w:space="0" w:color="000000"/>
              <w:left w:val="single" w:sz="4" w:space="0" w:color="000000"/>
              <w:bottom w:val="single" w:sz="4" w:space="0" w:color="000000"/>
              <w:right w:val="single" w:sz="4" w:space="0" w:color="000000"/>
            </w:tcBorders>
          </w:tcPr>
          <w:p w14:paraId="14461A63" w14:textId="77777777" w:rsidR="00CC3C4F" w:rsidRPr="00C700CC" w:rsidRDefault="00CC3C4F" w:rsidP="00CC3C4F">
            <w:pPr>
              <w:pStyle w:val="TAL"/>
              <w:snapToGrid w:val="0"/>
            </w:pPr>
            <w:r w:rsidRPr="00C700CC">
              <w:t>PICS_CSE</w:t>
            </w:r>
          </w:p>
        </w:tc>
      </w:tr>
      <w:tr w:rsidR="00CC3C4F" w:rsidRPr="00C700CC" w14:paraId="14461A6B" w14:textId="77777777" w:rsidTr="00732627">
        <w:trPr>
          <w:jc w:val="center"/>
        </w:trPr>
        <w:tc>
          <w:tcPr>
            <w:tcW w:w="1570" w:type="dxa"/>
            <w:tcBorders>
              <w:top w:val="single" w:sz="4" w:space="0" w:color="000000"/>
              <w:left w:val="single" w:sz="4" w:space="0" w:color="000000"/>
              <w:bottom w:val="single" w:sz="4" w:space="0" w:color="000000"/>
              <w:right w:val="single" w:sz="4" w:space="0" w:color="000000"/>
            </w:tcBorders>
          </w:tcPr>
          <w:p w14:paraId="14461A65" w14:textId="77777777" w:rsidR="00CC3C4F" w:rsidRPr="00C700CC" w:rsidRDefault="00CC3C4F" w:rsidP="00CC3C4F">
            <w:pPr>
              <w:pStyle w:val="TAL"/>
              <w:snapToGrid w:val="0"/>
              <w:jc w:val="center"/>
              <w:rPr>
                <w:b/>
                <w:kern w:val="1"/>
              </w:rPr>
            </w:pPr>
            <w:r w:rsidRPr="00C700CC">
              <w:rPr>
                <w:b/>
                <w:kern w:val="1"/>
              </w:rPr>
              <w:t>Initial conditions</w:t>
            </w:r>
          </w:p>
        </w:tc>
        <w:tc>
          <w:tcPr>
            <w:tcW w:w="8089" w:type="dxa"/>
            <w:gridSpan w:val="2"/>
            <w:tcBorders>
              <w:top w:val="single" w:sz="4" w:space="0" w:color="000000"/>
              <w:left w:val="single" w:sz="4" w:space="0" w:color="000000"/>
              <w:bottom w:val="single" w:sz="4" w:space="0" w:color="000000"/>
              <w:right w:val="single" w:sz="4" w:space="0" w:color="000000"/>
            </w:tcBorders>
          </w:tcPr>
          <w:p w14:paraId="14461A66" w14:textId="77777777" w:rsidR="00CC3C4F" w:rsidRPr="00C700CC" w:rsidRDefault="00CC3C4F" w:rsidP="00CC3C4F">
            <w:pPr>
              <w:pStyle w:val="TAL"/>
              <w:snapToGrid w:val="0"/>
              <w:rPr>
                <w:b/>
              </w:rPr>
            </w:pPr>
            <w:r w:rsidRPr="00C700CC">
              <w:rPr>
                <w:b/>
              </w:rPr>
              <w:t>with {</w:t>
            </w:r>
            <w:r w:rsidRPr="00C700CC">
              <w:br/>
            </w:r>
            <w:r w:rsidRPr="00C700CC">
              <w:tab/>
              <w:t xml:space="preserve">the IUT </w:t>
            </w:r>
            <w:r w:rsidRPr="00C700CC">
              <w:rPr>
                <w:b/>
              </w:rPr>
              <w:t>being</w:t>
            </w:r>
            <w:r w:rsidRPr="00C700CC">
              <w:t xml:space="preserve"> in the "initial state" </w:t>
            </w:r>
          </w:p>
          <w:p w14:paraId="14461A67" w14:textId="77777777" w:rsidR="00CC3C4F" w:rsidRPr="00C700CC" w:rsidRDefault="00CC3C4F" w:rsidP="00CC3C4F">
            <w:pPr>
              <w:pStyle w:val="TAL"/>
              <w:snapToGrid w:val="0"/>
            </w:pPr>
            <w:r w:rsidRPr="00C700CC">
              <w:tab/>
            </w:r>
            <w:r w:rsidRPr="00C700CC">
              <w:rPr>
                <w:b/>
              </w:rPr>
              <w:t>and</w:t>
            </w:r>
            <w:r w:rsidRPr="00C700CC">
              <w:t xml:space="preserve"> the IUT </w:t>
            </w:r>
            <w:r w:rsidRPr="00C700CC">
              <w:rPr>
                <w:b/>
              </w:rPr>
              <w:t>having registered</w:t>
            </w:r>
            <w:r w:rsidRPr="00C700CC">
              <w:t xml:space="preserve"> the AE </w:t>
            </w:r>
            <w:r w:rsidRPr="00C700CC">
              <w:rPr>
                <w:b/>
              </w:rPr>
              <w:t>containing</w:t>
            </w:r>
          </w:p>
          <w:p w14:paraId="14461A68" w14:textId="77777777" w:rsidR="00CC3C4F" w:rsidRPr="00C700CC" w:rsidRDefault="00CC3C4F" w:rsidP="00CC3C4F">
            <w:pPr>
              <w:pStyle w:val="TAL"/>
              <w:snapToGrid w:val="0"/>
            </w:pPr>
            <w:r w:rsidRPr="00C700CC">
              <w:tab/>
            </w:r>
            <w:r w:rsidRPr="00C700CC">
              <w:tab/>
            </w:r>
            <w:r w:rsidRPr="00C700CC">
              <w:rPr>
                <w:color w:val="000000"/>
              </w:rPr>
              <w:t xml:space="preserve">accessControlPolicyID attribute </w:t>
            </w:r>
            <w:r w:rsidRPr="00C700CC">
              <w:rPr>
                <w:b/>
                <w:color w:val="000000"/>
              </w:rPr>
              <w:t xml:space="preserve">set to </w:t>
            </w:r>
            <w:r w:rsidRPr="00C700CC">
              <w:rPr>
                <w:color w:val="000000"/>
              </w:rPr>
              <w:t>ACP_ID_1</w:t>
            </w:r>
          </w:p>
          <w:p w14:paraId="14461A69" w14:textId="77777777" w:rsidR="00CC3C4F" w:rsidRPr="00C700CC" w:rsidRDefault="00CC3C4F" w:rsidP="00CC3C4F">
            <w:pPr>
              <w:pStyle w:val="TAL"/>
              <w:snapToGrid w:val="0"/>
            </w:pPr>
            <w:r w:rsidRPr="00C700CC">
              <w:rPr>
                <w:b/>
              </w:rPr>
              <w:tab/>
              <w:t xml:space="preserve">and </w:t>
            </w:r>
            <w:r w:rsidRPr="00C700CC">
              <w:t xml:space="preserve">the AE </w:t>
            </w:r>
            <w:r w:rsidRPr="00C700CC">
              <w:rPr>
                <w:b/>
              </w:rPr>
              <w:t xml:space="preserve"> having </w:t>
            </w:r>
            <w:r w:rsidRPr="00C700CC">
              <w:t xml:space="preserve">privileges to perform UPDATE operation on the </w:t>
            </w:r>
            <w:r w:rsidRPr="00C700CC">
              <w:tab/>
              <w:t>AE_RESOURCE_ADDRESS in selfPrivileges</w:t>
            </w:r>
          </w:p>
          <w:p w14:paraId="14461A6A" w14:textId="77777777" w:rsidR="00CC3C4F" w:rsidRPr="00C700CC" w:rsidRDefault="00CC3C4F" w:rsidP="00CC3C4F">
            <w:pPr>
              <w:pStyle w:val="TAL"/>
              <w:snapToGrid w:val="0"/>
              <w:rPr>
                <w:kern w:val="1"/>
              </w:rPr>
            </w:pPr>
            <w:r w:rsidRPr="00C700CC">
              <w:t>}</w:t>
            </w:r>
          </w:p>
        </w:tc>
      </w:tr>
      <w:tr w:rsidR="00CC3C4F" w:rsidRPr="00C700CC" w14:paraId="14461A6F" w14:textId="77777777" w:rsidTr="00732627">
        <w:trPr>
          <w:trHeight w:val="213"/>
          <w:jc w:val="center"/>
        </w:trPr>
        <w:tc>
          <w:tcPr>
            <w:tcW w:w="1570" w:type="dxa"/>
            <w:vMerge w:val="restart"/>
            <w:tcBorders>
              <w:top w:val="single" w:sz="4" w:space="0" w:color="000000"/>
              <w:left w:val="single" w:sz="4" w:space="0" w:color="000000"/>
              <w:right w:val="single" w:sz="4" w:space="0" w:color="000000"/>
            </w:tcBorders>
          </w:tcPr>
          <w:p w14:paraId="14461A6C" w14:textId="77777777" w:rsidR="00CC3C4F" w:rsidRPr="00C700CC" w:rsidRDefault="00CC3C4F" w:rsidP="00CC3C4F">
            <w:pPr>
              <w:pStyle w:val="TAL"/>
              <w:snapToGrid w:val="0"/>
              <w:jc w:val="center"/>
              <w:rPr>
                <w:b/>
                <w:kern w:val="1"/>
              </w:rPr>
            </w:pPr>
            <w:r w:rsidRPr="00C700CC">
              <w:rPr>
                <w:b/>
                <w:kern w:val="1"/>
              </w:rPr>
              <w:t>Expected behaviour</w:t>
            </w:r>
          </w:p>
        </w:tc>
        <w:tc>
          <w:tcPr>
            <w:tcW w:w="6662" w:type="dxa"/>
            <w:tcBorders>
              <w:top w:val="single" w:sz="4" w:space="0" w:color="000000"/>
              <w:left w:val="single" w:sz="4" w:space="0" w:color="000000"/>
              <w:bottom w:val="single" w:sz="4" w:space="0" w:color="000000"/>
              <w:right w:val="single" w:sz="4" w:space="0" w:color="000000"/>
            </w:tcBorders>
          </w:tcPr>
          <w:p w14:paraId="14461A6D" w14:textId="77777777" w:rsidR="00CC3C4F" w:rsidRPr="00C700CC" w:rsidDel="00A906CE" w:rsidRDefault="00CC3C4F" w:rsidP="00CC3C4F">
            <w:pPr>
              <w:pStyle w:val="TAL"/>
              <w:snapToGrid w:val="0"/>
              <w:jc w:val="center"/>
              <w:rPr>
                <w:b/>
              </w:rPr>
            </w:pPr>
            <w:r w:rsidRPr="00C700CC">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14461A6E" w14:textId="77777777" w:rsidR="00CC3C4F" w:rsidRPr="00C700CC" w:rsidRDefault="00CC3C4F" w:rsidP="00CC3C4F">
            <w:pPr>
              <w:pStyle w:val="TAL"/>
              <w:snapToGrid w:val="0"/>
              <w:jc w:val="center"/>
              <w:rPr>
                <w:b/>
              </w:rPr>
            </w:pPr>
            <w:r w:rsidRPr="00C700CC">
              <w:rPr>
                <w:b/>
              </w:rPr>
              <w:t>Direction</w:t>
            </w:r>
          </w:p>
        </w:tc>
      </w:tr>
      <w:tr w:rsidR="00CC3C4F" w:rsidRPr="00C700CC" w14:paraId="14461A79" w14:textId="77777777" w:rsidTr="00732627">
        <w:trPr>
          <w:trHeight w:val="962"/>
          <w:jc w:val="center"/>
        </w:trPr>
        <w:tc>
          <w:tcPr>
            <w:tcW w:w="1570" w:type="dxa"/>
            <w:vMerge/>
            <w:tcBorders>
              <w:left w:val="single" w:sz="4" w:space="0" w:color="000000"/>
              <w:right w:val="single" w:sz="4" w:space="0" w:color="000000"/>
            </w:tcBorders>
          </w:tcPr>
          <w:p w14:paraId="14461A70" w14:textId="77777777" w:rsidR="00CC3C4F" w:rsidRPr="00C700CC" w:rsidRDefault="00CC3C4F" w:rsidP="00CC3C4F">
            <w:pPr>
              <w:pStyle w:val="TAL"/>
              <w:snapToGrid w:val="0"/>
              <w:jc w:val="center"/>
              <w:rPr>
                <w:b/>
                <w:kern w:val="1"/>
              </w:rPr>
            </w:pPr>
          </w:p>
        </w:tc>
        <w:tc>
          <w:tcPr>
            <w:tcW w:w="6662" w:type="dxa"/>
            <w:tcBorders>
              <w:top w:val="single" w:sz="4" w:space="0" w:color="000000"/>
              <w:left w:val="single" w:sz="4" w:space="0" w:color="000000"/>
              <w:bottom w:val="single" w:sz="4" w:space="0" w:color="000000"/>
              <w:right w:val="single" w:sz="4" w:space="0" w:color="000000"/>
            </w:tcBorders>
          </w:tcPr>
          <w:p w14:paraId="14461A71" w14:textId="77777777" w:rsidR="00CC3C4F" w:rsidRPr="00C700CC" w:rsidRDefault="00CC3C4F" w:rsidP="00CC3C4F">
            <w:pPr>
              <w:pStyle w:val="TAL"/>
              <w:snapToGrid w:val="0"/>
            </w:pPr>
            <w:r w:rsidRPr="00C700CC">
              <w:rPr>
                <w:b/>
              </w:rPr>
              <w:t>when {</w:t>
            </w:r>
            <w:r w:rsidRPr="00C700CC">
              <w:br/>
            </w:r>
            <w:r w:rsidRPr="00C700CC">
              <w:tab/>
              <w:t xml:space="preserve">the IUT </w:t>
            </w:r>
            <w:r w:rsidRPr="00C700CC">
              <w:rPr>
                <w:b/>
              </w:rPr>
              <w:t>receives</w:t>
            </w:r>
            <w:r w:rsidRPr="00C700CC">
              <w:t xml:space="preserve"> a valid UPDATE Request </w:t>
            </w:r>
            <w:r w:rsidRPr="00C700CC">
              <w:rPr>
                <w:b/>
              </w:rPr>
              <w:t>containing</w:t>
            </w:r>
            <w:r w:rsidRPr="00C700CC">
              <w:t xml:space="preserve"> </w:t>
            </w:r>
          </w:p>
          <w:p w14:paraId="14461A72" w14:textId="77777777" w:rsidR="00CC3C4F" w:rsidRPr="00C700CC" w:rsidRDefault="00CC3C4F" w:rsidP="00CC3C4F">
            <w:pPr>
              <w:pStyle w:val="TAL"/>
              <w:snapToGrid w:val="0"/>
            </w:pPr>
            <w:r w:rsidRPr="00C700CC">
              <w:tab/>
            </w:r>
            <w:r w:rsidRPr="00C700CC">
              <w:tab/>
              <w:t xml:space="preserve">To </w:t>
            </w:r>
            <w:r w:rsidRPr="00C700CC">
              <w:rPr>
                <w:b/>
              </w:rPr>
              <w:t xml:space="preserve">set to </w:t>
            </w:r>
            <w:r w:rsidRPr="00C700CC">
              <w:t xml:space="preserve">AE_RESOURCE_ADDRESS </w:t>
            </w:r>
            <w:r w:rsidRPr="00C700CC">
              <w:rPr>
                <w:b/>
              </w:rPr>
              <w:t>and</w:t>
            </w:r>
          </w:p>
          <w:p w14:paraId="14461A73" w14:textId="77777777" w:rsidR="00CC3C4F" w:rsidRPr="00C700CC" w:rsidRDefault="00CC3C4F" w:rsidP="00CC3C4F">
            <w:pPr>
              <w:pStyle w:val="TAL"/>
              <w:snapToGrid w:val="0"/>
            </w:pPr>
            <w:r w:rsidRPr="00C700CC">
              <w:tab/>
            </w:r>
            <w:r w:rsidRPr="00C700CC">
              <w:tab/>
              <w:t xml:space="preserve">From </w:t>
            </w:r>
            <w:r w:rsidRPr="00C700CC">
              <w:rPr>
                <w:b/>
              </w:rPr>
              <w:t>set to</w:t>
            </w:r>
            <w:r w:rsidRPr="00C700CC">
              <w:t xml:space="preserve"> AE_ID</w:t>
            </w:r>
          </w:p>
          <w:p w14:paraId="14461A74" w14:textId="77777777" w:rsidR="00CC3C4F" w:rsidRPr="00C700CC" w:rsidRDefault="00CC3C4F" w:rsidP="00CC3C4F">
            <w:pPr>
              <w:pStyle w:val="TAL"/>
              <w:snapToGrid w:val="0"/>
            </w:pPr>
            <w:r w:rsidRPr="00C700CC">
              <w:rPr>
                <w:i/>
              </w:rPr>
              <w:tab/>
            </w:r>
            <w:r w:rsidRPr="00C700CC">
              <w:rPr>
                <w:i/>
              </w:rPr>
              <w:tab/>
            </w:r>
            <w:r w:rsidRPr="00C700CC">
              <w:t xml:space="preserve">Content </w:t>
            </w:r>
            <w:r w:rsidRPr="00C700CC">
              <w:rPr>
                <w:b/>
              </w:rPr>
              <w:t>containing</w:t>
            </w:r>
          </w:p>
          <w:p w14:paraId="14461A75" w14:textId="77777777" w:rsidR="00CC3C4F" w:rsidRPr="00C700CC" w:rsidRDefault="00CC3C4F" w:rsidP="00CC3C4F">
            <w:pPr>
              <w:pStyle w:val="TAL"/>
              <w:snapToGrid w:val="0"/>
            </w:pPr>
            <w:r w:rsidRPr="00C700CC">
              <w:tab/>
            </w:r>
            <w:r w:rsidRPr="00C700CC">
              <w:tab/>
            </w:r>
            <w:r w:rsidRPr="00C700CC">
              <w:tab/>
              <w:t xml:space="preserve">AE resource </w:t>
            </w:r>
            <w:r w:rsidRPr="00C700CC">
              <w:rPr>
                <w:b/>
              </w:rPr>
              <w:t>containing</w:t>
            </w:r>
          </w:p>
          <w:p w14:paraId="14461A76" w14:textId="77777777" w:rsidR="00CC3C4F" w:rsidRPr="00C700CC" w:rsidRDefault="00CC3C4F" w:rsidP="00CC3C4F">
            <w:pPr>
              <w:pStyle w:val="TAL"/>
              <w:snapToGrid w:val="0"/>
            </w:pPr>
            <w:r w:rsidRPr="00C700CC">
              <w:tab/>
            </w:r>
            <w:r w:rsidRPr="00C700CC">
              <w:tab/>
            </w:r>
            <w:r w:rsidRPr="00C700CC">
              <w:tab/>
            </w:r>
            <w:r w:rsidRPr="00C700CC">
              <w:tab/>
            </w:r>
            <w:r w:rsidRPr="00C700CC">
              <w:rPr>
                <w:color w:val="000000"/>
              </w:rPr>
              <w:t xml:space="preserve">accessControlPolicyIDs attribute </w:t>
            </w:r>
            <w:r w:rsidRPr="00C700CC">
              <w:rPr>
                <w:b/>
                <w:color w:val="000000"/>
              </w:rPr>
              <w:t xml:space="preserve">set to </w:t>
            </w:r>
            <w:r w:rsidRPr="00C700CC">
              <w:rPr>
                <w:color w:val="000000"/>
              </w:rPr>
              <w:t>ACP_ID_2</w:t>
            </w:r>
          </w:p>
          <w:p w14:paraId="14461A77" w14:textId="77777777" w:rsidR="00CC3C4F" w:rsidRPr="00C700CC" w:rsidRDefault="00CC3C4F" w:rsidP="00CC3C4F">
            <w:pPr>
              <w:pStyle w:val="TAL"/>
              <w:snapToGrid w:val="0"/>
            </w:pPr>
            <w:r w:rsidRPr="00C700CC">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61A78" w14:textId="77777777" w:rsidR="00CC3C4F" w:rsidRPr="00C700CC" w:rsidRDefault="00CC3C4F" w:rsidP="00CC3C4F">
            <w:pPr>
              <w:pStyle w:val="TAL"/>
              <w:snapToGrid w:val="0"/>
              <w:jc w:val="center"/>
              <w:rPr>
                <w:b/>
                <w:kern w:val="1"/>
              </w:rPr>
            </w:pPr>
            <w:r w:rsidRPr="00C700CC">
              <w:rPr>
                <w:lang w:eastAsia="ko-KR"/>
              </w:rPr>
              <w:t xml:space="preserve">IUT </w:t>
            </w:r>
            <w:r w:rsidRPr="00C700CC">
              <w:rPr>
                <w:lang w:eastAsia="ko-KR"/>
              </w:rPr>
              <w:sym w:font="Wingdings" w:char="F0DF"/>
            </w:r>
            <w:r w:rsidRPr="00C700CC">
              <w:rPr>
                <w:lang w:eastAsia="ko-KR"/>
              </w:rPr>
              <w:t xml:space="preserve"> AE</w:t>
            </w:r>
          </w:p>
        </w:tc>
      </w:tr>
      <w:tr w:rsidR="00CC3C4F" w:rsidRPr="00C700CC" w14:paraId="14461A83" w14:textId="77777777" w:rsidTr="00732627">
        <w:trPr>
          <w:trHeight w:val="962"/>
          <w:jc w:val="center"/>
        </w:trPr>
        <w:tc>
          <w:tcPr>
            <w:tcW w:w="1570" w:type="dxa"/>
            <w:vMerge/>
            <w:tcBorders>
              <w:left w:val="single" w:sz="4" w:space="0" w:color="000000"/>
              <w:bottom w:val="single" w:sz="4" w:space="0" w:color="000000"/>
              <w:right w:val="single" w:sz="4" w:space="0" w:color="000000"/>
            </w:tcBorders>
          </w:tcPr>
          <w:p w14:paraId="14461A7A" w14:textId="77777777" w:rsidR="00CC3C4F" w:rsidRPr="00C700CC" w:rsidRDefault="00CC3C4F" w:rsidP="00CC3C4F">
            <w:pPr>
              <w:pStyle w:val="TAL"/>
              <w:snapToGrid w:val="0"/>
              <w:jc w:val="center"/>
              <w:rPr>
                <w:b/>
                <w:kern w:val="1"/>
              </w:rPr>
            </w:pPr>
          </w:p>
        </w:tc>
        <w:tc>
          <w:tcPr>
            <w:tcW w:w="6662" w:type="dxa"/>
            <w:tcBorders>
              <w:top w:val="single" w:sz="4" w:space="0" w:color="000000"/>
              <w:left w:val="single" w:sz="4" w:space="0" w:color="000000"/>
              <w:bottom w:val="single" w:sz="4" w:space="0" w:color="000000"/>
              <w:right w:val="single" w:sz="4" w:space="0" w:color="000000"/>
            </w:tcBorders>
          </w:tcPr>
          <w:p w14:paraId="14461A7B" w14:textId="77777777" w:rsidR="00CC3C4F" w:rsidRDefault="00CC3C4F" w:rsidP="00CC3C4F">
            <w:pPr>
              <w:pStyle w:val="TAL"/>
              <w:snapToGrid w:val="0"/>
              <w:ind w:left="270" w:hangingChars="150" w:hanging="270"/>
            </w:pPr>
            <w:r w:rsidRPr="00C700CC">
              <w:rPr>
                <w:b/>
              </w:rPr>
              <w:t>then {</w:t>
            </w:r>
            <w:r w:rsidRPr="00C700CC">
              <w:br/>
            </w:r>
            <w:r w:rsidRPr="00C700CC">
              <w:tab/>
            </w:r>
            <w:r>
              <w:t xml:space="preserve">the IUT </w:t>
            </w:r>
            <w:r>
              <w:rPr>
                <w:b/>
              </w:rPr>
              <w:t xml:space="preserve">updates </w:t>
            </w:r>
            <w:r>
              <w:t xml:space="preserve">the </w:t>
            </w:r>
            <w:r w:rsidRPr="00C700CC">
              <w:rPr>
                <w:color w:val="000000"/>
              </w:rPr>
              <w:t>accessControlPolicyIDs</w:t>
            </w:r>
            <w:r>
              <w:t xml:space="preserve"> attribute of AE resource</w:t>
            </w:r>
          </w:p>
          <w:p w14:paraId="14461A7C" w14:textId="77777777" w:rsidR="00CC3C4F" w:rsidRPr="00C700CC" w:rsidRDefault="00CC3C4F" w:rsidP="00CC3C4F">
            <w:pPr>
              <w:pStyle w:val="TAL"/>
              <w:snapToGrid w:val="0"/>
              <w:rPr>
                <w:szCs w:val="18"/>
              </w:rPr>
            </w:pPr>
            <w:r>
              <w:rPr>
                <w:b/>
              </w:rPr>
              <w:tab/>
            </w:r>
            <w:r w:rsidRPr="000B223D">
              <w:rPr>
                <w:b/>
              </w:rPr>
              <w:t>and</w:t>
            </w:r>
            <w:r>
              <w:t xml:space="preserve"> </w:t>
            </w:r>
            <w:r w:rsidRPr="00C700CC">
              <w:t xml:space="preserve">the IUT </w:t>
            </w:r>
            <w:r w:rsidRPr="00C700CC">
              <w:rPr>
                <w:b/>
              </w:rPr>
              <w:t>sends</w:t>
            </w:r>
            <w:r w:rsidRPr="00C700CC">
              <w:t xml:space="preserve"> a valid Response </w:t>
            </w:r>
            <w:r w:rsidRPr="00C700CC">
              <w:rPr>
                <w:b/>
              </w:rPr>
              <w:t>containing</w:t>
            </w:r>
            <w:r w:rsidRPr="00C700CC">
              <w:t xml:space="preserve"> </w:t>
            </w:r>
          </w:p>
          <w:p w14:paraId="14461A7D" w14:textId="77777777" w:rsidR="00CC3C4F" w:rsidRPr="00C700CC" w:rsidRDefault="00CC3C4F" w:rsidP="00CC3C4F">
            <w:pPr>
              <w:pStyle w:val="TAL"/>
              <w:snapToGrid w:val="0"/>
              <w:rPr>
                <w:szCs w:val="18"/>
              </w:rPr>
            </w:pPr>
            <w:r w:rsidRPr="00C700CC">
              <w:rPr>
                <w:szCs w:val="18"/>
              </w:rPr>
              <w:tab/>
            </w:r>
            <w:r w:rsidRPr="00C700CC">
              <w:rPr>
                <w:szCs w:val="18"/>
              </w:rPr>
              <w:tab/>
              <w:t xml:space="preserve">Response Status Code </w:t>
            </w:r>
            <w:r w:rsidRPr="00C700CC">
              <w:rPr>
                <w:b/>
                <w:szCs w:val="18"/>
              </w:rPr>
              <w:t>set to</w:t>
            </w:r>
            <w:r w:rsidRPr="00C700CC">
              <w:rPr>
                <w:szCs w:val="18"/>
              </w:rPr>
              <w:t xml:space="preserve"> 2004 (UPDATED) </w:t>
            </w:r>
            <w:r w:rsidRPr="00C700CC">
              <w:rPr>
                <w:b/>
                <w:szCs w:val="18"/>
              </w:rPr>
              <w:t xml:space="preserve">and </w:t>
            </w:r>
          </w:p>
          <w:p w14:paraId="14461A7E" w14:textId="77777777" w:rsidR="00CC3C4F" w:rsidRPr="00C700CC" w:rsidRDefault="00CC3C4F" w:rsidP="00CC3C4F">
            <w:pPr>
              <w:pStyle w:val="TAL"/>
              <w:snapToGrid w:val="0"/>
              <w:rPr>
                <w:b/>
                <w:szCs w:val="18"/>
              </w:rPr>
            </w:pPr>
            <w:r w:rsidRPr="00C700CC">
              <w:rPr>
                <w:szCs w:val="18"/>
              </w:rPr>
              <w:tab/>
            </w:r>
            <w:r w:rsidRPr="00C700CC">
              <w:rPr>
                <w:szCs w:val="18"/>
              </w:rPr>
              <w:tab/>
              <w:t xml:space="preserve">Content </w:t>
            </w:r>
            <w:r w:rsidRPr="00C700CC">
              <w:rPr>
                <w:b/>
                <w:szCs w:val="18"/>
              </w:rPr>
              <w:t>containing</w:t>
            </w:r>
          </w:p>
          <w:p w14:paraId="14461A7F" w14:textId="77777777" w:rsidR="00CC3C4F" w:rsidRPr="00C700CC" w:rsidRDefault="00CC3C4F" w:rsidP="00CC3C4F">
            <w:pPr>
              <w:pStyle w:val="TAL"/>
              <w:snapToGrid w:val="0"/>
              <w:rPr>
                <w:b/>
                <w:szCs w:val="18"/>
              </w:rPr>
            </w:pPr>
            <w:r w:rsidRPr="00C700CC">
              <w:rPr>
                <w:b/>
                <w:szCs w:val="18"/>
              </w:rPr>
              <w:tab/>
            </w:r>
            <w:r w:rsidRPr="00C700CC">
              <w:rPr>
                <w:b/>
                <w:szCs w:val="18"/>
              </w:rPr>
              <w:tab/>
            </w:r>
            <w:r w:rsidRPr="00C700CC">
              <w:rPr>
                <w:b/>
                <w:szCs w:val="18"/>
              </w:rPr>
              <w:tab/>
            </w:r>
            <w:r w:rsidRPr="00C700CC">
              <w:rPr>
                <w:szCs w:val="18"/>
              </w:rPr>
              <w:t>AE</w:t>
            </w:r>
            <w:r w:rsidRPr="00C700CC">
              <w:rPr>
                <w:b/>
                <w:szCs w:val="18"/>
              </w:rPr>
              <w:t xml:space="preserve"> </w:t>
            </w:r>
            <w:r w:rsidRPr="00C700CC">
              <w:rPr>
                <w:szCs w:val="18"/>
              </w:rPr>
              <w:t>resource</w:t>
            </w:r>
            <w:r w:rsidRPr="00C700CC">
              <w:rPr>
                <w:b/>
                <w:szCs w:val="18"/>
              </w:rPr>
              <w:t xml:space="preserve"> containing</w:t>
            </w:r>
          </w:p>
          <w:p w14:paraId="14461A80" w14:textId="77777777" w:rsidR="00CC3C4F" w:rsidRPr="00C700CC" w:rsidRDefault="00CC3C4F" w:rsidP="00CC3C4F">
            <w:pPr>
              <w:pStyle w:val="TAL"/>
              <w:snapToGrid w:val="0"/>
              <w:rPr>
                <w:szCs w:val="18"/>
              </w:rPr>
            </w:pPr>
            <w:r w:rsidRPr="00C700CC">
              <w:rPr>
                <w:b/>
                <w:szCs w:val="18"/>
              </w:rPr>
              <w:tab/>
            </w:r>
            <w:r w:rsidRPr="00C700CC">
              <w:rPr>
                <w:b/>
                <w:szCs w:val="18"/>
              </w:rPr>
              <w:tab/>
            </w:r>
            <w:r w:rsidRPr="00C700CC">
              <w:rPr>
                <w:b/>
                <w:szCs w:val="18"/>
              </w:rPr>
              <w:tab/>
            </w:r>
            <w:r w:rsidRPr="00C700CC">
              <w:rPr>
                <w:b/>
                <w:szCs w:val="18"/>
              </w:rPr>
              <w:tab/>
            </w:r>
            <w:r w:rsidRPr="00C700CC">
              <w:rPr>
                <w:b/>
                <w:szCs w:val="18"/>
              </w:rPr>
              <w:tab/>
            </w:r>
            <w:r w:rsidRPr="00C700CC">
              <w:rPr>
                <w:color w:val="000000"/>
              </w:rPr>
              <w:t>accessControlPolicyID attribute</w:t>
            </w:r>
            <w:r w:rsidRPr="00C700CC">
              <w:rPr>
                <w:szCs w:val="18"/>
              </w:rPr>
              <w:t xml:space="preserve"> </w:t>
            </w:r>
            <w:r w:rsidRPr="00C700CC">
              <w:rPr>
                <w:b/>
                <w:szCs w:val="18"/>
              </w:rPr>
              <w:t>set to</w:t>
            </w:r>
            <w:r w:rsidRPr="00C700CC">
              <w:rPr>
                <w:szCs w:val="18"/>
              </w:rPr>
              <w:t xml:space="preserve"> </w:t>
            </w:r>
            <w:r w:rsidRPr="00C700CC">
              <w:rPr>
                <w:color w:val="000000"/>
              </w:rPr>
              <w:t>ACP_ID_2</w:t>
            </w:r>
          </w:p>
          <w:p w14:paraId="14461A81" w14:textId="77777777" w:rsidR="00CC3C4F" w:rsidRPr="00C700CC" w:rsidRDefault="00CC3C4F" w:rsidP="00CC3C4F">
            <w:pPr>
              <w:pStyle w:val="TAL"/>
              <w:snapToGrid w:val="0"/>
              <w:rPr>
                <w:b/>
              </w:rPr>
            </w:pPr>
            <w:r w:rsidRPr="00C700CC">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61A82" w14:textId="77777777" w:rsidR="00CC3C4F" w:rsidRPr="00C700CC" w:rsidRDefault="00CC3C4F" w:rsidP="00CC3C4F">
            <w:pPr>
              <w:pStyle w:val="TAL"/>
              <w:snapToGrid w:val="0"/>
              <w:jc w:val="center"/>
              <w:rPr>
                <w:lang w:eastAsia="ko-KR"/>
              </w:rPr>
            </w:pPr>
            <w:r w:rsidRPr="00C700CC">
              <w:rPr>
                <w:lang w:eastAsia="ko-KR"/>
              </w:rPr>
              <w:t xml:space="preserve">IUT </w:t>
            </w:r>
            <w:r w:rsidRPr="00C700CC">
              <w:rPr>
                <w:lang w:eastAsia="ko-KR"/>
              </w:rPr>
              <w:sym w:font="Wingdings" w:char="F0E0"/>
            </w:r>
            <w:r w:rsidRPr="00C700CC">
              <w:rPr>
                <w:lang w:eastAsia="ko-KR"/>
              </w:rPr>
              <w:t xml:space="preserve"> AE</w:t>
            </w:r>
          </w:p>
        </w:tc>
      </w:tr>
    </w:tbl>
    <w:p w14:paraId="14461A84" w14:textId="77777777" w:rsidR="00F90FAC" w:rsidRDefault="00F90FAC" w:rsidP="00F90FAC">
      <w:pPr>
        <w:spacing w:after="0"/>
      </w:pPr>
    </w:p>
    <w:p w14:paraId="14461A85" w14:textId="77777777" w:rsidR="00F90FAC" w:rsidRPr="004B51AD" w:rsidRDefault="00F90FAC" w:rsidP="004B51AD">
      <w:pPr>
        <w:pStyle w:val="H6"/>
        <w:rPr>
          <w:rFonts w:eastAsia="Times New Roman"/>
        </w:rPr>
      </w:pPr>
      <w:r w:rsidRPr="004B51AD">
        <w:rPr>
          <w:rFonts w:eastAsia="Times New Roman"/>
        </w:rPr>
        <w:lastRenderedPageBreak/>
        <w:t>TP/oneM2M/CSE/SEC/ACP/UPD/002</w:t>
      </w:r>
    </w:p>
    <w:tbl>
      <w:tblPr>
        <w:tblW w:w="0" w:type="auto"/>
        <w:jc w:val="center"/>
        <w:tblLayout w:type="fixed"/>
        <w:tblCellMar>
          <w:left w:w="28" w:type="dxa"/>
        </w:tblCellMar>
        <w:tblLook w:val="0000" w:firstRow="0" w:lastRow="0" w:firstColumn="0" w:lastColumn="0" w:noHBand="0" w:noVBand="0"/>
      </w:tblPr>
      <w:tblGrid>
        <w:gridCol w:w="1570"/>
        <w:gridCol w:w="6662"/>
        <w:gridCol w:w="1427"/>
      </w:tblGrid>
      <w:tr w:rsidR="00F90FAC" w:rsidRPr="00C700CC" w14:paraId="14461A88" w14:textId="77777777" w:rsidTr="00732627">
        <w:trPr>
          <w:jc w:val="center"/>
        </w:trPr>
        <w:tc>
          <w:tcPr>
            <w:tcW w:w="1570" w:type="dxa"/>
            <w:tcBorders>
              <w:top w:val="single" w:sz="4" w:space="0" w:color="000000"/>
              <w:left w:val="single" w:sz="4" w:space="0" w:color="000000"/>
              <w:bottom w:val="single" w:sz="4" w:space="0" w:color="000000"/>
            </w:tcBorders>
          </w:tcPr>
          <w:p w14:paraId="14461A86" w14:textId="77777777" w:rsidR="00F90FAC" w:rsidRPr="00C700CC" w:rsidRDefault="00F90FAC" w:rsidP="00732627">
            <w:pPr>
              <w:pStyle w:val="TAL"/>
              <w:snapToGrid w:val="0"/>
              <w:jc w:val="center"/>
              <w:rPr>
                <w:b/>
              </w:rPr>
            </w:pPr>
            <w:r w:rsidRPr="00C700CC">
              <w:br w:type="page"/>
            </w:r>
            <w:r w:rsidRPr="00C700CC">
              <w:rPr>
                <w:b/>
              </w:rPr>
              <w:t>TP Id</w:t>
            </w:r>
          </w:p>
        </w:tc>
        <w:tc>
          <w:tcPr>
            <w:tcW w:w="8089" w:type="dxa"/>
            <w:gridSpan w:val="2"/>
            <w:tcBorders>
              <w:top w:val="single" w:sz="4" w:space="0" w:color="000000"/>
              <w:left w:val="single" w:sz="4" w:space="0" w:color="000000"/>
              <w:bottom w:val="single" w:sz="4" w:space="0" w:color="000000"/>
              <w:right w:val="single" w:sz="4" w:space="0" w:color="000000"/>
            </w:tcBorders>
          </w:tcPr>
          <w:p w14:paraId="14461A87" w14:textId="77777777" w:rsidR="00F90FAC" w:rsidRPr="00C700CC" w:rsidRDefault="00F90FAC" w:rsidP="00732627">
            <w:pPr>
              <w:pStyle w:val="TAL"/>
              <w:snapToGrid w:val="0"/>
            </w:pPr>
            <w:r w:rsidRPr="00C700CC">
              <w:t>TP/oneM2M/CSE/SEC/ACP/</w:t>
            </w:r>
            <w:r>
              <w:t>UPD/</w:t>
            </w:r>
            <w:r w:rsidRPr="00C700CC">
              <w:t>0</w:t>
            </w:r>
            <w:r>
              <w:t>02</w:t>
            </w:r>
          </w:p>
        </w:tc>
      </w:tr>
      <w:tr w:rsidR="00F90FAC" w:rsidRPr="00C700CC" w14:paraId="14461A8B" w14:textId="77777777" w:rsidTr="00732627">
        <w:trPr>
          <w:jc w:val="center"/>
        </w:trPr>
        <w:tc>
          <w:tcPr>
            <w:tcW w:w="1570" w:type="dxa"/>
            <w:tcBorders>
              <w:top w:val="single" w:sz="4" w:space="0" w:color="000000"/>
              <w:left w:val="single" w:sz="4" w:space="0" w:color="000000"/>
              <w:bottom w:val="single" w:sz="4" w:space="0" w:color="000000"/>
            </w:tcBorders>
          </w:tcPr>
          <w:p w14:paraId="14461A89" w14:textId="77777777" w:rsidR="00F90FAC" w:rsidRPr="00C700CC" w:rsidRDefault="00F90FAC" w:rsidP="00732627">
            <w:pPr>
              <w:pStyle w:val="TAL"/>
              <w:snapToGrid w:val="0"/>
              <w:jc w:val="center"/>
              <w:rPr>
                <w:b/>
                <w:kern w:val="1"/>
              </w:rPr>
            </w:pPr>
            <w:r w:rsidRPr="00C700CC">
              <w:rPr>
                <w:b/>
                <w:kern w:val="1"/>
              </w:rPr>
              <w:t>Test objective</w:t>
            </w:r>
          </w:p>
        </w:tc>
        <w:tc>
          <w:tcPr>
            <w:tcW w:w="8089" w:type="dxa"/>
            <w:gridSpan w:val="2"/>
            <w:tcBorders>
              <w:top w:val="single" w:sz="4" w:space="0" w:color="000000"/>
              <w:left w:val="single" w:sz="4" w:space="0" w:color="000000"/>
              <w:bottom w:val="single" w:sz="4" w:space="0" w:color="000000"/>
              <w:right w:val="single" w:sz="4" w:space="0" w:color="000000"/>
            </w:tcBorders>
          </w:tcPr>
          <w:p w14:paraId="14461A8A" w14:textId="77777777" w:rsidR="00F90FAC" w:rsidRPr="00C700CC" w:rsidRDefault="00F90FAC" w:rsidP="00732627">
            <w:pPr>
              <w:pStyle w:val="TAL"/>
              <w:snapToGrid w:val="0"/>
            </w:pPr>
            <w:r w:rsidRPr="00C700CC">
              <w:rPr>
                <w:color w:val="000000"/>
              </w:rPr>
              <w:t xml:space="preserve">Check that the IUT responds with an error when the AE tries an UPDATE operation on the accessControlPolicyIDs attribute without having privileges for such operation in any selfPrivileges of </w:t>
            </w:r>
            <w:r w:rsidRPr="00C700CC">
              <w:rPr>
                <w:rFonts w:eastAsia="Arial Unicode MS"/>
              </w:rPr>
              <w:t xml:space="preserve">the </w:t>
            </w:r>
            <w:r w:rsidRPr="00C700CC">
              <w:rPr>
                <w:rFonts w:eastAsia="Arial Unicode MS"/>
                <w:i/>
              </w:rPr>
              <w:t>&lt;accessControlPolicy&gt;</w:t>
            </w:r>
            <w:r w:rsidRPr="00C700CC">
              <w:rPr>
                <w:rFonts w:eastAsia="Arial Unicode MS"/>
              </w:rPr>
              <w:t xml:space="preserve"> resources which this attribute originally indicates.</w:t>
            </w:r>
          </w:p>
        </w:tc>
      </w:tr>
      <w:tr w:rsidR="00F90FAC" w:rsidRPr="00C700CC" w14:paraId="14461A8E" w14:textId="77777777" w:rsidTr="00732627">
        <w:trPr>
          <w:jc w:val="center"/>
        </w:trPr>
        <w:tc>
          <w:tcPr>
            <w:tcW w:w="1570" w:type="dxa"/>
            <w:tcBorders>
              <w:top w:val="single" w:sz="4" w:space="0" w:color="000000"/>
              <w:left w:val="single" w:sz="4" w:space="0" w:color="000000"/>
              <w:bottom w:val="single" w:sz="4" w:space="0" w:color="000000"/>
            </w:tcBorders>
          </w:tcPr>
          <w:p w14:paraId="14461A8C" w14:textId="77777777" w:rsidR="00F90FAC" w:rsidRPr="00C700CC" w:rsidRDefault="00F90FAC" w:rsidP="00732627">
            <w:pPr>
              <w:pStyle w:val="TAL"/>
              <w:snapToGrid w:val="0"/>
              <w:jc w:val="center"/>
              <w:rPr>
                <w:b/>
                <w:kern w:val="1"/>
              </w:rPr>
            </w:pPr>
            <w:r w:rsidRPr="00C700CC">
              <w:rPr>
                <w:b/>
                <w:kern w:val="1"/>
              </w:rPr>
              <w:t>Reference</w:t>
            </w:r>
          </w:p>
        </w:tc>
        <w:tc>
          <w:tcPr>
            <w:tcW w:w="8089" w:type="dxa"/>
            <w:gridSpan w:val="2"/>
            <w:tcBorders>
              <w:top w:val="single" w:sz="4" w:space="0" w:color="000000"/>
              <w:left w:val="single" w:sz="4" w:space="0" w:color="000000"/>
              <w:bottom w:val="single" w:sz="4" w:space="0" w:color="000000"/>
              <w:right w:val="single" w:sz="4" w:space="0" w:color="000000"/>
            </w:tcBorders>
          </w:tcPr>
          <w:p w14:paraId="14461A8D" w14:textId="77777777" w:rsidR="00F90FAC" w:rsidRPr="00C700CC" w:rsidRDefault="00F90FAC" w:rsidP="00732627">
            <w:pPr>
              <w:pStyle w:val="TAL"/>
              <w:snapToGrid w:val="0"/>
              <w:rPr>
                <w:color w:val="000000"/>
                <w:kern w:val="1"/>
              </w:rPr>
            </w:pPr>
            <w:r w:rsidRPr="00C700CC">
              <w:rPr>
                <w:color w:val="000000"/>
              </w:rPr>
              <w:t>TS-0001</w:t>
            </w:r>
            <w:r w:rsidR="00C56AE9">
              <w:rPr>
                <w:rFonts w:cs="Arial"/>
                <w:color w:val="000000"/>
                <w:lang w:eastAsia="zh-CN"/>
              </w:rPr>
              <w:t xml:space="preserve"> </w:t>
            </w:r>
            <w:r w:rsidR="00C56AE9" w:rsidRPr="004D1275">
              <w:rPr>
                <w:rFonts w:cs="Arial"/>
                <w:color w:val="000000"/>
                <w:szCs w:val="18"/>
                <w:lang w:eastAsia="zh-CN"/>
              </w:rPr>
              <w:t>[1], clause</w:t>
            </w:r>
            <w:r w:rsidRPr="00C700CC">
              <w:rPr>
                <w:color w:val="000000"/>
              </w:rPr>
              <w:t xml:space="preserve"> 9.6.1.3.2-1</w:t>
            </w:r>
          </w:p>
        </w:tc>
      </w:tr>
      <w:tr w:rsidR="00F90FAC" w:rsidRPr="00C700CC" w14:paraId="14461A91" w14:textId="77777777" w:rsidTr="00732627">
        <w:trPr>
          <w:jc w:val="center"/>
        </w:trPr>
        <w:tc>
          <w:tcPr>
            <w:tcW w:w="1570" w:type="dxa"/>
            <w:tcBorders>
              <w:top w:val="single" w:sz="4" w:space="0" w:color="000000"/>
              <w:left w:val="single" w:sz="4" w:space="0" w:color="000000"/>
              <w:bottom w:val="single" w:sz="4" w:space="0" w:color="000000"/>
            </w:tcBorders>
          </w:tcPr>
          <w:p w14:paraId="14461A8F" w14:textId="77777777" w:rsidR="00F90FAC" w:rsidRPr="00C700CC" w:rsidRDefault="00F90FAC" w:rsidP="00732627">
            <w:pPr>
              <w:pStyle w:val="TAL"/>
              <w:snapToGrid w:val="0"/>
              <w:jc w:val="center"/>
              <w:rPr>
                <w:b/>
                <w:kern w:val="1"/>
              </w:rPr>
            </w:pPr>
            <w:r w:rsidRPr="00C700CC">
              <w:rPr>
                <w:b/>
                <w:kern w:val="1"/>
              </w:rPr>
              <w:t>Config Id</w:t>
            </w:r>
          </w:p>
        </w:tc>
        <w:tc>
          <w:tcPr>
            <w:tcW w:w="8089" w:type="dxa"/>
            <w:gridSpan w:val="2"/>
            <w:tcBorders>
              <w:top w:val="single" w:sz="4" w:space="0" w:color="000000"/>
              <w:left w:val="single" w:sz="4" w:space="0" w:color="000000"/>
              <w:bottom w:val="single" w:sz="4" w:space="0" w:color="000000"/>
              <w:right w:val="single" w:sz="4" w:space="0" w:color="000000"/>
            </w:tcBorders>
          </w:tcPr>
          <w:p w14:paraId="14461A90" w14:textId="77777777" w:rsidR="00F90FAC" w:rsidRPr="00C700CC" w:rsidRDefault="00F90FAC" w:rsidP="00732627">
            <w:pPr>
              <w:pStyle w:val="TAL"/>
              <w:snapToGrid w:val="0"/>
            </w:pPr>
            <w:r w:rsidRPr="00C700CC">
              <w:t>CF01</w:t>
            </w:r>
          </w:p>
        </w:tc>
      </w:tr>
      <w:tr w:rsidR="00CC3C4F" w:rsidRPr="00C700CC" w14:paraId="14461A94" w14:textId="77777777" w:rsidTr="00732627">
        <w:trPr>
          <w:jc w:val="center"/>
        </w:trPr>
        <w:tc>
          <w:tcPr>
            <w:tcW w:w="1570" w:type="dxa"/>
            <w:tcBorders>
              <w:top w:val="single" w:sz="4" w:space="0" w:color="000000"/>
              <w:left w:val="single" w:sz="4" w:space="0" w:color="000000"/>
              <w:bottom w:val="single" w:sz="4" w:space="0" w:color="000000"/>
            </w:tcBorders>
          </w:tcPr>
          <w:p w14:paraId="14461A92" w14:textId="77777777" w:rsidR="00CC3C4F" w:rsidRPr="00C700CC" w:rsidRDefault="000A645B" w:rsidP="00CC3C4F">
            <w:pPr>
              <w:pStyle w:val="TAL"/>
              <w:snapToGrid w:val="0"/>
              <w:jc w:val="center"/>
              <w:rPr>
                <w:b/>
                <w:kern w:val="1"/>
              </w:rPr>
            </w:pPr>
            <w:r>
              <w:rPr>
                <w:rFonts w:cs="Arial"/>
                <w:b/>
                <w:kern w:val="1"/>
              </w:rPr>
              <w:t>Parent Release</w:t>
            </w:r>
          </w:p>
        </w:tc>
        <w:tc>
          <w:tcPr>
            <w:tcW w:w="8089" w:type="dxa"/>
            <w:gridSpan w:val="2"/>
            <w:tcBorders>
              <w:top w:val="single" w:sz="4" w:space="0" w:color="000000"/>
              <w:left w:val="single" w:sz="4" w:space="0" w:color="000000"/>
              <w:bottom w:val="single" w:sz="4" w:space="0" w:color="000000"/>
              <w:right w:val="single" w:sz="4" w:space="0" w:color="000000"/>
            </w:tcBorders>
          </w:tcPr>
          <w:p w14:paraId="14461A93" w14:textId="77777777" w:rsidR="00CC3C4F" w:rsidRPr="00C700CC" w:rsidRDefault="00CC3C4F" w:rsidP="00CC3C4F">
            <w:pPr>
              <w:pStyle w:val="TAL"/>
              <w:snapToGrid w:val="0"/>
            </w:pPr>
            <w:r w:rsidRPr="006C2496">
              <w:rPr>
                <w:rFonts w:cs="Arial"/>
              </w:rPr>
              <w:t>Release 1</w:t>
            </w:r>
          </w:p>
        </w:tc>
      </w:tr>
      <w:tr w:rsidR="00CC3C4F" w:rsidRPr="00C700CC" w14:paraId="14461A97" w14:textId="77777777" w:rsidTr="00732627">
        <w:trPr>
          <w:jc w:val="center"/>
        </w:trPr>
        <w:tc>
          <w:tcPr>
            <w:tcW w:w="1570" w:type="dxa"/>
            <w:tcBorders>
              <w:top w:val="single" w:sz="4" w:space="0" w:color="000000"/>
              <w:left w:val="single" w:sz="4" w:space="0" w:color="000000"/>
              <w:bottom w:val="single" w:sz="4" w:space="0" w:color="000000"/>
            </w:tcBorders>
          </w:tcPr>
          <w:p w14:paraId="14461A95" w14:textId="77777777" w:rsidR="00CC3C4F" w:rsidRPr="00C700CC" w:rsidRDefault="00CC3C4F" w:rsidP="00CC3C4F">
            <w:pPr>
              <w:pStyle w:val="TAL"/>
              <w:snapToGrid w:val="0"/>
              <w:jc w:val="center"/>
              <w:rPr>
                <w:b/>
                <w:kern w:val="1"/>
              </w:rPr>
            </w:pPr>
            <w:r w:rsidRPr="00C700CC">
              <w:rPr>
                <w:b/>
                <w:kern w:val="1"/>
              </w:rPr>
              <w:t>PICS Selection</w:t>
            </w:r>
          </w:p>
        </w:tc>
        <w:tc>
          <w:tcPr>
            <w:tcW w:w="8089" w:type="dxa"/>
            <w:gridSpan w:val="2"/>
            <w:tcBorders>
              <w:top w:val="single" w:sz="4" w:space="0" w:color="000000"/>
              <w:left w:val="single" w:sz="4" w:space="0" w:color="000000"/>
              <w:bottom w:val="single" w:sz="4" w:space="0" w:color="000000"/>
              <w:right w:val="single" w:sz="4" w:space="0" w:color="000000"/>
            </w:tcBorders>
          </w:tcPr>
          <w:p w14:paraId="14461A96" w14:textId="77777777" w:rsidR="00CC3C4F" w:rsidRPr="00C700CC" w:rsidRDefault="00CC3C4F" w:rsidP="00CC3C4F">
            <w:pPr>
              <w:pStyle w:val="TAL"/>
              <w:snapToGrid w:val="0"/>
            </w:pPr>
            <w:r w:rsidRPr="00C700CC">
              <w:t>PICS_CSE</w:t>
            </w:r>
          </w:p>
        </w:tc>
      </w:tr>
      <w:tr w:rsidR="00CC3C4F" w:rsidRPr="00C700CC" w14:paraId="14461A9E" w14:textId="77777777" w:rsidTr="00732627">
        <w:trPr>
          <w:jc w:val="center"/>
        </w:trPr>
        <w:tc>
          <w:tcPr>
            <w:tcW w:w="1570" w:type="dxa"/>
            <w:tcBorders>
              <w:top w:val="single" w:sz="4" w:space="0" w:color="000000"/>
              <w:left w:val="single" w:sz="4" w:space="0" w:color="000000"/>
              <w:bottom w:val="single" w:sz="4" w:space="0" w:color="000000"/>
              <w:right w:val="single" w:sz="4" w:space="0" w:color="000000"/>
            </w:tcBorders>
          </w:tcPr>
          <w:p w14:paraId="14461A98" w14:textId="77777777" w:rsidR="00CC3C4F" w:rsidRPr="00C700CC" w:rsidRDefault="00CC3C4F" w:rsidP="00CC3C4F">
            <w:pPr>
              <w:pStyle w:val="TAL"/>
              <w:snapToGrid w:val="0"/>
              <w:jc w:val="center"/>
              <w:rPr>
                <w:b/>
                <w:kern w:val="1"/>
              </w:rPr>
            </w:pPr>
            <w:r w:rsidRPr="00C700CC">
              <w:rPr>
                <w:b/>
                <w:kern w:val="1"/>
              </w:rPr>
              <w:t>Initial conditions</w:t>
            </w:r>
          </w:p>
        </w:tc>
        <w:tc>
          <w:tcPr>
            <w:tcW w:w="8089" w:type="dxa"/>
            <w:gridSpan w:val="2"/>
            <w:tcBorders>
              <w:top w:val="single" w:sz="4" w:space="0" w:color="000000"/>
              <w:left w:val="single" w:sz="4" w:space="0" w:color="000000"/>
              <w:bottom w:val="single" w:sz="4" w:space="0" w:color="000000"/>
              <w:right w:val="single" w:sz="4" w:space="0" w:color="000000"/>
            </w:tcBorders>
          </w:tcPr>
          <w:p w14:paraId="14461A99" w14:textId="77777777" w:rsidR="00CC3C4F" w:rsidRPr="00C700CC" w:rsidRDefault="00CC3C4F" w:rsidP="00CC3C4F">
            <w:pPr>
              <w:pStyle w:val="TAL"/>
              <w:snapToGrid w:val="0"/>
              <w:rPr>
                <w:b/>
              </w:rPr>
            </w:pPr>
            <w:r w:rsidRPr="00C700CC">
              <w:rPr>
                <w:b/>
              </w:rPr>
              <w:t>with {</w:t>
            </w:r>
            <w:r w:rsidRPr="00C700CC">
              <w:br/>
            </w:r>
            <w:r w:rsidRPr="00C700CC">
              <w:tab/>
              <w:t xml:space="preserve">the IUT </w:t>
            </w:r>
            <w:r w:rsidRPr="00C700CC">
              <w:rPr>
                <w:b/>
              </w:rPr>
              <w:t>being</w:t>
            </w:r>
            <w:r w:rsidRPr="00C700CC">
              <w:t xml:space="preserve"> in the "initial state" </w:t>
            </w:r>
          </w:p>
          <w:p w14:paraId="14461A9A" w14:textId="77777777" w:rsidR="00CC3C4F" w:rsidRPr="00C700CC" w:rsidRDefault="00CC3C4F" w:rsidP="00CC3C4F">
            <w:pPr>
              <w:pStyle w:val="TAL"/>
              <w:snapToGrid w:val="0"/>
            </w:pPr>
            <w:r w:rsidRPr="00C700CC">
              <w:tab/>
            </w:r>
            <w:r w:rsidRPr="00C700CC">
              <w:rPr>
                <w:b/>
              </w:rPr>
              <w:t>and</w:t>
            </w:r>
            <w:r w:rsidRPr="00C700CC">
              <w:t xml:space="preserve"> the IUT </w:t>
            </w:r>
            <w:r w:rsidRPr="00C700CC">
              <w:rPr>
                <w:b/>
              </w:rPr>
              <w:t>having registered</w:t>
            </w:r>
            <w:r w:rsidRPr="00C700CC">
              <w:t xml:space="preserve"> the AE </w:t>
            </w:r>
            <w:r w:rsidRPr="00C700CC">
              <w:rPr>
                <w:b/>
              </w:rPr>
              <w:t>containing</w:t>
            </w:r>
          </w:p>
          <w:p w14:paraId="14461A9B" w14:textId="77777777" w:rsidR="00CC3C4F" w:rsidRPr="00C700CC" w:rsidRDefault="00CC3C4F" w:rsidP="00CC3C4F">
            <w:pPr>
              <w:pStyle w:val="TAL"/>
              <w:snapToGrid w:val="0"/>
            </w:pPr>
            <w:r w:rsidRPr="00C700CC">
              <w:tab/>
            </w:r>
            <w:r w:rsidRPr="00C700CC">
              <w:tab/>
            </w:r>
            <w:r w:rsidRPr="00C700CC">
              <w:rPr>
                <w:color w:val="000000"/>
              </w:rPr>
              <w:t xml:space="preserve">accessControlPolicyID attribute </w:t>
            </w:r>
            <w:r w:rsidRPr="00C700CC">
              <w:rPr>
                <w:b/>
                <w:color w:val="000000"/>
              </w:rPr>
              <w:t xml:space="preserve">set to </w:t>
            </w:r>
            <w:r w:rsidRPr="00C700CC">
              <w:rPr>
                <w:color w:val="000000"/>
              </w:rPr>
              <w:t>ACP_ID_1</w:t>
            </w:r>
          </w:p>
          <w:p w14:paraId="14461A9C" w14:textId="77777777" w:rsidR="00CC3C4F" w:rsidRPr="00C700CC" w:rsidRDefault="00CC3C4F" w:rsidP="00CC3C4F">
            <w:pPr>
              <w:pStyle w:val="TAL"/>
              <w:snapToGrid w:val="0"/>
            </w:pPr>
            <w:r w:rsidRPr="00C700CC">
              <w:rPr>
                <w:b/>
              </w:rPr>
              <w:tab/>
              <w:t xml:space="preserve">and </w:t>
            </w:r>
            <w:r w:rsidRPr="00C700CC">
              <w:t xml:space="preserve">the AE </w:t>
            </w:r>
            <w:r w:rsidRPr="00C700CC">
              <w:rPr>
                <w:b/>
              </w:rPr>
              <w:t xml:space="preserve">having no </w:t>
            </w:r>
            <w:r w:rsidRPr="00C700CC">
              <w:t xml:space="preserve">privileges to perform UPDATE operation on the </w:t>
            </w:r>
            <w:r w:rsidRPr="00C700CC">
              <w:tab/>
              <w:t>AE_RESOURCE_ADDRESS in selfPrivileges</w:t>
            </w:r>
          </w:p>
          <w:p w14:paraId="14461A9D" w14:textId="77777777" w:rsidR="00CC3C4F" w:rsidRPr="00C700CC" w:rsidRDefault="00CC3C4F" w:rsidP="00CC3C4F">
            <w:pPr>
              <w:pStyle w:val="TAL"/>
              <w:snapToGrid w:val="0"/>
              <w:rPr>
                <w:kern w:val="1"/>
              </w:rPr>
            </w:pPr>
            <w:r w:rsidRPr="00C700CC">
              <w:t>}</w:t>
            </w:r>
          </w:p>
        </w:tc>
      </w:tr>
      <w:tr w:rsidR="00CC3C4F" w:rsidRPr="00C700CC" w14:paraId="14461AA2" w14:textId="77777777" w:rsidTr="00732627">
        <w:trPr>
          <w:trHeight w:val="213"/>
          <w:jc w:val="center"/>
        </w:trPr>
        <w:tc>
          <w:tcPr>
            <w:tcW w:w="1570" w:type="dxa"/>
            <w:vMerge w:val="restart"/>
            <w:tcBorders>
              <w:top w:val="single" w:sz="4" w:space="0" w:color="000000"/>
              <w:left w:val="single" w:sz="4" w:space="0" w:color="000000"/>
              <w:right w:val="single" w:sz="4" w:space="0" w:color="000000"/>
            </w:tcBorders>
          </w:tcPr>
          <w:p w14:paraId="14461A9F" w14:textId="77777777" w:rsidR="00CC3C4F" w:rsidRPr="00C700CC" w:rsidRDefault="00CC3C4F" w:rsidP="00CC3C4F">
            <w:pPr>
              <w:pStyle w:val="TAL"/>
              <w:snapToGrid w:val="0"/>
              <w:jc w:val="center"/>
              <w:rPr>
                <w:b/>
                <w:kern w:val="1"/>
              </w:rPr>
            </w:pPr>
            <w:r w:rsidRPr="00C700CC">
              <w:rPr>
                <w:b/>
                <w:kern w:val="1"/>
              </w:rPr>
              <w:t>Expected behaviour</w:t>
            </w:r>
          </w:p>
        </w:tc>
        <w:tc>
          <w:tcPr>
            <w:tcW w:w="6662" w:type="dxa"/>
            <w:tcBorders>
              <w:top w:val="single" w:sz="4" w:space="0" w:color="000000"/>
              <w:left w:val="single" w:sz="4" w:space="0" w:color="000000"/>
              <w:bottom w:val="single" w:sz="4" w:space="0" w:color="000000"/>
              <w:right w:val="single" w:sz="4" w:space="0" w:color="000000"/>
            </w:tcBorders>
          </w:tcPr>
          <w:p w14:paraId="14461AA0" w14:textId="77777777" w:rsidR="00CC3C4F" w:rsidRPr="00C700CC" w:rsidDel="00A906CE" w:rsidRDefault="00CC3C4F" w:rsidP="00CC3C4F">
            <w:pPr>
              <w:pStyle w:val="TAL"/>
              <w:snapToGrid w:val="0"/>
              <w:jc w:val="center"/>
              <w:rPr>
                <w:b/>
              </w:rPr>
            </w:pPr>
            <w:r w:rsidRPr="00C700CC">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14461AA1" w14:textId="77777777" w:rsidR="00CC3C4F" w:rsidRPr="00C700CC" w:rsidRDefault="00CC3C4F" w:rsidP="00CC3C4F">
            <w:pPr>
              <w:pStyle w:val="TAL"/>
              <w:snapToGrid w:val="0"/>
              <w:jc w:val="center"/>
              <w:rPr>
                <w:b/>
              </w:rPr>
            </w:pPr>
            <w:r w:rsidRPr="00C700CC">
              <w:rPr>
                <w:b/>
              </w:rPr>
              <w:t>Direction</w:t>
            </w:r>
          </w:p>
        </w:tc>
      </w:tr>
      <w:tr w:rsidR="00CC3C4F" w:rsidRPr="00C700CC" w14:paraId="14461AAC" w14:textId="77777777" w:rsidTr="00732627">
        <w:trPr>
          <w:trHeight w:val="962"/>
          <w:jc w:val="center"/>
        </w:trPr>
        <w:tc>
          <w:tcPr>
            <w:tcW w:w="1570" w:type="dxa"/>
            <w:vMerge/>
            <w:tcBorders>
              <w:left w:val="single" w:sz="4" w:space="0" w:color="000000"/>
              <w:right w:val="single" w:sz="4" w:space="0" w:color="000000"/>
            </w:tcBorders>
          </w:tcPr>
          <w:p w14:paraId="14461AA3" w14:textId="77777777" w:rsidR="00CC3C4F" w:rsidRPr="00C700CC" w:rsidRDefault="00CC3C4F" w:rsidP="00CC3C4F">
            <w:pPr>
              <w:pStyle w:val="TAL"/>
              <w:snapToGrid w:val="0"/>
              <w:jc w:val="center"/>
              <w:rPr>
                <w:b/>
                <w:kern w:val="1"/>
              </w:rPr>
            </w:pPr>
          </w:p>
        </w:tc>
        <w:tc>
          <w:tcPr>
            <w:tcW w:w="6662" w:type="dxa"/>
            <w:tcBorders>
              <w:top w:val="single" w:sz="4" w:space="0" w:color="000000"/>
              <w:left w:val="single" w:sz="4" w:space="0" w:color="000000"/>
              <w:bottom w:val="single" w:sz="4" w:space="0" w:color="000000"/>
              <w:right w:val="single" w:sz="4" w:space="0" w:color="000000"/>
            </w:tcBorders>
          </w:tcPr>
          <w:p w14:paraId="14461AA4" w14:textId="77777777" w:rsidR="00CC3C4F" w:rsidRPr="00C700CC" w:rsidRDefault="00CC3C4F" w:rsidP="00CC3C4F">
            <w:pPr>
              <w:pStyle w:val="TAL"/>
              <w:snapToGrid w:val="0"/>
            </w:pPr>
            <w:r w:rsidRPr="00C700CC">
              <w:rPr>
                <w:b/>
              </w:rPr>
              <w:t>when {</w:t>
            </w:r>
            <w:r w:rsidRPr="00C700CC">
              <w:br/>
            </w:r>
            <w:r w:rsidRPr="00C700CC">
              <w:tab/>
              <w:t xml:space="preserve">the IUT </w:t>
            </w:r>
            <w:r w:rsidRPr="00C700CC">
              <w:rPr>
                <w:b/>
              </w:rPr>
              <w:t>receives</w:t>
            </w:r>
            <w:r w:rsidRPr="00C700CC">
              <w:t xml:space="preserve"> a valid UPDATE Request </w:t>
            </w:r>
            <w:r w:rsidRPr="00C700CC">
              <w:rPr>
                <w:b/>
              </w:rPr>
              <w:t>containing</w:t>
            </w:r>
            <w:r w:rsidRPr="00C700CC">
              <w:t xml:space="preserve"> </w:t>
            </w:r>
          </w:p>
          <w:p w14:paraId="14461AA5" w14:textId="77777777" w:rsidR="00CC3C4F" w:rsidRPr="00C700CC" w:rsidRDefault="00CC3C4F" w:rsidP="00CC3C4F">
            <w:pPr>
              <w:pStyle w:val="TAL"/>
              <w:snapToGrid w:val="0"/>
            </w:pPr>
            <w:r w:rsidRPr="00C700CC">
              <w:tab/>
            </w:r>
            <w:r w:rsidRPr="00C700CC">
              <w:tab/>
              <w:t xml:space="preserve">To </w:t>
            </w:r>
            <w:r w:rsidRPr="00C700CC">
              <w:rPr>
                <w:b/>
              </w:rPr>
              <w:t xml:space="preserve">set to </w:t>
            </w:r>
            <w:r w:rsidRPr="00C700CC">
              <w:t xml:space="preserve">AE_RESOURCE_ADDRESS </w:t>
            </w:r>
            <w:r w:rsidRPr="00C700CC">
              <w:rPr>
                <w:b/>
              </w:rPr>
              <w:t>and</w:t>
            </w:r>
          </w:p>
          <w:p w14:paraId="14461AA6" w14:textId="77777777" w:rsidR="00CC3C4F" w:rsidRPr="00C700CC" w:rsidRDefault="00CC3C4F" w:rsidP="00CC3C4F">
            <w:pPr>
              <w:pStyle w:val="TAL"/>
              <w:snapToGrid w:val="0"/>
            </w:pPr>
            <w:r w:rsidRPr="00C700CC">
              <w:tab/>
            </w:r>
            <w:r w:rsidRPr="00C700CC">
              <w:tab/>
              <w:t xml:space="preserve">From </w:t>
            </w:r>
            <w:r w:rsidRPr="00C700CC">
              <w:rPr>
                <w:b/>
              </w:rPr>
              <w:t>set to</w:t>
            </w:r>
            <w:r w:rsidRPr="00C700CC">
              <w:t xml:space="preserve"> AE_ID</w:t>
            </w:r>
          </w:p>
          <w:p w14:paraId="14461AA7" w14:textId="77777777" w:rsidR="00CC3C4F" w:rsidRPr="00C700CC" w:rsidRDefault="00CC3C4F" w:rsidP="00CC3C4F">
            <w:pPr>
              <w:pStyle w:val="TAL"/>
              <w:snapToGrid w:val="0"/>
            </w:pPr>
            <w:r w:rsidRPr="00C700CC">
              <w:rPr>
                <w:i/>
              </w:rPr>
              <w:tab/>
            </w:r>
            <w:r w:rsidRPr="00C700CC">
              <w:rPr>
                <w:i/>
              </w:rPr>
              <w:tab/>
            </w:r>
            <w:r w:rsidRPr="00C700CC">
              <w:t xml:space="preserve">Content </w:t>
            </w:r>
            <w:r w:rsidRPr="00C700CC">
              <w:rPr>
                <w:b/>
              </w:rPr>
              <w:t>containing</w:t>
            </w:r>
          </w:p>
          <w:p w14:paraId="14461AA8" w14:textId="77777777" w:rsidR="00CC3C4F" w:rsidRPr="00C700CC" w:rsidRDefault="00CC3C4F" w:rsidP="00CC3C4F">
            <w:pPr>
              <w:pStyle w:val="TAL"/>
              <w:snapToGrid w:val="0"/>
            </w:pPr>
            <w:r w:rsidRPr="00C700CC">
              <w:tab/>
            </w:r>
            <w:r w:rsidRPr="00C700CC">
              <w:tab/>
            </w:r>
            <w:r w:rsidRPr="00C700CC">
              <w:tab/>
              <w:t xml:space="preserve">AE resource </w:t>
            </w:r>
            <w:r w:rsidRPr="00C700CC">
              <w:rPr>
                <w:b/>
              </w:rPr>
              <w:t>containing</w:t>
            </w:r>
          </w:p>
          <w:p w14:paraId="14461AA9" w14:textId="77777777" w:rsidR="00CC3C4F" w:rsidRPr="00C700CC" w:rsidRDefault="00CC3C4F" w:rsidP="00CC3C4F">
            <w:pPr>
              <w:pStyle w:val="TAL"/>
              <w:snapToGrid w:val="0"/>
            </w:pPr>
            <w:r w:rsidRPr="00C700CC">
              <w:tab/>
            </w:r>
            <w:r w:rsidRPr="00C700CC">
              <w:tab/>
            </w:r>
            <w:r w:rsidRPr="00C700CC">
              <w:tab/>
            </w:r>
            <w:r w:rsidRPr="00C700CC">
              <w:tab/>
            </w:r>
            <w:r w:rsidRPr="00C700CC">
              <w:rPr>
                <w:color w:val="000000"/>
              </w:rPr>
              <w:t xml:space="preserve">accessControlPolicyID attribute </w:t>
            </w:r>
            <w:r w:rsidRPr="00C700CC">
              <w:rPr>
                <w:b/>
                <w:color w:val="000000"/>
              </w:rPr>
              <w:t xml:space="preserve">set to </w:t>
            </w:r>
            <w:r w:rsidRPr="00C700CC">
              <w:rPr>
                <w:color w:val="000000"/>
              </w:rPr>
              <w:t>ACP_ID_2</w:t>
            </w:r>
          </w:p>
          <w:p w14:paraId="14461AAA" w14:textId="77777777" w:rsidR="00CC3C4F" w:rsidRPr="00C700CC" w:rsidRDefault="00CC3C4F" w:rsidP="00CC3C4F">
            <w:pPr>
              <w:pStyle w:val="TAL"/>
              <w:snapToGrid w:val="0"/>
            </w:pPr>
            <w:r w:rsidRPr="00C700CC">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61AAB" w14:textId="77777777" w:rsidR="00CC3C4F" w:rsidRPr="00C700CC" w:rsidRDefault="00CC3C4F" w:rsidP="00CC3C4F">
            <w:pPr>
              <w:pStyle w:val="TAL"/>
              <w:snapToGrid w:val="0"/>
              <w:jc w:val="center"/>
              <w:rPr>
                <w:b/>
                <w:kern w:val="1"/>
              </w:rPr>
            </w:pPr>
            <w:r w:rsidRPr="00C700CC">
              <w:rPr>
                <w:lang w:eastAsia="ko-KR"/>
              </w:rPr>
              <w:t xml:space="preserve">IUT </w:t>
            </w:r>
            <w:r w:rsidRPr="00C700CC">
              <w:rPr>
                <w:lang w:eastAsia="ko-KR"/>
              </w:rPr>
              <w:sym w:font="Wingdings" w:char="F0DF"/>
            </w:r>
            <w:r w:rsidRPr="00C700CC">
              <w:rPr>
                <w:lang w:eastAsia="ko-KR"/>
              </w:rPr>
              <w:t xml:space="preserve"> AE</w:t>
            </w:r>
          </w:p>
        </w:tc>
      </w:tr>
      <w:tr w:rsidR="00CC3C4F" w:rsidRPr="00C700CC" w14:paraId="14461AB3" w14:textId="77777777" w:rsidTr="00732627">
        <w:trPr>
          <w:trHeight w:val="794"/>
          <w:jc w:val="center"/>
        </w:trPr>
        <w:tc>
          <w:tcPr>
            <w:tcW w:w="1570" w:type="dxa"/>
            <w:vMerge/>
            <w:tcBorders>
              <w:left w:val="single" w:sz="4" w:space="0" w:color="000000"/>
              <w:bottom w:val="single" w:sz="4" w:space="0" w:color="000000"/>
              <w:right w:val="single" w:sz="4" w:space="0" w:color="000000"/>
            </w:tcBorders>
          </w:tcPr>
          <w:p w14:paraId="14461AAD" w14:textId="77777777" w:rsidR="00CC3C4F" w:rsidRPr="00C700CC" w:rsidRDefault="00CC3C4F" w:rsidP="00CC3C4F">
            <w:pPr>
              <w:pStyle w:val="TAL"/>
              <w:snapToGrid w:val="0"/>
              <w:jc w:val="center"/>
              <w:rPr>
                <w:b/>
                <w:kern w:val="1"/>
              </w:rPr>
            </w:pPr>
          </w:p>
        </w:tc>
        <w:tc>
          <w:tcPr>
            <w:tcW w:w="6662" w:type="dxa"/>
            <w:tcBorders>
              <w:top w:val="single" w:sz="4" w:space="0" w:color="000000"/>
              <w:left w:val="single" w:sz="4" w:space="0" w:color="000000"/>
              <w:bottom w:val="single" w:sz="4" w:space="0" w:color="000000"/>
              <w:right w:val="single" w:sz="4" w:space="0" w:color="000000"/>
            </w:tcBorders>
          </w:tcPr>
          <w:p w14:paraId="14461AAE" w14:textId="77777777" w:rsidR="00CC3C4F" w:rsidRDefault="00CC3C4F" w:rsidP="00CC3C4F">
            <w:pPr>
              <w:pStyle w:val="TAL"/>
              <w:snapToGrid w:val="0"/>
              <w:ind w:left="270" w:hangingChars="150" w:hanging="270"/>
            </w:pPr>
            <w:r w:rsidRPr="00C700CC">
              <w:rPr>
                <w:b/>
              </w:rPr>
              <w:t>then {</w:t>
            </w:r>
            <w:r w:rsidRPr="00C700CC">
              <w:br/>
            </w:r>
            <w:r w:rsidRPr="00C700CC">
              <w:tab/>
            </w:r>
            <w:r>
              <w:t xml:space="preserve">the IUT </w:t>
            </w:r>
            <w:r w:rsidRPr="0005430A">
              <w:rPr>
                <w:b/>
              </w:rPr>
              <w:t>does not</w:t>
            </w:r>
            <w:r>
              <w:t xml:space="preserve"> </w:t>
            </w:r>
            <w:r>
              <w:rPr>
                <w:b/>
              </w:rPr>
              <w:t xml:space="preserve">update </w:t>
            </w:r>
            <w:r>
              <w:t xml:space="preserve">the </w:t>
            </w:r>
            <w:r w:rsidRPr="00C700CC">
              <w:rPr>
                <w:color w:val="000000"/>
              </w:rPr>
              <w:t>accessControlPolicyIDs</w:t>
            </w:r>
            <w:r>
              <w:t xml:space="preserve"> attribute of AE </w:t>
            </w:r>
            <w:r>
              <w:tab/>
            </w:r>
            <w:r>
              <w:tab/>
            </w:r>
            <w:r>
              <w:tab/>
              <w:t>resource</w:t>
            </w:r>
          </w:p>
          <w:p w14:paraId="14461AAF" w14:textId="77777777" w:rsidR="00CC3C4F" w:rsidRPr="00C700CC" w:rsidRDefault="00CC3C4F" w:rsidP="00CC3C4F">
            <w:pPr>
              <w:pStyle w:val="TAL"/>
              <w:snapToGrid w:val="0"/>
              <w:rPr>
                <w:szCs w:val="18"/>
              </w:rPr>
            </w:pPr>
            <w:r>
              <w:tab/>
            </w:r>
            <w:r w:rsidRPr="0005430A">
              <w:rPr>
                <w:b/>
              </w:rPr>
              <w:t>and</w:t>
            </w:r>
            <w:r>
              <w:t xml:space="preserve"> </w:t>
            </w:r>
            <w:r w:rsidRPr="00C700CC">
              <w:t xml:space="preserve">the IUT </w:t>
            </w:r>
            <w:r w:rsidRPr="00C700CC">
              <w:rPr>
                <w:b/>
              </w:rPr>
              <w:t>sends</w:t>
            </w:r>
            <w:r w:rsidRPr="00C700CC">
              <w:t xml:space="preserve"> a valid Response </w:t>
            </w:r>
            <w:r w:rsidRPr="00C700CC">
              <w:rPr>
                <w:b/>
              </w:rPr>
              <w:t>containing</w:t>
            </w:r>
            <w:r w:rsidRPr="00C700CC">
              <w:t xml:space="preserve"> </w:t>
            </w:r>
          </w:p>
          <w:p w14:paraId="14461AB0" w14:textId="77777777" w:rsidR="00CC3C4F" w:rsidRPr="00C700CC" w:rsidRDefault="00CC3C4F" w:rsidP="00CC3C4F">
            <w:pPr>
              <w:pStyle w:val="TAL"/>
              <w:snapToGrid w:val="0"/>
              <w:rPr>
                <w:b/>
                <w:szCs w:val="18"/>
              </w:rPr>
            </w:pPr>
            <w:r w:rsidRPr="00C700CC">
              <w:rPr>
                <w:szCs w:val="18"/>
              </w:rPr>
              <w:tab/>
            </w:r>
            <w:r>
              <w:rPr>
                <w:szCs w:val="18"/>
              </w:rPr>
              <w:tab/>
            </w:r>
            <w:r w:rsidRPr="00C700CC">
              <w:rPr>
                <w:szCs w:val="18"/>
              </w:rPr>
              <w:t xml:space="preserve">Response Status Code </w:t>
            </w:r>
            <w:r w:rsidRPr="00C700CC">
              <w:rPr>
                <w:b/>
                <w:szCs w:val="18"/>
              </w:rPr>
              <w:t>set to</w:t>
            </w:r>
            <w:r w:rsidRPr="00C700CC">
              <w:rPr>
                <w:szCs w:val="18"/>
              </w:rPr>
              <w:t xml:space="preserve"> 4103 (ACCESS_DENIED)</w:t>
            </w:r>
          </w:p>
          <w:p w14:paraId="14461AB1" w14:textId="77777777" w:rsidR="00CC3C4F" w:rsidRPr="00C700CC" w:rsidRDefault="00CC3C4F" w:rsidP="00CC3C4F">
            <w:pPr>
              <w:pStyle w:val="TAL"/>
              <w:snapToGrid w:val="0"/>
            </w:pPr>
            <w:r w:rsidRPr="00C700CC">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61AB2" w14:textId="77777777" w:rsidR="00CC3C4F" w:rsidRPr="00C700CC" w:rsidRDefault="00CC3C4F" w:rsidP="00CC3C4F">
            <w:pPr>
              <w:pStyle w:val="TAL"/>
              <w:snapToGrid w:val="0"/>
              <w:jc w:val="center"/>
              <w:rPr>
                <w:lang w:eastAsia="ko-KR"/>
              </w:rPr>
            </w:pPr>
            <w:r w:rsidRPr="00C700CC">
              <w:rPr>
                <w:lang w:eastAsia="ko-KR"/>
              </w:rPr>
              <w:t xml:space="preserve">IUT </w:t>
            </w:r>
            <w:r w:rsidRPr="00C700CC">
              <w:rPr>
                <w:lang w:eastAsia="ko-KR"/>
              </w:rPr>
              <w:sym w:font="Wingdings" w:char="F0E0"/>
            </w:r>
            <w:r w:rsidRPr="00C700CC">
              <w:rPr>
                <w:lang w:eastAsia="ko-KR"/>
              </w:rPr>
              <w:t xml:space="preserve"> AE</w:t>
            </w:r>
          </w:p>
        </w:tc>
      </w:tr>
    </w:tbl>
    <w:p w14:paraId="14461AB4" w14:textId="77777777" w:rsidR="0091378E" w:rsidRPr="004B51AD" w:rsidRDefault="0091378E" w:rsidP="004B51AD">
      <w:pPr>
        <w:pStyle w:val="H6"/>
        <w:rPr>
          <w:rFonts w:eastAsia="Times New Roman"/>
        </w:rPr>
      </w:pPr>
    </w:p>
    <w:p w14:paraId="14461AB5" w14:textId="77777777" w:rsidR="00F90FAC" w:rsidRPr="00800F90" w:rsidRDefault="00CC34B2" w:rsidP="00F73253">
      <w:pPr>
        <w:pStyle w:val="Ttulo5"/>
      </w:pPr>
      <w:bookmarkStart w:id="3903" w:name="_Toc530066819"/>
      <w:bookmarkStart w:id="3904" w:name="_Toc530067668"/>
      <w:bookmarkStart w:id="3905" w:name="_Toc530069907"/>
      <w:bookmarkStart w:id="3906" w:name="_Toc530146720"/>
      <w:r w:rsidRPr="00393998">
        <w:rPr>
          <w:rFonts w:eastAsia="Times New Roman"/>
        </w:rPr>
        <w:t>7.2.</w:t>
      </w:r>
      <w:r w:rsidR="007D0DBB">
        <w:rPr>
          <w:rFonts w:eastAsia="Times New Roman"/>
        </w:rPr>
        <w:t>2.10</w:t>
      </w:r>
      <w:r w:rsidRPr="00393998">
        <w:rPr>
          <w:rFonts w:eastAsia="Times New Roman"/>
        </w:rPr>
        <w:t>.</w:t>
      </w:r>
      <w:r>
        <w:rPr>
          <w:rFonts w:eastAsia="Times New Roman"/>
        </w:rPr>
        <w:t>3</w:t>
      </w:r>
      <w:r w:rsidRPr="00393998">
        <w:rPr>
          <w:rFonts w:eastAsia="Times New Roman"/>
        </w:rPr>
        <w:tab/>
      </w:r>
      <w:r w:rsidR="00F90FAC">
        <w:t>BASIC</w:t>
      </w:r>
      <w:r w:rsidR="00F90FAC">
        <w:rPr>
          <w:rFonts w:hint="eastAsia"/>
        </w:rPr>
        <w:t xml:space="preserve"> OPERATION</w:t>
      </w:r>
      <w:bookmarkEnd w:id="3903"/>
      <w:bookmarkEnd w:id="3904"/>
      <w:bookmarkEnd w:id="3905"/>
      <w:bookmarkEnd w:id="3906"/>
      <w:r w:rsidR="00F90FAC" w:rsidRPr="00800F90" w:rsidDel="009C6B92">
        <w:t xml:space="preserve"> </w:t>
      </w:r>
    </w:p>
    <w:p w14:paraId="14461AB6" w14:textId="77777777" w:rsidR="00600AFC" w:rsidRPr="004B51AD" w:rsidRDefault="00600AFC" w:rsidP="004B51AD">
      <w:pPr>
        <w:pStyle w:val="H6"/>
        <w:rPr>
          <w:rFonts w:eastAsia="Times New Roman"/>
        </w:rPr>
      </w:pPr>
      <w:r w:rsidRPr="004B51AD">
        <w:rPr>
          <w:rFonts w:eastAsia="Times New Roman"/>
        </w:rPr>
        <w:t>TP/oneM2M/CSE/SEC/ACP/001</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600AFC" w:rsidRPr="00C700CC" w14:paraId="14461AB9" w14:textId="77777777" w:rsidTr="00181A4D">
        <w:trPr>
          <w:jc w:val="center"/>
        </w:trPr>
        <w:tc>
          <w:tcPr>
            <w:tcW w:w="1863" w:type="dxa"/>
            <w:gridSpan w:val="2"/>
            <w:tcBorders>
              <w:top w:val="single" w:sz="4" w:space="0" w:color="000000"/>
              <w:left w:val="single" w:sz="4" w:space="0" w:color="000000"/>
              <w:bottom w:val="single" w:sz="4" w:space="0" w:color="000000"/>
            </w:tcBorders>
          </w:tcPr>
          <w:p w14:paraId="14461AB7" w14:textId="77777777" w:rsidR="00600AFC" w:rsidRPr="00C700CC" w:rsidRDefault="00600AFC" w:rsidP="00181A4D">
            <w:pPr>
              <w:pStyle w:val="TAL"/>
              <w:snapToGrid w:val="0"/>
              <w:jc w:val="center"/>
              <w:rPr>
                <w:b/>
              </w:rPr>
            </w:pPr>
            <w:r w:rsidRPr="00C700CC">
              <w:rPr>
                <w:b/>
              </w:rPr>
              <w:t>TP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61AB8" w14:textId="77777777" w:rsidR="00600AFC" w:rsidRPr="00C700CC" w:rsidRDefault="00600AFC" w:rsidP="00181A4D">
            <w:pPr>
              <w:pStyle w:val="TAL"/>
              <w:snapToGrid w:val="0"/>
            </w:pPr>
            <w:r w:rsidRPr="00C700CC">
              <w:t>TP/oneM2M/CSE/SEC/ACP</w:t>
            </w:r>
            <w:r>
              <w:t>/</w:t>
            </w:r>
            <w:r w:rsidRPr="00C700CC">
              <w:t>0</w:t>
            </w:r>
            <w:r>
              <w:t>01</w:t>
            </w:r>
          </w:p>
        </w:tc>
      </w:tr>
      <w:tr w:rsidR="00600AFC" w:rsidRPr="00C700CC" w14:paraId="14461ABC" w14:textId="77777777" w:rsidTr="00181A4D">
        <w:trPr>
          <w:jc w:val="center"/>
        </w:trPr>
        <w:tc>
          <w:tcPr>
            <w:tcW w:w="1863" w:type="dxa"/>
            <w:gridSpan w:val="2"/>
            <w:tcBorders>
              <w:top w:val="single" w:sz="4" w:space="0" w:color="000000"/>
              <w:left w:val="single" w:sz="4" w:space="0" w:color="000000"/>
              <w:bottom w:val="single" w:sz="4" w:space="0" w:color="000000"/>
            </w:tcBorders>
          </w:tcPr>
          <w:p w14:paraId="14461ABA" w14:textId="77777777" w:rsidR="00600AFC" w:rsidRPr="00C700CC" w:rsidRDefault="00600AFC" w:rsidP="00181A4D">
            <w:pPr>
              <w:pStyle w:val="TAL"/>
              <w:snapToGrid w:val="0"/>
              <w:jc w:val="center"/>
              <w:rPr>
                <w:b/>
                <w:kern w:val="1"/>
              </w:rPr>
            </w:pPr>
            <w:r w:rsidRPr="00C700CC">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4461ABB" w14:textId="77777777" w:rsidR="00600AFC" w:rsidRPr="00C700CC" w:rsidRDefault="00600AFC" w:rsidP="00181A4D">
            <w:pPr>
              <w:pStyle w:val="TAL"/>
              <w:snapToGrid w:val="0"/>
            </w:pPr>
            <w:r w:rsidRPr="00C700CC">
              <w:rPr>
                <w:color w:val="000000"/>
              </w:rPr>
              <w:t xml:space="preserve">Check that the IUT responds with an error when an ORIGINATOR tries an </w:t>
            </w:r>
            <w:r w:rsidRPr="00C700CC">
              <w:rPr>
                <w:i/>
                <w:color w:val="000000"/>
              </w:rPr>
              <w:t>OPERATION</w:t>
            </w:r>
            <w:r w:rsidRPr="00C700CC">
              <w:rPr>
                <w:color w:val="000000"/>
              </w:rPr>
              <w:t xml:space="preserve"> without having privileges for performing the </w:t>
            </w:r>
            <w:r w:rsidRPr="00C700CC">
              <w:rPr>
                <w:i/>
                <w:color w:val="000000"/>
              </w:rPr>
              <w:t>OPERATION</w:t>
            </w:r>
            <w:r w:rsidRPr="00C700CC">
              <w:rPr>
                <w:color w:val="000000"/>
              </w:rPr>
              <w:t xml:space="preserve"> on the TARGET_RESOURCE_TYPE resource.</w:t>
            </w:r>
          </w:p>
        </w:tc>
      </w:tr>
      <w:tr w:rsidR="00600AFC" w:rsidRPr="00C700CC" w14:paraId="14461ABF" w14:textId="77777777" w:rsidTr="00181A4D">
        <w:trPr>
          <w:jc w:val="center"/>
        </w:trPr>
        <w:tc>
          <w:tcPr>
            <w:tcW w:w="1863" w:type="dxa"/>
            <w:gridSpan w:val="2"/>
            <w:tcBorders>
              <w:top w:val="single" w:sz="4" w:space="0" w:color="000000"/>
              <w:left w:val="single" w:sz="4" w:space="0" w:color="000000"/>
              <w:bottom w:val="single" w:sz="4" w:space="0" w:color="000000"/>
            </w:tcBorders>
          </w:tcPr>
          <w:p w14:paraId="14461ABD" w14:textId="77777777" w:rsidR="00600AFC" w:rsidRPr="00C700CC" w:rsidRDefault="00600AFC" w:rsidP="00181A4D">
            <w:pPr>
              <w:pStyle w:val="TAL"/>
              <w:snapToGrid w:val="0"/>
              <w:jc w:val="center"/>
              <w:rPr>
                <w:b/>
                <w:kern w:val="1"/>
              </w:rPr>
            </w:pPr>
            <w:r w:rsidRPr="00C700CC">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4461ABE" w14:textId="77777777" w:rsidR="00600AFC" w:rsidRPr="00C700CC" w:rsidRDefault="00600AFC" w:rsidP="00181A4D">
            <w:pPr>
              <w:pStyle w:val="TAL"/>
              <w:snapToGrid w:val="0"/>
              <w:rPr>
                <w:color w:val="000000"/>
                <w:kern w:val="1"/>
              </w:rPr>
            </w:pPr>
            <w:r w:rsidRPr="00C700CC">
              <w:rPr>
                <w:color w:val="000000"/>
              </w:rPr>
              <w:t>TS-0001</w:t>
            </w:r>
            <w:r w:rsidR="00C56AE9">
              <w:rPr>
                <w:rFonts w:cs="Arial"/>
                <w:color w:val="000000"/>
                <w:lang w:eastAsia="zh-CN"/>
              </w:rPr>
              <w:t xml:space="preserve"> </w:t>
            </w:r>
            <w:r w:rsidR="00C56AE9" w:rsidRPr="004D1275">
              <w:rPr>
                <w:rFonts w:cs="Arial"/>
                <w:color w:val="000000"/>
                <w:szCs w:val="18"/>
                <w:lang w:eastAsia="zh-CN"/>
              </w:rPr>
              <w:t>[1], clause</w:t>
            </w:r>
            <w:r w:rsidRPr="00C700CC">
              <w:rPr>
                <w:color w:val="000000"/>
              </w:rPr>
              <w:t xml:space="preserve"> 9.6.1.3.2-1</w:t>
            </w:r>
          </w:p>
        </w:tc>
      </w:tr>
      <w:tr w:rsidR="00600AFC" w:rsidRPr="00C700CC" w14:paraId="14461AC2" w14:textId="77777777" w:rsidTr="00181A4D">
        <w:trPr>
          <w:jc w:val="center"/>
        </w:trPr>
        <w:tc>
          <w:tcPr>
            <w:tcW w:w="1863" w:type="dxa"/>
            <w:gridSpan w:val="2"/>
            <w:tcBorders>
              <w:top w:val="single" w:sz="4" w:space="0" w:color="000000"/>
              <w:left w:val="single" w:sz="4" w:space="0" w:color="000000"/>
              <w:bottom w:val="single" w:sz="4" w:space="0" w:color="000000"/>
            </w:tcBorders>
          </w:tcPr>
          <w:p w14:paraId="14461AC0" w14:textId="77777777" w:rsidR="00600AFC" w:rsidRPr="00C700CC" w:rsidRDefault="00600AFC" w:rsidP="00181A4D">
            <w:pPr>
              <w:pStyle w:val="TAL"/>
              <w:snapToGrid w:val="0"/>
              <w:jc w:val="center"/>
              <w:rPr>
                <w:b/>
                <w:kern w:val="1"/>
              </w:rPr>
            </w:pPr>
            <w:r w:rsidRPr="00C700CC">
              <w:rPr>
                <w:b/>
                <w:kern w:val="1"/>
              </w:rPr>
              <w:lastRenderedPageBreak/>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61AC1" w14:textId="77777777" w:rsidR="00600AFC" w:rsidRPr="00C700CC" w:rsidRDefault="00600AFC" w:rsidP="00181A4D">
            <w:pPr>
              <w:pStyle w:val="TAL"/>
              <w:snapToGrid w:val="0"/>
            </w:pPr>
            <w:r w:rsidRPr="00C700CC">
              <w:t>CF01</w:t>
            </w:r>
          </w:p>
        </w:tc>
      </w:tr>
      <w:tr w:rsidR="00CC3C4F" w:rsidRPr="00C700CC" w14:paraId="14461AC5" w14:textId="77777777" w:rsidTr="00181A4D">
        <w:trPr>
          <w:jc w:val="center"/>
        </w:trPr>
        <w:tc>
          <w:tcPr>
            <w:tcW w:w="1863" w:type="dxa"/>
            <w:gridSpan w:val="2"/>
            <w:tcBorders>
              <w:top w:val="single" w:sz="4" w:space="0" w:color="000000"/>
              <w:left w:val="single" w:sz="4" w:space="0" w:color="000000"/>
              <w:bottom w:val="single" w:sz="4" w:space="0" w:color="000000"/>
            </w:tcBorders>
          </w:tcPr>
          <w:p w14:paraId="14461AC3" w14:textId="77777777" w:rsidR="00CC3C4F" w:rsidRPr="00C700CC" w:rsidRDefault="000A645B" w:rsidP="00CC3C4F">
            <w:pPr>
              <w:pStyle w:val="TAL"/>
              <w:snapToGrid w:val="0"/>
              <w:jc w:val="center"/>
              <w:rPr>
                <w:b/>
                <w:kern w:val="1"/>
              </w:rPr>
            </w:pPr>
            <w:r>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4461AC4" w14:textId="77777777" w:rsidR="00CC3C4F" w:rsidRPr="00C700CC" w:rsidRDefault="00CC3C4F" w:rsidP="00CC3C4F">
            <w:pPr>
              <w:pStyle w:val="TAL"/>
              <w:snapToGrid w:val="0"/>
            </w:pPr>
            <w:r w:rsidRPr="006C2496">
              <w:rPr>
                <w:rFonts w:cs="Arial"/>
              </w:rPr>
              <w:t>Release 1</w:t>
            </w:r>
          </w:p>
        </w:tc>
      </w:tr>
      <w:tr w:rsidR="00CC3C4F" w:rsidRPr="00C700CC" w14:paraId="14461AC8" w14:textId="77777777" w:rsidTr="00181A4D">
        <w:trPr>
          <w:jc w:val="center"/>
        </w:trPr>
        <w:tc>
          <w:tcPr>
            <w:tcW w:w="1863" w:type="dxa"/>
            <w:gridSpan w:val="2"/>
            <w:tcBorders>
              <w:top w:val="single" w:sz="4" w:space="0" w:color="000000"/>
              <w:left w:val="single" w:sz="4" w:space="0" w:color="000000"/>
              <w:bottom w:val="single" w:sz="4" w:space="0" w:color="000000"/>
            </w:tcBorders>
          </w:tcPr>
          <w:p w14:paraId="14461AC6" w14:textId="77777777" w:rsidR="00CC3C4F" w:rsidRPr="00C700CC" w:rsidRDefault="00CC3C4F" w:rsidP="00CC3C4F">
            <w:pPr>
              <w:pStyle w:val="TAL"/>
              <w:snapToGrid w:val="0"/>
              <w:jc w:val="center"/>
              <w:rPr>
                <w:b/>
                <w:kern w:val="1"/>
              </w:rPr>
            </w:pPr>
            <w:r w:rsidRPr="00C700CC">
              <w:rPr>
                <w:b/>
                <w:kern w:val="1"/>
              </w:rPr>
              <w:t>PICS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4461AC7" w14:textId="77777777" w:rsidR="00CC3C4F" w:rsidRPr="00C700CC" w:rsidRDefault="00CC3C4F" w:rsidP="00CC3C4F">
            <w:pPr>
              <w:pStyle w:val="TAL"/>
              <w:snapToGrid w:val="0"/>
            </w:pPr>
            <w:r w:rsidRPr="00C700CC">
              <w:t>PICS_CSE</w:t>
            </w:r>
          </w:p>
        </w:tc>
      </w:tr>
      <w:tr w:rsidR="00CC3C4F" w:rsidRPr="00C700CC" w14:paraId="14461ACE" w14:textId="77777777" w:rsidTr="00181A4D">
        <w:trPr>
          <w:jc w:val="center"/>
        </w:trPr>
        <w:tc>
          <w:tcPr>
            <w:tcW w:w="1853" w:type="dxa"/>
            <w:tcBorders>
              <w:top w:val="single" w:sz="4" w:space="0" w:color="000000"/>
              <w:left w:val="single" w:sz="4" w:space="0" w:color="000000"/>
              <w:bottom w:val="single" w:sz="4" w:space="0" w:color="000000"/>
              <w:right w:val="single" w:sz="4" w:space="0" w:color="000000"/>
            </w:tcBorders>
          </w:tcPr>
          <w:p w14:paraId="14461AC9" w14:textId="77777777" w:rsidR="00CC3C4F" w:rsidRPr="00C700CC" w:rsidRDefault="00CC3C4F" w:rsidP="00CC3C4F">
            <w:pPr>
              <w:pStyle w:val="TAL"/>
              <w:snapToGrid w:val="0"/>
              <w:jc w:val="center"/>
              <w:rPr>
                <w:b/>
                <w:kern w:val="1"/>
              </w:rPr>
            </w:pPr>
            <w:r w:rsidRPr="00C700CC">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4461ACA" w14:textId="77777777" w:rsidR="00CC3C4F" w:rsidRPr="00C700CC" w:rsidRDefault="00CC3C4F" w:rsidP="00CC3C4F">
            <w:pPr>
              <w:pStyle w:val="TAL"/>
              <w:snapToGrid w:val="0"/>
              <w:rPr>
                <w:b/>
              </w:rPr>
            </w:pPr>
            <w:r w:rsidRPr="00C700CC">
              <w:rPr>
                <w:b/>
              </w:rPr>
              <w:t>with {</w:t>
            </w:r>
            <w:r w:rsidRPr="00C700CC">
              <w:br/>
            </w:r>
            <w:r w:rsidRPr="00C700CC">
              <w:tab/>
              <w:t xml:space="preserve">the IUT </w:t>
            </w:r>
            <w:r w:rsidRPr="00C700CC">
              <w:rPr>
                <w:b/>
              </w:rPr>
              <w:t>being</w:t>
            </w:r>
            <w:r w:rsidRPr="00C700CC">
              <w:t xml:space="preserve"> in the "initial state" </w:t>
            </w:r>
          </w:p>
          <w:p w14:paraId="14461ACB" w14:textId="77777777" w:rsidR="00CC3C4F" w:rsidRPr="00C700CC" w:rsidRDefault="00CC3C4F" w:rsidP="00CC3C4F">
            <w:pPr>
              <w:pStyle w:val="TAL"/>
              <w:snapToGrid w:val="0"/>
            </w:pPr>
            <w:r w:rsidRPr="00C700CC">
              <w:tab/>
            </w:r>
            <w:r w:rsidRPr="00C700CC">
              <w:rPr>
                <w:b/>
              </w:rPr>
              <w:t>and</w:t>
            </w:r>
            <w:r w:rsidRPr="00C700CC">
              <w:t xml:space="preserve"> the IUT </w:t>
            </w:r>
            <w:r w:rsidRPr="00C700CC">
              <w:rPr>
                <w:b/>
              </w:rPr>
              <w:t>having registered</w:t>
            </w:r>
            <w:r w:rsidRPr="00C700CC">
              <w:t xml:space="preserve"> the AE </w:t>
            </w:r>
          </w:p>
          <w:p w14:paraId="14461ACC" w14:textId="77777777" w:rsidR="00CC3C4F" w:rsidRPr="00C700CC" w:rsidRDefault="00CC3C4F" w:rsidP="00CC3C4F">
            <w:pPr>
              <w:pStyle w:val="TAL"/>
              <w:snapToGrid w:val="0"/>
            </w:pPr>
            <w:r w:rsidRPr="00C700CC">
              <w:rPr>
                <w:b/>
              </w:rPr>
              <w:tab/>
              <w:t>and</w:t>
            </w:r>
            <w:r w:rsidRPr="00C700CC">
              <w:t xml:space="preserve"> the ORIGINATOR </w:t>
            </w:r>
            <w:r w:rsidRPr="00C700CC">
              <w:rPr>
                <w:b/>
              </w:rPr>
              <w:t xml:space="preserve">having no </w:t>
            </w:r>
            <w:r w:rsidRPr="00C700CC">
              <w:t xml:space="preserve">privileges to perform an </w:t>
            </w:r>
            <w:r w:rsidRPr="00C700CC">
              <w:rPr>
                <w:i/>
              </w:rPr>
              <w:t>OPERATION</w:t>
            </w:r>
            <w:r w:rsidRPr="00C700CC">
              <w:t xml:space="preserve"> on the resource </w:t>
            </w:r>
            <w:r w:rsidRPr="00C700CC">
              <w:tab/>
              <w:t>TARGET_RESOURCE_ADDRESS</w:t>
            </w:r>
          </w:p>
          <w:p w14:paraId="14461ACD" w14:textId="77777777" w:rsidR="00CC3C4F" w:rsidRPr="00C700CC" w:rsidRDefault="00CC3C4F" w:rsidP="00CC3C4F">
            <w:pPr>
              <w:pStyle w:val="TAL"/>
              <w:snapToGrid w:val="0"/>
              <w:rPr>
                <w:kern w:val="1"/>
              </w:rPr>
            </w:pPr>
            <w:r w:rsidRPr="00C700CC">
              <w:t>}</w:t>
            </w:r>
          </w:p>
        </w:tc>
      </w:tr>
      <w:tr w:rsidR="00CC3C4F" w:rsidRPr="00C700CC" w14:paraId="14461AD2" w14:textId="77777777" w:rsidTr="00181A4D">
        <w:trPr>
          <w:trHeight w:val="213"/>
          <w:jc w:val="center"/>
        </w:trPr>
        <w:tc>
          <w:tcPr>
            <w:tcW w:w="1853" w:type="dxa"/>
            <w:vMerge w:val="restart"/>
            <w:tcBorders>
              <w:top w:val="single" w:sz="4" w:space="0" w:color="000000"/>
              <w:left w:val="single" w:sz="4" w:space="0" w:color="000000"/>
              <w:right w:val="single" w:sz="4" w:space="0" w:color="000000"/>
            </w:tcBorders>
          </w:tcPr>
          <w:p w14:paraId="14461ACF" w14:textId="77777777" w:rsidR="00CC3C4F" w:rsidRPr="00C700CC" w:rsidRDefault="00CC3C4F" w:rsidP="00CC3C4F">
            <w:pPr>
              <w:pStyle w:val="TAL"/>
              <w:snapToGrid w:val="0"/>
              <w:jc w:val="center"/>
              <w:rPr>
                <w:b/>
                <w:kern w:val="1"/>
              </w:rPr>
            </w:pPr>
            <w:r w:rsidRPr="00C700CC">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4461AD0" w14:textId="77777777" w:rsidR="00CC3C4F" w:rsidRPr="00C700CC" w:rsidDel="00A906CE" w:rsidRDefault="00CC3C4F" w:rsidP="00CC3C4F">
            <w:pPr>
              <w:pStyle w:val="TAL"/>
              <w:snapToGrid w:val="0"/>
              <w:jc w:val="center"/>
              <w:rPr>
                <w:b/>
              </w:rPr>
            </w:pPr>
            <w:r w:rsidRPr="00C700CC">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14461AD1" w14:textId="77777777" w:rsidR="00CC3C4F" w:rsidRPr="00C700CC" w:rsidRDefault="00CC3C4F" w:rsidP="00CC3C4F">
            <w:pPr>
              <w:pStyle w:val="TAL"/>
              <w:snapToGrid w:val="0"/>
              <w:jc w:val="center"/>
              <w:rPr>
                <w:b/>
              </w:rPr>
            </w:pPr>
            <w:r w:rsidRPr="00C700CC">
              <w:rPr>
                <w:b/>
              </w:rPr>
              <w:t>Direction</w:t>
            </w:r>
          </w:p>
        </w:tc>
      </w:tr>
      <w:tr w:rsidR="00CC3C4F" w:rsidRPr="00C700CC" w14:paraId="14461AD9" w14:textId="77777777" w:rsidTr="00181A4D">
        <w:trPr>
          <w:trHeight w:val="962"/>
          <w:jc w:val="center"/>
        </w:trPr>
        <w:tc>
          <w:tcPr>
            <w:tcW w:w="1853" w:type="dxa"/>
            <w:vMerge/>
            <w:tcBorders>
              <w:left w:val="single" w:sz="4" w:space="0" w:color="000000"/>
              <w:right w:val="single" w:sz="4" w:space="0" w:color="000000"/>
            </w:tcBorders>
          </w:tcPr>
          <w:p w14:paraId="14461AD3" w14:textId="77777777" w:rsidR="00CC3C4F" w:rsidRPr="00C700CC" w:rsidRDefault="00CC3C4F" w:rsidP="00CC3C4F">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61AD4" w14:textId="77777777" w:rsidR="00CC3C4F" w:rsidRPr="00C700CC" w:rsidRDefault="00CC3C4F" w:rsidP="00CC3C4F">
            <w:pPr>
              <w:pStyle w:val="TAL"/>
              <w:snapToGrid w:val="0"/>
            </w:pPr>
            <w:r w:rsidRPr="00C700CC">
              <w:rPr>
                <w:b/>
              </w:rPr>
              <w:t>when {</w:t>
            </w:r>
            <w:r w:rsidRPr="00C700CC">
              <w:br/>
            </w:r>
            <w:r w:rsidRPr="00C700CC">
              <w:tab/>
              <w:t xml:space="preserve">the IUT </w:t>
            </w:r>
            <w:r w:rsidRPr="00C700CC">
              <w:rPr>
                <w:b/>
              </w:rPr>
              <w:t>receives</w:t>
            </w:r>
            <w:r w:rsidRPr="00C700CC">
              <w:t xml:space="preserve"> a valid </w:t>
            </w:r>
            <w:r w:rsidRPr="00C700CC">
              <w:rPr>
                <w:i/>
              </w:rPr>
              <w:t>OPERATION</w:t>
            </w:r>
            <w:r w:rsidRPr="00C700CC">
              <w:t xml:space="preserve"> Request </w:t>
            </w:r>
            <w:r w:rsidRPr="00C700CC">
              <w:rPr>
                <w:b/>
              </w:rPr>
              <w:t>containing</w:t>
            </w:r>
            <w:r w:rsidRPr="00C700CC">
              <w:t xml:space="preserve"> </w:t>
            </w:r>
          </w:p>
          <w:p w14:paraId="14461AD5" w14:textId="77777777" w:rsidR="00CC3C4F" w:rsidRPr="00C700CC" w:rsidRDefault="00CC3C4F" w:rsidP="00CC3C4F">
            <w:pPr>
              <w:pStyle w:val="TAL"/>
              <w:snapToGrid w:val="0"/>
            </w:pPr>
            <w:r w:rsidRPr="00C700CC">
              <w:tab/>
            </w:r>
            <w:r w:rsidRPr="00C700CC">
              <w:tab/>
              <w:t xml:space="preserve">To </w:t>
            </w:r>
            <w:r w:rsidRPr="00C700CC">
              <w:rPr>
                <w:b/>
              </w:rPr>
              <w:t xml:space="preserve">set to </w:t>
            </w:r>
            <w:r w:rsidRPr="00C700CC">
              <w:t xml:space="preserve">TARGET_RESOURCE_ADDRESS </w:t>
            </w:r>
            <w:r w:rsidRPr="00C700CC">
              <w:rPr>
                <w:b/>
              </w:rPr>
              <w:t>and</w:t>
            </w:r>
          </w:p>
          <w:p w14:paraId="14461AD6" w14:textId="77777777" w:rsidR="00CC3C4F" w:rsidRPr="00C700CC" w:rsidRDefault="00CC3C4F" w:rsidP="00CC3C4F">
            <w:pPr>
              <w:pStyle w:val="TAL"/>
              <w:snapToGrid w:val="0"/>
              <w:rPr>
                <w:b/>
              </w:rPr>
            </w:pPr>
            <w:r w:rsidRPr="00C700CC">
              <w:tab/>
            </w:r>
            <w:r w:rsidRPr="00C700CC">
              <w:tab/>
              <w:t xml:space="preserve">From </w:t>
            </w:r>
            <w:r w:rsidRPr="00C700CC">
              <w:rPr>
                <w:b/>
              </w:rPr>
              <w:t>set to</w:t>
            </w:r>
            <w:r w:rsidRPr="00C700CC">
              <w:t xml:space="preserve"> ORIGINATOR_ID</w:t>
            </w:r>
            <w:r w:rsidRPr="00C700CC">
              <w:rPr>
                <w:b/>
              </w:rPr>
              <w:t xml:space="preserve"> </w:t>
            </w:r>
          </w:p>
          <w:p w14:paraId="14461AD7" w14:textId="77777777" w:rsidR="00CC3C4F" w:rsidRPr="00C700CC" w:rsidRDefault="00CC3C4F" w:rsidP="00CC3C4F">
            <w:pPr>
              <w:pStyle w:val="TAL"/>
              <w:snapToGrid w:val="0"/>
            </w:pPr>
            <w:r w:rsidRPr="00C700CC">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61AD8" w14:textId="77777777" w:rsidR="00CC3C4F" w:rsidRPr="00C700CC" w:rsidRDefault="00CC3C4F" w:rsidP="00CC3C4F">
            <w:pPr>
              <w:pStyle w:val="TAL"/>
              <w:snapToGrid w:val="0"/>
              <w:jc w:val="center"/>
              <w:rPr>
                <w:b/>
                <w:kern w:val="1"/>
              </w:rPr>
            </w:pPr>
            <w:r w:rsidRPr="00C700CC">
              <w:rPr>
                <w:lang w:eastAsia="ko-KR"/>
              </w:rPr>
              <w:t xml:space="preserve">IUT </w:t>
            </w:r>
            <w:r w:rsidRPr="00C700CC">
              <w:rPr>
                <w:lang w:eastAsia="ko-KR"/>
              </w:rPr>
              <w:sym w:font="Wingdings" w:char="F0DF"/>
            </w:r>
            <w:r w:rsidRPr="00C700CC">
              <w:rPr>
                <w:lang w:eastAsia="ko-KR"/>
              </w:rPr>
              <w:t xml:space="preserve"> ORIGINATOR</w:t>
            </w:r>
          </w:p>
        </w:tc>
      </w:tr>
      <w:tr w:rsidR="00CC3C4F" w:rsidRPr="00C700CC" w14:paraId="14461ADF" w14:textId="77777777" w:rsidTr="00181A4D">
        <w:trPr>
          <w:trHeight w:val="962"/>
          <w:jc w:val="center"/>
        </w:trPr>
        <w:tc>
          <w:tcPr>
            <w:tcW w:w="1853" w:type="dxa"/>
            <w:vMerge/>
            <w:tcBorders>
              <w:left w:val="single" w:sz="4" w:space="0" w:color="000000"/>
              <w:bottom w:val="single" w:sz="4" w:space="0" w:color="000000"/>
              <w:right w:val="single" w:sz="4" w:space="0" w:color="000000"/>
            </w:tcBorders>
          </w:tcPr>
          <w:p w14:paraId="14461ADA" w14:textId="77777777" w:rsidR="00CC3C4F" w:rsidRPr="00C700CC" w:rsidRDefault="00CC3C4F" w:rsidP="00CC3C4F">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61ADB" w14:textId="77777777" w:rsidR="00CC3C4F" w:rsidRPr="00C700CC" w:rsidRDefault="00CC3C4F" w:rsidP="00CC3C4F">
            <w:pPr>
              <w:pStyle w:val="TAL"/>
              <w:snapToGrid w:val="0"/>
              <w:rPr>
                <w:szCs w:val="18"/>
              </w:rPr>
            </w:pPr>
            <w:r w:rsidRPr="00C700CC">
              <w:rPr>
                <w:b/>
              </w:rPr>
              <w:t>then {</w:t>
            </w:r>
            <w:r w:rsidRPr="00C700CC">
              <w:br/>
            </w:r>
            <w:r w:rsidRPr="00C700CC">
              <w:tab/>
              <w:t xml:space="preserve">the IUT </w:t>
            </w:r>
            <w:r w:rsidRPr="00C700CC">
              <w:rPr>
                <w:b/>
              </w:rPr>
              <w:t>sends</w:t>
            </w:r>
            <w:r w:rsidRPr="00C700CC">
              <w:t xml:space="preserve"> a valid Response </w:t>
            </w:r>
            <w:r w:rsidRPr="00C700CC">
              <w:rPr>
                <w:b/>
              </w:rPr>
              <w:t>containing</w:t>
            </w:r>
            <w:r w:rsidRPr="00C700CC">
              <w:t xml:space="preserve"> </w:t>
            </w:r>
          </w:p>
          <w:p w14:paraId="14461ADC" w14:textId="77777777" w:rsidR="00CC3C4F" w:rsidRPr="00C700CC" w:rsidRDefault="00CC3C4F" w:rsidP="00CC3C4F">
            <w:pPr>
              <w:pStyle w:val="TAL"/>
              <w:snapToGrid w:val="0"/>
              <w:rPr>
                <w:b/>
                <w:szCs w:val="18"/>
              </w:rPr>
            </w:pPr>
            <w:r w:rsidRPr="00C700CC">
              <w:rPr>
                <w:szCs w:val="18"/>
              </w:rPr>
              <w:tab/>
            </w:r>
            <w:r w:rsidRPr="00C700CC">
              <w:rPr>
                <w:szCs w:val="18"/>
              </w:rPr>
              <w:tab/>
              <w:t xml:space="preserve">Response Status Code </w:t>
            </w:r>
            <w:r w:rsidRPr="00C700CC">
              <w:rPr>
                <w:b/>
                <w:szCs w:val="18"/>
              </w:rPr>
              <w:t>set to</w:t>
            </w:r>
            <w:r w:rsidRPr="00C700CC">
              <w:rPr>
                <w:szCs w:val="18"/>
              </w:rPr>
              <w:t xml:space="preserve"> 4103 (ACCESS_DENIED)</w:t>
            </w:r>
          </w:p>
          <w:p w14:paraId="14461ADD" w14:textId="77777777" w:rsidR="00CC3C4F" w:rsidRPr="00C700CC" w:rsidRDefault="00CC3C4F" w:rsidP="00CC3C4F">
            <w:pPr>
              <w:pStyle w:val="TAL"/>
              <w:snapToGrid w:val="0"/>
            </w:pPr>
            <w:r w:rsidRPr="00C700CC">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61ADE" w14:textId="77777777" w:rsidR="00CC3C4F" w:rsidRPr="00C700CC" w:rsidRDefault="00CC3C4F" w:rsidP="00CC3C4F">
            <w:pPr>
              <w:pStyle w:val="TAL"/>
              <w:snapToGrid w:val="0"/>
              <w:jc w:val="center"/>
              <w:rPr>
                <w:lang w:eastAsia="ko-KR"/>
              </w:rPr>
            </w:pPr>
            <w:r w:rsidRPr="00C700CC">
              <w:rPr>
                <w:lang w:eastAsia="ko-KR"/>
              </w:rPr>
              <w:t xml:space="preserve">IUT </w:t>
            </w:r>
            <w:r w:rsidRPr="00C700CC">
              <w:rPr>
                <w:lang w:eastAsia="ko-KR"/>
              </w:rPr>
              <w:sym w:font="Wingdings" w:char="F0E0"/>
            </w:r>
            <w:r w:rsidRPr="00C700CC">
              <w:rPr>
                <w:lang w:eastAsia="ko-KR"/>
              </w:rPr>
              <w:t xml:space="preserve"> ORIGINATOR</w:t>
            </w:r>
          </w:p>
        </w:tc>
      </w:tr>
    </w:tbl>
    <w:p w14:paraId="14461AE0" w14:textId="77777777" w:rsidR="00600AFC" w:rsidRPr="00C700CC" w:rsidRDefault="00600AFC" w:rsidP="00F73253">
      <w:pPr>
        <w:spacing w:after="0"/>
      </w:pPr>
    </w:p>
    <w:tbl>
      <w:tblPr>
        <w:tblW w:w="95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529"/>
        <w:gridCol w:w="4034"/>
      </w:tblGrid>
      <w:tr w:rsidR="00600AFC" w:rsidRPr="00C700CC" w14:paraId="14461AE3" w14:textId="77777777" w:rsidTr="00F73253">
        <w:trPr>
          <w:trHeight w:val="20"/>
          <w:jc w:val="center"/>
        </w:trPr>
        <w:tc>
          <w:tcPr>
            <w:tcW w:w="5529" w:type="dxa"/>
            <w:shd w:val="clear" w:color="auto" w:fill="auto"/>
          </w:tcPr>
          <w:p w14:paraId="14461AE1" w14:textId="77777777" w:rsidR="00600AFC" w:rsidRPr="00C700CC" w:rsidRDefault="00600AFC" w:rsidP="00181A4D">
            <w:pPr>
              <w:spacing w:after="0"/>
              <w:jc w:val="center"/>
              <w:rPr>
                <w:rFonts w:ascii="Arial" w:hAnsi="Arial" w:cs="Arial"/>
                <w:b/>
                <w:sz w:val="18"/>
                <w:szCs w:val="18"/>
              </w:rPr>
            </w:pPr>
            <w:r w:rsidRPr="00C700CC">
              <w:rPr>
                <w:rFonts w:ascii="Arial" w:hAnsi="Arial" w:cs="Arial"/>
                <w:b/>
                <w:sz w:val="18"/>
                <w:szCs w:val="18"/>
              </w:rPr>
              <w:t>TP Id</w:t>
            </w:r>
          </w:p>
        </w:tc>
        <w:tc>
          <w:tcPr>
            <w:tcW w:w="4034" w:type="dxa"/>
          </w:tcPr>
          <w:p w14:paraId="14461AE2" w14:textId="77777777" w:rsidR="00600AFC" w:rsidRPr="00C700CC" w:rsidRDefault="00600AFC" w:rsidP="00181A4D">
            <w:pPr>
              <w:spacing w:after="0"/>
              <w:jc w:val="center"/>
              <w:rPr>
                <w:b/>
                <w:i/>
              </w:rPr>
            </w:pPr>
            <w:r w:rsidRPr="00C700CC">
              <w:rPr>
                <w:rFonts w:ascii="Arial" w:hAnsi="Arial" w:cs="Arial"/>
                <w:b/>
                <w:sz w:val="18"/>
                <w:szCs w:val="18"/>
              </w:rPr>
              <w:t>OPERATION</w:t>
            </w:r>
          </w:p>
        </w:tc>
      </w:tr>
      <w:tr w:rsidR="00600AFC" w:rsidRPr="00C700CC" w14:paraId="14461AE6" w14:textId="77777777" w:rsidTr="00F73253">
        <w:trPr>
          <w:trHeight w:val="20"/>
          <w:jc w:val="center"/>
        </w:trPr>
        <w:tc>
          <w:tcPr>
            <w:tcW w:w="5529" w:type="dxa"/>
            <w:shd w:val="clear" w:color="auto" w:fill="auto"/>
          </w:tcPr>
          <w:p w14:paraId="14461AE4" w14:textId="77777777" w:rsidR="00600AFC" w:rsidRPr="00C700CC" w:rsidRDefault="00600AFC" w:rsidP="00181A4D">
            <w:pPr>
              <w:spacing w:after="0"/>
              <w:rPr>
                <w:rFonts w:ascii="Arial" w:hAnsi="Arial" w:cs="Arial"/>
                <w:sz w:val="18"/>
                <w:szCs w:val="18"/>
              </w:rPr>
            </w:pPr>
            <w:r w:rsidRPr="00C700CC">
              <w:rPr>
                <w:rFonts w:ascii="Arial" w:hAnsi="Arial" w:cs="Arial"/>
                <w:sz w:val="18"/>
                <w:szCs w:val="18"/>
              </w:rPr>
              <w:t>TP/oneM2M/CSE/SEC/ACP</w:t>
            </w:r>
            <w:r>
              <w:rPr>
                <w:rFonts w:ascii="Arial" w:hAnsi="Arial" w:cs="Arial"/>
                <w:sz w:val="18"/>
                <w:szCs w:val="18"/>
              </w:rPr>
              <w:t>/</w:t>
            </w:r>
            <w:r w:rsidRPr="00C700CC">
              <w:rPr>
                <w:rFonts w:ascii="Arial" w:hAnsi="Arial" w:cs="Arial"/>
                <w:sz w:val="18"/>
                <w:szCs w:val="18"/>
              </w:rPr>
              <w:t>0</w:t>
            </w:r>
            <w:r>
              <w:rPr>
                <w:rFonts w:ascii="Arial" w:hAnsi="Arial" w:cs="Arial"/>
                <w:sz w:val="18"/>
                <w:szCs w:val="18"/>
              </w:rPr>
              <w:t>0</w:t>
            </w:r>
            <w:r w:rsidRPr="00C700CC">
              <w:rPr>
                <w:rFonts w:ascii="Arial" w:hAnsi="Arial" w:cs="Arial"/>
                <w:sz w:val="18"/>
                <w:szCs w:val="18"/>
              </w:rPr>
              <w:t>1_</w:t>
            </w:r>
            <w:r>
              <w:rPr>
                <w:rFonts w:ascii="Arial" w:hAnsi="Arial" w:cs="Arial"/>
                <w:sz w:val="18"/>
                <w:szCs w:val="18"/>
              </w:rPr>
              <w:t>CRE</w:t>
            </w:r>
          </w:p>
        </w:tc>
        <w:tc>
          <w:tcPr>
            <w:tcW w:w="4034" w:type="dxa"/>
          </w:tcPr>
          <w:p w14:paraId="14461AE5" w14:textId="77777777" w:rsidR="00600AFC" w:rsidRPr="00C700CC" w:rsidRDefault="00600AFC" w:rsidP="00181A4D">
            <w:pPr>
              <w:pStyle w:val="TAL"/>
              <w:keepLines w:val="0"/>
              <w:rPr>
                <w:rFonts w:cs="Arial"/>
                <w:szCs w:val="18"/>
              </w:rPr>
            </w:pPr>
            <w:r w:rsidRPr="00C700CC">
              <w:rPr>
                <w:rFonts w:cs="Arial"/>
                <w:szCs w:val="18"/>
              </w:rPr>
              <w:t>CREATE</w:t>
            </w:r>
          </w:p>
        </w:tc>
      </w:tr>
      <w:tr w:rsidR="00600AFC" w:rsidRPr="00C700CC" w14:paraId="14461AE9" w14:textId="77777777" w:rsidTr="00F73253">
        <w:trPr>
          <w:trHeight w:val="20"/>
          <w:jc w:val="center"/>
        </w:trPr>
        <w:tc>
          <w:tcPr>
            <w:tcW w:w="5529" w:type="dxa"/>
            <w:shd w:val="clear" w:color="auto" w:fill="auto"/>
          </w:tcPr>
          <w:p w14:paraId="14461AE7" w14:textId="77777777" w:rsidR="00600AFC" w:rsidRPr="00C700CC" w:rsidRDefault="00600AFC" w:rsidP="00181A4D">
            <w:pPr>
              <w:spacing w:after="0"/>
              <w:rPr>
                <w:rFonts w:ascii="Arial" w:hAnsi="Arial" w:cs="Arial"/>
                <w:sz w:val="18"/>
                <w:szCs w:val="18"/>
              </w:rPr>
            </w:pPr>
            <w:r w:rsidRPr="00C700CC">
              <w:rPr>
                <w:rFonts w:ascii="Arial" w:hAnsi="Arial" w:cs="Arial"/>
                <w:sz w:val="18"/>
                <w:szCs w:val="18"/>
              </w:rPr>
              <w:t>TP/oneM2M/CSE/SEC/ACP</w:t>
            </w:r>
            <w:r>
              <w:rPr>
                <w:rFonts w:ascii="Arial" w:hAnsi="Arial" w:cs="Arial"/>
                <w:sz w:val="18"/>
                <w:szCs w:val="18"/>
              </w:rPr>
              <w:t>/</w:t>
            </w:r>
            <w:r w:rsidRPr="00C700CC">
              <w:rPr>
                <w:rFonts w:ascii="Arial" w:hAnsi="Arial" w:cs="Arial"/>
                <w:sz w:val="18"/>
                <w:szCs w:val="18"/>
              </w:rPr>
              <w:t>0</w:t>
            </w:r>
            <w:r>
              <w:rPr>
                <w:rFonts w:ascii="Arial" w:hAnsi="Arial" w:cs="Arial"/>
                <w:sz w:val="18"/>
                <w:szCs w:val="18"/>
              </w:rPr>
              <w:t>0</w:t>
            </w:r>
            <w:r w:rsidRPr="00C700CC">
              <w:rPr>
                <w:rFonts w:ascii="Arial" w:hAnsi="Arial" w:cs="Arial"/>
                <w:sz w:val="18"/>
                <w:szCs w:val="18"/>
              </w:rPr>
              <w:t>1_</w:t>
            </w:r>
            <w:r>
              <w:rPr>
                <w:rFonts w:ascii="Arial" w:hAnsi="Arial" w:cs="Arial"/>
                <w:sz w:val="18"/>
                <w:szCs w:val="18"/>
              </w:rPr>
              <w:t>RET</w:t>
            </w:r>
          </w:p>
        </w:tc>
        <w:tc>
          <w:tcPr>
            <w:tcW w:w="4034" w:type="dxa"/>
          </w:tcPr>
          <w:p w14:paraId="14461AE8" w14:textId="77777777" w:rsidR="00600AFC" w:rsidRPr="00C700CC" w:rsidRDefault="00600AFC" w:rsidP="00181A4D">
            <w:pPr>
              <w:pStyle w:val="TAL"/>
              <w:keepLines w:val="0"/>
              <w:rPr>
                <w:rFonts w:cs="Arial"/>
                <w:szCs w:val="18"/>
              </w:rPr>
            </w:pPr>
            <w:r w:rsidRPr="00C700CC">
              <w:rPr>
                <w:rFonts w:cs="Arial"/>
                <w:szCs w:val="18"/>
              </w:rPr>
              <w:t>RETRIEVE</w:t>
            </w:r>
          </w:p>
        </w:tc>
      </w:tr>
      <w:tr w:rsidR="00600AFC" w:rsidRPr="00C700CC" w14:paraId="14461AEC" w14:textId="77777777" w:rsidTr="00F73253">
        <w:trPr>
          <w:trHeight w:val="20"/>
          <w:jc w:val="center"/>
        </w:trPr>
        <w:tc>
          <w:tcPr>
            <w:tcW w:w="5529" w:type="dxa"/>
            <w:shd w:val="clear" w:color="auto" w:fill="auto"/>
          </w:tcPr>
          <w:p w14:paraId="14461AEA" w14:textId="77777777" w:rsidR="00600AFC" w:rsidRPr="00C700CC" w:rsidRDefault="00600AFC" w:rsidP="00181A4D">
            <w:pPr>
              <w:spacing w:after="0"/>
              <w:rPr>
                <w:rFonts w:ascii="Arial" w:hAnsi="Arial" w:cs="Arial"/>
                <w:sz w:val="18"/>
                <w:szCs w:val="18"/>
              </w:rPr>
            </w:pPr>
            <w:r w:rsidRPr="00C700CC">
              <w:rPr>
                <w:rFonts w:ascii="Arial" w:hAnsi="Arial" w:cs="Arial"/>
                <w:sz w:val="18"/>
                <w:szCs w:val="18"/>
              </w:rPr>
              <w:t>TP/oneM2M/CSE/SEC/ACP</w:t>
            </w:r>
            <w:r>
              <w:rPr>
                <w:rFonts w:ascii="Arial" w:hAnsi="Arial" w:cs="Arial"/>
                <w:sz w:val="18"/>
                <w:szCs w:val="18"/>
              </w:rPr>
              <w:t>/</w:t>
            </w:r>
            <w:r w:rsidRPr="00C700CC">
              <w:rPr>
                <w:rFonts w:ascii="Arial" w:hAnsi="Arial" w:cs="Arial"/>
                <w:sz w:val="18"/>
                <w:szCs w:val="18"/>
              </w:rPr>
              <w:t>0</w:t>
            </w:r>
            <w:r>
              <w:rPr>
                <w:rFonts w:ascii="Arial" w:hAnsi="Arial" w:cs="Arial"/>
                <w:sz w:val="18"/>
                <w:szCs w:val="18"/>
              </w:rPr>
              <w:t>0</w:t>
            </w:r>
            <w:r w:rsidRPr="00C700CC">
              <w:rPr>
                <w:rFonts w:ascii="Arial" w:hAnsi="Arial" w:cs="Arial"/>
                <w:sz w:val="18"/>
                <w:szCs w:val="18"/>
              </w:rPr>
              <w:t>1_</w:t>
            </w:r>
            <w:r>
              <w:rPr>
                <w:rFonts w:ascii="Arial" w:hAnsi="Arial" w:cs="Arial"/>
                <w:sz w:val="18"/>
                <w:szCs w:val="18"/>
              </w:rPr>
              <w:t>UPD</w:t>
            </w:r>
          </w:p>
        </w:tc>
        <w:tc>
          <w:tcPr>
            <w:tcW w:w="4034" w:type="dxa"/>
          </w:tcPr>
          <w:p w14:paraId="14461AEB" w14:textId="77777777" w:rsidR="00600AFC" w:rsidRPr="00C700CC" w:rsidRDefault="00600AFC" w:rsidP="00181A4D">
            <w:pPr>
              <w:pStyle w:val="TAL"/>
              <w:keepLines w:val="0"/>
              <w:rPr>
                <w:rFonts w:cs="Arial"/>
                <w:szCs w:val="18"/>
              </w:rPr>
            </w:pPr>
            <w:r w:rsidRPr="00C700CC">
              <w:rPr>
                <w:rFonts w:cs="Arial"/>
                <w:szCs w:val="18"/>
              </w:rPr>
              <w:t>UPDATE</w:t>
            </w:r>
          </w:p>
        </w:tc>
      </w:tr>
      <w:tr w:rsidR="00600AFC" w:rsidRPr="00C700CC" w14:paraId="14461AEF" w14:textId="77777777" w:rsidTr="00F73253">
        <w:trPr>
          <w:trHeight w:val="20"/>
          <w:jc w:val="center"/>
        </w:trPr>
        <w:tc>
          <w:tcPr>
            <w:tcW w:w="5529" w:type="dxa"/>
            <w:shd w:val="clear" w:color="auto" w:fill="auto"/>
          </w:tcPr>
          <w:p w14:paraId="14461AED" w14:textId="77777777" w:rsidR="00600AFC" w:rsidRPr="00C700CC" w:rsidRDefault="00600AFC" w:rsidP="00181A4D">
            <w:pPr>
              <w:spacing w:after="0"/>
              <w:rPr>
                <w:rFonts w:ascii="Arial" w:hAnsi="Arial" w:cs="Arial"/>
                <w:sz w:val="18"/>
                <w:szCs w:val="18"/>
              </w:rPr>
            </w:pPr>
            <w:r w:rsidRPr="00C700CC">
              <w:rPr>
                <w:rFonts w:ascii="Arial" w:hAnsi="Arial" w:cs="Arial"/>
                <w:sz w:val="18"/>
                <w:szCs w:val="18"/>
              </w:rPr>
              <w:t>TP/oneM2M/CSE/SEC/ACP</w:t>
            </w:r>
            <w:r>
              <w:rPr>
                <w:rFonts w:ascii="Arial" w:hAnsi="Arial" w:cs="Arial"/>
                <w:sz w:val="18"/>
                <w:szCs w:val="18"/>
              </w:rPr>
              <w:t>/</w:t>
            </w:r>
            <w:r w:rsidRPr="00C700CC">
              <w:rPr>
                <w:rFonts w:ascii="Arial" w:hAnsi="Arial" w:cs="Arial"/>
                <w:sz w:val="18"/>
                <w:szCs w:val="18"/>
              </w:rPr>
              <w:t>0</w:t>
            </w:r>
            <w:r>
              <w:rPr>
                <w:rFonts w:ascii="Arial" w:hAnsi="Arial" w:cs="Arial"/>
                <w:sz w:val="18"/>
                <w:szCs w:val="18"/>
              </w:rPr>
              <w:t>0</w:t>
            </w:r>
            <w:r w:rsidRPr="00C700CC">
              <w:rPr>
                <w:rFonts w:ascii="Arial" w:hAnsi="Arial" w:cs="Arial"/>
                <w:sz w:val="18"/>
                <w:szCs w:val="18"/>
              </w:rPr>
              <w:t>1_</w:t>
            </w:r>
            <w:r>
              <w:rPr>
                <w:rFonts w:ascii="Arial" w:hAnsi="Arial" w:cs="Arial"/>
                <w:sz w:val="18"/>
                <w:szCs w:val="18"/>
              </w:rPr>
              <w:t>DEL</w:t>
            </w:r>
          </w:p>
        </w:tc>
        <w:tc>
          <w:tcPr>
            <w:tcW w:w="4034" w:type="dxa"/>
          </w:tcPr>
          <w:p w14:paraId="14461AEE" w14:textId="77777777" w:rsidR="00600AFC" w:rsidRPr="00C700CC" w:rsidRDefault="00600AFC" w:rsidP="00181A4D">
            <w:pPr>
              <w:pStyle w:val="TAL"/>
              <w:keepLines w:val="0"/>
              <w:rPr>
                <w:rFonts w:cs="Arial"/>
                <w:szCs w:val="18"/>
              </w:rPr>
            </w:pPr>
            <w:r w:rsidRPr="00C700CC">
              <w:rPr>
                <w:rFonts w:cs="Arial"/>
                <w:szCs w:val="18"/>
              </w:rPr>
              <w:t>DELETE</w:t>
            </w:r>
          </w:p>
        </w:tc>
      </w:tr>
    </w:tbl>
    <w:p w14:paraId="14461AF0" w14:textId="77777777" w:rsidR="00600AFC" w:rsidRDefault="00600AFC" w:rsidP="00600AFC"/>
    <w:p w14:paraId="14461AF1" w14:textId="77777777" w:rsidR="00600AFC" w:rsidRPr="00C700CC" w:rsidRDefault="00600AFC" w:rsidP="004B51AD">
      <w:pPr>
        <w:pStyle w:val="H6"/>
      </w:pPr>
      <w:r>
        <w:br w:type="page"/>
      </w:r>
      <w:r w:rsidRPr="004B51AD">
        <w:rPr>
          <w:rFonts w:eastAsia="Times New Roman"/>
        </w:rPr>
        <w:lastRenderedPageBreak/>
        <w:t>TP/oneM2M/CSE/SEC/ACP/002</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600AFC" w:rsidRPr="00C700CC" w14:paraId="14461AF4" w14:textId="77777777" w:rsidTr="00181A4D">
        <w:trPr>
          <w:jc w:val="center"/>
        </w:trPr>
        <w:tc>
          <w:tcPr>
            <w:tcW w:w="1863" w:type="dxa"/>
            <w:gridSpan w:val="2"/>
            <w:tcBorders>
              <w:top w:val="single" w:sz="4" w:space="0" w:color="000000"/>
              <w:left w:val="single" w:sz="4" w:space="0" w:color="000000"/>
              <w:bottom w:val="single" w:sz="4" w:space="0" w:color="000000"/>
            </w:tcBorders>
          </w:tcPr>
          <w:p w14:paraId="14461AF2" w14:textId="77777777" w:rsidR="00600AFC" w:rsidRPr="00C700CC" w:rsidRDefault="00600AFC" w:rsidP="00181A4D">
            <w:pPr>
              <w:pStyle w:val="TAL"/>
              <w:snapToGrid w:val="0"/>
              <w:jc w:val="center"/>
              <w:rPr>
                <w:b/>
              </w:rPr>
            </w:pPr>
            <w:r w:rsidRPr="00C700CC">
              <w:rPr>
                <w:b/>
              </w:rPr>
              <w:t>TP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61AF3" w14:textId="77777777" w:rsidR="00600AFC" w:rsidRPr="00C700CC" w:rsidRDefault="00600AFC" w:rsidP="00181A4D">
            <w:pPr>
              <w:pStyle w:val="TAL"/>
              <w:snapToGrid w:val="0"/>
            </w:pPr>
            <w:r w:rsidRPr="00C700CC">
              <w:t>TP/oneM2M/CSE/SEC/ACP</w:t>
            </w:r>
            <w:r>
              <w:rPr>
                <w:lang w:val="en-US"/>
              </w:rPr>
              <w:t>/</w:t>
            </w:r>
            <w:r w:rsidRPr="00C700CC">
              <w:t>014</w:t>
            </w:r>
          </w:p>
        </w:tc>
      </w:tr>
      <w:tr w:rsidR="00600AFC" w:rsidRPr="00C700CC" w14:paraId="14461AF7" w14:textId="77777777" w:rsidTr="00181A4D">
        <w:trPr>
          <w:jc w:val="center"/>
        </w:trPr>
        <w:tc>
          <w:tcPr>
            <w:tcW w:w="1863" w:type="dxa"/>
            <w:gridSpan w:val="2"/>
            <w:tcBorders>
              <w:top w:val="single" w:sz="4" w:space="0" w:color="000000"/>
              <w:left w:val="single" w:sz="4" w:space="0" w:color="000000"/>
              <w:bottom w:val="single" w:sz="4" w:space="0" w:color="000000"/>
            </w:tcBorders>
          </w:tcPr>
          <w:p w14:paraId="14461AF5" w14:textId="77777777" w:rsidR="00600AFC" w:rsidRPr="00C700CC" w:rsidRDefault="00600AFC" w:rsidP="00181A4D">
            <w:pPr>
              <w:pStyle w:val="TAL"/>
              <w:snapToGrid w:val="0"/>
              <w:jc w:val="center"/>
              <w:rPr>
                <w:b/>
                <w:kern w:val="1"/>
              </w:rPr>
            </w:pPr>
            <w:r w:rsidRPr="00C700CC">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4461AF6" w14:textId="77777777" w:rsidR="00600AFC" w:rsidRPr="00C700CC" w:rsidRDefault="00600AFC" w:rsidP="00181A4D">
            <w:pPr>
              <w:pStyle w:val="TAL"/>
              <w:snapToGrid w:val="0"/>
            </w:pPr>
            <w:r w:rsidRPr="00C700CC">
              <w:rPr>
                <w:color w:val="000000"/>
              </w:rPr>
              <w:t xml:space="preserve">Check that the IUT responds successfully when the AE tries an </w:t>
            </w:r>
            <w:r w:rsidRPr="00C700CC">
              <w:rPr>
                <w:i/>
                <w:color w:val="000000"/>
              </w:rPr>
              <w:t>OPERATION</w:t>
            </w:r>
            <w:r w:rsidRPr="00C700CC">
              <w:rPr>
                <w:color w:val="000000"/>
              </w:rPr>
              <w:t xml:space="preserve"> on its </w:t>
            </w:r>
            <w:r w:rsidRPr="00C700CC">
              <w:rPr>
                <w:i/>
                <w:color w:val="000000"/>
              </w:rPr>
              <w:t>&lt;AE&gt;</w:t>
            </w:r>
            <w:r w:rsidRPr="00C700CC">
              <w:rPr>
                <w:color w:val="000000"/>
              </w:rPr>
              <w:t xml:space="preserve"> resource which has multiple accessControlPolicyID attribute</w:t>
            </w:r>
          </w:p>
        </w:tc>
      </w:tr>
      <w:tr w:rsidR="00600AFC" w:rsidRPr="00C700CC" w14:paraId="14461AFA" w14:textId="77777777" w:rsidTr="00181A4D">
        <w:trPr>
          <w:jc w:val="center"/>
        </w:trPr>
        <w:tc>
          <w:tcPr>
            <w:tcW w:w="1863" w:type="dxa"/>
            <w:gridSpan w:val="2"/>
            <w:tcBorders>
              <w:top w:val="single" w:sz="4" w:space="0" w:color="000000"/>
              <w:left w:val="single" w:sz="4" w:space="0" w:color="000000"/>
              <w:bottom w:val="single" w:sz="4" w:space="0" w:color="000000"/>
            </w:tcBorders>
          </w:tcPr>
          <w:p w14:paraId="14461AF8" w14:textId="77777777" w:rsidR="00600AFC" w:rsidRPr="00C700CC" w:rsidRDefault="00600AFC" w:rsidP="00181A4D">
            <w:pPr>
              <w:pStyle w:val="TAL"/>
              <w:snapToGrid w:val="0"/>
              <w:jc w:val="center"/>
              <w:rPr>
                <w:b/>
                <w:kern w:val="1"/>
              </w:rPr>
            </w:pPr>
            <w:r w:rsidRPr="00C700CC">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4461AF9" w14:textId="77777777" w:rsidR="00600AFC" w:rsidRPr="00C700CC" w:rsidRDefault="00600AFC" w:rsidP="00C56AE9">
            <w:pPr>
              <w:pStyle w:val="TAL"/>
              <w:snapToGrid w:val="0"/>
              <w:rPr>
                <w:color w:val="000000"/>
                <w:kern w:val="1"/>
              </w:rPr>
            </w:pPr>
            <w:r w:rsidRPr="00C700CC">
              <w:rPr>
                <w:color w:val="000000"/>
              </w:rPr>
              <w:t>TS-0001</w:t>
            </w:r>
            <w:r w:rsidR="00C56AE9">
              <w:rPr>
                <w:rFonts w:cs="Arial"/>
                <w:color w:val="000000"/>
                <w:lang w:eastAsia="zh-CN"/>
              </w:rPr>
              <w:t xml:space="preserve"> </w:t>
            </w:r>
            <w:r w:rsidR="00C56AE9" w:rsidRPr="004D1275">
              <w:rPr>
                <w:rFonts w:cs="Arial"/>
                <w:color w:val="000000"/>
                <w:szCs w:val="18"/>
                <w:lang w:eastAsia="zh-CN"/>
              </w:rPr>
              <w:t>[1], clause</w:t>
            </w:r>
            <w:r w:rsidRPr="00C700CC">
              <w:rPr>
                <w:color w:val="000000"/>
              </w:rPr>
              <w:t xml:space="preserve"> 9.6.1.3.2-1</w:t>
            </w:r>
            <w:r w:rsidR="00C56AE9">
              <w:rPr>
                <w:color w:val="000000"/>
              </w:rPr>
              <w:t xml:space="preserve"> and clause</w:t>
            </w:r>
            <w:r w:rsidRPr="00C700CC">
              <w:rPr>
                <w:color w:val="000000"/>
              </w:rPr>
              <w:t xml:space="preserve"> 9.6.2.1-1</w:t>
            </w:r>
          </w:p>
        </w:tc>
      </w:tr>
      <w:tr w:rsidR="00600AFC" w:rsidRPr="00C700CC" w14:paraId="14461AFD" w14:textId="77777777" w:rsidTr="00181A4D">
        <w:trPr>
          <w:jc w:val="center"/>
        </w:trPr>
        <w:tc>
          <w:tcPr>
            <w:tcW w:w="1863" w:type="dxa"/>
            <w:gridSpan w:val="2"/>
            <w:tcBorders>
              <w:top w:val="single" w:sz="4" w:space="0" w:color="000000"/>
              <w:left w:val="single" w:sz="4" w:space="0" w:color="000000"/>
              <w:bottom w:val="single" w:sz="4" w:space="0" w:color="000000"/>
            </w:tcBorders>
          </w:tcPr>
          <w:p w14:paraId="14461AFB" w14:textId="77777777" w:rsidR="00600AFC" w:rsidRPr="00C700CC" w:rsidRDefault="00600AFC" w:rsidP="00181A4D">
            <w:pPr>
              <w:pStyle w:val="TAL"/>
              <w:snapToGrid w:val="0"/>
              <w:jc w:val="center"/>
              <w:rPr>
                <w:b/>
                <w:kern w:val="1"/>
              </w:rPr>
            </w:pPr>
            <w:r w:rsidRPr="00C700CC">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61AFC" w14:textId="77777777" w:rsidR="00600AFC" w:rsidRPr="00C700CC" w:rsidRDefault="00600AFC" w:rsidP="00181A4D">
            <w:pPr>
              <w:pStyle w:val="TAL"/>
              <w:snapToGrid w:val="0"/>
            </w:pPr>
            <w:r w:rsidRPr="00C700CC">
              <w:t>CF01</w:t>
            </w:r>
          </w:p>
        </w:tc>
      </w:tr>
      <w:tr w:rsidR="00CC3C4F" w:rsidRPr="00C700CC" w14:paraId="14461B00" w14:textId="77777777" w:rsidTr="00181A4D">
        <w:trPr>
          <w:jc w:val="center"/>
        </w:trPr>
        <w:tc>
          <w:tcPr>
            <w:tcW w:w="1863" w:type="dxa"/>
            <w:gridSpan w:val="2"/>
            <w:tcBorders>
              <w:top w:val="single" w:sz="4" w:space="0" w:color="000000"/>
              <w:left w:val="single" w:sz="4" w:space="0" w:color="000000"/>
              <w:bottom w:val="single" w:sz="4" w:space="0" w:color="000000"/>
            </w:tcBorders>
          </w:tcPr>
          <w:p w14:paraId="14461AFE" w14:textId="77777777" w:rsidR="00CC3C4F" w:rsidRPr="00C700CC" w:rsidRDefault="000A645B" w:rsidP="00CC3C4F">
            <w:pPr>
              <w:pStyle w:val="TAL"/>
              <w:snapToGrid w:val="0"/>
              <w:jc w:val="center"/>
              <w:rPr>
                <w:b/>
                <w:kern w:val="1"/>
              </w:rPr>
            </w:pPr>
            <w:r>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4461AFF" w14:textId="77777777" w:rsidR="00CC3C4F" w:rsidRPr="00C700CC" w:rsidRDefault="00CC3C4F" w:rsidP="00CC3C4F">
            <w:pPr>
              <w:pStyle w:val="TAL"/>
              <w:snapToGrid w:val="0"/>
            </w:pPr>
            <w:r w:rsidRPr="006C2496">
              <w:rPr>
                <w:rFonts w:cs="Arial"/>
              </w:rPr>
              <w:t>Release 1</w:t>
            </w:r>
          </w:p>
        </w:tc>
      </w:tr>
      <w:tr w:rsidR="00CC3C4F" w:rsidRPr="00C700CC" w14:paraId="14461B03" w14:textId="77777777" w:rsidTr="00181A4D">
        <w:trPr>
          <w:jc w:val="center"/>
        </w:trPr>
        <w:tc>
          <w:tcPr>
            <w:tcW w:w="1863" w:type="dxa"/>
            <w:gridSpan w:val="2"/>
            <w:tcBorders>
              <w:top w:val="single" w:sz="4" w:space="0" w:color="000000"/>
              <w:left w:val="single" w:sz="4" w:space="0" w:color="000000"/>
              <w:bottom w:val="single" w:sz="4" w:space="0" w:color="000000"/>
            </w:tcBorders>
          </w:tcPr>
          <w:p w14:paraId="14461B01" w14:textId="77777777" w:rsidR="00CC3C4F" w:rsidRPr="00C700CC" w:rsidRDefault="00CC3C4F" w:rsidP="00CC3C4F">
            <w:pPr>
              <w:pStyle w:val="TAL"/>
              <w:snapToGrid w:val="0"/>
              <w:jc w:val="center"/>
              <w:rPr>
                <w:b/>
                <w:kern w:val="1"/>
              </w:rPr>
            </w:pPr>
            <w:r w:rsidRPr="00C700CC">
              <w:rPr>
                <w:b/>
                <w:kern w:val="1"/>
              </w:rPr>
              <w:t>PICS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4461B02" w14:textId="77777777" w:rsidR="00CC3C4F" w:rsidRPr="00C700CC" w:rsidRDefault="00CC3C4F" w:rsidP="00CC3C4F">
            <w:pPr>
              <w:pStyle w:val="TAL"/>
              <w:snapToGrid w:val="0"/>
            </w:pPr>
            <w:r w:rsidRPr="00C700CC">
              <w:t>PICS_CSE</w:t>
            </w:r>
          </w:p>
        </w:tc>
      </w:tr>
      <w:tr w:rsidR="00CC3C4F" w:rsidRPr="00C700CC" w14:paraId="14461B0D" w14:textId="77777777" w:rsidTr="00181A4D">
        <w:trPr>
          <w:jc w:val="center"/>
        </w:trPr>
        <w:tc>
          <w:tcPr>
            <w:tcW w:w="1853" w:type="dxa"/>
            <w:tcBorders>
              <w:top w:val="single" w:sz="4" w:space="0" w:color="000000"/>
              <w:left w:val="single" w:sz="4" w:space="0" w:color="000000"/>
              <w:bottom w:val="single" w:sz="4" w:space="0" w:color="000000"/>
              <w:right w:val="single" w:sz="4" w:space="0" w:color="000000"/>
            </w:tcBorders>
          </w:tcPr>
          <w:p w14:paraId="14461B04" w14:textId="77777777" w:rsidR="00CC3C4F" w:rsidRPr="00C700CC" w:rsidRDefault="00CC3C4F" w:rsidP="00CC3C4F">
            <w:pPr>
              <w:pStyle w:val="TAL"/>
              <w:snapToGrid w:val="0"/>
              <w:jc w:val="center"/>
              <w:rPr>
                <w:b/>
                <w:kern w:val="1"/>
              </w:rPr>
            </w:pPr>
            <w:r w:rsidRPr="00C700CC">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4461B05" w14:textId="77777777" w:rsidR="00CC3C4F" w:rsidRPr="00C700CC" w:rsidRDefault="00CC3C4F" w:rsidP="00CC3C4F">
            <w:pPr>
              <w:pStyle w:val="TAL"/>
              <w:snapToGrid w:val="0"/>
              <w:rPr>
                <w:b/>
              </w:rPr>
            </w:pPr>
            <w:r w:rsidRPr="00C700CC">
              <w:rPr>
                <w:b/>
              </w:rPr>
              <w:t>with {</w:t>
            </w:r>
            <w:r w:rsidRPr="00C700CC">
              <w:br/>
            </w:r>
            <w:r w:rsidRPr="00C700CC">
              <w:tab/>
              <w:t xml:space="preserve">the IUT </w:t>
            </w:r>
            <w:r w:rsidRPr="00C700CC">
              <w:rPr>
                <w:b/>
              </w:rPr>
              <w:t>being</w:t>
            </w:r>
            <w:r w:rsidRPr="00C700CC">
              <w:t xml:space="preserve"> in the "initial state" </w:t>
            </w:r>
          </w:p>
          <w:p w14:paraId="14461B06" w14:textId="77777777" w:rsidR="00CC3C4F" w:rsidRPr="00C700CC" w:rsidRDefault="00CC3C4F" w:rsidP="00CC3C4F">
            <w:pPr>
              <w:pStyle w:val="TAL"/>
              <w:snapToGrid w:val="0"/>
            </w:pPr>
            <w:r w:rsidRPr="00C700CC">
              <w:tab/>
            </w:r>
            <w:r w:rsidRPr="00C700CC">
              <w:rPr>
                <w:b/>
              </w:rPr>
              <w:t>and</w:t>
            </w:r>
            <w:r w:rsidRPr="00C700CC">
              <w:t xml:space="preserve"> the IUT </w:t>
            </w:r>
            <w:r w:rsidRPr="00C700CC">
              <w:rPr>
                <w:b/>
              </w:rPr>
              <w:t>having registered</w:t>
            </w:r>
            <w:r w:rsidRPr="00C700CC">
              <w:t xml:space="preserve"> the AE </w:t>
            </w:r>
          </w:p>
          <w:p w14:paraId="14461B07" w14:textId="77777777" w:rsidR="00CC3C4F" w:rsidRPr="00C700CC" w:rsidRDefault="00CC3C4F" w:rsidP="00CC3C4F">
            <w:pPr>
              <w:pStyle w:val="TAL"/>
              <w:snapToGrid w:val="0"/>
              <w:ind w:left="284" w:hanging="284"/>
              <w:rPr>
                <w:b/>
              </w:rPr>
            </w:pPr>
            <w:r w:rsidRPr="00C700CC">
              <w:tab/>
            </w:r>
            <w:r w:rsidRPr="00C700CC">
              <w:rPr>
                <w:b/>
              </w:rPr>
              <w:t xml:space="preserve">and </w:t>
            </w:r>
            <w:r w:rsidRPr="00C700CC">
              <w:t xml:space="preserve">the AE </w:t>
            </w:r>
            <w:r w:rsidRPr="00C700CC">
              <w:rPr>
                <w:b/>
              </w:rPr>
              <w:t xml:space="preserve">having </w:t>
            </w:r>
            <w:r w:rsidRPr="00C700CC">
              <w:t xml:space="preserve">a child &lt;Container&gt; resource </w:t>
            </w:r>
            <w:r w:rsidRPr="00C700CC">
              <w:rPr>
                <w:b/>
              </w:rPr>
              <w:t>containing</w:t>
            </w:r>
          </w:p>
          <w:p w14:paraId="14461B08" w14:textId="77777777" w:rsidR="00CC3C4F" w:rsidRPr="00C700CC" w:rsidRDefault="00CC3C4F" w:rsidP="00CC3C4F">
            <w:pPr>
              <w:pStyle w:val="TAL"/>
              <w:snapToGrid w:val="0"/>
              <w:ind w:left="284" w:hanging="284"/>
            </w:pPr>
            <w:r w:rsidRPr="00C700CC">
              <w:rPr>
                <w:b/>
              </w:rPr>
              <w:tab/>
            </w:r>
            <w:r w:rsidRPr="00C700CC">
              <w:rPr>
                <w:b/>
              </w:rPr>
              <w:tab/>
            </w:r>
            <w:r w:rsidRPr="00C700CC">
              <w:t xml:space="preserve">accessControlPolicyID attribute </w:t>
            </w:r>
            <w:r w:rsidRPr="00C700CC">
              <w:rPr>
                <w:b/>
              </w:rPr>
              <w:t>containing</w:t>
            </w:r>
          </w:p>
          <w:p w14:paraId="14461B09" w14:textId="77777777" w:rsidR="00CC3C4F" w:rsidRPr="00C700CC" w:rsidRDefault="00CC3C4F" w:rsidP="00CC3C4F">
            <w:pPr>
              <w:pStyle w:val="TAL"/>
              <w:snapToGrid w:val="0"/>
              <w:ind w:left="284" w:hanging="284"/>
            </w:pPr>
            <w:r w:rsidRPr="00C700CC">
              <w:tab/>
            </w:r>
            <w:r w:rsidRPr="00C700CC">
              <w:tab/>
            </w:r>
            <w:r w:rsidRPr="00C700CC">
              <w:tab/>
              <w:t xml:space="preserve">ACP_ID_1 </w:t>
            </w:r>
            <w:r w:rsidRPr="00C700CC">
              <w:rPr>
                <w:b/>
              </w:rPr>
              <w:t>and</w:t>
            </w:r>
          </w:p>
          <w:p w14:paraId="14461B0A" w14:textId="77777777" w:rsidR="00CC3C4F" w:rsidRPr="00C700CC" w:rsidRDefault="00CC3C4F" w:rsidP="00CC3C4F">
            <w:pPr>
              <w:pStyle w:val="TAL"/>
              <w:snapToGrid w:val="0"/>
              <w:ind w:left="284" w:hanging="284"/>
            </w:pPr>
            <w:r w:rsidRPr="00C700CC">
              <w:tab/>
            </w:r>
            <w:r w:rsidRPr="00C700CC">
              <w:tab/>
            </w:r>
            <w:r w:rsidRPr="00C700CC">
              <w:tab/>
              <w:t>ACP_ID_2</w:t>
            </w:r>
          </w:p>
          <w:p w14:paraId="14461B0B" w14:textId="77777777" w:rsidR="00CC3C4F" w:rsidRPr="00C700CC" w:rsidRDefault="00CC3C4F" w:rsidP="00CC3C4F">
            <w:pPr>
              <w:pStyle w:val="TAL"/>
              <w:snapToGrid w:val="0"/>
            </w:pPr>
            <w:r w:rsidRPr="00C700CC">
              <w:rPr>
                <w:b/>
              </w:rPr>
              <w:tab/>
              <w:t>and</w:t>
            </w:r>
            <w:r w:rsidRPr="00C700CC">
              <w:t xml:space="preserve"> the AE </w:t>
            </w:r>
            <w:r w:rsidRPr="00C700CC">
              <w:rPr>
                <w:b/>
              </w:rPr>
              <w:t xml:space="preserve">having </w:t>
            </w:r>
            <w:r w:rsidRPr="00C700CC">
              <w:t xml:space="preserve">privileges to perform an </w:t>
            </w:r>
            <w:r w:rsidRPr="00C700CC">
              <w:rPr>
                <w:i/>
              </w:rPr>
              <w:t>OPERATION</w:t>
            </w:r>
            <w:r w:rsidRPr="00C700CC">
              <w:t xml:space="preserve"> on itself </w:t>
            </w:r>
            <w:r w:rsidRPr="00C700CC">
              <w:rPr>
                <w:b/>
              </w:rPr>
              <w:t xml:space="preserve">given by </w:t>
            </w:r>
            <w:r w:rsidRPr="00C700CC">
              <w:t xml:space="preserve"> ACP_ID_2 only</w:t>
            </w:r>
          </w:p>
          <w:p w14:paraId="14461B0C" w14:textId="77777777" w:rsidR="00CC3C4F" w:rsidRPr="00C700CC" w:rsidRDefault="00CC3C4F" w:rsidP="00CC3C4F">
            <w:pPr>
              <w:pStyle w:val="TAL"/>
              <w:snapToGrid w:val="0"/>
              <w:rPr>
                <w:kern w:val="1"/>
              </w:rPr>
            </w:pPr>
            <w:r w:rsidRPr="00C700CC">
              <w:t>}</w:t>
            </w:r>
          </w:p>
        </w:tc>
      </w:tr>
      <w:tr w:rsidR="00CC3C4F" w:rsidRPr="00C700CC" w14:paraId="14461B11" w14:textId="77777777" w:rsidTr="00181A4D">
        <w:trPr>
          <w:trHeight w:val="213"/>
          <w:jc w:val="center"/>
        </w:trPr>
        <w:tc>
          <w:tcPr>
            <w:tcW w:w="1853" w:type="dxa"/>
            <w:vMerge w:val="restart"/>
            <w:tcBorders>
              <w:top w:val="single" w:sz="4" w:space="0" w:color="000000"/>
              <w:left w:val="single" w:sz="4" w:space="0" w:color="000000"/>
              <w:right w:val="single" w:sz="4" w:space="0" w:color="000000"/>
            </w:tcBorders>
          </w:tcPr>
          <w:p w14:paraId="14461B0E" w14:textId="77777777" w:rsidR="00CC3C4F" w:rsidRPr="00C700CC" w:rsidRDefault="00CC3C4F" w:rsidP="00CC3C4F">
            <w:pPr>
              <w:pStyle w:val="TAL"/>
              <w:snapToGrid w:val="0"/>
              <w:jc w:val="center"/>
              <w:rPr>
                <w:b/>
                <w:kern w:val="1"/>
              </w:rPr>
            </w:pPr>
            <w:r w:rsidRPr="00C700CC">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4461B0F" w14:textId="77777777" w:rsidR="00CC3C4F" w:rsidRPr="00C700CC" w:rsidDel="00A906CE" w:rsidRDefault="00CC3C4F" w:rsidP="00CC3C4F">
            <w:pPr>
              <w:pStyle w:val="TAL"/>
              <w:snapToGrid w:val="0"/>
              <w:jc w:val="center"/>
              <w:rPr>
                <w:b/>
              </w:rPr>
            </w:pPr>
            <w:r w:rsidRPr="00C700CC">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14461B10" w14:textId="77777777" w:rsidR="00CC3C4F" w:rsidRPr="00C700CC" w:rsidRDefault="00CC3C4F" w:rsidP="00CC3C4F">
            <w:pPr>
              <w:pStyle w:val="TAL"/>
              <w:snapToGrid w:val="0"/>
              <w:jc w:val="center"/>
              <w:rPr>
                <w:b/>
              </w:rPr>
            </w:pPr>
            <w:r w:rsidRPr="00C700CC">
              <w:rPr>
                <w:b/>
              </w:rPr>
              <w:t>Direction</w:t>
            </w:r>
          </w:p>
        </w:tc>
      </w:tr>
      <w:tr w:rsidR="00CC3C4F" w:rsidRPr="00C700CC" w14:paraId="14461B18" w14:textId="77777777" w:rsidTr="00181A4D">
        <w:trPr>
          <w:trHeight w:val="962"/>
          <w:jc w:val="center"/>
        </w:trPr>
        <w:tc>
          <w:tcPr>
            <w:tcW w:w="1853" w:type="dxa"/>
            <w:vMerge/>
            <w:tcBorders>
              <w:left w:val="single" w:sz="4" w:space="0" w:color="000000"/>
              <w:right w:val="single" w:sz="4" w:space="0" w:color="000000"/>
            </w:tcBorders>
          </w:tcPr>
          <w:p w14:paraId="14461B12" w14:textId="77777777" w:rsidR="00CC3C4F" w:rsidRPr="00C700CC" w:rsidRDefault="00CC3C4F" w:rsidP="00CC3C4F">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61B13" w14:textId="77777777" w:rsidR="00CC3C4F" w:rsidRPr="00C700CC" w:rsidRDefault="00CC3C4F" w:rsidP="00CC3C4F">
            <w:pPr>
              <w:pStyle w:val="TAL"/>
              <w:snapToGrid w:val="0"/>
            </w:pPr>
            <w:r w:rsidRPr="00C700CC">
              <w:rPr>
                <w:b/>
              </w:rPr>
              <w:t>when {</w:t>
            </w:r>
            <w:r w:rsidRPr="00C700CC">
              <w:br/>
            </w:r>
            <w:r w:rsidRPr="00C700CC">
              <w:tab/>
              <w:t xml:space="preserve">the IUT </w:t>
            </w:r>
            <w:r w:rsidRPr="00C700CC">
              <w:rPr>
                <w:b/>
              </w:rPr>
              <w:t>receives</w:t>
            </w:r>
            <w:r w:rsidRPr="00C700CC">
              <w:t xml:space="preserve"> a valid </w:t>
            </w:r>
            <w:r w:rsidRPr="00C700CC">
              <w:rPr>
                <w:i/>
              </w:rPr>
              <w:t>OPERATION</w:t>
            </w:r>
            <w:r w:rsidRPr="00C700CC">
              <w:t xml:space="preserve"> Request </w:t>
            </w:r>
            <w:r w:rsidRPr="00C700CC">
              <w:rPr>
                <w:b/>
              </w:rPr>
              <w:t>containing</w:t>
            </w:r>
            <w:r w:rsidRPr="00C700CC">
              <w:t xml:space="preserve"> </w:t>
            </w:r>
          </w:p>
          <w:p w14:paraId="14461B14" w14:textId="77777777" w:rsidR="00CC3C4F" w:rsidRPr="00C700CC" w:rsidRDefault="00CC3C4F" w:rsidP="00CC3C4F">
            <w:pPr>
              <w:pStyle w:val="TAL"/>
              <w:snapToGrid w:val="0"/>
            </w:pPr>
            <w:r w:rsidRPr="00C700CC">
              <w:tab/>
            </w:r>
            <w:r w:rsidRPr="00C700CC">
              <w:tab/>
              <w:t xml:space="preserve">To </w:t>
            </w:r>
            <w:r w:rsidRPr="00C700CC">
              <w:rPr>
                <w:b/>
              </w:rPr>
              <w:t xml:space="preserve">set to </w:t>
            </w:r>
            <w:r w:rsidRPr="00C700CC">
              <w:t xml:space="preserve">AE_RESOURCE_ADDRESS </w:t>
            </w:r>
            <w:r w:rsidRPr="00C700CC">
              <w:rPr>
                <w:b/>
              </w:rPr>
              <w:t>and</w:t>
            </w:r>
          </w:p>
          <w:p w14:paraId="14461B15" w14:textId="77777777" w:rsidR="00CC3C4F" w:rsidRPr="00C700CC" w:rsidRDefault="00CC3C4F" w:rsidP="00CC3C4F">
            <w:pPr>
              <w:pStyle w:val="TAL"/>
              <w:snapToGrid w:val="0"/>
              <w:rPr>
                <w:b/>
              </w:rPr>
            </w:pPr>
            <w:r w:rsidRPr="00C700CC">
              <w:tab/>
            </w:r>
            <w:r w:rsidRPr="00C700CC">
              <w:tab/>
              <w:t xml:space="preserve">From </w:t>
            </w:r>
            <w:r w:rsidRPr="00C700CC">
              <w:rPr>
                <w:b/>
              </w:rPr>
              <w:t>set to</w:t>
            </w:r>
            <w:r w:rsidRPr="00C700CC">
              <w:t xml:space="preserve"> AE_ID</w:t>
            </w:r>
            <w:r w:rsidRPr="00C700CC">
              <w:rPr>
                <w:b/>
              </w:rPr>
              <w:t xml:space="preserve"> </w:t>
            </w:r>
          </w:p>
          <w:p w14:paraId="14461B16" w14:textId="77777777" w:rsidR="00CC3C4F" w:rsidRPr="00C700CC" w:rsidRDefault="00CC3C4F" w:rsidP="00CC3C4F">
            <w:pPr>
              <w:pStyle w:val="TAL"/>
              <w:snapToGrid w:val="0"/>
            </w:pPr>
            <w:r w:rsidRPr="00C700CC">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61B17" w14:textId="77777777" w:rsidR="00CC3C4F" w:rsidRPr="00C700CC" w:rsidRDefault="00CC3C4F" w:rsidP="00CC3C4F">
            <w:pPr>
              <w:pStyle w:val="TAL"/>
              <w:snapToGrid w:val="0"/>
              <w:jc w:val="center"/>
              <w:rPr>
                <w:b/>
                <w:kern w:val="1"/>
              </w:rPr>
            </w:pPr>
            <w:r w:rsidRPr="00C700CC">
              <w:rPr>
                <w:lang w:eastAsia="ko-KR"/>
              </w:rPr>
              <w:t xml:space="preserve">IUT </w:t>
            </w:r>
            <w:r w:rsidRPr="00C700CC">
              <w:rPr>
                <w:lang w:eastAsia="ko-KR"/>
              </w:rPr>
              <w:sym w:font="Wingdings" w:char="F0DF"/>
            </w:r>
            <w:r w:rsidRPr="00C700CC">
              <w:rPr>
                <w:lang w:eastAsia="ko-KR"/>
              </w:rPr>
              <w:t xml:space="preserve"> AE</w:t>
            </w:r>
          </w:p>
        </w:tc>
      </w:tr>
      <w:tr w:rsidR="00CC3C4F" w:rsidRPr="00C700CC" w14:paraId="14461B1E" w14:textId="77777777" w:rsidTr="00181A4D">
        <w:trPr>
          <w:trHeight w:val="962"/>
          <w:jc w:val="center"/>
        </w:trPr>
        <w:tc>
          <w:tcPr>
            <w:tcW w:w="1853" w:type="dxa"/>
            <w:vMerge/>
            <w:tcBorders>
              <w:left w:val="single" w:sz="4" w:space="0" w:color="000000"/>
              <w:bottom w:val="single" w:sz="4" w:space="0" w:color="000000"/>
              <w:right w:val="single" w:sz="4" w:space="0" w:color="000000"/>
            </w:tcBorders>
          </w:tcPr>
          <w:p w14:paraId="14461B19" w14:textId="77777777" w:rsidR="00CC3C4F" w:rsidRPr="00C700CC" w:rsidRDefault="00CC3C4F" w:rsidP="00CC3C4F">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61B1A" w14:textId="77777777" w:rsidR="00CC3C4F" w:rsidRPr="00C700CC" w:rsidRDefault="00CC3C4F" w:rsidP="00CC3C4F">
            <w:pPr>
              <w:pStyle w:val="TAL"/>
              <w:snapToGrid w:val="0"/>
              <w:rPr>
                <w:szCs w:val="18"/>
              </w:rPr>
            </w:pPr>
            <w:r w:rsidRPr="00C700CC">
              <w:rPr>
                <w:b/>
              </w:rPr>
              <w:t>then {</w:t>
            </w:r>
            <w:r w:rsidRPr="00C700CC">
              <w:br/>
            </w:r>
            <w:r w:rsidRPr="00C700CC">
              <w:tab/>
              <w:t xml:space="preserve">the IUT </w:t>
            </w:r>
            <w:r w:rsidRPr="00C700CC">
              <w:rPr>
                <w:b/>
              </w:rPr>
              <w:t>sends</w:t>
            </w:r>
            <w:r w:rsidRPr="00C700CC">
              <w:t xml:space="preserve"> a valid Response </w:t>
            </w:r>
            <w:r w:rsidRPr="00C700CC">
              <w:rPr>
                <w:b/>
              </w:rPr>
              <w:t>containing</w:t>
            </w:r>
            <w:r w:rsidRPr="00C700CC">
              <w:t xml:space="preserve"> </w:t>
            </w:r>
          </w:p>
          <w:p w14:paraId="14461B1B" w14:textId="77777777" w:rsidR="00CC3C4F" w:rsidRPr="00C700CC" w:rsidRDefault="00CC3C4F" w:rsidP="00CC3C4F">
            <w:pPr>
              <w:pStyle w:val="TAL"/>
              <w:snapToGrid w:val="0"/>
              <w:rPr>
                <w:b/>
                <w:szCs w:val="18"/>
              </w:rPr>
            </w:pPr>
            <w:r w:rsidRPr="00C700CC">
              <w:rPr>
                <w:szCs w:val="18"/>
              </w:rPr>
              <w:tab/>
            </w:r>
            <w:r w:rsidRPr="00C700CC">
              <w:rPr>
                <w:szCs w:val="18"/>
              </w:rPr>
              <w:tab/>
              <w:t xml:space="preserve">Response Status Code </w:t>
            </w:r>
            <w:r w:rsidRPr="00C700CC">
              <w:rPr>
                <w:b/>
                <w:szCs w:val="18"/>
              </w:rPr>
              <w:t>set to</w:t>
            </w:r>
            <w:r w:rsidRPr="00C700CC">
              <w:rPr>
                <w:szCs w:val="18"/>
              </w:rPr>
              <w:t xml:space="preserve"> </w:t>
            </w:r>
            <w:r w:rsidRPr="00C700CC">
              <w:rPr>
                <w:i/>
                <w:szCs w:val="18"/>
              </w:rPr>
              <w:t>RESPONSE_STATUS_CODE</w:t>
            </w:r>
          </w:p>
          <w:p w14:paraId="14461B1C" w14:textId="77777777" w:rsidR="00CC3C4F" w:rsidRPr="00C700CC" w:rsidRDefault="00CC3C4F" w:rsidP="00CC3C4F">
            <w:pPr>
              <w:pStyle w:val="TAL"/>
              <w:snapToGrid w:val="0"/>
            </w:pPr>
            <w:r w:rsidRPr="00C700CC">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61B1D" w14:textId="77777777" w:rsidR="00CC3C4F" w:rsidRPr="00C700CC" w:rsidRDefault="00CC3C4F" w:rsidP="00CC3C4F">
            <w:pPr>
              <w:pStyle w:val="TAL"/>
              <w:snapToGrid w:val="0"/>
              <w:jc w:val="center"/>
              <w:rPr>
                <w:lang w:eastAsia="ko-KR"/>
              </w:rPr>
            </w:pPr>
            <w:r w:rsidRPr="00C700CC">
              <w:rPr>
                <w:lang w:eastAsia="ko-KR"/>
              </w:rPr>
              <w:t xml:space="preserve">IUT </w:t>
            </w:r>
            <w:r w:rsidRPr="00C700CC">
              <w:rPr>
                <w:lang w:eastAsia="ko-KR"/>
              </w:rPr>
              <w:sym w:font="Wingdings" w:char="F0E0"/>
            </w:r>
            <w:r w:rsidRPr="00C700CC">
              <w:rPr>
                <w:lang w:eastAsia="ko-KR"/>
              </w:rPr>
              <w:t xml:space="preserve"> AE</w:t>
            </w:r>
          </w:p>
        </w:tc>
      </w:tr>
    </w:tbl>
    <w:p w14:paraId="14461B1F" w14:textId="77777777" w:rsidR="00600AFC" w:rsidRPr="00C700CC" w:rsidRDefault="00600AFC" w:rsidP="00600AFC">
      <w:pPr>
        <w:spacing w:after="0"/>
      </w:pPr>
    </w:p>
    <w:tbl>
      <w:tblPr>
        <w:tblW w:w="95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71"/>
        <w:gridCol w:w="2170"/>
        <w:gridCol w:w="3049"/>
      </w:tblGrid>
      <w:tr w:rsidR="00600AFC" w:rsidRPr="00C700CC" w14:paraId="14461B23" w14:textId="77777777" w:rsidTr="00181A4D">
        <w:trPr>
          <w:trHeight w:val="20"/>
          <w:jc w:val="center"/>
        </w:trPr>
        <w:tc>
          <w:tcPr>
            <w:tcW w:w="4371" w:type="dxa"/>
            <w:shd w:val="clear" w:color="auto" w:fill="auto"/>
          </w:tcPr>
          <w:p w14:paraId="14461B20" w14:textId="77777777" w:rsidR="00600AFC" w:rsidRPr="00C700CC" w:rsidRDefault="00600AFC" w:rsidP="00181A4D">
            <w:pPr>
              <w:spacing w:after="0"/>
              <w:jc w:val="center"/>
              <w:rPr>
                <w:rFonts w:ascii="Arial" w:hAnsi="Arial" w:cs="Arial"/>
                <w:b/>
                <w:sz w:val="18"/>
                <w:szCs w:val="18"/>
              </w:rPr>
            </w:pPr>
            <w:r w:rsidRPr="00C700CC">
              <w:rPr>
                <w:rFonts w:ascii="Arial" w:hAnsi="Arial" w:cs="Arial"/>
                <w:b/>
                <w:sz w:val="18"/>
                <w:szCs w:val="18"/>
              </w:rPr>
              <w:t>TP Id</w:t>
            </w:r>
          </w:p>
        </w:tc>
        <w:tc>
          <w:tcPr>
            <w:tcW w:w="2170" w:type="dxa"/>
          </w:tcPr>
          <w:p w14:paraId="14461B21" w14:textId="77777777" w:rsidR="00600AFC" w:rsidRPr="00C700CC" w:rsidRDefault="00600AFC" w:rsidP="00181A4D">
            <w:pPr>
              <w:spacing w:after="0"/>
              <w:jc w:val="center"/>
              <w:rPr>
                <w:b/>
                <w:i/>
              </w:rPr>
            </w:pPr>
            <w:r w:rsidRPr="00C700CC">
              <w:rPr>
                <w:rFonts w:ascii="Arial" w:hAnsi="Arial" w:cs="Arial"/>
                <w:b/>
                <w:sz w:val="18"/>
                <w:szCs w:val="18"/>
              </w:rPr>
              <w:t>OPERATION</w:t>
            </w:r>
          </w:p>
        </w:tc>
        <w:tc>
          <w:tcPr>
            <w:tcW w:w="3049" w:type="dxa"/>
          </w:tcPr>
          <w:p w14:paraId="14461B22" w14:textId="77777777" w:rsidR="00600AFC" w:rsidRPr="00C700CC" w:rsidRDefault="00600AFC" w:rsidP="00181A4D">
            <w:pPr>
              <w:spacing w:after="0"/>
              <w:jc w:val="center"/>
              <w:rPr>
                <w:rFonts w:ascii="Arial" w:hAnsi="Arial" w:cs="Arial"/>
                <w:b/>
                <w:sz w:val="18"/>
                <w:szCs w:val="18"/>
              </w:rPr>
            </w:pPr>
            <w:r w:rsidRPr="00C700CC">
              <w:rPr>
                <w:rFonts w:ascii="Arial" w:hAnsi="Arial" w:cs="Arial"/>
                <w:b/>
                <w:sz w:val="18"/>
                <w:szCs w:val="18"/>
              </w:rPr>
              <w:t>RESPONSE_STATUS_CODE</w:t>
            </w:r>
          </w:p>
        </w:tc>
      </w:tr>
      <w:tr w:rsidR="00600AFC" w:rsidRPr="00C700CC" w14:paraId="14461B27" w14:textId="77777777" w:rsidTr="00181A4D">
        <w:trPr>
          <w:trHeight w:val="20"/>
          <w:jc w:val="center"/>
        </w:trPr>
        <w:tc>
          <w:tcPr>
            <w:tcW w:w="4371" w:type="dxa"/>
            <w:shd w:val="clear" w:color="auto" w:fill="auto"/>
          </w:tcPr>
          <w:p w14:paraId="14461B24" w14:textId="77777777" w:rsidR="00600AFC" w:rsidRPr="003D35D9" w:rsidRDefault="00600AFC" w:rsidP="00181A4D">
            <w:pPr>
              <w:spacing w:after="0"/>
              <w:rPr>
                <w:rFonts w:ascii="Arial" w:hAnsi="Arial" w:cs="Arial"/>
                <w:sz w:val="18"/>
                <w:szCs w:val="18"/>
              </w:rPr>
            </w:pPr>
            <w:r w:rsidRPr="003D35D9">
              <w:rPr>
                <w:rFonts w:ascii="Arial" w:hAnsi="Arial" w:cs="Arial"/>
                <w:sz w:val="18"/>
                <w:szCs w:val="18"/>
              </w:rPr>
              <w:t>TP/oneM2M/CSE/SEC/ACP</w:t>
            </w:r>
            <w:r>
              <w:rPr>
                <w:lang w:val="en-US"/>
              </w:rPr>
              <w:t>/</w:t>
            </w:r>
            <w:r w:rsidRPr="003D35D9">
              <w:rPr>
                <w:rFonts w:ascii="Arial" w:hAnsi="Arial" w:cs="Arial"/>
                <w:sz w:val="18"/>
                <w:szCs w:val="18"/>
              </w:rPr>
              <w:t>0</w:t>
            </w:r>
            <w:r>
              <w:rPr>
                <w:rFonts w:ascii="Arial" w:hAnsi="Arial" w:cs="Arial"/>
                <w:sz w:val="18"/>
                <w:szCs w:val="18"/>
              </w:rPr>
              <w:t>02</w:t>
            </w:r>
            <w:r w:rsidRPr="003D35D9">
              <w:rPr>
                <w:rFonts w:ascii="Arial" w:hAnsi="Arial" w:cs="Arial"/>
                <w:sz w:val="18"/>
                <w:szCs w:val="18"/>
              </w:rPr>
              <w:t>_</w:t>
            </w:r>
            <w:r>
              <w:rPr>
                <w:rFonts w:ascii="Arial" w:hAnsi="Arial" w:cs="Arial"/>
                <w:sz w:val="18"/>
                <w:szCs w:val="18"/>
              </w:rPr>
              <w:t>CRE</w:t>
            </w:r>
          </w:p>
        </w:tc>
        <w:tc>
          <w:tcPr>
            <w:tcW w:w="2170" w:type="dxa"/>
          </w:tcPr>
          <w:p w14:paraId="14461B25" w14:textId="77777777" w:rsidR="00600AFC" w:rsidRPr="00C700CC" w:rsidRDefault="00600AFC" w:rsidP="00181A4D">
            <w:pPr>
              <w:pStyle w:val="TAL"/>
              <w:keepLines w:val="0"/>
              <w:rPr>
                <w:szCs w:val="18"/>
              </w:rPr>
            </w:pPr>
            <w:r w:rsidRPr="00C700CC">
              <w:rPr>
                <w:szCs w:val="18"/>
              </w:rPr>
              <w:t>CREATE</w:t>
            </w:r>
          </w:p>
        </w:tc>
        <w:tc>
          <w:tcPr>
            <w:tcW w:w="3049" w:type="dxa"/>
          </w:tcPr>
          <w:p w14:paraId="14461B26" w14:textId="77777777" w:rsidR="00600AFC" w:rsidRPr="00C700CC" w:rsidRDefault="00600AFC" w:rsidP="00181A4D">
            <w:pPr>
              <w:pStyle w:val="TAL"/>
              <w:keepLines w:val="0"/>
              <w:rPr>
                <w:szCs w:val="18"/>
              </w:rPr>
            </w:pPr>
            <w:r w:rsidRPr="00C700CC">
              <w:rPr>
                <w:szCs w:val="18"/>
              </w:rPr>
              <w:t>2001 (CREATED)</w:t>
            </w:r>
          </w:p>
        </w:tc>
      </w:tr>
      <w:tr w:rsidR="00600AFC" w:rsidRPr="00C700CC" w14:paraId="14461B2B" w14:textId="77777777" w:rsidTr="00181A4D">
        <w:trPr>
          <w:trHeight w:val="20"/>
          <w:jc w:val="center"/>
        </w:trPr>
        <w:tc>
          <w:tcPr>
            <w:tcW w:w="4371" w:type="dxa"/>
            <w:shd w:val="clear" w:color="auto" w:fill="auto"/>
          </w:tcPr>
          <w:p w14:paraId="14461B28" w14:textId="77777777" w:rsidR="00600AFC" w:rsidRPr="003D35D9" w:rsidRDefault="00600AFC" w:rsidP="00181A4D">
            <w:pPr>
              <w:spacing w:after="0"/>
              <w:rPr>
                <w:rFonts w:ascii="Arial" w:hAnsi="Arial" w:cs="Arial"/>
                <w:sz w:val="18"/>
                <w:szCs w:val="18"/>
              </w:rPr>
            </w:pPr>
            <w:r w:rsidRPr="003D35D9">
              <w:rPr>
                <w:rFonts w:ascii="Arial" w:hAnsi="Arial" w:cs="Arial"/>
                <w:sz w:val="18"/>
                <w:szCs w:val="18"/>
              </w:rPr>
              <w:t>TP/oneM2M/CSE/SEC/ACP</w:t>
            </w:r>
            <w:r>
              <w:rPr>
                <w:lang w:val="en-US"/>
              </w:rPr>
              <w:t>/</w:t>
            </w:r>
            <w:r w:rsidRPr="003D35D9">
              <w:rPr>
                <w:rFonts w:ascii="Arial" w:hAnsi="Arial" w:cs="Arial"/>
                <w:sz w:val="18"/>
                <w:szCs w:val="18"/>
              </w:rPr>
              <w:t>0</w:t>
            </w:r>
            <w:r>
              <w:rPr>
                <w:rFonts w:ascii="Arial" w:hAnsi="Arial" w:cs="Arial"/>
                <w:sz w:val="18"/>
                <w:szCs w:val="18"/>
              </w:rPr>
              <w:t>02</w:t>
            </w:r>
            <w:r w:rsidRPr="003D35D9">
              <w:rPr>
                <w:rFonts w:ascii="Arial" w:hAnsi="Arial" w:cs="Arial"/>
                <w:sz w:val="18"/>
                <w:szCs w:val="18"/>
              </w:rPr>
              <w:t>_</w:t>
            </w:r>
            <w:r>
              <w:rPr>
                <w:rFonts w:ascii="Arial" w:hAnsi="Arial" w:cs="Arial"/>
                <w:sz w:val="18"/>
                <w:szCs w:val="18"/>
              </w:rPr>
              <w:t>RET</w:t>
            </w:r>
          </w:p>
        </w:tc>
        <w:tc>
          <w:tcPr>
            <w:tcW w:w="2170" w:type="dxa"/>
          </w:tcPr>
          <w:p w14:paraId="14461B29" w14:textId="77777777" w:rsidR="00600AFC" w:rsidRPr="00C700CC" w:rsidRDefault="00600AFC" w:rsidP="00181A4D">
            <w:pPr>
              <w:pStyle w:val="TAL"/>
              <w:keepLines w:val="0"/>
              <w:rPr>
                <w:szCs w:val="18"/>
              </w:rPr>
            </w:pPr>
            <w:r w:rsidRPr="00C700CC">
              <w:rPr>
                <w:szCs w:val="18"/>
              </w:rPr>
              <w:t>RETRIEVE</w:t>
            </w:r>
          </w:p>
        </w:tc>
        <w:tc>
          <w:tcPr>
            <w:tcW w:w="3049" w:type="dxa"/>
          </w:tcPr>
          <w:p w14:paraId="14461B2A" w14:textId="77777777" w:rsidR="00600AFC" w:rsidRPr="00C700CC" w:rsidRDefault="00600AFC" w:rsidP="00181A4D">
            <w:pPr>
              <w:pStyle w:val="TAL"/>
              <w:keepLines w:val="0"/>
              <w:rPr>
                <w:szCs w:val="18"/>
              </w:rPr>
            </w:pPr>
            <w:r w:rsidRPr="00C700CC">
              <w:rPr>
                <w:szCs w:val="18"/>
              </w:rPr>
              <w:t>2000 (OK)</w:t>
            </w:r>
          </w:p>
        </w:tc>
      </w:tr>
      <w:tr w:rsidR="00600AFC" w:rsidRPr="00C700CC" w14:paraId="14461B2F" w14:textId="77777777" w:rsidTr="00181A4D">
        <w:trPr>
          <w:trHeight w:val="20"/>
          <w:jc w:val="center"/>
        </w:trPr>
        <w:tc>
          <w:tcPr>
            <w:tcW w:w="4371" w:type="dxa"/>
            <w:shd w:val="clear" w:color="auto" w:fill="auto"/>
          </w:tcPr>
          <w:p w14:paraId="14461B2C" w14:textId="77777777" w:rsidR="00600AFC" w:rsidRPr="003D35D9" w:rsidRDefault="00600AFC" w:rsidP="00181A4D">
            <w:pPr>
              <w:spacing w:after="0"/>
              <w:rPr>
                <w:rFonts w:ascii="Arial" w:hAnsi="Arial" w:cs="Arial"/>
                <w:sz w:val="18"/>
                <w:szCs w:val="18"/>
              </w:rPr>
            </w:pPr>
            <w:r w:rsidRPr="003D35D9">
              <w:rPr>
                <w:rFonts w:ascii="Arial" w:hAnsi="Arial" w:cs="Arial"/>
                <w:sz w:val="18"/>
                <w:szCs w:val="18"/>
              </w:rPr>
              <w:t>TP/oneM2M/CSE/SEC/ACP</w:t>
            </w:r>
            <w:r>
              <w:rPr>
                <w:lang w:val="en-US"/>
              </w:rPr>
              <w:t>/</w:t>
            </w:r>
            <w:r w:rsidRPr="003D35D9">
              <w:rPr>
                <w:rFonts w:ascii="Arial" w:hAnsi="Arial" w:cs="Arial"/>
                <w:sz w:val="18"/>
                <w:szCs w:val="18"/>
              </w:rPr>
              <w:t>0</w:t>
            </w:r>
            <w:r>
              <w:rPr>
                <w:rFonts w:ascii="Arial" w:hAnsi="Arial" w:cs="Arial"/>
                <w:sz w:val="18"/>
                <w:szCs w:val="18"/>
              </w:rPr>
              <w:t>02</w:t>
            </w:r>
            <w:r w:rsidRPr="003D35D9">
              <w:rPr>
                <w:rFonts w:ascii="Arial" w:hAnsi="Arial" w:cs="Arial"/>
                <w:sz w:val="18"/>
                <w:szCs w:val="18"/>
              </w:rPr>
              <w:t>_</w:t>
            </w:r>
            <w:r>
              <w:rPr>
                <w:rFonts w:ascii="Arial" w:hAnsi="Arial" w:cs="Arial"/>
                <w:sz w:val="18"/>
                <w:szCs w:val="18"/>
              </w:rPr>
              <w:t>UPD</w:t>
            </w:r>
          </w:p>
        </w:tc>
        <w:tc>
          <w:tcPr>
            <w:tcW w:w="2170" w:type="dxa"/>
          </w:tcPr>
          <w:p w14:paraId="14461B2D" w14:textId="77777777" w:rsidR="00600AFC" w:rsidRPr="00C700CC" w:rsidRDefault="00600AFC" w:rsidP="00181A4D">
            <w:pPr>
              <w:pStyle w:val="TAL"/>
              <w:keepLines w:val="0"/>
              <w:rPr>
                <w:szCs w:val="18"/>
              </w:rPr>
            </w:pPr>
            <w:r w:rsidRPr="00C700CC">
              <w:rPr>
                <w:szCs w:val="18"/>
              </w:rPr>
              <w:t>UPDATE</w:t>
            </w:r>
          </w:p>
        </w:tc>
        <w:tc>
          <w:tcPr>
            <w:tcW w:w="3049" w:type="dxa"/>
          </w:tcPr>
          <w:p w14:paraId="14461B2E" w14:textId="77777777" w:rsidR="00600AFC" w:rsidRPr="00C700CC" w:rsidRDefault="00600AFC" w:rsidP="00181A4D">
            <w:pPr>
              <w:pStyle w:val="TAL"/>
              <w:keepLines w:val="0"/>
              <w:rPr>
                <w:szCs w:val="18"/>
              </w:rPr>
            </w:pPr>
            <w:r w:rsidRPr="00C700CC">
              <w:rPr>
                <w:szCs w:val="18"/>
              </w:rPr>
              <w:t>2004 (UPDATED)</w:t>
            </w:r>
          </w:p>
        </w:tc>
      </w:tr>
      <w:tr w:rsidR="00600AFC" w:rsidRPr="00C700CC" w14:paraId="14461B33" w14:textId="77777777" w:rsidTr="00181A4D">
        <w:trPr>
          <w:trHeight w:val="20"/>
          <w:jc w:val="center"/>
        </w:trPr>
        <w:tc>
          <w:tcPr>
            <w:tcW w:w="4371" w:type="dxa"/>
            <w:shd w:val="clear" w:color="auto" w:fill="auto"/>
          </w:tcPr>
          <w:p w14:paraId="14461B30" w14:textId="77777777" w:rsidR="00600AFC" w:rsidRPr="003D35D9" w:rsidRDefault="00600AFC" w:rsidP="00181A4D">
            <w:pPr>
              <w:spacing w:after="0"/>
              <w:rPr>
                <w:rFonts w:ascii="Arial" w:hAnsi="Arial" w:cs="Arial"/>
                <w:sz w:val="18"/>
                <w:szCs w:val="18"/>
              </w:rPr>
            </w:pPr>
            <w:r w:rsidRPr="003D35D9">
              <w:rPr>
                <w:rFonts w:ascii="Arial" w:hAnsi="Arial" w:cs="Arial"/>
                <w:sz w:val="18"/>
                <w:szCs w:val="18"/>
              </w:rPr>
              <w:t>TP/oneM2M/CSE/SEC/ACP</w:t>
            </w:r>
            <w:r>
              <w:rPr>
                <w:lang w:val="en-US"/>
              </w:rPr>
              <w:t>/</w:t>
            </w:r>
            <w:r w:rsidRPr="003D35D9">
              <w:rPr>
                <w:rFonts w:ascii="Arial" w:hAnsi="Arial" w:cs="Arial"/>
                <w:sz w:val="18"/>
                <w:szCs w:val="18"/>
              </w:rPr>
              <w:t>0</w:t>
            </w:r>
            <w:r>
              <w:rPr>
                <w:rFonts w:ascii="Arial" w:hAnsi="Arial" w:cs="Arial"/>
                <w:sz w:val="18"/>
                <w:szCs w:val="18"/>
              </w:rPr>
              <w:t>02</w:t>
            </w:r>
            <w:r w:rsidRPr="003D35D9">
              <w:rPr>
                <w:rFonts w:ascii="Arial" w:hAnsi="Arial" w:cs="Arial"/>
                <w:sz w:val="18"/>
                <w:szCs w:val="18"/>
              </w:rPr>
              <w:t>_</w:t>
            </w:r>
            <w:r>
              <w:rPr>
                <w:rFonts w:ascii="Arial" w:hAnsi="Arial" w:cs="Arial"/>
                <w:sz w:val="18"/>
                <w:szCs w:val="18"/>
              </w:rPr>
              <w:t>DEL</w:t>
            </w:r>
          </w:p>
        </w:tc>
        <w:tc>
          <w:tcPr>
            <w:tcW w:w="2170" w:type="dxa"/>
          </w:tcPr>
          <w:p w14:paraId="14461B31" w14:textId="77777777" w:rsidR="00600AFC" w:rsidRPr="00C700CC" w:rsidRDefault="00600AFC" w:rsidP="00181A4D">
            <w:pPr>
              <w:pStyle w:val="TAL"/>
              <w:keepLines w:val="0"/>
              <w:rPr>
                <w:szCs w:val="18"/>
              </w:rPr>
            </w:pPr>
            <w:r w:rsidRPr="00C700CC">
              <w:rPr>
                <w:szCs w:val="18"/>
              </w:rPr>
              <w:t>DELETE</w:t>
            </w:r>
          </w:p>
        </w:tc>
        <w:tc>
          <w:tcPr>
            <w:tcW w:w="3049" w:type="dxa"/>
          </w:tcPr>
          <w:p w14:paraId="14461B32" w14:textId="77777777" w:rsidR="00600AFC" w:rsidRPr="00C700CC" w:rsidRDefault="00600AFC" w:rsidP="00181A4D">
            <w:pPr>
              <w:pStyle w:val="TAL"/>
              <w:keepLines w:val="0"/>
              <w:rPr>
                <w:szCs w:val="18"/>
              </w:rPr>
            </w:pPr>
            <w:r w:rsidRPr="00C700CC">
              <w:rPr>
                <w:szCs w:val="18"/>
              </w:rPr>
              <w:t>2002 (DELETED)</w:t>
            </w:r>
          </w:p>
        </w:tc>
      </w:tr>
    </w:tbl>
    <w:p w14:paraId="14461B34" w14:textId="77777777" w:rsidR="0091378E" w:rsidRDefault="0091378E" w:rsidP="004B51AD">
      <w:pPr>
        <w:pStyle w:val="H6"/>
        <w:rPr>
          <w:rFonts w:eastAsia="Times New Roman"/>
        </w:rPr>
      </w:pPr>
    </w:p>
    <w:p w14:paraId="14461B35" w14:textId="77777777" w:rsidR="00FF0F68" w:rsidRPr="004B51AD" w:rsidRDefault="00FF0F68" w:rsidP="004B51AD">
      <w:pPr>
        <w:pStyle w:val="H6"/>
        <w:rPr>
          <w:rFonts w:eastAsia="Times New Roman"/>
        </w:rPr>
      </w:pPr>
      <w:r w:rsidRPr="004B51AD">
        <w:rPr>
          <w:rFonts w:eastAsia="Times New Roman"/>
        </w:rPr>
        <w:t>TP/oneM2M/CSE/SEC/ACP</w:t>
      </w:r>
      <w:r w:rsidR="005D2D25" w:rsidRPr="004B51AD">
        <w:rPr>
          <w:rFonts w:eastAsia="Times New Roman"/>
        </w:rPr>
        <w:t>/</w:t>
      </w:r>
      <w:r w:rsidRPr="004B51AD">
        <w:rPr>
          <w:rFonts w:eastAsia="Times New Roman"/>
        </w:rPr>
        <w:t>003</w:t>
      </w:r>
    </w:p>
    <w:tbl>
      <w:tblPr>
        <w:tblW w:w="0" w:type="auto"/>
        <w:jc w:val="center"/>
        <w:tblLayout w:type="fixed"/>
        <w:tblCellMar>
          <w:left w:w="28" w:type="dxa"/>
        </w:tblCellMar>
        <w:tblLook w:val="0000" w:firstRow="0" w:lastRow="0" w:firstColumn="0" w:lastColumn="0" w:noHBand="0" w:noVBand="0"/>
      </w:tblPr>
      <w:tblGrid>
        <w:gridCol w:w="1853"/>
        <w:gridCol w:w="10"/>
        <w:gridCol w:w="5944"/>
        <w:gridCol w:w="1852"/>
      </w:tblGrid>
      <w:tr w:rsidR="00FF0F68" w:rsidRPr="00C700CC" w14:paraId="14461B38" w14:textId="77777777" w:rsidTr="00FF0F68">
        <w:trPr>
          <w:jc w:val="center"/>
        </w:trPr>
        <w:tc>
          <w:tcPr>
            <w:tcW w:w="1863" w:type="dxa"/>
            <w:gridSpan w:val="2"/>
            <w:tcBorders>
              <w:top w:val="single" w:sz="4" w:space="0" w:color="000000"/>
              <w:left w:val="single" w:sz="4" w:space="0" w:color="000000"/>
              <w:bottom w:val="single" w:sz="4" w:space="0" w:color="000000"/>
            </w:tcBorders>
          </w:tcPr>
          <w:p w14:paraId="14461B36" w14:textId="77777777" w:rsidR="00FF0F68" w:rsidRPr="00C700CC" w:rsidRDefault="00FF0F68" w:rsidP="00FF0F68">
            <w:pPr>
              <w:pStyle w:val="TAL"/>
              <w:snapToGrid w:val="0"/>
              <w:jc w:val="center"/>
              <w:rPr>
                <w:b/>
              </w:rPr>
            </w:pPr>
            <w:r w:rsidRPr="00C700CC">
              <w:rPr>
                <w:b/>
              </w:rPr>
              <w:t>TP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61B37" w14:textId="77777777" w:rsidR="00FF0F68" w:rsidRPr="00C700CC" w:rsidRDefault="00FF0F68" w:rsidP="00FF0F68">
            <w:pPr>
              <w:pStyle w:val="TAL"/>
              <w:snapToGrid w:val="0"/>
            </w:pPr>
            <w:r w:rsidRPr="00C700CC">
              <w:t>TP/oneM2M/CSE/SEC/ACP</w:t>
            </w:r>
            <w:r w:rsidR="005D2D25">
              <w:rPr>
                <w:lang w:val="en-US"/>
              </w:rPr>
              <w:t>/</w:t>
            </w:r>
            <w:r w:rsidRPr="00C700CC">
              <w:t>003</w:t>
            </w:r>
          </w:p>
        </w:tc>
      </w:tr>
      <w:tr w:rsidR="00FF0F68" w:rsidRPr="00C700CC" w14:paraId="14461B3B" w14:textId="77777777" w:rsidTr="00FF0F68">
        <w:trPr>
          <w:jc w:val="center"/>
        </w:trPr>
        <w:tc>
          <w:tcPr>
            <w:tcW w:w="1863" w:type="dxa"/>
            <w:gridSpan w:val="2"/>
            <w:tcBorders>
              <w:top w:val="single" w:sz="4" w:space="0" w:color="000000"/>
              <w:left w:val="single" w:sz="4" w:space="0" w:color="000000"/>
              <w:bottom w:val="single" w:sz="4" w:space="0" w:color="000000"/>
            </w:tcBorders>
          </w:tcPr>
          <w:p w14:paraId="14461B39" w14:textId="77777777" w:rsidR="00FF0F68" w:rsidRPr="00C700CC" w:rsidRDefault="00FF0F68" w:rsidP="00FF0F68">
            <w:pPr>
              <w:pStyle w:val="TAL"/>
              <w:snapToGrid w:val="0"/>
              <w:jc w:val="center"/>
              <w:rPr>
                <w:b/>
                <w:kern w:val="1"/>
              </w:rPr>
            </w:pPr>
            <w:r w:rsidRPr="00C700CC">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4461B3A" w14:textId="77777777" w:rsidR="00FF0F68" w:rsidRPr="00C700CC" w:rsidRDefault="00FF0F68" w:rsidP="00FF0F68">
            <w:pPr>
              <w:pStyle w:val="TAL"/>
              <w:snapToGrid w:val="0"/>
            </w:pPr>
            <w:r w:rsidRPr="00C700CC">
              <w:rPr>
                <w:color w:val="000000"/>
              </w:rPr>
              <w:t xml:space="preserve">Check that the IUT responds successfully when an allowed DOMAIN tries an </w:t>
            </w:r>
            <w:r w:rsidRPr="00C700CC">
              <w:rPr>
                <w:i/>
                <w:color w:val="000000"/>
              </w:rPr>
              <w:t>OPERATION</w:t>
            </w:r>
            <w:r w:rsidRPr="00C700CC">
              <w:rPr>
                <w:color w:val="000000"/>
              </w:rPr>
              <w:t xml:space="preserve"> on a AE_RESOURCE_TYPE resource.</w:t>
            </w:r>
          </w:p>
        </w:tc>
      </w:tr>
      <w:tr w:rsidR="00FF0F68" w:rsidRPr="00C700CC" w14:paraId="14461B3E" w14:textId="77777777" w:rsidTr="00FF0F68">
        <w:trPr>
          <w:jc w:val="center"/>
        </w:trPr>
        <w:tc>
          <w:tcPr>
            <w:tcW w:w="1863" w:type="dxa"/>
            <w:gridSpan w:val="2"/>
            <w:tcBorders>
              <w:top w:val="single" w:sz="4" w:space="0" w:color="000000"/>
              <w:left w:val="single" w:sz="4" w:space="0" w:color="000000"/>
              <w:bottom w:val="single" w:sz="4" w:space="0" w:color="000000"/>
            </w:tcBorders>
          </w:tcPr>
          <w:p w14:paraId="14461B3C" w14:textId="77777777" w:rsidR="00FF0F68" w:rsidRPr="00C700CC" w:rsidRDefault="00FF0F68" w:rsidP="00FF0F68">
            <w:pPr>
              <w:pStyle w:val="TAL"/>
              <w:snapToGrid w:val="0"/>
              <w:jc w:val="center"/>
              <w:rPr>
                <w:b/>
                <w:kern w:val="1"/>
              </w:rPr>
            </w:pPr>
            <w:r w:rsidRPr="00C700CC">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4461B3D" w14:textId="77777777" w:rsidR="00FF0F68" w:rsidRPr="00C700CC" w:rsidRDefault="00FF0F68" w:rsidP="00FF0F68">
            <w:pPr>
              <w:pStyle w:val="TAL"/>
              <w:snapToGrid w:val="0"/>
              <w:rPr>
                <w:color w:val="000000"/>
                <w:kern w:val="1"/>
              </w:rPr>
            </w:pPr>
            <w:r w:rsidRPr="00C700CC">
              <w:rPr>
                <w:color w:val="000000"/>
              </w:rPr>
              <w:t>TS-0001</w:t>
            </w:r>
            <w:r w:rsidR="00C56AE9">
              <w:rPr>
                <w:rFonts w:cs="Arial"/>
                <w:color w:val="000000"/>
                <w:lang w:eastAsia="zh-CN"/>
              </w:rPr>
              <w:t xml:space="preserve"> </w:t>
            </w:r>
            <w:r w:rsidR="00C56AE9" w:rsidRPr="004D1275">
              <w:rPr>
                <w:rFonts w:cs="Arial"/>
                <w:color w:val="000000"/>
                <w:szCs w:val="18"/>
                <w:lang w:eastAsia="zh-CN"/>
              </w:rPr>
              <w:t>[1], clause</w:t>
            </w:r>
            <w:r w:rsidRPr="00C700CC">
              <w:rPr>
                <w:color w:val="000000"/>
              </w:rPr>
              <w:t xml:space="preserve"> 9.6.2.1</w:t>
            </w:r>
          </w:p>
        </w:tc>
      </w:tr>
      <w:tr w:rsidR="00FF0F68" w:rsidRPr="00C700CC" w14:paraId="14461B41" w14:textId="77777777" w:rsidTr="00FF0F68">
        <w:trPr>
          <w:jc w:val="center"/>
        </w:trPr>
        <w:tc>
          <w:tcPr>
            <w:tcW w:w="1863" w:type="dxa"/>
            <w:gridSpan w:val="2"/>
            <w:tcBorders>
              <w:top w:val="single" w:sz="4" w:space="0" w:color="000000"/>
              <w:left w:val="single" w:sz="4" w:space="0" w:color="000000"/>
              <w:bottom w:val="single" w:sz="4" w:space="0" w:color="000000"/>
            </w:tcBorders>
          </w:tcPr>
          <w:p w14:paraId="14461B3F" w14:textId="77777777" w:rsidR="00FF0F68" w:rsidRPr="00C700CC" w:rsidRDefault="00FF0F68" w:rsidP="00FF0F68">
            <w:pPr>
              <w:pStyle w:val="TAL"/>
              <w:snapToGrid w:val="0"/>
              <w:jc w:val="center"/>
              <w:rPr>
                <w:b/>
                <w:kern w:val="1"/>
              </w:rPr>
            </w:pPr>
            <w:r w:rsidRPr="00C700CC">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61B40" w14:textId="77777777" w:rsidR="00FF0F68" w:rsidRPr="00C700CC" w:rsidRDefault="00FF0F68" w:rsidP="00FF0F68">
            <w:pPr>
              <w:pStyle w:val="TAL"/>
              <w:snapToGrid w:val="0"/>
            </w:pPr>
            <w:r w:rsidRPr="00C700CC">
              <w:t>CF01</w:t>
            </w:r>
          </w:p>
        </w:tc>
      </w:tr>
      <w:tr w:rsidR="00CC3C4F" w:rsidRPr="00C700CC" w14:paraId="14461B44" w14:textId="77777777" w:rsidTr="00FF0F68">
        <w:trPr>
          <w:jc w:val="center"/>
        </w:trPr>
        <w:tc>
          <w:tcPr>
            <w:tcW w:w="1863" w:type="dxa"/>
            <w:gridSpan w:val="2"/>
            <w:tcBorders>
              <w:top w:val="single" w:sz="4" w:space="0" w:color="000000"/>
              <w:left w:val="single" w:sz="4" w:space="0" w:color="000000"/>
              <w:bottom w:val="single" w:sz="4" w:space="0" w:color="000000"/>
            </w:tcBorders>
          </w:tcPr>
          <w:p w14:paraId="14461B42" w14:textId="77777777" w:rsidR="00CC3C4F" w:rsidRPr="00C700CC" w:rsidRDefault="000A645B" w:rsidP="00CC3C4F">
            <w:pPr>
              <w:pStyle w:val="TAL"/>
              <w:snapToGrid w:val="0"/>
              <w:jc w:val="center"/>
              <w:rPr>
                <w:b/>
                <w:kern w:val="1"/>
              </w:rPr>
            </w:pPr>
            <w:r>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4461B43" w14:textId="77777777" w:rsidR="00CC3C4F" w:rsidRPr="00C700CC" w:rsidRDefault="00CC3C4F" w:rsidP="00CC3C4F">
            <w:pPr>
              <w:pStyle w:val="TAL"/>
              <w:snapToGrid w:val="0"/>
            </w:pPr>
            <w:r w:rsidRPr="006C2496">
              <w:rPr>
                <w:rFonts w:cs="Arial"/>
              </w:rPr>
              <w:t>Release 1</w:t>
            </w:r>
          </w:p>
        </w:tc>
      </w:tr>
      <w:tr w:rsidR="00CC3C4F" w:rsidRPr="00C700CC" w14:paraId="14461B47" w14:textId="77777777" w:rsidTr="00FF0F68">
        <w:trPr>
          <w:jc w:val="center"/>
        </w:trPr>
        <w:tc>
          <w:tcPr>
            <w:tcW w:w="1863" w:type="dxa"/>
            <w:gridSpan w:val="2"/>
            <w:tcBorders>
              <w:top w:val="single" w:sz="4" w:space="0" w:color="000000"/>
              <w:left w:val="single" w:sz="4" w:space="0" w:color="000000"/>
              <w:bottom w:val="single" w:sz="4" w:space="0" w:color="000000"/>
            </w:tcBorders>
          </w:tcPr>
          <w:p w14:paraId="14461B45" w14:textId="77777777" w:rsidR="00CC3C4F" w:rsidRPr="00C700CC" w:rsidRDefault="00CC3C4F" w:rsidP="00CC3C4F">
            <w:pPr>
              <w:pStyle w:val="TAL"/>
              <w:snapToGrid w:val="0"/>
              <w:jc w:val="center"/>
              <w:rPr>
                <w:b/>
                <w:kern w:val="1"/>
              </w:rPr>
            </w:pPr>
            <w:r w:rsidRPr="00C700CC">
              <w:rPr>
                <w:b/>
                <w:kern w:val="1"/>
              </w:rPr>
              <w:t>PICS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4461B46" w14:textId="77777777" w:rsidR="00CC3C4F" w:rsidRPr="00C700CC" w:rsidRDefault="00CC3C4F" w:rsidP="00CC3C4F">
            <w:pPr>
              <w:pStyle w:val="TAL"/>
              <w:snapToGrid w:val="0"/>
            </w:pPr>
            <w:r w:rsidRPr="00C700CC">
              <w:t>PICS_CSE</w:t>
            </w:r>
          </w:p>
        </w:tc>
      </w:tr>
      <w:tr w:rsidR="00CC3C4F" w:rsidRPr="00C700CC" w14:paraId="14461B4D" w14:textId="77777777" w:rsidTr="00FF0F68">
        <w:trPr>
          <w:jc w:val="center"/>
        </w:trPr>
        <w:tc>
          <w:tcPr>
            <w:tcW w:w="1853" w:type="dxa"/>
            <w:tcBorders>
              <w:top w:val="single" w:sz="4" w:space="0" w:color="000000"/>
              <w:left w:val="single" w:sz="4" w:space="0" w:color="000000"/>
              <w:bottom w:val="single" w:sz="4" w:space="0" w:color="000000"/>
              <w:right w:val="single" w:sz="4" w:space="0" w:color="000000"/>
            </w:tcBorders>
          </w:tcPr>
          <w:p w14:paraId="14461B48" w14:textId="77777777" w:rsidR="00CC3C4F" w:rsidRPr="00C700CC" w:rsidRDefault="00CC3C4F" w:rsidP="00CC3C4F">
            <w:pPr>
              <w:pStyle w:val="TAL"/>
              <w:snapToGrid w:val="0"/>
              <w:jc w:val="center"/>
              <w:rPr>
                <w:b/>
                <w:kern w:val="1"/>
              </w:rPr>
            </w:pPr>
            <w:r w:rsidRPr="00C700CC">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4461B49" w14:textId="77777777" w:rsidR="00CC3C4F" w:rsidRPr="00C700CC" w:rsidRDefault="00CC3C4F" w:rsidP="00CC3C4F">
            <w:pPr>
              <w:pStyle w:val="TAL"/>
              <w:snapToGrid w:val="0"/>
              <w:rPr>
                <w:b/>
              </w:rPr>
            </w:pPr>
            <w:r w:rsidRPr="00C700CC">
              <w:rPr>
                <w:b/>
              </w:rPr>
              <w:t>with {</w:t>
            </w:r>
            <w:r w:rsidRPr="00C700CC">
              <w:br/>
            </w:r>
            <w:r w:rsidRPr="00C700CC">
              <w:tab/>
              <w:t xml:space="preserve">the IUT </w:t>
            </w:r>
            <w:r w:rsidRPr="00C700CC">
              <w:rPr>
                <w:b/>
              </w:rPr>
              <w:t>being</w:t>
            </w:r>
            <w:r w:rsidRPr="00C700CC">
              <w:t xml:space="preserve"> in the "initial state" </w:t>
            </w:r>
          </w:p>
          <w:p w14:paraId="14461B4A" w14:textId="77777777" w:rsidR="00CC3C4F" w:rsidRPr="00C700CC" w:rsidRDefault="00CC3C4F" w:rsidP="00CC3C4F">
            <w:pPr>
              <w:pStyle w:val="TAL"/>
              <w:snapToGrid w:val="0"/>
            </w:pPr>
            <w:r w:rsidRPr="00C700CC">
              <w:tab/>
            </w:r>
            <w:r w:rsidRPr="00C700CC">
              <w:rPr>
                <w:b/>
              </w:rPr>
              <w:t>and</w:t>
            </w:r>
            <w:r w:rsidRPr="00C700CC">
              <w:t xml:space="preserve"> the IUT </w:t>
            </w:r>
            <w:r w:rsidRPr="00C700CC">
              <w:rPr>
                <w:b/>
              </w:rPr>
              <w:t>having registered</w:t>
            </w:r>
            <w:r w:rsidRPr="00C700CC">
              <w:t xml:space="preserve"> the AE </w:t>
            </w:r>
          </w:p>
          <w:p w14:paraId="14461B4B" w14:textId="77777777" w:rsidR="00CC3C4F" w:rsidRPr="00C700CC" w:rsidRDefault="00CC3C4F" w:rsidP="00CC3C4F">
            <w:pPr>
              <w:pStyle w:val="TAL"/>
              <w:snapToGrid w:val="0"/>
            </w:pPr>
            <w:r w:rsidRPr="00C700CC">
              <w:rPr>
                <w:b/>
              </w:rPr>
              <w:tab/>
              <w:t>and</w:t>
            </w:r>
            <w:r w:rsidRPr="00C700CC">
              <w:t xml:space="preserve"> the </w:t>
            </w:r>
            <w:r w:rsidRPr="00C700CC">
              <w:rPr>
                <w:color w:val="000000"/>
              </w:rPr>
              <w:t>DOMAIN</w:t>
            </w:r>
            <w:r w:rsidRPr="00C700CC">
              <w:t xml:space="preserve"> </w:t>
            </w:r>
            <w:r w:rsidRPr="00C700CC">
              <w:rPr>
                <w:b/>
              </w:rPr>
              <w:t xml:space="preserve">having </w:t>
            </w:r>
            <w:r w:rsidRPr="00C700CC">
              <w:t xml:space="preserve">privileges to perform an </w:t>
            </w:r>
            <w:r w:rsidRPr="00C700CC">
              <w:rPr>
                <w:i/>
              </w:rPr>
              <w:t>OPERATION</w:t>
            </w:r>
            <w:r w:rsidRPr="00C700CC">
              <w:t xml:space="preserve"> on the resource </w:t>
            </w:r>
            <w:r w:rsidRPr="00C700CC">
              <w:tab/>
              <w:t>AE_RESOURCE_ADDRESS</w:t>
            </w:r>
          </w:p>
          <w:p w14:paraId="14461B4C" w14:textId="77777777" w:rsidR="00CC3C4F" w:rsidRPr="00C700CC" w:rsidRDefault="00CC3C4F" w:rsidP="00CC3C4F">
            <w:pPr>
              <w:pStyle w:val="TAL"/>
              <w:snapToGrid w:val="0"/>
              <w:rPr>
                <w:kern w:val="1"/>
              </w:rPr>
            </w:pPr>
            <w:r w:rsidRPr="00C700CC">
              <w:t>}</w:t>
            </w:r>
          </w:p>
        </w:tc>
      </w:tr>
      <w:tr w:rsidR="00CC3C4F" w:rsidRPr="00C700CC" w14:paraId="14461B51" w14:textId="77777777" w:rsidTr="00FF0F68">
        <w:trPr>
          <w:trHeight w:val="213"/>
          <w:jc w:val="center"/>
        </w:trPr>
        <w:tc>
          <w:tcPr>
            <w:tcW w:w="1853" w:type="dxa"/>
            <w:vMerge w:val="restart"/>
            <w:tcBorders>
              <w:top w:val="single" w:sz="4" w:space="0" w:color="000000"/>
              <w:left w:val="single" w:sz="4" w:space="0" w:color="000000"/>
              <w:right w:val="single" w:sz="4" w:space="0" w:color="000000"/>
            </w:tcBorders>
          </w:tcPr>
          <w:p w14:paraId="14461B4E" w14:textId="77777777" w:rsidR="00CC3C4F" w:rsidRPr="00C700CC" w:rsidRDefault="00CC3C4F" w:rsidP="00CC3C4F">
            <w:pPr>
              <w:pStyle w:val="TAL"/>
              <w:snapToGrid w:val="0"/>
              <w:jc w:val="center"/>
              <w:rPr>
                <w:b/>
                <w:kern w:val="1"/>
              </w:rPr>
            </w:pPr>
            <w:r w:rsidRPr="00C700CC">
              <w:rPr>
                <w:b/>
                <w:kern w:val="1"/>
              </w:rPr>
              <w:t>Expected behaviour</w:t>
            </w:r>
          </w:p>
        </w:tc>
        <w:tc>
          <w:tcPr>
            <w:tcW w:w="5954" w:type="dxa"/>
            <w:gridSpan w:val="2"/>
            <w:tcBorders>
              <w:top w:val="single" w:sz="4" w:space="0" w:color="000000"/>
              <w:left w:val="single" w:sz="4" w:space="0" w:color="000000"/>
              <w:bottom w:val="single" w:sz="4" w:space="0" w:color="000000"/>
              <w:right w:val="single" w:sz="4" w:space="0" w:color="000000"/>
            </w:tcBorders>
          </w:tcPr>
          <w:p w14:paraId="14461B4F" w14:textId="77777777" w:rsidR="00CC3C4F" w:rsidRPr="00C700CC" w:rsidDel="00A906CE" w:rsidRDefault="00CC3C4F" w:rsidP="00CC3C4F">
            <w:pPr>
              <w:pStyle w:val="TAL"/>
              <w:snapToGrid w:val="0"/>
              <w:jc w:val="center"/>
              <w:rPr>
                <w:b/>
              </w:rPr>
            </w:pPr>
            <w:r w:rsidRPr="00C700CC">
              <w:rPr>
                <w:b/>
              </w:rPr>
              <w:t>Test events</w:t>
            </w:r>
          </w:p>
        </w:tc>
        <w:tc>
          <w:tcPr>
            <w:tcW w:w="1852" w:type="dxa"/>
            <w:tcBorders>
              <w:top w:val="single" w:sz="4" w:space="0" w:color="000000"/>
              <w:left w:val="single" w:sz="4" w:space="0" w:color="000000"/>
              <w:bottom w:val="single" w:sz="4" w:space="0" w:color="000000"/>
              <w:right w:val="single" w:sz="4" w:space="0" w:color="000000"/>
            </w:tcBorders>
          </w:tcPr>
          <w:p w14:paraId="14461B50" w14:textId="77777777" w:rsidR="00CC3C4F" w:rsidRPr="00C700CC" w:rsidRDefault="00CC3C4F" w:rsidP="00CC3C4F">
            <w:pPr>
              <w:pStyle w:val="TAL"/>
              <w:snapToGrid w:val="0"/>
              <w:jc w:val="center"/>
              <w:rPr>
                <w:b/>
              </w:rPr>
            </w:pPr>
            <w:r w:rsidRPr="00C700CC">
              <w:rPr>
                <w:b/>
              </w:rPr>
              <w:t>Direction</w:t>
            </w:r>
          </w:p>
        </w:tc>
      </w:tr>
      <w:tr w:rsidR="00CC3C4F" w:rsidRPr="00C700CC" w14:paraId="14461B58" w14:textId="77777777" w:rsidTr="00FF0F68">
        <w:trPr>
          <w:trHeight w:val="962"/>
          <w:jc w:val="center"/>
        </w:trPr>
        <w:tc>
          <w:tcPr>
            <w:tcW w:w="1853" w:type="dxa"/>
            <w:vMerge/>
            <w:tcBorders>
              <w:left w:val="single" w:sz="4" w:space="0" w:color="000000"/>
              <w:right w:val="single" w:sz="4" w:space="0" w:color="000000"/>
            </w:tcBorders>
          </w:tcPr>
          <w:p w14:paraId="14461B52" w14:textId="77777777" w:rsidR="00CC3C4F" w:rsidRPr="00C700CC" w:rsidRDefault="00CC3C4F" w:rsidP="00CC3C4F">
            <w:pPr>
              <w:pStyle w:val="TAL"/>
              <w:snapToGrid w:val="0"/>
              <w:jc w:val="center"/>
              <w:rPr>
                <w:b/>
                <w:kern w:val="1"/>
              </w:rPr>
            </w:pPr>
          </w:p>
        </w:tc>
        <w:tc>
          <w:tcPr>
            <w:tcW w:w="5954" w:type="dxa"/>
            <w:gridSpan w:val="2"/>
            <w:tcBorders>
              <w:top w:val="single" w:sz="4" w:space="0" w:color="000000"/>
              <w:left w:val="single" w:sz="4" w:space="0" w:color="000000"/>
              <w:bottom w:val="single" w:sz="4" w:space="0" w:color="000000"/>
              <w:right w:val="single" w:sz="4" w:space="0" w:color="000000"/>
            </w:tcBorders>
          </w:tcPr>
          <w:p w14:paraId="14461B53" w14:textId="77777777" w:rsidR="00CC3C4F" w:rsidRPr="00C700CC" w:rsidRDefault="00CC3C4F" w:rsidP="00CC3C4F">
            <w:pPr>
              <w:pStyle w:val="TAL"/>
              <w:snapToGrid w:val="0"/>
            </w:pPr>
            <w:r w:rsidRPr="00C700CC">
              <w:rPr>
                <w:b/>
              </w:rPr>
              <w:t>when {</w:t>
            </w:r>
            <w:r w:rsidRPr="00C700CC">
              <w:br/>
            </w:r>
            <w:r w:rsidRPr="00C700CC">
              <w:tab/>
              <w:t xml:space="preserve">the IUT </w:t>
            </w:r>
            <w:r w:rsidRPr="00C700CC">
              <w:rPr>
                <w:b/>
              </w:rPr>
              <w:t>receives</w:t>
            </w:r>
            <w:r w:rsidRPr="00C700CC">
              <w:t xml:space="preserve"> a valid </w:t>
            </w:r>
            <w:r w:rsidRPr="00C700CC">
              <w:rPr>
                <w:i/>
              </w:rPr>
              <w:t>OPERATION</w:t>
            </w:r>
            <w:r w:rsidRPr="00C700CC">
              <w:t xml:space="preserve"> Request </w:t>
            </w:r>
            <w:r w:rsidRPr="00C700CC">
              <w:rPr>
                <w:b/>
              </w:rPr>
              <w:t>containing</w:t>
            </w:r>
            <w:r w:rsidRPr="00C700CC">
              <w:t xml:space="preserve"> </w:t>
            </w:r>
          </w:p>
          <w:p w14:paraId="14461B54" w14:textId="77777777" w:rsidR="00CC3C4F" w:rsidRPr="00C700CC" w:rsidRDefault="00CC3C4F" w:rsidP="00CC3C4F">
            <w:pPr>
              <w:pStyle w:val="TAL"/>
              <w:snapToGrid w:val="0"/>
            </w:pPr>
            <w:r w:rsidRPr="00C700CC">
              <w:tab/>
            </w:r>
            <w:r w:rsidRPr="00C700CC">
              <w:tab/>
              <w:t xml:space="preserve">To </w:t>
            </w:r>
            <w:r w:rsidRPr="00C700CC">
              <w:rPr>
                <w:b/>
              </w:rPr>
              <w:t xml:space="preserve">set to </w:t>
            </w:r>
            <w:r w:rsidRPr="00C700CC">
              <w:t xml:space="preserve">AE_RESOURCE_ADDRESS </w:t>
            </w:r>
            <w:r w:rsidRPr="00C700CC">
              <w:rPr>
                <w:b/>
              </w:rPr>
              <w:t>and</w:t>
            </w:r>
          </w:p>
          <w:p w14:paraId="14461B55" w14:textId="77777777" w:rsidR="00CC3C4F" w:rsidRPr="00C700CC" w:rsidRDefault="00CC3C4F" w:rsidP="00CC3C4F">
            <w:pPr>
              <w:pStyle w:val="TAL"/>
              <w:snapToGrid w:val="0"/>
            </w:pPr>
            <w:r w:rsidRPr="00C700CC">
              <w:tab/>
            </w:r>
            <w:r w:rsidRPr="00C700CC">
              <w:tab/>
              <w:t xml:space="preserve">From </w:t>
            </w:r>
            <w:r w:rsidRPr="00C700CC">
              <w:rPr>
                <w:b/>
              </w:rPr>
              <w:t>set to</w:t>
            </w:r>
            <w:r w:rsidRPr="00C700CC">
              <w:t xml:space="preserve"> </w:t>
            </w:r>
            <w:r w:rsidRPr="00C700CC">
              <w:rPr>
                <w:color w:val="000000"/>
              </w:rPr>
              <w:t>DOMAIN</w:t>
            </w:r>
            <w:r w:rsidRPr="00C700CC">
              <w:t xml:space="preserve"> </w:t>
            </w:r>
          </w:p>
          <w:p w14:paraId="14461B56" w14:textId="77777777" w:rsidR="00CC3C4F" w:rsidRPr="00C700CC" w:rsidRDefault="00CC3C4F" w:rsidP="00CC3C4F">
            <w:pPr>
              <w:pStyle w:val="TAL"/>
              <w:snapToGrid w:val="0"/>
            </w:pPr>
            <w:r w:rsidRPr="00C700CC">
              <w:t>}</w:t>
            </w:r>
          </w:p>
        </w:tc>
        <w:tc>
          <w:tcPr>
            <w:tcW w:w="1852" w:type="dxa"/>
            <w:tcBorders>
              <w:top w:val="single" w:sz="4" w:space="0" w:color="000000"/>
              <w:left w:val="single" w:sz="4" w:space="0" w:color="000000"/>
              <w:bottom w:val="single" w:sz="4" w:space="0" w:color="000000"/>
              <w:right w:val="single" w:sz="4" w:space="0" w:color="000000"/>
            </w:tcBorders>
            <w:vAlign w:val="center"/>
          </w:tcPr>
          <w:p w14:paraId="14461B57" w14:textId="77777777" w:rsidR="00CC3C4F" w:rsidRPr="00C700CC" w:rsidRDefault="00CC3C4F" w:rsidP="00CC3C4F">
            <w:pPr>
              <w:pStyle w:val="TAL"/>
              <w:snapToGrid w:val="0"/>
              <w:jc w:val="center"/>
              <w:rPr>
                <w:b/>
                <w:kern w:val="1"/>
              </w:rPr>
            </w:pPr>
            <w:r w:rsidRPr="00C700CC">
              <w:rPr>
                <w:lang w:eastAsia="ko-KR"/>
              </w:rPr>
              <w:t xml:space="preserve">IUT </w:t>
            </w:r>
            <w:r w:rsidRPr="00C700CC">
              <w:rPr>
                <w:lang w:eastAsia="ko-KR"/>
              </w:rPr>
              <w:sym w:font="Wingdings" w:char="F0DF"/>
            </w:r>
            <w:r w:rsidRPr="00C700CC">
              <w:rPr>
                <w:lang w:eastAsia="ko-KR"/>
              </w:rPr>
              <w:t xml:space="preserve"> </w:t>
            </w:r>
            <w:r w:rsidRPr="00C700CC">
              <w:rPr>
                <w:color w:val="000000"/>
              </w:rPr>
              <w:t>DOMAIN</w:t>
            </w:r>
          </w:p>
        </w:tc>
      </w:tr>
      <w:tr w:rsidR="00CC3C4F" w:rsidRPr="00C700CC" w14:paraId="14461B5E" w14:textId="77777777" w:rsidTr="00FF0F68">
        <w:trPr>
          <w:trHeight w:val="962"/>
          <w:jc w:val="center"/>
        </w:trPr>
        <w:tc>
          <w:tcPr>
            <w:tcW w:w="1853" w:type="dxa"/>
            <w:vMerge/>
            <w:tcBorders>
              <w:left w:val="single" w:sz="4" w:space="0" w:color="000000"/>
              <w:bottom w:val="single" w:sz="4" w:space="0" w:color="000000"/>
              <w:right w:val="single" w:sz="4" w:space="0" w:color="000000"/>
            </w:tcBorders>
          </w:tcPr>
          <w:p w14:paraId="14461B59" w14:textId="77777777" w:rsidR="00CC3C4F" w:rsidRPr="00C700CC" w:rsidRDefault="00CC3C4F" w:rsidP="00CC3C4F">
            <w:pPr>
              <w:pStyle w:val="TAL"/>
              <w:snapToGrid w:val="0"/>
              <w:jc w:val="center"/>
              <w:rPr>
                <w:b/>
                <w:kern w:val="1"/>
              </w:rPr>
            </w:pPr>
          </w:p>
        </w:tc>
        <w:tc>
          <w:tcPr>
            <w:tcW w:w="5954" w:type="dxa"/>
            <w:gridSpan w:val="2"/>
            <w:tcBorders>
              <w:top w:val="single" w:sz="4" w:space="0" w:color="000000"/>
              <w:left w:val="single" w:sz="4" w:space="0" w:color="000000"/>
              <w:bottom w:val="single" w:sz="4" w:space="0" w:color="000000"/>
              <w:right w:val="single" w:sz="4" w:space="0" w:color="000000"/>
            </w:tcBorders>
          </w:tcPr>
          <w:p w14:paraId="14461B5A" w14:textId="77777777" w:rsidR="00CC3C4F" w:rsidRPr="00C700CC" w:rsidRDefault="00CC3C4F" w:rsidP="00CC3C4F">
            <w:pPr>
              <w:pStyle w:val="TAL"/>
              <w:snapToGrid w:val="0"/>
              <w:rPr>
                <w:szCs w:val="18"/>
              </w:rPr>
            </w:pPr>
            <w:r w:rsidRPr="00C700CC">
              <w:rPr>
                <w:b/>
              </w:rPr>
              <w:t>then {</w:t>
            </w:r>
            <w:r w:rsidRPr="00C700CC">
              <w:br/>
            </w:r>
            <w:r w:rsidRPr="00C700CC">
              <w:tab/>
              <w:t xml:space="preserve">the IUT </w:t>
            </w:r>
            <w:r w:rsidRPr="00C700CC">
              <w:rPr>
                <w:b/>
              </w:rPr>
              <w:t>sends</w:t>
            </w:r>
            <w:r w:rsidRPr="00C700CC">
              <w:t xml:space="preserve"> a valid Response </w:t>
            </w:r>
            <w:r w:rsidRPr="00C700CC">
              <w:rPr>
                <w:b/>
              </w:rPr>
              <w:t>containing</w:t>
            </w:r>
            <w:r w:rsidRPr="00C700CC">
              <w:t xml:space="preserve"> </w:t>
            </w:r>
          </w:p>
          <w:p w14:paraId="14461B5B" w14:textId="77777777" w:rsidR="00CC3C4F" w:rsidRPr="00C700CC" w:rsidRDefault="00CC3C4F" w:rsidP="00CC3C4F">
            <w:pPr>
              <w:pStyle w:val="TAL"/>
              <w:snapToGrid w:val="0"/>
              <w:rPr>
                <w:b/>
                <w:szCs w:val="18"/>
              </w:rPr>
            </w:pPr>
            <w:r w:rsidRPr="00C700CC">
              <w:rPr>
                <w:szCs w:val="18"/>
              </w:rPr>
              <w:tab/>
            </w:r>
            <w:r w:rsidRPr="00C700CC">
              <w:rPr>
                <w:szCs w:val="18"/>
              </w:rPr>
              <w:tab/>
              <w:t xml:space="preserve">Response Status Code </w:t>
            </w:r>
            <w:r w:rsidRPr="00C700CC">
              <w:rPr>
                <w:b/>
                <w:szCs w:val="18"/>
              </w:rPr>
              <w:t>set to</w:t>
            </w:r>
            <w:r w:rsidRPr="00C700CC">
              <w:rPr>
                <w:szCs w:val="18"/>
              </w:rPr>
              <w:t xml:space="preserve"> </w:t>
            </w:r>
            <w:r w:rsidRPr="00C700CC">
              <w:rPr>
                <w:i/>
                <w:szCs w:val="18"/>
              </w:rPr>
              <w:t>RESPONSE_STATUS_CODE</w:t>
            </w:r>
          </w:p>
          <w:p w14:paraId="14461B5C" w14:textId="77777777" w:rsidR="00CC3C4F" w:rsidRPr="00C700CC" w:rsidRDefault="00CC3C4F" w:rsidP="00CC3C4F">
            <w:pPr>
              <w:pStyle w:val="TAL"/>
              <w:snapToGrid w:val="0"/>
              <w:rPr>
                <w:b/>
              </w:rPr>
            </w:pPr>
            <w:r w:rsidRPr="00C700CC">
              <w:rPr>
                <w:b/>
              </w:rPr>
              <w:t>}</w:t>
            </w:r>
          </w:p>
        </w:tc>
        <w:tc>
          <w:tcPr>
            <w:tcW w:w="1852" w:type="dxa"/>
            <w:tcBorders>
              <w:top w:val="single" w:sz="4" w:space="0" w:color="000000"/>
              <w:left w:val="single" w:sz="4" w:space="0" w:color="000000"/>
              <w:bottom w:val="single" w:sz="4" w:space="0" w:color="000000"/>
              <w:right w:val="single" w:sz="4" w:space="0" w:color="000000"/>
            </w:tcBorders>
            <w:vAlign w:val="center"/>
          </w:tcPr>
          <w:p w14:paraId="14461B5D" w14:textId="77777777" w:rsidR="00CC3C4F" w:rsidRPr="00C700CC" w:rsidRDefault="00CC3C4F" w:rsidP="00CC3C4F">
            <w:pPr>
              <w:pStyle w:val="TAL"/>
              <w:snapToGrid w:val="0"/>
              <w:jc w:val="center"/>
              <w:rPr>
                <w:lang w:eastAsia="ko-KR"/>
              </w:rPr>
            </w:pPr>
            <w:r w:rsidRPr="00C700CC">
              <w:rPr>
                <w:lang w:eastAsia="ko-KR"/>
              </w:rPr>
              <w:t xml:space="preserve">IUT </w:t>
            </w:r>
            <w:r w:rsidRPr="00C700CC">
              <w:rPr>
                <w:lang w:eastAsia="ko-KR"/>
              </w:rPr>
              <w:sym w:font="Wingdings" w:char="F0E0"/>
            </w:r>
            <w:r w:rsidRPr="00C700CC">
              <w:rPr>
                <w:lang w:eastAsia="ko-KR"/>
              </w:rPr>
              <w:t xml:space="preserve"> </w:t>
            </w:r>
            <w:r w:rsidRPr="00C700CC">
              <w:rPr>
                <w:color w:val="000000"/>
              </w:rPr>
              <w:t>DOMAIN</w:t>
            </w:r>
          </w:p>
        </w:tc>
      </w:tr>
    </w:tbl>
    <w:p w14:paraId="14461B5F" w14:textId="77777777" w:rsidR="00FF0F68" w:rsidRPr="00C700CC" w:rsidRDefault="00FF0F68" w:rsidP="00F73253">
      <w:pPr>
        <w:spacing w:after="0"/>
      </w:pPr>
    </w:p>
    <w:tbl>
      <w:tblPr>
        <w:tblW w:w="96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8"/>
        <w:gridCol w:w="2597"/>
        <w:gridCol w:w="3564"/>
      </w:tblGrid>
      <w:tr w:rsidR="00FF0F68" w:rsidRPr="00C700CC" w14:paraId="14461B63" w14:textId="77777777" w:rsidTr="007060A0">
        <w:trPr>
          <w:trHeight w:val="20"/>
          <w:jc w:val="center"/>
        </w:trPr>
        <w:tc>
          <w:tcPr>
            <w:tcW w:w="3498" w:type="dxa"/>
            <w:shd w:val="clear" w:color="auto" w:fill="auto"/>
          </w:tcPr>
          <w:p w14:paraId="14461B60" w14:textId="77777777" w:rsidR="00FF0F68" w:rsidRPr="00C700CC" w:rsidRDefault="00FF0F68" w:rsidP="007060A0">
            <w:pPr>
              <w:spacing w:after="0"/>
              <w:jc w:val="center"/>
              <w:rPr>
                <w:rFonts w:ascii="Arial" w:hAnsi="Arial" w:cs="Arial"/>
                <w:b/>
                <w:sz w:val="18"/>
                <w:szCs w:val="18"/>
              </w:rPr>
            </w:pPr>
            <w:r w:rsidRPr="00C700CC">
              <w:rPr>
                <w:rFonts w:ascii="Arial" w:hAnsi="Arial" w:cs="Arial"/>
                <w:b/>
                <w:sz w:val="18"/>
                <w:szCs w:val="18"/>
              </w:rPr>
              <w:t>TP Id</w:t>
            </w:r>
          </w:p>
        </w:tc>
        <w:tc>
          <w:tcPr>
            <w:tcW w:w="2597" w:type="dxa"/>
          </w:tcPr>
          <w:p w14:paraId="14461B61" w14:textId="77777777" w:rsidR="00FF0F68" w:rsidRPr="00C700CC" w:rsidRDefault="00FF0F68" w:rsidP="007060A0">
            <w:pPr>
              <w:spacing w:after="0"/>
              <w:jc w:val="center"/>
              <w:rPr>
                <w:rFonts w:ascii="Arial" w:hAnsi="Arial" w:cs="Arial"/>
                <w:b/>
                <w:i/>
                <w:sz w:val="18"/>
                <w:szCs w:val="18"/>
              </w:rPr>
            </w:pPr>
            <w:r w:rsidRPr="00C700CC">
              <w:rPr>
                <w:rFonts w:ascii="Arial" w:hAnsi="Arial" w:cs="Arial"/>
                <w:b/>
                <w:sz w:val="18"/>
                <w:szCs w:val="18"/>
              </w:rPr>
              <w:t>OPERATION</w:t>
            </w:r>
          </w:p>
        </w:tc>
        <w:tc>
          <w:tcPr>
            <w:tcW w:w="3564" w:type="dxa"/>
          </w:tcPr>
          <w:p w14:paraId="14461B62" w14:textId="77777777" w:rsidR="00FF0F68" w:rsidRPr="00C700CC" w:rsidRDefault="00FF0F68" w:rsidP="007060A0">
            <w:pPr>
              <w:spacing w:after="0"/>
              <w:jc w:val="center"/>
              <w:rPr>
                <w:rFonts w:ascii="Arial" w:hAnsi="Arial" w:cs="Arial"/>
                <w:b/>
                <w:sz w:val="18"/>
                <w:szCs w:val="18"/>
              </w:rPr>
            </w:pPr>
            <w:r w:rsidRPr="00C700CC">
              <w:rPr>
                <w:rFonts w:ascii="Arial" w:hAnsi="Arial" w:cs="Arial"/>
                <w:b/>
                <w:sz w:val="18"/>
                <w:szCs w:val="18"/>
              </w:rPr>
              <w:t>RESPONSE_STATUS_CODE</w:t>
            </w:r>
          </w:p>
        </w:tc>
      </w:tr>
      <w:tr w:rsidR="00FF0F68" w:rsidRPr="00C700CC" w14:paraId="14461B67" w14:textId="77777777" w:rsidTr="007060A0">
        <w:trPr>
          <w:trHeight w:val="20"/>
          <w:jc w:val="center"/>
        </w:trPr>
        <w:tc>
          <w:tcPr>
            <w:tcW w:w="3498" w:type="dxa"/>
            <w:shd w:val="clear" w:color="auto" w:fill="auto"/>
          </w:tcPr>
          <w:p w14:paraId="14461B64" w14:textId="77777777" w:rsidR="00FF0F68" w:rsidRPr="00C700CC" w:rsidRDefault="00FF0F68" w:rsidP="007060A0">
            <w:pPr>
              <w:spacing w:after="0"/>
              <w:rPr>
                <w:rFonts w:ascii="Arial" w:hAnsi="Arial" w:cs="Arial"/>
                <w:sz w:val="18"/>
                <w:szCs w:val="18"/>
              </w:rPr>
            </w:pPr>
            <w:r w:rsidRPr="00C700CC">
              <w:rPr>
                <w:rFonts w:ascii="Arial" w:hAnsi="Arial" w:cs="Arial"/>
                <w:sz w:val="18"/>
                <w:szCs w:val="18"/>
              </w:rPr>
              <w:t>TP/oneM2M/CSE/SEC/ACP</w:t>
            </w:r>
            <w:r w:rsidR="00CF1382">
              <w:rPr>
                <w:lang w:val="en-US"/>
              </w:rPr>
              <w:t>/</w:t>
            </w:r>
            <w:r w:rsidRPr="00C700CC">
              <w:rPr>
                <w:rFonts w:ascii="Arial" w:hAnsi="Arial" w:cs="Arial"/>
                <w:sz w:val="18"/>
                <w:szCs w:val="18"/>
              </w:rPr>
              <w:t>003_</w:t>
            </w:r>
            <w:r w:rsidR="007139FF">
              <w:rPr>
                <w:rFonts w:ascii="Arial" w:hAnsi="Arial" w:cs="Arial"/>
                <w:sz w:val="18"/>
                <w:szCs w:val="18"/>
              </w:rPr>
              <w:t>CRE</w:t>
            </w:r>
          </w:p>
        </w:tc>
        <w:tc>
          <w:tcPr>
            <w:tcW w:w="2597" w:type="dxa"/>
          </w:tcPr>
          <w:p w14:paraId="14461B65" w14:textId="77777777" w:rsidR="00FF0F68" w:rsidRPr="00C700CC" w:rsidRDefault="00FF0F68" w:rsidP="00677E8B">
            <w:pPr>
              <w:pStyle w:val="TAL"/>
              <w:keepLines w:val="0"/>
              <w:rPr>
                <w:rFonts w:cs="Arial"/>
                <w:szCs w:val="18"/>
              </w:rPr>
            </w:pPr>
            <w:r w:rsidRPr="00C700CC">
              <w:rPr>
                <w:rFonts w:cs="Arial"/>
                <w:szCs w:val="18"/>
              </w:rPr>
              <w:t>CREATE</w:t>
            </w:r>
          </w:p>
        </w:tc>
        <w:tc>
          <w:tcPr>
            <w:tcW w:w="3564" w:type="dxa"/>
          </w:tcPr>
          <w:p w14:paraId="14461B66" w14:textId="77777777" w:rsidR="00FF0F68" w:rsidRPr="00C700CC" w:rsidRDefault="00FF0F68" w:rsidP="00313F81">
            <w:pPr>
              <w:pStyle w:val="TAL"/>
              <w:keepLines w:val="0"/>
              <w:rPr>
                <w:rFonts w:cs="Arial"/>
                <w:szCs w:val="18"/>
              </w:rPr>
            </w:pPr>
            <w:r w:rsidRPr="00C700CC">
              <w:rPr>
                <w:rFonts w:cs="Arial"/>
                <w:szCs w:val="18"/>
              </w:rPr>
              <w:t>2001 (CREATED)</w:t>
            </w:r>
          </w:p>
        </w:tc>
      </w:tr>
      <w:tr w:rsidR="00FF0F68" w:rsidRPr="00C700CC" w14:paraId="14461B6B" w14:textId="77777777" w:rsidTr="007060A0">
        <w:trPr>
          <w:trHeight w:val="20"/>
          <w:jc w:val="center"/>
        </w:trPr>
        <w:tc>
          <w:tcPr>
            <w:tcW w:w="3498" w:type="dxa"/>
            <w:shd w:val="clear" w:color="auto" w:fill="auto"/>
          </w:tcPr>
          <w:p w14:paraId="14461B68" w14:textId="77777777" w:rsidR="00FF0F68" w:rsidRPr="00C700CC" w:rsidRDefault="00FF0F68" w:rsidP="007060A0">
            <w:pPr>
              <w:spacing w:after="0"/>
              <w:rPr>
                <w:rFonts w:ascii="Arial" w:hAnsi="Arial" w:cs="Arial"/>
                <w:sz w:val="18"/>
                <w:szCs w:val="18"/>
              </w:rPr>
            </w:pPr>
            <w:r w:rsidRPr="00C700CC">
              <w:rPr>
                <w:rFonts w:ascii="Arial" w:hAnsi="Arial" w:cs="Arial"/>
                <w:sz w:val="18"/>
                <w:szCs w:val="18"/>
              </w:rPr>
              <w:t>TP/oneM2M/CSE/SEC/ACP</w:t>
            </w:r>
            <w:r w:rsidR="00CF1382">
              <w:rPr>
                <w:lang w:val="en-US"/>
              </w:rPr>
              <w:t>/</w:t>
            </w:r>
            <w:r w:rsidRPr="00C700CC">
              <w:rPr>
                <w:rFonts w:ascii="Arial" w:hAnsi="Arial" w:cs="Arial"/>
                <w:sz w:val="18"/>
                <w:szCs w:val="18"/>
              </w:rPr>
              <w:t>003_</w:t>
            </w:r>
            <w:r w:rsidR="007139FF">
              <w:rPr>
                <w:rFonts w:ascii="Arial" w:hAnsi="Arial" w:cs="Arial"/>
                <w:sz w:val="18"/>
                <w:szCs w:val="18"/>
              </w:rPr>
              <w:t>RET</w:t>
            </w:r>
          </w:p>
        </w:tc>
        <w:tc>
          <w:tcPr>
            <w:tcW w:w="2597" w:type="dxa"/>
          </w:tcPr>
          <w:p w14:paraId="14461B69" w14:textId="77777777" w:rsidR="00FF0F68" w:rsidRPr="00C700CC" w:rsidRDefault="00FF0F68" w:rsidP="00677E8B">
            <w:pPr>
              <w:pStyle w:val="TAL"/>
              <w:keepLines w:val="0"/>
              <w:rPr>
                <w:rFonts w:cs="Arial"/>
                <w:szCs w:val="18"/>
              </w:rPr>
            </w:pPr>
            <w:r w:rsidRPr="00C700CC">
              <w:rPr>
                <w:rFonts w:cs="Arial"/>
                <w:szCs w:val="18"/>
              </w:rPr>
              <w:t>RETRIEVE</w:t>
            </w:r>
          </w:p>
        </w:tc>
        <w:tc>
          <w:tcPr>
            <w:tcW w:w="3564" w:type="dxa"/>
          </w:tcPr>
          <w:p w14:paraId="14461B6A" w14:textId="77777777" w:rsidR="00FF0F68" w:rsidRPr="00C700CC" w:rsidRDefault="00FF0F68" w:rsidP="00313F81">
            <w:pPr>
              <w:pStyle w:val="TAL"/>
              <w:keepLines w:val="0"/>
              <w:rPr>
                <w:rFonts w:cs="Arial"/>
                <w:szCs w:val="18"/>
              </w:rPr>
            </w:pPr>
            <w:r w:rsidRPr="00C700CC">
              <w:rPr>
                <w:rFonts w:cs="Arial"/>
                <w:szCs w:val="18"/>
              </w:rPr>
              <w:t>2000 (OK)</w:t>
            </w:r>
          </w:p>
        </w:tc>
      </w:tr>
      <w:tr w:rsidR="00FF0F68" w:rsidRPr="00C700CC" w14:paraId="14461B6F" w14:textId="77777777" w:rsidTr="007060A0">
        <w:trPr>
          <w:trHeight w:val="20"/>
          <w:jc w:val="center"/>
        </w:trPr>
        <w:tc>
          <w:tcPr>
            <w:tcW w:w="3498" w:type="dxa"/>
            <w:shd w:val="clear" w:color="auto" w:fill="auto"/>
          </w:tcPr>
          <w:p w14:paraId="14461B6C" w14:textId="77777777" w:rsidR="00FF0F68" w:rsidRPr="00C700CC" w:rsidRDefault="00FF0F68" w:rsidP="007060A0">
            <w:pPr>
              <w:spacing w:after="0"/>
              <w:rPr>
                <w:rFonts w:ascii="Arial" w:hAnsi="Arial" w:cs="Arial"/>
                <w:sz w:val="18"/>
                <w:szCs w:val="18"/>
              </w:rPr>
            </w:pPr>
            <w:r w:rsidRPr="00C700CC">
              <w:rPr>
                <w:rFonts w:ascii="Arial" w:hAnsi="Arial" w:cs="Arial"/>
                <w:sz w:val="18"/>
                <w:szCs w:val="18"/>
              </w:rPr>
              <w:t>TP/oneM2M/CSE/SEC/ACP</w:t>
            </w:r>
            <w:r w:rsidR="00CF1382">
              <w:rPr>
                <w:lang w:val="en-US"/>
              </w:rPr>
              <w:t>/</w:t>
            </w:r>
            <w:r w:rsidRPr="00C700CC">
              <w:rPr>
                <w:rFonts w:ascii="Arial" w:hAnsi="Arial" w:cs="Arial"/>
                <w:sz w:val="18"/>
                <w:szCs w:val="18"/>
              </w:rPr>
              <w:t>003_</w:t>
            </w:r>
            <w:r w:rsidR="007139FF">
              <w:rPr>
                <w:rFonts w:ascii="Arial" w:hAnsi="Arial" w:cs="Arial"/>
                <w:sz w:val="18"/>
                <w:szCs w:val="18"/>
              </w:rPr>
              <w:t>UPD</w:t>
            </w:r>
          </w:p>
        </w:tc>
        <w:tc>
          <w:tcPr>
            <w:tcW w:w="2597" w:type="dxa"/>
          </w:tcPr>
          <w:p w14:paraId="14461B6D" w14:textId="77777777" w:rsidR="00FF0F68" w:rsidRPr="00C700CC" w:rsidRDefault="00FF0F68" w:rsidP="00677E8B">
            <w:pPr>
              <w:pStyle w:val="TAL"/>
              <w:keepLines w:val="0"/>
              <w:rPr>
                <w:rFonts w:cs="Arial"/>
                <w:szCs w:val="18"/>
              </w:rPr>
            </w:pPr>
            <w:r w:rsidRPr="00C700CC">
              <w:rPr>
                <w:rFonts w:cs="Arial"/>
                <w:szCs w:val="18"/>
              </w:rPr>
              <w:t>UPDATE</w:t>
            </w:r>
          </w:p>
        </w:tc>
        <w:tc>
          <w:tcPr>
            <w:tcW w:w="3564" w:type="dxa"/>
          </w:tcPr>
          <w:p w14:paraId="14461B6E" w14:textId="77777777" w:rsidR="00FF0F68" w:rsidRPr="00C700CC" w:rsidRDefault="00FF0F68" w:rsidP="00313F81">
            <w:pPr>
              <w:pStyle w:val="TAL"/>
              <w:keepLines w:val="0"/>
              <w:rPr>
                <w:rFonts w:cs="Arial"/>
                <w:szCs w:val="18"/>
              </w:rPr>
            </w:pPr>
            <w:r w:rsidRPr="00C700CC">
              <w:rPr>
                <w:rFonts w:cs="Arial"/>
                <w:szCs w:val="18"/>
              </w:rPr>
              <w:t>2004 (UPDATED)</w:t>
            </w:r>
          </w:p>
        </w:tc>
      </w:tr>
      <w:tr w:rsidR="00FF0F68" w:rsidRPr="00C700CC" w14:paraId="14461B73" w14:textId="77777777" w:rsidTr="007060A0">
        <w:trPr>
          <w:trHeight w:val="20"/>
          <w:jc w:val="center"/>
        </w:trPr>
        <w:tc>
          <w:tcPr>
            <w:tcW w:w="3498" w:type="dxa"/>
            <w:shd w:val="clear" w:color="auto" w:fill="auto"/>
          </w:tcPr>
          <w:p w14:paraId="14461B70" w14:textId="77777777" w:rsidR="00FF0F68" w:rsidRPr="00C700CC" w:rsidRDefault="00FF0F68" w:rsidP="007060A0">
            <w:pPr>
              <w:spacing w:after="0"/>
              <w:rPr>
                <w:rFonts w:ascii="Arial" w:hAnsi="Arial" w:cs="Arial"/>
                <w:sz w:val="18"/>
                <w:szCs w:val="18"/>
              </w:rPr>
            </w:pPr>
            <w:r w:rsidRPr="00C700CC">
              <w:rPr>
                <w:rFonts w:ascii="Arial" w:hAnsi="Arial" w:cs="Arial"/>
                <w:sz w:val="18"/>
                <w:szCs w:val="18"/>
              </w:rPr>
              <w:t>TP/oneM2M/CSE/SEC/ACP</w:t>
            </w:r>
            <w:r w:rsidR="00CF1382">
              <w:rPr>
                <w:lang w:val="en-US"/>
              </w:rPr>
              <w:t>/</w:t>
            </w:r>
            <w:r w:rsidRPr="00C700CC">
              <w:rPr>
                <w:rFonts w:ascii="Arial" w:hAnsi="Arial" w:cs="Arial"/>
                <w:sz w:val="18"/>
                <w:szCs w:val="18"/>
              </w:rPr>
              <w:t>003_</w:t>
            </w:r>
            <w:r w:rsidR="007139FF">
              <w:rPr>
                <w:rFonts w:ascii="Arial" w:hAnsi="Arial" w:cs="Arial"/>
                <w:sz w:val="18"/>
                <w:szCs w:val="18"/>
              </w:rPr>
              <w:t>DEL</w:t>
            </w:r>
          </w:p>
        </w:tc>
        <w:tc>
          <w:tcPr>
            <w:tcW w:w="2597" w:type="dxa"/>
          </w:tcPr>
          <w:p w14:paraId="14461B71" w14:textId="77777777" w:rsidR="00FF0F68" w:rsidRPr="00C700CC" w:rsidRDefault="00FF0F68" w:rsidP="00677E8B">
            <w:pPr>
              <w:pStyle w:val="TAL"/>
              <w:keepLines w:val="0"/>
              <w:rPr>
                <w:rFonts w:cs="Arial"/>
                <w:szCs w:val="18"/>
              </w:rPr>
            </w:pPr>
            <w:r w:rsidRPr="00C700CC">
              <w:rPr>
                <w:rFonts w:cs="Arial"/>
                <w:szCs w:val="18"/>
              </w:rPr>
              <w:t>DELETE</w:t>
            </w:r>
          </w:p>
        </w:tc>
        <w:tc>
          <w:tcPr>
            <w:tcW w:w="3564" w:type="dxa"/>
          </w:tcPr>
          <w:p w14:paraId="14461B72" w14:textId="77777777" w:rsidR="00FF0F68" w:rsidRPr="00C700CC" w:rsidRDefault="00FF0F68" w:rsidP="00313F81">
            <w:pPr>
              <w:pStyle w:val="TAL"/>
              <w:keepLines w:val="0"/>
              <w:rPr>
                <w:rFonts w:cs="Arial"/>
                <w:szCs w:val="18"/>
              </w:rPr>
            </w:pPr>
            <w:r w:rsidRPr="00C700CC">
              <w:rPr>
                <w:rFonts w:cs="Arial"/>
                <w:szCs w:val="18"/>
              </w:rPr>
              <w:t>2002 (DELETED)</w:t>
            </w:r>
          </w:p>
        </w:tc>
      </w:tr>
    </w:tbl>
    <w:p w14:paraId="14461B74" w14:textId="77777777" w:rsidR="0091378E" w:rsidRDefault="0091378E" w:rsidP="004B51AD">
      <w:pPr>
        <w:pStyle w:val="H6"/>
        <w:rPr>
          <w:rFonts w:eastAsia="Times New Roman"/>
        </w:rPr>
      </w:pPr>
    </w:p>
    <w:p w14:paraId="14461B75" w14:textId="77777777" w:rsidR="007678BA" w:rsidRPr="004B51AD" w:rsidRDefault="007678BA" w:rsidP="004B51AD">
      <w:pPr>
        <w:pStyle w:val="H6"/>
        <w:rPr>
          <w:rFonts w:eastAsia="Times New Roman"/>
        </w:rPr>
      </w:pPr>
      <w:r w:rsidRPr="004B51AD">
        <w:rPr>
          <w:rFonts w:eastAsia="Times New Roman"/>
        </w:rPr>
        <w:t>TP/oneM2M/CSE/SEC/ACP</w:t>
      </w:r>
      <w:r w:rsidR="00D63670" w:rsidRPr="004B51AD">
        <w:rPr>
          <w:rFonts w:eastAsia="Times New Roman"/>
        </w:rPr>
        <w:t>/</w:t>
      </w:r>
      <w:r w:rsidRPr="004B51AD">
        <w:rPr>
          <w:rFonts w:eastAsia="Times New Roman"/>
        </w:rPr>
        <w:t>004</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7678BA" w:rsidRPr="00C700CC" w14:paraId="14461B78" w14:textId="77777777" w:rsidTr="00D16C28">
        <w:trPr>
          <w:jc w:val="center"/>
        </w:trPr>
        <w:tc>
          <w:tcPr>
            <w:tcW w:w="1863" w:type="dxa"/>
            <w:gridSpan w:val="2"/>
            <w:tcBorders>
              <w:top w:val="single" w:sz="4" w:space="0" w:color="000000"/>
              <w:left w:val="single" w:sz="4" w:space="0" w:color="000000"/>
              <w:bottom w:val="single" w:sz="4" w:space="0" w:color="000000"/>
            </w:tcBorders>
          </w:tcPr>
          <w:p w14:paraId="14461B76" w14:textId="77777777" w:rsidR="007678BA" w:rsidRPr="00C700CC" w:rsidRDefault="007678BA" w:rsidP="00D16C28">
            <w:pPr>
              <w:pStyle w:val="TAL"/>
              <w:snapToGrid w:val="0"/>
              <w:jc w:val="center"/>
              <w:rPr>
                <w:b/>
              </w:rPr>
            </w:pPr>
            <w:r w:rsidRPr="00C700CC">
              <w:rPr>
                <w:b/>
              </w:rPr>
              <w:t>TP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61B77" w14:textId="77777777" w:rsidR="007678BA" w:rsidRPr="00C700CC" w:rsidRDefault="007678BA" w:rsidP="00D16C28">
            <w:pPr>
              <w:pStyle w:val="TAL"/>
              <w:snapToGrid w:val="0"/>
            </w:pPr>
            <w:r w:rsidRPr="00C700CC">
              <w:t>TP/oneM2M/CSE/SEC/ACP</w:t>
            </w:r>
            <w:r w:rsidR="00D63670">
              <w:rPr>
                <w:lang w:val="en-US"/>
              </w:rPr>
              <w:t>/</w:t>
            </w:r>
            <w:r w:rsidRPr="00C700CC">
              <w:t>004</w:t>
            </w:r>
          </w:p>
        </w:tc>
      </w:tr>
      <w:tr w:rsidR="007678BA" w:rsidRPr="00C700CC" w14:paraId="14461B7B" w14:textId="77777777" w:rsidTr="00D16C28">
        <w:trPr>
          <w:jc w:val="center"/>
        </w:trPr>
        <w:tc>
          <w:tcPr>
            <w:tcW w:w="1863" w:type="dxa"/>
            <w:gridSpan w:val="2"/>
            <w:tcBorders>
              <w:top w:val="single" w:sz="4" w:space="0" w:color="000000"/>
              <w:left w:val="single" w:sz="4" w:space="0" w:color="000000"/>
              <w:bottom w:val="single" w:sz="4" w:space="0" w:color="000000"/>
            </w:tcBorders>
          </w:tcPr>
          <w:p w14:paraId="14461B79" w14:textId="77777777" w:rsidR="007678BA" w:rsidRPr="00C700CC" w:rsidRDefault="007678BA" w:rsidP="00D16C28">
            <w:pPr>
              <w:pStyle w:val="TAL"/>
              <w:snapToGrid w:val="0"/>
              <w:jc w:val="center"/>
              <w:rPr>
                <w:b/>
                <w:kern w:val="1"/>
              </w:rPr>
            </w:pPr>
            <w:r w:rsidRPr="00C700CC">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4461B7A" w14:textId="77777777" w:rsidR="007678BA" w:rsidRPr="00C700CC" w:rsidRDefault="007678BA" w:rsidP="00D16C28">
            <w:pPr>
              <w:pStyle w:val="TAL"/>
              <w:snapToGrid w:val="0"/>
            </w:pPr>
            <w:r w:rsidRPr="00C700CC">
              <w:rPr>
                <w:color w:val="000000"/>
              </w:rPr>
              <w:t xml:space="preserve">Check that the IUT responds successfully when any ORIGINATOR tries an </w:t>
            </w:r>
            <w:r w:rsidRPr="00C700CC">
              <w:rPr>
                <w:i/>
                <w:color w:val="000000"/>
              </w:rPr>
              <w:t>OPERATION</w:t>
            </w:r>
            <w:r w:rsidRPr="00C700CC">
              <w:rPr>
                <w:color w:val="000000"/>
              </w:rPr>
              <w:t xml:space="preserve"> on a AE_RESOURCE_TYPE resource for which all originators are allowed</w:t>
            </w:r>
          </w:p>
        </w:tc>
      </w:tr>
      <w:tr w:rsidR="007678BA" w:rsidRPr="00C700CC" w14:paraId="14461B7E" w14:textId="77777777" w:rsidTr="00D16C28">
        <w:trPr>
          <w:jc w:val="center"/>
        </w:trPr>
        <w:tc>
          <w:tcPr>
            <w:tcW w:w="1863" w:type="dxa"/>
            <w:gridSpan w:val="2"/>
            <w:tcBorders>
              <w:top w:val="single" w:sz="4" w:space="0" w:color="000000"/>
              <w:left w:val="single" w:sz="4" w:space="0" w:color="000000"/>
              <w:bottom w:val="single" w:sz="4" w:space="0" w:color="000000"/>
            </w:tcBorders>
          </w:tcPr>
          <w:p w14:paraId="14461B7C" w14:textId="77777777" w:rsidR="007678BA" w:rsidRPr="00C700CC" w:rsidRDefault="007678BA" w:rsidP="00D16C28">
            <w:pPr>
              <w:pStyle w:val="TAL"/>
              <w:snapToGrid w:val="0"/>
              <w:jc w:val="center"/>
              <w:rPr>
                <w:b/>
                <w:kern w:val="1"/>
              </w:rPr>
            </w:pPr>
            <w:r w:rsidRPr="00C700CC">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4461B7D" w14:textId="77777777" w:rsidR="007678BA" w:rsidRPr="00C700CC" w:rsidRDefault="007678BA" w:rsidP="00D16C28">
            <w:pPr>
              <w:pStyle w:val="TAL"/>
              <w:snapToGrid w:val="0"/>
              <w:rPr>
                <w:color w:val="000000"/>
                <w:kern w:val="1"/>
              </w:rPr>
            </w:pPr>
            <w:r w:rsidRPr="00C700CC">
              <w:rPr>
                <w:color w:val="000000"/>
              </w:rPr>
              <w:t>TS-0001</w:t>
            </w:r>
            <w:r w:rsidR="00C56AE9">
              <w:rPr>
                <w:rFonts w:cs="Arial"/>
                <w:color w:val="000000"/>
                <w:lang w:eastAsia="zh-CN"/>
              </w:rPr>
              <w:t xml:space="preserve"> </w:t>
            </w:r>
            <w:r w:rsidR="00C56AE9" w:rsidRPr="004D1275">
              <w:rPr>
                <w:rFonts w:cs="Arial"/>
                <w:color w:val="000000"/>
                <w:szCs w:val="18"/>
                <w:lang w:eastAsia="zh-CN"/>
              </w:rPr>
              <w:t>[1], clause</w:t>
            </w:r>
            <w:r w:rsidRPr="00C700CC">
              <w:rPr>
                <w:color w:val="000000"/>
              </w:rPr>
              <w:t xml:space="preserve"> 9.6.2.1</w:t>
            </w:r>
          </w:p>
        </w:tc>
      </w:tr>
      <w:tr w:rsidR="007678BA" w:rsidRPr="00C700CC" w14:paraId="14461B81" w14:textId="77777777" w:rsidTr="00D16C28">
        <w:trPr>
          <w:jc w:val="center"/>
        </w:trPr>
        <w:tc>
          <w:tcPr>
            <w:tcW w:w="1863" w:type="dxa"/>
            <w:gridSpan w:val="2"/>
            <w:tcBorders>
              <w:top w:val="single" w:sz="4" w:space="0" w:color="000000"/>
              <w:left w:val="single" w:sz="4" w:space="0" w:color="000000"/>
              <w:bottom w:val="single" w:sz="4" w:space="0" w:color="000000"/>
            </w:tcBorders>
          </w:tcPr>
          <w:p w14:paraId="14461B7F" w14:textId="77777777" w:rsidR="007678BA" w:rsidRPr="00C700CC" w:rsidRDefault="007678BA" w:rsidP="00D16C28">
            <w:pPr>
              <w:pStyle w:val="TAL"/>
              <w:snapToGrid w:val="0"/>
              <w:jc w:val="center"/>
              <w:rPr>
                <w:b/>
                <w:kern w:val="1"/>
              </w:rPr>
            </w:pPr>
            <w:r w:rsidRPr="00C700CC">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61B80" w14:textId="77777777" w:rsidR="007678BA" w:rsidRPr="00C700CC" w:rsidRDefault="007678BA" w:rsidP="00D16C28">
            <w:pPr>
              <w:pStyle w:val="TAL"/>
              <w:snapToGrid w:val="0"/>
            </w:pPr>
            <w:r w:rsidRPr="00C700CC">
              <w:t>CF01</w:t>
            </w:r>
          </w:p>
        </w:tc>
      </w:tr>
      <w:tr w:rsidR="00CC3C4F" w:rsidRPr="00C700CC" w14:paraId="14461B84" w14:textId="77777777" w:rsidTr="00D16C28">
        <w:trPr>
          <w:jc w:val="center"/>
        </w:trPr>
        <w:tc>
          <w:tcPr>
            <w:tcW w:w="1863" w:type="dxa"/>
            <w:gridSpan w:val="2"/>
            <w:tcBorders>
              <w:top w:val="single" w:sz="4" w:space="0" w:color="000000"/>
              <w:left w:val="single" w:sz="4" w:space="0" w:color="000000"/>
              <w:bottom w:val="single" w:sz="4" w:space="0" w:color="000000"/>
            </w:tcBorders>
          </w:tcPr>
          <w:p w14:paraId="14461B82" w14:textId="77777777" w:rsidR="00CC3C4F" w:rsidRPr="00C700CC" w:rsidRDefault="000A645B" w:rsidP="00CC3C4F">
            <w:pPr>
              <w:pStyle w:val="TAL"/>
              <w:snapToGrid w:val="0"/>
              <w:jc w:val="center"/>
              <w:rPr>
                <w:b/>
                <w:kern w:val="1"/>
              </w:rPr>
            </w:pPr>
            <w:r>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4461B83" w14:textId="77777777" w:rsidR="00CC3C4F" w:rsidRPr="00C700CC" w:rsidRDefault="00CC3C4F" w:rsidP="00CC3C4F">
            <w:pPr>
              <w:pStyle w:val="TAL"/>
              <w:snapToGrid w:val="0"/>
            </w:pPr>
            <w:r w:rsidRPr="006C2496">
              <w:rPr>
                <w:rFonts w:cs="Arial"/>
              </w:rPr>
              <w:t>Release 1</w:t>
            </w:r>
          </w:p>
        </w:tc>
      </w:tr>
      <w:tr w:rsidR="00CC3C4F" w:rsidRPr="00C700CC" w14:paraId="14461B87" w14:textId="77777777" w:rsidTr="00D16C28">
        <w:trPr>
          <w:jc w:val="center"/>
        </w:trPr>
        <w:tc>
          <w:tcPr>
            <w:tcW w:w="1863" w:type="dxa"/>
            <w:gridSpan w:val="2"/>
            <w:tcBorders>
              <w:top w:val="single" w:sz="4" w:space="0" w:color="000000"/>
              <w:left w:val="single" w:sz="4" w:space="0" w:color="000000"/>
              <w:bottom w:val="single" w:sz="4" w:space="0" w:color="000000"/>
            </w:tcBorders>
          </w:tcPr>
          <w:p w14:paraId="14461B85" w14:textId="77777777" w:rsidR="00CC3C4F" w:rsidRPr="00C700CC" w:rsidRDefault="00CC3C4F" w:rsidP="00CC3C4F">
            <w:pPr>
              <w:pStyle w:val="TAL"/>
              <w:snapToGrid w:val="0"/>
              <w:jc w:val="center"/>
              <w:rPr>
                <w:b/>
                <w:kern w:val="1"/>
              </w:rPr>
            </w:pPr>
            <w:r w:rsidRPr="00C700CC">
              <w:rPr>
                <w:b/>
                <w:kern w:val="1"/>
              </w:rPr>
              <w:t>PICS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4461B86" w14:textId="77777777" w:rsidR="00CC3C4F" w:rsidRPr="00C700CC" w:rsidRDefault="00CC3C4F" w:rsidP="00CC3C4F">
            <w:pPr>
              <w:pStyle w:val="TAL"/>
              <w:snapToGrid w:val="0"/>
            </w:pPr>
            <w:r w:rsidRPr="00C700CC">
              <w:t>PICS_CSE</w:t>
            </w:r>
          </w:p>
        </w:tc>
      </w:tr>
      <w:tr w:rsidR="00CC3C4F" w:rsidRPr="00C700CC" w14:paraId="14461B8D" w14:textId="77777777" w:rsidTr="00D16C28">
        <w:trPr>
          <w:jc w:val="center"/>
        </w:trPr>
        <w:tc>
          <w:tcPr>
            <w:tcW w:w="1853" w:type="dxa"/>
            <w:tcBorders>
              <w:top w:val="single" w:sz="4" w:space="0" w:color="000000"/>
              <w:left w:val="single" w:sz="4" w:space="0" w:color="000000"/>
              <w:bottom w:val="single" w:sz="4" w:space="0" w:color="000000"/>
              <w:right w:val="single" w:sz="4" w:space="0" w:color="000000"/>
            </w:tcBorders>
          </w:tcPr>
          <w:p w14:paraId="14461B88" w14:textId="77777777" w:rsidR="00CC3C4F" w:rsidRPr="00C700CC" w:rsidRDefault="00CC3C4F" w:rsidP="00CC3C4F">
            <w:pPr>
              <w:pStyle w:val="TAL"/>
              <w:snapToGrid w:val="0"/>
              <w:jc w:val="center"/>
              <w:rPr>
                <w:b/>
                <w:kern w:val="1"/>
              </w:rPr>
            </w:pPr>
            <w:r w:rsidRPr="00C700CC">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4461B89" w14:textId="77777777" w:rsidR="00CC3C4F" w:rsidRPr="00C700CC" w:rsidRDefault="00CC3C4F" w:rsidP="00CC3C4F">
            <w:pPr>
              <w:pStyle w:val="TAL"/>
              <w:snapToGrid w:val="0"/>
              <w:rPr>
                <w:b/>
              </w:rPr>
            </w:pPr>
            <w:r w:rsidRPr="00C700CC">
              <w:rPr>
                <w:b/>
              </w:rPr>
              <w:t>with {</w:t>
            </w:r>
            <w:r w:rsidRPr="00C700CC">
              <w:br/>
            </w:r>
            <w:r w:rsidRPr="00C700CC">
              <w:tab/>
              <w:t xml:space="preserve">the IUT </w:t>
            </w:r>
            <w:r w:rsidRPr="00C700CC">
              <w:rPr>
                <w:b/>
              </w:rPr>
              <w:t>being</w:t>
            </w:r>
            <w:r w:rsidRPr="00C700CC">
              <w:t xml:space="preserve"> in the "initial state" </w:t>
            </w:r>
          </w:p>
          <w:p w14:paraId="14461B8A" w14:textId="77777777" w:rsidR="00CC3C4F" w:rsidRPr="00C700CC" w:rsidRDefault="00CC3C4F" w:rsidP="00CC3C4F">
            <w:pPr>
              <w:pStyle w:val="TAL"/>
              <w:snapToGrid w:val="0"/>
            </w:pPr>
            <w:r w:rsidRPr="00C700CC">
              <w:tab/>
            </w:r>
            <w:r w:rsidRPr="00C700CC">
              <w:rPr>
                <w:b/>
              </w:rPr>
              <w:t>and</w:t>
            </w:r>
            <w:r w:rsidRPr="00C700CC">
              <w:t xml:space="preserve"> the IUT </w:t>
            </w:r>
            <w:r w:rsidRPr="00C700CC">
              <w:rPr>
                <w:b/>
              </w:rPr>
              <w:t>having registered</w:t>
            </w:r>
            <w:r w:rsidRPr="00C700CC">
              <w:t xml:space="preserve"> the AE </w:t>
            </w:r>
          </w:p>
          <w:p w14:paraId="14461B8B" w14:textId="77777777" w:rsidR="00CC3C4F" w:rsidRPr="00C700CC" w:rsidRDefault="00CC3C4F" w:rsidP="00CC3C4F">
            <w:pPr>
              <w:pStyle w:val="TAL"/>
              <w:snapToGrid w:val="0"/>
            </w:pPr>
            <w:r w:rsidRPr="00C700CC">
              <w:rPr>
                <w:b/>
              </w:rPr>
              <w:tab/>
              <w:t>and</w:t>
            </w:r>
            <w:r w:rsidRPr="00C700CC">
              <w:t xml:space="preserve"> any originator (*) </w:t>
            </w:r>
            <w:r w:rsidRPr="00C700CC">
              <w:rPr>
                <w:b/>
              </w:rPr>
              <w:t xml:space="preserve">having </w:t>
            </w:r>
            <w:r w:rsidRPr="00C700CC">
              <w:t xml:space="preserve">privileges to perform an </w:t>
            </w:r>
            <w:r w:rsidRPr="00C700CC">
              <w:rPr>
                <w:i/>
              </w:rPr>
              <w:t>OPERATION</w:t>
            </w:r>
            <w:r w:rsidRPr="00C700CC">
              <w:t xml:space="preserve"> on the resource </w:t>
            </w:r>
            <w:r w:rsidRPr="00C700CC">
              <w:tab/>
              <w:t>AE_RESOURCE_ADDRESS</w:t>
            </w:r>
          </w:p>
          <w:p w14:paraId="14461B8C" w14:textId="77777777" w:rsidR="00CC3C4F" w:rsidRPr="00C700CC" w:rsidRDefault="00CC3C4F" w:rsidP="00CC3C4F">
            <w:pPr>
              <w:pStyle w:val="TAL"/>
              <w:snapToGrid w:val="0"/>
              <w:rPr>
                <w:kern w:val="1"/>
              </w:rPr>
            </w:pPr>
            <w:r w:rsidRPr="00C700CC">
              <w:t>}</w:t>
            </w:r>
          </w:p>
        </w:tc>
      </w:tr>
      <w:tr w:rsidR="00CC3C4F" w:rsidRPr="00C700CC" w14:paraId="14461B91" w14:textId="77777777" w:rsidTr="00D16C28">
        <w:trPr>
          <w:trHeight w:val="213"/>
          <w:jc w:val="center"/>
        </w:trPr>
        <w:tc>
          <w:tcPr>
            <w:tcW w:w="1853" w:type="dxa"/>
            <w:vMerge w:val="restart"/>
            <w:tcBorders>
              <w:top w:val="single" w:sz="4" w:space="0" w:color="000000"/>
              <w:left w:val="single" w:sz="4" w:space="0" w:color="000000"/>
              <w:right w:val="single" w:sz="4" w:space="0" w:color="000000"/>
            </w:tcBorders>
          </w:tcPr>
          <w:p w14:paraId="14461B8E" w14:textId="77777777" w:rsidR="00CC3C4F" w:rsidRPr="00C700CC" w:rsidRDefault="00CC3C4F" w:rsidP="00CC3C4F">
            <w:pPr>
              <w:pStyle w:val="TAL"/>
              <w:snapToGrid w:val="0"/>
              <w:jc w:val="center"/>
              <w:rPr>
                <w:b/>
                <w:kern w:val="1"/>
              </w:rPr>
            </w:pPr>
            <w:r w:rsidRPr="00C700CC">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4461B8F" w14:textId="77777777" w:rsidR="00CC3C4F" w:rsidRPr="00C700CC" w:rsidDel="00A906CE" w:rsidRDefault="00CC3C4F" w:rsidP="00CC3C4F">
            <w:pPr>
              <w:pStyle w:val="TAL"/>
              <w:snapToGrid w:val="0"/>
              <w:jc w:val="center"/>
              <w:rPr>
                <w:b/>
              </w:rPr>
            </w:pPr>
            <w:r w:rsidRPr="00C700CC">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14461B90" w14:textId="77777777" w:rsidR="00CC3C4F" w:rsidRPr="00C700CC" w:rsidRDefault="00CC3C4F" w:rsidP="00CC3C4F">
            <w:pPr>
              <w:pStyle w:val="TAL"/>
              <w:snapToGrid w:val="0"/>
              <w:jc w:val="center"/>
              <w:rPr>
                <w:b/>
              </w:rPr>
            </w:pPr>
            <w:r w:rsidRPr="00C700CC">
              <w:rPr>
                <w:b/>
              </w:rPr>
              <w:t>Direction</w:t>
            </w:r>
          </w:p>
        </w:tc>
      </w:tr>
      <w:tr w:rsidR="00CC3C4F" w:rsidRPr="00C700CC" w14:paraId="14461B98" w14:textId="77777777" w:rsidTr="00D16C28">
        <w:trPr>
          <w:trHeight w:val="962"/>
          <w:jc w:val="center"/>
        </w:trPr>
        <w:tc>
          <w:tcPr>
            <w:tcW w:w="1853" w:type="dxa"/>
            <w:vMerge/>
            <w:tcBorders>
              <w:left w:val="single" w:sz="4" w:space="0" w:color="000000"/>
              <w:right w:val="single" w:sz="4" w:space="0" w:color="000000"/>
            </w:tcBorders>
          </w:tcPr>
          <w:p w14:paraId="14461B92" w14:textId="77777777" w:rsidR="00CC3C4F" w:rsidRPr="00C700CC" w:rsidRDefault="00CC3C4F" w:rsidP="00CC3C4F">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61B93" w14:textId="77777777" w:rsidR="00CC3C4F" w:rsidRPr="00C700CC" w:rsidRDefault="00CC3C4F" w:rsidP="00CC3C4F">
            <w:pPr>
              <w:pStyle w:val="TAL"/>
              <w:snapToGrid w:val="0"/>
            </w:pPr>
            <w:r w:rsidRPr="00C700CC">
              <w:rPr>
                <w:b/>
              </w:rPr>
              <w:t>when {</w:t>
            </w:r>
            <w:r w:rsidRPr="00C700CC">
              <w:br/>
            </w:r>
            <w:r w:rsidRPr="00C700CC">
              <w:tab/>
              <w:t xml:space="preserve">the IUT </w:t>
            </w:r>
            <w:r w:rsidRPr="00C700CC">
              <w:rPr>
                <w:b/>
              </w:rPr>
              <w:t>receives</w:t>
            </w:r>
            <w:r w:rsidRPr="00C700CC">
              <w:t xml:space="preserve"> a valid </w:t>
            </w:r>
            <w:r w:rsidRPr="00C700CC">
              <w:rPr>
                <w:i/>
              </w:rPr>
              <w:t>OPERATION</w:t>
            </w:r>
            <w:r w:rsidRPr="00C700CC">
              <w:t xml:space="preserve"> Request </w:t>
            </w:r>
            <w:r w:rsidRPr="00C700CC">
              <w:rPr>
                <w:b/>
              </w:rPr>
              <w:t>containing</w:t>
            </w:r>
            <w:r w:rsidRPr="00C700CC">
              <w:t xml:space="preserve"> </w:t>
            </w:r>
          </w:p>
          <w:p w14:paraId="14461B94" w14:textId="77777777" w:rsidR="00CC3C4F" w:rsidRPr="00C700CC" w:rsidRDefault="00CC3C4F" w:rsidP="00CC3C4F">
            <w:pPr>
              <w:pStyle w:val="TAL"/>
              <w:snapToGrid w:val="0"/>
            </w:pPr>
            <w:r w:rsidRPr="00C700CC">
              <w:tab/>
            </w:r>
            <w:r w:rsidRPr="00C700CC">
              <w:tab/>
              <w:t xml:space="preserve">To </w:t>
            </w:r>
            <w:r w:rsidRPr="00C700CC">
              <w:rPr>
                <w:b/>
              </w:rPr>
              <w:t xml:space="preserve">set to </w:t>
            </w:r>
            <w:r w:rsidRPr="00C700CC">
              <w:t xml:space="preserve">AE_RESOURCE_ADDRESS </w:t>
            </w:r>
            <w:r w:rsidRPr="00C700CC">
              <w:rPr>
                <w:b/>
              </w:rPr>
              <w:t>and</w:t>
            </w:r>
          </w:p>
          <w:p w14:paraId="14461B95" w14:textId="77777777" w:rsidR="00CC3C4F" w:rsidRPr="00C700CC" w:rsidRDefault="00CC3C4F" w:rsidP="00CC3C4F">
            <w:pPr>
              <w:pStyle w:val="TAL"/>
              <w:snapToGrid w:val="0"/>
            </w:pPr>
            <w:r w:rsidRPr="00C700CC">
              <w:tab/>
            </w:r>
            <w:r w:rsidRPr="00C700CC">
              <w:tab/>
              <w:t xml:space="preserve">From </w:t>
            </w:r>
            <w:r w:rsidRPr="00C700CC">
              <w:rPr>
                <w:b/>
              </w:rPr>
              <w:t>set to</w:t>
            </w:r>
            <w:r w:rsidRPr="00C700CC">
              <w:t xml:space="preserve"> </w:t>
            </w:r>
            <w:r w:rsidRPr="00C700CC">
              <w:rPr>
                <w:color w:val="000000"/>
              </w:rPr>
              <w:t>ORIGINATOR</w:t>
            </w:r>
            <w:r w:rsidRPr="00C700CC">
              <w:t xml:space="preserve"> </w:t>
            </w:r>
          </w:p>
          <w:p w14:paraId="14461B96" w14:textId="77777777" w:rsidR="00CC3C4F" w:rsidRPr="00C700CC" w:rsidRDefault="00CC3C4F" w:rsidP="00CC3C4F">
            <w:pPr>
              <w:pStyle w:val="TAL"/>
              <w:snapToGrid w:val="0"/>
            </w:pPr>
            <w:r w:rsidRPr="00C700CC">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61B97" w14:textId="77777777" w:rsidR="00CC3C4F" w:rsidRPr="00C700CC" w:rsidRDefault="00CC3C4F" w:rsidP="00CC3C4F">
            <w:pPr>
              <w:pStyle w:val="TAL"/>
              <w:snapToGrid w:val="0"/>
              <w:jc w:val="center"/>
              <w:rPr>
                <w:b/>
                <w:kern w:val="1"/>
              </w:rPr>
            </w:pPr>
            <w:r w:rsidRPr="00C700CC">
              <w:rPr>
                <w:lang w:eastAsia="ko-KR"/>
              </w:rPr>
              <w:t xml:space="preserve">IUT </w:t>
            </w:r>
            <w:r w:rsidRPr="00C700CC">
              <w:rPr>
                <w:lang w:eastAsia="ko-KR"/>
              </w:rPr>
              <w:sym w:font="Wingdings" w:char="F0DF"/>
            </w:r>
            <w:r w:rsidRPr="00C700CC">
              <w:rPr>
                <w:lang w:eastAsia="ko-KR"/>
              </w:rPr>
              <w:t xml:space="preserve"> </w:t>
            </w:r>
            <w:r w:rsidRPr="00C700CC">
              <w:rPr>
                <w:color w:val="000000"/>
              </w:rPr>
              <w:t>ORIGINATOR</w:t>
            </w:r>
          </w:p>
        </w:tc>
      </w:tr>
      <w:tr w:rsidR="00CC3C4F" w:rsidRPr="00C700CC" w14:paraId="14461B9E" w14:textId="77777777" w:rsidTr="00D16C28">
        <w:trPr>
          <w:trHeight w:val="962"/>
          <w:jc w:val="center"/>
        </w:trPr>
        <w:tc>
          <w:tcPr>
            <w:tcW w:w="1853" w:type="dxa"/>
            <w:vMerge/>
            <w:tcBorders>
              <w:left w:val="single" w:sz="4" w:space="0" w:color="000000"/>
              <w:bottom w:val="single" w:sz="4" w:space="0" w:color="000000"/>
              <w:right w:val="single" w:sz="4" w:space="0" w:color="000000"/>
            </w:tcBorders>
          </w:tcPr>
          <w:p w14:paraId="14461B99" w14:textId="77777777" w:rsidR="00CC3C4F" w:rsidRPr="00C700CC" w:rsidRDefault="00CC3C4F" w:rsidP="00CC3C4F">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61B9A" w14:textId="77777777" w:rsidR="00CC3C4F" w:rsidRPr="00C700CC" w:rsidRDefault="00CC3C4F" w:rsidP="00CC3C4F">
            <w:pPr>
              <w:pStyle w:val="TAL"/>
              <w:snapToGrid w:val="0"/>
              <w:rPr>
                <w:szCs w:val="18"/>
              </w:rPr>
            </w:pPr>
            <w:r w:rsidRPr="0005430A">
              <w:rPr>
                <w:b/>
              </w:rPr>
              <w:t>then</w:t>
            </w:r>
            <w:r w:rsidRPr="00C700CC">
              <w:t xml:space="preserve"> {</w:t>
            </w:r>
            <w:r w:rsidRPr="00C700CC">
              <w:br/>
            </w:r>
            <w:r w:rsidRPr="00C700CC">
              <w:tab/>
              <w:t xml:space="preserve">the IUT </w:t>
            </w:r>
            <w:r w:rsidRPr="0005430A">
              <w:rPr>
                <w:b/>
              </w:rPr>
              <w:t>sends</w:t>
            </w:r>
            <w:r w:rsidRPr="00C700CC">
              <w:t xml:space="preserve"> a valid Response containing </w:t>
            </w:r>
          </w:p>
          <w:p w14:paraId="14461B9B" w14:textId="77777777" w:rsidR="00CC3C4F" w:rsidRPr="00C700CC" w:rsidRDefault="00CC3C4F" w:rsidP="00CC3C4F">
            <w:pPr>
              <w:pStyle w:val="TAL"/>
              <w:snapToGrid w:val="0"/>
              <w:rPr>
                <w:szCs w:val="18"/>
              </w:rPr>
            </w:pPr>
            <w:r w:rsidRPr="00C700CC">
              <w:rPr>
                <w:szCs w:val="18"/>
              </w:rPr>
              <w:tab/>
            </w:r>
            <w:r w:rsidRPr="00C700CC">
              <w:rPr>
                <w:szCs w:val="18"/>
              </w:rPr>
              <w:tab/>
              <w:t xml:space="preserve">Response Status Code </w:t>
            </w:r>
            <w:r w:rsidRPr="0005430A">
              <w:rPr>
                <w:b/>
                <w:szCs w:val="18"/>
              </w:rPr>
              <w:t>set to</w:t>
            </w:r>
            <w:r w:rsidRPr="00C700CC">
              <w:rPr>
                <w:szCs w:val="18"/>
              </w:rPr>
              <w:t xml:space="preserve"> </w:t>
            </w:r>
            <w:r w:rsidRPr="00C700CC">
              <w:rPr>
                <w:i/>
                <w:szCs w:val="18"/>
              </w:rPr>
              <w:t>RESPONSE_STATUS_CODE</w:t>
            </w:r>
          </w:p>
          <w:p w14:paraId="14461B9C" w14:textId="77777777" w:rsidR="00CC3C4F" w:rsidRPr="00C700CC" w:rsidRDefault="00CC3C4F" w:rsidP="00CC3C4F">
            <w:pPr>
              <w:pStyle w:val="TAL"/>
              <w:snapToGrid w:val="0"/>
            </w:pPr>
            <w:r w:rsidRPr="00C700CC">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61B9D" w14:textId="77777777" w:rsidR="00CC3C4F" w:rsidRPr="00C700CC" w:rsidRDefault="00CC3C4F" w:rsidP="00CC3C4F">
            <w:pPr>
              <w:pStyle w:val="TAL"/>
              <w:snapToGrid w:val="0"/>
              <w:jc w:val="center"/>
              <w:rPr>
                <w:lang w:eastAsia="ko-KR"/>
              </w:rPr>
            </w:pPr>
            <w:r w:rsidRPr="00C700CC">
              <w:rPr>
                <w:lang w:eastAsia="ko-KR"/>
              </w:rPr>
              <w:t xml:space="preserve">IUT </w:t>
            </w:r>
            <w:r w:rsidRPr="00C700CC">
              <w:rPr>
                <w:lang w:eastAsia="ko-KR"/>
              </w:rPr>
              <w:sym w:font="Wingdings" w:char="F0E0"/>
            </w:r>
            <w:r w:rsidRPr="00C700CC">
              <w:rPr>
                <w:lang w:eastAsia="ko-KR"/>
              </w:rPr>
              <w:t xml:space="preserve"> </w:t>
            </w:r>
            <w:r w:rsidRPr="00C700CC">
              <w:rPr>
                <w:color w:val="000000"/>
              </w:rPr>
              <w:t>ORIGINATOR</w:t>
            </w:r>
          </w:p>
        </w:tc>
      </w:tr>
    </w:tbl>
    <w:p w14:paraId="14461B9F" w14:textId="77777777" w:rsidR="007678BA" w:rsidRPr="00C700CC" w:rsidRDefault="007678BA" w:rsidP="00F73253">
      <w:pPr>
        <w:spacing w:after="0"/>
      </w:pPr>
    </w:p>
    <w:tbl>
      <w:tblPr>
        <w:tblW w:w="95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126"/>
        <w:gridCol w:w="2197"/>
        <w:gridCol w:w="3227"/>
      </w:tblGrid>
      <w:tr w:rsidR="007678BA" w:rsidRPr="00C700CC" w14:paraId="14461BA3" w14:textId="77777777" w:rsidTr="00F73253">
        <w:trPr>
          <w:trHeight w:val="20"/>
          <w:jc w:val="center"/>
        </w:trPr>
        <w:tc>
          <w:tcPr>
            <w:tcW w:w="4126" w:type="dxa"/>
            <w:shd w:val="clear" w:color="auto" w:fill="auto"/>
          </w:tcPr>
          <w:p w14:paraId="14461BA0" w14:textId="77777777" w:rsidR="007678BA" w:rsidRPr="00C700CC" w:rsidRDefault="007678BA" w:rsidP="007060A0">
            <w:pPr>
              <w:spacing w:after="0"/>
              <w:jc w:val="center"/>
              <w:rPr>
                <w:rFonts w:ascii="Arial" w:hAnsi="Arial" w:cs="Arial"/>
                <w:b/>
                <w:sz w:val="18"/>
                <w:szCs w:val="18"/>
              </w:rPr>
            </w:pPr>
            <w:r w:rsidRPr="00C700CC">
              <w:rPr>
                <w:rFonts w:ascii="Arial" w:hAnsi="Arial" w:cs="Arial"/>
                <w:b/>
                <w:sz w:val="18"/>
                <w:szCs w:val="18"/>
              </w:rPr>
              <w:t>TP Id</w:t>
            </w:r>
          </w:p>
        </w:tc>
        <w:tc>
          <w:tcPr>
            <w:tcW w:w="2197" w:type="dxa"/>
          </w:tcPr>
          <w:p w14:paraId="14461BA1" w14:textId="77777777" w:rsidR="007678BA" w:rsidRPr="00C700CC" w:rsidRDefault="007678BA" w:rsidP="007060A0">
            <w:pPr>
              <w:spacing w:after="0"/>
              <w:jc w:val="center"/>
              <w:rPr>
                <w:b/>
                <w:i/>
              </w:rPr>
            </w:pPr>
            <w:r w:rsidRPr="00C700CC">
              <w:rPr>
                <w:rFonts w:ascii="Arial" w:hAnsi="Arial" w:cs="Arial"/>
                <w:b/>
                <w:sz w:val="18"/>
                <w:szCs w:val="18"/>
              </w:rPr>
              <w:t>OPERATION</w:t>
            </w:r>
          </w:p>
        </w:tc>
        <w:tc>
          <w:tcPr>
            <w:tcW w:w="3227" w:type="dxa"/>
          </w:tcPr>
          <w:p w14:paraId="14461BA2" w14:textId="77777777" w:rsidR="007678BA" w:rsidRPr="00C700CC" w:rsidRDefault="007678BA" w:rsidP="007060A0">
            <w:pPr>
              <w:spacing w:after="0"/>
              <w:jc w:val="center"/>
              <w:rPr>
                <w:rFonts w:ascii="Arial" w:hAnsi="Arial" w:cs="Arial"/>
                <w:b/>
                <w:sz w:val="18"/>
                <w:szCs w:val="18"/>
              </w:rPr>
            </w:pPr>
            <w:r w:rsidRPr="00C700CC">
              <w:rPr>
                <w:rFonts w:ascii="Arial" w:hAnsi="Arial" w:cs="Arial"/>
                <w:b/>
                <w:sz w:val="18"/>
                <w:szCs w:val="18"/>
              </w:rPr>
              <w:t>RESPONSE_STATUS_CODE</w:t>
            </w:r>
          </w:p>
        </w:tc>
      </w:tr>
      <w:tr w:rsidR="007678BA" w:rsidRPr="00C700CC" w14:paraId="14461BA7" w14:textId="77777777" w:rsidTr="00F73253">
        <w:trPr>
          <w:trHeight w:val="20"/>
          <w:jc w:val="center"/>
        </w:trPr>
        <w:tc>
          <w:tcPr>
            <w:tcW w:w="4126" w:type="dxa"/>
            <w:shd w:val="clear" w:color="auto" w:fill="auto"/>
          </w:tcPr>
          <w:p w14:paraId="14461BA4" w14:textId="77777777" w:rsidR="007678BA" w:rsidRPr="00C700CC" w:rsidRDefault="007678BA" w:rsidP="007060A0">
            <w:pPr>
              <w:spacing w:after="0"/>
              <w:rPr>
                <w:rFonts w:ascii="Arial" w:hAnsi="Arial" w:cs="Arial"/>
                <w:sz w:val="18"/>
                <w:szCs w:val="18"/>
              </w:rPr>
            </w:pPr>
            <w:r w:rsidRPr="00C700CC">
              <w:rPr>
                <w:rFonts w:ascii="Arial" w:hAnsi="Arial" w:cs="Arial"/>
                <w:sz w:val="18"/>
                <w:szCs w:val="18"/>
              </w:rPr>
              <w:t>TP/oneM2M/CSE/SEC/ACP</w:t>
            </w:r>
            <w:r w:rsidR="00D63670">
              <w:rPr>
                <w:lang w:val="en-US"/>
              </w:rPr>
              <w:t>/</w:t>
            </w:r>
            <w:r w:rsidRPr="00C700CC">
              <w:rPr>
                <w:rFonts w:ascii="Arial" w:hAnsi="Arial" w:cs="Arial"/>
                <w:sz w:val="18"/>
                <w:szCs w:val="18"/>
              </w:rPr>
              <w:t>004_</w:t>
            </w:r>
            <w:r w:rsidR="007139FF">
              <w:rPr>
                <w:rFonts w:ascii="Arial" w:hAnsi="Arial" w:cs="Arial"/>
                <w:sz w:val="18"/>
                <w:szCs w:val="18"/>
              </w:rPr>
              <w:t>CRE</w:t>
            </w:r>
          </w:p>
        </w:tc>
        <w:tc>
          <w:tcPr>
            <w:tcW w:w="2197" w:type="dxa"/>
          </w:tcPr>
          <w:p w14:paraId="14461BA5" w14:textId="77777777" w:rsidR="007678BA" w:rsidRPr="00C700CC" w:rsidRDefault="007678BA" w:rsidP="00677E8B">
            <w:pPr>
              <w:pStyle w:val="TAL"/>
              <w:keepLines w:val="0"/>
              <w:rPr>
                <w:rFonts w:cs="Arial"/>
                <w:szCs w:val="18"/>
              </w:rPr>
            </w:pPr>
            <w:r w:rsidRPr="00C700CC">
              <w:rPr>
                <w:rFonts w:cs="Arial"/>
                <w:szCs w:val="18"/>
              </w:rPr>
              <w:t>CREATE</w:t>
            </w:r>
          </w:p>
        </w:tc>
        <w:tc>
          <w:tcPr>
            <w:tcW w:w="3227" w:type="dxa"/>
          </w:tcPr>
          <w:p w14:paraId="14461BA6" w14:textId="77777777" w:rsidR="007678BA" w:rsidRPr="00C700CC" w:rsidRDefault="007678BA" w:rsidP="00313F81">
            <w:pPr>
              <w:pStyle w:val="TAL"/>
              <w:keepLines w:val="0"/>
              <w:rPr>
                <w:rFonts w:cs="Arial"/>
                <w:szCs w:val="18"/>
              </w:rPr>
            </w:pPr>
            <w:r w:rsidRPr="00C700CC">
              <w:rPr>
                <w:rFonts w:cs="Arial"/>
                <w:szCs w:val="18"/>
              </w:rPr>
              <w:t>2001 (CREATED)</w:t>
            </w:r>
          </w:p>
        </w:tc>
      </w:tr>
      <w:tr w:rsidR="007678BA" w:rsidRPr="00C700CC" w14:paraId="14461BAB" w14:textId="77777777" w:rsidTr="00F73253">
        <w:trPr>
          <w:trHeight w:val="20"/>
          <w:jc w:val="center"/>
        </w:trPr>
        <w:tc>
          <w:tcPr>
            <w:tcW w:w="4126" w:type="dxa"/>
            <w:shd w:val="clear" w:color="auto" w:fill="auto"/>
          </w:tcPr>
          <w:p w14:paraId="14461BA8" w14:textId="77777777" w:rsidR="007678BA" w:rsidRPr="00C700CC" w:rsidRDefault="007678BA" w:rsidP="007060A0">
            <w:pPr>
              <w:spacing w:after="0"/>
              <w:rPr>
                <w:rFonts w:ascii="Arial" w:hAnsi="Arial" w:cs="Arial"/>
                <w:sz w:val="18"/>
                <w:szCs w:val="18"/>
              </w:rPr>
            </w:pPr>
            <w:r w:rsidRPr="00C700CC">
              <w:rPr>
                <w:rFonts w:ascii="Arial" w:hAnsi="Arial" w:cs="Arial"/>
                <w:sz w:val="18"/>
                <w:szCs w:val="18"/>
              </w:rPr>
              <w:t>TP/oneM2M/CSE/SEC/ACP</w:t>
            </w:r>
            <w:r w:rsidR="00D63670">
              <w:rPr>
                <w:lang w:val="en-US"/>
              </w:rPr>
              <w:t>/</w:t>
            </w:r>
            <w:r w:rsidRPr="00C700CC">
              <w:rPr>
                <w:rFonts w:ascii="Arial" w:hAnsi="Arial" w:cs="Arial"/>
                <w:sz w:val="18"/>
                <w:szCs w:val="18"/>
              </w:rPr>
              <w:t>004_</w:t>
            </w:r>
            <w:r w:rsidR="007139FF">
              <w:rPr>
                <w:rFonts w:ascii="Arial" w:hAnsi="Arial" w:cs="Arial"/>
                <w:sz w:val="18"/>
                <w:szCs w:val="18"/>
              </w:rPr>
              <w:t>RET</w:t>
            </w:r>
          </w:p>
        </w:tc>
        <w:tc>
          <w:tcPr>
            <w:tcW w:w="2197" w:type="dxa"/>
          </w:tcPr>
          <w:p w14:paraId="14461BA9" w14:textId="77777777" w:rsidR="007678BA" w:rsidRPr="00C700CC" w:rsidRDefault="007678BA" w:rsidP="00677E8B">
            <w:pPr>
              <w:pStyle w:val="TAL"/>
              <w:keepLines w:val="0"/>
              <w:rPr>
                <w:rFonts w:cs="Arial"/>
                <w:szCs w:val="18"/>
              </w:rPr>
            </w:pPr>
            <w:r w:rsidRPr="00C700CC">
              <w:rPr>
                <w:rFonts w:cs="Arial"/>
                <w:szCs w:val="18"/>
              </w:rPr>
              <w:t>RETRIEVE</w:t>
            </w:r>
          </w:p>
        </w:tc>
        <w:tc>
          <w:tcPr>
            <w:tcW w:w="3227" w:type="dxa"/>
          </w:tcPr>
          <w:p w14:paraId="14461BAA" w14:textId="77777777" w:rsidR="007678BA" w:rsidRPr="00C700CC" w:rsidRDefault="007678BA" w:rsidP="00313F81">
            <w:pPr>
              <w:pStyle w:val="TAL"/>
              <w:keepLines w:val="0"/>
              <w:rPr>
                <w:rFonts w:cs="Arial"/>
                <w:szCs w:val="18"/>
              </w:rPr>
            </w:pPr>
            <w:r w:rsidRPr="00C700CC">
              <w:rPr>
                <w:rFonts w:cs="Arial"/>
                <w:szCs w:val="18"/>
              </w:rPr>
              <w:t>2000 (OK)</w:t>
            </w:r>
          </w:p>
        </w:tc>
      </w:tr>
      <w:tr w:rsidR="007678BA" w:rsidRPr="00C700CC" w14:paraId="14461BAF" w14:textId="77777777" w:rsidTr="00F73253">
        <w:trPr>
          <w:trHeight w:val="20"/>
          <w:jc w:val="center"/>
        </w:trPr>
        <w:tc>
          <w:tcPr>
            <w:tcW w:w="4126" w:type="dxa"/>
            <w:shd w:val="clear" w:color="auto" w:fill="auto"/>
          </w:tcPr>
          <w:p w14:paraId="14461BAC" w14:textId="77777777" w:rsidR="007678BA" w:rsidRPr="00C700CC" w:rsidRDefault="007678BA" w:rsidP="007060A0">
            <w:pPr>
              <w:spacing w:after="0"/>
              <w:rPr>
                <w:rFonts w:ascii="Arial" w:hAnsi="Arial" w:cs="Arial"/>
                <w:sz w:val="18"/>
                <w:szCs w:val="18"/>
              </w:rPr>
            </w:pPr>
            <w:r w:rsidRPr="00C700CC">
              <w:rPr>
                <w:rFonts w:ascii="Arial" w:hAnsi="Arial" w:cs="Arial"/>
                <w:sz w:val="18"/>
                <w:szCs w:val="18"/>
              </w:rPr>
              <w:t>TP/oneM2M/CSE/SEC/ACP</w:t>
            </w:r>
            <w:r w:rsidR="00D63670">
              <w:rPr>
                <w:lang w:val="en-US"/>
              </w:rPr>
              <w:t>/</w:t>
            </w:r>
            <w:r w:rsidRPr="00C700CC">
              <w:rPr>
                <w:rFonts w:ascii="Arial" w:hAnsi="Arial" w:cs="Arial"/>
                <w:sz w:val="18"/>
                <w:szCs w:val="18"/>
              </w:rPr>
              <w:t>004_</w:t>
            </w:r>
            <w:r w:rsidR="007139FF">
              <w:rPr>
                <w:rFonts w:ascii="Arial" w:hAnsi="Arial" w:cs="Arial"/>
                <w:sz w:val="18"/>
                <w:szCs w:val="18"/>
              </w:rPr>
              <w:t>UPD</w:t>
            </w:r>
          </w:p>
        </w:tc>
        <w:tc>
          <w:tcPr>
            <w:tcW w:w="2197" w:type="dxa"/>
          </w:tcPr>
          <w:p w14:paraId="14461BAD" w14:textId="77777777" w:rsidR="007678BA" w:rsidRPr="00C700CC" w:rsidRDefault="007678BA" w:rsidP="00677E8B">
            <w:pPr>
              <w:pStyle w:val="TAL"/>
              <w:keepLines w:val="0"/>
              <w:rPr>
                <w:rFonts w:cs="Arial"/>
                <w:szCs w:val="18"/>
              </w:rPr>
            </w:pPr>
            <w:r w:rsidRPr="00C700CC">
              <w:rPr>
                <w:rFonts w:cs="Arial"/>
                <w:szCs w:val="18"/>
              </w:rPr>
              <w:t>UPDATE</w:t>
            </w:r>
          </w:p>
        </w:tc>
        <w:tc>
          <w:tcPr>
            <w:tcW w:w="3227" w:type="dxa"/>
          </w:tcPr>
          <w:p w14:paraId="14461BAE" w14:textId="77777777" w:rsidR="007678BA" w:rsidRPr="00C700CC" w:rsidRDefault="007678BA" w:rsidP="00313F81">
            <w:pPr>
              <w:pStyle w:val="TAL"/>
              <w:keepLines w:val="0"/>
              <w:rPr>
                <w:rFonts w:cs="Arial"/>
                <w:szCs w:val="18"/>
              </w:rPr>
            </w:pPr>
            <w:r w:rsidRPr="00C700CC">
              <w:rPr>
                <w:rFonts w:cs="Arial"/>
                <w:szCs w:val="18"/>
              </w:rPr>
              <w:t>2004 (UPDATED)</w:t>
            </w:r>
          </w:p>
        </w:tc>
      </w:tr>
      <w:tr w:rsidR="007678BA" w:rsidRPr="00C700CC" w14:paraId="14461BB3" w14:textId="77777777" w:rsidTr="00F73253">
        <w:trPr>
          <w:trHeight w:val="20"/>
          <w:jc w:val="center"/>
        </w:trPr>
        <w:tc>
          <w:tcPr>
            <w:tcW w:w="4126" w:type="dxa"/>
            <w:shd w:val="clear" w:color="auto" w:fill="auto"/>
          </w:tcPr>
          <w:p w14:paraId="14461BB0" w14:textId="77777777" w:rsidR="007678BA" w:rsidRPr="00C700CC" w:rsidRDefault="007678BA" w:rsidP="007060A0">
            <w:pPr>
              <w:spacing w:after="0"/>
              <w:rPr>
                <w:rFonts w:ascii="Arial" w:hAnsi="Arial" w:cs="Arial"/>
                <w:sz w:val="18"/>
                <w:szCs w:val="18"/>
              </w:rPr>
            </w:pPr>
            <w:r w:rsidRPr="00C700CC">
              <w:rPr>
                <w:rFonts w:ascii="Arial" w:hAnsi="Arial" w:cs="Arial"/>
                <w:sz w:val="18"/>
                <w:szCs w:val="18"/>
              </w:rPr>
              <w:t>TP/oneM2M/CSE/SEC/ACP</w:t>
            </w:r>
            <w:r w:rsidR="00D63670">
              <w:rPr>
                <w:lang w:val="en-US"/>
              </w:rPr>
              <w:t>/</w:t>
            </w:r>
            <w:r w:rsidRPr="00C700CC">
              <w:rPr>
                <w:rFonts w:ascii="Arial" w:hAnsi="Arial" w:cs="Arial"/>
                <w:sz w:val="18"/>
                <w:szCs w:val="18"/>
              </w:rPr>
              <w:t>004_</w:t>
            </w:r>
            <w:r w:rsidR="007139FF">
              <w:rPr>
                <w:rFonts w:ascii="Arial" w:hAnsi="Arial" w:cs="Arial"/>
                <w:sz w:val="18"/>
                <w:szCs w:val="18"/>
              </w:rPr>
              <w:t>DEL</w:t>
            </w:r>
          </w:p>
        </w:tc>
        <w:tc>
          <w:tcPr>
            <w:tcW w:w="2197" w:type="dxa"/>
          </w:tcPr>
          <w:p w14:paraId="14461BB1" w14:textId="77777777" w:rsidR="007678BA" w:rsidRPr="00C700CC" w:rsidRDefault="007678BA" w:rsidP="00677E8B">
            <w:pPr>
              <w:pStyle w:val="TAL"/>
              <w:keepLines w:val="0"/>
              <w:rPr>
                <w:rFonts w:cs="Arial"/>
                <w:szCs w:val="18"/>
              </w:rPr>
            </w:pPr>
            <w:r w:rsidRPr="00C700CC">
              <w:rPr>
                <w:rFonts w:cs="Arial"/>
                <w:szCs w:val="18"/>
              </w:rPr>
              <w:t>DELETE</w:t>
            </w:r>
          </w:p>
        </w:tc>
        <w:tc>
          <w:tcPr>
            <w:tcW w:w="3227" w:type="dxa"/>
          </w:tcPr>
          <w:p w14:paraId="14461BB2" w14:textId="77777777" w:rsidR="007678BA" w:rsidRPr="00C700CC" w:rsidRDefault="007678BA" w:rsidP="00313F81">
            <w:pPr>
              <w:pStyle w:val="TAL"/>
              <w:keepLines w:val="0"/>
              <w:rPr>
                <w:rFonts w:cs="Arial"/>
                <w:szCs w:val="18"/>
              </w:rPr>
            </w:pPr>
            <w:r w:rsidRPr="00C700CC">
              <w:rPr>
                <w:rFonts w:cs="Arial"/>
                <w:szCs w:val="18"/>
              </w:rPr>
              <w:t>2002 (DELETED)</w:t>
            </w:r>
          </w:p>
        </w:tc>
      </w:tr>
    </w:tbl>
    <w:p w14:paraId="14461BB4" w14:textId="77777777" w:rsidR="0091378E" w:rsidRDefault="0091378E" w:rsidP="004B51AD">
      <w:pPr>
        <w:pStyle w:val="H6"/>
        <w:rPr>
          <w:rFonts w:eastAsia="Times New Roman"/>
        </w:rPr>
      </w:pPr>
    </w:p>
    <w:p w14:paraId="14461BB5" w14:textId="77777777" w:rsidR="007678BA" w:rsidRPr="004B51AD" w:rsidRDefault="007678BA" w:rsidP="004B51AD">
      <w:pPr>
        <w:pStyle w:val="H6"/>
        <w:rPr>
          <w:rFonts w:eastAsia="Times New Roman"/>
        </w:rPr>
      </w:pPr>
      <w:r w:rsidRPr="004B51AD">
        <w:rPr>
          <w:rFonts w:eastAsia="Times New Roman"/>
        </w:rPr>
        <w:t>TP/oneM2M/CSE/SEC/ACP</w:t>
      </w:r>
      <w:r w:rsidR="006833EF" w:rsidRPr="004B51AD">
        <w:rPr>
          <w:rFonts w:eastAsia="Times New Roman"/>
        </w:rPr>
        <w:t>/</w:t>
      </w:r>
      <w:r w:rsidRPr="004B51AD">
        <w:rPr>
          <w:rFonts w:eastAsia="Times New Roman"/>
        </w:rPr>
        <w:t>005</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7678BA" w:rsidRPr="00C700CC" w14:paraId="14461BB8" w14:textId="77777777" w:rsidTr="00D16C28">
        <w:trPr>
          <w:jc w:val="center"/>
        </w:trPr>
        <w:tc>
          <w:tcPr>
            <w:tcW w:w="1863" w:type="dxa"/>
            <w:gridSpan w:val="2"/>
            <w:tcBorders>
              <w:top w:val="single" w:sz="4" w:space="0" w:color="000000"/>
              <w:left w:val="single" w:sz="4" w:space="0" w:color="000000"/>
              <w:bottom w:val="single" w:sz="4" w:space="0" w:color="000000"/>
            </w:tcBorders>
          </w:tcPr>
          <w:p w14:paraId="14461BB6" w14:textId="77777777" w:rsidR="007678BA" w:rsidRPr="00C700CC" w:rsidRDefault="007678BA" w:rsidP="00D16C28">
            <w:pPr>
              <w:pStyle w:val="TAL"/>
              <w:snapToGrid w:val="0"/>
              <w:jc w:val="center"/>
              <w:rPr>
                <w:b/>
              </w:rPr>
            </w:pPr>
            <w:r w:rsidRPr="00C700CC">
              <w:rPr>
                <w:b/>
              </w:rPr>
              <w:t>TP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61BB7" w14:textId="77777777" w:rsidR="007678BA" w:rsidRPr="00C700CC" w:rsidRDefault="007678BA" w:rsidP="00D16C28">
            <w:pPr>
              <w:pStyle w:val="TAL"/>
              <w:snapToGrid w:val="0"/>
            </w:pPr>
            <w:r w:rsidRPr="00C700CC">
              <w:t>TP/oneM2M/CSE/SEC/ACP</w:t>
            </w:r>
            <w:r w:rsidR="006833EF">
              <w:rPr>
                <w:lang w:val="en-US"/>
              </w:rPr>
              <w:t>/</w:t>
            </w:r>
            <w:r w:rsidRPr="00C700CC">
              <w:t>005</w:t>
            </w:r>
          </w:p>
        </w:tc>
      </w:tr>
      <w:tr w:rsidR="007678BA" w:rsidRPr="00C700CC" w14:paraId="14461BBB" w14:textId="77777777" w:rsidTr="00D16C28">
        <w:trPr>
          <w:jc w:val="center"/>
        </w:trPr>
        <w:tc>
          <w:tcPr>
            <w:tcW w:w="1863" w:type="dxa"/>
            <w:gridSpan w:val="2"/>
            <w:tcBorders>
              <w:top w:val="single" w:sz="4" w:space="0" w:color="000000"/>
              <w:left w:val="single" w:sz="4" w:space="0" w:color="000000"/>
              <w:bottom w:val="single" w:sz="4" w:space="0" w:color="000000"/>
            </w:tcBorders>
          </w:tcPr>
          <w:p w14:paraId="14461BB9" w14:textId="77777777" w:rsidR="007678BA" w:rsidRPr="00C700CC" w:rsidRDefault="007678BA" w:rsidP="00D16C28">
            <w:pPr>
              <w:pStyle w:val="TAL"/>
              <w:snapToGrid w:val="0"/>
              <w:jc w:val="center"/>
              <w:rPr>
                <w:b/>
                <w:kern w:val="1"/>
              </w:rPr>
            </w:pPr>
            <w:r w:rsidRPr="00C700CC">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4461BBA" w14:textId="77777777" w:rsidR="007678BA" w:rsidRPr="00C700CC" w:rsidRDefault="007678BA" w:rsidP="00D16C28">
            <w:pPr>
              <w:pStyle w:val="TAL"/>
              <w:snapToGrid w:val="0"/>
            </w:pPr>
            <w:r w:rsidRPr="00C700CC">
              <w:rPr>
                <w:color w:val="000000"/>
              </w:rPr>
              <w:t xml:space="preserve">Check that the IUT responds successfully when the AE tries an </w:t>
            </w:r>
            <w:r w:rsidRPr="00C700CC">
              <w:rPr>
                <w:i/>
                <w:color w:val="000000"/>
              </w:rPr>
              <w:t>OPERATION</w:t>
            </w:r>
            <w:r w:rsidRPr="00C700CC">
              <w:rPr>
                <w:color w:val="000000"/>
              </w:rPr>
              <w:t xml:space="preserve"> on a AE_RESOURCE_TYPE resource and that the request is within </w:t>
            </w:r>
            <w:r w:rsidRPr="00C700CC">
              <w:t>accessControlTimeWindow</w:t>
            </w:r>
            <w:r w:rsidRPr="00C700CC">
              <w:rPr>
                <w:i/>
              </w:rPr>
              <w:t xml:space="preserve"> </w:t>
            </w:r>
            <w:r w:rsidRPr="00C700CC">
              <w:rPr>
                <w:color w:val="000000"/>
              </w:rPr>
              <w:t>context.</w:t>
            </w:r>
          </w:p>
        </w:tc>
      </w:tr>
      <w:tr w:rsidR="007678BA" w:rsidRPr="00C700CC" w14:paraId="14461BBE" w14:textId="77777777" w:rsidTr="00D16C28">
        <w:trPr>
          <w:jc w:val="center"/>
        </w:trPr>
        <w:tc>
          <w:tcPr>
            <w:tcW w:w="1863" w:type="dxa"/>
            <w:gridSpan w:val="2"/>
            <w:tcBorders>
              <w:top w:val="single" w:sz="4" w:space="0" w:color="000000"/>
              <w:left w:val="single" w:sz="4" w:space="0" w:color="000000"/>
              <w:bottom w:val="single" w:sz="4" w:space="0" w:color="000000"/>
            </w:tcBorders>
          </w:tcPr>
          <w:p w14:paraId="14461BBC" w14:textId="77777777" w:rsidR="007678BA" w:rsidRPr="00C700CC" w:rsidRDefault="007678BA" w:rsidP="00D16C28">
            <w:pPr>
              <w:pStyle w:val="TAL"/>
              <w:snapToGrid w:val="0"/>
              <w:jc w:val="center"/>
              <w:rPr>
                <w:b/>
                <w:kern w:val="1"/>
              </w:rPr>
            </w:pPr>
            <w:r w:rsidRPr="00C700CC">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4461BBD" w14:textId="77777777" w:rsidR="007678BA" w:rsidRPr="00C700CC" w:rsidRDefault="007678BA" w:rsidP="00D16C28">
            <w:pPr>
              <w:pStyle w:val="TAL"/>
              <w:snapToGrid w:val="0"/>
              <w:rPr>
                <w:color w:val="000000"/>
                <w:kern w:val="1"/>
              </w:rPr>
            </w:pPr>
            <w:r w:rsidRPr="00C700CC">
              <w:rPr>
                <w:color w:val="000000"/>
              </w:rPr>
              <w:t>TS-0001</w:t>
            </w:r>
            <w:r w:rsidR="00C56AE9">
              <w:rPr>
                <w:rFonts w:cs="Arial"/>
                <w:color w:val="000000"/>
                <w:lang w:eastAsia="zh-CN"/>
              </w:rPr>
              <w:t xml:space="preserve"> </w:t>
            </w:r>
            <w:r w:rsidR="00C56AE9" w:rsidRPr="004D1275">
              <w:rPr>
                <w:rFonts w:cs="Arial"/>
                <w:color w:val="000000"/>
                <w:szCs w:val="18"/>
                <w:lang w:eastAsia="zh-CN"/>
              </w:rPr>
              <w:t>[1], clause</w:t>
            </w:r>
            <w:r w:rsidRPr="00C700CC">
              <w:rPr>
                <w:color w:val="000000"/>
              </w:rPr>
              <w:t xml:space="preserve"> 9.6.2.2-1</w:t>
            </w:r>
          </w:p>
        </w:tc>
      </w:tr>
      <w:tr w:rsidR="007678BA" w:rsidRPr="00C700CC" w14:paraId="14461BC1" w14:textId="77777777" w:rsidTr="00D16C28">
        <w:trPr>
          <w:jc w:val="center"/>
        </w:trPr>
        <w:tc>
          <w:tcPr>
            <w:tcW w:w="1863" w:type="dxa"/>
            <w:gridSpan w:val="2"/>
            <w:tcBorders>
              <w:top w:val="single" w:sz="4" w:space="0" w:color="000000"/>
              <w:left w:val="single" w:sz="4" w:space="0" w:color="000000"/>
              <w:bottom w:val="single" w:sz="4" w:space="0" w:color="000000"/>
            </w:tcBorders>
          </w:tcPr>
          <w:p w14:paraId="14461BBF" w14:textId="77777777" w:rsidR="007678BA" w:rsidRPr="00C700CC" w:rsidRDefault="007678BA" w:rsidP="00D16C28">
            <w:pPr>
              <w:pStyle w:val="TAL"/>
              <w:snapToGrid w:val="0"/>
              <w:jc w:val="center"/>
              <w:rPr>
                <w:b/>
                <w:kern w:val="1"/>
              </w:rPr>
            </w:pPr>
            <w:r w:rsidRPr="00C700CC">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61BC0" w14:textId="77777777" w:rsidR="007678BA" w:rsidRPr="00C700CC" w:rsidRDefault="007678BA" w:rsidP="00D16C28">
            <w:pPr>
              <w:pStyle w:val="TAL"/>
              <w:snapToGrid w:val="0"/>
            </w:pPr>
            <w:r w:rsidRPr="00C700CC">
              <w:t>CF01</w:t>
            </w:r>
          </w:p>
        </w:tc>
      </w:tr>
      <w:tr w:rsidR="00CC3C4F" w:rsidRPr="00C700CC" w14:paraId="14461BC4" w14:textId="77777777" w:rsidTr="00D16C28">
        <w:trPr>
          <w:jc w:val="center"/>
        </w:trPr>
        <w:tc>
          <w:tcPr>
            <w:tcW w:w="1863" w:type="dxa"/>
            <w:gridSpan w:val="2"/>
            <w:tcBorders>
              <w:top w:val="single" w:sz="4" w:space="0" w:color="000000"/>
              <w:left w:val="single" w:sz="4" w:space="0" w:color="000000"/>
              <w:bottom w:val="single" w:sz="4" w:space="0" w:color="000000"/>
            </w:tcBorders>
          </w:tcPr>
          <w:p w14:paraId="14461BC2" w14:textId="77777777" w:rsidR="00CC3C4F" w:rsidRPr="00C700CC" w:rsidRDefault="000A645B" w:rsidP="00CC3C4F">
            <w:pPr>
              <w:pStyle w:val="TAL"/>
              <w:snapToGrid w:val="0"/>
              <w:jc w:val="center"/>
              <w:rPr>
                <w:b/>
                <w:kern w:val="1"/>
              </w:rPr>
            </w:pPr>
            <w:r>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4461BC3" w14:textId="77777777" w:rsidR="00CC3C4F" w:rsidRPr="00C700CC" w:rsidRDefault="00CC3C4F" w:rsidP="00CC3C4F">
            <w:pPr>
              <w:pStyle w:val="TAL"/>
              <w:snapToGrid w:val="0"/>
            </w:pPr>
            <w:r w:rsidRPr="006C2496">
              <w:rPr>
                <w:rFonts w:cs="Arial"/>
              </w:rPr>
              <w:t>Release 1</w:t>
            </w:r>
          </w:p>
        </w:tc>
      </w:tr>
      <w:tr w:rsidR="00CC3C4F" w:rsidRPr="00C700CC" w14:paraId="14461BC7" w14:textId="77777777" w:rsidTr="00D16C28">
        <w:trPr>
          <w:jc w:val="center"/>
        </w:trPr>
        <w:tc>
          <w:tcPr>
            <w:tcW w:w="1863" w:type="dxa"/>
            <w:gridSpan w:val="2"/>
            <w:tcBorders>
              <w:top w:val="single" w:sz="4" w:space="0" w:color="000000"/>
              <w:left w:val="single" w:sz="4" w:space="0" w:color="000000"/>
              <w:bottom w:val="single" w:sz="4" w:space="0" w:color="000000"/>
            </w:tcBorders>
          </w:tcPr>
          <w:p w14:paraId="14461BC5" w14:textId="77777777" w:rsidR="00CC3C4F" w:rsidRPr="00C700CC" w:rsidRDefault="00CC3C4F" w:rsidP="00CC3C4F">
            <w:pPr>
              <w:pStyle w:val="TAL"/>
              <w:snapToGrid w:val="0"/>
              <w:jc w:val="center"/>
              <w:rPr>
                <w:b/>
                <w:kern w:val="1"/>
              </w:rPr>
            </w:pPr>
            <w:r w:rsidRPr="00C700CC">
              <w:rPr>
                <w:b/>
                <w:kern w:val="1"/>
              </w:rPr>
              <w:t>PICS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4461BC6" w14:textId="77777777" w:rsidR="00CC3C4F" w:rsidRPr="00C700CC" w:rsidRDefault="00CC3C4F" w:rsidP="00CC3C4F">
            <w:pPr>
              <w:pStyle w:val="TAL"/>
              <w:snapToGrid w:val="0"/>
            </w:pPr>
            <w:r w:rsidRPr="00C700CC">
              <w:t>PICS_CSE</w:t>
            </w:r>
          </w:p>
        </w:tc>
      </w:tr>
      <w:tr w:rsidR="00CC3C4F" w:rsidRPr="00C700CC" w14:paraId="14461BCD" w14:textId="77777777" w:rsidTr="00D16C28">
        <w:trPr>
          <w:jc w:val="center"/>
        </w:trPr>
        <w:tc>
          <w:tcPr>
            <w:tcW w:w="1853" w:type="dxa"/>
            <w:tcBorders>
              <w:top w:val="single" w:sz="4" w:space="0" w:color="000000"/>
              <w:left w:val="single" w:sz="4" w:space="0" w:color="000000"/>
              <w:bottom w:val="single" w:sz="4" w:space="0" w:color="000000"/>
              <w:right w:val="single" w:sz="4" w:space="0" w:color="000000"/>
            </w:tcBorders>
          </w:tcPr>
          <w:p w14:paraId="14461BC8" w14:textId="77777777" w:rsidR="00CC3C4F" w:rsidRPr="00C700CC" w:rsidRDefault="00CC3C4F" w:rsidP="00CC3C4F">
            <w:pPr>
              <w:pStyle w:val="TAL"/>
              <w:snapToGrid w:val="0"/>
              <w:jc w:val="center"/>
              <w:rPr>
                <w:b/>
                <w:kern w:val="1"/>
              </w:rPr>
            </w:pPr>
            <w:r w:rsidRPr="00C700CC">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4461BC9" w14:textId="77777777" w:rsidR="00CC3C4F" w:rsidRPr="00C700CC" w:rsidRDefault="00CC3C4F" w:rsidP="00CC3C4F">
            <w:pPr>
              <w:pStyle w:val="TAL"/>
              <w:snapToGrid w:val="0"/>
            </w:pPr>
            <w:r w:rsidRPr="00C700CC">
              <w:rPr>
                <w:b/>
              </w:rPr>
              <w:t>with {</w:t>
            </w:r>
            <w:r w:rsidRPr="00C700CC">
              <w:br/>
            </w:r>
            <w:r w:rsidRPr="00C700CC">
              <w:tab/>
              <w:t xml:space="preserve">the IUT </w:t>
            </w:r>
            <w:r w:rsidRPr="00C700CC">
              <w:rPr>
                <w:b/>
              </w:rPr>
              <w:t>being</w:t>
            </w:r>
            <w:r w:rsidRPr="00C700CC">
              <w:t xml:space="preserve"> in the "initial state" </w:t>
            </w:r>
          </w:p>
          <w:p w14:paraId="14461BCA" w14:textId="77777777" w:rsidR="00CC3C4F" w:rsidRPr="00C700CC" w:rsidRDefault="00CC3C4F" w:rsidP="00CC3C4F">
            <w:pPr>
              <w:pStyle w:val="TAL"/>
              <w:snapToGrid w:val="0"/>
              <w:ind w:left="284" w:hanging="284"/>
            </w:pPr>
            <w:r w:rsidRPr="00C700CC">
              <w:tab/>
            </w:r>
            <w:r w:rsidRPr="00C700CC">
              <w:rPr>
                <w:b/>
              </w:rPr>
              <w:t>and</w:t>
            </w:r>
            <w:r w:rsidRPr="00C700CC">
              <w:t xml:space="preserve"> the IUT </w:t>
            </w:r>
            <w:r w:rsidRPr="00C700CC">
              <w:rPr>
                <w:b/>
              </w:rPr>
              <w:t>having registered</w:t>
            </w:r>
            <w:r w:rsidRPr="00C700CC">
              <w:t xml:space="preserve"> the AE</w:t>
            </w:r>
          </w:p>
          <w:p w14:paraId="14461BCB" w14:textId="77777777" w:rsidR="00CC3C4F" w:rsidRPr="00C700CC" w:rsidRDefault="00CC3C4F" w:rsidP="00CC3C4F">
            <w:pPr>
              <w:pStyle w:val="TAL"/>
              <w:snapToGrid w:val="0"/>
              <w:ind w:left="284" w:hanging="284"/>
              <w:rPr>
                <w:b/>
              </w:rPr>
            </w:pPr>
            <w:r w:rsidRPr="00C700CC">
              <w:rPr>
                <w:b/>
              </w:rPr>
              <w:tab/>
              <w:t xml:space="preserve">and </w:t>
            </w:r>
            <w:r w:rsidRPr="00C700CC">
              <w:t>the AE</w:t>
            </w:r>
            <w:r w:rsidRPr="00C700CC">
              <w:rPr>
                <w:b/>
              </w:rPr>
              <w:t xml:space="preserve"> having </w:t>
            </w:r>
            <w:r w:rsidRPr="00C700CC">
              <w:t xml:space="preserve">privileges to perform </w:t>
            </w:r>
            <w:r w:rsidRPr="00C700CC">
              <w:rPr>
                <w:i/>
              </w:rPr>
              <w:t>OPERATION</w:t>
            </w:r>
            <w:r w:rsidRPr="00C700CC">
              <w:t xml:space="preserve"> on the</w:t>
            </w:r>
            <w:r w:rsidRPr="00C700CC">
              <w:rPr>
                <w:b/>
              </w:rPr>
              <w:t xml:space="preserve"> </w:t>
            </w:r>
            <w:r w:rsidRPr="00C700CC">
              <w:rPr>
                <w:b/>
              </w:rPr>
              <w:tab/>
            </w:r>
            <w:r w:rsidRPr="00C700CC">
              <w:t>AE_RESOURCE_ADDRESS</w:t>
            </w:r>
            <w:r w:rsidRPr="00C700CC">
              <w:rPr>
                <w:b/>
              </w:rPr>
              <w:t xml:space="preserve"> within </w:t>
            </w:r>
            <w:r w:rsidRPr="00C700CC">
              <w:t>TIME_WINDOW</w:t>
            </w:r>
          </w:p>
          <w:p w14:paraId="14461BCC" w14:textId="77777777" w:rsidR="00CC3C4F" w:rsidRPr="00C700CC" w:rsidRDefault="00CC3C4F" w:rsidP="00CC3C4F">
            <w:pPr>
              <w:pStyle w:val="TAL"/>
              <w:snapToGrid w:val="0"/>
              <w:ind w:left="284" w:hanging="284"/>
              <w:rPr>
                <w:kern w:val="1"/>
              </w:rPr>
            </w:pPr>
            <w:r w:rsidRPr="00C700CC">
              <w:t>}</w:t>
            </w:r>
          </w:p>
        </w:tc>
      </w:tr>
      <w:tr w:rsidR="00CC3C4F" w:rsidRPr="00C700CC" w14:paraId="14461BD1" w14:textId="77777777" w:rsidTr="00D16C28">
        <w:trPr>
          <w:trHeight w:val="213"/>
          <w:jc w:val="center"/>
        </w:trPr>
        <w:tc>
          <w:tcPr>
            <w:tcW w:w="1853" w:type="dxa"/>
            <w:vMerge w:val="restart"/>
            <w:tcBorders>
              <w:top w:val="single" w:sz="4" w:space="0" w:color="000000"/>
              <w:left w:val="single" w:sz="4" w:space="0" w:color="000000"/>
              <w:right w:val="single" w:sz="4" w:space="0" w:color="000000"/>
            </w:tcBorders>
          </w:tcPr>
          <w:p w14:paraId="14461BCE" w14:textId="77777777" w:rsidR="00CC3C4F" w:rsidRPr="00C700CC" w:rsidRDefault="00CC3C4F" w:rsidP="00CC3C4F">
            <w:pPr>
              <w:pStyle w:val="TAL"/>
              <w:snapToGrid w:val="0"/>
              <w:jc w:val="center"/>
              <w:rPr>
                <w:b/>
                <w:kern w:val="1"/>
              </w:rPr>
            </w:pPr>
            <w:r w:rsidRPr="00C700CC">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4461BCF" w14:textId="77777777" w:rsidR="00CC3C4F" w:rsidRPr="00C700CC" w:rsidDel="00A906CE" w:rsidRDefault="00CC3C4F" w:rsidP="00CC3C4F">
            <w:pPr>
              <w:pStyle w:val="TAL"/>
              <w:snapToGrid w:val="0"/>
              <w:jc w:val="center"/>
              <w:rPr>
                <w:b/>
              </w:rPr>
            </w:pPr>
            <w:r w:rsidRPr="00C700CC">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14461BD0" w14:textId="77777777" w:rsidR="00CC3C4F" w:rsidRPr="00C700CC" w:rsidRDefault="00CC3C4F" w:rsidP="00CC3C4F">
            <w:pPr>
              <w:pStyle w:val="TAL"/>
              <w:snapToGrid w:val="0"/>
              <w:jc w:val="center"/>
              <w:rPr>
                <w:b/>
              </w:rPr>
            </w:pPr>
            <w:r w:rsidRPr="00C700CC">
              <w:rPr>
                <w:b/>
              </w:rPr>
              <w:t>Direction</w:t>
            </w:r>
          </w:p>
        </w:tc>
      </w:tr>
      <w:tr w:rsidR="00CC3C4F" w:rsidRPr="00C700CC" w14:paraId="14461BD9" w14:textId="77777777" w:rsidTr="00D16C28">
        <w:trPr>
          <w:trHeight w:val="962"/>
          <w:jc w:val="center"/>
        </w:trPr>
        <w:tc>
          <w:tcPr>
            <w:tcW w:w="1853" w:type="dxa"/>
            <w:vMerge/>
            <w:tcBorders>
              <w:left w:val="single" w:sz="4" w:space="0" w:color="000000"/>
              <w:right w:val="single" w:sz="4" w:space="0" w:color="000000"/>
            </w:tcBorders>
          </w:tcPr>
          <w:p w14:paraId="14461BD2" w14:textId="77777777" w:rsidR="00CC3C4F" w:rsidRPr="00C700CC" w:rsidRDefault="00CC3C4F" w:rsidP="00CC3C4F">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61BD3" w14:textId="77777777" w:rsidR="00CC3C4F" w:rsidRPr="00C700CC" w:rsidRDefault="00CC3C4F" w:rsidP="00CC3C4F">
            <w:pPr>
              <w:pStyle w:val="TAL"/>
              <w:snapToGrid w:val="0"/>
            </w:pPr>
            <w:r w:rsidRPr="00C700CC">
              <w:rPr>
                <w:b/>
              </w:rPr>
              <w:t>when {</w:t>
            </w:r>
            <w:r w:rsidRPr="00C700CC">
              <w:br/>
            </w:r>
            <w:r w:rsidRPr="00C700CC">
              <w:tab/>
              <w:t xml:space="preserve">the IUT </w:t>
            </w:r>
            <w:r w:rsidRPr="00C700CC">
              <w:rPr>
                <w:b/>
              </w:rPr>
              <w:t>receives</w:t>
            </w:r>
            <w:r w:rsidRPr="00C700CC">
              <w:t xml:space="preserve"> a valid </w:t>
            </w:r>
            <w:r w:rsidRPr="00C700CC">
              <w:rPr>
                <w:i/>
              </w:rPr>
              <w:t>OPERATION</w:t>
            </w:r>
            <w:r w:rsidRPr="00C700CC">
              <w:t xml:space="preserve"> Request </w:t>
            </w:r>
            <w:r w:rsidRPr="00C700CC">
              <w:rPr>
                <w:b/>
              </w:rPr>
              <w:t>containing</w:t>
            </w:r>
            <w:r w:rsidRPr="00C700CC">
              <w:t xml:space="preserve"> </w:t>
            </w:r>
          </w:p>
          <w:p w14:paraId="14461BD4" w14:textId="77777777" w:rsidR="00CC3C4F" w:rsidRPr="00C700CC" w:rsidRDefault="00CC3C4F" w:rsidP="00CC3C4F">
            <w:pPr>
              <w:pStyle w:val="TAL"/>
              <w:snapToGrid w:val="0"/>
            </w:pPr>
            <w:r w:rsidRPr="00C700CC">
              <w:tab/>
            </w:r>
            <w:r w:rsidRPr="00C700CC">
              <w:tab/>
              <w:t xml:space="preserve">To </w:t>
            </w:r>
            <w:r w:rsidRPr="00C700CC">
              <w:rPr>
                <w:b/>
              </w:rPr>
              <w:t xml:space="preserve">set to </w:t>
            </w:r>
            <w:r w:rsidRPr="00C700CC">
              <w:t xml:space="preserve">AE_RESOURCE_ADDRESS </w:t>
            </w:r>
            <w:r w:rsidRPr="00C700CC">
              <w:rPr>
                <w:b/>
              </w:rPr>
              <w:t>and</w:t>
            </w:r>
          </w:p>
          <w:p w14:paraId="14461BD5" w14:textId="77777777" w:rsidR="00CC3C4F" w:rsidRPr="00C700CC" w:rsidRDefault="00CC3C4F" w:rsidP="00CC3C4F">
            <w:pPr>
              <w:pStyle w:val="TAL"/>
              <w:snapToGrid w:val="0"/>
              <w:rPr>
                <w:b/>
              </w:rPr>
            </w:pPr>
            <w:r w:rsidRPr="00C700CC">
              <w:tab/>
            </w:r>
            <w:r w:rsidRPr="00C700CC">
              <w:tab/>
              <w:t xml:space="preserve">From </w:t>
            </w:r>
            <w:r w:rsidRPr="00C700CC">
              <w:rPr>
                <w:b/>
              </w:rPr>
              <w:t>set to</w:t>
            </w:r>
            <w:r w:rsidRPr="00C700CC">
              <w:t xml:space="preserve"> AE_ID</w:t>
            </w:r>
          </w:p>
          <w:p w14:paraId="14461BD6" w14:textId="77777777" w:rsidR="00CC3C4F" w:rsidRPr="00C700CC" w:rsidRDefault="00CC3C4F" w:rsidP="00CC3C4F">
            <w:pPr>
              <w:pStyle w:val="TAL"/>
              <w:snapToGrid w:val="0"/>
            </w:pPr>
            <w:r w:rsidRPr="00C700CC">
              <w:rPr>
                <w:b/>
              </w:rPr>
              <w:tab/>
              <w:t xml:space="preserve">within </w:t>
            </w:r>
            <w:r w:rsidRPr="00C700CC">
              <w:t>TIME_WINDOW</w:t>
            </w:r>
          </w:p>
          <w:p w14:paraId="14461BD7" w14:textId="77777777" w:rsidR="00CC3C4F" w:rsidRPr="00C700CC" w:rsidRDefault="00CC3C4F" w:rsidP="00CC3C4F">
            <w:pPr>
              <w:pStyle w:val="TAL"/>
              <w:snapToGrid w:val="0"/>
            </w:pPr>
            <w:r w:rsidRPr="00C700CC">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61BD8" w14:textId="77777777" w:rsidR="00CC3C4F" w:rsidRPr="00C700CC" w:rsidRDefault="00CC3C4F" w:rsidP="00CC3C4F">
            <w:pPr>
              <w:pStyle w:val="TAL"/>
              <w:snapToGrid w:val="0"/>
              <w:jc w:val="center"/>
              <w:rPr>
                <w:b/>
                <w:kern w:val="1"/>
              </w:rPr>
            </w:pPr>
            <w:r w:rsidRPr="00C700CC">
              <w:rPr>
                <w:lang w:eastAsia="ko-KR"/>
              </w:rPr>
              <w:t xml:space="preserve">IUT </w:t>
            </w:r>
            <w:r w:rsidRPr="00C700CC">
              <w:rPr>
                <w:lang w:eastAsia="ko-KR"/>
              </w:rPr>
              <w:sym w:font="Wingdings" w:char="F0DF"/>
            </w:r>
            <w:r w:rsidRPr="00C700CC">
              <w:rPr>
                <w:lang w:eastAsia="ko-KR"/>
              </w:rPr>
              <w:t xml:space="preserve"> AE</w:t>
            </w:r>
          </w:p>
        </w:tc>
      </w:tr>
      <w:tr w:rsidR="00CC3C4F" w:rsidRPr="00C700CC" w14:paraId="14461BDF" w14:textId="77777777" w:rsidTr="00D16C28">
        <w:trPr>
          <w:trHeight w:val="962"/>
          <w:jc w:val="center"/>
        </w:trPr>
        <w:tc>
          <w:tcPr>
            <w:tcW w:w="1853" w:type="dxa"/>
            <w:vMerge/>
            <w:tcBorders>
              <w:left w:val="single" w:sz="4" w:space="0" w:color="000000"/>
              <w:bottom w:val="single" w:sz="4" w:space="0" w:color="000000"/>
              <w:right w:val="single" w:sz="4" w:space="0" w:color="000000"/>
            </w:tcBorders>
          </w:tcPr>
          <w:p w14:paraId="14461BDA" w14:textId="77777777" w:rsidR="00CC3C4F" w:rsidRPr="00C700CC" w:rsidRDefault="00CC3C4F" w:rsidP="00CC3C4F">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61BDB" w14:textId="77777777" w:rsidR="00CC3C4F" w:rsidRPr="00C700CC" w:rsidRDefault="00CC3C4F" w:rsidP="00CC3C4F">
            <w:pPr>
              <w:pStyle w:val="TAL"/>
              <w:snapToGrid w:val="0"/>
              <w:rPr>
                <w:szCs w:val="18"/>
              </w:rPr>
            </w:pPr>
            <w:r w:rsidRPr="00C700CC">
              <w:rPr>
                <w:b/>
              </w:rPr>
              <w:t>then {</w:t>
            </w:r>
            <w:r w:rsidRPr="00C700CC">
              <w:br/>
            </w:r>
            <w:r w:rsidRPr="00C700CC">
              <w:tab/>
              <w:t xml:space="preserve">the IUT </w:t>
            </w:r>
            <w:r w:rsidRPr="00C700CC">
              <w:rPr>
                <w:b/>
              </w:rPr>
              <w:t>sends</w:t>
            </w:r>
            <w:r w:rsidRPr="00C700CC">
              <w:t xml:space="preserve"> a valid Response </w:t>
            </w:r>
            <w:r w:rsidRPr="00C700CC">
              <w:rPr>
                <w:b/>
              </w:rPr>
              <w:t>containing</w:t>
            </w:r>
            <w:r w:rsidRPr="00C700CC">
              <w:t xml:space="preserve"> </w:t>
            </w:r>
          </w:p>
          <w:p w14:paraId="14461BDC" w14:textId="77777777" w:rsidR="00CC3C4F" w:rsidRPr="00C700CC" w:rsidRDefault="00CC3C4F" w:rsidP="00CC3C4F">
            <w:pPr>
              <w:pStyle w:val="TAL"/>
              <w:snapToGrid w:val="0"/>
              <w:rPr>
                <w:b/>
                <w:szCs w:val="18"/>
              </w:rPr>
            </w:pPr>
            <w:r w:rsidRPr="00C700CC">
              <w:rPr>
                <w:szCs w:val="18"/>
              </w:rPr>
              <w:tab/>
            </w:r>
            <w:r w:rsidRPr="00C700CC">
              <w:rPr>
                <w:szCs w:val="18"/>
              </w:rPr>
              <w:tab/>
              <w:t xml:space="preserve">Response Status Code </w:t>
            </w:r>
            <w:r w:rsidRPr="00C700CC">
              <w:rPr>
                <w:b/>
                <w:szCs w:val="18"/>
              </w:rPr>
              <w:t>set to</w:t>
            </w:r>
            <w:r w:rsidRPr="00C700CC">
              <w:rPr>
                <w:szCs w:val="18"/>
              </w:rPr>
              <w:t xml:space="preserve"> </w:t>
            </w:r>
            <w:r w:rsidRPr="00C700CC">
              <w:rPr>
                <w:i/>
                <w:szCs w:val="18"/>
              </w:rPr>
              <w:t>RESPONSE_STATUS_CODE</w:t>
            </w:r>
          </w:p>
          <w:p w14:paraId="14461BDD" w14:textId="77777777" w:rsidR="00CC3C4F" w:rsidRPr="00C700CC" w:rsidRDefault="00CC3C4F" w:rsidP="00CC3C4F">
            <w:pPr>
              <w:pStyle w:val="TAL"/>
              <w:snapToGrid w:val="0"/>
            </w:pPr>
            <w:r w:rsidRPr="00C700CC">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61BDE" w14:textId="77777777" w:rsidR="00CC3C4F" w:rsidRPr="00C700CC" w:rsidRDefault="00CC3C4F" w:rsidP="00CC3C4F">
            <w:pPr>
              <w:pStyle w:val="TAL"/>
              <w:snapToGrid w:val="0"/>
              <w:jc w:val="center"/>
              <w:rPr>
                <w:lang w:eastAsia="ko-KR"/>
              </w:rPr>
            </w:pPr>
            <w:r w:rsidRPr="00C700CC">
              <w:rPr>
                <w:lang w:eastAsia="ko-KR"/>
              </w:rPr>
              <w:t xml:space="preserve">IUT </w:t>
            </w:r>
            <w:r w:rsidRPr="00C700CC">
              <w:rPr>
                <w:lang w:eastAsia="ko-KR"/>
              </w:rPr>
              <w:sym w:font="Wingdings" w:char="F0E0"/>
            </w:r>
            <w:r w:rsidRPr="00C700CC">
              <w:rPr>
                <w:lang w:eastAsia="ko-KR"/>
              </w:rPr>
              <w:t xml:space="preserve"> </w:t>
            </w:r>
            <w:r w:rsidRPr="00C700CC">
              <w:rPr>
                <w:color w:val="000000"/>
              </w:rPr>
              <w:t>AE</w:t>
            </w:r>
          </w:p>
        </w:tc>
      </w:tr>
    </w:tbl>
    <w:p w14:paraId="14461BE0" w14:textId="77777777" w:rsidR="007678BA" w:rsidRPr="00C700CC" w:rsidRDefault="007678BA" w:rsidP="00F73253">
      <w:pPr>
        <w:spacing w:after="0"/>
      </w:pPr>
    </w:p>
    <w:tbl>
      <w:tblPr>
        <w:tblW w:w="97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678"/>
        <w:gridCol w:w="1786"/>
        <w:gridCol w:w="3260"/>
      </w:tblGrid>
      <w:tr w:rsidR="007678BA" w:rsidRPr="00C700CC" w14:paraId="14461BE4" w14:textId="77777777" w:rsidTr="00F73253">
        <w:trPr>
          <w:trHeight w:val="20"/>
          <w:jc w:val="center"/>
        </w:trPr>
        <w:tc>
          <w:tcPr>
            <w:tcW w:w="4678" w:type="dxa"/>
            <w:shd w:val="clear" w:color="auto" w:fill="auto"/>
          </w:tcPr>
          <w:p w14:paraId="14461BE1" w14:textId="77777777" w:rsidR="007678BA" w:rsidRPr="00C700CC" w:rsidRDefault="007678BA" w:rsidP="007060A0">
            <w:pPr>
              <w:spacing w:after="0"/>
              <w:jc w:val="center"/>
              <w:rPr>
                <w:rFonts w:ascii="Arial" w:hAnsi="Arial" w:cs="Arial"/>
                <w:b/>
                <w:sz w:val="18"/>
                <w:szCs w:val="18"/>
              </w:rPr>
            </w:pPr>
            <w:r w:rsidRPr="00C700CC">
              <w:rPr>
                <w:rFonts w:ascii="Arial" w:hAnsi="Arial" w:cs="Arial"/>
                <w:b/>
                <w:sz w:val="18"/>
                <w:szCs w:val="18"/>
              </w:rPr>
              <w:t>TP Id</w:t>
            </w:r>
          </w:p>
        </w:tc>
        <w:tc>
          <w:tcPr>
            <w:tcW w:w="1786" w:type="dxa"/>
          </w:tcPr>
          <w:p w14:paraId="14461BE2" w14:textId="77777777" w:rsidR="007678BA" w:rsidRPr="00C700CC" w:rsidRDefault="007678BA" w:rsidP="007060A0">
            <w:pPr>
              <w:spacing w:after="0"/>
              <w:jc w:val="center"/>
              <w:rPr>
                <w:b/>
                <w:i/>
              </w:rPr>
            </w:pPr>
            <w:r w:rsidRPr="00C700CC">
              <w:rPr>
                <w:rFonts w:ascii="Arial" w:hAnsi="Arial" w:cs="Arial"/>
                <w:b/>
                <w:sz w:val="18"/>
                <w:szCs w:val="18"/>
              </w:rPr>
              <w:t>OPERATION</w:t>
            </w:r>
          </w:p>
        </w:tc>
        <w:tc>
          <w:tcPr>
            <w:tcW w:w="3260" w:type="dxa"/>
          </w:tcPr>
          <w:p w14:paraId="14461BE3" w14:textId="77777777" w:rsidR="007678BA" w:rsidRPr="00C700CC" w:rsidRDefault="007678BA" w:rsidP="007060A0">
            <w:pPr>
              <w:spacing w:after="0"/>
              <w:jc w:val="center"/>
              <w:rPr>
                <w:rFonts w:ascii="Arial" w:hAnsi="Arial" w:cs="Arial"/>
                <w:b/>
                <w:sz w:val="18"/>
                <w:szCs w:val="18"/>
              </w:rPr>
            </w:pPr>
            <w:r w:rsidRPr="00C700CC">
              <w:rPr>
                <w:rFonts w:ascii="Arial" w:hAnsi="Arial" w:cs="Arial"/>
                <w:b/>
                <w:sz w:val="18"/>
                <w:szCs w:val="18"/>
              </w:rPr>
              <w:t>RESPONSE_STATUS_CODE</w:t>
            </w:r>
          </w:p>
        </w:tc>
      </w:tr>
      <w:tr w:rsidR="007678BA" w:rsidRPr="00C700CC" w14:paraId="14461BE8" w14:textId="77777777" w:rsidTr="00F73253">
        <w:trPr>
          <w:trHeight w:val="20"/>
          <w:jc w:val="center"/>
        </w:trPr>
        <w:tc>
          <w:tcPr>
            <w:tcW w:w="4678" w:type="dxa"/>
            <w:shd w:val="clear" w:color="auto" w:fill="auto"/>
          </w:tcPr>
          <w:p w14:paraId="14461BE5" w14:textId="77777777" w:rsidR="007678BA" w:rsidRPr="00C700CC" w:rsidRDefault="007678BA" w:rsidP="007060A0">
            <w:pPr>
              <w:spacing w:after="0"/>
              <w:rPr>
                <w:rFonts w:ascii="Arial" w:hAnsi="Arial" w:cs="Arial"/>
                <w:sz w:val="18"/>
                <w:szCs w:val="18"/>
              </w:rPr>
            </w:pPr>
            <w:r w:rsidRPr="00C700CC">
              <w:rPr>
                <w:rFonts w:ascii="Arial" w:hAnsi="Arial" w:cs="Arial"/>
                <w:sz w:val="18"/>
                <w:szCs w:val="18"/>
              </w:rPr>
              <w:t>TP/oneM2M/CSE/SEC/ACP</w:t>
            </w:r>
            <w:r w:rsidR="00C61A12">
              <w:rPr>
                <w:lang w:val="en-US"/>
              </w:rPr>
              <w:t>/</w:t>
            </w:r>
            <w:r w:rsidRPr="00C700CC">
              <w:rPr>
                <w:rFonts w:ascii="Arial" w:hAnsi="Arial" w:cs="Arial"/>
                <w:sz w:val="18"/>
                <w:szCs w:val="18"/>
              </w:rPr>
              <w:t>005_</w:t>
            </w:r>
            <w:r w:rsidR="007139FF">
              <w:rPr>
                <w:rFonts w:ascii="Arial" w:hAnsi="Arial" w:cs="Arial"/>
                <w:sz w:val="18"/>
                <w:szCs w:val="18"/>
              </w:rPr>
              <w:t>CRE</w:t>
            </w:r>
          </w:p>
        </w:tc>
        <w:tc>
          <w:tcPr>
            <w:tcW w:w="1786" w:type="dxa"/>
          </w:tcPr>
          <w:p w14:paraId="14461BE6" w14:textId="77777777" w:rsidR="007678BA" w:rsidRPr="00C700CC" w:rsidRDefault="007678BA" w:rsidP="00677E8B">
            <w:pPr>
              <w:pStyle w:val="TAL"/>
              <w:keepLines w:val="0"/>
              <w:rPr>
                <w:rFonts w:cs="Arial"/>
                <w:szCs w:val="18"/>
              </w:rPr>
            </w:pPr>
            <w:r w:rsidRPr="00C700CC">
              <w:rPr>
                <w:rFonts w:cs="Arial"/>
                <w:szCs w:val="18"/>
              </w:rPr>
              <w:t>CREATE</w:t>
            </w:r>
          </w:p>
        </w:tc>
        <w:tc>
          <w:tcPr>
            <w:tcW w:w="3260" w:type="dxa"/>
          </w:tcPr>
          <w:p w14:paraId="14461BE7" w14:textId="77777777" w:rsidR="007678BA" w:rsidRPr="00C700CC" w:rsidRDefault="007678BA" w:rsidP="00313F81">
            <w:pPr>
              <w:pStyle w:val="TAL"/>
              <w:keepLines w:val="0"/>
              <w:rPr>
                <w:rFonts w:cs="Arial"/>
                <w:szCs w:val="18"/>
              </w:rPr>
            </w:pPr>
            <w:r w:rsidRPr="00C700CC">
              <w:rPr>
                <w:rFonts w:cs="Arial"/>
                <w:szCs w:val="18"/>
              </w:rPr>
              <w:t>2001 (CREATED)</w:t>
            </w:r>
          </w:p>
        </w:tc>
      </w:tr>
      <w:tr w:rsidR="007678BA" w:rsidRPr="00C700CC" w14:paraId="14461BEC" w14:textId="77777777" w:rsidTr="00F73253">
        <w:trPr>
          <w:trHeight w:val="20"/>
          <w:jc w:val="center"/>
        </w:trPr>
        <w:tc>
          <w:tcPr>
            <w:tcW w:w="4678" w:type="dxa"/>
            <w:shd w:val="clear" w:color="auto" w:fill="auto"/>
          </w:tcPr>
          <w:p w14:paraId="14461BE9" w14:textId="77777777" w:rsidR="007678BA" w:rsidRPr="00C700CC" w:rsidRDefault="007678BA" w:rsidP="007060A0">
            <w:pPr>
              <w:spacing w:after="0"/>
              <w:rPr>
                <w:rFonts w:ascii="Arial" w:hAnsi="Arial" w:cs="Arial"/>
                <w:sz w:val="18"/>
                <w:szCs w:val="18"/>
              </w:rPr>
            </w:pPr>
            <w:r w:rsidRPr="00C700CC">
              <w:rPr>
                <w:rFonts w:ascii="Arial" w:hAnsi="Arial" w:cs="Arial"/>
                <w:sz w:val="18"/>
                <w:szCs w:val="18"/>
              </w:rPr>
              <w:t>TP/oneM2M/CSE/SEC/ACP</w:t>
            </w:r>
            <w:r w:rsidR="00C61A12">
              <w:rPr>
                <w:lang w:val="en-US"/>
              </w:rPr>
              <w:t>/</w:t>
            </w:r>
            <w:r w:rsidRPr="00C700CC">
              <w:rPr>
                <w:rFonts w:ascii="Arial" w:hAnsi="Arial" w:cs="Arial"/>
                <w:sz w:val="18"/>
                <w:szCs w:val="18"/>
              </w:rPr>
              <w:t>005_</w:t>
            </w:r>
            <w:r w:rsidR="007139FF">
              <w:rPr>
                <w:rFonts w:ascii="Arial" w:hAnsi="Arial" w:cs="Arial"/>
                <w:sz w:val="18"/>
                <w:szCs w:val="18"/>
              </w:rPr>
              <w:t>RET</w:t>
            </w:r>
          </w:p>
        </w:tc>
        <w:tc>
          <w:tcPr>
            <w:tcW w:w="1786" w:type="dxa"/>
          </w:tcPr>
          <w:p w14:paraId="14461BEA" w14:textId="77777777" w:rsidR="007678BA" w:rsidRPr="00C700CC" w:rsidRDefault="007678BA" w:rsidP="00677E8B">
            <w:pPr>
              <w:pStyle w:val="TAL"/>
              <w:keepLines w:val="0"/>
              <w:rPr>
                <w:rFonts w:cs="Arial"/>
                <w:szCs w:val="18"/>
              </w:rPr>
            </w:pPr>
            <w:r w:rsidRPr="00C700CC">
              <w:rPr>
                <w:rFonts w:cs="Arial"/>
                <w:szCs w:val="18"/>
              </w:rPr>
              <w:t>RETRIEVE</w:t>
            </w:r>
          </w:p>
        </w:tc>
        <w:tc>
          <w:tcPr>
            <w:tcW w:w="3260" w:type="dxa"/>
          </w:tcPr>
          <w:p w14:paraId="14461BEB" w14:textId="77777777" w:rsidR="007678BA" w:rsidRPr="00C700CC" w:rsidRDefault="007678BA" w:rsidP="00313F81">
            <w:pPr>
              <w:pStyle w:val="TAL"/>
              <w:keepLines w:val="0"/>
              <w:rPr>
                <w:rFonts w:cs="Arial"/>
                <w:szCs w:val="18"/>
              </w:rPr>
            </w:pPr>
            <w:r w:rsidRPr="00C700CC">
              <w:rPr>
                <w:rFonts w:cs="Arial"/>
                <w:szCs w:val="18"/>
              </w:rPr>
              <w:t>2000 (OK)</w:t>
            </w:r>
          </w:p>
        </w:tc>
      </w:tr>
      <w:tr w:rsidR="007678BA" w:rsidRPr="00C700CC" w14:paraId="14461BF0" w14:textId="77777777" w:rsidTr="00F73253">
        <w:trPr>
          <w:trHeight w:val="20"/>
          <w:jc w:val="center"/>
        </w:trPr>
        <w:tc>
          <w:tcPr>
            <w:tcW w:w="4678" w:type="dxa"/>
            <w:shd w:val="clear" w:color="auto" w:fill="auto"/>
          </w:tcPr>
          <w:p w14:paraId="14461BED" w14:textId="77777777" w:rsidR="007678BA" w:rsidRPr="00C700CC" w:rsidRDefault="007678BA" w:rsidP="007060A0">
            <w:pPr>
              <w:spacing w:after="0"/>
              <w:rPr>
                <w:rFonts w:ascii="Arial" w:hAnsi="Arial" w:cs="Arial"/>
                <w:sz w:val="18"/>
                <w:szCs w:val="18"/>
              </w:rPr>
            </w:pPr>
            <w:r w:rsidRPr="00C700CC">
              <w:rPr>
                <w:rFonts w:ascii="Arial" w:hAnsi="Arial" w:cs="Arial"/>
                <w:sz w:val="18"/>
                <w:szCs w:val="18"/>
              </w:rPr>
              <w:t>TP/oneM2M/CSE/SEC/ACP</w:t>
            </w:r>
            <w:r w:rsidR="00C61A12">
              <w:rPr>
                <w:lang w:val="en-US"/>
              </w:rPr>
              <w:t>/</w:t>
            </w:r>
            <w:r w:rsidRPr="00C700CC">
              <w:rPr>
                <w:rFonts w:ascii="Arial" w:hAnsi="Arial" w:cs="Arial"/>
                <w:sz w:val="18"/>
                <w:szCs w:val="18"/>
              </w:rPr>
              <w:t>005_</w:t>
            </w:r>
            <w:r w:rsidR="007139FF">
              <w:rPr>
                <w:rFonts w:ascii="Arial" w:hAnsi="Arial" w:cs="Arial"/>
                <w:sz w:val="18"/>
                <w:szCs w:val="18"/>
              </w:rPr>
              <w:t>UPD</w:t>
            </w:r>
          </w:p>
        </w:tc>
        <w:tc>
          <w:tcPr>
            <w:tcW w:w="1786" w:type="dxa"/>
          </w:tcPr>
          <w:p w14:paraId="14461BEE" w14:textId="77777777" w:rsidR="007678BA" w:rsidRPr="00C700CC" w:rsidRDefault="007678BA" w:rsidP="00677E8B">
            <w:pPr>
              <w:pStyle w:val="TAL"/>
              <w:keepLines w:val="0"/>
              <w:rPr>
                <w:rFonts w:cs="Arial"/>
                <w:szCs w:val="18"/>
              </w:rPr>
            </w:pPr>
            <w:r w:rsidRPr="00C700CC">
              <w:rPr>
                <w:rFonts w:cs="Arial"/>
                <w:szCs w:val="18"/>
              </w:rPr>
              <w:t>UPDATE</w:t>
            </w:r>
          </w:p>
        </w:tc>
        <w:tc>
          <w:tcPr>
            <w:tcW w:w="3260" w:type="dxa"/>
          </w:tcPr>
          <w:p w14:paraId="14461BEF" w14:textId="77777777" w:rsidR="007678BA" w:rsidRPr="00C700CC" w:rsidRDefault="007678BA" w:rsidP="00313F81">
            <w:pPr>
              <w:pStyle w:val="TAL"/>
              <w:keepLines w:val="0"/>
              <w:rPr>
                <w:rFonts w:cs="Arial"/>
                <w:szCs w:val="18"/>
              </w:rPr>
            </w:pPr>
            <w:r w:rsidRPr="00C700CC">
              <w:rPr>
                <w:rFonts w:cs="Arial"/>
                <w:szCs w:val="18"/>
              </w:rPr>
              <w:t>2004 (UPDATED)</w:t>
            </w:r>
          </w:p>
        </w:tc>
      </w:tr>
      <w:tr w:rsidR="007678BA" w:rsidRPr="00C700CC" w14:paraId="14461BF4" w14:textId="77777777" w:rsidTr="00F73253">
        <w:trPr>
          <w:trHeight w:val="20"/>
          <w:jc w:val="center"/>
        </w:trPr>
        <w:tc>
          <w:tcPr>
            <w:tcW w:w="4678" w:type="dxa"/>
            <w:shd w:val="clear" w:color="auto" w:fill="auto"/>
          </w:tcPr>
          <w:p w14:paraId="14461BF1" w14:textId="77777777" w:rsidR="007678BA" w:rsidRPr="00C700CC" w:rsidRDefault="007678BA" w:rsidP="007060A0">
            <w:pPr>
              <w:spacing w:after="0"/>
              <w:rPr>
                <w:rFonts w:ascii="Arial" w:hAnsi="Arial" w:cs="Arial"/>
                <w:sz w:val="18"/>
                <w:szCs w:val="18"/>
              </w:rPr>
            </w:pPr>
            <w:r w:rsidRPr="00C700CC">
              <w:rPr>
                <w:rFonts w:ascii="Arial" w:hAnsi="Arial" w:cs="Arial"/>
                <w:sz w:val="18"/>
                <w:szCs w:val="18"/>
              </w:rPr>
              <w:t>TP/oneM2M/CSE/SEC/ACP</w:t>
            </w:r>
            <w:r w:rsidR="00C61A12">
              <w:rPr>
                <w:lang w:val="en-US"/>
              </w:rPr>
              <w:t>/</w:t>
            </w:r>
            <w:r w:rsidRPr="00C700CC">
              <w:rPr>
                <w:rFonts w:ascii="Arial" w:hAnsi="Arial" w:cs="Arial"/>
                <w:sz w:val="18"/>
                <w:szCs w:val="18"/>
              </w:rPr>
              <w:t>005_</w:t>
            </w:r>
            <w:r w:rsidR="007139FF">
              <w:rPr>
                <w:rFonts w:ascii="Arial" w:hAnsi="Arial" w:cs="Arial"/>
                <w:sz w:val="18"/>
                <w:szCs w:val="18"/>
              </w:rPr>
              <w:t>DEL</w:t>
            </w:r>
          </w:p>
        </w:tc>
        <w:tc>
          <w:tcPr>
            <w:tcW w:w="1786" w:type="dxa"/>
          </w:tcPr>
          <w:p w14:paraId="14461BF2" w14:textId="77777777" w:rsidR="007678BA" w:rsidRPr="00C700CC" w:rsidRDefault="007678BA" w:rsidP="00677E8B">
            <w:pPr>
              <w:pStyle w:val="TAL"/>
              <w:keepLines w:val="0"/>
              <w:rPr>
                <w:rFonts w:cs="Arial"/>
                <w:szCs w:val="18"/>
              </w:rPr>
            </w:pPr>
            <w:r w:rsidRPr="00C700CC">
              <w:rPr>
                <w:rFonts w:cs="Arial"/>
                <w:szCs w:val="18"/>
              </w:rPr>
              <w:t>DELETE</w:t>
            </w:r>
          </w:p>
        </w:tc>
        <w:tc>
          <w:tcPr>
            <w:tcW w:w="3260" w:type="dxa"/>
          </w:tcPr>
          <w:p w14:paraId="14461BF3" w14:textId="77777777" w:rsidR="007678BA" w:rsidRPr="00C700CC" w:rsidRDefault="007678BA" w:rsidP="00313F81">
            <w:pPr>
              <w:pStyle w:val="TAL"/>
              <w:keepLines w:val="0"/>
              <w:rPr>
                <w:rFonts w:cs="Arial"/>
                <w:szCs w:val="18"/>
              </w:rPr>
            </w:pPr>
            <w:r w:rsidRPr="00C700CC">
              <w:rPr>
                <w:rFonts w:cs="Arial"/>
                <w:szCs w:val="18"/>
              </w:rPr>
              <w:t>2002 (DELETED)</w:t>
            </w:r>
          </w:p>
        </w:tc>
      </w:tr>
    </w:tbl>
    <w:p w14:paraId="14461BF5" w14:textId="77777777" w:rsidR="000F21BD" w:rsidRDefault="000F21BD" w:rsidP="007060A0">
      <w:pPr>
        <w:spacing w:after="0"/>
      </w:pPr>
    </w:p>
    <w:p w14:paraId="14461BF6" w14:textId="77777777" w:rsidR="00F722C8" w:rsidRPr="004B51AD" w:rsidRDefault="00F722C8" w:rsidP="004B51AD">
      <w:pPr>
        <w:pStyle w:val="H6"/>
        <w:rPr>
          <w:rFonts w:eastAsia="Times New Roman"/>
        </w:rPr>
      </w:pPr>
      <w:r w:rsidRPr="004B51AD">
        <w:rPr>
          <w:rFonts w:eastAsia="Times New Roman"/>
        </w:rPr>
        <w:lastRenderedPageBreak/>
        <w:t>TP/oneM2M/CSE/SEC/ACP</w:t>
      </w:r>
      <w:r w:rsidR="006833EF" w:rsidRPr="004B51AD">
        <w:rPr>
          <w:rFonts w:eastAsia="Times New Roman"/>
        </w:rPr>
        <w:t>/</w:t>
      </w:r>
      <w:r w:rsidRPr="004B51AD">
        <w:rPr>
          <w:rFonts w:eastAsia="Times New Roman"/>
        </w:rPr>
        <w:t>006</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F722C8" w:rsidRPr="00C700CC" w14:paraId="14461BF9" w14:textId="77777777" w:rsidTr="00D16C28">
        <w:trPr>
          <w:jc w:val="center"/>
        </w:trPr>
        <w:tc>
          <w:tcPr>
            <w:tcW w:w="1863" w:type="dxa"/>
            <w:gridSpan w:val="2"/>
            <w:tcBorders>
              <w:top w:val="single" w:sz="4" w:space="0" w:color="000000"/>
              <w:left w:val="single" w:sz="4" w:space="0" w:color="000000"/>
              <w:bottom w:val="single" w:sz="4" w:space="0" w:color="000000"/>
            </w:tcBorders>
          </w:tcPr>
          <w:p w14:paraId="14461BF7" w14:textId="77777777" w:rsidR="00F722C8" w:rsidRPr="00C700CC" w:rsidRDefault="00F722C8" w:rsidP="00D16C28">
            <w:pPr>
              <w:pStyle w:val="TAL"/>
              <w:snapToGrid w:val="0"/>
              <w:jc w:val="center"/>
              <w:rPr>
                <w:b/>
              </w:rPr>
            </w:pPr>
            <w:r w:rsidRPr="00C700CC">
              <w:rPr>
                <w:b/>
              </w:rPr>
              <w:t>TP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61BF8" w14:textId="77777777" w:rsidR="00F722C8" w:rsidRPr="00C700CC" w:rsidRDefault="00F722C8" w:rsidP="00D16C28">
            <w:pPr>
              <w:pStyle w:val="TAL"/>
              <w:snapToGrid w:val="0"/>
            </w:pPr>
            <w:r w:rsidRPr="00C700CC">
              <w:t>TP/oneM2M/CSE/SEC/ACP</w:t>
            </w:r>
            <w:r w:rsidR="006833EF">
              <w:rPr>
                <w:lang w:val="en-US"/>
              </w:rPr>
              <w:t>/</w:t>
            </w:r>
            <w:r w:rsidRPr="00C700CC">
              <w:t>006</w:t>
            </w:r>
          </w:p>
        </w:tc>
      </w:tr>
      <w:tr w:rsidR="00F722C8" w:rsidRPr="00C700CC" w14:paraId="14461BFC" w14:textId="77777777" w:rsidTr="00D16C28">
        <w:trPr>
          <w:jc w:val="center"/>
        </w:trPr>
        <w:tc>
          <w:tcPr>
            <w:tcW w:w="1863" w:type="dxa"/>
            <w:gridSpan w:val="2"/>
            <w:tcBorders>
              <w:top w:val="single" w:sz="4" w:space="0" w:color="000000"/>
              <w:left w:val="single" w:sz="4" w:space="0" w:color="000000"/>
              <w:bottom w:val="single" w:sz="4" w:space="0" w:color="000000"/>
            </w:tcBorders>
          </w:tcPr>
          <w:p w14:paraId="14461BFA" w14:textId="77777777" w:rsidR="00F722C8" w:rsidRPr="00C700CC" w:rsidRDefault="00F722C8" w:rsidP="00D16C28">
            <w:pPr>
              <w:pStyle w:val="TAL"/>
              <w:snapToGrid w:val="0"/>
              <w:jc w:val="center"/>
              <w:rPr>
                <w:b/>
                <w:kern w:val="1"/>
              </w:rPr>
            </w:pPr>
            <w:r w:rsidRPr="00C700CC">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4461BFB" w14:textId="77777777" w:rsidR="00F722C8" w:rsidRPr="00C700CC" w:rsidRDefault="00F722C8" w:rsidP="00D16C28">
            <w:pPr>
              <w:pStyle w:val="TAL"/>
              <w:snapToGrid w:val="0"/>
            </w:pPr>
            <w:r w:rsidRPr="00C700CC">
              <w:rPr>
                <w:color w:val="000000"/>
              </w:rPr>
              <w:t>Check that the IUT responds with an error when the AE tries an</w:t>
            </w:r>
            <w:r w:rsidRPr="00C700CC">
              <w:rPr>
                <w:i/>
                <w:color w:val="000000"/>
              </w:rPr>
              <w:t xml:space="preserve"> OPERATION</w:t>
            </w:r>
            <w:r w:rsidRPr="00C700CC">
              <w:rPr>
                <w:color w:val="000000"/>
              </w:rPr>
              <w:t xml:space="preserve"> on a AE_RESOURCE_TYPE resource out of </w:t>
            </w:r>
            <w:r w:rsidRPr="00C700CC">
              <w:t>accessControlTimeWindow</w:t>
            </w:r>
            <w:r w:rsidRPr="00C700CC">
              <w:rPr>
                <w:i/>
              </w:rPr>
              <w:t xml:space="preserve"> </w:t>
            </w:r>
            <w:r w:rsidRPr="00C700CC">
              <w:rPr>
                <w:color w:val="000000"/>
              </w:rPr>
              <w:t>context.</w:t>
            </w:r>
          </w:p>
        </w:tc>
      </w:tr>
      <w:tr w:rsidR="00F722C8" w:rsidRPr="00C700CC" w14:paraId="14461BFF" w14:textId="77777777" w:rsidTr="00D16C28">
        <w:trPr>
          <w:jc w:val="center"/>
        </w:trPr>
        <w:tc>
          <w:tcPr>
            <w:tcW w:w="1863" w:type="dxa"/>
            <w:gridSpan w:val="2"/>
            <w:tcBorders>
              <w:top w:val="single" w:sz="4" w:space="0" w:color="000000"/>
              <w:left w:val="single" w:sz="4" w:space="0" w:color="000000"/>
              <w:bottom w:val="single" w:sz="4" w:space="0" w:color="000000"/>
            </w:tcBorders>
          </w:tcPr>
          <w:p w14:paraId="14461BFD" w14:textId="77777777" w:rsidR="00F722C8" w:rsidRPr="00C700CC" w:rsidRDefault="00F722C8" w:rsidP="00D16C28">
            <w:pPr>
              <w:pStyle w:val="TAL"/>
              <w:snapToGrid w:val="0"/>
              <w:jc w:val="center"/>
              <w:rPr>
                <w:b/>
                <w:kern w:val="1"/>
              </w:rPr>
            </w:pPr>
            <w:r w:rsidRPr="00C700CC">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4461BFE" w14:textId="77777777" w:rsidR="00F722C8" w:rsidRPr="00C700CC" w:rsidRDefault="00F722C8" w:rsidP="00D16C28">
            <w:pPr>
              <w:pStyle w:val="TAL"/>
              <w:snapToGrid w:val="0"/>
              <w:rPr>
                <w:color w:val="000000"/>
                <w:kern w:val="1"/>
              </w:rPr>
            </w:pPr>
            <w:r w:rsidRPr="00C700CC">
              <w:rPr>
                <w:color w:val="000000"/>
              </w:rPr>
              <w:t>TS-0001</w:t>
            </w:r>
            <w:r w:rsidR="00C56AE9">
              <w:rPr>
                <w:rFonts w:cs="Arial"/>
                <w:color w:val="000000"/>
                <w:lang w:eastAsia="zh-CN"/>
              </w:rPr>
              <w:t xml:space="preserve"> </w:t>
            </w:r>
            <w:r w:rsidR="00C56AE9" w:rsidRPr="004D1275">
              <w:rPr>
                <w:rFonts w:cs="Arial"/>
                <w:color w:val="000000"/>
                <w:szCs w:val="18"/>
                <w:lang w:eastAsia="zh-CN"/>
              </w:rPr>
              <w:t>[1], clause</w:t>
            </w:r>
            <w:r w:rsidRPr="00C700CC">
              <w:rPr>
                <w:color w:val="000000"/>
              </w:rPr>
              <w:t xml:space="preserve"> 9.6.2.2-1</w:t>
            </w:r>
          </w:p>
        </w:tc>
      </w:tr>
      <w:tr w:rsidR="00F722C8" w:rsidRPr="00C700CC" w14:paraId="14461C02" w14:textId="77777777" w:rsidTr="00D16C28">
        <w:trPr>
          <w:jc w:val="center"/>
        </w:trPr>
        <w:tc>
          <w:tcPr>
            <w:tcW w:w="1863" w:type="dxa"/>
            <w:gridSpan w:val="2"/>
            <w:tcBorders>
              <w:top w:val="single" w:sz="4" w:space="0" w:color="000000"/>
              <w:left w:val="single" w:sz="4" w:space="0" w:color="000000"/>
              <w:bottom w:val="single" w:sz="4" w:space="0" w:color="000000"/>
            </w:tcBorders>
          </w:tcPr>
          <w:p w14:paraId="14461C00" w14:textId="77777777" w:rsidR="00F722C8" w:rsidRPr="00C700CC" w:rsidRDefault="00F722C8" w:rsidP="00D16C28">
            <w:pPr>
              <w:pStyle w:val="TAL"/>
              <w:snapToGrid w:val="0"/>
              <w:jc w:val="center"/>
              <w:rPr>
                <w:b/>
                <w:kern w:val="1"/>
              </w:rPr>
            </w:pPr>
            <w:r w:rsidRPr="00C700CC">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61C01" w14:textId="77777777" w:rsidR="00F722C8" w:rsidRPr="00C700CC" w:rsidRDefault="00F722C8" w:rsidP="00D16C28">
            <w:pPr>
              <w:pStyle w:val="TAL"/>
              <w:snapToGrid w:val="0"/>
            </w:pPr>
            <w:r w:rsidRPr="00C700CC">
              <w:t>CF01</w:t>
            </w:r>
          </w:p>
        </w:tc>
      </w:tr>
      <w:tr w:rsidR="00CC3C4F" w:rsidRPr="00C700CC" w14:paraId="14461C05" w14:textId="77777777" w:rsidTr="00D16C28">
        <w:trPr>
          <w:jc w:val="center"/>
        </w:trPr>
        <w:tc>
          <w:tcPr>
            <w:tcW w:w="1863" w:type="dxa"/>
            <w:gridSpan w:val="2"/>
            <w:tcBorders>
              <w:top w:val="single" w:sz="4" w:space="0" w:color="000000"/>
              <w:left w:val="single" w:sz="4" w:space="0" w:color="000000"/>
              <w:bottom w:val="single" w:sz="4" w:space="0" w:color="000000"/>
            </w:tcBorders>
          </w:tcPr>
          <w:p w14:paraId="14461C03" w14:textId="77777777" w:rsidR="00CC3C4F" w:rsidRPr="00C700CC" w:rsidRDefault="000A645B" w:rsidP="00CC3C4F">
            <w:pPr>
              <w:pStyle w:val="TAL"/>
              <w:snapToGrid w:val="0"/>
              <w:jc w:val="center"/>
              <w:rPr>
                <w:b/>
                <w:kern w:val="1"/>
              </w:rPr>
            </w:pPr>
            <w:r>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4461C04" w14:textId="77777777" w:rsidR="00CC3C4F" w:rsidRPr="00C700CC" w:rsidRDefault="00CC3C4F" w:rsidP="00CC3C4F">
            <w:pPr>
              <w:pStyle w:val="TAL"/>
              <w:snapToGrid w:val="0"/>
            </w:pPr>
            <w:r w:rsidRPr="006C2496">
              <w:rPr>
                <w:rFonts w:cs="Arial"/>
              </w:rPr>
              <w:t>Release 1</w:t>
            </w:r>
          </w:p>
        </w:tc>
      </w:tr>
      <w:tr w:rsidR="00CC3C4F" w:rsidRPr="00C700CC" w14:paraId="14461C08" w14:textId="77777777" w:rsidTr="00D16C28">
        <w:trPr>
          <w:jc w:val="center"/>
        </w:trPr>
        <w:tc>
          <w:tcPr>
            <w:tcW w:w="1863" w:type="dxa"/>
            <w:gridSpan w:val="2"/>
            <w:tcBorders>
              <w:top w:val="single" w:sz="4" w:space="0" w:color="000000"/>
              <w:left w:val="single" w:sz="4" w:space="0" w:color="000000"/>
              <w:bottom w:val="single" w:sz="4" w:space="0" w:color="000000"/>
            </w:tcBorders>
          </w:tcPr>
          <w:p w14:paraId="14461C06" w14:textId="77777777" w:rsidR="00CC3C4F" w:rsidRPr="00C700CC" w:rsidRDefault="00CC3C4F" w:rsidP="00CC3C4F">
            <w:pPr>
              <w:pStyle w:val="TAL"/>
              <w:snapToGrid w:val="0"/>
              <w:jc w:val="center"/>
              <w:rPr>
                <w:b/>
                <w:kern w:val="1"/>
              </w:rPr>
            </w:pPr>
            <w:r w:rsidRPr="00C700CC">
              <w:rPr>
                <w:b/>
                <w:kern w:val="1"/>
              </w:rPr>
              <w:t>PICS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4461C07" w14:textId="77777777" w:rsidR="00CC3C4F" w:rsidRPr="00C700CC" w:rsidRDefault="00CC3C4F" w:rsidP="00CC3C4F">
            <w:pPr>
              <w:pStyle w:val="TAL"/>
              <w:snapToGrid w:val="0"/>
            </w:pPr>
            <w:r w:rsidRPr="00C700CC">
              <w:t>PICS_CSE</w:t>
            </w:r>
          </w:p>
        </w:tc>
      </w:tr>
      <w:tr w:rsidR="00CC3C4F" w:rsidRPr="00C700CC" w14:paraId="14461C0E" w14:textId="77777777" w:rsidTr="00D16C28">
        <w:trPr>
          <w:jc w:val="center"/>
        </w:trPr>
        <w:tc>
          <w:tcPr>
            <w:tcW w:w="1853" w:type="dxa"/>
            <w:tcBorders>
              <w:top w:val="single" w:sz="4" w:space="0" w:color="000000"/>
              <w:left w:val="single" w:sz="4" w:space="0" w:color="000000"/>
              <w:bottom w:val="single" w:sz="4" w:space="0" w:color="000000"/>
              <w:right w:val="single" w:sz="4" w:space="0" w:color="000000"/>
            </w:tcBorders>
          </w:tcPr>
          <w:p w14:paraId="14461C09" w14:textId="77777777" w:rsidR="00CC3C4F" w:rsidRPr="00C700CC" w:rsidRDefault="00CC3C4F" w:rsidP="00CC3C4F">
            <w:pPr>
              <w:pStyle w:val="TAL"/>
              <w:snapToGrid w:val="0"/>
              <w:jc w:val="center"/>
              <w:rPr>
                <w:b/>
                <w:kern w:val="1"/>
              </w:rPr>
            </w:pPr>
            <w:r w:rsidRPr="00C700CC">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4461C0A" w14:textId="77777777" w:rsidR="00CC3C4F" w:rsidRPr="00C700CC" w:rsidRDefault="00CC3C4F" w:rsidP="00CC3C4F">
            <w:pPr>
              <w:pStyle w:val="TAL"/>
              <w:snapToGrid w:val="0"/>
            </w:pPr>
            <w:r w:rsidRPr="00C700CC">
              <w:rPr>
                <w:b/>
              </w:rPr>
              <w:t>with {</w:t>
            </w:r>
            <w:r w:rsidRPr="00C700CC">
              <w:br/>
            </w:r>
            <w:r w:rsidRPr="00C700CC">
              <w:tab/>
              <w:t xml:space="preserve">the IUT </w:t>
            </w:r>
            <w:r w:rsidRPr="00C700CC">
              <w:rPr>
                <w:b/>
              </w:rPr>
              <w:t>being</w:t>
            </w:r>
            <w:r w:rsidRPr="00C700CC">
              <w:t xml:space="preserve"> in the "initial state" </w:t>
            </w:r>
          </w:p>
          <w:p w14:paraId="14461C0B" w14:textId="77777777" w:rsidR="00CC3C4F" w:rsidRPr="00C700CC" w:rsidRDefault="00CC3C4F" w:rsidP="00CC3C4F">
            <w:pPr>
              <w:pStyle w:val="TAL"/>
              <w:snapToGrid w:val="0"/>
              <w:ind w:left="284" w:hanging="284"/>
            </w:pPr>
            <w:r w:rsidRPr="00C700CC">
              <w:tab/>
            </w:r>
            <w:r w:rsidRPr="00C700CC">
              <w:rPr>
                <w:b/>
              </w:rPr>
              <w:t>and</w:t>
            </w:r>
            <w:r w:rsidRPr="00C700CC">
              <w:t xml:space="preserve"> the IUT </w:t>
            </w:r>
            <w:r w:rsidRPr="00C700CC">
              <w:rPr>
                <w:b/>
              </w:rPr>
              <w:t>having registered</w:t>
            </w:r>
            <w:r w:rsidRPr="00C700CC">
              <w:t xml:space="preserve"> the AE</w:t>
            </w:r>
          </w:p>
          <w:p w14:paraId="14461C0C" w14:textId="77777777" w:rsidR="00CC3C4F" w:rsidRPr="00C700CC" w:rsidRDefault="00CC3C4F" w:rsidP="00CC3C4F">
            <w:pPr>
              <w:pStyle w:val="TAL"/>
              <w:snapToGrid w:val="0"/>
              <w:ind w:left="284" w:hanging="284"/>
              <w:rPr>
                <w:b/>
              </w:rPr>
            </w:pPr>
            <w:r w:rsidRPr="00C700CC">
              <w:rPr>
                <w:b/>
              </w:rPr>
              <w:tab/>
              <w:t xml:space="preserve">and </w:t>
            </w:r>
            <w:r w:rsidRPr="00C700CC">
              <w:t>the AE</w:t>
            </w:r>
            <w:r w:rsidRPr="00C700CC">
              <w:rPr>
                <w:b/>
              </w:rPr>
              <w:t xml:space="preserve"> having </w:t>
            </w:r>
            <w:r w:rsidRPr="00C700CC">
              <w:t xml:space="preserve">privileges to perform </w:t>
            </w:r>
            <w:r w:rsidRPr="00C700CC">
              <w:rPr>
                <w:i/>
              </w:rPr>
              <w:t>OPERATION</w:t>
            </w:r>
            <w:r w:rsidRPr="00C700CC">
              <w:t xml:space="preserve"> on the </w:t>
            </w:r>
            <w:r w:rsidRPr="00C700CC">
              <w:tab/>
              <w:t>AE_RESOURCE_ADDRESS</w:t>
            </w:r>
            <w:r w:rsidRPr="00C700CC">
              <w:rPr>
                <w:b/>
              </w:rPr>
              <w:t xml:space="preserve"> within </w:t>
            </w:r>
            <w:r w:rsidRPr="00C700CC">
              <w:t>TIME_WINDOW</w:t>
            </w:r>
          </w:p>
          <w:p w14:paraId="14461C0D" w14:textId="77777777" w:rsidR="00CC3C4F" w:rsidRPr="00C700CC" w:rsidRDefault="00CC3C4F" w:rsidP="00CC3C4F">
            <w:pPr>
              <w:pStyle w:val="TAL"/>
              <w:snapToGrid w:val="0"/>
              <w:ind w:left="284" w:hanging="284"/>
              <w:rPr>
                <w:kern w:val="1"/>
              </w:rPr>
            </w:pPr>
            <w:r w:rsidRPr="00C700CC">
              <w:t>}</w:t>
            </w:r>
          </w:p>
        </w:tc>
      </w:tr>
      <w:tr w:rsidR="00CC3C4F" w:rsidRPr="00C700CC" w14:paraId="14461C12" w14:textId="77777777" w:rsidTr="00D16C28">
        <w:trPr>
          <w:trHeight w:val="213"/>
          <w:jc w:val="center"/>
        </w:trPr>
        <w:tc>
          <w:tcPr>
            <w:tcW w:w="1853" w:type="dxa"/>
            <w:vMerge w:val="restart"/>
            <w:tcBorders>
              <w:top w:val="single" w:sz="4" w:space="0" w:color="000000"/>
              <w:left w:val="single" w:sz="4" w:space="0" w:color="000000"/>
              <w:right w:val="single" w:sz="4" w:space="0" w:color="000000"/>
            </w:tcBorders>
          </w:tcPr>
          <w:p w14:paraId="14461C0F" w14:textId="77777777" w:rsidR="00CC3C4F" w:rsidRPr="00C700CC" w:rsidRDefault="00CC3C4F" w:rsidP="00CC3C4F">
            <w:pPr>
              <w:pStyle w:val="TAL"/>
              <w:snapToGrid w:val="0"/>
              <w:jc w:val="center"/>
              <w:rPr>
                <w:b/>
                <w:kern w:val="1"/>
              </w:rPr>
            </w:pPr>
            <w:r w:rsidRPr="00C700CC">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4461C10" w14:textId="77777777" w:rsidR="00CC3C4F" w:rsidRPr="00C700CC" w:rsidDel="00A906CE" w:rsidRDefault="00CC3C4F" w:rsidP="00CC3C4F">
            <w:pPr>
              <w:pStyle w:val="TAL"/>
              <w:snapToGrid w:val="0"/>
              <w:jc w:val="center"/>
              <w:rPr>
                <w:b/>
              </w:rPr>
            </w:pPr>
            <w:r w:rsidRPr="00C700CC">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14461C11" w14:textId="77777777" w:rsidR="00CC3C4F" w:rsidRPr="00C700CC" w:rsidRDefault="00CC3C4F" w:rsidP="00CC3C4F">
            <w:pPr>
              <w:pStyle w:val="TAL"/>
              <w:snapToGrid w:val="0"/>
              <w:jc w:val="center"/>
              <w:rPr>
                <w:b/>
              </w:rPr>
            </w:pPr>
            <w:r w:rsidRPr="00C700CC">
              <w:rPr>
                <w:b/>
              </w:rPr>
              <w:t>Direction</w:t>
            </w:r>
          </w:p>
        </w:tc>
      </w:tr>
      <w:tr w:rsidR="00CC3C4F" w:rsidRPr="00C700CC" w14:paraId="14461C1A" w14:textId="77777777" w:rsidTr="00D16C28">
        <w:trPr>
          <w:trHeight w:val="962"/>
          <w:jc w:val="center"/>
        </w:trPr>
        <w:tc>
          <w:tcPr>
            <w:tcW w:w="1853" w:type="dxa"/>
            <w:vMerge/>
            <w:tcBorders>
              <w:left w:val="single" w:sz="4" w:space="0" w:color="000000"/>
              <w:right w:val="single" w:sz="4" w:space="0" w:color="000000"/>
            </w:tcBorders>
          </w:tcPr>
          <w:p w14:paraId="14461C13" w14:textId="77777777" w:rsidR="00CC3C4F" w:rsidRPr="00C700CC" w:rsidRDefault="00CC3C4F" w:rsidP="00CC3C4F">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61C14" w14:textId="77777777" w:rsidR="00CC3C4F" w:rsidRPr="00C700CC" w:rsidRDefault="00CC3C4F" w:rsidP="00CC3C4F">
            <w:pPr>
              <w:pStyle w:val="TAL"/>
              <w:snapToGrid w:val="0"/>
            </w:pPr>
            <w:r w:rsidRPr="00C700CC">
              <w:rPr>
                <w:b/>
              </w:rPr>
              <w:t>when {</w:t>
            </w:r>
            <w:r w:rsidRPr="00C700CC">
              <w:br/>
            </w:r>
            <w:r w:rsidRPr="00C700CC">
              <w:tab/>
              <w:t xml:space="preserve">the IUT </w:t>
            </w:r>
            <w:r w:rsidRPr="00C700CC">
              <w:rPr>
                <w:b/>
              </w:rPr>
              <w:t>receives</w:t>
            </w:r>
            <w:r w:rsidRPr="00C700CC">
              <w:t xml:space="preserve"> a valid </w:t>
            </w:r>
            <w:r w:rsidRPr="00C700CC">
              <w:rPr>
                <w:i/>
              </w:rPr>
              <w:t>OPERATION</w:t>
            </w:r>
            <w:r w:rsidRPr="00C700CC">
              <w:t xml:space="preserve"> Request </w:t>
            </w:r>
            <w:r w:rsidRPr="00C700CC">
              <w:rPr>
                <w:b/>
              </w:rPr>
              <w:t>containing</w:t>
            </w:r>
            <w:r w:rsidRPr="00C700CC">
              <w:t xml:space="preserve"> </w:t>
            </w:r>
          </w:p>
          <w:p w14:paraId="14461C15" w14:textId="77777777" w:rsidR="00CC3C4F" w:rsidRPr="00C700CC" w:rsidRDefault="00CC3C4F" w:rsidP="00CC3C4F">
            <w:pPr>
              <w:pStyle w:val="TAL"/>
              <w:snapToGrid w:val="0"/>
            </w:pPr>
            <w:r w:rsidRPr="00C700CC">
              <w:tab/>
            </w:r>
            <w:r w:rsidRPr="00C700CC">
              <w:tab/>
              <w:t xml:space="preserve">To </w:t>
            </w:r>
            <w:r w:rsidRPr="00C700CC">
              <w:rPr>
                <w:b/>
              </w:rPr>
              <w:t xml:space="preserve">set to </w:t>
            </w:r>
            <w:r w:rsidRPr="00C700CC">
              <w:t xml:space="preserve">AE_RESOURCE_ADDRESS </w:t>
            </w:r>
            <w:r w:rsidRPr="00C700CC">
              <w:rPr>
                <w:b/>
              </w:rPr>
              <w:t>and</w:t>
            </w:r>
          </w:p>
          <w:p w14:paraId="14461C16" w14:textId="77777777" w:rsidR="00CC3C4F" w:rsidRPr="00C700CC" w:rsidRDefault="00CC3C4F" w:rsidP="00CC3C4F">
            <w:pPr>
              <w:pStyle w:val="TAL"/>
              <w:snapToGrid w:val="0"/>
              <w:rPr>
                <w:b/>
              </w:rPr>
            </w:pPr>
            <w:r w:rsidRPr="00C700CC">
              <w:tab/>
            </w:r>
            <w:r w:rsidRPr="00C700CC">
              <w:tab/>
              <w:t xml:space="preserve">From </w:t>
            </w:r>
            <w:r w:rsidRPr="00C700CC">
              <w:rPr>
                <w:b/>
              </w:rPr>
              <w:t>set to</w:t>
            </w:r>
            <w:r w:rsidRPr="00C700CC">
              <w:t xml:space="preserve"> AE_ID</w:t>
            </w:r>
          </w:p>
          <w:p w14:paraId="14461C17" w14:textId="77777777" w:rsidR="00CC3C4F" w:rsidRPr="00C700CC" w:rsidRDefault="00CC3C4F" w:rsidP="00CC3C4F">
            <w:pPr>
              <w:pStyle w:val="TAL"/>
              <w:snapToGrid w:val="0"/>
            </w:pPr>
            <w:r w:rsidRPr="00C700CC">
              <w:rPr>
                <w:b/>
              </w:rPr>
              <w:tab/>
              <w:t>out of</w:t>
            </w:r>
            <w:r w:rsidRPr="00C700CC">
              <w:t xml:space="preserve"> TIME_WINDOW</w:t>
            </w:r>
          </w:p>
          <w:p w14:paraId="14461C18" w14:textId="77777777" w:rsidR="00CC3C4F" w:rsidRPr="00C700CC" w:rsidRDefault="00CC3C4F" w:rsidP="00CC3C4F">
            <w:pPr>
              <w:pStyle w:val="TAL"/>
              <w:snapToGrid w:val="0"/>
            </w:pPr>
            <w:r w:rsidRPr="00C700CC">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61C19" w14:textId="77777777" w:rsidR="00CC3C4F" w:rsidRPr="00C700CC" w:rsidRDefault="00CC3C4F" w:rsidP="00CC3C4F">
            <w:pPr>
              <w:pStyle w:val="TAL"/>
              <w:snapToGrid w:val="0"/>
              <w:jc w:val="center"/>
              <w:rPr>
                <w:b/>
                <w:kern w:val="1"/>
              </w:rPr>
            </w:pPr>
            <w:r w:rsidRPr="00C700CC">
              <w:rPr>
                <w:lang w:eastAsia="ko-KR"/>
              </w:rPr>
              <w:t xml:space="preserve">IUT </w:t>
            </w:r>
            <w:r w:rsidRPr="00C700CC">
              <w:rPr>
                <w:lang w:eastAsia="ko-KR"/>
              </w:rPr>
              <w:sym w:font="Wingdings" w:char="F0DF"/>
            </w:r>
            <w:r w:rsidRPr="00C700CC">
              <w:rPr>
                <w:lang w:eastAsia="ko-KR"/>
              </w:rPr>
              <w:t xml:space="preserve"> AE</w:t>
            </w:r>
          </w:p>
        </w:tc>
      </w:tr>
      <w:tr w:rsidR="00CC3C4F" w:rsidRPr="00C700CC" w14:paraId="14461C20" w14:textId="77777777" w:rsidTr="00D16C28">
        <w:trPr>
          <w:trHeight w:val="962"/>
          <w:jc w:val="center"/>
        </w:trPr>
        <w:tc>
          <w:tcPr>
            <w:tcW w:w="1853" w:type="dxa"/>
            <w:vMerge/>
            <w:tcBorders>
              <w:left w:val="single" w:sz="4" w:space="0" w:color="000000"/>
              <w:bottom w:val="single" w:sz="4" w:space="0" w:color="000000"/>
              <w:right w:val="single" w:sz="4" w:space="0" w:color="000000"/>
            </w:tcBorders>
          </w:tcPr>
          <w:p w14:paraId="14461C1B" w14:textId="77777777" w:rsidR="00CC3C4F" w:rsidRPr="00C700CC" w:rsidRDefault="00CC3C4F" w:rsidP="00CC3C4F">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61C1C" w14:textId="77777777" w:rsidR="00CC3C4F" w:rsidRPr="00C700CC" w:rsidRDefault="00CC3C4F" w:rsidP="00CC3C4F">
            <w:pPr>
              <w:pStyle w:val="TAL"/>
              <w:snapToGrid w:val="0"/>
              <w:rPr>
                <w:szCs w:val="18"/>
              </w:rPr>
            </w:pPr>
            <w:r w:rsidRPr="00C700CC">
              <w:rPr>
                <w:b/>
              </w:rPr>
              <w:t>then {</w:t>
            </w:r>
            <w:r w:rsidRPr="00C700CC">
              <w:br/>
            </w:r>
            <w:r w:rsidRPr="00C700CC">
              <w:tab/>
              <w:t xml:space="preserve">the IUT </w:t>
            </w:r>
            <w:r w:rsidRPr="00C700CC">
              <w:rPr>
                <w:b/>
              </w:rPr>
              <w:t>sends</w:t>
            </w:r>
            <w:r w:rsidRPr="00C700CC">
              <w:t xml:space="preserve"> a valid Response </w:t>
            </w:r>
            <w:r w:rsidRPr="00C700CC">
              <w:rPr>
                <w:b/>
              </w:rPr>
              <w:t>containing</w:t>
            </w:r>
            <w:r w:rsidRPr="00C700CC">
              <w:t xml:space="preserve"> </w:t>
            </w:r>
          </w:p>
          <w:p w14:paraId="14461C1D" w14:textId="77777777" w:rsidR="00CC3C4F" w:rsidRPr="00C700CC" w:rsidRDefault="00CC3C4F" w:rsidP="00CC3C4F">
            <w:pPr>
              <w:pStyle w:val="TAL"/>
              <w:snapToGrid w:val="0"/>
              <w:rPr>
                <w:b/>
                <w:szCs w:val="18"/>
              </w:rPr>
            </w:pPr>
            <w:r w:rsidRPr="00C700CC">
              <w:rPr>
                <w:szCs w:val="18"/>
              </w:rPr>
              <w:tab/>
            </w:r>
            <w:r w:rsidRPr="00C700CC">
              <w:rPr>
                <w:szCs w:val="18"/>
              </w:rPr>
              <w:tab/>
              <w:t xml:space="preserve">Response Status Code </w:t>
            </w:r>
            <w:r w:rsidRPr="00C700CC">
              <w:rPr>
                <w:b/>
                <w:szCs w:val="18"/>
              </w:rPr>
              <w:t>set to</w:t>
            </w:r>
            <w:r w:rsidRPr="00C700CC">
              <w:rPr>
                <w:szCs w:val="18"/>
              </w:rPr>
              <w:t xml:space="preserve"> 4103 (ACCESS_DENIED)</w:t>
            </w:r>
          </w:p>
          <w:p w14:paraId="14461C1E" w14:textId="77777777" w:rsidR="00CC3C4F" w:rsidRPr="00C700CC" w:rsidRDefault="00CC3C4F" w:rsidP="00CC3C4F">
            <w:pPr>
              <w:pStyle w:val="TAL"/>
              <w:snapToGrid w:val="0"/>
              <w:rPr>
                <w:b/>
              </w:rPr>
            </w:pPr>
            <w:r w:rsidRPr="00C700CC">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61C1F" w14:textId="77777777" w:rsidR="00CC3C4F" w:rsidRPr="00C700CC" w:rsidRDefault="00CC3C4F" w:rsidP="00CC3C4F">
            <w:pPr>
              <w:pStyle w:val="TAL"/>
              <w:snapToGrid w:val="0"/>
              <w:jc w:val="center"/>
              <w:rPr>
                <w:lang w:eastAsia="ko-KR"/>
              </w:rPr>
            </w:pPr>
            <w:r w:rsidRPr="00C700CC">
              <w:rPr>
                <w:lang w:eastAsia="ko-KR"/>
              </w:rPr>
              <w:t xml:space="preserve">IUT </w:t>
            </w:r>
            <w:r w:rsidRPr="00C700CC">
              <w:rPr>
                <w:lang w:eastAsia="ko-KR"/>
              </w:rPr>
              <w:sym w:font="Wingdings" w:char="F0E0"/>
            </w:r>
            <w:r w:rsidRPr="00C700CC">
              <w:rPr>
                <w:lang w:eastAsia="ko-KR"/>
              </w:rPr>
              <w:t xml:space="preserve"> AE</w:t>
            </w:r>
          </w:p>
        </w:tc>
      </w:tr>
    </w:tbl>
    <w:p w14:paraId="14461C21" w14:textId="77777777" w:rsidR="00F722C8" w:rsidRPr="00C700CC" w:rsidRDefault="00F722C8" w:rsidP="00F73253">
      <w:pPr>
        <w:spacing w:after="0"/>
      </w:pPr>
    </w:p>
    <w:tbl>
      <w:tblPr>
        <w:tblW w:w="96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
        <w:gridCol w:w="5338"/>
        <w:gridCol w:w="24"/>
        <w:gridCol w:w="4228"/>
        <w:gridCol w:w="24"/>
      </w:tblGrid>
      <w:tr w:rsidR="00F722C8" w:rsidRPr="00C700CC" w14:paraId="14461C24" w14:textId="77777777" w:rsidTr="00CE0FB8">
        <w:trPr>
          <w:gridAfter w:val="1"/>
          <w:wAfter w:w="24" w:type="dxa"/>
          <w:trHeight w:val="20"/>
          <w:tblHeader/>
          <w:jc w:val="center"/>
        </w:trPr>
        <w:tc>
          <w:tcPr>
            <w:tcW w:w="5375" w:type="dxa"/>
            <w:gridSpan w:val="2"/>
            <w:shd w:val="clear" w:color="auto" w:fill="auto"/>
          </w:tcPr>
          <w:p w14:paraId="14461C22" w14:textId="77777777" w:rsidR="00F722C8" w:rsidRPr="00C700CC" w:rsidRDefault="00F722C8" w:rsidP="007060A0">
            <w:pPr>
              <w:spacing w:after="0"/>
              <w:jc w:val="center"/>
              <w:rPr>
                <w:rFonts w:ascii="Arial" w:hAnsi="Arial" w:cs="Arial"/>
                <w:b/>
                <w:sz w:val="18"/>
                <w:szCs w:val="18"/>
              </w:rPr>
            </w:pPr>
            <w:r w:rsidRPr="00C700CC">
              <w:rPr>
                <w:rFonts w:ascii="Arial" w:hAnsi="Arial" w:cs="Arial"/>
                <w:b/>
                <w:sz w:val="18"/>
                <w:szCs w:val="18"/>
              </w:rPr>
              <w:t>TP Id</w:t>
            </w:r>
          </w:p>
        </w:tc>
        <w:tc>
          <w:tcPr>
            <w:tcW w:w="4252" w:type="dxa"/>
            <w:gridSpan w:val="2"/>
          </w:tcPr>
          <w:p w14:paraId="14461C23" w14:textId="77777777" w:rsidR="00F722C8" w:rsidRPr="00C700CC" w:rsidRDefault="00F722C8" w:rsidP="007060A0">
            <w:pPr>
              <w:spacing w:after="0"/>
              <w:jc w:val="center"/>
              <w:rPr>
                <w:rFonts w:ascii="Arial" w:hAnsi="Arial" w:cs="Arial"/>
                <w:b/>
                <w:i/>
                <w:sz w:val="18"/>
                <w:szCs w:val="18"/>
              </w:rPr>
            </w:pPr>
            <w:r w:rsidRPr="00C700CC">
              <w:rPr>
                <w:rFonts w:ascii="Arial" w:hAnsi="Arial" w:cs="Arial"/>
                <w:b/>
                <w:sz w:val="18"/>
                <w:szCs w:val="18"/>
              </w:rPr>
              <w:t>OPERATION</w:t>
            </w:r>
          </w:p>
        </w:tc>
      </w:tr>
      <w:tr w:rsidR="00F722C8" w:rsidRPr="00C700CC" w14:paraId="14461C27" w14:textId="77777777" w:rsidTr="007060A0">
        <w:trPr>
          <w:gridBefore w:val="1"/>
          <w:wBefore w:w="37" w:type="dxa"/>
          <w:trHeight w:val="20"/>
          <w:jc w:val="center"/>
        </w:trPr>
        <w:tc>
          <w:tcPr>
            <w:tcW w:w="5362" w:type="dxa"/>
            <w:gridSpan w:val="2"/>
            <w:shd w:val="clear" w:color="auto" w:fill="auto"/>
          </w:tcPr>
          <w:p w14:paraId="14461C25" w14:textId="77777777" w:rsidR="00F722C8" w:rsidRPr="00C700CC" w:rsidRDefault="00F722C8" w:rsidP="007060A0">
            <w:pPr>
              <w:spacing w:after="0"/>
              <w:rPr>
                <w:rFonts w:ascii="Arial" w:hAnsi="Arial" w:cs="Arial"/>
                <w:sz w:val="18"/>
                <w:szCs w:val="18"/>
              </w:rPr>
            </w:pPr>
            <w:r w:rsidRPr="00C700CC">
              <w:rPr>
                <w:rFonts w:ascii="Arial" w:hAnsi="Arial" w:cs="Arial"/>
                <w:sz w:val="18"/>
                <w:szCs w:val="18"/>
              </w:rPr>
              <w:t>TP/oneM2M/CSE/SEC/ACP</w:t>
            </w:r>
            <w:r w:rsidR="006833EF">
              <w:rPr>
                <w:lang w:val="en-US"/>
              </w:rPr>
              <w:t>/</w:t>
            </w:r>
            <w:r w:rsidRPr="00C700CC">
              <w:rPr>
                <w:rFonts w:ascii="Arial" w:hAnsi="Arial" w:cs="Arial"/>
                <w:sz w:val="18"/>
                <w:szCs w:val="18"/>
              </w:rPr>
              <w:t>006_</w:t>
            </w:r>
            <w:r w:rsidR="007139FF">
              <w:rPr>
                <w:rFonts w:ascii="Arial" w:hAnsi="Arial" w:cs="Arial"/>
                <w:sz w:val="18"/>
                <w:szCs w:val="18"/>
              </w:rPr>
              <w:t>CRE</w:t>
            </w:r>
          </w:p>
        </w:tc>
        <w:tc>
          <w:tcPr>
            <w:tcW w:w="4252" w:type="dxa"/>
            <w:gridSpan w:val="2"/>
          </w:tcPr>
          <w:p w14:paraId="14461C26" w14:textId="77777777" w:rsidR="00F722C8" w:rsidRPr="00C700CC" w:rsidRDefault="00F722C8" w:rsidP="00677E8B">
            <w:pPr>
              <w:pStyle w:val="TAL"/>
              <w:keepLines w:val="0"/>
              <w:rPr>
                <w:rFonts w:cs="Arial"/>
                <w:szCs w:val="18"/>
              </w:rPr>
            </w:pPr>
            <w:r w:rsidRPr="00C700CC">
              <w:rPr>
                <w:rFonts w:cs="Arial"/>
                <w:szCs w:val="18"/>
              </w:rPr>
              <w:t>CREATE</w:t>
            </w:r>
          </w:p>
        </w:tc>
      </w:tr>
      <w:tr w:rsidR="00F722C8" w:rsidRPr="00C700CC" w14:paraId="14461C2A" w14:textId="77777777" w:rsidTr="007060A0">
        <w:trPr>
          <w:gridBefore w:val="1"/>
          <w:wBefore w:w="37" w:type="dxa"/>
          <w:trHeight w:val="20"/>
          <w:jc w:val="center"/>
        </w:trPr>
        <w:tc>
          <w:tcPr>
            <w:tcW w:w="5362" w:type="dxa"/>
            <w:gridSpan w:val="2"/>
            <w:shd w:val="clear" w:color="auto" w:fill="auto"/>
          </w:tcPr>
          <w:p w14:paraId="14461C28" w14:textId="77777777" w:rsidR="00F722C8" w:rsidRPr="00C700CC" w:rsidRDefault="00F722C8" w:rsidP="007060A0">
            <w:pPr>
              <w:spacing w:after="0"/>
              <w:rPr>
                <w:rFonts w:ascii="Arial" w:hAnsi="Arial" w:cs="Arial"/>
                <w:sz w:val="18"/>
                <w:szCs w:val="18"/>
              </w:rPr>
            </w:pPr>
            <w:r w:rsidRPr="00C700CC">
              <w:rPr>
                <w:rFonts w:ascii="Arial" w:hAnsi="Arial" w:cs="Arial"/>
                <w:sz w:val="18"/>
                <w:szCs w:val="18"/>
              </w:rPr>
              <w:t>TP/oneM2M/CSE/SEC/ACP</w:t>
            </w:r>
            <w:r w:rsidR="006833EF">
              <w:rPr>
                <w:lang w:val="en-US"/>
              </w:rPr>
              <w:t>/</w:t>
            </w:r>
            <w:r w:rsidRPr="00C700CC">
              <w:rPr>
                <w:rFonts w:ascii="Arial" w:hAnsi="Arial" w:cs="Arial"/>
                <w:sz w:val="18"/>
                <w:szCs w:val="18"/>
              </w:rPr>
              <w:t>006_</w:t>
            </w:r>
            <w:r w:rsidR="007139FF">
              <w:rPr>
                <w:rFonts w:ascii="Arial" w:hAnsi="Arial" w:cs="Arial"/>
                <w:sz w:val="18"/>
                <w:szCs w:val="18"/>
              </w:rPr>
              <w:t>RET</w:t>
            </w:r>
          </w:p>
        </w:tc>
        <w:tc>
          <w:tcPr>
            <w:tcW w:w="4252" w:type="dxa"/>
            <w:gridSpan w:val="2"/>
          </w:tcPr>
          <w:p w14:paraId="14461C29" w14:textId="77777777" w:rsidR="00F722C8" w:rsidRPr="00C700CC" w:rsidRDefault="00F722C8" w:rsidP="00677E8B">
            <w:pPr>
              <w:pStyle w:val="TAL"/>
              <w:keepLines w:val="0"/>
              <w:rPr>
                <w:rFonts w:cs="Arial"/>
                <w:szCs w:val="18"/>
              </w:rPr>
            </w:pPr>
            <w:r w:rsidRPr="00C700CC">
              <w:rPr>
                <w:rFonts w:cs="Arial"/>
                <w:szCs w:val="18"/>
              </w:rPr>
              <w:t>RETRIEVE</w:t>
            </w:r>
          </w:p>
        </w:tc>
      </w:tr>
      <w:tr w:rsidR="00F722C8" w:rsidRPr="00C700CC" w14:paraId="14461C2D" w14:textId="77777777" w:rsidTr="007060A0">
        <w:trPr>
          <w:gridBefore w:val="1"/>
          <w:wBefore w:w="37" w:type="dxa"/>
          <w:trHeight w:val="20"/>
          <w:jc w:val="center"/>
        </w:trPr>
        <w:tc>
          <w:tcPr>
            <w:tcW w:w="5362" w:type="dxa"/>
            <w:gridSpan w:val="2"/>
            <w:shd w:val="clear" w:color="auto" w:fill="auto"/>
          </w:tcPr>
          <w:p w14:paraId="14461C2B" w14:textId="77777777" w:rsidR="00F722C8" w:rsidRPr="00C700CC" w:rsidRDefault="00F722C8" w:rsidP="007060A0">
            <w:pPr>
              <w:spacing w:after="0"/>
              <w:rPr>
                <w:rFonts w:ascii="Arial" w:hAnsi="Arial" w:cs="Arial"/>
                <w:sz w:val="18"/>
                <w:szCs w:val="18"/>
              </w:rPr>
            </w:pPr>
            <w:r w:rsidRPr="00C700CC">
              <w:rPr>
                <w:rFonts w:ascii="Arial" w:hAnsi="Arial" w:cs="Arial"/>
                <w:sz w:val="18"/>
                <w:szCs w:val="18"/>
              </w:rPr>
              <w:t>TP/oneM2M/CSE/SEC/ACP</w:t>
            </w:r>
            <w:r w:rsidR="006833EF">
              <w:rPr>
                <w:lang w:val="en-US"/>
              </w:rPr>
              <w:t>/</w:t>
            </w:r>
            <w:r w:rsidRPr="00C700CC">
              <w:rPr>
                <w:rFonts w:ascii="Arial" w:hAnsi="Arial" w:cs="Arial"/>
                <w:sz w:val="18"/>
                <w:szCs w:val="18"/>
              </w:rPr>
              <w:t>006_</w:t>
            </w:r>
            <w:r w:rsidR="007139FF">
              <w:rPr>
                <w:rFonts w:ascii="Arial" w:hAnsi="Arial" w:cs="Arial"/>
                <w:sz w:val="18"/>
                <w:szCs w:val="18"/>
              </w:rPr>
              <w:t>UPD</w:t>
            </w:r>
          </w:p>
        </w:tc>
        <w:tc>
          <w:tcPr>
            <w:tcW w:w="4252" w:type="dxa"/>
            <w:gridSpan w:val="2"/>
          </w:tcPr>
          <w:p w14:paraId="14461C2C" w14:textId="77777777" w:rsidR="00F722C8" w:rsidRPr="00C700CC" w:rsidRDefault="00F722C8" w:rsidP="00677E8B">
            <w:pPr>
              <w:pStyle w:val="TAL"/>
              <w:keepLines w:val="0"/>
              <w:rPr>
                <w:rFonts w:cs="Arial"/>
                <w:szCs w:val="18"/>
              </w:rPr>
            </w:pPr>
            <w:r w:rsidRPr="00C700CC">
              <w:rPr>
                <w:rFonts w:cs="Arial"/>
                <w:szCs w:val="18"/>
              </w:rPr>
              <w:t>UPDATE</w:t>
            </w:r>
          </w:p>
        </w:tc>
      </w:tr>
      <w:tr w:rsidR="00F722C8" w:rsidRPr="00C700CC" w14:paraId="14461C30" w14:textId="77777777" w:rsidTr="007060A0">
        <w:trPr>
          <w:gridBefore w:val="1"/>
          <w:wBefore w:w="37" w:type="dxa"/>
          <w:trHeight w:val="20"/>
          <w:jc w:val="center"/>
        </w:trPr>
        <w:tc>
          <w:tcPr>
            <w:tcW w:w="5362" w:type="dxa"/>
            <w:gridSpan w:val="2"/>
            <w:shd w:val="clear" w:color="auto" w:fill="auto"/>
          </w:tcPr>
          <w:p w14:paraId="14461C2E" w14:textId="77777777" w:rsidR="00F722C8" w:rsidRPr="00C700CC" w:rsidRDefault="00F722C8" w:rsidP="007060A0">
            <w:pPr>
              <w:spacing w:after="0"/>
              <w:rPr>
                <w:rFonts w:ascii="Arial" w:hAnsi="Arial" w:cs="Arial"/>
                <w:sz w:val="18"/>
                <w:szCs w:val="18"/>
              </w:rPr>
            </w:pPr>
            <w:r w:rsidRPr="00C700CC">
              <w:rPr>
                <w:rFonts w:ascii="Arial" w:hAnsi="Arial" w:cs="Arial"/>
                <w:sz w:val="18"/>
                <w:szCs w:val="18"/>
              </w:rPr>
              <w:t>TP/oneM2M/CSE/SEC/ACP</w:t>
            </w:r>
            <w:r w:rsidR="006833EF">
              <w:rPr>
                <w:lang w:val="en-US"/>
              </w:rPr>
              <w:t>/</w:t>
            </w:r>
            <w:r w:rsidRPr="00C700CC">
              <w:rPr>
                <w:rFonts w:ascii="Arial" w:hAnsi="Arial" w:cs="Arial"/>
                <w:sz w:val="18"/>
                <w:szCs w:val="18"/>
              </w:rPr>
              <w:t>006_</w:t>
            </w:r>
            <w:r w:rsidR="007139FF">
              <w:rPr>
                <w:rFonts w:ascii="Arial" w:hAnsi="Arial" w:cs="Arial"/>
                <w:sz w:val="18"/>
                <w:szCs w:val="18"/>
              </w:rPr>
              <w:t>DEL</w:t>
            </w:r>
          </w:p>
        </w:tc>
        <w:tc>
          <w:tcPr>
            <w:tcW w:w="4252" w:type="dxa"/>
            <w:gridSpan w:val="2"/>
          </w:tcPr>
          <w:p w14:paraId="14461C2F" w14:textId="77777777" w:rsidR="00F722C8" w:rsidRPr="00C700CC" w:rsidRDefault="00F722C8" w:rsidP="00677E8B">
            <w:pPr>
              <w:pStyle w:val="TAL"/>
              <w:keepLines w:val="0"/>
              <w:rPr>
                <w:rFonts w:cs="Arial"/>
                <w:szCs w:val="18"/>
              </w:rPr>
            </w:pPr>
            <w:r w:rsidRPr="00C700CC">
              <w:rPr>
                <w:rFonts w:cs="Arial"/>
                <w:szCs w:val="18"/>
              </w:rPr>
              <w:t>DELETE</w:t>
            </w:r>
          </w:p>
        </w:tc>
      </w:tr>
    </w:tbl>
    <w:p w14:paraId="14461C31" w14:textId="77777777" w:rsidR="0091378E" w:rsidRDefault="0091378E" w:rsidP="004B51AD">
      <w:pPr>
        <w:pStyle w:val="H6"/>
        <w:rPr>
          <w:rFonts w:eastAsia="Times New Roman"/>
        </w:rPr>
      </w:pPr>
    </w:p>
    <w:p w14:paraId="14461C32" w14:textId="77777777" w:rsidR="0012505A" w:rsidRPr="004B51AD" w:rsidRDefault="0012505A" w:rsidP="004B51AD">
      <w:pPr>
        <w:pStyle w:val="H6"/>
        <w:rPr>
          <w:rFonts w:eastAsia="Times New Roman"/>
        </w:rPr>
      </w:pPr>
      <w:r w:rsidRPr="004B51AD">
        <w:rPr>
          <w:rFonts w:eastAsia="Times New Roman"/>
        </w:rPr>
        <w:t>TP/oneM2M/CSE/SEC/ACP</w:t>
      </w:r>
      <w:r w:rsidR="006833EF" w:rsidRPr="004B51AD">
        <w:rPr>
          <w:rFonts w:eastAsia="Times New Roman"/>
        </w:rPr>
        <w:t>/</w:t>
      </w:r>
      <w:r w:rsidRPr="004B51AD">
        <w:rPr>
          <w:rFonts w:eastAsia="Times New Roman"/>
        </w:rPr>
        <w:t>007</w:t>
      </w:r>
    </w:p>
    <w:tbl>
      <w:tblPr>
        <w:tblW w:w="9740" w:type="dxa"/>
        <w:jc w:val="center"/>
        <w:tblLayout w:type="fixed"/>
        <w:tblCellMar>
          <w:left w:w="28" w:type="dxa"/>
        </w:tblCellMar>
        <w:tblLook w:val="0000" w:firstRow="0" w:lastRow="0" w:firstColumn="0" w:lastColumn="0" w:noHBand="0" w:noVBand="0"/>
      </w:tblPr>
      <w:tblGrid>
        <w:gridCol w:w="1684"/>
        <w:gridCol w:w="14"/>
        <w:gridCol w:w="6058"/>
        <w:gridCol w:w="1984"/>
      </w:tblGrid>
      <w:tr w:rsidR="0012505A" w:rsidRPr="00C700CC" w14:paraId="14461C35" w14:textId="77777777" w:rsidTr="00F73253">
        <w:trPr>
          <w:jc w:val="center"/>
        </w:trPr>
        <w:tc>
          <w:tcPr>
            <w:tcW w:w="1698" w:type="dxa"/>
            <w:gridSpan w:val="2"/>
            <w:tcBorders>
              <w:top w:val="single" w:sz="4" w:space="0" w:color="000000"/>
              <w:left w:val="single" w:sz="4" w:space="0" w:color="000000"/>
              <w:bottom w:val="single" w:sz="4" w:space="0" w:color="000000"/>
            </w:tcBorders>
          </w:tcPr>
          <w:p w14:paraId="14461C33" w14:textId="77777777" w:rsidR="0012505A" w:rsidRPr="00C700CC" w:rsidRDefault="0012505A" w:rsidP="00D16C28">
            <w:pPr>
              <w:pStyle w:val="TAL"/>
              <w:snapToGrid w:val="0"/>
              <w:jc w:val="center"/>
              <w:rPr>
                <w:b/>
              </w:rPr>
            </w:pPr>
            <w:r w:rsidRPr="00C700CC">
              <w:rPr>
                <w:b/>
              </w:rPr>
              <w:t>TP Id</w:t>
            </w:r>
          </w:p>
        </w:tc>
        <w:tc>
          <w:tcPr>
            <w:tcW w:w="8042" w:type="dxa"/>
            <w:gridSpan w:val="2"/>
            <w:tcBorders>
              <w:top w:val="single" w:sz="4" w:space="0" w:color="000000"/>
              <w:left w:val="single" w:sz="4" w:space="0" w:color="000000"/>
              <w:bottom w:val="single" w:sz="4" w:space="0" w:color="000000"/>
              <w:right w:val="single" w:sz="4" w:space="0" w:color="000000"/>
            </w:tcBorders>
          </w:tcPr>
          <w:p w14:paraId="14461C34" w14:textId="77777777" w:rsidR="0012505A" w:rsidRPr="00C700CC" w:rsidRDefault="0012505A" w:rsidP="00D16C28">
            <w:pPr>
              <w:pStyle w:val="TAL"/>
              <w:snapToGrid w:val="0"/>
            </w:pPr>
            <w:r w:rsidRPr="00C700CC">
              <w:t>TP/oneM2M/CSE/SEC/ACP</w:t>
            </w:r>
            <w:r w:rsidR="006833EF">
              <w:rPr>
                <w:lang w:val="en-US"/>
              </w:rPr>
              <w:t>/</w:t>
            </w:r>
            <w:r w:rsidRPr="00C700CC">
              <w:t>007</w:t>
            </w:r>
          </w:p>
        </w:tc>
      </w:tr>
      <w:tr w:rsidR="0012505A" w:rsidRPr="00C700CC" w14:paraId="14461C38" w14:textId="77777777" w:rsidTr="00F73253">
        <w:trPr>
          <w:jc w:val="center"/>
        </w:trPr>
        <w:tc>
          <w:tcPr>
            <w:tcW w:w="1698" w:type="dxa"/>
            <w:gridSpan w:val="2"/>
            <w:tcBorders>
              <w:top w:val="single" w:sz="4" w:space="0" w:color="000000"/>
              <w:left w:val="single" w:sz="4" w:space="0" w:color="000000"/>
              <w:bottom w:val="single" w:sz="4" w:space="0" w:color="000000"/>
            </w:tcBorders>
          </w:tcPr>
          <w:p w14:paraId="14461C36" w14:textId="77777777" w:rsidR="0012505A" w:rsidRPr="00C700CC" w:rsidRDefault="0012505A" w:rsidP="00D16C28">
            <w:pPr>
              <w:pStyle w:val="TAL"/>
              <w:snapToGrid w:val="0"/>
              <w:jc w:val="center"/>
              <w:rPr>
                <w:b/>
                <w:kern w:val="1"/>
              </w:rPr>
            </w:pPr>
            <w:r w:rsidRPr="00C700CC">
              <w:rPr>
                <w:b/>
                <w:kern w:val="1"/>
              </w:rPr>
              <w:t>Test objective</w:t>
            </w:r>
          </w:p>
        </w:tc>
        <w:tc>
          <w:tcPr>
            <w:tcW w:w="8042" w:type="dxa"/>
            <w:gridSpan w:val="2"/>
            <w:tcBorders>
              <w:top w:val="single" w:sz="4" w:space="0" w:color="000000"/>
              <w:left w:val="single" w:sz="4" w:space="0" w:color="000000"/>
              <w:bottom w:val="single" w:sz="4" w:space="0" w:color="000000"/>
              <w:right w:val="single" w:sz="4" w:space="0" w:color="000000"/>
            </w:tcBorders>
          </w:tcPr>
          <w:p w14:paraId="14461C37" w14:textId="77777777" w:rsidR="0012505A" w:rsidRPr="00C700CC" w:rsidRDefault="0012505A" w:rsidP="00D16C28">
            <w:pPr>
              <w:pStyle w:val="TAL"/>
              <w:snapToGrid w:val="0"/>
            </w:pPr>
            <w:r w:rsidRPr="00C700CC">
              <w:rPr>
                <w:color w:val="000000"/>
              </w:rPr>
              <w:t xml:space="preserve">Check that the IUT responds successfully when the AE tries an </w:t>
            </w:r>
            <w:r w:rsidRPr="00C700CC">
              <w:rPr>
                <w:i/>
                <w:color w:val="000000"/>
              </w:rPr>
              <w:t>OPERATION</w:t>
            </w:r>
            <w:r w:rsidRPr="00C700CC">
              <w:rPr>
                <w:color w:val="000000"/>
              </w:rPr>
              <w:t xml:space="preserve"> on a AE_RESOURCE_TYPE resource and that the request is within </w:t>
            </w:r>
            <w:r w:rsidRPr="00C700CC">
              <w:t>accessControlLocationRegion</w:t>
            </w:r>
            <w:r w:rsidRPr="00C700CC">
              <w:rPr>
                <w:i/>
              </w:rPr>
              <w:t xml:space="preserve"> </w:t>
            </w:r>
            <w:r w:rsidRPr="00C700CC">
              <w:rPr>
                <w:color w:val="000000"/>
              </w:rPr>
              <w:t>context.</w:t>
            </w:r>
          </w:p>
        </w:tc>
      </w:tr>
      <w:tr w:rsidR="0012505A" w:rsidRPr="00C700CC" w14:paraId="14461C3B" w14:textId="77777777" w:rsidTr="00F73253">
        <w:trPr>
          <w:jc w:val="center"/>
        </w:trPr>
        <w:tc>
          <w:tcPr>
            <w:tcW w:w="1698" w:type="dxa"/>
            <w:gridSpan w:val="2"/>
            <w:tcBorders>
              <w:top w:val="single" w:sz="4" w:space="0" w:color="000000"/>
              <w:left w:val="single" w:sz="4" w:space="0" w:color="000000"/>
              <w:bottom w:val="single" w:sz="4" w:space="0" w:color="000000"/>
            </w:tcBorders>
          </w:tcPr>
          <w:p w14:paraId="14461C39" w14:textId="77777777" w:rsidR="0012505A" w:rsidRPr="00C700CC" w:rsidRDefault="0012505A" w:rsidP="00D16C28">
            <w:pPr>
              <w:pStyle w:val="TAL"/>
              <w:snapToGrid w:val="0"/>
              <w:jc w:val="center"/>
              <w:rPr>
                <w:b/>
                <w:kern w:val="1"/>
              </w:rPr>
            </w:pPr>
            <w:r w:rsidRPr="00C700CC">
              <w:rPr>
                <w:b/>
                <w:kern w:val="1"/>
              </w:rPr>
              <w:t>Reference</w:t>
            </w:r>
          </w:p>
        </w:tc>
        <w:tc>
          <w:tcPr>
            <w:tcW w:w="8042" w:type="dxa"/>
            <w:gridSpan w:val="2"/>
            <w:tcBorders>
              <w:top w:val="single" w:sz="4" w:space="0" w:color="000000"/>
              <w:left w:val="single" w:sz="4" w:space="0" w:color="000000"/>
              <w:bottom w:val="single" w:sz="4" w:space="0" w:color="000000"/>
              <w:right w:val="single" w:sz="4" w:space="0" w:color="000000"/>
            </w:tcBorders>
          </w:tcPr>
          <w:p w14:paraId="14461C3A" w14:textId="77777777" w:rsidR="0012505A" w:rsidRPr="00C700CC" w:rsidRDefault="0012505A" w:rsidP="00D16C28">
            <w:pPr>
              <w:pStyle w:val="TAL"/>
              <w:snapToGrid w:val="0"/>
              <w:rPr>
                <w:color w:val="000000"/>
                <w:kern w:val="1"/>
              </w:rPr>
            </w:pPr>
            <w:r w:rsidRPr="00C700CC">
              <w:rPr>
                <w:color w:val="000000"/>
              </w:rPr>
              <w:t>TS-0001</w:t>
            </w:r>
            <w:r w:rsidR="00C56AE9">
              <w:rPr>
                <w:rFonts w:cs="Arial"/>
                <w:color w:val="000000"/>
                <w:lang w:eastAsia="zh-CN"/>
              </w:rPr>
              <w:t xml:space="preserve"> </w:t>
            </w:r>
            <w:r w:rsidR="00C56AE9" w:rsidRPr="004D1275">
              <w:rPr>
                <w:rFonts w:cs="Arial"/>
                <w:color w:val="000000"/>
                <w:szCs w:val="18"/>
                <w:lang w:eastAsia="zh-CN"/>
              </w:rPr>
              <w:t>[1], clause</w:t>
            </w:r>
            <w:r w:rsidRPr="00C700CC">
              <w:rPr>
                <w:color w:val="000000"/>
              </w:rPr>
              <w:t xml:space="preserve"> 9.6.2.2-1</w:t>
            </w:r>
          </w:p>
        </w:tc>
      </w:tr>
      <w:tr w:rsidR="0012505A" w:rsidRPr="00C700CC" w14:paraId="14461C3E" w14:textId="77777777" w:rsidTr="00F73253">
        <w:trPr>
          <w:jc w:val="center"/>
        </w:trPr>
        <w:tc>
          <w:tcPr>
            <w:tcW w:w="1698" w:type="dxa"/>
            <w:gridSpan w:val="2"/>
            <w:tcBorders>
              <w:top w:val="single" w:sz="4" w:space="0" w:color="000000"/>
              <w:left w:val="single" w:sz="4" w:space="0" w:color="000000"/>
              <w:bottom w:val="single" w:sz="4" w:space="0" w:color="000000"/>
            </w:tcBorders>
          </w:tcPr>
          <w:p w14:paraId="14461C3C" w14:textId="77777777" w:rsidR="0012505A" w:rsidRPr="00C700CC" w:rsidRDefault="0012505A" w:rsidP="00D16C28">
            <w:pPr>
              <w:pStyle w:val="TAL"/>
              <w:snapToGrid w:val="0"/>
              <w:jc w:val="center"/>
              <w:rPr>
                <w:b/>
                <w:kern w:val="1"/>
              </w:rPr>
            </w:pPr>
            <w:r w:rsidRPr="00C700CC">
              <w:rPr>
                <w:b/>
                <w:kern w:val="1"/>
              </w:rPr>
              <w:t>Config Id</w:t>
            </w:r>
          </w:p>
        </w:tc>
        <w:tc>
          <w:tcPr>
            <w:tcW w:w="8042" w:type="dxa"/>
            <w:gridSpan w:val="2"/>
            <w:tcBorders>
              <w:top w:val="single" w:sz="4" w:space="0" w:color="000000"/>
              <w:left w:val="single" w:sz="4" w:space="0" w:color="000000"/>
              <w:bottom w:val="single" w:sz="4" w:space="0" w:color="000000"/>
              <w:right w:val="single" w:sz="4" w:space="0" w:color="000000"/>
            </w:tcBorders>
          </w:tcPr>
          <w:p w14:paraId="14461C3D" w14:textId="77777777" w:rsidR="0012505A" w:rsidRPr="00C700CC" w:rsidRDefault="0012505A" w:rsidP="00D16C28">
            <w:pPr>
              <w:pStyle w:val="TAL"/>
              <w:snapToGrid w:val="0"/>
            </w:pPr>
            <w:r w:rsidRPr="00C700CC">
              <w:t>CF01</w:t>
            </w:r>
          </w:p>
        </w:tc>
      </w:tr>
      <w:tr w:rsidR="00CC3C4F" w:rsidRPr="00C700CC" w14:paraId="14461C41" w14:textId="77777777" w:rsidTr="00F73253">
        <w:trPr>
          <w:jc w:val="center"/>
        </w:trPr>
        <w:tc>
          <w:tcPr>
            <w:tcW w:w="1698" w:type="dxa"/>
            <w:gridSpan w:val="2"/>
            <w:tcBorders>
              <w:top w:val="single" w:sz="4" w:space="0" w:color="000000"/>
              <w:left w:val="single" w:sz="4" w:space="0" w:color="000000"/>
              <w:bottom w:val="single" w:sz="4" w:space="0" w:color="000000"/>
            </w:tcBorders>
          </w:tcPr>
          <w:p w14:paraId="14461C3F" w14:textId="77777777" w:rsidR="00CC3C4F" w:rsidRPr="00C700CC" w:rsidRDefault="000A645B" w:rsidP="00CC3C4F">
            <w:pPr>
              <w:pStyle w:val="TAL"/>
              <w:snapToGrid w:val="0"/>
              <w:jc w:val="center"/>
              <w:rPr>
                <w:b/>
                <w:kern w:val="1"/>
              </w:rPr>
            </w:pPr>
            <w:r>
              <w:rPr>
                <w:rFonts w:cs="Arial"/>
                <w:b/>
                <w:kern w:val="1"/>
              </w:rPr>
              <w:t>Parent Release</w:t>
            </w:r>
          </w:p>
        </w:tc>
        <w:tc>
          <w:tcPr>
            <w:tcW w:w="8042" w:type="dxa"/>
            <w:gridSpan w:val="2"/>
            <w:tcBorders>
              <w:top w:val="single" w:sz="4" w:space="0" w:color="000000"/>
              <w:left w:val="single" w:sz="4" w:space="0" w:color="000000"/>
              <w:bottom w:val="single" w:sz="4" w:space="0" w:color="000000"/>
              <w:right w:val="single" w:sz="4" w:space="0" w:color="000000"/>
            </w:tcBorders>
          </w:tcPr>
          <w:p w14:paraId="14461C40" w14:textId="77777777" w:rsidR="00CC3C4F" w:rsidRPr="00C700CC" w:rsidRDefault="00CC3C4F" w:rsidP="00CC3C4F">
            <w:pPr>
              <w:pStyle w:val="TAL"/>
              <w:snapToGrid w:val="0"/>
            </w:pPr>
            <w:r w:rsidRPr="006C2496">
              <w:rPr>
                <w:rFonts w:cs="Arial"/>
              </w:rPr>
              <w:t>Release 1</w:t>
            </w:r>
          </w:p>
        </w:tc>
      </w:tr>
      <w:tr w:rsidR="00CC3C4F" w:rsidRPr="00C700CC" w14:paraId="14461C44" w14:textId="77777777" w:rsidTr="00F73253">
        <w:trPr>
          <w:jc w:val="center"/>
        </w:trPr>
        <w:tc>
          <w:tcPr>
            <w:tcW w:w="1698" w:type="dxa"/>
            <w:gridSpan w:val="2"/>
            <w:tcBorders>
              <w:top w:val="single" w:sz="4" w:space="0" w:color="000000"/>
              <w:left w:val="single" w:sz="4" w:space="0" w:color="000000"/>
              <w:bottom w:val="single" w:sz="4" w:space="0" w:color="000000"/>
            </w:tcBorders>
          </w:tcPr>
          <w:p w14:paraId="14461C42" w14:textId="77777777" w:rsidR="00CC3C4F" w:rsidRPr="00C700CC" w:rsidRDefault="00CC3C4F" w:rsidP="00CC3C4F">
            <w:pPr>
              <w:pStyle w:val="TAL"/>
              <w:snapToGrid w:val="0"/>
              <w:jc w:val="center"/>
              <w:rPr>
                <w:b/>
                <w:kern w:val="1"/>
              </w:rPr>
            </w:pPr>
            <w:r w:rsidRPr="00C700CC">
              <w:rPr>
                <w:b/>
                <w:kern w:val="1"/>
              </w:rPr>
              <w:t>PICS Selection</w:t>
            </w:r>
          </w:p>
        </w:tc>
        <w:tc>
          <w:tcPr>
            <w:tcW w:w="8042" w:type="dxa"/>
            <w:gridSpan w:val="2"/>
            <w:tcBorders>
              <w:top w:val="single" w:sz="4" w:space="0" w:color="000000"/>
              <w:left w:val="single" w:sz="4" w:space="0" w:color="000000"/>
              <w:bottom w:val="single" w:sz="4" w:space="0" w:color="000000"/>
              <w:right w:val="single" w:sz="4" w:space="0" w:color="000000"/>
            </w:tcBorders>
          </w:tcPr>
          <w:p w14:paraId="14461C43" w14:textId="77777777" w:rsidR="00CC3C4F" w:rsidRPr="00C700CC" w:rsidRDefault="00CC3C4F" w:rsidP="00CC3C4F">
            <w:pPr>
              <w:pStyle w:val="TAL"/>
              <w:snapToGrid w:val="0"/>
            </w:pPr>
            <w:r w:rsidRPr="00C700CC">
              <w:t>PICS_CSE</w:t>
            </w:r>
          </w:p>
        </w:tc>
      </w:tr>
      <w:tr w:rsidR="00CC3C4F" w:rsidRPr="00C700CC" w14:paraId="14461C50" w14:textId="77777777" w:rsidTr="00F73253">
        <w:trPr>
          <w:jc w:val="center"/>
        </w:trPr>
        <w:tc>
          <w:tcPr>
            <w:tcW w:w="1684" w:type="dxa"/>
            <w:tcBorders>
              <w:top w:val="single" w:sz="4" w:space="0" w:color="000000"/>
              <w:left w:val="single" w:sz="4" w:space="0" w:color="000000"/>
              <w:bottom w:val="single" w:sz="4" w:space="0" w:color="000000"/>
              <w:right w:val="single" w:sz="4" w:space="0" w:color="000000"/>
            </w:tcBorders>
          </w:tcPr>
          <w:p w14:paraId="14461C45" w14:textId="77777777" w:rsidR="00CC3C4F" w:rsidRPr="00C700CC" w:rsidRDefault="00CC3C4F" w:rsidP="00CC3C4F">
            <w:pPr>
              <w:pStyle w:val="TAL"/>
              <w:snapToGrid w:val="0"/>
              <w:jc w:val="center"/>
              <w:rPr>
                <w:b/>
                <w:kern w:val="1"/>
              </w:rPr>
            </w:pPr>
            <w:r w:rsidRPr="00C700CC">
              <w:rPr>
                <w:b/>
                <w:kern w:val="1"/>
              </w:rPr>
              <w:t>Initial conditions</w:t>
            </w:r>
          </w:p>
        </w:tc>
        <w:tc>
          <w:tcPr>
            <w:tcW w:w="8056" w:type="dxa"/>
            <w:gridSpan w:val="3"/>
            <w:tcBorders>
              <w:top w:val="single" w:sz="4" w:space="0" w:color="000000"/>
              <w:left w:val="single" w:sz="4" w:space="0" w:color="000000"/>
              <w:bottom w:val="single" w:sz="4" w:space="0" w:color="000000"/>
              <w:right w:val="single" w:sz="4" w:space="0" w:color="000000"/>
            </w:tcBorders>
          </w:tcPr>
          <w:p w14:paraId="14461C46" w14:textId="77777777" w:rsidR="00CC3C4F" w:rsidRPr="00C700CC" w:rsidRDefault="00CC3C4F" w:rsidP="00CC3C4F">
            <w:pPr>
              <w:pStyle w:val="TAL"/>
              <w:snapToGrid w:val="0"/>
            </w:pPr>
            <w:r w:rsidRPr="00C700CC">
              <w:rPr>
                <w:b/>
              </w:rPr>
              <w:t>with {</w:t>
            </w:r>
            <w:r w:rsidRPr="00C700CC">
              <w:br/>
            </w:r>
            <w:r w:rsidRPr="00C700CC">
              <w:tab/>
              <w:t xml:space="preserve">the IUT </w:t>
            </w:r>
            <w:r w:rsidRPr="00C700CC">
              <w:rPr>
                <w:b/>
              </w:rPr>
              <w:t>being</w:t>
            </w:r>
            <w:r w:rsidRPr="00C700CC">
              <w:t xml:space="preserve"> in the "initial state" </w:t>
            </w:r>
          </w:p>
          <w:p w14:paraId="14461C47" w14:textId="77777777" w:rsidR="00CC3C4F" w:rsidRPr="00C700CC" w:rsidRDefault="00CC3C4F" w:rsidP="00CC3C4F">
            <w:pPr>
              <w:pStyle w:val="TAL"/>
              <w:snapToGrid w:val="0"/>
            </w:pPr>
            <w:r w:rsidRPr="00C700CC">
              <w:tab/>
            </w:r>
            <w:r w:rsidRPr="00C700CC">
              <w:rPr>
                <w:b/>
              </w:rPr>
              <w:t>and</w:t>
            </w:r>
            <w:r w:rsidRPr="00C700CC">
              <w:t xml:space="preserve"> the IUT </w:t>
            </w:r>
            <w:r w:rsidRPr="00C700CC">
              <w:rPr>
                <w:b/>
              </w:rPr>
              <w:t>having registered</w:t>
            </w:r>
            <w:r w:rsidRPr="00C700CC">
              <w:t xml:space="preserve"> the AE </w:t>
            </w:r>
            <w:r w:rsidRPr="00C700CC">
              <w:rPr>
                <w:b/>
              </w:rPr>
              <w:t>containing</w:t>
            </w:r>
          </w:p>
          <w:p w14:paraId="14461C48" w14:textId="77777777" w:rsidR="00CC3C4F" w:rsidRPr="00C700CC" w:rsidRDefault="00CC3C4F" w:rsidP="00CC3C4F">
            <w:pPr>
              <w:pStyle w:val="TAL"/>
              <w:snapToGrid w:val="0"/>
              <w:rPr>
                <w:b/>
              </w:rPr>
            </w:pPr>
            <w:r w:rsidRPr="00C700CC">
              <w:tab/>
            </w:r>
            <w:r w:rsidRPr="00C700CC">
              <w:tab/>
              <w:t xml:space="preserve">a child locationPolicy resource </w:t>
            </w:r>
            <w:r w:rsidRPr="00C700CC">
              <w:rPr>
                <w:b/>
              </w:rPr>
              <w:t>containing</w:t>
            </w:r>
          </w:p>
          <w:p w14:paraId="14461C49" w14:textId="77777777" w:rsidR="00CC3C4F" w:rsidRPr="00C700CC" w:rsidRDefault="00CC3C4F" w:rsidP="00CC3C4F">
            <w:pPr>
              <w:pStyle w:val="TAL"/>
              <w:snapToGrid w:val="0"/>
            </w:pPr>
            <w:r w:rsidRPr="00C700CC">
              <w:tab/>
            </w:r>
            <w:r w:rsidRPr="00C700CC">
              <w:tab/>
            </w:r>
            <w:r w:rsidRPr="00C700CC">
              <w:tab/>
              <w:t xml:space="preserve">locationContainerID attribute </w:t>
            </w:r>
            <w:r w:rsidRPr="00C700CC">
              <w:rPr>
                <w:b/>
              </w:rPr>
              <w:t xml:space="preserve">set to </w:t>
            </w:r>
            <w:r w:rsidRPr="00C700CC">
              <w:t xml:space="preserve">CONTAINER_ID </w:t>
            </w:r>
          </w:p>
          <w:p w14:paraId="14461C4A" w14:textId="77777777" w:rsidR="00CC3C4F" w:rsidRPr="00C700CC" w:rsidRDefault="00CC3C4F" w:rsidP="00CC3C4F">
            <w:pPr>
              <w:pStyle w:val="TAL"/>
              <w:snapToGrid w:val="0"/>
            </w:pPr>
            <w:r w:rsidRPr="00C700CC">
              <w:tab/>
            </w:r>
            <w:r w:rsidRPr="00C700CC">
              <w:tab/>
            </w:r>
            <w:r w:rsidRPr="00C700CC">
              <w:rPr>
                <w:b/>
              </w:rPr>
              <w:t>and</w:t>
            </w:r>
            <w:r w:rsidRPr="00C700CC">
              <w:t xml:space="preserve"> a child container resource </w:t>
            </w:r>
            <w:r w:rsidRPr="00C700CC">
              <w:rPr>
                <w:b/>
              </w:rPr>
              <w:t>containing</w:t>
            </w:r>
          </w:p>
          <w:p w14:paraId="14461C4B" w14:textId="77777777" w:rsidR="00CC3C4F" w:rsidRPr="00C700CC" w:rsidRDefault="00CC3C4F" w:rsidP="00CC3C4F">
            <w:pPr>
              <w:pStyle w:val="TAL"/>
              <w:snapToGrid w:val="0"/>
              <w:rPr>
                <w:b/>
              </w:rPr>
            </w:pPr>
            <w:r w:rsidRPr="00C700CC">
              <w:tab/>
            </w:r>
            <w:r w:rsidRPr="00C700CC">
              <w:tab/>
            </w:r>
            <w:r w:rsidRPr="00C700CC">
              <w:tab/>
              <w:t xml:space="preserve">locationID attribute </w:t>
            </w:r>
            <w:r w:rsidRPr="00C700CC">
              <w:rPr>
                <w:b/>
              </w:rPr>
              <w:t xml:space="preserve">set to </w:t>
            </w:r>
            <w:r w:rsidRPr="00C700CC">
              <w:t xml:space="preserve">LOCATION_POLICY_ID </w:t>
            </w:r>
            <w:r w:rsidRPr="00C700CC">
              <w:rPr>
                <w:b/>
              </w:rPr>
              <w:t>and</w:t>
            </w:r>
          </w:p>
          <w:p w14:paraId="14461C4C" w14:textId="77777777" w:rsidR="00CC3C4F" w:rsidRPr="00C700CC" w:rsidRDefault="00CC3C4F" w:rsidP="00CC3C4F">
            <w:pPr>
              <w:pStyle w:val="TAL"/>
              <w:snapToGrid w:val="0"/>
            </w:pPr>
            <w:r w:rsidRPr="00C700CC">
              <w:tab/>
            </w:r>
            <w:r w:rsidRPr="00C700CC">
              <w:tab/>
            </w:r>
            <w:r w:rsidRPr="00C700CC">
              <w:tab/>
              <w:t xml:space="preserve">contentInstance resource </w:t>
            </w:r>
            <w:r w:rsidRPr="00C700CC">
              <w:rPr>
                <w:b/>
              </w:rPr>
              <w:t>containing</w:t>
            </w:r>
          </w:p>
          <w:p w14:paraId="14461C4D" w14:textId="77777777" w:rsidR="00CC3C4F" w:rsidRPr="00C700CC" w:rsidRDefault="00CC3C4F" w:rsidP="00CC3C4F">
            <w:pPr>
              <w:pStyle w:val="TAL"/>
              <w:snapToGrid w:val="0"/>
            </w:pPr>
            <w:r w:rsidRPr="00C700CC">
              <w:tab/>
            </w:r>
            <w:r w:rsidRPr="00C700CC">
              <w:tab/>
            </w:r>
            <w:r w:rsidRPr="00C700CC">
              <w:tab/>
            </w:r>
            <w:r w:rsidRPr="00C700CC">
              <w:tab/>
              <w:t xml:space="preserve">content attribute </w:t>
            </w:r>
            <w:r w:rsidRPr="00C700CC">
              <w:rPr>
                <w:b/>
              </w:rPr>
              <w:t>set to</w:t>
            </w:r>
            <w:r w:rsidRPr="00C700CC">
              <w:t xml:space="preserve"> LOCATION</w:t>
            </w:r>
          </w:p>
          <w:p w14:paraId="14461C4E" w14:textId="77777777" w:rsidR="00CC3C4F" w:rsidRPr="00C700CC" w:rsidRDefault="00CC3C4F" w:rsidP="00CC3C4F">
            <w:pPr>
              <w:pStyle w:val="TAL"/>
              <w:snapToGrid w:val="0"/>
              <w:ind w:left="284" w:hanging="284"/>
              <w:rPr>
                <w:b/>
              </w:rPr>
            </w:pPr>
            <w:r w:rsidRPr="00C700CC">
              <w:tab/>
            </w:r>
            <w:r w:rsidRPr="00C700CC">
              <w:rPr>
                <w:b/>
              </w:rPr>
              <w:t xml:space="preserve">and </w:t>
            </w:r>
            <w:r w:rsidRPr="00C700CC">
              <w:t>the AE</w:t>
            </w:r>
            <w:r w:rsidRPr="00C700CC">
              <w:rPr>
                <w:b/>
              </w:rPr>
              <w:t xml:space="preserve"> having </w:t>
            </w:r>
            <w:r w:rsidRPr="00C700CC">
              <w:t xml:space="preserve">privileges to perform </w:t>
            </w:r>
            <w:r w:rsidRPr="00C700CC">
              <w:rPr>
                <w:i/>
              </w:rPr>
              <w:t>OPERATION</w:t>
            </w:r>
            <w:r w:rsidRPr="00C700CC">
              <w:t xml:space="preserve"> on the </w:t>
            </w:r>
            <w:r w:rsidRPr="00C700CC">
              <w:tab/>
              <w:t>AE_RESOURCE_ADDRESS</w:t>
            </w:r>
            <w:r w:rsidRPr="00C700CC">
              <w:rPr>
                <w:b/>
              </w:rPr>
              <w:t xml:space="preserve"> within </w:t>
            </w:r>
            <w:r w:rsidRPr="00C700CC">
              <w:t>LOCATION_RESTRICTION</w:t>
            </w:r>
          </w:p>
          <w:p w14:paraId="14461C4F" w14:textId="77777777" w:rsidR="00CC3C4F" w:rsidRPr="00C700CC" w:rsidRDefault="00CC3C4F" w:rsidP="00CC3C4F">
            <w:pPr>
              <w:pStyle w:val="TAL"/>
              <w:snapToGrid w:val="0"/>
              <w:ind w:left="284" w:hanging="284"/>
              <w:rPr>
                <w:kern w:val="1"/>
              </w:rPr>
            </w:pPr>
            <w:r w:rsidRPr="00C700CC">
              <w:t>}</w:t>
            </w:r>
          </w:p>
        </w:tc>
      </w:tr>
      <w:tr w:rsidR="00CC3C4F" w:rsidRPr="00C700CC" w14:paraId="14461C54" w14:textId="77777777" w:rsidTr="00F73253">
        <w:trPr>
          <w:trHeight w:val="213"/>
          <w:jc w:val="center"/>
        </w:trPr>
        <w:tc>
          <w:tcPr>
            <w:tcW w:w="1684" w:type="dxa"/>
            <w:vMerge w:val="restart"/>
            <w:tcBorders>
              <w:top w:val="single" w:sz="4" w:space="0" w:color="000000"/>
              <w:left w:val="single" w:sz="4" w:space="0" w:color="000000"/>
              <w:right w:val="single" w:sz="4" w:space="0" w:color="000000"/>
            </w:tcBorders>
          </w:tcPr>
          <w:p w14:paraId="14461C51" w14:textId="77777777" w:rsidR="00CC3C4F" w:rsidRPr="00C700CC" w:rsidRDefault="00CC3C4F" w:rsidP="00CC3C4F">
            <w:pPr>
              <w:pStyle w:val="TAL"/>
              <w:snapToGrid w:val="0"/>
              <w:jc w:val="center"/>
              <w:rPr>
                <w:b/>
                <w:kern w:val="1"/>
              </w:rPr>
            </w:pPr>
            <w:r w:rsidRPr="00C700CC">
              <w:rPr>
                <w:b/>
                <w:kern w:val="1"/>
              </w:rPr>
              <w:t>Expected behaviour</w:t>
            </w:r>
          </w:p>
        </w:tc>
        <w:tc>
          <w:tcPr>
            <w:tcW w:w="6072" w:type="dxa"/>
            <w:gridSpan w:val="2"/>
            <w:tcBorders>
              <w:top w:val="single" w:sz="4" w:space="0" w:color="000000"/>
              <w:left w:val="single" w:sz="4" w:space="0" w:color="000000"/>
              <w:bottom w:val="single" w:sz="4" w:space="0" w:color="000000"/>
              <w:right w:val="single" w:sz="4" w:space="0" w:color="000000"/>
            </w:tcBorders>
          </w:tcPr>
          <w:p w14:paraId="14461C52" w14:textId="77777777" w:rsidR="00CC3C4F" w:rsidRPr="00C700CC" w:rsidDel="00A906CE" w:rsidRDefault="00CC3C4F" w:rsidP="00CC3C4F">
            <w:pPr>
              <w:pStyle w:val="TAL"/>
              <w:snapToGrid w:val="0"/>
              <w:jc w:val="center"/>
              <w:rPr>
                <w:b/>
              </w:rPr>
            </w:pPr>
            <w:r w:rsidRPr="00C700CC">
              <w:rPr>
                <w:b/>
              </w:rPr>
              <w:t>Test events</w:t>
            </w:r>
          </w:p>
        </w:tc>
        <w:tc>
          <w:tcPr>
            <w:tcW w:w="1984" w:type="dxa"/>
            <w:tcBorders>
              <w:top w:val="single" w:sz="4" w:space="0" w:color="000000"/>
              <w:left w:val="single" w:sz="4" w:space="0" w:color="000000"/>
              <w:bottom w:val="single" w:sz="4" w:space="0" w:color="000000"/>
              <w:right w:val="single" w:sz="4" w:space="0" w:color="000000"/>
            </w:tcBorders>
          </w:tcPr>
          <w:p w14:paraId="14461C53" w14:textId="77777777" w:rsidR="00CC3C4F" w:rsidRPr="00C700CC" w:rsidRDefault="00CC3C4F" w:rsidP="00CC3C4F">
            <w:pPr>
              <w:pStyle w:val="TAL"/>
              <w:snapToGrid w:val="0"/>
              <w:jc w:val="center"/>
              <w:rPr>
                <w:b/>
              </w:rPr>
            </w:pPr>
            <w:r w:rsidRPr="00C700CC">
              <w:rPr>
                <w:b/>
              </w:rPr>
              <w:t>Direction</w:t>
            </w:r>
          </w:p>
        </w:tc>
      </w:tr>
      <w:tr w:rsidR="00CC3C4F" w:rsidRPr="00C700CC" w14:paraId="14461C5C" w14:textId="77777777" w:rsidTr="00F73253">
        <w:trPr>
          <w:trHeight w:val="962"/>
          <w:jc w:val="center"/>
        </w:trPr>
        <w:tc>
          <w:tcPr>
            <w:tcW w:w="1684" w:type="dxa"/>
            <w:vMerge/>
            <w:tcBorders>
              <w:left w:val="single" w:sz="4" w:space="0" w:color="000000"/>
              <w:right w:val="single" w:sz="4" w:space="0" w:color="000000"/>
            </w:tcBorders>
          </w:tcPr>
          <w:p w14:paraId="14461C55" w14:textId="77777777" w:rsidR="00CC3C4F" w:rsidRPr="00C700CC" w:rsidRDefault="00CC3C4F" w:rsidP="00CC3C4F">
            <w:pPr>
              <w:pStyle w:val="TAL"/>
              <w:snapToGrid w:val="0"/>
              <w:jc w:val="center"/>
              <w:rPr>
                <w:b/>
                <w:kern w:val="1"/>
              </w:rPr>
            </w:pPr>
          </w:p>
        </w:tc>
        <w:tc>
          <w:tcPr>
            <w:tcW w:w="6072" w:type="dxa"/>
            <w:gridSpan w:val="2"/>
            <w:tcBorders>
              <w:top w:val="single" w:sz="4" w:space="0" w:color="000000"/>
              <w:left w:val="single" w:sz="4" w:space="0" w:color="000000"/>
              <w:bottom w:val="single" w:sz="4" w:space="0" w:color="000000"/>
              <w:right w:val="single" w:sz="4" w:space="0" w:color="000000"/>
            </w:tcBorders>
          </w:tcPr>
          <w:p w14:paraId="14461C56" w14:textId="77777777" w:rsidR="00CC3C4F" w:rsidRPr="00C700CC" w:rsidRDefault="00CC3C4F" w:rsidP="00CC3C4F">
            <w:pPr>
              <w:pStyle w:val="TAL"/>
              <w:snapToGrid w:val="0"/>
            </w:pPr>
            <w:r w:rsidRPr="00C700CC">
              <w:rPr>
                <w:b/>
              </w:rPr>
              <w:t>when {</w:t>
            </w:r>
            <w:r w:rsidRPr="00C700CC">
              <w:br/>
            </w:r>
            <w:r w:rsidRPr="00C700CC">
              <w:tab/>
              <w:t xml:space="preserve">the IUT </w:t>
            </w:r>
            <w:r w:rsidRPr="00C700CC">
              <w:rPr>
                <w:b/>
              </w:rPr>
              <w:t>receives</w:t>
            </w:r>
            <w:r w:rsidRPr="00C700CC">
              <w:t xml:space="preserve"> a valid </w:t>
            </w:r>
            <w:r w:rsidRPr="00C700CC">
              <w:rPr>
                <w:i/>
              </w:rPr>
              <w:t>OPERATION</w:t>
            </w:r>
            <w:r w:rsidRPr="00C700CC">
              <w:t xml:space="preserve"> </w:t>
            </w:r>
            <w:r w:rsidRPr="00C700CC">
              <w:rPr>
                <w:b/>
              </w:rPr>
              <w:t>containing</w:t>
            </w:r>
            <w:r w:rsidRPr="00C700CC">
              <w:t xml:space="preserve"> </w:t>
            </w:r>
          </w:p>
          <w:p w14:paraId="14461C57" w14:textId="77777777" w:rsidR="00CC3C4F" w:rsidRPr="00C700CC" w:rsidRDefault="00CC3C4F" w:rsidP="00CC3C4F">
            <w:pPr>
              <w:pStyle w:val="TAL"/>
              <w:snapToGrid w:val="0"/>
            </w:pPr>
            <w:r w:rsidRPr="00C700CC">
              <w:tab/>
            </w:r>
            <w:r w:rsidRPr="00C700CC">
              <w:tab/>
              <w:t xml:space="preserve">To </w:t>
            </w:r>
            <w:r w:rsidRPr="00C700CC">
              <w:rPr>
                <w:b/>
              </w:rPr>
              <w:t xml:space="preserve">set to </w:t>
            </w:r>
            <w:r w:rsidRPr="00C700CC">
              <w:t xml:space="preserve">AE_RESOURCE_ADDRESS </w:t>
            </w:r>
            <w:r w:rsidRPr="00C700CC">
              <w:rPr>
                <w:b/>
              </w:rPr>
              <w:t>and</w:t>
            </w:r>
          </w:p>
          <w:p w14:paraId="14461C58" w14:textId="77777777" w:rsidR="00CC3C4F" w:rsidRPr="00C700CC" w:rsidRDefault="00CC3C4F" w:rsidP="00CC3C4F">
            <w:pPr>
              <w:pStyle w:val="TAL"/>
              <w:snapToGrid w:val="0"/>
              <w:rPr>
                <w:b/>
              </w:rPr>
            </w:pPr>
            <w:r w:rsidRPr="00C700CC">
              <w:tab/>
            </w:r>
            <w:r w:rsidRPr="00C700CC">
              <w:tab/>
              <w:t xml:space="preserve">From </w:t>
            </w:r>
            <w:r w:rsidRPr="00C700CC">
              <w:rPr>
                <w:b/>
              </w:rPr>
              <w:t>set to</w:t>
            </w:r>
            <w:r w:rsidRPr="00C700CC">
              <w:t xml:space="preserve"> AE_ID</w:t>
            </w:r>
          </w:p>
          <w:p w14:paraId="14461C59" w14:textId="77777777" w:rsidR="00CC3C4F" w:rsidRPr="00C700CC" w:rsidRDefault="00CC3C4F" w:rsidP="00CC3C4F">
            <w:pPr>
              <w:pStyle w:val="TAL"/>
              <w:snapToGrid w:val="0"/>
            </w:pPr>
            <w:r w:rsidRPr="00C700CC">
              <w:rPr>
                <w:b/>
              </w:rPr>
              <w:tab/>
              <w:t xml:space="preserve">and </w:t>
            </w:r>
            <w:r w:rsidRPr="00C700CC">
              <w:t xml:space="preserve">LOCATION </w:t>
            </w:r>
            <w:r w:rsidRPr="00C700CC">
              <w:rPr>
                <w:b/>
              </w:rPr>
              <w:t xml:space="preserve">within </w:t>
            </w:r>
            <w:r w:rsidRPr="00C700CC">
              <w:t>LOCATION_RESTRICTION</w:t>
            </w:r>
          </w:p>
          <w:p w14:paraId="14461C5A" w14:textId="77777777" w:rsidR="00CC3C4F" w:rsidRPr="00C700CC" w:rsidRDefault="00CC3C4F" w:rsidP="00CC3C4F">
            <w:pPr>
              <w:pStyle w:val="TAL"/>
              <w:snapToGrid w:val="0"/>
            </w:pPr>
            <w:r w:rsidRPr="00C700CC">
              <w:t xml:space="preserve"> }</w:t>
            </w:r>
          </w:p>
        </w:tc>
        <w:tc>
          <w:tcPr>
            <w:tcW w:w="1984" w:type="dxa"/>
            <w:tcBorders>
              <w:top w:val="single" w:sz="4" w:space="0" w:color="000000"/>
              <w:left w:val="single" w:sz="4" w:space="0" w:color="000000"/>
              <w:bottom w:val="single" w:sz="4" w:space="0" w:color="000000"/>
              <w:right w:val="single" w:sz="4" w:space="0" w:color="000000"/>
            </w:tcBorders>
            <w:vAlign w:val="center"/>
          </w:tcPr>
          <w:p w14:paraId="14461C5B" w14:textId="77777777" w:rsidR="00CC3C4F" w:rsidRPr="00C700CC" w:rsidRDefault="00CC3C4F" w:rsidP="00CC3C4F">
            <w:pPr>
              <w:pStyle w:val="TAL"/>
              <w:snapToGrid w:val="0"/>
              <w:jc w:val="center"/>
              <w:rPr>
                <w:b/>
                <w:kern w:val="1"/>
              </w:rPr>
            </w:pPr>
            <w:r w:rsidRPr="00C700CC">
              <w:rPr>
                <w:lang w:eastAsia="ko-KR"/>
              </w:rPr>
              <w:t xml:space="preserve">IUT </w:t>
            </w:r>
            <w:r w:rsidRPr="00C700CC">
              <w:rPr>
                <w:lang w:eastAsia="ko-KR"/>
              </w:rPr>
              <w:sym w:font="Wingdings" w:char="F0DF"/>
            </w:r>
            <w:r w:rsidRPr="00C700CC">
              <w:rPr>
                <w:lang w:eastAsia="ko-KR"/>
              </w:rPr>
              <w:t xml:space="preserve"> AE</w:t>
            </w:r>
          </w:p>
        </w:tc>
      </w:tr>
      <w:tr w:rsidR="00CC3C4F" w:rsidRPr="00C700CC" w14:paraId="14461C62" w14:textId="77777777" w:rsidTr="00F73253">
        <w:trPr>
          <w:trHeight w:val="850"/>
          <w:jc w:val="center"/>
        </w:trPr>
        <w:tc>
          <w:tcPr>
            <w:tcW w:w="1684" w:type="dxa"/>
            <w:vMerge/>
            <w:tcBorders>
              <w:left w:val="single" w:sz="4" w:space="0" w:color="000000"/>
              <w:bottom w:val="single" w:sz="4" w:space="0" w:color="000000"/>
              <w:right w:val="single" w:sz="4" w:space="0" w:color="000000"/>
            </w:tcBorders>
          </w:tcPr>
          <w:p w14:paraId="14461C5D" w14:textId="77777777" w:rsidR="00CC3C4F" w:rsidRPr="00C700CC" w:rsidRDefault="00CC3C4F" w:rsidP="00CC3C4F">
            <w:pPr>
              <w:pStyle w:val="TAL"/>
              <w:snapToGrid w:val="0"/>
              <w:jc w:val="center"/>
              <w:rPr>
                <w:b/>
                <w:kern w:val="1"/>
              </w:rPr>
            </w:pPr>
          </w:p>
        </w:tc>
        <w:tc>
          <w:tcPr>
            <w:tcW w:w="6072" w:type="dxa"/>
            <w:gridSpan w:val="2"/>
            <w:tcBorders>
              <w:top w:val="single" w:sz="4" w:space="0" w:color="000000"/>
              <w:left w:val="single" w:sz="4" w:space="0" w:color="000000"/>
              <w:bottom w:val="single" w:sz="4" w:space="0" w:color="000000"/>
              <w:right w:val="single" w:sz="4" w:space="0" w:color="000000"/>
            </w:tcBorders>
          </w:tcPr>
          <w:p w14:paraId="14461C5E" w14:textId="77777777" w:rsidR="00CC3C4F" w:rsidRPr="00C700CC" w:rsidRDefault="00CC3C4F" w:rsidP="00CC3C4F">
            <w:pPr>
              <w:pStyle w:val="TAL"/>
              <w:snapToGrid w:val="0"/>
              <w:rPr>
                <w:szCs w:val="18"/>
              </w:rPr>
            </w:pPr>
            <w:r w:rsidRPr="00C700CC">
              <w:rPr>
                <w:b/>
              </w:rPr>
              <w:t>then {</w:t>
            </w:r>
            <w:r w:rsidRPr="00C700CC">
              <w:br/>
            </w:r>
            <w:r w:rsidRPr="00C700CC">
              <w:tab/>
              <w:t xml:space="preserve">the IUT </w:t>
            </w:r>
            <w:r w:rsidRPr="00C700CC">
              <w:rPr>
                <w:b/>
              </w:rPr>
              <w:t>sends</w:t>
            </w:r>
            <w:r w:rsidRPr="00C700CC">
              <w:t xml:space="preserve"> a valid Response </w:t>
            </w:r>
            <w:r w:rsidRPr="00C700CC">
              <w:rPr>
                <w:b/>
              </w:rPr>
              <w:t>containing</w:t>
            </w:r>
            <w:r w:rsidRPr="00C700CC">
              <w:t xml:space="preserve"> </w:t>
            </w:r>
          </w:p>
          <w:p w14:paraId="14461C5F" w14:textId="77777777" w:rsidR="00CC3C4F" w:rsidRPr="00C700CC" w:rsidRDefault="00CC3C4F" w:rsidP="00CC3C4F">
            <w:pPr>
              <w:pStyle w:val="TAL"/>
              <w:snapToGrid w:val="0"/>
              <w:rPr>
                <w:b/>
                <w:szCs w:val="18"/>
              </w:rPr>
            </w:pPr>
            <w:r w:rsidRPr="00C700CC">
              <w:rPr>
                <w:szCs w:val="18"/>
              </w:rPr>
              <w:tab/>
            </w:r>
            <w:r w:rsidRPr="00C700CC">
              <w:rPr>
                <w:szCs w:val="18"/>
              </w:rPr>
              <w:tab/>
              <w:t xml:space="preserve">Response Status Code </w:t>
            </w:r>
            <w:r w:rsidRPr="00C700CC">
              <w:rPr>
                <w:b/>
                <w:szCs w:val="18"/>
              </w:rPr>
              <w:t>set to</w:t>
            </w:r>
            <w:r w:rsidRPr="00C700CC">
              <w:rPr>
                <w:szCs w:val="18"/>
              </w:rPr>
              <w:t xml:space="preserve"> </w:t>
            </w:r>
            <w:r w:rsidRPr="00C700CC">
              <w:rPr>
                <w:i/>
                <w:szCs w:val="18"/>
              </w:rPr>
              <w:t>RESPONSE_STATUS_CODE</w:t>
            </w:r>
          </w:p>
          <w:p w14:paraId="14461C60" w14:textId="77777777" w:rsidR="00CC3C4F" w:rsidRPr="00C700CC" w:rsidRDefault="00CC3C4F" w:rsidP="00CC3C4F">
            <w:pPr>
              <w:pStyle w:val="TAL"/>
              <w:snapToGrid w:val="0"/>
            </w:pPr>
            <w:r w:rsidRPr="00C700CC">
              <w:rPr>
                <w:b/>
              </w:rPr>
              <w:t>}</w:t>
            </w:r>
          </w:p>
        </w:tc>
        <w:tc>
          <w:tcPr>
            <w:tcW w:w="1984" w:type="dxa"/>
            <w:tcBorders>
              <w:top w:val="single" w:sz="4" w:space="0" w:color="000000"/>
              <w:left w:val="single" w:sz="4" w:space="0" w:color="000000"/>
              <w:bottom w:val="single" w:sz="4" w:space="0" w:color="000000"/>
              <w:right w:val="single" w:sz="4" w:space="0" w:color="000000"/>
            </w:tcBorders>
            <w:vAlign w:val="center"/>
          </w:tcPr>
          <w:p w14:paraId="14461C61" w14:textId="77777777" w:rsidR="00CC3C4F" w:rsidRPr="00C700CC" w:rsidRDefault="00CC3C4F" w:rsidP="00CC3C4F">
            <w:pPr>
              <w:pStyle w:val="TAL"/>
              <w:snapToGrid w:val="0"/>
              <w:jc w:val="center"/>
              <w:rPr>
                <w:lang w:eastAsia="ko-KR"/>
              </w:rPr>
            </w:pPr>
            <w:r w:rsidRPr="00C700CC">
              <w:rPr>
                <w:lang w:eastAsia="ko-KR"/>
              </w:rPr>
              <w:t xml:space="preserve">IUT </w:t>
            </w:r>
            <w:r w:rsidRPr="00C700CC">
              <w:rPr>
                <w:lang w:eastAsia="ko-KR"/>
              </w:rPr>
              <w:sym w:font="Wingdings" w:char="F0E0"/>
            </w:r>
            <w:r w:rsidRPr="00C700CC">
              <w:rPr>
                <w:lang w:eastAsia="ko-KR"/>
              </w:rPr>
              <w:t xml:space="preserve"> AE</w:t>
            </w:r>
          </w:p>
        </w:tc>
      </w:tr>
    </w:tbl>
    <w:p w14:paraId="14461C63" w14:textId="77777777" w:rsidR="00A963A0" w:rsidRDefault="00A963A0" w:rsidP="007060A0">
      <w:pPr>
        <w:spacing w:after="0"/>
      </w:pPr>
    </w:p>
    <w:p w14:paraId="14461C64" w14:textId="77777777" w:rsidR="0012505A" w:rsidRPr="00C700CC" w:rsidRDefault="00A963A0" w:rsidP="007060A0">
      <w:pPr>
        <w:spacing w:after="0"/>
      </w:pPr>
      <w:r>
        <w:br w:type="page"/>
      </w:r>
    </w:p>
    <w:tbl>
      <w:tblPr>
        <w:tblW w:w="96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10"/>
        <w:gridCol w:w="2784"/>
        <w:gridCol w:w="3062"/>
      </w:tblGrid>
      <w:tr w:rsidR="0012505A" w:rsidRPr="00C700CC" w14:paraId="14461C68" w14:textId="77777777" w:rsidTr="00F73253">
        <w:trPr>
          <w:trHeight w:val="20"/>
          <w:jc w:val="center"/>
        </w:trPr>
        <w:tc>
          <w:tcPr>
            <w:tcW w:w="3810" w:type="dxa"/>
            <w:shd w:val="clear" w:color="auto" w:fill="auto"/>
          </w:tcPr>
          <w:p w14:paraId="14461C65" w14:textId="77777777" w:rsidR="0012505A" w:rsidRPr="00C700CC" w:rsidRDefault="0012505A" w:rsidP="007060A0">
            <w:pPr>
              <w:spacing w:after="0"/>
              <w:jc w:val="center"/>
              <w:rPr>
                <w:rFonts w:ascii="Arial" w:hAnsi="Arial" w:cs="Arial"/>
                <w:b/>
                <w:sz w:val="18"/>
                <w:szCs w:val="18"/>
              </w:rPr>
            </w:pPr>
            <w:r w:rsidRPr="00C700CC">
              <w:rPr>
                <w:rFonts w:ascii="Arial" w:hAnsi="Arial" w:cs="Arial"/>
                <w:b/>
                <w:sz w:val="18"/>
                <w:szCs w:val="18"/>
              </w:rPr>
              <w:t>TP Id</w:t>
            </w:r>
          </w:p>
        </w:tc>
        <w:tc>
          <w:tcPr>
            <w:tcW w:w="2784" w:type="dxa"/>
          </w:tcPr>
          <w:p w14:paraId="14461C66" w14:textId="77777777" w:rsidR="0012505A" w:rsidRPr="00C700CC" w:rsidRDefault="0012505A" w:rsidP="007060A0">
            <w:pPr>
              <w:spacing w:after="0"/>
              <w:jc w:val="center"/>
              <w:rPr>
                <w:b/>
                <w:i/>
              </w:rPr>
            </w:pPr>
            <w:r w:rsidRPr="00C700CC">
              <w:rPr>
                <w:rFonts w:ascii="Arial" w:hAnsi="Arial" w:cs="Arial"/>
                <w:b/>
                <w:sz w:val="18"/>
                <w:szCs w:val="18"/>
              </w:rPr>
              <w:t>OPERATION</w:t>
            </w:r>
          </w:p>
        </w:tc>
        <w:tc>
          <w:tcPr>
            <w:tcW w:w="3062" w:type="dxa"/>
          </w:tcPr>
          <w:p w14:paraId="14461C67" w14:textId="77777777" w:rsidR="0012505A" w:rsidRPr="00C700CC" w:rsidRDefault="0012505A" w:rsidP="007060A0">
            <w:pPr>
              <w:spacing w:after="0"/>
              <w:jc w:val="center"/>
              <w:rPr>
                <w:rFonts w:ascii="Arial" w:hAnsi="Arial" w:cs="Arial"/>
                <w:b/>
                <w:sz w:val="18"/>
                <w:szCs w:val="18"/>
              </w:rPr>
            </w:pPr>
            <w:r w:rsidRPr="00C700CC">
              <w:rPr>
                <w:rFonts w:ascii="Arial" w:hAnsi="Arial" w:cs="Arial"/>
                <w:b/>
                <w:sz w:val="18"/>
                <w:szCs w:val="18"/>
              </w:rPr>
              <w:t>RESPONSE_STATUS_CODE</w:t>
            </w:r>
          </w:p>
        </w:tc>
      </w:tr>
      <w:tr w:rsidR="0012505A" w:rsidRPr="00C700CC" w14:paraId="14461C6C" w14:textId="77777777" w:rsidTr="00F73253">
        <w:trPr>
          <w:trHeight w:val="20"/>
          <w:jc w:val="center"/>
        </w:trPr>
        <w:tc>
          <w:tcPr>
            <w:tcW w:w="3810" w:type="dxa"/>
            <w:shd w:val="clear" w:color="auto" w:fill="auto"/>
          </w:tcPr>
          <w:p w14:paraId="14461C69" w14:textId="77777777" w:rsidR="0012505A" w:rsidRPr="00C700CC" w:rsidRDefault="0012505A" w:rsidP="007060A0">
            <w:pPr>
              <w:spacing w:after="0"/>
              <w:rPr>
                <w:rFonts w:ascii="Arial" w:hAnsi="Arial" w:cs="Arial"/>
                <w:sz w:val="18"/>
                <w:szCs w:val="18"/>
              </w:rPr>
            </w:pPr>
            <w:r w:rsidRPr="00C700CC">
              <w:rPr>
                <w:rFonts w:ascii="Arial" w:hAnsi="Arial" w:cs="Arial"/>
                <w:sz w:val="18"/>
                <w:szCs w:val="18"/>
              </w:rPr>
              <w:t>TP/oneM2M/CSE/SEC/ACP</w:t>
            </w:r>
            <w:r w:rsidR="006833EF">
              <w:rPr>
                <w:lang w:val="en-US"/>
              </w:rPr>
              <w:t>/</w:t>
            </w:r>
            <w:r w:rsidRPr="00C700CC">
              <w:rPr>
                <w:rFonts w:ascii="Arial" w:hAnsi="Arial" w:cs="Arial"/>
                <w:sz w:val="18"/>
                <w:szCs w:val="18"/>
              </w:rPr>
              <w:t>007_</w:t>
            </w:r>
            <w:r w:rsidR="002F5B11">
              <w:rPr>
                <w:rFonts w:ascii="Arial" w:hAnsi="Arial" w:cs="Arial"/>
                <w:sz w:val="18"/>
                <w:szCs w:val="18"/>
              </w:rPr>
              <w:t>CRE</w:t>
            </w:r>
          </w:p>
        </w:tc>
        <w:tc>
          <w:tcPr>
            <w:tcW w:w="2784" w:type="dxa"/>
          </w:tcPr>
          <w:p w14:paraId="14461C6A" w14:textId="77777777" w:rsidR="0012505A" w:rsidRPr="00C700CC" w:rsidRDefault="0012505A" w:rsidP="00677E8B">
            <w:pPr>
              <w:pStyle w:val="TAL"/>
              <w:keepLines w:val="0"/>
              <w:rPr>
                <w:rFonts w:cs="Arial"/>
                <w:szCs w:val="18"/>
              </w:rPr>
            </w:pPr>
            <w:r w:rsidRPr="00C700CC">
              <w:rPr>
                <w:rFonts w:cs="Arial"/>
                <w:szCs w:val="18"/>
              </w:rPr>
              <w:t>CREATE</w:t>
            </w:r>
          </w:p>
        </w:tc>
        <w:tc>
          <w:tcPr>
            <w:tcW w:w="3062" w:type="dxa"/>
          </w:tcPr>
          <w:p w14:paraId="14461C6B" w14:textId="77777777" w:rsidR="0012505A" w:rsidRPr="00C700CC" w:rsidRDefault="0012505A" w:rsidP="00313F81">
            <w:pPr>
              <w:pStyle w:val="TAL"/>
              <w:keepLines w:val="0"/>
              <w:rPr>
                <w:rFonts w:cs="Arial"/>
                <w:szCs w:val="18"/>
              </w:rPr>
            </w:pPr>
            <w:r w:rsidRPr="00C700CC">
              <w:rPr>
                <w:rFonts w:cs="Arial"/>
                <w:szCs w:val="18"/>
              </w:rPr>
              <w:t>2001 (CREATED)</w:t>
            </w:r>
          </w:p>
        </w:tc>
      </w:tr>
      <w:tr w:rsidR="0012505A" w:rsidRPr="00C700CC" w14:paraId="14461C70" w14:textId="77777777" w:rsidTr="00F73253">
        <w:trPr>
          <w:trHeight w:val="20"/>
          <w:jc w:val="center"/>
        </w:trPr>
        <w:tc>
          <w:tcPr>
            <w:tcW w:w="3810" w:type="dxa"/>
            <w:shd w:val="clear" w:color="auto" w:fill="auto"/>
          </w:tcPr>
          <w:p w14:paraId="14461C6D" w14:textId="77777777" w:rsidR="0012505A" w:rsidRPr="00C700CC" w:rsidRDefault="0012505A" w:rsidP="007060A0">
            <w:pPr>
              <w:spacing w:after="0"/>
              <w:rPr>
                <w:rFonts w:ascii="Arial" w:hAnsi="Arial" w:cs="Arial"/>
                <w:sz w:val="18"/>
                <w:szCs w:val="18"/>
              </w:rPr>
            </w:pPr>
            <w:r w:rsidRPr="00C700CC">
              <w:rPr>
                <w:rFonts w:ascii="Arial" w:hAnsi="Arial" w:cs="Arial"/>
                <w:sz w:val="18"/>
                <w:szCs w:val="18"/>
              </w:rPr>
              <w:t>TP/oneM2M/CSE/SEC/ACP</w:t>
            </w:r>
            <w:r w:rsidR="006833EF">
              <w:rPr>
                <w:lang w:val="en-US"/>
              </w:rPr>
              <w:t>/</w:t>
            </w:r>
            <w:r w:rsidRPr="00C700CC">
              <w:rPr>
                <w:rFonts w:ascii="Arial" w:hAnsi="Arial" w:cs="Arial"/>
                <w:sz w:val="18"/>
                <w:szCs w:val="18"/>
              </w:rPr>
              <w:t>007_</w:t>
            </w:r>
            <w:r w:rsidR="002F5B11">
              <w:rPr>
                <w:rFonts w:ascii="Arial" w:hAnsi="Arial" w:cs="Arial"/>
                <w:sz w:val="18"/>
                <w:szCs w:val="18"/>
              </w:rPr>
              <w:t>RET</w:t>
            </w:r>
          </w:p>
        </w:tc>
        <w:tc>
          <w:tcPr>
            <w:tcW w:w="2784" w:type="dxa"/>
          </w:tcPr>
          <w:p w14:paraId="14461C6E" w14:textId="77777777" w:rsidR="0012505A" w:rsidRPr="00C700CC" w:rsidRDefault="0012505A" w:rsidP="00677E8B">
            <w:pPr>
              <w:pStyle w:val="TAL"/>
              <w:keepLines w:val="0"/>
              <w:rPr>
                <w:rFonts w:cs="Arial"/>
                <w:szCs w:val="18"/>
              </w:rPr>
            </w:pPr>
            <w:r w:rsidRPr="00C700CC">
              <w:rPr>
                <w:rFonts w:cs="Arial"/>
                <w:szCs w:val="18"/>
              </w:rPr>
              <w:t>RETRIEVE</w:t>
            </w:r>
          </w:p>
        </w:tc>
        <w:tc>
          <w:tcPr>
            <w:tcW w:w="3062" w:type="dxa"/>
          </w:tcPr>
          <w:p w14:paraId="14461C6F" w14:textId="77777777" w:rsidR="0012505A" w:rsidRPr="00C700CC" w:rsidRDefault="0012505A" w:rsidP="00313F81">
            <w:pPr>
              <w:pStyle w:val="TAL"/>
              <w:keepLines w:val="0"/>
              <w:rPr>
                <w:rFonts w:cs="Arial"/>
                <w:szCs w:val="18"/>
              </w:rPr>
            </w:pPr>
            <w:r w:rsidRPr="00C700CC">
              <w:rPr>
                <w:rFonts w:cs="Arial"/>
                <w:szCs w:val="18"/>
              </w:rPr>
              <w:t>2000 (OK)</w:t>
            </w:r>
          </w:p>
        </w:tc>
      </w:tr>
      <w:tr w:rsidR="0012505A" w:rsidRPr="00C700CC" w14:paraId="14461C74" w14:textId="77777777" w:rsidTr="00F73253">
        <w:trPr>
          <w:trHeight w:val="20"/>
          <w:jc w:val="center"/>
        </w:trPr>
        <w:tc>
          <w:tcPr>
            <w:tcW w:w="3810" w:type="dxa"/>
            <w:shd w:val="clear" w:color="auto" w:fill="auto"/>
          </w:tcPr>
          <w:p w14:paraId="14461C71" w14:textId="77777777" w:rsidR="0012505A" w:rsidRPr="00C700CC" w:rsidRDefault="0012505A" w:rsidP="007060A0">
            <w:pPr>
              <w:spacing w:after="0"/>
              <w:rPr>
                <w:rFonts w:ascii="Arial" w:hAnsi="Arial" w:cs="Arial"/>
                <w:sz w:val="18"/>
                <w:szCs w:val="18"/>
              </w:rPr>
            </w:pPr>
            <w:r w:rsidRPr="00C700CC">
              <w:rPr>
                <w:rFonts w:ascii="Arial" w:hAnsi="Arial" w:cs="Arial"/>
                <w:sz w:val="18"/>
                <w:szCs w:val="18"/>
              </w:rPr>
              <w:t>TP/oneM2M/CSE/SEC/ACP</w:t>
            </w:r>
            <w:r w:rsidR="006833EF">
              <w:rPr>
                <w:lang w:val="en-US"/>
              </w:rPr>
              <w:t>/</w:t>
            </w:r>
            <w:r w:rsidRPr="00C700CC">
              <w:rPr>
                <w:rFonts w:ascii="Arial" w:hAnsi="Arial" w:cs="Arial"/>
                <w:sz w:val="18"/>
                <w:szCs w:val="18"/>
              </w:rPr>
              <w:t>007_</w:t>
            </w:r>
            <w:r w:rsidR="002F5B11">
              <w:rPr>
                <w:rFonts w:ascii="Arial" w:hAnsi="Arial" w:cs="Arial"/>
                <w:sz w:val="18"/>
                <w:szCs w:val="18"/>
              </w:rPr>
              <w:t>UPD</w:t>
            </w:r>
          </w:p>
        </w:tc>
        <w:tc>
          <w:tcPr>
            <w:tcW w:w="2784" w:type="dxa"/>
          </w:tcPr>
          <w:p w14:paraId="14461C72" w14:textId="77777777" w:rsidR="0012505A" w:rsidRPr="00C700CC" w:rsidRDefault="0012505A" w:rsidP="00677E8B">
            <w:pPr>
              <w:pStyle w:val="TAL"/>
              <w:keepLines w:val="0"/>
              <w:rPr>
                <w:rFonts w:cs="Arial"/>
                <w:szCs w:val="18"/>
              </w:rPr>
            </w:pPr>
            <w:r w:rsidRPr="00C700CC">
              <w:rPr>
                <w:rFonts w:cs="Arial"/>
                <w:szCs w:val="18"/>
              </w:rPr>
              <w:t>UPDATE</w:t>
            </w:r>
          </w:p>
        </w:tc>
        <w:tc>
          <w:tcPr>
            <w:tcW w:w="3062" w:type="dxa"/>
          </w:tcPr>
          <w:p w14:paraId="14461C73" w14:textId="77777777" w:rsidR="0012505A" w:rsidRPr="00C700CC" w:rsidRDefault="0012505A" w:rsidP="00313F81">
            <w:pPr>
              <w:pStyle w:val="TAL"/>
              <w:keepLines w:val="0"/>
              <w:rPr>
                <w:rFonts w:cs="Arial"/>
                <w:szCs w:val="18"/>
              </w:rPr>
            </w:pPr>
            <w:r w:rsidRPr="00C700CC">
              <w:rPr>
                <w:rFonts w:cs="Arial"/>
                <w:szCs w:val="18"/>
              </w:rPr>
              <w:t>2004 (UPDATED)</w:t>
            </w:r>
          </w:p>
        </w:tc>
      </w:tr>
      <w:tr w:rsidR="0012505A" w:rsidRPr="00C700CC" w14:paraId="14461C78" w14:textId="77777777" w:rsidTr="00F73253">
        <w:trPr>
          <w:trHeight w:val="20"/>
          <w:jc w:val="center"/>
        </w:trPr>
        <w:tc>
          <w:tcPr>
            <w:tcW w:w="3810" w:type="dxa"/>
            <w:shd w:val="clear" w:color="auto" w:fill="auto"/>
          </w:tcPr>
          <w:p w14:paraId="14461C75" w14:textId="77777777" w:rsidR="0012505A" w:rsidRPr="00C700CC" w:rsidRDefault="0012505A" w:rsidP="007060A0">
            <w:pPr>
              <w:spacing w:after="0"/>
              <w:rPr>
                <w:rFonts w:ascii="Arial" w:hAnsi="Arial" w:cs="Arial"/>
                <w:sz w:val="18"/>
                <w:szCs w:val="18"/>
              </w:rPr>
            </w:pPr>
            <w:r w:rsidRPr="00C700CC">
              <w:rPr>
                <w:rFonts w:ascii="Arial" w:hAnsi="Arial" w:cs="Arial"/>
                <w:sz w:val="18"/>
                <w:szCs w:val="18"/>
              </w:rPr>
              <w:t>TP/oneM2M/CSE/SEC/ACP</w:t>
            </w:r>
            <w:r w:rsidR="006833EF">
              <w:rPr>
                <w:lang w:val="en-US"/>
              </w:rPr>
              <w:t>/</w:t>
            </w:r>
            <w:r w:rsidRPr="00C700CC">
              <w:rPr>
                <w:rFonts w:ascii="Arial" w:hAnsi="Arial" w:cs="Arial"/>
                <w:sz w:val="18"/>
                <w:szCs w:val="18"/>
              </w:rPr>
              <w:t>007_</w:t>
            </w:r>
            <w:r w:rsidR="002F5B11">
              <w:rPr>
                <w:rFonts w:ascii="Arial" w:hAnsi="Arial" w:cs="Arial"/>
                <w:sz w:val="18"/>
                <w:szCs w:val="18"/>
              </w:rPr>
              <w:t>DEL</w:t>
            </w:r>
          </w:p>
        </w:tc>
        <w:tc>
          <w:tcPr>
            <w:tcW w:w="2784" w:type="dxa"/>
          </w:tcPr>
          <w:p w14:paraId="14461C76" w14:textId="77777777" w:rsidR="0012505A" w:rsidRPr="00C700CC" w:rsidRDefault="0012505A" w:rsidP="00677E8B">
            <w:pPr>
              <w:pStyle w:val="TAL"/>
              <w:keepLines w:val="0"/>
              <w:rPr>
                <w:rFonts w:cs="Arial"/>
                <w:szCs w:val="18"/>
              </w:rPr>
            </w:pPr>
            <w:r w:rsidRPr="00C700CC">
              <w:rPr>
                <w:rFonts w:cs="Arial"/>
                <w:szCs w:val="18"/>
              </w:rPr>
              <w:t>DELETE</w:t>
            </w:r>
          </w:p>
        </w:tc>
        <w:tc>
          <w:tcPr>
            <w:tcW w:w="3062" w:type="dxa"/>
          </w:tcPr>
          <w:p w14:paraId="14461C77" w14:textId="77777777" w:rsidR="0012505A" w:rsidRPr="00C700CC" w:rsidRDefault="0012505A" w:rsidP="00313F81">
            <w:pPr>
              <w:pStyle w:val="TAL"/>
              <w:keepLines w:val="0"/>
              <w:rPr>
                <w:rFonts w:cs="Arial"/>
                <w:szCs w:val="18"/>
              </w:rPr>
            </w:pPr>
            <w:r w:rsidRPr="00C700CC">
              <w:rPr>
                <w:rFonts w:cs="Arial"/>
                <w:szCs w:val="18"/>
              </w:rPr>
              <w:t>2002 (DELETED)</w:t>
            </w:r>
          </w:p>
        </w:tc>
      </w:tr>
    </w:tbl>
    <w:p w14:paraId="14461C79" w14:textId="77777777" w:rsidR="0091378E" w:rsidRDefault="0091378E" w:rsidP="004B51AD">
      <w:pPr>
        <w:pStyle w:val="H6"/>
        <w:rPr>
          <w:rFonts w:eastAsia="Times New Roman"/>
        </w:rPr>
      </w:pPr>
    </w:p>
    <w:p w14:paraId="14461C7A" w14:textId="77777777" w:rsidR="0012505A" w:rsidRPr="004B51AD" w:rsidRDefault="0012505A" w:rsidP="004B51AD">
      <w:pPr>
        <w:pStyle w:val="H6"/>
        <w:rPr>
          <w:rFonts w:eastAsia="Times New Roman"/>
        </w:rPr>
      </w:pPr>
      <w:r w:rsidRPr="004B51AD">
        <w:rPr>
          <w:rFonts w:eastAsia="Times New Roman"/>
        </w:rPr>
        <w:t>TP/oneM2M/CSE/SEC/ACP</w:t>
      </w:r>
      <w:r w:rsidR="006833EF" w:rsidRPr="004B51AD">
        <w:rPr>
          <w:rFonts w:eastAsia="Times New Roman"/>
        </w:rPr>
        <w:t>/</w:t>
      </w:r>
      <w:r w:rsidRPr="004B51AD">
        <w:rPr>
          <w:rFonts w:eastAsia="Times New Roman"/>
        </w:rPr>
        <w:t>008</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12505A" w:rsidRPr="00C700CC" w14:paraId="14461C7D" w14:textId="77777777" w:rsidTr="00D16C28">
        <w:trPr>
          <w:jc w:val="center"/>
        </w:trPr>
        <w:tc>
          <w:tcPr>
            <w:tcW w:w="1863" w:type="dxa"/>
            <w:gridSpan w:val="2"/>
            <w:tcBorders>
              <w:top w:val="single" w:sz="4" w:space="0" w:color="000000"/>
              <w:left w:val="single" w:sz="4" w:space="0" w:color="000000"/>
              <w:bottom w:val="single" w:sz="4" w:space="0" w:color="000000"/>
            </w:tcBorders>
          </w:tcPr>
          <w:p w14:paraId="14461C7B" w14:textId="77777777" w:rsidR="0012505A" w:rsidRPr="00C700CC" w:rsidRDefault="0012505A" w:rsidP="00D16C28">
            <w:pPr>
              <w:pStyle w:val="TAL"/>
              <w:snapToGrid w:val="0"/>
              <w:jc w:val="center"/>
              <w:rPr>
                <w:b/>
              </w:rPr>
            </w:pPr>
            <w:r w:rsidRPr="00C700CC">
              <w:rPr>
                <w:b/>
              </w:rPr>
              <w:t>TP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61C7C" w14:textId="77777777" w:rsidR="0012505A" w:rsidRPr="00C700CC" w:rsidRDefault="0012505A" w:rsidP="00D16C28">
            <w:pPr>
              <w:pStyle w:val="TAL"/>
              <w:snapToGrid w:val="0"/>
            </w:pPr>
            <w:r w:rsidRPr="00C700CC">
              <w:t>TP/oneM2M/CSE/SEC/ACP</w:t>
            </w:r>
            <w:r w:rsidR="006833EF">
              <w:rPr>
                <w:lang w:val="en-US"/>
              </w:rPr>
              <w:t>/</w:t>
            </w:r>
            <w:r w:rsidRPr="00C700CC">
              <w:t>008</w:t>
            </w:r>
          </w:p>
        </w:tc>
      </w:tr>
      <w:tr w:rsidR="0012505A" w:rsidRPr="00C700CC" w14:paraId="14461C80" w14:textId="77777777" w:rsidTr="00D16C28">
        <w:trPr>
          <w:jc w:val="center"/>
        </w:trPr>
        <w:tc>
          <w:tcPr>
            <w:tcW w:w="1863" w:type="dxa"/>
            <w:gridSpan w:val="2"/>
            <w:tcBorders>
              <w:top w:val="single" w:sz="4" w:space="0" w:color="000000"/>
              <w:left w:val="single" w:sz="4" w:space="0" w:color="000000"/>
              <w:bottom w:val="single" w:sz="4" w:space="0" w:color="000000"/>
            </w:tcBorders>
          </w:tcPr>
          <w:p w14:paraId="14461C7E" w14:textId="77777777" w:rsidR="0012505A" w:rsidRPr="00C700CC" w:rsidRDefault="0012505A" w:rsidP="00D16C28">
            <w:pPr>
              <w:pStyle w:val="TAL"/>
              <w:snapToGrid w:val="0"/>
              <w:jc w:val="center"/>
              <w:rPr>
                <w:b/>
                <w:kern w:val="1"/>
              </w:rPr>
            </w:pPr>
            <w:r w:rsidRPr="00C700CC">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4461C7F" w14:textId="77777777" w:rsidR="0012505A" w:rsidRPr="00C700CC" w:rsidRDefault="0012505A" w:rsidP="00D16C28">
            <w:pPr>
              <w:pStyle w:val="TAL"/>
              <w:snapToGrid w:val="0"/>
            </w:pPr>
            <w:r w:rsidRPr="00C700CC">
              <w:rPr>
                <w:color w:val="000000"/>
              </w:rPr>
              <w:t xml:space="preserve">Check that the IUT responds with an error when the AE tries an </w:t>
            </w:r>
            <w:r w:rsidRPr="00C700CC">
              <w:rPr>
                <w:i/>
                <w:color w:val="000000"/>
              </w:rPr>
              <w:t>OPERATION</w:t>
            </w:r>
            <w:r w:rsidRPr="00C700CC">
              <w:rPr>
                <w:color w:val="000000"/>
              </w:rPr>
              <w:t xml:space="preserve"> on a AE_RESOURCE_TYPE resource out of </w:t>
            </w:r>
            <w:r w:rsidRPr="00C700CC">
              <w:t>accessControlLocationRegion</w:t>
            </w:r>
            <w:r w:rsidRPr="00C700CC">
              <w:rPr>
                <w:i/>
              </w:rPr>
              <w:t xml:space="preserve"> </w:t>
            </w:r>
            <w:r w:rsidRPr="00C700CC">
              <w:rPr>
                <w:color w:val="000000"/>
              </w:rPr>
              <w:t>context.</w:t>
            </w:r>
          </w:p>
        </w:tc>
      </w:tr>
      <w:tr w:rsidR="0012505A" w:rsidRPr="00C700CC" w14:paraId="14461C83" w14:textId="77777777" w:rsidTr="00D16C28">
        <w:trPr>
          <w:jc w:val="center"/>
        </w:trPr>
        <w:tc>
          <w:tcPr>
            <w:tcW w:w="1863" w:type="dxa"/>
            <w:gridSpan w:val="2"/>
            <w:tcBorders>
              <w:top w:val="single" w:sz="4" w:space="0" w:color="000000"/>
              <w:left w:val="single" w:sz="4" w:space="0" w:color="000000"/>
              <w:bottom w:val="single" w:sz="4" w:space="0" w:color="000000"/>
            </w:tcBorders>
          </w:tcPr>
          <w:p w14:paraId="14461C81" w14:textId="77777777" w:rsidR="0012505A" w:rsidRPr="00C700CC" w:rsidRDefault="0012505A" w:rsidP="00D16C28">
            <w:pPr>
              <w:pStyle w:val="TAL"/>
              <w:snapToGrid w:val="0"/>
              <w:jc w:val="center"/>
              <w:rPr>
                <w:b/>
                <w:kern w:val="1"/>
              </w:rPr>
            </w:pPr>
            <w:r w:rsidRPr="00C700CC">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4461C82" w14:textId="77777777" w:rsidR="0012505A" w:rsidRPr="00C700CC" w:rsidRDefault="0012505A" w:rsidP="00D16C28">
            <w:pPr>
              <w:pStyle w:val="TAL"/>
              <w:snapToGrid w:val="0"/>
              <w:rPr>
                <w:color w:val="000000"/>
                <w:kern w:val="1"/>
              </w:rPr>
            </w:pPr>
            <w:r w:rsidRPr="00C700CC">
              <w:rPr>
                <w:color w:val="000000"/>
              </w:rPr>
              <w:t>TS-0001</w:t>
            </w:r>
            <w:r w:rsidR="00C56AE9">
              <w:rPr>
                <w:rFonts w:cs="Arial"/>
                <w:color w:val="000000"/>
                <w:lang w:eastAsia="zh-CN"/>
              </w:rPr>
              <w:t xml:space="preserve"> </w:t>
            </w:r>
            <w:r w:rsidR="00C56AE9" w:rsidRPr="004D1275">
              <w:rPr>
                <w:rFonts w:cs="Arial"/>
                <w:color w:val="000000"/>
                <w:szCs w:val="18"/>
                <w:lang w:eastAsia="zh-CN"/>
              </w:rPr>
              <w:t>[1], clause</w:t>
            </w:r>
            <w:r w:rsidRPr="00C700CC">
              <w:rPr>
                <w:color w:val="000000"/>
              </w:rPr>
              <w:t xml:space="preserve"> 9.6.2.2-1</w:t>
            </w:r>
          </w:p>
        </w:tc>
      </w:tr>
      <w:tr w:rsidR="0012505A" w:rsidRPr="00C700CC" w14:paraId="14461C86" w14:textId="77777777" w:rsidTr="00D16C28">
        <w:trPr>
          <w:jc w:val="center"/>
        </w:trPr>
        <w:tc>
          <w:tcPr>
            <w:tcW w:w="1863" w:type="dxa"/>
            <w:gridSpan w:val="2"/>
            <w:tcBorders>
              <w:top w:val="single" w:sz="4" w:space="0" w:color="000000"/>
              <w:left w:val="single" w:sz="4" w:space="0" w:color="000000"/>
              <w:bottom w:val="single" w:sz="4" w:space="0" w:color="000000"/>
            </w:tcBorders>
          </w:tcPr>
          <w:p w14:paraId="14461C84" w14:textId="77777777" w:rsidR="0012505A" w:rsidRPr="00C700CC" w:rsidRDefault="0012505A" w:rsidP="00D16C28">
            <w:pPr>
              <w:pStyle w:val="TAL"/>
              <w:snapToGrid w:val="0"/>
              <w:jc w:val="center"/>
              <w:rPr>
                <w:b/>
                <w:kern w:val="1"/>
              </w:rPr>
            </w:pPr>
            <w:r w:rsidRPr="00C700CC">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61C85" w14:textId="77777777" w:rsidR="0012505A" w:rsidRPr="00C700CC" w:rsidRDefault="0012505A" w:rsidP="00D16C28">
            <w:pPr>
              <w:pStyle w:val="TAL"/>
              <w:snapToGrid w:val="0"/>
            </w:pPr>
            <w:r w:rsidRPr="00C700CC">
              <w:t>CF01</w:t>
            </w:r>
          </w:p>
        </w:tc>
      </w:tr>
      <w:tr w:rsidR="00CC3C4F" w:rsidRPr="00C700CC" w14:paraId="14461C89" w14:textId="77777777" w:rsidTr="00D16C28">
        <w:trPr>
          <w:jc w:val="center"/>
        </w:trPr>
        <w:tc>
          <w:tcPr>
            <w:tcW w:w="1863" w:type="dxa"/>
            <w:gridSpan w:val="2"/>
            <w:tcBorders>
              <w:top w:val="single" w:sz="4" w:space="0" w:color="000000"/>
              <w:left w:val="single" w:sz="4" w:space="0" w:color="000000"/>
              <w:bottom w:val="single" w:sz="4" w:space="0" w:color="000000"/>
            </w:tcBorders>
          </w:tcPr>
          <w:p w14:paraId="14461C87" w14:textId="77777777" w:rsidR="00CC3C4F" w:rsidRPr="00C700CC" w:rsidRDefault="000A645B" w:rsidP="00CC3C4F">
            <w:pPr>
              <w:pStyle w:val="TAL"/>
              <w:snapToGrid w:val="0"/>
              <w:jc w:val="center"/>
              <w:rPr>
                <w:b/>
                <w:kern w:val="1"/>
              </w:rPr>
            </w:pPr>
            <w:r>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4461C88" w14:textId="77777777" w:rsidR="00CC3C4F" w:rsidRPr="00C700CC" w:rsidRDefault="00CC3C4F" w:rsidP="00CC3C4F">
            <w:pPr>
              <w:pStyle w:val="TAL"/>
              <w:snapToGrid w:val="0"/>
            </w:pPr>
            <w:r w:rsidRPr="006C2496">
              <w:rPr>
                <w:rFonts w:cs="Arial"/>
              </w:rPr>
              <w:t>Release 1</w:t>
            </w:r>
          </w:p>
        </w:tc>
      </w:tr>
      <w:tr w:rsidR="00CC3C4F" w:rsidRPr="00C700CC" w14:paraId="14461C8C" w14:textId="77777777" w:rsidTr="00D16C28">
        <w:trPr>
          <w:jc w:val="center"/>
        </w:trPr>
        <w:tc>
          <w:tcPr>
            <w:tcW w:w="1863" w:type="dxa"/>
            <w:gridSpan w:val="2"/>
            <w:tcBorders>
              <w:top w:val="single" w:sz="4" w:space="0" w:color="000000"/>
              <w:left w:val="single" w:sz="4" w:space="0" w:color="000000"/>
              <w:bottom w:val="single" w:sz="4" w:space="0" w:color="000000"/>
            </w:tcBorders>
          </w:tcPr>
          <w:p w14:paraId="14461C8A" w14:textId="77777777" w:rsidR="00CC3C4F" w:rsidRPr="00C700CC" w:rsidRDefault="00CC3C4F" w:rsidP="00CC3C4F">
            <w:pPr>
              <w:pStyle w:val="TAL"/>
              <w:snapToGrid w:val="0"/>
              <w:jc w:val="center"/>
              <w:rPr>
                <w:b/>
                <w:kern w:val="1"/>
              </w:rPr>
            </w:pPr>
            <w:r w:rsidRPr="00C700CC">
              <w:rPr>
                <w:b/>
                <w:kern w:val="1"/>
              </w:rPr>
              <w:t>PICS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4461C8B" w14:textId="77777777" w:rsidR="00CC3C4F" w:rsidRPr="00C700CC" w:rsidRDefault="00CC3C4F" w:rsidP="00CC3C4F">
            <w:pPr>
              <w:pStyle w:val="TAL"/>
              <w:snapToGrid w:val="0"/>
            </w:pPr>
            <w:r w:rsidRPr="00C700CC">
              <w:t>PICS_CSE</w:t>
            </w:r>
          </w:p>
        </w:tc>
      </w:tr>
      <w:tr w:rsidR="00CC3C4F" w:rsidRPr="00C700CC" w14:paraId="14461C93" w14:textId="77777777" w:rsidTr="00D16C28">
        <w:trPr>
          <w:jc w:val="center"/>
        </w:trPr>
        <w:tc>
          <w:tcPr>
            <w:tcW w:w="1853" w:type="dxa"/>
            <w:tcBorders>
              <w:top w:val="single" w:sz="4" w:space="0" w:color="000000"/>
              <w:left w:val="single" w:sz="4" w:space="0" w:color="000000"/>
              <w:bottom w:val="single" w:sz="4" w:space="0" w:color="000000"/>
              <w:right w:val="single" w:sz="4" w:space="0" w:color="000000"/>
            </w:tcBorders>
          </w:tcPr>
          <w:p w14:paraId="14461C8D" w14:textId="77777777" w:rsidR="00CC3C4F" w:rsidRPr="00C700CC" w:rsidRDefault="00CC3C4F" w:rsidP="00CC3C4F">
            <w:pPr>
              <w:pStyle w:val="TAL"/>
              <w:snapToGrid w:val="0"/>
              <w:jc w:val="center"/>
              <w:rPr>
                <w:b/>
                <w:kern w:val="1"/>
              </w:rPr>
            </w:pPr>
            <w:r w:rsidRPr="00C700CC">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4461C8E" w14:textId="77777777" w:rsidR="00CC3C4F" w:rsidRPr="00C700CC" w:rsidRDefault="00CC3C4F" w:rsidP="00CC3C4F">
            <w:pPr>
              <w:pStyle w:val="TAL"/>
              <w:snapToGrid w:val="0"/>
            </w:pPr>
            <w:r w:rsidRPr="00C700CC">
              <w:rPr>
                <w:b/>
              </w:rPr>
              <w:t>with {</w:t>
            </w:r>
            <w:r w:rsidRPr="00C700CC">
              <w:br/>
            </w:r>
            <w:r w:rsidRPr="00C700CC">
              <w:tab/>
              <w:t xml:space="preserve">the IUT </w:t>
            </w:r>
            <w:r w:rsidRPr="00C700CC">
              <w:rPr>
                <w:b/>
              </w:rPr>
              <w:t>being</w:t>
            </w:r>
            <w:r w:rsidRPr="00C700CC">
              <w:t xml:space="preserve"> in the "initial state" </w:t>
            </w:r>
          </w:p>
          <w:p w14:paraId="14461C8F" w14:textId="77777777" w:rsidR="00CC3C4F" w:rsidRPr="00C700CC" w:rsidRDefault="00CC3C4F" w:rsidP="00CC3C4F">
            <w:pPr>
              <w:pStyle w:val="TAL"/>
              <w:snapToGrid w:val="0"/>
            </w:pPr>
            <w:r w:rsidRPr="00C700CC">
              <w:tab/>
            </w:r>
            <w:r w:rsidRPr="00C700CC">
              <w:rPr>
                <w:b/>
              </w:rPr>
              <w:t>and</w:t>
            </w:r>
            <w:r w:rsidRPr="00C700CC">
              <w:t xml:space="preserve"> the IUT </w:t>
            </w:r>
            <w:r w:rsidRPr="00C700CC">
              <w:rPr>
                <w:b/>
              </w:rPr>
              <w:t>having registered</w:t>
            </w:r>
            <w:r w:rsidRPr="00C700CC">
              <w:t xml:space="preserve"> the AE </w:t>
            </w:r>
          </w:p>
          <w:p w14:paraId="14461C90" w14:textId="77777777" w:rsidR="00CC3C4F" w:rsidRPr="00C700CC" w:rsidRDefault="00CC3C4F" w:rsidP="00CC3C4F">
            <w:pPr>
              <w:pStyle w:val="TAL"/>
              <w:snapToGrid w:val="0"/>
              <w:ind w:left="284" w:hanging="284"/>
              <w:rPr>
                <w:b/>
              </w:rPr>
            </w:pPr>
            <w:r w:rsidRPr="00C700CC">
              <w:rPr>
                <w:b/>
              </w:rPr>
              <w:tab/>
              <w:t xml:space="preserve">and </w:t>
            </w:r>
            <w:r w:rsidRPr="00C700CC">
              <w:t>the AE</w:t>
            </w:r>
            <w:r w:rsidRPr="00C700CC">
              <w:rPr>
                <w:b/>
              </w:rPr>
              <w:t xml:space="preserve"> having </w:t>
            </w:r>
            <w:r w:rsidRPr="00C700CC">
              <w:t xml:space="preserve">privileges to perform </w:t>
            </w:r>
            <w:r w:rsidRPr="00C700CC">
              <w:rPr>
                <w:i/>
              </w:rPr>
              <w:t>OPERATION</w:t>
            </w:r>
            <w:r w:rsidRPr="00C700CC">
              <w:t xml:space="preserve"> on the </w:t>
            </w:r>
            <w:r w:rsidRPr="00C700CC">
              <w:tab/>
              <w:t>AE_RESOURCE_ADDRESS</w:t>
            </w:r>
            <w:r w:rsidRPr="00C700CC">
              <w:rPr>
                <w:b/>
              </w:rPr>
              <w:t xml:space="preserve"> within </w:t>
            </w:r>
            <w:r w:rsidRPr="00C700CC">
              <w:t>LOCATION_RESTRICTION</w:t>
            </w:r>
          </w:p>
          <w:p w14:paraId="14461C91" w14:textId="77777777" w:rsidR="00CC3C4F" w:rsidRPr="00C700CC" w:rsidRDefault="00CC3C4F" w:rsidP="00CC3C4F">
            <w:pPr>
              <w:pStyle w:val="TAL"/>
              <w:snapToGrid w:val="0"/>
              <w:rPr>
                <w:b/>
              </w:rPr>
            </w:pPr>
          </w:p>
          <w:p w14:paraId="14461C92" w14:textId="77777777" w:rsidR="00CC3C4F" w:rsidRPr="00C700CC" w:rsidRDefault="00CC3C4F" w:rsidP="00CC3C4F">
            <w:pPr>
              <w:pStyle w:val="TAL"/>
              <w:snapToGrid w:val="0"/>
              <w:rPr>
                <w:kern w:val="1"/>
              </w:rPr>
            </w:pPr>
            <w:r w:rsidRPr="00C700CC">
              <w:t>}</w:t>
            </w:r>
          </w:p>
        </w:tc>
      </w:tr>
      <w:tr w:rsidR="00CC3C4F" w:rsidRPr="00C700CC" w14:paraId="14461C97" w14:textId="77777777" w:rsidTr="00D16C28">
        <w:trPr>
          <w:trHeight w:val="213"/>
          <w:jc w:val="center"/>
        </w:trPr>
        <w:tc>
          <w:tcPr>
            <w:tcW w:w="1853" w:type="dxa"/>
            <w:vMerge w:val="restart"/>
            <w:tcBorders>
              <w:top w:val="single" w:sz="4" w:space="0" w:color="000000"/>
              <w:left w:val="single" w:sz="4" w:space="0" w:color="000000"/>
              <w:right w:val="single" w:sz="4" w:space="0" w:color="000000"/>
            </w:tcBorders>
          </w:tcPr>
          <w:p w14:paraId="14461C94" w14:textId="77777777" w:rsidR="00CC3C4F" w:rsidRPr="00C700CC" w:rsidRDefault="00CC3C4F" w:rsidP="00CC3C4F">
            <w:pPr>
              <w:pStyle w:val="TAL"/>
              <w:snapToGrid w:val="0"/>
              <w:jc w:val="center"/>
              <w:rPr>
                <w:b/>
                <w:kern w:val="1"/>
              </w:rPr>
            </w:pPr>
            <w:r w:rsidRPr="00C700CC">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4461C95" w14:textId="77777777" w:rsidR="00CC3C4F" w:rsidRPr="00C700CC" w:rsidDel="00A906CE" w:rsidRDefault="00CC3C4F" w:rsidP="00CC3C4F">
            <w:pPr>
              <w:pStyle w:val="TAL"/>
              <w:snapToGrid w:val="0"/>
              <w:jc w:val="center"/>
              <w:rPr>
                <w:b/>
              </w:rPr>
            </w:pPr>
            <w:r w:rsidRPr="00C700CC">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14461C96" w14:textId="77777777" w:rsidR="00CC3C4F" w:rsidRPr="00C700CC" w:rsidRDefault="00CC3C4F" w:rsidP="00CC3C4F">
            <w:pPr>
              <w:pStyle w:val="TAL"/>
              <w:snapToGrid w:val="0"/>
              <w:jc w:val="center"/>
              <w:rPr>
                <w:b/>
              </w:rPr>
            </w:pPr>
            <w:r w:rsidRPr="00C700CC">
              <w:rPr>
                <w:b/>
              </w:rPr>
              <w:t>Direction</w:t>
            </w:r>
          </w:p>
        </w:tc>
      </w:tr>
      <w:tr w:rsidR="00CC3C4F" w:rsidRPr="00C700CC" w14:paraId="14461C9F" w14:textId="77777777" w:rsidTr="00D16C28">
        <w:trPr>
          <w:trHeight w:val="962"/>
          <w:jc w:val="center"/>
        </w:trPr>
        <w:tc>
          <w:tcPr>
            <w:tcW w:w="1853" w:type="dxa"/>
            <w:vMerge/>
            <w:tcBorders>
              <w:left w:val="single" w:sz="4" w:space="0" w:color="000000"/>
              <w:right w:val="single" w:sz="4" w:space="0" w:color="000000"/>
            </w:tcBorders>
          </w:tcPr>
          <w:p w14:paraId="14461C98" w14:textId="77777777" w:rsidR="00CC3C4F" w:rsidRPr="00C700CC" w:rsidRDefault="00CC3C4F" w:rsidP="00CC3C4F">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61C99" w14:textId="77777777" w:rsidR="00CC3C4F" w:rsidRPr="00C700CC" w:rsidRDefault="00CC3C4F" w:rsidP="00CC3C4F">
            <w:pPr>
              <w:pStyle w:val="TAL"/>
              <w:snapToGrid w:val="0"/>
            </w:pPr>
            <w:r w:rsidRPr="00C700CC">
              <w:rPr>
                <w:b/>
              </w:rPr>
              <w:t>when {</w:t>
            </w:r>
            <w:r w:rsidRPr="00C700CC">
              <w:br/>
            </w:r>
            <w:r w:rsidRPr="00C700CC">
              <w:tab/>
              <w:t xml:space="preserve">the IUT </w:t>
            </w:r>
            <w:r w:rsidRPr="00C700CC">
              <w:rPr>
                <w:b/>
              </w:rPr>
              <w:t>receives</w:t>
            </w:r>
            <w:r w:rsidRPr="00C700CC">
              <w:t xml:space="preserve"> a valid </w:t>
            </w:r>
            <w:r w:rsidRPr="00C700CC">
              <w:rPr>
                <w:i/>
              </w:rPr>
              <w:t>OPERATION</w:t>
            </w:r>
            <w:r w:rsidRPr="00C700CC">
              <w:t xml:space="preserve"> Request </w:t>
            </w:r>
            <w:r w:rsidRPr="00C700CC">
              <w:rPr>
                <w:b/>
              </w:rPr>
              <w:t>containing</w:t>
            </w:r>
          </w:p>
          <w:p w14:paraId="14461C9A" w14:textId="77777777" w:rsidR="00CC3C4F" w:rsidRPr="00C700CC" w:rsidRDefault="00CC3C4F" w:rsidP="00CC3C4F">
            <w:pPr>
              <w:pStyle w:val="TAL"/>
              <w:snapToGrid w:val="0"/>
            </w:pPr>
            <w:r w:rsidRPr="00C700CC">
              <w:tab/>
            </w:r>
            <w:r w:rsidRPr="00C700CC">
              <w:tab/>
              <w:t xml:space="preserve">To </w:t>
            </w:r>
            <w:r w:rsidRPr="00C700CC">
              <w:rPr>
                <w:b/>
              </w:rPr>
              <w:t xml:space="preserve">set to </w:t>
            </w:r>
            <w:r w:rsidRPr="00C700CC">
              <w:t xml:space="preserve">AE_RESOURCE_ADDRESS </w:t>
            </w:r>
            <w:r w:rsidRPr="00C700CC">
              <w:rPr>
                <w:b/>
              </w:rPr>
              <w:t>and</w:t>
            </w:r>
          </w:p>
          <w:p w14:paraId="14461C9B" w14:textId="77777777" w:rsidR="00CC3C4F" w:rsidRPr="00C700CC" w:rsidRDefault="00CC3C4F" w:rsidP="00CC3C4F">
            <w:pPr>
              <w:pStyle w:val="TAL"/>
              <w:snapToGrid w:val="0"/>
              <w:rPr>
                <w:b/>
              </w:rPr>
            </w:pPr>
            <w:r w:rsidRPr="00C700CC">
              <w:tab/>
            </w:r>
            <w:r w:rsidRPr="00C700CC">
              <w:tab/>
              <w:t xml:space="preserve">From </w:t>
            </w:r>
            <w:r w:rsidRPr="00C700CC">
              <w:rPr>
                <w:b/>
              </w:rPr>
              <w:t>set to</w:t>
            </w:r>
            <w:r w:rsidRPr="00C700CC">
              <w:t xml:space="preserve"> AE_ID</w:t>
            </w:r>
          </w:p>
          <w:p w14:paraId="14461C9C" w14:textId="77777777" w:rsidR="00CC3C4F" w:rsidRPr="00C700CC" w:rsidRDefault="00CC3C4F" w:rsidP="00CC3C4F">
            <w:pPr>
              <w:pStyle w:val="TAL"/>
              <w:snapToGrid w:val="0"/>
            </w:pPr>
            <w:r w:rsidRPr="00C700CC">
              <w:rPr>
                <w:b/>
              </w:rPr>
              <w:tab/>
              <w:t>out</w:t>
            </w:r>
            <w:r w:rsidRPr="00C700CC">
              <w:t xml:space="preserve"> </w:t>
            </w:r>
            <w:r w:rsidRPr="00C700CC">
              <w:rPr>
                <w:b/>
              </w:rPr>
              <w:t xml:space="preserve">of </w:t>
            </w:r>
            <w:r w:rsidRPr="00C700CC">
              <w:t>LOCATION_RESTRICTION</w:t>
            </w:r>
          </w:p>
          <w:p w14:paraId="14461C9D" w14:textId="77777777" w:rsidR="00CC3C4F" w:rsidRPr="00C700CC" w:rsidRDefault="00CC3C4F" w:rsidP="00CC3C4F">
            <w:pPr>
              <w:pStyle w:val="TAL"/>
              <w:snapToGrid w:val="0"/>
            </w:pPr>
            <w:r w:rsidRPr="00C700CC">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61C9E" w14:textId="77777777" w:rsidR="00CC3C4F" w:rsidRPr="00C700CC" w:rsidRDefault="00CC3C4F" w:rsidP="00CC3C4F">
            <w:pPr>
              <w:pStyle w:val="TAL"/>
              <w:snapToGrid w:val="0"/>
              <w:jc w:val="center"/>
              <w:rPr>
                <w:b/>
                <w:kern w:val="1"/>
              </w:rPr>
            </w:pPr>
            <w:r w:rsidRPr="00C700CC">
              <w:rPr>
                <w:lang w:eastAsia="ko-KR"/>
              </w:rPr>
              <w:t xml:space="preserve">IUT </w:t>
            </w:r>
            <w:r w:rsidRPr="00C700CC">
              <w:rPr>
                <w:lang w:eastAsia="ko-KR"/>
              </w:rPr>
              <w:sym w:font="Wingdings" w:char="F0DF"/>
            </w:r>
            <w:r w:rsidRPr="00C700CC">
              <w:rPr>
                <w:lang w:eastAsia="ko-KR"/>
              </w:rPr>
              <w:t xml:space="preserve"> AE</w:t>
            </w:r>
          </w:p>
        </w:tc>
      </w:tr>
      <w:tr w:rsidR="00CC3C4F" w:rsidRPr="00C700CC" w14:paraId="14461CA5" w14:textId="77777777" w:rsidTr="00D16C28">
        <w:trPr>
          <w:trHeight w:val="794"/>
          <w:jc w:val="center"/>
        </w:trPr>
        <w:tc>
          <w:tcPr>
            <w:tcW w:w="1853" w:type="dxa"/>
            <w:vMerge/>
            <w:tcBorders>
              <w:left w:val="single" w:sz="4" w:space="0" w:color="000000"/>
              <w:bottom w:val="single" w:sz="4" w:space="0" w:color="000000"/>
              <w:right w:val="single" w:sz="4" w:space="0" w:color="000000"/>
            </w:tcBorders>
          </w:tcPr>
          <w:p w14:paraId="14461CA0" w14:textId="77777777" w:rsidR="00CC3C4F" w:rsidRPr="00C700CC" w:rsidRDefault="00CC3C4F" w:rsidP="00CC3C4F">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61CA1" w14:textId="77777777" w:rsidR="00CC3C4F" w:rsidRPr="00C700CC" w:rsidRDefault="00CC3C4F" w:rsidP="00CC3C4F">
            <w:pPr>
              <w:pStyle w:val="TAL"/>
              <w:snapToGrid w:val="0"/>
              <w:rPr>
                <w:szCs w:val="18"/>
              </w:rPr>
            </w:pPr>
            <w:r w:rsidRPr="00C700CC">
              <w:rPr>
                <w:b/>
              </w:rPr>
              <w:t>then {</w:t>
            </w:r>
            <w:r w:rsidRPr="00C700CC">
              <w:br/>
            </w:r>
            <w:r w:rsidRPr="00C700CC">
              <w:tab/>
              <w:t xml:space="preserve">the IUT </w:t>
            </w:r>
            <w:r w:rsidRPr="00C700CC">
              <w:rPr>
                <w:b/>
              </w:rPr>
              <w:t>sends</w:t>
            </w:r>
            <w:r w:rsidRPr="00C700CC">
              <w:t xml:space="preserve"> a valid Response </w:t>
            </w:r>
            <w:r w:rsidRPr="00C700CC">
              <w:rPr>
                <w:b/>
              </w:rPr>
              <w:t>containing</w:t>
            </w:r>
            <w:r w:rsidRPr="00C700CC">
              <w:t xml:space="preserve"> </w:t>
            </w:r>
          </w:p>
          <w:p w14:paraId="14461CA2" w14:textId="77777777" w:rsidR="00CC3C4F" w:rsidRPr="00C700CC" w:rsidRDefault="00CC3C4F" w:rsidP="00CC3C4F">
            <w:pPr>
              <w:pStyle w:val="TAL"/>
              <w:snapToGrid w:val="0"/>
              <w:rPr>
                <w:b/>
                <w:szCs w:val="18"/>
              </w:rPr>
            </w:pPr>
            <w:r w:rsidRPr="00C700CC">
              <w:rPr>
                <w:szCs w:val="18"/>
              </w:rPr>
              <w:tab/>
            </w:r>
            <w:r w:rsidRPr="00C700CC">
              <w:rPr>
                <w:szCs w:val="18"/>
              </w:rPr>
              <w:tab/>
              <w:t xml:space="preserve">Response Status Code </w:t>
            </w:r>
            <w:r w:rsidRPr="00C700CC">
              <w:rPr>
                <w:b/>
                <w:szCs w:val="18"/>
              </w:rPr>
              <w:t>set to</w:t>
            </w:r>
            <w:r w:rsidRPr="00C700CC">
              <w:rPr>
                <w:szCs w:val="18"/>
              </w:rPr>
              <w:t xml:space="preserve"> 4103 (ACCESS_DENIED)</w:t>
            </w:r>
          </w:p>
          <w:p w14:paraId="14461CA3" w14:textId="77777777" w:rsidR="00CC3C4F" w:rsidRPr="00C700CC" w:rsidRDefault="00CC3C4F" w:rsidP="00CC3C4F">
            <w:pPr>
              <w:pStyle w:val="TAL"/>
              <w:snapToGrid w:val="0"/>
              <w:rPr>
                <w:b/>
              </w:rPr>
            </w:pPr>
            <w:r w:rsidRPr="00C700CC">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61CA4" w14:textId="77777777" w:rsidR="00CC3C4F" w:rsidRPr="00C700CC" w:rsidRDefault="00CC3C4F" w:rsidP="00CC3C4F">
            <w:pPr>
              <w:pStyle w:val="TAL"/>
              <w:snapToGrid w:val="0"/>
              <w:jc w:val="center"/>
              <w:rPr>
                <w:lang w:eastAsia="ko-KR"/>
              </w:rPr>
            </w:pPr>
            <w:r w:rsidRPr="00C700CC">
              <w:rPr>
                <w:lang w:eastAsia="ko-KR"/>
              </w:rPr>
              <w:t xml:space="preserve">IUT </w:t>
            </w:r>
            <w:r w:rsidRPr="00C700CC">
              <w:rPr>
                <w:lang w:eastAsia="ko-KR"/>
              </w:rPr>
              <w:sym w:font="Wingdings" w:char="F0E0"/>
            </w:r>
            <w:r w:rsidRPr="00C700CC">
              <w:rPr>
                <w:lang w:eastAsia="ko-KR"/>
              </w:rPr>
              <w:t xml:space="preserve"> AE</w:t>
            </w:r>
          </w:p>
        </w:tc>
      </w:tr>
    </w:tbl>
    <w:p w14:paraId="14461CA6" w14:textId="77777777" w:rsidR="0012505A" w:rsidRPr="00C700CC" w:rsidRDefault="0012505A" w:rsidP="00F73253">
      <w:pPr>
        <w:spacing w:after="0"/>
      </w:pPr>
    </w:p>
    <w:tbl>
      <w:tblPr>
        <w:tblW w:w="97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419"/>
        <w:gridCol w:w="4284"/>
      </w:tblGrid>
      <w:tr w:rsidR="005D532D" w:rsidRPr="00C700CC" w14:paraId="14461CA9" w14:textId="77777777" w:rsidTr="00CE0FB8">
        <w:trPr>
          <w:trHeight w:val="20"/>
          <w:jc w:val="center"/>
        </w:trPr>
        <w:tc>
          <w:tcPr>
            <w:tcW w:w="5419" w:type="dxa"/>
            <w:shd w:val="clear" w:color="auto" w:fill="auto"/>
          </w:tcPr>
          <w:p w14:paraId="14461CA7" w14:textId="77777777" w:rsidR="005D532D" w:rsidRPr="00C700CC" w:rsidRDefault="005D532D" w:rsidP="002F5B11">
            <w:pPr>
              <w:spacing w:after="0"/>
              <w:jc w:val="center"/>
              <w:rPr>
                <w:rFonts w:ascii="Arial" w:hAnsi="Arial" w:cs="Arial"/>
                <w:b/>
                <w:sz w:val="18"/>
                <w:szCs w:val="18"/>
              </w:rPr>
            </w:pPr>
            <w:r w:rsidRPr="00C700CC">
              <w:rPr>
                <w:rFonts w:ascii="Arial" w:hAnsi="Arial" w:cs="Arial"/>
                <w:b/>
                <w:sz w:val="18"/>
                <w:szCs w:val="18"/>
              </w:rPr>
              <w:t>TP Id</w:t>
            </w:r>
          </w:p>
        </w:tc>
        <w:tc>
          <w:tcPr>
            <w:tcW w:w="4284" w:type="dxa"/>
          </w:tcPr>
          <w:p w14:paraId="14461CA8" w14:textId="77777777" w:rsidR="005D532D" w:rsidRPr="00C700CC" w:rsidRDefault="005D532D" w:rsidP="002F5B11">
            <w:pPr>
              <w:spacing w:after="0"/>
              <w:jc w:val="center"/>
              <w:rPr>
                <w:b/>
                <w:i/>
              </w:rPr>
            </w:pPr>
            <w:r w:rsidRPr="00C700CC">
              <w:rPr>
                <w:rFonts w:ascii="Arial" w:hAnsi="Arial" w:cs="Arial"/>
                <w:b/>
                <w:sz w:val="18"/>
                <w:szCs w:val="18"/>
              </w:rPr>
              <w:t>OPERATION</w:t>
            </w:r>
          </w:p>
        </w:tc>
      </w:tr>
      <w:tr w:rsidR="005D532D" w:rsidRPr="00C700CC" w14:paraId="14461CAC" w14:textId="77777777" w:rsidTr="00CE0FB8">
        <w:trPr>
          <w:trHeight w:val="20"/>
          <w:jc w:val="center"/>
        </w:trPr>
        <w:tc>
          <w:tcPr>
            <w:tcW w:w="5419" w:type="dxa"/>
            <w:shd w:val="clear" w:color="auto" w:fill="auto"/>
          </w:tcPr>
          <w:p w14:paraId="14461CAA" w14:textId="77777777" w:rsidR="005D532D" w:rsidRPr="00C700CC" w:rsidRDefault="005D532D" w:rsidP="005D532D">
            <w:pPr>
              <w:spacing w:after="0"/>
              <w:rPr>
                <w:rFonts w:ascii="Arial" w:hAnsi="Arial" w:cs="Arial"/>
                <w:sz w:val="18"/>
                <w:szCs w:val="18"/>
              </w:rPr>
            </w:pPr>
            <w:r w:rsidRPr="00C700CC">
              <w:rPr>
                <w:rFonts w:ascii="Arial" w:hAnsi="Arial" w:cs="Arial"/>
                <w:sz w:val="18"/>
                <w:szCs w:val="18"/>
              </w:rPr>
              <w:t>TP/oneM2M/CSE/SEC/ACP</w:t>
            </w:r>
            <w:r w:rsidR="006833EF">
              <w:rPr>
                <w:lang w:val="en-US"/>
              </w:rPr>
              <w:t>/</w:t>
            </w:r>
            <w:r w:rsidRPr="00C700CC">
              <w:rPr>
                <w:rFonts w:ascii="Arial" w:hAnsi="Arial" w:cs="Arial"/>
                <w:sz w:val="18"/>
                <w:szCs w:val="18"/>
              </w:rPr>
              <w:t>008_</w:t>
            </w:r>
            <w:r w:rsidR="005B1596">
              <w:rPr>
                <w:rFonts w:ascii="Arial" w:hAnsi="Arial" w:cs="Arial"/>
                <w:sz w:val="18"/>
                <w:szCs w:val="18"/>
              </w:rPr>
              <w:t>CRE</w:t>
            </w:r>
          </w:p>
        </w:tc>
        <w:tc>
          <w:tcPr>
            <w:tcW w:w="4284" w:type="dxa"/>
          </w:tcPr>
          <w:p w14:paraId="14461CAB" w14:textId="77777777" w:rsidR="005D532D" w:rsidRPr="00C700CC" w:rsidRDefault="005D532D" w:rsidP="005D532D">
            <w:pPr>
              <w:pStyle w:val="TAL"/>
              <w:keepLines w:val="0"/>
              <w:rPr>
                <w:rFonts w:cs="Arial"/>
                <w:szCs w:val="18"/>
              </w:rPr>
            </w:pPr>
            <w:r w:rsidRPr="00C700CC">
              <w:rPr>
                <w:rFonts w:cs="Arial"/>
                <w:szCs w:val="18"/>
              </w:rPr>
              <w:t>CREATE</w:t>
            </w:r>
          </w:p>
        </w:tc>
      </w:tr>
      <w:tr w:rsidR="005D532D" w:rsidRPr="00C700CC" w14:paraId="14461CAF" w14:textId="77777777" w:rsidTr="00CE0FB8">
        <w:trPr>
          <w:trHeight w:val="20"/>
          <w:jc w:val="center"/>
        </w:trPr>
        <w:tc>
          <w:tcPr>
            <w:tcW w:w="5419" w:type="dxa"/>
            <w:shd w:val="clear" w:color="auto" w:fill="auto"/>
          </w:tcPr>
          <w:p w14:paraId="14461CAD" w14:textId="77777777" w:rsidR="005D532D" w:rsidRPr="00C700CC" w:rsidRDefault="005D532D" w:rsidP="005D532D">
            <w:pPr>
              <w:spacing w:after="0"/>
              <w:rPr>
                <w:rFonts w:ascii="Arial" w:hAnsi="Arial" w:cs="Arial"/>
                <w:sz w:val="18"/>
                <w:szCs w:val="18"/>
              </w:rPr>
            </w:pPr>
            <w:r w:rsidRPr="00C700CC">
              <w:rPr>
                <w:rFonts w:ascii="Arial" w:hAnsi="Arial" w:cs="Arial"/>
                <w:sz w:val="18"/>
                <w:szCs w:val="18"/>
              </w:rPr>
              <w:t>TP/oneM2M/CSE/SEC/ACP</w:t>
            </w:r>
            <w:r w:rsidR="006833EF">
              <w:rPr>
                <w:lang w:val="en-US"/>
              </w:rPr>
              <w:t>/</w:t>
            </w:r>
            <w:r w:rsidRPr="00C700CC">
              <w:rPr>
                <w:rFonts w:ascii="Arial" w:hAnsi="Arial" w:cs="Arial"/>
                <w:sz w:val="18"/>
                <w:szCs w:val="18"/>
              </w:rPr>
              <w:t>008_</w:t>
            </w:r>
            <w:r w:rsidR="005B1596">
              <w:rPr>
                <w:rFonts w:ascii="Arial" w:hAnsi="Arial" w:cs="Arial"/>
                <w:sz w:val="18"/>
                <w:szCs w:val="18"/>
              </w:rPr>
              <w:t>RET</w:t>
            </w:r>
          </w:p>
        </w:tc>
        <w:tc>
          <w:tcPr>
            <w:tcW w:w="4284" w:type="dxa"/>
          </w:tcPr>
          <w:p w14:paraId="14461CAE" w14:textId="77777777" w:rsidR="005D532D" w:rsidRPr="00C700CC" w:rsidRDefault="005D532D" w:rsidP="005D532D">
            <w:pPr>
              <w:pStyle w:val="TAL"/>
              <w:keepLines w:val="0"/>
              <w:rPr>
                <w:rFonts w:cs="Arial"/>
                <w:szCs w:val="18"/>
              </w:rPr>
            </w:pPr>
            <w:r w:rsidRPr="00C700CC">
              <w:rPr>
                <w:rFonts w:cs="Arial"/>
                <w:szCs w:val="18"/>
              </w:rPr>
              <w:t>RETRIEVE</w:t>
            </w:r>
          </w:p>
        </w:tc>
      </w:tr>
      <w:tr w:rsidR="005D532D" w:rsidRPr="00C700CC" w14:paraId="14461CB2" w14:textId="77777777" w:rsidTr="00CE0FB8">
        <w:trPr>
          <w:trHeight w:val="20"/>
          <w:jc w:val="center"/>
        </w:trPr>
        <w:tc>
          <w:tcPr>
            <w:tcW w:w="5419" w:type="dxa"/>
            <w:shd w:val="clear" w:color="auto" w:fill="auto"/>
          </w:tcPr>
          <w:p w14:paraId="14461CB0" w14:textId="77777777" w:rsidR="005D532D" w:rsidRPr="00C700CC" w:rsidRDefault="005D532D" w:rsidP="005D532D">
            <w:pPr>
              <w:spacing w:after="0"/>
              <w:rPr>
                <w:rFonts w:ascii="Arial" w:hAnsi="Arial" w:cs="Arial"/>
                <w:sz w:val="18"/>
                <w:szCs w:val="18"/>
              </w:rPr>
            </w:pPr>
            <w:r w:rsidRPr="00C700CC">
              <w:rPr>
                <w:rFonts w:ascii="Arial" w:hAnsi="Arial" w:cs="Arial"/>
                <w:sz w:val="18"/>
                <w:szCs w:val="18"/>
              </w:rPr>
              <w:t>TP/oneM2M/CSE/SEC/ACP</w:t>
            </w:r>
            <w:r w:rsidR="006833EF">
              <w:rPr>
                <w:lang w:val="en-US"/>
              </w:rPr>
              <w:t>/</w:t>
            </w:r>
            <w:r w:rsidRPr="00C700CC">
              <w:rPr>
                <w:rFonts w:ascii="Arial" w:hAnsi="Arial" w:cs="Arial"/>
                <w:sz w:val="18"/>
                <w:szCs w:val="18"/>
              </w:rPr>
              <w:t>008_</w:t>
            </w:r>
            <w:r w:rsidR="005B1596">
              <w:rPr>
                <w:rFonts w:ascii="Arial" w:hAnsi="Arial" w:cs="Arial"/>
                <w:sz w:val="18"/>
                <w:szCs w:val="18"/>
              </w:rPr>
              <w:t>UPD</w:t>
            </w:r>
          </w:p>
        </w:tc>
        <w:tc>
          <w:tcPr>
            <w:tcW w:w="4284" w:type="dxa"/>
          </w:tcPr>
          <w:p w14:paraId="14461CB1" w14:textId="77777777" w:rsidR="005D532D" w:rsidRPr="00C700CC" w:rsidRDefault="005D532D" w:rsidP="005D532D">
            <w:pPr>
              <w:pStyle w:val="TAL"/>
              <w:keepLines w:val="0"/>
              <w:rPr>
                <w:rFonts w:cs="Arial"/>
                <w:szCs w:val="18"/>
              </w:rPr>
            </w:pPr>
            <w:r w:rsidRPr="00C700CC">
              <w:rPr>
                <w:rFonts w:cs="Arial"/>
                <w:szCs w:val="18"/>
              </w:rPr>
              <w:t>UPDATE</w:t>
            </w:r>
          </w:p>
        </w:tc>
      </w:tr>
      <w:tr w:rsidR="005D532D" w:rsidRPr="00C700CC" w14:paraId="14461CB5" w14:textId="77777777" w:rsidTr="00CE0FB8">
        <w:trPr>
          <w:trHeight w:val="20"/>
          <w:jc w:val="center"/>
        </w:trPr>
        <w:tc>
          <w:tcPr>
            <w:tcW w:w="5419" w:type="dxa"/>
            <w:shd w:val="clear" w:color="auto" w:fill="auto"/>
          </w:tcPr>
          <w:p w14:paraId="14461CB3" w14:textId="77777777" w:rsidR="005D532D" w:rsidRPr="00C700CC" w:rsidRDefault="005D532D" w:rsidP="005D532D">
            <w:pPr>
              <w:spacing w:after="0"/>
              <w:rPr>
                <w:rFonts w:ascii="Arial" w:hAnsi="Arial" w:cs="Arial"/>
                <w:sz w:val="18"/>
                <w:szCs w:val="18"/>
              </w:rPr>
            </w:pPr>
            <w:r w:rsidRPr="00C700CC">
              <w:rPr>
                <w:rFonts w:ascii="Arial" w:hAnsi="Arial" w:cs="Arial"/>
                <w:sz w:val="18"/>
                <w:szCs w:val="18"/>
              </w:rPr>
              <w:t>TP/oneM2M/CSE/SEC/ACP</w:t>
            </w:r>
            <w:r w:rsidR="006833EF">
              <w:rPr>
                <w:lang w:val="en-US"/>
              </w:rPr>
              <w:t>/</w:t>
            </w:r>
            <w:r w:rsidRPr="00C700CC">
              <w:rPr>
                <w:rFonts w:ascii="Arial" w:hAnsi="Arial" w:cs="Arial"/>
                <w:sz w:val="18"/>
                <w:szCs w:val="18"/>
              </w:rPr>
              <w:t>008_</w:t>
            </w:r>
            <w:r w:rsidR="005B1596">
              <w:rPr>
                <w:rFonts w:ascii="Arial" w:hAnsi="Arial" w:cs="Arial"/>
                <w:sz w:val="18"/>
                <w:szCs w:val="18"/>
              </w:rPr>
              <w:t>DEL</w:t>
            </w:r>
          </w:p>
        </w:tc>
        <w:tc>
          <w:tcPr>
            <w:tcW w:w="4284" w:type="dxa"/>
          </w:tcPr>
          <w:p w14:paraId="14461CB4" w14:textId="77777777" w:rsidR="005D532D" w:rsidRPr="00C700CC" w:rsidRDefault="005D532D" w:rsidP="005D532D">
            <w:pPr>
              <w:pStyle w:val="TAL"/>
              <w:keepLines w:val="0"/>
              <w:rPr>
                <w:rFonts w:cs="Arial"/>
                <w:szCs w:val="18"/>
              </w:rPr>
            </w:pPr>
            <w:r w:rsidRPr="00C700CC">
              <w:rPr>
                <w:rFonts w:cs="Arial"/>
                <w:szCs w:val="18"/>
              </w:rPr>
              <w:t>DELETE</w:t>
            </w:r>
          </w:p>
        </w:tc>
      </w:tr>
    </w:tbl>
    <w:p w14:paraId="14461CB6" w14:textId="77777777" w:rsidR="00FA112B" w:rsidRPr="004B51AD" w:rsidRDefault="00FA112B" w:rsidP="004B51AD">
      <w:pPr>
        <w:pStyle w:val="H6"/>
        <w:rPr>
          <w:rFonts w:eastAsia="Times New Roman"/>
        </w:rPr>
      </w:pPr>
      <w:r w:rsidRPr="004B51AD">
        <w:rPr>
          <w:rFonts w:eastAsia="Times New Roman"/>
        </w:rPr>
        <w:lastRenderedPageBreak/>
        <w:t>TP/oneM2M/CSE/SEC/ACP</w:t>
      </w:r>
      <w:r w:rsidR="006833EF" w:rsidRPr="004B51AD">
        <w:rPr>
          <w:rFonts w:eastAsia="Times New Roman"/>
        </w:rPr>
        <w:t>/</w:t>
      </w:r>
      <w:r w:rsidRPr="004B51AD">
        <w:rPr>
          <w:rFonts w:eastAsia="Times New Roman"/>
        </w:rPr>
        <w:t>009</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FA112B" w:rsidRPr="00C700CC" w14:paraId="14461CB9" w14:textId="77777777" w:rsidTr="00D16C28">
        <w:trPr>
          <w:jc w:val="center"/>
        </w:trPr>
        <w:tc>
          <w:tcPr>
            <w:tcW w:w="1863" w:type="dxa"/>
            <w:gridSpan w:val="2"/>
            <w:tcBorders>
              <w:top w:val="single" w:sz="4" w:space="0" w:color="000000"/>
              <w:left w:val="single" w:sz="4" w:space="0" w:color="000000"/>
              <w:bottom w:val="single" w:sz="4" w:space="0" w:color="000000"/>
            </w:tcBorders>
          </w:tcPr>
          <w:p w14:paraId="14461CB7" w14:textId="77777777" w:rsidR="00FA112B" w:rsidRPr="00C700CC" w:rsidRDefault="00FA112B" w:rsidP="00D16C28">
            <w:pPr>
              <w:pStyle w:val="TAL"/>
              <w:snapToGrid w:val="0"/>
              <w:jc w:val="center"/>
              <w:rPr>
                <w:b/>
              </w:rPr>
            </w:pPr>
            <w:r w:rsidRPr="00C700CC">
              <w:rPr>
                <w:b/>
              </w:rPr>
              <w:t>TP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61CB8" w14:textId="77777777" w:rsidR="00FA112B" w:rsidRPr="00C700CC" w:rsidRDefault="00FA112B" w:rsidP="00D16C28">
            <w:pPr>
              <w:pStyle w:val="TAL"/>
              <w:snapToGrid w:val="0"/>
            </w:pPr>
            <w:r w:rsidRPr="00C700CC">
              <w:t>TP/oneM2M/CSE/SEC/ACP</w:t>
            </w:r>
            <w:r w:rsidR="006833EF">
              <w:rPr>
                <w:lang w:val="en-US"/>
              </w:rPr>
              <w:t>/</w:t>
            </w:r>
            <w:r w:rsidRPr="00C700CC">
              <w:t>009</w:t>
            </w:r>
          </w:p>
        </w:tc>
      </w:tr>
      <w:tr w:rsidR="00FA112B" w:rsidRPr="00C700CC" w14:paraId="14461CBC" w14:textId="77777777" w:rsidTr="00D16C28">
        <w:trPr>
          <w:jc w:val="center"/>
        </w:trPr>
        <w:tc>
          <w:tcPr>
            <w:tcW w:w="1863" w:type="dxa"/>
            <w:gridSpan w:val="2"/>
            <w:tcBorders>
              <w:top w:val="single" w:sz="4" w:space="0" w:color="000000"/>
              <w:left w:val="single" w:sz="4" w:space="0" w:color="000000"/>
              <w:bottom w:val="single" w:sz="4" w:space="0" w:color="000000"/>
            </w:tcBorders>
          </w:tcPr>
          <w:p w14:paraId="14461CBA" w14:textId="77777777" w:rsidR="00FA112B" w:rsidRPr="00C700CC" w:rsidRDefault="00FA112B" w:rsidP="00D16C28">
            <w:pPr>
              <w:pStyle w:val="TAL"/>
              <w:snapToGrid w:val="0"/>
              <w:jc w:val="center"/>
              <w:rPr>
                <w:b/>
                <w:kern w:val="1"/>
              </w:rPr>
            </w:pPr>
            <w:r w:rsidRPr="00C700CC">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4461CBB" w14:textId="77777777" w:rsidR="00FA112B" w:rsidRPr="00C700CC" w:rsidRDefault="00FA112B" w:rsidP="00D16C28">
            <w:pPr>
              <w:pStyle w:val="TAL"/>
              <w:snapToGrid w:val="0"/>
            </w:pPr>
            <w:r w:rsidRPr="00C700CC">
              <w:rPr>
                <w:color w:val="000000"/>
              </w:rPr>
              <w:t xml:space="preserve">Check that the IUT responds successfully when the AE tries an </w:t>
            </w:r>
            <w:r w:rsidRPr="00C700CC">
              <w:rPr>
                <w:i/>
                <w:color w:val="000000"/>
              </w:rPr>
              <w:t>OPERATION</w:t>
            </w:r>
            <w:r w:rsidRPr="00C700CC">
              <w:rPr>
                <w:color w:val="000000"/>
              </w:rPr>
              <w:t xml:space="preserve"> on a TARGET_RESOURCE_TYPE resource and that the request is within </w:t>
            </w:r>
            <w:r w:rsidRPr="00C700CC">
              <w:t>accessControlIpAddresses</w:t>
            </w:r>
            <w:r w:rsidRPr="00C700CC">
              <w:rPr>
                <w:i/>
              </w:rPr>
              <w:t xml:space="preserve"> </w:t>
            </w:r>
            <w:r w:rsidRPr="00C700CC">
              <w:rPr>
                <w:color w:val="000000"/>
              </w:rPr>
              <w:t>context.</w:t>
            </w:r>
          </w:p>
        </w:tc>
      </w:tr>
      <w:tr w:rsidR="00FA112B" w:rsidRPr="00C700CC" w14:paraId="14461CBF" w14:textId="77777777" w:rsidTr="00D16C28">
        <w:trPr>
          <w:jc w:val="center"/>
        </w:trPr>
        <w:tc>
          <w:tcPr>
            <w:tcW w:w="1863" w:type="dxa"/>
            <w:gridSpan w:val="2"/>
            <w:tcBorders>
              <w:top w:val="single" w:sz="4" w:space="0" w:color="000000"/>
              <w:left w:val="single" w:sz="4" w:space="0" w:color="000000"/>
              <w:bottom w:val="single" w:sz="4" w:space="0" w:color="000000"/>
            </w:tcBorders>
          </w:tcPr>
          <w:p w14:paraId="14461CBD" w14:textId="77777777" w:rsidR="00FA112B" w:rsidRPr="00C700CC" w:rsidRDefault="00FA112B" w:rsidP="00D16C28">
            <w:pPr>
              <w:pStyle w:val="TAL"/>
              <w:snapToGrid w:val="0"/>
              <w:jc w:val="center"/>
              <w:rPr>
                <w:b/>
                <w:kern w:val="1"/>
              </w:rPr>
            </w:pPr>
            <w:r w:rsidRPr="00C700CC">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4461CBE" w14:textId="77777777" w:rsidR="00FA112B" w:rsidRPr="00C700CC" w:rsidRDefault="00FA112B" w:rsidP="00D16C28">
            <w:pPr>
              <w:pStyle w:val="TAL"/>
              <w:snapToGrid w:val="0"/>
              <w:rPr>
                <w:color w:val="000000"/>
                <w:kern w:val="1"/>
              </w:rPr>
            </w:pPr>
            <w:r w:rsidRPr="00C700CC">
              <w:rPr>
                <w:color w:val="000000"/>
              </w:rPr>
              <w:t>TS-0001</w:t>
            </w:r>
            <w:r w:rsidR="00C56AE9">
              <w:rPr>
                <w:rFonts w:cs="Arial"/>
                <w:color w:val="000000"/>
                <w:lang w:eastAsia="zh-CN"/>
              </w:rPr>
              <w:t xml:space="preserve"> </w:t>
            </w:r>
            <w:r w:rsidR="00C56AE9" w:rsidRPr="004D1275">
              <w:rPr>
                <w:rFonts w:cs="Arial"/>
                <w:color w:val="000000"/>
                <w:szCs w:val="18"/>
                <w:lang w:eastAsia="zh-CN"/>
              </w:rPr>
              <w:t>[1], clause</w:t>
            </w:r>
            <w:r w:rsidRPr="00C700CC">
              <w:rPr>
                <w:color w:val="000000"/>
              </w:rPr>
              <w:t xml:space="preserve"> 9.6.2.2-1</w:t>
            </w:r>
          </w:p>
        </w:tc>
      </w:tr>
      <w:tr w:rsidR="00FA112B" w:rsidRPr="00C700CC" w14:paraId="14461CC2" w14:textId="77777777" w:rsidTr="00D16C28">
        <w:trPr>
          <w:jc w:val="center"/>
        </w:trPr>
        <w:tc>
          <w:tcPr>
            <w:tcW w:w="1863" w:type="dxa"/>
            <w:gridSpan w:val="2"/>
            <w:tcBorders>
              <w:top w:val="single" w:sz="4" w:space="0" w:color="000000"/>
              <w:left w:val="single" w:sz="4" w:space="0" w:color="000000"/>
              <w:bottom w:val="single" w:sz="4" w:space="0" w:color="000000"/>
            </w:tcBorders>
          </w:tcPr>
          <w:p w14:paraId="14461CC0" w14:textId="77777777" w:rsidR="00FA112B" w:rsidRPr="00C700CC" w:rsidRDefault="00FA112B" w:rsidP="00D16C28">
            <w:pPr>
              <w:pStyle w:val="TAL"/>
              <w:snapToGrid w:val="0"/>
              <w:jc w:val="center"/>
              <w:rPr>
                <w:b/>
                <w:kern w:val="1"/>
              </w:rPr>
            </w:pPr>
            <w:r w:rsidRPr="00C700CC">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61CC1" w14:textId="77777777" w:rsidR="00FA112B" w:rsidRPr="00C700CC" w:rsidRDefault="00FA112B" w:rsidP="00D16C28">
            <w:pPr>
              <w:pStyle w:val="TAL"/>
              <w:snapToGrid w:val="0"/>
            </w:pPr>
            <w:r w:rsidRPr="00C700CC">
              <w:t>CF01</w:t>
            </w:r>
          </w:p>
        </w:tc>
      </w:tr>
      <w:tr w:rsidR="00CC3C4F" w:rsidRPr="00C700CC" w14:paraId="14461CC5" w14:textId="77777777" w:rsidTr="00D16C28">
        <w:trPr>
          <w:jc w:val="center"/>
        </w:trPr>
        <w:tc>
          <w:tcPr>
            <w:tcW w:w="1863" w:type="dxa"/>
            <w:gridSpan w:val="2"/>
            <w:tcBorders>
              <w:top w:val="single" w:sz="4" w:space="0" w:color="000000"/>
              <w:left w:val="single" w:sz="4" w:space="0" w:color="000000"/>
              <w:bottom w:val="single" w:sz="4" w:space="0" w:color="000000"/>
            </w:tcBorders>
          </w:tcPr>
          <w:p w14:paraId="14461CC3" w14:textId="77777777" w:rsidR="00CC3C4F" w:rsidRPr="00C700CC" w:rsidRDefault="000A645B" w:rsidP="00CC3C4F">
            <w:pPr>
              <w:pStyle w:val="TAL"/>
              <w:snapToGrid w:val="0"/>
              <w:jc w:val="center"/>
              <w:rPr>
                <w:b/>
                <w:kern w:val="1"/>
              </w:rPr>
            </w:pPr>
            <w:r>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4461CC4" w14:textId="77777777" w:rsidR="00CC3C4F" w:rsidRPr="00C700CC" w:rsidRDefault="00CC3C4F" w:rsidP="00CC3C4F">
            <w:pPr>
              <w:pStyle w:val="TAL"/>
              <w:snapToGrid w:val="0"/>
            </w:pPr>
            <w:r w:rsidRPr="006C2496">
              <w:rPr>
                <w:rFonts w:cs="Arial"/>
              </w:rPr>
              <w:t>Release 1</w:t>
            </w:r>
          </w:p>
        </w:tc>
      </w:tr>
      <w:tr w:rsidR="00CC3C4F" w:rsidRPr="00C700CC" w14:paraId="14461CC8" w14:textId="77777777" w:rsidTr="00D16C28">
        <w:trPr>
          <w:jc w:val="center"/>
        </w:trPr>
        <w:tc>
          <w:tcPr>
            <w:tcW w:w="1863" w:type="dxa"/>
            <w:gridSpan w:val="2"/>
            <w:tcBorders>
              <w:top w:val="single" w:sz="4" w:space="0" w:color="000000"/>
              <w:left w:val="single" w:sz="4" w:space="0" w:color="000000"/>
              <w:bottom w:val="single" w:sz="4" w:space="0" w:color="000000"/>
            </w:tcBorders>
          </w:tcPr>
          <w:p w14:paraId="14461CC6" w14:textId="77777777" w:rsidR="00CC3C4F" w:rsidRPr="00C700CC" w:rsidRDefault="00CC3C4F" w:rsidP="00CC3C4F">
            <w:pPr>
              <w:pStyle w:val="TAL"/>
              <w:snapToGrid w:val="0"/>
              <w:jc w:val="center"/>
              <w:rPr>
                <w:b/>
                <w:kern w:val="1"/>
              </w:rPr>
            </w:pPr>
            <w:r w:rsidRPr="00C700CC">
              <w:rPr>
                <w:b/>
                <w:kern w:val="1"/>
              </w:rPr>
              <w:t>PICS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4461CC7" w14:textId="77777777" w:rsidR="00CC3C4F" w:rsidRPr="00C700CC" w:rsidRDefault="00CC3C4F" w:rsidP="00CC3C4F">
            <w:pPr>
              <w:pStyle w:val="TAL"/>
              <w:snapToGrid w:val="0"/>
            </w:pPr>
            <w:r w:rsidRPr="00C700CC">
              <w:t>PICS_CSE</w:t>
            </w:r>
          </w:p>
        </w:tc>
      </w:tr>
      <w:tr w:rsidR="00CC3C4F" w:rsidRPr="00C700CC" w14:paraId="14461CCE" w14:textId="77777777" w:rsidTr="00D16C28">
        <w:trPr>
          <w:jc w:val="center"/>
        </w:trPr>
        <w:tc>
          <w:tcPr>
            <w:tcW w:w="1853" w:type="dxa"/>
            <w:tcBorders>
              <w:top w:val="single" w:sz="4" w:space="0" w:color="000000"/>
              <w:left w:val="single" w:sz="4" w:space="0" w:color="000000"/>
              <w:bottom w:val="single" w:sz="4" w:space="0" w:color="000000"/>
              <w:right w:val="single" w:sz="4" w:space="0" w:color="000000"/>
            </w:tcBorders>
          </w:tcPr>
          <w:p w14:paraId="14461CC9" w14:textId="77777777" w:rsidR="00CC3C4F" w:rsidRPr="00C700CC" w:rsidRDefault="00CC3C4F" w:rsidP="00CC3C4F">
            <w:pPr>
              <w:pStyle w:val="TAL"/>
              <w:snapToGrid w:val="0"/>
              <w:jc w:val="center"/>
              <w:rPr>
                <w:b/>
                <w:kern w:val="1"/>
              </w:rPr>
            </w:pPr>
            <w:r w:rsidRPr="00C700CC">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4461CCA" w14:textId="77777777" w:rsidR="00CC3C4F" w:rsidRPr="00C700CC" w:rsidRDefault="00CC3C4F" w:rsidP="00CC3C4F">
            <w:pPr>
              <w:pStyle w:val="TAL"/>
              <w:snapToGrid w:val="0"/>
            </w:pPr>
            <w:r w:rsidRPr="00C700CC">
              <w:rPr>
                <w:b/>
              </w:rPr>
              <w:t>with {</w:t>
            </w:r>
            <w:r w:rsidRPr="00C700CC">
              <w:br/>
            </w:r>
            <w:r w:rsidRPr="00C700CC">
              <w:tab/>
              <w:t xml:space="preserve">the IUT </w:t>
            </w:r>
            <w:r w:rsidRPr="00C700CC">
              <w:rPr>
                <w:b/>
              </w:rPr>
              <w:t>being</w:t>
            </w:r>
            <w:r w:rsidRPr="00C700CC">
              <w:t xml:space="preserve"> in the "initial state" </w:t>
            </w:r>
          </w:p>
          <w:p w14:paraId="14461CCB" w14:textId="77777777" w:rsidR="00CC3C4F" w:rsidRPr="00C700CC" w:rsidRDefault="00CC3C4F" w:rsidP="00CC3C4F">
            <w:pPr>
              <w:pStyle w:val="TAL"/>
              <w:snapToGrid w:val="0"/>
              <w:rPr>
                <w:b/>
              </w:rPr>
            </w:pPr>
            <w:r w:rsidRPr="00C700CC">
              <w:tab/>
            </w:r>
            <w:r w:rsidRPr="00C700CC">
              <w:rPr>
                <w:b/>
              </w:rPr>
              <w:t>and</w:t>
            </w:r>
            <w:r w:rsidRPr="00C700CC">
              <w:t xml:space="preserve"> the IUT </w:t>
            </w:r>
            <w:r w:rsidRPr="00C700CC">
              <w:rPr>
                <w:b/>
              </w:rPr>
              <w:t>having registered</w:t>
            </w:r>
            <w:r w:rsidRPr="00C700CC">
              <w:t xml:space="preserve"> the AE</w:t>
            </w:r>
          </w:p>
          <w:p w14:paraId="14461CCC" w14:textId="77777777" w:rsidR="00CC3C4F" w:rsidRPr="00C700CC" w:rsidRDefault="00CC3C4F" w:rsidP="00CC3C4F">
            <w:pPr>
              <w:pStyle w:val="TAL"/>
              <w:snapToGrid w:val="0"/>
              <w:ind w:left="284" w:hanging="284"/>
              <w:rPr>
                <w:b/>
              </w:rPr>
            </w:pPr>
            <w:r w:rsidRPr="00C700CC">
              <w:rPr>
                <w:b/>
              </w:rPr>
              <w:tab/>
              <w:t xml:space="preserve">and </w:t>
            </w:r>
            <w:r w:rsidRPr="00C700CC">
              <w:t>the AE</w:t>
            </w:r>
            <w:r w:rsidRPr="00C700CC">
              <w:rPr>
                <w:b/>
              </w:rPr>
              <w:t xml:space="preserve"> having </w:t>
            </w:r>
            <w:r w:rsidRPr="00C700CC">
              <w:t xml:space="preserve">privileges to perform </w:t>
            </w:r>
            <w:r w:rsidRPr="00C700CC">
              <w:rPr>
                <w:i/>
              </w:rPr>
              <w:t>OPERATION</w:t>
            </w:r>
            <w:r w:rsidRPr="00C700CC">
              <w:t xml:space="preserve"> on the </w:t>
            </w:r>
            <w:r w:rsidRPr="00C700CC">
              <w:tab/>
              <w:t>AE_RESOURCE_ADDRESS</w:t>
            </w:r>
            <w:r w:rsidRPr="00C700CC">
              <w:rPr>
                <w:b/>
              </w:rPr>
              <w:t xml:space="preserve"> within </w:t>
            </w:r>
            <w:r w:rsidRPr="00C700CC">
              <w:t>IP_ADDRESS_RESTRICTION</w:t>
            </w:r>
            <w:r w:rsidRPr="00C700CC">
              <w:rPr>
                <w:b/>
              </w:rPr>
              <w:tab/>
            </w:r>
          </w:p>
          <w:p w14:paraId="14461CCD" w14:textId="77777777" w:rsidR="00CC3C4F" w:rsidRPr="00C700CC" w:rsidRDefault="00CC3C4F" w:rsidP="00CC3C4F">
            <w:pPr>
              <w:pStyle w:val="TAL"/>
              <w:snapToGrid w:val="0"/>
              <w:ind w:left="284" w:hanging="284"/>
              <w:rPr>
                <w:kern w:val="1"/>
              </w:rPr>
            </w:pPr>
            <w:r w:rsidRPr="00C700CC">
              <w:t>}</w:t>
            </w:r>
          </w:p>
        </w:tc>
      </w:tr>
      <w:tr w:rsidR="00CC3C4F" w:rsidRPr="00C700CC" w14:paraId="14461CD2" w14:textId="77777777" w:rsidTr="00D16C28">
        <w:trPr>
          <w:trHeight w:val="213"/>
          <w:jc w:val="center"/>
        </w:trPr>
        <w:tc>
          <w:tcPr>
            <w:tcW w:w="1853" w:type="dxa"/>
            <w:vMerge w:val="restart"/>
            <w:tcBorders>
              <w:top w:val="single" w:sz="4" w:space="0" w:color="000000"/>
              <w:left w:val="single" w:sz="4" w:space="0" w:color="000000"/>
              <w:right w:val="single" w:sz="4" w:space="0" w:color="000000"/>
            </w:tcBorders>
          </w:tcPr>
          <w:p w14:paraId="14461CCF" w14:textId="77777777" w:rsidR="00CC3C4F" w:rsidRPr="00C700CC" w:rsidRDefault="00CC3C4F" w:rsidP="00CC3C4F">
            <w:pPr>
              <w:pStyle w:val="TAL"/>
              <w:snapToGrid w:val="0"/>
              <w:jc w:val="center"/>
              <w:rPr>
                <w:b/>
                <w:kern w:val="1"/>
              </w:rPr>
            </w:pPr>
            <w:r w:rsidRPr="00C700CC">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4461CD0" w14:textId="77777777" w:rsidR="00CC3C4F" w:rsidRPr="00C700CC" w:rsidDel="00A906CE" w:rsidRDefault="00CC3C4F" w:rsidP="00CC3C4F">
            <w:pPr>
              <w:pStyle w:val="TAL"/>
              <w:snapToGrid w:val="0"/>
              <w:jc w:val="center"/>
              <w:rPr>
                <w:b/>
              </w:rPr>
            </w:pPr>
            <w:r w:rsidRPr="00C700CC">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14461CD1" w14:textId="77777777" w:rsidR="00CC3C4F" w:rsidRPr="00C700CC" w:rsidRDefault="00CC3C4F" w:rsidP="00CC3C4F">
            <w:pPr>
              <w:pStyle w:val="TAL"/>
              <w:snapToGrid w:val="0"/>
              <w:jc w:val="center"/>
              <w:rPr>
                <w:b/>
              </w:rPr>
            </w:pPr>
            <w:r w:rsidRPr="00C700CC">
              <w:rPr>
                <w:b/>
              </w:rPr>
              <w:t>Direction</w:t>
            </w:r>
          </w:p>
        </w:tc>
      </w:tr>
      <w:tr w:rsidR="00CC3C4F" w:rsidRPr="00C700CC" w14:paraId="14461CDA" w14:textId="77777777" w:rsidTr="00D16C28">
        <w:trPr>
          <w:trHeight w:val="962"/>
          <w:jc w:val="center"/>
        </w:trPr>
        <w:tc>
          <w:tcPr>
            <w:tcW w:w="1853" w:type="dxa"/>
            <w:vMerge/>
            <w:tcBorders>
              <w:left w:val="single" w:sz="4" w:space="0" w:color="000000"/>
              <w:right w:val="single" w:sz="4" w:space="0" w:color="000000"/>
            </w:tcBorders>
          </w:tcPr>
          <w:p w14:paraId="14461CD3" w14:textId="77777777" w:rsidR="00CC3C4F" w:rsidRPr="00C700CC" w:rsidRDefault="00CC3C4F" w:rsidP="00CC3C4F">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61CD4" w14:textId="77777777" w:rsidR="00CC3C4F" w:rsidRPr="00C700CC" w:rsidRDefault="00CC3C4F" w:rsidP="00CC3C4F">
            <w:pPr>
              <w:pStyle w:val="TAL"/>
              <w:snapToGrid w:val="0"/>
            </w:pPr>
            <w:r w:rsidRPr="00C700CC">
              <w:rPr>
                <w:b/>
              </w:rPr>
              <w:t>when {</w:t>
            </w:r>
            <w:r w:rsidRPr="00C700CC">
              <w:br/>
            </w:r>
            <w:r w:rsidRPr="00C700CC">
              <w:tab/>
              <w:t xml:space="preserve">the IUT </w:t>
            </w:r>
            <w:r w:rsidRPr="00C700CC">
              <w:rPr>
                <w:b/>
              </w:rPr>
              <w:t>receives</w:t>
            </w:r>
            <w:r w:rsidRPr="00C700CC">
              <w:t xml:space="preserve"> a valid </w:t>
            </w:r>
            <w:r w:rsidRPr="00C700CC">
              <w:rPr>
                <w:i/>
              </w:rPr>
              <w:t>OPERATION</w:t>
            </w:r>
            <w:r w:rsidRPr="00C700CC">
              <w:t xml:space="preserve"> Request </w:t>
            </w:r>
            <w:r w:rsidRPr="00C700CC">
              <w:rPr>
                <w:b/>
              </w:rPr>
              <w:t>containing</w:t>
            </w:r>
            <w:r w:rsidRPr="00C700CC">
              <w:t xml:space="preserve"> </w:t>
            </w:r>
          </w:p>
          <w:p w14:paraId="14461CD5" w14:textId="77777777" w:rsidR="00CC3C4F" w:rsidRPr="00C700CC" w:rsidRDefault="00CC3C4F" w:rsidP="00CC3C4F">
            <w:pPr>
              <w:pStyle w:val="TAL"/>
              <w:snapToGrid w:val="0"/>
            </w:pPr>
            <w:r w:rsidRPr="00C700CC">
              <w:tab/>
            </w:r>
            <w:r w:rsidRPr="00C700CC">
              <w:tab/>
              <w:t xml:space="preserve">To </w:t>
            </w:r>
            <w:r w:rsidRPr="00C700CC">
              <w:rPr>
                <w:b/>
              </w:rPr>
              <w:t xml:space="preserve">set to </w:t>
            </w:r>
            <w:r w:rsidRPr="00C700CC">
              <w:t xml:space="preserve">AE_RESOURCE_ADDRESS </w:t>
            </w:r>
            <w:r w:rsidRPr="00C700CC">
              <w:rPr>
                <w:b/>
              </w:rPr>
              <w:t>and</w:t>
            </w:r>
          </w:p>
          <w:p w14:paraId="14461CD6" w14:textId="77777777" w:rsidR="00CC3C4F" w:rsidRPr="00C700CC" w:rsidRDefault="00CC3C4F" w:rsidP="00CC3C4F">
            <w:pPr>
              <w:pStyle w:val="TAL"/>
              <w:snapToGrid w:val="0"/>
              <w:rPr>
                <w:b/>
              </w:rPr>
            </w:pPr>
            <w:r w:rsidRPr="00C700CC">
              <w:tab/>
            </w:r>
            <w:r w:rsidRPr="00C700CC">
              <w:tab/>
              <w:t xml:space="preserve">From </w:t>
            </w:r>
            <w:r w:rsidRPr="00C700CC">
              <w:rPr>
                <w:b/>
              </w:rPr>
              <w:t>set to</w:t>
            </w:r>
            <w:r w:rsidRPr="00C700CC">
              <w:t xml:space="preserve"> AE_ID</w:t>
            </w:r>
          </w:p>
          <w:p w14:paraId="14461CD7" w14:textId="77777777" w:rsidR="00CC3C4F" w:rsidRPr="00C700CC" w:rsidRDefault="00CC3C4F" w:rsidP="00CC3C4F">
            <w:pPr>
              <w:pStyle w:val="TAL"/>
              <w:snapToGrid w:val="0"/>
            </w:pPr>
            <w:r w:rsidRPr="00C700CC">
              <w:rPr>
                <w:b/>
              </w:rPr>
              <w:tab/>
              <w:t xml:space="preserve">and </w:t>
            </w:r>
            <w:r w:rsidRPr="00C700CC">
              <w:t>AE_IP_ADDRESS</w:t>
            </w:r>
            <w:r w:rsidRPr="00C700CC">
              <w:rPr>
                <w:b/>
              </w:rPr>
              <w:t xml:space="preserve"> within </w:t>
            </w:r>
            <w:r w:rsidRPr="00C700CC">
              <w:t>IP_ADDRESS_RESTRICTION</w:t>
            </w:r>
          </w:p>
          <w:p w14:paraId="14461CD8" w14:textId="77777777" w:rsidR="00CC3C4F" w:rsidRPr="00C700CC" w:rsidRDefault="00CC3C4F" w:rsidP="00CC3C4F">
            <w:pPr>
              <w:pStyle w:val="TAL"/>
              <w:snapToGrid w:val="0"/>
            </w:pPr>
            <w:r w:rsidRPr="00C700CC">
              <w:t xml:space="preserve"> }</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61CD9" w14:textId="77777777" w:rsidR="00CC3C4F" w:rsidRPr="00C700CC" w:rsidRDefault="00CC3C4F" w:rsidP="00CC3C4F">
            <w:pPr>
              <w:pStyle w:val="TAL"/>
              <w:snapToGrid w:val="0"/>
              <w:jc w:val="center"/>
              <w:rPr>
                <w:b/>
                <w:kern w:val="1"/>
              </w:rPr>
            </w:pPr>
            <w:r w:rsidRPr="00C700CC">
              <w:rPr>
                <w:lang w:eastAsia="ko-KR"/>
              </w:rPr>
              <w:t xml:space="preserve">IUT </w:t>
            </w:r>
            <w:r w:rsidRPr="00C700CC">
              <w:rPr>
                <w:lang w:eastAsia="ko-KR"/>
              </w:rPr>
              <w:sym w:font="Wingdings" w:char="F0DF"/>
            </w:r>
            <w:r w:rsidRPr="00C700CC">
              <w:rPr>
                <w:lang w:eastAsia="ko-KR"/>
              </w:rPr>
              <w:t xml:space="preserve"> AE</w:t>
            </w:r>
          </w:p>
        </w:tc>
      </w:tr>
      <w:tr w:rsidR="00CC3C4F" w:rsidRPr="00C700CC" w14:paraId="14461CE0" w14:textId="77777777" w:rsidTr="00D16C28">
        <w:trPr>
          <w:trHeight w:val="962"/>
          <w:jc w:val="center"/>
        </w:trPr>
        <w:tc>
          <w:tcPr>
            <w:tcW w:w="1853" w:type="dxa"/>
            <w:vMerge/>
            <w:tcBorders>
              <w:left w:val="single" w:sz="4" w:space="0" w:color="000000"/>
              <w:bottom w:val="single" w:sz="4" w:space="0" w:color="000000"/>
              <w:right w:val="single" w:sz="4" w:space="0" w:color="000000"/>
            </w:tcBorders>
          </w:tcPr>
          <w:p w14:paraId="14461CDB" w14:textId="77777777" w:rsidR="00CC3C4F" w:rsidRPr="00C700CC" w:rsidRDefault="00CC3C4F" w:rsidP="00CC3C4F">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61CDC" w14:textId="77777777" w:rsidR="00CC3C4F" w:rsidRPr="00C700CC" w:rsidRDefault="00CC3C4F" w:rsidP="00CC3C4F">
            <w:pPr>
              <w:pStyle w:val="TAL"/>
              <w:snapToGrid w:val="0"/>
              <w:rPr>
                <w:szCs w:val="18"/>
              </w:rPr>
            </w:pPr>
            <w:r w:rsidRPr="00C700CC">
              <w:rPr>
                <w:b/>
              </w:rPr>
              <w:t>then {</w:t>
            </w:r>
            <w:r w:rsidRPr="00C700CC">
              <w:br/>
            </w:r>
            <w:r w:rsidRPr="00C700CC">
              <w:tab/>
              <w:t xml:space="preserve">the IUT </w:t>
            </w:r>
            <w:r w:rsidRPr="00C700CC">
              <w:rPr>
                <w:b/>
              </w:rPr>
              <w:t>sends</w:t>
            </w:r>
            <w:r w:rsidRPr="00C700CC">
              <w:t xml:space="preserve"> a valid Response </w:t>
            </w:r>
            <w:r w:rsidRPr="00C700CC">
              <w:rPr>
                <w:b/>
              </w:rPr>
              <w:t>containing</w:t>
            </w:r>
            <w:r w:rsidRPr="00C700CC">
              <w:t xml:space="preserve"> </w:t>
            </w:r>
          </w:p>
          <w:p w14:paraId="14461CDD" w14:textId="77777777" w:rsidR="00CC3C4F" w:rsidRPr="00C700CC" w:rsidRDefault="00CC3C4F" w:rsidP="00CC3C4F">
            <w:pPr>
              <w:pStyle w:val="TAL"/>
              <w:snapToGrid w:val="0"/>
              <w:rPr>
                <w:b/>
                <w:szCs w:val="18"/>
              </w:rPr>
            </w:pPr>
            <w:r w:rsidRPr="00C700CC">
              <w:rPr>
                <w:szCs w:val="18"/>
              </w:rPr>
              <w:tab/>
            </w:r>
            <w:r w:rsidRPr="00C700CC">
              <w:rPr>
                <w:szCs w:val="18"/>
              </w:rPr>
              <w:tab/>
              <w:t xml:space="preserve">Response Status Code </w:t>
            </w:r>
            <w:r w:rsidRPr="00C700CC">
              <w:rPr>
                <w:b/>
                <w:szCs w:val="18"/>
              </w:rPr>
              <w:t>set to</w:t>
            </w:r>
            <w:r w:rsidRPr="00C700CC">
              <w:rPr>
                <w:szCs w:val="18"/>
              </w:rPr>
              <w:t xml:space="preserve"> </w:t>
            </w:r>
            <w:r w:rsidRPr="00C700CC">
              <w:rPr>
                <w:i/>
                <w:szCs w:val="18"/>
              </w:rPr>
              <w:t>RESPONSE_STATUS_CODE</w:t>
            </w:r>
          </w:p>
          <w:p w14:paraId="14461CDE" w14:textId="77777777" w:rsidR="00CC3C4F" w:rsidRPr="00C700CC" w:rsidRDefault="00CC3C4F" w:rsidP="00CC3C4F">
            <w:pPr>
              <w:pStyle w:val="TAL"/>
              <w:snapToGrid w:val="0"/>
            </w:pPr>
            <w:r w:rsidRPr="00C700CC">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61CDF" w14:textId="77777777" w:rsidR="00CC3C4F" w:rsidRPr="00C700CC" w:rsidRDefault="00CC3C4F" w:rsidP="00CC3C4F">
            <w:pPr>
              <w:pStyle w:val="TAL"/>
              <w:snapToGrid w:val="0"/>
              <w:jc w:val="center"/>
              <w:rPr>
                <w:lang w:eastAsia="ko-KR"/>
              </w:rPr>
            </w:pPr>
            <w:r w:rsidRPr="00C700CC">
              <w:rPr>
                <w:lang w:eastAsia="ko-KR"/>
              </w:rPr>
              <w:t xml:space="preserve">IUT </w:t>
            </w:r>
            <w:r w:rsidRPr="00C700CC">
              <w:rPr>
                <w:lang w:eastAsia="ko-KR"/>
              </w:rPr>
              <w:sym w:font="Wingdings" w:char="F0E0"/>
            </w:r>
            <w:r w:rsidRPr="00C700CC">
              <w:rPr>
                <w:lang w:eastAsia="ko-KR"/>
              </w:rPr>
              <w:t xml:space="preserve"> AE</w:t>
            </w:r>
          </w:p>
        </w:tc>
      </w:tr>
    </w:tbl>
    <w:p w14:paraId="14461CE1" w14:textId="77777777" w:rsidR="00FA112B" w:rsidRPr="00C700CC" w:rsidRDefault="00FA112B" w:rsidP="007060A0">
      <w:pPr>
        <w:spacing w:after="0"/>
      </w:pP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111"/>
        <w:gridCol w:w="2555"/>
        <w:gridCol w:w="2913"/>
      </w:tblGrid>
      <w:tr w:rsidR="00FA112B" w:rsidRPr="00C700CC" w14:paraId="14461CE5" w14:textId="77777777" w:rsidTr="00F73253">
        <w:trPr>
          <w:trHeight w:val="20"/>
          <w:jc w:val="center"/>
        </w:trPr>
        <w:tc>
          <w:tcPr>
            <w:tcW w:w="4111" w:type="dxa"/>
            <w:shd w:val="clear" w:color="auto" w:fill="auto"/>
          </w:tcPr>
          <w:p w14:paraId="14461CE2" w14:textId="77777777" w:rsidR="00FA112B" w:rsidRPr="00C700CC" w:rsidRDefault="00FA112B" w:rsidP="007060A0">
            <w:pPr>
              <w:spacing w:after="0"/>
              <w:jc w:val="center"/>
              <w:rPr>
                <w:rFonts w:ascii="Arial" w:hAnsi="Arial" w:cs="Arial"/>
                <w:b/>
                <w:sz w:val="18"/>
                <w:szCs w:val="18"/>
              </w:rPr>
            </w:pPr>
            <w:r w:rsidRPr="00C700CC">
              <w:rPr>
                <w:rFonts w:ascii="Arial" w:hAnsi="Arial" w:cs="Arial"/>
                <w:b/>
                <w:sz w:val="18"/>
                <w:szCs w:val="18"/>
              </w:rPr>
              <w:t>TP Id</w:t>
            </w:r>
          </w:p>
        </w:tc>
        <w:tc>
          <w:tcPr>
            <w:tcW w:w="2555" w:type="dxa"/>
          </w:tcPr>
          <w:p w14:paraId="14461CE3" w14:textId="77777777" w:rsidR="00FA112B" w:rsidRPr="00C700CC" w:rsidRDefault="00FA112B" w:rsidP="007060A0">
            <w:pPr>
              <w:spacing w:after="0"/>
              <w:jc w:val="center"/>
              <w:rPr>
                <w:rFonts w:ascii="Arial" w:hAnsi="Arial" w:cs="Arial"/>
                <w:b/>
                <w:i/>
                <w:sz w:val="18"/>
                <w:szCs w:val="18"/>
              </w:rPr>
            </w:pPr>
            <w:r w:rsidRPr="00C700CC">
              <w:rPr>
                <w:rFonts w:ascii="Arial" w:hAnsi="Arial" w:cs="Arial"/>
                <w:b/>
                <w:sz w:val="18"/>
                <w:szCs w:val="18"/>
              </w:rPr>
              <w:t>OPERATION</w:t>
            </w:r>
          </w:p>
        </w:tc>
        <w:tc>
          <w:tcPr>
            <w:tcW w:w="2913" w:type="dxa"/>
          </w:tcPr>
          <w:p w14:paraId="14461CE4" w14:textId="77777777" w:rsidR="00FA112B" w:rsidRPr="00C700CC" w:rsidRDefault="00FA112B" w:rsidP="007060A0">
            <w:pPr>
              <w:spacing w:after="0"/>
              <w:jc w:val="center"/>
              <w:rPr>
                <w:rFonts w:ascii="Arial" w:hAnsi="Arial" w:cs="Arial"/>
                <w:b/>
                <w:sz w:val="18"/>
                <w:szCs w:val="18"/>
              </w:rPr>
            </w:pPr>
            <w:r w:rsidRPr="00C700CC">
              <w:rPr>
                <w:rFonts w:ascii="Arial" w:hAnsi="Arial" w:cs="Arial"/>
                <w:b/>
                <w:sz w:val="18"/>
                <w:szCs w:val="18"/>
              </w:rPr>
              <w:t>RESPONSE_STATUS_CODE</w:t>
            </w:r>
          </w:p>
        </w:tc>
      </w:tr>
      <w:tr w:rsidR="00FA112B" w:rsidRPr="00C700CC" w14:paraId="14461CE9" w14:textId="77777777" w:rsidTr="00F73253">
        <w:trPr>
          <w:trHeight w:val="20"/>
          <w:jc w:val="center"/>
        </w:trPr>
        <w:tc>
          <w:tcPr>
            <w:tcW w:w="4111" w:type="dxa"/>
            <w:shd w:val="clear" w:color="auto" w:fill="auto"/>
          </w:tcPr>
          <w:p w14:paraId="14461CE6" w14:textId="77777777" w:rsidR="00FA112B" w:rsidRPr="00C700CC" w:rsidRDefault="00FA112B" w:rsidP="007060A0">
            <w:pPr>
              <w:spacing w:after="0"/>
              <w:rPr>
                <w:rFonts w:ascii="Arial" w:hAnsi="Arial" w:cs="Arial"/>
                <w:sz w:val="18"/>
                <w:szCs w:val="18"/>
              </w:rPr>
            </w:pPr>
            <w:r w:rsidRPr="00C700CC">
              <w:rPr>
                <w:rFonts w:ascii="Arial" w:hAnsi="Arial" w:cs="Arial"/>
                <w:sz w:val="18"/>
                <w:szCs w:val="18"/>
              </w:rPr>
              <w:t>TP/oneM2M/CSE/SEC/ACP</w:t>
            </w:r>
            <w:r w:rsidR="006833EF">
              <w:rPr>
                <w:lang w:val="en-US"/>
              </w:rPr>
              <w:t>/</w:t>
            </w:r>
            <w:r w:rsidRPr="00C700CC">
              <w:rPr>
                <w:rFonts w:ascii="Arial" w:hAnsi="Arial" w:cs="Arial"/>
                <w:sz w:val="18"/>
                <w:szCs w:val="18"/>
              </w:rPr>
              <w:t>009_</w:t>
            </w:r>
            <w:r w:rsidR="005D532D">
              <w:rPr>
                <w:rFonts w:ascii="Arial" w:hAnsi="Arial" w:cs="Arial"/>
                <w:sz w:val="18"/>
                <w:szCs w:val="18"/>
              </w:rPr>
              <w:t>CRE</w:t>
            </w:r>
          </w:p>
        </w:tc>
        <w:tc>
          <w:tcPr>
            <w:tcW w:w="2555" w:type="dxa"/>
          </w:tcPr>
          <w:p w14:paraId="14461CE7" w14:textId="77777777" w:rsidR="00FA112B" w:rsidRPr="00C700CC" w:rsidRDefault="00FA112B" w:rsidP="00677E8B">
            <w:pPr>
              <w:pStyle w:val="TAL"/>
              <w:keepLines w:val="0"/>
              <w:rPr>
                <w:rFonts w:cs="Arial"/>
                <w:szCs w:val="18"/>
              </w:rPr>
            </w:pPr>
            <w:r w:rsidRPr="00C700CC">
              <w:rPr>
                <w:rFonts w:cs="Arial"/>
                <w:szCs w:val="18"/>
              </w:rPr>
              <w:t>CREATE</w:t>
            </w:r>
          </w:p>
        </w:tc>
        <w:tc>
          <w:tcPr>
            <w:tcW w:w="2913" w:type="dxa"/>
          </w:tcPr>
          <w:p w14:paraId="14461CE8" w14:textId="77777777" w:rsidR="00FA112B" w:rsidRPr="00C700CC" w:rsidRDefault="00FA112B" w:rsidP="00313F81">
            <w:pPr>
              <w:pStyle w:val="TAL"/>
              <w:keepLines w:val="0"/>
              <w:rPr>
                <w:rFonts w:cs="Arial"/>
                <w:szCs w:val="18"/>
              </w:rPr>
            </w:pPr>
            <w:r w:rsidRPr="00C700CC">
              <w:rPr>
                <w:rFonts w:cs="Arial"/>
                <w:szCs w:val="18"/>
              </w:rPr>
              <w:t>2001 (CREATED)</w:t>
            </w:r>
          </w:p>
        </w:tc>
      </w:tr>
      <w:tr w:rsidR="00FA112B" w:rsidRPr="00C700CC" w14:paraId="14461CED" w14:textId="77777777" w:rsidTr="00F73253">
        <w:trPr>
          <w:trHeight w:val="20"/>
          <w:jc w:val="center"/>
        </w:trPr>
        <w:tc>
          <w:tcPr>
            <w:tcW w:w="4111" w:type="dxa"/>
            <w:shd w:val="clear" w:color="auto" w:fill="auto"/>
          </w:tcPr>
          <w:p w14:paraId="14461CEA" w14:textId="77777777" w:rsidR="00FA112B" w:rsidRPr="00C700CC" w:rsidRDefault="00FA112B" w:rsidP="007060A0">
            <w:pPr>
              <w:spacing w:after="0"/>
              <w:rPr>
                <w:rFonts w:ascii="Arial" w:hAnsi="Arial" w:cs="Arial"/>
                <w:sz w:val="18"/>
                <w:szCs w:val="18"/>
              </w:rPr>
            </w:pPr>
            <w:r w:rsidRPr="00C700CC">
              <w:rPr>
                <w:rFonts w:ascii="Arial" w:hAnsi="Arial" w:cs="Arial"/>
                <w:sz w:val="18"/>
                <w:szCs w:val="18"/>
              </w:rPr>
              <w:t>TP/oneM2M/CSE/SEC/ACP</w:t>
            </w:r>
            <w:r w:rsidR="006833EF">
              <w:rPr>
                <w:lang w:val="en-US"/>
              </w:rPr>
              <w:t>/</w:t>
            </w:r>
            <w:r w:rsidRPr="00C700CC">
              <w:rPr>
                <w:rFonts w:ascii="Arial" w:hAnsi="Arial" w:cs="Arial"/>
                <w:sz w:val="18"/>
                <w:szCs w:val="18"/>
              </w:rPr>
              <w:t>009_</w:t>
            </w:r>
            <w:r w:rsidR="005D532D">
              <w:rPr>
                <w:rFonts w:ascii="Arial" w:hAnsi="Arial" w:cs="Arial"/>
                <w:sz w:val="18"/>
                <w:szCs w:val="18"/>
              </w:rPr>
              <w:t>RET</w:t>
            </w:r>
          </w:p>
        </w:tc>
        <w:tc>
          <w:tcPr>
            <w:tcW w:w="2555" w:type="dxa"/>
          </w:tcPr>
          <w:p w14:paraId="14461CEB" w14:textId="77777777" w:rsidR="00FA112B" w:rsidRPr="00C700CC" w:rsidRDefault="00FA112B" w:rsidP="00677E8B">
            <w:pPr>
              <w:pStyle w:val="TAL"/>
              <w:keepLines w:val="0"/>
              <w:rPr>
                <w:rFonts w:cs="Arial"/>
                <w:szCs w:val="18"/>
              </w:rPr>
            </w:pPr>
            <w:r w:rsidRPr="00C700CC">
              <w:rPr>
                <w:rFonts w:cs="Arial"/>
                <w:szCs w:val="18"/>
              </w:rPr>
              <w:t>RETRIEVE</w:t>
            </w:r>
          </w:p>
        </w:tc>
        <w:tc>
          <w:tcPr>
            <w:tcW w:w="2913" w:type="dxa"/>
          </w:tcPr>
          <w:p w14:paraId="14461CEC" w14:textId="77777777" w:rsidR="00FA112B" w:rsidRPr="00C700CC" w:rsidRDefault="00FA112B" w:rsidP="00313F81">
            <w:pPr>
              <w:pStyle w:val="TAL"/>
              <w:keepLines w:val="0"/>
              <w:rPr>
                <w:rFonts w:cs="Arial"/>
                <w:szCs w:val="18"/>
              </w:rPr>
            </w:pPr>
            <w:r w:rsidRPr="00C700CC">
              <w:rPr>
                <w:rFonts w:cs="Arial"/>
                <w:szCs w:val="18"/>
              </w:rPr>
              <w:t>2000 (OK)</w:t>
            </w:r>
          </w:p>
        </w:tc>
      </w:tr>
      <w:tr w:rsidR="00FA112B" w:rsidRPr="00C700CC" w14:paraId="14461CF1" w14:textId="77777777" w:rsidTr="00F73253">
        <w:trPr>
          <w:trHeight w:val="20"/>
          <w:jc w:val="center"/>
        </w:trPr>
        <w:tc>
          <w:tcPr>
            <w:tcW w:w="4111" w:type="dxa"/>
            <w:shd w:val="clear" w:color="auto" w:fill="auto"/>
          </w:tcPr>
          <w:p w14:paraId="14461CEE" w14:textId="77777777" w:rsidR="00FA112B" w:rsidRPr="00C700CC" w:rsidRDefault="00FA112B" w:rsidP="007060A0">
            <w:pPr>
              <w:spacing w:after="0"/>
              <w:rPr>
                <w:rFonts w:ascii="Arial" w:hAnsi="Arial" w:cs="Arial"/>
                <w:sz w:val="18"/>
                <w:szCs w:val="18"/>
              </w:rPr>
            </w:pPr>
            <w:r w:rsidRPr="00C700CC">
              <w:rPr>
                <w:rFonts w:ascii="Arial" w:hAnsi="Arial" w:cs="Arial"/>
                <w:sz w:val="18"/>
                <w:szCs w:val="18"/>
              </w:rPr>
              <w:t>TP/oneM2M/CSE/SEC/ACP</w:t>
            </w:r>
            <w:r w:rsidR="006833EF">
              <w:rPr>
                <w:lang w:val="en-US"/>
              </w:rPr>
              <w:t>/</w:t>
            </w:r>
            <w:r w:rsidRPr="00C700CC">
              <w:rPr>
                <w:rFonts w:ascii="Arial" w:hAnsi="Arial" w:cs="Arial"/>
                <w:sz w:val="18"/>
                <w:szCs w:val="18"/>
              </w:rPr>
              <w:t>009_</w:t>
            </w:r>
            <w:r w:rsidR="005D532D">
              <w:rPr>
                <w:rFonts w:ascii="Arial" w:hAnsi="Arial" w:cs="Arial"/>
                <w:sz w:val="18"/>
                <w:szCs w:val="18"/>
              </w:rPr>
              <w:t>UPD</w:t>
            </w:r>
          </w:p>
        </w:tc>
        <w:tc>
          <w:tcPr>
            <w:tcW w:w="2555" w:type="dxa"/>
          </w:tcPr>
          <w:p w14:paraId="14461CEF" w14:textId="77777777" w:rsidR="00FA112B" w:rsidRPr="00C700CC" w:rsidRDefault="00FA112B" w:rsidP="00677E8B">
            <w:pPr>
              <w:pStyle w:val="TAL"/>
              <w:keepLines w:val="0"/>
              <w:rPr>
                <w:rFonts w:cs="Arial"/>
                <w:szCs w:val="18"/>
              </w:rPr>
            </w:pPr>
            <w:r w:rsidRPr="00C700CC">
              <w:rPr>
                <w:rFonts w:cs="Arial"/>
                <w:szCs w:val="18"/>
              </w:rPr>
              <w:t>UPDATE</w:t>
            </w:r>
          </w:p>
        </w:tc>
        <w:tc>
          <w:tcPr>
            <w:tcW w:w="2913" w:type="dxa"/>
          </w:tcPr>
          <w:p w14:paraId="14461CF0" w14:textId="77777777" w:rsidR="00FA112B" w:rsidRPr="00C700CC" w:rsidRDefault="00FA112B" w:rsidP="00313F81">
            <w:pPr>
              <w:pStyle w:val="TAL"/>
              <w:keepLines w:val="0"/>
              <w:rPr>
                <w:rFonts w:cs="Arial"/>
                <w:szCs w:val="18"/>
              </w:rPr>
            </w:pPr>
            <w:r w:rsidRPr="00C700CC">
              <w:rPr>
                <w:rFonts w:cs="Arial"/>
                <w:szCs w:val="18"/>
              </w:rPr>
              <w:t>2004 (UPDATED)</w:t>
            </w:r>
          </w:p>
        </w:tc>
      </w:tr>
      <w:tr w:rsidR="00FA112B" w:rsidRPr="00C700CC" w14:paraId="14461CF5" w14:textId="77777777" w:rsidTr="00F73253">
        <w:trPr>
          <w:trHeight w:val="20"/>
          <w:jc w:val="center"/>
        </w:trPr>
        <w:tc>
          <w:tcPr>
            <w:tcW w:w="4111" w:type="dxa"/>
            <w:shd w:val="clear" w:color="auto" w:fill="auto"/>
          </w:tcPr>
          <w:p w14:paraId="14461CF2" w14:textId="77777777" w:rsidR="00FA112B" w:rsidRPr="00C700CC" w:rsidRDefault="00FA112B" w:rsidP="007060A0">
            <w:pPr>
              <w:spacing w:after="0"/>
              <w:rPr>
                <w:rFonts w:ascii="Arial" w:hAnsi="Arial" w:cs="Arial"/>
                <w:sz w:val="18"/>
                <w:szCs w:val="18"/>
              </w:rPr>
            </w:pPr>
            <w:r w:rsidRPr="00C700CC">
              <w:rPr>
                <w:rFonts w:ascii="Arial" w:hAnsi="Arial" w:cs="Arial"/>
                <w:sz w:val="18"/>
                <w:szCs w:val="18"/>
              </w:rPr>
              <w:t>TP/oneM2M/CSE/SEC/ACP</w:t>
            </w:r>
            <w:r w:rsidR="006833EF">
              <w:rPr>
                <w:lang w:val="en-US"/>
              </w:rPr>
              <w:t>/</w:t>
            </w:r>
            <w:r w:rsidRPr="00C700CC">
              <w:rPr>
                <w:rFonts w:ascii="Arial" w:hAnsi="Arial" w:cs="Arial"/>
                <w:sz w:val="18"/>
                <w:szCs w:val="18"/>
              </w:rPr>
              <w:t>009_</w:t>
            </w:r>
            <w:r w:rsidR="005D532D">
              <w:rPr>
                <w:rFonts w:ascii="Arial" w:hAnsi="Arial" w:cs="Arial"/>
                <w:sz w:val="18"/>
                <w:szCs w:val="18"/>
              </w:rPr>
              <w:t>DEL</w:t>
            </w:r>
          </w:p>
        </w:tc>
        <w:tc>
          <w:tcPr>
            <w:tcW w:w="2555" w:type="dxa"/>
          </w:tcPr>
          <w:p w14:paraId="14461CF3" w14:textId="77777777" w:rsidR="00FA112B" w:rsidRPr="00C700CC" w:rsidRDefault="00FA112B" w:rsidP="00677E8B">
            <w:pPr>
              <w:pStyle w:val="TAL"/>
              <w:keepLines w:val="0"/>
              <w:rPr>
                <w:rFonts w:cs="Arial"/>
                <w:szCs w:val="18"/>
              </w:rPr>
            </w:pPr>
            <w:r w:rsidRPr="00C700CC">
              <w:rPr>
                <w:rFonts w:cs="Arial"/>
                <w:szCs w:val="18"/>
              </w:rPr>
              <w:t>DELETE</w:t>
            </w:r>
          </w:p>
        </w:tc>
        <w:tc>
          <w:tcPr>
            <w:tcW w:w="2913" w:type="dxa"/>
          </w:tcPr>
          <w:p w14:paraId="14461CF4" w14:textId="77777777" w:rsidR="00FA112B" w:rsidRPr="00C700CC" w:rsidRDefault="00FA112B" w:rsidP="00313F81">
            <w:pPr>
              <w:pStyle w:val="TAL"/>
              <w:keepLines w:val="0"/>
              <w:rPr>
                <w:rFonts w:cs="Arial"/>
                <w:szCs w:val="18"/>
              </w:rPr>
            </w:pPr>
            <w:r w:rsidRPr="00C700CC">
              <w:rPr>
                <w:rFonts w:cs="Arial"/>
                <w:szCs w:val="18"/>
              </w:rPr>
              <w:t>2002 (DELETED)</w:t>
            </w:r>
          </w:p>
        </w:tc>
      </w:tr>
    </w:tbl>
    <w:p w14:paraId="14461CF6" w14:textId="77777777" w:rsidR="0091378E" w:rsidRDefault="0091378E" w:rsidP="004B51AD">
      <w:pPr>
        <w:pStyle w:val="H6"/>
        <w:rPr>
          <w:rFonts w:eastAsia="Times New Roman"/>
        </w:rPr>
      </w:pPr>
    </w:p>
    <w:p w14:paraId="14461CF7" w14:textId="77777777" w:rsidR="00FA112B" w:rsidRPr="004B51AD" w:rsidRDefault="00FA112B" w:rsidP="004B51AD">
      <w:pPr>
        <w:pStyle w:val="H6"/>
        <w:rPr>
          <w:rFonts w:eastAsia="Times New Roman"/>
        </w:rPr>
      </w:pPr>
      <w:r w:rsidRPr="004B51AD">
        <w:rPr>
          <w:rFonts w:eastAsia="Times New Roman"/>
        </w:rPr>
        <w:t>TP/oneM2M/CSE/SEC/ACP</w:t>
      </w:r>
      <w:r w:rsidR="006833EF" w:rsidRPr="004B51AD">
        <w:rPr>
          <w:rFonts w:eastAsia="Times New Roman"/>
        </w:rPr>
        <w:t>/</w:t>
      </w:r>
      <w:r w:rsidRPr="004B51AD">
        <w:rPr>
          <w:rFonts w:eastAsia="Times New Roman"/>
        </w:rPr>
        <w:t>010</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FA112B" w:rsidRPr="00C700CC" w14:paraId="14461CFA" w14:textId="77777777" w:rsidTr="00D16C28">
        <w:trPr>
          <w:jc w:val="center"/>
        </w:trPr>
        <w:tc>
          <w:tcPr>
            <w:tcW w:w="1863" w:type="dxa"/>
            <w:gridSpan w:val="2"/>
            <w:tcBorders>
              <w:top w:val="single" w:sz="4" w:space="0" w:color="000000"/>
              <w:left w:val="single" w:sz="4" w:space="0" w:color="000000"/>
              <w:bottom w:val="single" w:sz="4" w:space="0" w:color="000000"/>
            </w:tcBorders>
          </w:tcPr>
          <w:p w14:paraId="14461CF8" w14:textId="77777777" w:rsidR="00FA112B" w:rsidRPr="00C700CC" w:rsidRDefault="00FA112B" w:rsidP="00D16C28">
            <w:pPr>
              <w:pStyle w:val="TAL"/>
              <w:snapToGrid w:val="0"/>
              <w:jc w:val="center"/>
              <w:rPr>
                <w:b/>
              </w:rPr>
            </w:pPr>
            <w:r w:rsidRPr="00C700CC">
              <w:rPr>
                <w:b/>
              </w:rPr>
              <w:t>TP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61CF9" w14:textId="77777777" w:rsidR="00FA112B" w:rsidRPr="00C700CC" w:rsidRDefault="00FA112B" w:rsidP="00D16C28">
            <w:pPr>
              <w:pStyle w:val="TAL"/>
              <w:snapToGrid w:val="0"/>
            </w:pPr>
            <w:r w:rsidRPr="00C700CC">
              <w:t>TP/oneM2M/CSE/SEC/ACP</w:t>
            </w:r>
            <w:r w:rsidR="006833EF">
              <w:rPr>
                <w:lang w:val="en-US"/>
              </w:rPr>
              <w:t>/</w:t>
            </w:r>
            <w:r w:rsidRPr="00C700CC">
              <w:t>010</w:t>
            </w:r>
          </w:p>
        </w:tc>
      </w:tr>
      <w:tr w:rsidR="00FA112B" w:rsidRPr="00C700CC" w14:paraId="14461CFD" w14:textId="77777777" w:rsidTr="00D16C28">
        <w:trPr>
          <w:jc w:val="center"/>
        </w:trPr>
        <w:tc>
          <w:tcPr>
            <w:tcW w:w="1863" w:type="dxa"/>
            <w:gridSpan w:val="2"/>
            <w:tcBorders>
              <w:top w:val="single" w:sz="4" w:space="0" w:color="000000"/>
              <w:left w:val="single" w:sz="4" w:space="0" w:color="000000"/>
              <w:bottom w:val="single" w:sz="4" w:space="0" w:color="000000"/>
            </w:tcBorders>
          </w:tcPr>
          <w:p w14:paraId="14461CFB" w14:textId="77777777" w:rsidR="00FA112B" w:rsidRPr="00C700CC" w:rsidRDefault="00FA112B" w:rsidP="00D16C28">
            <w:pPr>
              <w:pStyle w:val="TAL"/>
              <w:snapToGrid w:val="0"/>
              <w:jc w:val="center"/>
              <w:rPr>
                <w:b/>
                <w:kern w:val="1"/>
              </w:rPr>
            </w:pPr>
            <w:r w:rsidRPr="00C700CC">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4461CFC" w14:textId="77777777" w:rsidR="00FA112B" w:rsidRPr="00C700CC" w:rsidRDefault="00FA112B" w:rsidP="00D16C28">
            <w:pPr>
              <w:pStyle w:val="TAL"/>
              <w:snapToGrid w:val="0"/>
            </w:pPr>
            <w:r w:rsidRPr="00C700CC">
              <w:rPr>
                <w:color w:val="000000"/>
              </w:rPr>
              <w:t xml:space="preserve">Check that the IUT responds with an error when the AE tries an </w:t>
            </w:r>
            <w:r w:rsidRPr="00C700CC">
              <w:rPr>
                <w:i/>
                <w:color w:val="000000"/>
              </w:rPr>
              <w:t>OPERATION</w:t>
            </w:r>
            <w:r w:rsidRPr="00C700CC">
              <w:rPr>
                <w:color w:val="000000"/>
              </w:rPr>
              <w:t xml:space="preserve"> on a AE_RESOURCE_TYPE resource out of </w:t>
            </w:r>
            <w:r w:rsidRPr="00C700CC">
              <w:t>accessControlIpAddresses</w:t>
            </w:r>
            <w:r w:rsidRPr="00C700CC">
              <w:rPr>
                <w:i/>
              </w:rPr>
              <w:t xml:space="preserve"> </w:t>
            </w:r>
            <w:r w:rsidRPr="00C700CC">
              <w:rPr>
                <w:color w:val="000000"/>
              </w:rPr>
              <w:t>context.</w:t>
            </w:r>
          </w:p>
        </w:tc>
      </w:tr>
      <w:tr w:rsidR="00FA112B" w:rsidRPr="00C700CC" w14:paraId="14461D00" w14:textId="77777777" w:rsidTr="00D16C28">
        <w:trPr>
          <w:jc w:val="center"/>
        </w:trPr>
        <w:tc>
          <w:tcPr>
            <w:tcW w:w="1863" w:type="dxa"/>
            <w:gridSpan w:val="2"/>
            <w:tcBorders>
              <w:top w:val="single" w:sz="4" w:space="0" w:color="000000"/>
              <w:left w:val="single" w:sz="4" w:space="0" w:color="000000"/>
              <w:bottom w:val="single" w:sz="4" w:space="0" w:color="000000"/>
            </w:tcBorders>
          </w:tcPr>
          <w:p w14:paraId="14461CFE" w14:textId="77777777" w:rsidR="00FA112B" w:rsidRPr="00C700CC" w:rsidRDefault="00FA112B" w:rsidP="00D16C28">
            <w:pPr>
              <w:pStyle w:val="TAL"/>
              <w:snapToGrid w:val="0"/>
              <w:jc w:val="center"/>
              <w:rPr>
                <w:b/>
                <w:kern w:val="1"/>
              </w:rPr>
            </w:pPr>
            <w:r w:rsidRPr="00C700CC">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4461CFF" w14:textId="77777777" w:rsidR="00FA112B" w:rsidRPr="00C700CC" w:rsidRDefault="00FA112B" w:rsidP="00D16C28">
            <w:pPr>
              <w:pStyle w:val="TAL"/>
              <w:snapToGrid w:val="0"/>
              <w:rPr>
                <w:color w:val="000000"/>
                <w:kern w:val="1"/>
              </w:rPr>
            </w:pPr>
            <w:r w:rsidRPr="00C700CC">
              <w:rPr>
                <w:color w:val="000000"/>
              </w:rPr>
              <w:t>TS-0001</w:t>
            </w:r>
            <w:r w:rsidR="00C56AE9">
              <w:rPr>
                <w:rFonts w:cs="Arial"/>
                <w:color w:val="000000"/>
                <w:lang w:eastAsia="zh-CN"/>
              </w:rPr>
              <w:t xml:space="preserve"> </w:t>
            </w:r>
            <w:r w:rsidR="00C56AE9" w:rsidRPr="004D1275">
              <w:rPr>
                <w:rFonts w:cs="Arial"/>
                <w:color w:val="000000"/>
                <w:szCs w:val="18"/>
                <w:lang w:eastAsia="zh-CN"/>
              </w:rPr>
              <w:t>[1], clause</w:t>
            </w:r>
            <w:r w:rsidRPr="00C700CC">
              <w:rPr>
                <w:color w:val="000000"/>
              </w:rPr>
              <w:t xml:space="preserve"> 9.6.2.2-1</w:t>
            </w:r>
          </w:p>
        </w:tc>
      </w:tr>
      <w:tr w:rsidR="00FA112B" w:rsidRPr="00C700CC" w14:paraId="14461D03" w14:textId="77777777" w:rsidTr="00D16C28">
        <w:trPr>
          <w:jc w:val="center"/>
        </w:trPr>
        <w:tc>
          <w:tcPr>
            <w:tcW w:w="1863" w:type="dxa"/>
            <w:gridSpan w:val="2"/>
            <w:tcBorders>
              <w:top w:val="single" w:sz="4" w:space="0" w:color="000000"/>
              <w:left w:val="single" w:sz="4" w:space="0" w:color="000000"/>
              <w:bottom w:val="single" w:sz="4" w:space="0" w:color="000000"/>
            </w:tcBorders>
          </w:tcPr>
          <w:p w14:paraId="14461D01" w14:textId="77777777" w:rsidR="00FA112B" w:rsidRPr="00C700CC" w:rsidRDefault="00FA112B" w:rsidP="00D16C28">
            <w:pPr>
              <w:pStyle w:val="TAL"/>
              <w:snapToGrid w:val="0"/>
              <w:jc w:val="center"/>
              <w:rPr>
                <w:b/>
                <w:kern w:val="1"/>
              </w:rPr>
            </w:pPr>
            <w:r w:rsidRPr="00C700CC">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61D02" w14:textId="77777777" w:rsidR="00FA112B" w:rsidRPr="00C700CC" w:rsidRDefault="00FA112B" w:rsidP="00D16C28">
            <w:pPr>
              <w:pStyle w:val="TAL"/>
              <w:snapToGrid w:val="0"/>
            </w:pPr>
            <w:r w:rsidRPr="00C700CC">
              <w:t>CF01</w:t>
            </w:r>
          </w:p>
        </w:tc>
      </w:tr>
      <w:tr w:rsidR="00CC3C4F" w:rsidRPr="00C700CC" w14:paraId="14461D06" w14:textId="77777777" w:rsidTr="00D16C28">
        <w:trPr>
          <w:jc w:val="center"/>
        </w:trPr>
        <w:tc>
          <w:tcPr>
            <w:tcW w:w="1863" w:type="dxa"/>
            <w:gridSpan w:val="2"/>
            <w:tcBorders>
              <w:top w:val="single" w:sz="4" w:space="0" w:color="000000"/>
              <w:left w:val="single" w:sz="4" w:space="0" w:color="000000"/>
              <w:bottom w:val="single" w:sz="4" w:space="0" w:color="000000"/>
            </w:tcBorders>
          </w:tcPr>
          <w:p w14:paraId="14461D04" w14:textId="77777777" w:rsidR="00CC3C4F" w:rsidRPr="00C700CC" w:rsidRDefault="000A645B" w:rsidP="00CC3C4F">
            <w:pPr>
              <w:pStyle w:val="TAL"/>
              <w:snapToGrid w:val="0"/>
              <w:jc w:val="center"/>
              <w:rPr>
                <w:b/>
                <w:kern w:val="1"/>
              </w:rPr>
            </w:pPr>
            <w:r>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4461D05" w14:textId="77777777" w:rsidR="00CC3C4F" w:rsidRPr="00C700CC" w:rsidRDefault="00CC3C4F" w:rsidP="00CC3C4F">
            <w:pPr>
              <w:pStyle w:val="TAL"/>
              <w:snapToGrid w:val="0"/>
            </w:pPr>
            <w:r w:rsidRPr="006C2496">
              <w:rPr>
                <w:rFonts w:cs="Arial"/>
              </w:rPr>
              <w:t>Release 1</w:t>
            </w:r>
          </w:p>
        </w:tc>
      </w:tr>
      <w:tr w:rsidR="00CC3C4F" w:rsidRPr="00C700CC" w14:paraId="14461D09" w14:textId="77777777" w:rsidTr="00D16C28">
        <w:trPr>
          <w:jc w:val="center"/>
        </w:trPr>
        <w:tc>
          <w:tcPr>
            <w:tcW w:w="1863" w:type="dxa"/>
            <w:gridSpan w:val="2"/>
            <w:tcBorders>
              <w:top w:val="single" w:sz="4" w:space="0" w:color="000000"/>
              <w:left w:val="single" w:sz="4" w:space="0" w:color="000000"/>
              <w:bottom w:val="single" w:sz="4" w:space="0" w:color="000000"/>
            </w:tcBorders>
          </w:tcPr>
          <w:p w14:paraId="14461D07" w14:textId="77777777" w:rsidR="00CC3C4F" w:rsidRPr="00C700CC" w:rsidRDefault="00CC3C4F" w:rsidP="00CC3C4F">
            <w:pPr>
              <w:pStyle w:val="TAL"/>
              <w:snapToGrid w:val="0"/>
              <w:jc w:val="center"/>
              <w:rPr>
                <w:b/>
                <w:kern w:val="1"/>
              </w:rPr>
            </w:pPr>
            <w:r w:rsidRPr="00C700CC">
              <w:rPr>
                <w:b/>
                <w:kern w:val="1"/>
              </w:rPr>
              <w:t>PICS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4461D08" w14:textId="77777777" w:rsidR="00CC3C4F" w:rsidRPr="00C700CC" w:rsidRDefault="00CC3C4F" w:rsidP="00CC3C4F">
            <w:pPr>
              <w:pStyle w:val="TAL"/>
              <w:snapToGrid w:val="0"/>
            </w:pPr>
            <w:r w:rsidRPr="00C700CC">
              <w:t>PICS_CSE</w:t>
            </w:r>
          </w:p>
        </w:tc>
      </w:tr>
      <w:tr w:rsidR="00CC3C4F" w:rsidRPr="00C700CC" w14:paraId="14461D0F" w14:textId="77777777" w:rsidTr="00D16C28">
        <w:trPr>
          <w:jc w:val="center"/>
        </w:trPr>
        <w:tc>
          <w:tcPr>
            <w:tcW w:w="1853" w:type="dxa"/>
            <w:tcBorders>
              <w:top w:val="single" w:sz="4" w:space="0" w:color="000000"/>
              <w:left w:val="single" w:sz="4" w:space="0" w:color="000000"/>
              <w:bottom w:val="single" w:sz="4" w:space="0" w:color="000000"/>
              <w:right w:val="single" w:sz="4" w:space="0" w:color="000000"/>
            </w:tcBorders>
          </w:tcPr>
          <w:p w14:paraId="14461D0A" w14:textId="77777777" w:rsidR="00CC3C4F" w:rsidRPr="00C700CC" w:rsidRDefault="00CC3C4F" w:rsidP="00CC3C4F">
            <w:pPr>
              <w:pStyle w:val="TAL"/>
              <w:snapToGrid w:val="0"/>
              <w:jc w:val="center"/>
              <w:rPr>
                <w:b/>
                <w:kern w:val="1"/>
              </w:rPr>
            </w:pPr>
            <w:r w:rsidRPr="00C700CC">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4461D0B" w14:textId="77777777" w:rsidR="00CC3C4F" w:rsidRPr="00C700CC" w:rsidRDefault="00CC3C4F" w:rsidP="00CC3C4F">
            <w:pPr>
              <w:pStyle w:val="TAL"/>
              <w:snapToGrid w:val="0"/>
            </w:pPr>
            <w:r w:rsidRPr="00C700CC">
              <w:rPr>
                <w:b/>
              </w:rPr>
              <w:t>with {</w:t>
            </w:r>
            <w:r w:rsidRPr="00C700CC">
              <w:br/>
            </w:r>
            <w:r w:rsidRPr="00C700CC">
              <w:tab/>
              <w:t xml:space="preserve">the IUT </w:t>
            </w:r>
            <w:r w:rsidRPr="00C700CC">
              <w:rPr>
                <w:b/>
              </w:rPr>
              <w:t>being</w:t>
            </w:r>
            <w:r w:rsidRPr="00C700CC">
              <w:t xml:space="preserve"> in the "initial state" </w:t>
            </w:r>
          </w:p>
          <w:p w14:paraId="14461D0C" w14:textId="77777777" w:rsidR="00CC3C4F" w:rsidRPr="00C700CC" w:rsidRDefault="00CC3C4F" w:rsidP="00CC3C4F">
            <w:pPr>
              <w:pStyle w:val="TAL"/>
              <w:snapToGrid w:val="0"/>
            </w:pPr>
            <w:r w:rsidRPr="00C700CC">
              <w:tab/>
            </w:r>
            <w:r w:rsidRPr="00C700CC">
              <w:rPr>
                <w:b/>
              </w:rPr>
              <w:t>and</w:t>
            </w:r>
            <w:r w:rsidRPr="00C700CC">
              <w:t xml:space="preserve"> the IUT </w:t>
            </w:r>
            <w:r w:rsidRPr="00C700CC">
              <w:rPr>
                <w:b/>
              </w:rPr>
              <w:t>having registered</w:t>
            </w:r>
            <w:r w:rsidRPr="00C700CC">
              <w:t xml:space="preserve"> the AE </w:t>
            </w:r>
          </w:p>
          <w:p w14:paraId="14461D0D" w14:textId="77777777" w:rsidR="00CC3C4F" w:rsidRPr="00C700CC" w:rsidRDefault="00CC3C4F" w:rsidP="00CC3C4F">
            <w:pPr>
              <w:pStyle w:val="TAL"/>
              <w:snapToGrid w:val="0"/>
            </w:pPr>
            <w:r w:rsidRPr="00C700CC">
              <w:rPr>
                <w:b/>
              </w:rPr>
              <w:tab/>
              <w:t xml:space="preserve">and </w:t>
            </w:r>
            <w:r w:rsidRPr="00C700CC">
              <w:t>the AE</w:t>
            </w:r>
            <w:r w:rsidRPr="00C700CC">
              <w:rPr>
                <w:b/>
              </w:rPr>
              <w:t xml:space="preserve"> having </w:t>
            </w:r>
            <w:r w:rsidRPr="00C700CC">
              <w:t xml:space="preserve">privileges to perform </w:t>
            </w:r>
            <w:r w:rsidRPr="00C700CC">
              <w:rPr>
                <w:i/>
              </w:rPr>
              <w:t>OPERATION</w:t>
            </w:r>
            <w:r w:rsidRPr="00C700CC">
              <w:t xml:space="preserve"> on the </w:t>
            </w:r>
            <w:r w:rsidRPr="00C700CC">
              <w:tab/>
            </w:r>
            <w:r w:rsidRPr="00C700CC">
              <w:tab/>
            </w:r>
            <w:r w:rsidRPr="00C700CC">
              <w:tab/>
            </w:r>
            <w:r w:rsidRPr="00C700CC">
              <w:tab/>
            </w:r>
            <w:r w:rsidRPr="00C700CC">
              <w:tab/>
            </w:r>
            <w:r w:rsidRPr="00C700CC">
              <w:tab/>
            </w:r>
            <w:r w:rsidRPr="00C700CC">
              <w:tab/>
            </w:r>
            <w:r w:rsidRPr="00C700CC">
              <w:tab/>
            </w:r>
            <w:r w:rsidRPr="00C700CC">
              <w:tab/>
            </w:r>
            <w:r w:rsidRPr="00C700CC">
              <w:tab/>
            </w:r>
            <w:r w:rsidRPr="00C700CC">
              <w:tab/>
              <w:t>AE_RESOURCE_ADDRESS</w:t>
            </w:r>
            <w:r w:rsidRPr="00C700CC">
              <w:rPr>
                <w:b/>
              </w:rPr>
              <w:t xml:space="preserve"> within </w:t>
            </w:r>
            <w:r w:rsidRPr="00C700CC">
              <w:t>IP_ADDRESS_RESTRICTION</w:t>
            </w:r>
          </w:p>
          <w:p w14:paraId="14461D0E" w14:textId="77777777" w:rsidR="00CC3C4F" w:rsidRPr="00C700CC" w:rsidRDefault="00CC3C4F" w:rsidP="00CC3C4F">
            <w:pPr>
              <w:pStyle w:val="TAL"/>
              <w:snapToGrid w:val="0"/>
              <w:rPr>
                <w:kern w:val="1"/>
              </w:rPr>
            </w:pPr>
            <w:r w:rsidRPr="00C700CC">
              <w:t>}</w:t>
            </w:r>
          </w:p>
        </w:tc>
      </w:tr>
      <w:tr w:rsidR="00CC3C4F" w:rsidRPr="00C700CC" w14:paraId="14461D13" w14:textId="77777777" w:rsidTr="00D16C28">
        <w:trPr>
          <w:trHeight w:val="213"/>
          <w:jc w:val="center"/>
        </w:trPr>
        <w:tc>
          <w:tcPr>
            <w:tcW w:w="1853" w:type="dxa"/>
            <w:vMerge w:val="restart"/>
            <w:tcBorders>
              <w:top w:val="single" w:sz="4" w:space="0" w:color="000000"/>
              <w:left w:val="single" w:sz="4" w:space="0" w:color="000000"/>
              <w:right w:val="single" w:sz="4" w:space="0" w:color="000000"/>
            </w:tcBorders>
          </w:tcPr>
          <w:p w14:paraId="14461D10" w14:textId="77777777" w:rsidR="00CC3C4F" w:rsidRPr="00C700CC" w:rsidRDefault="00CC3C4F" w:rsidP="00CC3C4F">
            <w:pPr>
              <w:pStyle w:val="TAL"/>
              <w:snapToGrid w:val="0"/>
              <w:jc w:val="center"/>
              <w:rPr>
                <w:b/>
                <w:kern w:val="1"/>
              </w:rPr>
            </w:pPr>
            <w:r w:rsidRPr="00C700CC">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4461D11" w14:textId="77777777" w:rsidR="00CC3C4F" w:rsidRPr="00C700CC" w:rsidDel="00A906CE" w:rsidRDefault="00CC3C4F" w:rsidP="00CC3C4F">
            <w:pPr>
              <w:pStyle w:val="TAL"/>
              <w:snapToGrid w:val="0"/>
              <w:jc w:val="center"/>
              <w:rPr>
                <w:b/>
              </w:rPr>
            </w:pPr>
            <w:r w:rsidRPr="00C700CC">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14461D12" w14:textId="77777777" w:rsidR="00CC3C4F" w:rsidRPr="00C700CC" w:rsidRDefault="00CC3C4F" w:rsidP="00CC3C4F">
            <w:pPr>
              <w:pStyle w:val="TAL"/>
              <w:snapToGrid w:val="0"/>
              <w:jc w:val="center"/>
              <w:rPr>
                <w:b/>
              </w:rPr>
            </w:pPr>
            <w:r w:rsidRPr="00C700CC">
              <w:rPr>
                <w:b/>
              </w:rPr>
              <w:t>Direction</w:t>
            </w:r>
          </w:p>
        </w:tc>
      </w:tr>
      <w:tr w:rsidR="00CC3C4F" w:rsidRPr="00C700CC" w14:paraId="14461D1B" w14:textId="77777777" w:rsidTr="00D16C28">
        <w:trPr>
          <w:trHeight w:val="962"/>
          <w:jc w:val="center"/>
        </w:trPr>
        <w:tc>
          <w:tcPr>
            <w:tcW w:w="1853" w:type="dxa"/>
            <w:vMerge/>
            <w:tcBorders>
              <w:left w:val="single" w:sz="4" w:space="0" w:color="000000"/>
              <w:right w:val="single" w:sz="4" w:space="0" w:color="000000"/>
            </w:tcBorders>
          </w:tcPr>
          <w:p w14:paraId="14461D14" w14:textId="77777777" w:rsidR="00CC3C4F" w:rsidRPr="00C700CC" w:rsidRDefault="00CC3C4F" w:rsidP="00CC3C4F">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61D15" w14:textId="77777777" w:rsidR="00CC3C4F" w:rsidRPr="00C700CC" w:rsidRDefault="00CC3C4F" w:rsidP="00CC3C4F">
            <w:pPr>
              <w:pStyle w:val="TAL"/>
              <w:snapToGrid w:val="0"/>
            </w:pPr>
            <w:r w:rsidRPr="00C700CC">
              <w:rPr>
                <w:b/>
              </w:rPr>
              <w:t>when {</w:t>
            </w:r>
            <w:r w:rsidRPr="00C700CC">
              <w:br/>
            </w:r>
            <w:r w:rsidRPr="00C700CC">
              <w:tab/>
              <w:t xml:space="preserve">the IUT </w:t>
            </w:r>
            <w:r w:rsidRPr="00C700CC">
              <w:rPr>
                <w:b/>
              </w:rPr>
              <w:t>receives</w:t>
            </w:r>
            <w:r w:rsidRPr="00C700CC">
              <w:t xml:space="preserve"> a valid </w:t>
            </w:r>
            <w:r w:rsidRPr="00C700CC">
              <w:rPr>
                <w:i/>
              </w:rPr>
              <w:t>OPERATION</w:t>
            </w:r>
            <w:r w:rsidRPr="00C700CC">
              <w:t xml:space="preserve"> Request </w:t>
            </w:r>
            <w:r w:rsidRPr="00C700CC">
              <w:rPr>
                <w:b/>
              </w:rPr>
              <w:t>containing</w:t>
            </w:r>
          </w:p>
          <w:p w14:paraId="14461D16" w14:textId="77777777" w:rsidR="00CC3C4F" w:rsidRPr="00C700CC" w:rsidRDefault="00CC3C4F" w:rsidP="00CC3C4F">
            <w:pPr>
              <w:pStyle w:val="TAL"/>
              <w:snapToGrid w:val="0"/>
            </w:pPr>
            <w:r w:rsidRPr="00C700CC">
              <w:tab/>
            </w:r>
            <w:r w:rsidRPr="00C700CC">
              <w:tab/>
              <w:t xml:space="preserve">To </w:t>
            </w:r>
            <w:r w:rsidRPr="00C700CC">
              <w:rPr>
                <w:b/>
              </w:rPr>
              <w:t xml:space="preserve">set to </w:t>
            </w:r>
            <w:r w:rsidRPr="00C700CC">
              <w:t xml:space="preserve">AE_RESOURCE_ADDRESS </w:t>
            </w:r>
            <w:r w:rsidRPr="00C700CC">
              <w:rPr>
                <w:b/>
              </w:rPr>
              <w:t>and</w:t>
            </w:r>
          </w:p>
          <w:p w14:paraId="14461D17" w14:textId="77777777" w:rsidR="00CC3C4F" w:rsidRPr="00C700CC" w:rsidRDefault="00CC3C4F" w:rsidP="00CC3C4F">
            <w:pPr>
              <w:pStyle w:val="TAL"/>
              <w:snapToGrid w:val="0"/>
              <w:rPr>
                <w:b/>
              </w:rPr>
            </w:pPr>
            <w:r w:rsidRPr="00C700CC">
              <w:tab/>
            </w:r>
            <w:r w:rsidRPr="00C700CC">
              <w:tab/>
              <w:t xml:space="preserve">From </w:t>
            </w:r>
            <w:r w:rsidRPr="00C700CC">
              <w:rPr>
                <w:b/>
              </w:rPr>
              <w:t>set to</w:t>
            </w:r>
            <w:r w:rsidRPr="00C700CC">
              <w:t xml:space="preserve"> AE_ID</w:t>
            </w:r>
          </w:p>
          <w:p w14:paraId="14461D18" w14:textId="77777777" w:rsidR="00CC3C4F" w:rsidRPr="00C700CC" w:rsidRDefault="00CC3C4F" w:rsidP="00CC3C4F">
            <w:pPr>
              <w:pStyle w:val="TAL"/>
              <w:snapToGrid w:val="0"/>
            </w:pPr>
            <w:r w:rsidRPr="00C700CC">
              <w:rPr>
                <w:b/>
              </w:rPr>
              <w:tab/>
              <w:t xml:space="preserve">and </w:t>
            </w:r>
            <w:r w:rsidRPr="00C700CC">
              <w:t xml:space="preserve">AE_IP_ADDRESS </w:t>
            </w:r>
            <w:r w:rsidRPr="00C700CC">
              <w:rPr>
                <w:b/>
              </w:rPr>
              <w:t xml:space="preserve">out of </w:t>
            </w:r>
            <w:r w:rsidRPr="00C700CC">
              <w:t>IP_ADDRESS_RESTRICTION</w:t>
            </w:r>
          </w:p>
          <w:p w14:paraId="14461D19" w14:textId="77777777" w:rsidR="00CC3C4F" w:rsidRPr="00C700CC" w:rsidRDefault="00CC3C4F" w:rsidP="00CC3C4F">
            <w:pPr>
              <w:pStyle w:val="TAL"/>
              <w:snapToGrid w:val="0"/>
            </w:pPr>
            <w:r w:rsidRPr="00C700CC">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61D1A" w14:textId="77777777" w:rsidR="00CC3C4F" w:rsidRPr="00C700CC" w:rsidRDefault="00CC3C4F" w:rsidP="00CC3C4F">
            <w:pPr>
              <w:pStyle w:val="TAL"/>
              <w:snapToGrid w:val="0"/>
              <w:jc w:val="center"/>
              <w:rPr>
                <w:b/>
                <w:kern w:val="1"/>
              </w:rPr>
            </w:pPr>
            <w:r w:rsidRPr="00C700CC">
              <w:rPr>
                <w:lang w:eastAsia="ko-KR"/>
              </w:rPr>
              <w:t xml:space="preserve">IUT </w:t>
            </w:r>
            <w:r w:rsidRPr="00C700CC">
              <w:rPr>
                <w:lang w:eastAsia="ko-KR"/>
              </w:rPr>
              <w:sym w:font="Wingdings" w:char="F0DF"/>
            </w:r>
            <w:r w:rsidRPr="00C700CC">
              <w:rPr>
                <w:lang w:eastAsia="ko-KR"/>
              </w:rPr>
              <w:t xml:space="preserve"> AE</w:t>
            </w:r>
          </w:p>
        </w:tc>
      </w:tr>
      <w:tr w:rsidR="00CC3C4F" w:rsidRPr="00C700CC" w14:paraId="14461D21" w14:textId="77777777" w:rsidTr="00D16C28">
        <w:trPr>
          <w:trHeight w:val="962"/>
          <w:jc w:val="center"/>
        </w:trPr>
        <w:tc>
          <w:tcPr>
            <w:tcW w:w="1853" w:type="dxa"/>
            <w:vMerge/>
            <w:tcBorders>
              <w:left w:val="single" w:sz="4" w:space="0" w:color="000000"/>
              <w:bottom w:val="single" w:sz="4" w:space="0" w:color="000000"/>
              <w:right w:val="single" w:sz="4" w:space="0" w:color="000000"/>
            </w:tcBorders>
          </w:tcPr>
          <w:p w14:paraId="14461D1C" w14:textId="77777777" w:rsidR="00CC3C4F" w:rsidRPr="00C700CC" w:rsidRDefault="00CC3C4F" w:rsidP="00CC3C4F">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61D1D" w14:textId="77777777" w:rsidR="00CC3C4F" w:rsidRPr="00C700CC" w:rsidRDefault="00CC3C4F" w:rsidP="00CC3C4F">
            <w:pPr>
              <w:pStyle w:val="TAL"/>
              <w:snapToGrid w:val="0"/>
              <w:rPr>
                <w:szCs w:val="18"/>
              </w:rPr>
            </w:pPr>
            <w:r w:rsidRPr="00C700CC">
              <w:rPr>
                <w:b/>
              </w:rPr>
              <w:t>then {</w:t>
            </w:r>
            <w:r w:rsidRPr="00C700CC">
              <w:br/>
            </w:r>
            <w:r w:rsidRPr="00C700CC">
              <w:tab/>
              <w:t xml:space="preserve">the IUT </w:t>
            </w:r>
            <w:r w:rsidRPr="00C700CC">
              <w:rPr>
                <w:b/>
              </w:rPr>
              <w:t>sends</w:t>
            </w:r>
            <w:r w:rsidRPr="00C700CC">
              <w:t xml:space="preserve"> a valid Response </w:t>
            </w:r>
            <w:r w:rsidRPr="00C700CC">
              <w:rPr>
                <w:b/>
              </w:rPr>
              <w:t>containing</w:t>
            </w:r>
            <w:r w:rsidRPr="00C700CC">
              <w:t xml:space="preserve"> </w:t>
            </w:r>
          </w:p>
          <w:p w14:paraId="14461D1E" w14:textId="77777777" w:rsidR="00CC3C4F" w:rsidRPr="00C700CC" w:rsidRDefault="00CC3C4F" w:rsidP="00CC3C4F">
            <w:pPr>
              <w:pStyle w:val="TAL"/>
              <w:snapToGrid w:val="0"/>
              <w:rPr>
                <w:b/>
                <w:szCs w:val="18"/>
              </w:rPr>
            </w:pPr>
            <w:r w:rsidRPr="00C700CC">
              <w:rPr>
                <w:szCs w:val="18"/>
              </w:rPr>
              <w:tab/>
            </w:r>
            <w:r w:rsidRPr="00C700CC">
              <w:rPr>
                <w:szCs w:val="18"/>
              </w:rPr>
              <w:tab/>
              <w:t xml:space="preserve">Response Status Code </w:t>
            </w:r>
            <w:r w:rsidRPr="00C700CC">
              <w:rPr>
                <w:b/>
                <w:szCs w:val="18"/>
              </w:rPr>
              <w:t>set to</w:t>
            </w:r>
            <w:r w:rsidRPr="00C700CC">
              <w:rPr>
                <w:szCs w:val="18"/>
              </w:rPr>
              <w:t xml:space="preserve"> 4103 (ACCESS_DENIED)</w:t>
            </w:r>
          </w:p>
          <w:p w14:paraId="14461D1F" w14:textId="77777777" w:rsidR="00CC3C4F" w:rsidRPr="00C700CC" w:rsidRDefault="00CC3C4F" w:rsidP="00CC3C4F">
            <w:pPr>
              <w:pStyle w:val="TAL"/>
              <w:snapToGrid w:val="0"/>
            </w:pPr>
            <w:r w:rsidRPr="00C700CC">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61D20" w14:textId="77777777" w:rsidR="00CC3C4F" w:rsidRPr="00C700CC" w:rsidRDefault="00CC3C4F" w:rsidP="00CC3C4F">
            <w:pPr>
              <w:pStyle w:val="TAL"/>
              <w:snapToGrid w:val="0"/>
              <w:jc w:val="center"/>
              <w:rPr>
                <w:lang w:eastAsia="ko-KR"/>
              </w:rPr>
            </w:pPr>
            <w:r w:rsidRPr="00C700CC">
              <w:rPr>
                <w:lang w:eastAsia="ko-KR"/>
              </w:rPr>
              <w:t xml:space="preserve">IUT </w:t>
            </w:r>
            <w:r w:rsidRPr="00C700CC">
              <w:rPr>
                <w:lang w:eastAsia="ko-KR"/>
              </w:rPr>
              <w:sym w:font="Wingdings" w:char="F0E0"/>
            </w:r>
            <w:r w:rsidRPr="00C700CC">
              <w:rPr>
                <w:lang w:eastAsia="ko-KR"/>
              </w:rPr>
              <w:t xml:space="preserve"> AE</w:t>
            </w:r>
          </w:p>
        </w:tc>
      </w:tr>
    </w:tbl>
    <w:p w14:paraId="14461D22" w14:textId="77777777" w:rsidR="00FA112B" w:rsidRPr="00C700CC" w:rsidRDefault="00FA112B" w:rsidP="007060A0">
      <w:pPr>
        <w:spacing w:after="0"/>
      </w:pP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683"/>
        <w:gridCol w:w="4965"/>
      </w:tblGrid>
      <w:tr w:rsidR="00FA112B" w:rsidRPr="00C700CC" w14:paraId="14461D25" w14:textId="77777777" w:rsidTr="00CE0FB8">
        <w:trPr>
          <w:trHeight w:val="20"/>
          <w:jc w:val="center"/>
        </w:trPr>
        <w:tc>
          <w:tcPr>
            <w:tcW w:w="4683" w:type="dxa"/>
            <w:shd w:val="clear" w:color="auto" w:fill="auto"/>
          </w:tcPr>
          <w:p w14:paraId="14461D23" w14:textId="77777777" w:rsidR="00FA112B" w:rsidRPr="00C700CC" w:rsidRDefault="00FA112B" w:rsidP="007060A0">
            <w:pPr>
              <w:spacing w:after="0"/>
              <w:jc w:val="center"/>
              <w:rPr>
                <w:rFonts w:ascii="Arial" w:hAnsi="Arial" w:cs="Arial"/>
                <w:b/>
                <w:sz w:val="18"/>
                <w:szCs w:val="18"/>
              </w:rPr>
            </w:pPr>
            <w:r w:rsidRPr="00C700CC">
              <w:rPr>
                <w:rFonts w:ascii="Arial" w:hAnsi="Arial" w:cs="Arial"/>
                <w:b/>
                <w:sz w:val="18"/>
                <w:szCs w:val="18"/>
              </w:rPr>
              <w:t>TP Id</w:t>
            </w:r>
          </w:p>
        </w:tc>
        <w:tc>
          <w:tcPr>
            <w:tcW w:w="4965" w:type="dxa"/>
          </w:tcPr>
          <w:p w14:paraId="14461D24" w14:textId="77777777" w:rsidR="00FA112B" w:rsidRPr="00C700CC" w:rsidRDefault="00FA112B" w:rsidP="007060A0">
            <w:pPr>
              <w:spacing w:after="0"/>
              <w:jc w:val="center"/>
              <w:rPr>
                <w:b/>
                <w:i/>
              </w:rPr>
            </w:pPr>
            <w:r w:rsidRPr="00C700CC">
              <w:rPr>
                <w:rFonts w:ascii="Arial" w:hAnsi="Arial" w:cs="Arial"/>
                <w:b/>
                <w:sz w:val="18"/>
                <w:szCs w:val="18"/>
              </w:rPr>
              <w:t>OPERATION</w:t>
            </w:r>
          </w:p>
        </w:tc>
      </w:tr>
      <w:tr w:rsidR="00FA112B" w:rsidRPr="00C700CC" w14:paraId="14461D28" w14:textId="77777777" w:rsidTr="00CE0FB8">
        <w:trPr>
          <w:trHeight w:val="20"/>
          <w:jc w:val="center"/>
        </w:trPr>
        <w:tc>
          <w:tcPr>
            <w:tcW w:w="4683" w:type="dxa"/>
            <w:shd w:val="clear" w:color="auto" w:fill="auto"/>
          </w:tcPr>
          <w:p w14:paraId="14461D26" w14:textId="77777777" w:rsidR="00FA112B" w:rsidRPr="00CE0FB8" w:rsidRDefault="00FA112B" w:rsidP="007060A0">
            <w:pPr>
              <w:spacing w:after="0"/>
              <w:rPr>
                <w:rFonts w:ascii="Arial" w:hAnsi="Arial" w:cs="Arial"/>
                <w:sz w:val="18"/>
                <w:szCs w:val="18"/>
              </w:rPr>
            </w:pPr>
            <w:r w:rsidRPr="00CE0FB8">
              <w:rPr>
                <w:rFonts w:ascii="Arial" w:hAnsi="Arial" w:cs="Arial"/>
                <w:sz w:val="18"/>
                <w:szCs w:val="18"/>
              </w:rPr>
              <w:t>TP/oneM2M/CSE/SEC/ACP</w:t>
            </w:r>
            <w:r w:rsidR="006833EF">
              <w:rPr>
                <w:lang w:val="en-US"/>
              </w:rPr>
              <w:t>/</w:t>
            </w:r>
            <w:r w:rsidRPr="00CE0FB8">
              <w:rPr>
                <w:rFonts w:ascii="Arial" w:hAnsi="Arial" w:cs="Arial"/>
                <w:sz w:val="18"/>
                <w:szCs w:val="18"/>
              </w:rPr>
              <w:t>010_</w:t>
            </w:r>
            <w:r w:rsidR="005B1596">
              <w:rPr>
                <w:rFonts w:ascii="Arial" w:hAnsi="Arial" w:cs="Arial"/>
                <w:sz w:val="18"/>
                <w:szCs w:val="18"/>
              </w:rPr>
              <w:t>CRE</w:t>
            </w:r>
          </w:p>
        </w:tc>
        <w:tc>
          <w:tcPr>
            <w:tcW w:w="4965" w:type="dxa"/>
          </w:tcPr>
          <w:p w14:paraId="14461D27" w14:textId="77777777" w:rsidR="00FA112B" w:rsidRPr="00C700CC" w:rsidRDefault="00FA112B" w:rsidP="00677E8B">
            <w:pPr>
              <w:pStyle w:val="TAL"/>
              <w:keepLines w:val="0"/>
              <w:rPr>
                <w:szCs w:val="18"/>
              </w:rPr>
            </w:pPr>
            <w:r w:rsidRPr="00C700CC">
              <w:rPr>
                <w:szCs w:val="18"/>
              </w:rPr>
              <w:t>CREATE</w:t>
            </w:r>
          </w:p>
        </w:tc>
      </w:tr>
      <w:tr w:rsidR="00FA112B" w:rsidRPr="00C700CC" w14:paraId="14461D2B" w14:textId="77777777" w:rsidTr="00CE0FB8">
        <w:trPr>
          <w:trHeight w:val="20"/>
          <w:jc w:val="center"/>
        </w:trPr>
        <w:tc>
          <w:tcPr>
            <w:tcW w:w="4683" w:type="dxa"/>
            <w:shd w:val="clear" w:color="auto" w:fill="auto"/>
          </w:tcPr>
          <w:p w14:paraId="14461D29" w14:textId="77777777" w:rsidR="00FA112B" w:rsidRPr="00CE0FB8" w:rsidRDefault="00FA112B" w:rsidP="007060A0">
            <w:pPr>
              <w:spacing w:after="0"/>
              <w:rPr>
                <w:rFonts w:ascii="Arial" w:hAnsi="Arial" w:cs="Arial"/>
                <w:sz w:val="18"/>
                <w:szCs w:val="18"/>
              </w:rPr>
            </w:pPr>
            <w:r w:rsidRPr="00CE0FB8">
              <w:rPr>
                <w:rFonts w:ascii="Arial" w:hAnsi="Arial" w:cs="Arial"/>
                <w:sz w:val="18"/>
                <w:szCs w:val="18"/>
              </w:rPr>
              <w:t>TP/oneM2M/CSE/SEC/ACP</w:t>
            </w:r>
            <w:r w:rsidR="006833EF">
              <w:rPr>
                <w:lang w:val="en-US"/>
              </w:rPr>
              <w:t>/</w:t>
            </w:r>
            <w:r w:rsidRPr="00CE0FB8">
              <w:rPr>
                <w:rFonts w:ascii="Arial" w:hAnsi="Arial" w:cs="Arial"/>
                <w:sz w:val="18"/>
                <w:szCs w:val="18"/>
              </w:rPr>
              <w:t>010_</w:t>
            </w:r>
            <w:r w:rsidR="005B1596">
              <w:rPr>
                <w:rFonts w:ascii="Arial" w:hAnsi="Arial" w:cs="Arial"/>
                <w:sz w:val="18"/>
                <w:szCs w:val="18"/>
              </w:rPr>
              <w:t>RET</w:t>
            </w:r>
          </w:p>
        </w:tc>
        <w:tc>
          <w:tcPr>
            <w:tcW w:w="4965" w:type="dxa"/>
          </w:tcPr>
          <w:p w14:paraId="14461D2A" w14:textId="77777777" w:rsidR="00FA112B" w:rsidRPr="00C700CC" w:rsidRDefault="00FA112B" w:rsidP="00677E8B">
            <w:pPr>
              <w:pStyle w:val="TAL"/>
              <w:keepLines w:val="0"/>
              <w:rPr>
                <w:szCs w:val="18"/>
              </w:rPr>
            </w:pPr>
            <w:r w:rsidRPr="00C700CC">
              <w:rPr>
                <w:szCs w:val="18"/>
              </w:rPr>
              <w:t>RETRIEVE</w:t>
            </w:r>
          </w:p>
        </w:tc>
      </w:tr>
      <w:tr w:rsidR="00FA112B" w:rsidRPr="00C700CC" w14:paraId="14461D2E" w14:textId="77777777" w:rsidTr="00CE0FB8">
        <w:trPr>
          <w:trHeight w:val="20"/>
          <w:jc w:val="center"/>
        </w:trPr>
        <w:tc>
          <w:tcPr>
            <w:tcW w:w="4683" w:type="dxa"/>
            <w:shd w:val="clear" w:color="auto" w:fill="auto"/>
          </w:tcPr>
          <w:p w14:paraId="14461D2C" w14:textId="77777777" w:rsidR="00FA112B" w:rsidRPr="00CE0FB8" w:rsidRDefault="00FA112B" w:rsidP="007060A0">
            <w:pPr>
              <w:spacing w:after="0"/>
              <w:rPr>
                <w:rFonts w:ascii="Arial" w:hAnsi="Arial" w:cs="Arial"/>
                <w:sz w:val="18"/>
                <w:szCs w:val="18"/>
              </w:rPr>
            </w:pPr>
            <w:r w:rsidRPr="00CE0FB8">
              <w:rPr>
                <w:rFonts w:ascii="Arial" w:hAnsi="Arial" w:cs="Arial"/>
                <w:sz w:val="18"/>
                <w:szCs w:val="18"/>
              </w:rPr>
              <w:t>TP/oneM2M/CSE/SEC/ACP</w:t>
            </w:r>
            <w:r w:rsidR="006833EF">
              <w:rPr>
                <w:lang w:val="en-US"/>
              </w:rPr>
              <w:t>/</w:t>
            </w:r>
            <w:r w:rsidRPr="00CE0FB8">
              <w:rPr>
                <w:rFonts w:ascii="Arial" w:hAnsi="Arial" w:cs="Arial"/>
                <w:sz w:val="18"/>
                <w:szCs w:val="18"/>
              </w:rPr>
              <w:t>010_</w:t>
            </w:r>
            <w:r w:rsidR="005B1596">
              <w:rPr>
                <w:rFonts w:ascii="Arial" w:hAnsi="Arial" w:cs="Arial"/>
                <w:sz w:val="18"/>
                <w:szCs w:val="18"/>
              </w:rPr>
              <w:t>UPD</w:t>
            </w:r>
          </w:p>
        </w:tc>
        <w:tc>
          <w:tcPr>
            <w:tcW w:w="4965" w:type="dxa"/>
          </w:tcPr>
          <w:p w14:paraId="14461D2D" w14:textId="77777777" w:rsidR="00FA112B" w:rsidRPr="00C700CC" w:rsidRDefault="00FA112B" w:rsidP="00677E8B">
            <w:pPr>
              <w:pStyle w:val="TAL"/>
              <w:keepLines w:val="0"/>
              <w:rPr>
                <w:szCs w:val="18"/>
              </w:rPr>
            </w:pPr>
            <w:r w:rsidRPr="00C700CC">
              <w:rPr>
                <w:szCs w:val="18"/>
              </w:rPr>
              <w:t>UPDATE</w:t>
            </w:r>
          </w:p>
        </w:tc>
      </w:tr>
      <w:tr w:rsidR="00FA112B" w:rsidRPr="00C700CC" w14:paraId="14461D31" w14:textId="77777777" w:rsidTr="00CE0FB8">
        <w:trPr>
          <w:trHeight w:val="20"/>
          <w:jc w:val="center"/>
        </w:trPr>
        <w:tc>
          <w:tcPr>
            <w:tcW w:w="4683" w:type="dxa"/>
            <w:shd w:val="clear" w:color="auto" w:fill="auto"/>
          </w:tcPr>
          <w:p w14:paraId="14461D2F" w14:textId="77777777" w:rsidR="00FA112B" w:rsidRPr="00CE0FB8" w:rsidRDefault="00FA112B" w:rsidP="007060A0">
            <w:pPr>
              <w:spacing w:after="0"/>
              <w:rPr>
                <w:rFonts w:ascii="Arial" w:hAnsi="Arial" w:cs="Arial"/>
                <w:sz w:val="18"/>
                <w:szCs w:val="18"/>
              </w:rPr>
            </w:pPr>
            <w:r w:rsidRPr="00CE0FB8">
              <w:rPr>
                <w:rFonts w:ascii="Arial" w:hAnsi="Arial" w:cs="Arial"/>
                <w:sz w:val="18"/>
                <w:szCs w:val="18"/>
              </w:rPr>
              <w:t>TP/oneM2M/CSE/SEC/ACP</w:t>
            </w:r>
            <w:r w:rsidR="006833EF">
              <w:rPr>
                <w:lang w:val="en-US"/>
              </w:rPr>
              <w:t>/</w:t>
            </w:r>
            <w:r w:rsidRPr="00CE0FB8">
              <w:rPr>
                <w:rFonts w:ascii="Arial" w:hAnsi="Arial" w:cs="Arial"/>
                <w:sz w:val="18"/>
                <w:szCs w:val="18"/>
              </w:rPr>
              <w:t>010_</w:t>
            </w:r>
            <w:r w:rsidR="005B1596">
              <w:rPr>
                <w:rFonts w:ascii="Arial" w:hAnsi="Arial" w:cs="Arial"/>
                <w:sz w:val="18"/>
                <w:szCs w:val="18"/>
              </w:rPr>
              <w:t>DEL</w:t>
            </w:r>
          </w:p>
        </w:tc>
        <w:tc>
          <w:tcPr>
            <w:tcW w:w="4965" w:type="dxa"/>
          </w:tcPr>
          <w:p w14:paraId="14461D30" w14:textId="77777777" w:rsidR="00FA112B" w:rsidRPr="00C700CC" w:rsidRDefault="00FA112B" w:rsidP="00677E8B">
            <w:pPr>
              <w:pStyle w:val="TAL"/>
              <w:keepLines w:val="0"/>
              <w:rPr>
                <w:szCs w:val="18"/>
              </w:rPr>
            </w:pPr>
            <w:r w:rsidRPr="00C700CC">
              <w:rPr>
                <w:szCs w:val="18"/>
              </w:rPr>
              <w:t>DELETE</w:t>
            </w:r>
          </w:p>
        </w:tc>
      </w:tr>
    </w:tbl>
    <w:p w14:paraId="14461D32" w14:textId="77777777" w:rsidR="000F21BD" w:rsidRDefault="000F21BD" w:rsidP="007060A0">
      <w:pPr>
        <w:spacing w:after="0"/>
      </w:pPr>
    </w:p>
    <w:p w14:paraId="14461D33" w14:textId="77777777" w:rsidR="00A144C4" w:rsidRPr="004B51AD" w:rsidRDefault="00A144C4" w:rsidP="004B51AD">
      <w:pPr>
        <w:pStyle w:val="H6"/>
        <w:rPr>
          <w:rFonts w:eastAsia="Times New Roman"/>
        </w:rPr>
      </w:pPr>
      <w:r w:rsidRPr="004B51AD">
        <w:rPr>
          <w:rFonts w:eastAsia="Times New Roman"/>
        </w:rPr>
        <w:lastRenderedPageBreak/>
        <w:t>TP/oneM2M/CSE/SEC/ACP</w:t>
      </w:r>
      <w:r w:rsidR="006833EF" w:rsidRPr="004B51AD">
        <w:rPr>
          <w:rFonts w:eastAsia="Times New Roman"/>
        </w:rPr>
        <w:t>/</w:t>
      </w:r>
      <w:r w:rsidRPr="004B51AD">
        <w:rPr>
          <w:rFonts w:eastAsia="Times New Roman"/>
        </w:rPr>
        <w:t>011</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A144C4" w:rsidRPr="00C700CC" w14:paraId="14461D36" w14:textId="77777777" w:rsidTr="00D16C28">
        <w:trPr>
          <w:jc w:val="center"/>
        </w:trPr>
        <w:tc>
          <w:tcPr>
            <w:tcW w:w="1863" w:type="dxa"/>
            <w:gridSpan w:val="2"/>
            <w:tcBorders>
              <w:top w:val="single" w:sz="4" w:space="0" w:color="000000"/>
              <w:left w:val="single" w:sz="4" w:space="0" w:color="000000"/>
              <w:bottom w:val="single" w:sz="4" w:space="0" w:color="000000"/>
            </w:tcBorders>
          </w:tcPr>
          <w:p w14:paraId="14461D34" w14:textId="77777777" w:rsidR="00A144C4" w:rsidRPr="00C700CC" w:rsidRDefault="00A144C4" w:rsidP="00D16C28">
            <w:pPr>
              <w:pStyle w:val="TAL"/>
              <w:snapToGrid w:val="0"/>
              <w:jc w:val="center"/>
              <w:rPr>
                <w:b/>
              </w:rPr>
            </w:pPr>
            <w:r w:rsidRPr="00C700CC">
              <w:rPr>
                <w:b/>
              </w:rPr>
              <w:t>TP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61D35" w14:textId="77777777" w:rsidR="00A144C4" w:rsidRPr="00C700CC" w:rsidRDefault="00A144C4" w:rsidP="00D16C28">
            <w:pPr>
              <w:pStyle w:val="TAL"/>
              <w:snapToGrid w:val="0"/>
            </w:pPr>
            <w:r w:rsidRPr="00C700CC">
              <w:t>TP/oneM2M/CSE/SEC/ACP</w:t>
            </w:r>
            <w:r w:rsidR="006833EF">
              <w:rPr>
                <w:lang w:val="en-US"/>
              </w:rPr>
              <w:t>/</w:t>
            </w:r>
            <w:r w:rsidRPr="00C700CC">
              <w:t>011</w:t>
            </w:r>
          </w:p>
        </w:tc>
      </w:tr>
      <w:tr w:rsidR="00A144C4" w:rsidRPr="00C700CC" w14:paraId="14461D39" w14:textId="77777777" w:rsidTr="00D16C28">
        <w:trPr>
          <w:jc w:val="center"/>
        </w:trPr>
        <w:tc>
          <w:tcPr>
            <w:tcW w:w="1863" w:type="dxa"/>
            <w:gridSpan w:val="2"/>
            <w:tcBorders>
              <w:top w:val="single" w:sz="4" w:space="0" w:color="000000"/>
              <w:left w:val="single" w:sz="4" w:space="0" w:color="000000"/>
              <w:bottom w:val="single" w:sz="4" w:space="0" w:color="000000"/>
            </w:tcBorders>
          </w:tcPr>
          <w:p w14:paraId="14461D37" w14:textId="77777777" w:rsidR="00A144C4" w:rsidRPr="00C700CC" w:rsidRDefault="00A144C4" w:rsidP="00D16C28">
            <w:pPr>
              <w:pStyle w:val="TAL"/>
              <w:snapToGrid w:val="0"/>
              <w:jc w:val="center"/>
              <w:rPr>
                <w:b/>
                <w:kern w:val="1"/>
              </w:rPr>
            </w:pPr>
            <w:r w:rsidRPr="00C700CC">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4461D38" w14:textId="77777777" w:rsidR="00A144C4" w:rsidRPr="00C700CC" w:rsidRDefault="00A144C4" w:rsidP="00D16C28">
            <w:pPr>
              <w:pStyle w:val="TAL"/>
              <w:snapToGrid w:val="0"/>
            </w:pPr>
            <w:r w:rsidRPr="00C700CC">
              <w:rPr>
                <w:color w:val="000000"/>
              </w:rPr>
              <w:t xml:space="preserve">Check that the IUT responds successfully when the AE tries an </w:t>
            </w:r>
            <w:r w:rsidRPr="00C700CC">
              <w:rPr>
                <w:i/>
                <w:color w:val="000000"/>
              </w:rPr>
              <w:t>OPERATION</w:t>
            </w:r>
            <w:r w:rsidRPr="00C700CC">
              <w:rPr>
                <w:color w:val="000000"/>
              </w:rPr>
              <w:t xml:space="preserve"> on its child </w:t>
            </w:r>
            <w:r w:rsidRPr="00C700CC">
              <w:rPr>
                <w:i/>
                <w:color w:val="000000"/>
              </w:rPr>
              <w:t>&lt;container&gt;</w:t>
            </w:r>
            <w:r w:rsidRPr="00C700CC">
              <w:rPr>
                <w:color w:val="000000"/>
              </w:rPr>
              <w:t xml:space="preserve"> resource whose accessControlPolicyID attribute is not set and  AE has privileges for such </w:t>
            </w:r>
            <w:r w:rsidRPr="00C700CC">
              <w:rPr>
                <w:i/>
                <w:color w:val="000000"/>
              </w:rPr>
              <w:t xml:space="preserve">OPERATION </w:t>
            </w:r>
            <w:r w:rsidRPr="00C700CC">
              <w:rPr>
                <w:color w:val="000000"/>
              </w:rPr>
              <w:t>on its associated accessControlPolicy resource</w:t>
            </w:r>
          </w:p>
        </w:tc>
      </w:tr>
      <w:tr w:rsidR="00A144C4" w:rsidRPr="00C700CC" w14:paraId="14461D3C" w14:textId="77777777" w:rsidTr="00D16C28">
        <w:trPr>
          <w:jc w:val="center"/>
        </w:trPr>
        <w:tc>
          <w:tcPr>
            <w:tcW w:w="1863" w:type="dxa"/>
            <w:gridSpan w:val="2"/>
            <w:tcBorders>
              <w:top w:val="single" w:sz="4" w:space="0" w:color="000000"/>
              <w:left w:val="single" w:sz="4" w:space="0" w:color="000000"/>
              <w:bottom w:val="single" w:sz="4" w:space="0" w:color="000000"/>
            </w:tcBorders>
          </w:tcPr>
          <w:p w14:paraId="14461D3A" w14:textId="77777777" w:rsidR="00A144C4" w:rsidRPr="00C700CC" w:rsidRDefault="00A144C4" w:rsidP="00D16C28">
            <w:pPr>
              <w:pStyle w:val="TAL"/>
              <w:snapToGrid w:val="0"/>
              <w:jc w:val="center"/>
              <w:rPr>
                <w:b/>
                <w:kern w:val="1"/>
              </w:rPr>
            </w:pPr>
            <w:r w:rsidRPr="00C700CC">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4461D3B" w14:textId="77777777" w:rsidR="00A144C4" w:rsidRPr="00C700CC" w:rsidRDefault="00A144C4" w:rsidP="00D16C28">
            <w:pPr>
              <w:pStyle w:val="TAL"/>
              <w:snapToGrid w:val="0"/>
              <w:rPr>
                <w:color w:val="000000"/>
                <w:kern w:val="1"/>
              </w:rPr>
            </w:pPr>
            <w:r w:rsidRPr="00C700CC">
              <w:rPr>
                <w:color w:val="000000"/>
              </w:rPr>
              <w:t>TS-0001</w:t>
            </w:r>
            <w:r w:rsidR="00C56AE9">
              <w:rPr>
                <w:rFonts w:cs="Arial"/>
                <w:color w:val="000000"/>
                <w:lang w:eastAsia="zh-CN"/>
              </w:rPr>
              <w:t xml:space="preserve"> </w:t>
            </w:r>
            <w:r w:rsidR="00C56AE9" w:rsidRPr="004D1275">
              <w:rPr>
                <w:rFonts w:cs="Arial"/>
                <w:color w:val="000000"/>
                <w:szCs w:val="18"/>
                <w:lang w:eastAsia="zh-CN"/>
              </w:rPr>
              <w:t>[1], clause</w:t>
            </w:r>
            <w:r w:rsidRPr="00C700CC">
              <w:rPr>
                <w:color w:val="000000"/>
              </w:rPr>
              <w:t xml:space="preserve"> 9.6.1.3.2-1</w:t>
            </w:r>
          </w:p>
        </w:tc>
      </w:tr>
      <w:tr w:rsidR="00A144C4" w:rsidRPr="00C700CC" w14:paraId="14461D3F" w14:textId="77777777" w:rsidTr="00D16C28">
        <w:trPr>
          <w:jc w:val="center"/>
        </w:trPr>
        <w:tc>
          <w:tcPr>
            <w:tcW w:w="1863" w:type="dxa"/>
            <w:gridSpan w:val="2"/>
            <w:tcBorders>
              <w:top w:val="single" w:sz="4" w:space="0" w:color="000000"/>
              <w:left w:val="single" w:sz="4" w:space="0" w:color="000000"/>
              <w:bottom w:val="single" w:sz="4" w:space="0" w:color="000000"/>
            </w:tcBorders>
          </w:tcPr>
          <w:p w14:paraId="14461D3D" w14:textId="77777777" w:rsidR="00A144C4" w:rsidRPr="00C700CC" w:rsidRDefault="00A144C4" w:rsidP="00D16C28">
            <w:pPr>
              <w:pStyle w:val="TAL"/>
              <w:snapToGrid w:val="0"/>
              <w:jc w:val="center"/>
              <w:rPr>
                <w:b/>
                <w:kern w:val="1"/>
              </w:rPr>
            </w:pPr>
            <w:r w:rsidRPr="00C700CC">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61D3E" w14:textId="77777777" w:rsidR="00A144C4" w:rsidRPr="00C700CC" w:rsidRDefault="00A144C4" w:rsidP="00D16C28">
            <w:pPr>
              <w:pStyle w:val="TAL"/>
              <w:snapToGrid w:val="0"/>
            </w:pPr>
            <w:r w:rsidRPr="00C700CC">
              <w:t>CF01</w:t>
            </w:r>
          </w:p>
        </w:tc>
      </w:tr>
      <w:tr w:rsidR="00CC3C4F" w:rsidRPr="00C700CC" w14:paraId="14461D42" w14:textId="77777777" w:rsidTr="00D16C28">
        <w:trPr>
          <w:jc w:val="center"/>
        </w:trPr>
        <w:tc>
          <w:tcPr>
            <w:tcW w:w="1863" w:type="dxa"/>
            <w:gridSpan w:val="2"/>
            <w:tcBorders>
              <w:top w:val="single" w:sz="4" w:space="0" w:color="000000"/>
              <w:left w:val="single" w:sz="4" w:space="0" w:color="000000"/>
              <w:bottom w:val="single" w:sz="4" w:space="0" w:color="000000"/>
            </w:tcBorders>
          </w:tcPr>
          <w:p w14:paraId="14461D40" w14:textId="77777777" w:rsidR="00CC3C4F" w:rsidRPr="00C700CC" w:rsidRDefault="000A645B" w:rsidP="00CC3C4F">
            <w:pPr>
              <w:pStyle w:val="TAL"/>
              <w:snapToGrid w:val="0"/>
              <w:jc w:val="center"/>
              <w:rPr>
                <w:b/>
                <w:kern w:val="1"/>
              </w:rPr>
            </w:pPr>
            <w:r>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4461D41" w14:textId="77777777" w:rsidR="00CC3C4F" w:rsidRPr="00C700CC" w:rsidRDefault="00CC3C4F" w:rsidP="00CC3C4F">
            <w:pPr>
              <w:pStyle w:val="TAL"/>
              <w:snapToGrid w:val="0"/>
            </w:pPr>
            <w:r w:rsidRPr="006C2496">
              <w:rPr>
                <w:rFonts w:cs="Arial"/>
              </w:rPr>
              <w:t>Release 1</w:t>
            </w:r>
          </w:p>
        </w:tc>
      </w:tr>
      <w:tr w:rsidR="00CC3C4F" w:rsidRPr="00C700CC" w14:paraId="14461D45" w14:textId="77777777" w:rsidTr="00D16C28">
        <w:trPr>
          <w:jc w:val="center"/>
        </w:trPr>
        <w:tc>
          <w:tcPr>
            <w:tcW w:w="1863" w:type="dxa"/>
            <w:gridSpan w:val="2"/>
            <w:tcBorders>
              <w:top w:val="single" w:sz="4" w:space="0" w:color="000000"/>
              <w:left w:val="single" w:sz="4" w:space="0" w:color="000000"/>
              <w:bottom w:val="single" w:sz="4" w:space="0" w:color="000000"/>
            </w:tcBorders>
          </w:tcPr>
          <w:p w14:paraId="14461D43" w14:textId="77777777" w:rsidR="00CC3C4F" w:rsidRPr="00C700CC" w:rsidRDefault="00CC3C4F" w:rsidP="00CC3C4F">
            <w:pPr>
              <w:pStyle w:val="TAL"/>
              <w:snapToGrid w:val="0"/>
              <w:jc w:val="center"/>
              <w:rPr>
                <w:b/>
                <w:kern w:val="1"/>
              </w:rPr>
            </w:pPr>
            <w:r w:rsidRPr="00C700CC">
              <w:rPr>
                <w:b/>
                <w:kern w:val="1"/>
              </w:rPr>
              <w:t>PICS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4461D44" w14:textId="77777777" w:rsidR="00CC3C4F" w:rsidRPr="00C700CC" w:rsidRDefault="00CC3C4F" w:rsidP="00CC3C4F">
            <w:pPr>
              <w:pStyle w:val="TAL"/>
              <w:snapToGrid w:val="0"/>
            </w:pPr>
            <w:r w:rsidRPr="00C700CC">
              <w:t>PICS_CSE</w:t>
            </w:r>
          </w:p>
        </w:tc>
      </w:tr>
      <w:tr w:rsidR="00CC3C4F" w:rsidRPr="00C700CC" w14:paraId="14461D4D" w14:textId="77777777" w:rsidTr="00D16C28">
        <w:trPr>
          <w:jc w:val="center"/>
        </w:trPr>
        <w:tc>
          <w:tcPr>
            <w:tcW w:w="1853" w:type="dxa"/>
            <w:tcBorders>
              <w:top w:val="single" w:sz="4" w:space="0" w:color="000000"/>
              <w:left w:val="single" w:sz="4" w:space="0" w:color="000000"/>
              <w:bottom w:val="single" w:sz="4" w:space="0" w:color="000000"/>
              <w:right w:val="single" w:sz="4" w:space="0" w:color="000000"/>
            </w:tcBorders>
          </w:tcPr>
          <w:p w14:paraId="14461D46" w14:textId="77777777" w:rsidR="00CC3C4F" w:rsidRPr="00C700CC" w:rsidRDefault="00CC3C4F" w:rsidP="00CC3C4F">
            <w:pPr>
              <w:pStyle w:val="TAL"/>
              <w:snapToGrid w:val="0"/>
              <w:jc w:val="center"/>
              <w:rPr>
                <w:b/>
                <w:kern w:val="1"/>
              </w:rPr>
            </w:pPr>
            <w:r w:rsidRPr="00C700CC">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4461D47" w14:textId="77777777" w:rsidR="00CC3C4F" w:rsidRPr="00C700CC" w:rsidRDefault="00CC3C4F" w:rsidP="00CC3C4F">
            <w:pPr>
              <w:pStyle w:val="TAL"/>
              <w:snapToGrid w:val="0"/>
              <w:rPr>
                <w:b/>
              </w:rPr>
            </w:pPr>
            <w:r w:rsidRPr="00C700CC">
              <w:rPr>
                <w:b/>
              </w:rPr>
              <w:t>with {</w:t>
            </w:r>
            <w:r w:rsidRPr="00C700CC">
              <w:br/>
            </w:r>
            <w:r w:rsidRPr="00C700CC">
              <w:tab/>
              <w:t xml:space="preserve">the IUT </w:t>
            </w:r>
            <w:r w:rsidRPr="00C700CC">
              <w:rPr>
                <w:b/>
              </w:rPr>
              <w:t>being</w:t>
            </w:r>
            <w:r w:rsidRPr="00C700CC">
              <w:t xml:space="preserve"> in the "initial state" </w:t>
            </w:r>
          </w:p>
          <w:p w14:paraId="14461D48" w14:textId="77777777" w:rsidR="00CC3C4F" w:rsidRPr="00C700CC" w:rsidRDefault="00CC3C4F" w:rsidP="00CC3C4F">
            <w:pPr>
              <w:pStyle w:val="TAL"/>
              <w:snapToGrid w:val="0"/>
            </w:pPr>
            <w:r w:rsidRPr="00C700CC">
              <w:tab/>
            </w:r>
            <w:r w:rsidRPr="00C700CC">
              <w:rPr>
                <w:b/>
              </w:rPr>
              <w:t>and</w:t>
            </w:r>
            <w:r w:rsidRPr="00C700CC">
              <w:t xml:space="preserve"> the IUT </w:t>
            </w:r>
            <w:r w:rsidRPr="00C700CC">
              <w:rPr>
                <w:b/>
              </w:rPr>
              <w:t>having registered</w:t>
            </w:r>
            <w:r w:rsidRPr="00C700CC">
              <w:t xml:space="preserve"> the AE </w:t>
            </w:r>
          </w:p>
          <w:p w14:paraId="14461D49" w14:textId="77777777" w:rsidR="00CC3C4F" w:rsidRPr="00C700CC" w:rsidRDefault="00CC3C4F" w:rsidP="00CC3C4F">
            <w:pPr>
              <w:pStyle w:val="TAL"/>
              <w:snapToGrid w:val="0"/>
              <w:ind w:left="284" w:hanging="284"/>
              <w:rPr>
                <w:b/>
              </w:rPr>
            </w:pPr>
            <w:r w:rsidRPr="00C700CC">
              <w:tab/>
            </w:r>
            <w:r w:rsidRPr="00C700CC">
              <w:rPr>
                <w:b/>
              </w:rPr>
              <w:t xml:space="preserve">and </w:t>
            </w:r>
            <w:r w:rsidRPr="00C700CC">
              <w:t xml:space="preserve">the AE </w:t>
            </w:r>
            <w:r w:rsidRPr="00C700CC">
              <w:rPr>
                <w:b/>
              </w:rPr>
              <w:t xml:space="preserve">having </w:t>
            </w:r>
            <w:r w:rsidRPr="00C700CC">
              <w:t xml:space="preserve">a child &lt;Container&gt; resource </w:t>
            </w:r>
            <w:r w:rsidRPr="00C700CC">
              <w:rPr>
                <w:b/>
              </w:rPr>
              <w:t>containing</w:t>
            </w:r>
          </w:p>
          <w:p w14:paraId="14461D4A" w14:textId="77777777" w:rsidR="00CC3C4F" w:rsidRPr="00C700CC" w:rsidRDefault="00CC3C4F" w:rsidP="00CC3C4F">
            <w:pPr>
              <w:pStyle w:val="TAL"/>
              <w:snapToGrid w:val="0"/>
              <w:ind w:left="284" w:hanging="284"/>
            </w:pPr>
            <w:r w:rsidRPr="00C700CC">
              <w:rPr>
                <w:b/>
              </w:rPr>
              <w:tab/>
            </w:r>
            <w:r w:rsidRPr="00C700CC">
              <w:rPr>
                <w:b/>
              </w:rPr>
              <w:tab/>
              <w:t xml:space="preserve">no </w:t>
            </w:r>
            <w:r w:rsidRPr="00C700CC">
              <w:t>accessControlPolicyID attribute</w:t>
            </w:r>
          </w:p>
          <w:p w14:paraId="14461D4B" w14:textId="77777777" w:rsidR="00CC3C4F" w:rsidRPr="00C700CC" w:rsidRDefault="00CC3C4F" w:rsidP="00CC3C4F">
            <w:pPr>
              <w:pStyle w:val="TAL"/>
              <w:snapToGrid w:val="0"/>
            </w:pPr>
            <w:r w:rsidRPr="00C700CC">
              <w:rPr>
                <w:b/>
              </w:rPr>
              <w:tab/>
              <w:t>and</w:t>
            </w:r>
            <w:r w:rsidRPr="00C700CC">
              <w:t xml:space="preserve"> the AE </w:t>
            </w:r>
            <w:r w:rsidRPr="00C700CC">
              <w:rPr>
                <w:b/>
              </w:rPr>
              <w:t xml:space="preserve">having </w:t>
            </w:r>
            <w:r w:rsidRPr="00C700CC">
              <w:t xml:space="preserve">privileges to perform an </w:t>
            </w:r>
            <w:r w:rsidRPr="00C700CC">
              <w:rPr>
                <w:i/>
              </w:rPr>
              <w:t>OPERATION</w:t>
            </w:r>
            <w:r w:rsidRPr="00C700CC">
              <w:t xml:space="preserve"> on the resource </w:t>
            </w:r>
            <w:r w:rsidRPr="00C700CC">
              <w:tab/>
              <w:t>CONTAINER_RESOURCE_ADDRESS</w:t>
            </w:r>
          </w:p>
          <w:p w14:paraId="14461D4C" w14:textId="77777777" w:rsidR="00CC3C4F" w:rsidRPr="00C700CC" w:rsidRDefault="00CC3C4F" w:rsidP="00CC3C4F">
            <w:pPr>
              <w:pStyle w:val="TAL"/>
              <w:snapToGrid w:val="0"/>
              <w:rPr>
                <w:kern w:val="1"/>
              </w:rPr>
            </w:pPr>
            <w:r w:rsidRPr="00C700CC">
              <w:t>}</w:t>
            </w:r>
          </w:p>
        </w:tc>
      </w:tr>
      <w:tr w:rsidR="00CC3C4F" w:rsidRPr="00C700CC" w14:paraId="14461D51" w14:textId="77777777" w:rsidTr="00D16C28">
        <w:trPr>
          <w:trHeight w:val="213"/>
          <w:jc w:val="center"/>
        </w:trPr>
        <w:tc>
          <w:tcPr>
            <w:tcW w:w="1853" w:type="dxa"/>
            <w:vMerge w:val="restart"/>
            <w:tcBorders>
              <w:top w:val="single" w:sz="4" w:space="0" w:color="000000"/>
              <w:left w:val="single" w:sz="4" w:space="0" w:color="000000"/>
              <w:right w:val="single" w:sz="4" w:space="0" w:color="000000"/>
            </w:tcBorders>
          </w:tcPr>
          <w:p w14:paraId="14461D4E" w14:textId="77777777" w:rsidR="00CC3C4F" w:rsidRPr="00C700CC" w:rsidRDefault="00CC3C4F" w:rsidP="00CC3C4F">
            <w:pPr>
              <w:pStyle w:val="TAL"/>
              <w:snapToGrid w:val="0"/>
              <w:jc w:val="center"/>
              <w:rPr>
                <w:b/>
                <w:kern w:val="1"/>
              </w:rPr>
            </w:pPr>
            <w:r w:rsidRPr="00C700CC">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4461D4F" w14:textId="77777777" w:rsidR="00CC3C4F" w:rsidRPr="00C700CC" w:rsidDel="00A906CE" w:rsidRDefault="00CC3C4F" w:rsidP="00CC3C4F">
            <w:pPr>
              <w:pStyle w:val="TAL"/>
              <w:snapToGrid w:val="0"/>
              <w:jc w:val="center"/>
              <w:rPr>
                <w:b/>
              </w:rPr>
            </w:pPr>
            <w:r w:rsidRPr="00C700CC">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14461D50" w14:textId="77777777" w:rsidR="00CC3C4F" w:rsidRPr="00C700CC" w:rsidRDefault="00CC3C4F" w:rsidP="00CC3C4F">
            <w:pPr>
              <w:pStyle w:val="TAL"/>
              <w:snapToGrid w:val="0"/>
              <w:jc w:val="center"/>
              <w:rPr>
                <w:b/>
              </w:rPr>
            </w:pPr>
            <w:r w:rsidRPr="00C700CC">
              <w:rPr>
                <w:b/>
              </w:rPr>
              <w:t>Direction</w:t>
            </w:r>
          </w:p>
        </w:tc>
      </w:tr>
      <w:tr w:rsidR="00CC3C4F" w:rsidRPr="00C700CC" w14:paraId="14461D58" w14:textId="77777777" w:rsidTr="00D16C28">
        <w:trPr>
          <w:trHeight w:val="962"/>
          <w:jc w:val="center"/>
        </w:trPr>
        <w:tc>
          <w:tcPr>
            <w:tcW w:w="1853" w:type="dxa"/>
            <w:vMerge/>
            <w:tcBorders>
              <w:left w:val="single" w:sz="4" w:space="0" w:color="000000"/>
              <w:right w:val="single" w:sz="4" w:space="0" w:color="000000"/>
            </w:tcBorders>
          </w:tcPr>
          <w:p w14:paraId="14461D52" w14:textId="77777777" w:rsidR="00CC3C4F" w:rsidRPr="00C700CC" w:rsidRDefault="00CC3C4F" w:rsidP="00CC3C4F">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61D53" w14:textId="77777777" w:rsidR="00CC3C4F" w:rsidRPr="00C700CC" w:rsidRDefault="00CC3C4F" w:rsidP="00CC3C4F">
            <w:pPr>
              <w:pStyle w:val="TAL"/>
              <w:snapToGrid w:val="0"/>
            </w:pPr>
            <w:r w:rsidRPr="00C700CC">
              <w:rPr>
                <w:b/>
              </w:rPr>
              <w:t>when {</w:t>
            </w:r>
            <w:r w:rsidRPr="00C700CC">
              <w:br/>
            </w:r>
            <w:r w:rsidRPr="00C700CC">
              <w:tab/>
              <w:t xml:space="preserve">the IUT </w:t>
            </w:r>
            <w:r w:rsidRPr="00C700CC">
              <w:rPr>
                <w:b/>
              </w:rPr>
              <w:t>receives</w:t>
            </w:r>
            <w:r w:rsidRPr="00C700CC">
              <w:t xml:space="preserve"> a valid </w:t>
            </w:r>
            <w:r w:rsidRPr="00C700CC">
              <w:rPr>
                <w:i/>
              </w:rPr>
              <w:t>OPERATION</w:t>
            </w:r>
            <w:r w:rsidRPr="00C700CC">
              <w:t xml:space="preserve"> Request </w:t>
            </w:r>
            <w:r w:rsidRPr="00C700CC">
              <w:rPr>
                <w:b/>
              </w:rPr>
              <w:t>containing</w:t>
            </w:r>
            <w:r w:rsidRPr="00C700CC">
              <w:t xml:space="preserve"> </w:t>
            </w:r>
          </w:p>
          <w:p w14:paraId="14461D54" w14:textId="77777777" w:rsidR="00CC3C4F" w:rsidRPr="00C700CC" w:rsidRDefault="00CC3C4F" w:rsidP="00CC3C4F">
            <w:pPr>
              <w:pStyle w:val="TAL"/>
              <w:snapToGrid w:val="0"/>
            </w:pPr>
            <w:r w:rsidRPr="00C700CC">
              <w:tab/>
            </w:r>
            <w:r w:rsidRPr="00C700CC">
              <w:tab/>
              <w:t xml:space="preserve">To </w:t>
            </w:r>
            <w:r w:rsidRPr="00C700CC">
              <w:rPr>
                <w:b/>
              </w:rPr>
              <w:t xml:space="preserve">set to </w:t>
            </w:r>
            <w:r w:rsidRPr="00C700CC">
              <w:t xml:space="preserve">CONTAINER_RESOURCE_ADDRESS </w:t>
            </w:r>
            <w:r w:rsidRPr="00C700CC">
              <w:rPr>
                <w:b/>
              </w:rPr>
              <w:t>and</w:t>
            </w:r>
          </w:p>
          <w:p w14:paraId="14461D55" w14:textId="77777777" w:rsidR="00CC3C4F" w:rsidRPr="00C700CC" w:rsidRDefault="00CC3C4F" w:rsidP="00CC3C4F">
            <w:pPr>
              <w:pStyle w:val="TAL"/>
              <w:snapToGrid w:val="0"/>
              <w:rPr>
                <w:b/>
              </w:rPr>
            </w:pPr>
            <w:r w:rsidRPr="00C700CC">
              <w:tab/>
            </w:r>
            <w:r w:rsidRPr="00C700CC">
              <w:tab/>
              <w:t xml:space="preserve">From </w:t>
            </w:r>
            <w:r w:rsidRPr="00C700CC">
              <w:rPr>
                <w:b/>
              </w:rPr>
              <w:t>set to</w:t>
            </w:r>
            <w:r w:rsidRPr="00C700CC">
              <w:t xml:space="preserve"> AE_ID</w:t>
            </w:r>
            <w:r w:rsidRPr="00C700CC">
              <w:rPr>
                <w:b/>
              </w:rPr>
              <w:t xml:space="preserve"> </w:t>
            </w:r>
          </w:p>
          <w:p w14:paraId="14461D56" w14:textId="77777777" w:rsidR="00CC3C4F" w:rsidRPr="00C700CC" w:rsidRDefault="00CC3C4F" w:rsidP="00CC3C4F">
            <w:pPr>
              <w:pStyle w:val="TAL"/>
              <w:snapToGrid w:val="0"/>
            </w:pPr>
            <w:r w:rsidRPr="00C700CC">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61D57" w14:textId="77777777" w:rsidR="00CC3C4F" w:rsidRPr="00C700CC" w:rsidRDefault="00CC3C4F" w:rsidP="00CC3C4F">
            <w:pPr>
              <w:pStyle w:val="TAL"/>
              <w:snapToGrid w:val="0"/>
              <w:jc w:val="center"/>
              <w:rPr>
                <w:b/>
                <w:kern w:val="1"/>
              </w:rPr>
            </w:pPr>
            <w:r w:rsidRPr="00C700CC">
              <w:rPr>
                <w:lang w:eastAsia="ko-KR"/>
              </w:rPr>
              <w:t xml:space="preserve">IUT </w:t>
            </w:r>
            <w:r w:rsidRPr="00C700CC">
              <w:rPr>
                <w:lang w:eastAsia="ko-KR"/>
              </w:rPr>
              <w:sym w:font="Wingdings" w:char="F0DF"/>
            </w:r>
            <w:r w:rsidRPr="00C700CC">
              <w:rPr>
                <w:lang w:eastAsia="ko-KR"/>
              </w:rPr>
              <w:t xml:space="preserve"> AE</w:t>
            </w:r>
          </w:p>
        </w:tc>
      </w:tr>
      <w:tr w:rsidR="00CC3C4F" w:rsidRPr="00C700CC" w14:paraId="14461D5E" w14:textId="77777777" w:rsidTr="00D16C28">
        <w:trPr>
          <w:trHeight w:val="962"/>
          <w:jc w:val="center"/>
        </w:trPr>
        <w:tc>
          <w:tcPr>
            <w:tcW w:w="1853" w:type="dxa"/>
            <w:vMerge/>
            <w:tcBorders>
              <w:left w:val="single" w:sz="4" w:space="0" w:color="000000"/>
              <w:bottom w:val="single" w:sz="4" w:space="0" w:color="000000"/>
              <w:right w:val="single" w:sz="4" w:space="0" w:color="000000"/>
            </w:tcBorders>
          </w:tcPr>
          <w:p w14:paraId="14461D59" w14:textId="77777777" w:rsidR="00CC3C4F" w:rsidRPr="00C700CC" w:rsidRDefault="00CC3C4F" w:rsidP="00CC3C4F">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61D5A" w14:textId="77777777" w:rsidR="00CC3C4F" w:rsidRPr="00C700CC" w:rsidRDefault="00CC3C4F" w:rsidP="00CC3C4F">
            <w:pPr>
              <w:pStyle w:val="TAL"/>
              <w:snapToGrid w:val="0"/>
              <w:rPr>
                <w:szCs w:val="18"/>
              </w:rPr>
            </w:pPr>
            <w:r w:rsidRPr="00C700CC">
              <w:rPr>
                <w:b/>
              </w:rPr>
              <w:t>then {</w:t>
            </w:r>
            <w:r w:rsidRPr="00C700CC">
              <w:br/>
            </w:r>
            <w:r w:rsidRPr="00C700CC">
              <w:tab/>
              <w:t xml:space="preserve">the IUT </w:t>
            </w:r>
            <w:r w:rsidRPr="00C700CC">
              <w:rPr>
                <w:b/>
              </w:rPr>
              <w:t>sends</w:t>
            </w:r>
            <w:r w:rsidRPr="00C700CC">
              <w:t xml:space="preserve"> a valid Response </w:t>
            </w:r>
            <w:r w:rsidRPr="00C700CC">
              <w:rPr>
                <w:b/>
              </w:rPr>
              <w:t>containing</w:t>
            </w:r>
            <w:r w:rsidRPr="00C700CC">
              <w:t xml:space="preserve"> </w:t>
            </w:r>
          </w:p>
          <w:p w14:paraId="14461D5B" w14:textId="77777777" w:rsidR="00CC3C4F" w:rsidRPr="00C700CC" w:rsidRDefault="00CC3C4F" w:rsidP="00CC3C4F">
            <w:pPr>
              <w:pStyle w:val="TAL"/>
              <w:snapToGrid w:val="0"/>
              <w:rPr>
                <w:b/>
                <w:szCs w:val="18"/>
              </w:rPr>
            </w:pPr>
            <w:r w:rsidRPr="00C700CC">
              <w:rPr>
                <w:szCs w:val="18"/>
              </w:rPr>
              <w:tab/>
            </w:r>
            <w:r w:rsidRPr="00C700CC">
              <w:rPr>
                <w:szCs w:val="18"/>
              </w:rPr>
              <w:tab/>
              <w:t xml:space="preserve">Response Status Code </w:t>
            </w:r>
            <w:r w:rsidRPr="00C700CC">
              <w:rPr>
                <w:b/>
                <w:szCs w:val="18"/>
              </w:rPr>
              <w:t>set to</w:t>
            </w:r>
            <w:r w:rsidRPr="00C700CC">
              <w:rPr>
                <w:szCs w:val="18"/>
              </w:rPr>
              <w:t xml:space="preserve"> </w:t>
            </w:r>
            <w:r w:rsidRPr="00C700CC">
              <w:rPr>
                <w:i/>
                <w:szCs w:val="18"/>
              </w:rPr>
              <w:t>RESPONSE_STATUS_CODE</w:t>
            </w:r>
          </w:p>
          <w:p w14:paraId="14461D5C" w14:textId="77777777" w:rsidR="00CC3C4F" w:rsidRPr="00C700CC" w:rsidRDefault="00CC3C4F" w:rsidP="00CC3C4F">
            <w:pPr>
              <w:pStyle w:val="TAL"/>
              <w:snapToGrid w:val="0"/>
            </w:pPr>
            <w:r w:rsidRPr="00C700CC">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61D5D" w14:textId="77777777" w:rsidR="00CC3C4F" w:rsidRPr="00C700CC" w:rsidRDefault="00CC3C4F" w:rsidP="00CC3C4F">
            <w:pPr>
              <w:pStyle w:val="TAL"/>
              <w:snapToGrid w:val="0"/>
              <w:jc w:val="center"/>
              <w:rPr>
                <w:lang w:eastAsia="ko-KR"/>
              </w:rPr>
            </w:pPr>
            <w:r w:rsidRPr="00C700CC">
              <w:rPr>
                <w:lang w:eastAsia="ko-KR"/>
              </w:rPr>
              <w:t xml:space="preserve">IUT </w:t>
            </w:r>
            <w:r w:rsidRPr="00C700CC">
              <w:rPr>
                <w:lang w:eastAsia="ko-KR"/>
              </w:rPr>
              <w:sym w:font="Wingdings" w:char="F0E0"/>
            </w:r>
            <w:r w:rsidRPr="00C700CC">
              <w:rPr>
                <w:lang w:eastAsia="ko-KR"/>
              </w:rPr>
              <w:t xml:space="preserve"> AE</w:t>
            </w:r>
          </w:p>
        </w:tc>
      </w:tr>
    </w:tbl>
    <w:p w14:paraId="14461D5F" w14:textId="77777777" w:rsidR="00A144C4" w:rsidRPr="00C700CC" w:rsidRDefault="00A144C4" w:rsidP="007060A0">
      <w:pPr>
        <w:spacing w:after="0"/>
      </w:pP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7"/>
        <w:gridCol w:w="2223"/>
        <w:gridCol w:w="2978"/>
      </w:tblGrid>
      <w:tr w:rsidR="00A144C4" w:rsidRPr="00C700CC" w14:paraId="14461D63" w14:textId="77777777" w:rsidTr="00F73253">
        <w:trPr>
          <w:trHeight w:val="20"/>
          <w:jc w:val="center"/>
        </w:trPr>
        <w:tc>
          <w:tcPr>
            <w:tcW w:w="4537" w:type="dxa"/>
            <w:shd w:val="clear" w:color="auto" w:fill="auto"/>
          </w:tcPr>
          <w:p w14:paraId="14461D60" w14:textId="77777777" w:rsidR="00A144C4" w:rsidRPr="00C700CC" w:rsidRDefault="00A144C4" w:rsidP="007060A0">
            <w:pPr>
              <w:spacing w:after="0"/>
              <w:jc w:val="center"/>
              <w:rPr>
                <w:rFonts w:ascii="Arial" w:hAnsi="Arial" w:cs="Arial"/>
                <w:b/>
                <w:sz w:val="18"/>
                <w:szCs w:val="18"/>
              </w:rPr>
            </w:pPr>
            <w:r w:rsidRPr="00C700CC">
              <w:rPr>
                <w:rFonts w:ascii="Arial" w:hAnsi="Arial" w:cs="Arial"/>
                <w:b/>
                <w:sz w:val="18"/>
                <w:szCs w:val="18"/>
              </w:rPr>
              <w:t>TP Id</w:t>
            </w:r>
          </w:p>
        </w:tc>
        <w:tc>
          <w:tcPr>
            <w:tcW w:w="2223" w:type="dxa"/>
          </w:tcPr>
          <w:p w14:paraId="14461D61" w14:textId="77777777" w:rsidR="00A144C4" w:rsidRPr="00C700CC" w:rsidRDefault="00A144C4" w:rsidP="007060A0">
            <w:pPr>
              <w:spacing w:after="0"/>
              <w:jc w:val="center"/>
              <w:rPr>
                <w:b/>
                <w:i/>
              </w:rPr>
            </w:pPr>
            <w:r w:rsidRPr="00C700CC">
              <w:rPr>
                <w:rFonts w:ascii="Arial" w:hAnsi="Arial" w:cs="Arial"/>
                <w:b/>
                <w:sz w:val="18"/>
                <w:szCs w:val="18"/>
              </w:rPr>
              <w:t>OPERATION</w:t>
            </w:r>
          </w:p>
        </w:tc>
        <w:tc>
          <w:tcPr>
            <w:tcW w:w="2978" w:type="dxa"/>
          </w:tcPr>
          <w:p w14:paraId="14461D62" w14:textId="77777777" w:rsidR="00A144C4" w:rsidRPr="00C700CC" w:rsidRDefault="00A144C4" w:rsidP="007060A0">
            <w:pPr>
              <w:spacing w:after="0"/>
              <w:jc w:val="center"/>
              <w:rPr>
                <w:rFonts w:ascii="Arial" w:hAnsi="Arial" w:cs="Arial"/>
                <w:b/>
                <w:sz w:val="18"/>
                <w:szCs w:val="18"/>
              </w:rPr>
            </w:pPr>
            <w:r w:rsidRPr="00C700CC">
              <w:rPr>
                <w:rFonts w:ascii="Arial" w:hAnsi="Arial" w:cs="Arial"/>
                <w:b/>
                <w:sz w:val="18"/>
                <w:szCs w:val="18"/>
              </w:rPr>
              <w:t>RESPONSE_STATUS_CODE</w:t>
            </w:r>
          </w:p>
        </w:tc>
      </w:tr>
      <w:tr w:rsidR="00A144C4" w:rsidRPr="00C700CC" w14:paraId="14461D67" w14:textId="77777777" w:rsidTr="00F73253">
        <w:trPr>
          <w:trHeight w:val="20"/>
          <w:jc w:val="center"/>
        </w:trPr>
        <w:tc>
          <w:tcPr>
            <w:tcW w:w="4537" w:type="dxa"/>
            <w:shd w:val="clear" w:color="auto" w:fill="auto"/>
          </w:tcPr>
          <w:p w14:paraId="14461D64" w14:textId="77777777" w:rsidR="00A144C4" w:rsidRPr="00CE0FB8" w:rsidRDefault="00A144C4" w:rsidP="007060A0">
            <w:pPr>
              <w:spacing w:after="0"/>
              <w:rPr>
                <w:rFonts w:ascii="Arial" w:hAnsi="Arial" w:cs="Arial"/>
                <w:sz w:val="18"/>
              </w:rPr>
            </w:pPr>
            <w:r w:rsidRPr="00CE0FB8">
              <w:rPr>
                <w:rFonts w:ascii="Arial" w:hAnsi="Arial" w:cs="Arial"/>
                <w:sz w:val="18"/>
              </w:rPr>
              <w:t>TP/oneM2M/CSE/SEC/ACP</w:t>
            </w:r>
            <w:r w:rsidR="006833EF">
              <w:rPr>
                <w:lang w:val="en-US"/>
              </w:rPr>
              <w:t>/</w:t>
            </w:r>
            <w:r w:rsidRPr="00CE0FB8">
              <w:rPr>
                <w:rFonts w:ascii="Arial" w:hAnsi="Arial" w:cs="Arial"/>
                <w:sz w:val="18"/>
              </w:rPr>
              <w:t>011_</w:t>
            </w:r>
            <w:r w:rsidR="005B1596">
              <w:rPr>
                <w:rFonts w:ascii="Arial" w:hAnsi="Arial" w:cs="Arial"/>
                <w:sz w:val="18"/>
              </w:rPr>
              <w:t>CRE</w:t>
            </w:r>
          </w:p>
        </w:tc>
        <w:tc>
          <w:tcPr>
            <w:tcW w:w="2223" w:type="dxa"/>
          </w:tcPr>
          <w:p w14:paraId="14461D65" w14:textId="77777777" w:rsidR="00A144C4" w:rsidRPr="00C700CC" w:rsidRDefault="00A144C4" w:rsidP="00677E8B">
            <w:pPr>
              <w:pStyle w:val="TAL"/>
              <w:keepLines w:val="0"/>
              <w:rPr>
                <w:szCs w:val="18"/>
              </w:rPr>
            </w:pPr>
            <w:r w:rsidRPr="00C700CC">
              <w:rPr>
                <w:szCs w:val="18"/>
              </w:rPr>
              <w:t>CREATE</w:t>
            </w:r>
          </w:p>
        </w:tc>
        <w:tc>
          <w:tcPr>
            <w:tcW w:w="2978" w:type="dxa"/>
          </w:tcPr>
          <w:p w14:paraId="14461D66" w14:textId="77777777" w:rsidR="00A144C4" w:rsidRPr="00C700CC" w:rsidRDefault="00A144C4" w:rsidP="00313F81">
            <w:pPr>
              <w:pStyle w:val="TAL"/>
              <w:keepLines w:val="0"/>
              <w:rPr>
                <w:szCs w:val="18"/>
              </w:rPr>
            </w:pPr>
            <w:r w:rsidRPr="00C700CC">
              <w:rPr>
                <w:szCs w:val="18"/>
              </w:rPr>
              <w:t>2001 (CREATED)</w:t>
            </w:r>
          </w:p>
        </w:tc>
      </w:tr>
      <w:tr w:rsidR="00A144C4" w:rsidRPr="00C700CC" w14:paraId="14461D6B" w14:textId="77777777" w:rsidTr="00F73253">
        <w:trPr>
          <w:trHeight w:val="20"/>
          <w:jc w:val="center"/>
        </w:trPr>
        <w:tc>
          <w:tcPr>
            <w:tcW w:w="4537" w:type="dxa"/>
            <w:shd w:val="clear" w:color="auto" w:fill="auto"/>
          </w:tcPr>
          <w:p w14:paraId="14461D68" w14:textId="77777777" w:rsidR="00A144C4" w:rsidRPr="00CE0FB8" w:rsidRDefault="00A144C4" w:rsidP="007060A0">
            <w:pPr>
              <w:spacing w:after="0"/>
              <w:rPr>
                <w:rFonts w:ascii="Arial" w:hAnsi="Arial" w:cs="Arial"/>
                <w:sz w:val="18"/>
              </w:rPr>
            </w:pPr>
            <w:r w:rsidRPr="00CE0FB8">
              <w:rPr>
                <w:rFonts w:ascii="Arial" w:hAnsi="Arial" w:cs="Arial"/>
                <w:sz w:val="18"/>
              </w:rPr>
              <w:t>TP/oneM2M/CSE/SEC/ACP</w:t>
            </w:r>
            <w:r w:rsidR="006833EF">
              <w:rPr>
                <w:lang w:val="en-US"/>
              </w:rPr>
              <w:t>/</w:t>
            </w:r>
            <w:r w:rsidRPr="00CE0FB8">
              <w:rPr>
                <w:rFonts w:ascii="Arial" w:hAnsi="Arial" w:cs="Arial"/>
                <w:sz w:val="18"/>
              </w:rPr>
              <w:t>011_</w:t>
            </w:r>
            <w:r w:rsidR="005B1596">
              <w:rPr>
                <w:rFonts w:ascii="Arial" w:hAnsi="Arial" w:cs="Arial"/>
                <w:sz w:val="18"/>
              </w:rPr>
              <w:t>RET</w:t>
            </w:r>
          </w:p>
        </w:tc>
        <w:tc>
          <w:tcPr>
            <w:tcW w:w="2223" w:type="dxa"/>
          </w:tcPr>
          <w:p w14:paraId="14461D69" w14:textId="77777777" w:rsidR="00A144C4" w:rsidRPr="00C700CC" w:rsidRDefault="00A144C4" w:rsidP="00677E8B">
            <w:pPr>
              <w:pStyle w:val="TAL"/>
              <w:keepLines w:val="0"/>
              <w:rPr>
                <w:szCs w:val="18"/>
              </w:rPr>
            </w:pPr>
            <w:r w:rsidRPr="00C700CC">
              <w:rPr>
                <w:szCs w:val="18"/>
              </w:rPr>
              <w:t>RETRIEVE</w:t>
            </w:r>
          </w:p>
        </w:tc>
        <w:tc>
          <w:tcPr>
            <w:tcW w:w="2978" w:type="dxa"/>
          </w:tcPr>
          <w:p w14:paraId="14461D6A" w14:textId="77777777" w:rsidR="00A144C4" w:rsidRPr="00C700CC" w:rsidRDefault="00A144C4" w:rsidP="00313F81">
            <w:pPr>
              <w:pStyle w:val="TAL"/>
              <w:keepLines w:val="0"/>
              <w:rPr>
                <w:szCs w:val="18"/>
              </w:rPr>
            </w:pPr>
            <w:r w:rsidRPr="00C700CC">
              <w:rPr>
                <w:szCs w:val="18"/>
              </w:rPr>
              <w:t>2000 (OK)</w:t>
            </w:r>
          </w:p>
        </w:tc>
      </w:tr>
      <w:tr w:rsidR="00A144C4" w:rsidRPr="00C700CC" w14:paraId="14461D6F" w14:textId="77777777" w:rsidTr="00F73253">
        <w:trPr>
          <w:trHeight w:val="20"/>
          <w:jc w:val="center"/>
        </w:trPr>
        <w:tc>
          <w:tcPr>
            <w:tcW w:w="4537" w:type="dxa"/>
            <w:shd w:val="clear" w:color="auto" w:fill="auto"/>
          </w:tcPr>
          <w:p w14:paraId="14461D6C" w14:textId="77777777" w:rsidR="00A144C4" w:rsidRPr="00CE0FB8" w:rsidRDefault="00A144C4" w:rsidP="007060A0">
            <w:pPr>
              <w:spacing w:after="0"/>
              <w:rPr>
                <w:rFonts w:ascii="Arial" w:hAnsi="Arial" w:cs="Arial"/>
                <w:sz w:val="18"/>
              </w:rPr>
            </w:pPr>
            <w:r w:rsidRPr="00CE0FB8">
              <w:rPr>
                <w:rFonts w:ascii="Arial" w:hAnsi="Arial" w:cs="Arial"/>
                <w:sz w:val="18"/>
              </w:rPr>
              <w:t>TP/oneM2M/CSE/SEC/ACP</w:t>
            </w:r>
            <w:r w:rsidR="006833EF">
              <w:rPr>
                <w:lang w:val="en-US"/>
              </w:rPr>
              <w:t>/</w:t>
            </w:r>
            <w:r w:rsidRPr="00CE0FB8">
              <w:rPr>
                <w:rFonts w:ascii="Arial" w:hAnsi="Arial" w:cs="Arial"/>
                <w:sz w:val="18"/>
              </w:rPr>
              <w:t>011_</w:t>
            </w:r>
            <w:r w:rsidR="005B1596">
              <w:rPr>
                <w:rFonts w:ascii="Arial" w:hAnsi="Arial" w:cs="Arial"/>
                <w:sz w:val="18"/>
              </w:rPr>
              <w:t>UPD</w:t>
            </w:r>
          </w:p>
        </w:tc>
        <w:tc>
          <w:tcPr>
            <w:tcW w:w="2223" w:type="dxa"/>
          </w:tcPr>
          <w:p w14:paraId="14461D6D" w14:textId="77777777" w:rsidR="00A144C4" w:rsidRPr="00C700CC" w:rsidRDefault="00A144C4" w:rsidP="00677E8B">
            <w:pPr>
              <w:pStyle w:val="TAL"/>
              <w:keepLines w:val="0"/>
              <w:rPr>
                <w:szCs w:val="18"/>
              </w:rPr>
            </w:pPr>
            <w:r w:rsidRPr="00C700CC">
              <w:rPr>
                <w:szCs w:val="18"/>
              </w:rPr>
              <w:t>UPDATE</w:t>
            </w:r>
          </w:p>
        </w:tc>
        <w:tc>
          <w:tcPr>
            <w:tcW w:w="2978" w:type="dxa"/>
          </w:tcPr>
          <w:p w14:paraId="14461D6E" w14:textId="77777777" w:rsidR="00A144C4" w:rsidRPr="00C700CC" w:rsidRDefault="00A144C4" w:rsidP="00313F81">
            <w:pPr>
              <w:pStyle w:val="TAL"/>
              <w:keepLines w:val="0"/>
              <w:rPr>
                <w:szCs w:val="18"/>
              </w:rPr>
            </w:pPr>
            <w:r w:rsidRPr="00C700CC">
              <w:rPr>
                <w:szCs w:val="18"/>
              </w:rPr>
              <w:t>2004 (UPDATED)</w:t>
            </w:r>
          </w:p>
        </w:tc>
      </w:tr>
      <w:tr w:rsidR="00A144C4" w:rsidRPr="00C700CC" w14:paraId="14461D73" w14:textId="77777777" w:rsidTr="00F73253">
        <w:trPr>
          <w:trHeight w:val="20"/>
          <w:jc w:val="center"/>
        </w:trPr>
        <w:tc>
          <w:tcPr>
            <w:tcW w:w="4537" w:type="dxa"/>
            <w:shd w:val="clear" w:color="auto" w:fill="auto"/>
          </w:tcPr>
          <w:p w14:paraId="14461D70" w14:textId="77777777" w:rsidR="00A144C4" w:rsidRPr="00CE0FB8" w:rsidRDefault="00A144C4" w:rsidP="007060A0">
            <w:pPr>
              <w:spacing w:after="0"/>
              <w:rPr>
                <w:rFonts w:ascii="Arial" w:hAnsi="Arial" w:cs="Arial"/>
                <w:sz w:val="18"/>
              </w:rPr>
            </w:pPr>
            <w:r w:rsidRPr="00CE0FB8">
              <w:rPr>
                <w:rFonts w:ascii="Arial" w:hAnsi="Arial" w:cs="Arial"/>
                <w:sz w:val="18"/>
              </w:rPr>
              <w:t>TP/oneM2M/CSE/SEC/ACP</w:t>
            </w:r>
            <w:r w:rsidR="006833EF">
              <w:rPr>
                <w:lang w:val="en-US"/>
              </w:rPr>
              <w:t>/</w:t>
            </w:r>
            <w:r w:rsidRPr="00CE0FB8">
              <w:rPr>
                <w:rFonts w:ascii="Arial" w:hAnsi="Arial" w:cs="Arial"/>
                <w:sz w:val="18"/>
              </w:rPr>
              <w:t>011_</w:t>
            </w:r>
            <w:r w:rsidR="005B1596">
              <w:rPr>
                <w:rFonts w:ascii="Arial" w:hAnsi="Arial" w:cs="Arial"/>
                <w:sz w:val="18"/>
              </w:rPr>
              <w:t>DEL</w:t>
            </w:r>
          </w:p>
        </w:tc>
        <w:tc>
          <w:tcPr>
            <w:tcW w:w="2223" w:type="dxa"/>
          </w:tcPr>
          <w:p w14:paraId="14461D71" w14:textId="77777777" w:rsidR="00A144C4" w:rsidRPr="00C700CC" w:rsidRDefault="00A144C4" w:rsidP="00677E8B">
            <w:pPr>
              <w:pStyle w:val="TAL"/>
              <w:keepLines w:val="0"/>
              <w:rPr>
                <w:szCs w:val="18"/>
              </w:rPr>
            </w:pPr>
            <w:r w:rsidRPr="00C700CC">
              <w:rPr>
                <w:szCs w:val="18"/>
              </w:rPr>
              <w:t>DELETE</w:t>
            </w:r>
          </w:p>
        </w:tc>
        <w:tc>
          <w:tcPr>
            <w:tcW w:w="2978" w:type="dxa"/>
          </w:tcPr>
          <w:p w14:paraId="14461D72" w14:textId="77777777" w:rsidR="00A144C4" w:rsidRPr="00C700CC" w:rsidRDefault="00A144C4" w:rsidP="00313F81">
            <w:pPr>
              <w:pStyle w:val="TAL"/>
              <w:keepLines w:val="0"/>
              <w:rPr>
                <w:szCs w:val="18"/>
              </w:rPr>
            </w:pPr>
            <w:r w:rsidRPr="00C700CC">
              <w:rPr>
                <w:szCs w:val="18"/>
              </w:rPr>
              <w:t>2002 (DELETED)</w:t>
            </w:r>
          </w:p>
        </w:tc>
      </w:tr>
    </w:tbl>
    <w:p w14:paraId="14461D74" w14:textId="77777777" w:rsidR="0091378E" w:rsidRDefault="0091378E" w:rsidP="004B51AD">
      <w:pPr>
        <w:pStyle w:val="H6"/>
        <w:rPr>
          <w:rFonts w:eastAsia="Times New Roman"/>
        </w:rPr>
      </w:pPr>
    </w:p>
    <w:p w14:paraId="14461D75" w14:textId="77777777" w:rsidR="00A144C4" w:rsidRPr="004B51AD" w:rsidRDefault="00A144C4" w:rsidP="004B51AD">
      <w:pPr>
        <w:pStyle w:val="H6"/>
        <w:rPr>
          <w:rFonts w:eastAsia="Times New Roman"/>
        </w:rPr>
      </w:pPr>
      <w:r w:rsidRPr="004B51AD">
        <w:rPr>
          <w:rFonts w:eastAsia="Times New Roman"/>
        </w:rPr>
        <w:t>TP/oneM2M/CSE/SEC/ACP</w:t>
      </w:r>
      <w:r w:rsidR="006833EF" w:rsidRPr="004B51AD">
        <w:rPr>
          <w:rFonts w:eastAsia="Times New Roman"/>
        </w:rPr>
        <w:t>/</w:t>
      </w:r>
      <w:r w:rsidRPr="004B51AD">
        <w:rPr>
          <w:rFonts w:eastAsia="Times New Roman"/>
        </w:rPr>
        <w:t>012</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A144C4" w:rsidRPr="00C700CC" w14:paraId="14461D78" w14:textId="77777777" w:rsidTr="00D16C28">
        <w:trPr>
          <w:jc w:val="center"/>
        </w:trPr>
        <w:tc>
          <w:tcPr>
            <w:tcW w:w="1863" w:type="dxa"/>
            <w:gridSpan w:val="2"/>
            <w:tcBorders>
              <w:top w:val="single" w:sz="4" w:space="0" w:color="000000"/>
              <w:left w:val="single" w:sz="4" w:space="0" w:color="000000"/>
              <w:bottom w:val="single" w:sz="4" w:space="0" w:color="000000"/>
            </w:tcBorders>
          </w:tcPr>
          <w:p w14:paraId="14461D76" w14:textId="77777777" w:rsidR="00A144C4" w:rsidRPr="00C700CC" w:rsidRDefault="00A144C4" w:rsidP="00D16C28">
            <w:pPr>
              <w:pStyle w:val="TAL"/>
              <w:snapToGrid w:val="0"/>
              <w:jc w:val="center"/>
              <w:rPr>
                <w:b/>
              </w:rPr>
            </w:pPr>
            <w:r w:rsidRPr="00C700CC">
              <w:rPr>
                <w:b/>
              </w:rPr>
              <w:t>TP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61D77" w14:textId="77777777" w:rsidR="00A144C4" w:rsidRPr="00C700CC" w:rsidRDefault="00A144C4" w:rsidP="00D16C28">
            <w:pPr>
              <w:pStyle w:val="TAL"/>
              <w:snapToGrid w:val="0"/>
            </w:pPr>
            <w:r w:rsidRPr="00C700CC">
              <w:t>TP/oneM2M/CSE/SEC/ACP</w:t>
            </w:r>
            <w:r w:rsidR="006833EF">
              <w:rPr>
                <w:lang w:val="en-US"/>
              </w:rPr>
              <w:t>/</w:t>
            </w:r>
            <w:r w:rsidRPr="00C700CC">
              <w:t>012</w:t>
            </w:r>
          </w:p>
        </w:tc>
      </w:tr>
      <w:tr w:rsidR="00A144C4" w:rsidRPr="00C700CC" w14:paraId="14461D7B" w14:textId="77777777" w:rsidTr="00D16C28">
        <w:trPr>
          <w:jc w:val="center"/>
        </w:trPr>
        <w:tc>
          <w:tcPr>
            <w:tcW w:w="1863" w:type="dxa"/>
            <w:gridSpan w:val="2"/>
            <w:tcBorders>
              <w:top w:val="single" w:sz="4" w:space="0" w:color="000000"/>
              <w:left w:val="single" w:sz="4" w:space="0" w:color="000000"/>
              <w:bottom w:val="single" w:sz="4" w:space="0" w:color="000000"/>
            </w:tcBorders>
          </w:tcPr>
          <w:p w14:paraId="14461D79" w14:textId="77777777" w:rsidR="00A144C4" w:rsidRPr="00C700CC" w:rsidRDefault="00A144C4" w:rsidP="00D16C28">
            <w:pPr>
              <w:pStyle w:val="TAL"/>
              <w:snapToGrid w:val="0"/>
              <w:jc w:val="center"/>
              <w:rPr>
                <w:b/>
                <w:kern w:val="1"/>
              </w:rPr>
            </w:pPr>
            <w:r w:rsidRPr="00C700CC">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4461D7A" w14:textId="77777777" w:rsidR="00A144C4" w:rsidRPr="00C700CC" w:rsidRDefault="00A144C4" w:rsidP="00D16C28">
            <w:pPr>
              <w:pStyle w:val="TAL"/>
              <w:snapToGrid w:val="0"/>
            </w:pPr>
            <w:r w:rsidRPr="00C700CC">
              <w:rPr>
                <w:color w:val="000000"/>
              </w:rPr>
              <w:t xml:space="preserve">Check that the IUT responds with an error when an ORIGINATOR tries an </w:t>
            </w:r>
            <w:r w:rsidRPr="00C700CC">
              <w:rPr>
                <w:i/>
                <w:color w:val="000000"/>
              </w:rPr>
              <w:t>OPERATION</w:t>
            </w:r>
            <w:r w:rsidRPr="00C700CC">
              <w:rPr>
                <w:color w:val="000000"/>
              </w:rPr>
              <w:t xml:space="preserve"> on a </w:t>
            </w:r>
            <w:r w:rsidRPr="00C700CC">
              <w:rPr>
                <w:i/>
                <w:color w:val="000000"/>
              </w:rPr>
              <w:t xml:space="preserve">&lt;Container&gt; </w:t>
            </w:r>
            <w:r w:rsidRPr="00C700CC">
              <w:rPr>
                <w:color w:val="000000"/>
              </w:rPr>
              <w:t xml:space="preserve"> resource with no accessControlPolicyID associated and such ORIGINATOR having no privileges for performing the </w:t>
            </w:r>
            <w:r w:rsidRPr="00C700CC">
              <w:rPr>
                <w:i/>
                <w:color w:val="000000"/>
              </w:rPr>
              <w:t>OPERATION</w:t>
            </w:r>
            <w:r w:rsidRPr="00C700CC">
              <w:rPr>
                <w:color w:val="000000"/>
              </w:rPr>
              <w:t xml:space="preserve"> on the &lt;Container&gt; resource.</w:t>
            </w:r>
          </w:p>
        </w:tc>
      </w:tr>
      <w:tr w:rsidR="00A144C4" w:rsidRPr="00C700CC" w14:paraId="14461D7E" w14:textId="77777777" w:rsidTr="00D16C28">
        <w:trPr>
          <w:jc w:val="center"/>
        </w:trPr>
        <w:tc>
          <w:tcPr>
            <w:tcW w:w="1863" w:type="dxa"/>
            <w:gridSpan w:val="2"/>
            <w:tcBorders>
              <w:top w:val="single" w:sz="4" w:space="0" w:color="000000"/>
              <w:left w:val="single" w:sz="4" w:space="0" w:color="000000"/>
              <w:bottom w:val="single" w:sz="4" w:space="0" w:color="000000"/>
            </w:tcBorders>
          </w:tcPr>
          <w:p w14:paraId="14461D7C" w14:textId="77777777" w:rsidR="00A144C4" w:rsidRPr="00C700CC" w:rsidRDefault="00A144C4" w:rsidP="00D16C28">
            <w:pPr>
              <w:pStyle w:val="TAL"/>
              <w:snapToGrid w:val="0"/>
              <w:jc w:val="center"/>
              <w:rPr>
                <w:b/>
                <w:kern w:val="1"/>
              </w:rPr>
            </w:pPr>
            <w:r w:rsidRPr="00C700CC">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4461D7D" w14:textId="77777777" w:rsidR="00A144C4" w:rsidRPr="00C700CC" w:rsidRDefault="00A144C4" w:rsidP="00D16C28">
            <w:pPr>
              <w:pStyle w:val="TAL"/>
              <w:snapToGrid w:val="0"/>
              <w:rPr>
                <w:color w:val="000000"/>
                <w:kern w:val="1"/>
              </w:rPr>
            </w:pPr>
            <w:r w:rsidRPr="00C700CC">
              <w:rPr>
                <w:color w:val="000000"/>
              </w:rPr>
              <w:t>TS-0001</w:t>
            </w:r>
            <w:r w:rsidR="00C56AE9">
              <w:rPr>
                <w:rFonts w:cs="Arial"/>
                <w:color w:val="000000"/>
                <w:lang w:eastAsia="zh-CN"/>
              </w:rPr>
              <w:t xml:space="preserve"> </w:t>
            </w:r>
            <w:r w:rsidR="00C56AE9" w:rsidRPr="004D1275">
              <w:rPr>
                <w:rFonts w:cs="Arial"/>
                <w:color w:val="000000"/>
                <w:szCs w:val="18"/>
                <w:lang w:eastAsia="zh-CN"/>
              </w:rPr>
              <w:t>[1], clause</w:t>
            </w:r>
            <w:r w:rsidRPr="00C700CC">
              <w:rPr>
                <w:color w:val="000000"/>
              </w:rPr>
              <w:t xml:space="preserve"> 9.6.1.3.2-1</w:t>
            </w:r>
          </w:p>
        </w:tc>
      </w:tr>
      <w:tr w:rsidR="00A144C4" w:rsidRPr="00C700CC" w14:paraId="14461D81" w14:textId="77777777" w:rsidTr="00D16C28">
        <w:trPr>
          <w:jc w:val="center"/>
        </w:trPr>
        <w:tc>
          <w:tcPr>
            <w:tcW w:w="1863" w:type="dxa"/>
            <w:gridSpan w:val="2"/>
            <w:tcBorders>
              <w:top w:val="single" w:sz="4" w:space="0" w:color="000000"/>
              <w:left w:val="single" w:sz="4" w:space="0" w:color="000000"/>
              <w:bottom w:val="single" w:sz="4" w:space="0" w:color="000000"/>
            </w:tcBorders>
          </w:tcPr>
          <w:p w14:paraId="14461D7F" w14:textId="77777777" w:rsidR="00A144C4" w:rsidRPr="00C700CC" w:rsidRDefault="00A144C4" w:rsidP="00D16C28">
            <w:pPr>
              <w:pStyle w:val="TAL"/>
              <w:snapToGrid w:val="0"/>
              <w:jc w:val="center"/>
              <w:rPr>
                <w:b/>
                <w:kern w:val="1"/>
              </w:rPr>
            </w:pPr>
            <w:r w:rsidRPr="00C700CC">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61D80" w14:textId="77777777" w:rsidR="00A144C4" w:rsidRPr="00C700CC" w:rsidRDefault="00A144C4" w:rsidP="00D16C28">
            <w:pPr>
              <w:pStyle w:val="TAL"/>
              <w:snapToGrid w:val="0"/>
            </w:pPr>
            <w:r w:rsidRPr="00C700CC">
              <w:t>CF01</w:t>
            </w:r>
          </w:p>
        </w:tc>
      </w:tr>
      <w:tr w:rsidR="00CC3C4F" w:rsidRPr="00C700CC" w14:paraId="14461D84" w14:textId="77777777" w:rsidTr="00D16C28">
        <w:trPr>
          <w:jc w:val="center"/>
        </w:trPr>
        <w:tc>
          <w:tcPr>
            <w:tcW w:w="1863" w:type="dxa"/>
            <w:gridSpan w:val="2"/>
            <w:tcBorders>
              <w:top w:val="single" w:sz="4" w:space="0" w:color="000000"/>
              <w:left w:val="single" w:sz="4" w:space="0" w:color="000000"/>
              <w:bottom w:val="single" w:sz="4" w:space="0" w:color="000000"/>
            </w:tcBorders>
          </w:tcPr>
          <w:p w14:paraId="14461D82" w14:textId="77777777" w:rsidR="00CC3C4F" w:rsidRPr="00C700CC" w:rsidRDefault="000A645B" w:rsidP="00CC3C4F">
            <w:pPr>
              <w:pStyle w:val="TAL"/>
              <w:snapToGrid w:val="0"/>
              <w:jc w:val="center"/>
              <w:rPr>
                <w:b/>
                <w:kern w:val="1"/>
              </w:rPr>
            </w:pPr>
            <w:r>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4461D83" w14:textId="77777777" w:rsidR="00CC3C4F" w:rsidRPr="00C700CC" w:rsidRDefault="00CC3C4F" w:rsidP="00CC3C4F">
            <w:pPr>
              <w:pStyle w:val="TAL"/>
              <w:snapToGrid w:val="0"/>
            </w:pPr>
            <w:r w:rsidRPr="006C2496">
              <w:rPr>
                <w:rFonts w:cs="Arial"/>
              </w:rPr>
              <w:t>Release 1</w:t>
            </w:r>
          </w:p>
        </w:tc>
      </w:tr>
      <w:tr w:rsidR="00CC3C4F" w:rsidRPr="00C700CC" w14:paraId="14461D87" w14:textId="77777777" w:rsidTr="00D16C28">
        <w:trPr>
          <w:jc w:val="center"/>
        </w:trPr>
        <w:tc>
          <w:tcPr>
            <w:tcW w:w="1863" w:type="dxa"/>
            <w:gridSpan w:val="2"/>
            <w:tcBorders>
              <w:top w:val="single" w:sz="4" w:space="0" w:color="000000"/>
              <w:left w:val="single" w:sz="4" w:space="0" w:color="000000"/>
              <w:bottom w:val="single" w:sz="4" w:space="0" w:color="000000"/>
            </w:tcBorders>
          </w:tcPr>
          <w:p w14:paraId="14461D85" w14:textId="77777777" w:rsidR="00CC3C4F" w:rsidRPr="00C700CC" w:rsidRDefault="00CC3C4F" w:rsidP="00CC3C4F">
            <w:pPr>
              <w:pStyle w:val="TAL"/>
              <w:snapToGrid w:val="0"/>
              <w:jc w:val="center"/>
              <w:rPr>
                <w:b/>
                <w:kern w:val="1"/>
              </w:rPr>
            </w:pPr>
            <w:r w:rsidRPr="00C700CC">
              <w:rPr>
                <w:b/>
                <w:kern w:val="1"/>
              </w:rPr>
              <w:t>PICS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4461D86" w14:textId="77777777" w:rsidR="00CC3C4F" w:rsidRPr="00C700CC" w:rsidRDefault="00CC3C4F" w:rsidP="00CC3C4F">
            <w:pPr>
              <w:pStyle w:val="TAL"/>
              <w:snapToGrid w:val="0"/>
            </w:pPr>
            <w:r w:rsidRPr="00C700CC">
              <w:t>PICS_CSE, PICS_ACP_SUPPORT</w:t>
            </w:r>
          </w:p>
        </w:tc>
      </w:tr>
      <w:tr w:rsidR="00CC3C4F" w:rsidRPr="00C700CC" w14:paraId="14461D8F" w14:textId="77777777" w:rsidTr="00D16C28">
        <w:trPr>
          <w:jc w:val="center"/>
        </w:trPr>
        <w:tc>
          <w:tcPr>
            <w:tcW w:w="1853" w:type="dxa"/>
            <w:tcBorders>
              <w:top w:val="single" w:sz="4" w:space="0" w:color="000000"/>
              <w:left w:val="single" w:sz="4" w:space="0" w:color="000000"/>
              <w:bottom w:val="single" w:sz="4" w:space="0" w:color="000000"/>
              <w:right w:val="single" w:sz="4" w:space="0" w:color="000000"/>
            </w:tcBorders>
          </w:tcPr>
          <w:p w14:paraId="14461D88" w14:textId="77777777" w:rsidR="00CC3C4F" w:rsidRPr="00C700CC" w:rsidRDefault="00CC3C4F" w:rsidP="00CC3C4F">
            <w:pPr>
              <w:pStyle w:val="TAL"/>
              <w:snapToGrid w:val="0"/>
              <w:jc w:val="center"/>
              <w:rPr>
                <w:b/>
                <w:kern w:val="1"/>
              </w:rPr>
            </w:pPr>
            <w:r w:rsidRPr="00C700CC">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4461D89" w14:textId="77777777" w:rsidR="00CC3C4F" w:rsidRPr="00C700CC" w:rsidRDefault="00CC3C4F" w:rsidP="00CC3C4F">
            <w:pPr>
              <w:pStyle w:val="TAL"/>
              <w:snapToGrid w:val="0"/>
              <w:rPr>
                <w:b/>
              </w:rPr>
            </w:pPr>
            <w:r w:rsidRPr="00C700CC">
              <w:rPr>
                <w:b/>
              </w:rPr>
              <w:t>with {</w:t>
            </w:r>
            <w:r w:rsidRPr="00C700CC">
              <w:br/>
            </w:r>
            <w:r w:rsidRPr="00C700CC">
              <w:tab/>
              <w:t xml:space="preserve">the IUT </w:t>
            </w:r>
            <w:r w:rsidRPr="00C700CC">
              <w:rPr>
                <w:b/>
              </w:rPr>
              <w:t>being</w:t>
            </w:r>
            <w:r w:rsidRPr="00C700CC">
              <w:t xml:space="preserve"> in the "initial state" </w:t>
            </w:r>
          </w:p>
          <w:p w14:paraId="14461D8A" w14:textId="77777777" w:rsidR="00CC3C4F" w:rsidRPr="00C700CC" w:rsidRDefault="00CC3C4F" w:rsidP="00CC3C4F">
            <w:pPr>
              <w:pStyle w:val="TAL"/>
              <w:snapToGrid w:val="0"/>
            </w:pPr>
            <w:r w:rsidRPr="00C700CC">
              <w:tab/>
            </w:r>
            <w:r w:rsidRPr="00C700CC">
              <w:rPr>
                <w:b/>
              </w:rPr>
              <w:t>and</w:t>
            </w:r>
            <w:r w:rsidRPr="00C700CC">
              <w:t xml:space="preserve"> the IUT </w:t>
            </w:r>
            <w:r w:rsidRPr="00C700CC">
              <w:rPr>
                <w:b/>
              </w:rPr>
              <w:t>having registered</w:t>
            </w:r>
            <w:r w:rsidRPr="00C700CC">
              <w:t xml:space="preserve"> the AE </w:t>
            </w:r>
          </w:p>
          <w:p w14:paraId="14461D8B" w14:textId="77777777" w:rsidR="00CC3C4F" w:rsidRPr="00C700CC" w:rsidRDefault="00CC3C4F" w:rsidP="00CC3C4F">
            <w:pPr>
              <w:pStyle w:val="TAL"/>
              <w:snapToGrid w:val="0"/>
              <w:ind w:left="284" w:hanging="284"/>
              <w:rPr>
                <w:b/>
              </w:rPr>
            </w:pPr>
            <w:r w:rsidRPr="00C700CC">
              <w:tab/>
            </w:r>
            <w:r w:rsidRPr="00C700CC">
              <w:rPr>
                <w:b/>
              </w:rPr>
              <w:t xml:space="preserve">and </w:t>
            </w:r>
            <w:r w:rsidRPr="00C700CC">
              <w:t xml:space="preserve">the AE </w:t>
            </w:r>
            <w:r w:rsidRPr="00C700CC">
              <w:rPr>
                <w:b/>
              </w:rPr>
              <w:t xml:space="preserve">having </w:t>
            </w:r>
            <w:r w:rsidRPr="00C700CC">
              <w:t xml:space="preserve">a child &lt;Container&gt; resource </w:t>
            </w:r>
            <w:r w:rsidRPr="00C700CC">
              <w:rPr>
                <w:b/>
              </w:rPr>
              <w:t>containing</w:t>
            </w:r>
          </w:p>
          <w:p w14:paraId="14461D8C" w14:textId="77777777" w:rsidR="00CC3C4F" w:rsidRPr="00C700CC" w:rsidRDefault="00CC3C4F" w:rsidP="00CC3C4F">
            <w:pPr>
              <w:pStyle w:val="TAL"/>
              <w:snapToGrid w:val="0"/>
              <w:ind w:left="284" w:hanging="284"/>
            </w:pPr>
            <w:r w:rsidRPr="00C700CC">
              <w:rPr>
                <w:b/>
              </w:rPr>
              <w:tab/>
            </w:r>
            <w:r w:rsidRPr="00C700CC">
              <w:rPr>
                <w:b/>
              </w:rPr>
              <w:tab/>
              <w:t xml:space="preserve">no </w:t>
            </w:r>
            <w:r w:rsidRPr="00C700CC">
              <w:t>accessControlPolicyID attribute</w:t>
            </w:r>
          </w:p>
          <w:p w14:paraId="14461D8D" w14:textId="77777777" w:rsidR="00CC3C4F" w:rsidRPr="00C700CC" w:rsidRDefault="00CC3C4F" w:rsidP="00CC3C4F">
            <w:pPr>
              <w:pStyle w:val="TAL"/>
              <w:snapToGrid w:val="0"/>
            </w:pPr>
            <w:r w:rsidRPr="00C700CC">
              <w:rPr>
                <w:b/>
              </w:rPr>
              <w:tab/>
              <w:t>and</w:t>
            </w:r>
            <w:r w:rsidRPr="00C700CC">
              <w:t xml:space="preserve"> the ORIGINATOR </w:t>
            </w:r>
            <w:r w:rsidRPr="00C700CC">
              <w:rPr>
                <w:b/>
              </w:rPr>
              <w:t xml:space="preserve">having no </w:t>
            </w:r>
            <w:r w:rsidRPr="00C700CC">
              <w:t xml:space="preserve">privileges to perform an </w:t>
            </w:r>
            <w:r w:rsidRPr="00C700CC">
              <w:rPr>
                <w:i/>
              </w:rPr>
              <w:t>OPERATION</w:t>
            </w:r>
            <w:r w:rsidRPr="00C700CC">
              <w:t xml:space="preserve"> on the &lt;Container&gt; resource </w:t>
            </w:r>
            <w:r w:rsidRPr="00C700CC">
              <w:tab/>
            </w:r>
          </w:p>
          <w:p w14:paraId="14461D8E" w14:textId="77777777" w:rsidR="00CC3C4F" w:rsidRPr="00C700CC" w:rsidRDefault="00CC3C4F" w:rsidP="00CC3C4F">
            <w:pPr>
              <w:pStyle w:val="TAL"/>
              <w:snapToGrid w:val="0"/>
              <w:rPr>
                <w:kern w:val="1"/>
              </w:rPr>
            </w:pPr>
            <w:r w:rsidRPr="00C700CC">
              <w:t>}</w:t>
            </w:r>
          </w:p>
        </w:tc>
      </w:tr>
      <w:tr w:rsidR="00CC3C4F" w:rsidRPr="00C700CC" w14:paraId="14461D93" w14:textId="77777777" w:rsidTr="00D16C28">
        <w:trPr>
          <w:trHeight w:val="213"/>
          <w:jc w:val="center"/>
        </w:trPr>
        <w:tc>
          <w:tcPr>
            <w:tcW w:w="1853" w:type="dxa"/>
            <w:vMerge w:val="restart"/>
            <w:tcBorders>
              <w:top w:val="single" w:sz="4" w:space="0" w:color="000000"/>
              <w:left w:val="single" w:sz="4" w:space="0" w:color="000000"/>
              <w:right w:val="single" w:sz="4" w:space="0" w:color="000000"/>
            </w:tcBorders>
          </w:tcPr>
          <w:p w14:paraId="14461D90" w14:textId="77777777" w:rsidR="00CC3C4F" w:rsidRPr="00C700CC" w:rsidRDefault="00CC3C4F" w:rsidP="00CC3C4F">
            <w:pPr>
              <w:pStyle w:val="TAL"/>
              <w:snapToGrid w:val="0"/>
              <w:jc w:val="center"/>
              <w:rPr>
                <w:b/>
                <w:kern w:val="1"/>
              </w:rPr>
            </w:pPr>
            <w:r w:rsidRPr="00C700CC">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4461D91" w14:textId="77777777" w:rsidR="00CC3C4F" w:rsidRPr="00C700CC" w:rsidDel="00A906CE" w:rsidRDefault="00CC3C4F" w:rsidP="00CC3C4F">
            <w:pPr>
              <w:pStyle w:val="TAL"/>
              <w:snapToGrid w:val="0"/>
              <w:jc w:val="center"/>
              <w:rPr>
                <w:b/>
              </w:rPr>
            </w:pPr>
            <w:r w:rsidRPr="00C700CC">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14461D92" w14:textId="77777777" w:rsidR="00CC3C4F" w:rsidRPr="00C700CC" w:rsidRDefault="00CC3C4F" w:rsidP="00CC3C4F">
            <w:pPr>
              <w:pStyle w:val="TAL"/>
              <w:snapToGrid w:val="0"/>
              <w:jc w:val="center"/>
              <w:rPr>
                <w:b/>
              </w:rPr>
            </w:pPr>
            <w:r w:rsidRPr="00C700CC">
              <w:rPr>
                <w:b/>
              </w:rPr>
              <w:t>Direction</w:t>
            </w:r>
          </w:p>
        </w:tc>
      </w:tr>
      <w:tr w:rsidR="00CC3C4F" w:rsidRPr="00C700CC" w14:paraId="14461D9A" w14:textId="77777777" w:rsidTr="00D16C28">
        <w:trPr>
          <w:trHeight w:val="962"/>
          <w:jc w:val="center"/>
        </w:trPr>
        <w:tc>
          <w:tcPr>
            <w:tcW w:w="1853" w:type="dxa"/>
            <w:vMerge/>
            <w:tcBorders>
              <w:left w:val="single" w:sz="4" w:space="0" w:color="000000"/>
              <w:right w:val="single" w:sz="4" w:space="0" w:color="000000"/>
            </w:tcBorders>
          </w:tcPr>
          <w:p w14:paraId="14461D94" w14:textId="77777777" w:rsidR="00CC3C4F" w:rsidRPr="00C700CC" w:rsidRDefault="00CC3C4F" w:rsidP="00CC3C4F">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61D95" w14:textId="77777777" w:rsidR="00CC3C4F" w:rsidRPr="00C700CC" w:rsidRDefault="00CC3C4F" w:rsidP="00CC3C4F">
            <w:pPr>
              <w:pStyle w:val="TAL"/>
              <w:snapToGrid w:val="0"/>
            </w:pPr>
            <w:r w:rsidRPr="00C700CC">
              <w:rPr>
                <w:b/>
              </w:rPr>
              <w:t>when {</w:t>
            </w:r>
            <w:r w:rsidRPr="00C700CC">
              <w:br/>
            </w:r>
            <w:r w:rsidRPr="00C700CC">
              <w:tab/>
              <w:t xml:space="preserve">the IUT </w:t>
            </w:r>
            <w:r w:rsidRPr="00C700CC">
              <w:rPr>
                <w:b/>
              </w:rPr>
              <w:t>receives</w:t>
            </w:r>
            <w:r w:rsidRPr="00C700CC">
              <w:t xml:space="preserve"> a valid </w:t>
            </w:r>
            <w:r w:rsidRPr="00C700CC">
              <w:rPr>
                <w:i/>
              </w:rPr>
              <w:t>OPERATION</w:t>
            </w:r>
            <w:r w:rsidRPr="00C700CC">
              <w:t xml:space="preserve"> Request </w:t>
            </w:r>
            <w:r w:rsidRPr="00C700CC">
              <w:rPr>
                <w:b/>
              </w:rPr>
              <w:t>containing</w:t>
            </w:r>
            <w:r w:rsidRPr="00C700CC">
              <w:t xml:space="preserve"> </w:t>
            </w:r>
          </w:p>
          <w:p w14:paraId="14461D96" w14:textId="77777777" w:rsidR="00CC3C4F" w:rsidRPr="00C700CC" w:rsidRDefault="00CC3C4F" w:rsidP="00CC3C4F">
            <w:pPr>
              <w:pStyle w:val="TAL"/>
              <w:snapToGrid w:val="0"/>
            </w:pPr>
            <w:r w:rsidRPr="00C700CC">
              <w:tab/>
            </w:r>
            <w:r w:rsidRPr="00C700CC">
              <w:tab/>
              <w:t xml:space="preserve">To </w:t>
            </w:r>
            <w:r w:rsidRPr="00C700CC">
              <w:rPr>
                <w:b/>
              </w:rPr>
              <w:t xml:space="preserve">set to </w:t>
            </w:r>
            <w:r w:rsidRPr="00C700CC">
              <w:t xml:space="preserve">CONTAINER_RESOURCE_ADDRESS </w:t>
            </w:r>
            <w:r w:rsidRPr="00C700CC">
              <w:rPr>
                <w:b/>
              </w:rPr>
              <w:t>and</w:t>
            </w:r>
          </w:p>
          <w:p w14:paraId="14461D97" w14:textId="77777777" w:rsidR="00CC3C4F" w:rsidRPr="00C700CC" w:rsidRDefault="00CC3C4F" w:rsidP="00CC3C4F">
            <w:pPr>
              <w:pStyle w:val="TAL"/>
              <w:snapToGrid w:val="0"/>
              <w:rPr>
                <w:b/>
              </w:rPr>
            </w:pPr>
            <w:r w:rsidRPr="00C700CC">
              <w:tab/>
            </w:r>
            <w:r w:rsidRPr="00C700CC">
              <w:tab/>
              <w:t xml:space="preserve">From </w:t>
            </w:r>
            <w:r w:rsidRPr="00C700CC">
              <w:rPr>
                <w:b/>
              </w:rPr>
              <w:t>set to</w:t>
            </w:r>
            <w:r w:rsidRPr="00C700CC">
              <w:t xml:space="preserve"> ORIGINATOR_ID</w:t>
            </w:r>
            <w:r w:rsidRPr="00C700CC">
              <w:rPr>
                <w:b/>
              </w:rPr>
              <w:t xml:space="preserve"> </w:t>
            </w:r>
          </w:p>
          <w:p w14:paraId="14461D98" w14:textId="77777777" w:rsidR="00CC3C4F" w:rsidRPr="00C700CC" w:rsidRDefault="00CC3C4F" w:rsidP="00CC3C4F">
            <w:pPr>
              <w:pStyle w:val="TAL"/>
              <w:snapToGrid w:val="0"/>
            </w:pPr>
            <w:r w:rsidRPr="00C700CC">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61D99" w14:textId="77777777" w:rsidR="00CC3C4F" w:rsidRPr="00C700CC" w:rsidRDefault="00CC3C4F" w:rsidP="00CC3C4F">
            <w:pPr>
              <w:pStyle w:val="TAL"/>
              <w:snapToGrid w:val="0"/>
              <w:jc w:val="center"/>
              <w:rPr>
                <w:b/>
                <w:kern w:val="1"/>
              </w:rPr>
            </w:pPr>
            <w:r w:rsidRPr="00C700CC">
              <w:rPr>
                <w:lang w:eastAsia="ko-KR"/>
              </w:rPr>
              <w:t xml:space="preserve">IUT </w:t>
            </w:r>
            <w:r w:rsidRPr="00C700CC">
              <w:rPr>
                <w:lang w:eastAsia="ko-KR"/>
              </w:rPr>
              <w:sym w:font="Wingdings" w:char="F0DF"/>
            </w:r>
            <w:r w:rsidRPr="00C700CC">
              <w:rPr>
                <w:lang w:eastAsia="ko-KR"/>
              </w:rPr>
              <w:t xml:space="preserve"> ORIGINATOR</w:t>
            </w:r>
          </w:p>
        </w:tc>
      </w:tr>
      <w:tr w:rsidR="00CC3C4F" w:rsidRPr="00C700CC" w14:paraId="14461DA0" w14:textId="77777777" w:rsidTr="00D16C28">
        <w:trPr>
          <w:trHeight w:val="850"/>
          <w:jc w:val="center"/>
        </w:trPr>
        <w:tc>
          <w:tcPr>
            <w:tcW w:w="1853" w:type="dxa"/>
            <w:vMerge/>
            <w:tcBorders>
              <w:left w:val="single" w:sz="4" w:space="0" w:color="000000"/>
              <w:bottom w:val="single" w:sz="4" w:space="0" w:color="000000"/>
              <w:right w:val="single" w:sz="4" w:space="0" w:color="000000"/>
            </w:tcBorders>
          </w:tcPr>
          <w:p w14:paraId="14461D9B" w14:textId="77777777" w:rsidR="00CC3C4F" w:rsidRPr="00C700CC" w:rsidRDefault="00CC3C4F" w:rsidP="00CC3C4F">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61D9C" w14:textId="77777777" w:rsidR="00CC3C4F" w:rsidRPr="00C700CC" w:rsidRDefault="00CC3C4F" w:rsidP="00CC3C4F">
            <w:pPr>
              <w:pStyle w:val="TAL"/>
              <w:snapToGrid w:val="0"/>
              <w:rPr>
                <w:szCs w:val="18"/>
              </w:rPr>
            </w:pPr>
            <w:r w:rsidRPr="00C700CC">
              <w:rPr>
                <w:b/>
              </w:rPr>
              <w:t>then {</w:t>
            </w:r>
            <w:r w:rsidRPr="00C700CC">
              <w:br/>
            </w:r>
            <w:r w:rsidRPr="00C700CC">
              <w:tab/>
              <w:t xml:space="preserve">the IUT </w:t>
            </w:r>
            <w:r w:rsidRPr="00C700CC">
              <w:rPr>
                <w:b/>
              </w:rPr>
              <w:t>sends</w:t>
            </w:r>
            <w:r w:rsidRPr="00C700CC">
              <w:t xml:space="preserve"> a valid Response </w:t>
            </w:r>
            <w:r w:rsidRPr="00C700CC">
              <w:rPr>
                <w:b/>
              </w:rPr>
              <w:t>containing</w:t>
            </w:r>
            <w:r w:rsidRPr="00C700CC">
              <w:t xml:space="preserve"> </w:t>
            </w:r>
          </w:p>
          <w:p w14:paraId="14461D9D" w14:textId="77777777" w:rsidR="00CC3C4F" w:rsidRPr="00C700CC" w:rsidRDefault="00CC3C4F" w:rsidP="00CC3C4F">
            <w:pPr>
              <w:pStyle w:val="TAL"/>
              <w:snapToGrid w:val="0"/>
              <w:rPr>
                <w:b/>
                <w:szCs w:val="18"/>
              </w:rPr>
            </w:pPr>
            <w:r w:rsidRPr="00C700CC">
              <w:rPr>
                <w:szCs w:val="18"/>
              </w:rPr>
              <w:tab/>
            </w:r>
            <w:r w:rsidRPr="00C700CC">
              <w:rPr>
                <w:szCs w:val="18"/>
              </w:rPr>
              <w:tab/>
              <w:t xml:space="preserve">Response Status Code </w:t>
            </w:r>
            <w:r w:rsidRPr="00C700CC">
              <w:rPr>
                <w:b/>
                <w:szCs w:val="18"/>
              </w:rPr>
              <w:t>set to</w:t>
            </w:r>
            <w:r w:rsidRPr="00C700CC">
              <w:rPr>
                <w:szCs w:val="18"/>
              </w:rPr>
              <w:t xml:space="preserve"> 4103 (ACCESS_DENIED)</w:t>
            </w:r>
          </w:p>
          <w:p w14:paraId="14461D9E" w14:textId="77777777" w:rsidR="00CC3C4F" w:rsidRPr="00C700CC" w:rsidRDefault="00CC3C4F" w:rsidP="00CC3C4F">
            <w:pPr>
              <w:pStyle w:val="TAL"/>
              <w:snapToGrid w:val="0"/>
            </w:pPr>
            <w:r w:rsidRPr="00C700CC">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61D9F" w14:textId="77777777" w:rsidR="00CC3C4F" w:rsidRPr="00C700CC" w:rsidRDefault="00CC3C4F" w:rsidP="00CC3C4F">
            <w:pPr>
              <w:pStyle w:val="TAL"/>
              <w:snapToGrid w:val="0"/>
              <w:jc w:val="center"/>
              <w:rPr>
                <w:lang w:eastAsia="ko-KR"/>
              </w:rPr>
            </w:pPr>
            <w:r w:rsidRPr="00C700CC">
              <w:rPr>
                <w:lang w:eastAsia="ko-KR"/>
              </w:rPr>
              <w:t xml:space="preserve">IUT </w:t>
            </w:r>
            <w:r w:rsidRPr="00C700CC">
              <w:rPr>
                <w:lang w:eastAsia="ko-KR"/>
              </w:rPr>
              <w:sym w:font="Wingdings" w:char="F0E0"/>
            </w:r>
            <w:r w:rsidRPr="00C700CC">
              <w:rPr>
                <w:lang w:eastAsia="ko-KR"/>
              </w:rPr>
              <w:t xml:space="preserve"> ORIGINATOR</w:t>
            </w:r>
          </w:p>
        </w:tc>
      </w:tr>
    </w:tbl>
    <w:p w14:paraId="14461DA1" w14:textId="77777777" w:rsidR="00A144C4" w:rsidRPr="00C700CC" w:rsidRDefault="00A144C4" w:rsidP="007060A0">
      <w:pPr>
        <w:spacing w:after="0"/>
      </w:pPr>
    </w:p>
    <w:tbl>
      <w:tblPr>
        <w:tblW w:w="95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010"/>
        <w:gridCol w:w="4556"/>
      </w:tblGrid>
      <w:tr w:rsidR="00A144C4" w:rsidRPr="00C700CC" w14:paraId="14461DA4" w14:textId="77777777" w:rsidTr="00626A55">
        <w:trPr>
          <w:trHeight w:val="20"/>
          <w:tblHeader/>
          <w:jc w:val="center"/>
        </w:trPr>
        <w:tc>
          <w:tcPr>
            <w:tcW w:w="5010" w:type="dxa"/>
            <w:shd w:val="clear" w:color="auto" w:fill="auto"/>
          </w:tcPr>
          <w:p w14:paraId="14461DA2" w14:textId="77777777" w:rsidR="00A144C4" w:rsidRPr="00C700CC" w:rsidRDefault="00A144C4" w:rsidP="007060A0">
            <w:pPr>
              <w:spacing w:after="0"/>
              <w:jc w:val="center"/>
              <w:rPr>
                <w:rFonts w:ascii="Arial" w:hAnsi="Arial" w:cs="Arial"/>
                <w:b/>
                <w:sz w:val="18"/>
                <w:szCs w:val="18"/>
              </w:rPr>
            </w:pPr>
            <w:r w:rsidRPr="00C700CC">
              <w:rPr>
                <w:rFonts w:ascii="Arial" w:hAnsi="Arial" w:cs="Arial"/>
                <w:b/>
                <w:sz w:val="18"/>
                <w:szCs w:val="18"/>
              </w:rPr>
              <w:t>TP Id</w:t>
            </w:r>
          </w:p>
        </w:tc>
        <w:tc>
          <w:tcPr>
            <w:tcW w:w="4556" w:type="dxa"/>
          </w:tcPr>
          <w:p w14:paraId="14461DA3" w14:textId="77777777" w:rsidR="00A144C4" w:rsidRPr="00C700CC" w:rsidRDefault="00A144C4" w:rsidP="007060A0">
            <w:pPr>
              <w:spacing w:after="0"/>
              <w:jc w:val="center"/>
              <w:rPr>
                <w:b/>
                <w:i/>
              </w:rPr>
            </w:pPr>
            <w:r w:rsidRPr="00C700CC">
              <w:rPr>
                <w:rFonts w:ascii="Arial" w:hAnsi="Arial" w:cs="Arial"/>
                <w:b/>
                <w:sz w:val="18"/>
                <w:szCs w:val="18"/>
              </w:rPr>
              <w:t>OPERATION</w:t>
            </w:r>
          </w:p>
        </w:tc>
      </w:tr>
      <w:tr w:rsidR="00A144C4" w:rsidRPr="00C700CC" w14:paraId="14461DA7" w14:textId="77777777" w:rsidTr="007060A0">
        <w:trPr>
          <w:trHeight w:val="20"/>
          <w:jc w:val="center"/>
        </w:trPr>
        <w:tc>
          <w:tcPr>
            <w:tcW w:w="5010" w:type="dxa"/>
            <w:shd w:val="clear" w:color="auto" w:fill="auto"/>
          </w:tcPr>
          <w:p w14:paraId="14461DA5" w14:textId="77777777" w:rsidR="00A144C4" w:rsidRPr="00CE0FB8" w:rsidRDefault="00A144C4" w:rsidP="007060A0">
            <w:pPr>
              <w:spacing w:after="0"/>
              <w:rPr>
                <w:rFonts w:ascii="Arial" w:hAnsi="Arial" w:cs="Arial"/>
                <w:sz w:val="18"/>
              </w:rPr>
            </w:pPr>
            <w:r w:rsidRPr="00CE0FB8">
              <w:rPr>
                <w:rFonts w:ascii="Arial" w:hAnsi="Arial" w:cs="Arial"/>
                <w:sz w:val="18"/>
              </w:rPr>
              <w:t>TP/oneM2M/CSE/SEC/ACP</w:t>
            </w:r>
            <w:r w:rsidR="006833EF">
              <w:rPr>
                <w:lang w:val="en-US"/>
              </w:rPr>
              <w:t>/</w:t>
            </w:r>
            <w:r w:rsidRPr="00CE0FB8">
              <w:rPr>
                <w:rFonts w:ascii="Arial" w:hAnsi="Arial" w:cs="Arial"/>
                <w:sz w:val="18"/>
              </w:rPr>
              <w:t>012_</w:t>
            </w:r>
            <w:r w:rsidR="000350C9">
              <w:rPr>
                <w:rFonts w:ascii="Arial" w:hAnsi="Arial" w:cs="Arial"/>
                <w:sz w:val="18"/>
              </w:rPr>
              <w:t>CRE</w:t>
            </w:r>
          </w:p>
        </w:tc>
        <w:tc>
          <w:tcPr>
            <w:tcW w:w="4556" w:type="dxa"/>
          </w:tcPr>
          <w:p w14:paraId="14461DA6" w14:textId="77777777" w:rsidR="00A144C4" w:rsidRPr="00C700CC" w:rsidRDefault="00A144C4" w:rsidP="00677E8B">
            <w:pPr>
              <w:pStyle w:val="TAL"/>
              <w:keepLines w:val="0"/>
              <w:jc w:val="center"/>
              <w:rPr>
                <w:szCs w:val="18"/>
              </w:rPr>
            </w:pPr>
            <w:r w:rsidRPr="00C700CC">
              <w:rPr>
                <w:szCs w:val="18"/>
              </w:rPr>
              <w:t>CREATE</w:t>
            </w:r>
          </w:p>
        </w:tc>
      </w:tr>
      <w:tr w:rsidR="00A144C4" w:rsidRPr="00C700CC" w14:paraId="14461DAA" w14:textId="77777777" w:rsidTr="007060A0">
        <w:trPr>
          <w:trHeight w:val="20"/>
          <w:jc w:val="center"/>
        </w:trPr>
        <w:tc>
          <w:tcPr>
            <w:tcW w:w="5010" w:type="dxa"/>
            <w:shd w:val="clear" w:color="auto" w:fill="auto"/>
          </w:tcPr>
          <w:p w14:paraId="14461DA8" w14:textId="77777777" w:rsidR="00A144C4" w:rsidRPr="00CE0FB8" w:rsidRDefault="00A144C4" w:rsidP="007060A0">
            <w:pPr>
              <w:spacing w:after="0"/>
              <w:rPr>
                <w:rFonts w:ascii="Arial" w:hAnsi="Arial" w:cs="Arial"/>
                <w:sz w:val="18"/>
              </w:rPr>
            </w:pPr>
            <w:r w:rsidRPr="00CE0FB8">
              <w:rPr>
                <w:rFonts w:ascii="Arial" w:hAnsi="Arial" w:cs="Arial"/>
                <w:sz w:val="18"/>
              </w:rPr>
              <w:t>TP/oneM2M/CSE/SEC/ACP</w:t>
            </w:r>
            <w:r w:rsidR="006833EF">
              <w:rPr>
                <w:lang w:val="en-US"/>
              </w:rPr>
              <w:t>/</w:t>
            </w:r>
            <w:r w:rsidRPr="00CE0FB8">
              <w:rPr>
                <w:rFonts w:ascii="Arial" w:hAnsi="Arial" w:cs="Arial"/>
                <w:sz w:val="18"/>
              </w:rPr>
              <w:t>012_</w:t>
            </w:r>
            <w:r w:rsidR="000350C9">
              <w:rPr>
                <w:rFonts w:ascii="Arial" w:hAnsi="Arial" w:cs="Arial"/>
                <w:sz w:val="18"/>
              </w:rPr>
              <w:t>RET</w:t>
            </w:r>
          </w:p>
        </w:tc>
        <w:tc>
          <w:tcPr>
            <w:tcW w:w="4556" w:type="dxa"/>
          </w:tcPr>
          <w:p w14:paraId="14461DA9" w14:textId="77777777" w:rsidR="00A144C4" w:rsidRPr="00C700CC" w:rsidRDefault="00A144C4" w:rsidP="00677E8B">
            <w:pPr>
              <w:pStyle w:val="TAL"/>
              <w:keepLines w:val="0"/>
              <w:jc w:val="center"/>
              <w:rPr>
                <w:szCs w:val="18"/>
              </w:rPr>
            </w:pPr>
            <w:r w:rsidRPr="00C700CC">
              <w:rPr>
                <w:szCs w:val="18"/>
              </w:rPr>
              <w:t>RETRIEVE</w:t>
            </w:r>
          </w:p>
        </w:tc>
      </w:tr>
      <w:tr w:rsidR="00A144C4" w:rsidRPr="00C700CC" w14:paraId="14461DAD" w14:textId="77777777" w:rsidTr="007060A0">
        <w:trPr>
          <w:trHeight w:val="20"/>
          <w:jc w:val="center"/>
        </w:trPr>
        <w:tc>
          <w:tcPr>
            <w:tcW w:w="5010" w:type="dxa"/>
            <w:shd w:val="clear" w:color="auto" w:fill="auto"/>
          </w:tcPr>
          <w:p w14:paraId="14461DAB" w14:textId="77777777" w:rsidR="00A144C4" w:rsidRPr="00CE0FB8" w:rsidRDefault="00A144C4" w:rsidP="007060A0">
            <w:pPr>
              <w:spacing w:after="0"/>
              <w:rPr>
                <w:rFonts w:ascii="Arial" w:hAnsi="Arial" w:cs="Arial"/>
                <w:sz w:val="18"/>
              </w:rPr>
            </w:pPr>
            <w:r w:rsidRPr="00CE0FB8">
              <w:rPr>
                <w:rFonts w:ascii="Arial" w:hAnsi="Arial" w:cs="Arial"/>
                <w:sz w:val="18"/>
              </w:rPr>
              <w:t>TP/oneM2M/CSE/SEC/ACP</w:t>
            </w:r>
            <w:r w:rsidR="006833EF">
              <w:rPr>
                <w:lang w:val="en-US"/>
              </w:rPr>
              <w:t>/</w:t>
            </w:r>
            <w:r w:rsidRPr="00CE0FB8">
              <w:rPr>
                <w:rFonts w:ascii="Arial" w:hAnsi="Arial" w:cs="Arial"/>
                <w:sz w:val="18"/>
              </w:rPr>
              <w:t>012_</w:t>
            </w:r>
            <w:r w:rsidR="000350C9">
              <w:rPr>
                <w:rFonts w:ascii="Arial" w:hAnsi="Arial" w:cs="Arial"/>
                <w:sz w:val="18"/>
              </w:rPr>
              <w:t>UPD</w:t>
            </w:r>
          </w:p>
        </w:tc>
        <w:tc>
          <w:tcPr>
            <w:tcW w:w="4556" w:type="dxa"/>
          </w:tcPr>
          <w:p w14:paraId="14461DAC" w14:textId="77777777" w:rsidR="00A144C4" w:rsidRPr="00C700CC" w:rsidRDefault="00A144C4" w:rsidP="00677E8B">
            <w:pPr>
              <w:pStyle w:val="TAL"/>
              <w:keepLines w:val="0"/>
              <w:jc w:val="center"/>
              <w:rPr>
                <w:szCs w:val="18"/>
              </w:rPr>
            </w:pPr>
            <w:r w:rsidRPr="00C700CC">
              <w:rPr>
                <w:szCs w:val="18"/>
              </w:rPr>
              <w:t>UPDATE</w:t>
            </w:r>
          </w:p>
        </w:tc>
      </w:tr>
      <w:tr w:rsidR="00A144C4" w:rsidRPr="00C700CC" w14:paraId="14461DB0" w14:textId="77777777" w:rsidTr="007060A0">
        <w:trPr>
          <w:trHeight w:val="20"/>
          <w:jc w:val="center"/>
        </w:trPr>
        <w:tc>
          <w:tcPr>
            <w:tcW w:w="5010" w:type="dxa"/>
            <w:shd w:val="clear" w:color="auto" w:fill="auto"/>
          </w:tcPr>
          <w:p w14:paraId="14461DAE" w14:textId="77777777" w:rsidR="00A144C4" w:rsidRPr="00CE0FB8" w:rsidRDefault="00A144C4" w:rsidP="007060A0">
            <w:pPr>
              <w:spacing w:after="0"/>
              <w:rPr>
                <w:rFonts w:ascii="Arial" w:hAnsi="Arial" w:cs="Arial"/>
                <w:sz w:val="18"/>
              </w:rPr>
            </w:pPr>
            <w:r w:rsidRPr="00CE0FB8">
              <w:rPr>
                <w:rFonts w:ascii="Arial" w:hAnsi="Arial" w:cs="Arial"/>
                <w:sz w:val="18"/>
              </w:rPr>
              <w:t>TP/oneM2M/CSE/SEC/ACP</w:t>
            </w:r>
            <w:r w:rsidR="006833EF">
              <w:rPr>
                <w:lang w:val="en-US"/>
              </w:rPr>
              <w:t>/</w:t>
            </w:r>
            <w:r w:rsidRPr="00CE0FB8">
              <w:rPr>
                <w:rFonts w:ascii="Arial" w:hAnsi="Arial" w:cs="Arial"/>
                <w:sz w:val="18"/>
              </w:rPr>
              <w:t>012_</w:t>
            </w:r>
            <w:r w:rsidR="000350C9">
              <w:rPr>
                <w:rFonts w:ascii="Arial" w:hAnsi="Arial" w:cs="Arial"/>
                <w:sz w:val="18"/>
              </w:rPr>
              <w:t>DEL</w:t>
            </w:r>
          </w:p>
        </w:tc>
        <w:tc>
          <w:tcPr>
            <w:tcW w:w="4556" w:type="dxa"/>
          </w:tcPr>
          <w:p w14:paraId="14461DAF" w14:textId="77777777" w:rsidR="00A144C4" w:rsidRPr="00C700CC" w:rsidRDefault="00A144C4" w:rsidP="00677E8B">
            <w:pPr>
              <w:pStyle w:val="TAL"/>
              <w:keepLines w:val="0"/>
              <w:jc w:val="center"/>
              <w:rPr>
                <w:szCs w:val="18"/>
              </w:rPr>
            </w:pPr>
            <w:r w:rsidRPr="00C700CC">
              <w:rPr>
                <w:szCs w:val="18"/>
              </w:rPr>
              <w:t>DELETE</w:t>
            </w:r>
          </w:p>
        </w:tc>
      </w:tr>
    </w:tbl>
    <w:p w14:paraId="14461DB1" w14:textId="77777777" w:rsidR="0091378E" w:rsidRDefault="0091378E" w:rsidP="004B51AD">
      <w:pPr>
        <w:pStyle w:val="H6"/>
        <w:rPr>
          <w:rFonts w:eastAsia="Times New Roman"/>
        </w:rPr>
      </w:pPr>
      <w:bookmarkStart w:id="3907" w:name="_Toc501448604"/>
    </w:p>
    <w:p w14:paraId="14461DB2" w14:textId="77777777" w:rsidR="00A74903" w:rsidRPr="004B51AD" w:rsidRDefault="00A74903" w:rsidP="004B51AD">
      <w:pPr>
        <w:pStyle w:val="H6"/>
        <w:rPr>
          <w:rFonts w:eastAsia="Times New Roman"/>
        </w:rPr>
      </w:pPr>
      <w:r w:rsidRPr="004B51AD">
        <w:rPr>
          <w:rFonts w:eastAsia="Times New Roman"/>
        </w:rPr>
        <w:t>TP/oneM2M/CSE/S</w:t>
      </w:r>
      <w:bookmarkEnd w:id="3907"/>
      <w:r w:rsidRPr="004B51AD">
        <w:rPr>
          <w:rFonts w:eastAsia="Times New Roman"/>
        </w:rPr>
        <w:t>EC/ACP/013</w:t>
      </w:r>
    </w:p>
    <w:tbl>
      <w:tblPr>
        <w:tblW w:w="10065" w:type="dxa"/>
        <w:jc w:val="center"/>
        <w:tblLayout w:type="fixed"/>
        <w:tblCellMar>
          <w:left w:w="28" w:type="dxa"/>
        </w:tblCellMar>
        <w:tblLook w:val="0000" w:firstRow="0" w:lastRow="0" w:firstColumn="0" w:lastColumn="0" w:noHBand="0" w:noVBand="0"/>
      </w:tblPr>
      <w:tblGrid>
        <w:gridCol w:w="1853"/>
        <w:gridCol w:w="10"/>
        <w:gridCol w:w="6369"/>
        <w:gridCol w:w="1833"/>
      </w:tblGrid>
      <w:tr w:rsidR="00A74903" w:rsidRPr="00C700CC" w14:paraId="14461DB5" w14:textId="77777777" w:rsidTr="005B319B">
        <w:trPr>
          <w:jc w:val="center"/>
        </w:trPr>
        <w:tc>
          <w:tcPr>
            <w:tcW w:w="1863" w:type="dxa"/>
            <w:gridSpan w:val="2"/>
            <w:tcBorders>
              <w:top w:val="single" w:sz="4" w:space="0" w:color="000000"/>
              <w:left w:val="single" w:sz="4" w:space="0" w:color="000000"/>
              <w:bottom w:val="single" w:sz="4" w:space="0" w:color="000000"/>
            </w:tcBorders>
            <w:shd w:val="clear" w:color="auto" w:fill="auto"/>
          </w:tcPr>
          <w:p w14:paraId="14461DB3" w14:textId="77777777" w:rsidR="00A74903" w:rsidRPr="00C700CC" w:rsidRDefault="00A74903" w:rsidP="005B319B">
            <w:pPr>
              <w:pStyle w:val="TAL"/>
              <w:snapToGrid w:val="0"/>
              <w:jc w:val="center"/>
            </w:pPr>
            <w:r w:rsidRPr="00C700CC">
              <w:rPr>
                <w:b/>
              </w:rPr>
              <w:t>TP Id</w:t>
            </w:r>
          </w:p>
        </w:tc>
        <w:tc>
          <w:tcPr>
            <w:tcW w:w="8202" w:type="dxa"/>
            <w:gridSpan w:val="2"/>
            <w:tcBorders>
              <w:top w:val="single" w:sz="4" w:space="0" w:color="000000"/>
              <w:left w:val="single" w:sz="4" w:space="0" w:color="000000"/>
              <w:bottom w:val="single" w:sz="4" w:space="0" w:color="000000"/>
              <w:right w:val="single" w:sz="4" w:space="0" w:color="000000"/>
            </w:tcBorders>
            <w:shd w:val="clear" w:color="auto" w:fill="auto"/>
          </w:tcPr>
          <w:p w14:paraId="14461DB4" w14:textId="77777777" w:rsidR="00A74903" w:rsidRPr="00C700CC" w:rsidRDefault="00A74903" w:rsidP="005B319B">
            <w:pPr>
              <w:pStyle w:val="TAL"/>
              <w:snapToGrid w:val="0"/>
            </w:pPr>
            <w:r>
              <w:t>TP/oneM2M/CSE/SEC/ACP/013</w:t>
            </w:r>
          </w:p>
        </w:tc>
      </w:tr>
      <w:tr w:rsidR="00A74903" w:rsidRPr="00C700CC" w14:paraId="14461DB8" w14:textId="77777777" w:rsidTr="005B319B">
        <w:trPr>
          <w:trHeight w:val="170"/>
          <w:jc w:val="center"/>
        </w:trPr>
        <w:tc>
          <w:tcPr>
            <w:tcW w:w="1863" w:type="dxa"/>
            <w:gridSpan w:val="2"/>
            <w:tcBorders>
              <w:left w:val="single" w:sz="4" w:space="0" w:color="000000"/>
              <w:bottom w:val="single" w:sz="4" w:space="0" w:color="000000"/>
            </w:tcBorders>
            <w:shd w:val="clear" w:color="auto" w:fill="auto"/>
          </w:tcPr>
          <w:p w14:paraId="14461DB6" w14:textId="77777777" w:rsidR="00A74903" w:rsidRPr="00C700CC" w:rsidRDefault="00A74903" w:rsidP="005B319B">
            <w:pPr>
              <w:pStyle w:val="TAL"/>
              <w:snapToGrid w:val="0"/>
              <w:jc w:val="center"/>
              <w:rPr>
                <w:color w:val="000000"/>
              </w:rPr>
            </w:pPr>
            <w:r w:rsidRPr="00C700CC">
              <w:rPr>
                <w:b/>
                <w:kern w:val="1"/>
              </w:rPr>
              <w:t>Test objective</w:t>
            </w:r>
          </w:p>
        </w:tc>
        <w:tc>
          <w:tcPr>
            <w:tcW w:w="8202" w:type="dxa"/>
            <w:gridSpan w:val="2"/>
            <w:tcBorders>
              <w:left w:val="single" w:sz="4" w:space="0" w:color="000000"/>
              <w:bottom w:val="single" w:sz="4" w:space="0" w:color="000000"/>
              <w:right w:val="single" w:sz="4" w:space="0" w:color="000000"/>
            </w:tcBorders>
            <w:shd w:val="clear" w:color="auto" w:fill="auto"/>
          </w:tcPr>
          <w:p w14:paraId="14461DB7" w14:textId="77777777" w:rsidR="00A74903" w:rsidRPr="002713C0" w:rsidRDefault="00A74903" w:rsidP="005B319B">
            <w:pPr>
              <w:tabs>
                <w:tab w:val="left" w:pos="800"/>
              </w:tabs>
              <w:spacing w:after="0"/>
              <w:rPr>
                <w:rFonts w:ascii="Arial" w:hAnsi="Arial" w:cs="Arial"/>
                <w:sz w:val="18"/>
                <w:szCs w:val="18"/>
              </w:rPr>
            </w:pPr>
            <w:r w:rsidRPr="002713C0">
              <w:rPr>
                <w:rFonts w:ascii="Arial" w:hAnsi="Arial" w:cs="Arial"/>
                <w:color w:val="000000"/>
                <w:sz w:val="18"/>
                <w:szCs w:val="18"/>
              </w:rPr>
              <w:t xml:space="preserve">Check that the IUT responds successfully when the </w:t>
            </w:r>
            <w:r>
              <w:rPr>
                <w:rFonts w:ascii="Arial" w:hAnsi="Arial" w:cs="Arial"/>
                <w:color w:val="000000"/>
                <w:sz w:val="18"/>
                <w:szCs w:val="18"/>
              </w:rPr>
              <w:t xml:space="preserve">creator </w:t>
            </w:r>
            <w:r w:rsidRPr="002713C0">
              <w:rPr>
                <w:rFonts w:ascii="Arial" w:hAnsi="Arial" w:cs="Arial"/>
                <w:color w:val="000000"/>
                <w:sz w:val="18"/>
                <w:szCs w:val="18"/>
              </w:rPr>
              <w:t xml:space="preserve">AE tries an </w:t>
            </w:r>
            <w:r w:rsidRPr="002713C0">
              <w:rPr>
                <w:rFonts w:ascii="Arial" w:hAnsi="Arial" w:cs="Arial"/>
                <w:i/>
                <w:color w:val="000000"/>
                <w:sz w:val="18"/>
                <w:szCs w:val="18"/>
              </w:rPr>
              <w:t>OPERATION</w:t>
            </w:r>
            <w:r>
              <w:rPr>
                <w:rFonts w:ascii="Arial" w:hAnsi="Arial" w:cs="Arial"/>
                <w:i/>
                <w:color w:val="000000"/>
                <w:sz w:val="18"/>
                <w:szCs w:val="18"/>
              </w:rPr>
              <w:t xml:space="preserve"> </w:t>
            </w:r>
            <w:r w:rsidRPr="00E46D3F">
              <w:rPr>
                <w:rFonts w:ascii="Arial" w:hAnsi="Arial" w:cs="Arial"/>
                <w:color w:val="000000"/>
                <w:sz w:val="18"/>
                <w:szCs w:val="18"/>
              </w:rPr>
              <w:t>on</w:t>
            </w:r>
            <w:r w:rsidRPr="002713C0">
              <w:rPr>
                <w:rFonts w:ascii="Arial" w:hAnsi="Arial" w:cs="Arial"/>
                <w:color w:val="000000"/>
                <w:sz w:val="18"/>
                <w:szCs w:val="18"/>
              </w:rPr>
              <w:t xml:space="preserve"> the AE</w:t>
            </w:r>
            <w:r>
              <w:rPr>
                <w:rFonts w:ascii="Arial" w:hAnsi="Arial" w:cs="Arial"/>
                <w:color w:val="000000"/>
                <w:sz w:val="18"/>
                <w:szCs w:val="18"/>
              </w:rPr>
              <w:t xml:space="preserve"> </w:t>
            </w:r>
            <w:r w:rsidRPr="002713C0">
              <w:rPr>
                <w:rFonts w:ascii="Arial" w:hAnsi="Arial" w:cs="Arial"/>
                <w:color w:val="000000"/>
                <w:sz w:val="18"/>
                <w:szCs w:val="18"/>
              </w:rPr>
              <w:t>resource whose accessControlPolicyID</w:t>
            </w:r>
            <w:r>
              <w:rPr>
                <w:rFonts w:ascii="Arial" w:hAnsi="Arial" w:cs="Arial" w:hint="eastAsia"/>
                <w:color w:val="000000"/>
                <w:sz w:val="18"/>
                <w:szCs w:val="18"/>
                <w:lang w:eastAsia="ko-KR"/>
              </w:rPr>
              <w:t>s</w:t>
            </w:r>
            <w:r w:rsidRPr="002713C0">
              <w:rPr>
                <w:rFonts w:ascii="Arial" w:hAnsi="Arial" w:cs="Arial"/>
                <w:color w:val="000000"/>
                <w:sz w:val="18"/>
                <w:szCs w:val="18"/>
              </w:rPr>
              <w:t xml:space="preserve"> attribute is not set.</w:t>
            </w:r>
          </w:p>
        </w:tc>
      </w:tr>
      <w:tr w:rsidR="00A74903" w:rsidRPr="00C700CC" w14:paraId="14461DBB" w14:textId="77777777" w:rsidTr="005B319B">
        <w:trPr>
          <w:jc w:val="center"/>
        </w:trPr>
        <w:tc>
          <w:tcPr>
            <w:tcW w:w="1863" w:type="dxa"/>
            <w:gridSpan w:val="2"/>
            <w:tcBorders>
              <w:left w:val="single" w:sz="4" w:space="0" w:color="000000"/>
              <w:bottom w:val="single" w:sz="4" w:space="0" w:color="000000"/>
            </w:tcBorders>
            <w:shd w:val="clear" w:color="auto" w:fill="auto"/>
          </w:tcPr>
          <w:p w14:paraId="14461DB9" w14:textId="77777777" w:rsidR="00A74903" w:rsidRPr="00C700CC" w:rsidRDefault="00A74903" w:rsidP="005B319B">
            <w:pPr>
              <w:pStyle w:val="TAL"/>
              <w:snapToGrid w:val="0"/>
              <w:jc w:val="center"/>
              <w:rPr>
                <w:rFonts w:cs="Arial"/>
                <w:color w:val="000000"/>
                <w:lang w:eastAsia="zh-CN"/>
              </w:rPr>
            </w:pPr>
            <w:r w:rsidRPr="00C700CC">
              <w:rPr>
                <w:b/>
                <w:kern w:val="1"/>
              </w:rPr>
              <w:t>Reference</w:t>
            </w:r>
          </w:p>
        </w:tc>
        <w:tc>
          <w:tcPr>
            <w:tcW w:w="8202" w:type="dxa"/>
            <w:gridSpan w:val="2"/>
            <w:tcBorders>
              <w:left w:val="single" w:sz="4" w:space="0" w:color="000000"/>
              <w:bottom w:val="single" w:sz="4" w:space="0" w:color="000000"/>
              <w:right w:val="single" w:sz="4" w:space="0" w:color="000000"/>
            </w:tcBorders>
            <w:shd w:val="clear" w:color="auto" w:fill="auto"/>
          </w:tcPr>
          <w:p w14:paraId="14461DBA" w14:textId="77777777" w:rsidR="00A74903" w:rsidRPr="00C700CC" w:rsidRDefault="00A74903" w:rsidP="005B319B">
            <w:pPr>
              <w:pStyle w:val="TAL"/>
              <w:snapToGrid w:val="0"/>
            </w:pPr>
            <w:r w:rsidRPr="00C700CC">
              <w:rPr>
                <w:color w:val="000000"/>
              </w:rPr>
              <w:t>TS-0001</w:t>
            </w:r>
            <w:r w:rsidR="00C56AE9">
              <w:rPr>
                <w:rFonts w:cs="Arial"/>
                <w:color w:val="000000"/>
                <w:lang w:eastAsia="zh-CN"/>
              </w:rPr>
              <w:t xml:space="preserve"> </w:t>
            </w:r>
            <w:r w:rsidR="00C56AE9" w:rsidRPr="004D1275">
              <w:rPr>
                <w:rFonts w:cs="Arial"/>
                <w:color w:val="000000"/>
                <w:szCs w:val="18"/>
                <w:lang w:eastAsia="zh-CN"/>
              </w:rPr>
              <w:t>[1], clause</w:t>
            </w:r>
            <w:r w:rsidRPr="00C700CC">
              <w:rPr>
                <w:color w:val="000000"/>
              </w:rPr>
              <w:t xml:space="preserve"> 9.6.1.3.2-1</w:t>
            </w:r>
          </w:p>
        </w:tc>
      </w:tr>
      <w:tr w:rsidR="00A74903" w:rsidRPr="00C700CC" w14:paraId="14461DBE" w14:textId="77777777" w:rsidTr="005B319B">
        <w:trPr>
          <w:jc w:val="center"/>
        </w:trPr>
        <w:tc>
          <w:tcPr>
            <w:tcW w:w="1863" w:type="dxa"/>
            <w:gridSpan w:val="2"/>
            <w:tcBorders>
              <w:left w:val="single" w:sz="4" w:space="0" w:color="000000"/>
              <w:bottom w:val="single" w:sz="4" w:space="0" w:color="000000"/>
            </w:tcBorders>
            <w:shd w:val="clear" w:color="auto" w:fill="auto"/>
          </w:tcPr>
          <w:p w14:paraId="14461DBC" w14:textId="77777777" w:rsidR="00A74903" w:rsidRPr="00C700CC" w:rsidRDefault="00A74903" w:rsidP="005B319B">
            <w:pPr>
              <w:pStyle w:val="TAL"/>
              <w:snapToGrid w:val="0"/>
              <w:jc w:val="center"/>
            </w:pPr>
            <w:r w:rsidRPr="00C700CC">
              <w:rPr>
                <w:b/>
                <w:kern w:val="1"/>
              </w:rPr>
              <w:t>Config Id</w:t>
            </w:r>
          </w:p>
        </w:tc>
        <w:tc>
          <w:tcPr>
            <w:tcW w:w="8202" w:type="dxa"/>
            <w:gridSpan w:val="2"/>
            <w:tcBorders>
              <w:left w:val="single" w:sz="4" w:space="0" w:color="000000"/>
              <w:bottom w:val="single" w:sz="4" w:space="0" w:color="000000"/>
              <w:right w:val="single" w:sz="4" w:space="0" w:color="000000"/>
            </w:tcBorders>
            <w:shd w:val="clear" w:color="auto" w:fill="auto"/>
          </w:tcPr>
          <w:p w14:paraId="14461DBD" w14:textId="77777777" w:rsidR="00A74903" w:rsidRPr="00C700CC" w:rsidRDefault="00A74903" w:rsidP="005B319B">
            <w:pPr>
              <w:pStyle w:val="TAL"/>
              <w:snapToGrid w:val="0"/>
            </w:pPr>
            <w:r w:rsidRPr="00C700CC">
              <w:t>CF01</w:t>
            </w:r>
          </w:p>
        </w:tc>
      </w:tr>
      <w:tr w:rsidR="00A74903" w:rsidRPr="00C700CC" w14:paraId="14461DC1" w14:textId="77777777" w:rsidTr="005B319B">
        <w:trPr>
          <w:jc w:val="center"/>
        </w:trPr>
        <w:tc>
          <w:tcPr>
            <w:tcW w:w="1863" w:type="dxa"/>
            <w:gridSpan w:val="2"/>
            <w:tcBorders>
              <w:left w:val="single" w:sz="4" w:space="0" w:color="000000"/>
              <w:bottom w:val="single" w:sz="4" w:space="0" w:color="000000"/>
            </w:tcBorders>
            <w:shd w:val="clear" w:color="auto" w:fill="auto"/>
          </w:tcPr>
          <w:p w14:paraId="14461DBF" w14:textId="77777777" w:rsidR="00A74903" w:rsidRPr="00C700CC" w:rsidRDefault="00A74903" w:rsidP="005B319B">
            <w:pPr>
              <w:pStyle w:val="TAL"/>
              <w:snapToGrid w:val="0"/>
              <w:jc w:val="center"/>
              <w:rPr>
                <w:b/>
                <w:kern w:val="1"/>
              </w:rPr>
            </w:pPr>
            <w:r w:rsidRPr="006C2496">
              <w:rPr>
                <w:rFonts w:cs="Arial"/>
                <w:b/>
                <w:kern w:val="1"/>
              </w:rPr>
              <w:t>Parent release</w:t>
            </w:r>
          </w:p>
        </w:tc>
        <w:tc>
          <w:tcPr>
            <w:tcW w:w="8202" w:type="dxa"/>
            <w:gridSpan w:val="2"/>
            <w:tcBorders>
              <w:left w:val="single" w:sz="4" w:space="0" w:color="000000"/>
              <w:bottom w:val="single" w:sz="4" w:space="0" w:color="000000"/>
              <w:right w:val="single" w:sz="4" w:space="0" w:color="000000"/>
            </w:tcBorders>
            <w:shd w:val="clear" w:color="auto" w:fill="auto"/>
          </w:tcPr>
          <w:p w14:paraId="14461DC0" w14:textId="77777777" w:rsidR="00A74903" w:rsidRPr="00C700CC" w:rsidRDefault="00A74903" w:rsidP="005B319B">
            <w:pPr>
              <w:pStyle w:val="TAL"/>
              <w:snapToGrid w:val="0"/>
            </w:pPr>
            <w:r w:rsidRPr="006C2496">
              <w:rPr>
                <w:rFonts w:cs="Arial"/>
              </w:rPr>
              <w:t>Release 1</w:t>
            </w:r>
          </w:p>
        </w:tc>
      </w:tr>
      <w:tr w:rsidR="00A74903" w:rsidRPr="00C700CC" w14:paraId="14461DC4" w14:textId="77777777" w:rsidTr="005B319B">
        <w:trPr>
          <w:jc w:val="center"/>
        </w:trPr>
        <w:tc>
          <w:tcPr>
            <w:tcW w:w="1863" w:type="dxa"/>
            <w:gridSpan w:val="2"/>
            <w:tcBorders>
              <w:left w:val="single" w:sz="4" w:space="0" w:color="000000"/>
              <w:bottom w:val="single" w:sz="4" w:space="0" w:color="000000"/>
            </w:tcBorders>
            <w:shd w:val="clear" w:color="auto" w:fill="auto"/>
          </w:tcPr>
          <w:p w14:paraId="14461DC2" w14:textId="77777777" w:rsidR="00A74903" w:rsidRPr="00C700CC" w:rsidRDefault="00A74903" w:rsidP="005B319B">
            <w:pPr>
              <w:pStyle w:val="TAL"/>
              <w:snapToGrid w:val="0"/>
              <w:jc w:val="center"/>
            </w:pPr>
            <w:r w:rsidRPr="00C700CC">
              <w:rPr>
                <w:b/>
                <w:kern w:val="1"/>
              </w:rPr>
              <w:t>PICS Selection</w:t>
            </w:r>
          </w:p>
        </w:tc>
        <w:tc>
          <w:tcPr>
            <w:tcW w:w="8202" w:type="dxa"/>
            <w:gridSpan w:val="2"/>
            <w:tcBorders>
              <w:left w:val="single" w:sz="4" w:space="0" w:color="000000"/>
              <w:bottom w:val="single" w:sz="4" w:space="0" w:color="000000"/>
              <w:right w:val="single" w:sz="4" w:space="0" w:color="000000"/>
            </w:tcBorders>
            <w:shd w:val="clear" w:color="auto" w:fill="auto"/>
          </w:tcPr>
          <w:p w14:paraId="14461DC3" w14:textId="77777777" w:rsidR="00A74903" w:rsidRPr="00C700CC" w:rsidRDefault="00A74903" w:rsidP="005B319B">
            <w:pPr>
              <w:pStyle w:val="TAL"/>
              <w:snapToGrid w:val="0"/>
            </w:pPr>
            <w:r w:rsidRPr="00C700CC">
              <w:t>PICS_CSE</w:t>
            </w:r>
          </w:p>
        </w:tc>
      </w:tr>
      <w:tr w:rsidR="00A74903" w:rsidRPr="00C700CC" w14:paraId="14461DCA" w14:textId="77777777" w:rsidTr="005B319B">
        <w:trPr>
          <w:jc w:val="center"/>
        </w:trPr>
        <w:tc>
          <w:tcPr>
            <w:tcW w:w="1853" w:type="dxa"/>
            <w:tcBorders>
              <w:left w:val="single" w:sz="4" w:space="0" w:color="000000"/>
              <w:bottom w:val="single" w:sz="4" w:space="0" w:color="000000"/>
            </w:tcBorders>
            <w:shd w:val="clear" w:color="auto" w:fill="auto"/>
          </w:tcPr>
          <w:p w14:paraId="14461DC5" w14:textId="77777777" w:rsidR="00A74903" w:rsidRPr="00C700CC" w:rsidRDefault="00A74903" w:rsidP="005B319B">
            <w:pPr>
              <w:pStyle w:val="TAL"/>
              <w:snapToGrid w:val="0"/>
              <w:jc w:val="center"/>
              <w:rPr>
                <w:b/>
              </w:rPr>
            </w:pPr>
            <w:r w:rsidRPr="00C700CC">
              <w:rPr>
                <w:b/>
                <w:kern w:val="1"/>
              </w:rPr>
              <w:t>Initial conditions</w:t>
            </w:r>
          </w:p>
        </w:tc>
        <w:tc>
          <w:tcPr>
            <w:tcW w:w="8212" w:type="dxa"/>
            <w:gridSpan w:val="3"/>
            <w:tcBorders>
              <w:left w:val="single" w:sz="4" w:space="0" w:color="000000"/>
              <w:bottom w:val="single" w:sz="4" w:space="0" w:color="000000"/>
              <w:right w:val="single" w:sz="4" w:space="0" w:color="000000"/>
            </w:tcBorders>
            <w:shd w:val="clear" w:color="auto" w:fill="auto"/>
          </w:tcPr>
          <w:p w14:paraId="14461DC6" w14:textId="77777777" w:rsidR="00A74903" w:rsidRPr="00C700CC" w:rsidRDefault="00A74903" w:rsidP="005B319B">
            <w:pPr>
              <w:pStyle w:val="TAL"/>
              <w:snapToGrid w:val="0"/>
              <w:rPr>
                <w:b/>
              </w:rPr>
            </w:pPr>
            <w:r w:rsidRPr="00C700CC">
              <w:rPr>
                <w:b/>
              </w:rPr>
              <w:t>with {</w:t>
            </w:r>
            <w:r w:rsidRPr="00C700CC">
              <w:br/>
            </w:r>
            <w:r w:rsidRPr="00C700CC">
              <w:tab/>
              <w:t xml:space="preserve">the IUT </w:t>
            </w:r>
            <w:r w:rsidRPr="00C700CC">
              <w:rPr>
                <w:b/>
              </w:rPr>
              <w:t>being</w:t>
            </w:r>
            <w:r w:rsidRPr="00C700CC">
              <w:t xml:space="preserve"> in the "initial state" </w:t>
            </w:r>
          </w:p>
          <w:p w14:paraId="14461DC7" w14:textId="77777777" w:rsidR="00A74903" w:rsidRPr="00C700CC" w:rsidRDefault="00A74903" w:rsidP="005B319B">
            <w:pPr>
              <w:pStyle w:val="TAL"/>
              <w:snapToGrid w:val="0"/>
            </w:pPr>
            <w:r w:rsidRPr="00C700CC">
              <w:tab/>
            </w:r>
            <w:r w:rsidRPr="00C700CC">
              <w:rPr>
                <w:b/>
              </w:rPr>
              <w:t>and</w:t>
            </w:r>
            <w:r w:rsidRPr="00C700CC">
              <w:t xml:space="preserve"> the IUT </w:t>
            </w:r>
            <w:r w:rsidRPr="00C700CC">
              <w:rPr>
                <w:b/>
              </w:rPr>
              <w:t>having registered</w:t>
            </w:r>
            <w:r w:rsidRPr="00C700CC">
              <w:t xml:space="preserve"> the AE </w:t>
            </w:r>
          </w:p>
          <w:p w14:paraId="14461DC8" w14:textId="77777777" w:rsidR="00A74903" w:rsidRPr="00C700CC" w:rsidRDefault="00A74903" w:rsidP="005B319B">
            <w:pPr>
              <w:pStyle w:val="TAL"/>
              <w:snapToGrid w:val="0"/>
              <w:ind w:left="284" w:hanging="284"/>
            </w:pPr>
            <w:r w:rsidRPr="00C700CC">
              <w:tab/>
            </w:r>
            <w:r w:rsidRPr="00C700CC">
              <w:rPr>
                <w:b/>
              </w:rPr>
              <w:t xml:space="preserve">and </w:t>
            </w:r>
            <w:r w:rsidRPr="00C700CC">
              <w:t xml:space="preserve">the </w:t>
            </w:r>
            <w:r>
              <w:t>&lt;</w:t>
            </w:r>
            <w:r w:rsidRPr="00C700CC">
              <w:t>AE</w:t>
            </w:r>
            <w:r>
              <w:t>&gt; resource</w:t>
            </w:r>
            <w:r w:rsidRPr="00C700CC">
              <w:t xml:space="preserve"> </w:t>
            </w:r>
            <w:r w:rsidRPr="00C700CC">
              <w:rPr>
                <w:b/>
              </w:rPr>
              <w:t>having</w:t>
            </w:r>
            <w:r>
              <w:rPr>
                <w:b/>
              </w:rPr>
              <w:t xml:space="preserve"> </w:t>
            </w:r>
            <w:r w:rsidRPr="00C700CC">
              <w:rPr>
                <w:b/>
              </w:rPr>
              <w:t xml:space="preserve">no </w:t>
            </w:r>
            <w:r w:rsidRPr="00C700CC">
              <w:t>accessControlPolicyID</w:t>
            </w:r>
            <w:r>
              <w:t>s</w:t>
            </w:r>
            <w:r w:rsidRPr="00C700CC">
              <w:t xml:space="preserve"> attribute</w:t>
            </w:r>
          </w:p>
          <w:p w14:paraId="14461DC9" w14:textId="77777777" w:rsidR="00A74903" w:rsidRPr="00C700CC" w:rsidRDefault="00A74903" w:rsidP="005B319B">
            <w:pPr>
              <w:pStyle w:val="TAL"/>
              <w:snapToGrid w:val="0"/>
            </w:pPr>
            <w:r w:rsidRPr="00C700CC">
              <w:t>}</w:t>
            </w:r>
          </w:p>
        </w:tc>
      </w:tr>
      <w:tr w:rsidR="00A74903" w:rsidRPr="00C700CC" w14:paraId="14461DCE" w14:textId="77777777" w:rsidTr="005B319B">
        <w:trPr>
          <w:trHeight w:val="213"/>
          <w:jc w:val="center"/>
        </w:trPr>
        <w:tc>
          <w:tcPr>
            <w:tcW w:w="1853" w:type="dxa"/>
            <w:vMerge w:val="restart"/>
            <w:tcBorders>
              <w:left w:val="single" w:sz="4" w:space="0" w:color="000000"/>
              <w:bottom w:val="single" w:sz="4" w:space="0" w:color="000000"/>
            </w:tcBorders>
            <w:shd w:val="clear" w:color="auto" w:fill="auto"/>
          </w:tcPr>
          <w:p w14:paraId="14461DCB" w14:textId="77777777" w:rsidR="00A74903" w:rsidRPr="00C700CC" w:rsidRDefault="00A74903" w:rsidP="005B319B">
            <w:pPr>
              <w:pStyle w:val="TAL"/>
              <w:snapToGrid w:val="0"/>
              <w:jc w:val="center"/>
              <w:rPr>
                <w:b/>
              </w:rPr>
            </w:pPr>
            <w:r w:rsidRPr="00C700CC">
              <w:rPr>
                <w:b/>
                <w:kern w:val="1"/>
              </w:rPr>
              <w:t>Expected behaviour</w:t>
            </w:r>
          </w:p>
        </w:tc>
        <w:tc>
          <w:tcPr>
            <w:tcW w:w="6379" w:type="dxa"/>
            <w:gridSpan w:val="2"/>
            <w:tcBorders>
              <w:left w:val="single" w:sz="4" w:space="0" w:color="000000"/>
              <w:bottom w:val="single" w:sz="4" w:space="0" w:color="000000"/>
            </w:tcBorders>
            <w:shd w:val="clear" w:color="auto" w:fill="auto"/>
          </w:tcPr>
          <w:p w14:paraId="14461DCC" w14:textId="77777777" w:rsidR="00A74903" w:rsidRPr="00C700CC" w:rsidRDefault="00A74903" w:rsidP="005B319B">
            <w:pPr>
              <w:pStyle w:val="TAL"/>
              <w:snapToGrid w:val="0"/>
              <w:jc w:val="center"/>
              <w:rPr>
                <w:b/>
              </w:rPr>
            </w:pPr>
            <w:r w:rsidRPr="00C700CC">
              <w:rPr>
                <w:b/>
              </w:rPr>
              <w:t>Test events</w:t>
            </w:r>
          </w:p>
        </w:tc>
        <w:tc>
          <w:tcPr>
            <w:tcW w:w="1833" w:type="dxa"/>
            <w:tcBorders>
              <w:left w:val="single" w:sz="4" w:space="0" w:color="000000"/>
              <w:bottom w:val="single" w:sz="4" w:space="0" w:color="000000"/>
              <w:right w:val="single" w:sz="4" w:space="0" w:color="000000"/>
            </w:tcBorders>
            <w:shd w:val="clear" w:color="auto" w:fill="auto"/>
          </w:tcPr>
          <w:p w14:paraId="14461DCD" w14:textId="77777777" w:rsidR="00A74903" w:rsidRPr="00C700CC" w:rsidRDefault="00A74903" w:rsidP="005B319B">
            <w:pPr>
              <w:pStyle w:val="TAL"/>
              <w:snapToGrid w:val="0"/>
              <w:jc w:val="center"/>
            </w:pPr>
            <w:r w:rsidRPr="00C700CC">
              <w:rPr>
                <w:b/>
              </w:rPr>
              <w:t>Direction</w:t>
            </w:r>
          </w:p>
        </w:tc>
      </w:tr>
      <w:tr w:rsidR="00A74903" w:rsidRPr="00C700CC" w14:paraId="14461DD5" w14:textId="77777777" w:rsidTr="005B319B">
        <w:trPr>
          <w:trHeight w:val="962"/>
          <w:jc w:val="center"/>
        </w:trPr>
        <w:tc>
          <w:tcPr>
            <w:tcW w:w="1853" w:type="dxa"/>
            <w:vMerge/>
            <w:tcBorders>
              <w:left w:val="single" w:sz="4" w:space="0" w:color="000000"/>
              <w:bottom w:val="single" w:sz="4" w:space="0" w:color="000000"/>
            </w:tcBorders>
            <w:shd w:val="clear" w:color="auto" w:fill="auto"/>
          </w:tcPr>
          <w:p w14:paraId="14461DCF" w14:textId="77777777" w:rsidR="00A74903" w:rsidRPr="00C700CC" w:rsidRDefault="00A74903" w:rsidP="005B319B">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14461DD0" w14:textId="77777777" w:rsidR="00A74903" w:rsidRPr="00C700CC" w:rsidRDefault="00A74903" w:rsidP="005B319B">
            <w:pPr>
              <w:pStyle w:val="TAL"/>
              <w:snapToGrid w:val="0"/>
            </w:pPr>
            <w:r w:rsidRPr="00C700CC">
              <w:rPr>
                <w:b/>
              </w:rPr>
              <w:t>when {</w:t>
            </w:r>
            <w:r w:rsidRPr="00C700CC">
              <w:br/>
            </w:r>
            <w:r w:rsidRPr="00C700CC">
              <w:tab/>
              <w:t xml:space="preserve">the IUT </w:t>
            </w:r>
            <w:r w:rsidRPr="00C700CC">
              <w:rPr>
                <w:b/>
              </w:rPr>
              <w:t>receives</w:t>
            </w:r>
            <w:r w:rsidRPr="00C700CC">
              <w:t xml:space="preserve"> a valid </w:t>
            </w:r>
            <w:r w:rsidRPr="005D554B">
              <w:rPr>
                <w:i/>
              </w:rPr>
              <w:t>OPERATION</w:t>
            </w:r>
            <w:r>
              <w:t xml:space="preserve"> Request </w:t>
            </w:r>
            <w:r w:rsidRPr="00C700CC">
              <w:rPr>
                <w:b/>
              </w:rPr>
              <w:t>containing</w:t>
            </w:r>
            <w:r w:rsidRPr="00C700CC">
              <w:t xml:space="preserve"> </w:t>
            </w:r>
          </w:p>
          <w:p w14:paraId="14461DD1" w14:textId="77777777" w:rsidR="00A74903" w:rsidRPr="00C700CC" w:rsidRDefault="00A74903" w:rsidP="005B319B">
            <w:pPr>
              <w:pStyle w:val="TAL"/>
              <w:snapToGrid w:val="0"/>
            </w:pPr>
            <w:r w:rsidRPr="00C700CC">
              <w:tab/>
            </w:r>
            <w:r w:rsidRPr="00C700CC">
              <w:tab/>
              <w:t xml:space="preserve">To </w:t>
            </w:r>
            <w:r w:rsidRPr="00C700CC">
              <w:rPr>
                <w:b/>
              </w:rPr>
              <w:t xml:space="preserve">set to </w:t>
            </w:r>
            <w:r>
              <w:t>AE_RESOURCE_ADDRESS</w:t>
            </w:r>
            <w:r w:rsidRPr="00C700CC">
              <w:t xml:space="preserve"> </w:t>
            </w:r>
            <w:r w:rsidRPr="00C700CC">
              <w:rPr>
                <w:b/>
              </w:rPr>
              <w:t>and</w:t>
            </w:r>
          </w:p>
          <w:p w14:paraId="14461DD2" w14:textId="77777777" w:rsidR="00A74903" w:rsidRPr="00A970F7" w:rsidRDefault="00A74903" w:rsidP="005B319B">
            <w:pPr>
              <w:pStyle w:val="TAL"/>
              <w:snapToGrid w:val="0"/>
              <w:rPr>
                <w:b/>
              </w:rPr>
            </w:pPr>
            <w:r w:rsidRPr="00C700CC">
              <w:tab/>
            </w:r>
            <w:r w:rsidRPr="00C700CC">
              <w:tab/>
              <w:t xml:space="preserve">From </w:t>
            </w:r>
            <w:r w:rsidRPr="00C700CC">
              <w:rPr>
                <w:b/>
              </w:rPr>
              <w:t>set to</w:t>
            </w:r>
            <w:r w:rsidRPr="00C700CC">
              <w:t xml:space="preserve"> AE_ID</w:t>
            </w:r>
            <w:r w:rsidRPr="00C700CC">
              <w:rPr>
                <w:b/>
              </w:rPr>
              <w:t xml:space="preserve"> </w:t>
            </w:r>
          </w:p>
          <w:p w14:paraId="14461DD3" w14:textId="77777777" w:rsidR="00A74903" w:rsidRPr="00C700CC" w:rsidRDefault="00A74903" w:rsidP="005B319B">
            <w:pPr>
              <w:pStyle w:val="TAL"/>
              <w:snapToGrid w:val="0"/>
              <w:rPr>
                <w:lang w:eastAsia="ko-KR"/>
              </w:rPr>
            </w:pPr>
            <w:r w:rsidRPr="00C700CC">
              <w:t>}</w:t>
            </w:r>
          </w:p>
        </w:tc>
        <w:tc>
          <w:tcPr>
            <w:tcW w:w="1833" w:type="dxa"/>
            <w:tcBorders>
              <w:left w:val="single" w:sz="4" w:space="0" w:color="000000"/>
              <w:bottom w:val="single" w:sz="4" w:space="0" w:color="000000"/>
              <w:right w:val="single" w:sz="4" w:space="0" w:color="000000"/>
            </w:tcBorders>
            <w:shd w:val="clear" w:color="auto" w:fill="auto"/>
            <w:vAlign w:val="center"/>
          </w:tcPr>
          <w:p w14:paraId="14461DD4" w14:textId="77777777" w:rsidR="00A74903" w:rsidRPr="00C700CC" w:rsidRDefault="00A74903" w:rsidP="005B319B">
            <w:pPr>
              <w:pStyle w:val="TAL"/>
              <w:snapToGrid w:val="0"/>
              <w:jc w:val="center"/>
            </w:pPr>
            <w:r w:rsidRPr="00C700CC">
              <w:rPr>
                <w:lang w:eastAsia="ko-KR"/>
              </w:rPr>
              <w:t xml:space="preserve">IUT </w:t>
            </w:r>
            <w:r w:rsidRPr="00C700CC">
              <w:rPr>
                <w:rFonts w:ascii="Wingdings" w:hAnsi="Wingdings" w:cs="Wingdings"/>
                <w:lang w:eastAsia="ko-KR"/>
              </w:rPr>
              <w:t></w:t>
            </w:r>
            <w:r>
              <w:rPr>
                <w:lang w:eastAsia="ko-KR"/>
              </w:rPr>
              <w:t xml:space="preserve"> AE</w:t>
            </w:r>
          </w:p>
        </w:tc>
      </w:tr>
      <w:tr w:rsidR="00A74903" w:rsidRPr="00C700CC" w14:paraId="14461DDB" w14:textId="77777777" w:rsidTr="005B319B">
        <w:trPr>
          <w:trHeight w:val="962"/>
          <w:jc w:val="center"/>
        </w:trPr>
        <w:tc>
          <w:tcPr>
            <w:tcW w:w="1853" w:type="dxa"/>
            <w:vMerge/>
            <w:tcBorders>
              <w:left w:val="single" w:sz="4" w:space="0" w:color="000000"/>
              <w:bottom w:val="single" w:sz="4" w:space="0" w:color="000000"/>
            </w:tcBorders>
            <w:shd w:val="clear" w:color="auto" w:fill="auto"/>
          </w:tcPr>
          <w:p w14:paraId="14461DD6" w14:textId="77777777" w:rsidR="00A74903" w:rsidRPr="00C700CC" w:rsidRDefault="00A74903" w:rsidP="005B319B">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14461DD7" w14:textId="77777777" w:rsidR="00A74903" w:rsidRPr="00C700CC" w:rsidRDefault="00A74903" w:rsidP="005B319B">
            <w:pPr>
              <w:pStyle w:val="TAL"/>
              <w:snapToGrid w:val="0"/>
              <w:ind w:left="270" w:hangingChars="150" w:hanging="270"/>
              <w:rPr>
                <w:szCs w:val="18"/>
              </w:rPr>
            </w:pPr>
            <w:r w:rsidRPr="00C700CC">
              <w:rPr>
                <w:b/>
              </w:rPr>
              <w:t>then {</w:t>
            </w:r>
            <w:r w:rsidRPr="00C700CC">
              <w:br/>
            </w:r>
            <w:r w:rsidRPr="00C700CC">
              <w:tab/>
            </w:r>
            <w:r>
              <w:t xml:space="preserve">the IUT </w:t>
            </w:r>
            <w:r>
              <w:rPr>
                <w:b/>
              </w:rPr>
              <w:t xml:space="preserve">sends </w:t>
            </w:r>
            <w:r w:rsidRPr="00C700CC">
              <w:t xml:space="preserve">a valid Response </w:t>
            </w:r>
            <w:r w:rsidRPr="00C700CC">
              <w:rPr>
                <w:b/>
              </w:rPr>
              <w:t>containing</w:t>
            </w:r>
            <w:r w:rsidRPr="00C700CC">
              <w:t xml:space="preserve"> </w:t>
            </w:r>
          </w:p>
          <w:p w14:paraId="14461DD8" w14:textId="77777777" w:rsidR="00A74903" w:rsidRDefault="00A74903" w:rsidP="005B319B">
            <w:pPr>
              <w:pStyle w:val="TAL"/>
              <w:snapToGrid w:val="0"/>
              <w:rPr>
                <w:i/>
                <w:szCs w:val="18"/>
              </w:rPr>
            </w:pPr>
            <w:r w:rsidRPr="00C700CC">
              <w:rPr>
                <w:szCs w:val="18"/>
              </w:rPr>
              <w:tab/>
            </w:r>
            <w:r w:rsidRPr="00C700CC">
              <w:rPr>
                <w:szCs w:val="18"/>
              </w:rPr>
              <w:tab/>
              <w:t xml:space="preserve">Response Status Code </w:t>
            </w:r>
            <w:r w:rsidRPr="00C700CC">
              <w:rPr>
                <w:b/>
                <w:szCs w:val="18"/>
              </w:rPr>
              <w:t>set to</w:t>
            </w:r>
            <w:r w:rsidRPr="00C700CC">
              <w:rPr>
                <w:szCs w:val="18"/>
              </w:rPr>
              <w:t xml:space="preserve"> </w:t>
            </w:r>
            <w:r w:rsidRPr="00235B51">
              <w:rPr>
                <w:i/>
                <w:szCs w:val="18"/>
              </w:rPr>
              <w:t>RESPONSE_STATUS CODE</w:t>
            </w:r>
          </w:p>
          <w:p w14:paraId="14461DD9" w14:textId="77777777" w:rsidR="00A74903" w:rsidRPr="00C700CC" w:rsidRDefault="00A74903" w:rsidP="005B319B">
            <w:pPr>
              <w:pStyle w:val="TAL"/>
              <w:snapToGrid w:val="0"/>
              <w:rPr>
                <w:lang w:eastAsia="ko-KR"/>
              </w:rPr>
            </w:pPr>
            <w:r w:rsidRPr="00C700CC">
              <w:rPr>
                <w:b/>
              </w:rPr>
              <w:t>}</w:t>
            </w:r>
          </w:p>
        </w:tc>
        <w:tc>
          <w:tcPr>
            <w:tcW w:w="1833" w:type="dxa"/>
            <w:tcBorders>
              <w:left w:val="single" w:sz="4" w:space="0" w:color="000000"/>
              <w:bottom w:val="single" w:sz="4" w:space="0" w:color="000000"/>
              <w:right w:val="single" w:sz="4" w:space="0" w:color="000000"/>
            </w:tcBorders>
            <w:shd w:val="clear" w:color="auto" w:fill="auto"/>
            <w:vAlign w:val="center"/>
          </w:tcPr>
          <w:p w14:paraId="14461DDA" w14:textId="77777777" w:rsidR="00A74903" w:rsidRPr="00C700CC" w:rsidRDefault="00A74903" w:rsidP="005B319B">
            <w:pPr>
              <w:pStyle w:val="TAL"/>
              <w:snapToGrid w:val="0"/>
              <w:jc w:val="center"/>
            </w:pPr>
            <w:r w:rsidRPr="00C700CC">
              <w:rPr>
                <w:lang w:eastAsia="ko-KR"/>
              </w:rPr>
              <w:t xml:space="preserve">IUT </w:t>
            </w:r>
            <w:r w:rsidRPr="00C700CC">
              <w:rPr>
                <w:rFonts w:ascii="Wingdings" w:hAnsi="Wingdings" w:cs="Wingdings"/>
                <w:lang w:eastAsia="ko-KR"/>
              </w:rPr>
              <w:t></w:t>
            </w:r>
            <w:r>
              <w:rPr>
                <w:lang w:eastAsia="ko-KR"/>
              </w:rPr>
              <w:t xml:space="preserve"> AE</w:t>
            </w:r>
          </w:p>
        </w:tc>
      </w:tr>
    </w:tbl>
    <w:p w14:paraId="14461DDC" w14:textId="77777777" w:rsidR="00A74903" w:rsidRPr="00C700CC" w:rsidRDefault="00A74903" w:rsidP="00A74903">
      <w:pPr>
        <w:spacing w:after="0"/>
      </w:pP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7"/>
        <w:gridCol w:w="2223"/>
        <w:gridCol w:w="2978"/>
      </w:tblGrid>
      <w:tr w:rsidR="00A74903" w:rsidRPr="00C700CC" w14:paraId="14461DE0" w14:textId="77777777" w:rsidTr="005B319B">
        <w:trPr>
          <w:trHeight w:val="20"/>
          <w:jc w:val="center"/>
        </w:trPr>
        <w:tc>
          <w:tcPr>
            <w:tcW w:w="4537" w:type="dxa"/>
            <w:shd w:val="clear" w:color="auto" w:fill="auto"/>
          </w:tcPr>
          <w:p w14:paraId="14461DDD" w14:textId="77777777" w:rsidR="00A74903" w:rsidRPr="00C700CC" w:rsidRDefault="00A74903" w:rsidP="005B319B">
            <w:pPr>
              <w:spacing w:after="0"/>
              <w:jc w:val="center"/>
              <w:rPr>
                <w:rFonts w:ascii="Arial" w:hAnsi="Arial" w:cs="Arial"/>
                <w:b/>
                <w:sz w:val="18"/>
                <w:szCs w:val="18"/>
              </w:rPr>
            </w:pPr>
            <w:r w:rsidRPr="00C700CC">
              <w:rPr>
                <w:rFonts w:ascii="Arial" w:hAnsi="Arial" w:cs="Arial"/>
                <w:b/>
                <w:sz w:val="18"/>
                <w:szCs w:val="18"/>
              </w:rPr>
              <w:t>TP Id</w:t>
            </w:r>
          </w:p>
        </w:tc>
        <w:tc>
          <w:tcPr>
            <w:tcW w:w="2223" w:type="dxa"/>
          </w:tcPr>
          <w:p w14:paraId="14461DDE" w14:textId="77777777" w:rsidR="00A74903" w:rsidRPr="00C700CC" w:rsidRDefault="00A74903" w:rsidP="005B319B">
            <w:pPr>
              <w:spacing w:after="0"/>
              <w:jc w:val="center"/>
              <w:rPr>
                <w:b/>
                <w:i/>
              </w:rPr>
            </w:pPr>
            <w:r w:rsidRPr="00C700CC">
              <w:rPr>
                <w:rFonts w:ascii="Arial" w:hAnsi="Arial" w:cs="Arial"/>
                <w:b/>
                <w:sz w:val="18"/>
                <w:szCs w:val="18"/>
              </w:rPr>
              <w:t>OPERATION</w:t>
            </w:r>
          </w:p>
        </w:tc>
        <w:tc>
          <w:tcPr>
            <w:tcW w:w="2978" w:type="dxa"/>
          </w:tcPr>
          <w:p w14:paraId="14461DDF" w14:textId="77777777" w:rsidR="00A74903" w:rsidRPr="00C700CC" w:rsidRDefault="00A74903" w:rsidP="005B319B">
            <w:pPr>
              <w:spacing w:after="0"/>
              <w:jc w:val="center"/>
              <w:rPr>
                <w:rFonts w:ascii="Arial" w:hAnsi="Arial" w:cs="Arial"/>
                <w:b/>
                <w:sz w:val="18"/>
                <w:szCs w:val="18"/>
              </w:rPr>
            </w:pPr>
            <w:r w:rsidRPr="00C700CC">
              <w:rPr>
                <w:rFonts w:ascii="Arial" w:hAnsi="Arial" w:cs="Arial"/>
                <w:b/>
                <w:sz w:val="18"/>
                <w:szCs w:val="18"/>
              </w:rPr>
              <w:t>RESPONSE_STATUS_CODE</w:t>
            </w:r>
          </w:p>
        </w:tc>
      </w:tr>
      <w:tr w:rsidR="00A74903" w:rsidRPr="00C700CC" w14:paraId="14461DE4" w14:textId="77777777" w:rsidTr="005B319B">
        <w:trPr>
          <w:trHeight w:val="20"/>
          <w:jc w:val="center"/>
        </w:trPr>
        <w:tc>
          <w:tcPr>
            <w:tcW w:w="4537" w:type="dxa"/>
            <w:shd w:val="clear" w:color="auto" w:fill="auto"/>
          </w:tcPr>
          <w:p w14:paraId="14461DE1" w14:textId="77777777" w:rsidR="00A74903" w:rsidRPr="00CE0FB8" w:rsidRDefault="00A74903" w:rsidP="005B319B">
            <w:pPr>
              <w:spacing w:after="0"/>
              <w:rPr>
                <w:rFonts w:ascii="Arial" w:hAnsi="Arial" w:cs="Arial"/>
                <w:sz w:val="18"/>
              </w:rPr>
            </w:pPr>
            <w:r w:rsidRPr="00CE0FB8">
              <w:rPr>
                <w:rFonts w:ascii="Arial" w:hAnsi="Arial" w:cs="Arial"/>
                <w:sz w:val="18"/>
              </w:rPr>
              <w:t>TP/oneM2M/CSE/SEC/ACP</w:t>
            </w:r>
            <w:r>
              <w:rPr>
                <w:lang w:val="en-US"/>
              </w:rPr>
              <w:t>/</w:t>
            </w:r>
            <w:r>
              <w:rPr>
                <w:rFonts w:ascii="Arial" w:hAnsi="Arial" w:cs="Arial"/>
                <w:sz w:val="18"/>
              </w:rPr>
              <w:t>013</w:t>
            </w:r>
            <w:r w:rsidRPr="00CE0FB8">
              <w:rPr>
                <w:rFonts w:ascii="Arial" w:hAnsi="Arial" w:cs="Arial"/>
                <w:sz w:val="18"/>
              </w:rPr>
              <w:t>_</w:t>
            </w:r>
            <w:r>
              <w:rPr>
                <w:rFonts w:ascii="Arial" w:hAnsi="Arial" w:cs="Arial"/>
                <w:sz w:val="18"/>
              </w:rPr>
              <w:t>CRE</w:t>
            </w:r>
          </w:p>
        </w:tc>
        <w:tc>
          <w:tcPr>
            <w:tcW w:w="2223" w:type="dxa"/>
          </w:tcPr>
          <w:p w14:paraId="14461DE2" w14:textId="77777777" w:rsidR="00A74903" w:rsidRPr="00C700CC" w:rsidRDefault="00A74903" w:rsidP="005B319B">
            <w:pPr>
              <w:pStyle w:val="TAL"/>
              <w:keepLines w:val="0"/>
              <w:rPr>
                <w:szCs w:val="18"/>
              </w:rPr>
            </w:pPr>
            <w:r w:rsidRPr="00C700CC">
              <w:rPr>
                <w:szCs w:val="18"/>
              </w:rPr>
              <w:t>CREATE</w:t>
            </w:r>
          </w:p>
        </w:tc>
        <w:tc>
          <w:tcPr>
            <w:tcW w:w="2978" w:type="dxa"/>
          </w:tcPr>
          <w:p w14:paraId="14461DE3" w14:textId="77777777" w:rsidR="00A74903" w:rsidRPr="00C700CC" w:rsidRDefault="00A74903" w:rsidP="005B319B">
            <w:pPr>
              <w:pStyle w:val="TAL"/>
              <w:keepLines w:val="0"/>
              <w:rPr>
                <w:szCs w:val="18"/>
              </w:rPr>
            </w:pPr>
            <w:r w:rsidRPr="00C700CC">
              <w:rPr>
                <w:szCs w:val="18"/>
              </w:rPr>
              <w:t>2001 (CREATED)</w:t>
            </w:r>
          </w:p>
        </w:tc>
      </w:tr>
      <w:tr w:rsidR="00A74903" w:rsidRPr="00C700CC" w14:paraId="14461DE8" w14:textId="77777777" w:rsidTr="005B319B">
        <w:trPr>
          <w:trHeight w:val="20"/>
          <w:jc w:val="center"/>
        </w:trPr>
        <w:tc>
          <w:tcPr>
            <w:tcW w:w="4537" w:type="dxa"/>
            <w:shd w:val="clear" w:color="auto" w:fill="auto"/>
          </w:tcPr>
          <w:p w14:paraId="14461DE5" w14:textId="77777777" w:rsidR="00A74903" w:rsidRPr="00CE0FB8" w:rsidRDefault="00A74903" w:rsidP="005B319B">
            <w:pPr>
              <w:spacing w:after="0"/>
              <w:rPr>
                <w:rFonts w:ascii="Arial" w:hAnsi="Arial" w:cs="Arial"/>
                <w:sz w:val="18"/>
              </w:rPr>
            </w:pPr>
            <w:r w:rsidRPr="00CE0FB8">
              <w:rPr>
                <w:rFonts w:ascii="Arial" w:hAnsi="Arial" w:cs="Arial"/>
                <w:sz w:val="18"/>
              </w:rPr>
              <w:t>TP/oneM2M/CSE/SEC/ACP</w:t>
            </w:r>
            <w:r>
              <w:rPr>
                <w:lang w:val="en-US"/>
              </w:rPr>
              <w:t>/</w:t>
            </w:r>
            <w:r>
              <w:rPr>
                <w:rFonts w:ascii="Arial" w:hAnsi="Arial" w:cs="Arial"/>
                <w:sz w:val="18"/>
              </w:rPr>
              <w:t>013</w:t>
            </w:r>
            <w:r w:rsidRPr="00CE0FB8">
              <w:rPr>
                <w:rFonts w:ascii="Arial" w:hAnsi="Arial" w:cs="Arial"/>
                <w:sz w:val="18"/>
              </w:rPr>
              <w:t>_</w:t>
            </w:r>
            <w:r>
              <w:rPr>
                <w:rFonts w:ascii="Arial" w:hAnsi="Arial" w:cs="Arial"/>
                <w:sz w:val="18"/>
              </w:rPr>
              <w:t>RET</w:t>
            </w:r>
          </w:p>
        </w:tc>
        <w:tc>
          <w:tcPr>
            <w:tcW w:w="2223" w:type="dxa"/>
          </w:tcPr>
          <w:p w14:paraId="14461DE6" w14:textId="77777777" w:rsidR="00A74903" w:rsidRPr="00C700CC" w:rsidRDefault="00A74903" w:rsidP="005B319B">
            <w:pPr>
              <w:pStyle w:val="TAL"/>
              <w:keepLines w:val="0"/>
              <w:rPr>
                <w:szCs w:val="18"/>
              </w:rPr>
            </w:pPr>
            <w:r w:rsidRPr="00C700CC">
              <w:rPr>
                <w:szCs w:val="18"/>
              </w:rPr>
              <w:t>RETRIEVE</w:t>
            </w:r>
          </w:p>
        </w:tc>
        <w:tc>
          <w:tcPr>
            <w:tcW w:w="2978" w:type="dxa"/>
          </w:tcPr>
          <w:p w14:paraId="14461DE7" w14:textId="77777777" w:rsidR="00A74903" w:rsidRPr="00C700CC" w:rsidRDefault="00A74903" w:rsidP="005B319B">
            <w:pPr>
              <w:pStyle w:val="TAL"/>
              <w:keepLines w:val="0"/>
              <w:rPr>
                <w:szCs w:val="18"/>
              </w:rPr>
            </w:pPr>
            <w:r w:rsidRPr="00C700CC">
              <w:rPr>
                <w:szCs w:val="18"/>
              </w:rPr>
              <w:t>2000 (OK)</w:t>
            </w:r>
          </w:p>
        </w:tc>
      </w:tr>
      <w:tr w:rsidR="00A74903" w:rsidRPr="00C700CC" w14:paraId="14461DEC" w14:textId="77777777" w:rsidTr="005B319B">
        <w:trPr>
          <w:trHeight w:val="20"/>
          <w:jc w:val="center"/>
        </w:trPr>
        <w:tc>
          <w:tcPr>
            <w:tcW w:w="4537" w:type="dxa"/>
            <w:shd w:val="clear" w:color="auto" w:fill="auto"/>
          </w:tcPr>
          <w:p w14:paraId="14461DE9" w14:textId="77777777" w:rsidR="00A74903" w:rsidRPr="00CE0FB8" w:rsidRDefault="00A74903" w:rsidP="005B319B">
            <w:pPr>
              <w:spacing w:after="0"/>
              <w:rPr>
                <w:rFonts w:ascii="Arial" w:hAnsi="Arial" w:cs="Arial"/>
                <w:sz w:val="18"/>
              </w:rPr>
            </w:pPr>
            <w:r w:rsidRPr="00CE0FB8">
              <w:rPr>
                <w:rFonts w:ascii="Arial" w:hAnsi="Arial" w:cs="Arial"/>
                <w:sz w:val="18"/>
              </w:rPr>
              <w:t>TP/oneM2M/CSE/SEC/ACP</w:t>
            </w:r>
            <w:r>
              <w:rPr>
                <w:lang w:val="en-US"/>
              </w:rPr>
              <w:t>/</w:t>
            </w:r>
            <w:r>
              <w:rPr>
                <w:rFonts w:ascii="Arial" w:hAnsi="Arial" w:cs="Arial"/>
                <w:sz w:val="18"/>
              </w:rPr>
              <w:t>013</w:t>
            </w:r>
            <w:r w:rsidRPr="00CE0FB8">
              <w:rPr>
                <w:rFonts w:ascii="Arial" w:hAnsi="Arial" w:cs="Arial"/>
                <w:sz w:val="18"/>
              </w:rPr>
              <w:t>_</w:t>
            </w:r>
            <w:r>
              <w:rPr>
                <w:rFonts w:ascii="Arial" w:hAnsi="Arial" w:cs="Arial"/>
                <w:sz w:val="18"/>
              </w:rPr>
              <w:t>UPD</w:t>
            </w:r>
          </w:p>
        </w:tc>
        <w:tc>
          <w:tcPr>
            <w:tcW w:w="2223" w:type="dxa"/>
          </w:tcPr>
          <w:p w14:paraId="14461DEA" w14:textId="77777777" w:rsidR="00A74903" w:rsidRPr="00C700CC" w:rsidRDefault="00A74903" w:rsidP="005B319B">
            <w:pPr>
              <w:pStyle w:val="TAL"/>
              <w:keepLines w:val="0"/>
              <w:rPr>
                <w:szCs w:val="18"/>
              </w:rPr>
            </w:pPr>
            <w:r w:rsidRPr="00C700CC">
              <w:rPr>
                <w:szCs w:val="18"/>
              </w:rPr>
              <w:t>UPDATE</w:t>
            </w:r>
          </w:p>
        </w:tc>
        <w:tc>
          <w:tcPr>
            <w:tcW w:w="2978" w:type="dxa"/>
          </w:tcPr>
          <w:p w14:paraId="14461DEB" w14:textId="77777777" w:rsidR="00A74903" w:rsidRPr="00C700CC" w:rsidRDefault="00A74903" w:rsidP="005B319B">
            <w:pPr>
              <w:pStyle w:val="TAL"/>
              <w:keepLines w:val="0"/>
              <w:rPr>
                <w:szCs w:val="18"/>
              </w:rPr>
            </w:pPr>
            <w:r w:rsidRPr="00C700CC">
              <w:rPr>
                <w:szCs w:val="18"/>
              </w:rPr>
              <w:t>2004 (UPDATED)</w:t>
            </w:r>
          </w:p>
        </w:tc>
      </w:tr>
      <w:tr w:rsidR="00A74903" w:rsidRPr="00C700CC" w14:paraId="14461DF0" w14:textId="77777777" w:rsidTr="005B319B">
        <w:trPr>
          <w:trHeight w:val="20"/>
          <w:jc w:val="center"/>
        </w:trPr>
        <w:tc>
          <w:tcPr>
            <w:tcW w:w="4537" w:type="dxa"/>
            <w:shd w:val="clear" w:color="auto" w:fill="auto"/>
          </w:tcPr>
          <w:p w14:paraId="14461DED" w14:textId="77777777" w:rsidR="00A74903" w:rsidRPr="00CE0FB8" w:rsidRDefault="00A74903" w:rsidP="005B319B">
            <w:pPr>
              <w:spacing w:after="0"/>
              <w:rPr>
                <w:rFonts w:ascii="Arial" w:hAnsi="Arial" w:cs="Arial"/>
                <w:sz w:val="18"/>
              </w:rPr>
            </w:pPr>
            <w:r w:rsidRPr="00CE0FB8">
              <w:rPr>
                <w:rFonts w:ascii="Arial" w:hAnsi="Arial" w:cs="Arial"/>
                <w:sz w:val="18"/>
              </w:rPr>
              <w:t>TP/oneM2M/CSE/SEC/ACP</w:t>
            </w:r>
            <w:r>
              <w:rPr>
                <w:lang w:val="en-US"/>
              </w:rPr>
              <w:t>/</w:t>
            </w:r>
            <w:r>
              <w:rPr>
                <w:rFonts w:ascii="Arial" w:hAnsi="Arial" w:cs="Arial"/>
                <w:sz w:val="18"/>
              </w:rPr>
              <w:t>013</w:t>
            </w:r>
            <w:r w:rsidRPr="00CE0FB8">
              <w:rPr>
                <w:rFonts w:ascii="Arial" w:hAnsi="Arial" w:cs="Arial"/>
                <w:sz w:val="18"/>
              </w:rPr>
              <w:t>_</w:t>
            </w:r>
            <w:r>
              <w:rPr>
                <w:rFonts w:ascii="Arial" w:hAnsi="Arial" w:cs="Arial"/>
                <w:sz w:val="18"/>
              </w:rPr>
              <w:t>DEL</w:t>
            </w:r>
          </w:p>
        </w:tc>
        <w:tc>
          <w:tcPr>
            <w:tcW w:w="2223" w:type="dxa"/>
          </w:tcPr>
          <w:p w14:paraId="14461DEE" w14:textId="77777777" w:rsidR="00A74903" w:rsidRPr="00C700CC" w:rsidRDefault="00A74903" w:rsidP="005B319B">
            <w:pPr>
              <w:pStyle w:val="TAL"/>
              <w:keepLines w:val="0"/>
              <w:rPr>
                <w:szCs w:val="18"/>
              </w:rPr>
            </w:pPr>
            <w:r w:rsidRPr="00C700CC">
              <w:rPr>
                <w:szCs w:val="18"/>
              </w:rPr>
              <w:t>DELETE</w:t>
            </w:r>
          </w:p>
        </w:tc>
        <w:tc>
          <w:tcPr>
            <w:tcW w:w="2978" w:type="dxa"/>
          </w:tcPr>
          <w:p w14:paraId="14461DEF" w14:textId="77777777" w:rsidR="00A74903" w:rsidRPr="00C700CC" w:rsidRDefault="00A74903" w:rsidP="005B319B">
            <w:pPr>
              <w:pStyle w:val="TAL"/>
              <w:keepLines w:val="0"/>
              <w:rPr>
                <w:szCs w:val="18"/>
              </w:rPr>
            </w:pPr>
            <w:r w:rsidRPr="00C700CC">
              <w:rPr>
                <w:szCs w:val="18"/>
              </w:rPr>
              <w:t>2002 (DELETED)</w:t>
            </w:r>
          </w:p>
        </w:tc>
      </w:tr>
    </w:tbl>
    <w:p w14:paraId="14461DF1" w14:textId="77777777" w:rsidR="00A74903" w:rsidRDefault="00A74903" w:rsidP="00A74903"/>
    <w:p w14:paraId="14461DF2" w14:textId="77777777" w:rsidR="00A74903" w:rsidRPr="004B51AD" w:rsidRDefault="00A74903" w:rsidP="004B51AD">
      <w:pPr>
        <w:pStyle w:val="H6"/>
        <w:rPr>
          <w:rFonts w:eastAsia="Times New Roman"/>
        </w:rPr>
      </w:pPr>
      <w:r w:rsidRPr="004B51AD">
        <w:rPr>
          <w:rFonts w:eastAsia="Times New Roman"/>
        </w:rPr>
        <w:lastRenderedPageBreak/>
        <w:t>TP/oneM2M/CSE/SEC/ACP/014</w:t>
      </w:r>
    </w:p>
    <w:tbl>
      <w:tblPr>
        <w:tblW w:w="10065" w:type="dxa"/>
        <w:jc w:val="center"/>
        <w:tblLayout w:type="fixed"/>
        <w:tblCellMar>
          <w:left w:w="28" w:type="dxa"/>
        </w:tblCellMar>
        <w:tblLook w:val="0000" w:firstRow="0" w:lastRow="0" w:firstColumn="0" w:lastColumn="0" w:noHBand="0" w:noVBand="0"/>
      </w:tblPr>
      <w:tblGrid>
        <w:gridCol w:w="1853"/>
        <w:gridCol w:w="10"/>
        <w:gridCol w:w="6369"/>
        <w:gridCol w:w="1833"/>
      </w:tblGrid>
      <w:tr w:rsidR="00A74903" w:rsidRPr="00C700CC" w14:paraId="14461DF5" w14:textId="77777777" w:rsidTr="005B319B">
        <w:trPr>
          <w:jc w:val="center"/>
        </w:trPr>
        <w:tc>
          <w:tcPr>
            <w:tcW w:w="1863" w:type="dxa"/>
            <w:gridSpan w:val="2"/>
            <w:tcBorders>
              <w:top w:val="single" w:sz="4" w:space="0" w:color="000000"/>
              <w:left w:val="single" w:sz="4" w:space="0" w:color="000000"/>
              <w:bottom w:val="single" w:sz="4" w:space="0" w:color="000000"/>
            </w:tcBorders>
            <w:shd w:val="clear" w:color="auto" w:fill="auto"/>
          </w:tcPr>
          <w:p w14:paraId="14461DF3" w14:textId="77777777" w:rsidR="00A74903" w:rsidRPr="00C700CC" w:rsidRDefault="00A74903" w:rsidP="005B319B">
            <w:pPr>
              <w:pStyle w:val="TAL"/>
              <w:snapToGrid w:val="0"/>
              <w:jc w:val="center"/>
            </w:pPr>
            <w:r w:rsidRPr="00C700CC">
              <w:rPr>
                <w:b/>
              </w:rPr>
              <w:t>TP Id</w:t>
            </w:r>
          </w:p>
        </w:tc>
        <w:tc>
          <w:tcPr>
            <w:tcW w:w="8202" w:type="dxa"/>
            <w:gridSpan w:val="2"/>
            <w:tcBorders>
              <w:top w:val="single" w:sz="4" w:space="0" w:color="000000"/>
              <w:left w:val="single" w:sz="4" w:space="0" w:color="000000"/>
              <w:bottom w:val="single" w:sz="4" w:space="0" w:color="000000"/>
              <w:right w:val="single" w:sz="4" w:space="0" w:color="000000"/>
            </w:tcBorders>
            <w:shd w:val="clear" w:color="auto" w:fill="auto"/>
          </w:tcPr>
          <w:p w14:paraId="14461DF4" w14:textId="77777777" w:rsidR="00A74903" w:rsidRPr="00C700CC" w:rsidRDefault="00A74903" w:rsidP="005B319B">
            <w:pPr>
              <w:pStyle w:val="TAL"/>
              <w:snapToGrid w:val="0"/>
            </w:pPr>
            <w:r>
              <w:t>TP/oneM2M/CSE/SEC/ACP/014</w:t>
            </w:r>
          </w:p>
        </w:tc>
      </w:tr>
      <w:tr w:rsidR="00A74903" w:rsidRPr="00C700CC" w14:paraId="14461DF8" w14:textId="77777777" w:rsidTr="005B319B">
        <w:trPr>
          <w:trHeight w:val="170"/>
          <w:jc w:val="center"/>
        </w:trPr>
        <w:tc>
          <w:tcPr>
            <w:tcW w:w="1863" w:type="dxa"/>
            <w:gridSpan w:val="2"/>
            <w:tcBorders>
              <w:left w:val="single" w:sz="4" w:space="0" w:color="000000"/>
              <w:bottom w:val="single" w:sz="4" w:space="0" w:color="000000"/>
            </w:tcBorders>
            <w:shd w:val="clear" w:color="auto" w:fill="auto"/>
          </w:tcPr>
          <w:p w14:paraId="14461DF6" w14:textId="77777777" w:rsidR="00A74903" w:rsidRPr="00C700CC" w:rsidRDefault="00A74903" w:rsidP="005B319B">
            <w:pPr>
              <w:pStyle w:val="TAL"/>
              <w:snapToGrid w:val="0"/>
              <w:jc w:val="center"/>
              <w:rPr>
                <w:color w:val="000000"/>
              </w:rPr>
            </w:pPr>
            <w:r w:rsidRPr="00C700CC">
              <w:rPr>
                <w:b/>
                <w:kern w:val="1"/>
              </w:rPr>
              <w:t>Test objective</w:t>
            </w:r>
          </w:p>
        </w:tc>
        <w:tc>
          <w:tcPr>
            <w:tcW w:w="8202" w:type="dxa"/>
            <w:gridSpan w:val="2"/>
            <w:tcBorders>
              <w:left w:val="single" w:sz="4" w:space="0" w:color="000000"/>
              <w:bottom w:val="single" w:sz="4" w:space="0" w:color="000000"/>
              <w:right w:val="single" w:sz="4" w:space="0" w:color="000000"/>
            </w:tcBorders>
            <w:shd w:val="clear" w:color="auto" w:fill="auto"/>
          </w:tcPr>
          <w:p w14:paraId="14461DF7" w14:textId="77777777" w:rsidR="00A74903" w:rsidRPr="002713C0" w:rsidRDefault="00A74903" w:rsidP="005B319B">
            <w:pPr>
              <w:tabs>
                <w:tab w:val="left" w:pos="800"/>
              </w:tabs>
              <w:spacing w:after="0"/>
              <w:rPr>
                <w:rFonts w:ascii="Arial" w:hAnsi="Arial" w:cs="Arial"/>
                <w:sz w:val="18"/>
                <w:szCs w:val="18"/>
              </w:rPr>
            </w:pPr>
            <w:r w:rsidRPr="002713C0">
              <w:rPr>
                <w:rFonts w:ascii="Arial" w:hAnsi="Arial" w:cs="Arial"/>
                <w:color w:val="000000"/>
                <w:sz w:val="18"/>
                <w:szCs w:val="18"/>
              </w:rPr>
              <w:t xml:space="preserve">Check that the IUT responds </w:t>
            </w:r>
            <w:r>
              <w:rPr>
                <w:rFonts w:ascii="Arial" w:hAnsi="Arial" w:cs="Arial"/>
                <w:color w:val="000000"/>
                <w:sz w:val="18"/>
                <w:szCs w:val="18"/>
              </w:rPr>
              <w:t xml:space="preserve">with an error when an AE2 tries an OPERATION on </w:t>
            </w:r>
            <w:r w:rsidRPr="002713C0">
              <w:rPr>
                <w:rFonts w:ascii="Arial" w:hAnsi="Arial" w:cs="Arial"/>
                <w:color w:val="000000"/>
                <w:sz w:val="18"/>
                <w:szCs w:val="18"/>
              </w:rPr>
              <w:t>the AE</w:t>
            </w:r>
            <w:r>
              <w:rPr>
                <w:rFonts w:ascii="Arial" w:hAnsi="Arial" w:cs="Arial"/>
                <w:color w:val="000000"/>
                <w:sz w:val="18"/>
                <w:szCs w:val="18"/>
              </w:rPr>
              <w:t>1</w:t>
            </w:r>
            <w:r w:rsidRPr="002713C0">
              <w:rPr>
                <w:rFonts w:ascii="Arial" w:hAnsi="Arial" w:cs="Arial"/>
                <w:color w:val="000000"/>
                <w:sz w:val="18"/>
                <w:szCs w:val="18"/>
              </w:rPr>
              <w:t xml:space="preserve"> resource whose accessControlPolicyID</w:t>
            </w:r>
            <w:r>
              <w:rPr>
                <w:rFonts w:ascii="Arial" w:hAnsi="Arial" w:cs="Arial"/>
                <w:color w:val="000000"/>
                <w:sz w:val="18"/>
                <w:szCs w:val="18"/>
              </w:rPr>
              <w:t>s</w:t>
            </w:r>
            <w:r w:rsidRPr="002713C0">
              <w:rPr>
                <w:rFonts w:ascii="Arial" w:hAnsi="Arial" w:cs="Arial"/>
                <w:color w:val="000000"/>
                <w:sz w:val="18"/>
                <w:szCs w:val="18"/>
              </w:rPr>
              <w:t xml:space="preserve"> attribute is not set</w:t>
            </w:r>
            <w:r>
              <w:rPr>
                <w:rFonts w:ascii="Arial" w:hAnsi="Arial" w:cs="Arial"/>
                <w:color w:val="000000"/>
                <w:sz w:val="18"/>
                <w:szCs w:val="18"/>
              </w:rPr>
              <w:t>.</w:t>
            </w:r>
          </w:p>
        </w:tc>
      </w:tr>
      <w:tr w:rsidR="00A74903" w:rsidRPr="00C700CC" w14:paraId="14461DFB" w14:textId="77777777" w:rsidTr="005B319B">
        <w:trPr>
          <w:jc w:val="center"/>
        </w:trPr>
        <w:tc>
          <w:tcPr>
            <w:tcW w:w="1863" w:type="dxa"/>
            <w:gridSpan w:val="2"/>
            <w:tcBorders>
              <w:left w:val="single" w:sz="4" w:space="0" w:color="000000"/>
              <w:bottom w:val="single" w:sz="4" w:space="0" w:color="000000"/>
            </w:tcBorders>
            <w:shd w:val="clear" w:color="auto" w:fill="auto"/>
          </w:tcPr>
          <w:p w14:paraId="14461DF9" w14:textId="77777777" w:rsidR="00A74903" w:rsidRPr="00C700CC" w:rsidRDefault="00A74903" w:rsidP="005B319B">
            <w:pPr>
              <w:pStyle w:val="TAL"/>
              <w:snapToGrid w:val="0"/>
              <w:jc w:val="center"/>
              <w:rPr>
                <w:rFonts w:cs="Arial"/>
                <w:color w:val="000000"/>
                <w:lang w:eastAsia="zh-CN"/>
              </w:rPr>
            </w:pPr>
            <w:r w:rsidRPr="00C700CC">
              <w:rPr>
                <w:b/>
                <w:kern w:val="1"/>
              </w:rPr>
              <w:t>Reference</w:t>
            </w:r>
          </w:p>
        </w:tc>
        <w:tc>
          <w:tcPr>
            <w:tcW w:w="8202" w:type="dxa"/>
            <w:gridSpan w:val="2"/>
            <w:tcBorders>
              <w:left w:val="single" w:sz="4" w:space="0" w:color="000000"/>
              <w:bottom w:val="single" w:sz="4" w:space="0" w:color="000000"/>
              <w:right w:val="single" w:sz="4" w:space="0" w:color="000000"/>
            </w:tcBorders>
            <w:shd w:val="clear" w:color="auto" w:fill="auto"/>
          </w:tcPr>
          <w:p w14:paraId="14461DFA" w14:textId="77777777" w:rsidR="00A74903" w:rsidRPr="00C700CC" w:rsidRDefault="00A74903" w:rsidP="005B319B">
            <w:pPr>
              <w:pStyle w:val="TAL"/>
              <w:snapToGrid w:val="0"/>
            </w:pPr>
            <w:r w:rsidRPr="00C700CC">
              <w:rPr>
                <w:color w:val="000000"/>
              </w:rPr>
              <w:t>TS-0001</w:t>
            </w:r>
            <w:r w:rsidR="00C56AE9">
              <w:rPr>
                <w:rFonts w:cs="Arial"/>
                <w:color w:val="000000"/>
                <w:lang w:eastAsia="zh-CN"/>
              </w:rPr>
              <w:t xml:space="preserve"> </w:t>
            </w:r>
            <w:r w:rsidR="00C56AE9" w:rsidRPr="004D1275">
              <w:rPr>
                <w:rFonts w:cs="Arial"/>
                <w:color w:val="000000"/>
                <w:szCs w:val="18"/>
                <w:lang w:eastAsia="zh-CN"/>
              </w:rPr>
              <w:t>[1], clause</w:t>
            </w:r>
            <w:r w:rsidRPr="00C700CC">
              <w:rPr>
                <w:color w:val="000000"/>
              </w:rPr>
              <w:t xml:space="preserve"> 9.6.1.3.2-1</w:t>
            </w:r>
          </w:p>
        </w:tc>
      </w:tr>
      <w:tr w:rsidR="00A74903" w:rsidRPr="00C700CC" w14:paraId="14461DFE" w14:textId="77777777" w:rsidTr="005B319B">
        <w:trPr>
          <w:jc w:val="center"/>
        </w:trPr>
        <w:tc>
          <w:tcPr>
            <w:tcW w:w="1863" w:type="dxa"/>
            <w:gridSpan w:val="2"/>
            <w:tcBorders>
              <w:left w:val="single" w:sz="4" w:space="0" w:color="000000"/>
              <w:bottom w:val="single" w:sz="4" w:space="0" w:color="000000"/>
            </w:tcBorders>
            <w:shd w:val="clear" w:color="auto" w:fill="auto"/>
          </w:tcPr>
          <w:p w14:paraId="14461DFC" w14:textId="77777777" w:rsidR="00A74903" w:rsidRPr="00C700CC" w:rsidRDefault="00A74903" w:rsidP="005B319B">
            <w:pPr>
              <w:pStyle w:val="TAL"/>
              <w:snapToGrid w:val="0"/>
              <w:jc w:val="center"/>
            </w:pPr>
            <w:r w:rsidRPr="00C700CC">
              <w:rPr>
                <w:b/>
                <w:kern w:val="1"/>
              </w:rPr>
              <w:t>Config Id</w:t>
            </w:r>
          </w:p>
        </w:tc>
        <w:tc>
          <w:tcPr>
            <w:tcW w:w="8202" w:type="dxa"/>
            <w:gridSpan w:val="2"/>
            <w:tcBorders>
              <w:left w:val="single" w:sz="4" w:space="0" w:color="000000"/>
              <w:bottom w:val="single" w:sz="4" w:space="0" w:color="000000"/>
              <w:right w:val="single" w:sz="4" w:space="0" w:color="000000"/>
            </w:tcBorders>
            <w:shd w:val="clear" w:color="auto" w:fill="auto"/>
          </w:tcPr>
          <w:p w14:paraId="14461DFD" w14:textId="77777777" w:rsidR="00A74903" w:rsidRPr="00C700CC" w:rsidRDefault="00A74903" w:rsidP="005B319B">
            <w:pPr>
              <w:pStyle w:val="TAL"/>
              <w:snapToGrid w:val="0"/>
            </w:pPr>
            <w:r w:rsidRPr="00C700CC">
              <w:t>CF01</w:t>
            </w:r>
          </w:p>
        </w:tc>
      </w:tr>
      <w:tr w:rsidR="00A74903" w:rsidRPr="00C700CC" w14:paraId="14461E01" w14:textId="77777777" w:rsidTr="005B319B">
        <w:trPr>
          <w:jc w:val="center"/>
        </w:trPr>
        <w:tc>
          <w:tcPr>
            <w:tcW w:w="1863" w:type="dxa"/>
            <w:gridSpan w:val="2"/>
            <w:tcBorders>
              <w:left w:val="single" w:sz="4" w:space="0" w:color="000000"/>
              <w:bottom w:val="single" w:sz="4" w:space="0" w:color="000000"/>
            </w:tcBorders>
            <w:shd w:val="clear" w:color="auto" w:fill="auto"/>
          </w:tcPr>
          <w:p w14:paraId="14461DFF" w14:textId="77777777" w:rsidR="00A74903" w:rsidRPr="00C700CC" w:rsidRDefault="00A74903" w:rsidP="005B319B">
            <w:pPr>
              <w:pStyle w:val="TAL"/>
              <w:snapToGrid w:val="0"/>
              <w:jc w:val="center"/>
              <w:rPr>
                <w:b/>
                <w:kern w:val="1"/>
              </w:rPr>
            </w:pPr>
            <w:r w:rsidRPr="006C2496">
              <w:rPr>
                <w:rFonts w:cs="Arial"/>
                <w:b/>
                <w:kern w:val="1"/>
              </w:rPr>
              <w:t>Parent release</w:t>
            </w:r>
          </w:p>
        </w:tc>
        <w:tc>
          <w:tcPr>
            <w:tcW w:w="8202" w:type="dxa"/>
            <w:gridSpan w:val="2"/>
            <w:tcBorders>
              <w:left w:val="single" w:sz="4" w:space="0" w:color="000000"/>
              <w:bottom w:val="single" w:sz="4" w:space="0" w:color="000000"/>
              <w:right w:val="single" w:sz="4" w:space="0" w:color="000000"/>
            </w:tcBorders>
            <w:shd w:val="clear" w:color="auto" w:fill="auto"/>
          </w:tcPr>
          <w:p w14:paraId="14461E00" w14:textId="77777777" w:rsidR="00A74903" w:rsidRPr="00C700CC" w:rsidRDefault="00A74903" w:rsidP="005B319B">
            <w:pPr>
              <w:pStyle w:val="TAL"/>
              <w:snapToGrid w:val="0"/>
            </w:pPr>
            <w:r w:rsidRPr="006C2496">
              <w:rPr>
                <w:rFonts w:cs="Arial"/>
              </w:rPr>
              <w:t>Release 1</w:t>
            </w:r>
          </w:p>
        </w:tc>
      </w:tr>
      <w:tr w:rsidR="00A74903" w:rsidRPr="00C700CC" w14:paraId="14461E04" w14:textId="77777777" w:rsidTr="005B319B">
        <w:trPr>
          <w:jc w:val="center"/>
        </w:trPr>
        <w:tc>
          <w:tcPr>
            <w:tcW w:w="1863" w:type="dxa"/>
            <w:gridSpan w:val="2"/>
            <w:tcBorders>
              <w:left w:val="single" w:sz="4" w:space="0" w:color="000000"/>
              <w:bottom w:val="single" w:sz="4" w:space="0" w:color="000000"/>
            </w:tcBorders>
            <w:shd w:val="clear" w:color="auto" w:fill="auto"/>
          </w:tcPr>
          <w:p w14:paraId="14461E02" w14:textId="77777777" w:rsidR="00A74903" w:rsidRPr="00C700CC" w:rsidRDefault="00A74903" w:rsidP="005B319B">
            <w:pPr>
              <w:pStyle w:val="TAL"/>
              <w:snapToGrid w:val="0"/>
              <w:jc w:val="center"/>
            </w:pPr>
            <w:r w:rsidRPr="00C700CC">
              <w:rPr>
                <w:b/>
                <w:kern w:val="1"/>
              </w:rPr>
              <w:t>PICS Selection</w:t>
            </w:r>
          </w:p>
        </w:tc>
        <w:tc>
          <w:tcPr>
            <w:tcW w:w="8202" w:type="dxa"/>
            <w:gridSpan w:val="2"/>
            <w:tcBorders>
              <w:left w:val="single" w:sz="4" w:space="0" w:color="000000"/>
              <w:bottom w:val="single" w:sz="4" w:space="0" w:color="000000"/>
              <w:right w:val="single" w:sz="4" w:space="0" w:color="000000"/>
            </w:tcBorders>
            <w:shd w:val="clear" w:color="auto" w:fill="auto"/>
          </w:tcPr>
          <w:p w14:paraId="14461E03" w14:textId="77777777" w:rsidR="00A74903" w:rsidRPr="00C700CC" w:rsidRDefault="00A74903" w:rsidP="005B319B">
            <w:pPr>
              <w:pStyle w:val="TAL"/>
              <w:snapToGrid w:val="0"/>
            </w:pPr>
            <w:r w:rsidRPr="00C700CC">
              <w:t>PICS_CSE</w:t>
            </w:r>
          </w:p>
        </w:tc>
      </w:tr>
      <w:tr w:rsidR="00A74903" w:rsidRPr="00C700CC" w14:paraId="14461E0B" w14:textId="77777777" w:rsidTr="005B319B">
        <w:trPr>
          <w:jc w:val="center"/>
        </w:trPr>
        <w:tc>
          <w:tcPr>
            <w:tcW w:w="1853" w:type="dxa"/>
            <w:tcBorders>
              <w:left w:val="single" w:sz="4" w:space="0" w:color="000000"/>
              <w:bottom w:val="single" w:sz="4" w:space="0" w:color="000000"/>
            </w:tcBorders>
            <w:shd w:val="clear" w:color="auto" w:fill="auto"/>
          </w:tcPr>
          <w:p w14:paraId="14461E05" w14:textId="77777777" w:rsidR="00A74903" w:rsidRPr="00C700CC" w:rsidRDefault="00A74903" w:rsidP="005B319B">
            <w:pPr>
              <w:pStyle w:val="TAL"/>
              <w:snapToGrid w:val="0"/>
              <w:jc w:val="center"/>
              <w:rPr>
                <w:b/>
              </w:rPr>
            </w:pPr>
            <w:r w:rsidRPr="00C700CC">
              <w:rPr>
                <w:b/>
                <w:kern w:val="1"/>
              </w:rPr>
              <w:t>Initial conditions</w:t>
            </w:r>
          </w:p>
        </w:tc>
        <w:tc>
          <w:tcPr>
            <w:tcW w:w="8212" w:type="dxa"/>
            <w:gridSpan w:val="3"/>
            <w:tcBorders>
              <w:left w:val="single" w:sz="4" w:space="0" w:color="000000"/>
              <w:bottom w:val="single" w:sz="4" w:space="0" w:color="000000"/>
              <w:right w:val="single" w:sz="4" w:space="0" w:color="000000"/>
            </w:tcBorders>
            <w:shd w:val="clear" w:color="auto" w:fill="auto"/>
          </w:tcPr>
          <w:p w14:paraId="14461E06" w14:textId="77777777" w:rsidR="00A74903" w:rsidRPr="00C700CC" w:rsidRDefault="00A74903" w:rsidP="005B319B">
            <w:pPr>
              <w:pStyle w:val="TAL"/>
              <w:snapToGrid w:val="0"/>
              <w:rPr>
                <w:b/>
              </w:rPr>
            </w:pPr>
            <w:r w:rsidRPr="00C700CC">
              <w:rPr>
                <w:b/>
              </w:rPr>
              <w:t>with {</w:t>
            </w:r>
            <w:r w:rsidRPr="00C700CC">
              <w:br/>
            </w:r>
            <w:r w:rsidRPr="00C700CC">
              <w:tab/>
              <w:t xml:space="preserve">the IUT </w:t>
            </w:r>
            <w:r w:rsidRPr="00C700CC">
              <w:rPr>
                <w:b/>
              </w:rPr>
              <w:t>being</w:t>
            </w:r>
            <w:r w:rsidRPr="00C700CC">
              <w:t xml:space="preserve"> in the "initial state" </w:t>
            </w:r>
          </w:p>
          <w:p w14:paraId="14461E07" w14:textId="77777777" w:rsidR="00A74903" w:rsidRDefault="00A74903" w:rsidP="005B319B">
            <w:pPr>
              <w:pStyle w:val="TAL"/>
              <w:snapToGrid w:val="0"/>
            </w:pPr>
            <w:r w:rsidRPr="00C700CC">
              <w:tab/>
            </w:r>
            <w:r w:rsidRPr="00C700CC">
              <w:rPr>
                <w:b/>
              </w:rPr>
              <w:t>and</w:t>
            </w:r>
            <w:r w:rsidRPr="00C700CC">
              <w:t xml:space="preserve"> the IUT </w:t>
            </w:r>
            <w:r w:rsidRPr="00C700CC">
              <w:rPr>
                <w:b/>
              </w:rPr>
              <w:t>having registered</w:t>
            </w:r>
            <w:r w:rsidRPr="00C700CC">
              <w:t xml:space="preserve"> the AE</w:t>
            </w:r>
            <w:r>
              <w:t>1</w:t>
            </w:r>
          </w:p>
          <w:p w14:paraId="14461E08" w14:textId="77777777" w:rsidR="00A74903" w:rsidRDefault="00A74903" w:rsidP="005B319B">
            <w:pPr>
              <w:pStyle w:val="TAL"/>
              <w:snapToGrid w:val="0"/>
            </w:pPr>
            <w:r w:rsidRPr="00C700CC">
              <w:t xml:space="preserve"> </w:t>
            </w:r>
            <w:r w:rsidRPr="00C700CC">
              <w:tab/>
            </w:r>
            <w:r w:rsidRPr="00C700CC">
              <w:rPr>
                <w:b/>
              </w:rPr>
              <w:t>and</w:t>
            </w:r>
            <w:r w:rsidRPr="00C700CC">
              <w:t xml:space="preserve"> the IUT </w:t>
            </w:r>
            <w:r w:rsidRPr="00C700CC">
              <w:rPr>
                <w:b/>
              </w:rPr>
              <w:t>having registered</w:t>
            </w:r>
            <w:r w:rsidRPr="00C700CC">
              <w:t xml:space="preserve"> the AE</w:t>
            </w:r>
            <w:r>
              <w:t>2</w:t>
            </w:r>
          </w:p>
          <w:p w14:paraId="14461E09" w14:textId="77777777" w:rsidR="00A74903" w:rsidRPr="00C700CC" w:rsidRDefault="00A74903" w:rsidP="005B319B">
            <w:pPr>
              <w:pStyle w:val="TAL"/>
              <w:snapToGrid w:val="0"/>
              <w:ind w:left="284" w:hanging="284"/>
            </w:pPr>
            <w:r w:rsidRPr="00C700CC">
              <w:tab/>
            </w:r>
            <w:r w:rsidRPr="00C700CC">
              <w:rPr>
                <w:b/>
              </w:rPr>
              <w:t xml:space="preserve">and </w:t>
            </w:r>
            <w:r w:rsidRPr="00C700CC">
              <w:t xml:space="preserve">the </w:t>
            </w:r>
            <w:r>
              <w:t>&lt;</w:t>
            </w:r>
            <w:r w:rsidRPr="00C700CC">
              <w:t>AE</w:t>
            </w:r>
            <w:r>
              <w:t>&gt; resource of AE1</w:t>
            </w:r>
            <w:r w:rsidRPr="00C700CC">
              <w:t xml:space="preserve"> </w:t>
            </w:r>
            <w:r w:rsidRPr="00C700CC">
              <w:rPr>
                <w:b/>
              </w:rPr>
              <w:t>having</w:t>
            </w:r>
            <w:r>
              <w:rPr>
                <w:b/>
              </w:rPr>
              <w:t xml:space="preserve"> </w:t>
            </w:r>
            <w:r w:rsidRPr="00C700CC">
              <w:rPr>
                <w:b/>
              </w:rPr>
              <w:t xml:space="preserve">no </w:t>
            </w:r>
            <w:r w:rsidRPr="00C700CC">
              <w:t>accessControlPolicyID</w:t>
            </w:r>
            <w:r>
              <w:t>s</w:t>
            </w:r>
            <w:r w:rsidRPr="00C700CC">
              <w:t xml:space="preserve"> attribute</w:t>
            </w:r>
          </w:p>
          <w:p w14:paraId="14461E0A" w14:textId="77777777" w:rsidR="00A74903" w:rsidRPr="00C700CC" w:rsidRDefault="00A74903" w:rsidP="005B319B">
            <w:pPr>
              <w:pStyle w:val="TAL"/>
              <w:snapToGrid w:val="0"/>
            </w:pPr>
            <w:r w:rsidRPr="00C700CC">
              <w:rPr>
                <w:b/>
              </w:rPr>
              <w:tab/>
            </w:r>
            <w:r w:rsidRPr="00C700CC">
              <w:t>}</w:t>
            </w:r>
          </w:p>
        </w:tc>
      </w:tr>
      <w:tr w:rsidR="00A74903" w:rsidRPr="00C700CC" w14:paraId="14461E0F" w14:textId="77777777" w:rsidTr="005B319B">
        <w:trPr>
          <w:trHeight w:val="213"/>
          <w:jc w:val="center"/>
        </w:trPr>
        <w:tc>
          <w:tcPr>
            <w:tcW w:w="1853" w:type="dxa"/>
            <w:vMerge w:val="restart"/>
            <w:tcBorders>
              <w:left w:val="single" w:sz="4" w:space="0" w:color="000000"/>
              <w:bottom w:val="single" w:sz="4" w:space="0" w:color="000000"/>
            </w:tcBorders>
            <w:shd w:val="clear" w:color="auto" w:fill="auto"/>
          </w:tcPr>
          <w:p w14:paraId="14461E0C" w14:textId="77777777" w:rsidR="00A74903" w:rsidRPr="00C700CC" w:rsidRDefault="00A74903" w:rsidP="005B319B">
            <w:pPr>
              <w:pStyle w:val="TAL"/>
              <w:snapToGrid w:val="0"/>
              <w:jc w:val="center"/>
              <w:rPr>
                <w:b/>
              </w:rPr>
            </w:pPr>
            <w:r w:rsidRPr="00C700CC">
              <w:rPr>
                <w:b/>
                <w:kern w:val="1"/>
              </w:rPr>
              <w:t>Expected behaviour</w:t>
            </w:r>
          </w:p>
        </w:tc>
        <w:tc>
          <w:tcPr>
            <w:tcW w:w="6379" w:type="dxa"/>
            <w:gridSpan w:val="2"/>
            <w:tcBorders>
              <w:left w:val="single" w:sz="4" w:space="0" w:color="000000"/>
              <w:bottom w:val="single" w:sz="4" w:space="0" w:color="000000"/>
            </w:tcBorders>
            <w:shd w:val="clear" w:color="auto" w:fill="auto"/>
          </w:tcPr>
          <w:p w14:paraId="14461E0D" w14:textId="77777777" w:rsidR="00A74903" w:rsidRPr="00C700CC" w:rsidRDefault="00A74903" w:rsidP="005B319B">
            <w:pPr>
              <w:pStyle w:val="TAL"/>
              <w:snapToGrid w:val="0"/>
              <w:jc w:val="center"/>
              <w:rPr>
                <w:b/>
              </w:rPr>
            </w:pPr>
            <w:r w:rsidRPr="00C700CC">
              <w:rPr>
                <w:b/>
              </w:rPr>
              <w:t>Test events</w:t>
            </w:r>
          </w:p>
        </w:tc>
        <w:tc>
          <w:tcPr>
            <w:tcW w:w="1833" w:type="dxa"/>
            <w:tcBorders>
              <w:left w:val="single" w:sz="4" w:space="0" w:color="000000"/>
              <w:bottom w:val="single" w:sz="4" w:space="0" w:color="000000"/>
              <w:right w:val="single" w:sz="4" w:space="0" w:color="000000"/>
            </w:tcBorders>
            <w:shd w:val="clear" w:color="auto" w:fill="auto"/>
          </w:tcPr>
          <w:p w14:paraId="14461E0E" w14:textId="77777777" w:rsidR="00A74903" w:rsidRPr="00C700CC" w:rsidRDefault="00A74903" w:rsidP="005B319B">
            <w:pPr>
              <w:pStyle w:val="TAL"/>
              <w:snapToGrid w:val="0"/>
              <w:jc w:val="center"/>
            </w:pPr>
            <w:r w:rsidRPr="00C700CC">
              <w:rPr>
                <w:b/>
              </w:rPr>
              <w:t>Direction</w:t>
            </w:r>
          </w:p>
        </w:tc>
      </w:tr>
      <w:tr w:rsidR="00A74903" w:rsidRPr="00C700CC" w14:paraId="14461E16" w14:textId="77777777" w:rsidTr="005B319B">
        <w:trPr>
          <w:trHeight w:val="962"/>
          <w:jc w:val="center"/>
        </w:trPr>
        <w:tc>
          <w:tcPr>
            <w:tcW w:w="1853" w:type="dxa"/>
            <w:vMerge/>
            <w:tcBorders>
              <w:left w:val="single" w:sz="4" w:space="0" w:color="000000"/>
              <w:bottom w:val="single" w:sz="4" w:space="0" w:color="000000"/>
            </w:tcBorders>
            <w:shd w:val="clear" w:color="auto" w:fill="auto"/>
          </w:tcPr>
          <w:p w14:paraId="14461E10" w14:textId="77777777" w:rsidR="00A74903" w:rsidRPr="00C700CC" w:rsidRDefault="00A74903" w:rsidP="005B319B">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14461E11" w14:textId="77777777" w:rsidR="00A74903" w:rsidRPr="00C700CC" w:rsidRDefault="00A74903" w:rsidP="005B319B">
            <w:pPr>
              <w:pStyle w:val="TAL"/>
              <w:snapToGrid w:val="0"/>
            </w:pPr>
            <w:r w:rsidRPr="00C700CC">
              <w:rPr>
                <w:b/>
              </w:rPr>
              <w:t>when {</w:t>
            </w:r>
            <w:r w:rsidRPr="00C700CC">
              <w:br/>
            </w:r>
            <w:r w:rsidRPr="00C700CC">
              <w:tab/>
              <w:t xml:space="preserve">the IUT </w:t>
            </w:r>
            <w:r w:rsidRPr="00C700CC">
              <w:rPr>
                <w:b/>
              </w:rPr>
              <w:t>receives</w:t>
            </w:r>
            <w:r w:rsidRPr="00C700CC">
              <w:t xml:space="preserve"> a valid </w:t>
            </w:r>
            <w:r w:rsidRPr="005D554B">
              <w:rPr>
                <w:i/>
              </w:rPr>
              <w:t>OPERATION</w:t>
            </w:r>
            <w:r>
              <w:t xml:space="preserve"> Request </w:t>
            </w:r>
            <w:r w:rsidRPr="00C700CC">
              <w:rPr>
                <w:b/>
              </w:rPr>
              <w:t>containing</w:t>
            </w:r>
            <w:r w:rsidRPr="00C700CC">
              <w:t xml:space="preserve"> </w:t>
            </w:r>
          </w:p>
          <w:p w14:paraId="14461E12" w14:textId="77777777" w:rsidR="00A74903" w:rsidRPr="00C700CC" w:rsidRDefault="00A74903" w:rsidP="005B319B">
            <w:pPr>
              <w:pStyle w:val="TAL"/>
              <w:snapToGrid w:val="0"/>
            </w:pPr>
            <w:r w:rsidRPr="00C700CC">
              <w:tab/>
            </w:r>
            <w:r w:rsidRPr="00C700CC">
              <w:tab/>
              <w:t xml:space="preserve">To </w:t>
            </w:r>
            <w:r w:rsidRPr="00C700CC">
              <w:rPr>
                <w:b/>
              </w:rPr>
              <w:t xml:space="preserve">set to </w:t>
            </w:r>
            <w:r>
              <w:t>AE1_RESOURCE_ADDRESS</w:t>
            </w:r>
            <w:r w:rsidRPr="00C700CC">
              <w:t xml:space="preserve"> </w:t>
            </w:r>
            <w:r w:rsidRPr="00C700CC">
              <w:rPr>
                <w:b/>
              </w:rPr>
              <w:t>and</w:t>
            </w:r>
          </w:p>
          <w:p w14:paraId="14461E13" w14:textId="77777777" w:rsidR="00A74903" w:rsidRPr="00A970F7" w:rsidRDefault="00A74903" w:rsidP="005B319B">
            <w:pPr>
              <w:pStyle w:val="TAL"/>
              <w:snapToGrid w:val="0"/>
              <w:rPr>
                <w:b/>
              </w:rPr>
            </w:pPr>
            <w:r w:rsidRPr="00C700CC">
              <w:tab/>
            </w:r>
            <w:r w:rsidRPr="00C700CC">
              <w:tab/>
              <w:t xml:space="preserve">From </w:t>
            </w:r>
            <w:r w:rsidRPr="00C700CC">
              <w:rPr>
                <w:b/>
              </w:rPr>
              <w:t>set to</w:t>
            </w:r>
            <w:r w:rsidRPr="00C700CC">
              <w:t xml:space="preserve"> AE</w:t>
            </w:r>
            <w:r>
              <w:t>2</w:t>
            </w:r>
            <w:r w:rsidRPr="00C700CC">
              <w:t>_ID</w:t>
            </w:r>
            <w:r w:rsidRPr="00C700CC">
              <w:rPr>
                <w:b/>
              </w:rPr>
              <w:t xml:space="preserve"> </w:t>
            </w:r>
          </w:p>
          <w:p w14:paraId="14461E14" w14:textId="77777777" w:rsidR="00A74903" w:rsidRPr="00C700CC" w:rsidRDefault="00A74903" w:rsidP="005B319B">
            <w:pPr>
              <w:pStyle w:val="TAL"/>
              <w:snapToGrid w:val="0"/>
              <w:rPr>
                <w:lang w:eastAsia="ko-KR"/>
              </w:rPr>
            </w:pPr>
            <w:r w:rsidRPr="00C700CC">
              <w:t>}</w:t>
            </w:r>
          </w:p>
        </w:tc>
        <w:tc>
          <w:tcPr>
            <w:tcW w:w="1833" w:type="dxa"/>
            <w:tcBorders>
              <w:left w:val="single" w:sz="4" w:space="0" w:color="000000"/>
              <w:bottom w:val="single" w:sz="4" w:space="0" w:color="000000"/>
              <w:right w:val="single" w:sz="4" w:space="0" w:color="000000"/>
            </w:tcBorders>
            <w:shd w:val="clear" w:color="auto" w:fill="auto"/>
            <w:vAlign w:val="center"/>
          </w:tcPr>
          <w:p w14:paraId="14461E15" w14:textId="77777777" w:rsidR="00A74903" w:rsidRPr="00C700CC" w:rsidRDefault="00A74903" w:rsidP="005B319B">
            <w:pPr>
              <w:pStyle w:val="TAL"/>
              <w:snapToGrid w:val="0"/>
              <w:jc w:val="center"/>
            </w:pPr>
            <w:r w:rsidRPr="00C700CC">
              <w:rPr>
                <w:lang w:eastAsia="ko-KR"/>
              </w:rPr>
              <w:t xml:space="preserve">IUT </w:t>
            </w:r>
            <w:r w:rsidRPr="00C700CC">
              <w:rPr>
                <w:rFonts w:ascii="Wingdings" w:hAnsi="Wingdings" w:cs="Wingdings"/>
                <w:lang w:eastAsia="ko-KR"/>
              </w:rPr>
              <w:t></w:t>
            </w:r>
            <w:r>
              <w:rPr>
                <w:lang w:eastAsia="ko-KR"/>
              </w:rPr>
              <w:t xml:space="preserve"> AE2</w:t>
            </w:r>
          </w:p>
        </w:tc>
      </w:tr>
      <w:tr w:rsidR="00A74903" w:rsidRPr="00C700CC" w14:paraId="14461E1C" w14:textId="77777777" w:rsidTr="005B319B">
        <w:trPr>
          <w:trHeight w:val="962"/>
          <w:jc w:val="center"/>
        </w:trPr>
        <w:tc>
          <w:tcPr>
            <w:tcW w:w="1853" w:type="dxa"/>
            <w:vMerge/>
            <w:tcBorders>
              <w:left w:val="single" w:sz="4" w:space="0" w:color="000000"/>
              <w:bottom w:val="single" w:sz="4" w:space="0" w:color="000000"/>
            </w:tcBorders>
            <w:shd w:val="clear" w:color="auto" w:fill="auto"/>
          </w:tcPr>
          <w:p w14:paraId="14461E17" w14:textId="77777777" w:rsidR="00A74903" w:rsidRPr="00C700CC" w:rsidRDefault="00A74903" w:rsidP="005B319B">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14461E18" w14:textId="77777777" w:rsidR="00A74903" w:rsidRPr="00C700CC" w:rsidRDefault="00A74903" w:rsidP="005B319B">
            <w:pPr>
              <w:pStyle w:val="TAL"/>
              <w:snapToGrid w:val="0"/>
              <w:ind w:left="270" w:hangingChars="150" w:hanging="270"/>
              <w:rPr>
                <w:szCs w:val="18"/>
              </w:rPr>
            </w:pPr>
            <w:r w:rsidRPr="00C700CC">
              <w:rPr>
                <w:b/>
              </w:rPr>
              <w:t>then {</w:t>
            </w:r>
            <w:r w:rsidRPr="00C700CC">
              <w:br/>
            </w:r>
            <w:r w:rsidRPr="00C700CC">
              <w:tab/>
            </w:r>
            <w:r>
              <w:t xml:space="preserve">the IUT </w:t>
            </w:r>
            <w:r>
              <w:rPr>
                <w:b/>
              </w:rPr>
              <w:t xml:space="preserve">sends </w:t>
            </w:r>
            <w:r w:rsidRPr="00C700CC">
              <w:t xml:space="preserve">a valid Response </w:t>
            </w:r>
            <w:r w:rsidRPr="00C700CC">
              <w:rPr>
                <w:b/>
              </w:rPr>
              <w:t>containing</w:t>
            </w:r>
            <w:r w:rsidRPr="00C700CC">
              <w:t xml:space="preserve"> </w:t>
            </w:r>
          </w:p>
          <w:p w14:paraId="14461E19" w14:textId="77777777" w:rsidR="00A74903" w:rsidRDefault="00A74903" w:rsidP="005B319B">
            <w:pPr>
              <w:pStyle w:val="TAL"/>
              <w:snapToGrid w:val="0"/>
              <w:rPr>
                <w:i/>
                <w:szCs w:val="18"/>
                <w:lang w:eastAsia="ko-KR"/>
              </w:rPr>
            </w:pPr>
            <w:r w:rsidRPr="00C700CC">
              <w:rPr>
                <w:szCs w:val="18"/>
              </w:rPr>
              <w:tab/>
            </w:r>
            <w:r w:rsidRPr="00C700CC">
              <w:rPr>
                <w:szCs w:val="18"/>
              </w:rPr>
              <w:tab/>
              <w:t xml:space="preserve">Response Status Code </w:t>
            </w:r>
            <w:r w:rsidRPr="00C700CC">
              <w:rPr>
                <w:b/>
                <w:szCs w:val="18"/>
              </w:rPr>
              <w:t>set to</w:t>
            </w:r>
            <w:r w:rsidRPr="00BE03B3">
              <w:rPr>
                <w:szCs w:val="18"/>
              </w:rPr>
              <w:t xml:space="preserve"> 4103 (</w:t>
            </w:r>
            <w:r w:rsidRPr="00BE03B3">
              <w:rPr>
                <w:rFonts w:hint="eastAsia"/>
                <w:szCs w:val="18"/>
                <w:lang w:eastAsia="ko-KR"/>
              </w:rPr>
              <w:t>ACCESS_DENIED)</w:t>
            </w:r>
          </w:p>
          <w:p w14:paraId="14461E1A" w14:textId="77777777" w:rsidR="00A74903" w:rsidRPr="00C700CC" w:rsidRDefault="00A74903" w:rsidP="005B319B">
            <w:pPr>
              <w:pStyle w:val="TAL"/>
              <w:snapToGrid w:val="0"/>
              <w:rPr>
                <w:lang w:eastAsia="ko-KR"/>
              </w:rPr>
            </w:pPr>
            <w:r w:rsidRPr="00C700CC">
              <w:rPr>
                <w:b/>
              </w:rPr>
              <w:t>}</w:t>
            </w:r>
          </w:p>
        </w:tc>
        <w:tc>
          <w:tcPr>
            <w:tcW w:w="1833" w:type="dxa"/>
            <w:tcBorders>
              <w:left w:val="single" w:sz="4" w:space="0" w:color="000000"/>
              <w:bottom w:val="single" w:sz="4" w:space="0" w:color="000000"/>
              <w:right w:val="single" w:sz="4" w:space="0" w:color="000000"/>
            </w:tcBorders>
            <w:shd w:val="clear" w:color="auto" w:fill="auto"/>
            <w:vAlign w:val="center"/>
          </w:tcPr>
          <w:p w14:paraId="14461E1B" w14:textId="77777777" w:rsidR="00A74903" w:rsidRPr="00C700CC" w:rsidRDefault="00A74903" w:rsidP="005B319B">
            <w:pPr>
              <w:pStyle w:val="TAL"/>
              <w:snapToGrid w:val="0"/>
              <w:jc w:val="center"/>
            </w:pPr>
            <w:r w:rsidRPr="00C700CC">
              <w:rPr>
                <w:lang w:eastAsia="ko-KR"/>
              </w:rPr>
              <w:t xml:space="preserve">IUT </w:t>
            </w:r>
            <w:r w:rsidRPr="00C700CC">
              <w:rPr>
                <w:rFonts w:ascii="Wingdings" w:hAnsi="Wingdings" w:cs="Wingdings"/>
                <w:lang w:eastAsia="ko-KR"/>
              </w:rPr>
              <w:t></w:t>
            </w:r>
            <w:r>
              <w:rPr>
                <w:lang w:eastAsia="ko-KR"/>
              </w:rPr>
              <w:t xml:space="preserve"> AE2</w:t>
            </w:r>
          </w:p>
        </w:tc>
      </w:tr>
    </w:tbl>
    <w:p w14:paraId="14461E1D" w14:textId="77777777" w:rsidR="00A74903" w:rsidRPr="00C700CC" w:rsidRDefault="00A74903" w:rsidP="00A74903">
      <w:pPr>
        <w:spacing w:after="0"/>
      </w:pPr>
    </w:p>
    <w:tbl>
      <w:tblPr>
        <w:tblW w:w="95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010"/>
        <w:gridCol w:w="4556"/>
      </w:tblGrid>
      <w:tr w:rsidR="00A74903" w:rsidRPr="00C700CC" w14:paraId="14461E20" w14:textId="77777777" w:rsidTr="005B319B">
        <w:trPr>
          <w:trHeight w:val="20"/>
          <w:tblHeader/>
          <w:jc w:val="center"/>
        </w:trPr>
        <w:tc>
          <w:tcPr>
            <w:tcW w:w="5010" w:type="dxa"/>
            <w:shd w:val="clear" w:color="auto" w:fill="auto"/>
          </w:tcPr>
          <w:p w14:paraId="14461E1E" w14:textId="77777777" w:rsidR="00A74903" w:rsidRPr="00C700CC" w:rsidRDefault="00A74903" w:rsidP="005B319B">
            <w:pPr>
              <w:spacing w:after="0"/>
              <w:jc w:val="center"/>
              <w:rPr>
                <w:rFonts w:ascii="Arial" w:hAnsi="Arial" w:cs="Arial"/>
                <w:b/>
                <w:sz w:val="18"/>
                <w:szCs w:val="18"/>
              </w:rPr>
            </w:pPr>
            <w:r w:rsidRPr="00C700CC">
              <w:rPr>
                <w:rFonts w:ascii="Arial" w:hAnsi="Arial" w:cs="Arial"/>
                <w:b/>
                <w:sz w:val="18"/>
                <w:szCs w:val="18"/>
              </w:rPr>
              <w:t>TP Id</w:t>
            </w:r>
          </w:p>
        </w:tc>
        <w:tc>
          <w:tcPr>
            <w:tcW w:w="4556" w:type="dxa"/>
          </w:tcPr>
          <w:p w14:paraId="14461E1F" w14:textId="77777777" w:rsidR="00A74903" w:rsidRPr="00C700CC" w:rsidRDefault="00A74903" w:rsidP="005B319B">
            <w:pPr>
              <w:spacing w:after="0"/>
              <w:jc w:val="center"/>
              <w:rPr>
                <w:b/>
                <w:i/>
              </w:rPr>
            </w:pPr>
            <w:r w:rsidRPr="00C700CC">
              <w:rPr>
                <w:rFonts w:ascii="Arial" w:hAnsi="Arial" w:cs="Arial"/>
                <w:b/>
                <w:sz w:val="18"/>
                <w:szCs w:val="18"/>
              </w:rPr>
              <w:t>OPERATION</w:t>
            </w:r>
          </w:p>
        </w:tc>
      </w:tr>
      <w:tr w:rsidR="00A74903" w:rsidRPr="00C700CC" w14:paraId="14461E23" w14:textId="77777777" w:rsidTr="005B319B">
        <w:trPr>
          <w:trHeight w:val="20"/>
          <w:jc w:val="center"/>
        </w:trPr>
        <w:tc>
          <w:tcPr>
            <w:tcW w:w="5010" w:type="dxa"/>
            <w:shd w:val="clear" w:color="auto" w:fill="auto"/>
          </w:tcPr>
          <w:p w14:paraId="14461E21" w14:textId="77777777" w:rsidR="00A74903" w:rsidRPr="00CE0FB8" w:rsidRDefault="00A74903" w:rsidP="005B319B">
            <w:pPr>
              <w:spacing w:after="0"/>
              <w:rPr>
                <w:rFonts w:ascii="Arial" w:hAnsi="Arial" w:cs="Arial"/>
                <w:sz w:val="18"/>
              </w:rPr>
            </w:pPr>
            <w:r w:rsidRPr="00CE0FB8">
              <w:rPr>
                <w:rFonts w:ascii="Arial" w:hAnsi="Arial" w:cs="Arial"/>
                <w:sz w:val="18"/>
              </w:rPr>
              <w:t>TP/oneM2M/CSE/SEC/ACP</w:t>
            </w:r>
            <w:r>
              <w:rPr>
                <w:lang w:val="en-US"/>
              </w:rPr>
              <w:t>/</w:t>
            </w:r>
            <w:r>
              <w:rPr>
                <w:rFonts w:ascii="Arial" w:hAnsi="Arial" w:cs="Arial"/>
                <w:sz w:val="18"/>
              </w:rPr>
              <w:t>014</w:t>
            </w:r>
            <w:r w:rsidRPr="00CE0FB8">
              <w:rPr>
                <w:rFonts w:ascii="Arial" w:hAnsi="Arial" w:cs="Arial"/>
                <w:sz w:val="18"/>
              </w:rPr>
              <w:t>_</w:t>
            </w:r>
            <w:r>
              <w:rPr>
                <w:rFonts w:ascii="Arial" w:hAnsi="Arial" w:cs="Arial"/>
                <w:sz w:val="18"/>
              </w:rPr>
              <w:t>CRE</w:t>
            </w:r>
          </w:p>
        </w:tc>
        <w:tc>
          <w:tcPr>
            <w:tcW w:w="4556" w:type="dxa"/>
          </w:tcPr>
          <w:p w14:paraId="14461E22" w14:textId="77777777" w:rsidR="00A74903" w:rsidRPr="00C700CC" w:rsidRDefault="00A74903" w:rsidP="005B319B">
            <w:pPr>
              <w:pStyle w:val="TAL"/>
              <w:keepLines w:val="0"/>
              <w:jc w:val="center"/>
              <w:rPr>
                <w:szCs w:val="18"/>
              </w:rPr>
            </w:pPr>
            <w:r w:rsidRPr="00C700CC">
              <w:rPr>
                <w:szCs w:val="18"/>
              </w:rPr>
              <w:t>CREATE</w:t>
            </w:r>
          </w:p>
        </w:tc>
      </w:tr>
      <w:tr w:rsidR="00A74903" w:rsidRPr="00C700CC" w14:paraId="14461E26" w14:textId="77777777" w:rsidTr="005B319B">
        <w:trPr>
          <w:trHeight w:val="20"/>
          <w:jc w:val="center"/>
        </w:trPr>
        <w:tc>
          <w:tcPr>
            <w:tcW w:w="5010" w:type="dxa"/>
            <w:shd w:val="clear" w:color="auto" w:fill="auto"/>
          </w:tcPr>
          <w:p w14:paraId="14461E24" w14:textId="77777777" w:rsidR="00A74903" w:rsidRPr="00CE0FB8" w:rsidRDefault="00A74903" w:rsidP="005B319B">
            <w:pPr>
              <w:spacing w:after="0"/>
              <w:rPr>
                <w:rFonts w:ascii="Arial" w:hAnsi="Arial" w:cs="Arial"/>
                <w:sz w:val="18"/>
              </w:rPr>
            </w:pPr>
            <w:r w:rsidRPr="00CE0FB8">
              <w:rPr>
                <w:rFonts w:ascii="Arial" w:hAnsi="Arial" w:cs="Arial"/>
                <w:sz w:val="18"/>
              </w:rPr>
              <w:t>TP/oneM2M/CSE/SEC/ACP</w:t>
            </w:r>
            <w:r>
              <w:rPr>
                <w:lang w:val="en-US"/>
              </w:rPr>
              <w:t>/</w:t>
            </w:r>
            <w:r>
              <w:rPr>
                <w:rFonts w:ascii="Arial" w:hAnsi="Arial" w:cs="Arial"/>
                <w:sz w:val="18"/>
              </w:rPr>
              <w:t>014</w:t>
            </w:r>
            <w:r w:rsidRPr="00CE0FB8">
              <w:rPr>
                <w:rFonts w:ascii="Arial" w:hAnsi="Arial" w:cs="Arial"/>
                <w:sz w:val="18"/>
              </w:rPr>
              <w:t>_</w:t>
            </w:r>
            <w:r>
              <w:rPr>
                <w:rFonts w:ascii="Arial" w:hAnsi="Arial" w:cs="Arial"/>
                <w:sz w:val="18"/>
              </w:rPr>
              <w:t>RET</w:t>
            </w:r>
          </w:p>
        </w:tc>
        <w:tc>
          <w:tcPr>
            <w:tcW w:w="4556" w:type="dxa"/>
          </w:tcPr>
          <w:p w14:paraId="14461E25" w14:textId="77777777" w:rsidR="00A74903" w:rsidRPr="00C700CC" w:rsidRDefault="00A74903" w:rsidP="005B319B">
            <w:pPr>
              <w:pStyle w:val="TAL"/>
              <w:keepLines w:val="0"/>
              <w:jc w:val="center"/>
              <w:rPr>
                <w:szCs w:val="18"/>
              </w:rPr>
            </w:pPr>
            <w:r w:rsidRPr="00C700CC">
              <w:rPr>
                <w:szCs w:val="18"/>
              </w:rPr>
              <w:t>RETRIEVE</w:t>
            </w:r>
          </w:p>
        </w:tc>
      </w:tr>
      <w:tr w:rsidR="00A74903" w:rsidRPr="00C700CC" w14:paraId="14461E29" w14:textId="77777777" w:rsidTr="005B319B">
        <w:trPr>
          <w:trHeight w:val="20"/>
          <w:jc w:val="center"/>
        </w:trPr>
        <w:tc>
          <w:tcPr>
            <w:tcW w:w="5010" w:type="dxa"/>
            <w:shd w:val="clear" w:color="auto" w:fill="auto"/>
          </w:tcPr>
          <w:p w14:paraId="14461E27" w14:textId="77777777" w:rsidR="00A74903" w:rsidRPr="00CE0FB8" w:rsidRDefault="00A74903" w:rsidP="005B319B">
            <w:pPr>
              <w:spacing w:after="0"/>
              <w:rPr>
                <w:rFonts w:ascii="Arial" w:hAnsi="Arial" w:cs="Arial"/>
                <w:sz w:val="18"/>
              </w:rPr>
            </w:pPr>
            <w:r w:rsidRPr="00CE0FB8">
              <w:rPr>
                <w:rFonts w:ascii="Arial" w:hAnsi="Arial" w:cs="Arial"/>
                <w:sz w:val="18"/>
              </w:rPr>
              <w:t>TP/oneM2M/CSE/SEC/ACP</w:t>
            </w:r>
            <w:r>
              <w:rPr>
                <w:lang w:val="en-US"/>
              </w:rPr>
              <w:t>/</w:t>
            </w:r>
            <w:r>
              <w:rPr>
                <w:rFonts w:ascii="Arial" w:hAnsi="Arial" w:cs="Arial"/>
                <w:sz w:val="18"/>
              </w:rPr>
              <w:t>014</w:t>
            </w:r>
            <w:r w:rsidRPr="00CE0FB8">
              <w:rPr>
                <w:rFonts w:ascii="Arial" w:hAnsi="Arial" w:cs="Arial"/>
                <w:sz w:val="18"/>
              </w:rPr>
              <w:t>_</w:t>
            </w:r>
            <w:r>
              <w:rPr>
                <w:rFonts w:ascii="Arial" w:hAnsi="Arial" w:cs="Arial"/>
                <w:sz w:val="18"/>
              </w:rPr>
              <w:t>UPD</w:t>
            </w:r>
          </w:p>
        </w:tc>
        <w:tc>
          <w:tcPr>
            <w:tcW w:w="4556" w:type="dxa"/>
          </w:tcPr>
          <w:p w14:paraId="14461E28" w14:textId="77777777" w:rsidR="00A74903" w:rsidRPr="00C700CC" w:rsidRDefault="00A74903" w:rsidP="005B319B">
            <w:pPr>
              <w:pStyle w:val="TAL"/>
              <w:keepLines w:val="0"/>
              <w:jc w:val="center"/>
              <w:rPr>
                <w:szCs w:val="18"/>
              </w:rPr>
            </w:pPr>
            <w:r w:rsidRPr="00C700CC">
              <w:rPr>
                <w:szCs w:val="18"/>
              </w:rPr>
              <w:t>UPDATE</w:t>
            </w:r>
          </w:p>
        </w:tc>
      </w:tr>
      <w:tr w:rsidR="00A74903" w:rsidRPr="00C700CC" w14:paraId="14461E2C" w14:textId="77777777" w:rsidTr="005B319B">
        <w:trPr>
          <w:trHeight w:val="20"/>
          <w:jc w:val="center"/>
        </w:trPr>
        <w:tc>
          <w:tcPr>
            <w:tcW w:w="5010" w:type="dxa"/>
            <w:shd w:val="clear" w:color="auto" w:fill="auto"/>
          </w:tcPr>
          <w:p w14:paraId="14461E2A" w14:textId="77777777" w:rsidR="00A74903" w:rsidRPr="00CE0FB8" w:rsidRDefault="00A74903" w:rsidP="005B319B">
            <w:pPr>
              <w:spacing w:after="0"/>
              <w:rPr>
                <w:rFonts w:ascii="Arial" w:hAnsi="Arial" w:cs="Arial"/>
                <w:sz w:val="18"/>
              </w:rPr>
            </w:pPr>
            <w:r w:rsidRPr="00CE0FB8">
              <w:rPr>
                <w:rFonts w:ascii="Arial" w:hAnsi="Arial" w:cs="Arial"/>
                <w:sz w:val="18"/>
              </w:rPr>
              <w:t>TP/oneM2M/CSE/SEC/ACP</w:t>
            </w:r>
            <w:r>
              <w:rPr>
                <w:lang w:val="en-US"/>
              </w:rPr>
              <w:t>/</w:t>
            </w:r>
            <w:r>
              <w:rPr>
                <w:rFonts w:ascii="Arial" w:hAnsi="Arial" w:cs="Arial"/>
                <w:sz w:val="18"/>
              </w:rPr>
              <w:t>014</w:t>
            </w:r>
            <w:r w:rsidRPr="00CE0FB8">
              <w:rPr>
                <w:rFonts w:ascii="Arial" w:hAnsi="Arial" w:cs="Arial"/>
                <w:sz w:val="18"/>
              </w:rPr>
              <w:t>_</w:t>
            </w:r>
            <w:r>
              <w:rPr>
                <w:rFonts w:ascii="Arial" w:hAnsi="Arial" w:cs="Arial"/>
                <w:sz w:val="18"/>
              </w:rPr>
              <w:t>DEL</w:t>
            </w:r>
          </w:p>
        </w:tc>
        <w:tc>
          <w:tcPr>
            <w:tcW w:w="4556" w:type="dxa"/>
          </w:tcPr>
          <w:p w14:paraId="14461E2B" w14:textId="77777777" w:rsidR="00A74903" w:rsidRPr="00C700CC" w:rsidRDefault="00A74903" w:rsidP="005B319B">
            <w:pPr>
              <w:pStyle w:val="TAL"/>
              <w:keepLines w:val="0"/>
              <w:jc w:val="center"/>
              <w:rPr>
                <w:szCs w:val="18"/>
              </w:rPr>
            </w:pPr>
            <w:r w:rsidRPr="00C700CC">
              <w:rPr>
                <w:szCs w:val="18"/>
              </w:rPr>
              <w:t>DELETE</w:t>
            </w:r>
          </w:p>
        </w:tc>
      </w:tr>
    </w:tbl>
    <w:p w14:paraId="14461E2D" w14:textId="77777777" w:rsidR="00021E51" w:rsidRDefault="00021E51" w:rsidP="00726B5A">
      <w:pPr>
        <w:spacing w:after="0"/>
      </w:pPr>
    </w:p>
    <w:p w14:paraId="14461E2E" w14:textId="77777777" w:rsidR="003D1F60" w:rsidRPr="004B51AD" w:rsidRDefault="00CC34B2" w:rsidP="004B51AD">
      <w:pPr>
        <w:pStyle w:val="Ttulo4"/>
        <w:rPr>
          <w:rFonts w:eastAsia="Times New Roman"/>
          <w:lang w:eastAsia="zh-CN"/>
        </w:rPr>
      </w:pPr>
      <w:bookmarkStart w:id="3908" w:name="_Toc487504582"/>
      <w:bookmarkStart w:id="3909" w:name="_Toc487506078"/>
      <w:bookmarkStart w:id="3910" w:name="_Toc487507567"/>
      <w:bookmarkStart w:id="3911" w:name="_Toc487509089"/>
      <w:bookmarkStart w:id="3912" w:name="_Toc487510848"/>
      <w:bookmarkStart w:id="3913" w:name="_Toc487504611"/>
      <w:bookmarkStart w:id="3914" w:name="_Toc487506107"/>
      <w:bookmarkStart w:id="3915" w:name="_Toc487507596"/>
      <w:bookmarkStart w:id="3916" w:name="_Toc487509118"/>
      <w:bookmarkStart w:id="3917" w:name="_Toc487510877"/>
      <w:bookmarkStart w:id="3918" w:name="_Toc487504617"/>
      <w:bookmarkStart w:id="3919" w:name="_Toc487506113"/>
      <w:bookmarkStart w:id="3920" w:name="_Toc487507602"/>
      <w:bookmarkStart w:id="3921" w:name="_Toc487509124"/>
      <w:bookmarkStart w:id="3922" w:name="_Toc487510883"/>
      <w:bookmarkStart w:id="3923" w:name="_Toc487504624"/>
      <w:bookmarkStart w:id="3924" w:name="_Toc487506120"/>
      <w:bookmarkStart w:id="3925" w:name="_Toc487507609"/>
      <w:bookmarkStart w:id="3926" w:name="_Toc487509131"/>
      <w:bookmarkStart w:id="3927" w:name="_Toc487510890"/>
      <w:bookmarkStart w:id="3928" w:name="_Toc487504625"/>
      <w:bookmarkStart w:id="3929" w:name="_Toc487506121"/>
      <w:bookmarkStart w:id="3930" w:name="_Toc487507610"/>
      <w:bookmarkStart w:id="3931" w:name="_Toc487509132"/>
      <w:bookmarkStart w:id="3932" w:name="_Toc487510891"/>
      <w:bookmarkStart w:id="3933" w:name="_Toc487504654"/>
      <w:bookmarkStart w:id="3934" w:name="_Toc487506150"/>
      <w:bookmarkStart w:id="3935" w:name="_Toc487507639"/>
      <w:bookmarkStart w:id="3936" w:name="_Toc487509161"/>
      <w:bookmarkStart w:id="3937" w:name="_Toc487510920"/>
      <w:bookmarkStart w:id="3938" w:name="_Toc487504660"/>
      <w:bookmarkStart w:id="3939" w:name="_Toc487506156"/>
      <w:bookmarkStart w:id="3940" w:name="_Toc487507645"/>
      <w:bookmarkStart w:id="3941" w:name="_Toc487509167"/>
      <w:bookmarkStart w:id="3942" w:name="_Toc487510926"/>
      <w:bookmarkStart w:id="3943" w:name="_Toc480802685"/>
      <w:bookmarkStart w:id="3944" w:name="_Toc480804020"/>
      <w:bookmarkStart w:id="3945" w:name="_Toc480809070"/>
      <w:bookmarkStart w:id="3946" w:name="_Toc480802688"/>
      <w:bookmarkStart w:id="3947" w:name="_Toc480804023"/>
      <w:bookmarkStart w:id="3948" w:name="_Toc480809073"/>
      <w:bookmarkStart w:id="3949" w:name="_Toc480802698"/>
      <w:bookmarkStart w:id="3950" w:name="_Toc480804033"/>
      <w:bookmarkStart w:id="3951" w:name="_Toc480809083"/>
      <w:bookmarkStart w:id="3952" w:name="_Toc480802700"/>
      <w:bookmarkStart w:id="3953" w:name="_Toc480804035"/>
      <w:bookmarkStart w:id="3954" w:name="_Toc480809085"/>
      <w:bookmarkStart w:id="3955" w:name="_Toc480802706"/>
      <w:bookmarkStart w:id="3956" w:name="_Toc480804041"/>
      <w:bookmarkStart w:id="3957" w:name="_Toc480809091"/>
      <w:bookmarkStart w:id="3958" w:name="_Toc480802708"/>
      <w:bookmarkStart w:id="3959" w:name="_Toc480804043"/>
      <w:bookmarkStart w:id="3960" w:name="_Toc480809093"/>
      <w:bookmarkStart w:id="3961" w:name="_Toc480802709"/>
      <w:bookmarkStart w:id="3962" w:name="_Toc480804044"/>
      <w:bookmarkStart w:id="3963" w:name="_Toc480809094"/>
      <w:bookmarkStart w:id="3964" w:name="_Toc480802712"/>
      <w:bookmarkStart w:id="3965" w:name="_Toc480804047"/>
      <w:bookmarkStart w:id="3966" w:name="_Toc480809097"/>
      <w:bookmarkStart w:id="3967" w:name="_Toc480802714"/>
      <w:bookmarkStart w:id="3968" w:name="_Toc480804049"/>
      <w:bookmarkStart w:id="3969" w:name="_Toc480809099"/>
      <w:bookmarkStart w:id="3970" w:name="_Toc480802715"/>
      <w:bookmarkStart w:id="3971" w:name="_Toc480804050"/>
      <w:bookmarkStart w:id="3972" w:name="_Toc480809100"/>
      <w:bookmarkStart w:id="3973" w:name="_Toc480802716"/>
      <w:bookmarkStart w:id="3974" w:name="_Toc480804051"/>
      <w:bookmarkStart w:id="3975" w:name="_Toc480809101"/>
      <w:bookmarkStart w:id="3976" w:name="_Toc480802717"/>
      <w:bookmarkStart w:id="3977" w:name="_Toc480804052"/>
      <w:bookmarkStart w:id="3978" w:name="_Toc480809102"/>
      <w:bookmarkStart w:id="3979" w:name="_Toc480802720"/>
      <w:bookmarkStart w:id="3980" w:name="_Toc480804055"/>
      <w:bookmarkStart w:id="3981" w:name="_Toc480809105"/>
      <w:bookmarkStart w:id="3982" w:name="_Toc480802722"/>
      <w:bookmarkStart w:id="3983" w:name="_Toc480804057"/>
      <w:bookmarkStart w:id="3984" w:name="_Toc480809107"/>
      <w:bookmarkStart w:id="3985" w:name="_Toc480802723"/>
      <w:bookmarkStart w:id="3986" w:name="_Toc480804058"/>
      <w:bookmarkStart w:id="3987" w:name="_Toc480809108"/>
      <w:bookmarkStart w:id="3988" w:name="_Toc480802741"/>
      <w:bookmarkStart w:id="3989" w:name="_Toc480804076"/>
      <w:bookmarkStart w:id="3990" w:name="_Toc480809126"/>
      <w:bookmarkStart w:id="3991" w:name="_Toc480802742"/>
      <w:bookmarkStart w:id="3992" w:name="_Toc480804077"/>
      <w:bookmarkStart w:id="3993" w:name="_Toc480809127"/>
      <w:bookmarkStart w:id="3994" w:name="_Toc480802747"/>
      <w:bookmarkStart w:id="3995" w:name="_Toc480804082"/>
      <w:bookmarkStart w:id="3996" w:name="_Toc480809132"/>
      <w:bookmarkStart w:id="3997" w:name="_Toc480802750"/>
      <w:bookmarkStart w:id="3998" w:name="_Toc480804085"/>
      <w:bookmarkStart w:id="3999" w:name="_Toc480809135"/>
      <w:bookmarkStart w:id="4000" w:name="_Toc480802756"/>
      <w:bookmarkStart w:id="4001" w:name="_Toc480804091"/>
      <w:bookmarkStart w:id="4002" w:name="_Toc480809141"/>
      <w:bookmarkStart w:id="4003" w:name="_Toc480802762"/>
      <w:bookmarkStart w:id="4004" w:name="_Toc480804097"/>
      <w:bookmarkStart w:id="4005" w:name="_Toc480809147"/>
      <w:bookmarkStart w:id="4006" w:name="_Toc480802768"/>
      <w:bookmarkStart w:id="4007" w:name="_Toc480804103"/>
      <w:bookmarkStart w:id="4008" w:name="_Toc480809153"/>
      <w:bookmarkStart w:id="4009" w:name="_Toc480802769"/>
      <w:bookmarkStart w:id="4010" w:name="_Toc480804104"/>
      <w:bookmarkStart w:id="4011" w:name="_Toc480809154"/>
      <w:bookmarkStart w:id="4012" w:name="_Toc480802770"/>
      <w:bookmarkStart w:id="4013" w:name="_Toc480804105"/>
      <w:bookmarkStart w:id="4014" w:name="_Toc480809155"/>
      <w:bookmarkStart w:id="4015" w:name="_Toc480802771"/>
      <w:bookmarkStart w:id="4016" w:name="_Toc480804106"/>
      <w:bookmarkStart w:id="4017" w:name="_Toc480809156"/>
      <w:bookmarkStart w:id="4018" w:name="_Toc480802774"/>
      <w:bookmarkStart w:id="4019" w:name="_Toc480804109"/>
      <w:bookmarkStart w:id="4020" w:name="_Toc480809159"/>
      <w:bookmarkStart w:id="4021" w:name="_Toc480802776"/>
      <w:bookmarkStart w:id="4022" w:name="_Toc480804111"/>
      <w:bookmarkStart w:id="4023" w:name="_Toc480809161"/>
      <w:bookmarkStart w:id="4024" w:name="_Toc480802777"/>
      <w:bookmarkStart w:id="4025" w:name="_Toc480804112"/>
      <w:bookmarkStart w:id="4026" w:name="_Toc480809162"/>
      <w:bookmarkStart w:id="4027" w:name="_Toc480802778"/>
      <w:bookmarkStart w:id="4028" w:name="_Toc480804113"/>
      <w:bookmarkStart w:id="4029" w:name="_Toc480809163"/>
      <w:bookmarkStart w:id="4030" w:name="_Toc480802782"/>
      <w:bookmarkStart w:id="4031" w:name="_Toc480804117"/>
      <w:bookmarkStart w:id="4032" w:name="_Toc480809167"/>
      <w:bookmarkStart w:id="4033" w:name="_Toc480802784"/>
      <w:bookmarkStart w:id="4034" w:name="_Toc480804119"/>
      <w:bookmarkStart w:id="4035" w:name="_Toc480809169"/>
      <w:bookmarkStart w:id="4036" w:name="_Toc480802798"/>
      <w:bookmarkStart w:id="4037" w:name="_Toc480804133"/>
      <w:bookmarkStart w:id="4038" w:name="_Toc480809183"/>
      <w:bookmarkStart w:id="4039" w:name="_Toc480802799"/>
      <w:bookmarkStart w:id="4040" w:name="_Toc480804134"/>
      <w:bookmarkStart w:id="4041" w:name="_Toc480809184"/>
      <w:bookmarkStart w:id="4042" w:name="_Toc480802804"/>
      <w:bookmarkStart w:id="4043" w:name="_Toc480804139"/>
      <w:bookmarkStart w:id="4044" w:name="_Toc480809189"/>
      <w:bookmarkStart w:id="4045" w:name="_Toc480802807"/>
      <w:bookmarkStart w:id="4046" w:name="_Toc480804142"/>
      <w:bookmarkStart w:id="4047" w:name="_Toc480809192"/>
      <w:bookmarkStart w:id="4048" w:name="_Toc480802816"/>
      <w:bookmarkStart w:id="4049" w:name="_Toc480804151"/>
      <w:bookmarkStart w:id="4050" w:name="_Toc480809201"/>
      <w:bookmarkStart w:id="4051" w:name="_Toc480802821"/>
      <w:bookmarkStart w:id="4052" w:name="_Toc480804156"/>
      <w:bookmarkStart w:id="4053" w:name="_Toc480809206"/>
      <w:bookmarkStart w:id="4054" w:name="_Toc480802827"/>
      <w:bookmarkStart w:id="4055" w:name="_Toc480804162"/>
      <w:bookmarkStart w:id="4056" w:name="_Toc480809212"/>
      <w:bookmarkStart w:id="4057" w:name="_Toc480802829"/>
      <w:bookmarkStart w:id="4058" w:name="_Toc480804164"/>
      <w:bookmarkStart w:id="4059" w:name="_Toc480809214"/>
      <w:bookmarkStart w:id="4060" w:name="_Toc480802832"/>
      <w:bookmarkStart w:id="4061" w:name="_Toc480804167"/>
      <w:bookmarkStart w:id="4062" w:name="_Toc480809217"/>
      <w:bookmarkStart w:id="4063" w:name="_Toc480802834"/>
      <w:bookmarkStart w:id="4064" w:name="_Toc480804169"/>
      <w:bookmarkStart w:id="4065" w:name="_Toc480809219"/>
      <w:bookmarkStart w:id="4066" w:name="_Toc480802835"/>
      <w:bookmarkStart w:id="4067" w:name="_Toc480804170"/>
      <w:bookmarkStart w:id="4068" w:name="_Toc480809220"/>
      <w:bookmarkStart w:id="4069" w:name="_Toc480802836"/>
      <w:bookmarkStart w:id="4070" w:name="_Toc480804171"/>
      <w:bookmarkStart w:id="4071" w:name="_Toc480809221"/>
      <w:bookmarkStart w:id="4072" w:name="_Toc480802840"/>
      <w:bookmarkStart w:id="4073" w:name="_Toc480804175"/>
      <w:bookmarkStart w:id="4074" w:name="_Toc480809225"/>
      <w:bookmarkStart w:id="4075" w:name="_Toc480802842"/>
      <w:bookmarkStart w:id="4076" w:name="_Toc480804177"/>
      <w:bookmarkStart w:id="4077" w:name="_Toc480809227"/>
      <w:bookmarkStart w:id="4078" w:name="_Toc480802843"/>
      <w:bookmarkStart w:id="4079" w:name="_Toc480804178"/>
      <w:bookmarkStart w:id="4080" w:name="_Toc480809228"/>
      <w:bookmarkStart w:id="4081" w:name="_Toc480802861"/>
      <w:bookmarkStart w:id="4082" w:name="_Toc480804196"/>
      <w:bookmarkStart w:id="4083" w:name="_Toc480809246"/>
      <w:bookmarkStart w:id="4084" w:name="_Toc480802862"/>
      <w:bookmarkStart w:id="4085" w:name="_Toc480804197"/>
      <w:bookmarkStart w:id="4086" w:name="_Toc480809247"/>
      <w:bookmarkStart w:id="4087" w:name="_Toc480802867"/>
      <w:bookmarkStart w:id="4088" w:name="_Toc480804202"/>
      <w:bookmarkStart w:id="4089" w:name="_Toc480809252"/>
      <w:bookmarkStart w:id="4090" w:name="_Toc480802870"/>
      <w:bookmarkStart w:id="4091" w:name="_Toc480804205"/>
      <w:bookmarkStart w:id="4092" w:name="_Toc480809255"/>
      <w:bookmarkStart w:id="4093" w:name="_Toc480802879"/>
      <w:bookmarkStart w:id="4094" w:name="_Toc480804214"/>
      <w:bookmarkStart w:id="4095" w:name="_Toc480809264"/>
      <w:bookmarkStart w:id="4096" w:name="_Toc480802884"/>
      <w:bookmarkStart w:id="4097" w:name="_Toc480804219"/>
      <w:bookmarkStart w:id="4098" w:name="_Toc480809269"/>
      <w:bookmarkStart w:id="4099" w:name="_Toc480802890"/>
      <w:bookmarkStart w:id="4100" w:name="_Toc480804225"/>
      <w:bookmarkStart w:id="4101" w:name="_Toc480809275"/>
      <w:bookmarkStart w:id="4102" w:name="_Toc480802892"/>
      <w:bookmarkStart w:id="4103" w:name="_Toc480804227"/>
      <w:bookmarkStart w:id="4104" w:name="_Toc480809277"/>
      <w:bookmarkStart w:id="4105" w:name="_Toc480802895"/>
      <w:bookmarkStart w:id="4106" w:name="_Toc480804230"/>
      <w:bookmarkStart w:id="4107" w:name="_Toc480809280"/>
      <w:bookmarkStart w:id="4108" w:name="_Toc480802897"/>
      <w:bookmarkStart w:id="4109" w:name="_Toc480804232"/>
      <w:bookmarkStart w:id="4110" w:name="_Toc480809282"/>
      <w:bookmarkStart w:id="4111" w:name="_Toc480802898"/>
      <w:bookmarkStart w:id="4112" w:name="_Toc480804233"/>
      <w:bookmarkStart w:id="4113" w:name="_Toc480809283"/>
      <w:bookmarkStart w:id="4114" w:name="_Toc480802899"/>
      <w:bookmarkStart w:id="4115" w:name="_Toc480804234"/>
      <w:bookmarkStart w:id="4116" w:name="_Toc480809284"/>
      <w:bookmarkStart w:id="4117" w:name="_Toc480802903"/>
      <w:bookmarkStart w:id="4118" w:name="_Toc480804238"/>
      <w:bookmarkStart w:id="4119" w:name="_Toc480809288"/>
      <w:bookmarkStart w:id="4120" w:name="_Toc480802905"/>
      <w:bookmarkStart w:id="4121" w:name="_Toc480804240"/>
      <w:bookmarkStart w:id="4122" w:name="_Toc480809290"/>
      <w:bookmarkStart w:id="4123" w:name="_Toc480802919"/>
      <w:bookmarkStart w:id="4124" w:name="_Toc480804254"/>
      <w:bookmarkStart w:id="4125" w:name="_Toc480809304"/>
      <w:bookmarkStart w:id="4126" w:name="_Toc480802920"/>
      <w:bookmarkStart w:id="4127" w:name="_Toc480804255"/>
      <w:bookmarkStart w:id="4128" w:name="_Toc480809305"/>
      <w:bookmarkStart w:id="4129" w:name="_Toc480802925"/>
      <w:bookmarkStart w:id="4130" w:name="_Toc480804260"/>
      <w:bookmarkStart w:id="4131" w:name="_Toc480809310"/>
      <w:bookmarkStart w:id="4132" w:name="_Toc480802928"/>
      <w:bookmarkStart w:id="4133" w:name="_Toc480804263"/>
      <w:bookmarkStart w:id="4134" w:name="_Toc480809313"/>
      <w:bookmarkStart w:id="4135" w:name="_Toc480802937"/>
      <w:bookmarkStart w:id="4136" w:name="_Toc480804272"/>
      <w:bookmarkStart w:id="4137" w:name="_Toc480809322"/>
      <w:bookmarkStart w:id="4138" w:name="_Toc480802940"/>
      <w:bookmarkStart w:id="4139" w:name="_Toc480804275"/>
      <w:bookmarkStart w:id="4140" w:name="_Toc480809325"/>
      <w:bookmarkStart w:id="4141" w:name="_Toc480802946"/>
      <w:bookmarkStart w:id="4142" w:name="_Toc480804281"/>
      <w:bookmarkStart w:id="4143" w:name="_Toc480809331"/>
      <w:bookmarkStart w:id="4144" w:name="_Toc480802948"/>
      <w:bookmarkStart w:id="4145" w:name="_Toc480804283"/>
      <w:bookmarkStart w:id="4146" w:name="_Toc480809333"/>
      <w:bookmarkStart w:id="4147" w:name="_Toc480802951"/>
      <w:bookmarkStart w:id="4148" w:name="_Toc480804286"/>
      <w:bookmarkStart w:id="4149" w:name="_Toc480809336"/>
      <w:bookmarkStart w:id="4150" w:name="_Toc480802953"/>
      <w:bookmarkStart w:id="4151" w:name="_Toc480804288"/>
      <w:bookmarkStart w:id="4152" w:name="_Toc480809338"/>
      <w:bookmarkStart w:id="4153" w:name="_Toc480802954"/>
      <w:bookmarkStart w:id="4154" w:name="_Toc480804289"/>
      <w:bookmarkStart w:id="4155" w:name="_Toc480809339"/>
      <w:bookmarkStart w:id="4156" w:name="_Toc480802955"/>
      <w:bookmarkStart w:id="4157" w:name="_Toc480804290"/>
      <w:bookmarkStart w:id="4158" w:name="_Toc480809340"/>
      <w:bookmarkStart w:id="4159" w:name="_Toc480802959"/>
      <w:bookmarkStart w:id="4160" w:name="_Toc480804294"/>
      <w:bookmarkStart w:id="4161" w:name="_Toc480809344"/>
      <w:bookmarkStart w:id="4162" w:name="_Toc480802961"/>
      <w:bookmarkStart w:id="4163" w:name="_Toc480804296"/>
      <w:bookmarkStart w:id="4164" w:name="_Toc480809346"/>
      <w:bookmarkStart w:id="4165" w:name="_Toc480802975"/>
      <w:bookmarkStart w:id="4166" w:name="_Toc480804310"/>
      <w:bookmarkStart w:id="4167" w:name="_Toc480809360"/>
      <w:bookmarkStart w:id="4168" w:name="_Toc480802976"/>
      <w:bookmarkStart w:id="4169" w:name="_Toc480804311"/>
      <w:bookmarkStart w:id="4170" w:name="_Toc480809361"/>
      <w:bookmarkStart w:id="4171" w:name="_Toc480802981"/>
      <w:bookmarkStart w:id="4172" w:name="_Toc480804316"/>
      <w:bookmarkStart w:id="4173" w:name="_Toc480809366"/>
      <w:bookmarkStart w:id="4174" w:name="_Toc480802984"/>
      <w:bookmarkStart w:id="4175" w:name="_Toc480804319"/>
      <w:bookmarkStart w:id="4176" w:name="_Toc480809369"/>
      <w:bookmarkStart w:id="4177" w:name="_Toc480802993"/>
      <w:bookmarkStart w:id="4178" w:name="_Toc480804328"/>
      <w:bookmarkStart w:id="4179" w:name="_Toc480809378"/>
      <w:bookmarkStart w:id="4180" w:name="_Toc480802996"/>
      <w:bookmarkStart w:id="4181" w:name="_Toc480804331"/>
      <w:bookmarkStart w:id="4182" w:name="_Toc480809381"/>
      <w:bookmarkStart w:id="4183" w:name="_Toc480802997"/>
      <w:bookmarkStart w:id="4184" w:name="_Toc480804332"/>
      <w:bookmarkStart w:id="4185" w:name="_Toc480809382"/>
      <w:bookmarkStart w:id="4186" w:name="_Toc480803000"/>
      <w:bookmarkStart w:id="4187" w:name="_Toc480804335"/>
      <w:bookmarkStart w:id="4188" w:name="_Toc480809385"/>
      <w:bookmarkStart w:id="4189" w:name="_Toc480803006"/>
      <w:bookmarkStart w:id="4190" w:name="_Toc480804341"/>
      <w:bookmarkStart w:id="4191" w:name="_Toc480809391"/>
      <w:bookmarkStart w:id="4192" w:name="_Toc480803008"/>
      <w:bookmarkStart w:id="4193" w:name="_Toc480804343"/>
      <w:bookmarkStart w:id="4194" w:name="_Toc480809393"/>
      <w:bookmarkStart w:id="4195" w:name="_Toc480803011"/>
      <w:bookmarkStart w:id="4196" w:name="_Toc480804346"/>
      <w:bookmarkStart w:id="4197" w:name="_Toc480809396"/>
      <w:bookmarkStart w:id="4198" w:name="_Toc480803013"/>
      <w:bookmarkStart w:id="4199" w:name="_Toc480804348"/>
      <w:bookmarkStart w:id="4200" w:name="_Toc480809398"/>
      <w:bookmarkStart w:id="4201" w:name="_Toc480803014"/>
      <w:bookmarkStart w:id="4202" w:name="_Toc480804349"/>
      <w:bookmarkStart w:id="4203" w:name="_Toc480809399"/>
      <w:bookmarkStart w:id="4204" w:name="_Toc480803015"/>
      <w:bookmarkStart w:id="4205" w:name="_Toc480804350"/>
      <w:bookmarkStart w:id="4206" w:name="_Toc480809400"/>
      <w:bookmarkStart w:id="4207" w:name="_Toc480803019"/>
      <w:bookmarkStart w:id="4208" w:name="_Toc480804354"/>
      <w:bookmarkStart w:id="4209" w:name="_Toc480809404"/>
      <w:bookmarkStart w:id="4210" w:name="_Toc480803021"/>
      <w:bookmarkStart w:id="4211" w:name="_Toc480804356"/>
      <w:bookmarkStart w:id="4212" w:name="_Toc480809406"/>
      <w:bookmarkStart w:id="4213" w:name="_Toc480803022"/>
      <w:bookmarkStart w:id="4214" w:name="_Toc480804357"/>
      <w:bookmarkStart w:id="4215" w:name="_Toc480809407"/>
      <w:bookmarkStart w:id="4216" w:name="_Toc480803040"/>
      <w:bookmarkStart w:id="4217" w:name="_Toc480804375"/>
      <w:bookmarkStart w:id="4218" w:name="_Toc480809425"/>
      <w:bookmarkStart w:id="4219" w:name="_Toc480803041"/>
      <w:bookmarkStart w:id="4220" w:name="_Toc480804376"/>
      <w:bookmarkStart w:id="4221" w:name="_Toc480809426"/>
      <w:bookmarkStart w:id="4222" w:name="_Toc480803045"/>
      <w:bookmarkStart w:id="4223" w:name="_Toc480804380"/>
      <w:bookmarkStart w:id="4224" w:name="_Toc480809430"/>
      <w:bookmarkStart w:id="4225" w:name="_Toc480803048"/>
      <w:bookmarkStart w:id="4226" w:name="_Toc480804383"/>
      <w:bookmarkStart w:id="4227" w:name="_Toc480809433"/>
      <w:bookmarkStart w:id="4228" w:name="_Toc480803057"/>
      <w:bookmarkStart w:id="4229" w:name="_Toc480804392"/>
      <w:bookmarkStart w:id="4230" w:name="_Toc480809442"/>
      <w:bookmarkStart w:id="4231" w:name="_Toc480803058"/>
      <w:bookmarkStart w:id="4232" w:name="_Toc480804393"/>
      <w:bookmarkStart w:id="4233" w:name="_Toc480809443"/>
      <w:bookmarkStart w:id="4234" w:name="_Toc480803059"/>
      <w:bookmarkStart w:id="4235" w:name="_Toc480804394"/>
      <w:bookmarkStart w:id="4236" w:name="_Toc480809444"/>
      <w:bookmarkStart w:id="4237" w:name="_Toc480803061"/>
      <w:bookmarkStart w:id="4238" w:name="_Toc480804396"/>
      <w:bookmarkStart w:id="4239" w:name="_Toc480809446"/>
      <w:bookmarkStart w:id="4240" w:name="_Toc480803067"/>
      <w:bookmarkStart w:id="4241" w:name="_Toc480804402"/>
      <w:bookmarkStart w:id="4242" w:name="_Toc480809452"/>
      <w:bookmarkStart w:id="4243" w:name="_Toc480803069"/>
      <w:bookmarkStart w:id="4244" w:name="_Toc480804404"/>
      <w:bookmarkStart w:id="4245" w:name="_Toc480809454"/>
      <w:bookmarkStart w:id="4246" w:name="_Toc480803071"/>
      <w:bookmarkStart w:id="4247" w:name="_Toc480804406"/>
      <w:bookmarkStart w:id="4248" w:name="_Toc480809456"/>
      <w:bookmarkStart w:id="4249" w:name="_Toc480803072"/>
      <w:bookmarkStart w:id="4250" w:name="_Toc480804407"/>
      <w:bookmarkStart w:id="4251" w:name="_Toc480809457"/>
      <w:bookmarkStart w:id="4252" w:name="_Toc480803073"/>
      <w:bookmarkStart w:id="4253" w:name="_Toc480804408"/>
      <w:bookmarkStart w:id="4254" w:name="_Toc480809458"/>
      <w:bookmarkStart w:id="4255" w:name="_Toc480803075"/>
      <w:bookmarkStart w:id="4256" w:name="_Toc480804410"/>
      <w:bookmarkStart w:id="4257" w:name="_Toc480809460"/>
      <w:bookmarkStart w:id="4258" w:name="_Toc480803077"/>
      <w:bookmarkStart w:id="4259" w:name="_Toc480804412"/>
      <w:bookmarkStart w:id="4260" w:name="_Toc480809462"/>
      <w:bookmarkStart w:id="4261" w:name="_Toc480803079"/>
      <w:bookmarkStart w:id="4262" w:name="_Toc480804414"/>
      <w:bookmarkStart w:id="4263" w:name="_Toc480809464"/>
      <w:bookmarkStart w:id="4264" w:name="_Toc480803080"/>
      <w:bookmarkStart w:id="4265" w:name="_Toc480804415"/>
      <w:bookmarkStart w:id="4266" w:name="_Toc480809465"/>
      <w:bookmarkStart w:id="4267" w:name="_Toc480803083"/>
      <w:bookmarkStart w:id="4268" w:name="_Toc480804418"/>
      <w:bookmarkStart w:id="4269" w:name="_Toc480809468"/>
      <w:bookmarkStart w:id="4270" w:name="_Toc480803087"/>
      <w:bookmarkStart w:id="4271" w:name="_Toc480804422"/>
      <w:bookmarkStart w:id="4272" w:name="_Toc480809472"/>
      <w:bookmarkStart w:id="4273" w:name="_Toc480803091"/>
      <w:bookmarkStart w:id="4274" w:name="_Toc480804426"/>
      <w:bookmarkStart w:id="4275" w:name="_Toc480809476"/>
      <w:bookmarkStart w:id="4276" w:name="_Toc480803094"/>
      <w:bookmarkStart w:id="4277" w:name="_Toc480804429"/>
      <w:bookmarkStart w:id="4278" w:name="_Toc480809479"/>
      <w:bookmarkStart w:id="4279" w:name="_Toc480803103"/>
      <w:bookmarkStart w:id="4280" w:name="_Toc480804438"/>
      <w:bookmarkStart w:id="4281" w:name="_Toc480809488"/>
      <w:bookmarkStart w:id="4282" w:name="_Toc480803104"/>
      <w:bookmarkStart w:id="4283" w:name="_Toc480804439"/>
      <w:bookmarkStart w:id="4284" w:name="_Toc480809489"/>
      <w:bookmarkStart w:id="4285" w:name="_Toc480803105"/>
      <w:bookmarkStart w:id="4286" w:name="_Toc480804440"/>
      <w:bookmarkStart w:id="4287" w:name="_Toc480809490"/>
      <w:bookmarkStart w:id="4288" w:name="_Toc480803107"/>
      <w:bookmarkStart w:id="4289" w:name="_Toc480804442"/>
      <w:bookmarkStart w:id="4290" w:name="_Toc480809492"/>
      <w:bookmarkStart w:id="4291" w:name="_Toc480803113"/>
      <w:bookmarkStart w:id="4292" w:name="_Toc480804448"/>
      <w:bookmarkStart w:id="4293" w:name="_Toc480809498"/>
      <w:bookmarkStart w:id="4294" w:name="_Toc480803115"/>
      <w:bookmarkStart w:id="4295" w:name="_Toc480804450"/>
      <w:bookmarkStart w:id="4296" w:name="_Toc480809500"/>
      <w:bookmarkStart w:id="4297" w:name="_Toc480803117"/>
      <w:bookmarkStart w:id="4298" w:name="_Toc480804452"/>
      <w:bookmarkStart w:id="4299" w:name="_Toc480809502"/>
      <w:bookmarkStart w:id="4300" w:name="_Toc480803118"/>
      <w:bookmarkStart w:id="4301" w:name="_Toc480804453"/>
      <w:bookmarkStart w:id="4302" w:name="_Toc480809503"/>
      <w:bookmarkStart w:id="4303" w:name="_Toc480803119"/>
      <w:bookmarkStart w:id="4304" w:name="_Toc480804454"/>
      <w:bookmarkStart w:id="4305" w:name="_Toc480809504"/>
      <w:bookmarkStart w:id="4306" w:name="_Toc480803121"/>
      <w:bookmarkStart w:id="4307" w:name="_Toc480804456"/>
      <w:bookmarkStart w:id="4308" w:name="_Toc480809506"/>
      <w:bookmarkStart w:id="4309" w:name="_Toc480803123"/>
      <w:bookmarkStart w:id="4310" w:name="_Toc480804458"/>
      <w:bookmarkStart w:id="4311" w:name="_Toc480809508"/>
      <w:bookmarkStart w:id="4312" w:name="_Toc480803125"/>
      <w:bookmarkStart w:id="4313" w:name="_Toc480804460"/>
      <w:bookmarkStart w:id="4314" w:name="_Toc480809510"/>
      <w:bookmarkStart w:id="4315" w:name="_Toc480803126"/>
      <w:bookmarkStart w:id="4316" w:name="_Toc480804461"/>
      <w:bookmarkStart w:id="4317" w:name="_Toc480809511"/>
      <w:bookmarkStart w:id="4318" w:name="_Toc480803127"/>
      <w:bookmarkStart w:id="4319" w:name="_Toc480804462"/>
      <w:bookmarkStart w:id="4320" w:name="_Toc480809512"/>
      <w:bookmarkStart w:id="4321" w:name="_Toc480803130"/>
      <w:bookmarkStart w:id="4322" w:name="_Toc480804465"/>
      <w:bookmarkStart w:id="4323" w:name="_Toc480809515"/>
      <w:bookmarkStart w:id="4324" w:name="_Toc480803131"/>
      <w:bookmarkStart w:id="4325" w:name="_Toc480804466"/>
      <w:bookmarkStart w:id="4326" w:name="_Toc480809516"/>
      <w:bookmarkStart w:id="4327" w:name="_Toc494102617"/>
      <w:bookmarkStart w:id="4328" w:name="_Toc530066820"/>
      <w:bookmarkStart w:id="4329" w:name="_Toc530067669"/>
      <w:bookmarkStart w:id="4330" w:name="_Toc530069908"/>
      <w:bookmarkStart w:id="4331" w:name="_Toc530146721"/>
      <w:bookmarkEnd w:id="3908"/>
      <w:bookmarkEnd w:id="3909"/>
      <w:bookmarkEnd w:id="3910"/>
      <w:bookmarkEnd w:id="3911"/>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bookmarkEnd w:id="3930"/>
      <w:bookmarkEnd w:id="3931"/>
      <w:bookmarkEnd w:id="3932"/>
      <w:bookmarkEnd w:id="3933"/>
      <w:bookmarkEnd w:id="3934"/>
      <w:bookmarkEnd w:id="3935"/>
      <w:bookmarkEnd w:id="3936"/>
      <w:bookmarkEnd w:id="3937"/>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bookmarkEnd w:id="3962"/>
      <w:bookmarkEnd w:id="3963"/>
      <w:bookmarkEnd w:id="3964"/>
      <w:bookmarkEnd w:id="3965"/>
      <w:bookmarkEnd w:id="3966"/>
      <w:bookmarkEnd w:id="3967"/>
      <w:bookmarkEnd w:id="3968"/>
      <w:bookmarkEnd w:id="3969"/>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bookmarkEnd w:id="4031"/>
      <w:bookmarkEnd w:id="4032"/>
      <w:bookmarkEnd w:id="4033"/>
      <w:bookmarkEnd w:id="4034"/>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bookmarkEnd w:id="4161"/>
      <w:bookmarkEnd w:id="4162"/>
      <w:bookmarkEnd w:id="4163"/>
      <w:bookmarkEnd w:id="4164"/>
      <w:bookmarkEnd w:id="4165"/>
      <w:bookmarkEnd w:id="4166"/>
      <w:bookmarkEnd w:id="4167"/>
      <w:bookmarkEnd w:id="4168"/>
      <w:bookmarkEnd w:id="4169"/>
      <w:bookmarkEnd w:id="4170"/>
      <w:bookmarkEnd w:id="4171"/>
      <w:bookmarkEnd w:id="4172"/>
      <w:bookmarkEnd w:id="4173"/>
      <w:bookmarkEnd w:id="4174"/>
      <w:bookmarkEnd w:id="4175"/>
      <w:bookmarkEnd w:id="4176"/>
      <w:bookmarkEnd w:id="4177"/>
      <w:bookmarkEnd w:id="4178"/>
      <w:bookmarkEnd w:id="4179"/>
      <w:bookmarkEnd w:id="4180"/>
      <w:bookmarkEnd w:id="4181"/>
      <w:bookmarkEnd w:id="4182"/>
      <w:bookmarkEnd w:id="4183"/>
      <w:bookmarkEnd w:id="4184"/>
      <w:bookmarkEnd w:id="4185"/>
      <w:bookmarkEnd w:id="4186"/>
      <w:bookmarkEnd w:id="4187"/>
      <w:bookmarkEnd w:id="4188"/>
      <w:bookmarkEnd w:id="4189"/>
      <w:bookmarkEnd w:id="4190"/>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bookmarkEnd w:id="4209"/>
      <w:bookmarkEnd w:id="4210"/>
      <w:bookmarkEnd w:id="4211"/>
      <w:bookmarkEnd w:id="4212"/>
      <w:bookmarkEnd w:id="4213"/>
      <w:bookmarkEnd w:id="4214"/>
      <w:bookmarkEnd w:id="4215"/>
      <w:bookmarkEnd w:id="4216"/>
      <w:bookmarkEnd w:id="4217"/>
      <w:bookmarkEnd w:id="4218"/>
      <w:bookmarkEnd w:id="4219"/>
      <w:bookmarkEnd w:id="4220"/>
      <w:bookmarkEnd w:id="4221"/>
      <w:bookmarkEnd w:id="4222"/>
      <w:bookmarkEnd w:id="4223"/>
      <w:bookmarkEnd w:id="4224"/>
      <w:bookmarkEnd w:id="4225"/>
      <w:bookmarkEnd w:id="4226"/>
      <w:bookmarkEnd w:id="4227"/>
      <w:bookmarkEnd w:id="4228"/>
      <w:bookmarkEnd w:id="4229"/>
      <w:bookmarkEnd w:id="4230"/>
      <w:bookmarkEnd w:id="4231"/>
      <w:bookmarkEnd w:id="4232"/>
      <w:bookmarkEnd w:id="4233"/>
      <w:bookmarkEnd w:id="4234"/>
      <w:bookmarkEnd w:id="4235"/>
      <w:bookmarkEnd w:id="4236"/>
      <w:bookmarkEnd w:id="4237"/>
      <w:bookmarkEnd w:id="4238"/>
      <w:bookmarkEnd w:id="4239"/>
      <w:bookmarkEnd w:id="4240"/>
      <w:bookmarkEnd w:id="4241"/>
      <w:bookmarkEnd w:id="4242"/>
      <w:bookmarkEnd w:id="4243"/>
      <w:bookmarkEnd w:id="4244"/>
      <w:bookmarkEnd w:id="4245"/>
      <w:bookmarkEnd w:id="4246"/>
      <w:bookmarkEnd w:id="4247"/>
      <w:bookmarkEnd w:id="4248"/>
      <w:bookmarkEnd w:id="4249"/>
      <w:bookmarkEnd w:id="4250"/>
      <w:bookmarkEnd w:id="4251"/>
      <w:bookmarkEnd w:id="4252"/>
      <w:bookmarkEnd w:id="4253"/>
      <w:bookmarkEnd w:id="4254"/>
      <w:bookmarkEnd w:id="4255"/>
      <w:bookmarkEnd w:id="4256"/>
      <w:bookmarkEnd w:id="4257"/>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73"/>
      <w:bookmarkEnd w:id="4274"/>
      <w:bookmarkEnd w:id="4275"/>
      <w:bookmarkEnd w:id="4276"/>
      <w:bookmarkEnd w:id="4277"/>
      <w:bookmarkEnd w:id="4278"/>
      <w:bookmarkEnd w:id="4279"/>
      <w:bookmarkEnd w:id="4280"/>
      <w:bookmarkEnd w:id="4281"/>
      <w:bookmarkEnd w:id="4282"/>
      <w:bookmarkEnd w:id="4283"/>
      <w:bookmarkEnd w:id="4284"/>
      <w:bookmarkEnd w:id="4285"/>
      <w:bookmarkEnd w:id="4286"/>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bookmarkEnd w:id="4319"/>
      <w:bookmarkEnd w:id="4320"/>
      <w:bookmarkEnd w:id="4321"/>
      <w:bookmarkEnd w:id="4322"/>
      <w:bookmarkEnd w:id="4323"/>
      <w:bookmarkEnd w:id="4324"/>
      <w:bookmarkEnd w:id="4325"/>
      <w:bookmarkEnd w:id="4326"/>
      <w:r>
        <w:rPr>
          <w:rFonts w:eastAsia="Times New Roman"/>
          <w:lang w:eastAsia="zh-CN"/>
        </w:rPr>
        <w:lastRenderedPageBreak/>
        <w:t>7</w:t>
      </w:r>
      <w:r w:rsidRPr="00393998">
        <w:rPr>
          <w:rFonts w:eastAsia="Times New Roman"/>
          <w:lang w:eastAsia="zh-CN"/>
        </w:rPr>
        <w:t>.2.</w:t>
      </w:r>
      <w:r w:rsidR="007D0DBB">
        <w:rPr>
          <w:rFonts w:eastAsia="Times New Roman"/>
          <w:lang w:eastAsia="zh-CN"/>
        </w:rPr>
        <w:t>2</w:t>
      </w:r>
      <w:r w:rsidRPr="00393998">
        <w:rPr>
          <w:rFonts w:eastAsia="Times New Roman"/>
          <w:lang w:eastAsia="zh-CN"/>
        </w:rPr>
        <w:t>.</w:t>
      </w:r>
      <w:r w:rsidR="007D0DBB">
        <w:rPr>
          <w:rFonts w:eastAsia="Times New Roman"/>
          <w:lang w:eastAsia="zh-CN"/>
        </w:rPr>
        <w:t>11</w:t>
      </w:r>
      <w:r w:rsidRPr="00393998">
        <w:rPr>
          <w:rFonts w:eastAsia="Times New Roman"/>
          <w:lang w:eastAsia="zh-CN"/>
        </w:rPr>
        <w:tab/>
      </w:r>
      <w:r w:rsidR="003D1F60" w:rsidRPr="004B51AD">
        <w:rPr>
          <w:rFonts w:eastAsia="Times New Roman"/>
          <w:lang w:eastAsia="zh-CN"/>
        </w:rPr>
        <w:t>Resource Announcement (ANNC)</w:t>
      </w:r>
      <w:bookmarkEnd w:id="4327"/>
      <w:bookmarkEnd w:id="4328"/>
      <w:bookmarkEnd w:id="4329"/>
      <w:bookmarkEnd w:id="4330"/>
      <w:bookmarkEnd w:id="4331"/>
    </w:p>
    <w:p w14:paraId="14461E2F" w14:textId="77777777" w:rsidR="00021E51" w:rsidRDefault="00490AF6" w:rsidP="00F73253">
      <w:pPr>
        <w:pStyle w:val="Ttulo5"/>
      </w:pPr>
      <w:bookmarkStart w:id="4332" w:name="_Toc530066821"/>
      <w:bookmarkStart w:id="4333" w:name="_Toc530067670"/>
      <w:bookmarkStart w:id="4334" w:name="_Toc530069909"/>
      <w:bookmarkStart w:id="4335" w:name="_Toc530146722"/>
      <w:r w:rsidRPr="00393998">
        <w:rPr>
          <w:rFonts w:eastAsia="Times New Roman"/>
        </w:rPr>
        <w:t>7.2.</w:t>
      </w:r>
      <w:r w:rsidR="007D0DBB">
        <w:rPr>
          <w:rFonts w:eastAsia="Times New Roman"/>
        </w:rPr>
        <w:t>2</w:t>
      </w:r>
      <w:r>
        <w:rPr>
          <w:rFonts w:eastAsia="Times New Roman"/>
        </w:rPr>
        <w:t>.</w:t>
      </w:r>
      <w:r w:rsidR="007D0DBB">
        <w:rPr>
          <w:rFonts w:eastAsia="Times New Roman"/>
        </w:rPr>
        <w:t>11</w:t>
      </w:r>
      <w:r>
        <w:rPr>
          <w:rFonts w:eastAsia="Times New Roman"/>
        </w:rPr>
        <w:t>.1</w:t>
      </w:r>
      <w:r w:rsidRPr="00393998">
        <w:rPr>
          <w:rFonts w:eastAsia="Times New Roman"/>
        </w:rPr>
        <w:tab/>
      </w:r>
      <w:r w:rsidR="00021E51">
        <w:t xml:space="preserve">BASIC </w:t>
      </w:r>
      <w:r w:rsidR="00021E51">
        <w:rPr>
          <w:rFonts w:hint="eastAsia"/>
        </w:rPr>
        <w:t>O</w:t>
      </w:r>
      <w:r w:rsidR="004B6DE5">
        <w:t>peration</w:t>
      </w:r>
      <w:bookmarkEnd w:id="4332"/>
      <w:bookmarkEnd w:id="4333"/>
      <w:bookmarkEnd w:id="4334"/>
      <w:bookmarkEnd w:id="4335"/>
    </w:p>
    <w:p w14:paraId="14461E30" w14:textId="77777777" w:rsidR="004171A8" w:rsidRPr="004B51AD" w:rsidRDefault="00FE3BC5" w:rsidP="004B51AD">
      <w:pPr>
        <w:pStyle w:val="H6"/>
        <w:rPr>
          <w:rFonts w:eastAsia="Times New Roman"/>
        </w:rPr>
      </w:pPr>
      <w:r w:rsidRPr="004B51AD">
        <w:rPr>
          <w:rFonts w:eastAsia="Times New Roman"/>
        </w:rPr>
        <w:t>TP/oneM2M/CSE/ANNC</w:t>
      </w:r>
      <w:r w:rsidR="00562CCD" w:rsidRPr="004B51AD">
        <w:rPr>
          <w:rFonts w:eastAsia="Times New Roman"/>
        </w:rPr>
        <w:t>/</w:t>
      </w:r>
      <w:r w:rsidRPr="004B51AD">
        <w:rPr>
          <w:rFonts w:eastAsia="Times New Roman"/>
        </w:rPr>
        <w:t>001</w:t>
      </w:r>
    </w:p>
    <w:tbl>
      <w:tblPr>
        <w:tblW w:w="0" w:type="auto"/>
        <w:jc w:val="center"/>
        <w:tblLayout w:type="fixed"/>
        <w:tblCellMar>
          <w:left w:w="28" w:type="dxa"/>
        </w:tblCellMar>
        <w:tblLook w:val="0000" w:firstRow="0" w:lastRow="0" w:firstColumn="0" w:lastColumn="0" w:noHBand="0" w:noVBand="0"/>
      </w:tblPr>
      <w:tblGrid>
        <w:gridCol w:w="1985"/>
        <w:gridCol w:w="10"/>
        <w:gridCol w:w="6511"/>
        <w:gridCol w:w="1285"/>
      </w:tblGrid>
      <w:tr w:rsidR="00FD6D91" w:rsidRPr="00C700CC" w14:paraId="14461E33" w14:textId="77777777" w:rsidTr="00F73253">
        <w:trPr>
          <w:jc w:val="center"/>
        </w:trPr>
        <w:tc>
          <w:tcPr>
            <w:tcW w:w="1995" w:type="dxa"/>
            <w:gridSpan w:val="2"/>
            <w:tcBorders>
              <w:top w:val="single" w:sz="4" w:space="0" w:color="000000"/>
              <w:left w:val="single" w:sz="4" w:space="0" w:color="000000"/>
              <w:bottom w:val="single" w:sz="4" w:space="0" w:color="000000"/>
            </w:tcBorders>
          </w:tcPr>
          <w:p w14:paraId="14461E31" w14:textId="77777777" w:rsidR="00FD6D91" w:rsidRPr="00C700CC" w:rsidRDefault="00FD6D91" w:rsidP="00721BF9">
            <w:pPr>
              <w:pStyle w:val="TAL"/>
              <w:snapToGrid w:val="0"/>
              <w:jc w:val="center"/>
              <w:rPr>
                <w:b/>
              </w:rPr>
            </w:pPr>
            <w:r w:rsidRPr="00C700CC">
              <w:br w:type="page"/>
            </w:r>
            <w:r w:rsidRPr="00C700CC">
              <w:rPr>
                <w:b/>
              </w:rPr>
              <w:t>TP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61E32" w14:textId="77777777" w:rsidR="00FD6D91" w:rsidRPr="00C700CC" w:rsidRDefault="00FD6D91" w:rsidP="00721BF9">
            <w:pPr>
              <w:pStyle w:val="TAL"/>
              <w:snapToGrid w:val="0"/>
            </w:pPr>
            <w:r w:rsidRPr="00C700CC">
              <w:t>TP/oneM2M/CSE/</w:t>
            </w:r>
            <w:r w:rsidRPr="00C700CC">
              <w:rPr>
                <w:lang w:eastAsia="ko-KR"/>
              </w:rPr>
              <w:t>ANNC</w:t>
            </w:r>
            <w:r w:rsidR="00562CCD">
              <w:t>/</w:t>
            </w:r>
            <w:r w:rsidRPr="00C700CC">
              <w:t>001</w:t>
            </w:r>
          </w:p>
        </w:tc>
      </w:tr>
      <w:tr w:rsidR="00FD6D91" w:rsidRPr="00C700CC" w14:paraId="14461E36" w14:textId="77777777" w:rsidTr="00F73253">
        <w:trPr>
          <w:jc w:val="center"/>
        </w:trPr>
        <w:tc>
          <w:tcPr>
            <w:tcW w:w="1995" w:type="dxa"/>
            <w:gridSpan w:val="2"/>
            <w:tcBorders>
              <w:top w:val="single" w:sz="4" w:space="0" w:color="000000"/>
              <w:left w:val="single" w:sz="4" w:space="0" w:color="000000"/>
              <w:bottom w:val="single" w:sz="4" w:space="0" w:color="000000"/>
            </w:tcBorders>
          </w:tcPr>
          <w:p w14:paraId="14461E34" w14:textId="77777777" w:rsidR="00FD6D91" w:rsidRPr="00C700CC" w:rsidRDefault="00FD6D91" w:rsidP="00721BF9">
            <w:pPr>
              <w:pStyle w:val="TAL"/>
              <w:snapToGrid w:val="0"/>
              <w:jc w:val="center"/>
              <w:rPr>
                <w:b/>
                <w:kern w:val="1"/>
              </w:rPr>
            </w:pPr>
            <w:r w:rsidRPr="00C700CC">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4461E35" w14:textId="77777777" w:rsidR="00FD6D91" w:rsidRPr="00C700CC" w:rsidRDefault="00FD6D91" w:rsidP="00721BF9">
            <w:pPr>
              <w:pStyle w:val="TAL"/>
              <w:snapToGrid w:val="0"/>
            </w:pPr>
            <w:r w:rsidRPr="00C700CC">
              <w:rPr>
                <w:rFonts w:eastAsia="Arial" w:cs="Arial"/>
              </w:rPr>
              <w:t>Check that the IUT provides confirmation of the announcement of a resource to the originator of the initiating request after a successful resource announcement procedure</w:t>
            </w:r>
          </w:p>
        </w:tc>
      </w:tr>
      <w:tr w:rsidR="00FD6D91" w:rsidRPr="00C700CC" w14:paraId="14461E39" w14:textId="77777777" w:rsidTr="00F73253">
        <w:trPr>
          <w:jc w:val="center"/>
        </w:trPr>
        <w:tc>
          <w:tcPr>
            <w:tcW w:w="1995" w:type="dxa"/>
            <w:gridSpan w:val="2"/>
            <w:tcBorders>
              <w:top w:val="single" w:sz="4" w:space="0" w:color="000000"/>
              <w:left w:val="single" w:sz="4" w:space="0" w:color="000000"/>
              <w:bottom w:val="single" w:sz="4" w:space="0" w:color="000000"/>
            </w:tcBorders>
          </w:tcPr>
          <w:p w14:paraId="14461E37" w14:textId="77777777" w:rsidR="00FD6D91" w:rsidRPr="00C700CC" w:rsidRDefault="00FD6D91" w:rsidP="00721BF9">
            <w:pPr>
              <w:pStyle w:val="TAL"/>
              <w:snapToGrid w:val="0"/>
              <w:jc w:val="center"/>
              <w:rPr>
                <w:b/>
                <w:kern w:val="1"/>
              </w:rPr>
            </w:pPr>
            <w:r w:rsidRPr="00C700CC">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4461E38" w14:textId="77777777" w:rsidR="00FD6D91" w:rsidRPr="00C700CC" w:rsidRDefault="00FD6D91" w:rsidP="00721BF9">
            <w:pPr>
              <w:pStyle w:val="TAL"/>
              <w:snapToGrid w:val="0"/>
              <w:rPr>
                <w:color w:val="000000"/>
                <w:kern w:val="1"/>
              </w:rPr>
            </w:pPr>
            <w:r w:rsidRPr="00C700CC">
              <w:t>TS-0001</w:t>
            </w:r>
            <w:r w:rsidR="00C56AE9">
              <w:rPr>
                <w:rFonts w:cs="Arial"/>
                <w:color w:val="000000"/>
                <w:lang w:eastAsia="zh-CN"/>
              </w:rPr>
              <w:t xml:space="preserve"> </w:t>
            </w:r>
            <w:r w:rsidR="00C56AE9" w:rsidRPr="004D1275">
              <w:rPr>
                <w:rFonts w:cs="Arial"/>
                <w:color w:val="000000"/>
                <w:szCs w:val="18"/>
                <w:lang w:eastAsia="zh-CN"/>
              </w:rPr>
              <w:t>[1], clause</w:t>
            </w:r>
            <w:r w:rsidRPr="00C700CC">
              <w:t xml:space="preserve"> 10.2.18.1</w:t>
            </w:r>
            <w:r w:rsidR="00C56AE9">
              <w:t>,</w:t>
            </w:r>
            <w:r w:rsidRPr="00C700CC">
              <w:t xml:space="preserve"> TS-0004</w:t>
            </w:r>
            <w:r w:rsidR="00C56AE9">
              <w:rPr>
                <w:rFonts w:cs="Arial"/>
                <w:color w:val="000000"/>
                <w:lang w:eastAsia="zh-CN"/>
              </w:rPr>
              <w:t xml:space="preserve"> </w:t>
            </w:r>
            <w:r w:rsidR="00C56AE9">
              <w:rPr>
                <w:rFonts w:cs="Arial"/>
                <w:color w:val="000000"/>
                <w:szCs w:val="18"/>
                <w:lang w:eastAsia="zh-CN"/>
              </w:rPr>
              <w:t>[2</w:t>
            </w:r>
            <w:r w:rsidR="00C56AE9" w:rsidRPr="004D1275">
              <w:rPr>
                <w:rFonts w:cs="Arial"/>
                <w:color w:val="000000"/>
                <w:szCs w:val="18"/>
                <w:lang w:eastAsia="zh-CN"/>
              </w:rPr>
              <w:t>], clause</w:t>
            </w:r>
            <w:r w:rsidRPr="00C700CC">
              <w:t xml:space="preserve"> 7.3.3.10</w:t>
            </w:r>
          </w:p>
        </w:tc>
      </w:tr>
      <w:tr w:rsidR="008C1BB4" w:rsidRPr="00C700CC" w14:paraId="14461E3C" w14:textId="77777777" w:rsidTr="00F73253">
        <w:trPr>
          <w:jc w:val="center"/>
        </w:trPr>
        <w:tc>
          <w:tcPr>
            <w:tcW w:w="1995" w:type="dxa"/>
            <w:gridSpan w:val="2"/>
            <w:tcBorders>
              <w:top w:val="single" w:sz="4" w:space="0" w:color="000000"/>
              <w:left w:val="single" w:sz="4" w:space="0" w:color="000000"/>
              <w:bottom w:val="single" w:sz="4" w:space="0" w:color="000000"/>
            </w:tcBorders>
          </w:tcPr>
          <w:p w14:paraId="14461E3A" w14:textId="77777777" w:rsidR="008C1BB4" w:rsidRPr="00C700CC" w:rsidRDefault="000A645B" w:rsidP="008C1BB4">
            <w:pPr>
              <w:pStyle w:val="TAL"/>
              <w:snapToGrid w:val="0"/>
              <w:jc w:val="center"/>
              <w:rPr>
                <w:b/>
                <w:color w:val="000000"/>
              </w:rPr>
            </w:pPr>
            <w:r>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4461E3B" w14:textId="17098BBC" w:rsidR="008C1BB4" w:rsidRPr="00C700CC" w:rsidRDefault="008C1BB4" w:rsidP="008C1BB4">
            <w:pPr>
              <w:pStyle w:val="TAL"/>
              <w:snapToGrid w:val="0"/>
              <w:rPr>
                <w:color w:val="000000"/>
              </w:rPr>
            </w:pPr>
            <w:r>
              <w:t xml:space="preserve">Release </w:t>
            </w:r>
            <w:ins w:id="4336" w:author="Gajare, Subhash" w:date="2018-10-17T10:05:00Z">
              <w:r w:rsidR="00BC6287">
                <w:t>3</w:t>
              </w:r>
            </w:ins>
            <w:del w:id="4337" w:author="Gajare, Subhash" w:date="2018-10-17T10:05:00Z">
              <w:r w:rsidDel="00BC6287">
                <w:delText>2</w:delText>
              </w:r>
            </w:del>
          </w:p>
        </w:tc>
      </w:tr>
      <w:tr w:rsidR="008C1BB4" w:rsidRPr="00C700CC" w14:paraId="14461E3F" w14:textId="77777777" w:rsidTr="00F73253">
        <w:trPr>
          <w:jc w:val="center"/>
        </w:trPr>
        <w:tc>
          <w:tcPr>
            <w:tcW w:w="1995" w:type="dxa"/>
            <w:gridSpan w:val="2"/>
            <w:tcBorders>
              <w:top w:val="single" w:sz="4" w:space="0" w:color="000000"/>
              <w:left w:val="single" w:sz="4" w:space="0" w:color="000000"/>
              <w:bottom w:val="single" w:sz="4" w:space="0" w:color="000000"/>
            </w:tcBorders>
          </w:tcPr>
          <w:p w14:paraId="14461E3D" w14:textId="77777777" w:rsidR="008C1BB4" w:rsidRPr="00C700CC" w:rsidRDefault="008C1BB4" w:rsidP="008C1BB4">
            <w:pPr>
              <w:pStyle w:val="TAL"/>
              <w:snapToGrid w:val="0"/>
              <w:jc w:val="center"/>
              <w:rPr>
                <w:b/>
                <w:kern w:val="1"/>
              </w:rPr>
            </w:pPr>
            <w:r w:rsidRPr="00C700CC">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61E3E" w14:textId="77777777" w:rsidR="008C1BB4" w:rsidRPr="00C700CC" w:rsidRDefault="008C1BB4" w:rsidP="008C1BB4">
            <w:pPr>
              <w:pStyle w:val="TAL"/>
              <w:snapToGrid w:val="0"/>
            </w:pPr>
            <w:r w:rsidRPr="00C700CC">
              <w:t>CF02</w:t>
            </w:r>
          </w:p>
        </w:tc>
      </w:tr>
      <w:tr w:rsidR="008C1BB4" w:rsidRPr="00C700CC" w14:paraId="14461E42" w14:textId="77777777" w:rsidTr="00F73253">
        <w:trPr>
          <w:jc w:val="center"/>
        </w:trPr>
        <w:tc>
          <w:tcPr>
            <w:tcW w:w="1995" w:type="dxa"/>
            <w:gridSpan w:val="2"/>
            <w:tcBorders>
              <w:top w:val="single" w:sz="4" w:space="0" w:color="000000"/>
              <w:left w:val="single" w:sz="4" w:space="0" w:color="000000"/>
              <w:bottom w:val="single" w:sz="4" w:space="0" w:color="000000"/>
            </w:tcBorders>
          </w:tcPr>
          <w:p w14:paraId="14461E40" w14:textId="77777777" w:rsidR="008C1BB4" w:rsidRPr="00C700CC" w:rsidRDefault="008C1BB4" w:rsidP="008C1BB4">
            <w:pPr>
              <w:pStyle w:val="TAL"/>
              <w:snapToGrid w:val="0"/>
              <w:jc w:val="center"/>
              <w:rPr>
                <w:b/>
                <w:kern w:val="1"/>
              </w:rPr>
            </w:pPr>
            <w:r w:rsidRPr="00C700CC">
              <w:rPr>
                <w:b/>
                <w:kern w:val="1"/>
              </w:rPr>
              <w:t>PICS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4461E41" w14:textId="77777777" w:rsidR="008C1BB4" w:rsidRPr="00C700CC" w:rsidRDefault="008C1BB4" w:rsidP="008C1BB4">
            <w:pPr>
              <w:pStyle w:val="TAL"/>
              <w:snapToGrid w:val="0"/>
            </w:pPr>
            <w:r w:rsidRPr="00C700CC">
              <w:t>PICS_CSE</w:t>
            </w:r>
          </w:p>
        </w:tc>
      </w:tr>
      <w:tr w:rsidR="008C1BB4" w:rsidRPr="00C700CC" w14:paraId="14461E56" w14:textId="77777777" w:rsidTr="00F73253">
        <w:trPr>
          <w:jc w:val="center"/>
        </w:trPr>
        <w:tc>
          <w:tcPr>
            <w:tcW w:w="1985" w:type="dxa"/>
            <w:tcBorders>
              <w:top w:val="single" w:sz="4" w:space="0" w:color="000000"/>
              <w:left w:val="single" w:sz="4" w:space="0" w:color="000000"/>
              <w:bottom w:val="single" w:sz="4" w:space="0" w:color="000000"/>
              <w:right w:val="single" w:sz="4" w:space="0" w:color="000000"/>
            </w:tcBorders>
          </w:tcPr>
          <w:p w14:paraId="14461E43" w14:textId="77777777" w:rsidR="008C1BB4" w:rsidRPr="00C700CC" w:rsidRDefault="008C1BB4" w:rsidP="008C1BB4">
            <w:pPr>
              <w:pStyle w:val="TAL"/>
              <w:snapToGrid w:val="0"/>
              <w:jc w:val="center"/>
              <w:rPr>
                <w:b/>
                <w:kern w:val="1"/>
              </w:rPr>
            </w:pPr>
            <w:r w:rsidRPr="00C700CC">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4461E44" w14:textId="77777777" w:rsidR="008C1BB4" w:rsidRPr="00C700CC" w:rsidRDefault="008C1BB4" w:rsidP="008C1BB4">
            <w:pPr>
              <w:pStyle w:val="TAL"/>
              <w:snapToGrid w:val="0"/>
            </w:pPr>
            <w:r w:rsidRPr="00C700CC">
              <w:rPr>
                <w:b/>
              </w:rPr>
              <w:t>with {</w:t>
            </w:r>
            <w:r w:rsidRPr="00C700CC">
              <w:br/>
            </w:r>
            <w:r w:rsidRPr="00C700CC">
              <w:tab/>
              <w:t xml:space="preserve">the IUT </w:t>
            </w:r>
            <w:r w:rsidRPr="00C700CC">
              <w:rPr>
                <w:b/>
              </w:rPr>
              <w:t>being</w:t>
            </w:r>
            <w:r w:rsidRPr="00C700CC">
              <w:t xml:space="preserve"> in the "initial state" </w:t>
            </w:r>
          </w:p>
          <w:p w14:paraId="14461E45" w14:textId="77777777" w:rsidR="00681042" w:rsidRPr="00C75660" w:rsidRDefault="008C1BB4" w:rsidP="00681042">
            <w:pPr>
              <w:pStyle w:val="TAL"/>
              <w:snapToGrid w:val="0"/>
            </w:pPr>
            <w:r w:rsidRPr="00C700CC">
              <w:rPr>
                <w:b/>
              </w:rPr>
              <w:tab/>
              <w:t xml:space="preserve">and </w:t>
            </w:r>
            <w:r w:rsidRPr="00C700CC">
              <w:t xml:space="preserve">the IUT </w:t>
            </w:r>
            <w:r w:rsidRPr="00C700CC">
              <w:rPr>
                <w:b/>
              </w:rPr>
              <w:t>having registered</w:t>
            </w:r>
            <w:r w:rsidRPr="00C700CC">
              <w:t xml:space="preserve"> the AE</w:t>
            </w:r>
          </w:p>
          <w:p w14:paraId="14461E46" w14:textId="77777777" w:rsidR="008C1BB4" w:rsidRPr="00681042" w:rsidRDefault="00681042" w:rsidP="008C1BB4">
            <w:pPr>
              <w:pStyle w:val="TAL"/>
              <w:snapToGrid w:val="0"/>
            </w:pPr>
            <w:r w:rsidRPr="00C75660">
              <w:tab/>
            </w:r>
            <w:r w:rsidRPr="00C75660">
              <w:rPr>
                <w:b/>
              </w:rPr>
              <w:t xml:space="preserve">and </w:t>
            </w:r>
            <w:r w:rsidRPr="00C75660">
              <w:t xml:space="preserve">the IUT </w:t>
            </w:r>
            <w:r w:rsidRPr="00C75660">
              <w:rPr>
                <w:b/>
              </w:rPr>
              <w:t>having registered</w:t>
            </w:r>
            <w:r w:rsidRPr="00C75660">
              <w:t xml:space="preserve"> to the remoteCSE</w:t>
            </w:r>
          </w:p>
          <w:p w14:paraId="14461E47" w14:textId="77777777" w:rsidR="008C1BB4" w:rsidRPr="00C700CC" w:rsidRDefault="008C1BB4" w:rsidP="008C1BB4">
            <w:pPr>
              <w:pStyle w:val="TAL"/>
              <w:snapToGrid w:val="0"/>
            </w:pPr>
            <w:r w:rsidRPr="00C700CC">
              <w:rPr>
                <w:b/>
              </w:rPr>
              <w:tab/>
              <w:t xml:space="preserve">and </w:t>
            </w:r>
            <w:r w:rsidRPr="00C700CC">
              <w:t xml:space="preserve">the IUT </w:t>
            </w:r>
            <w:r w:rsidRPr="00C700CC">
              <w:rPr>
                <w:b/>
              </w:rPr>
              <w:t xml:space="preserve">having created </w:t>
            </w:r>
            <w:r w:rsidRPr="00C700CC">
              <w:t xml:space="preserve">the PARENT_RESOURCE resource </w:t>
            </w:r>
            <w:r w:rsidRPr="00C700CC">
              <w:rPr>
                <w:b/>
              </w:rPr>
              <w:t>containing</w:t>
            </w:r>
          </w:p>
          <w:p w14:paraId="14461E48" w14:textId="77777777" w:rsidR="008C1BB4" w:rsidRPr="00C700CC" w:rsidRDefault="008C1BB4" w:rsidP="008C1BB4">
            <w:pPr>
              <w:pStyle w:val="TAL"/>
              <w:snapToGrid w:val="0"/>
              <w:rPr>
                <w:b/>
              </w:rPr>
            </w:pPr>
            <w:r w:rsidRPr="00C700CC">
              <w:rPr>
                <w:i/>
              </w:rPr>
              <w:tab/>
              <w:t>RESOURCE_TYPE</w:t>
            </w:r>
            <w:r w:rsidRPr="00C700CC">
              <w:t xml:space="preserve"> resource</w:t>
            </w:r>
          </w:p>
          <w:p w14:paraId="14461E49" w14:textId="77777777" w:rsidR="008C1BB4" w:rsidRPr="00C700CC" w:rsidRDefault="008C1BB4" w:rsidP="008C1BB4">
            <w:pPr>
              <w:pStyle w:val="TAL"/>
              <w:snapToGrid w:val="0"/>
            </w:pPr>
            <w:r w:rsidRPr="00C700CC">
              <w:rPr>
                <w:b/>
              </w:rPr>
              <w:tab/>
              <w:t xml:space="preserve">and </w:t>
            </w:r>
            <w:r w:rsidRPr="00C700CC">
              <w:t xml:space="preserve">the IUT </w:t>
            </w:r>
            <w:r w:rsidRPr="00C700CC">
              <w:rPr>
                <w:b/>
              </w:rPr>
              <w:t>having announced</w:t>
            </w:r>
            <w:r w:rsidRPr="00C700CC">
              <w:t xml:space="preserve"> the PARENT_RESOURCE resource</w:t>
            </w:r>
          </w:p>
          <w:p w14:paraId="14461E4A" w14:textId="77777777" w:rsidR="008C1BB4" w:rsidRPr="00C700CC" w:rsidRDefault="008C1BB4" w:rsidP="008C1BB4">
            <w:pPr>
              <w:pStyle w:val="TAL"/>
              <w:snapToGrid w:val="0"/>
            </w:pPr>
            <w:r w:rsidRPr="00C700CC">
              <w:rPr>
                <w:b/>
              </w:rPr>
              <w:tab/>
              <w:t>and</w:t>
            </w:r>
            <w:r w:rsidRPr="00C700CC">
              <w:t xml:space="preserve"> the AE </w:t>
            </w:r>
            <w:r w:rsidRPr="00C700CC">
              <w:rPr>
                <w:b/>
              </w:rPr>
              <w:t xml:space="preserve">having </w:t>
            </w:r>
            <w:r w:rsidRPr="00C700CC">
              <w:t xml:space="preserve">privileges to perform an </w:t>
            </w:r>
            <w:r w:rsidRPr="00C700CC">
              <w:rPr>
                <w:i/>
              </w:rPr>
              <w:t>OPERATION</w:t>
            </w:r>
            <w:r w:rsidRPr="00C700CC">
              <w:t xml:space="preserve"> operation on the resource TARGET_RESOURCE_ADDRESS</w:t>
            </w:r>
          </w:p>
          <w:p w14:paraId="14461E4B" w14:textId="77777777" w:rsidR="008C1BB4" w:rsidRPr="00C700CC" w:rsidRDefault="008C1BB4" w:rsidP="008C1BB4">
            <w:pPr>
              <w:pStyle w:val="TAL"/>
              <w:snapToGrid w:val="0"/>
            </w:pPr>
            <w:r w:rsidRPr="00C700CC">
              <w:tab/>
            </w:r>
            <w:r w:rsidRPr="00C700CC">
              <w:rPr>
                <w:b/>
              </w:rPr>
              <w:t xml:space="preserve">and </w:t>
            </w:r>
            <w:r w:rsidRPr="00C700CC">
              <w:t xml:space="preserve">the IUT </w:t>
            </w:r>
            <w:r w:rsidRPr="00C700CC">
              <w:rPr>
                <w:b/>
              </w:rPr>
              <w:t>having</w:t>
            </w:r>
            <w:r w:rsidRPr="00C700CC">
              <w:t xml:space="preserve"> </w:t>
            </w:r>
            <w:r w:rsidRPr="00C700CC">
              <w:rPr>
                <w:b/>
              </w:rPr>
              <w:t>received</w:t>
            </w:r>
            <w:r w:rsidRPr="00C700CC">
              <w:t xml:space="preserve"> a valid </w:t>
            </w:r>
            <w:r w:rsidRPr="00C700CC">
              <w:rPr>
                <w:i/>
              </w:rPr>
              <w:t>OPERATION</w:t>
            </w:r>
            <w:r w:rsidRPr="00C700CC">
              <w:t xml:space="preserve"> Request </w:t>
            </w:r>
            <w:r w:rsidRPr="00C700CC">
              <w:rPr>
                <w:b/>
              </w:rPr>
              <w:t>from</w:t>
            </w:r>
            <w:r w:rsidRPr="00C700CC">
              <w:t xml:space="preserve"> AE </w:t>
            </w:r>
            <w:r w:rsidRPr="00C700CC">
              <w:rPr>
                <w:b/>
              </w:rPr>
              <w:t>containing</w:t>
            </w:r>
            <w:r w:rsidRPr="00C700CC">
              <w:t xml:space="preserve"> </w:t>
            </w:r>
          </w:p>
          <w:p w14:paraId="14461E4C" w14:textId="77777777" w:rsidR="008C1BB4" w:rsidRPr="00C700CC" w:rsidRDefault="008C1BB4" w:rsidP="008C1BB4">
            <w:pPr>
              <w:pStyle w:val="TAL"/>
              <w:snapToGrid w:val="0"/>
            </w:pPr>
            <w:r w:rsidRPr="00C700CC">
              <w:tab/>
            </w:r>
            <w:r w:rsidRPr="00C700CC">
              <w:tab/>
              <w:t xml:space="preserve">To </w:t>
            </w:r>
            <w:r w:rsidRPr="00C700CC">
              <w:rPr>
                <w:b/>
              </w:rPr>
              <w:t>set to</w:t>
            </w:r>
            <w:r w:rsidRPr="00C700CC">
              <w:t xml:space="preserve"> TARGET_RESOURCE_ADDRESS</w:t>
            </w:r>
            <w:r w:rsidRPr="00C700CC">
              <w:rPr>
                <w:i/>
              </w:rPr>
              <w:t xml:space="preserve"> </w:t>
            </w:r>
            <w:r w:rsidRPr="00C700CC">
              <w:rPr>
                <w:b/>
              </w:rPr>
              <w:t>and</w:t>
            </w:r>
            <w:r w:rsidRPr="00C700CC">
              <w:t xml:space="preserve"> </w:t>
            </w:r>
          </w:p>
          <w:p w14:paraId="14461E4D" w14:textId="77777777" w:rsidR="008C1BB4" w:rsidRPr="00C700CC" w:rsidRDefault="008C1BB4" w:rsidP="008C1BB4">
            <w:pPr>
              <w:pStyle w:val="TAL"/>
              <w:snapToGrid w:val="0"/>
            </w:pPr>
            <w:r w:rsidRPr="00C700CC">
              <w:tab/>
            </w:r>
            <w:r w:rsidRPr="00C700CC">
              <w:tab/>
              <w:t xml:space="preserve">Content </w:t>
            </w:r>
            <w:r w:rsidRPr="00C700CC">
              <w:rPr>
                <w:b/>
              </w:rPr>
              <w:t>containing</w:t>
            </w:r>
          </w:p>
          <w:p w14:paraId="14461E4E" w14:textId="77777777" w:rsidR="008C1BB4" w:rsidRPr="00C700CC" w:rsidRDefault="008C1BB4" w:rsidP="008C1BB4">
            <w:pPr>
              <w:pStyle w:val="TAL"/>
              <w:snapToGrid w:val="0"/>
            </w:pPr>
            <w:r w:rsidRPr="00C700CC">
              <w:rPr>
                <w:i/>
              </w:rPr>
              <w:tab/>
            </w:r>
            <w:r w:rsidRPr="00C700CC">
              <w:rPr>
                <w:i/>
              </w:rPr>
              <w:tab/>
            </w:r>
            <w:r w:rsidRPr="00C700CC">
              <w:rPr>
                <w:i/>
              </w:rPr>
              <w:tab/>
              <w:t>RESOURCE_TYPE</w:t>
            </w:r>
            <w:r w:rsidRPr="00C700CC">
              <w:t xml:space="preserve"> resource </w:t>
            </w:r>
            <w:r w:rsidRPr="00C700CC">
              <w:rPr>
                <w:b/>
              </w:rPr>
              <w:t>containing</w:t>
            </w:r>
          </w:p>
          <w:p w14:paraId="14461E4F" w14:textId="77777777" w:rsidR="008C1BB4" w:rsidRPr="00C700CC" w:rsidRDefault="008C1BB4" w:rsidP="008C1BB4">
            <w:pPr>
              <w:pStyle w:val="TAL"/>
              <w:snapToGrid w:val="0"/>
            </w:pPr>
            <w:r w:rsidRPr="00C700CC">
              <w:tab/>
            </w:r>
            <w:r w:rsidRPr="00C700CC">
              <w:tab/>
            </w:r>
            <w:r w:rsidRPr="00C700CC">
              <w:tab/>
            </w:r>
            <w:r w:rsidRPr="00C700CC">
              <w:tab/>
              <w:t xml:space="preserve">announceTo attribute </w:t>
            </w:r>
            <w:r w:rsidRPr="00C700CC">
              <w:rPr>
                <w:b/>
              </w:rPr>
              <w:t>set to</w:t>
            </w:r>
            <w:r w:rsidRPr="00C700CC">
              <w:t xml:space="preserve"> ANNC_TARGET_CSE_ADDRESS</w:t>
            </w:r>
          </w:p>
          <w:p w14:paraId="14461E50" w14:textId="77777777" w:rsidR="008C1BB4" w:rsidRPr="00C700CC" w:rsidRDefault="008C1BB4" w:rsidP="008C1BB4">
            <w:pPr>
              <w:pStyle w:val="TAL"/>
              <w:snapToGrid w:val="0"/>
              <w:rPr>
                <w:szCs w:val="18"/>
              </w:rPr>
            </w:pPr>
            <w:r w:rsidRPr="00C700CC">
              <w:tab/>
            </w:r>
            <w:r w:rsidRPr="00C700CC">
              <w:rPr>
                <w:b/>
              </w:rPr>
              <w:t xml:space="preserve">and </w:t>
            </w:r>
            <w:r w:rsidRPr="00C700CC">
              <w:rPr>
                <w:szCs w:val="18"/>
              </w:rPr>
              <w:t xml:space="preserve">The IUT </w:t>
            </w:r>
            <w:r w:rsidRPr="00C700CC">
              <w:rPr>
                <w:b/>
                <w:szCs w:val="18"/>
              </w:rPr>
              <w:t xml:space="preserve">having sent </w:t>
            </w:r>
            <w:r w:rsidRPr="00C700CC">
              <w:rPr>
                <w:szCs w:val="18"/>
              </w:rPr>
              <w:t xml:space="preserve">a valid CREATE Request </w:t>
            </w:r>
            <w:r w:rsidRPr="00C700CC">
              <w:rPr>
                <w:b/>
                <w:szCs w:val="18"/>
              </w:rPr>
              <w:t>containing</w:t>
            </w:r>
          </w:p>
          <w:p w14:paraId="14461E51" w14:textId="77777777" w:rsidR="008C1BB4" w:rsidRPr="00C700CC" w:rsidRDefault="008C1BB4" w:rsidP="008C1BB4">
            <w:pPr>
              <w:pStyle w:val="TAL"/>
              <w:snapToGrid w:val="0"/>
            </w:pPr>
            <w:r w:rsidRPr="00C700CC">
              <w:rPr>
                <w:szCs w:val="18"/>
              </w:rPr>
              <w:tab/>
            </w:r>
            <w:r w:rsidRPr="00C700CC">
              <w:rPr>
                <w:szCs w:val="18"/>
              </w:rPr>
              <w:tab/>
              <w:t xml:space="preserve">To </w:t>
            </w:r>
            <w:r w:rsidRPr="00C700CC">
              <w:rPr>
                <w:b/>
                <w:szCs w:val="18"/>
              </w:rPr>
              <w:t xml:space="preserve">set </w:t>
            </w:r>
            <w:r w:rsidRPr="00C700CC">
              <w:t>ANNC_PARENT_RESOURCE_ADDRESS</w:t>
            </w:r>
            <w:r w:rsidRPr="00C700CC">
              <w:rPr>
                <w:b/>
              </w:rPr>
              <w:t xml:space="preserve"> and</w:t>
            </w:r>
          </w:p>
          <w:p w14:paraId="14461E52" w14:textId="77777777" w:rsidR="008C1BB4" w:rsidRPr="00C700CC" w:rsidRDefault="008C1BB4" w:rsidP="008C1BB4">
            <w:pPr>
              <w:pStyle w:val="TAL"/>
              <w:snapToGrid w:val="0"/>
            </w:pPr>
            <w:r w:rsidRPr="00C700CC">
              <w:tab/>
            </w:r>
            <w:r w:rsidRPr="00C700CC">
              <w:tab/>
              <w:t xml:space="preserve">Content </w:t>
            </w:r>
            <w:r w:rsidRPr="00C700CC">
              <w:rPr>
                <w:b/>
              </w:rPr>
              <w:t>containing</w:t>
            </w:r>
          </w:p>
          <w:p w14:paraId="14461E53" w14:textId="77777777" w:rsidR="008C1BB4" w:rsidRPr="00C700CC" w:rsidRDefault="008C1BB4" w:rsidP="008C1BB4">
            <w:pPr>
              <w:pStyle w:val="TAL"/>
              <w:snapToGrid w:val="0"/>
              <w:rPr>
                <w:b/>
              </w:rPr>
            </w:pPr>
            <w:r w:rsidRPr="00C700CC">
              <w:tab/>
            </w:r>
            <w:r w:rsidRPr="00C700CC">
              <w:tab/>
            </w:r>
            <w:r w:rsidRPr="00C700CC">
              <w:tab/>
            </w:r>
            <w:r w:rsidRPr="00C700CC">
              <w:rPr>
                <w:i/>
              </w:rPr>
              <w:t xml:space="preserve">RESOURCE_TYPE </w:t>
            </w:r>
            <w:r w:rsidRPr="00C700CC">
              <w:t>announced variant</w:t>
            </w:r>
            <w:r w:rsidRPr="00C700CC">
              <w:rPr>
                <w:b/>
              </w:rPr>
              <w:t xml:space="preserve"> </w:t>
            </w:r>
            <w:r w:rsidRPr="00C700CC">
              <w:t>resource</w:t>
            </w:r>
            <w:r w:rsidRPr="00C700CC">
              <w:rPr>
                <w:b/>
              </w:rPr>
              <w:t xml:space="preserve"> containing</w:t>
            </w:r>
          </w:p>
          <w:p w14:paraId="14461E54" w14:textId="77777777" w:rsidR="008C1BB4" w:rsidRPr="00C700CC" w:rsidRDefault="008C1BB4" w:rsidP="008C1BB4">
            <w:pPr>
              <w:pStyle w:val="TAL"/>
              <w:snapToGrid w:val="0"/>
              <w:rPr>
                <w:b/>
                <w:color w:val="000000"/>
              </w:rPr>
            </w:pPr>
            <w:r w:rsidRPr="00C700CC">
              <w:rPr>
                <w:szCs w:val="18"/>
              </w:rPr>
              <w:tab/>
            </w:r>
            <w:r w:rsidRPr="00C700CC">
              <w:rPr>
                <w:szCs w:val="18"/>
              </w:rPr>
              <w:tab/>
            </w:r>
            <w:r w:rsidRPr="00C700CC">
              <w:rPr>
                <w:szCs w:val="18"/>
              </w:rPr>
              <w:tab/>
            </w:r>
            <w:r w:rsidRPr="00C700CC">
              <w:rPr>
                <w:szCs w:val="18"/>
              </w:rPr>
              <w:tab/>
              <w:t xml:space="preserve">MA (mandatory) attributes </w:t>
            </w:r>
          </w:p>
          <w:p w14:paraId="14461E55" w14:textId="77777777" w:rsidR="008C1BB4" w:rsidRPr="00C700CC" w:rsidRDefault="008C1BB4" w:rsidP="008C1BB4">
            <w:pPr>
              <w:pStyle w:val="TAL"/>
              <w:snapToGrid w:val="0"/>
              <w:rPr>
                <w:kern w:val="1"/>
              </w:rPr>
            </w:pPr>
            <w:r w:rsidRPr="00C700CC">
              <w:t>}</w:t>
            </w:r>
          </w:p>
        </w:tc>
      </w:tr>
      <w:tr w:rsidR="008C1BB4" w:rsidRPr="00C700CC" w14:paraId="14461E5A" w14:textId="77777777" w:rsidTr="00524FC3">
        <w:trPr>
          <w:trHeight w:val="213"/>
          <w:jc w:val="center"/>
        </w:trPr>
        <w:tc>
          <w:tcPr>
            <w:tcW w:w="1985" w:type="dxa"/>
            <w:tcBorders>
              <w:top w:val="single" w:sz="4" w:space="0" w:color="000000"/>
              <w:left w:val="single" w:sz="4" w:space="0" w:color="000000"/>
              <w:right w:val="single" w:sz="4" w:space="0" w:color="000000"/>
            </w:tcBorders>
          </w:tcPr>
          <w:p w14:paraId="14461E57" w14:textId="77777777" w:rsidR="008C1BB4" w:rsidRPr="00C700CC" w:rsidRDefault="008C1BB4" w:rsidP="008C1BB4">
            <w:pPr>
              <w:pStyle w:val="TAL"/>
              <w:snapToGrid w:val="0"/>
              <w:jc w:val="center"/>
              <w:rPr>
                <w:b/>
                <w:kern w:val="1"/>
              </w:rPr>
            </w:pPr>
            <w:r w:rsidRPr="00C700CC">
              <w:rPr>
                <w:b/>
                <w:kern w:val="1"/>
              </w:rPr>
              <w:t>Expected behaviour</w:t>
            </w:r>
          </w:p>
        </w:tc>
        <w:tc>
          <w:tcPr>
            <w:tcW w:w="6521" w:type="dxa"/>
            <w:gridSpan w:val="2"/>
            <w:tcBorders>
              <w:top w:val="single" w:sz="4" w:space="0" w:color="000000"/>
              <w:left w:val="single" w:sz="4" w:space="0" w:color="000000"/>
              <w:bottom w:val="single" w:sz="4" w:space="0" w:color="000000"/>
              <w:right w:val="single" w:sz="4" w:space="0" w:color="000000"/>
            </w:tcBorders>
          </w:tcPr>
          <w:p w14:paraId="14461E58" w14:textId="77777777" w:rsidR="008C1BB4" w:rsidRPr="00C700CC" w:rsidRDefault="008C1BB4" w:rsidP="008C1BB4">
            <w:pPr>
              <w:pStyle w:val="TAL"/>
              <w:snapToGrid w:val="0"/>
              <w:jc w:val="center"/>
              <w:rPr>
                <w:b/>
              </w:rPr>
            </w:pPr>
            <w:r w:rsidRPr="00C700CC">
              <w:rPr>
                <w:b/>
              </w:rPr>
              <w:t>Test events</w:t>
            </w:r>
          </w:p>
        </w:tc>
        <w:tc>
          <w:tcPr>
            <w:tcW w:w="1285" w:type="dxa"/>
            <w:tcBorders>
              <w:top w:val="single" w:sz="4" w:space="0" w:color="000000"/>
              <w:left w:val="single" w:sz="4" w:space="0" w:color="000000"/>
              <w:bottom w:val="single" w:sz="4" w:space="0" w:color="000000"/>
              <w:right w:val="single" w:sz="4" w:space="0" w:color="000000"/>
            </w:tcBorders>
          </w:tcPr>
          <w:p w14:paraId="14461E59" w14:textId="77777777" w:rsidR="008C1BB4" w:rsidRPr="00C700CC" w:rsidRDefault="008C1BB4" w:rsidP="008C1BB4">
            <w:pPr>
              <w:pStyle w:val="TAL"/>
              <w:snapToGrid w:val="0"/>
              <w:jc w:val="center"/>
              <w:rPr>
                <w:b/>
              </w:rPr>
            </w:pPr>
            <w:r w:rsidRPr="00C700CC">
              <w:rPr>
                <w:b/>
              </w:rPr>
              <w:t>Direction</w:t>
            </w:r>
          </w:p>
        </w:tc>
      </w:tr>
      <w:tr w:rsidR="008C1BB4" w:rsidRPr="00C700CC" w14:paraId="14461E60" w14:textId="77777777" w:rsidTr="00F73253">
        <w:trPr>
          <w:trHeight w:val="962"/>
          <w:jc w:val="center"/>
        </w:trPr>
        <w:tc>
          <w:tcPr>
            <w:tcW w:w="1985" w:type="dxa"/>
            <w:tcBorders>
              <w:left w:val="single" w:sz="4" w:space="0" w:color="000000"/>
              <w:right w:val="single" w:sz="4" w:space="0" w:color="000000"/>
            </w:tcBorders>
          </w:tcPr>
          <w:p w14:paraId="14461E5B" w14:textId="77777777" w:rsidR="008C1BB4" w:rsidRPr="00C700CC" w:rsidRDefault="008C1BB4" w:rsidP="008C1BB4">
            <w:pPr>
              <w:pStyle w:val="TAL"/>
              <w:snapToGrid w:val="0"/>
              <w:jc w:val="center"/>
              <w:rPr>
                <w:b/>
                <w:kern w:val="1"/>
              </w:rPr>
            </w:pPr>
          </w:p>
        </w:tc>
        <w:tc>
          <w:tcPr>
            <w:tcW w:w="6521" w:type="dxa"/>
            <w:gridSpan w:val="2"/>
            <w:tcBorders>
              <w:top w:val="single" w:sz="4" w:space="0" w:color="000000"/>
              <w:left w:val="single" w:sz="4" w:space="0" w:color="000000"/>
              <w:bottom w:val="single" w:sz="4" w:space="0" w:color="000000"/>
              <w:right w:val="single" w:sz="4" w:space="0" w:color="000000"/>
            </w:tcBorders>
          </w:tcPr>
          <w:p w14:paraId="14461E5C" w14:textId="77777777" w:rsidR="008C1BB4" w:rsidRPr="00C700CC" w:rsidRDefault="008C1BB4" w:rsidP="008C1BB4">
            <w:pPr>
              <w:pStyle w:val="TAL"/>
              <w:snapToGrid w:val="0"/>
            </w:pPr>
            <w:r w:rsidRPr="00C700CC">
              <w:rPr>
                <w:b/>
              </w:rPr>
              <w:t>when {</w:t>
            </w:r>
            <w:r w:rsidRPr="00C700CC">
              <w:br/>
            </w:r>
            <w:r w:rsidRPr="00C700CC">
              <w:tab/>
              <w:t xml:space="preserve">the IUT </w:t>
            </w:r>
            <w:r w:rsidRPr="00C700CC">
              <w:rPr>
                <w:b/>
              </w:rPr>
              <w:t>receives</w:t>
            </w:r>
            <w:r w:rsidRPr="00C700CC">
              <w:t xml:space="preserve"> a valid Response </w:t>
            </w:r>
            <w:r w:rsidRPr="00C700CC">
              <w:rPr>
                <w:b/>
              </w:rPr>
              <w:t>from</w:t>
            </w:r>
            <w:r w:rsidRPr="00C700CC">
              <w:t xml:space="preserve"> ANNC_TARGET_CSE </w:t>
            </w:r>
            <w:r w:rsidRPr="00C700CC">
              <w:rPr>
                <w:b/>
              </w:rPr>
              <w:t>containing</w:t>
            </w:r>
            <w:r w:rsidRPr="00C700CC">
              <w:t xml:space="preserve"> </w:t>
            </w:r>
          </w:p>
          <w:p w14:paraId="14461E5D" w14:textId="77777777" w:rsidR="008C1BB4" w:rsidRPr="00C700CC" w:rsidRDefault="008C1BB4" w:rsidP="008C1BB4">
            <w:pPr>
              <w:pStyle w:val="TAL"/>
              <w:snapToGrid w:val="0"/>
              <w:rPr>
                <w:szCs w:val="18"/>
              </w:rPr>
            </w:pPr>
            <w:r w:rsidRPr="00C700CC">
              <w:tab/>
            </w:r>
            <w:r w:rsidRPr="00C700CC">
              <w:tab/>
            </w:r>
            <w:r w:rsidRPr="00C700CC">
              <w:rPr>
                <w:szCs w:val="18"/>
              </w:rPr>
              <w:t xml:space="preserve">Response Status Code </w:t>
            </w:r>
            <w:r w:rsidRPr="00C700CC">
              <w:rPr>
                <w:b/>
                <w:szCs w:val="18"/>
              </w:rPr>
              <w:t>set to</w:t>
            </w:r>
            <w:r w:rsidRPr="00C700CC">
              <w:rPr>
                <w:szCs w:val="18"/>
              </w:rPr>
              <w:t xml:space="preserve"> 2001 (CREATED) </w:t>
            </w:r>
            <w:r w:rsidRPr="00C700CC">
              <w:rPr>
                <w:b/>
                <w:szCs w:val="18"/>
              </w:rPr>
              <w:t>containing</w:t>
            </w:r>
          </w:p>
          <w:p w14:paraId="14461E5E" w14:textId="77777777" w:rsidR="008C1BB4" w:rsidRPr="00C700CC" w:rsidRDefault="008C1BB4" w:rsidP="008C1BB4">
            <w:pPr>
              <w:pStyle w:val="TAL"/>
              <w:snapToGrid w:val="0"/>
            </w:pPr>
            <w:r w:rsidRPr="00C700CC">
              <w:rPr>
                <w:szCs w:val="18"/>
              </w:rPr>
              <w:tab/>
            </w:r>
            <w:r w:rsidRPr="00C700CC">
              <w:rPr>
                <w:szCs w:val="18"/>
              </w:rPr>
              <w:tab/>
            </w:r>
            <w:r w:rsidRPr="00C700CC">
              <w:rPr>
                <w:szCs w:val="18"/>
              </w:rPr>
              <w:tab/>
              <w:t xml:space="preserve">valid </w:t>
            </w:r>
            <w:r w:rsidRPr="00C700CC">
              <w:rPr>
                <w:i/>
              </w:rPr>
              <w:t xml:space="preserve">RESOURCE_TYPE </w:t>
            </w:r>
            <w:r w:rsidRPr="00C700CC">
              <w:t>announced variant</w:t>
            </w:r>
            <w:r w:rsidRPr="00C700CC">
              <w:rPr>
                <w:b/>
              </w:rPr>
              <w:t xml:space="preserve"> </w:t>
            </w:r>
            <w:r w:rsidRPr="00C700CC">
              <w:t>resource representation</w:t>
            </w:r>
            <w:r w:rsidRPr="00C700CC">
              <w:br/>
            </w:r>
            <w:r w:rsidRPr="00C700CC">
              <w:rPr>
                <w:b/>
              </w:rPr>
              <w:t>}</w:t>
            </w:r>
          </w:p>
        </w:tc>
        <w:tc>
          <w:tcPr>
            <w:tcW w:w="1285" w:type="dxa"/>
            <w:tcBorders>
              <w:top w:val="single" w:sz="4" w:space="0" w:color="000000"/>
              <w:left w:val="single" w:sz="4" w:space="0" w:color="000000"/>
              <w:bottom w:val="single" w:sz="4" w:space="0" w:color="000000"/>
              <w:right w:val="single" w:sz="4" w:space="0" w:color="000000"/>
            </w:tcBorders>
            <w:vAlign w:val="center"/>
          </w:tcPr>
          <w:p w14:paraId="14461E5F" w14:textId="77777777" w:rsidR="008C1BB4" w:rsidRPr="00C700CC" w:rsidRDefault="008C1BB4" w:rsidP="008C1BB4">
            <w:pPr>
              <w:pStyle w:val="TAL"/>
              <w:snapToGrid w:val="0"/>
              <w:jc w:val="center"/>
              <w:rPr>
                <w:b/>
                <w:kern w:val="1"/>
              </w:rPr>
            </w:pPr>
            <w:r w:rsidRPr="00C700CC">
              <w:rPr>
                <w:lang w:eastAsia="ko-KR"/>
              </w:rPr>
              <w:t xml:space="preserve">IUT </w:t>
            </w:r>
            <w:r w:rsidRPr="00C700CC">
              <w:rPr>
                <w:lang w:eastAsia="ko-KR"/>
              </w:rPr>
              <w:sym w:font="Wingdings" w:char="F0DF"/>
            </w:r>
            <w:r w:rsidRPr="00C700CC">
              <w:rPr>
                <w:lang w:eastAsia="ko-KR"/>
              </w:rPr>
              <w:t xml:space="preserve"> CSE</w:t>
            </w:r>
          </w:p>
        </w:tc>
      </w:tr>
      <w:tr w:rsidR="008C1BB4" w:rsidRPr="00C700CC" w14:paraId="14461E6A" w14:textId="77777777" w:rsidTr="00FE2353">
        <w:trPr>
          <w:trHeight w:val="416"/>
          <w:jc w:val="center"/>
        </w:trPr>
        <w:tc>
          <w:tcPr>
            <w:tcW w:w="1985" w:type="dxa"/>
            <w:tcBorders>
              <w:left w:val="single" w:sz="4" w:space="0" w:color="000000"/>
              <w:bottom w:val="single" w:sz="4" w:space="0" w:color="000000"/>
              <w:right w:val="single" w:sz="4" w:space="0" w:color="000000"/>
            </w:tcBorders>
          </w:tcPr>
          <w:p w14:paraId="14461E61" w14:textId="77777777" w:rsidR="008C1BB4" w:rsidRPr="00C700CC" w:rsidRDefault="008C1BB4" w:rsidP="008C1BB4">
            <w:pPr>
              <w:pStyle w:val="TAL"/>
              <w:snapToGrid w:val="0"/>
              <w:jc w:val="center"/>
              <w:rPr>
                <w:b/>
                <w:kern w:val="1"/>
              </w:rPr>
            </w:pPr>
          </w:p>
        </w:tc>
        <w:tc>
          <w:tcPr>
            <w:tcW w:w="6521" w:type="dxa"/>
            <w:gridSpan w:val="2"/>
            <w:tcBorders>
              <w:top w:val="single" w:sz="4" w:space="0" w:color="000000"/>
              <w:left w:val="single" w:sz="4" w:space="0" w:color="000000"/>
              <w:bottom w:val="single" w:sz="4" w:space="0" w:color="000000"/>
              <w:right w:val="single" w:sz="4" w:space="0" w:color="000000"/>
            </w:tcBorders>
          </w:tcPr>
          <w:p w14:paraId="14461E62" w14:textId="77777777" w:rsidR="008C1BB4" w:rsidRPr="00C700CC" w:rsidRDefault="008C1BB4" w:rsidP="008C1BB4">
            <w:pPr>
              <w:pStyle w:val="TAL"/>
              <w:snapToGrid w:val="0"/>
              <w:rPr>
                <w:szCs w:val="18"/>
              </w:rPr>
            </w:pPr>
            <w:r w:rsidRPr="00C700CC">
              <w:rPr>
                <w:b/>
              </w:rPr>
              <w:t>then {</w:t>
            </w:r>
          </w:p>
          <w:p w14:paraId="14461E63" w14:textId="77777777" w:rsidR="008C1BB4" w:rsidRPr="00C700CC" w:rsidRDefault="008C1BB4" w:rsidP="008C1BB4">
            <w:pPr>
              <w:pStyle w:val="TAL"/>
              <w:snapToGrid w:val="0"/>
            </w:pPr>
            <w:r w:rsidRPr="00C700CC">
              <w:rPr>
                <w:szCs w:val="18"/>
              </w:rPr>
              <w:tab/>
              <w:t xml:space="preserve">The IUT </w:t>
            </w:r>
            <w:r w:rsidRPr="00C700CC">
              <w:rPr>
                <w:b/>
                <w:szCs w:val="18"/>
              </w:rPr>
              <w:t xml:space="preserve">sends </w:t>
            </w:r>
            <w:r w:rsidRPr="00C700CC">
              <w:rPr>
                <w:szCs w:val="18"/>
              </w:rPr>
              <w:t xml:space="preserve">a valid Response </w:t>
            </w:r>
            <w:r w:rsidRPr="00C700CC">
              <w:rPr>
                <w:b/>
                <w:szCs w:val="18"/>
              </w:rPr>
              <w:t>containing</w:t>
            </w:r>
          </w:p>
          <w:p w14:paraId="14461E64" w14:textId="77777777" w:rsidR="008C1BB4" w:rsidRPr="00C700CC" w:rsidRDefault="008C1BB4" w:rsidP="008C1BB4">
            <w:pPr>
              <w:pStyle w:val="TAL"/>
              <w:snapToGrid w:val="0"/>
              <w:rPr>
                <w:szCs w:val="18"/>
              </w:rPr>
            </w:pPr>
            <w:r w:rsidRPr="00C700CC">
              <w:tab/>
            </w:r>
            <w:r w:rsidRPr="00C700CC">
              <w:tab/>
            </w:r>
            <w:r w:rsidRPr="00C700CC">
              <w:rPr>
                <w:szCs w:val="18"/>
              </w:rPr>
              <w:t xml:space="preserve">Response Status Code </w:t>
            </w:r>
            <w:r w:rsidRPr="00C700CC">
              <w:rPr>
                <w:b/>
                <w:szCs w:val="18"/>
              </w:rPr>
              <w:t>set to</w:t>
            </w:r>
            <w:r w:rsidRPr="00C700CC">
              <w:rPr>
                <w:szCs w:val="18"/>
              </w:rPr>
              <w:t xml:space="preserve"> </w:t>
            </w:r>
            <w:r w:rsidRPr="00C700CC">
              <w:rPr>
                <w:i/>
                <w:szCs w:val="18"/>
              </w:rPr>
              <w:t>RESPONSE_STATUS_CODE</w:t>
            </w:r>
            <w:r w:rsidRPr="00C700CC">
              <w:rPr>
                <w:szCs w:val="18"/>
              </w:rPr>
              <w:t xml:space="preserve"> </w:t>
            </w:r>
            <w:r w:rsidRPr="00C700CC">
              <w:rPr>
                <w:b/>
                <w:szCs w:val="18"/>
              </w:rPr>
              <w:t>and</w:t>
            </w:r>
          </w:p>
          <w:p w14:paraId="14461E65" w14:textId="77777777" w:rsidR="008C1BB4" w:rsidRPr="00C700CC" w:rsidRDefault="008C1BB4" w:rsidP="008C1BB4">
            <w:pPr>
              <w:pStyle w:val="TAL"/>
              <w:snapToGrid w:val="0"/>
              <w:rPr>
                <w:szCs w:val="18"/>
              </w:rPr>
            </w:pPr>
            <w:r w:rsidRPr="00C700CC">
              <w:rPr>
                <w:szCs w:val="18"/>
              </w:rPr>
              <w:tab/>
            </w:r>
            <w:r w:rsidRPr="00C700CC">
              <w:rPr>
                <w:szCs w:val="18"/>
              </w:rPr>
              <w:tab/>
              <w:t xml:space="preserve">Content </w:t>
            </w:r>
            <w:r w:rsidRPr="00C700CC">
              <w:rPr>
                <w:b/>
                <w:szCs w:val="18"/>
              </w:rPr>
              <w:t>containing</w:t>
            </w:r>
          </w:p>
          <w:p w14:paraId="14461E66" w14:textId="77777777" w:rsidR="008C1BB4" w:rsidRPr="00C700CC" w:rsidRDefault="008C1BB4" w:rsidP="008C1BB4">
            <w:pPr>
              <w:pStyle w:val="TAL"/>
              <w:snapToGrid w:val="0"/>
              <w:rPr>
                <w:szCs w:val="18"/>
              </w:rPr>
            </w:pPr>
            <w:r w:rsidRPr="00C700CC">
              <w:rPr>
                <w:szCs w:val="18"/>
              </w:rPr>
              <w:tab/>
            </w:r>
            <w:r w:rsidRPr="00C700CC">
              <w:rPr>
                <w:szCs w:val="18"/>
              </w:rPr>
              <w:tab/>
            </w:r>
            <w:r w:rsidRPr="00C700CC">
              <w:rPr>
                <w:szCs w:val="18"/>
              </w:rPr>
              <w:tab/>
            </w:r>
            <w:r w:rsidRPr="00C700CC">
              <w:rPr>
                <w:i/>
                <w:szCs w:val="18"/>
              </w:rPr>
              <w:t xml:space="preserve">RESOURCE_TYPE </w:t>
            </w:r>
            <w:r w:rsidRPr="00C700CC">
              <w:rPr>
                <w:szCs w:val="18"/>
              </w:rPr>
              <w:t xml:space="preserve">resource </w:t>
            </w:r>
            <w:r w:rsidRPr="00C700CC">
              <w:rPr>
                <w:b/>
                <w:szCs w:val="18"/>
              </w:rPr>
              <w:t>containing</w:t>
            </w:r>
          </w:p>
          <w:p w14:paraId="14461E67" w14:textId="77777777" w:rsidR="008C1BB4" w:rsidRPr="00C700CC" w:rsidRDefault="008C1BB4" w:rsidP="008C1BB4">
            <w:pPr>
              <w:pStyle w:val="TAL"/>
              <w:snapToGrid w:val="0"/>
              <w:rPr>
                <w:szCs w:val="18"/>
              </w:rPr>
            </w:pPr>
            <w:r w:rsidRPr="00C700CC">
              <w:rPr>
                <w:szCs w:val="18"/>
              </w:rPr>
              <w:lastRenderedPageBreak/>
              <w:tab/>
            </w:r>
            <w:r w:rsidRPr="00C700CC">
              <w:rPr>
                <w:szCs w:val="18"/>
              </w:rPr>
              <w:tab/>
            </w:r>
            <w:r w:rsidRPr="00C700CC">
              <w:rPr>
                <w:szCs w:val="18"/>
              </w:rPr>
              <w:tab/>
            </w:r>
            <w:r w:rsidRPr="00C700CC">
              <w:rPr>
                <w:szCs w:val="18"/>
              </w:rPr>
              <w:tab/>
            </w:r>
            <w:r w:rsidRPr="00C700CC">
              <w:rPr>
                <w:lang w:eastAsia="ko-KR"/>
              </w:rPr>
              <w:t>announceTo</w:t>
            </w:r>
            <w:r w:rsidRPr="00C700CC">
              <w:rPr>
                <w:rFonts w:hint="eastAsia"/>
                <w:lang w:eastAsia="ko-KR"/>
              </w:rPr>
              <w:t xml:space="preserve"> </w:t>
            </w:r>
            <w:r w:rsidRPr="00C700CC">
              <w:rPr>
                <w:lang w:eastAsia="ko-KR"/>
              </w:rPr>
              <w:t xml:space="preserve">attribute </w:t>
            </w:r>
            <w:r w:rsidRPr="00C700CC">
              <w:rPr>
                <w:b/>
                <w:lang w:eastAsia="ko-KR"/>
              </w:rPr>
              <w:t xml:space="preserve">set to </w:t>
            </w:r>
            <w:r w:rsidR="000C4161">
              <w:t>ANNC_RESOURCE_ADDRESS</w:t>
            </w:r>
          </w:p>
          <w:p w14:paraId="14461E68" w14:textId="77777777" w:rsidR="008C1BB4" w:rsidRPr="00C700CC" w:rsidRDefault="008C1BB4" w:rsidP="008C1BB4">
            <w:pPr>
              <w:pStyle w:val="TAL"/>
              <w:snapToGrid w:val="0"/>
              <w:rPr>
                <w:b/>
              </w:rPr>
            </w:pPr>
            <w:r w:rsidRPr="00C700CC">
              <w:rPr>
                <w:b/>
                <w:color w:val="000000"/>
              </w:rPr>
              <w:t>}</w:t>
            </w:r>
          </w:p>
        </w:tc>
        <w:tc>
          <w:tcPr>
            <w:tcW w:w="1285" w:type="dxa"/>
            <w:tcBorders>
              <w:top w:val="single" w:sz="4" w:space="0" w:color="000000"/>
              <w:left w:val="single" w:sz="4" w:space="0" w:color="000000"/>
              <w:bottom w:val="single" w:sz="4" w:space="0" w:color="000000"/>
              <w:right w:val="single" w:sz="4" w:space="0" w:color="000000"/>
            </w:tcBorders>
            <w:vAlign w:val="center"/>
          </w:tcPr>
          <w:p w14:paraId="14461E69" w14:textId="77777777" w:rsidR="008C1BB4" w:rsidRPr="00C700CC" w:rsidRDefault="008C1BB4" w:rsidP="008C1BB4">
            <w:pPr>
              <w:pStyle w:val="TAL"/>
              <w:snapToGrid w:val="0"/>
              <w:jc w:val="center"/>
              <w:rPr>
                <w:lang w:eastAsia="ko-KR"/>
              </w:rPr>
            </w:pPr>
            <w:r w:rsidRPr="00C700CC">
              <w:rPr>
                <w:lang w:eastAsia="ko-KR"/>
              </w:rPr>
              <w:lastRenderedPageBreak/>
              <w:t xml:space="preserve">IUT </w:t>
            </w:r>
            <w:r w:rsidRPr="00C700CC">
              <w:rPr>
                <w:lang w:eastAsia="ko-KR"/>
              </w:rPr>
              <w:sym w:font="Wingdings" w:char="F0E0"/>
            </w:r>
            <w:r w:rsidRPr="00C700CC">
              <w:rPr>
                <w:lang w:eastAsia="ko-KR"/>
              </w:rPr>
              <w:t xml:space="preserve"> AE</w:t>
            </w:r>
          </w:p>
        </w:tc>
      </w:tr>
    </w:tbl>
    <w:p w14:paraId="14461E6B" w14:textId="77777777" w:rsidR="00FD6D91" w:rsidRPr="00C700CC" w:rsidRDefault="00FD6D91" w:rsidP="00F73253">
      <w:pPr>
        <w:spacing w:after="0"/>
        <w:rPr>
          <w:lang w:val="fr-FR"/>
        </w:rPr>
      </w:pPr>
    </w:p>
    <w:tbl>
      <w:tblPr>
        <w:tblW w:w="99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33"/>
        <w:gridCol w:w="2300"/>
        <w:gridCol w:w="1319"/>
        <w:gridCol w:w="2749"/>
      </w:tblGrid>
      <w:tr w:rsidR="00665E6C" w:rsidRPr="00C700CC" w14:paraId="14461E70" w14:textId="77777777" w:rsidTr="0048382B">
        <w:trPr>
          <w:tblHeader/>
          <w:jc w:val="center"/>
        </w:trPr>
        <w:tc>
          <w:tcPr>
            <w:tcW w:w="3533" w:type="dxa"/>
            <w:shd w:val="clear" w:color="auto" w:fill="auto"/>
          </w:tcPr>
          <w:p w14:paraId="14461E6C" w14:textId="77777777" w:rsidR="00665E6C" w:rsidRPr="00DA537B" w:rsidRDefault="00665E6C" w:rsidP="00665E6C">
            <w:pPr>
              <w:spacing w:after="0"/>
              <w:jc w:val="center"/>
              <w:rPr>
                <w:rFonts w:ascii="Arial" w:hAnsi="Arial" w:cs="Arial"/>
                <w:b/>
                <w:sz w:val="18"/>
                <w:szCs w:val="18"/>
              </w:rPr>
            </w:pPr>
            <w:r w:rsidRPr="00DA537B">
              <w:rPr>
                <w:rFonts w:ascii="Arial" w:hAnsi="Arial" w:cs="Arial"/>
                <w:b/>
                <w:sz w:val="18"/>
                <w:szCs w:val="18"/>
              </w:rPr>
              <w:t>TP Id</w:t>
            </w:r>
          </w:p>
        </w:tc>
        <w:tc>
          <w:tcPr>
            <w:tcW w:w="2300" w:type="dxa"/>
          </w:tcPr>
          <w:p w14:paraId="14461E6D" w14:textId="77777777" w:rsidR="00665E6C" w:rsidRPr="00DA537B" w:rsidRDefault="00665E6C" w:rsidP="00665E6C">
            <w:pPr>
              <w:spacing w:after="0"/>
              <w:jc w:val="center"/>
              <w:rPr>
                <w:rFonts w:ascii="Arial" w:hAnsi="Arial" w:cs="Arial"/>
                <w:b/>
                <w:sz w:val="18"/>
                <w:szCs w:val="18"/>
              </w:rPr>
            </w:pPr>
            <w:r w:rsidRPr="00DA537B">
              <w:rPr>
                <w:rFonts w:ascii="Arial" w:hAnsi="Arial" w:cs="Arial"/>
                <w:b/>
                <w:sz w:val="18"/>
                <w:szCs w:val="18"/>
              </w:rPr>
              <w:t>RESOURCE_TYPE</w:t>
            </w:r>
          </w:p>
        </w:tc>
        <w:tc>
          <w:tcPr>
            <w:tcW w:w="1319" w:type="dxa"/>
          </w:tcPr>
          <w:p w14:paraId="14461E6E" w14:textId="77777777" w:rsidR="00665E6C" w:rsidRPr="00DA537B" w:rsidRDefault="00665E6C" w:rsidP="00665E6C">
            <w:pPr>
              <w:spacing w:after="0"/>
              <w:jc w:val="center"/>
              <w:rPr>
                <w:rFonts w:ascii="Arial" w:hAnsi="Arial" w:cs="Arial"/>
                <w:b/>
                <w:sz w:val="18"/>
                <w:szCs w:val="18"/>
              </w:rPr>
            </w:pPr>
            <w:r w:rsidRPr="00DA537B">
              <w:rPr>
                <w:rFonts w:ascii="Arial" w:hAnsi="Arial" w:cs="Arial"/>
                <w:b/>
                <w:sz w:val="18"/>
                <w:szCs w:val="18"/>
              </w:rPr>
              <w:t>OPERATION</w:t>
            </w:r>
          </w:p>
        </w:tc>
        <w:tc>
          <w:tcPr>
            <w:tcW w:w="2749" w:type="dxa"/>
          </w:tcPr>
          <w:p w14:paraId="14461E6F" w14:textId="77777777" w:rsidR="00665E6C" w:rsidRPr="00DA537B" w:rsidRDefault="00665E6C" w:rsidP="00665E6C">
            <w:pPr>
              <w:spacing w:after="0"/>
              <w:jc w:val="center"/>
              <w:rPr>
                <w:rFonts w:ascii="Arial" w:hAnsi="Arial" w:cs="Arial"/>
                <w:b/>
                <w:sz w:val="18"/>
                <w:szCs w:val="18"/>
              </w:rPr>
            </w:pPr>
            <w:r w:rsidRPr="00DA537B">
              <w:rPr>
                <w:rFonts w:ascii="Arial" w:hAnsi="Arial" w:cs="Arial"/>
                <w:b/>
                <w:sz w:val="18"/>
                <w:szCs w:val="18"/>
              </w:rPr>
              <w:t>RESPONSE_STATUS_CODE</w:t>
            </w:r>
          </w:p>
        </w:tc>
      </w:tr>
      <w:tr w:rsidR="00665E6C" w:rsidRPr="00C700CC" w14:paraId="14461E75" w14:textId="77777777" w:rsidTr="0048382B">
        <w:trPr>
          <w:trHeight w:val="20"/>
          <w:jc w:val="center"/>
        </w:trPr>
        <w:tc>
          <w:tcPr>
            <w:tcW w:w="3533" w:type="dxa"/>
            <w:shd w:val="clear" w:color="auto" w:fill="auto"/>
          </w:tcPr>
          <w:p w14:paraId="14461E71" w14:textId="77777777" w:rsidR="00665E6C" w:rsidRPr="00DA537B" w:rsidRDefault="00665E6C" w:rsidP="00665E6C">
            <w:pPr>
              <w:spacing w:after="0"/>
              <w:rPr>
                <w:rFonts w:ascii="Arial" w:hAnsi="Arial" w:cs="Arial"/>
                <w:sz w:val="18"/>
                <w:szCs w:val="18"/>
              </w:rPr>
            </w:pPr>
            <w:r w:rsidRPr="00DA537B">
              <w:rPr>
                <w:rFonts w:ascii="Arial" w:hAnsi="Arial" w:cs="Arial"/>
                <w:sz w:val="18"/>
                <w:szCs w:val="18"/>
              </w:rPr>
              <w:t>TP/oneM2M/CSE/ANNC/001_ACP/UPD</w:t>
            </w:r>
          </w:p>
        </w:tc>
        <w:tc>
          <w:tcPr>
            <w:tcW w:w="2300" w:type="dxa"/>
          </w:tcPr>
          <w:p w14:paraId="14461E72" w14:textId="77777777" w:rsidR="00665E6C" w:rsidRPr="00DA537B" w:rsidRDefault="00665E6C" w:rsidP="00665E6C">
            <w:pPr>
              <w:pStyle w:val="TAL"/>
              <w:keepLines w:val="0"/>
              <w:rPr>
                <w:rFonts w:eastAsia="MS Mincho" w:cs="Arial"/>
                <w:szCs w:val="18"/>
              </w:rPr>
            </w:pPr>
            <w:r w:rsidRPr="00DA537B">
              <w:rPr>
                <w:rFonts w:eastAsia="MS Mincho" w:cs="Arial"/>
                <w:szCs w:val="18"/>
              </w:rPr>
              <w:t>1 (accesControlPolicy)</w:t>
            </w:r>
          </w:p>
        </w:tc>
        <w:tc>
          <w:tcPr>
            <w:tcW w:w="1319" w:type="dxa"/>
          </w:tcPr>
          <w:p w14:paraId="14461E73" w14:textId="77777777" w:rsidR="00665E6C" w:rsidRPr="00DA537B" w:rsidRDefault="00665E6C" w:rsidP="00665E6C">
            <w:pPr>
              <w:pStyle w:val="TAL"/>
              <w:keepLines w:val="0"/>
              <w:rPr>
                <w:rFonts w:eastAsia="MS Mincho" w:cs="Arial"/>
                <w:szCs w:val="18"/>
              </w:rPr>
            </w:pPr>
            <w:r w:rsidRPr="00DA537B">
              <w:rPr>
                <w:rFonts w:eastAsia="MS Mincho" w:cs="Arial"/>
                <w:szCs w:val="18"/>
              </w:rPr>
              <w:t>UPDATE</w:t>
            </w:r>
          </w:p>
        </w:tc>
        <w:tc>
          <w:tcPr>
            <w:tcW w:w="2749" w:type="dxa"/>
          </w:tcPr>
          <w:p w14:paraId="14461E74" w14:textId="77777777" w:rsidR="00665E6C" w:rsidRPr="00DA537B" w:rsidRDefault="00665E6C" w:rsidP="00665E6C">
            <w:pPr>
              <w:pStyle w:val="TAL"/>
              <w:keepLines w:val="0"/>
              <w:rPr>
                <w:rFonts w:eastAsia="MS Mincho" w:cs="Arial"/>
                <w:szCs w:val="18"/>
              </w:rPr>
            </w:pPr>
            <w:r w:rsidRPr="00DA537B">
              <w:rPr>
                <w:rFonts w:eastAsia="MS Mincho" w:cs="Arial"/>
                <w:szCs w:val="18"/>
              </w:rPr>
              <w:t>2004 (UPDATED)</w:t>
            </w:r>
          </w:p>
        </w:tc>
      </w:tr>
      <w:tr w:rsidR="00665E6C" w:rsidRPr="00C700CC" w14:paraId="14461E7A" w14:textId="77777777" w:rsidTr="0048382B">
        <w:trPr>
          <w:trHeight w:val="20"/>
          <w:jc w:val="center"/>
        </w:trPr>
        <w:tc>
          <w:tcPr>
            <w:tcW w:w="3533" w:type="dxa"/>
            <w:shd w:val="clear" w:color="auto" w:fill="auto"/>
          </w:tcPr>
          <w:p w14:paraId="14461E76" w14:textId="77777777" w:rsidR="00665E6C" w:rsidRPr="00DA537B" w:rsidRDefault="00665E6C" w:rsidP="00665E6C">
            <w:pPr>
              <w:spacing w:after="0"/>
              <w:rPr>
                <w:rFonts w:ascii="Arial" w:hAnsi="Arial" w:cs="Arial"/>
                <w:sz w:val="18"/>
                <w:szCs w:val="18"/>
              </w:rPr>
            </w:pPr>
            <w:r w:rsidRPr="00DA537B">
              <w:rPr>
                <w:rFonts w:ascii="Arial" w:hAnsi="Arial" w:cs="Arial"/>
                <w:sz w:val="18"/>
                <w:szCs w:val="18"/>
              </w:rPr>
              <w:t>TP/oneM2M/CSE/ANNC/001_ACP/CRE</w:t>
            </w:r>
          </w:p>
        </w:tc>
        <w:tc>
          <w:tcPr>
            <w:tcW w:w="2300" w:type="dxa"/>
          </w:tcPr>
          <w:p w14:paraId="14461E77" w14:textId="77777777" w:rsidR="00665E6C" w:rsidRPr="00DA537B" w:rsidRDefault="00665E6C" w:rsidP="00665E6C">
            <w:pPr>
              <w:pStyle w:val="TAL"/>
              <w:keepLines w:val="0"/>
              <w:rPr>
                <w:rFonts w:eastAsia="MS Mincho" w:cs="Arial"/>
                <w:szCs w:val="18"/>
              </w:rPr>
            </w:pPr>
            <w:r w:rsidRPr="00DA537B">
              <w:rPr>
                <w:rFonts w:eastAsia="MS Mincho" w:cs="Arial"/>
                <w:szCs w:val="18"/>
              </w:rPr>
              <w:t>1 (accesControlPolicy)</w:t>
            </w:r>
          </w:p>
        </w:tc>
        <w:tc>
          <w:tcPr>
            <w:tcW w:w="1319" w:type="dxa"/>
          </w:tcPr>
          <w:p w14:paraId="14461E78" w14:textId="77777777" w:rsidR="00665E6C" w:rsidRPr="00DA537B" w:rsidRDefault="00665E6C" w:rsidP="00665E6C">
            <w:pPr>
              <w:pStyle w:val="TAL"/>
              <w:keepLines w:val="0"/>
              <w:rPr>
                <w:rFonts w:eastAsia="MS Mincho" w:cs="Arial"/>
                <w:szCs w:val="18"/>
              </w:rPr>
            </w:pPr>
            <w:r w:rsidRPr="00DA537B">
              <w:rPr>
                <w:rFonts w:eastAsia="MS Mincho" w:cs="Arial"/>
                <w:szCs w:val="18"/>
              </w:rPr>
              <w:t>CREATE</w:t>
            </w:r>
          </w:p>
        </w:tc>
        <w:tc>
          <w:tcPr>
            <w:tcW w:w="2749" w:type="dxa"/>
          </w:tcPr>
          <w:p w14:paraId="14461E79" w14:textId="77777777" w:rsidR="00665E6C" w:rsidRPr="00DA537B" w:rsidRDefault="00665E6C" w:rsidP="00665E6C">
            <w:pPr>
              <w:pStyle w:val="TAL"/>
              <w:keepLines w:val="0"/>
              <w:rPr>
                <w:rFonts w:eastAsia="MS Mincho" w:cs="Arial"/>
                <w:szCs w:val="18"/>
              </w:rPr>
            </w:pPr>
            <w:r w:rsidRPr="00DA537B">
              <w:rPr>
                <w:rFonts w:eastAsia="MS Mincho" w:cs="Arial"/>
                <w:szCs w:val="18"/>
              </w:rPr>
              <w:t>2001 (CREATED)</w:t>
            </w:r>
          </w:p>
        </w:tc>
      </w:tr>
      <w:tr w:rsidR="00665E6C" w:rsidRPr="00C700CC" w14:paraId="14461E7F" w14:textId="77777777" w:rsidTr="0048382B">
        <w:trPr>
          <w:trHeight w:val="20"/>
          <w:jc w:val="center"/>
        </w:trPr>
        <w:tc>
          <w:tcPr>
            <w:tcW w:w="3533" w:type="dxa"/>
            <w:shd w:val="clear" w:color="auto" w:fill="auto"/>
          </w:tcPr>
          <w:p w14:paraId="14461E7B" w14:textId="77777777" w:rsidR="00665E6C" w:rsidRPr="00DA537B" w:rsidRDefault="00665E6C" w:rsidP="00665E6C">
            <w:pPr>
              <w:spacing w:after="0"/>
              <w:rPr>
                <w:rFonts w:ascii="Arial" w:hAnsi="Arial" w:cs="Arial"/>
                <w:sz w:val="18"/>
                <w:szCs w:val="18"/>
              </w:rPr>
            </w:pPr>
            <w:r w:rsidRPr="00DA537B">
              <w:rPr>
                <w:rFonts w:ascii="Arial" w:hAnsi="Arial" w:cs="Arial"/>
                <w:sz w:val="18"/>
                <w:szCs w:val="18"/>
              </w:rPr>
              <w:t>TP/oneM2M/CSE/ANNC/001_CNT/UPD</w:t>
            </w:r>
          </w:p>
        </w:tc>
        <w:tc>
          <w:tcPr>
            <w:tcW w:w="2300" w:type="dxa"/>
          </w:tcPr>
          <w:p w14:paraId="14461E7C" w14:textId="77777777" w:rsidR="00665E6C" w:rsidRPr="00DA537B" w:rsidRDefault="00665E6C" w:rsidP="00665E6C">
            <w:pPr>
              <w:pStyle w:val="TAL"/>
              <w:keepLines w:val="0"/>
              <w:rPr>
                <w:rFonts w:eastAsia="MS Mincho" w:cs="Arial"/>
                <w:szCs w:val="18"/>
              </w:rPr>
            </w:pPr>
            <w:r w:rsidRPr="00DA537B">
              <w:rPr>
                <w:rFonts w:eastAsia="MS Mincho" w:cs="Arial"/>
                <w:szCs w:val="18"/>
              </w:rPr>
              <w:t>3 (container)</w:t>
            </w:r>
          </w:p>
        </w:tc>
        <w:tc>
          <w:tcPr>
            <w:tcW w:w="1319" w:type="dxa"/>
          </w:tcPr>
          <w:p w14:paraId="14461E7D" w14:textId="77777777" w:rsidR="00665E6C" w:rsidRPr="00DA537B" w:rsidRDefault="00665E6C" w:rsidP="00665E6C">
            <w:pPr>
              <w:pStyle w:val="TAL"/>
              <w:keepLines w:val="0"/>
              <w:rPr>
                <w:rFonts w:eastAsia="MS Mincho" w:cs="Arial"/>
                <w:szCs w:val="18"/>
              </w:rPr>
            </w:pPr>
            <w:r w:rsidRPr="00DA537B">
              <w:rPr>
                <w:rFonts w:eastAsia="MS Mincho" w:cs="Arial"/>
                <w:szCs w:val="18"/>
              </w:rPr>
              <w:t>UPDATE</w:t>
            </w:r>
          </w:p>
        </w:tc>
        <w:tc>
          <w:tcPr>
            <w:tcW w:w="2749" w:type="dxa"/>
          </w:tcPr>
          <w:p w14:paraId="14461E7E" w14:textId="77777777" w:rsidR="00665E6C" w:rsidRPr="00DA537B" w:rsidRDefault="00665E6C" w:rsidP="00665E6C">
            <w:pPr>
              <w:pStyle w:val="TAL"/>
              <w:keepLines w:val="0"/>
              <w:rPr>
                <w:rFonts w:eastAsia="MS Mincho" w:cs="Arial"/>
                <w:szCs w:val="18"/>
              </w:rPr>
            </w:pPr>
            <w:r w:rsidRPr="00DA537B">
              <w:rPr>
                <w:rFonts w:eastAsia="MS Mincho" w:cs="Arial"/>
                <w:szCs w:val="18"/>
              </w:rPr>
              <w:t>2004 (UPDATED)</w:t>
            </w:r>
          </w:p>
        </w:tc>
      </w:tr>
      <w:tr w:rsidR="00665E6C" w:rsidRPr="00C700CC" w14:paraId="14461E84" w14:textId="77777777" w:rsidTr="0048382B">
        <w:trPr>
          <w:trHeight w:val="20"/>
          <w:jc w:val="center"/>
        </w:trPr>
        <w:tc>
          <w:tcPr>
            <w:tcW w:w="3533" w:type="dxa"/>
            <w:shd w:val="clear" w:color="auto" w:fill="auto"/>
          </w:tcPr>
          <w:p w14:paraId="14461E80" w14:textId="77777777" w:rsidR="00665E6C" w:rsidRPr="00DA537B" w:rsidRDefault="00665E6C" w:rsidP="00665E6C">
            <w:pPr>
              <w:spacing w:after="0"/>
              <w:rPr>
                <w:rFonts w:ascii="Arial" w:hAnsi="Arial" w:cs="Arial"/>
                <w:sz w:val="18"/>
                <w:szCs w:val="18"/>
              </w:rPr>
            </w:pPr>
            <w:r w:rsidRPr="00DA537B">
              <w:rPr>
                <w:rFonts w:ascii="Arial" w:hAnsi="Arial" w:cs="Arial"/>
                <w:sz w:val="18"/>
                <w:szCs w:val="18"/>
              </w:rPr>
              <w:t>TP/oneM2M/CSE/ANNC/001_CNT/CRE</w:t>
            </w:r>
          </w:p>
        </w:tc>
        <w:tc>
          <w:tcPr>
            <w:tcW w:w="2300" w:type="dxa"/>
          </w:tcPr>
          <w:p w14:paraId="14461E81" w14:textId="77777777" w:rsidR="00665E6C" w:rsidRPr="00DA537B" w:rsidRDefault="00665E6C" w:rsidP="00665E6C">
            <w:pPr>
              <w:pStyle w:val="TAL"/>
              <w:keepLines w:val="0"/>
              <w:rPr>
                <w:rFonts w:eastAsia="MS Mincho" w:cs="Arial"/>
                <w:szCs w:val="18"/>
              </w:rPr>
            </w:pPr>
            <w:r w:rsidRPr="00DA537B">
              <w:rPr>
                <w:rFonts w:eastAsia="MS Mincho" w:cs="Arial"/>
                <w:szCs w:val="18"/>
              </w:rPr>
              <w:t>3 (container)</w:t>
            </w:r>
          </w:p>
        </w:tc>
        <w:tc>
          <w:tcPr>
            <w:tcW w:w="1319" w:type="dxa"/>
          </w:tcPr>
          <w:p w14:paraId="14461E82" w14:textId="77777777" w:rsidR="00665E6C" w:rsidRPr="00DA537B" w:rsidRDefault="00665E6C" w:rsidP="00665E6C">
            <w:pPr>
              <w:pStyle w:val="TAL"/>
              <w:keepLines w:val="0"/>
              <w:rPr>
                <w:rFonts w:eastAsia="MS Mincho" w:cs="Arial"/>
                <w:szCs w:val="18"/>
              </w:rPr>
            </w:pPr>
            <w:r w:rsidRPr="00DA537B">
              <w:rPr>
                <w:rFonts w:eastAsia="MS Mincho" w:cs="Arial"/>
                <w:szCs w:val="18"/>
              </w:rPr>
              <w:t>CREATE</w:t>
            </w:r>
          </w:p>
        </w:tc>
        <w:tc>
          <w:tcPr>
            <w:tcW w:w="2749" w:type="dxa"/>
          </w:tcPr>
          <w:p w14:paraId="14461E83" w14:textId="77777777" w:rsidR="00665E6C" w:rsidRPr="00DA537B" w:rsidRDefault="00665E6C" w:rsidP="00665E6C">
            <w:pPr>
              <w:pStyle w:val="TAL"/>
              <w:keepLines w:val="0"/>
              <w:rPr>
                <w:rFonts w:eastAsia="MS Mincho" w:cs="Arial"/>
                <w:szCs w:val="18"/>
              </w:rPr>
            </w:pPr>
            <w:r w:rsidRPr="00DA537B">
              <w:rPr>
                <w:rFonts w:eastAsia="MS Mincho" w:cs="Arial"/>
                <w:szCs w:val="18"/>
              </w:rPr>
              <w:t>2001 (CREATED)</w:t>
            </w:r>
          </w:p>
        </w:tc>
      </w:tr>
      <w:tr w:rsidR="00665E6C" w:rsidRPr="00C700CC" w14:paraId="14461E89" w14:textId="77777777" w:rsidTr="0048382B">
        <w:trPr>
          <w:trHeight w:val="20"/>
          <w:jc w:val="center"/>
        </w:trPr>
        <w:tc>
          <w:tcPr>
            <w:tcW w:w="3533" w:type="dxa"/>
            <w:shd w:val="clear" w:color="auto" w:fill="auto"/>
          </w:tcPr>
          <w:p w14:paraId="14461E85" w14:textId="77777777" w:rsidR="00665E6C" w:rsidRPr="00DA537B" w:rsidRDefault="00665E6C" w:rsidP="00665E6C">
            <w:pPr>
              <w:spacing w:after="0"/>
              <w:rPr>
                <w:rFonts w:ascii="Arial" w:hAnsi="Arial" w:cs="Arial"/>
                <w:sz w:val="18"/>
                <w:szCs w:val="18"/>
              </w:rPr>
            </w:pPr>
            <w:r w:rsidRPr="00DA537B">
              <w:rPr>
                <w:rFonts w:ascii="Arial" w:hAnsi="Arial" w:cs="Arial"/>
                <w:sz w:val="18"/>
                <w:szCs w:val="18"/>
              </w:rPr>
              <w:t>TP/oneM2M/CSE/ANNC/001_GRP/UPD</w:t>
            </w:r>
          </w:p>
        </w:tc>
        <w:tc>
          <w:tcPr>
            <w:tcW w:w="2300" w:type="dxa"/>
          </w:tcPr>
          <w:p w14:paraId="14461E86" w14:textId="77777777" w:rsidR="00665E6C" w:rsidRPr="00DA537B" w:rsidRDefault="00665E6C" w:rsidP="00665E6C">
            <w:pPr>
              <w:pStyle w:val="TAL"/>
              <w:keepLines w:val="0"/>
              <w:rPr>
                <w:rFonts w:eastAsia="MS Mincho" w:cs="Arial"/>
                <w:szCs w:val="18"/>
              </w:rPr>
            </w:pPr>
            <w:r w:rsidRPr="00DA537B">
              <w:rPr>
                <w:rFonts w:eastAsia="MS Mincho" w:cs="Arial"/>
                <w:szCs w:val="18"/>
              </w:rPr>
              <w:t>9 (group)</w:t>
            </w:r>
          </w:p>
        </w:tc>
        <w:tc>
          <w:tcPr>
            <w:tcW w:w="1319" w:type="dxa"/>
          </w:tcPr>
          <w:p w14:paraId="14461E87" w14:textId="77777777" w:rsidR="00665E6C" w:rsidRPr="00DA537B" w:rsidRDefault="00665E6C" w:rsidP="00665E6C">
            <w:pPr>
              <w:pStyle w:val="TAL"/>
              <w:keepLines w:val="0"/>
              <w:rPr>
                <w:rFonts w:eastAsia="MS Mincho" w:cs="Arial"/>
                <w:szCs w:val="18"/>
              </w:rPr>
            </w:pPr>
            <w:r w:rsidRPr="00DA537B">
              <w:rPr>
                <w:rFonts w:eastAsia="MS Mincho" w:cs="Arial"/>
                <w:szCs w:val="18"/>
              </w:rPr>
              <w:t>UPDATE</w:t>
            </w:r>
          </w:p>
        </w:tc>
        <w:tc>
          <w:tcPr>
            <w:tcW w:w="2749" w:type="dxa"/>
          </w:tcPr>
          <w:p w14:paraId="14461E88" w14:textId="77777777" w:rsidR="00665E6C" w:rsidRPr="00DA537B" w:rsidRDefault="00665E6C" w:rsidP="00665E6C">
            <w:pPr>
              <w:pStyle w:val="TAL"/>
              <w:keepLines w:val="0"/>
              <w:rPr>
                <w:rFonts w:eastAsia="MS Mincho" w:cs="Arial"/>
                <w:szCs w:val="18"/>
              </w:rPr>
            </w:pPr>
            <w:r w:rsidRPr="00DA537B">
              <w:rPr>
                <w:rFonts w:eastAsia="MS Mincho" w:cs="Arial"/>
                <w:szCs w:val="18"/>
              </w:rPr>
              <w:t>2004 (UPDATED)</w:t>
            </w:r>
          </w:p>
        </w:tc>
      </w:tr>
      <w:tr w:rsidR="00665E6C" w:rsidRPr="00C700CC" w14:paraId="14461E8E" w14:textId="77777777" w:rsidTr="0048382B">
        <w:trPr>
          <w:trHeight w:val="20"/>
          <w:jc w:val="center"/>
        </w:trPr>
        <w:tc>
          <w:tcPr>
            <w:tcW w:w="3533" w:type="dxa"/>
            <w:shd w:val="clear" w:color="auto" w:fill="auto"/>
          </w:tcPr>
          <w:p w14:paraId="14461E8A" w14:textId="77777777" w:rsidR="00665E6C" w:rsidRPr="00DA537B" w:rsidRDefault="00665E6C" w:rsidP="00665E6C">
            <w:pPr>
              <w:spacing w:after="0"/>
              <w:rPr>
                <w:rFonts w:ascii="Arial" w:hAnsi="Arial" w:cs="Arial"/>
                <w:sz w:val="18"/>
                <w:szCs w:val="18"/>
              </w:rPr>
            </w:pPr>
            <w:r w:rsidRPr="00DA537B">
              <w:rPr>
                <w:rFonts w:ascii="Arial" w:hAnsi="Arial" w:cs="Arial"/>
                <w:sz w:val="18"/>
                <w:szCs w:val="18"/>
              </w:rPr>
              <w:t>TP/oneM2M/CSE/ANNC/001_GRP/CRE</w:t>
            </w:r>
          </w:p>
        </w:tc>
        <w:tc>
          <w:tcPr>
            <w:tcW w:w="2300" w:type="dxa"/>
          </w:tcPr>
          <w:p w14:paraId="14461E8B" w14:textId="77777777" w:rsidR="00665E6C" w:rsidRPr="00DA537B" w:rsidRDefault="00665E6C" w:rsidP="00665E6C">
            <w:pPr>
              <w:pStyle w:val="TAL"/>
              <w:keepLines w:val="0"/>
              <w:rPr>
                <w:rFonts w:eastAsia="MS Mincho" w:cs="Arial"/>
                <w:szCs w:val="18"/>
              </w:rPr>
            </w:pPr>
            <w:r w:rsidRPr="00DA537B">
              <w:rPr>
                <w:rFonts w:eastAsia="MS Mincho" w:cs="Arial"/>
                <w:szCs w:val="18"/>
              </w:rPr>
              <w:t>9 (group)</w:t>
            </w:r>
          </w:p>
        </w:tc>
        <w:tc>
          <w:tcPr>
            <w:tcW w:w="1319" w:type="dxa"/>
          </w:tcPr>
          <w:p w14:paraId="14461E8C" w14:textId="77777777" w:rsidR="00665E6C" w:rsidRPr="00DA537B" w:rsidRDefault="00665E6C" w:rsidP="00665E6C">
            <w:pPr>
              <w:pStyle w:val="TAL"/>
              <w:keepLines w:val="0"/>
              <w:rPr>
                <w:rFonts w:eastAsia="MS Mincho" w:cs="Arial"/>
                <w:szCs w:val="18"/>
              </w:rPr>
            </w:pPr>
            <w:r w:rsidRPr="00DA537B">
              <w:rPr>
                <w:rFonts w:eastAsia="MS Mincho" w:cs="Arial"/>
                <w:szCs w:val="18"/>
              </w:rPr>
              <w:t>CREATE</w:t>
            </w:r>
          </w:p>
        </w:tc>
        <w:tc>
          <w:tcPr>
            <w:tcW w:w="2749" w:type="dxa"/>
          </w:tcPr>
          <w:p w14:paraId="14461E8D" w14:textId="77777777" w:rsidR="00665E6C" w:rsidRPr="00DA537B" w:rsidRDefault="00665E6C" w:rsidP="00665E6C">
            <w:pPr>
              <w:pStyle w:val="TAL"/>
              <w:keepLines w:val="0"/>
              <w:rPr>
                <w:rFonts w:eastAsia="MS Mincho" w:cs="Arial"/>
                <w:szCs w:val="18"/>
              </w:rPr>
            </w:pPr>
            <w:r w:rsidRPr="00DA537B">
              <w:rPr>
                <w:rFonts w:eastAsia="MS Mincho" w:cs="Arial"/>
                <w:szCs w:val="18"/>
              </w:rPr>
              <w:t>2001 (CREATED)</w:t>
            </w:r>
          </w:p>
        </w:tc>
      </w:tr>
      <w:tr w:rsidR="00665E6C" w:rsidRPr="00C700CC" w14:paraId="14461E93" w14:textId="77777777" w:rsidTr="0048382B">
        <w:trPr>
          <w:trHeight w:val="20"/>
          <w:jc w:val="center"/>
        </w:trPr>
        <w:tc>
          <w:tcPr>
            <w:tcW w:w="3533" w:type="dxa"/>
            <w:shd w:val="clear" w:color="auto" w:fill="auto"/>
          </w:tcPr>
          <w:p w14:paraId="14461E8F" w14:textId="77777777" w:rsidR="00665E6C" w:rsidRPr="00DA537B" w:rsidRDefault="00665E6C" w:rsidP="00665E6C">
            <w:pPr>
              <w:spacing w:after="0"/>
              <w:rPr>
                <w:rFonts w:ascii="Arial" w:hAnsi="Arial" w:cs="Arial"/>
                <w:sz w:val="18"/>
                <w:szCs w:val="18"/>
              </w:rPr>
            </w:pPr>
            <w:r w:rsidRPr="00DA537B">
              <w:rPr>
                <w:rFonts w:ascii="Arial" w:hAnsi="Arial" w:cs="Arial"/>
                <w:sz w:val="18"/>
                <w:szCs w:val="18"/>
              </w:rPr>
              <w:t>TP/oneM2M/CSE/ANNC/001_LCP/UPD</w:t>
            </w:r>
          </w:p>
        </w:tc>
        <w:tc>
          <w:tcPr>
            <w:tcW w:w="2300" w:type="dxa"/>
          </w:tcPr>
          <w:p w14:paraId="14461E90" w14:textId="77777777" w:rsidR="00665E6C" w:rsidRPr="00DA537B" w:rsidRDefault="00665E6C" w:rsidP="00665E6C">
            <w:pPr>
              <w:pStyle w:val="TAL"/>
              <w:keepLines w:val="0"/>
              <w:rPr>
                <w:rFonts w:eastAsia="MS Mincho" w:cs="Arial"/>
                <w:szCs w:val="18"/>
              </w:rPr>
            </w:pPr>
            <w:r w:rsidRPr="00DA537B">
              <w:rPr>
                <w:rFonts w:eastAsia="MS Mincho" w:cs="Arial"/>
                <w:szCs w:val="18"/>
              </w:rPr>
              <w:t>10 (locationPolicy)</w:t>
            </w:r>
          </w:p>
        </w:tc>
        <w:tc>
          <w:tcPr>
            <w:tcW w:w="1319" w:type="dxa"/>
          </w:tcPr>
          <w:p w14:paraId="14461E91" w14:textId="77777777" w:rsidR="00665E6C" w:rsidRPr="00DA537B" w:rsidRDefault="00665E6C" w:rsidP="00665E6C">
            <w:pPr>
              <w:pStyle w:val="TAL"/>
              <w:keepLines w:val="0"/>
              <w:rPr>
                <w:rFonts w:eastAsia="MS Mincho" w:cs="Arial"/>
                <w:szCs w:val="18"/>
              </w:rPr>
            </w:pPr>
            <w:r w:rsidRPr="00DA537B">
              <w:rPr>
                <w:rFonts w:eastAsia="MS Mincho" w:cs="Arial"/>
                <w:szCs w:val="18"/>
              </w:rPr>
              <w:t>UPDATE</w:t>
            </w:r>
          </w:p>
        </w:tc>
        <w:tc>
          <w:tcPr>
            <w:tcW w:w="2749" w:type="dxa"/>
          </w:tcPr>
          <w:p w14:paraId="14461E92" w14:textId="77777777" w:rsidR="00665E6C" w:rsidRPr="00DA537B" w:rsidRDefault="00665E6C" w:rsidP="00665E6C">
            <w:pPr>
              <w:pStyle w:val="TAL"/>
              <w:keepLines w:val="0"/>
              <w:rPr>
                <w:rFonts w:eastAsia="MS Mincho" w:cs="Arial"/>
                <w:szCs w:val="18"/>
              </w:rPr>
            </w:pPr>
            <w:r w:rsidRPr="00DA537B">
              <w:rPr>
                <w:rFonts w:eastAsia="MS Mincho" w:cs="Arial"/>
                <w:szCs w:val="18"/>
              </w:rPr>
              <w:t>2004 (UPDATED)</w:t>
            </w:r>
          </w:p>
        </w:tc>
      </w:tr>
      <w:tr w:rsidR="00665E6C" w:rsidRPr="00C700CC" w14:paraId="14461E98" w14:textId="77777777" w:rsidTr="0048382B">
        <w:trPr>
          <w:trHeight w:val="20"/>
          <w:jc w:val="center"/>
        </w:trPr>
        <w:tc>
          <w:tcPr>
            <w:tcW w:w="3533" w:type="dxa"/>
            <w:shd w:val="clear" w:color="auto" w:fill="auto"/>
          </w:tcPr>
          <w:p w14:paraId="14461E94" w14:textId="77777777" w:rsidR="00665E6C" w:rsidRPr="00DA537B" w:rsidRDefault="00665E6C" w:rsidP="00665E6C">
            <w:pPr>
              <w:spacing w:after="0"/>
              <w:rPr>
                <w:rFonts w:ascii="Arial" w:hAnsi="Arial" w:cs="Arial"/>
                <w:sz w:val="18"/>
                <w:szCs w:val="18"/>
              </w:rPr>
            </w:pPr>
            <w:r w:rsidRPr="00DA537B">
              <w:rPr>
                <w:rFonts w:ascii="Arial" w:hAnsi="Arial" w:cs="Arial"/>
                <w:sz w:val="18"/>
                <w:szCs w:val="18"/>
              </w:rPr>
              <w:t>TP/oneM2M/CSE/ANNC/001_LCP/CRE</w:t>
            </w:r>
          </w:p>
        </w:tc>
        <w:tc>
          <w:tcPr>
            <w:tcW w:w="2300" w:type="dxa"/>
          </w:tcPr>
          <w:p w14:paraId="14461E95" w14:textId="77777777" w:rsidR="00665E6C" w:rsidRPr="00DA537B" w:rsidRDefault="00665E6C" w:rsidP="00665E6C">
            <w:pPr>
              <w:pStyle w:val="TAL"/>
              <w:keepLines w:val="0"/>
              <w:rPr>
                <w:rFonts w:eastAsia="MS Mincho" w:cs="Arial"/>
                <w:szCs w:val="18"/>
              </w:rPr>
            </w:pPr>
            <w:r w:rsidRPr="00DA537B">
              <w:rPr>
                <w:rFonts w:eastAsia="MS Mincho" w:cs="Arial"/>
                <w:szCs w:val="18"/>
              </w:rPr>
              <w:t>10 (locationPolicy)</w:t>
            </w:r>
          </w:p>
        </w:tc>
        <w:tc>
          <w:tcPr>
            <w:tcW w:w="1319" w:type="dxa"/>
          </w:tcPr>
          <w:p w14:paraId="14461E96" w14:textId="77777777" w:rsidR="00665E6C" w:rsidRPr="00DA537B" w:rsidRDefault="00665E6C" w:rsidP="00665E6C">
            <w:pPr>
              <w:pStyle w:val="TAL"/>
              <w:keepLines w:val="0"/>
              <w:rPr>
                <w:rFonts w:eastAsia="MS Mincho" w:cs="Arial"/>
                <w:szCs w:val="18"/>
              </w:rPr>
            </w:pPr>
            <w:r w:rsidRPr="00DA537B">
              <w:rPr>
                <w:rFonts w:eastAsia="MS Mincho" w:cs="Arial"/>
                <w:szCs w:val="18"/>
              </w:rPr>
              <w:t>CREATE</w:t>
            </w:r>
          </w:p>
        </w:tc>
        <w:tc>
          <w:tcPr>
            <w:tcW w:w="2749" w:type="dxa"/>
          </w:tcPr>
          <w:p w14:paraId="14461E97" w14:textId="77777777" w:rsidR="00665E6C" w:rsidRPr="00DA537B" w:rsidRDefault="00665E6C" w:rsidP="00665E6C">
            <w:pPr>
              <w:pStyle w:val="TAL"/>
              <w:keepLines w:val="0"/>
              <w:rPr>
                <w:rFonts w:eastAsia="MS Mincho" w:cs="Arial"/>
                <w:szCs w:val="18"/>
              </w:rPr>
            </w:pPr>
            <w:r w:rsidRPr="00DA537B">
              <w:rPr>
                <w:rFonts w:eastAsia="MS Mincho" w:cs="Arial"/>
                <w:szCs w:val="18"/>
              </w:rPr>
              <w:t>2001 (CREATED)</w:t>
            </w:r>
          </w:p>
        </w:tc>
      </w:tr>
      <w:tr w:rsidR="00665E6C" w:rsidRPr="00C700CC" w14:paraId="14461E9D" w14:textId="77777777" w:rsidTr="0048382B">
        <w:trPr>
          <w:trHeight w:val="20"/>
          <w:jc w:val="center"/>
        </w:trPr>
        <w:tc>
          <w:tcPr>
            <w:tcW w:w="3533" w:type="dxa"/>
            <w:shd w:val="clear" w:color="auto" w:fill="auto"/>
          </w:tcPr>
          <w:p w14:paraId="14461E99" w14:textId="77777777" w:rsidR="00665E6C" w:rsidRPr="00DA537B" w:rsidRDefault="00665E6C" w:rsidP="00665E6C">
            <w:pPr>
              <w:spacing w:after="0"/>
              <w:rPr>
                <w:rFonts w:ascii="Arial" w:hAnsi="Arial" w:cs="Arial"/>
                <w:sz w:val="18"/>
                <w:szCs w:val="18"/>
              </w:rPr>
            </w:pPr>
            <w:r w:rsidRPr="00DA537B">
              <w:rPr>
                <w:rFonts w:ascii="Arial" w:hAnsi="Arial" w:cs="Arial"/>
                <w:sz w:val="18"/>
                <w:szCs w:val="18"/>
              </w:rPr>
              <w:t>TP/oneM2M/CSE/ANNC/001_MGO/UPD</w:t>
            </w:r>
          </w:p>
        </w:tc>
        <w:tc>
          <w:tcPr>
            <w:tcW w:w="2300" w:type="dxa"/>
          </w:tcPr>
          <w:p w14:paraId="14461E9A" w14:textId="77777777" w:rsidR="00665E6C" w:rsidRPr="00DA537B" w:rsidRDefault="00665E6C" w:rsidP="00665E6C">
            <w:pPr>
              <w:pStyle w:val="TAL"/>
              <w:keepLines w:val="0"/>
              <w:rPr>
                <w:rFonts w:eastAsia="MS Mincho" w:cs="Arial"/>
                <w:szCs w:val="18"/>
              </w:rPr>
            </w:pPr>
            <w:r w:rsidRPr="00DA537B">
              <w:rPr>
                <w:rFonts w:eastAsia="MS Mincho" w:cs="Arial"/>
                <w:szCs w:val="18"/>
              </w:rPr>
              <w:t>13 (mgmtObj)</w:t>
            </w:r>
          </w:p>
        </w:tc>
        <w:tc>
          <w:tcPr>
            <w:tcW w:w="1319" w:type="dxa"/>
          </w:tcPr>
          <w:p w14:paraId="14461E9B" w14:textId="77777777" w:rsidR="00665E6C" w:rsidRPr="00DA537B" w:rsidRDefault="00665E6C" w:rsidP="00665E6C">
            <w:pPr>
              <w:pStyle w:val="TAL"/>
              <w:keepLines w:val="0"/>
              <w:rPr>
                <w:rFonts w:eastAsia="MS Mincho" w:cs="Arial"/>
                <w:szCs w:val="18"/>
              </w:rPr>
            </w:pPr>
            <w:r w:rsidRPr="00DA537B">
              <w:rPr>
                <w:rFonts w:eastAsia="MS Mincho" w:cs="Arial"/>
                <w:szCs w:val="18"/>
              </w:rPr>
              <w:t>UPDATE</w:t>
            </w:r>
          </w:p>
        </w:tc>
        <w:tc>
          <w:tcPr>
            <w:tcW w:w="2749" w:type="dxa"/>
          </w:tcPr>
          <w:p w14:paraId="14461E9C" w14:textId="77777777" w:rsidR="00665E6C" w:rsidRPr="00DA537B" w:rsidRDefault="00665E6C" w:rsidP="00665E6C">
            <w:pPr>
              <w:pStyle w:val="TAL"/>
              <w:keepLines w:val="0"/>
              <w:rPr>
                <w:rFonts w:eastAsia="MS Mincho" w:cs="Arial"/>
                <w:szCs w:val="18"/>
              </w:rPr>
            </w:pPr>
            <w:r w:rsidRPr="00DA537B">
              <w:rPr>
                <w:rFonts w:eastAsia="MS Mincho" w:cs="Arial"/>
                <w:szCs w:val="18"/>
              </w:rPr>
              <w:t>2004 (UPDATED)</w:t>
            </w:r>
          </w:p>
        </w:tc>
      </w:tr>
      <w:tr w:rsidR="00665E6C" w:rsidRPr="00C700CC" w14:paraId="14461EA2" w14:textId="77777777" w:rsidTr="0048382B">
        <w:trPr>
          <w:trHeight w:val="20"/>
          <w:jc w:val="center"/>
        </w:trPr>
        <w:tc>
          <w:tcPr>
            <w:tcW w:w="3533" w:type="dxa"/>
            <w:shd w:val="clear" w:color="auto" w:fill="auto"/>
          </w:tcPr>
          <w:p w14:paraId="14461E9E" w14:textId="77777777" w:rsidR="00665E6C" w:rsidRPr="00DA537B" w:rsidRDefault="00665E6C" w:rsidP="00665E6C">
            <w:pPr>
              <w:spacing w:after="0"/>
              <w:rPr>
                <w:rFonts w:ascii="Arial" w:hAnsi="Arial" w:cs="Arial"/>
                <w:sz w:val="18"/>
                <w:szCs w:val="18"/>
              </w:rPr>
            </w:pPr>
            <w:r w:rsidRPr="00DA537B">
              <w:rPr>
                <w:rFonts w:ascii="Arial" w:hAnsi="Arial" w:cs="Arial"/>
                <w:sz w:val="18"/>
                <w:szCs w:val="18"/>
              </w:rPr>
              <w:t>TP/oneM2M/CSE/ANNC/001_MGO/CRE</w:t>
            </w:r>
          </w:p>
        </w:tc>
        <w:tc>
          <w:tcPr>
            <w:tcW w:w="2300" w:type="dxa"/>
          </w:tcPr>
          <w:p w14:paraId="14461E9F" w14:textId="77777777" w:rsidR="00665E6C" w:rsidRPr="00DA537B" w:rsidRDefault="00665E6C" w:rsidP="00665E6C">
            <w:pPr>
              <w:pStyle w:val="TAL"/>
              <w:keepLines w:val="0"/>
              <w:rPr>
                <w:rFonts w:eastAsia="MS Mincho" w:cs="Arial"/>
                <w:szCs w:val="18"/>
              </w:rPr>
            </w:pPr>
            <w:r w:rsidRPr="00DA537B">
              <w:rPr>
                <w:rFonts w:eastAsia="MS Mincho" w:cs="Arial"/>
                <w:szCs w:val="18"/>
              </w:rPr>
              <w:t>13 (mgmtObj)</w:t>
            </w:r>
          </w:p>
        </w:tc>
        <w:tc>
          <w:tcPr>
            <w:tcW w:w="1319" w:type="dxa"/>
          </w:tcPr>
          <w:p w14:paraId="14461EA0" w14:textId="77777777" w:rsidR="00665E6C" w:rsidRPr="00DA537B" w:rsidRDefault="00665E6C" w:rsidP="00665E6C">
            <w:pPr>
              <w:pStyle w:val="TAL"/>
              <w:keepLines w:val="0"/>
              <w:rPr>
                <w:rFonts w:eastAsia="MS Mincho" w:cs="Arial"/>
                <w:szCs w:val="18"/>
              </w:rPr>
            </w:pPr>
            <w:r w:rsidRPr="00DA537B">
              <w:rPr>
                <w:rFonts w:eastAsia="MS Mincho" w:cs="Arial"/>
                <w:szCs w:val="18"/>
              </w:rPr>
              <w:t>CREATE</w:t>
            </w:r>
          </w:p>
        </w:tc>
        <w:tc>
          <w:tcPr>
            <w:tcW w:w="2749" w:type="dxa"/>
          </w:tcPr>
          <w:p w14:paraId="14461EA1" w14:textId="77777777" w:rsidR="00665E6C" w:rsidRPr="00DA537B" w:rsidRDefault="00665E6C" w:rsidP="00665E6C">
            <w:pPr>
              <w:pStyle w:val="TAL"/>
              <w:keepLines w:val="0"/>
              <w:rPr>
                <w:rFonts w:eastAsia="MS Mincho" w:cs="Arial"/>
                <w:szCs w:val="18"/>
              </w:rPr>
            </w:pPr>
            <w:r w:rsidRPr="00DA537B">
              <w:rPr>
                <w:rFonts w:eastAsia="MS Mincho" w:cs="Arial"/>
                <w:szCs w:val="18"/>
              </w:rPr>
              <w:t>2001 (CREATED)</w:t>
            </w:r>
          </w:p>
        </w:tc>
      </w:tr>
      <w:tr w:rsidR="00665E6C" w:rsidRPr="00C700CC" w14:paraId="14461EA7" w14:textId="77777777" w:rsidTr="0048382B">
        <w:trPr>
          <w:trHeight w:val="20"/>
          <w:jc w:val="center"/>
        </w:trPr>
        <w:tc>
          <w:tcPr>
            <w:tcW w:w="3533" w:type="dxa"/>
            <w:shd w:val="clear" w:color="auto" w:fill="auto"/>
          </w:tcPr>
          <w:p w14:paraId="14461EA3" w14:textId="77777777" w:rsidR="00665E6C" w:rsidRPr="00DA537B" w:rsidRDefault="00665E6C" w:rsidP="00665E6C">
            <w:pPr>
              <w:spacing w:after="0"/>
              <w:rPr>
                <w:rFonts w:ascii="Arial" w:hAnsi="Arial" w:cs="Arial"/>
                <w:sz w:val="18"/>
                <w:szCs w:val="18"/>
              </w:rPr>
            </w:pPr>
            <w:r w:rsidRPr="00DA537B">
              <w:rPr>
                <w:rFonts w:ascii="Arial" w:hAnsi="Arial" w:cs="Arial"/>
                <w:sz w:val="18"/>
                <w:szCs w:val="18"/>
              </w:rPr>
              <w:t>TP/oneM2M/CSE/ANNC/001_NOD/UPD</w:t>
            </w:r>
          </w:p>
        </w:tc>
        <w:tc>
          <w:tcPr>
            <w:tcW w:w="2300" w:type="dxa"/>
          </w:tcPr>
          <w:p w14:paraId="14461EA4" w14:textId="77777777" w:rsidR="00665E6C" w:rsidRPr="00DA537B" w:rsidRDefault="00665E6C" w:rsidP="00665E6C">
            <w:pPr>
              <w:pStyle w:val="TAL"/>
              <w:keepLines w:val="0"/>
              <w:rPr>
                <w:rFonts w:eastAsia="MS Mincho" w:cs="Arial"/>
                <w:szCs w:val="18"/>
              </w:rPr>
            </w:pPr>
            <w:r w:rsidRPr="00DA537B">
              <w:rPr>
                <w:rFonts w:eastAsia="MS Mincho" w:cs="Arial"/>
                <w:szCs w:val="18"/>
              </w:rPr>
              <w:t>14 (node)</w:t>
            </w:r>
          </w:p>
        </w:tc>
        <w:tc>
          <w:tcPr>
            <w:tcW w:w="1319" w:type="dxa"/>
          </w:tcPr>
          <w:p w14:paraId="14461EA5" w14:textId="77777777" w:rsidR="00665E6C" w:rsidRPr="00DA537B" w:rsidRDefault="00665E6C" w:rsidP="00665E6C">
            <w:pPr>
              <w:pStyle w:val="TAL"/>
              <w:keepLines w:val="0"/>
              <w:rPr>
                <w:rFonts w:eastAsia="MS Mincho" w:cs="Arial"/>
                <w:szCs w:val="18"/>
              </w:rPr>
            </w:pPr>
            <w:r w:rsidRPr="00DA537B">
              <w:rPr>
                <w:rFonts w:eastAsia="MS Mincho" w:cs="Arial"/>
                <w:szCs w:val="18"/>
              </w:rPr>
              <w:t>UPDATE</w:t>
            </w:r>
          </w:p>
        </w:tc>
        <w:tc>
          <w:tcPr>
            <w:tcW w:w="2749" w:type="dxa"/>
          </w:tcPr>
          <w:p w14:paraId="14461EA6" w14:textId="77777777" w:rsidR="00665E6C" w:rsidRPr="00DA537B" w:rsidRDefault="00665E6C" w:rsidP="00665E6C">
            <w:pPr>
              <w:pStyle w:val="TAL"/>
              <w:keepLines w:val="0"/>
              <w:rPr>
                <w:rFonts w:eastAsia="MS Mincho" w:cs="Arial"/>
                <w:szCs w:val="18"/>
              </w:rPr>
            </w:pPr>
            <w:r w:rsidRPr="00DA537B">
              <w:rPr>
                <w:rFonts w:eastAsia="MS Mincho" w:cs="Arial"/>
                <w:szCs w:val="18"/>
              </w:rPr>
              <w:t>2004 (UPDATED)</w:t>
            </w:r>
          </w:p>
        </w:tc>
      </w:tr>
      <w:tr w:rsidR="00665E6C" w:rsidRPr="00C700CC" w14:paraId="14461EAC" w14:textId="77777777" w:rsidTr="0048382B">
        <w:trPr>
          <w:trHeight w:val="20"/>
          <w:jc w:val="center"/>
        </w:trPr>
        <w:tc>
          <w:tcPr>
            <w:tcW w:w="3533" w:type="dxa"/>
            <w:shd w:val="clear" w:color="auto" w:fill="auto"/>
          </w:tcPr>
          <w:p w14:paraId="14461EA8" w14:textId="77777777" w:rsidR="00665E6C" w:rsidRPr="00DA537B" w:rsidRDefault="00665E6C" w:rsidP="00665E6C">
            <w:pPr>
              <w:spacing w:after="0"/>
              <w:rPr>
                <w:rFonts w:ascii="Arial" w:hAnsi="Arial" w:cs="Arial"/>
                <w:sz w:val="18"/>
                <w:szCs w:val="18"/>
              </w:rPr>
            </w:pPr>
            <w:r w:rsidRPr="00DA537B">
              <w:rPr>
                <w:rFonts w:ascii="Arial" w:hAnsi="Arial" w:cs="Arial"/>
                <w:sz w:val="18"/>
                <w:szCs w:val="18"/>
              </w:rPr>
              <w:t>TP/oneM2M/CSE/ANNC/001_NOD/CRE</w:t>
            </w:r>
          </w:p>
        </w:tc>
        <w:tc>
          <w:tcPr>
            <w:tcW w:w="2300" w:type="dxa"/>
          </w:tcPr>
          <w:p w14:paraId="14461EA9" w14:textId="77777777" w:rsidR="00665E6C" w:rsidRPr="00DA537B" w:rsidRDefault="00665E6C" w:rsidP="00665E6C">
            <w:pPr>
              <w:pStyle w:val="TAL"/>
              <w:keepLines w:val="0"/>
              <w:rPr>
                <w:rFonts w:eastAsia="MS Mincho" w:cs="Arial"/>
                <w:szCs w:val="18"/>
              </w:rPr>
            </w:pPr>
            <w:r w:rsidRPr="00DA537B">
              <w:rPr>
                <w:rFonts w:eastAsia="MS Mincho" w:cs="Arial"/>
                <w:szCs w:val="18"/>
              </w:rPr>
              <w:t>14 (node)</w:t>
            </w:r>
          </w:p>
        </w:tc>
        <w:tc>
          <w:tcPr>
            <w:tcW w:w="1319" w:type="dxa"/>
          </w:tcPr>
          <w:p w14:paraId="14461EAA" w14:textId="77777777" w:rsidR="00665E6C" w:rsidRPr="00DA537B" w:rsidRDefault="00665E6C" w:rsidP="00665E6C">
            <w:pPr>
              <w:pStyle w:val="TAL"/>
              <w:keepLines w:val="0"/>
              <w:rPr>
                <w:rFonts w:eastAsia="MS Mincho" w:cs="Arial"/>
                <w:szCs w:val="18"/>
              </w:rPr>
            </w:pPr>
            <w:r w:rsidRPr="00DA537B">
              <w:rPr>
                <w:rFonts w:eastAsia="MS Mincho" w:cs="Arial"/>
                <w:szCs w:val="18"/>
              </w:rPr>
              <w:t>CREATE</w:t>
            </w:r>
          </w:p>
        </w:tc>
        <w:tc>
          <w:tcPr>
            <w:tcW w:w="2749" w:type="dxa"/>
          </w:tcPr>
          <w:p w14:paraId="14461EAB" w14:textId="77777777" w:rsidR="00665E6C" w:rsidRPr="00DA537B" w:rsidRDefault="00665E6C" w:rsidP="00665E6C">
            <w:pPr>
              <w:pStyle w:val="TAL"/>
              <w:keepLines w:val="0"/>
              <w:rPr>
                <w:rFonts w:eastAsia="MS Mincho" w:cs="Arial"/>
                <w:szCs w:val="18"/>
              </w:rPr>
            </w:pPr>
            <w:r w:rsidRPr="00DA537B">
              <w:rPr>
                <w:rFonts w:eastAsia="MS Mincho" w:cs="Arial"/>
                <w:szCs w:val="18"/>
              </w:rPr>
              <w:t>2001 (CREATED)</w:t>
            </w:r>
          </w:p>
        </w:tc>
      </w:tr>
      <w:tr w:rsidR="00665E6C" w:rsidRPr="00C700CC" w14:paraId="14461EB1" w14:textId="77777777" w:rsidTr="0048382B">
        <w:trPr>
          <w:trHeight w:val="20"/>
          <w:jc w:val="center"/>
        </w:trPr>
        <w:tc>
          <w:tcPr>
            <w:tcW w:w="3533" w:type="dxa"/>
            <w:shd w:val="clear" w:color="auto" w:fill="auto"/>
          </w:tcPr>
          <w:p w14:paraId="14461EAD" w14:textId="77777777" w:rsidR="00665E6C" w:rsidRPr="00DA537B" w:rsidRDefault="00665E6C" w:rsidP="00665E6C">
            <w:pPr>
              <w:spacing w:after="0"/>
              <w:rPr>
                <w:rFonts w:ascii="Arial" w:hAnsi="Arial" w:cs="Arial"/>
                <w:sz w:val="18"/>
                <w:szCs w:val="18"/>
              </w:rPr>
            </w:pPr>
            <w:r w:rsidRPr="00DA537B">
              <w:rPr>
                <w:rFonts w:ascii="Arial" w:hAnsi="Arial" w:cs="Arial"/>
                <w:sz w:val="18"/>
                <w:szCs w:val="18"/>
              </w:rPr>
              <w:t>TP/oneM2M/CSE/ANNC/001_SCH/UPD</w:t>
            </w:r>
          </w:p>
        </w:tc>
        <w:tc>
          <w:tcPr>
            <w:tcW w:w="2300" w:type="dxa"/>
          </w:tcPr>
          <w:p w14:paraId="14461EAE" w14:textId="77777777" w:rsidR="00665E6C" w:rsidRPr="00DA537B" w:rsidRDefault="00665E6C" w:rsidP="00665E6C">
            <w:pPr>
              <w:pStyle w:val="TAL"/>
              <w:keepLines w:val="0"/>
              <w:rPr>
                <w:rFonts w:eastAsia="MS Mincho" w:cs="Arial"/>
                <w:szCs w:val="18"/>
              </w:rPr>
            </w:pPr>
            <w:r w:rsidRPr="00DA537B">
              <w:rPr>
                <w:rFonts w:eastAsia="MS Mincho" w:cs="Arial"/>
                <w:szCs w:val="18"/>
              </w:rPr>
              <w:t>18 (schedule)</w:t>
            </w:r>
          </w:p>
        </w:tc>
        <w:tc>
          <w:tcPr>
            <w:tcW w:w="1319" w:type="dxa"/>
          </w:tcPr>
          <w:p w14:paraId="14461EAF" w14:textId="77777777" w:rsidR="00665E6C" w:rsidRPr="00DA537B" w:rsidRDefault="00665E6C" w:rsidP="00665E6C">
            <w:pPr>
              <w:pStyle w:val="TAL"/>
              <w:keepLines w:val="0"/>
              <w:rPr>
                <w:rFonts w:eastAsia="MS Mincho" w:cs="Arial"/>
                <w:szCs w:val="18"/>
              </w:rPr>
            </w:pPr>
            <w:r w:rsidRPr="00DA537B">
              <w:rPr>
                <w:rFonts w:eastAsia="MS Mincho" w:cs="Arial"/>
                <w:szCs w:val="18"/>
              </w:rPr>
              <w:t>UPDATE</w:t>
            </w:r>
          </w:p>
        </w:tc>
        <w:tc>
          <w:tcPr>
            <w:tcW w:w="2749" w:type="dxa"/>
          </w:tcPr>
          <w:p w14:paraId="14461EB0" w14:textId="77777777" w:rsidR="00665E6C" w:rsidRPr="00DA537B" w:rsidRDefault="00665E6C" w:rsidP="00665E6C">
            <w:pPr>
              <w:pStyle w:val="TAL"/>
              <w:keepLines w:val="0"/>
              <w:rPr>
                <w:rFonts w:eastAsia="MS Mincho" w:cs="Arial"/>
                <w:szCs w:val="18"/>
              </w:rPr>
            </w:pPr>
            <w:r w:rsidRPr="00DA537B">
              <w:rPr>
                <w:rFonts w:eastAsia="MS Mincho" w:cs="Arial"/>
                <w:szCs w:val="18"/>
              </w:rPr>
              <w:t>2004 (UPDATED)</w:t>
            </w:r>
          </w:p>
        </w:tc>
      </w:tr>
      <w:tr w:rsidR="00665E6C" w:rsidRPr="00C700CC" w14:paraId="14461EB6" w14:textId="77777777" w:rsidTr="0048382B">
        <w:trPr>
          <w:trHeight w:val="20"/>
          <w:jc w:val="center"/>
        </w:trPr>
        <w:tc>
          <w:tcPr>
            <w:tcW w:w="3533" w:type="dxa"/>
            <w:shd w:val="clear" w:color="auto" w:fill="auto"/>
          </w:tcPr>
          <w:p w14:paraId="14461EB2" w14:textId="77777777" w:rsidR="00665E6C" w:rsidRPr="00DA537B" w:rsidRDefault="00665E6C" w:rsidP="00665E6C">
            <w:pPr>
              <w:spacing w:after="0"/>
              <w:rPr>
                <w:rFonts w:ascii="Arial" w:hAnsi="Arial" w:cs="Arial"/>
                <w:sz w:val="18"/>
                <w:szCs w:val="18"/>
              </w:rPr>
            </w:pPr>
            <w:r w:rsidRPr="00DA537B">
              <w:rPr>
                <w:rFonts w:ascii="Arial" w:hAnsi="Arial" w:cs="Arial"/>
                <w:sz w:val="18"/>
                <w:szCs w:val="18"/>
              </w:rPr>
              <w:t>TP/oneM2M/CSE/ANNC/001_SCH/CRE</w:t>
            </w:r>
          </w:p>
        </w:tc>
        <w:tc>
          <w:tcPr>
            <w:tcW w:w="2300" w:type="dxa"/>
          </w:tcPr>
          <w:p w14:paraId="14461EB3" w14:textId="77777777" w:rsidR="00665E6C" w:rsidRPr="00DA537B" w:rsidRDefault="00665E6C" w:rsidP="00665E6C">
            <w:pPr>
              <w:pStyle w:val="TAL"/>
              <w:keepLines w:val="0"/>
              <w:rPr>
                <w:rFonts w:eastAsia="MS Mincho" w:cs="Arial"/>
                <w:szCs w:val="18"/>
              </w:rPr>
            </w:pPr>
            <w:r w:rsidRPr="00DA537B">
              <w:rPr>
                <w:rFonts w:eastAsia="MS Mincho" w:cs="Arial"/>
                <w:szCs w:val="18"/>
              </w:rPr>
              <w:t>18 (schedule)</w:t>
            </w:r>
          </w:p>
        </w:tc>
        <w:tc>
          <w:tcPr>
            <w:tcW w:w="1319" w:type="dxa"/>
          </w:tcPr>
          <w:p w14:paraId="14461EB4" w14:textId="77777777" w:rsidR="00665E6C" w:rsidRPr="00DA537B" w:rsidRDefault="00665E6C" w:rsidP="00665E6C">
            <w:pPr>
              <w:pStyle w:val="TAL"/>
              <w:keepLines w:val="0"/>
              <w:rPr>
                <w:rFonts w:eastAsia="MS Mincho" w:cs="Arial"/>
                <w:szCs w:val="18"/>
              </w:rPr>
            </w:pPr>
            <w:r w:rsidRPr="00DA537B">
              <w:rPr>
                <w:rFonts w:eastAsia="MS Mincho" w:cs="Arial"/>
                <w:szCs w:val="18"/>
              </w:rPr>
              <w:t>CREATE</w:t>
            </w:r>
          </w:p>
        </w:tc>
        <w:tc>
          <w:tcPr>
            <w:tcW w:w="2749" w:type="dxa"/>
          </w:tcPr>
          <w:p w14:paraId="14461EB5" w14:textId="77777777" w:rsidR="00665E6C" w:rsidRPr="00DA537B" w:rsidRDefault="00665E6C" w:rsidP="00665E6C">
            <w:pPr>
              <w:pStyle w:val="TAL"/>
              <w:keepLines w:val="0"/>
              <w:rPr>
                <w:rFonts w:eastAsia="MS Mincho" w:cs="Arial"/>
                <w:szCs w:val="18"/>
              </w:rPr>
            </w:pPr>
            <w:r w:rsidRPr="00DA537B">
              <w:rPr>
                <w:rFonts w:eastAsia="MS Mincho" w:cs="Arial"/>
                <w:szCs w:val="18"/>
              </w:rPr>
              <w:t>2001 (CREATED)</w:t>
            </w:r>
          </w:p>
        </w:tc>
      </w:tr>
      <w:tr w:rsidR="00665E6C" w:rsidRPr="00C700CC" w14:paraId="14461EBB" w14:textId="77777777" w:rsidTr="0048382B">
        <w:trPr>
          <w:trHeight w:val="20"/>
          <w:jc w:val="center"/>
        </w:trPr>
        <w:tc>
          <w:tcPr>
            <w:tcW w:w="3533" w:type="dxa"/>
            <w:shd w:val="clear" w:color="auto" w:fill="auto"/>
          </w:tcPr>
          <w:p w14:paraId="14461EB7" w14:textId="77777777" w:rsidR="00665E6C" w:rsidRPr="00C700CC" w:rsidRDefault="00665E6C" w:rsidP="00665E6C">
            <w:pPr>
              <w:spacing w:after="0"/>
              <w:rPr>
                <w:rFonts w:ascii="Arial" w:hAnsi="Arial" w:cs="Arial"/>
                <w:sz w:val="18"/>
                <w:szCs w:val="18"/>
              </w:rPr>
            </w:pPr>
            <w:r w:rsidRPr="00C700CC">
              <w:rPr>
                <w:rFonts w:ascii="Arial" w:hAnsi="Arial" w:cs="Arial"/>
                <w:sz w:val="18"/>
                <w:szCs w:val="18"/>
              </w:rPr>
              <w:t>TP/oneM2M/CSE/ANNC/001_</w:t>
            </w:r>
            <w:r>
              <w:rPr>
                <w:rFonts w:ascii="Arial" w:hAnsi="Arial" w:cs="Arial"/>
                <w:sz w:val="18"/>
                <w:szCs w:val="18"/>
              </w:rPr>
              <w:t>CIN/CRE</w:t>
            </w:r>
          </w:p>
        </w:tc>
        <w:tc>
          <w:tcPr>
            <w:tcW w:w="2300" w:type="dxa"/>
          </w:tcPr>
          <w:p w14:paraId="14461EB8" w14:textId="77777777" w:rsidR="00665E6C" w:rsidRPr="00C700CC" w:rsidRDefault="00665E6C" w:rsidP="00665E6C">
            <w:pPr>
              <w:pStyle w:val="TAL"/>
              <w:keepLines w:val="0"/>
              <w:rPr>
                <w:rFonts w:eastAsia="MS Mincho" w:cs="Arial"/>
                <w:szCs w:val="18"/>
              </w:rPr>
            </w:pPr>
            <w:r w:rsidRPr="00C700CC">
              <w:rPr>
                <w:rFonts w:eastAsia="MS Mincho" w:cs="Arial"/>
                <w:szCs w:val="18"/>
              </w:rPr>
              <w:t>4 (contentInstance)</w:t>
            </w:r>
          </w:p>
        </w:tc>
        <w:tc>
          <w:tcPr>
            <w:tcW w:w="1319" w:type="dxa"/>
          </w:tcPr>
          <w:p w14:paraId="14461EB9" w14:textId="77777777" w:rsidR="00665E6C" w:rsidRPr="00C700CC" w:rsidRDefault="00665E6C" w:rsidP="00665E6C">
            <w:pPr>
              <w:pStyle w:val="TAL"/>
              <w:keepLines w:val="0"/>
              <w:rPr>
                <w:rFonts w:eastAsia="MS Mincho" w:cs="Arial"/>
                <w:szCs w:val="18"/>
              </w:rPr>
            </w:pPr>
            <w:r w:rsidRPr="00C700CC">
              <w:rPr>
                <w:rFonts w:eastAsia="MS Mincho" w:cs="Arial"/>
                <w:szCs w:val="18"/>
              </w:rPr>
              <w:t>CREATE</w:t>
            </w:r>
          </w:p>
        </w:tc>
        <w:tc>
          <w:tcPr>
            <w:tcW w:w="2749" w:type="dxa"/>
          </w:tcPr>
          <w:p w14:paraId="14461EBA" w14:textId="77777777" w:rsidR="00665E6C" w:rsidRPr="00C700CC" w:rsidRDefault="00665E6C" w:rsidP="00665E6C">
            <w:pPr>
              <w:pStyle w:val="TAL"/>
              <w:keepLines w:val="0"/>
              <w:rPr>
                <w:rFonts w:eastAsia="MS Mincho" w:cs="Arial"/>
                <w:szCs w:val="18"/>
              </w:rPr>
            </w:pPr>
            <w:r w:rsidRPr="00C700CC">
              <w:rPr>
                <w:rFonts w:eastAsia="MS Mincho" w:cs="Arial"/>
                <w:szCs w:val="18"/>
              </w:rPr>
              <w:t>2001 (CREATED)</w:t>
            </w:r>
          </w:p>
        </w:tc>
      </w:tr>
      <w:tr w:rsidR="00B655B2" w:rsidRPr="00C700CC" w14:paraId="14461EC0" w14:textId="77777777" w:rsidTr="0048382B">
        <w:trPr>
          <w:trHeight w:val="20"/>
          <w:jc w:val="center"/>
        </w:trPr>
        <w:tc>
          <w:tcPr>
            <w:tcW w:w="3533" w:type="dxa"/>
            <w:shd w:val="clear" w:color="auto" w:fill="auto"/>
          </w:tcPr>
          <w:p w14:paraId="14461EBC" w14:textId="77777777" w:rsidR="00B655B2" w:rsidRPr="00C700CC" w:rsidRDefault="00B655B2" w:rsidP="00B655B2">
            <w:pPr>
              <w:spacing w:after="0"/>
              <w:rPr>
                <w:rFonts w:ascii="Arial" w:hAnsi="Arial" w:cs="Arial"/>
                <w:sz w:val="18"/>
                <w:szCs w:val="18"/>
              </w:rPr>
            </w:pPr>
            <w:r w:rsidRPr="00C700CC">
              <w:rPr>
                <w:rFonts w:ascii="Arial" w:hAnsi="Arial" w:cs="Arial"/>
                <w:sz w:val="18"/>
                <w:szCs w:val="18"/>
              </w:rPr>
              <w:t>TP/oneM2M/CSE/ANNC/001_</w:t>
            </w:r>
            <w:r w:rsidR="0065742D">
              <w:rPr>
                <w:rFonts w:ascii="Arial" w:hAnsi="Arial" w:cs="Arial"/>
                <w:sz w:val="18"/>
                <w:szCs w:val="18"/>
              </w:rPr>
              <w:t>TS/UPD</w:t>
            </w:r>
          </w:p>
        </w:tc>
        <w:tc>
          <w:tcPr>
            <w:tcW w:w="2300" w:type="dxa"/>
          </w:tcPr>
          <w:p w14:paraId="14461EBD" w14:textId="77777777" w:rsidR="00B655B2" w:rsidRPr="00C700CC" w:rsidRDefault="0065742D" w:rsidP="00B655B2">
            <w:pPr>
              <w:pStyle w:val="TAL"/>
              <w:keepLines w:val="0"/>
              <w:rPr>
                <w:rFonts w:eastAsia="MS Mincho" w:cs="Arial"/>
                <w:szCs w:val="18"/>
              </w:rPr>
            </w:pPr>
            <w:r>
              <w:rPr>
                <w:rFonts w:eastAsia="MS Mincho" w:cs="Arial"/>
                <w:szCs w:val="18"/>
              </w:rPr>
              <w:t>29</w:t>
            </w:r>
            <w:r w:rsidR="00B655B2" w:rsidRPr="00C700CC">
              <w:rPr>
                <w:rFonts w:eastAsia="MS Mincho" w:cs="Arial"/>
                <w:szCs w:val="18"/>
              </w:rPr>
              <w:t xml:space="preserve"> (</w:t>
            </w:r>
            <w:r>
              <w:rPr>
                <w:rFonts w:eastAsia="MS Mincho" w:cs="Arial"/>
                <w:szCs w:val="18"/>
              </w:rPr>
              <w:t>timeSeries</w:t>
            </w:r>
            <w:r w:rsidR="00B655B2" w:rsidRPr="00C700CC">
              <w:rPr>
                <w:rFonts w:eastAsia="MS Mincho" w:cs="Arial"/>
                <w:szCs w:val="18"/>
              </w:rPr>
              <w:t>)</w:t>
            </w:r>
          </w:p>
        </w:tc>
        <w:tc>
          <w:tcPr>
            <w:tcW w:w="1319" w:type="dxa"/>
          </w:tcPr>
          <w:p w14:paraId="14461EBE" w14:textId="77777777" w:rsidR="00B655B2" w:rsidRPr="00C700CC" w:rsidRDefault="00B655B2" w:rsidP="00B655B2">
            <w:pPr>
              <w:pStyle w:val="TAL"/>
              <w:keepLines w:val="0"/>
              <w:rPr>
                <w:rFonts w:eastAsia="MS Mincho" w:cs="Arial"/>
                <w:szCs w:val="18"/>
              </w:rPr>
            </w:pPr>
            <w:r w:rsidRPr="00C700CC">
              <w:rPr>
                <w:rFonts w:eastAsia="MS Mincho" w:cs="Arial"/>
                <w:szCs w:val="18"/>
              </w:rPr>
              <w:t>CREATE</w:t>
            </w:r>
          </w:p>
        </w:tc>
        <w:tc>
          <w:tcPr>
            <w:tcW w:w="2749" w:type="dxa"/>
          </w:tcPr>
          <w:p w14:paraId="14461EBF" w14:textId="77777777" w:rsidR="00B655B2" w:rsidRPr="00C700CC" w:rsidRDefault="00B655B2" w:rsidP="00B655B2">
            <w:pPr>
              <w:pStyle w:val="TAL"/>
              <w:keepLines w:val="0"/>
              <w:rPr>
                <w:rFonts w:eastAsia="MS Mincho" w:cs="Arial"/>
                <w:szCs w:val="18"/>
              </w:rPr>
            </w:pPr>
            <w:r w:rsidRPr="00C700CC">
              <w:rPr>
                <w:rFonts w:eastAsia="MS Mincho" w:cs="Arial"/>
                <w:szCs w:val="18"/>
              </w:rPr>
              <w:t>2001 (CREATED)</w:t>
            </w:r>
          </w:p>
        </w:tc>
      </w:tr>
      <w:tr w:rsidR="0065742D" w:rsidRPr="00C700CC" w14:paraId="14461EC5" w14:textId="77777777" w:rsidTr="0048382B">
        <w:trPr>
          <w:trHeight w:val="20"/>
          <w:jc w:val="center"/>
        </w:trPr>
        <w:tc>
          <w:tcPr>
            <w:tcW w:w="3533" w:type="dxa"/>
            <w:shd w:val="clear" w:color="auto" w:fill="auto"/>
          </w:tcPr>
          <w:p w14:paraId="14461EC1" w14:textId="77777777" w:rsidR="0065742D" w:rsidRPr="00C700CC" w:rsidRDefault="0065742D" w:rsidP="0065742D">
            <w:pPr>
              <w:spacing w:after="0"/>
              <w:rPr>
                <w:rFonts w:ascii="Arial" w:hAnsi="Arial" w:cs="Arial"/>
                <w:sz w:val="18"/>
                <w:szCs w:val="18"/>
              </w:rPr>
            </w:pPr>
            <w:r w:rsidRPr="00C700CC">
              <w:rPr>
                <w:rFonts w:ascii="Arial" w:hAnsi="Arial" w:cs="Arial"/>
                <w:sz w:val="18"/>
                <w:szCs w:val="18"/>
              </w:rPr>
              <w:t>TP/oneM2M/CSE/ANNC/001_</w:t>
            </w:r>
            <w:r>
              <w:rPr>
                <w:rFonts w:ascii="Arial" w:hAnsi="Arial" w:cs="Arial"/>
                <w:sz w:val="18"/>
                <w:szCs w:val="18"/>
              </w:rPr>
              <w:t>TS/CRE</w:t>
            </w:r>
          </w:p>
        </w:tc>
        <w:tc>
          <w:tcPr>
            <w:tcW w:w="2300" w:type="dxa"/>
          </w:tcPr>
          <w:p w14:paraId="14461EC2" w14:textId="77777777" w:rsidR="0065742D" w:rsidRPr="00C700CC" w:rsidRDefault="0065742D" w:rsidP="0065742D">
            <w:pPr>
              <w:pStyle w:val="TAL"/>
              <w:keepLines w:val="0"/>
              <w:rPr>
                <w:rFonts w:eastAsia="MS Mincho" w:cs="Arial"/>
                <w:szCs w:val="18"/>
              </w:rPr>
            </w:pPr>
            <w:r>
              <w:rPr>
                <w:rFonts w:eastAsia="MS Mincho" w:cs="Arial"/>
                <w:szCs w:val="18"/>
              </w:rPr>
              <w:t>29</w:t>
            </w:r>
            <w:r w:rsidRPr="00C700CC">
              <w:rPr>
                <w:rFonts w:eastAsia="MS Mincho" w:cs="Arial"/>
                <w:szCs w:val="18"/>
              </w:rPr>
              <w:t xml:space="preserve"> (</w:t>
            </w:r>
            <w:r>
              <w:rPr>
                <w:rFonts w:eastAsia="MS Mincho" w:cs="Arial"/>
                <w:szCs w:val="18"/>
              </w:rPr>
              <w:t>timeSeries</w:t>
            </w:r>
            <w:r w:rsidRPr="00C700CC">
              <w:rPr>
                <w:rFonts w:eastAsia="MS Mincho" w:cs="Arial"/>
                <w:szCs w:val="18"/>
              </w:rPr>
              <w:t>)</w:t>
            </w:r>
          </w:p>
        </w:tc>
        <w:tc>
          <w:tcPr>
            <w:tcW w:w="1319" w:type="dxa"/>
          </w:tcPr>
          <w:p w14:paraId="14461EC3" w14:textId="77777777" w:rsidR="0065742D" w:rsidRPr="00C700CC" w:rsidRDefault="0065742D" w:rsidP="0065742D">
            <w:pPr>
              <w:pStyle w:val="TAL"/>
              <w:keepLines w:val="0"/>
              <w:rPr>
                <w:rFonts w:eastAsia="MS Mincho" w:cs="Arial"/>
                <w:szCs w:val="18"/>
              </w:rPr>
            </w:pPr>
            <w:r w:rsidRPr="00C700CC">
              <w:rPr>
                <w:rFonts w:eastAsia="MS Mincho" w:cs="Arial"/>
                <w:szCs w:val="18"/>
              </w:rPr>
              <w:t>CREATE</w:t>
            </w:r>
          </w:p>
        </w:tc>
        <w:tc>
          <w:tcPr>
            <w:tcW w:w="2749" w:type="dxa"/>
          </w:tcPr>
          <w:p w14:paraId="14461EC4" w14:textId="77777777" w:rsidR="0065742D" w:rsidRPr="00C700CC" w:rsidRDefault="0065742D" w:rsidP="0065742D">
            <w:pPr>
              <w:pStyle w:val="TAL"/>
              <w:keepLines w:val="0"/>
              <w:rPr>
                <w:rFonts w:eastAsia="MS Mincho" w:cs="Arial"/>
                <w:szCs w:val="18"/>
              </w:rPr>
            </w:pPr>
            <w:r w:rsidRPr="00C700CC">
              <w:rPr>
                <w:rFonts w:eastAsia="MS Mincho" w:cs="Arial"/>
                <w:szCs w:val="18"/>
              </w:rPr>
              <w:t>2001 (CREATED)</w:t>
            </w:r>
          </w:p>
        </w:tc>
      </w:tr>
      <w:tr w:rsidR="0065742D" w:rsidRPr="00C700CC" w14:paraId="14461ECA" w14:textId="77777777" w:rsidTr="0048382B">
        <w:trPr>
          <w:trHeight w:val="20"/>
          <w:jc w:val="center"/>
        </w:trPr>
        <w:tc>
          <w:tcPr>
            <w:tcW w:w="3533" w:type="dxa"/>
            <w:shd w:val="clear" w:color="auto" w:fill="auto"/>
          </w:tcPr>
          <w:p w14:paraId="14461EC6" w14:textId="77777777" w:rsidR="0065742D" w:rsidRPr="00C700CC" w:rsidRDefault="0065742D" w:rsidP="0065742D">
            <w:pPr>
              <w:spacing w:after="0"/>
              <w:rPr>
                <w:rFonts w:ascii="Arial" w:hAnsi="Arial" w:cs="Arial"/>
                <w:sz w:val="18"/>
                <w:szCs w:val="18"/>
              </w:rPr>
            </w:pPr>
            <w:r w:rsidRPr="00C700CC">
              <w:rPr>
                <w:rFonts w:ascii="Arial" w:hAnsi="Arial" w:cs="Arial"/>
                <w:sz w:val="18"/>
                <w:szCs w:val="18"/>
              </w:rPr>
              <w:t>TP/oneM2M/CSE/ANNC/001_</w:t>
            </w:r>
            <w:r w:rsidR="00B612B7">
              <w:rPr>
                <w:rFonts w:ascii="Arial" w:hAnsi="Arial" w:cs="Arial"/>
                <w:sz w:val="18"/>
                <w:szCs w:val="18"/>
              </w:rPr>
              <w:t>TSI</w:t>
            </w:r>
            <w:r>
              <w:rPr>
                <w:rFonts w:ascii="Arial" w:hAnsi="Arial" w:cs="Arial"/>
                <w:sz w:val="18"/>
                <w:szCs w:val="18"/>
              </w:rPr>
              <w:t>/CRE</w:t>
            </w:r>
          </w:p>
        </w:tc>
        <w:tc>
          <w:tcPr>
            <w:tcW w:w="2300" w:type="dxa"/>
          </w:tcPr>
          <w:p w14:paraId="14461EC7" w14:textId="77777777" w:rsidR="0065742D" w:rsidRPr="00C700CC" w:rsidRDefault="0065742D" w:rsidP="0065742D">
            <w:pPr>
              <w:pStyle w:val="TAL"/>
              <w:keepLines w:val="0"/>
              <w:rPr>
                <w:rFonts w:eastAsia="MS Mincho" w:cs="Arial"/>
                <w:szCs w:val="18"/>
              </w:rPr>
            </w:pPr>
            <w:r>
              <w:rPr>
                <w:rFonts w:eastAsia="MS Mincho" w:cs="Arial"/>
                <w:szCs w:val="18"/>
              </w:rPr>
              <w:t>30</w:t>
            </w:r>
            <w:r w:rsidRPr="00C700CC">
              <w:rPr>
                <w:rFonts w:eastAsia="MS Mincho" w:cs="Arial"/>
                <w:szCs w:val="18"/>
              </w:rPr>
              <w:t xml:space="preserve"> (</w:t>
            </w:r>
            <w:r>
              <w:rPr>
                <w:rFonts w:eastAsia="MS Mincho" w:cs="Arial"/>
                <w:szCs w:val="18"/>
              </w:rPr>
              <w:t>timeSeriesInstance</w:t>
            </w:r>
            <w:r w:rsidRPr="00C700CC">
              <w:rPr>
                <w:rFonts w:eastAsia="MS Mincho" w:cs="Arial"/>
                <w:szCs w:val="18"/>
              </w:rPr>
              <w:t>)</w:t>
            </w:r>
          </w:p>
        </w:tc>
        <w:tc>
          <w:tcPr>
            <w:tcW w:w="1319" w:type="dxa"/>
          </w:tcPr>
          <w:p w14:paraId="14461EC8" w14:textId="77777777" w:rsidR="0065742D" w:rsidRPr="00C700CC" w:rsidRDefault="0065742D" w:rsidP="0065742D">
            <w:pPr>
              <w:pStyle w:val="TAL"/>
              <w:keepLines w:val="0"/>
              <w:rPr>
                <w:rFonts w:eastAsia="MS Mincho" w:cs="Arial"/>
                <w:szCs w:val="18"/>
              </w:rPr>
            </w:pPr>
            <w:r w:rsidRPr="00C700CC">
              <w:rPr>
                <w:rFonts w:eastAsia="MS Mincho" w:cs="Arial"/>
                <w:szCs w:val="18"/>
              </w:rPr>
              <w:t>CREATE</w:t>
            </w:r>
          </w:p>
        </w:tc>
        <w:tc>
          <w:tcPr>
            <w:tcW w:w="2749" w:type="dxa"/>
          </w:tcPr>
          <w:p w14:paraId="14461EC9" w14:textId="77777777" w:rsidR="0065742D" w:rsidRPr="00C700CC" w:rsidRDefault="0065742D" w:rsidP="0065742D">
            <w:pPr>
              <w:pStyle w:val="TAL"/>
              <w:keepLines w:val="0"/>
              <w:rPr>
                <w:rFonts w:eastAsia="MS Mincho" w:cs="Arial"/>
                <w:szCs w:val="18"/>
              </w:rPr>
            </w:pPr>
            <w:r w:rsidRPr="00C700CC">
              <w:rPr>
                <w:rFonts w:eastAsia="MS Mincho" w:cs="Arial"/>
                <w:szCs w:val="18"/>
              </w:rPr>
              <w:t>2001 (CREATED)</w:t>
            </w:r>
          </w:p>
        </w:tc>
      </w:tr>
    </w:tbl>
    <w:p w14:paraId="14461ECB" w14:textId="77777777" w:rsidR="00726B5A" w:rsidRDefault="00726B5A" w:rsidP="00726B5A">
      <w:pPr>
        <w:spacing w:after="0"/>
      </w:pPr>
    </w:p>
    <w:p w14:paraId="14461ECC" w14:textId="77777777" w:rsidR="00021E51" w:rsidRDefault="00490AF6" w:rsidP="00F73253">
      <w:pPr>
        <w:pStyle w:val="Ttulo5"/>
      </w:pPr>
      <w:bookmarkStart w:id="4338" w:name="_Toc530066822"/>
      <w:bookmarkStart w:id="4339" w:name="_Toc530067671"/>
      <w:bookmarkStart w:id="4340" w:name="_Toc530069910"/>
      <w:bookmarkStart w:id="4341" w:name="_Toc530146723"/>
      <w:r w:rsidRPr="00393998">
        <w:rPr>
          <w:rFonts w:eastAsia="Times New Roman"/>
        </w:rPr>
        <w:lastRenderedPageBreak/>
        <w:t>7.2.</w:t>
      </w:r>
      <w:r w:rsidR="007D0DBB">
        <w:rPr>
          <w:rFonts w:eastAsia="Times New Roman"/>
        </w:rPr>
        <w:t>2</w:t>
      </w:r>
      <w:r>
        <w:rPr>
          <w:rFonts w:eastAsia="Times New Roman"/>
        </w:rPr>
        <w:t>.</w:t>
      </w:r>
      <w:r w:rsidR="007D0DBB">
        <w:rPr>
          <w:rFonts w:eastAsia="Times New Roman"/>
        </w:rPr>
        <w:t>11</w:t>
      </w:r>
      <w:r w:rsidRPr="00393998">
        <w:rPr>
          <w:rFonts w:eastAsia="Times New Roman"/>
        </w:rPr>
        <w:t>.</w:t>
      </w:r>
      <w:r>
        <w:rPr>
          <w:rFonts w:eastAsia="Times New Roman"/>
        </w:rPr>
        <w:t>2</w:t>
      </w:r>
      <w:r w:rsidRPr="00393998">
        <w:rPr>
          <w:rFonts w:eastAsia="Times New Roman"/>
        </w:rPr>
        <w:tab/>
      </w:r>
      <w:r w:rsidR="00021E51">
        <w:t>CREATE</w:t>
      </w:r>
      <w:r w:rsidR="00021E51">
        <w:rPr>
          <w:rFonts w:hint="eastAsia"/>
        </w:rPr>
        <w:t xml:space="preserve"> O</w:t>
      </w:r>
      <w:r w:rsidR="004B6DE5">
        <w:t>peration</w:t>
      </w:r>
      <w:bookmarkEnd w:id="4338"/>
      <w:bookmarkEnd w:id="4339"/>
      <w:bookmarkEnd w:id="4340"/>
      <w:bookmarkEnd w:id="4341"/>
    </w:p>
    <w:p w14:paraId="14461ECD" w14:textId="77777777" w:rsidR="00202437" w:rsidRPr="004B51AD" w:rsidRDefault="00202437" w:rsidP="004B51AD">
      <w:pPr>
        <w:pStyle w:val="H6"/>
        <w:rPr>
          <w:rFonts w:eastAsia="Times New Roman"/>
        </w:rPr>
      </w:pPr>
      <w:r w:rsidRPr="004B51AD">
        <w:rPr>
          <w:rFonts w:eastAsia="Times New Roman"/>
        </w:rPr>
        <w:t>TP/oneM2M/CSE/ANNC/CRE/</w:t>
      </w:r>
      <w:r w:rsidR="00ED0B6A" w:rsidRPr="004B51AD">
        <w:rPr>
          <w:rFonts w:eastAsia="Times New Roman"/>
        </w:rPr>
        <w:t>001</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202437" w:rsidRPr="00C700CC" w14:paraId="14461ED0" w14:textId="77777777" w:rsidTr="00A70DE0">
        <w:trPr>
          <w:jc w:val="center"/>
        </w:trPr>
        <w:tc>
          <w:tcPr>
            <w:tcW w:w="1863" w:type="dxa"/>
            <w:gridSpan w:val="2"/>
            <w:tcBorders>
              <w:top w:val="single" w:sz="4" w:space="0" w:color="000000"/>
              <w:left w:val="single" w:sz="4" w:space="0" w:color="000000"/>
              <w:bottom w:val="single" w:sz="4" w:space="0" w:color="000000"/>
            </w:tcBorders>
          </w:tcPr>
          <w:p w14:paraId="14461ECE" w14:textId="77777777" w:rsidR="00202437" w:rsidRPr="00C700CC" w:rsidRDefault="00202437" w:rsidP="00A70DE0">
            <w:pPr>
              <w:pStyle w:val="TAL"/>
              <w:snapToGrid w:val="0"/>
              <w:jc w:val="center"/>
              <w:rPr>
                <w:b/>
              </w:rPr>
            </w:pPr>
            <w:r w:rsidRPr="00C700CC">
              <w:br w:type="page"/>
            </w:r>
            <w:r w:rsidRPr="00C700CC">
              <w:rPr>
                <w:b/>
              </w:rPr>
              <w:t>TP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61ECF" w14:textId="77777777" w:rsidR="00202437" w:rsidRPr="00C700CC" w:rsidRDefault="00202437" w:rsidP="00A70DE0">
            <w:pPr>
              <w:pStyle w:val="TAL"/>
              <w:snapToGrid w:val="0"/>
            </w:pPr>
            <w:r w:rsidRPr="00C700CC">
              <w:t>TP/oneM2M/CSE/ANNC/</w:t>
            </w:r>
            <w:r>
              <w:t>CRE/</w:t>
            </w:r>
            <w:r w:rsidRPr="00C700CC">
              <w:t>00</w:t>
            </w:r>
            <w:r w:rsidR="00ED0B6A">
              <w:t>1</w:t>
            </w:r>
          </w:p>
        </w:tc>
      </w:tr>
      <w:tr w:rsidR="00202437" w:rsidRPr="00C700CC" w14:paraId="14461ED3" w14:textId="77777777" w:rsidTr="00A70DE0">
        <w:trPr>
          <w:jc w:val="center"/>
        </w:trPr>
        <w:tc>
          <w:tcPr>
            <w:tcW w:w="1863" w:type="dxa"/>
            <w:gridSpan w:val="2"/>
            <w:tcBorders>
              <w:top w:val="single" w:sz="4" w:space="0" w:color="000000"/>
              <w:left w:val="single" w:sz="4" w:space="0" w:color="000000"/>
              <w:bottom w:val="single" w:sz="4" w:space="0" w:color="000000"/>
            </w:tcBorders>
          </w:tcPr>
          <w:p w14:paraId="14461ED1" w14:textId="77777777" w:rsidR="00202437" w:rsidRPr="00C700CC" w:rsidRDefault="00202437" w:rsidP="00A70DE0">
            <w:pPr>
              <w:pStyle w:val="TAL"/>
              <w:snapToGrid w:val="0"/>
              <w:jc w:val="center"/>
              <w:rPr>
                <w:b/>
                <w:kern w:val="1"/>
              </w:rPr>
            </w:pPr>
            <w:r w:rsidRPr="00C700CC">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4461ED2" w14:textId="77777777" w:rsidR="00202437" w:rsidRPr="00C700CC" w:rsidRDefault="00202437" w:rsidP="00A70DE0">
            <w:pPr>
              <w:pStyle w:val="TAL"/>
              <w:snapToGrid w:val="0"/>
            </w:pPr>
            <w:r w:rsidRPr="00C700CC">
              <w:t>Check that the accessControlPolicyIDs</w:t>
            </w:r>
            <w:r w:rsidRPr="00C700CC">
              <w:rPr>
                <w:rFonts w:eastAsia="Arial Unicode MS"/>
                <w:szCs w:val="18"/>
                <w:lang w:eastAsia="ko-KR"/>
              </w:rPr>
              <w:t xml:space="preserve"> attribute is announced when accessControlPolicyIDs attribute of the original resource is not present</w:t>
            </w:r>
          </w:p>
        </w:tc>
      </w:tr>
      <w:tr w:rsidR="00202437" w:rsidRPr="00C700CC" w14:paraId="14461ED6" w14:textId="77777777" w:rsidTr="00A70DE0">
        <w:trPr>
          <w:jc w:val="center"/>
        </w:trPr>
        <w:tc>
          <w:tcPr>
            <w:tcW w:w="1863" w:type="dxa"/>
            <w:gridSpan w:val="2"/>
            <w:tcBorders>
              <w:top w:val="single" w:sz="4" w:space="0" w:color="000000"/>
              <w:left w:val="single" w:sz="4" w:space="0" w:color="000000"/>
              <w:bottom w:val="single" w:sz="4" w:space="0" w:color="000000"/>
            </w:tcBorders>
          </w:tcPr>
          <w:p w14:paraId="14461ED4" w14:textId="77777777" w:rsidR="00202437" w:rsidRPr="00C700CC" w:rsidRDefault="00202437" w:rsidP="00A70DE0">
            <w:pPr>
              <w:pStyle w:val="TAL"/>
              <w:snapToGrid w:val="0"/>
              <w:jc w:val="center"/>
              <w:rPr>
                <w:b/>
                <w:kern w:val="1"/>
              </w:rPr>
            </w:pPr>
            <w:r w:rsidRPr="00C700CC">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4461ED5" w14:textId="77777777" w:rsidR="00202437" w:rsidRPr="00C700CC" w:rsidRDefault="00202437" w:rsidP="00A70DE0">
            <w:pPr>
              <w:pStyle w:val="TAL"/>
              <w:snapToGrid w:val="0"/>
              <w:rPr>
                <w:color w:val="000000"/>
                <w:kern w:val="1"/>
              </w:rPr>
            </w:pPr>
            <w:r w:rsidRPr="00C700CC">
              <w:rPr>
                <w:color w:val="000000"/>
              </w:rPr>
              <w:t>TS-0001</w:t>
            </w:r>
            <w:r w:rsidR="00C56AE9">
              <w:rPr>
                <w:rFonts w:cs="Arial"/>
                <w:color w:val="000000"/>
                <w:lang w:eastAsia="zh-CN"/>
              </w:rPr>
              <w:t xml:space="preserve"> </w:t>
            </w:r>
            <w:r w:rsidR="00C56AE9" w:rsidRPr="004D1275">
              <w:rPr>
                <w:rFonts w:cs="Arial"/>
                <w:color w:val="000000"/>
                <w:szCs w:val="18"/>
                <w:lang w:eastAsia="zh-CN"/>
              </w:rPr>
              <w:t>[1], clause</w:t>
            </w:r>
            <w:r w:rsidRPr="00C700CC">
              <w:rPr>
                <w:color w:val="000000"/>
              </w:rPr>
              <w:t xml:space="preserve"> </w:t>
            </w:r>
            <w:r w:rsidRPr="00C700CC">
              <w:t>10.2.18.4</w:t>
            </w:r>
            <w:r w:rsidR="00C56AE9">
              <w:t xml:space="preserve"> and clause</w:t>
            </w:r>
            <w:r w:rsidRPr="00C700CC">
              <w:t xml:space="preserve"> 9.6.26.3-1</w:t>
            </w:r>
            <w:r w:rsidR="00C56AE9">
              <w:rPr>
                <w:color w:val="000000"/>
              </w:rPr>
              <w:t>,</w:t>
            </w:r>
            <w:r w:rsidRPr="00C700CC">
              <w:rPr>
                <w:color w:val="000000"/>
              </w:rPr>
              <w:t xml:space="preserve"> TS-0004</w:t>
            </w:r>
            <w:r w:rsidR="00C56AE9">
              <w:rPr>
                <w:rFonts w:cs="Arial"/>
                <w:color w:val="000000"/>
                <w:lang w:eastAsia="zh-CN"/>
              </w:rPr>
              <w:t xml:space="preserve"> </w:t>
            </w:r>
            <w:r w:rsidR="00C56AE9">
              <w:rPr>
                <w:rFonts w:cs="Arial"/>
                <w:color w:val="000000"/>
                <w:szCs w:val="18"/>
                <w:lang w:eastAsia="zh-CN"/>
              </w:rPr>
              <w:t>[2</w:t>
            </w:r>
            <w:r w:rsidR="00C56AE9" w:rsidRPr="004D1275">
              <w:rPr>
                <w:rFonts w:cs="Arial"/>
                <w:color w:val="000000"/>
                <w:szCs w:val="18"/>
                <w:lang w:eastAsia="zh-CN"/>
              </w:rPr>
              <w:t>], clause</w:t>
            </w:r>
            <w:r w:rsidRPr="00C700CC">
              <w:rPr>
                <w:color w:val="000000"/>
              </w:rPr>
              <w:t xml:space="preserve"> 7.3.3.10</w:t>
            </w:r>
          </w:p>
        </w:tc>
      </w:tr>
      <w:tr w:rsidR="008C1BB4" w:rsidRPr="00C700CC" w14:paraId="14461ED9" w14:textId="77777777" w:rsidTr="00A70DE0">
        <w:trPr>
          <w:jc w:val="center"/>
        </w:trPr>
        <w:tc>
          <w:tcPr>
            <w:tcW w:w="1863" w:type="dxa"/>
            <w:gridSpan w:val="2"/>
            <w:tcBorders>
              <w:top w:val="single" w:sz="4" w:space="0" w:color="000000"/>
              <w:left w:val="single" w:sz="4" w:space="0" w:color="000000"/>
              <w:bottom w:val="single" w:sz="4" w:space="0" w:color="000000"/>
            </w:tcBorders>
          </w:tcPr>
          <w:p w14:paraId="14461ED7" w14:textId="77777777" w:rsidR="008C1BB4" w:rsidRPr="00C700CC" w:rsidRDefault="000A645B" w:rsidP="008C1BB4">
            <w:pPr>
              <w:pStyle w:val="TAL"/>
              <w:snapToGrid w:val="0"/>
              <w:jc w:val="center"/>
              <w:rPr>
                <w:b/>
                <w:color w:val="000000"/>
              </w:rPr>
            </w:pPr>
            <w:r>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4461ED8" w14:textId="5BDBBA08" w:rsidR="008C1BB4" w:rsidRPr="00C700CC" w:rsidRDefault="008C1BB4" w:rsidP="008C1BB4">
            <w:pPr>
              <w:pStyle w:val="TAL"/>
              <w:snapToGrid w:val="0"/>
              <w:rPr>
                <w:color w:val="000000"/>
              </w:rPr>
            </w:pPr>
            <w:r>
              <w:t xml:space="preserve">Release </w:t>
            </w:r>
            <w:ins w:id="4342" w:author="Gajare, Subhash" w:date="2018-10-17T10:05:00Z">
              <w:r w:rsidR="003E24A1">
                <w:t>3</w:t>
              </w:r>
            </w:ins>
            <w:del w:id="4343" w:author="Gajare, Subhash" w:date="2018-10-17T10:05:00Z">
              <w:r w:rsidDel="003E24A1">
                <w:delText>2</w:delText>
              </w:r>
            </w:del>
          </w:p>
        </w:tc>
      </w:tr>
      <w:tr w:rsidR="008C1BB4" w:rsidRPr="00C700CC" w14:paraId="14461EDC" w14:textId="77777777" w:rsidTr="00A70DE0">
        <w:trPr>
          <w:jc w:val="center"/>
        </w:trPr>
        <w:tc>
          <w:tcPr>
            <w:tcW w:w="1863" w:type="dxa"/>
            <w:gridSpan w:val="2"/>
            <w:tcBorders>
              <w:top w:val="single" w:sz="4" w:space="0" w:color="000000"/>
              <w:left w:val="single" w:sz="4" w:space="0" w:color="000000"/>
              <w:bottom w:val="single" w:sz="4" w:space="0" w:color="000000"/>
            </w:tcBorders>
          </w:tcPr>
          <w:p w14:paraId="14461EDA" w14:textId="77777777" w:rsidR="008C1BB4" w:rsidRPr="00C700CC" w:rsidRDefault="008C1BB4" w:rsidP="008C1BB4">
            <w:pPr>
              <w:pStyle w:val="TAL"/>
              <w:snapToGrid w:val="0"/>
              <w:jc w:val="center"/>
              <w:rPr>
                <w:b/>
                <w:kern w:val="1"/>
              </w:rPr>
            </w:pPr>
            <w:r w:rsidRPr="00C700CC">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61EDB" w14:textId="77777777" w:rsidR="008C1BB4" w:rsidRPr="00C700CC" w:rsidRDefault="008C1BB4" w:rsidP="00681042">
            <w:pPr>
              <w:pStyle w:val="TAL"/>
              <w:snapToGrid w:val="0"/>
            </w:pPr>
            <w:r w:rsidRPr="00C700CC">
              <w:t>CF0</w:t>
            </w:r>
            <w:r w:rsidR="00681042">
              <w:t>2</w:t>
            </w:r>
          </w:p>
        </w:tc>
      </w:tr>
      <w:tr w:rsidR="008C1BB4" w:rsidRPr="00C700CC" w14:paraId="14461EDF" w14:textId="77777777" w:rsidTr="00A70DE0">
        <w:trPr>
          <w:jc w:val="center"/>
        </w:trPr>
        <w:tc>
          <w:tcPr>
            <w:tcW w:w="1863" w:type="dxa"/>
            <w:gridSpan w:val="2"/>
            <w:tcBorders>
              <w:top w:val="single" w:sz="4" w:space="0" w:color="000000"/>
              <w:left w:val="single" w:sz="4" w:space="0" w:color="000000"/>
              <w:bottom w:val="single" w:sz="4" w:space="0" w:color="000000"/>
            </w:tcBorders>
          </w:tcPr>
          <w:p w14:paraId="14461EDD" w14:textId="77777777" w:rsidR="008C1BB4" w:rsidRPr="00C700CC" w:rsidRDefault="008C1BB4" w:rsidP="008C1BB4">
            <w:pPr>
              <w:pStyle w:val="TAL"/>
              <w:snapToGrid w:val="0"/>
              <w:jc w:val="center"/>
              <w:rPr>
                <w:b/>
                <w:kern w:val="1"/>
              </w:rPr>
            </w:pPr>
            <w:r w:rsidRPr="00C700CC">
              <w:rPr>
                <w:b/>
                <w:kern w:val="1"/>
              </w:rPr>
              <w:t>PICS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4461EDE" w14:textId="77777777" w:rsidR="008C1BB4" w:rsidRPr="00C700CC" w:rsidRDefault="008C1BB4" w:rsidP="008C1BB4">
            <w:pPr>
              <w:pStyle w:val="TAL"/>
              <w:snapToGrid w:val="0"/>
            </w:pPr>
            <w:r w:rsidRPr="00C700CC">
              <w:t>PICS_CSE</w:t>
            </w:r>
          </w:p>
        </w:tc>
      </w:tr>
      <w:tr w:rsidR="008C1BB4" w:rsidRPr="00C700CC" w14:paraId="14461EE7" w14:textId="77777777" w:rsidTr="00A70DE0">
        <w:trPr>
          <w:jc w:val="center"/>
        </w:trPr>
        <w:tc>
          <w:tcPr>
            <w:tcW w:w="1853" w:type="dxa"/>
            <w:tcBorders>
              <w:top w:val="single" w:sz="4" w:space="0" w:color="000000"/>
              <w:left w:val="single" w:sz="4" w:space="0" w:color="000000"/>
              <w:bottom w:val="single" w:sz="4" w:space="0" w:color="000000"/>
              <w:right w:val="single" w:sz="4" w:space="0" w:color="000000"/>
            </w:tcBorders>
          </w:tcPr>
          <w:p w14:paraId="14461EE0" w14:textId="77777777" w:rsidR="008C1BB4" w:rsidRPr="00C700CC" w:rsidRDefault="008C1BB4" w:rsidP="008C1BB4">
            <w:pPr>
              <w:pStyle w:val="TAL"/>
              <w:snapToGrid w:val="0"/>
              <w:jc w:val="center"/>
              <w:rPr>
                <w:b/>
                <w:kern w:val="1"/>
              </w:rPr>
            </w:pPr>
            <w:r w:rsidRPr="00C700CC">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4461EE1" w14:textId="77777777" w:rsidR="008C1BB4" w:rsidRPr="00C700CC" w:rsidRDefault="008C1BB4" w:rsidP="008C1BB4">
            <w:pPr>
              <w:pStyle w:val="TAL"/>
              <w:snapToGrid w:val="0"/>
            </w:pPr>
            <w:r w:rsidRPr="00C700CC">
              <w:rPr>
                <w:b/>
              </w:rPr>
              <w:t>with {</w:t>
            </w:r>
            <w:r w:rsidRPr="00C700CC">
              <w:br/>
            </w:r>
            <w:r w:rsidRPr="00C700CC">
              <w:tab/>
              <w:t xml:space="preserve">the IUT </w:t>
            </w:r>
            <w:r w:rsidRPr="00C700CC">
              <w:rPr>
                <w:b/>
              </w:rPr>
              <w:t>being</w:t>
            </w:r>
            <w:r w:rsidRPr="00C700CC">
              <w:t xml:space="preserve"> in the "initial state"</w:t>
            </w:r>
          </w:p>
          <w:p w14:paraId="14461EE2" w14:textId="77777777" w:rsidR="00681042" w:rsidRPr="00C75660" w:rsidRDefault="008C1BB4" w:rsidP="00681042">
            <w:pPr>
              <w:pStyle w:val="TAL"/>
              <w:snapToGrid w:val="0"/>
            </w:pPr>
            <w:r w:rsidRPr="00C700CC">
              <w:rPr>
                <w:b/>
              </w:rPr>
              <w:tab/>
              <w:t xml:space="preserve">and </w:t>
            </w:r>
            <w:r w:rsidRPr="00C700CC">
              <w:t xml:space="preserve">the IUT </w:t>
            </w:r>
            <w:r w:rsidRPr="00C700CC">
              <w:rPr>
                <w:b/>
              </w:rPr>
              <w:t>having registered</w:t>
            </w:r>
            <w:r w:rsidRPr="00C700CC">
              <w:t xml:space="preserve"> the AE</w:t>
            </w:r>
          </w:p>
          <w:p w14:paraId="14461EE3" w14:textId="77777777" w:rsidR="00681042" w:rsidRPr="00681042" w:rsidRDefault="00681042" w:rsidP="008C1BB4">
            <w:pPr>
              <w:pStyle w:val="TAL"/>
              <w:snapToGrid w:val="0"/>
            </w:pPr>
            <w:r w:rsidRPr="00C75660">
              <w:tab/>
            </w:r>
            <w:r w:rsidRPr="00C75660">
              <w:rPr>
                <w:b/>
              </w:rPr>
              <w:t xml:space="preserve">and </w:t>
            </w:r>
            <w:r w:rsidRPr="00C75660">
              <w:t xml:space="preserve">the IUT </w:t>
            </w:r>
            <w:r w:rsidRPr="00C75660">
              <w:rPr>
                <w:b/>
              </w:rPr>
              <w:t>having registered</w:t>
            </w:r>
            <w:r w:rsidRPr="00C75660">
              <w:t xml:space="preserve"> to the remoteCSE</w:t>
            </w:r>
          </w:p>
          <w:p w14:paraId="14461EE4" w14:textId="77777777" w:rsidR="008C1BB4" w:rsidRPr="00C700CC" w:rsidRDefault="008C1BB4" w:rsidP="008C1BB4">
            <w:pPr>
              <w:pStyle w:val="TAL"/>
              <w:snapToGrid w:val="0"/>
            </w:pPr>
            <w:r w:rsidRPr="00C700CC">
              <w:tab/>
            </w:r>
            <w:r w:rsidRPr="00C700CC">
              <w:rPr>
                <w:b/>
              </w:rPr>
              <w:t xml:space="preserve">and </w:t>
            </w:r>
            <w:r w:rsidRPr="00C700CC">
              <w:t xml:space="preserve">the IUT </w:t>
            </w:r>
            <w:r w:rsidRPr="00C700CC">
              <w:rPr>
                <w:b/>
              </w:rPr>
              <w:t xml:space="preserve">having created and announced </w:t>
            </w:r>
            <w:r w:rsidRPr="00C700CC">
              <w:t>the</w:t>
            </w:r>
            <w:r w:rsidRPr="00C700CC">
              <w:rPr>
                <w:b/>
              </w:rPr>
              <w:t xml:space="preserve"> </w:t>
            </w:r>
            <w:r w:rsidRPr="00C700CC">
              <w:t>PARENT_RESOURCE to the announcement target CSE</w:t>
            </w:r>
          </w:p>
          <w:p w14:paraId="14461EE5" w14:textId="77777777" w:rsidR="008C1BB4" w:rsidRPr="00C700CC" w:rsidRDefault="008C1BB4" w:rsidP="008C1BB4">
            <w:pPr>
              <w:pStyle w:val="TAL"/>
              <w:snapToGrid w:val="0"/>
            </w:pPr>
            <w:r w:rsidRPr="00C700CC">
              <w:rPr>
                <w:b/>
              </w:rPr>
              <w:tab/>
              <w:t>and</w:t>
            </w:r>
            <w:r w:rsidRPr="00C700CC">
              <w:t xml:space="preserve"> the AE </w:t>
            </w:r>
            <w:r w:rsidRPr="00C700CC">
              <w:rPr>
                <w:b/>
              </w:rPr>
              <w:t xml:space="preserve">having </w:t>
            </w:r>
            <w:r w:rsidRPr="00C700CC">
              <w:t xml:space="preserve">privileges to perform CREATE operation on the resource </w:t>
            </w:r>
            <w:r w:rsidRPr="00C700CC">
              <w:tab/>
              <w:t>PARENT_RESOURCE_ADDRESS</w:t>
            </w:r>
          </w:p>
          <w:p w14:paraId="14461EE6" w14:textId="77777777" w:rsidR="008C1BB4" w:rsidRPr="00C700CC" w:rsidRDefault="008C1BB4" w:rsidP="008C1BB4">
            <w:pPr>
              <w:pStyle w:val="TAL"/>
              <w:snapToGrid w:val="0"/>
              <w:rPr>
                <w:kern w:val="1"/>
              </w:rPr>
            </w:pPr>
            <w:r w:rsidRPr="00C700CC">
              <w:t>}</w:t>
            </w:r>
          </w:p>
        </w:tc>
      </w:tr>
      <w:tr w:rsidR="008C1BB4" w:rsidRPr="00C700CC" w14:paraId="14461EEB" w14:textId="77777777" w:rsidTr="00A70DE0">
        <w:trPr>
          <w:trHeight w:val="213"/>
          <w:jc w:val="center"/>
        </w:trPr>
        <w:tc>
          <w:tcPr>
            <w:tcW w:w="1853" w:type="dxa"/>
            <w:vMerge w:val="restart"/>
            <w:tcBorders>
              <w:top w:val="single" w:sz="4" w:space="0" w:color="000000"/>
              <w:left w:val="single" w:sz="4" w:space="0" w:color="000000"/>
              <w:right w:val="single" w:sz="4" w:space="0" w:color="000000"/>
            </w:tcBorders>
          </w:tcPr>
          <w:p w14:paraId="14461EE8" w14:textId="77777777" w:rsidR="008C1BB4" w:rsidRPr="00C700CC" w:rsidRDefault="008C1BB4" w:rsidP="008C1BB4">
            <w:pPr>
              <w:pStyle w:val="TAL"/>
              <w:snapToGrid w:val="0"/>
              <w:jc w:val="center"/>
              <w:rPr>
                <w:b/>
                <w:kern w:val="1"/>
              </w:rPr>
            </w:pPr>
            <w:r w:rsidRPr="00C700CC">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4461EE9" w14:textId="77777777" w:rsidR="008C1BB4" w:rsidRPr="00C700CC" w:rsidRDefault="008C1BB4" w:rsidP="008C1BB4">
            <w:pPr>
              <w:pStyle w:val="TAL"/>
              <w:snapToGrid w:val="0"/>
              <w:jc w:val="center"/>
              <w:rPr>
                <w:b/>
              </w:rPr>
            </w:pPr>
            <w:r w:rsidRPr="00C700CC">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14461EEA" w14:textId="77777777" w:rsidR="008C1BB4" w:rsidRPr="00C700CC" w:rsidRDefault="008C1BB4" w:rsidP="008C1BB4">
            <w:pPr>
              <w:pStyle w:val="TAL"/>
              <w:snapToGrid w:val="0"/>
              <w:jc w:val="center"/>
              <w:rPr>
                <w:b/>
              </w:rPr>
            </w:pPr>
            <w:r w:rsidRPr="00C700CC">
              <w:rPr>
                <w:b/>
              </w:rPr>
              <w:t>Direction</w:t>
            </w:r>
          </w:p>
        </w:tc>
      </w:tr>
      <w:tr w:rsidR="008C1BB4" w:rsidRPr="00C700CC" w14:paraId="14461EF6" w14:textId="77777777" w:rsidTr="00A70DE0">
        <w:trPr>
          <w:trHeight w:val="962"/>
          <w:jc w:val="center"/>
        </w:trPr>
        <w:tc>
          <w:tcPr>
            <w:tcW w:w="1853" w:type="dxa"/>
            <w:vMerge/>
            <w:tcBorders>
              <w:left w:val="single" w:sz="4" w:space="0" w:color="000000"/>
              <w:right w:val="single" w:sz="4" w:space="0" w:color="000000"/>
            </w:tcBorders>
          </w:tcPr>
          <w:p w14:paraId="14461EEC" w14:textId="77777777" w:rsidR="008C1BB4" w:rsidRPr="00C700CC" w:rsidRDefault="008C1BB4" w:rsidP="008C1BB4">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61EED" w14:textId="77777777" w:rsidR="008C1BB4" w:rsidRPr="00C700CC" w:rsidRDefault="008C1BB4" w:rsidP="008C1BB4">
            <w:pPr>
              <w:pStyle w:val="TAL"/>
              <w:snapToGrid w:val="0"/>
            </w:pPr>
            <w:r w:rsidRPr="00C700CC">
              <w:rPr>
                <w:b/>
              </w:rPr>
              <w:t>when {</w:t>
            </w:r>
            <w:r w:rsidRPr="00C700CC">
              <w:br/>
            </w:r>
            <w:r w:rsidRPr="00C700CC">
              <w:tab/>
              <w:t xml:space="preserve">the IUT </w:t>
            </w:r>
            <w:r w:rsidRPr="00C700CC">
              <w:rPr>
                <w:b/>
              </w:rPr>
              <w:t>receives</w:t>
            </w:r>
            <w:r w:rsidRPr="00C700CC">
              <w:t xml:space="preserve"> a valid CREATE Request </w:t>
            </w:r>
            <w:r w:rsidRPr="00C700CC">
              <w:rPr>
                <w:b/>
              </w:rPr>
              <w:t>from</w:t>
            </w:r>
            <w:r w:rsidRPr="00C700CC">
              <w:t xml:space="preserve"> AE </w:t>
            </w:r>
            <w:r w:rsidRPr="00C700CC">
              <w:rPr>
                <w:b/>
              </w:rPr>
              <w:t>containing</w:t>
            </w:r>
            <w:r w:rsidRPr="00C700CC">
              <w:t xml:space="preserve"> </w:t>
            </w:r>
          </w:p>
          <w:p w14:paraId="14461EEE" w14:textId="77777777" w:rsidR="008C1BB4" w:rsidRPr="00C700CC" w:rsidRDefault="008C1BB4" w:rsidP="008C1BB4">
            <w:pPr>
              <w:pStyle w:val="TAL"/>
              <w:snapToGrid w:val="0"/>
            </w:pPr>
            <w:r w:rsidRPr="00C700CC">
              <w:tab/>
            </w:r>
            <w:r w:rsidRPr="00C700CC">
              <w:tab/>
              <w:t xml:space="preserve">To </w:t>
            </w:r>
            <w:r w:rsidRPr="00C700CC">
              <w:rPr>
                <w:b/>
              </w:rPr>
              <w:t>set to</w:t>
            </w:r>
            <w:r w:rsidRPr="00C700CC">
              <w:t xml:space="preserve"> PARENT</w:t>
            </w:r>
            <w:r>
              <w:t>_</w:t>
            </w:r>
            <w:r w:rsidRPr="00C700CC">
              <w:t>RESOURCE_ADDRESS</w:t>
            </w:r>
            <w:r w:rsidRPr="00C700CC">
              <w:rPr>
                <w:i/>
              </w:rPr>
              <w:t xml:space="preserve"> </w:t>
            </w:r>
            <w:r w:rsidRPr="00C700CC">
              <w:rPr>
                <w:b/>
              </w:rPr>
              <w:t>and</w:t>
            </w:r>
          </w:p>
          <w:p w14:paraId="14461EEF" w14:textId="77777777" w:rsidR="008C1BB4" w:rsidRPr="00C700CC" w:rsidRDefault="008C1BB4" w:rsidP="008C1BB4">
            <w:pPr>
              <w:pStyle w:val="TAL"/>
              <w:snapToGrid w:val="0"/>
            </w:pPr>
            <w:r w:rsidRPr="00C700CC">
              <w:tab/>
            </w:r>
            <w:r w:rsidRPr="00C700CC">
              <w:tab/>
              <w:t xml:space="preserve">From </w:t>
            </w:r>
            <w:r w:rsidRPr="00C700CC">
              <w:rPr>
                <w:b/>
              </w:rPr>
              <w:t>set to</w:t>
            </w:r>
            <w:r w:rsidRPr="00C700CC">
              <w:t xml:space="preserve"> AE-ID </w:t>
            </w:r>
            <w:r w:rsidRPr="00C700CC">
              <w:rPr>
                <w:b/>
              </w:rPr>
              <w:t>and</w:t>
            </w:r>
            <w:r w:rsidRPr="00C700CC">
              <w:t xml:space="preserve"> </w:t>
            </w:r>
          </w:p>
          <w:p w14:paraId="14461EF0" w14:textId="77777777" w:rsidR="008C1BB4" w:rsidRPr="00C700CC" w:rsidRDefault="008C1BB4" w:rsidP="008C1BB4">
            <w:pPr>
              <w:pStyle w:val="TAL"/>
              <w:snapToGrid w:val="0"/>
            </w:pPr>
            <w:r w:rsidRPr="00C700CC">
              <w:tab/>
            </w:r>
            <w:r w:rsidRPr="00C700CC">
              <w:tab/>
              <w:t xml:space="preserve">Content </w:t>
            </w:r>
            <w:r w:rsidRPr="00C700CC">
              <w:rPr>
                <w:b/>
              </w:rPr>
              <w:t>containing</w:t>
            </w:r>
          </w:p>
          <w:p w14:paraId="14461EF1" w14:textId="77777777" w:rsidR="008C1BB4" w:rsidRPr="00C700CC" w:rsidRDefault="008C1BB4" w:rsidP="008C1BB4">
            <w:pPr>
              <w:pStyle w:val="TAL"/>
              <w:snapToGrid w:val="0"/>
              <w:rPr>
                <w:b/>
              </w:rPr>
            </w:pPr>
            <w:r w:rsidRPr="00C700CC">
              <w:rPr>
                <w:i/>
              </w:rPr>
              <w:tab/>
            </w:r>
            <w:r w:rsidRPr="00C700CC">
              <w:rPr>
                <w:i/>
              </w:rPr>
              <w:tab/>
            </w:r>
            <w:r w:rsidRPr="00C700CC">
              <w:rPr>
                <w:i/>
              </w:rPr>
              <w:tab/>
            </w:r>
            <w:r w:rsidRPr="00C700CC">
              <w:t xml:space="preserve">container resource </w:t>
            </w:r>
            <w:r w:rsidRPr="00C700CC">
              <w:rPr>
                <w:b/>
              </w:rPr>
              <w:t>containing</w:t>
            </w:r>
          </w:p>
          <w:p w14:paraId="14461EF2" w14:textId="77777777" w:rsidR="008C1BB4" w:rsidRPr="00C700CC" w:rsidRDefault="008C1BB4" w:rsidP="008C1BB4">
            <w:pPr>
              <w:pStyle w:val="TAL"/>
              <w:snapToGrid w:val="0"/>
              <w:rPr>
                <w:b/>
              </w:rPr>
            </w:pPr>
            <w:r w:rsidRPr="00C700CC">
              <w:rPr>
                <w:b/>
              </w:rPr>
              <w:tab/>
            </w:r>
            <w:r w:rsidRPr="00C700CC">
              <w:rPr>
                <w:b/>
              </w:rPr>
              <w:tab/>
            </w:r>
            <w:r w:rsidRPr="00C700CC">
              <w:rPr>
                <w:b/>
              </w:rPr>
              <w:tab/>
            </w:r>
            <w:r w:rsidRPr="00C700CC">
              <w:rPr>
                <w:b/>
              </w:rPr>
              <w:tab/>
              <w:t xml:space="preserve">no </w:t>
            </w:r>
            <w:r w:rsidRPr="00C700CC">
              <w:t xml:space="preserve">accessControlPolicyIDs attribute </w:t>
            </w:r>
            <w:r w:rsidRPr="00C700CC">
              <w:rPr>
                <w:b/>
              </w:rPr>
              <w:t>and</w:t>
            </w:r>
          </w:p>
          <w:p w14:paraId="14461EF3" w14:textId="77777777" w:rsidR="008C1BB4" w:rsidRPr="00C700CC" w:rsidRDefault="008C1BB4" w:rsidP="008C1BB4">
            <w:pPr>
              <w:pStyle w:val="TAL"/>
              <w:snapToGrid w:val="0"/>
              <w:rPr>
                <w:b/>
              </w:rPr>
            </w:pPr>
            <w:r w:rsidRPr="00C700CC">
              <w:tab/>
            </w:r>
            <w:r w:rsidRPr="00C700CC">
              <w:tab/>
            </w:r>
            <w:r w:rsidRPr="00C700CC">
              <w:tab/>
            </w:r>
            <w:r w:rsidRPr="00C700CC">
              <w:tab/>
            </w:r>
            <w:r w:rsidRPr="00C700CC">
              <w:rPr>
                <w:b/>
              </w:rPr>
              <w:t>no</w:t>
            </w:r>
            <w:r w:rsidRPr="00C700CC">
              <w:t xml:space="preserve"> anouncedAttribute attribute </w:t>
            </w:r>
            <w:r w:rsidRPr="00C700CC">
              <w:rPr>
                <w:b/>
              </w:rPr>
              <w:t>and</w:t>
            </w:r>
          </w:p>
          <w:p w14:paraId="14461EF4" w14:textId="77777777" w:rsidR="008C1BB4" w:rsidRPr="00C700CC" w:rsidRDefault="008C1BB4" w:rsidP="008C1BB4">
            <w:pPr>
              <w:pStyle w:val="TAL"/>
              <w:snapToGrid w:val="0"/>
            </w:pPr>
            <w:r w:rsidRPr="00C700CC">
              <w:tab/>
            </w:r>
            <w:r w:rsidRPr="00C700CC">
              <w:tab/>
            </w:r>
            <w:r w:rsidRPr="00C700CC">
              <w:tab/>
            </w:r>
            <w:r w:rsidRPr="00C700CC">
              <w:tab/>
              <w:t xml:space="preserve">announceTo attribute </w:t>
            </w:r>
            <w:r w:rsidRPr="00C700CC">
              <w:rPr>
                <w:b/>
              </w:rPr>
              <w:t>set to</w:t>
            </w:r>
            <w:r w:rsidRPr="00C700CC">
              <w:t xml:space="preserve"> ANNC_TARGET_CSE_ADDRESS</w:t>
            </w:r>
            <w:r w:rsidRPr="00C700CC">
              <w:rPr>
                <w:b/>
              </w:rPr>
              <w:t xml:space="preserve"> </w:t>
            </w:r>
            <w:r w:rsidRPr="00C700CC">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61EF5" w14:textId="77777777" w:rsidR="008C1BB4" w:rsidRPr="00C700CC" w:rsidRDefault="008C1BB4" w:rsidP="008C1BB4">
            <w:pPr>
              <w:pStyle w:val="TAL"/>
              <w:snapToGrid w:val="0"/>
              <w:jc w:val="center"/>
              <w:rPr>
                <w:b/>
                <w:kern w:val="1"/>
              </w:rPr>
            </w:pPr>
            <w:r w:rsidRPr="00C700CC">
              <w:rPr>
                <w:lang w:eastAsia="ko-KR"/>
              </w:rPr>
              <w:t xml:space="preserve">IUT </w:t>
            </w:r>
            <w:r w:rsidRPr="00C700CC">
              <w:rPr>
                <w:lang w:eastAsia="ko-KR"/>
              </w:rPr>
              <w:sym w:font="Wingdings" w:char="F0DF"/>
            </w:r>
            <w:r w:rsidRPr="00C700CC">
              <w:rPr>
                <w:lang w:eastAsia="ko-KR"/>
              </w:rPr>
              <w:t xml:space="preserve"> AE</w:t>
            </w:r>
          </w:p>
        </w:tc>
      </w:tr>
      <w:tr w:rsidR="008C1BB4" w:rsidRPr="00C700CC" w14:paraId="14461F01" w14:textId="77777777" w:rsidTr="00A70DE0">
        <w:trPr>
          <w:trHeight w:val="962"/>
          <w:jc w:val="center"/>
        </w:trPr>
        <w:tc>
          <w:tcPr>
            <w:tcW w:w="1853" w:type="dxa"/>
            <w:vMerge/>
            <w:tcBorders>
              <w:left w:val="single" w:sz="4" w:space="0" w:color="000000"/>
              <w:bottom w:val="single" w:sz="4" w:space="0" w:color="000000"/>
              <w:right w:val="single" w:sz="4" w:space="0" w:color="000000"/>
            </w:tcBorders>
          </w:tcPr>
          <w:p w14:paraId="14461EF7" w14:textId="77777777" w:rsidR="008C1BB4" w:rsidRPr="00C700CC" w:rsidRDefault="008C1BB4" w:rsidP="008C1BB4">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61EF8" w14:textId="77777777" w:rsidR="008C1BB4" w:rsidRPr="00C700CC" w:rsidRDefault="008C1BB4" w:rsidP="008C1BB4">
            <w:pPr>
              <w:pStyle w:val="TAL"/>
              <w:snapToGrid w:val="0"/>
              <w:rPr>
                <w:szCs w:val="18"/>
              </w:rPr>
            </w:pPr>
            <w:r w:rsidRPr="00C700CC">
              <w:rPr>
                <w:b/>
              </w:rPr>
              <w:t>then {</w:t>
            </w:r>
          </w:p>
          <w:p w14:paraId="14461EF9" w14:textId="77777777" w:rsidR="008C1BB4" w:rsidRPr="00C700CC" w:rsidRDefault="008C1BB4" w:rsidP="008C1BB4">
            <w:pPr>
              <w:pStyle w:val="TAL"/>
              <w:snapToGrid w:val="0"/>
              <w:rPr>
                <w:szCs w:val="18"/>
              </w:rPr>
            </w:pPr>
            <w:r w:rsidRPr="00C700CC">
              <w:rPr>
                <w:szCs w:val="18"/>
              </w:rPr>
              <w:tab/>
              <w:t xml:space="preserve">The IUT </w:t>
            </w:r>
            <w:r w:rsidRPr="00C700CC">
              <w:rPr>
                <w:b/>
                <w:szCs w:val="18"/>
              </w:rPr>
              <w:t xml:space="preserve">sends </w:t>
            </w:r>
            <w:r w:rsidRPr="00C700CC">
              <w:rPr>
                <w:szCs w:val="18"/>
              </w:rPr>
              <w:t xml:space="preserve">a valid CREATE Request </w:t>
            </w:r>
            <w:r w:rsidRPr="00C700CC">
              <w:rPr>
                <w:b/>
                <w:szCs w:val="18"/>
              </w:rPr>
              <w:t>containing</w:t>
            </w:r>
          </w:p>
          <w:p w14:paraId="14461EFA" w14:textId="77777777" w:rsidR="008C1BB4" w:rsidRPr="00C700CC" w:rsidRDefault="008C1BB4" w:rsidP="008C1BB4">
            <w:pPr>
              <w:pStyle w:val="TAL"/>
              <w:snapToGrid w:val="0"/>
            </w:pPr>
            <w:r w:rsidRPr="00C700CC">
              <w:rPr>
                <w:szCs w:val="18"/>
              </w:rPr>
              <w:tab/>
            </w:r>
            <w:r w:rsidRPr="00C700CC">
              <w:rPr>
                <w:szCs w:val="18"/>
              </w:rPr>
              <w:tab/>
              <w:t xml:space="preserve">To </w:t>
            </w:r>
            <w:r w:rsidRPr="00C700CC">
              <w:rPr>
                <w:b/>
                <w:szCs w:val="18"/>
              </w:rPr>
              <w:t>set to</w:t>
            </w:r>
            <w:r w:rsidRPr="00C700CC">
              <w:rPr>
                <w:szCs w:val="18"/>
              </w:rPr>
              <w:t xml:space="preserve"> </w:t>
            </w:r>
            <w:r w:rsidRPr="00C700CC">
              <w:t xml:space="preserve">REMOTE_CSE_ANNC_RESOURCE_ADDRESS </w:t>
            </w:r>
            <w:r w:rsidRPr="00C700CC">
              <w:rPr>
                <w:b/>
              </w:rPr>
              <w:t>and</w:t>
            </w:r>
          </w:p>
          <w:p w14:paraId="14461EFB" w14:textId="77777777" w:rsidR="008C1BB4" w:rsidRPr="00C700CC" w:rsidRDefault="008C1BB4" w:rsidP="008C1BB4">
            <w:pPr>
              <w:pStyle w:val="TAL"/>
              <w:snapToGrid w:val="0"/>
            </w:pPr>
            <w:r w:rsidRPr="00C700CC">
              <w:tab/>
            </w:r>
            <w:r w:rsidRPr="00C700CC">
              <w:tab/>
              <w:t xml:space="preserve">Content </w:t>
            </w:r>
            <w:r w:rsidRPr="00C700CC">
              <w:rPr>
                <w:b/>
              </w:rPr>
              <w:t>containing</w:t>
            </w:r>
          </w:p>
          <w:p w14:paraId="14461EFC" w14:textId="77777777" w:rsidR="008C1BB4" w:rsidRPr="00C700CC" w:rsidRDefault="008C1BB4" w:rsidP="008C1BB4">
            <w:pPr>
              <w:pStyle w:val="TAL"/>
              <w:snapToGrid w:val="0"/>
              <w:rPr>
                <w:b/>
              </w:rPr>
            </w:pPr>
            <w:r w:rsidRPr="00C700CC">
              <w:tab/>
            </w:r>
            <w:r w:rsidRPr="00C700CC">
              <w:tab/>
            </w:r>
            <w:r w:rsidRPr="00C700CC">
              <w:tab/>
              <w:t xml:space="preserve">containerAnnc resource </w:t>
            </w:r>
            <w:r w:rsidRPr="00C700CC">
              <w:rPr>
                <w:b/>
              </w:rPr>
              <w:t>containing</w:t>
            </w:r>
          </w:p>
          <w:p w14:paraId="14461EFD" w14:textId="77777777" w:rsidR="008C1BB4" w:rsidRPr="00C700CC" w:rsidRDefault="008C1BB4" w:rsidP="008C1BB4">
            <w:pPr>
              <w:pStyle w:val="TAL"/>
              <w:snapToGrid w:val="0"/>
              <w:rPr>
                <w:b/>
                <w:szCs w:val="18"/>
              </w:rPr>
            </w:pPr>
            <w:r w:rsidRPr="00C700CC">
              <w:rPr>
                <w:szCs w:val="18"/>
              </w:rPr>
              <w:tab/>
            </w:r>
            <w:r w:rsidRPr="00C700CC">
              <w:rPr>
                <w:szCs w:val="18"/>
              </w:rPr>
              <w:tab/>
            </w:r>
            <w:r w:rsidRPr="00C700CC">
              <w:rPr>
                <w:szCs w:val="18"/>
              </w:rPr>
              <w:tab/>
            </w:r>
            <w:r w:rsidRPr="00C700CC">
              <w:rPr>
                <w:szCs w:val="18"/>
              </w:rPr>
              <w:tab/>
              <w:t xml:space="preserve">MA (mandatory) attributes </w:t>
            </w:r>
            <w:r w:rsidRPr="00C700CC">
              <w:rPr>
                <w:b/>
                <w:szCs w:val="18"/>
              </w:rPr>
              <w:t>and</w:t>
            </w:r>
          </w:p>
          <w:p w14:paraId="14461EFE" w14:textId="77777777" w:rsidR="008C1BB4" w:rsidRPr="00C700CC" w:rsidRDefault="008C1BB4" w:rsidP="008C1BB4">
            <w:pPr>
              <w:pStyle w:val="TAL"/>
              <w:snapToGrid w:val="0"/>
              <w:rPr>
                <w:szCs w:val="18"/>
              </w:rPr>
            </w:pPr>
            <w:r w:rsidRPr="00C700CC">
              <w:rPr>
                <w:b/>
                <w:szCs w:val="18"/>
              </w:rPr>
              <w:tab/>
            </w:r>
            <w:r w:rsidRPr="00C700CC">
              <w:rPr>
                <w:b/>
                <w:szCs w:val="18"/>
              </w:rPr>
              <w:tab/>
            </w:r>
            <w:r w:rsidRPr="00C700CC">
              <w:rPr>
                <w:b/>
                <w:szCs w:val="18"/>
              </w:rPr>
              <w:tab/>
            </w:r>
            <w:r w:rsidRPr="00C700CC">
              <w:rPr>
                <w:b/>
                <w:szCs w:val="18"/>
              </w:rPr>
              <w:tab/>
            </w:r>
            <w:r w:rsidRPr="00C700CC">
              <w:rPr>
                <w:szCs w:val="18"/>
              </w:rPr>
              <w:t>valid</w:t>
            </w:r>
            <w:r w:rsidRPr="00C700CC">
              <w:rPr>
                <w:b/>
                <w:szCs w:val="18"/>
              </w:rPr>
              <w:t xml:space="preserve"> </w:t>
            </w:r>
            <w:r w:rsidRPr="00C700CC">
              <w:rPr>
                <w:szCs w:val="18"/>
              </w:rPr>
              <w:t>accessControlPolicyIDs attribute</w:t>
            </w:r>
          </w:p>
          <w:p w14:paraId="14461EFF" w14:textId="77777777" w:rsidR="008C1BB4" w:rsidRPr="00C700CC" w:rsidRDefault="008C1BB4" w:rsidP="008C1BB4">
            <w:pPr>
              <w:pStyle w:val="TAL"/>
              <w:snapToGrid w:val="0"/>
              <w:rPr>
                <w:b/>
              </w:rPr>
            </w:pPr>
            <w:r w:rsidRPr="00C700CC">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61F00" w14:textId="77777777" w:rsidR="008C1BB4" w:rsidRPr="00C700CC" w:rsidRDefault="008C1BB4" w:rsidP="008C1BB4">
            <w:pPr>
              <w:pStyle w:val="TAL"/>
              <w:snapToGrid w:val="0"/>
              <w:jc w:val="center"/>
              <w:rPr>
                <w:lang w:eastAsia="ko-KR"/>
              </w:rPr>
            </w:pPr>
            <w:r w:rsidRPr="00C700CC">
              <w:rPr>
                <w:lang w:eastAsia="ko-KR"/>
              </w:rPr>
              <w:t xml:space="preserve">IUT </w:t>
            </w:r>
            <w:r w:rsidRPr="00C700CC">
              <w:rPr>
                <w:lang w:eastAsia="ko-KR"/>
              </w:rPr>
              <w:sym w:font="Wingdings" w:char="F0E0"/>
            </w:r>
            <w:r w:rsidRPr="00C700CC">
              <w:rPr>
                <w:lang w:eastAsia="ko-KR"/>
              </w:rPr>
              <w:t xml:space="preserve"> CSE</w:t>
            </w:r>
          </w:p>
        </w:tc>
      </w:tr>
    </w:tbl>
    <w:p w14:paraId="14461F02" w14:textId="77777777" w:rsidR="00202437" w:rsidRPr="00C700CC" w:rsidRDefault="00202437" w:rsidP="00202437">
      <w:pPr>
        <w:pStyle w:val="Standard"/>
        <w:rPr>
          <w:rFonts w:eastAsia="DengXian" w:hint="eastAsia"/>
        </w:rPr>
      </w:pPr>
    </w:p>
    <w:p w14:paraId="14461F03" w14:textId="77777777" w:rsidR="00624BE3" w:rsidRPr="00C700CC" w:rsidRDefault="00202437" w:rsidP="004B51AD">
      <w:pPr>
        <w:pStyle w:val="H6"/>
      </w:pPr>
      <w:r>
        <w:br w:type="page"/>
      </w:r>
      <w:r w:rsidR="00624BE3" w:rsidRPr="004B51AD">
        <w:rPr>
          <w:rFonts w:eastAsia="Times New Roman"/>
        </w:rPr>
        <w:lastRenderedPageBreak/>
        <w:t>TP/oneM2M/CSE/ANNC/CRE/002</w:t>
      </w:r>
    </w:p>
    <w:tbl>
      <w:tblPr>
        <w:tblW w:w="0" w:type="auto"/>
        <w:jc w:val="center"/>
        <w:tblLayout w:type="fixed"/>
        <w:tblCellMar>
          <w:left w:w="28" w:type="dxa"/>
        </w:tblCellMar>
        <w:tblLook w:val="04A0" w:firstRow="1" w:lastRow="0" w:firstColumn="1" w:lastColumn="0" w:noHBand="0" w:noVBand="1"/>
      </w:tblPr>
      <w:tblGrid>
        <w:gridCol w:w="1853"/>
        <w:gridCol w:w="10"/>
        <w:gridCol w:w="6369"/>
        <w:gridCol w:w="1427"/>
      </w:tblGrid>
      <w:tr w:rsidR="00624BE3" w:rsidRPr="00C700CC" w14:paraId="14461F06" w14:textId="77777777" w:rsidTr="00310DC7">
        <w:trPr>
          <w:jc w:val="center"/>
        </w:trPr>
        <w:tc>
          <w:tcPr>
            <w:tcW w:w="1863" w:type="dxa"/>
            <w:gridSpan w:val="2"/>
            <w:tcBorders>
              <w:top w:val="single" w:sz="4" w:space="0" w:color="000000"/>
              <w:left w:val="single" w:sz="4" w:space="0" w:color="000000"/>
              <w:bottom w:val="single" w:sz="4" w:space="0" w:color="000000"/>
              <w:right w:val="nil"/>
            </w:tcBorders>
            <w:hideMark/>
          </w:tcPr>
          <w:p w14:paraId="14461F04" w14:textId="77777777" w:rsidR="00624BE3" w:rsidRPr="00C700CC" w:rsidRDefault="00624BE3" w:rsidP="00310DC7">
            <w:pPr>
              <w:pStyle w:val="TAL"/>
              <w:snapToGrid w:val="0"/>
              <w:jc w:val="center"/>
              <w:rPr>
                <w:b/>
              </w:rPr>
            </w:pPr>
            <w:r w:rsidRPr="002E4302">
              <w:br w:type="page"/>
            </w:r>
            <w:r w:rsidRPr="00C700CC">
              <w:rPr>
                <w:b/>
              </w:rPr>
              <w:t>TP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4461F05" w14:textId="77777777" w:rsidR="00624BE3" w:rsidRPr="00C700CC" w:rsidRDefault="00624BE3" w:rsidP="00310DC7">
            <w:pPr>
              <w:pStyle w:val="TAL"/>
              <w:snapToGrid w:val="0"/>
            </w:pPr>
            <w:r w:rsidRPr="00C700CC">
              <w:t>TP/oneM2M/CSE/ANNC</w:t>
            </w:r>
            <w:r>
              <w:t>/CRE/002</w:t>
            </w:r>
          </w:p>
        </w:tc>
      </w:tr>
      <w:tr w:rsidR="00624BE3" w:rsidRPr="00C700CC" w14:paraId="14461F09" w14:textId="77777777" w:rsidTr="00310DC7">
        <w:trPr>
          <w:jc w:val="center"/>
        </w:trPr>
        <w:tc>
          <w:tcPr>
            <w:tcW w:w="1863" w:type="dxa"/>
            <w:gridSpan w:val="2"/>
            <w:tcBorders>
              <w:top w:val="single" w:sz="4" w:space="0" w:color="000000"/>
              <w:left w:val="single" w:sz="4" w:space="0" w:color="000000"/>
              <w:bottom w:val="single" w:sz="4" w:space="0" w:color="000000"/>
              <w:right w:val="nil"/>
            </w:tcBorders>
            <w:hideMark/>
          </w:tcPr>
          <w:p w14:paraId="14461F07" w14:textId="77777777" w:rsidR="00624BE3" w:rsidRPr="00C700CC" w:rsidRDefault="00624BE3" w:rsidP="00310DC7">
            <w:pPr>
              <w:pStyle w:val="TAL"/>
              <w:snapToGrid w:val="0"/>
              <w:jc w:val="center"/>
              <w:rPr>
                <w:b/>
                <w:kern w:val="2"/>
              </w:rPr>
            </w:pPr>
            <w:r w:rsidRPr="00C700CC">
              <w:rPr>
                <w:b/>
                <w:kern w:val="2"/>
              </w:rPr>
              <w:t>Test objective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4461F08" w14:textId="77777777" w:rsidR="00624BE3" w:rsidRPr="00C700CC" w:rsidRDefault="00624BE3" w:rsidP="00310DC7">
            <w:pPr>
              <w:pStyle w:val="TAL"/>
              <w:snapToGrid w:val="0"/>
            </w:pPr>
            <w:r w:rsidRPr="00C700CC">
              <w:t xml:space="preserve">Check that the IUT announces successfully the </w:t>
            </w:r>
            <w:r w:rsidRPr="00C700CC">
              <w:rPr>
                <w:i/>
              </w:rPr>
              <w:t>RESOURCE_TYPE</w:t>
            </w:r>
            <w:r w:rsidRPr="00C700CC">
              <w:t xml:space="preserve"> resource when a new CSE-ID is provided in announcedTo</w:t>
            </w:r>
            <w:r w:rsidRPr="00C700CC">
              <w:rPr>
                <w:i/>
              </w:rPr>
              <w:t xml:space="preserve"> </w:t>
            </w:r>
            <w:r w:rsidRPr="00C700CC">
              <w:t>optional attribute and IUT having not been announced to announcement target CSE</w:t>
            </w:r>
          </w:p>
        </w:tc>
      </w:tr>
      <w:tr w:rsidR="00624BE3" w:rsidRPr="00C700CC" w14:paraId="14461F0C" w14:textId="77777777" w:rsidTr="00310DC7">
        <w:trPr>
          <w:jc w:val="center"/>
        </w:trPr>
        <w:tc>
          <w:tcPr>
            <w:tcW w:w="1863" w:type="dxa"/>
            <w:gridSpan w:val="2"/>
            <w:tcBorders>
              <w:top w:val="single" w:sz="4" w:space="0" w:color="000000"/>
              <w:left w:val="single" w:sz="4" w:space="0" w:color="000000"/>
              <w:bottom w:val="single" w:sz="4" w:space="0" w:color="000000"/>
              <w:right w:val="nil"/>
            </w:tcBorders>
            <w:hideMark/>
          </w:tcPr>
          <w:p w14:paraId="14461F0A" w14:textId="77777777" w:rsidR="00624BE3" w:rsidRPr="00C700CC" w:rsidRDefault="00624BE3" w:rsidP="00310DC7">
            <w:pPr>
              <w:pStyle w:val="TAL"/>
              <w:snapToGrid w:val="0"/>
              <w:jc w:val="center"/>
              <w:rPr>
                <w:b/>
                <w:kern w:val="2"/>
              </w:rPr>
            </w:pPr>
            <w:r w:rsidRPr="00C700CC">
              <w:rPr>
                <w:b/>
                <w:kern w:val="2"/>
              </w:rPr>
              <w:t>Reference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4461F0B" w14:textId="77777777" w:rsidR="00624BE3" w:rsidRPr="00C700CC" w:rsidRDefault="00624BE3" w:rsidP="00310DC7">
            <w:pPr>
              <w:pStyle w:val="TAL"/>
              <w:snapToGrid w:val="0"/>
              <w:rPr>
                <w:color w:val="000000"/>
                <w:kern w:val="2"/>
              </w:rPr>
            </w:pPr>
            <w:r w:rsidRPr="00C700CC">
              <w:rPr>
                <w:color w:val="000000"/>
              </w:rPr>
              <w:t>TS-0001</w:t>
            </w:r>
            <w:r w:rsidR="00C56AE9">
              <w:rPr>
                <w:rFonts w:cs="Arial"/>
                <w:color w:val="000000"/>
                <w:lang w:eastAsia="zh-CN"/>
              </w:rPr>
              <w:t xml:space="preserve"> </w:t>
            </w:r>
            <w:r w:rsidR="00C56AE9" w:rsidRPr="004D1275">
              <w:rPr>
                <w:rFonts w:cs="Arial"/>
                <w:color w:val="000000"/>
                <w:szCs w:val="18"/>
                <w:lang w:eastAsia="zh-CN"/>
              </w:rPr>
              <w:t>[1], clause</w:t>
            </w:r>
            <w:r w:rsidRPr="00C700CC">
              <w:rPr>
                <w:color w:val="000000"/>
              </w:rPr>
              <w:t xml:space="preserve"> </w:t>
            </w:r>
            <w:r w:rsidRPr="00C700CC">
              <w:t>10.2.18.4</w:t>
            </w:r>
            <w:r w:rsidR="00C56AE9">
              <w:rPr>
                <w:color w:val="000000"/>
              </w:rPr>
              <w:t>,</w:t>
            </w:r>
            <w:r w:rsidRPr="00C700CC">
              <w:rPr>
                <w:color w:val="000000"/>
              </w:rPr>
              <w:t xml:space="preserve"> TS-0004</w:t>
            </w:r>
            <w:r w:rsidR="00C56AE9">
              <w:rPr>
                <w:rFonts w:cs="Arial"/>
                <w:color w:val="000000"/>
                <w:lang w:eastAsia="zh-CN"/>
              </w:rPr>
              <w:t xml:space="preserve"> </w:t>
            </w:r>
            <w:r w:rsidR="00C56AE9">
              <w:rPr>
                <w:rFonts w:cs="Arial"/>
                <w:color w:val="000000"/>
                <w:szCs w:val="18"/>
                <w:lang w:eastAsia="zh-CN"/>
              </w:rPr>
              <w:t>[2</w:t>
            </w:r>
            <w:r w:rsidR="00C56AE9" w:rsidRPr="004D1275">
              <w:rPr>
                <w:rFonts w:cs="Arial"/>
                <w:color w:val="000000"/>
                <w:szCs w:val="18"/>
                <w:lang w:eastAsia="zh-CN"/>
              </w:rPr>
              <w:t>], clause</w:t>
            </w:r>
            <w:r w:rsidRPr="00C700CC">
              <w:rPr>
                <w:color w:val="000000"/>
              </w:rPr>
              <w:t xml:space="preserve"> 7.3.3.10</w:t>
            </w:r>
          </w:p>
        </w:tc>
      </w:tr>
      <w:tr w:rsidR="008C1BB4" w:rsidRPr="00C700CC" w14:paraId="14461F0F" w14:textId="77777777" w:rsidTr="00310DC7">
        <w:trPr>
          <w:jc w:val="center"/>
        </w:trPr>
        <w:tc>
          <w:tcPr>
            <w:tcW w:w="1863" w:type="dxa"/>
            <w:gridSpan w:val="2"/>
            <w:tcBorders>
              <w:top w:val="single" w:sz="4" w:space="0" w:color="000000"/>
              <w:left w:val="single" w:sz="4" w:space="0" w:color="000000"/>
              <w:bottom w:val="single" w:sz="4" w:space="0" w:color="000000"/>
              <w:right w:val="nil"/>
            </w:tcBorders>
          </w:tcPr>
          <w:p w14:paraId="14461F0D" w14:textId="77777777" w:rsidR="008C1BB4" w:rsidRPr="00C700CC" w:rsidRDefault="000A645B" w:rsidP="008C1BB4">
            <w:pPr>
              <w:pStyle w:val="TAL"/>
              <w:snapToGrid w:val="0"/>
              <w:jc w:val="center"/>
              <w:rPr>
                <w:b/>
                <w:color w:val="000000"/>
              </w:rPr>
            </w:pPr>
            <w:r>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4461F0E" w14:textId="177CABA3" w:rsidR="008C1BB4" w:rsidRPr="00C700CC" w:rsidRDefault="008C1BB4" w:rsidP="008C1BB4">
            <w:pPr>
              <w:pStyle w:val="TAL"/>
              <w:snapToGrid w:val="0"/>
              <w:rPr>
                <w:color w:val="000000"/>
              </w:rPr>
            </w:pPr>
            <w:r>
              <w:t xml:space="preserve">Release </w:t>
            </w:r>
            <w:ins w:id="4344" w:author="Gajare, Subhash" w:date="2018-10-17T10:05:00Z">
              <w:r w:rsidR="003E24A1">
                <w:t>3</w:t>
              </w:r>
            </w:ins>
            <w:del w:id="4345" w:author="Gajare, Subhash" w:date="2018-10-17T10:05:00Z">
              <w:r w:rsidDel="003E24A1">
                <w:delText>2</w:delText>
              </w:r>
            </w:del>
          </w:p>
        </w:tc>
      </w:tr>
      <w:tr w:rsidR="008C1BB4" w:rsidRPr="00C700CC" w14:paraId="14461F12" w14:textId="77777777" w:rsidTr="00310DC7">
        <w:trPr>
          <w:jc w:val="center"/>
        </w:trPr>
        <w:tc>
          <w:tcPr>
            <w:tcW w:w="1863" w:type="dxa"/>
            <w:gridSpan w:val="2"/>
            <w:tcBorders>
              <w:top w:val="single" w:sz="4" w:space="0" w:color="000000"/>
              <w:left w:val="single" w:sz="4" w:space="0" w:color="000000"/>
              <w:bottom w:val="single" w:sz="4" w:space="0" w:color="000000"/>
              <w:right w:val="nil"/>
            </w:tcBorders>
            <w:hideMark/>
          </w:tcPr>
          <w:p w14:paraId="14461F10" w14:textId="77777777" w:rsidR="008C1BB4" w:rsidRPr="00C700CC" w:rsidRDefault="008C1BB4" w:rsidP="008C1BB4">
            <w:pPr>
              <w:pStyle w:val="TAL"/>
              <w:snapToGrid w:val="0"/>
              <w:jc w:val="center"/>
              <w:rPr>
                <w:b/>
                <w:kern w:val="2"/>
              </w:rPr>
            </w:pPr>
            <w:r w:rsidRPr="00C700CC">
              <w:rPr>
                <w:b/>
                <w:kern w:val="2"/>
              </w:rPr>
              <w:t>Config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4461F11" w14:textId="77777777" w:rsidR="008C1BB4" w:rsidRPr="00C700CC" w:rsidRDefault="008C1BB4" w:rsidP="008C1BB4">
            <w:pPr>
              <w:pStyle w:val="TAL"/>
              <w:snapToGrid w:val="0"/>
            </w:pPr>
            <w:r w:rsidRPr="00C700CC">
              <w:t>CF0</w:t>
            </w:r>
            <w:r w:rsidR="00681042">
              <w:t>2</w:t>
            </w:r>
          </w:p>
        </w:tc>
      </w:tr>
      <w:tr w:rsidR="008C1BB4" w:rsidRPr="00C700CC" w14:paraId="14461F15" w14:textId="77777777" w:rsidTr="00310DC7">
        <w:trPr>
          <w:jc w:val="center"/>
        </w:trPr>
        <w:tc>
          <w:tcPr>
            <w:tcW w:w="1863" w:type="dxa"/>
            <w:gridSpan w:val="2"/>
            <w:tcBorders>
              <w:top w:val="single" w:sz="4" w:space="0" w:color="000000"/>
              <w:left w:val="single" w:sz="4" w:space="0" w:color="000000"/>
              <w:bottom w:val="single" w:sz="4" w:space="0" w:color="000000"/>
              <w:right w:val="nil"/>
            </w:tcBorders>
            <w:hideMark/>
          </w:tcPr>
          <w:p w14:paraId="14461F13" w14:textId="77777777" w:rsidR="008C1BB4" w:rsidRPr="00C700CC" w:rsidRDefault="008C1BB4" w:rsidP="008C1BB4">
            <w:pPr>
              <w:pStyle w:val="TAL"/>
              <w:snapToGrid w:val="0"/>
              <w:jc w:val="center"/>
              <w:rPr>
                <w:b/>
                <w:kern w:val="2"/>
              </w:rPr>
            </w:pPr>
            <w:r w:rsidRPr="00C700CC">
              <w:rPr>
                <w:b/>
                <w:kern w:val="2"/>
              </w:rPr>
              <w:t>PICS Selection</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4461F14" w14:textId="77777777" w:rsidR="008C1BB4" w:rsidRPr="00C700CC" w:rsidRDefault="008C1BB4" w:rsidP="008C1BB4">
            <w:pPr>
              <w:pStyle w:val="TAL"/>
              <w:snapToGrid w:val="0"/>
            </w:pPr>
            <w:r w:rsidRPr="00C700CC">
              <w:t>PICS_CSE</w:t>
            </w:r>
          </w:p>
        </w:tc>
      </w:tr>
      <w:tr w:rsidR="008C1BB4" w:rsidRPr="00C700CC" w14:paraId="14461F21" w14:textId="77777777" w:rsidTr="00310DC7">
        <w:trPr>
          <w:jc w:val="center"/>
        </w:trPr>
        <w:tc>
          <w:tcPr>
            <w:tcW w:w="1853" w:type="dxa"/>
            <w:tcBorders>
              <w:top w:val="single" w:sz="4" w:space="0" w:color="000000"/>
              <w:left w:val="single" w:sz="4" w:space="0" w:color="000000"/>
              <w:bottom w:val="single" w:sz="4" w:space="0" w:color="000000"/>
              <w:right w:val="single" w:sz="4" w:space="0" w:color="000000"/>
            </w:tcBorders>
            <w:hideMark/>
          </w:tcPr>
          <w:p w14:paraId="14461F16" w14:textId="77777777" w:rsidR="008C1BB4" w:rsidRPr="00C700CC" w:rsidRDefault="008C1BB4" w:rsidP="008C1BB4">
            <w:pPr>
              <w:pStyle w:val="TAL"/>
              <w:snapToGrid w:val="0"/>
              <w:jc w:val="center"/>
              <w:rPr>
                <w:b/>
                <w:kern w:val="2"/>
              </w:rPr>
            </w:pPr>
            <w:r w:rsidRPr="00C700CC">
              <w:rPr>
                <w:b/>
                <w:kern w:val="2"/>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hideMark/>
          </w:tcPr>
          <w:p w14:paraId="14461F17" w14:textId="77777777" w:rsidR="008C1BB4" w:rsidRPr="00C700CC" w:rsidRDefault="008C1BB4" w:rsidP="008C1BB4">
            <w:pPr>
              <w:pStyle w:val="TAL"/>
              <w:snapToGrid w:val="0"/>
            </w:pPr>
            <w:r w:rsidRPr="00C700CC">
              <w:rPr>
                <w:b/>
              </w:rPr>
              <w:t>with {</w:t>
            </w:r>
            <w:r w:rsidRPr="00C700CC">
              <w:br/>
            </w:r>
            <w:r w:rsidRPr="00C700CC">
              <w:tab/>
              <w:t xml:space="preserve">the IUT </w:t>
            </w:r>
            <w:r w:rsidRPr="00C700CC">
              <w:rPr>
                <w:b/>
              </w:rPr>
              <w:t>being</w:t>
            </w:r>
            <w:r w:rsidRPr="00C700CC">
              <w:t xml:space="preserve"> in the "initial state" </w:t>
            </w:r>
          </w:p>
          <w:p w14:paraId="14461F18" w14:textId="77777777" w:rsidR="008C1BB4" w:rsidRPr="00C700CC" w:rsidRDefault="008C1BB4" w:rsidP="008C1BB4">
            <w:pPr>
              <w:pStyle w:val="TAL"/>
              <w:snapToGrid w:val="0"/>
            </w:pPr>
            <w:r w:rsidRPr="00C700CC">
              <w:rPr>
                <w:b/>
              </w:rPr>
              <w:tab/>
              <w:t xml:space="preserve">and </w:t>
            </w:r>
            <w:r w:rsidRPr="00C700CC">
              <w:t xml:space="preserve">the IUT </w:t>
            </w:r>
            <w:r w:rsidRPr="00C700CC">
              <w:rPr>
                <w:b/>
              </w:rPr>
              <w:t>having registered</w:t>
            </w:r>
            <w:r w:rsidRPr="00C700CC">
              <w:t xml:space="preserve"> the AE</w:t>
            </w:r>
          </w:p>
          <w:p w14:paraId="14461F19" w14:textId="77777777" w:rsidR="008C1BB4" w:rsidRPr="00C700CC" w:rsidRDefault="008C1BB4" w:rsidP="008C1BB4">
            <w:pPr>
              <w:pStyle w:val="TAL"/>
              <w:snapToGrid w:val="0"/>
            </w:pPr>
            <w:r w:rsidRPr="00C700CC">
              <w:rPr>
                <w:b/>
              </w:rPr>
              <w:tab/>
              <w:t xml:space="preserve">and </w:t>
            </w:r>
            <w:r w:rsidRPr="00C700CC">
              <w:t xml:space="preserve">the IUT </w:t>
            </w:r>
            <w:r w:rsidRPr="00C700CC">
              <w:rPr>
                <w:b/>
              </w:rPr>
              <w:t xml:space="preserve">having created </w:t>
            </w:r>
            <w:r w:rsidRPr="00C700CC">
              <w:t xml:space="preserve">the </w:t>
            </w:r>
            <w:r w:rsidRPr="00C700CC">
              <w:rPr>
                <w:i/>
              </w:rPr>
              <w:t>RESOURCE_TYPE</w:t>
            </w:r>
            <w:r w:rsidRPr="00C700CC">
              <w:t xml:space="preserve"> resource</w:t>
            </w:r>
          </w:p>
          <w:p w14:paraId="14461F1A" w14:textId="77777777" w:rsidR="008C1BB4" w:rsidRPr="00C700CC" w:rsidRDefault="008C1BB4" w:rsidP="008C1BB4">
            <w:pPr>
              <w:pStyle w:val="TAL"/>
              <w:snapToGrid w:val="0"/>
            </w:pPr>
            <w:r w:rsidRPr="00C700CC">
              <w:rPr>
                <w:b/>
              </w:rPr>
              <w:tab/>
              <w:t>and</w:t>
            </w:r>
            <w:r w:rsidRPr="00C700CC">
              <w:t xml:space="preserve"> the IUT </w:t>
            </w:r>
            <w:r w:rsidRPr="00C700CC">
              <w:rPr>
                <w:b/>
              </w:rPr>
              <w:t>having</w:t>
            </w:r>
            <w:r w:rsidRPr="00C700CC">
              <w:t xml:space="preserve"> </w:t>
            </w:r>
            <w:r w:rsidRPr="00C700CC">
              <w:rPr>
                <w:b/>
              </w:rPr>
              <w:t xml:space="preserve">not been announced nor registered </w:t>
            </w:r>
            <w:r w:rsidRPr="00C700CC">
              <w:t>to the announcement target CSE</w:t>
            </w:r>
          </w:p>
          <w:p w14:paraId="14461F1B" w14:textId="77777777" w:rsidR="008C1BB4" w:rsidRPr="00C700CC" w:rsidRDefault="008C1BB4" w:rsidP="008C1BB4">
            <w:pPr>
              <w:pStyle w:val="TAL"/>
              <w:snapToGrid w:val="0"/>
            </w:pPr>
            <w:r w:rsidRPr="00C700CC">
              <w:tab/>
            </w:r>
            <w:r w:rsidRPr="00C700CC">
              <w:rPr>
                <w:b/>
              </w:rPr>
              <w:t>and</w:t>
            </w:r>
            <w:r w:rsidRPr="00C700CC">
              <w:t xml:space="preserve"> the AE </w:t>
            </w:r>
            <w:r w:rsidRPr="00C700CC">
              <w:rPr>
                <w:b/>
              </w:rPr>
              <w:t xml:space="preserve">having </w:t>
            </w:r>
            <w:r w:rsidRPr="00C700CC">
              <w:t xml:space="preserve">privileges to perform UPDATE operation on the resource </w:t>
            </w:r>
            <w:r w:rsidRPr="00C700CC">
              <w:tab/>
              <w:t>TARGET_RESOURCE_ADDRESS</w:t>
            </w:r>
          </w:p>
          <w:p w14:paraId="14461F1C" w14:textId="77777777" w:rsidR="008C1BB4" w:rsidRPr="00C700CC" w:rsidRDefault="008C1BB4" w:rsidP="008C1BB4">
            <w:pPr>
              <w:pStyle w:val="TAL"/>
              <w:snapToGrid w:val="0"/>
            </w:pPr>
            <w:r w:rsidRPr="00C700CC">
              <w:tab/>
            </w:r>
            <w:r w:rsidRPr="00C700CC">
              <w:rPr>
                <w:b/>
              </w:rPr>
              <w:t xml:space="preserve">and </w:t>
            </w:r>
            <w:r w:rsidRPr="00C700CC">
              <w:t xml:space="preserve">the IUT </w:t>
            </w:r>
            <w:r w:rsidRPr="00C700CC">
              <w:rPr>
                <w:b/>
              </w:rPr>
              <w:t xml:space="preserve">having received </w:t>
            </w:r>
            <w:r w:rsidRPr="00C700CC">
              <w:t xml:space="preserve">a valid UPDATE Request </w:t>
            </w:r>
            <w:r w:rsidRPr="00C700CC">
              <w:rPr>
                <w:b/>
              </w:rPr>
              <w:t>containing</w:t>
            </w:r>
            <w:r w:rsidRPr="00C700CC">
              <w:t xml:space="preserve">  </w:t>
            </w:r>
          </w:p>
          <w:p w14:paraId="14461F1D" w14:textId="77777777" w:rsidR="008C1BB4" w:rsidRPr="00C700CC" w:rsidRDefault="008C1BB4" w:rsidP="008C1BB4">
            <w:pPr>
              <w:pStyle w:val="TAL"/>
              <w:snapToGrid w:val="0"/>
            </w:pPr>
            <w:r w:rsidRPr="00C700CC">
              <w:tab/>
            </w:r>
            <w:r w:rsidRPr="00C700CC">
              <w:tab/>
              <w:t xml:space="preserve">Content </w:t>
            </w:r>
            <w:r w:rsidRPr="00C700CC">
              <w:rPr>
                <w:b/>
              </w:rPr>
              <w:t>containing</w:t>
            </w:r>
          </w:p>
          <w:p w14:paraId="14461F1E" w14:textId="77777777" w:rsidR="008C1BB4" w:rsidRPr="00C700CC" w:rsidRDefault="008C1BB4" w:rsidP="008C1BB4">
            <w:pPr>
              <w:pStyle w:val="TAL"/>
              <w:snapToGrid w:val="0"/>
            </w:pPr>
            <w:r w:rsidRPr="00C700CC">
              <w:rPr>
                <w:i/>
              </w:rPr>
              <w:tab/>
            </w:r>
            <w:r w:rsidRPr="00C700CC">
              <w:rPr>
                <w:i/>
              </w:rPr>
              <w:tab/>
            </w:r>
            <w:r w:rsidRPr="00C700CC">
              <w:rPr>
                <w:i/>
              </w:rPr>
              <w:tab/>
              <w:t>RESOURCE_TYPE</w:t>
            </w:r>
            <w:r w:rsidRPr="00C700CC">
              <w:t xml:space="preserve"> resource </w:t>
            </w:r>
            <w:r w:rsidRPr="00C700CC">
              <w:rPr>
                <w:b/>
              </w:rPr>
              <w:t>containing</w:t>
            </w:r>
          </w:p>
          <w:p w14:paraId="14461F1F" w14:textId="77777777" w:rsidR="008C1BB4" w:rsidRPr="00C700CC" w:rsidRDefault="008C1BB4" w:rsidP="008C1BB4">
            <w:pPr>
              <w:pStyle w:val="TAL"/>
              <w:snapToGrid w:val="0"/>
            </w:pPr>
            <w:r w:rsidRPr="00C700CC">
              <w:tab/>
            </w:r>
            <w:r w:rsidRPr="00C700CC">
              <w:tab/>
            </w:r>
            <w:r w:rsidRPr="00C700CC">
              <w:tab/>
            </w:r>
            <w:r w:rsidRPr="00C700CC">
              <w:tab/>
              <w:t xml:space="preserve">announceTo attribute </w:t>
            </w:r>
            <w:r w:rsidRPr="00C700CC">
              <w:rPr>
                <w:b/>
              </w:rPr>
              <w:t>set to</w:t>
            </w:r>
            <w:r w:rsidRPr="00C700CC">
              <w:t xml:space="preserve"> ANNC_TARGET_CSE_ADDRESS</w:t>
            </w:r>
            <w:r w:rsidRPr="00C700CC">
              <w:br/>
            </w:r>
          </w:p>
          <w:p w14:paraId="14461F20" w14:textId="77777777" w:rsidR="008C1BB4" w:rsidRPr="00C700CC" w:rsidRDefault="008C1BB4" w:rsidP="008C1BB4">
            <w:pPr>
              <w:pStyle w:val="TAL"/>
              <w:snapToGrid w:val="0"/>
              <w:rPr>
                <w:kern w:val="2"/>
              </w:rPr>
            </w:pPr>
            <w:r w:rsidRPr="00C700CC">
              <w:t>}</w:t>
            </w:r>
          </w:p>
        </w:tc>
      </w:tr>
      <w:tr w:rsidR="008C1BB4" w:rsidRPr="00C700CC" w14:paraId="14461F25" w14:textId="77777777" w:rsidTr="00310DC7">
        <w:trPr>
          <w:trHeight w:val="213"/>
          <w:jc w:val="center"/>
        </w:trPr>
        <w:tc>
          <w:tcPr>
            <w:tcW w:w="1853" w:type="dxa"/>
            <w:vMerge w:val="restart"/>
            <w:tcBorders>
              <w:top w:val="single" w:sz="4" w:space="0" w:color="000000"/>
              <w:left w:val="single" w:sz="4" w:space="0" w:color="000000"/>
              <w:bottom w:val="single" w:sz="4" w:space="0" w:color="000000"/>
              <w:right w:val="single" w:sz="4" w:space="0" w:color="000000"/>
            </w:tcBorders>
            <w:hideMark/>
          </w:tcPr>
          <w:p w14:paraId="14461F22" w14:textId="77777777" w:rsidR="008C1BB4" w:rsidRPr="00C700CC" w:rsidRDefault="008C1BB4" w:rsidP="008C1BB4">
            <w:pPr>
              <w:pStyle w:val="TAL"/>
              <w:snapToGrid w:val="0"/>
              <w:jc w:val="center"/>
              <w:rPr>
                <w:b/>
                <w:kern w:val="2"/>
              </w:rPr>
            </w:pPr>
            <w:r w:rsidRPr="00C700CC">
              <w:rPr>
                <w:b/>
                <w:kern w:val="2"/>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14461F23" w14:textId="77777777" w:rsidR="008C1BB4" w:rsidRPr="00C700CC" w:rsidRDefault="008C1BB4" w:rsidP="008C1BB4">
            <w:pPr>
              <w:pStyle w:val="TAL"/>
              <w:snapToGrid w:val="0"/>
              <w:jc w:val="center"/>
              <w:rPr>
                <w:b/>
              </w:rPr>
            </w:pPr>
            <w:r w:rsidRPr="00C700CC">
              <w:rPr>
                <w:b/>
              </w:rPr>
              <w:t>Test events</w:t>
            </w:r>
          </w:p>
        </w:tc>
        <w:tc>
          <w:tcPr>
            <w:tcW w:w="1427" w:type="dxa"/>
            <w:tcBorders>
              <w:top w:val="single" w:sz="4" w:space="0" w:color="000000"/>
              <w:left w:val="single" w:sz="4" w:space="0" w:color="000000"/>
              <w:bottom w:val="single" w:sz="4" w:space="0" w:color="000000"/>
              <w:right w:val="single" w:sz="4" w:space="0" w:color="000000"/>
            </w:tcBorders>
            <w:hideMark/>
          </w:tcPr>
          <w:p w14:paraId="14461F24" w14:textId="77777777" w:rsidR="008C1BB4" w:rsidRPr="00C700CC" w:rsidRDefault="008C1BB4" w:rsidP="008C1BB4">
            <w:pPr>
              <w:pStyle w:val="TAL"/>
              <w:snapToGrid w:val="0"/>
              <w:jc w:val="center"/>
              <w:rPr>
                <w:b/>
              </w:rPr>
            </w:pPr>
            <w:r w:rsidRPr="00C700CC">
              <w:rPr>
                <w:b/>
              </w:rPr>
              <w:t>Direction</w:t>
            </w:r>
          </w:p>
        </w:tc>
      </w:tr>
      <w:tr w:rsidR="008C1BB4" w:rsidRPr="00C700CC" w14:paraId="14461F2C" w14:textId="77777777" w:rsidTr="008C1BB4">
        <w:trPr>
          <w:trHeight w:val="227"/>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14461F26" w14:textId="77777777" w:rsidR="008C1BB4" w:rsidRPr="00C700CC" w:rsidRDefault="008C1BB4" w:rsidP="008C1BB4">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14461F27" w14:textId="77777777" w:rsidR="008C1BB4" w:rsidRPr="00C700CC" w:rsidRDefault="008C1BB4" w:rsidP="008C1BB4">
            <w:pPr>
              <w:pStyle w:val="TAL"/>
              <w:snapToGrid w:val="0"/>
              <w:rPr>
                <w:szCs w:val="18"/>
              </w:rPr>
            </w:pPr>
            <w:r w:rsidRPr="00C700CC">
              <w:rPr>
                <w:b/>
              </w:rPr>
              <w:t>when {</w:t>
            </w:r>
            <w:r w:rsidRPr="00C700CC">
              <w:br/>
            </w:r>
            <w:r w:rsidRPr="00C700CC">
              <w:tab/>
              <w:t xml:space="preserve">the IUT </w:t>
            </w:r>
            <w:r w:rsidRPr="00C700CC">
              <w:rPr>
                <w:b/>
              </w:rPr>
              <w:t>sends</w:t>
            </w:r>
            <w:r w:rsidRPr="00C700CC">
              <w:t xml:space="preserve"> </w:t>
            </w:r>
            <w:r w:rsidRPr="00C700CC">
              <w:rPr>
                <w:szCs w:val="18"/>
              </w:rPr>
              <w:t xml:space="preserve">a valid CREATE Request </w:t>
            </w:r>
            <w:r w:rsidRPr="00C700CC">
              <w:rPr>
                <w:b/>
                <w:szCs w:val="18"/>
              </w:rPr>
              <w:t>containing</w:t>
            </w:r>
          </w:p>
          <w:p w14:paraId="14461F28" w14:textId="77777777" w:rsidR="008C1BB4" w:rsidRPr="00C700CC" w:rsidRDefault="008C1BB4" w:rsidP="008C1BB4">
            <w:pPr>
              <w:pStyle w:val="TAL"/>
              <w:snapToGrid w:val="0"/>
            </w:pPr>
            <w:r w:rsidRPr="00C700CC">
              <w:rPr>
                <w:szCs w:val="18"/>
              </w:rPr>
              <w:tab/>
            </w:r>
            <w:r w:rsidRPr="00C700CC">
              <w:rPr>
                <w:szCs w:val="18"/>
              </w:rPr>
              <w:tab/>
              <w:t xml:space="preserve">To </w:t>
            </w:r>
            <w:r w:rsidRPr="00C700CC">
              <w:rPr>
                <w:b/>
                <w:szCs w:val="18"/>
              </w:rPr>
              <w:t>set to</w:t>
            </w:r>
            <w:r w:rsidRPr="00C700CC">
              <w:rPr>
                <w:szCs w:val="18"/>
              </w:rPr>
              <w:t xml:space="preserve"> </w:t>
            </w:r>
            <w:r w:rsidRPr="00C700CC">
              <w:t xml:space="preserve">ANNC_TARGET_CSE_ADDRESS </w:t>
            </w:r>
            <w:r w:rsidRPr="00C700CC">
              <w:rPr>
                <w:b/>
              </w:rPr>
              <w:t>and</w:t>
            </w:r>
          </w:p>
          <w:p w14:paraId="14461F29" w14:textId="77777777" w:rsidR="008C1BB4" w:rsidRPr="00C700CC" w:rsidRDefault="008C1BB4" w:rsidP="008C1BB4">
            <w:pPr>
              <w:pStyle w:val="TAL"/>
              <w:snapToGrid w:val="0"/>
            </w:pPr>
            <w:r w:rsidRPr="00C700CC">
              <w:tab/>
            </w:r>
            <w:r w:rsidRPr="00C700CC">
              <w:tab/>
              <w:t xml:space="preserve">Content </w:t>
            </w:r>
            <w:r w:rsidRPr="00C700CC">
              <w:rPr>
                <w:b/>
              </w:rPr>
              <w:t>containing</w:t>
            </w:r>
          </w:p>
          <w:p w14:paraId="14461F2A" w14:textId="77777777" w:rsidR="008C1BB4" w:rsidRPr="00C700CC" w:rsidRDefault="008C1BB4" w:rsidP="008C1BB4">
            <w:pPr>
              <w:pStyle w:val="TAL"/>
              <w:snapToGrid w:val="0"/>
              <w:rPr>
                <w:szCs w:val="18"/>
              </w:rPr>
            </w:pPr>
            <w:r w:rsidRPr="00C700CC">
              <w:tab/>
            </w:r>
            <w:r w:rsidRPr="00C700CC">
              <w:tab/>
            </w:r>
            <w:r w:rsidRPr="00C700CC">
              <w:tab/>
              <w:t>remoteCSEAnnc resource</w:t>
            </w:r>
            <w:r w:rsidRPr="00C700CC">
              <w:br/>
            </w:r>
            <w:r w:rsidRPr="00C700CC">
              <w:rPr>
                <w:b/>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14461F2B" w14:textId="77777777" w:rsidR="008C1BB4" w:rsidRPr="00C700CC" w:rsidRDefault="008C1BB4" w:rsidP="008C1BB4">
            <w:pPr>
              <w:pStyle w:val="TAL"/>
              <w:snapToGrid w:val="0"/>
              <w:jc w:val="center"/>
              <w:rPr>
                <w:b/>
                <w:kern w:val="2"/>
              </w:rPr>
            </w:pPr>
            <w:r w:rsidRPr="00C700CC">
              <w:rPr>
                <w:lang w:eastAsia="ko-KR"/>
              </w:rPr>
              <w:t xml:space="preserve">IUT </w:t>
            </w:r>
            <w:r w:rsidRPr="00C700CC">
              <w:rPr>
                <w:lang w:eastAsia="ko-KR"/>
              </w:rPr>
              <w:sym w:font="Wingdings" w:char="F0E0"/>
            </w:r>
            <w:r w:rsidRPr="00C700CC">
              <w:rPr>
                <w:lang w:eastAsia="ko-KR"/>
              </w:rPr>
              <w:t xml:space="preserve"> CSE</w:t>
            </w:r>
          </w:p>
        </w:tc>
      </w:tr>
      <w:tr w:rsidR="008C1BB4" w:rsidRPr="00C700CC" w14:paraId="14461F3B" w14:textId="77777777" w:rsidTr="008C1BB4">
        <w:trPr>
          <w:trHeight w:val="1134"/>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14461F2D" w14:textId="77777777" w:rsidR="008C1BB4" w:rsidRPr="00C700CC" w:rsidRDefault="008C1BB4" w:rsidP="008C1BB4">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14461F2E" w14:textId="77777777" w:rsidR="008C1BB4" w:rsidRPr="00C700CC" w:rsidRDefault="008C1BB4" w:rsidP="008C1BB4">
            <w:pPr>
              <w:pStyle w:val="TAL"/>
              <w:snapToGrid w:val="0"/>
              <w:rPr>
                <w:szCs w:val="18"/>
              </w:rPr>
            </w:pPr>
            <w:r w:rsidRPr="00C700CC">
              <w:rPr>
                <w:b/>
              </w:rPr>
              <w:t>then {</w:t>
            </w:r>
          </w:p>
          <w:p w14:paraId="14461F2F" w14:textId="77777777" w:rsidR="008C1BB4" w:rsidRPr="00C700CC" w:rsidRDefault="008C1BB4" w:rsidP="008C1BB4">
            <w:pPr>
              <w:pStyle w:val="TAL"/>
              <w:snapToGrid w:val="0"/>
              <w:rPr>
                <w:szCs w:val="18"/>
              </w:rPr>
            </w:pPr>
            <w:r w:rsidRPr="00C700CC">
              <w:rPr>
                <w:szCs w:val="18"/>
              </w:rPr>
              <w:tab/>
              <w:t xml:space="preserve">The IUT </w:t>
            </w:r>
            <w:r w:rsidRPr="00C700CC">
              <w:rPr>
                <w:b/>
                <w:szCs w:val="18"/>
              </w:rPr>
              <w:t xml:space="preserve">sends </w:t>
            </w:r>
            <w:r w:rsidRPr="00C700CC">
              <w:rPr>
                <w:szCs w:val="18"/>
              </w:rPr>
              <w:t xml:space="preserve">a valid CREATE Request </w:t>
            </w:r>
            <w:r w:rsidRPr="00C700CC">
              <w:rPr>
                <w:b/>
                <w:szCs w:val="18"/>
              </w:rPr>
              <w:t>containing</w:t>
            </w:r>
          </w:p>
          <w:p w14:paraId="14461F30" w14:textId="77777777" w:rsidR="008C1BB4" w:rsidRPr="00C700CC" w:rsidRDefault="008C1BB4" w:rsidP="008C1BB4">
            <w:pPr>
              <w:pStyle w:val="TAL"/>
              <w:snapToGrid w:val="0"/>
            </w:pPr>
            <w:r w:rsidRPr="00C700CC">
              <w:rPr>
                <w:szCs w:val="18"/>
              </w:rPr>
              <w:tab/>
            </w:r>
            <w:r w:rsidRPr="00C700CC">
              <w:rPr>
                <w:szCs w:val="18"/>
              </w:rPr>
              <w:tab/>
              <w:t xml:space="preserve">To </w:t>
            </w:r>
            <w:r w:rsidRPr="00C700CC">
              <w:rPr>
                <w:b/>
                <w:szCs w:val="18"/>
              </w:rPr>
              <w:t>set to</w:t>
            </w:r>
            <w:r w:rsidRPr="00C700CC">
              <w:rPr>
                <w:szCs w:val="18"/>
              </w:rPr>
              <w:t xml:space="preserve"> </w:t>
            </w:r>
            <w:r w:rsidRPr="00C700CC">
              <w:t xml:space="preserve">REMOTE_CSE_ANNC_RESOURCE_ADDRESS </w:t>
            </w:r>
            <w:r w:rsidRPr="00C700CC">
              <w:rPr>
                <w:b/>
              </w:rPr>
              <w:t>and</w:t>
            </w:r>
          </w:p>
          <w:p w14:paraId="14461F31" w14:textId="77777777" w:rsidR="008C1BB4" w:rsidRPr="00C700CC" w:rsidRDefault="008C1BB4" w:rsidP="008C1BB4">
            <w:pPr>
              <w:pStyle w:val="TAL"/>
              <w:snapToGrid w:val="0"/>
            </w:pPr>
            <w:r w:rsidRPr="00C700CC">
              <w:tab/>
            </w:r>
            <w:r w:rsidRPr="00C700CC">
              <w:tab/>
              <w:t xml:space="preserve">Content </w:t>
            </w:r>
            <w:r w:rsidRPr="00C700CC">
              <w:rPr>
                <w:b/>
              </w:rPr>
              <w:t>containing</w:t>
            </w:r>
          </w:p>
          <w:p w14:paraId="14461F32" w14:textId="77777777" w:rsidR="008C1BB4" w:rsidRPr="00C700CC" w:rsidRDefault="008C1BB4" w:rsidP="008C1BB4">
            <w:pPr>
              <w:pStyle w:val="TAL"/>
              <w:snapToGrid w:val="0"/>
              <w:rPr>
                <w:b/>
              </w:rPr>
            </w:pPr>
            <w:r w:rsidRPr="00C700CC">
              <w:tab/>
            </w:r>
            <w:r w:rsidRPr="00C700CC">
              <w:tab/>
            </w:r>
            <w:r w:rsidRPr="00C700CC">
              <w:tab/>
            </w:r>
            <w:r w:rsidRPr="00C700CC">
              <w:rPr>
                <w:i/>
              </w:rPr>
              <w:t xml:space="preserve">RESOURCE_TYPE </w:t>
            </w:r>
            <w:r w:rsidRPr="00C700CC">
              <w:t>announced variant</w:t>
            </w:r>
            <w:r w:rsidRPr="00C700CC">
              <w:rPr>
                <w:b/>
              </w:rPr>
              <w:t xml:space="preserve"> </w:t>
            </w:r>
            <w:r w:rsidRPr="00C700CC">
              <w:t xml:space="preserve">resource </w:t>
            </w:r>
            <w:r w:rsidRPr="00C700CC">
              <w:rPr>
                <w:b/>
              </w:rPr>
              <w:t>containing</w:t>
            </w:r>
          </w:p>
          <w:p w14:paraId="14461F33" w14:textId="77777777" w:rsidR="008C1BB4" w:rsidRPr="00C700CC" w:rsidRDefault="008C1BB4" w:rsidP="008C1BB4">
            <w:pPr>
              <w:pStyle w:val="TAL"/>
              <w:snapToGrid w:val="0"/>
              <w:rPr>
                <w:szCs w:val="18"/>
              </w:rPr>
            </w:pPr>
            <w:r w:rsidRPr="00C700CC">
              <w:rPr>
                <w:szCs w:val="18"/>
              </w:rPr>
              <w:tab/>
            </w:r>
            <w:r w:rsidRPr="00C700CC">
              <w:rPr>
                <w:szCs w:val="18"/>
              </w:rPr>
              <w:tab/>
            </w:r>
            <w:r w:rsidRPr="00C700CC">
              <w:rPr>
                <w:szCs w:val="18"/>
              </w:rPr>
              <w:tab/>
            </w:r>
            <w:r w:rsidRPr="00C700CC">
              <w:rPr>
                <w:szCs w:val="18"/>
              </w:rPr>
              <w:tab/>
              <w:t xml:space="preserve">MA (mandatory) attributes </w:t>
            </w:r>
          </w:p>
          <w:p w14:paraId="14461F34" w14:textId="77777777" w:rsidR="008C1BB4" w:rsidRPr="00C700CC" w:rsidRDefault="008C1BB4" w:rsidP="008C1BB4">
            <w:pPr>
              <w:pStyle w:val="TAL"/>
              <w:snapToGrid w:val="0"/>
              <w:rPr>
                <w:b/>
              </w:rPr>
            </w:pPr>
            <w:r w:rsidRPr="00C700CC">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61F35" w14:textId="77777777" w:rsidR="008C1BB4" w:rsidRPr="00C700CC" w:rsidRDefault="008C1BB4" w:rsidP="008C1BB4">
            <w:pPr>
              <w:pStyle w:val="TAL"/>
              <w:snapToGrid w:val="0"/>
              <w:jc w:val="center"/>
              <w:rPr>
                <w:lang w:eastAsia="ko-KR"/>
              </w:rPr>
            </w:pPr>
          </w:p>
          <w:p w14:paraId="14461F36" w14:textId="77777777" w:rsidR="008C1BB4" w:rsidRPr="00C700CC" w:rsidRDefault="008C1BB4" w:rsidP="008C1BB4">
            <w:pPr>
              <w:pStyle w:val="TAL"/>
              <w:snapToGrid w:val="0"/>
              <w:jc w:val="center"/>
              <w:rPr>
                <w:lang w:eastAsia="ko-KR"/>
              </w:rPr>
            </w:pPr>
          </w:p>
          <w:p w14:paraId="14461F37" w14:textId="77777777" w:rsidR="008C1BB4" w:rsidRPr="00C700CC" w:rsidRDefault="008C1BB4" w:rsidP="008C1BB4">
            <w:pPr>
              <w:pStyle w:val="TAL"/>
              <w:snapToGrid w:val="0"/>
              <w:jc w:val="center"/>
              <w:rPr>
                <w:lang w:eastAsia="ko-KR"/>
              </w:rPr>
            </w:pPr>
          </w:p>
          <w:p w14:paraId="14461F38" w14:textId="77777777" w:rsidR="008C1BB4" w:rsidRPr="00C700CC" w:rsidRDefault="008C1BB4" w:rsidP="008C1BB4">
            <w:pPr>
              <w:pStyle w:val="TAL"/>
              <w:snapToGrid w:val="0"/>
              <w:jc w:val="center"/>
              <w:rPr>
                <w:lang w:eastAsia="ko-KR"/>
              </w:rPr>
            </w:pPr>
          </w:p>
          <w:p w14:paraId="14461F39" w14:textId="77777777" w:rsidR="008C1BB4" w:rsidRPr="00C700CC" w:rsidRDefault="008C1BB4" w:rsidP="008C1BB4">
            <w:pPr>
              <w:pStyle w:val="TAL"/>
              <w:snapToGrid w:val="0"/>
              <w:jc w:val="center"/>
              <w:rPr>
                <w:lang w:eastAsia="ko-KR"/>
              </w:rPr>
            </w:pPr>
            <w:r w:rsidRPr="00C700CC">
              <w:rPr>
                <w:lang w:eastAsia="ko-KR"/>
              </w:rPr>
              <w:t xml:space="preserve">IUT </w:t>
            </w:r>
            <w:r w:rsidRPr="00C700CC">
              <w:rPr>
                <w:lang w:eastAsia="ko-KR"/>
              </w:rPr>
              <w:sym w:font="Wingdings" w:char="F0E0"/>
            </w:r>
            <w:r w:rsidRPr="00C700CC">
              <w:rPr>
                <w:lang w:eastAsia="ko-KR"/>
              </w:rPr>
              <w:t xml:space="preserve"> CSE</w:t>
            </w:r>
          </w:p>
          <w:p w14:paraId="14461F3A" w14:textId="77777777" w:rsidR="008C1BB4" w:rsidRPr="00C700CC" w:rsidRDefault="008C1BB4" w:rsidP="008C1BB4">
            <w:pPr>
              <w:pStyle w:val="TAL"/>
              <w:snapToGrid w:val="0"/>
              <w:jc w:val="center"/>
              <w:rPr>
                <w:lang w:eastAsia="ko-KR"/>
              </w:rPr>
            </w:pPr>
          </w:p>
        </w:tc>
      </w:tr>
    </w:tbl>
    <w:p w14:paraId="14461F3C" w14:textId="77777777" w:rsidR="00624BE3" w:rsidRPr="00C700CC" w:rsidRDefault="00624BE3" w:rsidP="00F73253">
      <w:pPr>
        <w:spacing w:after="0"/>
      </w:pPr>
    </w:p>
    <w:tbl>
      <w:tblPr>
        <w:tblW w:w="9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104"/>
        <w:gridCol w:w="4607"/>
      </w:tblGrid>
      <w:tr w:rsidR="00624BE3" w:rsidRPr="00C700CC" w14:paraId="14461F3F" w14:textId="77777777" w:rsidTr="00F73253">
        <w:trPr>
          <w:jc w:val="center"/>
        </w:trPr>
        <w:tc>
          <w:tcPr>
            <w:tcW w:w="5104" w:type="dxa"/>
            <w:tcBorders>
              <w:top w:val="single" w:sz="4" w:space="0" w:color="auto"/>
              <w:left w:val="single" w:sz="4" w:space="0" w:color="auto"/>
              <w:bottom w:val="single" w:sz="4" w:space="0" w:color="auto"/>
              <w:right w:val="single" w:sz="4" w:space="0" w:color="auto"/>
            </w:tcBorders>
            <w:hideMark/>
          </w:tcPr>
          <w:p w14:paraId="14461F3D" w14:textId="77777777" w:rsidR="00624BE3" w:rsidRPr="00C700CC" w:rsidRDefault="00624BE3" w:rsidP="00310DC7">
            <w:pPr>
              <w:spacing w:after="0"/>
              <w:jc w:val="center"/>
              <w:rPr>
                <w:rFonts w:ascii="Arial" w:hAnsi="Arial" w:cs="Arial"/>
                <w:b/>
                <w:sz w:val="18"/>
                <w:szCs w:val="18"/>
              </w:rPr>
            </w:pPr>
            <w:r w:rsidRPr="00C700CC">
              <w:rPr>
                <w:rFonts w:ascii="Arial" w:hAnsi="Arial" w:cs="Arial"/>
                <w:b/>
                <w:sz w:val="18"/>
                <w:szCs w:val="18"/>
              </w:rPr>
              <w:t>TP Id</w:t>
            </w:r>
          </w:p>
        </w:tc>
        <w:tc>
          <w:tcPr>
            <w:tcW w:w="4607" w:type="dxa"/>
            <w:tcBorders>
              <w:top w:val="single" w:sz="4" w:space="0" w:color="auto"/>
              <w:left w:val="single" w:sz="4" w:space="0" w:color="auto"/>
              <w:bottom w:val="single" w:sz="4" w:space="0" w:color="auto"/>
              <w:right w:val="single" w:sz="4" w:space="0" w:color="auto"/>
            </w:tcBorders>
            <w:hideMark/>
          </w:tcPr>
          <w:p w14:paraId="14461F3E" w14:textId="77777777" w:rsidR="00624BE3" w:rsidRPr="0029093A" w:rsidRDefault="00624BE3" w:rsidP="00310DC7">
            <w:pPr>
              <w:spacing w:after="0"/>
              <w:jc w:val="center"/>
              <w:rPr>
                <w:rFonts w:ascii="Arial" w:hAnsi="Arial" w:cs="Arial"/>
                <w:b/>
                <w:sz w:val="18"/>
                <w:szCs w:val="18"/>
              </w:rPr>
            </w:pPr>
            <w:r w:rsidRPr="0029093A">
              <w:rPr>
                <w:rFonts w:ascii="Arial" w:hAnsi="Arial" w:cs="Arial"/>
                <w:b/>
                <w:kern w:val="2"/>
                <w:sz w:val="18"/>
                <w:szCs w:val="18"/>
              </w:rPr>
              <w:t>RESOURCE_TYPE</w:t>
            </w:r>
          </w:p>
        </w:tc>
      </w:tr>
      <w:tr w:rsidR="00624BE3" w:rsidRPr="00C700CC" w14:paraId="14461F42" w14:textId="77777777" w:rsidTr="00F73253">
        <w:trPr>
          <w:trHeight w:val="20"/>
          <w:jc w:val="center"/>
        </w:trPr>
        <w:tc>
          <w:tcPr>
            <w:tcW w:w="5104" w:type="dxa"/>
            <w:tcBorders>
              <w:top w:val="single" w:sz="4" w:space="0" w:color="auto"/>
              <w:left w:val="single" w:sz="4" w:space="0" w:color="auto"/>
              <w:bottom w:val="single" w:sz="4" w:space="0" w:color="auto"/>
              <w:right w:val="single" w:sz="4" w:space="0" w:color="auto"/>
            </w:tcBorders>
            <w:hideMark/>
          </w:tcPr>
          <w:p w14:paraId="14461F40" w14:textId="77777777" w:rsidR="00624BE3" w:rsidRPr="0029093A" w:rsidRDefault="00624BE3" w:rsidP="00310DC7">
            <w:pPr>
              <w:spacing w:after="0"/>
              <w:rPr>
                <w:rFonts w:ascii="Arial" w:hAnsi="Arial" w:cs="Arial"/>
                <w:sz w:val="18"/>
                <w:szCs w:val="18"/>
              </w:rPr>
            </w:pPr>
            <w:r w:rsidRPr="0029093A">
              <w:rPr>
                <w:rFonts w:ascii="Arial" w:hAnsi="Arial" w:cs="Arial"/>
                <w:sz w:val="18"/>
                <w:szCs w:val="18"/>
              </w:rPr>
              <w:t>TP/oneM2M/CSE/ANNC</w:t>
            </w:r>
            <w:r>
              <w:rPr>
                <w:rFonts w:ascii="Arial" w:hAnsi="Arial" w:cs="Arial"/>
                <w:sz w:val="18"/>
                <w:szCs w:val="18"/>
              </w:rPr>
              <w:t>/CRE/0</w:t>
            </w:r>
            <w:r w:rsidRPr="0029093A">
              <w:rPr>
                <w:rFonts w:ascii="Arial" w:hAnsi="Arial" w:cs="Arial"/>
                <w:sz w:val="18"/>
                <w:szCs w:val="18"/>
              </w:rPr>
              <w:t>0</w:t>
            </w:r>
            <w:r w:rsidR="00524FC3">
              <w:rPr>
                <w:rFonts w:ascii="Arial" w:hAnsi="Arial" w:cs="Arial"/>
                <w:sz w:val="18"/>
                <w:szCs w:val="18"/>
              </w:rPr>
              <w:t>2</w:t>
            </w:r>
            <w:r w:rsidR="00A13379">
              <w:rPr>
                <w:rFonts w:ascii="Arial" w:hAnsi="Arial" w:cs="Arial"/>
                <w:sz w:val="18"/>
                <w:szCs w:val="18"/>
              </w:rPr>
              <w:t>_ACP</w:t>
            </w:r>
          </w:p>
        </w:tc>
        <w:tc>
          <w:tcPr>
            <w:tcW w:w="4607" w:type="dxa"/>
            <w:tcBorders>
              <w:top w:val="single" w:sz="4" w:space="0" w:color="auto"/>
              <w:left w:val="single" w:sz="4" w:space="0" w:color="auto"/>
              <w:bottom w:val="single" w:sz="4" w:space="0" w:color="auto"/>
              <w:right w:val="single" w:sz="4" w:space="0" w:color="auto"/>
            </w:tcBorders>
            <w:hideMark/>
          </w:tcPr>
          <w:p w14:paraId="14461F41" w14:textId="77777777" w:rsidR="00624BE3" w:rsidRPr="00C700CC" w:rsidRDefault="00624BE3" w:rsidP="00310DC7">
            <w:pPr>
              <w:pStyle w:val="TAL"/>
              <w:keepLines w:val="0"/>
              <w:rPr>
                <w:rFonts w:eastAsia="MS Mincho"/>
              </w:rPr>
            </w:pPr>
            <w:r w:rsidRPr="00C700CC">
              <w:rPr>
                <w:rFonts w:eastAsia="MS Mincho" w:cs="Arial"/>
                <w:szCs w:val="18"/>
              </w:rPr>
              <w:t>1 (accesControlPolicy)</w:t>
            </w:r>
          </w:p>
        </w:tc>
      </w:tr>
      <w:tr w:rsidR="00624BE3" w:rsidRPr="00C700CC" w14:paraId="14461F45" w14:textId="77777777" w:rsidTr="00F73253">
        <w:trPr>
          <w:trHeight w:val="20"/>
          <w:jc w:val="center"/>
        </w:trPr>
        <w:tc>
          <w:tcPr>
            <w:tcW w:w="5104" w:type="dxa"/>
            <w:tcBorders>
              <w:top w:val="single" w:sz="4" w:space="0" w:color="auto"/>
              <w:left w:val="single" w:sz="4" w:space="0" w:color="auto"/>
              <w:bottom w:val="single" w:sz="4" w:space="0" w:color="auto"/>
              <w:right w:val="single" w:sz="4" w:space="0" w:color="auto"/>
            </w:tcBorders>
            <w:hideMark/>
          </w:tcPr>
          <w:p w14:paraId="14461F43" w14:textId="77777777" w:rsidR="00624BE3" w:rsidRPr="0029093A" w:rsidRDefault="00624BE3" w:rsidP="00310DC7">
            <w:pPr>
              <w:spacing w:after="0"/>
              <w:rPr>
                <w:rFonts w:ascii="Arial" w:hAnsi="Arial" w:cs="Arial"/>
                <w:sz w:val="18"/>
                <w:szCs w:val="18"/>
              </w:rPr>
            </w:pPr>
            <w:r w:rsidRPr="0029093A">
              <w:rPr>
                <w:rFonts w:ascii="Arial" w:hAnsi="Arial" w:cs="Arial"/>
                <w:sz w:val="18"/>
                <w:szCs w:val="18"/>
              </w:rPr>
              <w:t>TP/oneM2M/CSE/ANNC</w:t>
            </w:r>
            <w:r>
              <w:rPr>
                <w:rFonts w:ascii="Arial" w:hAnsi="Arial" w:cs="Arial"/>
                <w:sz w:val="18"/>
                <w:szCs w:val="18"/>
              </w:rPr>
              <w:t>/CRE/0</w:t>
            </w:r>
            <w:r w:rsidRPr="0029093A">
              <w:rPr>
                <w:rFonts w:ascii="Arial" w:hAnsi="Arial" w:cs="Arial"/>
                <w:sz w:val="18"/>
                <w:szCs w:val="18"/>
              </w:rPr>
              <w:t>0</w:t>
            </w:r>
            <w:r w:rsidR="00524FC3">
              <w:rPr>
                <w:rFonts w:ascii="Arial" w:hAnsi="Arial" w:cs="Arial"/>
                <w:sz w:val="18"/>
                <w:szCs w:val="18"/>
              </w:rPr>
              <w:t>2</w:t>
            </w:r>
            <w:r w:rsidRPr="0029093A">
              <w:rPr>
                <w:rFonts w:ascii="Arial" w:hAnsi="Arial" w:cs="Arial"/>
                <w:sz w:val="18"/>
                <w:szCs w:val="18"/>
              </w:rPr>
              <w:t>_</w:t>
            </w:r>
            <w:r w:rsidR="00A90961">
              <w:rPr>
                <w:rFonts w:ascii="Arial" w:hAnsi="Arial" w:cs="Arial"/>
                <w:sz w:val="18"/>
                <w:szCs w:val="18"/>
              </w:rPr>
              <w:t>CNT</w:t>
            </w:r>
          </w:p>
        </w:tc>
        <w:tc>
          <w:tcPr>
            <w:tcW w:w="4607" w:type="dxa"/>
            <w:tcBorders>
              <w:top w:val="single" w:sz="4" w:space="0" w:color="auto"/>
              <w:left w:val="single" w:sz="4" w:space="0" w:color="auto"/>
              <w:bottom w:val="single" w:sz="4" w:space="0" w:color="auto"/>
              <w:right w:val="single" w:sz="4" w:space="0" w:color="auto"/>
            </w:tcBorders>
            <w:hideMark/>
          </w:tcPr>
          <w:p w14:paraId="14461F44" w14:textId="77777777" w:rsidR="00624BE3" w:rsidRPr="00C700CC" w:rsidRDefault="00624BE3" w:rsidP="00310DC7">
            <w:pPr>
              <w:pStyle w:val="TAL"/>
              <w:keepLines w:val="0"/>
              <w:rPr>
                <w:rFonts w:eastAsia="MS Mincho"/>
              </w:rPr>
            </w:pPr>
            <w:r w:rsidRPr="00C700CC">
              <w:rPr>
                <w:rFonts w:eastAsia="MS Mincho" w:cs="Arial"/>
                <w:szCs w:val="18"/>
              </w:rPr>
              <w:t>3 (container)</w:t>
            </w:r>
          </w:p>
        </w:tc>
      </w:tr>
      <w:tr w:rsidR="00624BE3" w:rsidRPr="00C700CC" w14:paraId="14461F48" w14:textId="77777777" w:rsidTr="00F73253">
        <w:trPr>
          <w:trHeight w:val="20"/>
          <w:jc w:val="center"/>
        </w:trPr>
        <w:tc>
          <w:tcPr>
            <w:tcW w:w="5104" w:type="dxa"/>
            <w:tcBorders>
              <w:top w:val="single" w:sz="4" w:space="0" w:color="auto"/>
              <w:left w:val="single" w:sz="4" w:space="0" w:color="auto"/>
              <w:bottom w:val="single" w:sz="4" w:space="0" w:color="auto"/>
              <w:right w:val="single" w:sz="4" w:space="0" w:color="auto"/>
            </w:tcBorders>
            <w:hideMark/>
          </w:tcPr>
          <w:p w14:paraId="14461F46" w14:textId="77777777" w:rsidR="00624BE3" w:rsidRPr="0029093A" w:rsidRDefault="00624BE3" w:rsidP="00310DC7">
            <w:pPr>
              <w:spacing w:after="0"/>
              <w:rPr>
                <w:rFonts w:ascii="Arial" w:hAnsi="Arial" w:cs="Arial"/>
                <w:sz w:val="18"/>
                <w:szCs w:val="18"/>
              </w:rPr>
            </w:pPr>
            <w:r w:rsidRPr="0029093A">
              <w:rPr>
                <w:rFonts w:ascii="Arial" w:hAnsi="Arial" w:cs="Arial"/>
                <w:sz w:val="18"/>
                <w:szCs w:val="18"/>
              </w:rPr>
              <w:t>TP/oneM2M/CSE/ANNC</w:t>
            </w:r>
            <w:r>
              <w:rPr>
                <w:rFonts w:ascii="Arial" w:hAnsi="Arial" w:cs="Arial"/>
                <w:sz w:val="18"/>
                <w:szCs w:val="18"/>
              </w:rPr>
              <w:t>/CRE/0</w:t>
            </w:r>
            <w:r w:rsidRPr="0029093A">
              <w:rPr>
                <w:rFonts w:ascii="Arial" w:hAnsi="Arial" w:cs="Arial"/>
                <w:sz w:val="18"/>
                <w:szCs w:val="18"/>
              </w:rPr>
              <w:t>0</w:t>
            </w:r>
            <w:r w:rsidR="00524FC3">
              <w:rPr>
                <w:rFonts w:ascii="Arial" w:hAnsi="Arial" w:cs="Arial"/>
                <w:sz w:val="18"/>
                <w:szCs w:val="18"/>
              </w:rPr>
              <w:t>2</w:t>
            </w:r>
            <w:r w:rsidR="00A105B9">
              <w:rPr>
                <w:rFonts w:ascii="Arial" w:hAnsi="Arial" w:cs="Arial"/>
                <w:sz w:val="18"/>
                <w:szCs w:val="18"/>
              </w:rPr>
              <w:t>_GRP</w:t>
            </w:r>
          </w:p>
        </w:tc>
        <w:tc>
          <w:tcPr>
            <w:tcW w:w="4607" w:type="dxa"/>
            <w:tcBorders>
              <w:top w:val="single" w:sz="4" w:space="0" w:color="auto"/>
              <w:left w:val="single" w:sz="4" w:space="0" w:color="auto"/>
              <w:bottom w:val="single" w:sz="4" w:space="0" w:color="auto"/>
              <w:right w:val="single" w:sz="4" w:space="0" w:color="auto"/>
            </w:tcBorders>
            <w:hideMark/>
          </w:tcPr>
          <w:p w14:paraId="14461F47" w14:textId="77777777" w:rsidR="00624BE3" w:rsidRPr="00C700CC" w:rsidRDefault="00624BE3" w:rsidP="00310DC7">
            <w:pPr>
              <w:pStyle w:val="TAL"/>
              <w:keepLines w:val="0"/>
              <w:rPr>
                <w:iCs/>
                <w:lang w:eastAsia="ja-JP"/>
              </w:rPr>
            </w:pPr>
            <w:r w:rsidRPr="00C700CC">
              <w:rPr>
                <w:rFonts w:eastAsia="MS Mincho" w:cs="Arial"/>
                <w:szCs w:val="18"/>
              </w:rPr>
              <w:t>9 (group)</w:t>
            </w:r>
          </w:p>
        </w:tc>
      </w:tr>
      <w:tr w:rsidR="00624BE3" w:rsidRPr="00C700CC" w14:paraId="14461F4B" w14:textId="77777777" w:rsidTr="00F73253">
        <w:trPr>
          <w:trHeight w:val="20"/>
          <w:jc w:val="center"/>
        </w:trPr>
        <w:tc>
          <w:tcPr>
            <w:tcW w:w="5104" w:type="dxa"/>
            <w:tcBorders>
              <w:top w:val="single" w:sz="4" w:space="0" w:color="auto"/>
              <w:left w:val="single" w:sz="4" w:space="0" w:color="auto"/>
              <w:bottom w:val="single" w:sz="4" w:space="0" w:color="auto"/>
              <w:right w:val="single" w:sz="4" w:space="0" w:color="auto"/>
            </w:tcBorders>
            <w:hideMark/>
          </w:tcPr>
          <w:p w14:paraId="14461F49" w14:textId="77777777" w:rsidR="00624BE3" w:rsidRPr="0029093A" w:rsidRDefault="00624BE3" w:rsidP="00310DC7">
            <w:pPr>
              <w:spacing w:after="0"/>
              <w:rPr>
                <w:rFonts w:ascii="Arial" w:hAnsi="Arial" w:cs="Arial"/>
                <w:sz w:val="18"/>
                <w:szCs w:val="18"/>
              </w:rPr>
            </w:pPr>
            <w:r w:rsidRPr="0029093A">
              <w:rPr>
                <w:rFonts w:ascii="Arial" w:hAnsi="Arial" w:cs="Arial"/>
                <w:sz w:val="18"/>
                <w:szCs w:val="18"/>
              </w:rPr>
              <w:t>TP/oneM2M/CSE/ANNC</w:t>
            </w:r>
            <w:r>
              <w:rPr>
                <w:rFonts w:ascii="Arial" w:hAnsi="Arial" w:cs="Arial"/>
                <w:sz w:val="18"/>
                <w:szCs w:val="18"/>
              </w:rPr>
              <w:t>/CRE/0</w:t>
            </w:r>
            <w:r w:rsidRPr="0029093A">
              <w:rPr>
                <w:rFonts w:ascii="Arial" w:hAnsi="Arial" w:cs="Arial"/>
                <w:sz w:val="18"/>
                <w:szCs w:val="18"/>
              </w:rPr>
              <w:t>0</w:t>
            </w:r>
            <w:r w:rsidR="00524FC3">
              <w:rPr>
                <w:rFonts w:ascii="Arial" w:hAnsi="Arial" w:cs="Arial"/>
                <w:sz w:val="18"/>
                <w:szCs w:val="18"/>
              </w:rPr>
              <w:t>2</w:t>
            </w:r>
            <w:r w:rsidR="00180551">
              <w:rPr>
                <w:rFonts w:ascii="Arial" w:hAnsi="Arial" w:cs="Arial"/>
                <w:sz w:val="18"/>
                <w:szCs w:val="18"/>
              </w:rPr>
              <w:t>_LCP</w:t>
            </w:r>
          </w:p>
        </w:tc>
        <w:tc>
          <w:tcPr>
            <w:tcW w:w="4607" w:type="dxa"/>
            <w:tcBorders>
              <w:top w:val="single" w:sz="4" w:space="0" w:color="auto"/>
              <w:left w:val="single" w:sz="4" w:space="0" w:color="auto"/>
              <w:bottom w:val="single" w:sz="4" w:space="0" w:color="auto"/>
              <w:right w:val="single" w:sz="4" w:space="0" w:color="auto"/>
            </w:tcBorders>
            <w:hideMark/>
          </w:tcPr>
          <w:p w14:paraId="14461F4A" w14:textId="77777777" w:rsidR="00624BE3" w:rsidRPr="00C700CC" w:rsidRDefault="00624BE3" w:rsidP="00310DC7">
            <w:pPr>
              <w:pStyle w:val="TAL"/>
              <w:keepLines w:val="0"/>
              <w:rPr>
                <w:iCs/>
                <w:lang w:eastAsia="ja-JP"/>
              </w:rPr>
            </w:pPr>
            <w:r w:rsidRPr="00C700CC">
              <w:rPr>
                <w:rFonts w:eastAsia="MS Mincho" w:cs="Arial"/>
                <w:szCs w:val="18"/>
              </w:rPr>
              <w:t>10 (locationPolicy)</w:t>
            </w:r>
          </w:p>
        </w:tc>
      </w:tr>
      <w:tr w:rsidR="00624BE3" w:rsidRPr="00C700CC" w14:paraId="14461F4E" w14:textId="77777777" w:rsidTr="00F73253">
        <w:trPr>
          <w:trHeight w:val="20"/>
          <w:jc w:val="center"/>
        </w:trPr>
        <w:tc>
          <w:tcPr>
            <w:tcW w:w="5104" w:type="dxa"/>
            <w:tcBorders>
              <w:top w:val="single" w:sz="4" w:space="0" w:color="auto"/>
              <w:left w:val="single" w:sz="4" w:space="0" w:color="auto"/>
              <w:bottom w:val="single" w:sz="4" w:space="0" w:color="auto"/>
              <w:right w:val="single" w:sz="4" w:space="0" w:color="auto"/>
            </w:tcBorders>
            <w:hideMark/>
          </w:tcPr>
          <w:p w14:paraId="14461F4C" w14:textId="77777777" w:rsidR="00624BE3" w:rsidRPr="0029093A" w:rsidRDefault="00624BE3" w:rsidP="00310DC7">
            <w:pPr>
              <w:spacing w:after="0"/>
              <w:rPr>
                <w:rFonts w:ascii="Arial" w:hAnsi="Arial" w:cs="Arial"/>
                <w:sz w:val="18"/>
                <w:szCs w:val="18"/>
              </w:rPr>
            </w:pPr>
            <w:r w:rsidRPr="0029093A">
              <w:rPr>
                <w:rFonts w:ascii="Arial" w:hAnsi="Arial" w:cs="Arial"/>
                <w:sz w:val="18"/>
                <w:szCs w:val="18"/>
              </w:rPr>
              <w:t>TP/oneM2M/CSE/ANNC</w:t>
            </w:r>
            <w:r>
              <w:rPr>
                <w:rFonts w:ascii="Arial" w:hAnsi="Arial" w:cs="Arial"/>
                <w:sz w:val="18"/>
                <w:szCs w:val="18"/>
              </w:rPr>
              <w:t>/CRE/0</w:t>
            </w:r>
            <w:r w:rsidRPr="0029093A">
              <w:rPr>
                <w:rFonts w:ascii="Arial" w:hAnsi="Arial" w:cs="Arial"/>
                <w:sz w:val="18"/>
                <w:szCs w:val="18"/>
              </w:rPr>
              <w:t>0</w:t>
            </w:r>
            <w:r w:rsidR="00524FC3">
              <w:rPr>
                <w:rFonts w:ascii="Arial" w:hAnsi="Arial" w:cs="Arial"/>
                <w:sz w:val="18"/>
                <w:szCs w:val="18"/>
              </w:rPr>
              <w:t>2</w:t>
            </w:r>
            <w:r w:rsidR="00DD19C0">
              <w:rPr>
                <w:rFonts w:ascii="Arial" w:hAnsi="Arial" w:cs="Arial"/>
                <w:sz w:val="18"/>
                <w:szCs w:val="18"/>
              </w:rPr>
              <w:t>_MGO</w:t>
            </w:r>
          </w:p>
        </w:tc>
        <w:tc>
          <w:tcPr>
            <w:tcW w:w="4607" w:type="dxa"/>
            <w:tcBorders>
              <w:top w:val="single" w:sz="4" w:space="0" w:color="auto"/>
              <w:left w:val="single" w:sz="4" w:space="0" w:color="auto"/>
              <w:bottom w:val="single" w:sz="4" w:space="0" w:color="auto"/>
              <w:right w:val="single" w:sz="4" w:space="0" w:color="auto"/>
            </w:tcBorders>
            <w:hideMark/>
          </w:tcPr>
          <w:p w14:paraId="14461F4D" w14:textId="77777777" w:rsidR="00624BE3" w:rsidRPr="00C700CC" w:rsidRDefault="00624BE3" w:rsidP="00310DC7">
            <w:pPr>
              <w:pStyle w:val="TAL"/>
              <w:keepLines w:val="0"/>
              <w:rPr>
                <w:iCs/>
                <w:lang w:eastAsia="ja-JP"/>
              </w:rPr>
            </w:pPr>
            <w:r w:rsidRPr="00C700CC">
              <w:rPr>
                <w:rFonts w:eastAsia="MS Mincho" w:cs="Arial"/>
                <w:szCs w:val="18"/>
              </w:rPr>
              <w:t>13 (mgmtObj)</w:t>
            </w:r>
          </w:p>
        </w:tc>
      </w:tr>
      <w:tr w:rsidR="00624BE3" w:rsidRPr="00C700CC" w14:paraId="14461F51" w14:textId="77777777" w:rsidTr="00F73253">
        <w:trPr>
          <w:trHeight w:val="20"/>
          <w:jc w:val="center"/>
        </w:trPr>
        <w:tc>
          <w:tcPr>
            <w:tcW w:w="5104" w:type="dxa"/>
            <w:tcBorders>
              <w:top w:val="single" w:sz="4" w:space="0" w:color="auto"/>
              <w:left w:val="single" w:sz="4" w:space="0" w:color="auto"/>
              <w:bottom w:val="single" w:sz="4" w:space="0" w:color="auto"/>
              <w:right w:val="single" w:sz="4" w:space="0" w:color="auto"/>
            </w:tcBorders>
            <w:hideMark/>
          </w:tcPr>
          <w:p w14:paraId="14461F4F" w14:textId="77777777" w:rsidR="00624BE3" w:rsidRPr="0029093A" w:rsidRDefault="00624BE3" w:rsidP="00310DC7">
            <w:pPr>
              <w:spacing w:after="0"/>
              <w:rPr>
                <w:rFonts w:ascii="Arial" w:hAnsi="Arial" w:cs="Arial"/>
                <w:sz w:val="18"/>
                <w:szCs w:val="18"/>
              </w:rPr>
            </w:pPr>
            <w:r w:rsidRPr="0029093A">
              <w:rPr>
                <w:rFonts w:ascii="Arial" w:hAnsi="Arial" w:cs="Arial"/>
                <w:sz w:val="18"/>
                <w:szCs w:val="18"/>
              </w:rPr>
              <w:lastRenderedPageBreak/>
              <w:t>TP/oneM2M/CSE/ANNC</w:t>
            </w:r>
            <w:r>
              <w:rPr>
                <w:rFonts w:ascii="Arial" w:hAnsi="Arial" w:cs="Arial"/>
                <w:sz w:val="18"/>
                <w:szCs w:val="18"/>
              </w:rPr>
              <w:t>/CRE/0</w:t>
            </w:r>
            <w:r w:rsidRPr="0029093A">
              <w:rPr>
                <w:rFonts w:ascii="Arial" w:hAnsi="Arial" w:cs="Arial"/>
                <w:sz w:val="18"/>
                <w:szCs w:val="18"/>
              </w:rPr>
              <w:t>0</w:t>
            </w:r>
            <w:r w:rsidR="00524FC3">
              <w:rPr>
                <w:rFonts w:ascii="Arial" w:hAnsi="Arial" w:cs="Arial"/>
                <w:sz w:val="18"/>
                <w:szCs w:val="18"/>
              </w:rPr>
              <w:t>2</w:t>
            </w:r>
            <w:r w:rsidR="0043767C">
              <w:rPr>
                <w:rFonts w:ascii="Arial" w:hAnsi="Arial" w:cs="Arial"/>
                <w:sz w:val="18"/>
                <w:szCs w:val="18"/>
              </w:rPr>
              <w:t>_NOD</w:t>
            </w:r>
          </w:p>
        </w:tc>
        <w:tc>
          <w:tcPr>
            <w:tcW w:w="4607" w:type="dxa"/>
            <w:tcBorders>
              <w:top w:val="single" w:sz="4" w:space="0" w:color="auto"/>
              <w:left w:val="single" w:sz="4" w:space="0" w:color="auto"/>
              <w:bottom w:val="single" w:sz="4" w:space="0" w:color="auto"/>
              <w:right w:val="single" w:sz="4" w:space="0" w:color="auto"/>
            </w:tcBorders>
            <w:hideMark/>
          </w:tcPr>
          <w:p w14:paraId="14461F50" w14:textId="77777777" w:rsidR="00624BE3" w:rsidRPr="00C700CC" w:rsidRDefault="00624BE3" w:rsidP="00310DC7">
            <w:pPr>
              <w:pStyle w:val="TAL"/>
              <w:keepLines w:val="0"/>
              <w:rPr>
                <w:rFonts w:eastAsia="MS Mincho"/>
                <w:lang w:eastAsia="ja-JP"/>
              </w:rPr>
            </w:pPr>
            <w:r w:rsidRPr="00C700CC">
              <w:rPr>
                <w:rFonts w:eastAsia="MS Mincho" w:cs="Arial"/>
                <w:szCs w:val="18"/>
              </w:rPr>
              <w:t>14 (node)</w:t>
            </w:r>
          </w:p>
        </w:tc>
      </w:tr>
      <w:tr w:rsidR="00624BE3" w:rsidRPr="00C700CC" w14:paraId="14461F54" w14:textId="77777777" w:rsidTr="00F73253">
        <w:trPr>
          <w:trHeight w:val="20"/>
          <w:jc w:val="center"/>
        </w:trPr>
        <w:tc>
          <w:tcPr>
            <w:tcW w:w="5104" w:type="dxa"/>
            <w:tcBorders>
              <w:top w:val="single" w:sz="4" w:space="0" w:color="auto"/>
              <w:left w:val="single" w:sz="4" w:space="0" w:color="auto"/>
              <w:bottom w:val="single" w:sz="4" w:space="0" w:color="auto"/>
              <w:right w:val="single" w:sz="4" w:space="0" w:color="auto"/>
            </w:tcBorders>
            <w:hideMark/>
          </w:tcPr>
          <w:p w14:paraId="14461F52" w14:textId="77777777" w:rsidR="00624BE3" w:rsidRPr="0029093A" w:rsidRDefault="00624BE3" w:rsidP="00310DC7">
            <w:pPr>
              <w:spacing w:after="0"/>
              <w:rPr>
                <w:rFonts w:ascii="Arial" w:hAnsi="Arial" w:cs="Arial"/>
                <w:sz w:val="18"/>
                <w:szCs w:val="18"/>
              </w:rPr>
            </w:pPr>
            <w:r w:rsidRPr="0029093A">
              <w:rPr>
                <w:rFonts w:ascii="Arial" w:hAnsi="Arial" w:cs="Arial"/>
                <w:sz w:val="18"/>
                <w:szCs w:val="18"/>
              </w:rPr>
              <w:t>TP/oneM2M/CSE/ANNC</w:t>
            </w:r>
            <w:r>
              <w:rPr>
                <w:rFonts w:ascii="Arial" w:hAnsi="Arial" w:cs="Arial"/>
                <w:sz w:val="18"/>
                <w:szCs w:val="18"/>
              </w:rPr>
              <w:t>/CRE/0</w:t>
            </w:r>
            <w:r w:rsidRPr="0029093A">
              <w:rPr>
                <w:rFonts w:ascii="Arial" w:hAnsi="Arial" w:cs="Arial"/>
                <w:sz w:val="18"/>
                <w:szCs w:val="18"/>
              </w:rPr>
              <w:t>0</w:t>
            </w:r>
            <w:r w:rsidR="00524FC3">
              <w:rPr>
                <w:rFonts w:ascii="Arial" w:hAnsi="Arial" w:cs="Arial"/>
                <w:sz w:val="18"/>
                <w:szCs w:val="18"/>
              </w:rPr>
              <w:t>2</w:t>
            </w:r>
            <w:r w:rsidR="003345F2">
              <w:rPr>
                <w:rFonts w:ascii="Arial" w:hAnsi="Arial" w:cs="Arial"/>
                <w:sz w:val="18"/>
                <w:szCs w:val="18"/>
              </w:rPr>
              <w:t>_SCH</w:t>
            </w:r>
          </w:p>
        </w:tc>
        <w:tc>
          <w:tcPr>
            <w:tcW w:w="4607" w:type="dxa"/>
            <w:tcBorders>
              <w:top w:val="single" w:sz="4" w:space="0" w:color="auto"/>
              <w:left w:val="single" w:sz="4" w:space="0" w:color="auto"/>
              <w:bottom w:val="single" w:sz="4" w:space="0" w:color="auto"/>
              <w:right w:val="single" w:sz="4" w:space="0" w:color="auto"/>
            </w:tcBorders>
            <w:hideMark/>
          </w:tcPr>
          <w:p w14:paraId="14461F53" w14:textId="77777777" w:rsidR="00624BE3" w:rsidRPr="00C700CC" w:rsidRDefault="00624BE3" w:rsidP="00310DC7">
            <w:pPr>
              <w:pStyle w:val="TAL"/>
              <w:keepLines w:val="0"/>
              <w:rPr>
                <w:rFonts w:eastAsia="MS Mincho"/>
                <w:lang w:eastAsia="ja-JP"/>
              </w:rPr>
            </w:pPr>
            <w:r w:rsidRPr="00C700CC">
              <w:rPr>
                <w:rFonts w:eastAsia="MS Mincho" w:cs="Arial"/>
                <w:szCs w:val="18"/>
              </w:rPr>
              <w:t>18 (schedule)</w:t>
            </w:r>
          </w:p>
        </w:tc>
      </w:tr>
      <w:tr w:rsidR="0065742D" w:rsidRPr="00C700CC" w14:paraId="14461F57" w14:textId="77777777" w:rsidTr="00F73253">
        <w:trPr>
          <w:trHeight w:val="20"/>
          <w:jc w:val="center"/>
        </w:trPr>
        <w:tc>
          <w:tcPr>
            <w:tcW w:w="5104" w:type="dxa"/>
            <w:tcBorders>
              <w:top w:val="single" w:sz="4" w:space="0" w:color="auto"/>
              <w:left w:val="single" w:sz="4" w:space="0" w:color="auto"/>
              <w:bottom w:val="single" w:sz="4" w:space="0" w:color="auto"/>
              <w:right w:val="single" w:sz="4" w:space="0" w:color="auto"/>
            </w:tcBorders>
          </w:tcPr>
          <w:p w14:paraId="14461F55" w14:textId="77777777" w:rsidR="0065742D" w:rsidRPr="0029093A" w:rsidRDefault="0065742D" w:rsidP="0065742D">
            <w:pPr>
              <w:spacing w:after="0"/>
              <w:rPr>
                <w:rFonts w:ascii="Arial" w:hAnsi="Arial" w:cs="Arial"/>
                <w:sz w:val="18"/>
                <w:szCs w:val="18"/>
              </w:rPr>
            </w:pPr>
            <w:r w:rsidRPr="0029093A">
              <w:rPr>
                <w:rFonts w:ascii="Arial" w:hAnsi="Arial" w:cs="Arial"/>
                <w:sz w:val="18"/>
                <w:szCs w:val="18"/>
              </w:rPr>
              <w:t>TP/oneM2M/CSE/ANNC</w:t>
            </w:r>
            <w:r>
              <w:rPr>
                <w:rFonts w:ascii="Arial" w:hAnsi="Arial" w:cs="Arial"/>
                <w:sz w:val="18"/>
                <w:szCs w:val="18"/>
              </w:rPr>
              <w:t>/CRE/0</w:t>
            </w:r>
            <w:r w:rsidRPr="0029093A">
              <w:rPr>
                <w:rFonts w:ascii="Arial" w:hAnsi="Arial" w:cs="Arial"/>
                <w:sz w:val="18"/>
                <w:szCs w:val="18"/>
              </w:rPr>
              <w:t>0</w:t>
            </w:r>
            <w:r>
              <w:rPr>
                <w:rFonts w:ascii="Arial" w:hAnsi="Arial" w:cs="Arial"/>
                <w:sz w:val="18"/>
                <w:szCs w:val="18"/>
              </w:rPr>
              <w:t>2_TS</w:t>
            </w:r>
          </w:p>
        </w:tc>
        <w:tc>
          <w:tcPr>
            <w:tcW w:w="4607" w:type="dxa"/>
            <w:tcBorders>
              <w:top w:val="single" w:sz="4" w:space="0" w:color="auto"/>
              <w:left w:val="single" w:sz="4" w:space="0" w:color="auto"/>
              <w:bottom w:val="single" w:sz="4" w:space="0" w:color="auto"/>
              <w:right w:val="single" w:sz="4" w:space="0" w:color="auto"/>
            </w:tcBorders>
          </w:tcPr>
          <w:p w14:paraId="14461F56" w14:textId="77777777" w:rsidR="0065742D" w:rsidRPr="00C700CC" w:rsidRDefault="0065742D" w:rsidP="0065742D">
            <w:pPr>
              <w:pStyle w:val="TAL"/>
              <w:keepLines w:val="0"/>
              <w:rPr>
                <w:rFonts w:eastAsia="MS Mincho" w:cs="Arial"/>
                <w:szCs w:val="18"/>
              </w:rPr>
            </w:pPr>
            <w:r>
              <w:rPr>
                <w:rFonts w:eastAsia="MS Mincho" w:cs="Arial"/>
                <w:szCs w:val="18"/>
              </w:rPr>
              <w:t>29</w:t>
            </w:r>
            <w:r w:rsidRPr="00C700CC">
              <w:rPr>
                <w:rFonts w:eastAsia="MS Mincho" w:cs="Arial"/>
                <w:szCs w:val="18"/>
              </w:rPr>
              <w:t xml:space="preserve"> (</w:t>
            </w:r>
            <w:r>
              <w:rPr>
                <w:rFonts w:eastAsia="MS Mincho" w:cs="Arial"/>
                <w:szCs w:val="18"/>
              </w:rPr>
              <w:t>timeSeries</w:t>
            </w:r>
            <w:r w:rsidRPr="00C700CC">
              <w:rPr>
                <w:rFonts w:eastAsia="MS Mincho" w:cs="Arial"/>
                <w:szCs w:val="18"/>
              </w:rPr>
              <w:t>)</w:t>
            </w:r>
          </w:p>
        </w:tc>
      </w:tr>
    </w:tbl>
    <w:p w14:paraId="14461F58" w14:textId="77777777" w:rsidR="00624BE3" w:rsidRPr="00C700CC" w:rsidRDefault="00624BE3" w:rsidP="00624BE3"/>
    <w:p w14:paraId="14461F59" w14:textId="77777777" w:rsidR="00624BE3" w:rsidRPr="00C700CC" w:rsidRDefault="00624BE3" w:rsidP="00624BE3"/>
    <w:p w14:paraId="14461F5A" w14:textId="77777777" w:rsidR="00202437" w:rsidRPr="00C700CC" w:rsidRDefault="00624BE3" w:rsidP="004B51AD">
      <w:pPr>
        <w:pStyle w:val="H6"/>
        <w:rPr>
          <w:rFonts w:eastAsia="DengXian"/>
        </w:rPr>
      </w:pPr>
      <w:r w:rsidRPr="00C700CC">
        <w:br w:type="page"/>
      </w:r>
      <w:r w:rsidR="00202437" w:rsidRPr="004B51AD">
        <w:rPr>
          <w:rFonts w:eastAsia="Times New Roman"/>
        </w:rPr>
        <w:lastRenderedPageBreak/>
        <w:t>TP/oneM2M/CSE/ANNC/CRE/00</w:t>
      </w:r>
      <w:r w:rsidR="009C6C6C" w:rsidRPr="004B51AD">
        <w:rPr>
          <w:rFonts w:eastAsia="Times New Roman"/>
        </w:rPr>
        <w:t>3</w:t>
      </w:r>
    </w:p>
    <w:tbl>
      <w:tblPr>
        <w:tblW w:w="0" w:type="auto"/>
        <w:jc w:val="center"/>
        <w:tblLayout w:type="fixed"/>
        <w:tblCellMar>
          <w:left w:w="28" w:type="dxa"/>
        </w:tblCellMar>
        <w:tblLook w:val="0000" w:firstRow="0" w:lastRow="0" w:firstColumn="0" w:lastColumn="0" w:noHBand="0" w:noVBand="0"/>
      </w:tblPr>
      <w:tblGrid>
        <w:gridCol w:w="1853"/>
        <w:gridCol w:w="10"/>
        <w:gridCol w:w="6511"/>
        <w:gridCol w:w="1285"/>
      </w:tblGrid>
      <w:tr w:rsidR="00202437" w:rsidRPr="00C700CC" w14:paraId="14461F5D" w14:textId="77777777" w:rsidTr="00A70DE0">
        <w:trPr>
          <w:trHeight w:val="113"/>
          <w:jc w:val="center"/>
        </w:trPr>
        <w:tc>
          <w:tcPr>
            <w:tcW w:w="1863" w:type="dxa"/>
            <w:gridSpan w:val="2"/>
            <w:tcBorders>
              <w:top w:val="single" w:sz="4" w:space="0" w:color="000000"/>
              <w:left w:val="single" w:sz="4" w:space="0" w:color="000000"/>
              <w:bottom w:val="single" w:sz="4" w:space="0" w:color="000000"/>
            </w:tcBorders>
          </w:tcPr>
          <w:p w14:paraId="14461F5B" w14:textId="77777777" w:rsidR="00202437" w:rsidRPr="00C700CC" w:rsidRDefault="00202437" w:rsidP="00A70DE0">
            <w:pPr>
              <w:pStyle w:val="TAL"/>
              <w:snapToGrid w:val="0"/>
              <w:jc w:val="center"/>
              <w:rPr>
                <w:rFonts w:eastAsia="Arial" w:cs="Arial"/>
                <w:b/>
              </w:rPr>
            </w:pPr>
            <w:r w:rsidRPr="00C700CC">
              <w:rPr>
                <w:rFonts w:eastAsia="Arial" w:cs="Arial"/>
                <w:b/>
              </w:rPr>
              <w:t>TP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61F5C" w14:textId="77777777" w:rsidR="00202437" w:rsidRPr="00C700CC" w:rsidRDefault="00202437" w:rsidP="00A70DE0">
            <w:pPr>
              <w:autoSpaceDN/>
              <w:spacing w:after="0"/>
              <w:textAlignment w:val="auto"/>
              <w:rPr>
                <w:rFonts w:ascii="Arial" w:eastAsia="Arial" w:hAnsi="Arial" w:cs="Arial"/>
                <w:sz w:val="18"/>
              </w:rPr>
            </w:pPr>
            <w:r w:rsidRPr="00C700CC">
              <w:rPr>
                <w:rFonts w:ascii="Arial" w:eastAsia="Arial" w:hAnsi="Arial" w:cs="Arial"/>
                <w:sz w:val="18"/>
              </w:rPr>
              <w:t>TP/oneM2M/CSE/ANNC/</w:t>
            </w:r>
            <w:r>
              <w:rPr>
                <w:rFonts w:ascii="Arial" w:eastAsia="Arial" w:hAnsi="Arial" w:cs="Arial"/>
                <w:sz w:val="18"/>
              </w:rPr>
              <w:t>CRE/</w:t>
            </w:r>
            <w:r w:rsidRPr="00C700CC">
              <w:rPr>
                <w:rFonts w:ascii="Arial" w:eastAsia="Arial" w:hAnsi="Arial" w:cs="Arial"/>
                <w:sz w:val="18"/>
              </w:rPr>
              <w:t>00</w:t>
            </w:r>
            <w:r w:rsidR="009C6C6C">
              <w:rPr>
                <w:rFonts w:ascii="Arial" w:eastAsia="Arial" w:hAnsi="Arial" w:cs="Arial"/>
                <w:sz w:val="18"/>
              </w:rPr>
              <w:t>3</w:t>
            </w:r>
          </w:p>
        </w:tc>
      </w:tr>
      <w:tr w:rsidR="00202437" w:rsidRPr="00C700CC" w14:paraId="14461F60" w14:textId="77777777" w:rsidTr="00A70DE0">
        <w:trPr>
          <w:jc w:val="center"/>
        </w:trPr>
        <w:tc>
          <w:tcPr>
            <w:tcW w:w="1863" w:type="dxa"/>
            <w:gridSpan w:val="2"/>
            <w:tcBorders>
              <w:top w:val="single" w:sz="4" w:space="0" w:color="000000"/>
              <w:left w:val="single" w:sz="4" w:space="0" w:color="000000"/>
              <w:bottom w:val="single" w:sz="4" w:space="0" w:color="000000"/>
            </w:tcBorders>
          </w:tcPr>
          <w:p w14:paraId="14461F5E" w14:textId="77777777" w:rsidR="00202437" w:rsidRPr="00C700CC" w:rsidRDefault="00202437" w:rsidP="00A70DE0">
            <w:pPr>
              <w:pStyle w:val="TAL"/>
              <w:snapToGrid w:val="0"/>
              <w:jc w:val="center"/>
              <w:rPr>
                <w:b/>
                <w:kern w:val="1"/>
              </w:rPr>
            </w:pPr>
            <w:r w:rsidRPr="00C700CC">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4461F5F" w14:textId="77777777" w:rsidR="00202437" w:rsidRPr="00C700CC" w:rsidRDefault="00202437" w:rsidP="00A70DE0">
            <w:pPr>
              <w:autoSpaceDN/>
              <w:spacing w:after="0"/>
              <w:textAlignment w:val="auto"/>
              <w:rPr>
                <w:rFonts w:ascii="Arial" w:eastAsia="Arial" w:hAnsi="Arial" w:cs="Arial"/>
                <w:sz w:val="18"/>
              </w:rPr>
            </w:pPr>
            <w:r w:rsidRPr="00C700CC">
              <w:rPr>
                <w:rFonts w:ascii="Arial" w:eastAsia="Arial" w:hAnsi="Arial" w:cs="Arial"/>
                <w:sz w:val="18"/>
              </w:rPr>
              <w:t>Host CSE of original resource removes an announcement target CSE from the announceTo attribute if it does not return successful CREATE response for the announced resource (for a CREATE initiating resource announcement)</w:t>
            </w:r>
          </w:p>
        </w:tc>
      </w:tr>
      <w:tr w:rsidR="00202437" w:rsidRPr="00C700CC" w14:paraId="14461F63" w14:textId="77777777" w:rsidTr="00A70DE0">
        <w:trPr>
          <w:jc w:val="center"/>
        </w:trPr>
        <w:tc>
          <w:tcPr>
            <w:tcW w:w="1863" w:type="dxa"/>
            <w:gridSpan w:val="2"/>
            <w:tcBorders>
              <w:top w:val="single" w:sz="4" w:space="0" w:color="000000"/>
              <w:left w:val="single" w:sz="4" w:space="0" w:color="000000"/>
              <w:bottom w:val="single" w:sz="4" w:space="0" w:color="000000"/>
            </w:tcBorders>
          </w:tcPr>
          <w:p w14:paraId="14461F61" w14:textId="77777777" w:rsidR="00202437" w:rsidRPr="00C700CC" w:rsidRDefault="00202437" w:rsidP="00A70DE0">
            <w:pPr>
              <w:pStyle w:val="TAL"/>
              <w:snapToGrid w:val="0"/>
              <w:jc w:val="center"/>
              <w:rPr>
                <w:b/>
                <w:kern w:val="1"/>
              </w:rPr>
            </w:pPr>
            <w:r w:rsidRPr="00C700CC">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4461F62" w14:textId="77777777" w:rsidR="00202437" w:rsidRPr="00C700CC" w:rsidRDefault="00C56AE9" w:rsidP="00A70DE0">
            <w:pPr>
              <w:pStyle w:val="TAL"/>
              <w:snapToGrid w:val="0"/>
              <w:rPr>
                <w:color w:val="000000"/>
                <w:kern w:val="1"/>
                <w:lang w:eastAsia="ko-KR"/>
              </w:rPr>
            </w:pPr>
            <w:r>
              <w:t xml:space="preserve">TS-0001 </w:t>
            </w:r>
            <w:r w:rsidRPr="004D1275">
              <w:rPr>
                <w:rFonts w:cs="Arial"/>
                <w:color w:val="000000"/>
                <w:szCs w:val="18"/>
                <w:lang w:eastAsia="zh-CN"/>
              </w:rPr>
              <w:t>[1], clause</w:t>
            </w:r>
            <w:r w:rsidRPr="00C700CC">
              <w:t xml:space="preserve"> </w:t>
            </w:r>
            <w:r w:rsidR="00202437" w:rsidRPr="00C700CC">
              <w:t>10.2.18.4</w:t>
            </w:r>
          </w:p>
        </w:tc>
      </w:tr>
      <w:tr w:rsidR="008C1BB4" w:rsidRPr="00C700CC" w14:paraId="14461F66" w14:textId="77777777" w:rsidTr="00A70DE0">
        <w:trPr>
          <w:jc w:val="center"/>
        </w:trPr>
        <w:tc>
          <w:tcPr>
            <w:tcW w:w="1863" w:type="dxa"/>
            <w:gridSpan w:val="2"/>
            <w:tcBorders>
              <w:top w:val="single" w:sz="4" w:space="0" w:color="000000"/>
              <w:left w:val="single" w:sz="4" w:space="0" w:color="000000"/>
              <w:bottom w:val="single" w:sz="4" w:space="0" w:color="000000"/>
            </w:tcBorders>
          </w:tcPr>
          <w:p w14:paraId="14461F64" w14:textId="77777777" w:rsidR="008C1BB4" w:rsidRPr="00C700CC" w:rsidRDefault="000A645B" w:rsidP="008C1BB4">
            <w:pPr>
              <w:pStyle w:val="TAL"/>
              <w:snapToGrid w:val="0"/>
              <w:jc w:val="center"/>
              <w:rPr>
                <w:b/>
                <w:color w:val="000000"/>
              </w:rPr>
            </w:pPr>
            <w:r>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4461F65" w14:textId="24D140D1" w:rsidR="008C1BB4" w:rsidRPr="00C700CC" w:rsidRDefault="008C1BB4" w:rsidP="008C1BB4">
            <w:pPr>
              <w:pStyle w:val="TAL"/>
              <w:snapToGrid w:val="0"/>
              <w:rPr>
                <w:color w:val="000000"/>
              </w:rPr>
            </w:pPr>
            <w:r>
              <w:t xml:space="preserve">Release </w:t>
            </w:r>
            <w:ins w:id="4346" w:author="Gajare, Subhash" w:date="2018-10-17T10:05:00Z">
              <w:r w:rsidR="003E24A1">
                <w:t>3</w:t>
              </w:r>
            </w:ins>
            <w:del w:id="4347" w:author="Gajare, Subhash" w:date="2018-10-17T10:05:00Z">
              <w:r w:rsidDel="003E24A1">
                <w:delText>2</w:delText>
              </w:r>
            </w:del>
          </w:p>
        </w:tc>
      </w:tr>
      <w:tr w:rsidR="008C1BB4" w:rsidRPr="00C700CC" w14:paraId="14461F69" w14:textId="77777777" w:rsidTr="00A70DE0">
        <w:trPr>
          <w:jc w:val="center"/>
        </w:trPr>
        <w:tc>
          <w:tcPr>
            <w:tcW w:w="1863" w:type="dxa"/>
            <w:gridSpan w:val="2"/>
            <w:tcBorders>
              <w:top w:val="single" w:sz="4" w:space="0" w:color="000000"/>
              <w:left w:val="single" w:sz="4" w:space="0" w:color="000000"/>
              <w:bottom w:val="single" w:sz="4" w:space="0" w:color="000000"/>
            </w:tcBorders>
          </w:tcPr>
          <w:p w14:paraId="14461F67" w14:textId="77777777" w:rsidR="008C1BB4" w:rsidRPr="00C700CC" w:rsidRDefault="008C1BB4" w:rsidP="008C1BB4">
            <w:pPr>
              <w:pStyle w:val="TAL"/>
              <w:snapToGrid w:val="0"/>
              <w:jc w:val="center"/>
              <w:rPr>
                <w:b/>
                <w:kern w:val="1"/>
              </w:rPr>
            </w:pPr>
            <w:r w:rsidRPr="00C700CC">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61F68" w14:textId="77777777" w:rsidR="008C1BB4" w:rsidRPr="00C700CC" w:rsidRDefault="008C1BB4" w:rsidP="008C1BB4">
            <w:pPr>
              <w:pStyle w:val="TAL"/>
              <w:snapToGrid w:val="0"/>
            </w:pPr>
            <w:r w:rsidRPr="00C700CC">
              <w:t>CF02</w:t>
            </w:r>
          </w:p>
        </w:tc>
      </w:tr>
      <w:tr w:rsidR="008C1BB4" w:rsidRPr="00C700CC" w14:paraId="14461F6C" w14:textId="77777777" w:rsidTr="00A70DE0">
        <w:trPr>
          <w:jc w:val="center"/>
        </w:trPr>
        <w:tc>
          <w:tcPr>
            <w:tcW w:w="1863" w:type="dxa"/>
            <w:gridSpan w:val="2"/>
            <w:tcBorders>
              <w:top w:val="single" w:sz="4" w:space="0" w:color="000000"/>
              <w:left w:val="single" w:sz="4" w:space="0" w:color="000000"/>
              <w:bottom w:val="single" w:sz="4" w:space="0" w:color="000000"/>
            </w:tcBorders>
          </w:tcPr>
          <w:p w14:paraId="14461F6A" w14:textId="77777777" w:rsidR="008C1BB4" w:rsidRPr="00C700CC" w:rsidRDefault="008C1BB4" w:rsidP="008C1BB4">
            <w:pPr>
              <w:pStyle w:val="TAL"/>
              <w:snapToGrid w:val="0"/>
              <w:jc w:val="center"/>
              <w:rPr>
                <w:b/>
                <w:kern w:val="1"/>
              </w:rPr>
            </w:pPr>
            <w:r w:rsidRPr="00C700CC">
              <w:rPr>
                <w:b/>
                <w:kern w:val="1"/>
              </w:rPr>
              <w:t>PICS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4461F6B" w14:textId="77777777" w:rsidR="008C1BB4" w:rsidRPr="00C700CC" w:rsidRDefault="008C1BB4" w:rsidP="008C1BB4">
            <w:pPr>
              <w:pStyle w:val="TAL"/>
              <w:snapToGrid w:val="0"/>
            </w:pPr>
            <w:r w:rsidRPr="00C700CC">
              <w:t>PICS_CSE</w:t>
            </w:r>
          </w:p>
        </w:tc>
      </w:tr>
      <w:tr w:rsidR="008C1BB4" w:rsidRPr="00C700CC" w14:paraId="14461F7E" w14:textId="77777777" w:rsidTr="00A70DE0">
        <w:trPr>
          <w:jc w:val="center"/>
        </w:trPr>
        <w:tc>
          <w:tcPr>
            <w:tcW w:w="1853" w:type="dxa"/>
            <w:tcBorders>
              <w:top w:val="single" w:sz="4" w:space="0" w:color="000000"/>
              <w:left w:val="single" w:sz="4" w:space="0" w:color="000000"/>
              <w:bottom w:val="single" w:sz="4" w:space="0" w:color="000000"/>
              <w:right w:val="single" w:sz="4" w:space="0" w:color="000000"/>
            </w:tcBorders>
          </w:tcPr>
          <w:p w14:paraId="14461F6D" w14:textId="77777777" w:rsidR="008C1BB4" w:rsidRPr="00C700CC" w:rsidRDefault="008C1BB4" w:rsidP="008C1BB4">
            <w:pPr>
              <w:pStyle w:val="TAL"/>
              <w:snapToGrid w:val="0"/>
              <w:jc w:val="center"/>
              <w:rPr>
                <w:b/>
                <w:kern w:val="1"/>
              </w:rPr>
            </w:pPr>
            <w:r w:rsidRPr="00C700CC">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4461F6E" w14:textId="77777777" w:rsidR="008C1BB4" w:rsidRPr="00C700CC" w:rsidRDefault="008C1BB4" w:rsidP="008C1BB4">
            <w:pPr>
              <w:pStyle w:val="TAL"/>
              <w:snapToGrid w:val="0"/>
            </w:pPr>
            <w:r w:rsidRPr="00C700CC">
              <w:rPr>
                <w:b/>
              </w:rPr>
              <w:t>with {</w:t>
            </w:r>
            <w:r w:rsidRPr="00C700CC">
              <w:br/>
            </w:r>
            <w:r w:rsidRPr="00C700CC">
              <w:tab/>
              <w:t xml:space="preserve">the IUT </w:t>
            </w:r>
            <w:r w:rsidRPr="00C700CC">
              <w:rPr>
                <w:b/>
              </w:rPr>
              <w:t>being</w:t>
            </w:r>
            <w:r w:rsidRPr="00C700CC">
              <w:t xml:space="preserve"> in the "initial state" </w:t>
            </w:r>
          </w:p>
          <w:p w14:paraId="14461F6F" w14:textId="77777777" w:rsidR="00681042" w:rsidRPr="00C75660" w:rsidRDefault="008C1BB4" w:rsidP="00681042">
            <w:pPr>
              <w:pStyle w:val="TAL"/>
              <w:snapToGrid w:val="0"/>
            </w:pPr>
            <w:r w:rsidRPr="00C700CC">
              <w:rPr>
                <w:b/>
              </w:rPr>
              <w:tab/>
              <w:t xml:space="preserve">and </w:t>
            </w:r>
            <w:r w:rsidRPr="00C700CC">
              <w:t xml:space="preserve">the IUT </w:t>
            </w:r>
            <w:r w:rsidRPr="00C700CC">
              <w:rPr>
                <w:b/>
              </w:rPr>
              <w:t>having registered</w:t>
            </w:r>
            <w:r w:rsidRPr="00C700CC">
              <w:t xml:space="preserve"> the AE</w:t>
            </w:r>
          </w:p>
          <w:p w14:paraId="14461F70" w14:textId="77777777" w:rsidR="008C1BB4" w:rsidRPr="00681042" w:rsidRDefault="00681042" w:rsidP="008C1BB4">
            <w:pPr>
              <w:pStyle w:val="TAL"/>
              <w:snapToGrid w:val="0"/>
            </w:pPr>
            <w:r w:rsidRPr="00C75660">
              <w:tab/>
            </w:r>
            <w:r w:rsidRPr="00C75660">
              <w:rPr>
                <w:b/>
              </w:rPr>
              <w:t xml:space="preserve">and </w:t>
            </w:r>
            <w:r w:rsidRPr="00C75660">
              <w:t xml:space="preserve">the IUT </w:t>
            </w:r>
            <w:r w:rsidRPr="00C75660">
              <w:rPr>
                <w:b/>
              </w:rPr>
              <w:t>having registered</w:t>
            </w:r>
            <w:r w:rsidRPr="00C75660">
              <w:t xml:space="preserve"> to the remoteCSE</w:t>
            </w:r>
          </w:p>
          <w:p w14:paraId="14461F71" w14:textId="77777777" w:rsidR="008C1BB4" w:rsidRPr="00C700CC" w:rsidRDefault="008C1BB4" w:rsidP="008C1BB4">
            <w:pPr>
              <w:pStyle w:val="TAL"/>
              <w:snapToGrid w:val="0"/>
            </w:pPr>
            <w:r w:rsidRPr="00C700CC">
              <w:tab/>
            </w:r>
            <w:r w:rsidRPr="00C700CC">
              <w:rPr>
                <w:b/>
              </w:rPr>
              <w:t xml:space="preserve">and </w:t>
            </w:r>
            <w:r w:rsidRPr="00C700CC">
              <w:t xml:space="preserve">the IUT </w:t>
            </w:r>
            <w:r w:rsidRPr="00C700CC">
              <w:rPr>
                <w:b/>
              </w:rPr>
              <w:t>having created</w:t>
            </w:r>
            <w:r w:rsidRPr="00C700CC">
              <w:t xml:space="preserve"> and </w:t>
            </w:r>
            <w:r w:rsidRPr="00C700CC">
              <w:rPr>
                <w:b/>
              </w:rPr>
              <w:t>announced</w:t>
            </w:r>
            <w:r w:rsidRPr="00C700CC">
              <w:t xml:space="preserve"> the container resource</w:t>
            </w:r>
          </w:p>
          <w:p w14:paraId="14461F72" w14:textId="77777777" w:rsidR="008C1BB4" w:rsidRPr="00C700CC" w:rsidRDefault="008C1BB4" w:rsidP="008C1BB4">
            <w:pPr>
              <w:pStyle w:val="TAL"/>
              <w:snapToGrid w:val="0"/>
            </w:pPr>
            <w:r w:rsidRPr="00C700CC">
              <w:rPr>
                <w:b/>
              </w:rPr>
              <w:tab/>
              <w:t>and</w:t>
            </w:r>
            <w:r w:rsidRPr="00C700CC">
              <w:t xml:space="preserve"> the AE </w:t>
            </w:r>
            <w:r w:rsidRPr="00C700CC">
              <w:rPr>
                <w:b/>
              </w:rPr>
              <w:t xml:space="preserve">having </w:t>
            </w:r>
            <w:r w:rsidRPr="00C700CC">
              <w:t xml:space="preserve">privileges to perform CREATE operation on the resource </w:t>
            </w:r>
            <w:r w:rsidRPr="00C700CC">
              <w:tab/>
              <w:t>CONTAINER_RESOURCE_ADDRESS</w:t>
            </w:r>
            <w:r w:rsidRPr="00C700CC">
              <w:br/>
            </w:r>
            <w:r w:rsidRPr="00C700CC">
              <w:tab/>
            </w:r>
            <w:r w:rsidRPr="00C700CC">
              <w:rPr>
                <w:b/>
              </w:rPr>
              <w:t xml:space="preserve">and </w:t>
            </w:r>
            <w:r w:rsidRPr="00C700CC">
              <w:t xml:space="preserve">the IUT </w:t>
            </w:r>
            <w:r w:rsidRPr="00C700CC">
              <w:rPr>
                <w:b/>
              </w:rPr>
              <w:t>having</w:t>
            </w:r>
            <w:r w:rsidRPr="00C700CC">
              <w:t xml:space="preserve"> </w:t>
            </w:r>
            <w:r w:rsidRPr="00C700CC">
              <w:rPr>
                <w:b/>
              </w:rPr>
              <w:t>received</w:t>
            </w:r>
            <w:r w:rsidRPr="00C700CC">
              <w:t xml:space="preserve"> a valid CREATE Request </w:t>
            </w:r>
            <w:r w:rsidRPr="00C700CC">
              <w:rPr>
                <w:b/>
              </w:rPr>
              <w:t>from</w:t>
            </w:r>
            <w:r w:rsidRPr="00C700CC">
              <w:t xml:space="preserve"> AE </w:t>
            </w:r>
            <w:r w:rsidRPr="00C700CC">
              <w:rPr>
                <w:b/>
              </w:rPr>
              <w:t>containing</w:t>
            </w:r>
            <w:r w:rsidRPr="00C700CC">
              <w:t xml:space="preserve"> </w:t>
            </w:r>
          </w:p>
          <w:p w14:paraId="14461F73" w14:textId="77777777" w:rsidR="008C1BB4" w:rsidRPr="00C700CC" w:rsidRDefault="008C1BB4" w:rsidP="008C1BB4">
            <w:pPr>
              <w:pStyle w:val="TAL"/>
              <w:snapToGrid w:val="0"/>
            </w:pPr>
            <w:r w:rsidRPr="00C700CC">
              <w:tab/>
            </w:r>
            <w:r w:rsidRPr="00C700CC">
              <w:tab/>
              <w:t xml:space="preserve">To </w:t>
            </w:r>
            <w:r w:rsidRPr="00C700CC">
              <w:rPr>
                <w:b/>
              </w:rPr>
              <w:t>set to</w:t>
            </w:r>
            <w:r w:rsidRPr="00C700CC">
              <w:t xml:space="preserve"> CONTAINER_RESOURCE_ADDRESS</w:t>
            </w:r>
            <w:r w:rsidRPr="00C700CC">
              <w:rPr>
                <w:i/>
              </w:rPr>
              <w:t xml:space="preserve"> </w:t>
            </w:r>
            <w:r w:rsidRPr="00C700CC">
              <w:rPr>
                <w:b/>
              </w:rPr>
              <w:t>and</w:t>
            </w:r>
          </w:p>
          <w:p w14:paraId="14461F74" w14:textId="77777777" w:rsidR="008C1BB4" w:rsidRPr="00C700CC" w:rsidRDefault="008C1BB4" w:rsidP="008C1BB4">
            <w:pPr>
              <w:pStyle w:val="TAL"/>
              <w:snapToGrid w:val="0"/>
            </w:pPr>
            <w:r w:rsidRPr="00C700CC">
              <w:tab/>
            </w:r>
            <w:r w:rsidRPr="00C700CC">
              <w:tab/>
              <w:t xml:space="preserve">From </w:t>
            </w:r>
            <w:r w:rsidRPr="00C700CC">
              <w:rPr>
                <w:b/>
              </w:rPr>
              <w:t>set to</w:t>
            </w:r>
            <w:r w:rsidRPr="00C700CC">
              <w:t xml:space="preserve"> AE-ID </w:t>
            </w:r>
            <w:r w:rsidRPr="00C700CC">
              <w:rPr>
                <w:b/>
              </w:rPr>
              <w:t>and</w:t>
            </w:r>
            <w:r w:rsidRPr="00C700CC">
              <w:t xml:space="preserve"> </w:t>
            </w:r>
          </w:p>
          <w:p w14:paraId="14461F75" w14:textId="77777777" w:rsidR="008C1BB4" w:rsidRPr="00C700CC" w:rsidRDefault="008C1BB4" w:rsidP="008C1BB4">
            <w:pPr>
              <w:pStyle w:val="TAL"/>
              <w:snapToGrid w:val="0"/>
            </w:pPr>
            <w:r w:rsidRPr="00C700CC">
              <w:tab/>
            </w:r>
            <w:r w:rsidRPr="00C700CC">
              <w:tab/>
              <w:t xml:space="preserve">Content </w:t>
            </w:r>
            <w:r w:rsidRPr="00C700CC">
              <w:rPr>
                <w:b/>
              </w:rPr>
              <w:t>containing</w:t>
            </w:r>
          </w:p>
          <w:p w14:paraId="14461F76" w14:textId="77777777" w:rsidR="008C1BB4" w:rsidRPr="00C700CC" w:rsidRDefault="008C1BB4" w:rsidP="008C1BB4">
            <w:pPr>
              <w:pStyle w:val="TAL"/>
              <w:snapToGrid w:val="0"/>
            </w:pPr>
            <w:r w:rsidRPr="00C700CC">
              <w:rPr>
                <w:i/>
              </w:rPr>
              <w:tab/>
            </w:r>
            <w:r w:rsidRPr="00C700CC">
              <w:rPr>
                <w:i/>
              </w:rPr>
              <w:tab/>
            </w:r>
            <w:r w:rsidRPr="00C700CC">
              <w:rPr>
                <w:i/>
              </w:rPr>
              <w:tab/>
            </w:r>
            <w:r w:rsidRPr="00C700CC">
              <w:t xml:space="preserve">contentInstance resource </w:t>
            </w:r>
            <w:r w:rsidRPr="00C700CC">
              <w:rPr>
                <w:b/>
              </w:rPr>
              <w:t>containing</w:t>
            </w:r>
          </w:p>
          <w:p w14:paraId="14461F77" w14:textId="77777777" w:rsidR="008C1BB4" w:rsidRPr="00C700CC" w:rsidRDefault="008C1BB4" w:rsidP="008C1BB4">
            <w:pPr>
              <w:pStyle w:val="TAL"/>
              <w:snapToGrid w:val="0"/>
            </w:pPr>
            <w:r w:rsidRPr="00C700CC">
              <w:tab/>
            </w:r>
            <w:r w:rsidRPr="00C700CC">
              <w:tab/>
            </w:r>
            <w:r w:rsidRPr="00C700CC">
              <w:tab/>
            </w:r>
            <w:r w:rsidRPr="00C700CC">
              <w:tab/>
              <w:t xml:space="preserve">announceTo attribute </w:t>
            </w:r>
            <w:r w:rsidRPr="00C700CC">
              <w:rPr>
                <w:b/>
              </w:rPr>
              <w:t>set to</w:t>
            </w:r>
            <w:r w:rsidRPr="00C700CC">
              <w:t xml:space="preserve"> ANNC_TARGET_CSE_ADDRESS</w:t>
            </w:r>
          </w:p>
          <w:p w14:paraId="14461F78" w14:textId="77777777" w:rsidR="008C1BB4" w:rsidRPr="00C700CC" w:rsidRDefault="008C1BB4" w:rsidP="008C1BB4">
            <w:pPr>
              <w:pStyle w:val="TAL"/>
              <w:snapToGrid w:val="0"/>
              <w:rPr>
                <w:szCs w:val="18"/>
              </w:rPr>
            </w:pPr>
            <w:r w:rsidRPr="00C700CC">
              <w:tab/>
            </w:r>
            <w:r w:rsidRPr="00C700CC">
              <w:rPr>
                <w:b/>
              </w:rPr>
              <w:t xml:space="preserve">and </w:t>
            </w:r>
            <w:r w:rsidRPr="00C700CC">
              <w:rPr>
                <w:szCs w:val="18"/>
              </w:rPr>
              <w:t xml:space="preserve">The IUT </w:t>
            </w:r>
            <w:r w:rsidRPr="00C700CC">
              <w:rPr>
                <w:b/>
                <w:szCs w:val="18"/>
              </w:rPr>
              <w:t xml:space="preserve">having sent </w:t>
            </w:r>
            <w:r w:rsidRPr="00C700CC">
              <w:rPr>
                <w:szCs w:val="18"/>
              </w:rPr>
              <w:t xml:space="preserve">a valid CREATE Request </w:t>
            </w:r>
            <w:r w:rsidRPr="00C700CC">
              <w:rPr>
                <w:b/>
                <w:szCs w:val="18"/>
              </w:rPr>
              <w:t>containing</w:t>
            </w:r>
          </w:p>
          <w:p w14:paraId="14461F79" w14:textId="77777777" w:rsidR="008C1BB4" w:rsidRPr="00C700CC" w:rsidRDefault="008C1BB4" w:rsidP="008C1BB4">
            <w:pPr>
              <w:pStyle w:val="TAL"/>
              <w:snapToGrid w:val="0"/>
            </w:pPr>
            <w:r w:rsidRPr="00C700CC">
              <w:rPr>
                <w:szCs w:val="18"/>
              </w:rPr>
              <w:tab/>
            </w:r>
            <w:r w:rsidRPr="00C700CC">
              <w:rPr>
                <w:szCs w:val="18"/>
              </w:rPr>
              <w:tab/>
              <w:t xml:space="preserve">To </w:t>
            </w:r>
            <w:r w:rsidRPr="00C700CC">
              <w:rPr>
                <w:b/>
                <w:szCs w:val="18"/>
              </w:rPr>
              <w:t>set to</w:t>
            </w:r>
            <w:r w:rsidRPr="00C700CC">
              <w:rPr>
                <w:szCs w:val="18"/>
              </w:rPr>
              <w:t xml:space="preserve"> </w:t>
            </w:r>
            <w:r w:rsidRPr="00C700CC">
              <w:t xml:space="preserve">ANNC_CONTAINER_RESOURCE_ADDRESS </w:t>
            </w:r>
            <w:r w:rsidRPr="00C700CC">
              <w:rPr>
                <w:b/>
              </w:rPr>
              <w:t>and</w:t>
            </w:r>
          </w:p>
          <w:p w14:paraId="14461F7A" w14:textId="77777777" w:rsidR="008C1BB4" w:rsidRPr="00C700CC" w:rsidRDefault="008C1BB4" w:rsidP="008C1BB4">
            <w:pPr>
              <w:pStyle w:val="TAL"/>
              <w:snapToGrid w:val="0"/>
            </w:pPr>
            <w:r w:rsidRPr="00C700CC">
              <w:tab/>
            </w:r>
            <w:r w:rsidRPr="00C700CC">
              <w:tab/>
              <w:t xml:space="preserve">Content </w:t>
            </w:r>
            <w:r w:rsidRPr="00C700CC">
              <w:rPr>
                <w:b/>
              </w:rPr>
              <w:t>containing</w:t>
            </w:r>
          </w:p>
          <w:p w14:paraId="14461F7B" w14:textId="77777777" w:rsidR="008C1BB4" w:rsidRPr="00C700CC" w:rsidRDefault="008C1BB4" w:rsidP="008C1BB4">
            <w:pPr>
              <w:pStyle w:val="TAL"/>
              <w:snapToGrid w:val="0"/>
              <w:rPr>
                <w:b/>
              </w:rPr>
            </w:pPr>
            <w:r w:rsidRPr="00C700CC">
              <w:tab/>
            </w:r>
            <w:r w:rsidRPr="00C700CC">
              <w:tab/>
            </w:r>
            <w:r w:rsidRPr="00C700CC">
              <w:tab/>
              <w:t xml:space="preserve">contentInstanceAnnc resource </w:t>
            </w:r>
            <w:r w:rsidRPr="00C700CC">
              <w:rPr>
                <w:b/>
              </w:rPr>
              <w:t>containing</w:t>
            </w:r>
          </w:p>
          <w:p w14:paraId="14461F7C" w14:textId="77777777" w:rsidR="008C1BB4" w:rsidRPr="00C700CC" w:rsidRDefault="008C1BB4" w:rsidP="008C1BB4">
            <w:pPr>
              <w:pStyle w:val="TAL"/>
              <w:snapToGrid w:val="0"/>
              <w:rPr>
                <w:b/>
                <w:szCs w:val="18"/>
              </w:rPr>
            </w:pPr>
            <w:r w:rsidRPr="00C700CC">
              <w:rPr>
                <w:szCs w:val="18"/>
              </w:rPr>
              <w:tab/>
            </w:r>
            <w:r w:rsidRPr="00C700CC">
              <w:rPr>
                <w:szCs w:val="18"/>
              </w:rPr>
              <w:tab/>
            </w:r>
            <w:r w:rsidRPr="00C700CC">
              <w:rPr>
                <w:szCs w:val="18"/>
              </w:rPr>
              <w:tab/>
            </w:r>
            <w:r w:rsidRPr="00C700CC">
              <w:rPr>
                <w:szCs w:val="18"/>
              </w:rPr>
              <w:tab/>
              <w:t xml:space="preserve">MA (mandatory) attributes </w:t>
            </w:r>
          </w:p>
          <w:p w14:paraId="14461F7D" w14:textId="77777777" w:rsidR="008C1BB4" w:rsidRPr="00C700CC" w:rsidRDefault="008C1BB4" w:rsidP="008C1BB4">
            <w:pPr>
              <w:pStyle w:val="TAL"/>
              <w:snapToGrid w:val="0"/>
              <w:rPr>
                <w:b/>
                <w:kern w:val="1"/>
              </w:rPr>
            </w:pPr>
            <w:r w:rsidRPr="00C700CC">
              <w:rPr>
                <w:b/>
              </w:rPr>
              <w:t>}</w:t>
            </w:r>
          </w:p>
        </w:tc>
      </w:tr>
      <w:tr w:rsidR="008C1BB4" w:rsidRPr="00C700CC" w14:paraId="14461F82" w14:textId="77777777" w:rsidTr="00A70DE0">
        <w:trPr>
          <w:trHeight w:val="213"/>
          <w:jc w:val="center"/>
        </w:trPr>
        <w:tc>
          <w:tcPr>
            <w:tcW w:w="1853" w:type="dxa"/>
            <w:vMerge w:val="restart"/>
            <w:tcBorders>
              <w:top w:val="single" w:sz="4" w:space="0" w:color="000000"/>
              <w:left w:val="single" w:sz="4" w:space="0" w:color="000000"/>
              <w:right w:val="single" w:sz="4" w:space="0" w:color="000000"/>
            </w:tcBorders>
          </w:tcPr>
          <w:p w14:paraId="14461F7F" w14:textId="77777777" w:rsidR="008C1BB4" w:rsidRPr="00C700CC" w:rsidRDefault="008C1BB4" w:rsidP="008C1BB4">
            <w:pPr>
              <w:pStyle w:val="TAL"/>
              <w:snapToGrid w:val="0"/>
              <w:jc w:val="center"/>
              <w:rPr>
                <w:b/>
                <w:kern w:val="1"/>
              </w:rPr>
            </w:pPr>
            <w:r w:rsidRPr="00C700CC">
              <w:rPr>
                <w:b/>
                <w:kern w:val="1"/>
              </w:rPr>
              <w:t>Expected behaviour</w:t>
            </w:r>
          </w:p>
        </w:tc>
        <w:tc>
          <w:tcPr>
            <w:tcW w:w="6521" w:type="dxa"/>
            <w:gridSpan w:val="2"/>
            <w:tcBorders>
              <w:top w:val="single" w:sz="4" w:space="0" w:color="000000"/>
              <w:left w:val="single" w:sz="4" w:space="0" w:color="000000"/>
              <w:bottom w:val="single" w:sz="4" w:space="0" w:color="000000"/>
              <w:right w:val="single" w:sz="4" w:space="0" w:color="000000"/>
            </w:tcBorders>
          </w:tcPr>
          <w:p w14:paraId="14461F80" w14:textId="77777777" w:rsidR="008C1BB4" w:rsidRPr="00C700CC" w:rsidRDefault="008C1BB4" w:rsidP="008C1BB4">
            <w:pPr>
              <w:pStyle w:val="TAL"/>
              <w:snapToGrid w:val="0"/>
              <w:jc w:val="center"/>
              <w:rPr>
                <w:b/>
              </w:rPr>
            </w:pPr>
            <w:r w:rsidRPr="00C700CC">
              <w:rPr>
                <w:b/>
              </w:rPr>
              <w:t>Test events</w:t>
            </w:r>
          </w:p>
        </w:tc>
        <w:tc>
          <w:tcPr>
            <w:tcW w:w="1285" w:type="dxa"/>
            <w:tcBorders>
              <w:top w:val="single" w:sz="4" w:space="0" w:color="000000"/>
              <w:left w:val="single" w:sz="4" w:space="0" w:color="000000"/>
              <w:bottom w:val="single" w:sz="4" w:space="0" w:color="000000"/>
              <w:right w:val="single" w:sz="4" w:space="0" w:color="000000"/>
            </w:tcBorders>
          </w:tcPr>
          <w:p w14:paraId="14461F81" w14:textId="77777777" w:rsidR="008C1BB4" w:rsidRPr="00C700CC" w:rsidRDefault="008C1BB4" w:rsidP="008C1BB4">
            <w:pPr>
              <w:pStyle w:val="TAL"/>
              <w:snapToGrid w:val="0"/>
              <w:jc w:val="center"/>
              <w:rPr>
                <w:b/>
              </w:rPr>
            </w:pPr>
            <w:r w:rsidRPr="00C700CC">
              <w:rPr>
                <w:b/>
              </w:rPr>
              <w:t>Direction</w:t>
            </w:r>
          </w:p>
        </w:tc>
      </w:tr>
      <w:tr w:rsidR="008C1BB4" w:rsidRPr="00C700CC" w14:paraId="14461F88" w14:textId="77777777" w:rsidTr="00A70DE0">
        <w:trPr>
          <w:trHeight w:val="20"/>
          <w:jc w:val="center"/>
        </w:trPr>
        <w:tc>
          <w:tcPr>
            <w:tcW w:w="1853" w:type="dxa"/>
            <w:vMerge/>
            <w:tcBorders>
              <w:left w:val="single" w:sz="4" w:space="0" w:color="000000"/>
              <w:right w:val="single" w:sz="4" w:space="0" w:color="000000"/>
            </w:tcBorders>
          </w:tcPr>
          <w:p w14:paraId="14461F83" w14:textId="77777777" w:rsidR="008C1BB4" w:rsidRPr="00C700CC" w:rsidRDefault="008C1BB4" w:rsidP="008C1BB4">
            <w:pPr>
              <w:pStyle w:val="TAL"/>
              <w:snapToGrid w:val="0"/>
              <w:jc w:val="center"/>
              <w:rPr>
                <w:b/>
                <w:kern w:val="1"/>
              </w:rPr>
            </w:pPr>
          </w:p>
        </w:tc>
        <w:tc>
          <w:tcPr>
            <w:tcW w:w="6521" w:type="dxa"/>
            <w:gridSpan w:val="2"/>
            <w:tcBorders>
              <w:top w:val="single" w:sz="4" w:space="0" w:color="000000"/>
              <w:left w:val="single" w:sz="4" w:space="0" w:color="000000"/>
              <w:bottom w:val="single" w:sz="4" w:space="0" w:color="000000"/>
              <w:right w:val="single" w:sz="4" w:space="0" w:color="000000"/>
            </w:tcBorders>
          </w:tcPr>
          <w:p w14:paraId="14461F84" w14:textId="77777777" w:rsidR="008C1BB4" w:rsidRPr="00C700CC" w:rsidRDefault="008C1BB4" w:rsidP="008C1BB4">
            <w:pPr>
              <w:pStyle w:val="TAL"/>
              <w:snapToGrid w:val="0"/>
              <w:rPr>
                <w:szCs w:val="18"/>
              </w:rPr>
            </w:pPr>
            <w:r w:rsidRPr="00C700CC">
              <w:rPr>
                <w:b/>
              </w:rPr>
              <w:t>when {</w:t>
            </w:r>
            <w:r w:rsidRPr="00C700CC">
              <w:br/>
            </w:r>
            <w:r w:rsidRPr="00C700CC">
              <w:tab/>
              <w:t xml:space="preserve">the IUT </w:t>
            </w:r>
            <w:r w:rsidRPr="00C700CC">
              <w:rPr>
                <w:b/>
              </w:rPr>
              <w:t>receives</w:t>
            </w:r>
            <w:r w:rsidRPr="00C700CC">
              <w:t xml:space="preserve"> a valid Response </w:t>
            </w:r>
            <w:r w:rsidRPr="00C700CC">
              <w:rPr>
                <w:b/>
              </w:rPr>
              <w:t>from</w:t>
            </w:r>
            <w:r w:rsidRPr="00C700CC">
              <w:t xml:space="preserve"> ANNC_TARGET_CSE </w:t>
            </w:r>
            <w:r w:rsidRPr="00C700CC">
              <w:rPr>
                <w:b/>
              </w:rPr>
              <w:t>containing</w:t>
            </w:r>
            <w:r w:rsidRPr="00C700CC">
              <w:t xml:space="preserve"> </w:t>
            </w:r>
          </w:p>
          <w:p w14:paraId="14461F85" w14:textId="77777777" w:rsidR="008C1BB4" w:rsidRPr="00C700CC" w:rsidRDefault="008C1BB4" w:rsidP="008C1BB4">
            <w:pPr>
              <w:pStyle w:val="TAL"/>
              <w:snapToGrid w:val="0"/>
            </w:pPr>
            <w:r w:rsidRPr="00C700CC">
              <w:rPr>
                <w:rFonts w:hint="eastAsia"/>
                <w:lang w:eastAsia="ko-KR"/>
              </w:rPr>
              <w:tab/>
            </w:r>
            <w:r w:rsidRPr="00C700CC">
              <w:rPr>
                <w:rFonts w:hint="eastAsia"/>
                <w:lang w:eastAsia="ko-KR"/>
              </w:rPr>
              <w:tab/>
            </w:r>
            <w:r w:rsidRPr="00C700CC">
              <w:rPr>
                <w:szCs w:val="18"/>
              </w:rPr>
              <w:t xml:space="preserve">Response Status Code </w:t>
            </w:r>
            <w:r w:rsidRPr="00C700CC">
              <w:rPr>
                <w:b/>
                <w:szCs w:val="18"/>
              </w:rPr>
              <w:t>set to</w:t>
            </w:r>
            <w:r w:rsidRPr="00C700CC">
              <w:rPr>
                <w:szCs w:val="18"/>
              </w:rPr>
              <w:t xml:space="preserve"> 4000 (BAD_REQUEST)</w:t>
            </w:r>
          </w:p>
          <w:p w14:paraId="14461F86" w14:textId="77777777" w:rsidR="008C1BB4" w:rsidRPr="00C700CC" w:rsidRDefault="008C1BB4" w:rsidP="008C1BB4">
            <w:pPr>
              <w:pStyle w:val="TAL"/>
              <w:snapToGrid w:val="0"/>
            </w:pPr>
            <w:r w:rsidRPr="00C700CC">
              <w:rPr>
                <w:b/>
              </w:rPr>
              <w:t>}</w:t>
            </w:r>
          </w:p>
        </w:tc>
        <w:tc>
          <w:tcPr>
            <w:tcW w:w="1285" w:type="dxa"/>
            <w:tcBorders>
              <w:top w:val="single" w:sz="4" w:space="0" w:color="000000"/>
              <w:left w:val="single" w:sz="4" w:space="0" w:color="000000"/>
              <w:bottom w:val="single" w:sz="4" w:space="0" w:color="000000"/>
              <w:right w:val="single" w:sz="4" w:space="0" w:color="000000"/>
            </w:tcBorders>
            <w:vAlign w:val="center"/>
          </w:tcPr>
          <w:p w14:paraId="14461F87" w14:textId="77777777" w:rsidR="008C1BB4" w:rsidRPr="00C700CC" w:rsidRDefault="008C1BB4" w:rsidP="008C1BB4">
            <w:pPr>
              <w:pStyle w:val="TAL"/>
              <w:snapToGrid w:val="0"/>
              <w:jc w:val="center"/>
              <w:rPr>
                <w:b/>
                <w:kern w:val="1"/>
              </w:rPr>
            </w:pPr>
            <w:r w:rsidRPr="00C700CC">
              <w:rPr>
                <w:lang w:eastAsia="ko-KR"/>
              </w:rPr>
              <w:t xml:space="preserve">IUT </w:t>
            </w:r>
            <w:r w:rsidRPr="00C700CC">
              <w:rPr>
                <w:lang w:eastAsia="ko-KR"/>
              </w:rPr>
              <w:sym w:font="Wingdings" w:char="F0DF"/>
            </w:r>
            <w:r w:rsidRPr="00C700CC">
              <w:rPr>
                <w:lang w:eastAsia="ko-KR"/>
              </w:rPr>
              <w:t xml:space="preserve"> CSE</w:t>
            </w:r>
          </w:p>
        </w:tc>
      </w:tr>
      <w:tr w:rsidR="008C1BB4" w:rsidRPr="00C700CC" w14:paraId="14461F92" w14:textId="77777777" w:rsidTr="00A70DE0">
        <w:trPr>
          <w:trHeight w:val="962"/>
          <w:jc w:val="center"/>
        </w:trPr>
        <w:tc>
          <w:tcPr>
            <w:tcW w:w="1853" w:type="dxa"/>
            <w:vMerge/>
            <w:tcBorders>
              <w:left w:val="single" w:sz="4" w:space="0" w:color="000000"/>
              <w:bottom w:val="single" w:sz="4" w:space="0" w:color="000000"/>
              <w:right w:val="single" w:sz="4" w:space="0" w:color="000000"/>
            </w:tcBorders>
          </w:tcPr>
          <w:p w14:paraId="14461F89" w14:textId="77777777" w:rsidR="008C1BB4" w:rsidRPr="00C700CC" w:rsidRDefault="008C1BB4" w:rsidP="008C1BB4">
            <w:pPr>
              <w:pStyle w:val="TAL"/>
              <w:snapToGrid w:val="0"/>
              <w:jc w:val="center"/>
              <w:rPr>
                <w:b/>
                <w:kern w:val="1"/>
              </w:rPr>
            </w:pPr>
          </w:p>
        </w:tc>
        <w:tc>
          <w:tcPr>
            <w:tcW w:w="6521" w:type="dxa"/>
            <w:gridSpan w:val="2"/>
            <w:tcBorders>
              <w:top w:val="single" w:sz="4" w:space="0" w:color="000000"/>
              <w:left w:val="single" w:sz="4" w:space="0" w:color="000000"/>
              <w:bottom w:val="single" w:sz="4" w:space="0" w:color="000000"/>
              <w:right w:val="single" w:sz="4" w:space="0" w:color="000000"/>
            </w:tcBorders>
          </w:tcPr>
          <w:p w14:paraId="14461F8A" w14:textId="77777777" w:rsidR="008C1BB4" w:rsidRDefault="008C1BB4" w:rsidP="008C1BB4">
            <w:pPr>
              <w:pStyle w:val="TAL"/>
              <w:snapToGrid w:val="0"/>
              <w:ind w:left="270" w:hangingChars="150" w:hanging="270"/>
            </w:pPr>
            <w:r w:rsidRPr="00C700CC">
              <w:rPr>
                <w:b/>
              </w:rPr>
              <w:t>then {</w:t>
            </w:r>
            <w:r w:rsidRPr="00C700CC">
              <w:br/>
            </w:r>
            <w:r w:rsidRPr="00C700CC">
              <w:tab/>
            </w:r>
            <w:r>
              <w:t xml:space="preserve">the IUT </w:t>
            </w:r>
            <w:r>
              <w:rPr>
                <w:b/>
              </w:rPr>
              <w:t xml:space="preserve">creates </w:t>
            </w:r>
            <w:r>
              <w:t xml:space="preserve">the </w:t>
            </w:r>
            <w:r>
              <w:rPr>
                <w:color w:val="000000"/>
              </w:rPr>
              <w:t xml:space="preserve">contentInstance </w:t>
            </w:r>
            <w:r>
              <w:t>resource</w:t>
            </w:r>
          </w:p>
          <w:p w14:paraId="14461F8B" w14:textId="77777777" w:rsidR="008C1BB4" w:rsidRPr="00C700CC" w:rsidRDefault="008C1BB4" w:rsidP="008C1BB4">
            <w:pPr>
              <w:pStyle w:val="TAL"/>
              <w:snapToGrid w:val="0"/>
              <w:rPr>
                <w:szCs w:val="18"/>
              </w:rPr>
            </w:pPr>
            <w:r>
              <w:tab/>
            </w:r>
            <w:r>
              <w:rPr>
                <w:b/>
              </w:rPr>
              <w:t xml:space="preserve">and </w:t>
            </w:r>
            <w:r w:rsidRPr="00C700CC">
              <w:t xml:space="preserve">the IUT </w:t>
            </w:r>
            <w:r w:rsidRPr="00C700CC">
              <w:rPr>
                <w:b/>
              </w:rPr>
              <w:t>sends</w:t>
            </w:r>
            <w:r w:rsidRPr="00C700CC">
              <w:t xml:space="preserve"> a valid Response </w:t>
            </w:r>
            <w:r w:rsidRPr="00C700CC">
              <w:rPr>
                <w:b/>
              </w:rPr>
              <w:t>containing</w:t>
            </w:r>
            <w:r w:rsidRPr="00C700CC">
              <w:t xml:space="preserve"> </w:t>
            </w:r>
          </w:p>
          <w:p w14:paraId="14461F8C" w14:textId="77777777" w:rsidR="008C1BB4" w:rsidRPr="00C700CC" w:rsidRDefault="008C1BB4" w:rsidP="008C1BB4">
            <w:pPr>
              <w:pStyle w:val="TAL"/>
              <w:snapToGrid w:val="0"/>
              <w:rPr>
                <w:b/>
                <w:szCs w:val="18"/>
              </w:rPr>
            </w:pPr>
            <w:r w:rsidRPr="00C700CC">
              <w:rPr>
                <w:rFonts w:hint="eastAsia"/>
                <w:lang w:eastAsia="ko-KR"/>
              </w:rPr>
              <w:tab/>
            </w:r>
            <w:r w:rsidRPr="00C700CC">
              <w:rPr>
                <w:rFonts w:hint="eastAsia"/>
                <w:lang w:eastAsia="ko-KR"/>
              </w:rPr>
              <w:tab/>
            </w:r>
            <w:r w:rsidRPr="00C700CC">
              <w:rPr>
                <w:szCs w:val="18"/>
              </w:rPr>
              <w:t xml:space="preserve">Response Status Code </w:t>
            </w:r>
            <w:r w:rsidRPr="00C700CC">
              <w:rPr>
                <w:b/>
                <w:szCs w:val="18"/>
              </w:rPr>
              <w:t>set to</w:t>
            </w:r>
            <w:r w:rsidRPr="00C700CC">
              <w:rPr>
                <w:szCs w:val="18"/>
              </w:rPr>
              <w:t xml:space="preserve"> 2001 (CREATED)</w:t>
            </w:r>
            <w:r w:rsidRPr="00C700CC">
              <w:rPr>
                <w:b/>
                <w:szCs w:val="18"/>
              </w:rPr>
              <w:t xml:space="preserve"> and</w:t>
            </w:r>
          </w:p>
          <w:p w14:paraId="14461F8D" w14:textId="77777777" w:rsidR="008C1BB4" w:rsidRPr="00C700CC" w:rsidRDefault="008C1BB4" w:rsidP="008C1BB4">
            <w:pPr>
              <w:pStyle w:val="TAL"/>
              <w:snapToGrid w:val="0"/>
            </w:pPr>
            <w:r w:rsidRPr="00C700CC">
              <w:tab/>
            </w:r>
            <w:r w:rsidRPr="00C700CC">
              <w:tab/>
              <w:t xml:space="preserve">Content </w:t>
            </w:r>
            <w:r w:rsidRPr="00C700CC">
              <w:rPr>
                <w:b/>
              </w:rPr>
              <w:t>containing</w:t>
            </w:r>
          </w:p>
          <w:p w14:paraId="14461F8E" w14:textId="77777777" w:rsidR="008C1BB4" w:rsidRPr="00C700CC" w:rsidRDefault="008C1BB4" w:rsidP="008C1BB4">
            <w:pPr>
              <w:pStyle w:val="TAL"/>
              <w:snapToGrid w:val="0"/>
              <w:rPr>
                <w:b/>
              </w:rPr>
            </w:pPr>
            <w:r w:rsidRPr="00C700CC">
              <w:rPr>
                <w:szCs w:val="18"/>
              </w:rPr>
              <w:tab/>
            </w:r>
            <w:r w:rsidRPr="00C700CC">
              <w:rPr>
                <w:szCs w:val="18"/>
              </w:rPr>
              <w:tab/>
            </w:r>
            <w:r w:rsidRPr="00C700CC">
              <w:rPr>
                <w:szCs w:val="18"/>
              </w:rPr>
              <w:tab/>
            </w:r>
            <w:r w:rsidRPr="00C700CC">
              <w:t>contentInstance resource</w:t>
            </w:r>
            <w:r w:rsidRPr="00C700CC">
              <w:rPr>
                <w:b/>
              </w:rPr>
              <w:t xml:space="preserve"> containing</w:t>
            </w:r>
          </w:p>
          <w:p w14:paraId="14461F8F" w14:textId="77777777" w:rsidR="008C1BB4" w:rsidRPr="00C700CC" w:rsidRDefault="008C1BB4" w:rsidP="008C1BB4">
            <w:pPr>
              <w:pStyle w:val="TAL"/>
              <w:snapToGrid w:val="0"/>
            </w:pPr>
            <w:r w:rsidRPr="00C700CC">
              <w:rPr>
                <w:rFonts w:hint="eastAsia"/>
                <w:lang w:eastAsia="ko-KR"/>
              </w:rPr>
              <w:tab/>
            </w:r>
            <w:r w:rsidRPr="00C700CC">
              <w:rPr>
                <w:rFonts w:hint="eastAsia"/>
                <w:lang w:eastAsia="ko-KR"/>
              </w:rPr>
              <w:tab/>
            </w:r>
            <w:r w:rsidRPr="00C700CC">
              <w:rPr>
                <w:lang w:eastAsia="ko-KR"/>
              </w:rPr>
              <w:tab/>
            </w:r>
            <w:r w:rsidRPr="00C700CC">
              <w:rPr>
                <w:lang w:eastAsia="ko-KR"/>
              </w:rPr>
              <w:tab/>
              <w:t>announceTo</w:t>
            </w:r>
            <w:r w:rsidRPr="00C700CC">
              <w:rPr>
                <w:rFonts w:hint="eastAsia"/>
                <w:lang w:eastAsia="ko-KR"/>
              </w:rPr>
              <w:t xml:space="preserve"> </w:t>
            </w:r>
            <w:r w:rsidRPr="00C700CC">
              <w:rPr>
                <w:lang w:eastAsia="ko-KR"/>
              </w:rPr>
              <w:t xml:space="preserve">attribute </w:t>
            </w:r>
            <w:r w:rsidRPr="00C700CC">
              <w:rPr>
                <w:b/>
                <w:lang w:eastAsia="ko-KR"/>
              </w:rPr>
              <w:t xml:space="preserve">set to </w:t>
            </w:r>
            <w:r w:rsidRPr="00C700CC">
              <w:rPr>
                <w:lang w:eastAsia="ko-KR"/>
              </w:rPr>
              <w:t>NULL</w:t>
            </w:r>
          </w:p>
          <w:p w14:paraId="14461F90" w14:textId="77777777" w:rsidR="008C1BB4" w:rsidRPr="00C700CC" w:rsidRDefault="008C1BB4" w:rsidP="008C1BB4">
            <w:pPr>
              <w:pStyle w:val="TAL"/>
              <w:snapToGrid w:val="0"/>
              <w:rPr>
                <w:b/>
              </w:rPr>
            </w:pPr>
            <w:r w:rsidRPr="00C700CC">
              <w:rPr>
                <w:b/>
                <w:color w:val="000000"/>
              </w:rPr>
              <w:t>}</w:t>
            </w:r>
          </w:p>
        </w:tc>
        <w:tc>
          <w:tcPr>
            <w:tcW w:w="1285" w:type="dxa"/>
            <w:tcBorders>
              <w:top w:val="single" w:sz="4" w:space="0" w:color="000000"/>
              <w:left w:val="single" w:sz="4" w:space="0" w:color="000000"/>
              <w:bottom w:val="single" w:sz="4" w:space="0" w:color="000000"/>
              <w:right w:val="single" w:sz="4" w:space="0" w:color="000000"/>
            </w:tcBorders>
            <w:vAlign w:val="center"/>
          </w:tcPr>
          <w:p w14:paraId="14461F91" w14:textId="77777777" w:rsidR="008C1BB4" w:rsidRPr="00C700CC" w:rsidRDefault="008C1BB4" w:rsidP="008C1BB4">
            <w:pPr>
              <w:pStyle w:val="TAL"/>
              <w:snapToGrid w:val="0"/>
              <w:jc w:val="center"/>
              <w:rPr>
                <w:lang w:eastAsia="ko-KR"/>
              </w:rPr>
            </w:pPr>
            <w:r w:rsidRPr="00C700CC">
              <w:rPr>
                <w:lang w:eastAsia="ko-KR"/>
              </w:rPr>
              <w:t xml:space="preserve">IUT </w:t>
            </w:r>
            <w:r w:rsidRPr="00C700CC">
              <w:rPr>
                <w:lang w:eastAsia="ko-KR"/>
              </w:rPr>
              <w:sym w:font="Wingdings" w:char="F0E0"/>
            </w:r>
            <w:r w:rsidRPr="00C700CC">
              <w:rPr>
                <w:lang w:eastAsia="ko-KR"/>
              </w:rPr>
              <w:t xml:space="preserve"> AE</w:t>
            </w:r>
          </w:p>
        </w:tc>
      </w:tr>
    </w:tbl>
    <w:p w14:paraId="14461F93" w14:textId="77777777" w:rsidR="00202437" w:rsidRDefault="00202437" w:rsidP="00202437"/>
    <w:p w14:paraId="14461F94" w14:textId="77777777" w:rsidR="00202437" w:rsidRPr="00C700CC" w:rsidRDefault="00202437" w:rsidP="004B51AD">
      <w:pPr>
        <w:pStyle w:val="H6"/>
      </w:pPr>
      <w:r>
        <w:br w:type="page"/>
      </w:r>
      <w:r w:rsidRPr="004B51AD">
        <w:rPr>
          <w:rFonts w:eastAsia="Times New Roman"/>
        </w:rPr>
        <w:lastRenderedPageBreak/>
        <w:t>TP/oneM2M/CSE/ANNC/CRE/</w:t>
      </w:r>
      <w:r w:rsidR="009C6C6C" w:rsidRPr="004B51AD">
        <w:rPr>
          <w:rFonts w:eastAsia="Times New Roman"/>
        </w:rPr>
        <w:t>004</w:t>
      </w:r>
    </w:p>
    <w:tbl>
      <w:tblPr>
        <w:tblW w:w="0" w:type="auto"/>
        <w:jc w:val="center"/>
        <w:tblLayout w:type="fixed"/>
        <w:tblCellMar>
          <w:left w:w="28" w:type="dxa"/>
        </w:tblCellMar>
        <w:tblLook w:val="04A0" w:firstRow="1" w:lastRow="0" w:firstColumn="1" w:lastColumn="0" w:noHBand="0" w:noVBand="1"/>
      </w:tblPr>
      <w:tblGrid>
        <w:gridCol w:w="1853"/>
        <w:gridCol w:w="10"/>
        <w:gridCol w:w="6369"/>
        <w:gridCol w:w="1427"/>
      </w:tblGrid>
      <w:tr w:rsidR="00202437" w:rsidRPr="00C700CC" w14:paraId="14461F97" w14:textId="77777777" w:rsidTr="00A70DE0">
        <w:trPr>
          <w:jc w:val="center"/>
        </w:trPr>
        <w:tc>
          <w:tcPr>
            <w:tcW w:w="1863" w:type="dxa"/>
            <w:gridSpan w:val="2"/>
            <w:tcBorders>
              <w:top w:val="single" w:sz="4" w:space="0" w:color="000000"/>
              <w:left w:val="single" w:sz="4" w:space="0" w:color="000000"/>
              <w:bottom w:val="single" w:sz="4" w:space="0" w:color="000000"/>
              <w:right w:val="nil"/>
            </w:tcBorders>
            <w:hideMark/>
          </w:tcPr>
          <w:p w14:paraId="14461F95" w14:textId="77777777" w:rsidR="00202437" w:rsidRPr="00C700CC" w:rsidRDefault="00202437" w:rsidP="00A70DE0">
            <w:pPr>
              <w:pStyle w:val="TAL"/>
              <w:snapToGrid w:val="0"/>
              <w:jc w:val="center"/>
              <w:rPr>
                <w:b/>
              </w:rPr>
            </w:pPr>
            <w:r w:rsidRPr="00C700CC">
              <w:br w:type="page"/>
            </w:r>
            <w:r w:rsidRPr="00C700CC">
              <w:rPr>
                <w:b/>
              </w:rPr>
              <w:t>TP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4461F96" w14:textId="77777777" w:rsidR="00202437" w:rsidRPr="00C700CC" w:rsidRDefault="00202437" w:rsidP="00A70DE0">
            <w:pPr>
              <w:pStyle w:val="TAL"/>
              <w:snapToGrid w:val="0"/>
            </w:pPr>
            <w:r w:rsidRPr="00C700CC">
              <w:t>TP/oneM2M/CSE/ANNC/</w:t>
            </w:r>
            <w:r>
              <w:t>CRE/</w:t>
            </w:r>
            <w:r w:rsidRPr="00C700CC">
              <w:t>0</w:t>
            </w:r>
            <w:r w:rsidR="009C6C6C">
              <w:t>04</w:t>
            </w:r>
          </w:p>
        </w:tc>
      </w:tr>
      <w:tr w:rsidR="00202437" w:rsidRPr="00C700CC" w14:paraId="14461F9A" w14:textId="77777777" w:rsidTr="00A70DE0">
        <w:trPr>
          <w:jc w:val="center"/>
        </w:trPr>
        <w:tc>
          <w:tcPr>
            <w:tcW w:w="1863" w:type="dxa"/>
            <w:gridSpan w:val="2"/>
            <w:tcBorders>
              <w:top w:val="single" w:sz="4" w:space="0" w:color="000000"/>
              <w:left w:val="single" w:sz="4" w:space="0" w:color="000000"/>
              <w:bottom w:val="single" w:sz="4" w:space="0" w:color="000000"/>
              <w:right w:val="nil"/>
            </w:tcBorders>
            <w:hideMark/>
          </w:tcPr>
          <w:p w14:paraId="14461F98" w14:textId="77777777" w:rsidR="00202437" w:rsidRPr="00C700CC" w:rsidRDefault="00202437" w:rsidP="00A70DE0">
            <w:pPr>
              <w:pStyle w:val="TAL"/>
              <w:snapToGrid w:val="0"/>
              <w:jc w:val="center"/>
              <w:rPr>
                <w:b/>
                <w:kern w:val="2"/>
              </w:rPr>
            </w:pPr>
            <w:r w:rsidRPr="00C700CC">
              <w:rPr>
                <w:b/>
                <w:kern w:val="2"/>
              </w:rPr>
              <w:t>Test objective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4461F99" w14:textId="77777777" w:rsidR="00202437" w:rsidRPr="00C700CC" w:rsidRDefault="00202437" w:rsidP="00A70DE0">
            <w:pPr>
              <w:pStyle w:val="TAL"/>
              <w:snapToGrid w:val="0"/>
            </w:pPr>
            <w:r w:rsidRPr="00C700CC">
              <w:t xml:space="preserve">Check that the IUT announces successfully the </w:t>
            </w:r>
            <w:r w:rsidRPr="00C700CC">
              <w:rPr>
                <w:i/>
              </w:rPr>
              <w:t>RESOURCE_TYPE</w:t>
            </w:r>
            <w:r w:rsidRPr="00C700CC">
              <w:t xml:space="preserve"> resource during its creation when announceTo</w:t>
            </w:r>
            <w:r w:rsidRPr="00C700CC">
              <w:rPr>
                <w:i/>
              </w:rPr>
              <w:t xml:space="preserve"> </w:t>
            </w:r>
            <w:r w:rsidRPr="00C700CC">
              <w:t>optional attribute is</w:t>
            </w:r>
            <w:r w:rsidRPr="00C700CC">
              <w:rPr>
                <w:i/>
              </w:rPr>
              <w:t xml:space="preserve"> </w:t>
            </w:r>
            <w:r w:rsidRPr="00C700CC">
              <w:t>provided and its parent resource having been announced to the announcement target CSE</w:t>
            </w:r>
          </w:p>
        </w:tc>
      </w:tr>
      <w:tr w:rsidR="00202437" w:rsidRPr="00C700CC" w14:paraId="14461F9D" w14:textId="77777777" w:rsidTr="00A70DE0">
        <w:trPr>
          <w:jc w:val="center"/>
        </w:trPr>
        <w:tc>
          <w:tcPr>
            <w:tcW w:w="1863" w:type="dxa"/>
            <w:gridSpan w:val="2"/>
            <w:tcBorders>
              <w:top w:val="single" w:sz="4" w:space="0" w:color="000000"/>
              <w:left w:val="single" w:sz="4" w:space="0" w:color="000000"/>
              <w:bottom w:val="single" w:sz="4" w:space="0" w:color="000000"/>
              <w:right w:val="nil"/>
            </w:tcBorders>
            <w:hideMark/>
          </w:tcPr>
          <w:p w14:paraId="14461F9B" w14:textId="77777777" w:rsidR="00202437" w:rsidRPr="00C700CC" w:rsidRDefault="00202437" w:rsidP="00A70DE0">
            <w:pPr>
              <w:pStyle w:val="TAL"/>
              <w:snapToGrid w:val="0"/>
              <w:jc w:val="center"/>
              <w:rPr>
                <w:b/>
                <w:kern w:val="2"/>
              </w:rPr>
            </w:pPr>
            <w:r w:rsidRPr="00C700CC">
              <w:rPr>
                <w:b/>
                <w:kern w:val="2"/>
              </w:rPr>
              <w:t>Reference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4461F9C" w14:textId="77777777" w:rsidR="00202437" w:rsidRPr="00C700CC" w:rsidRDefault="00202437" w:rsidP="00A70DE0">
            <w:pPr>
              <w:pStyle w:val="TAL"/>
              <w:snapToGrid w:val="0"/>
              <w:rPr>
                <w:color w:val="000000"/>
                <w:kern w:val="2"/>
              </w:rPr>
            </w:pPr>
            <w:r w:rsidRPr="00C700CC">
              <w:rPr>
                <w:color w:val="000000"/>
              </w:rPr>
              <w:t>TS-0001</w:t>
            </w:r>
            <w:r w:rsidR="00C56AE9">
              <w:rPr>
                <w:rFonts w:cs="Arial"/>
                <w:color w:val="000000"/>
                <w:lang w:eastAsia="zh-CN"/>
              </w:rPr>
              <w:t xml:space="preserve"> </w:t>
            </w:r>
            <w:r w:rsidR="00C56AE9" w:rsidRPr="004D1275">
              <w:rPr>
                <w:rFonts w:cs="Arial"/>
                <w:color w:val="000000"/>
                <w:szCs w:val="18"/>
                <w:lang w:eastAsia="zh-CN"/>
              </w:rPr>
              <w:t>[1], clause</w:t>
            </w:r>
            <w:r w:rsidRPr="00C700CC">
              <w:rPr>
                <w:color w:val="000000"/>
              </w:rPr>
              <w:t xml:space="preserve"> </w:t>
            </w:r>
            <w:r w:rsidRPr="00C700CC">
              <w:t>10.2.18.4</w:t>
            </w:r>
            <w:r w:rsidR="00C56AE9">
              <w:rPr>
                <w:color w:val="000000"/>
              </w:rPr>
              <w:t>,</w:t>
            </w:r>
            <w:r w:rsidRPr="00C700CC">
              <w:rPr>
                <w:color w:val="000000"/>
              </w:rPr>
              <w:t xml:space="preserve"> TS-0004</w:t>
            </w:r>
            <w:r w:rsidR="00C56AE9">
              <w:rPr>
                <w:rFonts w:cs="Arial"/>
                <w:color w:val="000000"/>
                <w:lang w:eastAsia="zh-CN"/>
              </w:rPr>
              <w:t xml:space="preserve"> </w:t>
            </w:r>
            <w:r w:rsidR="00C56AE9">
              <w:rPr>
                <w:rFonts w:cs="Arial"/>
                <w:color w:val="000000"/>
                <w:szCs w:val="18"/>
                <w:lang w:eastAsia="zh-CN"/>
              </w:rPr>
              <w:t>[2</w:t>
            </w:r>
            <w:r w:rsidR="00C56AE9" w:rsidRPr="004D1275">
              <w:rPr>
                <w:rFonts w:cs="Arial"/>
                <w:color w:val="000000"/>
                <w:szCs w:val="18"/>
                <w:lang w:eastAsia="zh-CN"/>
              </w:rPr>
              <w:t>], clause</w:t>
            </w:r>
            <w:r w:rsidRPr="00C700CC">
              <w:rPr>
                <w:color w:val="000000"/>
              </w:rPr>
              <w:t xml:space="preserve"> 7.3.3.10</w:t>
            </w:r>
          </w:p>
        </w:tc>
      </w:tr>
      <w:tr w:rsidR="008C1BB4" w:rsidRPr="00C700CC" w14:paraId="14461FA0" w14:textId="77777777" w:rsidTr="00A70DE0">
        <w:trPr>
          <w:jc w:val="center"/>
        </w:trPr>
        <w:tc>
          <w:tcPr>
            <w:tcW w:w="1863" w:type="dxa"/>
            <w:gridSpan w:val="2"/>
            <w:tcBorders>
              <w:top w:val="single" w:sz="4" w:space="0" w:color="000000"/>
              <w:left w:val="single" w:sz="4" w:space="0" w:color="000000"/>
              <w:bottom w:val="single" w:sz="4" w:space="0" w:color="000000"/>
              <w:right w:val="nil"/>
            </w:tcBorders>
          </w:tcPr>
          <w:p w14:paraId="14461F9E" w14:textId="77777777" w:rsidR="008C1BB4" w:rsidRPr="00C700CC" w:rsidRDefault="000A645B" w:rsidP="008C1BB4">
            <w:pPr>
              <w:pStyle w:val="TAL"/>
              <w:snapToGrid w:val="0"/>
              <w:jc w:val="center"/>
              <w:rPr>
                <w:b/>
                <w:color w:val="000000"/>
              </w:rPr>
            </w:pPr>
            <w:r>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4461F9F" w14:textId="0AB05909" w:rsidR="008C1BB4" w:rsidRPr="00C700CC" w:rsidRDefault="008C1BB4" w:rsidP="008C1BB4">
            <w:pPr>
              <w:pStyle w:val="TAL"/>
              <w:snapToGrid w:val="0"/>
              <w:rPr>
                <w:color w:val="000000"/>
              </w:rPr>
            </w:pPr>
            <w:r>
              <w:t xml:space="preserve">Release </w:t>
            </w:r>
            <w:ins w:id="4348" w:author="Gajare, Subhash" w:date="2018-10-17T10:05:00Z">
              <w:r w:rsidR="003E24A1">
                <w:t>3</w:t>
              </w:r>
            </w:ins>
            <w:del w:id="4349" w:author="Gajare, Subhash" w:date="2018-10-17T10:05:00Z">
              <w:r w:rsidDel="003E24A1">
                <w:delText>2</w:delText>
              </w:r>
            </w:del>
          </w:p>
        </w:tc>
      </w:tr>
      <w:tr w:rsidR="008C1BB4" w:rsidRPr="00C700CC" w14:paraId="14461FA3" w14:textId="77777777" w:rsidTr="00A70DE0">
        <w:trPr>
          <w:jc w:val="center"/>
        </w:trPr>
        <w:tc>
          <w:tcPr>
            <w:tcW w:w="1863" w:type="dxa"/>
            <w:gridSpan w:val="2"/>
            <w:tcBorders>
              <w:top w:val="single" w:sz="4" w:space="0" w:color="000000"/>
              <w:left w:val="single" w:sz="4" w:space="0" w:color="000000"/>
              <w:bottom w:val="single" w:sz="4" w:space="0" w:color="000000"/>
              <w:right w:val="nil"/>
            </w:tcBorders>
            <w:hideMark/>
          </w:tcPr>
          <w:p w14:paraId="14461FA1" w14:textId="77777777" w:rsidR="008C1BB4" w:rsidRPr="00C700CC" w:rsidRDefault="008C1BB4" w:rsidP="008C1BB4">
            <w:pPr>
              <w:pStyle w:val="TAL"/>
              <w:snapToGrid w:val="0"/>
              <w:jc w:val="center"/>
              <w:rPr>
                <w:b/>
                <w:kern w:val="2"/>
              </w:rPr>
            </w:pPr>
            <w:r w:rsidRPr="00C700CC">
              <w:rPr>
                <w:b/>
                <w:kern w:val="2"/>
              </w:rPr>
              <w:t>Config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4461FA2" w14:textId="77777777" w:rsidR="008C1BB4" w:rsidRPr="00C700CC" w:rsidRDefault="008C1BB4" w:rsidP="008C1BB4">
            <w:pPr>
              <w:pStyle w:val="TAL"/>
              <w:snapToGrid w:val="0"/>
            </w:pPr>
            <w:r w:rsidRPr="00C700CC">
              <w:t>CF0</w:t>
            </w:r>
            <w:r w:rsidR="00681042">
              <w:t>2</w:t>
            </w:r>
          </w:p>
        </w:tc>
      </w:tr>
      <w:tr w:rsidR="008C1BB4" w:rsidRPr="00C700CC" w14:paraId="14461FA6" w14:textId="77777777" w:rsidTr="00A70DE0">
        <w:trPr>
          <w:jc w:val="center"/>
        </w:trPr>
        <w:tc>
          <w:tcPr>
            <w:tcW w:w="1863" w:type="dxa"/>
            <w:gridSpan w:val="2"/>
            <w:tcBorders>
              <w:top w:val="single" w:sz="4" w:space="0" w:color="000000"/>
              <w:left w:val="single" w:sz="4" w:space="0" w:color="000000"/>
              <w:bottom w:val="single" w:sz="4" w:space="0" w:color="000000"/>
              <w:right w:val="nil"/>
            </w:tcBorders>
            <w:hideMark/>
          </w:tcPr>
          <w:p w14:paraId="14461FA4" w14:textId="77777777" w:rsidR="008C1BB4" w:rsidRPr="00C700CC" w:rsidRDefault="008C1BB4" w:rsidP="008C1BB4">
            <w:pPr>
              <w:pStyle w:val="TAL"/>
              <w:snapToGrid w:val="0"/>
              <w:jc w:val="center"/>
              <w:rPr>
                <w:b/>
                <w:kern w:val="2"/>
              </w:rPr>
            </w:pPr>
            <w:r w:rsidRPr="00C700CC">
              <w:rPr>
                <w:b/>
                <w:kern w:val="2"/>
              </w:rPr>
              <w:t>PICS Selection</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4461FA5" w14:textId="77777777" w:rsidR="008C1BB4" w:rsidRPr="00C700CC" w:rsidRDefault="008C1BB4" w:rsidP="008C1BB4">
            <w:pPr>
              <w:pStyle w:val="TAL"/>
              <w:snapToGrid w:val="0"/>
            </w:pPr>
            <w:r w:rsidRPr="00C700CC">
              <w:t>PICS_CSE</w:t>
            </w:r>
          </w:p>
        </w:tc>
      </w:tr>
      <w:tr w:rsidR="008C1BB4" w:rsidRPr="00C700CC" w14:paraId="14461FAE" w14:textId="77777777" w:rsidTr="00A70DE0">
        <w:trPr>
          <w:jc w:val="center"/>
        </w:trPr>
        <w:tc>
          <w:tcPr>
            <w:tcW w:w="1853" w:type="dxa"/>
            <w:tcBorders>
              <w:top w:val="single" w:sz="4" w:space="0" w:color="000000"/>
              <w:left w:val="single" w:sz="4" w:space="0" w:color="000000"/>
              <w:bottom w:val="single" w:sz="4" w:space="0" w:color="000000"/>
              <w:right w:val="single" w:sz="4" w:space="0" w:color="000000"/>
            </w:tcBorders>
            <w:hideMark/>
          </w:tcPr>
          <w:p w14:paraId="14461FA7" w14:textId="77777777" w:rsidR="008C1BB4" w:rsidRPr="00C700CC" w:rsidRDefault="008C1BB4" w:rsidP="008C1BB4">
            <w:pPr>
              <w:pStyle w:val="TAL"/>
              <w:snapToGrid w:val="0"/>
              <w:jc w:val="center"/>
              <w:rPr>
                <w:b/>
                <w:kern w:val="2"/>
              </w:rPr>
            </w:pPr>
            <w:r w:rsidRPr="00C700CC">
              <w:rPr>
                <w:b/>
                <w:kern w:val="2"/>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hideMark/>
          </w:tcPr>
          <w:p w14:paraId="14461FA8" w14:textId="77777777" w:rsidR="008C1BB4" w:rsidRPr="00C700CC" w:rsidRDefault="008C1BB4" w:rsidP="008C1BB4">
            <w:pPr>
              <w:pStyle w:val="TAL"/>
              <w:snapToGrid w:val="0"/>
            </w:pPr>
            <w:r w:rsidRPr="00C700CC">
              <w:rPr>
                <w:b/>
              </w:rPr>
              <w:t>with {</w:t>
            </w:r>
            <w:r w:rsidRPr="00C700CC">
              <w:br/>
            </w:r>
            <w:r w:rsidRPr="00C700CC">
              <w:tab/>
              <w:t xml:space="preserve">the IUT </w:t>
            </w:r>
            <w:r w:rsidRPr="00C700CC">
              <w:rPr>
                <w:b/>
              </w:rPr>
              <w:t>being</w:t>
            </w:r>
            <w:r w:rsidRPr="00C700CC">
              <w:t xml:space="preserve"> in the "initial state" </w:t>
            </w:r>
          </w:p>
          <w:p w14:paraId="14461FA9" w14:textId="77777777" w:rsidR="00681042" w:rsidRPr="00C75660" w:rsidRDefault="008C1BB4" w:rsidP="00681042">
            <w:pPr>
              <w:pStyle w:val="TAL"/>
              <w:snapToGrid w:val="0"/>
            </w:pPr>
            <w:r w:rsidRPr="00C700CC">
              <w:rPr>
                <w:b/>
              </w:rPr>
              <w:tab/>
              <w:t xml:space="preserve">and </w:t>
            </w:r>
            <w:r w:rsidRPr="00C700CC">
              <w:t xml:space="preserve">the IUT </w:t>
            </w:r>
            <w:r w:rsidRPr="00C700CC">
              <w:rPr>
                <w:b/>
              </w:rPr>
              <w:t>having registered</w:t>
            </w:r>
            <w:r w:rsidRPr="00C700CC">
              <w:t xml:space="preserve"> the AE</w:t>
            </w:r>
          </w:p>
          <w:p w14:paraId="14461FAA" w14:textId="77777777" w:rsidR="008C1BB4" w:rsidRPr="00681042" w:rsidRDefault="00681042" w:rsidP="008C1BB4">
            <w:pPr>
              <w:pStyle w:val="TAL"/>
              <w:snapToGrid w:val="0"/>
            </w:pPr>
            <w:r w:rsidRPr="00C75660">
              <w:tab/>
            </w:r>
            <w:r w:rsidRPr="00C75660">
              <w:rPr>
                <w:b/>
              </w:rPr>
              <w:t xml:space="preserve">and </w:t>
            </w:r>
            <w:r w:rsidRPr="00C75660">
              <w:t xml:space="preserve">the IUT </w:t>
            </w:r>
            <w:r w:rsidRPr="00C75660">
              <w:rPr>
                <w:b/>
              </w:rPr>
              <w:t>having registered</w:t>
            </w:r>
            <w:r w:rsidRPr="00C75660">
              <w:t xml:space="preserve"> to the remoteCSE</w:t>
            </w:r>
          </w:p>
          <w:p w14:paraId="14461FAB" w14:textId="77777777" w:rsidR="008C1BB4" w:rsidRPr="00C700CC" w:rsidRDefault="008C1BB4" w:rsidP="008C1BB4">
            <w:pPr>
              <w:pStyle w:val="TAL"/>
              <w:snapToGrid w:val="0"/>
            </w:pPr>
            <w:r w:rsidRPr="00C700CC">
              <w:tab/>
            </w:r>
            <w:r w:rsidRPr="00C700CC">
              <w:rPr>
                <w:b/>
              </w:rPr>
              <w:t xml:space="preserve">and </w:t>
            </w:r>
            <w:r w:rsidRPr="00C700CC">
              <w:t xml:space="preserve">the IUT </w:t>
            </w:r>
            <w:r w:rsidRPr="00C700CC">
              <w:rPr>
                <w:b/>
              </w:rPr>
              <w:t>having created</w:t>
            </w:r>
            <w:r w:rsidRPr="00C700CC">
              <w:t xml:space="preserve"> and </w:t>
            </w:r>
            <w:r w:rsidRPr="00C700CC">
              <w:rPr>
                <w:b/>
              </w:rPr>
              <w:t>announced</w:t>
            </w:r>
            <w:r w:rsidRPr="00C700CC">
              <w:t xml:space="preserve"> the PARENT_RESOURCE resource</w:t>
            </w:r>
          </w:p>
          <w:p w14:paraId="14461FAC" w14:textId="77777777" w:rsidR="008C1BB4" w:rsidRPr="00C700CC" w:rsidRDefault="008C1BB4" w:rsidP="008C1BB4">
            <w:pPr>
              <w:pStyle w:val="TAL"/>
              <w:snapToGrid w:val="0"/>
            </w:pPr>
            <w:r w:rsidRPr="00C700CC">
              <w:rPr>
                <w:b/>
              </w:rPr>
              <w:tab/>
              <w:t>and</w:t>
            </w:r>
            <w:r w:rsidRPr="00C700CC">
              <w:t xml:space="preserve"> the AE </w:t>
            </w:r>
            <w:r w:rsidRPr="00C700CC">
              <w:rPr>
                <w:b/>
              </w:rPr>
              <w:t xml:space="preserve">having </w:t>
            </w:r>
            <w:r w:rsidRPr="00C700CC">
              <w:t xml:space="preserve">privileges to perform CREATE operation on the resource </w:t>
            </w:r>
            <w:r w:rsidRPr="00C700CC">
              <w:tab/>
              <w:t>PARENT_RESOURCE_ADDRESS</w:t>
            </w:r>
          </w:p>
          <w:p w14:paraId="14461FAD" w14:textId="77777777" w:rsidR="008C1BB4" w:rsidRPr="00C700CC" w:rsidRDefault="008C1BB4" w:rsidP="008C1BB4">
            <w:pPr>
              <w:pStyle w:val="TAL"/>
              <w:snapToGrid w:val="0"/>
              <w:rPr>
                <w:kern w:val="2"/>
              </w:rPr>
            </w:pPr>
            <w:r w:rsidRPr="00C700CC">
              <w:t>}</w:t>
            </w:r>
          </w:p>
        </w:tc>
      </w:tr>
      <w:tr w:rsidR="008C1BB4" w:rsidRPr="00C700CC" w14:paraId="14461FB2" w14:textId="77777777" w:rsidTr="00A70DE0">
        <w:trPr>
          <w:trHeight w:val="213"/>
          <w:jc w:val="center"/>
        </w:trPr>
        <w:tc>
          <w:tcPr>
            <w:tcW w:w="1853" w:type="dxa"/>
            <w:vMerge w:val="restart"/>
            <w:tcBorders>
              <w:top w:val="single" w:sz="4" w:space="0" w:color="000000"/>
              <w:left w:val="single" w:sz="4" w:space="0" w:color="000000"/>
              <w:bottom w:val="single" w:sz="4" w:space="0" w:color="000000"/>
              <w:right w:val="single" w:sz="4" w:space="0" w:color="000000"/>
            </w:tcBorders>
            <w:hideMark/>
          </w:tcPr>
          <w:p w14:paraId="14461FAF" w14:textId="77777777" w:rsidR="008C1BB4" w:rsidRPr="00C700CC" w:rsidRDefault="008C1BB4" w:rsidP="008C1BB4">
            <w:pPr>
              <w:pStyle w:val="TAL"/>
              <w:snapToGrid w:val="0"/>
              <w:jc w:val="center"/>
              <w:rPr>
                <w:b/>
                <w:kern w:val="2"/>
              </w:rPr>
            </w:pPr>
            <w:r w:rsidRPr="00C700CC">
              <w:rPr>
                <w:b/>
                <w:kern w:val="2"/>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14461FB0" w14:textId="77777777" w:rsidR="008C1BB4" w:rsidRPr="00C700CC" w:rsidRDefault="008C1BB4" w:rsidP="008C1BB4">
            <w:pPr>
              <w:pStyle w:val="TAL"/>
              <w:snapToGrid w:val="0"/>
              <w:jc w:val="center"/>
              <w:rPr>
                <w:b/>
              </w:rPr>
            </w:pPr>
            <w:r w:rsidRPr="00C700CC">
              <w:rPr>
                <w:b/>
              </w:rPr>
              <w:t>Test events</w:t>
            </w:r>
          </w:p>
        </w:tc>
        <w:tc>
          <w:tcPr>
            <w:tcW w:w="1427" w:type="dxa"/>
            <w:tcBorders>
              <w:top w:val="single" w:sz="4" w:space="0" w:color="000000"/>
              <w:left w:val="single" w:sz="4" w:space="0" w:color="000000"/>
              <w:bottom w:val="single" w:sz="4" w:space="0" w:color="000000"/>
              <w:right w:val="single" w:sz="4" w:space="0" w:color="000000"/>
            </w:tcBorders>
            <w:hideMark/>
          </w:tcPr>
          <w:p w14:paraId="14461FB1" w14:textId="77777777" w:rsidR="008C1BB4" w:rsidRPr="00C700CC" w:rsidRDefault="008C1BB4" w:rsidP="008C1BB4">
            <w:pPr>
              <w:pStyle w:val="TAL"/>
              <w:snapToGrid w:val="0"/>
              <w:jc w:val="center"/>
              <w:rPr>
                <w:b/>
              </w:rPr>
            </w:pPr>
            <w:r w:rsidRPr="00C700CC">
              <w:rPr>
                <w:b/>
              </w:rPr>
              <w:t>Direction</w:t>
            </w:r>
          </w:p>
        </w:tc>
      </w:tr>
      <w:tr w:rsidR="008C1BB4" w:rsidRPr="00C700CC" w14:paraId="14461FBB" w14:textId="77777777" w:rsidTr="008C1BB4">
        <w:trPr>
          <w:trHeight w:val="962"/>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14461FB3" w14:textId="77777777" w:rsidR="008C1BB4" w:rsidRPr="00C700CC" w:rsidRDefault="008C1BB4" w:rsidP="008C1BB4">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14461FB4" w14:textId="77777777" w:rsidR="008C1BB4" w:rsidRPr="00C700CC" w:rsidRDefault="008C1BB4" w:rsidP="008C1BB4">
            <w:pPr>
              <w:pStyle w:val="TAL"/>
              <w:snapToGrid w:val="0"/>
            </w:pPr>
            <w:r w:rsidRPr="00C700CC">
              <w:rPr>
                <w:b/>
              </w:rPr>
              <w:t>when {</w:t>
            </w:r>
            <w:r w:rsidRPr="00C700CC">
              <w:br/>
            </w:r>
            <w:r w:rsidRPr="00C700CC">
              <w:tab/>
              <w:t xml:space="preserve">the IUT </w:t>
            </w:r>
            <w:r w:rsidRPr="00C700CC">
              <w:rPr>
                <w:b/>
              </w:rPr>
              <w:t>receives</w:t>
            </w:r>
            <w:r w:rsidRPr="00C700CC">
              <w:t xml:space="preserve"> a valid CREATE Request </w:t>
            </w:r>
            <w:r w:rsidRPr="00C700CC">
              <w:rPr>
                <w:b/>
              </w:rPr>
              <w:t>from</w:t>
            </w:r>
            <w:r w:rsidRPr="00C700CC">
              <w:t xml:space="preserve"> AE </w:t>
            </w:r>
            <w:r w:rsidRPr="00C700CC">
              <w:rPr>
                <w:b/>
              </w:rPr>
              <w:t>containing</w:t>
            </w:r>
            <w:r w:rsidRPr="00C700CC">
              <w:t xml:space="preserve"> </w:t>
            </w:r>
          </w:p>
          <w:p w14:paraId="14461FB5" w14:textId="77777777" w:rsidR="008C1BB4" w:rsidRPr="00C700CC" w:rsidRDefault="008C1BB4" w:rsidP="008C1BB4">
            <w:pPr>
              <w:pStyle w:val="TAL"/>
              <w:snapToGrid w:val="0"/>
            </w:pPr>
            <w:r w:rsidRPr="00C700CC">
              <w:tab/>
            </w:r>
            <w:r w:rsidRPr="00C700CC">
              <w:tab/>
              <w:t xml:space="preserve">To </w:t>
            </w:r>
            <w:r w:rsidRPr="00C700CC">
              <w:rPr>
                <w:b/>
              </w:rPr>
              <w:t>set to</w:t>
            </w:r>
            <w:r w:rsidRPr="00C700CC">
              <w:t xml:space="preserve"> PARENT_RESOURCE_ADDRESS</w:t>
            </w:r>
            <w:r w:rsidRPr="00C700CC">
              <w:rPr>
                <w:i/>
              </w:rPr>
              <w:t xml:space="preserve"> </w:t>
            </w:r>
            <w:r w:rsidRPr="00C700CC">
              <w:rPr>
                <w:b/>
              </w:rPr>
              <w:t>and</w:t>
            </w:r>
          </w:p>
          <w:p w14:paraId="14461FB6" w14:textId="77777777" w:rsidR="008C1BB4" w:rsidRPr="00C700CC" w:rsidRDefault="008C1BB4" w:rsidP="008C1BB4">
            <w:pPr>
              <w:pStyle w:val="TAL"/>
              <w:snapToGrid w:val="0"/>
            </w:pPr>
            <w:r w:rsidRPr="00C700CC">
              <w:tab/>
            </w:r>
            <w:r w:rsidRPr="00C700CC">
              <w:tab/>
              <w:t xml:space="preserve">From </w:t>
            </w:r>
            <w:r w:rsidRPr="00C700CC">
              <w:rPr>
                <w:b/>
              </w:rPr>
              <w:t>set to</w:t>
            </w:r>
            <w:r w:rsidRPr="00C700CC">
              <w:t xml:space="preserve"> AE-ID </w:t>
            </w:r>
            <w:r w:rsidRPr="00C700CC">
              <w:rPr>
                <w:b/>
              </w:rPr>
              <w:t>and</w:t>
            </w:r>
            <w:r w:rsidRPr="00C700CC">
              <w:t xml:space="preserve"> </w:t>
            </w:r>
          </w:p>
          <w:p w14:paraId="14461FB7" w14:textId="77777777" w:rsidR="008C1BB4" w:rsidRPr="00C700CC" w:rsidRDefault="008C1BB4" w:rsidP="008C1BB4">
            <w:pPr>
              <w:pStyle w:val="TAL"/>
              <w:snapToGrid w:val="0"/>
            </w:pPr>
            <w:r w:rsidRPr="00C700CC">
              <w:tab/>
            </w:r>
            <w:r w:rsidRPr="00C700CC">
              <w:tab/>
              <w:t xml:space="preserve">Content </w:t>
            </w:r>
            <w:r w:rsidRPr="00C700CC">
              <w:rPr>
                <w:b/>
              </w:rPr>
              <w:t>containing</w:t>
            </w:r>
          </w:p>
          <w:p w14:paraId="14461FB8" w14:textId="77777777" w:rsidR="008C1BB4" w:rsidRPr="00C700CC" w:rsidRDefault="008C1BB4" w:rsidP="008C1BB4">
            <w:pPr>
              <w:pStyle w:val="TAL"/>
              <w:snapToGrid w:val="0"/>
            </w:pPr>
            <w:r w:rsidRPr="00C700CC">
              <w:rPr>
                <w:i/>
              </w:rPr>
              <w:tab/>
            </w:r>
            <w:r w:rsidRPr="00C700CC">
              <w:rPr>
                <w:i/>
              </w:rPr>
              <w:tab/>
            </w:r>
            <w:r w:rsidRPr="00C700CC">
              <w:rPr>
                <w:i/>
              </w:rPr>
              <w:tab/>
              <w:t>RESOURCE_TYPE</w:t>
            </w:r>
            <w:r w:rsidRPr="00C700CC">
              <w:t xml:space="preserve"> resource </w:t>
            </w:r>
            <w:r w:rsidRPr="00C700CC">
              <w:rPr>
                <w:b/>
              </w:rPr>
              <w:t>containing</w:t>
            </w:r>
          </w:p>
          <w:p w14:paraId="14461FB9" w14:textId="77777777" w:rsidR="008C1BB4" w:rsidRPr="00C700CC" w:rsidRDefault="008C1BB4" w:rsidP="008C1BB4">
            <w:pPr>
              <w:pStyle w:val="TAL"/>
              <w:snapToGrid w:val="0"/>
            </w:pPr>
            <w:r w:rsidRPr="00C700CC">
              <w:tab/>
            </w:r>
            <w:r w:rsidRPr="00C700CC">
              <w:tab/>
            </w:r>
            <w:r w:rsidRPr="00C700CC">
              <w:tab/>
            </w:r>
            <w:r w:rsidRPr="00C700CC">
              <w:tab/>
              <w:t xml:space="preserve">announceTo attribute </w:t>
            </w:r>
            <w:r w:rsidRPr="00C700CC">
              <w:rPr>
                <w:b/>
              </w:rPr>
              <w:t>set to</w:t>
            </w:r>
            <w:r w:rsidRPr="00C700CC">
              <w:t xml:space="preserve"> ANNC_TARGET_CSE_ADDRESS</w:t>
            </w:r>
            <w:r w:rsidRPr="00C700CC">
              <w:br/>
            </w:r>
            <w:r w:rsidRPr="00C700CC">
              <w:rPr>
                <w:b/>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14461FBA" w14:textId="77777777" w:rsidR="008C1BB4" w:rsidRPr="00C700CC" w:rsidRDefault="008C1BB4" w:rsidP="008C1BB4">
            <w:pPr>
              <w:pStyle w:val="TAL"/>
              <w:snapToGrid w:val="0"/>
              <w:jc w:val="center"/>
              <w:rPr>
                <w:b/>
                <w:kern w:val="2"/>
              </w:rPr>
            </w:pPr>
            <w:r w:rsidRPr="00C700CC">
              <w:rPr>
                <w:lang w:eastAsia="ko-KR"/>
              </w:rPr>
              <w:t xml:space="preserve">IUT </w:t>
            </w:r>
            <w:r w:rsidRPr="00C700CC">
              <w:rPr>
                <w:lang w:eastAsia="ko-KR"/>
              </w:rPr>
              <w:sym w:font="Wingdings" w:char="F0DF"/>
            </w:r>
            <w:r w:rsidRPr="00C700CC">
              <w:rPr>
                <w:lang w:eastAsia="ko-KR"/>
              </w:rPr>
              <w:t xml:space="preserve"> AE</w:t>
            </w:r>
          </w:p>
        </w:tc>
      </w:tr>
      <w:tr w:rsidR="008C1BB4" w:rsidRPr="00C700CC" w14:paraId="14461FC9" w14:textId="77777777" w:rsidTr="008C1BB4">
        <w:trPr>
          <w:trHeight w:val="962"/>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14461FBC" w14:textId="77777777" w:rsidR="008C1BB4" w:rsidRPr="00C700CC" w:rsidRDefault="008C1BB4" w:rsidP="008C1BB4">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14461FBD" w14:textId="77777777" w:rsidR="008C1BB4" w:rsidRPr="00C700CC" w:rsidRDefault="008C1BB4" w:rsidP="008C1BB4">
            <w:pPr>
              <w:pStyle w:val="TAL"/>
              <w:snapToGrid w:val="0"/>
              <w:rPr>
                <w:szCs w:val="18"/>
              </w:rPr>
            </w:pPr>
            <w:r w:rsidRPr="00C700CC">
              <w:rPr>
                <w:b/>
              </w:rPr>
              <w:t>then {</w:t>
            </w:r>
          </w:p>
          <w:p w14:paraId="14461FBE" w14:textId="77777777" w:rsidR="008C1BB4" w:rsidRPr="00C700CC" w:rsidRDefault="008C1BB4" w:rsidP="008C1BB4">
            <w:pPr>
              <w:pStyle w:val="TAL"/>
              <w:snapToGrid w:val="0"/>
              <w:rPr>
                <w:szCs w:val="18"/>
              </w:rPr>
            </w:pPr>
            <w:r w:rsidRPr="00C700CC">
              <w:rPr>
                <w:szCs w:val="18"/>
              </w:rPr>
              <w:tab/>
              <w:t xml:space="preserve">The IUT </w:t>
            </w:r>
            <w:r w:rsidRPr="00C700CC">
              <w:rPr>
                <w:b/>
                <w:szCs w:val="18"/>
              </w:rPr>
              <w:t xml:space="preserve">sends </w:t>
            </w:r>
            <w:r w:rsidRPr="00C700CC">
              <w:rPr>
                <w:szCs w:val="18"/>
              </w:rPr>
              <w:t xml:space="preserve">a valid CREATE Request </w:t>
            </w:r>
            <w:r w:rsidRPr="00C700CC">
              <w:rPr>
                <w:b/>
                <w:szCs w:val="18"/>
              </w:rPr>
              <w:t>containing</w:t>
            </w:r>
          </w:p>
          <w:p w14:paraId="14461FBF" w14:textId="77777777" w:rsidR="008C1BB4" w:rsidRPr="00C700CC" w:rsidRDefault="008C1BB4" w:rsidP="008C1BB4">
            <w:pPr>
              <w:pStyle w:val="TAL"/>
              <w:snapToGrid w:val="0"/>
            </w:pPr>
            <w:r w:rsidRPr="00C700CC">
              <w:rPr>
                <w:szCs w:val="18"/>
              </w:rPr>
              <w:tab/>
            </w:r>
            <w:r w:rsidRPr="00C700CC">
              <w:rPr>
                <w:szCs w:val="18"/>
              </w:rPr>
              <w:tab/>
              <w:t xml:space="preserve">To </w:t>
            </w:r>
            <w:r w:rsidRPr="00C700CC">
              <w:rPr>
                <w:b/>
                <w:szCs w:val="18"/>
              </w:rPr>
              <w:t>set to</w:t>
            </w:r>
            <w:r w:rsidRPr="00C700CC">
              <w:rPr>
                <w:szCs w:val="18"/>
              </w:rPr>
              <w:t xml:space="preserve"> </w:t>
            </w:r>
            <w:r w:rsidRPr="00C700CC">
              <w:t xml:space="preserve">ANNC_PARENT_RESOURCE_ADDRESS </w:t>
            </w:r>
            <w:r w:rsidRPr="00C700CC">
              <w:rPr>
                <w:b/>
              </w:rPr>
              <w:t>and</w:t>
            </w:r>
          </w:p>
          <w:p w14:paraId="14461FC0" w14:textId="77777777" w:rsidR="008C1BB4" w:rsidRPr="00C700CC" w:rsidRDefault="008C1BB4" w:rsidP="008C1BB4">
            <w:pPr>
              <w:pStyle w:val="TAL"/>
              <w:snapToGrid w:val="0"/>
            </w:pPr>
            <w:r w:rsidRPr="00C700CC">
              <w:tab/>
            </w:r>
            <w:r w:rsidRPr="00C700CC">
              <w:tab/>
              <w:t xml:space="preserve">Content </w:t>
            </w:r>
            <w:r w:rsidRPr="00C700CC">
              <w:rPr>
                <w:b/>
              </w:rPr>
              <w:t>containing</w:t>
            </w:r>
          </w:p>
          <w:p w14:paraId="14461FC1" w14:textId="77777777" w:rsidR="008C1BB4" w:rsidRPr="00C700CC" w:rsidRDefault="008C1BB4" w:rsidP="008C1BB4">
            <w:pPr>
              <w:pStyle w:val="TAL"/>
              <w:snapToGrid w:val="0"/>
              <w:rPr>
                <w:b/>
              </w:rPr>
            </w:pPr>
            <w:r w:rsidRPr="00C700CC">
              <w:tab/>
            </w:r>
            <w:r w:rsidRPr="00C700CC">
              <w:tab/>
            </w:r>
            <w:r w:rsidRPr="00C700CC">
              <w:tab/>
            </w:r>
            <w:r w:rsidRPr="00C700CC">
              <w:rPr>
                <w:i/>
              </w:rPr>
              <w:t xml:space="preserve">RESOURCE_TYPE </w:t>
            </w:r>
            <w:r w:rsidRPr="00C700CC">
              <w:t xml:space="preserve">announced variant resource </w:t>
            </w:r>
            <w:r w:rsidRPr="00C700CC">
              <w:rPr>
                <w:b/>
              </w:rPr>
              <w:t>containing</w:t>
            </w:r>
          </w:p>
          <w:p w14:paraId="14461FC2" w14:textId="77777777" w:rsidR="008C1BB4" w:rsidRPr="00C700CC" w:rsidRDefault="008C1BB4" w:rsidP="008C1BB4">
            <w:pPr>
              <w:pStyle w:val="TAL"/>
              <w:snapToGrid w:val="0"/>
              <w:rPr>
                <w:b/>
                <w:szCs w:val="18"/>
              </w:rPr>
            </w:pPr>
            <w:r w:rsidRPr="00C700CC">
              <w:rPr>
                <w:szCs w:val="18"/>
              </w:rPr>
              <w:tab/>
            </w:r>
            <w:r w:rsidRPr="00C700CC">
              <w:rPr>
                <w:szCs w:val="18"/>
              </w:rPr>
              <w:tab/>
            </w:r>
            <w:r w:rsidRPr="00C700CC">
              <w:rPr>
                <w:szCs w:val="18"/>
              </w:rPr>
              <w:tab/>
            </w:r>
            <w:r w:rsidRPr="00C700CC">
              <w:rPr>
                <w:szCs w:val="18"/>
              </w:rPr>
              <w:tab/>
              <w:t xml:space="preserve">MA (mandatory) attributes </w:t>
            </w:r>
          </w:p>
          <w:p w14:paraId="14461FC3" w14:textId="77777777" w:rsidR="008C1BB4" w:rsidRPr="00C700CC" w:rsidRDefault="008C1BB4" w:rsidP="008C1BB4">
            <w:pPr>
              <w:pStyle w:val="TAL"/>
              <w:snapToGrid w:val="0"/>
              <w:rPr>
                <w:b/>
              </w:rPr>
            </w:pPr>
            <w:r w:rsidRPr="00C700CC">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61FC4" w14:textId="77777777" w:rsidR="008C1BB4" w:rsidRPr="00C700CC" w:rsidRDefault="008C1BB4" w:rsidP="008C1BB4">
            <w:pPr>
              <w:pStyle w:val="TAL"/>
              <w:snapToGrid w:val="0"/>
              <w:rPr>
                <w:lang w:eastAsia="ko-KR"/>
              </w:rPr>
            </w:pPr>
          </w:p>
          <w:p w14:paraId="14461FC5" w14:textId="77777777" w:rsidR="008C1BB4" w:rsidRPr="00C700CC" w:rsidRDefault="008C1BB4" w:rsidP="008C1BB4">
            <w:pPr>
              <w:pStyle w:val="TAL"/>
              <w:snapToGrid w:val="0"/>
              <w:jc w:val="center"/>
              <w:rPr>
                <w:lang w:eastAsia="ko-KR"/>
              </w:rPr>
            </w:pPr>
            <w:r w:rsidRPr="00C700CC">
              <w:rPr>
                <w:lang w:eastAsia="ko-KR"/>
              </w:rPr>
              <w:t xml:space="preserve">IUT </w:t>
            </w:r>
            <w:r w:rsidRPr="00C700CC">
              <w:rPr>
                <w:lang w:eastAsia="ko-KR"/>
              </w:rPr>
              <w:sym w:font="Wingdings" w:char="F0E0"/>
            </w:r>
            <w:r w:rsidRPr="00C700CC">
              <w:rPr>
                <w:lang w:eastAsia="ko-KR"/>
              </w:rPr>
              <w:t xml:space="preserve"> CSE</w:t>
            </w:r>
          </w:p>
          <w:p w14:paraId="14461FC6" w14:textId="77777777" w:rsidR="008C1BB4" w:rsidRPr="00C700CC" w:rsidRDefault="008C1BB4" w:rsidP="008C1BB4">
            <w:pPr>
              <w:pStyle w:val="TAL"/>
              <w:snapToGrid w:val="0"/>
              <w:jc w:val="center"/>
              <w:rPr>
                <w:lang w:eastAsia="ko-KR"/>
              </w:rPr>
            </w:pPr>
          </w:p>
          <w:p w14:paraId="14461FC7" w14:textId="77777777" w:rsidR="008C1BB4" w:rsidRPr="00C700CC" w:rsidRDefault="008C1BB4" w:rsidP="008C1BB4">
            <w:pPr>
              <w:pStyle w:val="TAL"/>
              <w:snapToGrid w:val="0"/>
              <w:jc w:val="center"/>
              <w:rPr>
                <w:lang w:eastAsia="ko-KR"/>
              </w:rPr>
            </w:pPr>
          </w:p>
          <w:p w14:paraId="14461FC8" w14:textId="77777777" w:rsidR="008C1BB4" w:rsidRPr="00C700CC" w:rsidRDefault="008C1BB4" w:rsidP="008C1BB4">
            <w:pPr>
              <w:pStyle w:val="TAL"/>
              <w:snapToGrid w:val="0"/>
              <w:jc w:val="center"/>
              <w:rPr>
                <w:lang w:eastAsia="ko-KR"/>
              </w:rPr>
            </w:pPr>
          </w:p>
        </w:tc>
      </w:tr>
    </w:tbl>
    <w:p w14:paraId="14461FCA" w14:textId="77777777" w:rsidR="00202437" w:rsidRPr="00C700CC" w:rsidRDefault="00202437" w:rsidP="00F73253">
      <w:pPr>
        <w:spacing w:after="0"/>
      </w:pPr>
    </w:p>
    <w:tbl>
      <w:tblPr>
        <w:tblW w:w="96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962"/>
        <w:gridCol w:w="4706"/>
      </w:tblGrid>
      <w:tr w:rsidR="00202437" w:rsidRPr="00C700CC" w14:paraId="14461FCD" w14:textId="77777777" w:rsidTr="00F73253">
        <w:trPr>
          <w:jc w:val="center"/>
        </w:trPr>
        <w:tc>
          <w:tcPr>
            <w:tcW w:w="4962" w:type="dxa"/>
            <w:tcBorders>
              <w:top w:val="single" w:sz="4" w:space="0" w:color="auto"/>
              <w:left w:val="single" w:sz="4" w:space="0" w:color="auto"/>
              <w:bottom w:val="single" w:sz="4" w:space="0" w:color="auto"/>
              <w:right w:val="single" w:sz="4" w:space="0" w:color="auto"/>
            </w:tcBorders>
            <w:hideMark/>
          </w:tcPr>
          <w:p w14:paraId="14461FCB" w14:textId="77777777" w:rsidR="00202437" w:rsidRPr="00C700CC" w:rsidRDefault="00202437" w:rsidP="00A70DE0">
            <w:pPr>
              <w:spacing w:after="0"/>
              <w:jc w:val="center"/>
              <w:rPr>
                <w:rFonts w:ascii="Arial" w:hAnsi="Arial" w:cs="Arial"/>
                <w:b/>
                <w:sz w:val="18"/>
                <w:szCs w:val="18"/>
              </w:rPr>
            </w:pPr>
            <w:r w:rsidRPr="00C700CC">
              <w:rPr>
                <w:rFonts w:ascii="Arial" w:hAnsi="Arial" w:cs="Arial"/>
                <w:b/>
                <w:sz w:val="18"/>
                <w:szCs w:val="18"/>
              </w:rPr>
              <w:t>TP Id</w:t>
            </w:r>
          </w:p>
        </w:tc>
        <w:tc>
          <w:tcPr>
            <w:tcW w:w="4706" w:type="dxa"/>
            <w:tcBorders>
              <w:top w:val="single" w:sz="4" w:space="0" w:color="auto"/>
              <w:left w:val="single" w:sz="4" w:space="0" w:color="auto"/>
              <w:bottom w:val="single" w:sz="4" w:space="0" w:color="auto"/>
              <w:right w:val="single" w:sz="4" w:space="0" w:color="auto"/>
            </w:tcBorders>
            <w:hideMark/>
          </w:tcPr>
          <w:p w14:paraId="14461FCC" w14:textId="77777777" w:rsidR="00202437" w:rsidRPr="00B65DA2" w:rsidRDefault="00202437" w:rsidP="00A70DE0">
            <w:pPr>
              <w:spacing w:after="0"/>
              <w:jc w:val="center"/>
              <w:rPr>
                <w:rFonts w:ascii="Arial" w:hAnsi="Arial" w:cs="Arial"/>
                <w:b/>
                <w:sz w:val="18"/>
                <w:szCs w:val="18"/>
              </w:rPr>
            </w:pPr>
            <w:r w:rsidRPr="00B65DA2">
              <w:rPr>
                <w:rFonts w:ascii="Arial" w:hAnsi="Arial" w:cs="Arial"/>
                <w:b/>
                <w:kern w:val="2"/>
                <w:sz w:val="18"/>
                <w:szCs w:val="18"/>
              </w:rPr>
              <w:t>RESOURCE_TYPE</w:t>
            </w:r>
          </w:p>
        </w:tc>
      </w:tr>
      <w:tr w:rsidR="00202437" w:rsidRPr="00C700CC" w14:paraId="14461FD0" w14:textId="77777777" w:rsidTr="00F73253">
        <w:trPr>
          <w:trHeight w:val="57"/>
          <w:jc w:val="center"/>
        </w:trPr>
        <w:tc>
          <w:tcPr>
            <w:tcW w:w="4962" w:type="dxa"/>
            <w:tcBorders>
              <w:top w:val="single" w:sz="4" w:space="0" w:color="auto"/>
              <w:left w:val="single" w:sz="4" w:space="0" w:color="auto"/>
              <w:bottom w:val="single" w:sz="4" w:space="0" w:color="auto"/>
              <w:right w:val="single" w:sz="4" w:space="0" w:color="auto"/>
            </w:tcBorders>
            <w:hideMark/>
          </w:tcPr>
          <w:p w14:paraId="14461FCE" w14:textId="77777777" w:rsidR="00202437" w:rsidRPr="00B65DA2" w:rsidRDefault="00202437" w:rsidP="00A70DE0">
            <w:pPr>
              <w:spacing w:after="0"/>
              <w:rPr>
                <w:rFonts w:ascii="Arial" w:hAnsi="Arial" w:cs="Arial"/>
                <w:sz w:val="18"/>
                <w:szCs w:val="18"/>
              </w:rPr>
            </w:pPr>
            <w:r w:rsidRPr="00B65DA2">
              <w:rPr>
                <w:rFonts w:ascii="Arial" w:hAnsi="Arial" w:cs="Arial"/>
                <w:sz w:val="18"/>
                <w:szCs w:val="18"/>
              </w:rPr>
              <w:t>TP/oneM2M/CSE/ANNC/</w:t>
            </w:r>
            <w:r>
              <w:rPr>
                <w:rFonts w:ascii="Arial" w:hAnsi="Arial" w:cs="Arial"/>
                <w:sz w:val="18"/>
                <w:szCs w:val="18"/>
              </w:rPr>
              <w:t>CRE/</w:t>
            </w:r>
            <w:r w:rsidR="00876B1C">
              <w:rPr>
                <w:rFonts w:ascii="Arial" w:hAnsi="Arial" w:cs="Arial"/>
                <w:sz w:val="18"/>
                <w:szCs w:val="18"/>
              </w:rPr>
              <w:t>004</w:t>
            </w:r>
            <w:r w:rsidR="00A13379">
              <w:rPr>
                <w:rFonts w:ascii="Arial" w:hAnsi="Arial" w:cs="Arial"/>
                <w:sz w:val="18"/>
                <w:szCs w:val="18"/>
              </w:rPr>
              <w:t>_ACP</w:t>
            </w:r>
          </w:p>
        </w:tc>
        <w:tc>
          <w:tcPr>
            <w:tcW w:w="4706" w:type="dxa"/>
            <w:tcBorders>
              <w:top w:val="single" w:sz="4" w:space="0" w:color="auto"/>
              <w:left w:val="single" w:sz="4" w:space="0" w:color="auto"/>
              <w:bottom w:val="single" w:sz="4" w:space="0" w:color="auto"/>
              <w:right w:val="single" w:sz="4" w:space="0" w:color="auto"/>
            </w:tcBorders>
            <w:hideMark/>
          </w:tcPr>
          <w:p w14:paraId="14461FCF" w14:textId="77777777" w:rsidR="00202437" w:rsidRPr="00C700CC" w:rsidRDefault="00202437" w:rsidP="00A70DE0">
            <w:pPr>
              <w:pStyle w:val="TAL"/>
              <w:keepLines w:val="0"/>
              <w:rPr>
                <w:rFonts w:eastAsia="MS Mincho"/>
              </w:rPr>
            </w:pPr>
            <w:r w:rsidRPr="00C700CC">
              <w:rPr>
                <w:rFonts w:eastAsia="MS Mincho" w:cs="Arial"/>
                <w:szCs w:val="18"/>
              </w:rPr>
              <w:t>1 (accesControlPolicy)</w:t>
            </w:r>
          </w:p>
        </w:tc>
      </w:tr>
      <w:tr w:rsidR="00202437" w:rsidRPr="00C700CC" w14:paraId="14461FD3" w14:textId="77777777" w:rsidTr="00F73253">
        <w:trPr>
          <w:trHeight w:val="57"/>
          <w:jc w:val="center"/>
        </w:trPr>
        <w:tc>
          <w:tcPr>
            <w:tcW w:w="4962" w:type="dxa"/>
            <w:tcBorders>
              <w:top w:val="single" w:sz="4" w:space="0" w:color="auto"/>
              <w:left w:val="single" w:sz="4" w:space="0" w:color="auto"/>
              <w:bottom w:val="single" w:sz="4" w:space="0" w:color="auto"/>
              <w:right w:val="single" w:sz="4" w:space="0" w:color="auto"/>
            </w:tcBorders>
            <w:hideMark/>
          </w:tcPr>
          <w:p w14:paraId="14461FD1" w14:textId="77777777" w:rsidR="00202437" w:rsidRPr="00B65DA2" w:rsidRDefault="00202437" w:rsidP="00A70DE0">
            <w:pPr>
              <w:spacing w:after="0"/>
              <w:rPr>
                <w:rFonts w:ascii="Arial" w:hAnsi="Arial" w:cs="Arial"/>
                <w:sz w:val="18"/>
                <w:szCs w:val="18"/>
              </w:rPr>
            </w:pPr>
            <w:r w:rsidRPr="00B65DA2">
              <w:rPr>
                <w:rFonts w:ascii="Arial" w:hAnsi="Arial" w:cs="Arial"/>
                <w:sz w:val="18"/>
                <w:szCs w:val="18"/>
              </w:rPr>
              <w:t>TP/oneM2M/CSE/ANNC/</w:t>
            </w:r>
            <w:r>
              <w:rPr>
                <w:rFonts w:ascii="Arial" w:hAnsi="Arial" w:cs="Arial"/>
                <w:sz w:val="18"/>
                <w:szCs w:val="18"/>
              </w:rPr>
              <w:t>CRE/</w:t>
            </w:r>
            <w:r w:rsidR="00876B1C">
              <w:rPr>
                <w:rFonts w:ascii="Arial" w:hAnsi="Arial" w:cs="Arial"/>
                <w:sz w:val="18"/>
                <w:szCs w:val="18"/>
              </w:rPr>
              <w:t>004</w:t>
            </w:r>
            <w:r w:rsidRPr="00B65DA2">
              <w:rPr>
                <w:rFonts w:ascii="Arial" w:hAnsi="Arial" w:cs="Arial"/>
                <w:sz w:val="18"/>
                <w:szCs w:val="18"/>
              </w:rPr>
              <w:t>_</w:t>
            </w:r>
            <w:r w:rsidR="00A90961">
              <w:rPr>
                <w:rFonts w:ascii="Arial" w:hAnsi="Arial" w:cs="Arial"/>
                <w:sz w:val="18"/>
                <w:szCs w:val="18"/>
              </w:rPr>
              <w:t>CNT</w:t>
            </w:r>
          </w:p>
        </w:tc>
        <w:tc>
          <w:tcPr>
            <w:tcW w:w="4706" w:type="dxa"/>
            <w:tcBorders>
              <w:top w:val="single" w:sz="4" w:space="0" w:color="auto"/>
              <w:left w:val="single" w:sz="4" w:space="0" w:color="auto"/>
              <w:bottom w:val="single" w:sz="4" w:space="0" w:color="auto"/>
              <w:right w:val="single" w:sz="4" w:space="0" w:color="auto"/>
            </w:tcBorders>
            <w:hideMark/>
          </w:tcPr>
          <w:p w14:paraId="14461FD2" w14:textId="77777777" w:rsidR="00202437" w:rsidRPr="00C700CC" w:rsidRDefault="00202437" w:rsidP="00A70DE0">
            <w:pPr>
              <w:pStyle w:val="TAL"/>
              <w:keepLines w:val="0"/>
              <w:rPr>
                <w:rFonts w:eastAsia="MS Mincho"/>
              </w:rPr>
            </w:pPr>
            <w:r w:rsidRPr="00C700CC">
              <w:rPr>
                <w:rFonts w:eastAsia="MS Mincho" w:cs="Arial"/>
                <w:szCs w:val="18"/>
              </w:rPr>
              <w:t>3 (container)</w:t>
            </w:r>
          </w:p>
        </w:tc>
      </w:tr>
      <w:tr w:rsidR="00202437" w:rsidRPr="00C700CC" w14:paraId="14461FD6" w14:textId="77777777" w:rsidTr="00F73253">
        <w:trPr>
          <w:trHeight w:val="57"/>
          <w:jc w:val="center"/>
        </w:trPr>
        <w:tc>
          <w:tcPr>
            <w:tcW w:w="4962" w:type="dxa"/>
            <w:tcBorders>
              <w:top w:val="single" w:sz="4" w:space="0" w:color="auto"/>
              <w:left w:val="single" w:sz="4" w:space="0" w:color="auto"/>
              <w:bottom w:val="single" w:sz="4" w:space="0" w:color="auto"/>
              <w:right w:val="single" w:sz="4" w:space="0" w:color="auto"/>
            </w:tcBorders>
            <w:hideMark/>
          </w:tcPr>
          <w:p w14:paraId="14461FD4" w14:textId="77777777" w:rsidR="00202437" w:rsidRPr="00B65DA2" w:rsidRDefault="00202437" w:rsidP="00A70DE0">
            <w:pPr>
              <w:spacing w:after="0"/>
              <w:rPr>
                <w:rFonts w:ascii="Arial" w:hAnsi="Arial" w:cs="Arial"/>
                <w:sz w:val="18"/>
                <w:szCs w:val="18"/>
              </w:rPr>
            </w:pPr>
            <w:r w:rsidRPr="00B65DA2">
              <w:rPr>
                <w:rFonts w:ascii="Arial" w:hAnsi="Arial" w:cs="Arial"/>
                <w:sz w:val="18"/>
                <w:szCs w:val="18"/>
              </w:rPr>
              <w:t>TP/oneM2M/CSE/ANNC/</w:t>
            </w:r>
            <w:r>
              <w:rPr>
                <w:rFonts w:ascii="Arial" w:hAnsi="Arial" w:cs="Arial"/>
                <w:sz w:val="18"/>
                <w:szCs w:val="18"/>
              </w:rPr>
              <w:t>CRE/</w:t>
            </w:r>
            <w:r w:rsidR="00876B1C">
              <w:rPr>
                <w:rFonts w:ascii="Arial" w:hAnsi="Arial" w:cs="Arial"/>
                <w:sz w:val="18"/>
                <w:szCs w:val="18"/>
              </w:rPr>
              <w:t>004</w:t>
            </w:r>
            <w:r w:rsidR="00DD19C0">
              <w:rPr>
                <w:rFonts w:ascii="Arial" w:hAnsi="Arial" w:cs="Arial"/>
                <w:sz w:val="18"/>
                <w:szCs w:val="18"/>
              </w:rPr>
              <w:t>_CIN</w:t>
            </w:r>
          </w:p>
        </w:tc>
        <w:tc>
          <w:tcPr>
            <w:tcW w:w="4706" w:type="dxa"/>
            <w:tcBorders>
              <w:top w:val="single" w:sz="4" w:space="0" w:color="auto"/>
              <w:left w:val="single" w:sz="4" w:space="0" w:color="auto"/>
              <w:bottom w:val="single" w:sz="4" w:space="0" w:color="auto"/>
              <w:right w:val="single" w:sz="4" w:space="0" w:color="auto"/>
            </w:tcBorders>
            <w:hideMark/>
          </w:tcPr>
          <w:p w14:paraId="14461FD5" w14:textId="77777777" w:rsidR="00202437" w:rsidRPr="00C700CC" w:rsidRDefault="00202437" w:rsidP="00A70DE0">
            <w:pPr>
              <w:pStyle w:val="TAL"/>
              <w:keepLines w:val="0"/>
            </w:pPr>
            <w:r w:rsidRPr="00C700CC">
              <w:rPr>
                <w:rFonts w:eastAsia="MS Mincho" w:cs="Arial"/>
                <w:szCs w:val="18"/>
              </w:rPr>
              <w:t>4 (contentInstance)</w:t>
            </w:r>
          </w:p>
        </w:tc>
      </w:tr>
      <w:tr w:rsidR="00202437" w:rsidRPr="00C700CC" w14:paraId="14461FD9" w14:textId="77777777" w:rsidTr="00F73253">
        <w:trPr>
          <w:trHeight w:val="57"/>
          <w:jc w:val="center"/>
        </w:trPr>
        <w:tc>
          <w:tcPr>
            <w:tcW w:w="4962" w:type="dxa"/>
            <w:tcBorders>
              <w:top w:val="single" w:sz="4" w:space="0" w:color="auto"/>
              <w:left w:val="single" w:sz="4" w:space="0" w:color="auto"/>
              <w:bottom w:val="single" w:sz="4" w:space="0" w:color="auto"/>
              <w:right w:val="single" w:sz="4" w:space="0" w:color="auto"/>
            </w:tcBorders>
            <w:hideMark/>
          </w:tcPr>
          <w:p w14:paraId="14461FD7" w14:textId="77777777" w:rsidR="00202437" w:rsidRPr="00B65DA2" w:rsidRDefault="00202437" w:rsidP="00A70DE0">
            <w:pPr>
              <w:spacing w:after="0"/>
              <w:rPr>
                <w:rFonts w:ascii="Arial" w:hAnsi="Arial" w:cs="Arial"/>
                <w:sz w:val="18"/>
                <w:szCs w:val="18"/>
              </w:rPr>
            </w:pPr>
            <w:r w:rsidRPr="00B65DA2">
              <w:rPr>
                <w:rFonts w:ascii="Arial" w:hAnsi="Arial" w:cs="Arial"/>
                <w:sz w:val="18"/>
                <w:szCs w:val="18"/>
              </w:rPr>
              <w:t>TP/oneM2M/CSE/ANNC/</w:t>
            </w:r>
            <w:r>
              <w:rPr>
                <w:rFonts w:ascii="Arial" w:hAnsi="Arial" w:cs="Arial"/>
                <w:sz w:val="18"/>
                <w:szCs w:val="18"/>
              </w:rPr>
              <w:t>CRE/</w:t>
            </w:r>
            <w:r w:rsidR="00876B1C">
              <w:rPr>
                <w:rFonts w:ascii="Arial" w:hAnsi="Arial" w:cs="Arial"/>
                <w:sz w:val="18"/>
                <w:szCs w:val="18"/>
              </w:rPr>
              <w:t>004</w:t>
            </w:r>
            <w:r w:rsidR="00A105B9">
              <w:rPr>
                <w:rFonts w:ascii="Arial" w:hAnsi="Arial" w:cs="Arial"/>
                <w:sz w:val="18"/>
                <w:szCs w:val="18"/>
              </w:rPr>
              <w:t>_GRP</w:t>
            </w:r>
          </w:p>
        </w:tc>
        <w:tc>
          <w:tcPr>
            <w:tcW w:w="4706" w:type="dxa"/>
            <w:tcBorders>
              <w:top w:val="single" w:sz="4" w:space="0" w:color="auto"/>
              <w:left w:val="single" w:sz="4" w:space="0" w:color="auto"/>
              <w:bottom w:val="single" w:sz="4" w:space="0" w:color="auto"/>
              <w:right w:val="single" w:sz="4" w:space="0" w:color="auto"/>
            </w:tcBorders>
            <w:hideMark/>
          </w:tcPr>
          <w:p w14:paraId="14461FD8" w14:textId="77777777" w:rsidR="00202437" w:rsidRPr="00C700CC" w:rsidRDefault="00202437" w:rsidP="00A70DE0">
            <w:pPr>
              <w:pStyle w:val="TAL"/>
              <w:keepLines w:val="0"/>
              <w:rPr>
                <w:iCs/>
                <w:lang w:eastAsia="ja-JP"/>
              </w:rPr>
            </w:pPr>
            <w:r w:rsidRPr="00C700CC">
              <w:rPr>
                <w:rFonts w:eastAsia="MS Mincho" w:cs="Arial"/>
                <w:szCs w:val="18"/>
              </w:rPr>
              <w:t>9 (group)</w:t>
            </w:r>
          </w:p>
        </w:tc>
      </w:tr>
      <w:tr w:rsidR="00202437" w:rsidRPr="00C700CC" w14:paraId="14461FDC" w14:textId="77777777" w:rsidTr="00F73253">
        <w:trPr>
          <w:trHeight w:val="57"/>
          <w:jc w:val="center"/>
        </w:trPr>
        <w:tc>
          <w:tcPr>
            <w:tcW w:w="4962" w:type="dxa"/>
            <w:tcBorders>
              <w:top w:val="single" w:sz="4" w:space="0" w:color="auto"/>
              <w:left w:val="single" w:sz="4" w:space="0" w:color="auto"/>
              <w:bottom w:val="single" w:sz="4" w:space="0" w:color="auto"/>
              <w:right w:val="single" w:sz="4" w:space="0" w:color="auto"/>
            </w:tcBorders>
            <w:hideMark/>
          </w:tcPr>
          <w:p w14:paraId="14461FDA" w14:textId="77777777" w:rsidR="00202437" w:rsidRPr="00B65DA2" w:rsidRDefault="00202437" w:rsidP="00A70DE0">
            <w:pPr>
              <w:spacing w:after="0"/>
              <w:rPr>
                <w:rFonts w:ascii="Arial" w:hAnsi="Arial" w:cs="Arial"/>
                <w:sz w:val="18"/>
                <w:szCs w:val="18"/>
              </w:rPr>
            </w:pPr>
            <w:r w:rsidRPr="00B65DA2">
              <w:rPr>
                <w:rFonts w:ascii="Arial" w:hAnsi="Arial" w:cs="Arial"/>
                <w:sz w:val="18"/>
                <w:szCs w:val="18"/>
              </w:rPr>
              <w:t>TP/oneM2M/CSE/ANNC/</w:t>
            </w:r>
            <w:r>
              <w:rPr>
                <w:rFonts w:ascii="Arial" w:hAnsi="Arial" w:cs="Arial"/>
                <w:sz w:val="18"/>
                <w:szCs w:val="18"/>
                <w:lang w:val="en-US"/>
              </w:rPr>
              <w:t>CRE/</w:t>
            </w:r>
            <w:r w:rsidR="00876B1C">
              <w:rPr>
                <w:rFonts w:ascii="Arial" w:hAnsi="Arial" w:cs="Arial"/>
                <w:sz w:val="18"/>
                <w:szCs w:val="18"/>
              </w:rPr>
              <w:t>004</w:t>
            </w:r>
            <w:r w:rsidR="00180551">
              <w:rPr>
                <w:rFonts w:ascii="Arial" w:hAnsi="Arial" w:cs="Arial"/>
                <w:sz w:val="18"/>
                <w:szCs w:val="18"/>
              </w:rPr>
              <w:t>_LCP</w:t>
            </w:r>
          </w:p>
        </w:tc>
        <w:tc>
          <w:tcPr>
            <w:tcW w:w="4706" w:type="dxa"/>
            <w:tcBorders>
              <w:top w:val="single" w:sz="4" w:space="0" w:color="auto"/>
              <w:left w:val="single" w:sz="4" w:space="0" w:color="auto"/>
              <w:bottom w:val="single" w:sz="4" w:space="0" w:color="auto"/>
              <w:right w:val="single" w:sz="4" w:space="0" w:color="auto"/>
            </w:tcBorders>
            <w:hideMark/>
          </w:tcPr>
          <w:p w14:paraId="14461FDB" w14:textId="77777777" w:rsidR="00202437" w:rsidRPr="00C700CC" w:rsidRDefault="00202437" w:rsidP="00A70DE0">
            <w:pPr>
              <w:pStyle w:val="TAL"/>
              <w:keepLines w:val="0"/>
              <w:rPr>
                <w:iCs/>
                <w:lang w:eastAsia="ja-JP"/>
              </w:rPr>
            </w:pPr>
            <w:r w:rsidRPr="00C700CC">
              <w:rPr>
                <w:rFonts w:eastAsia="MS Mincho" w:cs="Arial"/>
                <w:szCs w:val="18"/>
              </w:rPr>
              <w:t>10 (locationPolicy)</w:t>
            </w:r>
          </w:p>
        </w:tc>
      </w:tr>
      <w:tr w:rsidR="00202437" w:rsidRPr="00C700CC" w14:paraId="14461FDF" w14:textId="77777777" w:rsidTr="00F73253">
        <w:trPr>
          <w:trHeight w:val="57"/>
          <w:jc w:val="center"/>
        </w:trPr>
        <w:tc>
          <w:tcPr>
            <w:tcW w:w="4962" w:type="dxa"/>
            <w:tcBorders>
              <w:top w:val="single" w:sz="4" w:space="0" w:color="auto"/>
              <w:left w:val="single" w:sz="4" w:space="0" w:color="auto"/>
              <w:bottom w:val="single" w:sz="4" w:space="0" w:color="auto"/>
              <w:right w:val="single" w:sz="4" w:space="0" w:color="auto"/>
            </w:tcBorders>
            <w:hideMark/>
          </w:tcPr>
          <w:p w14:paraId="14461FDD" w14:textId="77777777" w:rsidR="00202437" w:rsidRPr="00B65DA2" w:rsidRDefault="00202437" w:rsidP="00A70DE0">
            <w:pPr>
              <w:spacing w:after="0"/>
              <w:rPr>
                <w:rFonts w:ascii="Arial" w:hAnsi="Arial" w:cs="Arial"/>
                <w:sz w:val="18"/>
                <w:szCs w:val="18"/>
              </w:rPr>
            </w:pPr>
            <w:r w:rsidRPr="00B65DA2">
              <w:rPr>
                <w:rFonts w:ascii="Arial" w:hAnsi="Arial" w:cs="Arial"/>
                <w:sz w:val="18"/>
                <w:szCs w:val="18"/>
              </w:rPr>
              <w:t>TP/oneM2M/CSE/ANNC/</w:t>
            </w:r>
            <w:r>
              <w:rPr>
                <w:rFonts w:ascii="Arial" w:hAnsi="Arial" w:cs="Arial"/>
                <w:sz w:val="18"/>
                <w:szCs w:val="18"/>
              </w:rPr>
              <w:t>CRE/</w:t>
            </w:r>
            <w:r w:rsidR="00876B1C">
              <w:rPr>
                <w:rFonts w:ascii="Arial" w:hAnsi="Arial" w:cs="Arial"/>
                <w:sz w:val="18"/>
                <w:szCs w:val="18"/>
              </w:rPr>
              <w:t>004</w:t>
            </w:r>
            <w:r w:rsidR="00DD19C0">
              <w:rPr>
                <w:rFonts w:ascii="Arial" w:hAnsi="Arial" w:cs="Arial"/>
                <w:sz w:val="18"/>
                <w:szCs w:val="18"/>
              </w:rPr>
              <w:t>_MGO</w:t>
            </w:r>
          </w:p>
        </w:tc>
        <w:tc>
          <w:tcPr>
            <w:tcW w:w="4706" w:type="dxa"/>
            <w:tcBorders>
              <w:top w:val="single" w:sz="4" w:space="0" w:color="auto"/>
              <w:left w:val="single" w:sz="4" w:space="0" w:color="auto"/>
              <w:bottom w:val="single" w:sz="4" w:space="0" w:color="auto"/>
              <w:right w:val="single" w:sz="4" w:space="0" w:color="auto"/>
            </w:tcBorders>
            <w:hideMark/>
          </w:tcPr>
          <w:p w14:paraId="14461FDE" w14:textId="77777777" w:rsidR="00202437" w:rsidRPr="00C700CC" w:rsidRDefault="00202437" w:rsidP="00A70DE0">
            <w:pPr>
              <w:pStyle w:val="TAL"/>
              <w:keepLines w:val="0"/>
              <w:rPr>
                <w:iCs/>
                <w:lang w:eastAsia="ja-JP"/>
              </w:rPr>
            </w:pPr>
            <w:r w:rsidRPr="00C700CC">
              <w:rPr>
                <w:rFonts w:eastAsia="MS Mincho" w:cs="Arial"/>
                <w:szCs w:val="18"/>
              </w:rPr>
              <w:t>13 (mgmtObj)</w:t>
            </w:r>
          </w:p>
        </w:tc>
      </w:tr>
      <w:tr w:rsidR="00202437" w:rsidRPr="00C700CC" w14:paraId="14461FE2" w14:textId="77777777" w:rsidTr="00F73253">
        <w:trPr>
          <w:trHeight w:val="57"/>
          <w:jc w:val="center"/>
        </w:trPr>
        <w:tc>
          <w:tcPr>
            <w:tcW w:w="4962" w:type="dxa"/>
            <w:tcBorders>
              <w:top w:val="single" w:sz="4" w:space="0" w:color="auto"/>
              <w:left w:val="single" w:sz="4" w:space="0" w:color="auto"/>
              <w:bottom w:val="single" w:sz="4" w:space="0" w:color="auto"/>
              <w:right w:val="single" w:sz="4" w:space="0" w:color="auto"/>
            </w:tcBorders>
            <w:hideMark/>
          </w:tcPr>
          <w:p w14:paraId="14461FE0" w14:textId="77777777" w:rsidR="00202437" w:rsidRPr="00B65DA2" w:rsidRDefault="00202437" w:rsidP="00A70DE0">
            <w:pPr>
              <w:spacing w:after="0"/>
              <w:rPr>
                <w:rFonts w:ascii="Arial" w:hAnsi="Arial" w:cs="Arial"/>
                <w:sz w:val="18"/>
                <w:szCs w:val="18"/>
              </w:rPr>
            </w:pPr>
            <w:r w:rsidRPr="00B65DA2">
              <w:rPr>
                <w:rFonts w:ascii="Arial" w:hAnsi="Arial" w:cs="Arial"/>
                <w:sz w:val="18"/>
                <w:szCs w:val="18"/>
              </w:rPr>
              <w:t>TP/oneM2M/CSE/ANNC/</w:t>
            </w:r>
            <w:r>
              <w:rPr>
                <w:rFonts w:ascii="Arial" w:hAnsi="Arial" w:cs="Arial"/>
                <w:sz w:val="18"/>
                <w:szCs w:val="18"/>
              </w:rPr>
              <w:t>CRE/</w:t>
            </w:r>
            <w:r w:rsidR="00876B1C">
              <w:rPr>
                <w:rFonts w:ascii="Arial" w:hAnsi="Arial" w:cs="Arial"/>
                <w:sz w:val="18"/>
                <w:szCs w:val="18"/>
              </w:rPr>
              <w:t>004</w:t>
            </w:r>
            <w:r w:rsidR="0043767C">
              <w:rPr>
                <w:rFonts w:ascii="Arial" w:hAnsi="Arial" w:cs="Arial"/>
                <w:sz w:val="18"/>
                <w:szCs w:val="18"/>
              </w:rPr>
              <w:t>_NOD</w:t>
            </w:r>
          </w:p>
        </w:tc>
        <w:tc>
          <w:tcPr>
            <w:tcW w:w="4706" w:type="dxa"/>
            <w:tcBorders>
              <w:top w:val="single" w:sz="4" w:space="0" w:color="auto"/>
              <w:left w:val="single" w:sz="4" w:space="0" w:color="auto"/>
              <w:bottom w:val="single" w:sz="4" w:space="0" w:color="auto"/>
              <w:right w:val="single" w:sz="4" w:space="0" w:color="auto"/>
            </w:tcBorders>
            <w:hideMark/>
          </w:tcPr>
          <w:p w14:paraId="14461FE1" w14:textId="77777777" w:rsidR="00202437" w:rsidRPr="00C700CC" w:rsidRDefault="00202437" w:rsidP="00A70DE0">
            <w:pPr>
              <w:pStyle w:val="TAL"/>
              <w:keepLines w:val="0"/>
              <w:rPr>
                <w:rFonts w:eastAsia="MS Mincho"/>
                <w:lang w:eastAsia="ja-JP"/>
              </w:rPr>
            </w:pPr>
            <w:r w:rsidRPr="00C700CC">
              <w:rPr>
                <w:rFonts w:eastAsia="MS Mincho" w:cs="Arial"/>
                <w:szCs w:val="18"/>
              </w:rPr>
              <w:t>14 (node)</w:t>
            </w:r>
          </w:p>
        </w:tc>
      </w:tr>
      <w:tr w:rsidR="00202437" w:rsidRPr="00C700CC" w14:paraId="14461FE5" w14:textId="77777777" w:rsidTr="00F73253">
        <w:trPr>
          <w:trHeight w:val="57"/>
          <w:jc w:val="center"/>
        </w:trPr>
        <w:tc>
          <w:tcPr>
            <w:tcW w:w="4962" w:type="dxa"/>
            <w:tcBorders>
              <w:top w:val="single" w:sz="4" w:space="0" w:color="auto"/>
              <w:left w:val="single" w:sz="4" w:space="0" w:color="auto"/>
              <w:bottom w:val="single" w:sz="4" w:space="0" w:color="auto"/>
              <w:right w:val="single" w:sz="4" w:space="0" w:color="auto"/>
            </w:tcBorders>
            <w:hideMark/>
          </w:tcPr>
          <w:p w14:paraId="14461FE3" w14:textId="77777777" w:rsidR="00202437" w:rsidRPr="00B65DA2" w:rsidRDefault="00202437" w:rsidP="00A70DE0">
            <w:pPr>
              <w:spacing w:after="0"/>
              <w:rPr>
                <w:rFonts w:ascii="Arial" w:hAnsi="Arial" w:cs="Arial"/>
                <w:sz w:val="18"/>
                <w:szCs w:val="18"/>
              </w:rPr>
            </w:pPr>
            <w:r w:rsidRPr="00B65DA2">
              <w:rPr>
                <w:rFonts w:ascii="Arial" w:hAnsi="Arial" w:cs="Arial"/>
                <w:sz w:val="18"/>
                <w:szCs w:val="18"/>
              </w:rPr>
              <w:t>TP/oneM2M/CSE/ANNC/</w:t>
            </w:r>
            <w:r>
              <w:rPr>
                <w:rFonts w:ascii="Arial" w:hAnsi="Arial" w:cs="Arial"/>
                <w:sz w:val="18"/>
                <w:szCs w:val="18"/>
              </w:rPr>
              <w:t>CRE/</w:t>
            </w:r>
            <w:r w:rsidR="00876B1C">
              <w:rPr>
                <w:rFonts w:ascii="Arial" w:hAnsi="Arial" w:cs="Arial"/>
                <w:sz w:val="18"/>
                <w:szCs w:val="18"/>
              </w:rPr>
              <w:t>004</w:t>
            </w:r>
            <w:r w:rsidR="003345F2">
              <w:rPr>
                <w:rFonts w:ascii="Arial" w:hAnsi="Arial" w:cs="Arial"/>
                <w:sz w:val="18"/>
                <w:szCs w:val="18"/>
              </w:rPr>
              <w:t>_SCH</w:t>
            </w:r>
          </w:p>
        </w:tc>
        <w:tc>
          <w:tcPr>
            <w:tcW w:w="4706" w:type="dxa"/>
            <w:tcBorders>
              <w:top w:val="single" w:sz="4" w:space="0" w:color="auto"/>
              <w:left w:val="single" w:sz="4" w:space="0" w:color="auto"/>
              <w:bottom w:val="single" w:sz="4" w:space="0" w:color="auto"/>
              <w:right w:val="single" w:sz="4" w:space="0" w:color="auto"/>
            </w:tcBorders>
            <w:hideMark/>
          </w:tcPr>
          <w:p w14:paraId="14461FE4" w14:textId="77777777" w:rsidR="00202437" w:rsidRPr="00C700CC" w:rsidRDefault="00202437" w:rsidP="00A70DE0">
            <w:pPr>
              <w:pStyle w:val="TAL"/>
              <w:keepLines w:val="0"/>
              <w:rPr>
                <w:rFonts w:eastAsia="MS Mincho"/>
                <w:lang w:eastAsia="ja-JP"/>
              </w:rPr>
            </w:pPr>
            <w:r w:rsidRPr="00C700CC">
              <w:rPr>
                <w:rFonts w:eastAsia="MS Mincho"/>
              </w:rPr>
              <w:t>18 (schedule)</w:t>
            </w:r>
          </w:p>
        </w:tc>
      </w:tr>
      <w:tr w:rsidR="0065742D" w:rsidRPr="00C700CC" w14:paraId="14461FE8" w14:textId="77777777" w:rsidTr="00F73253">
        <w:trPr>
          <w:trHeight w:val="57"/>
          <w:jc w:val="center"/>
        </w:trPr>
        <w:tc>
          <w:tcPr>
            <w:tcW w:w="4962" w:type="dxa"/>
            <w:tcBorders>
              <w:top w:val="single" w:sz="4" w:space="0" w:color="auto"/>
              <w:left w:val="single" w:sz="4" w:space="0" w:color="auto"/>
              <w:bottom w:val="single" w:sz="4" w:space="0" w:color="auto"/>
              <w:right w:val="single" w:sz="4" w:space="0" w:color="auto"/>
            </w:tcBorders>
          </w:tcPr>
          <w:p w14:paraId="14461FE6" w14:textId="77777777" w:rsidR="0065742D" w:rsidRPr="00B65DA2" w:rsidRDefault="0065742D" w:rsidP="0065742D">
            <w:pPr>
              <w:spacing w:after="0"/>
              <w:rPr>
                <w:rFonts w:ascii="Arial" w:hAnsi="Arial" w:cs="Arial"/>
                <w:sz w:val="18"/>
                <w:szCs w:val="18"/>
              </w:rPr>
            </w:pPr>
            <w:r w:rsidRPr="0029093A">
              <w:rPr>
                <w:rFonts w:ascii="Arial" w:hAnsi="Arial" w:cs="Arial"/>
                <w:sz w:val="18"/>
                <w:szCs w:val="18"/>
              </w:rPr>
              <w:lastRenderedPageBreak/>
              <w:t>TP/oneM2M/CSE/ANNC</w:t>
            </w:r>
            <w:r>
              <w:rPr>
                <w:rFonts w:ascii="Arial" w:hAnsi="Arial" w:cs="Arial"/>
                <w:sz w:val="18"/>
                <w:szCs w:val="18"/>
              </w:rPr>
              <w:t>/CRE/0</w:t>
            </w:r>
            <w:r w:rsidRPr="0029093A">
              <w:rPr>
                <w:rFonts w:ascii="Arial" w:hAnsi="Arial" w:cs="Arial"/>
                <w:sz w:val="18"/>
                <w:szCs w:val="18"/>
              </w:rPr>
              <w:t>0</w:t>
            </w:r>
            <w:r>
              <w:rPr>
                <w:rFonts w:ascii="Arial" w:hAnsi="Arial" w:cs="Arial"/>
                <w:sz w:val="18"/>
                <w:szCs w:val="18"/>
              </w:rPr>
              <w:t>4_TS</w:t>
            </w:r>
          </w:p>
        </w:tc>
        <w:tc>
          <w:tcPr>
            <w:tcW w:w="4706" w:type="dxa"/>
            <w:tcBorders>
              <w:top w:val="single" w:sz="4" w:space="0" w:color="auto"/>
              <w:left w:val="single" w:sz="4" w:space="0" w:color="auto"/>
              <w:bottom w:val="single" w:sz="4" w:space="0" w:color="auto"/>
              <w:right w:val="single" w:sz="4" w:space="0" w:color="auto"/>
            </w:tcBorders>
          </w:tcPr>
          <w:p w14:paraId="14461FE7" w14:textId="77777777" w:rsidR="0065742D" w:rsidRPr="00C700CC" w:rsidRDefault="0065742D" w:rsidP="0065742D">
            <w:pPr>
              <w:pStyle w:val="TAL"/>
              <w:keepLines w:val="0"/>
              <w:rPr>
                <w:rFonts w:eastAsia="MS Mincho"/>
              </w:rPr>
            </w:pPr>
            <w:r>
              <w:rPr>
                <w:rFonts w:eastAsia="MS Mincho" w:cs="Arial"/>
                <w:szCs w:val="18"/>
              </w:rPr>
              <w:t>29</w:t>
            </w:r>
            <w:r w:rsidRPr="00C700CC">
              <w:rPr>
                <w:rFonts w:eastAsia="MS Mincho" w:cs="Arial"/>
                <w:szCs w:val="18"/>
              </w:rPr>
              <w:t xml:space="preserve"> (</w:t>
            </w:r>
            <w:r>
              <w:rPr>
                <w:rFonts w:eastAsia="MS Mincho" w:cs="Arial"/>
                <w:szCs w:val="18"/>
              </w:rPr>
              <w:t>timeSeries</w:t>
            </w:r>
            <w:r w:rsidRPr="00C700CC">
              <w:rPr>
                <w:rFonts w:eastAsia="MS Mincho" w:cs="Arial"/>
                <w:szCs w:val="18"/>
              </w:rPr>
              <w:t>)</w:t>
            </w:r>
          </w:p>
        </w:tc>
      </w:tr>
    </w:tbl>
    <w:p w14:paraId="14461FE9" w14:textId="77777777" w:rsidR="00202437" w:rsidRPr="00C700CC" w:rsidRDefault="00202437" w:rsidP="00202437"/>
    <w:p w14:paraId="14461FEA" w14:textId="77777777" w:rsidR="00202437" w:rsidRPr="00C700CC" w:rsidRDefault="00202437" w:rsidP="004B51AD">
      <w:pPr>
        <w:pStyle w:val="H6"/>
      </w:pPr>
      <w:r>
        <w:br w:type="page"/>
      </w:r>
      <w:r w:rsidRPr="004B51AD">
        <w:rPr>
          <w:rFonts w:eastAsia="Times New Roman"/>
        </w:rPr>
        <w:lastRenderedPageBreak/>
        <w:t>TP/oneM2M/CSE/ANNC/CRE/</w:t>
      </w:r>
      <w:r w:rsidR="009C6C6C" w:rsidRPr="004B51AD">
        <w:rPr>
          <w:rFonts w:eastAsia="Times New Roman"/>
        </w:rPr>
        <w:t>005</w:t>
      </w:r>
    </w:p>
    <w:tbl>
      <w:tblPr>
        <w:tblW w:w="0" w:type="auto"/>
        <w:jc w:val="center"/>
        <w:tblLayout w:type="fixed"/>
        <w:tblCellMar>
          <w:left w:w="28" w:type="dxa"/>
        </w:tblCellMar>
        <w:tblLook w:val="04A0" w:firstRow="1" w:lastRow="0" w:firstColumn="1" w:lastColumn="0" w:noHBand="0" w:noVBand="1"/>
      </w:tblPr>
      <w:tblGrid>
        <w:gridCol w:w="1853"/>
        <w:gridCol w:w="10"/>
        <w:gridCol w:w="6369"/>
        <w:gridCol w:w="1427"/>
      </w:tblGrid>
      <w:tr w:rsidR="00202437" w:rsidRPr="00C700CC" w14:paraId="14461FED" w14:textId="77777777" w:rsidTr="00A70DE0">
        <w:trPr>
          <w:jc w:val="center"/>
        </w:trPr>
        <w:tc>
          <w:tcPr>
            <w:tcW w:w="1863" w:type="dxa"/>
            <w:gridSpan w:val="2"/>
            <w:tcBorders>
              <w:top w:val="single" w:sz="4" w:space="0" w:color="000000"/>
              <w:left w:val="single" w:sz="4" w:space="0" w:color="000000"/>
              <w:bottom w:val="single" w:sz="4" w:space="0" w:color="000000"/>
              <w:right w:val="nil"/>
            </w:tcBorders>
            <w:hideMark/>
          </w:tcPr>
          <w:p w14:paraId="14461FEB" w14:textId="77777777" w:rsidR="00202437" w:rsidRPr="00C700CC" w:rsidRDefault="00202437" w:rsidP="00A70DE0">
            <w:pPr>
              <w:pStyle w:val="TAL"/>
              <w:snapToGrid w:val="0"/>
              <w:jc w:val="center"/>
              <w:rPr>
                <w:b/>
              </w:rPr>
            </w:pPr>
            <w:r w:rsidRPr="00C700CC">
              <w:br w:type="page"/>
            </w:r>
            <w:r w:rsidRPr="00C700CC">
              <w:rPr>
                <w:b/>
              </w:rPr>
              <w:t>TP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4461FEC" w14:textId="77777777" w:rsidR="00202437" w:rsidRPr="00C700CC" w:rsidRDefault="00202437" w:rsidP="00A70DE0">
            <w:pPr>
              <w:pStyle w:val="TAL"/>
              <w:snapToGrid w:val="0"/>
            </w:pPr>
            <w:r w:rsidRPr="00C700CC">
              <w:t>TP/oneM2M/CSE/ANNC/</w:t>
            </w:r>
            <w:r>
              <w:t>CRE/</w:t>
            </w:r>
            <w:r w:rsidRPr="00C700CC">
              <w:t>0</w:t>
            </w:r>
            <w:r w:rsidR="009C6C6C">
              <w:t>05</w:t>
            </w:r>
          </w:p>
        </w:tc>
      </w:tr>
      <w:tr w:rsidR="00202437" w:rsidRPr="00C700CC" w14:paraId="14461FF0" w14:textId="77777777" w:rsidTr="00A70DE0">
        <w:trPr>
          <w:jc w:val="center"/>
        </w:trPr>
        <w:tc>
          <w:tcPr>
            <w:tcW w:w="1863" w:type="dxa"/>
            <w:gridSpan w:val="2"/>
            <w:tcBorders>
              <w:top w:val="single" w:sz="4" w:space="0" w:color="000000"/>
              <w:left w:val="single" w:sz="4" w:space="0" w:color="000000"/>
              <w:bottom w:val="single" w:sz="4" w:space="0" w:color="000000"/>
              <w:right w:val="nil"/>
            </w:tcBorders>
            <w:hideMark/>
          </w:tcPr>
          <w:p w14:paraId="14461FEE" w14:textId="77777777" w:rsidR="00202437" w:rsidRPr="00C700CC" w:rsidRDefault="00202437" w:rsidP="00A70DE0">
            <w:pPr>
              <w:pStyle w:val="TAL"/>
              <w:snapToGrid w:val="0"/>
              <w:jc w:val="center"/>
              <w:rPr>
                <w:b/>
                <w:kern w:val="2"/>
              </w:rPr>
            </w:pPr>
            <w:r w:rsidRPr="00C700CC">
              <w:rPr>
                <w:b/>
                <w:kern w:val="2"/>
              </w:rPr>
              <w:t>Test objective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4461FEF" w14:textId="77777777" w:rsidR="00202437" w:rsidRPr="00C700CC" w:rsidRDefault="00202437" w:rsidP="00A70DE0">
            <w:pPr>
              <w:pStyle w:val="TAL"/>
              <w:snapToGrid w:val="0"/>
            </w:pPr>
            <w:r w:rsidRPr="00C700CC">
              <w:t xml:space="preserve">Check that the IUT announces successfully the </w:t>
            </w:r>
            <w:r w:rsidRPr="00C700CC">
              <w:rPr>
                <w:i/>
              </w:rPr>
              <w:t>RESOURCE_TYPE</w:t>
            </w:r>
            <w:r w:rsidRPr="00C700CC">
              <w:t xml:space="preserve"> resource during its creation when announceTo</w:t>
            </w:r>
            <w:r w:rsidRPr="00C700CC">
              <w:rPr>
                <w:i/>
              </w:rPr>
              <w:t xml:space="preserve"> </w:t>
            </w:r>
            <w:r w:rsidRPr="00C700CC">
              <w:t>optional attribute is</w:t>
            </w:r>
            <w:r w:rsidRPr="00C700CC">
              <w:rPr>
                <w:i/>
              </w:rPr>
              <w:t xml:space="preserve"> </w:t>
            </w:r>
            <w:r w:rsidRPr="00C700CC">
              <w:t>provided and IUT having been already announced to announcement target CSE</w:t>
            </w:r>
          </w:p>
        </w:tc>
      </w:tr>
      <w:tr w:rsidR="00202437" w:rsidRPr="00C700CC" w14:paraId="14461FF3" w14:textId="77777777" w:rsidTr="00A70DE0">
        <w:trPr>
          <w:jc w:val="center"/>
        </w:trPr>
        <w:tc>
          <w:tcPr>
            <w:tcW w:w="1863" w:type="dxa"/>
            <w:gridSpan w:val="2"/>
            <w:tcBorders>
              <w:top w:val="single" w:sz="4" w:space="0" w:color="000000"/>
              <w:left w:val="single" w:sz="4" w:space="0" w:color="000000"/>
              <w:bottom w:val="single" w:sz="4" w:space="0" w:color="000000"/>
              <w:right w:val="nil"/>
            </w:tcBorders>
            <w:hideMark/>
          </w:tcPr>
          <w:p w14:paraId="14461FF1" w14:textId="77777777" w:rsidR="00202437" w:rsidRPr="00C700CC" w:rsidRDefault="00202437" w:rsidP="00A70DE0">
            <w:pPr>
              <w:pStyle w:val="TAL"/>
              <w:snapToGrid w:val="0"/>
              <w:jc w:val="center"/>
              <w:rPr>
                <w:b/>
                <w:kern w:val="2"/>
              </w:rPr>
            </w:pPr>
            <w:r w:rsidRPr="00C700CC">
              <w:rPr>
                <w:b/>
                <w:kern w:val="2"/>
              </w:rPr>
              <w:t>Reference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4461FF2" w14:textId="77777777" w:rsidR="00202437" w:rsidRPr="00C700CC" w:rsidRDefault="00202437" w:rsidP="00A70DE0">
            <w:pPr>
              <w:pStyle w:val="TAL"/>
              <w:snapToGrid w:val="0"/>
              <w:rPr>
                <w:color w:val="000000"/>
                <w:kern w:val="2"/>
              </w:rPr>
            </w:pPr>
            <w:r w:rsidRPr="00C700CC">
              <w:rPr>
                <w:color w:val="000000"/>
              </w:rPr>
              <w:t>TS-0001</w:t>
            </w:r>
            <w:r w:rsidR="00C56AE9">
              <w:rPr>
                <w:rFonts w:cs="Arial"/>
                <w:color w:val="000000"/>
                <w:lang w:eastAsia="zh-CN"/>
              </w:rPr>
              <w:t xml:space="preserve"> </w:t>
            </w:r>
            <w:r w:rsidR="00C56AE9" w:rsidRPr="004D1275">
              <w:rPr>
                <w:rFonts w:cs="Arial"/>
                <w:color w:val="000000"/>
                <w:szCs w:val="18"/>
                <w:lang w:eastAsia="zh-CN"/>
              </w:rPr>
              <w:t>[1], clause</w:t>
            </w:r>
            <w:r w:rsidRPr="00C700CC">
              <w:rPr>
                <w:color w:val="000000"/>
              </w:rPr>
              <w:t xml:space="preserve"> </w:t>
            </w:r>
            <w:r w:rsidRPr="00C700CC">
              <w:t>10.2.18.4</w:t>
            </w:r>
            <w:r w:rsidR="00C56AE9">
              <w:rPr>
                <w:color w:val="000000"/>
              </w:rPr>
              <w:t>,</w:t>
            </w:r>
            <w:r w:rsidRPr="00C700CC">
              <w:rPr>
                <w:color w:val="000000"/>
              </w:rPr>
              <w:t xml:space="preserve"> TS-0004</w:t>
            </w:r>
            <w:r w:rsidR="00C56AE9">
              <w:rPr>
                <w:rFonts w:cs="Arial"/>
                <w:color w:val="000000"/>
                <w:lang w:eastAsia="zh-CN"/>
              </w:rPr>
              <w:t xml:space="preserve"> </w:t>
            </w:r>
            <w:r w:rsidR="00C56AE9">
              <w:rPr>
                <w:rFonts w:cs="Arial"/>
                <w:color w:val="000000"/>
                <w:szCs w:val="18"/>
                <w:lang w:eastAsia="zh-CN"/>
              </w:rPr>
              <w:t>[2</w:t>
            </w:r>
            <w:r w:rsidR="00C56AE9" w:rsidRPr="004D1275">
              <w:rPr>
                <w:rFonts w:cs="Arial"/>
                <w:color w:val="000000"/>
                <w:szCs w:val="18"/>
                <w:lang w:eastAsia="zh-CN"/>
              </w:rPr>
              <w:t>], clause</w:t>
            </w:r>
            <w:r w:rsidRPr="00C700CC">
              <w:rPr>
                <w:color w:val="000000"/>
              </w:rPr>
              <w:t xml:space="preserve"> 7.3.3.10</w:t>
            </w:r>
          </w:p>
        </w:tc>
      </w:tr>
      <w:tr w:rsidR="008C1BB4" w:rsidRPr="00C700CC" w14:paraId="14461FF6" w14:textId="77777777" w:rsidTr="00A70DE0">
        <w:trPr>
          <w:jc w:val="center"/>
        </w:trPr>
        <w:tc>
          <w:tcPr>
            <w:tcW w:w="1863" w:type="dxa"/>
            <w:gridSpan w:val="2"/>
            <w:tcBorders>
              <w:top w:val="single" w:sz="4" w:space="0" w:color="000000"/>
              <w:left w:val="single" w:sz="4" w:space="0" w:color="000000"/>
              <w:bottom w:val="single" w:sz="4" w:space="0" w:color="000000"/>
              <w:right w:val="nil"/>
            </w:tcBorders>
          </w:tcPr>
          <w:p w14:paraId="14461FF4" w14:textId="77777777" w:rsidR="008C1BB4" w:rsidRPr="00C700CC" w:rsidRDefault="000A645B" w:rsidP="008C1BB4">
            <w:pPr>
              <w:pStyle w:val="TAL"/>
              <w:snapToGrid w:val="0"/>
              <w:jc w:val="center"/>
              <w:rPr>
                <w:b/>
                <w:color w:val="000000"/>
              </w:rPr>
            </w:pPr>
            <w:r>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4461FF5" w14:textId="2A547035" w:rsidR="008C1BB4" w:rsidRPr="00C700CC" w:rsidRDefault="008C1BB4" w:rsidP="008C1BB4">
            <w:pPr>
              <w:pStyle w:val="TAL"/>
              <w:snapToGrid w:val="0"/>
              <w:rPr>
                <w:color w:val="000000"/>
              </w:rPr>
            </w:pPr>
            <w:r>
              <w:t xml:space="preserve">Release </w:t>
            </w:r>
            <w:ins w:id="4350" w:author="Gajare, Subhash" w:date="2018-10-17T10:05:00Z">
              <w:r w:rsidR="003E24A1">
                <w:t>3</w:t>
              </w:r>
            </w:ins>
            <w:del w:id="4351" w:author="Gajare, Subhash" w:date="2018-10-17T10:05:00Z">
              <w:r w:rsidDel="003E24A1">
                <w:delText>2</w:delText>
              </w:r>
            </w:del>
          </w:p>
        </w:tc>
      </w:tr>
      <w:tr w:rsidR="008C1BB4" w:rsidRPr="00C700CC" w14:paraId="14461FF9" w14:textId="77777777" w:rsidTr="00A70DE0">
        <w:trPr>
          <w:jc w:val="center"/>
        </w:trPr>
        <w:tc>
          <w:tcPr>
            <w:tcW w:w="1863" w:type="dxa"/>
            <w:gridSpan w:val="2"/>
            <w:tcBorders>
              <w:top w:val="single" w:sz="4" w:space="0" w:color="000000"/>
              <w:left w:val="single" w:sz="4" w:space="0" w:color="000000"/>
              <w:bottom w:val="single" w:sz="4" w:space="0" w:color="000000"/>
              <w:right w:val="nil"/>
            </w:tcBorders>
            <w:hideMark/>
          </w:tcPr>
          <w:p w14:paraId="14461FF7" w14:textId="77777777" w:rsidR="008C1BB4" w:rsidRPr="00C700CC" w:rsidRDefault="008C1BB4" w:rsidP="008C1BB4">
            <w:pPr>
              <w:pStyle w:val="TAL"/>
              <w:snapToGrid w:val="0"/>
              <w:jc w:val="center"/>
              <w:rPr>
                <w:b/>
                <w:kern w:val="2"/>
              </w:rPr>
            </w:pPr>
            <w:r w:rsidRPr="00C700CC">
              <w:rPr>
                <w:b/>
                <w:kern w:val="2"/>
              </w:rPr>
              <w:t>Config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4461FF8" w14:textId="77777777" w:rsidR="008C1BB4" w:rsidRPr="00C700CC" w:rsidRDefault="008C1BB4" w:rsidP="008C1BB4">
            <w:pPr>
              <w:pStyle w:val="TAL"/>
              <w:snapToGrid w:val="0"/>
            </w:pPr>
            <w:r w:rsidRPr="00C700CC">
              <w:t>CF0</w:t>
            </w:r>
            <w:r w:rsidR="00681042">
              <w:t>2</w:t>
            </w:r>
          </w:p>
        </w:tc>
      </w:tr>
      <w:tr w:rsidR="008C1BB4" w:rsidRPr="00C700CC" w14:paraId="14461FFC" w14:textId="77777777" w:rsidTr="00A70DE0">
        <w:trPr>
          <w:jc w:val="center"/>
        </w:trPr>
        <w:tc>
          <w:tcPr>
            <w:tcW w:w="1863" w:type="dxa"/>
            <w:gridSpan w:val="2"/>
            <w:tcBorders>
              <w:top w:val="single" w:sz="4" w:space="0" w:color="000000"/>
              <w:left w:val="single" w:sz="4" w:space="0" w:color="000000"/>
              <w:bottom w:val="single" w:sz="4" w:space="0" w:color="000000"/>
              <w:right w:val="nil"/>
            </w:tcBorders>
            <w:hideMark/>
          </w:tcPr>
          <w:p w14:paraId="14461FFA" w14:textId="77777777" w:rsidR="008C1BB4" w:rsidRPr="00C700CC" w:rsidRDefault="008C1BB4" w:rsidP="008C1BB4">
            <w:pPr>
              <w:pStyle w:val="TAL"/>
              <w:snapToGrid w:val="0"/>
              <w:jc w:val="center"/>
              <w:rPr>
                <w:b/>
                <w:kern w:val="2"/>
              </w:rPr>
            </w:pPr>
            <w:r w:rsidRPr="00C700CC">
              <w:rPr>
                <w:b/>
                <w:kern w:val="2"/>
              </w:rPr>
              <w:t>PICS Selection</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4461FFB" w14:textId="77777777" w:rsidR="008C1BB4" w:rsidRPr="00C700CC" w:rsidRDefault="008C1BB4" w:rsidP="008C1BB4">
            <w:pPr>
              <w:pStyle w:val="TAL"/>
              <w:snapToGrid w:val="0"/>
            </w:pPr>
            <w:r w:rsidRPr="00C700CC">
              <w:t>PICS_CSE</w:t>
            </w:r>
          </w:p>
        </w:tc>
      </w:tr>
      <w:tr w:rsidR="008C1BB4" w:rsidRPr="00C700CC" w14:paraId="14462005" w14:textId="77777777" w:rsidTr="00A70DE0">
        <w:trPr>
          <w:jc w:val="center"/>
        </w:trPr>
        <w:tc>
          <w:tcPr>
            <w:tcW w:w="1853" w:type="dxa"/>
            <w:tcBorders>
              <w:top w:val="single" w:sz="4" w:space="0" w:color="000000"/>
              <w:left w:val="single" w:sz="4" w:space="0" w:color="000000"/>
              <w:bottom w:val="single" w:sz="4" w:space="0" w:color="000000"/>
              <w:right w:val="single" w:sz="4" w:space="0" w:color="000000"/>
            </w:tcBorders>
            <w:hideMark/>
          </w:tcPr>
          <w:p w14:paraId="14461FFD" w14:textId="77777777" w:rsidR="008C1BB4" w:rsidRPr="00C700CC" w:rsidRDefault="008C1BB4" w:rsidP="008C1BB4">
            <w:pPr>
              <w:pStyle w:val="TAL"/>
              <w:snapToGrid w:val="0"/>
              <w:jc w:val="center"/>
              <w:rPr>
                <w:b/>
                <w:kern w:val="2"/>
              </w:rPr>
            </w:pPr>
            <w:r w:rsidRPr="00C700CC">
              <w:rPr>
                <w:b/>
                <w:kern w:val="2"/>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hideMark/>
          </w:tcPr>
          <w:p w14:paraId="14461FFE" w14:textId="77777777" w:rsidR="008C1BB4" w:rsidRPr="00C700CC" w:rsidRDefault="008C1BB4" w:rsidP="008C1BB4">
            <w:pPr>
              <w:pStyle w:val="TAL"/>
              <w:snapToGrid w:val="0"/>
            </w:pPr>
            <w:r w:rsidRPr="00C700CC">
              <w:rPr>
                <w:b/>
              </w:rPr>
              <w:t>with {</w:t>
            </w:r>
            <w:r w:rsidRPr="00C700CC">
              <w:br/>
            </w:r>
            <w:r w:rsidRPr="00C700CC">
              <w:tab/>
              <w:t xml:space="preserve">the IUT </w:t>
            </w:r>
            <w:r w:rsidRPr="00C700CC">
              <w:rPr>
                <w:b/>
              </w:rPr>
              <w:t>being</w:t>
            </w:r>
            <w:r w:rsidRPr="00C700CC">
              <w:t xml:space="preserve"> in the "initial state" </w:t>
            </w:r>
          </w:p>
          <w:p w14:paraId="14461FFF" w14:textId="77777777" w:rsidR="00681042" w:rsidRPr="00C75660" w:rsidRDefault="008C1BB4" w:rsidP="00681042">
            <w:pPr>
              <w:pStyle w:val="TAL"/>
              <w:snapToGrid w:val="0"/>
            </w:pPr>
            <w:r w:rsidRPr="00C700CC">
              <w:rPr>
                <w:b/>
              </w:rPr>
              <w:tab/>
              <w:t xml:space="preserve">and </w:t>
            </w:r>
            <w:r w:rsidRPr="00C700CC">
              <w:t xml:space="preserve">the IUT </w:t>
            </w:r>
            <w:r w:rsidRPr="00C700CC">
              <w:rPr>
                <w:b/>
              </w:rPr>
              <w:t>having registered</w:t>
            </w:r>
            <w:r w:rsidRPr="00C700CC">
              <w:t xml:space="preserve"> the AE</w:t>
            </w:r>
          </w:p>
          <w:p w14:paraId="14462000" w14:textId="77777777" w:rsidR="008C1BB4" w:rsidRPr="00681042" w:rsidRDefault="00681042" w:rsidP="008C1BB4">
            <w:pPr>
              <w:pStyle w:val="TAL"/>
              <w:snapToGrid w:val="0"/>
            </w:pPr>
            <w:r w:rsidRPr="00C75660">
              <w:tab/>
            </w:r>
            <w:r w:rsidRPr="00C75660">
              <w:rPr>
                <w:b/>
              </w:rPr>
              <w:t xml:space="preserve">and </w:t>
            </w:r>
            <w:r w:rsidRPr="00C75660">
              <w:t xml:space="preserve">the IUT </w:t>
            </w:r>
            <w:r w:rsidRPr="00C75660">
              <w:rPr>
                <w:b/>
              </w:rPr>
              <w:t>having registered</w:t>
            </w:r>
            <w:r w:rsidRPr="00C75660">
              <w:t xml:space="preserve"> to the remoteCSE</w:t>
            </w:r>
          </w:p>
          <w:p w14:paraId="14462001" w14:textId="77777777" w:rsidR="008C1BB4" w:rsidRPr="00C700CC" w:rsidRDefault="008C1BB4" w:rsidP="008C1BB4">
            <w:pPr>
              <w:pStyle w:val="TAL"/>
              <w:snapToGrid w:val="0"/>
            </w:pPr>
            <w:r w:rsidRPr="00C700CC">
              <w:rPr>
                <w:b/>
              </w:rPr>
              <w:tab/>
              <w:t xml:space="preserve">and </w:t>
            </w:r>
            <w:r w:rsidRPr="00C700CC">
              <w:t xml:space="preserve">the IUT </w:t>
            </w:r>
            <w:r w:rsidRPr="00C700CC">
              <w:rPr>
                <w:b/>
              </w:rPr>
              <w:t>having created</w:t>
            </w:r>
            <w:r w:rsidRPr="00C700CC">
              <w:t xml:space="preserve"> the PARENT_RESOURCE resource</w:t>
            </w:r>
          </w:p>
          <w:p w14:paraId="14462002" w14:textId="77777777" w:rsidR="008C1BB4" w:rsidRPr="00C700CC" w:rsidRDefault="008C1BB4" w:rsidP="008C1BB4">
            <w:pPr>
              <w:pStyle w:val="TAL"/>
              <w:snapToGrid w:val="0"/>
            </w:pPr>
            <w:r w:rsidRPr="00C700CC">
              <w:tab/>
            </w:r>
            <w:r w:rsidRPr="00C700CC">
              <w:rPr>
                <w:b/>
              </w:rPr>
              <w:t xml:space="preserve">and </w:t>
            </w:r>
            <w:r w:rsidRPr="00C700CC">
              <w:t xml:space="preserve">the IUT </w:t>
            </w:r>
            <w:r w:rsidRPr="00C700CC">
              <w:rPr>
                <w:b/>
              </w:rPr>
              <w:t>having been</w:t>
            </w:r>
            <w:r w:rsidRPr="00C700CC">
              <w:t xml:space="preserve"> </w:t>
            </w:r>
            <w:r w:rsidRPr="00C700CC">
              <w:rPr>
                <w:b/>
              </w:rPr>
              <w:t>announced</w:t>
            </w:r>
            <w:r w:rsidRPr="00C700CC">
              <w:t xml:space="preserve"> to the announcement target CSE</w:t>
            </w:r>
          </w:p>
          <w:p w14:paraId="14462003" w14:textId="77777777" w:rsidR="008C1BB4" w:rsidRPr="00C700CC" w:rsidRDefault="008C1BB4" w:rsidP="008C1BB4">
            <w:pPr>
              <w:pStyle w:val="TAL"/>
              <w:snapToGrid w:val="0"/>
            </w:pPr>
            <w:r w:rsidRPr="00C700CC">
              <w:rPr>
                <w:b/>
              </w:rPr>
              <w:tab/>
              <w:t>and</w:t>
            </w:r>
            <w:r w:rsidRPr="00C700CC">
              <w:t xml:space="preserve"> the AE </w:t>
            </w:r>
            <w:r w:rsidRPr="00C700CC">
              <w:rPr>
                <w:b/>
              </w:rPr>
              <w:t xml:space="preserve">having </w:t>
            </w:r>
            <w:r w:rsidRPr="00C700CC">
              <w:t xml:space="preserve">privileges to perform CREATE operation on the resource </w:t>
            </w:r>
            <w:r w:rsidRPr="00C700CC">
              <w:tab/>
              <w:t>PARENT_RESOURCE_ADDRESS</w:t>
            </w:r>
          </w:p>
          <w:p w14:paraId="14462004" w14:textId="77777777" w:rsidR="008C1BB4" w:rsidRPr="00C700CC" w:rsidRDefault="008C1BB4" w:rsidP="008C1BB4">
            <w:pPr>
              <w:pStyle w:val="TAL"/>
              <w:snapToGrid w:val="0"/>
              <w:rPr>
                <w:kern w:val="2"/>
              </w:rPr>
            </w:pPr>
            <w:r w:rsidRPr="00C700CC">
              <w:t>}</w:t>
            </w:r>
          </w:p>
        </w:tc>
      </w:tr>
      <w:tr w:rsidR="008C1BB4" w:rsidRPr="00C700CC" w14:paraId="14462009" w14:textId="77777777" w:rsidTr="00A70DE0">
        <w:trPr>
          <w:trHeight w:val="213"/>
          <w:jc w:val="center"/>
        </w:trPr>
        <w:tc>
          <w:tcPr>
            <w:tcW w:w="1853" w:type="dxa"/>
            <w:vMerge w:val="restart"/>
            <w:tcBorders>
              <w:top w:val="single" w:sz="4" w:space="0" w:color="000000"/>
              <w:left w:val="single" w:sz="4" w:space="0" w:color="000000"/>
              <w:bottom w:val="single" w:sz="4" w:space="0" w:color="000000"/>
              <w:right w:val="single" w:sz="4" w:space="0" w:color="000000"/>
            </w:tcBorders>
            <w:hideMark/>
          </w:tcPr>
          <w:p w14:paraId="14462006" w14:textId="77777777" w:rsidR="008C1BB4" w:rsidRPr="00C700CC" w:rsidRDefault="008C1BB4" w:rsidP="008C1BB4">
            <w:pPr>
              <w:pStyle w:val="TAL"/>
              <w:snapToGrid w:val="0"/>
              <w:jc w:val="center"/>
              <w:rPr>
                <w:b/>
                <w:kern w:val="2"/>
              </w:rPr>
            </w:pPr>
            <w:r w:rsidRPr="00C700CC">
              <w:rPr>
                <w:b/>
                <w:kern w:val="2"/>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14462007" w14:textId="77777777" w:rsidR="008C1BB4" w:rsidRPr="00C700CC" w:rsidRDefault="008C1BB4" w:rsidP="008C1BB4">
            <w:pPr>
              <w:pStyle w:val="TAL"/>
              <w:snapToGrid w:val="0"/>
              <w:jc w:val="center"/>
              <w:rPr>
                <w:b/>
              </w:rPr>
            </w:pPr>
            <w:r w:rsidRPr="00C700CC">
              <w:rPr>
                <w:b/>
              </w:rPr>
              <w:t>Test events</w:t>
            </w:r>
          </w:p>
        </w:tc>
        <w:tc>
          <w:tcPr>
            <w:tcW w:w="1427" w:type="dxa"/>
            <w:tcBorders>
              <w:top w:val="single" w:sz="4" w:space="0" w:color="000000"/>
              <w:left w:val="single" w:sz="4" w:space="0" w:color="000000"/>
              <w:bottom w:val="single" w:sz="4" w:space="0" w:color="000000"/>
              <w:right w:val="single" w:sz="4" w:space="0" w:color="000000"/>
            </w:tcBorders>
            <w:hideMark/>
          </w:tcPr>
          <w:p w14:paraId="14462008" w14:textId="77777777" w:rsidR="008C1BB4" w:rsidRPr="00C700CC" w:rsidRDefault="008C1BB4" w:rsidP="008C1BB4">
            <w:pPr>
              <w:pStyle w:val="TAL"/>
              <w:snapToGrid w:val="0"/>
              <w:jc w:val="center"/>
              <w:rPr>
                <w:b/>
              </w:rPr>
            </w:pPr>
            <w:r w:rsidRPr="00C700CC">
              <w:rPr>
                <w:b/>
              </w:rPr>
              <w:t>Direction</w:t>
            </w:r>
          </w:p>
        </w:tc>
      </w:tr>
      <w:tr w:rsidR="008C1BB4" w:rsidRPr="00C700CC" w14:paraId="14462012" w14:textId="77777777" w:rsidTr="008C1BB4">
        <w:trPr>
          <w:trHeight w:val="962"/>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1446200A" w14:textId="77777777" w:rsidR="008C1BB4" w:rsidRPr="00C700CC" w:rsidRDefault="008C1BB4" w:rsidP="008C1BB4">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1446200B" w14:textId="77777777" w:rsidR="008C1BB4" w:rsidRPr="00C700CC" w:rsidRDefault="008C1BB4" w:rsidP="008C1BB4">
            <w:pPr>
              <w:pStyle w:val="TAL"/>
              <w:snapToGrid w:val="0"/>
            </w:pPr>
            <w:r w:rsidRPr="00C700CC">
              <w:rPr>
                <w:b/>
              </w:rPr>
              <w:t>when {</w:t>
            </w:r>
            <w:r w:rsidRPr="00C700CC">
              <w:br/>
            </w:r>
            <w:r w:rsidRPr="00C700CC">
              <w:tab/>
              <w:t xml:space="preserve">the IUT </w:t>
            </w:r>
            <w:r w:rsidRPr="00C700CC">
              <w:rPr>
                <w:b/>
              </w:rPr>
              <w:t>receives</w:t>
            </w:r>
            <w:r w:rsidRPr="00C700CC">
              <w:t xml:space="preserve"> a valid CREATE Request </w:t>
            </w:r>
            <w:r w:rsidRPr="00C700CC">
              <w:rPr>
                <w:b/>
              </w:rPr>
              <w:t>from</w:t>
            </w:r>
            <w:r w:rsidRPr="00C700CC">
              <w:t xml:space="preserve"> AE </w:t>
            </w:r>
            <w:r w:rsidRPr="00C700CC">
              <w:rPr>
                <w:b/>
              </w:rPr>
              <w:t>containing</w:t>
            </w:r>
            <w:r w:rsidRPr="00C700CC">
              <w:t xml:space="preserve"> </w:t>
            </w:r>
          </w:p>
          <w:p w14:paraId="1446200C" w14:textId="77777777" w:rsidR="008C1BB4" w:rsidRPr="00C700CC" w:rsidRDefault="008C1BB4" w:rsidP="008C1BB4">
            <w:pPr>
              <w:pStyle w:val="TAL"/>
              <w:snapToGrid w:val="0"/>
            </w:pPr>
            <w:r w:rsidRPr="00C700CC">
              <w:tab/>
            </w:r>
            <w:r w:rsidRPr="00C700CC">
              <w:tab/>
              <w:t xml:space="preserve">To </w:t>
            </w:r>
            <w:r w:rsidRPr="00C700CC">
              <w:rPr>
                <w:b/>
              </w:rPr>
              <w:t>set to</w:t>
            </w:r>
            <w:r w:rsidRPr="00C700CC">
              <w:t xml:space="preserve"> PARENT_RESOURCE_ADDRESS</w:t>
            </w:r>
            <w:r w:rsidRPr="00C700CC">
              <w:rPr>
                <w:i/>
              </w:rPr>
              <w:t xml:space="preserve"> </w:t>
            </w:r>
            <w:r w:rsidRPr="00C700CC">
              <w:rPr>
                <w:b/>
              </w:rPr>
              <w:t>and</w:t>
            </w:r>
          </w:p>
          <w:p w14:paraId="1446200D" w14:textId="77777777" w:rsidR="008C1BB4" w:rsidRPr="00C700CC" w:rsidRDefault="008C1BB4" w:rsidP="008C1BB4">
            <w:pPr>
              <w:pStyle w:val="TAL"/>
              <w:snapToGrid w:val="0"/>
            </w:pPr>
            <w:r w:rsidRPr="00C700CC">
              <w:tab/>
            </w:r>
            <w:r w:rsidRPr="00C700CC">
              <w:tab/>
              <w:t xml:space="preserve">From </w:t>
            </w:r>
            <w:r w:rsidRPr="00C700CC">
              <w:rPr>
                <w:b/>
              </w:rPr>
              <w:t>set to</w:t>
            </w:r>
            <w:r w:rsidRPr="00C700CC">
              <w:t xml:space="preserve"> AE-ID </w:t>
            </w:r>
            <w:r w:rsidRPr="00C700CC">
              <w:rPr>
                <w:b/>
              </w:rPr>
              <w:t>and</w:t>
            </w:r>
            <w:r w:rsidRPr="00C700CC">
              <w:t xml:space="preserve"> </w:t>
            </w:r>
          </w:p>
          <w:p w14:paraId="1446200E" w14:textId="77777777" w:rsidR="008C1BB4" w:rsidRPr="00C700CC" w:rsidRDefault="008C1BB4" w:rsidP="008C1BB4">
            <w:pPr>
              <w:pStyle w:val="TAL"/>
              <w:snapToGrid w:val="0"/>
            </w:pPr>
            <w:r w:rsidRPr="00C700CC">
              <w:tab/>
            </w:r>
            <w:r w:rsidRPr="00C700CC">
              <w:tab/>
              <w:t xml:space="preserve">Content </w:t>
            </w:r>
            <w:r w:rsidRPr="00C700CC">
              <w:rPr>
                <w:b/>
              </w:rPr>
              <w:t>containing</w:t>
            </w:r>
          </w:p>
          <w:p w14:paraId="1446200F" w14:textId="77777777" w:rsidR="008C1BB4" w:rsidRPr="00C700CC" w:rsidRDefault="008C1BB4" w:rsidP="008C1BB4">
            <w:pPr>
              <w:pStyle w:val="TAL"/>
              <w:snapToGrid w:val="0"/>
            </w:pPr>
            <w:r w:rsidRPr="00C700CC">
              <w:rPr>
                <w:i/>
              </w:rPr>
              <w:tab/>
            </w:r>
            <w:r w:rsidRPr="00C700CC">
              <w:rPr>
                <w:i/>
              </w:rPr>
              <w:tab/>
            </w:r>
            <w:r w:rsidRPr="00C700CC">
              <w:rPr>
                <w:i/>
              </w:rPr>
              <w:tab/>
              <w:t>RESOURCE_TYPE</w:t>
            </w:r>
            <w:r w:rsidRPr="00C700CC">
              <w:t xml:space="preserve"> resource </w:t>
            </w:r>
            <w:r w:rsidRPr="00C700CC">
              <w:rPr>
                <w:b/>
              </w:rPr>
              <w:t>containing</w:t>
            </w:r>
          </w:p>
          <w:p w14:paraId="14462010" w14:textId="77777777" w:rsidR="008C1BB4" w:rsidRPr="00C700CC" w:rsidRDefault="008C1BB4" w:rsidP="008C1BB4">
            <w:pPr>
              <w:pStyle w:val="TAL"/>
              <w:snapToGrid w:val="0"/>
            </w:pPr>
            <w:r w:rsidRPr="00C700CC">
              <w:tab/>
            </w:r>
            <w:r w:rsidRPr="00C700CC">
              <w:tab/>
            </w:r>
            <w:r w:rsidRPr="00C700CC">
              <w:tab/>
            </w:r>
            <w:r w:rsidRPr="00C700CC">
              <w:tab/>
              <w:t xml:space="preserve">announceTo attribute </w:t>
            </w:r>
            <w:r w:rsidRPr="00C700CC">
              <w:rPr>
                <w:b/>
              </w:rPr>
              <w:t>set to</w:t>
            </w:r>
            <w:r w:rsidRPr="00C700CC">
              <w:t xml:space="preserve"> ANNC_TARGET_CSE_ADDRESS</w:t>
            </w:r>
            <w:r w:rsidRPr="00C700CC">
              <w:br/>
            </w:r>
            <w:r w:rsidRPr="00C700CC">
              <w:rPr>
                <w:b/>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14462011" w14:textId="77777777" w:rsidR="008C1BB4" w:rsidRPr="00C700CC" w:rsidRDefault="008C1BB4" w:rsidP="008C1BB4">
            <w:pPr>
              <w:pStyle w:val="TAL"/>
              <w:snapToGrid w:val="0"/>
              <w:jc w:val="center"/>
              <w:rPr>
                <w:b/>
                <w:kern w:val="2"/>
              </w:rPr>
            </w:pPr>
            <w:r w:rsidRPr="00C700CC">
              <w:rPr>
                <w:lang w:eastAsia="ko-KR"/>
              </w:rPr>
              <w:t xml:space="preserve">IUT </w:t>
            </w:r>
            <w:r w:rsidRPr="00C700CC">
              <w:rPr>
                <w:lang w:eastAsia="ko-KR"/>
              </w:rPr>
              <w:sym w:font="Wingdings" w:char="F0DF"/>
            </w:r>
            <w:r w:rsidRPr="00C700CC">
              <w:rPr>
                <w:lang w:eastAsia="ko-KR"/>
              </w:rPr>
              <w:t xml:space="preserve"> AE</w:t>
            </w:r>
          </w:p>
        </w:tc>
      </w:tr>
      <w:tr w:rsidR="008C1BB4" w:rsidRPr="00C700CC" w14:paraId="14462020" w14:textId="77777777" w:rsidTr="008C1BB4">
        <w:trPr>
          <w:trHeight w:val="962"/>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14462013" w14:textId="77777777" w:rsidR="008C1BB4" w:rsidRPr="00C700CC" w:rsidRDefault="008C1BB4" w:rsidP="008C1BB4">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14462014" w14:textId="77777777" w:rsidR="008C1BB4" w:rsidRPr="00C700CC" w:rsidRDefault="008C1BB4" w:rsidP="008C1BB4">
            <w:pPr>
              <w:pStyle w:val="TAL"/>
              <w:snapToGrid w:val="0"/>
              <w:rPr>
                <w:szCs w:val="18"/>
              </w:rPr>
            </w:pPr>
            <w:r w:rsidRPr="00C700CC">
              <w:rPr>
                <w:b/>
              </w:rPr>
              <w:t>then {</w:t>
            </w:r>
          </w:p>
          <w:p w14:paraId="14462015" w14:textId="77777777" w:rsidR="008C1BB4" w:rsidRPr="00C700CC" w:rsidRDefault="008C1BB4" w:rsidP="008C1BB4">
            <w:pPr>
              <w:pStyle w:val="TAL"/>
              <w:snapToGrid w:val="0"/>
              <w:rPr>
                <w:szCs w:val="18"/>
              </w:rPr>
            </w:pPr>
            <w:r w:rsidRPr="00C700CC">
              <w:rPr>
                <w:szCs w:val="18"/>
              </w:rPr>
              <w:tab/>
              <w:t xml:space="preserve">The IUT </w:t>
            </w:r>
            <w:r w:rsidRPr="00C700CC">
              <w:rPr>
                <w:b/>
                <w:szCs w:val="18"/>
              </w:rPr>
              <w:t xml:space="preserve">sends </w:t>
            </w:r>
            <w:r w:rsidRPr="00C700CC">
              <w:rPr>
                <w:szCs w:val="18"/>
              </w:rPr>
              <w:t xml:space="preserve">a valid CREATE Request </w:t>
            </w:r>
            <w:r w:rsidRPr="00C700CC">
              <w:rPr>
                <w:b/>
                <w:szCs w:val="18"/>
              </w:rPr>
              <w:t>containing</w:t>
            </w:r>
          </w:p>
          <w:p w14:paraId="14462016" w14:textId="77777777" w:rsidR="008C1BB4" w:rsidRPr="00C700CC" w:rsidRDefault="008C1BB4" w:rsidP="008C1BB4">
            <w:pPr>
              <w:pStyle w:val="TAL"/>
              <w:snapToGrid w:val="0"/>
            </w:pPr>
            <w:r w:rsidRPr="00C700CC">
              <w:rPr>
                <w:szCs w:val="18"/>
              </w:rPr>
              <w:tab/>
            </w:r>
            <w:r w:rsidRPr="00C700CC">
              <w:rPr>
                <w:szCs w:val="18"/>
              </w:rPr>
              <w:tab/>
              <w:t xml:space="preserve">To </w:t>
            </w:r>
            <w:r w:rsidRPr="00C700CC">
              <w:rPr>
                <w:b/>
                <w:szCs w:val="18"/>
              </w:rPr>
              <w:t>set to</w:t>
            </w:r>
            <w:r w:rsidRPr="00C700CC">
              <w:rPr>
                <w:szCs w:val="18"/>
              </w:rPr>
              <w:t xml:space="preserve"> </w:t>
            </w:r>
            <w:r w:rsidRPr="00C700CC">
              <w:t xml:space="preserve">REMOTE_CSE_ANNC_RESOURCE_ADDRESS </w:t>
            </w:r>
            <w:r w:rsidRPr="00C700CC">
              <w:rPr>
                <w:b/>
              </w:rPr>
              <w:t>and</w:t>
            </w:r>
          </w:p>
          <w:p w14:paraId="14462017" w14:textId="77777777" w:rsidR="008C1BB4" w:rsidRPr="00C700CC" w:rsidRDefault="008C1BB4" w:rsidP="008C1BB4">
            <w:pPr>
              <w:pStyle w:val="TAL"/>
              <w:snapToGrid w:val="0"/>
            </w:pPr>
            <w:r w:rsidRPr="00C700CC">
              <w:tab/>
            </w:r>
            <w:r w:rsidRPr="00C700CC">
              <w:tab/>
              <w:t xml:space="preserve">Content </w:t>
            </w:r>
            <w:r w:rsidRPr="00C700CC">
              <w:rPr>
                <w:b/>
              </w:rPr>
              <w:t>containing</w:t>
            </w:r>
          </w:p>
          <w:p w14:paraId="14462018" w14:textId="77777777" w:rsidR="008C1BB4" w:rsidRPr="00C700CC" w:rsidRDefault="008C1BB4" w:rsidP="008C1BB4">
            <w:pPr>
              <w:pStyle w:val="TAL"/>
              <w:snapToGrid w:val="0"/>
              <w:rPr>
                <w:b/>
              </w:rPr>
            </w:pPr>
            <w:r w:rsidRPr="00C700CC">
              <w:tab/>
            </w:r>
            <w:r w:rsidRPr="00C700CC">
              <w:tab/>
            </w:r>
            <w:r w:rsidRPr="00C700CC">
              <w:tab/>
            </w:r>
            <w:r w:rsidRPr="00C700CC">
              <w:rPr>
                <w:i/>
              </w:rPr>
              <w:t xml:space="preserve">RESOURCE_TYPE </w:t>
            </w:r>
            <w:r w:rsidRPr="00C700CC">
              <w:t>announced variant</w:t>
            </w:r>
            <w:r w:rsidRPr="00C700CC">
              <w:rPr>
                <w:b/>
              </w:rPr>
              <w:t xml:space="preserve"> </w:t>
            </w:r>
            <w:r w:rsidRPr="00C700CC">
              <w:t>resource</w:t>
            </w:r>
            <w:r w:rsidRPr="00C700CC">
              <w:rPr>
                <w:b/>
              </w:rPr>
              <w:t xml:space="preserve"> containing</w:t>
            </w:r>
          </w:p>
          <w:p w14:paraId="14462019" w14:textId="77777777" w:rsidR="008C1BB4" w:rsidRPr="00C700CC" w:rsidRDefault="008C1BB4" w:rsidP="008C1BB4">
            <w:pPr>
              <w:pStyle w:val="TAL"/>
              <w:snapToGrid w:val="0"/>
              <w:rPr>
                <w:szCs w:val="18"/>
              </w:rPr>
            </w:pPr>
            <w:r w:rsidRPr="00C700CC">
              <w:rPr>
                <w:szCs w:val="18"/>
              </w:rPr>
              <w:tab/>
            </w:r>
            <w:r w:rsidRPr="00C700CC">
              <w:rPr>
                <w:szCs w:val="18"/>
              </w:rPr>
              <w:tab/>
            </w:r>
            <w:r w:rsidRPr="00C700CC">
              <w:rPr>
                <w:szCs w:val="18"/>
              </w:rPr>
              <w:tab/>
            </w:r>
            <w:r w:rsidRPr="00C700CC">
              <w:rPr>
                <w:szCs w:val="18"/>
              </w:rPr>
              <w:tab/>
              <w:t xml:space="preserve">MA (mandatory) attributes </w:t>
            </w:r>
          </w:p>
          <w:p w14:paraId="1446201A" w14:textId="77777777" w:rsidR="008C1BB4" w:rsidRPr="00C700CC" w:rsidRDefault="008C1BB4" w:rsidP="008C1BB4">
            <w:pPr>
              <w:pStyle w:val="TAL"/>
              <w:snapToGrid w:val="0"/>
              <w:rPr>
                <w:b/>
              </w:rPr>
            </w:pPr>
            <w:r w:rsidRPr="00C700CC">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6201B" w14:textId="77777777" w:rsidR="008C1BB4" w:rsidRPr="00C700CC" w:rsidRDefault="008C1BB4" w:rsidP="008C1BB4">
            <w:pPr>
              <w:pStyle w:val="TAL"/>
              <w:snapToGrid w:val="0"/>
              <w:jc w:val="center"/>
              <w:rPr>
                <w:lang w:eastAsia="ko-KR"/>
              </w:rPr>
            </w:pPr>
          </w:p>
          <w:p w14:paraId="1446201C" w14:textId="77777777" w:rsidR="008C1BB4" w:rsidRPr="00C700CC" w:rsidRDefault="008C1BB4" w:rsidP="008C1BB4">
            <w:pPr>
              <w:pStyle w:val="TAL"/>
              <w:snapToGrid w:val="0"/>
              <w:jc w:val="center"/>
              <w:rPr>
                <w:lang w:eastAsia="ko-KR"/>
              </w:rPr>
            </w:pPr>
            <w:r w:rsidRPr="00C700CC">
              <w:rPr>
                <w:lang w:eastAsia="ko-KR"/>
              </w:rPr>
              <w:t xml:space="preserve">IUT </w:t>
            </w:r>
            <w:r w:rsidRPr="00C700CC">
              <w:rPr>
                <w:lang w:eastAsia="ko-KR"/>
              </w:rPr>
              <w:sym w:font="Wingdings" w:char="F0E0"/>
            </w:r>
            <w:r w:rsidRPr="00C700CC">
              <w:rPr>
                <w:lang w:eastAsia="ko-KR"/>
              </w:rPr>
              <w:t xml:space="preserve"> CSE</w:t>
            </w:r>
          </w:p>
          <w:p w14:paraId="1446201D" w14:textId="77777777" w:rsidR="008C1BB4" w:rsidRPr="00C700CC" w:rsidRDefault="008C1BB4" w:rsidP="008C1BB4">
            <w:pPr>
              <w:pStyle w:val="TAL"/>
              <w:snapToGrid w:val="0"/>
              <w:jc w:val="center"/>
              <w:rPr>
                <w:lang w:eastAsia="ko-KR"/>
              </w:rPr>
            </w:pPr>
          </w:p>
          <w:p w14:paraId="1446201E" w14:textId="77777777" w:rsidR="008C1BB4" w:rsidRPr="00C700CC" w:rsidRDefault="008C1BB4" w:rsidP="008C1BB4">
            <w:pPr>
              <w:pStyle w:val="TAL"/>
              <w:snapToGrid w:val="0"/>
              <w:jc w:val="center"/>
              <w:rPr>
                <w:lang w:eastAsia="ko-KR"/>
              </w:rPr>
            </w:pPr>
          </w:p>
          <w:p w14:paraId="1446201F" w14:textId="77777777" w:rsidR="008C1BB4" w:rsidRPr="00C700CC" w:rsidRDefault="008C1BB4" w:rsidP="008C1BB4">
            <w:pPr>
              <w:pStyle w:val="TAL"/>
              <w:snapToGrid w:val="0"/>
              <w:jc w:val="center"/>
              <w:rPr>
                <w:lang w:eastAsia="ko-KR"/>
              </w:rPr>
            </w:pPr>
          </w:p>
        </w:tc>
      </w:tr>
    </w:tbl>
    <w:p w14:paraId="14462021" w14:textId="77777777" w:rsidR="00202437" w:rsidRPr="00C700CC" w:rsidRDefault="00202437" w:rsidP="00F73253">
      <w:pPr>
        <w:spacing w:after="0"/>
        <w:rPr>
          <w:lang w:val="fr-FR"/>
        </w:rPr>
      </w:pPr>
    </w:p>
    <w:tbl>
      <w:tblPr>
        <w:tblW w:w="96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87"/>
        <w:gridCol w:w="4281"/>
      </w:tblGrid>
      <w:tr w:rsidR="00202437" w:rsidRPr="00C700CC" w14:paraId="14462024" w14:textId="77777777" w:rsidTr="00F73253">
        <w:trPr>
          <w:jc w:val="center"/>
        </w:trPr>
        <w:tc>
          <w:tcPr>
            <w:tcW w:w="5387" w:type="dxa"/>
            <w:tcBorders>
              <w:top w:val="single" w:sz="4" w:space="0" w:color="auto"/>
              <w:left w:val="single" w:sz="4" w:space="0" w:color="auto"/>
              <w:bottom w:val="single" w:sz="4" w:space="0" w:color="auto"/>
              <w:right w:val="single" w:sz="4" w:space="0" w:color="auto"/>
            </w:tcBorders>
            <w:hideMark/>
          </w:tcPr>
          <w:p w14:paraId="14462022" w14:textId="77777777" w:rsidR="00202437" w:rsidRPr="00C700CC" w:rsidRDefault="00202437" w:rsidP="00A70DE0">
            <w:pPr>
              <w:spacing w:after="0"/>
              <w:jc w:val="center"/>
              <w:rPr>
                <w:rFonts w:ascii="Arial" w:hAnsi="Arial" w:cs="Arial"/>
                <w:b/>
                <w:sz w:val="18"/>
                <w:szCs w:val="18"/>
              </w:rPr>
            </w:pPr>
            <w:r w:rsidRPr="00C700CC">
              <w:rPr>
                <w:rFonts w:ascii="Arial" w:hAnsi="Arial" w:cs="Arial"/>
                <w:b/>
                <w:sz w:val="18"/>
                <w:szCs w:val="18"/>
              </w:rPr>
              <w:t>TP Id</w:t>
            </w:r>
          </w:p>
        </w:tc>
        <w:tc>
          <w:tcPr>
            <w:tcW w:w="4281" w:type="dxa"/>
            <w:tcBorders>
              <w:top w:val="single" w:sz="4" w:space="0" w:color="auto"/>
              <w:left w:val="single" w:sz="4" w:space="0" w:color="auto"/>
              <w:bottom w:val="single" w:sz="4" w:space="0" w:color="auto"/>
              <w:right w:val="single" w:sz="4" w:space="0" w:color="auto"/>
            </w:tcBorders>
            <w:hideMark/>
          </w:tcPr>
          <w:p w14:paraId="14462023" w14:textId="77777777" w:rsidR="00202437" w:rsidRPr="00C700CC" w:rsidRDefault="00202437" w:rsidP="00A70DE0">
            <w:pPr>
              <w:spacing w:after="0"/>
              <w:jc w:val="center"/>
              <w:rPr>
                <w:rFonts w:ascii="Arial" w:hAnsi="Arial" w:cs="Arial"/>
                <w:b/>
                <w:sz w:val="18"/>
                <w:szCs w:val="18"/>
              </w:rPr>
            </w:pPr>
            <w:r w:rsidRPr="00C700CC">
              <w:rPr>
                <w:rFonts w:ascii="Arial" w:hAnsi="Arial" w:cs="Arial"/>
                <w:b/>
                <w:kern w:val="2"/>
                <w:sz w:val="18"/>
                <w:szCs w:val="18"/>
              </w:rPr>
              <w:t>RESOURCE_TYPE</w:t>
            </w:r>
          </w:p>
        </w:tc>
      </w:tr>
      <w:tr w:rsidR="00202437" w:rsidRPr="00C700CC" w14:paraId="14462027" w14:textId="77777777" w:rsidTr="00F73253">
        <w:trPr>
          <w:trHeight w:val="20"/>
          <w:jc w:val="center"/>
        </w:trPr>
        <w:tc>
          <w:tcPr>
            <w:tcW w:w="5387" w:type="dxa"/>
            <w:tcBorders>
              <w:top w:val="single" w:sz="4" w:space="0" w:color="auto"/>
              <w:left w:val="single" w:sz="4" w:space="0" w:color="auto"/>
              <w:bottom w:val="single" w:sz="4" w:space="0" w:color="auto"/>
              <w:right w:val="single" w:sz="4" w:space="0" w:color="auto"/>
            </w:tcBorders>
            <w:hideMark/>
          </w:tcPr>
          <w:p w14:paraId="14462025" w14:textId="77777777" w:rsidR="00202437" w:rsidRPr="00C700CC" w:rsidRDefault="00202437" w:rsidP="00A70DE0">
            <w:pPr>
              <w:spacing w:after="0"/>
              <w:rPr>
                <w:rFonts w:ascii="Arial" w:hAnsi="Arial" w:cs="Arial"/>
                <w:sz w:val="18"/>
                <w:szCs w:val="18"/>
              </w:rPr>
            </w:pPr>
            <w:r w:rsidRPr="00C700CC">
              <w:rPr>
                <w:rFonts w:ascii="Arial" w:hAnsi="Arial" w:cs="Arial"/>
                <w:sz w:val="18"/>
                <w:szCs w:val="18"/>
              </w:rPr>
              <w:t>TP/oneM2M/CSE/ANNC/</w:t>
            </w:r>
            <w:r>
              <w:rPr>
                <w:rFonts w:ascii="Arial" w:hAnsi="Arial" w:cs="Arial"/>
                <w:sz w:val="18"/>
                <w:szCs w:val="18"/>
              </w:rPr>
              <w:t>CRE/</w:t>
            </w:r>
            <w:r w:rsidR="00876B1C">
              <w:rPr>
                <w:rFonts w:ascii="Arial" w:hAnsi="Arial" w:cs="Arial"/>
                <w:sz w:val="18"/>
                <w:szCs w:val="18"/>
              </w:rPr>
              <w:t>005</w:t>
            </w:r>
            <w:r w:rsidR="00A13379">
              <w:rPr>
                <w:rFonts w:ascii="Arial" w:hAnsi="Arial" w:cs="Arial"/>
                <w:sz w:val="18"/>
                <w:szCs w:val="18"/>
              </w:rPr>
              <w:t>_ACP</w:t>
            </w:r>
          </w:p>
        </w:tc>
        <w:tc>
          <w:tcPr>
            <w:tcW w:w="4281" w:type="dxa"/>
            <w:tcBorders>
              <w:top w:val="single" w:sz="4" w:space="0" w:color="auto"/>
              <w:left w:val="single" w:sz="4" w:space="0" w:color="auto"/>
              <w:bottom w:val="single" w:sz="4" w:space="0" w:color="auto"/>
              <w:right w:val="single" w:sz="4" w:space="0" w:color="auto"/>
            </w:tcBorders>
            <w:hideMark/>
          </w:tcPr>
          <w:p w14:paraId="14462026" w14:textId="77777777" w:rsidR="00202437" w:rsidRPr="00C700CC" w:rsidRDefault="00202437" w:rsidP="00A70DE0">
            <w:pPr>
              <w:pStyle w:val="TAL"/>
              <w:keepLines w:val="0"/>
              <w:rPr>
                <w:rFonts w:eastAsia="MS Mincho" w:cs="Arial"/>
                <w:szCs w:val="18"/>
              </w:rPr>
            </w:pPr>
            <w:r w:rsidRPr="00C700CC">
              <w:rPr>
                <w:rFonts w:eastAsia="MS Mincho" w:cs="Arial"/>
                <w:szCs w:val="18"/>
              </w:rPr>
              <w:t>1 (accesControlPolicy)</w:t>
            </w:r>
          </w:p>
        </w:tc>
      </w:tr>
      <w:tr w:rsidR="00202437" w:rsidRPr="00C700CC" w14:paraId="1446202A" w14:textId="77777777" w:rsidTr="00F73253">
        <w:trPr>
          <w:trHeight w:val="20"/>
          <w:jc w:val="center"/>
        </w:trPr>
        <w:tc>
          <w:tcPr>
            <w:tcW w:w="5387" w:type="dxa"/>
            <w:tcBorders>
              <w:top w:val="single" w:sz="4" w:space="0" w:color="auto"/>
              <w:left w:val="single" w:sz="4" w:space="0" w:color="auto"/>
              <w:bottom w:val="single" w:sz="4" w:space="0" w:color="auto"/>
              <w:right w:val="single" w:sz="4" w:space="0" w:color="auto"/>
            </w:tcBorders>
            <w:hideMark/>
          </w:tcPr>
          <w:p w14:paraId="14462028" w14:textId="77777777" w:rsidR="00202437" w:rsidRPr="00C700CC" w:rsidRDefault="00202437" w:rsidP="00A70DE0">
            <w:pPr>
              <w:spacing w:after="0"/>
              <w:rPr>
                <w:rFonts w:ascii="Arial" w:hAnsi="Arial" w:cs="Arial"/>
                <w:sz w:val="18"/>
                <w:szCs w:val="18"/>
              </w:rPr>
            </w:pPr>
            <w:r w:rsidRPr="00C700CC">
              <w:rPr>
                <w:rFonts w:ascii="Arial" w:hAnsi="Arial" w:cs="Arial"/>
                <w:sz w:val="18"/>
                <w:szCs w:val="18"/>
              </w:rPr>
              <w:t>TP/oneM2M/CSE/ANNC/</w:t>
            </w:r>
            <w:r>
              <w:rPr>
                <w:rFonts w:ascii="Arial" w:hAnsi="Arial" w:cs="Arial"/>
                <w:sz w:val="18"/>
                <w:szCs w:val="18"/>
              </w:rPr>
              <w:t>CRE/</w:t>
            </w:r>
            <w:r w:rsidR="00876B1C">
              <w:rPr>
                <w:rFonts w:ascii="Arial" w:hAnsi="Arial" w:cs="Arial"/>
                <w:sz w:val="18"/>
                <w:szCs w:val="18"/>
              </w:rPr>
              <w:t>005</w:t>
            </w:r>
            <w:r w:rsidRPr="00C700CC">
              <w:rPr>
                <w:rFonts w:ascii="Arial" w:hAnsi="Arial" w:cs="Arial"/>
                <w:sz w:val="18"/>
                <w:szCs w:val="18"/>
              </w:rPr>
              <w:t>_</w:t>
            </w:r>
            <w:r w:rsidR="00A90961">
              <w:rPr>
                <w:rFonts w:ascii="Arial" w:hAnsi="Arial" w:cs="Arial"/>
                <w:sz w:val="18"/>
                <w:szCs w:val="18"/>
              </w:rPr>
              <w:t>CNT</w:t>
            </w:r>
          </w:p>
        </w:tc>
        <w:tc>
          <w:tcPr>
            <w:tcW w:w="4281" w:type="dxa"/>
            <w:tcBorders>
              <w:top w:val="single" w:sz="4" w:space="0" w:color="auto"/>
              <w:left w:val="single" w:sz="4" w:space="0" w:color="auto"/>
              <w:bottom w:val="single" w:sz="4" w:space="0" w:color="auto"/>
              <w:right w:val="single" w:sz="4" w:space="0" w:color="auto"/>
            </w:tcBorders>
            <w:hideMark/>
          </w:tcPr>
          <w:p w14:paraId="14462029" w14:textId="77777777" w:rsidR="00202437" w:rsidRPr="00C700CC" w:rsidRDefault="00202437" w:rsidP="00A70DE0">
            <w:pPr>
              <w:pStyle w:val="TAL"/>
              <w:keepLines w:val="0"/>
              <w:rPr>
                <w:rFonts w:eastAsia="MS Mincho" w:cs="Arial"/>
                <w:szCs w:val="18"/>
              </w:rPr>
            </w:pPr>
            <w:r w:rsidRPr="00C700CC">
              <w:rPr>
                <w:rFonts w:eastAsia="MS Mincho" w:cs="Arial"/>
                <w:szCs w:val="18"/>
              </w:rPr>
              <w:t>3 (container)</w:t>
            </w:r>
          </w:p>
        </w:tc>
      </w:tr>
      <w:tr w:rsidR="00202437" w:rsidRPr="00C700CC" w14:paraId="1446202D" w14:textId="77777777" w:rsidTr="00F73253">
        <w:trPr>
          <w:trHeight w:val="20"/>
          <w:jc w:val="center"/>
        </w:trPr>
        <w:tc>
          <w:tcPr>
            <w:tcW w:w="5387" w:type="dxa"/>
            <w:tcBorders>
              <w:top w:val="single" w:sz="4" w:space="0" w:color="auto"/>
              <w:left w:val="single" w:sz="4" w:space="0" w:color="auto"/>
              <w:bottom w:val="single" w:sz="4" w:space="0" w:color="auto"/>
              <w:right w:val="single" w:sz="4" w:space="0" w:color="auto"/>
            </w:tcBorders>
            <w:hideMark/>
          </w:tcPr>
          <w:p w14:paraId="1446202B" w14:textId="77777777" w:rsidR="00202437" w:rsidRPr="00C700CC" w:rsidRDefault="00202437" w:rsidP="00A70DE0">
            <w:pPr>
              <w:spacing w:after="0"/>
              <w:rPr>
                <w:rFonts w:ascii="Arial" w:hAnsi="Arial" w:cs="Arial"/>
                <w:sz w:val="18"/>
                <w:szCs w:val="18"/>
              </w:rPr>
            </w:pPr>
            <w:r w:rsidRPr="00C700CC">
              <w:rPr>
                <w:rFonts w:ascii="Arial" w:hAnsi="Arial" w:cs="Arial"/>
                <w:sz w:val="18"/>
                <w:szCs w:val="18"/>
              </w:rPr>
              <w:t>TP/oneM2M/CSE/ANNC/</w:t>
            </w:r>
            <w:r>
              <w:rPr>
                <w:rFonts w:ascii="Arial" w:hAnsi="Arial" w:cs="Arial"/>
                <w:sz w:val="18"/>
                <w:szCs w:val="18"/>
              </w:rPr>
              <w:t>CRE/</w:t>
            </w:r>
            <w:r w:rsidR="00876B1C">
              <w:rPr>
                <w:rFonts w:ascii="Arial" w:hAnsi="Arial" w:cs="Arial"/>
                <w:sz w:val="18"/>
                <w:szCs w:val="18"/>
              </w:rPr>
              <w:t>005</w:t>
            </w:r>
            <w:r w:rsidR="00DD19C0">
              <w:rPr>
                <w:rFonts w:ascii="Arial" w:hAnsi="Arial" w:cs="Arial"/>
                <w:sz w:val="18"/>
                <w:szCs w:val="18"/>
              </w:rPr>
              <w:t>_CIN</w:t>
            </w:r>
          </w:p>
        </w:tc>
        <w:tc>
          <w:tcPr>
            <w:tcW w:w="4281" w:type="dxa"/>
            <w:tcBorders>
              <w:top w:val="single" w:sz="4" w:space="0" w:color="auto"/>
              <w:left w:val="single" w:sz="4" w:space="0" w:color="auto"/>
              <w:bottom w:val="single" w:sz="4" w:space="0" w:color="auto"/>
              <w:right w:val="single" w:sz="4" w:space="0" w:color="auto"/>
            </w:tcBorders>
            <w:hideMark/>
          </w:tcPr>
          <w:p w14:paraId="1446202C" w14:textId="77777777" w:rsidR="00202437" w:rsidRPr="00C700CC" w:rsidRDefault="00202437" w:rsidP="00A70DE0">
            <w:pPr>
              <w:pStyle w:val="TAL"/>
              <w:keepLines w:val="0"/>
              <w:rPr>
                <w:rFonts w:cs="Arial"/>
                <w:szCs w:val="18"/>
              </w:rPr>
            </w:pPr>
            <w:r w:rsidRPr="00C700CC">
              <w:rPr>
                <w:rFonts w:eastAsia="MS Mincho" w:cs="Arial"/>
                <w:szCs w:val="18"/>
              </w:rPr>
              <w:t>4 (contentInstance)</w:t>
            </w:r>
          </w:p>
        </w:tc>
      </w:tr>
      <w:tr w:rsidR="00202437" w:rsidRPr="00C700CC" w14:paraId="14462030" w14:textId="77777777" w:rsidTr="00F73253">
        <w:trPr>
          <w:trHeight w:val="20"/>
          <w:jc w:val="center"/>
        </w:trPr>
        <w:tc>
          <w:tcPr>
            <w:tcW w:w="5387" w:type="dxa"/>
            <w:tcBorders>
              <w:top w:val="single" w:sz="4" w:space="0" w:color="auto"/>
              <w:left w:val="single" w:sz="4" w:space="0" w:color="auto"/>
              <w:bottom w:val="single" w:sz="4" w:space="0" w:color="auto"/>
              <w:right w:val="single" w:sz="4" w:space="0" w:color="auto"/>
            </w:tcBorders>
            <w:hideMark/>
          </w:tcPr>
          <w:p w14:paraId="1446202E" w14:textId="77777777" w:rsidR="00202437" w:rsidRPr="00C700CC" w:rsidRDefault="00202437" w:rsidP="00A70DE0">
            <w:pPr>
              <w:spacing w:after="0"/>
              <w:rPr>
                <w:rFonts w:ascii="Arial" w:hAnsi="Arial" w:cs="Arial"/>
                <w:sz w:val="18"/>
                <w:szCs w:val="18"/>
              </w:rPr>
            </w:pPr>
            <w:r w:rsidRPr="00C700CC">
              <w:rPr>
                <w:rFonts w:ascii="Arial" w:hAnsi="Arial" w:cs="Arial"/>
                <w:sz w:val="18"/>
                <w:szCs w:val="18"/>
              </w:rPr>
              <w:t>TP/oneM2M/CSE/ANNC/</w:t>
            </w:r>
            <w:r>
              <w:rPr>
                <w:rFonts w:ascii="Arial" w:hAnsi="Arial" w:cs="Arial"/>
                <w:sz w:val="18"/>
                <w:szCs w:val="18"/>
              </w:rPr>
              <w:t>CRE/</w:t>
            </w:r>
            <w:r w:rsidR="00876B1C">
              <w:rPr>
                <w:rFonts w:ascii="Arial" w:hAnsi="Arial" w:cs="Arial"/>
                <w:sz w:val="18"/>
                <w:szCs w:val="18"/>
              </w:rPr>
              <w:t>005</w:t>
            </w:r>
            <w:r w:rsidR="00A105B9">
              <w:rPr>
                <w:rFonts w:ascii="Arial" w:hAnsi="Arial" w:cs="Arial"/>
                <w:sz w:val="18"/>
                <w:szCs w:val="18"/>
              </w:rPr>
              <w:t>_GRP</w:t>
            </w:r>
          </w:p>
        </w:tc>
        <w:tc>
          <w:tcPr>
            <w:tcW w:w="4281" w:type="dxa"/>
            <w:tcBorders>
              <w:top w:val="single" w:sz="4" w:space="0" w:color="auto"/>
              <w:left w:val="single" w:sz="4" w:space="0" w:color="auto"/>
              <w:bottom w:val="single" w:sz="4" w:space="0" w:color="auto"/>
              <w:right w:val="single" w:sz="4" w:space="0" w:color="auto"/>
            </w:tcBorders>
            <w:hideMark/>
          </w:tcPr>
          <w:p w14:paraId="1446202F" w14:textId="77777777" w:rsidR="00202437" w:rsidRPr="00C700CC" w:rsidRDefault="00202437" w:rsidP="00A70DE0">
            <w:pPr>
              <w:pStyle w:val="TAL"/>
              <w:keepLines w:val="0"/>
              <w:rPr>
                <w:rFonts w:cs="Arial"/>
                <w:iCs/>
                <w:szCs w:val="18"/>
                <w:lang w:eastAsia="ja-JP"/>
              </w:rPr>
            </w:pPr>
            <w:r w:rsidRPr="00C700CC">
              <w:rPr>
                <w:rFonts w:eastAsia="MS Mincho" w:cs="Arial"/>
                <w:szCs w:val="18"/>
              </w:rPr>
              <w:t>9 (group)</w:t>
            </w:r>
          </w:p>
        </w:tc>
      </w:tr>
      <w:tr w:rsidR="00202437" w:rsidRPr="00C700CC" w14:paraId="14462033" w14:textId="77777777" w:rsidTr="00F73253">
        <w:trPr>
          <w:trHeight w:val="20"/>
          <w:jc w:val="center"/>
        </w:trPr>
        <w:tc>
          <w:tcPr>
            <w:tcW w:w="5387" w:type="dxa"/>
            <w:tcBorders>
              <w:top w:val="single" w:sz="4" w:space="0" w:color="auto"/>
              <w:left w:val="single" w:sz="4" w:space="0" w:color="auto"/>
              <w:bottom w:val="single" w:sz="4" w:space="0" w:color="auto"/>
              <w:right w:val="single" w:sz="4" w:space="0" w:color="auto"/>
            </w:tcBorders>
            <w:hideMark/>
          </w:tcPr>
          <w:p w14:paraId="14462031" w14:textId="77777777" w:rsidR="00202437" w:rsidRPr="00C700CC" w:rsidRDefault="00202437" w:rsidP="00A70DE0">
            <w:pPr>
              <w:spacing w:after="0"/>
              <w:rPr>
                <w:rFonts w:ascii="Arial" w:hAnsi="Arial" w:cs="Arial"/>
                <w:sz w:val="18"/>
                <w:szCs w:val="18"/>
              </w:rPr>
            </w:pPr>
            <w:r w:rsidRPr="00C700CC">
              <w:rPr>
                <w:rFonts w:ascii="Arial" w:hAnsi="Arial" w:cs="Arial"/>
                <w:sz w:val="18"/>
                <w:szCs w:val="18"/>
              </w:rPr>
              <w:t>TP/oneM2M/CSE/ANNC/</w:t>
            </w:r>
            <w:r>
              <w:rPr>
                <w:rFonts w:ascii="Arial" w:hAnsi="Arial" w:cs="Arial"/>
                <w:sz w:val="18"/>
                <w:szCs w:val="18"/>
              </w:rPr>
              <w:t>CRE/</w:t>
            </w:r>
            <w:r w:rsidR="00876B1C">
              <w:rPr>
                <w:rFonts w:ascii="Arial" w:hAnsi="Arial" w:cs="Arial"/>
                <w:sz w:val="18"/>
                <w:szCs w:val="18"/>
              </w:rPr>
              <w:t>005</w:t>
            </w:r>
            <w:r w:rsidR="00180551">
              <w:rPr>
                <w:rFonts w:ascii="Arial" w:hAnsi="Arial" w:cs="Arial"/>
                <w:sz w:val="18"/>
                <w:szCs w:val="18"/>
              </w:rPr>
              <w:t>_LCP</w:t>
            </w:r>
          </w:p>
        </w:tc>
        <w:tc>
          <w:tcPr>
            <w:tcW w:w="4281" w:type="dxa"/>
            <w:tcBorders>
              <w:top w:val="single" w:sz="4" w:space="0" w:color="auto"/>
              <w:left w:val="single" w:sz="4" w:space="0" w:color="auto"/>
              <w:bottom w:val="single" w:sz="4" w:space="0" w:color="auto"/>
              <w:right w:val="single" w:sz="4" w:space="0" w:color="auto"/>
            </w:tcBorders>
            <w:hideMark/>
          </w:tcPr>
          <w:p w14:paraId="14462032" w14:textId="77777777" w:rsidR="00202437" w:rsidRPr="00C700CC" w:rsidRDefault="00202437" w:rsidP="00A70DE0">
            <w:pPr>
              <w:pStyle w:val="TAL"/>
              <w:keepLines w:val="0"/>
              <w:rPr>
                <w:rFonts w:cs="Arial"/>
                <w:iCs/>
                <w:szCs w:val="18"/>
                <w:lang w:eastAsia="ja-JP"/>
              </w:rPr>
            </w:pPr>
            <w:r w:rsidRPr="00C700CC">
              <w:rPr>
                <w:rFonts w:eastAsia="MS Mincho" w:cs="Arial"/>
                <w:szCs w:val="18"/>
              </w:rPr>
              <w:t>10 (locationPolicy)</w:t>
            </w:r>
          </w:p>
        </w:tc>
      </w:tr>
      <w:tr w:rsidR="00202437" w:rsidRPr="00C700CC" w14:paraId="14462036" w14:textId="77777777" w:rsidTr="00F73253">
        <w:trPr>
          <w:trHeight w:val="20"/>
          <w:jc w:val="center"/>
        </w:trPr>
        <w:tc>
          <w:tcPr>
            <w:tcW w:w="5387" w:type="dxa"/>
            <w:tcBorders>
              <w:top w:val="single" w:sz="4" w:space="0" w:color="auto"/>
              <w:left w:val="single" w:sz="4" w:space="0" w:color="auto"/>
              <w:bottom w:val="single" w:sz="4" w:space="0" w:color="auto"/>
              <w:right w:val="single" w:sz="4" w:space="0" w:color="auto"/>
            </w:tcBorders>
            <w:hideMark/>
          </w:tcPr>
          <w:p w14:paraId="14462034" w14:textId="77777777" w:rsidR="00202437" w:rsidRPr="00C700CC" w:rsidRDefault="00202437" w:rsidP="00A70DE0">
            <w:pPr>
              <w:spacing w:after="0"/>
              <w:rPr>
                <w:rFonts w:ascii="Arial" w:hAnsi="Arial" w:cs="Arial"/>
                <w:sz w:val="18"/>
                <w:szCs w:val="18"/>
              </w:rPr>
            </w:pPr>
            <w:r w:rsidRPr="00C700CC">
              <w:rPr>
                <w:rFonts w:ascii="Arial" w:hAnsi="Arial" w:cs="Arial"/>
                <w:sz w:val="18"/>
                <w:szCs w:val="18"/>
              </w:rPr>
              <w:t>TP/oneM2M/CSE/ANNC/</w:t>
            </w:r>
            <w:r>
              <w:rPr>
                <w:rFonts w:ascii="Arial" w:hAnsi="Arial" w:cs="Arial"/>
                <w:sz w:val="18"/>
                <w:szCs w:val="18"/>
              </w:rPr>
              <w:t>CRE/</w:t>
            </w:r>
            <w:r w:rsidR="00876B1C">
              <w:rPr>
                <w:rFonts w:ascii="Arial" w:hAnsi="Arial" w:cs="Arial"/>
                <w:sz w:val="18"/>
                <w:szCs w:val="18"/>
              </w:rPr>
              <w:t>005</w:t>
            </w:r>
            <w:r w:rsidR="00DD19C0">
              <w:rPr>
                <w:rFonts w:ascii="Arial" w:hAnsi="Arial" w:cs="Arial"/>
                <w:sz w:val="18"/>
                <w:szCs w:val="18"/>
              </w:rPr>
              <w:t>_MGO</w:t>
            </w:r>
          </w:p>
        </w:tc>
        <w:tc>
          <w:tcPr>
            <w:tcW w:w="4281" w:type="dxa"/>
            <w:tcBorders>
              <w:top w:val="single" w:sz="4" w:space="0" w:color="auto"/>
              <w:left w:val="single" w:sz="4" w:space="0" w:color="auto"/>
              <w:bottom w:val="single" w:sz="4" w:space="0" w:color="auto"/>
              <w:right w:val="single" w:sz="4" w:space="0" w:color="auto"/>
            </w:tcBorders>
            <w:hideMark/>
          </w:tcPr>
          <w:p w14:paraId="14462035" w14:textId="77777777" w:rsidR="00202437" w:rsidRPr="00C700CC" w:rsidRDefault="00202437" w:rsidP="00A70DE0">
            <w:pPr>
              <w:pStyle w:val="TAL"/>
              <w:keepLines w:val="0"/>
              <w:rPr>
                <w:rFonts w:cs="Arial"/>
                <w:iCs/>
                <w:szCs w:val="18"/>
                <w:lang w:eastAsia="ja-JP"/>
              </w:rPr>
            </w:pPr>
            <w:r w:rsidRPr="00C700CC">
              <w:rPr>
                <w:rFonts w:eastAsia="MS Mincho" w:cs="Arial"/>
                <w:szCs w:val="18"/>
              </w:rPr>
              <w:t>13 (mgmtObj)</w:t>
            </w:r>
          </w:p>
        </w:tc>
      </w:tr>
      <w:tr w:rsidR="00202437" w:rsidRPr="00C700CC" w14:paraId="14462039" w14:textId="77777777" w:rsidTr="00F73253">
        <w:trPr>
          <w:trHeight w:val="20"/>
          <w:jc w:val="center"/>
        </w:trPr>
        <w:tc>
          <w:tcPr>
            <w:tcW w:w="5387" w:type="dxa"/>
            <w:tcBorders>
              <w:top w:val="single" w:sz="4" w:space="0" w:color="auto"/>
              <w:left w:val="single" w:sz="4" w:space="0" w:color="auto"/>
              <w:bottom w:val="single" w:sz="4" w:space="0" w:color="auto"/>
              <w:right w:val="single" w:sz="4" w:space="0" w:color="auto"/>
            </w:tcBorders>
            <w:hideMark/>
          </w:tcPr>
          <w:p w14:paraId="14462037" w14:textId="77777777" w:rsidR="00202437" w:rsidRPr="00C700CC" w:rsidRDefault="00202437" w:rsidP="00A70DE0">
            <w:pPr>
              <w:spacing w:after="0"/>
              <w:rPr>
                <w:rFonts w:ascii="Arial" w:hAnsi="Arial" w:cs="Arial"/>
                <w:sz w:val="18"/>
                <w:szCs w:val="18"/>
              </w:rPr>
            </w:pPr>
            <w:r w:rsidRPr="00C700CC">
              <w:rPr>
                <w:rFonts w:ascii="Arial" w:hAnsi="Arial" w:cs="Arial"/>
                <w:sz w:val="18"/>
                <w:szCs w:val="18"/>
              </w:rPr>
              <w:t>TP/oneM2M/CSE/ANNC/</w:t>
            </w:r>
            <w:r>
              <w:rPr>
                <w:rFonts w:ascii="Arial" w:hAnsi="Arial" w:cs="Arial"/>
                <w:sz w:val="18"/>
                <w:szCs w:val="18"/>
              </w:rPr>
              <w:t>CRE/</w:t>
            </w:r>
            <w:r w:rsidR="00876B1C">
              <w:rPr>
                <w:rFonts w:ascii="Arial" w:hAnsi="Arial" w:cs="Arial"/>
                <w:sz w:val="18"/>
                <w:szCs w:val="18"/>
              </w:rPr>
              <w:t>005</w:t>
            </w:r>
            <w:r w:rsidR="0043767C">
              <w:rPr>
                <w:rFonts w:ascii="Arial" w:hAnsi="Arial" w:cs="Arial"/>
                <w:sz w:val="18"/>
                <w:szCs w:val="18"/>
              </w:rPr>
              <w:t>_NOD</w:t>
            </w:r>
          </w:p>
        </w:tc>
        <w:tc>
          <w:tcPr>
            <w:tcW w:w="4281" w:type="dxa"/>
            <w:tcBorders>
              <w:top w:val="single" w:sz="4" w:space="0" w:color="auto"/>
              <w:left w:val="single" w:sz="4" w:space="0" w:color="auto"/>
              <w:bottom w:val="single" w:sz="4" w:space="0" w:color="auto"/>
              <w:right w:val="single" w:sz="4" w:space="0" w:color="auto"/>
            </w:tcBorders>
            <w:hideMark/>
          </w:tcPr>
          <w:p w14:paraId="14462038" w14:textId="77777777" w:rsidR="00202437" w:rsidRPr="00C700CC" w:rsidRDefault="00202437" w:rsidP="00A70DE0">
            <w:pPr>
              <w:pStyle w:val="TAL"/>
              <w:keepLines w:val="0"/>
              <w:rPr>
                <w:rFonts w:eastAsia="MS Mincho" w:cs="Arial"/>
                <w:szCs w:val="18"/>
                <w:lang w:eastAsia="ja-JP"/>
              </w:rPr>
            </w:pPr>
            <w:r w:rsidRPr="00C700CC">
              <w:rPr>
                <w:rFonts w:eastAsia="MS Mincho" w:cs="Arial"/>
                <w:szCs w:val="18"/>
              </w:rPr>
              <w:t>14 (node)</w:t>
            </w:r>
          </w:p>
        </w:tc>
      </w:tr>
      <w:tr w:rsidR="00202437" w:rsidRPr="00C700CC" w14:paraId="1446203C" w14:textId="77777777" w:rsidTr="00F73253">
        <w:trPr>
          <w:trHeight w:val="20"/>
          <w:jc w:val="center"/>
        </w:trPr>
        <w:tc>
          <w:tcPr>
            <w:tcW w:w="5387" w:type="dxa"/>
            <w:tcBorders>
              <w:top w:val="single" w:sz="4" w:space="0" w:color="auto"/>
              <w:left w:val="single" w:sz="4" w:space="0" w:color="auto"/>
              <w:bottom w:val="single" w:sz="4" w:space="0" w:color="auto"/>
              <w:right w:val="single" w:sz="4" w:space="0" w:color="auto"/>
            </w:tcBorders>
            <w:hideMark/>
          </w:tcPr>
          <w:p w14:paraId="1446203A" w14:textId="77777777" w:rsidR="00202437" w:rsidRPr="00C700CC" w:rsidRDefault="00202437" w:rsidP="00A70DE0">
            <w:pPr>
              <w:spacing w:after="0"/>
              <w:rPr>
                <w:rFonts w:ascii="Arial" w:hAnsi="Arial" w:cs="Arial"/>
                <w:sz w:val="18"/>
                <w:szCs w:val="18"/>
              </w:rPr>
            </w:pPr>
            <w:r w:rsidRPr="00C700CC">
              <w:rPr>
                <w:rFonts w:ascii="Arial" w:hAnsi="Arial" w:cs="Arial"/>
                <w:sz w:val="18"/>
                <w:szCs w:val="18"/>
              </w:rPr>
              <w:lastRenderedPageBreak/>
              <w:t>TP/oneM2M/CSE/ANNC/</w:t>
            </w:r>
            <w:r>
              <w:rPr>
                <w:rFonts w:ascii="Arial" w:hAnsi="Arial" w:cs="Arial"/>
                <w:sz w:val="18"/>
                <w:szCs w:val="18"/>
              </w:rPr>
              <w:t>CRE/</w:t>
            </w:r>
            <w:r w:rsidR="00876B1C">
              <w:rPr>
                <w:rFonts w:ascii="Arial" w:hAnsi="Arial" w:cs="Arial"/>
                <w:sz w:val="18"/>
                <w:szCs w:val="18"/>
              </w:rPr>
              <w:t>005</w:t>
            </w:r>
            <w:r w:rsidR="003345F2">
              <w:rPr>
                <w:rFonts w:ascii="Arial" w:hAnsi="Arial" w:cs="Arial"/>
                <w:sz w:val="18"/>
                <w:szCs w:val="18"/>
              </w:rPr>
              <w:t>_SCH</w:t>
            </w:r>
          </w:p>
        </w:tc>
        <w:tc>
          <w:tcPr>
            <w:tcW w:w="4281" w:type="dxa"/>
            <w:tcBorders>
              <w:top w:val="single" w:sz="4" w:space="0" w:color="auto"/>
              <w:left w:val="single" w:sz="4" w:space="0" w:color="auto"/>
              <w:bottom w:val="single" w:sz="4" w:space="0" w:color="auto"/>
              <w:right w:val="single" w:sz="4" w:space="0" w:color="auto"/>
            </w:tcBorders>
            <w:hideMark/>
          </w:tcPr>
          <w:p w14:paraId="1446203B" w14:textId="77777777" w:rsidR="00202437" w:rsidRPr="00C700CC" w:rsidRDefault="00202437" w:rsidP="00A70DE0">
            <w:pPr>
              <w:pStyle w:val="TAL"/>
              <w:keepLines w:val="0"/>
              <w:rPr>
                <w:rFonts w:eastAsia="MS Mincho" w:cs="Arial"/>
                <w:szCs w:val="18"/>
                <w:lang w:eastAsia="ja-JP"/>
              </w:rPr>
            </w:pPr>
            <w:r w:rsidRPr="00C700CC">
              <w:rPr>
                <w:rFonts w:eastAsia="MS Mincho"/>
              </w:rPr>
              <w:t>18 (schedule)</w:t>
            </w:r>
          </w:p>
        </w:tc>
      </w:tr>
      <w:tr w:rsidR="0065742D" w:rsidRPr="00C700CC" w14:paraId="1446203F" w14:textId="77777777" w:rsidTr="00F73253">
        <w:trPr>
          <w:trHeight w:val="20"/>
          <w:jc w:val="center"/>
        </w:trPr>
        <w:tc>
          <w:tcPr>
            <w:tcW w:w="5387" w:type="dxa"/>
            <w:tcBorders>
              <w:top w:val="single" w:sz="4" w:space="0" w:color="auto"/>
              <w:left w:val="single" w:sz="4" w:space="0" w:color="auto"/>
              <w:bottom w:val="single" w:sz="4" w:space="0" w:color="auto"/>
              <w:right w:val="single" w:sz="4" w:space="0" w:color="auto"/>
            </w:tcBorders>
          </w:tcPr>
          <w:p w14:paraId="1446203D" w14:textId="77777777" w:rsidR="0065742D" w:rsidRPr="00C700CC" w:rsidRDefault="0065742D" w:rsidP="0065742D">
            <w:pPr>
              <w:spacing w:after="0"/>
              <w:rPr>
                <w:rFonts w:ascii="Arial" w:hAnsi="Arial" w:cs="Arial"/>
                <w:sz w:val="18"/>
                <w:szCs w:val="18"/>
              </w:rPr>
            </w:pPr>
            <w:r w:rsidRPr="00C700CC">
              <w:rPr>
                <w:rFonts w:ascii="Arial" w:hAnsi="Arial" w:cs="Arial"/>
                <w:sz w:val="18"/>
                <w:szCs w:val="18"/>
              </w:rPr>
              <w:t>TP/oneM2M/CSE/ANNC/</w:t>
            </w:r>
            <w:r>
              <w:rPr>
                <w:rFonts w:ascii="Arial" w:hAnsi="Arial" w:cs="Arial"/>
                <w:sz w:val="18"/>
                <w:szCs w:val="18"/>
              </w:rPr>
              <w:t>CRE/005</w:t>
            </w:r>
            <w:r w:rsidRPr="00C700CC">
              <w:rPr>
                <w:rFonts w:ascii="Arial" w:hAnsi="Arial" w:cs="Arial"/>
                <w:sz w:val="18"/>
                <w:szCs w:val="18"/>
              </w:rPr>
              <w:t>_</w:t>
            </w:r>
            <w:r>
              <w:rPr>
                <w:rFonts w:ascii="Arial" w:hAnsi="Arial" w:cs="Arial"/>
                <w:sz w:val="18"/>
                <w:szCs w:val="18"/>
              </w:rPr>
              <w:t>TS</w:t>
            </w:r>
          </w:p>
        </w:tc>
        <w:tc>
          <w:tcPr>
            <w:tcW w:w="4281" w:type="dxa"/>
            <w:tcBorders>
              <w:top w:val="single" w:sz="4" w:space="0" w:color="auto"/>
              <w:left w:val="single" w:sz="4" w:space="0" w:color="auto"/>
              <w:bottom w:val="single" w:sz="4" w:space="0" w:color="auto"/>
              <w:right w:val="single" w:sz="4" w:space="0" w:color="auto"/>
            </w:tcBorders>
          </w:tcPr>
          <w:p w14:paraId="1446203E" w14:textId="77777777" w:rsidR="0065742D" w:rsidRPr="00C700CC" w:rsidRDefault="0065742D" w:rsidP="0065742D">
            <w:pPr>
              <w:pStyle w:val="TAL"/>
              <w:keepLines w:val="0"/>
              <w:rPr>
                <w:rFonts w:eastAsia="MS Mincho"/>
              </w:rPr>
            </w:pPr>
            <w:r>
              <w:rPr>
                <w:rFonts w:eastAsia="MS Mincho" w:cs="Arial"/>
                <w:szCs w:val="18"/>
              </w:rPr>
              <w:t>29</w:t>
            </w:r>
            <w:r w:rsidRPr="00C700CC">
              <w:rPr>
                <w:rFonts w:eastAsia="MS Mincho" w:cs="Arial"/>
                <w:szCs w:val="18"/>
              </w:rPr>
              <w:t xml:space="preserve"> (</w:t>
            </w:r>
            <w:r>
              <w:rPr>
                <w:rFonts w:eastAsia="MS Mincho" w:cs="Arial"/>
                <w:szCs w:val="18"/>
              </w:rPr>
              <w:t>timeSeries</w:t>
            </w:r>
            <w:r w:rsidRPr="00C700CC">
              <w:rPr>
                <w:rFonts w:eastAsia="MS Mincho" w:cs="Arial"/>
                <w:szCs w:val="18"/>
              </w:rPr>
              <w:t>)</w:t>
            </w:r>
          </w:p>
        </w:tc>
      </w:tr>
      <w:tr w:rsidR="0065742D" w:rsidRPr="00C700CC" w14:paraId="14462042" w14:textId="77777777" w:rsidTr="00F73253">
        <w:trPr>
          <w:trHeight w:val="20"/>
          <w:jc w:val="center"/>
        </w:trPr>
        <w:tc>
          <w:tcPr>
            <w:tcW w:w="5387" w:type="dxa"/>
            <w:tcBorders>
              <w:top w:val="single" w:sz="4" w:space="0" w:color="auto"/>
              <w:left w:val="single" w:sz="4" w:space="0" w:color="auto"/>
              <w:bottom w:val="single" w:sz="4" w:space="0" w:color="auto"/>
              <w:right w:val="single" w:sz="4" w:space="0" w:color="auto"/>
            </w:tcBorders>
          </w:tcPr>
          <w:p w14:paraId="14462040" w14:textId="77777777" w:rsidR="0065742D" w:rsidRPr="00C700CC" w:rsidRDefault="0065742D" w:rsidP="0065742D">
            <w:pPr>
              <w:spacing w:after="0"/>
              <w:rPr>
                <w:rFonts w:ascii="Arial" w:hAnsi="Arial" w:cs="Arial"/>
                <w:sz w:val="18"/>
                <w:szCs w:val="18"/>
              </w:rPr>
            </w:pPr>
            <w:r w:rsidRPr="00C700CC">
              <w:rPr>
                <w:rFonts w:ascii="Arial" w:hAnsi="Arial" w:cs="Arial"/>
                <w:sz w:val="18"/>
                <w:szCs w:val="18"/>
              </w:rPr>
              <w:t>TP/oneM2M/CSE/ANNC/</w:t>
            </w:r>
            <w:r>
              <w:rPr>
                <w:rFonts w:ascii="Arial" w:hAnsi="Arial" w:cs="Arial"/>
                <w:sz w:val="18"/>
                <w:szCs w:val="18"/>
              </w:rPr>
              <w:t>CRE/005_TSI</w:t>
            </w:r>
          </w:p>
        </w:tc>
        <w:tc>
          <w:tcPr>
            <w:tcW w:w="4281" w:type="dxa"/>
            <w:tcBorders>
              <w:top w:val="single" w:sz="4" w:space="0" w:color="auto"/>
              <w:left w:val="single" w:sz="4" w:space="0" w:color="auto"/>
              <w:bottom w:val="single" w:sz="4" w:space="0" w:color="auto"/>
              <w:right w:val="single" w:sz="4" w:space="0" w:color="auto"/>
            </w:tcBorders>
          </w:tcPr>
          <w:p w14:paraId="14462041" w14:textId="77777777" w:rsidR="0065742D" w:rsidRPr="00C700CC" w:rsidRDefault="0065742D" w:rsidP="0065742D">
            <w:pPr>
              <w:pStyle w:val="TAL"/>
              <w:keepLines w:val="0"/>
              <w:rPr>
                <w:rFonts w:eastAsia="MS Mincho"/>
              </w:rPr>
            </w:pPr>
            <w:r>
              <w:rPr>
                <w:rFonts w:eastAsia="MS Mincho" w:cs="Arial"/>
                <w:szCs w:val="18"/>
              </w:rPr>
              <w:t>30</w:t>
            </w:r>
            <w:r w:rsidRPr="00C700CC">
              <w:rPr>
                <w:rFonts w:eastAsia="MS Mincho" w:cs="Arial"/>
                <w:szCs w:val="18"/>
              </w:rPr>
              <w:t xml:space="preserve"> (</w:t>
            </w:r>
            <w:r>
              <w:rPr>
                <w:rFonts w:eastAsia="MS Mincho" w:cs="Arial"/>
                <w:szCs w:val="18"/>
              </w:rPr>
              <w:t>timeSeries</w:t>
            </w:r>
            <w:r w:rsidRPr="00C700CC">
              <w:rPr>
                <w:rFonts w:eastAsia="MS Mincho" w:cs="Arial"/>
                <w:szCs w:val="18"/>
              </w:rPr>
              <w:t>Instance)</w:t>
            </w:r>
          </w:p>
        </w:tc>
      </w:tr>
    </w:tbl>
    <w:p w14:paraId="14462043" w14:textId="77777777" w:rsidR="00202437" w:rsidRDefault="00202437" w:rsidP="00202437"/>
    <w:p w14:paraId="14462044" w14:textId="77777777" w:rsidR="00202437" w:rsidRPr="002E4302" w:rsidRDefault="00202437" w:rsidP="004B51AD">
      <w:pPr>
        <w:pStyle w:val="H6"/>
        <w:rPr>
          <w:rFonts w:cs="Arial"/>
          <w:sz w:val="18"/>
          <w:szCs w:val="18"/>
        </w:rPr>
      </w:pPr>
      <w:r>
        <w:br w:type="page"/>
      </w:r>
      <w:r w:rsidRPr="004B51AD">
        <w:rPr>
          <w:rFonts w:eastAsia="Times New Roman"/>
        </w:rPr>
        <w:lastRenderedPageBreak/>
        <w:t>TP/oneM2M/CSE/ANNC/CRE</w:t>
      </w:r>
      <w:r w:rsidR="009C6C6C" w:rsidRPr="004B51AD">
        <w:rPr>
          <w:rFonts w:eastAsia="Times New Roman"/>
        </w:rPr>
        <w:t>/006</w:t>
      </w:r>
    </w:p>
    <w:tbl>
      <w:tblPr>
        <w:tblW w:w="0" w:type="auto"/>
        <w:jc w:val="center"/>
        <w:tblLayout w:type="fixed"/>
        <w:tblCellMar>
          <w:left w:w="28" w:type="dxa"/>
        </w:tblCellMar>
        <w:tblLook w:val="04A0" w:firstRow="1" w:lastRow="0" w:firstColumn="1" w:lastColumn="0" w:noHBand="0" w:noVBand="1"/>
      </w:tblPr>
      <w:tblGrid>
        <w:gridCol w:w="1853"/>
        <w:gridCol w:w="10"/>
        <w:gridCol w:w="6369"/>
        <w:gridCol w:w="1427"/>
      </w:tblGrid>
      <w:tr w:rsidR="00202437" w:rsidRPr="00C700CC" w14:paraId="14462047" w14:textId="77777777" w:rsidTr="00A70DE0">
        <w:trPr>
          <w:jc w:val="center"/>
        </w:trPr>
        <w:tc>
          <w:tcPr>
            <w:tcW w:w="1863" w:type="dxa"/>
            <w:gridSpan w:val="2"/>
            <w:tcBorders>
              <w:top w:val="single" w:sz="4" w:space="0" w:color="000000"/>
              <w:left w:val="single" w:sz="4" w:space="0" w:color="000000"/>
              <w:bottom w:val="single" w:sz="4" w:space="0" w:color="000000"/>
              <w:right w:val="nil"/>
            </w:tcBorders>
            <w:hideMark/>
          </w:tcPr>
          <w:p w14:paraId="14462045" w14:textId="77777777" w:rsidR="00202437" w:rsidRPr="00C700CC" w:rsidRDefault="00202437" w:rsidP="00A70DE0">
            <w:pPr>
              <w:pStyle w:val="TAL"/>
              <w:snapToGrid w:val="0"/>
              <w:jc w:val="center"/>
              <w:rPr>
                <w:b/>
              </w:rPr>
            </w:pPr>
            <w:r w:rsidRPr="00C700CC">
              <w:br w:type="page"/>
            </w:r>
            <w:r w:rsidRPr="00C700CC">
              <w:rPr>
                <w:b/>
              </w:rPr>
              <w:t>TP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4462046" w14:textId="77777777" w:rsidR="00202437" w:rsidRPr="00C700CC" w:rsidRDefault="00202437" w:rsidP="00A70DE0">
            <w:pPr>
              <w:pStyle w:val="TAL"/>
              <w:snapToGrid w:val="0"/>
            </w:pPr>
            <w:r w:rsidRPr="00C700CC">
              <w:t>TP/oneM2M/CSE/ANNC</w:t>
            </w:r>
            <w:r>
              <w:t>/CRE</w:t>
            </w:r>
            <w:r w:rsidRPr="00C700CC">
              <w:t>/0</w:t>
            </w:r>
            <w:r w:rsidR="009C6C6C">
              <w:t>06</w:t>
            </w:r>
          </w:p>
        </w:tc>
      </w:tr>
      <w:tr w:rsidR="00202437" w:rsidRPr="00C700CC" w14:paraId="1446204A" w14:textId="77777777" w:rsidTr="00A70DE0">
        <w:trPr>
          <w:jc w:val="center"/>
        </w:trPr>
        <w:tc>
          <w:tcPr>
            <w:tcW w:w="1863" w:type="dxa"/>
            <w:gridSpan w:val="2"/>
            <w:tcBorders>
              <w:top w:val="single" w:sz="4" w:space="0" w:color="000000"/>
              <w:left w:val="single" w:sz="4" w:space="0" w:color="000000"/>
              <w:bottom w:val="single" w:sz="4" w:space="0" w:color="000000"/>
              <w:right w:val="nil"/>
            </w:tcBorders>
            <w:hideMark/>
          </w:tcPr>
          <w:p w14:paraId="14462048" w14:textId="77777777" w:rsidR="00202437" w:rsidRPr="00C700CC" w:rsidRDefault="00202437" w:rsidP="00A70DE0">
            <w:pPr>
              <w:pStyle w:val="TAL"/>
              <w:snapToGrid w:val="0"/>
              <w:jc w:val="center"/>
              <w:rPr>
                <w:b/>
                <w:kern w:val="2"/>
              </w:rPr>
            </w:pPr>
            <w:r w:rsidRPr="00C700CC">
              <w:rPr>
                <w:b/>
                <w:kern w:val="2"/>
              </w:rPr>
              <w:t>Test objective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4462049" w14:textId="77777777" w:rsidR="00202437" w:rsidRPr="00C700CC" w:rsidRDefault="00202437" w:rsidP="00A70DE0">
            <w:pPr>
              <w:pStyle w:val="TAL"/>
              <w:snapToGrid w:val="0"/>
            </w:pPr>
            <w:r w:rsidRPr="00C700CC">
              <w:t xml:space="preserve">Check that the IUT announces successfully the </w:t>
            </w:r>
            <w:r w:rsidRPr="00C700CC">
              <w:rPr>
                <w:i/>
              </w:rPr>
              <w:t>RESOURCE_TYPE</w:t>
            </w:r>
            <w:r w:rsidRPr="00C700CC">
              <w:t xml:space="preserve"> resource during its creation when announceTo</w:t>
            </w:r>
            <w:r w:rsidRPr="00C700CC">
              <w:rPr>
                <w:i/>
              </w:rPr>
              <w:t xml:space="preserve"> </w:t>
            </w:r>
            <w:r w:rsidRPr="00C700CC">
              <w:t>optional attribute is</w:t>
            </w:r>
            <w:r w:rsidRPr="00C700CC">
              <w:rPr>
                <w:i/>
              </w:rPr>
              <w:t xml:space="preserve"> </w:t>
            </w:r>
            <w:r w:rsidRPr="00C700CC">
              <w:t>provided and IUT has registered and created a &lt;remoteCSE&gt; resource to the announcement target CSE</w:t>
            </w:r>
          </w:p>
        </w:tc>
      </w:tr>
      <w:tr w:rsidR="00202437" w:rsidRPr="00C700CC" w14:paraId="1446204D" w14:textId="77777777" w:rsidTr="00A70DE0">
        <w:trPr>
          <w:jc w:val="center"/>
        </w:trPr>
        <w:tc>
          <w:tcPr>
            <w:tcW w:w="1863" w:type="dxa"/>
            <w:gridSpan w:val="2"/>
            <w:tcBorders>
              <w:top w:val="single" w:sz="4" w:space="0" w:color="000000"/>
              <w:left w:val="single" w:sz="4" w:space="0" w:color="000000"/>
              <w:bottom w:val="single" w:sz="4" w:space="0" w:color="000000"/>
              <w:right w:val="nil"/>
            </w:tcBorders>
            <w:hideMark/>
          </w:tcPr>
          <w:p w14:paraId="1446204B" w14:textId="77777777" w:rsidR="00202437" w:rsidRPr="00C700CC" w:rsidRDefault="00202437" w:rsidP="00A70DE0">
            <w:pPr>
              <w:pStyle w:val="TAL"/>
              <w:snapToGrid w:val="0"/>
              <w:jc w:val="center"/>
              <w:rPr>
                <w:b/>
                <w:kern w:val="2"/>
              </w:rPr>
            </w:pPr>
            <w:r w:rsidRPr="00C700CC">
              <w:rPr>
                <w:b/>
                <w:kern w:val="2"/>
              </w:rPr>
              <w:t>Reference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446204C" w14:textId="77777777" w:rsidR="00202437" w:rsidRPr="00C700CC" w:rsidRDefault="00202437" w:rsidP="00A70DE0">
            <w:pPr>
              <w:pStyle w:val="TAL"/>
              <w:snapToGrid w:val="0"/>
              <w:rPr>
                <w:color w:val="000000"/>
                <w:kern w:val="2"/>
              </w:rPr>
            </w:pPr>
            <w:r w:rsidRPr="00C700CC">
              <w:rPr>
                <w:color w:val="000000"/>
              </w:rPr>
              <w:t>TS-0001</w:t>
            </w:r>
            <w:r w:rsidR="00C56AE9">
              <w:rPr>
                <w:rFonts w:cs="Arial"/>
                <w:color w:val="000000"/>
                <w:lang w:eastAsia="zh-CN"/>
              </w:rPr>
              <w:t xml:space="preserve"> </w:t>
            </w:r>
            <w:r w:rsidR="00C56AE9" w:rsidRPr="004D1275">
              <w:rPr>
                <w:rFonts w:cs="Arial"/>
                <w:color w:val="000000"/>
                <w:szCs w:val="18"/>
                <w:lang w:eastAsia="zh-CN"/>
              </w:rPr>
              <w:t>[1], clause</w:t>
            </w:r>
            <w:r w:rsidRPr="00C700CC">
              <w:rPr>
                <w:color w:val="000000"/>
              </w:rPr>
              <w:t xml:space="preserve"> </w:t>
            </w:r>
            <w:r w:rsidRPr="00C700CC">
              <w:t>10.2.18.4</w:t>
            </w:r>
            <w:r w:rsidR="00C56AE9">
              <w:rPr>
                <w:color w:val="000000"/>
              </w:rPr>
              <w:t>,</w:t>
            </w:r>
            <w:r w:rsidRPr="00C700CC">
              <w:rPr>
                <w:color w:val="000000"/>
              </w:rPr>
              <w:t xml:space="preserve"> TS-0004</w:t>
            </w:r>
            <w:r w:rsidR="00C56AE9">
              <w:rPr>
                <w:rFonts w:cs="Arial"/>
                <w:color w:val="000000"/>
                <w:lang w:eastAsia="zh-CN"/>
              </w:rPr>
              <w:t xml:space="preserve"> </w:t>
            </w:r>
            <w:r w:rsidR="00C56AE9">
              <w:rPr>
                <w:rFonts w:cs="Arial"/>
                <w:color w:val="000000"/>
                <w:szCs w:val="18"/>
                <w:lang w:eastAsia="zh-CN"/>
              </w:rPr>
              <w:t>[2</w:t>
            </w:r>
            <w:r w:rsidR="00C56AE9" w:rsidRPr="004D1275">
              <w:rPr>
                <w:rFonts w:cs="Arial"/>
                <w:color w:val="000000"/>
                <w:szCs w:val="18"/>
                <w:lang w:eastAsia="zh-CN"/>
              </w:rPr>
              <w:t>], clause</w:t>
            </w:r>
            <w:r w:rsidRPr="00C700CC">
              <w:rPr>
                <w:color w:val="000000"/>
              </w:rPr>
              <w:t xml:space="preserve"> 7.3.3.10</w:t>
            </w:r>
          </w:p>
        </w:tc>
      </w:tr>
      <w:tr w:rsidR="008C1BB4" w:rsidRPr="00C700CC" w14:paraId="14462050" w14:textId="77777777" w:rsidTr="00A70DE0">
        <w:trPr>
          <w:jc w:val="center"/>
        </w:trPr>
        <w:tc>
          <w:tcPr>
            <w:tcW w:w="1863" w:type="dxa"/>
            <w:gridSpan w:val="2"/>
            <w:tcBorders>
              <w:top w:val="single" w:sz="4" w:space="0" w:color="000000"/>
              <w:left w:val="single" w:sz="4" w:space="0" w:color="000000"/>
              <w:bottom w:val="single" w:sz="4" w:space="0" w:color="000000"/>
              <w:right w:val="nil"/>
            </w:tcBorders>
          </w:tcPr>
          <w:p w14:paraId="1446204E" w14:textId="77777777" w:rsidR="008C1BB4" w:rsidRPr="00C700CC" w:rsidRDefault="000A645B" w:rsidP="008C1BB4">
            <w:pPr>
              <w:pStyle w:val="TAL"/>
              <w:snapToGrid w:val="0"/>
              <w:jc w:val="center"/>
              <w:rPr>
                <w:b/>
                <w:color w:val="000000"/>
              </w:rPr>
            </w:pPr>
            <w:r>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446204F" w14:textId="05859EB2" w:rsidR="008C1BB4" w:rsidRPr="00C700CC" w:rsidRDefault="008C1BB4" w:rsidP="008C1BB4">
            <w:pPr>
              <w:pStyle w:val="TAL"/>
              <w:snapToGrid w:val="0"/>
              <w:rPr>
                <w:color w:val="000000"/>
              </w:rPr>
            </w:pPr>
            <w:r>
              <w:t xml:space="preserve">Release </w:t>
            </w:r>
            <w:ins w:id="4352" w:author="Gajare, Subhash" w:date="2018-10-17T10:07:00Z">
              <w:r w:rsidR="0025212E">
                <w:t>3</w:t>
              </w:r>
            </w:ins>
            <w:del w:id="4353" w:author="Gajare, Subhash" w:date="2018-10-17T10:07:00Z">
              <w:r w:rsidDel="0025212E">
                <w:delText>2</w:delText>
              </w:r>
            </w:del>
          </w:p>
        </w:tc>
      </w:tr>
      <w:tr w:rsidR="008C1BB4" w:rsidRPr="00C700CC" w14:paraId="14462053" w14:textId="77777777" w:rsidTr="00A70DE0">
        <w:trPr>
          <w:jc w:val="center"/>
        </w:trPr>
        <w:tc>
          <w:tcPr>
            <w:tcW w:w="1863" w:type="dxa"/>
            <w:gridSpan w:val="2"/>
            <w:tcBorders>
              <w:top w:val="single" w:sz="4" w:space="0" w:color="000000"/>
              <w:left w:val="single" w:sz="4" w:space="0" w:color="000000"/>
              <w:bottom w:val="single" w:sz="4" w:space="0" w:color="000000"/>
              <w:right w:val="nil"/>
            </w:tcBorders>
            <w:hideMark/>
          </w:tcPr>
          <w:p w14:paraId="14462051" w14:textId="77777777" w:rsidR="008C1BB4" w:rsidRPr="00C700CC" w:rsidRDefault="008C1BB4" w:rsidP="008C1BB4">
            <w:pPr>
              <w:pStyle w:val="TAL"/>
              <w:snapToGrid w:val="0"/>
              <w:jc w:val="center"/>
              <w:rPr>
                <w:b/>
                <w:kern w:val="2"/>
              </w:rPr>
            </w:pPr>
            <w:r w:rsidRPr="00C700CC">
              <w:rPr>
                <w:b/>
                <w:kern w:val="2"/>
              </w:rPr>
              <w:t>Config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4462052" w14:textId="77777777" w:rsidR="008C1BB4" w:rsidRPr="00C700CC" w:rsidRDefault="008C1BB4" w:rsidP="008C1BB4">
            <w:pPr>
              <w:pStyle w:val="TAL"/>
              <w:snapToGrid w:val="0"/>
            </w:pPr>
            <w:r w:rsidRPr="00C700CC">
              <w:t>CF0</w:t>
            </w:r>
            <w:r w:rsidR="00681042">
              <w:t>2</w:t>
            </w:r>
          </w:p>
        </w:tc>
      </w:tr>
      <w:tr w:rsidR="008C1BB4" w:rsidRPr="00C700CC" w14:paraId="14462056" w14:textId="77777777" w:rsidTr="00A70DE0">
        <w:trPr>
          <w:jc w:val="center"/>
        </w:trPr>
        <w:tc>
          <w:tcPr>
            <w:tcW w:w="1863" w:type="dxa"/>
            <w:gridSpan w:val="2"/>
            <w:tcBorders>
              <w:top w:val="single" w:sz="4" w:space="0" w:color="000000"/>
              <w:left w:val="single" w:sz="4" w:space="0" w:color="000000"/>
              <w:bottom w:val="single" w:sz="4" w:space="0" w:color="000000"/>
              <w:right w:val="nil"/>
            </w:tcBorders>
            <w:hideMark/>
          </w:tcPr>
          <w:p w14:paraId="14462054" w14:textId="77777777" w:rsidR="008C1BB4" w:rsidRPr="00C700CC" w:rsidRDefault="008C1BB4" w:rsidP="008C1BB4">
            <w:pPr>
              <w:pStyle w:val="TAL"/>
              <w:snapToGrid w:val="0"/>
              <w:jc w:val="center"/>
              <w:rPr>
                <w:b/>
                <w:kern w:val="2"/>
              </w:rPr>
            </w:pPr>
            <w:r w:rsidRPr="00C700CC">
              <w:rPr>
                <w:b/>
                <w:kern w:val="2"/>
              </w:rPr>
              <w:t>PICS Selection</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4462055" w14:textId="77777777" w:rsidR="008C1BB4" w:rsidRPr="00C700CC" w:rsidRDefault="008C1BB4" w:rsidP="008C1BB4">
            <w:pPr>
              <w:pStyle w:val="TAL"/>
              <w:snapToGrid w:val="0"/>
            </w:pPr>
            <w:r w:rsidRPr="00C700CC">
              <w:t>PICS_CSE</w:t>
            </w:r>
          </w:p>
        </w:tc>
      </w:tr>
      <w:tr w:rsidR="008C1BB4" w:rsidRPr="00C700CC" w14:paraId="1446205F" w14:textId="77777777" w:rsidTr="00A70DE0">
        <w:trPr>
          <w:jc w:val="center"/>
        </w:trPr>
        <w:tc>
          <w:tcPr>
            <w:tcW w:w="1853" w:type="dxa"/>
            <w:tcBorders>
              <w:top w:val="single" w:sz="4" w:space="0" w:color="000000"/>
              <w:left w:val="single" w:sz="4" w:space="0" w:color="000000"/>
              <w:bottom w:val="single" w:sz="4" w:space="0" w:color="000000"/>
              <w:right w:val="single" w:sz="4" w:space="0" w:color="000000"/>
            </w:tcBorders>
            <w:hideMark/>
          </w:tcPr>
          <w:p w14:paraId="14462057" w14:textId="77777777" w:rsidR="008C1BB4" w:rsidRPr="00C700CC" w:rsidRDefault="008C1BB4" w:rsidP="008C1BB4">
            <w:pPr>
              <w:pStyle w:val="TAL"/>
              <w:snapToGrid w:val="0"/>
              <w:jc w:val="center"/>
              <w:rPr>
                <w:b/>
                <w:kern w:val="2"/>
              </w:rPr>
            </w:pPr>
            <w:r w:rsidRPr="00C700CC">
              <w:rPr>
                <w:b/>
                <w:kern w:val="2"/>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hideMark/>
          </w:tcPr>
          <w:p w14:paraId="14462058" w14:textId="77777777" w:rsidR="008C1BB4" w:rsidRPr="00C700CC" w:rsidRDefault="008C1BB4" w:rsidP="008C1BB4">
            <w:pPr>
              <w:pStyle w:val="TAL"/>
              <w:snapToGrid w:val="0"/>
            </w:pPr>
            <w:r w:rsidRPr="00C700CC">
              <w:rPr>
                <w:b/>
              </w:rPr>
              <w:t>with {</w:t>
            </w:r>
            <w:r w:rsidRPr="00C700CC">
              <w:br/>
            </w:r>
            <w:r w:rsidRPr="00C700CC">
              <w:tab/>
              <w:t xml:space="preserve">the IUT </w:t>
            </w:r>
            <w:r w:rsidRPr="00C700CC">
              <w:rPr>
                <w:b/>
              </w:rPr>
              <w:t>being</w:t>
            </w:r>
            <w:r w:rsidRPr="00C700CC">
              <w:t xml:space="preserve"> in the "initial state" </w:t>
            </w:r>
          </w:p>
          <w:p w14:paraId="14462059" w14:textId="77777777" w:rsidR="00681042" w:rsidRPr="00C75660" w:rsidRDefault="008C1BB4" w:rsidP="00681042">
            <w:pPr>
              <w:pStyle w:val="TAL"/>
              <w:snapToGrid w:val="0"/>
            </w:pPr>
            <w:r w:rsidRPr="00C700CC">
              <w:rPr>
                <w:b/>
              </w:rPr>
              <w:tab/>
              <w:t xml:space="preserve">and </w:t>
            </w:r>
            <w:r w:rsidRPr="00C700CC">
              <w:t xml:space="preserve">the IUT </w:t>
            </w:r>
            <w:r w:rsidRPr="00C700CC">
              <w:rPr>
                <w:b/>
              </w:rPr>
              <w:t>having registered</w:t>
            </w:r>
            <w:r w:rsidRPr="00C700CC">
              <w:t xml:space="preserve"> the AE</w:t>
            </w:r>
          </w:p>
          <w:p w14:paraId="1446205A" w14:textId="77777777" w:rsidR="008C1BB4" w:rsidRPr="00681042" w:rsidRDefault="00681042" w:rsidP="008C1BB4">
            <w:pPr>
              <w:pStyle w:val="TAL"/>
              <w:snapToGrid w:val="0"/>
            </w:pPr>
            <w:r w:rsidRPr="00C75660">
              <w:tab/>
            </w:r>
            <w:r w:rsidRPr="00C75660">
              <w:rPr>
                <w:b/>
              </w:rPr>
              <w:t xml:space="preserve">and </w:t>
            </w:r>
            <w:r w:rsidRPr="00C75660">
              <w:t xml:space="preserve">the IUT </w:t>
            </w:r>
            <w:r w:rsidRPr="00C75660">
              <w:rPr>
                <w:b/>
              </w:rPr>
              <w:t>having registered</w:t>
            </w:r>
            <w:r w:rsidRPr="00C75660">
              <w:t xml:space="preserve"> to the remoteCSE</w:t>
            </w:r>
          </w:p>
          <w:p w14:paraId="1446205B" w14:textId="77777777" w:rsidR="008C1BB4" w:rsidRPr="00C700CC" w:rsidRDefault="008C1BB4" w:rsidP="008C1BB4">
            <w:pPr>
              <w:pStyle w:val="TAL"/>
              <w:snapToGrid w:val="0"/>
            </w:pPr>
            <w:r w:rsidRPr="00C700CC">
              <w:rPr>
                <w:b/>
              </w:rPr>
              <w:tab/>
              <w:t xml:space="preserve">and </w:t>
            </w:r>
            <w:r w:rsidRPr="00C700CC">
              <w:t xml:space="preserve">the IUT </w:t>
            </w:r>
            <w:r w:rsidRPr="00C700CC">
              <w:rPr>
                <w:b/>
              </w:rPr>
              <w:t>having created</w:t>
            </w:r>
            <w:r w:rsidRPr="00C700CC">
              <w:t xml:space="preserve"> the PARENT_RESOURCE resource</w:t>
            </w:r>
          </w:p>
          <w:p w14:paraId="1446205C" w14:textId="77777777" w:rsidR="008C1BB4" w:rsidRPr="00C700CC" w:rsidRDefault="008C1BB4" w:rsidP="008C1BB4">
            <w:pPr>
              <w:pStyle w:val="TAL"/>
              <w:snapToGrid w:val="0"/>
            </w:pPr>
            <w:r w:rsidRPr="00C700CC">
              <w:tab/>
            </w:r>
            <w:r w:rsidRPr="00C700CC">
              <w:rPr>
                <w:b/>
              </w:rPr>
              <w:t>and</w:t>
            </w:r>
            <w:r w:rsidRPr="00C700CC">
              <w:t xml:space="preserve"> the IUT </w:t>
            </w:r>
            <w:r w:rsidRPr="00C700CC">
              <w:rPr>
                <w:b/>
              </w:rPr>
              <w:t>having</w:t>
            </w:r>
            <w:r w:rsidRPr="00C700CC">
              <w:t xml:space="preserve"> </w:t>
            </w:r>
            <w:r w:rsidRPr="00C700CC">
              <w:rPr>
                <w:b/>
              </w:rPr>
              <w:t>registered and created</w:t>
            </w:r>
            <w:r w:rsidRPr="00C700CC">
              <w:t xml:space="preserve"> a remoteCSE resource to the announcement target CSE</w:t>
            </w:r>
          </w:p>
          <w:p w14:paraId="1446205D" w14:textId="77777777" w:rsidR="008C1BB4" w:rsidRPr="00C700CC" w:rsidRDefault="008C1BB4" w:rsidP="008C1BB4">
            <w:pPr>
              <w:pStyle w:val="TAL"/>
              <w:snapToGrid w:val="0"/>
            </w:pPr>
            <w:r w:rsidRPr="00C700CC">
              <w:rPr>
                <w:b/>
              </w:rPr>
              <w:tab/>
              <w:t>and</w:t>
            </w:r>
            <w:r w:rsidRPr="00C700CC">
              <w:t xml:space="preserve"> the AE </w:t>
            </w:r>
            <w:r w:rsidRPr="00C700CC">
              <w:rPr>
                <w:b/>
              </w:rPr>
              <w:t xml:space="preserve">having </w:t>
            </w:r>
            <w:r w:rsidRPr="00C700CC">
              <w:t xml:space="preserve">privileges to perform CREATE operation on the resource </w:t>
            </w:r>
            <w:r w:rsidRPr="00C700CC">
              <w:tab/>
              <w:t>PARENT_RESOURCE_ADDRESS</w:t>
            </w:r>
          </w:p>
          <w:p w14:paraId="1446205E" w14:textId="77777777" w:rsidR="008C1BB4" w:rsidRPr="00C700CC" w:rsidRDefault="008C1BB4" w:rsidP="008C1BB4">
            <w:pPr>
              <w:pStyle w:val="TAL"/>
              <w:snapToGrid w:val="0"/>
              <w:rPr>
                <w:kern w:val="2"/>
              </w:rPr>
            </w:pPr>
            <w:r w:rsidRPr="00C700CC">
              <w:t>}</w:t>
            </w:r>
          </w:p>
        </w:tc>
      </w:tr>
      <w:tr w:rsidR="008C1BB4" w:rsidRPr="00C700CC" w14:paraId="14462063" w14:textId="77777777" w:rsidTr="00A70DE0">
        <w:trPr>
          <w:trHeight w:val="213"/>
          <w:jc w:val="center"/>
        </w:trPr>
        <w:tc>
          <w:tcPr>
            <w:tcW w:w="1853" w:type="dxa"/>
            <w:vMerge w:val="restart"/>
            <w:tcBorders>
              <w:top w:val="single" w:sz="4" w:space="0" w:color="000000"/>
              <w:left w:val="single" w:sz="4" w:space="0" w:color="000000"/>
              <w:bottom w:val="single" w:sz="4" w:space="0" w:color="000000"/>
              <w:right w:val="single" w:sz="4" w:space="0" w:color="000000"/>
            </w:tcBorders>
            <w:hideMark/>
          </w:tcPr>
          <w:p w14:paraId="14462060" w14:textId="77777777" w:rsidR="008C1BB4" w:rsidRPr="00C700CC" w:rsidRDefault="008C1BB4" w:rsidP="008C1BB4">
            <w:pPr>
              <w:pStyle w:val="TAL"/>
              <w:snapToGrid w:val="0"/>
              <w:jc w:val="center"/>
              <w:rPr>
                <w:b/>
                <w:kern w:val="2"/>
              </w:rPr>
            </w:pPr>
            <w:r w:rsidRPr="00C700CC">
              <w:rPr>
                <w:b/>
                <w:kern w:val="2"/>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14462061" w14:textId="77777777" w:rsidR="008C1BB4" w:rsidRPr="00C700CC" w:rsidRDefault="008C1BB4" w:rsidP="008C1BB4">
            <w:pPr>
              <w:pStyle w:val="TAL"/>
              <w:snapToGrid w:val="0"/>
              <w:jc w:val="center"/>
              <w:rPr>
                <w:b/>
              </w:rPr>
            </w:pPr>
            <w:r w:rsidRPr="00C700CC">
              <w:rPr>
                <w:b/>
              </w:rPr>
              <w:t>Test events</w:t>
            </w:r>
          </w:p>
        </w:tc>
        <w:tc>
          <w:tcPr>
            <w:tcW w:w="1427" w:type="dxa"/>
            <w:tcBorders>
              <w:top w:val="single" w:sz="4" w:space="0" w:color="000000"/>
              <w:left w:val="single" w:sz="4" w:space="0" w:color="000000"/>
              <w:bottom w:val="single" w:sz="4" w:space="0" w:color="000000"/>
              <w:right w:val="single" w:sz="4" w:space="0" w:color="000000"/>
            </w:tcBorders>
            <w:hideMark/>
          </w:tcPr>
          <w:p w14:paraId="14462062" w14:textId="77777777" w:rsidR="008C1BB4" w:rsidRPr="00C700CC" w:rsidRDefault="008C1BB4" w:rsidP="008C1BB4">
            <w:pPr>
              <w:pStyle w:val="TAL"/>
              <w:snapToGrid w:val="0"/>
              <w:jc w:val="center"/>
              <w:rPr>
                <w:b/>
              </w:rPr>
            </w:pPr>
            <w:r w:rsidRPr="00C700CC">
              <w:rPr>
                <w:b/>
              </w:rPr>
              <w:t>Direction</w:t>
            </w:r>
          </w:p>
        </w:tc>
      </w:tr>
      <w:tr w:rsidR="008C1BB4" w:rsidRPr="00C700CC" w14:paraId="1446206C" w14:textId="77777777" w:rsidTr="008C1BB4">
        <w:trPr>
          <w:trHeight w:val="962"/>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14462064" w14:textId="77777777" w:rsidR="008C1BB4" w:rsidRPr="00C700CC" w:rsidRDefault="008C1BB4" w:rsidP="008C1BB4">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14462065" w14:textId="77777777" w:rsidR="008C1BB4" w:rsidRPr="00C700CC" w:rsidRDefault="008C1BB4" w:rsidP="008C1BB4">
            <w:pPr>
              <w:pStyle w:val="TAL"/>
              <w:snapToGrid w:val="0"/>
            </w:pPr>
            <w:r w:rsidRPr="00C700CC">
              <w:rPr>
                <w:b/>
              </w:rPr>
              <w:t>when {</w:t>
            </w:r>
            <w:r w:rsidRPr="00C700CC">
              <w:br/>
            </w:r>
            <w:r w:rsidRPr="00C700CC">
              <w:tab/>
              <w:t xml:space="preserve">the IUT </w:t>
            </w:r>
            <w:r w:rsidRPr="00C700CC">
              <w:rPr>
                <w:b/>
              </w:rPr>
              <w:t>receives</w:t>
            </w:r>
            <w:r w:rsidRPr="00C700CC">
              <w:t xml:space="preserve"> a valid CREATE Request </w:t>
            </w:r>
            <w:r w:rsidRPr="00C700CC">
              <w:rPr>
                <w:b/>
              </w:rPr>
              <w:t>from</w:t>
            </w:r>
            <w:r w:rsidRPr="00C700CC">
              <w:t xml:space="preserve"> AE </w:t>
            </w:r>
            <w:r w:rsidRPr="00C700CC">
              <w:rPr>
                <w:b/>
              </w:rPr>
              <w:t>containing</w:t>
            </w:r>
            <w:r w:rsidRPr="00C700CC">
              <w:t xml:space="preserve"> </w:t>
            </w:r>
          </w:p>
          <w:p w14:paraId="14462066" w14:textId="77777777" w:rsidR="008C1BB4" w:rsidRPr="00C700CC" w:rsidRDefault="008C1BB4" w:rsidP="008C1BB4">
            <w:pPr>
              <w:pStyle w:val="TAL"/>
              <w:snapToGrid w:val="0"/>
            </w:pPr>
            <w:r w:rsidRPr="00C700CC">
              <w:tab/>
            </w:r>
            <w:r w:rsidRPr="00C700CC">
              <w:tab/>
              <w:t xml:space="preserve">To </w:t>
            </w:r>
            <w:r w:rsidRPr="00C700CC">
              <w:rPr>
                <w:b/>
              </w:rPr>
              <w:t>set to</w:t>
            </w:r>
            <w:r w:rsidRPr="00C700CC">
              <w:t xml:space="preserve"> PARENT_RESOURCE_ADDRESS</w:t>
            </w:r>
            <w:r w:rsidRPr="00C700CC">
              <w:rPr>
                <w:i/>
              </w:rPr>
              <w:t xml:space="preserve"> </w:t>
            </w:r>
            <w:r w:rsidRPr="00C700CC">
              <w:rPr>
                <w:b/>
              </w:rPr>
              <w:t>and</w:t>
            </w:r>
          </w:p>
          <w:p w14:paraId="14462067" w14:textId="77777777" w:rsidR="008C1BB4" w:rsidRPr="00C700CC" w:rsidRDefault="008C1BB4" w:rsidP="008C1BB4">
            <w:pPr>
              <w:pStyle w:val="TAL"/>
              <w:snapToGrid w:val="0"/>
            </w:pPr>
            <w:r w:rsidRPr="00C700CC">
              <w:tab/>
            </w:r>
            <w:r w:rsidRPr="00C700CC">
              <w:tab/>
              <w:t xml:space="preserve">From </w:t>
            </w:r>
            <w:r w:rsidRPr="00C700CC">
              <w:rPr>
                <w:b/>
              </w:rPr>
              <w:t>set to</w:t>
            </w:r>
            <w:r w:rsidRPr="00C700CC">
              <w:t xml:space="preserve"> AE-ID </w:t>
            </w:r>
            <w:r w:rsidRPr="00C700CC">
              <w:rPr>
                <w:b/>
              </w:rPr>
              <w:t>and</w:t>
            </w:r>
            <w:r w:rsidRPr="00C700CC">
              <w:t xml:space="preserve"> </w:t>
            </w:r>
          </w:p>
          <w:p w14:paraId="14462068" w14:textId="77777777" w:rsidR="008C1BB4" w:rsidRPr="00C700CC" w:rsidRDefault="008C1BB4" w:rsidP="008C1BB4">
            <w:pPr>
              <w:pStyle w:val="TAL"/>
              <w:snapToGrid w:val="0"/>
            </w:pPr>
            <w:r w:rsidRPr="00C700CC">
              <w:tab/>
            </w:r>
            <w:r w:rsidRPr="00C700CC">
              <w:tab/>
              <w:t xml:space="preserve">Content </w:t>
            </w:r>
            <w:r w:rsidRPr="00C700CC">
              <w:rPr>
                <w:b/>
              </w:rPr>
              <w:t>containing</w:t>
            </w:r>
          </w:p>
          <w:p w14:paraId="14462069" w14:textId="77777777" w:rsidR="008C1BB4" w:rsidRPr="00C700CC" w:rsidRDefault="008C1BB4" w:rsidP="008C1BB4">
            <w:pPr>
              <w:pStyle w:val="TAL"/>
              <w:snapToGrid w:val="0"/>
            </w:pPr>
            <w:r w:rsidRPr="00C700CC">
              <w:rPr>
                <w:i/>
              </w:rPr>
              <w:tab/>
            </w:r>
            <w:r w:rsidRPr="00C700CC">
              <w:rPr>
                <w:i/>
              </w:rPr>
              <w:tab/>
            </w:r>
            <w:r w:rsidRPr="00C700CC">
              <w:rPr>
                <w:i/>
              </w:rPr>
              <w:tab/>
              <w:t>RESOURCE_TYPE</w:t>
            </w:r>
            <w:r w:rsidRPr="00C700CC">
              <w:t xml:space="preserve"> resource </w:t>
            </w:r>
            <w:r w:rsidRPr="00C700CC">
              <w:rPr>
                <w:b/>
              </w:rPr>
              <w:t>containing</w:t>
            </w:r>
          </w:p>
          <w:p w14:paraId="1446206A" w14:textId="77777777" w:rsidR="008C1BB4" w:rsidRPr="00C700CC" w:rsidRDefault="008C1BB4" w:rsidP="008C1BB4">
            <w:pPr>
              <w:pStyle w:val="TAL"/>
              <w:snapToGrid w:val="0"/>
            </w:pPr>
            <w:r w:rsidRPr="00C700CC">
              <w:tab/>
            </w:r>
            <w:r w:rsidRPr="00C700CC">
              <w:tab/>
            </w:r>
            <w:r w:rsidRPr="00C700CC">
              <w:tab/>
            </w:r>
            <w:r w:rsidRPr="00C700CC">
              <w:tab/>
              <w:t xml:space="preserve">announceTo attribute </w:t>
            </w:r>
            <w:r w:rsidRPr="00C700CC">
              <w:rPr>
                <w:b/>
              </w:rPr>
              <w:t>set to</w:t>
            </w:r>
            <w:r w:rsidRPr="00C700CC">
              <w:t xml:space="preserve"> ANNC_TARGET_CSE_ADDRESS</w:t>
            </w:r>
            <w:r w:rsidRPr="00C700CC">
              <w:br/>
            </w:r>
            <w:r w:rsidRPr="00C700CC">
              <w:rPr>
                <w:b/>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1446206B" w14:textId="77777777" w:rsidR="008C1BB4" w:rsidRPr="00C700CC" w:rsidRDefault="008C1BB4" w:rsidP="008C1BB4">
            <w:pPr>
              <w:pStyle w:val="TAL"/>
              <w:snapToGrid w:val="0"/>
              <w:jc w:val="center"/>
              <w:rPr>
                <w:b/>
                <w:kern w:val="2"/>
              </w:rPr>
            </w:pPr>
            <w:r w:rsidRPr="00C700CC">
              <w:rPr>
                <w:lang w:eastAsia="ko-KR"/>
              </w:rPr>
              <w:t xml:space="preserve">IUT </w:t>
            </w:r>
            <w:r w:rsidRPr="00C700CC">
              <w:rPr>
                <w:lang w:eastAsia="ko-KR"/>
              </w:rPr>
              <w:sym w:font="Wingdings" w:char="F0DF"/>
            </w:r>
            <w:r w:rsidRPr="00C700CC">
              <w:rPr>
                <w:lang w:eastAsia="ko-KR"/>
              </w:rPr>
              <w:t xml:space="preserve"> AE</w:t>
            </w:r>
          </w:p>
        </w:tc>
      </w:tr>
      <w:tr w:rsidR="008C1BB4" w:rsidRPr="00C700CC" w14:paraId="1446207A" w14:textId="77777777" w:rsidTr="008C1BB4">
        <w:trPr>
          <w:trHeight w:val="962"/>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1446206D" w14:textId="77777777" w:rsidR="008C1BB4" w:rsidRPr="00C700CC" w:rsidRDefault="008C1BB4" w:rsidP="008C1BB4">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1446206E" w14:textId="77777777" w:rsidR="008C1BB4" w:rsidRPr="00C700CC" w:rsidRDefault="008C1BB4" w:rsidP="008C1BB4">
            <w:pPr>
              <w:pStyle w:val="TAL"/>
              <w:snapToGrid w:val="0"/>
              <w:rPr>
                <w:szCs w:val="18"/>
              </w:rPr>
            </w:pPr>
            <w:r w:rsidRPr="00C700CC">
              <w:rPr>
                <w:b/>
              </w:rPr>
              <w:t>then {</w:t>
            </w:r>
            <w:r w:rsidRPr="00C700CC">
              <w:tab/>
            </w:r>
          </w:p>
          <w:p w14:paraId="1446206F" w14:textId="77777777" w:rsidR="008C1BB4" w:rsidRPr="00C700CC" w:rsidRDefault="008C1BB4" w:rsidP="008C1BB4">
            <w:pPr>
              <w:pStyle w:val="TAL"/>
              <w:snapToGrid w:val="0"/>
              <w:rPr>
                <w:szCs w:val="18"/>
              </w:rPr>
            </w:pPr>
            <w:r w:rsidRPr="00C700CC">
              <w:rPr>
                <w:szCs w:val="18"/>
              </w:rPr>
              <w:tab/>
              <w:t xml:space="preserve">The IUT </w:t>
            </w:r>
            <w:r w:rsidRPr="00C700CC">
              <w:rPr>
                <w:b/>
                <w:szCs w:val="18"/>
              </w:rPr>
              <w:t xml:space="preserve">sends </w:t>
            </w:r>
            <w:r w:rsidRPr="00C700CC">
              <w:rPr>
                <w:szCs w:val="18"/>
              </w:rPr>
              <w:t xml:space="preserve">a valid CREATE Request </w:t>
            </w:r>
            <w:r w:rsidRPr="00C700CC">
              <w:rPr>
                <w:b/>
                <w:szCs w:val="18"/>
              </w:rPr>
              <w:t>containing</w:t>
            </w:r>
          </w:p>
          <w:p w14:paraId="14462070" w14:textId="77777777" w:rsidR="008C1BB4" w:rsidRPr="00C700CC" w:rsidRDefault="008C1BB4" w:rsidP="008C1BB4">
            <w:pPr>
              <w:pStyle w:val="TAL"/>
              <w:snapToGrid w:val="0"/>
            </w:pPr>
            <w:r w:rsidRPr="00C700CC">
              <w:rPr>
                <w:szCs w:val="18"/>
              </w:rPr>
              <w:tab/>
            </w:r>
            <w:r w:rsidRPr="00C700CC">
              <w:rPr>
                <w:szCs w:val="18"/>
              </w:rPr>
              <w:tab/>
              <w:t xml:space="preserve">To </w:t>
            </w:r>
            <w:r w:rsidRPr="00C700CC">
              <w:rPr>
                <w:b/>
                <w:szCs w:val="18"/>
              </w:rPr>
              <w:t>set to</w:t>
            </w:r>
            <w:r w:rsidRPr="00C700CC">
              <w:rPr>
                <w:szCs w:val="18"/>
              </w:rPr>
              <w:t xml:space="preserve"> </w:t>
            </w:r>
            <w:r w:rsidRPr="00C700CC">
              <w:t xml:space="preserve">REMOTE_CSE_RESOURCE_ADDRESS </w:t>
            </w:r>
            <w:r w:rsidRPr="00C700CC">
              <w:rPr>
                <w:b/>
              </w:rPr>
              <w:t>and</w:t>
            </w:r>
          </w:p>
          <w:p w14:paraId="14462071" w14:textId="77777777" w:rsidR="008C1BB4" w:rsidRPr="00C700CC" w:rsidRDefault="008C1BB4" w:rsidP="008C1BB4">
            <w:pPr>
              <w:pStyle w:val="TAL"/>
              <w:snapToGrid w:val="0"/>
            </w:pPr>
            <w:r w:rsidRPr="00C700CC">
              <w:tab/>
            </w:r>
            <w:r w:rsidRPr="00C700CC">
              <w:tab/>
              <w:t xml:space="preserve">Content </w:t>
            </w:r>
            <w:r w:rsidRPr="00C700CC">
              <w:rPr>
                <w:b/>
              </w:rPr>
              <w:t>containing</w:t>
            </w:r>
          </w:p>
          <w:p w14:paraId="14462072" w14:textId="77777777" w:rsidR="008C1BB4" w:rsidRPr="00C700CC" w:rsidRDefault="008C1BB4" w:rsidP="008C1BB4">
            <w:pPr>
              <w:pStyle w:val="TAL"/>
              <w:snapToGrid w:val="0"/>
              <w:rPr>
                <w:b/>
              </w:rPr>
            </w:pPr>
            <w:r w:rsidRPr="00C700CC">
              <w:tab/>
            </w:r>
            <w:r w:rsidRPr="00C700CC">
              <w:tab/>
            </w:r>
            <w:r w:rsidRPr="00C700CC">
              <w:tab/>
            </w:r>
            <w:r w:rsidRPr="00C700CC">
              <w:rPr>
                <w:i/>
              </w:rPr>
              <w:t xml:space="preserve">RESOURCE_TYPE </w:t>
            </w:r>
            <w:r w:rsidRPr="00C700CC">
              <w:t>announced variant resource</w:t>
            </w:r>
            <w:r w:rsidRPr="00C700CC">
              <w:rPr>
                <w:b/>
              </w:rPr>
              <w:t xml:space="preserve"> containing</w:t>
            </w:r>
          </w:p>
          <w:p w14:paraId="14462073" w14:textId="77777777" w:rsidR="008C1BB4" w:rsidRPr="00C700CC" w:rsidRDefault="008C1BB4" w:rsidP="008C1BB4">
            <w:pPr>
              <w:pStyle w:val="TAL"/>
              <w:snapToGrid w:val="0"/>
              <w:rPr>
                <w:szCs w:val="18"/>
              </w:rPr>
            </w:pPr>
            <w:r w:rsidRPr="00C700CC">
              <w:rPr>
                <w:szCs w:val="18"/>
              </w:rPr>
              <w:tab/>
            </w:r>
            <w:r w:rsidRPr="00C700CC">
              <w:rPr>
                <w:szCs w:val="18"/>
              </w:rPr>
              <w:tab/>
            </w:r>
            <w:r w:rsidRPr="00C700CC">
              <w:rPr>
                <w:szCs w:val="18"/>
              </w:rPr>
              <w:tab/>
            </w:r>
            <w:r w:rsidRPr="00C700CC">
              <w:rPr>
                <w:szCs w:val="18"/>
              </w:rPr>
              <w:tab/>
              <w:t xml:space="preserve">MA (mandatory) attributes </w:t>
            </w:r>
          </w:p>
          <w:p w14:paraId="14462074" w14:textId="77777777" w:rsidR="008C1BB4" w:rsidRPr="00C700CC" w:rsidRDefault="008C1BB4" w:rsidP="008C1BB4">
            <w:pPr>
              <w:pStyle w:val="TAL"/>
              <w:snapToGrid w:val="0"/>
              <w:rPr>
                <w:b/>
              </w:rPr>
            </w:pPr>
            <w:r w:rsidRPr="00C700CC">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62075" w14:textId="77777777" w:rsidR="008C1BB4" w:rsidRPr="00C700CC" w:rsidRDefault="008C1BB4" w:rsidP="008C1BB4">
            <w:pPr>
              <w:pStyle w:val="TAL"/>
              <w:snapToGrid w:val="0"/>
              <w:jc w:val="center"/>
              <w:rPr>
                <w:lang w:eastAsia="ko-KR"/>
              </w:rPr>
            </w:pPr>
          </w:p>
          <w:p w14:paraId="14462076" w14:textId="77777777" w:rsidR="008C1BB4" w:rsidRPr="00C700CC" w:rsidRDefault="008C1BB4" w:rsidP="008C1BB4">
            <w:pPr>
              <w:pStyle w:val="TAL"/>
              <w:snapToGrid w:val="0"/>
              <w:jc w:val="center"/>
              <w:rPr>
                <w:lang w:eastAsia="ko-KR"/>
              </w:rPr>
            </w:pPr>
            <w:r w:rsidRPr="00C700CC">
              <w:rPr>
                <w:lang w:eastAsia="ko-KR"/>
              </w:rPr>
              <w:t xml:space="preserve">IUT </w:t>
            </w:r>
            <w:r w:rsidRPr="00C700CC">
              <w:rPr>
                <w:lang w:eastAsia="ko-KR"/>
              </w:rPr>
              <w:sym w:font="Wingdings" w:char="F0E0"/>
            </w:r>
            <w:r w:rsidRPr="00C700CC">
              <w:rPr>
                <w:lang w:eastAsia="ko-KR"/>
              </w:rPr>
              <w:t xml:space="preserve"> CSE</w:t>
            </w:r>
          </w:p>
          <w:p w14:paraId="14462077" w14:textId="77777777" w:rsidR="008C1BB4" w:rsidRPr="00C700CC" w:rsidRDefault="008C1BB4" w:rsidP="008C1BB4">
            <w:pPr>
              <w:pStyle w:val="TAL"/>
              <w:snapToGrid w:val="0"/>
              <w:jc w:val="center"/>
              <w:rPr>
                <w:lang w:eastAsia="ko-KR"/>
              </w:rPr>
            </w:pPr>
          </w:p>
          <w:p w14:paraId="14462078" w14:textId="77777777" w:rsidR="008C1BB4" w:rsidRPr="00C700CC" w:rsidRDefault="008C1BB4" w:rsidP="008C1BB4">
            <w:pPr>
              <w:pStyle w:val="TAL"/>
              <w:snapToGrid w:val="0"/>
              <w:jc w:val="center"/>
              <w:rPr>
                <w:lang w:eastAsia="ko-KR"/>
              </w:rPr>
            </w:pPr>
          </w:p>
          <w:p w14:paraId="14462079" w14:textId="77777777" w:rsidR="008C1BB4" w:rsidRPr="00C700CC" w:rsidRDefault="008C1BB4" w:rsidP="008C1BB4">
            <w:pPr>
              <w:pStyle w:val="TAL"/>
              <w:snapToGrid w:val="0"/>
              <w:jc w:val="center"/>
              <w:rPr>
                <w:lang w:eastAsia="ko-KR"/>
              </w:rPr>
            </w:pPr>
          </w:p>
        </w:tc>
      </w:tr>
    </w:tbl>
    <w:p w14:paraId="1446207B" w14:textId="77777777" w:rsidR="00202437" w:rsidRPr="00C700CC" w:rsidRDefault="00202437" w:rsidP="00F73253">
      <w:pPr>
        <w:spacing w:after="0"/>
        <w:rPr>
          <w:lang w:val="fr-FR"/>
        </w:rPr>
      </w:pPr>
    </w:p>
    <w:tbl>
      <w:tblPr>
        <w:tblW w:w="97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53"/>
        <w:gridCol w:w="5515"/>
      </w:tblGrid>
      <w:tr w:rsidR="00202437" w:rsidRPr="00C700CC" w14:paraId="1446207E" w14:textId="77777777" w:rsidTr="00F73253">
        <w:trPr>
          <w:jc w:val="center"/>
        </w:trPr>
        <w:tc>
          <w:tcPr>
            <w:tcW w:w="4253" w:type="dxa"/>
            <w:tcBorders>
              <w:top w:val="single" w:sz="4" w:space="0" w:color="auto"/>
              <w:left w:val="single" w:sz="4" w:space="0" w:color="auto"/>
              <w:bottom w:val="single" w:sz="4" w:space="0" w:color="auto"/>
              <w:right w:val="single" w:sz="4" w:space="0" w:color="auto"/>
            </w:tcBorders>
            <w:hideMark/>
          </w:tcPr>
          <w:p w14:paraId="1446207C" w14:textId="77777777" w:rsidR="00202437" w:rsidRPr="00C700CC" w:rsidRDefault="00202437" w:rsidP="00A70DE0">
            <w:pPr>
              <w:spacing w:after="0"/>
              <w:jc w:val="center"/>
              <w:rPr>
                <w:rFonts w:ascii="Arial" w:hAnsi="Arial" w:cs="Arial"/>
                <w:b/>
                <w:sz w:val="18"/>
                <w:szCs w:val="18"/>
              </w:rPr>
            </w:pPr>
            <w:r w:rsidRPr="00C700CC">
              <w:rPr>
                <w:rFonts w:ascii="Arial" w:hAnsi="Arial" w:cs="Arial"/>
                <w:b/>
                <w:sz w:val="18"/>
                <w:szCs w:val="18"/>
              </w:rPr>
              <w:t>TP Id</w:t>
            </w:r>
          </w:p>
        </w:tc>
        <w:tc>
          <w:tcPr>
            <w:tcW w:w="5515" w:type="dxa"/>
            <w:tcBorders>
              <w:top w:val="single" w:sz="4" w:space="0" w:color="auto"/>
              <w:left w:val="single" w:sz="4" w:space="0" w:color="auto"/>
              <w:bottom w:val="single" w:sz="4" w:space="0" w:color="auto"/>
              <w:right w:val="single" w:sz="4" w:space="0" w:color="auto"/>
            </w:tcBorders>
            <w:hideMark/>
          </w:tcPr>
          <w:p w14:paraId="1446207D" w14:textId="77777777" w:rsidR="00202437" w:rsidRPr="00C75F18" w:rsidRDefault="00202437" w:rsidP="00A70DE0">
            <w:pPr>
              <w:spacing w:after="0"/>
              <w:jc w:val="center"/>
              <w:rPr>
                <w:rFonts w:ascii="Arial" w:hAnsi="Arial" w:cs="Arial"/>
                <w:b/>
                <w:sz w:val="18"/>
                <w:szCs w:val="18"/>
              </w:rPr>
            </w:pPr>
            <w:r w:rsidRPr="00C75F18">
              <w:rPr>
                <w:rFonts w:ascii="Arial" w:hAnsi="Arial" w:cs="Arial"/>
                <w:b/>
                <w:kern w:val="2"/>
                <w:sz w:val="18"/>
                <w:szCs w:val="18"/>
              </w:rPr>
              <w:t>RESOURCE_TYPE</w:t>
            </w:r>
          </w:p>
        </w:tc>
      </w:tr>
      <w:tr w:rsidR="00202437" w:rsidRPr="00C700CC" w14:paraId="14462081" w14:textId="77777777" w:rsidTr="00F73253">
        <w:trPr>
          <w:trHeight w:val="20"/>
          <w:jc w:val="center"/>
        </w:trPr>
        <w:tc>
          <w:tcPr>
            <w:tcW w:w="4253" w:type="dxa"/>
            <w:tcBorders>
              <w:top w:val="single" w:sz="4" w:space="0" w:color="auto"/>
              <w:left w:val="single" w:sz="4" w:space="0" w:color="auto"/>
              <w:bottom w:val="single" w:sz="4" w:space="0" w:color="auto"/>
              <w:right w:val="single" w:sz="4" w:space="0" w:color="auto"/>
            </w:tcBorders>
            <w:hideMark/>
          </w:tcPr>
          <w:p w14:paraId="1446207F" w14:textId="77777777" w:rsidR="00202437" w:rsidRPr="00C75F18" w:rsidRDefault="00202437" w:rsidP="00A70DE0">
            <w:pPr>
              <w:spacing w:after="0"/>
              <w:rPr>
                <w:rFonts w:ascii="Arial" w:hAnsi="Arial" w:cs="Arial"/>
                <w:sz w:val="18"/>
                <w:szCs w:val="18"/>
              </w:rPr>
            </w:pPr>
            <w:r w:rsidRPr="00C75F18">
              <w:rPr>
                <w:rFonts w:ascii="Arial" w:hAnsi="Arial" w:cs="Arial"/>
                <w:sz w:val="18"/>
                <w:szCs w:val="18"/>
              </w:rPr>
              <w:t>TP/oneM2M/CSE/ANNC/</w:t>
            </w:r>
            <w:r>
              <w:rPr>
                <w:rFonts w:ascii="Arial" w:hAnsi="Arial" w:cs="Arial"/>
                <w:sz w:val="18"/>
                <w:szCs w:val="18"/>
              </w:rPr>
              <w:t>CRE/</w:t>
            </w:r>
            <w:r w:rsidR="00876B1C">
              <w:rPr>
                <w:rFonts w:ascii="Arial" w:hAnsi="Arial" w:cs="Arial"/>
                <w:sz w:val="18"/>
                <w:szCs w:val="18"/>
              </w:rPr>
              <w:t>006</w:t>
            </w:r>
            <w:r w:rsidR="00A13379">
              <w:rPr>
                <w:rFonts w:ascii="Arial" w:hAnsi="Arial" w:cs="Arial"/>
                <w:sz w:val="18"/>
                <w:szCs w:val="18"/>
              </w:rPr>
              <w:t>_ACP</w:t>
            </w:r>
          </w:p>
        </w:tc>
        <w:tc>
          <w:tcPr>
            <w:tcW w:w="5515" w:type="dxa"/>
            <w:tcBorders>
              <w:top w:val="single" w:sz="4" w:space="0" w:color="auto"/>
              <w:left w:val="single" w:sz="4" w:space="0" w:color="auto"/>
              <w:bottom w:val="single" w:sz="4" w:space="0" w:color="auto"/>
              <w:right w:val="single" w:sz="4" w:space="0" w:color="auto"/>
            </w:tcBorders>
            <w:hideMark/>
          </w:tcPr>
          <w:p w14:paraId="14462080" w14:textId="77777777" w:rsidR="00202437" w:rsidRPr="00C700CC" w:rsidRDefault="00202437" w:rsidP="00A70DE0">
            <w:pPr>
              <w:pStyle w:val="TAL"/>
              <w:keepLines w:val="0"/>
              <w:rPr>
                <w:rFonts w:eastAsia="MS Mincho"/>
              </w:rPr>
            </w:pPr>
            <w:r w:rsidRPr="00C700CC">
              <w:rPr>
                <w:rFonts w:eastAsia="MS Mincho" w:cs="Arial"/>
                <w:szCs w:val="18"/>
              </w:rPr>
              <w:t>1 (accesControlPolicy)</w:t>
            </w:r>
          </w:p>
        </w:tc>
      </w:tr>
      <w:tr w:rsidR="00202437" w:rsidRPr="00C700CC" w14:paraId="14462084" w14:textId="77777777" w:rsidTr="00F73253">
        <w:trPr>
          <w:trHeight w:val="20"/>
          <w:jc w:val="center"/>
        </w:trPr>
        <w:tc>
          <w:tcPr>
            <w:tcW w:w="4253" w:type="dxa"/>
            <w:tcBorders>
              <w:top w:val="single" w:sz="4" w:space="0" w:color="auto"/>
              <w:left w:val="single" w:sz="4" w:space="0" w:color="auto"/>
              <w:bottom w:val="single" w:sz="4" w:space="0" w:color="auto"/>
              <w:right w:val="single" w:sz="4" w:space="0" w:color="auto"/>
            </w:tcBorders>
            <w:hideMark/>
          </w:tcPr>
          <w:p w14:paraId="14462082" w14:textId="77777777" w:rsidR="00202437" w:rsidRPr="00C75F18" w:rsidRDefault="00202437" w:rsidP="00A70DE0">
            <w:pPr>
              <w:spacing w:after="0"/>
              <w:rPr>
                <w:rFonts w:ascii="Arial" w:hAnsi="Arial" w:cs="Arial"/>
                <w:sz w:val="18"/>
                <w:szCs w:val="18"/>
              </w:rPr>
            </w:pPr>
            <w:r w:rsidRPr="00C75F18">
              <w:rPr>
                <w:rFonts w:ascii="Arial" w:hAnsi="Arial" w:cs="Arial"/>
                <w:sz w:val="18"/>
                <w:szCs w:val="18"/>
              </w:rPr>
              <w:t>TP/oneM2M/CSE/ANNC/</w:t>
            </w:r>
            <w:r>
              <w:rPr>
                <w:rFonts w:ascii="Arial" w:hAnsi="Arial" w:cs="Arial"/>
                <w:sz w:val="18"/>
                <w:szCs w:val="18"/>
              </w:rPr>
              <w:t>CRE/</w:t>
            </w:r>
            <w:r w:rsidR="00876B1C">
              <w:rPr>
                <w:rFonts w:ascii="Arial" w:hAnsi="Arial" w:cs="Arial"/>
                <w:sz w:val="18"/>
                <w:szCs w:val="18"/>
              </w:rPr>
              <w:t>006</w:t>
            </w:r>
            <w:r w:rsidRPr="00C75F18">
              <w:rPr>
                <w:rFonts w:ascii="Arial" w:hAnsi="Arial" w:cs="Arial"/>
                <w:sz w:val="18"/>
                <w:szCs w:val="18"/>
              </w:rPr>
              <w:t>_</w:t>
            </w:r>
            <w:r w:rsidR="00A90961">
              <w:rPr>
                <w:rFonts w:ascii="Arial" w:hAnsi="Arial" w:cs="Arial"/>
                <w:sz w:val="18"/>
                <w:szCs w:val="18"/>
              </w:rPr>
              <w:t>CNT</w:t>
            </w:r>
          </w:p>
        </w:tc>
        <w:tc>
          <w:tcPr>
            <w:tcW w:w="5515" w:type="dxa"/>
            <w:tcBorders>
              <w:top w:val="single" w:sz="4" w:space="0" w:color="auto"/>
              <w:left w:val="single" w:sz="4" w:space="0" w:color="auto"/>
              <w:bottom w:val="single" w:sz="4" w:space="0" w:color="auto"/>
              <w:right w:val="single" w:sz="4" w:space="0" w:color="auto"/>
            </w:tcBorders>
            <w:hideMark/>
          </w:tcPr>
          <w:p w14:paraId="14462083" w14:textId="77777777" w:rsidR="00202437" w:rsidRPr="00C700CC" w:rsidRDefault="00202437" w:rsidP="00A70DE0">
            <w:pPr>
              <w:pStyle w:val="TAL"/>
              <w:keepLines w:val="0"/>
              <w:rPr>
                <w:rFonts w:eastAsia="MS Mincho"/>
              </w:rPr>
            </w:pPr>
            <w:r w:rsidRPr="00C700CC">
              <w:rPr>
                <w:rFonts w:eastAsia="MS Mincho" w:cs="Arial"/>
                <w:szCs w:val="18"/>
              </w:rPr>
              <w:t>3 (container)</w:t>
            </w:r>
          </w:p>
        </w:tc>
      </w:tr>
      <w:tr w:rsidR="00202437" w:rsidRPr="00C700CC" w14:paraId="14462087" w14:textId="77777777" w:rsidTr="00F73253">
        <w:trPr>
          <w:trHeight w:val="20"/>
          <w:jc w:val="center"/>
        </w:trPr>
        <w:tc>
          <w:tcPr>
            <w:tcW w:w="4253" w:type="dxa"/>
            <w:tcBorders>
              <w:top w:val="single" w:sz="4" w:space="0" w:color="auto"/>
              <w:left w:val="single" w:sz="4" w:space="0" w:color="auto"/>
              <w:bottom w:val="single" w:sz="4" w:space="0" w:color="auto"/>
              <w:right w:val="single" w:sz="4" w:space="0" w:color="auto"/>
            </w:tcBorders>
            <w:hideMark/>
          </w:tcPr>
          <w:p w14:paraId="14462085" w14:textId="77777777" w:rsidR="00202437" w:rsidRPr="00C75F18" w:rsidRDefault="00202437" w:rsidP="00A70DE0">
            <w:pPr>
              <w:spacing w:after="0"/>
              <w:rPr>
                <w:rFonts w:ascii="Arial" w:hAnsi="Arial" w:cs="Arial"/>
                <w:sz w:val="18"/>
                <w:szCs w:val="18"/>
              </w:rPr>
            </w:pPr>
            <w:r w:rsidRPr="00C75F18">
              <w:rPr>
                <w:rFonts w:ascii="Arial" w:hAnsi="Arial" w:cs="Arial"/>
                <w:sz w:val="18"/>
                <w:szCs w:val="18"/>
              </w:rPr>
              <w:t>TP/oneM2M/CSE/ANNC/</w:t>
            </w:r>
            <w:r>
              <w:rPr>
                <w:rFonts w:ascii="Arial" w:hAnsi="Arial" w:cs="Arial"/>
                <w:sz w:val="18"/>
                <w:szCs w:val="18"/>
              </w:rPr>
              <w:t>CRE/</w:t>
            </w:r>
            <w:r w:rsidR="00876B1C">
              <w:rPr>
                <w:rFonts w:ascii="Arial" w:hAnsi="Arial" w:cs="Arial"/>
                <w:sz w:val="18"/>
                <w:szCs w:val="18"/>
              </w:rPr>
              <w:t>006</w:t>
            </w:r>
            <w:r w:rsidR="00DD19C0">
              <w:rPr>
                <w:rFonts w:ascii="Arial" w:hAnsi="Arial" w:cs="Arial"/>
                <w:sz w:val="18"/>
                <w:szCs w:val="18"/>
              </w:rPr>
              <w:t>_CIN</w:t>
            </w:r>
          </w:p>
        </w:tc>
        <w:tc>
          <w:tcPr>
            <w:tcW w:w="5515" w:type="dxa"/>
            <w:tcBorders>
              <w:top w:val="single" w:sz="4" w:space="0" w:color="auto"/>
              <w:left w:val="single" w:sz="4" w:space="0" w:color="auto"/>
              <w:bottom w:val="single" w:sz="4" w:space="0" w:color="auto"/>
              <w:right w:val="single" w:sz="4" w:space="0" w:color="auto"/>
            </w:tcBorders>
            <w:hideMark/>
          </w:tcPr>
          <w:p w14:paraId="14462086" w14:textId="77777777" w:rsidR="00202437" w:rsidRPr="00C700CC" w:rsidRDefault="00202437" w:rsidP="00A70DE0">
            <w:pPr>
              <w:pStyle w:val="TAL"/>
              <w:keepLines w:val="0"/>
            </w:pPr>
            <w:r w:rsidRPr="00C700CC">
              <w:rPr>
                <w:rFonts w:eastAsia="MS Mincho" w:cs="Arial"/>
                <w:szCs w:val="18"/>
              </w:rPr>
              <w:t>4 (contentInstance)</w:t>
            </w:r>
          </w:p>
        </w:tc>
      </w:tr>
      <w:tr w:rsidR="00202437" w:rsidRPr="00C700CC" w14:paraId="1446208A" w14:textId="77777777" w:rsidTr="00F73253">
        <w:trPr>
          <w:trHeight w:val="20"/>
          <w:jc w:val="center"/>
        </w:trPr>
        <w:tc>
          <w:tcPr>
            <w:tcW w:w="4253" w:type="dxa"/>
            <w:tcBorders>
              <w:top w:val="single" w:sz="4" w:space="0" w:color="auto"/>
              <w:left w:val="single" w:sz="4" w:space="0" w:color="auto"/>
              <w:bottom w:val="single" w:sz="4" w:space="0" w:color="auto"/>
              <w:right w:val="single" w:sz="4" w:space="0" w:color="auto"/>
            </w:tcBorders>
            <w:hideMark/>
          </w:tcPr>
          <w:p w14:paraId="14462088" w14:textId="77777777" w:rsidR="00202437" w:rsidRPr="00C75F18" w:rsidRDefault="00202437" w:rsidP="00A70DE0">
            <w:pPr>
              <w:spacing w:after="0"/>
              <w:rPr>
                <w:rFonts w:ascii="Arial" w:hAnsi="Arial" w:cs="Arial"/>
                <w:sz w:val="18"/>
                <w:szCs w:val="18"/>
              </w:rPr>
            </w:pPr>
            <w:r w:rsidRPr="00C75F18">
              <w:rPr>
                <w:rFonts w:ascii="Arial" w:hAnsi="Arial" w:cs="Arial"/>
                <w:sz w:val="18"/>
                <w:szCs w:val="18"/>
              </w:rPr>
              <w:t>TP/oneM2M/CSE/ANNC/</w:t>
            </w:r>
            <w:r>
              <w:rPr>
                <w:rFonts w:ascii="Arial" w:hAnsi="Arial" w:cs="Arial"/>
                <w:sz w:val="18"/>
                <w:szCs w:val="18"/>
              </w:rPr>
              <w:t>CRE/</w:t>
            </w:r>
            <w:r w:rsidR="00876B1C">
              <w:rPr>
                <w:rFonts w:ascii="Arial" w:hAnsi="Arial" w:cs="Arial"/>
                <w:sz w:val="18"/>
                <w:szCs w:val="18"/>
              </w:rPr>
              <w:t>006</w:t>
            </w:r>
            <w:r w:rsidR="00A105B9">
              <w:rPr>
                <w:rFonts w:ascii="Arial" w:hAnsi="Arial" w:cs="Arial"/>
                <w:sz w:val="18"/>
                <w:szCs w:val="18"/>
              </w:rPr>
              <w:t>_GRP</w:t>
            </w:r>
          </w:p>
        </w:tc>
        <w:tc>
          <w:tcPr>
            <w:tcW w:w="5515" w:type="dxa"/>
            <w:tcBorders>
              <w:top w:val="single" w:sz="4" w:space="0" w:color="auto"/>
              <w:left w:val="single" w:sz="4" w:space="0" w:color="auto"/>
              <w:bottom w:val="single" w:sz="4" w:space="0" w:color="auto"/>
              <w:right w:val="single" w:sz="4" w:space="0" w:color="auto"/>
            </w:tcBorders>
            <w:hideMark/>
          </w:tcPr>
          <w:p w14:paraId="14462089" w14:textId="77777777" w:rsidR="00202437" w:rsidRPr="00C700CC" w:rsidRDefault="00202437" w:rsidP="00A70DE0">
            <w:pPr>
              <w:pStyle w:val="TAL"/>
              <w:keepLines w:val="0"/>
              <w:rPr>
                <w:iCs/>
                <w:lang w:eastAsia="ja-JP"/>
              </w:rPr>
            </w:pPr>
            <w:r w:rsidRPr="00C700CC">
              <w:rPr>
                <w:rFonts w:eastAsia="MS Mincho" w:cs="Arial"/>
                <w:szCs w:val="18"/>
              </w:rPr>
              <w:t>9 (group)</w:t>
            </w:r>
          </w:p>
        </w:tc>
      </w:tr>
      <w:tr w:rsidR="00202437" w:rsidRPr="00C700CC" w14:paraId="1446208D" w14:textId="77777777" w:rsidTr="00F73253">
        <w:trPr>
          <w:trHeight w:val="20"/>
          <w:jc w:val="center"/>
        </w:trPr>
        <w:tc>
          <w:tcPr>
            <w:tcW w:w="4253" w:type="dxa"/>
            <w:tcBorders>
              <w:top w:val="single" w:sz="4" w:space="0" w:color="auto"/>
              <w:left w:val="single" w:sz="4" w:space="0" w:color="auto"/>
              <w:bottom w:val="single" w:sz="4" w:space="0" w:color="auto"/>
              <w:right w:val="single" w:sz="4" w:space="0" w:color="auto"/>
            </w:tcBorders>
            <w:hideMark/>
          </w:tcPr>
          <w:p w14:paraId="1446208B" w14:textId="77777777" w:rsidR="00202437" w:rsidRPr="00C75F18" w:rsidRDefault="00202437" w:rsidP="00A70DE0">
            <w:pPr>
              <w:spacing w:after="0"/>
              <w:rPr>
                <w:rFonts w:ascii="Arial" w:hAnsi="Arial" w:cs="Arial"/>
                <w:sz w:val="18"/>
                <w:szCs w:val="18"/>
              </w:rPr>
            </w:pPr>
            <w:r w:rsidRPr="00C75F18">
              <w:rPr>
                <w:rFonts w:ascii="Arial" w:hAnsi="Arial" w:cs="Arial"/>
                <w:sz w:val="18"/>
                <w:szCs w:val="18"/>
              </w:rPr>
              <w:t>TP/oneM2M/CSE/ANNC/</w:t>
            </w:r>
            <w:r>
              <w:rPr>
                <w:rFonts w:ascii="Arial" w:hAnsi="Arial" w:cs="Arial"/>
                <w:sz w:val="18"/>
                <w:szCs w:val="18"/>
              </w:rPr>
              <w:t>CRE/</w:t>
            </w:r>
            <w:r w:rsidR="00876B1C">
              <w:rPr>
                <w:rFonts w:ascii="Arial" w:hAnsi="Arial" w:cs="Arial"/>
                <w:sz w:val="18"/>
                <w:szCs w:val="18"/>
              </w:rPr>
              <w:t>006</w:t>
            </w:r>
            <w:r w:rsidR="00180551">
              <w:rPr>
                <w:rFonts w:ascii="Arial" w:hAnsi="Arial" w:cs="Arial"/>
                <w:sz w:val="18"/>
                <w:szCs w:val="18"/>
              </w:rPr>
              <w:t>_LCP</w:t>
            </w:r>
          </w:p>
        </w:tc>
        <w:tc>
          <w:tcPr>
            <w:tcW w:w="5515" w:type="dxa"/>
            <w:tcBorders>
              <w:top w:val="single" w:sz="4" w:space="0" w:color="auto"/>
              <w:left w:val="single" w:sz="4" w:space="0" w:color="auto"/>
              <w:bottom w:val="single" w:sz="4" w:space="0" w:color="auto"/>
              <w:right w:val="single" w:sz="4" w:space="0" w:color="auto"/>
            </w:tcBorders>
            <w:hideMark/>
          </w:tcPr>
          <w:p w14:paraId="1446208C" w14:textId="77777777" w:rsidR="00202437" w:rsidRPr="00C700CC" w:rsidRDefault="00202437" w:rsidP="00A70DE0">
            <w:pPr>
              <w:pStyle w:val="TAL"/>
              <w:keepLines w:val="0"/>
              <w:rPr>
                <w:iCs/>
                <w:lang w:eastAsia="ja-JP"/>
              </w:rPr>
            </w:pPr>
            <w:r w:rsidRPr="00C700CC">
              <w:rPr>
                <w:rFonts w:eastAsia="MS Mincho" w:cs="Arial"/>
                <w:szCs w:val="18"/>
              </w:rPr>
              <w:t>10 (locationPolicy)</w:t>
            </w:r>
          </w:p>
        </w:tc>
      </w:tr>
      <w:tr w:rsidR="00202437" w:rsidRPr="00C700CC" w14:paraId="14462090" w14:textId="77777777" w:rsidTr="00F73253">
        <w:trPr>
          <w:trHeight w:val="20"/>
          <w:jc w:val="center"/>
        </w:trPr>
        <w:tc>
          <w:tcPr>
            <w:tcW w:w="4253" w:type="dxa"/>
            <w:tcBorders>
              <w:top w:val="single" w:sz="4" w:space="0" w:color="auto"/>
              <w:left w:val="single" w:sz="4" w:space="0" w:color="auto"/>
              <w:bottom w:val="single" w:sz="4" w:space="0" w:color="auto"/>
              <w:right w:val="single" w:sz="4" w:space="0" w:color="auto"/>
            </w:tcBorders>
            <w:hideMark/>
          </w:tcPr>
          <w:p w14:paraId="1446208E" w14:textId="77777777" w:rsidR="00202437" w:rsidRPr="00C75F18" w:rsidRDefault="00202437" w:rsidP="00A70DE0">
            <w:pPr>
              <w:spacing w:after="0"/>
              <w:rPr>
                <w:rFonts w:ascii="Arial" w:hAnsi="Arial" w:cs="Arial"/>
                <w:sz w:val="18"/>
                <w:szCs w:val="18"/>
              </w:rPr>
            </w:pPr>
            <w:r w:rsidRPr="00C75F18">
              <w:rPr>
                <w:rFonts w:ascii="Arial" w:hAnsi="Arial" w:cs="Arial"/>
                <w:sz w:val="18"/>
                <w:szCs w:val="18"/>
              </w:rPr>
              <w:t>TP/oneM2M/CSE/ANNC/</w:t>
            </w:r>
            <w:r>
              <w:rPr>
                <w:rFonts w:ascii="Arial" w:hAnsi="Arial" w:cs="Arial"/>
                <w:sz w:val="18"/>
                <w:szCs w:val="18"/>
              </w:rPr>
              <w:t>CRE/</w:t>
            </w:r>
            <w:r w:rsidR="00876B1C">
              <w:rPr>
                <w:rFonts w:ascii="Arial" w:hAnsi="Arial" w:cs="Arial"/>
                <w:sz w:val="18"/>
                <w:szCs w:val="18"/>
              </w:rPr>
              <w:t>006</w:t>
            </w:r>
            <w:r w:rsidR="00DD19C0">
              <w:rPr>
                <w:rFonts w:ascii="Arial" w:hAnsi="Arial" w:cs="Arial"/>
                <w:sz w:val="18"/>
                <w:szCs w:val="18"/>
              </w:rPr>
              <w:t>_MGO</w:t>
            </w:r>
          </w:p>
        </w:tc>
        <w:tc>
          <w:tcPr>
            <w:tcW w:w="5515" w:type="dxa"/>
            <w:tcBorders>
              <w:top w:val="single" w:sz="4" w:space="0" w:color="auto"/>
              <w:left w:val="single" w:sz="4" w:space="0" w:color="auto"/>
              <w:bottom w:val="single" w:sz="4" w:space="0" w:color="auto"/>
              <w:right w:val="single" w:sz="4" w:space="0" w:color="auto"/>
            </w:tcBorders>
            <w:hideMark/>
          </w:tcPr>
          <w:p w14:paraId="1446208F" w14:textId="77777777" w:rsidR="00202437" w:rsidRPr="00C700CC" w:rsidRDefault="00202437" w:rsidP="00A70DE0">
            <w:pPr>
              <w:pStyle w:val="TAL"/>
              <w:keepLines w:val="0"/>
              <w:rPr>
                <w:iCs/>
                <w:lang w:eastAsia="ja-JP"/>
              </w:rPr>
            </w:pPr>
            <w:r w:rsidRPr="00C700CC">
              <w:rPr>
                <w:rFonts w:eastAsia="MS Mincho" w:cs="Arial"/>
                <w:szCs w:val="18"/>
              </w:rPr>
              <w:t>13 (mgmtObj)</w:t>
            </w:r>
          </w:p>
        </w:tc>
      </w:tr>
      <w:tr w:rsidR="00202437" w:rsidRPr="00C700CC" w14:paraId="14462093" w14:textId="77777777" w:rsidTr="00F73253">
        <w:trPr>
          <w:trHeight w:val="20"/>
          <w:jc w:val="center"/>
        </w:trPr>
        <w:tc>
          <w:tcPr>
            <w:tcW w:w="4253" w:type="dxa"/>
            <w:tcBorders>
              <w:top w:val="single" w:sz="4" w:space="0" w:color="auto"/>
              <w:left w:val="single" w:sz="4" w:space="0" w:color="auto"/>
              <w:bottom w:val="single" w:sz="4" w:space="0" w:color="auto"/>
              <w:right w:val="single" w:sz="4" w:space="0" w:color="auto"/>
            </w:tcBorders>
            <w:hideMark/>
          </w:tcPr>
          <w:p w14:paraId="14462091" w14:textId="77777777" w:rsidR="00202437" w:rsidRPr="00C75F18" w:rsidRDefault="00202437" w:rsidP="00A70DE0">
            <w:pPr>
              <w:spacing w:after="0"/>
              <w:rPr>
                <w:rFonts w:ascii="Arial" w:hAnsi="Arial" w:cs="Arial"/>
                <w:sz w:val="18"/>
                <w:szCs w:val="18"/>
              </w:rPr>
            </w:pPr>
            <w:r w:rsidRPr="00C75F18">
              <w:rPr>
                <w:rFonts w:ascii="Arial" w:hAnsi="Arial" w:cs="Arial"/>
                <w:sz w:val="18"/>
                <w:szCs w:val="18"/>
              </w:rPr>
              <w:lastRenderedPageBreak/>
              <w:t>TP/oneM2M/CSE/ANNC/</w:t>
            </w:r>
            <w:r>
              <w:rPr>
                <w:rFonts w:ascii="Arial" w:hAnsi="Arial" w:cs="Arial"/>
                <w:sz w:val="18"/>
                <w:szCs w:val="18"/>
              </w:rPr>
              <w:t>CRE/</w:t>
            </w:r>
            <w:r w:rsidR="00876B1C">
              <w:rPr>
                <w:rFonts w:ascii="Arial" w:hAnsi="Arial" w:cs="Arial"/>
                <w:sz w:val="18"/>
                <w:szCs w:val="18"/>
              </w:rPr>
              <w:t>006</w:t>
            </w:r>
            <w:r w:rsidR="0043767C">
              <w:rPr>
                <w:rFonts w:ascii="Arial" w:hAnsi="Arial" w:cs="Arial"/>
                <w:sz w:val="18"/>
                <w:szCs w:val="18"/>
              </w:rPr>
              <w:t>_NOD</w:t>
            </w:r>
          </w:p>
        </w:tc>
        <w:tc>
          <w:tcPr>
            <w:tcW w:w="5515" w:type="dxa"/>
            <w:tcBorders>
              <w:top w:val="single" w:sz="4" w:space="0" w:color="auto"/>
              <w:left w:val="single" w:sz="4" w:space="0" w:color="auto"/>
              <w:bottom w:val="single" w:sz="4" w:space="0" w:color="auto"/>
              <w:right w:val="single" w:sz="4" w:space="0" w:color="auto"/>
            </w:tcBorders>
            <w:hideMark/>
          </w:tcPr>
          <w:p w14:paraId="14462092" w14:textId="77777777" w:rsidR="00202437" w:rsidRPr="00C700CC" w:rsidRDefault="00202437" w:rsidP="00A70DE0">
            <w:pPr>
              <w:pStyle w:val="TAL"/>
              <w:keepLines w:val="0"/>
              <w:rPr>
                <w:rFonts w:eastAsia="MS Mincho"/>
                <w:lang w:eastAsia="ja-JP"/>
              </w:rPr>
            </w:pPr>
            <w:r w:rsidRPr="00C700CC">
              <w:rPr>
                <w:rFonts w:eastAsia="MS Mincho" w:cs="Arial"/>
                <w:szCs w:val="18"/>
              </w:rPr>
              <w:t>14 (node)</w:t>
            </w:r>
          </w:p>
        </w:tc>
      </w:tr>
      <w:tr w:rsidR="00202437" w:rsidRPr="00C700CC" w14:paraId="14462096" w14:textId="77777777" w:rsidTr="00F73253">
        <w:trPr>
          <w:trHeight w:val="20"/>
          <w:jc w:val="center"/>
        </w:trPr>
        <w:tc>
          <w:tcPr>
            <w:tcW w:w="4253" w:type="dxa"/>
            <w:tcBorders>
              <w:top w:val="single" w:sz="4" w:space="0" w:color="auto"/>
              <w:left w:val="single" w:sz="4" w:space="0" w:color="auto"/>
              <w:bottom w:val="single" w:sz="4" w:space="0" w:color="auto"/>
              <w:right w:val="single" w:sz="4" w:space="0" w:color="auto"/>
            </w:tcBorders>
            <w:hideMark/>
          </w:tcPr>
          <w:p w14:paraId="14462094" w14:textId="77777777" w:rsidR="00202437" w:rsidRPr="00C75F18" w:rsidRDefault="00202437" w:rsidP="00A70DE0">
            <w:pPr>
              <w:spacing w:after="0"/>
              <w:rPr>
                <w:rFonts w:ascii="Arial" w:hAnsi="Arial" w:cs="Arial"/>
                <w:sz w:val="18"/>
                <w:szCs w:val="18"/>
              </w:rPr>
            </w:pPr>
            <w:r w:rsidRPr="00C75F18">
              <w:rPr>
                <w:rFonts w:ascii="Arial" w:hAnsi="Arial" w:cs="Arial"/>
                <w:sz w:val="18"/>
                <w:szCs w:val="18"/>
              </w:rPr>
              <w:t>TP/oneM2M/CSE/ANNC/</w:t>
            </w:r>
            <w:r>
              <w:rPr>
                <w:rFonts w:ascii="Arial" w:hAnsi="Arial" w:cs="Arial"/>
                <w:sz w:val="18"/>
                <w:szCs w:val="18"/>
              </w:rPr>
              <w:t>CRE/</w:t>
            </w:r>
            <w:r w:rsidR="00876B1C">
              <w:rPr>
                <w:rFonts w:ascii="Arial" w:hAnsi="Arial" w:cs="Arial"/>
                <w:sz w:val="18"/>
                <w:szCs w:val="18"/>
              </w:rPr>
              <w:t>006</w:t>
            </w:r>
            <w:r w:rsidR="003345F2">
              <w:rPr>
                <w:rFonts w:ascii="Arial" w:hAnsi="Arial" w:cs="Arial"/>
                <w:sz w:val="18"/>
                <w:szCs w:val="18"/>
              </w:rPr>
              <w:t>_SCH</w:t>
            </w:r>
          </w:p>
        </w:tc>
        <w:tc>
          <w:tcPr>
            <w:tcW w:w="5515" w:type="dxa"/>
            <w:tcBorders>
              <w:top w:val="single" w:sz="4" w:space="0" w:color="auto"/>
              <w:left w:val="single" w:sz="4" w:space="0" w:color="auto"/>
              <w:bottom w:val="single" w:sz="4" w:space="0" w:color="auto"/>
              <w:right w:val="single" w:sz="4" w:space="0" w:color="auto"/>
            </w:tcBorders>
            <w:hideMark/>
          </w:tcPr>
          <w:p w14:paraId="14462095" w14:textId="77777777" w:rsidR="00202437" w:rsidRPr="00C700CC" w:rsidRDefault="00202437" w:rsidP="00A70DE0">
            <w:pPr>
              <w:pStyle w:val="TAL"/>
              <w:keepLines w:val="0"/>
              <w:rPr>
                <w:rFonts w:eastAsia="MS Mincho"/>
                <w:lang w:eastAsia="ja-JP"/>
              </w:rPr>
            </w:pPr>
            <w:r w:rsidRPr="00C700CC">
              <w:rPr>
                <w:rFonts w:eastAsia="MS Mincho"/>
              </w:rPr>
              <w:t>18 (schedule)</w:t>
            </w:r>
          </w:p>
        </w:tc>
      </w:tr>
      <w:tr w:rsidR="0065742D" w:rsidRPr="00C700CC" w14:paraId="14462099" w14:textId="77777777" w:rsidTr="00F73253">
        <w:trPr>
          <w:trHeight w:val="20"/>
          <w:jc w:val="center"/>
        </w:trPr>
        <w:tc>
          <w:tcPr>
            <w:tcW w:w="4253" w:type="dxa"/>
            <w:tcBorders>
              <w:top w:val="single" w:sz="4" w:space="0" w:color="auto"/>
              <w:left w:val="single" w:sz="4" w:space="0" w:color="auto"/>
              <w:bottom w:val="single" w:sz="4" w:space="0" w:color="auto"/>
              <w:right w:val="single" w:sz="4" w:space="0" w:color="auto"/>
            </w:tcBorders>
          </w:tcPr>
          <w:p w14:paraId="14462097" w14:textId="77777777" w:rsidR="0065742D" w:rsidRPr="00C75F18" w:rsidRDefault="0065742D" w:rsidP="0065742D">
            <w:pPr>
              <w:spacing w:after="0"/>
              <w:rPr>
                <w:rFonts w:ascii="Arial" w:hAnsi="Arial" w:cs="Arial"/>
                <w:sz w:val="18"/>
                <w:szCs w:val="18"/>
              </w:rPr>
            </w:pPr>
            <w:r w:rsidRPr="00C700CC">
              <w:rPr>
                <w:rFonts w:ascii="Arial" w:hAnsi="Arial" w:cs="Arial"/>
                <w:sz w:val="18"/>
                <w:szCs w:val="18"/>
              </w:rPr>
              <w:t>TP/oneM2M/CSE/ANNC/</w:t>
            </w:r>
            <w:r>
              <w:rPr>
                <w:rFonts w:ascii="Arial" w:hAnsi="Arial" w:cs="Arial"/>
                <w:sz w:val="18"/>
                <w:szCs w:val="18"/>
              </w:rPr>
              <w:t>CRE/006</w:t>
            </w:r>
            <w:r w:rsidRPr="00C700CC">
              <w:rPr>
                <w:rFonts w:ascii="Arial" w:hAnsi="Arial" w:cs="Arial"/>
                <w:sz w:val="18"/>
                <w:szCs w:val="18"/>
              </w:rPr>
              <w:t>_</w:t>
            </w:r>
            <w:r>
              <w:rPr>
                <w:rFonts w:ascii="Arial" w:hAnsi="Arial" w:cs="Arial"/>
                <w:sz w:val="18"/>
                <w:szCs w:val="18"/>
              </w:rPr>
              <w:t>TS</w:t>
            </w:r>
          </w:p>
        </w:tc>
        <w:tc>
          <w:tcPr>
            <w:tcW w:w="5515" w:type="dxa"/>
            <w:tcBorders>
              <w:top w:val="single" w:sz="4" w:space="0" w:color="auto"/>
              <w:left w:val="single" w:sz="4" w:space="0" w:color="auto"/>
              <w:bottom w:val="single" w:sz="4" w:space="0" w:color="auto"/>
              <w:right w:val="single" w:sz="4" w:space="0" w:color="auto"/>
            </w:tcBorders>
          </w:tcPr>
          <w:p w14:paraId="14462098" w14:textId="77777777" w:rsidR="0065742D" w:rsidRPr="00C700CC" w:rsidRDefault="0065742D" w:rsidP="0065742D">
            <w:pPr>
              <w:pStyle w:val="TAL"/>
              <w:keepLines w:val="0"/>
              <w:rPr>
                <w:rFonts w:eastAsia="MS Mincho"/>
              </w:rPr>
            </w:pPr>
            <w:r>
              <w:rPr>
                <w:rFonts w:eastAsia="MS Mincho" w:cs="Arial"/>
                <w:szCs w:val="18"/>
              </w:rPr>
              <w:t>29</w:t>
            </w:r>
            <w:r w:rsidRPr="00C700CC">
              <w:rPr>
                <w:rFonts w:eastAsia="MS Mincho" w:cs="Arial"/>
                <w:szCs w:val="18"/>
              </w:rPr>
              <w:t xml:space="preserve"> (</w:t>
            </w:r>
            <w:r>
              <w:rPr>
                <w:rFonts w:eastAsia="MS Mincho" w:cs="Arial"/>
                <w:szCs w:val="18"/>
              </w:rPr>
              <w:t>timeSeries</w:t>
            </w:r>
            <w:r w:rsidRPr="00C700CC">
              <w:rPr>
                <w:rFonts w:eastAsia="MS Mincho" w:cs="Arial"/>
                <w:szCs w:val="18"/>
              </w:rPr>
              <w:t>)</w:t>
            </w:r>
          </w:p>
        </w:tc>
      </w:tr>
      <w:tr w:rsidR="0065742D" w:rsidRPr="00C700CC" w14:paraId="1446209C" w14:textId="77777777" w:rsidTr="00F73253">
        <w:trPr>
          <w:trHeight w:val="20"/>
          <w:jc w:val="center"/>
        </w:trPr>
        <w:tc>
          <w:tcPr>
            <w:tcW w:w="4253" w:type="dxa"/>
            <w:tcBorders>
              <w:top w:val="single" w:sz="4" w:space="0" w:color="auto"/>
              <w:left w:val="single" w:sz="4" w:space="0" w:color="auto"/>
              <w:bottom w:val="single" w:sz="4" w:space="0" w:color="auto"/>
              <w:right w:val="single" w:sz="4" w:space="0" w:color="auto"/>
            </w:tcBorders>
          </w:tcPr>
          <w:p w14:paraId="1446209A" w14:textId="77777777" w:rsidR="0065742D" w:rsidRPr="00C75F18" w:rsidRDefault="0065742D" w:rsidP="0065742D">
            <w:pPr>
              <w:spacing w:after="0"/>
              <w:rPr>
                <w:rFonts w:ascii="Arial" w:hAnsi="Arial" w:cs="Arial"/>
                <w:sz w:val="18"/>
                <w:szCs w:val="18"/>
              </w:rPr>
            </w:pPr>
            <w:r w:rsidRPr="00C700CC">
              <w:rPr>
                <w:rFonts w:ascii="Arial" w:hAnsi="Arial" w:cs="Arial"/>
                <w:sz w:val="18"/>
                <w:szCs w:val="18"/>
              </w:rPr>
              <w:t>TP/oneM2M/CSE/ANNC/</w:t>
            </w:r>
            <w:r>
              <w:rPr>
                <w:rFonts w:ascii="Arial" w:hAnsi="Arial" w:cs="Arial"/>
                <w:sz w:val="18"/>
                <w:szCs w:val="18"/>
              </w:rPr>
              <w:t>CRE/006_TSI</w:t>
            </w:r>
          </w:p>
        </w:tc>
        <w:tc>
          <w:tcPr>
            <w:tcW w:w="5515" w:type="dxa"/>
            <w:tcBorders>
              <w:top w:val="single" w:sz="4" w:space="0" w:color="auto"/>
              <w:left w:val="single" w:sz="4" w:space="0" w:color="auto"/>
              <w:bottom w:val="single" w:sz="4" w:space="0" w:color="auto"/>
              <w:right w:val="single" w:sz="4" w:space="0" w:color="auto"/>
            </w:tcBorders>
          </w:tcPr>
          <w:p w14:paraId="1446209B" w14:textId="77777777" w:rsidR="0065742D" w:rsidRPr="00C700CC" w:rsidRDefault="0065742D" w:rsidP="0065742D">
            <w:pPr>
              <w:pStyle w:val="TAL"/>
              <w:keepLines w:val="0"/>
              <w:rPr>
                <w:rFonts w:eastAsia="MS Mincho"/>
              </w:rPr>
            </w:pPr>
            <w:r>
              <w:rPr>
                <w:rFonts w:eastAsia="MS Mincho" w:cs="Arial"/>
                <w:szCs w:val="18"/>
              </w:rPr>
              <w:t>30</w:t>
            </w:r>
            <w:r w:rsidRPr="00C700CC">
              <w:rPr>
                <w:rFonts w:eastAsia="MS Mincho" w:cs="Arial"/>
                <w:szCs w:val="18"/>
              </w:rPr>
              <w:t xml:space="preserve"> (</w:t>
            </w:r>
            <w:r>
              <w:rPr>
                <w:rFonts w:eastAsia="MS Mincho" w:cs="Arial"/>
                <w:szCs w:val="18"/>
              </w:rPr>
              <w:t>timeSeries</w:t>
            </w:r>
            <w:r w:rsidRPr="00C700CC">
              <w:rPr>
                <w:rFonts w:eastAsia="MS Mincho" w:cs="Arial"/>
                <w:szCs w:val="18"/>
              </w:rPr>
              <w:t>Instance)</w:t>
            </w:r>
          </w:p>
        </w:tc>
      </w:tr>
    </w:tbl>
    <w:p w14:paraId="1446209D" w14:textId="77777777" w:rsidR="00202437" w:rsidRPr="00C700CC" w:rsidRDefault="00202437" w:rsidP="00202437">
      <w:pPr>
        <w:rPr>
          <w:lang w:val="fr-FR"/>
        </w:rPr>
      </w:pPr>
    </w:p>
    <w:p w14:paraId="1446209E" w14:textId="77777777" w:rsidR="00202437" w:rsidRPr="002E4302" w:rsidRDefault="00202437" w:rsidP="004B51AD">
      <w:pPr>
        <w:pStyle w:val="H6"/>
      </w:pPr>
      <w:r w:rsidRPr="002E4302">
        <w:br w:type="page"/>
      </w:r>
      <w:r w:rsidRPr="004B51AD">
        <w:rPr>
          <w:rFonts w:eastAsia="Times New Roman"/>
        </w:rPr>
        <w:lastRenderedPageBreak/>
        <w:t>TP/oneM2M/CSE/ANNC/CRE</w:t>
      </w:r>
      <w:r w:rsidR="009C6C6C" w:rsidRPr="004B51AD">
        <w:rPr>
          <w:rFonts w:eastAsia="Times New Roman"/>
        </w:rPr>
        <w:t>/007</w:t>
      </w:r>
    </w:p>
    <w:tbl>
      <w:tblPr>
        <w:tblW w:w="0" w:type="auto"/>
        <w:jc w:val="center"/>
        <w:tblLayout w:type="fixed"/>
        <w:tblCellMar>
          <w:left w:w="28" w:type="dxa"/>
        </w:tblCellMar>
        <w:tblLook w:val="04A0" w:firstRow="1" w:lastRow="0" w:firstColumn="1" w:lastColumn="0" w:noHBand="0" w:noVBand="1"/>
      </w:tblPr>
      <w:tblGrid>
        <w:gridCol w:w="1853"/>
        <w:gridCol w:w="10"/>
        <w:gridCol w:w="6369"/>
        <w:gridCol w:w="1427"/>
      </w:tblGrid>
      <w:tr w:rsidR="00202437" w:rsidRPr="00C700CC" w14:paraId="144620A1" w14:textId="77777777" w:rsidTr="00A70DE0">
        <w:trPr>
          <w:jc w:val="center"/>
        </w:trPr>
        <w:tc>
          <w:tcPr>
            <w:tcW w:w="1863" w:type="dxa"/>
            <w:gridSpan w:val="2"/>
            <w:tcBorders>
              <w:top w:val="single" w:sz="4" w:space="0" w:color="000000"/>
              <w:left w:val="single" w:sz="4" w:space="0" w:color="000000"/>
              <w:bottom w:val="single" w:sz="4" w:space="0" w:color="000000"/>
              <w:right w:val="nil"/>
            </w:tcBorders>
            <w:hideMark/>
          </w:tcPr>
          <w:p w14:paraId="1446209F" w14:textId="77777777" w:rsidR="00202437" w:rsidRPr="00C700CC" w:rsidRDefault="00202437" w:rsidP="00A70DE0">
            <w:pPr>
              <w:pStyle w:val="TAL"/>
              <w:snapToGrid w:val="0"/>
              <w:jc w:val="center"/>
              <w:rPr>
                <w:b/>
              </w:rPr>
            </w:pPr>
            <w:r w:rsidRPr="002E4302">
              <w:br w:type="page"/>
            </w:r>
            <w:r w:rsidRPr="00C700CC">
              <w:rPr>
                <w:b/>
              </w:rPr>
              <w:t>TP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44620A0" w14:textId="77777777" w:rsidR="00202437" w:rsidRPr="00C700CC" w:rsidRDefault="00202437" w:rsidP="00A70DE0">
            <w:pPr>
              <w:pStyle w:val="TAL"/>
              <w:snapToGrid w:val="0"/>
            </w:pPr>
            <w:r w:rsidRPr="00C700CC">
              <w:t>TP/oneM2M/CSE/ANNC/</w:t>
            </w:r>
            <w:r>
              <w:t>CRE/</w:t>
            </w:r>
            <w:r w:rsidRPr="00C700CC">
              <w:t>0</w:t>
            </w:r>
            <w:r w:rsidR="009C6C6C">
              <w:t>07</w:t>
            </w:r>
          </w:p>
        </w:tc>
      </w:tr>
      <w:tr w:rsidR="00202437" w:rsidRPr="00C700CC" w14:paraId="144620A4" w14:textId="77777777" w:rsidTr="00A70DE0">
        <w:trPr>
          <w:jc w:val="center"/>
        </w:trPr>
        <w:tc>
          <w:tcPr>
            <w:tcW w:w="1863" w:type="dxa"/>
            <w:gridSpan w:val="2"/>
            <w:tcBorders>
              <w:top w:val="single" w:sz="4" w:space="0" w:color="000000"/>
              <w:left w:val="single" w:sz="4" w:space="0" w:color="000000"/>
              <w:bottom w:val="single" w:sz="4" w:space="0" w:color="000000"/>
              <w:right w:val="nil"/>
            </w:tcBorders>
            <w:hideMark/>
          </w:tcPr>
          <w:p w14:paraId="144620A2" w14:textId="77777777" w:rsidR="00202437" w:rsidRPr="00C700CC" w:rsidRDefault="00202437" w:rsidP="00A70DE0">
            <w:pPr>
              <w:pStyle w:val="TAL"/>
              <w:snapToGrid w:val="0"/>
              <w:jc w:val="center"/>
              <w:rPr>
                <w:b/>
                <w:kern w:val="2"/>
              </w:rPr>
            </w:pPr>
            <w:r w:rsidRPr="00C700CC">
              <w:rPr>
                <w:b/>
                <w:kern w:val="2"/>
              </w:rPr>
              <w:t>Test objective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44620A3" w14:textId="77777777" w:rsidR="00202437" w:rsidRPr="00C700CC" w:rsidRDefault="00202437" w:rsidP="00A70DE0">
            <w:pPr>
              <w:pStyle w:val="TAL"/>
              <w:snapToGrid w:val="0"/>
            </w:pPr>
            <w:r w:rsidRPr="00C700CC">
              <w:t xml:space="preserve">Check that the IUT announces successfully the </w:t>
            </w:r>
            <w:r w:rsidRPr="00C700CC">
              <w:rPr>
                <w:i/>
              </w:rPr>
              <w:t>RESOURCE_TYPE</w:t>
            </w:r>
            <w:r w:rsidRPr="00C700CC">
              <w:t xml:space="preserve"> resource during its creation when announceTo</w:t>
            </w:r>
            <w:r w:rsidRPr="00C700CC">
              <w:rPr>
                <w:i/>
              </w:rPr>
              <w:t xml:space="preserve"> </w:t>
            </w:r>
            <w:r w:rsidRPr="00C700CC">
              <w:t>optional attribute is</w:t>
            </w:r>
            <w:r w:rsidRPr="00C700CC">
              <w:rPr>
                <w:i/>
              </w:rPr>
              <w:t xml:space="preserve"> </w:t>
            </w:r>
            <w:r w:rsidRPr="00C700CC">
              <w:t>provided and IUT having not been announced to announcement target CSE</w:t>
            </w:r>
          </w:p>
        </w:tc>
      </w:tr>
      <w:tr w:rsidR="00202437" w:rsidRPr="00C700CC" w14:paraId="144620A7" w14:textId="77777777" w:rsidTr="00A70DE0">
        <w:trPr>
          <w:jc w:val="center"/>
        </w:trPr>
        <w:tc>
          <w:tcPr>
            <w:tcW w:w="1863" w:type="dxa"/>
            <w:gridSpan w:val="2"/>
            <w:tcBorders>
              <w:top w:val="single" w:sz="4" w:space="0" w:color="000000"/>
              <w:left w:val="single" w:sz="4" w:space="0" w:color="000000"/>
              <w:bottom w:val="single" w:sz="4" w:space="0" w:color="000000"/>
              <w:right w:val="nil"/>
            </w:tcBorders>
            <w:hideMark/>
          </w:tcPr>
          <w:p w14:paraId="144620A5" w14:textId="77777777" w:rsidR="00202437" w:rsidRPr="00C700CC" w:rsidRDefault="00202437" w:rsidP="00A70DE0">
            <w:pPr>
              <w:pStyle w:val="TAL"/>
              <w:snapToGrid w:val="0"/>
              <w:jc w:val="center"/>
              <w:rPr>
                <w:b/>
                <w:kern w:val="2"/>
              </w:rPr>
            </w:pPr>
            <w:r w:rsidRPr="00C700CC">
              <w:rPr>
                <w:b/>
                <w:kern w:val="2"/>
              </w:rPr>
              <w:t>Reference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44620A6" w14:textId="77777777" w:rsidR="00202437" w:rsidRPr="00C700CC" w:rsidRDefault="00202437" w:rsidP="00A70DE0">
            <w:pPr>
              <w:pStyle w:val="TAL"/>
              <w:snapToGrid w:val="0"/>
              <w:rPr>
                <w:color w:val="000000"/>
                <w:kern w:val="2"/>
              </w:rPr>
            </w:pPr>
            <w:r w:rsidRPr="00C700CC">
              <w:rPr>
                <w:color w:val="000000"/>
              </w:rPr>
              <w:t>TS-0001</w:t>
            </w:r>
            <w:r w:rsidR="00C56AE9">
              <w:rPr>
                <w:rFonts w:cs="Arial"/>
                <w:color w:val="000000"/>
                <w:lang w:eastAsia="zh-CN"/>
              </w:rPr>
              <w:t xml:space="preserve"> </w:t>
            </w:r>
            <w:r w:rsidR="00C56AE9" w:rsidRPr="004D1275">
              <w:rPr>
                <w:rFonts w:cs="Arial"/>
                <w:color w:val="000000"/>
                <w:szCs w:val="18"/>
                <w:lang w:eastAsia="zh-CN"/>
              </w:rPr>
              <w:t>[1], clause</w:t>
            </w:r>
            <w:r w:rsidRPr="00C700CC">
              <w:rPr>
                <w:color w:val="000000"/>
              </w:rPr>
              <w:t xml:space="preserve"> </w:t>
            </w:r>
            <w:r w:rsidRPr="00C700CC">
              <w:t>10.2.18.4</w:t>
            </w:r>
            <w:r w:rsidR="00C56AE9">
              <w:rPr>
                <w:color w:val="000000"/>
              </w:rPr>
              <w:t>,</w:t>
            </w:r>
            <w:r w:rsidRPr="00C700CC">
              <w:rPr>
                <w:color w:val="000000"/>
              </w:rPr>
              <w:t xml:space="preserve"> TS-0004</w:t>
            </w:r>
            <w:r w:rsidR="00C56AE9">
              <w:rPr>
                <w:rFonts w:cs="Arial"/>
                <w:color w:val="000000"/>
                <w:lang w:eastAsia="zh-CN"/>
              </w:rPr>
              <w:t xml:space="preserve"> </w:t>
            </w:r>
            <w:r w:rsidR="00C56AE9">
              <w:rPr>
                <w:rFonts w:cs="Arial"/>
                <w:color w:val="000000"/>
                <w:szCs w:val="18"/>
                <w:lang w:eastAsia="zh-CN"/>
              </w:rPr>
              <w:t>[2</w:t>
            </w:r>
            <w:r w:rsidR="00C56AE9" w:rsidRPr="004D1275">
              <w:rPr>
                <w:rFonts w:cs="Arial"/>
                <w:color w:val="000000"/>
                <w:szCs w:val="18"/>
                <w:lang w:eastAsia="zh-CN"/>
              </w:rPr>
              <w:t>], clause</w:t>
            </w:r>
            <w:r w:rsidRPr="00C700CC">
              <w:rPr>
                <w:color w:val="000000"/>
              </w:rPr>
              <w:t xml:space="preserve"> 7.3.3.10</w:t>
            </w:r>
          </w:p>
        </w:tc>
      </w:tr>
      <w:tr w:rsidR="008C1BB4" w:rsidRPr="00C700CC" w14:paraId="144620AA" w14:textId="77777777" w:rsidTr="00A70DE0">
        <w:trPr>
          <w:jc w:val="center"/>
        </w:trPr>
        <w:tc>
          <w:tcPr>
            <w:tcW w:w="1863" w:type="dxa"/>
            <w:gridSpan w:val="2"/>
            <w:tcBorders>
              <w:top w:val="single" w:sz="4" w:space="0" w:color="000000"/>
              <w:left w:val="single" w:sz="4" w:space="0" w:color="000000"/>
              <w:bottom w:val="single" w:sz="4" w:space="0" w:color="000000"/>
              <w:right w:val="nil"/>
            </w:tcBorders>
          </w:tcPr>
          <w:p w14:paraId="144620A8" w14:textId="77777777" w:rsidR="008C1BB4" w:rsidRPr="00C700CC" w:rsidRDefault="000A645B" w:rsidP="008C1BB4">
            <w:pPr>
              <w:pStyle w:val="TAL"/>
              <w:snapToGrid w:val="0"/>
              <w:jc w:val="center"/>
              <w:rPr>
                <w:b/>
                <w:color w:val="000000"/>
              </w:rPr>
            </w:pPr>
            <w:r>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44620A9" w14:textId="7225C95C" w:rsidR="008C1BB4" w:rsidRPr="00C700CC" w:rsidRDefault="008C1BB4" w:rsidP="008C1BB4">
            <w:pPr>
              <w:pStyle w:val="TAL"/>
              <w:snapToGrid w:val="0"/>
              <w:rPr>
                <w:color w:val="000000"/>
              </w:rPr>
            </w:pPr>
            <w:r>
              <w:t xml:space="preserve">Release </w:t>
            </w:r>
            <w:ins w:id="4354" w:author="Gajare, Subhash" w:date="2018-10-17T10:07:00Z">
              <w:r w:rsidR="0025212E">
                <w:t>3</w:t>
              </w:r>
            </w:ins>
            <w:del w:id="4355" w:author="Gajare, Subhash" w:date="2018-10-17T10:07:00Z">
              <w:r w:rsidDel="0025212E">
                <w:delText>2</w:delText>
              </w:r>
            </w:del>
          </w:p>
        </w:tc>
      </w:tr>
      <w:tr w:rsidR="008C1BB4" w:rsidRPr="00C700CC" w14:paraId="144620AD" w14:textId="77777777" w:rsidTr="00A70DE0">
        <w:trPr>
          <w:jc w:val="center"/>
        </w:trPr>
        <w:tc>
          <w:tcPr>
            <w:tcW w:w="1863" w:type="dxa"/>
            <w:gridSpan w:val="2"/>
            <w:tcBorders>
              <w:top w:val="single" w:sz="4" w:space="0" w:color="000000"/>
              <w:left w:val="single" w:sz="4" w:space="0" w:color="000000"/>
              <w:bottom w:val="single" w:sz="4" w:space="0" w:color="000000"/>
              <w:right w:val="nil"/>
            </w:tcBorders>
            <w:hideMark/>
          </w:tcPr>
          <w:p w14:paraId="144620AB" w14:textId="77777777" w:rsidR="008C1BB4" w:rsidRPr="00C700CC" w:rsidRDefault="008C1BB4" w:rsidP="008C1BB4">
            <w:pPr>
              <w:pStyle w:val="TAL"/>
              <w:snapToGrid w:val="0"/>
              <w:jc w:val="center"/>
              <w:rPr>
                <w:b/>
                <w:kern w:val="2"/>
              </w:rPr>
            </w:pPr>
            <w:r w:rsidRPr="00C700CC">
              <w:rPr>
                <w:b/>
                <w:kern w:val="2"/>
              </w:rPr>
              <w:t>Config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44620AC" w14:textId="77777777" w:rsidR="008C1BB4" w:rsidRPr="00C700CC" w:rsidRDefault="008C1BB4" w:rsidP="008C1BB4">
            <w:pPr>
              <w:pStyle w:val="TAL"/>
              <w:snapToGrid w:val="0"/>
            </w:pPr>
            <w:r w:rsidRPr="00C700CC">
              <w:t>CF0</w:t>
            </w:r>
            <w:r w:rsidR="00681042">
              <w:t>2</w:t>
            </w:r>
          </w:p>
        </w:tc>
      </w:tr>
      <w:tr w:rsidR="008C1BB4" w:rsidRPr="00C700CC" w14:paraId="144620B0" w14:textId="77777777" w:rsidTr="00A70DE0">
        <w:trPr>
          <w:jc w:val="center"/>
        </w:trPr>
        <w:tc>
          <w:tcPr>
            <w:tcW w:w="1863" w:type="dxa"/>
            <w:gridSpan w:val="2"/>
            <w:tcBorders>
              <w:top w:val="single" w:sz="4" w:space="0" w:color="000000"/>
              <w:left w:val="single" w:sz="4" w:space="0" w:color="000000"/>
              <w:bottom w:val="single" w:sz="4" w:space="0" w:color="000000"/>
              <w:right w:val="nil"/>
            </w:tcBorders>
            <w:hideMark/>
          </w:tcPr>
          <w:p w14:paraId="144620AE" w14:textId="77777777" w:rsidR="008C1BB4" w:rsidRPr="00C700CC" w:rsidRDefault="008C1BB4" w:rsidP="008C1BB4">
            <w:pPr>
              <w:pStyle w:val="TAL"/>
              <w:snapToGrid w:val="0"/>
              <w:jc w:val="center"/>
              <w:rPr>
                <w:b/>
                <w:kern w:val="2"/>
              </w:rPr>
            </w:pPr>
            <w:r w:rsidRPr="00C700CC">
              <w:rPr>
                <w:b/>
                <w:kern w:val="2"/>
              </w:rPr>
              <w:t>PICS Selection</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44620AF" w14:textId="77777777" w:rsidR="008C1BB4" w:rsidRPr="00C700CC" w:rsidRDefault="008C1BB4" w:rsidP="008C1BB4">
            <w:pPr>
              <w:pStyle w:val="TAL"/>
              <w:snapToGrid w:val="0"/>
            </w:pPr>
            <w:r w:rsidRPr="00C700CC">
              <w:t>PICS_CSE</w:t>
            </w:r>
          </w:p>
        </w:tc>
      </w:tr>
      <w:tr w:rsidR="008C1BB4" w:rsidRPr="00C700CC" w14:paraId="144620BC" w14:textId="77777777" w:rsidTr="00A70DE0">
        <w:trPr>
          <w:jc w:val="center"/>
        </w:trPr>
        <w:tc>
          <w:tcPr>
            <w:tcW w:w="1853" w:type="dxa"/>
            <w:tcBorders>
              <w:top w:val="single" w:sz="4" w:space="0" w:color="000000"/>
              <w:left w:val="single" w:sz="4" w:space="0" w:color="000000"/>
              <w:bottom w:val="single" w:sz="4" w:space="0" w:color="000000"/>
              <w:right w:val="single" w:sz="4" w:space="0" w:color="000000"/>
            </w:tcBorders>
            <w:hideMark/>
          </w:tcPr>
          <w:p w14:paraId="144620B1" w14:textId="77777777" w:rsidR="008C1BB4" w:rsidRPr="00C700CC" w:rsidRDefault="008C1BB4" w:rsidP="008C1BB4">
            <w:pPr>
              <w:pStyle w:val="TAL"/>
              <w:snapToGrid w:val="0"/>
              <w:jc w:val="center"/>
              <w:rPr>
                <w:b/>
                <w:kern w:val="2"/>
              </w:rPr>
            </w:pPr>
            <w:r w:rsidRPr="00C700CC">
              <w:rPr>
                <w:b/>
                <w:kern w:val="2"/>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hideMark/>
          </w:tcPr>
          <w:p w14:paraId="144620B2" w14:textId="77777777" w:rsidR="008C1BB4" w:rsidRPr="00C700CC" w:rsidRDefault="008C1BB4" w:rsidP="008C1BB4">
            <w:pPr>
              <w:pStyle w:val="TAL"/>
              <w:snapToGrid w:val="0"/>
            </w:pPr>
            <w:r w:rsidRPr="00C700CC">
              <w:rPr>
                <w:b/>
              </w:rPr>
              <w:t>with {</w:t>
            </w:r>
            <w:r w:rsidRPr="00C700CC">
              <w:br/>
            </w:r>
            <w:r w:rsidRPr="00C700CC">
              <w:tab/>
              <w:t xml:space="preserve">the IUT </w:t>
            </w:r>
            <w:r w:rsidRPr="00C700CC">
              <w:rPr>
                <w:b/>
              </w:rPr>
              <w:t>being</w:t>
            </w:r>
            <w:r w:rsidRPr="00C700CC">
              <w:t xml:space="preserve"> in the "initial state" </w:t>
            </w:r>
          </w:p>
          <w:p w14:paraId="144620B3" w14:textId="77777777" w:rsidR="008C1BB4" w:rsidRPr="00C700CC" w:rsidRDefault="008C1BB4" w:rsidP="008C1BB4">
            <w:pPr>
              <w:pStyle w:val="TAL"/>
              <w:snapToGrid w:val="0"/>
            </w:pPr>
            <w:r w:rsidRPr="00C700CC">
              <w:rPr>
                <w:b/>
              </w:rPr>
              <w:tab/>
              <w:t xml:space="preserve">and </w:t>
            </w:r>
            <w:r w:rsidRPr="00C700CC">
              <w:t xml:space="preserve">the IUT </w:t>
            </w:r>
            <w:r w:rsidRPr="00C700CC">
              <w:rPr>
                <w:b/>
              </w:rPr>
              <w:t>having registered</w:t>
            </w:r>
            <w:r w:rsidRPr="00C700CC">
              <w:t xml:space="preserve"> the AE</w:t>
            </w:r>
          </w:p>
          <w:p w14:paraId="144620B4" w14:textId="77777777" w:rsidR="008C1BB4" w:rsidRPr="00C700CC" w:rsidRDefault="008C1BB4" w:rsidP="008C1BB4">
            <w:pPr>
              <w:pStyle w:val="TAL"/>
              <w:snapToGrid w:val="0"/>
            </w:pPr>
            <w:r w:rsidRPr="00C700CC">
              <w:rPr>
                <w:b/>
              </w:rPr>
              <w:tab/>
              <w:t xml:space="preserve">and </w:t>
            </w:r>
            <w:r w:rsidRPr="00C700CC">
              <w:t xml:space="preserve">the IUT </w:t>
            </w:r>
            <w:r w:rsidRPr="00C700CC">
              <w:rPr>
                <w:b/>
              </w:rPr>
              <w:t>having created</w:t>
            </w:r>
            <w:r w:rsidRPr="00C700CC">
              <w:t xml:space="preserve"> the PARENT_RESOURCE resource</w:t>
            </w:r>
          </w:p>
          <w:p w14:paraId="144620B5" w14:textId="77777777" w:rsidR="008C1BB4" w:rsidRPr="00C700CC" w:rsidRDefault="008C1BB4" w:rsidP="008C1BB4">
            <w:pPr>
              <w:pStyle w:val="TAL"/>
              <w:snapToGrid w:val="0"/>
            </w:pPr>
            <w:r w:rsidRPr="00C700CC">
              <w:rPr>
                <w:b/>
              </w:rPr>
              <w:tab/>
              <w:t>and</w:t>
            </w:r>
            <w:r w:rsidRPr="00C700CC">
              <w:t xml:space="preserve"> the IUT </w:t>
            </w:r>
            <w:r w:rsidRPr="00C700CC">
              <w:rPr>
                <w:b/>
              </w:rPr>
              <w:t>having</w:t>
            </w:r>
            <w:r w:rsidRPr="00C700CC">
              <w:t xml:space="preserve"> </w:t>
            </w:r>
            <w:r w:rsidRPr="00C700CC">
              <w:rPr>
                <w:b/>
              </w:rPr>
              <w:t xml:space="preserve">not been announced nor registered </w:t>
            </w:r>
            <w:r w:rsidRPr="00C700CC">
              <w:t>to the announcement target CSE</w:t>
            </w:r>
          </w:p>
          <w:p w14:paraId="144620B6" w14:textId="77777777" w:rsidR="008C1BB4" w:rsidRPr="00C700CC" w:rsidRDefault="008C1BB4" w:rsidP="008C1BB4">
            <w:pPr>
              <w:pStyle w:val="TAL"/>
              <w:snapToGrid w:val="0"/>
            </w:pPr>
            <w:r w:rsidRPr="00C700CC">
              <w:tab/>
            </w:r>
            <w:r w:rsidRPr="00C700CC">
              <w:rPr>
                <w:b/>
              </w:rPr>
              <w:t>and</w:t>
            </w:r>
            <w:r w:rsidRPr="00C700CC">
              <w:t xml:space="preserve"> the AE </w:t>
            </w:r>
            <w:r w:rsidRPr="00C700CC">
              <w:rPr>
                <w:b/>
              </w:rPr>
              <w:t xml:space="preserve">having </w:t>
            </w:r>
            <w:r w:rsidRPr="00C700CC">
              <w:t xml:space="preserve">privileges to perform CREATE operation on the resource </w:t>
            </w:r>
            <w:r w:rsidRPr="00C700CC">
              <w:tab/>
              <w:t>PARENT_RESOURCE_ADDRESS</w:t>
            </w:r>
          </w:p>
          <w:p w14:paraId="144620B7" w14:textId="77777777" w:rsidR="008C1BB4" w:rsidRPr="00C700CC" w:rsidRDefault="008C1BB4" w:rsidP="008C1BB4">
            <w:pPr>
              <w:pStyle w:val="TAL"/>
              <w:snapToGrid w:val="0"/>
            </w:pPr>
            <w:r w:rsidRPr="00C700CC">
              <w:tab/>
            </w:r>
            <w:r w:rsidRPr="00C700CC">
              <w:rPr>
                <w:b/>
              </w:rPr>
              <w:t xml:space="preserve">and </w:t>
            </w:r>
            <w:r w:rsidRPr="00C700CC">
              <w:t xml:space="preserve">the IUT </w:t>
            </w:r>
            <w:r w:rsidRPr="00C700CC">
              <w:rPr>
                <w:b/>
              </w:rPr>
              <w:t xml:space="preserve">having received </w:t>
            </w:r>
            <w:r w:rsidRPr="00C700CC">
              <w:t xml:space="preserve">a valid CREATE Request </w:t>
            </w:r>
            <w:r w:rsidRPr="00C700CC">
              <w:rPr>
                <w:b/>
              </w:rPr>
              <w:t>containing</w:t>
            </w:r>
            <w:r w:rsidRPr="00C700CC">
              <w:t xml:space="preserve">  </w:t>
            </w:r>
          </w:p>
          <w:p w14:paraId="144620B8" w14:textId="77777777" w:rsidR="008C1BB4" w:rsidRPr="00C700CC" w:rsidRDefault="008C1BB4" w:rsidP="008C1BB4">
            <w:pPr>
              <w:pStyle w:val="TAL"/>
              <w:snapToGrid w:val="0"/>
            </w:pPr>
            <w:r w:rsidRPr="00C700CC">
              <w:tab/>
            </w:r>
            <w:r w:rsidRPr="00C700CC">
              <w:tab/>
              <w:t xml:space="preserve">Content </w:t>
            </w:r>
            <w:r w:rsidRPr="00C700CC">
              <w:rPr>
                <w:b/>
              </w:rPr>
              <w:t>containing</w:t>
            </w:r>
          </w:p>
          <w:p w14:paraId="144620B9" w14:textId="77777777" w:rsidR="008C1BB4" w:rsidRPr="00C700CC" w:rsidRDefault="008C1BB4" w:rsidP="008C1BB4">
            <w:pPr>
              <w:pStyle w:val="TAL"/>
              <w:snapToGrid w:val="0"/>
            </w:pPr>
            <w:r w:rsidRPr="00C700CC">
              <w:rPr>
                <w:i/>
              </w:rPr>
              <w:tab/>
            </w:r>
            <w:r w:rsidRPr="00C700CC">
              <w:rPr>
                <w:i/>
              </w:rPr>
              <w:tab/>
            </w:r>
            <w:r w:rsidRPr="00C700CC">
              <w:rPr>
                <w:i/>
              </w:rPr>
              <w:tab/>
              <w:t>RESOURCE_TYPE</w:t>
            </w:r>
            <w:r w:rsidRPr="00C700CC">
              <w:t xml:space="preserve"> resource </w:t>
            </w:r>
            <w:r w:rsidRPr="00C700CC">
              <w:rPr>
                <w:b/>
              </w:rPr>
              <w:t>containing</w:t>
            </w:r>
          </w:p>
          <w:p w14:paraId="144620BA" w14:textId="77777777" w:rsidR="008C1BB4" w:rsidRPr="00C700CC" w:rsidRDefault="008C1BB4" w:rsidP="008C1BB4">
            <w:pPr>
              <w:pStyle w:val="TAL"/>
              <w:snapToGrid w:val="0"/>
            </w:pPr>
            <w:r w:rsidRPr="00C700CC">
              <w:tab/>
            </w:r>
            <w:r w:rsidRPr="00C700CC">
              <w:tab/>
            </w:r>
            <w:r w:rsidRPr="00C700CC">
              <w:tab/>
            </w:r>
            <w:r w:rsidRPr="00C700CC">
              <w:tab/>
              <w:t xml:space="preserve">announceTo attribute </w:t>
            </w:r>
            <w:r w:rsidRPr="00C700CC">
              <w:rPr>
                <w:b/>
              </w:rPr>
              <w:t>set to</w:t>
            </w:r>
            <w:r w:rsidRPr="00C700CC">
              <w:t xml:space="preserve"> ANNC_TARGET_CSE_ADDRESS</w:t>
            </w:r>
            <w:r w:rsidRPr="00C700CC">
              <w:br/>
            </w:r>
          </w:p>
          <w:p w14:paraId="144620BB" w14:textId="77777777" w:rsidR="008C1BB4" w:rsidRPr="00C700CC" w:rsidRDefault="008C1BB4" w:rsidP="008C1BB4">
            <w:pPr>
              <w:pStyle w:val="TAL"/>
              <w:snapToGrid w:val="0"/>
              <w:rPr>
                <w:kern w:val="2"/>
              </w:rPr>
            </w:pPr>
            <w:r w:rsidRPr="00C700CC">
              <w:t>}</w:t>
            </w:r>
          </w:p>
        </w:tc>
      </w:tr>
      <w:tr w:rsidR="008C1BB4" w:rsidRPr="00C700CC" w14:paraId="144620C0" w14:textId="77777777" w:rsidTr="00A70DE0">
        <w:trPr>
          <w:trHeight w:val="213"/>
          <w:jc w:val="center"/>
        </w:trPr>
        <w:tc>
          <w:tcPr>
            <w:tcW w:w="1853" w:type="dxa"/>
            <w:vMerge w:val="restart"/>
            <w:tcBorders>
              <w:top w:val="single" w:sz="4" w:space="0" w:color="000000"/>
              <w:left w:val="single" w:sz="4" w:space="0" w:color="000000"/>
              <w:bottom w:val="single" w:sz="4" w:space="0" w:color="000000"/>
              <w:right w:val="single" w:sz="4" w:space="0" w:color="000000"/>
            </w:tcBorders>
            <w:hideMark/>
          </w:tcPr>
          <w:p w14:paraId="144620BD" w14:textId="77777777" w:rsidR="008C1BB4" w:rsidRPr="00C700CC" w:rsidRDefault="008C1BB4" w:rsidP="008C1BB4">
            <w:pPr>
              <w:pStyle w:val="TAL"/>
              <w:snapToGrid w:val="0"/>
              <w:jc w:val="center"/>
              <w:rPr>
                <w:b/>
                <w:kern w:val="2"/>
              </w:rPr>
            </w:pPr>
            <w:r w:rsidRPr="00C700CC">
              <w:rPr>
                <w:b/>
                <w:kern w:val="2"/>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144620BE" w14:textId="77777777" w:rsidR="008C1BB4" w:rsidRPr="00C700CC" w:rsidRDefault="008C1BB4" w:rsidP="008C1BB4">
            <w:pPr>
              <w:pStyle w:val="TAL"/>
              <w:snapToGrid w:val="0"/>
              <w:jc w:val="center"/>
              <w:rPr>
                <w:b/>
              </w:rPr>
            </w:pPr>
            <w:r w:rsidRPr="00C700CC">
              <w:rPr>
                <w:b/>
              </w:rPr>
              <w:t>Test events</w:t>
            </w:r>
          </w:p>
        </w:tc>
        <w:tc>
          <w:tcPr>
            <w:tcW w:w="1427" w:type="dxa"/>
            <w:tcBorders>
              <w:top w:val="single" w:sz="4" w:space="0" w:color="000000"/>
              <w:left w:val="single" w:sz="4" w:space="0" w:color="000000"/>
              <w:bottom w:val="single" w:sz="4" w:space="0" w:color="000000"/>
              <w:right w:val="single" w:sz="4" w:space="0" w:color="000000"/>
            </w:tcBorders>
            <w:hideMark/>
          </w:tcPr>
          <w:p w14:paraId="144620BF" w14:textId="77777777" w:rsidR="008C1BB4" w:rsidRPr="00C700CC" w:rsidRDefault="008C1BB4" w:rsidP="008C1BB4">
            <w:pPr>
              <w:pStyle w:val="TAL"/>
              <w:snapToGrid w:val="0"/>
              <w:jc w:val="center"/>
              <w:rPr>
                <w:b/>
              </w:rPr>
            </w:pPr>
            <w:r w:rsidRPr="00C700CC">
              <w:rPr>
                <w:b/>
              </w:rPr>
              <w:t>Direction</w:t>
            </w:r>
          </w:p>
        </w:tc>
      </w:tr>
      <w:tr w:rsidR="008C1BB4" w:rsidRPr="00C700CC" w14:paraId="144620C7" w14:textId="77777777" w:rsidTr="008C1BB4">
        <w:trPr>
          <w:trHeight w:val="962"/>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144620C1" w14:textId="77777777" w:rsidR="008C1BB4" w:rsidRPr="00C700CC" w:rsidRDefault="008C1BB4" w:rsidP="008C1BB4">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144620C2" w14:textId="77777777" w:rsidR="008C1BB4" w:rsidRPr="00C700CC" w:rsidRDefault="008C1BB4" w:rsidP="008C1BB4">
            <w:pPr>
              <w:pStyle w:val="TAL"/>
              <w:snapToGrid w:val="0"/>
              <w:rPr>
                <w:szCs w:val="18"/>
              </w:rPr>
            </w:pPr>
            <w:r w:rsidRPr="00C700CC">
              <w:rPr>
                <w:b/>
              </w:rPr>
              <w:t>when {</w:t>
            </w:r>
            <w:r w:rsidRPr="00C700CC">
              <w:br/>
            </w:r>
            <w:r w:rsidRPr="00C700CC">
              <w:tab/>
              <w:t xml:space="preserve">the IUT </w:t>
            </w:r>
            <w:r w:rsidRPr="00C700CC">
              <w:rPr>
                <w:b/>
              </w:rPr>
              <w:t>sends</w:t>
            </w:r>
            <w:r w:rsidRPr="00C700CC">
              <w:t xml:space="preserve"> </w:t>
            </w:r>
            <w:r w:rsidRPr="00C700CC">
              <w:rPr>
                <w:szCs w:val="18"/>
              </w:rPr>
              <w:t xml:space="preserve">a valid CREATE Request </w:t>
            </w:r>
            <w:r w:rsidRPr="00C700CC">
              <w:rPr>
                <w:b/>
                <w:szCs w:val="18"/>
              </w:rPr>
              <w:t>containing</w:t>
            </w:r>
          </w:p>
          <w:p w14:paraId="144620C3" w14:textId="77777777" w:rsidR="008C1BB4" w:rsidRPr="00C700CC" w:rsidRDefault="008C1BB4" w:rsidP="008C1BB4">
            <w:pPr>
              <w:pStyle w:val="TAL"/>
              <w:snapToGrid w:val="0"/>
            </w:pPr>
            <w:r w:rsidRPr="00C700CC">
              <w:rPr>
                <w:szCs w:val="18"/>
              </w:rPr>
              <w:tab/>
            </w:r>
            <w:r w:rsidRPr="00C700CC">
              <w:rPr>
                <w:szCs w:val="18"/>
              </w:rPr>
              <w:tab/>
              <w:t xml:space="preserve">To </w:t>
            </w:r>
            <w:r w:rsidRPr="00C700CC">
              <w:rPr>
                <w:b/>
                <w:szCs w:val="18"/>
              </w:rPr>
              <w:t>set to</w:t>
            </w:r>
            <w:r w:rsidRPr="00C700CC">
              <w:rPr>
                <w:szCs w:val="18"/>
              </w:rPr>
              <w:t xml:space="preserve"> </w:t>
            </w:r>
            <w:r w:rsidRPr="00C700CC">
              <w:t xml:space="preserve">ANNC_TARGET_CSE_ADDRESS </w:t>
            </w:r>
            <w:r w:rsidRPr="00C700CC">
              <w:rPr>
                <w:b/>
              </w:rPr>
              <w:t>and</w:t>
            </w:r>
          </w:p>
          <w:p w14:paraId="144620C4" w14:textId="77777777" w:rsidR="008C1BB4" w:rsidRPr="00C700CC" w:rsidRDefault="008C1BB4" w:rsidP="008C1BB4">
            <w:pPr>
              <w:pStyle w:val="TAL"/>
              <w:snapToGrid w:val="0"/>
            </w:pPr>
            <w:r w:rsidRPr="00C700CC">
              <w:tab/>
            </w:r>
            <w:r w:rsidRPr="00C700CC">
              <w:tab/>
              <w:t xml:space="preserve">Content </w:t>
            </w:r>
            <w:r w:rsidRPr="00C700CC">
              <w:rPr>
                <w:b/>
              </w:rPr>
              <w:t>containing</w:t>
            </w:r>
          </w:p>
          <w:p w14:paraId="144620C5" w14:textId="77777777" w:rsidR="008C1BB4" w:rsidRPr="00C700CC" w:rsidRDefault="008C1BB4" w:rsidP="008C1BB4">
            <w:pPr>
              <w:pStyle w:val="TAL"/>
              <w:snapToGrid w:val="0"/>
              <w:rPr>
                <w:szCs w:val="18"/>
              </w:rPr>
            </w:pPr>
            <w:r w:rsidRPr="00C700CC">
              <w:tab/>
            </w:r>
            <w:r w:rsidRPr="00C700CC">
              <w:tab/>
            </w:r>
            <w:r w:rsidRPr="00C700CC">
              <w:tab/>
              <w:t>remoteCSEAnnc resource representation</w:t>
            </w:r>
            <w:r w:rsidRPr="00C700CC">
              <w:br/>
            </w:r>
            <w:r w:rsidRPr="00C700CC">
              <w:rPr>
                <w:b/>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144620C6" w14:textId="77777777" w:rsidR="008C1BB4" w:rsidRPr="00C700CC" w:rsidRDefault="008C1BB4" w:rsidP="008C1BB4">
            <w:pPr>
              <w:pStyle w:val="TAL"/>
              <w:snapToGrid w:val="0"/>
              <w:jc w:val="center"/>
              <w:rPr>
                <w:b/>
                <w:kern w:val="2"/>
              </w:rPr>
            </w:pPr>
            <w:r w:rsidRPr="00C700CC">
              <w:rPr>
                <w:lang w:eastAsia="ko-KR"/>
              </w:rPr>
              <w:t xml:space="preserve">IUT </w:t>
            </w:r>
            <w:r w:rsidRPr="00C700CC">
              <w:rPr>
                <w:lang w:eastAsia="ko-KR"/>
              </w:rPr>
              <w:sym w:font="Wingdings" w:char="F0E0"/>
            </w:r>
            <w:r w:rsidRPr="00C700CC">
              <w:rPr>
                <w:lang w:eastAsia="ko-KR"/>
              </w:rPr>
              <w:t xml:space="preserve"> CSE</w:t>
            </w:r>
          </w:p>
        </w:tc>
      </w:tr>
      <w:tr w:rsidR="008C1BB4" w:rsidRPr="00C700CC" w14:paraId="144620D8" w14:textId="77777777" w:rsidTr="008C1BB4">
        <w:trPr>
          <w:trHeight w:val="20"/>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144620C8" w14:textId="77777777" w:rsidR="008C1BB4" w:rsidRPr="00C700CC" w:rsidRDefault="008C1BB4" w:rsidP="008C1BB4">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144620C9" w14:textId="77777777" w:rsidR="008C1BB4" w:rsidRPr="00C700CC" w:rsidRDefault="008C1BB4" w:rsidP="008C1BB4">
            <w:pPr>
              <w:pStyle w:val="TAL"/>
              <w:snapToGrid w:val="0"/>
              <w:rPr>
                <w:szCs w:val="18"/>
              </w:rPr>
            </w:pPr>
            <w:r w:rsidRPr="00C700CC">
              <w:rPr>
                <w:b/>
              </w:rPr>
              <w:t>then {</w:t>
            </w:r>
          </w:p>
          <w:p w14:paraId="144620CA" w14:textId="77777777" w:rsidR="008C1BB4" w:rsidRPr="00C700CC" w:rsidRDefault="008C1BB4" w:rsidP="008C1BB4">
            <w:pPr>
              <w:pStyle w:val="TAL"/>
              <w:snapToGrid w:val="0"/>
              <w:rPr>
                <w:szCs w:val="18"/>
              </w:rPr>
            </w:pPr>
            <w:r w:rsidRPr="00C700CC">
              <w:rPr>
                <w:szCs w:val="18"/>
              </w:rPr>
              <w:tab/>
              <w:t xml:space="preserve">The IUT </w:t>
            </w:r>
            <w:r w:rsidRPr="00C700CC">
              <w:rPr>
                <w:b/>
                <w:szCs w:val="18"/>
              </w:rPr>
              <w:t xml:space="preserve">sends </w:t>
            </w:r>
            <w:r w:rsidRPr="00C700CC">
              <w:rPr>
                <w:szCs w:val="18"/>
              </w:rPr>
              <w:t xml:space="preserve">a valid CREATE Request </w:t>
            </w:r>
            <w:r w:rsidRPr="00C700CC">
              <w:rPr>
                <w:b/>
                <w:szCs w:val="18"/>
              </w:rPr>
              <w:t>containing</w:t>
            </w:r>
          </w:p>
          <w:p w14:paraId="144620CB" w14:textId="77777777" w:rsidR="008C1BB4" w:rsidRPr="00C700CC" w:rsidRDefault="008C1BB4" w:rsidP="008C1BB4">
            <w:pPr>
              <w:pStyle w:val="TAL"/>
              <w:snapToGrid w:val="0"/>
            </w:pPr>
            <w:r w:rsidRPr="00C700CC">
              <w:rPr>
                <w:szCs w:val="18"/>
              </w:rPr>
              <w:tab/>
            </w:r>
            <w:r w:rsidRPr="00C700CC">
              <w:rPr>
                <w:szCs w:val="18"/>
              </w:rPr>
              <w:tab/>
              <w:t xml:space="preserve">To </w:t>
            </w:r>
            <w:r w:rsidRPr="00C700CC">
              <w:rPr>
                <w:b/>
                <w:szCs w:val="18"/>
              </w:rPr>
              <w:t>set to</w:t>
            </w:r>
            <w:r w:rsidRPr="00C700CC">
              <w:rPr>
                <w:szCs w:val="18"/>
              </w:rPr>
              <w:t xml:space="preserve"> </w:t>
            </w:r>
            <w:r w:rsidRPr="00C700CC">
              <w:t xml:space="preserve">REMOTE_CSE_ANNC_RESOURCE_ADDRESS </w:t>
            </w:r>
            <w:r w:rsidRPr="00C700CC">
              <w:rPr>
                <w:b/>
              </w:rPr>
              <w:t>and</w:t>
            </w:r>
          </w:p>
          <w:p w14:paraId="144620CC" w14:textId="77777777" w:rsidR="008C1BB4" w:rsidRPr="00C700CC" w:rsidRDefault="008C1BB4" w:rsidP="008C1BB4">
            <w:pPr>
              <w:pStyle w:val="TAL"/>
              <w:snapToGrid w:val="0"/>
            </w:pPr>
            <w:r w:rsidRPr="00C700CC">
              <w:tab/>
            </w:r>
            <w:r w:rsidRPr="00C700CC">
              <w:tab/>
              <w:t xml:space="preserve">Content </w:t>
            </w:r>
            <w:r w:rsidRPr="00C700CC">
              <w:rPr>
                <w:b/>
              </w:rPr>
              <w:t>containing</w:t>
            </w:r>
          </w:p>
          <w:p w14:paraId="144620CD" w14:textId="77777777" w:rsidR="008C1BB4" w:rsidRPr="00C700CC" w:rsidRDefault="008C1BB4" w:rsidP="008C1BB4">
            <w:pPr>
              <w:pStyle w:val="TAL"/>
              <w:snapToGrid w:val="0"/>
              <w:rPr>
                <w:b/>
              </w:rPr>
            </w:pPr>
            <w:r w:rsidRPr="00C700CC">
              <w:tab/>
            </w:r>
            <w:r w:rsidRPr="00C700CC">
              <w:tab/>
            </w:r>
            <w:r w:rsidRPr="00C700CC">
              <w:tab/>
            </w:r>
            <w:r w:rsidRPr="00C700CC">
              <w:rPr>
                <w:i/>
              </w:rPr>
              <w:t xml:space="preserve">RESOURCE_TYPE </w:t>
            </w:r>
            <w:r w:rsidRPr="00C700CC">
              <w:t>announced variant</w:t>
            </w:r>
            <w:r w:rsidRPr="00C700CC">
              <w:rPr>
                <w:b/>
              </w:rPr>
              <w:t xml:space="preserve"> </w:t>
            </w:r>
            <w:r w:rsidRPr="00C700CC">
              <w:t xml:space="preserve">resource </w:t>
            </w:r>
            <w:r w:rsidRPr="00C700CC">
              <w:rPr>
                <w:b/>
              </w:rPr>
              <w:t>containing</w:t>
            </w:r>
          </w:p>
          <w:p w14:paraId="144620CE" w14:textId="77777777" w:rsidR="008C1BB4" w:rsidRPr="00C700CC" w:rsidRDefault="008C1BB4" w:rsidP="008C1BB4">
            <w:pPr>
              <w:pStyle w:val="TAL"/>
              <w:snapToGrid w:val="0"/>
              <w:rPr>
                <w:szCs w:val="18"/>
              </w:rPr>
            </w:pPr>
            <w:r w:rsidRPr="00C700CC">
              <w:rPr>
                <w:szCs w:val="18"/>
              </w:rPr>
              <w:tab/>
            </w:r>
            <w:r w:rsidRPr="00C700CC">
              <w:rPr>
                <w:szCs w:val="18"/>
              </w:rPr>
              <w:tab/>
            </w:r>
            <w:r w:rsidRPr="00C700CC">
              <w:rPr>
                <w:szCs w:val="18"/>
              </w:rPr>
              <w:tab/>
            </w:r>
            <w:r w:rsidRPr="00C700CC">
              <w:rPr>
                <w:szCs w:val="18"/>
              </w:rPr>
              <w:tab/>
              <w:t xml:space="preserve">MA (mandatory) attributes </w:t>
            </w:r>
          </w:p>
          <w:p w14:paraId="144620CF" w14:textId="77777777" w:rsidR="008C1BB4" w:rsidRPr="00C700CC" w:rsidRDefault="008C1BB4" w:rsidP="008C1BB4">
            <w:pPr>
              <w:pStyle w:val="TAL"/>
              <w:snapToGrid w:val="0"/>
              <w:rPr>
                <w:b/>
              </w:rPr>
            </w:pPr>
            <w:r w:rsidRPr="00C700CC">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620D0" w14:textId="77777777" w:rsidR="008C1BB4" w:rsidRPr="00C700CC" w:rsidRDefault="008C1BB4" w:rsidP="008C1BB4">
            <w:pPr>
              <w:pStyle w:val="TAL"/>
              <w:snapToGrid w:val="0"/>
              <w:jc w:val="center"/>
              <w:rPr>
                <w:lang w:eastAsia="ko-KR"/>
              </w:rPr>
            </w:pPr>
          </w:p>
          <w:p w14:paraId="144620D1" w14:textId="77777777" w:rsidR="008C1BB4" w:rsidRPr="00C700CC" w:rsidRDefault="008C1BB4" w:rsidP="008C1BB4">
            <w:pPr>
              <w:pStyle w:val="TAL"/>
              <w:snapToGrid w:val="0"/>
              <w:jc w:val="center"/>
              <w:rPr>
                <w:lang w:eastAsia="ko-KR"/>
              </w:rPr>
            </w:pPr>
          </w:p>
          <w:p w14:paraId="144620D2" w14:textId="77777777" w:rsidR="008C1BB4" w:rsidRPr="00C700CC" w:rsidRDefault="008C1BB4" w:rsidP="008C1BB4">
            <w:pPr>
              <w:pStyle w:val="TAL"/>
              <w:snapToGrid w:val="0"/>
              <w:jc w:val="center"/>
              <w:rPr>
                <w:lang w:eastAsia="ko-KR"/>
              </w:rPr>
            </w:pPr>
          </w:p>
          <w:p w14:paraId="144620D3" w14:textId="77777777" w:rsidR="008C1BB4" w:rsidRPr="00C700CC" w:rsidRDefault="008C1BB4" w:rsidP="008C1BB4">
            <w:pPr>
              <w:pStyle w:val="TAL"/>
              <w:snapToGrid w:val="0"/>
              <w:jc w:val="center"/>
              <w:rPr>
                <w:lang w:eastAsia="ko-KR"/>
              </w:rPr>
            </w:pPr>
          </w:p>
          <w:p w14:paraId="144620D4" w14:textId="77777777" w:rsidR="008C1BB4" w:rsidRPr="00C700CC" w:rsidRDefault="008C1BB4" w:rsidP="008C1BB4">
            <w:pPr>
              <w:pStyle w:val="TAL"/>
              <w:snapToGrid w:val="0"/>
              <w:jc w:val="center"/>
              <w:rPr>
                <w:lang w:eastAsia="ko-KR"/>
              </w:rPr>
            </w:pPr>
            <w:r w:rsidRPr="00C700CC">
              <w:rPr>
                <w:lang w:eastAsia="ko-KR"/>
              </w:rPr>
              <w:t xml:space="preserve">IUT </w:t>
            </w:r>
            <w:r w:rsidRPr="00C700CC">
              <w:rPr>
                <w:lang w:eastAsia="ko-KR"/>
              </w:rPr>
              <w:sym w:font="Wingdings" w:char="F0E0"/>
            </w:r>
            <w:r w:rsidRPr="00C700CC">
              <w:rPr>
                <w:lang w:eastAsia="ko-KR"/>
              </w:rPr>
              <w:t xml:space="preserve"> CSE</w:t>
            </w:r>
          </w:p>
          <w:p w14:paraId="144620D5" w14:textId="77777777" w:rsidR="008C1BB4" w:rsidRPr="00C700CC" w:rsidRDefault="008C1BB4" w:rsidP="008C1BB4">
            <w:pPr>
              <w:pStyle w:val="TAL"/>
              <w:snapToGrid w:val="0"/>
              <w:jc w:val="center"/>
              <w:rPr>
                <w:lang w:eastAsia="ko-KR"/>
              </w:rPr>
            </w:pPr>
          </w:p>
          <w:p w14:paraId="144620D6" w14:textId="77777777" w:rsidR="008C1BB4" w:rsidRPr="00C700CC" w:rsidRDefault="008C1BB4" w:rsidP="008C1BB4">
            <w:pPr>
              <w:pStyle w:val="TAL"/>
              <w:snapToGrid w:val="0"/>
              <w:jc w:val="center"/>
              <w:rPr>
                <w:lang w:eastAsia="ko-KR"/>
              </w:rPr>
            </w:pPr>
          </w:p>
          <w:p w14:paraId="144620D7" w14:textId="77777777" w:rsidR="008C1BB4" w:rsidRPr="00C700CC" w:rsidRDefault="008C1BB4" w:rsidP="008C1BB4">
            <w:pPr>
              <w:pStyle w:val="TAL"/>
              <w:snapToGrid w:val="0"/>
              <w:jc w:val="center"/>
              <w:rPr>
                <w:lang w:eastAsia="ko-KR"/>
              </w:rPr>
            </w:pPr>
          </w:p>
        </w:tc>
      </w:tr>
    </w:tbl>
    <w:p w14:paraId="144620D9" w14:textId="77777777" w:rsidR="00202437" w:rsidRPr="00C700CC" w:rsidRDefault="00202437" w:rsidP="00F73253">
      <w:pPr>
        <w:tabs>
          <w:tab w:val="left" w:pos="1155"/>
        </w:tabs>
        <w:spacing w:after="0"/>
      </w:pPr>
    </w:p>
    <w:tbl>
      <w:tblPr>
        <w:tblW w:w="96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78"/>
        <w:gridCol w:w="4947"/>
      </w:tblGrid>
      <w:tr w:rsidR="00202437" w:rsidRPr="00C700CC" w14:paraId="144620DC" w14:textId="77777777" w:rsidTr="00A70DE0">
        <w:trPr>
          <w:jc w:val="center"/>
        </w:trPr>
        <w:tc>
          <w:tcPr>
            <w:tcW w:w="4678" w:type="dxa"/>
            <w:tcBorders>
              <w:top w:val="single" w:sz="4" w:space="0" w:color="auto"/>
              <w:left w:val="single" w:sz="4" w:space="0" w:color="auto"/>
              <w:bottom w:val="single" w:sz="4" w:space="0" w:color="auto"/>
              <w:right w:val="single" w:sz="4" w:space="0" w:color="auto"/>
            </w:tcBorders>
            <w:hideMark/>
          </w:tcPr>
          <w:p w14:paraId="144620DA" w14:textId="77777777" w:rsidR="00202437" w:rsidRPr="00C700CC" w:rsidRDefault="00202437" w:rsidP="00A70DE0">
            <w:pPr>
              <w:spacing w:after="0"/>
              <w:jc w:val="center"/>
              <w:rPr>
                <w:rFonts w:ascii="Arial" w:hAnsi="Arial" w:cs="Arial"/>
                <w:b/>
                <w:sz w:val="18"/>
                <w:szCs w:val="18"/>
              </w:rPr>
            </w:pPr>
            <w:r w:rsidRPr="00C700CC">
              <w:rPr>
                <w:rFonts w:ascii="Arial" w:hAnsi="Arial" w:cs="Arial"/>
                <w:b/>
                <w:sz w:val="18"/>
                <w:szCs w:val="18"/>
              </w:rPr>
              <w:t>TP Id</w:t>
            </w:r>
          </w:p>
        </w:tc>
        <w:tc>
          <w:tcPr>
            <w:tcW w:w="4947" w:type="dxa"/>
            <w:tcBorders>
              <w:top w:val="single" w:sz="4" w:space="0" w:color="auto"/>
              <w:left w:val="single" w:sz="4" w:space="0" w:color="auto"/>
              <w:bottom w:val="single" w:sz="4" w:space="0" w:color="auto"/>
              <w:right w:val="single" w:sz="4" w:space="0" w:color="auto"/>
            </w:tcBorders>
            <w:hideMark/>
          </w:tcPr>
          <w:p w14:paraId="144620DB" w14:textId="77777777" w:rsidR="00202437" w:rsidRPr="007520B3" w:rsidRDefault="00202437" w:rsidP="00A70DE0">
            <w:pPr>
              <w:spacing w:after="0"/>
              <w:jc w:val="center"/>
              <w:rPr>
                <w:rFonts w:ascii="Arial" w:hAnsi="Arial" w:cs="Arial"/>
                <w:b/>
                <w:sz w:val="18"/>
                <w:szCs w:val="18"/>
              </w:rPr>
            </w:pPr>
            <w:r w:rsidRPr="007520B3">
              <w:rPr>
                <w:rFonts w:ascii="Arial" w:hAnsi="Arial" w:cs="Arial"/>
                <w:b/>
                <w:kern w:val="2"/>
                <w:sz w:val="18"/>
                <w:szCs w:val="18"/>
              </w:rPr>
              <w:t>RESOURCE_TYPE</w:t>
            </w:r>
          </w:p>
        </w:tc>
      </w:tr>
      <w:tr w:rsidR="00202437" w:rsidRPr="00C700CC" w14:paraId="144620DF" w14:textId="77777777" w:rsidTr="00A70DE0">
        <w:trPr>
          <w:trHeight w:val="20"/>
          <w:jc w:val="center"/>
        </w:trPr>
        <w:tc>
          <w:tcPr>
            <w:tcW w:w="4678" w:type="dxa"/>
            <w:tcBorders>
              <w:top w:val="single" w:sz="4" w:space="0" w:color="auto"/>
              <w:left w:val="single" w:sz="4" w:space="0" w:color="auto"/>
              <w:bottom w:val="single" w:sz="4" w:space="0" w:color="auto"/>
              <w:right w:val="single" w:sz="4" w:space="0" w:color="auto"/>
            </w:tcBorders>
            <w:hideMark/>
          </w:tcPr>
          <w:p w14:paraId="144620DD" w14:textId="77777777" w:rsidR="00202437" w:rsidRPr="007520B3" w:rsidRDefault="00202437" w:rsidP="00A70DE0">
            <w:pPr>
              <w:spacing w:after="0"/>
              <w:rPr>
                <w:rFonts w:ascii="Arial" w:hAnsi="Arial" w:cs="Arial"/>
                <w:sz w:val="18"/>
                <w:szCs w:val="18"/>
              </w:rPr>
            </w:pPr>
            <w:r w:rsidRPr="007520B3">
              <w:rPr>
                <w:rFonts w:ascii="Arial" w:hAnsi="Arial" w:cs="Arial"/>
                <w:sz w:val="18"/>
              </w:rPr>
              <w:t>TP/oneM2M/CSE/ANNC/</w:t>
            </w:r>
            <w:r>
              <w:rPr>
                <w:rFonts w:ascii="Arial" w:hAnsi="Arial" w:cs="Arial"/>
                <w:sz w:val="18"/>
              </w:rPr>
              <w:t>CRE/</w:t>
            </w:r>
            <w:r w:rsidR="00876B1C">
              <w:rPr>
                <w:rFonts w:ascii="Arial" w:hAnsi="Arial" w:cs="Arial"/>
                <w:sz w:val="18"/>
              </w:rPr>
              <w:t>007</w:t>
            </w:r>
            <w:r w:rsidR="00A13379">
              <w:rPr>
                <w:rFonts w:ascii="Arial" w:hAnsi="Arial" w:cs="Arial"/>
                <w:sz w:val="18"/>
              </w:rPr>
              <w:t>_ACP</w:t>
            </w:r>
          </w:p>
        </w:tc>
        <w:tc>
          <w:tcPr>
            <w:tcW w:w="4947" w:type="dxa"/>
            <w:tcBorders>
              <w:top w:val="single" w:sz="4" w:space="0" w:color="auto"/>
              <w:left w:val="single" w:sz="4" w:space="0" w:color="auto"/>
              <w:bottom w:val="single" w:sz="4" w:space="0" w:color="auto"/>
              <w:right w:val="single" w:sz="4" w:space="0" w:color="auto"/>
            </w:tcBorders>
            <w:hideMark/>
          </w:tcPr>
          <w:p w14:paraId="144620DE" w14:textId="77777777" w:rsidR="00202437" w:rsidRPr="00C700CC" w:rsidRDefault="00202437" w:rsidP="00A70DE0">
            <w:pPr>
              <w:pStyle w:val="TAL"/>
              <w:keepLines w:val="0"/>
              <w:rPr>
                <w:rFonts w:eastAsia="MS Mincho"/>
              </w:rPr>
            </w:pPr>
            <w:r w:rsidRPr="00C700CC">
              <w:rPr>
                <w:rFonts w:eastAsia="MS Mincho" w:cs="Arial"/>
                <w:szCs w:val="18"/>
              </w:rPr>
              <w:t>1 (accesControlPolicy)</w:t>
            </w:r>
          </w:p>
        </w:tc>
      </w:tr>
      <w:tr w:rsidR="00202437" w:rsidRPr="00C700CC" w14:paraId="144620E2" w14:textId="77777777" w:rsidTr="00A70DE0">
        <w:trPr>
          <w:trHeight w:val="20"/>
          <w:jc w:val="center"/>
        </w:trPr>
        <w:tc>
          <w:tcPr>
            <w:tcW w:w="4678" w:type="dxa"/>
            <w:tcBorders>
              <w:top w:val="single" w:sz="4" w:space="0" w:color="auto"/>
              <w:left w:val="single" w:sz="4" w:space="0" w:color="auto"/>
              <w:bottom w:val="single" w:sz="4" w:space="0" w:color="auto"/>
              <w:right w:val="single" w:sz="4" w:space="0" w:color="auto"/>
            </w:tcBorders>
            <w:hideMark/>
          </w:tcPr>
          <w:p w14:paraId="144620E0" w14:textId="77777777" w:rsidR="00202437" w:rsidRPr="007520B3" w:rsidRDefault="00202437" w:rsidP="00A70DE0">
            <w:pPr>
              <w:spacing w:after="0"/>
              <w:rPr>
                <w:rFonts w:ascii="Arial" w:hAnsi="Arial" w:cs="Arial"/>
                <w:sz w:val="18"/>
                <w:szCs w:val="18"/>
              </w:rPr>
            </w:pPr>
            <w:r w:rsidRPr="007520B3">
              <w:rPr>
                <w:rFonts w:ascii="Arial" w:hAnsi="Arial" w:cs="Arial"/>
                <w:sz w:val="18"/>
              </w:rPr>
              <w:t>TP/oneM2M/CSE/ANNC</w:t>
            </w:r>
            <w:r w:rsidRPr="004E2534">
              <w:rPr>
                <w:rFonts w:ascii="Arial" w:hAnsi="Arial" w:cs="Arial"/>
                <w:sz w:val="18"/>
              </w:rPr>
              <w:t>/</w:t>
            </w:r>
            <w:r>
              <w:rPr>
                <w:rFonts w:ascii="Arial" w:hAnsi="Arial" w:cs="Arial"/>
                <w:sz w:val="18"/>
              </w:rPr>
              <w:t>CRE</w:t>
            </w:r>
            <w:r w:rsidR="00876B1C">
              <w:rPr>
                <w:rFonts w:ascii="Arial" w:hAnsi="Arial" w:cs="Arial"/>
                <w:sz w:val="18"/>
              </w:rPr>
              <w:t>/007</w:t>
            </w:r>
            <w:r w:rsidRPr="007520B3">
              <w:rPr>
                <w:rFonts w:ascii="Arial" w:hAnsi="Arial" w:cs="Arial"/>
                <w:sz w:val="18"/>
              </w:rPr>
              <w:t>_</w:t>
            </w:r>
            <w:r w:rsidR="00A90961">
              <w:rPr>
                <w:rFonts w:ascii="Arial" w:hAnsi="Arial" w:cs="Arial"/>
                <w:sz w:val="18"/>
              </w:rPr>
              <w:t>CNT</w:t>
            </w:r>
          </w:p>
        </w:tc>
        <w:tc>
          <w:tcPr>
            <w:tcW w:w="4947" w:type="dxa"/>
            <w:tcBorders>
              <w:top w:val="single" w:sz="4" w:space="0" w:color="auto"/>
              <w:left w:val="single" w:sz="4" w:space="0" w:color="auto"/>
              <w:bottom w:val="single" w:sz="4" w:space="0" w:color="auto"/>
              <w:right w:val="single" w:sz="4" w:space="0" w:color="auto"/>
            </w:tcBorders>
            <w:hideMark/>
          </w:tcPr>
          <w:p w14:paraId="144620E1" w14:textId="77777777" w:rsidR="00202437" w:rsidRPr="00C700CC" w:rsidRDefault="00202437" w:rsidP="00A70DE0">
            <w:pPr>
              <w:pStyle w:val="TAL"/>
              <w:keepLines w:val="0"/>
              <w:rPr>
                <w:rFonts w:eastAsia="MS Mincho"/>
              </w:rPr>
            </w:pPr>
            <w:r w:rsidRPr="00C700CC">
              <w:rPr>
                <w:rFonts w:eastAsia="MS Mincho" w:cs="Arial"/>
                <w:szCs w:val="18"/>
              </w:rPr>
              <w:t>3 (container)</w:t>
            </w:r>
          </w:p>
        </w:tc>
      </w:tr>
      <w:tr w:rsidR="00202437" w:rsidRPr="00C700CC" w14:paraId="144620E5" w14:textId="77777777" w:rsidTr="00A70DE0">
        <w:trPr>
          <w:trHeight w:val="20"/>
          <w:jc w:val="center"/>
        </w:trPr>
        <w:tc>
          <w:tcPr>
            <w:tcW w:w="4678" w:type="dxa"/>
            <w:tcBorders>
              <w:top w:val="single" w:sz="4" w:space="0" w:color="auto"/>
              <w:left w:val="single" w:sz="4" w:space="0" w:color="auto"/>
              <w:bottom w:val="single" w:sz="4" w:space="0" w:color="auto"/>
              <w:right w:val="single" w:sz="4" w:space="0" w:color="auto"/>
            </w:tcBorders>
            <w:hideMark/>
          </w:tcPr>
          <w:p w14:paraId="144620E3" w14:textId="77777777" w:rsidR="00202437" w:rsidRPr="007520B3" w:rsidRDefault="00202437" w:rsidP="00A70DE0">
            <w:pPr>
              <w:spacing w:after="0"/>
              <w:rPr>
                <w:rFonts w:ascii="Arial" w:hAnsi="Arial" w:cs="Arial"/>
                <w:sz w:val="18"/>
                <w:szCs w:val="18"/>
              </w:rPr>
            </w:pPr>
            <w:r w:rsidRPr="007520B3">
              <w:rPr>
                <w:rFonts w:ascii="Arial" w:hAnsi="Arial" w:cs="Arial"/>
                <w:sz w:val="18"/>
              </w:rPr>
              <w:t>TP/oneM2M/CSE/ANNC</w:t>
            </w:r>
            <w:r w:rsidRPr="004E2534">
              <w:rPr>
                <w:rFonts w:ascii="Arial" w:hAnsi="Arial" w:cs="Arial"/>
                <w:sz w:val="18"/>
              </w:rPr>
              <w:t>/</w:t>
            </w:r>
            <w:r>
              <w:rPr>
                <w:rFonts w:ascii="Arial" w:hAnsi="Arial" w:cs="Arial"/>
                <w:sz w:val="18"/>
              </w:rPr>
              <w:t>CRE</w:t>
            </w:r>
            <w:r w:rsidR="00876B1C">
              <w:rPr>
                <w:rFonts w:ascii="Arial" w:hAnsi="Arial" w:cs="Arial"/>
                <w:sz w:val="18"/>
              </w:rPr>
              <w:t>/007</w:t>
            </w:r>
            <w:r w:rsidR="00DD19C0">
              <w:rPr>
                <w:rFonts w:ascii="Arial" w:hAnsi="Arial" w:cs="Arial"/>
                <w:sz w:val="18"/>
              </w:rPr>
              <w:t>_CIN</w:t>
            </w:r>
          </w:p>
        </w:tc>
        <w:tc>
          <w:tcPr>
            <w:tcW w:w="4947" w:type="dxa"/>
            <w:tcBorders>
              <w:top w:val="single" w:sz="4" w:space="0" w:color="auto"/>
              <w:left w:val="single" w:sz="4" w:space="0" w:color="auto"/>
              <w:bottom w:val="single" w:sz="4" w:space="0" w:color="auto"/>
              <w:right w:val="single" w:sz="4" w:space="0" w:color="auto"/>
            </w:tcBorders>
            <w:hideMark/>
          </w:tcPr>
          <w:p w14:paraId="144620E4" w14:textId="77777777" w:rsidR="00202437" w:rsidRPr="00C700CC" w:rsidRDefault="00202437" w:rsidP="00A70DE0">
            <w:pPr>
              <w:pStyle w:val="TAL"/>
              <w:keepLines w:val="0"/>
            </w:pPr>
            <w:r w:rsidRPr="00C700CC">
              <w:rPr>
                <w:rFonts w:eastAsia="MS Mincho" w:cs="Arial"/>
                <w:szCs w:val="18"/>
              </w:rPr>
              <w:t>4 (contentInstance)</w:t>
            </w:r>
          </w:p>
        </w:tc>
      </w:tr>
      <w:tr w:rsidR="00202437" w:rsidRPr="00C700CC" w14:paraId="144620E8" w14:textId="77777777" w:rsidTr="00A70DE0">
        <w:trPr>
          <w:trHeight w:val="20"/>
          <w:jc w:val="center"/>
        </w:trPr>
        <w:tc>
          <w:tcPr>
            <w:tcW w:w="4678" w:type="dxa"/>
            <w:tcBorders>
              <w:top w:val="single" w:sz="4" w:space="0" w:color="auto"/>
              <w:left w:val="single" w:sz="4" w:space="0" w:color="auto"/>
              <w:bottom w:val="single" w:sz="4" w:space="0" w:color="auto"/>
              <w:right w:val="single" w:sz="4" w:space="0" w:color="auto"/>
            </w:tcBorders>
            <w:hideMark/>
          </w:tcPr>
          <w:p w14:paraId="144620E6" w14:textId="77777777" w:rsidR="00202437" w:rsidRPr="007520B3" w:rsidRDefault="00202437" w:rsidP="00A70DE0">
            <w:pPr>
              <w:spacing w:after="0"/>
              <w:rPr>
                <w:rFonts w:ascii="Arial" w:hAnsi="Arial" w:cs="Arial"/>
                <w:sz w:val="18"/>
              </w:rPr>
            </w:pPr>
            <w:r w:rsidRPr="007520B3">
              <w:rPr>
                <w:rFonts w:ascii="Arial" w:hAnsi="Arial" w:cs="Arial"/>
                <w:sz w:val="18"/>
              </w:rPr>
              <w:t>TP/oneM2M/CSE/ANNC</w:t>
            </w:r>
            <w:r w:rsidRPr="004E2534">
              <w:rPr>
                <w:rFonts w:ascii="Arial" w:hAnsi="Arial" w:cs="Arial"/>
                <w:sz w:val="18"/>
              </w:rPr>
              <w:t>/</w:t>
            </w:r>
            <w:r>
              <w:rPr>
                <w:rFonts w:ascii="Arial" w:hAnsi="Arial" w:cs="Arial"/>
                <w:sz w:val="18"/>
              </w:rPr>
              <w:t>CRE</w:t>
            </w:r>
            <w:r w:rsidR="00876B1C">
              <w:rPr>
                <w:rFonts w:ascii="Arial" w:hAnsi="Arial" w:cs="Arial"/>
                <w:sz w:val="18"/>
              </w:rPr>
              <w:t>/007</w:t>
            </w:r>
            <w:r w:rsidR="00A105B9">
              <w:rPr>
                <w:rFonts w:ascii="Arial" w:hAnsi="Arial" w:cs="Arial"/>
                <w:sz w:val="18"/>
              </w:rPr>
              <w:t>_GRP</w:t>
            </w:r>
          </w:p>
        </w:tc>
        <w:tc>
          <w:tcPr>
            <w:tcW w:w="4947" w:type="dxa"/>
            <w:tcBorders>
              <w:top w:val="single" w:sz="4" w:space="0" w:color="auto"/>
              <w:left w:val="single" w:sz="4" w:space="0" w:color="auto"/>
              <w:bottom w:val="single" w:sz="4" w:space="0" w:color="auto"/>
              <w:right w:val="single" w:sz="4" w:space="0" w:color="auto"/>
            </w:tcBorders>
            <w:hideMark/>
          </w:tcPr>
          <w:p w14:paraId="144620E7" w14:textId="77777777" w:rsidR="00202437" w:rsidRPr="00C700CC" w:rsidRDefault="00202437" w:rsidP="00A70DE0">
            <w:pPr>
              <w:pStyle w:val="TAL"/>
              <w:keepLines w:val="0"/>
              <w:rPr>
                <w:iCs/>
                <w:lang w:eastAsia="ja-JP"/>
              </w:rPr>
            </w:pPr>
            <w:r w:rsidRPr="00C700CC">
              <w:rPr>
                <w:rFonts w:eastAsia="MS Mincho" w:cs="Arial"/>
                <w:szCs w:val="18"/>
              </w:rPr>
              <w:t>9 (group)</w:t>
            </w:r>
          </w:p>
        </w:tc>
      </w:tr>
      <w:tr w:rsidR="00202437" w:rsidRPr="00C700CC" w14:paraId="144620EB" w14:textId="77777777" w:rsidTr="00A70DE0">
        <w:trPr>
          <w:trHeight w:val="20"/>
          <w:jc w:val="center"/>
        </w:trPr>
        <w:tc>
          <w:tcPr>
            <w:tcW w:w="4678" w:type="dxa"/>
            <w:tcBorders>
              <w:top w:val="single" w:sz="4" w:space="0" w:color="auto"/>
              <w:left w:val="single" w:sz="4" w:space="0" w:color="auto"/>
              <w:bottom w:val="single" w:sz="4" w:space="0" w:color="auto"/>
              <w:right w:val="single" w:sz="4" w:space="0" w:color="auto"/>
            </w:tcBorders>
            <w:hideMark/>
          </w:tcPr>
          <w:p w14:paraId="144620E9" w14:textId="77777777" w:rsidR="00202437" w:rsidRPr="007520B3" w:rsidRDefault="00202437" w:rsidP="00A70DE0">
            <w:pPr>
              <w:spacing w:after="0"/>
              <w:rPr>
                <w:rFonts w:ascii="Arial" w:hAnsi="Arial" w:cs="Arial"/>
                <w:sz w:val="18"/>
              </w:rPr>
            </w:pPr>
            <w:r w:rsidRPr="007520B3">
              <w:rPr>
                <w:rFonts w:ascii="Arial" w:hAnsi="Arial" w:cs="Arial"/>
                <w:sz w:val="18"/>
              </w:rPr>
              <w:lastRenderedPageBreak/>
              <w:t>TP/oneM2M/CSE/ANNC</w:t>
            </w:r>
            <w:r w:rsidRPr="004E2534">
              <w:rPr>
                <w:rFonts w:ascii="Arial" w:hAnsi="Arial" w:cs="Arial"/>
                <w:sz w:val="18"/>
              </w:rPr>
              <w:t>/</w:t>
            </w:r>
            <w:r>
              <w:rPr>
                <w:rFonts w:ascii="Arial" w:hAnsi="Arial" w:cs="Arial"/>
                <w:sz w:val="18"/>
              </w:rPr>
              <w:t>CRE</w:t>
            </w:r>
            <w:r w:rsidR="00876B1C">
              <w:rPr>
                <w:rFonts w:ascii="Arial" w:hAnsi="Arial" w:cs="Arial"/>
                <w:sz w:val="18"/>
              </w:rPr>
              <w:t>/007</w:t>
            </w:r>
            <w:r w:rsidR="00180551">
              <w:rPr>
                <w:rFonts w:ascii="Arial" w:hAnsi="Arial" w:cs="Arial"/>
                <w:sz w:val="18"/>
              </w:rPr>
              <w:t>_LCP</w:t>
            </w:r>
          </w:p>
        </w:tc>
        <w:tc>
          <w:tcPr>
            <w:tcW w:w="4947" w:type="dxa"/>
            <w:tcBorders>
              <w:top w:val="single" w:sz="4" w:space="0" w:color="auto"/>
              <w:left w:val="single" w:sz="4" w:space="0" w:color="auto"/>
              <w:bottom w:val="single" w:sz="4" w:space="0" w:color="auto"/>
              <w:right w:val="single" w:sz="4" w:space="0" w:color="auto"/>
            </w:tcBorders>
            <w:hideMark/>
          </w:tcPr>
          <w:p w14:paraId="144620EA" w14:textId="77777777" w:rsidR="00202437" w:rsidRPr="00C700CC" w:rsidRDefault="00202437" w:rsidP="00A70DE0">
            <w:pPr>
              <w:pStyle w:val="TAL"/>
              <w:keepLines w:val="0"/>
              <w:rPr>
                <w:iCs/>
                <w:lang w:eastAsia="ja-JP"/>
              </w:rPr>
            </w:pPr>
            <w:r w:rsidRPr="00C700CC">
              <w:rPr>
                <w:rFonts w:eastAsia="MS Mincho" w:cs="Arial"/>
                <w:szCs w:val="18"/>
              </w:rPr>
              <w:t>10 (locationPolicy)</w:t>
            </w:r>
          </w:p>
        </w:tc>
      </w:tr>
      <w:tr w:rsidR="00202437" w:rsidRPr="00C700CC" w14:paraId="144620EE" w14:textId="77777777" w:rsidTr="00A70DE0">
        <w:trPr>
          <w:trHeight w:val="20"/>
          <w:jc w:val="center"/>
        </w:trPr>
        <w:tc>
          <w:tcPr>
            <w:tcW w:w="4678" w:type="dxa"/>
            <w:tcBorders>
              <w:top w:val="single" w:sz="4" w:space="0" w:color="auto"/>
              <w:left w:val="single" w:sz="4" w:space="0" w:color="auto"/>
              <w:bottom w:val="single" w:sz="4" w:space="0" w:color="auto"/>
              <w:right w:val="single" w:sz="4" w:space="0" w:color="auto"/>
            </w:tcBorders>
            <w:hideMark/>
          </w:tcPr>
          <w:p w14:paraId="144620EC" w14:textId="77777777" w:rsidR="00202437" w:rsidRPr="007520B3" w:rsidRDefault="00202437" w:rsidP="00A70DE0">
            <w:pPr>
              <w:spacing w:after="0"/>
              <w:rPr>
                <w:rFonts w:ascii="Arial" w:hAnsi="Arial" w:cs="Arial"/>
                <w:sz w:val="18"/>
              </w:rPr>
            </w:pPr>
            <w:r w:rsidRPr="007520B3">
              <w:rPr>
                <w:rFonts w:ascii="Arial" w:hAnsi="Arial" w:cs="Arial"/>
                <w:sz w:val="18"/>
              </w:rPr>
              <w:t>TP/oneM2M/CSE/ANNC</w:t>
            </w:r>
            <w:r w:rsidRPr="004E2534">
              <w:rPr>
                <w:rFonts w:ascii="Arial" w:hAnsi="Arial" w:cs="Arial"/>
                <w:sz w:val="18"/>
              </w:rPr>
              <w:t>/</w:t>
            </w:r>
            <w:r>
              <w:rPr>
                <w:rFonts w:ascii="Arial" w:hAnsi="Arial" w:cs="Arial"/>
                <w:sz w:val="18"/>
              </w:rPr>
              <w:t>CRE</w:t>
            </w:r>
            <w:r w:rsidR="00876B1C">
              <w:rPr>
                <w:rFonts w:ascii="Arial" w:hAnsi="Arial" w:cs="Arial"/>
                <w:sz w:val="18"/>
              </w:rPr>
              <w:t>/007</w:t>
            </w:r>
            <w:r w:rsidR="00DD19C0">
              <w:rPr>
                <w:rFonts w:ascii="Arial" w:hAnsi="Arial" w:cs="Arial"/>
                <w:sz w:val="18"/>
              </w:rPr>
              <w:t>_MGO</w:t>
            </w:r>
          </w:p>
        </w:tc>
        <w:tc>
          <w:tcPr>
            <w:tcW w:w="4947" w:type="dxa"/>
            <w:tcBorders>
              <w:top w:val="single" w:sz="4" w:space="0" w:color="auto"/>
              <w:left w:val="single" w:sz="4" w:space="0" w:color="auto"/>
              <w:bottom w:val="single" w:sz="4" w:space="0" w:color="auto"/>
              <w:right w:val="single" w:sz="4" w:space="0" w:color="auto"/>
            </w:tcBorders>
            <w:hideMark/>
          </w:tcPr>
          <w:p w14:paraId="144620ED" w14:textId="77777777" w:rsidR="00202437" w:rsidRPr="00C700CC" w:rsidRDefault="00202437" w:rsidP="00A70DE0">
            <w:pPr>
              <w:pStyle w:val="TAL"/>
              <w:keepLines w:val="0"/>
              <w:rPr>
                <w:iCs/>
                <w:lang w:eastAsia="ja-JP"/>
              </w:rPr>
            </w:pPr>
            <w:r w:rsidRPr="00C700CC">
              <w:rPr>
                <w:rFonts w:eastAsia="MS Mincho" w:cs="Arial"/>
                <w:szCs w:val="18"/>
              </w:rPr>
              <w:t>13 (mgmtObj)</w:t>
            </w:r>
          </w:p>
        </w:tc>
      </w:tr>
      <w:tr w:rsidR="00202437" w:rsidRPr="00C700CC" w14:paraId="144620F1" w14:textId="77777777" w:rsidTr="00A70DE0">
        <w:trPr>
          <w:trHeight w:val="20"/>
          <w:jc w:val="center"/>
        </w:trPr>
        <w:tc>
          <w:tcPr>
            <w:tcW w:w="4678" w:type="dxa"/>
            <w:tcBorders>
              <w:top w:val="single" w:sz="4" w:space="0" w:color="auto"/>
              <w:left w:val="single" w:sz="4" w:space="0" w:color="auto"/>
              <w:bottom w:val="single" w:sz="4" w:space="0" w:color="auto"/>
              <w:right w:val="single" w:sz="4" w:space="0" w:color="auto"/>
            </w:tcBorders>
            <w:hideMark/>
          </w:tcPr>
          <w:p w14:paraId="144620EF" w14:textId="77777777" w:rsidR="00202437" w:rsidRPr="007520B3" w:rsidRDefault="00202437" w:rsidP="00A70DE0">
            <w:pPr>
              <w:spacing w:after="0"/>
              <w:rPr>
                <w:rFonts w:ascii="Arial" w:hAnsi="Arial" w:cs="Arial"/>
                <w:sz w:val="18"/>
              </w:rPr>
            </w:pPr>
            <w:r w:rsidRPr="007520B3">
              <w:rPr>
                <w:rFonts w:ascii="Arial" w:hAnsi="Arial" w:cs="Arial"/>
                <w:sz w:val="18"/>
              </w:rPr>
              <w:t>TP/oneM2M/CSE/ANNC</w:t>
            </w:r>
            <w:r w:rsidRPr="004E2534">
              <w:rPr>
                <w:rFonts w:ascii="Arial" w:hAnsi="Arial" w:cs="Arial"/>
                <w:sz w:val="18"/>
              </w:rPr>
              <w:t>/</w:t>
            </w:r>
            <w:r>
              <w:rPr>
                <w:rFonts w:ascii="Arial" w:hAnsi="Arial" w:cs="Arial"/>
                <w:sz w:val="18"/>
              </w:rPr>
              <w:t>CRE</w:t>
            </w:r>
            <w:r w:rsidR="00876B1C">
              <w:rPr>
                <w:rFonts w:ascii="Arial" w:hAnsi="Arial" w:cs="Arial"/>
                <w:sz w:val="18"/>
              </w:rPr>
              <w:t>/007</w:t>
            </w:r>
            <w:r w:rsidR="0043767C">
              <w:rPr>
                <w:rFonts w:ascii="Arial" w:hAnsi="Arial" w:cs="Arial"/>
                <w:sz w:val="18"/>
              </w:rPr>
              <w:t>_NOD</w:t>
            </w:r>
          </w:p>
        </w:tc>
        <w:tc>
          <w:tcPr>
            <w:tcW w:w="4947" w:type="dxa"/>
            <w:tcBorders>
              <w:top w:val="single" w:sz="4" w:space="0" w:color="auto"/>
              <w:left w:val="single" w:sz="4" w:space="0" w:color="auto"/>
              <w:bottom w:val="single" w:sz="4" w:space="0" w:color="auto"/>
              <w:right w:val="single" w:sz="4" w:space="0" w:color="auto"/>
            </w:tcBorders>
            <w:hideMark/>
          </w:tcPr>
          <w:p w14:paraId="144620F0" w14:textId="77777777" w:rsidR="00202437" w:rsidRPr="00C700CC" w:rsidRDefault="00202437" w:rsidP="00A70DE0">
            <w:pPr>
              <w:pStyle w:val="TAL"/>
              <w:keepLines w:val="0"/>
              <w:rPr>
                <w:rFonts w:eastAsia="MS Mincho"/>
                <w:lang w:eastAsia="ja-JP"/>
              </w:rPr>
            </w:pPr>
            <w:r w:rsidRPr="00C700CC">
              <w:rPr>
                <w:rFonts w:eastAsia="MS Mincho" w:cs="Arial"/>
                <w:szCs w:val="18"/>
              </w:rPr>
              <w:t>14 (node)</w:t>
            </w:r>
          </w:p>
        </w:tc>
      </w:tr>
      <w:tr w:rsidR="00202437" w:rsidRPr="00C700CC" w14:paraId="144620F4" w14:textId="77777777" w:rsidTr="00A70DE0">
        <w:trPr>
          <w:trHeight w:val="20"/>
          <w:jc w:val="center"/>
        </w:trPr>
        <w:tc>
          <w:tcPr>
            <w:tcW w:w="4678" w:type="dxa"/>
            <w:tcBorders>
              <w:top w:val="single" w:sz="4" w:space="0" w:color="auto"/>
              <w:left w:val="single" w:sz="4" w:space="0" w:color="auto"/>
              <w:bottom w:val="single" w:sz="4" w:space="0" w:color="auto"/>
              <w:right w:val="single" w:sz="4" w:space="0" w:color="auto"/>
            </w:tcBorders>
            <w:hideMark/>
          </w:tcPr>
          <w:p w14:paraId="144620F2" w14:textId="77777777" w:rsidR="00202437" w:rsidRPr="007520B3" w:rsidRDefault="00202437" w:rsidP="00A70DE0">
            <w:pPr>
              <w:spacing w:after="0"/>
              <w:rPr>
                <w:rFonts w:ascii="Arial" w:hAnsi="Arial" w:cs="Arial"/>
                <w:sz w:val="18"/>
              </w:rPr>
            </w:pPr>
            <w:r w:rsidRPr="007520B3">
              <w:rPr>
                <w:rFonts w:ascii="Arial" w:hAnsi="Arial" w:cs="Arial"/>
                <w:sz w:val="18"/>
              </w:rPr>
              <w:t>TP/oneM2M/CSE/ANNC</w:t>
            </w:r>
            <w:r w:rsidRPr="004E2534">
              <w:rPr>
                <w:rFonts w:ascii="Arial" w:hAnsi="Arial" w:cs="Arial"/>
                <w:sz w:val="18"/>
              </w:rPr>
              <w:t>/</w:t>
            </w:r>
            <w:r>
              <w:rPr>
                <w:rFonts w:ascii="Arial" w:hAnsi="Arial" w:cs="Arial"/>
                <w:sz w:val="18"/>
              </w:rPr>
              <w:t>CRE</w:t>
            </w:r>
            <w:r w:rsidR="00876B1C">
              <w:rPr>
                <w:rFonts w:ascii="Arial" w:hAnsi="Arial" w:cs="Arial"/>
                <w:sz w:val="18"/>
              </w:rPr>
              <w:t>/007</w:t>
            </w:r>
            <w:r w:rsidR="003345F2">
              <w:rPr>
                <w:rFonts w:ascii="Arial" w:hAnsi="Arial" w:cs="Arial"/>
                <w:sz w:val="18"/>
              </w:rPr>
              <w:t>_SCH</w:t>
            </w:r>
          </w:p>
        </w:tc>
        <w:tc>
          <w:tcPr>
            <w:tcW w:w="4947" w:type="dxa"/>
            <w:tcBorders>
              <w:top w:val="single" w:sz="4" w:space="0" w:color="auto"/>
              <w:left w:val="single" w:sz="4" w:space="0" w:color="auto"/>
              <w:bottom w:val="single" w:sz="4" w:space="0" w:color="auto"/>
              <w:right w:val="single" w:sz="4" w:space="0" w:color="auto"/>
            </w:tcBorders>
            <w:hideMark/>
          </w:tcPr>
          <w:p w14:paraId="144620F3" w14:textId="77777777" w:rsidR="00202437" w:rsidRPr="00C700CC" w:rsidRDefault="00202437" w:rsidP="00A70DE0">
            <w:pPr>
              <w:pStyle w:val="TAL"/>
              <w:keepLines w:val="0"/>
              <w:rPr>
                <w:rFonts w:eastAsia="MS Mincho"/>
                <w:lang w:eastAsia="ja-JP"/>
              </w:rPr>
            </w:pPr>
            <w:r w:rsidRPr="00C700CC">
              <w:rPr>
                <w:rFonts w:eastAsia="MS Mincho"/>
              </w:rPr>
              <w:t>18 (schedule)</w:t>
            </w:r>
          </w:p>
        </w:tc>
      </w:tr>
      <w:tr w:rsidR="0065742D" w:rsidRPr="00C700CC" w14:paraId="144620F7" w14:textId="77777777" w:rsidTr="00A70DE0">
        <w:trPr>
          <w:trHeight w:val="20"/>
          <w:jc w:val="center"/>
        </w:trPr>
        <w:tc>
          <w:tcPr>
            <w:tcW w:w="4678" w:type="dxa"/>
            <w:tcBorders>
              <w:top w:val="single" w:sz="4" w:space="0" w:color="auto"/>
              <w:left w:val="single" w:sz="4" w:space="0" w:color="auto"/>
              <w:bottom w:val="single" w:sz="4" w:space="0" w:color="auto"/>
              <w:right w:val="single" w:sz="4" w:space="0" w:color="auto"/>
            </w:tcBorders>
          </w:tcPr>
          <w:p w14:paraId="144620F5" w14:textId="77777777" w:rsidR="0065742D" w:rsidRPr="007520B3" w:rsidRDefault="0065742D" w:rsidP="0065742D">
            <w:pPr>
              <w:spacing w:after="0"/>
              <w:rPr>
                <w:rFonts w:ascii="Arial" w:hAnsi="Arial" w:cs="Arial"/>
                <w:sz w:val="18"/>
              </w:rPr>
            </w:pPr>
            <w:r w:rsidRPr="00C700CC">
              <w:rPr>
                <w:rFonts w:ascii="Arial" w:hAnsi="Arial" w:cs="Arial"/>
                <w:sz w:val="18"/>
                <w:szCs w:val="18"/>
              </w:rPr>
              <w:t>TP/oneM2M/CSE/ANNC/</w:t>
            </w:r>
            <w:r>
              <w:rPr>
                <w:rFonts w:ascii="Arial" w:hAnsi="Arial" w:cs="Arial"/>
                <w:sz w:val="18"/>
                <w:szCs w:val="18"/>
              </w:rPr>
              <w:t>CRE/007</w:t>
            </w:r>
            <w:r w:rsidRPr="00C700CC">
              <w:rPr>
                <w:rFonts w:ascii="Arial" w:hAnsi="Arial" w:cs="Arial"/>
                <w:sz w:val="18"/>
                <w:szCs w:val="18"/>
              </w:rPr>
              <w:t>_</w:t>
            </w:r>
            <w:r>
              <w:rPr>
                <w:rFonts w:ascii="Arial" w:hAnsi="Arial" w:cs="Arial"/>
                <w:sz w:val="18"/>
                <w:szCs w:val="18"/>
              </w:rPr>
              <w:t>TS</w:t>
            </w:r>
          </w:p>
        </w:tc>
        <w:tc>
          <w:tcPr>
            <w:tcW w:w="4947" w:type="dxa"/>
            <w:tcBorders>
              <w:top w:val="single" w:sz="4" w:space="0" w:color="auto"/>
              <w:left w:val="single" w:sz="4" w:space="0" w:color="auto"/>
              <w:bottom w:val="single" w:sz="4" w:space="0" w:color="auto"/>
              <w:right w:val="single" w:sz="4" w:space="0" w:color="auto"/>
            </w:tcBorders>
          </w:tcPr>
          <w:p w14:paraId="144620F6" w14:textId="77777777" w:rsidR="0065742D" w:rsidRPr="00C700CC" w:rsidRDefault="0065742D" w:rsidP="0065742D">
            <w:pPr>
              <w:pStyle w:val="TAL"/>
              <w:keepLines w:val="0"/>
              <w:rPr>
                <w:rFonts w:eastAsia="MS Mincho"/>
              </w:rPr>
            </w:pPr>
            <w:r>
              <w:rPr>
                <w:rFonts w:eastAsia="MS Mincho" w:cs="Arial"/>
                <w:szCs w:val="18"/>
              </w:rPr>
              <w:t>29</w:t>
            </w:r>
            <w:r w:rsidRPr="00C700CC">
              <w:rPr>
                <w:rFonts w:eastAsia="MS Mincho" w:cs="Arial"/>
                <w:szCs w:val="18"/>
              </w:rPr>
              <w:t xml:space="preserve"> (</w:t>
            </w:r>
            <w:r>
              <w:rPr>
                <w:rFonts w:eastAsia="MS Mincho" w:cs="Arial"/>
                <w:szCs w:val="18"/>
              </w:rPr>
              <w:t>timeSeries</w:t>
            </w:r>
            <w:r w:rsidRPr="00C700CC">
              <w:rPr>
                <w:rFonts w:eastAsia="MS Mincho" w:cs="Arial"/>
                <w:szCs w:val="18"/>
              </w:rPr>
              <w:t>)</w:t>
            </w:r>
          </w:p>
        </w:tc>
      </w:tr>
      <w:tr w:rsidR="0065742D" w:rsidRPr="00C700CC" w14:paraId="144620FA" w14:textId="77777777" w:rsidTr="00A70DE0">
        <w:trPr>
          <w:trHeight w:val="20"/>
          <w:jc w:val="center"/>
        </w:trPr>
        <w:tc>
          <w:tcPr>
            <w:tcW w:w="4678" w:type="dxa"/>
            <w:tcBorders>
              <w:top w:val="single" w:sz="4" w:space="0" w:color="auto"/>
              <w:left w:val="single" w:sz="4" w:space="0" w:color="auto"/>
              <w:bottom w:val="single" w:sz="4" w:space="0" w:color="auto"/>
              <w:right w:val="single" w:sz="4" w:space="0" w:color="auto"/>
            </w:tcBorders>
          </w:tcPr>
          <w:p w14:paraId="144620F8" w14:textId="77777777" w:rsidR="0065742D" w:rsidRPr="007520B3" w:rsidRDefault="0065742D" w:rsidP="0065742D">
            <w:pPr>
              <w:spacing w:after="0"/>
              <w:rPr>
                <w:rFonts w:ascii="Arial" w:hAnsi="Arial" w:cs="Arial"/>
                <w:sz w:val="18"/>
              </w:rPr>
            </w:pPr>
            <w:r w:rsidRPr="00C700CC">
              <w:rPr>
                <w:rFonts w:ascii="Arial" w:hAnsi="Arial" w:cs="Arial"/>
                <w:sz w:val="18"/>
                <w:szCs w:val="18"/>
              </w:rPr>
              <w:t>TP/oneM2M/CSE/ANNC/</w:t>
            </w:r>
            <w:r>
              <w:rPr>
                <w:rFonts w:ascii="Arial" w:hAnsi="Arial" w:cs="Arial"/>
                <w:sz w:val="18"/>
                <w:szCs w:val="18"/>
              </w:rPr>
              <w:t>CRE/007_TSI</w:t>
            </w:r>
          </w:p>
        </w:tc>
        <w:tc>
          <w:tcPr>
            <w:tcW w:w="4947" w:type="dxa"/>
            <w:tcBorders>
              <w:top w:val="single" w:sz="4" w:space="0" w:color="auto"/>
              <w:left w:val="single" w:sz="4" w:space="0" w:color="auto"/>
              <w:bottom w:val="single" w:sz="4" w:space="0" w:color="auto"/>
              <w:right w:val="single" w:sz="4" w:space="0" w:color="auto"/>
            </w:tcBorders>
          </w:tcPr>
          <w:p w14:paraId="144620F9" w14:textId="77777777" w:rsidR="0065742D" w:rsidRPr="00C700CC" w:rsidRDefault="0065742D" w:rsidP="0065742D">
            <w:pPr>
              <w:pStyle w:val="TAL"/>
              <w:keepLines w:val="0"/>
              <w:rPr>
                <w:rFonts w:eastAsia="MS Mincho"/>
              </w:rPr>
            </w:pPr>
            <w:r>
              <w:rPr>
                <w:rFonts w:eastAsia="MS Mincho" w:cs="Arial"/>
                <w:szCs w:val="18"/>
              </w:rPr>
              <w:t>30</w:t>
            </w:r>
            <w:r w:rsidRPr="00C700CC">
              <w:rPr>
                <w:rFonts w:eastAsia="MS Mincho" w:cs="Arial"/>
                <w:szCs w:val="18"/>
              </w:rPr>
              <w:t xml:space="preserve"> (</w:t>
            </w:r>
            <w:r>
              <w:rPr>
                <w:rFonts w:eastAsia="MS Mincho" w:cs="Arial"/>
                <w:szCs w:val="18"/>
              </w:rPr>
              <w:t>timeSeries</w:t>
            </w:r>
            <w:r w:rsidRPr="00C700CC">
              <w:rPr>
                <w:rFonts w:eastAsia="MS Mincho" w:cs="Arial"/>
                <w:szCs w:val="18"/>
              </w:rPr>
              <w:t>Instance)</w:t>
            </w:r>
          </w:p>
        </w:tc>
      </w:tr>
    </w:tbl>
    <w:p w14:paraId="144620FB" w14:textId="77777777" w:rsidR="00202437" w:rsidRPr="00C700CC" w:rsidRDefault="00202437" w:rsidP="00202437">
      <w:pPr>
        <w:tabs>
          <w:tab w:val="left" w:pos="1155"/>
        </w:tabs>
      </w:pPr>
    </w:p>
    <w:p w14:paraId="144620FC" w14:textId="77777777" w:rsidR="00202437" w:rsidRPr="002E4302" w:rsidRDefault="00202437" w:rsidP="004B51AD">
      <w:pPr>
        <w:pStyle w:val="H6"/>
      </w:pPr>
      <w:r w:rsidRPr="002E4302">
        <w:br w:type="page"/>
      </w:r>
      <w:r w:rsidRPr="004B51AD">
        <w:rPr>
          <w:rFonts w:eastAsia="Times New Roman"/>
        </w:rPr>
        <w:lastRenderedPageBreak/>
        <w:t>TP/oneM2M/CSE/ANNC/CRE</w:t>
      </w:r>
      <w:r w:rsidR="009C6C6C" w:rsidRPr="004B51AD">
        <w:rPr>
          <w:rFonts w:eastAsia="Times New Roman"/>
        </w:rPr>
        <w:t>/008</w:t>
      </w:r>
    </w:p>
    <w:tbl>
      <w:tblPr>
        <w:tblW w:w="0" w:type="auto"/>
        <w:jc w:val="center"/>
        <w:tblLayout w:type="fixed"/>
        <w:tblCellMar>
          <w:left w:w="28" w:type="dxa"/>
        </w:tblCellMar>
        <w:tblLook w:val="04A0" w:firstRow="1" w:lastRow="0" w:firstColumn="1" w:lastColumn="0" w:noHBand="0" w:noVBand="1"/>
      </w:tblPr>
      <w:tblGrid>
        <w:gridCol w:w="1853"/>
        <w:gridCol w:w="10"/>
        <w:gridCol w:w="6369"/>
        <w:gridCol w:w="1427"/>
      </w:tblGrid>
      <w:tr w:rsidR="00202437" w:rsidRPr="00C700CC" w14:paraId="144620FF" w14:textId="77777777" w:rsidTr="00A70DE0">
        <w:trPr>
          <w:jc w:val="center"/>
        </w:trPr>
        <w:tc>
          <w:tcPr>
            <w:tcW w:w="1863" w:type="dxa"/>
            <w:gridSpan w:val="2"/>
            <w:tcBorders>
              <w:top w:val="single" w:sz="4" w:space="0" w:color="000000"/>
              <w:left w:val="single" w:sz="4" w:space="0" w:color="000000"/>
              <w:bottom w:val="single" w:sz="4" w:space="0" w:color="000000"/>
              <w:right w:val="nil"/>
            </w:tcBorders>
            <w:hideMark/>
          </w:tcPr>
          <w:p w14:paraId="144620FD" w14:textId="77777777" w:rsidR="00202437" w:rsidRPr="00C700CC" w:rsidRDefault="00202437" w:rsidP="00A70DE0">
            <w:pPr>
              <w:pStyle w:val="TAL"/>
              <w:snapToGrid w:val="0"/>
              <w:jc w:val="center"/>
              <w:rPr>
                <w:b/>
              </w:rPr>
            </w:pPr>
            <w:r w:rsidRPr="00C700CC">
              <w:br w:type="page"/>
            </w:r>
            <w:r w:rsidRPr="00C700CC">
              <w:rPr>
                <w:b/>
              </w:rPr>
              <w:t>TP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44620FE" w14:textId="77777777" w:rsidR="00202437" w:rsidRPr="00C700CC" w:rsidRDefault="00202437" w:rsidP="00A70DE0">
            <w:pPr>
              <w:pStyle w:val="TAL"/>
              <w:snapToGrid w:val="0"/>
            </w:pPr>
            <w:r w:rsidRPr="00C700CC">
              <w:t>TP/oneM2M/CSE/ANNC/</w:t>
            </w:r>
            <w:r>
              <w:t>CRE/</w:t>
            </w:r>
            <w:r w:rsidRPr="00C700CC">
              <w:t>0</w:t>
            </w:r>
            <w:r w:rsidR="009C6C6C">
              <w:t>08</w:t>
            </w:r>
          </w:p>
        </w:tc>
      </w:tr>
      <w:tr w:rsidR="00202437" w:rsidRPr="00C700CC" w14:paraId="14462102" w14:textId="77777777" w:rsidTr="00A70DE0">
        <w:trPr>
          <w:jc w:val="center"/>
        </w:trPr>
        <w:tc>
          <w:tcPr>
            <w:tcW w:w="1863" w:type="dxa"/>
            <w:gridSpan w:val="2"/>
            <w:tcBorders>
              <w:top w:val="single" w:sz="4" w:space="0" w:color="000000"/>
              <w:left w:val="single" w:sz="4" w:space="0" w:color="000000"/>
              <w:bottom w:val="single" w:sz="4" w:space="0" w:color="000000"/>
              <w:right w:val="nil"/>
            </w:tcBorders>
            <w:hideMark/>
          </w:tcPr>
          <w:p w14:paraId="14462100" w14:textId="77777777" w:rsidR="00202437" w:rsidRPr="00C700CC" w:rsidRDefault="00202437" w:rsidP="00A70DE0">
            <w:pPr>
              <w:pStyle w:val="TAL"/>
              <w:snapToGrid w:val="0"/>
              <w:jc w:val="center"/>
              <w:rPr>
                <w:b/>
                <w:kern w:val="2"/>
              </w:rPr>
            </w:pPr>
            <w:r w:rsidRPr="00C700CC">
              <w:rPr>
                <w:b/>
                <w:kern w:val="2"/>
              </w:rPr>
              <w:t>Test objective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4462101" w14:textId="77777777" w:rsidR="00202437" w:rsidRPr="00C700CC" w:rsidRDefault="00202437" w:rsidP="00A70DE0">
            <w:pPr>
              <w:pStyle w:val="TAL"/>
              <w:snapToGrid w:val="0"/>
            </w:pPr>
            <w:r w:rsidRPr="00C700CC">
              <w:t xml:space="preserve">Check that the IUT announces successfully the </w:t>
            </w:r>
            <w:r w:rsidRPr="00C700CC">
              <w:rPr>
                <w:i/>
              </w:rPr>
              <w:t>RESOURCE_TYPE</w:t>
            </w:r>
            <w:r w:rsidRPr="00C700CC">
              <w:t xml:space="preserve"> resource during its creation when announceTo</w:t>
            </w:r>
            <w:r w:rsidRPr="00C700CC">
              <w:rPr>
                <w:i/>
              </w:rPr>
              <w:t xml:space="preserve"> </w:t>
            </w:r>
            <w:r w:rsidRPr="00C700CC">
              <w:t xml:space="preserve">and </w:t>
            </w:r>
            <w:r w:rsidRPr="00C700CC">
              <w:rPr>
                <w:rFonts w:eastAsia="Arial Unicode MS"/>
                <w:lang w:eastAsia="ko-KR"/>
              </w:rPr>
              <w:t>announcedAttribute</w:t>
            </w:r>
            <w:r w:rsidRPr="00C700CC">
              <w:t xml:space="preserve"> optional attributes are</w:t>
            </w:r>
            <w:r w:rsidRPr="00C700CC">
              <w:rPr>
                <w:i/>
              </w:rPr>
              <w:t xml:space="preserve"> </w:t>
            </w:r>
            <w:r w:rsidRPr="00C700CC">
              <w:t>provided and its parent resource having been announced to the announcement target CSE</w:t>
            </w:r>
          </w:p>
        </w:tc>
      </w:tr>
      <w:tr w:rsidR="00202437" w:rsidRPr="00C700CC" w14:paraId="14462105" w14:textId="77777777" w:rsidTr="00A70DE0">
        <w:trPr>
          <w:jc w:val="center"/>
        </w:trPr>
        <w:tc>
          <w:tcPr>
            <w:tcW w:w="1863" w:type="dxa"/>
            <w:gridSpan w:val="2"/>
            <w:tcBorders>
              <w:top w:val="single" w:sz="4" w:space="0" w:color="000000"/>
              <w:left w:val="single" w:sz="4" w:space="0" w:color="000000"/>
              <w:bottom w:val="single" w:sz="4" w:space="0" w:color="000000"/>
              <w:right w:val="nil"/>
            </w:tcBorders>
            <w:hideMark/>
          </w:tcPr>
          <w:p w14:paraId="14462103" w14:textId="77777777" w:rsidR="00202437" w:rsidRPr="00C700CC" w:rsidRDefault="00202437" w:rsidP="00A70DE0">
            <w:pPr>
              <w:pStyle w:val="TAL"/>
              <w:snapToGrid w:val="0"/>
              <w:jc w:val="center"/>
              <w:rPr>
                <w:b/>
                <w:kern w:val="2"/>
              </w:rPr>
            </w:pPr>
            <w:r w:rsidRPr="00C700CC">
              <w:rPr>
                <w:b/>
                <w:kern w:val="2"/>
              </w:rPr>
              <w:t>Reference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4462104" w14:textId="77777777" w:rsidR="00202437" w:rsidRPr="00C700CC" w:rsidRDefault="00202437" w:rsidP="00A70DE0">
            <w:pPr>
              <w:pStyle w:val="TAL"/>
              <w:snapToGrid w:val="0"/>
              <w:rPr>
                <w:color w:val="000000"/>
                <w:kern w:val="2"/>
              </w:rPr>
            </w:pPr>
            <w:r w:rsidRPr="00C700CC">
              <w:rPr>
                <w:color w:val="000000"/>
              </w:rPr>
              <w:t>TS-0001</w:t>
            </w:r>
            <w:r w:rsidR="00C56AE9">
              <w:rPr>
                <w:rFonts w:cs="Arial"/>
                <w:color w:val="000000"/>
                <w:lang w:eastAsia="zh-CN"/>
              </w:rPr>
              <w:t xml:space="preserve"> </w:t>
            </w:r>
            <w:r w:rsidR="00C56AE9" w:rsidRPr="004D1275">
              <w:rPr>
                <w:rFonts w:cs="Arial"/>
                <w:color w:val="000000"/>
                <w:szCs w:val="18"/>
                <w:lang w:eastAsia="zh-CN"/>
              </w:rPr>
              <w:t>[1], clause</w:t>
            </w:r>
            <w:r w:rsidRPr="00C700CC">
              <w:rPr>
                <w:color w:val="000000"/>
              </w:rPr>
              <w:t xml:space="preserve"> </w:t>
            </w:r>
            <w:r w:rsidRPr="00C700CC">
              <w:t>10.2.18.6</w:t>
            </w:r>
            <w:r w:rsidR="00C56AE9">
              <w:rPr>
                <w:color w:val="000000"/>
              </w:rPr>
              <w:t>,</w:t>
            </w:r>
            <w:r w:rsidRPr="00C700CC">
              <w:rPr>
                <w:color w:val="000000"/>
              </w:rPr>
              <w:t xml:space="preserve"> TS-0004</w:t>
            </w:r>
            <w:r w:rsidR="00C56AE9">
              <w:rPr>
                <w:rFonts w:cs="Arial"/>
                <w:color w:val="000000"/>
                <w:lang w:eastAsia="zh-CN"/>
              </w:rPr>
              <w:t xml:space="preserve"> </w:t>
            </w:r>
            <w:r w:rsidR="00C56AE9">
              <w:rPr>
                <w:rFonts w:cs="Arial"/>
                <w:color w:val="000000"/>
                <w:szCs w:val="18"/>
                <w:lang w:eastAsia="zh-CN"/>
              </w:rPr>
              <w:t>[2</w:t>
            </w:r>
            <w:r w:rsidR="00C56AE9" w:rsidRPr="004D1275">
              <w:rPr>
                <w:rFonts w:cs="Arial"/>
                <w:color w:val="000000"/>
                <w:szCs w:val="18"/>
                <w:lang w:eastAsia="zh-CN"/>
              </w:rPr>
              <w:t>], clause</w:t>
            </w:r>
            <w:r w:rsidRPr="00C700CC">
              <w:rPr>
                <w:color w:val="000000"/>
              </w:rPr>
              <w:t xml:space="preserve"> 7.3.3.10</w:t>
            </w:r>
          </w:p>
        </w:tc>
      </w:tr>
      <w:tr w:rsidR="008C1BB4" w:rsidRPr="00C700CC" w14:paraId="14462108" w14:textId="77777777" w:rsidTr="00A70DE0">
        <w:trPr>
          <w:jc w:val="center"/>
        </w:trPr>
        <w:tc>
          <w:tcPr>
            <w:tcW w:w="1863" w:type="dxa"/>
            <w:gridSpan w:val="2"/>
            <w:tcBorders>
              <w:top w:val="single" w:sz="4" w:space="0" w:color="000000"/>
              <w:left w:val="single" w:sz="4" w:space="0" w:color="000000"/>
              <w:bottom w:val="single" w:sz="4" w:space="0" w:color="000000"/>
              <w:right w:val="nil"/>
            </w:tcBorders>
          </w:tcPr>
          <w:p w14:paraId="14462106" w14:textId="77777777" w:rsidR="008C1BB4" w:rsidRPr="00C700CC" w:rsidRDefault="000A645B" w:rsidP="008C1BB4">
            <w:pPr>
              <w:pStyle w:val="TAL"/>
              <w:snapToGrid w:val="0"/>
              <w:jc w:val="center"/>
              <w:rPr>
                <w:b/>
                <w:color w:val="000000"/>
              </w:rPr>
            </w:pPr>
            <w:r>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4462107" w14:textId="2EAABF31" w:rsidR="008C1BB4" w:rsidRPr="00C700CC" w:rsidRDefault="008C1BB4" w:rsidP="008C1BB4">
            <w:pPr>
              <w:pStyle w:val="TAL"/>
              <w:snapToGrid w:val="0"/>
              <w:rPr>
                <w:color w:val="000000"/>
              </w:rPr>
            </w:pPr>
            <w:r>
              <w:t xml:space="preserve">Release </w:t>
            </w:r>
            <w:ins w:id="4356" w:author="Gajare, Subhash" w:date="2018-10-17T10:07:00Z">
              <w:r w:rsidR="0025212E">
                <w:t>3</w:t>
              </w:r>
            </w:ins>
            <w:del w:id="4357" w:author="Gajare, Subhash" w:date="2018-10-17T10:07:00Z">
              <w:r w:rsidDel="0025212E">
                <w:delText>2</w:delText>
              </w:r>
            </w:del>
          </w:p>
        </w:tc>
      </w:tr>
      <w:tr w:rsidR="008C1BB4" w:rsidRPr="00C700CC" w14:paraId="1446210B" w14:textId="77777777" w:rsidTr="00A70DE0">
        <w:trPr>
          <w:jc w:val="center"/>
        </w:trPr>
        <w:tc>
          <w:tcPr>
            <w:tcW w:w="1863" w:type="dxa"/>
            <w:gridSpan w:val="2"/>
            <w:tcBorders>
              <w:top w:val="single" w:sz="4" w:space="0" w:color="000000"/>
              <w:left w:val="single" w:sz="4" w:space="0" w:color="000000"/>
              <w:bottom w:val="single" w:sz="4" w:space="0" w:color="000000"/>
              <w:right w:val="nil"/>
            </w:tcBorders>
            <w:hideMark/>
          </w:tcPr>
          <w:p w14:paraId="14462109" w14:textId="77777777" w:rsidR="008C1BB4" w:rsidRPr="00C700CC" w:rsidRDefault="008C1BB4" w:rsidP="008C1BB4">
            <w:pPr>
              <w:pStyle w:val="TAL"/>
              <w:snapToGrid w:val="0"/>
              <w:jc w:val="center"/>
              <w:rPr>
                <w:b/>
                <w:kern w:val="2"/>
              </w:rPr>
            </w:pPr>
            <w:r w:rsidRPr="00C700CC">
              <w:rPr>
                <w:b/>
                <w:kern w:val="2"/>
              </w:rPr>
              <w:t>Config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446210A" w14:textId="77777777" w:rsidR="008C1BB4" w:rsidRPr="00C700CC" w:rsidRDefault="008C1BB4" w:rsidP="008C1BB4">
            <w:pPr>
              <w:pStyle w:val="TAL"/>
              <w:snapToGrid w:val="0"/>
            </w:pPr>
            <w:r w:rsidRPr="00C700CC">
              <w:t>CF0</w:t>
            </w:r>
            <w:r w:rsidR="00681042">
              <w:t>2</w:t>
            </w:r>
          </w:p>
        </w:tc>
      </w:tr>
      <w:tr w:rsidR="008C1BB4" w:rsidRPr="00C700CC" w14:paraId="1446210E" w14:textId="77777777" w:rsidTr="00A70DE0">
        <w:trPr>
          <w:jc w:val="center"/>
        </w:trPr>
        <w:tc>
          <w:tcPr>
            <w:tcW w:w="1863" w:type="dxa"/>
            <w:gridSpan w:val="2"/>
            <w:tcBorders>
              <w:top w:val="single" w:sz="4" w:space="0" w:color="000000"/>
              <w:left w:val="single" w:sz="4" w:space="0" w:color="000000"/>
              <w:bottom w:val="single" w:sz="4" w:space="0" w:color="000000"/>
              <w:right w:val="nil"/>
            </w:tcBorders>
            <w:hideMark/>
          </w:tcPr>
          <w:p w14:paraId="1446210C" w14:textId="77777777" w:rsidR="008C1BB4" w:rsidRPr="00C700CC" w:rsidRDefault="008C1BB4" w:rsidP="008C1BB4">
            <w:pPr>
              <w:pStyle w:val="TAL"/>
              <w:snapToGrid w:val="0"/>
              <w:jc w:val="center"/>
              <w:rPr>
                <w:b/>
                <w:kern w:val="2"/>
              </w:rPr>
            </w:pPr>
            <w:r w:rsidRPr="00C700CC">
              <w:rPr>
                <w:b/>
                <w:kern w:val="2"/>
              </w:rPr>
              <w:t>PICS Selection</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446210D" w14:textId="77777777" w:rsidR="008C1BB4" w:rsidRPr="00C700CC" w:rsidRDefault="008C1BB4" w:rsidP="008C1BB4">
            <w:pPr>
              <w:pStyle w:val="TAL"/>
              <w:snapToGrid w:val="0"/>
            </w:pPr>
            <w:r w:rsidRPr="00C700CC">
              <w:t>PICS_CSE</w:t>
            </w:r>
          </w:p>
        </w:tc>
      </w:tr>
      <w:tr w:rsidR="008C1BB4" w:rsidRPr="00C700CC" w14:paraId="14462116" w14:textId="77777777" w:rsidTr="00A70DE0">
        <w:trPr>
          <w:jc w:val="center"/>
        </w:trPr>
        <w:tc>
          <w:tcPr>
            <w:tcW w:w="1853" w:type="dxa"/>
            <w:tcBorders>
              <w:top w:val="single" w:sz="4" w:space="0" w:color="000000"/>
              <w:left w:val="single" w:sz="4" w:space="0" w:color="000000"/>
              <w:bottom w:val="single" w:sz="4" w:space="0" w:color="000000"/>
              <w:right w:val="single" w:sz="4" w:space="0" w:color="000000"/>
            </w:tcBorders>
            <w:hideMark/>
          </w:tcPr>
          <w:p w14:paraId="1446210F" w14:textId="77777777" w:rsidR="008C1BB4" w:rsidRPr="00C700CC" w:rsidRDefault="008C1BB4" w:rsidP="008C1BB4">
            <w:pPr>
              <w:pStyle w:val="TAL"/>
              <w:snapToGrid w:val="0"/>
              <w:jc w:val="center"/>
              <w:rPr>
                <w:b/>
                <w:kern w:val="2"/>
              </w:rPr>
            </w:pPr>
            <w:r w:rsidRPr="00C700CC">
              <w:rPr>
                <w:b/>
                <w:kern w:val="2"/>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hideMark/>
          </w:tcPr>
          <w:p w14:paraId="14462110" w14:textId="77777777" w:rsidR="008C1BB4" w:rsidRPr="00C700CC" w:rsidRDefault="008C1BB4" w:rsidP="008C1BB4">
            <w:pPr>
              <w:pStyle w:val="TAL"/>
              <w:snapToGrid w:val="0"/>
            </w:pPr>
            <w:r w:rsidRPr="00C700CC">
              <w:rPr>
                <w:b/>
              </w:rPr>
              <w:t>with {</w:t>
            </w:r>
            <w:r w:rsidRPr="00C700CC">
              <w:br/>
            </w:r>
            <w:r w:rsidRPr="00C700CC">
              <w:tab/>
              <w:t xml:space="preserve">the IUT </w:t>
            </w:r>
            <w:r w:rsidRPr="00C700CC">
              <w:rPr>
                <w:b/>
              </w:rPr>
              <w:t>being</w:t>
            </w:r>
            <w:r w:rsidRPr="00C700CC">
              <w:t xml:space="preserve"> in the "initial state"</w:t>
            </w:r>
          </w:p>
          <w:p w14:paraId="14462111" w14:textId="77777777" w:rsidR="00681042" w:rsidRPr="00C75660" w:rsidRDefault="008C1BB4" w:rsidP="00681042">
            <w:pPr>
              <w:pStyle w:val="TAL"/>
              <w:snapToGrid w:val="0"/>
            </w:pPr>
            <w:r w:rsidRPr="00C700CC">
              <w:rPr>
                <w:b/>
              </w:rPr>
              <w:tab/>
              <w:t xml:space="preserve">and </w:t>
            </w:r>
            <w:r w:rsidRPr="00C700CC">
              <w:t xml:space="preserve">the IUT </w:t>
            </w:r>
            <w:r w:rsidRPr="00C700CC">
              <w:rPr>
                <w:b/>
              </w:rPr>
              <w:t>having registered</w:t>
            </w:r>
            <w:r w:rsidRPr="00C700CC">
              <w:t xml:space="preserve"> the AE</w:t>
            </w:r>
          </w:p>
          <w:p w14:paraId="14462112" w14:textId="77777777" w:rsidR="008C1BB4" w:rsidRPr="00681042" w:rsidRDefault="00681042" w:rsidP="008C1BB4">
            <w:pPr>
              <w:pStyle w:val="TAL"/>
              <w:snapToGrid w:val="0"/>
            </w:pPr>
            <w:r w:rsidRPr="00C75660">
              <w:tab/>
            </w:r>
            <w:r w:rsidRPr="00C75660">
              <w:rPr>
                <w:b/>
              </w:rPr>
              <w:t xml:space="preserve">and </w:t>
            </w:r>
            <w:r w:rsidRPr="00C75660">
              <w:t xml:space="preserve">the IUT </w:t>
            </w:r>
            <w:r w:rsidRPr="00C75660">
              <w:rPr>
                <w:b/>
              </w:rPr>
              <w:t>having registered</w:t>
            </w:r>
            <w:r w:rsidRPr="00C75660">
              <w:t xml:space="preserve"> to the remoteCSE</w:t>
            </w:r>
          </w:p>
          <w:p w14:paraId="14462113" w14:textId="77777777" w:rsidR="008C1BB4" w:rsidRPr="00C700CC" w:rsidRDefault="008C1BB4" w:rsidP="008C1BB4">
            <w:pPr>
              <w:pStyle w:val="TAL"/>
              <w:snapToGrid w:val="0"/>
            </w:pPr>
            <w:r w:rsidRPr="00C700CC">
              <w:tab/>
            </w:r>
            <w:r w:rsidRPr="00C700CC">
              <w:rPr>
                <w:b/>
              </w:rPr>
              <w:t xml:space="preserve">and </w:t>
            </w:r>
            <w:r w:rsidRPr="00C700CC">
              <w:t xml:space="preserve">the IUT </w:t>
            </w:r>
            <w:r w:rsidRPr="00C700CC">
              <w:rPr>
                <w:b/>
              </w:rPr>
              <w:t xml:space="preserve">having created and announced </w:t>
            </w:r>
            <w:r w:rsidRPr="00C700CC">
              <w:t>the</w:t>
            </w:r>
            <w:r w:rsidRPr="00C700CC">
              <w:rPr>
                <w:b/>
              </w:rPr>
              <w:t xml:space="preserve"> </w:t>
            </w:r>
            <w:r w:rsidRPr="00C700CC">
              <w:t>PARENT_RESOURCE to the announcement target CSE</w:t>
            </w:r>
          </w:p>
          <w:p w14:paraId="14462114" w14:textId="77777777" w:rsidR="008C1BB4" w:rsidRPr="00C700CC" w:rsidRDefault="008C1BB4" w:rsidP="008C1BB4">
            <w:pPr>
              <w:pStyle w:val="TAL"/>
              <w:snapToGrid w:val="0"/>
            </w:pPr>
            <w:r w:rsidRPr="00C700CC">
              <w:tab/>
            </w:r>
            <w:r w:rsidRPr="00C700CC">
              <w:rPr>
                <w:b/>
              </w:rPr>
              <w:t>and</w:t>
            </w:r>
            <w:r w:rsidRPr="00C700CC">
              <w:t xml:space="preserve"> the AE </w:t>
            </w:r>
            <w:r w:rsidRPr="00C700CC">
              <w:rPr>
                <w:b/>
              </w:rPr>
              <w:t xml:space="preserve">having </w:t>
            </w:r>
            <w:r w:rsidRPr="00C700CC">
              <w:t xml:space="preserve">privileges to perform CREATE operation on the resource </w:t>
            </w:r>
            <w:r w:rsidRPr="00C700CC">
              <w:tab/>
              <w:t>PARENT_RESOURCE_ADDRESS</w:t>
            </w:r>
          </w:p>
          <w:p w14:paraId="14462115" w14:textId="77777777" w:rsidR="008C1BB4" w:rsidRPr="00C700CC" w:rsidRDefault="008C1BB4" w:rsidP="008C1BB4">
            <w:pPr>
              <w:pStyle w:val="TAL"/>
              <w:snapToGrid w:val="0"/>
              <w:rPr>
                <w:kern w:val="2"/>
              </w:rPr>
            </w:pPr>
            <w:r w:rsidRPr="00C700CC">
              <w:t>}</w:t>
            </w:r>
          </w:p>
        </w:tc>
      </w:tr>
      <w:tr w:rsidR="008C1BB4" w:rsidRPr="00C700CC" w14:paraId="1446211A" w14:textId="77777777" w:rsidTr="00A70DE0">
        <w:trPr>
          <w:trHeight w:val="213"/>
          <w:jc w:val="center"/>
        </w:trPr>
        <w:tc>
          <w:tcPr>
            <w:tcW w:w="1853" w:type="dxa"/>
            <w:vMerge w:val="restart"/>
            <w:tcBorders>
              <w:top w:val="single" w:sz="4" w:space="0" w:color="000000"/>
              <w:left w:val="single" w:sz="4" w:space="0" w:color="000000"/>
              <w:bottom w:val="single" w:sz="4" w:space="0" w:color="000000"/>
              <w:right w:val="single" w:sz="4" w:space="0" w:color="000000"/>
            </w:tcBorders>
            <w:hideMark/>
          </w:tcPr>
          <w:p w14:paraId="14462117" w14:textId="77777777" w:rsidR="008C1BB4" w:rsidRPr="00C700CC" w:rsidRDefault="008C1BB4" w:rsidP="008C1BB4">
            <w:pPr>
              <w:pStyle w:val="TAL"/>
              <w:snapToGrid w:val="0"/>
              <w:jc w:val="center"/>
              <w:rPr>
                <w:b/>
                <w:kern w:val="2"/>
              </w:rPr>
            </w:pPr>
            <w:r w:rsidRPr="00C700CC">
              <w:rPr>
                <w:b/>
                <w:kern w:val="2"/>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14462118" w14:textId="77777777" w:rsidR="008C1BB4" w:rsidRPr="00C700CC" w:rsidRDefault="008C1BB4" w:rsidP="008C1BB4">
            <w:pPr>
              <w:pStyle w:val="TAL"/>
              <w:snapToGrid w:val="0"/>
              <w:jc w:val="center"/>
              <w:rPr>
                <w:b/>
              </w:rPr>
            </w:pPr>
            <w:r w:rsidRPr="00C700CC">
              <w:rPr>
                <w:b/>
              </w:rPr>
              <w:t>Test events</w:t>
            </w:r>
          </w:p>
        </w:tc>
        <w:tc>
          <w:tcPr>
            <w:tcW w:w="1427" w:type="dxa"/>
            <w:tcBorders>
              <w:top w:val="single" w:sz="4" w:space="0" w:color="000000"/>
              <w:left w:val="single" w:sz="4" w:space="0" w:color="000000"/>
              <w:bottom w:val="single" w:sz="4" w:space="0" w:color="000000"/>
              <w:right w:val="single" w:sz="4" w:space="0" w:color="000000"/>
            </w:tcBorders>
            <w:hideMark/>
          </w:tcPr>
          <w:p w14:paraId="14462119" w14:textId="77777777" w:rsidR="008C1BB4" w:rsidRPr="00C700CC" w:rsidRDefault="008C1BB4" w:rsidP="008C1BB4">
            <w:pPr>
              <w:pStyle w:val="TAL"/>
              <w:snapToGrid w:val="0"/>
              <w:jc w:val="center"/>
              <w:rPr>
                <w:b/>
              </w:rPr>
            </w:pPr>
            <w:r w:rsidRPr="00C700CC">
              <w:rPr>
                <w:b/>
              </w:rPr>
              <w:t>Direction</w:t>
            </w:r>
          </w:p>
        </w:tc>
      </w:tr>
      <w:tr w:rsidR="008C1BB4" w:rsidRPr="00C700CC" w14:paraId="14462125" w14:textId="77777777" w:rsidTr="008C1BB4">
        <w:trPr>
          <w:trHeight w:val="962"/>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1446211B" w14:textId="77777777" w:rsidR="008C1BB4" w:rsidRPr="00C700CC" w:rsidRDefault="008C1BB4" w:rsidP="008C1BB4">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1446211C" w14:textId="77777777" w:rsidR="008C1BB4" w:rsidRPr="00C700CC" w:rsidRDefault="008C1BB4" w:rsidP="008C1BB4">
            <w:pPr>
              <w:pStyle w:val="TAL"/>
              <w:snapToGrid w:val="0"/>
            </w:pPr>
            <w:r w:rsidRPr="00C700CC">
              <w:rPr>
                <w:b/>
              </w:rPr>
              <w:t>when {</w:t>
            </w:r>
            <w:r w:rsidRPr="00C700CC">
              <w:br/>
            </w:r>
            <w:r w:rsidRPr="00C700CC">
              <w:tab/>
              <w:t xml:space="preserve">the IUT </w:t>
            </w:r>
            <w:r w:rsidRPr="00C700CC">
              <w:rPr>
                <w:b/>
              </w:rPr>
              <w:t>receives</w:t>
            </w:r>
            <w:r w:rsidRPr="00C700CC">
              <w:t xml:space="preserve"> a valid CREATE Request </w:t>
            </w:r>
            <w:r w:rsidRPr="00C700CC">
              <w:rPr>
                <w:b/>
              </w:rPr>
              <w:t>from</w:t>
            </w:r>
            <w:r w:rsidRPr="00C700CC">
              <w:t xml:space="preserve"> AE </w:t>
            </w:r>
            <w:r w:rsidRPr="00C700CC">
              <w:rPr>
                <w:b/>
              </w:rPr>
              <w:t>containing</w:t>
            </w:r>
            <w:r w:rsidRPr="00C700CC">
              <w:t xml:space="preserve"> </w:t>
            </w:r>
          </w:p>
          <w:p w14:paraId="1446211D" w14:textId="77777777" w:rsidR="008C1BB4" w:rsidRPr="00C700CC" w:rsidRDefault="008C1BB4" w:rsidP="008C1BB4">
            <w:pPr>
              <w:pStyle w:val="TAL"/>
              <w:snapToGrid w:val="0"/>
            </w:pPr>
            <w:r w:rsidRPr="00C700CC">
              <w:tab/>
            </w:r>
            <w:r w:rsidRPr="00C700CC">
              <w:tab/>
              <w:t xml:space="preserve">To </w:t>
            </w:r>
            <w:r w:rsidRPr="00C700CC">
              <w:rPr>
                <w:b/>
              </w:rPr>
              <w:t>set to</w:t>
            </w:r>
            <w:r w:rsidRPr="00C700CC">
              <w:t xml:space="preserve"> PARENT_RESOURCE_ADDRESS</w:t>
            </w:r>
            <w:r w:rsidRPr="00C700CC">
              <w:rPr>
                <w:i/>
              </w:rPr>
              <w:t xml:space="preserve"> </w:t>
            </w:r>
            <w:r w:rsidRPr="00C700CC">
              <w:rPr>
                <w:b/>
              </w:rPr>
              <w:t>and</w:t>
            </w:r>
          </w:p>
          <w:p w14:paraId="1446211E" w14:textId="77777777" w:rsidR="008C1BB4" w:rsidRPr="00C700CC" w:rsidRDefault="008C1BB4" w:rsidP="008C1BB4">
            <w:pPr>
              <w:pStyle w:val="TAL"/>
              <w:snapToGrid w:val="0"/>
            </w:pPr>
            <w:r w:rsidRPr="00C700CC">
              <w:tab/>
            </w:r>
            <w:r w:rsidRPr="00C700CC">
              <w:tab/>
              <w:t xml:space="preserve">From </w:t>
            </w:r>
            <w:r w:rsidRPr="00C700CC">
              <w:rPr>
                <w:b/>
              </w:rPr>
              <w:t>set to</w:t>
            </w:r>
            <w:r w:rsidRPr="00C700CC">
              <w:t xml:space="preserve"> AE-ID </w:t>
            </w:r>
            <w:r w:rsidRPr="00C700CC">
              <w:rPr>
                <w:b/>
              </w:rPr>
              <w:t>and</w:t>
            </w:r>
            <w:r w:rsidRPr="00C700CC">
              <w:t xml:space="preserve"> </w:t>
            </w:r>
          </w:p>
          <w:p w14:paraId="1446211F" w14:textId="77777777" w:rsidR="008C1BB4" w:rsidRPr="00C700CC" w:rsidRDefault="008C1BB4" w:rsidP="008C1BB4">
            <w:pPr>
              <w:pStyle w:val="TAL"/>
              <w:snapToGrid w:val="0"/>
            </w:pPr>
            <w:r w:rsidRPr="00C700CC">
              <w:tab/>
            </w:r>
            <w:r w:rsidRPr="00C700CC">
              <w:tab/>
              <w:t xml:space="preserve">Content </w:t>
            </w:r>
            <w:r w:rsidRPr="00C700CC">
              <w:rPr>
                <w:b/>
              </w:rPr>
              <w:t>containing</w:t>
            </w:r>
          </w:p>
          <w:p w14:paraId="14462120" w14:textId="77777777" w:rsidR="008C1BB4" w:rsidRPr="00C700CC" w:rsidRDefault="008C1BB4" w:rsidP="008C1BB4">
            <w:pPr>
              <w:pStyle w:val="TAL"/>
              <w:snapToGrid w:val="0"/>
              <w:rPr>
                <w:b/>
              </w:rPr>
            </w:pPr>
            <w:r w:rsidRPr="00C700CC">
              <w:rPr>
                <w:i/>
              </w:rPr>
              <w:tab/>
            </w:r>
            <w:r w:rsidRPr="00C700CC">
              <w:rPr>
                <w:i/>
              </w:rPr>
              <w:tab/>
            </w:r>
            <w:r w:rsidRPr="00C700CC">
              <w:rPr>
                <w:i/>
              </w:rPr>
              <w:tab/>
              <w:t>RESOURCE_TYPE</w:t>
            </w:r>
            <w:r w:rsidRPr="00C700CC">
              <w:t xml:space="preserve"> resource </w:t>
            </w:r>
            <w:r w:rsidRPr="00C700CC">
              <w:rPr>
                <w:b/>
              </w:rPr>
              <w:t>containing</w:t>
            </w:r>
          </w:p>
          <w:p w14:paraId="14462121" w14:textId="77777777" w:rsidR="008C1BB4" w:rsidRPr="00C700CC" w:rsidRDefault="008C1BB4" w:rsidP="008C1BB4">
            <w:pPr>
              <w:pStyle w:val="TAL"/>
              <w:snapToGrid w:val="0"/>
              <w:rPr>
                <w:b/>
              </w:rPr>
            </w:pPr>
            <w:r w:rsidRPr="00C700CC">
              <w:rPr>
                <w:b/>
              </w:rPr>
              <w:tab/>
            </w:r>
            <w:r w:rsidRPr="00C700CC">
              <w:rPr>
                <w:b/>
              </w:rPr>
              <w:tab/>
            </w:r>
            <w:r w:rsidRPr="00C700CC">
              <w:rPr>
                <w:b/>
              </w:rPr>
              <w:tab/>
            </w:r>
            <w:r w:rsidRPr="00C700CC">
              <w:rPr>
                <w:b/>
              </w:rPr>
              <w:tab/>
            </w:r>
            <w:r w:rsidRPr="00C700CC">
              <w:t xml:space="preserve">OA_ATTRIBUTE attribute </w:t>
            </w:r>
            <w:r w:rsidRPr="00C700CC">
              <w:rPr>
                <w:b/>
              </w:rPr>
              <w:t xml:space="preserve">set to </w:t>
            </w:r>
            <w:r w:rsidRPr="00C700CC">
              <w:t xml:space="preserve">VALUE </w:t>
            </w:r>
            <w:r w:rsidRPr="00C700CC">
              <w:rPr>
                <w:b/>
              </w:rPr>
              <w:t>and</w:t>
            </w:r>
          </w:p>
          <w:p w14:paraId="14462122" w14:textId="77777777" w:rsidR="008C1BB4" w:rsidRPr="00C700CC" w:rsidRDefault="008C1BB4" w:rsidP="008C1BB4">
            <w:pPr>
              <w:pStyle w:val="TAL"/>
              <w:snapToGrid w:val="0"/>
              <w:rPr>
                <w:b/>
              </w:rPr>
            </w:pPr>
            <w:r w:rsidRPr="00C700CC">
              <w:rPr>
                <w:b/>
              </w:rPr>
              <w:tab/>
            </w:r>
            <w:r w:rsidRPr="00C700CC">
              <w:rPr>
                <w:b/>
              </w:rPr>
              <w:tab/>
            </w:r>
            <w:r w:rsidRPr="00C700CC">
              <w:rPr>
                <w:b/>
              </w:rPr>
              <w:tab/>
            </w:r>
            <w:r w:rsidRPr="00C700CC">
              <w:rPr>
                <w:b/>
              </w:rPr>
              <w:tab/>
            </w:r>
            <w:r w:rsidRPr="00C700CC">
              <w:t xml:space="preserve">announcedAttribute attribute </w:t>
            </w:r>
            <w:r w:rsidRPr="00C700CC">
              <w:rPr>
                <w:b/>
              </w:rPr>
              <w:t xml:space="preserve">set to </w:t>
            </w:r>
            <w:r w:rsidRPr="00C700CC">
              <w:t xml:space="preserve">OA_ATTRIBUTE </w:t>
            </w:r>
            <w:r w:rsidRPr="00C700CC">
              <w:rPr>
                <w:b/>
              </w:rPr>
              <w:t>and</w:t>
            </w:r>
          </w:p>
          <w:p w14:paraId="14462123" w14:textId="77777777" w:rsidR="008C1BB4" w:rsidRPr="00C700CC" w:rsidRDefault="008C1BB4" w:rsidP="008C1BB4">
            <w:pPr>
              <w:pStyle w:val="TAL"/>
              <w:snapToGrid w:val="0"/>
            </w:pPr>
            <w:r w:rsidRPr="00C700CC">
              <w:tab/>
            </w:r>
            <w:r w:rsidRPr="00C700CC">
              <w:tab/>
            </w:r>
            <w:r w:rsidRPr="00C700CC">
              <w:tab/>
            </w:r>
            <w:r w:rsidRPr="00C700CC">
              <w:tab/>
              <w:t xml:space="preserve">announceTo attribute </w:t>
            </w:r>
            <w:r w:rsidRPr="00C700CC">
              <w:rPr>
                <w:b/>
              </w:rPr>
              <w:t>set to</w:t>
            </w:r>
            <w:r w:rsidRPr="00C700CC">
              <w:t xml:space="preserve"> ANNC_TARGET_CSE_ADDRESS </w:t>
            </w:r>
            <w:r w:rsidRPr="00C700CC">
              <w:rPr>
                <w:b/>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14462124" w14:textId="77777777" w:rsidR="008C1BB4" w:rsidRPr="00C700CC" w:rsidRDefault="008C1BB4" w:rsidP="008C1BB4">
            <w:pPr>
              <w:pStyle w:val="TAL"/>
              <w:snapToGrid w:val="0"/>
              <w:jc w:val="center"/>
              <w:rPr>
                <w:b/>
                <w:kern w:val="2"/>
              </w:rPr>
            </w:pPr>
            <w:r w:rsidRPr="00C700CC">
              <w:rPr>
                <w:lang w:eastAsia="ko-KR"/>
              </w:rPr>
              <w:t xml:space="preserve">IUT </w:t>
            </w:r>
            <w:r w:rsidRPr="00C700CC">
              <w:rPr>
                <w:lang w:eastAsia="ko-KR"/>
              </w:rPr>
              <w:sym w:font="Wingdings" w:char="F0DF"/>
            </w:r>
            <w:r w:rsidRPr="00C700CC">
              <w:rPr>
                <w:lang w:eastAsia="ko-KR"/>
              </w:rPr>
              <w:t xml:space="preserve"> AE</w:t>
            </w:r>
          </w:p>
        </w:tc>
      </w:tr>
      <w:tr w:rsidR="008C1BB4" w:rsidRPr="00C700CC" w14:paraId="14462134" w14:textId="77777777" w:rsidTr="008C1BB4">
        <w:trPr>
          <w:trHeight w:val="962"/>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14462126" w14:textId="77777777" w:rsidR="008C1BB4" w:rsidRPr="00C700CC" w:rsidRDefault="008C1BB4" w:rsidP="008C1BB4">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14462127" w14:textId="77777777" w:rsidR="008C1BB4" w:rsidRPr="00C700CC" w:rsidRDefault="008C1BB4" w:rsidP="008C1BB4">
            <w:pPr>
              <w:pStyle w:val="TAL"/>
              <w:snapToGrid w:val="0"/>
              <w:rPr>
                <w:szCs w:val="18"/>
              </w:rPr>
            </w:pPr>
            <w:r w:rsidRPr="00C700CC">
              <w:rPr>
                <w:b/>
              </w:rPr>
              <w:t>then {</w:t>
            </w:r>
          </w:p>
          <w:p w14:paraId="14462128" w14:textId="77777777" w:rsidR="008C1BB4" w:rsidRPr="00C700CC" w:rsidRDefault="008C1BB4" w:rsidP="008C1BB4">
            <w:pPr>
              <w:pStyle w:val="TAL"/>
              <w:snapToGrid w:val="0"/>
              <w:rPr>
                <w:szCs w:val="18"/>
              </w:rPr>
            </w:pPr>
            <w:r w:rsidRPr="00C700CC">
              <w:rPr>
                <w:szCs w:val="18"/>
              </w:rPr>
              <w:tab/>
              <w:t xml:space="preserve">The IUT </w:t>
            </w:r>
            <w:r w:rsidRPr="00C700CC">
              <w:rPr>
                <w:b/>
                <w:szCs w:val="18"/>
              </w:rPr>
              <w:t xml:space="preserve">sends </w:t>
            </w:r>
            <w:r w:rsidRPr="00C700CC">
              <w:rPr>
                <w:szCs w:val="18"/>
              </w:rPr>
              <w:t xml:space="preserve">a valid CREATE Request </w:t>
            </w:r>
            <w:r w:rsidRPr="00C700CC">
              <w:rPr>
                <w:b/>
                <w:szCs w:val="18"/>
              </w:rPr>
              <w:t>containing</w:t>
            </w:r>
          </w:p>
          <w:p w14:paraId="14462129" w14:textId="77777777" w:rsidR="008C1BB4" w:rsidRPr="00C700CC" w:rsidRDefault="008C1BB4" w:rsidP="008C1BB4">
            <w:pPr>
              <w:pStyle w:val="TAL"/>
              <w:snapToGrid w:val="0"/>
            </w:pPr>
            <w:r w:rsidRPr="00C700CC">
              <w:rPr>
                <w:szCs w:val="18"/>
              </w:rPr>
              <w:tab/>
            </w:r>
            <w:r w:rsidRPr="00C700CC">
              <w:rPr>
                <w:szCs w:val="18"/>
              </w:rPr>
              <w:tab/>
              <w:t xml:space="preserve">To </w:t>
            </w:r>
            <w:r w:rsidRPr="00C700CC">
              <w:rPr>
                <w:b/>
                <w:szCs w:val="18"/>
              </w:rPr>
              <w:t>set to</w:t>
            </w:r>
            <w:r w:rsidRPr="00C700CC">
              <w:rPr>
                <w:szCs w:val="18"/>
              </w:rPr>
              <w:t xml:space="preserve"> </w:t>
            </w:r>
            <w:r w:rsidRPr="00C700CC">
              <w:t xml:space="preserve">ANNC_PARENT_RESOURCE_ADDRESS </w:t>
            </w:r>
            <w:r w:rsidRPr="00C700CC">
              <w:rPr>
                <w:b/>
              </w:rPr>
              <w:t>and</w:t>
            </w:r>
          </w:p>
          <w:p w14:paraId="1446212A" w14:textId="77777777" w:rsidR="008C1BB4" w:rsidRPr="00C700CC" w:rsidRDefault="008C1BB4" w:rsidP="008C1BB4">
            <w:pPr>
              <w:pStyle w:val="TAL"/>
              <w:snapToGrid w:val="0"/>
            </w:pPr>
            <w:r w:rsidRPr="00C700CC">
              <w:tab/>
            </w:r>
            <w:r w:rsidRPr="00C700CC">
              <w:tab/>
              <w:t xml:space="preserve">Content </w:t>
            </w:r>
            <w:r w:rsidRPr="00C700CC">
              <w:rPr>
                <w:b/>
              </w:rPr>
              <w:t>containing</w:t>
            </w:r>
          </w:p>
          <w:p w14:paraId="1446212B" w14:textId="77777777" w:rsidR="008C1BB4" w:rsidRPr="00C700CC" w:rsidRDefault="008C1BB4" w:rsidP="008C1BB4">
            <w:pPr>
              <w:pStyle w:val="TAL"/>
              <w:snapToGrid w:val="0"/>
              <w:rPr>
                <w:b/>
              </w:rPr>
            </w:pPr>
            <w:r w:rsidRPr="00C700CC">
              <w:tab/>
            </w:r>
            <w:r w:rsidRPr="00C700CC">
              <w:tab/>
            </w:r>
            <w:r w:rsidRPr="00C700CC">
              <w:tab/>
            </w:r>
            <w:r w:rsidRPr="00C700CC">
              <w:rPr>
                <w:i/>
              </w:rPr>
              <w:t xml:space="preserve">RESOURCE_TYPE </w:t>
            </w:r>
            <w:r w:rsidRPr="00C700CC">
              <w:t>announced variant</w:t>
            </w:r>
            <w:r w:rsidRPr="00C700CC">
              <w:rPr>
                <w:b/>
              </w:rPr>
              <w:t xml:space="preserve"> </w:t>
            </w:r>
            <w:r w:rsidRPr="00C700CC">
              <w:t>resource</w:t>
            </w:r>
            <w:r w:rsidRPr="00C700CC">
              <w:rPr>
                <w:b/>
              </w:rPr>
              <w:t xml:space="preserve"> containing</w:t>
            </w:r>
          </w:p>
          <w:p w14:paraId="1446212C" w14:textId="77777777" w:rsidR="008C1BB4" w:rsidRPr="00C700CC" w:rsidRDefault="008C1BB4" w:rsidP="008C1BB4">
            <w:pPr>
              <w:pStyle w:val="TAL"/>
              <w:snapToGrid w:val="0"/>
              <w:rPr>
                <w:b/>
                <w:szCs w:val="18"/>
              </w:rPr>
            </w:pPr>
            <w:r w:rsidRPr="00C700CC">
              <w:rPr>
                <w:szCs w:val="18"/>
              </w:rPr>
              <w:tab/>
            </w:r>
            <w:r w:rsidRPr="00C700CC">
              <w:rPr>
                <w:szCs w:val="18"/>
              </w:rPr>
              <w:tab/>
            </w:r>
            <w:r w:rsidRPr="00C700CC">
              <w:rPr>
                <w:szCs w:val="18"/>
              </w:rPr>
              <w:tab/>
            </w:r>
            <w:r w:rsidRPr="00C700CC">
              <w:rPr>
                <w:szCs w:val="18"/>
              </w:rPr>
              <w:tab/>
              <w:t xml:space="preserve">MA (mandatory) attributes </w:t>
            </w:r>
            <w:r w:rsidRPr="00C700CC">
              <w:rPr>
                <w:b/>
                <w:szCs w:val="18"/>
              </w:rPr>
              <w:t>and</w:t>
            </w:r>
          </w:p>
          <w:p w14:paraId="1446212D" w14:textId="77777777" w:rsidR="008C1BB4" w:rsidRPr="00C700CC" w:rsidRDefault="008C1BB4" w:rsidP="008C1BB4">
            <w:pPr>
              <w:pStyle w:val="TAL"/>
              <w:snapToGrid w:val="0"/>
              <w:rPr>
                <w:b/>
                <w:szCs w:val="18"/>
              </w:rPr>
            </w:pPr>
            <w:r w:rsidRPr="00C700CC">
              <w:rPr>
                <w:b/>
                <w:szCs w:val="18"/>
              </w:rPr>
              <w:tab/>
            </w:r>
            <w:r w:rsidRPr="00C700CC">
              <w:rPr>
                <w:b/>
                <w:szCs w:val="18"/>
              </w:rPr>
              <w:tab/>
            </w:r>
            <w:r w:rsidRPr="00C700CC">
              <w:rPr>
                <w:b/>
                <w:szCs w:val="18"/>
              </w:rPr>
              <w:tab/>
            </w:r>
            <w:r w:rsidRPr="00C700CC">
              <w:rPr>
                <w:b/>
                <w:szCs w:val="18"/>
              </w:rPr>
              <w:tab/>
            </w:r>
            <w:r w:rsidRPr="00C700CC">
              <w:t xml:space="preserve">OA_ATTRIBUTE </w:t>
            </w:r>
            <w:r w:rsidRPr="00C700CC">
              <w:rPr>
                <w:szCs w:val="18"/>
              </w:rPr>
              <w:t xml:space="preserve">attribute </w:t>
            </w:r>
            <w:r w:rsidRPr="00C700CC">
              <w:rPr>
                <w:b/>
                <w:szCs w:val="18"/>
              </w:rPr>
              <w:t xml:space="preserve">set to </w:t>
            </w:r>
            <w:r w:rsidRPr="00C700CC">
              <w:t>VALUE</w:t>
            </w:r>
          </w:p>
          <w:p w14:paraId="1446212E" w14:textId="77777777" w:rsidR="008C1BB4" w:rsidRPr="00C700CC" w:rsidRDefault="008C1BB4" w:rsidP="008C1BB4">
            <w:pPr>
              <w:pStyle w:val="TAL"/>
              <w:snapToGrid w:val="0"/>
              <w:rPr>
                <w:b/>
              </w:rPr>
            </w:pPr>
            <w:r w:rsidRPr="00C700CC">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6212F" w14:textId="77777777" w:rsidR="008C1BB4" w:rsidRPr="00C700CC" w:rsidRDefault="008C1BB4" w:rsidP="008C1BB4">
            <w:pPr>
              <w:pStyle w:val="TAL"/>
              <w:snapToGrid w:val="0"/>
              <w:jc w:val="center"/>
              <w:rPr>
                <w:lang w:eastAsia="ko-KR"/>
              </w:rPr>
            </w:pPr>
          </w:p>
          <w:p w14:paraId="14462130" w14:textId="77777777" w:rsidR="008C1BB4" w:rsidRPr="00C700CC" w:rsidRDefault="008C1BB4" w:rsidP="008C1BB4">
            <w:pPr>
              <w:pStyle w:val="TAL"/>
              <w:snapToGrid w:val="0"/>
              <w:jc w:val="center"/>
              <w:rPr>
                <w:lang w:eastAsia="ko-KR"/>
              </w:rPr>
            </w:pPr>
            <w:r w:rsidRPr="00C700CC">
              <w:rPr>
                <w:lang w:eastAsia="ko-KR"/>
              </w:rPr>
              <w:t xml:space="preserve">IUT </w:t>
            </w:r>
            <w:r w:rsidRPr="00C700CC">
              <w:rPr>
                <w:lang w:eastAsia="ko-KR"/>
              </w:rPr>
              <w:sym w:font="Wingdings" w:char="F0E0"/>
            </w:r>
            <w:r w:rsidRPr="00C700CC">
              <w:rPr>
                <w:lang w:eastAsia="ko-KR"/>
              </w:rPr>
              <w:t xml:space="preserve"> CSE</w:t>
            </w:r>
          </w:p>
          <w:p w14:paraId="14462131" w14:textId="77777777" w:rsidR="008C1BB4" w:rsidRPr="00C700CC" w:rsidRDefault="008C1BB4" w:rsidP="008C1BB4">
            <w:pPr>
              <w:pStyle w:val="TAL"/>
              <w:snapToGrid w:val="0"/>
              <w:jc w:val="center"/>
              <w:rPr>
                <w:lang w:eastAsia="ko-KR"/>
              </w:rPr>
            </w:pPr>
          </w:p>
          <w:p w14:paraId="14462132" w14:textId="77777777" w:rsidR="008C1BB4" w:rsidRPr="00C700CC" w:rsidRDefault="008C1BB4" w:rsidP="008C1BB4">
            <w:pPr>
              <w:pStyle w:val="TAL"/>
              <w:snapToGrid w:val="0"/>
              <w:jc w:val="center"/>
              <w:rPr>
                <w:lang w:eastAsia="ko-KR"/>
              </w:rPr>
            </w:pPr>
          </w:p>
          <w:p w14:paraId="14462133" w14:textId="77777777" w:rsidR="008C1BB4" w:rsidRPr="00C700CC" w:rsidRDefault="008C1BB4" w:rsidP="008C1BB4">
            <w:pPr>
              <w:pStyle w:val="TAL"/>
              <w:snapToGrid w:val="0"/>
              <w:jc w:val="center"/>
              <w:rPr>
                <w:lang w:eastAsia="ko-KR"/>
              </w:rPr>
            </w:pPr>
          </w:p>
        </w:tc>
      </w:tr>
    </w:tbl>
    <w:p w14:paraId="14462135" w14:textId="77777777" w:rsidR="00202437" w:rsidRPr="00C700CC" w:rsidRDefault="00202437" w:rsidP="00F73253">
      <w:pPr>
        <w:tabs>
          <w:tab w:val="left" w:pos="585"/>
        </w:tabs>
        <w:spacing w:after="0"/>
        <w:rPr>
          <w:lang w:val="fr-FR"/>
        </w:rPr>
      </w:pPr>
    </w:p>
    <w:tbl>
      <w:tblPr>
        <w:tblW w:w="97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54"/>
        <w:gridCol w:w="2694"/>
        <w:gridCol w:w="3007"/>
      </w:tblGrid>
      <w:tr w:rsidR="00202437" w:rsidRPr="00C700CC" w14:paraId="14462139" w14:textId="77777777" w:rsidTr="00CE0FB8">
        <w:trPr>
          <w:jc w:val="center"/>
        </w:trPr>
        <w:tc>
          <w:tcPr>
            <w:tcW w:w="4054" w:type="dxa"/>
            <w:tcBorders>
              <w:top w:val="single" w:sz="4" w:space="0" w:color="auto"/>
              <w:left w:val="single" w:sz="4" w:space="0" w:color="auto"/>
              <w:bottom w:val="single" w:sz="4" w:space="0" w:color="auto"/>
              <w:right w:val="single" w:sz="4" w:space="0" w:color="auto"/>
            </w:tcBorders>
            <w:hideMark/>
          </w:tcPr>
          <w:p w14:paraId="14462136" w14:textId="77777777" w:rsidR="00202437" w:rsidRPr="00C700CC" w:rsidRDefault="00202437" w:rsidP="00A70DE0">
            <w:pPr>
              <w:spacing w:after="0"/>
              <w:jc w:val="center"/>
              <w:rPr>
                <w:rFonts w:ascii="Arial" w:hAnsi="Arial" w:cs="Arial"/>
                <w:b/>
                <w:sz w:val="18"/>
                <w:szCs w:val="18"/>
              </w:rPr>
            </w:pPr>
            <w:r w:rsidRPr="00C700CC">
              <w:rPr>
                <w:rFonts w:ascii="Arial" w:hAnsi="Arial" w:cs="Arial"/>
                <w:b/>
                <w:sz w:val="18"/>
                <w:szCs w:val="18"/>
              </w:rPr>
              <w:t>TP Id</w:t>
            </w:r>
          </w:p>
        </w:tc>
        <w:tc>
          <w:tcPr>
            <w:tcW w:w="2694" w:type="dxa"/>
            <w:tcBorders>
              <w:top w:val="single" w:sz="4" w:space="0" w:color="auto"/>
              <w:left w:val="single" w:sz="4" w:space="0" w:color="auto"/>
              <w:bottom w:val="single" w:sz="4" w:space="0" w:color="auto"/>
              <w:right w:val="single" w:sz="4" w:space="0" w:color="auto"/>
            </w:tcBorders>
            <w:hideMark/>
          </w:tcPr>
          <w:p w14:paraId="14462137" w14:textId="77777777" w:rsidR="00202437" w:rsidRPr="00C700CC" w:rsidRDefault="00202437" w:rsidP="00A70DE0">
            <w:pPr>
              <w:spacing w:after="0"/>
              <w:jc w:val="center"/>
              <w:rPr>
                <w:rFonts w:ascii="Arial" w:hAnsi="Arial" w:cs="Arial"/>
                <w:b/>
                <w:sz w:val="18"/>
                <w:szCs w:val="18"/>
              </w:rPr>
            </w:pPr>
            <w:r w:rsidRPr="00C700CC">
              <w:rPr>
                <w:rFonts w:ascii="Arial" w:hAnsi="Arial" w:cs="Arial"/>
                <w:b/>
                <w:kern w:val="2"/>
                <w:sz w:val="18"/>
                <w:szCs w:val="18"/>
              </w:rPr>
              <w:t>RESOURCE_TYPE</w:t>
            </w:r>
          </w:p>
        </w:tc>
        <w:tc>
          <w:tcPr>
            <w:tcW w:w="3007" w:type="dxa"/>
            <w:tcBorders>
              <w:top w:val="single" w:sz="4" w:space="0" w:color="auto"/>
              <w:left w:val="single" w:sz="4" w:space="0" w:color="auto"/>
              <w:bottom w:val="single" w:sz="4" w:space="0" w:color="auto"/>
              <w:right w:val="single" w:sz="4" w:space="0" w:color="auto"/>
            </w:tcBorders>
            <w:hideMark/>
          </w:tcPr>
          <w:p w14:paraId="14462138" w14:textId="77777777" w:rsidR="00202437" w:rsidRPr="00C700CC" w:rsidRDefault="00202437" w:rsidP="00A70DE0">
            <w:pPr>
              <w:tabs>
                <w:tab w:val="left" w:pos="315"/>
              </w:tabs>
              <w:spacing w:after="0"/>
              <w:jc w:val="center"/>
              <w:rPr>
                <w:rFonts w:ascii="Arial" w:hAnsi="Arial" w:cs="Arial"/>
                <w:b/>
                <w:kern w:val="2"/>
                <w:sz w:val="18"/>
                <w:szCs w:val="18"/>
              </w:rPr>
            </w:pPr>
            <w:r w:rsidRPr="00C700CC">
              <w:rPr>
                <w:rFonts w:ascii="Arial" w:hAnsi="Arial" w:cs="Arial"/>
                <w:b/>
                <w:kern w:val="2"/>
                <w:sz w:val="18"/>
                <w:szCs w:val="18"/>
              </w:rPr>
              <w:t>OA_ATTRIBUTE</w:t>
            </w:r>
          </w:p>
        </w:tc>
      </w:tr>
      <w:tr w:rsidR="00202437" w:rsidRPr="00C700CC" w14:paraId="1446213D" w14:textId="77777777" w:rsidTr="00CE0FB8">
        <w:trPr>
          <w:trHeight w:val="20"/>
          <w:jc w:val="center"/>
        </w:trPr>
        <w:tc>
          <w:tcPr>
            <w:tcW w:w="4054" w:type="dxa"/>
            <w:tcBorders>
              <w:top w:val="single" w:sz="4" w:space="0" w:color="auto"/>
              <w:left w:val="single" w:sz="4" w:space="0" w:color="auto"/>
              <w:bottom w:val="single" w:sz="4" w:space="0" w:color="auto"/>
              <w:right w:val="single" w:sz="4" w:space="0" w:color="auto"/>
            </w:tcBorders>
            <w:hideMark/>
          </w:tcPr>
          <w:p w14:paraId="1446213A" w14:textId="77777777" w:rsidR="00202437" w:rsidRPr="00C700CC" w:rsidRDefault="00202437" w:rsidP="00A70DE0">
            <w:pPr>
              <w:spacing w:after="0"/>
              <w:rPr>
                <w:rFonts w:ascii="Arial" w:hAnsi="Arial" w:cs="Arial"/>
                <w:sz w:val="18"/>
                <w:szCs w:val="18"/>
              </w:rPr>
            </w:pPr>
            <w:r w:rsidRPr="00C700CC">
              <w:rPr>
                <w:rFonts w:ascii="Arial" w:hAnsi="Arial" w:cs="Arial"/>
                <w:sz w:val="18"/>
                <w:szCs w:val="18"/>
              </w:rPr>
              <w:t>TP/oneM2M/CSE/ANNC</w:t>
            </w:r>
            <w:r w:rsidRPr="004E2534">
              <w:rPr>
                <w:rFonts w:ascii="Arial" w:hAnsi="Arial" w:cs="Arial"/>
                <w:sz w:val="18"/>
              </w:rPr>
              <w:t>/</w:t>
            </w:r>
            <w:r>
              <w:rPr>
                <w:rFonts w:ascii="Arial" w:hAnsi="Arial" w:cs="Arial"/>
                <w:sz w:val="18"/>
              </w:rPr>
              <w:t>CRE</w:t>
            </w:r>
            <w:r w:rsidR="00876B1C">
              <w:rPr>
                <w:rFonts w:ascii="Arial" w:hAnsi="Arial" w:cs="Arial"/>
                <w:sz w:val="18"/>
                <w:szCs w:val="18"/>
              </w:rPr>
              <w:t>/008</w:t>
            </w:r>
            <w:r w:rsidRPr="00C700CC">
              <w:rPr>
                <w:rFonts w:ascii="Arial" w:hAnsi="Arial" w:cs="Arial"/>
                <w:sz w:val="18"/>
                <w:szCs w:val="18"/>
              </w:rPr>
              <w:t>_</w:t>
            </w:r>
            <w:r w:rsidR="00A90961">
              <w:rPr>
                <w:rFonts w:ascii="Arial" w:hAnsi="Arial" w:cs="Arial"/>
                <w:sz w:val="18"/>
                <w:szCs w:val="18"/>
              </w:rPr>
              <w:t>CNT</w:t>
            </w:r>
            <w:r w:rsidR="00533E54">
              <w:rPr>
                <w:rFonts w:ascii="Arial" w:hAnsi="Arial" w:cs="Arial"/>
                <w:sz w:val="18"/>
                <w:szCs w:val="18"/>
              </w:rPr>
              <w:t>/</w:t>
            </w:r>
            <w:r w:rsidR="00577331">
              <w:rPr>
                <w:rFonts w:ascii="Arial" w:hAnsi="Arial" w:cs="Arial"/>
                <w:sz w:val="18"/>
                <w:szCs w:val="18"/>
              </w:rPr>
              <w:t>MBS</w:t>
            </w:r>
          </w:p>
        </w:tc>
        <w:tc>
          <w:tcPr>
            <w:tcW w:w="2694" w:type="dxa"/>
            <w:tcBorders>
              <w:top w:val="single" w:sz="4" w:space="0" w:color="auto"/>
              <w:left w:val="single" w:sz="4" w:space="0" w:color="auto"/>
              <w:bottom w:val="single" w:sz="4" w:space="0" w:color="auto"/>
              <w:right w:val="single" w:sz="4" w:space="0" w:color="auto"/>
            </w:tcBorders>
            <w:hideMark/>
          </w:tcPr>
          <w:p w14:paraId="1446213B" w14:textId="77777777" w:rsidR="00202437" w:rsidRPr="00C700CC" w:rsidRDefault="00202437" w:rsidP="00A70DE0">
            <w:pPr>
              <w:pStyle w:val="TAL"/>
              <w:keepLines w:val="0"/>
              <w:rPr>
                <w:rFonts w:cs="Arial"/>
                <w:szCs w:val="18"/>
              </w:rPr>
            </w:pPr>
            <w:r w:rsidRPr="00C700CC">
              <w:rPr>
                <w:rFonts w:eastAsia="MS Mincho" w:cs="Arial"/>
                <w:szCs w:val="18"/>
              </w:rPr>
              <w:t>3 (container)</w:t>
            </w:r>
          </w:p>
        </w:tc>
        <w:tc>
          <w:tcPr>
            <w:tcW w:w="3007" w:type="dxa"/>
            <w:tcBorders>
              <w:top w:val="single" w:sz="4" w:space="0" w:color="auto"/>
              <w:left w:val="single" w:sz="4" w:space="0" w:color="auto"/>
              <w:bottom w:val="single" w:sz="4" w:space="0" w:color="auto"/>
              <w:right w:val="single" w:sz="4" w:space="0" w:color="auto"/>
            </w:tcBorders>
            <w:hideMark/>
          </w:tcPr>
          <w:p w14:paraId="1446213C" w14:textId="77777777" w:rsidR="00202437" w:rsidRPr="00C700CC" w:rsidRDefault="00577331" w:rsidP="00577331">
            <w:pPr>
              <w:pStyle w:val="TAL"/>
              <w:keepLines w:val="0"/>
              <w:rPr>
                <w:rFonts w:cs="Arial"/>
                <w:szCs w:val="18"/>
              </w:rPr>
            </w:pPr>
            <w:r>
              <w:rPr>
                <w:rFonts w:cs="Arial"/>
                <w:szCs w:val="18"/>
              </w:rPr>
              <w:t>maxByteSize</w:t>
            </w:r>
          </w:p>
        </w:tc>
      </w:tr>
      <w:tr w:rsidR="00202437" w:rsidRPr="00C700CC" w14:paraId="14462141" w14:textId="77777777" w:rsidTr="00CE0FB8">
        <w:trPr>
          <w:trHeight w:val="20"/>
          <w:jc w:val="center"/>
        </w:trPr>
        <w:tc>
          <w:tcPr>
            <w:tcW w:w="4054" w:type="dxa"/>
            <w:tcBorders>
              <w:top w:val="single" w:sz="4" w:space="0" w:color="auto"/>
              <w:left w:val="single" w:sz="4" w:space="0" w:color="auto"/>
              <w:bottom w:val="single" w:sz="4" w:space="0" w:color="auto"/>
              <w:right w:val="single" w:sz="4" w:space="0" w:color="auto"/>
            </w:tcBorders>
            <w:hideMark/>
          </w:tcPr>
          <w:p w14:paraId="1446213E" w14:textId="77777777" w:rsidR="00202437" w:rsidRPr="00C700CC" w:rsidRDefault="00202437" w:rsidP="00A70DE0">
            <w:pPr>
              <w:spacing w:after="0"/>
              <w:rPr>
                <w:rFonts w:ascii="Arial" w:hAnsi="Arial" w:cs="Arial"/>
                <w:sz w:val="18"/>
                <w:szCs w:val="18"/>
              </w:rPr>
            </w:pPr>
            <w:r w:rsidRPr="00C700CC">
              <w:rPr>
                <w:rFonts w:ascii="Arial" w:hAnsi="Arial" w:cs="Arial"/>
                <w:sz w:val="18"/>
                <w:szCs w:val="18"/>
              </w:rPr>
              <w:t>TP/oneM2M/CSE/ANNC</w:t>
            </w:r>
            <w:r w:rsidRPr="004E2534">
              <w:rPr>
                <w:rFonts w:ascii="Arial" w:hAnsi="Arial" w:cs="Arial"/>
                <w:sz w:val="18"/>
              </w:rPr>
              <w:t>/</w:t>
            </w:r>
            <w:r>
              <w:rPr>
                <w:rFonts w:ascii="Arial" w:hAnsi="Arial" w:cs="Arial"/>
                <w:sz w:val="18"/>
              </w:rPr>
              <w:t>CRE</w:t>
            </w:r>
            <w:r w:rsidR="00876B1C">
              <w:rPr>
                <w:rFonts w:ascii="Arial" w:hAnsi="Arial" w:cs="Arial"/>
                <w:sz w:val="18"/>
                <w:szCs w:val="18"/>
              </w:rPr>
              <w:t>/008</w:t>
            </w:r>
            <w:r w:rsidR="00DD19C0">
              <w:rPr>
                <w:rFonts w:ascii="Arial" w:hAnsi="Arial" w:cs="Arial"/>
                <w:sz w:val="18"/>
                <w:szCs w:val="18"/>
              </w:rPr>
              <w:t>_CIN</w:t>
            </w:r>
            <w:r w:rsidR="00533E54">
              <w:rPr>
                <w:rFonts w:ascii="Arial" w:hAnsi="Arial" w:cs="Arial"/>
                <w:sz w:val="18"/>
                <w:szCs w:val="18"/>
              </w:rPr>
              <w:t>/</w:t>
            </w:r>
            <w:r w:rsidR="00577331">
              <w:rPr>
                <w:rFonts w:ascii="Arial" w:hAnsi="Arial" w:cs="Arial"/>
                <w:sz w:val="18"/>
                <w:szCs w:val="18"/>
              </w:rPr>
              <w:t>CNF</w:t>
            </w:r>
          </w:p>
        </w:tc>
        <w:tc>
          <w:tcPr>
            <w:tcW w:w="2694" w:type="dxa"/>
            <w:tcBorders>
              <w:top w:val="single" w:sz="4" w:space="0" w:color="auto"/>
              <w:left w:val="single" w:sz="4" w:space="0" w:color="auto"/>
              <w:bottom w:val="single" w:sz="4" w:space="0" w:color="auto"/>
              <w:right w:val="single" w:sz="4" w:space="0" w:color="auto"/>
            </w:tcBorders>
            <w:hideMark/>
          </w:tcPr>
          <w:p w14:paraId="1446213F" w14:textId="77777777" w:rsidR="00202437" w:rsidRPr="00C700CC" w:rsidRDefault="00202437" w:rsidP="00A70DE0">
            <w:pPr>
              <w:pStyle w:val="TAL"/>
              <w:keepLines w:val="0"/>
              <w:rPr>
                <w:rFonts w:cs="Arial"/>
                <w:iCs/>
                <w:szCs w:val="18"/>
                <w:lang w:eastAsia="ja-JP"/>
              </w:rPr>
            </w:pPr>
            <w:r w:rsidRPr="00C700CC">
              <w:rPr>
                <w:rFonts w:eastAsia="MS Mincho" w:cs="Arial"/>
                <w:szCs w:val="18"/>
              </w:rPr>
              <w:t>4 (contentInstance)</w:t>
            </w:r>
          </w:p>
        </w:tc>
        <w:tc>
          <w:tcPr>
            <w:tcW w:w="3007" w:type="dxa"/>
            <w:tcBorders>
              <w:top w:val="single" w:sz="4" w:space="0" w:color="auto"/>
              <w:left w:val="single" w:sz="4" w:space="0" w:color="auto"/>
              <w:bottom w:val="single" w:sz="4" w:space="0" w:color="auto"/>
              <w:right w:val="single" w:sz="4" w:space="0" w:color="auto"/>
            </w:tcBorders>
            <w:hideMark/>
          </w:tcPr>
          <w:p w14:paraId="14462140" w14:textId="77777777" w:rsidR="00202437" w:rsidRPr="00C700CC" w:rsidRDefault="00577331" w:rsidP="00577331">
            <w:pPr>
              <w:pStyle w:val="TAL"/>
              <w:keepLines w:val="0"/>
              <w:rPr>
                <w:rFonts w:eastAsia="MS Mincho" w:cs="Arial"/>
                <w:szCs w:val="18"/>
              </w:rPr>
            </w:pPr>
            <w:r w:rsidRPr="00C700CC">
              <w:rPr>
                <w:rFonts w:cs="Arial"/>
                <w:szCs w:val="18"/>
              </w:rPr>
              <w:t>contentInfo</w:t>
            </w:r>
          </w:p>
        </w:tc>
      </w:tr>
      <w:tr w:rsidR="00202437" w:rsidRPr="00C700CC" w14:paraId="14462145" w14:textId="77777777" w:rsidTr="00CE0FB8">
        <w:trPr>
          <w:trHeight w:val="20"/>
          <w:jc w:val="center"/>
        </w:trPr>
        <w:tc>
          <w:tcPr>
            <w:tcW w:w="4054" w:type="dxa"/>
            <w:tcBorders>
              <w:top w:val="single" w:sz="4" w:space="0" w:color="auto"/>
              <w:left w:val="single" w:sz="4" w:space="0" w:color="auto"/>
              <w:bottom w:val="single" w:sz="4" w:space="0" w:color="auto"/>
              <w:right w:val="single" w:sz="4" w:space="0" w:color="auto"/>
            </w:tcBorders>
            <w:hideMark/>
          </w:tcPr>
          <w:p w14:paraId="14462142" w14:textId="77777777" w:rsidR="00202437" w:rsidRPr="00C700CC" w:rsidRDefault="00202437" w:rsidP="00A70DE0">
            <w:pPr>
              <w:spacing w:after="0"/>
              <w:rPr>
                <w:rFonts w:ascii="Arial" w:hAnsi="Arial" w:cs="Arial"/>
                <w:sz w:val="18"/>
                <w:szCs w:val="18"/>
              </w:rPr>
            </w:pPr>
            <w:r w:rsidRPr="00C700CC">
              <w:rPr>
                <w:rFonts w:ascii="Arial" w:hAnsi="Arial" w:cs="Arial"/>
                <w:sz w:val="18"/>
                <w:szCs w:val="18"/>
              </w:rPr>
              <w:t>TP/oneM2M/CSE/ANNC</w:t>
            </w:r>
            <w:r w:rsidRPr="004E2534">
              <w:rPr>
                <w:rFonts w:ascii="Arial" w:hAnsi="Arial" w:cs="Arial"/>
                <w:sz w:val="18"/>
              </w:rPr>
              <w:t>/</w:t>
            </w:r>
            <w:r>
              <w:rPr>
                <w:rFonts w:ascii="Arial" w:hAnsi="Arial" w:cs="Arial"/>
                <w:sz w:val="18"/>
              </w:rPr>
              <w:t>CRE</w:t>
            </w:r>
            <w:r w:rsidR="00876B1C">
              <w:rPr>
                <w:rFonts w:ascii="Arial" w:hAnsi="Arial" w:cs="Arial"/>
                <w:sz w:val="18"/>
                <w:szCs w:val="18"/>
              </w:rPr>
              <w:t>/008</w:t>
            </w:r>
            <w:r w:rsidR="00A105B9">
              <w:rPr>
                <w:rFonts w:ascii="Arial" w:hAnsi="Arial" w:cs="Arial"/>
                <w:sz w:val="18"/>
                <w:szCs w:val="18"/>
              </w:rPr>
              <w:t>_GRP</w:t>
            </w:r>
            <w:r w:rsidR="00533E54">
              <w:rPr>
                <w:rFonts w:ascii="Arial" w:hAnsi="Arial" w:cs="Arial"/>
                <w:sz w:val="18"/>
                <w:szCs w:val="18"/>
              </w:rPr>
              <w:t>/</w:t>
            </w:r>
            <w:r w:rsidR="00577331">
              <w:rPr>
                <w:rFonts w:ascii="Arial" w:hAnsi="Arial" w:cs="Arial"/>
                <w:sz w:val="18"/>
                <w:szCs w:val="18"/>
              </w:rPr>
              <w:t>MT</w:t>
            </w:r>
          </w:p>
        </w:tc>
        <w:tc>
          <w:tcPr>
            <w:tcW w:w="2694" w:type="dxa"/>
            <w:tcBorders>
              <w:top w:val="single" w:sz="4" w:space="0" w:color="auto"/>
              <w:left w:val="single" w:sz="4" w:space="0" w:color="auto"/>
              <w:bottom w:val="single" w:sz="4" w:space="0" w:color="auto"/>
              <w:right w:val="single" w:sz="4" w:space="0" w:color="auto"/>
            </w:tcBorders>
            <w:hideMark/>
          </w:tcPr>
          <w:p w14:paraId="14462143" w14:textId="77777777" w:rsidR="00202437" w:rsidRPr="00C700CC" w:rsidRDefault="00202437" w:rsidP="00A70DE0">
            <w:pPr>
              <w:pStyle w:val="TAL"/>
              <w:keepLines w:val="0"/>
              <w:rPr>
                <w:rFonts w:cs="Arial"/>
                <w:iCs/>
                <w:szCs w:val="18"/>
                <w:lang w:eastAsia="ja-JP"/>
              </w:rPr>
            </w:pPr>
            <w:r w:rsidRPr="00C700CC">
              <w:rPr>
                <w:rFonts w:eastAsia="MS Mincho" w:cs="Arial"/>
                <w:szCs w:val="18"/>
              </w:rPr>
              <w:t>9 (group)</w:t>
            </w:r>
          </w:p>
        </w:tc>
        <w:tc>
          <w:tcPr>
            <w:tcW w:w="3007" w:type="dxa"/>
            <w:tcBorders>
              <w:top w:val="single" w:sz="4" w:space="0" w:color="auto"/>
              <w:left w:val="single" w:sz="4" w:space="0" w:color="auto"/>
              <w:bottom w:val="single" w:sz="4" w:space="0" w:color="auto"/>
              <w:right w:val="single" w:sz="4" w:space="0" w:color="auto"/>
            </w:tcBorders>
            <w:hideMark/>
          </w:tcPr>
          <w:p w14:paraId="14462144" w14:textId="77777777" w:rsidR="00202437" w:rsidRPr="00C700CC" w:rsidRDefault="00577331" w:rsidP="00A70DE0">
            <w:pPr>
              <w:pStyle w:val="TAL"/>
              <w:keepLines w:val="0"/>
              <w:rPr>
                <w:rFonts w:eastAsia="MS Mincho" w:cs="Arial"/>
                <w:szCs w:val="18"/>
              </w:rPr>
            </w:pPr>
            <w:r>
              <w:rPr>
                <w:rFonts w:eastAsia="Arial Unicode MS" w:cs="Arial"/>
                <w:szCs w:val="18"/>
              </w:rPr>
              <w:t>memberType</w:t>
            </w:r>
          </w:p>
        </w:tc>
      </w:tr>
      <w:tr w:rsidR="00202437" w:rsidRPr="00C700CC" w14:paraId="14462149" w14:textId="77777777" w:rsidTr="00CE0FB8">
        <w:trPr>
          <w:trHeight w:val="20"/>
          <w:jc w:val="center"/>
        </w:trPr>
        <w:tc>
          <w:tcPr>
            <w:tcW w:w="4054" w:type="dxa"/>
            <w:tcBorders>
              <w:top w:val="single" w:sz="4" w:space="0" w:color="auto"/>
              <w:left w:val="single" w:sz="4" w:space="0" w:color="auto"/>
              <w:bottom w:val="single" w:sz="4" w:space="0" w:color="auto"/>
              <w:right w:val="single" w:sz="4" w:space="0" w:color="auto"/>
            </w:tcBorders>
            <w:hideMark/>
          </w:tcPr>
          <w:p w14:paraId="14462146" w14:textId="77777777" w:rsidR="00202437" w:rsidRPr="00C700CC" w:rsidRDefault="00202437" w:rsidP="00A70DE0">
            <w:pPr>
              <w:spacing w:after="0"/>
              <w:rPr>
                <w:rFonts w:ascii="Arial" w:hAnsi="Arial" w:cs="Arial"/>
                <w:sz w:val="18"/>
                <w:szCs w:val="18"/>
              </w:rPr>
            </w:pPr>
            <w:r w:rsidRPr="00C700CC">
              <w:rPr>
                <w:rFonts w:ascii="Arial" w:hAnsi="Arial" w:cs="Arial"/>
                <w:sz w:val="18"/>
                <w:szCs w:val="18"/>
              </w:rPr>
              <w:t>TP/oneM2M/CSE/ANNC</w:t>
            </w:r>
            <w:r w:rsidRPr="004E2534">
              <w:rPr>
                <w:rFonts w:ascii="Arial" w:hAnsi="Arial" w:cs="Arial"/>
                <w:sz w:val="18"/>
              </w:rPr>
              <w:t>/</w:t>
            </w:r>
            <w:r>
              <w:rPr>
                <w:rFonts w:ascii="Arial" w:hAnsi="Arial" w:cs="Arial"/>
                <w:sz w:val="18"/>
              </w:rPr>
              <w:t>CRE</w:t>
            </w:r>
            <w:r w:rsidR="00876B1C">
              <w:rPr>
                <w:rFonts w:ascii="Arial" w:hAnsi="Arial" w:cs="Arial"/>
                <w:sz w:val="18"/>
                <w:szCs w:val="18"/>
              </w:rPr>
              <w:t>/008</w:t>
            </w:r>
            <w:r w:rsidR="00180551">
              <w:rPr>
                <w:rFonts w:ascii="Arial" w:hAnsi="Arial" w:cs="Arial"/>
                <w:sz w:val="18"/>
                <w:szCs w:val="18"/>
              </w:rPr>
              <w:t>_LCP</w:t>
            </w:r>
            <w:r w:rsidR="00533E54">
              <w:rPr>
                <w:rFonts w:ascii="Arial" w:hAnsi="Arial" w:cs="Arial"/>
                <w:sz w:val="18"/>
                <w:szCs w:val="18"/>
              </w:rPr>
              <w:t>/</w:t>
            </w:r>
            <w:r w:rsidR="00577331">
              <w:rPr>
                <w:rFonts w:ascii="Arial" w:hAnsi="Arial" w:cs="Arial"/>
                <w:sz w:val="18"/>
                <w:szCs w:val="18"/>
              </w:rPr>
              <w:t>LOI</w:t>
            </w:r>
          </w:p>
        </w:tc>
        <w:tc>
          <w:tcPr>
            <w:tcW w:w="2694" w:type="dxa"/>
            <w:tcBorders>
              <w:top w:val="single" w:sz="4" w:space="0" w:color="auto"/>
              <w:left w:val="single" w:sz="4" w:space="0" w:color="auto"/>
              <w:bottom w:val="single" w:sz="4" w:space="0" w:color="auto"/>
              <w:right w:val="single" w:sz="4" w:space="0" w:color="auto"/>
            </w:tcBorders>
            <w:hideMark/>
          </w:tcPr>
          <w:p w14:paraId="14462147" w14:textId="77777777" w:rsidR="00202437" w:rsidRPr="00C700CC" w:rsidRDefault="00202437" w:rsidP="00A70DE0">
            <w:pPr>
              <w:pStyle w:val="TAL"/>
              <w:keepLines w:val="0"/>
              <w:rPr>
                <w:rFonts w:cs="Arial"/>
                <w:iCs/>
                <w:szCs w:val="18"/>
                <w:lang w:eastAsia="ja-JP"/>
              </w:rPr>
            </w:pPr>
            <w:r w:rsidRPr="00C700CC">
              <w:rPr>
                <w:rFonts w:eastAsia="MS Mincho" w:cs="Arial"/>
                <w:szCs w:val="18"/>
              </w:rPr>
              <w:t>10 (locationPolicy)</w:t>
            </w:r>
          </w:p>
        </w:tc>
        <w:tc>
          <w:tcPr>
            <w:tcW w:w="3007" w:type="dxa"/>
            <w:tcBorders>
              <w:top w:val="single" w:sz="4" w:space="0" w:color="auto"/>
              <w:left w:val="single" w:sz="4" w:space="0" w:color="auto"/>
              <w:bottom w:val="single" w:sz="4" w:space="0" w:color="auto"/>
              <w:right w:val="single" w:sz="4" w:space="0" w:color="auto"/>
            </w:tcBorders>
            <w:hideMark/>
          </w:tcPr>
          <w:p w14:paraId="14462148" w14:textId="77777777" w:rsidR="00202437" w:rsidRPr="00C700CC" w:rsidRDefault="00577331" w:rsidP="00A70DE0">
            <w:pPr>
              <w:pStyle w:val="TAL"/>
              <w:keepLines w:val="0"/>
              <w:rPr>
                <w:rFonts w:eastAsia="MS Mincho" w:cs="Arial"/>
                <w:szCs w:val="18"/>
              </w:rPr>
            </w:pPr>
            <w:r>
              <w:rPr>
                <w:rFonts w:eastAsia="MS Mincho" w:cs="Arial"/>
                <w:szCs w:val="18"/>
              </w:rPr>
              <w:t>locationContainerID</w:t>
            </w:r>
          </w:p>
        </w:tc>
      </w:tr>
      <w:tr w:rsidR="00202437" w:rsidRPr="00C700CC" w14:paraId="1446214D" w14:textId="77777777" w:rsidTr="00CE0FB8">
        <w:trPr>
          <w:trHeight w:val="20"/>
          <w:jc w:val="center"/>
        </w:trPr>
        <w:tc>
          <w:tcPr>
            <w:tcW w:w="4054" w:type="dxa"/>
            <w:tcBorders>
              <w:top w:val="single" w:sz="4" w:space="0" w:color="auto"/>
              <w:left w:val="single" w:sz="4" w:space="0" w:color="auto"/>
              <w:bottom w:val="single" w:sz="4" w:space="0" w:color="auto"/>
              <w:right w:val="single" w:sz="4" w:space="0" w:color="auto"/>
            </w:tcBorders>
            <w:hideMark/>
          </w:tcPr>
          <w:p w14:paraId="1446214A" w14:textId="77777777" w:rsidR="00202437" w:rsidRPr="00C700CC" w:rsidRDefault="00202437" w:rsidP="00A70DE0">
            <w:pPr>
              <w:spacing w:after="0"/>
              <w:rPr>
                <w:rFonts w:ascii="Arial" w:hAnsi="Arial" w:cs="Arial"/>
                <w:sz w:val="18"/>
                <w:szCs w:val="18"/>
              </w:rPr>
            </w:pPr>
            <w:r w:rsidRPr="00C700CC">
              <w:rPr>
                <w:rFonts w:ascii="Arial" w:hAnsi="Arial" w:cs="Arial"/>
                <w:sz w:val="18"/>
                <w:szCs w:val="18"/>
              </w:rPr>
              <w:lastRenderedPageBreak/>
              <w:t>TP/oneM2M/CSE/ANNC</w:t>
            </w:r>
            <w:r w:rsidRPr="004E2534">
              <w:rPr>
                <w:rFonts w:ascii="Arial" w:hAnsi="Arial" w:cs="Arial"/>
                <w:sz w:val="18"/>
              </w:rPr>
              <w:t>/</w:t>
            </w:r>
            <w:r>
              <w:rPr>
                <w:rFonts w:ascii="Arial" w:hAnsi="Arial" w:cs="Arial"/>
                <w:sz w:val="18"/>
              </w:rPr>
              <w:t>CRE</w:t>
            </w:r>
            <w:r w:rsidR="00876B1C">
              <w:rPr>
                <w:rFonts w:ascii="Arial" w:hAnsi="Arial" w:cs="Arial"/>
                <w:sz w:val="18"/>
                <w:szCs w:val="18"/>
              </w:rPr>
              <w:t>/008</w:t>
            </w:r>
            <w:r w:rsidR="00DD19C0">
              <w:rPr>
                <w:rFonts w:ascii="Arial" w:hAnsi="Arial" w:cs="Arial"/>
                <w:sz w:val="18"/>
                <w:szCs w:val="18"/>
              </w:rPr>
              <w:t>_MGO</w:t>
            </w:r>
            <w:r w:rsidR="00533E54">
              <w:rPr>
                <w:rFonts w:ascii="Arial" w:hAnsi="Arial" w:cs="Arial"/>
                <w:sz w:val="18"/>
                <w:szCs w:val="18"/>
              </w:rPr>
              <w:t>/</w:t>
            </w:r>
            <w:r w:rsidR="00577331">
              <w:rPr>
                <w:rFonts w:ascii="Arial" w:hAnsi="Arial" w:cs="Arial"/>
                <w:sz w:val="18"/>
                <w:szCs w:val="18"/>
              </w:rPr>
              <w:t>DC</w:t>
            </w:r>
          </w:p>
        </w:tc>
        <w:tc>
          <w:tcPr>
            <w:tcW w:w="2694" w:type="dxa"/>
            <w:tcBorders>
              <w:top w:val="single" w:sz="4" w:space="0" w:color="auto"/>
              <w:left w:val="single" w:sz="4" w:space="0" w:color="auto"/>
              <w:bottom w:val="single" w:sz="4" w:space="0" w:color="auto"/>
              <w:right w:val="single" w:sz="4" w:space="0" w:color="auto"/>
            </w:tcBorders>
            <w:hideMark/>
          </w:tcPr>
          <w:p w14:paraId="1446214B" w14:textId="77777777" w:rsidR="00202437" w:rsidRPr="00C700CC" w:rsidRDefault="00202437" w:rsidP="00A70DE0">
            <w:pPr>
              <w:pStyle w:val="TAL"/>
              <w:keepLines w:val="0"/>
              <w:rPr>
                <w:rFonts w:eastAsia="MS Mincho" w:cs="Arial"/>
                <w:szCs w:val="18"/>
                <w:lang w:eastAsia="ja-JP"/>
              </w:rPr>
            </w:pPr>
            <w:r w:rsidRPr="00C700CC">
              <w:rPr>
                <w:rFonts w:eastAsia="MS Mincho" w:cs="Arial"/>
                <w:szCs w:val="18"/>
              </w:rPr>
              <w:t>13 (mgmtObj)</w:t>
            </w:r>
          </w:p>
        </w:tc>
        <w:tc>
          <w:tcPr>
            <w:tcW w:w="3007" w:type="dxa"/>
            <w:tcBorders>
              <w:top w:val="single" w:sz="4" w:space="0" w:color="auto"/>
              <w:left w:val="single" w:sz="4" w:space="0" w:color="auto"/>
              <w:bottom w:val="single" w:sz="4" w:space="0" w:color="auto"/>
              <w:right w:val="single" w:sz="4" w:space="0" w:color="auto"/>
            </w:tcBorders>
            <w:hideMark/>
          </w:tcPr>
          <w:p w14:paraId="1446214C" w14:textId="77777777" w:rsidR="00202437" w:rsidRPr="00C700CC" w:rsidRDefault="00577331" w:rsidP="00A70DE0">
            <w:pPr>
              <w:pStyle w:val="TAL"/>
              <w:keepLines w:val="0"/>
              <w:rPr>
                <w:rFonts w:eastAsia="MS Mincho" w:cs="Arial"/>
                <w:szCs w:val="18"/>
              </w:rPr>
            </w:pPr>
            <w:r>
              <w:rPr>
                <w:rFonts w:eastAsia="Arial Unicode MS" w:cs="Arial"/>
                <w:szCs w:val="18"/>
              </w:rPr>
              <w:t>description</w:t>
            </w:r>
          </w:p>
        </w:tc>
      </w:tr>
      <w:tr w:rsidR="00202437" w:rsidRPr="00C700CC" w14:paraId="14462151" w14:textId="77777777" w:rsidTr="00CE0FB8">
        <w:trPr>
          <w:trHeight w:val="20"/>
          <w:jc w:val="center"/>
        </w:trPr>
        <w:tc>
          <w:tcPr>
            <w:tcW w:w="4054" w:type="dxa"/>
            <w:tcBorders>
              <w:top w:val="single" w:sz="4" w:space="0" w:color="auto"/>
              <w:left w:val="single" w:sz="4" w:space="0" w:color="auto"/>
              <w:bottom w:val="single" w:sz="4" w:space="0" w:color="auto"/>
              <w:right w:val="single" w:sz="4" w:space="0" w:color="auto"/>
            </w:tcBorders>
            <w:hideMark/>
          </w:tcPr>
          <w:p w14:paraId="1446214E" w14:textId="77777777" w:rsidR="00202437" w:rsidRPr="00C700CC" w:rsidRDefault="00202437" w:rsidP="00A70DE0">
            <w:pPr>
              <w:spacing w:after="0"/>
              <w:rPr>
                <w:rFonts w:ascii="Arial" w:hAnsi="Arial" w:cs="Arial"/>
                <w:sz w:val="18"/>
                <w:szCs w:val="18"/>
              </w:rPr>
            </w:pPr>
            <w:r w:rsidRPr="00C700CC">
              <w:rPr>
                <w:rFonts w:ascii="Arial" w:hAnsi="Arial" w:cs="Arial"/>
                <w:sz w:val="18"/>
                <w:szCs w:val="18"/>
              </w:rPr>
              <w:t>TP/oneM2M/CSE/ANNC</w:t>
            </w:r>
            <w:r w:rsidRPr="004E2534">
              <w:rPr>
                <w:rFonts w:ascii="Arial" w:hAnsi="Arial" w:cs="Arial"/>
                <w:sz w:val="18"/>
              </w:rPr>
              <w:t>/</w:t>
            </w:r>
            <w:r>
              <w:rPr>
                <w:rFonts w:ascii="Arial" w:hAnsi="Arial" w:cs="Arial"/>
                <w:sz w:val="18"/>
              </w:rPr>
              <w:t>CRE</w:t>
            </w:r>
            <w:r w:rsidR="00876B1C">
              <w:rPr>
                <w:rFonts w:ascii="Arial" w:hAnsi="Arial" w:cs="Arial"/>
                <w:sz w:val="18"/>
                <w:szCs w:val="18"/>
              </w:rPr>
              <w:t>/008</w:t>
            </w:r>
            <w:r w:rsidR="0043767C">
              <w:rPr>
                <w:rFonts w:ascii="Arial" w:hAnsi="Arial" w:cs="Arial"/>
                <w:sz w:val="18"/>
                <w:szCs w:val="18"/>
              </w:rPr>
              <w:t>_NOD</w:t>
            </w:r>
            <w:r w:rsidR="003A0F30">
              <w:rPr>
                <w:rFonts w:ascii="Arial" w:hAnsi="Arial" w:cs="Arial"/>
                <w:sz w:val="18"/>
                <w:szCs w:val="18"/>
              </w:rPr>
              <w:t>/</w:t>
            </w:r>
            <w:r w:rsidR="00577331">
              <w:rPr>
                <w:rFonts w:ascii="Arial" w:hAnsi="Arial" w:cs="Arial"/>
                <w:sz w:val="18"/>
                <w:szCs w:val="18"/>
              </w:rPr>
              <w:t>HCL</w:t>
            </w:r>
          </w:p>
        </w:tc>
        <w:tc>
          <w:tcPr>
            <w:tcW w:w="2694" w:type="dxa"/>
            <w:tcBorders>
              <w:top w:val="single" w:sz="4" w:space="0" w:color="auto"/>
              <w:left w:val="single" w:sz="4" w:space="0" w:color="auto"/>
              <w:bottom w:val="single" w:sz="4" w:space="0" w:color="auto"/>
              <w:right w:val="single" w:sz="4" w:space="0" w:color="auto"/>
            </w:tcBorders>
            <w:hideMark/>
          </w:tcPr>
          <w:p w14:paraId="1446214F" w14:textId="77777777" w:rsidR="00202437" w:rsidRPr="00C700CC" w:rsidRDefault="00202437" w:rsidP="00A70DE0">
            <w:pPr>
              <w:pStyle w:val="TAL"/>
              <w:keepLines w:val="0"/>
              <w:rPr>
                <w:rFonts w:eastAsia="MS Mincho" w:cs="Arial"/>
                <w:szCs w:val="18"/>
                <w:lang w:eastAsia="ja-JP"/>
              </w:rPr>
            </w:pPr>
            <w:r w:rsidRPr="00C700CC">
              <w:rPr>
                <w:rFonts w:eastAsia="MS Mincho" w:cs="Arial"/>
                <w:szCs w:val="18"/>
              </w:rPr>
              <w:t>14 (node)</w:t>
            </w:r>
          </w:p>
        </w:tc>
        <w:tc>
          <w:tcPr>
            <w:tcW w:w="3007" w:type="dxa"/>
            <w:tcBorders>
              <w:top w:val="single" w:sz="4" w:space="0" w:color="auto"/>
              <w:left w:val="single" w:sz="4" w:space="0" w:color="auto"/>
              <w:bottom w:val="single" w:sz="4" w:space="0" w:color="auto"/>
              <w:right w:val="single" w:sz="4" w:space="0" w:color="auto"/>
            </w:tcBorders>
            <w:hideMark/>
          </w:tcPr>
          <w:p w14:paraId="14462150" w14:textId="77777777" w:rsidR="00202437" w:rsidRPr="00C700CC" w:rsidRDefault="00577331" w:rsidP="00A70DE0">
            <w:pPr>
              <w:pStyle w:val="TAL"/>
              <w:keepLines w:val="0"/>
              <w:rPr>
                <w:rFonts w:eastAsia="MS Mincho" w:cs="Arial"/>
                <w:szCs w:val="18"/>
              </w:rPr>
            </w:pPr>
            <w:r>
              <w:rPr>
                <w:rFonts w:eastAsia="Arial Unicode MS" w:cs="Arial"/>
                <w:szCs w:val="18"/>
              </w:rPr>
              <w:t>hostCSELink</w:t>
            </w:r>
          </w:p>
        </w:tc>
      </w:tr>
      <w:tr w:rsidR="00577331" w:rsidRPr="00C700CC" w14:paraId="14462155" w14:textId="77777777" w:rsidTr="00CE0FB8">
        <w:trPr>
          <w:trHeight w:val="20"/>
          <w:jc w:val="center"/>
        </w:trPr>
        <w:tc>
          <w:tcPr>
            <w:tcW w:w="4054" w:type="dxa"/>
            <w:tcBorders>
              <w:top w:val="single" w:sz="4" w:space="0" w:color="auto"/>
              <w:left w:val="single" w:sz="4" w:space="0" w:color="auto"/>
              <w:bottom w:val="single" w:sz="4" w:space="0" w:color="auto"/>
              <w:right w:val="single" w:sz="4" w:space="0" w:color="auto"/>
            </w:tcBorders>
          </w:tcPr>
          <w:p w14:paraId="14462152" w14:textId="77777777" w:rsidR="00577331" w:rsidRPr="00C700CC" w:rsidRDefault="00577331" w:rsidP="00577331">
            <w:pPr>
              <w:spacing w:after="0"/>
              <w:rPr>
                <w:rFonts w:ascii="Arial" w:hAnsi="Arial" w:cs="Arial"/>
                <w:sz w:val="18"/>
                <w:szCs w:val="18"/>
              </w:rPr>
            </w:pPr>
            <w:r w:rsidRPr="00863EBA">
              <w:rPr>
                <w:rFonts w:ascii="Arial" w:hAnsi="Arial" w:cs="Arial"/>
                <w:sz w:val="18"/>
                <w:szCs w:val="18"/>
              </w:rPr>
              <w:t>TP/oneM2M/CSE/ANNC</w:t>
            </w:r>
            <w:r w:rsidRPr="00863EBA">
              <w:rPr>
                <w:rFonts w:ascii="Arial" w:hAnsi="Arial" w:cs="Arial"/>
                <w:sz w:val="18"/>
              </w:rPr>
              <w:t>/CRE</w:t>
            </w:r>
            <w:r w:rsidRPr="00863EBA">
              <w:rPr>
                <w:rFonts w:ascii="Arial" w:hAnsi="Arial" w:cs="Arial"/>
                <w:sz w:val="18"/>
                <w:szCs w:val="18"/>
              </w:rPr>
              <w:t>/008</w:t>
            </w:r>
            <w:r>
              <w:rPr>
                <w:rFonts w:ascii="Arial" w:hAnsi="Arial" w:cs="Arial"/>
                <w:sz w:val="18"/>
                <w:szCs w:val="18"/>
              </w:rPr>
              <w:t>_SCH</w:t>
            </w:r>
            <w:r w:rsidRPr="00863EBA">
              <w:rPr>
                <w:rFonts w:ascii="Arial" w:hAnsi="Arial" w:cs="Arial"/>
                <w:sz w:val="18"/>
                <w:szCs w:val="18"/>
              </w:rPr>
              <w:t>/SE</w:t>
            </w:r>
          </w:p>
        </w:tc>
        <w:tc>
          <w:tcPr>
            <w:tcW w:w="2694" w:type="dxa"/>
            <w:tcBorders>
              <w:top w:val="single" w:sz="4" w:space="0" w:color="auto"/>
              <w:left w:val="single" w:sz="4" w:space="0" w:color="auto"/>
              <w:bottom w:val="single" w:sz="4" w:space="0" w:color="auto"/>
              <w:right w:val="single" w:sz="4" w:space="0" w:color="auto"/>
            </w:tcBorders>
          </w:tcPr>
          <w:p w14:paraId="14462153" w14:textId="77777777" w:rsidR="00577331" w:rsidRPr="00C700CC" w:rsidRDefault="00577331" w:rsidP="00577331">
            <w:pPr>
              <w:pStyle w:val="TAL"/>
              <w:keepLines w:val="0"/>
              <w:rPr>
                <w:rFonts w:eastAsia="MS Mincho" w:cs="Arial"/>
                <w:szCs w:val="18"/>
              </w:rPr>
            </w:pPr>
            <w:r>
              <w:rPr>
                <w:rFonts w:eastAsia="MS Mincho" w:cs="Arial"/>
                <w:szCs w:val="18"/>
              </w:rPr>
              <w:t>18 (schedule)</w:t>
            </w:r>
          </w:p>
        </w:tc>
        <w:tc>
          <w:tcPr>
            <w:tcW w:w="3007" w:type="dxa"/>
            <w:tcBorders>
              <w:top w:val="single" w:sz="4" w:space="0" w:color="auto"/>
              <w:left w:val="single" w:sz="4" w:space="0" w:color="auto"/>
              <w:bottom w:val="single" w:sz="4" w:space="0" w:color="auto"/>
              <w:right w:val="single" w:sz="4" w:space="0" w:color="auto"/>
            </w:tcBorders>
          </w:tcPr>
          <w:p w14:paraId="14462154" w14:textId="77777777" w:rsidR="00577331" w:rsidRPr="00C700CC" w:rsidRDefault="00577331" w:rsidP="00577331">
            <w:pPr>
              <w:pStyle w:val="TAL"/>
              <w:keepLines w:val="0"/>
              <w:rPr>
                <w:rFonts w:eastAsia="Arial Unicode MS" w:cs="Arial"/>
                <w:szCs w:val="18"/>
              </w:rPr>
            </w:pPr>
            <w:r w:rsidRPr="00863EBA">
              <w:rPr>
                <w:rFonts w:eastAsia="Arial Unicode MS" w:cs="Arial"/>
                <w:szCs w:val="18"/>
              </w:rPr>
              <w:t>scheduleElement</w:t>
            </w:r>
          </w:p>
        </w:tc>
      </w:tr>
      <w:tr w:rsidR="00577331" w:rsidRPr="00C700CC" w14:paraId="14462159" w14:textId="77777777" w:rsidTr="00CE0FB8">
        <w:trPr>
          <w:trHeight w:val="20"/>
          <w:jc w:val="center"/>
        </w:trPr>
        <w:tc>
          <w:tcPr>
            <w:tcW w:w="4054" w:type="dxa"/>
            <w:tcBorders>
              <w:top w:val="single" w:sz="4" w:space="0" w:color="auto"/>
              <w:left w:val="single" w:sz="4" w:space="0" w:color="auto"/>
              <w:bottom w:val="single" w:sz="4" w:space="0" w:color="auto"/>
              <w:right w:val="single" w:sz="4" w:space="0" w:color="auto"/>
            </w:tcBorders>
          </w:tcPr>
          <w:p w14:paraId="14462156" w14:textId="77777777" w:rsidR="00577331" w:rsidRPr="00C700CC" w:rsidRDefault="00577331" w:rsidP="00577331">
            <w:pPr>
              <w:spacing w:after="0"/>
              <w:rPr>
                <w:rFonts w:ascii="Arial" w:hAnsi="Arial" w:cs="Arial"/>
                <w:sz w:val="18"/>
                <w:szCs w:val="18"/>
              </w:rPr>
            </w:pPr>
            <w:r w:rsidRPr="00C700CC">
              <w:rPr>
                <w:rFonts w:ascii="Arial" w:hAnsi="Arial" w:cs="Arial"/>
                <w:sz w:val="18"/>
                <w:szCs w:val="18"/>
              </w:rPr>
              <w:t>TP/oneM2M/CSE/ANNC/</w:t>
            </w:r>
            <w:r>
              <w:rPr>
                <w:rFonts w:ascii="Arial" w:hAnsi="Arial" w:cs="Arial"/>
                <w:sz w:val="18"/>
                <w:szCs w:val="18"/>
              </w:rPr>
              <w:t>CRE/008</w:t>
            </w:r>
            <w:r w:rsidRPr="00C700CC">
              <w:rPr>
                <w:rFonts w:ascii="Arial" w:hAnsi="Arial" w:cs="Arial"/>
                <w:sz w:val="18"/>
                <w:szCs w:val="18"/>
              </w:rPr>
              <w:t>_</w:t>
            </w:r>
            <w:r>
              <w:rPr>
                <w:rFonts w:ascii="Arial" w:hAnsi="Arial" w:cs="Arial"/>
                <w:sz w:val="18"/>
                <w:szCs w:val="18"/>
              </w:rPr>
              <w:t>TS/MBS</w:t>
            </w:r>
          </w:p>
        </w:tc>
        <w:tc>
          <w:tcPr>
            <w:tcW w:w="2694" w:type="dxa"/>
            <w:tcBorders>
              <w:top w:val="single" w:sz="4" w:space="0" w:color="auto"/>
              <w:left w:val="single" w:sz="4" w:space="0" w:color="auto"/>
              <w:bottom w:val="single" w:sz="4" w:space="0" w:color="auto"/>
              <w:right w:val="single" w:sz="4" w:space="0" w:color="auto"/>
            </w:tcBorders>
          </w:tcPr>
          <w:p w14:paraId="14462157" w14:textId="77777777" w:rsidR="00577331" w:rsidRPr="00C700CC" w:rsidRDefault="00577331" w:rsidP="00577331">
            <w:pPr>
              <w:pStyle w:val="TAL"/>
              <w:keepLines w:val="0"/>
              <w:rPr>
                <w:rFonts w:eastAsia="MS Mincho" w:cs="Arial"/>
                <w:szCs w:val="18"/>
              </w:rPr>
            </w:pPr>
            <w:r>
              <w:rPr>
                <w:rFonts w:eastAsia="MS Mincho" w:cs="Arial"/>
                <w:szCs w:val="18"/>
              </w:rPr>
              <w:t>29</w:t>
            </w:r>
            <w:r w:rsidRPr="00C700CC">
              <w:rPr>
                <w:rFonts w:eastAsia="MS Mincho" w:cs="Arial"/>
                <w:szCs w:val="18"/>
              </w:rPr>
              <w:t xml:space="preserve"> (</w:t>
            </w:r>
            <w:r>
              <w:rPr>
                <w:rFonts w:eastAsia="MS Mincho" w:cs="Arial"/>
                <w:szCs w:val="18"/>
              </w:rPr>
              <w:t>timeSeries</w:t>
            </w:r>
            <w:r w:rsidRPr="00C700CC">
              <w:rPr>
                <w:rFonts w:eastAsia="MS Mincho" w:cs="Arial"/>
                <w:szCs w:val="18"/>
              </w:rPr>
              <w:t>)</w:t>
            </w:r>
          </w:p>
        </w:tc>
        <w:tc>
          <w:tcPr>
            <w:tcW w:w="3007" w:type="dxa"/>
            <w:tcBorders>
              <w:top w:val="single" w:sz="4" w:space="0" w:color="auto"/>
              <w:left w:val="single" w:sz="4" w:space="0" w:color="auto"/>
              <w:bottom w:val="single" w:sz="4" w:space="0" w:color="auto"/>
              <w:right w:val="single" w:sz="4" w:space="0" w:color="auto"/>
            </w:tcBorders>
          </w:tcPr>
          <w:p w14:paraId="14462158" w14:textId="77777777" w:rsidR="00577331" w:rsidRPr="00C700CC" w:rsidRDefault="00577331" w:rsidP="00577331">
            <w:pPr>
              <w:pStyle w:val="TAL"/>
              <w:keepLines w:val="0"/>
              <w:rPr>
                <w:rFonts w:eastAsia="Arial Unicode MS" w:cs="Arial"/>
                <w:szCs w:val="18"/>
              </w:rPr>
            </w:pPr>
            <w:r>
              <w:rPr>
                <w:rFonts w:eastAsia="Arial Unicode MS" w:cs="Arial"/>
                <w:szCs w:val="18"/>
              </w:rPr>
              <w:t>maxByteSize</w:t>
            </w:r>
          </w:p>
        </w:tc>
      </w:tr>
      <w:tr w:rsidR="00577331" w:rsidRPr="00C700CC" w14:paraId="1446215D" w14:textId="77777777" w:rsidTr="00CE0FB8">
        <w:trPr>
          <w:trHeight w:val="20"/>
          <w:jc w:val="center"/>
        </w:trPr>
        <w:tc>
          <w:tcPr>
            <w:tcW w:w="4054" w:type="dxa"/>
            <w:tcBorders>
              <w:top w:val="single" w:sz="4" w:space="0" w:color="auto"/>
              <w:left w:val="single" w:sz="4" w:space="0" w:color="auto"/>
              <w:bottom w:val="single" w:sz="4" w:space="0" w:color="auto"/>
              <w:right w:val="single" w:sz="4" w:space="0" w:color="auto"/>
            </w:tcBorders>
          </w:tcPr>
          <w:p w14:paraId="1446215A" w14:textId="77777777" w:rsidR="00577331" w:rsidRPr="00C700CC" w:rsidRDefault="00577331" w:rsidP="00577331">
            <w:pPr>
              <w:spacing w:after="0"/>
              <w:rPr>
                <w:rFonts w:ascii="Arial" w:hAnsi="Arial" w:cs="Arial"/>
                <w:sz w:val="18"/>
                <w:szCs w:val="18"/>
              </w:rPr>
            </w:pPr>
            <w:r w:rsidRPr="00C700CC">
              <w:rPr>
                <w:rFonts w:ascii="Arial" w:hAnsi="Arial" w:cs="Arial"/>
                <w:sz w:val="18"/>
                <w:szCs w:val="18"/>
              </w:rPr>
              <w:t>TP/oneM2M/CSE/ANNC/</w:t>
            </w:r>
            <w:r>
              <w:rPr>
                <w:rFonts w:ascii="Arial" w:hAnsi="Arial" w:cs="Arial"/>
                <w:sz w:val="18"/>
                <w:szCs w:val="18"/>
              </w:rPr>
              <w:t>CRE/008_TSI/CS</w:t>
            </w:r>
          </w:p>
        </w:tc>
        <w:tc>
          <w:tcPr>
            <w:tcW w:w="2694" w:type="dxa"/>
            <w:tcBorders>
              <w:top w:val="single" w:sz="4" w:space="0" w:color="auto"/>
              <w:left w:val="single" w:sz="4" w:space="0" w:color="auto"/>
              <w:bottom w:val="single" w:sz="4" w:space="0" w:color="auto"/>
              <w:right w:val="single" w:sz="4" w:space="0" w:color="auto"/>
            </w:tcBorders>
          </w:tcPr>
          <w:p w14:paraId="1446215B" w14:textId="77777777" w:rsidR="00577331" w:rsidRPr="00C700CC" w:rsidRDefault="00577331" w:rsidP="00577331">
            <w:pPr>
              <w:pStyle w:val="TAL"/>
              <w:keepLines w:val="0"/>
              <w:rPr>
                <w:rFonts w:eastAsia="MS Mincho" w:cs="Arial"/>
                <w:szCs w:val="18"/>
              </w:rPr>
            </w:pPr>
            <w:r>
              <w:rPr>
                <w:rFonts w:eastAsia="MS Mincho" w:cs="Arial"/>
                <w:szCs w:val="18"/>
              </w:rPr>
              <w:t>30</w:t>
            </w:r>
            <w:r w:rsidRPr="00C700CC">
              <w:rPr>
                <w:rFonts w:eastAsia="MS Mincho" w:cs="Arial"/>
                <w:szCs w:val="18"/>
              </w:rPr>
              <w:t xml:space="preserve"> (</w:t>
            </w:r>
            <w:r>
              <w:rPr>
                <w:rFonts w:eastAsia="MS Mincho" w:cs="Arial"/>
                <w:szCs w:val="18"/>
              </w:rPr>
              <w:t>timeSeries</w:t>
            </w:r>
            <w:r w:rsidRPr="00C700CC">
              <w:rPr>
                <w:rFonts w:eastAsia="MS Mincho" w:cs="Arial"/>
                <w:szCs w:val="18"/>
              </w:rPr>
              <w:t>Instance)</w:t>
            </w:r>
          </w:p>
        </w:tc>
        <w:tc>
          <w:tcPr>
            <w:tcW w:w="3007" w:type="dxa"/>
            <w:tcBorders>
              <w:top w:val="single" w:sz="4" w:space="0" w:color="auto"/>
              <w:left w:val="single" w:sz="4" w:space="0" w:color="auto"/>
              <w:bottom w:val="single" w:sz="4" w:space="0" w:color="auto"/>
              <w:right w:val="single" w:sz="4" w:space="0" w:color="auto"/>
            </w:tcBorders>
          </w:tcPr>
          <w:p w14:paraId="1446215C" w14:textId="77777777" w:rsidR="00577331" w:rsidRPr="00C700CC" w:rsidRDefault="00577331" w:rsidP="00577331">
            <w:pPr>
              <w:pStyle w:val="TAL"/>
              <w:keepLines w:val="0"/>
              <w:rPr>
                <w:rFonts w:eastAsia="Arial Unicode MS" w:cs="Arial"/>
                <w:szCs w:val="18"/>
              </w:rPr>
            </w:pPr>
            <w:r>
              <w:rPr>
                <w:rFonts w:eastAsia="Arial Unicode MS" w:cs="Arial"/>
                <w:szCs w:val="18"/>
              </w:rPr>
              <w:t>contentSize</w:t>
            </w:r>
          </w:p>
        </w:tc>
      </w:tr>
    </w:tbl>
    <w:p w14:paraId="1446215E" w14:textId="77777777" w:rsidR="00202437" w:rsidRPr="00C700CC" w:rsidRDefault="00202437" w:rsidP="00202437">
      <w:pPr>
        <w:tabs>
          <w:tab w:val="left" w:pos="1155"/>
        </w:tabs>
        <w:ind w:firstLine="284"/>
        <w:rPr>
          <w:lang w:val="fr-FR"/>
        </w:rPr>
      </w:pPr>
    </w:p>
    <w:p w14:paraId="1446215F" w14:textId="77777777" w:rsidR="00202437" w:rsidRPr="002E4302" w:rsidRDefault="00202437" w:rsidP="004B51AD">
      <w:pPr>
        <w:pStyle w:val="H6"/>
      </w:pPr>
      <w:r w:rsidRPr="002E4302">
        <w:br w:type="page"/>
      </w:r>
      <w:r w:rsidRPr="004B51AD">
        <w:rPr>
          <w:rFonts w:eastAsia="Times New Roman"/>
        </w:rPr>
        <w:lastRenderedPageBreak/>
        <w:t>TP/oneM2M/CSE/ANNC/CRE</w:t>
      </w:r>
      <w:r w:rsidR="009C6C6C" w:rsidRPr="004B51AD">
        <w:rPr>
          <w:rFonts w:eastAsia="Times New Roman"/>
        </w:rPr>
        <w:t>/009</w:t>
      </w:r>
    </w:p>
    <w:tbl>
      <w:tblPr>
        <w:tblW w:w="0" w:type="auto"/>
        <w:jc w:val="center"/>
        <w:tblLayout w:type="fixed"/>
        <w:tblCellMar>
          <w:left w:w="28" w:type="dxa"/>
        </w:tblCellMar>
        <w:tblLook w:val="04A0" w:firstRow="1" w:lastRow="0" w:firstColumn="1" w:lastColumn="0" w:noHBand="0" w:noVBand="1"/>
      </w:tblPr>
      <w:tblGrid>
        <w:gridCol w:w="1853"/>
        <w:gridCol w:w="10"/>
        <w:gridCol w:w="6369"/>
        <w:gridCol w:w="1427"/>
      </w:tblGrid>
      <w:tr w:rsidR="00202437" w:rsidRPr="00C700CC" w14:paraId="14462162" w14:textId="77777777" w:rsidTr="00A70DE0">
        <w:trPr>
          <w:jc w:val="center"/>
        </w:trPr>
        <w:tc>
          <w:tcPr>
            <w:tcW w:w="1863" w:type="dxa"/>
            <w:gridSpan w:val="2"/>
            <w:tcBorders>
              <w:top w:val="single" w:sz="4" w:space="0" w:color="000000"/>
              <w:left w:val="single" w:sz="4" w:space="0" w:color="000000"/>
              <w:bottom w:val="single" w:sz="4" w:space="0" w:color="000000"/>
              <w:right w:val="nil"/>
            </w:tcBorders>
            <w:hideMark/>
          </w:tcPr>
          <w:p w14:paraId="14462160" w14:textId="77777777" w:rsidR="00202437" w:rsidRPr="00C700CC" w:rsidRDefault="00202437" w:rsidP="00A70DE0">
            <w:pPr>
              <w:pStyle w:val="TAL"/>
              <w:snapToGrid w:val="0"/>
              <w:jc w:val="center"/>
              <w:rPr>
                <w:b/>
              </w:rPr>
            </w:pPr>
            <w:r w:rsidRPr="00C700CC">
              <w:br w:type="page"/>
            </w:r>
            <w:r w:rsidRPr="00C700CC">
              <w:rPr>
                <w:b/>
              </w:rPr>
              <w:t>TP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4462161" w14:textId="77777777" w:rsidR="00202437" w:rsidRPr="00C700CC" w:rsidRDefault="00202437" w:rsidP="00A70DE0">
            <w:pPr>
              <w:pStyle w:val="TAL"/>
              <w:snapToGrid w:val="0"/>
            </w:pPr>
            <w:r w:rsidRPr="00C700CC">
              <w:t>TP/oneM2M/CSE/ANNC</w:t>
            </w:r>
            <w:r>
              <w:t>/CRE</w:t>
            </w:r>
            <w:r w:rsidRPr="00C700CC">
              <w:t>/0</w:t>
            </w:r>
            <w:r w:rsidR="009C6C6C">
              <w:t>09</w:t>
            </w:r>
          </w:p>
        </w:tc>
      </w:tr>
      <w:tr w:rsidR="00202437" w:rsidRPr="00C700CC" w14:paraId="14462165" w14:textId="77777777" w:rsidTr="00A70DE0">
        <w:trPr>
          <w:jc w:val="center"/>
        </w:trPr>
        <w:tc>
          <w:tcPr>
            <w:tcW w:w="1863" w:type="dxa"/>
            <w:gridSpan w:val="2"/>
            <w:tcBorders>
              <w:top w:val="single" w:sz="4" w:space="0" w:color="000000"/>
              <w:left w:val="single" w:sz="4" w:space="0" w:color="000000"/>
              <w:bottom w:val="single" w:sz="4" w:space="0" w:color="000000"/>
              <w:right w:val="nil"/>
            </w:tcBorders>
            <w:hideMark/>
          </w:tcPr>
          <w:p w14:paraId="14462163" w14:textId="77777777" w:rsidR="00202437" w:rsidRPr="00C700CC" w:rsidRDefault="00202437" w:rsidP="00A70DE0">
            <w:pPr>
              <w:pStyle w:val="TAL"/>
              <w:snapToGrid w:val="0"/>
              <w:jc w:val="center"/>
              <w:rPr>
                <w:b/>
                <w:kern w:val="2"/>
              </w:rPr>
            </w:pPr>
            <w:r w:rsidRPr="00C700CC">
              <w:rPr>
                <w:b/>
                <w:kern w:val="2"/>
              </w:rPr>
              <w:t>Test objective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4462164" w14:textId="77777777" w:rsidR="00202437" w:rsidRPr="00C700CC" w:rsidRDefault="00202437" w:rsidP="00A70DE0">
            <w:pPr>
              <w:pStyle w:val="TAL"/>
              <w:snapToGrid w:val="0"/>
            </w:pPr>
            <w:r w:rsidRPr="00C700CC">
              <w:t xml:space="preserve">Check that the </w:t>
            </w:r>
            <w:r w:rsidRPr="00C700CC">
              <w:rPr>
                <w:rFonts w:eastAsia="Arial Unicode MS"/>
                <w:szCs w:val="18"/>
                <w:lang w:eastAsia="ko-KR"/>
              </w:rPr>
              <w:t>labels attribute is announced when such attribute is present in the original resource</w:t>
            </w:r>
          </w:p>
        </w:tc>
      </w:tr>
      <w:tr w:rsidR="00202437" w:rsidRPr="00C700CC" w14:paraId="14462168" w14:textId="77777777" w:rsidTr="00A70DE0">
        <w:trPr>
          <w:jc w:val="center"/>
        </w:trPr>
        <w:tc>
          <w:tcPr>
            <w:tcW w:w="1863" w:type="dxa"/>
            <w:gridSpan w:val="2"/>
            <w:tcBorders>
              <w:top w:val="single" w:sz="4" w:space="0" w:color="000000"/>
              <w:left w:val="single" w:sz="4" w:space="0" w:color="000000"/>
              <w:bottom w:val="single" w:sz="4" w:space="0" w:color="000000"/>
              <w:right w:val="nil"/>
            </w:tcBorders>
            <w:hideMark/>
          </w:tcPr>
          <w:p w14:paraId="14462166" w14:textId="77777777" w:rsidR="00202437" w:rsidRPr="00C700CC" w:rsidRDefault="00202437" w:rsidP="00A70DE0">
            <w:pPr>
              <w:pStyle w:val="TAL"/>
              <w:snapToGrid w:val="0"/>
              <w:jc w:val="center"/>
              <w:rPr>
                <w:b/>
                <w:kern w:val="2"/>
              </w:rPr>
            </w:pPr>
            <w:r w:rsidRPr="00C700CC">
              <w:rPr>
                <w:b/>
                <w:kern w:val="2"/>
              </w:rPr>
              <w:t>Reference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4462167" w14:textId="77777777" w:rsidR="00202437" w:rsidRPr="00C700CC" w:rsidRDefault="00202437" w:rsidP="00A70DE0">
            <w:pPr>
              <w:pStyle w:val="TAL"/>
              <w:snapToGrid w:val="0"/>
              <w:rPr>
                <w:color w:val="000000"/>
                <w:kern w:val="2"/>
              </w:rPr>
            </w:pPr>
            <w:r w:rsidRPr="00C700CC">
              <w:rPr>
                <w:color w:val="000000"/>
              </w:rPr>
              <w:t>TS-0001</w:t>
            </w:r>
            <w:r w:rsidR="00C56AE9">
              <w:rPr>
                <w:rFonts w:cs="Arial"/>
                <w:color w:val="000000"/>
                <w:lang w:eastAsia="zh-CN"/>
              </w:rPr>
              <w:t xml:space="preserve"> </w:t>
            </w:r>
            <w:r w:rsidR="00C56AE9" w:rsidRPr="004D1275">
              <w:rPr>
                <w:rFonts w:cs="Arial"/>
                <w:color w:val="000000"/>
                <w:szCs w:val="18"/>
                <w:lang w:eastAsia="zh-CN"/>
              </w:rPr>
              <w:t>[1], clause</w:t>
            </w:r>
            <w:r w:rsidRPr="00C700CC">
              <w:rPr>
                <w:color w:val="000000"/>
              </w:rPr>
              <w:t xml:space="preserve"> </w:t>
            </w:r>
            <w:r w:rsidRPr="00C700CC">
              <w:t>10.2.18.4</w:t>
            </w:r>
            <w:r w:rsidR="00C56AE9">
              <w:t xml:space="preserve"> and</w:t>
            </w:r>
            <w:r w:rsidRPr="00C700CC">
              <w:t xml:space="preserve"> 9.6.26.3-1</w:t>
            </w:r>
            <w:r w:rsidR="00C56AE9">
              <w:rPr>
                <w:color w:val="000000"/>
              </w:rPr>
              <w:t>,</w:t>
            </w:r>
            <w:r w:rsidRPr="00C700CC">
              <w:rPr>
                <w:color w:val="000000"/>
              </w:rPr>
              <w:t xml:space="preserve"> TS-0004</w:t>
            </w:r>
            <w:r w:rsidR="00C56AE9">
              <w:rPr>
                <w:rFonts w:cs="Arial"/>
                <w:color w:val="000000"/>
                <w:lang w:eastAsia="zh-CN"/>
              </w:rPr>
              <w:t xml:space="preserve"> </w:t>
            </w:r>
            <w:r w:rsidR="00C56AE9">
              <w:rPr>
                <w:rFonts w:cs="Arial"/>
                <w:color w:val="000000"/>
                <w:szCs w:val="18"/>
                <w:lang w:eastAsia="zh-CN"/>
              </w:rPr>
              <w:t>[2</w:t>
            </w:r>
            <w:r w:rsidR="00C56AE9" w:rsidRPr="004D1275">
              <w:rPr>
                <w:rFonts w:cs="Arial"/>
                <w:color w:val="000000"/>
                <w:szCs w:val="18"/>
                <w:lang w:eastAsia="zh-CN"/>
              </w:rPr>
              <w:t>], clause</w:t>
            </w:r>
            <w:r w:rsidRPr="00C700CC">
              <w:rPr>
                <w:color w:val="000000"/>
              </w:rPr>
              <w:t xml:space="preserve"> 7.3.3.10</w:t>
            </w:r>
          </w:p>
        </w:tc>
      </w:tr>
      <w:tr w:rsidR="008C1BB4" w:rsidRPr="00C700CC" w14:paraId="1446216B" w14:textId="77777777" w:rsidTr="00A70DE0">
        <w:trPr>
          <w:jc w:val="center"/>
        </w:trPr>
        <w:tc>
          <w:tcPr>
            <w:tcW w:w="1863" w:type="dxa"/>
            <w:gridSpan w:val="2"/>
            <w:tcBorders>
              <w:top w:val="single" w:sz="4" w:space="0" w:color="000000"/>
              <w:left w:val="single" w:sz="4" w:space="0" w:color="000000"/>
              <w:bottom w:val="single" w:sz="4" w:space="0" w:color="000000"/>
              <w:right w:val="nil"/>
            </w:tcBorders>
          </w:tcPr>
          <w:p w14:paraId="14462169" w14:textId="77777777" w:rsidR="008C1BB4" w:rsidRPr="00C700CC" w:rsidRDefault="000A645B" w:rsidP="008C1BB4">
            <w:pPr>
              <w:pStyle w:val="TAL"/>
              <w:snapToGrid w:val="0"/>
              <w:jc w:val="center"/>
              <w:rPr>
                <w:b/>
                <w:color w:val="000000"/>
              </w:rPr>
            </w:pPr>
            <w:r>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446216A" w14:textId="67757C83" w:rsidR="008C1BB4" w:rsidRPr="00C700CC" w:rsidRDefault="008C1BB4" w:rsidP="008C1BB4">
            <w:pPr>
              <w:pStyle w:val="TAL"/>
              <w:snapToGrid w:val="0"/>
              <w:rPr>
                <w:color w:val="000000"/>
              </w:rPr>
            </w:pPr>
            <w:r>
              <w:t xml:space="preserve">Release </w:t>
            </w:r>
            <w:ins w:id="4358" w:author="Gajare, Subhash" w:date="2018-10-17T10:07:00Z">
              <w:r w:rsidR="0025212E">
                <w:t>3</w:t>
              </w:r>
            </w:ins>
            <w:del w:id="4359" w:author="Gajare, Subhash" w:date="2018-10-17T10:07:00Z">
              <w:r w:rsidDel="0025212E">
                <w:delText>2</w:delText>
              </w:r>
            </w:del>
          </w:p>
        </w:tc>
      </w:tr>
      <w:tr w:rsidR="008C1BB4" w:rsidRPr="00C700CC" w14:paraId="1446216E" w14:textId="77777777" w:rsidTr="00A70DE0">
        <w:trPr>
          <w:jc w:val="center"/>
        </w:trPr>
        <w:tc>
          <w:tcPr>
            <w:tcW w:w="1863" w:type="dxa"/>
            <w:gridSpan w:val="2"/>
            <w:tcBorders>
              <w:top w:val="single" w:sz="4" w:space="0" w:color="000000"/>
              <w:left w:val="single" w:sz="4" w:space="0" w:color="000000"/>
              <w:bottom w:val="single" w:sz="4" w:space="0" w:color="000000"/>
              <w:right w:val="nil"/>
            </w:tcBorders>
            <w:hideMark/>
          </w:tcPr>
          <w:p w14:paraId="1446216C" w14:textId="77777777" w:rsidR="008C1BB4" w:rsidRPr="00C700CC" w:rsidRDefault="008C1BB4" w:rsidP="008C1BB4">
            <w:pPr>
              <w:pStyle w:val="TAL"/>
              <w:snapToGrid w:val="0"/>
              <w:jc w:val="center"/>
              <w:rPr>
                <w:b/>
                <w:kern w:val="2"/>
              </w:rPr>
            </w:pPr>
            <w:r w:rsidRPr="00C700CC">
              <w:rPr>
                <w:b/>
                <w:kern w:val="2"/>
              </w:rPr>
              <w:t>Config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446216D" w14:textId="77777777" w:rsidR="008C1BB4" w:rsidRPr="00C700CC" w:rsidRDefault="008C1BB4" w:rsidP="008C1BB4">
            <w:pPr>
              <w:pStyle w:val="TAL"/>
              <w:snapToGrid w:val="0"/>
            </w:pPr>
            <w:r w:rsidRPr="00C700CC">
              <w:t>CF0</w:t>
            </w:r>
            <w:r w:rsidR="00681042">
              <w:t>2</w:t>
            </w:r>
          </w:p>
        </w:tc>
      </w:tr>
      <w:tr w:rsidR="008C1BB4" w:rsidRPr="00C700CC" w14:paraId="14462171" w14:textId="77777777" w:rsidTr="00A70DE0">
        <w:trPr>
          <w:jc w:val="center"/>
        </w:trPr>
        <w:tc>
          <w:tcPr>
            <w:tcW w:w="1863" w:type="dxa"/>
            <w:gridSpan w:val="2"/>
            <w:tcBorders>
              <w:top w:val="single" w:sz="4" w:space="0" w:color="000000"/>
              <w:left w:val="single" w:sz="4" w:space="0" w:color="000000"/>
              <w:bottom w:val="single" w:sz="4" w:space="0" w:color="000000"/>
              <w:right w:val="nil"/>
            </w:tcBorders>
            <w:hideMark/>
          </w:tcPr>
          <w:p w14:paraId="1446216F" w14:textId="77777777" w:rsidR="008C1BB4" w:rsidRPr="00C700CC" w:rsidRDefault="008C1BB4" w:rsidP="008C1BB4">
            <w:pPr>
              <w:pStyle w:val="TAL"/>
              <w:snapToGrid w:val="0"/>
              <w:jc w:val="center"/>
              <w:rPr>
                <w:b/>
                <w:kern w:val="2"/>
              </w:rPr>
            </w:pPr>
            <w:r w:rsidRPr="00C700CC">
              <w:rPr>
                <w:b/>
                <w:kern w:val="2"/>
              </w:rPr>
              <w:t>PICS Selection</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4462170" w14:textId="77777777" w:rsidR="008C1BB4" w:rsidRPr="00C700CC" w:rsidRDefault="008C1BB4" w:rsidP="008C1BB4">
            <w:pPr>
              <w:pStyle w:val="TAL"/>
              <w:snapToGrid w:val="0"/>
            </w:pPr>
            <w:r w:rsidRPr="00C700CC">
              <w:t>PICS_CSE</w:t>
            </w:r>
          </w:p>
        </w:tc>
      </w:tr>
      <w:tr w:rsidR="008C1BB4" w:rsidRPr="00C700CC" w14:paraId="14462179" w14:textId="77777777" w:rsidTr="00A70DE0">
        <w:trPr>
          <w:jc w:val="center"/>
        </w:trPr>
        <w:tc>
          <w:tcPr>
            <w:tcW w:w="1853" w:type="dxa"/>
            <w:tcBorders>
              <w:top w:val="single" w:sz="4" w:space="0" w:color="000000"/>
              <w:left w:val="single" w:sz="4" w:space="0" w:color="000000"/>
              <w:bottom w:val="single" w:sz="4" w:space="0" w:color="000000"/>
              <w:right w:val="single" w:sz="4" w:space="0" w:color="000000"/>
            </w:tcBorders>
            <w:hideMark/>
          </w:tcPr>
          <w:p w14:paraId="14462172" w14:textId="77777777" w:rsidR="008C1BB4" w:rsidRPr="00C700CC" w:rsidRDefault="008C1BB4" w:rsidP="008C1BB4">
            <w:pPr>
              <w:pStyle w:val="TAL"/>
              <w:snapToGrid w:val="0"/>
              <w:jc w:val="center"/>
              <w:rPr>
                <w:b/>
                <w:kern w:val="2"/>
              </w:rPr>
            </w:pPr>
            <w:r w:rsidRPr="00C700CC">
              <w:rPr>
                <w:b/>
                <w:kern w:val="2"/>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hideMark/>
          </w:tcPr>
          <w:p w14:paraId="14462173" w14:textId="77777777" w:rsidR="008C1BB4" w:rsidRPr="00C700CC" w:rsidRDefault="008C1BB4" w:rsidP="008C1BB4">
            <w:pPr>
              <w:pStyle w:val="TAL"/>
              <w:snapToGrid w:val="0"/>
            </w:pPr>
            <w:r w:rsidRPr="00C700CC">
              <w:rPr>
                <w:b/>
              </w:rPr>
              <w:t>with {</w:t>
            </w:r>
            <w:r w:rsidRPr="00C700CC">
              <w:br/>
            </w:r>
            <w:r w:rsidRPr="00C700CC">
              <w:tab/>
              <w:t xml:space="preserve">the IUT </w:t>
            </w:r>
            <w:r w:rsidRPr="00C700CC">
              <w:rPr>
                <w:b/>
              </w:rPr>
              <w:t>being</w:t>
            </w:r>
            <w:r w:rsidRPr="00C700CC">
              <w:t xml:space="preserve"> in the "initial state"</w:t>
            </w:r>
          </w:p>
          <w:p w14:paraId="14462174" w14:textId="77777777" w:rsidR="00681042" w:rsidRPr="00C75660" w:rsidRDefault="008C1BB4" w:rsidP="00681042">
            <w:pPr>
              <w:pStyle w:val="TAL"/>
              <w:snapToGrid w:val="0"/>
            </w:pPr>
            <w:r w:rsidRPr="00C700CC">
              <w:rPr>
                <w:b/>
              </w:rPr>
              <w:tab/>
              <w:t xml:space="preserve">and </w:t>
            </w:r>
            <w:r w:rsidRPr="00C700CC">
              <w:t xml:space="preserve">the IUT </w:t>
            </w:r>
            <w:r w:rsidRPr="00C700CC">
              <w:rPr>
                <w:b/>
              </w:rPr>
              <w:t>having registered</w:t>
            </w:r>
            <w:r w:rsidRPr="00C700CC">
              <w:t xml:space="preserve"> the AE</w:t>
            </w:r>
          </w:p>
          <w:p w14:paraId="14462175" w14:textId="77777777" w:rsidR="008C1BB4" w:rsidRPr="00681042" w:rsidRDefault="00681042" w:rsidP="008C1BB4">
            <w:pPr>
              <w:pStyle w:val="TAL"/>
              <w:snapToGrid w:val="0"/>
            </w:pPr>
            <w:r w:rsidRPr="00C75660">
              <w:tab/>
            </w:r>
            <w:r w:rsidRPr="00C75660">
              <w:rPr>
                <w:b/>
              </w:rPr>
              <w:t xml:space="preserve">and </w:t>
            </w:r>
            <w:r w:rsidRPr="00C75660">
              <w:t xml:space="preserve">the IUT </w:t>
            </w:r>
            <w:r w:rsidRPr="00C75660">
              <w:rPr>
                <w:b/>
              </w:rPr>
              <w:t>having registered</w:t>
            </w:r>
            <w:r w:rsidRPr="00C75660">
              <w:t xml:space="preserve"> to the remoteCSE</w:t>
            </w:r>
          </w:p>
          <w:p w14:paraId="14462176" w14:textId="77777777" w:rsidR="008C1BB4" w:rsidRPr="00C700CC" w:rsidRDefault="008C1BB4" w:rsidP="008C1BB4">
            <w:pPr>
              <w:pStyle w:val="TAL"/>
              <w:snapToGrid w:val="0"/>
            </w:pPr>
            <w:r w:rsidRPr="00C700CC">
              <w:tab/>
            </w:r>
            <w:r w:rsidRPr="00C700CC">
              <w:rPr>
                <w:b/>
              </w:rPr>
              <w:t xml:space="preserve">and </w:t>
            </w:r>
            <w:r w:rsidRPr="00C700CC">
              <w:t xml:space="preserve">the IUT </w:t>
            </w:r>
            <w:r w:rsidRPr="00C700CC">
              <w:rPr>
                <w:b/>
              </w:rPr>
              <w:t xml:space="preserve">having created and announced </w:t>
            </w:r>
            <w:r w:rsidRPr="00C700CC">
              <w:t>the</w:t>
            </w:r>
            <w:r w:rsidRPr="00C700CC">
              <w:rPr>
                <w:b/>
              </w:rPr>
              <w:t xml:space="preserve"> </w:t>
            </w:r>
            <w:r w:rsidRPr="00C700CC">
              <w:t>PARENT_RESOURCE to the announcement target CSE</w:t>
            </w:r>
          </w:p>
          <w:p w14:paraId="14462177" w14:textId="77777777" w:rsidR="008C1BB4" w:rsidRPr="00C700CC" w:rsidRDefault="008C1BB4" w:rsidP="008C1BB4">
            <w:pPr>
              <w:pStyle w:val="TAL"/>
              <w:snapToGrid w:val="0"/>
            </w:pPr>
            <w:r w:rsidRPr="00C700CC">
              <w:rPr>
                <w:b/>
              </w:rPr>
              <w:tab/>
              <w:t>and</w:t>
            </w:r>
            <w:r w:rsidRPr="00C700CC">
              <w:t xml:space="preserve"> the AE </w:t>
            </w:r>
            <w:r w:rsidRPr="00C700CC">
              <w:rPr>
                <w:b/>
              </w:rPr>
              <w:t xml:space="preserve">having </w:t>
            </w:r>
            <w:r w:rsidRPr="00C700CC">
              <w:t xml:space="preserve">privileges to perform CREATE operation on the resource </w:t>
            </w:r>
            <w:r w:rsidRPr="00C700CC">
              <w:tab/>
              <w:t>PARENT_RESOURCE_ADDRESS</w:t>
            </w:r>
          </w:p>
          <w:p w14:paraId="14462178" w14:textId="77777777" w:rsidR="008C1BB4" w:rsidRPr="00C700CC" w:rsidRDefault="008C1BB4" w:rsidP="008C1BB4">
            <w:pPr>
              <w:pStyle w:val="TAL"/>
              <w:snapToGrid w:val="0"/>
              <w:rPr>
                <w:kern w:val="2"/>
              </w:rPr>
            </w:pPr>
            <w:r w:rsidRPr="00C700CC">
              <w:t>}</w:t>
            </w:r>
          </w:p>
        </w:tc>
      </w:tr>
      <w:tr w:rsidR="008C1BB4" w:rsidRPr="00C700CC" w14:paraId="1446217D" w14:textId="77777777" w:rsidTr="00A70DE0">
        <w:trPr>
          <w:trHeight w:val="213"/>
          <w:jc w:val="center"/>
        </w:trPr>
        <w:tc>
          <w:tcPr>
            <w:tcW w:w="1853" w:type="dxa"/>
            <w:vMerge w:val="restart"/>
            <w:tcBorders>
              <w:top w:val="single" w:sz="4" w:space="0" w:color="000000"/>
              <w:left w:val="single" w:sz="4" w:space="0" w:color="000000"/>
              <w:bottom w:val="single" w:sz="4" w:space="0" w:color="000000"/>
              <w:right w:val="single" w:sz="4" w:space="0" w:color="000000"/>
            </w:tcBorders>
            <w:hideMark/>
          </w:tcPr>
          <w:p w14:paraId="1446217A" w14:textId="77777777" w:rsidR="008C1BB4" w:rsidRPr="00C700CC" w:rsidRDefault="008C1BB4" w:rsidP="008C1BB4">
            <w:pPr>
              <w:pStyle w:val="TAL"/>
              <w:snapToGrid w:val="0"/>
              <w:jc w:val="center"/>
              <w:rPr>
                <w:b/>
                <w:kern w:val="2"/>
              </w:rPr>
            </w:pPr>
            <w:r w:rsidRPr="00C700CC">
              <w:rPr>
                <w:b/>
                <w:kern w:val="2"/>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1446217B" w14:textId="77777777" w:rsidR="008C1BB4" w:rsidRPr="00C700CC" w:rsidRDefault="008C1BB4" w:rsidP="008C1BB4">
            <w:pPr>
              <w:pStyle w:val="TAL"/>
              <w:snapToGrid w:val="0"/>
              <w:jc w:val="center"/>
              <w:rPr>
                <w:b/>
              </w:rPr>
            </w:pPr>
            <w:r w:rsidRPr="00C700CC">
              <w:rPr>
                <w:b/>
              </w:rPr>
              <w:t>Test events</w:t>
            </w:r>
          </w:p>
        </w:tc>
        <w:tc>
          <w:tcPr>
            <w:tcW w:w="1427" w:type="dxa"/>
            <w:tcBorders>
              <w:top w:val="single" w:sz="4" w:space="0" w:color="000000"/>
              <w:left w:val="single" w:sz="4" w:space="0" w:color="000000"/>
              <w:bottom w:val="single" w:sz="4" w:space="0" w:color="000000"/>
              <w:right w:val="single" w:sz="4" w:space="0" w:color="000000"/>
            </w:tcBorders>
            <w:hideMark/>
          </w:tcPr>
          <w:p w14:paraId="1446217C" w14:textId="77777777" w:rsidR="008C1BB4" w:rsidRPr="00C700CC" w:rsidRDefault="008C1BB4" w:rsidP="008C1BB4">
            <w:pPr>
              <w:pStyle w:val="TAL"/>
              <w:snapToGrid w:val="0"/>
              <w:jc w:val="center"/>
              <w:rPr>
                <w:b/>
              </w:rPr>
            </w:pPr>
            <w:r w:rsidRPr="00C700CC">
              <w:rPr>
                <w:b/>
              </w:rPr>
              <w:t>Direction</w:t>
            </w:r>
          </w:p>
        </w:tc>
      </w:tr>
      <w:tr w:rsidR="008C1BB4" w:rsidRPr="00C700CC" w14:paraId="14462188" w14:textId="77777777" w:rsidTr="008C1BB4">
        <w:trPr>
          <w:trHeight w:val="962"/>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1446217E" w14:textId="77777777" w:rsidR="008C1BB4" w:rsidRPr="00C700CC" w:rsidRDefault="008C1BB4" w:rsidP="008C1BB4">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1446217F" w14:textId="77777777" w:rsidR="008C1BB4" w:rsidRPr="00C700CC" w:rsidRDefault="008C1BB4" w:rsidP="008C1BB4">
            <w:pPr>
              <w:pStyle w:val="TAL"/>
              <w:snapToGrid w:val="0"/>
            </w:pPr>
            <w:r w:rsidRPr="00C700CC">
              <w:rPr>
                <w:b/>
              </w:rPr>
              <w:t>when {</w:t>
            </w:r>
            <w:r w:rsidRPr="00C700CC">
              <w:br/>
            </w:r>
            <w:r w:rsidRPr="00C700CC">
              <w:tab/>
              <w:t xml:space="preserve">the IUT </w:t>
            </w:r>
            <w:r w:rsidRPr="00C700CC">
              <w:rPr>
                <w:b/>
              </w:rPr>
              <w:t>receives</w:t>
            </w:r>
            <w:r w:rsidRPr="00C700CC">
              <w:t xml:space="preserve"> a valid CREATE Request </w:t>
            </w:r>
            <w:r w:rsidRPr="00C700CC">
              <w:rPr>
                <w:b/>
              </w:rPr>
              <w:t>from</w:t>
            </w:r>
            <w:r w:rsidRPr="00C700CC">
              <w:t xml:space="preserve"> AE </w:t>
            </w:r>
            <w:r w:rsidRPr="00C700CC">
              <w:rPr>
                <w:b/>
              </w:rPr>
              <w:t>containing</w:t>
            </w:r>
            <w:r w:rsidRPr="00C700CC">
              <w:t xml:space="preserve"> </w:t>
            </w:r>
          </w:p>
          <w:p w14:paraId="14462180" w14:textId="77777777" w:rsidR="008C1BB4" w:rsidRPr="00C700CC" w:rsidRDefault="008C1BB4" w:rsidP="008C1BB4">
            <w:pPr>
              <w:pStyle w:val="TAL"/>
              <w:snapToGrid w:val="0"/>
            </w:pPr>
            <w:r w:rsidRPr="00C700CC">
              <w:tab/>
            </w:r>
            <w:r w:rsidRPr="00C700CC">
              <w:tab/>
              <w:t xml:space="preserve">To </w:t>
            </w:r>
            <w:r w:rsidRPr="00C700CC">
              <w:rPr>
                <w:b/>
              </w:rPr>
              <w:t>set to</w:t>
            </w:r>
            <w:r w:rsidRPr="00C700CC">
              <w:t xml:space="preserve"> PARENT_RESOURCE_ADDRESS </w:t>
            </w:r>
            <w:r w:rsidRPr="00C700CC">
              <w:rPr>
                <w:b/>
              </w:rPr>
              <w:t>and</w:t>
            </w:r>
          </w:p>
          <w:p w14:paraId="14462181" w14:textId="77777777" w:rsidR="008C1BB4" w:rsidRPr="00C700CC" w:rsidRDefault="008C1BB4" w:rsidP="008C1BB4">
            <w:pPr>
              <w:pStyle w:val="TAL"/>
              <w:snapToGrid w:val="0"/>
            </w:pPr>
            <w:r w:rsidRPr="00C700CC">
              <w:tab/>
            </w:r>
            <w:r w:rsidRPr="00C700CC">
              <w:tab/>
              <w:t xml:space="preserve">From </w:t>
            </w:r>
            <w:r w:rsidRPr="00C700CC">
              <w:rPr>
                <w:b/>
              </w:rPr>
              <w:t>set to</w:t>
            </w:r>
            <w:r w:rsidRPr="00C700CC">
              <w:t xml:space="preserve"> AE-ID </w:t>
            </w:r>
            <w:r w:rsidRPr="00C700CC">
              <w:rPr>
                <w:b/>
              </w:rPr>
              <w:t>and</w:t>
            </w:r>
            <w:r w:rsidRPr="00C700CC">
              <w:t xml:space="preserve"> </w:t>
            </w:r>
          </w:p>
          <w:p w14:paraId="14462182" w14:textId="77777777" w:rsidR="008C1BB4" w:rsidRPr="00C700CC" w:rsidRDefault="008C1BB4" w:rsidP="008C1BB4">
            <w:pPr>
              <w:pStyle w:val="TAL"/>
              <w:snapToGrid w:val="0"/>
            </w:pPr>
            <w:r w:rsidRPr="00C700CC">
              <w:tab/>
            </w:r>
            <w:r w:rsidRPr="00C700CC">
              <w:tab/>
              <w:t xml:space="preserve">Content </w:t>
            </w:r>
            <w:r w:rsidRPr="00C700CC">
              <w:rPr>
                <w:b/>
              </w:rPr>
              <w:t>containing</w:t>
            </w:r>
          </w:p>
          <w:p w14:paraId="14462183" w14:textId="77777777" w:rsidR="008C1BB4" w:rsidRPr="00C700CC" w:rsidRDefault="008C1BB4" w:rsidP="008C1BB4">
            <w:pPr>
              <w:pStyle w:val="TAL"/>
              <w:snapToGrid w:val="0"/>
              <w:rPr>
                <w:b/>
              </w:rPr>
            </w:pPr>
            <w:r w:rsidRPr="00C700CC">
              <w:rPr>
                <w:i/>
              </w:rPr>
              <w:tab/>
            </w:r>
            <w:r w:rsidRPr="00C700CC">
              <w:rPr>
                <w:i/>
              </w:rPr>
              <w:tab/>
            </w:r>
            <w:r w:rsidRPr="00C700CC">
              <w:rPr>
                <w:i/>
              </w:rPr>
              <w:tab/>
            </w:r>
            <w:r w:rsidRPr="00C700CC">
              <w:t xml:space="preserve">container resource </w:t>
            </w:r>
            <w:r w:rsidRPr="00C700CC">
              <w:rPr>
                <w:b/>
              </w:rPr>
              <w:t>containing</w:t>
            </w:r>
          </w:p>
          <w:p w14:paraId="14462184" w14:textId="77777777" w:rsidR="008C1BB4" w:rsidRPr="00C700CC" w:rsidRDefault="008C1BB4" w:rsidP="008C1BB4">
            <w:pPr>
              <w:pStyle w:val="TAL"/>
              <w:snapToGrid w:val="0"/>
            </w:pPr>
            <w:r w:rsidRPr="00C700CC">
              <w:rPr>
                <w:b/>
              </w:rPr>
              <w:tab/>
            </w:r>
            <w:r w:rsidRPr="00C700CC">
              <w:rPr>
                <w:b/>
              </w:rPr>
              <w:tab/>
            </w:r>
            <w:r w:rsidRPr="00C700CC">
              <w:rPr>
                <w:b/>
              </w:rPr>
              <w:tab/>
            </w:r>
            <w:r w:rsidRPr="00C700CC">
              <w:rPr>
                <w:b/>
              </w:rPr>
              <w:tab/>
              <w:t>no</w:t>
            </w:r>
            <w:r w:rsidRPr="00C700CC">
              <w:t xml:space="preserve"> anouncedAttribute attribute </w:t>
            </w:r>
            <w:r w:rsidRPr="00C700CC">
              <w:rPr>
                <w:b/>
              </w:rPr>
              <w:t>and</w:t>
            </w:r>
          </w:p>
          <w:p w14:paraId="14462185" w14:textId="77777777" w:rsidR="008C1BB4" w:rsidRPr="00C700CC" w:rsidRDefault="008C1BB4" w:rsidP="008C1BB4">
            <w:pPr>
              <w:pStyle w:val="TAL"/>
              <w:snapToGrid w:val="0"/>
              <w:rPr>
                <w:b/>
              </w:rPr>
            </w:pPr>
            <w:r w:rsidRPr="00C700CC">
              <w:rPr>
                <w:b/>
              </w:rPr>
              <w:tab/>
            </w:r>
            <w:r w:rsidRPr="00C700CC">
              <w:rPr>
                <w:b/>
              </w:rPr>
              <w:tab/>
            </w:r>
            <w:r w:rsidRPr="00C700CC">
              <w:rPr>
                <w:b/>
              </w:rPr>
              <w:tab/>
            </w:r>
            <w:r w:rsidRPr="00C700CC">
              <w:rPr>
                <w:b/>
              </w:rPr>
              <w:tab/>
            </w:r>
            <w:r w:rsidRPr="00C700CC">
              <w:t xml:space="preserve">labels attribute </w:t>
            </w:r>
            <w:r w:rsidRPr="00C700CC">
              <w:rPr>
                <w:b/>
              </w:rPr>
              <w:t>set to</w:t>
            </w:r>
            <w:r w:rsidRPr="00C700CC">
              <w:t xml:space="preserve"> VALUE </w:t>
            </w:r>
            <w:r w:rsidRPr="00C700CC">
              <w:rPr>
                <w:b/>
              </w:rPr>
              <w:t>and</w:t>
            </w:r>
          </w:p>
          <w:p w14:paraId="14462186" w14:textId="77777777" w:rsidR="008C1BB4" w:rsidRPr="00C700CC" w:rsidRDefault="008C1BB4" w:rsidP="008C1BB4">
            <w:pPr>
              <w:pStyle w:val="TAL"/>
              <w:snapToGrid w:val="0"/>
            </w:pPr>
            <w:r w:rsidRPr="00C700CC">
              <w:tab/>
            </w:r>
            <w:r w:rsidRPr="00C700CC">
              <w:tab/>
            </w:r>
            <w:r w:rsidRPr="00C700CC">
              <w:tab/>
            </w:r>
            <w:r w:rsidRPr="00C700CC">
              <w:tab/>
              <w:t xml:space="preserve">announceTo attribute </w:t>
            </w:r>
            <w:r w:rsidRPr="00C700CC">
              <w:rPr>
                <w:b/>
              </w:rPr>
              <w:t>set to</w:t>
            </w:r>
            <w:r w:rsidRPr="00C700CC">
              <w:t xml:space="preserve"> ANNC_TARGET_CSE_ADDRESS</w:t>
            </w:r>
            <w:r w:rsidRPr="00C700CC">
              <w:br/>
            </w:r>
            <w:r w:rsidRPr="00C700CC">
              <w:rPr>
                <w:b/>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14462187" w14:textId="77777777" w:rsidR="008C1BB4" w:rsidRPr="00C700CC" w:rsidRDefault="008C1BB4" w:rsidP="008C1BB4">
            <w:pPr>
              <w:pStyle w:val="TAL"/>
              <w:snapToGrid w:val="0"/>
              <w:jc w:val="center"/>
              <w:rPr>
                <w:b/>
                <w:kern w:val="2"/>
              </w:rPr>
            </w:pPr>
            <w:r w:rsidRPr="00C700CC">
              <w:rPr>
                <w:lang w:eastAsia="ko-KR"/>
              </w:rPr>
              <w:t xml:space="preserve">IUT </w:t>
            </w:r>
            <w:r w:rsidRPr="00C700CC">
              <w:rPr>
                <w:lang w:eastAsia="ko-KR"/>
              </w:rPr>
              <w:sym w:font="Wingdings" w:char="F0DF"/>
            </w:r>
            <w:r w:rsidRPr="00C700CC">
              <w:rPr>
                <w:lang w:eastAsia="ko-KR"/>
              </w:rPr>
              <w:t xml:space="preserve"> AE</w:t>
            </w:r>
          </w:p>
        </w:tc>
      </w:tr>
      <w:tr w:rsidR="008C1BB4" w:rsidRPr="00C700CC" w14:paraId="14462194" w14:textId="77777777" w:rsidTr="008C1BB4">
        <w:trPr>
          <w:trHeight w:val="962"/>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14462189" w14:textId="77777777" w:rsidR="008C1BB4" w:rsidRPr="00C700CC" w:rsidRDefault="008C1BB4" w:rsidP="008C1BB4">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1446218A" w14:textId="77777777" w:rsidR="008C1BB4" w:rsidRPr="00C700CC" w:rsidRDefault="008C1BB4" w:rsidP="008C1BB4">
            <w:pPr>
              <w:pStyle w:val="TAL"/>
              <w:snapToGrid w:val="0"/>
              <w:rPr>
                <w:szCs w:val="18"/>
              </w:rPr>
            </w:pPr>
            <w:r w:rsidRPr="00C700CC">
              <w:rPr>
                <w:b/>
              </w:rPr>
              <w:t>then {</w:t>
            </w:r>
          </w:p>
          <w:p w14:paraId="1446218B" w14:textId="77777777" w:rsidR="008C1BB4" w:rsidRPr="00C700CC" w:rsidRDefault="008C1BB4" w:rsidP="008C1BB4">
            <w:pPr>
              <w:pStyle w:val="TAL"/>
              <w:snapToGrid w:val="0"/>
              <w:rPr>
                <w:szCs w:val="18"/>
              </w:rPr>
            </w:pPr>
            <w:r w:rsidRPr="00C700CC">
              <w:rPr>
                <w:szCs w:val="18"/>
              </w:rPr>
              <w:tab/>
              <w:t xml:space="preserve">The IUT </w:t>
            </w:r>
            <w:r w:rsidRPr="00C700CC">
              <w:rPr>
                <w:b/>
                <w:szCs w:val="18"/>
              </w:rPr>
              <w:t xml:space="preserve">sends </w:t>
            </w:r>
            <w:r w:rsidRPr="00C700CC">
              <w:rPr>
                <w:szCs w:val="18"/>
              </w:rPr>
              <w:t xml:space="preserve">a valid CREATE Request </w:t>
            </w:r>
            <w:r w:rsidRPr="00C700CC">
              <w:rPr>
                <w:b/>
                <w:szCs w:val="18"/>
              </w:rPr>
              <w:t>containing</w:t>
            </w:r>
          </w:p>
          <w:p w14:paraId="1446218C" w14:textId="77777777" w:rsidR="008C1BB4" w:rsidRPr="00C700CC" w:rsidRDefault="008C1BB4" w:rsidP="008C1BB4">
            <w:pPr>
              <w:pStyle w:val="TAL"/>
              <w:snapToGrid w:val="0"/>
            </w:pPr>
            <w:r w:rsidRPr="00C700CC">
              <w:rPr>
                <w:szCs w:val="18"/>
              </w:rPr>
              <w:tab/>
            </w:r>
            <w:r w:rsidRPr="00C700CC">
              <w:rPr>
                <w:szCs w:val="18"/>
              </w:rPr>
              <w:tab/>
              <w:t xml:space="preserve">To </w:t>
            </w:r>
            <w:r w:rsidRPr="00C700CC">
              <w:rPr>
                <w:b/>
                <w:szCs w:val="18"/>
              </w:rPr>
              <w:t>set to</w:t>
            </w:r>
            <w:r w:rsidRPr="00C700CC">
              <w:rPr>
                <w:szCs w:val="18"/>
              </w:rPr>
              <w:t xml:space="preserve"> </w:t>
            </w:r>
            <w:r w:rsidRPr="00C700CC">
              <w:t xml:space="preserve">REMOTE_CSE_ANNC_RESOURCE_ADDRESS </w:t>
            </w:r>
            <w:r w:rsidRPr="00C700CC">
              <w:rPr>
                <w:b/>
              </w:rPr>
              <w:t>and</w:t>
            </w:r>
          </w:p>
          <w:p w14:paraId="1446218D" w14:textId="77777777" w:rsidR="008C1BB4" w:rsidRPr="00C700CC" w:rsidRDefault="008C1BB4" w:rsidP="008C1BB4">
            <w:pPr>
              <w:pStyle w:val="TAL"/>
              <w:snapToGrid w:val="0"/>
            </w:pPr>
            <w:r w:rsidRPr="00C700CC">
              <w:tab/>
            </w:r>
            <w:r w:rsidRPr="00C700CC">
              <w:tab/>
              <w:t xml:space="preserve">Content </w:t>
            </w:r>
            <w:r w:rsidRPr="00C700CC">
              <w:rPr>
                <w:b/>
              </w:rPr>
              <w:t>containing</w:t>
            </w:r>
          </w:p>
          <w:p w14:paraId="1446218E" w14:textId="77777777" w:rsidR="008C1BB4" w:rsidRPr="00C700CC" w:rsidRDefault="008C1BB4" w:rsidP="008C1BB4">
            <w:pPr>
              <w:pStyle w:val="TAL"/>
              <w:snapToGrid w:val="0"/>
              <w:rPr>
                <w:b/>
              </w:rPr>
            </w:pPr>
            <w:r w:rsidRPr="00C700CC">
              <w:tab/>
            </w:r>
            <w:r w:rsidRPr="00C700CC">
              <w:tab/>
            </w:r>
            <w:r w:rsidRPr="00C700CC">
              <w:tab/>
              <w:t xml:space="preserve">containerAnnc resource </w:t>
            </w:r>
            <w:r w:rsidRPr="00C700CC">
              <w:rPr>
                <w:b/>
              </w:rPr>
              <w:t>containing</w:t>
            </w:r>
          </w:p>
          <w:p w14:paraId="1446218F" w14:textId="77777777" w:rsidR="008C1BB4" w:rsidRPr="00C700CC" w:rsidRDefault="008C1BB4" w:rsidP="008C1BB4">
            <w:pPr>
              <w:pStyle w:val="TAL"/>
              <w:snapToGrid w:val="0"/>
              <w:rPr>
                <w:b/>
                <w:szCs w:val="18"/>
              </w:rPr>
            </w:pPr>
            <w:r w:rsidRPr="00C700CC">
              <w:rPr>
                <w:szCs w:val="18"/>
              </w:rPr>
              <w:tab/>
            </w:r>
            <w:r w:rsidRPr="00C700CC">
              <w:rPr>
                <w:szCs w:val="18"/>
              </w:rPr>
              <w:tab/>
            </w:r>
            <w:r w:rsidRPr="00C700CC">
              <w:rPr>
                <w:szCs w:val="18"/>
              </w:rPr>
              <w:tab/>
            </w:r>
            <w:r w:rsidRPr="00C700CC">
              <w:rPr>
                <w:szCs w:val="18"/>
              </w:rPr>
              <w:tab/>
              <w:t xml:space="preserve">MA (mandatory) attributes </w:t>
            </w:r>
            <w:r w:rsidRPr="00C700CC">
              <w:rPr>
                <w:b/>
                <w:szCs w:val="18"/>
              </w:rPr>
              <w:t>and</w:t>
            </w:r>
          </w:p>
          <w:p w14:paraId="14462190" w14:textId="77777777" w:rsidR="008C1BB4" w:rsidRPr="00C700CC" w:rsidRDefault="008C1BB4" w:rsidP="008C1BB4">
            <w:pPr>
              <w:pStyle w:val="TAL"/>
              <w:snapToGrid w:val="0"/>
              <w:rPr>
                <w:szCs w:val="18"/>
              </w:rPr>
            </w:pPr>
            <w:r w:rsidRPr="00C700CC">
              <w:rPr>
                <w:b/>
                <w:szCs w:val="18"/>
              </w:rPr>
              <w:tab/>
            </w:r>
            <w:r w:rsidRPr="00C700CC">
              <w:rPr>
                <w:b/>
                <w:szCs w:val="18"/>
              </w:rPr>
              <w:tab/>
            </w:r>
            <w:r w:rsidRPr="00C700CC">
              <w:rPr>
                <w:b/>
                <w:szCs w:val="18"/>
              </w:rPr>
              <w:tab/>
            </w:r>
            <w:r w:rsidRPr="00C700CC">
              <w:rPr>
                <w:b/>
                <w:szCs w:val="18"/>
              </w:rPr>
              <w:tab/>
            </w:r>
            <w:r w:rsidRPr="00C700CC">
              <w:rPr>
                <w:szCs w:val="18"/>
              </w:rPr>
              <w:t xml:space="preserve">labels attribute </w:t>
            </w:r>
            <w:r w:rsidRPr="00C700CC">
              <w:rPr>
                <w:b/>
                <w:szCs w:val="18"/>
              </w:rPr>
              <w:t>set to</w:t>
            </w:r>
            <w:r w:rsidRPr="00C700CC">
              <w:rPr>
                <w:szCs w:val="18"/>
              </w:rPr>
              <w:t xml:space="preserve"> VALUE </w:t>
            </w:r>
            <w:r w:rsidRPr="00C700CC">
              <w:rPr>
                <w:b/>
                <w:szCs w:val="18"/>
              </w:rPr>
              <w:tab/>
            </w:r>
            <w:r w:rsidRPr="00C700CC">
              <w:rPr>
                <w:b/>
                <w:szCs w:val="18"/>
              </w:rPr>
              <w:tab/>
            </w:r>
            <w:r w:rsidRPr="00C700CC">
              <w:rPr>
                <w:b/>
                <w:szCs w:val="18"/>
              </w:rPr>
              <w:tab/>
            </w:r>
            <w:r w:rsidRPr="00C700CC">
              <w:rPr>
                <w:b/>
                <w:szCs w:val="18"/>
              </w:rPr>
              <w:tab/>
            </w:r>
          </w:p>
          <w:p w14:paraId="14462191" w14:textId="77777777" w:rsidR="008C1BB4" w:rsidRPr="00C700CC" w:rsidRDefault="008C1BB4" w:rsidP="008C1BB4">
            <w:pPr>
              <w:pStyle w:val="TAL"/>
              <w:snapToGrid w:val="0"/>
              <w:rPr>
                <w:b/>
              </w:rPr>
            </w:pPr>
            <w:r w:rsidRPr="00C700CC">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62192" w14:textId="77777777" w:rsidR="008C1BB4" w:rsidRPr="00C700CC" w:rsidRDefault="008C1BB4" w:rsidP="008C1BB4">
            <w:pPr>
              <w:pStyle w:val="TAL"/>
              <w:snapToGrid w:val="0"/>
              <w:jc w:val="center"/>
              <w:rPr>
                <w:lang w:eastAsia="ko-KR"/>
              </w:rPr>
            </w:pPr>
            <w:r w:rsidRPr="00C700CC">
              <w:rPr>
                <w:lang w:eastAsia="ko-KR"/>
              </w:rPr>
              <w:t xml:space="preserve">IUT </w:t>
            </w:r>
            <w:r w:rsidRPr="00C700CC">
              <w:rPr>
                <w:lang w:eastAsia="ko-KR"/>
              </w:rPr>
              <w:sym w:font="Wingdings" w:char="F0E0"/>
            </w:r>
            <w:r w:rsidRPr="00C700CC">
              <w:rPr>
                <w:lang w:eastAsia="ko-KR"/>
              </w:rPr>
              <w:t xml:space="preserve"> CSE</w:t>
            </w:r>
          </w:p>
          <w:p w14:paraId="14462193" w14:textId="77777777" w:rsidR="008C1BB4" w:rsidRPr="00C700CC" w:rsidRDefault="008C1BB4" w:rsidP="008C1BB4">
            <w:pPr>
              <w:pStyle w:val="TAL"/>
              <w:snapToGrid w:val="0"/>
              <w:jc w:val="center"/>
              <w:rPr>
                <w:lang w:eastAsia="ko-KR"/>
              </w:rPr>
            </w:pPr>
          </w:p>
        </w:tc>
      </w:tr>
    </w:tbl>
    <w:p w14:paraId="14462195" w14:textId="77777777" w:rsidR="00202437" w:rsidRDefault="00202437" w:rsidP="00202437">
      <w:pPr>
        <w:tabs>
          <w:tab w:val="left" w:pos="1155"/>
        </w:tabs>
        <w:rPr>
          <w:lang w:val="fr-FR"/>
        </w:rPr>
      </w:pPr>
    </w:p>
    <w:p w14:paraId="14462196" w14:textId="77777777" w:rsidR="00021E51" w:rsidRPr="00CE0FB8" w:rsidRDefault="00490AF6" w:rsidP="00F73253">
      <w:pPr>
        <w:pStyle w:val="Ttulo5"/>
      </w:pPr>
      <w:bookmarkStart w:id="4360" w:name="_Toc530066823"/>
      <w:bookmarkStart w:id="4361" w:name="_Toc530067672"/>
      <w:bookmarkStart w:id="4362" w:name="_Toc530069911"/>
      <w:bookmarkStart w:id="4363" w:name="_Toc530146724"/>
      <w:r w:rsidRPr="00393998">
        <w:rPr>
          <w:rFonts w:eastAsia="Times New Roman"/>
        </w:rPr>
        <w:lastRenderedPageBreak/>
        <w:t>7.2.</w:t>
      </w:r>
      <w:r w:rsidR="007D0DBB">
        <w:rPr>
          <w:rFonts w:eastAsia="Times New Roman"/>
        </w:rPr>
        <w:t>2</w:t>
      </w:r>
      <w:r>
        <w:rPr>
          <w:rFonts w:eastAsia="Times New Roman"/>
        </w:rPr>
        <w:t>.</w:t>
      </w:r>
      <w:r w:rsidR="007D0DBB">
        <w:rPr>
          <w:rFonts w:eastAsia="Times New Roman"/>
        </w:rPr>
        <w:t>11</w:t>
      </w:r>
      <w:r w:rsidRPr="00393998">
        <w:rPr>
          <w:rFonts w:eastAsia="Times New Roman"/>
        </w:rPr>
        <w:t>.</w:t>
      </w:r>
      <w:r>
        <w:rPr>
          <w:rFonts w:eastAsia="Times New Roman"/>
        </w:rPr>
        <w:t>3</w:t>
      </w:r>
      <w:r w:rsidRPr="00393998">
        <w:rPr>
          <w:rFonts w:eastAsia="Times New Roman"/>
        </w:rPr>
        <w:tab/>
      </w:r>
      <w:r w:rsidR="00021E51">
        <w:t>RETRIEVE</w:t>
      </w:r>
      <w:r w:rsidR="00021E51">
        <w:rPr>
          <w:rFonts w:hint="eastAsia"/>
        </w:rPr>
        <w:t xml:space="preserve"> O</w:t>
      </w:r>
      <w:r w:rsidR="004B6DE5">
        <w:t>peration</w:t>
      </w:r>
      <w:bookmarkEnd w:id="4360"/>
      <w:bookmarkEnd w:id="4361"/>
      <w:bookmarkEnd w:id="4362"/>
      <w:bookmarkEnd w:id="4363"/>
    </w:p>
    <w:p w14:paraId="14462197" w14:textId="77777777" w:rsidR="00202437" w:rsidRPr="004B51AD" w:rsidRDefault="00202437" w:rsidP="004B51AD">
      <w:pPr>
        <w:pStyle w:val="H6"/>
        <w:rPr>
          <w:rFonts w:eastAsia="Times New Roman"/>
        </w:rPr>
      </w:pPr>
      <w:r w:rsidRPr="004B51AD">
        <w:rPr>
          <w:rFonts w:eastAsia="Times New Roman"/>
        </w:rPr>
        <w:t>TP/oneM2M/CSE/ANNC/RET/</w:t>
      </w:r>
      <w:r w:rsidR="009C6C6C" w:rsidRPr="004B51AD">
        <w:rPr>
          <w:rFonts w:eastAsia="Times New Roman"/>
        </w:rPr>
        <w:t>0</w:t>
      </w:r>
      <w:r w:rsidR="00624BE3" w:rsidRPr="004B51AD">
        <w:rPr>
          <w:rFonts w:eastAsia="Times New Roman"/>
        </w:rPr>
        <w:t>01</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202437" w:rsidRPr="00C700CC" w14:paraId="1446219A" w14:textId="77777777" w:rsidTr="00A70DE0">
        <w:trPr>
          <w:jc w:val="center"/>
        </w:trPr>
        <w:tc>
          <w:tcPr>
            <w:tcW w:w="1863" w:type="dxa"/>
            <w:gridSpan w:val="2"/>
            <w:tcBorders>
              <w:top w:val="single" w:sz="4" w:space="0" w:color="000000"/>
              <w:left w:val="single" w:sz="4" w:space="0" w:color="000000"/>
              <w:bottom w:val="single" w:sz="4" w:space="0" w:color="000000"/>
            </w:tcBorders>
          </w:tcPr>
          <w:p w14:paraId="14462198" w14:textId="77777777" w:rsidR="00202437" w:rsidRPr="00C700CC" w:rsidRDefault="00202437" w:rsidP="00A70DE0">
            <w:pPr>
              <w:pStyle w:val="TAL"/>
              <w:snapToGrid w:val="0"/>
              <w:jc w:val="center"/>
              <w:rPr>
                <w:b/>
              </w:rPr>
            </w:pPr>
            <w:r w:rsidRPr="00C700CC">
              <w:rPr>
                <w:b/>
              </w:rPr>
              <w:t>TP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62199" w14:textId="77777777" w:rsidR="00202437" w:rsidRPr="00C700CC" w:rsidRDefault="00202437" w:rsidP="00A70DE0">
            <w:pPr>
              <w:pStyle w:val="TAL"/>
              <w:snapToGrid w:val="0"/>
            </w:pPr>
            <w:r w:rsidRPr="00C700CC">
              <w:t>TP/oneM2M/CSE/</w:t>
            </w:r>
            <w:r w:rsidRPr="00C700CC">
              <w:rPr>
                <w:lang w:eastAsia="ko-KR"/>
              </w:rPr>
              <w:t>ANNC</w:t>
            </w:r>
            <w:r w:rsidRPr="00C700CC">
              <w:t>/</w:t>
            </w:r>
            <w:r>
              <w:t>RET/</w:t>
            </w:r>
            <w:r w:rsidR="00624BE3">
              <w:t>00</w:t>
            </w:r>
            <w:r w:rsidR="009C6C6C">
              <w:t>1</w:t>
            </w:r>
          </w:p>
        </w:tc>
      </w:tr>
      <w:tr w:rsidR="00202437" w:rsidRPr="00C700CC" w14:paraId="1446219D" w14:textId="77777777" w:rsidTr="00A70DE0">
        <w:trPr>
          <w:jc w:val="center"/>
        </w:trPr>
        <w:tc>
          <w:tcPr>
            <w:tcW w:w="1863" w:type="dxa"/>
            <w:gridSpan w:val="2"/>
            <w:tcBorders>
              <w:top w:val="single" w:sz="4" w:space="0" w:color="000000"/>
              <w:left w:val="single" w:sz="4" w:space="0" w:color="000000"/>
              <w:bottom w:val="single" w:sz="4" w:space="0" w:color="000000"/>
            </w:tcBorders>
          </w:tcPr>
          <w:p w14:paraId="1446219B" w14:textId="77777777" w:rsidR="00202437" w:rsidRPr="00C700CC" w:rsidRDefault="00202437" w:rsidP="00A70DE0">
            <w:pPr>
              <w:pStyle w:val="TAL"/>
              <w:snapToGrid w:val="0"/>
              <w:jc w:val="center"/>
              <w:rPr>
                <w:b/>
                <w:kern w:val="1"/>
              </w:rPr>
            </w:pPr>
            <w:r w:rsidRPr="00C700CC">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446219C" w14:textId="77777777" w:rsidR="00202437" w:rsidRPr="00C700CC" w:rsidRDefault="00202437" w:rsidP="00A70DE0">
            <w:pPr>
              <w:autoSpaceDN/>
              <w:spacing w:after="0"/>
              <w:textAlignment w:val="auto"/>
              <w:rPr>
                <w:rFonts w:ascii="Arial" w:eastAsia="Arial" w:hAnsi="Arial" w:cs="Arial"/>
                <w:sz w:val="18"/>
              </w:rPr>
            </w:pPr>
            <w:r w:rsidRPr="00C700CC">
              <w:rPr>
                <w:rFonts w:ascii="Arial" w:eastAsia="Arial" w:hAnsi="Arial" w:cs="Arial"/>
                <w:sz w:val="18"/>
              </w:rPr>
              <w:t>Host of &lt;resourceAnnc&gt; returns the &lt;resourceAnnc&gt; representation in a RETRIEVE response</w:t>
            </w:r>
          </w:p>
        </w:tc>
      </w:tr>
      <w:tr w:rsidR="00202437" w:rsidRPr="00C700CC" w14:paraId="144621A0" w14:textId="77777777" w:rsidTr="00A70DE0">
        <w:trPr>
          <w:jc w:val="center"/>
        </w:trPr>
        <w:tc>
          <w:tcPr>
            <w:tcW w:w="1863" w:type="dxa"/>
            <w:gridSpan w:val="2"/>
            <w:tcBorders>
              <w:top w:val="single" w:sz="4" w:space="0" w:color="000000"/>
              <w:left w:val="single" w:sz="4" w:space="0" w:color="000000"/>
              <w:bottom w:val="single" w:sz="4" w:space="0" w:color="000000"/>
            </w:tcBorders>
          </w:tcPr>
          <w:p w14:paraId="1446219E" w14:textId="77777777" w:rsidR="00202437" w:rsidRPr="00C700CC" w:rsidRDefault="00202437" w:rsidP="00A70DE0">
            <w:pPr>
              <w:pStyle w:val="TAL"/>
              <w:snapToGrid w:val="0"/>
              <w:jc w:val="center"/>
              <w:rPr>
                <w:b/>
                <w:kern w:val="1"/>
              </w:rPr>
            </w:pPr>
            <w:r w:rsidRPr="00C700CC">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446219F" w14:textId="77777777" w:rsidR="00202437" w:rsidRPr="00C700CC" w:rsidRDefault="00202437" w:rsidP="00A70DE0">
            <w:pPr>
              <w:pStyle w:val="TAL"/>
              <w:snapToGrid w:val="0"/>
              <w:rPr>
                <w:color w:val="000000"/>
                <w:kern w:val="1"/>
                <w:lang w:eastAsia="ko-KR"/>
              </w:rPr>
            </w:pPr>
            <w:r w:rsidRPr="00C700CC">
              <w:t>TS-0001</w:t>
            </w:r>
            <w:r w:rsidR="00C56AE9">
              <w:rPr>
                <w:rFonts w:cs="Arial"/>
                <w:color w:val="000000"/>
                <w:lang w:eastAsia="zh-CN"/>
              </w:rPr>
              <w:t xml:space="preserve"> </w:t>
            </w:r>
            <w:r w:rsidR="00C56AE9" w:rsidRPr="004D1275">
              <w:rPr>
                <w:rFonts w:cs="Arial"/>
                <w:color w:val="000000"/>
                <w:szCs w:val="18"/>
                <w:lang w:eastAsia="zh-CN"/>
              </w:rPr>
              <w:t>[1], clause</w:t>
            </w:r>
            <w:r w:rsidRPr="00C700CC">
              <w:t xml:space="preserve"> 10.2.18.2</w:t>
            </w:r>
          </w:p>
        </w:tc>
      </w:tr>
      <w:tr w:rsidR="008C1BB4" w:rsidRPr="00C700CC" w14:paraId="144621A3" w14:textId="77777777" w:rsidTr="00A70DE0">
        <w:trPr>
          <w:jc w:val="center"/>
        </w:trPr>
        <w:tc>
          <w:tcPr>
            <w:tcW w:w="1863" w:type="dxa"/>
            <w:gridSpan w:val="2"/>
            <w:tcBorders>
              <w:top w:val="single" w:sz="4" w:space="0" w:color="000000"/>
              <w:left w:val="single" w:sz="4" w:space="0" w:color="000000"/>
              <w:bottom w:val="single" w:sz="4" w:space="0" w:color="000000"/>
            </w:tcBorders>
          </w:tcPr>
          <w:p w14:paraId="144621A1" w14:textId="77777777" w:rsidR="008C1BB4" w:rsidRPr="00C700CC" w:rsidRDefault="000A645B" w:rsidP="008C1BB4">
            <w:pPr>
              <w:pStyle w:val="TAL"/>
              <w:snapToGrid w:val="0"/>
              <w:jc w:val="center"/>
              <w:rPr>
                <w:b/>
                <w:color w:val="000000"/>
              </w:rPr>
            </w:pPr>
            <w:r>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44621A2" w14:textId="213692E5" w:rsidR="008C1BB4" w:rsidRPr="00C700CC" w:rsidRDefault="008C1BB4" w:rsidP="008C1BB4">
            <w:pPr>
              <w:pStyle w:val="TAL"/>
              <w:snapToGrid w:val="0"/>
              <w:rPr>
                <w:color w:val="000000"/>
              </w:rPr>
            </w:pPr>
            <w:r>
              <w:t xml:space="preserve">Release </w:t>
            </w:r>
            <w:ins w:id="4364" w:author="Gajare, Subhash" w:date="2018-10-17T10:07:00Z">
              <w:r w:rsidR="0025212E">
                <w:t>3</w:t>
              </w:r>
            </w:ins>
            <w:del w:id="4365" w:author="Gajare, Subhash" w:date="2018-10-17T10:07:00Z">
              <w:r w:rsidDel="0025212E">
                <w:delText>2</w:delText>
              </w:r>
            </w:del>
          </w:p>
        </w:tc>
      </w:tr>
      <w:tr w:rsidR="008C1BB4" w:rsidRPr="00C700CC" w14:paraId="144621A6" w14:textId="77777777" w:rsidTr="00A70DE0">
        <w:trPr>
          <w:jc w:val="center"/>
        </w:trPr>
        <w:tc>
          <w:tcPr>
            <w:tcW w:w="1863" w:type="dxa"/>
            <w:gridSpan w:val="2"/>
            <w:tcBorders>
              <w:top w:val="single" w:sz="4" w:space="0" w:color="000000"/>
              <w:left w:val="single" w:sz="4" w:space="0" w:color="000000"/>
              <w:bottom w:val="single" w:sz="4" w:space="0" w:color="000000"/>
            </w:tcBorders>
          </w:tcPr>
          <w:p w14:paraId="144621A4" w14:textId="77777777" w:rsidR="008C1BB4" w:rsidRPr="00C700CC" w:rsidRDefault="008C1BB4" w:rsidP="008C1BB4">
            <w:pPr>
              <w:pStyle w:val="TAL"/>
              <w:snapToGrid w:val="0"/>
              <w:jc w:val="center"/>
              <w:rPr>
                <w:b/>
                <w:kern w:val="1"/>
              </w:rPr>
            </w:pPr>
            <w:r w:rsidRPr="00C700CC">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621A5" w14:textId="77777777" w:rsidR="008C1BB4" w:rsidRPr="00C700CC" w:rsidRDefault="008C1BB4" w:rsidP="008C1BB4">
            <w:pPr>
              <w:pStyle w:val="TAL"/>
              <w:snapToGrid w:val="0"/>
            </w:pPr>
            <w:r w:rsidRPr="00C700CC">
              <w:t>CF0</w:t>
            </w:r>
            <w:r w:rsidR="00681042">
              <w:t>2</w:t>
            </w:r>
          </w:p>
        </w:tc>
      </w:tr>
      <w:tr w:rsidR="008C1BB4" w:rsidRPr="00C700CC" w14:paraId="144621A9" w14:textId="77777777" w:rsidTr="00A70DE0">
        <w:trPr>
          <w:jc w:val="center"/>
        </w:trPr>
        <w:tc>
          <w:tcPr>
            <w:tcW w:w="1863" w:type="dxa"/>
            <w:gridSpan w:val="2"/>
            <w:tcBorders>
              <w:top w:val="single" w:sz="4" w:space="0" w:color="000000"/>
              <w:left w:val="single" w:sz="4" w:space="0" w:color="000000"/>
              <w:bottom w:val="single" w:sz="4" w:space="0" w:color="000000"/>
            </w:tcBorders>
          </w:tcPr>
          <w:p w14:paraId="144621A7" w14:textId="77777777" w:rsidR="008C1BB4" w:rsidRPr="00C700CC" w:rsidRDefault="008C1BB4" w:rsidP="008C1BB4">
            <w:pPr>
              <w:pStyle w:val="TAL"/>
              <w:snapToGrid w:val="0"/>
              <w:jc w:val="center"/>
              <w:rPr>
                <w:b/>
                <w:kern w:val="1"/>
              </w:rPr>
            </w:pPr>
            <w:r w:rsidRPr="00C700CC">
              <w:rPr>
                <w:b/>
                <w:kern w:val="1"/>
              </w:rPr>
              <w:t>PICS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44621A8" w14:textId="77777777" w:rsidR="008C1BB4" w:rsidRPr="00C700CC" w:rsidRDefault="008C1BB4" w:rsidP="008C1BB4">
            <w:pPr>
              <w:pStyle w:val="TAL"/>
              <w:snapToGrid w:val="0"/>
            </w:pPr>
            <w:r w:rsidRPr="00C700CC">
              <w:t>PICS_CSE</w:t>
            </w:r>
          </w:p>
        </w:tc>
      </w:tr>
      <w:tr w:rsidR="008C1BB4" w:rsidRPr="00C700CC" w14:paraId="144621B2" w14:textId="77777777" w:rsidTr="00A70DE0">
        <w:trPr>
          <w:jc w:val="center"/>
        </w:trPr>
        <w:tc>
          <w:tcPr>
            <w:tcW w:w="1853" w:type="dxa"/>
            <w:tcBorders>
              <w:top w:val="single" w:sz="4" w:space="0" w:color="000000"/>
              <w:left w:val="single" w:sz="4" w:space="0" w:color="000000"/>
              <w:bottom w:val="single" w:sz="4" w:space="0" w:color="000000"/>
              <w:right w:val="single" w:sz="4" w:space="0" w:color="000000"/>
            </w:tcBorders>
          </w:tcPr>
          <w:p w14:paraId="144621AA" w14:textId="77777777" w:rsidR="008C1BB4" w:rsidRPr="00C700CC" w:rsidRDefault="008C1BB4" w:rsidP="008C1BB4">
            <w:pPr>
              <w:pStyle w:val="TAL"/>
              <w:snapToGrid w:val="0"/>
              <w:jc w:val="center"/>
              <w:rPr>
                <w:b/>
                <w:kern w:val="1"/>
              </w:rPr>
            </w:pPr>
            <w:r w:rsidRPr="00C700CC">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44621AB" w14:textId="77777777" w:rsidR="008C1BB4" w:rsidRPr="00C700CC" w:rsidRDefault="008C1BB4" w:rsidP="008C1BB4">
            <w:pPr>
              <w:pStyle w:val="TAL"/>
              <w:snapToGrid w:val="0"/>
            </w:pPr>
            <w:r w:rsidRPr="00C700CC">
              <w:rPr>
                <w:b/>
              </w:rPr>
              <w:t>with {</w:t>
            </w:r>
            <w:r w:rsidRPr="00C700CC">
              <w:br/>
            </w:r>
            <w:r w:rsidRPr="00C700CC">
              <w:tab/>
              <w:t xml:space="preserve">the IUT </w:t>
            </w:r>
            <w:r w:rsidRPr="00C700CC">
              <w:rPr>
                <w:b/>
              </w:rPr>
              <w:t>being</w:t>
            </w:r>
            <w:r w:rsidRPr="00C700CC">
              <w:t xml:space="preserve"> in the "initial state" </w:t>
            </w:r>
          </w:p>
          <w:p w14:paraId="144621AC" w14:textId="77777777" w:rsidR="008C1BB4" w:rsidRPr="00C700CC" w:rsidRDefault="008C1BB4" w:rsidP="008C1BB4">
            <w:pPr>
              <w:pStyle w:val="TAL"/>
              <w:snapToGrid w:val="0"/>
            </w:pPr>
            <w:r w:rsidRPr="00C700CC">
              <w:rPr>
                <w:b/>
              </w:rPr>
              <w:t xml:space="preserve">      and </w:t>
            </w:r>
            <w:r w:rsidRPr="00C700CC">
              <w:t xml:space="preserve">the IUT </w:t>
            </w:r>
            <w:r w:rsidRPr="00C700CC">
              <w:rPr>
                <w:b/>
              </w:rPr>
              <w:t>having registered</w:t>
            </w:r>
            <w:r w:rsidRPr="00C700CC">
              <w:t xml:space="preserve"> the AE</w:t>
            </w:r>
          </w:p>
          <w:p w14:paraId="144621AD" w14:textId="77777777" w:rsidR="008C1BB4" w:rsidRPr="00C700CC" w:rsidRDefault="008C1BB4" w:rsidP="008C1BB4">
            <w:pPr>
              <w:pStyle w:val="TAL"/>
              <w:snapToGrid w:val="0"/>
            </w:pPr>
            <w:r w:rsidRPr="00C700CC">
              <w:tab/>
            </w:r>
            <w:r w:rsidRPr="00C700CC">
              <w:rPr>
                <w:b/>
              </w:rPr>
              <w:t xml:space="preserve">and </w:t>
            </w:r>
            <w:r w:rsidRPr="00C700CC">
              <w:t xml:space="preserve">the IUT </w:t>
            </w:r>
            <w:r w:rsidRPr="00C700CC">
              <w:rPr>
                <w:b/>
              </w:rPr>
              <w:t>having registered</w:t>
            </w:r>
            <w:r w:rsidRPr="00C700CC">
              <w:t xml:space="preserve"> to the remoteCSE</w:t>
            </w:r>
          </w:p>
          <w:p w14:paraId="144621AE" w14:textId="77777777" w:rsidR="008C1BB4" w:rsidRPr="00C700CC" w:rsidRDefault="008C1BB4" w:rsidP="008C1BB4">
            <w:pPr>
              <w:pStyle w:val="TAL"/>
              <w:snapToGrid w:val="0"/>
              <w:rPr>
                <w:lang w:eastAsia="ko-KR"/>
              </w:rPr>
            </w:pPr>
            <w:r w:rsidRPr="00C700CC">
              <w:tab/>
            </w:r>
            <w:r w:rsidRPr="00C700CC">
              <w:rPr>
                <w:b/>
              </w:rPr>
              <w:t xml:space="preserve">and </w:t>
            </w:r>
            <w:r w:rsidRPr="00C700CC">
              <w:t xml:space="preserve">the IUT </w:t>
            </w:r>
            <w:r w:rsidRPr="00C700CC">
              <w:rPr>
                <w:b/>
              </w:rPr>
              <w:t>having</w:t>
            </w:r>
            <w:r w:rsidRPr="00C700CC">
              <w:t xml:space="preserve"> </w:t>
            </w:r>
            <w:r w:rsidRPr="00C700CC">
              <w:rPr>
                <w:i/>
              </w:rPr>
              <w:t xml:space="preserve">RESOURCE_TYPE </w:t>
            </w:r>
            <w:r w:rsidRPr="00C700CC">
              <w:t>announced variant</w:t>
            </w:r>
            <w:r w:rsidRPr="00C700CC">
              <w:rPr>
                <w:b/>
              </w:rPr>
              <w:t xml:space="preserve"> </w:t>
            </w:r>
            <w:r w:rsidRPr="00C700CC">
              <w:t xml:space="preserve">resource </w:t>
            </w:r>
            <w:r w:rsidRPr="00C700CC">
              <w:rPr>
                <w:rFonts w:hint="eastAsia"/>
                <w:b/>
                <w:lang w:eastAsia="ko-KR"/>
              </w:rPr>
              <w:t>containing</w:t>
            </w:r>
          </w:p>
          <w:p w14:paraId="144621AF" w14:textId="77777777" w:rsidR="008C1BB4" w:rsidRPr="00C700CC" w:rsidRDefault="008C1BB4" w:rsidP="008C1BB4">
            <w:pPr>
              <w:pStyle w:val="TAL"/>
              <w:snapToGrid w:val="0"/>
            </w:pPr>
            <w:r w:rsidRPr="00C700CC">
              <w:rPr>
                <w:lang w:eastAsia="ko-KR"/>
              </w:rPr>
              <w:tab/>
            </w:r>
            <w:r w:rsidRPr="00C700CC">
              <w:rPr>
                <w:rFonts w:hint="eastAsia"/>
                <w:lang w:eastAsia="ko-KR"/>
              </w:rPr>
              <w:tab/>
            </w:r>
            <w:r w:rsidRPr="00C700CC">
              <w:rPr>
                <w:lang w:eastAsia="ko-KR"/>
              </w:rPr>
              <w:t>link</w:t>
            </w:r>
            <w:r w:rsidRPr="00C700CC">
              <w:rPr>
                <w:rFonts w:hint="eastAsia"/>
                <w:lang w:eastAsia="ko-KR"/>
              </w:rPr>
              <w:t xml:space="preserve"> </w:t>
            </w:r>
            <w:r w:rsidRPr="00C700CC">
              <w:rPr>
                <w:lang w:eastAsia="ko-KR"/>
              </w:rPr>
              <w:t xml:space="preserve">attribute </w:t>
            </w:r>
            <w:r w:rsidRPr="00C700CC">
              <w:rPr>
                <w:b/>
                <w:lang w:eastAsia="ko-KR"/>
              </w:rPr>
              <w:t xml:space="preserve">set to </w:t>
            </w:r>
            <w:r w:rsidRPr="00C700CC">
              <w:t>remoteCSE/ORIGINAL_RESOURCE_ADDRESS</w:t>
            </w:r>
          </w:p>
          <w:p w14:paraId="144621B0" w14:textId="77777777" w:rsidR="008C1BB4" w:rsidRPr="00C700CC" w:rsidRDefault="008C1BB4" w:rsidP="008C1BB4">
            <w:pPr>
              <w:pStyle w:val="TAL"/>
              <w:snapToGrid w:val="0"/>
            </w:pPr>
            <w:r w:rsidRPr="00C700CC">
              <w:tab/>
            </w:r>
            <w:r w:rsidRPr="00C700CC">
              <w:rPr>
                <w:b/>
              </w:rPr>
              <w:t>and</w:t>
            </w:r>
            <w:r w:rsidRPr="00C700CC">
              <w:t xml:space="preserve"> the AE </w:t>
            </w:r>
            <w:r w:rsidRPr="00C700CC">
              <w:rPr>
                <w:b/>
              </w:rPr>
              <w:t xml:space="preserve">having </w:t>
            </w:r>
            <w:r w:rsidRPr="00C700CC">
              <w:t>privileges to perform RETRIEVE operation on the</w:t>
            </w:r>
            <w:r w:rsidRPr="00C700CC">
              <w:rPr>
                <w:i/>
              </w:rPr>
              <w:t xml:space="preserve"> RESOURCE_TYPE </w:t>
            </w:r>
            <w:r w:rsidRPr="00C700CC">
              <w:t>announced variant</w:t>
            </w:r>
            <w:r w:rsidRPr="00C700CC">
              <w:rPr>
                <w:b/>
              </w:rPr>
              <w:t xml:space="preserve"> </w:t>
            </w:r>
            <w:r w:rsidRPr="00C700CC">
              <w:t>resource</w:t>
            </w:r>
          </w:p>
          <w:p w14:paraId="144621B1" w14:textId="77777777" w:rsidR="008C1BB4" w:rsidRPr="00C700CC" w:rsidRDefault="008C1BB4" w:rsidP="008C1BB4">
            <w:pPr>
              <w:pStyle w:val="TAL"/>
              <w:snapToGrid w:val="0"/>
              <w:rPr>
                <w:b/>
                <w:kern w:val="1"/>
              </w:rPr>
            </w:pPr>
            <w:r w:rsidRPr="00C700CC">
              <w:rPr>
                <w:b/>
              </w:rPr>
              <w:t>}</w:t>
            </w:r>
          </w:p>
        </w:tc>
      </w:tr>
      <w:tr w:rsidR="008C1BB4" w:rsidRPr="00C700CC" w14:paraId="144621B6" w14:textId="77777777" w:rsidTr="00A70DE0">
        <w:trPr>
          <w:trHeight w:val="213"/>
          <w:jc w:val="center"/>
        </w:trPr>
        <w:tc>
          <w:tcPr>
            <w:tcW w:w="1853" w:type="dxa"/>
            <w:vMerge w:val="restart"/>
            <w:tcBorders>
              <w:top w:val="single" w:sz="4" w:space="0" w:color="000000"/>
              <w:left w:val="single" w:sz="4" w:space="0" w:color="000000"/>
              <w:right w:val="single" w:sz="4" w:space="0" w:color="000000"/>
            </w:tcBorders>
          </w:tcPr>
          <w:p w14:paraId="144621B3" w14:textId="77777777" w:rsidR="008C1BB4" w:rsidRPr="00C700CC" w:rsidRDefault="008C1BB4" w:rsidP="008C1BB4">
            <w:pPr>
              <w:pStyle w:val="TAL"/>
              <w:snapToGrid w:val="0"/>
              <w:jc w:val="center"/>
              <w:rPr>
                <w:b/>
                <w:kern w:val="1"/>
              </w:rPr>
            </w:pPr>
            <w:r w:rsidRPr="00C700CC">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44621B4" w14:textId="77777777" w:rsidR="008C1BB4" w:rsidRPr="00C700CC" w:rsidRDefault="008C1BB4" w:rsidP="008C1BB4">
            <w:pPr>
              <w:pStyle w:val="TAL"/>
              <w:snapToGrid w:val="0"/>
              <w:jc w:val="center"/>
              <w:rPr>
                <w:b/>
              </w:rPr>
            </w:pPr>
            <w:r w:rsidRPr="00C700CC">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144621B5" w14:textId="77777777" w:rsidR="008C1BB4" w:rsidRPr="00C700CC" w:rsidRDefault="008C1BB4" w:rsidP="008C1BB4">
            <w:pPr>
              <w:pStyle w:val="TAL"/>
              <w:snapToGrid w:val="0"/>
              <w:jc w:val="center"/>
              <w:rPr>
                <w:b/>
              </w:rPr>
            </w:pPr>
            <w:r w:rsidRPr="00C700CC">
              <w:rPr>
                <w:b/>
              </w:rPr>
              <w:t>Direction</w:t>
            </w:r>
          </w:p>
        </w:tc>
      </w:tr>
      <w:tr w:rsidR="008C1BB4" w:rsidRPr="00C700CC" w14:paraId="144621BD" w14:textId="77777777" w:rsidTr="00A70DE0">
        <w:trPr>
          <w:trHeight w:val="962"/>
          <w:jc w:val="center"/>
        </w:trPr>
        <w:tc>
          <w:tcPr>
            <w:tcW w:w="1853" w:type="dxa"/>
            <w:vMerge/>
            <w:tcBorders>
              <w:left w:val="single" w:sz="4" w:space="0" w:color="000000"/>
              <w:right w:val="single" w:sz="4" w:space="0" w:color="000000"/>
            </w:tcBorders>
          </w:tcPr>
          <w:p w14:paraId="144621B7" w14:textId="77777777" w:rsidR="008C1BB4" w:rsidRPr="00C700CC" w:rsidRDefault="008C1BB4" w:rsidP="008C1BB4">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621B8" w14:textId="77777777" w:rsidR="008C1BB4" w:rsidRPr="00C700CC" w:rsidRDefault="008C1BB4" w:rsidP="008C1BB4">
            <w:pPr>
              <w:pStyle w:val="TAL"/>
              <w:snapToGrid w:val="0"/>
            </w:pPr>
            <w:r w:rsidRPr="00C700CC">
              <w:rPr>
                <w:b/>
              </w:rPr>
              <w:t>when {</w:t>
            </w:r>
            <w:r w:rsidRPr="00C700CC">
              <w:br/>
            </w:r>
            <w:r w:rsidRPr="00C700CC">
              <w:tab/>
              <w:t xml:space="preserve">the IUT </w:t>
            </w:r>
            <w:r w:rsidRPr="00C700CC">
              <w:rPr>
                <w:b/>
              </w:rPr>
              <w:t>receives</w:t>
            </w:r>
            <w:r w:rsidRPr="00C700CC">
              <w:t xml:space="preserve"> a valid RETRIEVE Request </w:t>
            </w:r>
            <w:r w:rsidRPr="00C700CC">
              <w:rPr>
                <w:b/>
              </w:rPr>
              <w:t>from</w:t>
            </w:r>
            <w:r w:rsidRPr="00C700CC">
              <w:t xml:space="preserve"> AE </w:t>
            </w:r>
            <w:r w:rsidRPr="00C700CC">
              <w:rPr>
                <w:b/>
              </w:rPr>
              <w:t>containing</w:t>
            </w:r>
            <w:r w:rsidRPr="00C700CC">
              <w:t xml:space="preserve"> </w:t>
            </w:r>
          </w:p>
          <w:p w14:paraId="144621B9" w14:textId="77777777" w:rsidR="008C1BB4" w:rsidRPr="00C700CC" w:rsidRDefault="008C1BB4" w:rsidP="008C1BB4">
            <w:pPr>
              <w:pStyle w:val="TAL"/>
              <w:snapToGrid w:val="0"/>
            </w:pPr>
            <w:r w:rsidRPr="00C700CC">
              <w:tab/>
            </w:r>
            <w:r w:rsidRPr="00C700CC">
              <w:tab/>
              <w:t xml:space="preserve">To </w:t>
            </w:r>
            <w:r w:rsidRPr="00C700CC">
              <w:rPr>
                <w:b/>
              </w:rPr>
              <w:t>set to</w:t>
            </w:r>
            <w:r w:rsidRPr="00C700CC">
              <w:t xml:space="preserve"> TARGET_RESOURCE_ANNC_ADDRESS </w:t>
            </w:r>
            <w:r w:rsidRPr="00C700CC">
              <w:rPr>
                <w:b/>
              </w:rPr>
              <w:t>and</w:t>
            </w:r>
          </w:p>
          <w:p w14:paraId="144621BA" w14:textId="77777777" w:rsidR="008C1BB4" w:rsidRPr="00C700CC" w:rsidRDefault="008C1BB4" w:rsidP="008C1BB4">
            <w:pPr>
              <w:pStyle w:val="TAL"/>
              <w:snapToGrid w:val="0"/>
              <w:rPr>
                <w:b/>
              </w:rPr>
            </w:pPr>
            <w:r w:rsidRPr="00C700CC">
              <w:tab/>
            </w:r>
            <w:r w:rsidRPr="00C700CC">
              <w:tab/>
              <w:t xml:space="preserve">From </w:t>
            </w:r>
            <w:r w:rsidRPr="00C700CC">
              <w:rPr>
                <w:b/>
              </w:rPr>
              <w:t>set to</w:t>
            </w:r>
            <w:r w:rsidRPr="00C700CC">
              <w:t xml:space="preserve"> AE-ID </w:t>
            </w:r>
          </w:p>
          <w:p w14:paraId="144621BB" w14:textId="77777777" w:rsidR="008C1BB4" w:rsidRPr="00C700CC" w:rsidRDefault="008C1BB4" w:rsidP="008C1BB4">
            <w:pPr>
              <w:pStyle w:val="TAL"/>
              <w:snapToGrid w:val="0"/>
            </w:pPr>
            <w:r w:rsidRPr="00C700CC">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621BC" w14:textId="77777777" w:rsidR="008C1BB4" w:rsidRPr="00C700CC" w:rsidRDefault="008C1BB4" w:rsidP="008C1BB4">
            <w:pPr>
              <w:pStyle w:val="TAL"/>
              <w:snapToGrid w:val="0"/>
              <w:jc w:val="center"/>
              <w:rPr>
                <w:b/>
                <w:kern w:val="1"/>
              </w:rPr>
            </w:pPr>
            <w:r w:rsidRPr="00C700CC">
              <w:rPr>
                <w:lang w:eastAsia="ko-KR"/>
              </w:rPr>
              <w:t xml:space="preserve">IUT </w:t>
            </w:r>
            <w:r w:rsidRPr="00C700CC">
              <w:rPr>
                <w:lang w:eastAsia="ko-KR"/>
              </w:rPr>
              <w:sym w:font="Wingdings" w:char="F0DF"/>
            </w:r>
            <w:r w:rsidRPr="00C700CC">
              <w:rPr>
                <w:lang w:eastAsia="ko-KR"/>
              </w:rPr>
              <w:t xml:space="preserve"> AE</w:t>
            </w:r>
          </w:p>
        </w:tc>
      </w:tr>
      <w:tr w:rsidR="008C1BB4" w:rsidRPr="00C700CC" w14:paraId="144621C5" w14:textId="77777777" w:rsidTr="00A70DE0">
        <w:trPr>
          <w:trHeight w:val="962"/>
          <w:jc w:val="center"/>
        </w:trPr>
        <w:tc>
          <w:tcPr>
            <w:tcW w:w="1853" w:type="dxa"/>
            <w:vMerge/>
            <w:tcBorders>
              <w:left w:val="single" w:sz="4" w:space="0" w:color="000000"/>
              <w:bottom w:val="single" w:sz="4" w:space="0" w:color="000000"/>
              <w:right w:val="single" w:sz="4" w:space="0" w:color="000000"/>
            </w:tcBorders>
          </w:tcPr>
          <w:p w14:paraId="144621BE" w14:textId="77777777" w:rsidR="008C1BB4" w:rsidRPr="00C700CC" w:rsidRDefault="008C1BB4" w:rsidP="008C1BB4">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621BF" w14:textId="77777777" w:rsidR="008C1BB4" w:rsidRPr="00C700CC" w:rsidRDefault="008C1BB4" w:rsidP="008C1BB4">
            <w:pPr>
              <w:pStyle w:val="TAL"/>
              <w:snapToGrid w:val="0"/>
              <w:rPr>
                <w:szCs w:val="18"/>
              </w:rPr>
            </w:pPr>
            <w:r w:rsidRPr="00C700CC">
              <w:rPr>
                <w:b/>
              </w:rPr>
              <w:t>then {</w:t>
            </w:r>
            <w:r w:rsidRPr="00C700CC">
              <w:br/>
            </w:r>
            <w:r w:rsidRPr="00C700CC">
              <w:tab/>
              <w:t xml:space="preserve">the IUT </w:t>
            </w:r>
            <w:r w:rsidRPr="00C700CC">
              <w:rPr>
                <w:b/>
              </w:rPr>
              <w:t>sends</w:t>
            </w:r>
            <w:r w:rsidRPr="00C700CC">
              <w:t xml:space="preserve"> a valid Response </w:t>
            </w:r>
            <w:r w:rsidRPr="00C700CC">
              <w:rPr>
                <w:b/>
              </w:rPr>
              <w:t>containing</w:t>
            </w:r>
            <w:r w:rsidRPr="00C700CC">
              <w:t xml:space="preserve"> </w:t>
            </w:r>
          </w:p>
          <w:p w14:paraId="144621C0" w14:textId="77777777" w:rsidR="008C1BB4" w:rsidRPr="00C700CC" w:rsidRDefault="008C1BB4" w:rsidP="008C1BB4">
            <w:pPr>
              <w:pStyle w:val="TAL"/>
              <w:snapToGrid w:val="0"/>
              <w:rPr>
                <w:b/>
                <w:szCs w:val="18"/>
              </w:rPr>
            </w:pPr>
            <w:r w:rsidRPr="00C700CC">
              <w:rPr>
                <w:szCs w:val="18"/>
              </w:rPr>
              <w:tab/>
            </w:r>
            <w:r w:rsidRPr="00C700CC">
              <w:rPr>
                <w:szCs w:val="18"/>
              </w:rPr>
              <w:tab/>
              <w:t xml:space="preserve">Response Status Code </w:t>
            </w:r>
            <w:r w:rsidRPr="00C700CC">
              <w:rPr>
                <w:b/>
                <w:szCs w:val="18"/>
              </w:rPr>
              <w:t>set to</w:t>
            </w:r>
            <w:r w:rsidRPr="00C700CC">
              <w:rPr>
                <w:szCs w:val="18"/>
              </w:rPr>
              <w:t xml:space="preserve"> 2000 (OK) </w:t>
            </w:r>
            <w:r w:rsidRPr="00C700CC">
              <w:rPr>
                <w:b/>
                <w:szCs w:val="18"/>
              </w:rPr>
              <w:t>and</w:t>
            </w:r>
          </w:p>
          <w:p w14:paraId="144621C1" w14:textId="77777777" w:rsidR="008C1BB4" w:rsidRPr="00C700CC" w:rsidRDefault="008C1BB4" w:rsidP="008C1BB4">
            <w:pPr>
              <w:pStyle w:val="TAL"/>
              <w:snapToGrid w:val="0"/>
              <w:rPr>
                <w:bCs/>
                <w:szCs w:val="18"/>
              </w:rPr>
            </w:pPr>
            <w:r w:rsidRPr="00C700CC">
              <w:rPr>
                <w:b/>
                <w:szCs w:val="18"/>
              </w:rPr>
              <w:tab/>
            </w:r>
            <w:r w:rsidRPr="00C700CC">
              <w:rPr>
                <w:b/>
                <w:szCs w:val="18"/>
              </w:rPr>
              <w:tab/>
            </w:r>
            <w:r w:rsidRPr="00C700CC">
              <w:rPr>
                <w:szCs w:val="18"/>
              </w:rPr>
              <w:t xml:space="preserve">Content </w:t>
            </w:r>
            <w:r w:rsidRPr="00C700CC">
              <w:rPr>
                <w:b/>
                <w:bCs/>
                <w:szCs w:val="18"/>
              </w:rPr>
              <w:t>containing</w:t>
            </w:r>
          </w:p>
          <w:p w14:paraId="144621C2" w14:textId="77777777" w:rsidR="008C1BB4" w:rsidRPr="00C700CC" w:rsidRDefault="008C1BB4" w:rsidP="008C1BB4">
            <w:pPr>
              <w:pStyle w:val="TAL"/>
              <w:snapToGrid w:val="0"/>
              <w:rPr>
                <w:szCs w:val="18"/>
              </w:rPr>
            </w:pPr>
            <w:r w:rsidRPr="00C700CC">
              <w:rPr>
                <w:bCs/>
                <w:szCs w:val="18"/>
              </w:rPr>
              <w:tab/>
            </w:r>
            <w:r w:rsidRPr="00C700CC">
              <w:rPr>
                <w:bCs/>
                <w:szCs w:val="18"/>
              </w:rPr>
              <w:tab/>
            </w:r>
            <w:r w:rsidRPr="00C700CC">
              <w:rPr>
                <w:bCs/>
                <w:szCs w:val="18"/>
              </w:rPr>
              <w:tab/>
            </w:r>
            <w:r w:rsidRPr="00C700CC">
              <w:rPr>
                <w:i/>
              </w:rPr>
              <w:t xml:space="preserve">RESOURCE_TYPE </w:t>
            </w:r>
            <w:r w:rsidRPr="00C700CC">
              <w:t>announced variant</w:t>
            </w:r>
            <w:r w:rsidRPr="00C700CC">
              <w:rPr>
                <w:b/>
              </w:rPr>
              <w:t xml:space="preserve"> </w:t>
            </w:r>
            <w:r w:rsidRPr="00C700CC">
              <w:t>resource representation</w:t>
            </w:r>
          </w:p>
          <w:p w14:paraId="144621C3" w14:textId="77777777" w:rsidR="008C1BB4" w:rsidRPr="00C700CC" w:rsidRDefault="008C1BB4" w:rsidP="008C1BB4">
            <w:pPr>
              <w:pStyle w:val="TAL"/>
              <w:snapToGrid w:val="0"/>
              <w:rPr>
                <w:b/>
              </w:rPr>
            </w:pPr>
            <w:r w:rsidRPr="00C700CC">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621C4" w14:textId="77777777" w:rsidR="008C1BB4" w:rsidRPr="00C700CC" w:rsidRDefault="008C1BB4" w:rsidP="008C1BB4">
            <w:pPr>
              <w:pStyle w:val="TAL"/>
              <w:snapToGrid w:val="0"/>
              <w:jc w:val="center"/>
              <w:rPr>
                <w:lang w:eastAsia="ko-KR"/>
              </w:rPr>
            </w:pPr>
            <w:r w:rsidRPr="00C700CC">
              <w:rPr>
                <w:lang w:eastAsia="ko-KR"/>
              </w:rPr>
              <w:t xml:space="preserve">IUT </w:t>
            </w:r>
            <w:r w:rsidRPr="00C700CC">
              <w:rPr>
                <w:lang w:eastAsia="ko-KR"/>
              </w:rPr>
              <w:sym w:font="Wingdings" w:char="F0E0"/>
            </w:r>
            <w:r w:rsidRPr="00C700CC">
              <w:rPr>
                <w:lang w:eastAsia="ko-KR"/>
              </w:rPr>
              <w:t xml:space="preserve"> AE</w:t>
            </w:r>
          </w:p>
        </w:tc>
      </w:tr>
    </w:tbl>
    <w:p w14:paraId="144621C6" w14:textId="77777777" w:rsidR="00202437" w:rsidRPr="00C700CC" w:rsidRDefault="00202437" w:rsidP="00F73253">
      <w:pPr>
        <w:spacing w:after="0"/>
        <w:rPr>
          <w:lang w:val="fr-FR"/>
        </w:rPr>
      </w:pPr>
    </w:p>
    <w:tbl>
      <w:tblPr>
        <w:tblW w:w="9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6"/>
        <w:gridCol w:w="5191"/>
      </w:tblGrid>
      <w:tr w:rsidR="00202437" w:rsidRPr="00C700CC" w14:paraId="144621C9" w14:textId="77777777" w:rsidTr="00A70DE0">
        <w:trPr>
          <w:tblHeader/>
          <w:jc w:val="center"/>
        </w:trPr>
        <w:tc>
          <w:tcPr>
            <w:tcW w:w="4536" w:type="dxa"/>
            <w:shd w:val="clear" w:color="auto" w:fill="auto"/>
          </w:tcPr>
          <w:p w14:paraId="144621C7" w14:textId="77777777" w:rsidR="00202437" w:rsidRPr="00C700CC" w:rsidRDefault="00202437" w:rsidP="00CE0FB8">
            <w:pPr>
              <w:spacing w:after="0"/>
              <w:jc w:val="center"/>
              <w:rPr>
                <w:rFonts w:ascii="Arial" w:hAnsi="Arial" w:cs="Arial"/>
                <w:b/>
                <w:sz w:val="18"/>
                <w:szCs w:val="18"/>
              </w:rPr>
            </w:pPr>
            <w:r w:rsidRPr="00C700CC">
              <w:rPr>
                <w:rFonts w:ascii="Arial" w:hAnsi="Arial" w:cs="Arial"/>
                <w:b/>
                <w:sz w:val="18"/>
                <w:szCs w:val="18"/>
              </w:rPr>
              <w:t>TP Id</w:t>
            </w:r>
          </w:p>
        </w:tc>
        <w:tc>
          <w:tcPr>
            <w:tcW w:w="5191" w:type="dxa"/>
          </w:tcPr>
          <w:p w14:paraId="144621C8" w14:textId="77777777" w:rsidR="00202437" w:rsidRPr="00C700CC" w:rsidRDefault="00202437" w:rsidP="00CE0FB8">
            <w:pPr>
              <w:spacing w:after="0"/>
              <w:jc w:val="center"/>
              <w:rPr>
                <w:rFonts w:ascii="Arial" w:hAnsi="Arial" w:cs="Arial"/>
                <w:b/>
                <w:sz w:val="18"/>
                <w:szCs w:val="18"/>
              </w:rPr>
            </w:pPr>
            <w:r w:rsidRPr="00C700CC">
              <w:rPr>
                <w:rFonts w:ascii="Arial" w:hAnsi="Arial" w:cs="Arial"/>
                <w:b/>
                <w:kern w:val="1"/>
                <w:sz w:val="18"/>
                <w:szCs w:val="18"/>
              </w:rPr>
              <w:t>RESOURCE_TYPE</w:t>
            </w:r>
          </w:p>
        </w:tc>
      </w:tr>
      <w:tr w:rsidR="00202437" w:rsidRPr="00C700CC" w14:paraId="144621CC" w14:textId="77777777" w:rsidTr="00A70DE0">
        <w:trPr>
          <w:trHeight w:val="113"/>
          <w:jc w:val="center"/>
        </w:trPr>
        <w:tc>
          <w:tcPr>
            <w:tcW w:w="4536" w:type="dxa"/>
            <w:shd w:val="clear" w:color="auto" w:fill="auto"/>
          </w:tcPr>
          <w:p w14:paraId="144621CA" w14:textId="77777777" w:rsidR="00202437" w:rsidRPr="00C700CC" w:rsidRDefault="00202437" w:rsidP="00A70DE0">
            <w:pPr>
              <w:spacing w:after="0"/>
              <w:rPr>
                <w:rFonts w:ascii="Arial" w:hAnsi="Arial" w:cs="Arial"/>
                <w:sz w:val="18"/>
                <w:szCs w:val="18"/>
              </w:rPr>
            </w:pPr>
            <w:r w:rsidRPr="00C700CC">
              <w:rPr>
                <w:rFonts w:ascii="Arial" w:hAnsi="Arial" w:cs="Arial"/>
                <w:sz w:val="18"/>
                <w:szCs w:val="18"/>
              </w:rPr>
              <w:t>TP/oneM2M/CSE/ANNC/</w:t>
            </w:r>
            <w:r>
              <w:rPr>
                <w:rFonts w:ascii="Arial" w:hAnsi="Arial" w:cs="Arial"/>
                <w:sz w:val="18"/>
                <w:szCs w:val="18"/>
              </w:rPr>
              <w:t>RET/</w:t>
            </w:r>
            <w:r w:rsidR="00624BE3">
              <w:rPr>
                <w:rFonts w:ascii="Arial" w:hAnsi="Arial" w:cs="Arial"/>
                <w:sz w:val="18"/>
                <w:szCs w:val="18"/>
              </w:rPr>
              <w:t>00</w:t>
            </w:r>
            <w:r w:rsidR="00876B1C">
              <w:rPr>
                <w:rFonts w:ascii="Arial" w:hAnsi="Arial" w:cs="Arial"/>
                <w:sz w:val="18"/>
                <w:szCs w:val="18"/>
              </w:rPr>
              <w:t>1</w:t>
            </w:r>
            <w:r w:rsidR="00A13379">
              <w:rPr>
                <w:rFonts w:ascii="Arial" w:hAnsi="Arial" w:cs="Arial"/>
                <w:sz w:val="18"/>
                <w:szCs w:val="18"/>
              </w:rPr>
              <w:t>_ACP</w:t>
            </w:r>
          </w:p>
        </w:tc>
        <w:tc>
          <w:tcPr>
            <w:tcW w:w="5191" w:type="dxa"/>
          </w:tcPr>
          <w:p w14:paraId="144621CB" w14:textId="77777777" w:rsidR="00202437" w:rsidRPr="00C700CC" w:rsidRDefault="00202437" w:rsidP="00A70DE0">
            <w:pPr>
              <w:pStyle w:val="TAL"/>
              <w:keepLines w:val="0"/>
              <w:rPr>
                <w:rFonts w:eastAsia="MS Mincho" w:cs="Arial"/>
                <w:szCs w:val="18"/>
              </w:rPr>
            </w:pPr>
            <w:r w:rsidRPr="00C700CC">
              <w:rPr>
                <w:rFonts w:eastAsia="MS Mincho" w:cs="Arial"/>
                <w:szCs w:val="18"/>
              </w:rPr>
              <w:t>1 (accesControlPolicy)</w:t>
            </w:r>
          </w:p>
        </w:tc>
      </w:tr>
      <w:tr w:rsidR="00202437" w:rsidRPr="00C700CC" w14:paraId="144621CF" w14:textId="77777777" w:rsidTr="00A70DE0">
        <w:trPr>
          <w:trHeight w:val="113"/>
          <w:jc w:val="center"/>
        </w:trPr>
        <w:tc>
          <w:tcPr>
            <w:tcW w:w="4536" w:type="dxa"/>
            <w:shd w:val="clear" w:color="auto" w:fill="auto"/>
          </w:tcPr>
          <w:p w14:paraId="144621CD" w14:textId="77777777" w:rsidR="00202437" w:rsidRPr="00C700CC" w:rsidRDefault="00202437" w:rsidP="00A70DE0">
            <w:pPr>
              <w:spacing w:after="0"/>
              <w:rPr>
                <w:rFonts w:ascii="Arial" w:hAnsi="Arial" w:cs="Arial"/>
                <w:sz w:val="18"/>
                <w:szCs w:val="18"/>
              </w:rPr>
            </w:pPr>
            <w:r w:rsidRPr="00C700CC">
              <w:rPr>
                <w:rFonts w:ascii="Arial" w:hAnsi="Arial" w:cs="Arial"/>
                <w:sz w:val="18"/>
                <w:szCs w:val="18"/>
              </w:rPr>
              <w:t>TP/oneM2M/CSE/ANNC/</w:t>
            </w:r>
            <w:r>
              <w:rPr>
                <w:rFonts w:ascii="Arial" w:hAnsi="Arial" w:cs="Arial"/>
                <w:sz w:val="18"/>
                <w:szCs w:val="18"/>
              </w:rPr>
              <w:t>RET/</w:t>
            </w:r>
            <w:r w:rsidR="00624BE3">
              <w:rPr>
                <w:rFonts w:ascii="Arial" w:hAnsi="Arial" w:cs="Arial"/>
                <w:sz w:val="18"/>
                <w:szCs w:val="18"/>
              </w:rPr>
              <w:t>00</w:t>
            </w:r>
            <w:r w:rsidR="00876B1C">
              <w:rPr>
                <w:rFonts w:ascii="Arial" w:hAnsi="Arial" w:cs="Arial"/>
                <w:sz w:val="18"/>
                <w:szCs w:val="18"/>
              </w:rPr>
              <w:t>1</w:t>
            </w:r>
            <w:r w:rsidRPr="00C700CC">
              <w:rPr>
                <w:rFonts w:ascii="Arial" w:hAnsi="Arial" w:cs="Arial"/>
                <w:sz w:val="18"/>
                <w:szCs w:val="18"/>
              </w:rPr>
              <w:t>_</w:t>
            </w:r>
            <w:r w:rsidR="00A90961">
              <w:rPr>
                <w:rFonts w:ascii="Arial" w:hAnsi="Arial" w:cs="Arial"/>
                <w:sz w:val="18"/>
                <w:szCs w:val="18"/>
              </w:rPr>
              <w:t>CNT</w:t>
            </w:r>
          </w:p>
        </w:tc>
        <w:tc>
          <w:tcPr>
            <w:tcW w:w="5191" w:type="dxa"/>
          </w:tcPr>
          <w:p w14:paraId="144621CE" w14:textId="77777777" w:rsidR="00202437" w:rsidRPr="00C700CC" w:rsidRDefault="00202437" w:rsidP="00A70DE0">
            <w:pPr>
              <w:pStyle w:val="TAL"/>
              <w:keepLines w:val="0"/>
              <w:rPr>
                <w:rFonts w:eastAsia="MS Mincho" w:cs="Arial"/>
                <w:szCs w:val="18"/>
              </w:rPr>
            </w:pPr>
            <w:r w:rsidRPr="00C700CC">
              <w:rPr>
                <w:rFonts w:eastAsia="MS Mincho" w:cs="Arial"/>
                <w:szCs w:val="18"/>
              </w:rPr>
              <w:t>3 (container)</w:t>
            </w:r>
          </w:p>
        </w:tc>
      </w:tr>
      <w:tr w:rsidR="00202437" w:rsidRPr="00C700CC" w14:paraId="144621D2" w14:textId="77777777" w:rsidTr="00A70DE0">
        <w:trPr>
          <w:trHeight w:val="113"/>
          <w:jc w:val="center"/>
        </w:trPr>
        <w:tc>
          <w:tcPr>
            <w:tcW w:w="4536" w:type="dxa"/>
            <w:shd w:val="clear" w:color="auto" w:fill="auto"/>
          </w:tcPr>
          <w:p w14:paraId="144621D0" w14:textId="77777777" w:rsidR="00202437" w:rsidRPr="00C700CC" w:rsidRDefault="00202437" w:rsidP="00A70DE0">
            <w:pPr>
              <w:spacing w:after="0"/>
              <w:rPr>
                <w:rFonts w:ascii="Arial" w:hAnsi="Arial" w:cs="Arial"/>
                <w:sz w:val="18"/>
                <w:szCs w:val="18"/>
              </w:rPr>
            </w:pPr>
            <w:r w:rsidRPr="00C700CC">
              <w:rPr>
                <w:rFonts w:ascii="Arial" w:hAnsi="Arial" w:cs="Arial"/>
                <w:sz w:val="18"/>
                <w:szCs w:val="18"/>
              </w:rPr>
              <w:t>TP/oneM2M/CSE/ANNC/</w:t>
            </w:r>
            <w:r>
              <w:rPr>
                <w:rFonts w:ascii="Arial" w:hAnsi="Arial" w:cs="Arial"/>
                <w:sz w:val="18"/>
                <w:szCs w:val="18"/>
              </w:rPr>
              <w:t>RET/</w:t>
            </w:r>
            <w:r w:rsidR="00624BE3">
              <w:rPr>
                <w:rFonts w:ascii="Arial" w:hAnsi="Arial" w:cs="Arial"/>
                <w:sz w:val="18"/>
                <w:szCs w:val="18"/>
              </w:rPr>
              <w:t>00</w:t>
            </w:r>
            <w:r w:rsidR="00876B1C">
              <w:rPr>
                <w:rFonts w:ascii="Arial" w:hAnsi="Arial" w:cs="Arial"/>
                <w:sz w:val="18"/>
                <w:szCs w:val="18"/>
              </w:rPr>
              <w:t>1</w:t>
            </w:r>
            <w:r w:rsidR="00DD19C0">
              <w:rPr>
                <w:rFonts w:ascii="Arial" w:hAnsi="Arial" w:cs="Arial"/>
                <w:sz w:val="18"/>
                <w:szCs w:val="18"/>
              </w:rPr>
              <w:t>_CIN</w:t>
            </w:r>
          </w:p>
        </w:tc>
        <w:tc>
          <w:tcPr>
            <w:tcW w:w="5191" w:type="dxa"/>
          </w:tcPr>
          <w:p w14:paraId="144621D1" w14:textId="77777777" w:rsidR="00202437" w:rsidRPr="00C700CC" w:rsidRDefault="00202437" w:rsidP="00A70DE0">
            <w:pPr>
              <w:pStyle w:val="TAL"/>
              <w:keepLines w:val="0"/>
              <w:rPr>
                <w:rFonts w:cs="Arial"/>
                <w:szCs w:val="18"/>
              </w:rPr>
            </w:pPr>
            <w:r w:rsidRPr="00C700CC">
              <w:rPr>
                <w:rFonts w:eastAsia="MS Mincho" w:cs="Arial"/>
                <w:szCs w:val="18"/>
              </w:rPr>
              <w:t>4 (contentInstance)</w:t>
            </w:r>
          </w:p>
        </w:tc>
      </w:tr>
      <w:tr w:rsidR="00202437" w:rsidRPr="00C700CC" w14:paraId="144621D5" w14:textId="77777777" w:rsidTr="00A70DE0">
        <w:trPr>
          <w:trHeight w:val="113"/>
          <w:jc w:val="center"/>
        </w:trPr>
        <w:tc>
          <w:tcPr>
            <w:tcW w:w="4536" w:type="dxa"/>
            <w:shd w:val="clear" w:color="auto" w:fill="auto"/>
          </w:tcPr>
          <w:p w14:paraId="144621D3" w14:textId="77777777" w:rsidR="00202437" w:rsidRPr="00C700CC" w:rsidRDefault="00202437" w:rsidP="00A70DE0">
            <w:pPr>
              <w:spacing w:after="0"/>
              <w:rPr>
                <w:rFonts w:ascii="Arial" w:hAnsi="Arial" w:cs="Arial"/>
                <w:sz w:val="18"/>
                <w:szCs w:val="18"/>
              </w:rPr>
            </w:pPr>
            <w:r w:rsidRPr="00C700CC">
              <w:rPr>
                <w:rFonts w:ascii="Arial" w:hAnsi="Arial" w:cs="Arial"/>
                <w:sz w:val="18"/>
                <w:szCs w:val="18"/>
              </w:rPr>
              <w:t>TP/oneM2M/CSE/ANNC/</w:t>
            </w:r>
            <w:r>
              <w:rPr>
                <w:rFonts w:ascii="Arial" w:hAnsi="Arial" w:cs="Arial"/>
                <w:sz w:val="18"/>
                <w:szCs w:val="18"/>
              </w:rPr>
              <w:t>RET/</w:t>
            </w:r>
            <w:r w:rsidR="00624BE3">
              <w:rPr>
                <w:rFonts w:ascii="Arial" w:hAnsi="Arial" w:cs="Arial"/>
                <w:sz w:val="18"/>
                <w:szCs w:val="18"/>
              </w:rPr>
              <w:t>00</w:t>
            </w:r>
            <w:r w:rsidR="00876B1C">
              <w:rPr>
                <w:rFonts w:ascii="Arial" w:hAnsi="Arial" w:cs="Arial"/>
                <w:sz w:val="18"/>
                <w:szCs w:val="18"/>
              </w:rPr>
              <w:t>1</w:t>
            </w:r>
            <w:r w:rsidR="00A105B9">
              <w:rPr>
                <w:rFonts w:ascii="Arial" w:hAnsi="Arial" w:cs="Arial"/>
                <w:sz w:val="18"/>
                <w:szCs w:val="18"/>
              </w:rPr>
              <w:t>_GRP</w:t>
            </w:r>
          </w:p>
        </w:tc>
        <w:tc>
          <w:tcPr>
            <w:tcW w:w="5191" w:type="dxa"/>
          </w:tcPr>
          <w:p w14:paraId="144621D4" w14:textId="77777777" w:rsidR="00202437" w:rsidRPr="00C700CC" w:rsidRDefault="00202437" w:rsidP="00A70DE0">
            <w:pPr>
              <w:pStyle w:val="TAL"/>
              <w:keepLines w:val="0"/>
              <w:rPr>
                <w:rFonts w:cs="Arial"/>
                <w:iCs/>
                <w:szCs w:val="18"/>
                <w:lang w:eastAsia="ja-JP"/>
              </w:rPr>
            </w:pPr>
            <w:r w:rsidRPr="00C700CC">
              <w:rPr>
                <w:rFonts w:eastAsia="MS Mincho" w:cs="Arial"/>
                <w:szCs w:val="18"/>
              </w:rPr>
              <w:t>9 (group)</w:t>
            </w:r>
          </w:p>
        </w:tc>
      </w:tr>
      <w:tr w:rsidR="00202437" w:rsidRPr="00C700CC" w14:paraId="144621D8" w14:textId="77777777" w:rsidTr="00A70DE0">
        <w:trPr>
          <w:trHeight w:val="113"/>
          <w:jc w:val="center"/>
        </w:trPr>
        <w:tc>
          <w:tcPr>
            <w:tcW w:w="4536" w:type="dxa"/>
            <w:shd w:val="clear" w:color="auto" w:fill="auto"/>
          </w:tcPr>
          <w:p w14:paraId="144621D6" w14:textId="77777777" w:rsidR="00202437" w:rsidRPr="00C700CC" w:rsidRDefault="00202437" w:rsidP="00A70DE0">
            <w:pPr>
              <w:spacing w:after="0"/>
              <w:rPr>
                <w:rFonts w:ascii="Arial" w:hAnsi="Arial" w:cs="Arial"/>
                <w:sz w:val="18"/>
                <w:szCs w:val="18"/>
              </w:rPr>
            </w:pPr>
            <w:r w:rsidRPr="00C700CC">
              <w:rPr>
                <w:rFonts w:ascii="Arial" w:hAnsi="Arial" w:cs="Arial"/>
                <w:sz w:val="18"/>
                <w:szCs w:val="18"/>
              </w:rPr>
              <w:t>TP/oneM2M/CSE/ANNC/</w:t>
            </w:r>
            <w:r>
              <w:rPr>
                <w:rFonts w:ascii="Arial" w:hAnsi="Arial" w:cs="Arial"/>
                <w:sz w:val="18"/>
                <w:szCs w:val="18"/>
              </w:rPr>
              <w:t>RET/</w:t>
            </w:r>
            <w:r w:rsidR="00624BE3">
              <w:rPr>
                <w:rFonts w:ascii="Arial" w:hAnsi="Arial" w:cs="Arial"/>
                <w:sz w:val="18"/>
                <w:szCs w:val="18"/>
              </w:rPr>
              <w:t>00</w:t>
            </w:r>
            <w:r w:rsidR="00876B1C">
              <w:rPr>
                <w:rFonts w:ascii="Arial" w:hAnsi="Arial" w:cs="Arial"/>
                <w:sz w:val="18"/>
                <w:szCs w:val="18"/>
              </w:rPr>
              <w:t>1</w:t>
            </w:r>
            <w:r w:rsidR="00180551">
              <w:rPr>
                <w:rFonts w:ascii="Arial" w:hAnsi="Arial" w:cs="Arial"/>
                <w:sz w:val="18"/>
                <w:szCs w:val="18"/>
              </w:rPr>
              <w:t>_LCP</w:t>
            </w:r>
          </w:p>
        </w:tc>
        <w:tc>
          <w:tcPr>
            <w:tcW w:w="5191" w:type="dxa"/>
          </w:tcPr>
          <w:p w14:paraId="144621D7" w14:textId="77777777" w:rsidR="00202437" w:rsidRPr="00C700CC" w:rsidRDefault="00202437" w:rsidP="00A70DE0">
            <w:pPr>
              <w:pStyle w:val="TAL"/>
              <w:keepLines w:val="0"/>
              <w:rPr>
                <w:rFonts w:cs="Arial"/>
                <w:iCs/>
                <w:szCs w:val="18"/>
                <w:lang w:eastAsia="ja-JP"/>
              </w:rPr>
            </w:pPr>
            <w:r w:rsidRPr="00C700CC">
              <w:rPr>
                <w:rFonts w:eastAsia="MS Mincho" w:cs="Arial"/>
                <w:szCs w:val="18"/>
              </w:rPr>
              <w:t>10 (locationPolicy)</w:t>
            </w:r>
          </w:p>
        </w:tc>
      </w:tr>
      <w:tr w:rsidR="00202437" w:rsidRPr="00C700CC" w14:paraId="144621DB" w14:textId="77777777" w:rsidTr="00A70DE0">
        <w:trPr>
          <w:trHeight w:val="113"/>
          <w:jc w:val="center"/>
        </w:trPr>
        <w:tc>
          <w:tcPr>
            <w:tcW w:w="4536" w:type="dxa"/>
            <w:shd w:val="clear" w:color="auto" w:fill="auto"/>
          </w:tcPr>
          <w:p w14:paraId="144621D9" w14:textId="77777777" w:rsidR="00202437" w:rsidRPr="00C700CC" w:rsidRDefault="00202437" w:rsidP="00A70DE0">
            <w:pPr>
              <w:spacing w:after="0"/>
              <w:rPr>
                <w:rFonts w:ascii="Arial" w:hAnsi="Arial" w:cs="Arial"/>
                <w:sz w:val="18"/>
                <w:szCs w:val="18"/>
              </w:rPr>
            </w:pPr>
            <w:r w:rsidRPr="00C700CC">
              <w:rPr>
                <w:rFonts w:ascii="Arial" w:hAnsi="Arial" w:cs="Arial"/>
                <w:sz w:val="18"/>
                <w:szCs w:val="18"/>
              </w:rPr>
              <w:t>TP/oneM2M/CSE/ANNC/</w:t>
            </w:r>
            <w:r>
              <w:rPr>
                <w:rFonts w:ascii="Arial" w:hAnsi="Arial" w:cs="Arial"/>
                <w:sz w:val="18"/>
                <w:szCs w:val="18"/>
              </w:rPr>
              <w:t>RET/</w:t>
            </w:r>
            <w:r w:rsidR="00624BE3">
              <w:rPr>
                <w:rFonts w:ascii="Arial" w:hAnsi="Arial" w:cs="Arial"/>
                <w:sz w:val="18"/>
                <w:szCs w:val="18"/>
              </w:rPr>
              <w:t>00</w:t>
            </w:r>
            <w:r w:rsidR="00876B1C">
              <w:rPr>
                <w:rFonts w:ascii="Arial" w:hAnsi="Arial" w:cs="Arial"/>
                <w:sz w:val="18"/>
                <w:szCs w:val="18"/>
              </w:rPr>
              <w:t>1</w:t>
            </w:r>
            <w:r w:rsidR="00DD19C0">
              <w:rPr>
                <w:rFonts w:ascii="Arial" w:hAnsi="Arial" w:cs="Arial"/>
                <w:sz w:val="18"/>
                <w:szCs w:val="18"/>
              </w:rPr>
              <w:t>_MGO</w:t>
            </w:r>
          </w:p>
        </w:tc>
        <w:tc>
          <w:tcPr>
            <w:tcW w:w="5191" w:type="dxa"/>
          </w:tcPr>
          <w:p w14:paraId="144621DA" w14:textId="77777777" w:rsidR="00202437" w:rsidRPr="00C700CC" w:rsidRDefault="00202437" w:rsidP="00A70DE0">
            <w:pPr>
              <w:pStyle w:val="TAL"/>
              <w:keepLines w:val="0"/>
              <w:rPr>
                <w:rFonts w:cs="Arial"/>
                <w:iCs/>
                <w:szCs w:val="18"/>
                <w:lang w:eastAsia="ja-JP"/>
              </w:rPr>
            </w:pPr>
            <w:r w:rsidRPr="00C700CC">
              <w:rPr>
                <w:rFonts w:eastAsia="MS Mincho" w:cs="Arial"/>
                <w:szCs w:val="18"/>
              </w:rPr>
              <w:t>13 (mgmtObj)</w:t>
            </w:r>
          </w:p>
        </w:tc>
      </w:tr>
      <w:tr w:rsidR="00202437" w:rsidRPr="00C700CC" w14:paraId="144621DE" w14:textId="77777777" w:rsidTr="00A70DE0">
        <w:trPr>
          <w:trHeight w:val="113"/>
          <w:jc w:val="center"/>
        </w:trPr>
        <w:tc>
          <w:tcPr>
            <w:tcW w:w="4536" w:type="dxa"/>
            <w:shd w:val="clear" w:color="auto" w:fill="auto"/>
          </w:tcPr>
          <w:p w14:paraId="144621DC" w14:textId="77777777" w:rsidR="00202437" w:rsidRPr="00C700CC" w:rsidRDefault="00202437" w:rsidP="00A70DE0">
            <w:pPr>
              <w:spacing w:after="0"/>
              <w:rPr>
                <w:rFonts w:ascii="Arial" w:hAnsi="Arial" w:cs="Arial"/>
                <w:sz w:val="18"/>
                <w:szCs w:val="18"/>
              </w:rPr>
            </w:pPr>
            <w:r w:rsidRPr="00C700CC">
              <w:rPr>
                <w:rFonts w:ascii="Arial" w:hAnsi="Arial" w:cs="Arial"/>
                <w:sz w:val="18"/>
                <w:szCs w:val="18"/>
              </w:rPr>
              <w:t>TP/oneM2M/CSE/ANNC/</w:t>
            </w:r>
            <w:r>
              <w:rPr>
                <w:rFonts w:ascii="Arial" w:hAnsi="Arial" w:cs="Arial"/>
                <w:sz w:val="18"/>
                <w:szCs w:val="18"/>
              </w:rPr>
              <w:t>RET/</w:t>
            </w:r>
            <w:r w:rsidR="00624BE3">
              <w:rPr>
                <w:rFonts w:ascii="Arial" w:hAnsi="Arial" w:cs="Arial"/>
                <w:sz w:val="18"/>
                <w:szCs w:val="18"/>
              </w:rPr>
              <w:t>00</w:t>
            </w:r>
            <w:r w:rsidR="00876B1C">
              <w:rPr>
                <w:rFonts w:ascii="Arial" w:hAnsi="Arial" w:cs="Arial"/>
                <w:sz w:val="18"/>
                <w:szCs w:val="18"/>
              </w:rPr>
              <w:t>1</w:t>
            </w:r>
            <w:r w:rsidR="0043767C">
              <w:rPr>
                <w:rFonts w:ascii="Arial" w:hAnsi="Arial" w:cs="Arial"/>
                <w:sz w:val="18"/>
                <w:szCs w:val="18"/>
              </w:rPr>
              <w:t>_NOD</w:t>
            </w:r>
          </w:p>
        </w:tc>
        <w:tc>
          <w:tcPr>
            <w:tcW w:w="5191" w:type="dxa"/>
          </w:tcPr>
          <w:p w14:paraId="144621DD" w14:textId="77777777" w:rsidR="00202437" w:rsidRPr="00C700CC" w:rsidRDefault="00202437" w:rsidP="00A70DE0">
            <w:pPr>
              <w:pStyle w:val="TAL"/>
              <w:keepLines w:val="0"/>
              <w:rPr>
                <w:rFonts w:eastAsia="MS Mincho" w:cs="Arial"/>
                <w:szCs w:val="18"/>
                <w:lang w:eastAsia="ja-JP"/>
              </w:rPr>
            </w:pPr>
            <w:r w:rsidRPr="00C700CC">
              <w:rPr>
                <w:rFonts w:eastAsia="MS Mincho" w:cs="Arial"/>
                <w:szCs w:val="18"/>
              </w:rPr>
              <w:t>14 (node)</w:t>
            </w:r>
          </w:p>
        </w:tc>
      </w:tr>
      <w:tr w:rsidR="00202437" w:rsidRPr="00C700CC" w14:paraId="144621E1" w14:textId="77777777" w:rsidTr="00A70DE0">
        <w:trPr>
          <w:trHeight w:val="113"/>
          <w:jc w:val="center"/>
        </w:trPr>
        <w:tc>
          <w:tcPr>
            <w:tcW w:w="4536" w:type="dxa"/>
            <w:shd w:val="clear" w:color="auto" w:fill="auto"/>
          </w:tcPr>
          <w:p w14:paraId="144621DF" w14:textId="77777777" w:rsidR="00202437" w:rsidRPr="00C700CC" w:rsidRDefault="00202437" w:rsidP="00A70DE0">
            <w:pPr>
              <w:spacing w:after="0"/>
              <w:rPr>
                <w:rFonts w:ascii="Arial" w:hAnsi="Arial" w:cs="Arial"/>
                <w:sz w:val="18"/>
                <w:szCs w:val="18"/>
              </w:rPr>
            </w:pPr>
            <w:r w:rsidRPr="00C700CC">
              <w:rPr>
                <w:rFonts w:ascii="Arial" w:hAnsi="Arial" w:cs="Arial"/>
                <w:sz w:val="18"/>
                <w:szCs w:val="18"/>
              </w:rPr>
              <w:t>TP/oneM2M/CSE/ANNC/</w:t>
            </w:r>
            <w:r>
              <w:rPr>
                <w:rFonts w:ascii="Arial" w:hAnsi="Arial" w:cs="Arial"/>
                <w:sz w:val="18"/>
                <w:szCs w:val="18"/>
              </w:rPr>
              <w:t>RET/</w:t>
            </w:r>
            <w:r w:rsidR="00624BE3">
              <w:rPr>
                <w:rFonts w:ascii="Arial" w:hAnsi="Arial" w:cs="Arial"/>
                <w:sz w:val="18"/>
                <w:szCs w:val="18"/>
              </w:rPr>
              <w:t>00</w:t>
            </w:r>
            <w:r w:rsidR="00876B1C">
              <w:rPr>
                <w:rFonts w:ascii="Arial" w:hAnsi="Arial" w:cs="Arial"/>
                <w:sz w:val="18"/>
                <w:szCs w:val="18"/>
              </w:rPr>
              <w:t>1</w:t>
            </w:r>
            <w:r w:rsidR="003345F2">
              <w:rPr>
                <w:rFonts w:ascii="Arial" w:hAnsi="Arial" w:cs="Arial"/>
                <w:sz w:val="18"/>
                <w:szCs w:val="18"/>
              </w:rPr>
              <w:t>_SCH</w:t>
            </w:r>
          </w:p>
        </w:tc>
        <w:tc>
          <w:tcPr>
            <w:tcW w:w="5191" w:type="dxa"/>
          </w:tcPr>
          <w:p w14:paraId="144621E0" w14:textId="77777777" w:rsidR="00202437" w:rsidRPr="00C700CC" w:rsidRDefault="00202437" w:rsidP="00A70DE0">
            <w:pPr>
              <w:pStyle w:val="TAL"/>
              <w:keepLines w:val="0"/>
              <w:rPr>
                <w:rFonts w:eastAsia="MS Mincho" w:cs="Arial"/>
                <w:szCs w:val="18"/>
                <w:lang w:eastAsia="ja-JP"/>
              </w:rPr>
            </w:pPr>
            <w:r w:rsidRPr="00C700CC">
              <w:rPr>
                <w:rFonts w:eastAsia="MS Mincho" w:cs="Arial"/>
                <w:szCs w:val="18"/>
              </w:rPr>
              <w:t>18 (schedule)</w:t>
            </w:r>
          </w:p>
        </w:tc>
      </w:tr>
      <w:tr w:rsidR="0065742D" w:rsidRPr="00C700CC" w14:paraId="144621E4" w14:textId="77777777" w:rsidTr="00A70DE0">
        <w:trPr>
          <w:trHeight w:val="113"/>
          <w:jc w:val="center"/>
        </w:trPr>
        <w:tc>
          <w:tcPr>
            <w:tcW w:w="4536" w:type="dxa"/>
            <w:shd w:val="clear" w:color="auto" w:fill="auto"/>
          </w:tcPr>
          <w:p w14:paraId="144621E2" w14:textId="77777777" w:rsidR="0065742D" w:rsidRPr="00C700CC" w:rsidRDefault="0065742D" w:rsidP="0065742D">
            <w:pPr>
              <w:spacing w:after="0"/>
              <w:rPr>
                <w:rFonts w:ascii="Arial" w:hAnsi="Arial" w:cs="Arial"/>
                <w:sz w:val="18"/>
                <w:szCs w:val="18"/>
              </w:rPr>
            </w:pPr>
            <w:r w:rsidRPr="00C700CC">
              <w:rPr>
                <w:rFonts w:ascii="Arial" w:hAnsi="Arial" w:cs="Arial"/>
                <w:sz w:val="18"/>
                <w:szCs w:val="18"/>
              </w:rPr>
              <w:t>TP/oneM2M/CSE/ANNC/</w:t>
            </w:r>
            <w:r>
              <w:rPr>
                <w:rFonts w:ascii="Arial" w:hAnsi="Arial" w:cs="Arial"/>
                <w:sz w:val="18"/>
                <w:szCs w:val="18"/>
              </w:rPr>
              <w:t>RET/001</w:t>
            </w:r>
            <w:r w:rsidRPr="00C700CC">
              <w:rPr>
                <w:rFonts w:ascii="Arial" w:hAnsi="Arial" w:cs="Arial"/>
                <w:sz w:val="18"/>
                <w:szCs w:val="18"/>
              </w:rPr>
              <w:t>_</w:t>
            </w:r>
            <w:r>
              <w:rPr>
                <w:rFonts w:ascii="Arial" w:hAnsi="Arial" w:cs="Arial"/>
                <w:sz w:val="18"/>
                <w:szCs w:val="18"/>
              </w:rPr>
              <w:t>TS</w:t>
            </w:r>
          </w:p>
        </w:tc>
        <w:tc>
          <w:tcPr>
            <w:tcW w:w="5191" w:type="dxa"/>
          </w:tcPr>
          <w:p w14:paraId="144621E3" w14:textId="77777777" w:rsidR="0065742D" w:rsidRPr="00C700CC" w:rsidRDefault="0065742D" w:rsidP="0065742D">
            <w:pPr>
              <w:pStyle w:val="TAL"/>
              <w:keepLines w:val="0"/>
              <w:rPr>
                <w:rFonts w:eastAsia="MS Mincho" w:cs="Arial"/>
                <w:szCs w:val="18"/>
              </w:rPr>
            </w:pPr>
            <w:r>
              <w:rPr>
                <w:rFonts w:eastAsia="MS Mincho" w:cs="Arial"/>
                <w:szCs w:val="18"/>
              </w:rPr>
              <w:t>29</w:t>
            </w:r>
            <w:r w:rsidRPr="00C700CC">
              <w:rPr>
                <w:rFonts w:eastAsia="MS Mincho" w:cs="Arial"/>
                <w:szCs w:val="18"/>
              </w:rPr>
              <w:t xml:space="preserve"> (</w:t>
            </w:r>
            <w:r>
              <w:rPr>
                <w:rFonts w:eastAsia="MS Mincho" w:cs="Arial"/>
                <w:szCs w:val="18"/>
              </w:rPr>
              <w:t>timeSeries</w:t>
            </w:r>
            <w:r w:rsidRPr="00C700CC">
              <w:rPr>
                <w:rFonts w:eastAsia="MS Mincho" w:cs="Arial"/>
                <w:szCs w:val="18"/>
              </w:rPr>
              <w:t>)</w:t>
            </w:r>
          </w:p>
        </w:tc>
      </w:tr>
      <w:tr w:rsidR="0065742D" w:rsidRPr="00C700CC" w14:paraId="144621E7" w14:textId="77777777" w:rsidTr="00A70DE0">
        <w:trPr>
          <w:trHeight w:val="113"/>
          <w:jc w:val="center"/>
        </w:trPr>
        <w:tc>
          <w:tcPr>
            <w:tcW w:w="4536" w:type="dxa"/>
            <w:shd w:val="clear" w:color="auto" w:fill="auto"/>
          </w:tcPr>
          <w:p w14:paraId="144621E5" w14:textId="77777777" w:rsidR="0065742D" w:rsidRPr="00C700CC" w:rsidRDefault="0065742D" w:rsidP="0065742D">
            <w:pPr>
              <w:spacing w:after="0"/>
              <w:rPr>
                <w:rFonts w:ascii="Arial" w:hAnsi="Arial" w:cs="Arial"/>
                <w:sz w:val="18"/>
                <w:szCs w:val="18"/>
              </w:rPr>
            </w:pPr>
            <w:r w:rsidRPr="00C700CC">
              <w:rPr>
                <w:rFonts w:ascii="Arial" w:hAnsi="Arial" w:cs="Arial"/>
                <w:sz w:val="18"/>
                <w:szCs w:val="18"/>
              </w:rPr>
              <w:t>TP/oneM2M/CSE/ANNC/</w:t>
            </w:r>
            <w:r>
              <w:rPr>
                <w:rFonts w:ascii="Arial" w:hAnsi="Arial" w:cs="Arial"/>
                <w:sz w:val="18"/>
                <w:szCs w:val="18"/>
              </w:rPr>
              <w:t>RET/001_TSI</w:t>
            </w:r>
          </w:p>
        </w:tc>
        <w:tc>
          <w:tcPr>
            <w:tcW w:w="5191" w:type="dxa"/>
          </w:tcPr>
          <w:p w14:paraId="144621E6" w14:textId="77777777" w:rsidR="0065742D" w:rsidRPr="00C700CC" w:rsidRDefault="0065742D" w:rsidP="0065742D">
            <w:pPr>
              <w:pStyle w:val="TAL"/>
              <w:keepLines w:val="0"/>
              <w:rPr>
                <w:rFonts w:eastAsia="MS Mincho" w:cs="Arial"/>
                <w:szCs w:val="18"/>
              </w:rPr>
            </w:pPr>
            <w:r>
              <w:rPr>
                <w:rFonts w:eastAsia="MS Mincho" w:cs="Arial"/>
                <w:szCs w:val="18"/>
              </w:rPr>
              <w:t>30</w:t>
            </w:r>
            <w:r w:rsidRPr="00C700CC">
              <w:rPr>
                <w:rFonts w:eastAsia="MS Mincho" w:cs="Arial"/>
                <w:szCs w:val="18"/>
              </w:rPr>
              <w:t xml:space="preserve"> (</w:t>
            </w:r>
            <w:r>
              <w:rPr>
                <w:rFonts w:eastAsia="MS Mincho" w:cs="Arial"/>
                <w:szCs w:val="18"/>
              </w:rPr>
              <w:t>timeSeriesInstance</w:t>
            </w:r>
            <w:r w:rsidRPr="00C700CC">
              <w:rPr>
                <w:rFonts w:eastAsia="MS Mincho" w:cs="Arial"/>
                <w:szCs w:val="18"/>
              </w:rPr>
              <w:t>)</w:t>
            </w:r>
          </w:p>
        </w:tc>
      </w:tr>
    </w:tbl>
    <w:p w14:paraId="144621E8" w14:textId="77777777" w:rsidR="00202437" w:rsidRPr="00C700CC" w:rsidRDefault="00202437" w:rsidP="00202437">
      <w:pPr>
        <w:pStyle w:val="Standard"/>
        <w:rPr>
          <w:rFonts w:eastAsia="DengXian" w:hint="eastAsia"/>
        </w:rPr>
      </w:pPr>
    </w:p>
    <w:p w14:paraId="144621E9" w14:textId="77777777" w:rsidR="00A70DE0" w:rsidRPr="00C700CC" w:rsidRDefault="00202437" w:rsidP="004B51AD">
      <w:pPr>
        <w:pStyle w:val="H6"/>
        <w:rPr>
          <w:rFonts w:eastAsia="DengXian"/>
        </w:rPr>
      </w:pPr>
      <w:r>
        <w:br w:type="page"/>
      </w:r>
      <w:r w:rsidR="00A70DE0" w:rsidRPr="004B51AD">
        <w:rPr>
          <w:rFonts w:eastAsia="Times New Roman"/>
        </w:rPr>
        <w:lastRenderedPageBreak/>
        <w:t>TP/oneM2M/CSE/ANNC/RET/</w:t>
      </w:r>
      <w:r w:rsidR="00DC2F50" w:rsidRPr="004B51AD">
        <w:rPr>
          <w:rFonts w:eastAsia="Times New Roman"/>
        </w:rPr>
        <w:t>00</w:t>
      </w:r>
      <w:r w:rsidR="009C6C6C" w:rsidRPr="004B51AD">
        <w:rPr>
          <w:rFonts w:eastAsia="Times New Roman"/>
        </w:rPr>
        <w:t>2</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A70DE0" w:rsidRPr="00C700CC" w14:paraId="144621EC" w14:textId="77777777" w:rsidTr="00A70DE0">
        <w:trPr>
          <w:jc w:val="center"/>
        </w:trPr>
        <w:tc>
          <w:tcPr>
            <w:tcW w:w="1863" w:type="dxa"/>
            <w:gridSpan w:val="2"/>
            <w:tcBorders>
              <w:top w:val="single" w:sz="4" w:space="0" w:color="000000"/>
              <w:left w:val="single" w:sz="4" w:space="0" w:color="000000"/>
              <w:bottom w:val="single" w:sz="4" w:space="0" w:color="000000"/>
            </w:tcBorders>
          </w:tcPr>
          <w:p w14:paraId="144621EA" w14:textId="77777777" w:rsidR="00A70DE0" w:rsidRPr="00C700CC" w:rsidRDefault="00A70DE0" w:rsidP="00A70DE0">
            <w:pPr>
              <w:pStyle w:val="TAL"/>
              <w:snapToGrid w:val="0"/>
              <w:jc w:val="center"/>
              <w:rPr>
                <w:b/>
              </w:rPr>
            </w:pPr>
            <w:r w:rsidRPr="00C700CC">
              <w:rPr>
                <w:b/>
              </w:rPr>
              <w:t>TP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621EB" w14:textId="77777777" w:rsidR="00A70DE0" w:rsidRPr="00C700CC" w:rsidRDefault="00A70DE0" w:rsidP="00A70DE0">
            <w:pPr>
              <w:pStyle w:val="TAL"/>
              <w:snapToGrid w:val="0"/>
            </w:pPr>
            <w:r w:rsidRPr="00C700CC">
              <w:t>TP/oneM2M/CSE/</w:t>
            </w:r>
            <w:r w:rsidRPr="00C700CC">
              <w:rPr>
                <w:lang w:eastAsia="ko-KR"/>
              </w:rPr>
              <w:t>ANNC</w:t>
            </w:r>
            <w:r w:rsidRPr="00C700CC">
              <w:t>/</w:t>
            </w:r>
            <w:r>
              <w:t>RET/</w:t>
            </w:r>
            <w:r w:rsidR="00DC2F50">
              <w:t>00</w:t>
            </w:r>
            <w:r w:rsidR="009C6C6C">
              <w:t>2</w:t>
            </w:r>
          </w:p>
        </w:tc>
      </w:tr>
      <w:tr w:rsidR="00A70DE0" w:rsidRPr="00C700CC" w14:paraId="144621EF" w14:textId="77777777" w:rsidTr="00A70DE0">
        <w:trPr>
          <w:trHeight w:val="503"/>
          <w:jc w:val="center"/>
        </w:trPr>
        <w:tc>
          <w:tcPr>
            <w:tcW w:w="1863" w:type="dxa"/>
            <w:gridSpan w:val="2"/>
            <w:tcBorders>
              <w:top w:val="single" w:sz="4" w:space="0" w:color="000000"/>
              <w:left w:val="single" w:sz="4" w:space="0" w:color="000000"/>
              <w:bottom w:val="single" w:sz="4" w:space="0" w:color="000000"/>
            </w:tcBorders>
          </w:tcPr>
          <w:p w14:paraId="144621ED" w14:textId="77777777" w:rsidR="00A70DE0" w:rsidRPr="00C700CC" w:rsidRDefault="00A70DE0" w:rsidP="00A70DE0">
            <w:pPr>
              <w:pStyle w:val="TAL"/>
              <w:snapToGrid w:val="0"/>
              <w:jc w:val="center"/>
              <w:rPr>
                <w:b/>
                <w:kern w:val="1"/>
              </w:rPr>
            </w:pPr>
            <w:r w:rsidRPr="00C700CC">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44621EE" w14:textId="77777777" w:rsidR="00A70DE0" w:rsidRPr="00C700CC" w:rsidRDefault="00A70DE0" w:rsidP="00A70DE0">
            <w:pPr>
              <w:autoSpaceDN/>
              <w:spacing w:after="0"/>
              <w:textAlignment w:val="auto"/>
              <w:rPr>
                <w:rFonts w:ascii="Arial" w:eastAsia="Arial" w:hAnsi="Arial" w:cs="Arial"/>
                <w:sz w:val="18"/>
              </w:rPr>
            </w:pPr>
            <w:r w:rsidRPr="00C700CC">
              <w:rPr>
                <w:rFonts w:ascii="Arial" w:eastAsia="Arial" w:hAnsi="Arial" w:cs="Arial"/>
                <w:sz w:val="18"/>
              </w:rPr>
              <w:t>Host of &lt;resourceAnnc&gt; returns the original &lt;resource&gt; representation from the original resource hosting CSE in a RETRIEVE response when result content is set to “original-resource”</w:t>
            </w:r>
          </w:p>
        </w:tc>
      </w:tr>
      <w:tr w:rsidR="00A70DE0" w:rsidRPr="00C700CC" w14:paraId="144621F2" w14:textId="77777777" w:rsidTr="00A70DE0">
        <w:trPr>
          <w:jc w:val="center"/>
        </w:trPr>
        <w:tc>
          <w:tcPr>
            <w:tcW w:w="1863" w:type="dxa"/>
            <w:gridSpan w:val="2"/>
            <w:tcBorders>
              <w:top w:val="single" w:sz="4" w:space="0" w:color="000000"/>
              <w:left w:val="single" w:sz="4" w:space="0" w:color="000000"/>
              <w:bottom w:val="single" w:sz="4" w:space="0" w:color="000000"/>
            </w:tcBorders>
          </w:tcPr>
          <w:p w14:paraId="144621F0" w14:textId="77777777" w:rsidR="00A70DE0" w:rsidRPr="00C700CC" w:rsidRDefault="00A70DE0" w:rsidP="00A70DE0">
            <w:pPr>
              <w:pStyle w:val="TAL"/>
              <w:snapToGrid w:val="0"/>
              <w:jc w:val="center"/>
              <w:rPr>
                <w:b/>
                <w:kern w:val="1"/>
              </w:rPr>
            </w:pPr>
            <w:r w:rsidRPr="00C700CC">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44621F1" w14:textId="77777777" w:rsidR="00A70DE0" w:rsidRPr="00C700CC" w:rsidRDefault="00A70DE0" w:rsidP="00A70DE0">
            <w:pPr>
              <w:pStyle w:val="TAL"/>
              <w:snapToGrid w:val="0"/>
              <w:rPr>
                <w:color w:val="000000"/>
                <w:kern w:val="1"/>
                <w:lang w:eastAsia="ko-KR"/>
              </w:rPr>
            </w:pPr>
            <w:r w:rsidRPr="00C700CC">
              <w:t>TS-0001</w:t>
            </w:r>
            <w:r w:rsidR="00C56AE9">
              <w:rPr>
                <w:rFonts w:cs="Arial"/>
                <w:color w:val="000000"/>
                <w:lang w:eastAsia="zh-CN"/>
              </w:rPr>
              <w:t xml:space="preserve"> </w:t>
            </w:r>
            <w:r w:rsidR="00C56AE9" w:rsidRPr="004D1275">
              <w:rPr>
                <w:rFonts w:cs="Arial"/>
                <w:color w:val="000000"/>
                <w:szCs w:val="18"/>
                <w:lang w:eastAsia="zh-CN"/>
              </w:rPr>
              <w:t>[1], clause</w:t>
            </w:r>
            <w:r w:rsidRPr="00C700CC">
              <w:t xml:space="preserve"> 10.2.18.2</w:t>
            </w:r>
          </w:p>
        </w:tc>
      </w:tr>
      <w:tr w:rsidR="008C1BB4" w:rsidRPr="00C700CC" w14:paraId="144621F5" w14:textId="77777777" w:rsidTr="00A70DE0">
        <w:trPr>
          <w:jc w:val="center"/>
        </w:trPr>
        <w:tc>
          <w:tcPr>
            <w:tcW w:w="1863" w:type="dxa"/>
            <w:gridSpan w:val="2"/>
            <w:tcBorders>
              <w:top w:val="single" w:sz="4" w:space="0" w:color="000000"/>
              <w:left w:val="single" w:sz="4" w:space="0" w:color="000000"/>
              <w:bottom w:val="single" w:sz="4" w:space="0" w:color="000000"/>
            </w:tcBorders>
          </w:tcPr>
          <w:p w14:paraId="144621F3" w14:textId="77777777" w:rsidR="008C1BB4" w:rsidRPr="00C700CC" w:rsidRDefault="000A645B" w:rsidP="008C1BB4">
            <w:pPr>
              <w:pStyle w:val="TAL"/>
              <w:snapToGrid w:val="0"/>
              <w:jc w:val="center"/>
              <w:rPr>
                <w:b/>
                <w:color w:val="000000"/>
              </w:rPr>
            </w:pPr>
            <w:r>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44621F4" w14:textId="45AE24D9" w:rsidR="008C1BB4" w:rsidRPr="00C700CC" w:rsidRDefault="008C1BB4" w:rsidP="008C1BB4">
            <w:pPr>
              <w:pStyle w:val="TAL"/>
              <w:snapToGrid w:val="0"/>
              <w:rPr>
                <w:color w:val="000000"/>
              </w:rPr>
            </w:pPr>
            <w:r>
              <w:t xml:space="preserve">Release </w:t>
            </w:r>
            <w:ins w:id="4366" w:author="Gajare, Subhash" w:date="2018-10-17T10:07:00Z">
              <w:r w:rsidR="0025212E">
                <w:t>3</w:t>
              </w:r>
            </w:ins>
            <w:del w:id="4367" w:author="Gajare, Subhash" w:date="2018-10-17T10:07:00Z">
              <w:r w:rsidDel="0025212E">
                <w:delText>2</w:delText>
              </w:r>
            </w:del>
          </w:p>
        </w:tc>
      </w:tr>
      <w:tr w:rsidR="008C1BB4" w:rsidRPr="00C700CC" w14:paraId="144621F8" w14:textId="77777777" w:rsidTr="00A70DE0">
        <w:trPr>
          <w:jc w:val="center"/>
        </w:trPr>
        <w:tc>
          <w:tcPr>
            <w:tcW w:w="1863" w:type="dxa"/>
            <w:gridSpan w:val="2"/>
            <w:tcBorders>
              <w:top w:val="single" w:sz="4" w:space="0" w:color="000000"/>
              <w:left w:val="single" w:sz="4" w:space="0" w:color="000000"/>
              <w:bottom w:val="single" w:sz="4" w:space="0" w:color="000000"/>
            </w:tcBorders>
          </w:tcPr>
          <w:p w14:paraId="144621F6" w14:textId="77777777" w:rsidR="008C1BB4" w:rsidRPr="00C700CC" w:rsidRDefault="008C1BB4" w:rsidP="008C1BB4">
            <w:pPr>
              <w:pStyle w:val="TAL"/>
              <w:snapToGrid w:val="0"/>
              <w:jc w:val="center"/>
              <w:rPr>
                <w:b/>
                <w:kern w:val="1"/>
              </w:rPr>
            </w:pPr>
            <w:r w:rsidRPr="00C700CC">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621F7" w14:textId="77777777" w:rsidR="008C1BB4" w:rsidRPr="00C700CC" w:rsidRDefault="008C1BB4" w:rsidP="008C1BB4">
            <w:pPr>
              <w:pStyle w:val="TAL"/>
              <w:snapToGrid w:val="0"/>
            </w:pPr>
            <w:r w:rsidRPr="00C700CC">
              <w:t>CF0</w:t>
            </w:r>
            <w:r w:rsidR="00681042">
              <w:t>2</w:t>
            </w:r>
          </w:p>
        </w:tc>
      </w:tr>
      <w:tr w:rsidR="008C1BB4" w:rsidRPr="00C700CC" w14:paraId="144621FB" w14:textId="77777777" w:rsidTr="00A70DE0">
        <w:trPr>
          <w:jc w:val="center"/>
        </w:trPr>
        <w:tc>
          <w:tcPr>
            <w:tcW w:w="1863" w:type="dxa"/>
            <w:gridSpan w:val="2"/>
            <w:tcBorders>
              <w:top w:val="single" w:sz="4" w:space="0" w:color="000000"/>
              <w:left w:val="single" w:sz="4" w:space="0" w:color="000000"/>
              <w:bottom w:val="single" w:sz="4" w:space="0" w:color="000000"/>
            </w:tcBorders>
          </w:tcPr>
          <w:p w14:paraId="144621F9" w14:textId="77777777" w:rsidR="008C1BB4" w:rsidRPr="00C700CC" w:rsidRDefault="008C1BB4" w:rsidP="008C1BB4">
            <w:pPr>
              <w:pStyle w:val="TAL"/>
              <w:snapToGrid w:val="0"/>
              <w:jc w:val="center"/>
              <w:rPr>
                <w:b/>
                <w:kern w:val="1"/>
              </w:rPr>
            </w:pPr>
            <w:r w:rsidRPr="00C700CC">
              <w:rPr>
                <w:b/>
                <w:kern w:val="1"/>
              </w:rPr>
              <w:t>PICS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44621FA" w14:textId="77777777" w:rsidR="008C1BB4" w:rsidRPr="00C700CC" w:rsidRDefault="008C1BB4" w:rsidP="008C1BB4">
            <w:pPr>
              <w:pStyle w:val="TAL"/>
              <w:snapToGrid w:val="0"/>
            </w:pPr>
            <w:r w:rsidRPr="00C700CC">
              <w:t>PICS_CSE</w:t>
            </w:r>
          </w:p>
        </w:tc>
      </w:tr>
      <w:tr w:rsidR="008C1BB4" w:rsidRPr="00C700CC" w14:paraId="14462210" w14:textId="77777777" w:rsidTr="00A70DE0">
        <w:trPr>
          <w:jc w:val="center"/>
        </w:trPr>
        <w:tc>
          <w:tcPr>
            <w:tcW w:w="1853" w:type="dxa"/>
            <w:tcBorders>
              <w:top w:val="single" w:sz="4" w:space="0" w:color="000000"/>
              <w:left w:val="single" w:sz="4" w:space="0" w:color="000000"/>
              <w:bottom w:val="single" w:sz="4" w:space="0" w:color="000000"/>
              <w:right w:val="single" w:sz="4" w:space="0" w:color="000000"/>
            </w:tcBorders>
          </w:tcPr>
          <w:p w14:paraId="144621FC" w14:textId="77777777" w:rsidR="008C1BB4" w:rsidRPr="00C700CC" w:rsidRDefault="008C1BB4" w:rsidP="008C1BB4">
            <w:pPr>
              <w:pStyle w:val="TAL"/>
              <w:snapToGrid w:val="0"/>
              <w:jc w:val="center"/>
              <w:rPr>
                <w:b/>
                <w:kern w:val="1"/>
              </w:rPr>
            </w:pPr>
            <w:r w:rsidRPr="00C700CC">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44621FD" w14:textId="77777777" w:rsidR="008C1BB4" w:rsidRPr="00C700CC" w:rsidRDefault="008C1BB4" w:rsidP="008C1BB4">
            <w:pPr>
              <w:pStyle w:val="TAL"/>
              <w:snapToGrid w:val="0"/>
            </w:pPr>
            <w:r w:rsidRPr="00C700CC">
              <w:rPr>
                <w:b/>
              </w:rPr>
              <w:t>with {</w:t>
            </w:r>
            <w:r w:rsidRPr="00C700CC">
              <w:br/>
            </w:r>
            <w:r w:rsidRPr="00C700CC">
              <w:tab/>
              <w:t xml:space="preserve">the IUT </w:t>
            </w:r>
            <w:r w:rsidRPr="00C700CC">
              <w:rPr>
                <w:b/>
              </w:rPr>
              <w:t>being</w:t>
            </w:r>
            <w:r w:rsidRPr="00C700CC">
              <w:t xml:space="preserve"> in the "initial state" </w:t>
            </w:r>
          </w:p>
          <w:p w14:paraId="144621FE" w14:textId="77777777" w:rsidR="008C1BB4" w:rsidRPr="00C700CC" w:rsidRDefault="008C1BB4" w:rsidP="008C1BB4">
            <w:pPr>
              <w:pStyle w:val="TAL"/>
              <w:snapToGrid w:val="0"/>
            </w:pPr>
            <w:r w:rsidRPr="00C700CC">
              <w:rPr>
                <w:b/>
              </w:rPr>
              <w:tab/>
              <w:t xml:space="preserve">and </w:t>
            </w:r>
            <w:r w:rsidRPr="00C700CC">
              <w:t xml:space="preserve">the IUT </w:t>
            </w:r>
            <w:r w:rsidRPr="00C700CC">
              <w:rPr>
                <w:b/>
              </w:rPr>
              <w:t>having registered</w:t>
            </w:r>
            <w:r w:rsidRPr="00C700CC">
              <w:t xml:space="preserve"> the AE</w:t>
            </w:r>
          </w:p>
          <w:p w14:paraId="144621FF" w14:textId="77777777" w:rsidR="008C1BB4" w:rsidRPr="00C700CC" w:rsidRDefault="008C1BB4" w:rsidP="008C1BB4">
            <w:pPr>
              <w:pStyle w:val="TAL"/>
              <w:snapToGrid w:val="0"/>
            </w:pPr>
            <w:r w:rsidRPr="00C700CC">
              <w:tab/>
            </w:r>
            <w:r w:rsidRPr="00C700CC">
              <w:rPr>
                <w:b/>
              </w:rPr>
              <w:t xml:space="preserve">and </w:t>
            </w:r>
            <w:r w:rsidRPr="00C700CC">
              <w:t xml:space="preserve">the IUT </w:t>
            </w:r>
            <w:r w:rsidRPr="00C700CC">
              <w:rPr>
                <w:b/>
              </w:rPr>
              <w:t>having registered</w:t>
            </w:r>
            <w:r w:rsidRPr="00C700CC">
              <w:t xml:space="preserve"> to the remoteCSE</w:t>
            </w:r>
          </w:p>
          <w:p w14:paraId="14462200" w14:textId="77777777" w:rsidR="008C1BB4" w:rsidRPr="00C700CC" w:rsidRDefault="008C1BB4" w:rsidP="008C1BB4">
            <w:pPr>
              <w:pStyle w:val="TAL"/>
              <w:snapToGrid w:val="0"/>
              <w:rPr>
                <w:lang w:eastAsia="ko-KR"/>
              </w:rPr>
            </w:pPr>
            <w:r w:rsidRPr="00C700CC">
              <w:tab/>
            </w:r>
            <w:r w:rsidRPr="00C700CC">
              <w:rPr>
                <w:b/>
              </w:rPr>
              <w:t xml:space="preserve">and </w:t>
            </w:r>
            <w:r w:rsidRPr="00C700CC">
              <w:t xml:space="preserve">the remoteCSE </w:t>
            </w:r>
            <w:r w:rsidRPr="00C700CC">
              <w:rPr>
                <w:b/>
              </w:rPr>
              <w:t>having created</w:t>
            </w:r>
            <w:r w:rsidRPr="00C700CC">
              <w:t xml:space="preserve"> </w:t>
            </w:r>
            <w:r w:rsidRPr="00C700CC">
              <w:rPr>
                <w:i/>
              </w:rPr>
              <w:t>RESOURCE_TYPE</w:t>
            </w:r>
          </w:p>
          <w:p w14:paraId="14462201" w14:textId="77777777" w:rsidR="008C1BB4" w:rsidRPr="00C700CC" w:rsidRDefault="008C1BB4" w:rsidP="008C1BB4">
            <w:pPr>
              <w:pStyle w:val="TAL"/>
              <w:snapToGrid w:val="0"/>
              <w:rPr>
                <w:lang w:eastAsia="ko-KR"/>
              </w:rPr>
            </w:pPr>
            <w:r w:rsidRPr="00C700CC">
              <w:rPr>
                <w:b/>
              </w:rPr>
              <w:tab/>
              <w:t xml:space="preserve">and </w:t>
            </w:r>
            <w:r w:rsidRPr="00C700CC">
              <w:t xml:space="preserve">the IUT </w:t>
            </w:r>
            <w:r w:rsidRPr="00C700CC">
              <w:rPr>
                <w:b/>
              </w:rPr>
              <w:t>having</w:t>
            </w:r>
            <w:r w:rsidRPr="00C700CC">
              <w:t xml:space="preserve"> </w:t>
            </w:r>
            <w:r w:rsidRPr="00C700CC">
              <w:rPr>
                <w:i/>
              </w:rPr>
              <w:t xml:space="preserve">RESOURCE_TYPE </w:t>
            </w:r>
            <w:r w:rsidRPr="00C700CC">
              <w:t>announced variant</w:t>
            </w:r>
            <w:r w:rsidRPr="00C700CC">
              <w:rPr>
                <w:b/>
              </w:rPr>
              <w:t xml:space="preserve"> </w:t>
            </w:r>
            <w:r w:rsidRPr="00C700CC">
              <w:t xml:space="preserve">resource </w:t>
            </w:r>
            <w:r w:rsidRPr="00C700CC">
              <w:rPr>
                <w:rFonts w:hint="eastAsia"/>
                <w:b/>
                <w:lang w:eastAsia="ko-KR"/>
              </w:rPr>
              <w:t>containing</w:t>
            </w:r>
          </w:p>
          <w:p w14:paraId="14462202" w14:textId="77777777" w:rsidR="008C1BB4" w:rsidRPr="00C700CC" w:rsidRDefault="008C1BB4" w:rsidP="008C1BB4">
            <w:pPr>
              <w:pStyle w:val="TAL"/>
              <w:snapToGrid w:val="0"/>
            </w:pPr>
            <w:r w:rsidRPr="00C700CC">
              <w:rPr>
                <w:lang w:eastAsia="ko-KR"/>
              </w:rPr>
              <w:tab/>
            </w:r>
            <w:r w:rsidRPr="00C700CC">
              <w:rPr>
                <w:rFonts w:hint="eastAsia"/>
                <w:lang w:eastAsia="ko-KR"/>
              </w:rPr>
              <w:tab/>
            </w:r>
            <w:r w:rsidRPr="00C700CC">
              <w:rPr>
                <w:lang w:eastAsia="ko-KR"/>
              </w:rPr>
              <w:t>link</w:t>
            </w:r>
            <w:r w:rsidRPr="00C700CC">
              <w:rPr>
                <w:rFonts w:hint="eastAsia"/>
                <w:lang w:eastAsia="ko-KR"/>
              </w:rPr>
              <w:t xml:space="preserve"> </w:t>
            </w:r>
            <w:r w:rsidRPr="00C700CC">
              <w:rPr>
                <w:lang w:eastAsia="ko-KR"/>
              </w:rPr>
              <w:t xml:space="preserve">attribute </w:t>
            </w:r>
            <w:r w:rsidRPr="00C700CC">
              <w:rPr>
                <w:b/>
                <w:lang w:eastAsia="ko-KR"/>
              </w:rPr>
              <w:t xml:space="preserve">set to </w:t>
            </w:r>
            <w:r w:rsidRPr="00C700CC">
              <w:t>remoteCSE/ORIGINAL_RESOURCE_ADDRESS</w:t>
            </w:r>
          </w:p>
          <w:p w14:paraId="14462203" w14:textId="77777777" w:rsidR="008C1BB4" w:rsidRPr="00C700CC" w:rsidRDefault="008C1BB4" w:rsidP="008C1BB4">
            <w:pPr>
              <w:pStyle w:val="TAL"/>
              <w:snapToGrid w:val="0"/>
              <w:rPr>
                <w:szCs w:val="18"/>
              </w:rPr>
            </w:pPr>
            <w:r w:rsidRPr="00C700CC">
              <w:rPr>
                <w:lang w:eastAsia="ko-KR"/>
              </w:rPr>
              <w:t xml:space="preserve">      </w:t>
            </w:r>
            <w:r w:rsidRPr="00C700CC">
              <w:rPr>
                <w:b/>
              </w:rPr>
              <w:t>and</w:t>
            </w:r>
            <w:r w:rsidRPr="00C700CC">
              <w:t xml:space="preserve"> the AE </w:t>
            </w:r>
            <w:r w:rsidRPr="00C700CC">
              <w:rPr>
                <w:b/>
              </w:rPr>
              <w:t xml:space="preserve">having </w:t>
            </w:r>
            <w:r w:rsidRPr="00C700CC">
              <w:t xml:space="preserve">privileges to perform RETRIEVE operation on the </w:t>
            </w:r>
            <w:r w:rsidRPr="00C700CC">
              <w:rPr>
                <w:i/>
              </w:rPr>
              <w:t xml:space="preserve">RESOURCE_TYPE </w:t>
            </w:r>
            <w:r w:rsidRPr="00C700CC">
              <w:rPr>
                <w:i/>
              </w:rPr>
              <w:tab/>
            </w:r>
            <w:r w:rsidRPr="00C700CC">
              <w:rPr>
                <w:i/>
              </w:rPr>
              <w:tab/>
            </w:r>
            <w:r w:rsidRPr="00C700CC">
              <w:t>announced variant</w:t>
            </w:r>
            <w:r w:rsidRPr="00C700CC">
              <w:rPr>
                <w:b/>
              </w:rPr>
              <w:t xml:space="preserve"> </w:t>
            </w:r>
            <w:r w:rsidRPr="00C700CC">
              <w:t>resource</w:t>
            </w:r>
          </w:p>
          <w:p w14:paraId="14462204" w14:textId="77777777" w:rsidR="008C1BB4" w:rsidRPr="00C700CC" w:rsidRDefault="008C1BB4" w:rsidP="008C1BB4">
            <w:pPr>
              <w:pStyle w:val="TAL"/>
              <w:snapToGrid w:val="0"/>
              <w:rPr>
                <w:b/>
                <w:szCs w:val="18"/>
              </w:rPr>
            </w:pPr>
            <w:r w:rsidRPr="00C700CC">
              <w:rPr>
                <w:szCs w:val="18"/>
              </w:rPr>
              <w:tab/>
            </w:r>
            <w:r w:rsidRPr="00C700CC">
              <w:rPr>
                <w:szCs w:val="18"/>
              </w:rPr>
              <w:tab/>
              <w:t xml:space="preserve">Response Status Code </w:t>
            </w:r>
            <w:r w:rsidRPr="00C700CC">
              <w:rPr>
                <w:b/>
                <w:szCs w:val="18"/>
              </w:rPr>
              <w:t>set to</w:t>
            </w:r>
            <w:r w:rsidRPr="00C700CC">
              <w:rPr>
                <w:szCs w:val="18"/>
              </w:rPr>
              <w:t xml:space="preserve"> 2000 (OK) </w:t>
            </w:r>
            <w:r w:rsidRPr="00C700CC">
              <w:rPr>
                <w:b/>
                <w:szCs w:val="18"/>
              </w:rPr>
              <w:t>and</w:t>
            </w:r>
          </w:p>
          <w:p w14:paraId="14462205" w14:textId="77777777" w:rsidR="008C1BB4" w:rsidRPr="00C700CC" w:rsidRDefault="008C1BB4" w:rsidP="008C1BB4">
            <w:pPr>
              <w:pStyle w:val="TAL"/>
              <w:snapToGrid w:val="0"/>
              <w:rPr>
                <w:bCs/>
                <w:szCs w:val="18"/>
              </w:rPr>
            </w:pPr>
            <w:r w:rsidRPr="00C700CC">
              <w:rPr>
                <w:b/>
                <w:szCs w:val="18"/>
              </w:rPr>
              <w:tab/>
            </w:r>
            <w:r w:rsidRPr="00C700CC">
              <w:rPr>
                <w:b/>
                <w:szCs w:val="18"/>
              </w:rPr>
              <w:tab/>
            </w:r>
            <w:r w:rsidRPr="00C700CC">
              <w:rPr>
                <w:szCs w:val="18"/>
              </w:rPr>
              <w:t xml:space="preserve">Content </w:t>
            </w:r>
            <w:r w:rsidRPr="00C700CC">
              <w:rPr>
                <w:b/>
                <w:bCs/>
                <w:szCs w:val="18"/>
              </w:rPr>
              <w:t>containing</w:t>
            </w:r>
          </w:p>
          <w:p w14:paraId="14462206" w14:textId="77777777" w:rsidR="008C1BB4" w:rsidRPr="00C700CC" w:rsidRDefault="008C1BB4" w:rsidP="008C1BB4">
            <w:pPr>
              <w:pStyle w:val="TAL"/>
              <w:snapToGrid w:val="0"/>
              <w:rPr>
                <w:szCs w:val="18"/>
              </w:rPr>
            </w:pPr>
            <w:r w:rsidRPr="00C700CC">
              <w:rPr>
                <w:bCs/>
                <w:szCs w:val="18"/>
              </w:rPr>
              <w:tab/>
            </w:r>
            <w:r w:rsidRPr="00C700CC">
              <w:rPr>
                <w:bCs/>
                <w:szCs w:val="18"/>
              </w:rPr>
              <w:tab/>
            </w:r>
            <w:r w:rsidRPr="00C700CC">
              <w:rPr>
                <w:bCs/>
                <w:szCs w:val="18"/>
              </w:rPr>
              <w:tab/>
            </w:r>
            <w:r w:rsidRPr="00C700CC">
              <w:rPr>
                <w:i/>
              </w:rPr>
              <w:t xml:space="preserve">RESOURCE_TYPE </w:t>
            </w:r>
            <w:r w:rsidRPr="00C700CC">
              <w:t>resource representation</w:t>
            </w:r>
            <w:r w:rsidRPr="00C700CC">
              <w:br/>
            </w:r>
            <w:r w:rsidRPr="00C700CC">
              <w:tab/>
            </w:r>
            <w:r w:rsidRPr="00C700CC">
              <w:rPr>
                <w:b/>
              </w:rPr>
              <w:t xml:space="preserve">and </w:t>
            </w:r>
            <w:r w:rsidRPr="00C700CC">
              <w:t xml:space="preserve">the IUT </w:t>
            </w:r>
            <w:r w:rsidRPr="00C700CC">
              <w:rPr>
                <w:b/>
              </w:rPr>
              <w:t>having received</w:t>
            </w:r>
            <w:r w:rsidRPr="00C700CC">
              <w:t xml:space="preserve"> a valid RETRIEVE Request </w:t>
            </w:r>
            <w:r w:rsidRPr="00C700CC">
              <w:rPr>
                <w:b/>
              </w:rPr>
              <w:t>from</w:t>
            </w:r>
            <w:r w:rsidRPr="00C700CC">
              <w:t xml:space="preserve"> AE </w:t>
            </w:r>
            <w:r w:rsidRPr="00C700CC">
              <w:rPr>
                <w:b/>
              </w:rPr>
              <w:t>containing</w:t>
            </w:r>
            <w:r w:rsidRPr="00C700CC">
              <w:t xml:space="preserve"> </w:t>
            </w:r>
          </w:p>
          <w:p w14:paraId="14462207" w14:textId="77777777" w:rsidR="008C1BB4" w:rsidRPr="00C700CC" w:rsidRDefault="008C1BB4" w:rsidP="008C1BB4">
            <w:pPr>
              <w:pStyle w:val="TAL"/>
              <w:snapToGrid w:val="0"/>
            </w:pPr>
            <w:r w:rsidRPr="00C700CC">
              <w:tab/>
            </w:r>
            <w:r w:rsidRPr="00C700CC">
              <w:tab/>
              <w:t xml:space="preserve">To </w:t>
            </w:r>
            <w:r w:rsidRPr="00C700CC">
              <w:rPr>
                <w:b/>
              </w:rPr>
              <w:t>set to</w:t>
            </w:r>
            <w:r w:rsidRPr="00C700CC">
              <w:t xml:space="preserve"> TARGET_RESOURCE_ANNC_ADDRESS </w:t>
            </w:r>
            <w:r w:rsidRPr="00C700CC">
              <w:rPr>
                <w:b/>
              </w:rPr>
              <w:t>and</w:t>
            </w:r>
          </w:p>
          <w:p w14:paraId="14462208" w14:textId="77777777" w:rsidR="008C1BB4" w:rsidRPr="00C700CC" w:rsidRDefault="008C1BB4" w:rsidP="008C1BB4">
            <w:pPr>
              <w:pStyle w:val="TAL"/>
              <w:snapToGrid w:val="0"/>
            </w:pPr>
            <w:r w:rsidRPr="00C700CC">
              <w:tab/>
            </w:r>
            <w:r w:rsidRPr="00C700CC">
              <w:tab/>
              <w:t xml:space="preserve">From </w:t>
            </w:r>
            <w:r w:rsidRPr="00C700CC">
              <w:rPr>
                <w:b/>
              </w:rPr>
              <w:t>set to</w:t>
            </w:r>
            <w:r w:rsidRPr="00C700CC">
              <w:t xml:space="preserve"> AE-ID </w:t>
            </w:r>
            <w:r w:rsidRPr="00C700CC">
              <w:rPr>
                <w:b/>
              </w:rPr>
              <w:t>and</w:t>
            </w:r>
          </w:p>
          <w:p w14:paraId="14462209" w14:textId="77777777" w:rsidR="008C1BB4" w:rsidRPr="00B10D7C" w:rsidRDefault="008C1BB4" w:rsidP="008C1BB4">
            <w:pPr>
              <w:pStyle w:val="TAL"/>
              <w:snapToGrid w:val="0"/>
              <w:rPr>
                <w:rFonts w:eastAsia="Arial"/>
                <w:b/>
              </w:rPr>
            </w:pPr>
            <w:r w:rsidRPr="00C700CC">
              <w:tab/>
            </w:r>
            <w:r w:rsidRPr="00C700CC">
              <w:tab/>
              <w:t>R</w:t>
            </w:r>
            <w:r w:rsidRPr="00C700CC">
              <w:rPr>
                <w:rFonts w:eastAsia="MS Mincho"/>
              </w:rPr>
              <w:t xml:space="preserve">esult Content </w:t>
            </w:r>
            <w:r w:rsidRPr="00C700CC">
              <w:rPr>
                <w:rFonts w:eastAsia="MS Mincho"/>
                <w:b/>
              </w:rPr>
              <w:t>set to</w:t>
            </w:r>
            <w:r w:rsidRPr="00C700CC">
              <w:rPr>
                <w:rFonts w:eastAsia="MS Mincho"/>
              </w:rPr>
              <w:t xml:space="preserve"> 7</w:t>
            </w:r>
            <w:r w:rsidRPr="00C700CC">
              <w:rPr>
                <w:rFonts w:eastAsia="Arial"/>
              </w:rPr>
              <w:t xml:space="preserve"> </w:t>
            </w:r>
            <w:r w:rsidRPr="00C700CC">
              <w:rPr>
                <w:rFonts w:eastAsia="MS Mincho"/>
                <w:color w:val="000000"/>
              </w:rPr>
              <w:t>(original-resource)</w:t>
            </w:r>
            <w:r>
              <w:rPr>
                <w:rFonts w:eastAsia="MS Mincho"/>
                <w:color w:val="000000"/>
              </w:rPr>
              <w:t xml:space="preserve"> </w:t>
            </w:r>
            <w:r>
              <w:rPr>
                <w:rFonts w:eastAsia="MS Mincho"/>
                <w:b/>
                <w:color w:val="000000"/>
              </w:rPr>
              <w:t>and</w:t>
            </w:r>
          </w:p>
          <w:p w14:paraId="1446220A" w14:textId="77777777" w:rsidR="008C1BB4" w:rsidRPr="00C700CC" w:rsidRDefault="008C1BB4" w:rsidP="008C1BB4">
            <w:pPr>
              <w:pStyle w:val="TAL"/>
              <w:snapToGrid w:val="0"/>
              <w:rPr>
                <w:b/>
              </w:rPr>
            </w:pPr>
            <w:r w:rsidRPr="00C700CC">
              <w:tab/>
            </w:r>
            <w:r w:rsidRPr="00C700CC">
              <w:tab/>
            </w:r>
            <w:r w:rsidRPr="00C700CC">
              <w:rPr>
                <w:b/>
              </w:rPr>
              <w:t xml:space="preserve">no </w:t>
            </w:r>
            <w:r w:rsidRPr="00C700CC">
              <w:t xml:space="preserve">Content </w:t>
            </w:r>
          </w:p>
          <w:p w14:paraId="1446220B" w14:textId="77777777" w:rsidR="008C1BB4" w:rsidRPr="00C700CC" w:rsidRDefault="008C1BB4" w:rsidP="008C1BB4">
            <w:pPr>
              <w:pStyle w:val="TAL"/>
              <w:snapToGrid w:val="0"/>
            </w:pPr>
            <w:r w:rsidRPr="00C700CC">
              <w:tab/>
            </w:r>
            <w:r w:rsidRPr="00C700CC">
              <w:rPr>
                <w:b/>
              </w:rPr>
              <w:t xml:space="preserve">and </w:t>
            </w:r>
            <w:r w:rsidRPr="00C700CC">
              <w:t xml:space="preserve">the IUT </w:t>
            </w:r>
            <w:r w:rsidRPr="00C700CC">
              <w:rPr>
                <w:b/>
              </w:rPr>
              <w:t xml:space="preserve">having sent </w:t>
            </w:r>
            <w:r w:rsidRPr="00C700CC">
              <w:t xml:space="preserve">a a valid RETRIEVE Request </w:t>
            </w:r>
            <w:r w:rsidRPr="00C700CC">
              <w:rPr>
                <w:b/>
              </w:rPr>
              <w:t>from</w:t>
            </w:r>
            <w:r w:rsidRPr="00C700CC">
              <w:t xml:space="preserve"> AE </w:t>
            </w:r>
            <w:r w:rsidRPr="00C700CC">
              <w:rPr>
                <w:b/>
              </w:rPr>
              <w:t>containing</w:t>
            </w:r>
          </w:p>
          <w:p w14:paraId="1446220C" w14:textId="77777777" w:rsidR="008C1BB4" w:rsidRPr="00C700CC" w:rsidRDefault="008C1BB4" w:rsidP="008C1BB4">
            <w:pPr>
              <w:pStyle w:val="TAL"/>
              <w:snapToGrid w:val="0"/>
            </w:pPr>
            <w:r w:rsidRPr="00C700CC">
              <w:tab/>
            </w:r>
            <w:r w:rsidRPr="00C700CC">
              <w:tab/>
              <w:t xml:space="preserve">To </w:t>
            </w:r>
            <w:r w:rsidRPr="00C700CC">
              <w:rPr>
                <w:b/>
              </w:rPr>
              <w:t>set to</w:t>
            </w:r>
            <w:r w:rsidRPr="00C700CC">
              <w:t xml:space="preserve"> remoteCSE/ORIGINAL_RESOURCE_ADDRESS </w:t>
            </w:r>
            <w:r w:rsidRPr="00C700CC">
              <w:rPr>
                <w:b/>
              </w:rPr>
              <w:t>and</w:t>
            </w:r>
          </w:p>
          <w:p w14:paraId="1446220D" w14:textId="77777777" w:rsidR="008C1BB4" w:rsidRPr="00C700CC" w:rsidRDefault="008C1BB4" w:rsidP="008C1BB4">
            <w:pPr>
              <w:pStyle w:val="TAL"/>
              <w:snapToGrid w:val="0"/>
            </w:pPr>
            <w:r w:rsidRPr="00C700CC">
              <w:tab/>
            </w:r>
            <w:r w:rsidRPr="00C700CC">
              <w:tab/>
              <w:t xml:space="preserve">From </w:t>
            </w:r>
            <w:r w:rsidRPr="00C700CC">
              <w:rPr>
                <w:b/>
              </w:rPr>
              <w:t>set to</w:t>
            </w:r>
            <w:r w:rsidRPr="00C700CC">
              <w:t xml:space="preserve"> AE-ID </w:t>
            </w:r>
            <w:r w:rsidRPr="00C700CC">
              <w:rPr>
                <w:b/>
              </w:rPr>
              <w:t>and</w:t>
            </w:r>
            <w:r w:rsidRPr="00C700CC">
              <w:t xml:space="preserve"> </w:t>
            </w:r>
          </w:p>
          <w:p w14:paraId="1446220E" w14:textId="77777777" w:rsidR="008C1BB4" w:rsidRPr="00C700CC" w:rsidRDefault="008C1BB4" w:rsidP="008C1BB4">
            <w:pPr>
              <w:pStyle w:val="TAL"/>
              <w:snapToGrid w:val="0"/>
              <w:rPr>
                <w:b/>
              </w:rPr>
            </w:pPr>
            <w:r w:rsidRPr="00C700CC">
              <w:tab/>
            </w:r>
            <w:r w:rsidRPr="00C700CC">
              <w:tab/>
            </w:r>
            <w:r w:rsidRPr="00C700CC">
              <w:rPr>
                <w:b/>
              </w:rPr>
              <w:t xml:space="preserve">no </w:t>
            </w:r>
            <w:r w:rsidRPr="00C700CC">
              <w:t>Content</w:t>
            </w:r>
          </w:p>
          <w:p w14:paraId="1446220F" w14:textId="77777777" w:rsidR="008C1BB4" w:rsidRPr="00C700CC" w:rsidRDefault="008C1BB4" w:rsidP="008C1BB4">
            <w:pPr>
              <w:pStyle w:val="TAL"/>
              <w:snapToGrid w:val="0"/>
              <w:rPr>
                <w:b/>
                <w:kern w:val="1"/>
              </w:rPr>
            </w:pPr>
            <w:r w:rsidRPr="00C700CC">
              <w:rPr>
                <w:b/>
              </w:rPr>
              <w:t>}</w:t>
            </w:r>
          </w:p>
        </w:tc>
      </w:tr>
      <w:tr w:rsidR="008C1BB4" w:rsidRPr="00C700CC" w14:paraId="14462214" w14:textId="77777777" w:rsidTr="00A70DE0">
        <w:trPr>
          <w:trHeight w:val="213"/>
          <w:jc w:val="center"/>
        </w:trPr>
        <w:tc>
          <w:tcPr>
            <w:tcW w:w="1853" w:type="dxa"/>
            <w:vMerge w:val="restart"/>
            <w:tcBorders>
              <w:top w:val="single" w:sz="4" w:space="0" w:color="000000"/>
              <w:left w:val="single" w:sz="4" w:space="0" w:color="000000"/>
              <w:right w:val="single" w:sz="4" w:space="0" w:color="000000"/>
            </w:tcBorders>
          </w:tcPr>
          <w:p w14:paraId="14462211" w14:textId="77777777" w:rsidR="008C1BB4" w:rsidRPr="00C700CC" w:rsidRDefault="008C1BB4" w:rsidP="008C1BB4">
            <w:pPr>
              <w:pStyle w:val="TAL"/>
              <w:snapToGrid w:val="0"/>
              <w:jc w:val="center"/>
              <w:rPr>
                <w:b/>
                <w:kern w:val="1"/>
              </w:rPr>
            </w:pPr>
            <w:r w:rsidRPr="00C700CC">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4462212" w14:textId="77777777" w:rsidR="008C1BB4" w:rsidRPr="00C700CC" w:rsidRDefault="008C1BB4" w:rsidP="008C1BB4">
            <w:pPr>
              <w:pStyle w:val="TAL"/>
              <w:snapToGrid w:val="0"/>
              <w:jc w:val="center"/>
              <w:rPr>
                <w:b/>
              </w:rPr>
            </w:pPr>
            <w:r w:rsidRPr="00C700CC">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14462213" w14:textId="77777777" w:rsidR="008C1BB4" w:rsidRPr="00C700CC" w:rsidRDefault="008C1BB4" w:rsidP="008C1BB4">
            <w:pPr>
              <w:pStyle w:val="TAL"/>
              <w:snapToGrid w:val="0"/>
              <w:jc w:val="center"/>
              <w:rPr>
                <w:b/>
              </w:rPr>
            </w:pPr>
            <w:r w:rsidRPr="00C700CC">
              <w:rPr>
                <w:b/>
              </w:rPr>
              <w:t>Direction</w:t>
            </w:r>
          </w:p>
        </w:tc>
      </w:tr>
      <w:tr w:rsidR="008C1BB4" w:rsidRPr="00C700CC" w14:paraId="1446221C" w14:textId="77777777" w:rsidTr="00A70DE0">
        <w:trPr>
          <w:trHeight w:val="962"/>
          <w:jc w:val="center"/>
        </w:trPr>
        <w:tc>
          <w:tcPr>
            <w:tcW w:w="1853" w:type="dxa"/>
            <w:vMerge/>
            <w:tcBorders>
              <w:left w:val="single" w:sz="4" w:space="0" w:color="000000"/>
              <w:right w:val="single" w:sz="4" w:space="0" w:color="000000"/>
            </w:tcBorders>
          </w:tcPr>
          <w:p w14:paraId="14462215" w14:textId="77777777" w:rsidR="008C1BB4" w:rsidRPr="00C700CC" w:rsidRDefault="008C1BB4" w:rsidP="008C1BB4">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62216" w14:textId="77777777" w:rsidR="008C1BB4" w:rsidRPr="00C700CC" w:rsidRDefault="008C1BB4" w:rsidP="008C1BB4">
            <w:pPr>
              <w:pStyle w:val="TAL"/>
              <w:snapToGrid w:val="0"/>
              <w:rPr>
                <w:szCs w:val="18"/>
              </w:rPr>
            </w:pPr>
            <w:r w:rsidRPr="00C700CC">
              <w:rPr>
                <w:b/>
              </w:rPr>
              <w:t>when {</w:t>
            </w:r>
            <w:r w:rsidRPr="00C700CC">
              <w:br/>
            </w:r>
            <w:r w:rsidRPr="00C700CC">
              <w:tab/>
              <w:t xml:space="preserve">the IUT </w:t>
            </w:r>
            <w:r w:rsidRPr="00C700CC">
              <w:rPr>
                <w:b/>
              </w:rPr>
              <w:t>receives</w:t>
            </w:r>
            <w:r w:rsidRPr="00C700CC">
              <w:t xml:space="preserve"> a valid Response </w:t>
            </w:r>
            <w:r w:rsidRPr="00C700CC">
              <w:rPr>
                <w:b/>
              </w:rPr>
              <w:t>containing</w:t>
            </w:r>
            <w:r w:rsidRPr="00C700CC">
              <w:t xml:space="preserve"> </w:t>
            </w:r>
          </w:p>
          <w:p w14:paraId="14462217" w14:textId="77777777" w:rsidR="008C1BB4" w:rsidRPr="00C700CC" w:rsidRDefault="008C1BB4" w:rsidP="008C1BB4">
            <w:pPr>
              <w:pStyle w:val="TAL"/>
              <w:snapToGrid w:val="0"/>
              <w:rPr>
                <w:b/>
                <w:szCs w:val="18"/>
              </w:rPr>
            </w:pPr>
            <w:r w:rsidRPr="00C700CC">
              <w:rPr>
                <w:szCs w:val="18"/>
              </w:rPr>
              <w:tab/>
            </w:r>
            <w:r w:rsidRPr="00C700CC">
              <w:rPr>
                <w:szCs w:val="18"/>
              </w:rPr>
              <w:tab/>
              <w:t xml:space="preserve">Response Status Code </w:t>
            </w:r>
            <w:r w:rsidRPr="00C700CC">
              <w:rPr>
                <w:b/>
                <w:szCs w:val="18"/>
              </w:rPr>
              <w:t>set to</w:t>
            </w:r>
            <w:r w:rsidRPr="00C700CC">
              <w:rPr>
                <w:szCs w:val="18"/>
              </w:rPr>
              <w:t xml:space="preserve"> 2000 (OK) </w:t>
            </w:r>
            <w:r w:rsidRPr="00C700CC">
              <w:rPr>
                <w:b/>
                <w:szCs w:val="18"/>
              </w:rPr>
              <w:t>and</w:t>
            </w:r>
          </w:p>
          <w:p w14:paraId="14462218" w14:textId="77777777" w:rsidR="008C1BB4" w:rsidRPr="00C700CC" w:rsidRDefault="008C1BB4" w:rsidP="008C1BB4">
            <w:pPr>
              <w:pStyle w:val="TAL"/>
              <w:snapToGrid w:val="0"/>
              <w:rPr>
                <w:bCs/>
                <w:szCs w:val="18"/>
              </w:rPr>
            </w:pPr>
            <w:r w:rsidRPr="00C700CC">
              <w:rPr>
                <w:b/>
                <w:szCs w:val="18"/>
              </w:rPr>
              <w:tab/>
            </w:r>
            <w:r w:rsidRPr="00C700CC">
              <w:rPr>
                <w:b/>
                <w:szCs w:val="18"/>
              </w:rPr>
              <w:tab/>
            </w:r>
            <w:r w:rsidRPr="00C700CC">
              <w:rPr>
                <w:szCs w:val="18"/>
              </w:rPr>
              <w:t xml:space="preserve">Content </w:t>
            </w:r>
            <w:r w:rsidRPr="00C700CC">
              <w:rPr>
                <w:b/>
                <w:bCs/>
                <w:szCs w:val="18"/>
              </w:rPr>
              <w:t>containing</w:t>
            </w:r>
          </w:p>
          <w:p w14:paraId="14462219" w14:textId="77777777" w:rsidR="008C1BB4" w:rsidRPr="00C700CC" w:rsidRDefault="008C1BB4" w:rsidP="008C1BB4">
            <w:pPr>
              <w:pStyle w:val="TAL"/>
              <w:snapToGrid w:val="0"/>
              <w:rPr>
                <w:szCs w:val="18"/>
              </w:rPr>
            </w:pPr>
            <w:r w:rsidRPr="00C700CC">
              <w:rPr>
                <w:bCs/>
                <w:szCs w:val="18"/>
              </w:rPr>
              <w:tab/>
            </w:r>
            <w:r w:rsidRPr="00C700CC">
              <w:rPr>
                <w:bCs/>
                <w:szCs w:val="18"/>
              </w:rPr>
              <w:tab/>
            </w:r>
            <w:r w:rsidRPr="00C700CC">
              <w:rPr>
                <w:bCs/>
                <w:szCs w:val="18"/>
              </w:rPr>
              <w:tab/>
            </w:r>
            <w:r w:rsidRPr="00C700CC">
              <w:rPr>
                <w:i/>
              </w:rPr>
              <w:t xml:space="preserve">RESOURCE_TYPE </w:t>
            </w:r>
            <w:r w:rsidRPr="00C700CC">
              <w:t>resource representation</w:t>
            </w:r>
          </w:p>
          <w:p w14:paraId="1446221A" w14:textId="77777777" w:rsidR="008C1BB4" w:rsidRPr="00C700CC" w:rsidRDefault="008C1BB4" w:rsidP="008C1BB4">
            <w:pPr>
              <w:pStyle w:val="TAL"/>
              <w:snapToGrid w:val="0"/>
            </w:pPr>
            <w:r w:rsidRPr="00C700CC">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6221B" w14:textId="77777777" w:rsidR="008C1BB4" w:rsidRPr="00C700CC" w:rsidRDefault="008C1BB4" w:rsidP="008C1BB4">
            <w:pPr>
              <w:pStyle w:val="TAL"/>
              <w:snapToGrid w:val="0"/>
              <w:jc w:val="center"/>
              <w:rPr>
                <w:b/>
                <w:kern w:val="1"/>
              </w:rPr>
            </w:pPr>
            <w:r w:rsidRPr="00C700CC">
              <w:rPr>
                <w:lang w:eastAsia="ko-KR"/>
              </w:rPr>
              <w:t xml:space="preserve">IUT </w:t>
            </w:r>
            <w:r w:rsidRPr="00C700CC">
              <w:rPr>
                <w:lang w:eastAsia="ko-KR"/>
              </w:rPr>
              <w:sym w:font="Wingdings" w:char="F0DF"/>
            </w:r>
            <w:r w:rsidRPr="00C700CC">
              <w:rPr>
                <w:lang w:eastAsia="ko-KR"/>
              </w:rPr>
              <w:t xml:space="preserve"> CSE</w:t>
            </w:r>
          </w:p>
        </w:tc>
      </w:tr>
      <w:tr w:rsidR="008C1BB4" w:rsidRPr="00C700CC" w14:paraId="14462224" w14:textId="77777777" w:rsidTr="00A70DE0">
        <w:trPr>
          <w:trHeight w:val="962"/>
          <w:jc w:val="center"/>
        </w:trPr>
        <w:tc>
          <w:tcPr>
            <w:tcW w:w="1853" w:type="dxa"/>
            <w:vMerge/>
            <w:tcBorders>
              <w:left w:val="single" w:sz="4" w:space="0" w:color="000000"/>
              <w:bottom w:val="single" w:sz="4" w:space="0" w:color="000000"/>
              <w:right w:val="single" w:sz="4" w:space="0" w:color="000000"/>
            </w:tcBorders>
          </w:tcPr>
          <w:p w14:paraId="1446221D" w14:textId="77777777" w:rsidR="008C1BB4" w:rsidRPr="00C700CC" w:rsidRDefault="008C1BB4" w:rsidP="008C1BB4">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6221E" w14:textId="77777777" w:rsidR="008C1BB4" w:rsidRPr="00C700CC" w:rsidRDefault="008C1BB4" w:rsidP="008C1BB4">
            <w:pPr>
              <w:pStyle w:val="TAL"/>
              <w:snapToGrid w:val="0"/>
              <w:rPr>
                <w:szCs w:val="18"/>
              </w:rPr>
            </w:pPr>
            <w:r w:rsidRPr="00C700CC">
              <w:rPr>
                <w:b/>
              </w:rPr>
              <w:t>then {</w:t>
            </w:r>
            <w:r w:rsidRPr="00C700CC">
              <w:br/>
            </w:r>
            <w:r w:rsidRPr="00C700CC">
              <w:tab/>
              <w:t xml:space="preserve">the IUT </w:t>
            </w:r>
            <w:r w:rsidRPr="00C700CC">
              <w:rPr>
                <w:b/>
              </w:rPr>
              <w:t>sends</w:t>
            </w:r>
            <w:r w:rsidRPr="00C700CC">
              <w:t xml:space="preserve"> a valid Response </w:t>
            </w:r>
            <w:r w:rsidRPr="00C700CC">
              <w:rPr>
                <w:b/>
              </w:rPr>
              <w:t>containing</w:t>
            </w:r>
            <w:r w:rsidRPr="00C700CC">
              <w:t xml:space="preserve"> </w:t>
            </w:r>
          </w:p>
          <w:p w14:paraId="1446221F" w14:textId="77777777" w:rsidR="008C1BB4" w:rsidRPr="00C700CC" w:rsidRDefault="008C1BB4" w:rsidP="008C1BB4">
            <w:pPr>
              <w:pStyle w:val="TAL"/>
              <w:snapToGrid w:val="0"/>
              <w:rPr>
                <w:b/>
                <w:szCs w:val="18"/>
              </w:rPr>
            </w:pPr>
            <w:r w:rsidRPr="00C700CC">
              <w:rPr>
                <w:szCs w:val="18"/>
              </w:rPr>
              <w:tab/>
            </w:r>
            <w:r w:rsidRPr="00C700CC">
              <w:rPr>
                <w:szCs w:val="18"/>
              </w:rPr>
              <w:tab/>
              <w:t xml:space="preserve">Response Status Code </w:t>
            </w:r>
            <w:r w:rsidRPr="00C700CC">
              <w:rPr>
                <w:b/>
                <w:szCs w:val="18"/>
              </w:rPr>
              <w:t>set to</w:t>
            </w:r>
            <w:r w:rsidRPr="00C700CC">
              <w:rPr>
                <w:szCs w:val="18"/>
              </w:rPr>
              <w:t xml:space="preserve"> 2000 (OK) </w:t>
            </w:r>
            <w:r w:rsidRPr="00C700CC">
              <w:rPr>
                <w:b/>
                <w:szCs w:val="18"/>
              </w:rPr>
              <w:t>and</w:t>
            </w:r>
          </w:p>
          <w:p w14:paraId="14462220" w14:textId="77777777" w:rsidR="008C1BB4" w:rsidRPr="00C700CC" w:rsidRDefault="008C1BB4" w:rsidP="008C1BB4">
            <w:pPr>
              <w:pStyle w:val="TAL"/>
              <w:snapToGrid w:val="0"/>
              <w:rPr>
                <w:bCs/>
                <w:szCs w:val="18"/>
              </w:rPr>
            </w:pPr>
            <w:r w:rsidRPr="00C700CC">
              <w:rPr>
                <w:b/>
                <w:szCs w:val="18"/>
              </w:rPr>
              <w:tab/>
            </w:r>
            <w:r w:rsidRPr="00C700CC">
              <w:rPr>
                <w:b/>
                <w:szCs w:val="18"/>
              </w:rPr>
              <w:tab/>
            </w:r>
            <w:r w:rsidRPr="00C700CC">
              <w:rPr>
                <w:szCs w:val="18"/>
              </w:rPr>
              <w:t xml:space="preserve">Content </w:t>
            </w:r>
            <w:r w:rsidRPr="00C700CC">
              <w:rPr>
                <w:b/>
                <w:bCs/>
                <w:szCs w:val="18"/>
              </w:rPr>
              <w:t>containing</w:t>
            </w:r>
          </w:p>
          <w:p w14:paraId="14462221" w14:textId="77777777" w:rsidR="008C1BB4" w:rsidRPr="00C700CC" w:rsidRDefault="008C1BB4" w:rsidP="008C1BB4">
            <w:pPr>
              <w:pStyle w:val="TAL"/>
              <w:snapToGrid w:val="0"/>
              <w:rPr>
                <w:szCs w:val="18"/>
              </w:rPr>
            </w:pPr>
            <w:r w:rsidRPr="00C700CC">
              <w:rPr>
                <w:bCs/>
                <w:szCs w:val="18"/>
              </w:rPr>
              <w:tab/>
            </w:r>
            <w:r w:rsidRPr="00C700CC">
              <w:rPr>
                <w:bCs/>
                <w:szCs w:val="18"/>
              </w:rPr>
              <w:tab/>
            </w:r>
            <w:r w:rsidRPr="00C700CC">
              <w:rPr>
                <w:bCs/>
                <w:szCs w:val="18"/>
              </w:rPr>
              <w:tab/>
            </w:r>
            <w:r w:rsidRPr="00C700CC">
              <w:rPr>
                <w:i/>
              </w:rPr>
              <w:t xml:space="preserve">RESOURCE_TYPE </w:t>
            </w:r>
            <w:r w:rsidRPr="00C700CC">
              <w:t>resource representation</w:t>
            </w:r>
          </w:p>
          <w:p w14:paraId="14462222" w14:textId="77777777" w:rsidR="008C1BB4" w:rsidRPr="00C700CC" w:rsidRDefault="008C1BB4" w:rsidP="008C1BB4">
            <w:pPr>
              <w:pStyle w:val="TAL"/>
              <w:snapToGrid w:val="0"/>
              <w:rPr>
                <w:b/>
              </w:rPr>
            </w:pPr>
            <w:r w:rsidRPr="00C700CC">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62223" w14:textId="77777777" w:rsidR="008C1BB4" w:rsidRPr="00C700CC" w:rsidRDefault="008C1BB4" w:rsidP="008C1BB4">
            <w:pPr>
              <w:pStyle w:val="TAL"/>
              <w:snapToGrid w:val="0"/>
              <w:jc w:val="center"/>
              <w:rPr>
                <w:lang w:eastAsia="ko-KR"/>
              </w:rPr>
            </w:pPr>
            <w:r w:rsidRPr="00C700CC">
              <w:rPr>
                <w:lang w:eastAsia="ko-KR"/>
              </w:rPr>
              <w:t xml:space="preserve">IUT </w:t>
            </w:r>
            <w:r w:rsidRPr="00C700CC">
              <w:rPr>
                <w:lang w:eastAsia="ko-KR"/>
              </w:rPr>
              <w:sym w:font="Wingdings" w:char="F0E0"/>
            </w:r>
            <w:r w:rsidRPr="00C700CC">
              <w:rPr>
                <w:lang w:eastAsia="ko-KR"/>
              </w:rPr>
              <w:t xml:space="preserve"> AE</w:t>
            </w:r>
          </w:p>
        </w:tc>
      </w:tr>
    </w:tbl>
    <w:p w14:paraId="14462225" w14:textId="77777777" w:rsidR="00A70DE0" w:rsidRPr="00C700CC" w:rsidRDefault="00A70DE0" w:rsidP="00A70DE0">
      <w:pPr>
        <w:rPr>
          <w:lang w:val="fr-FR"/>
        </w:rPr>
      </w:pPr>
    </w:p>
    <w:tbl>
      <w:tblPr>
        <w:tblW w:w="94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450"/>
        <w:gridCol w:w="4031"/>
      </w:tblGrid>
      <w:tr w:rsidR="00A70DE0" w:rsidRPr="00C700CC" w14:paraId="14462228" w14:textId="77777777" w:rsidTr="00A70DE0">
        <w:trPr>
          <w:trHeight w:val="20"/>
          <w:tblHeader/>
          <w:jc w:val="center"/>
        </w:trPr>
        <w:tc>
          <w:tcPr>
            <w:tcW w:w="5450" w:type="dxa"/>
            <w:shd w:val="clear" w:color="auto" w:fill="auto"/>
          </w:tcPr>
          <w:p w14:paraId="14462226" w14:textId="77777777" w:rsidR="00A70DE0" w:rsidRPr="00C700CC" w:rsidRDefault="00A70DE0" w:rsidP="00A70DE0">
            <w:pPr>
              <w:spacing w:after="0"/>
              <w:jc w:val="center"/>
              <w:rPr>
                <w:rFonts w:ascii="Arial" w:hAnsi="Arial" w:cs="Arial"/>
                <w:b/>
                <w:sz w:val="18"/>
                <w:szCs w:val="18"/>
              </w:rPr>
            </w:pPr>
            <w:r w:rsidRPr="00C700CC">
              <w:rPr>
                <w:rFonts w:ascii="Arial" w:hAnsi="Arial" w:cs="Arial"/>
                <w:b/>
                <w:sz w:val="18"/>
                <w:szCs w:val="18"/>
              </w:rPr>
              <w:t>TP Id</w:t>
            </w:r>
          </w:p>
        </w:tc>
        <w:tc>
          <w:tcPr>
            <w:tcW w:w="4031" w:type="dxa"/>
          </w:tcPr>
          <w:p w14:paraId="14462227" w14:textId="77777777" w:rsidR="00A70DE0" w:rsidRPr="00B10D7C" w:rsidRDefault="00A70DE0" w:rsidP="00A70DE0">
            <w:pPr>
              <w:spacing w:after="0"/>
              <w:jc w:val="center"/>
              <w:rPr>
                <w:rFonts w:ascii="Arial" w:hAnsi="Arial" w:cs="Arial"/>
                <w:b/>
                <w:sz w:val="18"/>
              </w:rPr>
            </w:pPr>
            <w:r w:rsidRPr="00B10D7C">
              <w:rPr>
                <w:rFonts w:ascii="Arial" w:hAnsi="Arial" w:cs="Arial"/>
                <w:b/>
                <w:kern w:val="1"/>
                <w:sz w:val="18"/>
              </w:rPr>
              <w:t>RESOURCE_TYPE</w:t>
            </w:r>
          </w:p>
        </w:tc>
      </w:tr>
      <w:tr w:rsidR="00A70DE0" w:rsidRPr="00C700CC" w14:paraId="1446222B" w14:textId="77777777" w:rsidTr="00A70DE0">
        <w:trPr>
          <w:trHeight w:val="20"/>
          <w:jc w:val="center"/>
        </w:trPr>
        <w:tc>
          <w:tcPr>
            <w:tcW w:w="5450" w:type="dxa"/>
            <w:shd w:val="clear" w:color="auto" w:fill="auto"/>
          </w:tcPr>
          <w:p w14:paraId="14462229" w14:textId="77777777" w:rsidR="00A70DE0" w:rsidRPr="00B10D7C" w:rsidRDefault="00A70DE0" w:rsidP="00A70DE0">
            <w:pPr>
              <w:spacing w:after="0"/>
              <w:rPr>
                <w:rFonts w:ascii="Arial" w:hAnsi="Arial" w:cs="Arial"/>
                <w:sz w:val="18"/>
                <w:szCs w:val="18"/>
              </w:rPr>
            </w:pPr>
            <w:r w:rsidRPr="00B10D7C">
              <w:rPr>
                <w:rFonts w:ascii="Arial" w:hAnsi="Arial" w:cs="Arial"/>
                <w:sz w:val="18"/>
                <w:szCs w:val="18"/>
              </w:rPr>
              <w:t>TP/oneM2M/CSE/ANNC/</w:t>
            </w:r>
            <w:r>
              <w:rPr>
                <w:rFonts w:ascii="Arial" w:hAnsi="Arial" w:cs="Arial"/>
                <w:sz w:val="18"/>
                <w:szCs w:val="18"/>
              </w:rPr>
              <w:t>RET/</w:t>
            </w:r>
            <w:r w:rsidR="00DC2F50">
              <w:rPr>
                <w:rFonts w:ascii="Arial" w:hAnsi="Arial" w:cs="Arial"/>
                <w:sz w:val="18"/>
                <w:szCs w:val="18"/>
              </w:rPr>
              <w:t>00</w:t>
            </w:r>
            <w:r w:rsidR="00876B1C">
              <w:rPr>
                <w:rFonts w:ascii="Arial" w:hAnsi="Arial" w:cs="Arial"/>
                <w:sz w:val="18"/>
                <w:szCs w:val="18"/>
              </w:rPr>
              <w:t>2</w:t>
            </w:r>
            <w:r w:rsidR="00A13379">
              <w:rPr>
                <w:rFonts w:ascii="Arial" w:hAnsi="Arial" w:cs="Arial"/>
                <w:sz w:val="18"/>
                <w:szCs w:val="18"/>
              </w:rPr>
              <w:t>_ACP</w:t>
            </w:r>
          </w:p>
        </w:tc>
        <w:tc>
          <w:tcPr>
            <w:tcW w:w="4031" w:type="dxa"/>
          </w:tcPr>
          <w:p w14:paraId="1446222A" w14:textId="77777777" w:rsidR="00A70DE0" w:rsidRPr="00C700CC" w:rsidRDefault="00A70DE0" w:rsidP="00A70DE0">
            <w:pPr>
              <w:pStyle w:val="TAL"/>
              <w:keepLines w:val="0"/>
              <w:rPr>
                <w:rFonts w:eastAsia="MS Mincho"/>
              </w:rPr>
            </w:pPr>
            <w:r w:rsidRPr="00C700CC">
              <w:rPr>
                <w:rFonts w:eastAsia="MS Mincho"/>
              </w:rPr>
              <w:t>1 (accesControlPolicy)</w:t>
            </w:r>
          </w:p>
        </w:tc>
      </w:tr>
      <w:tr w:rsidR="00A70DE0" w:rsidRPr="00C700CC" w14:paraId="1446222E" w14:textId="77777777" w:rsidTr="00A70DE0">
        <w:trPr>
          <w:trHeight w:val="20"/>
          <w:jc w:val="center"/>
        </w:trPr>
        <w:tc>
          <w:tcPr>
            <w:tcW w:w="5450" w:type="dxa"/>
            <w:shd w:val="clear" w:color="auto" w:fill="auto"/>
          </w:tcPr>
          <w:p w14:paraId="1446222C" w14:textId="77777777" w:rsidR="00A70DE0" w:rsidRPr="00B10D7C" w:rsidRDefault="00A70DE0" w:rsidP="00A70DE0">
            <w:pPr>
              <w:spacing w:after="0"/>
              <w:rPr>
                <w:rFonts w:ascii="Arial" w:hAnsi="Arial" w:cs="Arial"/>
                <w:sz w:val="18"/>
                <w:szCs w:val="18"/>
              </w:rPr>
            </w:pPr>
            <w:r w:rsidRPr="00B10D7C">
              <w:rPr>
                <w:rFonts w:ascii="Arial" w:hAnsi="Arial" w:cs="Arial"/>
                <w:sz w:val="18"/>
                <w:szCs w:val="18"/>
              </w:rPr>
              <w:t>TP/oneM2M/CSE/ANNC/</w:t>
            </w:r>
            <w:r>
              <w:rPr>
                <w:rFonts w:ascii="Arial" w:hAnsi="Arial" w:cs="Arial"/>
                <w:sz w:val="18"/>
                <w:szCs w:val="18"/>
              </w:rPr>
              <w:t>RET/</w:t>
            </w:r>
            <w:r w:rsidR="00DC2F50">
              <w:rPr>
                <w:rFonts w:ascii="Arial" w:hAnsi="Arial" w:cs="Arial"/>
                <w:sz w:val="18"/>
                <w:szCs w:val="18"/>
              </w:rPr>
              <w:t>00</w:t>
            </w:r>
            <w:r w:rsidR="00876B1C">
              <w:rPr>
                <w:rFonts w:ascii="Arial" w:hAnsi="Arial" w:cs="Arial"/>
                <w:sz w:val="18"/>
                <w:szCs w:val="18"/>
              </w:rPr>
              <w:t>2</w:t>
            </w:r>
            <w:r w:rsidRPr="00B10D7C">
              <w:rPr>
                <w:rFonts w:ascii="Arial" w:hAnsi="Arial" w:cs="Arial"/>
                <w:sz w:val="18"/>
                <w:szCs w:val="18"/>
              </w:rPr>
              <w:t>_</w:t>
            </w:r>
            <w:r w:rsidR="00A90961">
              <w:rPr>
                <w:rFonts w:ascii="Arial" w:hAnsi="Arial" w:cs="Arial"/>
                <w:sz w:val="18"/>
                <w:szCs w:val="18"/>
              </w:rPr>
              <w:t>CNT</w:t>
            </w:r>
          </w:p>
        </w:tc>
        <w:tc>
          <w:tcPr>
            <w:tcW w:w="4031" w:type="dxa"/>
          </w:tcPr>
          <w:p w14:paraId="1446222D" w14:textId="77777777" w:rsidR="00A70DE0" w:rsidRPr="00C700CC" w:rsidRDefault="00A70DE0" w:rsidP="00A70DE0">
            <w:pPr>
              <w:pStyle w:val="TAL"/>
              <w:keepLines w:val="0"/>
              <w:rPr>
                <w:rFonts w:eastAsia="MS Mincho"/>
              </w:rPr>
            </w:pPr>
            <w:r w:rsidRPr="00C700CC">
              <w:rPr>
                <w:rFonts w:eastAsia="MS Mincho"/>
              </w:rPr>
              <w:t>3 (container)</w:t>
            </w:r>
          </w:p>
        </w:tc>
      </w:tr>
      <w:tr w:rsidR="00A70DE0" w:rsidRPr="00C700CC" w14:paraId="14462231" w14:textId="77777777" w:rsidTr="00A70DE0">
        <w:trPr>
          <w:trHeight w:val="20"/>
          <w:jc w:val="center"/>
        </w:trPr>
        <w:tc>
          <w:tcPr>
            <w:tcW w:w="5450" w:type="dxa"/>
            <w:shd w:val="clear" w:color="auto" w:fill="auto"/>
          </w:tcPr>
          <w:p w14:paraId="1446222F" w14:textId="77777777" w:rsidR="00A70DE0" w:rsidRPr="00B10D7C" w:rsidRDefault="00A70DE0" w:rsidP="00A70DE0">
            <w:pPr>
              <w:spacing w:after="0"/>
              <w:rPr>
                <w:rFonts w:ascii="Arial" w:hAnsi="Arial" w:cs="Arial"/>
                <w:sz w:val="18"/>
                <w:szCs w:val="18"/>
              </w:rPr>
            </w:pPr>
            <w:r w:rsidRPr="00B10D7C">
              <w:rPr>
                <w:rFonts w:ascii="Arial" w:hAnsi="Arial" w:cs="Arial"/>
                <w:sz w:val="18"/>
                <w:szCs w:val="18"/>
              </w:rPr>
              <w:t>TP/oneM2M/CSE/ANNC/</w:t>
            </w:r>
            <w:r>
              <w:rPr>
                <w:rFonts w:ascii="Arial" w:hAnsi="Arial" w:cs="Arial"/>
                <w:sz w:val="18"/>
                <w:szCs w:val="18"/>
              </w:rPr>
              <w:t>RET/</w:t>
            </w:r>
            <w:r w:rsidR="00DC2F50">
              <w:rPr>
                <w:rFonts w:ascii="Arial" w:hAnsi="Arial" w:cs="Arial"/>
                <w:sz w:val="18"/>
                <w:szCs w:val="18"/>
              </w:rPr>
              <w:t>00</w:t>
            </w:r>
            <w:r w:rsidR="00876B1C">
              <w:rPr>
                <w:rFonts w:ascii="Arial" w:hAnsi="Arial" w:cs="Arial"/>
                <w:sz w:val="18"/>
                <w:szCs w:val="18"/>
              </w:rPr>
              <w:t>2</w:t>
            </w:r>
            <w:r w:rsidR="00DD19C0">
              <w:rPr>
                <w:rFonts w:ascii="Arial" w:hAnsi="Arial" w:cs="Arial"/>
                <w:sz w:val="18"/>
                <w:szCs w:val="18"/>
              </w:rPr>
              <w:t>_CIN</w:t>
            </w:r>
          </w:p>
        </w:tc>
        <w:tc>
          <w:tcPr>
            <w:tcW w:w="4031" w:type="dxa"/>
          </w:tcPr>
          <w:p w14:paraId="14462230" w14:textId="77777777" w:rsidR="00A70DE0" w:rsidRPr="00C700CC" w:rsidRDefault="00A70DE0" w:rsidP="00A70DE0">
            <w:pPr>
              <w:pStyle w:val="TAL"/>
              <w:keepLines w:val="0"/>
            </w:pPr>
            <w:r w:rsidRPr="00C700CC">
              <w:rPr>
                <w:rFonts w:eastAsia="MS Mincho"/>
              </w:rPr>
              <w:t>4 (contentInstance)</w:t>
            </w:r>
          </w:p>
        </w:tc>
      </w:tr>
      <w:tr w:rsidR="00A70DE0" w:rsidRPr="00C700CC" w14:paraId="14462234" w14:textId="77777777" w:rsidTr="00A70DE0">
        <w:trPr>
          <w:trHeight w:val="20"/>
          <w:jc w:val="center"/>
        </w:trPr>
        <w:tc>
          <w:tcPr>
            <w:tcW w:w="5450" w:type="dxa"/>
            <w:shd w:val="clear" w:color="auto" w:fill="auto"/>
          </w:tcPr>
          <w:p w14:paraId="14462232" w14:textId="77777777" w:rsidR="00A70DE0" w:rsidRPr="00B10D7C" w:rsidRDefault="00A70DE0" w:rsidP="00A70DE0">
            <w:pPr>
              <w:spacing w:after="0"/>
              <w:rPr>
                <w:rFonts w:ascii="Arial" w:hAnsi="Arial" w:cs="Arial"/>
                <w:sz w:val="18"/>
                <w:szCs w:val="18"/>
              </w:rPr>
            </w:pPr>
            <w:r w:rsidRPr="00B10D7C">
              <w:rPr>
                <w:rFonts w:ascii="Arial" w:hAnsi="Arial" w:cs="Arial"/>
                <w:sz w:val="18"/>
                <w:szCs w:val="18"/>
              </w:rPr>
              <w:t>TP/oneM2M/CSE/ANNC/</w:t>
            </w:r>
            <w:r>
              <w:rPr>
                <w:rFonts w:ascii="Arial" w:hAnsi="Arial" w:cs="Arial"/>
                <w:sz w:val="18"/>
                <w:szCs w:val="18"/>
              </w:rPr>
              <w:t>RET/</w:t>
            </w:r>
            <w:r w:rsidR="00DC2F50">
              <w:rPr>
                <w:rFonts w:ascii="Arial" w:hAnsi="Arial" w:cs="Arial"/>
                <w:sz w:val="18"/>
                <w:szCs w:val="18"/>
              </w:rPr>
              <w:t>00</w:t>
            </w:r>
            <w:r w:rsidR="00876B1C">
              <w:rPr>
                <w:rFonts w:ascii="Arial" w:hAnsi="Arial" w:cs="Arial"/>
                <w:sz w:val="18"/>
                <w:szCs w:val="18"/>
              </w:rPr>
              <w:t>2</w:t>
            </w:r>
            <w:r w:rsidR="00A105B9">
              <w:rPr>
                <w:rFonts w:ascii="Arial" w:hAnsi="Arial" w:cs="Arial"/>
                <w:sz w:val="18"/>
                <w:szCs w:val="18"/>
              </w:rPr>
              <w:t>_GRP</w:t>
            </w:r>
          </w:p>
        </w:tc>
        <w:tc>
          <w:tcPr>
            <w:tcW w:w="4031" w:type="dxa"/>
          </w:tcPr>
          <w:p w14:paraId="14462233" w14:textId="77777777" w:rsidR="00A70DE0" w:rsidRPr="00C700CC" w:rsidRDefault="00A70DE0" w:rsidP="00A70DE0">
            <w:pPr>
              <w:pStyle w:val="TAL"/>
              <w:keepLines w:val="0"/>
              <w:rPr>
                <w:iCs/>
                <w:lang w:eastAsia="ja-JP"/>
              </w:rPr>
            </w:pPr>
            <w:r w:rsidRPr="00C700CC">
              <w:rPr>
                <w:rFonts w:eastAsia="MS Mincho"/>
              </w:rPr>
              <w:t>9 (group)</w:t>
            </w:r>
          </w:p>
        </w:tc>
      </w:tr>
      <w:tr w:rsidR="00A70DE0" w:rsidRPr="00C700CC" w14:paraId="14462237" w14:textId="77777777" w:rsidTr="00A70DE0">
        <w:trPr>
          <w:trHeight w:val="20"/>
          <w:jc w:val="center"/>
        </w:trPr>
        <w:tc>
          <w:tcPr>
            <w:tcW w:w="5450" w:type="dxa"/>
            <w:shd w:val="clear" w:color="auto" w:fill="auto"/>
          </w:tcPr>
          <w:p w14:paraId="14462235" w14:textId="77777777" w:rsidR="00A70DE0" w:rsidRPr="00B10D7C" w:rsidRDefault="00A70DE0" w:rsidP="00A70DE0">
            <w:pPr>
              <w:spacing w:after="0"/>
              <w:rPr>
                <w:rFonts w:ascii="Arial" w:hAnsi="Arial" w:cs="Arial"/>
                <w:sz w:val="18"/>
                <w:szCs w:val="18"/>
              </w:rPr>
            </w:pPr>
            <w:r w:rsidRPr="00B10D7C">
              <w:rPr>
                <w:rFonts w:ascii="Arial" w:hAnsi="Arial" w:cs="Arial"/>
                <w:sz w:val="18"/>
                <w:szCs w:val="18"/>
              </w:rPr>
              <w:t>TP/oneM2M/CSE/ANNC/</w:t>
            </w:r>
            <w:r>
              <w:rPr>
                <w:rFonts w:ascii="Arial" w:hAnsi="Arial" w:cs="Arial"/>
                <w:sz w:val="18"/>
                <w:szCs w:val="18"/>
              </w:rPr>
              <w:t>RET/</w:t>
            </w:r>
            <w:r w:rsidR="00DC2F50">
              <w:rPr>
                <w:rFonts w:ascii="Arial" w:hAnsi="Arial" w:cs="Arial"/>
                <w:sz w:val="18"/>
                <w:szCs w:val="18"/>
              </w:rPr>
              <w:t>00</w:t>
            </w:r>
            <w:r w:rsidR="00876B1C">
              <w:rPr>
                <w:rFonts w:ascii="Arial" w:hAnsi="Arial" w:cs="Arial"/>
                <w:sz w:val="18"/>
                <w:szCs w:val="18"/>
              </w:rPr>
              <w:t>2</w:t>
            </w:r>
            <w:r w:rsidR="00180551">
              <w:rPr>
                <w:rFonts w:ascii="Arial" w:hAnsi="Arial" w:cs="Arial"/>
                <w:sz w:val="18"/>
                <w:szCs w:val="18"/>
              </w:rPr>
              <w:t>_LCP</w:t>
            </w:r>
          </w:p>
        </w:tc>
        <w:tc>
          <w:tcPr>
            <w:tcW w:w="4031" w:type="dxa"/>
          </w:tcPr>
          <w:p w14:paraId="14462236" w14:textId="77777777" w:rsidR="00A70DE0" w:rsidRPr="00C700CC" w:rsidRDefault="00A70DE0" w:rsidP="00A70DE0">
            <w:pPr>
              <w:pStyle w:val="TAL"/>
              <w:keepLines w:val="0"/>
              <w:rPr>
                <w:iCs/>
                <w:lang w:eastAsia="ja-JP"/>
              </w:rPr>
            </w:pPr>
            <w:r w:rsidRPr="00C700CC">
              <w:rPr>
                <w:rFonts w:eastAsia="MS Mincho"/>
              </w:rPr>
              <w:t>10 (locationPolicy)</w:t>
            </w:r>
          </w:p>
        </w:tc>
      </w:tr>
      <w:tr w:rsidR="00A70DE0" w:rsidRPr="00C700CC" w14:paraId="1446223A" w14:textId="77777777" w:rsidTr="00A70DE0">
        <w:trPr>
          <w:trHeight w:val="20"/>
          <w:jc w:val="center"/>
        </w:trPr>
        <w:tc>
          <w:tcPr>
            <w:tcW w:w="5450" w:type="dxa"/>
            <w:shd w:val="clear" w:color="auto" w:fill="auto"/>
          </w:tcPr>
          <w:p w14:paraId="14462238" w14:textId="77777777" w:rsidR="00A70DE0" w:rsidRPr="00B10D7C" w:rsidRDefault="00A70DE0" w:rsidP="00A70DE0">
            <w:pPr>
              <w:spacing w:after="0"/>
              <w:rPr>
                <w:rFonts w:ascii="Arial" w:hAnsi="Arial" w:cs="Arial"/>
                <w:sz w:val="18"/>
                <w:szCs w:val="18"/>
              </w:rPr>
            </w:pPr>
            <w:r w:rsidRPr="00B10D7C">
              <w:rPr>
                <w:rFonts w:ascii="Arial" w:hAnsi="Arial" w:cs="Arial"/>
                <w:sz w:val="18"/>
                <w:szCs w:val="18"/>
              </w:rPr>
              <w:t>TP/oneM2M/CSE/ANNC/</w:t>
            </w:r>
            <w:r>
              <w:rPr>
                <w:rFonts w:ascii="Arial" w:hAnsi="Arial" w:cs="Arial"/>
                <w:sz w:val="18"/>
                <w:szCs w:val="18"/>
              </w:rPr>
              <w:t>RET/</w:t>
            </w:r>
            <w:r w:rsidR="00DC2F50">
              <w:rPr>
                <w:rFonts w:ascii="Arial" w:hAnsi="Arial" w:cs="Arial"/>
                <w:sz w:val="18"/>
                <w:szCs w:val="18"/>
              </w:rPr>
              <w:t>00</w:t>
            </w:r>
            <w:r w:rsidR="00876B1C">
              <w:rPr>
                <w:rFonts w:ascii="Arial" w:hAnsi="Arial" w:cs="Arial"/>
                <w:sz w:val="18"/>
                <w:szCs w:val="18"/>
              </w:rPr>
              <w:t>2</w:t>
            </w:r>
            <w:r w:rsidR="00DD19C0">
              <w:rPr>
                <w:rFonts w:ascii="Arial" w:hAnsi="Arial" w:cs="Arial"/>
                <w:sz w:val="18"/>
                <w:szCs w:val="18"/>
              </w:rPr>
              <w:t>_MGO</w:t>
            </w:r>
          </w:p>
        </w:tc>
        <w:tc>
          <w:tcPr>
            <w:tcW w:w="4031" w:type="dxa"/>
          </w:tcPr>
          <w:p w14:paraId="14462239" w14:textId="77777777" w:rsidR="00A70DE0" w:rsidRPr="00C700CC" w:rsidRDefault="00A70DE0" w:rsidP="00A70DE0">
            <w:pPr>
              <w:pStyle w:val="TAL"/>
              <w:keepLines w:val="0"/>
              <w:rPr>
                <w:iCs/>
                <w:lang w:eastAsia="ja-JP"/>
              </w:rPr>
            </w:pPr>
            <w:r w:rsidRPr="00C700CC">
              <w:rPr>
                <w:rFonts w:eastAsia="MS Mincho"/>
              </w:rPr>
              <w:t>13 (mgmtObj)</w:t>
            </w:r>
          </w:p>
        </w:tc>
      </w:tr>
      <w:tr w:rsidR="00A70DE0" w:rsidRPr="00C700CC" w14:paraId="1446223D" w14:textId="77777777" w:rsidTr="00A70DE0">
        <w:trPr>
          <w:trHeight w:val="20"/>
          <w:jc w:val="center"/>
        </w:trPr>
        <w:tc>
          <w:tcPr>
            <w:tcW w:w="5450" w:type="dxa"/>
            <w:shd w:val="clear" w:color="auto" w:fill="auto"/>
          </w:tcPr>
          <w:p w14:paraId="1446223B" w14:textId="77777777" w:rsidR="00A70DE0" w:rsidRPr="00B10D7C" w:rsidRDefault="00A70DE0" w:rsidP="00A70DE0">
            <w:pPr>
              <w:spacing w:after="0"/>
              <w:rPr>
                <w:rFonts w:ascii="Arial" w:hAnsi="Arial" w:cs="Arial"/>
                <w:sz w:val="18"/>
                <w:szCs w:val="18"/>
              </w:rPr>
            </w:pPr>
            <w:r w:rsidRPr="00B10D7C">
              <w:rPr>
                <w:rFonts w:ascii="Arial" w:hAnsi="Arial" w:cs="Arial"/>
                <w:sz w:val="18"/>
                <w:szCs w:val="18"/>
              </w:rPr>
              <w:t>TP/oneM2M/CSE/ANNC/</w:t>
            </w:r>
            <w:r>
              <w:rPr>
                <w:rFonts w:ascii="Arial" w:hAnsi="Arial" w:cs="Arial"/>
                <w:sz w:val="18"/>
                <w:szCs w:val="18"/>
              </w:rPr>
              <w:t>RET/</w:t>
            </w:r>
            <w:r w:rsidR="00DC2F50">
              <w:rPr>
                <w:rFonts w:ascii="Arial" w:hAnsi="Arial" w:cs="Arial"/>
                <w:sz w:val="18"/>
                <w:szCs w:val="18"/>
              </w:rPr>
              <w:t>00</w:t>
            </w:r>
            <w:r w:rsidR="00876B1C">
              <w:rPr>
                <w:rFonts w:ascii="Arial" w:hAnsi="Arial" w:cs="Arial"/>
                <w:sz w:val="18"/>
                <w:szCs w:val="18"/>
              </w:rPr>
              <w:t>2</w:t>
            </w:r>
            <w:r w:rsidR="0043767C">
              <w:rPr>
                <w:rFonts w:ascii="Arial" w:hAnsi="Arial" w:cs="Arial"/>
                <w:sz w:val="18"/>
                <w:szCs w:val="18"/>
              </w:rPr>
              <w:t>_NOD</w:t>
            </w:r>
          </w:p>
        </w:tc>
        <w:tc>
          <w:tcPr>
            <w:tcW w:w="4031" w:type="dxa"/>
          </w:tcPr>
          <w:p w14:paraId="1446223C" w14:textId="77777777" w:rsidR="00A70DE0" w:rsidRPr="00C700CC" w:rsidRDefault="00A70DE0" w:rsidP="00A70DE0">
            <w:pPr>
              <w:pStyle w:val="TAL"/>
              <w:keepLines w:val="0"/>
              <w:rPr>
                <w:rFonts w:eastAsia="MS Mincho"/>
                <w:lang w:eastAsia="ja-JP"/>
              </w:rPr>
            </w:pPr>
            <w:r w:rsidRPr="00C700CC">
              <w:rPr>
                <w:rFonts w:eastAsia="MS Mincho"/>
              </w:rPr>
              <w:t>14 (node)</w:t>
            </w:r>
          </w:p>
        </w:tc>
      </w:tr>
      <w:tr w:rsidR="00A70DE0" w:rsidRPr="00C700CC" w14:paraId="14462240" w14:textId="77777777" w:rsidTr="00A70DE0">
        <w:trPr>
          <w:trHeight w:val="20"/>
          <w:jc w:val="center"/>
        </w:trPr>
        <w:tc>
          <w:tcPr>
            <w:tcW w:w="5450" w:type="dxa"/>
            <w:shd w:val="clear" w:color="auto" w:fill="auto"/>
          </w:tcPr>
          <w:p w14:paraId="1446223E" w14:textId="77777777" w:rsidR="00A70DE0" w:rsidRPr="00B10D7C" w:rsidRDefault="00A70DE0" w:rsidP="00A70DE0">
            <w:pPr>
              <w:spacing w:after="0"/>
              <w:rPr>
                <w:rFonts w:ascii="Arial" w:hAnsi="Arial" w:cs="Arial"/>
                <w:sz w:val="18"/>
                <w:szCs w:val="18"/>
              </w:rPr>
            </w:pPr>
            <w:r w:rsidRPr="00B10D7C">
              <w:rPr>
                <w:rFonts w:ascii="Arial" w:hAnsi="Arial" w:cs="Arial"/>
                <w:sz w:val="18"/>
                <w:szCs w:val="18"/>
              </w:rPr>
              <w:t>TP/oneM2M/CSE/ANNC/</w:t>
            </w:r>
            <w:r>
              <w:rPr>
                <w:rFonts w:ascii="Arial" w:hAnsi="Arial" w:cs="Arial"/>
                <w:sz w:val="18"/>
                <w:szCs w:val="18"/>
              </w:rPr>
              <w:t>RET/</w:t>
            </w:r>
            <w:r w:rsidR="00DC2F50">
              <w:rPr>
                <w:rFonts w:ascii="Arial" w:hAnsi="Arial" w:cs="Arial"/>
                <w:sz w:val="18"/>
                <w:szCs w:val="18"/>
              </w:rPr>
              <w:t>00</w:t>
            </w:r>
            <w:r w:rsidR="00876B1C">
              <w:rPr>
                <w:rFonts w:ascii="Arial" w:hAnsi="Arial" w:cs="Arial"/>
                <w:sz w:val="18"/>
                <w:szCs w:val="18"/>
              </w:rPr>
              <w:t>2</w:t>
            </w:r>
            <w:r w:rsidR="003345F2">
              <w:rPr>
                <w:rFonts w:ascii="Arial" w:hAnsi="Arial" w:cs="Arial"/>
                <w:sz w:val="18"/>
                <w:szCs w:val="18"/>
              </w:rPr>
              <w:t>_SCH</w:t>
            </w:r>
          </w:p>
        </w:tc>
        <w:tc>
          <w:tcPr>
            <w:tcW w:w="4031" w:type="dxa"/>
          </w:tcPr>
          <w:p w14:paraId="1446223F" w14:textId="77777777" w:rsidR="00A70DE0" w:rsidRPr="00C700CC" w:rsidRDefault="00A70DE0" w:rsidP="00A70DE0">
            <w:pPr>
              <w:pStyle w:val="TAL"/>
              <w:keepLines w:val="0"/>
              <w:rPr>
                <w:rFonts w:eastAsia="MS Mincho"/>
                <w:lang w:eastAsia="ja-JP"/>
              </w:rPr>
            </w:pPr>
            <w:r w:rsidRPr="00C700CC">
              <w:rPr>
                <w:rFonts w:eastAsia="MS Mincho"/>
              </w:rPr>
              <w:t>18 (schedule)</w:t>
            </w:r>
          </w:p>
        </w:tc>
      </w:tr>
      <w:tr w:rsidR="0065742D" w:rsidRPr="00C700CC" w14:paraId="14462243" w14:textId="77777777" w:rsidTr="00A70DE0">
        <w:trPr>
          <w:trHeight w:val="20"/>
          <w:jc w:val="center"/>
        </w:trPr>
        <w:tc>
          <w:tcPr>
            <w:tcW w:w="5450" w:type="dxa"/>
            <w:shd w:val="clear" w:color="auto" w:fill="auto"/>
          </w:tcPr>
          <w:p w14:paraId="14462241" w14:textId="77777777" w:rsidR="0065742D" w:rsidRPr="00B10D7C" w:rsidRDefault="0065742D" w:rsidP="0065742D">
            <w:pPr>
              <w:spacing w:after="0"/>
              <w:rPr>
                <w:rFonts w:ascii="Arial" w:hAnsi="Arial" w:cs="Arial"/>
                <w:sz w:val="18"/>
                <w:szCs w:val="18"/>
              </w:rPr>
            </w:pPr>
            <w:r w:rsidRPr="00C700CC">
              <w:rPr>
                <w:rFonts w:ascii="Arial" w:hAnsi="Arial" w:cs="Arial"/>
                <w:sz w:val="18"/>
                <w:szCs w:val="18"/>
              </w:rPr>
              <w:t>TP/oneM2M/CSE/ANNC/</w:t>
            </w:r>
            <w:r>
              <w:rPr>
                <w:rFonts w:ascii="Arial" w:hAnsi="Arial" w:cs="Arial"/>
                <w:sz w:val="18"/>
                <w:szCs w:val="18"/>
              </w:rPr>
              <w:t>RET/002</w:t>
            </w:r>
            <w:r w:rsidRPr="00C700CC">
              <w:rPr>
                <w:rFonts w:ascii="Arial" w:hAnsi="Arial" w:cs="Arial"/>
                <w:sz w:val="18"/>
                <w:szCs w:val="18"/>
              </w:rPr>
              <w:t>_</w:t>
            </w:r>
            <w:r>
              <w:rPr>
                <w:rFonts w:ascii="Arial" w:hAnsi="Arial" w:cs="Arial"/>
                <w:sz w:val="18"/>
                <w:szCs w:val="18"/>
              </w:rPr>
              <w:t>TS</w:t>
            </w:r>
          </w:p>
        </w:tc>
        <w:tc>
          <w:tcPr>
            <w:tcW w:w="4031" w:type="dxa"/>
          </w:tcPr>
          <w:p w14:paraId="14462242" w14:textId="77777777" w:rsidR="0065742D" w:rsidRPr="00C700CC" w:rsidRDefault="0065742D" w:rsidP="0065742D">
            <w:pPr>
              <w:pStyle w:val="TAL"/>
              <w:keepLines w:val="0"/>
              <w:rPr>
                <w:rFonts w:eastAsia="MS Mincho"/>
              </w:rPr>
            </w:pPr>
            <w:r>
              <w:rPr>
                <w:rFonts w:eastAsia="MS Mincho" w:cs="Arial"/>
                <w:szCs w:val="18"/>
              </w:rPr>
              <w:t>29</w:t>
            </w:r>
            <w:r w:rsidRPr="00C700CC">
              <w:rPr>
                <w:rFonts w:eastAsia="MS Mincho" w:cs="Arial"/>
                <w:szCs w:val="18"/>
              </w:rPr>
              <w:t xml:space="preserve"> (</w:t>
            </w:r>
            <w:r>
              <w:rPr>
                <w:rFonts w:eastAsia="MS Mincho" w:cs="Arial"/>
                <w:szCs w:val="18"/>
              </w:rPr>
              <w:t>timeSeries</w:t>
            </w:r>
            <w:r w:rsidRPr="00C700CC">
              <w:rPr>
                <w:rFonts w:eastAsia="MS Mincho" w:cs="Arial"/>
                <w:szCs w:val="18"/>
              </w:rPr>
              <w:t>)</w:t>
            </w:r>
          </w:p>
        </w:tc>
      </w:tr>
      <w:tr w:rsidR="0065742D" w:rsidRPr="00C700CC" w14:paraId="14462246" w14:textId="77777777" w:rsidTr="00A70DE0">
        <w:trPr>
          <w:trHeight w:val="20"/>
          <w:jc w:val="center"/>
        </w:trPr>
        <w:tc>
          <w:tcPr>
            <w:tcW w:w="5450" w:type="dxa"/>
            <w:shd w:val="clear" w:color="auto" w:fill="auto"/>
          </w:tcPr>
          <w:p w14:paraId="14462244" w14:textId="77777777" w:rsidR="0065742D" w:rsidRPr="00B10D7C" w:rsidRDefault="0065742D" w:rsidP="0065742D">
            <w:pPr>
              <w:spacing w:after="0"/>
              <w:rPr>
                <w:rFonts w:ascii="Arial" w:hAnsi="Arial" w:cs="Arial"/>
                <w:sz w:val="18"/>
                <w:szCs w:val="18"/>
              </w:rPr>
            </w:pPr>
            <w:r w:rsidRPr="00C700CC">
              <w:rPr>
                <w:rFonts w:ascii="Arial" w:hAnsi="Arial" w:cs="Arial"/>
                <w:sz w:val="18"/>
                <w:szCs w:val="18"/>
              </w:rPr>
              <w:t>TP/oneM2M/CSE/ANNC/</w:t>
            </w:r>
            <w:r>
              <w:rPr>
                <w:rFonts w:ascii="Arial" w:hAnsi="Arial" w:cs="Arial"/>
                <w:sz w:val="18"/>
                <w:szCs w:val="18"/>
              </w:rPr>
              <w:t>RET/002_TSI</w:t>
            </w:r>
          </w:p>
        </w:tc>
        <w:tc>
          <w:tcPr>
            <w:tcW w:w="4031" w:type="dxa"/>
          </w:tcPr>
          <w:p w14:paraId="14462245" w14:textId="77777777" w:rsidR="0065742D" w:rsidRPr="00C700CC" w:rsidRDefault="0065742D" w:rsidP="0065742D">
            <w:pPr>
              <w:pStyle w:val="TAL"/>
              <w:keepLines w:val="0"/>
              <w:rPr>
                <w:rFonts w:eastAsia="MS Mincho"/>
              </w:rPr>
            </w:pPr>
            <w:r>
              <w:rPr>
                <w:rFonts w:eastAsia="MS Mincho" w:cs="Arial"/>
                <w:szCs w:val="18"/>
              </w:rPr>
              <w:t>30</w:t>
            </w:r>
            <w:r w:rsidRPr="00C700CC">
              <w:rPr>
                <w:rFonts w:eastAsia="MS Mincho" w:cs="Arial"/>
                <w:szCs w:val="18"/>
              </w:rPr>
              <w:t xml:space="preserve"> (</w:t>
            </w:r>
            <w:r>
              <w:rPr>
                <w:rFonts w:eastAsia="MS Mincho" w:cs="Arial"/>
                <w:szCs w:val="18"/>
              </w:rPr>
              <w:t>timeSeriesInstance</w:t>
            </w:r>
            <w:r w:rsidRPr="00C700CC">
              <w:rPr>
                <w:rFonts w:eastAsia="MS Mincho" w:cs="Arial"/>
                <w:szCs w:val="18"/>
              </w:rPr>
              <w:t>)</w:t>
            </w:r>
          </w:p>
        </w:tc>
      </w:tr>
    </w:tbl>
    <w:p w14:paraId="14462247" w14:textId="77777777" w:rsidR="00F84BB9" w:rsidRDefault="00F84BB9" w:rsidP="00A70DE0">
      <w:pPr>
        <w:pStyle w:val="Standard"/>
      </w:pPr>
    </w:p>
    <w:p w14:paraId="14462248" w14:textId="77777777" w:rsidR="00A70DE0" w:rsidRDefault="00F84BB9" w:rsidP="00A70DE0">
      <w:pPr>
        <w:pStyle w:val="Standard"/>
      </w:pPr>
      <w:r>
        <w:br w:type="page"/>
      </w:r>
    </w:p>
    <w:p w14:paraId="14462249" w14:textId="77777777" w:rsidR="00021E51" w:rsidRDefault="00490AF6" w:rsidP="00F73253">
      <w:pPr>
        <w:pStyle w:val="Ttulo5"/>
      </w:pPr>
      <w:bookmarkStart w:id="4368" w:name="_Toc530066824"/>
      <w:bookmarkStart w:id="4369" w:name="_Toc530067673"/>
      <w:bookmarkStart w:id="4370" w:name="_Toc530069912"/>
      <w:bookmarkStart w:id="4371" w:name="_Toc530146725"/>
      <w:r w:rsidRPr="00393998">
        <w:rPr>
          <w:rFonts w:eastAsia="Times New Roman"/>
        </w:rPr>
        <w:t>7.2.</w:t>
      </w:r>
      <w:r w:rsidR="007D0DBB">
        <w:rPr>
          <w:rFonts w:eastAsia="Times New Roman"/>
        </w:rPr>
        <w:t>2</w:t>
      </w:r>
      <w:r>
        <w:rPr>
          <w:rFonts w:eastAsia="Times New Roman"/>
        </w:rPr>
        <w:t>.</w:t>
      </w:r>
      <w:r w:rsidR="007D0DBB">
        <w:rPr>
          <w:rFonts w:eastAsia="Times New Roman"/>
        </w:rPr>
        <w:t>11</w:t>
      </w:r>
      <w:r w:rsidRPr="00393998">
        <w:rPr>
          <w:rFonts w:eastAsia="Times New Roman"/>
        </w:rPr>
        <w:t>.</w:t>
      </w:r>
      <w:r>
        <w:rPr>
          <w:rFonts w:eastAsia="Times New Roman"/>
        </w:rPr>
        <w:t>4</w:t>
      </w:r>
      <w:r w:rsidRPr="00393998">
        <w:rPr>
          <w:rFonts w:eastAsia="Times New Roman"/>
        </w:rPr>
        <w:tab/>
      </w:r>
      <w:r w:rsidR="00021E51">
        <w:t>UPDATE</w:t>
      </w:r>
      <w:r w:rsidR="00021E51">
        <w:rPr>
          <w:rFonts w:hint="eastAsia"/>
        </w:rPr>
        <w:t xml:space="preserve"> O</w:t>
      </w:r>
      <w:r w:rsidR="004B6DE5">
        <w:t>peration</w:t>
      </w:r>
      <w:bookmarkEnd w:id="4368"/>
      <w:bookmarkEnd w:id="4369"/>
      <w:bookmarkEnd w:id="4370"/>
      <w:bookmarkEnd w:id="4371"/>
    </w:p>
    <w:p w14:paraId="1446224A" w14:textId="77777777" w:rsidR="004B579F" w:rsidRPr="004B51AD" w:rsidRDefault="0086770B" w:rsidP="004B51AD">
      <w:pPr>
        <w:pStyle w:val="H6"/>
        <w:rPr>
          <w:rFonts w:eastAsia="Times New Roman"/>
        </w:rPr>
      </w:pPr>
      <w:r w:rsidRPr="004B51AD">
        <w:rPr>
          <w:rFonts w:eastAsia="Times New Roman"/>
        </w:rPr>
        <w:t>TP/oneM2M/CSE/ANNC/</w:t>
      </w:r>
      <w:r w:rsidR="0026649F" w:rsidRPr="004B51AD">
        <w:rPr>
          <w:rFonts w:eastAsia="Times New Roman"/>
        </w:rPr>
        <w:t>UPD/</w:t>
      </w:r>
      <w:r w:rsidRPr="004B51AD">
        <w:rPr>
          <w:rFonts w:eastAsia="Times New Roman"/>
        </w:rPr>
        <w:t>0</w:t>
      </w:r>
      <w:r w:rsidR="00C63A6C" w:rsidRPr="004B51AD">
        <w:rPr>
          <w:rFonts w:eastAsia="Times New Roman"/>
        </w:rPr>
        <w:t>01</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D35EA4" w:rsidRPr="00C700CC" w14:paraId="1446224D" w14:textId="77777777" w:rsidTr="00721BF9">
        <w:trPr>
          <w:jc w:val="center"/>
        </w:trPr>
        <w:tc>
          <w:tcPr>
            <w:tcW w:w="1863" w:type="dxa"/>
            <w:gridSpan w:val="2"/>
            <w:tcBorders>
              <w:top w:val="single" w:sz="4" w:space="0" w:color="000000"/>
              <w:left w:val="single" w:sz="4" w:space="0" w:color="000000"/>
              <w:bottom w:val="single" w:sz="4" w:space="0" w:color="000000"/>
            </w:tcBorders>
          </w:tcPr>
          <w:p w14:paraId="1446224B" w14:textId="77777777" w:rsidR="00D35EA4" w:rsidRPr="00C700CC" w:rsidRDefault="00D35EA4" w:rsidP="00721BF9">
            <w:pPr>
              <w:pStyle w:val="TAL"/>
              <w:snapToGrid w:val="0"/>
              <w:jc w:val="center"/>
              <w:rPr>
                <w:b/>
              </w:rPr>
            </w:pPr>
            <w:r w:rsidRPr="00C700CC">
              <w:br w:type="page"/>
            </w:r>
            <w:r w:rsidRPr="00C700CC">
              <w:rPr>
                <w:b/>
              </w:rPr>
              <w:t>TP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6224C" w14:textId="77777777" w:rsidR="00D35EA4" w:rsidRPr="00C700CC" w:rsidRDefault="00D35EA4" w:rsidP="00721BF9">
            <w:pPr>
              <w:pStyle w:val="TAL"/>
              <w:snapToGrid w:val="0"/>
            </w:pPr>
            <w:r w:rsidRPr="00C700CC">
              <w:t>TP/oneM2M/CSE/</w:t>
            </w:r>
            <w:r w:rsidRPr="00C700CC">
              <w:rPr>
                <w:lang w:eastAsia="ko-KR"/>
              </w:rPr>
              <w:t>ANNC</w:t>
            </w:r>
            <w:r w:rsidRPr="00C700CC">
              <w:t>/</w:t>
            </w:r>
            <w:r w:rsidR="0026649F">
              <w:t>UPD/</w:t>
            </w:r>
            <w:r w:rsidRPr="00C700CC">
              <w:t>0</w:t>
            </w:r>
            <w:r w:rsidR="00C63A6C">
              <w:t>01</w:t>
            </w:r>
          </w:p>
        </w:tc>
      </w:tr>
      <w:tr w:rsidR="00D35EA4" w:rsidRPr="00C700CC" w14:paraId="14462250" w14:textId="77777777" w:rsidTr="00721BF9">
        <w:trPr>
          <w:jc w:val="center"/>
        </w:trPr>
        <w:tc>
          <w:tcPr>
            <w:tcW w:w="1863" w:type="dxa"/>
            <w:gridSpan w:val="2"/>
            <w:tcBorders>
              <w:top w:val="single" w:sz="4" w:space="0" w:color="000000"/>
              <w:left w:val="single" w:sz="4" w:space="0" w:color="000000"/>
              <w:bottom w:val="single" w:sz="4" w:space="0" w:color="000000"/>
            </w:tcBorders>
          </w:tcPr>
          <w:p w14:paraId="1446224E" w14:textId="77777777" w:rsidR="00D35EA4" w:rsidRPr="00C700CC" w:rsidRDefault="00D35EA4" w:rsidP="00721BF9">
            <w:pPr>
              <w:pStyle w:val="TAL"/>
              <w:snapToGrid w:val="0"/>
              <w:jc w:val="center"/>
              <w:rPr>
                <w:b/>
                <w:kern w:val="1"/>
              </w:rPr>
            </w:pPr>
            <w:r w:rsidRPr="00C700CC">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446224F" w14:textId="77777777" w:rsidR="00D35EA4" w:rsidRPr="00C700CC" w:rsidRDefault="00D35EA4" w:rsidP="00721BF9">
            <w:pPr>
              <w:pStyle w:val="TAL"/>
              <w:snapToGrid w:val="0"/>
            </w:pPr>
            <w:r w:rsidRPr="00C700CC">
              <w:t xml:space="preserve">Check that the IUT announces successfully the </w:t>
            </w:r>
            <w:r w:rsidRPr="00C700CC">
              <w:rPr>
                <w:i/>
              </w:rPr>
              <w:t>RESOURCE_TYPE</w:t>
            </w:r>
            <w:r w:rsidRPr="00C700CC">
              <w:t xml:space="preserve"> resource when a new CSE-ID is provided in announcedTo</w:t>
            </w:r>
            <w:r w:rsidRPr="00C700CC">
              <w:rPr>
                <w:i/>
              </w:rPr>
              <w:t xml:space="preserve"> </w:t>
            </w:r>
            <w:r w:rsidRPr="00C700CC">
              <w:t>optional attribute and its parent resource having been announced to the announcement target CSE</w:t>
            </w:r>
          </w:p>
        </w:tc>
      </w:tr>
      <w:tr w:rsidR="00D35EA4" w:rsidRPr="00C700CC" w14:paraId="14462253" w14:textId="77777777" w:rsidTr="00721BF9">
        <w:trPr>
          <w:jc w:val="center"/>
        </w:trPr>
        <w:tc>
          <w:tcPr>
            <w:tcW w:w="1863" w:type="dxa"/>
            <w:gridSpan w:val="2"/>
            <w:tcBorders>
              <w:top w:val="single" w:sz="4" w:space="0" w:color="000000"/>
              <w:left w:val="single" w:sz="4" w:space="0" w:color="000000"/>
              <w:bottom w:val="single" w:sz="4" w:space="0" w:color="000000"/>
            </w:tcBorders>
          </w:tcPr>
          <w:p w14:paraId="14462251" w14:textId="77777777" w:rsidR="00D35EA4" w:rsidRPr="00C700CC" w:rsidRDefault="00D35EA4" w:rsidP="00721BF9">
            <w:pPr>
              <w:pStyle w:val="TAL"/>
              <w:snapToGrid w:val="0"/>
              <w:jc w:val="center"/>
              <w:rPr>
                <w:b/>
                <w:kern w:val="1"/>
              </w:rPr>
            </w:pPr>
            <w:r w:rsidRPr="00C700CC">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4462252" w14:textId="77777777" w:rsidR="00D35EA4" w:rsidRPr="00C700CC" w:rsidRDefault="00D35EA4" w:rsidP="00721BF9">
            <w:pPr>
              <w:pStyle w:val="TAL"/>
              <w:snapToGrid w:val="0"/>
              <w:rPr>
                <w:color w:val="000000"/>
                <w:kern w:val="1"/>
              </w:rPr>
            </w:pPr>
            <w:r w:rsidRPr="00C700CC">
              <w:t>TS-0001</w:t>
            </w:r>
            <w:r w:rsidR="00C56AE9">
              <w:rPr>
                <w:rFonts w:cs="Arial"/>
                <w:color w:val="000000"/>
                <w:lang w:eastAsia="zh-CN"/>
              </w:rPr>
              <w:t xml:space="preserve"> </w:t>
            </w:r>
            <w:r w:rsidR="00C56AE9" w:rsidRPr="004D1275">
              <w:rPr>
                <w:rFonts w:cs="Arial"/>
                <w:color w:val="000000"/>
                <w:szCs w:val="18"/>
                <w:lang w:eastAsia="zh-CN"/>
              </w:rPr>
              <w:t>[1], clause</w:t>
            </w:r>
            <w:r w:rsidRPr="00C700CC">
              <w:t xml:space="preserve"> 10.2.18.4</w:t>
            </w:r>
            <w:r w:rsidR="00C56AE9">
              <w:t>,</w:t>
            </w:r>
            <w:r w:rsidRPr="00C700CC">
              <w:t xml:space="preserve"> TS-0004</w:t>
            </w:r>
            <w:r w:rsidR="00C56AE9">
              <w:rPr>
                <w:rFonts w:cs="Arial"/>
                <w:color w:val="000000"/>
                <w:lang w:eastAsia="zh-CN"/>
              </w:rPr>
              <w:t xml:space="preserve"> </w:t>
            </w:r>
            <w:r w:rsidR="00C56AE9">
              <w:rPr>
                <w:rFonts w:cs="Arial"/>
                <w:color w:val="000000"/>
                <w:szCs w:val="18"/>
                <w:lang w:eastAsia="zh-CN"/>
              </w:rPr>
              <w:t>[2</w:t>
            </w:r>
            <w:r w:rsidR="00C56AE9" w:rsidRPr="004D1275">
              <w:rPr>
                <w:rFonts w:cs="Arial"/>
                <w:color w:val="000000"/>
                <w:szCs w:val="18"/>
                <w:lang w:eastAsia="zh-CN"/>
              </w:rPr>
              <w:t>], clause</w:t>
            </w:r>
            <w:r w:rsidRPr="00C700CC">
              <w:t xml:space="preserve"> 7.3.3.10</w:t>
            </w:r>
          </w:p>
        </w:tc>
      </w:tr>
      <w:tr w:rsidR="008C1BB4" w:rsidRPr="00C700CC" w14:paraId="14462256" w14:textId="77777777" w:rsidTr="00721BF9">
        <w:trPr>
          <w:jc w:val="center"/>
        </w:trPr>
        <w:tc>
          <w:tcPr>
            <w:tcW w:w="1863" w:type="dxa"/>
            <w:gridSpan w:val="2"/>
            <w:tcBorders>
              <w:top w:val="single" w:sz="4" w:space="0" w:color="000000"/>
              <w:left w:val="single" w:sz="4" w:space="0" w:color="000000"/>
              <w:bottom w:val="single" w:sz="4" w:space="0" w:color="000000"/>
            </w:tcBorders>
          </w:tcPr>
          <w:p w14:paraId="14462254" w14:textId="77777777" w:rsidR="008C1BB4" w:rsidRPr="00C700CC" w:rsidRDefault="000A645B" w:rsidP="008C1BB4">
            <w:pPr>
              <w:pStyle w:val="TAL"/>
              <w:snapToGrid w:val="0"/>
              <w:jc w:val="center"/>
              <w:rPr>
                <w:b/>
                <w:color w:val="000000"/>
              </w:rPr>
            </w:pPr>
            <w:r>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4462255" w14:textId="44C86183" w:rsidR="008C1BB4" w:rsidRPr="00C700CC" w:rsidRDefault="008C1BB4" w:rsidP="008C1BB4">
            <w:pPr>
              <w:pStyle w:val="TAL"/>
              <w:snapToGrid w:val="0"/>
              <w:rPr>
                <w:color w:val="000000"/>
              </w:rPr>
            </w:pPr>
            <w:r>
              <w:t xml:space="preserve">Release </w:t>
            </w:r>
            <w:ins w:id="4372" w:author="Gajare, Subhash" w:date="2018-10-17T10:07:00Z">
              <w:r w:rsidR="0025212E">
                <w:t>3</w:t>
              </w:r>
            </w:ins>
            <w:del w:id="4373" w:author="Gajare, Subhash" w:date="2018-10-17T10:07:00Z">
              <w:r w:rsidDel="0025212E">
                <w:delText>2</w:delText>
              </w:r>
            </w:del>
          </w:p>
        </w:tc>
      </w:tr>
      <w:tr w:rsidR="008C1BB4" w:rsidRPr="00C700CC" w14:paraId="14462259" w14:textId="77777777" w:rsidTr="00721BF9">
        <w:trPr>
          <w:jc w:val="center"/>
        </w:trPr>
        <w:tc>
          <w:tcPr>
            <w:tcW w:w="1863" w:type="dxa"/>
            <w:gridSpan w:val="2"/>
            <w:tcBorders>
              <w:top w:val="single" w:sz="4" w:space="0" w:color="000000"/>
              <w:left w:val="single" w:sz="4" w:space="0" w:color="000000"/>
              <w:bottom w:val="single" w:sz="4" w:space="0" w:color="000000"/>
            </w:tcBorders>
          </w:tcPr>
          <w:p w14:paraId="14462257" w14:textId="77777777" w:rsidR="008C1BB4" w:rsidRPr="00C700CC" w:rsidRDefault="008C1BB4" w:rsidP="008C1BB4">
            <w:pPr>
              <w:pStyle w:val="TAL"/>
              <w:snapToGrid w:val="0"/>
              <w:jc w:val="center"/>
              <w:rPr>
                <w:b/>
                <w:kern w:val="1"/>
              </w:rPr>
            </w:pPr>
            <w:r w:rsidRPr="00C700CC">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62258" w14:textId="77777777" w:rsidR="008C1BB4" w:rsidRPr="00C700CC" w:rsidRDefault="008C1BB4" w:rsidP="008C1BB4">
            <w:pPr>
              <w:pStyle w:val="TAL"/>
              <w:snapToGrid w:val="0"/>
            </w:pPr>
            <w:r w:rsidRPr="00C700CC">
              <w:t>CF02</w:t>
            </w:r>
          </w:p>
        </w:tc>
      </w:tr>
      <w:tr w:rsidR="008C1BB4" w:rsidRPr="00C700CC" w14:paraId="1446225C" w14:textId="77777777" w:rsidTr="00721BF9">
        <w:trPr>
          <w:jc w:val="center"/>
        </w:trPr>
        <w:tc>
          <w:tcPr>
            <w:tcW w:w="1863" w:type="dxa"/>
            <w:gridSpan w:val="2"/>
            <w:tcBorders>
              <w:top w:val="single" w:sz="4" w:space="0" w:color="000000"/>
              <w:left w:val="single" w:sz="4" w:space="0" w:color="000000"/>
              <w:bottom w:val="single" w:sz="4" w:space="0" w:color="000000"/>
            </w:tcBorders>
          </w:tcPr>
          <w:p w14:paraId="1446225A" w14:textId="77777777" w:rsidR="008C1BB4" w:rsidRPr="00C700CC" w:rsidRDefault="008C1BB4" w:rsidP="008C1BB4">
            <w:pPr>
              <w:pStyle w:val="TAL"/>
              <w:snapToGrid w:val="0"/>
              <w:jc w:val="center"/>
              <w:rPr>
                <w:b/>
                <w:kern w:val="1"/>
              </w:rPr>
            </w:pPr>
            <w:r w:rsidRPr="00C700CC">
              <w:rPr>
                <w:b/>
                <w:kern w:val="1"/>
              </w:rPr>
              <w:t>PICS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446225B" w14:textId="77777777" w:rsidR="008C1BB4" w:rsidRPr="00C700CC" w:rsidRDefault="008C1BB4" w:rsidP="008C1BB4">
            <w:pPr>
              <w:pStyle w:val="TAL"/>
              <w:snapToGrid w:val="0"/>
            </w:pPr>
            <w:r w:rsidRPr="00C700CC">
              <w:t>PICS_CSE</w:t>
            </w:r>
          </w:p>
        </w:tc>
      </w:tr>
      <w:tr w:rsidR="008C1BB4" w:rsidRPr="00C700CC" w14:paraId="14462267" w14:textId="77777777" w:rsidTr="00721BF9">
        <w:trPr>
          <w:jc w:val="center"/>
        </w:trPr>
        <w:tc>
          <w:tcPr>
            <w:tcW w:w="1853" w:type="dxa"/>
            <w:tcBorders>
              <w:top w:val="single" w:sz="4" w:space="0" w:color="000000"/>
              <w:left w:val="single" w:sz="4" w:space="0" w:color="000000"/>
              <w:bottom w:val="single" w:sz="4" w:space="0" w:color="000000"/>
              <w:right w:val="single" w:sz="4" w:space="0" w:color="000000"/>
            </w:tcBorders>
          </w:tcPr>
          <w:p w14:paraId="1446225D" w14:textId="77777777" w:rsidR="008C1BB4" w:rsidRPr="00C700CC" w:rsidRDefault="008C1BB4" w:rsidP="008C1BB4">
            <w:pPr>
              <w:pStyle w:val="TAL"/>
              <w:snapToGrid w:val="0"/>
              <w:jc w:val="center"/>
              <w:rPr>
                <w:b/>
                <w:kern w:val="1"/>
              </w:rPr>
            </w:pPr>
            <w:r w:rsidRPr="00C700CC">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446225E" w14:textId="77777777" w:rsidR="008C1BB4" w:rsidRPr="00C700CC" w:rsidRDefault="008C1BB4" w:rsidP="008C1BB4">
            <w:pPr>
              <w:pStyle w:val="TAL"/>
              <w:snapToGrid w:val="0"/>
            </w:pPr>
            <w:r w:rsidRPr="00C700CC">
              <w:rPr>
                <w:b/>
              </w:rPr>
              <w:t>with {</w:t>
            </w:r>
            <w:r w:rsidRPr="00C700CC">
              <w:br/>
            </w:r>
            <w:r w:rsidRPr="00C700CC">
              <w:tab/>
              <w:t xml:space="preserve">the IUT </w:t>
            </w:r>
            <w:r w:rsidRPr="00C700CC">
              <w:rPr>
                <w:b/>
              </w:rPr>
              <w:t>being</w:t>
            </w:r>
            <w:r w:rsidRPr="00C700CC">
              <w:t xml:space="preserve"> in the "initial state" </w:t>
            </w:r>
          </w:p>
          <w:p w14:paraId="1446225F" w14:textId="77777777" w:rsidR="00681042" w:rsidRPr="00C75660" w:rsidRDefault="008C1BB4" w:rsidP="00681042">
            <w:pPr>
              <w:pStyle w:val="TAL"/>
              <w:snapToGrid w:val="0"/>
            </w:pPr>
            <w:r w:rsidRPr="00C700CC">
              <w:rPr>
                <w:b/>
              </w:rPr>
              <w:tab/>
              <w:t xml:space="preserve">and </w:t>
            </w:r>
            <w:r w:rsidRPr="00C700CC">
              <w:t xml:space="preserve">the IUT </w:t>
            </w:r>
            <w:r w:rsidRPr="00C700CC">
              <w:rPr>
                <w:b/>
              </w:rPr>
              <w:t>having registered</w:t>
            </w:r>
            <w:r w:rsidRPr="00C700CC">
              <w:t xml:space="preserve"> the AE</w:t>
            </w:r>
          </w:p>
          <w:p w14:paraId="14462260" w14:textId="77777777" w:rsidR="008C1BB4" w:rsidRPr="00681042" w:rsidRDefault="00681042" w:rsidP="008C1BB4">
            <w:pPr>
              <w:pStyle w:val="TAL"/>
              <w:snapToGrid w:val="0"/>
            </w:pPr>
            <w:r w:rsidRPr="00C75660">
              <w:tab/>
            </w:r>
            <w:r w:rsidRPr="00C75660">
              <w:rPr>
                <w:b/>
              </w:rPr>
              <w:t xml:space="preserve">and </w:t>
            </w:r>
            <w:r w:rsidRPr="00C75660">
              <w:t xml:space="preserve">the IUT </w:t>
            </w:r>
            <w:r w:rsidRPr="00C75660">
              <w:rPr>
                <w:b/>
              </w:rPr>
              <w:t>having registered</w:t>
            </w:r>
            <w:r w:rsidRPr="00C75660">
              <w:t xml:space="preserve"> to the remoteCSE</w:t>
            </w:r>
          </w:p>
          <w:p w14:paraId="14462261" w14:textId="77777777" w:rsidR="008C1BB4" w:rsidRPr="00C700CC" w:rsidRDefault="008C1BB4" w:rsidP="008C1BB4">
            <w:pPr>
              <w:pStyle w:val="TAL"/>
              <w:snapToGrid w:val="0"/>
            </w:pPr>
            <w:r w:rsidRPr="00C700CC">
              <w:rPr>
                <w:b/>
              </w:rPr>
              <w:tab/>
              <w:t xml:space="preserve">and </w:t>
            </w:r>
            <w:r w:rsidRPr="00C700CC">
              <w:t xml:space="preserve">the IUT </w:t>
            </w:r>
            <w:r w:rsidRPr="00C700CC">
              <w:rPr>
                <w:b/>
              </w:rPr>
              <w:t xml:space="preserve">having created </w:t>
            </w:r>
            <w:r w:rsidRPr="00C700CC">
              <w:t xml:space="preserve">the PARENT_RESOURCE resource </w:t>
            </w:r>
            <w:r w:rsidRPr="00C700CC">
              <w:rPr>
                <w:b/>
              </w:rPr>
              <w:t>containing</w:t>
            </w:r>
          </w:p>
          <w:p w14:paraId="14462262" w14:textId="77777777" w:rsidR="008C1BB4" w:rsidRPr="00C700CC" w:rsidRDefault="008C1BB4" w:rsidP="008C1BB4">
            <w:pPr>
              <w:pStyle w:val="TAL"/>
              <w:snapToGrid w:val="0"/>
            </w:pPr>
            <w:r w:rsidRPr="00C700CC">
              <w:rPr>
                <w:i/>
              </w:rPr>
              <w:tab/>
            </w:r>
            <w:r w:rsidRPr="00C700CC">
              <w:rPr>
                <w:i/>
              </w:rPr>
              <w:tab/>
              <w:t>RESOURCE_TYPE</w:t>
            </w:r>
            <w:r w:rsidRPr="00C700CC">
              <w:t xml:space="preserve"> resource </w:t>
            </w:r>
            <w:r w:rsidRPr="00C700CC">
              <w:rPr>
                <w:b/>
              </w:rPr>
              <w:t>containing</w:t>
            </w:r>
          </w:p>
          <w:p w14:paraId="14462263" w14:textId="77777777" w:rsidR="008C1BB4" w:rsidRPr="00C700CC" w:rsidRDefault="008C1BB4" w:rsidP="008C1BB4">
            <w:pPr>
              <w:pStyle w:val="TAL"/>
              <w:snapToGrid w:val="0"/>
            </w:pPr>
            <w:r w:rsidRPr="00C700CC">
              <w:tab/>
            </w:r>
            <w:r w:rsidRPr="00C700CC">
              <w:tab/>
            </w:r>
            <w:r w:rsidRPr="00C700CC">
              <w:tab/>
            </w:r>
            <w:r w:rsidRPr="00C700CC">
              <w:rPr>
                <w:lang w:eastAsia="ko-KR"/>
              </w:rPr>
              <w:t>announceTo</w:t>
            </w:r>
            <w:r w:rsidRPr="00C700CC">
              <w:rPr>
                <w:rFonts w:hint="eastAsia"/>
                <w:lang w:eastAsia="ko-KR"/>
              </w:rPr>
              <w:t xml:space="preserve"> </w:t>
            </w:r>
            <w:r w:rsidRPr="00C700CC">
              <w:rPr>
                <w:lang w:eastAsia="ko-KR"/>
              </w:rPr>
              <w:t xml:space="preserve">attribute </w:t>
            </w:r>
            <w:r w:rsidRPr="00C700CC">
              <w:rPr>
                <w:b/>
                <w:lang w:eastAsia="ko-KR"/>
              </w:rPr>
              <w:t xml:space="preserve">set to </w:t>
            </w:r>
            <w:r w:rsidRPr="00C700CC">
              <w:rPr>
                <w:lang w:eastAsia="ko-KR"/>
              </w:rPr>
              <w:t>NULL</w:t>
            </w:r>
          </w:p>
          <w:p w14:paraId="14462264" w14:textId="77777777" w:rsidR="008C1BB4" w:rsidRPr="00C700CC" w:rsidRDefault="008C1BB4" w:rsidP="008C1BB4">
            <w:pPr>
              <w:pStyle w:val="TAL"/>
              <w:snapToGrid w:val="0"/>
            </w:pPr>
            <w:r w:rsidRPr="00C700CC">
              <w:rPr>
                <w:b/>
              </w:rPr>
              <w:tab/>
              <w:t xml:space="preserve">and </w:t>
            </w:r>
            <w:r w:rsidRPr="00C700CC">
              <w:t xml:space="preserve">the IUT </w:t>
            </w:r>
            <w:r w:rsidRPr="00C700CC">
              <w:rPr>
                <w:b/>
              </w:rPr>
              <w:t>having announced</w:t>
            </w:r>
            <w:r w:rsidRPr="00C700CC">
              <w:t xml:space="preserve"> the PARENT_RESOURCE resource</w:t>
            </w:r>
          </w:p>
          <w:p w14:paraId="14462265" w14:textId="77777777" w:rsidR="008C1BB4" w:rsidRPr="00C700CC" w:rsidRDefault="008C1BB4" w:rsidP="008C1BB4">
            <w:pPr>
              <w:pStyle w:val="TAL"/>
              <w:snapToGrid w:val="0"/>
            </w:pPr>
            <w:r w:rsidRPr="00C700CC">
              <w:rPr>
                <w:b/>
              </w:rPr>
              <w:tab/>
              <w:t>and</w:t>
            </w:r>
            <w:r w:rsidRPr="00C700CC">
              <w:t xml:space="preserve"> the AE </w:t>
            </w:r>
            <w:r w:rsidRPr="00C700CC">
              <w:rPr>
                <w:b/>
              </w:rPr>
              <w:t xml:space="preserve">having </w:t>
            </w:r>
            <w:r w:rsidRPr="00C700CC">
              <w:t>privileges to perform UPDATE operation on the resource TARGET_RESOURCE_ADDRESS</w:t>
            </w:r>
          </w:p>
          <w:p w14:paraId="14462266" w14:textId="77777777" w:rsidR="008C1BB4" w:rsidRPr="00C700CC" w:rsidRDefault="008C1BB4" w:rsidP="008C1BB4">
            <w:pPr>
              <w:pStyle w:val="TAL"/>
              <w:snapToGrid w:val="0"/>
              <w:rPr>
                <w:kern w:val="1"/>
              </w:rPr>
            </w:pPr>
            <w:r w:rsidRPr="00C700CC">
              <w:t>}</w:t>
            </w:r>
          </w:p>
        </w:tc>
      </w:tr>
      <w:tr w:rsidR="008C1BB4" w:rsidRPr="00C700CC" w14:paraId="1446226B" w14:textId="77777777" w:rsidTr="00721BF9">
        <w:trPr>
          <w:trHeight w:val="213"/>
          <w:jc w:val="center"/>
        </w:trPr>
        <w:tc>
          <w:tcPr>
            <w:tcW w:w="1853" w:type="dxa"/>
            <w:vMerge w:val="restart"/>
            <w:tcBorders>
              <w:top w:val="single" w:sz="4" w:space="0" w:color="000000"/>
              <w:left w:val="single" w:sz="4" w:space="0" w:color="000000"/>
              <w:right w:val="single" w:sz="4" w:space="0" w:color="000000"/>
            </w:tcBorders>
          </w:tcPr>
          <w:p w14:paraId="14462268" w14:textId="77777777" w:rsidR="008C1BB4" w:rsidRPr="00C700CC" w:rsidRDefault="008C1BB4" w:rsidP="008C1BB4">
            <w:pPr>
              <w:pStyle w:val="TAL"/>
              <w:snapToGrid w:val="0"/>
              <w:jc w:val="center"/>
              <w:rPr>
                <w:b/>
                <w:kern w:val="1"/>
              </w:rPr>
            </w:pPr>
            <w:r w:rsidRPr="00C700CC">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4462269" w14:textId="77777777" w:rsidR="008C1BB4" w:rsidRPr="00C700CC" w:rsidRDefault="008C1BB4" w:rsidP="008C1BB4">
            <w:pPr>
              <w:pStyle w:val="TAL"/>
              <w:snapToGrid w:val="0"/>
              <w:jc w:val="center"/>
              <w:rPr>
                <w:b/>
              </w:rPr>
            </w:pPr>
            <w:r w:rsidRPr="00C700CC">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1446226A" w14:textId="77777777" w:rsidR="008C1BB4" w:rsidRPr="00C700CC" w:rsidRDefault="008C1BB4" w:rsidP="008C1BB4">
            <w:pPr>
              <w:pStyle w:val="TAL"/>
              <w:snapToGrid w:val="0"/>
              <w:jc w:val="center"/>
              <w:rPr>
                <w:b/>
              </w:rPr>
            </w:pPr>
            <w:r w:rsidRPr="00C700CC">
              <w:rPr>
                <w:b/>
              </w:rPr>
              <w:t>Direction</w:t>
            </w:r>
          </w:p>
        </w:tc>
      </w:tr>
      <w:tr w:rsidR="008C1BB4" w:rsidRPr="00C700CC" w14:paraId="14462274" w14:textId="77777777" w:rsidTr="00721BF9">
        <w:trPr>
          <w:trHeight w:val="962"/>
          <w:jc w:val="center"/>
        </w:trPr>
        <w:tc>
          <w:tcPr>
            <w:tcW w:w="1853" w:type="dxa"/>
            <w:vMerge/>
            <w:tcBorders>
              <w:left w:val="single" w:sz="4" w:space="0" w:color="000000"/>
              <w:right w:val="single" w:sz="4" w:space="0" w:color="000000"/>
            </w:tcBorders>
          </w:tcPr>
          <w:p w14:paraId="1446226C" w14:textId="77777777" w:rsidR="008C1BB4" w:rsidRPr="00C700CC" w:rsidRDefault="008C1BB4" w:rsidP="008C1BB4">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6226D" w14:textId="77777777" w:rsidR="008C1BB4" w:rsidRPr="00C700CC" w:rsidRDefault="008C1BB4" w:rsidP="008C1BB4">
            <w:pPr>
              <w:pStyle w:val="TAL"/>
              <w:snapToGrid w:val="0"/>
            </w:pPr>
            <w:r w:rsidRPr="00C700CC">
              <w:rPr>
                <w:b/>
              </w:rPr>
              <w:t>when {</w:t>
            </w:r>
            <w:r w:rsidRPr="00C700CC">
              <w:br/>
            </w:r>
            <w:r w:rsidRPr="00C700CC">
              <w:tab/>
              <w:t xml:space="preserve">the IUT </w:t>
            </w:r>
            <w:r w:rsidRPr="00C700CC">
              <w:rPr>
                <w:b/>
              </w:rPr>
              <w:t>receives</w:t>
            </w:r>
            <w:r w:rsidRPr="00C700CC">
              <w:t xml:space="preserve"> a valid UPDATE Request </w:t>
            </w:r>
            <w:r w:rsidRPr="00C700CC">
              <w:rPr>
                <w:b/>
              </w:rPr>
              <w:t>from</w:t>
            </w:r>
            <w:r w:rsidRPr="00C700CC">
              <w:t xml:space="preserve"> AE </w:t>
            </w:r>
            <w:r w:rsidRPr="00C700CC">
              <w:rPr>
                <w:b/>
              </w:rPr>
              <w:t>containing</w:t>
            </w:r>
            <w:r w:rsidRPr="00C700CC">
              <w:t xml:space="preserve"> </w:t>
            </w:r>
          </w:p>
          <w:p w14:paraId="1446226E" w14:textId="77777777" w:rsidR="008C1BB4" w:rsidRPr="00C700CC" w:rsidRDefault="008C1BB4" w:rsidP="008C1BB4">
            <w:pPr>
              <w:pStyle w:val="TAL"/>
              <w:snapToGrid w:val="0"/>
            </w:pPr>
            <w:r w:rsidRPr="00C700CC">
              <w:tab/>
            </w:r>
            <w:r w:rsidRPr="00C700CC">
              <w:tab/>
              <w:t xml:space="preserve">To </w:t>
            </w:r>
            <w:r w:rsidRPr="00C700CC">
              <w:rPr>
                <w:b/>
              </w:rPr>
              <w:t>set to</w:t>
            </w:r>
            <w:r w:rsidRPr="00C700CC">
              <w:t xml:space="preserve"> TARGET_RESOURCE_ADDRESS</w:t>
            </w:r>
            <w:r w:rsidRPr="00C700CC">
              <w:rPr>
                <w:i/>
              </w:rPr>
              <w:t xml:space="preserve"> </w:t>
            </w:r>
            <w:r w:rsidRPr="00C700CC">
              <w:rPr>
                <w:b/>
              </w:rPr>
              <w:t>and</w:t>
            </w:r>
          </w:p>
          <w:p w14:paraId="1446226F" w14:textId="77777777" w:rsidR="008C1BB4" w:rsidRPr="00C700CC" w:rsidRDefault="008C1BB4" w:rsidP="008C1BB4">
            <w:pPr>
              <w:pStyle w:val="TAL"/>
              <w:snapToGrid w:val="0"/>
            </w:pPr>
            <w:r w:rsidRPr="00C700CC">
              <w:tab/>
            </w:r>
            <w:r w:rsidRPr="00C700CC">
              <w:tab/>
              <w:t xml:space="preserve">From </w:t>
            </w:r>
            <w:r w:rsidRPr="00C700CC">
              <w:rPr>
                <w:b/>
              </w:rPr>
              <w:t>set to</w:t>
            </w:r>
            <w:r w:rsidRPr="00C700CC">
              <w:t xml:space="preserve"> AE-ID </w:t>
            </w:r>
            <w:r w:rsidRPr="00C700CC">
              <w:rPr>
                <w:b/>
              </w:rPr>
              <w:t>and</w:t>
            </w:r>
            <w:r w:rsidRPr="00C700CC">
              <w:t xml:space="preserve"> </w:t>
            </w:r>
          </w:p>
          <w:p w14:paraId="14462270" w14:textId="77777777" w:rsidR="008C1BB4" w:rsidRPr="00C700CC" w:rsidRDefault="008C1BB4" w:rsidP="008C1BB4">
            <w:pPr>
              <w:pStyle w:val="TAL"/>
              <w:snapToGrid w:val="0"/>
            </w:pPr>
            <w:r w:rsidRPr="00C700CC">
              <w:tab/>
            </w:r>
            <w:r w:rsidRPr="00C700CC">
              <w:tab/>
              <w:t xml:space="preserve">Content </w:t>
            </w:r>
            <w:r w:rsidRPr="00C700CC">
              <w:rPr>
                <w:b/>
              </w:rPr>
              <w:t>containing</w:t>
            </w:r>
          </w:p>
          <w:p w14:paraId="14462271" w14:textId="77777777" w:rsidR="008C1BB4" w:rsidRPr="00C700CC" w:rsidRDefault="008C1BB4" w:rsidP="008C1BB4">
            <w:pPr>
              <w:pStyle w:val="TAL"/>
              <w:snapToGrid w:val="0"/>
            </w:pPr>
            <w:r w:rsidRPr="00C700CC">
              <w:rPr>
                <w:i/>
              </w:rPr>
              <w:tab/>
            </w:r>
            <w:r w:rsidRPr="00C700CC">
              <w:rPr>
                <w:i/>
              </w:rPr>
              <w:tab/>
            </w:r>
            <w:r w:rsidRPr="00C700CC">
              <w:rPr>
                <w:i/>
              </w:rPr>
              <w:tab/>
              <w:t>RESOURCE_TYPE</w:t>
            </w:r>
            <w:r w:rsidRPr="00C700CC">
              <w:t xml:space="preserve"> resource </w:t>
            </w:r>
            <w:r w:rsidRPr="00C700CC">
              <w:rPr>
                <w:b/>
              </w:rPr>
              <w:t>containing</w:t>
            </w:r>
          </w:p>
          <w:p w14:paraId="14462272" w14:textId="77777777" w:rsidR="008C1BB4" w:rsidRPr="00C700CC" w:rsidRDefault="008C1BB4" w:rsidP="008C1BB4">
            <w:pPr>
              <w:pStyle w:val="TAL"/>
              <w:snapToGrid w:val="0"/>
            </w:pPr>
            <w:r w:rsidRPr="00C700CC">
              <w:tab/>
            </w:r>
            <w:r w:rsidRPr="00C700CC">
              <w:tab/>
            </w:r>
            <w:r w:rsidRPr="00C700CC">
              <w:tab/>
            </w:r>
            <w:r w:rsidRPr="00C700CC">
              <w:tab/>
              <w:t xml:space="preserve">announceTo attribute </w:t>
            </w:r>
            <w:r w:rsidRPr="00C700CC">
              <w:rPr>
                <w:b/>
              </w:rPr>
              <w:t>set to</w:t>
            </w:r>
            <w:r w:rsidRPr="00C700CC">
              <w:t xml:space="preserve"> ANNC_TARGET_CSE_ADDRESS</w:t>
            </w:r>
            <w:r w:rsidRPr="00C700CC">
              <w:br/>
            </w:r>
            <w:r w:rsidRPr="00C700CC">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62273" w14:textId="77777777" w:rsidR="008C1BB4" w:rsidRPr="00C700CC" w:rsidRDefault="008C1BB4" w:rsidP="008C1BB4">
            <w:pPr>
              <w:pStyle w:val="TAL"/>
              <w:snapToGrid w:val="0"/>
              <w:jc w:val="center"/>
              <w:rPr>
                <w:b/>
                <w:kern w:val="1"/>
              </w:rPr>
            </w:pPr>
            <w:r w:rsidRPr="00C700CC">
              <w:rPr>
                <w:lang w:eastAsia="ko-KR"/>
              </w:rPr>
              <w:t xml:space="preserve">IUT </w:t>
            </w:r>
            <w:r w:rsidRPr="00C700CC">
              <w:rPr>
                <w:lang w:eastAsia="ko-KR"/>
              </w:rPr>
              <w:sym w:font="Wingdings" w:char="F0DF"/>
            </w:r>
            <w:r w:rsidRPr="00C700CC">
              <w:rPr>
                <w:lang w:eastAsia="ko-KR"/>
              </w:rPr>
              <w:t xml:space="preserve"> AE</w:t>
            </w:r>
          </w:p>
        </w:tc>
      </w:tr>
      <w:tr w:rsidR="008C1BB4" w:rsidRPr="00C700CC" w14:paraId="1446227E" w14:textId="77777777" w:rsidTr="00721BF9">
        <w:trPr>
          <w:trHeight w:val="962"/>
          <w:jc w:val="center"/>
        </w:trPr>
        <w:tc>
          <w:tcPr>
            <w:tcW w:w="1853" w:type="dxa"/>
            <w:vMerge/>
            <w:tcBorders>
              <w:left w:val="single" w:sz="4" w:space="0" w:color="000000"/>
              <w:bottom w:val="single" w:sz="4" w:space="0" w:color="000000"/>
              <w:right w:val="single" w:sz="4" w:space="0" w:color="000000"/>
            </w:tcBorders>
          </w:tcPr>
          <w:p w14:paraId="14462275" w14:textId="77777777" w:rsidR="008C1BB4" w:rsidRPr="00C700CC" w:rsidRDefault="008C1BB4" w:rsidP="008C1BB4">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62276" w14:textId="77777777" w:rsidR="008C1BB4" w:rsidRPr="00C700CC" w:rsidRDefault="008C1BB4" w:rsidP="008C1BB4">
            <w:pPr>
              <w:pStyle w:val="TAL"/>
              <w:snapToGrid w:val="0"/>
              <w:rPr>
                <w:szCs w:val="18"/>
              </w:rPr>
            </w:pPr>
            <w:r w:rsidRPr="00C700CC">
              <w:rPr>
                <w:b/>
              </w:rPr>
              <w:t>then {</w:t>
            </w:r>
          </w:p>
          <w:p w14:paraId="14462277" w14:textId="77777777" w:rsidR="008C1BB4" w:rsidRPr="00C700CC" w:rsidRDefault="008C1BB4" w:rsidP="008C1BB4">
            <w:pPr>
              <w:pStyle w:val="TAL"/>
              <w:snapToGrid w:val="0"/>
              <w:rPr>
                <w:szCs w:val="18"/>
              </w:rPr>
            </w:pPr>
            <w:r w:rsidRPr="00C700CC">
              <w:rPr>
                <w:szCs w:val="18"/>
              </w:rPr>
              <w:tab/>
              <w:t xml:space="preserve">The IUT </w:t>
            </w:r>
            <w:r w:rsidRPr="00C700CC">
              <w:rPr>
                <w:b/>
                <w:szCs w:val="18"/>
              </w:rPr>
              <w:t xml:space="preserve">sends </w:t>
            </w:r>
            <w:r w:rsidRPr="00C700CC">
              <w:rPr>
                <w:szCs w:val="18"/>
              </w:rPr>
              <w:t xml:space="preserve">a valid CREATE Request </w:t>
            </w:r>
            <w:r w:rsidRPr="00C700CC">
              <w:rPr>
                <w:b/>
                <w:szCs w:val="18"/>
              </w:rPr>
              <w:t>containing</w:t>
            </w:r>
          </w:p>
          <w:p w14:paraId="14462278" w14:textId="77777777" w:rsidR="008C1BB4" w:rsidRPr="00C700CC" w:rsidRDefault="008C1BB4" w:rsidP="008C1BB4">
            <w:pPr>
              <w:pStyle w:val="TAL"/>
              <w:snapToGrid w:val="0"/>
            </w:pPr>
            <w:r w:rsidRPr="00C700CC">
              <w:rPr>
                <w:szCs w:val="18"/>
              </w:rPr>
              <w:tab/>
            </w:r>
            <w:r w:rsidRPr="00C700CC">
              <w:rPr>
                <w:szCs w:val="18"/>
              </w:rPr>
              <w:tab/>
              <w:t xml:space="preserve">To </w:t>
            </w:r>
            <w:r w:rsidRPr="00C700CC">
              <w:rPr>
                <w:b/>
                <w:szCs w:val="18"/>
              </w:rPr>
              <w:t xml:space="preserve">set </w:t>
            </w:r>
            <w:r w:rsidRPr="00C700CC">
              <w:t>ANNC_PARENT_RESOURCE_ADDRESS</w:t>
            </w:r>
            <w:r w:rsidRPr="00C700CC">
              <w:rPr>
                <w:b/>
              </w:rPr>
              <w:t xml:space="preserve"> and</w:t>
            </w:r>
          </w:p>
          <w:p w14:paraId="14462279" w14:textId="77777777" w:rsidR="008C1BB4" w:rsidRPr="00C700CC" w:rsidRDefault="008C1BB4" w:rsidP="008C1BB4">
            <w:pPr>
              <w:pStyle w:val="TAL"/>
              <w:snapToGrid w:val="0"/>
            </w:pPr>
            <w:r w:rsidRPr="00C700CC">
              <w:tab/>
            </w:r>
            <w:r w:rsidRPr="00C700CC">
              <w:tab/>
              <w:t xml:space="preserve">Content </w:t>
            </w:r>
            <w:r w:rsidRPr="00C700CC">
              <w:rPr>
                <w:b/>
              </w:rPr>
              <w:t>containing</w:t>
            </w:r>
          </w:p>
          <w:p w14:paraId="1446227A" w14:textId="77777777" w:rsidR="008C1BB4" w:rsidRPr="00C700CC" w:rsidRDefault="008C1BB4" w:rsidP="008C1BB4">
            <w:pPr>
              <w:pStyle w:val="TAL"/>
              <w:snapToGrid w:val="0"/>
              <w:rPr>
                <w:b/>
              </w:rPr>
            </w:pPr>
            <w:r w:rsidRPr="00C700CC">
              <w:tab/>
            </w:r>
            <w:r w:rsidRPr="00C700CC">
              <w:tab/>
            </w:r>
            <w:r w:rsidRPr="00C700CC">
              <w:tab/>
            </w:r>
            <w:r w:rsidRPr="00C700CC">
              <w:rPr>
                <w:i/>
              </w:rPr>
              <w:t xml:space="preserve">RESOURCE_TYPE </w:t>
            </w:r>
            <w:r w:rsidRPr="00C700CC">
              <w:t>announced variant</w:t>
            </w:r>
            <w:r w:rsidRPr="00C700CC">
              <w:rPr>
                <w:b/>
              </w:rPr>
              <w:t xml:space="preserve"> </w:t>
            </w:r>
            <w:r w:rsidRPr="00C700CC">
              <w:t>resource</w:t>
            </w:r>
            <w:r w:rsidRPr="00C700CC">
              <w:rPr>
                <w:b/>
              </w:rPr>
              <w:t xml:space="preserve"> containing</w:t>
            </w:r>
          </w:p>
          <w:p w14:paraId="1446227B" w14:textId="77777777" w:rsidR="008C1BB4" w:rsidRPr="00C700CC" w:rsidRDefault="008C1BB4" w:rsidP="008C1BB4">
            <w:pPr>
              <w:pStyle w:val="TAL"/>
              <w:snapToGrid w:val="0"/>
              <w:rPr>
                <w:b/>
                <w:color w:val="000000"/>
              </w:rPr>
            </w:pPr>
            <w:r w:rsidRPr="00C700CC">
              <w:rPr>
                <w:szCs w:val="18"/>
              </w:rPr>
              <w:tab/>
            </w:r>
            <w:r w:rsidRPr="00C700CC">
              <w:rPr>
                <w:szCs w:val="18"/>
              </w:rPr>
              <w:tab/>
            </w:r>
            <w:r w:rsidRPr="00C700CC">
              <w:rPr>
                <w:szCs w:val="18"/>
              </w:rPr>
              <w:tab/>
            </w:r>
            <w:r w:rsidRPr="00C700CC">
              <w:rPr>
                <w:szCs w:val="18"/>
              </w:rPr>
              <w:tab/>
              <w:t xml:space="preserve">MA (mandatory) attributes </w:t>
            </w:r>
          </w:p>
          <w:p w14:paraId="1446227C" w14:textId="77777777" w:rsidR="008C1BB4" w:rsidRPr="00C700CC" w:rsidRDefault="008C1BB4" w:rsidP="008C1BB4">
            <w:pPr>
              <w:pStyle w:val="TAL"/>
              <w:snapToGrid w:val="0"/>
              <w:rPr>
                <w:b/>
              </w:rPr>
            </w:pPr>
            <w:r w:rsidRPr="00C700CC">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6227D" w14:textId="77777777" w:rsidR="008C1BB4" w:rsidRPr="00C700CC" w:rsidRDefault="008C1BB4" w:rsidP="008C1BB4">
            <w:pPr>
              <w:pStyle w:val="TAL"/>
              <w:snapToGrid w:val="0"/>
              <w:jc w:val="center"/>
              <w:rPr>
                <w:lang w:eastAsia="ko-KR"/>
              </w:rPr>
            </w:pPr>
            <w:r w:rsidRPr="00C700CC">
              <w:rPr>
                <w:lang w:eastAsia="ko-KR"/>
              </w:rPr>
              <w:t xml:space="preserve">IUT </w:t>
            </w:r>
            <w:r w:rsidRPr="00C700CC">
              <w:rPr>
                <w:lang w:eastAsia="ko-KR"/>
              </w:rPr>
              <w:sym w:font="Wingdings" w:char="F0E0"/>
            </w:r>
            <w:r w:rsidRPr="00C700CC">
              <w:rPr>
                <w:lang w:eastAsia="ko-KR"/>
              </w:rPr>
              <w:t xml:space="preserve"> CSE</w:t>
            </w:r>
          </w:p>
        </w:tc>
      </w:tr>
    </w:tbl>
    <w:p w14:paraId="1446227F" w14:textId="77777777" w:rsidR="00D35EA4" w:rsidRPr="00C700CC" w:rsidRDefault="00D35EA4" w:rsidP="00F73253">
      <w:pPr>
        <w:spacing w:after="0"/>
        <w:rPr>
          <w:lang w:val="fr-FR"/>
        </w:rPr>
      </w:pPr>
    </w:p>
    <w:tbl>
      <w:tblPr>
        <w:tblW w:w="96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623"/>
        <w:gridCol w:w="5009"/>
      </w:tblGrid>
      <w:tr w:rsidR="00D35EA4" w:rsidRPr="00C700CC" w14:paraId="14462282" w14:textId="77777777" w:rsidTr="00381600">
        <w:trPr>
          <w:jc w:val="center"/>
        </w:trPr>
        <w:tc>
          <w:tcPr>
            <w:tcW w:w="4623" w:type="dxa"/>
            <w:shd w:val="clear" w:color="auto" w:fill="auto"/>
          </w:tcPr>
          <w:p w14:paraId="14462280" w14:textId="77777777" w:rsidR="00D35EA4" w:rsidRPr="00C700CC" w:rsidRDefault="00D35EA4" w:rsidP="00CE0FB8">
            <w:pPr>
              <w:spacing w:after="0"/>
              <w:jc w:val="center"/>
              <w:rPr>
                <w:rFonts w:ascii="Arial" w:hAnsi="Arial" w:cs="Arial"/>
                <w:b/>
                <w:sz w:val="18"/>
                <w:szCs w:val="18"/>
              </w:rPr>
            </w:pPr>
            <w:r w:rsidRPr="00C700CC">
              <w:rPr>
                <w:rFonts w:ascii="Arial" w:hAnsi="Arial" w:cs="Arial"/>
                <w:b/>
                <w:sz w:val="18"/>
                <w:szCs w:val="18"/>
              </w:rPr>
              <w:t>TP Id</w:t>
            </w:r>
          </w:p>
        </w:tc>
        <w:tc>
          <w:tcPr>
            <w:tcW w:w="5009" w:type="dxa"/>
          </w:tcPr>
          <w:p w14:paraId="14462281" w14:textId="77777777" w:rsidR="00D35EA4" w:rsidRPr="00C700CC" w:rsidRDefault="00D35EA4" w:rsidP="00CE0FB8">
            <w:pPr>
              <w:spacing w:after="0"/>
              <w:jc w:val="center"/>
              <w:rPr>
                <w:rFonts w:ascii="Arial" w:hAnsi="Arial" w:cs="Arial"/>
                <w:b/>
                <w:sz w:val="18"/>
                <w:szCs w:val="18"/>
              </w:rPr>
            </w:pPr>
            <w:r w:rsidRPr="00C700CC">
              <w:rPr>
                <w:rFonts w:ascii="Arial" w:hAnsi="Arial" w:cs="Arial"/>
                <w:b/>
                <w:kern w:val="1"/>
                <w:sz w:val="18"/>
                <w:szCs w:val="18"/>
              </w:rPr>
              <w:t>RESOURCE_TYPE</w:t>
            </w:r>
          </w:p>
        </w:tc>
      </w:tr>
      <w:tr w:rsidR="00D35EA4" w:rsidRPr="00C700CC" w14:paraId="14462285" w14:textId="77777777" w:rsidTr="00726B5A">
        <w:trPr>
          <w:trHeight w:val="20"/>
          <w:jc w:val="center"/>
        </w:trPr>
        <w:tc>
          <w:tcPr>
            <w:tcW w:w="4623" w:type="dxa"/>
            <w:shd w:val="clear" w:color="auto" w:fill="auto"/>
          </w:tcPr>
          <w:p w14:paraId="14462283" w14:textId="77777777" w:rsidR="00D35EA4" w:rsidRPr="00C700CC" w:rsidRDefault="00D35EA4" w:rsidP="00726B5A">
            <w:pPr>
              <w:spacing w:after="0"/>
              <w:rPr>
                <w:rFonts w:ascii="Arial" w:hAnsi="Arial" w:cs="Arial"/>
                <w:sz w:val="18"/>
                <w:szCs w:val="18"/>
              </w:rPr>
            </w:pPr>
            <w:r w:rsidRPr="00C700CC">
              <w:rPr>
                <w:rFonts w:ascii="Arial" w:hAnsi="Arial" w:cs="Arial"/>
                <w:sz w:val="18"/>
                <w:szCs w:val="18"/>
              </w:rPr>
              <w:t>TP/oneM2M/CSE/ANNC/</w:t>
            </w:r>
            <w:r w:rsidR="0026649F">
              <w:rPr>
                <w:rFonts w:ascii="Arial" w:hAnsi="Arial" w:cs="Arial"/>
                <w:sz w:val="18"/>
                <w:szCs w:val="18"/>
              </w:rPr>
              <w:t>UPD/</w:t>
            </w:r>
            <w:r w:rsidRPr="00C700CC">
              <w:rPr>
                <w:rFonts w:ascii="Arial" w:hAnsi="Arial" w:cs="Arial"/>
                <w:sz w:val="18"/>
                <w:szCs w:val="18"/>
              </w:rPr>
              <w:t>0</w:t>
            </w:r>
            <w:r w:rsidR="00C63A6C">
              <w:rPr>
                <w:rFonts w:ascii="Arial" w:hAnsi="Arial" w:cs="Arial"/>
                <w:sz w:val="18"/>
                <w:szCs w:val="18"/>
              </w:rPr>
              <w:t>0</w:t>
            </w:r>
            <w:r w:rsidR="009C6C6C">
              <w:rPr>
                <w:rFonts w:ascii="Arial" w:hAnsi="Arial" w:cs="Arial"/>
                <w:sz w:val="18"/>
                <w:szCs w:val="18"/>
              </w:rPr>
              <w:t>1</w:t>
            </w:r>
            <w:r w:rsidR="00A13379">
              <w:rPr>
                <w:rFonts w:ascii="Arial" w:hAnsi="Arial" w:cs="Arial"/>
                <w:sz w:val="18"/>
                <w:szCs w:val="18"/>
              </w:rPr>
              <w:t>_ACP</w:t>
            </w:r>
          </w:p>
        </w:tc>
        <w:tc>
          <w:tcPr>
            <w:tcW w:w="5009" w:type="dxa"/>
          </w:tcPr>
          <w:p w14:paraId="14462284" w14:textId="77777777" w:rsidR="00D35EA4" w:rsidRPr="00C700CC" w:rsidRDefault="00D35EA4" w:rsidP="00726B5A">
            <w:pPr>
              <w:pStyle w:val="TAL"/>
              <w:keepLines w:val="0"/>
              <w:rPr>
                <w:rFonts w:eastAsia="MS Mincho" w:cs="Arial"/>
                <w:szCs w:val="18"/>
              </w:rPr>
            </w:pPr>
            <w:r w:rsidRPr="00C700CC">
              <w:rPr>
                <w:rFonts w:eastAsia="MS Mincho" w:cs="Arial"/>
                <w:szCs w:val="18"/>
              </w:rPr>
              <w:t>1 (accesControlPolicy)</w:t>
            </w:r>
          </w:p>
        </w:tc>
      </w:tr>
      <w:tr w:rsidR="00D35EA4" w:rsidRPr="00C700CC" w14:paraId="14462288" w14:textId="77777777" w:rsidTr="00726B5A">
        <w:trPr>
          <w:trHeight w:val="20"/>
          <w:jc w:val="center"/>
        </w:trPr>
        <w:tc>
          <w:tcPr>
            <w:tcW w:w="4623" w:type="dxa"/>
            <w:shd w:val="clear" w:color="auto" w:fill="auto"/>
          </w:tcPr>
          <w:p w14:paraId="14462286" w14:textId="77777777" w:rsidR="00D35EA4" w:rsidRPr="00C700CC" w:rsidRDefault="00D35EA4" w:rsidP="00726B5A">
            <w:pPr>
              <w:spacing w:after="0"/>
              <w:rPr>
                <w:rFonts w:ascii="Arial" w:hAnsi="Arial" w:cs="Arial"/>
                <w:sz w:val="18"/>
                <w:szCs w:val="18"/>
              </w:rPr>
            </w:pPr>
            <w:r w:rsidRPr="00C700CC">
              <w:rPr>
                <w:rFonts w:ascii="Arial" w:hAnsi="Arial" w:cs="Arial"/>
                <w:sz w:val="18"/>
                <w:szCs w:val="18"/>
              </w:rPr>
              <w:t>TP/oneM2M/CSE/ANNC/</w:t>
            </w:r>
            <w:r w:rsidR="0026649F">
              <w:rPr>
                <w:rFonts w:ascii="Arial" w:hAnsi="Arial" w:cs="Arial"/>
                <w:sz w:val="18"/>
                <w:szCs w:val="18"/>
              </w:rPr>
              <w:t>UPD/</w:t>
            </w:r>
            <w:r w:rsidRPr="00C700CC">
              <w:rPr>
                <w:rFonts w:ascii="Arial" w:hAnsi="Arial" w:cs="Arial"/>
                <w:sz w:val="18"/>
                <w:szCs w:val="18"/>
              </w:rPr>
              <w:t>0</w:t>
            </w:r>
            <w:r w:rsidR="00C63A6C">
              <w:rPr>
                <w:rFonts w:ascii="Arial" w:hAnsi="Arial" w:cs="Arial"/>
                <w:sz w:val="18"/>
                <w:szCs w:val="18"/>
              </w:rPr>
              <w:t>01</w:t>
            </w:r>
            <w:r w:rsidR="00A23429">
              <w:rPr>
                <w:rFonts w:ascii="Arial" w:hAnsi="Arial" w:cs="Arial"/>
                <w:sz w:val="18"/>
                <w:szCs w:val="18"/>
              </w:rPr>
              <w:t>_CNT</w:t>
            </w:r>
          </w:p>
        </w:tc>
        <w:tc>
          <w:tcPr>
            <w:tcW w:w="5009" w:type="dxa"/>
          </w:tcPr>
          <w:p w14:paraId="14462287" w14:textId="77777777" w:rsidR="00D35EA4" w:rsidRPr="00C700CC" w:rsidRDefault="00D35EA4" w:rsidP="00726B5A">
            <w:pPr>
              <w:pStyle w:val="TAL"/>
              <w:keepLines w:val="0"/>
              <w:rPr>
                <w:rFonts w:eastAsia="MS Mincho" w:cs="Arial"/>
                <w:szCs w:val="18"/>
              </w:rPr>
            </w:pPr>
            <w:r w:rsidRPr="00C700CC">
              <w:rPr>
                <w:rFonts w:eastAsia="MS Mincho" w:cs="Arial"/>
                <w:szCs w:val="18"/>
              </w:rPr>
              <w:t>3 (container)</w:t>
            </w:r>
          </w:p>
        </w:tc>
      </w:tr>
      <w:tr w:rsidR="00D35EA4" w:rsidRPr="00C700CC" w14:paraId="1446228B" w14:textId="77777777" w:rsidTr="00726B5A">
        <w:trPr>
          <w:trHeight w:val="20"/>
          <w:jc w:val="center"/>
        </w:trPr>
        <w:tc>
          <w:tcPr>
            <w:tcW w:w="4623" w:type="dxa"/>
            <w:shd w:val="clear" w:color="auto" w:fill="auto"/>
          </w:tcPr>
          <w:p w14:paraId="14462289" w14:textId="77777777" w:rsidR="00D35EA4" w:rsidRPr="00C700CC" w:rsidRDefault="00D35EA4" w:rsidP="00726B5A">
            <w:pPr>
              <w:spacing w:after="0"/>
              <w:rPr>
                <w:rFonts w:ascii="Arial" w:hAnsi="Arial" w:cs="Arial"/>
                <w:sz w:val="18"/>
                <w:szCs w:val="18"/>
              </w:rPr>
            </w:pPr>
            <w:r w:rsidRPr="00C700CC">
              <w:rPr>
                <w:rFonts w:ascii="Arial" w:hAnsi="Arial" w:cs="Arial"/>
                <w:sz w:val="18"/>
                <w:szCs w:val="18"/>
              </w:rPr>
              <w:lastRenderedPageBreak/>
              <w:t>TP/oneM2M/CSE/ANNC/</w:t>
            </w:r>
            <w:r w:rsidR="0026649F">
              <w:rPr>
                <w:rFonts w:ascii="Arial" w:hAnsi="Arial" w:cs="Arial"/>
                <w:sz w:val="18"/>
                <w:szCs w:val="18"/>
              </w:rPr>
              <w:t>UPD/</w:t>
            </w:r>
            <w:r w:rsidRPr="00C700CC">
              <w:rPr>
                <w:rFonts w:ascii="Arial" w:hAnsi="Arial" w:cs="Arial"/>
                <w:sz w:val="18"/>
                <w:szCs w:val="18"/>
              </w:rPr>
              <w:t>0</w:t>
            </w:r>
            <w:r w:rsidR="00C63A6C">
              <w:rPr>
                <w:rFonts w:ascii="Arial" w:hAnsi="Arial" w:cs="Arial"/>
                <w:sz w:val="18"/>
                <w:szCs w:val="18"/>
              </w:rPr>
              <w:t>01</w:t>
            </w:r>
            <w:r w:rsidR="00A105B9">
              <w:rPr>
                <w:rFonts w:ascii="Arial" w:hAnsi="Arial" w:cs="Arial"/>
                <w:sz w:val="18"/>
                <w:szCs w:val="18"/>
              </w:rPr>
              <w:t>_GRP</w:t>
            </w:r>
          </w:p>
        </w:tc>
        <w:tc>
          <w:tcPr>
            <w:tcW w:w="5009" w:type="dxa"/>
          </w:tcPr>
          <w:p w14:paraId="1446228A" w14:textId="77777777" w:rsidR="00D35EA4" w:rsidRPr="00C700CC" w:rsidRDefault="00D35EA4" w:rsidP="00726B5A">
            <w:pPr>
              <w:pStyle w:val="TAL"/>
              <w:keepLines w:val="0"/>
              <w:rPr>
                <w:rFonts w:cs="Arial"/>
                <w:iCs/>
                <w:szCs w:val="18"/>
                <w:lang w:eastAsia="ja-JP"/>
              </w:rPr>
            </w:pPr>
            <w:r w:rsidRPr="00C700CC">
              <w:rPr>
                <w:rFonts w:eastAsia="MS Mincho" w:cs="Arial"/>
                <w:szCs w:val="18"/>
              </w:rPr>
              <w:t>9 (group)</w:t>
            </w:r>
          </w:p>
        </w:tc>
      </w:tr>
      <w:tr w:rsidR="00D35EA4" w:rsidRPr="00C700CC" w14:paraId="1446228E" w14:textId="77777777" w:rsidTr="00726B5A">
        <w:trPr>
          <w:trHeight w:val="20"/>
          <w:jc w:val="center"/>
        </w:trPr>
        <w:tc>
          <w:tcPr>
            <w:tcW w:w="4623" w:type="dxa"/>
            <w:shd w:val="clear" w:color="auto" w:fill="auto"/>
          </w:tcPr>
          <w:p w14:paraId="1446228C" w14:textId="77777777" w:rsidR="00D35EA4" w:rsidRPr="00CE0FB8" w:rsidRDefault="00D35EA4" w:rsidP="00726B5A">
            <w:pPr>
              <w:spacing w:after="0"/>
              <w:rPr>
                <w:rFonts w:ascii="Arial" w:hAnsi="Arial" w:cs="Arial"/>
                <w:sz w:val="18"/>
                <w:szCs w:val="18"/>
              </w:rPr>
            </w:pPr>
            <w:r w:rsidRPr="00CE0FB8">
              <w:rPr>
                <w:rFonts w:ascii="Arial" w:hAnsi="Arial" w:cs="Arial"/>
                <w:sz w:val="18"/>
                <w:szCs w:val="18"/>
              </w:rPr>
              <w:t>TP/oneM2M/CSE/ANNC/</w:t>
            </w:r>
            <w:r w:rsidR="0026649F">
              <w:rPr>
                <w:rFonts w:ascii="Arial" w:hAnsi="Arial" w:cs="Arial"/>
                <w:sz w:val="18"/>
                <w:szCs w:val="18"/>
              </w:rPr>
              <w:t>UPD/</w:t>
            </w:r>
            <w:r w:rsidRPr="00CE0FB8">
              <w:rPr>
                <w:rFonts w:ascii="Arial" w:hAnsi="Arial" w:cs="Arial"/>
                <w:sz w:val="18"/>
                <w:szCs w:val="18"/>
              </w:rPr>
              <w:t>0</w:t>
            </w:r>
            <w:r w:rsidR="00C63A6C">
              <w:rPr>
                <w:rFonts w:ascii="Arial" w:hAnsi="Arial" w:cs="Arial"/>
                <w:sz w:val="18"/>
                <w:szCs w:val="18"/>
              </w:rPr>
              <w:t>0</w:t>
            </w:r>
            <w:r w:rsidR="009C6C6C">
              <w:rPr>
                <w:rFonts w:ascii="Arial" w:hAnsi="Arial" w:cs="Arial"/>
                <w:sz w:val="18"/>
                <w:szCs w:val="18"/>
              </w:rPr>
              <w:t>1</w:t>
            </w:r>
            <w:r w:rsidR="00180551">
              <w:rPr>
                <w:rFonts w:ascii="Arial" w:hAnsi="Arial" w:cs="Arial"/>
                <w:sz w:val="18"/>
                <w:szCs w:val="18"/>
              </w:rPr>
              <w:t>_LCP</w:t>
            </w:r>
          </w:p>
        </w:tc>
        <w:tc>
          <w:tcPr>
            <w:tcW w:w="5009" w:type="dxa"/>
          </w:tcPr>
          <w:p w14:paraId="1446228D" w14:textId="77777777" w:rsidR="00D35EA4" w:rsidRPr="00C700CC" w:rsidRDefault="00D35EA4" w:rsidP="00726B5A">
            <w:pPr>
              <w:pStyle w:val="TAL"/>
              <w:keepLines w:val="0"/>
              <w:rPr>
                <w:iCs/>
                <w:lang w:eastAsia="ja-JP"/>
              </w:rPr>
            </w:pPr>
            <w:r w:rsidRPr="00C700CC">
              <w:rPr>
                <w:rFonts w:eastAsia="MS Mincho"/>
              </w:rPr>
              <w:t>10 (locationPolicy)</w:t>
            </w:r>
          </w:p>
        </w:tc>
      </w:tr>
      <w:tr w:rsidR="00D35EA4" w:rsidRPr="00C700CC" w14:paraId="14462291" w14:textId="77777777" w:rsidTr="00726B5A">
        <w:trPr>
          <w:trHeight w:val="20"/>
          <w:jc w:val="center"/>
        </w:trPr>
        <w:tc>
          <w:tcPr>
            <w:tcW w:w="4623" w:type="dxa"/>
            <w:shd w:val="clear" w:color="auto" w:fill="auto"/>
          </w:tcPr>
          <w:p w14:paraId="1446228F" w14:textId="77777777" w:rsidR="00D35EA4" w:rsidRPr="00CE0FB8" w:rsidRDefault="00D35EA4" w:rsidP="00726B5A">
            <w:pPr>
              <w:spacing w:after="0"/>
              <w:rPr>
                <w:rFonts w:ascii="Arial" w:hAnsi="Arial" w:cs="Arial"/>
                <w:sz w:val="18"/>
                <w:szCs w:val="18"/>
              </w:rPr>
            </w:pPr>
            <w:r w:rsidRPr="00CE0FB8">
              <w:rPr>
                <w:rFonts w:ascii="Arial" w:hAnsi="Arial" w:cs="Arial"/>
                <w:sz w:val="18"/>
                <w:szCs w:val="18"/>
              </w:rPr>
              <w:t>TP/oneM2M/CSE/ANNC/</w:t>
            </w:r>
            <w:r w:rsidR="0026649F">
              <w:rPr>
                <w:rFonts w:ascii="Arial" w:hAnsi="Arial" w:cs="Arial"/>
                <w:sz w:val="18"/>
                <w:szCs w:val="18"/>
              </w:rPr>
              <w:t>UPD/</w:t>
            </w:r>
            <w:r w:rsidRPr="00CE0FB8">
              <w:rPr>
                <w:rFonts w:ascii="Arial" w:hAnsi="Arial" w:cs="Arial"/>
                <w:sz w:val="18"/>
                <w:szCs w:val="18"/>
              </w:rPr>
              <w:t>0</w:t>
            </w:r>
            <w:r w:rsidR="00C63A6C">
              <w:rPr>
                <w:rFonts w:ascii="Arial" w:hAnsi="Arial" w:cs="Arial"/>
                <w:sz w:val="18"/>
                <w:szCs w:val="18"/>
              </w:rPr>
              <w:t>0</w:t>
            </w:r>
            <w:r w:rsidR="009C6C6C">
              <w:rPr>
                <w:rFonts w:ascii="Arial" w:hAnsi="Arial" w:cs="Arial"/>
                <w:sz w:val="18"/>
                <w:szCs w:val="18"/>
              </w:rPr>
              <w:t>1</w:t>
            </w:r>
            <w:r w:rsidR="00DD19C0">
              <w:rPr>
                <w:rFonts w:ascii="Arial" w:hAnsi="Arial" w:cs="Arial"/>
                <w:sz w:val="18"/>
                <w:szCs w:val="18"/>
              </w:rPr>
              <w:t>_MGO</w:t>
            </w:r>
          </w:p>
        </w:tc>
        <w:tc>
          <w:tcPr>
            <w:tcW w:w="5009" w:type="dxa"/>
          </w:tcPr>
          <w:p w14:paraId="14462290" w14:textId="77777777" w:rsidR="00D35EA4" w:rsidRPr="00C700CC" w:rsidRDefault="00D35EA4" w:rsidP="00726B5A">
            <w:pPr>
              <w:pStyle w:val="TAL"/>
              <w:keepLines w:val="0"/>
              <w:rPr>
                <w:iCs/>
                <w:lang w:eastAsia="ja-JP"/>
              </w:rPr>
            </w:pPr>
            <w:r w:rsidRPr="00C700CC">
              <w:rPr>
                <w:rFonts w:eastAsia="MS Mincho"/>
              </w:rPr>
              <w:t>13 (mgmtObj)</w:t>
            </w:r>
          </w:p>
        </w:tc>
      </w:tr>
      <w:tr w:rsidR="00D35EA4" w:rsidRPr="00C700CC" w14:paraId="14462294" w14:textId="77777777" w:rsidTr="00726B5A">
        <w:trPr>
          <w:trHeight w:val="20"/>
          <w:jc w:val="center"/>
        </w:trPr>
        <w:tc>
          <w:tcPr>
            <w:tcW w:w="4623" w:type="dxa"/>
            <w:shd w:val="clear" w:color="auto" w:fill="auto"/>
          </w:tcPr>
          <w:p w14:paraId="14462292" w14:textId="77777777" w:rsidR="00D35EA4" w:rsidRPr="00CE0FB8" w:rsidRDefault="00D35EA4" w:rsidP="00726B5A">
            <w:pPr>
              <w:spacing w:after="0"/>
              <w:rPr>
                <w:rFonts w:ascii="Arial" w:hAnsi="Arial" w:cs="Arial"/>
                <w:sz w:val="18"/>
                <w:szCs w:val="18"/>
              </w:rPr>
            </w:pPr>
            <w:r w:rsidRPr="00CE0FB8">
              <w:rPr>
                <w:rFonts w:ascii="Arial" w:hAnsi="Arial" w:cs="Arial"/>
                <w:sz w:val="18"/>
                <w:szCs w:val="18"/>
              </w:rPr>
              <w:t>TP/oneM2M/CSE/ANNC/</w:t>
            </w:r>
            <w:r w:rsidR="0026649F">
              <w:rPr>
                <w:rFonts w:ascii="Arial" w:hAnsi="Arial" w:cs="Arial"/>
                <w:sz w:val="18"/>
                <w:szCs w:val="18"/>
              </w:rPr>
              <w:t>UPD/</w:t>
            </w:r>
            <w:r w:rsidRPr="00CE0FB8">
              <w:rPr>
                <w:rFonts w:ascii="Arial" w:hAnsi="Arial" w:cs="Arial"/>
                <w:sz w:val="18"/>
                <w:szCs w:val="18"/>
              </w:rPr>
              <w:t>0</w:t>
            </w:r>
            <w:r w:rsidR="00C63A6C">
              <w:rPr>
                <w:rFonts w:ascii="Arial" w:hAnsi="Arial" w:cs="Arial"/>
                <w:sz w:val="18"/>
                <w:szCs w:val="18"/>
              </w:rPr>
              <w:t>0</w:t>
            </w:r>
            <w:r w:rsidR="009C6C6C">
              <w:rPr>
                <w:rFonts w:ascii="Arial" w:hAnsi="Arial" w:cs="Arial"/>
                <w:sz w:val="18"/>
                <w:szCs w:val="18"/>
              </w:rPr>
              <w:t>1</w:t>
            </w:r>
            <w:r w:rsidR="0043767C">
              <w:rPr>
                <w:rFonts w:ascii="Arial" w:hAnsi="Arial" w:cs="Arial"/>
                <w:sz w:val="18"/>
                <w:szCs w:val="18"/>
              </w:rPr>
              <w:t>_NOD</w:t>
            </w:r>
          </w:p>
        </w:tc>
        <w:tc>
          <w:tcPr>
            <w:tcW w:w="5009" w:type="dxa"/>
          </w:tcPr>
          <w:p w14:paraId="14462293" w14:textId="77777777" w:rsidR="00D35EA4" w:rsidRPr="00C700CC" w:rsidRDefault="00D35EA4" w:rsidP="00726B5A">
            <w:pPr>
              <w:pStyle w:val="TAL"/>
              <w:keepLines w:val="0"/>
              <w:rPr>
                <w:rFonts w:eastAsia="MS Mincho"/>
                <w:lang w:eastAsia="ja-JP"/>
              </w:rPr>
            </w:pPr>
            <w:r w:rsidRPr="00C700CC">
              <w:rPr>
                <w:rFonts w:eastAsia="MS Mincho"/>
              </w:rPr>
              <w:t>14 (node)</w:t>
            </w:r>
          </w:p>
        </w:tc>
      </w:tr>
      <w:tr w:rsidR="00D35EA4" w:rsidRPr="00C700CC" w14:paraId="14462297" w14:textId="77777777" w:rsidTr="00726B5A">
        <w:trPr>
          <w:trHeight w:val="20"/>
          <w:jc w:val="center"/>
        </w:trPr>
        <w:tc>
          <w:tcPr>
            <w:tcW w:w="4623" w:type="dxa"/>
            <w:shd w:val="clear" w:color="auto" w:fill="auto"/>
          </w:tcPr>
          <w:p w14:paraId="14462295" w14:textId="77777777" w:rsidR="00D35EA4" w:rsidRPr="00CE0FB8" w:rsidRDefault="00D35EA4" w:rsidP="00726B5A">
            <w:pPr>
              <w:spacing w:after="0"/>
              <w:rPr>
                <w:rFonts w:ascii="Arial" w:hAnsi="Arial" w:cs="Arial"/>
                <w:sz w:val="18"/>
                <w:szCs w:val="18"/>
              </w:rPr>
            </w:pPr>
            <w:r w:rsidRPr="00CE0FB8">
              <w:rPr>
                <w:rFonts w:ascii="Arial" w:hAnsi="Arial" w:cs="Arial"/>
                <w:sz w:val="18"/>
                <w:szCs w:val="18"/>
              </w:rPr>
              <w:t>TP/oneM2M/CSE/ANNC/</w:t>
            </w:r>
            <w:r w:rsidR="0026649F">
              <w:rPr>
                <w:rFonts w:ascii="Arial" w:hAnsi="Arial" w:cs="Arial"/>
                <w:sz w:val="18"/>
                <w:szCs w:val="18"/>
              </w:rPr>
              <w:t>UPD/</w:t>
            </w:r>
            <w:r w:rsidRPr="00CE0FB8">
              <w:rPr>
                <w:rFonts w:ascii="Arial" w:hAnsi="Arial" w:cs="Arial"/>
                <w:sz w:val="18"/>
                <w:szCs w:val="18"/>
              </w:rPr>
              <w:t>0</w:t>
            </w:r>
            <w:r w:rsidR="00C63A6C">
              <w:rPr>
                <w:rFonts w:ascii="Arial" w:hAnsi="Arial" w:cs="Arial"/>
                <w:sz w:val="18"/>
                <w:szCs w:val="18"/>
              </w:rPr>
              <w:t>0</w:t>
            </w:r>
            <w:r w:rsidR="009C6C6C">
              <w:rPr>
                <w:rFonts w:ascii="Arial" w:hAnsi="Arial" w:cs="Arial"/>
                <w:sz w:val="18"/>
                <w:szCs w:val="18"/>
              </w:rPr>
              <w:t>1</w:t>
            </w:r>
            <w:r w:rsidR="003345F2">
              <w:rPr>
                <w:rFonts w:ascii="Arial" w:hAnsi="Arial" w:cs="Arial"/>
                <w:sz w:val="18"/>
                <w:szCs w:val="18"/>
              </w:rPr>
              <w:t>_SCH</w:t>
            </w:r>
          </w:p>
        </w:tc>
        <w:tc>
          <w:tcPr>
            <w:tcW w:w="5009" w:type="dxa"/>
          </w:tcPr>
          <w:p w14:paraId="14462296" w14:textId="77777777" w:rsidR="00D35EA4" w:rsidRPr="00C700CC" w:rsidRDefault="00D35EA4" w:rsidP="00726B5A">
            <w:pPr>
              <w:pStyle w:val="TAL"/>
              <w:keepLines w:val="0"/>
              <w:rPr>
                <w:rFonts w:eastAsia="MS Mincho"/>
                <w:lang w:eastAsia="ja-JP"/>
              </w:rPr>
            </w:pPr>
            <w:r w:rsidRPr="00C700CC">
              <w:rPr>
                <w:rFonts w:eastAsia="MS Mincho"/>
              </w:rPr>
              <w:t>18 (schedule)</w:t>
            </w:r>
          </w:p>
        </w:tc>
      </w:tr>
      <w:tr w:rsidR="0065742D" w:rsidRPr="00C700CC" w14:paraId="1446229A" w14:textId="77777777" w:rsidTr="00726B5A">
        <w:trPr>
          <w:trHeight w:val="20"/>
          <w:jc w:val="center"/>
        </w:trPr>
        <w:tc>
          <w:tcPr>
            <w:tcW w:w="4623" w:type="dxa"/>
            <w:shd w:val="clear" w:color="auto" w:fill="auto"/>
          </w:tcPr>
          <w:p w14:paraId="14462298" w14:textId="77777777" w:rsidR="0065742D" w:rsidRPr="00CE0FB8" w:rsidRDefault="0065742D" w:rsidP="0065742D">
            <w:pPr>
              <w:spacing w:after="0"/>
              <w:rPr>
                <w:rFonts w:ascii="Arial" w:hAnsi="Arial" w:cs="Arial"/>
                <w:sz w:val="18"/>
                <w:szCs w:val="18"/>
              </w:rPr>
            </w:pPr>
            <w:r w:rsidRPr="00C700CC">
              <w:rPr>
                <w:rFonts w:ascii="Arial" w:hAnsi="Arial" w:cs="Arial"/>
                <w:sz w:val="18"/>
                <w:szCs w:val="18"/>
              </w:rPr>
              <w:t>TP/oneM2M/CSE/ANNC/</w:t>
            </w:r>
            <w:r>
              <w:rPr>
                <w:rFonts w:ascii="Arial" w:hAnsi="Arial" w:cs="Arial"/>
                <w:sz w:val="18"/>
                <w:szCs w:val="18"/>
              </w:rPr>
              <w:t>UPD/001</w:t>
            </w:r>
            <w:r w:rsidRPr="00C700CC">
              <w:rPr>
                <w:rFonts w:ascii="Arial" w:hAnsi="Arial" w:cs="Arial"/>
                <w:sz w:val="18"/>
                <w:szCs w:val="18"/>
              </w:rPr>
              <w:t>_</w:t>
            </w:r>
            <w:r>
              <w:rPr>
                <w:rFonts w:ascii="Arial" w:hAnsi="Arial" w:cs="Arial"/>
                <w:sz w:val="18"/>
                <w:szCs w:val="18"/>
              </w:rPr>
              <w:t>TS</w:t>
            </w:r>
          </w:p>
        </w:tc>
        <w:tc>
          <w:tcPr>
            <w:tcW w:w="5009" w:type="dxa"/>
          </w:tcPr>
          <w:p w14:paraId="14462299" w14:textId="77777777" w:rsidR="0065742D" w:rsidRPr="00C700CC" w:rsidRDefault="0065742D" w:rsidP="0065742D">
            <w:pPr>
              <w:pStyle w:val="TAL"/>
              <w:keepLines w:val="0"/>
              <w:rPr>
                <w:rFonts w:eastAsia="MS Mincho"/>
              </w:rPr>
            </w:pPr>
            <w:r>
              <w:rPr>
                <w:rFonts w:eastAsia="MS Mincho" w:cs="Arial"/>
                <w:szCs w:val="18"/>
              </w:rPr>
              <w:t>29</w:t>
            </w:r>
            <w:r w:rsidRPr="00C700CC">
              <w:rPr>
                <w:rFonts w:eastAsia="MS Mincho" w:cs="Arial"/>
                <w:szCs w:val="18"/>
              </w:rPr>
              <w:t xml:space="preserve"> (</w:t>
            </w:r>
            <w:r>
              <w:rPr>
                <w:rFonts w:eastAsia="MS Mincho" w:cs="Arial"/>
                <w:szCs w:val="18"/>
              </w:rPr>
              <w:t>timeSeries</w:t>
            </w:r>
            <w:r w:rsidRPr="00C700CC">
              <w:rPr>
                <w:rFonts w:eastAsia="MS Mincho" w:cs="Arial"/>
                <w:szCs w:val="18"/>
              </w:rPr>
              <w:t>)</w:t>
            </w:r>
          </w:p>
        </w:tc>
      </w:tr>
    </w:tbl>
    <w:p w14:paraId="1446229B" w14:textId="77777777" w:rsidR="0077144F" w:rsidRPr="00C700CC" w:rsidRDefault="0077144F" w:rsidP="00A84547"/>
    <w:p w14:paraId="1446229C" w14:textId="77777777" w:rsidR="008770C5" w:rsidRPr="00C700CC" w:rsidRDefault="00726B5A" w:rsidP="004B51AD">
      <w:pPr>
        <w:pStyle w:val="H6"/>
      </w:pPr>
      <w:r>
        <w:br w:type="page"/>
      </w:r>
      <w:r w:rsidR="000F559B" w:rsidRPr="004B51AD">
        <w:rPr>
          <w:rFonts w:eastAsia="Times New Roman"/>
        </w:rPr>
        <w:lastRenderedPageBreak/>
        <w:t>TP/oneM2M/CSE/ANNC/</w:t>
      </w:r>
      <w:r w:rsidR="00B75F6E" w:rsidRPr="004B51AD">
        <w:rPr>
          <w:rFonts w:eastAsia="Times New Roman"/>
        </w:rPr>
        <w:t>UPD/</w:t>
      </w:r>
      <w:r w:rsidR="000F559B" w:rsidRPr="004B51AD">
        <w:rPr>
          <w:rFonts w:eastAsia="Times New Roman"/>
        </w:rPr>
        <w:t>0</w:t>
      </w:r>
      <w:r w:rsidR="0039468C" w:rsidRPr="004B51AD">
        <w:rPr>
          <w:rFonts w:eastAsia="Times New Roman"/>
        </w:rPr>
        <w:t>02</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4E7D41" w:rsidRPr="00C700CC" w14:paraId="1446229F" w14:textId="77777777" w:rsidTr="00721BF9">
        <w:trPr>
          <w:jc w:val="center"/>
        </w:trPr>
        <w:tc>
          <w:tcPr>
            <w:tcW w:w="1863" w:type="dxa"/>
            <w:gridSpan w:val="2"/>
            <w:tcBorders>
              <w:top w:val="single" w:sz="4" w:space="0" w:color="000000"/>
              <w:left w:val="single" w:sz="4" w:space="0" w:color="000000"/>
              <w:bottom w:val="single" w:sz="4" w:space="0" w:color="000000"/>
            </w:tcBorders>
          </w:tcPr>
          <w:p w14:paraId="1446229D" w14:textId="77777777" w:rsidR="004E7D41" w:rsidRPr="00C700CC" w:rsidRDefault="004E7D41" w:rsidP="00721BF9">
            <w:pPr>
              <w:pStyle w:val="TAL"/>
              <w:snapToGrid w:val="0"/>
              <w:jc w:val="center"/>
              <w:rPr>
                <w:b/>
              </w:rPr>
            </w:pPr>
            <w:r w:rsidRPr="00C700CC">
              <w:br w:type="page"/>
            </w:r>
            <w:r w:rsidRPr="00C700CC">
              <w:rPr>
                <w:b/>
              </w:rPr>
              <w:t>TP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6229E" w14:textId="77777777" w:rsidR="004E7D41" w:rsidRPr="00C700CC" w:rsidRDefault="004E7D41" w:rsidP="00721BF9">
            <w:pPr>
              <w:pStyle w:val="TAL"/>
              <w:snapToGrid w:val="0"/>
            </w:pPr>
            <w:r w:rsidRPr="00C700CC">
              <w:t>TP/oneM2M/CSE/</w:t>
            </w:r>
            <w:r w:rsidRPr="00C700CC">
              <w:rPr>
                <w:lang w:eastAsia="ko-KR"/>
              </w:rPr>
              <w:t>ANNC</w:t>
            </w:r>
            <w:r w:rsidRPr="00C700CC">
              <w:t>/</w:t>
            </w:r>
            <w:r w:rsidR="00B75F6E">
              <w:t>UPD/</w:t>
            </w:r>
            <w:r w:rsidRPr="00C700CC">
              <w:t>0</w:t>
            </w:r>
            <w:r w:rsidR="0039468C">
              <w:t>02</w:t>
            </w:r>
          </w:p>
        </w:tc>
      </w:tr>
      <w:tr w:rsidR="004E7D41" w:rsidRPr="00C700CC" w14:paraId="144622A2" w14:textId="77777777" w:rsidTr="00721BF9">
        <w:trPr>
          <w:jc w:val="center"/>
        </w:trPr>
        <w:tc>
          <w:tcPr>
            <w:tcW w:w="1863" w:type="dxa"/>
            <w:gridSpan w:val="2"/>
            <w:tcBorders>
              <w:top w:val="single" w:sz="4" w:space="0" w:color="000000"/>
              <w:left w:val="single" w:sz="4" w:space="0" w:color="000000"/>
              <w:bottom w:val="single" w:sz="4" w:space="0" w:color="000000"/>
            </w:tcBorders>
          </w:tcPr>
          <w:p w14:paraId="144622A0" w14:textId="77777777" w:rsidR="004E7D41" w:rsidRPr="00C700CC" w:rsidRDefault="004E7D41" w:rsidP="00721BF9">
            <w:pPr>
              <w:pStyle w:val="TAL"/>
              <w:snapToGrid w:val="0"/>
              <w:jc w:val="center"/>
              <w:rPr>
                <w:b/>
                <w:kern w:val="1"/>
              </w:rPr>
            </w:pPr>
            <w:r w:rsidRPr="00C700CC">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44622A1" w14:textId="77777777" w:rsidR="004E7D41" w:rsidRPr="00C700CC" w:rsidRDefault="004E7D41" w:rsidP="00721BF9">
            <w:pPr>
              <w:pStyle w:val="TAL"/>
              <w:snapToGrid w:val="0"/>
            </w:pPr>
            <w:r w:rsidRPr="00C700CC">
              <w:t xml:space="preserve">Check that the IUT </w:t>
            </w:r>
            <w:r w:rsidRPr="00C700CC">
              <w:rPr>
                <w:rFonts w:eastAsia="Arial" w:cs="Arial"/>
              </w:rPr>
              <w:t xml:space="preserve">initiates de-announcement of </w:t>
            </w:r>
            <w:r w:rsidRPr="00C700CC">
              <w:t xml:space="preserve">the </w:t>
            </w:r>
            <w:r w:rsidRPr="00C700CC">
              <w:rPr>
                <w:i/>
              </w:rPr>
              <w:t>RESOURCE_TYPE</w:t>
            </w:r>
            <w:r w:rsidRPr="00C700CC">
              <w:t xml:space="preserve"> resource when a CSE-ID is deleted from the announceTo</w:t>
            </w:r>
            <w:r w:rsidRPr="00C700CC">
              <w:rPr>
                <w:i/>
              </w:rPr>
              <w:t xml:space="preserve"> </w:t>
            </w:r>
            <w:r w:rsidRPr="00C700CC">
              <w:t>optional attribute</w:t>
            </w:r>
          </w:p>
        </w:tc>
      </w:tr>
      <w:tr w:rsidR="004E7D41" w:rsidRPr="00C700CC" w14:paraId="144622A5" w14:textId="77777777" w:rsidTr="00721BF9">
        <w:trPr>
          <w:jc w:val="center"/>
        </w:trPr>
        <w:tc>
          <w:tcPr>
            <w:tcW w:w="1863" w:type="dxa"/>
            <w:gridSpan w:val="2"/>
            <w:tcBorders>
              <w:top w:val="single" w:sz="4" w:space="0" w:color="000000"/>
              <w:left w:val="single" w:sz="4" w:space="0" w:color="000000"/>
              <w:bottom w:val="single" w:sz="4" w:space="0" w:color="000000"/>
            </w:tcBorders>
          </w:tcPr>
          <w:p w14:paraId="144622A3" w14:textId="77777777" w:rsidR="004E7D41" w:rsidRPr="00C700CC" w:rsidRDefault="004E7D41" w:rsidP="00721BF9">
            <w:pPr>
              <w:pStyle w:val="TAL"/>
              <w:snapToGrid w:val="0"/>
              <w:jc w:val="center"/>
              <w:rPr>
                <w:b/>
                <w:kern w:val="1"/>
              </w:rPr>
            </w:pPr>
            <w:r w:rsidRPr="00C700CC">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44622A4" w14:textId="77777777" w:rsidR="004E7D41" w:rsidRPr="00C700CC" w:rsidRDefault="004E7D41" w:rsidP="00721BF9">
            <w:pPr>
              <w:pStyle w:val="TAL"/>
              <w:snapToGrid w:val="0"/>
              <w:rPr>
                <w:color w:val="000000"/>
                <w:kern w:val="1"/>
              </w:rPr>
            </w:pPr>
            <w:r w:rsidRPr="00C700CC">
              <w:t>TS-0001</w:t>
            </w:r>
            <w:r w:rsidR="00C56AE9">
              <w:rPr>
                <w:rFonts w:cs="Arial"/>
                <w:color w:val="000000"/>
                <w:lang w:eastAsia="zh-CN"/>
              </w:rPr>
              <w:t xml:space="preserve"> </w:t>
            </w:r>
            <w:r w:rsidR="00C56AE9" w:rsidRPr="004D1275">
              <w:rPr>
                <w:rFonts w:cs="Arial"/>
                <w:color w:val="000000"/>
                <w:szCs w:val="18"/>
                <w:lang w:eastAsia="zh-CN"/>
              </w:rPr>
              <w:t>[1], clause</w:t>
            </w:r>
            <w:r w:rsidRPr="00C700CC">
              <w:t xml:space="preserve"> 10.2.18.5</w:t>
            </w:r>
            <w:r w:rsidR="00C56AE9">
              <w:t>,</w:t>
            </w:r>
            <w:r w:rsidRPr="00C700CC">
              <w:t xml:space="preserve"> TS-0004</w:t>
            </w:r>
            <w:r w:rsidR="00C56AE9">
              <w:rPr>
                <w:rFonts w:cs="Arial"/>
                <w:color w:val="000000"/>
                <w:lang w:eastAsia="zh-CN"/>
              </w:rPr>
              <w:t xml:space="preserve"> </w:t>
            </w:r>
            <w:r w:rsidR="00C56AE9">
              <w:rPr>
                <w:rFonts w:cs="Arial"/>
                <w:color w:val="000000"/>
                <w:szCs w:val="18"/>
                <w:lang w:eastAsia="zh-CN"/>
              </w:rPr>
              <w:t>[2</w:t>
            </w:r>
            <w:r w:rsidR="00C56AE9" w:rsidRPr="004D1275">
              <w:rPr>
                <w:rFonts w:cs="Arial"/>
                <w:color w:val="000000"/>
                <w:szCs w:val="18"/>
                <w:lang w:eastAsia="zh-CN"/>
              </w:rPr>
              <w:t>], clause</w:t>
            </w:r>
            <w:r w:rsidRPr="00C700CC">
              <w:t xml:space="preserve"> 7.3.3.10</w:t>
            </w:r>
          </w:p>
        </w:tc>
      </w:tr>
      <w:tr w:rsidR="008C1BB4" w:rsidRPr="00C700CC" w14:paraId="144622A8" w14:textId="77777777" w:rsidTr="00721BF9">
        <w:trPr>
          <w:jc w:val="center"/>
        </w:trPr>
        <w:tc>
          <w:tcPr>
            <w:tcW w:w="1863" w:type="dxa"/>
            <w:gridSpan w:val="2"/>
            <w:tcBorders>
              <w:top w:val="single" w:sz="4" w:space="0" w:color="000000"/>
              <w:left w:val="single" w:sz="4" w:space="0" w:color="000000"/>
              <w:bottom w:val="single" w:sz="4" w:space="0" w:color="000000"/>
            </w:tcBorders>
          </w:tcPr>
          <w:p w14:paraId="144622A6" w14:textId="77777777" w:rsidR="008C1BB4" w:rsidRPr="00C700CC" w:rsidRDefault="000A645B" w:rsidP="008C1BB4">
            <w:pPr>
              <w:pStyle w:val="TAL"/>
              <w:snapToGrid w:val="0"/>
              <w:jc w:val="center"/>
              <w:rPr>
                <w:b/>
                <w:color w:val="000000"/>
              </w:rPr>
            </w:pPr>
            <w:r>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44622A7" w14:textId="5651BFC5" w:rsidR="008C1BB4" w:rsidRPr="00C700CC" w:rsidRDefault="008C1BB4" w:rsidP="008C1BB4">
            <w:pPr>
              <w:pStyle w:val="TAL"/>
              <w:snapToGrid w:val="0"/>
              <w:rPr>
                <w:color w:val="000000"/>
              </w:rPr>
            </w:pPr>
            <w:r>
              <w:t xml:space="preserve">Release </w:t>
            </w:r>
            <w:ins w:id="4374" w:author="Gajare, Subhash" w:date="2018-10-17T10:07:00Z">
              <w:r w:rsidR="0025212E">
                <w:t>3</w:t>
              </w:r>
            </w:ins>
            <w:del w:id="4375" w:author="Gajare, Subhash" w:date="2018-10-17T10:07:00Z">
              <w:r w:rsidDel="0025212E">
                <w:delText>2</w:delText>
              </w:r>
            </w:del>
          </w:p>
        </w:tc>
      </w:tr>
      <w:tr w:rsidR="008C1BB4" w:rsidRPr="00C700CC" w14:paraId="144622AB" w14:textId="77777777" w:rsidTr="00721BF9">
        <w:trPr>
          <w:jc w:val="center"/>
        </w:trPr>
        <w:tc>
          <w:tcPr>
            <w:tcW w:w="1863" w:type="dxa"/>
            <w:gridSpan w:val="2"/>
            <w:tcBorders>
              <w:top w:val="single" w:sz="4" w:space="0" w:color="000000"/>
              <w:left w:val="single" w:sz="4" w:space="0" w:color="000000"/>
              <w:bottom w:val="single" w:sz="4" w:space="0" w:color="000000"/>
            </w:tcBorders>
          </w:tcPr>
          <w:p w14:paraId="144622A9" w14:textId="77777777" w:rsidR="008C1BB4" w:rsidRPr="00C700CC" w:rsidRDefault="008C1BB4" w:rsidP="008C1BB4">
            <w:pPr>
              <w:pStyle w:val="TAL"/>
              <w:snapToGrid w:val="0"/>
              <w:jc w:val="center"/>
              <w:rPr>
                <w:b/>
                <w:kern w:val="1"/>
              </w:rPr>
            </w:pPr>
            <w:r w:rsidRPr="00C700CC">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622AA" w14:textId="77777777" w:rsidR="008C1BB4" w:rsidRPr="00C700CC" w:rsidRDefault="008C1BB4" w:rsidP="008C1BB4">
            <w:pPr>
              <w:pStyle w:val="TAL"/>
              <w:snapToGrid w:val="0"/>
            </w:pPr>
            <w:r w:rsidRPr="00C700CC">
              <w:t>CF02</w:t>
            </w:r>
          </w:p>
        </w:tc>
      </w:tr>
      <w:tr w:rsidR="008C1BB4" w:rsidRPr="00C700CC" w14:paraId="144622AE" w14:textId="77777777" w:rsidTr="00721BF9">
        <w:trPr>
          <w:jc w:val="center"/>
        </w:trPr>
        <w:tc>
          <w:tcPr>
            <w:tcW w:w="1863" w:type="dxa"/>
            <w:gridSpan w:val="2"/>
            <w:tcBorders>
              <w:top w:val="single" w:sz="4" w:space="0" w:color="000000"/>
              <w:left w:val="single" w:sz="4" w:space="0" w:color="000000"/>
              <w:bottom w:val="single" w:sz="4" w:space="0" w:color="000000"/>
            </w:tcBorders>
          </w:tcPr>
          <w:p w14:paraId="144622AC" w14:textId="77777777" w:rsidR="008C1BB4" w:rsidRPr="00C700CC" w:rsidRDefault="008C1BB4" w:rsidP="008C1BB4">
            <w:pPr>
              <w:pStyle w:val="TAL"/>
              <w:snapToGrid w:val="0"/>
              <w:jc w:val="center"/>
              <w:rPr>
                <w:b/>
                <w:kern w:val="1"/>
              </w:rPr>
            </w:pPr>
            <w:r w:rsidRPr="00C700CC">
              <w:rPr>
                <w:b/>
                <w:kern w:val="1"/>
              </w:rPr>
              <w:t>PICS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44622AD" w14:textId="77777777" w:rsidR="008C1BB4" w:rsidRPr="00C700CC" w:rsidRDefault="008C1BB4" w:rsidP="008C1BB4">
            <w:pPr>
              <w:pStyle w:val="TAL"/>
              <w:snapToGrid w:val="0"/>
            </w:pPr>
            <w:r w:rsidRPr="00C700CC">
              <w:t>PICS_CSE</w:t>
            </w:r>
          </w:p>
        </w:tc>
      </w:tr>
      <w:tr w:rsidR="008C1BB4" w:rsidRPr="00C700CC" w14:paraId="144622B8" w14:textId="77777777" w:rsidTr="00721BF9">
        <w:trPr>
          <w:jc w:val="center"/>
        </w:trPr>
        <w:tc>
          <w:tcPr>
            <w:tcW w:w="1853" w:type="dxa"/>
            <w:tcBorders>
              <w:top w:val="single" w:sz="4" w:space="0" w:color="000000"/>
              <w:left w:val="single" w:sz="4" w:space="0" w:color="000000"/>
              <w:bottom w:val="single" w:sz="4" w:space="0" w:color="000000"/>
              <w:right w:val="single" w:sz="4" w:space="0" w:color="000000"/>
            </w:tcBorders>
          </w:tcPr>
          <w:p w14:paraId="144622AF" w14:textId="77777777" w:rsidR="008C1BB4" w:rsidRPr="00C700CC" w:rsidRDefault="008C1BB4" w:rsidP="008C1BB4">
            <w:pPr>
              <w:pStyle w:val="TAL"/>
              <w:snapToGrid w:val="0"/>
              <w:jc w:val="center"/>
              <w:rPr>
                <w:b/>
                <w:kern w:val="1"/>
              </w:rPr>
            </w:pPr>
            <w:r w:rsidRPr="00C700CC">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44622B0" w14:textId="77777777" w:rsidR="008C1BB4" w:rsidRPr="00C700CC" w:rsidRDefault="008C1BB4" w:rsidP="008C1BB4">
            <w:pPr>
              <w:pStyle w:val="TAL"/>
              <w:snapToGrid w:val="0"/>
            </w:pPr>
            <w:r w:rsidRPr="00C700CC">
              <w:rPr>
                <w:b/>
              </w:rPr>
              <w:t>with {</w:t>
            </w:r>
            <w:r w:rsidRPr="00C700CC">
              <w:br/>
            </w:r>
            <w:r w:rsidRPr="00C700CC">
              <w:tab/>
              <w:t xml:space="preserve">the IUT </w:t>
            </w:r>
            <w:r w:rsidRPr="00C700CC">
              <w:rPr>
                <w:b/>
              </w:rPr>
              <w:t>being</w:t>
            </w:r>
            <w:r w:rsidRPr="00C700CC">
              <w:t xml:space="preserve"> in the "initial state" </w:t>
            </w:r>
          </w:p>
          <w:p w14:paraId="144622B1" w14:textId="77777777" w:rsidR="00681042" w:rsidRPr="00C75660" w:rsidRDefault="008C1BB4" w:rsidP="00681042">
            <w:pPr>
              <w:pStyle w:val="TAL"/>
              <w:snapToGrid w:val="0"/>
            </w:pPr>
            <w:r w:rsidRPr="00C700CC">
              <w:rPr>
                <w:b/>
              </w:rPr>
              <w:tab/>
              <w:t xml:space="preserve">and </w:t>
            </w:r>
            <w:r w:rsidRPr="00C700CC">
              <w:t xml:space="preserve">the IUT </w:t>
            </w:r>
            <w:r w:rsidRPr="00C700CC">
              <w:rPr>
                <w:b/>
              </w:rPr>
              <w:t>having registered</w:t>
            </w:r>
            <w:r w:rsidRPr="00C700CC">
              <w:t xml:space="preserve"> the AE</w:t>
            </w:r>
          </w:p>
          <w:p w14:paraId="144622B2" w14:textId="77777777" w:rsidR="008C1BB4" w:rsidRPr="00681042" w:rsidRDefault="00681042" w:rsidP="008C1BB4">
            <w:pPr>
              <w:pStyle w:val="TAL"/>
              <w:snapToGrid w:val="0"/>
            </w:pPr>
            <w:r w:rsidRPr="00C75660">
              <w:tab/>
            </w:r>
            <w:r w:rsidRPr="00C75660">
              <w:rPr>
                <w:b/>
              </w:rPr>
              <w:t xml:space="preserve">and </w:t>
            </w:r>
            <w:r w:rsidRPr="00C75660">
              <w:t xml:space="preserve">the IUT </w:t>
            </w:r>
            <w:r w:rsidRPr="00C75660">
              <w:rPr>
                <w:b/>
              </w:rPr>
              <w:t>having registered</w:t>
            </w:r>
            <w:r w:rsidRPr="00C75660">
              <w:t xml:space="preserve"> to the remoteCSE</w:t>
            </w:r>
          </w:p>
          <w:p w14:paraId="144622B3" w14:textId="77777777" w:rsidR="008C1BB4" w:rsidRPr="00C700CC" w:rsidRDefault="008C1BB4" w:rsidP="008C1BB4">
            <w:pPr>
              <w:pStyle w:val="TAL"/>
              <w:snapToGrid w:val="0"/>
              <w:rPr>
                <w:b/>
              </w:rPr>
            </w:pPr>
            <w:r w:rsidRPr="00C700CC">
              <w:tab/>
            </w:r>
            <w:r w:rsidRPr="00C700CC">
              <w:rPr>
                <w:b/>
              </w:rPr>
              <w:t xml:space="preserve">and </w:t>
            </w:r>
            <w:r w:rsidRPr="00C700CC">
              <w:t xml:space="preserve">the IUT </w:t>
            </w:r>
            <w:r w:rsidRPr="00C700CC">
              <w:rPr>
                <w:b/>
              </w:rPr>
              <w:t xml:space="preserve">having created </w:t>
            </w:r>
            <w:r w:rsidRPr="00C700CC">
              <w:t xml:space="preserve">a </w:t>
            </w:r>
            <w:r w:rsidRPr="00C700CC">
              <w:rPr>
                <w:i/>
              </w:rPr>
              <w:t>RESOURCE_TYPE</w:t>
            </w:r>
            <w:r w:rsidRPr="00C700CC">
              <w:t xml:space="preserve"> resource </w:t>
            </w:r>
            <w:r w:rsidRPr="00C700CC">
              <w:rPr>
                <w:b/>
              </w:rPr>
              <w:t>containing</w:t>
            </w:r>
          </w:p>
          <w:p w14:paraId="144622B4" w14:textId="77777777" w:rsidR="008C1BB4" w:rsidRPr="00C700CC" w:rsidRDefault="008C1BB4" w:rsidP="008C1BB4">
            <w:pPr>
              <w:pStyle w:val="TAL"/>
              <w:snapToGrid w:val="0"/>
              <w:rPr>
                <w:b/>
              </w:rPr>
            </w:pPr>
            <w:r w:rsidRPr="00C700CC">
              <w:rPr>
                <w:b/>
              </w:rPr>
              <w:tab/>
            </w:r>
            <w:r w:rsidRPr="00C700CC">
              <w:rPr>
                <w:b/>
              </w:rPr>
              <w:tab/>
            </w:r>
            <w:r w:rsidRPr="00C700CC">
              <w:t xml:space="preserve">announceTo attribute </w:t>
            </w:r>
            <w:r w:rsidRPr="00C700CC">
              <w:rPr>
                <w:b/>
              </w:rPr>
              <w:t>set to</w:t>
            </w:r>
            <w:r w:rsidRPr="00C700CC">
              <w:t xml:space="preserve"> ANNC_TARGET_CSE_ADDRESS</w:t>
            </w:r>
          </w:p>
          <w:p w14:paraId="144622B5" w14:textId="77777777" w:rsidR="008C1BB4" w:rsidRPr="00C700CC" w:rsidRDefault="008C1BB4" w:rsidP="008C1BB4">
            <w:pPr>
              <w:pStyle w:val="TAL"/>
              <w:snapToGrid w:val="0"/>
            </w:pPr>
            <w:r w:rsidRPr="00C700CC">
              <w:tab/>
            </w:r>
            <w:r w:rsidRPr="00C700CC">
              <w:rPr>
                <w:b/>
              </w:rPr>
              <w:t xml:space="preserve">and </w:t>
            </w:r>
            <w:r w:rsidRPr="00C700CC">
              <w:t xml:space="preserve">the IUT </w:t>
            </w:r>
            <w:r w:rsidRPr="00C700CC">
              <w:rPr>
                <w:b/>
              </w:rPr>
              <w:t>having announced</w:t>
            </w:r>
            <w:r w:rsidRPr="00C700CC">
              <w:t xml:space="preserve"> the </w:t>
            </w:r>
            <w:r w:rsidRPr="00C700CC">
              <w:rPr>
                <w:i/>
              </w:rPr>
              <w:t>RESOURCE_TYPE</w:t>
            </w:r>
            <w:r w:rsidRPr="00C700CC">
              <w:t xml:space="preserve"> resource to the announcement target CSE</w:t>
            </w:r>
          </w:p>
          <w:p w14:paraId="144622B6" w14:textId="77777777" w:rsidR="008C1BB4" w:rsidRPr="00C700CC" w:rsidRDefault="008C1BB4" w:rsidP="008C1BB4">
            <w:pPr>
              <w:pStyle w:val="TAL"/>
              <w:snapToGrid w:val="0"/>
            </w:pPr>
            <w:r w:rsidRPr="00C700CC">
              <w:rPr>
                <w:b/>
              </w:rPr>
              <w:tab/>
              <w:t>and</w:t>
            </w:r>
            <w:r w:rsidRPr="00C700CC">
              <w:t xml:space="preserve"> the AE </w:t>
            </w:r>
            <w:r w:rsidRPr="00C700CC">
              <w:rPr>
                <w:b/>
              </w:rPr>
              <w:t xml:space="preserve">having </w:t>
            </w:r>
            <w:r w:rsidRPr="00C700CC">
              <w:t xml:space="preserve">privileges to perform UPDATE operation on the resource </w:t>
            </w:r>
            <w:r w:rsidRPr="00C700CC">
              <w:tab/>
              <w:t>TARGET_RESOURCE_ADDRESS</w:t>
            </w:r>
          </w:p>
          <w:p w14:paraId="144622B7" w14:textId="77777777" w:rsidR="008C1BB4" w:rsidRPr="00C700CC" w:rsidRDefault="008C1BB4" w:rsidP="008C1BB4">
            <w:pPr>
              <w:pStyle w:val="TAL"/>
              <w:snapToGrid w:val="0"/>
              <w:rPr>
                <w:kern w:val="1"/>
              </w:rPr>
            </w:pPr>
            <w:r w:rsidRPr="00C700CC">
              <w:t>}</w:t>
            </w:r>
          </w:p>
        </w:tc>
      </w:tr>
      <w:tr w:rsidR="008C1BB4" w:rsidRPr="00C700CC" w14:paraId="144622BC" w14:textId="77777777" w:rsidTr="00721BF9">
        <w:trPr>
          <w:trHeight w:val="213"/>
          <w:jc w:val="center"/>
        </w:trPr>
        <w:tc>
          <w:tcPr>
            <w:tcW w:w="1853" w:type="dxa"/>
            <w:vMerge w:val="restart"/>
            <w:tcBorders>
              <w:top w:val="single" w:sz="4" w:space="0" w:color="000000"/>
              <w:left w:val="single" w:sz="4" w:space="0" w:color="000000"/>
              <w:right w:val="single" w:sz="4" w:space="0" w:color="000000"/>
            </w:tcBorders>
          </w:tcPr>
          <w:p w14:paraId="144622B9" w14:textId="77777777" w:rsidR="008C1BB4" w:rsidRPr="00C700CC" w:rsidRDefault="008C1BB4" w:rsidP="008C1BB4">
            <w:pPr>
              <w:pStyle w:val="TAL"/>
              <w:snapToGrid w:val="0"/>
              <w:jc w:val="center"/>
              <w:rPr>
                <w:b/>
                <w:kern w:val="1"/>
              </w:rPr>
            </w:pPr>
            <w:r w:rsidRPr="00C700CC">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44622BA" w14:textId="77777777" w:rsidR="008C1BB4" w:rsidRPr="00C700CC" w:rsidRDefault="008C1BB4" w:rsidP="008C1BB4">
            <w:pPr>
              <w:pStyle w:val="TAL"/>
              <w:snapToGrid w:val="0"/>
              <w:jc w:val="center"/>
              <w:rPr>
                <w:b/>
              </w:rPr>
            </w:pPr>
            <w:r w:rsidRPr="00C700CC">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144622BB" w14:textId="77777777" w:rsidR="008C1BB4" w:rsidRPr="00C700CC" w:rsidRDefault="008C1BB4" w:rsidP="008C1BB4">
            <w:pPr>
              <w:pStyle w:val="TAL"/>
              <w:snapToGrid w:val="0"/>
              <w:jc w:val="center"/>
              <w:rPr>
                <w:b/>
              </w:rPr>
            </w:pPr>
            <w:r w:rsidRPr="00C700CC">
              <w:rPr>
                <w:b/>
              </w:rPr>
              <w:t>Direction</w:t>
            </w:r>
          </w:p>
        </w:tc>
      </w:tr>
      <w:tr w:rsidR="008C1BB4" w:rsidRPr="00C700CC" w14:paraId="144622C4" w14:textId="77777777" w:rsidTr="00721BF9">
        <w:trPr>
          <w:trHeight w:val="962"/>
          <w:jc w:val="center"/>
        </w:trPr>
        <w:tc>
          <w:tcPr>
            <w:tcW w:w="1853" w:type="dxa"/>
            <w:vMerge/>
            <w:tcBorders>
              <w:left w:val="single" w:sz="4" w:space="0" w:color="000000"/>
              <w:right w:val="single" w:sz="4" w:space="0" w:color="000000"/>
            </w:tcBorders>
          </w:tcPr>
          <w:p w14:paraId="144622BD" w14:textId="77777777" w:rsidR="008C1BB4" w:rsidRPr="00C700CC" w:rsidRDefault="008C1BB4" w:rsidP="008C1BB4">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622BE" w14:textId="77777777" w:rsidR="008C1BB4" w:rsidRPr="00C700CC" w:rsidRDefault="008C1BB4" w:rsidP="008C1BB4">
            <w:pPr>
              <w:pStyle w:val="TAL"/>
              <w:snapToGrid w:val="0"/>
            </w:pPr>
            <w:r w:rsidRPr="00C700CC">
              <w:rPr>
                <w:b/>
              </w:rPr>
              <w:t>when {</w:t>
            </w:r>
            <w:r w:rsidRPr="00C700CC">
              <w:br/>
            </w:r>
            <w:r w:rsidRPr="00C700CC">
              <w:tab/>
              <w:t xml:space="preserve">the IUT </w:t>
            </w:r>
            <w:r w:rsidRPr="00C700CC">
              <w:rPr>
                <w:b/>
              </w:rPr>
              <w:t>receives</w:t>
            </w:r>
            <w:r w:rsidRPr="00C700CC">
              <w:t xml:space="preserve"> a valid UPDATE Request </w:t>
            </w:r>
            <w:r w:rsidRPr="00C700CC">
              <w:rPr>
                <w:b/>
              </w:rPr>
              <w:t>from</w:t>
            </w:r>
            <w:r w:rsidRPr="00C700CC">
              <w:t xml:space="preserve"> AE </w:t>
            </w:r>
            <w:r w:rsidRPr="00C700CC">
              <w:rPr>
                <w:b/>
              </w:rPr>
              <w:t>containing</w:t>
            </w:r>
            <w:r w:rsidRPr="00C700CC">
              <w:t xml:space="preserve"> </w:t>
            </w:r>
          </w:p>
          <w:p w14:paraId="144622BF" w14:textId="77777777" w:rsidR="008C1BB4" w:rsidRPr="00C700CC" w:rsidRDefault="008C1BB4" w:rsidP="008C1BB4">
            <w:pPr>
              <w:pStyle w:val="TAL"/>
              <w:snapToGrid w:val="0"/>
            </w:pPr>
            <w:r w:rsidRPr="00C700CC">
              <w:tab/>
            </w:r>
            <w:r w:rsidRPr="00C700CC">
              <w:tab/>
              <w:t xml:space="preserve">To </w:t>
            </w:r>
            <w:r w:rsidRPr="00C700CC">
              <w:rPr>
                <w:b/>
              </w:rPr>
              <w:t>set to</w:t>
            </w:r>
            <w:r w:rsidRPr="00C700CC">
              <w:t xml:space="preserve"> TARGET_RESOURCE_ADDRESS</w:t>
            </w:r>
            <w:r w:rsidRPr="00C700CC">
              <w:rPr>
                <w:i/>
              </w:rPr>
              <w:t xml:space="preserve"> </w:t>
            </w:r>
            <w:r w:rsidRPr="00C700CC">
              <w:rPr>
                <w:b/>
              </w:rPr>
              <w:t>and</w:t>
            </w:r>
            <w:r w:rsidRPr="00C700CC">
              <w:t xml:space="preserve"> </w:t>
            </w:r>
          </w:p>
          <w:p w14:paraId="144622C0" w14:textId="77777777" w:rsidR="008C1BB4" w:rsidRPr="00C700CC" w:rsidRDefault="008C1BB4" w:rsidP="008C1BB4">
            <w:pPr>
              <w:pStyle w:val="TAL"/>
              <w:snapToGrid w:val="0"/>
            </w:pPr>
            <w:r w:rsidRPr="00C700CC">
              <w:tab/>
            </w:r>
            <w:r w:rsidRPr="00C700CC">
              <w:tab/>
              <w:t xml:space="preserve">Content </w:t>
            </w:r>
            <w:r w:rsidRPr="00C700CC">
              <w:rPr>
                <w:b/>
              </w:rPr>
              <w:t>containing</w:t>
            </w:r>
          </w:p>
          <w:p w14:paraId="144622C1" w14:textId="77777777" w:rsidR="008C1BB4" w:rsidRPr="00C700CC" w:rsidRDefault="008C1BB4" w:rsidP="008C1BB4">
            <w:pPr>
              <w:pStyle w:val="TAL"/>
              <w:snapToGrid w:val="0"/>
            </w:pPr>
            <w:r w:rsidRPr="00C700CC">
              <w:rPr>
                <w:i/>
              </w:rPr>
              <w:tab/>
            </w:r>
            <w:r w:rsidRPr="00C700CC">
              <w:rPr>
                <w:i/>
              </w:rPr>
              <w:tab/>
            </w:r>
            <w:r w:rsidRPr="00C700CC">
              <w:rPr>
                <w:i/>
              </w:rPr>
              <w:tab/>
              <w:t>RESOURCE_TYPE</w:t>
            </w:r>
            <w:r w:rsidRPr="00C700CC">
              <w:t xml:space="preserve"> resource </w:t>
            </w:r>
            <w:r w:rsidRPr="00C700CC">
              <w:rPr>
                <w:b/>
              </w:rPr>
              <w:t>containing</w:t>
            </w:r>
          </w:p>
          <w:p w14:paraId="144622C2" w14:textId="77777777" w:rsidR="008C1BB4" w:rsidRPr="00C700CC" w:rsidRDefault="008C1BB4" w:rsidP="008C1BB4">
            <w:pPr>
              <w:pStyle w:val="TAL"/>
              <w:snapToGrid w:val="0"/>
            </w:pPr>
            <w:r w:rsidRPr="00C700CC">
              <w:tab/>
            </w:r>
            <w:r w:rsidRPr="00C700CC">
              <w:tab/>
            </w:r>
            <w:r w:rsidRPr="00C700CC">
              <w:tab/>
            </w:r>
            <w:r w:rsidRPr="00C700CC">
              <w:tab/>
              <w:t xml:space="preserve">announceTo attribute </w:t>
            </w:r>
            <w:r w:rsidRPr="00C700CC">
              <w:rPr>
                <w:b/>
              </w:rPr>
              <w:t>set to</w:t>
            </w:r>
            <w:r w:rsidRPr="00C700CC">
              <w:t xml:space="preserve"> NULL</w:t>
            </w:r>
            <w:r w:rsidRPr="00C700CC">
              <w:br/>
            </w:r>
            <w:r w:rsidRPr="00C700CC">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622C3" w14:textId="77777777" w:rsidR="008C1BB4" w:rsidRPr="00C700CC" w:rsidRDefault="008C1BB4" w:rsidP="008C1BB4">
            <w:pPr>
              <w:pStyle w:val="TAL"/>
              <w:snapToGrid w:val="0"/>
              <w:jc w:val="center"/>
              <w:rPr>
                <w:b/>
                <w:kern w:val="1"/>
              </w:rPr>
            </w:pPr>
            <w:r w:rsidRPr="00C700CC">
              <w:rPr>
                <w:lang w:eastAsia="ko-KR"/>
              </w:rPr>
              <w:t xml:space="preserve">IUT </w:t>
            </w:r>
            <w:r w:rsidRPr="00C700CC">
              <w:rPr>
                <w:lang w:eastAsia="ko-KR"/>
              </w:rPr>
              <w:sym w:font="Wingdings" w:char="F0DF"/>
            </w:r>
            <w:r w:rsidRPr="00C700CC">
              <w:rPr>
                <w:lang w:eastAsia="ko-KR"/>
              </w:rPr>
              <w:t xml:space="preserve"> AE</w:t>
            </w:r>
          </w:p>
        </w:tc>
      </w:tr>
      <w:tr w:rsidR="008C1BB4" w:rsidRPr="00C700CC" w14:paraId="144622CB" w14:textId="77777777" w:rsidTr="00721BF9">
        <w:trPr>
          <w:trHeight w:val="962"/>
          <w:jc w:val="center"/>
        </w:trPr>
        <w:tc>
          <w:tcPr>
            <w:tcW w:w="1853" w:type="dxa"/>
            <w:vMerge/>
            <w:tcBorders>
              <w:left w:val="single" w:sz="4" w:space="0" w:color="000000"/>
              <w:bottom w:val="single" w:sz="4" w:space="0" w:color="000000"/>
              <w:right w:val="single" w:sz="4" w:space="0" w:color="000000"/>
            </w:tcBorders>
          </w:tcPr>
          <w:p w14:paraId="144622C5" w14:textId="77777777" w:rsidR="008C1BB4" w:rsidRPr="00C700CC" w:rsidRDefault="008C1BB4" w:rsidP="008C1BB4">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622C6" w14:textId="77777777" w:rsidR="008C1BB4" w:rsidRPr="00C700CC" w:rsidRDefault="008C1BB4" w:rsidP="008C1BB4">
            <w:pPr>
              <w:pStyle w:val="TAL"/>
              <w:snapToGrid w:val="0"/>
              <w:rPr>
                <w:szCs w:val="18"/>
              </w:rPr>
            </w:pPr>
            <w:r w:rsidRPr="00C700CC">
              <w:rPr>
                <w:b/>
              </w:rPr>
              <w:t>then {</w:t>
            </w:r>
          </w:p>
          <w:p w14:paraId="144622C7" w14:textId="77777777" w:rsidR="008C1BB4" w:rsidRPr="00C700CC" w:rsidRDefault="008C1BB4" w:rsidP="008C1BB4">
            <w:pPr>
              <w:pStyle w:val="TAL"/>
              <w:snapToGrid w:val="0"/>
              <w:rPr>
                <w:szCs w:val="18"/>
              </w:rPr>
            </w:pPr>
            <w:r w:rsidRPr="00C700CC">
              <w:rPr>
                <w:szCs w:val="18"/>
              </w:rPr>
              <w:tab/>
              <w:t xml:space="preserve">The IUT </w:t>
            </w:r>
            <w:r w:rsidRPr="00C700CC">
              <w:rPr>
                <w:b/>
                <w:szCs w:val="18"/>
              </w:rPr>
              <w:t xml:space="preserve">sends </w:t>
            </w:r>
            <w:r w:rsidRPr="00C700CC">
              <w:rPr>
                <w:szCs w:val="18"/>
              </w:rPr>
              <w:t xml:space="preserve">a valid DELETE Request </w:t>
            </w:r>
            <w:r w:rsidRPr="00C700CC">
              <w:rPr>
                <w:b/>
                <w:szCs w:val="18"/>
              </w:rPr>
              <w:t>containing</w:t>
            </w:r>
          </w:p>
          <w:p w14:paraId="144622C8" w14:textId="77777777" w:rsidR="008C1BB4" w:rsidRPr="00C700CC" w:rsidRDefault="008C1BB4" w:rsidP="008C1BB4">
            <w:pPr>
              <w:pStyle w:val="TAL"/>
              <w:snapToGrid w:val="0"/>
              <w:rPr>
                <w:szCs w:val="18"/>
              </w:rPr>
            </w:pPr>
            <w:r w:rsidRPr="00C700CC">
              <w:rPr>
                <w:szCs w:val="18"/>
              </w:rPr>
              <w:tab/>
            </w:r>
            <w:r w:rsidRPr="00C700CC">
              <w:rPr>
                <w:szCs w:val="18"/>
              </w:rPr>
              <w:tab/>
              <w:t xml:space="preserve">To </w:t>
            </w:r>
            <w:r w:rsidRPr="00C700CC">
              <w:rPr>
                <w:b/>
                <w:szCs w:val="18"/>
              </w:rPr>
              <w:t>set to</w:t>
            </w:r>
            <w:r w:rsidRPr="00C700CC">
              <w:rPr>
                <w:szCs w:val="18"/>
              </w:rPr>
              <w:t xml:space="preserve"> </w:t>
            </w:r>
            <w:r w:rsidRPr="00C700CC">
              <w:t>TARGET_ANNC_RESOURCE</w:t>
            </w:r>
            <w:r>
              <w:t>_</w:t>
            </w:r>
            <w:r w:rsidRPr="00C700CC">
              <w:t>ADDRESS</w:t>
            </w:r>
          </w:p>
          <w:p w14:paraId="144622C9" w14:textId="77777777" w:rsidR="008C1BB4" w:rsidRPr="00C700CC" w:rsidRDefault="008C1BB4" w:rsidP="008C1BB4">
            <w:pPr>
              <w:pStyle w:val="TAL"/>
              <w:snapToGrid w:val="0"/>
              <w:rPr>
                <w:b/>
              </w:rPr>
            </w:pPr>
            <w:r w:rsidRPr="00C700CC">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622CA" w14:textId="77777777" w:rsidR="008C1BB4" w:rsidRPr="00C700CC" w:rsidRDefault="008C1BB4" w:rsidP="008C1BB4">
            <w:pPr>
              <w:pStyle w:val="TAL"/>
              <w:snapToGrid w:val="0"/>
              <w:jc w:val="center"/>
              <w:rPr>
                <w:lang w:eastAsia="ko-KR"/>
              </w:rPr>
            </w:pPr>
            <w:r w:rsidRPr="00C700CC">
              <w:rPr>
                <w:lang w:eastAsia="ko-KR"/>
              </w:rPr>
              <w:t xml:space="preserve">IUT </w:t>
            </w:r>
            <w:r w:rsidRPr="00C700CC">
              <w:rPr>
                <w:lang w:eastAsia="ko-KR"/>
              </w:rPr>
              <w:sym w:font="Wingdings" w:char="F0E0"/>
            </w:r>
            <w:r w:rsidRPr="00C700CC">
              <w:rPr>
                <w:lang w:eastAsia="ko-KR"/>
              </w:rPr>
              <w:t xml:space="preserve"> CSE</w:t>
            </w:r>
          </w:p>
        </w:tc>
      </w:tr>
    </w:tbl>
    <w:p w14:paraId="144622CC" w14:textId="77777777" w:rsidR="004E7D41" w:rsidRPr="00C700CC" w:rsidRDefault="004E7D41" w:rsidP="00F73253">
      <w:pPr>
        <w:spacing w:after="0"/>
        <w:rPr>
          <w:lang w:val="fr-FR"/>
        </w:rPr>
      </w:pPr>
    </w:p>
    <w:tbl>
      <w:tblPr>
        <w:tblW w:w="97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387"/>
        <w:gridCol w:w="4316"/>
      </w:tblGrid>
      <w:tr w:rsidR="004E7D41" w:rsidRPr="00C700CC" w14:paraId="144622CF" w14:textId="77777777" w:rsidTr="00F73253">
        <w:trPr>
          <w:trHeight w:val="20"/>
          <w:tblHeader/>
          <w:jc w:val="center"/>
        </w:trPr>
        <w:tc>
          <w:tcPr>
            <w:tcW w:w="5387" w:type="dxa"/>
            <w:shd w:val="clear" w:color="auto" w:fill="auto"/>
          </w:tcPr>
          <w:p w14:paraId="144622CD" w14:textId="77777777" w:rsidR="004E7D41" w:rsidRPr="00C700CC" w:rsidRDefault="004E7D41" w:rsidP="00CE0FB8">
            <w:pPr>
              <w:spacing w:after="0"/>
              <w:jc w:val="center"/>
              <w:rPr>
                <w:rFonts w:ascii="Arial" w:hAnsi="Arial" w:cs="Arial"/>
                <w:b/>
                <w:sz w:val="18"/>
                <w:szCs w:val="18"/>
              </w:rPr>
            </w:pPr>
            <w:r w:rsidRPr="00C700CC">
              <w:rPr>
                <w:rFonts w:ascii="Arial" w:hAnsi="Arial" w:cs="Arial"/>
                <w:b/>
                <w:sz w:val="18"/>
                <w:szCs w:val="18"/>
              </w:rPr>
              <w:t>TP Id</w:t>
            </w:r>
          </w:p>
        </w:tc>
        <w:tc>
          <w:tcPr>
            <w:tcW w:w="4316" w:type="dxa"/>
          </w:tcPr>
          <w:p w14:paraId="144622CE" w14:textId="77777777" w:rsidR="004E7D41" w:rsidRPr="00A70DE0" w:rsidRDefault="004E7D41" w:rsidP="00CE0FB8">
            <w:pPr>
              <w:spacing w:after="0"/>
              <w:jc w:val="center"/>
              <w:rPr>
                <w:rFonts w:ascii="Arial" w:hAnsi="Arial" w:cs="Arial"/>
                <w:b/>
                <w:sz w:val="18"/>
              </w:rPr>
            </w:pPr>
            <w:r w:rsidRPr="00CE0FB8">
              <w:rPr>
                <w:rFonts w:ascii="Arial" w:hAnsi="Arial" w:cs="Arial"/>
                <w:b/>
                <w:kern w:val="1"/>
                <w:sz w:val="18"/>
              </w:rPr>
              <w:t>RESOURCE_TYPE</w:t>
            </w:r>
          </w:p>
        </w:tc>
      </w:tr>
      <w:tr w:rsidR="004E7D41" w:rsidRPr="00C700CC" w14:paraId="144622D2" w14:textId="77777777" w:rsidTr="00F73253">
        <w:trPr>
          <w:trHeight w:val="20"/>
          <w:jc w:val="center"/>
        </w:trPr>
        <w:tc>
          <w:tcPr>
            <w:tcW w:w="5387" w:type="dxa"/>
            <w:shd w:val="clear" w:color="auto" w:fill="auto"/>
          </w:tcPr>
          <w:p w14:paraId="144622D0" w14:textId="77777777" w:rsidR="004E7D41" w:rsidRPr="00A70DE0" w:rsidRDefault="004E7D41" w:rsidP="00726B5A">
            <w:pPr>
              <w:spacing w:after="0"/>
              <w:rPr>
                <w:rFonts w:ascii="Arial" w:hAnsi="Arial" w:cs="Arial"/>
                <w:sz w:val="18"/>
                <w:szCs w:val="18"/>
              </w:rPr>
            </w:pPr>
            <w:r w:rsidRPr="00CE0FB8">
              <w:rPr>
                <w:rFonts w:ascii="Arial" w:hAnsi="Arial" w:cs="Arial"/>
                <w:sz w:val="18"/>
                <w:szCs w:val="18"/>
              </w:rPr>
              <w:t>TP/oneM2M/CSE/</w:t>
            </w:r>
            <w:r w:rsidRPr="00CE0FB8">
              <w:rPr>
                <w:rFonts w:ascii="Arial" w:hAnsi="Arial" w:cs="Arial"/>
                <w:sz w:val="18"/>
                <w:szCs w:val="18"/>
                <w:lang w:eastAsia="ko-KR"/>
              </w:rPr>
              <w:t>ANNC</w:t>
            </w:r>
            <w:r w:rsidRPr="00CE0FB8">
              <w:rPr>
                <w:rFonts w:ascii="Arial" w:hAnsi="Arial" w:cs="Arial"/>
                <w:sz w:val="18"/>
                <w:szCs w:val="18"/>
              </w:rPr>
              <w:t>/</w:t>
            </w:r>
            <w:r w:rsidR="00B75F6E">
              <w:rPr>
                <w:rFonts w:ascii="Arial" w:hAnsi="Arial" w:cs="Arial"/>
                <w:sz w:val="18"/>
                <w:szCs w:val="18"/>
              </w:rPr>
              <w:t>UPD/</w:t>
            </w:r>
            <w:r w:rsidRPr="00CE0FB8">
              <w:rPr>
                <w:rFonts w:ascii="Arial" w:hAnsi="Arial" w:cs="Arial"/>
                <w:sz w:val="18"/>
                <w:szCs w:val="18"/>
              </w:rPr>
              <w:t>0</w:t>
            </w:r>
            <w:r w:rsidR="0039468C">
              <w:rPr>
                <w:rFonts w:ascii="Arial" w:hAnsi="Arial" w:cs="Arial"/>
                <w:sz w:val="18"/>
                <w:szCs w:val="18"/>
              </w:rPr>
              <w:t>02</w:t>
            </w:r>
            <w:r w:rsidR="00A13379">
              <w:rPr>
                <w:rFonts w:ascii="Arial" w:hAnsi="Arial" w:cs="Arial"/>
                <w:sz w:val="18"/>
                <w:szCs w:val="18"/>
              </w:rPr>
              <w:t>_ACP</w:t>
            </w:r>
          </w:p>
        </w:tc>
        <w:tc>
          <w:tcPr>
            <w:tcW w:w="4316" w:type="dxa"/>
          </w:tcPr>
          <w:p w14:paraId="144622D1" w14:textId="77777777" w:rsidR="004E7D41" w:rsidRPr="00C700CC" w:rsidRDefault="004E7D41" w:rsidP="00726B5A">
            <w:pPr>
              <w:pStyle w:val="TAL"/>
              <w:keepLines w:val="0"/>
              <w:rPr>
                <w:rFonts w:eastAsia="MS Mincho"/>
              </w:rPr>
            </w:pPr>
            <w:r w:rsidRPr="00C700CC">
              <w:rPr>
                <w:rFonts w:eastAsia="MS Mincho"/>
              </w:rPr>
              <w:t>1 (accesControlPolicy)</w:t>
            </w:r>
          </w:p>
        </w:tc>
      </w:tr>
      <w:tr w:rsidR="004E7D41" w:rsidRPr="00C700CC" w14:paraId="144622D5" w14:textId="77777777" w:rsidTr="00F73253">
        <w:trPr>
          <w:trHeight w:val="20"/>
          <w:jc w:val="center"/>
        </w:trPr>
        <w:tc>
          <w:tcPr>
            <w:tcW w:w="5387" w:type="dxa"/>
            <w:shd w:val="clear" w:color="auto" w:fill="auto"/>
          </w:tcPr>
          <w:p w14:paraId="144622D3" w14:textId="77777777" w:rsidR="004E7D41" w:rsidRPr="00A70DE0" w:rsidRDefault="004E7D41" w:rsidP="00726B5A">
            <w:pPr>
              <w:spacing w:after="0"/>
              <w:rPr>
                <w:rFonts w:ascii="Arial" w:hAnsi="Arial" w:cs="Arial"/>
                <w:sz w:val="18"/>
                <w:szCs w:val="18"/>
              </w:rPr>
            </w:pPr>
            <w:r w:rsidRPr="00CE0FB8">
              <w:rPr>
                <w:rFonts w:ascii="Arial" w:hAnsi="Arial" w:cs="Arial"/>
                <w:sz w:val="18"/>
                <w:szCs w:val="18"/>
              </w:rPr>
              <w:t>TP/oneM2M/CSE/</w:t>
            </w:r>
            <w:r w:rsidRPr="00CE0FB8">
              <w:rPr>
                <w:rFonts w:ascii="Arial" w:hAnsi="Arial" w:cs="Arial"/>
                <w:sz w:val="18"/>
                <w:szCs w:val="18"/>
                <w:lang w:eastAsia="ko-KR"/>
              </w:rPr>
              <w:t>ANNC</w:t>
            </w:r>
            <w:r w:rsidRPr="00CE0FB8">
              <w:rPr>
                <w:rFonts w:ascii="Arial" w:hAnsi="Arial" w:cs="Arial"/>
                <w:sz w:val="18"/>
                <w:szCs w:val="18"/>
              </w:rPr>
              <w:t>/</w:t>
            </w:r>
            <w:r w:rsidR="00B75F6E">
              <w:rPr>
                <w:rFonts w:ascii="Arial" w:hAnsi="Arial" w:cs="Arial"/>
                <w:sz w:val="18"/>
                <w:szCs w:val="18"/>
              </w:rPr>
              <w:t>UPD/</w:t>
            </w:r>
            <w:r w:rsidRPr="00CE0FB8">
              <w:rPr>
                <w:rFonts w:ascii="Arial" w:hAnsi="Arial" w:cs="Arial"/>
                <w:sz w:val="18"/>
                <w:szCs w:val="18"/>
              </w:rPr>
              <w:t>0</w:t>
            </w:r>
            <w:r w:rsidR="0039468C">
              <w:rPr>
                <w:rFonts w:ascii="Arial" w:hAnsi="Arial" w:cs="Arial"/>
                <w:sz w:val="18"/>
                <w:szCs w:val="18"/>
              </w:rPr>
              <w:t>02</w:t>
            </w:r>
            <w:r w:rsidR="00A23429">
              <w:rPr>
                <w:rFonts w:ascii="Arial" w:hAnsi="Arial" w:cs="Arial"/>
                <w:sz w:val="18"/>
                <w:szCs w:val="18"/>
              </w:rPr>
              <w:t>_CNT</w:t>
            </w:r>
          </w:p>
        </w:tc>
        <w:tc>
          <w:tcPr>
            <w:tcW w:w="4316" w:type="dxa"/>
          </w:tcPr>
          <w:p w14:paraId="144622D4" w14:textId="77777777" w:rsidR="004E7D41" w:rsidRPr="00C700CC" w:rsidRDefault="004E7D41" w:rsidP="00726B5A">
            <w:pPr>
              <w:pStyle w:val="TAL"/>
              <w:keepLines w:val="0"/>
              <w:rPr>
                <w:rFonts w:eastAsia="MS Mincho"/>
              </w:rPr>
            </w:pPr>
            <w:r w:rsidRPr="00C700CC">
              <w:rPr>
                <w:rFonts w:eastAsia="MS Mincho"/>
              </w:rPr>
              <w:t>3 (container)</w:t>
            </w:r>
          </w:p>
        </w:tc>
      </w:tr>
      <w:tr w:rsidR="004E7D41" w:rsidRPr="00C700CC" w14:paraId="144622D8" w14:textId="77777777" w:rsidTr="00F73253">
        <w:trPr>
          <w:trHeight w:val="20"/>
          <w:jc w:val="center"/>
        </w:trPr>
        <w:tc>
          <w:tcPr>
            <w:tcW w:w="5387" w:type="dxa"/>
            <w:shd w:val="clear" w:color="auto" w:fill="auto"/>
          </w:tcPr>
          <w:p w14:paraId="144622D6" w14:textId="77777777" w:rsidR="004E7D41" w:rsidRPr="00CE0FB8" w:rsidRDefault="004E7D41" w:rsidP="00726B5A">
            <w:pPr>
              <w:spacing w:after="0"/>
              <w:rPr>
                <w:rFonts w:ascii="Arial" w:hAnsi="Arial" w:cs="Arial"/>
                <w:sz w:val="18"/>
                <w:szCs w:val="18"/>
              </w:rPr>
            </w:pPr>
            <w:r w:rsidRPr="00CE0FB8">
              <w:rPr>
                <w:rFonts w:ascii="Arial" w:hAnsi="Arial" w:cs="Arial"/>
                <w:sz w:val="18"/>
                <w:szCs w:val="18"/>
              </w:rPr>
              <w:t>TP/oneM2M/CSE/</w:t>
            </w:r>
            <w:r w:rsidRPr="00CE0FB8">
              <w:rPr>
                <w:rFonts w:ascii="Arial" w:hAnsi="Arial" w:cs="Arial"/>
                <w:sz w:val="18"/>
                <w:szCs w:val="18"/>
                <w:lang w:eastAsia="ko-KR"/>
              </w:rPr>
              <w:t>ANNC</w:t>
            </w:r>
            <w:r w:rsidRPr="00CE0FB8">
              <w:rPr>
                <w:rFonts w:ascii="Arial" w:hAnsi="Arial" w:cs="Arial"/>
                <w:sz w:val="18"/>
                <w:szCs w:val="18"/>
              </w:rPr>
              <w:t>/</w:t>
            </w:r>
            <w:r w:rsidR="00B75F6E">
              <w:rPr>
                <w:rFonts w:ascii="Arial" w:hAnsi="Arial" w:cs="Arial"/>
                <w:sz w:val="18"/>
                <w:szCs w:val="18"/>
              </w:rPr>
              <w:t>UPD/</w:t>
            </w:r>
            <w:r w:rsidRPr="00CE0FB8">
              <w:rPr>
                <w:rFonts w:ascii="Arial" w:hAnsi="Arial" w:cs="Arial"/>
                <w:sz w:val="18"/>
                <w:szCs w:val="18"/>
              </w:rPr>
              <w:t>0</w:t>
            </w:r>
            <w:r w:rsidR="0039468C">
              <w:rPr>
                <w:rFonts w:ascii="Arial" w:hAnsi="Arial" w:cs="Arial"/>
                <w:sz w:val="18"/>
                <w:szCs w:val="18"/>
              </w:rPr>
              <w:t>02</w:t>
            </w:r>
            <w:r w:rsidR="00A105B9">
              <w:rPr>
                <w:rFonts w:ascii="Arial" w:hAnsi="Arial" w:cs="Arial"/>
                <w:sz w:val="18"/>
                <w:szCs w:val="18"/>
              </w:rPr>
              <w:t>_GRP</w:t>
            </w:r>
          </w:p>
        </w:tc>
        <w:tc>
          <w:tcPr>
            <w:tcW w:w="4316" w:type="dxa"/>
          </w:tcPr>
          <w:p w14:paraId="144622D7" w14:textId="77777777" w:rsidR="004E7D41" w:rsidRPr="00C700CC" w:rsidRDefault="004E7D41" w:rsidP="00726B5A">
            <w:pPr>
              <w:pStyle w:val="TAL"/>
              <w:keepLines w:val="0"/>
              <w:rPr>
                <w:iCs/>
                <w:lang w:eastAsia="ja-JP"/>
              </w:rPr>
            </w:pPr>
            <w:r w:rsidRPr="00C700CC">
              <w:rPr>
                <w:rFonts w:eastAsia="MS Mincho"/>
              </w:rPr>
              <w:t>4 (group)</w:t>
            </w:r>
          </w:p>
        </w:tc>
      </w:tr>
      <w:tr w:rsidR="004E7D41" w:rsidRPr="00C700CC" w14:paraId="144622DB" w14:textId="77777777" w:rsidTr="00F73253">
        <w:trPr>
          <w:trHeight w:val="20"/>
          <w:jc w:val="center"/>
        </w:trPr>
        <w:tc>
          <w:tcPr>
            <w:tcW w:w="5387" w:type="dxa"/>
            <w:shd w:val="clear" w:color="auto" w:fill="auto"/>
          </w:tcPr>
          <w:p w14:paraId="144622D9" w14:textId="77777777" w:rsidR="004E7D41" w:rsidRPr="00CE0FB8" w:rsidRDefault="004E7D41" w:rsidP="00726B5A">
            <w:pPr>
              <w:spacing w:after="0"/>
              <w:rPr>
                <w:rFonts w:ascii="Arial" w:hAnsi="Arial" w:cs="Arial"/>
                <w:sz w:val="18"/>
                <w:szCs w:val="18"/>
              </w:rPr>
            </w:pPr>
            <w:r w:rsidRPr="00CE0FB8">
              <w:rPr>
                <w:rFonts w:ascii="Arial" w:hAnsi="Arial" w:cs="Arial"/>
                <w:sz w:val="18"/>
                <w:szCs w:val="18"/>
              </w:rPr>
              <w:t>TP/oneM2M/CSE/</w:t>
            </w:r>
            <w:r w:rsidRPr="00CE0FB8">
              <w:rPr>
                <w:rFonts w:ascii="Arial" w:hAnsi="Arial" w:cs="Arial"/>
                <w:sz w:val="18"/>
                <w:szCs w:val="18"/>
                <w:lang w:eastAsia="ko-KR"/>
              </w:rPr>
              <w:t>ANNC</w:t>
            </w:r>
            <w:r w:rsidRPr="00CE0FB8">
              <w:rPr>
                <w:rFonts w:ascii="Arial" w:hAnsi="Arial" w:cs="Arial"/>
                <w:sz w:val="18"/>
                <w:szCs w:val="18"/>
              </w:rPr>
              <w:t>/</w:t>
            </w:r>
            <w:r w:rsidR="00B75F6E">
              <w:rPr>
                <w:rFonts w:ascii="Arial" w:hAnsi="Arial" w:cs="Arial"/>
                <w:sz w:val="18"/>
                <w:szCs w:val="18"/>
              </w:rPr>
              <w:t>UPD/</w:t>
            </w:r>
            <w:r w:rsidRPr="00CE0FB8">
              <w:rPr>
                <w:rFonts w:ascii="Arial" w:hAnsi="Arial" w:cs="Arial"/>
                <w:sz w:val="18"/>
                <w:szCs w:val="18"/>
              </w:rPr>
              <w:t>0</w:t>
            </w:r>
            <w:r w:rsidR="0039468C">
              <w:rPr>
                <w:rFonts w:ascii="Arial" w:hAnsi="Arial" w:cs="Arial"/>
                <w:sz w:val="18"/>
                <w:szCs w:val="18"/>
              </w:rPr>
              <w:t>02</w:t>
            </w:r>
            <w:r w:rsidR="00180551">
              <w:rPr>
                <w:rFonts w:ascii="Arial" w:hAnsi="Arial" w:cs="Arial"/>
                <w:sz w:val="18"/>
                <w:szCs w:val="18"/>
              </w:rPr>
              <w:t>_LCP</w:t>
            </w:r>
          </w:p>
        </w:tc>
        <w:tc>
          <w:tcPr>
            <w:tcW w:w="4316" w:type="dxa"/>
          </w:tcPr>
          <w:p w14:paraId="144622DA" w14:textId="77777777" w:rsidR="004E7D41" w:rsidRPr="00C700CC" w:rsidRDefault="004E7D41" w:rsidP="00726B5A">
            <w:pPr>
              <w:pStyle w:val="TAL"/>
              <w:keepLines w:val="0"/>
              <w:rPr>
                <w:iCs/>
                <w:lang w:eastAsia="ja-JP"/>
              </w:rPr>
            </w:pPr>
            <w:r w:rsidRPr="00C700CC">
              <w:rPr>
                <w:rFonts w:eastAsia="MS Mincho"/>
              </w:rPr>
              <w:t>9 (locationPolicy)</w:t>
            </w:r>
          </w:p>
        </w:tc>
      </w:tr>
      <w:tr w:rsidR="004E7D41" w:rsidRPr="00C700CC" w14:paraId="144622DE" w14:textId="77777777" w:rsidTr="00F73253">
        <w:trPr>
          <w:trHeight w:val="20"/>
          <w:jc w:val="center"/>
        </w:trPr>
        <w:tc>
          <w:tcPr>
            <w:tcW w:w="5387" w:type="dxa"/>
            <w:shd w:val="clear" w:color="auto" w:fill="auto"/>
          </w:tcPr>
          <w:p w14:paraId="144622DC" w14:textId="77777777" w:rsidR="004E7D41" w:rsidRPr="00CE0FB8" w:rsidRDefault="004E7D41" w:rsidP="00726B5A">
            <w:pPr>
              <w:spacing w:after="0"/>
              <w:rPr>
                <w:rFonts w:ascii="Arial" w:hAnsi="Arial" w:cs="Arial"/>
                <w:sz w:val="18"/>
                <w:szCs w:val="18"/>
              </w:rPr>
            </w:pPr>
            <w:r w:rsidRPr="00CE0FB8">
              <w:rPr>
                <w:rFonts w:ascii="Arial" w:hAnsi="Arial" w:cs="Arial"/>
                <w:sz w:val="18"/>
                <w:szCs w:val="18"/>
              </w:rPr>
              <w:t>TP/oneM2M/CSE/</w:t>
            </w:r>
            <w:r w:rsidRPr="00CE0FB8">
              <w:rPr>
                <w:rFonts w:ascii="Arial" w:hAnsi="Arial" w:cs="Arial"/>
                <w:sz w:val="18"/>
                <w:szCs w:val="18"/>
                <w:lang w:eastAsia="ko-KR"/>
              </w:rPr>
              <w:t>ANNC</w:t>
            </w:r>
            <w:r w:rsidRPr="00CE0FB8">
              <w:rPr>
                <w:rFonts w:ascii="Arial" w:hAnsi="Arial" w:cs="Arial"/>
                <w:sz w:val="18"/>
                <w:szCs w:val="18"/>
              </w:rPr>
              <w:t>/</w:t>
            </w:r>
            <w:r w:rsidR="00B75F6E">
              <w:rPr>
                <w:rFonts w:ascii="Arial" w:hAnsi="Arial" w:cs="Arial"/>
                <w:sz w:val="18"/>
                <w:szCs w:val="18"/>
              </w:rPr>
              <w:t>UPD/</w:t>
            </w:r>
            <w:r w:rsidRPr="00CE0FB8">
              <w:rPr>
                <w:rFonts w:ascii="Arial" w:hAnsi="Arial" w:cs="Arial"/>
                <w:sz w:val="18"/>
                <w:szCs w:val="18"/>
              </w:rPr>
              <w:t>0</w:t>
            </w:r>
            <w:r w:rsidR="0039468C">
              <w:rPr>
                <w:rFonts w:ascii="Arial" w:hAnsi="Arial" w:cs="Arial"/>
                <w:sz w:val="18"/>
                <w:szCs w:val="18"/>
              </w:rPr>
              <w:t>02</w:t>
            </w:r>
            <w:r w:rsidR="00DD19C0">
              <w:rPr>
                <w:rFonts w:ascii="Arial" w:hAnsi="Arial" w:cs="Arial"/>
                <w:sz w:val="18"/>
                <w:szCs w:val="18"/>
              </w:rPr>
              <w:t>_MGO</w:t>
            </w:r>
          </w:p>
        </w:tc>
        <w:tc>
          <w:tcPr>
            <w:tcW w:w="4316" w:type="dxa"/>
          </w:tcPr>
          <w:p w14:paraId="144622DD" w14:textId="77777777" w:rsidR="004E7D41" w:rsidRPr="00C700CC" w:rsidRDefault="004E7D41" w:rsidP="00726B5A">
            <w:pPr>
              <w:pStyle w:val="TAL"/>
              <w:keepLines w:val="0"/>
              <w:rPr>
                <w:iCs/>
                <w:lang w:eastAsia="ja-JP"/>
              </w:rPr>
            </w:pPr>
            <w:r w:rsidRPr="00C700CC">
              <w:rPr>
                <w:rFonts w:eastAsia="MS Mincho"/>
              </w:rPr>
              <w:t>13 (mgmtObj)</w:t>
            </w:r>
          </w:p>
        </w:tc>
      </w:tr>
      <w:tr w:rsidR="004E7D41" w:rsidRPr="00C700CC" w14:paraId="144622E1" w14:textId="77777777" w:rsidTr="00F73253">
        <w:trPr>
          <w:trHeight w:val="20"/>
          <w:jc w:val="center"/>
        </w:trPr>
        <w:tc>
          <w:tcPr>
            <w:tcW w:w="5387" w:type="dxa"/>
            <w:shd w:val="clear" w:color="auto" w:fill="auto"/>
          </w:tcPr>
          <w:p w14:paraId="144622DF" w14:textId="77777777" w:rsidR="004E7D41" w:rsidRPr="00CE0FB8" w:rsidRDefault="004E7D41" w:rsidP="00726B5A">
            <w:pPr>
              <w:spacing w:after="0"/>
              <w:rPr>
                <w:rFonts w:ascii="Arial" w:hAnsi="Arial" w:cs="Arial"/>
                <w:sz w:val="18"/>
                <w:szCs w:val="18"/>
              </w:rPr>
            </w:pPr>
            <w:r w:rsidRPr="00CE0FB8">
              <w:rPr>
                <w:rFonts w:ascii="Arial" w:hAnsi="Arial" w:cs="Arial"/>
                <w:sz w:val="18"/>
                <w:szCs w:val="18"/>
              </w:rPr>
              <w:t>TP/oneM2M/CSE/</w:t>
            </w:r>
            <w:r w:rsidRPr="00CE0FB8">
              <w:rPr>
                <w:rFonts w:ascii="Arial" w:hAnsi="Arial" w:cs="Arial"/>
                <w:sz w:val="18"/>
                <w:szCs w:val="18"/>
                <w:lang w:eastAsia="ko-KR"/>
              </w:rPr>
              <w:t>ANNC</w:t>
            </w:r>
            <w:r w:rsidRPr="00CE0FB8">
              <w:rPr>
                <w:rFonts w:ascii="Arial" w:hAnsi="Arial" w:cs="Arial"/>
                <w:sz w:val="18"/>
                <w:szCs w:val="18"/>
              </w:rPr>
              <w:t>/</w:t>
            </w:r>
            <w:r w:rsidR="00B75F6E">
              <w:rPr>
                <w:rFonts w:ascii="Arial" w:hAnsi="Arial" w:cs="Arial"/>
                <w:sz w:val="18"/>
                <w:szCs w:val="18"/>
              </w:rPr>
              <w:t>UPD/</w:t>
            </w:r>
            <w:r w:rsidRPr="00CE0FB8">
              <w:rPr>
                <w:rFonts w:ascii="Arial" w:hAnsi="Arial" w:cs="Arial"/>
                <w:sz w:val="18"/>
                <w:szCs w:val="18"/>
              </w:rPr>
              <w:t>0</w:t>
            </w:r>
            <w:r w:rsidR="0039468C">
              <w:rPr>
                <w:rFonts w:ascii="Arial" w:hAnsi="Arial" w:cs="Arial"/>
                <w:sz w:val="18"/>
                <w:szCs w:val="18"/>
              </w:rPr>
              <w:t>02</w:t>
            </w:r>
            <w:r w:rsidR="0043767C">
              <w:rPr>
                <w:rFonts w:ascii="Arial" w:hAnsi="Arial" w:cs="Arial"/>
                <w:sz w:val="18"/>
                <w:szCs w:val="18"/>
              </w:rPr>
              <w:t>_NOD</w:t>
            </w:r>
          </w:p>
        </w:tc>
        <w:tc>
          <w:tcPr>
            <w:tcW w:w="4316" w:type="dxa"/>
          </w:tcPr>
          <w:p w14:paraId="144622E0" w14:textId="77777777" w:rsidR="004E7D41" w:rsidRPr="00C700CC" w:rsidRDefault="004E7D41" w:rsidP="00726B5A">
            <w:pPr>
              <w:pStyle w:val="TAL"/>
              <w:keepLines w:val="0"/>
              <w:rPr>
                <w:rFonts w:eastAsia="MS Mincho"/>
                <w:lang w:eastAsia="ja-JP"/>
              </w:rPr>
            </w:pPr>
            <w:r w:rsidRPr="00C700CC">
              <w:rPr>
                <w:rFonts w:eastAsia="MS Mincho"/>
              </w:rPr>
              <w:t>14 (node)</w:t>
            </w:r>
          </w:p>
        </w:tc>
      </w:tr>
      <w:tr w:rsidR="004E7D41" w:rsidRPr="00C700CC" w14:paraId="144622E4" w14:textId="77777777" w:rsidTr="00F73253">
        <w:trPr>
          <w:trHeight w:val="20"/>
          <w:jc w:val="center"/>
        </w:trPr>
        <w:tc>
          <w:tcPr>
            <w:tcW w:w="5387" w:type="dxa"/>
            <w:shd w:val="clear" w:color="auto" w:fill="auto"/>
          </w:tcPr>
          <w:p w14:paraId="144622E2" w14:textId="77777777" w:rsidR="004E7D41" w:rsidRPr="00CE0FB8" w:rsidRDefault="004E7D41" w:rsidP="00726B5A">
            <w:pPr>
              <w:spacing w:after="0"/>
              <w:rPr>
                <w:rFonts w:ascii="Arial" w:hAnsi="Arial" w:cs="Arial"/>
                <w:sz w:val="18"/>
                <w:szCs w:val="18"/>
              </w:rPr>
            </w:pPr>
            <w:r w:rsidRPr="00CE0FB8">
              <w:rPr>
                <w:rFonts w:ascii="Arial" w:hAnsi="Arial" w:cs="Arial"/>
                <w:sz w:val="18"/>
                <w:szCs w:val="18"/>
              </w:rPr>
              <w:t>TP/oneM2M/CSE/</w:t>
            </w:r>
            <w:r w:rsidRPr="00CE0FB8">
              <w:rPr>
                <w:rFonts w:ascii="Arial" w:hAnsi="Arial" w:cs="Arial"/>
                <w:sz w:val="18"/>
                <w:szCs w:val="18"/>
                <w:lang w:eastAsia="ko-KR"/>
              </w:rPr>
              <w:t>ANNC</w:t>
            </w:r>
            <w:r w:rsidRPr="00CE0FB8">
              <w:rPr>
                <w:rFonts w:ascii="Arial" w:hAnsi="Arial" w:cs="Arial"/>
                <w:sz w:val="18"/>
                <w:szCs w:val="18"/>
              </w:rPr>
              <w:t>/</w:t>
            </w:r>
            <w:r w:rsidR="00B75F6E">
              <w:rPr>
                <w:rFonts w:ascii="Arial" w:hAnsi="Arial" w:cs="Arial"/>
                <w:sz w:val="18"/>
                <w:szCs w:val="18"/>
              </w:rPr>
              <w:t>UPD/</w:t>
            </w:r>
            <w:r w:rsidRPr="00CE0FB8">
              <w:rPr>
                <w:rFonts w:ascii="Arial" w:hAnsi="Arial" w:cs="Arial"/>
                <w:sz w:val="18"/>
                <w:szCs w:val="18"/>
              </w:rPr>
              <w:t>0</w:t>
            </w:r>
            <w:r w:rsidR="0039468C">
              <w:rPr>
                <w:rFonts w:ascii="Arial" w:hAnsi="Arial" w:cs="Arial"/>
                <w:sz w:val="18"/>
                <w:szCs w:val="18"/>
              </w:rPr>
              <w:t>02</w:t>
            </w:r>
            <w:r w:rsidR="003345F2">
              <w:rPr>
                <w:rFonts w:ascii="Arial" w:hAnsi="Arial" w:cs="Arial"/>
                <w:sz w:val="18"/>
                <w:szCs w:val="18"/>
              </w:rPr>
              <w:t>_SCH</w:t>
            </w:r>
          </w:p>
        </w:tc>
        <w:tc>
          <w:tcPr>
            <w:tcW w:w="4316" w:type="dxa"/>
          </w:tcPr>
          <w:p w14:paraId="144622E3" w14:textId="77777777" w:rsidR="004E7D41" w:rsidRPr="00C700CC" w:rsidRDefault="004E7D41" w:rsidP="00726B5A">
            <w:pPr>
              <w:pStyle w:val="TAL"/>
              <w:keepLines w:val="0"/>
              <w:rPr>
                <w:rFonts w:eastAsia="MS Mincho"/>
                <w:lang w:eastAsia="ja-JP"/>
              </w:rPr>
            </w:pPr>
            <w:r w:rsidRPr="00C700CC">
              <w:rPr>
                <w:rFonts w:eastAsia="MS Mincho"/>
              </w:rPr>
              <w:t>18 (schedule)</w:t>
            </w:r>
          </w:p>
        </w:tc>
      </w:tr>
      <w:tr w:rsidR="0065742D" w:rsidRPr="00C700CC" w14:paraId="144622E7" w14:textId="77777777" w:rsidTr="00F73253">
        <w:trPr>
          <w:trHeight w:val="20"/>
          <w:jc w:val="center"/>
        </w:trPr>
        <w:tc>
          <w:tcPr>
            <w:tcW w:w="5387" w:type="dxa"/>
            <w:shd w:val="clear" w:color="auto" w:fill="auto"/>
          </w:tcPr>
          <w:p w14:paraId="144622E5" w14:textId="77777777" w:rsidR="0065742D" w:rsidRPr="00CE0FB8" w:rsidRDefault="0065742D" w:rsidP="0065742D">
            <w:pPr>
              <w:spacing w:after="0"/>
              <w:rPr>
                <w:rFonts w:ascii="Arial" w:hAnsi="Arial" w:cs="Arial"/>
                <w:sz w:val="18"/>
                <w:szCs w:val="18"/>
              </w:rPr>
            </w:pPr>
            <w:r w:rsidRPr="00C700CC">
              <w:rPr>
                <w:rFonts w:ascii="Arial" w:hAnsi="Arial" w:cs="Arial"/>
                <w:sz w:val="18"/>
                <w:szCs w:val="18"/>
              </w:rPr>
              <w:t>TP/oneM2M/CSE/ANNC/</w:t>
            </w:r>
            <w:r>
              <w:rPr>
                <w:rFonts w:ascii="Arial" w:hAnsi="Arial" w:cs="Arial"/>
                <w:sz w:val="18"/>
                <w:szCs w:val="18"/>
              </w:rPr>
              <w:t>UPD/002</w:t>
            </w:r>
            <w:r w:rsidRPr="00C700CC">
              <w:rPr>
                <w:rFonts w:ascii="Arial" w:hAnsi="Arial" w:cs="Arial"/>
                <w:sz w:val="18"/>
                <w:szCs w:val="18"/>
              </w:rPr>
              <w:t>_</w:t>
            </w:r>
            <w:r>
              <w:rPr>
                <w:rFonts w:ascii="Arial" w:hAnsi="Arial" w:cs="Arial"/>
                <w:sz w:val="18"/>
                <w:szCs w:val="18"/>
              </w:rPr>
              <w:t>TS</w:t>
            </w:r>
          </w:p>
        </w:tc>
        <w:tc>
          <w:tcPr>
            <w:tcW w:w="4316" w:type="dxa"/>
          </w:tcPr>
          <w:p w14:paraId="144622E6" w14:textId="77777777" w:rsidR="0065742D" w:rsidRPr="00C700CC" w:rsidRDefault="0065742D" w:rsidP="0065742D">
            <w:pPr>
              <w:pStyle w:val="TAL"/>
              <w:keepLines w:val="0"/>
              <w:rPr>
                <w:rFonts w:eastAsia="MS Mincho"/>
              </w:rPr>
            </w:pPr>
            <w:r>
              <w:rPr>
                <w:rFonts w:eastAsia="MS Mincho" w:cs="Arial"/>
                <w:szCs w:val="18"/>
              </w:rPr>
              <w:t>29</w:t>
            </w:r>
            <w:r w:rsidRPr="00C700CC">
              <w:rPr>
                <w:rFonts w:eastAsia="MS Mincho" w:cs="Arial"/>
                <w:szCs w:val="18"/>
              </w:rPr>
              <w:t xml:space="preserve"> (</w:t>
            </w:r>
            <w:r>
              <w:rPr>
                <w:rFonts w:eastAsia="MS Mincho" w:cs="Arial"/>
                <w:szCs w:val="18"/>
              </w:rPr>
              <w:t>timeSeries</w:t>
            </w:r>
            <w:r w:rsidRPr="00C700CC">
              <w:rPr>
                <w:rFonts w:eastAsia="MS Mincho" w:cs="Arial"/>
                <w:szCs w:val="18"/>
              </w:rPr>
              <w:t>)</w:t>
            </w:r>
          </w:p>
        </w:tc>
      </w:tr>
    </w:tbl>
    <w:p w14:paraId="144622E8" w14:textId="77777777" w:rsidR="004E7D41" w:rsidRPr="00C700CC" w:rsidRDefault="004E7D41" w:rsidP="008770C5">
      <w:pPr>
        <w:pStyle w:val="Standard"/>
        <w:rPr>
          <w:rFonts w:eastAsia="DengXian" w:hint="eastAsia"/>
        </w:rPr>
      </w:pPr>
    </w:p>
    <w:p w14:paraId="144622E9" w14:textId="77777777" w:rsidR="00721BF9" w:rsidRPr="002E4302" w:rsidRDefault="00726B5A" w:rsidP="004B51AD">
      <w:pPr>
        <w:pStyle w:val="H6"/>
      </w:pPr>
      <w:r>
        <w:br w:type="page"/>
      </w:r>
      <w:r w:rsidR="006F1199" w:rsidRPr="004B51AD">
        <w:rPr>
          <w:rFonts w:eastAsia="Times New Roman"/>
        </w:rPr>
        <w:lastRenderedPageBreak/>
        <w:t>TP/oneM2M/CSE/ANNC/</w:t>
      </w:r>
      <w:r w:rsidR="009F3CB4" w:rsidRPr="004B51AD">
        <w:rPr>
          <w:rFonts w:eastAsia="Times New Roman"/>
        </w:rPr>
        <w:t>UPD/</w:t>
      </w:r>
      <w:r w:rsidR="006F1199" w:rsidRPr="004B51AD">
        <w:rPr>
          <w:rFonts w:eastAsia="Times New Roman"/>
        </w:rPr>
        <w:t>0</w:t>
      </w:r>
      <w:r w:rsidR="0039468C" w:rsidRPr="004B51AD">
        <w:rPr>
          <w:rFonts w:eastAsia="Times New Roman"/>
        </w:rPr>
        <w:t>03</w:t>
      </w:r>
    </w:p>
    <w:tbl>
      <w:tblPr>
        <w:tblW w:w="0" w:type="auto"/>
        <w:jc w:val="center"/>
        <w:tblLayout w:type="fixed"/>
        <w:tblCellMar>
          <w:left w:w="28" w:type="dxa"/>
        </w:tblCellMar>
        <w:tblLook w:val="0000" w:firstRow="0" w:lastRow="0" w:firstColumn="0" w:lastColumn="0" w:noHBand="0" w:noVBand="0"/>
      </w:tblPr>
      <w:tblGrid>
        <w:gridCol w:w="1853"/>
        <w:gridCol w:w="10"/>
        <w:gridCol w:w="6511"/>
        <w:gridCol w:w="1285"/>
      </w:tblGrid>
      <w:tr w:rsidR="00721BF9" w:rsidRPr="00C700CC" w14:paraId="144622EC" w14:textId="77777777" w:rsidTr="00CE0FB8">
        <w:trPr>
          <w:trHeight w:val="20"/>
          <w:jc w:val="center"/>
        </w:trPr>
        <w:tc>
          <w:tcPr>
            <w:tcW w:w="1863" w:type="dxa"/>
            <w:gridSpan w:val="2"/>
            <w:tcBorders>
              <w:top w:val="single" w:sz="4" w:space="0" w:color="000000"/>
              <w:left w:val="single" w:sz="4" w:space="0" w:color="000000"/>
              <w:bottom w:val="single" w:sz="4" w:space="0" w:color="000000"/>
            </w:tcBorders>
          </w:tcPr>
          <w:p w14:paraId="144622EA" w14:textId="77777777" w:rsidR="00721BF9" w:rsidRPr="00C700CC" w:rsidRDefault="00721BF9" w:rsidP="00721BF9">
            <w:pPr>
              <w:pStyle w:val="TAL"/>
              <w:snapToGrid w:val="0"/>
              <w:jc w:val="center"/>
              <w:rPr>
                <w:rFonts w:eastAsia="Arial" w:cs="Arial"/>
                <w:b/>
              </w:rPr>
            </w:pPr>
            <w:r w:rsidRPr="00C700CC">
              <w:rPr>
                <w:rFonts w:eastAsia="Arial" w:cs="Arial"/>
                <w:b/>
              </w:rPr>
              <w:t>TP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622EB" w14:textId="77777777" w:rsidR="00721BF9" w:rsidRPr="00C700CC" w:rsidRDefault="00721BF9" w:rsidP="00CE0FB8">
            <w:pPr>
              <w:autoSpaceDN/>
              <w:spacing w:after="0"/>
              <w:textAlignment w:val="auto"/>
              <w:rPr>
                <w:rFonts w:ascii="Arial" w:eastAsia="Arial" w:hAnsi="Arial" w:cs="Arial"/>
                <w:sz w:val="18"/>
              </w:rPr>
            </w:pPr>
            <w:r w:rsidRPr="00C700CC">
              <w:rPr>
                <w:rFonts w:ascii="Arial" w:eastAsia="Arial" w:hAnsi="Arial" w:cs="Arial"/>
                <w:sz w:val="18"/>
              </w:rPr>
              <w:t>TP/oneM2M/CSE/ANNC/</w:t>
            </w:r>
            <w:r w:rsidR="009F3CB4">
              <w:rPr>
                <w:rFonts w:ascii="Arial" w:eastAsia="Arial" w:hAnsi="Arial" w:cs="Arial"/>
                <w:sz w:val="18"/>
              </w:rPr>
              <w:t>UPD/</w:t>
            </w:r>
            <w:r w:rsidRPr="00C700CC">
              <w:rPr>
                <w:rFonts w:ascii="Arial" w:eastAsia="Arial" w:hAnsi="Arial" w:cs="Arial"/>
                <w:sz w:val="18"/>
              </w:rPr>
              <w:t>0</w:t>
            </w:r>
            <w:r w:rsidR="0039468C">
              <w:rPr>
                <w:rFonts w:ascii="Arial" w:eastAsia="Arial" w:hAnsi="Arial" w:cs="Arial"/>
                <w:sz w:val="18"/>
              </w:rPr>
              <w:t>03</w:t>
            </w:r>
          </w:p>
        </w:tc>
      </w:tr>
      <w:tr w:rsidR="00721BF9" w:rsidRPr="00C700CC" w14:paraId="144622EF" w14:textId="77777777" w:rsidTr="00721BF9">
        <w:trPr>
          <w:jc w:val="center"/>
        </w:trPr>
        <w:tc>
          <w:tcPr>
            <w:tcW w:w="1863" w:type="dxa"/>
            <w:gridSpan w:val="2"/>
            <w:tcBorders>
              <w:top w:val="single" w:sz="4" w:space="0" w:color="000000"/>
              <w:left w:val="single" w:sz="4" w:space="0" w:color="000000"/>
              <w:bottom w:val="single" w:sz="4" w:space="0" w:color="000000"/>
            </w:tcBorders>
          </w:tcPr>
          <w:p w14:paraId="144622ED" w14:textId="77777777" w:rsidR="00721BF9" w:rsidRPr="00C700CC" w:rsidRDefault="00721BF9" w:rsidP="00721BF9">
            <w:pPr>
              <w:pStyle w:val="TAL"/>
              <w:snapToGrid w:val="0"/>
              <w:jc w:val="center"/>
              <w:rPr>
                <w:b/>
                <w:kern w:val="1"/>
              </w:rPr>
            </w:pPr>
            <w:r w:rsidRPr="00C700CC">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44622EE" w14:textId="77777777" w:rsidR="00721BF9" w:rsidRPr="00C700CC" w:rsidRDefault="00721BF9" w:rsidP="00721BF9">
            <w:pPr>
              <w:autoSpaceDN/>
              <w:textAlignment w:val="auto"/>
              <w:rPr>
                <w:rFonts w:ascii="Arial" w:eastAsia="Arial" w:hAnsi="Arial" w:cs="Arial"/>
                <w:sz w:val="18"/>
              </w:rPr>
            </w:pPr>
            <w:r w:rsidRPr="00C700CC">
              <w:rPr>
                <w:rFonts w:ascii="Arial" w:eastAsia="Arial" w:hAnsi="Arial" w:cs="Arial"/>
                <w:sz w:val="18"/>
              </w:rPr>
              <w:t xml:space="preserve">Check that the IUT provides confirmation of </w:t>
            </w:r>
            <w:r w:rsidRPr="00C700CC">
              <w:rPr>
                <w:rFonts w:ascii="Arial" w:eastAsia="Arial" w:hAnsi="Arial" w:cs="Arial"/>
                <w:sz w:val="18"/>
                <w:szCs w:val="18"/>
              </w:rPr>
              <w:t>resource de-announcement to the</w:t>
            </w:r>
            <w:r w:rsidRPr="00C700CC">
              <w:rPr>
                <w:rFonts w:ascii="Arial" w:eastAsia="Arial" w:hAnsi="Arial" w:cs="Arial"/>
                <w:sz w:val="18"/>
              </w:rPr>
              <w:t xml:space="preserve"> originator of the initiating request after a successful resource de-announcement procedure originator (for </w:t>
            </w:r>
            <w:r w:rsidR="00D529CA">
              <w:rPr>
                <w:rFonts w:ascii="Arial" w:eastAsia="Arial" w:hAnsi="Arial" w:cs="Arial"/>
                <w:sz w:val="18"/>
              </w:rPr>
              <w:t>an UPDATE</w:t>
            </w:r>
            <w:r w:rsidRPr="00C700CC">
              <w:rPr>
                <w:rFonts w:ascii="Arial" w:eastAsia="Arial" w:hAnsi="Arial" w:cs="Arial"/>
                <w:sz w:val="18"/>
              </w:rPr>
              <w:t xml:space="preserve"> initiating resource de-announcement)</w:t>
            </w:r>
          </w:p>
        </w:tc>
      </w:tr>
      <w:tr w:rsidR="00721BF9" w:rsidRPr="00C700CC" w14:paraId="144622F2" w14:textId="77777777" w:rsidTr="00721BF9">
        <w:trPr>
          <w:jc w:val="center"/>
        </w:trPr>
        <w:tc>
          <w:tcPr>
            <w:tcW w:w="1863" w:type="dxa"/>
            <w:gridSpan w:val="2"/>
            <w:tcBorders>
              <w:top w:val="single" w:sz="4" w:space="0" w:color="000000"/>
              <w:left w:val="single" w:sz="4" w:space="0" w:color="000000"/>
              <w:bottom w:val="single" w:sz="4" w:space="0" w:color="000000"/>
            </w:tcBorders>
          </w:tcPr>
          <w:p w14:paraId="144622F0" w14:textId="77777777" w:rsidR="00721BF9" w:rsidRPr="00C700CC" w:rsidRDefault="00721BF9" w:rsidP="00721BF9">
            <w:pPr>
              <w:pStyle w:val="TAL"/>
              <w:snapToGrid w:val="0"/>
              <w:jc w:val="center"/>
              <w:rPr>
                <w:b/>
                <w:kern w:val="1"/>
              </w:rPr>
            </w:pPr>
            <w:r w:rsidRPr="00C700CC">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44622F1" w14:textId="77777777" w:rsidR="00721BF9" w:rsidRPr="00C700CC" w:rsidRDefault="00721BF9" w:rsidP="00721BF9">
            <w:pPr>
              <w:pStyle w:val="TAL"/>
              <w:snapToGrid w:val="0"/>
              <w:rPr>
                <w:color w:val="000000"/>
                <w:kern w:val="1"/>
                <w:lang w:eastAsia="ko-KR"/>
              </w:rPr>
            </w:pPr>
            <w:r w:rsidRPr="00C700CC">
              <w:t>TS-0001</w:t>
            </w:r>
            <w:r w:rsidR="00C56AE9">
              <w:rPr>
                <w:rFonts w:cs="Arial"/>
                <w:color w:val="000000"/>
                <w:lang w:eastAsia="zh-CN"/>
              </w:rPr>
              <w:t xml:space="preserve"> </w:t>
            </w:r>
            <w:r w:rsidR="00C56AE9" w:rsidRPr="004D1275">
              <w:rPr>
                <w:rFonts w:cs="Arial"/>
                <w:color w:val="000000"/>
                <w:szCs w:val="18"/>
                <w:lang w:eastAsia="zh-CN"/>
              </w:rPr>
              <w:t>[1], clause</w:t>
            </w:r>
            <w:r w:rsidRPr="00C700CC">
              <w:t xml:space="preserve"> 10.2.18.3</w:t>
            </w:r>
            <w:r w:rsidR="00C56AE9">
              <w:t>,</w:t>
            </w:r>
            <w:r w:rsidRPr="00C700CC">
              <w:t xml:space="preserve"> TS-0004</w:t>
            </w:r>
            <w:r w:rsidR="00C56AE9">
              <w:rPr>
                <w:rFonts w:cs="Arial"/>
                <w:color w:val="000000"/>
                <w:lang w:eastAsia="zh-CN"/>
              </w:rPr>
              <w:t xml:space="preserve"> </w:t>
            </w:r>
            <w:r w:rsidR="00C56AE9">
              <w:rPr>
                <w:rFonts w:cs="Arial"/>
                <w:color w:val="000000"/>
                <w:szCs w:val="18"/>
                <w:lang w:eastAsia="zh-CN"/>
              </w:rPr>
              <w:t>[2</w:t>
            </w:r>
            <w:r w:rsidR="00C56AE9" w:rsidRPr="004D1275">
              <w:rPr>
                <w:rFonts w:cs="Arial"/>
                <w:color w:val="000000"/>
                <w:szCs w:val="18"/>
                <w:lang w:eastAsia="zh-CN"/>
              </w:rPr>
              <w:t>], clause</w:t>
            </w:r>
            <w:r w:rsidRPr="00C700CC">
              <w:t xml:space="preserve"> 7.3.3.10</w:t>
            </w:r>
          </w:p>
        </w:tc>
      </w:tr>
      <w:tr w:rsidR="008C1BB4" w:rsidRPr="00C700CC" w14:paraId="144622F5" w14:textId="77777777" w:rsidTr="00721BF9">
        <w:trPr>
          <w:jc w:val="center"/>
        </w:trPr>
        <w:tc>
          <w:tcPr>
            <w:tcW w:w="1863" w:type="dxa"/>
            <w:gridSpan w:val="2"/>
            <w:tcBorders>
              <w:top w:val="single" w:sz="4" w:space="0" w:color="000000"/>
              <w:left w:val="single" w:sz="4" w:space="0" w:color="000000"/>
              <w:bottom w:val="single" w:sz="4" w:space="0" w:color="000000"/>
            </w:tcBorders>
          </w:tcPr>
          <w:p w14:paraId="144622F3" w14:textId="77777777" w:rsidR="008C1BB4" w:rsidRPr="00C700CC" w:rsidRDefault="000A645B" w:rsidP="008C1BB4">
            <w:pPr>
              <w:pStyle w:val="TAL"/>
              <w:snapToGrid w:val="0"/>
              <w:jc w:val="center"/>
              <w:rPr>
                <w:b/>
                <w:color w:val="000000"/>
              </w:rPr>
            </w:pPr>
            <w:r>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44622F4" w14:textId="1936D8F6" w:rsidR="008C1BB4" w:rsidRPr="00C700CC" w:rsidRDefault="008C1BB4" w:rsidP="008C1BB4">
            <w:pPr>
              <w:pStyle w:val="TAL"/>
              <w:snapToGrid w:val="0"/>
              <w:rPr>
                <w:color w:val="000000"/>
              </w:rPr>
            </w:pPr>
            <w:r>
              <w:t xml:space="preserve">Release </w:t>
            </w:r>
            <w:ins w:id="4376" w:author="Gajare, Subhash" w:date="2018-10-17T10:07:00Z">
              <w:r w:rsidR="0025212E">
                <w:t>3</w:t>
              </w:r>
            </w:ins>
            <w:del w:id="4377" w:author="Gajare, Subhash" w:date="2018-10-17T10:07:00Z">
              <w:r w:rsidDel="0025212E">
                <w:delText>2</w:delText>
              </w:r>
            </w:del>
          </w:p>
        </w:tc>
      </w:tr>
      <w:tr w:rsidR="008C1BB4" w:rsidRPr="00C700CC" w14:paraId="144622F8" w14:textId="77777777" w:rsidTr="00721BF9">
        <w:trPr>
          <w:jc w:val="center"/>
        </w:trPr>
        <w:tc>
          <w:tcPr>
            <w:tcW w:w="1863" w:type="dxa"/>
            <w:gridSpan w:val="2"/>
            <w:tcBorders>
              <w:top w:val="single" w:sz="4" w:space="0" w:color="000000"/>
              <w:left w:val="single" w:sz="4" w:space="0" w:color="000000"/>
              <w:bottom w:val="single" w:sz="4" w:space="0" w:color="000000"/>
            </w:tcBorders>
          </w:tcPr>
          <w:p w14:paraId="144622F6" w14:textId="77777777" w:rsidR="008C1BB4" w:rsidRPr="00C700CC" w:rsidRDefault="008C1BB4" w:rsidP="008C1BB4">
            <w:pPr>
              <w:pStyle w:val="TAL"/>
              <w:snapToGrid w:val="0"/>
              <w:jc w:val="center"/>
              <w:rPr>
                <w:b/>
                <w:kern w:val="1"/>
              </w:rPr>
            </w:pPr>
            <w:r w:rsidRPr="00C700CC">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622F7" w14:textId="77777777" w:rsidR="008C1BB4" w:rsidRPr="00C700CC" w:rsidRDefault="008C1BB4" w:rsidP="008C1BB4">
            <w:pPr>
              <w:pStyle w:val="TAL"/>
              <w:snapToGrid w:val="0"/>
            </w:pPr>
            <w:r w:rsidRPr="00C700CC">
              <w:t>CF02</w:t>
            </w:r>
          </w:p>
        </w:tc>
      </w:tr>
      <w:tr w:rsidR="008C1BB4" w:rsidRPr="00C700CC" w14:paraId="144622FB" w14:textId="77777777" w:rsidTr="00721BF9">
        <w:trPr>
          <w:jc w:val="center"/>
        </w:trPr>
        <w:tc>
          <w:tcPr>
            <w:tcW w:w="1863" w:type="dxa"/>
            <w:gridSpan w:val="2"/>
            <w:tcBorders>
              <w:top w:val="single" w:sz="4" w:space="0" w:color="000000"/>
              <w:left w:val="single" w:sz="4" w:space="0" w:color="000000"/>
              <w:bottom w:val="single" w:sz="4" w:space="0" w:color="000000"/>
            </w:tcBorders>
          </w:tcPr>
          <w:p w14:paraId="144622F9" w14:textId="77777777" w:rsidR="008C1BB4" w:rsidRPr="00C700CC" w:rsidRDefault="008C1BB4" w:rsidP="008C1BB4">
            <w:pPr>
              <w:pStyle w:val="TAL"/>
              <w:snapToGrid w:val="0"/>
              <w:jc w:val="center"/>
              <w:rPr>
                <w:b/>
                <w:kern w:val="1"/>
              </w:rPr>
            </w:pPr>
            <w:r w:rsidRPr="00C700CC">
              <w:rPr>
                <w:b/>
                <w:kern w:val="1"/>
              </w:rPr>
              <w:t>PICS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44622FA" w14:textId="77777777" w:rsidR="008C1BB4" w:rsidRPr="00C700CC" w:rsidRDefault="008C1BB4" w:rsidP="008C1BB4">
            <w:pPr>
              <w:pStyle w:val="TAL"/>
              <w:snapToGrid w:val="0"/>
            </w:pPr>
            <w:r w:rsidRPr="00C700CC">
              <w:t>PICS_CSE</w:t>
            </w:r>
          </w:p>
        </w:tc>
      </w:tr>
      <w:tr w:rsidR="008C1BB4" w:rsidRPr="00C700CC" w14:paraId="1446230B" w14:textId="77777777" w:rsidTr="00721BF9">
        <w:trPr>
          <w:jc w:val="center"/>
        </w:trPr>
        <w:tc>
          <w:tcPr>
            <w:tcW w:w="1853" w:type="dxa"/>
            <w:tcBorders>
              <w:top w:val="single" w:sz="4" w:space="0" w:color="000000"/>
              <w:left w:val="single" w:sz="4" w:space="0" w:color="000000"/>
              <w:bottom w:val="single" w:sz="4" w:space="0" w:color="000000"/>
              <w:right w:val="single" w:sz="4" w:space="0" w:color="000000"/>
            </w:tcBorders>
          </w:tcPr>
          <w:p w14:paraId="144622FC" w14:textId="77777777" w:rsidR="008C1BB4" w:rsidRPr="00C700CC" w:rsidRDefault="008C1BB4" w:rsidP="008C1BB4">
            <w:pPr>
              <w:pStyle w:val="TAL"/>
              <w:snapToGrid w:val="0"/>
              <w:jc w:val="center"/>
              <w:rPr>
                <w:b/>
                <w:kern w:val="1"/>
              </w:rPr>
            </w:pPr>
            <w:r w:rsidRPr="00C700CC">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44622FD" w14:textId="77777777" w:rsidR="00681042" w:rsidRPr="00C75660" w:rsidRDefault="008C1BB4" w:rsidP="00681042">
            <w:pPr>
              <w:pStyle w:val="TAL"/>
              <w:snapToGrid w:val="0"/>
            </w:pPr>
            <w:r w:rsidRPr="00C700CC">
              <w:rPr>
                <w:b/>
              </w:rPr>
              <w:t>with {</w:t>
            </w:r>
            <w:r w:rsidRPr="00C700CC">
              <w:br/>
            </w:r>
            <w:r w:rsidRPr="00C700CC">
              <w:tab/>
            </w:r>
            <w:r w:rsidRPr="00C700CC">
              <w:rPr>
                <w:b/>
              </w:rPr>
              <w:t xml:space="preserve">and </w:t>
            </w:r>
            <w:r w:rsidRPr="00C700CC">
              <w:t xml:space="preserve">the IUT </w:t>
            </w:r>
            <w:r w:rsidRPr="00C700CC">
              <w:rPr>
                <w:b/>
              </w:rPr>
              <w:t>having registered</w:t>
            </w:r>
            <w:r w:rsidRPr="00C700CC">
              <w:t xml:space="preserve"> the AE</w:t>
            </w:r>
          </w:p>
          <w:p w14:paraId="144622FE" w14:textId="77777777" w:rsidR="008C1BB4" w:rsidRPr="00681042" w:rsidRDefault="00681042" w:rsidP="008C1BB4">
            <w:pPr>
              <w:pStyle w:val="TAL"/>
              <w:snapToGrid w:val="0"/>
            </w:pPr>
            <w:r w:rsidRPr="00C75660">
              <w:tab/>
            </w:r>
            <w:r w:rsidRPr="00C75660">
              <w:rPr>
                <w:b/>
              </w:rPr>
              <w:t xml:space="preserve">and </w:t>
            </w:r>
            <w:r w:rsidRPr="00C75660">
              <w:t xml:space="preserve">the IUT </w:t>
            </w:r>
            <w:r w:rsidRPr="00C75660">
              <w:rPr>
                <w:b/>
              </w:rPr>
              <w:t>having registered</w:t>
            </w:r>
            <w:r w:rsidRPr="00C75660">
              <w:t xml:space="preserve"> to the remoteCSE</w:t>
            </w:r>
          </w:p>
          <w:p w14:paraId="144622FF" w14:textId="77777777" w:rsidR="008C1BB4" w:rsidRPr="00C700CC" w:rsidRDefault="008C1BB4" w:rsidP="008C1BB4">
            <w:pPr>
              <w:pStyle w:val="TAL"/>
              <w:snapToGrid w:val="0"/>
              <w:rPr>
                <w:b/>
              </w:rPr>
            </w:pPr>
            <w:r w:rsidRPr="00C700CC">
              <w:tab/>
            </w:r>
            <w:r w:rsidRPr="00C700CC">
              <w:rPr>
                <w:b/>
              </w:rPr>
              <w:t xml:space="preserve">and </w:t>
            </w:r>
            <w:r w:rsidRPr="00C700CC">
              <w:t xml:space="preserve">the IUT </w:t>
            </w:r>
            <w:r w:rsidRPr="00C700CC">
              <w:rPr>
                <w:b/>
              </w:rPr>
              <w:t xml:space="preserve">having created </w:t>
            </w:r>
            <w:r w:rsidRPr="00C700CC">
              <w:t xml:space="preserve">a </w:t>
            </w:r>
            <w:r w:rsidRPr="00C700CC">
              <w:rPr>
                <w:i/>
              </w:rPr>
              <w:t>RESOURCE_TYPE</w:t>
            </w:r>
            <w:r w:rsidRPr="00C700CC">
              <w:t xml:space="preserve"> resource </w:t>
            </w:r>
            <w:r w:rsidRPr="00C700CC">
              <w:rPr>
                <w:b/>
              </w:rPr>
              <w:t>containing</w:t>
            </w:r>
          </w:p>
          <w:p w14:paraId="14462300" w14:textId="77777777" w:rsidR="008C1BB4" w:rsidRPr="00C700CC" w:rsidRDefault="008C1BB4" w:rsidP="008C1BB4">
            <w:pPr>
              <w:pStyle w:val="TAL"/>
              <w:snapToGrid w:val="0"/>
              <w:rPr>
                <w:b/>
              </w:rPr>
            </w:pPr>
            <w:r w:rsidRPr="00C700CC">
              <w:rPr>
                <w:b/>
              </w:rPr>
              <w:tab/>
            </w:r>
            <w:r w:rsidRPr="00C700CC">
              <w:rPr>
                <w:b/>
              </w:rPr>
              <w:tab/>
            </w:r>
            <w:r w:rsidRPr="00C700CC">
              <w:t xml:space="preserve">announceTo attribute </w:t>
            </w:r>
            <w:r w:rsidRPr="00C700CC">
              <w:rPr>
                <w:b/>
              </w:rPr>
              <w:t>set to</w:t>
            </w:r>
            <w:r w:rsidRPr="00C700CC">
              <w:t xml:space="preserve"> ANNC_TARGET_CSE_ADDRESS</w:t>
            </w:r>
          </w:p>
          <w:p w14:paraId="14462301" w14:textId="77777777" w:rsidR="008C1BB4" w:rsidRPr="00C700CC" w:rsidRDefault="008C1BB4" w:rsidP="008C1BB4">
            <w:pPr>
              <w:pStyle w:val="TAL"/>
              <w:snapToGrid w:val="0"/>
            </w:pPr>
            <w:r w:rsidRPr="00C700CC">
              <w:tab/>
            </w:r>
            <w:r w:rsidRPr="00C700CC">
              <w:rPr>
                <w:b/>
              </w:rPr>
              <w:t xml:space="preserve">and </w:t>
            </w:r>
            <w:r w:rsidRPr="00C700CC">
              <w:t xml:space="preserve">the IUT </w:t>
            </w:r>
            <w:r w:rsidRPr="00C700CC">
              <w:rPr>
                <w:b/>
              </w:rPr>
              <w:t>having announced</w:t>
            </w:r>
            <w:r w:rsidRPr="00C700CC">
              <w:t xml:space="preserve"> the </w:t>
            </w:r>
            <w:r w:rsidRPr="00FE2353">
              <w:rPr>
                <w:i/>
              </w:rPr>
              <w:t>RESOURCE_TYPE</w:t>
            </w:r>
            <w:r w:rsidRPr="00C700CC">
              <w:t xml:space="preserve"> resource to the announcement target CSE</w:t>
            </w:r>
          </w:p>
          <w:p w14:paraId="14462302" w14:textId="77777777" w:rsidR="008C1BB4" w:rsidRPr="00C700CC" w:rsidRDefault="008C1BB4" w:rsidP="008C1BB4">
            <w:pPr>
              <w:pStyle w:val="TAL"/>
              <w:snapToGrid w:val="0"/>
            </w:pPr>
            <w:r w:rsidRPr="00C700CC">
              <w:rPr>
                <w:b/>
              </w:rPr>
              <w:tab/>
              <w:t>and</w:t>
            </w:r>
            <w:r w:rsidRPr="00C700CC">
              <w:t xml:space="preserve"> the AE </w:t>
            </w:r>
            <w:r w:rsidRPr="00C700CC">
              <w:rPr>
                <w:b/>
              </w:rPr>
              <w:t xml:space="preserve">having </w:t>
            </w:r>
            <w:r w:rsidRPr="00C700CC">
              <w:t xml:space="preserve">privileges to perform UPDATE operation on the resource </w:t>
            </w:r>
            <w:r w:rsidRPr="00C700CC">
              <w:tab/>
              <w:t>TARGET_RESOURCE_ADDRESS</w:t>
            </w:r>
          </w:p>
          <w:p w14:paraId="14462303" w14:textId="77777777" w:rsidR="008C1BB4" w:rsidRPr="00C700CC" w:rsidRDefault="008C1BB4" w:rsidP="008C1BB4">
            <w:pPr>
              <w:pStyle w:val="TAL"/>
              <w:snapToGrid w:val="0"/>
              <w:rPr>
                <w:b/>
              </w:rPr>
            </w:pPr>
            <w:r w:rsidRPr="00C700CC">
              <w:tab/>
            </w:r>
            <w:r w:rsidRPr="00C700CC">
              <w:rPr>
                <w:b/>
              </w:rPr>
              <w:t xml:space="preserve">and </w:t>
            </w:r>
            <w:r w:rsidRPr="00C700CC">
              <w:t xml:space="preserve">the IUT </w:t>
            </w:r>
            <w:r w:rsidRPr="00C700CC">
              <w:rPr>
                <w:b/>
              </w:rPr>
              <w:t>having received</w:t>
            </w:r>
            <w:r w:rsidRPr="00C700CC">
              <w:t xml:space="preserve"> a valid UPDATE Request </w:t>
            </w:r>
            <w:r w:rsidRPr="00C700CC">
              <w:rPr>
                <w:b/>
              </w:rPr>
              <w:t>from</w:t>
            </w:r>
            <w:r w:rsidRPr="00C700CC">
              <w:t xml:space="preserve"> AE </w:t>
            </w:r>
            <w:r w:rsidRPr="00C700CC">
              <w:rPr>
                <w:b/>
              </w:rPr>
              <w:t>containing</w:t>
            </w:r>
          </w:p>
          <w:p w14:paraId="14462304" w14:textId="77777777" w:rsidR="008C1BB4" w:rsidRPr="00C700CC" w:rsidRDefault="008C1BB4" w:rsidP="008C1BB4">
            <w:pPr>
              <w:pStyle w:val="TAL"/>
              <w:snapToGrid w:val="0"/>
              <w:rPr>
                <w:b/>
              </w:rPr>
            </w:pPr>
            <w:r w:rsidRPr="00C700CC">
              <w:tab/>
            </w:r>
            <w:r w:rsidRPr="00C700CC">
              <w:tab/>
              <w:t xml:space="preserve">To </w:t>
            </w:r>
            <w:r w:rsidRPr="00C700CC">
              <w:rPr>
                <w:b/>
              </w:rPr>
              <w:t xml:space="preserve">set to  </w:t>
            </w:r>
            <w:r w:rsidRPr="00C700CC">
              <w:t xml:space="preserve">TARGET_RESOURCE_ADDRESS </w:t>
            </w:r>
            <w:r w:rsidRPr="00C700CC">
              <w:rPr>
                <w:b/>
              </w:rPr>
              <w:t>and</w:t>
            </w:r>
          </w:p>
          <w:p w14:paraId="14462305" w14:textId="77777777" w:rsidR="008C1BB4" w:rsidRPr="00C700CC" w:rsidRDefault="008C1BB4" w:rsidP="008C1BB4">
            <w:pPr>
              <w:pStyle w:val="TAL"/>
              <w:snapToGrid w:val="0"/>
              <w:rPr>
                <w:b/>
                <w:szCs w:val="18"/>
              </w:rPr>
            </w:pPr>
            <w:r w:rsidRPr="00C700CC">
              <w:tab/>
            </w:r>
            <w:r w:rsidRPr="00C700CC">
              <w:tab/>
            </w:r>
            <w:r w:rsidRPr="00C700CC">
              <w:rPr>
                <w:szCs w:val="18"/>
              </w:rPr>
              <w:t xml:space="preserve">Content attribute </w:t>
            </w:r>
            <w:r w:rsidRPr="00C700CC">
              <w:rPr>
                <w:b/>
                <w:szCs w:val="18"/>
              </w:rPr>
              <w:t xml:space="preserve">containing </w:t>
            </w:r>
          </w:p>
          <w:p w14:paraId="14462306" w14:textId="77777777" w:rsidR="008C1BB4" w:rsidRPr="00C700CC" w:rsidRDefault="008C1BB4" w:rsidP="008C1BB4">
            <w:pPr>
              <w:pStyle w:val="TAL"/>
              <w:snapToGrid w:val="0"/>
              <w:rPr>
                <w:b/>
              </w:rPr>
            </w:pPr>
            <w:r w:rsidRPr="00C700CC">
              <w:tab/>
            </w:r>
            <w:r w:rsidRPr="00C700CC">
              <w:tab/>
            </w:r>
            <w:r w:rsidRPr="00C700CC">
              <w:tab/>
            </w:r>
            <w:r w:rsidRPr="00C700CC">
              <w:rPr>
                <w:i/>
              </w:rPr>
              <w:t>RESOURCE_TYPE</w:t>
            </w:r>
            <w:r w:rsidRPr="00C700CC">
              <w:t xml:space="preserve"> resource</w:t>
            </w:r>
            <w:r w:rsidRPr="00C700CC">
              <w:rPr>
                <w:b/>
              </w:rPr>
              <w:t xml:space="preserve"> containing</w:t>
            </w:r>
          </w:p>
          <w:p w14:paraId="14462307" w14:textId="77777777" w:rsidR="008C1BB4" w:rsidRPr="00C700CC" w:rsidRDefault="008C1BB4" w:rsidP="008C1BB4">
            <w:pPr>
              <w:pStyle w:val="TAL"/>
              <w:snapToGrid w:val="0"/>
            </w:pPr>
            <w:r w:rsidRPr="00C700CC">
              <w:rPr>
                <w:i/>
              </w:rPr>
              <w:tab/>
            </w:r>
            <w:r w:rsidRPr="00C700CC">
              <w:rPr>
                <w:i/>
              </w:rPr>
              <w:tab/>
            </w:r>
            <w:r w:rsidRPr="00C700CC">
              <w:rPr>
                <w:i/>
              </w:rPr>
              <w:tab/>
            </w:r>
            <w:r w:rsidRPr="00C700CC">
              <w:rPr>
                <w:i/>
              </w:rPr>
              <w:tab/>
            </w:r>
            <w:r w:rsidRPr="00C700CC">
              <w:rPr>
                <w:lang w:eastAsia="ko-KR"/>
              </w:rPr>
              <w:t>announceTo</w:t>
            </w:r>
            <w:r w:rsidRPr="00C700CC">
              <w:rPr>
                <w:rFonts w:hint="eastAsia"/>
                <w:lang w:eastAsia="ko-KR"/>
              </w:rPr>
              <w:t xml:space="preserve"> </w:t>
            </w:r>
            <w:r w:rsidRPr="00C700CC">
              <w:rPr>
                <w:lang w:eastAsia="ko-KR"/>
              </w:rPr>
              <w:t xml:space="preserve">attribute </w:t>
            </w:r>
            <w:r w:rsidRPr="00C700CC">
              <w:rPr>
                <w:b/>
              </w:rPr>
              <w:t xml:space="preserve">set to </w:t>
            </w:r>
            <w:r w:rsidRPr="00C700CC">
              <w:t>NULL</w:t>
            </w:r>
          </w:p>
          <w:p w14:paraId="14462308" w14:textId="77777777" w:rsidR="008C1BB4" w:rsidRPr="00C700CC" w:rsidRDefault="008C1BB4" w:rsidP="008C1BB4">
            <w:pPr>
              <w:pStyle w:val="TAL"/>
              <w:snapToGrid w:val="0"/>
              <w:rPr>
                <w:b/>
              </w:rPr>
            </w:pPr>
            <w:r w:rsidRPr="00C700CC">
              <w:tab/>
            </w:r>
            <w:r w:rsidRPr="00C700CC">
              <w:rPr>
                <w:b/>
              </w:rPr>
              <w:t>and</w:t>
            </w:r>
            <w:r w:rsidRPr="00C700CC">
              <w:t xml:space="preserve"> the IUT </w:t>
            </w:r>
            <w:r w:rsidRPr="00C700CC">
              <w:rPr>
                <w:b/>
              </w:rPr>
              <w:t>having sent</w:t>
            </w:r>
            <w:r w:rsidRPr="00C700CC">
              <w:t xml:space="preserve"> a valid DELETE Request </w:t>
            </w:r>
            <w:r w:rsidRPr="00C700CC">
              <w:rPr>
                <w:b/>
              </w:rPr>
              <w:t xml:space="preserve">containing </w:t>
            </w:r>
          </w:p>
          <w:p w14:paraId="14462309" w14:textId="77777777" w:rsidR="008C1BB4" w:rsidRPr="00C700CC" w:rsidRDefault="008C1BB4" w:rsidP="008C1BB4">
            <w:pPr>
              <w:pStyle w:val="TAL"/>
              <w:snapToGrid w:val="0"/>
              <w:rPr>
                <w:b/>
              </w:rPr>
            </w:pPr>
            <w:r w:rsidRPr="00C700CC">
              <w:rPr>
                <w:b/>
              </w:rPr>
              <w:tab/>
            </w:r>
            <w:r w:rsidRPr="00C700CC">
              <w:rPr>
                <w:b/>
              </w:rPr>
              <w:tab/>
            </w:r>
            <w:r w:rsidRPr="00C700CC">
              <w:t xml:space="preserve">To </w:t>
            </w:r>
            <w:r w:rsidRPr="00C700CC">
              <w:rPr>
                <w:b/>
              </w:rPr>
              <w:t xml:space="preserve">set to </w:t>
            </w:r>
            <w:r w:rsidRPr="00C700CC">
              <w:t>TARGET_ANNC_RESOURCE</w:t>
            </w:r>
            <w:r>
              <w:t>_</w:t>
            </w:r>
            <w:r w:rsidRPr="00C700CC">
              <w:t xml:space="preserve">ADDRESS </w:t>
            </w:r>
          </w:p>
          <w:p w14:paraId="1446230A" w14:textId="77777777" w:rsidR="008C1BB4" w:rsidRPr="00C700CC" w:rsidRDefault="008C1BB4" w:rsidP="008C1BB4">
            <w:pPr>
              <w:pStyle w:val="TAL"/>
              <w:snapToGrid w:val="0"/>
              <w:rPr>
                <w:b/>
                <w:kern w:val="1"/>
              </w:rPr>
            </w:pPr>
            <w:r w:rsidRPr="00C700CC">
              <w:rPr>
                <w:b/>
              </w:rPr>
              <w:t>}</w:t>
            </w:r>
          </w:p>
        </w:tc>
      </w:tr>
      <w:tr w:rsidR="008C1BB4" w:rsidRPr="00C700CC" w14:paraId="1446230F" w14:textId="77777777" w:rsidTr="00721BF9">
        <w:trPr>
          <w:trHeight w:val="213"/>
          <w:jc w:val="center"/>
        </w:trPr>
        <w:tc>
          <w:tcPr>
            <w:tcW w:w="1853" w:type="dxa"/>
            <w:vMerge w:val="restart"/>
            <w:tcBorders>
              <w:top w:val="single" w:sz="4" w:space="0" w:color="000000"/>
              <w:left w:val="single" w:sz="4" w:space="0" w:color="000000"/>
              <w:right w:val="single" w:sz="4" w:space="0" w:color="000000"/>
            </w:tcBorders>
          </w:tcPr>
          <w:p w14:paraId="1446230C" w14:textId="77777777" w:rsidR="008C1BB4" w:rsidRPr="00C700CC" w:rsidRDefault="008C1BB4" w:rsidP="008C1BB4">
            <w:pPr>
              <w:pStyle w:val="TAL"/>
              <w:snapToGrid w:val="0"/>
              <w:jc w:val="center"/>
              <w:rPr>
                <w:b/>
                <w:kern w:val="1"/>
              </w:rPr>
            </w:pPr>
            <w:r w:rsidRPr="00C700CC">
              <w:rPr>
                <w:b/>
                <w:kern w:val="1"/>
              </w:rPr>
              <w:t>Expected behaviour</w:t>
            </w:r>
          </w:p>
        </w:tc>
        <w:tc>
          <w:tcPr>
            <w:tcW w:w="6521" w:type="dxa"/>
            <w:gridSpan w:val="2"/>
            <w:tcBorders>
              <w:top w:val="single" w:sz="4" w:space="0" w:color="000000"/>
              <w:left w:val="single" w:sz="4" w:space="0" w:color="000000"/>
              <w:bottom w:val="single" w:sz="4" w:space="0" w:color="000000"/>
              <w:right w:val="single" w:sz="4" w:space="0" w:color="000000"/>
            </w:tcBorders>
          </w:tcPr>
          <w:p w14:paraId="1446230D" w14:textId="77777777" w:rsidR="008C1BB4" w:rsidRPr="00C700CC" w:rsidRDefault="008C1BB4" w:rsidP="008C1BB4">
            <w:pPr>
              <w:pStyle w:val="TAL"/>
              <w:snapToGrid w:val="0"/>
              <w:jc w:val="center"/>
              <w:rPr>
                <w:b/>
              </w:rPr>
            </w:pPr>
            <w:r w:rsidRPr="00C700CC">
              <w:rPr>
                <w:b/>
              </w:rPr>
              <w:t>Test events</w:t>
            </w:r>
          </w:p>
        </w:tc>
        <w:tc>
          <w:tcPr>
            <w:tcW w:w="1285" w:type="dxa"/>
            <w:tcBorders>
              <w:top w:val="single" w:sz="4" w:space="0" w:color="000000"/>
              <w:left w:val="single" w:sz="4" w:space="0" w:color="000000"/>
              <w:bottom w:val="single" w:sz="4" w:space="0" w:color="000000"/>
              <w:right w:val="single" w:sz="4" w:space="0" w:color="000000"/>
            </w:tcBorders>
          </w:tcPr>
          <w:p w14:paraId="1446230E" w14:textId="77777777" w:rsidR="008C1BB4" w:rsidRPr="00C700CC" w:rsidRDefault="008C1BB4" w:rsidP="008C1BB4">
            <w:pPr>
              <w:pStyle w:val="TAL"/>
              <w:snapToGrid w:val="0"/>
              <w:jc w:val="center"/>
              <w:rPr>
                <w:b/>
              </w:rPr>
            </w:pPr>
            <w:r w:rsidRPr="00C700CC">
              <w:rPr>
                <w:b/>
              </w:rPr>
              <w:t>Direction</w:t>
            </w:r>
          </w:p>
        </w:tc>
      </w:tr>
      <w:tr w:rsidR="008C1BB4" w:rsidRPr="00C700CC" w14:paraId="14462315" w14:textId="77777777" w:rsidTr="00721BF9">
        <w:trPr>
          <w:trHeight w:val="962"/>
          <w:jc w:val="center"/>
        </w:trPr>
        <w:tc>
          <w:tcPr>
            <w:tcW w:w="1853" w:type="dxa"/>
            <w:vMerge/>
            <w:tcBorders>
              <w:left w:val="single" w:sz="4" w:space="0" w:color="000000"/>
              <w:right w:val="single" w:sz="4" w:space="0" w:color="000000"/>
            </w:tcBorders>
          </w:tcPr>
          <w:p w14:paraId="14462310" w14:textId="77777777" w:rsidR="008C1BB4" w:rsidRPr="00C700CC" w:rsidRDefault="008C1BB4" w:rsidP="008C1BB4">
            <w:pPr>
              <w:pStyle w:val="TAL"/>
              <w:snapToGrid w:val="0"/>
              <w:jc w:val="center"/>
              <w:rPr>
                <w:b/>
                <w:kern w:val="1"/>
              </w:rPr>
            </w:pPr>
          </w:p>
        </w:tc>
        <w:tc>
          <w:tcPr>
            <w:tcW w:w="6521" w:type="dxa"/>
            <w:gridSpan w:val="2"/>
            <w:tcBorders>
              <w:top w:val="single" w:sz="4" w:space="0" w:color="000000"/>
              <w:left w:val="single" w:sz="4" w:space="0" w:color="000000"/>
              <w:bottom w:val="single" w:sz="4" w:space="0" w:color="000000"/>
              <w:right w:val="single" w:sz="4" w:space="0" w:color="000000"/>
            </w:tcBorders>
          </w:tcPr>
          <w:p w14:paraId="14462311" w14:textId="77777777" w:rsidR="008C1BB4" w:rsidRPr="00C700CC" w:rsidRDefault="008C1BB4" w:rsidP="008C1BB4">
            <w:pPr>
              <w:pStyle w:val="TAL"/>
              <w:snapToGrid w:val="0"/>
            </w:pPr>
            <w:r w:rsidRPr="00C700CC">
              <w:rPr>
                <w:b/>
              </w:rPr>
              <w:t>when {</w:t>
            </w:r>
            <w:r w:rsidRPr="00C700CC">
              <w:br/>
              <w:t xml:space="preserve">     the IUT </w:t>
            </w:r>
            <w:r w:rsidRPr="00C700CC">
              <w:rPr>
                <w:b/>
              </w:rPr>
              <w:t>receives</w:t>
            </w:r>
            <w:r w:rsidRPr="00C700CC">
              <w:t xml:space="preserve"> a valid Response </w:t>
            </w:r>
            <w:r w:rsidRPr="00C700CC">
              <w:rPr>
                <w:b/>
              </w:rPr>
              <w:t>from</w:t>
            </w:r>
            <w:r w:rsidRPr="00C700CC">
              <w:t xml:space="preserve"> ANNC_TARGET_CSE </w:t>
            </w:r>
            <w:r w:rsidRPr="00C700CC">
              <w:rPr>
                <w:b/>
              </w:rPr>
              <w:t>containing</w:t>
            </w:r>
            <w:r w:rsidRPr="00C700CC">
              <w:t xml:space="preserve"> </w:t>
            </w:r>
          </w:p>
          <w:p w14:paraId="14462312" w14:textId="77777777" w:rsidR="008C1BB4" w:rsidRPr="00C700CC" w:rsidRDefault="008C1BB4" w:rsidP="008C1BB4">
            <w:pPr>
              <w:pStyle w:val="TAL"/>
              <w:snapToGrid w:val="0"/>
              <w:rPr>
                <w:szCs w:val="18"/>
              </w:rPr>
            </w:pPr>
            <w:r w:rsidRPr="00C700CC">
              <w:tab/>
            </w:r>
            <w:r w:rsidRPr="00C700CC">
              <w:tab/>
            </w:r>
            <w:r w:rsidRPr="00C700CC">
              <w:rPr>
                <w:szCs w:val="18"/>
              </w:rPr>
              <w:t xml:space="preserve">Response Status Code </w:t>
            </w:r>
            <w:r w:rsidRPr="00C700CC">
              <w:rPr>
                <w:b/>
                <w:szCs w:val="18"/>
              </w:rPr>
              <w:t>set to</w:t>
            </w:r>
            <w:r w:rsidRPr="00C700CC">
              <w:rPr>
                <w:szCs w:val="18"/>
              </w:rPr>
              <w:t xml:space="preserve"> </w:t>
            </w:r>
            <w:r w:rsidRPr="00C700CC">
              <w:rPr>
                <w:rFonts w:eastAsia="MS Mincho" w:hint="eastAsia"/>
                <w:lang w:eastAsia="ja-JP"/>
              </w:rPr>
              <w:t>2002</w:t>
            </w:r>
            <w:r w:rsidRPr="00C700CC">
              <w:rPr>
                <w:szCs w:val="18"/>
              </w:rPr>
              <w:t xml:space="preserve"> (</w:t>
            </w:r>
            <w:r w:rsidRPr="00C700CC">
              <w:rPr>
                <w:rFonts w:eastAsia="MS Mincho" w:hint="eastAsia"/>
                <w:lang w:eastAsia="ja-JP"/>
              </w:rPr>
              <w:t>DELETED</w:t>
            </w:r>
            <w:r w:rsidRPr="00C700CC">
              <w:rPr>
                <w:szCs w:val="18"/>
              </w:rPr>
              <w:t xml:space="preserve">) </w:t>
            </w:r>
          </w:p>
          <w:p w14:paraId="14462313" w14:textId="77777777" w:rsidR="008C1BB4" w:rsidRPr="00C700CC" w:rsidRDefault="008C1BB4" w:rsidP="008C1BB4">
            <w:pPr>
              <w:pStyle w:val="TAL"/>
              <w:snapToGrid w:val="0"/>
            </w:pPr>
            <w:r w:rsidRPr="00C700CC">
              <w:rPr>
                <w:b/>
              </w:rPr>
              <w:t>}</w:t>
            </w:r>
          </w:p>
        </w:tc>
        <w:tc>
          <w:tcPr>
            <w:tcW w:w="1285" w:type="dxa"/>
            <w:tcBorders>
              <w:top w:val="single" w:sz="4" w:space="0" w:color="000000"/>
              <w:left w:val="single" w:sz="4" w:space="0" w:color="000000"/>
              <w:bottom w:val="single" w:sz="4" w:space="0" w:color="000000"/>
              <w:right w:val="single" w:sz="4" w:space="0" w:color="000000"/>
            </w:tcBorders>
            <w:vAlign w:val="center"/>
          </w:tcPr>
          <w:p w14:paraId="14462314" w14:textId="77777777" w:rsidR="008C1BB4" w:rsidRPr="00C700CC" w:rsidRDefault="008C1BB4" w:rsidP="008C1BB4">
            <w:pPr>
              <w:pStyle w:val="TAL"/>
              <w:snapToGrid w:val="0"/>
              <w:jc w:val="center"/>
              <w:rPr>
                <w:b/>
                <w:kern w:val="1"/>
              </w:rPr>
            </w:pPr>
            <w:r w:rsidRPr="00C700CC">
              <w:rPr>
                <w:lang w:eastAsia="ko-KR"/>
              </w:rPr>
              <w:t xml:space="preserve">IUT </w:t>
            </w:r>
            <w:r w:rsidRPr="00C700CC">
              <w:rPr>
                <w:lang w:eastAsia="ko-KR"/>
              </w:rPr>
              <w:sym w:font="Wingdings" w:char="F0DF"/>
            </w:r>
            <w:r w:rsidRPr="00C700CC">
              <w:rPr>
                <w:lang w:eastAsia="ko-KR"/>
              </w:rPr>
              <w:t xml:space="preserve"> CSE</w:t>
            </w:r>
          </w:p>
        </w:tc>
      </w:tr>
      <w:tr w:rsidR="008C1BB4" w:rsidRPr="00C700CC" w14:paraId="1446231F" w14:textId="77777777" w:rsidTr="00721BF9">
        <w:trPr>
          <w:trHeight w:val="962"/>
          <w:jc w:val="center"/>
        </w:trPr>
        <w:tc>
          <w:tcPr>
            <w:tcW w:w="1853" w:type="dxa"/>
            <w:vMerge/>
            <w:tcBorders>
              <w:left w:val="single" w:sz="4" w:space="0" w:color="000000"/>
              <w:bottom w:val="single" w:sz="4" w:space="0" w:color="000000"/>
              <w:right w:val="single" w:sz="4" w:space="0" w:color="000000"/>
            </w:tcBorders>
          </w:tcPr>
          <w:p w14:paraId="14462316" w14:textId="77777777" w:rsidR="008C1BB4" w:rsidRPr="00C700CC" w:rsidRDefault="008C1BB4" w:rsidP="008C1BB4">
            <w:pPr>
              <w:pStyle w:val="TAL"/>
              <w:snapToGrid w:val="0"/>
              <w:jc w:val="center"/>
              <w:rPr>
                <w:b/>
                <w:kern w:val="1"/>
              </w:rPr>
            </w:pPr>
          </w:p>
        </w:tc>
        <w:tc>
          <w:tcPr>
            <w:tcW w:w="6521" w:type="dxa"/>
            <w:gridSpan w:val="2"/>
            <w:tcBorders>
              <w:top w:val="single" w:sz="4" w:space="0" w:color="000000"/>
              <w:left w:val="single" w:sz="4" w:space="0" w:color="000000"/>
              <w:bottom w:val="single" w:sz="4" w:space="0" w:color="000000"/>
              <w:right w:val="single" w:sz="4" w:space="0" w:color="000000"/>
            </w:tcBorders>
          </w:tcPr>
          <w:p w14:paraId="14462317" w14:textId="77777777" w:rsidR="008C1BB4" w:rsidRDefault="008C1BB4" w:rsidP="008C1BB4">
            <w:pPr>
              <w:pStyle w:val="TAL"/>
              <w:snapToGrid w:val="0"/>
              <w:ind w:left="270" w:hangingChars="150" w:hanging="270"/>
            </w:pPr>
            <w:r w:rsidRPr="00C700CC">
              <w:rPr>
                <w:b/>
              </w:rPr>
              <w:t>then {</w:t>
            </w:r>
            <w:r w:rsidRPr="00C700CC">
              <w:br/>
            </w:r>
            <w:r w:rsidRPr="00C700CC">
              <w:tab/>
            </w:r>
            <w:r>
              <w:t xml:space="preserve">the IUT </w:t>
            </w:r>
            <w:r>
              <w:rPr>
                <w:b/>
              </w:rPr>
              <w:t xml:space="preserve">updates </w:t>
            </w:r>
            <w:r w:rsidRPr="0005430A">
              <w:rPr>
                <w:i/>
              </w:rPr>
              <w:t>RESOURCE_TYPE</w:t>
            </w:r>
            <w:r>
              <w:t xml:space="preserve"> resource</w:t>
            </w:r>
          </w:p>
          <w:p w14:paraId="14462318" w14:textId="77777777" w:rsidR="008C1BB4" w:rsidRPr="00C700CC" w:rsidRDefault="008C1BB4" w:rsidP="008C1BB4">
            <w:pPr>
              <w:pStyle w:val="TAL"/>
              <w:snapToGrid w:val="0"/>
              <w:rPr>
                <w:szCs w:val="18"/>
              </w:rPr>
            </w:pPr>
            <w:r>
              <w:tab/>
            </w:r>
            <w:r w:rsidRPr="0005430A">
              <w:rPr>
                <w:b/>
              </w:rPr>
              <w:t>and</w:t>
            </w:r>
            <w:r>
              <w:t xml:space="preserve"> </w:t>
            </w:r>
            <w:r w:rsidRPr="00C700CC">
              <w:t xml:space="preserve">the IUT </w:t>
            </w:r>
            <w:r w:rsidRPr="00C700CC">
              <w:rPr>
                <w:b/>
              </w:rPr>
              <w:t>sends</w:t>
            </w:r>
            <w:r w:rsidRPr="00C700CC">
              <w:t xml:space="preserve"> a valid Response </w:t>
            </w:r>
            <w:r w:rsidRPr="00C700CC">
              <w:rPr>
                <w:b/>
              </w:rPr>
              <w:t>containing</w:t>
            </w:r>
            <w:r w:rsidRPr="00C700CC">
              <w:t xml:space="preserve"> </w:t>
            </w:r>
          </w:p>
          <w:p w14:paraId="14462319" w14:textId="77777777" w:rsidR="008C1BB4" w:rsidRPr="00C700CC" w:rsidRDefault="008C1BB4" w:rsidP="008C1BB4">
            <w:pPr>
              <w:pStyle w:val="TAL"/>
              <w:snapToGrid w:val="0"/>
              <w:rPr>
                <w:b/>
                <w:szCs w:val="18"/>
              </w:rPr>
            </w:pPr>
            <w:r w:rsidRPr="00C700CC">
              <w:rPr>
                <w:szCs w:val="18"/>
              </w:rPr>
              <w:tab/>
            </w:r>
            <w:r w:rsidRPr="00C700CC">
              <w:rPr>
                <w:szCs w:val="18"/>
              </w:rPr>
              <w:tab/>
              <w:t xml:space="preserve">Response Status Code </w:t>
            </w:r>
            <w:r w:rsidRPr="00C700CC">
              <w:rPr>
                <w:b/>
                <w:szCs w:val="18"/>
              </w:rPr>
              <w:t>set to</w:t>
            </w:r>
            <w:r w:rsidRPr="00C700CC">
              <w:rPr>
                <w:szCs w:val="18"/>
              </w:rPr>
              <w:t xml:space="preserve"> 2004 (UPDATED) </w:t>
            </w:r>
            <w:r w:rsidRPr="00C700CC">
              <w:rPr>
                <w:b/>
                <w:szCs w:val="18"/>
              </w:rPr>
              <w:t>and</w:t>
            </w:r>
          </w:p>
          <w:p w14:paraId="1446231A" w14:textId="77777777" w:rsidR="008C1BB4" w:rsidRPr="00C700CC" w:rsidRDefault="008C1BB4" w:rsidP="008C1BB4">
            <w:pPr>
              <w:pStyle w:val="TAL"/>
              <w:snapToGrid w:val="0"/>
              <w:rPr>
                <w:b/>
                <w:szCs w:val="18"/>
              </w:rPr>
            </w:pPr>
            <w:r w:rsidRPr="00C700CC">
              <w:rPr>
                <w:rFonts w:hint="eastAsia"/>
                <w:lang w:eastAsia="ko-KR"/>
              </w:rPr>
              <w:tab/>
            </w:r>
            <w:r w:rsidRPr="00C700CC">
              <w:rPr>
                <w:rFonts w:hint="eastAsia"/>
                <w:lang w:eastAsia="ko-KR"/>
              </w:rPr>
              <w:tab/>
            </w:r>
            <w:r w:rsidRPr="00C700CC">
              <w:rPr>
                <w:szCs w:val="18"/>
              </w:rPr>
              <w:t xml:space="preserve">Content </w:t>
            </w:r>
            <w:r w:rsidRPr="00C700CC">
              <w:rPr>
                <w:b/>
                <w:szCs w:val="18"/>
              </w:rPr>
              <w:t>containing</w:t>
            </w:r>
          </w:p>
          <w:p w14:paraId="1446231B" w14:textId="77777777" w:rsidR="008C1BB4" w:rsidRPr="00C700CC" w:rsidRDefault="008C1BB4" w:rsidP="008C1BB4">
            <w:pPr>
              <w:pStyle w:val="TAL"/>
              <w:snapToGrid w:val="0"/>
              <w:rPr>
                <w:b/>
              </w:rPr>
            </w:pPr>
            <w:r w:rsidRPr="00C700CC">
              <w:rPr>
                <w:b/>
              </w:rPr>
              <w:tab/>
            </w:r>
            <w:r w:rsidRPr="00C700CC">
              <w:rPr>
                <w:b/>
              </w:rPr>
              <w:tab/>
            </w:r>
            <w:r w:rsidRPr="00C700CC">
              <w:rPr>
                <w:b/>
              </w:rPr>
              <w:tab/>
            </w:r>
            <w:r w:rsidRPr="00C700CC">
              <w:rPr>
                <w:i/>
              </w:rPr>
              <w:t>RESOURCE_TYPE</w:t>
            </w:r>
            <w:r w:rsidRPr="00C700CC">
              <w:t xml:space="preserve"> resource</w:t>
            </w:r>
            <w:r w:rsidRPr="00C700CC">
              <w:rPr>
                <w:b/>
              </w:rPr>
              <w:t xml:space="preserve"> containing</w:t>
            </w:r>
          </w:p>
          <w:p w14:paraId="1446231C" w14:textId="77777777" w:rsidR="008C1BB4" w:rsidRPr="00C700CC" w:rsidRDefault="008C1BB4" w:rsidP="008C1BB4">
            <w:pPr>
              <w:pStyle w:val="TAL"/>
              <w:snapToGrid w:val="0"/>
            </w:pPr>
            <w:r w:rsidRPr="00C700CC">
              <w:t xml:space="preserve"> </w:t>
            </w:r>
            <w:r w:rsidRPr="00C700CC">
              <w:rPr>
                <w:b/>
              </w:rPr>
              <w:tab/>
            </w:r>
            <w:r w:rsidRPr="00C700CC">
              <w:rPr>
                <w:b/>
              </w:rPr>
              <w:tab/>
            </w:r>
            <w:r w:rsidRPr="00C700CC">
              <w:rPr>
                <w:b/>
              </w:rPr>
              <w:tab/>
            </w:r>
            <w:r w:rsidRPr="00C700CC">
              <w:rPr>
                <w:b/>
              </w:rPr>
              <w:tab/>
            </w:r>
            <w:r w:rsidRPr="00C700CC">
              <w:rPr>
                <w:lang w:eastAsia="ko-KR"/>
              </w:rPr>
              <w:t>announceTo</w:t>
            </w:r>
            <w:r w:rsidRPr="00C700CC">
              <w:rPr>
                <w:rFonts w:hint="eastAsia"/>
                <w:lang w:eastAsia="ko-KR"/>
              </w:rPr>
              <w:t xml:space="preserve"> </w:t>
            </w:r>
            <w:r w:rsidRPr="00C700CC">
              <w:rPr>
                <w:lang w:eastAsia="ko-KR"/>
              </w:rPr>
              <w:t xml:space="preserve">attribute </w:t>
            </w:r>
            <w:r w:rsidRPr="00C700CC">
              <w:rPr>
                <w:b/>
              </w:rPr>
              <w:t>set to</w:t>
            </w:r>
            <w:r w:rsidRPr="00C700CC">
              <w:t xml:space="preserve"> NULL</w:t>
            </w:r>
          </w:p>
          <w:p w14:paraId="1446231D" w14:textId="77777777" w:rsidR="008C1BB4" w:rsidRPr="00C700CC" w:rsidRDefault="008C1BB4" w:rsidP="008C1BB4">
            <w:pPr>
              <w:pStyle w:val="TAL"/>
              <w:snapToGrid w:val="0"/>
              <w:rPr>
                <w:b/>
              </w:rPr>
            </w:pPr>
            <w:r w:rsidRPr="00C700CC">
              <w:rPr>
                <w:b/>
                <w:color w:val="000000"/>
              </w:rPr>
              <w:t>}</w:t>
            </w:r>
          </w:p>
        </w:tc>
        <w:tc>
          <w:tcPr>
            <w:tcW w:w="1285" w:type="dxa"/>
            <w:tcBorders>
              <w:top w:val="single" w:sz="4" w:space="0" w:color="000000"/>
              <w:left w:val="single" w:sz="4" w:space="0" w:color="000000"/>
              <w:bottom w:val="single" w:sz="4" w:space="0" w:color="000000"/>
              <w:right w:val="single" w:sz="4" w:space="0" w:color="000000"/>
            </w:tcBorders>
            <w:vAlign w:val="center"/>
          </w:tcPr>
          <w:p w14:paraId="1446231E" w14:textId="77777777" w:rsidR="008C1BB4" w:rsidRPr="00C700CC" w:rsidRDefault="008C1BB4" w:rsidP="008C1BB4">
            <w:pPr>
              <w:pStyle w:val="TAL"/>
              <w:snapToGrid w:val="0"/>
              <w:jc w:val="center"/>
              <w:rPr>
                <w:lang w:eastAsia="ko-KR"/>
              </w:rPr>
            </w:pPr>
            <w:r w:rsidRPr="00C700CC">
              <w:rPr>
                <w:lang w:eastAsia="ko-KR"/>
              </w:rPr>
              <w:t xml:space="preserve">IUT </w:t>
            </w:r>
            <w:r w:rsidRPr="00C700CC">
              <w:rPr>
                <w:lang w:eastAsia="ko-KR"/>
              </w:rPr>
              <w:sym w:font="Wingdings" w:char="F0E0"/>
            </w:r>
            <w:r w:rsidRPr="00C700CC">
              <w:rPr>
                <w:lang w:eastAsia="ko-KR"/>
              </w:rPr>
              <w:t xml:space="preserve"> AE</w:t>
            </w:r>
          </w:p>
        </w:tc>
      </w:tr>
    </w:tbl>
    <w:p w14:paraId="14462320" w14:textId="77777777" w:rsidR="00721BF9" w:rsidRPr="00C700CC" w:rsidRDefault="00721BF9" w:rsidP="00F73253">
      <w:pPr>
        <w:spacing w:after="0"/>
        <w:rPr>
          <w:lang w:val="fr-FR"/>
        </w:rPr>
      </w:pPr>
    </w:p>
    <w:tbl>
      <w:tblPr>
        <w:tblW w:w="96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387"/>
        <w:gridCol w:w="4280"/>
      </w:tblGrid>
      <w:tr w:rsidR="00721BF9" w:rsidRPr="00C700CC" w14:paraId="14462323" w14:textId="77777777" w:rsidTr="00F73253">
        <w:trPr>
          <w:tblHeader/>
          <w:jc w:val="center"/>
        </w:trPr>
        <w:tc>
          <w:tcPr>
            <w:tcW w:w="5387" w:type="dxa"/>
            <w:shd w:val="clear" w:color="auto" w:fill="auto"/>
          </w:tcPr>
          <w:p w14:paraId="14462321" w14:textId="77777777" w:rsidR="00721BF9" w:rsidRPr="00C700CC" w:rsidRDefault="00721BF9" w:rsidP="00CE0FB8">
            <w:pPr>
              <w:spacing w:after="0"/>
              <w:jc w:val="center"/>
              <w:rPr>
                <w:rFonts w:ascii="Arial" w:hAnsi="Arial" w:cs="Arial"/>
                <w:b/>
                <w:sz w:val="18"/>
                <w:szCs w:val="18"/>
              </w:rPr>
            </w:pPr>
            <w:r w:rsidRPr="00C700CC">
              <w:rPr>
                <w:rFonts w:ascii="Arial" w:hAnsi="Arial" w:cs="Arial"/>
                <w:b/>
                <w:sz w:val="18"/>
                <w:szCs w:val="18"/>
              </w:rPr>
              <w:t>TP Id</w:t>
            </w:r>
          </w:p>
        </w:tc>
        <w:tc>
          <w:tcPr>
            <w:tcW w:w="4280" w:type="dxa"/>
          </w:tcPr>
          <w:p w14:paraId="14462322" w14:textId="77777777" w:rsidR="00721BF9" w:rsidRPr="00C700CC" w:rsidRDefault="00721BF9" w:rsidP="00CE0FB8">
            <w:pPr>
              <w:spacing w:after="0"/>
              <w:jc w:val="center"/>
              <w:rPr>
                <w:rFonts w:ascii="Arial" w:hAnsi="Arial" w:cs="Arial"/>
                <w:b/>
                <w:sz w:val="18"/>
                <w:szCs w:val="18"/>
              </w:rPr>
            </w:pPr>
            <w:r w:rsidRPr="00C700CC">
              <w:rPr>
                <w:rFonts w:ascii="Arial" w:hAnsi="Arial" w:cs="Arial"/>
                <w:b/>
                <w:kern w:val="1"/>
                <w:sz w:val="18"/>
                <w:szCs w:val="18"/>
              </w:rPr>
              <w:t>RESOURCE_TYPE</w:t>
            </w:r>
          </w:p>
        </w:tc>
      </w:tr>
      <w:tr w:rsidR="00721BF9" w:rsidRPr="00C700CC" w14:paraId="14462326" w14:textId="77777777" w:rsidTr="00F73253">
        <w:trPr>
          <w:trHeight w:val="57"/>
          <w:jc w:val="center"/>
        </w:trPr>
        <w:tc>
          <w:tcPr>
            <w:tcW w:w="5387" w:type="dxa"/>
            <w:shd w:val="clear" w:color="auto" w:fill="auto"/>
          </w:tcPr>
          <w:p w14:paraId="14462324" w14:textId="77777777" w:rsidR="00721BF9" w:rsidRPr="00C700CC" w:rsidRDefault="00721BF9" w:rsidP="00726B5A">
            <w:pPr>
              <w:spacing w:after="0"/>
              <w:rPr>
                <w:rFonts w:ascii="Arial" w:hAnsi="Arial" w:cs="Arial"/>
                <w:sz w:val="18"/>
                <w:szCs w:val="18"/>
              </w:rPr>
            </w:pPr>
            <w:r w:rsidRPr="00C700CC">
              <w:rPr>
                <w:rFonts w:ascii="Arial" w:eastAsia="Arial" w:hAnsi="Arial" w:cs="Arial"/>
                <w:sz w:val="18"/>
                <w:szCs w:val="18"/>
              </w:rPr>
              <w:t>TP/oneM2M/CSE/ANNC/</w:t>
            </w:r>
            <w:r w:rsidR="009F3CB4">
              <w:rPr>
                <w:rFonts w:ascii="Arial" w:eastAsia="Arial" w:hAnsi="Arial" w:cs="Arial"/>
                <w:sz w:val="18"/>
                <w:szCs w:val="18"/>
              </w:rPr>
              <w:t>UPD/</w:t>
            </w:r>
            <w:r w:rsidRPr="00C700CC">
              <w:rPr>
                <w:rFonts w:ascii="Arial" w:eastAsia="Arial" w:hAnsi="Arial" w:cs="Arial"/>
                <w:sz w:val="18"/>
                <w:szCs w:val="18"/>
              </w:rPr>
              <w:t>0</w:t>
            </w:r>
            <w:r w:rsidR="0039468C">
              <w:rPr>
                <w:rFonts w:ascii="Arial" w:eastAsia="Arial" w:hAnsi="Arial" w:cs="Arial"/>
                <w:sz w:val="18"/>
                <w:szCs w:val="18"/>
              </w:rPr>
              <w:t>03</w:t>
            </w:r>
            <w:r w:rsidR="00A13379">
              <w:rPr>
                <w:rFonts w:ascii="Arial" w:hAnsi="Arial" w:cs="Arial"/>
                <w:sz w:val="18"/>
                <w:szCs w:val="18"/>
              </w:rPr>
              <w:t>_ACP</w:t>
            </w:r>
          </w:p>
        </w:tc>
        <w:tc>
          <w:tcPr>
            <w:tcW w:w="4280" w:type="dxa"/>
          </w:tcPr>
          <w:p w14:paraId="14462325" w14:textId="77777777" w:rsidR="00721BF9" w:rsidRPr="00C700CC" w:rsidRDefault="00721BF9" w:rsidP="00726B5A">
            <w:pPr>
              <w:pStyle w:val="TAL"/>
              <w:keepLines w:val="0"/>
              <w:rPr>
                <w:rFonts w:eastAsia="MS Mincho" w:cs="Arial"/>
                <w:szCs w:val="18"/>
              </w:rPr>
            </w:pPr>
            <w:r w:rsidRPr="00C700CC">
              <w:rPr>
                <w:rFonts w:eastAsia="MS Mincho" w:cs="Arial"/>
                <w:szCs w:val="18"/>
              </w:rPr>
              <w:t>1 (accesControlPolicy)</w:t>
            </w:r>
          </w:p>
        </w:tc>
      </w:tr>
      <w:tr w:rsidR="00721BF9" w:rsidRPr="00C700CC" w14:paraId="14462329" w14:textId="77777777" w:rsidTr="00F73253">
        <w:trPr>
          <w:trHeight w:val="57"/>
          <w:jc w:val="center"/>
        </w:trPr>
        <w:tc>
          <w:tcPr>
            <w:tcW w:w="5387" w:type="dxa"/>
            <w:shd w:val="clear" w:color="auto" w:fill="auto"/>
          </w:tcPr>
          <w:p w14:paraId="14462327" w14:textId="77777777" w:rsidR="00721BF9" w:rsidRPr="00C700CC" w:rsidRDefault="00721BF9" w:rsidP="00726B5A">
            <w:pPr>
              <w:spacing w:after="0"/>
              <w:rPr>
                <w:rFonts w:ascii="Arial" w:hAnsi="Arial" w:cs="Arial"/>
                <w:sz w:val="18"/>
                <w:szCs w:val="18"/>
              </w:rPr>
            </w:pPr>
            <w:r w:rsidRPr="00C700CC">
              <w:rPr>
                <w:rFonts w:ascii="Arial" w:eastAsia="Arial" w:hAnsi="Arial" w:cs="Arial"/>
                <w:sz w:val="18"/>
                <w:szCs w:val="18"/>
              </w:rPr>
              <w:lastRenderedPageBreak/>
              <w:t>TP/oneM2M/CSE/ANNC/</w:t>
            </w:r>
            <w:r w:rsidR="009F3CB4">
              <w:rPr>
                <w:rFonts w:ascii="Arial" w:eastAsia="Arial" w:hAnsi="Arial" w:cs="Arial"/>
                <w:sz w:val="18"/>
                <w:szCs w:val="18"/>
              </w:rPr>
              <w:t>UPD/</w:t>
            </w:r>
            <w:r w:rsidRPr="00C700CC">
              <w:rPr>
                <w:rFonts w:ascii="Arial" w:eastAsia="Arial" w:hAnsi="Arial" w:cs="Arial"/>
                <w:sz w:val="18"/>
                <w:szCs w:val="18"/>
              </w:rPr>
              <w:t>0</w:t>
            </w:r>
            <w:r w:rsidR="0039468C">
              <w:rPr>
                <w:rFonts w:ascii="Arial" w:eastAsia="Arial" w:hAnsi="Arial" w:cs="Arial"/>
                <w:sz w:val="18"/>
                <w:szCs w:val="18"/>
              </w:rPr>
              <w:t>03</w:t>
            </w:r>
            <w:r w:rsidR="00A23429">
              <w:rPr>
                <w:rFonts w:ascii="Arial" w:hAnsi="Arial" w:cs="Arial"/>
                <w:sz w:val="18"/>
                <w:szCs w:val="18"/>
              </w:rPr>
              <w:t>_CNT</w:t>
            </w:r>
          </w:p>
        </w:tc>
        <w:tc>
          <w:tcPr>
            <w:tcW w:w="4280" w:type="dxa"/>
          </w:tcPr>
          <w:p w14:paraId="14462328" w14:textId="77777777" w:rsidR="00721BF9" w:rsidRPr="00C700CC" w:rsidRDefault="00721BF9" w:rsidP="00726B5A">
            <w:pPr>
              <w:pStyle w:val="TAL"/>
              <w:keepLines w:val="0"/>
              <w:rPr>
                <w:rFonts w:eastAsia="MS Mincho" w:cs="Arial"/>
                <w:szCs w:val="18"/>
              </w:rPr>
            </w:pPr>
            <w:r w:rsidRPr="00C700CC">
              <w:rPr>
                <w:rFonts w:eastAsia="MS Mincho" w:cs="Arial"/>
                <w:szCs w:val="18"/>
              </w:rPr>
              <w:t>3 (container)</w:t>
            </w:r>
          </w:p>
        </w:tc>
      </w:tr>
      <w:tr w:rsidR="00721BF9" w:rsidRPr="00C700CC" w14:paraId="1446232C" w14:textId="77777777" w:rsidTr="00F73253">
        <w:trPr>
          <w:trHeight w:val="57"/>
          <w:jc w:val="center"/>
        </w:trPr>
        <w:tc>
          <w:tcPr>
            <w:tcW w:w="5387" w:type="dxa"/>
            <w:shd w:val="clear" w:color="auto" w:fill="auto"/>
          </w:tcPr>
          <w:p w14:paraId="1446232A" w14:textId="77777777" w:rsidR="00721BF9" w:rsidRPr="00C700CC" w:rsidRDefault="00721BF9" w:rsidP="00726B5A">
            <w:pPr>
              <w:spacing w:after="0"/>
              <w:rPr>
                <w:rFonts w:ascii="Arial" w:hAnsi="Arial" w:cs="Arial"/>
                <w:sz w:val="18"/>
                <w:szCs w:val="18"/>
              </w:rPr>
            </w:pPr>
            <w:r w:rsidRPr="00C700CC">
              <w:rPr>
                <w:rFonts w:ascii="Arial" w:eastAsia="Arial" w:hAnsi="Arial" w:cs="Arial"/>
                <w:sz w:val="18"/>
                <w:szCs w:val="18"/>
              </w:rPr>
              <w:t>TP/oneM2M/CSE/ANNC/</w:t>
            </w:r>
            <w:r w:rsidR="009F3CB4">
              <w:rPr>
                <w:rFonts w:ascii="Arial" w:eastAsia="Arial" w:hAnsi="Arial" w:cs="Arial"/>
                <w:sz w:val="18"/>
                <w:szCs w:val="18"/>
              </w:rPr>
              <w:t>UPD/</w:t>
            </w:r>
            <w:r w:rsidRPr="00C700CC">
              <w:rPr>
                <w:rFonts w:ascii="Arial" w:eastAsia="Arial" w:hAnsi="Arial" w:cs="Arial"/>
                <w:sz w:val="18"/>
                <w:szCs w:val="18"/>
              </w:rPr>
              <w:t>0</w:t>
            </w:r>
            <w:r w:rsidR="0039468C">
              <w:rPr>
                <w:rFonts w:ascii="Arial" w:eastAsia="Arial" w:hAnsi="Arial" w:cs="Arial"/>
                <w:sz w:val="18"/>
                <w:szCs w:val="18"/>
              </w:rPr>
              <w:t>03</w:t>
            </w:r>
            <w:r w:rsidR="00A105B9">
              <w:rPr>
                <w:rFonts w:ascii="Arial" w:hAnsi="Arial" w:cs="Arial"/>
                <w:sz w:val="18"/>
                <w:szCs w:val="18"/>
              </w:rPr>
              <w:t>_GRP</w:t>
            </w:r>
          </w:p>
        </w:tc>
        <w:tc>
          <w:tcPr>
            <w:tcW w:w="4280" w:type="dxa"/>
          </w:tcPr>
          <w:p w14:paraId="1446232B" w14:textId="77777777" w:rsidR="00721BF9" w:rsidRPr="00C700CC" w:rsidRDefault="00721BF9" w:rsidP="00726B5A">
            <w:pPr>
              <w:pStyle w:val="TAL"/>
              <w:keepLines w:val="0"/>
              <w:rPr>
                <w:rFonts w:cs="Arial"/>
                <w:iCs/>
                <w:szCs w:val="18"/>
                <w:lang w:eastAsia="ja-JP"/>
              </w:rPr>
            </w:pPr>
            <w:r w:rsidRPr="00C700CC">
              <w:rPr>
                <w:rFonts w:eastAsia="MS Mincho" w:cs="Arial"/>
                <w:szCs w:val="18"/>
              </w:rPr>
              <w:t>9 (group)</w:t>
            </w:r>
          </w:p>
        </w:tc>
      </w:tr>
      <w:tr w:rsidR="00721BF9" w:rsidRPr="00C700CC" w14:paraId="1446232F" w14:textId="77777777" w:rsidTr="00F73253">
        <w:trPr>
          <w:trHeight w:val="57"/>
          <w:jc w:val="center"/>
        </w:trPr>
        <w:tc>
          <w:tcPr>
            <w:tcW w:w="5387" w:type="dxa"/>
            <w:shd w:val="clear" w:color="auto" w:fill="auto"/>
          </w:tcPr>
          <w:p w14:paraId="1446232D" w14:textId="77777777" w:rsidR="00721BF9" w:rsidRPr="00C700CC" w:rsidRDefault="00721BF9" w:rsidP="00726B5A">
            <w:pPr>
              <w:spacing w:after="0"/>
              <w:rPr>
                <w:rFonts w:ascii="Arial" w:hAnsi="Arial" w:cs="Arial"/>
                <w:sz w:val="18"/>
                <w:szCs w:val="18"/>
              </w:rPr>
            </w:pPr>
            <w:r w:rsidRPr="00C700CC">
              <w:rPr>
                <w:rFonts w:ascii="Arial" w:eastAsia="Arial" w:hAnsi="Arial" w:cs="Arial"/>
                <w:sz w:val="18"/>
                <w:szCs w:val="18"/>
              </w:rPr>
              <w:t>TP/oneM2M/CSE/ANNC/</w:t>
            </w:r>
            <w:r w:rsidR="009F3CB4">
              <w:rPr>
                <w:rFonts w:ascii="Arial" w:eastAsia="Arial" w:hAnsi="Arial" w:cs="Arial"/>
                <w:sz w:val="18"/>
                <w:szCs w:val="18"/>
              </w:rPr>
              <w:t>UPD/</w:t>
            </w:r>
            <w:r w:rsidRPr="00C700CC">
              <w:rPr>
                <w:rFonts w:ascii="Arial" w:eastAsia="Arial" w:hAnsi="Arial" w:cs="Arial"/>
                <w:sz w:val="18"/>
                <w:szCs w:val="18"/>
              </w:rPr>
              <w:t>0</w:t>
            </w:r>
            <w:r w:rsidR="0039468C">
              <w:rPr>
                <w:rFonts w:ascii="Arial" w:eastAsia="Arial" w:hAnsi="Arial" w:cs="Arial"/>
                <w:sz w:val="18"/>
                <w:szCs w:val="18"/>
              </w:rPr>
              <w:t>03</w:t>
            </w:r>
            <w:r w:rsidR="00180551">
              <w:rPr>
                <w:rFonts w:ascii="Arial" w:hAnsi="Arial" w:cs="Arial"/>
                <w:sz w:val="18"/>
                <w:szCs w:val="18"/>
              </w:rPr>
              <w:t>_LCP</w:t>
            </w:r>
          </w:p>
        </w:tc>
        <w:tc>
          <w:tcPr>
            <w:tcW w:w="4280" w:type="dxa"/>
          </w:tcPr>
          <w:p w14:paraId="1446232E" w14:textId="77777777" w:rsidR="00721BF9" w:rsidRPr="00C700CC" w:rsidRDefault="00721BF9" w:rsidP="00726B5A">
            <w:pPr>
              <w:pStyle w:val="TAL"/>
              <w:keepLines w:val="0"/>
              <w:rPr>
                <w:rFonts w:cs="Arial"/>
                <w:iCs/>
                <w:szCs w:val="18"/>
                <w:lang w:eastAsia="ja-JP"/>
              </w:rPr>
            </w:pPr>
            <w:r w:rsidRPr="00C700CC">
              <w:rPr>
                <w:rFonts w:eastAsia="MS Mincho" w:cs="Arial"/>
                <w:szCs w:val="18"/>
              </w:rPr>
              <w:t>10 (locationPolicy)</w:t>
            </w:r>
          </w:p>
        </w:tc>
      </w:tr>
      <w:tr w:rsidR="00721BF9" w:rsidRPr="00C700CC" w14:paraId="14462332" w14:textId="77777777" w:rsidTr="00F73253">
        <w:trPr>
          <w:trHeight w:val="57"/>
          <w:jc w:val="center"/>
        </w:trPr>
        <w:tc>
          <w:tcPr>
            <w:tcW w:w="5387" w:type="dxa"/>
            <w:shd w:val="clear" w:color="auto" w:fill="auto"/>
          </w:tcPr>
          <w:p w14:paraId="14462330" w14:textId="77777777" w:rsidR="00721BF9" w:rsidRPr="00C700CC" w:rsidRDefault="00721BF9" w:rsidP="00726B5A">
            <w:pPr>
              <w:spacing w:after="0"/>
              <w:rPr>
                <w:rFonts w:ascii="Arial" w:hAnsi="Arial" w:cs="Arial"/>
                <w:sz w:val="18"/>
                <w:szCs w:val="18"/>
              </w:rPr>
            </w:pPr>
            <w:r w:rsidRPr="00C700CC">
              <w:rPr>
                <w:rFonts w:ascii="Arial" w:eastAsia="Arial" w:hAnsi="Arial" w:cs="Arial"/>
                <w:sz w:val="18"/>
                <w:szCs w:val="18"/>
              </w:rPr>
              <w:t>TP/oneM2M/CSE/ANNC/</w:t>
            </w:r>
            <w:r w:rsidR="009F3CB4">
              <w:rPr>
                <w:rFonts w:ascii="Arial" w:eastAsia="Arial" w:hAnsi="Arial" w:cs="Arial"/>
                <w:sz w:val="18"/>
                <w:szCs w:val="18"/>
              </w:rPr>
              <w:t>UPD/</w:t>
            </w:r>
            <w:r w:rsidRPr="00C700CC">
              <w:rPr>
                <w:rFonts w:ascii="Arial" w:eastAsia="Arial" w:hAnsi="Arial" w:cs="Arial"/>
                <w:sz w:val="18"/>
                <w:szCs w:val="18"/>
              </w:rPr>
              <w:t>0</w:t>
            </w:r>
            <w:r w:rsidR="0039468C">
              <w:rPr>
                <w:rFonts w:ascii="Arial" w:eastAsia="Arial" w:hAnsi="Arial" w:cs="Arial"/>
                <w:sz w:val="18"/>
                <w:szCs w:val="18"/>
              </w:rPr>
              <w:t>03</w:t>
            </w:r>
            <w:r w:rsidR="00DD19C0">
              <w:rPr>
                <w:rFonts w:ascii="Arial" w:hAnsi="Arial" w:cs="Arial"/>
                <w:sz w:val="18"/>
                <w:szCs w:val="18"/>
              </w:rPr>
              <w:t>_MGO</w:t>
            </w:r>
          </w:p>
        </w:tc>
        <w:tc>
          <w:tcPr>
            <w:tcW w:w="4280" w:type="dxa"/>
          </w:tcPr>
          <w:p w14:paraId="14462331" w14:textId="77777777" w:rsidR="00721BF9" w:rsidRPr="00C700CC" w:rsidRDefault="00721BF9" w:rsidP="00726B5A">
            <w:pPr>
              <w:pStyle w:val="TAL"/>
              <w:keepLines w:val="0"/>
              <w:rPr>
                <w:rFonts w:cs="Arial"/>
                <w:iCs/>
                <w:szCs w:val="18"/>
                <w:lang w:eastAsia="ja-JP"/>
              </w:rPr>
            </w:pPr>
            <w:r w:rsidRPr="00C700CC">
              <w:rPr>
                <w:rFonts w:eastAsia="MS Mincho" w:cs="Arial"/>
                <w:szCs w:val="18"/>
              </w:rPr>
              <w:t>13 (mgmtObj)</w:t>
            </w:r>
          </w:p>
        </w:tc>
      </w:tr>
      <w:tr w:rsidR="00721BF9" w:rsidRPr="00C700CC" w14:paraId="14462335" w14:textId="77777777" w:rsidTr="00F73253">
        <w:trPr>
          <w:trHeight w:val="57"/>
          <w:jc w:val="center"/>
        </w:trPr>
        <w:tc>
          <w:tcPr>
            <w:tcW w:w="5387" w:type="dxa"/>
            <w:shd w:val="clear" w:color="auto" w:fill="auto"/>
          </w:tcPr>
          <w:p w14:paraId="14462333" w14:textId="77777777" w:rsidR="00721BF9" w:rsidRPr="00C700CC" w:rsidRDefault="00721BF9" w:rsidP="00726B5A">
            <w:pPr>
              <w:spacing w:after="0"/>
              <w:rPr>
                <w:rFonts w:ascii="Arial" w:hAnsi="Arial" w:cs="Arial"/>
                <w:sz w:val="18"/>
                <w:szCs w:val="18"/>
              </w:rPr>
            </w:pPr>
            <w:r w:rsidRPr="00C700CC">
              <w:rPr>
                <w:rFonts w:ascii="Arial" w:eastAsia="Arial" w:hAnsi="Arial" w:cs="Arial"/>
                <w:sz w:val="18"/>
                <w:szCs w:val="18"/>
              </w:rPr>
              <w:t>TP/oneM2M/CSE/ANNC/</w:t>
            </w:r>
            <w:r w:rsidR="009F3CB4">
              <w:rPr>
                <w:rFonts w:ascii="Arial" w:eastAsia="Arial" w:hAnsi="Arial" w:cs="Arial"/>
                <w:sz w:val="18"/>
                <w:szCs w:val="18"/>
              </w:rPr>
              <w:t>UPD/</w:t>
            </w:r>
            <w:r w:rsidRPr="00C700CC">
              <w:rPr>
                <w:rFonts w:ascii="Arial" w:eastAsia="Arial" w:hAnsi="Arial" w:cs="Arial"/>
                <w:sz w:val="18"/>
                <w:szCs w:val="18"/>
              </w:rPr>
              <w:t>0</w:t>
            </w:r>
            <w:r w:rsidR="001A2EB5">
              <w:rPr>
                <w:rFonts w:ascii="Arial" w:eastAsia="Arial" w:hAnsi="Arial" w:cs="Arial"/>
                <w:sz w:val="18"/>
                <w:szCs w:val="18"/>
              </w:rPr>
              <w:t>03</w:t>
            </w:r>
            <w:r w:rsidR="0043767C">
              <w:rPr>
                <w:rFonts w:ascii="Arial" w:hAnsi="Arial" w:cs="Arial"/>
                <w:sz w:val="18"/>
                <w:szCs w:val="18"/>
              </w:rPr>
              <w:t>_NOD</w:t>
            </w:r>
          </w:p>
        </w:tc>
        <w:tc>
          <w:tcPr>
            <w:tcW w:w="4280" w:type="dxa"/>
          </w:tcPr>
          <w:p w14:paraId="14462334" w14:textId="77777777" w:rsidR="00721BF9" w:rsidRPr="00C700CC" w:rsidRDefault="00721BF9" w:rsidP="00726B5A">
            <w:pPr>
              <w:pStyle w:val="TAL"/>
              <w:keepLines w:val="0"/>
              <w:rPr>
                <w:rFonts w:eastAsia="MS Mincho" w:cs="Arial"/>
                <w:szCs w:val="18"/>
                <w:lang w:eastAsia="ja-JP"/>
              </w:rPr>
            </w:pPr>
            <w:r w:rsidRPr="00C700CC">
              <w:rPr>
                <w:rFonts w:eastAsia="MS Mincho" w:cs="Arial"/>
                <w:szCs w:val="18"/>
              </w:rPr>
              <w:t>14 (node)</w:t>
            </w:r>
          </w:p>
        </w:tc>
      </w:tr>
      <w:tr w:rsidR="00721BF9" w:rsidRPr="00C700CC" w14:paraId="14462338" w14:textId="77777777" w:rsidTr="00F73253">
        <w:trPr>
          <w:trHeight w:val="57"/>
          <w:jc w:val="center"/>
        </w:trPr>
        <w:tc>
          <w:tcPr>
            <w:tcW w:w="5387" w:type="dxa"/>
            <w:shd w:val="clear" w:color="auto" w:fill="auto"/>
          </w:tcPr>
          <w:p w14:paraId="14462336" w14:textId="77777777" w:rsidR="00721BF9" w:rsidRPr="00C700CC" w:rsidRDefault="00721BF9" w:rsidP="00726B5A">
            <w:pPr>
              <w:spacing w:after="0"/>
              <w:rPr>
                <w:rFonts w:ascii="Arial" w:hAnsi="Arial" w:cs="Arial"/>
                <w:sz w:val="18"/>
                <w:szCs w:val="18"/>
              </w:rPr>
            </w:pPr>
            <w:r w:rsidRPr="00C700CC">
              <w:rPr>
                <w:rFonts w:ascii="Arial" w:eastAsia="Arial" w:hAnsi="Arial" w:cs="Arial"/>
                <w:sz w:val="18"/>
                <w:szCs w:val="18"/>
              </w:rPr>
              <w:t>TP/oneM2M/CSE/ANNC/</w:t>
            </w:r>
            <w:r w:rsidR="009F3CB4">
              <w:rPr>
                <w:rFonts w:ascii="Arial" w:eastAsia="Arial" w:hAnsi="Arial" w:cs="Arial"/>
                <w:sz w:val="18"/>
                <w:szCs w:val="18"/>
              </w:rPr>
              <w:t>UPD/</w:t>
            </w:r>
            <w:r w:rsidRPr="00C700CC">
              <w:rPr>
                <w:rFonts w:ascii="Arial" w:eastAsia="Arial" w:hAnsi="Arial" w:cs="Arial"/>
                <w:sz w:val="18"/>
                <w:szCs w:val="18"/>
              </w:rPr>
              <w:t>0</w:t>
            </w:r>
            <w:r w:rsidR="001A2EB5">
              <w:rPr>
                <w:rFonts w:ascii="Arial" w:eastAsia="Arial" w:hAnsi="Arial" w:cs="Arial"/>
                <w:sz w:val="18"/>
                <w:szCs w:val="18"/>
              </w:rPr>
              <w:t>03</w:t>
            </w:r>
            <w:r w:rsidR="003345F2">
              <w:rPr>
                <w:rFonts w:ascii="Arial" w:hAnsi="Arial" w:cs="Arial"/>
                <w:sz w:val="18"/>
                <w:szCs w:val="18"/>
              </w:rPr>
              <w:t>_SCH</w:t>
            </w:r>
          </w:p>
        </w:tc>
        <w:tc>
          <w:tcPr>
            <w:tcW w:w="4280" w:type="dxa"/>
          </w:tcPr>
          <w:p w14:paraId="14462337" w14:textId="77777777" w:rsidR="00721BF9" w:rsidRPr="00C700CC" w:rsidRDefault="00721BF9" w:rsidP="00726B5A">
            <w:pPr>
              <w:pStyle w:val="TAL"/>
              <w:keepLines w:val="0"/>
              <w:rPr>
                <w:rFonts w:eastAsia="MS Mincho" w:cs="Arial"/>
                <w:szCs w:val="18"/>
                <w:lang w:eastAsia="ja-JP"/>
              </w:rPr>
            </w:pPr>
            <w:r w:rsidRPr="00C700CC">
              <w:rPr>
                <w:rFonts w:eastAsia="MS Mincho" w:cs="Arial"/>
                <w:szCs w:val="18"/>
              </w:rPr>
              <w:t>18 (schedule)</w:t>
            </w:r>
          </w:p>
        </w:tc>
      </w:tr>
      <w:tr w:rsidR="0065742D" w:rsidRPr="00C700CC" w14:paraId="1446233B" w14:textId="77777777" w:rsidTr="00F73253">
        <w:trPr>
          <w:trHeight w:val="57"/>
          <w:jc w:val="center"/>
        </w:trPr>
        <w:tc>
          <w:tcPr>
            <w:tcW w:w="5387" w:type="dxa"/>
            <w:shd w:val="clear" w:color="auto" w:fill="auto"/>
          </w:tcPr>
          <w:p w14:paraId="14462339" w14:textId="77777777" w:rsidR="0065742D" w:rsidRPr="00C700CC" w:rsidRDefault="0065742D" w:rsidP="0065742D">
            <w:pPr>
              <w:spacing w:after="0"/>
              <w:rPr>
                <w:rFonts w:ascii="Arial" w:eastAsia="Arial" w:hAnsi="Arial" w:cs="Arial"/>
                <w:sz w:val="18"/>
                <w:szCs w:val="18"/>
              </w:rPr>
            </w:pPr>
            <w:r w:rsidRPr="00C700CC">
              <w:rPr>
                <w:rFonts w:ascii="Arial" w:hAnsi="Arial" w:cs="Arial"/>
                <w:sz w:val="18"/>
                <w:szCs w:val="18"/>
              </w:rPr>
              <w:t>TP/oneM2M/CSE/ANNC/</w:t>
            </w:r>
            <w:r>
              <w:rPr>
                <w:rFonts w:ascii="Arial" w:hAnsi="Arial" w:cs="Arial"/>
                <w:sz w:val="18"/>
                <w:szCs w:val="18"/>
              </w:rPr>
              <w:t>UPD/003</w:t>
            </w:r>
            <w:r w:rsidRPr="00C700CC">
              <w:rPr>
                <w:rFonts w:ascii="Arial" w:hAnsi="Arial" w:cs="Arial"/>
                <w:sz w:val="18"/>
                <w:szCs w:val="18"/>
              </w:rPr>
              <w:t>_</w:t>
            </w:r>
            <w:r>
              <w:rPr>
                <w:rFonts w:ascii="Arial" w:hAnsi="Arial" w:cs="Arial"/>
                <w:sz w:val="18"/>
                <w:szCs w:val="18"/>
              </w:rPr>
              <w:t>TS</w:t>
            </w:r>
          </w:p>
        </w:tc>
        <w:tc>
          <w:tcPr>
            <w:tcW w:w="4280" w:type="dxa"/>
          </w:tcPr>
          <w:p w14:paraId="1446233A" w14:textId="77777777" w:rsidR="0065742D" w:rsidRPr="00C700CC" w:rsidRDefault="0065742D" w:rsidP="0065742D">
            <w:pPr>
              <w:pStyle w:val="TAL"/>
              <w:keepLines w:val="0"/>
              <w:rPr>
                <w:rFonts w:eastAsia="MS Mincho" w:cs="Arial"/>
                <w:szCs w:val="18"/>
              </w:rPr>
            </w:pPr>
            <w:r>
              <w:rPr>
                <w:rFonts w:eastAsia="MS Mincho" w:cs="Arial"/>
                <w:szCs w:val="18"/>
              </w:rPr>
              <w:t>29</w:t>
            </w:r>
            <w:r w:rsidRPr="00C700CC">
              <w:rPr>
                <w:rFonts w:eastAsia="MS Mincho" w:cs="Arial"/>
                <w:szCs w:val="18"/>
              </w:rPr>
              <w:t xml:space="preserve"> (</w:t>
            </w:r>
            <w:r>
              <w:rPr>
                <w:rFonts w:eastAsia="MS Mincho" w:cs="Arial"/>
                <w:szCs w:val="18"/>
              </w:rPr>
              <w:t>timeSeries</w:t>
            </w:r>
            <w:r w:rsidRPr="00C700CC">
              <w:rPr>
                <w:rFonts w:eastAsia="MS Mincho" w:cs="Arial"/>
                <w:szCs w:val="18"/>
              </w:rPr>
              <w:t>)</w:t>
            </w:r>
          </w:p>
        </w:tc>
      </w:tr>
    </w:tbl>
    <w:p w14:paraId="1446233C" w14:textId="77777777" w:rsidR="008770C5" w:rsidRPr="00C700CC" w:rsidRDefault="008770C5" w:rsidP="008770C5">
      <w:pPr>
        <w:pStyle w:val="Standard"/>
        <w:rPr>
          <w:rFonts w:eastAsia="DengXian" w:hint="eastAsia"/>
        </w:rPr>
      </w:pPr>
    </w:p>
    <w:p w14:paraId="1446233D" w14:textId="77777777" w:rsidR="008770C5" w:rsidRPr="00C700CC" w:rsidRDefault="00726B5A" w:rsidP="004B51AD">
      <w:pPr>
        <w:pStyle w:val="H6"/>
        <w:rPr>
          <w:rFonts w:eastAsia="DengXian"/>
        </w:rPr>
      </w:pPr>
      <w:r>
        <w:br w:type="page"/>
      </w:r>
      <w:r w:rsidR="0032157D" w:rsidRPr="004B51AD">
        <w:rPr>
          <w:rFonts w:eastAsia="Times New Roman"/>
        </w:rPr>
        <w:lastRenderedPageBreak/>
        <w:t>TP/oneM2M/CSE/ANNC/</w:t>
      </w:r>
      <w:r w:rsidR="00C358F4" w:rsidRPr="004B51AD">
        <w:rPr>
          <w:rFonts w:eastAsia="Times New Roman"/>
        </w:rPr>
        <w:t>UPD/</w:t>
      </w:r>
      <w:r w:rsidR="0032157D" w:rsidRPr="004B51AD">
        <w:rPr>
          <w:rFonts w:eastAsia="Times New Roman"/>
        </w:rPr>
        <w:t>0</w:t>
      </w:r>
      <w:r w:rsidR="001A2EB5" w:rsidRPr="004B51AD">
        <w:rPr>
          <w:rFonts w:eastAsia="Times New Roman"/>
        </w:rPr>
        <w:t>04</w:t>
      </w:r>
    </w:p>
    <w:p w14:paraId="1446233E" w14:textId="77777777" w:rsidR="0032157D" w:rsidRPr="00C700CC" w:rsidRDefault="0032157D" w:rsidP="008770C5">
      <w:pPr>
        <w:pStyle w:val="Standard"/>
        <w:rPr>
          <w:rFonts w:eastAsia="DengXian" w:hint="eastAsia"/>
        </w:rPr>
      </w:pPr>
    </w:p>
    <w:tbl>
      <w:tblPr>
        <w:tblpPr w:leftFromText="180" w:rightFromText="180" w:vertAnchor="text" w:horzAnchor="margin" w:tblpXSpec="center" w:tblpY="-26"/>
        <w:tblW w:w="9659" w:type="dxa"/>
        <w:tblLayout w:type="fixed"/>
        <w:tblCellMar>
          <w:left w:w="28" w:type="dxa"/>
        </w:tblCellMar>
        <w:tblLook w:val="0000" w:firstRow="0" w:lastRow="0" w:firstColumn="0" w:lastColumn="0" w:noHBand="0" w:noVBand="0"/>
      </w:tblPr>
      <w:tblGrid>
        <w:gridCol w:w="1853"/>
        <w:gridCol w:w="10"/>
        <w:gridCol w:w="6369"/>
        <w:gridCol w:w="1427"/>
      </w:tblGrid>
      <w:tr w:rsidR="008770C5" w:rsidRPr="00C700CC" w14:paraId="14462341" w14:textId="77777777" w:rsidTr="00D36127">
        <w:tc>
          <w:tcPr>
            <w:tcW w:w="1863" w:type="dxa"/>
            <w:gridSpan w:val="2"/>
            <w:tcBorders>
              <w:top w:val="single" w:sz="4" w:space="0" w:color="000000"/>
              <w:left w:val="single" w:sz="4" w:space="0" w:color="000000"/>
              <w:bottom w:val="single" w:sz="4" w:space="0" w:color="000000"/>
            </w:tcBorders>
          </w:tcPr>
          <w:p w14:paraId="1446233F" w14:textId="77777777" w:rsidR="008770C5" w:rsidRPr="00C700CC" w:rsidRDefault="008770C5" w:rsidP="00297983">
            <w:pPr>
              <w:pStyle w:val="TAL"/>
              <w:snapToGrid w:val="0"/>
              <w:jc w:val="center"/>
              <w:rPr>
                <w:b/>
              </w:rPr>
            </w:pPr>
            <w:r w:rsidRPr="00C700CC">
              <w:rPr>
                <w:b/>
              </w:rPr>
              <w:t>TP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62340" w14:textId="77777777" w:rsidR="008770C5" w:rsidRPr="00C700CC" w:rsidRDefault="008770C5" w:rsidP="00297983">
            <w:pPr>
              <w:pStyle w:val="TAL"/>
              <w:snapToGrid w:val="0"/>
            </w:pPr>
            <w:r w:rsidRPr="00C700CC">
              <w:t>TP/oneM2M/CSE/</w:t>
            </w:r>
            <w:r w:rsidRPr="00C700CC">
              <w:rPr>
                <w:lang w:eastAsia="ko-KR"/>
              </w:rPr>
              <w:t>ANNC</w:t>
            </w:r>
            <w:r w:rsidRPr="00C700CC">
              <w:t>/</w:t>
            </w:r>
            <w:r w:rsidR="00C358F4">
              <w:t>UPD/</w:t>
            </w:r>
            <w:r w:rsidRPr="00C700CC">
              <w:t>0</w:t>
            </w:r>
            <w:r w:rsidR="001A2EB5">
              <w:t>04</w:t>
            </w:r>
          </w:p>
        </w:tc>
      </w:tr>
      <w:tr w:rsidR="008770C5" w:rsidRPr="00C700CC" w14:paraId="14462344" w14:textId="77777777" w:rsidTr="00FE2353">
        <w:trPr>
          <w:trHeight w:val="488"/>
        </w:trPr>
        <w:tc>
          <w:tcPr>
            <w:tcW w:w="1863" w:type="dxa"/>
            <w:gridSpan w:val="2"/>
            <w:tcBorders>
              <w:top w:val="single" w:sz="4" w:space="0" w:color="000000"/>
              <w:left w:val="single" w:sz="4" w:space="0" w:color="000000"/>
              <w:bottom w:val="single" w:sz="4" w:space="0" w:color="000000"/>
            </w:tcBorders>
          </w:tcPr>
          <w:p w14:paraId="14462342" w14:textId="77777777" w:rsidR="008770C5" w:rsidRPr="00C700CC" w:rsidRDefault="008770C5" w:rsidP="00297983">
            <w:pPr>
              <w:pStyle w:val="TAL"/>
              <w:snapToGrid w:val="0"/>
              <w:jc w:val="center"/>
              <w:rPr>
                <w:b/>
                <w:kern w:val="1"/>
              </w:rPr>
            </w:pPr>
            <w:r w:rsidRPr="00C700CC">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4462343" w14:textId="77777777" w:rsidR="008770C5" w:rsidRPr="00C700CC" w:rsidRDefault="008770C5" w:rsidP="00297983">
            <w:pPr>
              <w:autoSpaceDN/>
              <w:textAlignment w:val="auto"/>
              <w:rPr>
                <w:rFonts w:ascii="Arial" w:eastAsia="Arial" w:hAnsi="Arial" w:cs="Arial"/>
                <w:sz w:val="18"/>
              </w:rPr>
            </w:pPr>
            <w:r w:rsidRPr="00C700CC">
              <w:rPr>
                <w:rFonts w:ascii="Arial" w:eastAsia="Arial" w:hAnsi="Arial" w:cs="Arial"/>
                <w:sz w:val="18"/>
              </w:rPr>
              <w:t>HOST CSE of original resource returns INVALID response if announcedAttributes contains an attribute that is not marked OA</w:t>
            </w:r>
          </w:p>
        </w:tc>
      </w:tr>
      <w:tr w:rsidR="008770C5" w:rsidRPr="00C700CC" w14:paraId="14462347" w14:textId="77777777" w:rsidTr="00D36127">
        <w:tc>
          <w:tcPr>
            <w:tcW w:w="1863" w:type="dxa"/>
            <w:gridSpan w:val="2"/>
            <w:tcBorders>
              <w:top w:val="single" w:sz="4" w:space="0" w:color="000000"/>
              <w:left w:val="single" w:sz="4" w:space="0" w:color="000000"/>
              <w:bottom w:val="single" w:sz="4" w:space="0" w:color="000000"/>
            </w:tcBorders>
          </w:tcPr>
          <w:p w14:paraId="14462345" w14:textId="77777777" w:rsidR="008770C5" w:rsidRPr="00C700CC" w:rsidRDefault="008770C5" w:rsidP="00297983">
            <w:pPr>
              <w:pStyle w:val="TAL"/>
              <w:snapToGrid w:val="0"/>
              <w:jc w:val="center"/>
              <w:rPr>
                <w:b/>
                <w:kern w:val="1"/>
              </w:rPr>
            </w:pPr>
            <w:r w:rsidRPr="00C700CC">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4462346" w14:textId="77777777" w:rsidR="008770C5" w:rsidRPr="00C700CC" w:rsidRDefault="008770C5" w:rsidP="00297983">
            <w:pPr>
              <w:pStyle w:val="TAL"/>
              <w:snapToGrid w:val="0"/>
              <w:rPr>
                <w:color w:val="000000"/>
                <w:kern w:val="1"/>
                <w:lang w:eastAsia="ko-KR"/>
              </w:rPr>
            </w:pPr>
            <w:r w:rsidRPr="00C700CC">
              <w:t>TS-0001</w:t>
            </w:r>
            <w:r w:rsidR="00C56AE9">
              <w:rPr>
                <w:rFonts w:cs="Arial"/>
                <w:color w:val="000000"/>
                <w:lang w:eastAsia="zh-CN"/>
              </w:rPr>
              <w:t xml:space="preserve"> </w:t>
            </w:r>
            <w:r w:rsidR="00C56AE9" w:rsidRPr="004D1275">
              <w:rPr>
                <w:rFonts w:cs="Arial"/>
                <w:color w:val="000000"/>
                <w:szCs w:val="18"/>
                <w:lang w:eastAsia="zh-CN"/>
              </w:rPr>
              <w:t>[1], clause</w:t>
            </w:r>
            <w:r w:rsidR="00C56AE9" w:rsidRPr="00C700CC">
              <w:t xml:space="preserve"> </w:t>
            </w:r>
            <w:r w:rsidRPr="00C700CC">
              <w:t>10.2.18.1</w:t>
            </w:r>
            <w:r w:rsidR="00C56AE9">
              <w:t xml:space="preserve"> and clause</w:t>
            </w:r>
            <w:r w:rsidRPr="00C700CC">
              <w:t xml:space="preserve"> 10.2.18.4, TS-0004</w:t>
            </w:r>
            <w:r w:rsidR="00C56AE9">
              <w:rPr>
                <w:rFonts w:cs="Arial"/>
                <w:color w:val="000000"/>
                <w:lang w:eastAsia="zh-CN"/>
              </w:rPr>
              <w:t xml:space="preserve"> </w:t>
            </w:r>
            <w:r w:rsidR="00C56AE9">
              <w:rPr>
                <w:rFonts w:cs="Arial"/>
                <w:color w:val="000000"/>
                <w:szCs w:val="18"/>
                <w:lang w:eastAsia="zh-CN"/>
              </w:rPr>
              <w:t>[2</w:t>
            </w:r>
            <w:r w:rsidR="00C56AE9" w:rsidRPr="004D1275">
              <w:rPr>
                <w:rFonts w:cs="Arial"/>
                <w:color w:val="000000"/>
                <w:szCs w:val="18"/>
                <w:lang w:eastAsia="zh-CN"/>
              </w:rPr>
              <w:t>], clause</w:t>
            </w:r>
            <w:r w:rsidR="00C56AE9" w:rsidRPr="00C700CC">
              <w:t xml:space="preserve"> </w:t>
            </w:r>
            <w:r w:rsidRPr="00C700CC">
              <w:t xml:space="preserve"> 7.3.1.10</w:t>
            </w:r>
          </w:p>
        </w:tc>
      </w:tr>
      <w:tr w:rsidR="008C1BB4" w:rsidRPr="00C700CC" w14:paraId="1446234A" w14:textId="77777777" w:rsidTr="00D36127">
        <w:tc>
          <w:tcPr>
            <w:tcW w:w="1863" w:type="dxa"/>
            <w:gridSpan w:val="2"/>
            <w:tcBorders>
              <w:top w:val="single" w:sz="4" w:space="0" w:color="000000"/>
              <w:left w:val="single" w:sz="4" w:space="0" w:color="000000"/>
              <w:bottom w:val="single" w:sz="4" w:space="0" w:color="000000"/>
            </w:tcBorders>
          </w:tcPr>
          <w:p w14:paraId="14462348" w14:textId="77777777" w:rsidR="008C1BB4" w:rsidRPr="00C700CC" w:rsidRDefault="000A645B" w:rsidP="008C1BB4">
            <w:pPr>
              <w:pStyle w:val="TAL"/>
              <w:snapToGrid w:val="0"/>
              <w:jc w:val="center"/>
              <w:rPr>
                <w:b/>
                <w:color w:val="000000"/>
              </w:rPr>
            </w:pPr>
            <w:r>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4462349" w14:textId="682E1A86" w:rsidR="008C1BB4" w:rsidRPr="00C700CC" w:rsidRDefault="008C1BB4" w:rsidP="008C1BB4">
            <w:pPr>
              <w:pStyle w:val="TAL"/>
              <w:snapToGrid w:val="0"/>
              <w:rPr>
                <w:color w:val="000000"/>
              </w:rPr>
            </w:pPr>
            <w:r>
              <w:t xml:space="preserve">Release </w:t>
            </w:r>
            <w:ins w:id="4378" w:author="Gajare, Subhash" w:date="2018-10-17T10:08:00Z">
              <w:r w:rsidR="0025212E">
                <w:t>3</w:t>
              </w:r>
            </w:ins>
            <w:del w:id="4379" w:author="Gajare, Subhash" w:date="2018-10-17T10:08:00Z">
              <w:r w:rsidDel="0025212E">
                <w:delText>2</w:delText>
              </w:r>
            </w:del>
          </w:p>
        </w:tc>
      </w:tr>
      <w:tr w:rsidR="008C1BB4" w:rsidRPr="00C700CC" w14:paraId="1446234D" w14:textId="77777777" w:rsidTr="00D36127">
        <w:tc>
          <w:tcPr>
            <w:tcW w:w="1863" w:type="dxa"/>
            <w:gridSpan w:val="2"/>
            <w:tcBorders>
              <w:top w:val="single" w:sz="4" w:space="0" w:color="000000"/>
              <w:left w:val="single" w:sz="4" w:space="0" w:color="000000"/>
              <w:bottom w:val="single" w:sz="4" w:space="0" w:color="000000"/>
            </w:tcBorders>
          </w:tcPr>
          <w:p w14:paraId="1446234B" w14:textId="77777777" w:rsidR="008C1BB4" w:rsidRPr="00C700CC" w:rsidRDefault="008C1BB4" w:rsidP="008C1BB4">
            <w:pPr>
              <w:pStyle w:val="TAL"/>
              <w:snapToGrid w:val="0"/>
              <w:jc w:val="center"/>
              <w:rPr>
                <w:b/>
                <w:kern w:val="1"/>
              </w:rPr>
            </w:pPr>
            <w:r w:rsidRPr="00C700CC">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6234C" w14:textId="77777777" w:rsidR="008C1BB4" w:rsidRPr="00C700CC" w:rsidRDefault="008C1BB4" w:rsidP="008C1BB4">
            <w:pPr>
              <w:pStyle w:val="TAL"/>
              <w:snapToGrid w:val="0"/>
            </w:pPr>
            <w:r w:rsidRPr="00C700CC">
              <w:t>CF02</w:t>
            </w:r>
          </w:p>
        </w:tc>
      </w:tr>
      <w:tr w:rsidR="008C1BB4" w:rsidRPr="00C700CC" w14:paraId="14462350" w14:textId="77777777" w:rsidTr="00D36127">
        <w:tc>
          <w:tcPr>
            <w:tcW w:w="1863" w:type="dxa"/>
            <w:gridSpan w:val="2"/>
            <w:tcBorders>
              <w:top w:val="single" w:sz="4" w:space="0" w:color="000000"/>
              <w:left w:val="single" w:sz="4" w:space="0" w:color="000000"/>
              <w:bottom w:val="single" w:sz="4" w:space="0" w:color="000000"/>
            </w:tcBorders>
          </w:tcPr>
          <w:p w14:paraId="1446234E" w14:textId="77777777" w:rsidR="008C1BB4" w:rsidRPr="00C700CC" w:rsidRDefault="008C1BB4" w:rsidP="008C1BB4">
            <w:pPr>
              <w:pStyle w:val="TAL"/>
              <w:snapToGrid w:val="0"/>
              <w:jc w:val="center"/>
              <w:rPr>
                <w:b/>
                <w:kern w:val="1"/>
              </w:rPr>
            </w:pPr>
            <w:r w:rsidRPr="00C700CC">
              <w:rPr>
                <w:b/>
                <w:kern w:val="1"/>
              </w:rPr>
              <w:t>PICS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446234F" w14:textId="77777777" w:rsidR="008C1BB4" w:rsidRPr="00C700CC" w:rsidRDefault="008C1BB4" w:rsidP="008C1BB4">
            <w:pPr>
              <w:pStyle w:val="TAL"/>
              <w:snapToGrid w:val="0"/>
            </w:pPr>
            <w:r w:rsidRPr="00C700CC">
              <w:t>PICS_CSE</w:t>
            </w:r>
          </w:p>
        </w:tc>
      </w:tr>
      <w:tr w:rsidR="008C1BB4" w:rsidRPr="00C700CC" w14:paraId="14462360" w14:textId="77777777" w:rsidTr="00D36127">
        <w:tc>
          <w:tcPr>
            <w:tcW w:w="1853" w:type="dxa"/>
            <w:tcBorders>
              <w:top w:val="single" w:sz="4" w:space="0" w:color="000000"/>
              <w:left w:val="single" w:sz="4" w:space="0" w:color="000000"/>
              <w:bottom w:val="single" w:sz="4" w:space="0" w:color="000000"/>
              <w:right w:val="single" w:sz="4" w:space="0" w:color="000000"/>
            </w:tcBorders>
          </w:tcPr>
          <w:p w14:paraId="14462351" w14:textId="77777777" w:rsidR="008C1BB4" w:rsidRPr="00C700CC" w:rsidRDefault="008C1BB4" w:rsidP="008C1BB4">
            <w:pPr>
              <w:pStyle w:val="TAL"/>
              <w:snapToGrid w:val="0"/>
              <w:jc w:val="center"/>
              <w:rPr>
                <w:b/>
                <w:kern w:val="1"/>
              </w:rPr>
            </w:pPr>
            <w:r w:rsidRPr="00C700CC">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4462352" w14:textId="77777777" w:rsidR="008C1BB4" w:rsidRPr="00C700CC" w:rsidRDefault="008C1BB4" w:rsidP="008C1BB4">
            <w:pPr>
              <w:pStyle w:val="TAL"/>
              <w:snapToGrid w:val="0"/>
            </w:pPr>
            <w:r w:rsidRPr="00C700CC">
              <w:rPr>
                <w:b/>
              </w:rPr>
              <w:t>with {</w:t>
            </w:r>
            <w:r w:rsidRPr="00C700CC">
              <w:br/>
            </w:r>
            <w:r w:rsidRPr="00C700CC">
              <w:tab/>
              <w:t xml:space="preserve">the IUT </w:t>
            </w:r>
            <w:r w:rsidRPr="00C700CC">
              <w:rPr>
                <w:b/>
              </w:rPr>
              <w:t>being</w:t>
            </w:r>
            <w:r w:rsidRPr="00C700CC">
              <w:t xml:space="preserve"> in the "initial state" </w:t>
            </w:r>
          </w:p>
          <w:p w14:paraId="14462353" w14:textId="77777777" w:rsidR="008C1BB4" w:rsidRPr="00C700CC" w:rsidRDefault="008C1BB4" w:rsidP="008C1BB4">
            <w:pPr>
              <w:pStyle w:val="TAL"/>
              <w:snapToGrid w:val="0"/>
            </w:pPr>
            <w:r w:rsidRPr="00C700CC">
              <w:tab/>
            </w:r>
            <w:r w:rsidRPr="00C700CC">
              <w:rPr>
                <w:b/>
              </w:rPr>
              <w:t xml:space="preserve">and </w:t>
            </w:r>
            <w:r w:rsidRPr="00C700CC">
              <w:t xml:space="preserve">the IUT </w:t>
            </w:r>
            <w:r w:rsidRPr="00C700CC">
              <w:rPr>
                <w:b/>
              </w:rPr>
              <w:t>having registered</w:t>
            </w:r>
            <w:r w:rsidRPr="00C700CC">
              <w:t xml:space="preserve"> to the remoteCSE1</w:t>
            </w:r>
          </w:p>
          <w:p w14:paraId="14462354" w14:textId="77777777" w:rsidR="008C1BB4" w:rsidRPr="00C700CC" w:rsidRDefault="008C1BB4" w:rsidP="008C1BB4">
            <w:pPr>
              <w:pStyle w:val="TAL"/>
              <w:snapToGrid w:val="0"/>
            </w:pPr>
            <w:r w:rsidRPr="00C700CC">
              <w:rPr>
                <w:b/>
              </w:rPr>
              <w:t xml:space="preserve">              and </w:t>
            </w:r>
            <w:r w:rsidRPr="00C700CC">
              <w:t xml:space="preserve">the IUT </w:t>
            </w:r>
            <w:r w:rsidRPr="00C700CC">
              <w:rPr>
                <w:b/>
              </w:rPr>
              <w:t>having registered</w:t>
            </w:r>
            <w:r w:rsidRPr="00C700CC">
              <w:t xml:space="preserve"> the AE</w:t>
            </w:r>
          </w:p>
          <w:p w14:paraId="14462355" w14:textId="77777777" w:rsidR="008C1BB4" w:rsidRPr="00C700CC" w:rsidRDefault="008C1BB4" w:rsidP="008C1BB4">
            <w:pPr>
              <w:pStyle w:val="TAL"/>
              <w:snapToGrid w:val="0"/>
            </w:pPr>
            <w:r w:rsidRPr="00C700CC">
              <w:tab/>
            </w:r>
            <w:r w:rsidRPr="00C700CC">
              <w:rPr>
                <w:b/>
              </w:rPr>
              <w:t xml:space="preserve">and </w:t>
            </w:r>
            <w:r w:rsidRPr="00C700CC">
              <w:t xml:space="preserve">the IUT </w:t>
            </w:r>
            <w:r w:rsidRPr="00C700CC">
              <w:rPr>
                <w:b/>
              </w:rPr>
              <w:t>having</w:t>
            </w:r>
            <w:r w:rsidRPr="00C700CC">
              <w:t xml:space="preserve"> a resource of type </w:t>
            </w:r>
            <w:r w:rsidRPr="00FE2353">
              <w:rPr>
                <w:i/>
              </w:rPr>
              <w:t>RESOURCE_TYPE</w:t>
            </w:r>
            <w:r w:rsidRPr="00C700CC">
              <w:t xml:space="preserve"> at </w:t>
            </w:r>
            <w:r w:rsidRPr="00C700CC">
              <w:rPr>
                <w:lang w:eastAsia="ko-KR"/>
              </w:rPr>
              <w:tab/>
            </w:r>
            <w:r w:rsidRPr="00C700CC">
              <w:rPr>
                <w:rFonts w:hint="eastAsia"/>
                <w:lang w:eastAsia="ko-KR"/>
              </w:rPr>
              <w:tab/>
            </w:r>
            <w:r w:rsidRPr="00C700CC">
              <w:rPr>
                <w:lang w:eastAsia="ko-KR"/>
              </w:rPr>
              <w:tab/>
            </w:r>
            <w:r w:rsidRPr="00C700CC">
              <w:rPr>
                <w:rFonts w:hint="eastAsia"/>
                <w:lang w:eastAsia="ko-KR"/>
              </w:rPr>
              <w:tab/>
            </w:r>
            <w:r w:rsidRPr="00C700CC">
              <w:t>TARGET_RESOURCE_ADDRESS</w:t>
            </w:r>
          </w:p>
          <w:p w14:paraId="14462356" w14:textId="77777777" w:rsidR="008C1BB4" w:rsidRPr="00C700CC" w:rsidRDefault="008C1BB4" w:rsidP="008C1BB4">
            <w:pPr>
              <w:pStyle w:val="TAL"/>
              <w:snapToGrid w:val="0"/>
              <w:rPr>
                <w:lang w:eastAsia="ko-KR"/>
              </w:rPr>
            </w:pPr>
            <w:r w:rsidRPr="00C700CC">
              <w:tab/>
            </w:r>
            <w:r w:rsidRPr="00C700CC">
              <w:rPr>
                <w:rFonts w:hint="eastAsia"/>
                <w:b/>
                <w:lang w:eastAsia="ko-KR"/>
              </w:rPr>
              <w:t>containing</w:t>
            </w:r>
          </w:p>
          <w:p w14:paraId="14462357" w14:textId="77777777" w:rsidR="008C1BB4" w:rsidRPr="00C700CC" w:rsidRDefault="008C1BB4" w:rsidP="008C1BB4">
            <w:pPr>
              <w:pStyle w:val="TAL"/>
              <w:snapToGrid w:val="0"/>
            </w:pPr>
            <w:r w:rsidRPr="00C700CC">
              <w:rPr>
                <w:lang w:eastAsia="ko-KR"/>
              </w:rPr>
              <w:tab/>
            </w:r>
            <w:r w:rsidRPr="00C700CC">
              <w:rPr>
                <w:rFonts w:hint="eastAsia"/>
                <w:lang w:eastAsia="ko-KR"/>
              </w:rPr>
              <w:tab/>
            </w:r>
            <w:r w:rsidRPr="00C700CC">
              <w:rPr>
                <w:lang w:eastAsia="ko-KR"/>
              </w:rPr>
              <w:t>announceTo</w:t>
            </w:r>
            <w:r w:rsidRPr="00C700CC">
              <w:rPr>
                <w:rFonts w:hint="eastAsia"/>
                <w:lang w:eastAsia="ko-KR"/>
              </w:rPr>
              <w:t xml:space="preserve"> </w:t>
            </w:r>
            <w:r w:rsidRPr="00C700CC">
              <w:rPr>
                <w:lang w:eastAsia="ko-KR"/>
              </w:rPr>
              <w:t xml:space="preserve">attribute </w:t>
            </w:r>
            <w:r w:rsidRPr="00C700CC">
              <w:rPr>
                <w:b/>
                <w:lang w:eastAsia="ko-KR"/>
              </w:rPr>
              <w:t xml:space="preserve">set to </w:t>
            </w:r>
            <w:r w:rsidRPr="00C700CC">
              <w:t>NULL</w:t>
            </w:r>
          </w:p>
          <w:p w14:paraId="14462358" w14:textId="77777777" w:rsidR="008C1BB4" w:rsidRPr="00C700CC" w:rsidRDefault="008C1BB4" w:rsidP="008C1BB4">
            <w:pPr>
              <w:pStyle w:val="TAL"/>
              <w:snapToGrid w:val="0"/>
            </w:pPr>
            <w:r w:rsidRPr="00C700CC">
              <w:rPr>
                <w:lang w:eastAsia="ko-KR"/>
              </w:rPr>
              <w:tab/>
            </w:r>
            <w:r w:rsidRPr="00C700CC">
              <w:rPr>
                <w:rFonts w:hint="eastAsia"/>
                <w:lang w:eastAsia="ko-KR"/>
              </w:rPr>
              <w:tab/>
            </w:r>
            <w:r w:rsidRPr="00C700CC">
              <w:t xml:space="preserve">announcedAttribute attribute </w:t>
            </w:r>
            <w:r w:rsidRPr="00C700CC">
              <w:rPr>
                <w:b/>
              </w:rPr>
              <w:t>set to</w:t>
            </w:r>
            <w:r w:rsidRPr="00C700CC">
              <w:t xml:space="preserve"> NULL</w:t>
            </w:r>
          </w:p>
          <w:p w14:paraId="14462359" w14:textId="77777777" w:rsidR="008C1BB4" w:rsidRPr="00C700CC" w:rsidRDefault="008C1BB4" w:rsidP="008C1BB4">
            <w:pPr>
              <w:pStyle w:val="TAL"/>
              <w:snapToGrid w:val="0"/>
            </w:pPr>
            <w:r w:rsidRPr="00C700CC">
              <w:rPr>
                <w:lang w:eastAsia="ko-KR"/>
              </w:rPr>
              <w:tab/>
            </w:r>
            <w:r w:rsidRPr="00C700CC">
              <w:rPr>
                <w:rFonts w:hint="eastAsia"/>
                <w:lang w:eastAsia="ko-KR"/>
              </w:rPr>
              <w:tab/>
            </w:r>
            <w:r w:rsidRPr="00C700CC">
              <w:rPr>
                <w:lang w:eastAsia="ko-KR"/>
              </w:rPr>
              <w:t xml:space="preserve">parentId attribute </w:t>
            </w:r>
            <w:r w:rsidRPr="00C700CC">
              <w:rPr>
                <w:b/>
                <w:lang w:eastAsia="ko-KR"/>
              </w:rPr>
              <w:t>set to</w:t>
            </w:r>
            <w:r w:rsidRPr="00C700CC">
              <w:rPr>
                <w:lang w:eastAsia="ko-KR"/>
              </w:rPr>
              <w:t xml:space="preserve"> PARENT_RESOURCE_ADDRESS</w:t>
            </w:r>
          </w:p>
          <w:p w14:paraId="1446235A" w14:textId="77777777" w:rsidR="008C1BB4" w:rsidRPr="00C700CC" w:rsidRDefault="008C1BB4" w:rsidP="008C1BB4">
            <w:pPr>
              <w:pStyle w:val="TAL"/>
              <w:snapToGrid w:val="0"/>
            </w:pPr>
            <w:r w:rsidRPr="00C700CC">
              <w:rPr>
                <w:lang w:eastAsia="ko-KR"/>
              </w:rPr>
              <w:t xml:space="preserve">            </w:t>
            </w:r>
            <w:r w:rsidRPr="00C700CC">
              <w:tab/>
            </w:r>
            <w:r w:rsidRPr="00C700CC">
              <w:rPr>
                <w:b/>
              </w:rPr>
              <w:t>and</w:t>
            </w:r>
            <w:r w:rsidRPr="00C700CC">
              <w:t xml:space="preserve"> the AE </w:t>
            </w:r>
            <w:r w:rsidRPr="00C700CC">
              <w:rPr>
                <w:b/>
              </w:rPr>
              <w:t xml:space="preserve">having </w:t>
            </w:r>
            <w:r w:rsidRPr="00C700CC">
              <w:t>privileges to perform UPDATE operation on the</w:t>
            </w:r>
            <w:r w:rsidRPr="00C700CC">
              <w:tab/>
              <w:t>TARGET_RESOURCE_ADDRESS</w:t>
            </w:r>
          </w:p>
          <w:p w14:paraId="1446235B" w14:textId="77777777" w:rsidR="008C1BB4" w:rsidRPr="00C700CC" w:rsidRDefault="008C1BB4" w:rsidP="008C1BB4">
            <w:pPr>
              <w:pStyle w:val="TAL"/>
              <w:snapToGrid w:val="0"/>
              <w:rPr>
                <w:lang w:eastAsia="ko-KR"/>
              </w:rPr>
            </w:pPr>
            <w:r w:rsidRPr="00C700CC">
              <w:tab/>
            </w:r>
            <w:r w:rsidRPr="00C700CC">
              <w:rPr>
                <w:b/>
              </w:rPr>
              <w:t>and</w:t>
            </w:r>
            <w:r w:rsidRPr="00C700CC">
              <w:t xml:space="preserve"> the resource at </w:t>
            </w:r>
            <w:r w:rsidRPr="00C700CC">
              <w:rPr>
                <w:lang w:eastAsia="ko-KR"/>
              </w:rPr>
              <w:t xml:space="preserve">PARENT_RESOURCE_ADDRESS </w:t>
            </w:r>
          </w:p>
          <w:p w14:paraId="1446235C" w14:textId="77777777" w:rsidR="008C1BB4" w:rsidRPr="00C700CC" w:rsidRDefault="008C1BB4" w:rsidP="008C1BB4">
            <w:pPr>
              <w:pStyle w:val="TAL"/>
              <w:snapToGrid w:val="0"/>
              <w:rPr>
                <w:lang w:eastAsia="ko-KR"/>
              </w:rPr>
            </w:pPr>
            <w:r w:rsidRPr="00C700CC">
              <w:tab/>
            </w:r>
            <w:r w:rsidRPr="00C700CC">
              <w:rPr>
                <w:rFonts w:hint="eastAsia"/>
                <w:b/>
                <w:lang w:eastAsia="ko-KR"/>
              </w:rPr>
              <w:t>containing</w:t>
            </w:r>
          </w:p>
          <w:p w14:paraId="1446235D" w14:textId="77777777" w:rsidR="008C1BB4" w:rsidRPr="00C700CC" w:rsidRDefault="008C1BB4" w:rsidP="008C1BB4">
            <w:pPr>
              <w:pStyle w:val="TAL"/>
              <w:snapToGrid w:val="0"/>
            </w:pPr>
            <w:r w:rsidRPr="00C700CC">
              <w:rPr>
                <w:lang w:eastAsia="ko-KR"/>
              </w:rPr>
              <w:tab/>
            </w:r>
            <w:r w:rsidRPr="00C700CC">
              <w:rPr>
                <w:rFonts w:hint="eastAsia"/>
                <w:lang w:eastAsia="ko-KR"/>
              </w:rPr>
              <w:tab/>
            </w:r>
            <w:r w:rsidRPr="00C700CC">
              <w:rPr>
                <w:lang w:eastAsia="ko-KR"/>
              </w:rPr>
              <w:t>announceTo</w:t>
            </w:r>
            <w:r w:rsidRPr="00C700CC">
              <w:rPr>
                <w:rFonts w:hint="eastAsia"/>
                <w:lang w:eastAsia="ko-KR"/>
              </w:rPr>
              <w:t xml:space="preserve"> </w:t>
            </w:r>
            <w:r w:rsidRPr="00C700CC">
              <w:rPr>
                <w:lang w:eastAsia="ko-KR"/>
              </w:rPr>
              <w:t xml:space="preserve">attribute </w:t>
            </w:r>
            <w:r w:rsidRPr="00C700CC">
              <w:rPr>
                <w:b/>
                <w:lang w:eastAsia="ko-KR"/>
              </w:rPr>
              <w:t xml:space="preserve">set to </w:t>
            </w:r>
            <w:r w:rsidRPr="00C700CC">
              <w:t>remoteCSE1/ANNOUNCED_PARENT_URI</w:t>
            </w:r>
          </w:p>
          <w:p w14:paraId="1446235E" w14:textId="77777777" w:rsidR="008C1BB4" w:rsidRPr="00C700CC" w:rsidRDefault="008C1BB4" w:rsidP="008C1BB4">
            <w:pPr>
              <w:pStyle w:val="TAL"/>
              <w:snapToGrid w:val="0"/>
              <w:rPr>
                <w:lang w:eastAsia="ko-KR"/>
              </w:rPr>
            </w:pPr>
            <w:r w:rsidRPr="00C700CC">
              <w:rPr>
                <w:b/>
              </w:rPr>
              <w:t xml:space="preserve"> </w:t>
            </w:r>
            <w:r w:rsidRPr="00C700CC">
              <w:tab/>
            </w:r>
            <w:r w:rsidRPr="00C700CC">
              <w:rPr>
                <w:b/>
              </w:rPr>
              <w:t>and</w:t>
            </w:r>
            <w:r w:rsidRPr="00C700CC">
              <w:t xml:space="preserve"> the remoteCSE1 </w:t>
            </w:r>
            <w:r w:rsidRPr="00C700CC">
              <w:rPr>
                <w:b/>
              </w:rPr>
              <w:t xml:space="preserve">having </w:t>
            </w:r>
            <w:r w:rsidRPr="00C700CC">
              <w:t xml:space="preserve">onlineStatus </w:t>
            </w:r>
            <w:r w:rsidRPr="00C700CC">
              <w:rPr>
                <w:b/>
              </w:rPr>
              <w:t xml:space="preserve">set to </w:t>
            </w:r>
            <w:r w:rsidRPr="00C700CC">
              <w:t>True</w:t>
            </w:r>
          </w:p>
          <w:p w14:paraId="1446235F" w14:textId="77777777" w:rsidR="008C1BB4" w:rsidRPr="00C700CC" w:rsidRDefault="008C1BB4" w:rsidP="008C1BB4">
            <w:pPr>
              <w:pStyle w:val="TAL"/>
              <w:snapToGrid w:val="0"/>
              <w:rPr>
                <w:b/>
                <w:kern w:val="1"/>
              </w:rPr>
            </w:pPr>
            <w:r w:rsidRPr="00C700CC">
              <w:rPr>
                <w:b/>
              </w:rPr>
              <w:t>}</w:t>
            </w:r>
          </w:p>
        </w:tc>
      </w:tr>
      <w:tr w:rsidR="008C1BB4" w:rsidRPr="00C700CC" w14:paraId="14462364" w14:textId="77777777" w:rsidTr="00D36127">
        <w:trPr>
          <w:trHeight w:val="213"/>
        </w:trPr>
        <w:tc>
          <w:tcPr>
            <w:tcW w:w="1853" w:type="dxa"/>
            <w:vMerge w:val="restart"/>
            <w:tcBorders>
              <w:top w:val="single" w:sz="4" w:space="0" w:color="000000"/>
              <w:left w:val="single" w:sz="4" w:space="0" w:color="000000"/>
              <w:right w:val="single" w:sz="4" w:space="0" w:color="000000"/>
            </w:tcBorders>
          </w:tcPr>
          <w:p w14:paraId="14462361" w14:textId="77777777" w:rsidR="008C1BB4" w:rsidRPr="00C700CC" w:rsidRDefault="008C1BB4" w:rsidP="008C1BB4">
            <w:pPr>
              <w:pStyle w:val="TAL"/>
              <w:snapToGrid w:val="0"/>
              <w:jc w:val="center"/>
              <w:rPr>
                <w:b/>
                <w:kern w:val="1"/>
              </w:rPr>
            </w:pPr>
            <w:r w:rsidRPr="00C700CC">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4462362" w14:textId="77777777" w:rsidR="008C1BB4" w:rsidRPr="00C700CC" w:rsidRDefault="008C1BB4" w:rsidP="008C1BB4">
            <w:pPr>
              <w:pStyle w:val="TAL"/>
              <w:snapToGrid w:val="0"/>
              <w:jc w:val="center"/>
              <w:rPr>
                <w:b/>
              </w:rPr>
            </w:pPr>
            <w:r w:rsidRPr="00C700CC">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14462363" w14:textId="77777777" w:rsidR="008C1BB4" w:rsidRPr="00C700CC" w:rsidRDefault="008C1BB4" w:rsidP="008C1BB4">
            <w:pPr>
              <w:pStyle w:val="TAL"/>
              <w:snapToGrid w:val="0"/>
              <w:jc w:val="center"/>
              <w:rPr>
                <w:b/>
              </w:rPr>
            </w:pPr>
            <w:r w:rsidRPr="00C700CC">
              <w:rPr>
                <w:b/>
              </w:rPr>
              <w:t>Direction</w:t>
            </w:r>
          </w:p>
        </w:tc>
      </w:tr>
      <w:tr w:rsidR="008C1BB4" w:rsidRPr="00C700CC" w14:paraId="1446236E" w14:textId="77777777" w:rsidTr="00D36127">
        <w:trPr>
          <w:trHeight w:val="962"/>
        </w:trPr>
        <w:tc>
          <w:tcPr>
            <w:tcW w:w="1853" w:type="dxa"/>
            <w:vMerge/>
            <w:tcBorders>
              <w:left w:val="single" w:sz="4" w:space="0" w:color="000000"/>
              <w:right w:val="single" w:sz="4" w:space="0" w:color="000000"/>
            </w:tcBorders>
          </w:tcPr>
          <w:p w14:paraId="14462365" w14:textId="77777777" w:rsidR="008C1BB4" w:rsidRPr="00C700CC" w:rsidRDefault="008C1BB4" w:rsidP="008C1BB4">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62366" w14:textId="77777777" w:rsidR="008C1BB4" w:rsidRPr="00C700CC" w:rsidRDefault="008C1BB4" w:rsidP="008C1BB4">
            <w:pPr>
              <w:pStyle w:val="TAL"/>
              <w:snapToGrid w:val="0"/>
            </w:pPr>
            <w:r w:rsidRPr="00C700CC">
              <w:rPr>
                <w:b/>
              </w:rPr>
              <w:t>when {</w:t>
            </w:r>
            <w:r w:rsidRPr="00C700CC">
              <w:br/>
            </w:r>
            <w:r w:rsidRPr="00C700CC">
              <w:tab/>
              <w:t xml:space="preserve">the IUT </w:t>
            </w:r>
            <w:r w:rsidRPr="00C700CC">
              <w:rPr>
                <w:b/>
              </w:rPr>
              <w:t>receives</w:t>
            </w:r>
            <w:r w:rsidRPr="00C700CC">
              <w:t xml:space="preserve"> an invalid UPDATE Request </w:t>
            </w:r>
            <w:r w:rsidRPr="00C700CC">
              <w:rPr>
                <w:b/>
              </w:rPr>
              <w:t>from</w:t>
            </w:r>
            <w:r w:rsidRPr="00C700CC">
              <w:t xml:space="preserve"> AE </w:t>
            </w:r>
            <w:r w:rsidRPr="00C700CC">
              <w:rPr>
                <w:b/>
              </w:rPr>
              <w:t>containing</w:t>
            </w:r>
            <w:r w:rsidRPr="00C700CC">
              <w:t xml:space="preserve"> </w:t>
            </w:r>
          </w:p>
          <w:p w14:paraId="14462367" w14:textId="77777777" w:rsidR="008C1BB4" w:rsidRPr="00C700CC" w:rsidRDefault="008C1BB4" w:rsidP="008C1BB4">
            <w:pPr>
              <w:pStyle w:val="TAL"/>
              <w:snapToGrid w:val="0"/>
            </w:pPr>
            <w:r w:rsidRPr="00C700CC">
              <w:tab/>
            </w:r>
            <w:r w:rsidRPr="00C700CC">
              <w:tab/>
              <w:t xml:space="preserve">To </w:t>
            </w:r>
            <w:r w:rsidRPr="00C700CC">
              <w:rPr>
                <w:b/>
              </w:rPr>
              <w:t>set to</w:t>
            </w:r>
            <w:r w:rsidRPr="00C700CC">
              <w:t xml:space="preserve"> PARENT_RESOURCE_ADDRESS</w:t>
            </w:r>
            <w:r w:rsidRPr="00C700CC">
              <w:rPr>
                <w:i/>
              </w:rPr>
              <w:t xml:space="preserve"> </w:t>
            </w:r>
            <w:r w:rsidRPr="00C700CC">
              <w:rPr>
                <w:b/>
              </w:rPr>
              <w:t>and</w:t>
            </w:r>
          </w:p>
          <w:p w14:paraId="14462368" w14:textId="77777777" w:rsidR="008C1BB4" w:rsidRPr="00C700CC" w:rsidRDefault="008C1BB4" w:rsidP="008C1BB4">
            <w:pPr>
              <w:pStyle w:val="TAL"/>
              <w:snapToGrid w:val="0"/>
            </w:pPr>
            <w:r w:rsidRPr="00C700CC">
              <w:tab/>
            </w:r>
            <w:r w:rsidRPr="00C700CC">
              <w:tab/>
              <w:t xml:space="preserve">From </w:t>
            </w:r>
            <w:r w:rsidRPr="00C700CC">
              <w:rPr>
                <w:b/>
              </w:rPr>
              <w:t>set to</w:t>
            </w:r>
            <w:r w:rsidRPr="00C700CC">
              <w:t xml:space="preserve"> AE-ID </w:t>
            </w:r>
            <w:r w:rsidRPr="00C700CC">
              <w:rPr>
                <w:b/>
              </w:rPr>
              <w:t>and</w:t>
            </w:r>
            <w:r w:rsidRPr="00C700CC">
              <w:t xml:space="preserve"> </w:t>
            </w:r>
          </w:p>
          <w:p w14:paraId="14462369" w14:textId="77777777" w:rsidR="008C1BB4" w:rsidRPr="00C700CC" w:rsidRDefault="008C1BB4" w:rsidP="008C1BB4">
            <w:pPr>
              <w:pStyle w:val="TAL"/>
              <w:snapToGrid w:val="0"/>
              <w:rPr>
                <w:lang w:eastAsia="ko-KR"/>
              </w:rPr>
            </w:pPr>
            <w:r w:rsidRPr="00C700CC">
              <w:tab/>
            </w:r>
            <w:r w:rsidRPr="00C700CC">
              <w:tab/>
              <w:t xml:space="preserve">Content </w:t>
            </w:r>
            <w:r w:rsidRPr="00C700CC">
              <w:rPr>
                <w:rFonts w:hint="eastAsia"/>
                <w:b/>
                <w:lang w:eastAsia="ko-KR"/>
              </w:rPr>
              <w:t xml:space="preserve"> containing</w:t>
            </w:r>
            <w:r w:rsidRPr="00C700CC">
              <w:rPr>
                <w:b/>
              </w:rPr>
              <w:t xml:space="preserve"> </w:t>
            </w:r>
            <w:r w:rsidRPr="00FE2353">
              <w:rPr>
                <w:i/>
                <w:lang w:eastAsia="ko-KR"/>
              </w:rPr>
              <w:t>RESOURCE_TYPE</w:t>
            </w:r>
            <w:r w:rsidRPr="00C700CC">
              <w:rPr>
                <w:rFonts w:hint="eastAsia"/>
                <w:lang w:eastAsia="ko-KR"/>
              </w:rPr>
              <w:t xml:space="preserve"> resource </w:t>
            </w:r>
          </w:p>
          <w:p w14:paraId="1446236A" w14:textId="77777777" w:rsidR="008C1BB4" w:rsidRPr="00C700CC" w:rsidRDefault="008C1BB4" w:rsidP="008C1BB4">
            <w:pPr>
              <w:pStyle w:val="TAL"/>
              <w:snapToGrid w:val="0"/>
              <w:rPr>
                <w:lang w:eastAsia="ko-KR"/>
              </w:rPr>
            </w:pPr>
            <w:r w:rsidRPr="00C700CC">
              <w:tab/>
            </w:r>
            <w:r w:rsidRPr="00C700CC">
              <w:tab/>
            </w:r>
            <w:r w:rsidRPr="00C700CC">
              <w:rPr>
                <w:rFonts w:hint="eastAsia"/>
                <w:b/>
                <w:lang w:eastAsia="ko-KR"/>
              </w:rPr>
              <w:t>containing</w:t>
            </w:r>
          </w:p>
          <w:p w14:paraId="1446236B" w14:textId="77777777" w:rsidR="008C1BB4" w:rsidRPr="00C700CC" w:rsidRDefault="008C1BB4" w:rsidP="008C1BB4">
            <w:pPr>
              <w:pStyle w:val="TAL"/>
              <w:snapToGrid w:val="0"/>
            </w:pPr>
            <w:r w:rsidRPr="00C700CC">
              <w:rPr>
                <w:lang w:eastAsia="ko-KR"/>
              </w:rPr>
              <w:tab/>
            </w:r>
            <w:r w:rsidRPr="00C700CC">
              <w:rPr>
                <w:rFonts w:hint="eastAsia"/>
                <w:lang w:eastAsia="ko-KR"/>
              </w:rPr>
              <w:tab/>
            </w:r>
            <w:r w:rsidRPr="00C700CC">
              <w:rPr>
                <w:lang w:eastAsia="ko-KR"/>
              </w:rPr>
              <w:tab/>
              <w:t>announcedAttributes</w:t>
            </w:r>
            <w:r w:rsidRPr="00C700CC">
              <w:rPr>
                <w:rFonts w:hint="eastAsia"/>
                <w:lang w:eastAsia="ko-KR"/>
              </w:rPr>
              <w:t xml:space="preserve"> </w:t>
            </w:r>
            <w:r w:rsidRPr="00C700CC">
              <w:rPr>
                <w:lang w:eastAsia="ko-KR"/>
              </w:rPr>
              <w:t xml:space="preserve">attribute </w:t>
            </w:r>
            <w:r w:rsidRPr="00C700CC">
              <w:rPr>
                <w:b/>
                <w:lang w:eastAsia="ko-KR"/>
              </w:rPr>
              <w:t xml:space="preserve">set to </w:t>
            </w:r>
            <w:r w:rsidRPr="00C700CC">
              <w:t>pi</w:t>
            </w:r>
          </w:p>
          <w:p w14:paraId="1446236C" w14:textId="77777777" w:rsidR="008C1BB4" w:rsidRPr="00C700CC" w:rsidRDefault="008C1BB4" w:rsidP="008C1BB4">
            <w:pPr>
              <w:pStyle w:val="TAL"/>
              <w:snapToGrid w:val="0"/>
            </w:pPr>
            <w:r w:rsidRPr="00C700CC">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6236D" w14:textId="77777777" w:rsidR="008C1BB4" w:rsidRPr="00C700CC" w:rsidRDefault="008C1BB4" w:rsidP="008C1BB4">
            <w:pPr>
              <w:pStyle w:val="TAL"/>
              <w:snapToGrid w:val="0"/>
              <w:jc w:val="center"/>
              <w:rPr>
                <w:b/>
                <w:kern w:val="1"/>
              </w:rPr>
            </w:pPr>
            <w:r w:rsidRPr="00C700CC">
              <w:rPr>
                <w:lang w:eastAsia="ko-KR"/>
              </w:rPr>
              <w:t xml:space="preserve">IUT </w:t>
            </w:r>
            <w:r w:rsidRPr="00C700CC">
              <w:rPr>
                <w:lang w:eastAsia="ko-KR"/>
              </w:rPr>
              <w:sym w:font="Wingdings" w:char="F0DF"/>
            </w:r>
            <w:r w:rsidRPr="00C700CC">
              <w:rPr>
                <w:lang w:eastAsia="ko-KR"/>
              </w:rPr>
              <w:t xml:space="preserve"> AE</w:t>
            </w:r>
          </w:p>
        </w:tc>
      </w:tr>
      <w:tr w:rsidR="008C1BB4" w:rsidRPr="00C700CC" w14:paraId="14462375" w14:textId="77777777" w:rsidTr="00D36127">
        <w:trPr>
          <w:trHeight w:val="962"/>
        </w:trPr>
        <w:tc>
          <w:tcPr>
            <w:tcW w:w="1853" w:type="dxa"/>
            <w:vMerge/>
            <w:tcBorders>
              <w:left w:val="single" w:sz="4" w:space="0" w:color="000000"/>
              <w:bottom w:val="single" w:sz="4" w:space="0" w:color="000000"/>
              <w:right w:val="single" w:sz="4" w:space="0" w:color="000000"/>
            </w:tcBorders>
          </w:tcPr>
          <w:p w14:paraId="1446236F" w14:textId="77777777" w:rsidR="008C1BB4" w:rsidRPr="00C700CC" w:rsidRDefault="008C1BB4" w:rsidP="008C1BB4">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62370" w14:textId="77777777" w:rsidR="008C1BB4" w:rsidRPr="00C700CC" w:rsidRDefault="008C1BB4" w:rsidP="008C1BB4">
            <w:pPr>
              <w:pStyle w:val="TAL"/>
              <w:snapToGrid w:val="0"/>
              <w:rPr>
                <w:szCs w:val="18"/>
              </w:rPr>
            </w:pPr>
            <w:r w:rsidRPr="00C700CC">
              <w:rPr>
                <w:b/>
              </w:rPr>
              <w:t>then {</w:t>
            </w:r>
            <w:r w:rsidRPr="00C700CC">
              <w:br/>
            </w:r>
            <w:r w:rsidRPr="00C700CC">
              <w:tab/>
              <w:t xml:space="preserve">the IUT </w:t>
            </w:r>
            <w:r w:rsidRPr="00C700CC">
              <w:rPr>
                <w:b/>
              </w:rPr>
              <w:t>sends</w:t>
            </w:r>
            <w:r w:rsidRPr="00C700CC">
              <w:t xml:space="preserve"> a Response </w:t>
            </w:r>
            <w:r w:rsidRPr="00C700CC">
              <w:rPr>
                <w:b/>
              </w:rPr>
              <w:t>containing</w:t>
            </w:r>
            <w:r w:rsidRPr="00C700CC">
              <w:t xml:space="preserve"> </w:t>
            </w:r>
          </w:p>
          <w:p w14:paraId="14462371" w14:textId="77777777" w:rsidR="008C1BB4" w:rsidRPr="00C700CC" w:rsidRDefault="008C1BB4" w:rsidP="008C1BB4">
            <w:pPr>
              <w:pStyle w:val="TAL"/>
              <w:snapToGrid w:val="0"/>
              <w:rPr>
                <w:szCs w:val="18"/>
              </w:rPr>
            </w:pPr>
            <w:r w:rsidRPr="00C700CC">
              <w:rPr>
                <w:rFonts w:hint="eastAsia"/>
                <w:lang w:eastAsia="ko-KR"/>
              </w:rPr>
              <w:tab/>
            </w:r>
            <w:r w:rsidRPr="00C700CC">
              <w:rPr>
                <w:rFonts w:hint="eastAsia"/>
                <w:lang w:eastAsia="ko-KR"/>
              </w:rPr>
              <w:tab/>
            </w:r>
            <w:r w:rsidRPr="00C700CC">
              <w:rPr>
                <w:szCs w:val="18"/>
              </w:rPr>
              <w:t xml:space="preserve">Response Status Code </w:t>
            </w:r>
            <w:r w:rsidRPr="00C700CC">
              <w:rPr>
                <w:b/>
                <w:szCs w:val="18"/>
              </w:rPr>
              <w:t>set to</w:t>
            </w:r>
            <w:r w:rsidRPr="00C700CC">
              <w:rPr>
                <w:szCs w:val="18"/>
              </w:rPr>
              <w:t xml:space="preserve"> 2004 (UPDATED)</w:t>
            </w:r>
          </w:p>
          <w:p w14:paraId="14462372" w14:textId="77777777" w:rsidR="008C1BB4" w:rsidRPr="00C700CC" w:rsidRDefault="008C1BB4" w:rsidP="008C1BB4">
            <w:pPr>
              <w:pStyle w:val="TAL"/>
              <w:snapToGrid w:val="0"/>
            </w:pPr>
            <w:r w:rsidRPr="00C700CC">
              <w:rPr>
                <w:rFonts w:hint="eastAsia"/>
                <w:lang w:eastAsia="ko-KR"/>
              </w:rPr>
              <w:tab/>
            </w:r>
            <w:r w:rsidRPr="00C700CC">
              <w:rPr>
                <w:rFonts w:hint="eastAsia"/>
                <w:lang w:eastAsia="ko-KR"/>
              </w:rPr>
              <w:tab/>
            </w:r>
            <w:r w:rsidRPr="00C700CC">
              <w:rPr>
                <w:lang w:eastAsia="ko-KR"/>
              </w:rPr>
              <w:t>announceTo</w:t>
            </w:r>
            <w:r w:rsidRPr="00C700CC">
              <w:rPr>
                <w:rFonts w:hint="eastAsia"/>
                <w:lang w:eastAsia="ko-KR"/>
              </w:rPr>
              <w:t xml:space="preserve"> </w:t>
            </w:r>
            <w:r w:rsidRPr="00C700CC">
              <w:rPr>
                <w:lang w:eastAsia="ko-KR"/>
              </w:rPr>
              <w:t xml:space="preserve">attribute </w:t>
            </w:r>
            <w:r w:rsidRPr="00C700CC">
              <w:rPr>
                <w:b/>
                <w:lang w:eastAsia="ko-KR"/>
              </w:rPr>
              <w:t xml:space="preserve">set to </w:t>
            </w:r>
            <w:r w:rsidRPr="00C700CC">
              <w:t>remoteCSE1/ANNOUNCED_RESOURCE_URI</w:t>
            </w:r>
          </w:p>
          <w:p w14:paraId="14462373" w14:textId="77777777" w:rsidR="008C1BB4" w:rsidRPr="00C700CC" w:rsidRDefault="008C1BB4" w:rsidP="008C1BB4">
            <w:pPr>
              <w:pStyle w:val="TAL"/>
              <w:snapToGrid w:val="0"/>
              <w:rPr>
                <w:b/>
              </w:rPr>
            </w:pPr>
            <w:r w:rsidRPr="00C700CC">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62374" w14:textId="77777777" w:rsidR="008C1BB4" w:rsidRPr="00C700CC" w:rsidRDefault="008C1BB4" w:rsidP="008C1BB4">
            <w:pPr>
              <w:pStyle w:val="TAL"/>
              <w:snapToGrid w:val="0"/>
              <w:jc w:val="center"/>
              <w:rPr>
                <w:lang w:eastAsia="ko-KR"/>
              </w:rPr>
            </w:pPr>
            <w:r w:rsidRPr="00C700CC">
              <w:rPr>
                <w:lang w:eastAsia="ko-KR"/>
              </w:rPr>
              <w:t xml:space="preserve">IUT </w:t>
            </w:r>
            <w:r w:rsidRPr="00C700CC">
              <w:rPr>
                <w:lang w:eastAsia="ko-KR"/>
              </w:rPr>
              <w:sym w:font="Wingdings" w:char="F0E0"/>
            </w:r>
            <w:r w:rsidRPr="00C700CC">
              <w:rPr>
                <w:lang w:eastAsia="ko-KR"/>
              </w:rPr>
              <w:t xml:space="preserve"> AE</w:t>
            </w:r>
          </w:p>
        </w:tc>
      </w:tr>
    </w:tbl>
    <w:p w14:paraId="14462376" w14:textId="77777777" w:rsidR="008770C5" w:rsidRPr="00C700CC" w:rsidRDefault="008770C5" w:rsidP="008770C5">
      <w:pPr>
        <w:pStyle w:val="Standard"/>
      </w:pPr>
    </w:p>
    <w:p w14:paraId="14462377" w14:textId="77777777" w:rsidR="00742216" w:rsidRDefault="009F2108" w:rsidP="004B51AD">
      <w:pPr>
        <w:pStyle w:val="H6"/>
      </w:pPr>
      <w:r>
        <w:br w:type="page"/>
      </w:r>
    </w:p>
    <w:tbl>
      <w:tblPr>
        <w:tblW w:w="9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104"/>
        <w:gridCol w:w="4607"/>
      </w:tblGrid>
      <w:tr w:rsidR="00742216" w:rsidRPr="0029093A" w14:paraId="1446237A" w14:textId="77777777" w:rsidTr="009A551F">
        <w:trPr>
          <w:jc w:val="center"/>
        </w:trPr>
        <w:tc>
          <w:tcPr>
            <w:tcW w:w="5104" w:type="dxa"/>
            <w:tcBorders>
              <w:top w:val="single" w:sz="4" w:space="0" w:color="auto"/>
              <w:left w:val="single" w:sz="4" w:space="0" w:color="auto"/>
              <w:bottom w:val="single" w:sz="4" w:space="0" w:color="auto"/>
              <w:right w:val="single" w:sz="4" w:space="0" w:color="auto"/>
            </w:tcBorders>
            <w:hideMark/>
          </w:tcPr>
          <w:p w14:paraId="14462378" w14:textId="77777777" w:rsidR="00742216" w:rsidRPr="00C700CC" w:rsidRDefault="00742216" w:rsidP="009A551F">
            <w:pPr>
              <w:spacing w:after="0"/>
              <w:jc w:val="center"/>
              <w:rPr>
                <w:rFonts w:ascii="Arial" w:hAnsi="Arial" w:cs="Arial"/>
                <w:b/>
                <w:sz w:val="18"/>
                <w:szCs w:val="18"/>
              </w:rPr>
            </w:pPr>
            <w:r w:rsidRPr="00C700CC">
              <w:rPr>
                <w:rFonts w:ascii="Arial" w:hAnsi="Arial" w:cs="Arial"/>
                <w:b/>
                <w:sz w:val="18"/>
                <w:szCs w:val="18"/>
              </w:rPr>
              <w:t>TP Id</w:t>
            </w:r>
          </w:p>
        </w:tc>
        <w:tc>
          <w:tcPr>
            <w:tcW w:w="4607" w:type="dxa"/>
            <w:tcBorders>
              <w:top w:val="single" w:sz="4" w:space="0" w:color="auto"/>
              <w:left w:val="single" w:sz="4" w:space="0" w:color="auto"/>
              <w:bottom w:val="single" w:sz="4" w:space="0" w:color="auto"/>
              <w:right w:val="single" w:sz="4" w:space="0" w:color="auto"/>
            </w:tcBorders>
            <w:hideMark/>
          </w:tcPr>
          <w:p w14:paraId="14462379" w14:textId="77777777" w:rsidR="00742216" w:rsidRPr="0029093A" w:rsidRDefault="00742216" w:rsidP="009A551F">
            <w:pPr>
              <w:spacing w:after="0"/>
              <w:jc w:val="center"/>
              <w:rPr>
                <w:rFonts w:ascii="Arial" w:hAnsi="Arial" w:cs="Arial"/>
                <w:b/>
                <w:sz w:val="18"/>
                <w:szCs w:val="18"/>
              </w:rPr>
            </w:pPr>
            <w:r w:rsidRPr="0029093A">
              <w:rPr>
                <w:rFonts w:ascii="Arial" w:hAnsi="Arial" w:cs="Arial"/>
                <w:b/>
                <w:kern w:val="2"/>
                <w:sz w:val="18"/>
                <w:szCs w:val="18"/>
              </w:rPr>
              <w:t>RESOURCE_TYPE</w:t>
            </w:r>
          </w:p>
        </w:tc>
      </w:tr>
      <w:tr w:rsidR="00726C58" w:rsidRPr="00C700CC" w14:paraId="1446237D" w14:textId="77777777" w:rsidTr="00FE2353">
        <w:trPr>
          <w:trHeight w:val="20"/>
          <w:jc w:val="center"/>
        </w:trPr>
        <w:tc>
          <w:tcPr>
            <w:tcW w:w="5104" w:type="dxa"/>
            <w:tcBorders>
              <w:top w:val="single" w:sz="4" w:space="0" w:color="auto"/>
              <w:left w:val="single" w:sz="4" w:space="0" w:color="auto"/>
              <w:bottom w:val="single" w:sz="4" w:space="0" w:color="auto"/>
              <w:right w:val="single" w:sz="4" w:space="0" w:color="auto"/>
            </w:tcBorders>
          </w:tcPr>
          <w:p w14:paraId="1446237B" w14:textId="77777777" w:rsidR="00726C58" w:rsidRPr="0029093A" w:rsidRDefault="00726C58" w:rsidP="00726C58">
            <w:pPr>
              <w:spacing w:after="0"/>
              <w:rPr>
                <w:rFonts w:ascii="Arial" w:hAnsi="Arial" w:cs="Arial"/>
                <w:sz w:val="18"/>
                <w:szCs w:val="18"/>
              </w:rPr>
            </w:pPr>
            <w:r w:rsidRPr="00F142D6">
              <w:rPr>
                <w:rFonts w:ascii="Arial" w:eastAsia="Arial" w:hAnsi="Arial" w:cs="Arial"/>
                <w:sz w:val="18"/>
                <w:szCs w:val="18"/>
              </w:rPr>
              <w:t>TP/oneM2M/CSE/ANNC/UPD/004</w:t>
            </w:r>
            <w:r w:rsidRPr="00F142D6">
              <w:rPr>
                <w:rFonts w:ascii="Arial" w:hAnsi="Arial" w:cs="Arial"/>
                <w:sz w:val="18"/>
                <w:szCs w:val="18"/>
              </w:rPr>
              <w:t>_CNT</w:t>
            </w:r>
          </w:p>
        </w:tc>
        <w:tc>
          <w:tcPr>
            <w:tcW w:w="4607" w:type="dxa"/>
            <w:tcBorders>
              <w:top w:val="single" w:sz="4" w:space="0" w:color="auto"/>
              <w:left w:val="single" w:sz="4" w:space="0" w:color="auto"/>
              <w:bottom w:val="single" w:sz="4" w:space="0" w:color="auto"/>
              <w:right w:val="single" w:sz="4" w:space="0" w:color="auto"/>
            </w:tcBorders>
          </w:tcPr>
          <w:p w14:paraId="1446237C" w14:textId="77777777" w:rsidR="00726C58" w:rsidRPr="00C700CC" w:rsidRDefault="00726C58" w:rsidP="00726C58">
            <w:pPr>
              <w:pStyle w:val="TAL"/>
              <w:keepLines w:val="0"/>
              <w:rPr>
                <w:rFonts w:eastAsia="MS Mincho"/>
              </w:rPr>
            </w:pPr>
            <w:r w:rsidRPr="00F142D6">
              <w:rPr>
                <w:rFonts w:eastAsia="MS Mincho" w:cs="Arial"/>
                <w:szCs w:val="18"/>
              </w:rPr>
              <w:t>3 (container)</w:t>
            </w:r>
          </w:p>
        </w:tc>
      </w:tr>
      <w:tr w:rsidR="00726C58" w:rsidRPr="00C700CC" w14:paraId="14462380" w14:textId="77777777" w:rsidTr="00FE2353">
        <w:trPr>
          <w:trHeight w:val="20"/>
          <w:jc w:val="center"/>
        </w:trPr>
        <w:tc>
          <w:tcPr>
            <w:tcW w:w="5104" w:type="dxa"/>
            <w:tcBorders>
              <w:top w:val="single" w:sz="4" w:space="0" w:color="auto"/>
              <w:left w:val="single" w:sz="4" w:space="0" w:color="auto"/>
              <w:bottom w:val="single" w:sz="4" w:space="0" w:color="auto"/>
              <w:right w:val="single" w:sz="4" w:space="0" w:color="auto"/>
            </w:tcBorders>
          </w:tcPr>
          <w:p w14:paraId="1446237E" w14:textId="77777777" w:rsidR="00726C58" w:rsidRPr="0029093A" w:rsidRDefault="00726C58" w:rsidP="00726C58">
            <w:pPr>
              <w:spacing w:after="0"/>
              <w:rPr>
                <w:rFonts w:ascii="Arial" w:hAnsi="Arial" w:cs="Arial"/>
                <w:sz w:val="18"/>
                <w:szCs w:val="18"/>
              </w:rPr>
            </w:pPr>
            <w:r w:rsidRPr="00F142D6">
              <w:rPr>
                <w:rFonts w:ascii="Arial" w:eastAsia="Arial" w:hAnsi="Arial" w:cs="Arial"/>
                <w:sz w:val="18"/>
                <w:szCs w:val="18"/>
              </w:rPr>
              <w:t>TP/oneM2M/CSE/ANNC/UPD/004</w:t>
            </w:r>
            <w:r w:rsidRPr="00F142D6">
              <w:rPr>
                <w:rFonts w:ascii="Arial" w:hAnsi="Arial" w:cs="Arial"/>
                <w:sz w:val="18"/>
                <w:szCs w:val="18"/>
              </w:rPr>
              <w:t>_GRP</w:t>
            </w:r>
          </w:p>
        </w:tc>
        <w:tc>
          <w:tcPr>
            <w:tcW w:w="4607" w:type="dxa"/>
            <w:tcBorders>
              <w:top w:val="single" w:sz="4" w:space="0" w:color="auto"/>
              <w:left w:val="single" w:sz="4" w:space="0" w:color="auto"/>
              <w:bottom w:val="single" w:sz="4" w:space="0" w:color="auto"/>
              <w:right w:val="single" w:sz="4" w:space="0" w:color="auto"/>
            </w:tcBorders>
          </w:tcPr>
          <w:p w14:paraId="1446237F" w14:textId="77777777" w:rsidR="00726C58" w:rsidRPr="00C700CC" w:rsidRDefault="00726C58" w:rsidP="00726C58">
            <w:pPr>
              <w:pStyle w:val="TAL"/>
              <w:keepLines w:val="0"/>
              <w:rPr>
                <w:rFonts w:eastAsia="MS Mincho"/>
              </w:rPr>
            </w:pPr>
            <w:r w:rsidRPr="00F142D6">
              <w:rPr>
                <w:rFonts w:eastAsia="MS Mincho" w:cs="Arial"/>
                <w:szCs w:val="18"/>
              </w:rPr>
              <w:t>9 (group)</w:t>
            </w:r>
          </w:p>
        </w:tc>
      </w:tr>
      <w:tr w:rsidR="00726C58" w:rsidRPr="00C700CC" w14:paraId="14462383" w14:textId="77777777" w:rsidTr="00FE2353">
        <w:trPr>
          <w:trHeight w:val="20"/>
          <w:jc w:val="center"/>
        </w:trPr>
        <w:tc>
          <w:tcPr>
            <w:tcW w:w="5104" w:type="dxa"/>
            <w:tcBorders>
              <w:top w:val="single" w:sz="4" w:space="0" w:color="auto"/>
              <w:left w:val="single" w:sz="4" w:space="0" w:color="auto"/>
              <w:bottom w:val="single" w:sz="4" w:space="0" w:color="auto"/>
              <w:right w:val="single" w:sz="4" w:space="0" w:color="auto"/>
            </w:tcBorders>
          </w:tcPr>
          <w:p w14:paraId="14462381" w14:textId="77777777" w:rsidR="00726C58" w:rsidRPr="0029093A" w:rsidRDefault="00726C58" w:rsidP="00726C58">
            <w:pPr>
              <w:spacing w:after="0"/>
              <w:rPr>
                <w:rFonts w:ascii="Arial" w:hAnsi="Arial" w:cs="Arial"/>
                <w:sz w:val="18"/>
                <w:szCs w:val="18"/>
              </w:rPr>
            </w:pPr>
            <w:r w:rsidRPr="00F142D6">
              <w:rPr>
                <w:rFonts w:ascii="Arial" w:eastAsia="Arial" w:hAnsi="Arial" w:cs="Arial"/>
                <w:sz w:val="18"/>
                <w:szCs w:val="18"/>
              </w:rPr>
              <w:t>TP/oneM2M/CSE/ANNC/UPD/004</w:t>
            </w:r>
            <w:r w:rsidRPr="00F142D6">
              <w:rPr>
                <w:rFonts w:ascii="Arial" w:hAnsi="Arial" w:cs="Arial"/>
                <w:sz w:val="18"/>
                <w:szCs w:val="18"/>
              </w:rPr>
              <w:t>_LCP</w:t>
            </w:r>
          </w:p>
        </w:tc>
        <w:tc>
          <w:tcPr>
            <w:tcW w:w="4607" w:type="dxa"/>
            <w:tcBorders>
              <w:top w:val="single" w:sz="4" w:space="0" w:color="auto"/>
              <w:left w:val="single" w:sz="4" w:space="0" w:color="auto"/>
              <w:bottom w:val="single" w:sz="4" w:space="0" w:color="auto"/>
              <w:right w:val="single" w:sz="4" w:space="0" w:color="auto"/>
            </w:tcBorders>
          </w:tcPr>
          <w:p w14:paraId="14462382" w14:textId="77777777" w:rsidR="00726C58" w:rsidRPr="00C700CC" w:rsidRDefault="00726C58" w:rsidP="00726C58">
            <w:pPr>
              <w:pStyle w:val="TAL"/>
              <w:keepLines w:val="0"/>
              <w:rPr>
                <w:iCs/>
                <w:lang w:eastAsia="ja-JP"/>
              </w:rPr>
            </w:pPr>
            <w:r w:rsidRPr="00F142D6">
              <w:rPr>
                <w:rFonts w:eastAsia="MS Mincho" w:cs="Arial"/>
                <w:szCs w:val="18"/>
              </w:rPr>
              <w:t>10 (locationPolicy)</w:t>
            </w:r>
          </w:p>
        </w:tc>
      </w:tr>
      <w:tr w:rsidR="00726C58" w:rsidRPr="00C700CC" w14:paraId="14462386" w14:textId="77777777" w:rsidTr="00FE2353">
        <w:trPr>
          <w:trHeight w:val="20"/>
          <w:jc w:val="center"/>
        </w:trPr>
        <w:tc>
          <w:tcPr>
            <w:tcW w:w="5104" w:type="dxa"/>
            <w:tcBorders>
              <w:top w:val="single" w:sz="4" w:space="0" w:color="auto"/>
              <w:left w:val="single" w:sz="4" w:space="0" w:color="auto"/>
              <w:bottom w:val="single" w:sz="4" w:space="0" w:color="auto"/>
              <w:right w:val="single" w:sz="4" w:space="0" w:color="auto"/>
            </w:tcBorders>
          </w:tcPr>
          <w:p w14:paraId="14462384" w14:textId="77777777" w:rsidR="00726C58" w:rsidRPr="0029093A" w:rsidRDefault="00726C58" w:rsidP="00726C58">
            <w:pPr>
              <w:spacing w:after="0"/>
              <w:rPr>
                <w:rFonts w:ascii="Arial" w:hAnsi="Arial" w:cs="Arial"/>
                <w:sz w:val="18"/>
                <w:szCs w:val="18"/>
              </w:rPr>
            </w:pPr>
            <w:r w:rsidRPr="00F142D6">
              <w:rPr>
                <w:rFonts w:ascii="Arial" w:eastAsia="Arial" w:hAnsi="Arial" w:cs="Arial"/>
                <w:sz w:val="18"/>
                <w:szCs w:val="18"/>
              </w:rPr>
              <w:t>TP/oneM2M/CSE/ANNC/UPD/004</w:t>
            </w:r>
            <w:r w:rsidRPr="00F142D6">
              <w:rPr>
                <w:rFonts w:ascii="Arial" w:hAnsi="Arial" w:cs="Arial"/>
                <w:sz w:val="18"/>
                <w:szCs w:val="18"/>
              </w:rPr>
              <w:t>_MGO</w:t>
            </w:r>
          </w:p>
        </w:tc>
        <w:tc>
          <w:tcPr>
            <w:tcW w:w="4607" w:type="dxa"/>
            <w:tcBorders>
              <w:top w:val="single" w:sz="4" w:space="0" w:color="auto"/>
              <w:left w:val="single" w:sz="4" w:space="0" w:color="auto"/>
              <w:bottom w:val="single" w:sz="4" w:space="0" w:color="auto"/>
              <w:right w:val="single" w:sz="4" w:space="0" w:color="auto"/>
            </w:tcBorders>
          </w:tcPr>
          <w:p w14:paraId="14462385" w14:textId="77777777" w:rsidR="00726C58" w:rsidRPr="00C700CC" w:rsidRDefault="00726C58" w:rsidP="00726C58">
            <w:pPr>
              <w:pStyle w:val="TAL"/>
              <w:keepLines w:val="0"/>
              <w:rPr>
                <w:iCs/>
                <w:lang w:eastAsia="ja-JP"/>
              </w:rPr>
            </w:pPr>
            <w:r w:rsidRPr="00F142D6">
              <w:rPr>
                <w:rFonts w:eastAsia="MS Mincho" w:cs="Arial"/>
                <w:szCs w:val="18"/>
              </w:rPr>
              <w:t>13 (mgmtObj)</w:t>
            </w:r>
          </w:p>
        </w:tc>
      </w:tr>
      <w:tr w:rsidR="00726C58" w:rsidRPr="00C700CC" w14:paraId="14462389" w14:textId="77777777" w:rsidTr="00FE2353">
        <w:trPr>
          <w:trHeight w:val="20"/>
          <w:jc w:val="center"/>
        </w:trPr>
        <w:tc>
          <w:tcPr>
            <w:tcW w:w="5104" w:type="dxa"/>
            <w:tcBorders>
              <w:top w:val="single" w:sz="4" w:space="0" w:color="auto"/>
              <w:left w:val="single" w:sz="4" w:space="0" w:color="auto"/>
              <w:bottom w:val="single" w:sz="4" w:space="0" w:color="auto"/>
              <w:right w:val="single" w:sz="4" w:space="0" w:color="auto"/>
            </w:tcBorders>
          </w:tcPr>
          <w:p w14:paraId="14462387" w14:textId="77777777" w:rsidR="00726C58" w:rsidRPr="0029093A" w:rsidRDefault="00726C58" w:rsidP="00726C58">
            <w:pPr>
              <w:spacing w:after="0"/>
              <w:rPr>
                <w:rFonts w:ascii="Arial" w:hAnsi="Arial" w:cs="Arial"/>
                <w:sz w:val="18"/>
                <w:szCs w:val="18"/>
              </w:rPr>
            </w:pPr>
            <w:r w:rsidRPr="00F142D6">
              <w:rPr>
                <w:rFonts w:ascii="Arial" w:eastAsia="Arial" w:hAnsi="Arial" w:cs="Arial"/>
                <w:sz w:val="18"/>
                <w:szCs w:val="18"/>
              </w:rPr>
              <w:t>TP/oneM2M/CSE/ANNC/UPD/004</w:t>
            </w:r>
            <w:r w:rsidRPr="00F142D6">
              <w:rPr>
                <w:rFonts w:ascii="Arial" w:hAnsi="Arial" w:cs="Arial"/>
                <w:sz w:val="18"/>
                <w:szCs w:val="18"/>
              </w:rPr>
              <w:t>_NOD</w:t>
            </w:r>
          </w:p>
        </w:tc>
        <w:tc>
          <w:tcPr>
            <w:tcW w:w="4607" w:type="dxa"/>
            <w:tcBorders>
              <w:top w:val="single" w:sz="4" w:space="0" w:color="auto"/>
              <w:left w:val="single" w:sz="4" w:space="0" w:color="auto"/>
              <w:bottom w:val="single" w:sz="4" w:space="0" w:color="auto"/>
              <w:right w:val="single" w:sz="4" w:space="0" w:color="auto"/>
            </w:tcBorders>
          </w:tcPr>
          <w:p w14:paraId="14462388" w14:textId="77777777" w:rsidR="00726C58" w:rsidRPr="00C700CC" w:rsidRDefault="00726C58" w:rsidP="00726C58">
            <w:pPr>
              <w:pStyle w:val="TAL"/>
              <w:keepLines w:val="0"/>
              <w:rPr>
                <w:iCs/>
                <w:lang w:eastAsia="ja-JP"/>
              </w:rPr>
            </w:pPr>
            <w:r w:rsidRPr="00F142D6">
              <w:rPr>
                <w:rFonts w:eastAsia="MS Mincho" w:cs="Arial"/>
                <w:szCs w:val="18"/>
              </w:rPr>
              <w:t>14 (node)</w:t>
            </w:r>
          </w:p>
        </w:tc>
      </w:tr>
      <w:tr w:rsidR="00726C58" w:rsidRPr="00C700CC" w14:paraId="1446238C" w14:textId="77777777" w:rsidTr="00FE2353">
        <w:trPr>
          <w:trHeight w:val="20"/>
          <w:jc w:val="center"/>
        </w:trPr>
        <w:tc>
          <w:tcPr>
            <w:tcW w:w="5104" w:type="dxa"/>
            <w:tcBorders>
              <w:top w:val="single" w:sz="4" w:space="0" w:color="auto"/>
              <w:left w:val="single" w:sz="4" w:space="0" w:color="auto"/>
              <w:bottom w:val="single" w:sz="4" w:space="0" w:color="auto"/>
              <w:right w:val="single" w:sz="4" w:space="0" w:color="auto"/>
            </w:tcBorders>
          </w:tcPr>
          <w:p w14:paraId="1446238A" w14:textId="77777777" w:rsidR="00726C58" w:rsidRPr="0029093A" w:rsidRDefault="00726C58" w:rsidP="00726C58">
            <w:pPr>
              <w:spacing w:after="0"/>
              <w:rPr>
                <w:rFonts w:ascii="Arial" w:hAnsi="Arial" w:cs="Arial"/>
                <w:sz w:val="18"/>
                <w:szCs w:val="18"/>
              </w:rPr>
            </w:pPr>
            <w:r w:rsidRPr="00F142D6">
              <w:rPr>
                <w:rFonts w:ascii="Arial" w:eastAsia="Arial" w:hAnsi="Arial" w:cs="Arial"/>
                <w:sz w:val="18"/>
                <w:szCs w:val="18"/>
              </w:rPr>
              <w:t>TP/oneM2M/CSE/ANNC/UPD/004</w:t>
            </w:r>
            <w:r w:rsidRPr="00F142D6">
              <w:rPr>
                <w:rFonts w:ascii="Arial" w:hAnsi="Arial" w:cs="Arial"/>
                <w:sz w:val="18"/>
                <w:szCs w:val="18"/>
              </w:rPr>
              <w:t>_SCH</w:t>
            </w:r>
          </w:p>
        </w:tc>
        <w:tc>
          <w:tcPr>
            <w:tcW w:w="4607" w:type="dxa"/>
            <w:tcBorders>
              <w:top w:val="single" w:sz="4" w:space="0" w:color="auto"/>
              <w:left w:val="single" w:sz="4" w:space="0" w:color="auto"/>
              <w:bottom w:val="single" w:sz="4" w:space="0" w:color="auto"/>
              <w:right w:val="single" w:sz="4" w:space="0" w:color="auto"/>
            </w:tcBorders>
          </w:tcPr>
          <w:p w14:paraId="1446238B" w14:textId="77777777" w:rsidR="00726C58" w:rsidRPr="00C700CC" w:rsidRDefault="00726C58" w:rsidP="00726C58">
            <w:pPr>
              <w:pStyle w:val="TAL"/>
              <w:keepLines w:val="0"/>
              <w:rPr>
                <w:rFonts w:eastAsia="MS Mincho"/>
                <w:lang w:eastAsia="ja-JP"/>
              </w:rPr>
            </w:pPr>
            <w:r w:rsidRPr="00F142D6">
              <w:rPr>
                <w:rFonts w:eastAsia="MS Mincho" w:cs="Arial"/>
                <w:szCs w:val="18"/>
              </w:rPr>
              <w:t>18 (schedule)</w:t>
            </w:r>
          </w:p>
        </w:tc>
      </w:tr>
      <w:tr w:rsidR="00726C58" w:rsidRPr="00C700CC" w14:paraId="1446238F" w14:textId="77777777" w:rsidTr="00FE2353">
        <w:trPr>
          <w:trHeight w:val="20"/>
          <w:jc w:val="center"/>
        </w:trPr>
        <w:tc>
          <w:tcPr>
            <w:tcW w:w="5104" w:type="dxa"/>
            <w:tcBorders>
              <w:top w:val="single" w:sz="4" w:space="0" w:color="auto"/>
              <w:left w:val="single" w:sz="4" w:space="0" w:color="auto"/>
              <w:bottom w:val="single" w:sz="4" w:space="0" w:color="auto"/>
              <w:right w:val="single" w:sz="4" w:space="0" w:color="auto"/>
            </w:tcBorders>
          </w:tcPr>
          <w:p w14:paraId="1446238D" w14:textId="77777777" w:rsidR="00726C58" w:rsidRPr="0029093A" w:rsidRDefault="00726C58" w:rsidP="00726C58">
            <w:pPr>
              <w:spacing w:after="0"/>
              <w:rPr>
                <w:rFonts w:ascii="Arial" w:hAnsi="Arial" w:cs="Arial"/>
                <w:sz w:val="18"/>
                <w:szCs w:val="18"/>
              </w:rPr>
            </w:pPr>
            <w:r w:rsidRPr="00F142D6">
              <w:rPr>
                <w:rFonts w:ascii="Arial" w:hAnsi="Arial" w:cs="Arial"/>
                <w:sz w:val="18"/>
                <w:szCs w:val="18"/>
              </w:rPr>
              <w:t>TP/oneM2M/CSE/ANNC/UPD/004_TS</w:t>
            </w:r>
          </w:p>
        </w:tc>
        <w:tc>
          <w:tcPr>
            <w:tcW w:w="4607" w:type="dxa"/>
            <w:tcBorders>
              <w:top w:val="single" w:sz="4" w:space="0" w:color="auto"/>
              <w:left w:val="single" w:sz="4" w:space="0" w:color="auto"/>
              <w:bottom w:val="single" w:sz="4" w:space="0" w:color="auto"/>
              <w:right w:val="single" w:sz="4" w:space="0" w:color="auto"/>
            </w:tcBorders>
          </w:tcPr>
          <w:p w14:paraId="1446238E" w14:textId="77777777" w:rsidR="00726C58" w:rsidRPr="00C700CC" w:rsidRDefault="00726C58" w:rsidP="00726C58">
            <w:pPr>
              <w:pStyle w:val="TAL"/>
              <w:keepLines w:val="0"/>
              <w:rPr>
                <w:rFonts w:eastAsia="MS Mincho"/>
                <w:lang w:eastAsia="ja-JP"/>
              </w:rPr>
            </w:pPr>
            <w:r w:rsidRPr="00F142D6">
              <w:rPr>
                <w:rFonts w:eastAsia="MS Mincho" w:cs="Arial"/>
                <w:szCs w:val="18"/>
              </w:rPr>
              <w:t>29 (timeSeries)</w:t>
            </w:r>
          </w:p>
        </w:tc>
      </w:tr>
    </w:tbl>
    <w:p w14:paraId="14462390" w14:textId="77777777" w:rsidR="00742216" w:rsidRDefault="00742216" w:rsidP="004B51AD">
      <w:pPr>
        <w:pStyle w:val="H6"/>
      </w:pPr>
    </w:p>
    <w:p w14:paraId="14462391" w14:textId="77777777" w:rsidR="00724B17" w:rsidRPr="002E4302" w:rsidRDefault="00DA4315" w:rsidP="004B51AD">
      <w:pPr>
        <w:pStyle w:val="H6"/>
      </w:pPr>
      <w:r w:rsidRPr="004B51AD">
        <w:rPr>
          <w:rFonts w:eastAsia="Times New Roman"/>
        </w:rPr>
        <w:t>TP/oneM2M/CSE/ANNC</w:t>
      </w:r>
      <w:r w:rsidR="00607C6B" w:rsidRPr="004B51AD">
        <w:rPr>
          <w:rFonts w:eastAsia="Times New Roman"/>
        </w:rPr>
        <w:t>/UPD</w:t>
      </w:r>
      <w:r w:rsidRPr="004B51AD">
        <w:rPr>
          <w:rFonts w:eastAsia="Times New Roman"/>
        </w:rPr>
        <w:t>/0</w:t>
      </w:r>
      <w:r w:rsidR="001A2EB5" w:rsidRPr="004B51AD">
        <w:rPr>
          <w:rFonts w:eastAsia="Times New Roman"/>
        </w:rPr>
        <w:t>05</w:t>
      </w:r>
    </w:p>
    <w:tbl>
      <w:tblPr>
        <w:tblW w:w="0" w:type="auto"/>
        <w:jc w:val="center"/>
        <w:tblLayout w:type="fixed"/>
        <w:tblCellMar>
          <w:left w:w="28" w:type="dxa"/>
        </w:tblCellMar>
        <w:tblLook w:val="04A0" w:firstRow="1" w:lastRow="0" w:firstColumn="1" w:lastColumn="0" w:noHBand="0" w:noVBand="1"/>
      </w:tblPr>
      <w:tblGrid>
        <w:gridCol w:w="1853"/>
        <w:gridCol w:w="10"/>
        <w:gridCol w:w="6369"/>
        <w:gridCol w:w="1427"/>
      </w:tblGrid>
      <w:tr w:rsidR="00724B17" w:rsidRPr="00C700CC" w14:paraId="14462394" w14:textId="77777777" w:rsidTr="00724B17">
        <w:trPr>
          <w:jc w:val="center"/>
        </w:trPr>
        <w:tc>
          <w:tcPr>
            <w:tcW w:w="1863" w:type="dxa"/>
            <w:gridSpan w:val="2"/>
            <w:tcBorders>
              <w:top w:val="single" w:sz="4" w:space="0" w:color="000000"/>
              <w:left w:val="single" w:sz="4" w:space="0" w:color="000000"/>
              <w:bottom w:val="single" w:sz="4" w:space="0" w:color="000000"/>
              <w:right w:val="nil"/>
            </w:tcBorders>
            <w:hideMark/>
          </w:tcPr>
          <w:p w14:paraId="14462392" w14:textId="77777777" w:rsidR="00724B17" w:rsidRPr="00C700CC" w:rsidRDefault="00724B17">
            <w:pPr>
              <w:pStyle w:val="TAL"/>
              <w:snapToGrid w:val="0"/>
              <w:jc w:val="center"/>
              <w:rPr>
                <w:b/>
              </w:rPr>
            </w:pPr>
            <w:r w:rsidRPr="00C700CC">
              <w:br w:type="page"/>
            </w:r>
            <w:r w:rsidRPr="00C700CC">
              <w:rPr>
                <w:b/>
              </w:rPr>
              <w:t>TP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4462393" w14:textId="77777777" w:rsidR="00724B17" w:rsidRPr="00C700CC" w:rsidRDefault="00724B17">
            <w:pPr>
              <w:pStyle w:val="TAL"/>
              <w:snapToGrid w:val="0"/>
            </w:pPr>
            <w:r w:rsidRPr="00C700CC">
              <w:t>TP/oneM2M/CSE/ANNC</w:t>
            </w:r>
            <w:r w:rsidR="00607C6B">
              <w:t>/UPD</w:t>
            </w:r>
            <w:r w:rsidRPr="00C700CC">
              <w:t>/0</w:t>
            </w:r>
            <w:r w:rsidR="001A2EB5">
              <w:t>05</w:t>
            </w:r>
          </w:p>
        </w:tc>
      </w:tr>
      <w:tr w:rsidR="00724B17" w:rsidRPr="00C700CC" w14:paraId="14462397" w14:textId="77777777" w:rsidTr="00724B17">
        <w:trPr>
          <w:jc w:val="center"/>
        </w:trPr>
        <w:tc>
          <w:tcPr>
            <w:tcW w:w="1863" w:type="dxa"/>
            <w:gridSpan w:val="2"/>
            <w:tcBorders>
              <w:top w:val="single" w:sz="4" w:space="0" w:color="000000"/>
              <w:left w:val="single" w:sz="4" w:space="0" w:color="000000"/>
              <w:bottom w:val="single" w:sz="4" w:space="0" w:color="000000"/>
              <w:right w:val="nil"/>
            </w:tcBorders>
            <w:hideMark/>
          </w:tcPr>
          <w:p w14:paraId="14462395" w14:textId="77777777" w:rsidR="00724B17" w:rsidRPr="00C700CC" w:rsidRDefault="00724B17">
            <w:pPr>
              <w:pStyle w:val="TAL"/>
              <w:snapToGrid w:val="0"/>
              <w:jc w:val="center"/>
              <w:rPr>
                <w:b/>
                <w:kern w:val="2"/>
              </w:rPr>
            </w:pPr>
            <w:r w:rsidRPr="00C700CC">
              <w:rPr>
                <w:b/>
                <w:kern w:val="2"/>
              </w:rPr>
              <w:t>Test objective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4462396" w14:textId="77777777" w:rsidR="00724B17" w:rsidRPr="00C700CC" w:rsidRDefault="00724B17">
            <w:pPr>
              <w:pStyle w:val="TAL"/>
              <w:snapToGrid w:val="0"/>
            </w:pPr>
            <w:r w:rsidRPr="00C700CC">
              <w:t xml:space="preserve">Check that the </w:t>
            </w:r>
            <w:r w:rsidRPr="00C700CC">
              <w:rPr>
                <w:rFonts w:eastAsia="Arial Unicode MS"/>
                <w:szCs w:val="18"/>
                <w:lang w:eastAsia="ko-KR"/>
              </w:rPr>
              <w:t>labels attribute is de-announced when such attribute is deleted from the original resource</w:t>
            </w:r>
          </w:p>
        </w:tc>
      </w:tr>
      <w:tr w:rsidR="00724B17" w:rsidRPr="00C700CC" w14:paraId="1446239A" w14:textId="77777777" w:rsidTr="00724B17">
        <w:trPr>
          <w:jc w:val="center"/>
        </w:trPr>
        <w:tc>
          <w:tcPr>
            <w:tcW w:w="1863" w:type="dxa"/>
            <w:gridSpan w:val="2"/>
            <w:tcBorders>
              <w:top w:val="single" w:sz="4" w:space="0" w:color="000000"/>
              <w:left w:val="single" w:sz="4" w:space="0" w:color="000000"/>
              <w:bottom w:val="single" w:sz="4" w:space="0" w:color="000000"/>
              <w:right w:val="nil"/>
            </w:tcBorders>
            <w:hideMark/>
          </w:tcPr>
          <w:p w14:paraId="14462398" w14:textId="77777777" w:rsidR="00724B17" w:rsidRPr="00C700CC" w:rsidRDefault="00724B17">
            <w:pPr>
              <w:pStyle w:val="TAL"/>
              <w:snapToGrid w:val="0"/>
              <w:jc w:val="center"/>
              <w:rPr>
                <w:b/>
                <w:kern w:val="2"/>
              </w:rPr>
            </w:pPr>
            <w:r w:rsidRPr="00C700CC">
              <w:rPr>
                <w:b/>
                <w:kern w:val="2"/>
              </w:rPr>
              <w:t>Reference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4462399" w14:textId="77777777" w:rsidR="00724B17" w:rsidRPr="00C700CC" w:rsidRDefault="00724B17">
            <w:pPr>
              <w:pStyle w:val="TAL"/>
              <w:snapToGrid w:val="0"/>
              <w:rPr>
                <w:color w:val="000000"/>
                <w:kern w:val="2"/>
              </w:rPr>
            </w:pPr>
            <w:r w:rsidRPr="00C700CC">
              <w:rPr>
                <w:color w:val="000000"/>
              </w:rPr>
              <w:t>TS-0001</w:t>
            </w:r>
            <w:r w:rsidR="00C56AE9">
              <w:rPr>
                <w:rFonts w:cs="Arial"/>
                <w:color w:val="000000"/>
                <w:lang w:eastAsia="zh-CN"/>
              </w:rPr>
              <w:t xml:space="preserve"> </w:t>
            </w:r>
            <w:r w:rsidR="00C56AE9" w:rsidRPr="004D1275">
              <w:rPr>
                <w:rFonts w:cs="Arial"/>
                <w:color w:val="000000"/>
                <w:szCs w:val="18"/>
                <w:lang w:eastAsia="zh-CN"/>
              </w:rPr>
              <w:t>[1], clause</w:t>
            </w:r>
            <w:r w:rsidRPr="00C700CC">
              <w:rPr>
                <w:color w:val="000000"/>
              </w:rPr>
              <w:t xml:space="preserve"> </w:t>
            </w:r>
            <w:r w:rsidRPr="00C700CC">
              <w:t>10.2.18.4</w:t>
            </w:r>
            <w:r w:rsidR="00C56AE9">
              <w:t xml:space="preserve"> and clause</w:t>
            </w:r>
            <w:r w:rsidRPr="00C700CC">
              <w:t xml:space="preserve"> 9.6.26.3-1</w:t>
            </w:r>
            <w:r w:rsidR="00C56AE9">
              <w:rPr>
                <w:color w:val="000000"/>
              </w:rPr>
              <w:t>,</w:t>
            </w:r>
            <w:r w:rsidRPr="00C700CC">
              <w:rPr>
                <w:color w:val="000000"/>
              </w:rPr>
              <w:t xml:space="preserve"> TS-0004</w:t>
            </w:r>
            <w:r w:rsidR="00C56AE9">
              <w:rPr>
                <w:rFonts w:cs="Arial"/>
                <w:color w:val="000000"/>
                <w:lang w:eastAsia="zh-CN"/>
              </w:rPr>
              <w:t xml:space="preserve"> </w:t>
            </w:r>
            <w:r w:rsidR="00C56AE9">
              <w:rPr>
                <w:rFonts w:cs="Arial"/>
                <w:color w:val="000000"/>
                <w:szCs w:val="18"/>
                <w:lang w:eastAsia="zh-CN"/>
              </w:rPr>
              <w:t>[2</w:t>
            </w:r>
            <w:r w:rsidR="00C56AE9" w:rsidRPr="004D1275">
              <w:rPr>
                <w:rFonts w:cs="Arial"/>
                <w:color w:val="000000"/>
                <w:szCs w:val="18"/>
                <w:lang w:eastAsia="zh-CN"/>
              </w:rPr>
              <w:t>], clause</w:t>
            </w:r>
            <w:r w:rsidRPr="00C700CC">
              <w:rPr>
                <w:color w:val="000000"/>
              </w:rPr>
              <w:t xml:space="preserve"> 7.3.3.10</w:t>
            </w:r>
          </w:p>
        </w:tc>
      </w:tr>
      <w:tr w:rsidR="008C1BB4" w:rsidRPr="00C700CC" w14:paraId="1446239D" w14:textId="77777777" w:rsidTr="00724B17">
        <w:trPr>
          <w:jc w:val="center"/>
        </w:trPr>
        <w:tc>
          <w:tcPr>
            <w:tcW w:w="1863" w:type="dxa"/>
            <w:gridSpan w:val="2"/>
            <w:tcBorders>
              <w:top w:val="single" w:sz="4" w:space="0" w:color="000000"/>
              <w:left w:val="single" w:sz="4" w:space="0" w:color="000000"/>
              <w:bottom w:val="single" w:sz="4" w:space="0" w:color="000000"/>
              <w:right w:val="nil"/>
            </w:tcBorders>
          </w:tcPr>
          <w:p w14:paraId="1446239B" w14:textId="77777777" w:rsidR="008C1BB4" w:rsidRPr="00C700CC" w:rsidRDefault="000A645B" w:rsidP="008C1BB4">
            <w:pPr>
              <w:pStyle w:val="TAL"/>
              <w:snapToGrid w:val="0"/>
              <w:jc w:val="center"/>
              <w:rPr>
                <w:b/>
                <w:color w:val="000000"/>
              </w:rPr>
            </w:pPr>
            <w:r>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446239C" w14:textId="4BBC799F" w:rsidR="008C1BB4" w:rsidRPr="00C700CC" w:rsidRDefault="008C1BB4" w:rsidP="008C1BB4">
            <w:pPr>
              <w:pStyle w:val="TAL"/>
              <w:snapToGrid w:val="0"/>
              <w:rPr>
                <w:color w:val="000000"/>
              </w:rPr>
            </w:pPr>
            <w:r>
              <w:t xml:space="preserve">Release </w:t>
            </w:r>
            <w:ins w:id="4380" w:author="Gajare, Subhash" w:date="2018-10-17T10:08:00Z">
              <w:r w:rsidR="0025212E">
                <w:t>3</w:t>
              </w:r>
            </w:ins>
            <w:del w:id="4381" w:author="Gajare, Subhash" w:date="2018-10-17T10:08:00Z">
              <w:r w:rsidDel="0025212E">
                <w:delText>2</w:delText>
              </w:r>
            </w:del>
          </w:p>
        </w:tc>
      </w:tr>
      <w:tr w:rsidR="008C1BB4" w:rsidRPr="00C700CC" w14:paraId="144623A0" w14:textId="77777777" w:rsidTr="00724B17">
        <w:trPr>
          <w:jc w:val="center"/>
        </w:trPr>
        <w:tc>
          <w:tcPr>
            <w:tcW w:w="1863" w:type="dxa"/>
            <w:gridSpan w:val="2"/>
            <w:tcBorders>
              <w:top w:val="single" w:sz="4" w:space="0" w:color="000000"/>
              <w:left w:val="single" w:sz="4" w:space="0" w:color="000000"/>
              <w:bottom w:val="single" w:sz="4" w:space="0" w:color="000000"/>
              <w:right w:val="nil"/>
            </w:tcBorders>
            <w:hideMark/>
          </w:tcPr>
          <w:p w14:paraId="1446239E" w14:textId="77777777" w:rsidR="008C1BB4" w:rsidRPr="00C700CC" w:rsidRDefault="008C1BB4" w:rsidP="008C1BB4">
            <w:pPr>
              <w:pStyle w:val="TAL"/>
              <w:snapToGrid w:val="0"/>
              <w:jc w:val="center"/>
              <w:rPr>
                <w:b/>
                <w:kern w:val="2"/>
              </w:rPr>
            </w:pPr>
            <w:r w:rsidRPr="00C700CC">
              <w:rPr>
                <w:b/>
                <w:kern w:val="2"/>
              </w:rPr>
              <w:t>Config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446239F" w14:textId="77777777" w:rsidR="008C1BB4" w:rsidRPr="00C700CC" w:rsidRDefault="008C1BB4" w:rsidP="008C1BB4">
            <w:pPr>
              <w:pStyle w:val="TAL"/>
              <w:snapToGrid w:val="0"/>
            </w:pPr>
            <w:r w:rsidRPr="00C700CC">
              <w:t>CF0</w:t>
            </w:r>
            <w:r w:rsidR="00E540DB">
              <w:t>2</w:t>
            </w:r>
          </w:p>
        </w:tc>
      </w:tr>
      <w:tr w:rsidR="008C1BB4" w:rsidRPr="00C700CC" w14:paraId="144623A3" w14:textId="77777777" w:rsidTr="00724B17">
        <w:trPr>
          <w:jc w:val="center"/>
        </w:trPr>
        <w:tc>
          <w:tcPr>
            <w:tcW w:w="1863" w:type="dxa"/>
            <w:gridSpan w:val="2"/>
            <w:tcBorders>
              <w:top w:val="single" w:sz="4" w:space="0" w:color="000000"/>
              <w:left w:val="single" w:sz="4" w:space="0" w:color="000000"/>
              <w:bottom w:val="single" w:sz="4" w:space="0" w:color="000000"/>
              <w:right w:val="nil"/>
            </w:tcBorders>
            <w:hideMark/>
          </w:tcPr>
          <w:p w14:paraId="144623A1" w14:textId="77777777" w:rsidR="008C1BB4" w:rsidRPr="00C700CC" w:rsidRDefault="008C1BB4" w:rsidP="008C1BB4">
            <w:pPr>
              <w:pStyle w:val="TAL"/>
              <w:snapToGrid w:val="0"/>
              <w:jc w:val="center"/>
              <w:rPr>
                <w:b/>
                <w:kern w:val="2"/>
              </w:rPr>
            </w:pPr>
            <w:r w:rsidRPr="00C700CC">
              <w:rPr>
                <w:b/>
                <w:kern w:val="2"/>
              </w:rPr>
              <w:t>PICS Selection</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44623A2" w14:textId="77777777" w:rsidR="008C1BB4" w:rsidRPr="00C700CC" w:rsidRDefault="008C1BB4" w:rsidP="008C1BB4">
            <w:pPr>
              <w:pStyle w:val="TAL"/>
              <w:snapToGrid w:val="0"/>
            </w:pPr>
            <w:r w:rsidRPr="00C700CC">
              <w:t>PICS_CSE</w:t>
            </w:r>
          </w:p>
        </w:tc>
      </w:tr>
      <w:tr w:rsidR="008C1BB4" w:rsidRPr="00C700CC" w14:paraId="144623AE" w14:textId="77777777" w:rsidTr="00724B17">
        <w:trPr>
          <w:jc w:val="center"/>
        </w:trPr>
        <w:tc>
          <w:tcPr>
            <w:tcW w:w="1853" w:type="dxa"/>
            <w:tcBorders>
              <w:top w:val="single" w:sz="4" w:space="0" w:color="000000"/>
              <w:left w:val="single" w:sz="4" w:space="0" w:color="000000"/>
              <w:bottom w:val="single" w:sz="4" w:space="0" w:color="000000"/>
              <w:right w:val="single" w:sz="4" w:space="0" w:color="000000"/>
            </w:tcBorders>
            <w:hideMark/>
          </w:tcPr>
          <w:p w14:paraId="144623A4" w14:textId="77777777" w:rsidR="008C1BB4" w:rsidRPr="00C700CC" w:rsidRDefault="008C1BB4" w:rsidP="008C1BB4">
            <w:pPr>
              <w:pStyle w:val="TAL"/>
              <w:snapToGrid w:val="0"/>
              <w:jc w:val="center"/>
              <w:rPr>
                <w:b/>
                <w:kern w:val="2"/>
              </w:rPr>
            </w:pPr>
            <w:r w:rsidRPr="00C700CC">
              <w:rPr>
                <w:b/>
                <w:kern w:val="2"/>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hideMark/>
          </w:tcPr>
          <w:p w14:paraId="144623A5" w14:textId="77777777" w:rsidR="008C1BB4" w:rsidRPr="00C700CC" w:rsidRDefault="008C1BB4" w:rsidP="008C1BB4">
            <w:pPr>
              <w:pStyle w:val="TAL"/>
              <w:snapToGrid w:val="0"/>
            </w:pPr>
            <w:r w:rsidRPr="00C700CC">
              <w:rPr>
                <w:b/>
              </w:rPr>
              <w:t>with {</w:t>
            </w:r>
            <w:r w:rsidRPr="00C700CC">
              <w:br/>
            </w:r>
            <w:r w:rsidRPr="00C700CC">
              <w:tab/>
              <w:t xml:space="preserve">the IUT </w:t>
            </w:r>
            <w:r w:rsidRPr="00C700CC">
              <w:rPr>
                <w:b/>
              </w:rPr>
              <w:t>being</w:t>
            </w:r>
            <w:r w:rsidRPr="00C700CC">
              <w:t xml:space="preserve"> in the "initial state"</w:t>
            </w:r>
          </w:p>
          <w:p w14:paraId="144623A6" w14:textId="77777777" w:rsidR="00E540DB" w:rsidRPr="00C75660" w:rsidRDefault="008C1BB4" w:rsidP="00E540DB">
            <w:pPr>
              <w:pStyle w:val="TAL"/>
              <w:snapToGrid w:val="0"/>
            </w:pPr>
            <w:r w:rsidRPr="00C700CC">
              <w:rPr>
                <w:b/>
              </w:rPr>
              <w:tab/>
              <w:t xml:space="preserve">and </w:t>
            </w:r>
            <w:r w:rsidRPr="00C700CC">
              <w:t xml:space="preserve">the IUT </w:t>
            </w:r>
            <w:r w:rsidRPr="00C700CC">
              <w:rPr>
                <w:b/>
              </w:rPr>
              <w:t>having registered</w:t>
            </w:r>
            <w:r w:rsidRPr="00C700CC">
              <w:t xml:space="preserve"> the AE</w:t>
            </w:r>
          </w:p>
          <w:p w14:paraId="144623A7" w14:textId="77777777" w:rsidR="008C1BB4" w:rsidRPr="00E540DB" w:rsidRDefault="00E540DB" w:rsidP="008C1BB4">
            <w:pPr>
              <w:pStyle w:val="TAL"/>
              <w:snapToGrid w:val="0"/>
            </w:pPr>
            <w:r w:rsidRPr="00C75660">
              <w:tab/>
            </w:r>
            <w:r w:rsidRPr="00C75660">
              <w:rPr>
                <w:b/>
              </w:rPr>
              <w:t xml:space="preserve">and </w:t>
            </w:r>
            <w:r w:rsidRPr="00C75660">
              <w:t xml:space="preserve">the IUT </w:t>
            </w:r>
            <w:r w:rsidRPr="00C75660">
              <w:rPr>
                <w:b/>
              </w:rPr>
              <w:t>having registered</w:t>
            </w:r>
            <w:r w:rsidRPr="00C75660">
              <w:t xml:space="preserve"> to the remoteCSE</w:t>
            </w:r>
          </w:p>
          <w:p w14:paraId="144623A8" w14:textId="77777777" w:rsidR="008C1BB4" w:rsidRPr="00C700CC" w:rsidRDefault="008C1BB4" w:rsidP="008C1BB4">
            <w:pPr>
              <w:pStyle w:val="TAL"/>
              <w:snapToGrid w:val="0"/>
            </w:pPr>
            <w:r w:rsidRPr="00C700CC">
              <w:tab/>
            </w:r>
            <w:r w:rsidRPr="00C700CC">
              <w:rPr>
                <w:b/>
              </w:rPr>
              <w:t xml:space="preserve">and </w:t>
            </w:r>
            <w:r w:rsidRPr="00C700CC">
              <w:t xml:space="preserve">the IUT </w:t>
            </w:r>
            <w:r w:rsidRPr="00C700CC">
              <w:rPr>
                <w:b/>
              </w:rPr>
              <w:t xml:space="preserve">having created </w:t>
            </w:r>
            <w:r w:rsidRPr="00C700CC">
              <w:t>a container</w:t>
            </w:r>
            <w:r w:rsidRPr="00C700CC">
              <w:rPr>
                <w:i/>
              </w:rPr>
              <w:t xml:space="preserve"> </w:t>
            </w:r>
            <w:r w:rsidRPr="00C700CC">
              <w:t xml:space="preserve">resource </w:t>
            </w:r>
            <w:r w:rsidRPr="00C700CC">
              <w:rPr>
                <w:b/>
              </w:rPr>
              <w:t>containing</w:t>
            </w:r>
          </w:p>
          <w:p w14:paraId="144623A9" w14:textId="77777777" w:rsidR="008C1BB4" w:rsidRPr="00C700CC" w:rsidRDefault="008C1BB4" w:rsidP="008C1BB4">
            <w:pPr>
              <w:pStyle w:val="TAL"/>
              <w:snapToGrid w:val="0"/>
            </w:pPr>
            <w:r w:rsidRPr="00C700CC">
              <w:rPr>
                <w:b/>
              </w:rPr>
              <w:tab/>
            </w:r>
            <w:r w:rsidRPr="00C700CC">
              <w:rPr>
                <w:b/>
              </w:rPr>
              <w:tab/>
            </w:r>
            <w:r w:rsidRPr="00C700CC">
              <w:t xml:space="preserve">announceTo attribute </w:t>
            </w:r>
            <w:r w:rsidRPr="00C700CC">
              <w:rPr>
                <w:b/>
              </w:rPr>
              <w:t>set to</w:t>
            </w:r>
            <w:r w:rsidRPr="00C700CC">
              <w:t xml:space="preserve"> ANNC_TARGET_CSE_ADDRESS </w:t>
            </w:r>
            <w:r w:rsidRPr="00C700CC">
              <w:rPr>
                <w:b/>
              </w:rPr>
              <w:t>and</w:t>
            </w:r>
          </w:p>
          <w:p w14:paraId="144623AA" w14:textId="77777777" w:rsidR="008C1BB4" w:rsidRPr="00C700CC" w:rsidRDefault="008C1BB4" w:rsidP="008C1BB4">
            <w:pPr>
              <w:pStyle w:val="TAL"/>
              <w:snapToGrid w:val="0"/>
              <w:rPr>
                <w:b/>
              </w:rPr>
            </w:pPr>
            <w:r w:rsidRPr="00C700CC">
              <w:rPr>
                <w:b/>
              </w:rPr>
              <w:tab/>
            </w:r>
            <w:r w:rsidRPr="00C700CC">
              <w:rPr>
                <w:b/>
              </w:rPr>
              <w:tab/>
            </w:r>
            <w:r w:rsidRPr="00C700CC">
              <w:t>valid labels attribute</w:t>
            </w:r>
          </w:p>
          <w:p w14:paraId="144623AB" w14:textId="77777777" w:rsidR="008C1BB4" w:rsidRPr="00C700CC" w:rsidRDefault="008C1BB4" w:rsidP="008C1BB4">
            <w:pPr>
              <w:pStyle w:val="TAL"/>
              <w:snapToGrid w:val="0"/>
            </w:pPr>
            <w:r w:rsidRPr="00C700CC">
              <w:tab/>
            </w:r>
            <w:r w:rsidRPr="00C700CC">
              <w:rPr>
                <w:b/>
              </w:rPr>
              <w:t xml:space="preserve">and </w:t>
            </w:r>
            <w:r w:rsidRPr="00C700CC">
              <w:t xml:space="preserve">the IUT </w:t>
            </w:r>
            <w:r w:rsidRPr="00C700CC">
              <w:rPr>
                <w:b/>
              </w:rPr>
              <w:t>having announced</w:t>
            </w:r>
            <w:r w:rsidRPr="00C700CC">
              <w:t xml:space="preserve"> the container resource to the announcement target CSE</w:t>
            </w:r>
          </w:p>
          <w:p w14:paraId="144623AC" w14:textId="77777777" w:rsidR="008C1BB4" w:rsidRPr="00C700CC" w:rsidRDefault="008C1BB4" w:rsidP="008C1BB4">
            <w:pPr>
              <w:pStyle w:val="TAL"/>
              <w:snapToGrid w:val="0"/>
            </w:pPr>
            <w:r w:rsidRPr="00C700CC">
              <w:rPr>
                <w:b/>
              </w:rPr>
              <w:tab/>
              <w:t>and</w:t>
            </w:r>
            <w:r w:rsidRPr="00C700CC">
              <w:t xml:space="preserve"> the AE </w:t>
            </w:r>
            <w:r w:rsidRPr="00C700CC">
              <w:rPr>
                <w:b/>
              </w:rPr>
              <w:t xml:space="preserve">having </w:t>
            </w:r>
            <w:r w:rsidRPr="00C700CC">
              <w:t xml:space="preserve">privileges to perform UPDATE operation on the resource </w:t>
            </w:r>
            <w:r w:rsidRPr="00C700CC">
              <w:tab/>
              <w:t>CONTAINER_RESOURCE_ADDRESS</w:t>
            </w:r>
          </w:p>
          <w:p w14:paraId="144623AD" w14:textId="77777777" w:rsidR="008C1BB4" w:rsidRPr="00C700CC" w:rsidRDefault="008C1BB4" w:rsidP="008C1BB4">
            <w:pPr>
              <w:pStyle w:val="TAL"/>
              <w:snapToGrid w:val="0"/>
              <w:rPr>
                <w:kern w:val="2"/>
              </w:rPr>
            </w:pPr>
            <w:r w:rsidRPr="00C700CC">
              <w:t>}</w:t>
            </w:r>
          </w:p>
        </w:tc>
      </w:tr>
      <w:tr w:rsidR="008C1BB4" w:rsidRPr="00C700CC" w14:paraId="144623B2" w14:textId="77777777" w:rsidTr="00724B17">
        <w:trPr>
          <w:trHeight w:val="213"/>
          <w:jc w:val="center"/>
        </w:trPr>
        <w:tc>
          <w:tcPr>
            <w:tcW w:w="1853" w:type="dxa"/>
            <w:vMerge w:val="restart"/>
            <w:tcBorders>
              <w:top w:val="single" w:sz="4" w:space="0" w:color="000000"/>
              <w:left w:val="single" w:sz="4" w:space="0" w:color="000000"/>
              <w:bottom w:val="single" w:sz="4" w:space="0" w:color="000000"/>
              <w:right w:val="single" w:sz="4" w:space="0" w:color="000000"/>
            </w:tcBorders>
            <w:hideMark/>
          </w:tcPr>
          <w:p w14:paraId="144623AF" w14:textId="77777777" w:rsidR="008C1BB4" w:rsidRPr="00C700CC" w:rsidRDefault="008C1BB4" w:rsidP="008C1BB4">
            <w:pPr>
              <w:pStyle w:val="TAL"/>
              <w:snapToGrid w:val="0"/>
              <w:jc w:val="center"/>
              <w:rPr>
                <w:b/>
                <w:kern w:val="2"/>
              </w:rPr>
            </w:pPr>
            <w:r w:rsidRPr="00C700CC">
              <w:rPr>
                <w:b/>
                <w:kern w:val="2"/>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144623B0" w14:textId="77777777" w:rsidR="008C1BB4" w:rsidRPr="00C700CC" w:rsidRDefault="008C1BB4" w:rsidP="008C1BB4">
            <w:pPr>
              <w:pStyle w:val="TAL"/>
              <w:snapToGrid w:val="0"/>
              <w:jc w:val="center"/>
              <w:rPr>
                <w:b/>
              </w:rPr>
            </w:pPr>
            <w:r w:rsidRPr="00C700CC">
              <w:rPr>
                <w:b/>
              </w:rPr>
              <w:t>Test events</w:t>
            </w:r>
          </w:p>
        </w:tc>
        <w:tc>
          <w:tcPr>
            <w:tcW w:w="1427" w:type="dxa"/>
            <w:tcBorders>
              <w:top w:val="single" w:sz="4" w:space="0" w:color="000000"/>
              <w:left w:val="single" w:sz="4" w:space="0" w:color="000000"/>
              <w:bottom w:val="single" w:sz="4" w:space="0" w:color="000000"/>
              <w:right w:val="single" w:sz="4" w:space="0" w:color="000000"/>
            </w:tcBorders>
            <w:hideMark/>
          </w:tcPr>
          <w:p w14:paraId="144623B1" w14:textId="77777777" w:rsidR="008C1BB4" w:rsidRPr="00C700CC" w:rsidRDefault="008C1BB4" w:rsidP="008C1BB4">
            <w:pPr>
              <w:pStyle w:val="TAL"/>
              <w:snapToGrid w:val="0"/>
              <w:jc w:val="center"/>
              <w:rPr>
                <w:b/>
              </w:rPr>
            </w:pPr>
            <w:r w:rsidRPr="00C700CC">
              <w:rPr>
                <w:b/>
              </w:rPr>
              <w:t>Direction</w:t>
            </w:r>
          </w:p>
        </w:tc>
      </w:tr>
      <w:tr w:rsidR="008C1BB4" w:rsidRPr="00C700CC" w14:paraId="144623BB" w14:textId="77777777" w:rsidTr="008C1BB4">
        <w:trPr>
          <w:trHeight w:val="962"/>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144623B3" w14:textId="77777777" w:rsidR="008C1BB4" w:rsidRPr="00C700CC" w:rsidRDefault="008C1BB4" w:rsidP="008C1BB4">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144623B4" w14:textId="77777777" w:rsidR="008C1BB4" w:rsidRPr="00C700CC" w:rsidRDefault="008C1BB4" w:rsidP="008C1BB4">
            <w:pPr>
              <w:pStyle w:val="TAL"/>
              <w:snapToGrid w:val="0"/>
            </w:pPr>
            <w:r w:rsidRPr="00C700CC">
              <w:rPr>
                <w:b/>
              </w:rPr>
              <w:t>when {</w:t>
            </w:r>
            <w:r w:rsidRPr="00C700CC">
              <w:br/>
            </w:r>
            <w:r w:rsidRPr="00C700CC">
              <w:tab/>
              <w:t xml:space="preserve">the IUT </w:t>
            </w:r>
            <w:r w:rsidRPr="00C700CC">
              <w:rPr>
                <w:b/>
              </w:rPr>
              <w:t>receives</w:t>
            </w:r>
            <w:r w:rsidRPr="00C700CC">
              <w:t xml:space="preserve"> a valid UPDATE Request </w:t>
            </w:r>
            <w:r w:rsidRPr="00C700CC">
              <w:rPr>
                <w:b/>
              </w:rPr>
              <w:t>from</w:t>
            </w:r>
            <w:r w:rsidRPr="00C700CC">
              <w:t xml:space="preserve"> AE </w:t>
            </w:r>
            <w:r w:rsidRPr="00C700CC">
              <w:rPr>
                <w:b/>
              </w:rPr>
              <w:t>containing</w:t>
            </w:r>
            <w:r w:rsidRPr="00C700CC">
              <w:t xml:space="preserve"> </w:t>
            </w:r>
          </w:p>
          <w:p w14:paraId="144623B5" w14:textId="77777777" w:rsidR="008C1BB4" w:rsidRPr="00C700CC" w:rsidRDefault="008C1BB4" w:rsidP="008C1BB4">
            <w:pPr>
              <w:pStyle w:val="TAL"/>
              <w:snapToGrid w:val="0"/>
            </w:pPr>
            <w:r w:rsidRPr="00C700CC">
              <w:tab/>
            </w:r>
            <w:r w:rsidRPr="00C700CC">
              <w:tab/>
              <w:t xml:space="preserve">To </w:t>
            </w:r>
            <w:r w:rsidRPr="00C700CC">
              <w:rPr>
                <w:b/>
              </w:rPr>
              <w:t>set to</w:t>
            </w:r>
            <w:r w:rsidRPr="00C700CC">
              <w:t xml:space="preserve"> CONTAINER_RESOURCE_ADDRESS </w:t>
            </w:r>
            <w:r w:rsidRPr="00C700CC">
              <w:rPr>
                <w:b/>
              </w:rPr>
              <w:t>and</w:t>
            </w:r>
          </w:p>
          <w:p w14:paraId="144623B6" w14:textId="77777777" w:rsidR="008C1BB4" w:rsidRPr="00C700CC" w:rsidRDefault="008C1BB4" w:rsidP="008C1BB4">
            <w:pPr>
              <w:pStyle w:val="TAL"/>
              <w:snapToGrid w:val="0"/>
            </w:pPr>
            <w:r w:rsidRPr="00C700CC">
              <w:tab/>
            </w:r>
            <w:r w:rsidRPr="00C700CC">
              <w:tab/>
              <w:t xml:space="preserve">From </w:t>
            </w:r>
            <w:r w:rsidRPr="00C700CC">
              <w:rPr>
                <w:b/>
              </w:rPr>
              <w:t>set to</w:t>
            </w:r>
            <w:r w:rsidRPr="00C700CC">
              <w:t xml:space="preserve"> AE-ID </w:t>
            </w:r>
            <w:r w:rsidRPr="00C700CC">
              <w:rPr>
                <w:b/>
              </w:rPr>
              <w:t>and</w:t>
            </w:r>
            <w:r w:rsidRPr="00C700CC">
              <w:t xml:space="preserve"> </w:t>
            </w:r>
          </w:p>
          <w:p w14:paraId="144623B7" w14:textId="77777777" w:rsidR="008C1BB4" w:rsidRPr="00C700CC" w:rsidRDefault="008C1BB4" w:rsidP="008C1BB4">
            <w:pPr>
              <w:pStyle w:val="TAL"/>
              <w:snapToGrid w:val="0"/>
            </w:pPr>
            <w:r w:rsidRPr="00C700CC">
              <w:tab/>
            </w:r>
            <w:r w:rsidRPr="00C700CC">
              <w:tab/>
              <w:t xml:space="preserve">Content </w:t>
            </w:r>
            <w:r w:rsidRPr="00C700CC">
              <w:rPr>
                <w:b/>
              </w:rPr>
              <w:t>containing</w:t>
            </w:r>
          </w:p>
          <w:p w14:paraId="144623B8" w14:textId="77777777" w:rsidR="008C1BB4" w:rsidRPr="00C700CC" w:rsidRDefault="008C1BB4" w:rsidP="008C1BB4">
            <w:pPr>
              <w:pStyle w:val="TAL"/>
              <w:snapToGrid w:val="0"/>
            </w:pPr>
            <w:r w:rsidRPr="00C700CC">
              <w:rPr>
                <w:i/>
              </w:rPr>
              <w:tab/>
            </w:r>
            <w:r w:rsidRPr="00C700CC">
              <w:rPr>
                <w:i/>
              </w:rPr>
              <w:tab/>
            </w:r>
            <w:r w:rsidRPr="00C700CC">
              <w:rPr>
                <w:i/>
              </w:rPr>
              <w:tab/>
            </w:r>
            <w:r w:rsidRPr="00C700CC">
              <w:t xml:space="preserve">container resource </w:t>
            </w:r>
            <w:r w:rsidRPr="00C700CC">
              <w:rPr>
                <w:b/>
              </w:rPr>
              <w:t>containing</w:t>
            </w:r>
          </w:p>
          <w:p w14:paraId="144623B9" w14:textId="77777777" w:rsidR="008C1BB4" w:rsidRPr="00C700CC" w:rsidRDefault="008C1BB4" w:rsidP="008C1BB4">
            <w:pPr>
              <w:pStyle w:val="TAL"/>
              <w:snapToGrid w:val="0"/>
            </w:pPr>
            <w:r w:rsidRPr="00C700CC">
              <w:rPr>
                <w:b/>
              </w:rPr>
              <w:tab/>
            </w:r>
            <w:r w:rsidRPr="00C700CC">
              <w:rPr>
                <w:b/>
              </w:rPr>
              <w:tab/>
            </w:r>
            <w:r w:rsidRPr="00C700CC">
              <w:rPr>
                <w:b/>
              </w:rPr>
              <w:tab/>
            </w:r>
            <w:r w:rsidRPr="00C700CC">
              <w:rPr>
                <w:b/>
              </w:rPr>
              <w:tab/>
            </w:r>
            <w:r w:rsidRPr="00C700CC">
              <w:t xml:space="preserve">labels attribute </w:t>
            </w:r>
            <w:r w:rsidRPr="00C700CC">
              <w:rPr>
                <w:b/>
              </w:rPr>
              <w:t>set to</w:t>
            </w:r>
            <w:r w:rsidRPr="00C700CC">
              <w:t xml:space="preserve"> NULL </w:t>
            </w:r>
            <w:r w:rsidRPr="00C700CC">
              <w:br/>
            </w:r>
            <w:r w:rsidRPr="00C700CC">
              <w:rPr>
                <w:b/>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144623BA" w14:textId="77777777" w:rsidR="008C1BB4" w:rsidRPr="00C700CC" w:rsidRDefault="008C1BB4" w:rsidP="008C1BB4">
            <w:pPr>
              <w:pStyle w:val="TAL"/>
              <w:snapToGrid w:val="0"/>
              <w:jc w:val="center"/>
              <w:rPr>
                <w:b/>
                <w:kern w:val="2"/>
              </w:rPr>
            </w:pPr>
            <w:r w:rsidRPr="00C700CC">
              <w:rPr>
                <w:lang w:eastAsia="ko-KR"/>
              </w:rPr>
              <w:t xml:space="preserve">IUT </w:t>
            </w:r>
            <w:r w:rsidRPr="00C700CC">
              <w:rPr>
                <w:lang w:eastAsia="ko-KR"/>
              </w:rPr>
              <w:sym w:font="Wingdings" w:char="F0DF"/>
            </w:r>
            <w:r w:rsidRPr="00C700CC">
              <w:rPr>
                <w:lang w:eastAsia="ko-KR"/>
              </w:rPr>
              <w:t xml:space="preserve"> AE</w:t>
            </w:r>
          </w:p>
        </w:tc>
      </w:tr>
      <w:tr w:rsidR="008C1BB4" w:rsidRPr="00C700CC" w14:paraId="144623C6" w14:textId="77777777" w:rsidTr="008C1BB4">
        <w:trPr>
          <w:trHeight w:val="962"/>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144623BC" w14:textId="77777777" w:rsidR="008C1BB4" w:rsidRPr="00C700CC" w:rsidRDefault="008C1BB4" w:rsidP="008C1BB4">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144623BD" w14:textId="77777777" w:rsidR="008C1BB4" w:rsidRPr="00C700CC" w:rsidRDefault="008C1BB4" w:rsidP="008C1BB4">
            <w:pPr>
              <w:pStyle w:val="TAL"/>
              <w:snapToGrid w:val="0"/>
              <w:rPr>
                <w:szCs w:val="18"/>
              </w:rPr>
            </w:pPr>
            <w:r w:rsidRPr="00C700CC">
              <w:rPr>
                <w:b/>
              </w:rPr>
              <w:t>then {</w:t>
            </w:r>
          </w:p>
          <w:p w14:paraId="144623BE" w14:textId="77777777" w:rsidR="008C1BB4" w:rsidRPr="00C700CC" w:rsidRDefault="008C1BB4" w:rsidP="008C1BB4">
            <w:pPr>
              <w:pStyle w:val="TAL"/>
              <w:snapToGrid w:val="0"/>
              <w:rPr>
                <w:szCs w:val="18"/>
              </w:rPr>
            </w:pPr>
            <w:r w:rsidRPr="00C700CC">
              <w:rPr>
                <w:szCs w:val="18"/>
              </w:rPr>
              <w:tab/>
              <w:t xml:space="preserve">The IUT </w:t>
            </w:r>
            <w:r w:rsidRPr="00C700CC">
              <w:rPr>
                <w:b/>
                <w:szCs w:val="18"/>
              </w:rPr>
              <w:t xml:space="preserve">sends </w:t>
            </w:r>
            <w:r w:rsidRPr="00C700CC">
              <w:rPr>
                <w:szCs w:val="18"/>
              </w:rPr>
              <w:t xml:space="preserve">a valid UPDATE Request </w:t>
            </w:r>
            <w:r w:rsidRPr="00C700CC">
              <w:rPr>
                <w:b/>
                <w:szCs w:val="18"/>
              </w:rPr>
              <w:t>containing</w:t>
            </w:r>
          </w:p>
          <w:p w14:paraId="144623BF" w14:textId="77777777" w:rsidR="008C1BB4" w:rsidRPr="00C700CC" w:rsidRDefault="008C1BB4" w:rsidP="008C1BB4">
            <w:pPr>
              <w:pStyle w:val="TAL"/>
              <w:snapToGrid w:val="0"/>
            </w:pPr>
            <w:r w:rsidRPr="00C700CC">
              <w:rPr>
                <w:szCs w:val="18"/>
              </w:rPr>
              <w:tab/>
            </w:r>
            <w:r w:rsidRPr="00C700CC">
              <w:rPr>
                <w:szCs w:val="18"/>
              </w:rPr>
              <w:tab/>
              <w:t xml:space="preserve">To </w:t>
            </w:r>
            <w:r w:rsidRPr="00C700CC">
              <w:rPr>
                <w:b/>
                <w:szCs w:val="18"/>
              </w:rPr>
              <w:t>set to</w:t>
            </w:r>
            <w:r w:rsidRPr="00C700CC">
              <w:rPr>
                <w:szCs w:val="18"/>
              </w:rPr>
              <w:t xml:space="preserve"> </w:t>
            </w:r>
            <w:r w:rsidRPr="00C700CC">
              <w:t xml:space="preserve">CONTAINER_ANNC_RESOURCE_ADDRESS </w:t>
            </w:r>
            <w:r w:rsidRPr="00C700CC">
              <w:rPr>
                <w:b/>
              </w:rPr>
              <w:t>and</w:t>
            </w:r>
          </w:p>
          <w:p w14:paraId="144623C0" w14:textId="77777777" w:rsidR="008C1BB4" w:rsidRPr="00C700CC" w:rsidRDefault="008C1BB4" w:rsidP="008C1BB4">
            <w:pPr>
              <w:pStyle w:val="TAL"/>
              <w:snapToGrid w:val="0"/>
            </w:pPr>
            <w:r w:rsidRPr="00C700CC">
              <w:tab/>
            </w:r>
            <w:r w:rsidRPr="00C700CC">
              <w:tab/>
              <w:t xml:space="preserve">Content </w:t>
            </w:r>
            <w:r w:rsidRPr="00C700CC">
              <w:rPr>
                <w:b/>
              </w:rPr>
              <w:t>containing</w:t>
            </w:r>
          </w:p>
          <w:p w14:paraId="144623C1" w14:textId="77777777" w:rsidR="008C1BB4" w:rsidRPr="00C700CC" w:rsidRDefault="008C1BB4" w:rsidP="008C1BB4">
            <w:pPr>
              <w:pStyle w:val="TAL"/>
              <w:snapToGrid w:val="0"/>
              <w:rPr>
                <w:b/>
                <w:szCs w:val="18"/>
              </w:rPr>
            </w:pPr>
            <w:r w:rsidRPr="00C700CC">
              <w:tab/>
            </w:r>
            <w:r w:rsidRPr="00C700CC">
              <w:tab/>
            </w:r>
            <w:r w:rsidRPr="00C700CC">
              <w:tab/>
              <w:t xml:space="preserve">containerAnnc resource </w:t>
            </w:r>
            <w:r w:rsidRPr="00C700CC">
              <w:rPr>
                <w:b/>
              </w:rPr>
              <w:t>containing</w:t>
            </w:r>
          </w:p>
          <w:p w14:paraId="144623C2" w14:textId="77777777" w:rsidR="008C1BB4" w:rsidRPr="00C700CC" w:rsidRDefault="008C1BB4" w:rsidP="008C1BB4">
            <w:pPr>
              <w:pStyle w:val="TAL"/>
              <w:snapToGrid w:val="0"/>
              <w:rPr>
                <w:szCs w:val="18"/>
              </w:rPr>
            </w:pPr>
            <w:r w:rsidRPr="00C700CC">
              <w:rPr>
                <w:b/>
                <w:szCs w:val="18"/>
              </w:rPr>
              <w:tab/>
            </w:r>
            <w:r w:rsidRPr="00C700CC">
              <w:rPr>
                <w:b/>
                <w:szCs w:val="18"/>
              </w:rPr>
              <w:tab/>
            </w:r>
            <w:r w:rsidRPr="00C700CC">
              <w:rPr>
                <w:b/>
                <w:szCs w:val="18"/>
              </w:rPr>
              <w:tab/>
            </w:r>
            <w:r w:rsidRPr="00C700CC">
              <w:rPr>
                <w:b/>
                <w:szCs w:val="18"/>
              </w:rPr>
              <w:tab/>
            </w:r>
            <w:r w:rsidRPr="00C700CC">
              <w:rPr>
                <w:szCs w:val="18"/>
              </w:rPr>
              <w:t xml:space="preserve">labels attribute </w:t>
            </w:r>
            <w:r w:rsidRPr="00C700CC">
              <w:rPr>
                <w:b/>
                <w:szCs w:val="18"/>
              </w:rPr>
              <w:t>set to</w:t>
            </w:r>
            <w:r w:rsidRPr="00C700CC">
              <w:rPr>
                <w:szCs w:val="18"/>
              </w:rPr>
              <w:t xml:space="preserve"> NULL </w:t>
            </w:r>
            <w:r w:rsidRPr="00C700CC">
              <w:rPr>
                <w:b/>
                <w:szCs w:val="18"/>
              </w:rPr>
              <w:tab/>
            </w:r>
            <w:r w:rsidRPr="00C700CC">
              <w:rPr>
                <w:b/>
                <w:szCs w:val="18"/>
              </w:rPr>
              <w:tab/>
            </w:r>
            <w:r w:rsidRPr="00C700CC">
              <w:rPr>
                <w:b/>
                <w:szCs w:val="18"/>
              </w:rPr>
              <w:tab/>
            </w:r>
            <w:r w:rsidRPr="00C700CC">
              <w:rPr>
                <w:b/>
                <w:szCs w:val="18"/>
              </w:rPr>
              <w:tab/>
            </w:r>
          </w:p>
          <w:p w14:paraId="144623C3" w14:textId="77777777" w:rsidR="008C1BB4" w:rsidRPr="00C700CC" w:rsidRDefault="008C1BB4" w:rsidP="008C1BB4">
            <w:pPr>
              <w:pStyle w:val="TAL"/>
              <w:snapToGrid w:val="0"/>
              <w:rPr>
                <w:b/>
              </w:rPr>
            </w:pPr>
            <w:r w:rsidRPr="00C700CC">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623C4" w14:textId="77777777" w:rsidR="008C1BB4" w:rsidRPr="00C700CC" w:rsidRDefault="008C1BB4" w:rsidP="008C1BB4">
            <w:pPr>
              <w:pStyle w:val="TAL"/>
              <w:snapToGrid w:val="0"/>
              <w:jc w:val="center"/>
              <w:rPr>
                <w:lang w:eastAsia="ko-KR"/>
              </w:rPr>
            </w:pPr>
            <w:r w:rsidRPr="00C700CC">
              <w:rPr>
                <w:lang w:eastAsia="ko-KR"/>
              </w:rPr>
              <w:t xml:space="preserve">IUT </w:t>
            </w:r>
            <w:r w:rsidRPr="00C700CC">
              <w:rPr>
                <w:lang w:eastAsia="ko-KR"/>
              </w:rPr>
              <w:sym w:font="Wingdings" w:char="F0E0"/>
            </w:r>
            <w:r w:rsidRPr="00C700CC">
              <w:rPr>
                <w:lang w:eastAsia="ko-KR"/>
              </w:rPr>
              <w:t xml:space="preserve"> CSE</w:t>
            </w:r>
          </w:p>
          <w:p w14:paraId="144623C5" w14:textId="77777777" w:rsidR="008C1BB4" w:rsidRPr="00C700CC" w:rsidRDefault="008C1BB4" w:rsidP="008C1BB4">
            <w:pPr>
              <w:pStyle w:val="TAL"/>
              <w:snapToGrid w:val="0"/>
              <w:jc w:val="center"/>
              <w:rPr>
                <w:lang w:eastAsia="ko-KR"/>
              </w:rPr>
            </w:pPr>
          </w:p>
        </w:tc>
      </w:tr>
    </w:tbl>
    <w:p w14:paraId="144623C7" w14:textId="77777777" w:rsidR="00D6171D" w:rsidRDefault="00D6171D" w:rsidP="004B51AD">
      <w:pPr>
        <w:pStyle w:val="H6"/>
        <w:rPr>
          <w:rFonts w:eastAsia="Times New Roman"/>
        </w:rPr>
      </w:pPr>
      <w:bookmarkStart w:id="4382" w:name="_Hlk487191779"/>
    </w:p>
    <w:p w14:paraId="144623C8" w14:textId="77777777" w:rsidR="00724B17" w:rsidRPr="004B51AD" w:rsidRDefault="00FB4381" w:rsidP="004B51AD">
      <w:pPr>
        <w:pStyle w:val="H6"/>
        <w:rPr>
          <w:rFonts w:eastAsia="Times New Roman"/>
        </w:rPr>
      </w:pPr>
      <w:r w:rsidRPr="004B51AD">
        <w:rPr>
          <w:rFonts w:eastAsia="Times New Roman"/>
        </w:rPr>
        <w:t>TP/oneM2M/CSE/ANNC</w:t>
      </w:r>
      <w:r w:rsidR="00607C6B" w:rsidRPr="004B51AD">
        <w:rPr>
          <w:rFonts w:eastAsia="Times New Roman"/>
        </w:rPr>
        <w:t>/UPD</w:t>
      </w:r>
      <w:r w:rsidRPr="004B51AD">
        <w:rPr>
          <w:rFonts w:eastAsia="Times New Roman"/>
        </w:rPr>
        <w:t>/0</w:t>
      </w:r>
      <w:r w:rsidR="001A2EB5" w:rsidRPr="004B51AD">
        <w:rPr>
          <w:rFonts w:eastAsia="Times New Roman"/>
        </w:rPr>
        <w:t>06</w:t>
      </w:r>
    </w:p>
    <w:tbl>
      <w:tblPr>
        <w:tblW w:w="0" w:type="auto"/>
        <w:jc w:val="center"/>
        <w:tblLayout w:type="fixed"/>
        <w:tblCellMar>
          <w:left w:w="28" w:type="dxa"/>
        </w:tblCellMar>
        <w:tblLook w:val="04A0" w:firstRow="1" w:lastRow="0" w:firstColumn="1" w:lastColumn="0" w:noHBand="0" w:noVBand="1"/>
      </w:tblPr>
      <w:tblGrid>
        <w:gridCol w:w="1853"/>
        <w:gridCol w:w="10"/>
        <w:gridCol w:w="6369"/>
        <w:gridCol w:w="1427"/>
      </w:tblGrid>
      <w:tr w:rsidR="00724B17" w:rsidRPr="00C700CC" w14:paraId="144623CB" w14:textId="77777777" w:rsidTr="00724B17">
        <w:trPr>
          <w:jc w:val="center"/>
        </w:trPr>
        <w:tc>
          <w:tcPr>
            <w:tcW w:w="1863" w:type="dxa"/>
            <w:gridSpan w:val="2"/>
            <w:tcBorders>
              <w:top w:val="single" w:sz="4" w:space="0" w:color="000000"/>
              <w:left w:val="single" w:sz="4" w:space="0" w:color="000000"/>
              <w:bottom w:val="single" w:sz="4" w:space="0" w:color="000000"/>
              <w:right w:val="nil"/>
            </w:tcBorders>
            <w:hideMark/>
          </w:tcPr>
          <w:p w14:paraId="144623C9" w14:textId="77777777" w:rsidR="00724B17" w:rsidRPr="00C700CC" w:rsidRDefault="00724B17">
            <w:pPr>
              <w:pStyle w:val="TAL"/>
              <w:snapToGrid w:val="0"/>
              <w:jc w:val="center"/>
              <w:rPr>
                <w:b/>
              </w:rPr>
            </w:pPr>
            <w:r w:rsidRPr="00C700CC">
              <w:br w:type="page"/>
            </w:r>
            <w:r w:rsidRPr="00C700CC">
              <w:rPr>
                <w:b/>
              </w:rPr>
              <w:t>TP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44623CA" w14:textId="77777777" w:rsidR="00724B17" w:rsidRPr="00C700CC" w:rsidRDefault="00724B17">
            <w:pPr>
              <w:pStyle w:val="TAL"/>
              <w:snapToGrid w:val="0"/>
            </w:pPr>
            <w:r w:rsidRPr="00C700CC">
              <w:t>TP/oneM2M/CSE/ANNC</w:t>
            </w:r>
            <w:r w:rsidR="00607C6B">
              <w:t>/UPD</w:t>
            </w:r>
            <w:r w:rsidRPr="00C700CC">
              <w:t>/0</w:t>
            </w:r>
            <w:r w:rsidR="001A2EB5">
              <w:t>06</w:t>
            </w:r>
          </w:p>
        </w:tc>
      </w:tr>
      <w:tr w:rsidR="00724B17" w:rsidRPr="00C700CC" w14:paraId="144623CE" w14:textId="77777777" w:rsidTr="00724B17">
        <w:trPr>
          <w:jc w:val="center"/>
        </w:trPr>
        <w:tc>
          <w:tcPr>
            <w:tcW w:w="1863" w:type="dxa"/>
            <w:gridSpan w:val="2"/>
            <w:tcBorders>
              <w:top w:val="single" w:sz="4" w:space="0" w:color="000000"/>
              <w:left w:val="single" w:sz="4" w:space="0" w:color="000000"/>
              <w:bottom w:val="single" w:sz="4" w:space="0" w:color="000000"/>
              <w:right w:val="nil"/>
            </w:tcBorders>
            <w:hideMark/>
          </w:tcPr>
          <w:p w14:paraId="144623CC" w14:textId="77777777" w:rsidR="00724B17" w:rsidRPr="00C700CC" w:rsidRDefault="00724B17">
            <w:pPr>
              <w:pStyle w:val="TAL"/>
              <w:snapToGrid w:val="0"/>
              <w:jc w:val="center"/>
              <w:rPr>
                <w:b/>
                <w:kern w:val="2"/>
              </w:rPr>
            </w:pPr>
            <w:r w:rsidRPr="00C700CC">
              <w:rPr>
                <w:b/>
                <w:kern w:val="2"/>
              </w:rPr>
              <w:t>Test objective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44623CD" w14:textId="77777777" w:rsidR="00724B17" w:rsidRPr="00C700CC" w:rsidRDefault="00724B17">
            <w:pPr>
              <w:pStyle w:val="TAL"/>
              <w:snapToGrid w:val="0"/>
            </w:pPr>
            <w:r w:rsidRPr="00C700CC">
              <w:t xml:space="preserve">Check that the IUT announces successfully the </w:t>
            </w:r>
            <w:r w:rsidRPr="00C700CC">
              <w:rPr>
                <w:i/>
              </w:rPr>
              <w:t>RESOURCE_TYPE</w:t>
            </w:r>
            <w:r w:rsidRPr="00C700CC">
              <w:t xml:space="preserve"> resource when a new CSE-ID is provided in announcedTo</w:t>
            </w:r>
            <w:r w:rsidRPr="00C700CC">
              <w:rPr>
                <w:i/>
              </w:rPr>
              <w:t xml:space="preserve"> </w:t>
            </w:r>
            <w:r w:rsidRPr="00C700CC">
              <w:t>optional attribute and IUT having been already announced to announcement target CSE</w:t>
            </w:r>
          </w:p>
        </w:tc>
      </w:tr>
      <w:tr w:rsidR="00724B17" w:rsidRPr="00C700CC" w14:paraId="144623D1" w14:textId="77777777" w:rsidTr="00724B17">
        <w:trPr>
          <w:jc w:val="center"/>
        </w:trPr>
        <w:tc>
          <w:tcPr>
            <w:tcW w:w="1863" w:type="dxa"/>
            <w:gridSpan w:val="2"/>
            <w:tcBorders>
              <w:top w:val="single" w:sz="4" w:space="0" w:color="000000"/>
              <w:left w:val="single" w:sz="4" w:space="0" w:color="000000"/>
              <w:bottom w:val="single" w:sz="4" w:space="0" w:color="000000"/>
              <w:right w:val="nil"/>
            </w:tcBorders>
            <w:hideMark/>
          </w:tcPr>
          <w:p w14:paraId="144623CF" w14:textId="77777777" w:rsidR="00724B17" w:rsidRPr="00C700CC" w:rsidRDefault="00724B17">
            <w:pPr>
              <w:pStyle w:val="TAL"/>
              <w:snapToGrid w:val="0"/>
              <w:jc w:val="center"/>
              <w:rPr>
                <w:b/>
                <w:kern w:val="2"/>
              </w:rPr>
            </w:pPr>
            <w:r w:rsidRPr="00C700CC">
              <w:rPr>
                <w:b/>
                <w:kern w:val="2"/>
              </w:rPr>
              <w:t>Reference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44623D0" w14:textId="77777777" w:rsidR="00724B17" w:rsidRPr="00C700CC" w:rsidRDefault="00724B17">
            <w:pPr>
              <w:pStyle w:val="TAL"/>
              <w:snapToGrid w:val="0"/>
              <w:rPr>
                <w:color w:val="000000"/>
                <w:kern w:val="2"/>
              </w:rPr>
            </w:pPr>
            <w:r w:rsidRPr="00C700CC">
              <w:rPr>
                <w:color w:val="000000"/>
              </w:rPr>
              <w:t>TS-0001</w:t>
            </w:r>
            <w:r w:rsidR="00C56AE9">
              <w:rPr>
                <w:rFonts w:cs="Arial"/>
                <w:color w:val="000000"/>
                <w:lang w:eastAsia="zh-CN"/>
              </w:rPr>
              <w:t xml:space="preserve"> </w:t>
            </w:r>
            <w:r w:rsidR="00C56AE9" w:rsidRPr="004D1275">
              <w:rPr>
                <w:rFonts w:cs="Arial"/>
                <w:color w:val="000000"/>
                <w:szCs w:val="18"/>
                <w:lang w:eastAsia="zh-CN"/>
              </w:rPr>
              <w:t>[1], clause</w:t>
            </w:r>
            <w:r w:rsidRPr="00C700CC">
              <w:rPr>
                <w:color w:val="000000"/>
              </w:rPr>
              <w:t xml:space="preserve"> </w:t>
            </w:r>
            <w:r w:rsidRPr="00C700CC">
              <w:t>10.2.18.4</w:t>
            </w:r>
            <w:r w:rsidR="00C56AE9">
              <w:rPr>
                <w:color w:val="000000"/>
              </w:rPr>
              <w:t>,</w:t>
            </w:r>
            <w:r w:rsidRPr="00C700CC">
              <w:rPr>
                <w:color w:val="000000"/>
              </w:rPr>
              <w:t xml:space="preserve"> TS-0004</w:t>
            </w:r>
            <w:r w:rsidR="00C56AE9">
              <w:rPr>
                <w:rFonts w:cs="Arial"/>
                <w:color w:val="000000"/>
                <w:lang w:eastAsia="zh-CN"/>
              </w:rPr>
              <w:t xml:space="preserve"> </w:t>
            </w:r>
            <w:r w:rsidR="00C56AE9">
              <w:rPr>
                <w:rFonts w:cs="Arial"/>
                <w:color w:val="000000"/>
                <w:szCs w:val="18"/>
                <w:lang w:eastAsia="zh-CN"/>
              </w:rPr>
              <w:t>[2</w:t>
            </w:r>
            <w:r w:rsidR="00C56AE9" w:rsidRPr="004D1275">
              <w:rPr>
                <w:rFonts w:cs="Arial"/>
                <w:color w:val="000000"/>
                <w:szCs w:val="18"/>
                <w:lang w:eastAsia="zh-CN"/>
              </w:rPr>
              <w:t>], clause</w:t>
            </w:r>
            <w:r w:rsidRPr="00C700CC">
              <w:rPr>
                <w:color w:val="000000"/>
              </w:rPr>
              <w:t xml:space="preserve"> 7.3.3.10</w:t>
            </w:r>
          </w:p>
        </w:tc>
      </w:tr>
      <w:tr w:rsidR="008C1BB4" w:rsidRPr="00C700CC" w14:paraId="144623D4" w14:textId="77777777" w:rsidTr="00724B17">
        <w:trPr>
          <w:jc w:val="center"/>
        </w:trPr>
        <w:tc>
          <w:tcPr>
            <w:tcW w:w="1863" w:type="dxa"/>
            <w:gridSpan w:val="2"/>
            <w:tcBorders>
              <w:top w:val="single" w:sz="4" w:space="0" w:color="000000"/>
              <w:left w:val="single" w:sz="4" w:space="0" w:color="000000"/>
              <w:bottom w:val="single" w:sz="4" w:space="0" w:color="000000"/>
              <w:right w:val="nil"/>
            </w:tcBorders>
          </w:tcPr>
          <w:p w14:paraId="144623D2" w14:textId="77777777" w:rsidR="008C1BB4" w:rsidRPr="00C700CC" w:rsidRDefault="000A645B" w:rsidP="008C1BB4">
            <w:pPr>
              <w:pStyle w:val="TAL"/>
              <w:snapToGrid w:val="0"/>
              <w:jc w:val="center"/>
              <w:rPr>
                <w:b/>
                <w:color w:val="000000"/>
              </w:rPr>
            </w:pPr>
            <w:r>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44623D3" w14:textId="189294AB" w:rsidR="008C1BB4" w:rsidRPr="00C700CC" w:rsidRDefault="008C1BB4" w:rsidP="008C1BB4">
            <w:pPr>
              <w:pStyle w:val="TAL"/>
              <w:snapToGrid w:val="0"/>
              <w:rPr>
                <w:color w:val="000000"/>
              </w:rPr>
            </w:pPr>
            <w:r>
              <w:t xml:space="preserve">Release </w:t>
            </w:r>
            <w:ins w:id="4383" w:author="Gajare, Subhash" w:date="2018-10-17T10:08:00Z">
              <w:r w:rsidR="0025212E">
                <w:t>3</w:t>
              </w:r>
            </w:ins>
            <w:del w:id="4384" w:author="Gajare, Subhash" w:date="2018-10-17T10:08:00Z">
              <w:r w:rsidDel="0025212E">
                <w:delText>2</w:delText>
              </w:r>
            </w:del>
          </w:p>
        </w:tc>
      </w:tr>
      <w:tr w:rsidR="008C1BB4" w:rsidRPr="00C700CC" w14:paraId="144623D7" w14:textId="77777777" w:rsidTr="00724B17">
        <w:trPr>
          <w:jc w:val="center"/>
        </w:trPr>
        <w:tc>
          <w:tcPr>
            <w:tcW w:w="1863" w:type="dxa"/>
            <w:gridSpan w:val="2"/>
            <w:tcBorders>
              <w:top w:val="single" w:sz="4" w:space="0" w:color="000000"/>
              <w:left w:val="single" w:sz="4" w:space="0" w:color="000000"/>
              <w:bottom w:val="single" w:sz="4" w:space="0" w:color="000000"/>
              <w:right w:val="nil"/>
            </w:tcBorders>
            <w:hideMark/>
          </w:tcPr>
          <w:p w14:paraId="144623D5" w14:textId="77777777" w:rsidR="008C1BB4" w:rsidRPr="00C700CC" w:rsidRDefault="008C1BB4" w:rsidP="008C1BB4">
            <w:pPr>
              <w:pStyle w:val="TAL"/>
              <w:snapToGrid w:val="0"/>
              <w:jc w:val="center"/>
              <w:rPr>
                <w:b/>
                <w:kern w:val="2"/>
              </w:rPr>
            </w:pPr>
            <w:r w:rsidRPr="00C700CC">
              <w:rPr>
                <w:b/>
                <w:kern w:val="2"/>
              </w:rPr>
              <w:t>Config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44623D6" w14:textId="77777777" w:rsidR="008C1BB4" w:rsidRPr="00C700CC" w:rsidRDefault="008C1BB4" w:rsidP="008C1BB4">
            <w:pPr>
              <w:pStyle w:val="TAL"/>
              <w:snapToGrid w:val="0"/>
            </w:pPr>
            <w:r w:rsidRPr="00C700CC">
              <w:t>CF0</w:t>
            </w:r>
            <w:r w:rsidR="00E540DB">
              <w:t>2</w:t>
            </w:r>
          </w:p>
        </w:tc>
      </w:tr>
      <w:tr w:rsidR="008C1BB4" w:rsidRPr="00C700CC" w14:paraId="144623DA" w14:textId="77777777" w:rsidTr="00724B17">
        <w:trPr>
          <w:jc w:val="center"/>
        </w:trPr>
        <w:tc>
          <w:tcPr>
            <w:tcW w:w="1863" w:type="dxa"/>
            <w:gridSpan w:val="2"/>
            <w:tcBorders>
              <w:top w:val="single" w:sz="4" w:space="0" w:color="000000"/>
              <w:left w:val="single" w:sz="4" w:space="0" w:color="000000"/>
              <w:bottom w:val="single" w:sz="4" w:space="0" w:color="000000"/>
              <w:right w:val="nil"/>
            </w:tcBorders>
            <w:hideMark/>
          </w:tcPr>
          <w:p w14:paraId="144623D8" w14:textId="77777777" w:rsidR="008C1BB4" w:rsidRPr="00C700CC" w:rsidRDefault="008C1BB4" w:rsidP="008C1BB4">
            <w:pPr>
              <w:pStyle w:val="TAL"/>
              <w:snapToGrid w:val="0"/>
              <w:jc w:val="center"/>
              <w:rPr>
                <w:b/>
                <w:kern w:val="2"/>
              </w:rPr>
            </w:pPr>
            <w:r w:rsidRPr="00C700CC">
              <w:rPr>
                <w:b/>
                <w:kern w:val="2"/>
              </w:rPr>
              <w:t>PICS Selection</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44623D9" w14:textId="77777777" w:rsidR="008C1BB4" w:rsidRPr="00C700CC" w:rsidRDefault="008C1BB4" w:rsidP="008C1BB4">
            <w:pPr>
              <w:pStyle w:val="TAL"/>
              <w:snapToGrid w:val="0"/>
            </w:pPr>
            <w:r w:rsidRPr="00C700CC">
              <w:t>PICS_CSE</w:t>
            </w:r>
          </w:p>
        </w:tc>
      </w:tr>
      <w:tr w:rsidR="008C1BB4" w:rsidRPr="00C700CC" w14:paraId="144623E3" w14:textId="77777777" w:rsidTr="00724B17">
        <w:trPr>
          <w:jc w:val="center"/>
        </w:trPr>
        <w:tc>
          <w:tcPr>
            <w:tcW w:w="1853" w:type="dxa"/>
            <w:tcBorders>
              <w:top w:val="single" w:sz="4" w:space="0" w:color="000000"/>
              <w:left w:val="single" w:sz="4" w:space="0" w:color="000000"/>
              <w:bottom w:val="single" w:sz="4" w:space="0" w:color="000000"/>
              <w:right w:val="single" w:sz="4" w:space="0" w:color="000000"/>
            </w:tcBorders>
            <w:hideMark/>
          </w:tcPr>
          <w:p w14:paraId="144623DB" w14:textId="77777777" w:rsidR="008C1BB4" w:rsidRPr="00C700CC" w:rsidRDefault="008C1BB4" w:rsidP="008C1BB4">
            <w:pPr>
              <w:pStyle w:val="TAL"/>
              <w:snapToGrid w:val="0"/>
              <w:jc w:val="center"/>
              <w:rPr>
                <w:b/>
                <w:kern w:val="2"/>
              </w:rPr>
            </w:pPr>
            <w:r w:rsidRPr="00C700CC">
              <w:rPr>
                <w:b/>
                <w:kern w:val="2"/>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hideMark/>
          </w:tcPr>
          <w:p w14:paraId="144623DC" w14:textId="77777777" w:rsidR="008C1BB4" w:rsidRPr="00C700CC" w:rsidRDefault="008C1BB4" w:rsidP="008C1BB4">
            <w:pPr>
              <w:pStyle w:val="TAL"/>
              <w:snapToGrid w:val="0"/>
            </w:pPr>
            <w:r w:rsidRPr="00C700CC">
              <w:rPr>
                <w:b/>
              </w:rPr>
              <w:t>with {</w:t>
            </w:r>
            <w:r w:rsidRPr="00C700CC">
              <w:br/>
            </w:r>
            <w:r w:rsidRPr="00C700CC">
              <w:tab/>
              <w:t xml:space="preserve">the IUT </w:t>
            </w:r>
            <w:r w:rsidRPr="00C700CC">
              <w:rPr>
                <w:b/>
              </w:rPr>
              <w:t>being</w:t>
            </w:r>
            <w:r w:rsidRPr="00C700CC">
              <w:t xml:space="preserve"> in the "initial state" </w:t>
            </w:r>
          </w:p>
          <w:p w14:paraId="144623DD" w14:textId="77777777" w:rsidR="00E540DB" w:rsidRPr="00C75660" w:rsidRDefault="008C1BB4" w:rsidP="00E540DB">
            <w:pPr>
              <w:pStyle w:val="TAL"/>
              <w:snapToGrid w:val="0"/>
            </w:pPr>
            <w:r w:rsidRPr="00C700CC">
              <w:rPr>
                <w:b/>
              </w:rPr>
              <w:tab/>
              <w:t xml:space="preserve">and </w:t>
            </w:r>
            <w:r w:rsidRPr="00C700CC">
              <w:t xml:space="preserve">the IUT </w:t>
            </w:r>
            <w:r w:rsidRPr="00C700CC">
              <w:rPr>
                <w:b/>
              </w:rPr>
              <w:t>having registered</w:t>
            </w:r>
            <w:r w:rsidRPr="00C700CC">
              <w:t xml:space="preserve"> the AE</w:t>
            </w:r>
          </w:p>
          <w:p w14:paraId="144623DE" w14:textId="77777777" w:rsidR="008C1BB4" w:rsidRPr="00E540DB" w:rsidRDefault="00E540DB" w:rsidP="008C1BB4">
            <w:pPr>
              <w:pStyle w:val="TAL"/>
              <w:snapToGrid w:val="0"/>
            </w:pPr>
            <w:r w:rsidRPr="00C75660">
              <w:tab/>
            </w:r>
            <w:r w:rsidRPr="00C75660">
              <w:rPr>
                <w:b/>
              </w:rPr>
              <w:t xml:space="preserve">and </w:t>
            </w:r>
            <w:r w:rsidRPr="00C75660">
              <w:t xml:space="preserve">the IUT </w:t>
            </w:r>
            <w:r w:rsidRPr="00C75660">
              <w:rPr>
                <w:b/>
              </w:rPr>
              <w:t>having registered</w:t>
            </w:r>
            <w:r w:rsidRPr="00C75660">
              <w:t xml:space="preserve"> to the remoteCSE</w:t>
            </w:r>
          </w:p>
          <w:p w14:paraId="144623DF" w14:textId="77777777" w:rsidR="008C1BB4" w:rsidRPr="00C700CC" w:rsidRDefault="008C1BB4" w:rsidP="008C1BB4">
            <w:pPr>
              <w:pStyle w:val="TAL"/>
              <w:snapToGrid w:val="0"/>
              <w:rPr>
                <w:b/>
              </w:rPr>
            </w:pPr>
            <w:r w:rsidRPr="00C700CC">
              <w:rPr>
                <w:b/>
              </w:rPr>
              <w:tab/>
              <w:t xml:space="preserve">and </w:t>
            </w:r>
            <w:r w:rsidRPr="00C700CC">
              <w:t xml:space="preserve">the IUT </w:t>
            </w:r>
            <w:r w:rsidRPr="00C700CC">
              <w:rPr>
                <w:b/>
              </w:rPr>
              <w:t xml:space="preserve">having created </w:t>
            </w:r>
            <w:r w:rsidRPr="00C700CC">
              <w:t xml:space="preserve">the </w:t>
            </w:r>
            <w:r w:rsidRPr="00C700CC">
              <w:rPr>
                <w:i/>
              </w:rPr>
              <w:t>RESOURCE_TYPE</w:t>
            </w:r>
            <w:r w:rsidRPr="00C700CC">
              <w:t xml:space="preserve"> resource </w:t>
            </w:r>
          </w:p>
          <w:p w14:paraId="144623E0" w14:textId="77777777" w:rsidR="008C1BB4" w:rsidRPr="00C700CC" w:rsidRDefault="008C1BB4" w:rsidP="008C1BB4">
            <w:pPr>
              <w:pStyle w:val="TAL"/>
              <w:snapToGrid w:val="0"/>
            </w:pPr>
            <w:r w:rsidRPr="00C700CC">
              <w:tab/>
            </w:r>
            <w:r w:rsidRPr="00C700CC">
              <w:rPr>
                <w:b/>
              </w:rPr>
              <w:t xml:space="preserve">and </w:t>
            </w:r>
            <w:r w:rsidRPr="00C700CC">
              <w:t xml:space="preserve">the IUT </w:t>
            </w:r>
            <w:r w:rsidRPr="00C700CC">
              <w:rPr>
                <w:b/>
              </w:rPr>
              <w:t>having been</w:t>
            </w:r>
            <w:r w:rsidRPr="00C700CC">
              <w:t xml:space="preserve"> </w:t>
            </w:r>
            <w:r w:rsidRPr="00C700CC">
              <w:rPr>
                <w:b/>
              </w:rPr>
              <w:t>announced</w:t>
            </w:r>
            <w:r w:rsidRPr="00C700CC">
              <w:t xml:space="preserve"> to the announcement target CSE</w:t>
            </w:r>
          </w:p>
          <w:p w14:paraId="144623E1" w14:textId="77777777" w:rsidR="008C1BB4" w:rsidRPr="00C700CC" w:rsidRDefault="008C1BB4" w:rsidP="008C1BB4">
            <w:pPr>
              <w:pStyle w:val="TAL"/>
              <w:snapToGrid w:val="0"/>
            </w:pPr>
            <w:r w:rsidRPr="00C700CC">
              <w:rPr>
                <w:b/>
              </w:rPr>
              <w:tab/>
              <w:t>and</w:t>
            </w:r>
            <w:r w:rsidRPr="00C700CC">
              <w:t xml:space="preserve"> the AE </w:t>
            </w:r>
            <w:r w:rsidRPr="00C700CC">
              <w:rPr>
                <w:b/>
              </w:rPr>
              <w:t xml:space="preserve">having </w:t>
            </w:r>
            <w:r w:rsidRPr="00C700CC">
              <w:t xml:space="preserve">privileges to perform UPDATE operation on the resource </w:t>
            </w:r>
            <w:r w:rsidRPr="00C700CC">
              <w:tab/>
              <w:t>TARGET_RESOURCE_ADDRESS</w:t>
            </w:r>
          </w:p>
          <w:p w14:paraId="144623E2" w14:textId="77777777" w:rsidR="008C1BB4" w:rsidRPr="00F73253" w:rsidRDefault="008C1BB4" w:rsidP="008C1BB4">
            <w:pPr>
              <w:pStyle w:val="TAL"/>
              <w:snapToGrid w:val="0"/>
              <w:rPr>
                <w:b/>
                <w:kern w:val="2"/>
              </w:rPr>
            </w:pPr>
            <w:r w:rsidRPr="00F73253">
              <w:rPr>
                <w:b/>
              </w:rPr>
              <w:t>}</w:t>
            </w:r>
          </w:p>
        </w:tc>
      </w:tr>
      <w:tr w:rsidR="008C1BB4" w:rsidRPr="00C700CC" w14:paraId="144623E7" w14:textId="77777777" w:rsidTr="00724B17">
        <w:trPr>
          <w:trHeight w:val="213"/>
          <w:jc w:val="center"/>
        </w:trPr>
        <w:tc>
          <w:tcPr>
            <w:tcW w:w="1853" w:type="dxa"/>
            <w:vMerge w:val="restart"/>
            <w:tcBorders>
              <w:top w:val="single" w:sz="4" w:space="0" w:color="000000"/>
              <w:left w:val="single" w:sz="4" w:space="0" w:color="000000"/>
              <w:bottom w:val="single" w:sz="4" w:space="0" w:color="000000"/>
              <w:right w:val="single" w:sz="4" w:space="0" w:color="000000"/>
            </w:tcBorders>
            <w:hideMark/>
          </w:tcPr>
          <w:p w14:paraId="144623E4" w14:textId="77777777" w:rsidR="008C1BB4" w:rsidRPr="00C700CC" w:rsidRDefault="008C1BB4" w:rsidP="008C1BB4">
            <w:pPr>
              <w:pStyle w:val="TAL"/>
              <w:snapToGrid w:val="0"/>
              <w:jc w:val="center"/>
              <w:rPr>
                <w:b/>
                <w:kern w:val="2"/>
              </w:rPr>
            </w:pPr>
            <w:r w:rsidRPr="00C700CC">
              <w:rPr>
                <w:b/>
                <w:kern w:val="2"/>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144623E5" w14:textId="77777777" w:rsidR="008C1BB4" w:rsidRPr="00C700CC" w:rsidRDefault="008C1BB4" w:rsidP="008C1BB4">
            <w:pPr>
              <w:pStyle w:val="TAL"/>
              <w:snapToGrid w:val="0"/>
              <w:jc w:val="center"/>
              <w:rPr>
                <w:b/>
              </w:rPr>
            </w:pPr>
            <w:r w:rsidRPr="00C700CC">
              <w:rPr>
                <w:b/>
              </w:rPr>
              <w:t>Test events</w:t>
            </w:r>
          </w:p>
        </w:tc>
        <w:tc>
          <w:tcPr>
            <w:tcW w:w="1427" w:type="dxa"/>
            <w:tcBorders>
              <w:top w:val="single" w:sz="4" w:space="0" w:color="000000"/>
              <w:left w:val="single" w:sz="4" w:space="0" w:color="000000"/>
              <w:bottom w:val="single" w:sz="4" w:space="0" w:color="000000"/>
              <w:right w:val="single" w:sz="4" w:space="0" w:color="000000"/>
            </w:tcBorders>
            <w:hideMark/>
          </w:tcPr>
          <w:p w14:paraId="144623E6" w14:textId="77777777" w:rsidR="008C1BB4" w:rsidRPr="00C700CC" w:rsidRDefault="008C1BB4" w:rsidP="008C1BB4">
            <w:pPr>
              <w:pStyle w:val="TAL"/>
              <w:snapToGrid w:val="0"/>
              <w:jc w:val="center"/>
              <w:rPr>
                <w:b/>
              </w:rPr>
            </w:pPr>
            <w:r w:rsidRPr="00C700CC">
              <w:rPr>
                <w:b/>
              </w:rPr>
              <w:t>Direction</w:t>
            </w:r>
          </w:p>
        </w:tc>
      </w:tr>
      <w:tr w:rsidR="008C1BB4" w:rsidRPr="00C700CC" w14:paraId="144623F0" w14:textId="77777777" w:rsidTr="008C1BB4">
        <w:trPr>
          <w:trHeight w:val="962"/>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144623E8" w14:textId="77777777" w:rsidR="008C1BB4" w:rsidRPr="00C700CC" w:rsidRDefault="008C1BB4" w:rsidP="008C1BB4">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144623E9" w14:textId="77777777" w:rsidR="008C1BB4" w:rsidRPr="00C700CC" w:rsidRDefault="008C1BB4" w:rsidP="008C1BB4">
            <w:pPr>
              <w:pStyle w:val="TAL"/>
              <w:snapToGrid w:val="0"/>
            </w:pPr>
            <w:r w:rsidRPr="00C700CC">
              <w:rPr>
                <w:b/>
              </w:rPr>
              <w:t>when {</w:t>
            </w:r>
            <w:r w:rsidRPr="00C700CC">
              <w:br/>
            </w:r>
            <w:r w:rsidRPr="00C700CC">
              <w:tab/>
              <w:t xml:space="preserve">the IUT </w:t>
            </w:r>
            <w:r w:rsidRPr="00C700CC">
              <w:rPr>
                <w:b/>
              </w:rPr>
              <w:t>receives</w:t>
            </w:r>
            <w:r w:rsidRPr="00C700CC">
              <w:t xml:space="preserve"> a valid UPDATE Request </w:t>
            </w:r>
            <w:r w:rsidRPr="00C700CC">
              <w:rPr>
                <w:b/>
              </w:rPr>
              <w:t>from</w:t>
            </w:r>
            <w:r w:rsidRPr="00C700CC">
              <w:t xml:space="preserve"> AE </w:t>
            </w:r>
            <w:r w:rsidRPr="00C700CC">
              <w:rPr>
                <w:b/>
              </w:rPr>
              <w:t>containing</w:t>
            </w:r>
            <w:r w:rsidRPr="00C700CC">
              <w:t xml:space="preserve"> </w:t>
            </w:r>
          </w:p>
          <w:p w14:paraId="144623EA" w14:textId="77777777" w:rsidR="008C1BB4" w:rsidRPr="00C700CC" w:rsidRDefault="008C1BB4" w:rsidP="008C1BB4">
            <w:pPr>
              <w:pStyle w:val="TAL"/>
              <w:snapToGrid w:val="0"/>
            </w:pPr>
            <w:r w:rsidRPr="00C700CC">
              <w:tab/>
            </w:r>
            <w:r w:rsidRPr="00C700CC">
              <w:tab/>
              <w:t xml:space="preserve">To </w:t>
            </w:r>
            <w:r w:rsidRPr="00C700CC">
              <w:rPr>
                <w:b/>
              </w:rPr>
              <w:t>set to</w:t>
            </w:r>
            <w:r w:rsidRPr="00C700CC">
              <w:t xml:space="preserve"> TARGET_RESOURCE_ADDRESS</w:t>
            </w:r>
            <w:r w:rsidRPr="00C700CC">
              <w:rPr>
                <w:i/>
              </w:rPr>
              <w:t xml:space="preserve"> </w:t>
            </w:r>
            <w:r w:rsidRPr="00C700CC">
              <w:rPr>
                <w:b/>
              </w:rPr>
              <w:t>and</w:t>
            </w:r>
          </w:p>
          <w:p w14:paraId="144623EB" w14:textId="77777777" w:rsidR="008C1BB4" w:rsidRPr="00C700CC" w:rsidRDefault="008C1BB4" w:rsidP="008C1BB4">
            <w:pPr>
              <w:pStyle w:val="TAL"/>
              <w:snapToGrid w:val="0"/>
            </w:pPr>
            <w:r w:rsidRPr="00C700CC">
              <w:tab/>
            </w:r>
            <w:r w:rsidRPr="00C700CC">
              <w:tab/>
              <w:t xml:space="preserve">From </w:t>
            </w:r>
            <w:r w:rsidRPr="00C700CC">
              <w:rPr>
                <w:b/>
              </w:rPr>
              <w:t>set to</w:t>
            </w:r>
            <w:r w:rsidRPr="00C700CC">
              <w:t xml:space="preserve"> AE-ID </w:t>
            </w:r>
            <w:r w:rsidRPr="00C700CC">
              <w:rPr>
                <w:b/>
              </w:rPr>
              <w:t>and</w:t>
            </w:r>
            <w:r w:rsidRPr="00C700CC">
              <w:t xml:space="preserve"> </w:t>
            </w:r>
          </w:p>
          <w:p w14:paraId="144623EC" w14:textId="77777777" w:rsidR="008C1BB4" w:rsidRPr="00C700CC" w:rsidRDefault="008C1BB4" w:rsidP="008C1BB4">
            <w:pPr>
              <w:pStyle w:val="TAL"/>
              <w:snapToGrid w:val="0"/>
            </w:pPr>
            <w:r w:rsidRPr="00C700CC">
              <w:tab/>
            </w:r>
            <w:r w:rsidRPr="00C700CC">
              <w:tab/>
              <w:t xml:space="preserve">Content </w:t>
            </w:r>
            <w:r w:rsidRPr="00C700CC">
              <w:rPr>
                <w:b/>
              </w:rPr>
              <w:t>containing</w:t>
            </w:r>
          </w:p>
          <w:p w14:paraId="144623ED" w14:textId="77777777" w:rsidR="008C1BB4" w:rsidRPr="00C700CC" w:rsidRDefault="008C1BB4" w:rsidP="008C1BB4">
            <w:pPr>
              <w:pStyle w:val="TAL"/>
              <w:snapToGrid w:val="0"/>
            </w:pPr>
            <w:r w:rsidRPr="00C700CC">
              <w:rPr>
                <w:i/>
              </w:rPr>
              <w:tab/>
            </w:r>
            <w:r w:rsidRPr="00C700CC">
              <w:rPr>
                <w:i/>
              </w:rPr>
              <w:tab/>
            </w:r>
            <w:r w:rsidRPr="00C700CC">
              <w:rPr>
                <w:i/>
              </w:rPr>
              <w:tab/>
              <w:t>RESOURCE_TYPE</w:t>
            </w:r>
            <w:r w:rsidRPr="00C700CC">
              <w:t xml:space="preserve"> resource </w:t>
            </w:r>
            <w:r w:rsidRPr="00C700CC">
              <w:rPr>
                <w:b/>
              </w:rPr>
              <w:t>containing</w:t>
            </w:r>
          </w:p>
          <w:p w14:paraId="144623EE" w14:textId="77777777" w:rsidR="008C1BB4" w:rsidRPr="00C700CC" w:rsidRDefault="008C1BB4" w:rsidP="008C1BB4">
            <w:pPr>
              <w:pStyle w:val="TAL"/>
              <w:snapToGrid w:val="0"/>
            </w:pPr>
            <w:r w:rsidRPr="00C700CC">
              <w:tab/>
            </w:r>
            <w:r w:rsidRPr="00C700CC">
              <w:tab/>
            </w:r>
            <w:r w:rsidRPr="00C700CC">
              <w:tab/>
            </w:r>
            <w:r w:rsidRPr="00C700CC">
              <w:tab/>
              <w:t xml:space="preserve">announceTo attribute </w:t>
            </w:r>
            <w:r w:rsidRPr="00C700CC">
              <w:rPr>
                <w:b/>
              </w:rPr>
              <w:t>set to</w:t>
            </w:r>
            <w:r w:rsidRPr="00C700CC">
              <w:t xml:space="preserve"> ANNC_TARGET_CSE_ADDRESS</w:t>
            </w:r>
            <w:r w:rsidRPr="00C700CC">
              <w:br/>
            </w:r>
            <w:r w:rsidRPr="00C700CC">
              <w:rPr>
                <w:b/>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144623EF" w14:textId="77777777" w:rsidR="008C1BB4" w:rsidRPr="00C700CC" w:rsidRDefault="008C1BB4" w:rsidP="008C1BB4">
            <w:pPr>
              <w:pStyle w:val="TAL"/>
              <w:snapToGrid w:val="0"/>
              <w:jc w:val="center"/>
              <w:rPr>
                <w:b/>
                <w:kern w:val="2"/>
              </w:rPr>
            </w:pPr>
            <w:r w:rsidRPr="00C700CC">
              <w:rPr>
                <w:lang w:eastAsia="ko-KR"/>
              </w:rPr>
              <w:t xml:space="preserve">IUT </w:t>
            </w:r>
            <w:r w:rsidRPr="00C700CC">
              <w:rPr>
                <w:lang w:eastAsia="ko-KR"/>
              </w:rPr>
              <w:sym w:font="Wingdings" w:char="F0DF"/>
            </w:r>
            <w:r w:rsidRPr="00C700CC">
              <w:rPr>
                <w:lang w:eastAsia="ko-KR"/>
              </w:rPr>
              <w:t xml:space="preserve"> AE</w:t>
            </w:r>
          </w:p>
        </w:tc>
      </w:tr>
      <w:tr w:rsidR="008C1BB4" w:rsidRPr="00C700CC" w14:paraId="144623FE" w14:textId="77777777" w:rsidTr="008C1BB4">
        <w:trPr>
          <w:trHeight w:val="227"/>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144623F1" w14:textId="77777777" w:rsidR="008C1BB4" w:rsidRPr="00C700CC" w:rsidRDefault="008C1BB4" w:rsidP="008C1BB4">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144623F2" w14:textId="77777777" w:rsidR="008C1BB4" w:rsidRPr="00C700CC" w:rsidRDefault="008C1BB4" w:rsidP="008C1BB4">
            <w:pPr>
              <w:pStyle w:val="TAL"/>
              <w:snapToGrid w:val="0"/>
              <w:rPr>
                <w:szCs w:val="18"/>
              </w:rPr>
            </w:pPr>
            <w:r w:rsidRPr="00C700CC">
              <w:rPr>
                <w:b/>
              </w:rPr>
              <w:t>then {</w:t>
            </w:r>
          </w:p>
          <w:p w14:paraId="144623F3" w14:textId="77777777" w:rsidR="008C1BB4" w:rsidRPr="00C700CC" w:rsidRDefault="008C1BB4" w:rsidP="008C1BB4">
            <w:pPr>
              <w:pStyle w:val="TAL"/>
              <w:snapToGrid w:val="0"/>
              <w:rPr>
                <w:szCs w:val="18"/>
              </w:rPr>
            </w:pPr>
            <w:r w:rsidRPr="00C700CC">
              <w:rPr>
                <w:szCs w:val="18"/>
              </w:rPr>
              <w:tab/>
              <w:t xml:space="preserve">The IUT </w:t>
            </w:r>
            <w:r w:rsidRPr="00C700CC">
              <w:rPr>
                <w:b/>
                <w:szCs w:val="18"/>
              </w:rPr>
              <w:t xml:space="preserve">sends </w:t>
            </w:r>
            <w:r w:rsidRPr="00C700CC">
              <w:rPr>
                <w:szCs w:val="18"/>
              </w:rPr>
              <w:t xml:space="preserve">a valid CREATE Request </w:t>
            </w:r>
            <w:r w:rsidRPr="00C700CC">
              <w:rPr>
                <w:b/>
                <w:szCs w:val="18"/>
              </w:rPr>
              <w:t>containing</w:t>
            </w:r>
          </w:p>
          <w:p w14:paraId="144623F4" w14:textId="77777777" w:rsidR="008C1BB4" w:rsidRPr="00C700CC" w:rsidRDefault="008C1BB4" w:rsidP="008C1BB4">
            <w:pPr>
              <w:pStyle w:val="TAL"/>
              <w:snapToGrid w:val="0"/>
            </w:pPr>
            <w:r w:rsidRPr="00C700CC">
              <w:rPr>
                <w:szCs w:val="18"/>
              </w:rPr>
              <w:tab/>
            </w:r>
            <w:r w:rsidRPr="00C700CC">
              <w:rPr>
                <w:szCs w:val="18"/>
              </w:rPr>
              <w:tab/>
              <w:t xml:space="preserve">To </w:t>
            </w:r>
            <w:r w:rsidRPr="00C700CC">
              <w:rPr>
                <w:b/>
                <w:szCs w:val="18"/>
              </w:rPr>
              <w:t>set to</w:t>
            </w:r>
            <w:r w:rsidRPr="00C700CC">
              <w:rPr>
                <w:szCs w:val="18"/>
              </w:rPr>
              <w:t xml:space="preserve"> </w:t>
            </w:r>
            <w:r w:rsidRPr="00C700CC">
              <w:t xml:space="preserve">REMOTE_CSE_ANNC_RESOURCE_ADDRESS </w:t>
            </w:r>
            <w:r w:rsidRPr="00C700CC">
              <w:rPr>
                <w:b/>
              </w:rPr>
              <w:t>and</w:t>
            </w:r>
          </w:p>
          <w:p w14:paraId="144623F5" w14:textId="77777777" w:rsidR="008C1BB4" w:rsidRPr="00C700CC" w:rsidRDefault="008C1BB4" w:rsidP="008C1BB4">
            <w:pPr>
              <w:pStyle w:val="TAL"/>
              <w:snapToGrid w:val="0"/>
            </w:pPr>
            <w:r w:rsidRPr="00C700CC">
              <w:tab/>
            </w:r>
            <w:r w:rsidRPr="00C700CC">
              <w:tab/>
              <w:t xml:space="preserve">Content </w:t>
            </w:r>
            <w:r w:rsidRPr="00C700CC">
              <w:rPr>
                <w:b/>
              </w:rPr>
              <w:t>containing</w:t>
            </w:r>
          </w:p>
          <w:p w14:paraId="144623F6" w14:textId="77777777" w:rsidR="008C1BB4" w:rsidRPr="00C700CC" w:rsidRDefault="008C1BB4" w:rsidP="008C1BB4">
            <w:pPr>
              <w:pStyle w:val="TAL"/>
              <w:snapToGrid w:val="0"/>
              <w:rPr>
                <w:b/>
              </w:rPr>
            </w:pPr>
            <w:r w:rsidRPr="00C700CC">
              <w:tab/>
            </w:r>
            <w:r w:rsidRPr="00C700CC">
              <w:tab/>
            </w:r>
            <w:r w:rsidRPr="00C700CC">
              <w:tab/>
            </w:r>
            <w:r w:rsidRPr="00C700CC">
              <w:rPr>
                <w:i/>
              </w:rPr>
              <w:t xml:space="preserve">RESOURCE_TYPE </w:t>
            </w:r>
            <w:r w:rsidRPr="00C700CC">
              <w:t>announced variant</w:t>
            </w:r>
            <w:r w:rsidRPr="00C700CC">
              <w:rPr>
                <w:b/>
              </w:rPr>
              <w:t xml:space="preserve"> </w:t>
            </w:r>
            <w:r w:rsidRPr="00C700CC">
              <w:t>resource</w:t>
            </w:r>
            <w:r w:rsidRPr="00C700CC">
              <w:rPr>
                <w:b/>
              </w:rPr>
              <w:t xml:space="preserve"> containing</w:t>
            </w:r>
          </w:p>
          <w:p w14:paraId="144623F7" w14:textId="77777777" w:rsidR="008C1BB4" w:rsidRPr="00C700CC" w:rsidRDefault="008C1BB4" w:rsidP="008C1BB4">
            <w:pPr>
              <w:pStyle w:val="TAL"/>
              <w:snapToGrid w:val="0"/>
              <w:rPr>
                <w:szCs w:val="18"/>
              </w:rPr>
            </w:pPr>
            <w:r w:rsidRPr="00C700CC">
              <w:rPr>
                <w:szCs w:val="18"/>
              </w:rPr>
              <w:tab/>
            </w:r>
            <w:r w:rsidRPr="00C700CC">
              <w:rPr>
                <w:szCs w:val="18"/>
              </w:rPr>
              <w:tab/>
            </w:r>
            <w:r w:rsidRPr="00C700CC">
              <w:rPr>
                <w:szCs w:val="18"/>
              </w:rPr>
              <w:tab/>
            </w:r>
            <w:r w:rsidRPr="00C700CC">
              <w:rPr>
                <w:szCs w:val="18"/>
              </w:rPr>
              <w:tab/>
              <w:t>MA (mandatory) attributes</w:t>
            </w:r>
          </w:p>
          <w:p w14:paraId="144623F8" w14:textId="77777777" w:rsidR="008C1BB4" w:rsidRPr="00C700CC" w:rsidRDefault="008C1BB4" w:rsidP="008C1BB4">
            <w:pPr>
              <w:pStyle w:val="TAL"/>
              <w:snapToGrid w:val="0"/>
              <w:rPr>
                <w:b/>
              </w:rPr>
            </w:pPr>
            <w:r w:rsidRPr="00C700CC">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623F9" w14:textId="77777777" w:rsidR="008C1BB4" w:rsidRPr="00C700CC" w:rsidRDefault="008C1BB4" w:rsidP="008C1BB4">
            <w:pPr>
              <w:pStyle w:val="TAL"/>
              <w:snapToGrid w:val="0"/>
              <w:jc w:val="center"/>
              <w:rPr>
                <w:lang w:eastAsia="ko-KR"/>
              </w:rPr>
            </w:pPr>
          </w:p>
          <w:p w14:paraId="144623FA" w14:textId="77777777" w:rsidR="008C1BB4" w:rsidRPr="00C700CC" w:rsidRDefault="008C1BB4" w:rsidP="008C1BB4">
            <w:pPr>
              <w:pStyle w:val="TAL"/>
              <w:snapToGrid w:val="0"/>
              <w:jc w:val="center"/>
              <w:rPr>
                <w:lang w:eastAsia="ko-KR"/>
              </w:rPr>
            </w:pPr>
            <w:r w:rsidRPr="00C700CC">
              <w:rPr>
                <w:lang w:eastAsia="ko-KR"/>
              </w:rPr>
              <w:t xml:space="preserve">IUT </w:t>
            </w:r>
            <w:r w:rsidRPr="00C700CC">
              <w:rPr>
                <w:lang w:eastAsia="ko-KR"/>
              </w:rPr>
              <w:sym w:font="Wingdings" w:char="F0E0"/>
            </w:r>
            <w:r w:rsidRPr="00C700CC">
              <w:rPr>
                <w:lang w:eastAsia="ko-KR"/>
              </w:rPr>
              <w:t xml:space="preserve"> CSE</w:t>
            </w:r>
          </w:p>
          <w:p w14:paraId="144623FB" w14:textId="77777777" w:rsidR="008C1BB4" w:rsidRPr="00C700CC" w:rsidRDefault="008C1BB4" w:rsidP="008C1BB4">
            <w:pPr>
              <w:pStyle w:val="TAL"/>
              <w:snapToGrid w:val="0"/>
              <w:jc w:val="center"/>
              <w:rPr>
                <w:lang w:eastAsia="ko-KR"/>
              </w:rPr>
            </w:pPr>
          </w:p>
          <w:p w14:paraId="144623FC" w14:textId="77777777" w:rsidR="008C1BB4" w:rsidRPr="00C700CC" w:rsidRDefault="008C1BB4" w:rsidP="008C1BB4">
            <w:pPr>
              <w:pStyle w:val="TAL"/>
              <w:snapToGrid w:val="0"/>
              <w:jc w:val="center"/>
              <w:rPr>
                <w:lang w:eastAsia="ko-KR"/>
              </w:rPr>
            </w:pPr>
          </w:p>
          <w:p w14:paraId="144623FD" w14:textId="77777777" w:rsidR="008C1BB4" w:rsidRPr="00C700CC" w:rsidRDefault="008C1BB4" w:rsidP="008C1BB4">
            <w:pPr>
              <w:pStyle w:val="TAL"/>
              <w:snapToGrid w:val="0"/>
              <w:jc w:val="center"/>
              <w:rPr>
                <w:lang w:eastAsia="ko-KR"/>
              </w:rPr>
            </w:pPr>
          </w:p>
        </w:tc>
      </w:tr>
    </w:tbl>
    <w:p w14:paraId="144623FF" w14:textId="77777777" w:rsidR="00724B17" w:rsidRPr="00C700CC" w:rsidRDefault="00724B17" w:rsidP="00F73253">
      <w:pPr>
        <w:spacing w:after="0"/>
      </w:pPr>
    </w:p>
    <w:tbl>
      <w:tblPr>
        <w:tblW w:w="96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810"/>
        <w:gridCol w:w="4808"/>
      </w:tblGrid>
      <w:tr w:rsidR="00F84BB9" w:rsidRPr="00C700CC" w14:paraId="14462402" w14:textId="77777777" w:rsidTr="0048382B">
        <w:trPr>
          <w:jc w:val="center"/>
        </w:trPr>
        <w:tc>
          <w:tcPr>
            <w:tcW w:w="4810" w:type="dxa"/>
            <w:tcBorders>
              <w:top w:val="single" w:sz="4" w:space="0" w:color="auto"/>
              <w:left w:val="single" w:sz="4" w:space="0" w:color="auto"/>
              <w:bottom w:val="single" w:sz="4" w:space="0" w:color="auto"/>
              <w:right w:val="single" w:sz="4" w:space="0" w:color="auto"/>
            </w:tcBorders>
            <w:hideMark/>
          </w:tcPr>
          <w:p w14:paraId="14462400" w14:textId="77777777" w:rsidR="00F84BB9" w:rsidRPr="00C700CC" w:rsidRDefault="00F84BB9" w:rsidP="00CE0FB8">
            <w:pPr>
              <w:spacing w:after="0"/>
              <w:jc w:val="center"/>
              <w:rPr>
                <w:rFonts w:ascii="Arial" w:hAnsi="Arial" w:cs="Arial"/>
                <w:b/>
                <w:sz w:val="18"/>
                <w:szCs w:val="18"/>
              </w:rPr>
            </w:pPr>
            <w:r w:rsidRPr="00C700CC">
              <w:rPr>
                <w:rFonts w:ascii="Arial" w:hAnsi="Arial" w:cs="Arial"/>
                <w:b/>
                <w:sz w:val="18"/>
                <w:szCs w:val="18"/>
              </w:rPr>
              <w:t>TP Id</w:t>
            </w:r>
          </w:p>
        </w:tc>
        <w:tc>
          <w:tcPr>
            <w:tcW w:w="4808" w:type="dxa"/>
            <w:tcBorders>
              <w:top w:val="single" w:sz="4" w:space="0" w:color="auto"/>
              <w:left w:val="single" w:sz="4" w:space="0" w:color="auto"/>
              <w:bottom w:val="single" w:sz="4" w:space="0" w:color="auto"/>
              <w:right w:val="single" w:sz="4" w:space="0" w:color="auto"/>
            </w:tcBorders>
            <w:hideMark/>
          </w:tcPr>
          <w:p w14:paraId="14462401" w14:textId="77777777" w:rsidR="00F84BB9" w:rsidRPr="00A70DE0" w:rsidRDefault="00F84BB9" w:rsidP="00CE0FB8">
            <w:pPr>
              <w:spacing w:after="0"/>
              <w:jc w:val="center"/>
              <w:rPr>
                <w:rFonts w:ascii="Arial" w:hAnsi="Arial" w:cs="Arial"/>
                <w:b/>
                <w:sz w:val="18"/>
                <w:szCs w:val="18"/>
              </w:rPr>
            </w:pPr>
            <w:r w:rsidRPr="00CE0FB8">
              <w:rPr>
                <w:rFonts w:ascii="Arial" w:hAnsi="Arial" w:cs="Arial"/>
                <w:b/>
                <w:kern w:val="2"/>
                <w:sz w:val="18"/>
                <w:szCs w:val="18"/>
              </w:rPr>
              <w:t>RESOURCE_TYPE</w:t>
            </w:r>
          </w:p>
        </w:tc>
      </w:tr>
      <w:tr w:rsidR="00F84BB9" w:rsidRPr="00C700CC" w14:paraId="14462405" w14:textId="77777777" w:rsidTr="0048382B">
        <w:trPr>
          <w:trHeight w:val="20"/>
          <w:jc w:val="center"/>
        </w:trPr>
        <w:tc>
          <w:tcPr>
            <w:tcW w:w="4810" w:type="dxa"/>
            <w:tcBorders>
              <w:top w:val="single" w:sz="4" w:space="0" w:color="auto"/>
              <w:left w:val="single" w:sz="4" w:space="0" w:color="auto"/>
              <w:bottom w:val="single" w:sz="4" w:space="0" w:color="auto"/>
              <w:right w:val="single" w:sz="4" w:space="0" w:color="auto"/>
            </w:tcBorders>
            <w:hideMark/>
          </w:tcPr>
          <w:p w14:paraId="14462403" w14:textId="77777777" w:rsidR="00F84BB9" w:rsidRPr="00C700CC" w:rsidRDefault="00F84BB9" w:rsidP="00F90451">
            <w:pPr>
              <w:spacing w:after="0"/>
              <w:rPr>
                <w:rFonts w:ascii="Arial" w:hAnsi="Arial" w:cs="Arial"/>
                <w:sz w:val="18"/>
                <w:szCs w:val="18"/>
              </w:rPr>
            </w:pPr>
            <w:r w:rsidRPr="00C700CC">
              <w:rPr>
                <w:rFonts w:ascii="Arial" w:hAnsi="Arial" w:cs="Arial"/>
                <w:sz w:val="18"/>
                <w:szCs w:val="18"/>
              </w:rPr>
              <w:t>TP/oneM2M/CSE/ANNC/</w:t>
            </w:r>
            <w:r>
              <w:rPr>
                <w:rFonts w:ascii="Arial" w:hAnsi="Arial" w:cs="Arial"/>
                <w:sz w:val="18"/>
                <w:szCs w:val="18"/>
              </w:rPr>
              <w:t>UPD/</w:t>
            </w:r>
            <w:r w:rsidRPr="00C700CC">
              <w:rPr>
                <w:rFonts w:ascii="Arial" w:hAnsi="Arial" w:cs="Arial"/>
                <w:sz w:val="18"/>
                <w:szCs w:val="18"/>
              </w:rPr>
              <w:t>0</w:t>
            </w:r>
            <w:r>
              <w:rPr>
                <w:rFonts w:ascii="Arial" w:hAnsi="Arial" w:cs="Arial"/>
                <w:sz w:val="18"/>
                <w:szCs w:val="18"/>
              </w:rPr>
              <w:t>06_ACP</w:t>
            </w:r>
          </w:p>
        </w:tc>
        <w:tc>
          <w:tcPr>
            <w:tcW w:w="4808" w:type="dxa"/>
            <w:tcBorders>
              <w:top w:val="single" w:sz="4" w:space="0" w:color="auto"/>
              <w:left w:val="single" w:sz="4" w:space="0" w:color="auto"/>
              <w:bottom w:val="single" w:sz="4" w:space="0" w:color="auto"/>
              <w:right w:val="single" w:sz="4" w:space="0" w:color="auto"/>
            </w:tcBorders>
            <w:hideMark/>
          </w:tcPr>
          <w:p w14:paraId="14462404" w14:textId="77777777" w:rsidR="00F84BB9" w:rsidRPr="00C700CC" w:rsidRDefault="00F84BB9" w:rsidP="00F90451">
            <w:pPr>
              <w:pStyle w:val="TAL"/>
              <w:keepLines w:val="0"/>
              <w:rPr>
                <w:rFonts w:eastAsia="MS Mincho" w:cs="Arial"/>
                <w:szCs w:val="18"/>
              </w:rPr>
            </w:pPr>
            <w:r w:rsidRPr="00C700CC">
              <w:rPr>
                <w:rFonts w:eastAsia="MS Mincho" w:cs="Arial"/>
                <w:szCs w:val="18"/>
              </w:rPr>
              <w:t>1 (accesControlPolicy)</w:t>
            </w:r>
          </w:p>
        </w:tc>
      </w:tr>
      <w:tr w:rsidR="00F84BB9" w:rsidRPr="00C700CC" w14:paraId="14462408" w14:textId="77777777" w:rsidTr="0048382B">
        <w:trPr>
          <w:trHeight w:val="20"/>
          <w:jc w:val="center"/>
        </w:trPr>
        <w:tc>
          <w:tcPr>
            <w:tcW w:w="4810" w:type="dxa"/>
            <w:tcBorders>
              <w:top w:val="single" w:sz="4" w:space="0" w:color="auto"/>
              <w:left w:val="single" w:sz="4" w:space="0" w:color="auto"/>
              <w:bottom w:val="single" w:sz="4" w:space="0" w:color="auto"/>
              <w:right w:val="single" w:sz="4" w:space="0" w:color="auto"/>
            </w:tcBorders>
            <w:hideMark/>
          </w:tcPr>
          <w:p w14:paraId="14462406" w14:textId="77777777" w:rsidR="00F84BB9" w:rsidRPr="00C700CC" w:rsidRDefault="00F84BB9" w:rsidP="00F90451">
            <w:pPr>
              <w:spacing w:after="0"/>
              <w:rPr>
                <w:rFonts w:ascii="Arial" w:hAnsi="Arial" w:cs="Arial"/>
                <w:sz w:val="18"/>
                <w:szCs w:val="18"/>
              </w:rPr>
            </w:pPr>
            <w:r w:rsidRPr="00C700CC">
              <w:rPr>
                <w:rFonts w:ascii="Arial" w:hAnsi="Arial" w:cs="Arial"/>
                <w:sz w:val="18"/>
                <w:szCs w:val="18"/>
              </w:rPr>
              <w:t>TP/oneM2M/CSE/ANNC/</w:t>
            </w:r>
            <w:r>
              <w:rPr>
                <w:rFonts w:ascii="Arial" w:hAnsi="Arial" w:cs="Arial"/>
                <w:sz w:val="18"/>
                <w:szCs w:val="18"/>
              </w:rPr>
              <w:t>UPD/</w:t>
            </w:r>
            <w:r w:rsidRPr="00C700CC">
              <w:rPr>
                <w:rFonts w:ascii="Arial" w:hAnsi="Arial" w:cs="Arial"/>
                <w:sz w:val="18"/>
                <w:szCs w:val="18"/>
              </w:rPr>
              <w:t>0</w:t>
            </w:r>
            <w:r>
              <w:rPr>
                <w:rFonts w:ascii="Arial" w:hAnsi="Arial" w:cs="Arial"/>
                <w:sz w:val="18"/>
                <w:szCs w:val="18"/>
              </w:rPr>
              <w:t>06_CNT</w:t>
            </w:r>
          </w:p>
        </w:tc>
        <w:tc>
          <w:tcPr>
            <w:tcW w:w="4808" w:type="dxa"/>
            <w:tcBorders>
              <w:top w:val="single" w:sz="4" w:space="0" w:color="auto"/>
              <w:left w:val="single" w:sz="4" w:space="0" w:color="auto"/>
              <w:bottom w:val="single" w:sz="4" w:space="0" w:color="auto"/>
              <w:right w:val="single" w:sz="4" w:space="0" w:color="auto"/>
            </w:tcBorders>
            <w:hideMark/>
          </w:tcPr>
          <w:p w14:paraId="14462407" w14:textId="77777777" w:rsidR="00F84BB9" w:rsidRPr="00C700CC" w:rsidRDefault="00F84BB9" w:rsidP="00F90451">
            <w:pPr>
              <w:pStyle w:val="TAL"/>
              <w:keepLines w:val="0"/>
              <w:rPr>
                <w:rFonts w:eastAsia="MS Mincho" w:cs="Arial"/>
                <w:szCs w:val="18"/>
              </w:rPr>
            </w:pPr>
            <w:r w:rsidRPr="00C700CC">
              <w:rPr>
                <w:rFonts w:eastAsia="MS Mincho" w:cs="Arial"/>
                <w:szCs w:val="18"/>
              </w:rPr>
              <w:t>3 (container)</w:t>
            </w:r>
          </w:p>
        </w:tc>
      </w:tr>
      <w:tr w:rsidR="00F84BB9" w:rsidRPr="00C700CC" w14:paraId="1446240B" w14:textId="77777777" w:rsidTr="0048382B">
        <w:trPr>
          <w:trHeight w:val="20"/>
          <w:jc w:val="center"/>
        </w:trPr>
        <w:tc>
          <w:tcPr>
            <w:tcW w:w="4810" w:type="dxa"/>
            <w:tcBorders>
              <w:top w:val="single" w:sz="4" w:space="0" w:color="auto"/>
              <w:left w:val="single" w:sz="4" w:space="0" w:color="auto"/>
              <w:bottom w:val="single" w:sz="4" w:space="0" w:color="auto"/>
              <w:right w:val="single" w:sz="4" w:space="0" w:color="auto"/>
            </w:tcBorders>
            <w:hideMark/>
          </w:tcPr>
          <w:p w14:paraId="14462409" w14:textId="77777777" w:rsidR="00F84BB9" w:rsidRPr="00C700CC" w:rsidRDefault="00F84BB9" w:rsidP="00F90451">
            <w:pPr>
              <w:spacing w:after="0"/>
              <w:rPr>
                <w:rFonts w:ascii="Arial" w:hAnsi="Arial" w:cs="Arial"/>
                <w:sz w:val="18"/>
                <w:szCs w:val="18"/>
              </w:rPr>
            </w:pPr>
            <w:r w:rsidRPr="00C700CC">
              <w:rPr>
                <w:rFonts w:ascii="Arial" w:hAnsi="Arial" w:cs="Arial"/>
                <w:sz w:val="18"/>
                <w:szCs w:val="18"/>
              </w:rPr>
              <w:t>TP/oneM2M/CSE/ANNC/</w:t>
            </w:r>
            <w:r>
              <w:rPr>
                <w:rFonts w:ascii="Arial" w:hAnsi="Arial" w:cs="Arial"/>
                <w:sz w:val="18"/>
                <w:szCs w:val="18"/>
              </w:rPr>
              <w:t>UPD/</w:t>
            </w:r>
            <w:r w:rsidRPr="00C700CC">
              <w:rPr>
                <w:rFonts w:ascii="Arial" w:hAnsi="Arial" w:cs="Arial"/>
                <w:sz w:val="18"/>
                <w:szCs w:val="18"/>
              </w:rPr>
              <w:t>0</w:t>
            </w:r>
            <w:r>
              <w:rPr>
                <w:rFonts w:ascii="Arial" w:hAnsi="Arial" w:cs="Arial"/>
                <w:sz w:val="18"/>
                <w:szCs w:val="18"/>
              </w:rPr>
              <w:t>06_GRP</w:t>
            </w:r>
          </w:p>
        </w:tc>
        <w:tc>
          <w:tcPr>
            <w:tcW w:w="4808" w:type="dxa"/>
            <w:tcBorders>
              <w:top w:val="single" w:sz="4" w:space="0" w:color="auto"/>
              <w:left w:val="single" w:sz="4" w:space="0" w:color="auto"/>
              <w:bottom w:val="single" w:sz="4" w:space="0" w:color="auto"/>
              <w:right w:val="single" w:sz="4" w:space="0" w:color="auto"/>
            </w:tcBorders>
            <w:hideMark/>
          </w:tcPr>
          <w:p w14:paraId="1446240A" w14:textId="77777777" w:rsidR="00F84BB9" w:rsidRPr="00C700CC" w:rsidRDefault="00F84BB9" w:rsidP="00F90451">
            <w:pPr>
              <w:pStyle w:val="TAL"/>
              <w:keepLines w:val="0"/>
              <w:rPr>
                <w:rFonts w:cs="Arial"/>
                <w:iCs/>
                <w:szCs w:val="18"/>
                <w:lang w:eastAsia="ja-JP"/>
              </w:rPr>
            </w:pPr>
            <w:r w:rsidRPr="00C700CC">
              <w:rPr>
                <w:rFonts w:eastAsia="MS Mincho" w:cs="Arial"/>
                <w:szCs w:val="18"/>
              </w:rPr>
              <w:t>9 (group)</w:t>
            </w:r>
          </w:p>
        </w:tc>
      </w:tr>
      <w:tr w:rsidR="00F84BB9" w:rsidRPr="00C700CC" w14:paraId="1446240E" w14:textId="77777777" w:rsidTr="0048382B">
        <w:trPr>
          <w:trHeight w:val="20"/>
          <w:jc w:val="center"/>
        </w:trPr>
        <w:tc>
          <w:tcPr>
            <w:tcW w:w="4810" w:type="dxa"/>
            <w:tcBorders>
              <w:top w:val="single" w:sz="4" w:space="0" w:color="auto"/>
              <w:left w:val="single" w:sz="4" w:space="0" w:color="auto"/>
              <w:bottom w:val="single" w:sz="4" w:space="0" w:color="auto"/>
              <w:right w:val="single" w:sz="4" w:space="0" w:color="auto"/>
            </w:tcBorders>
            <w:hideMark/>
          </w:tcPr>
          <w:p w14:paraId="1446240C" w14:textId="77777777" w:rsidR="00F84BB9" w:rsidRPr="00C700CC" w:rsidRDefault="00F84BB9" w:rsidP="00F90451">
            <w:pPr>
              <w:spacing w:after="0"/>
              <w:rPr>
                <w:rFonts w:ascii="Arial" w:hAnsi="Arial" w:cs="Arial"/>
                <w:sz w:val="18"/>
                <w:szCs w:val="18"/>
              </w:rPr>
            </w:pPr>
            <w:r w:rsidRPr="00C700CC">
              <w:rPr>
                <w:rFonts w:ascii="Arial" w:hAnsi="Arial" w:cs="Arial"/>
                <w:sz w:val="18"/>
                <w:szCs w:val="18"/>
              </w:rPr>
              <w:t>TP/oneM2M/CSE/ANNC/</w:t>
            </w:r>
            <w:r>
              <w:rPr>
                <w:rFonts w:ascii="Arial" w:hAnsi="Arial" w:cs="Arial"/>
                <w:sz w:val="18"/>
                <w:szCs w:val="18"/>
              </w:rPr>
              <w:t>UPD/</w:t>
            </w:r>
            <w:r w:rsidRPr="00C700CC">
              <w:rPr>
                <w:rFonts w:ascii="Arial" w:hAnsi="Arial" w:cs="Arial"/>
                <w:sz w:val="18"/>
                <w:szCs w:val="18"/>
              </w:rPr>
              <w:t>0</w:t>
            </w:r>
            <w:r>
              <w:rPr>
                <w:rFonts w:ascii="Arial" w:hAnsi="Arial" w:cs="Arial"/>
                <w:sz w:val="18"/>
                <w:szCs w:val="18"/>
              </w:rPr>
              <w:t>06_LCP</w:t>
            </w:r>
          </w:p>
        </w:tc>
        <w:tc>
          <w:tcPr>
            <w:tcW w:w="4808" w:type="dxa"/>
            <w:tcBorders>
              <w:top w:val="single" w:sz="4" w:space="0" w:color="auto"/>
              <w:left w:val="single" w:sz="4" w:space="0" w:color="auto"/>
              <w:bottom w:val="single" w:sz="4" w:space="0" w:color="auto"/>
              <w:right w:val="single" w:sz="4" w:space="0" w:color="auto"/>
            </w:tcBorders>
            <w:hideMark/>
          </w:tcPr>
          <w:p w14:paraId="1446240D" w14:textId="77777777" w:rsidR="00F84BB9" w:rsidRPr="00C700CC" w:rsidRDefault="00F84BB9" w:rsidP="00F90451">
            <w:pPr>
              <w:pStyle w:val="TAL"/>
              <w:keepLines w:val="0"/>
              <w:rPr>
                <w:rFonts w:cs="Arial"/>
                <w:iCs/>
                <w:szCs w:val="18"/>
                <w:lang w:eastAsia="ja-JP"/>
              </w:rPr>
            </w:pPr>
            <w:r w:rsidRPr="00C700CC">
              <w:rPr>
                <w:rFonts w:eastAsia="MS Mincho" w:cs="Arial"/>
                <w:szCs w:val="18"/>
              </w:rPr>
              <w:t>10 (locationPolicy)</w:t>
            </w:r>
          </w:p>
        </w:tc>
      </w:tr>
      <w:tr w:rsidR="00F84BB9" w:rsidRPr="00C700CC" w14:paraId="14462411" w14:textId="77777777" w:rsidTr="0048382B">
        <w:trPr>
          <w:trHeight w:val="20"/>
          <w:jc w:val="center"/>
        </w:trPr>
        <w:tc>
          <w:tcPr>
            <w:tcW w:w="4810" w:type="dxa"/>
            <w:tcBorders>
              <w:top w:val="single" w:sz="4" w:space="0" w:color="auto"/>
              <w:left w:val="single" w:sz="4" w:space="0" w:color="auto"/>
              <w:bottom w:val="single" w:sz="4" w:space="0" w:color="auto"/>
              <w:right w:val="single" w:sz="4" w:space="0" w:color="auto"/>
            </w:tcBorders>
            <w:hideMark/>
          </w:tcPr>
          <w:p w14:paraId="1446240F" w14:textId="77777777" w:rsidR="00F84BB9" w:rsidRPr="00C700CC" w:rsidRDefault="00F84BB9" w:rsidP="00F90451">
            <w:pPr>
              <w:spacing w:after="0"/>
              <w:rPr>
                <w:rFonts w:ascii="Arial" w:hAnsi="Arial" w:cs="Arial"/>
                <w:sz w:val="18"/>
                <w:szCs w:val="18"/>
              </w:rPr>
            </w:pPr>
            <w:r w:rsidRPr="00C700CC">
              <w:rPr>
                <w:rFonts w:ascii="Arial" w:hAnsi="Arial" w:cs="Arial"/>
                <w:sz w:val="18"/>
                <w:szCs w:val="18"/>
              </w:rPr>
              <w:t>TP/oneM2M/CSE/ANNC/</w:t>
            </w:r>
            <w:r>
              <w:rPr>
                <w:rFonts w:ascii="Arial" w:hAnsi="Arial" w:cs="Arial"/>
                <w:sz w:val="18"/>
                <w:szCs w:val="18"/>
              </w:rPr>
              <w:t>UPD/</w:t>
            </w:r>
            <w:r w:rsidRPr="00C700CC">
              <w:rPr>
                <w:rFonts w:ascii="Arial" w:hAnsi="Arial" w:cs="Arial"/>
                <w:sz w:val="18"/>
                <w:szCs w:val="18"/>
              </w:rPr>
              <w:t>0</w:t>
            </w:r>
            <w:r>
              <w:rPr>
                <w:rFonts w:ascii="Arial" w:hAnsi="Arial" w:cs="Arial"/>
                <w:sz w:val="18"/>
                <w:szCs w:val="18"/>
              </w:rPr>
              <w:t>06_MGO</w:t>
            </w:r>
          </w:p>
        </w:tc>
        <w:tc>
          <w:tcPr>
            <w:tcW w:w="4808" w:type="dxa"/>
            <w:tcBorders>
              <w:top w:val="single" w:sz="4" w:space="0" w:color="auto"/>
              <w:left w:val="single" w:sz="4" w:space="0" w:color="auto"/>
              <w:bottom w:val="single" w:sz="4" w:space="0" w:color="auto"/>
              <w:right w:val="single" w:sz="4" w:space="0" w:color="auto"/>
            </w:tcBorders>
            <w:hideMark/>
          </w:tcPr>
          <w:p w14:paraId="14462410" w14:textId="77777777" w:rsidR="00F84BB9" w:rsidRPr="00C700CC" w:rsidRDefault="00F84BB9" w:rsidP="00F90451">
            <w:pPr>
              <w:pStyle w:val="TAL"/>
              <w:keepLines w:val="0"/>
              <w:rPr>
                <w:rFonts w:cs="Arial"/>
                <w:iCs/>
                <w:szCs w:val="18"/>
                <w:lang w:eastAsia="ja-JP"/>
              </w:rPr>
            </w:pPr>
            <w:r w:rsidRPr="00C700CC">
              <w:rPr>
                <w:rFonts w:eastAsia="MS Mincho" w:cs="Arial"/>
                <w:szCs w:val="18"/>
              </w:rPr>
              <w:t>13 (mgmtObj)</w:t>
            </w:r>
          </w:p>
        </w:tc>
      </w:tr>
      <w:tr w:rsidR="00F84BB9" w:rsidRPr="00C700CC" w14:paraId="14462414" w14:textId="77777777" w:rsidTr="0048382B">
        <w:trPr>
          <w:trHeight w:val="20"/>
          <w:jc w:val="center"/>
        </w:trPr>
        <w:tc>
          <w:tcPr>
            <w:tcW w:w="4810" w:type="dxa"/>
            <w:tcBorders>
              <w:top w:val="single" w:sz="4" w:space="0" w:color="auto"/>
              <w:left w:val="single" w:sz="4" w:space="0" w:color="auto"/>
              <w:bottom w:val="single" w:sz="4" w:space="0" w:color="auto"/>
              <w:right w:val="single" w:sz="4" w:space="0" w:color="auto"/>
            </w:tcBorders>
            <w:hideMark/>
          </w:tcPr>
          <w:p w14:paraId="14462412" w14:textId="77777777" w:rsidR="00F84BB9" w:rsidRPr="00C700CC" w:rsidRDefault="00F84BB9" w:rsidP="00F90451">
            <w:pPr>
              <w:spacing w:after="0"/>
              <w:rPr>
                <w:rFonts w:ascii="Arial" w:hAnsi="Arial" w:cs="Arial"/>
                <w:sz w:val="18"/>
                <w:szCs w:val="18"/>
              </w:rPr>
            </w:pPr>
            <w:r w:rsidRPr="00C700CC">
              <w:rPr>
                <w:rFonts w:ascii="Arial" w:hAnsi="Arial" w:cs="Arial"/>
                <w:sz w:val="18"/>
                <w:szCs w:val="18"/>
              </w:rPr>
              <w:t>TP/oneM2M/CSE/ANNC/</w:t>
            </w:r>
            <w:r>
              <w:rPr>
                <w:rFonts w:ascii="Arial" w:hAnsi="Arial" w:cs="Arial"/>
                <w:sz w:val="18"/>
                <w:szCs w:val="18"/>
              </w:rPr>
              <w:t>UPD/</w:t>
            </w:r>
            <w:r w:rsidRPr="00C700CC">
              <w:rPr>
                <w:rFonts w:ascii="Arial" w:hAnsi="Arial" w:cs="Arial"/>
                <w:sz w:val="18"/>
                <w:szCs w:val="18"/>
              </w:rPr>
              <w:t>0</w:t>
            </w:r>
            <w:r>
              <w:rPr>
                <w:rFonts w:ascii="Arial" w:hAnsi="Arial" w:cs="Arial"/>
                <w:sz w:val="18"/>
                <w:szCs w:val="18"/>
              </w:rPr>
              <w:t>06_NOD</w:t>
            </w:r>
          </w:p>
        </w:tc>
        <w:tc>
          <w:tcPr>
            <w:tcW w:w="4808" w:type="dxa"/>
            <w:tcBorders>
              <w:top w:val="single" w:sz="4" w:space="0" w:color="auto"/>
              <w:left w:val="single" w:sz="4" w:space="0" w:color="auto"/>
              <w:bottom w:val="single" w:sz="4" w:space="0" w:color="auto"/>
              <w:right w:val="single" w:sz="4" w:space="0" w:color="auto"/>
            </w:tcBorders>
            <w:hideMark/>
          </w:tcPr>
          <w:p w14:paraId="14462413" w14:textId="77777777" w:rsidR="00F84BB9" w:rsidRPr="00C700CC" w:rsidRDefault="00F84BB9" w:rsidP="00F90451">
            <w:pPr>
              <w:pStyle w:val="TAL"/>
              <w:keepLines w:val="0"/>
              <w:rPr>
                <w:rFonts w:eastAsia="MS Mincho" w:cs="Arial"/>
                <w:szCs w:val="18"/>
                <w:lang w:eastAsia="ja-JP"/>
              </w:rPr>
            </w:pPr>
            <w:r w:rsidRPr="00C700CC">
              <w:rPr>
                <w:rFonts w:eastAsia="MS Mincho" w:cs="Arial"/>
                <w:szCs w:val="18"/>
              </w:rPr>
              <w:t>14 (node)</w:t>
            </w:r>
          </w:p>
        </w:tc>
      </w:tr>
      <w:tr w:rsidR="00F84BB9" w:rsidRPr="00C700CC" w14:paraId="14462417" w14:textId="77777777" w:rsidTr="0048382B">
        <w:trPr>
          <w:trHeight w:val="20"/>
          <w:jc w:val="center"/>
        </w:trPr>
        <w:tc>
          <w:tcPr>
            <w:tcW w:w="4810" w:type="dxa"/>
            <w:tcBorders>
              <w:top w:val="single" w:sz="4" w:space="0" w:color="auto"/>
              <w:left w:val="single" w:sz="4" w:space="0" w:color="auto"/>
              <w:bottom w:val="single" w:sz="4" w:space="0" w:color="auto"/>
              <w:right w:val="single" w:sz="4" w:space="0" w:color="auto"/>
            </w:tcBorders>
            <w:hideMark/>
          </w:tcPr>
          <w:p w14:paraId="14462415" w14:textId="77777777" w:rsidR="00F84BB9" w:rsidRPr="00C700CC" w:rsidRDefault="00F84BB9" w:rsidP="00F90451">
            <w:pPr>
              <w:spacing w:after="0"/>
              <w:rPr>
                <w:rFonts w:ascii="Arial" w:hAnsi="Arial" w:cs="Arial"/>
                <w:sz w:val="18"/>
                <w:szCs w:val="18"/>
              </w:rPr>
            </w:pPr>
            <w:r w:rsidRPr="00C700CC">
              <w:rPr>
                <w:rFonts w:ascii="Arial" w:hAnsi="Arial" w:cs="Arial"/>
                <w:sz w:val="18"/>
                <w:szCs w:val="18"/>
              </w:rPr>
              <w:t>TP/oneM2M/CSE/ANNC/</w:t>
            </w:r>
            <w:r>
              <w:rPr>
                <w:rFonts w:ascii="Arial" w:hAnsi="Arial" w:cs="Arial"/>
                <w:sz w:val="18"/>
                <w:szCs w:val="18"/>
              </w:rPr>
              <w:t>UPD/</w:t>
            </w:r>
            <w:r w:rsidRPr="00C700CC">
              <w:rPr>
                <w:rFonts w:ascii="Arial" w:hAnsi="Arial" w:cs="Arial"/>
                <w:sz w:val="18"/>
                <w:szCs w:val="18"/>
              </w:rPr>
              <w:t>0</w:t>
            </w:r>
            <w:r>
              <w:rPr>
                <w:rFonts w:ascii="Arial" w:hAnsi="Arial" w:cs="Arial"/>
                <w:sz w:val="18"/>
                <w:szCs w:val="18"/>
              </w:rPr>
              <w:t>06_SCH</w:t>
            </w:r>
          </w:p>
        </w:tc>
        <w:tc>
          <w:tcPr>
            <w:tcW w:w="4808" w:type="dxa"/>
            <w:tcBorders>
              <w:top w:val="single" w:sz="4" w:space="0" w:color="auto"/>
              <w:left w:val="single" w:sz="4" w:space="0" w:color="auto"/>
              <w:bottom w:val="single" w:sz="4" w:space="0" w:color="auto"/>
              <w:right w:val="single" w:sz="4" w:space="0" w:color="auto"/>
            </w:tcBorders>
            <w:hideMark/>
          </w:tcPr>
          <w:p w14:paraId="14462416" w14:textId="77777777" w:rsidR="00F84BB9" w:rsidRPr="00C700CC" w:rsidRDefault="00F84BB9" w:rsidP="00F90451">
            <w:pPr>
              <w:pStyle w:val="TAL"/>
              <w:keepLines w:val="0"/>
              <w:rPr>
                <w:rFonts w:eastAsia="MS Mincho" w:cs="Arial"/>
                <w:szCs w:val="18"/>
                <w:lang w:eastAsia="ja-JP"/>
              </w:rPr>
            </w:pPr>
            <w:r w:rsidRPr="00C700CC">
              <w:rPr>
                <w:rFonts w:eastAsia="MS Mincho" w:cs="Arial"/>
                <w:szCs w:val="18"/>
              </w:rPr>
              <w:t>18 (schedule)</w:t>
            </w:r>
          </w:p>
        </w:tc>
      </w:tr>
      <w:tr w:rsidR="0065742D" w:rsidRPr="00C700CC" w14:paraId="1446241A" w14:textId="77777777" w:rsidTr="0048382B">
        <w:trPr>
          <w:trHeight w:val="20"/>
          <w:jc w:val="center"/>
        </w:trPr>
        <w:tc>
          <w:tcPr>
            <w:tcW w:w="4810" w:type="dxa"/>
            <w:tcBorders>
              <w:top w:val="single" w:sz="4" w:space="0" w:color="auto"/>
              <w:left w:val="single" w:sz="4" w:space="0" w:color="auto"/>
              <w:bottom w:val="single" w:sz="4" w:space="0" w:color="auto"/>
              <w:right w:val="single" w:sz="4" w:space="0" w:color="auto"/>
            </w:tcBorders>
          </w:tcPr>
          <w:p w14:paraId="14462418" w14:textId="77777777" w:rsidR="0065742D" w:rsidRPr="00C700CC" w:rsidRDefault="0065742D" w:rsidP="0065742D">
            <w:pPr>
              <w:spacing w:after="0"/>
              <w:rPr>
                <w:rFonts w:ascii="Arial" w:hAnsi="Arial" w:cs="Arial"/>
                <w:sz w:val="18"/>
                <w:szCs w:val="18"/>
              </w:rPr>
            </w:pPr>
            <w:r w:rsidRPr="00C700CC">
              <w:rPr>
                <w:rFonts w:ascii="Arial" w:hAnsi="Arial" w:cs="Arial"/>
                <w:sz w:val="18"/>
                <w:szCs w:val="18"/>
              </w:rPr>
              <w:t>TP/oneM2M/CSE/ANNC/</w:t>
            </w:r>
            <w:r>
              <w:rPr>
                <w:rFonts w:ascii="Arial" w:hAnsi="Arial" w:cs="Arial"/>
                <w:sz w:val="18"/>
                <w:szCs w:val="18"/>
              </w:rPr>
              <w:t>UPD/006</w:t>
            </w:r>
            <w:r w:rsidRPr="00C700CC">
              <w:rPr>
                <w:rFonts w:ascii="Arial" w:hAnsi="Arial" w:cs="Arial"/>
                <w:sz w:val="18"/>
                <w:szCs w:val="18"/>
              </w:rPr>
              <w:t>_</w:t>
            </w:r>
            <w:r>
              <w:rPr>
                <w:rFonts w:ascii="Arial" w:hAnsi="Arial" w:cs="Arial"/>
                <w:sz w:val="18"/>
                <w:szCs w:val="18"/>
              </w:rPr>
              <w:t>TS</w:t>
            </w:r>
          </w:p>
        </w:tc>
        <w:tc>
          <w:tcPr>
            <w:tcW w:w="4808" w:type="dxa"/>
            <w:tcBorders>
              <w:top w:val="single" w:sz="4" w:space="0" w:color="auto"/>
              <w:left w:val="single" w:sz="4" w:space="0" w:color="auto"/>
              <w:bottom w:val="single" w:sz="4" w:space="0" w:color="auto"/>
              <w:right w:val="single" w:sz="4" w:space="0" w:color="auto"/>
            </w:tcBorders>
          </w:tcPr>
          <w:p w14:paraId="14462419" w14:textId="77777777" w:rsidR="0065742D" w:rsidRPr="00C700CC" w:rsidRDefault="0065742D" w:rsidP="0065742D">
            <w:pPr>
              <w:pStyle w:val="TAL"/>
              <w:keepLines w:val="0"/>
              <w:rPr>
                <w:rFonts w:eastAsia="MS Mincho" w:cs="Arial"/>
                <w:szCs w:val="18"/>
              </w:rPr>
            </w:pPr>
            <w:r>
              <w:rPr>
                <w:rFonts w:eastAsia="MS Mincho" w:cs="Arial"/>
                <w:szCs w:val="18"/>
              </w:rPr>
              <w:t>29</w:t>
            </w:r>
            <w:r w:rsidRPr="00C700CC">
              <w:rPr>
                <w:rFonts w:eastAsia="MS Mincho" w:cs="Arial"/>
                <w:szCs w:val="18"/>
              </w:rPr>
              <w:t xml:space="preserve"> (</w:t>
            </w:r>
            <w:r>
              <w:rPr>
                <w:rFonts w:eastAsia="MS Mincho" w:cs="Arial"/>
                <w:szCs w:val="18"/>
              </w:rPr>
              <w:t>timeSeries</w:t>
            </w:r>
            <w:r w:rsidRPr="00C700CC">
              <w:rPr>
                <w:rFonts w:eastAsia="MS Mincho" w:cs="Arial"/>
                <w:szCs w:val="18"/>
              </w:rPr>
              <w:t>)</w:t>
            </w:r>
          </w:p>
        </w:tc>
      </w:tr>
      <w:bookmarkEnd w:id="4382"/>
    </w:tbl>
    <w:p w14:paraId="1446241B" w14:textId="77777777" w:rsidR="00050723" w:rsidRDefault="00050723" w:rsidP="004B51AD">
      <w:pPr>
        <w:pStyle w:val="H6"/>
        <w:rPr>
          <w:rFonts w:eastAsia="Times New Roman"/>
        </w:rPr>
      </w:pPr>
    </w:p>
    <w:p w14:paraId="1446241C" w14:textId="77777777" w:rsidR="00522869" w:rsidRPr="004B51AD" w:rsidRDefault="00522869" w:rsidP="004B51AD">
      <w:pPr>
        <w:pStyle w:val="H6"/>
        <w:rPr>
          <w:rFonts w:eastAsia="Times New Roman"/>
        </w:rPr>
      </w:pPr>
      <w:r w:rsidRPr="004B51AD">
        <w:rPr>
          <w:rFonts w:eastAsia="Times New Roman"/>
        </w:rPr>
        <w:t>TP/oneM2M/CSE/ANNC</w:t>
      </w:r>
      <w:r w:rsidR="00BB27F2" w:rsidRPr="004B51AD">
        <w:rPr>
          <w:rFonts w:eastAsia="Times New Roman"/>
        </w:rPr>
        <w:t>/UPD</w:t>
      </w:r>
      <w:r w:rsidRPr="004B51AD">
        <w:rPr>
          <w:rFonts w:eastAsia="Times New Roman"/>
        </w:rPr>
        <w:t>/0</w:t>
      </w:r>
      <w:r w:rsidR="00056CE4" w:rsidRPr="004B51AD">
        <w:rPr>
          <w:rFonts w:eastAsia="Times New Roman"/>
        </w:rPr>
        <w:t>07</w:t>
      </w:r>
    </w:p>
    <w:tbl>
      <w:tblPr>
        <w:tblW w:w="0" w:type="auto"/>
        <w:jc w:val="center"/>
        <w:tblLayout w:type="fixed"/>
        <w:tblCellMar>
          <w:left w:w="28" w:type="dxa"/>
        </w:tblCellMar>
        <w:tblLook w:val="04A0" w:firstRow="1" w:lastRow="0" w:firstColumn="1" w:lastColumn="0" w:noHBand="0" w:noVBand="1"/>
      </w:tblPr>
      <w:tblGrid>
        <w:gridCol w:w="1853"/>
        <w:gridCol w:w="10"/>
        <w:gridCol w:w="6369"/>
        <w:gridCol w:w="1427"/>
      </w:tblGrid>
      <w:tr w:rsidR="00724B17" w:rsidRPr="00C700CC" w14:paraId="1446241F" w14:textId="77777777" w:rsidTr="00724B17">
        <w:trPr>
          <w:jc w:val="center"/>
        </w:trPr>
        <w:tc>
          <w:tcPr>
            <w:tcW w:w="1863" w:type="dxa"/>
            <w:gridSpan w:val="2"/>
            <w:tcBorders>
              <w:top w:val="single" w:sz="4" w:space="0" w:color="000000"/>
              <w:left w:val="single" w:sz="4" w:space="0" w:color="000000"/>
              <w:bottom w:val="single" w:sz="4" w:space="0" w:color="000000"/>
              <w:right w:val="nil"/>
            </w:tcBorders>
            <w:hideMark/>
          </w:tcPr>
          <w:p w14:paraId="1446241D" w14:textId="77777777" w:rsidR="00724B17" w:rsidRPr="00C700CC" w:rsidRDefault="00724B17">
            <w:pPr>
              <w:pStyle w:val="TAL"/>
              <w:snapToGrid w:val="0"/>
              <w:jc w:val="center"/>
              <w:rPr>
                <w:b/>
              </w:rPr>
            </w:pPr>
            <w:r w:rsidRPr="00C700CC">
              <w:br w:type="page"/>
            </w:r>
            <w:r w:rsidRPr="00C700CC">
              <w:rPr>
                <w:b/>
              </w:rPr>
              <w:t>TP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446241E" w14:textId="77777777" w:rsidR="00724B17" w:rsidRPr="00C700CC" w:rsidRDefault="00724B17">
            <w:pPr>
              <w:pStyle w:val="TAL"/>
              <w:snapToGrid w:val="0"/>
            </w:pPr>
            <w:r w:rsidRPr="00C700CC">
              <w:t>TP/oneM2M/CSE/ANNC</w:t>
            </w:r>
            <w:r w:rsidR="00BB27F2">
              <w:t>/UPD</w:t>
            </w:r>
            <w:r w:rsidRPr="00C700CC">
              <w:t>/0</w:t>
            </w:r>
            <w:r w:rsidR="00056CE4">
              <w:t>07</w:t>
            </w:r>
          </w:p>
        </w:tc>
      </w:tr>
      <w:tr w:rsidR="00724B17" w:rsidRPr="00C700CC" w14:paraId="14462422" w14:textId="77777777" w:rsidTr="00724B17">
        <w:trPr>
          <w:jc w:val="center"/>
        </w:trPr>
        <w:tc>
          <w:tcPr>
            <w:tcW w:w="1863" w:type="dxa"/>
            <w:gridSpan w:val="2"/>
            <w:tcBorders>
              <w:top w:val="single" w:sz="4" w:space="0" w:color="000000"/>
              <w:left w:val="single" w:sz="4" w:space="0" w:color="000000"/>
              <w:bottom w:val="single" w:sz="4" w:space="0" w:color="000000"/>
              <w:right w:val="nil"/>
            </w:tcBorders>
            <w:hideMark/>
          </w:tcPr>
          <w:p w14:paraId="14462420" w14:textId="77777777" w:rsidR="00724B17" w:rsidRPr="00C700CC" w:rsidRDefault="00724B17">
            <w:pPr>
              <w:pStyle w:val="TAL"/>
              <w:snapToGrid w:val="0"/>
              <w:jc w:val="center"/>
              <w:rPr>
                <w:b/>
                <w:kern w:val="2"/>
              </w:rPr>
            </w:pPr>
            <w:r w:rsidRPr="00C700CC">
              <w:rPr>
                <w:b/>
                <w:kern w:val="2"/>
              </w:rPr>
              <w:t>Test objective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4462421" w14:textId="77777777" w:rsidR="00724B17" w:rsidRPr="00C700CC" w:rsidRDefault="00724B17">
            <w:pPr>
              <w:pStyle w:val="TAL"/>
              <w:snapToGrid w:val="0"/>
            </w:pPr>
            <w:r w:rsidRPr="00C700CC">
              <w:t xml:space="preserve">Check that the IUT announces successfully the </w:t>
            </w:r>
            <w:r w:rsidRPr="00C700CC">
              <w:rPr>
                <w:i/>
              </w:rPr>
              <w:t>RESOURCE_TYPE</w:t>
            </w:r>
            <w:r w:rsidRPr="00C700CC">
              <w:t xml:space="preserve"> resource when a new CSE-ID is provided in announcedTo</w:t>
            </w:r>
            <w:r w:rsidRPr="00C700CC">
              <w:rPr>
                <w:i/>
              </w:rPr>
              <w:t xml:space="preserve"> </w:t>
            </w:r>
            <w:r w:rsidRPr="00C700CC">
              <w:t>optional attribute and IUT has registered and created a &lt;remoteCSE&gt; resource to the announcement target CSE</w:t>
            </w:r>
          </w:p>
        </w:tc>
      </w:tr>
      <w:tr w:rsidR="00724B17" w:rsidRPr="00C700CC" w14:paraId="14462425" w14:textId="77777777" w:rsidTr="00724B17">
        <w:trPr>
          <w:jc w:val="center"/>
        </w:trPr>
        <w:tc>
          <w:tcPr>
            <w:tcW w:w="1863" w:type="dxa"/>
            <w:gridSpan w:val="2"/>
            <w:tcBorders>
              <w:top w:val="single" w:sz="4" w:space="0" w:color="000000"/>
              <w:left w:val="single" w:sz="4" w:space="0" w:color="000000"/>
              <w:bottom w:val="single" w:sz="4" w:space="0" w:color="000000"/>
              <w:right w:val="nil"/>
            </w:tcBorders>
            <w:hideMark/>
          </w:tcPr>
          <w:p w14:paraId="14462423" w14:textId="77777777" w:rsidR="00724B17" w:rsidRPr="00C700CC" w:rsidRDefault="00724B17">
            <w:pPr>
              <w:pStyle w:val="TAL"/>
              <w:snapToGrid w:val="0"/>
              <w:jc w:val="center"/>
              <w:rPr>
                <w:b/>
                <w:kern w:val="2"/>
              </w:rPr>
            </w:pPr>
            <w:r w:rsidRPr="00C700CC">
              <w:rPr>
                <w:b/>
                <w:kern w:val="2"/>
              </w:rPr>
              <w:t>Reference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4462424" w14:textId="77777777" w:rsidR="00724B17" w:rsidRPr="00C700CC" w:rsidRDefault="00724B17">
            <w:pPr>
              <w:pStyle w:val="TAL"/>
              <w:snapToGrid w:val="0"/>
              <w:rPr>
                <w:color w:val="000000"/>
                <w:kern w:val="2"/>
              </w:rPr>
            </w:pPr>
            <w:r w:rsidRPr="00C700CC">
              <w:rPr>
                <w:color w:val="000000"/>
              </w:rPr>
              <w:t>TS-0001</w:t>
            </w:r>
            <w:r w:rsidR="00C56AE9">
              <w:rPr>
                <w:rFonts w:cs="Arial"/>
                <w:color w:val="000000"/>
                <w:lang w:eastAsia="zh-CN"/>
              </w:rPr>
              <w:t xml:space="preserve"> </w:t>
            </w:r>
            <w:r w:rsidR="00C56AE9" w:rsidRPr="004D1275">
              <w:rPr>
                <w:rFonts w:cs="Arial"/>
                <w:color w:val="000000"/>
                <w:szCs w:val="18"/>
                <w:lang w:eastAsia="zh-CN"/>
              </w:rPr>
              <w:t>[1], clause</w:t>
            </w:r>
            <w:r w:rsidRPr="00C700CC">
              <w:rPr>
                <w:color w:val="000000"/>
              </w:rPr>
              <w:t xml:space="preserve"> </w:t>
            </w:r>
            <w:r w:rsidRPr="00C700CC">
              <w:t>10.2.18.4</w:t>
            </w:r>
            <w:r w:rsidR="00C56AE9">
              <w:rPr>
                <w:color w:val="000000"/>
              </w:rPr>
              <w:t xml:space="preserve">, </w:t>
            </w:r>
            <w:r w:rsidRPr="00C700CC">
              <w:rPr>
                <w:color w:val="000000"/>
              </w:rPr>
              <w:t>TS-0004</w:t>
            </w:r>
            <w:r w:rsidR="00C56AE9">
              <w:rPr>
                <w:rFonts w:cs="Arial"/>
                <w:color w:val="000000"/>
                <w:lang w:eastAsia="zh-CN"/>
              </w:rPr>
              <w:t xml:space="preserve"> </w:t>
            </w:r>
            <w:r w:rsidR="00C56AE9">
              <w:rPr>
                <w:rFonts w:cs="Arial"/>
                <w:color w:val="000000"/>
                <w:szCs w:val="18"/>
                <w:lang w:eastAsia="zh-CN"/>
              </w:rPr>
              <w:t>[2</w:t>
            </w:r>
            <w:r w:rsidR="00C56AE9" w:rsidRPr="004D1275">
              <w:rPr>
                <w:rFonts w:cs="Arial"/>
                <w:color w:val="000000"/>
                <w:szCs w:val="18"/>
                <w:lang w:eastAsia="zh-CN"/>
              </w:rPr>
              <w:t>], clause</w:t>
            </w:r>
            <w:r w:rsidRPr="00C700CC">
              <w:rPr>
                <w:color w:val="000000"/>
              </w:rPr>
              <w:t xml:space="preserve"> 7.3.3.10</w:t>
            </w:r>
          </w:p>
        </w:tc>
      </w:tr>
      <w:tr w:rsidR="008C1BB4" w:rsidRPr="00C700CC" w14:paraId="14462428" w14:textId="77777777" w:rsidTr="00724B17">
        <w:trPr>
          <w:jc w:val="center"/>
        </w:trPr>
        <w:tc>
          <w:tcPr>
            <w:tcW w:w="1863" w:type="dxa"/>
            <w:gridSpan w:val="2"/>
            <w:tcBorders>
              <w:top w:val="single" w:sz="4" w:space="0" w:color="000000"/>
              <w:left w:val="single" w:sz="4" w:space="0" w:color="000000"/>
              <w:bottom w:val="single" w:sz="4" w:space="0" w:color="000000"/>
              <w:right w:val="nil"/>
            </w:tcBorders>
          </w:tcPr>
          <w:p w14:paraId="14462426" w14:textId="77777777" w:rsidR="008C1BB4" w:rsidRPr="00C700CC" w:rsidRDefault="000A645B" w:rsidP="008C1BB4">
            <w:pPr>
              <w:pStyle w:val="TAL"/>
              <w:snapToGrid w:val="0"/>
              <w:jc w:val="center"/>
              <w:rPr>
                <w:b/>
                <w:color w:val="000000"/>
              </w:rPr>
            </w:pPr>
            <w:r>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4462427" w14:textId="4A5E17AC" w:rsidR="008C1BB4" w:rsidRPr="00C700CC" w:rsidRDefault="008C1BB4" w:rsidP="008C1BB4">
            <w:pPr>
              <w:pStyle w:val="TAL"/>
              <w:snapToGrid w:val="0"/>
              <w:rPr>
                <w:color w:val="000000"/>
              </w:rPr>
            </w:pPr>
            <w:r>
              <w:t xml:space="preserve">Release </w:t>
            </w:r>
            <w:ins w:id="4385" w:author="Gajare, Subhash" w:date="2018-10-17T10:08:00Z">
              <w:r w:rsidR="0025212E">
                <w:t>3</w:t>
              </w:r>
            </w:ins>
            <w:del w:id="4386" w:author="Gajare, Subhash" w:date="2018-10-17T10:08:00Z">
              <w:r w:rsidDel="0025212E">
                <w:delText>2</w:delText>
              </w:r>
            </w:del>
          </w:p>
        </w:tc>
      </w:tr>
      <w:tr w:rsidR="008C1BB4" w:rsidRPr="00C700CC" w14:paraId="1446242B" w14:textId="77777777" w:rsidTr="00724B17">
        <w:trPr>
          <w:jc w:val="center"/>
        </w:trPr>
        <w:tc>
          <w:tcPr>
            <w:tcW w:w="1863" w:type="dxa"/>
            <w:gridSpan w:val="2"/>
            <w:tcBorders>
              <w:top w:val="single" w:sz="4" w:space="0" w:color="000000"/>
              <w:left w:val="single" w:sz="4" w:space="0" w:color="000000"/>
              <w:bottom w:val="single" w:sz="4" w:space="0" w:color="000000"/>
              <w:right w:val="nil"/>
            </w:tcBorders>
            <w:hideMark/>
          </w:tcPr>
          <w:p w14:paraId="14462429" w14:textId="77777777" w:rsidR="008C1BB4" w:rsidRPr="00C700CC" w:rsidRDefault="008C1BB4" w:rsidP="008C1BB4">
            <w:pPr>
              <w:pStyle w:val="TAL"/>
              <w:snapToGrid w:val="0"/>
              <w:jc w:val="center"/>
              <w:rPr>
                <w:b/>
                <w:kern w:val="2"/>
              </w:rPr>
            </w:pPr>
            <w:r w:rsidRPr="00C700CC">
              <w:rPr>
                <w:b/>
                <w:kern w:val="2"/>
              </w:rPr>
              <w:t>Config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446242A" w14:textId="77777777" w:rsidR="008C1BB4" w:rsidRPr="00C700CC" w:rsidRDefault="008C1BB4" w:rsidP="008C1BB4">
            <w:pPr>
              <w:pStyle w:val="TAL"/>
              <w:snapToGrid w:val="0"/>
            </w:pPr>
            <w:r w:rsidRPr="00C700CC">
              <w:t>CF0</w:t>
            </w:r>
            <w:r w:rsidR="00E540DB">
              <w:t>2</w:t>
            </w:r>
          </w:p>
        </w:tc>
      </w:tr>
      <w:tr w:rsidR="008C1BB4" w:rsidRPr="00C700CC" w14:paraId="1446242E" w14:textId="77777777" w:rsidTr="00724B17">
        <w:trPr>
          <w:jc w:val="center"/>
        </w:trPr>
        <w:tc>
          <w:tcPr>
            <w:tcW w:w="1863" w:type="dxa"/>
            <w:gridSpan w:val="2"/>
            <w:tcBorders>
              <w:top w:val="single" w:sz="4" w:space="0" w:color="000000"/>
              <w:left w:val="single" w:sz="4" w:space="0" w:color="000000"/>
              <w:bottom w:val="single" w:sz="4" w:space="0" w:color="000000"/>
              <w:right w:val="nil"/>
            </w:tcBorders>
            <w:hideMark/>
          </w:tcPr>
          <w:p w14:paraId="1446242C" w14:textId="77777777" w:rsidR="008C1BB4" w:rsidRPr="00C700CC" w:rsidRDefault="008C1BB4" w:rsidP="008C1BB4">
            <w:pPr>
              <w:pStyle w:val="TAL"/>
              <w:snapToGrid w:val="0"/>
              <w:jc w:val="center"/>
              <w:rPr>
                <w:b/>
                <w:kern w:val="2"/>
              </w:rPr>
            </w:pPr>
            <w:r w:rsidRPr="00C700CC">
              <w:rPr>
                <w:b/>
                <w:kern w:val="2"/>
              </w:rPr>
              <w:t>PICS Selection</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446242D" w14:textId="77777777" w:rsidR="008C1BB4" w:rsidRPr="00C700CC" w:rsidRDefault="008C1BB4" w:rsidP="008C1BB4">
            <w:pPr>
              <w:pStyle w:val="TAL"/>
              <w:snapToGrid w:val="0"/>
            </w:pPr>
            <w:r w:rsidRPr="00C700CC">
              <w:t>PICS_CSE</w:t>
            </w:r>
          </w:p>
        </w:tc>
      </w:tr>
      <w:tr w:rsidR="008C1BB4" w:rsidRPr="00C700CC" w14:paraId="14462436" w14:textId="77777777" w:rsidTr="00724B17">
        <w:trPr>
          <w:jc w:val="center"/>
        </w:trPr>
        <w:tc>
          <w:tcPr>
            <w:tcW w:w="1853" w:type="dxa"/>
            <w:tcBorders>
              <w:top w:val="single" w:sz="4" w:space="0" w:color="000000"/>
              <w:left w:val="single" w:sz="4" w:space="0" w:color="000000"/>
              <w:bottom w:val="single" w:sz="4" w:space="0" w:color="000000"/>
              <w:right w:val="single" w:sz="4" w:space="0" w:color="000000"/>
            </w:tcBorders>
            <w:hideMark/>
          </w:tcPr>
          <w:p w14:paraId="1446242F" w14:textId="77777777" w:rsidR="008C1BB4" w:rsidRPr="00C700CC" w:rsidRDefault="008C1BB4" w:rsidP="008C1BB4">
            <w:pPr>
              <w:pStyle w:val="TAL"/>
              <w:snapToGrid w:val="0"/>
              <w:jc w:val="center"/>
              <w:rPr>
                <w:b/>
                <w:kern w:val="2"/>
              </w:rPr>
            </w:pPr>
            <w:r w:rsidRPr="00C700CC">
              <w:rPr>
                <w:b/>
                <w:kern w:val="2"/>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hideMark/>
          </w:tcPr>
          <w:p w14:paraId="14462430" w14:textId="77777777" w:rsidR="008C1BB4" w:rsidRPr="00C700CC" w:rsidRDefault="008C1BB4" w:rsidP="008C1BB4">
            <w:pPr>
              <w:pStyle w:val="TAL"/>
              <w:snapToGrid w:val="0"/>
            </w:pPr>
            <w:r w:rsidRPr="00C700CC">
              <w:rPr>
                <w:b/>
              </w:rPr>
              <w:t>with {</w:t>
            </w:r>
            <w:r w:rsidRPr="00C700CC">
              <w:br/>
            </w:r>
            <w:r w:rsidRPr="00C700CC">
              <w:tab/>
              <w:t xml:space="preserve">the IUT </w:t>
            </w:r>
            <w:r w:rsidRPr="00C700CC">
              <w:rPr>
                <w:b/>
              </w:rPr>
              <w:t>being</w:t>
            </w:r>
            <w:r w:rsidRPr="00C700CC">
              <w:t xml:space="preserve"> in the "initial state" </w:t>
            </w:r>
          </w:p>
          <w:p w14:paraId="14462431" w14:textId="77777777" w:rsidR="008C1BB4" w:rsidRPr="00E540DB" w:rsidRDefault="008C1BB4" w:rsidP="008C1BB4">
            <w:pPr>
              <w:pStyle w:val="TAL"/>
              <w:snapToGrid w:val="0"/>
            </w:pPr>
            <w:r w:rsidRPr="00C700CC">
              <w:rPr>
                <w:b/>
              </w:rPr>
              <w:tab/>
              <w:t xml:space="preserve">and </w:t>
            </w:r>
            <w:r w:rsidRPr="00C700CC">
              <w:t xml:space="preserve">the IUT </w:t>
            </w:r>
            <w:r w:rsidRPr="00C700CC">
              <w:rPr>
                <w:b/>
              </w:rPr>
              <w:t>having registered</w:t>
            </w:r>
            <w:r w:rsidRPr="00C700CC">
              <w:t xml:space="preserve"> the AE</w:t>
            </w:r>
          </w:p>
          <w:p w14:paraId="14462432" w14:textId="77777777" w:rsidR="008C1BB4" w:rsidRPr="00C700CC" w:rsidRDefault="008C1BB4" w:rsidP="008C1BB4">
            <w:pPr>
              <w:pStyle w:val="TAL"/>
              <w:snapToGrid w:val="0"/>
              <w:rPr>
                <w:b/>
              </w:rPr>
            </w:pPr>
            <w:r w:rsidRPr="00C700CC">
              <w:rPr>
                <w:b/>
              </w:rPr>
              <w:tab/>
              <w:t xml:space="preserve">and </w:t>
            </w:r>
            <w:r w:rsidRPr="00C700CC">
              <w:t xml:space="preserve">the IUT </w:t>
            </w:r>
            <w:r w:rsidRPr="00C700CC">
              <w:rPr>
                <w:b/>
              </w:rPr>
              <w:t xml:space="preserve">having created </w:t>
            </w:r>
            <w:r w:rsidRPr="00C700CC">
              <w:t xml:space="preserve">the </w:t>
            </w:r>
            <w:r w:rsidRPr="00C700CC">
              <w:rPr>
                <w:i/>
              </w:rPr>
              <w:t>RESOURCE_TYPE</w:t>
            </w:r>
            <w:r w:rsidRPr="00C700CC">
              <w:t xml:space="preserve"> resource</w:t>
            </w:r>
          </w:p>
          <w:p w14:paraId="14462433" w14:textId="77777777" w:rsidR="008C1BB4" w:rsidRPr="00C700CC" w:rsidRDefault="008C1BB4" w:rsidP="008C1BB4">
            <w:pPr>
              <w:pStyle w:val="TAL"/>
              <w:snapToGrid w:val="0"/>
            </w:pPr>
            <w:r w:rsidRPr="00C700CC">
              <w:tab/>
            </w:r>
            <w:r w:rsidRPr="00C700CC">
              <w:rPr>
                <w:b/>
              </w:rPr>
              <w:t>and</w:t>
            </w:r>
            <w:r w:rsidRPr="00C700CC">
              <w:t xml:space="preserve"> the IUT </w:t>
            </w:r>
            <w:r w:rsidRPr="00C700CC">
              <w:rPr>
                <w:b/>
              </w:rPr>
              <w:t>having</w:t>
            </w:r>
            <w:r w:rsidRPr="00C700CC">
              <w:t xml:space="preserve"> </w:t>
            </w:r>
            <w:r w:rsidRPr="00C700CC">
              <w:rPr>
                <w:b/>
              </w:rPr>
              <w:t>registered and created</w:t>
            </w:r>
            <w:r w:rsidRPr="00C700CC">
              <w:t xml:space="preserve"> a remoteCSE resource to the announcement target CSE</w:t>
            </w:r>
          </w:p>
          <w:p w14:paraId="14462434" w14:textId="77777777" w:rsidR="008C1BB4" w:rsidRPr="00C700CC" w:rsidRDefault="008C1BB4" w:rsidP="008C1BB4">
            <w:pPr>
              <w:pStyle w:val="TAL"/>
              <w:snapToGrid w:val="0"/>
            </w:pPr>
            <w:r w:rsidRPr="00C700CC">
              <w:rPr>
                <w:b/>
              </w:rPr>
              <w:tab/>
              <w:t>and</w:t>
            </w:r>
            <w:r w:rsidRPr="00C700CC">
              <w:t xml:space="preserve"> the AE </w:t>
            </w:r>
            <w:r w:rsidRPr="00C700CC">
              <w:rPr>
                <w:b/>
              </w:rPr>
              <w:t xml:space="preserve">having </w:t>
            </w:r>
            <w:r w:rsidRPr="00C700CC">
              <w:t xml:space="preserve">privileges to perform UPDATE operation on the resource </w:t>
            </w:r>
            <w:r w:rsidRPr="00C700CC">
              <w:tab/>
              <w:t>TARGET_RESOURCE_ADDRESS</w:t>
            </w:r>
          </w:p>
          <w:p w14:paraId="14462435" w14:textId="77777777" w:rsidR="008C1BB4" w:rsidRPr="00C700CC" w:rsidRDefault="008C1BB4" w:rsidP="008C1BB4">
            <w:pPr>
              <w:pStyle w:val="TAL"/>
              <w:snapToGrid w:val="0"/>
              <w:rPr>
                <w:kern w:val="2"/>
              </w:rPr>
            </w:pPr>
            <w:r w:rsidRPr="00C700CC">
              <w:t>}</w:t>
            </w:r>
          </w:p>
        </w:tc>
      </w:tr>
      <w:tr w:rsidR="008C1BB4" w:rsidRPr="00C700CC" w14:paraId="1446243A" w14:textId="77777777" w:rsidTr="00724B17">
        <w:trPr>
          <w:trHeight w:val="213"/>
          <w:jc w:val="center"/>
        </w:trPr>
        <w:tc>
          <w:tcPr>
            <w:tcW w:w="1853" w:type="dxa"/>
            <w:vMerge w:val="restart"/>
            <w:tcBorders>
              <w:top w:val="single" w:sz="4" w:space="0" w:color="000000"/>
              <w:left w:val="single" w:sz="4" w:space="0" w:color="000000"/>
              <w:bottom w:val="single" w:sz="4" w:space="0" w:color="000000"/>
              <w:right w:val="single" w:sz="4" w:space="0" w:color="000000"/>
            </w:tcBorders>
            <w:hideMark/>
          </w:tcPr>
          <w:p w14:paraId="14462437" w14:textId="77777777" w:rsidR="008C1BB4" w:rsidRPr="00C700CC" w:rsidRDefault="008C1BB4" w:rsidP="008C1BB4">
            <w:pPr>
              <w:pStyle w:val="TAL"/>
              <w:snapToGrid w:val="0"/>
              <w:jc w:val="center"/>
              <w:rPr>
                <w:b/>
                <w:kern w:val="2"/>
              </w:rPr>
            </w:pPr>
            <w:r w:rsidRPr="00C700CC">
              <w:rPr>
                <w:b/>
                <w:kern w:val="2"/>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14462438" w14:textId="77777777" w:rsidR="008C1BB4" w:rsidRPr="00C700CC" w:rsidRDefault="008C1BB4" w:rsidP="008C1BB4">
            <w:pPr>
              <w:pStyle w:val="TAL"/>
              <w:snapToGrid w:val="0"/>
              <w:jc w:val="center"/>
              <w:rPr>
                <w:b/>
              </w:rPr>
            </w:pPr>
            <w:r w:rsidRPr="00C700CC">
              <w:rPr>
                <w:b/>
              </w:rPr>
              <w:t>Test events</w:t>
            </w:r>
          </w:p>
        </w:tc>
        <w:tc>
          <w:tcPr>
            <w:tcW w:w="1427" w:type="dxa"/>
            <w:tcBorders>
              <w:top w:val="single" w:sz="4" w:space="0" w:color="000000"/>
              <w:left w:val="single" w:sz="4" w:space="0" w:color="000000"/>
              <w:bottom w:val="single" w:sz="4" w:space="0" w:color="000000"/>
              <w:right w:val="single" w:sz="4" w:space="0" w:color="000000"/>
            </w:tcBorders>
            <w:hideMark/>
          </w:tcPr>
          <w:p w14:paraId="14462439" w14:textId="77777777" w:rsidR="008C1BB4" w:rsidRPr="00C700CC" w:rsidRDefault="008C1BB4" w:rsidP="008C1BB4">
            <w:pPr>
              <w:pStyle w:val="TAL"/>
              <w:snapToGrid w:val="0"/>
              <w:jc w:val="center"/>
              <w:rPr>
                <w:b/>
              </w:rPr>
            </w:pPr>
            <w:r w:rsidRPr="00C700CC">
              <w:rPr>
                <w:b/>
              </w:rPr>
              <w:t>Direction</w:t>
            </w:r>
          </w:p>
        </w:tc>
      </w:tr>
      <w:tr w:rsidR="008C1BB4" w:rsidRPr="00C700CC" w14:paraId="14462443" w14:textId="77777777" w:rsidTr="008C1BB4">
        <w:trPr>
          <w:trHeight w:val="962"/>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1446243B" w14:textId="77777777" w:rsidR="008C1BB4" w:rsidRPr="00C700CC" w:rsidRDefault="008C1BB4" w:rsidP="008C1BB4">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1446243C" w14:textId="77777777" w:rsidR="008C1BB4" w:rsidRPr="00C700CC" w:rsidRDefault="008C1BB4" w:rsidP="008C1BB4">
            <w:pPr>
              <w:pStyle w:val="TAL"/>
              <w:snapToGrid w:val="0"/>
            </w:pPr>
            <w:r w:rsidRPr="00C700CC">
              <w:rPr>
                <w:b/>
              </w:rPr>
              <w:t>when {</w:t>
            </w:r>
            <w:r w:rsidRPr="00C700CC">
              <w:br/>
            </w:r>
            <w:r w:rsidRPr="00C700CC">
              <w:tab/>
              <w:t xml:space="preserve">the IUT </w:t>
            </w:r>
            <w:r w:rsidRPr="00C700CC">
              <w:rPr>
                <w:b/>
              </w:rPr>
              <w:t>receives</w:t>
            </w:r>
            <w:r w:rsidRPr="00C700CC">
              <w:t xml:space="preserve"> a valid UPDATE Request </w:t>
            </w:r>
            <w:r w:rsidRPr="00C700CC">
              <w:rPr>
                <w:b/>
              </w:rPr>
              <w:t>from</w:t>
            </w:r>
            <w:r w:rsidRPr="00C700CC">
              <w:t xml:space="preserve"> AE </w:t>
            </w:r>
            <w:r w:rsidRPr="00C700CC">
              <w:rPr>
                <w:b/>
              </w:rPr>
              <w:t>containing</w:t>
            </w:r>
            <w:r w:rsidRPr="00C700CC">
              <w:t xml:space="preserve"> </w:t>
            </w:r>
          </w:p>
          <w:p w14:paraId="1446243D" w14:textId="77777777" w:rsidR="008C1BB4" w:rsidRPr="00C700CC" w:rsidRDefault="008C1BB4" w:rsidP="008C1BB4">
            <w:pPr>
              <w:pStyle w:val="TAL"/>
              <w:snapToGrid w:val="0"/>
            </w:pPr>
            <w:r w:rsidRPr="00C700CC">
              <w:tab/>
            </w:r>
            <w:r w:rsidRPr="00C700CC">
              <w:tab/>
              <w:t xml:space="preserve">To </w:t>
            </w:r>
            <w:r w:rsidRPr="00C700CC">
              <w:rPr>
                <w:b/>
              </w:rPr>
              <w:t>set to</w:t>
            </w:r>
            <w:r w:rsidRPr="00C700CC">
              <w:t xml:space="preserve"> TARGET_RESOURCE_ADDRESS</w:t>
            </w:r>
            <w:r w:rsidRPr="00C700CC">
              <w:rPr>
                <w:i/>
              </w:rPr>
              <w:t xml:space="preserve"> </w:t>
            </w:r>
            <w:r w:rsidRPr="00C700CC">
              <w:rPr>
                <w:b/>
              </w:rPr>
              <w:t>and</w:t>
            </w:r>
          </w:p>
          <w:p w14:paraId="1446243E" w14:textId="77777777" w:rsidR="008C1BB4" w:rsidRPr="00C700CC" w:rsidRDefault="008C1BB4" w:rsidP="008C1BB4">
            <w:pPr>
              <w:pStyle w:val="TAL"/>
              <w:snapToGrid w:val="0"/>
            </w:pPr>
            <w:r w:rsidRPr="00C700CC">
              <w:tab/>
            </w:r>
            <w:r w:rsidRPr="00C700CC">
              <w:tab/>
              <w:t xml:space="preserve">From </w:t>
            </w:r>
            <w:r w:rsidRPr="00C700CC">
              <w:rPr>
                <w:b/>
              </w:rPr>
              <w:t>set to</w:t>
            </w:r>
            <w:r w:rsidRPr="00C700CC">
              <w:t xml:space="preserve"> AE-ID </w:t>
            </w:r>
            <w:r w:rsidRPr="00C700CC">
              <w:rPr>
                <w:b/>
              </w:rPr>
              <w:t>and</w:t>
            </w:r>
            <w:r w:rsidRPr="00C700CC">
              <w:t xml:space="preserve"> </w:t>
            </w:r>
          </w:p>
          <w:p w14:paraId="1446243F" w14:textId="77777777" w:rsidR="008C1BB4" w:rsidRPr="00C700CC" w:rsidRDefault="008C1BB4" w:rsidP="008C1BB4">
            <w:pPr>
              <w:pStyle w:val="TAL"/>
              <w:snapToGrid w:val="0"/>
            </w:pPr>
            <w:r w:rsidRPr="00C700CC">
              <w:tab/>
            </w:r>
            <w:r w:rsidRPr="00C700CC">
              <w:tab/>
              <w:t xml:space="preserve">Content </w:t>
            </w:r>
            <w:r w:rsidRPr="00C700CC">
              <w:rPr>
                <w:b/>
              </w:rPr>
              <w:t>containing</w:t>
            </w:r>
          </w:p>
          <w:p w14:paraId="14462440" w14:textId="77777777" w:rsidR="008C1BB4" w:rsidRPr="00C700CC" w:rsidRDefault="008C1BB4" w:rsidP="008C1BB4">
            <w:pPr>
              <w:pStyle w:val="TAL"/>
              <w:snapToGrid w:val="0"/>
            </w:pPr>
            <w:r w:rsidRPr="00C700CC">
              <w:rPr>
                <w:i/>
              </w:rPr>
              <w:tab/>
            </w:r>
            <w:r w:rsidRPr="00C700CC">
              <w:rPr>
                <w:i/>
              </w:rPr>
              <w:tab/>
            </w:r>
            <w:r w:rsidRPr="00C700CC">
              <w:rPr>
                <w:i/>
              </w:rPr>
              <w:tab/>
              <w:t>RESOURCE_TYPE</w:t>
            </w:r>
            <w:r w:rsidRPr="00C700CC">
              <w:t xml:space="preserve"> resource </w:t>
            </w:r>
            <w:r w:rsidRPr="00C700CC">
              <w:rPr>
                <w:b/>
              </w:rPr>
              <w:t>containing</w:t>
            </w:r>
          </w:p>
          <w:p w14:paraId="14462441" w14:textId="77777777" w:rsidR="008C1BB4" w:rsidRPr="00C700CC" w:rsidRDefault="008C1BB4" w:rsidP="008C1BB4">
            <w:pPr>
              <w:pStyle w:val="TAL"/>
              <w:snapToGrid w:val="0"/>
            </w:pPr>
            <w:r w:rsidRPr="00C700CC">
              <w:tab/>
            </w:r>
            <w:r w:rsidRPr="00C700CC">
              <w:tab/>
            </w:r>
            <w:r w:rsidRPr="00C700CC">
              <w:tab/>
            </w:r>
            <w:r w:rsidRPr="00C700CC">
              <w:tab/>
              <w:t xml:space="preserve">announceTo attribute </w:t>
            </w:r>
            <w:r w:rsidRPr="00C700CC">
              <w:rPr>
                <w:b/>
              </w:rPr>
              <w:t>set to</w:t>
            </w:r>
            <w:r w:rsidRPr="00C700CC">
              <w:t xml:space="preserve"> ANNC_TARGET_CSE_ADDRESS</w:t>
            </w:r>
            <w:r w:rsidRPr="00C700CC">
              <w:br/>
            </w:r>
            <w:r w:rsidRPr="00C700CC">
              <w:rPr>
                <w:b/>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14462442" w14:textId="77777777" w:rsidR="008C1BB4" w:rsidRPr="00C700CC" w:rsidRDefault="008C1BB4" w:rsidP="008C1BB4">
            <w:pPr>
              <w:pStyle w:val="TAL"/>
              <w:snapToGrid w:val="0"/>
              <w:jc w:val="center"/>
              <w:rPr>
                <w:b/>
                <w:kern w:val="2"/>
              </w:rPr>
            </w:pPr>
            <w:r w:rsidRPr="00C700CC">
              <w:rPr>
                <w:lang w:eastAsia="ko-KR"/>
              </w:rPr>
              <w:t xml:space="preserve">IUT </w:t>
            </w:r>
            <w:r w:rsidRPr="00C700CC">
              <w:rPr>
                <w:lang w:eastAsia="ko-KR"/>
              </w:rPr>
              <w:sym w:font="Wingdings" w:char="F0DF"/>
            </w:r>
            <w:r w:rsidRPr="00C700CC">
              <w:rPr>
                <w:lang w:eastAsia="ko-KR"/>
              </w:rPr>
              <w:t xml:space="preserve"> AE</w:t>
            </w:r>
          </w:p>
        </w:tc>
      </w:tr>
      <w:tr w:rsidR="008C1BB4" w:rsidRPr="00C700CC" w14:paraId="14462451" w14:textId="77777777" w:rsidTr="008C1BB4">
        <w:trPr>
          <w:trHeight w:val="962"/>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14462444" w14:textId="77777777" w:rsidR="008C1BB4" w:rsidRPr="00C700CC" w:rsidRDefault="008C1BB4" w:rsidP="008C1BB4">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14462445" w14:textId="77777777" w:rsidR="008C1BB4" w:rsidRPr="00C700CC" w:rsidRDefault="008C1BB4" w:rsidP="008C1BB4">
            <w:pPr>
              <w:pStyle w:val="TAL"/>
              <w:snapToGrid w:val="0"/>
              <w:rPr>
                <w:szCs w:val="18"/>
              </w:rPr>
            </w:pPr>
            <w:r w:rsidRPr="00C700CC">
              <w:rPr>
                <w:b/>
              </w:rPr>
              <w:t>then {</w:t>
            </w:r>
            <w:r w:rsidRPr="00C700CC">
              <w:tab/>
            </w:r>
          </w:p>
          <w:p w14:paraId="14462446" w14:textId="77777777" w:rsidR="008C1BB4" w:rsidRPr="00C700CC" w:rsidRDefault="008C1BB4" w:rsidP="008C1BB4">
            <w:pPr>
              <w:pStyle w:val="TAL"/>
              <w:snapToGrid w:val="0"/>
              <w:rPr>
                <w:szCs w:val="18"/>
              </w:rPr>
            </w:pPr>
            <w:r w:rsidRPr="00C700CC">
              <w:rPr>
                <w:szCs w:val="18"/>
              </w:rPr>
              <w:tab/>
              <w:t xml:space="preserve">The IUT </w:t>
            </w:r>
            <w:r w:rsidRPr="00C700CC">
              <w:rPr>
                <w:b/>
                <w:szCs w:val="18"/>
              </w:rPr>
              <w:t xml:space="preserve">sends </w:t>
            </w:r>
            <w:r w:rsidRPr="00C700CC">
              <w:rPr>
                <w:szCs w:val="18"/>
              </w:rPr>
              <w:t xml:space="preserve">a valid CREATE Request </w:t>
            </w:r>
            <w:r w:rsidRPr="00C700CC">
              <w:rPr>
                <w:b/>
                <w:szCs w:val="18"/>
              </w:rPr>
              <w:t>containing</w:t>
            </w:r>
          </w:p>
          <w:p w14:paraId="14462447" w14:textId="77777777" w:rsidR="008C1BB4" w:rsidRPr="00C700CC" w:rsidRDefault="008C1BB4" w:rsidP="008C1BB4">
            <w:pPr>
              <w:pStyle w:val="TAL"/>
              <w:snapToGrid w:val="0"/>
            </w:pPr>
            <w:r w:rsidRPr="00C700CC">
              <w:rPr>
                <w:szCs w:val="18"/>
              </w:rPr>
              <w:tab/>
            </w:r>
            <w:r w:rsidRPr="00C700CC">
              <w:rPr>
                <w:szCs w:val="18"/>
              </w:rPr>
              <w:tab/>
              <w:t xml:space="preserve">To </w:t>
            </w:r>
            <w:r w:rsidRPr="00C700CC">
              <w:rPr>
                <w:b/>
                <w:szCs w:val="18"/>
              </w:rPr>
              <w:t>set to</w:t>
            </w:r>
            <w:r w:rsidRPr="00C700CC">
              <w:rPr>
                <w:szCs w:val="18"/>
              </w:rPr>
              <w:t xml:space="preserve"> </w:t>
            </w:r>
            <w:r w:rsidRPr="00C700CC">
              <w:t xml:space="preserve">REMOTE_CSE_RESOURCE_ADDRESS </w:t>
            </w:r>
            <w:r w:rsidRPr="00C700CC">
              <w:rPr>
                <w:b/>
              </w:rPr>
              <w:t>and</w:t>
            </w:r>
          </w:p>
          <w:p w14:paraId="14462448" w14:textId="77777777" w:rsidR="008C1BB4" w:rsidRPr="00C700CC" w:rsidRDefault="008C1BB4" w:rsidP="008C1BB4">
            <w:pPr>
              <w:pStyle w:val="TAL"/>
              <w:snapToGrid w:val="0"/>
            </w:pPr>
            <w:r w:rsidRPr="00C700CC">
              <w:tab/>
            </w:r>
            <w:r w:rsidRPr="00C700CC">
              <w:tab/>
              <w:t xml:space="preserve">Content </w:t>
            </w:r>
            <w:r w:rsidRPr="00C700CC">
              <w:rPr>
                <w:b/>
              </w:rPr>
              <w:t>containing</w:t>
            </w:r>
          </w:p>
          <w:p w14:paraId="14462449" w14:textId="77777777" w:rsidR="008C1BB4" w:rsidRPr="00C700CC" w:rsidRDefault="008C1BB4" w:rsidP="008C1BB4">
            <w:pPr>
              <w:pStyle w:val="TAL"/>
              <w:snapToGrid w:val="0"/>
              <w:rPr>
                <w:b/>
              </w:rPr>
            </w:pPr>
            <w:r w:rsidRPr="00C700CC">
              <w:tab/>
            </w:r>
            <w:r w:rsidRPr="00C700CC">
              <w:tab/>
            </w:r>
            <w:r w:rsidRPr="00C700CC">
              <w:tab/>
            </w:r>
            <w:r w:rsidRPr="00C700CC">
              <w:rPr>
                <w:i/>
              </w:rPr>
              <w:t xml:space="preserve">RESOURCE_TYPE </w:t>
            </w:r>
            <w:r w:rsidRPr="00C700CC">
              <w:t>announced variant resource</w:t>
            </w:r>
            <w:r w:rsidRPr="00C700CC">
              <w:rPr>
                <w:b/>
              </w:rPr>
              <w:t xml:space="preserve"> containing</w:t>
            </w:r>
          </w:p>
          <w:p w14:paraId="1446244A" w14:textId="77777777" w:rsidR="008C1BB4" w:rsidRPr="00C700CC" w:rsidRDefault="008C1BB4" w:rsidP="008C1BB4">
            <w:pPr>
              <w:pStyle w:val="TAL"/>
              <w:snapToGrid w:val="0"/>
              <w:rPr>
                <w:b/>
                <w:szCs w:val="18"/>
              </w:rPr>
            </w:pPr>
            <w:r w:rsidRPr="00C700CC">
              <w:rPr>
                <w:szCs w:val="18"/>
              </w:rPr>
              <w:tab/>
            </w:r>
            <w:r w:rsidRPr="00C700CC">
              <w:rPr>
                <w:szCs w:val="18"/>
              </w:rPr>
              <w:tab/>
            </w:r>
            <w:r w:rsidRPr="00C700CC">
              <w:rPr>
                <w:szCs w:val="18"/>
              </w:rPr>
              <w:tab/>
            </w:r>
            <w:r w:rsidRPr="00C700CC">
              <w:rPr>
                <w:szCs w:val="18"/>
              </w:rPr>
              <w:tab/>
              <w:t xml:space="preserve">MA (mandatory) attributes </w:t>
            </w:r>
          </w:p>
          <w:p w14:paraId="1446244B" w14:textId="77777777" w:rsidR="008C1BB4" w:rsidRPr="00C700CC" w:rsidRDefault="008C1BB4" w:rsidP="008C1BB4">
            <w:pPr>
              <w:pStyle w:val="TAL"/>
              <w:snapToGrid w:val="0"/>
              <w:rPr>
                <w:b/>
              </w:rPr>
            </w:pPr>
            <w:r w:rsidRPr="00C700CC">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46244C" w14:textId="77777777" w:rsidR="008C1BB4" w:rsidRPr="00C700CC" w:rsidRDefault="008C1BB4" w:rsidP="008C1BB4">
            <w:pPr>
              <w:pStyle w:val="TAL"/>
              <w:snapToGrid w:val="0"/>
              <w:jc w:val="center"/>
              <w:rPr>
                <w:lang w:eastAsia="ko-KR"/>
              </w:rPr>
            </w:pPr>
          </w:p>
          <w:p w14:paraId="1446244D" w14:textId="77777777" w:rsidR="008C1BB4" w:rsidRPr="00C700CC" w:rsidRDefault="008C1BB4" w:rsidP="008C1BB4">
            <w:pPr>
              <w:pStyle w:val="TAL"/>
              <w:snapToGrid w:val="0"/>
              <w:jc w:val="center"/>
              <w:rPr>
                <w:lang w:eastAsia="ko-KR"/>
              </w:rPr>
            </w:pPr>
            <w:r w:rsidRPr="00C700CC">
              <w:rPr>
                <w:lang w:eastAsia="ko-KR"/>
              </w:rPr>
              <w:t xml:space="preserve">IUT </w:t>
            </w:r>
            <w:r w:rsidRPr="00C700CC">
              <w:rPr>
                <w:lang w:eastAsia="ko-KR"/>
              </w:rPr>
              <w:sym w:font="Wingdings" w:char="F0E0"/>
            </w:r>
            <w:r w:rsidRPr="00C700CC">
              <w:rPr>
                <w:lang w:eastAsia="ko-KR"/>
              </w:rPr>
              <w:t xml:space="preserve"> CSE</w:t>
            </w:r>
          </w:p>
          <w:p w14:paraId="1446244E" w14:textId="77777777" w:rsidR="008C1BB4" w:rsidRPr="00C700CC" w:rsidRDefault="008C1BB4" w:rsidP="008C1BB4">
            <w:pPr>
              <w:pStyle w:val="TAL"/>
              <w:snapToGrid w:val="0"/>
              <w:jc w:val="center"/>
              <w:rPr>
                <w:lang w:eastAsia="ko-KR"/>
              </w:rPr>
            </w:pPr>
          </w:p>
          <w:p w14:paraId="1446244F" w14:textId="77777777" w:rsidR="008C1BB4" w:rsidRPr="00C700CC" w:rsidRDefault="008C1BB4" w:rsidP="008C1BB4">
            <w:pPr>
              <w:pStyle w:val="TAL"/>
              <w:snapToGrid w:val="0"/>
              <w:jc w:val="center"/>
              <w:rPr>
                <w:lang w:eastAsia="ko-KR"/>
              </w:rPr>
            </w:pPr>
          </w:p>
          <w:p w14:paraId="14462450" w14:textId="77777777" w:rsidR="008C1BB4" w:rsidRPr="00C700CC" w:rsidRDefault="008C1BB4" w:rsidP="008C1BB4">
            <w:pPr>
              <w:pStyle w:val="TAL"/>
              <w:snapToGrid w:val="0"/>
              <w:jc w:val="center"/>
              <w:rPr>
                <w:lang w:eastAsia="ko-KR"/>
              </w:rPr>
            </w:pPr>
          </w:p>
        </w:tc>
      </w:tr>
    </w:tbl>
    <w:p w14:paraId="14462452" w14:textId="77777777" w:rsidR="001460D9" w:rsidRPr="00C700CC" w:rsidRDefault="001460D9" w:rsidP="00F73253">
      <w:pPr>
        <w:spacing w:after="0"/>
      </w:pPr>
    </w:p>
    <w:tbl>
      <w:tblPr>
        <w:tblW w:w="97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80"/>
        <w:gridCol w:w="5244"/>
      </w:tblGrid>
      <w:tr w:rsidR="00724B17" w:rsidRPr="00C700CC" w14:paraId="14462455" w14:textId="77777777" w:rsidTr="00F73253">
        <w:trPr>
          <w:jc w:val="center"/>
        </w:trPr>
        <w:tc>
          <w:tcPr>
            <w:tcW w:w="4480" w:type="dxa"/>
            <w:tcBorders>
              <w:top w:val="single" w:sz="4" w:space="0" w:color="auto"/>
              <w:left w:val="single" w:sz="4" w:space="0" w:color="auto"/>
              <w:bottom w:val="single" w:sz="4" w:space="0" w:color="auto"/>
              <w:right w:val="single" w:sz="4" w:space="0" w:color="auto"/>
            </w:tcBorders>
            <w:hideMark/>
          </w:tcPr>
          <w:p w14:paraId="14462453" w14:textId="77777777" w:rsidR="00724B17" w:rsidRPr="00C700CC" w:rsidRDefault="00724B17" w:rsidP="00CE0FB8">
            <w:pPr>
              <w:spacing w:after="0"/>
              <w:jc w:val="center"/>
              <w:rPr>
                <w:rFonts w:ascii="Arial" w:hAnsi="Arial" w:cs="Arial"/>
                <w:b/>
                <w:sz w:val="18"/>
                <w:szCs w:val="18"/>
              </w:rPr>
            </w:pPr>
            <w:r w:rsidRPr="00C700CC">
              <w:rPr>
                <w:rFonts w:ascii="Arial" w:hAnsi="Arial" w:cs="Arial"/>
                <w:b/>
                <w:sz w:val="18"/>
                <w:szCs w:val="18"/>
              </w:rPr>
              <w:t>TP Id</w:t>
            </w:r>
          </w:p>
        </w:tc>
        <w:tc>
          <w:tcPr>
            <w:tcW w:w="5244" w:type="dxa"/>
            <w:tcBorders>
              <w:top w:val="single" w:sz="4" w:space="0" w:color="auto"/>
              <w:left w:val="single" w:sz="4" w:space="0" w:color="auto"/>
              <w:bottom w:val="single" w:sz="4" w:space="0" w:color="auto"/>
              <w:right w:val="single" w:sz="4" w:space="0" w:color="auto"/>
            </w:tcBorders>
            <w:hideMark/>
          </w:tcPr>
          <w:p w14:paraId="14462454" w14:textId="77777777" w:rsidR="00724B17" w:rsidRPr="00C700CC" w:rsidRDefault="00724B17" w:rsidP="00CE0FB8">
            <w:pPr>
              <w:spacing w:after="0"/>
              <w:jc w:val="center"/>
              <w:rPr>
                <w:rFonts w:ascii="Arial" w:hAnsi="Arial" w:cs="Arial"/>
                <w:b/>
                <w:sz w:val="18"/>
                <w:szCs w:val="18"/>
              </w:rPr>
            </w:pPr>
            <w:r w:rsidRPr="00C700CC">
              <w:rPr>
                <w:rFonts w:ascii="Arial" w:hAnsi="Arial" w:cs="Arial"/>
                <w:b/>
                <w:kern w:val="2"/>
                <w:sz w:val="18"/>
                <w:szCs w:val="18"/>
              </w:rPr>
              <w:t>RESOURCE_TYPE</w:t>
            </w:r>
          </w:p>
        </w:tc>
      </w:tr>
      <w:tr w:rsidR="00522869" w:rsidRPr="00C700CC" w14:paraId="14462458" w14:textId="77777777" w:rsidTr="00F73253">
        <w:trPr>
          <w:trHeight w:val="20"/>
          <w:jc w:val="center"/>
        </w:trPr>
        <w:tc>
          <w:tcPr>
            <w:tcW w:w="4480" w:type="dxa"/>
            <w:tcBorders>
              <w:top w:val="single" w:sz="4" w:space="0" w:color="auto"/>
              <w:left w:val="single" w:sz="4" w:space="0" w:color="auto"/>
              <w:bottom w:val="single" w:sz="4" w:space="0" w:color="auto"/>
              <w:right w:val="single" w:sz="4" w:space="0" w:color="auto"/>
            </w:tcBorders>
            <w:hideMark/>
          </w:tcPr>
          <w:p w14:paraId="14462456" w14:textId="77777777" w:rsidR="00522869" w:rsidRPr="00C700CC" w:rsidRDefault="00522869" w:rsidP="001F4828">
            <w:pPr>
              <w:spacing w:after="0"/>
              <w:rPr>
                <w:rFonts w:ascii="Arial" w:hAnsi="Arial" w:cs="Arial"/>
                <w:sz w:val="18"/>
                <w:szCs w:val="18"/>
              </w:rPr>
            </w:pPr>
            <w:r w:rsidRPr="00C700CC">
              <w:rPr>
                <w:rFonts w:ascii="Arial" w:hAnsi="Arial" w:cs="Arial"/>
                <w:sz w:val="18"/>
                <w:szCs w:val="18"/>
              </w:rPr>
              <w:t>TP/oneM2M/CSE/ANNC</w:t>
            </w:r>
            <w:r w:rsidR="00BB27F2">
              <w:rPr>
                <w:rFonts w:ascii="Arial" w:hAnsi="Arial" w:cs="Arial"/>
                <w:sz w:val="18"/>
                <w:szCs w:val="18"/>
              </w:rPr>
              <w:t>/UPD</w:t>
            </w:r>
            <w:r w:rsidRPr="00C700CC">
              <w:rPr>
                <w:rFonts w:ascii="Arial" w:hAnsi="Arial" w:cs="Arial"/>
                <w:sz w:val="18"/>
                <w:szCs w:val="18"/>
              </w:rPr>
              <w:t>/0</w:t>
            </w:r>
            <w:r w:rsidR="006443AD">
              <w:rPr>
                <w:rFonts w:ascii="Arial" w:hAnsi="Arial" w:cs="Arial"/>
                <w:sz w:val="18"/>
                <w:szCs w:val="18"/>
              </w:rPr>
              <w:t>07</w:t>
            </w:r>
            <w:r w:rsidR="00A13379">
              <w:rPr>
                <w:rFonts w:ascii="Arial" w:hAnsi="Arial" w:cs="Arial"/>
                <w:sz w:val="18"/>
                <w:szCs w:val="18"/>
              </w:rPr>
              <w:t>_ACP</w:t>
            </w:r>
          </w:p>
        </w:tc>
        <w:tc>
          <w:tcPr>
            <w:tcW w:w="5244" w:type="dxa"/>
            <w:tcBorders>
              <w:top w:val="single" w:sz="4" w:space="0" w:color="auto"/>
              <w:left w:val="single" w:sz="4" w:space="0" w:color="auto"/>
              <w:bottom w:val="single" w:sz="4" w:space="0" w:color="auto"/>
              <w:right w:val="single" w:sz="4" w:space="0" w:color="auto"/>
            </w:tcBorders>
            <w:hideMark/>
          </w:tcPr>
          <w:p w14:paraId="14462457" w14:textId="77777777" w:rsidR="00522869" w:rsidRPr="00C700CC" w:rsidRDefault="00522869" w:rsidP="001F4828">
            <w:pPr>
              <w:pStyle w:val="TAL"/>
              <w:keepLines w:val="0"/>
              <w:rPr>
                <w:rFonts w:eastAsia="MS Mincho" w:cs="Arial"/>
                <w:szCs w:val="18"/>
              </w:rPr>
            </w:pPr>
            <w:r w:rsidRPr="00C700CC">
              <w:rPr>
                <w:rFonts w:eastAsia="MS Mincho" w:cs="Arial"/>
                <w:szCs w:val="18"/>
              </w:rPr>
              <w:t>1 (accesControlPolicy)</w:t>
            </w:r>
          </w:p>
        </w:tc>
      </w:tr>
      <w:tr w:rsidR="00522869" w:rsidRPr="00C700CC" w14:paraId="1446245B" w14:textId="77777777" w:rsidTr="00F73253">
        <w:trPr>
          <w:trHeight w:val="20"/>
          <w:jc w:val="center"/>
        </w:trPr>
        <w:tc>
          <w:tcPr>
            <w:tcW w:w="4480" w:type="dxa"/>
            <w:tcBorders>
              <w:top w:val="single" w:sz="4" w:space="0" w:color="auto"/>
              <w:left w:val="single" w:sz="4" w:space="0" w:color="auto"/>
              <w:bottom w:val="single" w:sz="4" w:space="0" w:color="auto"/>
              <w:right w:val="single" w:sz="4" w:space="0" w:color="auto"/>
            </w:tcBorders>
            <w:hideMark/>
          </w:tcPr>
          <w:p w14:paraId="14462459" w14:textId="77777777" w:rsidR="00522869" w:rsidRPr="00C700CC" w:rsidRDefault="00522869" w:rsidP="001F4828">
            <w:pPr>
              <w:spacing w:after="0"/>
              <w:rPr>
                <w:rFonts w:ascii="Arial" w:hAnsi="Arial" w:cs="Arial"/>
                <w:sz w:val="18"/>
                <w:szCs w:val="18"/>
              </w:rPr>
            </w:pPr>
            <w:r w:rsidRPr="00C700CC">
              <w:rPr>
                <w:rFonts w:ascii="Arial" w:hAnsi="Arial" w:cs="Arial"/>
                <w:sz w:val="18"/>
                <w:szCs w:val="18"/>
              </w:rPr>
              <w:t>TP/oneM2M/CSE/ANNC</w:t>
            </w:r>
            <w:r w:rsidR="00BB27F2">
              <w:rPr>
                <w:rFonts w:ascii="Arial" w:hAnsi="Arial" w:cs="Arial"/>
                <w:sz w:val="18"/>
                <w:szCs w:val="18"/>
              </w:rPr>
              <w:t>/UPD</w:t>
            </w:r>
            <w:r w:rsidRPr="00C700CC">
              <w:rPr>
                <w:rFonts w:ascii="Arial" w:hAnsi="Arial" w:cs="Arial"/>
                <w:sz w:val="18"/>
                <w:szCs w:val="18"/>
              </w:rPr>
              <w:t>/0</w:t>
            </w:r>
            <w:r w:rsidR="006443AD">
              <w:rPr>
                <w:rFonts w:ascii="Arial" w:hAnsi="Arial" w:cs="Arial"/>
                <w:sz w:val="18"/>
                <w:szCs w:val="18"/>
              </w:rPr>
              <w:t>07</w:t>
            </w:r>
            <w:r w:rsidR="00A23429">
              <w:rPr>
                <w:rFonts w:ascii="Arial" w:hAnsi="Arial" w:cs="Arial"/>
                <w:sz w:val="18"/>
                <w:szCs w:val="18"/>
              </w:rPr>
              <w:t>_CNT</w:t>
            </w:r>
          </w:p>
        </w:tc>
        <w:tc>
          <w:tcPr>
            <w:tcW w:w="5244" w:type="dxa"/>
            <w:tcBorders>
              <w:top w:val="single" w:sz="4" w:space="0" w:color="auto"/>
              <w:left w:val="single" w:sz="4" w:space="0" w:color="auto"/>
              <w:bottom w:val="single" w:sz="4" w:space="0" w:color="auto"/>
              <w:right w:val="single" w:sz="4" w:space="0" w:color="auto"/>
            </w:tcBorders>
            <w:hideMark/>
          </w:tcPr>
          <w:p w14:paraId="1446245A" w14:textId="77777777" w:rsidR="00522869" w:rsidRPr="00C700CC" w:rsidRDefault="00522869" w:rsidP="001F4828">
            <w:pPr>
              <w:pStyle w:val="TAL"/>
              <w:keepLines w:val="0"/>
              <w:rPr>
                <w:rFonts w:eastAsia="MS Mincho" w:cs="Arial"/>
                <w:szCs w:val="18"/>
              </w:rPr>
            </w:pPr>
            <w:r w:rsidRPr="00C700CC">
              <w:rPr>
                <w:rFonts w:eastAsia="MS Mincho" w:cs="Arial"/>
                <w:szCs w:val="18"/>
              </w:rPr>
              <w:t>3 (container)</w:t>
            </w:r>
          </w:p>
        </w:tc>
      </w:tr>
      <w:tr w:rsidR="00522869" w:rsidRPr="00C700CC" w14:paraId="1446245E" w14:textId="77777777" w:rsidTr="00F73253">
        <w:trPr>
          <w:trHeight w:val="20"/>
          <w:jc w:val="center"/>
        </w:trPr>
        <w:tc>
          <w:tcPr>
            <w:tcW w:w="4480" w:type="dxa"/>
            <w:tcBorders>
              <w:top w:val="single" w:sz="4" w:space="0" w:color="auto"/>
              <w:left w:val="single" w:sz="4" w:space="0" w:color="auto"/>
              <w:bottom w:val="single" w:sz="4" w:space="0" w:color="auto"/>
              <w:right w:val="single" w:sz="4" w:space="0" w:color="auto"/>
            </w:tcBorders>
            <w:hideMark/>
          </w:tcPr>
          <w:p w14:paraId="1446245C" w14:textId="77777777" w:rsidR="00522869" w:rsidRPr="00C700CC" w:rsidRDefault="00522869" w:rsidP="001F4828">
            <w:pPr>
              <w:spacing w:after="0"/>
              <w:rPr>
                <w:rFonts w:ascii="Arial" w:hAnsi="Arial" w:cs="Arial"/>
                <w:sz w:val="18"/>
                <w:szCs w:val="18"/>
              </w:rPr>
            </w:pPr>
            <w:r w:rsidRPr="00C700CC">
              <w:rPr>
                <w:rFonts w:ascii="Arial" w:hAnsi="Arial" w:cs="Arial"/>
                <w:sz w:val="18"/>
                <w:szCs w:val="18"/>
              </w:rPr>
              <w:t>TP/oneM2M/CSE/ANNC</w:t>
            </w:r>
            <w:r w:rsidR="00BB27F2">
              <w:rPr>
                <w:rFonts w:ascii="Arial" w:hAnsi="Arial" w:cs="Arial"/>
                <w:sz w:val="18"/>
                <w:szCs w:val="18"/>
              </w:rPr>
              <w:t>/UPD</w:t>
            </w:r>
            <w:r w:rsidRPr="00C700CC">
              <w:rPr>
                <w:rFonts w:ascii="Arial" w:hAnsi="Arial" w:cs="Arial"/>
                <w:sz w:val="18"/>
                <w:szCs w:val="18"/>
              </w:rPr>
              <w:t>/0</w:t>
            </w:r>
            <w:r w:rsidR="006443AD">
              <w:rPr>
                <w:rFonts w:ascii="Arial" w:hAnsi="Arial" w:cs="Arial"/>
                <w:sz w:val="18"/>
                <w:szCs w:val="18"/>
              </w:rPr>
              <w:t>07</w:t>
            </w:r>
            <w:r w:rsidR="00A105B9">
              <w:rPr>
                <w:rFonts w:ascii="Arial" w:hAnsi="Arial" w:cs="Arial"/>
                <w:sz w:val="18"/>
                <w:szCs w:val="18"/>
              </w:rPr>
              <w:t>_GRP</w:t>
            </w:r>
          </w:p>
        </w:tc>
        <w:tc>
          <w:tcPr>
            <w:tcW w:w="5244" w:type="dxa"/>
            <w:tcBorders>
              <w:top w:val="single" w:sz="4" w:space="0" w:color="auto"/>
              <w:left w:val="single" w:sz="4" w:space="0" w:color="auto"/>
              <w:bottom w:val="single" w:sz="4" w:space="0" w:color="auto"/>
              <w:right w:val="single" w:sz="4" w:space="0" w:color="auto"/>
            </w:tcBorders>
            <w:hideMark/>
          </w:tcPr>
          <w:p w14:paraId="1446245D" w14:textId="77777777" w:rsidR="00522869" w:rsidRPr="00C700CC" w:rsidRDefault="00522869" w:rsidP="001F4828">
            <w:pPr>
              <w:pStyle w:val="TAL"/>
              <w:keepLines w:val="0"/>
              <w:rPr>
                <w:rFonts w:cs="Arial"/>
                <w:iCs/>
                <w:szCs w:val="18"/>
                <w:lang w:eastAsia="ja-JP"/>
              </w:rPr>
            </w:pPr>
            <w:r w:rsidRPr="00C700CC">
              <w:rPr>
                <w:rFonts w:eastAsia="MS Mincho" w:cs="Arial"/>
                <w:szCs w:val="18"/>
              </w:rPr>
              <w:t>9 (group)</w:t>
            </w:r>
          </w:p>
        </w:tc>
      </w:tr>
      <w:tr w:rsidR="00522869" w:rsidRPr="00C700CC" w14:paraId="14462461" w14:textId="77777777" w:rsidTr="00F73253">
        <w:trPr>
          <w:trHeight w:val="20"/>
          <w:jc w:val="center"/>
        </w:trPr>
        <w:tc>
          <w:tcPr>
            <w:tcW w:w="4480" w:type="dxa"/>
            <w:tcBorders>
              <w:top w:val="single" w:sz="4" w:space="0" w:color="auto"/>
              <w:left w:val="single" w:sz="4" w:space="0" w:color="auto"/>
              <w:bottom w:val="single" w:sz="4" w:space="0" w:color="auto"/>
              <w:right w:val="single" w:sz="4" w:space="0" w:color="auto"/>
            </w:tcBorders>
            <w:hideMark/>
          </w:tcPr>
          <w:p w14:paraId="1446245F" w14:textId="77777777" w:rsidR="00522869" w:rsidRPr="00C700CC" w:rsidRDefault="00522869" w:rsidP="001F4828">
            <w:pPr>
              <w:spacing w:after="0"/>
              <w:rPr>
                <w:rFonts w:ascii="Arial" w:hAnsi="Arial" w:cs="Arial"/>
                <w:sz w:val="18"/>
                <w:szCs w:val="18"/>
              </w:rPr>
            </w:pPr>
            <w:r w:rsidRPr="00C700CC">
              <w:rPr>
                <w:rFonts w:ascii="Arial" w:hAnsi="Arial" w:cs="Arial"/>
                <w:sz w:val="18"/>
                <w:szCs w:val="18"/>
              </w:rPr>
              <w:t>TP/oneM2M/CSE/ANNC</w:t>
            </w:r>
            <w:r w:rsidR="00BB27F2">
              <w:rPr>
                <w:rFonts w:ascii="Arial" w:hAnsi="Arial" w:cs="Arial"/>
                <w:sz w:val="18"/>
                <w:szCs w:val="18"/>
              </w:rPr>
              <w:t>/UPD</w:t>
            </w:r>
            <w:r w:rsidRPr="00C700CC">
              <w:rPr>
                <w:rFonts w:ascii="Arial" w:hAnsi="Arial" w:cs="Arial"/>
                <w:sz w:val="18"/>
                <w:szCs w:val="18"/>
              </w:rPr>
              <w:t>/0</w:t>
            </w:r>
            <w:r w:rsidR="006443AD">
              <w:rPr>
                <w:rFonts w:ascii="Arial" w:hAnsi="Arial" w:cs="Arial"/>
                <w:sz w:val="18"/>
                <w:szCs w:val="18"/>
              </w:rPr>
              <w:t>07</w:t>
            </w:r>
            <w:r w:rsidR="00180551">
              <w:rPr>
                <w:rFonts w:ascii="Arial" w:hAnsi="Arial" w:cs="Arial"/>
                <w:sz w:val="18"/>
                <w:szCs w:val="18"/>
              </w:rPr>
              <w:t>_LCP</w:t>
            </w:r>
          </w:p>
        </w:tc>
        <w:tc>
          <w:tcPr>
            <w:tcW w:w="5244" w:type="dxa"/>
            <w:tcBorders>
              <w:top w:val="single" w:sz="4" w:space="0" w:color="auto"/>
              <w:left w:val="single" w:sz="4" w:space="0" w:color="auto"/>
              <w:bottom w:val="single" w:sz="4" w:space="0" w:color="auto"/>
              <w:right w:val="single" w:sz="4" w:space="0" w:color="auto"/>
            </w:tcBorders>
            <w:hideMark/>
          </w:tcPr>
          <w:p w14:paraId="14462460" w14:textId="77777777" w:rsidR="00522869" w:rsidRPr="00C700CC" w:rsidRDefault="00522869" w:rsidP="001F4828">
            <w:pPr>
              <w:pStyle w:val="TAL"/>
              <w:keepLines w:val="0"/>
              <w:rPr>
                <w:rFonts w:cs="Arial"/>
                <w:iCs/>
                <w:szCs w:val="18"/>
                <w:lang w:eastAsia="ja-JP"/>
              </w:rPr>
            </w:pPr>
            <w:r w:rsidRPr="00C700CC">
              <w:rPr>
                <w:rFonts w:eastAsia="MS Mincho" w:cs="Arial"/>
                <w:szCs w:val="18"/>
              </w:rPr>
              <w:t>10 (locationPolicy)</w:t>
            </w:r>
          </w:p>
        </w:tc>
      </w:tr>
      <w:tr w:rsidR="00522869" w:rsidRPr="00C700CC" w14:paraId="14462464" w14:textId="77777777" w:rsidTr="00F73253">
        <w:trPr>
          <w:trHeight w:val="20"/>
          <w:jc w:val="center"/>
        </w:trPr>
        <w:tc>
          <w:tcPr>
            <w:tcW w:w="4480" w:type="dxa"/>
            <w:tcBorders>
              <w:top w:val="single" w:sz="4" w:space="0" w:color="auto"/>
              <w:left w:val="single" w:sz="4" w:space="0" w:color="auto"/>
              <w:bottom w:val="single" w:sz="4" w:space="0" w:color="auto"/>
              <w:right w:val="single" w:sz="4" w:space="0" w:color="auto"/>
            </w:tcBorders>
            <w:hideMark/>
          </w:tcPr>
          <w:p w14:paraId="14462462" w14:textId="77777777" w:rsidR="00522869" w:rsidRPr="00C700CC" w:rsidRDefault="00522869" w:rsidP="001F4828">
            <w:pPr>
              <w:spacing w:after="0"/>
              <w:rPr>
                <w:rFonts w:ascii="Arial" w:hAnsi="Arial" w:cs="Arial"/>
                <w:sz w:val="18"/>
                <w:szCs w:val="18"/>
              </w:rPr>
            </w:pPr>
            <w:r w:rsidRPr="00C700CC">
              <w:rPr>
                <w:rFonts w:ascii="Arial" w:hAnsi="Arial" w:cs="Arial"/>
                <w:sz w:val="18"/>
                <w:szCs w:val="18"/>
              </w:rPr>
              <w:t>TP/oneM2M/CSE/ANNC</w:t>
            </w:r>
            <w:r w:rsidR="00BB27F2">
              <w:rPr>
                <w:rFonts w:ascii="Arial" w:hAnsi="Arial" w:cs="Arial"/>
                <w:sz w:val="18"/>
                <w:szCs w:val="18"/>
              </w:rPr>
              <w:t>/UPD</w:t>
            </w:r>
            <w:r w:rsidRPr="00C700CC">
              <w:rPr>
                <w:rFonts w:ascii="Arial" w:hAnsi="Arial" w:cs="Arial"/>
                <w:sz w:val="18"/>
                <w:szCs w:val="18"/>
              </w:rPr>
              <w:t>/0</w:t>
            </w:r>
            <w:r w:rsidR="006443AD">
              <w:rPr>
                <w:rFonts w:ascii="Arial" w:hAnsi="Arial" w:cs="Arial"/>
                <w:sz w:val="18"/>
                <w:szCs w:val="18"/>
              </w:rPr>
              <w:t>07</w:t>
            </w:r>
            <w:r w:rsidR="00DD19C0">
              <w:rPr>
                <w:rFonts w:ascii="Arial" w:hAnsi="Arial" w:cs="Arial"/>
                <w:sz w:val="18"/>
                <w:szCs w:val="18"/>
              </w:rPr>
              <w:t>_MGO</w:t>
            </w:r>
          </w:p>
        </w:tc>
        <w:tc>
          <w:tcPr>
            <w:tcW w:w="5244" w:type="dxa"/>
            <w:tcBorders>
              <w:top w:val="single" w:sz="4" w:space="0" w:color="auto"/>
              <w:left w:val="single" w:sz="4" w:space="0" w:color="auto"/>
              <w:bottom w:val="single" w:sz="4" w:space="0" w:color="auto"/>
              <w:right w:val="single" w:sz="4" w:space="0" w:color="auto"/>
            </w:tcBorders>
            <w:hideMark/>
          </w:tcPr>
          <w:p w14:paraId="14462463" w14:textId="77777777" w:rsidR="00522869" w:rsidRPr="00C700CC" w:rsidRDefault="00522869" w:rsidP="001F4828">
            <w:pPr>
              <w:pStyle w:val="TAL"/>
              <w:keepLines w:val="0"/>
              <w:rPr>
                <w:rFonts w:cs="Arial"/>
                <w:iCs/>
                <w:szCs w:val="18"/>
                <w:lang w:eastAsia="ja-JP"/>
              </w:rPr>
            </w:pPr>
            <w:r w:rsidRPr="00C700CC">
              <w:rPr>
                <w:rFonts w:eastAsia="MS Mincho" w:cs="Arial"/>
                <w:szCs w:val="18"/>
              </w:rPr>
              <w:t>13 (mgmtObj)</w:t>
            </w:r>
          </w:p>
        </w:tc>
      </w:tr>
      <w:tr w:rsidR="00522869" w:rsidRPr="00C700CC" w14:paraId="14462467" w14:textId="77777777" w:rsidTr="00F73253">
        <w:trPr>
          <w:trHeight w:val="20"/>
          <w:jc w:val="center"/>
        </w:trPr>
        <w:tc>
          <w:tcPr>
            <w:tcW w:w="4480" w:type="dxa"/>
            <w:tcBorders>
              <w:top w:val="single" w:sz="4" w:space="0" w:color="auto"/>
              <w:left w:val="single" w:sz="4" w:space="0" w:color="auto"/>
              <w:bottom w:val="single" w:sz="4" w:space="0" w:color="auto"/>
              <w:right w:val="single" w:sz="4" w:space="0" w:color="auto"/>
            </w:tcBorders>
            <w:hideMark/>
          </w:tcPr>
          <w:p w14:paraId="14462465" w14:textId="77777777" w:rsidR="00522869" w:rsidRPr="00C700CC" w:rsidRDefault="00522869" w:rsidP="001F4828">
            <w:pPr>
              <w:spacing w:after="0"/>
              <w:rPr>
                <w:rFonts w:ascii="Arial" w:hAnsi="Arial" w:cs="Arial"/>
                <w:sz w:val="18"/>
                <w:szCs w:val="18"/>
              </w:rPr>
            </w:pPr>
            <w:r w:rsidRPr="00C700CC">
              <w:rPr>
                <w:rFonts w:ascii="Arial" w:hAnsi="Arial" w:cs="Arial"/>
                <w:sz w:val="18"/>
                <w:szCs w:val="18"/>
              </w:rPr>
              <w:t>TP/oneM2M/CSE/ANNC</w:t>
            </w:r>
            <w:r w:rsidR="00BB27F2">
              <w:rPr>
                <w:rFonts w:ascii="Arial" w:hAnsi="Arial" w:cs="Arial"/>
                <w:sz w:val="18"/>
                <w:szCs w:val="18"/>
              </w:rPr>
              <w:t>/UPD</w:t>
            </w:r>
            <w:r w:rsidRPr="00C700CC">
              <w:rPr>
                <w:rFonts w:ascii="Arial" w:hAnsi="Arial" w:cs="Arial"/>
                <w:sz w:val="18"/>
                <w:szCs w:val="18"/>
              </w:rPr>
              <w:t>/0</w:t>
            </w:r>
            <w:r w:rsidR="006443AD">
              <w:rPr>
                <w:rFonts w:ascii="Arial" w:hAnsi="Arial" w:cs="Arial"/>
                <w:sz w:val="18"/>
                <w:szCs w:val="18"/>
              </w:rPr>
              <w:t>07</w:t>
            </w:r>
            <w:r w:rsidR="0043767C">
              <w:rPr>
                <w:rFonts w:ascii="Arial" w:hAnsi="Arial" w:cs="Arial"/>
                <w:sz w:val="18"/>
                <w:szCs w:val="18"/>
              </w:rPr>
              <w:t>_NOD</w:t>
            </w:r>
          </w:p>
        </w:tc>
        <w:tc>
          <w:tcPr>
            <w:tcW w:w="5244" w:type="dxa"/>
            <w:tcBorders>
              <w:top w:val="single" w:sz="4" w:space="0" w:color="auto"/>
              <w:left w:val="single" w:sz="4" w:space="0" w:color="auto"/>
              <w:bottom w:val="single" w:sz="4" w:space="0" w:color="auto"/>
              <w:right w:val="single" w:sz="4" w:space="0" w:color="auto"/>
            </w:tcBorders>
            <w:hideMark/>
          </w:tcPr>
          <w:p w14:paraId="14462466" w14:textId="77777777" w:rsidR="00522869" w:rsidRPr="00C700CC" w:rsidRDefault="00522869" w:rsidP="001F4828">
            <w:pPr>
              <w:pStyle w:val="TAL"/>
              <w:keepLines w:val="0"/>
              <w:rPr>
                <w:rFonts w:eastAsia="MS Mincho" w:cs="Arial"/>
                <w:szCs w:val="18"/>
                <w:lang w:eastAsia="ja-JP"/>
              </w:rPr>
            </w:pPr>
            <w:r w:rsidRPr="00C700CC">
              <w:rPr>
                <w:rFonts w:eastAsia="MS Mincho" w:cs="Arial"/>
                <w:szCs w:val="18"/>
              </w:rPr>
              <w:t>14 (node)</w:t>
            </w:r>
          </w:p>
        </w:tc>
      </w:tr>
      <w:tr w:rsidR="00522869" w:rsidRPr="00C700CC" w14:paraId="1446246A" w14:textId="77777777" w:rsidTr="00F73253">
        <w:trPr>
          <w:trHeight w:val="20"/>
          <w:jc w:val="center"/>
        </w:trPr>
        <w:tc>
          <w:tcPr>
            <w:tcW w:w="4480" w:type="dxa"/>
            <w:tcBorders>
              <w:top w:val="single" w:sz="4" w:space="0" w:color="auto"/>
              <w:left w:val="single" w:sz="4" w:space="0" w:color="auto"/>
              <w:bottom w:val="single" w:sz="4" w:space="0" w:color="auto"/>
              <w:right w:val="single" w:sz="4" w:space="0" w:color="auto"/>
            </w:tcBorders>
            <w:hideMark/>
          </w:tcPr>
          <w:p w14:paraId="14462468" w14:textId="77777777" w:rsidR="00522869" w:rsidRPr="00C700CC" w:rsidRDefault="00522869" w:rsidP="001F4828">
            <w:pPr>
              <w:spacing w:after="0"/>
              <w:rPr>
                <w:rFonts w:ascii="Arial" w:hAnsi="Arial" w:cs="Arial"/>
                <w:sz w:val="18"/>
                <w:szCs w:val="18"/>
              </w:rPr>
            </w:pPr>
            <w:r w:rsidRPr="00C700CC">
              <w:rPr>
                <w:rFonts w:ascii="Arial" w:hAnsi="Arial" w:cs="Arial"/>
                <w:sz w:val="18"/>
                <w:szCs w:val="18"/>
              </w:rPr>
              <w:t>TP/oneM2M/CSE/ANNC</w:t>
            </w:r>
            <w:r w:rsidR="00BB27F2">
              <w:rPr>
                <w:rFonts w:ascii="Arial" w:hAnsi="Arial" w:cs="Arial"/>
                <w:sz w:val="18"/>
                <w:szCs w:val="18"/>
              </w:rPr>
              <w:t>/UPD</w:t>
            </w:r>
            <w:r w:rsidRPr="00C700CC">
              <w:rPr>
                <w:rFonts w:ascii="Arial" w:hAnsi="Arial" w:cs="Arial"/>
                <w:sz w:val="18"/>
                <w:szCs w:val="18"/>
              </w:rPr>
              <w:t>/0</w:t>
            </w:r>
            <w:r w:rsidR="006443AD">
              <w:rPr>
                <w:rFonts w:ascii="Arial" w:hAnsi="Arial" w:cs="Arial"/>
                <w:sz w:val="18"/>
                <w:szCs w:val="18"/>
              </w:rPr>
              <w:t>07</w:t>
            </w:r>
            <w:r w:rsidR="003345F2">
              <w:rPr>
                <w:rFonts w:ascii="Arial" w:hAnsi="Arial" w:cs="Arial"/>
                <w:sz w:val="18"/>
                <w:szCs w:val="18"/>
              </w:rPr>
              <w:t>_SCH</w:t>
            </w:r>
          </w:p>
        </w:tc>
        <w:tc>
          <w:tcPr>
            <w:tcW w:w="5244" w:type="dxa"/>
            <w:tcBorders>
              <w:top w:val="single" w:sz="4" w:space="0" w:color="auto"/>
              <w:left w:val="single" w:sz="4" w:space="0" w:color="auto"/>
              <w:bottom w:val="single" w:sz="4" w:space="0" w:color="auto"/>
              <w:right w:val="single" w:sz="4" w:space="0" w:color="auto"/>
            </w:tcBorders>
            <w:hideMark/>
          </w:tcPr>
          <w:p w14:paraId="14462469" w14:textId="77777777" w:rsidR="00522869" w:rsidRPr="00C700CC" w:rsidRDefault="00522869" w:rsidP="001F4828">
            <w:pPr>
              <w:pStyle w:val="TAL"/>
              <w:keepLines w:val="0"/>
              <w:rPr>
                <w:rFonts w:eastAsia="MS Mincho" w:cs="Arial"/>
                <w:szCs w:val="18"/>
                <w:lang w:eastAsia="ja-JP"/>
              </w:rPr>
            </w:pPr>
            <w:r w:rsidRPr="00C700CC">
              <w:rPr>
                <w:rFonts w:eastAsia="MS Mincho" w:cs="Arial"/>
                <w:szCs w:val="18"/>
              </w:rPr>
              <w:t>18 (schedule)</w:t>
            </w:r>
          </w:p>
        </w:tc>
      </w:tr>
      <w:tr w:rsidR="0065742D" w:rsidRPr="00C700CC" w14:paraId="1446246D" w14:textId="77777777" w:rsidTr="00F73253">
        <w:trPr>
          <w:trHeight w:val="20"/>
          <w:jc w:val="center"/>
        </w:trPr>
        <w:tc>
          <w:tcPr>
            <w:tcW w:w="4480" w:type="dxa"/>
            <w:tcBorders>
              <w:top w:val="single" w:sz="4" w:space="0" w:color="auto"/>
              <w:left w:val="single" w:sz="4" w:space="0" w:color="auto"/>
              <w:bottom w:val="single" w:sz="4" w:space="0" w:color="auto"/>
              <w:right w:val="single" w:sz="4" w:space="0" w:color="auto"/>
            </w:tcBorders>
          </w:tcPr>
          <w:p w14:paraId="1446246B" w14:textId="77777777" w:rsidR="0065742D" w:rsidRPr="00C700CC" w:rsidRDefault="0065742D" w:rsidP="0065742D">
            <w:pPr>
              <w:spacing w:after="0"/>
              <w:rPr>
                <w:rFonts w:ascii="Arial" w:hAnsi="Arial" w:cs="Arial"/>
                <w:sz w:val="18"/>
                <w:szCs w:val="18"/>
              </w:rPr>
            </w:pPr>
            <w:r w:rsidRPr="00C700CC">
              <w:rPr>
                <w:rFonts w:ascii="Arial" w:hAnsi="Arial" w:cs="Arial"/>
                <w:sz w:val="18"/>
                <w:szCs w:val="18"/>
              </w:rPr>
              <w:t>TP/oneM2M/CSE/ANNC/</w:t>
            </w:r>
            <w:r>
              <w:rPr>
                <w:rFonts w:ascii="Arial" w:hAnsi="Arial" w:cs="Arial"/>
                <w:sz w:val="18"/>
                <w:szCs w:val="18"/>
              </w:rPr>
              <w:t>UPD/007</w:t>
            </w:r>
            <w:r w:rsidRPr="00C700CC">
              <w:rPr>
                <w:rFonts w:ascii="Arial" w:hAnsi="Arial" w:cs="Arial"/>
                <w:sz w:val="18"/>
                <w:szCs w:val="18"/>
              </w:rPr>
              <w:t>_</w:t>
            </w:r>
            <w:r>
              <w:rPr>
                <w:rFonts w:ascii="Arial" w:hAnsi="Arial" w:cs="Arial"/>
                <w:sz w:val="18"/>
                <w:szCs w:val="18"/>
              </w:rPr>
              <w:t>TS</w:t>
            </w:r>
          </w:p>
        </w:tc>
        <w:tc>
          <w:tcPr>
            <w:tcW w:w="5244" w:type="dxa"/>
            <w:tcBorders>
              <w:top w:val="single" w:sz="4" w:space="0" w:color="auto"/>
              <w:left w:val="single" w:sz="4" w:space="0" w:color="auto"/>
              <w:bottom w:val="single" w:sz="4" w:space="0" w:color="auto"/>
              <w:right w:val="single" w:sz="4" w:space="0" w:color="auto"/>
            </w:tcBorders>
          </w:tcPr>
          <w:p w14:paraId="1446246C" w14:textId="77777777" w:rsidR="0065742D" w:rsidRPr="00C700CC" w:rsidRDefault="0065742D" w:rsidP="0065742D">
            <w:pPr>
              <w:pStyle w:val="TAL"/>
              <w:keepLines w:val="0"/>
              <w:rPr>
                <w:rFonts w:eastAsia="MS Mincho" w:cs="Arial"/>
                <w:szCs w:val="18"/>
              </w:rPr>
            </w:pPr>
            <w:r>
              <w:rPr>
                <w:rFonts w:eastAsia="MS Mincho" w:cs="Arial"/>
                <w:szCs w:val="18"/>
              </w:rPr>
              <w:t>29</w:t>
            </w:r>
            <w:r w:rsidRPr="00C700CC">
              <w:rPr>
                <w:rFonts w:eastAsia="MS Mincho" w:cs="Arial"/>
                <w:szCs w:val="18"/>
              </w:rPr>
              <w:t xml:space="preserve"> (</w:t>
            </w:r>
            <w:r>
              <w:rPr>
                <w:rFonts w:eastAsia="MS Mincho" w:cs="Arial"/>
                <w:szCs w:val="18"/>
              </w:rPr>
              <w:t>timeSeries</w:t>
            </w:r>
            <w:r w:rsidRPr="00C700CC">
              <w:rPr>
                <w:rFonts w:eastAsia="MS Mincho" w:cs="Arial"/>
                <w:szCs w:val="18"/>
              </w:rPr>
              <w:t>)</w:t>
            </w:r>
          </w:p>
        </w:tc>
      </w:tr>
    </w:tbl>
    <w:p w14:paraId="1446246E" w14:textId="77777777" w:rsidR="00724B17" w:rsidRPr="00C700CC" w:rsidRDefault="00724B17" w:rsidP="00724B17"/>
    <w:p w14:paraId="1446246F" w14:textId="77777777" w:rsidR="00724B17" w:rsidRPr="00C700CC" w:rsidRDefault="001F4828" w:rsidP="004B51AD">
      <w:pPr>
        <w:pStyle w:val="H6"/>
      </w:pPr>
      <w:r>
        <w:br w:type="page"/>
      </w:r>
      <w:r w:rsidR="002F57CC" w:rsidRPr="004B51AD">
        <w:rPr>
          <w:rFonts w:eastAsia="Times New Roman"/>
        </w:rPr>
        <w:lastRenderedPageBreak/>
        <w:t>TP/oneM2M/CSE/ANNC/</w:t>
      </w:r>
      <w:r w:rsidR="00803263" w:rsidRPr="004B51AD">
        <w:rPr>
          <w:rFonts w:eastAsia="Times New Roman"/>
        </w:rPr>
        <w:t>UPD/</w:t>
      </w:r>
      <w:r w:rsidR="002F57CC" w:rsidRPr="004B51AD">
        <w:rPr>
          <w:rFonts w:eastAsia="Times New Roman"/>
        </w:rPr>
        <w:t>0</w:t>
      </w:r>
      <w:r w:rsidR="00056CE4" w:rsidRPr="004B51AD">
        <w:rPr>
          <w:rFonts w:eastAsia="Times New Roman"/>
        </w:rPr>
        <w:t>08</w:t>
      </w:r>
    </w:p>
    <w:tbl>
      <w:tblPr>
        <w:tblW w:w="0" w:type="auto"/>
        <w:jc w:val="center"/>
        <w:tblLayout w:type="fixed"/>
        <w:tblCellMar>
          <w:left w:w="28" w:type="dxa"/>
        </w:tblCellMar>
        <w:tblLook w:val="04A0" w:firstRow="1" w:lastRow="0" w:firstColumn="1" w:lastColumn="0" w:noHBand="0" w:noVBand="1"/>
      </w:tblPr>
      <w:tblGrid>
        <w:gridCol w:w="1853"/>
        <w:gridCol w:w="10"/>
        <w:gridCol w:w="6511"/>
        <w:gridCol w:w="1285"/>
      </w:tblGrid>
      <w:tr w:rsidR="00724B17" w:rsidRPr="00C700CC" w14:paraId="14462472" w14:textId="77777777" w:rsidTr="00724B17">
        <w:trPr>
          <w:jc w:val="center"/>
        </w:trPr>
        <w:tc>
          <w:tcPr>
            <w:tcW w:w="1863" w:type="dxa"/>
            <w:gridSpan w:val="2"/>
            <w:tcBorders>
              <w:top w:val="single" w:sz="4" w:space="0" w:color="000000"/>
              <w:left w:val="single" w:sz="4" w:space="0" w:color="000000"/>
              <w:bottom w:val="single" w:sz="4" w:space="0" w:color="000000"/>
              <w:right w:val="nil"/>
            </w:tcBorders>
            <w:hideMark/>
          </w:tcPr>
          <w:p w14:paraId="14462470" w14:textId="77777777" w:rsidR="00724B17" w:rsidRPr="00C700CC" w:rsidRDefault="00724B17">
            <w:pPr>
              <w:pStyle w:val="TAL"/>
              <w:snapToGrid w:val="0"/>
              <w:jc w:val="center"/>
              <w:rPr>
                <w:b/>
              </w:rPr>
            </w:pPr>
            <w:r w:rsidRPr="00C700CC">
              <w:br w:type="page"/>
            </w:r>
            <w:r w:rsidRPr="00C700CC">
              <w:rPr>
                <w:b/>
              </w:rPr>
              <w:t>TP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4462471" w14:textId="77777777" w:rsidR="00724B17" w:rsidRPr="00C700CC" w:rsidRDefault="00724B17">
            <w:pPr>
              <w:pStyle w:val="TAL"/>
              <w:snapToGrid w:val="0"/>
            </w:pPr>
            <w:r w:rsidRPr="00C700CC">
              <w:t>TP/oneM2M/CSE/ANNC</w:t>
            </w:r>
            <w:r w:rsidR="00803263">
              <w:t>/UPD</w:t>
            </w:r>
            <w:r w:rsidRPr="00C700CC">
              <w:t>/0</w:t>
            </w:r>
            <w:r w:rsidR="00056CE4">
              <w:t>08</w:t>
            </w:r>
          </w:p>
        </w:tc>
      </w:tr>
      <w:tr w:rsidR="00724B17" w:rsidRPr="00C700CC" w14:paraId="14462475" w14:textId="77777777" w:rsidTr="00724B17">
        <w:trPr>
          <w:jc w:val="center"/>
        </w:trPr>
        <w:tc>
          <w:tcPr>
            <w:tcW w:w="1863" w:type="dxa"/>
            <w:gridSpan w:val="2"/>
            <w:tcBorders>
              <w:top w:val="single" w:sz="4" w:space="0" w:color="000000"/>
              <w:left w:val="single" w:sz="4" w:space="0" w:color="000000"/>
              <w:bottom w:val="single" w:sz="4" w:space="0" w:color="000000"/>
              <w:right w:val="nil"/>
            </w:tcBorders>
            <w:hideMark/>
          </w:tcPr>
          <w:p w14:paraId="14462473" w14:textId="77777777" w:rsidR="00724B17" w:rsidRPr="00C700CC" w:rsidRDefault="00724B17">
            <w:pPr>
              <w:pStyle w:val="TAL"/>
              <w:snapToGrid w:val="0"/>
              <w:jc w:val="center"/>
              <w:rPr>
                <w:b/>
                <w:kern w:val="2"/>
              </w:rPr>
            </w:pPr>
            <w:r w:rsidRPr="00C700CC">
              <w:rPr>
                <w:b/>
                <w:kern w:val="2"/>
              </w:rPr>
              <w:t>Test objective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4462474" w14:textId="77777777" w:rsidR="00724B17" w:rsidRPr="00C700CC" w:rsidRDefault="00724B17">
            <w:pPr>
              <w:pStyle w:val="TAL"/>
              <w:snapToGrid w:val="0"/>
            </w:pPr>
            <w:r w:rsidRPr="00C700CC">
              <w:rPr>
                <w:rFonts w:eastAsia="Arial" w:cs="Arial"/>
              </w:rPr>
              <w:t>Check that the IUT provides confirmation of the announcement of an attribute to the originator of the initiating request after a successful attribute announcement procedure</w:t>
            </w:r>
          </w:p>
        </w:tc>
      </w:tr>
      <w:tr w:rsidR="00724B17" w:rsidRPr="00C700CC" w14:paraId="14462478" w14:textId="77777777" w:rsidTr="00724B17">
        <w:trPr>
          <w:jc w:val="center"/>
        </w:trPr>
        <w:tc>
          <w:tcPr>
            <w:tcW w:w="1863" w:type="dxa"/>
            <w:gridSpan w:val="2"/>
            <w:tcBorders>
              <w:top w:val="single" w:sz="4" w:space="0" w:color="000000"/>
              <w:left w:val="single" w:sz="4" w:space="0" w:color="000000"/>
              <w:bottom w:val="single" w:sz="4" w:space="0" w:color="000000"/>
              <w:right w:val="nil"/>
            </w:tcBorders>
            <w:hideMark/>
          </w:tcPr>
          <w:p w14:paraId="14462476" w14:textId="77777777" w:rsidR="00724B17" w:rsidRPr="00C700CC" w:rsidRDefault="00724B17">
            <w:pPr>
              <w:pStyle w:val="TAL"/>
              <w:snapToGrid w:val="0"/>
              <w:jc w:val="center"/>
              <w:rPr>
                <w:b/>
                <w:kern w:val="2"/>
              </w:rPr>
            </w:pPr>
            <w:r w:rsidRPr="00C700CC">
              <w:rPr>
                <w:b/>
                <w:kern w:val="2"/>
              </w:rPr>
              <w:t>Reference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4462477" w14:textId="77777777" w:rsidR="00724B17" w:rsidRPr="00C700CC" w:rsidRDefault="00724B17">
            <w:pPr>
              <w:pStyle w:val="TAL"/>
              <w:snapToGrid w:val="0"/>
              <w:rPr>
                <w:color w:val="000000"/>
                <w:kern w:val="2"/>
              </w:rPr>
            </w:pPr>
            <w:r w:rsidRPr="00C700CC">
              <w:rPr>
                <w:color w:val="000000"/>
              </w:rPr>
              <w:t>TS-0001</w:t>
            </w:r>
            <w:r w:rsidR="00C56AE9">
              <w:rPr>
                <w:rFonts w:cs="Arial"/>
                <w:color w:val="000000"/>
                <w:lang w:eastAsia="zh-CN"/>
              </w:rPr>
              <w:t xml:space="preserve"> </w:t>
            </w:r>
            <w:r w:rsidR="00C56AE9" w:rsidRPr="004D1275">
              <w:rPr>
                <w:rFonts w:cs="Arial"/>
                <w:color w:val="000000"/>
                <w:szCs w:val="18"/>
                <w:lang w:eastAsia="zh-CN"/>
              </w:rPr>
              <w:t>[1], clause</w:t>
            </w:r>
            <w:r w:rsidRPr="00C700CC">
              <w:rPr>
                <w:color w:val="000000"/>
              </w:rPr>
              <w:t xml:space="preserve"> 10.2.18.6</w:t>
            </w:r>
            <w:r w:rsidR="00C56AE9">
              <w:rPr>
                <w:color w:val="000000"/>
              </w:rPr>
              <w:t>,</w:t>
            </w:r>
            <w:r w:rsidRPr="00C700CC">
              <w:rPr>
                <w:color w:val="000000"/>
              </w:rPr>
              <w:t xml:space="preserve"> TS-0004</w:t>
            </w:r>
            <w:r w:rsidR="00C56AE9">
              <w:rPr>
                <w:rFonts w:cs="Arial"/>
                <w:color w:val="000000"/>
                <w:lang w:eastAsia="zh-CN"/>
              </w:rPr>
              <w:t xml:space="preserve"> </w:t>
            </w:r>
            <w:r w:rsidR="00C56AE9">
              <w:rPr>
                <w:rFonts w:cs="Arial"/>
                <w:color w:val="000000"/>
                <w:szCs w:val="18"/>
                <w:lang w:eastAsia="zh-CN"/>
              </w:rPr>
              <w:t>[2</w:t>
            </w:r>
            <w:r w:rsidR="00C56AE9" w:rsidRPr="004D1275">
              <w:rPr>
                <w:rFonts w:cs="Arial"/>
                <w:color w:val="000000"/>
                <w:szCs w:val="18"/>
                <w:lang w:eastAsia="zh-CN"/>
              </w:rPr>
              <w:t>], clause</w:t>
            </w:r>
            <w:r w:rsidRPr="00C700CC">
              <w:rPr>
                <w:color w:val="000000"/>
              </w:rPr>
              <w:t xml:space="preserve"> 7.3.3.10</w:t>
            </w:r>
          </w:p>
        </w:tc>
      </w:tr>
      <w:tr w:rsidR="008C1BB4" w:rsidRPr="00C700CC" w14:paraId="1446247B" w14:textId="77777777" w:rsidTr="00724B17">
        <w:trPr>
          <w:jc w:val="center"/>
        </w:trPr>
        <w:tc>
          <w:tcPr>
            <w:tcW w:w="1863" w:type="dxa"/>
            <w:gridSpan w:val="2"/>
            <w:tcBorders>
              <w:top w:val="single" w:sz="4" w:space="0" w:color="000000"/>
              <w:left w:val="single" w:sz="4" w:space="0" w:color="000000"/>
              <w:bottom w:val="single" w:sz="4" w:space="0" w:color="000000"/>
              <w:right w:val="nil"/>
            </w:tcBorders>
          </w:tcPr>
          <w:p w14:paraId="14462479" w14:textId="77777777" w:rsidR="008C1BB4" w:rsidRPr="00C700CC" w:rsidRDefault="000A645B" w:rsidP="008C1BB4">
            <w:pPr>
              <w:pStyle w:val="TAL"/>
              <w:snapToGrid w:val="0"/>
              <w:jc w:val="center"/>
              <w:rPr>
                <w:b/>
                <w:color w:val="000000"/>
              </w:rPr>
            </w:pPr>
            <w:r>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446247A" w14:textId="16BEFA21" w:rsidR="008C1BB4" w:rsidRPr="00C700CC" w:rsidRDefault="008C1BB4" w:rsidP="008C1BB4">
            <w:pPr>
              <w:pStyle w:val="TAL"/>
              <w:snapToGrid w:val="0"/>
              <w:rPr>
                <w:color w:val="000000"/>
              </w:rPr>
            </w:pPr>
            <w:r>
              <w:t xml:space="preserve">Release </w:t>
            </w:r>
            <w:ins w:id="4387" w:author="Gajare, Subhash" w:date="2018-10-17T10:08:00Z">
              <w:r w:rsidR="0025212E">
                <w:t>3</w:t>
              </w:r>
            </w:ins>
            <w:del w:id="4388" w:author="Gajare, Subhash" w:date="2018-10-17T10:08:00Z">
              <w:r w:rsidDel="0025212E">
                <w:delText>2</w:delText>
              </w:r>
            </w:del>
          </w:p>
        </w:tc>
      </w:tr>
      <w:tr w:rsidR="008C1BB4" w:rsidRPr="00C700CC" w14:paraId="1446247E" w14:textId="77777777" w:rsidTr="00724B17">
        <w:trPr>
          <w:jc w:val="center"/>
        </w:trPr>
        <w:tc>
          <w:tcPr>
            <w:tcW w:w="1863" w:type="dxa"/>
            <w:gridSpan w:val="2"/>
            <w:tcBorders>
              <w:top w:val="single" w:sz="4" w:space="0" w:color="000000"/>
              <w:left w:val="single" w:sz="4" w:space="0" w:color="000000"/>
              <w:bottom w:val="single" w:sz="4" w:space="0" w:color="000000"/>
              <w:right w:val="nil"/>
            </w:tcBorders>
            <w:hideMark/>
          </w:tcPr>
          <w:p w14:paraId="1446247C" w14:textId="77777777" w:rsidR="008C1BB4" w:rsidRPr="00C700CC" w:rsidRDefault="008C1BB4" w:rsidP="008C1BB4">
            <w:pPr>
              <w:pStyle w:val="TAL"/>
              <w:snapToGrid w:val="0"/>
              <w:jc w:val="center"/>
              <w:rPr>
                <w:b/>
                <w:kern w:val="2"/>
              </w:rPr>
            </w:pPr>
            <w:r w:rsidRPr="00C700CC">
              <w:rPr>
                <w:b/>
                <w:kern w:val="2"/>
              </w:rPr>
              <w:t>Config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446247D" w14:textId="77777777" w:rsidR="008C1BB4" w:rsidRPr="00C700CC" w:rsidRDefault="008C1BB4" w:rsidP="008C1BB4">
            <w:pPr>
              <w:pStyle w:val="TAL"/>
              <w:snapToGrid w:val="0"/>
            </w:pPr>
            <w:r w:rsidRPr="00C700CC">
              <w:t>CF0</w:t>
            </w:r>
            <w:r w:rsidR="00E540DB">
              <w:t>2</w:t>
            </w:r>
          </w:p>
        </w:tc>
      </w:tr>
      <w:tr w:rsidR="008C1BB4" w:rsidRPr="00C700CC" w14:paraId="14462481" w14:textId="77777777" w:rsidTr="00724B17">
        <w:trPr>
          <w:jc w:val="center"/>
        </w:trPr>
        <w:tc>
          <w:tcPr>
            <w:tcW w:w="1863" w:type="dxa"/>
            <w:gridSpan w:val="2"/>
            <w:tcBorders>
              <w:top w:val="single" w:sz="4" w:space="0" w:color="000000"/>
              <w:left w:val="single" w:sz="4" w:space="0" w:color="000000"/>
              <w:bottom w:val="single" w:sz="4" w:space="0" w:color="000000"/>
              <w:right w:val="nil"/>
            </w:tcBorders>
            <w:hideMark/>
          </w:tcPr>
          <w:p w14:paraId="1446247F" w14:textId="77777777" w:rsidR="008C1BB4" w:rsidRPr="00C700CC" w:rsidRDefault="008C1BB4" w:rsidP="008C1BB4">
            <w:pPr>
              <w:pStyle w:val="TAL"/>
              <w:snapToGrid w:val="0"/>
              <w:jc w:val="center"/>
              <w:rPr>
                <w:b/>
                <w:kern w:val="2"/>
              </w:rPr>
            </w:pPr>
            <w:r w:rsidRPr="00C700CC">
              <w:rPr>
                <w:b/>
                <w:kern w:val="2"/>
              </w:rPr>
              <w:t>PICS Selection</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4462480" w14:textId="77777777" w:rsidR="008C1BB4" w:rsidRPr="00C700CC" w:rsidRDefault="008C1BB4" w:rsidP="008C1BB4">
            <w:pPr>
              <w:pStyle w:val="TAL"/>
              <w:snapToGrid w:val="0"/>
            </w:pPr>
            <w:r w:rsidRPr="00C700CC">
              <w:t>PICS_CSE</w:t>
            </w:r>
          </w:p>
        </w:tc>
      </w:tr>
      <w:tr w:rsidR="008C1BB4" w:rsidRPr="00C700CC" w14:paraId="14462497" w14:textId="77777777" w:rsidTr="00724B17">
        <w:trPr>
          <w:jc w:val="center"/>
        </w:trPr>
        <w:tc>
          <w:tcPr>
            <w:tcW w:w="1853" w:type="dxa"/>
            <w:tcBorders>
              <w:top w:val="single" w:sz="4" w:space="0" w:color="000000"/>
              <w:left w:val="single" w:sz="4" w:space="0" w:color="000000"/>
              <w:bottom w:val="single" w:sz="4" w:space="0" w:color="000000"/>
              <w:right w:val="single" w:sz="4" w:space="0" w:color="000000"/>
            </w:tcBorders>
            <w:hideMark/>
          </w:tcPr>
          <w:p w14:paraId="14462482" w14:textId="77777777" w:rsidR="008C1BB4" w:rsidRPr="00C700CC" w:rsidRDefault="008C1BB4" w:rsidP="008C1BB4">
            <w:pPr>
              <w:pStyle w:val="TAL"/>
              <w:snapToGrid w:val="0"/>
              <w:jc w:val="center"/>
              <w:rPr>
                <w:b/>
                <w:kern w:val="2"/>
              </w:rPr>
            </w:pPr>
            <w:r w:rsidRPr="00C700CC">
              <w:rPr>
                <w:b/>
                <w:kern w:val="2"/>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hideMark/>
          </w:tcPr>
          <w:p w14:paraId="14462483" w14:textId="77777777" w:rsidR="008C1BB4" w:rsidRPr="00C700CC" w:rsidRDefault="008C1BB4" w:rsidP="008C1BB4">
            <w:pPr>
              <w:pStyle w:val="TAL"/>
              <w:snapToGrid w:val="0"/>
            </w:pPr>
            <w:r w:rsidRPr="00C700CC">
              <w:rPr>
                <w:b/>
              </w:rPr>
              <w:t>with {</w:t>
            </w:r>
            <w:r w:rsidRPr="00C700CC">
              <w:br/>
            </w:r>
            <w:r w:rsidRPr="00C700CC">
              <w:tab/>
              <w:t xml:space="preserve">the IUT </w:t>
            </w:r>
            <w:r w:rsidRPr="00C700CC">
              <w:rPr>
                <w:b/>
              </w:rPr>
              <w:t>being</w:t>
            </w:r>
            <w:r w:rsidRPr="00C700CC">
              <w:t xml:space="preserve"> in the "initial state" </w:t>
            </w:r>
          </w:p>
          <w:p w14:paraId="14462484" w14:textId="77777777" w:rsidR="00E540DB" w:rsidRPr="00C75660" w:rsidRDefault="008C1BB4" w:rsidP="00E540DB">
            <w:pPr>
              <w:pStyle w:val="TAL"/>
              <w:snapToGrid w:val="0"/>
            </w:pPr>
            <w:r w:rsidRPr="00C700CC">
              <w:rPr>
                <w:b/>
              </w:rPr>
              <w:tab/>
              <w:t xml:space="preserve">and </w:t>
            </w:r>
            <w:r w:rsidRPr="00C700CC">
              <w:t xml:space="preserve">the IUT </w:t>
            </w:r>
            <w:r w:rsidRPr="00C700CC">
              <w:rPr>
                <w:b/>
              </w:rPr>
              <w:t>having registered</w:t>
            </w:r>
            <w:r w:rsidRPr="00C700CC">
              <w:t xml:space="preserve"> the AE</w:t>
            </w:r>
          </w:p>
          <w:p w14:paraId="14462485" w14:textId="77777777" w:rsidR="008C1BB4" w:rsidRPr="00E540DB" w:rsidRDefault="00E540DB" w:rsidP="008C1BB4">
            <w:pPr>
              <w:pStyle w:val="TAL"/>
              <w:snapToGrid w:val="0"/>
            </w:pPr>
            <w:r w:rsidRPr="00C75660">
              <w:tab/>
            </w:r>
            <w:r w:rsidRPr="00C75660">
              <w:rPr>
                <w:b/>
              </w:rPr>
              <w:t xml:space="preserve">and </w:t>
            </w:r>
            <w:r w:rsidRPr="00C75660">
              <w:t xml:space="preserve">the IUT </w:t>
            </w:r>
            <w:r w:rsidRPr="00C75660">
              <w:rPr>
                <w:b/>
              </w:rPr>
              <w:t>having registered</w:t>
            </w:r>
            <w:r w:rsidRPr="00C75660">
              <w:t xml:space="preserve"> to the remoteCSE</w:t>
            </w:r>
          </w:p>
          <w:p w14:paraId="14462486" w14:textId="77777777" w:rsidR="008C1BB4" w:rsidRPr="00C700CC" w:rsidRDefault="008C1BB4" w:rsidP="008C1BB4">
            <w:pPr>
              <w:pStyle w:val="TAL"/>
              <w:snapToGrid w:val="0"/>
              <w:rPr>
                <w:b/>
              </w:rPr>
            </w:pPr>
            <w:r w:rsidRPr="00C700CC">
              <w:tab/>
            </w:r>
            <w:r w:rsidRPr="00C700CC">
              <w:rPr>
                <w:b/>
              </w:rPr>
              <w:t xml:space="preserve">and </w:t>
            </w:r>
            <w:r w:rsidRPr="00C700CC">
              <w:t xml:space="preserve">the IUT </w:t>
            </w:r>
            <w:r w:rsidRPr="00C700CC">
              <w:rPr>
                <w:b/>
              </w:rPr>
              <w:t xml:space="preserve">having created </w:t>
            </w:r>
            <w:r w:rsidRPr="00C700CC">
              <w:t xml:space="preserve">a </w:t>
            </w:r>
            <w:r w:rsidRPr="00C700CC">
              <w:rPr>
                <w:i/>
              </w:rPr>
              <w:t>RESOURCE_TYPE</w:t>
            </w:r>
            <w:r w:rsidRPr="00C700CC">
              <w:t xml:space="preserve"> resource </w:t>
            </w:r>
            <w:r w:rsidRPr="00C700CC">
              <w:rPr>
                <w:b/>
              </w:rPr>
              <w:t>containing</w:t>
            </w:r>
          </w:p>
          <w:p w14:paraId="14462487" w14:textId="77777777" w:rsidR="008C1BB4" w:rsidRPr="00C700CC" w:rsidRDefault="008C1BB4" w:rsidP="008C1BB4">
            <w:pPr>
              <w:pStyle w:val="TAL"/>
              <w:snapToGrid w:val="0"/>
              <w:rPr>
                <w:b/>
              </w:rPr>
            </w:pPr>
            <w:r w:rsidRPr="00C700CC">
              <w:rPr>
                <w:b/>
              </w:rPr>
              <w:tab/>
            </w:r>
            <w:r w:rsidRPr="00C700CC">
              <w:rPr>
                <w:b/>
              </w:rPr>
              <w:tab/>
            </w:r>
            <w:r w:rsidRPr="00C700CC">
              <w:rPr>
                <w:i/>
              </w:rPr>
              <w:t xml:space="preserve">OA_ATTRIBUTE </w:t>
            </w:r>
            <w:r w:rsidRPr="00C700CC">
              <w:t xml:space="preserve">attribute </w:t>
            </w:r>
            <w:r w:rsidRPr="00C700CC">
              <w:rPr>
                <w:b/>
              </w:rPr>
              <w:t xml:space="preserve">set to </w:t>
            </w:r>
            <w:r w:rsidRPr="00C700CC">
              <w:t xml:space="preserve">VALUE </w:t>
            </w:r>
            <w:r w:rsidRPr="00C700CC">
              <w:rPr>
                <w:b/>
              </w:rPr>
              <w:t>and</w:t>
            </w:r>
          </w:p>
          <w:p w14:paraId="14462488" w14:textId="77777777" w:rsidR="008C1BB4" w:rsidRPr="00C700CC" w:rsidRDefault="008C1BB4" w:rsidP="008C1BB4">
            <w:pPr>
              <w:pStyle w:val="TAL"/>
              <w:snapToGrid w:val="0"/>
              <w:rPr>
                <w:b/>
              </w:rPr>
            </w:pPr>
            <w:r w:rsidRPr="00C700CC">
              <w:rPr>
                <w:b/>
              </w:rPr>
              <w:tab/>
            </w:r>
            <w:r w:rsidRPr="00C700CC">
              <w:rPr>
                <w:b/>
              </w:rPr>
              <w:tab/>
            </w:r>
            <w:r w:rsidRPr="00C700CC">
              <w:t xml:space="preserve">announceTo attribute </w:t>
            </w:r>
            <w:r w:rsidRPr="00C700CC">
              <w:rPr>
                <w:b/>
              </w:rPr>
              <w:t>set to</w:t>
            </w:r>
            <w:r w:rsidRPr="00C700CC">
              <w:t xml:space="preserve"> ANNC_TARGET_CSE_ADDRESS </w:t>
            </w:r>
            <w:r w:rsidRPr="00C700CC">
              <w:rPr>
                <w:b/>
              </w:rPr>
              <w:t>and</w:t>
            </w:r>
          </w:p>
          <w:p w14:paraId="14462489" w14:textId="77777777" w:rsidR="008C1BB4" w:rsidRPr="00C700CC" w:rsidRDefault="008C1BB4" w:rsidP="008C1BB4">
            <w:pPr>
              <w:pStyle w:val="TAL"/>
              <w:snapToGrid w:val="0"/>
            </w:pPr>
            <w:r w:rsidRPr="00C700CC">
              <w:rPr>
                <w:b/>
              </w:rPr>
              <w:tab/>
            </w:r>
            <w:r w:rsidRPr="00C700CC">
              <w:rPr>
                <w:b/>
              </w:rPr>
              <w:tab/>
            </w:r>
            <w:r w:rsidRPr="00C700CC">
              <w:t xml:space="preserve">announcedAttribute attribute </w:t>
            </w:r>
            <w:r w:rsidRPr="00C700CC">
              <w:rPr>
                <w:b/>
              </w:rPr>
              <w:t xml:space="preserve">set to </w:t>
            </w:r>
            <w:r w:rsidRPr="00C700CC">
              <w:t>NULL</w:t>
            </w:r>
          </w:p>
          <w:p w14:paraId="1446248A" w14:textId="77777777" w:rsidR="008C1BB4" w:rsidRPr="00C700CC" w:rsidRDefault="008C1BB4" w:rsidP="008C1BB4">
            <w:pPr>
              <w:pStyle w:val="TAL"/>
              <w:snapToGrid w:val="0"/>
            </w:pPr>
            <w:r w:rsidRPr="00C700CC">
              <w:tab/>
            </w:r>
            <w:r w:rsidRPr="00C700CC">
              <w:rPr>
                <w:b/>
              </w:rPr>
              <w:t xml:space="preserve">and </w:t>
            </w:r>
            <w:r w:rsidRPr="00C700CC">
              <w:t xml:space="preserve">the IUT </w:t>
            </w:r>
            <w:r w:rsidRPr="00C700CC">
              <w:rPr>
                <w:b/>
              </w:rPr>
              <w:t>having announced</w:t>
            </w:r>
            <w:r w:rsidRPr="00C700CC">
              <w:t xml:space="preserve"> the </w:t>
            </w:r>
            <w:r w:rsidRPr="00C700CC">
              <w:rPr>
                <w:i/>
              </w:rPr>
              <w:t>RESOURCE_TYPE</w:t>
            </w:r>
            <w:r w:rsidRPr="00C700CC">
              <w:t xml:space="preserve"> resource to the announcement target CSE</w:t>
            </w:r>
          </w:p>
          <w:p w14:paraId="1446248B" w14:textId="77777777" w:rsidR="008C1BB4" w:rsidRPr="00C700CC" w:rsidRDefault="008C1BB4" w:rsidP="008C1BB4">
            <w:pPr>
              <w:pStyle w:val="TAL"/>
              <w:snapToGrid w:val="0"/>
            </w:pPr>
            <w:r w:rsidRPr="00C700CC">
              <w:rPr>
                <w:b/>
              </w:rPr>
              <w:tab/>
              <w:t>and</w:t>
            </w:r>
            <w:r w:rsidRPr="00C700CC">
              <w:t xml:space="preserve"> the AE </w:t>
            </w:r>
            <w:r w:rsidRPr="00C700CC">
              <w:rPr>
                <w:b/>
              </w:rPr>
              <w:t xml:space="preserve">having </w:t>
            </w:r>
            <w:r w:rsidRPr="00C700CC">
              <w:t xml:space="preserve">privileges to perform UPDATE operation on the resource </w:t>
            </w:r>
            <w:r w:rsidRPr="00C700CC">
              <w:tab/>
              <w:t>TARGET_RESOURCE_ADDRESS</w:t>
            </w:r>
          </w:p>
          <w:p w14:paraId="1446248C" w14:textId="77777777" w:rsidR="008C1BB4" w:rsidRPr="00C700CC" w:rsidRDefault="008C1BB4" w:rsidP="008C1BB4">
            <w:pPr>
              <w:pStyle w:val="TAL"/>
              <w:snapToGrid w:val="0"/>
            </w:pPr>
            <w:r w:rsidRPr="00C700CC">
              <w:tab/>
            </w:r>
            <w:r w:rsidRPr="00C700CC">
              <w:rPr>
                <w:b/>
              </w:rPr>
              <w:t xml:space="preserve">and </w:t>
            </w:r>
            <w:r w:rsidRPr="00C700CC">
              <w:t xml:space="preserve">the IUT </w:t>
            </w:r>
            <w:r w:rsidRPr="00C700CC">
              <w:rPr>
                <w:b/>
              </w:rPr>
              <w:t>having received</w:t>
            </w:r>
            <w:r w:rsidRPr="00C700CC">
              <w:t xml:space="preserve"> a valid UPDATE Request </w:t>
            </w:r>
            <w:r w:rsidRPr="00C700CC">
              <w:rPr>
                <w:b/>
              </w:rPr>
              <w:t>from</w:t>
            </w:r>
            <w:r w:rsidRPr="00C700CC">
              <w:t xml:space="preserve"> AE </w:t>
            </w:r>
            <w:r w:rsidRPr="00C700CC">
              <w:rPr>
                <w:b/>
              </w:rPr>
              <w:t>containing</w:t>
            </w:r>
            <w:r w:rsidRPr="00C700CC">
              <w:t xml:space="preserve"> </w:t>
            </w:r>
          </w:p>
          <w:p w14:paraId="1446248D" w14:textId="77777777" w:rsidR="008C1BB4" w:rsidRPr="00C700CC" w:rsidRDefault="008C1BB4" w:rsidP="008C1BB4">
            <w:pPr>
              <w:pStyle w:val="TAL"/>
              <w:snapToGrid w:val="0"/>
            </w:pPr>
            <w:r w:rsidRPr="00C700CC">
              <w:tab/>
            </w:r>
            <w:r w:rsidRPr="00C700CC">
              <w:tab/>
              <w:t xml:space="preserve">To </w:t>
            </w:r>
            <w:r w:rsidRPr="00C700CC">
              <w:rPr>
                <w:b/>
              </w:rPr>
              <w:t>set to</w:t>
            </w:r>
            <w:r w:rsidRPr="00C700CC">
              <w:t xml:space="preserve"> TARGET_RESOURCE_ADDRESS</w:t>
            </w:r>
            <w:r w:rsidRPr="00C700CC">
              <w:rPr>
                <w:i/>
              </w:rPr>
              <w:t xml:space="preserve"> </w:t>
            </w:r>
            <w:r w:rsidRPr="00C700CC">
              <w:rPr>
                <w:b/>
              </w:rPr>
              <w:t>and</w:t>
            </w:r>
            <w:r w:rsidRPr="00C700CC">
              <w:t xml:space="preserve"> </w:t>
            </w:r>
          </w:p>
          <w:p w14:paraId="1446248E" w14:textId="77777777" w:rsidR="008C1BB4" w:rsidRPr="00C700CC" w:rsidRDefault="008C1BB4" w:rsidP="008C1BB4">
            <w:pPr>
              <w:pStyle w:val="TAL"/>
              <w:snapToGrid w:val="0"/>
            </w:pPr>
            <w:r w:rsidRPr="00C700CC">
              <w:tab/>
            </w:r>
            <w:r w:rsidRPr="00C700CC">
              <w:tab/>
              <w:t xml:space="preserve">Content </w:t>
            </w:r>
            <w:r w:rsidRPr="00C700CC">
              <w:rPr>
                <w:b/>
              </w:rPr>
              <w:t>containing</w:t>
            </w:r>
          </w:p>
          <w:p w14:paraId="1446248F" w14:textId="77777777" w:rsidR="008C1BB4" w:rsidRPr="00C700CC" w:rsidRDefault="008C1BB4" w:rsidP="008C1BB4">
            <w:pPr>
              <w:pStyle w:val="TAL"/>
              <w:snapToGrid w:val="0"/>
              <w:rPr>
                <w:b/>
              </w:rPr>
            </w:pPr>
            <w:r w:rsidRPr="00C700CC">
              <w:rPr>
                <w:i/>
              </w:rPr>
              <w:tab/>
            </w:r>
            <w:r w:rsidRPr="00C700CC">
              <w:rPr>
                <w:i/>
              </w:rPr>
              <w:tab/>
            </w:r>
            <w:r w:rsidRPr="00C700CC">
              <w:rPr>
                <w:i/>
              </w:rPr>
              <w:tab/>
              <w:t>RESOURCE_TYPE</w:t>
            </w:r>
            <w:r w:rsidRPr="00C700CC">
              <w:t xml:space="preserve"> resource </w:t>
            </w:r>
            <w:r w:rsidRPr="00C700CC">
              <w:rPr>
                <w:b/>
              </w:rPr>
              <w:t>containing</w:t>
            </w:r>
            <w:r w:rsidRPr="00C700CC">
              <w:rPr>
                <w:b/>
              </w:rPr>
              <w:tab/>
            </w:r>
          </w:p>
          <w:p w14:paraId="14462490" w14:textId="77777777" w:rsidR="008C1BB4" w:rsidRPr="00C700CC" w:rsidRDefault="008C1BB4" w:rsidP="008C1BB4">
            <w:pPr>
              <w:pStyle w:val="TAL"/>
              <w:snapToGrid w:val="0"/>
              <w:rPr>
                <w:b/>
              </w:rPr>
            </w:pPr>
            <w:r w:rsidRPr="00C700CC">
              <w:tab/>
            </w:r>
            <w:r w:rsidRPr="00C700CC">
              <w:tab/>
            </w:r>
            <w:r w:rsidRPr="00C700CC">
              <w:tab/>
            </w:r>
            <w:r w:rsidRPr="00C700CC">
              <w:tab/>
              <w:t xml:space="preserve">announcedAttribute attribute </w:t>
            </w:r>
            <w:r w:rsidRPr="00C700CC">
              <w:rPr>
                <w:b/>
              </w:rPr>
              <w:t xml:space="preserve">set to </w:t>
            </w:r>
            <w:r w:rsidRPr="00C700CC">
              <w:rPr>
                <w:i/>
              </w:rPr>
              <w:t>OA_ATTRIBUTE</w:t>
            </w:r>
          </w:p>
          <w:p w14:paraId="14462491" w14:textId="77777777" w:rsidR="008C1BB4" w:rsidRPr="00C700CC" w:rsidRDefault="008C1BB4" w:rsidP="008C1BB4">
            <w:pPr>
              <w:pStyle w:val="TAL"/>
              <w:snapToGrid w:val="0"/>
              <w:rPr>
                <w:szCs w:val="18"/>
              </w:rPr>
            </w:pPr>
            <w:r w:rsidRPr="00C700CC">
              <w:rPr>
                <w:szCs w:val="18"/>
              </w:rPr>
              <w:tab/>
            </w:r>
            <w:r w:rsidRPr="00C700CC">
              <w:rPr>
                <w:b/>
                <w:szCs w:val="18"/>
              </w:rPr>
              <w:t xml:space="preserve">and </w:t>
            </w:r>
            <w:r w:rsidRPr="00C700CC">
              <w:rPr>
                <w:szCs w:val="18"/>
              </w:rPr>
              <w:t xml:space="preserve">the IUT </w:t>
            </w:r>
            <w:r w:rsidRPr="00C700CC">
              <w:rPr>
                <w:b/>
                <w:szCs w:val="18"/>
              </w:rPr>
              <w:t xml:space="preserve">having sent </w:t>
            </w:r>
            <w:r w:rsidRPr="00C700CC">
              <w:rPr>
                <w:szCs w:val="18"/>
              </w:rPr>
              <w:t xml:space="preserve">a valid UPDATE Request </w:t>
            </w:r>
            <w:r w:rsidRPr="00C700CC">
              <w:rPr>
                <w:b/>
                <w:szCs w:val="18"/>
              </w:rPr>
              <w:t>containing</w:t>
            </w:r>
          </w:p>
          <w:p w14:paraId="14462492" w14:textId="77777777" w:rsidR="008C1BB4" w:rsidRPr="00C700CC" w:rsidRDefault="008C1BB4" w:rsidP="008C1BB4">
            <w:pPr>
              <w:pStyle w:val="TAL"/>
              <w:snapToGrid w:val="0"/>
            </w:pPr>
            <w:r w:rsidRPr="00C700CC">
              <w:rPr>
                <w:szCs w:val="18"/>
              </w:rPr>
              <w:tab/>
            </w:r>
            <w:r w:rsidRPr="00C700CC">
              <w:rPr>
                <w:szCs w:val="18"/>
              </w:rPr>
              <w:tab/>
              <w:t xml:space="preserve">To </w:t>
            </w:r>
            <w:r w:rsidRPr="00C700CC">
              <w:rPr>
                <w:b/>
                <w:szCs w:val="18"/>
              </w:rPr>
              <w:t>set to</w:t>
            </w:r>
            <w:r w:rsidRPr="00C700CC">
              <w:rPr>
                <w:szCs w:val="18"/>
              </w:rPr>
              <w:t xml:space="preserve"> </w:t>
            </w:r>
            <w:r w:rsidRPr="00C700CC">
              <w:t xml:space="preserve">TARGET_ANNC_RESOURCE_ADDRESS </w:t>
            </w:r>
            <w:r w:rsidRPr="00C700CC">
              <w:rPr>
                <w:b/>
              </w:rPr>
              <w:t>and</w:t>
            </w:r>
          </w:p>
          <w:p w14:paraId="14462493" w14:textId="77777777" w:rsidR="008C1BB4" w:rsidRPr="00C700CC" w:rsidRDefault="008C1BB4" w:rsidP="008C1BB4">
            <w:pPr>
              <w:pStyle w:val="TAL"/>
              <w:snapToGrid w:val="0"/>
            </w:pPr>
            <w:r w:rsidRPr="00C700CC">
              <w:tab/>
            </w:r>
            <w:r w:rsidRPr="00C700CC">
              <w:tab/>
              <w:t xml:space="preserve">Content </w:t>
            </w:r>
            <w:r w:rsidRPr="00C700CC">
              <w:rPr>
                <w:b/>
              </w:rPr>
              <w:t>containing</w:t>
            </w:r>
          </w:p>
          <w:p w14:paraId="14462494" w14:textId="77777777" w:rsidR="008C1BB4" w:rsidRPr="00C700CC" w:rsidRDefault="008C1BB4" w:rsidP="008C1BB4">
            <w:pPr>
              <w:pStyle w:val="TAL"/>
              <w:snapToGrid w:val="0"/>
              <w:rPr>
                <w:b/>
              </w:rPr>
            </w:pPr>
            <w:r w:rsidRPr="00C700CC">
              <w:tab/>
            </w:r>
            <w:r w:rsidRPr="00C700CC">
              <w:tab/>
            </w:r>
            <w:r w:rsidRPr="00C700CC">
              <w:tab/>
            </w:r>
            <w:r w:rsidRPr="00C700CC">
              <w:rPr>
                <w:i/>
              </w:rPr>
              <w:t xml:space="preserve">RESOURCE_TYPE </w:t>
            </w:r>
            <w:r w:rsidRPr="00C700CC">
              <w:t>announced variant</w:t>
            </w:r>
            <w:r w:rsidRPr="00C700CC">
              <w:rPr>
                <w:b/>
              </w:rPr>
              <w:t xml:space="preserve"> </w:t>
            </w:r>
            <w:r w:rsidRPr="00C700CC">
              <w:t>resource</w:t>
            </w:r>
            <w:r w:rsidRPr="00C700CC">
              <w:rPr>
                <w:b/>
              </w:rPr>
              <w:t xml:space="preserve"> containing</w:t>
            </w:r>
          </w:p>
          <w:p w14:paraId="14462495" w14:textId="77777777" w:rsidR="008C1BB4" w:rsidRPr="00C700CC" w:rsidRDefault="008C1BB4" w:rsidP="008C1BB4">
            <w:pPr>
              <w:pStyle w:val="TAL"/>
              <w:snapToGrid w:val="0"/>
              <w:rPr>
                <w:szCs w:val="18"/>
              </w:rPr>
            </w:pPr>
            <w:r w:rsidRPr="00C700CC">
              <w:rPr>
                <w:szCs w:val="18"/>
              </w:rPr>
              <w:tab/>
            </w:r>
            <w:r w:rsidRPr="00C700CC">
              <w:rPr>
                <w:szCs w:val="18"/>
              </w:rPr>
              <w:tab/>
            </w:r>
            <w:r w:rsidRPr="00C700CC">
              <w:rPr>
                <w:szCs w:val="18"/>
              </w:rPr>
              <w:tab/>
            </w:r>
            <w:r w:rsidRPr="00C700CC">
              <w:rPr>
                <w:szCs w:val="18"/>
              </w:rPr>
              <w:tab/>
            </w:r>
            <w:r w:rsidRPr="00C700CC">
              <w:rPr>
                <w:i/>
              </w:rPr>
              <w:t>OA_ATTRIBUTE</w:t>
            </w:r>
            <w:r w:rsidRPr="00C700CC">
              <w:t xml:space="preserve"> </w:t>
            </w:r>
            <w:r w:rsidRPr="00C700CC">
              <w:rPr>
                <w:szCs w:val="18"/>
              </w:rPr>
              <w:t xml:space="preserve">attribute </w:t>
            </w:r>
            <w:r w:rsidRPr="00C700CC">
              <w:rPr>
                <w:b/>
                <w:szCs w:val="18"/>
              </w:rPr>
              <w:t xml:space="preserve">set to </w:t>
            </w:r>
            <w:r w:rsidRPr="00C700CC">
              <w:rPr>
                <w:szCs w:val="18"/>
              </w:rPr>
              <w:t>VALUE</w:t>
            </w:r>
          </w:p>
          <w:p w14:paraId="14462496" w14:textId="77777777" w:rsidR="008C1BB4" w:rsidRPr="00C700CC" w:rsidRDefault="008C1BB4" w:rsidP="008C1BB4">
            <w:pPr>
              <w:pStyle w:val="TAL"/>
              <w:snapToGrid w:val="0"/>
              <w:rPr>
                <w:kern w:val="2"/>
              </w:rPr>
            </w:pPr>
            <w:r w:rsidRPr="00C700CC">
              <w:t>}</w:t>
            </w:r>
          </w:p>
        </w:tc>
      </w:tr>
      <w:tr w:rsidR="008C1BB4" w:rsidRPr="00C700CC" w14:paraId="1446249B" w14:textId="77777777" w:rsidTr="00724B17">
        <w:trPr>
          <w:trHeight w:val="213"/>
          <w:jc w:val="center"/>
        </w:trPr>
        <w:tc>
          <w:tcPr>
            <w:tcW w:w="1853" w:type="dxa"/>
            <w:vMerge w:val="restart"/>
            <w:tcBorders>
              <w:top w:val="single" w:sz="4" w:space="0" w:color="000000"/>
              <w:left w:val="single" w:sz="4" w:space="0" w:color="000000"/>
              <w:bottom w:val="single" w:sz="4" w:space="0" w:color="000000"/>
              <w:right w:val="single" w:sz="4" w:space="0" w:color="000000"/>
            </w:tcBorders>
            <w:hideMark/>
          </w:tcPr>
          <w:p w14:paraId="14462498" w14:textId="77777777" w:rsidR="008C1BB4" w:rsidRPr="00C700CC" w:rsidRDefault="008C1BB4" w:rsidP="008C1BB4">
            <w:pPr>
              <w:pStyle w:val="TAL"/>
              <w:snapToGrid w:val="0"/>
              <w:jc w:val="center"/>
              <w:rPr>
                <w:b/>
                <w:kern w:val="2"/>
              </w:rPr>
            </w:pPr>
            <w:r w:rsidRPr="00C700CC">
              <w:rPr>
                <w:b/>
                <w:kern w:val="2"/>
              </w:rPr>
              <w:t>Expected behaviour</w:t>
            </w:r>
          </w:p>
        </w:tc>
        <w:tc>
          <w:tcPr>
            <w:tcW w:w="6521" w:type="dxa"/>
            <w:gridSpan w:val="2"/>
            <w:tcBorders>
              <w:top w:val="single" w:sz="4" w:space="0" w:color="000000"/>
              <w:left w:val="single" w:sz="4" w:space="0" w:color="000000"/>
              <w:bottom w:val="single" w:sz="4" w:space="0" w:color="000000"/>
              <w:right w:val="single" w:sz="4" w:space="0" w:color="000000"/>
            </w:tcBorders>
            <w:hideMark/>
          </w:tcPr>
          <w:p w14:paraId="14462499" w14:textId="77777777" w:rsidR="008C1BB4" w:rsidRPr="00C700CC" w:rsidRDefault="008C1BB4" w:rsidP="008C1BB4">
            <w:pPr>
              <w:pStyle w:val="TAL"/>
              <w:snapToGrid w:val="0"/>
              <w:jc w:val="center"/>
              <w:rPr>
                <w:b/>
              </w:rPr>
            </w:pPr>
            <w:r w:rsidRPr="00C700CC">
              <w:rPr>
                <w:b/>
              </w:rPr>
              <w:t>Test events</w:t>
            </w:r>
          </w:p>
        </w:tc>
        <w:tc>
          <w:tcPr>
            <w:tcW w:w="1285" w:type="dxa"/>
            <w:tcBorders>
              <w:top w:val="single" w:sz="4" w:space="0" w:color="000000"/>
              <w:left w:val="single" w:sz="4" w:space="0" w:color="000000"/>
              <w:bottom w:val="single" w:sz="4" w:space="0" w:color="000000"/>
              <w:right w:val="single" w:sz="4" w:space="0" w:color="000000"/>
            </w:tcBorders>
            <w:hideMark/>
          </w:tcPr>
          <w:p w14:paraId="1446249A" w14:textId="77777777" w:rsidR="008C1BB4" w:rsidRPr="00C700CC" w:rsidRDefault="008C1BB4" w:rsidP="008C1BB4">
            <w:pPr>
              <w:pStyle w:val="TAL"/>
              <w:snapToGrid w:val="0"/>
              <w:jc w:val="center"/>
              <w:rPr>
                <w:b/>
              </w:rPr>
            </w:pPr>
            <w:r w:rsidRPr="00C700CC">
              <w:rPr>
                <w:b/>
              </w:rPr>
              <w:t>Direction</w:t>
            </w:r>
          </w:p>
        </w:tc>
      </w:tr>
      <w:tr w:rsidR="008C1BB4" w:rsidRPr="00C700CC" w14:paraId="144624A1" w14:textId="77777777" w:rsidTr="008C1BB4">
        <w:trPr>
          <w:trHeight w:val="962"/>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1446249C" w14:textId="77777777" w:rsidR="008C1BB4" w:rsidRPr="00C700CC" w:rsidRDefault="008C1BB4" w:rsidP="008C1BB4">
            <w:pPr>
              <w:overflowPunct/>
              <w:autoSpaceDE/>
              <w:autoSpaceDN/>
              <w:adjustRightInd/>
              <w:spacing w:after="0"/>
              <w:rPr>
                <w:rFonts w:ascii="Arial" w:hAnsi="Arial"/>
                <w:b/>
                <w:kern w:val="2"/>
                <w:sz w:val="18"/>
              </w:rPr>
            </w:pPr>
          </w:p>
        </w:tc>
        <w:tc>
          <w:tcPr>
            <w:tcW w:w="6521" w:type="dxa"/>
            <w:gridSpan w:val="2"/>
            <w:tcBorders>
              <w:top w:val="single" w:sz="4" w:space="0" w:color="000000"/>
              <w:left w:val="single" w:sz="4" w:space="0" w:color="000000"/>
              <w:bottom w:val="single" w:sz="4" w:space="0" w:color="000000"/>
              <w:right w:val="single" w:sz="4" w:space="0" w:color="000000"/>
            </w:tcBorders>
            <w:hideMark/>
          </w:tcPr>
          <w:p w14:paraId="1446249D" w14:textId="77777777" w:rsidR="008C1BB4" w:rsidRPr="00C700CC" w:rsidRDefault="008C1BB4" w:rsidP="008C1BB4">
            <w:pPr>
              <w:pStyle w:val="TAL"/>
              <w:snapToGrid w:val="0"/>
            </w:pPr>
            <w:r w:rsidRPr="00C700CC">
              <w:rPr>
                <w:b/>
              </w:rPr>
              <w:t>when {</w:t>
            </w:r>
            <w:r w:rsidRPr="00C700CC">
              <w:br/>
            </w:r>
            <w:r w:rsidRPr="00C700CC">
              <w:tab/>
              <w:t xml:space="preserve">the IUT </w:t>
            </w:r>
            <w:r w:rsidRPr="00C700CC">
              <w:rPr>
                <w:b/>
              </w:rPr>
              <w:t>receives</w:t>
            </w:r>
            <w:r w:rsidRPr="00C700CC">
              <w:t xml:space="preserve"> a valid Response </w:t>
            </w:r>
            <w:r w:rsidRPr="00C700CC">
              <w:rPr>
                <w:b/>
              </w:rPr>
              <w:t>from</w:t>
            </w:r>
            <w:r w:rsidRPr="00C700CC">
              <w:t xml:space="preserve"> ANNC_TARGET_CSE </w:t>
            </w:r>
            <w:r w:rsidRPr="00C700CC">
              <w:rPr>
                <w:b/>
              </w:rPr>
              <w:t>containing</w:t>
            </w:r>
            <w:r w:rsidRPr="00C700CC">
              <w:t xml:space="preserve"> </w:t>
            </w:r>
          </w:p>
          <w:p w14:paraId="1446249E" w14:textId="77777777" w:rsidR="008C1BB4" w:rsidRPr="00C700CC" w:rsidRDefault="008C1BB4" w:rsidP="008C1BB4">
            <w:pPr>
              <w:pStyle w:val="TAL"/>
              <w:snapToGrid w:val="0"/>
              <w:rPr>
                <w:szCs w:val="18"/>
              </w:rPr>
            </w:pPr>
            <w:r w:rsidRPr="00C700CC">
              <w:tab/>
            </w:r>
            <w:r w:rsidRPr="00C700CC">
              <w:tab/>
            </w:r>
            <w:r w:rsidRPr="00C700CC">
              <w:rPr>
                <w:szCs w:val="18"/>
              </w:rPr>
              <w:t xml:space="preserve">Response Status Code </w:t>
            </w:r>
            <w:r w:rsidRPr="00C700CC">
              <w:rPr>
                <w:b/>
                <w:szCs w:val="18"/>
              </w:rPr>
              <w:t>set to</w:t>
            </w:r>
            <w:r w:rsidRPr="00C700CC">
              <w:rPr>
                <w:szCs w:val="18"/>
              </w:rPr>
              <w:t xml:space="preserve"> 2004 (UPDATED) </w:t>
            </w:r>
            <w:r w:rsidRPr="00C700CC">
              <w:rPr>
                <w:b/>
                <w:szCs w:val="18"/>
              </w:rPr>
              <w:t>containing</w:t>
            </w:r>
          </w:p>
          <w:p w14:paraId="1446249F" w14:textId="77777777" w:rsidR="008C1BB4" w:rsidRPr="00C700CC" w:rsidRDefault="008C1BB4" w:rsidP="008C1BB4">
            <w:pPr>
              <w:pStyle w:val="TAL"/>
              <w:snapToGrid w:val="0"/>
            </w:pPr>
            <w:r w:rsidRPr="00C700CC">
              <w:rPr>
                <w:szCs w:val="18"/>
              </w:rPr>
              <w:tab/>
            </w:r>
            <w:r w:rsidRPr="00C700CC">
              <w:rPr>
                <w:szCs w:val="18"/>
              </w:rPr>
              <w:tab/>
            </w:r>
            <w:r w:rsidRPr="00C700CC">
              <w:rPr>
                <w:szCs w:val="18"/>
              </w:rPr>
              <w:tab/>
              <w:t xml:space="preserve">valid </w:t>
            </w:r>
            <w:r w:rsidRPr="00C700CC">
              <w:rPr>
                <w:i/>
              </w:rPr>
              <w:t xml:space="preserve">RESOURCE_TYPE </w:t>
            </w:r>
            <w:r w:rsidRPr="00C700CC">
              <w:t>announced variant</w:t>
            </w:r>
            <w:r w:rsidRPr="00C700CC">
              <w:rPr>
                <w:b/>
              </w:rPr>
              <w:t xml:space="preserve"> </w:t>
            </w:r>
            <w:r w:rsidRPr="00C700CC">
              <w:t>resource representation</w:t>
            </w:r>
            <w:r w:rsidRPr="00C700CC">
              <w:rPr>
                <w:b/>
              </w:rPr>
              <w:t xml:space="preserve"> }</w:t>
            </w:r>
          </w:p>
        </w:tc>
        <w:tc>
          <w:tcPr>
            <w:tcW w:w="1285" w:type="dxa"/>
            <w:tcBorders>
              <w:top w:val="single" w:sz="4" w:space="0" w:color="000000"/>
              <w:left w:val="single" w:sz="4" w:space="0" w:color="000000"/>
              <w:bottom w:val="single" w:sz="4" w:space="0" w:color="000000"/>
              <w:right w:val="single" w:sz="4" w:space="0" w:color="000000"/>
            </w:tcBorders>
            <w:vAlign w:val="center"/>
            <w:hideMark/>
          </w:tcPr>
          <w:p w14:paraId="144624A0" w14:textId="77777777" w:rsidR="008C1BB4" w:rsidRPr="00C700CC" w:rsidRDefault="008C1BB4" w:rsidP="008C1BB4">
            <w:pPr>
              <w:pStyle w:val="TAL"/>
              <w:snapToGrid w:val="0"/>
              <w:jc w:val="center"/>
              <w:rPr>
                <w:b/>
                <w:kern w:val="2"/>
              </w:rPr>
            </w:pPr>
            <w:r w:rsidRPr="00C700CC">
              <w:rPr>
                <w:lang w:eastAsia="ko-KR"/>
              </w:rPr>
              <w:t xml:space="preserve">IUT </w:t>
            </w:r>
            <w:r w:rsidRPr="00C700CC">
              <w:rPr>
                <w:lang w:eastAsia="ko-KR"/>
              </w:rPr>
              <w:sym w:font="Wingdings" w:char="F0DF"/>
            </w:r>
            <w:r w:rsidRPr="00C700CC">
              <w:rPr>
                <w:lang w:eastAsia="ko-KR"/>
              </w:rPr>
              <w:t xml:space="preserve"> CSE</w:t>
            </w:r>
          </w:p>
        </w:tc>
      </w:tr>
      <w:tr w:rsidR="008C1BB4" w:rsidRPr="00C700CC" w14:paraId="144624AC" w14:textId="77777777" w:rsidTr="008C1BB4">
        <w:trPr>
          <w:trHeight w:val="962"/>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144624A2" w14:textId="77777777" w:rsidR="008C1BB4" w:rsidRPr="00C700CC" w:rsidRDefault="008C1BB4" w:rsidP="008C1BB4">
            <w:pPr>
              <w:overflowPunct/>
              <w:autoSpaceDE/>
              <w:autoSpaceDN/>
              <w:adjustRightInd/>
              <w:spacing w:after="0"/>
              <w:rPr>
                <w:rFonts w:ascii="Arial" w:hAnsi="Arial"/>
                <w:b/>
                <w:kern w:val="2"/>
                <w:sz w:val="18"/>
              </w:rPr>
            </w:pPr>
          </w:p>
        </w:tc>
        <w:tc>
          <w:tcPr>
            <w:tcW w:w="6521" w:type="dxa"/>
            <w:gridSpan w:val="2"/>
            <w:tcBorders>
              <w:top w:val="single" w:sz="4" w:space="0" w:color="000000"/>
              <w:left w:val="single" w:sz="4" w:space="0" w:color="000000"/>
              <w:bottom w:val="single" w:sz="4" w:space="0" w:color="000000"/>
              <w:right w:val="single" w:sz="4" w:space="0" w:color="000000"/>
            </w:tcBorders>
            <w:hideMark/>
          </w:tcPr>
          <w:p w14:paraId="144624A3" w14:textId="77777777" w:rsidR="008C1BB4" w:rsidRPr="00C700CC" w:rsidRDefault="008C1BB4" w:rsidP="008C1BB4">
            <w:pPr>
              <w:pStyle w:val="TAL"/>
              <w:snapToGrid w:val="0"/>
              <w:rPr>
                <w:szCs w:val="18"/>
              </w:rPr>
            </w:pPr>
            <w:r w:rsidRPr="00C700CC">
              <w:rPr>
                <w:b/>
              </w:rPr>
              <w:t>then {</w:t>
            </w:r>
          </w:p>
          <w:p w14:paraId="144624A4" w14:textId="77777777" w:rsidR="008C1BB4" w:rsidRDefault="008C1BB4" w:rsidP="008C1BB4">
            <w:pPr>
              <w:pStyle w:val="TAL"/>
              <w:snapToGrid w:val="0"/>
              <w:ind w:left="270" w:hangingChars="150" w:hanging="270"/>
            </w:pPr>
            <w:r w:rsidRPr="00C700CC">
              <w:rPr>
                <w:szCs w:val="18"/>
              </w:rPr>
              <w:tab/>
            </w:r>
            <w:r w:rsidRPr="00C700CC">
              <w:tab/>
            </w:r>
            <w:r>
              <w:t xml:space="preserve">the IUT </w:t>
            </w:r>
            <w:r>
              <w:rPr>
                <w:b/>
              </w:rPr>
              <w:t xml:space="preserve">updates </w:t>
            </w:r>
            <w:r>
              <w:t xml:space="preserve">the </w:t>
            </w:r>
            <w:r w:rsidRPr="0005430A">
              <w:rPr>
                <w:i/>
                <w:color w:val="000000"/>
              </w:rPr>
              <w:t>RESOURCE_TYPE</w:t>
            </w:r>
            <w:r>
              <w:t xml:space="preserve"> resource</w:t>
            </w:r>
          </w:p>
          <w:p w14:paraId="144624A5" w14:textId="77777777" w:rsidR="008C1BB4" w:rsidRPr="00C700CC" w:rsidRDefault="008C1BB4" w:rsidP="008C1BB4">
            <w:pPr>
              <w:pStyle w:val="TAL"/>
              <w:snapToGrid w:val="0"/>
            </w:pPr>
            <w:r>
              <w:rPr>
                <w:szCs w:val="18"/>
              </w:rPr>
              <w:tab/>
            </w:r>
            <w:r>
              <w:rPr>
                <w:b/>
                <w:szCs w:val="18"/>
              </w:rPr>
              <w:t xml:space="preserve">and </w:t>
            </w:r>
            <w:r>
              <w:rPr>
                <w:szCs w:val="18"/>
              </w:rPr>
              <w:t>t</w:t>
            </w:r>
            <w:r w:rsidRPr="00C700CC">
              <w:rPr>
                <w:szCs w:val="18"/>
              </w:rPr>
              <w:t xml:space="preserve">he IUT </w:t>
            </w:r>
            <w:r w:rsidRPr="00C700CC">
              <w:rPr>
                <w:b/>
                <w:szCs w:val="18"/>
              </w:rPr>
              <w:t xml:space="preserve">sends </w:t>
            </w:r>
            <w:r w:rsidRPr="00C700CC">
              <w:rPr>
                <w:szCs w:val="18"/>
              </w:rPr>
              <w:t xml:space="preserve">a valid Response </w:t>
            </w:r>
            <w:r w:rsidRPr="00C700CC">
              <w:rPr>
                <w:b/>
                <w:szCs w:val="18"/>
              </w:rPr>
              <w:t>containing</w:t>
            </w:r>
          </w:p>
          <w:p w14:paraId="144624A6" w14:textId="77777777" w:rsidR="008C1BB4" w:rsidRPr="00C700CC" w:rsidRDefault="008C1BB4" w:rsidP="008C1BB4">
            <w:pPr>
              <w:pStyle w:val="TAL"/>
              <w:snapToGrid w:val="0"/>
              <w:rPr>
                <w:szCs w:val="18"/>
              </w:rPr>
            </w:pPr>
            <w:r w:rsidRPr="00C700CC">
              <w:tab/>
            </w:r>
            <w:r w:rsidRPr="00C700CC">
              <w:tab/>
            </w:r>
            <w:r w:rsidRPr="00C700CC">
              <w:rPr>
                <w:szCs w:val="18"/>
              </w:rPr>
              <w:t xml:space="preserve">Response Status Code </w:t>
            </w:r>
            <w:r w:rsidRPr="00C700CC">
              <w:rPr>
                <w:b/>
                <w:szCs w:val="18"/>
              </w:rPr>
              <w:t>set to</w:t>
            </w:r>
            <w:r w:rsidRPr="00C700CC">
              <w:rPr>
                <w:szCs w:val="18"/>
              </w:rPr>
              <w:t xml:space="preserve"> 2004 (UPDATED) </w:t>
            </w:r>
            <w:r w:rsidRPr="00C700CC">
              <w:rPr>
                <w:b/>
                <w:szCs w:val="18"/>
              </w:rPr>
              <w:t>and</w:t>
            </w:r>
          </w:p>
          <w:p w14:paraId="144624A7" w14:textId="77777777" w:rsidR="008C1BB4" w:rsidRPr="00C700CC" w:rsidRDefault="008C1BB4" w:rsidP="008C1BB4">
            <w:pPr>
              <w:pStyle w:val="TAL"/>
              <w:snapToGrid w:val="0"/>
              <w:rPr>
                <w:szCs w:val="18"/>
              </w:rPr>
            </w:pPr>
            <w:r w:rsidRPr="00C700CC">
              <w:rPr>
                <w:szCs w:val="18"/>
              </w:rPr>
              <w:tab/>
            </w:r>
            <w:r w:rsidRPr="00C700CC">
              <w:rPr>
                <w:szCs w:val="18"/>
              </w:rPr>
              <w:tab/>
              <w:t xml:space="preserve">Content </w:t>
            </w:r>
            <w:r w:rsidRPr="00C700CC">
              <w:rPr>
                <w:b/>
                <w:szCs w:val="18"/>
              </w:rPr>
              <w:t>containing</w:t>
            </w:r>
          </w:p>
          <w:p w14:paraId="144624A8" w14:textId="77777777" w:rsidR="008C1BB4" w:rsidRPr="00C700CC" w:rsidRDefault="008C1BB4" w:rsidP="008C1BB4">
            <w:pPr>
              <w:pStyle w:val="TAL"/>
              <w:snapToGrid w:val="0"/>
              <w:rPr>
                <w:szCs w:val="18"/>
              </w:rPr>
            </w:pPr>
            <w:r w:rsidRPr="00C700CC">
              <w:rPr>
                <w:szCs w:val="18"/>
              </w:rPr>
              <w:tab/>
            </w:r>
            <w:r w:rsidRPr="00C700CC">
              <w:rPr>
                <w:szCs w:val="18"/>
              </w:rPr>
              <w:tab/>
            </w:r>
            <w:r w:rsidRPr="00C700CC">
              <w:rPr>
                <w:szCs w:val="18"/>
              </w:rPr>
              <w:tab/>
            </w:r>
            <w:r w:rsidRPr="00C700CC">
              <w:rPr>
                <w:i/>
                <w:szCs w:val="18"/>
              </w:rPr>
              <w:t xml:space="preserve">RESOURCE_TYPE </w:t>
            </w:r>
            <w:r w:rsidRPr="00C700CC">
              <w:rPr>
                <w:szCs w:val="18"/>
              </w:rPr>
              <w:t xml:space="preserve">resource </w:t>
            </w:r>
            <w:r w:rsidRPr="00C700CC">
              <w:rPr>
                <w:b/>
                <w:szCs w:val="18"/>
              </w:rPr>
              <w:t>containing</w:t>
            </w:r>
          </w:p>
          <w:p w14:paraId="144624A9" w14:textId="77777777" w:rsidR="008C1BB4" w:rsidRPr="00C700CC" w:rsidRDefault="008C1BB4" w:rsidP="008C1BB4">
            <w:pPr>
              <w:pStyle w:val="TAL"/>
              <w:snapToGrid w:val="0"/>
              <w:rPr>
                <w:szCs w:val="18"/>
              </w:rPr>
            </w:pPr>
            <w:r w:rsidRPr="00C700CC">
              <w:rPr>
                <w:szCs w:val="18"/>
              </w:rPr>
              <w:tab/>
            </w:r>
            <w:r w:rsidRPr="00C700CC">
              <w:rPr>
                <w:szCs w:val="18"/>
              </w:rPr>
              <w:tab/>
            </w:r>
            <w:r w:rsidRPr="00C700CC">
              <w:rPr>
                <w:szCs w:val="18"/>
              </w:rPr>
              <w:tab/>
            </w:r>
            <w:r w:rsidRPr="00C700CC">
              <w:rPr>
                <w:szCs w:val="18"/>
              </w:rPr>
              <w:tab/>
            </w:r>
            <w:r w:rsidRPr="00C700CC">
              <w:rPr>
                <w:lang w:eastAsia="ko-KR"/>
              </w:rPr>
              <w:t xml:space="preserve">announcedAttribute attribute </w:t>
            </w:r>
            <w:r w:rsidRPr="00C700CC">
              <w:rPr>
                <w:b/>
                <w:lang w:eastAsia="ko-KR"/>
              </w:rPr>
              <w:t>set to</w:t>
            </w:r>
            <w:r w:rsidRPr="00C700CC">
              <w:t xml:space="preserve"> </w:t>
            </w:r>
            <w:r w:rsidRPr="00C700CC">
              <w:rPr>
                <w:i/>
              </w:rPr>
              <w:t>OA_ATTRIBUTE</w:t>
            </w:r>
          </w:p>
          <w:p w14:paraId="144624AA" w14:textId="77777777" w:rsidR="008C1BB4" w:rsidRPr="00C700CC" w:rsidRDefault="008C1BB4" w:rsidP="008C1BB4">
            <w:pPr>
              <w:pStyle w:val="TAL"/>
              <w:snapToGrid w:val="0"/>
              <w:rPr>
                <w:b/>
              </w:rPr>
            </w:pPr>
            <w:r w:rsidRPr="00C700CC">
              <w:rPr>
                <w:b/>
                <w:color w:val="000000"/>
              </w:rPr>
              <w:lastRenderedPageBreak/>
              <w:t>}</w:t>
            </w:r>
          </w:p>
        </w:tc>
        <w:tc>
          <w:tcPr>
            <w:tcW w:w="1285" w:type="dxa"/>
            <w:tcBorders>
              <w:top w:val="single" w:sz="4" w:space="0" w:color="000000"/>
              <w:left w:val="single" w:sz="4" w:space="0" w:color="000000"/>
              <w:bottom w:val="single" w:sz="4" w:space="0" w:color="000000"/>
              <w:right w:val="single" w:sz="4" w:space="0" w:color="000000"/>
            </w:tcBorders>
            <w:vAlign w:val="center"/>
            <w:hideMark/>
          </w:tcPr>
          <w:p w14:paraId="144624AB" w14:textId="77777777" w:rsidR="008C1BB4" w:rsidRPr="00C700CC" w:rsidRDefault="008C1BB4" w:rsidP="008C1BB4">
            <w:pPr>
              <w:pStyle w:val="TAL"/>
              <w:snapToGrid w:val="0"/>
              <w:jc w:val="center"/>
              <w:rPr>
                <w:lang w:eastAsia="ko-KR"/>
              </w:rPr>
            </w:pPr>
            <w:r w:rsidRPr="00C700CC">
              <w:rPr>
                <w:lang w:eastAsia="ko-KR"/>
              </w:rPr>
              <w:lastRenderedPageBreak/>
              <w:t xml:space="preserve">IUT </w:t>
            </w:r>
            <w:r w:rsidRPr="00C700CC">
              <w:rPr>
                <w:lang w:eastAsia="ko-KR"/>
              </w:rPr>
              <w:sym w:font="Wingdings" w:char="F0E0"/>
            </w:r>
            <w:r w:rsidRPr="00C700CC">
              <w:rPr>
                <w:lang w:eastAsia="ko-KR"/>
              </w:rPr>
              <w:t xml:space="preserve"> AE</w:t>
            </w:r>
          </w:p>
        </w:tc>
      </w:tr>
    </w:tbl>
    <w:p w14:paraId="144624AD" w14:textId="77777777" w:rsidR="00724B17" w:rsidRPr="00C700CC" w:rsidRDefault="00724B17" w:rsidP="00F73253">
      <w:pPr>
        <w:spacing w:after="0"/>
      </w:pPr>
    </w:p>
    <w:tbl>
      <w:tblPr>
        <w:tblW w:w="97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111"/>
        <w:gridCol w:w="2637"/>
        <w:gridCol w:w="2996"/>
      </w:tblGrid>
      <w:tr w:rsidR="00724B17" w:rsidRPr="00C700CC" w14:paraId="144624B1" w14:textId="77777777" w:rsidTr="00F73253">
        <w:trPr>
          <w:jc w:val="center"/>
        </w:trPr>
        <w:tc>
          <w:tcPr>
            <w:tcW w:w="4111" w:type="dxa"/>
            <w:tcBorders>
              <w:top w:val="single" w:sz="4" w:space="0" w:color="auto"/>
              <w:left w:val="single" w:sz="4" w:space="0" w:color="auto"/>
              <w:bottom w:val="single" w:sz="4" w:space="0" w:color="auto"/>
              <w:right w:val="single" w:sz="4" w:space="0" w:color="auto"/>
            </w:tcBorders>
            <w:hideMark/>
          </w:tcPr>
          <w:p w14:paraId="144624AE" w14:textId="77777777" w:rsidR="00724B17" w:rsidRPr="00C700CC" w:rsidRDefault="00724B17" w:rsidP="00CE0FB8">
            <w:pPr>
              <w:spacing w:after="0"/>
              <w:jc w:val="center"/>
              <w:rPr>
                <w:rFonts w:ascii="Arial" w:hAnsi="Arial" w:cs="Arial"/>
                <w:b/>
                <w:sz w:val="18"/>
                <w:szCs w:val="18"/>
              </w:rPr>
            </w:pPr>
            <w:r w:rsidRPr="00C700CC">
              <w:rPr>
                <w:rFonts w:ascii="Arial" w:hAnsi="Arial" w:cs="Arial"/>
                <w:b/>
                <w:sz w:val="18"/>
                <w:szCs w:val="18"/>
              </w:rPr>
              <w:t>TP Id</w:t>
            </w:r>
          </w:p>
        </w:tc>
        <w:tc>
          <w:tcPr>
            <w:tcW w:w="2637" w:type="dxa"/>
            <w:tcBorders>
              <w:top w:val="single" w:sz="4" w:space="0" w:color="auto"/>
              <w:left w:val="single" w:sz="4" w:space="0" w:color="auto"/>
              <w:bottom w:val="single" w:sz="4" w:space="0" w:color="auto"/>
              <w:right w:val="single" w:sz="4" w:space="0" w:color="auto"/>
            </w:tcBorders>
            <w:hideMark/>
          </w:tcPr>
          <w:p w14:paraId="144624AF" w14:textId="77777777" w:rsidR="00724B17" w:rsidRPr="00C700CC" w:rsidRDefault="00724B17" w:rsidP="00CE0FB8">
            <w:pPr>
              <w:spacing w:after="0"/>
              <w:jc w:val="center"/>
              <w:rPr>
                <w:rFonts w:ascii="Arial" w:hAnsi="Arial" w:cs="Arial"/>
                <w:b/>
                <w:sz w:val="18"/>
                <w:szCs w:val="18"/>
              </w:rPr>
            </w:pPr>
            <w:r w:rsidRPr="00C700CC">
              <w:rPr>
                <w:rFonts w:ascii="Arial" w:hAnsi="Arial" w:cs="Arial"/>
                <w:b/>
                <w:kern w:val="2"/>
                <w:sz w:val="18"/>
                <w:szCs w:val="18"/>
              </w:rPr>
              <w:t>RESOURCE_TYPE</w:t>
            </w:r>
          </w:p>
        </w:tc>
        <w:tc>
          <w:tcPr>
            <w:tcW w:w="2996" w:type="dxa"/>
            <w:tcBorders>
              <w:top w:val="single" w:sz="4" w:space="0" w:color="auto"/>
              <w:left w:val="single" w:sz="4" w:space="0" w:color="auto"/>
              <w:bottom w:val="single" w:sz="4" w:space="0" w:color="auto"/>
              <w:right w:val="single" w:sz="4" w:space="0" w:color="auto"/>
            </w:tcBorders>
            <w:hideMark/>
          </w:tcPr>
          <w:p w14:paraId="144624B0" w14:textId="77777777" w:rsidR="00724B17" w:rsidRPr="00C700CC" w:rsidRDefault="00724B17" w:rsidP="00CE0FB8">
            <w:pPr>
              <w:tabs>
                <w:tab w:val="left" w:pos="315"/>
              </w:tabs>
              <w:spacing w:after="0"/>
              <w:jc w:val="center"/>
              <w:rPr>
                <w:rFonts w:ascii="Arial" w:hAnsi="Arial" w:cs="Arial"/>
                <w:b/>
                <w:kern w:val="2"/>
                <w:sz w:val="18"/>
                <w:szCs w:val="18"/>
              </w:rPr>
            </w:pPr>
            <w:r w:rsidRPr="00C700CC">
              <w:rPr>
                <w:rFonts w:ascii="Arial" w:hAnsi="Arial" w:cs="Arial"/>
                <w:b/>
                <w:kern w:val="2"/>
                <w:sz w:val="18"/>
                <w:szCs w:val="18"/>
              </w:rPr>
              <w:t>OA_ATTRIBUTE</w:t>
            </w:r>
          </w:p>
        </w:tc>
      </w:tr>
      <w:tr w:rsidR="00724B17" w:rsidRPr="00C700CC" w14:paraId="144624B5" w14:textId="77777777" w:rsidTr="00F73253">
        <w:trPr>
          <w:trHeight w:val="20"/>
          <w:jc w:val="center"/>
        </w:trPr>
        <w:tc>
          <w:tcPr>
            <w:tcW w:w="4111" w:type="dxa"/>
            <w:tcBorders>
              <w:top w:val="single" w:sz="4" w:space="0" w:color="auto"/>
              <w:left w:val="single" w:sz="4" w:space="0" w:color="auto"/>
              <w:bottom w:val="single" w:sz="4" w:space="0" w:color="auto"/>
              <w:right w:val="single" w:sz="4" w:space="0" w:color="auto"/>
            </w:tcBorders>
            <w:hideMark/>
          </w:tcPr>
          <w:p w14:paraId="144624B2" w14:textId="77777777" w:rsidR="00724B17" w:rsidRPr="00C700CC" w:rsidRDefault="00724B17" w:rsidP="001F4828">
            <w:pPr>
              <w:spacing w:after="0"/>
              <w:rPr>
                <w:rFonts w:ascii="Arial" w:hAnsi="Arial" w:cs="Arial"/>
                <w:sz w:val="18"/>
                <w:szCs w:val="18"/>
              </w:rPr>
            </w:pPr>
            <w:r w:rsidRPr="00C700CC">
              <w:rPr>
                <w:rFonts w:ascii="Arial" w:hAnsi="Arial" w:cs="Arial"/>
                <w:sz w:val="18"/>
                <w:szCs w:val="18"/>
              </w:rPr>
              <w:t>TP/oneM2M/CSE/ANNC</w:t>
            </w:r>
            <w:r w:rsidR="00803263">
              <w:rPr>
                <w:rFonts w:ascii="Arial" w:hAnsi="Arial" w:cs="Arial"/>
                <w:sz w:val="18"/>
                <w:szCs w:val="18"/>
              </w:rPr>
              <w:t>/UPD</w:t>
            </w:r>
            <w:r w:rsidRPr="00C700CC">
              <w:rPr>
                <w:rFonts w:ascii="Arial" w:hAnsi="Arial" w:cs="Arial"/>
                <w:sz w:val="18"/>
                <w:szCs w:val="18"/>
              </w:rPr>
              <w:t>/0</w:t>
            </w:r>
            <w:r w:rsidR="009C6C6C">
              <w:rPr>
                <w:rFonts w:ascii="Arial" w:hAnsi="Arial" w:cs="Arial"/>
                <w:sz w:val="18"/>
                <w:szCs w:val="18"/>
              </w:rPr>
              <w:t>0</w:t>
            </w:r>
            <w:r w:rsidR="006443AD">
              <w:rPr>
                <w:rFonts w:ascii="Arial" w:hAnsi="Arial" w:cs="Arial"/>
                <w:sz w:val="18"/>
                <w:szCs w:val="18"/>
              </w:rPr>
              <w:t>8</w:t>
            </w:r>
            <w:r w:rsidRPr="00C700CC">
              <w:rPr>
                <w:rFonts w:ascii="Arial" w:hAnsi="Arial" w:cs="Arial"/>
                <w:sz w:val="18"/>
                <w:szCs w:val="18"/>
              </w:rPr>
              <w:t>_</w:t>
            </w:r>
            <w:r w:rsidR="00A90961">
              <w:rPr>
                <w:rFonts w:ascii="Arial" w:hAnsi="Arial" w:cs="Arial"/>
                <w:sz w:val="18"/>
                <w:szCs w:val="18"/>
              </w:rPr>
              <w:t>CNT</w:t>
            </w:r>
            <w:r w:rsidR="00533E54">
              <w:rPr>
                <w:rFonts w:ascii="Arial" w:hAnsi="Arial" w:cs="Arial"/>
                <w:sz w:val="18"/>
                <w:szCs w:val="18"/>
              </w:rPr>
              <w:t>/MBS</w:t>
            </w:r>
          </w:p>
        </w:tc>
        <w:tc>
          <w:tcPr>
            <w:tcW w:w="2637" w:type="dxa"/>
            <w:tcBorders>
              <w:top w:val="single" w:sz="4" w:space="0" w:color="auto"/>
              <w:left w:val="single" w:sz="4" w:space="0" w:color="auto"/>
              <w:bottom w:val="single" w:sz="4" w:space="0" w:color="auto"/>
              <w:right w:val="single" w:sz="4" w:space="0" w:color="auto"/>
            </w:tcBorders>
            <w:hideMark/>
          </w:tcPr>
          <w:p w14:paraId="144624B3" w14:textId="77777777" w:rsidR="00724B17" w:rsidRPr="00C700CC" w:rsidRDefault="002F57CC" w:rsidP="001F4828">
            <w:pPr>
              <w:pStyle w:val="TAL"/>
              <w:keepLines w:val="0"/>
              <w:rPr>
                <w:rFonts w:eastAsia="MS Mincho" w:cs="Arial"/>
                <w:szCs w:val="18"/>
              </w:rPr>
            </w:pPr>
            <w:r w:rsidRPr="00C700CC">
              <w:rPr>
                <w:rFonts w:eastAsia="MS Mincho" w:cs="Arial"/>
                <w:szCs w:val="18"/>
              </w:rPr>
              <w:t>3 (</w:t>
            </w:r>
            <w:r w:rsidR="00724B17" w:rsidRPr="00C700CC">
              <w:rPr>
                <w:rFonts w:eastAsia="MS Mincho" w:cs="Arial"/>
                <w:szCs w:val="18"/>
              </w:rPr>
              <w:t>container</w:t>
            </w:r>
            <w:r w:rsidRPr="00C700CC">
              <w:rPr>
                <w:rFonts w:eastAsia="MS Mincho" w:cs="Arial"/>
                <w:szCs w:val="18"/>
              </w:rPr>
              <w:t>)</w:t>
            </w:r>
          </w:p>
        </w:tc>
        <w:tc>
          <w:tcPr>
            <w:tcW w:w="2996" w:type="dxa"/>
            <w:tcBorders>
              <w:top w:val="single" w:sz="4" w:space="0" w:color="auto"/>
              <w:left w:val="single" w:sz="4" w:space="0" w:color="auto"/>
              <w:bottom w:val="single" w:sz="4" w:space="0" w:color="auto"/>
              <w:right w:val="single" w:sz="4" w:space="0" w:color="auto"/>
            </w:tcBorders>
            <w:hideMark/>
          </w:tcPr>
          <w:p w14:paraId="144624B4" w14:textId="77777777" w:rsidR="00724B17" w:rsidRPr="00C700CC" w:rsidRDefault="00724B17" w:rsidP="001F4828">
            <w:pPr>
              <w:pStyle w:val="TAL"/>
              <w:keepLines w:val="0"/>
              <w:rPr>
                <w:rFonts w:cs="Arial"/>
                <w:szCs w:val="18"/>
              </w:rPr>
            </w:pPr>
            <w:r w:rsidRPr="00C700CC">
              <w:rPr>
                <w:rFonts w:cs="Arial"/>
                <w:szCs w:val="18"/>
              </w:rPr>
              <w:t>maxByteS</w:t>
            </w:r>
            <w:r w:rsidR="006F3A7F">
              <w:rPr>
                <w:rFonts w:cs="Arial"/>
                <w:szCs w:val="18"/>
              </w:rPr>
              <w:t>i</w:t>
            </w:r>
            <w:r w:rsidRPr="00C700CC">
              <w:rPr>
                <w:rFonts w:cs="Arial"/>
                <w:szCs w:val="18"/>
              </w:rPr>
              <w:t>ze</w:t>
            </w:r>
          </w:p>
        </w:tc>
      </w:tr>
      <w:tr w:rsidR="002F57CC" w:rsidRPr="00C700CC" w14:paraId="144624B9" w14:textId="77777777" w:rsidTr="00F73253">
        <w:trPr>
          <w:trHeight w:val="20"/>
          <w:jc w:val="center"/>
        </w:trPr>
        <w:tc>
          <w:tcPr>
            <w:tcW w:w="4111" w:type="dxa"/>
            <w:tcBorders>
              <w:top w:val="single" w:sz="4" w:space="0" w:color="auto"/>
              <w:left w:val="single" w:sz="4" w:space="0" w:color="auto"/>
              <w:bottom w:val="single" w:sz="4" w:space="0" w:color="auto"/>
              <w:right w:val="single" w:sz="4" w:space="0" w:color="auto"/>
            </w:tcBorders>
            <w:hideMark/>
          </w:tcPr>
          <w:p w14:paraId="144624B6" w14:textId="77777777" w:rsidR="002F57CC" w:rsidRPr="00C700CC" w:rsidRDefault="002F57CC" w:rsidP="001F4828">
            <w:pPr>
              <w:spacing w:after="0"/>
              <w:rPr>
                <w:rFonts w:ascii="Arial" w:hAnsi="Arial" w:cs="Arial"/>
                <w:sz w:val="18"/>
                <w:szCs w:val="18"/>
              </w:rPr>
            </w:pPr>
            <w:r w:rsidRPr="00C700CC">
              <w:rPr>
                <w:rFonts w:ascii="Arial" w:hAnsi="Arial" w:cs="Arial"/>
                <w:sz w:val="18"/>
                <w:szCs w:val="18"/>
              </w:rPr>
              <w:t>TP/oneM2M/CSE/ANNC</w:t>
            </w:r>
            <w:r w:rsidR="00803263">
              <w:rPr>
                <w:rFonts w:ascii="Arial" w:hAnsi="Arial" w:cs="Arial"/>
                <w:sz w:val="18"/>
                <w:szCs w:val="18"/>
              </w:rPr>
              <w:t>/UPD</w:t>
            </w:r>
            <w:r w:rsidRPr="00C700CC">
              <w:rPr>
                <w:rFonts w:ascii="Arial" w:hAnsi="Arial" w:cs="Arial"/>
                <w:sz w:val="18"/>
                <w:szCs w:val="18"/>
              </w:rPr>
              <w:t>/0</w:t>
            </w:r>
            <w:r w:rsidR="006443AD">
              <w:rPr>
                <w:rFonts w:ascii="Arial" w:hAnsi="Arial" w:cs="Arial"/>
                <w:sz w:val="18"/>
                <w:szCs w:val="18"/>
              </w:rPr>
              <w:t>08</w:t>
            </w:r>
            <w:r w:rsidR="00DC20EC">
              <w:rPr>
                <w:rFonts w:ascii="Arial" w:hAnsi="Arial" w:cs="Arial"/>
                <w:sz w:val="18"/>
                <w:szCs w:val="18"/>
              </w:rPr>
              <w:t>_GRP</w:t>
            </w:r>
            <w:r w:rsidR="00533E54">
              <w:rPr>
                <w:rFonts w:ascii="Arial" w:hAnsi="Arial" w:cs="Arial"/>
                <w:sz w:val="18"/>
                <w:szCs w:val="18"/>
              </w:rPr>
              <w:t>/MT</w:t>
            </w:r>
          </w:p>
        </w:tc>
        <w:tc>
          <w:tcPr>
            <w:tcW w:w="2637" w:type="dxa"/>
            <w:tcBorders>
              <w:top w:val="single" w:sz="4" w:space="0" w:color="auto"/>
              <w:left w:val="single" w:sz="4" w:space="0" w:color="auto"/>
              <w:bottom w:val="single" w:sz="4" w:space="0" w:color="auto"/>
              <w:right w:val="single" w:sz="4" w:space="0" w:color="auto"/>
            </w:tcBorders>
            <w:hideMark/>
          </w:tcPr>
          <w:p w14:paraId="144624B7" w14:textId="77777777" w:rsidR="002F57CC" w:rsidRPr="00C700CC" w:rsidRDefault="002F57CC" w:rsidP="001F4828">
            <w:pPr>
              <w:pStyle w:val="TAL"/>
              <w:keepLines w:val="0"/>
              <w:rPr>
                <w:rFonts w:cs="Arial"/>
                <w:iCs/>
                <w:szCs w:val="18"/>
                <w:lang w:eastAsia="ja-JP"/>
              </w:rPr>
            </w:pPr>
            <w:r w:rsidRPr="00C700CC">
              <w:rPr>
                <w:rFonts w:eastAsia="MS Mincho" w:cs="Arial"/>
                <w:szCs w:val="18"/>
              </w:rPr>
              <w:t>9 (group)</w:t>
            </w:r>
          </w:p>
        </w:tc>
        <w:tc>
          <w:tcPr>
            <w:tcW w:w="2996" w:type="dxa"/>
            <w:tcBorders>
              <w:top w:val="single" w:sz="4" w:space="0" w:color="auto"/>
              <w:left w:val="single" w:sz="4" w:space="0" w:color="auto"/>
              <w:bottom w:val="single" w:sz="4" w:space="0" w:color="auto"/>
              <w:right w:val="single" w:sz="4" w:space="0" w:color="auto"/>
            </w:tcBorders>
            <w:hideMark/>
          </w:tcPr>
          <w:p w14:paraId="144624B8" w14:textId="77777777" w:rsidR="002F57CC" w:rsidRPr="00C700CC" w:rsidRDefault="002F57CC" w:rsidP="001F4828">
            <w:pPr>
              <w:pStyle w:val="TAL"/>
              <w:keepLines w:val="0"/>
              <w:rPr>
                <w:rFonts w:eastAsia="MS Mincho" w:cs="Arial"/>
                <w:szCs w:val="18"/>
              </w:rPr>
            </w:pPr>
            <w:r w:rsidRPr="00C700CC">
              <w:rPr>
                <w:rFonts w:eastAsia="Arial Unicode MS" w:cs="Arial"/>
                <w:szCs w:val="18"/>
              </w:rPr>
              <w:t>memberType</w:t>
            </w:r>
          </w:p>
        </w:tc>
      </w:tr>
      <w:tr w:rsidR="002F57CC" w:rsidRPr="00C700CC" w14:paraId="144624BD" w14:textId="77777777" w:rsidTr="00F73253">
        <w:trPr>
          <w:trHeight w:val="20"/>
          <w:jc w:val="center"/>
        </w:trPr>
        <w:tc>
          <w:tcPr>
            <w:tcW w:w="4111" w:type="dxa"/>
            <w:tcBorders>
              <w:top w:val="single" w:sz="4" w:space="0" w:color="auto"/>
              <w:left w:val="single" w:sz="4" w:space="0" w:color="auto"/>
              <w:bottom w:val="single" w:sz="4" w:space="0" w:color="auto"/>
              <w:right w:val="single" w:sz="4" w:space="0" w:color="auto"/>
            </w:tcBorders>
            <w:hideMark/>
          </w:tcPr>
          <w:p w14:paraId="144624BA" w14:textId="77777777" w:rsidR="002F57CC" w:rsidRPr="00C700CC" w:rsidRDefault="002F57CC" w:rsidP="001F4828">
            <w:pPr>
              <w:spacing w:after="0"/>
              <w:rPr>
                <w:rFonts w:ascii="Arial" w:hAnsi="Arial" w:cs="Arial"/>
                <w:sz w:val="18"/>
                <w:szCs w:val="18"/>
              </w:rPr>
            </w:pPr>
            <w:r w:rsidRPr="00C700CC">
              <w:rPr>
                <w:rFonts w:ascii="Arial" w:hAnsi="Arial" w:cs="Arial"/>
                <w:sz w:val="18"/>
                <w:szCs w:val="18"/>
              </w:rPr>
              <w:t>TP/oneM2M/CSE/ANNC</w:t>
            </w:r>
            <w:r w:rsidR="00803263">
              <w:rPr>
                <w:rFonts w:ascii="Arial" w:hAnsi="Arial" w:cs="Arial"/>
                <w:sz w:val="18"/>
                <w:szCs w:val="18"/>
              </w:rPr>
              <w:t>/UPD</w:t>
            </w:r>
            <w:r w:rsidRPr="00C700CC">
              <w:rPr>
                <w:rFonts w:ascii="Arial" w:hAnsi="Arial" w:cs="Arial"/>
                <w:sz w:val="18"/>
                <w:szCs w:val="18"/>
              </w:rPr>
              <w:t>/0</w:t>
            </w:r>
            <w:r w:rsidR="006443AD">
              <w:rPr>
                <w:rFonts w:ascii="Arial" w:hAnsi="Arial" w:cs="Arial"/>
                <w:sz w:val="18"/>
                <w:szCs w:val="18"/>
              </w:rPr>
              <w:t>08</w:t>
            </w:r>
            <w:r w:rsidR="00180551">
              <w:rPr>
                <w:rFonts w:ascii="Arial" w:hAnsi="Arial" w:cs="Arial"/>
                <w:sz w:val="18"/>
                <w:szCs w:val="18"/>
              </w:rPr>
              <w:t>_LCP</w:t>
            </w:r>
            <w:r w:rsidR="00533E54">
              <w:rPr>
                <w:rFonts w:ascii="Arial" w:hAnsi="Arial" w:cs="Arial"/>
                <w:sz w:val="18"/>
                <w:szCs w:val="18"/>
              </w:rPr>
              <w:t>/LOI</w:t>
            </w:r>
          </w:p>
        </w:tc>
        <w:tc>
          <w:tcPr>
            <w:tcW w:w="2637" w:type="dxa"/>
            <w:tcBorders>
              <w:top w:val="single" w:sz="4" w:space="0" w:color="auto"/>
              <w:left w:val="single" w:sz="4" w:space="0" w:color="auto"/>
              <w:bottom w:val="single" w:sz="4" w:space="0" w:color="auto"/>
              <w:right w:val="single" w:sz="4" w:space="0" w:color="auto"/>
            </w:tcBorders>
            <w:hideMark/>
          </w:tcPr>
          <w:p w14:paraId="144624BB" w14:textId="77777777" w:rsidR="002F57CC" w:rsidRPr="00C700CC" w:rsidRDefault="002F57CC" w:rsidP="001F4828">
            <w:pPr>
              <w:pStyle w:val="TAL"/>
              <w:keepLines w:val="0"/>
              <w:rPr>
                <w:rFonts w:cs="Arial"/>
                <w:iCs/>
                <w:szCs w:val="18"/>
                <w:lang w:eastAsia="ja-JP"/>
              </w:rPr>
            </w:pPr>
            <w:r w:rsidRPr="00C700CC">
              <w:rPr>
                <w:rFonts w:eastAsia="MS Mincho" w:cs="Arial"/>
                <w:szCs w:val="18"/>
              </w:rPr>
              <w:t>10 (locationPolicy)</w:t>
            </w:r>
          </w:p>
        </w:tc>
        <w:tc>
          <w:tcPr>
            <w:tcW w:w="2996" w:type="dxa"/>
            <w:tcBorders>
              <w:top w:val="single" w:sz="4" w:space="0" w:color="auto"/>
              <w:left w:val="single" w:sz="4" w:space="0" w:color="auto"/>
              <w:bottom w:val="single" w:sz="4" w:space="0" w:color="auto"/>
              <w:right w:val="single" w:sz="4" w:space="0" w:color="auto"/>
            </w:tcBorders>
            <w:hideMark/>
          </w:tcPr>
          <w:p w14:paraId="144624BC" w14:textId="77777777" w:rsidR="002F57CC" w:rsidRPr="00C700CC" w:rsidRDefault="002F57CC" w:rsidP="001F4828">
            <w:pPr>
              <w:pStyle w:val="TAL"/>
              <w:keepLines w:val="0"/>
              <w:rPr>
                <w:rFonts w:eastAsia="MS Mincho" w:cs="Arial"/>
                <w:szCs w:val="18"/>
              </w:rPr>
            </w:pPr>
            <w:r w:rsidRPr="00C700CC">
              <w:rPr>
                <w:rFonts w:eastAsia="Arial Unicode MS" w:cs="Arial"/>
                <w:szCs w:val="18"/>
              </w:rPr>
              <w:t>locationContainerID</w:t>
            </w:r>
          </w:p>
        </w:tc>
      </w:tr>
      <w:tr w:rsidR="002F57CC" w:rsidRPr="00C700CC" w14:paraId="144624C1" w14:textId="77777777" w:rsidTr="00F73253">
        <w:trPr>
          <w:trHeight w:val="20"/>
          <w:jc w:val="center"/>
        </w:trPr>
        <w:tc>
          <w:tcPr>
            <w:tcW w:w="4111" w:type="dxa"/>
            <w:tcBorders>
              <w:top w:val="single" w:sz="4" w:space="0" w:color="auto"/>
              <w:left w:val="single" w:sz="4" w:space="0" w:color="auto"/>
              <w:bottom w:val="single" w:sz="4" w:space="0" w:color="auto"/>
              <w:right w:val="single" w:sz="4" w:space="0" w:color="auto"/>
            </w:tcBorders>
            <w:hideMark/>
          </w:tcPr>
          <w:p w14:paraId="144624BE" w14:textId="77777777" w:rsidR="002F57CC" w:rsidRPr="00C700CC" w:rsidRDefault="002F57CC" w:rsidP="001F4828">
            <w:pPr>
              <w:spacing w:after="0"/>
              <w:rPr>
                <w:rFonts w:ascii="Arial" w:hAnsi="Arial" w:cs="Arial"/>
                <w:sz w:val="18"/>
                <w:szCs w:val="18"/>
              </w:rPr>
            </w:pPr>
            <w:r w:rsidRPr="00C700CC">
              <w:rPr>
                <w:rFonts w:ascii="Arial" w:hAnsi="Arial" w:cs="Arial"/>
                <w:sz w:val="18"/>
                <w:szCs w:val="18"/>
              </w:rPr>
              <w:t>TP/oneM2M/CSE/ANNC</w:t>
            </w:r>
            <w:r w:rsidR="00803263">
              <w:rPr>
                <w:rFonts w:ascii="Arial" w:hAnsi="Arial" w:cs="Arial"/>
                <w:sz w:val="18"/>
                <w:szCs w:val="18"/>
              </w:rPr>
              <w:t>/UPD</w:t>
            </w:r>
            <w:r w:rsidRPr="00C700CC">
              <w:rPr>
                <w:rFonts w:ascii="Arial" w:hAnsi="Arial" w:cs="Arial"/>
                <w:sz w:val="18"/>
                <w:szCs w:val="18"/>
              </w:rPr>
              <w:t>/0</w:t>
            </w:r>
            <w:r w:rsidR="006443AD">
              <w:rPr>
                <w:rFonts w:ascii="Arial" w:hAnsi="Arial" w:cs="Arial"/>
                <w:sz w:val="18"/>
                <w:szCs w:val="18"/>
              </w:rPr>
              <w:t>08</w:t>
            </w:r>
            <w:r w:rsidR="00DD19C0">
              <w:rPr>
                <w:rFonts w:ascii="Arial" w:hAnsi="Arial" w:cs="Arial"/>
                <w:sz w:val="18"/>
                <w:szCs w:val="18"/>
              </w:rPr>
              <w:t>_MGO</w:t>
            </w:r>
            <w:r w:rsidR="00533E54">
              <w:rPr>
                <w:rFonts w:ascii="Arial" w:hAnsi="Arial" w:cs="Arial"/>
                <w:sz w:val="18"/>
                <w:szCs w:val="18"/>
              </w:rPr>
              <w:t>/DC</w:t>
            </w:r>
          </w:p>
        </w:tc>
        <w:tc>
          <w:tcPr>
            <w:tcW w:w="2637" w:type="dxa"/>
            <w:tcBorders>
              <w:top w:val="single" w:sz="4" w:space="0" w:color="auto"/>
              <w:left w:val="single" w:sz="4" w:space="0" w:color="auto"/>
              <w:bottom w:val="single" w:sz="4" w:space="0" w:color="auto"/>
              <w:right w:val="single" w:sz="4" w:space="0" w:color="auto"/>
            </w:tcBorders>
            <w:hideMark/>
          </w:tcPr>
          <w:p w14:paraId="144624BF" w14:textId="77777777" w:rsidR="002F57CC" w:rsidRPr="00C700CC" w:rsidRDefault="002F57CC" w:rsidP="001F4828">
            <w:pPr>
              <w:pStyle w:val="TAL"/>
              <w:keepLines w:val="0"/>
              <w:rPr>
                <w:rFonts w:cs="Arial"/>
                <w:iCs/>
                <w:szCs w:val="18"/>
                <w:lang w:eastAsia="ja-JP"/>
              </w:rPr>
            </w:pPr>
            <w:r w:rsidRPr="00C700CC">
              <w:rPr>
                <w:rFonts w:eastAsia="MS Mincho" w:cs="Arial"/>
                <w:szCs w:val="18"/>
              </w:rPr>
              <w:t>13 (mgmtObj)</w:t>
            </w:r>
          </w:p>
        </w:tc>
        <w:tc>
          <w:tcPr>
            <w:tcW w:w="2996" w:type="dxa"/>
            <w:tcBorders>
              <w:top w:val="single" w:sz="4" w:space="0" w:color="auto"/>
              <w:left w:val="single" w:sz="4" w:space="0" w:color="auto"/>
              <w:bottom w:val="single" w:sz="4" w:space="0" w:color="auto"/>
              <w:right w:val="single" w:sz="4" w:space="0" w:color="auto"/>
            </w:tcBorders>
            <w:hideMark/>
          </w:tcPr>
          <w:p w14:paraId="144624C0" w14:textId="77777777" w:rsidR="002F57CC" w:rsidRPr="00C700CC" w:rsidRDefault="002F57CC" w:rsidP="001F4828">
            <w:pPr>
              <w:pStyle w:val="TAL"/>
              <w:keepLines w:val="0"/>
              <w:rPr>
                <w:rFonts w:eastAsia="MS Mincho" w:cs="Arial"/>
                <w:szCs w:val="18"/>
              </w:rPr>
            </w:pPr>
            <w:r w:rsidRPr="00C700CC">
              <w:rPr>
                <w:rFonts w:eastAsia="MS Mincho" w:cs="Arial"/>
                <w:szCs w:val="18"/>
              </w:rPr>
              <w:t>description</w:t>
            </w:r>
          </w:p>
        </w:tc>
      </w:tr>
      <w:tr w:rsidR="002F57CC" w:rsidRPr="00C700CC" w14:paraId="144624C5" w14:textId="77777777" w:rsidTr="00F73253">
        <w:trPr>
          <w:trHeight w:val="20"/>
          <w:jc w:val="center"/>
        </w:trPr>
        <w:tc>
          <w:tcPr>
            <w:tcW w:w="4111" w:type="dxa"/>
            <w:tcBorders>
              <w:top w:val="single" w:sz="4" w:space="0" w:color="auto"/>
              <w:left w:val="single" w:sz="4" w:space="0" w:color="auto"/>
              <w:bottom w:val="single" w:sz="4" w:space="0" w:color="auto"/>
              <w:right w:val="single" w:sz="4" w:space="0" w:color="auto"/>
            </w:tcBorders>
            <w:hideMark/>
          </w:tcPr>
          <w:p w14:paraId="144624C2" w14:textId="77777777" w:rsidR="002F57CC" w:rsidRPr="00C700CC" w:rsidRDefault="002F57CC" w:rsidP="001F4828">
            <w:pPr>
              <w:spacing w:after="0"/>
              <w:rPr>
                <w:rFonts w:ascii="Arial" w:hAnsi="Arial" w:cs="Arial"/>
                <w:sz w:val="18"/>
                <w:szCs w:val="18"/>
              </w:rPr>
            </w:pPr>
            <w:r w:rsidRPr="00C700CC">
              <w:rPr>
                <w:rFonts w:ascii="Arial" w:hAnsi="Arial" w:cs="Arial"/>
                <w:sz w:val="18"/>
                <w:szCs w:val="18"/>
              </w:rPr>
              <w:t>TP/oneM2M/CSE/ANNC</w:t>
            </w:r>
            <w:r w:rsidR="00803263">
              <w:rPr>
                <w:rFonts w:ascii="Arial" w:hAnsi="Arial" w:cs="Arial"/>
                <w:sz w:val="18"/>
                <w:szCs w:val="18"/>
              </w:rPr>
              <w:t>/UPD</w:t>
            </w:r>
            <w:r w:rsidRPr="00C700CC">
              <w:rPr>
                <w:rFonts w:ascii="Arial" w:hAnsi="Arial" w:cs="Arial"/>
                <w:sz w:val="18"/>
                <w:szCs w:val="18"/>
              </w:rPr>
              <w:t>/0</w:t>
            </w:r>
            <w:r w:rsidR="006443AD">
              <w:rPr>
                <w:rFonts w:ascii="Arial" w:hAnsi="Arial" w:cs="Arial"/>
                <w:sz w:val="18"/>
                <w:szCs w:val="18"/>
              </w:rPr>
              <w:t>08</w:t>
            </w:r>
            <w:r w:rsidR="0043767C">
              <w:rPr>
                <w:rFonts w:ascii="Arial" w:hAnsi="Arial" w:cs="Arial"/>
                <w:sz w:val="18"/>
                <w:szCs w:val="18"/>
              </w:rPr>
              <w:t>_NOD</w:t>
            </w:r>
            <w:r w:rsidR="00533E54">
              <w:rPr>
                <w:rFonts w:ascii="Arial" w:hAnsi="Arial" w:cs="Arial"/>
                <w:sz w:val="18"/>
                <w:szCs w:val="18"/>
              </w:rPr>
              <w:t>/HCL</w:t>
            </w:r>
          </w:p>
        </w:tc>
        <w:tc>
          <w:tcPr>
            <w:tcW w:w="2637" w:type="dxa"/>
            <w:tcBorders>
              <w:top w:val="single" w:sz="4" w:space="0" w:color="auto"/>
              <w:left w:val="single" w:sz="4" w:space="0" w:color="auto"/>
              <w:bottom w:val="single" w:sz="4" w:space="0" w:color="auto"/>
              <w:right w:val="single" w:sz="4" w:space="0" w:color="auto"/>
            </w:tcBorders>
            <w:hideMark/>
          </w:tcPr>
          <w:p w14:paraId="144624C3" w14:textId="77777777" w:rsidR="002F57CC" w:rsidRPr="00C700CC" w:rsidRDefault="002F57CC" w:rsidP="001F4828">
            <w:pPr>
              <w:pStyle w:val="TAL"/>
              <w:keepLines w:val="0"/>
              <w:rPr>
                <w:rFonts w:eastAsia="MS Mincho" w:cs="Arial"/>
                <w:szCs w:val="18"/>
                <w:lang w:eastAsia="ja-JP"/>
              </w:rPr>
            </w:pPr>
            <w:r w:rsidRPr="00C700CC">
              <w:rPr>
                <w:rFonts w:eastAsia="MS Mincho" w:cs="Arial"/>
                <w:szCs w:val="18"/>
              </w:rPr>
              <w:t>14 (node)</w:t>
            </w:r>
          </w:p>
        </w:tc>
        <w:tc>
          <w:tcPr>
            <w:tcW w:w="2996" w:type="dxa"/>
            <w:tcBorders>
              <w:top w:val="single" w:sz="4" w:space="0" w:color="auto"/>
              <w:left w:val="single" w:sz="4" w:space="0" w:color="auto"/>
              <w:bottom w:val="single" w:sz="4" w:space="0" w:color="auto"/>
              <w:right w:val="single" w:sz="4" w:space="0" w:color="auto"/>
            </w:tcBorders>
            <w:hideMark/>
          </w:tcPr>
          <w:p w14:paraId="144624C4" w14:textId="77777777" w:rsidR="002F57CC" w:rsidRPr="00C700CC" w:rsidRDefault="002F57CC" w:rsidP="001F4828">
            <w:pPr>
              <w:pStyle w:val="TAL"/>
              <w:keepLines w:val="0"/>
              <w:rPr>
                <w:rFonts w:eastAsia="MS Mincho" w:cs="Arial"/>
                <w:szCs w:val="18"/>
              </w:rPr>
            </w:pPr>
            <w:r w:rsidRPr="00C700CC">
              <w:rPr>
                <w:rFonts w:eastAsia="Arial Unicode MS" w:cs="Arial"/>
                <w:szCs w:val="18"/>
              </w:rPr>
              <w:t>hostedCSELink</w:t>
            </w:r>
          </w:p>
        </w:tc>
      </w:tr>
      <w:tr w:rsidR="002F57CC" w:rsidRPr="00C700CC" w14:paraId="144624C9" w14:textId="77777777" w:rsidTr="00F73253">
        <w:trPr>
          <w:trHeight w:val="20"/>
          <w:jc w:val="center"/>
        </w:trPr>
        <w:tc>
          <w:tcPr>
            <w:tcW w:w="4111" w:type="dxa"/>
            <w:tcBorders>
              <w:top w:val="single" w:sz="4" w:space="0" w:color="auto"/>
              <w:left w:val="single" w:sz="4" w:space="0" w:color="auto"/>
              <w:bottom w:val="single" w:sz="4" w:space="0" w:color="auto"/>
              <w:right w:val="single" w:sz="4" w:space="0" w:color="auto"/>
            </w:tcBorders>
            <w:hideMark/>
          </w:tcPr>
          <w:p w14:paraId="144624C6" w14:textId="77777777" w:rsidR="002F57CC" w:rsidRPr="00C700CC" w:rsidRDefault="002F57CC" w:rsidP="001F4828">
            <w:pPr>
              <w:spacing w:after="0"/>
              <w:rPr>
                <w:rFonts w:ascii="Arial" w:hAnsi="Arial" w:cs="Arial"/>
                <w:sz w:val="18"/>
                <w:szCs w:val="18"/>
              </w:rPr>
            </w:pPr>
            <w:r w:rsidRPr="00C700CC">
              <w:rPr>
                <w:rFonts w:ascii="Arial" w:hAnsi="Arial" w:cs="Arial"/>
                <w:sz w:val="18"/>
                <w:szCs w:val="18"/>
              </w:rPr>
              <w:t>TP/oneM2M/CSE/ANNC</w:t>
            </w:r>
            <w:r w:rsidR="00803263">
              <w:rPr>
                <w:rFonts w:ascii="Arial" w:hAnsi="Arial" w:cs="Arial"/>
                <w:sz w:val="18"/>
                <w:szCs w:val="18"/>
              </w:rPr>
              <w:t>/UPD</w:t>
            </w:r>
            <w:r w:rsidRPr="00C700CC">
              <w:rPr>
                <w:rFonts w:ascii="Arial" w:hAnsi="Arial" w:cs="Arial"/>
                <w:sz w:val="18"/>
                <w:szCs w:val="18"/>
              </w:rPr>
              <w:t>/0</w:t>
            </w:r>
            <w:r w:rsidR="006443AD">
              <w:rPr>
                <w:rFonts w:ascii="Arial" w:hAnsi="Arial" w:cs="Arial"/>
                <w:sz w:val="18"/>
                <w:szCs w:val="18"/>
              </w:rPr>
              <w:t>08</w:t>
            </w:r>
            <w:r w:rsidR="003345F2">
              <w:rPr>
                <w:rFonts w:ascii="Arial" w:hAnsi="Arial" w:cs="Arial"/>
                <w:sz w:val="18"/>
                <w:szCs w:val="18"/>
              </w:rPr>
              <w:t>_SCH</w:t>
            </w:r>
            <w:r w:rsidR="003A0F30">
              <w:rPr>
                <w:rFonts w:ascii="Arial" w:hAnsi="Arial" w:cs="Arial"/>
                <w:sz w:val="18"/>
                <w:szCs w:val="18"/>
              </w:rPr>
              <w:t>/SE</w:t>
            </w:r>
          </w:p>
        </w:tc>
        <w:tc>
          <w:tcPr>
            <w:tcW w:w="2637" w:type="dxa"/>
            <w:tcBorders>
              <w:top w:val="single" w:sz="4" w:space="0" w:color="auto"/>
              <w:left w:val="single" w:sz="4" w:space="0" w:color="auto"/>
              <w:bottom w:val="single" w:sz="4" w:space="0" w:color="auto"/>
              <w:right w:val="single" w:sz="4" w:space="0" w:color="auto"/>
            </w:tcBorders>
            <w:hideMark/>
          </w:tcPr>
          <w:p w14:paraId="144624C7" w14:textId="77777777" w:rsidR="002F57CC" w:rsidRPr="00C700CC" w:rsidRDefault="002F57CC" w:rsidP="001F4828">
            <w:pPr>
              <w:pStyle w:val="TAL"/>
              <w:keepLines w:val="0"/>
              <w:rPr>
                <w:rFonts w:eastAsia="MS Mincho" w:cs="Arial"/>
                <w:szCs w:val="18"/>
                <w:lang w:eastAsia="ja-JP"/>
              </w:rPr>
            </w:pPr>
            <w:r w:rsidRPr="00C700CC">
              <w:rPr>
                <w:rFonts w:eastAsia="MS Mincho"/>
              </w:rPr>
              <w:t>18 (schedule)</w:t>
            </w:r>
          </w:p>
        </w:tc>
        <w:tc>
          <w:tcPr>
            <w:tcW w:w="2996" w:type="dxa"/>
            <w:tcBorders>
              <w:top w:val="single" w:sz="4" w:space="0" w:color="auto"/>
              <w:left w:val="single" w:sz="4" w:space="0" w:color="auto"/>
              <w:bottom w:val="single" w:sz="4" w:space="0" w:color="auto"/>
              <w:right w:val="single" w:sz="4" w:space="0" w:color="auto"/>
            </w:tcBorders>
            <w:hideMark/>
          </w:tcPr>
          <w:p w14:paraId="144624C8" w14:textId="77777777" w:rsidR="002F57CC" w:rsidRPr="00C700CC" w:rsidRDefault="002F57CC" w:rsidP="001F4828">
            <w:pPr>
              <w:pStyle w:val="TAL"/>
              <w:keepLines w:val="0"/>
              <w:rPr>
                <w:rFonts w:eastAsia="MS Mincho" w:cs="Arial"/>
                <w:szCs w:val="18"/>
              </w:rPr>
            </w:pPr>
            <w:r w:rsidRPr="00C700CC">
              <w:rPr>
                <w:rFonts w:eastAsia="Arial Unicode MS" w:cs="Arial"/>
                <w:szCs w:val="18"/>
              </w:rPr>
              <w:t>scheduleElement</w:t>
            </w:r>
          </w:p>
        </w:tc>
      </w:tr>
      <w:tr w:rsidR="002E6B5E" w:rsidRPr="00C700CC" w14:paraId="144624CD" w14:textId="77777777" w:rsidTr="00F73253">
        <w:trPr>
          <w:trHeight w:val="20"/>
          <w:jc w:val="center"/>
        </w:trPr>
        <w:tc>
          <w:tcPr>
            <w:tcW w:w="4111" w:type="dxa"/>
            <w:tcBorders>
              <w:top w:val="single" w:sz="4" w:space="0" w:color="auto"/>
              <w:left w:val="single" w:sz="4" w:space="0" w:color="auto"/>
              <w:bottom w:val="single" w:sz="4" w:space="0" w:color="auto"/>
              <w:right w:val="single" w:sz="4" w:space="0" w:color="auto"/>
            </w:tcBorders>
          </w:tcPr>
          <w:p w14:paraId="144624CA" w14:textId="77777777" w:rsidR="002E6B5E" w:rsidRPr="00C700CC" w:rsidRDefault="002E6B5E" w:rsidP="002E6B5E">
            <w:pPr>
              <w:spacing w:after="0"/>
              <w:rPr>
                <w:rFonts w:ascii="Arial" w:hAnsi="Arial" w:cs="Arial"/>
                <w:sz w:val="18"/>
                <w:szCs w:val="18"/>
              </w:rPr>
            </w:pPr>
            <w:r w:rsidRPr="00C700CC">
              <w:rPr>
                <w:rFonts w:ascii="Arial" w:hAnsi="Arial" w:cs="Arial"/>
                <w:sz w:val="18"/>
                <w:szCs w:val="18"/>
              </w:rPr>
              <w:t>TP/oneM2M/CSE/ANNC/</w:t>
            </w:r>
            <w:r>
              <w:rPr>
                <w:rFonts w:ascii="Arial" w:hAnsi="Arial" w:cs="Arial"/>
                <w:sz w:val="18"/>
                <w:szCs w:val="18"/>
              </w:rPr>
              <w:t>UPD/008</w:t>
            </w:r>
            <w:r w:rsidRPr="00C700CC">
              <w:rPr>
                <w:rFonts w:ascii="Arial" w:hAnsi="Arial" w:cs="Arial"/>
                <w:sz w:val="18"/>
                <w:szCs w:val="18"/>
              </w:rPr>
              <w:t>_</w:t>
            </w:r>
            <w:r>
              <w:rPr>
                <w:rFonts w:ascii="Arial" w:hAnsi="Arial" w:cs="Arial"/>
                <w:sz w:val="18"/>
                <w:szCs w:val="18"/>
              </w:rPr>
              <w:t>TS/MBS</w:t>
            </w:r>
          </w:p>
        </w:tc>
        <w:tc>
          <w:tcPr>
            <w:tcW w:w="2637" w:type="dxa"/>
            <w:tcBorders>
              <w:top w:val="single" w:sz="4" w:space="0" w:color="auto"/>
              <w:left w:val="single" w:sz="4" w:space="0" w:color="auto"/>
              <w:bottom w:val="single" w:sz="4" w:space="0" w:color="auto"/>
              <w:right w:val="single" w:sz="4" w:space="0" w:color="auto"/>
            </w:tcBorders>
          </w:tcPr>
          <w:p w14:paraId="144624CB" w14:textId="77777777" w:rsidR="002E6B5E" w:rsidRPr="00C700CC" w:rsidRDefault="002E6B5E" w:rsidP="002E6B5E">
            <w:pPr>
              <w:pStyle w:val="TAL"/>
              <w:keepLines w:val="0"/>
              <w:rPr>
                <w:rFonts w:eastAsia="MS Mincho"/>
              </w:rPr>
            </w:pPr>
            <w:r>
              <w:rPr>
                <w:rFonts w:eastAsia="MS Mincho" w:cs="Arial"/>
                <w:szCs w:val="18"/>
              </w:rPr>
              <w:t>29</w:t>
            </w:r>
            <w:r w:rsidRPr="00C700CC">
              <w:rPr>
                <w:rFonts w:eastAsia="MS Mincho" w:cs="Arial"/>
                <w:szCs w:val="18"/>
              </w:rPr>
              <w:t xml:space="preserve"> (</w:t>
            </w:r>
            <w:r>
              <w:rPr>
                <w:rFonts w:eastAsia="MS Mincho" w:cs="Arial"/>
                <w:szCs w:val="18"/>
              </w:rPr>
              <w:t>timeSeries</w:t>
            </w:r>
            <w:r w:rsidRPr="00C700CC">
              <w:rPr>
                <w:rFonts w:eastAsia="MS Mincho" w:cs="Arial"/>
                <w:szCs w:val="18"/>
              </w:rPr>
              <w:t>)</w:t>
            </w:r>
          </w:p>
        </w:tc>
        <w:tc>
          <w:tcPr>
            <w:tcW w:w="2996" w:type="dxa"/>
            <w:tcBorders>
              <w:top w:val="single" w:sz="4" w:space="0" w:color="auto"/>
              <w:left w:val="single" w:sz="4" w:space="0" w:color="auto"/>
              <w:bottom w:val="single" w:sz="4" w:space="0" w:color="auto"/>
              <w:right w:val="single" w:sz="4" w:space="0" w:color="auto"/>
            </w:tcBorders>
          </w:tcPr>
          <w:p w14:paraId="144624CC" w14:textId="77777777" w:rsidR="002E6B5E" w:rsidRPr="00C700CC" w:rsidRDefault="002E6B5E" w:rsidP="002E6B5E">
            <w:pPr>
              <w:pStyle w:val="TAL"/>
              <w:keepLines w:val="0"/>
              <w:rPr>
                <w:rFonts w:eastAsia="Arial Unicode MS" w:cs="Arial"/>
                <w:szCs w:val="18"/>
              </w:rPr>
            </w:pPr>
            <w:r>
              <w:rPr>
                <w:rFonts w:eastAsia="Arial Unicode MS" w:cs="Arial"/>
                <w:szCs w:val="18"/>
              </w:rPr>
              <w:t>maxByteSize</w:t>
            </w:r>
          </w:p>
        </w:tc>
      </w:tr>
    </w:tbl>
    <w:p w14:paraId="144624CE" w14:textId="77777777" w:rsidR="001F4828" w:rsidRDefault="001F4828" w:rsidP="00CE0FB8"/>
    <w:p w14:paraId="144624CF" w14:textId="77777777" w:rsidR="00724B17" w:rsidRPr="00C700CC" w:rsidRDefault="001F4828" w:rsidP="004B51AD">
      <w:pPr>
        <w:pStyle w:val="H6"/>
      </w:pPr>
      <w:r>
        <w:br w:type="page"/>
      </w:r>
      <w:r w:rsidR="00117732" w:rsidRPr="004B51AD">
        <w:rPr>
          <w:rFonts w:eastAsia="Times New Roman"/>
        </w:rPr>
        <w:lastRenderedPageBreak/>
        <w:t>TP/oneM2M/CSE/ANNC</w:t>
      </w:r>
      <w:r w:rsidR="00C83744" w:rsidRPr="004B51AD">
        <w:rPr>
          <w:rFonts w:eastAsia="Times New Roman"/>
        </w:rPr>
        <w:t>/UPD</w:t>
      </w:r>
      <w:r w:rsidR="00117732" w:rsidRPr="004B51AD">
        <w:rPr>
          <w:rFonts w:eastAsia="Times New Roman"/>
        </w:rPr>
        <w:t>/0</w:t>
      </w:r>
      <w:r w:rsidR="00056CE4" w:rsidRPr="004B51AD">
        <w:rPr>
          <w:rFonts w:eastAsia="Times New Roman"/>
        </w:rPr>
        <w:t>09</w:t>
      </w:r>
    </w:p>
    <w:tbl>
      <w:tblPr>
        <w:tblW w:w="0" w:type="auto"/>
        <w:jc w:val="center"/>
        <w:tblLayout w:type="fixed"/>
        <w:tblCellMar>
          <w:left w:w="28" w:type="dxa"/>
        </w:tblCellMar>
        <w:tblLook w:val="04A0" w:firstRow="1" w:lastRow="0" w:firstColumn="1" w:lastColumn="0" w:noHBand="0" w:noVBand="1"/>
      </w:tblPr>
      <w:tblGrid>
        <w:gridCol w:w="1853"/>
        <w:gridCol w:w="10"/>
        <w:gridCol w:w="6369"/>
        <w:gridCol w:w="1427"/>
      </w:tblGrid>
      <w:tr w:rsidR="00724B17" w:rsidRPr="00C700CC" w14:paraId="144624D2" w14:textId="77777777" w:rsidTr="00724B17">
        <w:trPr>
          <w:jc w:val="center"/>
        </w:trPr>
        <w:tc>
          <w:tcPr>
            <w:tcW w:w="1863" w:type="dxa"/>
            <w:gridSpan w:val="2"/>
            <w:tcBorders>
              <w:top w:val="single" w:sz="4" w:space="0" w:color="000000"/>
              <w:left w:val="single" w:sz="4" w:space="0" w:color="000000"/>
              <w:bottom w:val="single" w:sz="4" w:space="0" w:color="000000"/>
              <w:right w:val="nil"/>
            </w:tcBorders>
            <w:hideMark/>
          </w:tcPr>
          <w:p w14:paraId="144624D0" w14:textId="77777777" w:rsidR="00724B17" w:rsidRPr="00C700CC" w:rsidRDefault="00724B17">
            <w:pPr>
              <w:pStyle w:val="TAL"/>
              <w:snapToGrid w:val="0"/>
              <w:jc w:val="center"/>
              <w:rPr>
                <w:b/>
              </w:rPr>
            </w:pPr>
            <w:r w:rsidRPr="00C700CC">
              <w:br w:type="page"/>
            </w:r>
            <w:r w:rsidRPr="00C700CC">
              <w:rPr>
                <w:b/>
              </w:rPr>
              <w:t>TP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44624D1" w14:textId="77777777" w:rsidR="00724B17" w:rsidRPr="00C700CC" w:rsidRDefault="00724B17">
            <w:pPr>
              <w:pStyle w:val="TAL"/>
              <w:snapToGrid w:val="0"/>
            </w:pPr>
            <w:r w:rsidRPr="00C700CC">
              <w:t>TP/oneM2M/CSE/ANNC</w:t>
            </w:r>
            <w:r w:rsidR="00C83744">
              <w:t>/UPD</w:t>
            </w:r>
            <w:r w:rsidRPr="00C700CC">
              <w:t>/0</w:t>
            </w:r>
            <w:r w:rsidR="00056CE4">
              <w:t>09</w:t>
            </w:r>
          </w:p>
        </w:tc>
      </w:tr>
      <w:tr w:rsidR="00724B17" w:rsidRPr="00C700CC" w14:paraId="144624D5" w14:textId="77777777" w:rsidTr="00724B17">
        <w:trPr>
          <w:jc w:val="center"/>
        </w:trPr>
        <w:tc>
          <w:tcPr>
            <w:tcW w:w="1863" w:type="dxa"/>
            <w:gridSpan w:val="2"/>
            <w:tcBorders>
              <w:top w:val="single" w:sz="4" w:space="0" w:color="000000"/>
              <w:left w:val="single" w:sz="4" w:space="0" w:color="000000"/>
              <w:bottom w:val="single" w:sz="4" w:space="0" w:color="000000"/>
              <w:right w:val="nil"/>
            </w:tcBorders>
            <w:hideMark/>
          </w:tcPr>
          <w:p w14:paraId="144624D3" w14:textId="77777777" w:rsidR="00724B17" w:rsidRPr="00C700CC" w:rsidRDefault="00724B17">
            <w:pPr>
              <w:pStyle w:val="TAL"/>
              <w:snapToGrid w:val="0"/>
              <w:jc w:val="center"/>
              <w:rPr>
                <w:b/>
                <w:kern w:val="2"/>
              </w:rPr>
            </w:pPr>
            <w:r w:rsidRPr="00C700CC">
              <w:rPr>
                <w:b/>
                <w:kern w:val="2"/>
              </w:rPr>
              <w:t>Test objective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44624D4" w14:textId="77777777" w:rsidR="00724B17" w:rsidRPr="00C700CC" w:rsidRDefault="00724B17">
            <w:pPr>
              <w:pStyle w:val="TAL"/>
              <w:snapToGrid w:val="0"/>
            </w:pPr>
            <w:r w:rsidRPr="00C700CC">
              <w:t xml:space="preserve">Check that the IUT updates successfully </w:t>
            </w:r>
            <w:r w:rsidRPr="00C700CC">
              <w:rPr>
                <w:i/>
              </w:rPr>
              <w:t xml:space="preserve">RESOURCE_TYPE </w:t>
            </w:r>
            <w:r w:rsidRPr="00C700CC">
              <w:t>announced variant</w:t>
            </w:r>
            <w:r w:rsidRPr="00C700CC">
              <w:rPr>
                <w:b/>
              </w:rPr>
              <w:t xml:space="preserve"> </w:t>
            </w:r>
            <w:r w:rsidRPr="00C700CC">
              <w:t>resource when a new OA attribute is provided to announcedAttribute</w:t>
            </w:r>
            <w:r w:rsidRPr="00C700CC">
              <w:rPr>
                <w:i/>
              </w:rPr>
              <w:t xml:space="preserve"> </w:t>
            </w:r>
            <w:r w:rsidRPr="00C700CC">
              <w:t>attribute of the original resource</w:t>
            </w:r>
          </w:p>
        </w:tc>
      </w:tr>
      <w:tr w:rsidR="00724B17" w:rsidRPr="00C700CC" w14:paraId="144624D8" w14:textId="77777777" w:rsidTr="00724B17">
        <w:trPr>
          <w:jc w:val="center"/>
        </w:trPr>
        <w:tc>
          <w:tcPr>
            <w:tcW w:w="1863" w:type="dxa"/>
            <w:gridSpan w:val="2"/>
            <w:tcBorders>
              <w:top w:val="single" w:sz="4" w:space="0" w:color="000000"/>
              <w:left w:val="single" w:sz="4" w:space="0" w:color="000000"/>
              <w:bottom w:val="single" w:sz="4" w:space="0" w:color="000000"/>
              <w:right w:val="nil"/>
            </w:tcBorders>
            <w:hideMark/>
          </w:tcPr>
          <w:p w14:paraId="144624D6" w14:textId="77777777" w:rsidR="00724B17" w:rsidRPr="00C700CC" w:rsidRDefault="00724B17">
            <w:pPr>
              <w:pStyle w:val="TAL"/>
              <w:snapToGrid w:val="0"/>
              <w:jc w:val="center"/>
              <w:rPr>
                <w:b/>
                <w:kern w:val="2"/>
              </w:rPr>
            </w:pPr>
            <w:r w:rsidRPr="00C700CC">
              <w:rPr>
                <w:b/>
                <w:kern w:val="2"/>
              </w:rPr>
              <w:t>Reference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44624D7" w14:textId="77777777" w:rsidR="00724B17" w:rsidRPr="00C700CC" w:rsidRDefault="00724B17">
            <w:pPr>
              <w:pStyle w:val="TAL"/>
              <w:snapToGrid w:val="0"/>
              <w:rPr>
                <w:color w:val="000000"/>
                <w:kern w:val="2"/>
              </w:rPr>
            </w:pPr>
            <w:r w:rsidRPr="00C700CC">
              <w:rPr>
                <w:color w:val="000000"/>
              </w:rPr>
              <w:t>TS-0001</w:t>
            </w:r>
            <w:r w:rsidR="00C56AE9">
              <w:rPr>
                <w:rFonts w:cs="Arial"/>
                <w:color w:val="000000"/>
                <w:lang w:eastAsia="zh-CN"/>
              </w:rPr>
              <w:t xml:space="preserve"> </w:t>
            </w:r>
            <w:r w:rsidR="00C56AE9" w:rsidRPr="004D1275">
              <w:rPr>
                <w:rFonts w:cs="Arial"/>
                <w:color w:val="000000"/>
                <w:szCs w:val="18"/>
                <w:lang w:eastAsia="zh-CN"/>
              </w:rPr>
              <w:t>[1], clause</w:t>
            </w:r>
            <w:r w:rsidRPr="00C700CC">
              <w:rPr>
                <w:color w:val="000000"/>
              </w:rPr>
              <w:t xml:space="preserve"> 10.2.18.8</w:t>
            </w:r>
            <w:r w:rsidR="00C56AE9">
              <w:rPr>
                <w:color w:val="000000"/>
              </w:rPr>
              <w:t>,</w:t>
            </w:r>
            <w:r w:rsidRPr="00C700CC">
              <w:rPr>
                <w:color w:val="000000"/>
              </w:rPr>
              <w:t xml:space="preserve"> TS-0004</w:t>
            </w:r>
            <w:r w:rsidR="00C56AE9">
              <w:rPr>
                <w:rFonts w:cs="Arial"/>
                <w:color w:val="000000"/>
                <w:lang w:eastAsia="zh-CN"/>
              </w:rPr>
              <w:t xml:space="preserve"> </w:t>
            </w:r>
            <w:r w:rsidR="00C56AE9">
              <w:rPr>
                <w:rFonts w:cs="Arial"/>
                <w:color w:val="000000"/>
                <w:szCs w:val="18"/>
                <w:lang w:eastAsia="zh-CN"/>
              </w:rPr>
              <w:t>[2</w:t>
            </w:r>
            <w:r w:rsidR="00C56AE9" w:rsidRPr="004D1275">
              <w:rPr>
                <w:rFonts w:cs="Arial"/>
                <w:color w:val="000000"/>
                <w:szCs w:val="18"/>
                <w:lang w:eastAsia="zh-CN"/>
              </w:rPr>
              <w:t>], clause</w:t>
            </w:r>
            <w:r w:rsidRPr="00C700CC">
              <w:rPr>
                <w:color w:val="000000"/>
              </w:rPr>
              <w:t xml:space="preserve"> 7.3.3.10</w:t>
            </w:r>
          </w:p>
        </w:tc>
      </w:tr>
      <w:tr w:rsidR="008C1BB4" w:rsidRPr="00C700CC" w14:paraId="144624DB" w14:textId="77777777" w:rsidTr="00724B17">
        <w:trPr>
          <w:jc w:val="center"/>
        </w:trPr>
        <w:tc>
          <w:tcPr>
            <w:tcW w:w="1863" w:type="dxa"/>
            <w:gridSpan w:val="2"/>
            <w:tcBorders>
              <w:top w:val="single" w:sz="4" w:space="0" w:color="000000"/>
              <w:left w:val="single" w:sz="4" w:space="0" w:color="000000"/>
              <w:bottom w:val="single" w:sz="4" w:space="0" w:color="000000"/>
              <w:right w:val="nil"/>
            </w:tcBorders>
          </w:tcPr>
          <w:p w14:paraId="144624D9" w14:textId="77777777" w:rsidR="008C1BB4" w:rsidRPr="00C700CC" w:rsidRDefault="000A645B" w:rsidP="008C1BB4">
            <w:pPr>
              <w:pStyle w:val="TAL"/>
              <w:snapToGrid w:val="0"/>
              <w:jc w:val="center"/>
              <w:rPr>
                <w:b/>
                <w:color w:val="000000"/>
              </w:rPr>
            </w:pPr>
            <w:r>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44624DA" w14:textId="378E72E5" w:rsidR="008C1BB4" w:rsidRPr="00C700CC" w:rsidRDefault="008C1BB4" w:rsidP="008C1BB4">
            <w:pPr>
              <w:pStyle w:val="TAL"/>
              <w:snapToGrid w:val="0"/>
              <w:rPr>
                <w:color w:val="000000"/>
              </w:rPr>
            </w:pPr>
            <w:r>
              <w:t xml:space="preserve">Release </w:t>
            </w:r>
            <w:ins w:id="4389" w:author="Gajare, Subhash" w:date="2018-10-17T10:08:00Z">
              <w:r w:rsidR="0025212E">
                <w:t>3</w:t>
              </w:r>
            </w:ins>
            <w:del w:id="4390" w:author="Gajare, Subhash" w:date="2018-10-17T10:08:00Z">
              <w:r w:rsidDel="0025212E">
                <w:delText>2</w:delText>
              </w:r>
            </w:del>
          </w:p>
        </w:tc>
      </w:tr>
      <w:tr w:rsidR="008C1BB4" w:rsidRPr="00C700CC" w14:paraId="144624DE" w14:textId="77777777" w:rsidTr="00724B17">
        <w:trPr>
          <w:jc w:val="center"/>
        </w:trPr>
        <w:tc>
          <w:tcPr>
            <w:tcW w:w="1863" w:type="dxa"/>
            <w:gridSpan w:val="2"/>
            <w:tcBorders>
              <w:top w:val="single" w:sz="4" w:space="0" w:color="000000"/>
              <w:left w:val="single" w:sz="4" w:space="0" w:color="000000"/>
              <w:bottom w:val="single" w:sz="4" w:space="0" w:color="000000"/>
              <w:right w:val="nil"/>
            </w:tcBorders>
            <w:hideMark/>
          </w:tcPr>
          <w:p w14:paraId="144624DC" w14:textId="77777777" w:rsidR="008C1BB4" w:rsidRPr="00C700CC" w:rsidRDefault="008C1BB4" w:rsidP="008C1BB4">
            <w:pPr>
              <w:pStyle w:val="TAL"/>
              <w:snapToGrid w:val="0"/>
              <w:jc w:val="center"/>
              <w:rPr>
                <w:b/>
                <w:kern w:val="2"/>
              </w:rPr>
            </w:pPr>
            <w:r w:rsidRPr="00C700CC">
              <w:rPr>
                <w:b/>
                <w:kern w:val="2"/>
              </w:rPr>
              <w:t>Config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44624DD" w14:textId="77777777" w:rsidR="008C1BB4" w:rsidRPr="00C700CC" w:rsidRDefault="008C1BB4" w:rsidP="008C1BB4">
            <w:pPr>
              <w:pStyle w:val="TAL"/>
              <w:snapToGrid w:val="0"/>
            </w:pPr>
            <w:r w:rsidRPr="00C700CC">
              <w:t>CF0</w:t>
            </w:r>
            <w:r w:rsidR="00E540DB">
              <w:t>2</w:t>
            </w:r>
          </w:p>
        </w:tc>
      </w:tr>
      <w:tr w:rsidR="008C1BB4" w:rsidRPr="00C700CC" w14:paraId="144624E1" w14:textId="77777777" w:rsidTr="00724B17">
        <w:trPr>
          <w:jc w:val="center"/>
        </w:trPr>
        <w:tc>
          <w:tcPr>
            <w:tcW w:w="1863" w:type="dxa"/>
            <w:gridSpan w:val="2"/>
            <w:tcBorders>
              <w:top w:val="single" w:sz="4" w:space="0" w:color="000000"/>
              <w:left w:val="single" w:sz="4" w:space="0" w:color="000000"/>
              <w:bottom w:val="single" w:sz="4" w:space="0" w:color="000000"/>
              <w:right w:val="nil"/>
            </w:tcBorders>
            <w:hideMark/>
          </w:tcPr>
          <w:p w14:paraId="144624DF" w14:textId="77777777" w:rsidR="008C1BB4" w:rsidRPr="00C700CC" w:rsidRDefault="008C1BB4" w:rsidP="008C1BB4">
            <w:pPr>
              <w:pStyle w:val="TAL"/>
              <w:snapToGrid w:val="0"/>
              <w:jc w:val="center"/>
              <w:rPr>
                <w:b/>
                <w:kern w:val="2"/>
              </w:rPr>
            </w:pPr>
            <w:r w:rsidRPr="00C700CC">
              <w:rPr>
                <w:b/>
                <w:kern w:val="2"/>
              </w:rPr>
              <w:t>PICS Selection</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44624E0" w14:textId="77777777" w:rsidR="008C1BB4" w:rsidRPr="00C700CC" w:rsidRDefault="008C1BB4" w:rsidP="008C1BB4">
            <w:pPr>
              <w:pStyle w:val="TAL"/>
              <w:snapToGrid w:val="0"/>
            </w:pPr>
            <w:r w:rsidRPr="00C700CC">
              <w:t>PICS_CSE</w:t>
            </w:r>
          </w:p>
        </w:tc>
      </w:tr>
      <w:tr w:rsidR="008C1BB4" w:rsidRPr="00C700CC" w14:paraId="144624ED" w14:textId="77777777" w:rsidTr="00724B17">
        <w:trPr>
          <w:jc w:val="center"/>
        </w:trPr>
        <w:tc>
          <w:tcPr>
            <w:tcW w:w="1853" w:type="dxa"/>
            <w:tcBorders>
              <w:top w:val="single" w:sz="4" w:space="0" w:color="000000"/>
              <w:left w:val="single" w:sz="4" w:space="0" w:color="000000"/>
              <w:bottom w:val="single" w:sz="4" w:space="0" w:color="000000"/>
              <w:right w:val="single" w:sz="4" w:space="0" w:color="000000"/>
            </w:tcBorders>
            <w:hideMark/>
          </w:tcPr>
          <w:p w14:paraId="144624E2" w14:textId="77777777" w:rsidR="008C1BB4" w:rsidRPr="00C700CC" w:rsidRDefault="008C1BB4" w:rsidP="008C1BB4">
            <w:pPr>
              <w:pStyle w:val="TAL"/>
              <w:snapToGrid w:val="0"/>
              <w:jc w:val="center"/>
              <w:rPr>
                <w:b/>
                <w:kern w:val="2"/>
              </w:rPr>
            </w:pPr>
            <w:r w:rsidRPr="00C700CC">
              <w:rPr>
                <w:b/>
                <w:kern w:val="2"/>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hideMark/>
          </w:tcPr>
          <w:p w14:paraId="144624E3" w14:textId="77777777" w:rsidR="008C1BB4" w:rsidRPr="00C700CC" w:rsidRDefault="008C1BB4" w:rsidP="008C1BB4">
            <w:pPr>
              <w:pStyle w:val="TAL"/>
              <w:snapToGrid w:val="0"/>
            </w:pPr>
            <w:r w:rsidRPr="00C700CC">
              <w:rPr>
                <w:b/>
              </w:rPr>
              <w:t>with {</w:t>
            </w:r>
            <w:r w:rsidRPr="00C700CC">
              <w:br/>
            </w:r>
            <w:r w:rsidRPr="00C700CC">
              <w:tab/>
              <w:t xml:space="preserve">the IUT </w:t>
            </w:r>
            <w:r w:rsidRPr="00C700CC">
              <w:rPr>
                <w:b/>
              </w:rPr>
              <w:t>being</w:t>
            </w:r>
            <w:r w:rsidRPr="00C700CC">
              <w:t xml:space="preserve"> in the "initial state" </w:t>
            </w:r>
          </w:p>
          <w:p w14:paraId="144624E4" w14:textId="77777777" w:rsidR="00E540DB" w:rsidRPr="00C75660" w:rsidRDefault="008C1BB4" w:rsidP="00E540DB">
            <w:pPr>
              <w:pStyle w:val="TAL"/>
              <w:snapToGrid w:val="0"/>
            </w:pPr>
            <w:r w:rsidRPr="00C700CC">
              <w:rPr>
                <w:b/>
              </w:rPr>
              <w:tab/>
              <w:t xml:space="preserve">and </w:t>
            </w:r>
            <w:r w:rsidRPr="00C700CC">
              <w:t xml:space="preserve">the IUT </w:t>
            </w:r>
            <w:r w:rsidRPr="00C700CC">
              <w:rPr>
                <w:b/>
              </w:rPr>
              <w:t>having registered</w:t>
            </w:r>
            <w:r w:rsidRPr="00C700CC">
              <w:t xml:space="preserve"> the AE</w:t>
            </w:r>
          </w:p>
          <w:p w14:paraId="144624E5" w14:textId="77777777" w:rsidR="008C1BB4" w:rsidRPr="00E540DB" w:rsidRDefault="00E540DB" w:rsidP="008C1BB4">
            <w:pPr>
              <w:pStyle w:val="TAL"/>
              <w:snapToGrid w:val="0"/>
            </w:pPr>
            <w:r w:rsidRPr="00C75660">
              <w:tab/>
            </w:r>
            <w:r w:rsidRPr="00C75660">
              <w:rPr>
                <w:b/>
              </w:rPr>
              <w:t xml:space="preserve">and </w:t>
            </w:r>
            <w:r w:rsidRPr="00C75660">
              <w:t xml:space="preserve">the IUT </w:t>
            </w:r>
            <w:r w:rsidRPr="00C75660">
              <w:rPr>
                <w:b/>
              </w:rPr>
              <w:t>having registered</w:t>
            </w:r>
            <w:r w:rsidRPr="00C75660">
              <w:t xml:space="preserve"> to the remoteCSE</w:t>
            </w:r>
          </w:p>
          <w:p w14:paraId="144624E6" w14:textId="77777777" w:rsidR="008C1BB4" w:rsidRPr="00C700CC" w:rsidRDefault="008C1BB4" w:rsidP="008C1BB4">
            <w:pPr>
              <w:pStyle w:val="TAL"/>
              <w:snapToGrid w:val="0"/>
              <w:rPr>
                <w:b/>
              </w:rPr>
            </w:pPr>
            <w:r w:rsidRPr="00C700CC">
              <w:tab/>
            </w:r>
            <w:r w:rsidRPr="00C700CC">
              <w:rPr>
                <w:b/>
              </w:rPr>
              <w:t xml:space="preserve">and </w:t>
            </w:r>
            <w:r w:rsidRPr="00C700CC">
              <w:t xml:space="preserve">the IUT </w:t>
            </w:r>
            <w:r w:rsidRPr="00C700CC">
              <w:rPr>
                <w:b/>
              </w:rPr>
              <w:t xml:space="preserve">having created </w:t>
            </w:r>
            <w:r w:rsidRPr="00C700CC">
              <w:t xml:space="preserve">a </w:t>
            </w:r>
            <w:r w:rsidRPr="00C700CC">
              <w:rPr>
                <w:i/>
              </w:rPr>
              <w:t>RESOURCE_TYPE</w:t>
            </w:r>
            <w:r w:rsidRPr="00C700CC">
              <w:t xml:space="preserve"> resource </w:t>
            </w:r>
            <w:r w:rsidRPr="00C700CC">
              <w:rPr>
                <w:b/>
              </w:rPr>
              <w:t>containing</w:t>
            </w:r>
          </w:p>
          <w:p w14:paraId="144624E7" w14:textId="77777777" w:rsidR="008C1BB4" w:rsidRPr="00C700CC" w:rsidRDefault="008C1BB4" w:rsidP="008C1BB4">
            <w:pPr>
              <w:pStyle w:val="TAL"/>
              <w:snapToGrid w:val="0"/>
              <w:rPr>
                <w:b/>
              </w:rPr>
            </w:pPr>
            <w:r w:rsidRPr="00C700CC">
              <w:rPr>
                <w:b/>
              </w:rPr>
              <w:tab/>
            </w:r>
            <w:r w:rsidRPr="00C700CC">
              <w:rPr>
                <w:b/>
              </w:rPr>
              <w:tab/>
            </w:r>
            <w:r w:rsidRPr="00C700CC">
              <w:rPr>
                <w:i/>
              </w:rPr>
              <w:t xml:space="preserve">OA_ATTRIBUTE </w:t>
            </w:r>
            <w:r w:rsidRPr="00C700CC">
              <w:t xml:space="preserve">attribute </w:t>
            </w:r>
            <w:r w:rsidRPr="00C700CC">
              <w:rPr>
                <w:b/>
              </w:rPr>
              <w:t xml:space="preserve">set to </w:t>
            </w:r>
            <w:r w:rsidRPr="00C700CC">
              <w:t xml:space="preserve">VALUE </w:t>
            </w:r>
            <w:r w:rsidRPr="00C700CC">
              <w:rPr>
                <w:b/>
              </w:rPr>
              <w:t>and</w:t>
            </w:r>
          </w:p>
          <w:p w14:paraId="144624E8" w14:textId="77777777" w:rsidR="008C1BB4" w:rsidRPr="00C700CC" w:rsidRDefault="008C1BB4" w:rsidP="008C1BB4">
            <w:pPr>
              <w:pStyle w:val="TAL"/>
              <w:snapToGrid w:val="0"/>
              <w:rPr>
                <w:b/>
              </w:rPr>
            </w:pPr>
            <w:r w:rsidRPr="00C700CC">
              <w:rPr>
                <w:b/>
              </w:rPr>
              <w:tab/>
            </w:r>
            <w:r w:rsidRPr="00C700CC">
              <w:rPr>
                <w:b/>
              </w:rPr>
              <w:tab/>
            </w:r>
            <w:r w:rsidRPr="00C700CC">
              <w:t xml:space="preserve">announceTo attribute </w:t>
            </w:r>
            <w:r w:rsidRPr="00C700CC">
              <w:rPr>
                <w:b/>
              </w:rPr>
              <w:t>set to</w:t>
            </w:r>
            <w:r w:rsidRPr="00C700CC">
              <w:t xml:space="preserve"> ANNC_TARGET_CSE_ADDRESS </w:t>
            </w:r>
            <w:r w:rsidRPr="00C700CC">
              <w:rPr>
                <w:b/>
              </w:rPr>
              <w:t>and</w:t>
            </w:r>
          </w:p>
          <w:p w14:paraId="144624E9" w14:textId="77777777" w:rsidR="008C1BB4" w:rsidRPr="00C700CC" w:rsidRDefault="008C1BB4" w:rsidP="008C1BB4">
            <w:pPr>
              <w:pStyle w:val="TAL"/>
              <w:snapToGrid w:val="0"/>
            </w:pPr>
            <w:r w:rsidRPr="00C700CC">
              <w:rPr>
                <w:b/>
              </w:rPr>
              <w:tab/>
            </w:r>
            <w:r w:rsidRPr="00C700CC">
              <w:rPr>
                <w:b/>
              </w:rPr>
              <w:tab/>
            </w:r>
            <w:r w:rsidRPr="00C700CC">
              <w:t xml:space="preserve">announcedAttribute attribute </w:t>
            </w:r>
            <w:r w:rsidRPr="00C700CC">
              <w:rPr>
                <w:b/>
              </w:rPr>
              <w:t xml:space="preserve">set to </w:t>
            </w:r>
            <w:r w:rsidRPr="00C700CC">
              <w:t>NULL</w:t>
            </w:r>
            <w:r w:rsidRPr="00C700CC">
              <w:tab/>
            </w:r>
          </w:p>
          <w:p w14:paraId="144624EA" w14:textId="77777777" w:rsidR="008C1BB4" w:rsidRPr="00C700CC" w:rsidRDefault="008C1BB4" w:rsidP="008C1BB4">
            <w:pPr>
              <w:pStyle w:val="TAL"/>
              <w:snapToGrid w:val="0"/>
            </w:pPr>
            <w:r w:rsidRPr="00C700CC">
              <w:tab/>
            </w:r>
            <w:r w:rsidRPr="00C700CC">
              <w:rPr>
                <w:b/>
              </w:rPr>
              <w:t xml:space="preserve">and </w:t>
            </w:r>
            <w:r w:rsidRPr="00C700CC">
              <w:t xml:space="preserve">the IUT </w:t>
            </w:r>
            <w:r w:rsidRPr="00C700CC">
              <w:rPr>
                <w:b/>
              </w:rPr>
              <w:t>having announced</w:t>
            </w:r>
            <w:r w:rsidRPr="00C700CC">
              <w:t xml:space="preserve"> the </w:t>
            </w:r>
            <w:r w:rsidRPr="00C700CC">
              <w:rPr>
                <w:i/>
              </w:rPr>
              <w:t>RESOURCE_TYPE</w:t>
            </w:r>
            <w:r w:rsidRPr="00C700CC">
              <w:t xml:space="preserve"> resource to the announcement target CSE</w:t>
            </w:r>
          </w:p>
          <w:p w14:paraId="144624EB" w14:textId="77777777" w:rsidR="008C1BB4" w:rsidRPr="00C700CC" w:rsidRDefault="008C1BB4" w:rsidP="008C1BB4">
            <w:pPr>
              <w:pStyle w:val="TAL"/>
              <w:snapToGrid w:val="0"/>
            </w:pPr>
            <w:r w:rsidRPr="00C700CC">
              <w:rPr>
                <w:b/>
              </w:rPr>
              <w:tab/>
              <w:t>and</w:t>
            </w:r>
            <w:r w:rsidRPr="00C700CC">
              <w:t xml:space="preserve"> the AE </w:t>
            </w:r>
            <w:r w:rsidRPr="00C700CC">
              <w:rPr>
                <w:b/>
              </w:rPr>
              <w:t xml:space="preserve">having </w:t>
            </w:r>
            <w:r w:rsidRPr="00C700CC">
              <w:t xml:space="preserve">privileges to perform UPDATE operation on the resource </w:t>
            </w:r>
            <w:r w:rsidRPr="00C700CC">
              <w:tab/>
              <w:t>TARGET_RESOURCE_ADDRESS</w:t>
            </w:r>
          </w:p>
          <w:p w14:paraId="144624EC" w14:textId="77777777" w:rsidR="008C1BB4" w:rsidRPr="00C700CC" w:rsidRDefault="008C1BB4" w:rsidP="008C1BB4">
            <w:pPr>
              <w:pStyle w:val="TAL"/>
              <w:snapToGrid w:val="0"/>
              <w:rPr>
                <w:kern w:val="2"/>
              </w:rPr>
            </w:pPr>
            <w:r w:rsidRPr="00C700CC">
              <w:t>}</w:t>
            </w:r>
          </w:p>
        </w:tc>
      </w:tr>
      <w:tr w:rsidR="008C1BB4" w:rsidRPr="00C700CC" w14:paraId="144624F1" w14:textId="77777777" w:rsidTr="00724B17">
        <w:trPr>
          <w:trHeight w:val="213"/>
          <w:jc w:val="center"/>
        </w:trPr>
        <w:tc>
          <w:tcPr>
            <w:tcW w:w="1853" w:type="dxa"/>
            <w:vMerge w:val="restart"/>
            <w:tcBorders>
              <w:top w:val="single" w:sz="4" w:space="0" w:color="000000"/>
              <w:left w:val="single" w:sz="4" w:space="0" w:color="000000"/>
              <w:bottom w:val="single" w:sz="4" w:space="0" w:color="000000"/>
              <w:right w:val="single" w:sz="4" w:space="0" w:color="000000"/>
            </w:tcBorders>
            <w:hideMark/>
          </w:tcPr>
          <w:p w14:paraId="144624EE" w14:textId="77777777" w:rsidR="008C1BB4" w:rsidRPr="00C700CC" w:rsidRDefault="008C1BB4" w:rsidP="008C1BB4">
            <w:pPr>
              <w:pStyle w:val="TAL"/>
              <w:snapToGrid w:val="0"/>
              <w:jc w:val="center"/>
              <w:rPr>
                <w:b/>
                <w:kern w:val="2"/>
              </w:rPr>
            </w:pPr>
            <w:r w:rsidRPr="00C700CC">
              <w:rPr>
                <w:b/>
                <w:kern w:val="2"/>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144624EF" w14:textId="77777777" w:rsidR="008C1BB4" w:rsidRPr="00C700CC" w:rsidRDefault="008C1BB4" w:rsidP="008C1BB4">
            <w:pPr>
              <w:pStyle w:val="TAL"/>
              <w:snapToGrid w:val="0"/>
              <w:jc w:val="center"/>
              <w:rPr>
                <w:b/>
              </w:rPr>
            </w:pPr>
            <w:r w:rsidRPr="00C700CC">
              <w:rPr>
                <w:b/>
              </w:rPr>
              <w:t>Test events</w:t>
            </w:r>
          </w:p>
        </w:tc>
        <w:tc>
          <w:tcPr>
            <w:tcW w:w="1427" w:type="dxa"/>
            <w:tcBorders>
              <w:top w:val="single" w:sz="4" w:space="0" w:color="000000"/>
              <w:left w:val="single" w:sz="4" w:space="0" w:color="000000"/>
              <w:bottom w:val="single" w:sz="4" w:space="0" w:color="000000"/>
              <w:right w:val="single" w:sz="4" w:space="0" w:color="000000"/>
            </w:tcBorders>
            <w:hideMark/>
          </w:tcPr>
          <w:p w14:paraId="144624F0" w14:textId="77777777" w:rsidR="008C1BB4" w:rsidRPr="00C700CC" w:rsidRDefault="008C1BB4" w:rsidP="008C1BB4">
            <w:pPr>
              <w:pStyle w:val="TAL"/>
              <w:snapToGrid w:val="0"/>
              <w:jc w:val="center"/>
              <w:rPr>
                <w:b/>
              </w:rPr>
            </w:pPr>
            <w:r w:rsidRPr="00C700CC">
              <w:rPr>
                <w:b/>
              </w:rPr>
              <w:t>Direction</w:t>
            </w:r>
          </w:p>
        </w:tc>
      </w:tr>
      <w:tr w:rsidR="008C1BB4" w:rsidRPr="00C700CC" w14:paraId="144624FB" w14:textId="77777777" w:rsidTr="008C1BB4">
        <w:trPr>
          <w:trHeight w:val="962"/>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144624F2" w14:textId="77777777" w:rsidR="008C1BB4" w:rsidRPr="00C700CC" w:rsidRDefault="008C1BB4" w:rsidP="008C1BB4">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144624F3" w14:textId="77777777" w:rsidR="008C1BB4" w:rsidRPr="00C700CC" w:rsidRDefault="008C1BB4" w:rsidP="008C1BB4">
            <w:pPr>
              <w:pStyle w:val="TAL"/>
              <w:snapToGrid w:val="0"/>
            </w:pPr>
            <w:r w:rsidRPr="00C700CC">
              <w:rPr>
                <w:b/>
              </w:rPr>
              <w:t>when {</w:t>
            </w:r>
            <w:r w:rsidRPr="00C700CC">
              <w:br/>
            </w:r>
            <w:r w:rsidRPr="00C700CC">
              <w:tab/>
              <w:t xml:space="preserve">the IUT </w:t>
            </w:r>
            <w:r w:rsidRPr="00C700CC">
              <w:rPr>
                <w:b/>
              </w:rPr>
              <w:t>receives</w:t>
            </w:r>
            <w:r w:rsidRPr="00C700CC">
              <w:t xml:space="preserve"> a valid UPDATE Request </w:t>
            </w:r>
            <w:r w:rsidRPr="00C700CC">
              <w:rPr>
                <w:b/>
              </w:rPr>
              <w:t>from</w:t>
            </w:r>
            <w:r w:rsidRPr="00C700CC">
              <w:t xml:space="preserve"> AE </w:t>
            </w:r>
            <w:r w:rsidRPr="00C700CC">
              <w:rPr>
                <w:b/>
              </w:rPr>
              <w:t>containing</w:t>
            </w:r>
            <w:r w:rsidRPr="00C700CC">
              <w:t xml:space="preserve"> </w:t>
            </w:r>
          </w:p>
          <w:p w14:paraId="144624F4" w14:textId="77777777" w:rsidR="008C1BB4" w:rsidRPr="00C700CC" w:rsidRDefault="008C1BB4" w:rsidP="008C1BB4">
            <w:pPr>
              <w:pStyle w:val="TAL"/>
              <w:snapToGrid w:val="0"/>
            </w:pPr>
            <w:r w:rsidRPr="00C700CC">
              <w:tab/>
            </w:r>
            <w:r w:rsidRPr="00C700CC">
              <w:tab/>
              <w:t xml:space="preserve">To </w:t>
            </w:r>
            <w:r w:rsidRPr="00C700CC">
              <w:rPr>
                <w:b/>
              </w:rPr>
              <w:t>set to</w:t>
            </w:r>
            <w:r w:rsidRPr="00C700CC">
              <w:t xml:space="preserve"> TARGET_RESOURCE_ADDRESS</w:t>
            </w:r>
            <w:r w:rsidRPr="00C700CC">
              <w:rPr>
                <w:i/>
              </w:rPr>
              <w:t xml:space="preserve"> </w:t>
            </w:r>
            <w:r w:rsidRPr="00C700CC">
              <w:rPr>
                <w:b/>
              </w:rPr>
              <w:t>and</w:t>
            </w:r>
          </w:p>
          <w:p w14:paraId="144624F5" w14:textId="77777777" w:rsidR="008C1BB4" w:rsidRPr="00C700CC" w:rsidRDefault="008C1BB4" w:rsidP="008C1BB4">
            <w:pPr>
              <w:pStyle w:val="TAL"/>
              <w:snapToGrid w:val="0"/>
            </w:pPr>
            <w:r w:rsidRPr="00C700CC">
              <w:tab/>
            </w:r>
            <w:r w:rsidRPr="00C700CC">
              <w:tab/>
              <w:t xml:space="preserve">From </w:t>
            </w:r>
            <w:r w:rsidRPr="00C700CC">
              <w:rPr>
                <w:b/>
              </w:rPr>
              <w:t>set to</w:t>
            </w:r>
            <w:r w:rsidRPr="00C700CC">
              <w:t xml:space="preserve"> AE-ID </w:t>
            </w:r>
            <w:r w:rsidRPr="00C700CC">
              <w:rPr>
                <w:b/>
              </w:rPr>
              <w:t>and</w:t>
            </w:r>
            <w:r w:rsidRPr="00C700CC">
              <w:t xml:space="preserve"> </w:t>
            </w:r>
          </w:p>
          <w:p w14:paraId="144624F6" w14:textId="77777777" w:rsidR="008C1BB4" w:rsidRPr="00C700CC" w:rsidRDefault="008C1BB4" w:rsidP="008C1BB4">
            <w:pPr>
              <w:pStyle w:val="TAL"/>
              <w:snapToGrid w:val="0"/>
            </w:pPr>
            <w:r w:rsidRPr="00C700CC">
              <w:tab/>
            </w:r>
            <w:r w:rsidRPr="00C700CC">
              <w:tab/>
              <w:t xml:space="preserve">Content </w:t>
            </w:r>
            <w:r w:rsidRPr="00C700CC">
              <w:rPr>
                <w:b/>
              </w:rPr>
              <w:t>containing</w:t>
            </w:r>
          </w:p>
          <w:p w14:paraId="144624F7" w14:textId="77777777" w:rsidR="008C1BB4" w:rsidRPr="00C700CC" w:rsidRDefault="008C1BB4" w:rsidP="008C1BB4">
            <w:pPr>
              <w:pStyle w:val="TAL"/>
              <w:snapToGrid w:val="0"/>
              <w:rPr>
                <w:b/>
              </w:rPr>
            </w:pPr>
            <w:r w:rsidRPr="00C700CC">
              <w:rPr>
                <w:i/>
              </w:rPr>
              <w:tab/>
            </w:r>
            <w:r w:rsidRPr="00C700CC">
              <w:rPr>
                <w:i/>
              </w:rPr>
              <w:tab/>
            </w:r>
            <w:r w:rsidRPr="00C700CC">
              <w:rPr>
                <w:i/>
              </w:rPr>
              <w:tab/>
              <w:t>RESOURCE_TYPE</w:t>
            </w:r>
            <w:r w:rsidRPr="00C700CC">
              <w:t xml:space="preserve"> resource </w:t>
            </w:r>
            <w:r w:rsidRPr="00C700CC">
              <w:rPr>
                <w:b/>
              </w:rPr>
              <w:t>containing</w:t>
            </w:r>
          </w:p>
          <w:p w14:paraId="144624F8" w14:textId="77777777" w:rsidR="008C1BB4" w:rsidRPr="00C700CC" w:rsidRDefault="008C1BB4" w:rsidP="008C1BB4">
            <w:pPr>
              <w:pStyle w:val="TAL"/>
              <w:snapToGrid w:val="0"/>
              <w:rPr>
                <w:b/>
              </w:rPr>
            </w:pPr>
            <w:r w:rsidRPr="00C700CC">
              <w:tab/>
            </w:r>
            <w:r w:rsidRPr="00C700CC">
              <w:tab/>
            </w:r>
            <w:r w:rsidRPr="00C700CC">
              <w:tab/>
            </w:r>
            <w:r w:rsidRPr="00C700CC">
              <w:tab/>
              <w:t xml:space="preserve">announcedAttribute attribute </w:t>
            </w:r>
            <w:r w:rsidRPr="00C700CC">
              <w:rPr>
                <w:b/>
              </w:rPr>
              <w:t xml:space="preserve">set to </w:t>
            </w:r>
            <w:r w:rsidRPr="00C700CC">
              <w:rPr>
                <w:i/>
              </w:rPr>
              <w:t>OA_ATTRIBUTE</w:t>
            </w:r>
          </w:p>
          <w:p w14:paraId="144624F9" w14:textId="77777777" w:rsidR="008C1BB4" w:rsidRPr="00C700CC" w:rsidRDefault="008C1BB4" w:rsidP="008C1BB4">
            <w:pPr>
              <w:pStyle w:val="TAL"/>
              <w:snapToGrid w:val="0"/>
            </w:pPr>
            <w:r w:rsidRPr="00C700CC">
              <w:rPr>
                <w:b/>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144624FA" w14:textId="77777777" w:rsidR="008C1BB4" w:rsidRPr="00C700CC" w:rsidRDefault="008C1BB4" w:rsidP="008C1BB4">
            <w:pPr>
              <w:pStyle w:val="TAL"/>
              <w:snapToGrid w:val="0"/>
              <w:jc w:val="center"/>
              <w:rPr>
                <w:b/>
                <w:kern w:val="2"/>
              </w:rPr>
            </w:pPr>
            <w:r w:rsidRPr="00C700CC">
              <w:rPr>
                <w:lang w:eastAsia="ko-KR"/>
              </w:rPr>
              <w:t xml:space="preserve">IUT </w:t>
            </w:r>
            <w:r w:rsidRPr="00C700CC">
              <w:rPr>
                <w:lang w:eastAsia="ko-KR"/>
              </w:rPr>
              <w:sym w:font="Wingdings" w:char="F0DF"/>
            </w:r>
            <w:r w:rsidRPr="00C700CC">
              <w:rPr>
                <w:lang w:eastAsia="ko-KR"/>
              </w:rPr>
              <w:t xml:space="preserve"> AE</w:t>
            </w:r>
          </w:p>
        </w:tc>
      </w:tr>
      <w:tr w:rsidR="008C1BB4" w:rsidRPr="00C700CC" w14:paraId="14462505" w14:textId="77777777" w:rsidTr="008C1BB4">
        <w:trPr>
          <w:trHeight w:val="962"/>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144624FC" w14:textId="77777777" w:rsidR="008C1BB4" w:rsidRPr="00C700CC" w:rsidRDefault="008C1BB4" w:rsidP="008C1BB4">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144624FD" w14:textId="77777777" w:rsidR="008C1BB4" w:rsidRPr="00C700CC" w:rsidRDefault="008C1BB4" w:rsidP="008C1BB4">
            <w:pPr>
              <w:pStyle w:val="TAL"/>
              <w:snapToGrid w:val="0"/>
              <w:rPr>
                <w:szCs w:val="18"/>
              </w:rPr>
            </w:pPr>
            <w:r w:rsidRPr="00C700CC">
              <w:rPr>
                <w:b/>
              </w:rPr>
              <w:t>then {</w:t>
            </w:r>
          </w:p>
          <w:p w14:paraId="144624FE" w14:textId="77777777" w:rsidR="008C1BB4" w:rsidRPr="00C700CC" w:rsidRDefault="008C1BB4" w:rsidP="008C1BB4">
            <w:pPr>
              <w:pStyle w:val="TAL"/>
              <w:snapToGrid w:val="0"/>
              <w:rPr>
                <w:szCs w:val="18"/>
              </w:rPr>
            </w:pPr>
            <w:r w:rsidRPr="00C700CC">
              <w:rPr>
                <w:szCs w:val="18"/>
              </w:rPr>
              <w:tab/>
              <w:t xml:space="preserve">The IUT </w:t>
            </w:r>
            <w:r w:rsidRPr="00C700CC">
              <w:rPr>
                <w:b/>
                <w:szCs w:val="18"/>
              </w:rPr>
              <w:t xml:space="preserve">sends </w:t>
            </w:r>
            <w:r w:rsidRPr="00C700CC">
              <w:rPr>
                <w:szCs w:val="18"/>
              </w:rPr>
              <w:t xml:space="preserve">a valid UPDATE Request </w:t>
            </w:r>
            <w:r w:rsidRPr="00C700CC">
              <w:rPr>
                <w:b/>
                <w:szCs w:val="18"/>
              </w:rPr>
              <w:t>containing</w:t>
            </w:r>
          </w:p>
          <w:p w14:paraId="144624FF" w14:textId="77777777" w:rsidR="008C1BB4" w:rsidRPr="00C700CC" w:rsidRDefault="008C1BB4" w:rsidP="008C1BB4">
            <w:pPr>
              <w:pStyle w:val="TAL"/>
              <w:snapToGrid w:val="0"/>
            </w:pPr>
            <w:r w:rsidRPr="00C700CC">
              <w:rPr>
                <w:szCs w:val="18"/>
              </w:rPr>
              <w:tab/>
            </w:r>
            <w:r w:rsidRPr="00C700CC">
              <w:rPr>
                <w:szCs w:val="18"/>
              </w:rPr>
              <w:tab/>
              <w:t xml:space="preserve">To </w:t>
            </w:r>
            <w:r w:rsidRPr="00C700CC">
              <w:rPr>
                <w:b/>
                <w:szCs w:val="18"/>
              </w:rPr>
              <w:t>set to</w:t>
            </w:r>
            <w:r w:rsidRPr="00C700CC">
              <w:rPr>
                <w:szCs w:val="18"/>
              </w:rPr>
              <w:t xml:space="preserve"> </w:t>
            </w:r>
            <w:r w:rsidRPr="00C700CC">
              <w:t xml:space="preserve">TARGET_ANNC_RESOURCE_ADDRESS </w:t>
            </w:r>
            <w:r w:rsidRPr="00C700CC">
              <w:rPr>
                <w:b/>
              </w:rPr>
              <w:t>and</w:t>
            </w:r>
          </w:p>
          <w:p w14:paraId="14462500" w14:textId="77777777" w:rsidR="008C1BB4" w:rsidRPr="00C700CC" w:rsidRDefault="008C1BB4" w:rsidP="008C1BB4">
            <w:pPr>
              <w:pStyle w:val="TAL"/>
              <w:snapToGrid w:val="0"/>
            </w:pPr>
            <w:r w:rsidRPr="00C700CC">
              <w:tab/>
            </w:r>
            <w:r w:rsidRPr="00C700CC">
              <w:tab/>
              <w:t xml:space="preserve">Content </w:t>
            </w:r>
            <w:r w:rsidRPr="00C700CC">
              <w:rPr>
                <w:b/>
              </w:rPr>
              <w:t>containing</w:t>
            </w:r>
          </w:p>
          <w:p w14:paraId="14462501" w14:textId="77777777" w:rsidR="008C1BB4" w:rsidRPr="00C700CC" w:rsidRDefault="008C1BB4" w:rsidP="008C1BB4">
            <w:pPr>
              <w:pStyle w:val="TAL"/>
              <w:snapToGrid w:val="0"/>
              <w:rPr>
                <w:b/>
              </w:rPr>
            </w:pPr>
            <w:r w:rsidRPr="00C700CC">
              <w:tab/>
            </w:r>
            <w:r w:rsidRPr="00C700CC">
              <w:tab/>
            </w:r>
            <w:r w:rsidRPr="00C700CC">
              <w:tab/>
            </w:r>
            <w:r w:rsidRPr="00C700CC">
              <w:rPr>
                <w:i/>
              </w:rPr>
              <w:t xml:space="preserve">RESOURCE_TYPE </w:t>
            </w:r>
            <w:r w:rsidRPr="00C700CC">
              <w:t>announced variant</w:t>
            </w:r>
            <w:r w:rsidRPr="00C700CC">
              <w:rPr>
                <w:b/>
              </w:rPr>
              <w:t xml:space="preserve"> </w:t>
            </w:r>
            <w:r w:rsidRPr="00C700CC">
              <w:t>resource</w:t>
            </w:r>
            <w:r w:rsidRPr="00C700CC">
              <w:rPr>
                <w:b/>
              </w:rPr>
              <w:t xml:space="preserve"> containing</w:t>
            </w:r>
          </w:p>
          <w:p w14:paraId="14462502" w14:textId="77777777" w:rsidR="008C1BB4" w:rsidRPr="00C700CC" w:rsidRDefault="008C1BB4" w:rsidP="008C1BB4">
            <w:pPr>
              <w:pStyle w:val="TAL"/>
              <w:snapToGrid w:val="0"/>
              <w:rPr>
                <w:szCs w:val="18"/>
              </w:rPr>
            </w:pPr>
            <w:r w:rsidRPr="00C700CC">
              <w:rPr>
                <w:szCs w:val="18"/>
              </w:rPr>
              <w:tab/>
            </w:r>
            <w:r w:rsidRPr="00C700CC">
              <w:rPr>
                <w:szCs w:val="18"/>
              </w:rPr>
              <w:tab/>
            </w:r>
            <w:r w:rsidRPr="00C700CC">
              <w:rPr>
                <w:szCs w:val="18"/>
              </w:rPr>
              <w:tab/>
            </w:r>
            <w:r w:rsidRPr="00C700CC">
              <w:rPr>
                <w:szCs w:val="18"/>
              </w:rPr>
              <w:tab/>
            </w:r>
            <w:r w:rsidRPr="00C700CC">
              <w:rPr>
                <w:i/>
              </w:rPr>
              <w:t>OA_ATTRIBUTE</w:t>
            </w:r>
            <w:r w:rsidRPr="00C700CC">
              <w:t xml:space="preserve"> </w:t>
            </w:r>
            <w:r w:rsidRPr="00C700CC">
              <w:rPr>
                <w:szCs w:val="18"/>
              </w:rPr>
              <w:t xml:space="preserve">attribute </w:t>
            </w:r>
            <w:r w:rsidRPr="00C700CC">
              <w:rPr>
                <w:b/>
                <w:szCs w:val="18"/>
              </w:rPr>
              <w:t xml:space="preserve">set to </w:t>
            </w:r>
            <w:r w:rsidRPr="00C700CC">
              <w:rPr>
                <w:szCs w:val="18"/>
              </w:rPr>
              <w:t>VALUE</w:t>
            </w:r>
          </w:p>
          <w:p w14:paraId="14462503" w14:textId="77777777" w:rsidR="008C1BB4" w:rsidRPr="00C700CC" w:rsidRDefault="008C1BB4" w:rsidP="008C1BB4">
            <w:pPr>
              <w:pStyle w:val="TAL"/>
              <w:snapToGrid w:val="0"/>
              <w:rPr>
                <w:b/>
              </w:rPr>
            </w:pPr>
            <w:r w:rsidRPr="00C700CC">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14462504" w14:textId="77777777" w:rsidR="008C1BB4" w:rsidRPr="00C700CC" w:rsidRDefault="008C1BB4" w:rsidP="008C1BB4">
            <w:pPr>
              <w:pStyle w:val="TAL"/>
              <w:snapToGrid w:val="0"/>
              <w:jc w:val="center"/>
              <w:rPr>
                <w:lang w:eastAsia="ko-KR"/>
              </w:rPr>
            </w:pPr>
            <w:r w:rsidRPr="00C700CC">
              <w:rPr>
                <w:lang w:eastAsia="ko-KR"/>
              </w:rPr>
              <w:t xml:space="preserve">IUT </w:t>
            </w:r>
            <w:r w:rsidRPr="00C700CC">
              <w:rPr>
                <w:lang w:eastAsia="ko-KR"/>
              </w:rPr>
              <w:sym w:font="Wingdings" w:char="F0E0"/>
            </w:r>
            <w:r w:rsidRPr="00C700CC">
              <w:rPr>
                <w:lang w:eastAsia="ko-KR"/>
              </w:rPr>
              <w:t xml:space="preserve"> CSE</w:t>
            </w:r>
          </w:p>
        </w:tc>
      </w:tr>
    </w:tbl>
    <w:p w14:paraId="14462506" w14:textId="77777777" w:rsidR="00724B17" w:rsidRPr="00C700CC" w:rsidRDefault="00724B17" w:rsidP="00F73253">
      <w:pPr>
        <w:spacing w:after="0"/>
      </w:pPr>
    </w:p>
    <w:tbl>
      <w:tblPr>
        <w:tblW w:w="95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7"/>
        <w:gridCol w:w="2388"/>
        <w:gridCol w:w="2653"/>
      </w:tblGrid>
      <w:tr w:rsidR="00724B17" w:rsidRPr="00C700CC" w14:paraId="1446250A" w14:textId="77777777" w:rsidTr="00F73253">
        <w:trPr>
          <w:tblHeader/>
          <w:jc w:val="center"/>
        </w:trPr>
        <w:tc>
          <w:tcPr>
            <w:tcW w:w="4537" w:type="dxa"/>
            <w:tcBorders>
              <w:top w:val="single" w:sz="4" w:space="0" w:color="auto"/>
              <w:left w:val="single" w:sz="4" w:space="0" w:color="auto"/>
              <w:bottom w:val="single" w:sz="4" w:space="0" w:color="auto"/>
              <w:right w:val="single" w:sz="4" w:space="0" w:color="auto"/>
            </w:tcBorders>
            <w:hideMark/>
          </w:tcPr>
          <w:p w14:paraId="14462507" w14:textId="77777777" w:rsidR="00724B17" w:rsidRPr="00C700CC" w:rsidRDefault="00724B17" w:rsidP="00CE0FB8">
            <w:pPr>
              <w:spacing w:after="0"/>
              <w:jc w:val="center"/>
              <w:rPr>
                <w:rFonts w:ascii="Arial" w:hAnsi="Arial" w:cs="Arial"/>
                <w:b/>
                <w:sz w:val="18"/>
                <w:szCs w:val="18"/>
              </w:rPr>
            </w:pPr>
            <w:r w:rsidRPr="00C700CC">
              <w:rPr>
                <w:rFonts w:ascii="Arial" w:hAnsi="Arial" w:cs="Arial"/>
                <w:b/>
                <w:sz w:val="18"/>
                <w:szCs w:val="18"/>
              </w:rPr>
              <w:t>TP Id</w:t>
            </w:r>
          </w:p>
        </w:tc>
        <w:tc>
          <w:tcPr>
            <w:tcW w:w="2388" w:type="dxa"/>
            <w:tcBorders>
              <w:top w:val="single" w:sz="4" w:space="0" w:color="auto"/>
              <w:left w:val="single" w:sz="4" w:space="0" w:color="auto"/>
              <w:bottom w:val="single" w:sz="4" w:space="0" w:color="auto"/>
              <w:right w:val="single" w:sz="4" w:space="0" w:color="auto"/>
            </w:tcBorders>
            <w:hideMark/>
          </w:tcPr>
          <w:p w14:paraId="14462508" w14:textId="77777777" w:rsidR="00724B17" w:rsidRPr="00A70DE0" w:rsidRDefault="00724B17" w:rsidP="00CE0FB8">
            <w:pPr>
              <w:spacing w:after="0"/>
              <w:jc w:val="center"/>
              <w:rPr>
                <w:rFonts w:ascii="Arial" w:hAnsi="Arial" w:cs="Arial"/>
                <w:b/>
                <w:sz w:val="18"/>
                <w:szCs w:val="18"/>
              </w:rPr>
            </w:pPr>
            <w:r w:rsidRPr="00CE0FB8">
              <w:rPr>
                <w:rFonts w:ascii="Arial" w:hAnsi="Arial" w:cs="Arial"/>
                <w:b/>
                <w:kern w:val="2"/>
                <w:sz w:val="18"/>
                <w:szCs w:val="18"/>
              </w:rPr>
              <w:t>RESOURCE_TYPE</w:t>
            </w:r>
          </w:p>
        </w:tc>
        <w:tc>
          <w:tcPr>
            <w:tcW w:w="2653" w:type="dxa"/>
            <w:tcBorders>
              <w:top w:val="single" w:sz="4" w:space="0" w:color="auto"/>
              <w:left w:val="single" w:sz="4" w:space="0" w:color="auto"/>
              <w:bottom w:val="single" w:sz="4" w:space="0" w:color="auto"/>
              <w:right w:val="single" w:sz="4" w:space="0" w:color="auto"/>
            </w:tcBorders>
            <w:hideMark/>
          </w:tcPr>
          <w:p w14:paraId="14462509" w14:textId="77777777" w:rsidR="00724B17" w:rsidRPr="00CE0FB8" w:rsidRDefault="00724B17" w:rsidP="00CE0FB8">
            <w:pPr>
              <w:tabs>
                <w:tab w:val="left" w:pos="315"/>
              </w:tabs>
              <w:spacing w:after="0"/>
              <w:jc w:val="center"/>
              <w:rPr>
                <w:rFonts w:ascii="Arial" w:hAnsi="Arial" w:cs="Arial"/>
                <w:b/>
                <w:kern w:val="2"/>
                <w:sz w:val="18"/>
                <w:szCs w:val="18"/>
              </w:rPr>
            </w:pPr>
            <w:r w:rsidRPr="00CE0FB8">
              <w:rPr>
                <w:rFonts w:ascii="Arial" w:hAnsi="Arial" w:cs="Arial"/>
                <w:b/>
                <w:kern w:val="2"/>
                <w:sz w:val="18"/>
                <w:szCs w:val="18"/>
              </w:rPr>
              <w:t>OA_ATTRIBUTE</w:t>
            </w:r>
          </w:p>
        </w:tc>
      </w:tr>
      <w:tr w:rsidR="004D5608" w:rsidRPr="00C700CC" w14:paraId="1446250E" w14:textId="77777777" w:rsidTr="00F73253">
        <w:trPr>
          <w:trHeight w:val="20"/>
          <w:jc w:val="center"/>
        </w:trPr>
        <w:tc>
          <w:tcPr>
            <w:tcW w:w="4537" w:type="dxa"/>
            <w:tcBorders>
              <w:top w:val="single" w:sz="4" w:space="0" w:color="auto"/>
              <w:left w:val="single" w:sz="4" w:space="0" w:color="auto"/>
              <w:bottom w:val="single" w:sz="4" w:space="0" w:color="auto"/>
              <w:right w:val="single" w:sz="4" w:space="0" w:color="auto"/>
            </w:tcBorders>
            <w:hideMark/>
          </w:tcPr>
          <w:p w14:paraId="1446250B" w14:textId="77777777" w:rsidR="004D5608" w:rsidRPr="00A70DE0" w:rsidRDefault="004D5608" w:rsidP="001F4828">
            <w:pPr>
              <w:spacing w:after="0"/>
              <w:rPr>
                <w:rFonts w:ascii="Arial" w:hAnsi="Arial" w:cs="Arial"/>
                <w:sz w:val="18"/>
                <w:szCs w:val="18"/>
              </w:rPr>
            </w:pPr>
            <w:r w:rsidRPr="00CE0FB8">
              <w:rPr>
                <w:rFonts w:ascii="Arial" w:hAnsi="Arial" w:cs="Arial"/>
                <w:sz w:val="18"/>
                <w:szCs w:val="18"/>
              </w:rPr>
              <w:t>TP/oneM2M/CSE/ANNC</w:t>
            </w:r>
            <w:r w:rsidR="00C83744">
              <w:rPr>
                <w:rFonts w:ascii="Arial" w:hAnsi="Arial" w:cs="Arial"/>
                <w:sz w:val="18"/>
                <w:szCs w:val="18"/>
              </w:rPr>
              <w:t>/UPD</w:t>
            </w:r>
            <w:r w:rsidRPr="00CE0FB8">
              <w:rPr>
                <w:rFonts w:ascii="Arial" w:hAnsi="Arial" w:cs="Arial"/>
                <w:sz w:val="18"/>
                <w:szCs w:val="18"/>
              </w:rPr>
              <w:t>/0</w:t>
            </w:r>
            <w:r w:rsidR="006443AD">
              <w:rPr>
                <w:rFonts w:ascii="Arial" w:hAnsi="Arial" w:cs="Arial"/>
                <w:sz w:val="18"/>
                <w:szCs w:val="18"/>
              </w:rPr>
              <w:t>09</w:t>
            </w:r>
            <w:r w:rsidRPr="00CE0FB8">
              <w:rPr>
                <w:rFonts w:ascii="Arial" w:hAnsi="Arial" w:cs="Arial"/>
                <w:sz w:val="18"/>
                <w:szCs w:val="18"/>
              </w:rPr>
              <w:t>_</w:t>
            </w:r>
            <w:r w:rsidR="00A90961">
              <w:rPr>
                <w:rFonts w:ascii="Arial" w:hAnsi="Arial" w:cs="Arial"/>
                <w:sz w:val="18"/>
                <w:szCs w:val="18"/>
              </w:rPr>
              <w:t>CNT</w:t>
            </w:r>
            <w:r w:rsidR="00533E54">
              <w:rPr>
                <w:rFonts w:ascii="Arial" w:hAnsi="Arial" w:cs="Arial"/>
                <w:sz w:val="18"/>
                <w:szCs w:val="18"/>
              </w:rPr>
              <w:t>/MBS</w:t>
            </w:r>
          </w:p>
        </w:tc>
        <w:tc>
          <w:tcPr>
            <w:tcW w:w="2388" w:type="dxa"/>
            <w:tcBorders>
              <w:top w:val="single" w:sz="4" w:space="0" w:color="auto"/>
              <w:left w:val="single" w:sz="4" w:space="0" w:color="auto"/>
              <w:bottom w:val="single" w:sz="4" w:space="0" w:color="auto"/>
              <w:right w:val="single" w:sz="4" w:space="0" w:color="auto"/>
            </w:tcBorders>
            <w:hideMark/>
          </w:tcPr>
          <w:p w14:paraId="1446250C" w14:textId="77777777" w:rsidR="004D5608" w:rsidRPr="00C700CC" w:rsidRDefault="004D5608" w:rsidP="001F4828">
            <w:pPr>
              <w:pStyle w:val="TAL"/>
              <w:keepLines w:val="0"/>
              <w:rPr>
                <w:rFonts w:eastAsia="MS Mincho"/>
              </w:rPr>
            </w:pPr>
            <w:r w:rsidRPr="00C700CC">
              <w:rPr>
                <w:rFonts w:eastAsia="MS Mincho" w:cs="Arial"/>
                <w:szCs w:val="18"/>
              </w:rPr>
              <w:t>3 (container)</w:t>
            </w:r>
          </w:p>
        </w:tc>
        <w:tc>
          <w:tcPr>
            <w:tcW w:w="2653" w:type="dxa"/>
            <w:tcBorders>
              <w:top w:val="single" w:sz="4" w:space="0" w:color="auto"/>
              <w:left w:val="single" w:sz="4" w:space="0" w:color="auto"/>
              <w:bottom w:val="single" w:sz="4" w:space="0" w:color="auto"/>
              <w:right w:val="single" w:sz="4" w:space="0" w:color="auto"/>
            </w:tcBorders>
            <w:hideMark/>
          </w:tcPr>
          <w:p w14:paraId="1446250D" w14:textId="77777777" w:rsidR="004D5608" w:rsidRPr="00C700CC" w:rsidRDefault="004D5608" w:rsidP="001F4828">
            <w:pPr>
              <w:pStyle w:val="TAL"/>
              <w:keepLines w:val="0"/>
            </w:pPr>
            <w:r w:rsidRPr="00C700CC">
              <w:t>maxByteS</w:t>
            </w:r>
            <w:r w:rsidR="00C83744">
              <w:t>i</w:t>
            </w:r>
            <w:r w:rsidRPr="00C700CC">
              <w:t>ze</w:t>
            </w:r>
          </w:p>
        </w:tc>
      </w:tr>
      <w:tr w:rsidR="004D5608" w:rsidRPr="00C700CC" w14:paraId="14462512" w14:textId="77777777" w:rsidTr="00F73253">
        <w:trPr>
          <w:trHeight w:val="20"/>
          <w:jc w:val="center"/>
        </w:trPr>
        <w:tc>
          <w:tcPr>
            <w:tcW w:w="4537" w:type="dxa"/>
            <w:tcBorders>
              <w:top w:val="single" w:sz="4" w:space="0" w:color="auto"/>
              <w:left w:val="single" w:sz="4" w:space="0" w:color="auto"/>
              <w:bottom w:val="single" w:sz="4" w:space="0" w:color="auto"/>
              <w:right w:val="single" w:sz="4" w:space="0" w:color="auto"/>
            </w:tcBorders>
            <w:hideMark/>
          </w:tcPr>
          <w:p w14:paraId="1446250F" w14:textId="77777777" w:rsidR="004D5608" w:rsidRPr="00CE0FB8" w:rsidRDefault="004D5608" w:rsidP="001F4828">
            <w:pPr>
              <w:spacing w:after="0"/>
              <w:rPr>
                <w:rFonts w:ascii="Arial" w:hAnsi="Arial" w:cs="Arial"/>
                <w:sz w:val="18"/>
                <w:szCs w:val="18"/>
              </w:rPr>
            </w:pPr>
            <w:r w:rsidRPr="00CE0FB8">
              <w:rPr>
                <w:rFonts w:ascii="Arial" w:hAnsi="Arial" w:cs="Arial"/>
                <w:sz w:val="18"/>
                <w:szCs w:val="18"/>
              </w:rPr>
              <w:t>TP/oneM2M/CSE/ANNC</w:t>
            </w:r>
            <w:r w:rsidR="00C83744">
              <w:rPr>
                <w:rFonts w:ascii="Arial" w:hAnsi="Arial" w:cs="Arial"/>
                <w:sz w:val="18"/>
                <w:szCs w:val="18"/>
              </w:rPr>
              <w:t>/UPD</w:t>
            </w:r>
            <w:r w:rsidRPr="00CE0FB8">
              <w:rPr>
                <w:rFonts w:ascii="Arial" w:hAnsi="Arial" w:cs="Arial"/>
                <w:sz w:val="18"/>
                <w:szCs w:val="18"/>
              </w:rPr>
              <w:t>/0</w:t>
            </w:r>
            <w:r w:rsidR="006443AD">
              <w:rPr>
                <w:rFonts w:ascii="Arial" w:hAnsi="Arial" w:cs="Arial"/>
                <w:sz w:val="18"/>
                <w:szCs w:val="18"/>
              </w:rPr>
              <w:t>09</w:t>
            </w:r>
            <w:r w:rsidR="00A105B9">
              <w:rPr>
                <w:rFonts w:ascii="Arial" w:hAnsi="Arial" w:cs="Arial"/>
                <w:sz w:val="18"/>
                <w:szCs w:val="18"/>
              </w:rPr>
              <w:t>_GRP</w:t>
            </w:r>
            <w:r w:rsidR="00533E54">
              <w:rPr>
                <w:rFonts w:ascii="Arial" w:hAnsi="Arial" w:cs="Arial"/>
                <w:sz w:val="18"/>
                <w:szCs w:val="18"/>
              </w:rPr>
              <w:t>/MT</w:t>
            </w:r>
          </w:p>
        </w:tc>
        <w:tc>
          <w:tcPr>
            <w:tcW w:w="2388" w:type="dxa"/>
            <w:tcBorders>
              <w:top w:val="single" w:sz="4" w:space="0" w:color="auto"/>
              <w:left w:val="single" w:sz="4" w:space="0" w:color="auto"/>
              <w:bottom w:val="single" w:sz="4" w:space="0" w:color="auto"/>
              <w:right w:val="single" w:sz="4" w:space="0" w:color="auto"/>
            </w:tcBorders>
            <w:hideMark/>
          </w:tcPr>
          <w:p w14:paraId="14462510" w14:textId="77777777" w:rsidR="004D5608" w:rsidRPr="00C700CC" w:rsidRDefault="004D5608" w:rsidP="001F4828">
            <w:pPr>
              <w:pStyle w:val="TAL"/>
              <w:keepLines w:val="0"/>
              <w:rPr>
                <w:iCs/>
                <w:lang w:eastAsia="ja-JP"/>
              </w:rPr>
            </w:pPr>
            <w:r w:rsidRPr="00C700CC">
              <w:rPr>
                <w:rFonts w:eastAsia="MS Mincho" w:cs="Arial"/>
                <w:szCs w:val="18"/>
              </w:rPr>
              <w:t>9 (group)</w:t>
            </w:r>
          </w:p>
        </w:tc>
        <w:tc>
          <w:tcPr>
            <w:tcW w:w="2653" w:type="dxa"/>
            <w:tcBorders>
              <w:top w:val="single" w:sz="4" w:space="0" w:color="auto"/>
              <w:left w:val="single" w:sz="4" w:space="0" w:color="auto"/>
              <w:bottom w:val="single" w:sz="4" w:space="0" w:color="auto"/>
              <w:right w:val="single" w:sz="4" w:space="0" w:color="auto"/>
            </w:tcBorders>
            <w:hideMark/>
          </w:tcPr>
          <w:p w14:paraId="14462511" w14:textId="77777777" w:rsidR="004D5608" w:rsidRPr="00C700CC" w:rsidRDefault="004D5608" w:rsidP="001F4828">
            <w:pPr>
              <w:pStyle w:val="TAL"/>
              <w:keepLines w:val="0"/>
              <w:rPr>
                <w:rFonts w:eastAsia="MS Mincho"/>
              </w:rPr>
            </w:pPr>
            <w:r w:rsidRPr="00C700CC">
              <w:rPr>
                <w:rFonts w:eastAsia="Arial Unicode MS"/>
              </w:rPr>
              <w:t>memberType</w:t>
            </w:r>
          </w:p>
        </w:tc>
      </w:tr>
      <w:tr w:rsidR="004D5608" w:rsidRPr="00C700CC" w14:paraId="14462516" w14:textId="77777777" w:rsidTr="00F73253">
        <w:trPr>
          <w:trHeight w:val="20"/>
          <w:jc w:val="center"/>
        </w:trPr>
        <w:tc>
          <w:tcPr>
            <w:tcW w:w="4537" w:type="dxa"/>
            <w:tcBorders>
              <w:top w:val="single" w:sz="4" w:space="0" w:color="auto"/>
              <w:left w:val="single" w:sz="4" w:space="0" w:color="auto"/>
              <w:bottom w:val="single" w:sz="4" w:space="0" w:color="auto"/>
              <w:right w:val="single" w:sz="4" w:space="0" w:color="auto"/>
            </w:tcBorders>
            <w:hideMark/>
          </w:tcPr>
          <w:p w14:paraId="14462513" w14:textId="77777777" w:rsidR="00B82CA4" w:rsidRPr="00CE0FB8" w:rsidRDefault="004D5608" w:rsidP="001F4828">
            <w:pPr>
              <w:spacing w:after="0"/>
              <w:rPr>
                <w:rFonts w:ascii="Arial" w:hAnsi="Arial" w:cs="Arial"/>
                <w:sz w:val="18"/>
                <w:szCs w:val="18"/>
              </w:rPr>
            </w:pPr>
            <w:r w:rsidRPr="00CE0FB8">
              <w:rPr>
                <w:rFonts w:ascii="Arial" w:hAnsi="Arial" w:cs="Arial"/>
                <w:sz w:val="18"/>
                <w:szCs w:val="18"/>
              </w:rPr>
              <w:t>TP/oneM2M/CSE/ANNC</w:t>
            </w:r>
            <w:r w:rsidR="00C83744">
              <w:rPr>
                <w:rFonts w:ascii="Arial" w:hAnsi="Arial" w:cs="Arial"/>
                <w:sz w:val="18"/>
                <w:szCs w:val="18"/>
              </w:rPr>
              <w:t>/UPD</w:t>
            </w:r>
            <w:r w:rsidRPr="00CE0FB8">
              <w:rPr>
                <w:rFonts w:ascii="Arial" w:hAnsi="Arial" w:cs="Arial"/>
                <w:sz w:val="18"/>
                <w:szCs w:val="18"/>
              </w:rPr>
              <w:t>/0</w:t>
            </w:r>
            <w:r w:rsidR="006443AD">
              <w:rPr>
                <w:rFonts w:ascii="Arial" w:hAnsi="Arial" w:cs="Arial"/>
                <w:sz w:val="18"/>
                <w:szCs w:val="18"/>
              </w:rPr>
              <w:t>09</w:t>
            </w:r>
            <w:r w:rsidR="00180551">
              <w:rPr>
                <w:rFonts w:ascii="Arial" w:hAnsi="Arial" w:cs="Arial"/>
                <w:sz w:val="18"/>
                <w:szCs w:val="18"/>
              </w:rPr>
              <w:t>_LCP</w:t>
            </w:r>
            <w:r w:rsidR="00533E54">
              <w:rPr>
                <w:rFonts w:ascii="Arial" w:hAnsi="Arial" w:cs="Arial"/>
                <w:sz w:val="18"/>
                <w:szCs w:val="18"/>
              </w:rPr>
              <w:t>/LOI</w:t>
            </w:r>
          </w:p>
        </w:tc>
        <w:tc>
          <w:tcPr>
            <w:tcW w:w="2388" w:type="dxa"/>
            <w:tcBorders>
              <w:top w:val="single" w:sz="4" w:space="0" w:color="auto"/>
              <w:left w:val="single" w:sz="4" w:space="0" w:color="auto"/>
              <w:bottom w:val="single" w:sz="4" w:space="0" w:color="auto"/>
              <w:right w:val="single" w:sz="4" w:space="0" w:color="auto"/>
            </w:tcBorders>
            <w:hideMark/>
          </w:tcPr>
          <w:p w14:paraId="14462514" w14:textId="77777777" w:rsidR="004D5608" w:rsidRPr="00C700CC" w:rsidRDefault="004D5608" w:rsidP="001F4828">
            <w:pPr>
              <w:pStyle w:val="TAL"/>
              <w:keepLines w:val="0"/>
              <w:rPr>
                <w:iCs/>
                <w:lang w:eastAsia="ja-JP"/>
              </w:rPr>
            </w:pPr>
            <w:r w:rsidRPr="00C700CC">
              <w:rPr>
                <w:rFonts w:eastAsia="MS Mincho" w:cs="Arial"/>
                <w:szCs w:val="18"/>
              </w:rPr>
              <w:t>10 (locationPolicy)</w:t>
            </w:r>
          </w:p>
        </w:tc>
        <w:tc>
          <w:tcPr>
            <w:tcW w:w="2653" w:type="dxa"/>
            <w:tcBorders>
              <w:top w:val="single" w:sz="4" w:space="0" w:color="auto"/>
              <w:left w:val="single" w:sz="4" w:space="0" w:color="auto"/>
              <w:bottom w:val="single" w:sz="4" w:space="0" w:color="auto"/>
              <w:right w:val="single" w:sz="4" w:space="0" w:color="auto"/>
            </w:tcBorders>
            <w:hideMark/>
          </w:tcPr>
          <w:p w14:paraId="14462515" w14:textId="77777777" w:rsidR="004D5608" w:rsidRPr="00C700CC" w:rsidRDefault="004D5608" w:rsidP="001F4828">
            <w:pPr>
              <w:pStyle w:val="TAL"/>
              <w:keepLines w:val="0"/>
              <w:rPr>
                <w:rFonts w:eastAsia="MS Mincho"/>
              </w:rPr>
            </w:pPr>
            <w:r w:rsidRPr="00C700CC">
              <w:rPr>
                <w:rFonts w:eastAsia="Arial Unicode MS"/>
              </w:rPr>
              <w:t>locationContainerID</w:t>
            </w:r>
          </w:p>
        </w:tc>
      </w:tr>
      <w:tr w:rsidR="004D5608" w:rsidRPr="00C700CC" w14:paraId="1446251A" w14:textId="77777777" w:rsidTr="00F73253">
        <w:trPr>
          <w:trHeight w:val="20"/>
          <w:jc w:val="center"/>
        </w:trPr>
        <w:tc>
          <w:tcPr>
            <w:tcW w:w="4537" w:type="dxa"/>
            <w:tcBorders>
              <w:top w:val="single" w:sz="4" w:space="0" w:color="auto"/>
              <w:left w:val="single" w:sz="4" w:space="0" w:color="auto"/>
              <w:bottom w:val="single" w:sz="4" w:space="0" w:color="auto"/>
              <w:right w:val="single" w:sz="4" w:space="0" w:color="auto"/>
            </w:tcBorders>
            <w:hideMark/>
          </w:tcPr>
          <w:p w14:paraId="14462517" w14:textId="77777777" w:rsidR="004D5608" w:rsidRPr="00CE0FB8" w:rsidRDefault="004D5608" w:rsidP="001F4828">
            <w:pPr>
              <w:spacing w:after="0"/>
              <w:rPr>
                <w:rFonts w:ascii="Arial" w:hAnsi="Arial" w:cs="Arial"/>
                <w:sz w:val="18"/>
                <w:szCs w:val="18"/>
              </w:rPr>
            </w:pPr>
            <w:r w:rsidRPr="00CE0FB8">
              <w:rPr>
                <w:rFonts w:ascii="Arial" w:hAnsi="Arial" w:cs="Arial"/>
                <w:sz w:val="18"/>
                <w:szCs w:val="18"/>
              </w:rPr>
              <w:t>TP/oneM2M/CSE/ANNC</w:t>
            </w:r>
            <w:r w:rsidR="00C83744">
              <w:rPr>
                <w:rFonts w:ascii="Arial" w:hAnsi="Arial" w:cs="Arial"/>
                <w:sz w:val="18"/>
                <w:szCs w:val="18"/>
              </w:rPr>
              <w:t>/UPD</w:t>
            </w:r>
            <w:r w:rsidRPr="00CE0FB8">
              <w:rPr>
                <w:rFonts w:ascii="Arial" w:hAnsi="Arial" w:cs="Arial"/>
                <w:sz w:val="18"/>
                <w:szCs w:val="18"/>
              </w:rPr>
              <w:t>/0</w:t>
            </w:r>
            <w:r w:rsidR="006443AD">
              <w:rPr>
                <w:rFonts w:ascii="Arial" w:hAnsi="Arial" w:cs="Arial"/>
                <w:sz w:val="18"/>
                <w:szCs w:val="18"/>
              </w:rPr>
              <w:t>09</w:t>
            </w:r>
            <w:r w:rsidR="00DD19C0">
              <w:rPr>
                <w:rFonts w:ascii="Arial" w:hAnsi="Arial" w:cs="Arial"/>
                <w:sz w:val="18"/>
                <w:szCs w:val="18"/>
              </w:rPr>
              <w:t>_MGO</w:t>
            </w:r>
            <w:r w:rsidR="00533E54">
              <w:rPr>
                <w:rFonts w:ascii="Arial" w:hAnsi="Arial" w:cs="Arial"/>
                <w:sz w:val="18"/>
                <w:szCs w:val="18"/>
              </w:rPr>
              <w:t>/DC</w:t>
            </w:r>
          </w:p>
        </w:tc>
        <w:tc>
          <w:tcPr>
            <w:tcW w:w="2388" w:type="dxa"/>
            <w:tcBorders>
              <w:top w:val="single" w:sz="4" w:space="0" w:color="auto"/>
              <w:left w:val="single" w:sz="4" w:space="0" w:color="auto"/>
              <w:bottom w:val="single" w:sz="4" w:space="0" w:color="auto"/>
              <w:right w:val="single" w:sz="4" w:space="0" w:color="auto"/>
            </w:tcBorders>
            <w:hideMark/>
          </w:tcPr>
          <w:p w14:paraId="14462518" w14:textId="77777777" w:rsidR="004D5608" w:rsidRPr="00C700CC" w:rsidRDefault="004D5608" w:rsidP="001F4828">
            <w:pPr>
              <w:pStyle w:val="TAL"/>
              <w:keepLines w:val="0"/>
              <w:rPr>
                <w:iCs/>
                <w:lang w:eastAsia="ja-JP"/>
              </w:rPr>
            </w:pPr>
            <w:r w:rsidRPr="00C700CC">
              <w:rPr>
                <w:rFonts w:eastAsia="MS Mincho" w:cs="Arial"/>
                <w:szCs w:val="18"/>
              </w:rPr>
              <w:t>13 (mgmtObj)</w:t>
            </w:r>
          </w:p>
        </w:tc>
        <w:tc>
          <w:tcPr>
            <w:tcW w:w="2653" w:type="dxa"/>
            <w:tcBorders>
              <w:top w:val="single" w:sz="4" w:space="0" w:color="auto"/>
              <w:left w:val="single" w:sz="4" w:space="0" w:color="auto"/>
              <w:bottom w:val="single" w:sz="4" w:space="0" w:color="auto"/>
              <w:right w:val="single" w:sz="4" w:space="0" w:color="auto"/>
            </w:tcBorders>
            <w:hideMark/>
          </w:tcPr>
          <w:p w14:paraId="14462519" w14:textId="77777777" w:rsidR="004D5608" w:rsidRPr="00C700CC" w:rsidRDefault="004D5608" w:rsidP="001F4828">
            <w:pPr>
              <w:pStyle w:val="TAL"/>
              <w:keepLines w:val="0"/>
              <w:rPr>
                <w:rFonts w:eastAsia="MS Mincho"/>
              </w:rPr>
            </w:pPr>
            <w:r w:rsidRPr="00C700CC">
              <w:rPr>
                <w:rFonts w:eastAsia="MS Mincho"/>
              </w:rPr>
              <w:t>description</w:t>
            </w:r>
          </w:p>
        </w:tc>
      </w:tr>
      <w:tr w:rsidR="004D5608" w:rsidRPr="00C700CC" w14:paraId="1446251E" w14:textId="77777777" w:rsidTr="00F73253">
        <w:trPr>
          <w:trHeight w:val="20"/>
          <w:jc w:val="center"/>
        </w:trPr>
        <w:tc>
          <w:tcPr>
            <w:tcW w:w="4537" w:type="dxa"/>
            <w:tcBorders>
              <w:top w:val="single" w:sz="4" w:space="0" w:color="auto"/>
              <w:left w:val="single" w:sz="4" w:space="0" w:color="auto"/>
              <w:bottom w:val="single" w:sz="4" w:space="0" w:color="auto"/>
              <w:right w:val="single" w:sz="4" w:space="0" w:color="auto"/>
            </w:tcBorders>
            <w:hideMark/>
          </w:tcPr>
          <w:p w14:paraId="1446251B" w14:textId="77777777" w:rsidR="004D5608" w:rsidRPr="00CE0FB8" w:rsidRDefault="004D5608" w:rsidP="001F4828">
            <w:pPr>
              <w:spacing w:after="0"/>
              <w:rPr>
                <w:rFonts w:ascii="Arial" w:hAnsi="Arial" w:cs="Arial"/>
                <w:sz w:val="18"/>
                <w:szCs w:val="18"/>
              </w:rPr>
            </w:pPr>
            <w:r w:rsidRPr="00CE0FB8">
              <w:rPr>
                <w:rFonts w:ascii="Arial" w:hAnsi="Arial" w:cs="Arial"/>
                <w:sz w:val="18"/>
                <w:szCs w:val="18"/>
              </w:rPr>
              <w:lastRenderedPageBreak/>
              <w:t>TP/oneM2M/CSE/ANNC</w:t>
            </w:r>
            <w:r w:rsidR="00C83744">
              <w:rPr>
                <w:rFonts w:ascii="Arial" w:hAnsi="Arial" w:cs="Arial"/>
                <w:sz w:val="18"/>
                <w:szCs w:val="18"/>
              </w:rPr>
              <w:t>/UPD</w:t>
            </w:r>
            <w:r w:rsidRPr="00CE0FB8">
              <w:rPr>
                <w:rFonts w:ascii="Arial" w:hAnsi="Arial" w:cs="Arial"/>
                <w:sz w:val="18"/>
                <w:szCs w:val="18"/>
              </w:rPr>
              <w:t>/0</w:t>
            </w:r>
            <w:r w:rsidR="006443AD">
              <w:rPr>
                <w:rFonts w:ascii="Arial" w:hAnsi="Arial" w:cs="Arial"/>
                <w:sz w:val="18"/>
                <w:szCs w:val="18"/>
              </w:rPr>
              <w:t>09</w:t>
            </w:r>
            <w:r w:rsidR="0043767C">
              <w:rPr>
                <w:rFonts w:ascii="Arial" w:hAnsi="Arial" w:cs="Arial"/>
                <w:sz w:val="18"/>
                <w:szCs w:val="18"/>
              </w:rPr>
              <w:t>_NOD</w:t>
            </w:r>
            <w:r w:rsidR="00533E54">
              <w:rPr>
                <w:rFonts w:ascii="Arial" w:hAnsi="Arial" w:cs="Arial"/>
                <w:sz w:val="18"/>
                <w:szCs w:val="18"/>
              </w:rPr>
              <w:t>/HCL</w:t>
            </w:r>
          </w:p>
        </w:tc>
        <w:tc>
          <w:tcPr>
            <w:tcW w:w="2388" w:type="dxa"/>
            <w:tcBorders>
              <w:top w:val="single" w:sz="4" w:space="0" w:color="auto"/>
              <w:left w:val="single" w:sz="4" w:space="0" w:color="auto"/>
              <w:bottom w:val="single" w:sz="4" w:space="0" w:color="auto"/>
              <w:right w:val="single" w:sz="4" w:space="0" w:color="auto"/>
            </w:tcBorders>
            <w:hideMark/>
          </w:tcPr>
          <w:p w14:paraId="1446251C" w14:textId="77777777" w:rsidR="004D5608" w:rsidRPr="00C700CC" w:rsidRDefault="004D5608" w:rsidP="001F4828">
            <w:pPr>
              <w:pStyle w:val="TAL"/>
              <w:keepLines w:val="0"/>
              <w:rPr>
                <w:rFonts w:eastAsia="MS Mincho"/>
                <w:lang w:eastAsia="ja-JP"/>
              </w:rPr>
            </w:pPr>
            <w:r w:rsidRPr="00C700CC">
              <w:rPr>
                <w:rFonts w:eastAsia="MS Mincho" w:cs="Arial"/>
                <w:szCs w:val="18"/>
              </w:rPr>
              <w:t>14 (node)</w:t>
            </w:r>
          </w:p>
        </w:tc>
        <w:tc>
          <w:tcPr>
            <w:tcW w:w="2653" w:type="dxa"/>
            <w:tcBorders>
              <w:top w:val="single" w:sz="4" w:space="0" w:color="auto"/>
              <w:left w:val="single" w:sz="4" w:space="0" w:color="auto"/>
              <w:bottom w:val="single" w:sz="4" w:space="0" w:color="auto"/>
              <w:right w:val="single" w:sz="4" w:space="0" w:color="auto"/>
            </w:tcBorders>
            <w:hideMark/>
          </w:tcPr>
          <w:p w14:paraId="1446251D" w14:textId="77777777" w:rsidR="004D5608" w:rsidRPr="00C700CC" w:rsidRDefault="004D5608" w:rsidP="001F4828">
            <w:pPr>
              <w:pStyle w:val="TAL"/>
              <w:keepLines w:val="0"/>
              <w:rPr>
                <w:rFonts w:eastAsia="MS Mincho"/>
              </w:rPr>
            </w:pPr>
            <w:r w:rsidRPr="00C700CC">
              <w:rPr>
                <w:rFonts w:eastAsia="Arial Unicode MS"/>
              </w:rPr>
              <w:t>hostedCSELink</w:t>
            </w:r>
          </w:p>
        </w:tc>
      </w:tr>
      <w:tr w:rsidR="004D5608" w:rsidRPr="00C700CC" w14:paraId="14462522" w14:textId="77777777" w:rsidTr="00F73253">
        <w:trPr>
          <w:trHeight w:val="20"/>
          <w:jc w:val="center"/>
        </w:trPr>
        <w:tc>
          <w:tcPr>
            <w:tcW w:w="4537" w:type="dxa"/>
            <w:tcBorders>
              <w:top w:val="single" w:sz="4" w:space="0" w:color="auto"/>
              <w:left w:val="single" w:sz="4" w:space="0" w:color="auto"/>
              <w:bottom w:val="single" w:sz="4" w:space="0" w:color="auto"/>
              <w:right w:val="single" w:sz="4" w:space="0" w:color="auto"/>
            </w:tcBorders>
            <w:hideMark/>
          </w:tcPr>
          <w:p w14:paraId="1446251F" w14:textId="77777777" w:rsidR="004D5608" w:rsidRPr="00CE0FB8" w:rsidRDefault="004D5608" w:rsidP="001F4828">
            <w:pPr>
              <w:spacing w:after="0"/>
              <w:rPr>
                <w:rFonts w:ascii="Arial" w:hAnsi="Arial" w:cs="Arial"/>
                <w:sz w:val="18"/>
                <w:szCs w:val="18"/>
              </w:rPr>
            </w:pPr>
            <w:r w:rsidRPr="00CE0FB8">
              <w:rPr>
                <w:rFonts w:ascii="Arial" w:hAnsi="Arial" w:cs="Arial"/>
                <w:sz w:val="18"/>
                <w:szCs w:val="18"/>
              </w:rPr>
              <w:t>TP/oneM2M/CSE/ANNC</w:t>
            </w:r>
            <w:r w:rsidR="00C83744">
              <w:rPr>
                <w:rFonts w:ascii="Arial" w:hAnsi="Arial" w:cs="Arial"/>
                <w:sz w:val="18"/>
                <w:szCs w:val="18"/>
              </w:rPr>
              <w:t>/UPD</w:t>
            </w:r>
            <w:r w:rsidRPr="00CE0FB8">
              <w:rPr>
                <w:rFonts w:ascii="Arial" w:hAnsi="Arial" w:cs="Arial"/>
                <w:sz w:val="18"/>
                <w:szCs w:val="18"/>
              </w:rPr>
              <w:t>/0</w:t>
            </w:r>
            <w:r w:rsidR="006443AD">
              <w:rPr>
                <w:rFonts w:ascii="Arial" w:hAnsi="Arial" w:cs="Arial"/>
                <w:sz w:val="18"/>
                <w:szCs w:val="18"/>
              </w:rPr>
              <w:t>09</w:t>
            </w:r>
            <w:r w:rsidR="003345F2">
              <w:rPr>
                <w:rFonts w:ascii="Arial" w:hAnsi="Arial" w:cs="Arial"/>
                <w:sz w:val="18"/>
                <w:szCs w:val="18"/>
              </w:rPr>
              <w:t>_SCH</w:t>
            </w:r>
            <w:r w:rsidR="003A0F30">
              <w:rPr>
                <w:rFonts w:ascii="Arial" w:hAnsi="Arial" w:cs="Arial"/>
                <w:sz w:val="18"/>
                <w:szCs w:val="18"/>
              </w:rPr>
              <w:t>/SE</w:t>
            </w:r>
          </w:p>
        </w:tc>
        <w:tc>
          <w:tcPr>
            <w:tcW w:w="2388" w:type="dxa"/>
            <w:tcBorders>
              <w:top w:val="single" w:sz="4" w:space="0" w:color="auto"/>
              <w:left w:val="single" w:sz="4" w:space="0" w:color="auto"/>
              <w:bottom w:val="single" w:sz="4" w:space="0" w:color="auto"/>
              <w:right w:val="single" w:sz="4" w:space="0" w:color="auto"/>
            </w:tcBorders>
            <w:hideMark/>
          </w:tcPr>
          <w:p w14:paraId="14462520" w14:textId="77777777" w:rsidR="004D5608" w:rsidRPr="00C700CC" w:rsidRDefault="004D5608" w:rsidP="001F4828">
            <w:pPr>
              <w:pStyle w:val="TAL"/>
              <w:keepLines w:val="0"/>
              <w:rPr>
                <w:rFonts w:eastAsia="MS Mincho"/>
                <w:lang w:eastAsia="ja-JP"/>
              </w:rPr>
            </w:pPr>
            <w:r w:rsidRPr="00C700CC">
              <w:rPr>
                <w:rFonts w:eastAsia="MS Mincho"/>
              </w:rPr>
              <w:t>18 (schedule)</w:t>
            </w:r>
          </w:p>
        </w:tc>
        <w:tc>
          <w:tcPr>
            <w:tcW w:w="2653" w:type="dxa"/>
            <w:tcBorders>
              <w:top w:val="single" w:sz="4" w:space="0" w:color="auto"/>
              <w:left w:val="single" w:sz="4" w:space="0" w:color="auto"/>
              <w:bottom w:val="single" w:sz="4" w:space="0" w:color="auto"/>
              <w:right w:val="single" w:sz="4" w:space="0" w:color="auto"/>
            </w:tcBorders>
            <w:hideMark/>
          </w:tcPr>
          <w:p w14:paraId="14462521" w14:textId="77777777" w:rsidR="004D5608" w:rsidRPr="00C700CC" w:rsidRDefault="004D5608" w:rsidP="001F4828">
            <w:pPr>
              <w:pStyle w:val="TAL"/>
              <w:keepLines w:val="0"/>
              <w:rPr>
                <w:rFonts w:eastAsia="MS Mincho"/>
              </w:rPr>
            </w:pPr>
            <w:r w:rsidRPr="00C700CC">
              <w:rPr>
                <w:rFonts w:eastAsia="Arial Unicode MS"/>
              </w:rPr>
              <w:t>scheduleElement</w:t>
            </w:r>
          </w:p>
        </w:tc>
      </w:tr>
      <w:tr w:rsidR="002E6B5E" w:rsidRPr="00C700CC" w14:paraId="14462526" w14:textId="77777777" w:rsidTr="00F73253">
        <w:trPr>
          <w:trHeight w:val="20"/>
          <w:jc w:val="center"/>
        </w:trPr>
        <w:tc>
          <w:tcPr>
            <w:tcW w:w="4537" w:type="dxa"/>
            <w:tcBorders>
              <w:top w:val="single" w:sz="4" w:space="0" w:color="auto"/>
              <w:left w:val="single" w:sz="4" w:space="0" w:color="auto"/>
              <w:bottom w:val="single" w:sz="4" w:space="0" w:color="auto"/>
              <w:right w:val="single" w:sz="4" w:space="0" w:color="auto"/>
            </w:tcBorders>
          </w:tcPr>
          <w:p w14:paraId="14462523" w14:textId="77777777" w:rsidR="002E6B5E" w:rsidRPr="00CE0FB8" w:rsidRDefault="002E6B5E" w:rsidP="002E6B5E">
            <w:pPr>
              <w:spacing w:after="0"/>
              <w:rPr>
                <w:rFonts w:ascii="Arial" w:hAnsi="Arial" w:cs="Arial"/>
                <w:sz w:val="18"/>
                <w:szCs w:val="18"/>
              </w:rPr>
            </w:pPr>
            <w:r w:rsidRPr="00C700CC">
              <w:rPr>
                <w:rFonts w:ascii="Arial" w:hAnsi="Arial" w:cs="Arial"/>
                <w:sz w:val="18"/>
                <w:szCs w:val="18"/>
              </w:rPr>
              <w:t>TP/oneM2M/CSE/ANNC/</w:t>
            </w:r>
            <w:r>
              <w:rPr>
                <w:rFonts w:ascii="Arial" w:hAnsi="Arial" w:cs="Arial"/>
                <w:sz w:val="18"/>
                <w:szCs w:val="18"/>
              </w:rPr>
              <w:t>UPD/009</w:t>
            </w:r>
            <w:r w:rsidRPr="00C700CC">
              <w:rPr>
                <w:rFonts w:ascii="Arial" w:hAnsi="Arial" w:cs="Arial"/>
                <w:sz w:val="18"/>
                <w:szCs w:val="18"/>
              </w:rPr>
              <w:t>_</w:t>
            </w:r>
            <w:r>
              <w:rPr>
                <w:rFonts w:ascii="Arial" w:hAnsi="Arial" w:cs="Arial"/>
                <w:sz w:val="18"/>
                <w:szCs w:val="18"/>
              </w:rPr>
              <w:t>TS/MBS</w:t>
            </w:r>
          </w:p>
        </w:tc>
        <w:tc>
          <w:tcPr>
            <w:tcW w:w="2388" w:type="dxa"/>
            <w:tcBorders>
              <w:top w:val="single" w:sz="4" w:space="0" w:color="auto"/>
              <w:left w:val="single" w:sz="4" w:space="0" w:color="auto"/>
              <w:bottom w:val="single" w:sz="4" w:space="0" w:color="auto"/>
              <w:right w:val="single" w:sz="4" w:space="0" w:color="auto"/>
            </w:tcBorders>
          </w:tcPr>
          <w:p w14:paraId="14462524" w14:textId="77777777" w:rsidR="002E6B5E" w:rsidRPr="00C700CC" w:rsidRDefault="002E6B5E" w:rsidP="002E6B5E">
            <w:pPr>
              <w:pStyle w:val="TAL"/>
              <w:keepLines w:val="0"/>
              <w:rPr>
                <w:rFonts w:eastAsia="MS Mincho"/>
              </w:rPr>
            </w:pPr>
            <w:r>
              <w:rPr>
                <w:rFonts w:eastAsia="MS Mincho" w:cs="Arial"/>
                <w:szCs w:val="18"/>
              </w:rPr>
              <w:t>29</w:t>
            </w:r>
            <w:r w:rsidRPr="00C700CC">
              <w:rPr>
                <w:rFonts w:eastAsia="MS Mincho" w:cs="Arial"/>
                <w:szCs w:val="18"/>
              </w:rPr>
              <w:t xml:space="preserve"> (</w:t>
            </w:r>
            <w:r>
              <w:rPr>
                <w:rFonts w:eastAsia="MS Mincho" w:cs="Arial"/>
                <w:szCs w:val="18"/>
              </w:rPr>
              <w:t>timeSeries</w:t>
            </w:r>
            <w:r w:rsidRPr="00C700CC">
              <w:rPr>
                <w:rFonts w:eastAsia="MS Mincho" w:cs="Arial"/>
                <w:szCs w:val="18"/>
              </w:rPr>
              <w:t>)</w:t>
            </w:r>
          </w:p>
        </w:tc>
        <w:tc>
          <w:tcPr>
            <w:tcW w:w="2653" w:type="dxa"/>
            <w:tcBorders>
              <w:top w:val="single" w:sz="4" w:space="0" w:color="auto"/>
              <w:left w:val="single" w:sz="4" w:space="0" w:color="auto"/>
              <w:bottom w:val="single" w:sz="4" w:space="0" w:color="auto"/>
              <w:right w:val="single" w:sz="4" w:space="0" w:color="auto"/>
            </w:tcBorders>
          </w:tcPr>
          <w:p w14:paraId="14462525" w14:textId="77777777" w:rsidR="002E6B5E" w:rsidRPr="00C700CC" w:rsidRDefault="002E6B5E" w:rsidP="002E6B5E">
            <w:pPr>
              <w:pStyle w:val="TAL"/>
              <w:keepLines w:val="0"/>
              <w:rPr>
                <w:rFonts w:eastAsia="Arial Unicode MS"/>
              </w:rPr>
            </w:pPr>
            <w:r>
              <w:rPr>
                <w:rFonts w:eastAsia="Arial Unicode MS" w:cs="Arial"/>
                <w:szCs w:val="18"/>
              </w:rPr>
              <w:t>maxByteSize</w:t>
            </w:r>
          </w:p>
        </w:tc>
      </w:tr>
    </w:tbl>
    <w:p w14:paraId="14462527" w14:textId="77777777" w:rsidR="00F321C4" w:rsidRPr="00C700CC" w:rsidRDefault="00F321C4" w:rsidP="00724B17"/>
    <w:p w14:paraId="14462528" w14:textId="77777777" w:rsidR="00724B17" w:rsidRPr="00C700CC" w:rsidRDefault="00F321C4" w:rsidP="004B51AD">
      <w:pPr>
        <w:pStyle w:val="H6"/>
      </w:pPr>
      <w:r w:rsidRPr="00C700CC">
        <w:br w:type="page"/>
      </w:r>
      <w:r w:rsidRPr="004B51AD">
        <w:rPr>
          <w:rFonts w:eastAsia="Times New Roman"/>
        </w:rPr>
        <w:lastRenderedPageBreak/>
        <w:t>TP/oneM2M/CSE/ANNC</w:t>
      </w:r>
      <w:r w:rsidR="00CE3C83" w:rsidRPr="004B51AD">
        <w:rPr>
          <w:rFonts w:eastAsia="Times New Roman"/>
        </w:rPr>
        <w:t>/UPD</w:t>
      </w:r>
      <w:r w:rsidRPr="004B51AD">
        <w:rPr>
          <w:rFonts w:eastAsia="Times New Roman"/>
        </w:rPr>
        <w:t>/0</w:t>
      </w:r>
      <w:r w:rsidR="00056CE4" w:rsidRPr="004B51AD">
        <w:rPr>
          <w:rFonts w:eastAsia="Times New Roman"/>
        </w:rPr>
        <w:t>10</w:t>
      </w:r>
    </w:p>
    <w:tbl>
      <w:tblPr>
        <w:tblW w:w="0" w:type="auto"/>
        <w:jc w:val="center"/>
        <w:tblLayout w:type="fixed"/>
        <w:tblCellMar>
          <w:left w:w="28" w:type="dxa"/>
        </w:tblCellMar>
        <w:tblLook w:val="04A0" w:firstRow="1" w:lastRow="0" w:firstColumn="1" w:lastColumn="0" w:noHBand="0" w:noVBand="1"/>
      </w:tblPr>
      <w:tblGrid>
        <w:gridCol w:w="1853"/>
        <w:gridCol w:w="10"/>
        <w:gridCol w:w="6369"/>
        <w:gridCol w:w="1427"/>
      </w:tblGrid>
      <w:tr w:rsidR="00724B17" w:rsidRPr="00C700CC" w14:paraId="1446252B" w14:textId="77777777" w:rsidTr="00724B17">
        <w:trPr>
          <w:jc w:val="center"/>
        </w:trPr>
        <w:tc>
          <w:tcPr>
            <w:tcW w:w="1863" w:type="dxa"/>
            <w:gridSpan w:val="2"/>
            <w:tcBorders>
              <w:top w:val="single" w:sz="4" w:space="0" w:color="000000"/>
              <w:left w:val="single" w:sz="4" w:space="0" w:color="000000"/>
              <w:bottom w:val="single" w:sz="4" w:space="0" w:color="000000"/>
              <w:right w:val="nil"/>
            </w:tcBorders>
            <w:hideMark/>
          </w:tcPr>
          <w:p w14:paraId="14462529" w14:textId="77777777" w:rsidR="00724B17" w:rsidRPr="00C700CC" w:rsidRDefault="00724B17">
            <w:pPr>
              <w:pStyle w:val="TAL"/>
              <w:snapToGrid w:val="0"/>
              <w:jc w:val="center"/>
              <w:rPr>
                <w:b/>
              </w:rPr>
            </w:pPr>
            <w:r w:rsidRPr="00C700CC">
              <w:br w:type="page"/>
            </w:r>
            <w:r w:rsidRPr="00C700CC">
              <w:rPr>
                <w:b/>
              </w:rPr>
              <w:t>TP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446252A" w14:textId="77777777" w:rsidR="00724B17" w:rsidRPr="00C700CC" w:rsidRDefault="00724B17">
            <w:pPr>
              <w:pStyle w:val="TAL"/>
              <w:snapToGrid w:val="0"/>
            </w:pPr>
            <w:r w:rsidRPr="00C700CC">
              <w:t>TP/oneM2M/CSE/ANNC</w:t>
            </w:r>
            <w:r w:rsidR="00CE3C83">
              <w:t>/UPD</w:t>
            </w:r>
            <w:r w:rsidRPr="00C700CC">
              <w:t>/0</w:t>
            </w:r>
            <w:r w:rsidR="00056CE4">
              <w:t>10</w:t>
            </w:r>
          </w:p>
        </w:tc>
      </w:tr>
      <w:tr w:rsidR="00724B17" w:rsidRPr="00C700CC" w14:paraId="1446252E" w14:textId="77777777" w:rsidTr="00724B17">
        <w:trPr>
          <w:jc w:val="center"/>
        </w:trPr>
        <w:tc>
          <w:tcPr>
            <w:tcW w:w="1863" w:type="dxa"/>
            <w:gridSpan w:val="2"/>
            <w:tcBorders>
              <w:top w:val="single" w:sz="4" w:space="0" w:color="000000"/>
              <w:left w:val="single" w:sz="4" w:space="0" w:color="000000"/>
              <w:bottom w:val="single" w:sz="4" w:space="0" w:color="000000"/>
              <w:right w:val="nil"/>
            </w:tcBorders>
            <w:hideMark/>
          </w:tcPr>
          <w:p w14:paraId="1446252C" w14:textId="77777777" w:rsidR="00724B17" w:rsidRPr="00C700CC" w:rsidRDefault="00724B17">
            <w:pPr>
              <w:pStyle w:val="TAL"/>
              <w:snapToGrid w:val="0"/>
              <w:jc w:val="center"/>
              <w:rPr>
                <w:b/>
                <w:kern w:val="2"/>
              </w:rPr>
            </w:pPr>
            <w:r w:rsidRPr="00C700CC">
              <w:rPr>
                <w:b/>
                <w:kern w:val="2"/>
              </w:rPr>
              <w:t>Test objective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446252D" w14:textId="77777777" w:rsidR="00724B17" w:rsidRPr="00C700CC" w:rsidRDefault="00724B17">
            <w:pPr>
              <w:pStyle w:val="TAL"/>
              <w:snapToGrid w:val="0"/>
            </w:pPr>
            <w:r w:rsidRPr="00C700CC">
              <w:t xml:space="preserve">Check that the IUT updates successfully the </w:t>
            </w:r>
            <w:r w:rsidRPr="00C700CC">
              <w:rPr>
                <w:i/>
              </w:rPr>
              <w:t xml:space="preserve">RESOURCE_TYPE </w:t>
            </w:r>
            <w:r w:rsidRPr="00C700CC">
              <w:t>announced variant</w:t>
            </w:r>
            <w:r w:rsidRPr="00C700CC">
              <w:rPr>
                <w:b/>
              </w:rPr>
              <w:t xml:space="preserve"> </w:t>
            </w:r>
            <w:r w:rsidRPr="00C700CC">
              <w:t>resource when a MA attribute of its original resource is updated.</w:t>
            </w:r>
          </w:p>
        </w:tc>
      </w:tr>
      <w:tr w:rsidR="00724B17" w:rsidRPr="00C700CC" w14:paraId="14462531" w14:textId="77777777" w:rsidTr="00724B17">
        <w:trPr>
          <w:jc w:val="center"/>
        </w:trPr>
        <w:tc>
          <w:tcPr>
            <w:tcW w:w="1863" w:type="dxa"/>
            <w:gridSpan w:val="2"/>
            <w:tcBorders>
              <w:top w:val="single" w:sz="4" w:space="0" w:color="000000"/>
              <w:left w:val="single" w:sz="4" w:space="0" w:color="000000"/>
              <w:bottom w:val="single" w:sz="4" w:space="0" w:color="000000"/>
              <w:right w:val="nil"/>
            </w:tcBorders>
            <w:hideMark/>
          </w:tcPr>
          <w:p w14:paraId="1446252F" w14:textId="77777777" w:rsidR="00724B17" w:rsidRPr="00C700CC" w:rsidRDefault="00724B17">
            <w:pPr>
              <w:pStyle w:val="TAL"/>
              <w:snapToGrid w:val="0"/>
              <w:jc w:val="center"/>
              <w:rPr>
                <w:b/>
                <w:kern w:val="2"/>
              </w:rPr>
            </w:pPr>
            <w:r w:rsidRPr="00C700CC">
              <w:rPr>
                <w:b/>
                <w:kern w:val="2"/>
              </w:rPr>
              <w:t>Reference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4462530" w14:textId="77777777" w:rsidR="00724B17" w:rsidRPr="00C700CC" w:rsidRDefault="00724B17">
            <w:pPr>
              <w:pStyle w:val="TAL"/>
              <w:snapToGrid w:val="0"/>
              <w:rPr>
                <w:color w:val="000000"/>
                <w:kern w:val="2"/>
              </w:rPr>
            </w:pPr>
            <w:r w:rsidRPr="00C700CC">
              <w:rPr>
                <w:color w:val="000000"/>
              </w:rPr>
              <w:t>TS-0001</w:t>
            </w:r>
            <w:r w:rsidR="00C56AE9">
              <w:rPr>
                <w:rFonts w:cs="Arial"/>
                <w:color w:val="000000"/>
                <w:lang w:eastAsia="zh-CN"/>
              </w:rPr>
              <w:t xml:space="preserve"> </w:t>
            </w:r>
            <w:r w:rsidR="00C56AE9" w:rsidRPr="004D1275">
              <w:rPr>
                <w:rFonts w:cs="Arial"/>
                <w:color w:val="000000"/>
                <w:szCs w:val="18"/>
                <w:lang w:eastAsia="zh-CN"/>
              </w:rPr>
              <w:t>[1], clause</w:t>
            </w:r>
            <w:r w:rsidRPr="00C700CC">
              <w:rPr>
                <w:color w:val="000000"/>
              </w:rPr>
              <w:t xml:space="preserve"> 10.2.18.10</w:t>
            </w:r>
            <w:r w:rsidR="00C56AE9">
              <w:rPr>
                <w:color w:val="000000"/>
              </w:rPr>
              <w:t>,</w:t>
            </w:r>
            <w:r w:rsidRPr="00C700CC">
              <w:rPr>
                <w:color w:val="000000"/>
              </w:rPr>
              <w:t xml:space="preserve"> TS-0004</w:t>
            </w:r>
            <w:r w:rsidR="00C56AE9">
              <w:rPr>
                <w:rFonts w:cs="Arial"/>
                <w:color w:val="000000"/>
                <w:lang w:eastAsia="zh-CN"/>
              </w:rPr>
              <w:t xml:space="preserve"> </w:t>
            </w:r>
            <w:r w:rsidR="00C56AE9">
              <w:rPr>
                <w:rFonts w:cs="Arial"/>
                <w:color w:val="000000"/>
                <w:szCs w:val="18"/>
                <w:lang w:eastAsia="zh-CN"/>
              </w:rPr>
              <w:t>[2</w:t>
            </w:r>
            <w:r w:rsidR="00C56AE9" w:rsidRPr="004D1275">
              <w:rPr>
                <w:rFonts w:cs="Arial"/>
                <w:color w:val="000000"/>
                <w:szCs w:val="18"/>
                <w:lang w:eastAsia="zh-CN"/>
              </w:rPr>
              <w:t>], clause</w:t>
            </w:r>
            <w:r w:rsidRPr="00C700CC">
              <w:rPr>
                <w:color w:val="000000"/>
              </w:rPr>
              <w:t xml:space="preserve"> 7.3.3.10</w:t>
            </w:r>
          </w:p>
        </w:tc>
      </w:tr>
      <w:tr w:rsidR="008C1BB4" w:rsidRPr="00C700CC" w14:paraId="14462534" w14:textId="77777777" w:rsidTr="00724B17">
        <w:trPr>
          <w:jc w:val="center"/>
        </w:trPr>
        <w:tc>
          <w:tcPr>
            <w:tcW w:w="1863" w:type="dxa"/>
            <w:gridSpan w:val="2"/>
            <w:tcBorders>
              <w:top w:val="single" w:sz="4" w:space="0" w:color="000000"/>
              <w:left w:val="single" w:sz="4" w:space="0" w:color="000000"/>
              <w:bottom w:val="single" w:sz="4" w:space="0" w:color="000000"/>
              <w:right w:val="nil"/>
            </w:tcBorders>
          </w:tcPr>
          <w:p w14:paraId="14462532" w14:textId="77777777" w:rsidR="008C1BB4" w:rsidRPr="00C700CC" w:rsidRDefault="000A645B" w:rsidP="008C1BB4">
            <w:pPr>
              <w:pStyle w:val="TAL"/>
              <w:snapToGrid w:val="0"/>
              <w:jc w:val="center"/>
              <w:rPr>
                <w:b/>
                <w:color w:val="000000"/>
              </w:rPr>
            </w:pPr>
            <w:r>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4462533" w14:textId="6EDA89CA" w:rsidR="008C1BB4" w:rsidRPr="00C700CC" w:rsidRDefault="008C1BB4" w:rsidP="008C1BB4">
            <w:pPr>
              <w:pStyle w:val="TAL"/>
              <w:snapToGrid w:val="0"/>
              <w:rPr>
                <w:color w:val="000000"/>
              </w:rPr>
            </w:pPr>
            <w:r>
              <w:t xml:space="preserve">Release </w:t>
            </w:r>
            <w:ins w:id="4391" w:author="Gajare, Subhash" w:date="2018-10-17T10:08:00Z">
              <w:r w:rsidR="0025212E">
                <w:t>3</w:t>
              </w:r>
            </w:ins>
            <w:del w:id="4392" w:author="Gajare, Subhash" w:date="2018-10-17T10:08:00Z">
              <w:r w:rsidDel="0025212E">
                <w:delText>2</w:delText>
              </w:r>
            </w:del>
          </w:p>
        </w:tc>
      </w:tr>
      <w:tr w:rsidR="008C1BB4" w:rsidRPr="00C700CC" w14:paraId="14462537" w14:textId="77777777" w:rsidTr="00724B17">
        <w:trPr>
          <w:jc w:val="center"/>
        </w:trPr>
        <w:tc>
          <w:tcPr>
            <w:tcW w:w="1863" w:type="dxa"/>
            <w:gridSpan w:val="2"/>
            <w:tcBorders>
              <w:top w:val="single" w:sz="4" w:space="0" w:color="000000"/>
              <w:left w:val="single" w:sz="4" w:space="0" w:color="000000"/>
              <w:bottom w:val="single" w:sz="4" w:space="0" w:color="000000"/>
              <w:right w:val="nil"/>
            </w:tcBorders>
            <w:hideMark/>
          </w:tcPr>
          <w:p w14:paraId="14462535" w14:textId="77777777" w:rsidR="008C1BB4" w:rsidRPr="00C700CC" w:rsidRDefault="008C1BB4" w:rsidP="008C1BB4">
            <w:pPr>
              <w:pStyle w:val="TAL"/>
              <w:snapToGrid w:val="0"/>
              <w:jc w:val="center"/>
              <w:rPr>
                <w:b/>
                <w:kern w:val="2"/>
              </w:rPr>
            </w:pPr>
            <w:r w:rsidRPr="00C700CC">
              <w:rPr>
                <w:b/>
                <w:kern w:val="2"/>
              </w:rPr>
              <w:t>Config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4462536" w14:textId="77777777" w:rsidR="008C1BB4" w:rsidRPr="00C700CC" w:rsidRDefault="008C1BB4" w:rsidP="008C1BB4">
            <w:pPr>
              <w:pStyle w:val="TAL"/>
              <w:snapToGrid w:val="0"/>
            </w:pPr>
            <w:r w:rsidRPr="00C700CC">
              <w:t>CF0</w:t>
            </w:r>
            <w:r w:rsidR="00E540DB">
              <w:t>2</w:t>
            </w:r>
          </w:p>
        </w:tc>
      </w:tr>
      <w:tr w:rsidR="008C1BB4" w:rsidRPr="00C700CC" w14:paraId="1446253A" w14:textId="77777777" w:rsidTr="00724B17">
        <w:trPr>
          <w:jc w:val="center"/>
        </w:trPr>
        <w:tc>
          <w:tcPr>
            <w:tcW w:w="1863" w:type="dxa"/>
            <w:gridSpan w:val="2"/>
            <w:tcBorders>
              <w:top w:val="single" w:sz="4" w:space="0" w:color="000000"/>
              <w:left w:val="single" w:sz="4" w:space="0" w:color="000000"/>
              <w:bottom w:val="single" w:sz="4" w:space="0" w:color="000000"/>
              <w:right w:val="nil"/>
            </w:tcBorders>
            <w:hideMark/>
          </w:tcPr>
          <w:p w14:paraId="14462538" w14:textId="77777777" w:rsidR="008C1BB4" w:rsidRPr="00C700CC" w:rsidRDefault="008C1BB4" w:rsidP="008C1BB4">
            <w:pPr>
              <w:pStyle w:val="TAL"/>
              <w:snapToGrid w:val="0"/>
              <w:jc w:val="center"/>
              <w:rPr>
                <w:b/>
                <w:kern w:val="2"/>
              </w:rPr>
            </w:pPr>
            <w:r w:rsidRPr="00C700CC">
              <w:rPr>
                <w:b/>
                <w:kern w:val="2"/>
              </w:rPr>
              <w:t>PICS Selection</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4462539" w14:textId="77777777" w:rsidR="008C1BB4" w:rsidRPr="00C700CC" w:rsidRDefault="008C1BB4" w:rsidP="008C1BB4">
            <w:pPr>
              <w:pStyle w:val="TAL"/>
              <w:snapToGrid w:val="0"/>
            </w:pPr>
            <w:r w:rsidRPr="00C700CC">
              <w:t>PICS_CSE</w:t>
            </w:r>
          </w:p>
        </w:tc>
      </w:tr>
      <w:tr w:rsidR="008C1BB4" w:rsidRPr="00C700CC" w14:paraId="14462545" w14:textId="77777777" w:rsidTr="00724B17">
        <w:trPr>
          <w:jc w:val="center"/>
        </w:trPr>
        <w:tc>
          <w:tcPr>
            <w:tcW w:w="1853" w:type="dxa"/>
            <w:tcBorders>
              <w:top w:val="single" w:sz="4" w:space="0" w:color="000000"/>
              <w:left w:val="single" w:sz="4" w:space="0" w:color="000000"/>
              <w:bottom w:val="single" w:sz="4" w:space="0" w:color="000000"/>
              <w:right w:val="single" w:sz="4" w:space="0" w:color="000000"/>
            </w:tcBorders>
            <w:hideMark/>
          </w:tcPr>
          <w:p w14:paraId="1446253B" w14:textId="77777777" w:rsidR="008C1BB4" w:rsidRPr="00C700CC" w:rsidRDefault="008C1BB4" w:rsidP="008C1BB4">
            <w:pPr>
              <w:pStyle w:val="TAL"/>
              <w:snapToGrid w:val="0"/>
              <w:jc w:val="center"/>
              <w:rPr>
                <w:b/>
                <w:kern w:val="2"/>
              </w:rPr>
            </w:pPr>
            <w:r w:rsidRPr="00C700CC">
              <w:rPr>
                <w:b/>
                <w:kern w:val="2"/>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hideMark/>
          </w:tcPr>
          <w:p w14:paraId="1446253C" w14:textId="77777777" w:rsidR="008C1BB4" w:rsidRPr="00C700CC" w:rsidRDefault="008C1BB4" w:rsidP="008C1BB4">
            <w:pPr>
              <w:pStyle w:val="TAL"/>
              <w:snapToGrid w:val="0"/>
            </w:pPr>
            <w:r w:rsidRPr="00C700CC">
              <w:rPr>
                <w:b/>
              </w:rPr>
              <w:t>with {</w:t>
            </w:r>
            <w:r w:rsidRPr="00C700CC">
              <w:br/>
            </w:r>
            <w:r w:rsidRPr="00C700CC">
              <w:tab/>
              <w:t xml:space="preserve">the IUT </w:t>
            </w:r>
            <w:r w:rsidRPr="00C700CC">
              <w:rPr>
                <w:b/>
              </w:rPr>
              <w:t>being</w:t>
            </w:r>
            <w:r w:rsidRPr="00C700CC">
              <w:t xml:space="preserve"> in the "initial state" </w:t>
            </w:r>
          </w:p>
          <w:p w14:paraId="1446253D" w14:textId="77777777" w:rsidR="00E540DB" w:rsidRPr="00C75660" w:rsidRDefault="008C1BB4" w:rsidP="00E540DB">
            <w:pPr>
              <w:pStyle w:val="TAL"/>
              <w:snapToGrid w:val="0"/>
            </w:pPr>
            <w:r w:rsidRPr="00C700CC">
              <w:rPr>
                <w:b/>
              </w:rPr>
              <w:tab/>
              <w:t xml:space="preserve">and </w:t>
            </w:r>
            <w:r w:rsidRPr="00C700CC">
              <w:t xml:space="preserve">the IUT </w:t>
            </w:r>
            <w:r w:rsidRPr="00C700CC">
              <w:rPr>
                <w:b/>
              </w:rPr>
              <w:t>having registered</w:t>
            </w:r>
            <w:r w:rsidRPr="00C700CC">
              <w:t xml:space="preserve"> the AE</w:t>
            </w:r>
          </w:p>
          <w:p w14:paraId="1446253E" w14:textId="77777777" w:rsidR="008C1BB4" w:rsidRPr="00E540DB" w:rsidRDefault="00E540DB" w:rsidP="008C1BB4">
            <w:pPr>
              <w:pStyle w:val="TAL"/>
              <w:snapToGrid w:val="0"/>
            </w:pPr>
            <w:r w:rsidRPr="00C75660">
              <w:tab/>
            </w:r>
            <w:r w:rsidRPr="00C75660">
              <w:rPr>
                <w:b/>
              </w:rPr>
              <w:t xml:space="preserve">and </w:t>
            </w:r>
            <w:r w:rsidRPr="00C75660">
              <w:t xml:space="preserve">the IUT </w:t>
            </w:r>
            <w:r w:rsidRPr="00C75660">
              <w:rPr>
                <w:b/>
              </w:rPr>
              <w:t>having registered</w:t>
            </w:r>
            <w:r w:rsidRPr="00C75660">
              <w:t xml:space="preserve"> to the remoteCSE</w:t>
            </w:r>
          </w:p>
          <w:p w14:paraId="1446253F" w14:textId="77777777" w:rsidR="008C1BB4" w:rsidRPr="00C700CC" w:rsidRDefault="008C1BB4" w:rsidP="008C1BB4">
            <w:pPr>
              <w:pStyle w:val="TAL"/>
              <w:snapToGrid w:val="0"/>
            </w:pPr>
            <w:r w:rsidRPr="00C700CC">
              <w:tab/>
            </w:r>
            <w:r w:rsidRPr="00C700CC">
              <w:rPr>
                <w:b/>
              </w:rPr>
              <w:t xml:space="preserve">and </w:t>
            </w:r>
            <w:r w:rsidRPr="00C700CC">
              <w:t xml:space="preserve">the IUT </w:t>
            </w:r>
            <w:r w:rsidRPr="00C700CC">
              <w:rPr>
                <w:b/>
              </w:rPr>
              <w:t xml:space="preserve">having created </w:t>
            </w:r>
            <w:r w:rsidRPr="00C700CC">
              <w:t xml:space="preserve">a </w:t>
            </w:r>
            <w:r w:rsidRPr="00C700CC">
              <w:rPr>
                <w:i/>
              </w:rPr>
              <w:t>RESOURCE_TYPE</w:t>
            </w:r>
            <w:r w:rsidRPr="00C700CC">
              <w:t xml:space="preserve"> resource </w:t>
            </w:r>
            <w:r w:rsidRPr="00C700CC">
              <w:rPr>
                <w:b/>
              </w:rPr>
              <w:t>containing</w:t>
            </w:r>
          </w:p>
          <w:p w14:paraId="14462540" w14:textId="77777777" w:rsidR="008C1BB4" w:rsidRPr="00C700CC" w:rsidRDefault="008C1BB4" w:rsidP="008C1BB4">
            <w:pPr>
              <w:pStyle w:val="TAL"/>
              <w:snapToGrid w:val="0"/>
            </w:pPr>
            <w:r w:rsidRPr="00C700CC">
              <w:tab/>
            </w:r>
            <w:r w:rsidRPr="00C700CC">
              <w:tab/>
              <w:t xml:space="preserve">expirationTime attribute </w:t>
            </w:r>
            <w:r w:rsidRPr="00C700CC">
              <w:rPr>
                <w:b/>
              </w:rPr>
              <w:t xml:space="preserve">set to </w:t>
            </w:r>
            <w:r w:rsidRPr="00C700CC">
              <w:t xml:space="preserve">VALUE_1 </w:t>
            </w:r>
            <w:r w:rsidRPr="00C700CC">
              <w:rPr>
                <w:b/>
              </w:rPr>
              <w:t>and</w:t>
            </w:r>
          </w:p>
          <w:p w14:paraId="14462541" w14:textId="77777777" w:rsidR="008C1BB4" w:rsidRPr="00C700CC" w:rsidRDefault="008C1BB4" w:rsidP="008C1BB4">
            <w:pPr>
              <w:pStyle w:val="TAL"/>
              <w:snapToGrid w:val="0"/>
              <w:rPr>
                <w:b/>
              </w:rPr>
            </w:pPr>
            <w:r w:rsidRPr="00C700CC">
              <w:tab/>
            </w:r>
            <w:r w:rsidRPr="00C700CC">
              <w:tab/>
              <w:t xml:space="preserve">announceTo attribute </w:t>
            </w:r>
            <w:r w:rsidRPr="00C700CC">
              <w:rPr>
                <w:b/>
              </w:rPr>
              <w:t>set to</w:t>
            </w:r>
            <w:r w:rsidRPr="00C700CC">
              <w:t xml:space="preserve"> ANNC_TARGET_CSE_ADDRESS</w:t>
            </w:r>
          </w:p>
          <w:p w14:paraId="14462542" w14:textId="77777777" w:rsidR="008C1BB4" w:rsidRPr="00C700CC" w:rsidRDefault="008C1BB4" w:rsidP="008C1BB4">
            <w:pPr>
              <w:pStyle w:val="TAL"/>
              <w:snapToGrid w:val="0"/>
            </w:pPr>
            <w:r w:rsidRPr="00C700CC">
              <w:tab/>
            </w:r>
            <w:r w:rsidRPr="00C700CC">
              <w:rPr>
                <w:b/>
              </w:rPr>
              <w:t xml:space="preserve">and </w:t>
            </w:r>
            <w:r w:rsidRPr="00C700CC">
              <w:t xml:space="preserve">the IUT </w:t>
            </w:r>
            <w:r w:rsidRPr="00C700CC">
              <w:rPr>
                <w:b/>
              </w:rPr>
              <w:t>having announced</w:t>
            </w:r>
            <w:r w:rsidRPr="00C700CC">
              <w:t xml:space="preserve"> the </w:t>
            </w:r>
            <w:r w:rsidRPr="00C700CC">
              <w:rPr>
                <w:i/>
              </w:rPr>
              <w:t>RESOURCE_TYPE</w:t>
            </w:r>
            <w:r w:rsidRPr="00C700CC">
              <w:t xml:space="preserve"> resource to the announcement target CSE</w:t>
            </w:r>
          </w:p>
          <w:p w14:paraId="14462543" w14:textId="77777777" w:rsidR="008C1BB4" w:rsidRPr="00C700CC" w:rsidRDefault="008C1BB4" w:rsidP="008C1BB4">
            <w:pPr>
              <w:pStyle w:val="TAL"/>
              <w:snapToGrid w:val="0"/>
            </w:pPr>
            <w:r w:rsidRPr="00C700CC">
              <w:rPr>
                <w:b/>
              </w:rPr>
              <w:tab/>
              <w:t>and</w:t>
            </w:r>
            <w:r w:rsidRPr="00C700CC">
              <w:t xml:space="preserve"> the AE </w:t>
            </w:r>
            <w:r w:rsidRPr="00C700CC">
              <w:rPr>
                <w:b/>
              </w:rPr>
              <w:t xml:space="preserve">having </w:t>
            </w:r>
            <w:r w:rsidRPr="00C700CC">
              <w:t xml:space="preserve">privileges to perform UPDATE operation on the resource </w:t>
            </w:r>
            <w:r w:rsidRPr="00C700CC">
              <w:tab/>
              <w:t>TARGET_RESOURCE_ADDRESS</w:t>
            </w:r>
          </w:p>
          <w:p w14:paraId="14462544" w14:textId="77777777" w:rsidR="008C1BB4" w:rsidRPr="00C700CC" w:rsidRDefault="008C1BB4" w:rsidP="008C1BB4">
            <w:pPr>
              <w:pStyle w:val="TAL"/>
              <w:snapToGrid w:val="0"/>
              <w:rPr>
                <w:kern w:val="2"/>
              </w:rPr>
            </w:pPr>
            <w:r w:rsidRPr="00C700CC">
              <w:t>}</w:t>
            </w:r>
          </w:p>
        </w:tc>
      </w:tr>
      <w:tr w:rsidR="008C1BB4" w:rsidRPr="00C700CC" w14:paraId="14462549" w14:textId="77777777" w:rsidTr="00724B17">
        <w:trPr>
          <w:trHeight w:val="213"/>
          <w:jc w:val="center"/>
        </w:trPr>
        <w:tc>
          <w:tcPr>
            <w:tcW w:w="1853" w:type="dxa"/>
            <w:vMerge w:val="restart"/>
            <w:tcBorders>
              <w:top w:val="single" w:sz="4" w:space="0" w:color="000000"/>
              <w:left w:val="single" w:sz="4" w:space="0" w:color="000000"/>
              <w:bottom w:val="single" w:sz="4" w:space="0" w:color="000000"/>
              <w:right w:val="single" w:sz="4" w:space="0" w:color="000000"/>
            </w:tcBorders>
            <w:hideMark/>
          </w:tcPr>
          <w:p w14:paraId="14462546" w14:textId="77777777" w:rsidR="008C1BB4" w:rsidRPr="00C700CC" w:rsidRDefault="008C1BB4" w:rsidP="008C1BB4">
            <w:pPr>
              <w:pStyle w:val="TAL"/>
              <w:snapToGrid w:val="0"/>
              <w:jc w:val="center"/>
              <w:rPr>
                <w:b/>
                <w:kern w:val="2"/>
              </w:rPr>
            </w:pPr>
            <w:r w:rsidRPr="00C700CC">
              <w:rPr>
                <w:b/>
                <w:kern w:val="2"/>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14462547" w14:textId="77777777" w:rsidR="008C1BB4" w:rsidRPr="00C700CC" w:rsidRDefault="008C1BB4" w:rsidP="008C1BB4">
            <w:pPr>
              <w:pStyle w:val="TAL"/>
              <w:snapToGrid w:val="0"/>
              <w:jc w:val="center"/>
              <w:rPr>
                <w:b/>
              </w:rPr>
            </w:pPr>
            <w:r w:rsidRPr="00C700CC">
              <w:rPr>
                <w:b/>
              </w:rPr>
              <w:t>Test events</w:t>
            </w:r>
          </w:p>
        </w:tc>
        <w:tc>
          <w:tcPr>
            <w:tcW w:w="1427" w:type="dxa"/>
            <w:tcBorders>
              <w:top w:val="single" w:sz="4" w:space="0" w:color="000000"/>
              <w:left w:val="single" w:sz="4" w:space="0" w:color="000000"/>
              <w:bottom w:val="single" w:sz="4" w:space="0" w:color="000000"/>
              <w:right w:val="single" w:sz="4" w:space="0" w:color="000000"/>
            </w:tcBorders>
            <w:hideMark/>
          </w:tcPr>
          <w:p w14:paraId="14462548" w14:textId="77777777" w:rsidR="008C1BB4" w:rsidRPr="00C700CC" w:rsidRDefault="008C1BB4" w:rsidP="008C1BB4">
            <w:pPr>
              <w:pStyle w:val="TAL"/>
              <w:snapToGrid w:val="0"/>
              <w:jc w:val="center"/>
              <w:rPr>
                <w:b/>
              </w:rPr>
            </w:pPr>
            <w:r w:rsidRPr="00C700CC">
              <w:rPr>
                <w:b/>
              </w:rPr>
              <w:t>Direction</w:t>
            </w:r>
          </w:p>
        </w:tc>
      </w:tr>
      <w:tr w:rsidR="008C1BB4" w:rsidRPr="00C700CC" w14:paraId="14462552" w14:textId="77777777" w:rsidTr="008C1BB4">
        <w:trPr>
          <w:trHeight w:val="962"/>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1446254A" w14:textId="77777777" w:rsidR="008C1BB4" w:rsidRPr="00C700CC" w:rsidRDefault="008C1BB4" w:rsidP="008C1BB4">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1446254B" w14:textId="77777777" w:rsidR="008C1BB4" w:rsidRPr="00C700CC" w:rsidRDefault="008C1BB4" w:rsidP="008C1BB4">
            <w:pPr>
              <w:pStyle w:val="TAL"/>
              <w:snapToGrid w:val="0"/>
            </w:pPr>
            <w:r w:rsidRPr="00C700CC">
              <w:rPr>
                <w:b/>
              </w:rPr>
              <w:t>when {</w:t>
            </w:r>
            <w:r w:rsidRPr="00C700CC">
              <w:br/>
            </w:r>
            <w:r w:rsidRPr="00C700CC">
              <w:tab/>
              <w:t xml:space="preserve">the IUT </w:t>
            </w:r>
            <w:r w:rsidRPr="00C700CC">
              <w:rPr>
                <w:b/>
              </w:rPr>
              <w:t>receives</w:t>
            </w:r>
            <w:r w:rsidRPr="00C700CC">
              <w:t xml:space="preserve"> a valid UPDATE Request </w:t>
            </w:r>
            <w:r w:rsidRPr="00C700CC">
              <w:rPr>
                <w:b/>
              </w:rPr>
              <w:t>from</w:t>
            </w:r>
            <w:r w:rsidRPr="00C700CC">
              <w:t xml:space="preserve"> AE </w:t>
            </w:r>
            <w:r w:rsidRPr="00C700CC">
              <w:rPr>
                <w:b/>
              </w:rPr>
              <w:t>containing</w:t>
            </w:r>
            <w:r w:rsidRPr="00C700CC">
              <w:t xml:space="preserve"> </w:t>
            </w:r>
          </w:p>
          <w:p w14:paraId="1446254C" w14:textId="77777777" w:rsidR="008C1BB4" w:rsidRPr="00C700CC" w:rsidRDefault="008C1BB4" w:rsidP="008C1BB4">
            <w:pPr>
              <w:pStyle w:val="TAL"/>
              <w:snapToGrid w:val="0"/>
            </w:pPr>
            <w:r w:rsidRPr="00C700CC">
              <w:tab/>
            </w:r>
            <w:r w:rsidRPr="00C700CC">
              <w:tab/>
              <w:t xml:space="preserve">To </w:t>
            </w:r>
            <w:r w:rsidRPr="00C700CC">
              <w:rPr>
                <w:b/>
              </w:rPr>
              <w:t>set to</w:t>
            </w:r>
            <w:r w:rsidRPr="00C700CC">
              <w:t xml:space="preserve"> TARGET_RESOURCE_ADDRESS</w:t>
            </w:r>
            <w:r w:rsidRPr="00C700CC">
              <w:rPr>
                <w:i/>
              </w:rPr>
              <w:t xml:space="preserve"> </w:t>
            </w:r>
            <w:r w:rsidRPr="00C700CC">
              <w:rPr>
                <w:b/>
              </w:rPr>
              <w:t>and</w:t>
            </w:r>
          </w:p>
          <w:p w14:paraId="1446254D" w14:textId="77777777" w:rsidR="008C1BB4" w:rsidRPr="00C700CC" w:rsidRDefault="008C1BB4" w:rsidP="008C1BB4">
            <w:pPr>
              <w:pStyle w:val="TAL"/>
              <w:snapToGrid w:val="0"/>
            </w:pPr>
            <w:r w:rsidRPr="00C700CC">
              <w:tab/>
            </w:r>
            <w:r w:rsidRPr="00C700CC">
              <w:tab/>
              <w:t xml:space="preserve">From </w:t>
            </w:r>
            <w:r w:rsidRPr="00C700CC">
              <w:rPr>
                <w:b/>
              </w:rPr>
              <w:t>set to</w:t>
            </w:r>
            <w:r w:rsidRPr="00C700CC">
              <w:t xml:space="preserve"> AE-ID </w:t>
            </w:r>
            <w:r w:rsidRPr="00C700CC">
              <w:rPr>
                <w:b/>
              </w:rPr>
              <w:t>and</w:t>
            </w:r>
            <w:r w:rsidRPr="00C700CC">
              <w:t xml:space="preserve"> </w:t>
            </w:r>
          </w:p>
          <w:p w14:paraId="1446254E" w14:textId="77777777" w:rsidR="008C1BB4" w:rsidRPr="00C700CC" w:rsidRDefault="008C1BB4" w:rsidP="008C1BB4">
            <w:pPr>
              <w:pStyle w:val="TAL"/>
              <w:snapToGrid w:val="0"/>
            </w:pPr>
            <w:r w:rsidRPr="00C700CC">
              <w:tab/>
            </w:r>
            <w:r w:rsidRPr="00C700CC">
              <w:tab/>
              <w:t xml:space="preserve">Content </w:t>
            </w:r>
            <w:r w:rsidRPr="00C700CC">
              <w:rPr>
                <w:b/>
              </w:rPr>
              <w:t>containing</w:t>
            </w:r>
          </w:p>
          <w:p w14:paraId="1446254F" w14:textId="77777777" w:rsidR="008C1BB4" w:rsidRPr="00C700CC" w:rsidRDefault="008C1BB4" w:rsidP="008C1BB4">
            <w:pPr>
              <w:pStyle w:val="TAL"/>
              <w:snapToGrid w:val="0"/>
            </w:pPr>
            <w:r w:rsidRPr="00C700CC">
              <w:rPr>
                <w:i/>
              </w:rPr>
              <w:tab/>
            </w:r>
            <w:r w:rsidRPr="00C700CC">
              <w:rPr>
                <w:i/>
              </w:rPr>
              <w:tab/>
            </w:r>
            <w:r w:rsidRPr="00C700CC">
              <w:rPr>
                <w:i/>
              </w:rPr>
              <w:tab/>
              <w:t>RESOURCE_TYPE</w:t>
            </w:r>
            <w:r w:rsidRPr="00C700CC">
              <w:t xml:space="preserve"> resource </w:t>
            </w:r>
            <w:r w:rsidRPr="00C700CC">
              <w:rPr>
                <w:b/>
              </w:rPr>
              <w:t>containing</w:t>
            </w:r>
            <w:r w:rsidRPr="00C700CC">
              <w:br/>
            </w:r>
            <w:r w:rsidRPr="00C700CC">
              <w:tab/>
            </w:r>
            <w:r w:rsidRPr="00C700CC">
              <w:tab/>
            </w:r>
            <w:r w:rsidRPr="00C700CC">
              <w:tab/>
            </w:r>
            <w:r w:rsidRPr="00C700CC">
              <w:tab/>
              <w:t xml:space="preserve">expirationTime attribute </w:t>
            </w:r>
            <w:r w:rsidRPr="00C700CC">
              <w:rPr>
                <w:b/>
              </w:rPr>
              <w:t xml:space="preserve">set to </w:t>
            </w:r>
            <w:r w:rsidRPr="00C700CC">
              <w:t>VALUE_2</w:t>
            </w:r>
          </w:p>
          <w:p w14:paraId="14462550" w14:textId="77777777" w:rsidR="008C1BB4" w:rsidRPr="00C700CC" w:rsidRDefault="008C1BB4" w:rsidP="008C1BB4">
            <w:pPr>
              <w:pStyle w:val="TAL"/>
              <w:snapToGrid w:val="0"/>
            </w:pPr>
            <w:r w:rsidRPr="00C700CC">
              <w:rPr>
                <w:b/>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14462551" w14:textId="77777777" w:rsidR="008C1BB4" w:rsidRPr="00C700CC" w:rsidRDefault="008C1BB4" w:rsidP="008C1BB4">
            <w:pPr>
              <w:pStyle w:val="TAL"/>
              <w:snapToGrid w:val="0"/>
              <w:jc w:val="center"/>
              <w:rPr>
                <w:b/>
                <w:kern w:val="2"/>
              </w:rPr>
            </w:pPr>
            <w:r w:rsidRPr="00C700CC">
              <w:rPr>
                <w:lang w:eastAsia="ko-KR"/>
              </w:rPr>
              <w:t xml:space="preserve">IUT </w:t>
            </w:r>
            <w:r w:rsidRPr="00C700CC">
              <w:rPr>
                <w:lang w:eastAsia="ko-KR"/>
              </w:rPr>
              <w:sym w:font="Wingdings" w:char="F0DF"/>
            </w:r>
            <w:r w:rsidRPr="00C700CC">
              <w:rPr>
                <w:lang w:eastAsia="ko-KR"/>
              </w:rPr>
              <w:t xml:space="preserve"> AE</w:t>
            </w:r>
          </w:p>
        </w:tc>
      </w:tr>
      <w:tr w:rsidR="008C1BB4" w:rsidRPr="00C700CC" w14:paraId="1446255C" w14:textId="77777777" w:rsidTr="008C1BB4">
        <w:trPr>
          <w:trHeight w:val="962"/>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14462553" w14:textId="77777777" w:rsidR="008C1BB4" w:rsidRPr="00C700CC" w:rsidRDefault="008C1BB4" w:rsidP="008C1BB4">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14462554" w14:textId="77777777" w:rsidR="008C1BB4" w:rsidRPr="00C700CC" w:rsidRDefault="008C1BB4" w:rsidP="008C1BB4">
            <w:pPr>
              <w:pStyle w:val="TAL"/>
              <w:snapToGrid w:val="0"/>
              <w:rPr>
                <w:szCs w:val="18"/>
              </w:rPr>
            </w:pPr>
            <w:r w:rsidRPr="00C700CC">
              <w:rPr>
                <w:b/>
              </w:rPr>
              <w:t>then {</w:t>
            </w:r>
          </w:p>
          <w:p w14:paraId="14462555" w14:textId="77777777" w:rsidR="008C1BB4" w:rsidRPr="00C700CC" w:rsidRDefault="008C1BB4" w:rsidP="008C1BB4">
            <w:pPr>
              <w:pStyle w:val="TAL"/>
              <w:snapToGrid w:val="0"/>
              <w:rPr>
                <w:szCs w:val="18"/>
              </w:rPr>
            </w:pPr>
            <w:r w:rsidRPr="00C700CC">
              <w:rPr>
                <w:szCs w:val="18"/>
              </w:rPr>
              <w:tab/>
              <w:t xml:space="preserve">The IUT </w:t>
            </w:r>
            <w:r w:rsidRPr="00C700CC">
              <w:rPr>
                <w:b/>
                <w:szCs w:val="18"/>
              </w:rPr>
              <w:t xml:space="preserve">sends </w:t>
            </w:r>
            <w:r w:rsidRPr="00C700CC">
              <w:rPr>
                <w:szCs w:val="18"/>
              </w:rPr>
              <w:t xml:space="preserve">a valid UPDATE Request </w:t>
            </w:r>
            <w:r w:rsidRPr="00C700CC">
              <w:rPr>
                <w:b/>
                <w:szCs w:val="18"/>
              </w:rPr>
              <w:t>containing</w:t>
            </w:r>
          </w:p>
          <w:p w14:paraId="14462556" w14:textId="77777777" w:rsidR="008C1BB4" w:rsidRPr="00C700CC" w:rsidRDefault="008C1BB4" w:rsidP="008C1BB4">
            <w:pPr>
              <w:pStyle w:val="TAL"/>
              <w:snapToGrid w:val="0"/>
            </w:pPr>
            <w:r w:rsidRPr="00C700CC">
              <w:rPr>
                <w:szCs w:val="18"/>
              </w:rPr>
              <w:tab/>
            </w:r>
            <w:r w:rsidRPr="00C700CC">
              <w:rPr>
                <w:szCs w:val="18"/>
              </w:rPr>
              <w:tab/>
              <w:t xml:space="preserve">To </w:t>
            </w:r>
            <w:r w:rsidRPr="00C700CC">
              <w:rPr>
                <w:b/>
                <w:szCs w:val="18"/>
              </w:rPr>
              <w:t>set to</w:t>
            </w:r>
            <w:r w:rsidRPr="00C700CC">
              <w:rPr>
                <w:szCs w:val="18"/>
              </w:rPr>
              <w:t xml:space="preserve"> </w:t>
            </w:r>
            <w:r w:rsidRPr="00C700CC">
              <w:t xml:space="preserve">TARGET_ANNC_RESOURCE_ADDRESS </w:t>
            </w:r>
            <w:r w:rsidRPr="00C700CC">
              <w:rPr>
                <w:b/>
              </w:rPr>
              <w:t>and</w:t>
            </w:r>
          </w:p>
          <w:p w14:paraId="14462557" w14:textId="77777777" w:rsidR="008C1BB4" w:rsidRPr="00C700CC" w:rsidRDefault="008C1BB4" w:rsidP="008C1BB4">
            <w:pPr>
              <w:pStyle w:val="TAL"/>
              <w:snapToGrid w:val="0"/>
            </w:pPr>
            <w:r w:rsidRPr="00C700CC">
              <w:tab/>
            </w:r>
            <w:r w:rsidRPr="00C700CC">
              <w:tab/>
              <w:t xml:space="preserve">Content </w:t>
            </w:r>
            <w:r w:rsidRPr="00C700CC">
              <w:rPr>
                <w:b/>
              </w:rPr>
              <w:t>containing</w:t>
            </w:r>
          </w:p>
          <w:p w14:paraId="14462558" w14:textId="77777777" w:rsidR="008C1BB4" w:rsidRPr="00C700CC" w:rsidRDefault="008C1BB4" w:rsidP="008C1BB4">
            <w:pPr>
              <w:pStyle w:val="TAL"/>
              <w:snapToGrid w:val="0"/>
              <w:rPr>
                <w:b/>
              </w:rPr>
            </w:pPr>
            <w:r w:rsidRPr="00C700CC">
              <w:tab/>
            </w:r>
            <w:r w:rsidRPr="00C700CC">
              <w:tab/>
            </w:r>
            <w:r w:rsidRPr="00C700CC">
              <w:tab/>
            </w:r>
            <w:r w:rsidRPr="00C700CC">
              <w:rPr>
                <w:i/>
              </w:rPr>
              <w:t xml:space="preserve">RESOURCE_TYPE </w:t>
            </w:r>
            <w:r w:rsidRPr="00C700CC">
              <w:t>announced variant</w:t>
            </w:r>
            <w:r w:rsidRPr="00C700CC">
              <w:rPr>
                <w:b/>
              </w:rPr>
              <w:t xml:space="preserve"> </w:t>
            </w:r>
            <w:r w:rsidRPr="00C700CC">
              <w:t xml:space="preserve">resource </w:t>
            </w:r>
            <w:r w:rsidRPr="00C700CC">
              <w:rPr>
                <w:b/>
              </w:rPr>
              <w:t>containing</w:t>
            </w:r>
          </w:p>
          <w:p w14:paraId="14462559" w14:textId="77777777" w:rsidR="008C1BB4" w:rsidRPr="00C700CC" w:rsidRDefault="008C1BB4" w:rsidP="008C1BB4">
            <w:pPr>
              <w:pStyle w:val="TAL"/>
              <w:snapToGrid w:val="0"/>
              <w:rPr>
                <w:szCs w:val="18"/>
              </w:rPr>
            </w:pPr>
            <w:r w:rsidRPr="00C700CC">
              <w:rPr>
                <w:szCs w:val="18"/>
              </w:rPr>
              <w:tab/>
            </w:r>
            <w:r w:rsidRPr="00C700CC">
              <w:rPr>
                <w:szCs w:val="18"/>
              </w:rPr>
              <w:tab/>
            </w:r>
            <w:r w:rsidRPr="00C700CC">
              <w:rPr>
                <w:szCs w:val="18"/>
              </w:rPr>
              <w:tab/>
            </w:r>
            <w:r w:rsidRPr="00C700CC">
              <w:rPr>
                <w:szCs w:val="18"/>
              </w:rPr>
              <w:tab/>
              <w:t xml:space="preserve">expirationTime attribute </w:t>
            </w:r>
            <w:r w:rsidRPr="00C700CC">
              <w:rPr>
                <w:b/>
                <w:szCs w:val="18"/>
              </w:rPr>
              <w:t xml:space="preserve">set to </w:t>
            </w:r>
            <w:r w:rsidRPr="00C700CC">
              <w:rPr>
                <w:szCs w:val="18"/>
              </w:rPr>
              <w:t>VALUE_2</w:t>
            </w:r>
          </w:p>
          <w:p w14:paraId="1446255A" w14:textId="77777777" w:rsidR="008C1BB4" w:rsidRPr="00C700CC" w:rsidRDefault="008C1BB4" w:rsidP="008C1BB4">
            <w:pPr>
              <w:pStyle w:val="TAL"/>
              <w:snapToGrid w:val="0"/>
              <w:rPr>
                <w:b/>
              </w:rPr>
            </w:pPr>
            <w:r w:rsidRPr="00C700CC">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1446255B" w14:textId="77777777" w:rsidR="008C1BB4" w:rsidRPr="00C700CC" w:rsidRDefault="008C1BB4" w:rsidP="008C1BB4">
            <w:pPr>
              <w:pStyle w:val="TAL"/>
              <w:snapToGrid w:val="0"/>
              <w:jc w:val="center"/>
              <w:rPr>
                <w:lang w:eastAsia="ko-KR"/>
              </w:rPr>
            </w:pPr>
            <w:r w:rsidRPr="00C700CC">
              <w:rPr>
                <w:lang w:eastAsia="ko-KR"/>
              </w:rPr>
              <w:t xml:space="preserve">IUT </w:t>
            </w:r>
            <w:r w:rsidRPr="00C700CC">
              <w:rPr>
                <w:lang w:eastAsia="ko-KR"/>
              </w:rPr>
              <w:sym w:font="Wingdings" w:char="F0E0"/>
            </w:r>
            <w:r w:rsidRPr="00C700CC">
              <w:rPr>
                <w:lang w:eastAsia="ko-KR"/>
              </w:rPr>
              <w:t xml:space="preserve"> CSE</w:t>
            </w:r>
          </w:p>
        </w:tc>
      </w:tr>
    </w:tbl>
    <w:p w14:paraId="1446255D" w14:textId="77777777" w:rsidR="00724B17" w:rsidRPr="00C700CC" w:rsidRDefault="00724B17" w:rsidP="00F73253">
      <w:pPr>
        <w:spacing w:after="0"/>
      </w:pPr>
    </w:p>
    <w:tbl>
      <w:tblPr>
        <w:tblW w:w="96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7"/>
        <w:gridCol w:w="5132"/>
      </w:tblGrid>
      <w:tr w:rsidR="00724B17" w:rsidRPr="00C700CC" w14:paraId="14462560" w14:textId="77777777" w:rsidTr="00F73253">
        <w:trPr>
          <w:jc w:val="center"/>
        </w:trPr>
        <w:tc>
          <w:tcPr>
            <w:tcW w:w="4537" w:type="dxa"/>
            <w:tcBorders>
              <w:top w:val="single" w:sz="4" w:space="0" w:color="auto"/>
              <w:left w:val="single" w:sz="4" w:space="0" w:color="auto"/>
              <w:bottom w:val="single" w:sz="4" w:space="0" w:color="auto"/>
              <w:right w:val="single" w:sz="4" w:space="0" w:color="auto"/>
            </w:tcBorders>
            <w:hideMark/>
          </w:tcPr>
          <w:p w14:paraId="1446255E" w14:textId="77777777" w:rsidR="00724B17" w:rsidRPr="00C700CC" w:rsidRDefault="00724B17" w:rsidP="00CE0FB8">
            <w:pPr>
              <w:spacing w:after="0"/>
              <w:jc w:val="center"/>
              <w:rPr>
                <w:rFonts w:ascii="Arial" w:hAnsi="Arial" w:cs="Arial"/>
                <w:b/>
                <w:sz w:val="18"/>
                <w:szCs w:val="18"/>
              </w:rPr>
            </w:pPr>
            <w:r w:rsidRPr="00C700CC">
              <w:rPr>
                <w:rFonts w:ascii="Arial" w:hAnsi="Arial" w:cs="Arial"/>
                <w:b/>
                <w:sz w:val="18"/>
                <w:szCs w:val="18"/>
              </w:rPr>
              <w:t>TP Id</w:t>
            </w:r>
          </w:p>
        </w:tc>
        <w:tc>
          <w:tcPr>
            <w:tcW w:w="5132" w:type="dxa"/>
            <w:tcBorders>
              <w:top w:val="single" w:sz="4" w:space="0" w:color="auto"/>
              <w:left w:val="single" w:sz="4" w:space="0" w:color="auto"/>
              <w:bottom w:val="single" w:sz="4" w:space="0" w:color="auto"/>
              <w:right w:val="single" w:sz="4" w:space="0" w:color="auto"/>
            </w:tcBorders>
            <w:hideMark/>
          </w:tcPr>
          <w:p w14:paraId="1446255F" w14:textId="77777777" w:rsidR="00724B17" w:rsidRPr="00A70DE0" w:rsidRDefault="00724B17" w:rsidP="00CE0FB8">
            <w:pPr>
              <w:spacing w:after="0"/>
              <w:jc w:val="center"/>
              <w:rPr>
                <w:rFonts w:ascii="Arial" w:hAnsi="Arial" w:cs="Arial"/>
                <w:b/>
                <w:sz w:val="18"/>
                <w:szCs w:val="18"/>
              </w:rPr>
            </w:pPr>
            <w:r w:rsidRPr="00CE0FB8">
              <w:rPr>
                <w:rFonts w:ascii="Arial" w:hAnsi="Arial" w:cs="Arial"/>
                <w:b/>
                <w:kern w:val="2"/>
                <w:sz w:val="18"/>
                <w:szCs w:val="18"/>
              </w:rPr>
              <w:t>RESOURCE_TYPE</w:t>
            </w:r>
          </w:p>
        </w:tc>
      </w:tr>
      <w:tr w:rsidR="00724B17" w:rsidRPr="00C700CC" w14:paraId="14462563" w14:textId="77777777" w:rsidTr="00F73253">
        <w:trPr>
          <w:trHeight w:val="20"/>
          <w:jc w:val="center"/>
        </w:trPr>
        <w:tc>
          <w:tcPr>
            <w:tcW w:w="4537" w:type="dxa"/>
            <w:tcBorders>
              <w:top w:val="single" w:sz="4" w:space="0" w:color="auto"/>
              <w:left w:val="single" w:sz="4" w:space="0" w:color="auto"/>
              <w:bottom w:val="single" w:sz="4" w:space="0" w:color="auto"/>
              <w:right w:val="single" w:sz="4" w:space="0" w:color="auto"/>
            </w:tcBorders>
            <w:hideMark/>
          </w:tcPr>
          <w:p w14:paraId="14462561" w14:textId="77777777" w:rsidR="00724B17" w:rsidRPr="00A70DE0" w:rsidRDefault="00724B17" w:rsidP="001F4828">
            <w:pPr>
              <w:spacing w:after="0"/>
              <w:rPr>
                <w:rFonts w:ascii="Arial" w:hAnsi="Arial" w:cs="Arial"/>
                <w:sz w:val="18"/>
                <w:szCs w:val="18"/>
              </w:rPr>
            </w:pPr>
            <w:r w:rsidRPr="00CE0FB8">
              <w:rPr>
                <w:rFonts w:ascii="Arial" w:hAnsi="Arial" w:cs="Arial"/>
                <w:sz w:val="18"/>
                <w:szCs w:val="18"/>
              </w:rPr>
              <w:t>TP/oneM2M/CSE/ANNC</w:t>
            </w:r>
            <w:r w:rsidR="00CE3C83">
              <w:rPr>
                <w:rFonts w:ascii="Arial" w:hAnsi="Arial" w:cs="Arial"/>
                <w:sz w:val="18"/>
                <w:szCs w:val="18"/>
              </w:rPr>
              <w:t>/UPD</w:t>
            </w:r>
            <w:r w:rsidRPr="00CE0FB8">
              <w:rPr>
                <w:rFonts w:ascii="Arial" w:hAnsi="Arial" w:cs="Arial"/>
                <w:sz w:val="18"/>
                <w:szCs w:val="18"/>
              </w:rPr>
              <w:t>/0</w:t>
            </w:r>
            <w:r w:rsidR="00056CE4">
              <w:rPr>
                <w:rFonts w:ascii="Arial" w:hAnsi="Arial" w:cs="Arial"/>
                <w:sz w:val="18"/>
                <w:szCs w:val="18"/>
              </w:rPr>
              <w:t>10</w:t>
            </w:r>
            <w:r w:rsidR="00A13379">
              <w:rPr>
                <w:rFonts w:ascii="Arial" w:hAnsi="Arial" w:cs="Arial"/>
                <w:sz w:val="18"/>
                <w:szCs w:val="18"/>
              </w:rPr>
              <w:t>_ACP</w:t>
            </w:r>
          </w:p>
        </w:tc>
        <w:tc>
          <w:tcPr>
            <w:tcW w:w="5132" w:type="dxa"/>
            <w:tcBorders>
              <w:top w:val="single" w:sz="4" w:space="0" w:color="auto"/>
              <w:left w:val="single" w:sz="4" w:space="0" w:color="auto"/>
              <w:bottom w:val="single" w:sz="4" w:space="0" w:color="auto"/>
              <w:right w:val="single" w:sz="4" w:space="0" w:color="auto"/>
            </w:tcBorders>
            <w:hideMark/>
          </w:tcPr>
          <w:p w14:paraId="14462562" w14:textId="77777777" w:rsidR="00724B17" w:rsidRPr="00C700CC" w:rsidRDefault="00002BA2" w:rsidP="001F4828">
            <w:pPr>
              <w:pStyle w:val="TAL"/>
              <w:keepLines w:val="0"/>
              <w:rPr>
                <w:rFonts w:eastAsia="MS Mincho"/>
              </w:rPr>
            </w:pPr>
            <w:r w:rsidRPr="00C700CC">
              <w:rPr>
                <w:rFonts w:eastAsia="MS Mincho"/>
              </w:rPr>
              <w:t>1 (</w:t>
            </w:r>
            <w:r w:rsidR="00724B17" w:rsidRPr="00C700CC">
              <w:rPr>
                <w:rFonts w:eastAsia="MS Mincho"/>
              </w:rPr>
              <w:t>accesControlPolicy</w:t>
            </w:r>
            <w:r w:rsidRPr="00C700CC">
              <w:rPr>
                <w:rFonts w:eastAsia="MS Mincho"/>
              </w:rPr>
              <w:t>)</w:t>
            </w:r>
          </w:p>
        </w:tc>
      </w:tr>
      <w:tr w:rsidR="00002BA2" w:rsidRPr="00C700CC" w14:paraId="14462566" w14:textId="77777777" w:rsidTr="00F73253">
        <w:trPr>
          <w:trHeight w:val="20"/>
          <w:jc w:val="center"/>
        </w:trPr>
        <w:tc>
          <w:tcPr>
            <w:tcW w:w="4537" w:type="dxa"/>
            <w:tcBorders>
              <w:top w:val="single" w:sz="4" w:space="0" w:color="auto"/>
              <w:left w:val="single" w:sz="4" w:space="0" w:color="auto"/>
              <w:bottom w:val="single" w:sz="4" w:space="0" w:color="auto"/>
              <w:right w:val="single" w:sz="4" w:space="0" w:color="auto"/>
            </w:tcBorders>
            <w:hideMark/>
          </w:tcPr>
          <w:p w14:paraId="14462564" w14:textId="77777777" w:rsidR="00002BA2" w:rsidRPr="00A70DE0" w:rsidRDefault="00002BA2" w:rsidP="001F4828">
            <w:pPr>
              <w:spacing w:after="0"/>
              <w:rPr>
                <w:rFonts w:ascii="Arial" w:hAnsi="Arial" w:cs="Arial"/>
                <w:sz w:val="18"/>
                <w:szCs w:val="18"/>
              </w:rPr>
            </w:pPr>
            <w:r w:rsidRPr="00CE0FB8">
              <w:rPr>
                <w:rFonts w:ascii="Arial" w:hAnsi="Arial" w:cs="Arial"/>
                <w:sz w:val="18"/>
                <w:szCs w:val="18"/>
              </w:rPr>
              <w:t>TP/oneM2M/CSE/ANNC</w:t>
            </w:r>
            <w:r w:rsidR="00CE3C83">
              <w:rPr>
                <w:rFonts w:ascii="Arial" w:hAnsi="Arial" w:cs="Arial"/>
                <w:sz w:val="18"/>
                <w:szCs w:val="18"/>
              </w:rPr>
              <w:t>/UPD</w:t>
            </w:r>
            <w:r w:rsidRPr="00CE0FB8">
              <w:rPr>
                <w:rFonts w:ascii="Arial" w:hAnsi="Arial" w:cs="Arial"/>
                <w:sz w:val="18"/>
                <w:szCs w:val="18"/>
              </w:rPr>
              <w:t>/0</w:t>
            </w:r>
            <w:r w:rsidR="00056CE4">
              <w:rPr>
                <w:rFonts w:ascii="Arial" w:hAnsi="Arial" w:cs="Arial"/>
                <w:sz w:val="18"/>
                <w:szCs w:val="18"/>
              </w:rPr>
              <w:t>10</w:t>
            </w:r>
            <w:r w:rsidR="00A23429">
              <w:rPr>
                <w:rFonts w:ascii="Arial" w:hAnsi="Arial" w:cs="Arial"/>
                <w:sz w:val="18"/>
                <w:szCs w:val="18"/>
              </w:rPr>
              <w:t>_CNT</w:t>
            </w:r>
          </w:p>
        </w:tc>
        <w:tc>
          <w:tcPr>
            <w:tcW w:w="5132" w:type="dxa"/>
            <w:tcBorders>
              <w:top w:val="single" w:sz="4" w:space="0" w:color="auto"/>
              <w:left w:val="single" w:sz="4" w:space="0" w:color="auto"/>
              <w:bottom w:val="single" w:sz="4" w:space="0" w:color="auto"/>
              <w:right w:val="single" w:sz="4" w:space="0" w:color="auto"/>
            </w:tcBorders>
            <w:hideMark/>
          </w:tcPr>
          <w:p w14:paraId="14462565" w14:textId="77777777" w:rsidR="00002BA2" w:rsidRPr="00C700CC" w:rsidRDefault="00002BA2" w:rsidP="001F4828">
            <w:pPr>
              <w:pStyle w:val="TAL"/>
              <w:keepLines w:val="0"/>
              <w:rPr>
                <w:rFonts w:eastAsia="MS Mincho"/>
              </w:rPr>
            </w:pPr>
            <w:r w:rsidRPr="00C700CC">
              <w:rPr>
                <w:rFonts w:eastAsia="MS Mincho" w:cs="Arial"/>
                <w:szCs w:val="18"/>
              </w:rPr>
              <w:t>3 (container)</w:t>
            </w:r>
          </w:p>
        </w:tc>
      </w:tr>
      <w:tr w:rsidR="00002BA2" w:rsidRPr="00C700CC" w14:paraId="14462569" w14:textId="77777777" w:rsidTr="00F73253">
        <w:trPr>
          <w:trHeight w:val="20"/>
          <w:jc w:val="center"/>
        </w:trPr>
        <w:tc>
          <w:tcPr>
            <w:tcW w:w="4537" w:type="dxa"/>
            <w:tcBorders>
              <w:top w:val="single" w:sz="4" w:space="0" w:color="auto"/>
              <w:left w:val="single" w:sz="4" w:space="0" w:color="auto"/>
              <w:bottom w:val="single" w:sz="4" w:space="0" w:color="auto"/>
              <w:right w:val="single" w:sz="4" w:space="0" w:color="auto"/>
            </w:tcBorders>
            <w:hideMark/>
          </w:tcPr>
          <w:p w14:paraId="14462567" w14:textId="77777777" w:rsidR="00002BA2" w:rsidRPr="00CE0FB8" w:rsidRDefault="00002BA2" w:rsidP="001F4828">
            <w:pPr>
              <w:spacing w:after="0"/>
              <w:rPr>
                <w:rFonts w:ascii="Arial" w:hAnsi="Arial" w:cs="Arial"/>
                <w:sz w:val="18"/>
                <w:szCs w:val="18"/>
              </w:rPr>
            </w:pPr>
            <w:r w:rsidRPr="00CE0FB8">
              <w:rPr>
                <w:rFonts w:ascii="Arial" w:hAnsi="Arial" w:cs="Arial"/>
                <w:sz w:val="18"/>
                <w:szCs w:val="18"/>
              </w:rPr>
              <w:t>TP/oneM2M/CSE/ANNC</w:t>
            </w:r>
            <w:r w:rsidR="00CE3C83">
              <w:rPr>
                <w:rFonts w:ascii="Arial" w:hAnsi="Arial" w:cs="Arial"/>
                <w:sz w:val="18"/>
                <w:szCs w:val="18"/>
              </w:rPr>
              <w:t>/UPD</w:t>
            </w:r>
            <w:r w:rsidRPr="00CE0FB8">
              <w:rPr>
                <w:rFonts w:ascii="Arial" w:hAnsi="Arial" w:cs="Arial"/>
                <w:sz w:val="18"/>
                <w:szCs w:val="18"/>
              </w:rPr>
              <w:t>/</w:t>
            </w:r>
            <w:r w:rsidR="0022426E">
              <w:rPr>
                <w:rFonts w:ascii="Arial" w:hAnsi="Arial" w:cs="Arial"/>
                <w:sz w:val="18"/>
                <w:szCs w:val="18"/>
              </w:rPr>
              <w:t>0</w:t>
            </w:r>
            <w:r w:rsidR="00056CE4">
              <w:rPr>
                <w:rFonts w:ascii="Arial" w:hAnsi="Arial" w:cs="Arial"/>
                <w:sz w:val="18"/>
                <w:szCs w:val="18"/>
              </w:rPr>
              <w:t>10</w:t>
            </w:r>
            <w:r w:rsidR="00A105B9">
              <w:rPr>
                <w:rFonts w:ascii="Arial" w:hAnsi="Arial" w:cs="Arial"/>
                <w:sz w:val="18"/>
                <w:szCs w:val="18"/>
              </w:rPr>
              <w:t>_GRP</w:t>
            </w:r>
          </w:p>
        </w:tc>
        <w:tc>
          <w:tcPr>
            <w:tcW w:w="5132" w:type="dxa"/>
            <w:tcBorders>
              <w:top w:val="single" w:sz="4" w:space="0" w:color="auto"/>
              <w:left w:val="single" w:sz="4" w:space="0" w:color="auto"/>
              <w:bottom w:val="single" w:sz="4" w:space="0" w:color="auto"/>
              <w:right w:val="single" w:sz="4" w:space="0" w:color="auto"/>
            </w:tcBorders>
            <w:hideMark/>
          </w:tcPr>
          <w:p w14:paraId="14462568" w14:textId="77777777" w:rsidR="00002BA2" w:rsidRPr="00C700CC" w:rsidRDefault="00002BA2" w:rsidP="001F4828">
            <w:pPr>
              <w:pStyle w:val="TAL"/>
              <w:keepLines w:val="0"/>
              <w:rPr>
                <w:iCs/>
                <w:lang w:eastAsia="ja-JP"/>
              </w:rPr>
            </w:pPr>
            <w:r w:rsidRPr="00C700CC">
              <w:rPr>
                <w:rFonts w:eastAsia="MS Mincho" w:cs="Arial"/>
                <w:szCs w:val="18"/>
              </w:rPr>
              <w:t>9 (group)</w:t>
            </w:r>
          </w:p>
        </w:tc>
      </w:tr>
      <w:tr w:rsidR="00002BA2" w:rsidRPr="00C700CC" w14:paraId="1446256C" w14:textId="77777777" w:rsidTr="00F73253">
        <w:trPr>
          <w:trHeight w:val="20"/>
          <w:jc w:val="center"/>
        </w:trPr>
        <w:tc>
          <w:tcPr>
            <w:tcW w:w="4537" w:type="dxa"/>
            <w:tcBorders>
              <w:top w:val="single" w:sz="4" w:space="0" w:color="auto"/>
              <w:left w:val="single" w:sz="4" w:space="0" w:color="auto"/>
              <w:bottom w:val="single" w:sz="4" w:space="0" w:color="auto"/>
              <w:right w:val="single" w:sz="4" w:space="0" w:color="auto"/>
            </w:tcBorders>
            <w:hideMark/>
          </w:tcPr>
          <w:p w14:paraId="1446256A" w14:textId="77777777" w:rsidR="00002BA2" w:rsidRPr="00CE0FB8" w:rsidRDefault="00002BA2" w:rsidP="001F4828">
            <w:pPr>
              <w:spacing w:after="0"/>
              <w:rPr>
                <w:rFonts w:ascii="Arial" w:hAnsi="Arial" w:cs="Arial"/>
                <w:sz w:val="18"/>
                <w:szCs w:val="18"/>
              </w:rPr>
            </w:pPr>
            <w:r w:rsidRPr="00CE0FB8">
              <w:rPr>
                <w:rFonts w:ascii="Arial" w:hAnsi="Arial" w:cs="Arial"/>
                <w:sz w:val="18"/>
                <w:szCs w:val="18"/>
              </w:rPr>
              <w:t>TP/oneM2M/CSE/ANNC</w:t>
            </w:r>
            <w:r w:rsidR="00CE3C83">
              <w:rPr>
                <w:rFonts w:ascii="Arial" w:hAnsi="Arial" w:cs="Arial"/>
                <w:sz w:val="18"/>
                <w:szCs w:val="18"/>
              </w:rPr>
              <w:t>/UPD</w:t>
            </w:r>
            <w:r w:rsidRPr="00CE0FB8">
              <w:rPr>
                <w:rFonts w:ascii="Arial" w:hAnsi="Arial" w:cs="Arial"/>
                <w:sz w:val="18"/>
                <w:szCs w:val="18"/>
              </w:rPr>
              <w:t>/0</w:t>
            </w:r>
            <w:r w:rsidR="00056CE4">
              <w:rPr>
                <w:rFonts w:ascii="Arial" w:hAnsi="Arial" w:cs="Arial"/>
                <w:sz w:val="18"/>
                <w:szCs w:val="18"/>
              </w:rPr>
              <w:t>10</w:t>
            </w:r>
            <w:r w:rsidR="00180551">
              <w:rPr>
                <w:rFonts w:ascii="Arial" w:hAnsi="Arial" w:cs="Arial"/>
                <w:sz w:val="18"/>
                <w:szCs w:val="18"/>
              </w:rPr>
              <w:t>_LCP</w:t>
            </w:r>
          </w:p>
        </w:tc>
        <w:tc>
          <w:tcPr>
            <w:tcW w:w="5132" w:type="dxa"/>
            <w:tcBorders>
              <w:top w:val="single" w:sz="4" w:space="0" w:color="auto"/>
              <w:left w:val="single" w:sz="4" w:space="0" w:color="auto"/>
              <w:bottom w:val="single" w:sz="4" w:space="0" w:color="auto"/>
              <w:right w:val="single" w:sz="4" w:space="0" w:color="auto"/>
            </w:tcBorders>
            <w:hideMark/>
          </w:tcPr>
          <w:p w14:paraId="1446256B" w14:textId="77777777" w:rsidR="00002BA2" w:rsidRPr="00C700CC" w:rsidRDefault="00002BA2" w:rsidP="001F4828">
            <w:pPr>
              <w:pStyle w:val="TAL"/>
              <w:keepLines w:val="0"/>
              <w:rPr>
                <w:iCs/>
                <w:lang w:eastAsia="ja-JP"/>
              </w:rPr>
            </w:pPr>
            <w:r w:rsidRPr="00C700CC">
              <w:rPr>
                <w:rFonts w:eastAsia="MS Mincho" w:cs="Arial"/>
                <w:szCs w:val="18"/>
              </w:rPr>
              <w:t>10 (locationPolicy)</w:t>
            </w:r>
          </w:p>
        </w:tc>
      </w:tr>
      <w:tr w:rsidR="00002BA2" w:rsidRPr="00C700CC" w14:paraId="1446256F" w14:textId="77777777" w:rsidTr="00F73253">
        <w:trPr>
          <w:trHeight w:val="20"/>
          <w:jc w:val="center"/>
        </w:trPr>
        <w:tc>
          <w:tcPr>
            <w:tcW w:w="4537" w:type="dxa"/>
            <w:tcBorders>
              <w:top w:val="single" w:sz="4" w:space="0" w:color="auto"/>
              <w:left w:val="single" w:sz="4" w:space="0" w:color="auto"/>
              <w:bottom w:val="single" w:sz="4" w:space="0" w:color="auto"/>
              <w:right w:val="single" w:sz="4" w:space="0" w:color="auto"/>
            </w:tcBorders>
            <w:hideMark/>
          </w:tcPr>
          <w:p w14:paraId="1446256D" w14:textId="77777777" w:rsidR="00002BA2" w:rsidRPr="00CE0FB8" w:rsidRDefault="00002BA2" w:rsidP="001F4828">
            <w:pPr>
              <w:spacing w:after="0"/>
              <w:rPr>
                <w:rFonts w:ascii="Arial" w:hAnsi="Arial" w:cs="Arial"/>
                <w:sz w:val="18"/>
                <w:szCs w:val="18"/>
              </w:rPr>
            </w:pPr>
            <w:r w:rsidRPr="00CE0FB8">
              <w:rPr>
                <w:rFonts w:ascii="Arial" w:hAnsi="Arial" w:cs="Arial"/>
                <w:sz w:val="18"/>
                <w:szCs w:val="18"/>
              </w:rPr>
              <w:t>TP/oneM2M/CSE/ANNC</w:t>
            </w:r>
            <w:r w:rsidR="00CE3C83">
              <w:rPr>
                <w:rFonts w:ascii="Arial" w:hAnsi="Arial" w:cs="Arial"/>
                <w:sz w:val="18"/>
                <w:szCs w:val="18"/>
              </w:rPr>
              <w:t>/UPD</w:t>
            </w:r>
            <w:r w:rsidRPr="00CE0FB8">
              <w:rPr>
                <w:rFonts w:ascii="Arial" w:hAnsi="Arial" w:cs="Arial"/>
                <w:sz w:val="18"/>
                <w:szCs w:val="18"/>
              </w:rPr>
              <w:t>/0</w:t>
            </w:r>
            <w:r w:rsidR="00056CE4">
              <w:rPr>
                <w:rFonts w:ascii="Arial" w:hAnsi="Arial" w:cs="Arial"/>
                <w:sz w:val="18"/>
                <w:szCs w:val="18"/>
              </w:rPr>
              <w:t>10</w:t>
            </w:r>
            <w:r w:rsidR="00DD19C0">
              <w:rPr>
                <w:rFonts w:ascii="Arial" w:hAnsi="Arial" w:cs="Arial"/>
                <w:sz w:val="18"/>
                <w:szCs w:val="18"/>
              </w:rPr>
              <w:t>_MGO</w:t>
            </w:r>
          </w:p>
        </w:tc>
        <w:tc>
          <w:tcPr>
            <w:tcW w:w="5132" w:type="dxa"/>
            <w:tcBorders>
              <w:top w:val="single" w:sz="4" w:space="0" w:color="auto"/>
              <w:left w:val="single" w:sz="4" w:space="0" w:color="auto"/>
              <w:bottom w:val="single" w:sz="4" w:space="0" w:color="auto"/>
              <w:right w:val="single" w:sz="4" w:space="0" w:color="auto"/>
            </w:tcBorders>
            <w:hideMark/>
          </w:tcPr>
          <w:p w14:paraId="1446256E" w14:textId="77777777" w:rsidR="00002BA2" w:rsidRPr="00C700CC" w:rsidRDefault="00002BA2" w:rsidP="001F4828">
            <w:pPr>
              <w:pStyle w:val="TAL"/>
              <w:keepLines w:val="0"/>
              <w:rPr>
                <w:iCs/>
                <w:lang w:eastAsia="ja-JP"/>
              </w:rPr>
            </w:pPr>
            <w:r w:rsidRPr="00C700CC">
              <w:rPr>
                <w:rFonts w:eastAsia="MS Mincho" w:cs="Arial"/>
                <w:szCs w:val="18"/>
              </w:rPr>
              <w:t>13 (mgmtObj)</w:t>
            </w:r>
          </w:p>
        </w:tc>
      </w:tr>
      <w:tr w:rsidR="00002BA2" w:rsidRPr="00C700CC" w14:paraId="14462572" w14:textId="77777777" w:rsidTr="00F73253">
        <w:trPr>
          <w:trHeight w:val="20"/>
          <w:jc w:val="center"/>
        </w:trPr>
        <w:tc>
          <w:tcPr>
            <w:tcW w:w="4537" w:type="dxa"/>
            <w:tcBorders>
              <w:top w:val="single" w:sz="4" w:space="0" w:color="auto"/>
              <w:left w:val="single" w:sz="4" w:space="0" w:color="auto"/>
              <w:bottom w:val="single" w:sz="4" w:space="0" w:color="auto"/>
              <w:right w:val="single" w:sz="4" w:space="0" w:color="auto"/>
            </w:tcBorders>
            <w:hideMark/>
          </w:tcPr>
          <w:p w14:paraId="14462570" w14:textId="77777777" w:rsidR="00002BA2" w:rsidRPr="00CE0FB8" w:rsidRDefault="00002BA2" w:rsidP="001F4828">
            <w:pPr>
              <w:spacing w:after="0"/>
              <w:rPr>
                <w:rFonts w:ascii="Arial" w:hAnsi="Arial" w:cs="Arial"/>
                <w:sz w:val="18"/>
                <w:szCs w:val="18"/>
              </w:rPr>
            </w:pPr>
            <w:r w:rsidRPr="00CE0FB8">
              <w:rPr>
                <w:rFonts w:ascii="Arial" w:hAnsi="Arial" w:cs="Arial"/>
                <w:sz w:val="18"/>
                <w:szCs w:val="18"/>
              </w:rPr>
              <w:lastRenderedPageBreak/>
              <w:t>TP/oneM2M/CSE/ANNC</w:t>
            </w:r>
            <w:r w:rsidR="00CE3C83">
              <w:rPr>
                <w:rFonts w:ascii="Arial" w:hAnsi="Arial" w:cs="Arial"/>
                <w:sz w:val="18"/>
                <w:szCs w:val="18"/>
              </w:rPr>
              <w:t>/UPD</w:t>
            </w:r>
            <w:r w:rsidRPr="00CE0FB8">
              <w:rPr>
                <w:rFonts w:ascii="Arial" w:hAnsi="Arial" w:cs="Arial"/>
                <w:sz w:val="18"/>
                <w:szCs w:val="18"/>
              </w:rPr>
              <w:t>/0</w:t>
            </w:r>
            <w:r w:rsidR="00056CE4">
              <w:rPr>
                <w:rFonts w:ascii="Arial" w:hAnsi="Arial" w:cs="Arial"/>
                <w:sz w:val="18"/>
                <w:szCs w:val="18"/>
              </w:rPr>
              <w:t>10</w:t>
            </w:r>
            <w:r w:rsidR="0043767C">
              <w:rPr>
                <w:rFonts w:ascii="Arial" w:hAnsi="Arial" w:cs="Arial"/>
                <w:sz w:val="18"/>
                <w:szCs w:val="18"/>
              </w:rPr>
              <w:t>_NOD</w:t>
            </w:r>
          </w:p>
        </w:tc>
        <w:tc>
          <w:tcPr>
            <w:tcW w:w="5132" w:type="dxa"/>
            <w:tcBorders>
              <w:top w:val="single" w:sz="4" w:space="0" w:color="auto"/>
              <w:left w:val="single" w:sz="4" w:space="0" w:color="auto"/>
              <w:bottom w:val="single" w:sz="4" w:space="0" w:color="auto"/>
              <w:right w:val="single" w:sz="4" w:space="0" w:color="auto"/>
            </w:tcBorders>
            <w:hideMark/>
          </w:tcPr>
          <w:p w14:paraId="14462571" w14:textId="77777777" w:rsidR="00002BA2" w:rsidRPr="00C700CC" w:rsidRDefault="00002BA2" w:rsidP="001F4828">
            <w:pPr>
              <w:pStyle w:val="TAL"/>
              <w:keepLines w:val="0"/>
              <w:rPr>
                <w:rFonts w:eastAsia="MS Mincho"/>
                <w:lang w:eastAsia="ja-JP"/>
              </w:rPr>
            </w:pPr>
            <w:r w:rsidRPr="00C700CC">
              <w:rPr>
                <w:rFonts w:eastAsia="MS Mincho" w:cs="Arial"/>
                <w:szCs w:val="18"/>
              </w:rPr>
              <w:t>14 (node)</w:t>
            </w:r>
          </w:p>
        </w:tc>
      </w:tr>
      <w:tr w:rsidR="00002BA2" w:rsidRPr="00C700CC" w14:paraId="14462575" w14:textId="77777777" w:rsidTr="00F73253">
        <w:trPr>
          <w:trHeight w:val="20"/>
          <w:jc w:val="center"/>
        </w:trPr>
        <w:tc>
          <w:tcPr>
            <w:tcW w:w="4537" w:type="dxa"/>
            <w:tcBorders>
              <w:top w:val="single" w:sz="4" w:space="0" w:color="auto"/>
              <w:left w:val="single" w:sz="4" w:space="0" w:color="auto"/>
              <w:bottom w:val="single" w:sz="4" w:space="0" w:color="auto"/>
              <w:right w:val="single" w:sz="4" w:space="0" w:color="auto"/>
            </w:tcBorders>
            <w:hideMark/>
          </w:tcPr>
          <w:p w14:paraId="14462573" w14:textId="77777777" w:rsidR="00002BA2" w:rsidRPr="00CE0FB8" w:rsidRDefault="00002BA2" w:rsidP="001F4828">
            <w:pPr>
              <w:spacing w:after="0"/>
              <w:rPr>
                <w:rFonts w:ascii="Arial" w:hAnsi="Arial" w:cs="Arial"/>
                <w:sz w:val="18"/>
                <w:szCs w:val="18"/>
              </w:rPr>
            </w:pPr>
            <w:r w:rsidRPr="00CE0FB8">
              <w:rPr>
                <w:rFonts w:ascii="Arial" w:hAnsi="Arial" w:cs="Arial"/>
                <w:sz w:val="18"/>
                <w:szCs w:val="18"/>
              </w:rPr>
              <w:t>TP/oneM2M/CSE/ANNC</w:t>
            </w:r>
            <w:r w:rsidR="00CE3C83">
              <w:rPr>
                <w:rFonts w:ascii="Arial" w:hAnsi="Arial" w:cs="Arial"/>
                <w:sz w:val="18"/>
                <w:szCs w:val="18"/>
              </w:rPr>
              <w:t>/UPD</w:t>
            </w:r>
            <w:r w:rsidRPr="00CE0FB8">
              <w:rPr>
                <w:rFonts w:ascii="Arial" w:hAnsi="Arial" w:cs="Arial"/>
                <w:sz w:val="18"/>
                <w:szCs w:val="18"/>
              </w:rPr>
              <w:t>/0</w:t>
            </w:r>
            <w:r w:rsidR="00056CE4">
              <w:rPr>
                <w:rFonts w:ascii="Arial" w:hAnsi="Arial" w:cs="Arial"/>
                <w:sz w:val="18"/>
                <w:szCs w:val="18"/>
              </w:rPr>
              <w:t>10</w:t>
            </w:r>
            <w:r w:rsidR="003345F2">
              <w:rPr>
                <w:rFonts w:ascii="Arial" w:hAnsi="Arial" w:cs="Arial"/>
                <w:sz w:val="18"/>
                <w:szCs w:val="18"/>
              </w:rPr>
              <w:t>_SCH</w:t>
            </w:r>
          </w:p>
        </w:tc>
        <w:tc>
          <w:tcPr>
            <w:tcW w:w="5132" w:type="dxa"/>
            <w:tcBorders>
              <w:top w:val="single" w:sz="4" w:space="0" w:color="auto"/>
              <w:left w:val="single" w:sz="4" w:space="0" w:color="auto"/>
              <w:bottom w:val="single" w:sz="4" w:space="0" w:color="auto"/>
              <w:right w:val="single" w:sz="4" w:space="0" w:color="auto"/>
            </w:tcBorders>
            <w:hideMark/>
          </w:tcPr>
          <w:p w14:paraId="14462574" w14:textId="77777777" w:rsidR="00002BA2" w:rsidRPr="00C700CC" w:rsidRDefault="00002BA2" w:rsidP="001F4828">
            <w:pPr>
              <w:pStyle w:val="TAL"/>
              <w:keepLines w:val="0"/>
              <w:rPr>
                <w:rFonts w:eastAsia="MS Mincho"/>
                <w:lang w:eastAsia="ja-JP"/>
              </w:rPr>
            </w:pPr>
            <w:r w:rsidRPr="00C700CC">
              <w:rPr>
                <w:rFonts w:eastAsia="MS Mincho"/>
              </w:rPr>
              <w:t>18 (schedule)</w:t>
            </w:r>
          </w:p>
        </w:tc>
      </w:tr>
      <w:tr w:rsidR="002E6B5E" w:rsidRPr="00C700CC" w14:paraId="14462578" w14:textId="77777777" w:rsidTr="00F73253">
        <w:trPr>
          <w:trHeight w:val="20"/>
          <w:jc w:val="center"/>
        </w:trPr>
        <w:tc>
          <w:tcPr>
            <w:tcW w:w="4537" w:type="dxa"/>
            <w:tcBorders>
              <w:top w:val="single" w:sz="4" w:space="0" w:color="auto"/>
              <w:left w:val="single" w:sz="4" w:space="0" w:color="auto"/>
              <w:bottom w:val="single" w:sz="4" w:space="0" w:color="auto"/>
              <w:right w:val="single" w:sz="4" w:space="0" w:color="auto"/>
            </w:tcBorders>
          </w:tcPr>
          <w:p w14:paraId="14462576" w14:textId="77777777" w:rsidR="002E6B5E" w:rsidRPr="00CE0FB8" w:rsidRDefault="002E6B5E" w:rsidP="002E6B5E">
            <w:pPr>
              <w:spacing w:after="0"/>
              <w:rPr>
                <w:rFonts w:ascii="Arial" w:hAnsi="Arial" w:cs="Arial"/>
                <w:sz w:val="18"/>
                <w:szCs w:val="18"/>
              </w:rPr>
            </w:pPr>
            <w:r w:rsidRPr="00C700CC">
              <w:rPr>
                <w:rFonts w:ascii="Arial" w:hAnsi="Arial" w:cs="Arial"/>
                <w:sz w:val="18"/>
                <w:szCs w:val="18"/>
              </w:rPr>
              <w:t>TP/oneM2M/CSE/ANNC/</w:t>
            </w:r>
            <w:r>
              <w:rPr>
                <w:rFonts w:ascii="Arial" w:hAnsi="Arial" w:cs="Arial"/>
                <w:sz w:val="18"/>
                <w:szCs w:val="18"/>
              </w:rPr>
              <w:t>UPD/010</w:t>
            </w:r>
            <w:r w:rsidRPr="00C700CC">
              <w:rPr>
                <w:rFonts w:ascii="Arial" w:hAnsi="Arial" w:cs="Arial"/>
                <w:sz w:val="18"/>
                <w:szCs w:val="18"/>
              </w:rPr>
              <w:t>_</w:t>
            </w:r>
            <w:r>
              <w:rPr>
                <w:rFonts w:ascii="Arial" w:hAnsi="Arial" w:cs="Arial"/>
                <w:sz w:val="18"/>
                <w:szCs w:val="18"/>
              </w:rPr>
              <w:t>TS</w:t>
            </w:r>
          </w:p>
        </w:tc>
        <w:tc>
          <w:tcPr>
            <w:tcW w:w="5132" w:type="dxa"/>
            <w:tcBorders>
              <w:top w:val="single" w:sz="4" w:space="0" w:color="auto"/>
              <w:left w:val="single" w:sz="4" w:space="0" w:color="auto"/>
              <w:bottom w:val="single" w:sz="4" w:space="0" w:color="auto"/>
              <w:right w:val="single" w:sz="4" w:space="0" w:color="auto"/>
            </w:tcBorders>
          </w:tcPr>
          <w:p w14:paraId="14462577" w14:textId="77777777" w:rsidR="002E6B5E" w:rsidRPr="00C700CC" w:rsidRDefault="002E6B5E" w:rsidP="002E6B5E">
            <w:pPr>
              <w:pStyle w:val="TAL"/>
              <w:keepLines w:val="0"/>
              <w:rPr>
                <w:rFonts w:eastAsia="MS Mincho"/>
              </w:rPr>
            </w:pPr>
            <w:r>
              <w:rPr>
                <w:rFonts w:eastAsia="MS Mincho" w:cs="Arial"/>
                <w:szCs w:val="18"/>
              </w:rPr>
              <w:t>29</w:t>
            </w:r>
            <w:r w:rsidRPr="00C700CC">
              <w:rPr>
                <w:rFonts w:eastAsia="MS Mincho" w:cs="Arial"/>
                <w:szCs w:val="18"/>
              </w:rPr>
              <w:t xml:space="preserve"> (</w:t>
            </w:r>
            <w:r>
              <w:rPr>
                <w:rFonts w:eastAsia="MS Mincho" w:cs="Arial"/>
                <w:szCs w:val="18"/>
              </w:rPr>
              <w:t>timeSeries</w:t>
            </w:r>
            <w:r w:rsidRPr="00C700CC">
              <w:rPr>
                <w:rFonts w:eastAsia="MS Mincho" w:cs="Arial"/>
                <w:szCs w:val="18"/>
              </w:rPr>
              <w:t>)</w:t>
            </w:r>
          </w:p>
        </w:tc>
      </w:tr>
    </w:tbl>
    <w:p w14:paraId="14462579" w14:textId="77777777" w:rsidR="00724B17" w:rsidRPr="00C700CC" w:rsidRDefault="00724B17" w:rsidP="00724B17"/>
    <w:p w14:paraId="1446257A" w14:textId="77777777" w:rsidR="00724B17" w:rsidRPr="00C700CC" w:rsidRDefault="00724B17" w:rsidP="004B51AD">
      <w:pPr>
        <w:pStyle w:val="H6"/>
      </w:pPr>
      <w:r w:rsidRPr="00C700CC">
        <w:br w:type="page"/>
      </w:r>
      <w:r w:rsidR="00AF1FCB" w:rsidRPr="004B51AD">
        <w:rPr>
          <w:rFonts w:eastAsia="Times New Roman"/>
        </w:rPr>
        <w:lastRenderedPageBreak/>
        <w:t>TP/oneM2M/CSE/ANNC</w:t>
      </w:r>
      <w:r w:rsidR="00CE3C83" w:rsidRPr="004B51AD">
        <w:rPr>
          <w:rFonts w:eastAsia="Times New Roman"/>
        </w:rPr>
        <w:t>/UPD</w:t>
      </w:r>
      <w:r w:rsidR="00AF1FCB" w:rsidRPr="004B51AD">
        <w:rPr>
          <w:rFonts w:eastAsia="Times New Roman"/>
        </w:rPr>
        <w:t>/0</w:t>
      </w:r>
      <w:r w:rsidR="00056CE4" w:rsidRPr="004B51AD">
        <w:rPr>
          <w:rFonts w:eastAsia="Times New Roman"/>
        </w:rPr>
        <w:t>11</w:t>
      </w:r>
    </w:p>
    <w:tbl>
      <w:tblPr>
        <w:tblW w:w="0" w:type="auto"/>
        <w:jc w:val="center"/>
        <w:tblLayout w:type="fixed"/>
        <w:tblCellMar>
          <w:left w:w="28" w:type="dxa"/>
        </w:tblCellMar>
        <w:tblLook w:val="04A0" w:firstRow="1" w:lastRow="0" w:firstColumn="1" w:lastColumn="0" w:noHBand="0" w:noVBand="1"/>
      </w:tblPr>
      <w:tblGrid>
        <w:gridCol w:w="1853"/>
        <w:gridCol w:w="10"/>
        <w:gridCol w:w="6369"/>
        <w:gridCol w:w="1427"/>
      </w:tblGrid>
      <w:tr w:rsidR="00724B17" w:rsidRPr="00C700CC" w14:paraId="1446257D" w14:textId="77777777" w:rsidTr="00724B17">
        <w:trPr>
          <w:jc w:val="center"/>
        </w:trPr>
        <w:tc>
          <w:tcPr>
            <w:tcW w:w="1863" w:type="dxa"/>
            <w:gridSpan w:val="2"/>
            <w:tcBorders>
              <w:top w:val="single" w:sz="4" w:space="0" w:color="000000"/>
              <w:left w:val="single" w:sz="4" w:space="0" w:color="000000"/>
              <w:bottom w:val="single" w:sz="4" w:space="0" w:color="000000"/>
              <w:right w:val="nil"/>
            </w:tcBorders>
            <w:hideMark/>
          </w:tcPr>
          <w:p w14:paraId="1446257B" w14:textId="77777777" w:rsidR="00724B17" w:rsidRPr="00C700CC" w:rsidRDefault="00724B17">
            <w:pPr>
              <w:pStyle w:val="TAL"/>
              <w:snapToGrid w:val="0"/>
              <w:jc w:val="center"/>
              <w:rPr>
                <w:b/>
              </w:rPr>
            </w:pPr>
            <w:r w:rsidRPr="00C700CC">
              <w:br w:type="page"/>
            </w:r>
            <w:r w:rsidRPr="00C700CC">
              <w:rPr>
                <w:b/>
              </w:rPr>
              <w:t>TP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446257C" w14:textId="77777777" w:rsidR="00724B17" w:rsidRPr="00C700CC" w:rsidRDefault="00724B17">
            <w:pPr>
              <w:pStyle w:val="TAL"/>
              <w:snapToGrid w:val="0"/>
            </w:pPr>
            <w:r w:rsidRPr="00C700CC">
              <w:t>TP/oneM2M/CSE/ANNC</w:t>
            </w:r>
            <w:r w:rsidR="00CE3C83">
              <w:t>/UPD</w:t>
            </w:r>
            <w:r w:rsidRPr="00C700CC">
              <w:t>/0</w:t>
            </w:r>
            <w:r w:rsidR="00056CE4">
              <w:t>11</w:t>
            </w:r>
          </w:p>
        </w:tc>
      </w:tr>
      <w:tr w:rsidR="00724B17" w:rsidRPr="00C700CC" w14:paraId="14462580" w14:textId="77777777" w:rsidTr="00724B17">
        <w:trPr>
          <w:jc w:val="center"/>
        </w:trPr>
        <w:tc>
          <w:tcPr>
            <w:tcW w:w="1863" w:type="dxa"/>
            <w:gridSpan w:val="2"/>
            <w:tcBorders>
              <w:top w:val="single" w:sz="4" w:space="0" w:color="000000"/>
              <w:left w:val="single" w:sz="4" w:space="0" w:color="000000"/>
              <w:bottom w:val="single" w:sz="4" w:space="0" w:color="000000"/>
              <w:right w:val="nil"/>
            </w:tcBorders>
            <w:hideMark/>
          </w:tcPr>
          <w:p w14:paraId="1446257E" w14:textId="77777777" w:rsidR="00724B17" w:rsidRPr="00C700CC" w:rsidRDefault="00724B17">
            <w:pPr>
              <w:pStyle w:val="TAL"/>
              <w:snapToGrid w:val="0"/>
              <w:jc w:val="center"/>
              <w:rPr>
                <w:b/>
                <w:kern w:val="2"/>
              </w:rPr>
            </w:pPr>
            <w:r w:rsidRPr="00C700CC">
              <w:rPr>
                <w:b/>
                <w:kern w:val="2"/>
              </w:rPr>
              <w:t>Test objective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446257F" w14:textId="77777777" w:rsidR="00724B17" w:rsidRPr="00C700CC" w:rsidRDefault="00724B17">
            <w:pPr>
              <w:pStyle w:val="TAL"/>
              <w:snapToGrid w:val="0"/>
            </w:pPr>
            <w:r w:rsidRPr="00C700CC">
              <w:t xml:space="preserve">Check that the IUT updates successfully the </w:t>
            </w:r>
            <w:r w:rsidRPr="00C700CC">
              <w:rPr>
                <w:i/>
              </w:rPr>
              <w:t xml:space="preserve">RESOURCE_TYPE </w:t>
            </w:r>
            <w:r w:rsidRPr="00C700CC">
              <w:t>announced variant</w:t>
            </w:r>
            <w:r w:rsidRPr="00C700CC">
              <w:rPr>
                <w:b/>
              </w:rPr>
              <w:t xml:space="preserve"> </w:t>
            </w:r>
            <w:r w:rsidRPr="00C700CC">
              <w:t>resource when a optional attribute present in the announcedAttribute attribute of its original resource is updated.</w:t>
            </w:r>
          </w:p>
        </w:tc>
      </w:tr>
      <w:tr w:rsidR="00724B17" w:rsidRPr="00C700CC" w14:paraId="14462583" w14:textId="77777777" w:rsidTr="00724B17">
        <w:trPr>
          <w:jc w:val="center"/>
        </w:trPr>
        <w:tc>
          <w:tcPr>
            <w:tcW w:w="1863" w:type="dxa"/>
            <w:gridSpan w:val="2"/>
            <w:tcBorders>
              <w:top w:val="single" w:sz="4" w:space="0" w:color="000000"/>
              <w:left w:val="single" w:sz="4" w:space="0" w:color="000000"/>
              <w:bottom w:val="single" w:sz="4" w:space="0" w:color="000000"/>
              <w:right w:val="nil"/>
            </w:tcBorders>
            <w:hideMark/>
          </w:tcPr>
          <w:p w14:paraId="14462581" w14:textId="77777777" w:rsidR="00724B17" w:rsidRPr="00C700CC" w:rsidRDefault="00724B17">
            <w:pPr>
              <w:pStyle w:val="TAL"/>
              <w:snapToGrid w:val="0"/>
              <w:jc w:val="center"/>
              <w:rPr>
                <w:b/>
                <w:kern w:val="2"/>
              </w:rPr>
            </w:pPr>
            <w:r w:rsidRPr="00C700CC">
              <w:rPr>
                <w:b/>
                <w:kern w:val="2"/>
              </w:rPr>
              <w:t>Reference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4462582" w14:textId="77777777" w:rsidR="00724B17" w:rsidRPr="00C700CC" w:rsidRDefault="00724B17">
            <w:pPr>
              <w:pStyle w:val="TAL"/>
              <w:snapToGrid w:val="0"/>
              <w:rPr>
                <w:color w:val="000000"/>
                <w:kern w:val="2"/>
              </w:rPr>
            </w:pPr>
            <w:r w:rsidRPr="00C700CC">
              <w:rPr>
                <w:color w:val="000000"/>
              </w:rPr>
              <w:t>TS-0001</w:t>
            </w:r>
            <w:r w:rsidR="00C56AE9">
              <w:rPr>
                <w:rFonts w:cs="Arial"/>
                <w:color w:val="000000"/>
                <w:lang w:eastAsia="zh-CN"/>
              </w:rPr>
              <w:t xml:space="preserve"> </w:t>
            </w:r>
            <w:r w:rsidR="00C56AE9" w:rsidRPr="004D1275">
              <w:rPr>
                <w:rFonts w:cs="Arial"/>
                <w:color w:val="000000"/>
                <w:szCs w:val="18"/>
                <w:lang w:eastAsia="zh-CN"/>
              </w:rPr>
              <w:t>[1], clause</w:t>
            </w:r>
            <w:r w:rsidRPr="00C700CC">
              <w:rPr>
                <w:color w:val="000000"/>
              </w:rPr>
              <w:t xml:space="preserve"> 10.2.18.10</w:t>
            </w:r>
            <w:r w:rsidR="00C56AE9">
              <w:rPr>
                <w:color w:val="000000"/>
              </w:rPr>
              <w:t>,</w:t>
            </w:r>
            <w:r w:rsidRPr="00C700CC">
              <w:rPr>
                <w:color w:val="000000"/>
              </w:rPr>
              <w:t xml:space="preserve"> TS-0004</w:t>
            </w:r>
            <w:r w:rsidR="00C56AE9">
              <w:rPr>
                <w:rFonts w:cs="Arial"/>
                <w:color w:val="000000"/>
                <w:lang w:eastAsia="zh-CN"/>
              </w:rPr>
              <w:t xml:space="preserve"> </w:t>
            </w:r>
            <w:r w:rsidR="00C56AE9">
              <w:rPr>
                <w:rFonts w:cs="Arial"/>
                <w:color w:val="000000"/>
                <w:szCs w:val="18"/>
                <w:lang w:eastAsia="zh-CN"/>
              </w:rPr>
              <w:t>[2</w:t>
            </w:r>
            <w:r w:rsidR="00C56AE9" w:rsidRPr="004D1275">
              <w:rPr>
                <w:rFonts w:cs="Arial"/>
                <w:color w:val="000000"/>
                <w:szCs w:val="18"/>
                <w:lang w:eastAsia="zh-CN"/>
              </w:rPr>
              <w:t>], clause</w:t>
            </w:r>
            <w:r w:rsidRPr="00C700CC">
              <w:rPr>
                <w:color w:val="000000"/>
              </w:rPr>
              <w:t xml:space="preserve"> 7.3.3.10</w:t>
            </w:r>
          </w:p>
        </w:tc>
      </w:tr>
      <w:tr w:rsidR="008C1BB4" w:rsidRPr="00C700CC" w14:paraId="14462586" w14:textId="77777777" w:rsidTr="00724B17">
        <w:trPr>
          <w:jc w:val="center"/>
        </w:trPr>
        <w:tc>
          <w:tcPr>
            <w:tcW w:w="1863" w:type="dxa"/>
            <w:gridSpan w:val="2"/>
            <w:tcBorders>
              <w:top w:val="single" w:sz="4" w:space="0" w:color="000000"/>
              <w:left w:val="single" w:sz="4" w:space="0" w:color="000000"/>
              <w:bottom w:val="single" w:sz="4" w:space="0" w:color="000000"/>
              <w:right w:val="nil"/>
            </w:tcBorders>
          </w:tcPr>
          <w:p w14:paraId="14462584" w14:textId="77777777" w:rsidR="008C1BB4" w:rsidRPr="00C700CC" w:rsidRDefault="000A645B" w:rsidP="008C1BB4">
            <w:pPr>
              <w:pStyle w:val="TAL"/>
              <w:snapToGrid w:val="0"/>
              <w:jc w:val="center"/>
              <w:rPr>
                <w:b/>
                <w:color w:val="000000"/>
              </w:rPr>
            </w:pPr>
            <w:r>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4462585" w14:textId="50E4F8FA" w:rsidR="008C1BB4" w:rsidRPr="00C700CC" w:rsidRDefault="008C1BB4" w:rsidP="008C1BB4">
            <w:pPr>
              <w:pStyle w:val="TAL"/>
              <w:snapToGrid w:val="0"/>
              <w:rPr>
                <w:color w:val="000000"/>
              </w:rPr>
            </w:pPr>
            <w:r>
              <w:t xml:space="preserve">Release </w:t>
            </w:r>
            <w:ins w:id="4393" w:author="Gajare, Subhash" w:date="2018-10-17T10:08:00Z">
              <w:r w:rsidR="0025212E">
                <w:t>3</w:t>
              </w:r>
            </w:ins>
            <w:del w:id="4394" w:author="Gajare, Subhash" w:date="2018-10-17T10:08:00Z">
              <w:r w:rsidDel="0025212E">
                <w:delText>2</w:delText>
              </w:r>
            </w:del>
          </w:p>
        </w:tc>
      </w:tr>
      <w:tr w:rsidR="008C1BB4" w:rsidRPr="00C700CC" w14:paraId="14462589" w14:textId="77777777" w:rsidTr="00724B17">
        <w:trPr>
          <w:jc w:val="center"/>
        </w:trPr>
        <w:tc>
          <w:tcPr>
            <w:tcW w:w="1863" w:type="dxa"/>
            <w:gridSpan w:val="2"/>
            <w:tcBorders>
              <w:top w:val="single" w:sz="4" w:space="0" w:color="000000"/>
              <w:left w:val="single" w:sz="4" w:space="0" w:color="000000"/>
              <w:bottom w:val="single" w:sz="4" w:space="0" w:color="000000"/>
              <w:right w:val="nil"/>
            </w:tcBorders>
            <w:hideMark/>
          </w:tcPr>
          <w:p w14:paraId="14462587" w14:textId="77777777" w:rsidR="008C1BB4" w:rsidRPr="00C700CC" w:rsidRDefault="008C1BB4" w:rsidP="008C1BB4">
            <w:pPr>
              <w:pStyle w:val="TAL"/>
              <w:snapToGrid w:val="0"/>
              <w:jc w:val="center"/>
              <w:rPr>
                <w:b/>
                <w:kern w:val="2"/>
              </w:rPr>
            </w:pPr>
            <w:r w:rsidRPr="00C700CC">
              <w:rPr>
                <w:b/>
                <w:kern w:val="2"/>
              </w:rPr>
              <w:t>Config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4462588" w14:textId="77777777" w:rsidR="008C1BB4" w:rsidRPr="00C700CC" w:rsidRDefault="008C1BB4" w:rsidP="008C1BB4">
            <w:pPr>
              <w:pStyle w:val="TAL"/>
              <w:snapToGrid w:val="0"/>
            </w:pPr>
            <w:r w:rsidRPr="00C700CC">
              <w:t>CF0</w:t>
            </w:r>
            <w:r w:rsidR="00E540DB">
              <w:t>2</w:t>
            </w:r>
          </w:p>
        </w:tc>
      </w:tr>
      <w:tr w:rsidR="008C1BB4" w:rsidRPr="00C700CC" w14:paraId="1446258C" w14:textId="77777777" w:rsidTr="00724B17">
        <w:trPr>
          <w:jc w:val="center"/>
        </w:trPr>
        <w:tc>
          <w:tcPr>
            <w:tcW w:w="1863" w:type="dxa"/>
            <w:gridSpan w:val="2"/>
            <w:tcBorders>
              <w:top w:val="single" w:sz="4" w:space="0" w:color="000000"/>
              <w:left w:val="single" w:sz="4" w:space="0" w:color="000000"/>
              <w:bottom w:val="single" w:sz="4" w:space="0" w:color="000000"/>
              <w:right w:val="nil"/>
            </w:tcBorders>
            <w:hideMark/>
          </w:tcPr>
          <w:p w14:paraId="1446258A" w14:textId="77777777" w:rsidR="008C1BB4" w:rsidRPr="00C700CC" w:rsidRDefault="008C1BB4" w:rsidP="008C1BB4">
            <w:pPr>
              <w:pStyle w:val="TAL"/>
              <w:snapToGrid w:val="0"/>
              <w:jc w:val="center"/>
              <w:rPr>
                <w:b/>
                <w:kern w:val="2"/>
              </w:rPr>
            </w:pPr>
            <w:r w:rsidRPr="00C700CC">
              <w:rPr>
                <w:b/>
                <w:kern w:val="2"/>
              </w:rPr>
              <w:t>PICS Selection</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446258B" w14:textId="77777777" w:rsidR="008C1BB4" w:rsidRPr="00C700CC" w:rsidRDefault="008C1BB4" w:rsidP="008C1BB4">
            <w:pPr>
              <w:pStyle w:val="TAL"/>
              <w:snapToGrid w:val="0"/>
            </w:pPr>
            <w:r w:rsidRPr="00C700CC">
              <w:t>PICS_CSE</w:t>
            </w:r>
          </w:p>
        </w:tc>
      </w:tr>
      <w:tr w:rsidR="008C1BB4" w:rsidRPr="00C700CC" w14:paraId="14462598" w14:textId="77777777" w:rsidTr="00724B17">
        <w:trPr>
          <w:jc w:val="center"/>
        </w:trPr>
        <w:tc>
          <w:tcPr>
            <w:tcW w:w="1853" w:type="dxa"/>
            <w:tcBorders>
              <w:top w:val="single" w:sz="4" w:space="0" w:color="000000"/>
              <w:left w:val="single" w:sz="4" w:space="0" w:color="000000"/>
              <w:bottom w:val="single" w:sz="4" w:space="0" w:color="000000"/>
              <w:right w:val="single" w:sz="4" w:space="0" w:color="000000"/>
            </w:tcBorders>
            <w:hideMark/>
          </w:tcPr>
          <w:p w14:paraId="1446258D" w14:textId="77777777" w:rsidR="008C1BB4" w:rsidRPr="00C700CC" w:rsidRDefault="008C1BB4" w:rsidP="008C1BB4">
            <w:pPr>
              <w:pStyle w:val="TAL"/>
              <w:snapToGrid w:val="0"/>
              <w:jc w:val="center"/>
              <w:rPr>
                <w:b/>
                <w:kern w:val="2"/>
              </w:rPr>
            </w:pPr>
            <w:r w:rsidRPr="00C700CC">
              <w:rPr>
                <w:b/>
                <w:kern w:val="2"/>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hideMark/>
          </w:tcPr>
          <w:p w14:paraId="1446258E" w14:textId="77777777" w:rsidR="008C1BB4" w:rsidRPr="00C700CC" w:rsidRDefault="008C1BB4" w:rsidP="008C1BB4">
            <w:pPr>
              <w:pStyle w:val="TAL"/>
              <w:snapToGrid w:val="0"/>
            </w:pPr>
            <w:r w:rsidRPr="00C700CC">
              <w:rPr>
                <w:b/>
              </w:rPr>
              <w:t>with {</w:t>
            </w:r>
            <w:r w:rsidRPr="00C700CC">
              <w:br/>
            </w:r>
            <w:r w:rsidRPr="00C700CC">
              <w:tab/>
              <w:t xml:space="preserve">the IUT </w:t>
            </w:r>
            <w:r w:rsidRPr="00C700CC">
              <w:rPr>
                <w:b/>
              </w:rPr>
              <w:t>being</w:t>
            </w:r>
            <w:r w:rsidRPr="00C700CC">
              <w:t xml:space="preserve"> in the "initial state" </w:t>
            </w:r>
          </w:p>
          <w:p w14:paraId="1446258F" w14:textId="77777777" w:rsidR="00E540DB" w:rsidRPr="00C75660" w:rsidRDefault="008C1BB4" w:rsidP="00E540DB">
            <w:pPr>
              <w:pStyle w:val="TAL"/>
              <w:snapToGrid w:val="0"/>
            </w:pPr>
            <w:r w:rsidRPr="00C700CC">
              <w:rPr>
                <w:b/>
              </w:rPr>
              <w:tab/>
              <w:t xml:space="preserve">and </w:t>
            </w:r>
            <w:r w:rsidRPr="00C700CC">
              <w:t xml:space="preserve">the IUT </w:t>
            </w:r>
            <w:r w:rsidRPr="00C700CC">
              <w:rPr>
                <w:b/>
              </w:rPr>
              <w:t>having registered</w:t>
            </w:r>
            <w:r w:rsidRPr="00C700CC">
              <w:t xml:space="preserve"> the AE</w:t>
            </w:r>
          </w:p>
          <w:p w14:paraId="14462590" w14:textId="77777777" w:rsidR="008C1BB4" w:rsidRPr="00E540DB" w:rsidRDefault="00E540DB" w:rsidP="008C1BB4">
            <w:pPr>
              <w:pStyle w:val="TAL"/>
              <w:snapToGrid w:val="0"/>
            </w:pPr>
            <w:r w:rsidRPr="00C75660">
              <w:tab/>
            </w:r>
            <w:r w:rsidRPr="00C75660">
              <w:rPr>
                <w:b/>
              </w:rPr>
              <w:t xml:space="preserve">and </w:t>
            </w:r>
            <w:r w:rsidRPr="00C75660">
              <w:t xml:space="preserve">the IUT </w:t>
            </w:r>
            <w:r w:rsidRPr="00C75660">
              <w:rPr>
                <w:b/>
              </w:rPr>
              <w:t>having registered</w:t>
            </w:r>
            <w:r w:rsidRPr="00C75660">
              <w:t xml:space="preserve"> to the remoteCSE</w:t>
            </w:r>
          </w:p>
          <w:p w14:paraId="14462591" w14:textId="77777777" w:rsidR="008C1BB4" w:rsidRPr="00C700CC" w:rsidRDefault="008C1BB4" w:rsidP="008C1BB4">
            <w:pPr>
              <w:pStyle w:val="TAL"/>
              <w:snapToGrid w:val="0"/>
            </w:pPr>
            <w:r w:rsidRPr="00C700CC">
              <w:tab/>
            </w:r>
            <w:r w:rsidRPr="00C700CC">
              <w:rPr>
                <w:b/>
              </w:rPr>
              <w:t xml:space="preserve">and </w:t>
            </w:r>
            <w:r w:rsidRPr="00C700CC">
              <w:t xml:space="preserve">the IUT </w:t>
            </w:r>
            <w:r w:rsidRPr="00C700CC">
              <w:rPr>
                <w:b/>
              </w:rPr>
              <w:t xml:space="preserve">having created </w:t>
            </w:r>
            <w:r w:rsidRPr="00C700CC">
              <w:t xml:space="preserve">a </w:t>
            </w:r>
            <w:r w:rsidRPr="00C700CC">
              <w:rPr>
                <w:i/>
              </w:rPr>
              <w:t>RESOURCE_TYPE</w:t>
            </w:r>
            <w:r w:rsidRPr="00C700CC">
              <w:t xml:space="preserve"> resource </w:t>
            </w:r>
            <w:r w:rsidRPr="00C700CC">
              <w:rPr>
                <w:b/>
              </w:rPr>
              <w:t>containing</w:t>
            </w:r>
          </w:p>
          <w:p w14:paraId="14462592" w14:textId="77777777" w:rsidR="008C1BB4" w:rsidRPr="00C700CC" w:rsidRDefault="008C1BB4" w:rsidP="008C1BB4">
            <w:pPr>
              <w:pStyle w:val="TAL"/>
              <w:snapToGrid w:val="0"/>
            </w:pPr>
            <w:r w:rsidRPr="00C700CC">
              <w:tab/>
            </w:r>
            <w:r w:rsidRPr="00C700CC">
              <w:tab/>
            </w:r>
            <w:r w:rsidRPr="00C700CC">
              <w:rPr>
                <w:i/>
                <w:kern w:val="2"/>
              </w:rPr>
              <w:t>OA_ATTRIBUTE</w:t>
            </w:r>
            <w:r w:rsidRPr="00C700CC">
              <w:t xml:space="preserve"> attribute </w:t>
            </w:r>
            <w:r w:rsidRPr="00C700CC">
              <w:rPr>
                <w:b/>
              </w:rPr>
              <w:t xml:space="preserve">set to </w:t>
            </w:r>
            <w:r w:rsidRPr="00C700CC">
              <w:t xml:space="preserve">VALUE_1 </w:t>
            </w:r>
            <w:r w:rsidRPr="00C700CC">
              <w:rPr>
                <w:b/>
              </w:rPr>
              <w:t>and</w:t>
            </w:r>
          </w:p>
          <w:p w14:paraId="14462593" w14:textId="77777777" w:rsidR="008C1BB4" w:rsidRPr="00C700CC" w:rsidRDefault="008C1BB4" w:rsidP="008C1BB4">
            <w:pPr>
              <w:pStyle w:val="TAL"/>
              <w:snapToGrid w:val="0"/>
            </w:pPr>
            <w:r w:rsidRPr="00C700CC">
              <w:tab/>
            </w:r>
            <w:r w:rsidRPr="00C700CC">
              <w:tab/>
              <w:t xml:space="preserve">announceTo attribute </w:t>
            </w:r>
            <w:r w:rsidRPr="00C700CC">
              <w:rPr>
                <w:b/>
              </w:rPr>
              <w:t>set to</w:t>
            </w:r>
            <w:r w:rsidRPr="00C700CC">
              <w:t xml:space="preserve"> ANNC_TARGET_CSE_ADDRESS </w:t>
            </w:r>
            <w:r w:rsidRPr="00C700CC">
              <w:rPr>
                <w:b/>
              </w:rPr>
              <w:t>and</w:t>
            </w:r>
          </w:p>
          <w:p w14:paraId="14462594" w14:textId="77777777" w:rsidR="008C1BB4" w:rsidRPr="00C700CC" w:rsidRDefault="008C1BB4" w:rsidP="008C1BB4">
            <w:pPr>
              <w:pStyle w:val="TAL"/>
              <w:snapToGrid w:val="0"/>
            </w:pPr>
            <w:r w:rsidRPr="00C700CC">
              <w:rPr>
                <w:b/>
              </w:rPr>
              <w:tab/>
            </w:r>
            <w:r w:rsidRPr="00C700CC">
              <w:rPr>
                <w:b/>
              </w:rPr>
              <w:tab/>
            </w:r>
            <w:r w:rsidRPr="00C700CC">
              <w:t xml:space="preserve">announcedAttribute attribute </w:t>
            </w:r>
            <w:r w:rsidRPr="00C700CC">
              <w:rPr>
                <w:b/>
              </w:rPr>
              <w:t xml:space="preserve">set to </w:t>
            </w:r>
            <w:r w:rsidRPr="00C700CC">
              <w:rPr>
                <w:i/>
                <w:kern w:val="2"/>
              </w:rPr>
              <w:t>OA_ATTRIBUTE</w:t>
            </w:r>
          </w:p>
          <w:p w14:paraId="14462595" w14:textId="77777777" w:rsidR="008C1BB4" w:rsidRPr="00C700CC" w:rsidRDefault="008C1BB4" w:rsidP="008C1BB4">
            <w:pPr>
              <w:pStyle w:val="TAL"/>
              <w:snapToGrid w:val="0"/>
            </w:pPr>
            <w:r w:rsidRPr="00C700CC">
              <w:tab/>
            </w:r>
            <w:r w:rsidRPr="00C700CC">
              <w:rPr>
                <w:b/>
              </w:rPr>
              <w:t xml:space="preserve">and </w:t>
            </w:r>
            <w:r w:rsidRPr="00C700CC">
              <w:t xml:space="preserve">the IUT </w:t>
            </w:r>
            <w:r w:rsidRPr="00C700CC">
              <w:rPr>
                <w:b/>
              </w:rPr>
              <w:t>having announced</w:t>
            </w:r>
            <w:r w:rsidRPr="00C700CC">
              <w:t xml:space="preserve"> the </w:t>
            </w:r>
            <w:r w:rsidRPr="00C700CC">
              <w:rPr>
                <w:i/>
              </w:rPr>
              <w:t>RESOURCE_TYPE</w:t>
            </w:r>
            <w:r w:rsidRPr="00C700CC">
              <w:t xml:space="preserve"> resource to the announcement target CSE</w:t>
            </w:r>
          </w:p>
          <w:p w14:paraId="14462596" w14:textId="77777777" w:rsidR="008C1BB4" w:rsidRPr="00C700CC" w:rsidRDefault="008C1BB4" w:rsidP="008C1BB4">
            <w:pPr>
              <w:pStyle w:val="TAL"/>
              <w:snapToGrid w:val="0"/>
            </w:pPr>
            <w:r w:rsidRPr="00C700CC">
              <w:rPr>
                <w:b/>
              </w:rPr>
              <w:tab/>
              <w:t>and</w:t>
            </w:r>
            <w:r w:rsidRPr="00C700CC">
              <w:t xml:space="preserve"> the AE </w:t>
            </w:r>
            <w:r w:rsidRPr="00C700CC">
              <w:rPr>
                <w:b/>
              </w:rPr>
              <w:t xml:space="preserve">having </w:t>
            </w:r>
            <w:r w:rsidRPr="00C700CC">
              <w:t xml:space="preserve">privileges to perform UPDATE operation on the resource </w:t>
            </w:r>
            <w:r w:rsidRPr="00C700CC">
              <w:tab/>
              <w:t>TARGET_RESOURCE_ADDRESS</w:t>
            </w:r>
          </w:p>
          <w:p w14:paraId="14462597" w14:textId="77777777" w:rsidR="008C1BB4" w:rsidRPr="00C700CC" w:rsidRDefault="008C1BB4" w:rsidP="008C1BB4">
            <w:pPr>
              <w:pStyle w:val="TAL"/>
              <w:snapToGrid w:val="0"/>
              <w:rPr>
                <w:kern w:val="2"/>
              </w:rPr>
            </w:pPr>
            <w:r w:rsidRPr="00C700CC">
              <w:t>}</w:t>
            </w:r>
          </w:p>
        </w:tc>
      </w:tr>
      <w:tr w:rsidR="008C1BB4" w:rsidRPr="00C700CC" w14:paraId="1446259C" w14:textId="77777777" w:rsidTr="00724B17">
        <w:trPr>
          <w:trHeight w:val="213"/>
          <w:jc w:val="center"/>
        </w:trPr>
        <w:tc>
          <w:tcPr>
            <w:tcW w:w="1853" w:type="dxa"/>
            <w:vMerge w:val="restart"/>
            <w:tcBorders>
              <w:top w:val="single" w:sz="4" w:space="0" w:color="000000"/>
              <w:left w:val="single" w:sz="4" w:space="0" w:color="000000"/>
              <w:bottom w:val="single" w:sz="4" w:space="0" w:color="000000"/>
              <w:right w:val="single" w:sz="4" w:space="0" w:color="000000"/>
            </w:tcBorders>
            <w:hideMark/>
          </w:tcPr>
          <w:p w14:paraId="14462599" w14:textId="77777777" w:rsidR="008C1BB4" w:rsidRPr="00C700CC" w:rsidRDefault="008C1BB4" w:rsidP="008C1BB4">
            <w:pPr>
              <w:pStyle w:val="TAL"/>
              <w:snapToGrid w:val="0"/>
              <w:jc w:val="center"/>
              <w:rPr>
                <w:b/>
                <w:kern w:val="2"/>
              </w:rPr>
            </w:pPr>
            <w:r w:rsidRPr="00C700CC">
              <w:rPr>
                <w:b/>
                <w:kern w:val="2"/>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1446259A" w14:textId="77777777" w:rsidR="008C1BB4" w:rsidRPr="00C700CC" w:rsidRDefault="008C1BB4" w:rsidP="008C1BB4">
            <w:pPr>
              <w:pStyle w:val="TAL"/>
              <w:snapToGrid w:val="0"/>
              <w:jc w:val="center"/>
              <w:rPr>
                <w:b/>
              </w:rPr>
            </w:pPr>
            <w:r w:rsidRPr="00C700CC">
              <w:rPr>
                <w:b/>
              </w:rPr>
              <w:t>Test events</w:t>
            </w:r>
          </w:p>
        </w:tc>
        <w:tc>
          <w:tcPr>
            <w:tcW w:w="1427" w:type="dxa"/>
            <w:tcBorders>
              <w:top w:val="single" w:sz="4" w:space="0" w:color="000000"/>
              <w:left w:val="single" w:sz="4" w:space="0" w:color="000000"/>
              <w:bottom w:val="single" w:sz="4" w:space="0" w:color="000000"/>
              <w:right w:val="single" w:sz="4" w:space="0" w:color="000000"/>
            </w:tcBorders>
            <w:hideMark/>
          </w:tcPr>
          <w:p w14:paraId="1446259B" w14:textId="77777777" w:rsidR="008C1BB4" w:rsidRPr="00C700CC" w:rsidRDefault="008C1BB4" w:rsidP="008C1BB4">
            <w:pPr>
              <w:pStyle w:val="TAL"/>
              <w:snapToGrid w:val="0"/>
              <w:jc w:val="center"/>
              <w:rPr>
                <w:b/>
              </w:rPr>
            </w:pPr>
            <w:r w:rsidRPr="00C700CC">
              <w:rPr>
                <w:b/>
              </w:rPr>
              <w:t>Direction</w:t>
            </w:r>
          </w:p>
        </w:tc>
      </w:tr>
      <w:tr w:rsidR="008C1BB4" w:rsidRPr="00C700CC" w14:paraId="144625A5" w14:textId="77777777" w:rsidTr="008C1BB4">
        <w:trPr>
          <w:trHeight w:val="962"/>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1446259D" w14:textId="77777777" w:rsidR="008C1BB4" w:rsidRPr="00C700CC" w:rsidRDefault="008C1BB4" w:rsidP="008C1BB4">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1446259E" w14:textId="77777777" w:rsidR="008C1BB4" w:rsidRPr="00C700CC" w:rsidRDefault="008C1BB4" w:rsidP="008C1BB4">
            <w:pPr>
              <w:pStyle w:val="TAL"/>
              <w:snapToGrid w:val="0"/>
            </w:pPr>
            <w:r w:rsidRPr="00C700CC">
              <w:rPr>
                <w:b/>
              </w:rPr>
              <w:t>when {</w:t>
            </w:r>
            <w:r w:rsidRPr="00C700CC">
              <w:br/>
            </w:r>
            <w:r w:rsidRPr="00C700CC">
              <w:tab/>
              <w:t xml:space="preserve">the IUT </w:t>
            </w:r>
            <w:r w:rsidRPr="00C700CC">
              <w:rPr>
                <w:b/>
              </w:rPr>
              <w:t>receives</w:t>
            </w:r>
            <w:r w:rsidRPr="00C700CC">
              <w:t xml:space="preserve"> a valid UPDATE Request </w:t>
            </w:r>
            <w:r w:rsidRPr="00C700CC">
              <w:rPr>
                <w:b/>
              </w:rPr>
              <w:t>from</w:t>
            </w:r>
            <w:r w:rsidRPr="00C700CC">
              <w:t xml:space="preserve"> AE </w:t>
            </w:r>
            <w:r w:rsidRPr="00C700CC">
              <w:rPr>
                <w:b/>
              </w:rPr>
              <w:t>containing</w:t>
            </w:r>
            <w:r w:rsidRPr="00C700CC">
              <w:t xml:space="preserve"> </w:t>
            </w:r>
          </w:p>
          <w:p w14:paraId="1446259F" w14:textId="77777777" w:rsidR="008C1BB4" w:rsidRPr="00C700CC" w:rsidRDefault="008C1BB4" w:rsidP="008C1BB4">
            <w:pPr>
              <w:pStyle w:val="TAL"/>
              <w:snapToGrid w:val="0"/>
            </w:pPr>
            <w:r w:rsidRPr="00C700CC">
              <w:tab/>
            </w:r>
            <w:r w:rsidRPr="00C700CC">
              <w:tab/>
              <w:t xml:space="preserve">To </w:t>
            </w:r>
            <w:r w:rsidRPr="00C700CC">
              <w:rPr>
                <w:b/>
              </w:rPr>
              <w:t>set to</w:t>
            </w:r>
            <w:r w:rsidRPr="00C700CC">
              <w:t xml:space="preserve"> TARGET_RESOURCE_ADDRESS</w:t>
            </w:r>
            <w:r w:rsidRPr="00C700CC">
              <w:rPr>
                <w:i/>
              </w:rPr>
              <w:t xml:space="preserve"> </w:t>
            </w:r>
            <w:r w:rsidRPr="00C700CC">
              <w:rPr>
                <w:b/>
              </w:rPr>
              <w:t>and</w:t>
            </w:r>
          </w:p>
          <w:p w14:paraId="144625A0" w14:textId="77777777" w:rsidR="008C1BB4" w:rsidRPr="00C700CC" w:rsidRDefault="008C1BB4" w:rsidP="008C1BB4">
            <w:pPr>
              <w:pStyle w:val="TAL"/>
              <w:snapToGrid w:val="0"/>
            </w:pPr>
            <w:r w:rsidRPr="00C700CC">
              <w:tab/>
            </w:r>
            <w:r w:rsidRPr="00C700CC">
              <w:tab/>
              <w:t xml:space="preserve">From </w:t>
            </w:r>
            <w:r w:rsidRPr="00C700CC">
              <w:rPr>
                <w:b/>
              </w:rPr>
              <w:t>set to</w:t>
            </w:r>
            <w:r w:rsidRPr="00C700CC">
              <w:t xml:space="preserve"> AE-ID </w:t>
            </w:r>
            <w:r w:rsidRPr="00C700CC">
              <w:rPr>
                <w:b/>
              </w:rPr>
              <w:t>and</w:t>
            </w:r>
            <w:r w:rsidRPr="00C700CC">
              <w:t xml:space="preserve"> </w:t>
            </w:r>
          </w:p>
          <w:p w14:paraId="144625A1" w14:textId="77777777" w:rsidR="008C1BB4" w:rsidRPr="00C700CC" w:rsidRDefault="008C1BB4" w:rsidP="008C1BB4">
            <w:pPr>
              <w:pStyle w:val="TAL"/>
              <w:snapToGrid w:val="0"/>
            </w:pPr>
            <w:r w:rsidRPr="00C700CC">
              <w:tab/>
            </w:r>
            <w:r w:rsidRPr="00C700CC">
              <w:tab/>
              <w:t xml:space="preserve">Content </w:t>
            </w:r>
            <w:r w:rsidRPr="00C700CC">
              <w:rPr>
                <w:b/>
              </w:rPr>
              <w:t>containing</w:t>
            </w:r>
          </w:p>
          <w:p w14:paraId="144625A2" w14:textId="77777777" w:rsidR="008C1BB4" w:rsidRPr="00C700CC" w:rsidRDefault="008C1BB4" w:rsidP="008C1BB4">
            <w:pPr>
              <w:pStyle w:val="TAL"/>
              <w:snapToGrid w:val="0"/>
            </w:pPr>
            <w:r w:rsidRPr="00C700CC">
              <w:rPr>
                <w:i/>
              </w:rPr>
              <w:tab/>
            </w:r>
            <w:r w:rsidRPr="00C700CC">
              <w:rPr>
                <w:i/>
              </w:rPr>
              <w:tab/>
            </w:r>
            <w:r w:rsidRPr="00C700CC">
              <w:rPr>
                <w:i/>
              </w:rPr>
              <w:tab/>
              <w:t>RESOURCE_TYPE</w:t>
            </w:r>
            <w:r w:rsidRPr="00C700CC">
              <w:t xml:space="preserve"> resource </w:t>
            </w:r>
            <w:r w:rsidRPr="00C700CC">
              <w:rPr>
                <w:b/>
              </w:rPr>
              <w:t>containing</w:t>
            </w:r>
            <w:r w:rsidRPr="00C700CC">
              <w:br/>
            </w:r>
            <w:r w:rsidRPr="00C700CC">
              <w:tab/>
            </w:r>
            <w:r w:rsidRPr="00C700CC">
              <w:tab/>
            </w:r>
            <w:r w:rsidRPr="00C700CC">
              <w:tab/>
            </w:r>
            <w:r w:rsidRPr="00C700CC">
              <w:tab/>
            </w:r>
            <w:r w:rsidRPr="00C700CC">
              <w:rPr>
                <w:i/>
                <w:kern w:val="2"/>
              </w:rPr>
              <w:t>OA_ATTRIBUTE</w:t>
            </w:r>
            <w:r w:rsidRPr="00C700CC">
              <w:t xml:space="preserve"> attribute </w:t>
            </w:r>
            <w:r w:rsidRPr="00C700CC">
              <w:rPr>
                <w:b/>
              </w:rPr>
              <w:t xml:space="preserve">set to </w:t>
            </w:r>
            <w:r w:rsidRPr="00C700CC">
              <w:t>VALUE_2</w:t>
            </w:r>
          </w:p>
          <w:p w14:paraId="144625A3" w14:textId="77777777" w:rsidR="008C1BB4" w:rsidRPr="00C700CC" w:rsidRDefault="008C1BB4" w:rsidP="008C1BB4">
            <w:pPr>
              <w:pStyle w:val="TAL"/>
              <w:snapToGrid w:val="0"/>
            </w:pPr>
            <w:r w:rsidRPr="00C700CC">
              <w:rPr>
                <w:b/>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144625A4" w14:textId="77777777" w:rsidR="008C1BB4" w:rsidRPr="00C700CC" w:rsidRDefault="008C1BB4" w:rsidP="008C1BB4">
            <w:pPr>
              <w:pStyle w:val="TAL"/>
              <w:snapToGrid w:val="0"/>
              <w:jc w:val="center"/>
              <w:rPr>
                <w:b/>
                <w:kern w:val="2"/>
              </w:rPr>
            </w:pPr>
            <w:r w:rsidRPr="00C700CC">
              <w:rPr>
                <w:lang w:eastAsia="ko-KR"/>
              </w:rPr>
              <w:t xml:space="preserve">IUT </w:t>
            </w:r>
            <w:r w:rsidRPr="00C700CC">
              <w:rPr>
                <w:lang w:eastAsia="ko-KR"/>
              </w:rPr>
              <w:sym w:font="Wingdings" w:char="F0DF"/>
            </w:r>
            <w:r w:rsidRPr="00C700CC">
              <w:rPr>
                <w:lang w:eastAsia="ko-KR"/>
              </w:rPr>
              <w:t xml:space="preserve"> AE</w:t>
            </w:r>
          </w:p>
        </w:tc>
      </w:tr>
      <w:tr w:rsidR="008C1BB4" w:rsidRPr="00C700CC" w14:paraId="144625AF" w14:textId="77777777" w:rsidTr="008C1BB4">
        <w:trPr>
          <w:trHeight w:val="962"/>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144625A6" w14:textId="77777777" w:rsidR="008C1BB4" w:rsidRPr="00C700CC" w:rsidRDefault="008C1BB4" w:rsidP="008C1BB4">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144625A7" w14:textId="77777777" w:rsidR="008C1BB4" w:rsidRPr="00C700CC" w:rsidRDefault="008C1BB4" w:rsidP="008C1BB4">
            <w:pPr>
              <w:pStyle w:val="TAL"/>
              <w:snapToGrid w:val="0"/>
              <w:rPr>
                <w:szCs w:val="18"/>
              </w:rPr>
            </w:pPr>
            <w:r w:rsidRPr="00C700CC">
              <w:rPr>
                <w:b/>
              </w:rPr>
              <w:t>then {</w:t>
            </w:r>
          </w:p>
          <w:p w14:paraId="144625A8" w14:textId="77777777" w:rsidR="008C1BB4" w:rsidRPr="00C700CC" w:rsidRDefault="008C1BB4" w:rsidP="008C1BB4">
            <w:pPr>
              <w:pStyle w:val="TAL"/>
              <w:snapToGrid w:val="0"/>
              <w:rPr>
                <w:szCs w:val="18"/>
              </w:rPr>
            </w:pPr>
            <w:r w:rsidRPr="00C700CC">
              <w:rPr>
                <w:szCs w:val="18"/>
              </w:rPr>
              <w:tab/>
              <w:t xml:space="preserve">The IUT </w:t>
            </w:r>
            <w:r w:rsidRPr="00C700CC">
              <w:rPr>
                <w:b/>
                <w:szCs w:val="18"/>
              </w:rPr>
              <w:t xml:space="preserve">sends </w:t>
            </w:r>
            <w:r w:rsidRPr="00C700CC">
              <w:rPr>
                <w:szCs w:val="18"/>
              </w:rPr>
              <w:t xml:space="preserve">a valid UPDATE Request </w:t>
            </w:r>
            <w:r w:rsidRPr="00C700CC">
              <w:rPr>
                <w:b/>
                <w:szCs w:val="18"/>
              </w:rPr>
              <w:t>containing</w:t>
            </w:r>
          </w:p>
          <w:p w14:paraId="144625A9" w14:textId="77777777" w:rsidR="008C1BB4" w:rsidRPr="00C700CC" w:rsidRDefault="008C1BB4" w:rsidP="008C1BB4">
            <w:pPr>
              <w:pStyle w:val="TAL"/>
              <w:snapToGrid w:val="0"/>
            </w:pPr>
            <w:r w:rsidRPr="00C700CC">
              <w:rPr>
                <w:szCs w:val="18"/>
              </w:rPr>
              <w:tab/>
            </w:r>
            <w:r w:rsidRPr="00C700CC">
              <w:rPr>
                <w:szCs w:val="18"/>
              </w:rPr>
              <w:tab/>
              <w:t xml:space="preserve">To </w:t>
            </w:r>
            <w:r w:rsidRPr="00C700CC">
              <w:rPr>
                <w:b/>
                <w:szCs w:val="18"/>
              </w:rPr>
              <w:t>set to</w:t>
            </w:r>
            <w:r w:rsidRPr="00C700CC">
              <w:rPr>
                <w:szCs w:val="18"/>
              </w:rPr>
              <w:t xml:space="preserve"> </w:t>
            </w:r>
            <w:r w:rsidRPr="00C700CC">
              <w:t xml:space="preserve">TARGET_ANNC_RESOURCE_ADDRESS </w:t>
            </w:r>
            <w:r w:rsidRPr="00C700CC">
              <w:rPr>
                <w:b/>
              </w:rPr>
              <w:t>and</w:t>
            </w:r>
          </w:p>
          <w:p w14:paraId="144625AA" w14:textId="77777777" w:rsidR="008C1BB4" w:rsidRPr="00C700CC" w:rsidRDefault="008C1BB4" w:rsidP="008C1BB4">
            <w:pPr>
              <w:pStyle w:val="TAL"/>
              <w:snapToGrid w:val="0"/>
            </w:pPr>
            <w:r w:rsidRPr="00C700CC">
              <w:tab/>
            </w:r>
            <w:r w:rsidRPr="00C700CC">
              <w:tab/>
              <w:t xml:space="preserve">Content </w:t>
            </w:r>
            <w:r w:rsidRPr="00C700CC">
              <w:rPr>
                <w:b/>
              </w:rPr>
              <w:t>containing</w:t>
            </w:r>
          </w:p>
          <w:p w14:paraId="144625AB" w14:textId="77777777" w:rsidR="008C1BB4" w:rsidRPr="00C700CC" w:rsidRDefault="008C1BB4" w:rsidP="008C1BB4">
            <w:pPr>
              <w:pStyle w:val="TAL"/>
              <w:snapToGrid w:val="0"/>
              <w:rPr>
                <w:b/>
              </w:rPr>
            </w:pPr>
            <w:r w:rsidRPr="00C700CC">
              <w:tab/>
            </w:r>
            <w:r w:rsidRPr="00C700CC">
              <w:tab/>
            </w:r>
            <w:r w:rsidRPr="00C700CC">
              <w:tab/>
            </w:r>
            <w:r w:rsidRPr="00C700CC">
              <w:rPr>
                <w:i/>
              </w:rPr>
              <w:t xml:space="preserve">RESOURCE_TYPE </w:t>
            </w:r>
            <w:r w:rsidRPr="00C700CC">
              <w:t>announced variant</w:t>
            </w:r>
            <w:r w:rsidRPr="00C700CC">
              <w:rPr>
                <w:b/>
              </w:rPr>
              <w:t xml:space="preserve"> </w:t>
            </w:r>
            <w:r w:rsidRPr="00C700CC">
              <w:t xml:space="preserve">resource </w:t>
            </w:r>
            <w:r w:rsidRPr="00C700CC">
              <w:rPr>
                <w:b/>
              </w:rPr>
              <w:t>containing</w:t>
            </w:r>
          </w:p>
          <w:p w14:paraId="144625AC" w14:textId="77777777" w:rsidR="008C1BB4" w:rsidRPr="00C700CC" w:rsidRDefault="008C1BB4" w:rsidP="008C1BB4">
            <w:pPr>
              <w:pStyle w:val="TAL"/>
              <w:snapToGrid w:val="0"/>
              <w:rPr>
                <w:szCs w:val="18"/>
              </w:rPr>
            </w:pPr>
            <w:r w:rsidRPr="00C700CC">
              <w:rPr>
                <w:szCs w:val="18"/>
              </w:rPr>
              <w:tab/>
            </w:r>
            <w:r w:rsidRPr="00C700CC">
              <w:rPr>
                <w:szCs w:val="18"/>
              </w:rPr>
              <w:tab/>
            </w:r>
            <w:r w:rsidRPr="00C700CC">
              <w:rPr>
                <w:szCs w:val="18"/>
              </w:rPr>
              <w:tab/>
            </w:r>
            <w:r w:rsidRPr="00C700CC">
              <w:rPr>
                <w:szCs w:val="18"/>
              </w:rPr>
              <w:tab/>
            </w:r>
            <w:r w:rsidRPr="00C700CC">
              <w:rPr>
                <w:i/>
                <w:kern w:val="2"/>
              </w:rPr>
              <w:t>OA_ATTRIBUTE</w:t>
            </w:r>
            <w:r w:rsidRPr="00C700CC">
              <w:t xml:space="preserve"> </w:t>
            </w:r>
            <w:r w:rsidRPr="00C700CC">
              <w:rPr>
                <w:szCs w:val="18"/>
              </w:rPr>
              <w:t xml:space="preserve">attribute </w:t>
            </w:r>
            <w:r w:rsidRPr="00C700CC">
              <w:rPr>
                <w:b/>
                <w:szCs w:val="18"/>
              </w:rPr>
              <w:t xml:space="preserve">set to </w:t>
            </w:r>
            <w:r w:rsidRPr="00C700CC">
              <w:rPr>
                <w:szCs w:val="18"/>
              </w:rPr>
              <w:t>VALUE_2</w:t>
            </w:r>
          </w:p>
          <w:p w14:paraId="144625AD" w14:textId="77777777" w:rsidR="008C1BB4" w:rsidRPr="00C700CC" w:rsidRDefault="008C1BB4" w:rsidP="008C1BB4">
            <w:pPr>
              <w:pStyle w:val="TAL"/>
              <w:snapToGrid w:val="0"/>
              <w:rPr>
                <w:b/>
              </w:rPr>
            </w:pPr>
            <w:r w:rsidRPr="00C700CC">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144625AE" w14:textId="77777777" w:rsidR="008C1BB4" w:rsidRPr="00C700CC" w:rsidRDefault="008C1BB4" w:rsidP="008C1BB4">
            <w:pPr>
              <w:pStyle w:val="TAL"/>
              <w:snapToGrid w:val="0"/>
              <w:jc w:val="center"/>
              <w:rPr>
                <w:lang w:eastAsia="ko-KR"/>
              </w:rPr>
            </w:pPr>
            <w:r w:rsidRPr="00C700CC">
              <w:rPr>
                <w:lang w:eastAsia="ko-KR"/>
              </w:rPr>
              <w:t xml:space="preserve">IUT </w:t>
            </w:r>
            <w:r w:rsidRPr="00C700CC">
              <w:rPr>
                <w:lang w:eastAsia="ko-KR"/>
              </w:rPr>
              <w:sym w:font="Wingdings" w:char="F0E0"/>
            </w:r>
            <w:r w:rsidRPr="00C700CC">
              <w:rPr>
                <w:lang w:eastAsia="ko-KR"/>
              </w:rPr>
              <w:t xml:space="preserve"> CSE</w:t>
            </w:r>
          </w:p>
        </w:tc>
      </w:tr>
    </w:tbl>
    <w:p w14:paraId="144625B0" w14:textId="77777777" w:rsidR="00724B17" w:rsidRPr="00C700CC" w:rsidRDefault="00724B17" w:rsidP="00F73253">
      <w:pPr>
        <w:spacing w:after="0"/>
      </w:pPr>
    </w:p>
    <w:tbl>
      <w:tblPr>
        <w:tblW w:w="96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28"/>
        <w:gridCol w:w="2694"/>
        <w:gridCol w:w="2400"/>
      </w:tblGrid>
      <w:tr w:rsidR="00724B17" w:rsidRPr="00C700CC" w14:paraId="144625B4" w14:textId="77777777" w:rsidTr="00CE0FB8">
        <w:trPr>
          <w:jc w:val="center"/>
        </w:trPr>
        <w:tc>
          <w:tcPr>
            <w:tcW w:w="4528" w:type="dxa"/>
            <w:tcBorders>
              <w:top w:val="single" w:sz="4" w:space="0" w:color="auto"/>
              <w:left w:val="single" w:sz="4" w:space="0" w:color="auto"/>
              <w:bottom w:val="single" w:sz="4" w:space="0" w:color="auto"/>
              <w:right w:val="single" w:sz="4" w:space="0" w:color="auto"/>
            </w:tcBorders>
            <w:hideMark/>
          </w:tcPr>
          <w:p w14:paraId="144625B1" w14:textId="77777777" w:rsidR="00724B17" w:rsidRPr="00C700CC" w:rsidRDefault="00724B17" w:rsidP="00CE0FB8">
            <w:pPr>
              <w:spacing w:after="0"/>
              <w:jc w:val="center"/>
              <w:rPr>
                <w:rFonts w:ascii="Arial" w:hAnsi="Arial" w:cs="Arial"/>
                <w:b/>
                <w:sz w:val="18"/>
                <w:szCs w:val="18"/>
              </w:rPr>
            </w:pPr>
            <w:r w:rsidRPr="00C700CC">
              <w:rPr>
                <w:rFonts w:ascii="Arial" w:hAnsi="Arial" w:cs="Arial"/>
                <w:b/>
                <w:sz w:val="18"/>
                <w:szCs w:val="18"/>
              </w:rPr>
              <w:t>TP Id</w:t>
            </w:r>
          </w:p>
        </w:tc>
        <w:tc>
          <w:tcPr>
            <w:tcW w:w="2694" w:type="dxa"/>
            <w:tcBorders>
              <w:top w:val="single" w:sz="4" w:space="0" w:color="auto"/>
              <w:left w:val="single" w:sz="4" w:space="0" w:color="auto"/>
              <w:bottom w:val="single" w:sz="4" w:space="0" w:color="auto"/>
              <w:right w:val="single" w:sz="4" w:space="0" w:color="auto"/>
            </w:tcBorders>
            <w:hideMark/>
          </w:tcPr>
          <w:p w14:paraId="144625B2" w14:textId="77777777" w:rsidR="00724B17" w:rsidRPr="00A70DE0" w:rsidRDefault="00724B17" w:rsidP="00CE0FB8">
            <w:pPr>
              <w:spacing w:after="0"/>
              <w:jc w:val="center"/>
              <w:rPr>
                <w:rFonts w:ascii="Arial" w:hAnsi="Arial" w:cs="Arial"/>
                <w:b/>
                <w:sz w:val="18"/>
                <w:szCs w:val="18"/>
              </w:rPr>
            </w:pPr>
            <w:r w:rsidRPr="00CE0FB8">
              <w:rPr>
                <w:rFonts w:ascii="Arial" w:hAnsi="Arial" w:cs="Arial"/>
                <w:b/>
                <w:kern w:val="2"/>
                <w:sz w:val="18"/>
                <w:szCs w:val="18"/>
              </w:rPr>
              <w:t>RESOURCE_TYPE</w:t>
            </w:r>
          </w:p>
        </w:tc>
        <w:tc>
          <w:tcPr>
            <w:tcW w:w="2400" w:type="dxa"/>
            <w:tcBorders>
              <w:top w:val="single" w:sz="4" w:space="0" w:color="auto"/>
              <w:left w:val="single" w:sz="4" w:space="0" w:color="auto"/>
              <w:bottom w:val="single" w:sz="4" w:space="0" w:color="auto"/>
              <w:right w:val="single" w:sz="4" w:space="0" w:color="auto"/>
            </w:tcBorders>
            <w:hideMark/>
          </w:tcPr>
          <w:p w14:paraId="144625B3" w14:textId="77777777" w:rsidR="00724B17" w:rsidRPr="00CE0FB8" w:rsidRDefault="00724B17" w:rsidP="00CE0FB8">
            <w:pPr>
              <w:tabs>
                <w:tab w:val="left" w:pos="315"/>
              </w:tabs>
              <w:spacing w:after="0"/>
              <w:jc w:val="center"/>
              <w:rPr>
                <w:rFonts w:ascii="Arial" w:hAnsi="Arial" w:cs="Arial"/>
                <w:b/>
                <w:kern w:val="2"/>
                <w:sz w:val="18"/>
                <w:szCs w:val="18"/>
              </w:rPr>
            </w:pPr>
            <w:r w:rsidRPr="00CE0FB8">
              <w:rPr>
                <w:rFonts w:ascii="Arial" w:hAnsi="Arial" w:cs="Arial"/>
                <w:b/>
                <w:kern w:val="2"/>
                <w:sz w:val="18"/>
                <w:szCs w:val="18"/>
              </w:rPr>
              <w:t>OA_ATTRIBUTE</w:t>
            </w:r>
          </w:p>
        </w:tc>
      </w:tr>
      <w:tr w:rsidR="00002BA2" w:rsidRPr="00C700CC" w14:paraId="144625B8" w14:textId="77777777" w:rsidTr="00CE0FB8">
        <w:trPr>
          <w:trHeight w:val="20"/>
          <w:jc w:val="center"/>
        </w:trPr>
        <w:tc>
          <w:tcPr>
            <w:tcW w:w="4528" w:type="dxa"/>
            <w:tcBorders>
              <w:top w:val="single" w:sz="4" w:space="0" w:color="auto"/>
              <w:left w:val="single" w:sz="4" w:space="0" w:color="auto"/>
              <w:bottom w:val="single" w:sz="4" w:space="0" w:color="auto"/>
              <w:right w:val="single" w:sz="4" w:space="0" w:color="auto"/>
            </w:tcBorders>
            <w:hideMark/>
          </w:tcPr>
          <w:p w14:paraId="144625B5" w14:textId="77777777" w:rsidR="00002BA2" w:rsidRPr="00A70DE0" w:rsidRDefault="00002BA2" w:rsidP="001F4828">
            <w:pPr>
              <w:spacing w:after="0"/>
              <w:rPr>
                <w:rFonts w:ascii="Arial" w:hAnsi="Arial" w:cs="Arial"/>
                <w:sz w:val="18"/>
                <w:szCs w:val="18"/>
              </w:rPr>
            </w:pPr>
            <w:r w:rsidRPr="00CE0FB8">
              <w:rPr>
                <w:rFonts w:ascii="Arial" w:hAnsi="Arial" w:cs="Arial"/>
                <w:sz w:val="18"/>
                <w:szCs w:val="18"/>
              </w:rPr>
              <w:t>TP/oneM2M/CSE/ANNC</w:t>
            </w:r>
            <w:r w:rsidR="00CE3C83">
              <w:rPr>
                <w:rFonts w:ascii="Arial" w:hAnsi="Arial" w:cs="Arial"/>
                <w:sz w:val="18"/>
                <w:szCs w:val="18"/>
              </w:rPr>
              <w:t>/UPD</w:t>
            </w:r>
            <w:r w:rsidRPr="00CE0FB8">
              <w:rPr>
                <w:rFonts w:ascii="Arial" w:hAnsi="Arial" w:cs="Arial"/>
                <w:sz w:val="18"/>
                <w:szCs w:val="18"/>
              </w:rPr>
              <w:t>/0</w:t>
            </w:r>
            <w:r w:rsidR="00056CE4">
              <w:rPr>
                <w:rFonts w:ascii="Arial" w:hAnsi="Arial" w:cs="Arial"/>
                <w:sz w:val="18"/>
                <w:szCs w:val="18"/>
              </w:rPr>
              <w:t>11</w:t>
            </w:r>
            <w:r w:rsidRPr="00CE0FB8">
              <w:rPr>
                <w:rFonts w:ascii="Arial" w:hAnsi="Arial" w:cs="Arial"/>
                <w:sz w:val="18"/>
                <w:szCs w:val="18"/>
              </w:rPr>
              <w:t>_</w:t>
            </w:r>
            <w:r w:rsidR="00A90961">
              <w:rPr>
                <w:rFonts w:ascii="Arial" w:hAnsi="Arial" w:cs="Arial"/>
                <w:sz w:val="18"/>
                <w:szCs w:val="18"/>
              </w:rPr>
              <w:t>CNT</w:t>
            </w:r>
            <w:r w:rsidR="00533E54">
              <w:rPr>
                <w:rFonts w:ascii="Arial" w:hAnsi="Arial" w:cs="Arial"/>
                <w:sz w:val="18"/>
                <w:szCs w:val="18"/>
              </w:rPr>
              <w:t>/MBS</w:t>
            </w:r>
          </w:p>
        </w:tc>
        <w:tc>
          <w:tcPr>
            <w:tcW w:w="2694" w:type="dxa"/>
            <w:tcBorders>
              <w:top w:val="single" w:sz="4" w:space="0" w:color="auto"/>
              <w:left w:val="single" w:sz="4" w:space="0" w:color="auto"/>
              <w:bottom w:val="single" w:sz="4" w:space="0" w:color="auto"/>
              <w:right w:val="single" w:sz="4" w:space="0" w:color="auto"/>
            </w:tcBorders>
            <w:hideMark/>
          </w:tcPr>
          <w:p w14:paraId="144625B6" w14:textId="77777777" w:rsidR="00002BA2" w:rsidRPr="00C700CC" w:rsidRDefault="00002BA2" w:rsidP="001F4828">
            <w:pPr>
              <w:pStyle w:val="TAL"/>
              <w:keepLines w:val="0"/>
              <w:rPr>
                <w:rFonts w:eastAsia="MS Mincho"/>
              </w:rPr>
            </w:pPr>
            <w:r w:rsidRPr="00C700CC">
              <w:rPr>
                <w:rFonts w:eastAsia="MS Mincho" w:cs="Arial"/>
                <w:szCs w:val="18"/>
              </w:rPr>
              <w:t>3 (container)</w:t>
            </w:r>
          </w:p>
        </w:tc>
        <w:tc>
          <w:tcPr>
            <w:tcW w:w="2400" w:type="dxa"/>
            <w:tcBorders>
              <w:top w:val="single" w:sz="4" w:space="0" w:color="auto"/>
              <w:left w:val="single" w:sz="4" w:space="0" w:color="auto"/>
              <w:bottom w:val="single" w:sz="4" w:space="0" w:color="auto"/>
              <w:right w:val="single" w:sz="4" w:space="0" w:color="auto"/>
            </w:tcBorders>
            <w:hideMark/>
          </w:tcPr>
          <w:p w14:paraId="144625B7" w14:textId="77777777" w:rsidR="00002BA2" w:rsidRPr="00C700CC" w:rsidRDefault="00002BA2" w:rsidP="001F4828">
            <w:pPr>
              <w:pStyle w:val="TAL"/>
              <w:keepLines w:val="0"/>
            </w:pPr>
            <w:r w:rsidRPr="00C700CC">
              <w:t>maxByteS</w:t>
            </w:r>
            <w:r w:rsidR="00CE3C83">
              <w:t>i</w:t>
            </w:r>
            <w:r w:rsidRPr="00C700CC">
              <w:t>ze</w:t>
            </w:r>
          </w:p>
        </w:tc>
      </w:tr>
      <w:tr w:rsidR="00002BA2" w:rsidRPr="00C700CC" w14:paraId="144625BC" w14:textId="77777777" w:rsidTr="00CE0FB8">
        <w:trPr>
          <w:trHeight w:val="20"/>
          <w:jc w:val="center"/>
        </w:trPr>
        <w:tc>
          <w:tcPr>
            <w:tcW w:w="4528" w:type="dxa"/>
            <w:tcBorders>
              <w:top w:val="single" w:sz="4" w:space="0" w:color="auto"/>
              <w:left w:val="single" w:sz="4" w:space="0" w:color="auto"/>
              <w:bottom w:val="single" w:sz="4" w:space="0" w:color="auto"/>
              <w:right w:val="single" w:sz="4" w:space="0" w:color="auto"/>
            </w:tcBorders>
            <w:hideMark/>
          </w:tcPr>
          <w:p w14:paraId="144625B9" w14:textId="77777777" w:rsidR="00002BA2" w:rsidRPr="00CE0FB8" w:rsidRDefault="00002BA2" w:rsidP="001F4828">
            <w:pPr>
              <w:spacing w:after="0"/>
              <w:rPr>
                <w:rFonts w:ascii="Arial" w:hAnsi="Arial" w:cs="Arial"/>
                <w:sz w:val="18"/>
                <w:szCs w:val="18"/>
              </w:rPr>
            </w:pPr>
            <w:r w:rsidRPr="00CE0FB8">
              <w:rPr>
                <w:rFonts w:ascii="Arial" w:hAnsi="Arial" w:cs="Arial"/>
                <w:sz w:val="18"/>
                <w:szCs w:val="18"/>
              </w:rPr>
              <w:t>TP/oneM2M/CSE/ANNC</w:t>
            </w:r>
            <w:r w:rsidR="00CE3C83">
              <w:rPr>
                <w:rFonts w:ascii="Arial" w:hAnsi="Arial" w:cs="Arial"/>
                <w:sz w:val="18"/>
                <w:szCs w:val="18"/>
              </w:rPr>
              <w:t>/UPD</w:t>
            </w:r>
            <w:r w:rsidRPr="00CE0FB8">
              <w:rPr>
                <w:rFonts w:ascii="Arial" w:hAnsi="Arial" w:cs="Arial"/>
                <w:sz w:val="18"/>
                <w:szCs w:val="18"/>
              </w:rPr>
              <w:t>/0</w:t>
            </w:r>
            <w:r w:rsidR="00056CE4">
              <w:rPr>
                <w:rFonts w:ascii="Arial" w:hAnsi="Arial" w:cs="Arial"/>
                <w:sz w:val="18"/>
                <w:szCs w:val="18"/>
              </w:rPr>
              <w:t>11</w:t>
            </w:r>
            <w:r w:rsidR="00A105B9">
              <w:rPr>
                <w:rFonts w:ascii="Arial" w:hAnsi="Arial" w:cs="Arial"/>
                <w:sz w:val="18"/>
                <w:szCs w:val="18"/>
              </w:rPr>
              <w:t>_GRP</w:t>
            </w:r>
            <w:r w:rsidR="00533E54">
              <w:rPr>
                <w:rFonts w:ascii="Arial" w:hAnsi="Arial" w:cs="Arial"/>
                <w:sz w:val="18"/>
                <w:szCs w:val="18"/>
              </w:rPr>
              <w:t>/MT</w:t>
            </w:r>
          </w:p>
        </w:tc>
        <w:tc>
          <w:tcPr>
            <w:tcW w:w="2694" w:type="dxa"/>
            <w:tcBorders>
              <w:top w:val="single" w:sz="4" w:space="0" w:color="auto"/>
              <w:left w:val="single" w:sz="4" w:space="0" w:color="auto"/>
              <w:bottom w:val="single" w:sz="4" w:space="0" w:color="auto"/>
              <w:right w:val="single" w:sz="4" w:space="0" w:color="auto"/>
            </w:tcBorders>
            <w:hideMark/>
          </w:tcPr>
          <w:p w14:paraId="144625BA" w14:textId="77777777" w:rsidR="00002BA2" w:rsidRPr="00C700CC" w:rsidRDefault="00002BA2" w:rsidP="001F4828">
            <w:pPr>
              <w:pStyle w:val="TAL"/>
              <w:keepLines w:val="0"/>
              <w:rPr>
                <w:iCs/>
                <w:lang w:eastAsia="ja-JP"/>
              </w:rPr>
            </w:pPr>
            <w:r w:rsidRPr="00C700CC">
              <w:rPr>
                <w:rFonts w:eastAsia="MS Mincho" w:cs="Arial"/>
                <w:szCs w:val="18"/>
              </w:rPr>
              <w:t>9 (group)</w:t>
            </w:r>
          </w:p>
        </w:tc>
        <w:tc>
          <w:tcPr>
            <w:tcW w:w="2400" w:type="dxa"/>
            <w:tcBorders>
              <w:top w:val="single" w:sz="4" w:space="0" w:color="auto"/>
              <w:left w:val="single" w:sz="4" w:space="0" w:color="auto"/>
              <w:bottom w:val="single" w:sz="4" w:space="0" w:color="auto"/>
              <w:right w:val="single" w:sz="4" w:space="0" w:color="auto"/>
            </w:tcBorders>
            <w:hideMark/>
          </w:tcPr>
          <w:p w14:paraId="144625BB" w14:textId="77777777" w:rsidR="00002BA2" w:rsidRPr="00C700CC" w:rsidRDefault="00002BA2" w:rsidP="001F4828">
            <w:pPr>
              <w:pStyle w:val="TAL"/>
              <w:keepLines w:val="0"/>
              <w:rPr>
                <w:rFonts w:eastAsia="MS Mincho"/>
              </w:rPr>
            </w:pPr>
            <w:r w:rsidRPr="00C700CC">
              <w:rPr>
                <w:rFonts w:eastAsia="Arial Unicode MS"/>
              </w:rPr>
              <w:t>memberType</w:t>
            </w:r>
          </w:p>
        </w:tc>
      </w:tr>
      <w:tr w:rsidR="00002BA2" w:rsidRPr="00C700CC" w14:paraId="144625C0" w14:textId="77777777" w:rsidTr="00CE0FB8">
        <w:trPr>
          <w:trHeight w:val="20"/>
          <w:jc w:val="center"/>
        </w:trPr>
        <w:tc>
          <w:tcPr>
            <w:tcW w:w="4528" w:type="dxa"/>
            <w:tcBorders>
              <w:top w:val="single" w:sz="4" w:space="0" w:color="auto"/>
              <w:left w:val="single" w:sz="4" w:space="0" w:color="auto"/>
              <w:bottom w:val="single" w:sz="4" w:space="0" w:color="auto"/>
              <w:right w:val="single" w:sz="4" w:space="0" w:color="auto"/>
            </w:tcBorders>
            <w:hideMark/>
          </w:tcPr>
          <w:p w14:paraId="144625BD" w14:textId="77777777" w:rsidR="00002BA2" w:rsidRPr="00CE0FB8" w:rsidRDefault="00002BA2" w:rsidP="001F4828">
            <w:pPr>
              <w:spacing w:after="0"/>
              <w:rPr>
                <w:rFonts w:ascii="Arial" w:hAnsi="Arial" w:cs="Arial"/>
                <w:sz w:val="18"/>
                <w:szCs w:val="18"/>
              </w:rPr>
            </w:pPr>
            <w:r w:rsidRPr="00CE0FB8">
              <w:rPr>
                <w:rFonts w:ascii="Arial" w:hAnsi="Arial" w:cs="Arial"/>
                <w:sz w:val="18"/>
                <w:szCs w:val="18"/>
              </w:rPr>
              <w:t>TP/oneM2M/CSE/ANNC</w:t>
            </w:r>
            <w:r w:rsidR="00CE3C83">
              <w:rPr>
                <w:rFonts w:ascii="Arial" w:hAnsi="Arial" w:cs="Arial"/>
                <w:sz w:val="18"/>
                <w:szCs w:val="18"/>
              </w:rPr>
              <w:t>/UPD</w:t>
            </w:r>
            <w:r w:rsidRPr="00CE0FB8">
              <w:rPr>
                <w:rFonts w:ascii="Arial" w:hAnsi="Arial" w:cs="Arial"/>
                <w:sz w:val="18"/>
                <w:szCs w:val="18"/>
              </w:rPr>
              <w:t>/0</w:t>
            </w:r>
            <w:r w:rsidR="00056CE4">
              <w:rPr>
                <w:rFonts w:ascii="Arial" w:hAnsi="Arial" w:cs="Arial"/>
                <w:sz w:val="18"/>
                <w:szCs w:val="18"/>
              </w:rPr>
              <w:t>11</w:t>
            </w:r>
            <w:r w:rsidR="00180551">
              <w:rPr>
                <w:rFonts w:ascii="Arial" w:hAnsi="Arial" w:cs="Arial"/>
                <w:sz w:val="18"/>
                <w:szCs w:val="18"/>
              </w:rPr>
              <w:t>_LCP</w:t>
            </w:r>
            <w:r w:rsidR="00533E54">
              <w:rPr>
                <w:rFonts w:ascii="Arial" w:hAnsi="Arial" w:cs="Arial"/>
                <w:sz w:val="18"/>
                <w:szCs w:val="18"/>
              </w:rPr>
              <w:t>/LOI</w:t>
            </w:r>
          </w:p>
        </w:tc>
        <w:tc>
          <w:tcPr>
            <w:tcW w:w="2694" w:type="dxa"/>
            <w:tcBorders>
              <w:top w:val="single" w:sz="4" w:space="0" w:color="auto"/>
              <w:left w:val="single" w:sz="4" w:space="0" w:color="auto"/>
              <w:bottom w:val="single" w:sz="4" w:space="0" w:color="auto"/>
              <w:right w:val="single" w:sz="4" w:space="0" w:color="auto"/>
            </w:tcBorders>
            <w:hideMark/>
          </w:tcPr>
          <w:p w14:paraId="144625BE" w14:textId="77777777" w:rsidR="00002BA2" w:rsidRPr="00C700CC" w:rsidRDefault="00002BA2" w:rsidP="001F4828">
            <w:pPr>
              <w:pStyle w:val="TAL"/>
              <w:keepLines w:val="0"/>
              <w:rPr>
                <w:iCs/>
                <w:lang w:eastAsia="ja-JP"/>
              </w:rPr>
            </w:pPr>
            <w:r w:rsidRPr="00C700CC">
              <w:rPr>
                <w:rFonts w:eastAsia="MS Mincho" w:cs="Arial"/>
                <w:szCs w:val="18"/>
              </w:rPr>
              <w:t>10 (locationPolicy)</w:t>
            </w:r>
          </w:p>
        </w:tc>
        <w:tc>
          <w:tcPr>
            <w:tcW w:w="2400" w:type="dxa"/>
            <w:tcBorders>
              <w:top w:val="single" w:sz="4" w:space="0" w:color="auto"/>
              <w:left w:val="single" w:sz="4" w:space="0" w:color="auto"/>
              <w:bottom w:val="single" w:sz="4" w:space="0" w:color="auto"/>
              <w:right w:val="single" w:sz="4" w:space="0" w:color="auto"/>
            </w:tcBorders>
            <w:hideMark/>
          </w:tcPr>
          <w:p w14:paraId="144625BF" w14:textId="77777777" w:rsidR="00002BA2" w:rsidRPr="00C700CC" w:rsidRDefault="00002BA2" w:rsidP="001F4828">
            <w:pPr>
              <w:pStyle w:val="TAL"/>
              <w:keepLines w:val="0"/>
              <w:rPr>
                <w:rFonts w:eastAsia="MS Mincho"/>
              </w:rPr>
            </w:pPr>
            <w:r w:rsidRPr="00C700CC">
              <w:rPr>
                <w:rFonts w:eastAsia="Arial Unicode MS"/>
              </w:rPr>
              <w:t>locationContainerID</w:t>
            </w:r>
          </w:p>
        </w:tc>
      </w:tr>
      <w:tr w:rsidR="00002BA2" w:rsidRPr="00C700CC" w14:paraId="144625C4" w14:textId="77777777" w:rsidTr="00CE0FB8">
        <w:trPr>
          <w:trHeight w:val="20"/>
          <w:jc w:val="center"/>
        </w:trPr>
        <w:tc>
          <w:tcPr>
            <w:tcW w:w="4528" w:type="dxa"/>
            <w:tcBorders>
              <w:top w:val="single" w:sz="4" w:space="0" w:color="auto"/>
              <w:left w:val="single" w:sz="4" w:space="0" w:color="auto"/>
              <w:bottom w:val="single" w:sz="4" w:space="0" w:color="auto"/>
              <w:right w:val="single" w:sz="4" w:space="0" w:color="auto"/>
            </w:tcBorders>
            <w:hideMark/>
          </w:tcPr>
          <w:p w14:paraId="144625C1" w14:textId="77777777" w:rsidR="00002BA2" w:rsidRPr="00CE0FB8" w:rsidRDefault="00002BA2" w:rsidP="001F4828">
            <w:pPr>
              <w:spacing w:after="0"/>
              <w:rPr>
                <w:rFonts w:ascii="Arial" w:hAnsi="Arial" w:cs="Arial"/>
                <w:sz w:val="18"/>
                <w:szCs w:val="18"/>
              </w:rPr>
            </w:pPr>
            <w:r w:rsidRPr="00CE0FB8">
              <w:rPr>
                <w:rFonts w:ascii="Arial" w:hAnsi="Arial" w:cs="Arial"/>
                <w:sz w:val="18"/>
                <w:szCs w:val="18"/>
              </w:rPr>
              <w:t>TP/oneM2M/CSE/ANNC</w:t>
            </w:r>
            <w:r w:rsidR="00CE3C83">
              <w:rPr>
                <w:rFonts w:ascii="Arial" w:hAnsi="Arial" w:cs="Arial"/>
                <w:sz w:val="18"/>
                <w:szCs w:val="18"/>
              </w:rPr>
              <w:t>/UPD</w:t>
            </w:r>
            <w:r w:rsidRPr="00CE0FB8">
              <w:rPr>
                <w:rFonts w:ascii="Arial" w:hAnsi="Arial" w:cs="Arial"/>
                <w:sz w:val="18"/>
                <w:szCs w:val="18"/>
              </w:rPr>
              <w:t>/0</w:t>
            </w:r>
            <w:r w:rsidR="00056CE4">
              <w:rPr>
                <w:rFonts w:ascii="Arial" w:hAnsi="Arial" w:cs="Arial"/>
                <w:sz w:val="18"/>
                <w:szCs w:val="18"/>
              </w:rPr>
              <w:t>11</w:t>
            </w:r>
            <w:r w:rsidR="00DD19C0">
              <w:rPr>
                <w:rFonts w:ascii="Arial" w:hAnsi="Arial" w:cs="Arial"/>
                <w:sz w:val="18"/>
                <w:szCs w:val="18"/>
              </w:rPr>
              <w:t>_MGO</w:t>
            </w:r>
            <w:r w:rsidR="00533E54">
              <w:rPr>
                <w:rFonts w:ascii="Arial" w:hAnsi="Arial" w:cs="Arial"/>
                <w:sz w:val="18"/>
                <w:szCs w:val="18"/>
              </w:rPr>
              <w:t>/DC</w:t>
            </w:r>
          </w:p>
        </w:tc>
        <w:tc>
          <w:tcPr>
            <w:tcW w:w="2694" w:type="dxa"/>
            <w:tcBorders>
              <w:top w:val="single" w:sz="4" w:space="0" w:color="auto"/>
              <w:left w:val="single" w:sz="4" w:space="0" w:color="auto"/>
              <w:bottom w:val="single" w:sz="4" w:space="0" w:color="auto"/>
              <w:right w:val="single" w:sz="4" w:space="0" w:color="auto"/>
            </w:tcBorders>
            <w:hideMark/>
          </w:tcPr>
          <w:p w14:paraId="144625C2" w14:textId="77777777" w:rsidR="00002BA2" w:rsidRPr="00C700CC" w:rsidRDefault="00002BA2" w:rsidP="001F4828">
            <w:pPr>
              <w:pStyle w:val="TAL"/>
              <w:keepLines w:val="0"/>
              <w:rPr>
                <w:iCs/>
                <w:lang w:eastAsia="ja-JP"/>
              </w:rPr>
            </w:pPr>
            <w:r w:rsidRPr="00C700CC">
              <w:rPr>
                <w:rFonts w:eastAsia="MS Mincho" w:cs="Arial"/>
                <w:szCs w:val="18"/>
              </w:rPr>
              <w:t>13 (mgmtObj)</w:t>
            </w:r>
          </w:p>
        </w:tc>
        <w:tc>
          <w:tcPr>
            <w:tcW w:w="2400" w:type="dxa"/>
            <w:tcBorders>
              <w:top w:val="single" w:sz="4" w:space="0" w:color="auto"/>
              <w:left w:val="single" w:sz="4" w:space="0" w:color="auto"/>
              <w:bottom w:val="single" w:sz="4" w:space="0" w:color="auto"/>
              <w:right w:val="single" w:sz="4" w:space="0" w:color="auto"/>
            </w:tcBorders>
            <w:hideMark/>
          </w:tcPr>
          <w:p w14:paraId="144625C3" w14:textId="77777777" w:rsidR="00002BA2" w:rsidRPr="00C700CC" w:rsidRDefault="00002BA2" w:rsidP="001F4828">
            <w:pPr>
              <w:pStyle w:val="TAL"/>
              <w:keepLines w:val="0"/>
              <w:rPr>
                <w:rFonts w:eastAsia="MS Mincho"/>
              </w:rPr>
            </w:pPr>
            <w:r w:rsidRPr="00C700CC">
              <w:rPr>
                <w:rFonts w:eastAsia="MS Mincho"/>
              </w:rPr>
              <w:t>description</w:t>
            </w:r>
          </w:p>
        </w:tc>
      </w:tr>
      <w:tr w:rsidR="00002BA2" w:rsidRPr="00C700CC" w14:paraId="144625C8" w14:textId="77777777" w:rsidTr="00CE0FB8">
        <w:trPr>
          <w:trHeight w:val="20"/>
          <w:jc w:val="center"/>
        </w:trPr>
        <w:tc>
          <w:tcPr>
            <w:tcW w:w="4528" w:type="dxa"/>
            <w:tcBorders>
              <w:top w:val="single" w:sz="4" w:space="0" w:color="auto"/>
              <w:left w:val="single" w:sz="4" w:space="0" w:color="auto"/>
              <w:bottom w:val="single" w:sz="4" w:space="0" w:color="auto"/>
              <w:right w:val="single" w:sz="4" w:space="0" w:color="auto"/>
            </w:tcBorders>
            <w:hideMark/>
          </w:tcPr>
          <w:p w14:paraId="144625C5" w14:textId="77777777" w:rsidR="00002BA2" w:rsidRPr="00CE0FB8" w:rsidRDefault="00002BA2" w:rsidP="001F4828">
            <w:pPr>
              <w:spacing w:after="0"/>
              <w:rPr>
                <w:rFonts w:ascii="Arial" w:hAnsi="Arial" w:cs="Arial"/>
                <w:sz w:val="18"/>
                <w:szCs w:val="18"/>
              </w:rPr>
            </w:pPr>
            <w:r w:rsidRPr="00CE0FB8">
              <w:rPr>
                <w:rFonts w:ascii="Arial" w:hAnsi="Arial" w:cs="Arial"/>
                <w:sz w:val="18"/>
                <w:szCs w:val="18"/>
              </w:rPr>
              <w:lastRenderedPageBreak/>
              <w:t>TP/oneM2M/CSE/ANNC</w:t>
            </w:r>
            <w:r w:rsidR="00CE3C83">
              <w:rPr>
                <w:rFonts w:ascii="Arial" w:hAnsi="Arial" w:cs="Arial"/>
                <w:sz w:val="18"/>
                <w:szCs w:val="18"/>
              </w:rPr>
              <w:t>/UPD</w:t>
            </w:r>
            <w:r w:rsidRPr="00CE0FB8">
              <w:rPr>
                <w:rFonts w:ascii="Arial" w:hAnsi="Arial" w:cs="Arial"/>
                <w:sz w:val="18"/>
                <w:szCs w:val="18"/>
              </w:rPr>
              <w:t>/0</w:t>
            </w:r>
            <w:r w:rsidR="00056CE4">
              <w:rPr>
                <w:rFonts w:ascii="Arial" w:hAnsi="Arial" w:cs="Arial"/>
                <w:sz w:val="18"/>
                <w:szCs w:val="18"/>
              </w:rPr>
              <w:t>11</w:t>
            </w:r>
            <w:r w:rsidR="0043767C">
              <w:rPr>
                <w:rFonts w:ascii="Arial" w:hAnsi="Arial" w:cs="Arial"/>
                <w:sz w:val="18"/>
                <w:szCs w:val="18"/>
              </w:rPr>
              <w:t>_NOD</w:t>
            </w:r>
            <w:r w:rsidR="00533E54">
              <w:rPr>
                <w:rFonts w:ascii="Arial" w:hAnsi="Arial" w:cs="Arial"/>
                <w:sz w:val="18"/>
                <w:szCs w:val="18"/>
              </w:rPr>
              <w:t>/HCL</w:t>
            </w:r>
          </w:p>
        </w:tc>
        <w:tc>
          <w:tcPr>
            <w:tcW w:w="2694" w:type="dxa"/>
            <w:tcBorders>
              <w:top w:val="single" w:sz="4" w:space="0" w:color="auto"/>
              <w:left w:val="single" w:sz="4" w:space="0" w:color="auto"/>
              <w:bottom w:val="single" w:sz="4" w:space="0" w:color="auto"/>
              <w:right w:val="single" w:sz="4" w:space="0" w:color="auto"/>
            </w:tcBorders>
            <w:hideMark/>
          </w:tcPr>
          <w:p w14:paraId="144625C6" w14:textId="77777777" w:rsidR="00002BA2" w:rsidRPr="00C700CC" w:rsidRDefault="00002BA2" w:rsidP="001F4828">
            <w:pPr>
              <w:pStyle w:val="TAL"/>
              <w:keepLines w:val="0"/>
              <w:rPr>
                <w:rFonts w:eastAsia="MS Mincho"/>
                <w:lang w:eastAsia="ja-JP"/>
              </w:rPr>
            </w:pPr>
            <w:r w:rsidRPr="00C700CC">
              <w:rPr>
                <w:rFonts w:eastAsia="MS Mincho" w:cs="Arial"/>
                <w:szCs w:val="18"/>
              </w:rPr>
              <w:t>14 (node)</w:t>
            </w:r>
          </w:p>
        </w:tc>
        <w:tc>
          <w:tcPr>
            <w:tcW w:w="2400" w:type="dxa"/>
            <w:tcBorders>
              <w:top w:val="single" w:sz="4" w:space="0" w:color="auto"/>
              <w:left w:val="single" w:sz="4" w:space="0" w:color="auto"/>
              <w:bottom w:val="single" w:sz="4" w:space="0" w:color="auto"/>
              <w:right w:val="single" w:sz="4" w:space="0" w:color="auto"/>
            </w:tcBorders>
            <w:hideMark/>
          </w:tcPr>
          <w:p w14:paraId="144625C7" w14:textId="77777777" w:rsidR="00002BA2" w:rsidRPr="00C700CC" w:rsidRDefault="00002BA2" w:rsidP="001F4828">
            <w:pPr>
              <w:pStyle w:val="TAL"/>
              <w:keepLines w:val="0"/>
              <w:rPr>
                <w:rFonts w:eastAsia="MS Mincho"/>
              </w:rPr>
            </w:pPr>
            <w:r w:rsidRPr="00C700CC">
              <w:rPr>
                <w:rFonts w:eastAsia="Arial Unicode MS"/>
              </w:rPr>
              <w:t>hostedCSELink</w:t>
            </w:r>
          </w:p>
        </w:tc>
      </w:tr>
      <w:tr w:rsidR="00002BA2" w:rsidRPr="00C700CC" w14:paraId="144625CC" w14:textId="77777777" w:rsidTr="00CE0FB8">
        <w:trPr>
          <w:trHeight w:val="20"/>
          <w:jc w:val="center"/>
        </w:trPr>
        <w:tc>
          <w:tcPr>
            <w:tcW w:w="4528" w:type="dxa"/>
            <w:tcBorders>
              <w:top w:val="single" w:sz="4" w:space="0" w:color="auto"/>
              <w:left w:val="single" w:sz="4" w:space="0" w:color="auto"/>
              <w:bottom w:val="single" w:sz="4" w:space="0" w:color="auto"/>
              <w:right w:val="single" w:sz="4" w:space="0" w:color="auto"/>
            </w:tcBorders>
            <w:hideMark/>
          </w:tcPr>
          <w:p w14:paraId="144625C9" w14:textId="77777777" w:rsidR="00002BA2" w:rsidRPr="00CE0FB8" w:rsidRDefault="00002BA2" w:rsidP="001F4828">
            <w:pPr>
              <w:spacing w:after="0"/>
              <w:rPr>
                <w:rFonts w:ascii="Arial" w:hAnsi="Arial" w:cs="Arial"/>
                <w:sz w:val="18"/>
                <w:szCs w:val="18"/>
              </w:rPr>
            </w:pPr>
            <w:r w:rsidRPr="00CE0FB8">
              <w:rPr>
                <w:rFonts w:ascii="Arial" w:hAnsi="Arial" w:cs="Arial"/>
                <w:sz w:val="18"/>
                <w:szCs w:val="18"/>
              </w:rPr>
              <w:t>TP/oneM2M/CSE/ANNC</w:t>
            </w:r>
            <w:r w:rsidR="00CE3C83">
              <w:rPr>
                <w:rFonts w:ascii="Arial" w:hAnsi="Arial" w:cs="Arial"/>
                <w:sz w:val="18"/>
                <w:szCs w:val="18"/>
              </w:rPr>
              <w:t>/UPD</w:t>
            </w:r>
            <w:r w:rsidRPr="00CE0FB8">
              <w:rPr>
                <w:rFonts w:ascii="Arial" w:hAnsi="Arial" w:cs="Arial"/>
                <w:sz w:val="18"/>
                <w:szCs w:val="18"/>
              </w:rPr>
              <w:t>/0</w:t>
            </w:r>
            <w:r w:rsidR="00056CE4">
              <w:rPr>
                <w:rFonts w:ascii="Arial" w:hAnsi="Arial" w:cs="Arial"/>
                <w:sz w:val="18"/>
                <w:szCs w:val="18"/>
              </w:rPr>
              <w:t>11</w:t>
            </w:r>
            <w:r w:rsidR="003345F2">
              <w:rPr>
                <w:rFonts w:ascii="Arial" w:hAnsi="Arial" w:cs="Arial"/>
                <w:sz w:val="18"/>
                <w:szCs w:val="18"/>
              </w:rPr>
              <w:t>_SCH</w:t>
            </w:r>
            <w:r w:rsidR="003A0F30">
              <w:rPr>
                <w:rFonts w:ascii="Arial" w:hAnsi="Arial" w:cs="Arial"/>
                <w:sz w:val="18"/>
                <w:szCs w:val="18"/>
              </w:rPr>
              <w:t>/SE</w:t>
            </w:r>
          </w:p>
        </w:tc>
        <w:tc>
          <w:tcPr>
            <w:tcW w:w="2694" w:type="dxa"/>
            <w:tcBorders>
              <w:top w:val="single" w:sz="4" w:space="0" w:color="auto"/>
              <w:left w:val="single" w:sz="4" w:space="0" w:color="auto"/>
              <w:bottom w:val="single" w:sz="4" w:space="0" w:color="auto"/>
              <w:right w:val="single" w:sz="4" w:space="0" w:color="auto"/>
            </w:tcBorders>
            <w:hideMark/>
          </w:tcPr>
          <w:p w14:paraId="144625CA" w14:textId="77777777" w:rsidR="00002BA2" w:rsidRPr="00C700CC" w:rsidRDefault="00002BA2" w:rsidP="001F4828">
            <w:pPr>
              <w:pStyle w:val="TAL"/>
              <w:keepLines w:val="0"/>
              <w:rPr>
                <w:rFonts w:eastAsia="MS Mincho"/>
                <w:lang w:eastAsia="ja-JP"/>
              </w:rPr>
            </w:pPr>
            <w:r w:rsidRPr="00C700CC">
              <w:rPr>
                <w:rFonts w:eastAsia="MS Mincho"/>
              </w:rPr>
              <w:t>18 (schedule)</w:t>
            </w:r>
          </w:p>
        </w:tc>
        <w:tc>
          <w:tcPr>
            <w:tcW w:w="2400" w:type="dxa"/>
            <w:tcBorders>
              <w:top w:val="single" w:sz="4" w:space="0" w:color="auto"/>
              <w:left w:val="single" w:sz="4" w:space="0" w:color="auto"/>
              <w:bottom w:val="single" w:sz="4" w:space="0" w:color="auto"/>
              <w:right w:val="single" w:sz="4" w:space="0" w:color="auto"/>
            </w:tcBorders>
            <w:hideMark/>
          </w:tcPr>
          <w:p w14:paraId="144625CB" w14:textId="77777777" w:rsidR="00002BA2" w:rsidRPr="00C700CC" w:rsidRDefault="00002BA2" w:rsidP="001F4828">
            <w:pPr>
              <w:pStyle w:val="TAL"/>
              <w:keepLines w:val="0"/>
              <w:rPr>
                <w:rFonts w:eastAsia="MS Mincho"/>
              </w:rPr>
            </w:pPr>
            <w:r w:rsidRPr="00C700CC">
              <w:rPr>
                <w:rFonts w:eastAsia="Arial Unicode MS"/>
              </w:rPr>
              <w:t>scheduleElement</w:t>
            </w:r>
          </w:p>
        </w:tc>
      </w:tr>
      <w:tr w:rsidR="002E6B5E" w:rsidRPr="00C700CC" w14:paraId="144625D0" w14:textId="77777777" w:rsidTr="00CE0FB8">
        <w:trPr>
          <w:trHeight w:val="20"/>
          <w:jc w:val="center"/>
        </w:trPr>
        <w:tc>
          <w:tcPr>
            <w:tcW w:w="4528" w:type="dxa"/>
            <w:tcBorders>
              <w:top w:val="single" w:sz="4" w:space="0" w:color="auto"/>
              <w:left w:val="single" w:sz="4" w:space="0" w:color="auto"/>
              <w:bottom w:val="single" w:sz="4" w:space="0" w:color="auto"/>
              <w:right w:val="single" w:sz="4" w:space="0" w:color="auto"/>
            </w:tcBorders>
          </w:tcPr>
          <w:p w14:paraId="144625CD" w14:textId="77777777" w:rsidR="002E6B5E" w:rsidRPr="00CE0FB8" w:rsidRDefault="002E6B5E" w:rsidP="002E6B5E">
            <w:pPr>
              <w:spacing w:after="0"/>
              <w:rPr>
                <w:rFonts w:ascii="Arial" w:hAnsi="Arial" w:cs="Arial"/>
                <w:sz w:val="18"/>
                <w:szCs w:val="18"/>
              </w:rPr>
            </w:pPr>
            <w:r w:rsidRPr="00C700CC">
              <w:rPr>
                <w:rFonts w:ascii="Arial" w:hAnsi="Arial" w:cs="Arial"/>
                <w:sz w:val="18"/>
                <w:szCs w:val="18"/>
              </w:rPr>
              <w:t>TP/oneM2M/CSE/ANNC/</w:t>
            </w:r>
            <w:r>
              <w:rPr>
                <w:rFonts w:ascii="Arial" w:hAnsi="Arial" w:cs="Arial"/>
                <w:sz w:val="18"/>
                <w:szCs w:val="18"/>
              </w:rPr>
              <w:t>UPD/011</w:t>
            </w:r>
            <w:r w:rsidRPr="00C700CC">
              <w:rPr>
                <w:rFonts w:ascii="Arial" w:hAnsi="Arial" w:cs="Arial"/>
                <w:sz w:val="18"/>
                <w:szCs w:val="18"/>
              </w:rPr>
              <w:t>_</w:t>
            </w:r>
            <w:r>
              <w:rPr>
                <w:rFonts w:ascii="Arial" w:hAnsi="Arial" w:cs="Arial"/>
                <w:sz w:val="18"/>
                <w:szCs w:val="18"/>
              </w:rPr>
              <w:t>TS/MBS</w:t>
            </w:r>
          </w:p>
        </w:tc>
        <w:tc>
          <w:tcPr>
            <w:tcW w:w="2694" w:type="dxa"/>
            <w:tcBorders>
              <w:top w:val="single" w:sz="4" w:space="0" w:color="auto"/>
              <w:left w:val="single" w:sz="4" w:space="0" w:color="auto"/>
              <w:bottom w:val="single" w:sz="4" w:space="0" w:color="auto"/>
              <w:right w:val="single" w:sz="4" w:space="0" w:color="auto"/>
            </w:tcBorders>
          </w:tcPr>
          <w:p w14:paraId="144625CE" w14:textId="77777777" w:rsidR="002E6B5E" w:rsidRPr="00C700CC" w:rsidRDefault="002E6B5E" w:rsidP="002E6B5E">
            <w:pPr>
              <w:pStyle w:val="TAL"/>
              <w:keepLines w:val="0"/>
              <w:rPr>
                <w:rFonts w:eastAsia="MS Mincho"/>
              </w:rPr>
            </w:pPr>
            <w:r>
              <w:rPr>
                <w:rFonts w:eastAsia="MS Mincho" w:cs="Arial"/>
                <w:szCs w:val="18"/>
              </w:rPr>
              <w:t>29</w:t>
            </w:r>
            <w:r w:rsidRPr="00C700CC">
              <w:rPr>
                <w:rFonts w:eastAsia="MS Mincho" w:cs="Arial"/>
                <w:szCs w:val="18"/>
              </w:rPr>
              <w:t xml:space="preserve"> (</w:t>
            </w:r>
            <w:r>
              <w:rPr>
                <w:rFonts w:eastAsia="MS Mincho" w:cs="Arial"/>
                <w:szCs w:val="18"/>
              </w:rPr>
              <w:t>timeSeries</w:t>
            </w:r>
            <w:r w:rsidRPr="00C700CC">
              <w:rPr>
                <w:rFonts w:eastAsia="MS Mincho" w:cs="Arial"/>
                <w:szCs w:val="18"/>
              </w:rPr>
              <w:t>)</w:t>
            </w:r>
          </w:p>
        </w:tc>
        <w:tc>
          <w:tcPr>
            <w:tcW w:w="2400" w:type="dxa"/>
            <w:tcBorders>
              <w:top w:val="single" w:sz="4" w:space="0" w:color="auto"/>
              <w:left w:val="single" w:sz="4" w:space="0" w:color="auto"/>
              <w:bottom w:val="single" w:sz="4" w:space="0" w:color="auto"/>
              <w:right w:val="single" w:sz="4" w:space="0" w:color="auto"/>
            </w:tcBorders>
          </w:tcPr>
          <w:p w14:paraId="144625CF" w14:textId="77777777" w:rsidR="002E6B5E" w:rsidRPr="00C700CC" w:rsidRDefault="002E6B5E" w:rsidP="002E6B5E">
            <w:pPr>
              <w:pStyle w:val="TAL"/>
              <w:keepLines w:val="0"/>
              <w:rPr>
                <w:rFonts w:eastAsia="Arial Unicode MS"/>
              </w:rPr>
            </w:pPr>
            <w:r>
              <w:rPr>
                <w:rFonts w:eastAsia="Arial Unicode MS"/>
              </w:rPr>
              <w:t>maxByteSize</w:t>
            </w:r>
          </w:p>
        </w:tc>
      </w:tr>
    </w:tbl>
    <w:p w14:paraId="144625D1" w14:textId="77777777" w:rsidR="00724B17" w:rsidRPr="00C700CC" w:rsidRDefault="00724B17" w:rsidP="004B51AD">
      <w:pPr>
        <w:pStyle w:val="H6"/>
      </w:pPr>
      <w:r w:rsidRPr="00C700CC">
        <w:br w:type="page"/>
      </w:r>
      <w:r w:rsidR="0004625A" w:rsidRPr="004B51AD">
        <w:rPr>
          <w:rFonts w:eastAsia="Times New Roman"/>
        </w:rPr>
        <w:lastRenderedPageBreak/>
        <w:t>TP/oneM2M/CSE/ANNC</w:t>
      </w:r>
      <w:r w:rsidR="00612D71" w:rsidRPr="004B51AD">
        <w:rPr>
          <w:rFonts w:eastAsia="Times New Roman"/>
        </w:rPr>
        <w:t>/UPD</w:t>
      </w:r>
      <w:r w:rsidR="0004625A" w:rsidRPr="004B51AD">
        <w:rPr>
          <w:rFonts w:eastAsia="Times New Roman"/>
        </w:rPr>
        <w:t>/0</w:t>
      </w:r>
      <w:r w:rsidR="00056CE4" w:rsidRPr="004B51AD">
        <w:rPr>
          <w:rFonts w:eastAsia="Times New Roman"/>
        </w:rPr>
        <w:t>12</w:t>
      </w:r>
    </w:p>
    <w:tbl>
      <w:tblPr>
        <w:tblW w:w="0" w:type="auto"/>
        <w:jc w:val="center"/>
        <w:tblLayout w:type="fixed"/>
        <w:tblCellMar>
          <w:left w:w="28" w:type="dxa"/>
        </w:tblCellMar>
        <w:tblLook w:val="04A0" w:firstRow="1" w:lastRow="0" w:firstColumn="1" w:lastColumn="0" w:noHBand="0" w:noVBand="1"/>
      </w:tblPr>
      <w:tblGrid>
        <w:gridCol w:w="1853"/>
        <w:gridCol w:w="10"/>
        <w:gridCol w:w="6369"/>
        <w:gridCol w:w="1427"/>
      </w:tblGrid>
      <w:tr w:rsidR="00724B17" w:rsidRPr="00C700CC" w14:paraId="144625D4" w14:textId="77777777" w:rsidTr="00724B17">
        <w:trPr>
          <w:jc w:val="center"/>
        </w:trPr>
        <w:tc>
          <w:tcPr>
            <w:tcW w:w="1863" w:type="dxa"/>
            <w:gridSpan w:val="2"/>
            <w:tcBorders>
              <w:top w:val="single" w:sz="4" w:space="0" w:color="000000"/>
              <w:left w:val="single" w:sz="4" w:space="0" w:color="000000"/>
              <w:bottom w:val="single" w:sz="4" w:space="0" w:color="000000"/>
              <w:right w:val="nil"/>
            </w:tcBorders>
            <w:hideMark/>
          </w:tcPr>
          <w:p w14:paraId="144625D2" w14:textId="77777777" w:rsidR="00724B17" w:rsidRPr="00C700CC" w:rsidRDefault="00724B17">
            <w:pPr>
              <w:pStyle w:val="TAL"/>
              <w:snapToGrid w:val="0"/>
              <w:jc w:val="center"/>
              <w:rPr>
                <w:b/>
              </w:rPr>
            </w:pPr>
            <w:r w:rsidRPr="00C700CC">
              <w:br w:type="page"/>
            </w:r>
            <w:r w:rsidRPr="00C700CC">
              <w:rPr>
                <w:b/>
              </w:rPr>
              <w:t>TP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44625D3" w14:textId="77777777" w:rsidR="00724B17" w:rsidRPr="00C700CC" w:rsidRDefault="00724B17">
            <w:pPr>
              <w:pStyle w:val="TAL"/>
              <w:snapToGrid w:val="0"/>
            </w:pPr>
            <w:r w:rsidRPr="00C700CC">
              <w:t>TP/oneM2M/CSE/ANNC</w:t>
            </w:r>
            <w:r w:rsidR="00612D71">
              <w:t>/UPD</w:t>
            </w:r>
            <w:r w:rsidRPr="00C700CC">
              <w:t>/0</w:t>
            </w:r>
            <w:r w:rsidR="00056CE4">
              <w:t>12</w:t>
            </w:r>
          </w:p>
        </w:tc>
      </w:tr>
      <w:tr w:rsidR="00724B17" w:rsidRPr="00C700CC" w14:paraId="144625D7" w14:textId="77777777" w:rsidTr="00724B17">
        <w:trPr>
          <w:jc w:val="center"/>
        </w:trPr>
        <w:tc>
          <w:tcPr>
            <w:tcW w:w="1863" w:type="dxa"/>
            <w:gridSpan w:val="2"/>
            <w:tcBorders>
              <w:top w:val="single" w:sz="4" w:space="0" w:color="000000"/>
              <w:left w:val="single" w:sz="4" w:space="0" w:color="000000"/>
              <w:bottom w:val="single" w:sz="4" w:space="0" w:color="000000"/>
              <w:right w:val="nil"/>
            </w:tcBorders>
            <w:hideMark/>
          </w:tcPr>
          <w:p w14:paraId="144625D5" w14:textId="77777777" w:rsidR="00724B17" w:rsidRPr="00C700CC" w:rsidRDefault="00724B17">
            <w:pPr>
              <w:pStyle w:val="TAL"/>
              <w:snapToGrid w:val="0"/>
              <w:jc w:val="center"/>
              <w:rPr>
                <w:b/>
                <w:kern w:val="2"/>
              </w:rPr>
            </w:pPr>
            <w:r w:rsidRPr="00C700CC">
              <w:rPr>
                <w:b/>
                <w:kern w:val="2"/>
              </w:rPr>
              <w:t>Test objective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44625D6" w14:textId="77777777" w:rsidR="00724B17" w:rsidRPr="00C700CC" w:rsidRDefault="00724B17">
            <w:pPr>
              <w:pStyle w:val="TAL"/>
              <w:snapToGrid w:val="0"/>
            </w:pPr>
            <w:r w:rsidRPr="00C700CC">
              <w:t>Check that the IUT de-announces successfully an announced attribute when such attribute is deleted from announcedAttribute attribute.</w:t>
            </w:r>
          </w:p>
        </w:tc>
      </w:tr>
      <w:tr w:rsidR="00724B17" w:rsidRPr="00C700CC" w14:paraId="144625DA" w14:textId="77777777" w:rsidTr="00724B17">
        <w:trPr>
          <w:jc w:val="center"/>
        </w:trPr>
        <w:tc>
          <w:tcPr>
            <w:tcW w:w="1863" w:type="dxa"/>
            <w:gridSpan w:val="2"/>
            <w:tcBorders>
              <w:top w:val="single" w:sz="4" w:space="0" w:color="000000"/>
              <w:left w:val="single" w:sz="4" w:space="0" w:color="000000"/>
              <w:bottom w:val="single" w:sz="4" w:space="0" w:color="000000"/>
              <w:right w:val="nil"/>
            </w:tcBorders>
            <w:hideMark/>
          </w:tcPr>
          <w:p w14:paraId="144625D8" w14:textId="77777777" w:rsidR="00724B17" w:rsidRPr="00C700CC" w:rsidRDefault="00724B17">
            <w:pPr>
              <w:pStyle w:val="TAL"/>
              <w:snapToGrid w:val="0"/>
              <w:jc w:val="center"/>
              <w:rPr>
                <w:b/>
                <w:kern w:val="2"/>
              </w:rPr>
            </w:pPr>
            <w:r w:rsidRPr="00C700CC">
              <w:rPr>
                <w:b/>
                <w:kern w:val="2"/>
              </w:rPr>
              <w:t>Reference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44625D9" w14:textId="77777777" w:rsidR="00724B17" w:rsidRPr="00C700CC" w:rsidRDefault="00724B17">
            <w:pPr>
              <w:pStyle w:val="TAL"/>
              <w:snapToGrid w:val="0"/>
              <w:rPr>
                <w:color w:val="000000"/>
                <w:kern w:val="2"/>
              </w:rPr>
            </w:pPr>
            <w:r w:rsidRPr="00C700CC">
              <w:rPr>
                <w:color w:val="000000"/>
              </w:rPr>
              <w:t>TS-0001</w:t>
            </w:r>
            <w:r w:rsidR="00C56AE9">
              <w:rPr>
                <w:rFonts w:cs="Arial"/>
                <w:color w:val="000000"/>
                <w:lang w:eastAsia="zh-CN"/>
              </w:rPr>
              <w:t xml:space="preserve"> </w:t>
            </w:r>
            <w:r w:rsidR="00C56AE9" w:rsidRPr="004D1275">
              <w:rPr>
                <w:rFonts w:cs="Arial"/>
                <w:color w:val="000000"/>
                <w:szCs w:val="18"/>
                <w:lang w:eastAsia="zh-CN"/>
              </w:rPr>
              <w:t>[1], clause</w:t>
            </w:r>
            <w:r w:rsidRPr="00C700CC">
              <w:rPr>
                <w:color w:val="000000"/>
              </w:rPr>
              <w:t xml:space="preserve"> 10.2.18.9</w:t>
            </w:r>
            <w:r w:rsidR="00C56AE9">
              <w:rPr>
                <w:color w:val="000000"/>
              </w:rPr>
              <w:t>,</w:t>
            </w:r>
            <w:r w:rsidRPr="00C700CC">
              <w:rPr>
                <w:color w:val="000000"/>
              </w:rPr>
              <w:t xml:space="preserve"> TS-0004</w:t>
            </w:r>
            <w:r w:rsidR="00C56AE9">
              <w:rPr>
                <w:rFonts w:cs="Arial"/>
                <w:color w:val="000000"/>
                <w:lang w:eastAsia="zh-CN"/>
              </w:rPr>
              <w:t xml:space="preserve"> </w:t>
            </w:r>
            <w:r w:rsidR="00C56AE9">
              <w:rPr>
                <w:rFonts w:cs="Arial"/>
                <w:color w:val="000000"/>
                <w:szCs w:val="18"/>
                <w:lang w:eastAsia="zh-CN"/>
              </w:rPr>
              <w:t>[2</w:t>
            </w:r>
            <w:r w:rsidR="00C56AE9" w:rsidRPr="004D1275">
              <w:rPr>
                <w:rFonts w:cs="Arial"/>
                <w:color w:val="000000"/>
                <w:szCs w:val="18"/>
                <w:lang w:eastAsia="zh-CN"/>
              </w:rPr>
              <w:t>], clause</w:t>
            </w:r>
            <w:r w:rsidRPr="00C700CC">
              <w:rPr>
                <w:color w:val="000000"/>
              </w:rPr>
              <w:t xml:space="preserve"> 7.3.3.10</w:t>
            </w:r>
          </w:p>
        </w:tc>
      </w:tr>
      <w:tr w:rsidR="008C1BB4" w:rsidRPr="00C700CC" w14:paraId="144625DD" w14:textId="77777777" w:rsidTr="00724B17">
        <w:trPr>
          <w:jc w:val="center"/>
        </w:trPr>
        <w:tc>
          <w:tcPr>
            <w:tcW w:w="1863" w:type="dxa"/>
            <w:gridSpan w:val="2"/>
            <w:tcBorders>
              <w:top w:val="single" w:sz="4" w:space="0" w:color="000000"/>
              <w:left w:val="single" w:sz="4" w:space="0" w:color="000000"/>
              <w:bottom w:val="single" w:sz="4" w:space="0" w:color="000000"/>
              <w:right w:val="nil"/>
            </w:tcBorders>
          </w:tcPr>
          <w:p w14:paraId="144625DB" w14:textId="77777777" w:rsidR="008C1BB4" w:rsidRPr="00C700CC" w:rsidRDefault="000A645B" w:rsidP="008C1BB4">
            <w:pPr>
              <w:pStyle w:val="TAL"/>
              <w:snapToGrid w:val="0"/>
              <w:jc w:val="center"/>
              <w:rPr>
                <w:b/>
                <w:color w:val="000000"/>
              </w:rPr>
            </w:pPr>
            <w:r>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44625DC" w14:textId="7B306C8D" w:rsidR="008C1BB4" w:rsidRPr="00C700CC" w:rsidRDefault="008C1BB4" w:rsidP="008C1BB4">
            <w:pPr>
              <w:pStyle w:val="TAL"/>
              <w:snapToGrid w:val="0"/>
              <w:rPr>
                <w:color w:val="000000"/>
              </w:rPr>
            </w:pPr>
            <w:r>
              <w:t xml:space="preserve">Release </w:t>
            </w:r>
            <w:ins w:id="4395" w:author="Gajare, Subhash" w:date="2018-10-17T10:08:00Z">
              <w:r w:rsidR="0025212E">
                <w:t>3</w:t>
              </w:r>
            </w:ins>
            <w:del w:id="4396" w:author="Gajare, Subhash" w:date="2018-10-17T10:08:00Z">
              <w:r w:rsidDel="0025212E">
                <w:delText>2</w:delText>
              </w:r>
            </w:del>
          </w:p>
        </w:tc>
      </w:tr>
      <w:tr w:rsidR="008C1BB4" w:rsidRPr="00C700CC" w14:paraId="144625E0" w14:textId="77777777" w:rsidTr="00724B17">
        <w:trPr>
          <w:jc w:val="center"/>
        </w:trPr>
        <w:tc>
          <w:tcPr>
            <w:tcW w:w="1863" w:type="dxa"/>
            <w:gridSpan w:val="2"/>
            <w:tcBorders>
              <w:top w:val="single" w:sz="4" w:space="0" w:color="000000"/>
              <w:left w:val="single" w:sz="4" w:space="0" w:color="000000"/>
              <w:bottom w:val="single" w:sz="4" w:space="0" w:color="000000"/>
              <w:right w:val="nil"/>
            </w:tcBorders>
            <w:hideMark/>
          </w:tcPr>
          <w:p w14:paraId="144625DE" w14:textId="77777777" w:rsidR="008C1BB4" w:rsidRPr="00C700CC" w:rsidRDefault="008C1BB4" w:rsidP="008C1BB4">
            <w:pPr>
              <w:pStyle w:val="TAL"/>
              <w:snapToGrid w:val="0"/>
              <w:jc w:val="center"/>
              <w:rPr>
                <w:b/>
                <w:kern w:val="2"/>
              </w:rPr>
            </w:pPr>
            <w:r w:rsidRPr="00C700CC">
              <w:rPr>
                <w:b/>
                <w:kern w:val="2"/>
              </w:rPr>
              <w:t>Config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44625DF" w14:textId="77777777" w:rsidR="008C1BB4" w:rsidRPr="00C700CC" w:rsidRDefault="008C1BB4" w:rsidP="008C1BB4">
            <w:pPr>
              <w:pStyle w:val="TAL"/>
              <w:snapToGrid w:val="0"/>
            </w:pPr>
            <w:r w:rsidRPr="00C700CC">
              <w:t>CF0</w:t>
            </w:r>
            <w:r w:rsidR="00E540DB">
              <w:t>2</w:t>
            </w:r>
          </w:p>
        </w:tc>
      </w:tr>
      <w:tr w:rsidR="008C1BB4" w:rsidRPr="00C700CC" w14:paraId="144625E3" w14:textId="77777777" w:rsidTr="00724B17">
        <w:trPr>
          <w:jc w:val="center"/>
        </w:trPr>
        <w:tc>
          <w:tcPr>
            <w:tcW w:w="1863" w:type="dxa"/>
            <w:gridSpan w:val="2"/>
            <w:tcBorders>
              <w:top w:val="single" w:sz="4" w:space="0" w:color="000000"/>
              <w:left w:val="single" w:sz="4" w:space="0" w:color="000000"/>
              <w:bottom w:val="single" w:sz="4" w:space="0" w:color="000000"/>
              <w:right w:val="nil"/>
            </w:tcBorders>
            <w:hideMark/>
          </w:tcPr>
          <w:p w14:paraId="144625E1" w14:textId="77777777" w:rsidR="008C1BB4" w:rsidRPr="00C700CC" w:rsidRDefault="008C1BB4" w:rsidP="008C1BB4">
            <w:pPr>
              <w:pStyle w:val="TAL"/>
              <w:snapToGrid w:val="0"/>
              <w:jc w:val="center"/>
              <w:rPr>
                <w:b/>
                <w:kern w:val="2"/>
              </w:rPr>
            </w:pPr>
            <w:r w:rsidRPr="00C700CC">
              <w:rPr>
                <w:b/>
                <w:kern w:val="2"/>
              </w:rPr>
              <w:t>PICS Selection</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44625E2" w14:textId="77777777" w:rsidR="008C1BB4" w:rsidRPr="00C700CC" w:rsidRDefault="008C1BB4" w:rsidP="008C1BB4">
            <w:pPr>
              <w:pStyle w:val="TAL"/>
              <w:snapToGrid w:val="0"/>
            </w:pPr>
            <w:r w:rsidRPr="00C700CC">
              <w:t>PICS_CSE</w:t>
            </w:r>
          </w:p>
        </w:tc>
      </w:tr>
      <w:tr w:rsidR="008C1BB4" w:rsidRPr="00C700CC" w14:paraId="144625EF" w14:textId="77777777" w:rsidTr="00724B17">
        <w:trPr>
          <w:jc w:val="center"/>
        </w:trPr>
        <w:tc>
          <w:tcPr>
            <w:tcW w:w="1853" w:type="dxa"/>
            <w:tcBorders>
              <w:top w:val="single" w:sz="4" w:space="0" w:color="000000"/>
              <w:left w:val="single" w:sz="4" w:space="0" w:color="000000"/>
              <w:bottom w:val="single" w:sz="4" w:space="0" w:color="000000"/>
              <w:right w:val="single" w:sz="4" w:space="0" w:color="000000"/>
            </w:tcBorders>
            <w:hideMark/>
          </w:tcPr>
          <w:p w14:paraId="144625E4" w14:textId="77777777" w:rsidR="008C1BB4" w:rsidRPr="00C700CC" w:rsidRDefault="008C1BB4" w:rsidP="008C1BB4">
            <w:pPr>
              <w:pStyle w:val="TAL"/>
              <w:snapToGrid w:val="0"/>
              <w:jc w:val="center"/>
              <w:rPr>
                <w:b/>
                <w:kern w:val="2"/>
              </w:rPr>
            </w:pPr>
            <w:r w:rsidRPr="00C700CC">
              <w:rPr>
                <w:b/>
                <w:kern w:val="2"/>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hideMark/>
          </w:tcPr>
          <w:p w14:paraId="144625E5" w14:textId="77777777" w:rsidR="008C1BB4" w:rsidRPr="00C700CC" w:rsidRDefault="008C1BB4" w:rsidP="008C1BB4">
            <w:pPr>
              <w:pStyle w:val="TAL"/>
              <w:snapToGrid w:val="0"/>
            </w:pPr>
            <w:r w:rsidRPr="00C700CC">
              <w:rPr>
                <w:b/>
              </w:rPr>
              <w:t>with {</w:t>
            </w:r>
            <w:r w:rsidRPr="00C700CC">
              <w:br/>
            </w:r>
            <w:r w:rsidRPr="00C700CC">
              <w:tab/>
              <w:t xml:space="preserve">the IUT </w:t>
            </w:r>
            <w:r w:rsidRPr="00C700CC">
              <w:rPr>
                <w:b/>
              </w:rPr>
              <w:t>being</w:t>
            </w:r>
            <w:r w:rsidRPr="00C700CC">
              <w:t xml:space="preserve"> in the "initial state" </w:t>
            </w:r>
          </w:p>
          <w:p w14:paraId="144625E6" w14:textId="77777777" w:rsidR="00E540DB" w:rsidRPr="00C75660" w:rsidRDefault="008C1BB4" w:rsidP="00E540DB">
            <w:pPr>
              <w:pStyle w:val="TAL"/>
              <w:snapToGrid w:val="0"/>
            </w:pPr>
            <w:r w:rsidRPr="00C700CC">
              <w:rPr>
                <w:b/>
              </w:rPr>
              <w:tab/>
              <w:t xml:space="preserve">and </w:t>
            </w:r>
            <w:r w:rsidRPr="00C700CC">
              <w:t xml:space="preserve">the IUT </w:t>
            </w:r>
            <w:r w:rsidRPr="00C700CC">
              <w:rPr>
                <w:b/>
              </w:rPr>
              <w:t>having registered</w:t>
            </w:r>
            <w:r w:rsidRPr="00C700CC">
              <w:t xml:space="preserve"> the AE</w:t>
            </w:r>
          </w:p>
          <w:p w14:paraId="144625E7" w14:textId="77777777" w:rsidR="008C1BB4" w:rsidRPr="00E540DB" w:rsidRDefault="00E540DB" w:rsidP="008C1BB4">
            <w:pPr>
              <w:pStyle w:val="TAL"/>
              <w:snapToGrid w:val="0"/>
            </w:pPr>
            <w:r w:rsidRPr="00C75660">
              <w:tab/>
            </w:r>
            <w:r w:rsidRPr="00C75660">
              <w:rPr>
                <w:b/>
              </w:rPr>
              <w:t xml:space="preserve">and </w:t>
            </w:r>
            <w:r w:rsidRPr="00C75660">
              <w:t xml:space="preserve">the IUT </w:t>
            </w:r>
            <w:r w:rsidRPr="00C75660">
              <w:rPr>
                <w:b/>
              </w:rPr>
              <w:t>having registered</w:t>
            </w:r>
            <w:r w:rsidRPr="00C75660">
              <w:t xml:space="preserve"> to the remoteCSE</w:t>
            </w:r>
          </w:p>
          <w:p w14:paraId="144625E8" w14:textId="77777777" w:rsidR="008C1BB4" w:rsidRPr="00C700CC" w:rsidRDefault="008C1BB4" w:rsidP="008C1BB4">
            <w:pPr>
              <w:pStyle w:val="TAL"/>
              <w:snapToGrid w:val="0"/>
            </w:pPr>
            <w:r w:rsidRPr="00C700CC">
              <w:tab/>
            </w:r>
            <w:r w:rsidRPr="00C700CC">
              <w:rPr>
                <w:b/>
              </w:rPr>
              <w:t xml:space="preserve">and </w:t>
            </w:r>
            <w:r w:rsidRPr="00C700CC">
              <w:t xml:space="preserve">the IUT </w:t>
            </w:r>
            <w:r w:rsidRPr="00C700CC">
              <w:rPr>
                <w:b/>
              </w:rPr>
              <w:t xml:space="preserve">having created </w:t>
            </w:r>
            <w:r w:rsidRPr="00C700CC">
              <w:t xml:space="preserve">a </w:t>
            </w:r>
            <w:r w:rsidRPr="00C700CC">
              <w:rPr>
                <w:i/>
              </w:rPr>
              <w:t>RESOURCE_TYPE</w:t>
            </w:r>
            <w:r w:rsidRPr="00C700CC">
              <w:t xml:space="preserve"> resource </w:t>
            </w:r>
            <w:r w:rsidRPr="00C700CC">
              <w:rPr>
                <w:b/>
              </w:rPr>
              <w:t>containing</w:t>
            </w:r>
          </w:p>
          <w:p w14:paraId="144625E9" w14:textId="77777777" w:rsidR="008C1BB4" w:rsidRPr="00C700CC" w:rsidRDefault="008C1BB4" w:rsidP="008C1BB4">
            <w:pPr>
              <w:pStyle w:val="TAL"/>
              <w:snapToGrid w:val="0"/>
            </w:pPr>
            <w:r w:rsidRPr="00C700CC">
              <w:rPr>
                <w:b/>
              </w:rPr>
              <w:tab/>
            </w:r>
            <w:r w:rsidRPr="00C700CC">
              <w:rPr>
                <w:b/>
              </w:rPr>
              <w:tab/>
            </w:r>
            <w:r w:rsidRPr="00C700CC">
              <w:t xml:space="preserve">announceTo attribute </w:t>
            </w:r>
            <w:r w:rsidRPr="00C700CC">
              <w:rPr>
                <w:b/>
              </w:rPr>
              <w:t>set to</w:t>
            </w:r>
            <w:r w:rsidRPr="00C700CC">
              <w:t xml:space="preserve"> ANNC_TARGET_CSE_ADDRESS </w:t>
            </w:r>
            <w:r w:rsidRPr="00C700CC">
              <w:rPr>
                <w:b/>
              </w:rPr>
              <w:t>and</w:t>
            </w:r>
          </w:p>
          <w:p w14:paraId="144625EA" w14:textId="77777777" w:rsidR="008C1BB4" w:rsidRPr="00C700CC" w:rsidRDefault="008C1BB4" w:rsidP="008C1BB4">
            <w:pPr>
              <w:pStyle w:val="TAL"/>
              <w:snapToGrid w:val="0"/>
            </w:pPr>
            <w:r w:rsidRPr="00C700CC">
              <w:rPr>
                <w:b/>
              </w:rPr>
              <w:tab/>
            </w:r>
            <w:r w:rsidRPr="00C700CC">
              <w:rPr>
                <w:b/>
              </w:rPr>
              <w:tab/>
            </w:r>
            <w:r w:rsidRPr="00C700CC">
              <w:t xml:space="preserve">announcedAttribute attribute </w:t>
            </w:r>
            <w:r w:rsidRPr="00C700CC">
              <w:rPr>
                <w:b/>
              </w:rPr>
              <w:t>set to</w:t>
            </w:r>
            <w:r w:rsidRPr="00C700CC">
              <w:t xml:space="preserve"> </w:t>
            </w:r>
            <w:r w:rsidRPr="00C700CC">
              <w:rPr>
                <w:i/>
              </w:rPr>
              <w:t>OA_ATTRIBUTE</w:t>
            </w:r>
            <w:r w:rsidRPr="00C700CC">
              <w:t xml:space="preserve"> </w:t>
            </w:r>
            <w:r w:rsidRPr="00C700CC">
              <w:rPr>
                <w:b/>
              </w:rPr>
              <w:t>and</w:t>
            </w:r>
          </w:p>
          <w:p w14:paraId="144625EB" w14:textId="77777777" w:rsidR="008C1BB4" w:rsidRPr="00C700CC" w:rsidRDefault="008C1BB4" w:rsidP="008C1BB4">
            <w:pPr>
              <w:pStyle w:val="TAL"/>
              <w:snapToGrid w:val="0"/>
              <w:rPr>
                <w:b/>
              </w:rPr>
            </w:pPr>
            <w:r w:rsidRPr="00C700CC">
              <w:rPr>
                <w:b/>
              </w:rPr>
              <w:tab/>
            </w:r>
            <w:r w:rsidRPr="00C700CC">
              <w:rPr>
                <w:b/>
              </w:rPr>
              <w:tab/>
            </w:r>
            <w:r w:rsidRPr="00C700CC">
              <w:t>valid</w:t>
            </w:r>
            <w:r w:rsidRPr="00C700CC">
              <w:rPr>
                <w:b/>
              </w:rPr>
              <w:t xml:space="preserve"> </w:t>
            </w:r>
            <w:r w:rsidRPr="00C700CC">
              <w:rPr>
                <w:i/>
              </w:rPr>
              <w:t>OA_ATTRIBUTE</w:t>
            </w:r>
            <w:r w:rsidRPr="00C700CC">
              <w:t xml:space="preserve"> attribute</w:t>
            </w:r>
          </w:p>
          <w:p w14:paraId="144625EC" w14:textId="77777777" w:rsidR="008C1BB4" w:rsidRPr="00C700CC" w:rsidRDefault="008C1BB4" w:rsidP="008C1BB4">
            <w:pPr>
              <w:pStyle w:val="TAL"/>
              <w:snapToGrid w:val="0"/>
            </w:pPr>
            <w:r w:rsidRPr="00C700CC">
              <w:tab/>
            </w:r>
            <w:r w:rsidRPr="00C700CC">
              <w:rPr>
                <w:b/>
              </w:rPr>
              <w:t xml:space="preserve">and </w:t>
            </w:r>
            <w:r w:rsidRPr="00C700CC">
              <w:t xml:space="preserve">the IUT </w:t>
            </w:r>
            <w:r w:rsidRPr="00C700CC">
              <w:rPr>
                <w:b/>
              </w:rPr>
              <w:t>having announced</w:t>
            </w:r>
            <w:r w:rsidRPr="00C700CC">
              <w:t xml:space="preserve"> the </w:t>
            </w:r>
            <w:r w:rsidRPr="00C700CC">
              <w:rPr>
                <w:i/>
              </w:rPr>
              <w:t>RESOURCE_TYPE</w:t>
            </w:r>
            <w:r w:rsidRPr="00C700CC">
              <w:t xml:space="preserve"> resource to the announcement target CSE</w:t>
            </w:r>
          </w:p>
          <w:p w14:paraId="144625ED" w14:textId="77777777" w:rsidR="008C1BB4" w:rsidRPr="00C700CC" w:rsidRDefault="008C1BB4" w:rsidP="008C1BB4">
            <w:pPr>
              <w:pStyle w:val="TAL"/>
              <w:snapToGrid w:val="0"/>
            </w:pPr>
            <w:r w:rsidRPr="00C700CC">
              <w:rPr>
                <w:b/>
              </w:rPr>
              <w:tab/>
              <w:t>and</w:t>
            </w:r>
            <w:r w:rsidRPr="00C700CC">
              <w:t xml:space="preserve"> the AE </w:t>
            </w:r>
            <w:r w:rsidRPr="00C700CC">
              <w:rPr>
                <w:b/>
              </w:rPr>
              <w:t xml:space="preserve">having </w:t>
            </w:r>
            <w:r w:rsidRPr="00C700CC">
              <w:t xml:space="preserve">privileges to perform UPDATE operation on the resource </w:t>
            </w:r>
            <w:r w:rsidRPr="00C700CC">
              <w:tab/>
              <w:t>TARGET_RESOURCE_ADDRESS</w:t>
            </w:r>
          </w:p>
          <w:p w14:paraId="144625EE" w14:textId="77777777" w:rsidR="008C1BB4" w:rsidRPr="00C700CC" w:rsidRDefault="008C1BB4" w:rsidP="008C1BB4">
            <w:pPr>
              <w:pStyle w:val="TAL"/>
              <w:snapToGrid w:val="0"/>
              <w:rPr>
                <w:kern w:val="2"/>
              </w:rPr>
            </w:pPr>
            <w:r w:rsidRPr="00C700CC">
              <w:t>}</w:t>
            </w:r>
          </w:p>
        </w:tc>
      </w:tr>
      <w:tr w:rsidR="008C1BB4" w:rsidRPr="00C700CC" w14:paraId="144625F3" w14:textId="77777777" w:rsidTr="00724B17">
        <w:trPr>
          <w:trHeight w:val="213"/>
          <w:jc w:val="center"/>
        </w:trPr>
        <w:tc>
          <w:tcPr>
            <w:tcW w:w="1853" w:type="dxa"/>
            <w:vMerge w:val="restart"/>
            <w:tcBorders>
              <w:top w:val="single" w:sz="4" w:space="0" w:color="000000"/>
              <w:left w:val="single" w:sz="4" w:space="0" w:color="000000"/>
              <w:bottom w:val="single" w:sz="4" w:space="0" w:color="000000"/>
              <w:right w:val="single" w:sz="4" w:space="0" w:color="000000"/>
            </w:tcBorders>
            <w:hideMark/>
          </w:tcPr>
          <w:p w14:paraId="144625F0" w14:textId="77777777" w:rsidR="008C1BB4" w:rsidRPr="00C700CC" w:rsidRDefault="008C1BB4" w:rsidP="008C1BB4">
            <w:pPr>
              <w:pStyle w:val="TAL"/>
              <w:snapToGrid w:val="0"/>
              <w:jc w:val="center"/>
              <w:rPr>
                <w:b/>
                <w:kern w:val="2"/>
              </w:rPr>
            </w:pPr>
            <w:r w:rsidRPr="00C700CC">
              <w:rPr>
                <w:b/>
                <w:kern w:val="2"/>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144625F1" w14:textId="77777777" w:rsidR="008C1BB4" w:rsidRPr="00C700CC" w:rsidRDefault="008C1BB4" w:rsidP="008C1BB4">
            <w:pPr>
              <w:pStyle w:val="TAL"/>
              <w:snapToGrid w:val="0"/>
              <w:jc w:val="center"/>
              <w:rPr>
                <w:b/>
              </w:rPr>
            </w:pPr>
            <w:r w:rsidRPr="00C700CC">
              <w:rPr>
                <w:b/>
              </w:rPr>
              <w:t>Test events</w:t>
            </w:r>
          </w:p>
        </w:tc>
        <w:tc>
          <w:tcPr>
            <w:tcW w:w="1427" w:type="dxa"/>
            <w:tcBorders>
              <w:top w:val="single" w:sz="4" w:space="0" w:color="000000"/>
              <w:left w:val="single" w:sz="4" w:space="0" w:color="000000"/>
              <w:bottom w:val="single" w:sz="4" w:space="0" w:color="000000"/>
              <w:right w:val="single" w:sz="4" w:space="0" w:color="000000"/>
            </w:tcBorders>
            <w:hideMark/>
          </w:tcPr>
          <w:p w14:paraId="144625F2" w14:textId="77777777" w:rsidR="008C1BB4" w:rsidRPr="00C700CC" w:rsidRDefault="008C1BB4" w:rsidP="008C1BB4">
            <w:pPr>
              <w:pStyle w:val="TAL"/>
              <w:snapToGrid w:val="0"/>
              <w:jc w:val="center"/>
              <w:rPr>
                <w:b/>
              </w:rPr>
            </w:pPr>
            <w:r w:rsidRPr="00C700CC">
              <w:rPr>
                <w:b/>
              </w:rPr>
              <w:t>Direction</w:t>
            </w:r>
          </w:p>
        </w:tc>
      </w:tr>
      <w:tr w:rsidR="008C1BB4" w:rsidRPr="00C700CC" w14:paraId="144625FD" w14:textId="77777777" w:rsidTr="008C1BB4">
        <w:trPr>
          <w:trHeight w:val="962"/>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144625F4" w14:textId="77777777" w:rsidR="008C1BB4" w:rsidRPr="00C700CC" w:rsidRDefault="008C1BB4" w:rsidP="008C1BB4">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144625F5" w14:textId="77777777" w:rsidR="008C1BB4" w:rsidRPr="00C700CC" w:rsidRDefault="008C1BB4" w:rsidP="008C1BB4">
            <w:pPr>
              <w:pStyle w:val="TAL"/>
              <w:snapToGrid w:val="0"/>
            </w:pPr>
            <w:r w:rsidRPr="00C700CC">
              <w:rPr>
                <w:b/>
              </w:rPr>
              <w:t>when {</w:t>
            </w:r>
            <w:r w:rsidRPr="00C700CC">
              <w:br/>
            </w:r>
            <w:r w:rsidRPr="00C700CC">
              <w:tab/>
              <w:t xml:space="preserve">the IUT </w:t>
            </w:r>
            <w:r w:rsidRPr="00C700CC">
              <w:rPr>
                <w:b/>
              </w:rPr>
              <w:t>receives</w:t>
            </w:r>
            <w:r w:rsidRPr="00C700CC">
              <w:t xml:space="preserve"> a valid UPDATE Request </w:t>
            </w:r>
            <w:r w:rsidRPr="00C700CC">
              <w:rPr>
                <w:b/>
              </w:rPr>
              <w:t>from</w:t>
            </w:r>
            <w:r w:rsidRPr="00C700CC">
              <w:t xml:space="preserve"> AE </w:t>
            </w:r>
            <w:r w:rsidRPr="00C700CC">
              <w:rPr>
                <w:b/>
              </w:rPr>
              <w:t>containing</w:t>
            </w:r>
            <w:r w:rsidRPr="00C700CC">
              <w:t xml:space="preserve"> </w:t>
            </w:r>
          </w:p>
          <w:p w14:paraId="144625F6" w14:textId="77777777" w:rsidR="008C1BB4" w:rsidRPr="00C700CC" w:rsidRDefault="008C1BB4" w:rsidP="008C1BB4">
            <w:pPr>
              <w:pStyle w:val="TAL"/>
              <w:snapToGrid w:val="0"/>
            </w:pPr>
            <w:r w:rsidRPr="00C700CC">
              <w:tab/>
            </w:r>
            <w:r w:rsidRPr="00C700CC">
              <w:tab/>
              <w:t xml:space="preserve">To </w:t>
            </w:r>
            <w:r w:rsidRPr="00C700CC">
              <w:rPr>
                <w:b/>
              </w:rPr>
              <w:t>set to</w:t>
            </w:r>
            <w:r w:rsidRPr="00C700CC">
              <w:t xml:space="preserve"> TARGET_RESOURCE_ADDRESS</w:t>
            </w:r>
            <w:r w:rsidRPr="00C700CC">
              <w:rPr>
                <w:i/>
              </w:rPr>
              <w:t xml:space="preserve"> </w:t>
            </w:r>
            <w:r w:rsidRPr="00C700CC">
              <w:rPr>
                <w:b/>
              </w:rPr>
              <w:t>and</w:t>
            </w:r>
          </w:p>
          <w:p w14:paraId="144625F7" w14:textId="77777777" w:rsidR="008C1BB4" w:rsidRPr="00C700CC" w:rsidRDefault="008C1BB4" w:rsidP="008C1BB4">
            <w:pPr>
              <w:pStyle w:val="TAL"/>
              <w:snapToGrid w:val="0"/>
            </w:pPr>
            <w:r w:rsidRPr="00C700CC">
              <w:tab/>
            </w:r>
            <w:r w:rsidRPr="00C700CC">
              <w:tab/>
              <w:t xml:space="preserve">From </w:t>
            </w:r>
            <w:r w:rsidRPr="00C700CC">
              <w:rPr>
                <w:b/>
              </w:rPr>
              <w:t>set to</w:t>
            </w:r>
            <w:r w:rsidRPr="00C700CC">
              <w:t xml:space="preserve"> AE-ID </w:t>
            </w:r>
            <w:r w:rsidRPr="00C700CC">
              <w:rPr>
                <w:b/>
              </w:rPr>
              <w:t>and</w:t>
            </w:r>
            <w:r w:rsidRPr="00C700CC">
              <w:t xml:space="preserve"> </w:t>
            </w:r>
          </w:p>
          <w:p w14:paraId="144625F8" w14:textId="77777777" w:rsidR="008C1BB4" w:rsidRPr="00C700CC" w:rsidRDefault="008C1BB4" w:rsidP="008C1BB4">
            <w:pPr>
              <w:pStyle w:val="TAL"/>
              <w:snapToGrid w:val="0"/>
            </w:pPr>
            <w:r w:rsidRPr="00C700CC">
              <w:tab/>
            </w:r>
            <w:r w:rsidRPr="00C700CC">
              <w:tab/>
              <w:t xml:space="preserve">Content </w:t>
            </w:r>
            <w:r w:rsidRPr="00C700CC">
              <w:rPr>
                <w:b/>
              </w:rPr>
              <w:t>containing</w:t>
            </w:r>
          </w:p>
          <w:p w14:paraId="144625F9" w14:textId="77777777" w:rsidR="008C1BB4" w:rsidRPr="00C700CC" w:rsidRDefault="008C1BB4" w:rsidP="008C1BB4">
            <w:pPr>
              <w:pStyle w:val="TAL"/>
              <w:snapToGrid w:val="0"/>
            </w:pPr>
            <w:r w:rsidRPr="00C700CC">
              <w:rPr>
                <w:i/>
              </w:rPr>
              <w:tab/>
            </w:r>
            <w:r w:rsidRPr="00C700CC">
              <w:rPr>
                <w:i/>
              </w:rPr>
              <w:tab/>
            </w:r>
            <w:r w:rsidRPr="00C700CC">
              <w:rPr>
                <w:i/>
              </w:rPr>
              <w:tab/>
              <w:t>RESOURCE_TYPE</w:t>
            </w:r>
            <w:r w:rsidRPr="00C700CC">
              <w:t xml:space="preserve"> resource </w:t>
            </w:r>
            <w:r w:rsidRPr="00C700CC">
              <w:rPr>
                <w:b/>
              </w:rPr>
              <w:t>containing</w:t>
            </w:r>
          </w:p>
          <w:p w14:paraId="144625FA" w14:textId="77777777" w:rsidR="008C1BB4" w:rsidRPr="00C700CC" w:rsidRDefault="008C1BB4" w:rsidP="008C1BB4">
            <w:pPr>
              <w:pStyle w:val="TAL"/>
              <w:snapToGrid w:val="0"/>
            </w:pPr>
            <w:r w:rsidRPr="00C700CC">
              <w:tab/>
            </w:r>
            <w:r w:rsidRPr="00C700CC">
              <w:tab/>
            </w:r>
            <w:r w:rsidRPr="00C700CC">
              <w:tab/>
            </w:r>
            <w:r w:rsidRPr="00C700CC">
              <w:tab/>
              <w:t xml:space="preserve">announcedAttribute attribute </w:t>
            </w:r>
            <w:r w:rsidRPr="00C700CC">
              <w:rPr>
                <w:b/>
              </w:rPr>
              <w:t>set to</w:t>
            </w:r>
            <w:r w:rsidRPr="00C700CC">
              <w:t xml:space="preserve"> NULL</w:t>
            </w:r>
          </w:p>
          <w:p w14:paraId="144625FB" w14:textId="77777777" w:rsidR="008C1BB4" w:rsidRPr="00C700CC" w:rsidRDefault="008C1BB4" w:rsidP="008C1BB4">
            <w:pPr>
              <w:pStyle w:val="TAL"/>
              <w:snapToGrid w:val="0"/>
            </w:pPr>
            <w:r w:rsidRPr="00C700CC">
              <w:rPr>
                <w:b/>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144625FC" w14:textId="77777777" w:rsidR="008C1BB4" w:rsidRPr="00C700CC" w:rsidRDefault="008C1BB4" w:rsidP="008C1BB4">
            <w:pPr>
              <w:pStyle w:val="TAL"/>
              <w:snapToGrid w:val="0"/>
              <w:jc w:val="center"/>
              <w:rPr>
                <w:b/>
                <w:kern w:val="2"/>
              </w:rPr>
            </w:pPr>
            <w:r w:rsidRPr="00C700CC">
              <w:rPr>
                <w:lang w:eastAsia="ko-KR"/>
              </w:rPr>
              <w:t xml:space="preserve">IUT </w:t>
            </w:r>
            <w:r w:rsidRPr="00C700CC">
              <w:rPr>
                <w:lang w:eastAsia="ko-KR"/>
              </w:rPr>
              <w:sym w:font="Wingdings" w:char="F0DF"/>
            </w:r>
            <w:r w:rsidRPr="00C700CC">
              <w:rPr>
                <w:lang w:eastAsia="ko-KR"/>
              </w:rPr>
              <w:t xml:space="preserve"> AE</w:t>
            </w:r>
          </w:p>
        </w:tc>
      </w:tr>
      <w:tr w:rsidR="008C1BB4" w:rsidRPr="00C700CC" w14:paraId="14462607" w14:textId="77777777" w:rsidTr="008C1BB4">
        <w:trPr>
          <w:trHeight w:val="962"/>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144625FE" w14:textId="77777777" w:rsidR="008C1BB4" w:rsidRPr="00C700CC" w:rsidRDefault="008C1BB4" w:rsidP="008C1BB4">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144625FF" w14:textId="77777777" w:rsidR="008C1BB4" w:rsidRPr="00C700CC" w:rsidRDefault="008C1BB4" w:rsidP="008C1BB4">
            <w:pPr>
              <w:pStyle w:val="TAL"/>
              <w:snapToGrid w:val="0"/>
              <w:rPr>
                <w:szCs w:val="18"/>
              </w:rPr>
            </w:pPr>
            <w:r w:rsidRPr="00C700CC">
              <w:rPr>
                <w:b/>
              </w:rPr>
              <w:t>then {</w:t>
            </w:r>
          </w:p>
          <w:p w14:paraId="14462600" w14:textId="77777777" w:rsidR="008C1BB4" w:rsidRPr="00C700CC" w:rsidRDefault="008C1BB4" w:rsidP="008C1BB4">
            <w:pPr>
              <w:pStyle w:val="TAL"/>
              <w:snapToGrid w:val="0"/>
              <w:rPr>
                <w:szCs w:val="18"/>
              </w:rPr>
            </w:pPr>
            <w:r w:rsidRPr="00C700CC">
              <w:rPr>
                <w:szCs w:val="18"/>
              </w:rPr>
              <w:tab/>
              <w:t xml:space="preserve">The IUT </w:t>
            </w:r>
            <w:r w:rsidRPr="00C700CC">
              <w:rPr>
                <w:b/>
                <w:szCs w:val="18"/>
              </w:rPr>
              <w:t xml:space="preserve">sends </w:t>
            </w:r>
            <w:r w:rsidRPr="00C700CC">
              <w:rPr>
                <w:szCs w:val="18"/>
              </w:rPr>
              <w:t xml:space="preserve">a valid UPDATE Request </w:t>
            </w:r>
            <w:r w:rsidRPr="00C700CC">
              <w:rPr>
                <w:b/>
                <w:szCs w:val="18"/>
              </w:rPr>
              <w:t>containing</w:t>
            </w:r>
          </w:p>
          <w:p w14:paraId="14462601" w14:textId="77777777" w:rsidR="008C1BB4" w:rsidRPr="00C700CC" w:rsidRDefault="008C1BB4" w:rsidP="008C1BB4">
            <w:pPr>
              <w:pStyle w:val="TAL"/>
              <w:snapToGrid w:val="0"/>
            </w:pPr>
            <w:r w:rsidRPr="00C700CC">
              <w:rPr>
                <w:szCs w:val="18"/>
              </w:rPr>
              <w:tab/>
            </w:r>
            <w:r w:rsidRPr="00C700CC">
              <w:rPr>
                <w:szCs w:val="18"/>
              </w:rPr>
              <w:tab/>
              <w:t xml:space="preserve">To </w:t>
            </w:r>
            <w:r w:rsidRPr="00C700CC">
              <w:rPr>
                <w:b/>
                <w:szCs w:val="18"/>
              </w:rPr>
              <w:t>set to</w:t>
            </w:r>
            <w:r w:rsidRPr="00C700CC">
              <w:rPr>
                <w:szCs w:val="18"/>
              </w:rPr>
              <w:t xml:space="preserve"> </w:t>
            </w:r>
            <w:r w:rsidRPr="00C700CC">
              <w:t xml:space="preserve">TARGET_ANNC_RESOURCE_ADDRESS </w:t>
            </w:r>
            <w:r w:rsidRPr="00C700CC">
              <w:rPr>
                <w:b/>
              </w:rPr>
              <w:t>and</w:t>
            </w:r>
          </w:p>
          <w:p w14:paraId="14462602" w14:textId="77777777" w:rsidR="008C1BB4" w:rsidRPr="00C700CC" w:rsidRDefault="008C1BB4" w:rsidP="008C1BB4">
            <w:pPr>
              <w:pStyle w:val="TAL"/>
              <w:snapToGrid w:val="0"/>
            </w:pPr>
            <w:r w:rsidRPr="00C700CC">
              <w:tab/>
            </w:r>
            <w:r w:rsidRPr="00C700CC">
              <w:tab/>
              <w:t xml:space="preserve">Content </w:t>
            </w:r>
            <w:r w:rsidRPr="00C700CC">
              <w:rPr>
                <w:b/>
              </w:rPr>
              <w:t>containing</w:t>
            </w:r>
          </w:p>
          <w:p w14:paraId="14462603" w14:textId="77777777" w:rsidR="008C1BB4" w:rsidRPr="00C700CC" w:rsidRDefault="008C1BB4" w:rsidP="008C1BB4">
            <w:pPr>
              <w:pStyle w:val="TAL"/>
              <w:snapToGrid w:val="0"/>
              <w:rPr>
                <w:b/>
              </w:rPr>
            </w:pPr>
            <w:r w:rsidRPr="00C700CC">
              <w:tab/>
            </w:r>
            <w:r w:rsidRPr="00C700CC">
              <w:tab/>
            </w:r>
            <w:r w:rsidRPr="00C700CC">
              <w:tab/>
            </w:r>
            <w:r w:rsidRPr="00C700CC">
              <w:rPr>
                <w:i/>
              </w:rPr>
              <w:t xml:space="preserve">RESOURCE_TYPE </w:t>
            </w:r>
            <w:r w:rsidRPr="00C700CC">
              <w:t>announced variant</w:t>
            </w:r>
            <w:r w:rsidRPr="00C700CC">
              <w:rPr>
                <w:b/>
              </w:rPr>
              <w:t xml:space="preserve"> </w:t>
            </w:r>
            <w:r w:rsidRPr="00C700CC">
              <w:t xml:space="preserve">resource </w:t>
            </w:r>
            <w:r w:rsidRPr="00C700CC">
              <w:rPr>
                <w:b/>
              </w:rPr>
              <w:t>containing</w:t>
            </w:r>
          </w:p>
          <w:p w14:paraId="14462604" w14:textId="77777777" w:rsidR="008C1BB4" w:rsidRPr="00C700CC" w:rsidRDefault="008C1BB4" w:rsidP="008C1BB4">
            <w:pPr>
              <w:pStyle w:val="TAL"/>
              <w:snapToGrid w:val="0"/>
              <w:rPr>
                <w:szCs w:val="18"/>
              </w:rPr>
            </w:pPr>
            <w:r w:rsidRPr="00C700CC">
              <w:rPr>
                <w:szCs w:val="18"/>
              </w:rPr>
              <w:tab/>
            </w:r>
            <w:r w:rsidRPr="00C700CC">
              <w:rPr>
                <w:szCs w:val="18"/>
              </w:rPr>
              <w:tab/>
            </w:r>
            <w:r w:rsidRPr="00C700CC">
              <w:rPr>
                <w:szCs w:val="18"/>
              </w:rPr>
              <w:tab/>
            </w:r>
            <w:r w:rsidRPr="00C700CC">
              <w:rPr>
                <w:szCs w:val="18"/>
              </w:rPr>
              <w:tab/>
            </w:r>
            <w:r w:rsidRPr="00C700CC">
              <w:rPr>
                <w:i/>
              </w:rPr>
              <w:t>OA_ATTRIBUTE</w:t>
            </w:r>
            <w:r w:rsidRPr="00C700CC">
              <w:t xml:space="preserve"> attribute</w:t>
            </w:r>
            <w:r w:rsidRPr="00C700CC">
              <w:rPr>
                <w:szCs w:val="18"/>
              </w:rPr>
              <w:t xml:space="preserve"> </w:t>
            </w:r>
            <w:r w:rsidRPr="00C700CC">
              <w:rPr>
                <w:b/>
                <w:szCs w:val="18"/>
              </w:rPr>
              <w:t xml:space="preserve">set to </w:t>
            </w:r>
            <w:r w:rsidRPr="00C700CC">
              <w:rPr>
                <w:szCs w:val="18"/>
              </w:rPr>
              <w:t>NULL</w:t>
            </w:r>
          </w:p>
          <w:p w14:paraId="14462605" w14:textId="77777777" w:rsidR="008C1BB4" w:rsidRPr="00C700CC" w:rsidRDefault="008C1BB4" w:rsidP="008C1BB4">
            <w:pPr>
              <w:pStyle w:val="TAL"/>
              <w:snapToGrid w:val="0"/>
              <w:rPr>
                <w:b/>
              </w:rPr>
            </w:pPr>
            <w:r w:rsidRPr="00C700CC">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14462606" w14:textId="77777777" w:rsidR="008C1BB4" w:rsidRPr="00C700CC" w:rsidRDefault="008C1BB4" w:rsidP="008C1BB4">
            <w:pPr>
              <w:pStyle w:val="TAL"/>
              <w:snapToGrid w:val="0"/>
              <w:jc w:val="center"/>
              <w:rPr>
                <w:lang w:eastAsia="ko-KR"/>
              </w:rPr>
            </w:pPr>
            <w:r w:rsidRPr="00C700CC">
              <w:rPr>
                <w:lang w:eastAsia="ko-KR"/>
              </w:rPr>
              <w:t xml:space="preserve">IUT </w:t>
            </w:r>
            <w:r w:rsidRPr="00C700CC">
              <w:rPr>
                <w:lang w:eastAsia="ko-KR"/>
              </w:rPr>
              <w:sym w:font="Wingdings" w:char="F0E0"/>
            </w:r>
            <w:r w:rsidRPr="00C700CC">
              <w:rPr>
                <w:lang w:eastAsia="ko-KR"/>
              </w:rPr>
              <w:t xml:space="preserve"> CSE</w:t>
            </w:r>
          </w:p>
        </w:tc>
      </w:tr>
    </w:tbl>
    <w:p w14:paraId="14462608" w14:textId="77777777" w:rsidR="00724B17" w:rsidRPr="00C700CC" w:rsidRDefault="00724B17" w:rsidP="00F73253">
      <w:pPr>
        <w:spacing w:after="0"/>
      </w:pPr>
    </w:p>
    <w:tbl>
      <w:tblPr>
        <w:tblW w:w="97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95"/>
        <w:gridCol w:w="2977"/>
        <w:gridCol w:w="2329"/>
      </w:tblGrid>
      <w:tr w:rsidR="00724B17" w:rsidRPr="00C700CC" w14:paraId="1446260C" w14:textId="77777777" w:rsidTr="00F73253">
        <w:trPr>
          <w:jc w:val="center"/>
        </w:trPr>
        <w:tc>
          <w:tcPr>
            <w:tcW w:w="4395" w:type="dxa"/>
            <w:tcBorders>
              <w:top w:val="single" w:sz="4" w:space="0" w:color="auto"/>
              <w:left w:val="single" w:sz="4" w:space="0" w:color="auto"/>
              <w:bottom w:val="single" w:sz="4" w:space="0" w:color="auto"/>
              <w:right w:val="single" w:sz="4" w:space="0" w:color="auto"/>
            </w:tcBorders>
            <w:hideMark/>
          </w:tcPr>
          <w:p w14:paraId="14462609" w14:textId="77777777" w:rsidR="00724B17" w:rsidRPr="00C700CC" w:rsidRDefault="00724B17" w:rsidP="00CE0FB8">
            <w:pPr>
              <w:spacing w:after="0"/>
              <w:jc w:val="center"/>
              <w:rPr>
                <w:rFonts w:ascii="Arial" w:hAnsi="Arial" w:cs="Arial"/>
                <w:b/>
                <w:sz w:val="18"/>
                <w:szCs w:val="18"/>
              </w:rPr>
            </w:pPr>
            <w:r w:rsidRPr="00C700CC">
              <w:rPr>
                <w:rFonts w:ascii="Arial" w:hAnsi="Arial" w:cs="Arial"/>
                <w:b/>
                <w:sz w:val="18"/>
                <w:szCs w:val="18"/>
              </w:rPr>
              <w:t>TP Id</w:t>
            </w:r>
          </w:p>
        </w:tc>
        <w:tc>
          <w:tcPr>
            <w:tcW w:w="2977" w:type="dxa"/>
            <w:tcBorders>
              <w:top w:val="single" w:sz="4" w:space="0" w:color="auto"/>
              <w:left w:val="single" w:sz="4" w:space="0" w:color="auto"/>
              <w:bottom w:val="single" w:sz="4" w:space="0" w:color="auto"/>
              <w:right w:val="single" w:sz="4" w:space="0" w:color="auto"/>
            </w:tcBorders>
            <w:hideMark/>
          </w:tcPr>
          <w:p w14:paraId="1446260A" w14:textId="77777777" w:rsidR="00724B17" w:rsidRPr="00A70DE0" w:rsidRDefault="00724B17" w:rsidP="00CE0FB8">
            <w:pPr>
              <w:spacing w:after="0"/>
              <w:jc w:val="center"/>
              <w:rPr>
                <w:rFonts w:ascii="Arial" w:hAnsi="Arial" w:cs="Arial"/>
                <w:b/>
                <w:sz w:val="18"/>
                <w:szCs w:val="18"/>
              </w:rPr>
            </w:pPr>
            <w:r w:rsidRPr="00CE0FB8">
              <w:rPr>
                <w:rFonts w:ascii="Arial" w:hAnsi="Arial" w:cs="Arial"/>
                <w:b/>
                <w:kern w:val="2"/>
                <w:sz w:val="18"/>
                <w:szCs w:val="18"/>
              </w:rPr>
              <w:t>RESOURCE_TYPE</w:t>
            </w:r>
          </w:p>
        </w:tc>
        <w:tc>
          <w:tcPr>
            <w:tcW w:w="2329" w:type="dxa"/>
            <w:tcBorders>
              <w:top w:val="single" w:sz="4" w:space="0" w:color="auto"/>
              <w:left w:val="single" w:sz="4" w:space="0" w:color="auto"/>
              <w:bottom w:val="single" w:sz="4" w:space="0" w:color="auto"/>
              <w:right w:val="single" w:sz="4" w:space="0" w:color="auto"/>
            </w:tcBorders>
            <w:hideMark/>
          </w:tcPr>
          <w:p w14:paraId="1446260B" w14:textId="77777777" w:rsidR="00724B17" w:rsidRPr="00CE0FB8" w:rsidRDefault="00724B17" w:rsidP="00CE0FB8">
            <w:pPr>
              <w:tabs>
                <w:tab w:val="left" w:pos="315"/>
              </w:tabs>
              <w:spacing w:after="0"/>
              <w:jc w:val="center"/>
              <w:rPr>
                <w:rFonts w:ascii="Arial" w:hAnsi="Arial" w:cs="Arial"/>
                <w:b/>
                <w:kern w:val="2"/>
                <w:sz w:val="18"/>
                <w:szCs w:val="18"/>
              </w:rPr>
            </w:pPr>
            <w:r w:rsidRPr="00CE0FB8">
              <w:rPr>
                <w:rFonts w:ascii="Arial" w:hAnsi="Arial" w:cs="Arial"/>
                <w:b/>
                <w:kern w:val="2"/>
                <w:sz w:val="18"/>
                <w:szCs w:val="18"/>
              </w:rPr>
              <w:t>OA_ATTRIBUTE</w:t>
            </w:r>
          </w:p>
        </w:tc>
      </w:tr>
      <w:tr w:rsidR="007107DD" w:rsidRPr="00C700CC" w14:paraId="14462610" w14:textId="77777777" w:rsidTr="00F73253">
        <w:trPr>
          <w:trHeight w:val="113"/>
          <w:jc w:val="center"/>
        </w:trPr>
        <w:tc>
          <w:tcPr>
            <w:tcW w:w="4395" w:type="dxa"/>
            <w:tcBorders>
              <w:top w:val="single" w:sz="4" w:space="0" w:color="auto"/>
              <w:left w:val="single" w:sz="4" w:space="0" w:color="auto"/>
              <w:bottom w:val="single" w:sz="4" w:space="0" w:color="auto"/>
              <w:right w:val="single" w:sz="4" w:space="0" w:color="auto"/>
            </w:tcBorders>
            <w:hideMark/>
          </w:tcPr>
          <w:p w14:paraId="1446260D" w14:textId="77777777" w:rsidR="007107DD" w:rsidRPr="00A70DE0" w:rsidRDefault="007107DD" w:rsidP="00567BEB">
            <w:pPr>
              <w:spacing w:after="0"/>
              <w:rPr>
                <w:rFonts w:ascii="Arial" w:hAnsi="Arial" w:cs="Arial"/>
                <w:sz w:val="18"/>
                <w:szCs w:val="18"/>
              </w:rPr>
            </w:pPr>
            <w:r w:rsidRPr="00CE0FB8">
              <w:rPr>
                <w:rFonts w:ascii="Arial" w:hAnsi="Arial" w:cs="Arial"/>
                <w:sz w:val="18"/>
                <w:szCs w:val="18"/>
              </w:rPr>
              <w:t>TP/oneM2M/CSE/ANNC</w:t>
            </w:r>
            <w:r w:rsidR="00612D71">
              <w:rPr>
                <w:rFonts w:ascii="Arial" w:hAnsi="Arial" w:cs="Arial"/>
                <w:sz w:val="18"/>
                <w:szCs w:val="18"/>
              </w:rPr>
              <w:t>/UPD</w:t>
            </w:r>
            <w:r w:rsidRPr="00CE0FB8">
              <w:rPr>
                <w:rFonts w:ascii="Arial" w:hAnsi="Arial" w:cs="Arial"/>
                <w:sz w:val="18"/>
                <w:szCs w:val="18"/>
              </w:rPr>
              <w:t>/0</w:t>
            </w:r>
            <w:r w:rsidR="00056CE4">
              <w:rPr>
                <w:rFonts w:ascii="Arial" w:hAnsi="Arial" w:cs="Arial"/>
                <w:sz w:val="18"/>
                <w:szCs w:val="18"/>
              </w:rPr>
              <w:t>12</w:t>
            </w:r>
            <w:r w:rsidRPr="00CE0FB8">
              <w:rPr>
                <w:rFonts w:ascii="Arial" w:hAnsi="Arial" w:cs="Arial"/>
                <w:sz w:val="18"/>
                <w:szCs w:val="18"/>
              </w:rPr>
              <w:t>_</w:t>
            </w:r>
            <w:r w:rsidR="00A90961">
              <w:rPr>
                <w:rFonts w:ascii="Arial" w:hAnsi="Arial" w:cs="Arial"/>
                <w:sz w:val="18"/>
                <w:szCs w:val="18"/>
              </w:rPr>
              <w:t>CNT</w:t>
            </w:r>
            <w:r w:rsidR="00533E54">
              <w:rPr>
                <w:rFonts w:ascii="Arial" w:hAnsi="Arial" w:cs="Arial"/>
                <w:sz w:val="18"/>
                <w:szCs w:val="18"/>
              </w:rPr>
              <w:t>/MBS</w:t>
            </w:r>
          </w:p>
        </w:tc>
        <w:tc>
          <w:tcPr>
            <w:tcW w:w="2977" w:type="dxa"/>
            <w:tcBorders>
              <w:top w:val="single" w:sz="4" w:space="0" w:color="auto"/>
              <w:left w:val="single" w:sz="4" w:space="0" w:color="auto"/>
              <w:bottom w:val="single" w:sz="4" w:space="0" w:color="auto"/>
              <w:right w:val="single" w:sz="4" w:space="0" w:color="auto"/>
            </w:tcBorders>
            <w:hideMark/>
          </w:tcPr>
          <w:p w14:paraId="1446260E" w14:textId="77777777" w:rsidR="007107DD" w:rsidRPr="00C700CC" w:rsidRDefault="007107DD" w:rsidP="00567BEB">
            <w:pPr>
              <w:pStyle w:val="TAL"/>
              <w:keepLines w:val="0"/>
              <w:rPr>
                <w:rFonts w:eastAsia="MS Mincho"/>
              </w:rPr>
            </w:pPr>
            <w:r w:rsidRPr="00C700CC">
              <w:rPr>
                <w:rFonts w:eastAsia="MS Mincho" w:cs="Arial"/>
                <w:szCs w:val="18"/>
              </w:rPr>
              <w:t>3 (container)</w:t>
            </w:r>
          </w:p>
        </w:tc>
        <w:tc>
          <w:tcPr>
            <w:tcW w:w="2329" w:type="dxa"/>
            <w:tcBorders>
              <w:top w:val="single" w:sz="4" w:space="0" w:color="auto"/>
              <w:left w:val="single" w:sz="4" w:space="0" w:color="auto"/>
              <w:bottom w:val="single" w:sz="4" w:space="0" w:color="auto"/>
              <w:right w:val="single" w:sz="4" w:space="0" w:color="auto"/>
            </w:tcBorders>
            <w:hideMark/>
          </w:tcPr>
          <w:p w14:paraId="1446260F" w14:textId="77777777" w:rsidR="007107DD" w:rsidRPr="00C700CC" w:rsidRDefault="007107DD" w:rsidP="00567BEB">
            <w:pPr>
              <w:pStyle w:val="TAL"/>
              <w:keepLines w:val="0"/>
            </w:pPr>
            <w:r w:rsidRPr="00C700CC">
              <w:t>maxByteS</w:t>
            </w:r>
            <w:r w:rsidR="00612D71">
              <w:t>i</w:t>
            </w:r>
            <w:r w:rsidRPr="00C700CC">
              <w:t>ze</w:t>
            </w:r>
          </w:p>
        </w:tc>
      </w:tr>
      <w:tr w:rsidR="007107DD" w:rsidRPr="00C700CC" w14:paraId="14462614" w14:textId="77777777" w:rsidTr="00F73253">
        <w:trPr>
          <w:trHeight w:val="113"/>
          <w:jc w:val="center"/>
        </w:trPr>
        <w:tc>
          <w:tcPr>
            <w:tcW w:w="4395" w:type="dxa"/>
            <w:tcBorders>
              <w:top w:val="single" w:sz="4" w:space="0" w:color="auto"/>
              <w:left w:val="single" w:sz="4" w:space="0" w:color="auto"/>
              <w:bottom w:val="single" w:sz="4" w:space="0" w:color="auto"/>
              <w:right w:val="single" w:sz="4" w:space="0" w:color="auto"/>
            </w:tcBorders>
            <w:hideMark/>
          </w:tcPr>
          <w:p w14:paraId="14462611" w14:textId="77777777" w:rsidR="007107DD" w:rsidRPr="00CE0FB8" w:rsidRDefault="007107DD" w:rsidP="00567BEB">
            <w:pPr>
              <w:spacing w:after="0"/>
              <w:rPr>
                <w:rFonts w:ascii="Arial" w:hAnsi="Arial" w:cs="Arial"/>
                <w:sz w:val="18"/>
                <w:szCs w:val="18"/>
              </w:rPr>
            </w:pPr>
            <w:r w:rsidRPr="00CE0FB8">
              <w:rPr>
                <w:rFonts w:ascii="Arial" w:hAnsi="Arial" w:cs="Arial"/>
                <w:sz w:val="18"/>
                <w:szCs w:val="18"/>
              </w:rPr>
              <w:t>TP/oneM2M/CSE/ANNC</w:t>
            </w:r>
            <w:r w:rsidR="00612D71">
              <w:rPr>
                <w:rFonts w:ascii="Arial" w:hAnsi="Arial" w:cs="Arial"/>
                <w:sz w:val="18"/>
                <w:szCs w:val="18"/>
              </w:rPr>
              <w:t>/UPD</w:t>
            </w:r>
            <w:r w:rsidRPr="00CE0FB8">
              <w:rPr>
                <w:rFonts w:ascii="Arial" w:hAnsi="Arial" w:cs="Arial"/>
                <w:sz w:val="18"/>
                <w:szCs w:val="18"/>
              </w:rPr>
              <w:t>/0</w:t>
            </w:r>
            <w:r w:rsidR="00056CE4">
              <w:rPr>
                <w:rFonts w:ascii="Arial" w:hAnsi="Arial" w:cs="Arial"/>
                <w:sz w:val="18"/>
                <w:szCs w:val="18"/>
              </w:rPr>
              <w:t>12</w:t>
            </w:r>
            <w:r w:rsidR="00A105B9">
              <w:rPr>
                <w:rFonts w:ascii="Arial" w:hAnsi="Arial" w:cs="Arial"/>
                <w:sz w:val="18"/>
                <w:szCs w:val="18"/>
              </w:rPr>
              <w:t>_GRP</w:t>
            </w:r>
            <w:r w:rsidR="00533E54">
              <w:rPr>
                <w:rFonts w:ascii="Arial" w:hAnsi="Arial" w:cs="Arial"/>
                <w:sz w:val="18"/>
                <w:szCs w:val="18"/>
              </w:rPr>
              <w:t>/MT</w:t>
            </w:r>
          </w:p>
        </w:tc>
        <w:tc>
          <w:tcPr>
            <w:tcW w:w="2977" w:type="dxa"/>
            <w:tcBorders>
              <w:top w:val="single" w:sz="4" w:space="0" w:color="auto"/>
              <w:left w:val="single" w:sz="4" w:space="0" w:color="auto"/>
              <w:bottom w:val="single" w:sz="4" w:space="0" w:color="auto"/>
              <w:right w:val="single" w:sz="4" w:space="0" w:color="auto"/>
            </w:tcBorders>
            <w:hideMark/>
          </w:tcPr>
          <w:p w14:paraId="14462612" w14:textId="77777777" w:rsidR="007107DD" w:rsidRPr="00C700CC" w:rsidRDefault="007107DD" w:rsidP="00567BEB">
            <w:pPr>
              <w:pStyle w:val="TAL"/>
              <w:keepLines w:val="0"/>
              <w:rPr>
                <w:iCs/>
                <w:lang w:eastAsia="ja-JP"/>
              </w:rPr>
            </w:pPr>
            <w:r w:rsidRPr="00C700CC">
              <w:rPr>
                <w:rFonts w:eastAsia="MS Mincho" w:cs="Arial"/>
                <w:szCs w:val="18"/>
              </w:rPr>
              <w:t>9 (group)</w:t>
            </w:r>
          </w:p>
        </w:tc>
        <w:tc>
          <w:tcPr>
            <w:tcW w:w="2329" w:type="dxa"/>
            <w:tcBorders>
              <w:top w:val="single" w:sz="4" w:space="0" w:color="auto"/>
              <w:left w:val="single" w:sz="4" w:space="0" w:color="auto"/>
              <w:bottom w:val="single" w:sz="4" w:space="0" w:color="auto"/>
              <w:right w:val="single" w:sz="4" w:space="0" w:color="auto"/>
            </w:tcBorders>
            <w:hideMark/>
          </w:tcPr>
          <w:p w14:paraId="14462613" w14:textId="77777777" w:rsidR="007107DD" w:rsidRPr="00C700CC" w:rsidRDefault="007107DD" w:rsidP="00567BEB">
            <w:pPr>
              <w:pStyle w:val="TAL"/>
              <w:keepLines w:val="0"/>
              <w:rPr>
                <w:rFonts w:eastAsia="MS Mincho"/>
              </w:rPr>
            </w:pPr>
            <w:r w:rsidRPr="00C700CC">
              <w:rPr>
                <w:rFonts w:eastAsia="Arial Unicode MS"/>
              </w:rPr>
              <w:t>memberType</w:t>
            </w:r>
          </w:p>
        </w:tc>
      </w:tr>
      <w:tr w:rsidR="007107DD" w:rsidRPr="00C700CC" w14:paraId="14462618" w14:textId="77777777" w:rsidTr="00F73253">
        <w:trPr>
          <w:trHeight w:val="113"/>
          <w:jc w:val="center"/>
        </w:trPr>
        <w:tc>
          <w:tcPr>
            <w:tcW w:w="4395" w:type="dxa"/>
            <w:tcBorders>
              <w:top w:val="single" w:sz="4" w:space="0" w:color="auto"/>
              <w:left w:val="single" w:sz="4" w:space="0" w:color="auto"/>
              <w:bottom w:val="single" w:sz="4" w:space="0" w:color="auto"/>
              <w:right w:val="single" w:sz="4" w:space="0" w:color="auto"/>
            </w:tcBorders>
            <w:hideMark/>
          </w:tcPr>
          <w:p w14:paraId="14462615" w14:textId="77777777" w:rsidR="007107DD" w:rsidRPr="00CE0FB8" w:rsidRDefault="007107DD" w:rsidP="00567BEB">
            <w:pPr>
              <w:spacing w:after="0"/>
              <w:rPr>
                <w:rFonts w:ascii="Arial" w:hAnsi="Arial" w:cs="Arial"/>
                <w:sz w:val="18"/>
                <w:szCs w:val="18"/>
              </w:rPr>
            </w:pPr>
            <w:r w:rsidRPr="00CE0FB8">
              <w:rPr>
                <w:rFonts w:ascii="Arial" w:hAnsi="Arial" w:cs="Arial"/>
                <w:sz w:val="18"/>
                <w:szCs w:val="18"/>
              </w:rPr>
              <w:t>TP/oneM2M/CSE/ANNC</w:t>
            </w:r>
            <w:r w:rsidR="00612D71">
              <w:rPr>
                <w:rFonts w:ascii="Arial" w:hAnsi="Arial" w:cs="Arial"/>
                <w:sz w:val="18"/>
                <w:szCs w:val="18"/>
              </w:rPr>
              <w:t>/UPD</w:t>
            </w:r>
            <w:r w:rsidRPr="00CE0FB8">
              <w:rPr>
                <w:rFonts w:ascii="Arial" w:hAnsi="Arial" w:cs="Arial"/>
                <w:sz w:val="18"/>
                <w:szCs w:val="18"/>
              </w:rPr>
              <w:t>/0</w:t>
            </w:r>
            <w:r w:rsidR="00056CE4">
              <w:rPr>
                <w:rFonts w:ascii="Arial" w:hAnsi="Arial" w:cs="Arial"/>
                <w:sz w:val="18"/>
                <w:szCs w:val="18"/>
              </w:rPr>
              <w:t>12</w:t>
            </w:r>
            <w:r w:rsidR="00180551">
              <w:rPr>
                <w:rFonts w:ascii="Arial" w:hAnsi="Arial" w:cs="Arial"/>
                <w:sz w:val="18"/>
                <w:szCs w:val="18"/>
              </w:rPr>
              <w:t>_LCP</w:t>
            </w:r>
            <w:r w:rsidR="00533E54">
              <w:rPr>
                <w:rFonts w:ascii="Arial" w:hAnsi="Arial" w:cs="Arial"/>
                <w:sz w:val="18"/>
                <w:szCs w:val="18"/>
              </w:rPr>
              <w:t>/LOI</w:t>
            </w:r>
          </w:p>
        </w:tc>
        <w:tc>
          <w:tcPr>
            <w:tcW w:w="2977" w:type="dxa"/>
            <w:tcBorders>
              <w:top w:val="single" w:sz="4" w:space="0" w:color="auto"/>
              <w:left w:val="single" w:sz="4" w:space="0" w:color="auto"/>
              <w:bottom w:val="single" w:sz="4" w:space="0" w:color="auto"/>
              <w:right w:val="single" w:sz="4" w:space="0" w:color="auto"/>
            </w:tcBorders>
            <w:hideMark/>
          </w:tcPr>
          <w:p w14:paraId="14462616" w14:textId="77777777" w:rsidR="007107DD" w:rsidRPr="00C700CC" w:rsidRDefault="007107DD" w:rsidP="00567BEB">
            <w:pPr>
              <w:pStyle w:val="TAL"/>
              <w:keepLines w:val="0"/>
              <w:rPr>
                <w:iCs/>
                <w:lang w:eastAsia="ja-JP"/>
              </w:rPr>
            </w:pPr>
            <w:r w:rsidRPr="00C700CC">
              <w:rPr>
                <w:rFonts w:eastAsia="MS Mincho" w:cs="Arial"/>
                <w:szCs w:val="18"/>
              </w:rPr>
              <w:t>10 (locationPolicy)</w:t>
            </w:r>
          </w:p>
        </w:tc>
        <w:tc>
          <w:tcPr>
            <w:tcW w:w="2329" w:type="dxa"/>
            <w:tcBorders>
              <w:top w:val="single" w:sz="4" w:space="0" w:color="auto"/>
              <w:left w:val="single" w:sz="4" w:space="0" w:color="auto"/>
              <w:bottom w:val="single" w:sz="4" w:space="0" w:color="auto"/>
              <w:right w:val="single" w:sz="4" w:space="0" w:color="auto"/>
            </w:tcBorders>
            <w:hideMark/>
          </w:tcPr>
          <w:p w14:paraId="14462617" w14:textId="77777777" w:rsidR="007107DD" w:rsidRPr="00C700CC" w:rsidRDefault="007107DD" w:rsidP="00567BEB">
            <w:pPr>
              <w:pStyle w:val="TAL"/>
              <w:keepLines w:val="0"/>
              <w:rPr>
                <w:rFonts w:eastAsia="MS Mincho"/>
              </w:rPr>
            </w:pPr>
            <w:r w:rsidRPr="00C700CC">
              <w:rPr>
                <w:rFonts w:eastAsia="Arial Unicode MS"/>
              </w:rPr>
              <w:t>locationContainerID</w:t>
            </w:r>
          </w:p>
        </w:tc>
      </w:tr>
      <w:tr w:rsidR="007107DD" w:rsidRPr="00C700CC" w14:paraId="1446261C" w14:textId="77777777" w:rsidTr="00F73253">
        <w:trPr>
          <w:trHeight w:val="113"/>
          <w:jc w:val="center"/>
        </w:trPr>
        <w:tc>
          <w:tcPr>
            <w:tcW w:w="4395" w:type="dxa"/>
            <w:tcBorders>
              <w:top w:val="single" w:sz="4" w:space="0" w:color="auto"/>
              <w:left w:val="single" w:sz="4" w:space="0" w:color="auto"/>
              <w:bottom w:val="single" w:sz="4" w:space="0" w:color="auto"/>
              <w:right w:val="single" w:sz="4" w:space="0" w:color="auto"/>
            </w:tcBorders>
            <w:hideMark/>
          </w:tcPr>
          <w:p w14:paraId="14462619" w14:textId="77777777" w:rsidR="007107DD" w:rsidRPr="00CE0FB8" w:rsidRDefault="007107DD" w:rsidP="00567BEB">
            <w:pPr>
              <w:spacing w:after="0"/>
              <w:rPr>
                <w:rFonts w:ascii="Arial" w:hAnsi="Arial" w:cs="Arial"/>
                <w:sz w:val="18"/>
                <w:szCs w:val="18"/>
              </w:rPr>
            </w:pPr>
            <w:r w:rsidRPr="00CE0FB8">
              <w:rPr>
                <w:rFonts w:ascii="Arial" w:hAnsi="Arial" w:cs="Arial"/>
                <w:sz w:val="18"/>
                <w:szCs w:val="18"/>
              </w:rPr>
              <w:t>TP/oneM2M/CSE/ANNC</w:t>
            </w:r>
            <w:r w:rsidR="00612D71">
              <w:rPr>
                <w:rFonts w:ascii="Arial" w:hAnsi="Arial" w:cs="Arial"/>
                <w:sz w:val="18"/>
                <w:szCs w:val="18"/>
              </w:rPr>
              <w:t>/UPD</w:t>
            </w:r>
            <w:r w:rsidRPr="00CE0FB8">
              <w:rPr>
                <w:rFonts w:ascii="Arial" w:hAnsi="Arial" w:cs="Arial"/>
                <w:sz w:val="18"/>
                <w:szCs w:val="18"/>
              </w:rPr>
              <w:t>/0</w:t>
            </w:r>
            <w:r w:rsidR="00056CE4">
              <w:rPr>
                <w:rFonts w:ascii="Arial" w:hAnsi="Arial" w:cs="Arial"/>
                <w:sz w:val="18"/>
                <w:szCs w:val="18"/>
              </w:rPr>
              <w:t>12</w:t>
            </w:r>
            <w:r w:rsidR="00DD19C0">
              <w:rPr>
                <w:rFonts w:ascii="Arial" w:hAnsi="Arial" w:cs="Arial"/>
                <w:sz w:val="18"/>
                <w:szCs w:val="18"/>
              </w:rPr>
              <w:t>_MGO</w:t>
            </w:r>
            <w:r w:rsidR="00533E54">
              <w:rPr>
                <w:rFonts w:ascii="Arial" w:hAnsi="Arial" w:cs="Arial"/>
                <w:sz w:val="18"/>
                <w:szCs w:val="18"/>
              </w:rPr>
              <w:t>/DC</w:t>
            </w:r>
          </w:p>
        </w:tc>
        <w:tc>
          <w:tcPr>
            <w:tcW w:w="2977" w:type="dxa"/>
            <w:tcBorders>
              <w:top w:val="single" w:sz="4" w:space="0" w:color="auto"/>
              <w:left w:val="single" w:sz="4" w:space="0" w:color="auto"/>
              <w:bottom w:val="single" w:sz="4" w:space="0" w:color="auto"/>
              <w:right w:val="single" w:sz="4" w:space="0" w:color="auto"/>
            </w:tcBorders>
            <w:hideMark/>
          </w:tcPr>
          <w:p w14:paraId="1446261A" w14:textId="77777777" w:rsidR="007107DD" w:rsidRPr="00C700CC" w:rsidRDefault="007107DD" w:rsidP="00567BEB">
            <w:pPr>
              <w:pStyle w:val="TAL"/>
              <w:keepLines w:val="0"/>
              <w:rPr>
                <w:iCs/>
                <w:lang w:eastAsia="ja-JP"/>
              </w:rPr>
            </w:pPr>
            <w:r w:rsidRPr="00C700CC">
              <w:rPr>
                <w:rFonts w:eastAsia="MS Mincho" w:cs="Arial"/>
                <w:szCs w:val="18"/>
              </w:rPr>
              <w:t>13 (mgmtObj)</w:t>
            </w:r>
          </w:p>
        </w:tc>
        <w:tc>
          <w:tcPr>
            <w:tcW w:w="2329" w:type="dxa"/>
            <w:tcBorders>
              <w:top w:val="single" w:sz="4" w:space="0" w:color="auto"/>
              <w:left w:val="single" w:sz="4" w:space="0" w:color="auto"/>
              <w:bottom w:val="single" w:sz="4" w:space="0" w:color="auto"/>
              <w:right w:val="single" w:sz="4" w:space="0" w:color="auto"/>
            </w:tcBorders>
            <w:hideMark/>
          </w:tcPr>
          <w:p w14:paraId="1446261B" w14:textId="77777777" w:rsidR="007107DD" w:rsidRPr="00C700CC" w:rsidRDefault="007107DD" w:rsidP="00567BEB">
            <w:pPr>
              <w:pStyle w:val="TAL"/>
              <w:keepLines w:val="0"/>
              <w:rPr>
                <w:rFonts w:eastAsia="MS Mincho"/>
              </w:rPr>
            </w:pPr>
            <w:r w:rsidRPr="00C700CC">
              <w:rPr>
                <w:rFonts w:eastAsia="MS Mincho"/>
              </w:rPr>
              <w:t>description</w:t>
            </w:r>
          </w:p>
        </w:tc>
      </w:tr>
      <w:tr w:rsidR="007107DD" w:rsidRPr="00C700CC" w14:paraId="14462620" w14:textId="77777777" w:rsidTr="00F73253">
        <w:trPr>
          <w:trHeight w:val="113"/>
          <w:jc w:val="center"/>
        </w:trPr>
        <w:tc>
          <w:tcPr>
            <w:tcW w:w="4395" w:type="dxa"/>
            <w:tcBorders>
              <w:top w:val="single" w:sz="4" w:space="0" w:color="auto"/>
              <w:left w:val="single" w:sz="4" w:space="0" w:color="auto"/>
              <w:bottom w:val="single" w:sz="4" w:space="0" w:color="auto"/>
              <w:right w:val="single" w:sz="4" w:space="0" w:color="auto"/>
            </w:tcBorders>
            <w:hideMark/>
          </w:tcPr>
          <w:p w14:paraId="1446261D" w14:textId="77777777" w:rsidR="007107DD" w:rsidRPr="00CE0FB8" w:rsidRDefault="007107DD" w:rsidP="00567BEB">
            <w:pPr>
              <w:spacing w:after="0"/>
              <w:rPr>
                <w:rFonts w:ascii="Arial" w:hAnsi="Arial" w:cs="Arial"/>
                <w:sz w:val="18"/>
                <w:szCs w:val="18"/>
              </w:rPr>
            </w:pPr>
            <w:r w:rsidRPr="00CE0FB8">
              <w:rPr>
                <w:rFonts w:ascii="Arial" w:hAnsi="Arial" w:cs="Arial"/>
                <w:sz w:val="18"/>
                <w:szCs w:val="18"/>
              </w:rPr>
              <w:lastRenderedPageBreak/>
              <w:t>TP/oneM2M/CSE/ANNC</w:t>
            </w:r>
            <w:r w:rsidR="00612D71">
              <w:rPr>
                <w:rFonts w:ascii="Arial" w:hAnsi="Arial" w:cs="Arial"/>
                <w:sz w:val="18"/>
                <w:szCs w:val="18"/>
              </w:rPr>
              <w:t>/UPD</w:t>
            </w:r>
            <w:r w:rsidRPr="00CE0FB8">
              <w:rPr>
                <w:rFonts w:ascii="Arial" w:hAnsi="Arial" w:cs="Arial"/>
                <w:sz w:val="18"/>
                <w:szCs w:val="18"/>
              </w:rPr>
              <w:t>/0</w:t>
            </w:r>
            <w:r w:rsidR="00056CE4">
              <w:rPr>
                <w:rFonts w:ascii="Arial" w:hAnsi="Arial" w:cs="Arial"/>
                <w:sz w:val="18"/>
                <w:szCs w:val="18"/>
              </w:rPr>
              <w:t>12</w:t>
            </w:r>
            <w:r w:rsidR="0043767C">
              <w:rPr>
                <w:rFonts w:ascii="Arial" w:hAnsi="Arial" w:cs="Arial"/>
                <w:sz w:val="18"/>
                <w:szCs w:val="18"/>
              </w:rPr>
              <w:t>_NOD</w:t>
            </w:r>
            <w:r w:rsidR="00533E54">
              <w:rPr>
                <w:rFonts w:ascii="Arial" w:hAnsi="Arial" w:cs="Arial"/>
                <w:sz w:val="18"/>
                <w:szCs w:val="18"/>
              </w:rPr>
              <w:t>/HCL</w:t>
            </w:r>
          </w:p>
        </w:tc>
        <w:tc>
          <w:tcPr>
            <w:tcW w:w="2977" w:type="dxa"/>
            <w:tcBorders>
              <w:top w:val="single" w:sz="4" w:space="0" w:color="auto"/>
              <w:left w:val="single" w:sz="4" w:space="0" w:color="auto"/>
              <w:bottom w:val="single" w:sz="4" w:space="0" w:color="auto"/>
              <w:right w:val="single" w:sz="4" w:space="0" w:color="auto"/>
            </w:tcBorders>
            <w:hideMark/>
          </w:tcPr>
          <w:p w14:paraId="1446261E" w14:textId="77777777" w:rsidR="007107DD" w:rsidRPr="00C700CC" w:rsidRDefault="007107DD" w:rsidP="00567BEB">
            <w:pPr>
              <w:pStyle w:val="TAL"/>
              <w:keepLines w:val="0"/>
              <w:rPr>
                <w:rFonts w:eastAsia="MS Mincho"/>
                <w:lang w:eastAsia="ja-JP"/>
              </w:rPr>
            </w:pPr>
            <w:r w:rsidRPr="00C700CC">
              <w:rPr>
                <w:rFonts w:eastAsia="MS Mincho" w:cs="Arial"/>
                <w:szCs w:val="18"/>
              </w:rPr>
              <w:t>14 (node)</w:t>
            </w:r>
          </w:p>
        </w:tc>
        <w:tc>
          <w:tcPr>
            <w:tcW w:w="2329" w:type="dxa"/>
            <w:tcBorders>
              <w:top w:val="single" w:sz="4" w:space="0" w:color="auto"/>
              <w:left w:val="single" w:sz="4" w:space="0" w:color="auto"/>
              <w:bottom w:val="single" w:sz="4" w:space="0" w:color="auto"/>
              <w:right w:val="single" w:sz="4" w:space="0" w:color="auto"/>
            </w:tcBorders>
            <w:hideMark/>
          </w:tcPr>
          <w:p w14:paraId="1446261F" w14:textId="77777777" w:rsidR="007107DD" w:rsidRPr="00C700CC" w:rsidRDefault="007107DD" w:rsidP="00567BEB">
            <w:pPr>
              <w:pStyle w:val="TAL"/>
              <w:keepLines w:val="0"/>
              <w:rPr>
                <w:rFonts w:eastAsia="MS Mincho"/>
              </w:rPr>
            </w:pPr>
            <w:r w:rsidRPr="00C700CC">
              <w:rPr>
                <w:rFonts w:eastAsia="Arial Unicode MS"/>
              </w:rPr>
              <w:t>hostedCSELink</w:t>
            </w:r>
          </w:p>
        </w:tc>
      </w:tr>
      <w:tr w:rsidR="007107DD" w:rsidRPr="00C700CC" w14:paraId="14462624" w14:textId="77777777" w:rsidTr="00F73253">
        <w:trPr>
          <w:trHeight w:val="113"/>
          <w:jc w:val="center"/>
        </w:trPr>
        <w:tc>
          <w:tcPr>
            <w:tcW w:w="4395" w:type="dxa"/>
            <w:tcBorders>
              <w:top w:val="single" w:sz="4" w:space="0" w:color="auto"/>
              <w:left w:val="single" w:sz="4" w:space="0" w:color="auto"/>
              <w:bottom w:val="single" w:sz="4" w:space="0" w:color="auto"/>
              <w:right w:val="single" w:sz="4" w:space="0" w:color="auto"/>
            </w:tcBorders>
            <w:hideMark/>
          </w:tcPr>
          <w:p w14:paraId="14462621" w14:textId="77777777" w:rsidR="007107DD" w:rsidRPr="00CE0FB8" w:rsidRDefault="007107DD" w:rsidP="00567BEB">
            <w:pPr>
              <w:spacing w:after="0"/>
              <w:rPr>
                <w:rFonts w:ascii="Arial" w:hAnsi="Arial" w:cs="Arial"/>
                <w:sz w:val="18"/>
                <w:szCs w:val="18"/>
              </w:rPr>
            </w:pPr>
            <w:r w:rsidRPr="00CE0FB8">
              <w:rPr>
                <w:rFonts w:ascii="Arial" w:hAnsi="Arial" w:cs="Arial"/>
                <w:sz w:val="18"/>
                <w:szCs w:val="18"/>
              </w:rPr>
              <w:t>TP/oneM2M/CSE/ANNC</w:t>
            </w:r>
            <w:r w:rsidR="00612D71">
              <w:rPr>
                <w:rFonts w:ascii="Arial" w:hAnsi="Arial" w:cs="Arial"/>
                <w:sz w:val="18"/>
                <w:szCs w:val="18"/>
              </w:rPr>
              <w:t>/UPD</w:t>
            </w:r>
            <w:r w:rsidRPr="00CE0FB8">
              <w:rPr>
                <w:rFonts w:ascii="Arial" w:hAnsi="Arial" w:cs="Arial"/>
                <w:sz w:val="18"/>
                <w:szCs w:val="18"/>
              </w:rPr>
              <w:t>/0</w:t>
            </w:r>
            <w:r w:rsidR="00056CE4">
              <w:rPr>
                <w:rFonts w:ascii="Arial" w:hAnsi="Arial" w:cs="Arial"/>
                <w:sz w:val="18"/>
                <w:szCs w:val="18"/>
              </w:rPr>
              <w:t>12</w:t>
            </w:r>
            <w:r w:rsidR="003345F2">
              <w:rPr>
                <w:rFonts w:ascii="Arial" w:hAnsi="Arial" w:cs="Arial"/>
                <w:sz w:val="18"/>
                <w:szCs w:val="18"/>
              </w:rPr>
              <w:t>_SCH</w:t>
            </w:r>
            <w:r w:rsidR="003A0F30">
              <w:rPr>
                <w:rFonts w:ascii="Arial" w:hAnsi="Arial" w:cs="Arial"/>
                <w:sz w:val="18"/>
                <w:szCs w:val="18"/>
              </w:rPr>
              <w:t>/SE</w:t>
            </w:r>
          </w:p>
        </w:tc>
        <w:tc>
          <w:tcPr>
            <w:tcW w:w="2977" w:type="dxa"/>
            <w:tcBorders>
              <w:top w:val="single" w:sz="4" w:space="0" w:color="auto"/>
              <w:left w:val="single" w:sz="4" w:space="0" w:color="auto"/>
              <w:bottom w:val="single" w:sz="4" w:space="0" w:color="auto"/>
              <w:right w:val="single" w:sz="4" w:space="0" w:color="auto"/>
            </w:tcBorders>
            <w:hideMark/>
          </w:tcPr>
          <w:p w14:paraId="14462622" w14:textId="77777777" w:rsidR="007107DD" w:rsidRPr="00C700CC" w:rsidRDefault="007107DD" w:rsidP="00567BEB">
            <w:pPr>
              <w:pStyle w:val="TAL"/>
              <w:keepLines w:val="0"/>
              <w:rPr>
                <w:rFonts w:eastAsia="MS Mincho"/>
                <w:lang w:eastAsia="ja-JP"/>
              </w:rPr>
            </w:pPr>
            <w:r w:rsidRPr="00C700CC">
              <w:rPr>
                <w:rFonts w:eastAsia="MS Mincho"/>
              </w:rPr>
              <w:t>18 (schedule)</w:t>
            </w:r>
          </w:p>
        </w:tc>
        <w:tc>
          <w:tcPr>
            <w:tcW w:w="2329" w:type="dxa"/>
            <w:tcBorders>
              <w:top w:val="single" w:sz="4" w:space="0" w:color="auto"/>
              <w:left w:val="single" w:sz="4" w:space="0" w:color="auto"/>
              <w:bottom w:val="single" w:sz="4" w:space="0" w:color="auto"/>
              <w:right w:val="single" w:sz="4" w:space="0" w:color="auto"/>
            </w:tcBorders>
            <w:hideMark/>
          </w:tcPr>
          <w:p w14:paraId="14462623" w14:textId="77777777" w:rsidR="007107DD" w:rsidRPr="00C700CC" w:rsidRDefault="007107DD" w:rsidP="00567BEB">
            <w:pPr>
              <w:pStyle w:val="TAL"/>
              <w:keepLines w:val="0"/>
              <w:rPr>
                <w:rFonts w:eastAsia="MS Mincho"/>
              </w:rPr>
            </w:pPr>
            <w:r w:rsidRPr="00C700CC">
              <w:rPr>
                <w:rFonts w:eastAsia="Arial Unicode MS"/>
              </w:rPr>
              <w:t>scheduleElement</w:t>
            </w:r>
          </w:p>
        </w:tc>
      </w:tr>
      <w:tr w:rsidR="002E6B5E" w:rsidRPr="00C700CC" w14:paraId="14462628" w14:textId="77777777" w:rsidTr="00F73253">
        <w:trPr>
          <w:trHeight w:val="113"/>
          <w:jc w:val="center"/>
        </w:trPr>
        <w:tc>
          <w:tcPr>
            <w:tcW w:w="4395" w:type="dxa"/>
            <w:tcBorders>
              <w:top w:val="single" w:sz="4" w:space="0" w:color="auto"/>
              <w:left w:val="single" w:sz="4" w:space="0" w:color="auto"/>
              <w:bottom w:val="single" w:sz="4" w:space="0" w:color="auto"/>
              <w:right w:val="single" w:sz="4" w:space="0" w:color="auto"/>
            </w:tcBorders>
          </w:tcPr>
          <w:p w14:paraId="14462625" w14:textId="77777777" w:rsidR="002E6B5E" w:rsidRPr="00CE0FB8" w:rsidRDefault="002E6B5E" w:rsidP="002E6B5E">
            <w:pPr>
              <w:spacing w:after="0"/>
              <w:rPr>
                <w:rFonts w:ascii="Arial" w:hAnsi="Arial" w:cs="Arial"/>
                <w:sz w:val="18"/>
                <w:szCs w:val="18"/>
              </w:rPr>
            </w:pPr>
            <w:r w:rsidRPr="00C700CC">
              <w:rPr>
                <w:rFonts w:ascii="Arial" w:hAnsi="Arial" w:cs="Arial"/>
                <w:sz w:val="18"/>
                <w:szCs w:val="18"/>
              </w:rPr>
              <w:t>TP/oneM2M/CSE/ANNC/</w:t>
            </w:r>
            <w:r>
              <w:rPr>
                <w:rFonts w:ascii="Arial" w:hAnsi="Arial" w:cs="Arial"/>
                <w:sz w:val="18"/>
                <w:szCs w:val="18"/>
              </w:rPr>
              <w:t>UPD/012</w:t>
            </w:r>
            <w:r w:rsidRPr="00C700CC">
              <w:rPr>
                <w:rFonts w:ascii="Arial" w:hAnsi="Arial" w:cs="Arial"/>
                <w:sz w:val="18"/>
                <w:szCs w:val="18"/>
              </w:rPr>
              <w:t>_</w:t>
            </w:r>
            <w:r>
              <w:rPr>
                <w:rFonts w:ascii="Arial" w:hAnsi="Arial" w:cs="Arial"/>
                <w:sz w:val="18"/>
                <w:szCs w:val="18"/>
              </w:rPr>
              <w:t>TS/MBS</w:t>
            </w:r>
          </w:p>
        </w:tc>
        <w:tc>
          <w:tcPr>
            <w:tcW w:w="2977" w:type="dxa"/>
            <w:tcBorders>
              <w:top w:val="single" w:sz="4" w:space="0" w:color="auto"/>
              <w:left w:val="single" w:sz="4" w:space="0" w:color="auto"/>
              <w:bottom w:val="single" w:sz="4" w:space="0" w:color="auto"/>
              <w:right w:val="single" w:sz="4" w:space="0" w:color="auto"/>
            </w:tcBorders>
          </w:tcPr>
          <w:p w14:paraId="14462626" w14:textId="77777777" w:rsidR="002E6B5E" w:rsidRPr="00C700CC" w:rsidRDefault="002E6B5E" w:rsidP="002E6B5E">
            <w:pPr>
              <w:pStyle w:val="TAL"/>
              <w:keepLines w:val="0"/>
              <w:rPr>
                <w:rFonts w:eastAsia="MS Mincho"/>
              </w:rPr>
            </w:pPr>
            <w:r>
              <w:rPr>
                <w:rFonts w:eastAsia="MS Mincho" w:cs="Arial"/>
                <w:szCs w:val="18"/>
              </w:rPr>
              <w:t>29</w:t>
            </w:r>
            <w:r w:rsidRPr="00C700CC">
              <w:rPr>
                <w:rFonts w:eastAsia="MS Mincho" w:cs="Arial"/>
                <w:szCs w:val="18"/>
              </w:rPr>
              <w:t xml:space="preserve"> (</w:t>
            </w:r>
            <w:r>
              <w:rPr>
                <w:rFonts w:eastAsia="MS Mincho" w:cs="Arial"/>
                <w:szCs w:val="18"/>
              </w:rPr>
              <w:t>timeSeries</w:t>
            </w:r>
            <w:r w:rsidRPr="00C700CC">
              <w:rPr>
                <w:rFonts w:eastAsia="MS Mincho" w:cs="Arial"/>
                <w:szCs w:val="18"/>
              </w:rPr>
              <w:t>)</w:t>
            </w:r>
          </w:p>
        </w:tc>
        <w:tc>
          <w:tcPr>
            <w:tcW w:w="2329" w:type="dxa"/>
            <w:tcBorders>
              <w:top w:val="single" w:sz="4" w:space="0" w:color="auto"/>
              <w:left w:val="single" w:sz="4" w:space="0" w:color="auto"/>
              <w:bottom w:val="single" w:sz="4" w:space="0" w:color="auto"/>
              <w:right w:val="single" w:sz="4" w:space="0" w:color="auto"/>
            </w:tcBorders>
          </w:tcPr>
          <w:p w14:paraId="14462627" w14:textId="77777777" w:rsidR="002E6B5E" w:rsidRPr="00C700CC" w:rsidRDefault="002E6B5E" w:rsidP="002E6B5E">
            <w:pPr>
              <w:pStyle w:val="TAL"/>
              <w:keepLines w:val="0"/>
              <w:rPr>
                <w:rFonts w:eastAsia="Arial Unicode MS"/>
              </w:rPr>
            </w:pPr>
            <w:r>
              <w:rPr>
                <w:rFonts w:eastAsia="Arial Unicode MS"/>
              </w:rPr>
              <w:t>maxByteSize</w:t>
            </w:r>
          </w:p>
        </w:tc>
      </w:tr>
    </w:tbl>
    <w:p w14:paraId="14462629" w14:textId="77777777" w:rsidR="00567BEB" w:rsidRDefault="00567BEB" w:rsidP="00CE0FB8"/>
    <w:p w14:paraId="1446262A" w14:textId="77777777" w:rsidR="00724B17" w:rsidRPr="00C700CC" w:rsidRDefault="00567BEB" w:rsidP="004B51AD">
      <w:pPr>
        <w:pStyle w:val="H6"/>
      </w:pPr>
      <w:r>
        <w:br w:type="page"/>
      </w:r>
      <w:r w:rsidR="0004625A" w:rsidRPr="004B51AD">
        <w:rPr>
          <w:rFonts w:eastAsia="Times New Roman"/>
        </w:rPr>
        <w:lastRenderedPageBreak/>
        <w:t>TP/oneM2M/CSE/ANNC</w:t>
      </w:r>
      <w:r w:rsidR="0062188B" w:rsidRPr="004B51AD">
        <w:rPr>
          <w:rFonts w:eastAsia="Times New Roman"/>
        </w:rPr>
        <w:t>/UPD</w:t>
      </w:r>
      <w:r w:rsidR="0004625A" w:rsidRPr="004B51AD">
        <w:rPr>
          <w:rFonts w:eastAsia="Times New Roman"/>
        </w:rPr>
        <w:t>/0</w:t>
      </w:r>
      <w:r w:rsidR="00147BE6" w:rsidRPr="004B51AD">
        <w:rPr>
          <w:rFonts w:eastAsia="Times New Roman"/>
        </w:rPr>
        <w:t>13</w:t>
      </w:r>
    </w:p>
    <w:tbl>
      <w:tblPr>
        <w:tblW w:w="0" w:type="auto"/>
        <w:jc w:val="center"/>
        <w:tblLayout w:type="fixed"/>
        <w:tblCellMar>
          <w:left w:w="28" w:type="dxa"/>
        </w:tblCellMar>
        <w:tblLook w:val="04A0" w:firstRow="1" w:lastRow="0" w:firstColumn="1" w:lastColumn="0" w:noHBand="0" w:noVBand="1"/>
      </w:tblPr>
      <w:tblGrid>
        <w:gridCol w:w="1853"/>
        <w:gridCol w:w="10"/>
        <w:gridCol w:w="6511"/>
        <w:gridCol w:w="1285"/>
      </w:tblGrid>
      <w:tr w:rsidR="00724B17" w:rsidRPr="00C700CC" w14:paraId="1446262D" w14:textId="77777777" w:rsidTr="00724B17">
        <w:trPr>
          <w:jc w:val="center"/>
        </w:trPr>
        <w:tc>
          <w:tcPr>
            <w:tcW w:w="1863" w:type="dxa"/>
            <w:gridSpan w:val="2"/>
            <w:tcBorders>
              <w:top w:val="single" w:sz="4" w:space="0" w:color="000000"/>
              <w:left w:val="single" w:sz="4" w:space="0" w:color="000000"/>
              <w:bottom w:val="single" w:sz="4" w:space="0" w:color="000000"/>
              <w:right w:val="nil"/>
            </w:tcBorders>
            <w:hideMark/>
          </w:tcPr>
          <w:p w14:paraId="1446262B" w14:textId="77777777" w:rsidR="00724B17" w:rsidRPr="00C700CC" w:rsidRDefault="00724B17">
            <w:pPr>
              <w:pStyle w:val="TAL"/>
              <w:snapToGrid w:val="0"/>
              <w:jc w:val="center"/>
              <w:rPr>
                <w:b/>
              </w:rPr>
            </w:pPr>
            <w:r w:rsidRPr="00C700CC">
              <w:br w:type="page"/>
            </w:r>
            <w:r w:rsidRPr="00C700CC">
              <w:rPr>
                <w:b/>
              </w:rPr>
              <w:t>TP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446262C" w14:textId="77777777" w:rsidR="00724B17" w:rsidRPr="00C700CC" w:rsidRDefault="00724B17">
            <w:pPr>
              <w:pStyle w:val="TAL"/>
              <w:snapToGrid w:val="0"/>
            </w:pPr>
            <w:r w:rsidRPr="00C700CC">
              <w:t>TP/oneM2M/CSE/ANNC</w:t>
            </w:r>
            <w:r w:rsidR="0062188B">
              <w:t>/UPD</w:t>
            </w:r>
            <w:r w:rsidRPr="00C700CC">
              <w:t>/0</w:t>
            </w:r>
            <w:r w:rsidR="00147BE6">
              <w:t>13</w:t>
            </w:r>
          </w:p>
        </w:tc>
      </w:tr>
      <w:tr w:rsidR="00724B17" w:rsidRPr="00C700CC" w14:paraId="14462630" w14:textId="77777777" w:rsidTr="00724B17">
        <w:trPr>
          <w:jc w:val="center"/>
        </w:trPr>
        <w:tc>
          <w:tcPr>
            <w:tcW w:w="1863" w:type="dxa"/>
            <w:gridSpan w:val="2"/>
            <w:tcBorders>
              <w:top w:val="single" w:sz="4" w:space="0" w:color="000000"/>
              <w:left w:val="single" w:sz="4" w:space="0" w:color="000000"/>
              <w:bottom w:val="single" w:sz="4" w:space="0" w:color="000000"/>
              <w:right w:val="nil"/>
            </w:tcBorders>
            <w:hideMark/>
          </w:tcPr>
          <w:p w14:paraId="1446262E" w14:textId="77777777" w:rsidR="00724B17" w:rsidRPr="00C700CC" w:rsidRDefault="00724B17">
            <w:pPr>
              <w:pStyle w:val="TAL"/>
              <w:snapToGrid w:val="0"/>
              <w:jc w:val="center"/>
              <w:rPr>
                <w:b/>
                <w:kern w:val="2"/>
              </w:rPr>
            </w:pPr>
            <w:r w:rsidRPr="00C700CC">
              <w:rPr>
                <w:b/>
                <w:kern w:val="2"/>
              </w:rPr>
              <w:t>Test objective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446262F" w14:textId="77777777" w:rsidR="00724B17" w:rsidRPr="00C700CC" w:rsidRDefault="00724B17">
            <w:pPr>
              <w:pStyle w:val="TAL"/>
              <w:snapToGrid w:val="0"/>
            </w:pPr>
            <w:r w:rsidRPr="00C700CC">
              <w:rPr>
                <w:rFonts w:eastAsia="Arial" w:cs="Arial"/>
              </w:rPr>
              <w:t>Check that the IUT provides confirmation of the de-announcement of an attribute to the originator of the initiating request after a successful attribute de-announcement procedure</w:t>
            </w:r>
          </w:p>
        </w:tc>
      </w:tr>
      <w:tr w:rsidR="00724B17" w:rsidRPr="00C700CC" w14:paraId="14462633" w14:textId="77777777" w:rsidTr="00724B17">
        <w:trPr>
          <w:jc w:val="center"/>
        </w:trPr>
        <w:tc>
          <w:tcPr>
            <w:tcW w:w="1863" w:type="dxa"/>
            <w:gridSpan w:val="2"/>
            <w:tcBorders>
              <w:top w:val="single" w:sz="4" w:space="0" w:color="000000"/>
              <w:left w:val="single" w:sz="4" w:space="0" w:color="000000"/>
              <w:bottom w:val="single" w:sz="4" w:space="0" w:color="000000"/>
              <w:right w:val="nil"/>
            </w:tcBorders>
            <w:hideMark/>
          </w:tcPr>
          <w:p w14:paraId="14462631" w14:textId="77777777" w:rsidR="00724B17" w:rsidRPr="00C700CC" w:rsidRDefault="00724B17">
            <w:pPr>
              <w:pStyle w:val="TAL"/>
              <w:snapToGrid w:val="0"/>
              <w:jc w:val="center"/>
              <w:rPr>
                <w:b/>
                <w:kern w:val="2"/>
              </w:rPr>
            </w:pPr>
            <w:r w:rsidRPr="00C700CC">
              <w:rPr>
                <w:b/>
                <w:kern w:val="2"/>
              </w:rPr>
              <w:t>Reference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4462632" w14:textId="77777777" w:rsidR="00724B17" w:rsidRPr="00C700CC" w:rsidRDefault="00724B17">
            <w:pPr>
              <w:pStyle w:val="TAL"/>
              <w:snapToGrid w:val="0"/>
              <w:rPr>
                <w:color w:val="000000"/>
                <w:kern w:val="2"/>
              </w:rPr>
            </w:pPr>
            <w:r w:rsidRPr="00C700CC">
              <w:rPr>
                <w:color w:val="000000"/>
              </w:rPr>
              <w:t>TS-0001</w:t>
            </w:r>
            <w:r w:rsidR="00C56AE9">
              <w:rPr>
                <w:rFonts w:cs="Arial"/>
                <w:color w:val="000000"/>
                <w:lang w:eastAsia="zh-CN"/>
              </w:rPr>
              <w:t xml:space="preserve"> </w:t>
            </w:r>
            <w:r w:rsidR="00C56AE9" w:rsidRPr="004D1275">
              <w:rPr>
                <w:rFonts w:cs="Arial"/>
                <w:color w:val="000000"/>
                <w:szCs w:val="18"/>
                <w:lang w:eastAsia="zh-CN"/>
              </w:rPr>
              <w:t>[1], clause</w:t>
            </w:r>
            <w:r w:rsidRPr="00C700CC">
              <w:rPr>
                <w:color w:val="000000"/>
              </w:rPr>
              <w:t xml:space="preserve"> 10.2.18.7</w:t>
            </w:r>
            <w:r w:rsidR="00C56AE9">
              <w:rPr>
                <w:color w:val="000000"/>
              </w:rPr>
              <w:t>,</w:t>
            </w:r>
            <w:r w:rsidRPr="00C700CC">
              <w:rPr>
                <w:color w:val="000000"/>
              </w:rPr>
              <w:t xml:space="preserve"> TS-0004</w:t>
            </w:r>
            <w:r w:rsidR="00C56AE9">
              <w:rPr>
                <w:rFonts w:cs="Arial"/>
                <w:color w:val="000000"/>
                <w:lang w:eastAsia="zh-CN"/>
              </w:rPr>
              <w:t xml:space="preserve"> </w:t>
            </w:r>
            <w:r w:rsidR="00C56AE9">
              <w:rPr>
                <w:rFonts w:cs="Arial"/>
                <w:color w:val="000000"/>
                <w:szCs w:val="18"/>
                <w:lang w:eastAsia="zh-CN"/>
              </w:rPr>
              <w:t>[2</w:t>
            </w:r>
            <w:r w:rsidR="00C56AE9" w:rsidRPr="004D1275">
              <w:rPr>
                <w:rFonts w:cs="Arial"/>
                <w:color w:val="000000"/>
                <w:szCs w:val="18"/>
                <w:lang w:eastAsia="zh-CN"/>
              </w:rPr>
              <w:t>], clause</w:t>
            </w:r>
            <w:r w:rsidRPr="00C700CC">
              <w:rPr>
                <w:color w:val="000000"/>
              </w:rPr>
              <w:t xml:space="preserve"> 7.3.3.10</w:t>
            </w:r>
          </w:p>
        </w:tc>
      </w:tr>
      <w:tr w:rsidR="008C1BB4" w:rsidRPr="00C700CC" w14:paraId="14462636" w14:textId="77777777" w:rsidTr="00724B17">
        <w:trPr>
          <w:jc w:val="center"/>
        </w:trPr>
        <w:tc>
          <w:tcPr>
            <w:tcW w:w="1863" w:type="dxa"/>
            <w:gridSpan w:val="2"/>
            <w:tcBorders>
              <w:top w:val="single" w:sz="4" w:space="0" w:color="000000"/>
              <w:left w:val="single" w:sz="4" w:space="0" w:color="000000"/>
              <w:bottom w:val="single" w:sz="4" w:space="0" w:color="000000"/>
              <w:right w:val="nil"/>
            </w:tcBorders>
          </w:tcPr>
          <w:p w14:paraId="14462634" w14:textId="77777777" w:rsidR="008C1BB4" w:rsidRPr="00C700CC" w:rsidRDefault="000A645B" w:rsidP="008C1BB4">
            <w:pPr>
              <w:pStyle w:val="TAL"/>
              <w:snapToGrid w:val="0"/>
              <w:jc w:val="center"/>
              <w:rPr>
                <w:b/>
                <w:color w:val="000000"/>
              </w:rPr>
            </w:pPr>
            <w:r>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4462635" w14:textId="0BC16658" w:rsidR="008C1BB4" w:rsidRPr="00C700CC" w:rsidRDefault="008C1BB4" w:rsidP="008C1BB4">
            <w:pPr>
              <w:pStyle w:val="TAL"/>
              <w:snapToGrid w:val="0"/>
              <w:rPr>
                <w:color w:val="000000"/>
              </w:rPr>
            </w:pPr>
            <w:r>
              <w:t xml:space="preserve">Release </w:t>
            </w:r>
            <w:ins w:id="4397" w:author="Gajare, Subhash" w:date="2018-10-17T10:08:00Z">
              <w:r w:rsidR="0025212E">
                <w:t>3</w:t>
              </w:r>
            </w:ins>
            <w:del w:id="4398" w:author="Gajare, Subhash" w:date="2018-10-17T10:08:00Z">
              <w:r w:rsidDel="0025212E">
                <w:delText>2</w:delText>
              </w:r>
            </w:del>
          </w:p>
        </w:tc>
      </w:tr>
      <w:tr w:rsidR="008C1BB4" w:rsidRPr="00C700CC" w14:paraId="14462639" w14:textId="77777777" w:rsidTr="00724B17">
        <w:trPr>
          <w:jc w:val="center"/>
        </w:trPr>
        <w:tc>
          <w:tcPr>
            <w:tcW w:w="1863" w:type="dxa"/>
            <w:gridSpan w:val="2"/>
            <w:tcBorders>
              <w:top w:val="single" w:sz="4" w:space="0" w:color="000000"/>
              <w:left w:val="single" w:sz="4" w:space="0" w:color="000000"/>
              <w:bottom w:val="single" w:sz="4" w:space="0" w:color="000000"/>
              <w:right w:val="nil"/>
            </w:tcBorders>
            <w:hideMark/>
          </w:tcPr>
          <w:p w14:paraId="14462637" w14:textId="77777777" w:rsidR="008C1BB4" w:rsidRPr="00C700CC" w:rsidRDefault="008C1BB4" w:rsidP="008C1BB4">
            <w:pPr>
              <w:pStyle w:val="TAL"/>
              <w:snapToGrid w:val="0"/>
              <w:jc w:val="center"/>
              <w:rPr>
                <w:b/>
                <w:kern w:val="2"/>
              </w:rPr>
            </w:pPr>
            <w:r w:rsidRPr="00C700CC">
              <w:rPr>
                <w:b/>
                <w:kern w:val="2"/>
              </w:rPr>
              <w:t>Config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4462638" w14:textId="77777777" w:rsidR="008C1BB4" w:rsidRPr="00C700CC" w:rsidRDefault="008C1BB4" w:rsidP="008C1BB4">
            <w:pPr>
              <w:pStyle w:val="TAL"/>
              <w:snapToGrid w:val="0"/>
            </w:pPr>
            <w:r w:rsidRPr="00C700CC">
              <w:t>CF0</w:t>
            </w:r>
            <w:r w:rsidR="00E540DB">
              <w:t>2</w:t>
            </w:r>
          </w:p>
        </w:tc>
      </w:tr>
      <w:tr w:rsidR="008C1BB4" w:rsidRPr="00C700CC" w14:paraId="1446263C" w14:textId="77777777" w:rsidTr="00724B17">
        <w:trPr>
          <w:jc w:val="center"/>
        </w:trPr>
        <w:tc>
          <w:tcPr>
            <w:tcW w:w="1863" w:type="dxa"/>
            <w:gridSpan w:val="2"/>
            <w:tcBorders>
              <w:top w:val="single" w:sz="4" w:space="0" w:color="000000"/>
              <w:left w:val="single" w:sz="4" w:space="0" w:color="000000"/>
              <w:bottom w:val="single" w:sz="4" w:space="0" w:color="000000"/>
              <w:right w:val="nil"/>
            </w:tcBorders>
            <w:hideMark/>
          </w:tcPr>
          <w:p w14:paraId="1446263A" w14:textId="77777777" w:rsidR="008C1BB4" w:rsidRPr="00C700CC" w:rsidRDefault="008C1BB4" w:rsidP="008C1BB4">
            <w:pPr>
              <w:pStyle w:val="TAL"/>
              <w:snapToGrid w:val="0"/>
              <w:jc w:val="center"/>
              <w:rPr>
                <w:b/>
                <w:kern w:val="2"/>
              </w:rPr>
            </w:pPr>
            <w:r w:rsidRPr="00C700CC">
              <w:rPr>
                <w:b/>
                <w:kern w:val="2"/>
              </w:rPr>
              <w:t>PICS Selection</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446263B" w14:textId="77777777" w:rsidR="008C1BB4" w:rsidRPr="00C700CC" w:rsidRDefault="008C1BB4" w:rsidP="008C1BB4">
            <w:pPr>
              <w:pStyle w:val="TAL"/>
              <w:snapToGrid w:val="0"/>
            </w:pPr>
            <w:r w:rsidRPr="00C700CC">
              <w:t>PICS_CSE</w:t>
            </w:r>
          </w:p>
        </w:tc>
      </w:tr>
      <w:tr w:rsidR="008C1BB4" w:rsidRPr="00C700CC" w14:paraId="14462652" w14:textId="77777777" w:rsidTr="00724B17">
        <w:trPr>
          <w:jc w:val="center"/>
        </w:trPr>
        <w:tc>
          <w:tcPr>
            <w:tcW w:w="1853" w:type="dxa"/>
            <w:tcBorders>
              <w:top w:val="single" w:sz="4" w:space="0" w:color="000000"/>
              <w:left w:val="single" w:sz="4" w:space="0" w:color="000000"/>
              <w:bottom w:val="single" w:sz="4" w:space="0" w:color="000000"/>
              <w:right w:val="single" w:sz="4" w:space="0" w:color="000000"/>
            </w:tcBorders>
            <w:hideMark/>
          </w:tcPr>
          <w:p w14:paraId="1446263D" w14:textId="77777777" w:rsidR="008C1BB4" w:rsidRPr="00C700CC" w:rsidRDefault="008C1BB4" w:rsidP="008C1BB4">
            <w:pPr>
              <w:pStyle w:val="TAL"/>
              <w:snapToGrid w:val="0"/>
              <w:jc w:val="center"/>
              <w:rPr>
                <w:b/>
                <w:kern w:val="2"/>
              </w:rPr>
            </w:pPr>
            <w:r w:rsidRPr="00C700CC">
              <w:rPr>
                <w:b/>
                <w:kern w:val="2"/>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hideMark/>
          </w:tcPr>
          <w:p w14:paraId="1446263E" w14:textId="77777777" w:rsidR="008C1BB4" w:rsidRPr="00C700CC" w:rsidRDefault="008C1BB4" w:rsidP="008C1BB4">
            <w:pPr>
              <w:pStyle w:val="TAL"/>
              <w:snapToGrid w:val="0"/>
            </w:pPr>
            <w:r w:rsidRPr="00C700CC">
              <w:rPr>
                <w:b/>
              </w:rPr>
              <w:t>with {</w:t>
            </w:r>
            <w:r w:rsidRPr="00C700CC">
              <w:br/>
            </w:r>
            <w:r w:rsidRPr="00C700CC">
              <w:tab/>
              <w:t xml:space="preserve">the IUT </w:t>
            </w:r>
            <w:r w:rsidRPr="00C700CC">
              <w:rPr>
                <w:b/>
              </w:rPr>
              <w:t>being</w:t>
            </w:r>
            <w:r w:rsidRPr="00C700CC">
              <w:t xml:space="preserve"> in the "initial state" </w:t>
            </w:r>
          </w:p>
          <w:p w14:paraId="1446263F" w14:textId="77777777" w:rsidR="00E540DB" w:rsidRPr="00C75660" w:rsidRDefault="008C1BB4" w:rsidP="00E540DB">
            <w:pPr>
              <w:pStyle w:val="TAL"/>
              <w:snapToGrid w:val="0"/>
            </w:pPr>
            <w:r w:rsidRPr="00C700CC">
              <w:rPr>
                <w:b/>
              </w:rPr>
              <w:tab/>
              <w:t xml:space="preserve">and </w:t>
            </w:r>
            <w:r w:rsidRPr="00C700CC">
              <w:t xml:space="preserve">the IUT </w:t>
            </w:r>
            <w:r w:rsidRPr="00C700CC">
              <w:rPr>
                <w:b/>
              </w:rPr>
              <w:t>having registered</w:t>
            </w:r>
            <w:r w:rsidRPr="00C700CC">
              <w:t xml:space="preserve"> the AE</w:t>
            </w:r>
          </w:p>
          <w:p w14:paraId="14462640" w14:textId="77777777" w:rsidR="008C1BB4" w:rsidRPr="00E540DB" w:rsidRDefault="00E540DB" w:rsidP="008C1BB4">
            <w:pPr>
              <w:pStyle w:val="TAL"/>
              <w:snapToGrid w:val="0"/>
            </w:pPr>
            <w:r w:rsidRPr="00C75660">
              <w:tab/>
            </w:r>
            <w:r w:rsidRPr="00C75660">
              <w:rPr>
                <w:b/>
              </w:rPr>
              <w:t xml:space="preserve">and </w:t>
            </w:r>
            <w:r w:rsidRPr="00C75660">
              <w:t xml:space="preserve">the IUT </w:t>
            </w:r>
            <w:r w:rsidRPr="00C75660">
              <w:rPr>
                <w:b/>
              </w:rPr>
              <w:t>having registered</w:t>
            </w:r>
            <w:r w:rsidRPr="00C75660">
              <w:t xml:space="preserve"> to the remoteCSE</w:t>
            </w:r>
          </w:p>
          <w:p w14:paraId="14462641" w14:textId="77777777" w:rsidR="008C1BB4" w:rsidRPr="00C700CC" w:rsidRDefault="008C1BB4" w:rsidP="008C1BB4">
            <w:pPr>
              <w:pStyle w:val="TAL"/>
              <w:snapToGrid w:val="0"/>
            </w:pPr>
            <w:r w:rsidRPr="00C700CC">
              <w:tab/>
            </w:r>
            <w:r w:rsidRPr="00C700CC">
              <w:rPr>
                <w:b/>
              </w:rPr>
              <w:t xml:space="preserve">and </w:t>
            </w:r>
            <w:r w:rsidRPr="00C700CC">
              <w:t xml:space="preserve">the IUT </w:t>
            </w:r>
            <w:r w:rsidRPr="00C700CC">
              <w:rPr>
                <w:b/>
              </w:rPr>
              <w:t xml:space="preserve">having created </w:t>
            </w:r>
            <w:r w:rsidRPr="00C700CC">
              <w:t xml:space="preserve">a </w:t>
            </w:r>
            <w:r w:rsidRPr="00C700CC">
              <w:rPr>
                <w:i/>
              </w:rPr>
              <w:t>RESOURCE_TYPE</w:t>
            </w:r>
            <w:r w:rsidRPr="00C700CC">
              <w:t xml:space="preserve"> resource </w:t>
            </w:r>
            <w:r w:rsidRPr="00C700CC">
              <w:rPr>
                <w:b/>
              </w:rPr>
              <w:t>containing</w:t>
            </w:r>
          </w:p>
          <w:p w14:paraId="14462642" w14:textId="77777777" w:rsidR="008C1BB4" w:rsidRPr="00C700CC" w:rsidRDefault="008C1BB4" w:rsidP="008C1BB4">
            <w:pPr>
              <w:pStyle w:val="TAL"/>
              <w:snapToGrid w:val="0"/>
            </w:pPr>
            <w:r w:rsidRPr="00C700CC">
              <w:rPr>
                <w:b/>
              </w:rPr>
              <w:tab/>
            </w:r>
            <w:r w:rsidRPr="00C700CC">
              <w:rPr>
                <w:b/>
              </w:rPr>
              <w:tab/>
            </w:r>
            <w:r w:rsidRPr="00C700CC">
              <w:t xml:space="preserve">announceTo attribute </w:t>
            </w:r>
            <w:r w:rsidRPr="00C700CC">
              <w:rPr>
                <w:b/>
              </w:rPr>
              <w:t>set to</w:t>
            </w:r>
            <w:r w:rsidRPr="00C700CC">
              <w:t xml:space="preserve"> ANNC_TARGET_CSE_ADDRESS </w:t>
            </w:r>
            <w:r w:rsidRPr="00C700CC">
              <w:rPr>
                <w:b/>
              </w:rPr>
              <w:t>and</w:t>
            </w:r>
          </w:p>
          <w:p w14:paraId="14462643" w14:textId="77777777" w:rsidR="008C1BB4" w:rsidRPr="00C700CC" w:rsidRDefault="008C1BB4" w:rsidP="008C1BB4">
            <w:pPr>
              <w:pStyle w:val="TAL"/>
              <w:snapToGrid w:val="0"/>
            </w:pPr>
            <w:r w:rsidRPr="00C700CC">
              <w:rPr>
                <w:b/>
              </w:rPr>
              <w:tab/>
            </w:r>
            <w:r w:rsidRPr="00C700CC">
              <w:rPr>
                <w:b/>
              </w:rPr>
              <w:tab/>
            </w:r>
            <w:r w:rsidRPr="00C700CC">
              <w:t xml:space="preserve">announcedAttribute attribute </w:t>
            </w:r>
            <w:r w:rsidRPr="00C700CC">
              <w:rPr>
                <w:b/>
              </w:rPr>
              <w:t>set to</w:t>
            </w:r>
            <w:r w:rsidRPr="00C700CC">
              <w:t xml:space="preserve"> </w:t>
            </w:r>
            <w:r w:rsidRPr="00C700CC">
              <w:rPr>
                <w:i/>
              </w:rPr>
              <w:t>OA_ATTRIBUTE</w:t>
            </w:r>
            <w:r w:rsidRPr="00C700CC">
              <w:t xml:space="preserve"> </w:t>
            </w:r>
            <w:r w:rsidRPr="00C700CC">
              <w:rPr>
                <w:b/>
              </w:rPr>
              <w:t>and</w:t>
            </w:r>
          </w:p>
          <w:p w14:paraId="14462644" w14:textId="77777777" w:rsidR="008C1BB4" w:rsidRPr="00C700CC" w:rsidRDefault="008C1BB4" w:rsidP="008C1BB4">
            <w:pPr>
              <w:pStyle w:val="TAL"/>
              <w:snapToGrid w:val="0"/>
              <w:rPr>
                <w:b/>
              </w:rPr>
            </w:pPr>
            <w:r w:rsidRPr="00C700CC">
              <w:rPr>
                <w:b/>
              </w:rPr>
              <w:tab/>
            </w:r>
            <w:r w:rsidRPr="00C700CC">
              <w:rPr>
                <w:b/>
              </w:rPr>
              <w:tab/>
            </w:r>
            <w:r w:rsidRPr="00C700CC">
              <w:t>valid</w:t>
            </w:r>
            <w:r w:rsidRPr="00C700CC">
              <w:rPr>
                <w:b/>
              </w:rPr>
              <w:t xml:space="preserve"> </w:t>
            </w:r>
            <w:r w:rsidRPr="00C700CC">
              <w:rPr>
                <w:i/>
              </w:rPr>
              <w:t>OA_ATTRIBUTE</w:t>
            </w:r>
            <w:r w:rsidRPr="00C700CC">
              <w:t xml:space="preserve"> attribute</w:t>
            </w:r>
          </w:p>
          <w:p w14:paraId="14462645" w14:textId="77777777" w:rsidR="008C1BB4" w:rsidRPr="00C700CC" w:rsidRDefault="008C1BB4" w:rsidP="008C1BB4">
            <w:pPr>
              <w:pStyle w:val="TAL"/>
              <w:snapToGrid w:val="0"/>
            </w:pPr>
            <w:r w:rsidRPr="00C700CC">
              <w:tab/>
            </w:r>
            <w:r w:rsidRPr="00C700CC">
              <w:rPr>
                <w:b/>
              </w:rPr>
              <w:t xml:space="preserve">and </w:t>
            </w:r>
            <w:r w:rsidRPr="00C700CC">
              <w:t xml:space="preserve">the IUT </w:t>
            </w:r>
            <w:r w:rsidRPr="00C700CC">
              <w:rPr>
                <w:b/>
              </w:rPr>
              <w:t>having announced</w:t>
            </w:r>
            <w:r w:rsidRPr="00C700CC">
              <w:t xml:space="preserve"> the </w:t>
            </w:r>
            <w:r w:rsidRPr="00C700CC">
              <w:rPr>
                <w:i/>
              </w:rPr>
              <w:t>RESOURCE_TYPE</w:t>
            </w:r>
            <w:r w:rsidRPr="00C700CC">
              <w:t xml:space="preserve"> resource to the announcement target CSE</w:t>
            </w:r>
          </w:p>
          <w:p w14:paraId="14462646" w14:textId="77777777" w:rsidR="008C1BB4" w:rsidRPr="00C700CC" w:rsidRDefault="008C1BB4" w:rsidP="008C1BB4">
            <w:pPr>
              <w:pStyle w:val="TAL"/>
              <w:snapToGrid w:val="0"/>
            </w:pPr>
            <w:r w:rsidRPr="00C700CC">
              <w:rPr>
                <w:b/>
              </w:rPr>
              <w:tab/>
              <w:t>and</w:t>
            </w:r>
            <w:r w:rsidRPr="00C700CC">
              <w:t xml:space="preserve"> the AE </w:t>
            </w:r>
            <w:r w:rsidRPr="00C700CC">
              <w:rPr>
                <w:b/>
              </w:rPr>
              <w:t xml:space="preserve">having </w:t>
            </w:r>
            <w:r w:rsidRPr="00C700CC">
              <w:t xml:space="preserve">privileges to perform UPDATE operation on the resource </w:t>
            </w:r>
            <w:r w:rsidRPr="00C700CC">
              <w:tab/>
              <w:t>TARGET_RESOURCE_ADDRESS</w:t>
            </w:r>
          </w:p>
          <w:p w14:paraId="14462647" w14:textId="77777777" w:rsidR="008C1BB4" w:rsidRPr="00C700CC" w:rsidRDefault="008C1BB4" w:rsidP="008C1BB4">
            <w:pPr>
              <w:pStyle w:val="TAL"/>
              <w:snapToGrid w:val="0"/>
            </w:pPr>
            <w:r w:rsidRPr="00C700CC">
              <w:tab/>
            </w:r>
            <w:r w:rsidRPr="00C700CC">
              <w:rPr>
                <w:b/>
              </w:rPr>
              <w:t xml:space="preserve">and </w:t>
            </w:r>
            <w:r w:rsidRPr="00C700CC">
              <w:t xml:space="preserve">the IUT </w:t>
            </w:r>
            <w:r w:rsidRPr="00C700CC">
              <w:rPr>
                <w:b/>
              </w:rPr>
              <w:t>having</w:t>
            </w:r>
            <w:r w:rsidRPr="00C700CC">
              <w:t xml:space="preserve"> </w:t>
            </w:r>
            <w:r w:rsidRPr="00C700CC">
              <w:rPr>
                <w:b/>
              </w:rPr>
              <w:t>received</w:t>
            </w:r>
            <w:r w:rsidRPr="00C700CC">
              <w:t xml:space="preserve"> a valid UPDATE Request </w:t>
            </w:r>
            <w:r w:rsidRPr="00C700CC">
              <w:rPr>
                <w:b/>
              </w:rPr>
              <w:t>from</w:t>
            </w:r>
            <w:r w:rsidRPr="00C700CC">
              <w:t xml:space="preserve"> AE </w:t>
            </w:r>
            <w:r w:rsidRPr="00C700CC">
              <w:rPr>
                <w:b/>
              </w:rPr>
              <w:t>containing</w:t>
            </w:r>
            <w:r w:rsidRPr="00C700CC">
              <w:t xml:space="preserve"> </w:t>
            </w:r>
          </w:p>
          <w:p w14:paraId="14462648" w14:textId="77777777" w:rsidR="008C1BB4" w:rsidRPr="00C700CC" w:rsidRDefault="008C1BB4" w:rsidP="008C1BB4">
            <w:pPr>
              <w:pStyle w:val="TAL"/>
              <w:snapToGrid w:val="0"/>
            </w:pPr>
            <w:r w:rsidRPr="00C700CC">
              <w:tab/>
            </w:r>
            <w:r w:rsidRPr="00C700CC">
              <w:tab/>
              <w:t xml:space="preserve">To </w:t>
            </w:r>
            <w:r w:rsidRPr="00C700CC">
              <w:rPr>
                <w:b/>
              </w:rPr>
              <w:t>set to</w:t>
            </w:r>
            <w:r w:rsidRPr="00C700CC">
              <w:t xml:space="preserve"> TARGET_RESOURCE_ADDRESS</w:t>
            </w:r>
            <w:r w:rsidRPr="00C700CC">
              <w:rPr>
                <w:i/>
              </w:rPr>
              <w:t xml:space="preserve"> </w:t>
            </w:r>
            <w:r w:rsidRPr="00C700CC">
              <w:rPr>
                <w:b/>
              </w:rPr>
              <w:t>and</w:t>
            </w:r>
            <w:r w:rsidRPr="00C700CC">
              <w:t xml:space="preserve"> </w:t>
            </w:r>
          </w:p>
          <w:p w14:paraId="14462649" w14:textId="77777777" w:rsidR="008C1BB4" w:rsidRPr="00C700CC" w:rsidRDefault="008C1BB4" w:rsidP="008C1BB4">
            <w:pPr>
              <w:pStyle w:val="TAL"/>
              <w:snapToGrid w:val="0"/>
            </w:pPr>
            <w:r w:rsidRPr="00C700CC">
              <w:tab/>
            </w:r>
            <w:r w:rsidRPr="00C700CC">
              <w:tab/>
              <w:t xml:space="preserve">Content </w:t>
            </w:r>
            <w:r w:rsidRPr="00C700CC">
              <w:rPr>
                <w:b/>
              </w:rPr>
              <w:t>containing</w:t>
            </w:r>
          </w:p>
          <w:p w14:paraId="1446264A" w14:textId="77777777" w:rsidR="008C1BB4" w:rsidRPr="00C700CC" w:rsidRDefault="008C1BB4" w:rsidP="008C1BB4">
            <w:pPr>
              <w:pStyle w:val="TAL"/>
              <w:snapToGrid w:val="0"/>
            </w:pPr>
            <w:r w:rsidRPr="00C700CC">
              <w:rPr>
                <w:i/>
              </w:rPr>
              <w:tab/>
            </w:r>
            <w:r w:rsidRPr="00C700CC">
              <w:rPr>
                <w:i/>
              </w:rPr>
              <w:tab/>
            </w:r>
            <w:r w:rsidRPr="00C700CC">
              <w:rPr>
                <w:i/>
              </w:rPr>
              <w:tab/>
              <w:t>RESOURCE_TYPE</w:t>
            </w:r>
            <w:r w:rsidRPr="00C700CC">
              <w:t xml:space="preserve"> resource </w:t>
            </w:r>
            <w:r w:rsidRPr="00C700CC">
              <w:rPr>
                <w:b/>
              </w:rPr>
              <w:t>containing</w:t>
            </w:r>
          </w:p>
          <w:p w14:paraId="1446264B" w14:textId="77777777" w:rsidR="008C1BB4" w:rsidRPr="00C700CC" w:rsidRDefault="008C1BB4" w:rsidP="008C1BB4">
            <w:pPr>
              <w:pStyle w:val="TAL"/>
              <w:snapToGrid w:val="0"/>
            </w:pPr>
            <w:r w:rsidRPr="00C700CC">
              <w:tab/>
            </w:r>
            <w:r w:rsidRPr="00C700CC">
              <w:tab/>
            </w:r>
            <w:r w:rsidRPr="00C700CC">
              <w:tab/>
            </w:r>
            <w:r w:rsidRPr="00C700CC">
              <w:tab/>
              <w:t xml:space="preserve">announcedAttribute attribute </w:t>
            </w:r>
            <w:r w:rsidRPr="00C700CC">
              <w:rPr>
                <w:b/>
              </w:rPr>
              <w:t>set to</w:t>
            </w:r>
            <w:r w:rsidRPr="00C700CC">
              <w:t xml:space="preserve"> NULL</w:t>
            </w:r>
          </w:p>
          <w:p w14:paraId="1446264C" w14:textId="77777777" w:rsidR="008C1BB4" w:rsidRPr="00C700CC" w:rsidRDefault="008C1BB4" w:rsidP="008C1BB4">
            <w:pPr>
              <w:pStyle w:val="TAL"/>
              <w:snapToGrid w:val="0"/>
              <w:rPr>
                <w:szCs w:val="18"/>
              </w:rPr>
            </w:pPr>
            <w:r w:rsidRPr="00C700CC">
              <w:rPr>
                <w:szCs w:val="18"/>
              </w:rPr>
              <w:tab/>
            </w:r>
            <w:r w:rsidRPr="00C700CC">
              <w:rPr>
                <w:b/>
                <w:szCs w:val="18"/>
              </w:rPr>
              <w:t xml:space="preserve">and </w:t>
            </w:r>
            <w:r w:rsidRPr="00C700CC">
              <w:rPr>
                <w:szCs w:val="18"/>
              </w:rPr>
              <w:t xml:space="preserve">The IUT </w:t>
            </w:r>
            <w:r w:rsidRPr="00C700CC">
              <w:rPr>
                <w:b/>
                <w:szCs w:val="18"/>
              </w:rPr>
              <w:t>having</w:t>
            </w:r>
            <w:r w:rsidRPr="00C700CC">
              <w:rPr>
                <w:szCs w:val="18"/>
              </w:rPr>
              <w:t xml:space="preserve"> </w:t>
            </w:r>
            <w:r w:rsidRPr="00C700CC">
              <w:rPr>
                <w:b/>
                <w:szCs w:val="18"/>
              </w:rPr>
              <w:t xml:space="preserve">sent </w:t>
            </w:r>
            <w:r w:rsidRPr="00C700CC">
              <w:rPr>
                <w:szCs w:val="18"/>
              </w:rPr>
              <w:t xml:space="preserve">a valid UPDATE Request </w:t>
            </w:r>
            <w:r w:rsidRPr="00C700CC">
              <w:rPr>
                <w:b/>
                <w:szCs w:val="18"/>
              </w:rPr>
              <w:t>containing</w:t>
            </w:r>
          </w:p>
          <w:p w14:paraId="1446264D" w14:textId="77777777" w:rsidR="008C1BB4" w:rsidRPr="00C700CC" w:rsidRDefault="008C1BB4" w:rsidP="008C1BB4">
            <w:pPr>
              <w:pStyle w:val="TAL"/>
              <w:snapToGrid w:val="0"/>
            </w:pPr>
            <w:r w:rsidRPr="00C700CC">
              <w:rPr>
                <w:szCs w:val="18"/>
              </w:rPr>
              <w:tab/>
            </w:r>
            <w:r w:rsidRPr="00C700CC">
              <w:rPr>
                <w:szCs w:val="18"/>
              </w:rPr>
              <w:tab/>
              <w:t xml:space="preserve">To </w:t>
            </w:r>
            <w:r w:rsidRPr="00C700CC">
              <w:rPr>
                <w:b/>
                <w:szCs w:val="18"/>
              </w:rPr>
              <w:t>set to</w:t>
            </w:r>
            <w:r w:rsidRPr="00C700CC">
              <w:rPr>
                <w:szCs w:val="18"/>
              </w:rPr>
              <w:t xml:space="preserve"> </w:t>
            </w:r>
            <w:r w:rsidRPr="00C700CC">
              <w:t xml:space="preserve">TARGET_ANNC_RESOURCE_ADDRESS </w:t>
            </w:r>
            <w:r w:rsidRPr="00C700CC">
              <w:rPr>
                <w:b/>
              </w:rPr>
              <w:t>and</w:t>
            </w:r>
          </w:p>
          <w:p w14:paraId="1446264E" w14:textId="77777777" w:rsidR="008C1BB4" w:rsidRPr="00C700CC" w:rsidRDefault="008C1BB4" w:rsidP="008C1BB4">
            <w:pPr>
              <w:pStyle w:val="TAL"/>
              <w:snapToGrid w:val="0"/>
            </w:pPr>
            <w:r w:rsidRPr="00C700CC">
              <w:tab/>
            </w:r>
            <w:r w:rsidRPr="00C700CC">
              <w:tab/>
              <w:t xml:space="preserve">Content </w:t>
            </w:r>
            <w:r w:rsidRPr="00C700CC">
              <w:rPr>
                <w:b/>
              </w:rPr>
              <w:t>containing</w:t>
            </w:r>
          </w:p>
          <w:p w14:paraId="1446264F" w14:textId="77777777" w:rsidR="008C1BB4" w:rsidRPr="00C700CC" w:rsidRDefault="008C1BB4" w:rsidP="008C1BB4">
            <w:pPr>
              <w:pStyle w:val="TAL"/>
              <w:snapToGrid w:val="0"/>
              <w:rPr>
                <w:b/>
              </w:rPr>
            </w:pPr>
            <w:r w:rsidRPr="00C700CC">
              <w:tab/>
            </w:r>
            <w:r w:rsidRPr="00C700CC">
              <w:tab/>
            </w:r>
            <w:r w:rsidRPr="00C700CC">
              <w:tab/>
            </w:r>
            <w:r w:rsidRPr="00C700CC">
              <w:rPr>
                <w:i/>
              </w:rPr>
              <w:t xml:space="preserve">RESOURCE_TYPE </w:t>
            </w:r>
            <w:r w:rsidRPr="00C700CC">
              <w:t>announced variant</w:t>
            </w:r>
            <w:r w:rsidRPr="00C700CC">
              <w:rPr>
                <w:b/>
              </w:rPr>
              <w:t xml:space="preserve"> </w:t>
            </w:r>
            <w:r w:rsidRPr="00C700CC">
              <w:t xml:space="preserve">resource </w:t>
            </w:r>
            <w:r w:rsidRPr="00C700CC">
              <w:rPr>
                <w:b/>
              </w:rPr>
              <w:t>containing</w:t>
            </w:r>
          </w:p>
          <w:p w14:paraId="14462650" w14:textId="77777777" w:rsidR="008C1BB4" w:rsidRPr="00C700CC" w:rsidRDefault="008C1BB4" w:rsidP="008C1BB4">
            <w:pPr>
              <w:pStyle w:val="TAL"/>
              <w:snapToGrid w:val="0"/>
              <w:rPr>
                <w:szCs w:val="18"/>
              </w:rPr>
            </w:pPr>
            <w:r w:rsidRPr="00C700CC">
              <w:rPr>
                <w:szCs w:val="18"/>
              </w:rPr>
              <w:tab/>
            </w:r>
            <w:r w:rsidRPr="00C700CC">
              <w:rPr>
                <w:szCs w:val="18"/>
              </w:rPr>
              <w:tab/>
            </w:r>
            <w:r w:rsidRPr="00C700CC">
              <w:rPr>
                <w:szCs w:val="18"/>
              </w:rPr>
              <w:tab/>
            </w:r>
            <w:r w:rsidRPr="00C700CC">
              <w:rPr>
                <w:szCs w:val="18"/>
              </w:rPr>
              <w:tab/>
            </w:r>
            <w:r w:rsidRPr="00C700CC">
              <w:rPr>
                <w:i/>
              </w:rPr>
              <w:t>OA_ATTRIBUTE</w:t>
            </w:r>
            <w:r w:rsidRPr="00C700CC">
              <w:t xml:space="preserve"> attribute</w:t>
            </w:r>
            <w:r w:rsidRPr="00C700CC">
              <w:rPr>
                <w:szCs w:val="18"/>
              </w:rPr>
              <w:t xml:space="preserve"> </w:t>
            </w:r>
            <w:r w:rsidRPr="00C700CC">
              <w:rPr>
                <w:b/>
                <w:szCs w:val="18"/>
              </w:rPr>
              <w:t xml:space="preserve">set to </w:t>
            </w:r>
            <w:r w:rsidRPr="00C700CC">
              <w:rPr>
                <w:szCs w:val="18"/>
              </w:rPr>
              <w:t>NULL</w:t>
            </w:r>
          </w:p>
          <w:p w14:paraId="14462651" w14:textId="77777777" w:rsidR="008C1BB4" w:rsidRPr="00C700CC" w:rsidRDefault="008C1BB4" w:rsidP="008C1BB4">
            <w:pPr>
              <w:pStyle w:val="TAL"/>
              <w:snapToGrid w:val="0"/>
              <w:rPr>
                <w:kern w:val="2"/>
              </w:rPr>
            </w:pPr>
            <w:r w:rsidRPr="00C700CC">
              <w:t>}</w:t>
            </w:r>
          </w:p>
        </w:tc>
      </w:tr>
      <w:tr w:rsidR="008C1BB4" w:rsidRPr="00C700CC" w14:paraId="14462656" w14:textId="77777777" w:rsidTr="00724B17">
        <w:trPr>
          <w:trHeight w:val="213"/>
          <w:jc w:val="center"/>
        </w:trPr>
        <w:tc>
          <w:tcPr>
            <w:tcW w:w="1853" w:type="dxa"/>
            <w:vMerge w:val="restart"/>
            <w:tcBorders>
              <w:top w:val="single" w:sz="4" w:space="0" w:color="000000"/>
              <w:left w:val="single" w:sz="4" w:space="0" w:color="000000"/>
              <w:bottom w:val="single" w:sz="4" w:space="0" w:color="000000"/>
              <w:right w:val="single" w:sz="4" w:space="0" w:color="000000"/>
            </w:tcBorders>
            <w:hideMark/>
          </w:tcPr>
          <w:p w14:paraId="14462653" w14:textId="77777777" w:rsidR="008C1BB4" w:rsidRPr="00C700CC" w:rsidRDefault="008C1BB4" w:rsidP="008C1BB4">
            <w:pPr>
              <w:pStyle w:val="TAL"/>
              <w:snapToGrid w:val="0"/>
              <w:jc w:val="center"/>
              <w:rPr>
                <w:b/>
                <w:kern w:val="2"/>
              </w:rPr>
            </w:pPr>
            <w:r w:rsidRPr="00C700CC">
              <w:rPr>
                <w:b/>
                <w:kern w:val="2"/>
              </w:rPr>
              <w:t>Expected behaviour</w:t>
            </w:r>
          </w:p>
        </w:tc>
        <w:tc>
          <w:tcPr>
            <w:tcW w:w="6521" w:type="dxa"/>
            <w:gridSpan w:val="2"/>
            <w:tcBorders>
              <w:top w:val="single" w:sz="4" w:space="0" w:color="000000"/>
              <w:left w:val="single" w:sz="4" w:space="0" w:color="000000"/>
              <w:bottom w:val="single" w:sz="4" w:space="0" w:color="000000"/>
              <w:right w:val="single" w:sz="4" w:space="0" w:color="000000"/>
            </w:tcBorders>
            <w:hideMark/>
          </w:tcPr>
          <w:p w14:paraId="14462654" w14:textId="77777777" w:rsidR="008C1BB4" w:rsidRPr="00C700CC" w:rsidRDefault="008C1BB4" w:rsidP="008C1BB4">
            <w:pPr>
              <w:pStyle w:val="TAL"/>
              <w:snapToGrid w:val="0"/>
              <w:jc w:val="center"/>
              <w:rPr>
                <w:b/>
              </w:rPr>
            </w:pPr>
            <w:r w:rsidRPr="00C700CC">
              <w:rPr>
                <w:b/>
              </w:rPr>
              <w:t>Test events</w:t>
            </w:r>
          </w:p>
        </w:tc>
        <w:tc>
          <w:tcPr>
            <w:tcW w:w="1285" w:type="dxa"/>
            <w:tcBorders>
              <w:top w:val="single" w:sz="4" w:space="0" w:color="000000"/>
              <w:left w:val="single" w:sz="4" w:space="0" w:color="000000"/>
              <w:bottom w:val="single" w:sz="4" w:space="0" w:color="000000"/>
              <w:right w:val="single" w:sz="4" w:space="0" w:color="000000"/>
            </w:tcBorders>
            <w:hideMark/>
          </w:tcPr>
          <w:p w14:paraId="14462655" w14:textId="77777777" w:rsidR="008C1BB4" w:rsidRPr="00C700CC" w:rsidRDefault="008C1BB4" w:rsidP="008C1BB4">
            <w:pPr>
              <w:pStyle w:val="TAL"/>
              <w:snapToGrid w:val="0"/>
              <w:jc w:val="center"/>
              <w:rPr>
                <w:b/>
              </w:rPr>
            </w:pPr>
            <w:r w:rsidRPr="00C700CC">
              <w:rPr>
                <w:b/>
              </w:rPr>
              <w:t>Direction</w:t>
            </w:r>
          </w:p>
        </w:tc>
      </w:tr>
      <w:tr w:rsidR="008C1BB4" w:rsidRPr="00C700CC" w14:paraId="1446265E" w14:textId="77777777" w:rsidTr="008C1BB4">
        <w:trPr>
          <w:trHeight w:val="962"/>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14462657" w14:textId="77777777" w:rsidR="008C1BB4" w:rsidRPr="00C700CC" w:rsidRDefault="008C1BB4" w:rsidP="008C1BB4">
            <w:pPr>
              <w:overflowPunct/>
              <w:autoSpaceDE/>
              <w:autoSpaceDN/>
              <w:adjustRightInd/>
              <w:spacing w:after="0"/>
              <w:rPr>
                <w:rFonts w:ascii="Arial" w:hAnsi="Arial"/>
                <w:b/>
                <w:kern w:val="2"/>
                <w:sz w:val="18"/>
              </w:rPr>
            </w:pPr>
          </w:p>
        </w:tc>
        <w:tc>
          <w:tcPr>
            <w:tcW w:w="6521" w:type="dxa"/>
            <w:gridSpan w:val="2"/>
            <w:tcBorders>
              <w:top w:val="single" w:sz="4" w:space="0" w:color="000000"/>
              <w:left w:val="single" w:sz="4" w:space="0" w:color="000000"/>
              <w:bottom w:val="single" w:sz="4" w:space="0" w:color="000000"/>
              <w:right w:val="single" w:sz="4" w:space="0" w:color="000000"/>
            </w:tcBorders>
            <w:hideMark/>
          </w:tcPr>
          <w:p w14:paraId="14462658" w14:textId="77777777" w:rsidR="008C1BB4" w:rsidRPr="00C700CC" w:rsidRDefault="008C1BB4" w:rsidP="008C1BB4">
            <w:pPr>
              <w:pStyle w:val="TAL"/>
              <w:snapToGrid w:val="0"/>
            </w:pPr>
            <w:r w:rsidRPr="00C700CC">
              <w:rPr>
                <w:b/>
              </w:rPr>
              <w:t>when {</w:t>
            </w:r>
            <w:r w:rsidRPr="00C700CC">
              <w:br/>
            </w:r>
            <w:r w:rsidRPr="00C700CC">
              <w:tab/>
              <w:t xml:space="preserve">the IUT </w:t>
            </w:r>
            <w:r w:rsidRPr="00C700CC">
              <w:rPr>
                <w:b/>
              </w:rPr>
              <w:t>receives</w:t>
            </w:r>
            <w:r w:rsidRPr="00C700CC">
              <w:t xml:space="preserve"> a valid Response </w:t>
            </w:r>
            <w:r w:rsidRPr="00C700CC">
              <w:rPr>
                <w:b/>
              </w:rPr>
              <w:t>from</w:t>
            </w:r>
            <w:r w:rsidRPr="00C700CC">
              <w:t xml:space="preserve"> ANNC_TARGET_CSE </w:t>
            </w:r>
            <w:r w:rsidRPr="00C700CC">
              <w:rPr>
                <w:b/>
              </w:rPr>
              <w:t>containing</w:t>
            </w:r>
            <w:r w:rsidRPr="00C700CC">
              <w:t xml:space="preserve"> </w:t>
            </w:r>
          </w:p>
          <w:p w14:paraId="14462659" w14:textId="77777777" w:rsidR="008C1BB4" w:rsidRPr="00C700CC" w:rsidRDefault="008C1BB4" w:rsidP="008C1BB4">
            <w:pPr>
              <w:pStyle w:val="TAL"/>
              <w:snapToGrid w:val="0"/>
              <w:rPr>
                <w:szCs w:val="18"/>
              </w:rPr>
            </w:pPr>
            <w:r w:rsidRPr="00C700CC">
              <w:tab/>
            </w:r>
            <w:r w:rsidRPr="00C700CC">
              <w:tab/>
            </w:r>
            <w:r w:rsidRPr="00C700CC">
              <w:rPr>
                <w:szCs w:val="18"/>
              </w:rPr>
              <w:t xml:space="preserve">Response Status Code </w:t>
            </w:r>
            <w:r w:rsidRPr="00C700CC">
              <w:rPr>
                <w:b/>
                <w:szCs w:val="18"/>
              </w:rPr>
              <w:t>set to</w:t>
            </w:r>
            <w:r w:rsidRPr="00C700CC">
              <w:rPr>
                <w:szCs w:val="18"/>
              </w:rPr>
              <w:t xml:space="preserve"> 2004 (UPDATED) </w:t>
            </w:r>
            <w:r w:rsidRPr="00C700CC">
              <w:rPr>
                <w:b/>
                <w:szCs w:val="18"/>
              </w:rPr>
              <w:t>containing</w:t>
            </w:r>
          </w:p>
          <w:p w14:paraId="1446265A" w14:textId="77777777" w:rsidR="008C1BB4" w:rsidRPr="00C700CC" w:rsidRDefault="008C1BB4" w:rsidP="008C1BB4">
            <w:pPr>
              <w:pStyle w:val="TAL"/>
              <w:snapToGrid w:val="0"/>
              <w:rPr>
                <w:b/>
              </w:rPr>
            </w:pPr>
            <w:r w:rsidRPr="00C700CC">
              <w:rPr>
                <w:szCs w:val="18"/>
              </w:rPr>
              <w:tab/>
            </w:r>
            <w:r w:rsidRPr="00C700CC">
              <w:rPr>
                <w:szCs w:val="18"/>
              </w:rPr>
              <w:tab/>
            </w:r>
            <w:r w:rsidRPr="00C700CC">
              <w:rPr>
                <w:szCs w:val="18"/>
              </w:rPr>
              <w:tab/>
            </w:r>
            <w:r w:rsidRPr="00C700CC">
              <w:rPr>
                <w:i/>
              </w:rPr>
              <w:t xml:space="preserve">RESOURCE_TYPE </w:t>
            </w:r>
            <w:r w:rsidRPr="00C700CC">
              <w:t>announced variant</w:t>
            </w:r>
            <w:r w:rsidRPr="00C700CC">
              <w:rPr>
                <w:b/>
              </w:rPr>
              <w:t xml:space="preserve"> </w:t>
            </w:r>
            <w:r w:rsidRPr="00C700CC">
              <w:t xml:space="preserve">resource </w:t>
            </w:r>
            <w:r w:rsidRPr="00C700CC">
              <w:rPr>
                <w:b/>
              </w:rPr>
              <w:t>containing</w:t>
            </w:r>
          </w:p>
          <w:p w14:paraId="1446265B" w14:textId="77777777" w:rsidR="008C1BB4" w:rsidRPr="00C700CC" w:rsidRDefault="008C1BB4" w:rsidP="008C1BB4">
            <w:pPr>
              <w:pStyle w:val="TAL"/>
              <w:snapToGrid w:val="0"/>
            </w:pPr>
            <w:r w:rsidRPr="00C700CC">
              <w:rPr>
                <w:b/>
              </w:rPr>
              <w:tab/>
            </w:r>
            <w:r w:rsidRPr="00C700CC">
              <w:rPr>
                <w:b/>
              </w:rPr>
              <w:tab/>
            </w:r>
            <w:r w:rsidRPr="00C700CC">
              <w:rPr>
                <w:b/>
              </w:rPr>
              <w:tab/>
            </w:r>
            <w:r w:rsidRPr="00C700CC">
              <w:rPr>
                <w:b/>
              </w:rPr>
              <w:tab/>
            </w:r>
            <w:r w:rsidRPr="00C700CC">
              <w:rPr>
                <w:i/>
              </w:rPr>
              <w:t>OA_ATTRIBUTE</w:t>
            </w:r>
            <w:r w:rsidRPr="00C700CC">
              <w:t xml:space="preserve"> attribute </w:t>
            </w:r>
            <w:r w:rsidRPr="00C700CC">
              <w:rPr>
                <w:b/>
              </w:rPr>
              <w:t xml:space="preserve">set to </w:t>
            </w:r>
            <w:r w:rsidRPr="00C700CC">
              <w:t>NULL</w:t>
            </w:r>
          </w:p>
          <w:p w14:paraId="1446265C" w14:textId="77777777" w:rsidR="008C1BB4" w:rsidRPr="00C700CC" w:rsidRDefault="008C1BB4" w:rsidP="008C1BB4">
            <w:pPr>
              <w:pStyle w:val="TAL"/>
              <w:snapToGrid w:val="0"/>
            </w:pPr>
            <w:r w:rsidRPr="00C700CC">
              <w:rPr>
                <w:b/>
              </w:rPr>
              <w:t>}</w:t>
            </w:r>
          </w:p>
        </w:tc>
        <w:tc>
          <w:tcPr>
            <w:tcW w:w="1285" w:type="dxa"/>
            <w:tcBorders>
              <w:top w:val="single" w:sz="4" w:space="0" w:color="000000"/>
              <w:left w:val="single" w:sz="4" w:space="0" w:color="000000"/>
              <w:bottom w:val="single" w:sz="4" w:space="0" w:color="000000"/>
              <w:right w:val="single" w:sz="4" w:space="0" w:color="000000"/>
            </w:tcBorders>
            <w:vAlign w:val="center"/>
            <w:hideMark/>
          </w:tcPr>
          <w:p w14:paraId="1446265D" w14:textId="77777777" w:rsidR="008C1BB4" w:rsidRPr="00C700CC" w:rsidRDefault="008C1BB4" w:rsidP="008C1BB4">
            <w:pPr>
              <w:pStyle w:val="TAL"/>
              <w:snapToGrid w:val="0"/>
              <w:jc w:val="center"/>
              <w:rPr>
                <w:b/>
                <w:kern w:val="2"/>
              </w:rPr>
            </w:pPr>
            <w:r w:rsidRPr="00C700CC">
              <w:rPr>
                <w:lang w:eastAsia="ko-KR"/>
              </w:rPr>
              <w:t xml:space="preserve">IUT </w:t>
            </w:r>
            <w:r w:rsidRPr="00C700CC">
              <w:rPr>
                <w:lang w:eastAsia="ko-KR"/>
              </w:rPr>
              <w:sym w:font="Wingdings" w:char="F0DF"/>
            </w:r>
            <w:r w:rsidRPr="00C700CC">
              <w:rPr>
                <w:lang w:eastAsia="ko-KR"/>
              </w:rPr>
              <w:t xml:space="preserve"> CSE</w:t>
            </w:r>
          </w:p>
        </w:tc>
      </w:tr>
      <w:tr w:rsidR="008C1BB4" w:rsidRPr="00C700CC" w14:paraId="14462669" w14:textId="77777777" w:rsidTr="008C1BB4">
        <w:trPr>
          <w:trHeight w:val="962"/>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1446265F" w14:textId="77777777" w:rsidR="008C1BB4" w:rsidRPr="00C700CC" w:rsidRDefault="008C1BB4" w:rsidP="008C1BB4">
            <w:pPr>
              <w:overflowPunct/>
              <w:autoSpaceDE/>
              <w:autoSpaceDN/>
              <w:adjustRightInd/>
              <w:spacing w:after="0"/>
              <w:rPr>
                <w:rFonts w:ascii="Arial" w:hAnsi="Arial"/>
                <w:b/>
                <w:kern w:val="2"/>
                <w:sz w:val="18"/>
              </w:rPr>
            </w:pPr>
          </w:p>
        </w:tc>
        <w:tc>
          <w:tcPr>
            <w:tcW w:w="6521" w:type="dxa"/>
            <w:gridSpan w:val="2"/>
            <w:tcBorders>
              <w:top w:val="single" w:sz="4" w:space="0" w:color="000000"/>
              <w:left w:val="single" w:sz="4" w:space="0" w:color="000000"/>
              <w:bottom w:val="single" w:sz="4" w:space="0" w:color="000000"/>
              <w:right w:val="single" w:sz="4" w:space="0" w:color="000000"/>
            </w:tcBorders>
            <w:hideMark/>
          </w:tcPr>
          <w:p w14:paraId="14462660" w14:textId="77777777" w:rsidR="008C1BB4" w:rsidRPr="00C700CC" w:rsidRDefault="008C1BB4" w:rsidP="008C1BB4">
            <w:pPr>
              <w:pStyle w:val="TAL"/>
              <w:snapToGrid w:val="0"/>
              <w:rPr>
                <w:szCs w:val="18"/>
              </w:rPr>
            </w:pPr>
            <w:r w:rsidRPr="00C700CC">
              <w:rPr>
                <w:b/>
              </w:rPr>
              <w:t>then {</w:t>
            </w:r>
          </w:p>
          <w:p w14:paraId="14462661" w14:textId="77777777" w:rsidR="008C1BB4" w:rsidRDefault="008C1BB4" w:rsidP="008C1BB4">
            <w:pPr>
              <w:pStyle w:val="TAL"/>
              <w:snapToGrid w:val="0"/>
              <w:ind w:left="270" w:hangingChars="150" w:hanging="270"/>
            </w:pPr>
            <w:r w:rsidRPr="00C700CC">
              <w:rPr>
                <w:szCs w:val="18"/>
              </w:rPr>
              <w:tab/>
            </w:r>
            <w:r w:rsidRPr="00C700CC">
              <w:tab/>
            </w:r>
            <w:r>
              <w:t xml:space="preserve">the IUT </w:t>
            </w:r>
            <w:r>
              <w:rPr>
                <w:b/>
              </w:rPr>
              <w:t xml:space="preserve">updates </w:t>
            </w:r>
            <w:r>
              <w:t xml:space="preserve">the </w:t>
            </w:r>
            <w:r w:rsidRPr="0005430A">
              <w:rPr>
                <w:i/>
                <w:color w:val="000000"/>
              </w:rPr>
              <w:t>RESOURCE_TYPE</w:t>
            </w:r>
            <w:r>
              <w:t xml:space="preserve"> resource</w:t>
            </w:r>
          </w:p>
          <w:p w14:paraId="14462662" w14:textId="77777777" w:rsidR="008C1BB4" w:rsidRPr="00C700CC" w:rsidRDefault="008C1BB4" w:rsidP="008C1BB4">
            <w:pPr>
              <w:pStyle w:val="TAL"/>
              <w:snapToGrid w:val="0"/>
            </w:pPr>
            <w:r>
              <w:rPr>
                <w:szCs w:val="18"/>
              </w:rPr>
              <w:tab/>
            </w:r>
            <w:r>
              <w:rPr>
                <w:b/>
                <w:szCs w:val="18"/>
              </w:rPr>
              <w:t xml:space="preserve">and </w:t>
            </w:r>
            <w:r w:rsidRPr="00D125FF">
              <w:rPr>
                <w:szCs w:val="18"/>
              </w:rPr>
              <w:t>t</w:t>
            </w:r>
            <w:r w:rsidRPr="00C700CC">
              <w:rPr>
                <w:szCs w:val="18"/>
              </w:rPr>
              <w:t xml:space="preserve">he IUT </w:t>
            </w:r>
            <w:r w:rsidRPr="00C700CC">
              <w:rPr>
                <w:b/>
                <w:szCs w:val="18"/>
              </w:rPr>
              <w:t xml:space="preserve">sends </w:t>
            </w:r>
            <w:r w:rsidRPr="00C700CC">
              <w:rPr>
                <w:szCs w:val="18"/>
              </w:rPr>
              <w:t xml:space="preserve">valid Response </w:t>
            </w:r>
            <w:r w:rsidRPr="00C700CC">
              <w:rPr>
                <w:b/>
                <w:szCs w:val="18"/>
              </w:rPr>
              <w:t>containing</w:t>
            </w:r>
          </w:p>
          <w:p w14:paraId="14462663" w14:textId="77777777" w:rsidR="008C1BB4" w:rsidRPr="00C700CC" w:rsidRDefault="008C1BB4" w:rsidP="008C1BB4">
            <w:pPr>
              <w:pStyle w:val="TAL"/>
              <w:snapToGrid w:val="0"/>
              <w:rPr>
                <w:szCs w:val="18"/>
              </w:rPr>
            </w:pPr>
            <w:r w:rsidRPr="00C700CC">
              <w:tab/>
            </w:r>
            <w:r w:rsidRPr="00C700CC">
              <w:tab/>
            </w:r>
            <w:r w:rsidRPr="00C700CC">
              <w:rPr>
                <w:szCs w:val="18"/>
              </w:rPr>
              <w:t xml:space="preserve">Response Status Code </w:t>
            </w:r>
            <w:r w:rsidRPr="00C700CC">
              <w:rPr>
                <w:b/>
                <w:szCs w:val="18"/>
              </w:rPr>
              <w:t>set to</w:t>
            </w:r>
            <w:r w:rsidRPr="00C700CC">
              <w:rPr>
                <w:szCs w:val="18"/>
              </w:rPr>
              <w:t xml:space="preserve"> 2004 (UPDATED) </w:t>
            </w:r>
            <w:r w:rsidRPr="00C700CC">
              <w:rPr>
                <w:b/>
                <w:szCs w:val="18"/>
              </w:rPr>
              <w:t>and</w:t>
            </w:r>
          </w:p>
          <w:p w14:paraId="14462664" w14:textId="77777777" w:rsidR="008C1BB4" w:rsidRPr="00C700CC" w:rsidRDefault="008C1BB4" w:rsidP="008C1BB4">
            <w:pPr>
              <w:pStyle w:val="TAL"/>
              <w:snapToGrid w:val="0"/>
              <w:rPr>
                <w:szCs w:val="18"/>
              </w:rPr>
            </w:pPr>
            <w:r w:rsidRPr="00C700CC">
              <w:rPr>
                <w:szCs w:val="18"/>
              </w:rPr>
              <w:tab/>
            </w:r>
            <w:r w:rsidRPr="00C700CC">
              <w:rPr>
                <w:szCs w:val="18"/>
              </w:rPr>
              <w:tab/>
              <w:t xml:space="preserve">Content </w:t>
            </w:r>
            <w:r w:rsidRPr="00C700CC">
              <w:rPr>
                <w:b/>
                <w:szCs w:val="18"/>
              </w:rPr>
              <w:t>containing</w:t>
            </w:r>
          </w:p>
          <w:p w14:paraId="14462665" w14:textId="77777777" w:rsidR="008C1BB4" w:rsidRPr="00C700CC" w:rsidRDefault="008C1BB4" w:rsidP="008C1BB4">
            <w:pPr>
              <w:pStyle w:val="TAL"/>
              <w:snapToGrid w:val="0"/>
              <w:rPr>
                <w:szCs w:val="18"/>
              </w:rPr>
            </w:pPr>
            <w:r w:rsidRPr="00C700CC">
              <w:rPr>
                <w:szCs w:val="18"/>
              </w:rPr>
              <w:tab/>
            </w:r>
            <w:r w:rsidRPr="00C700CC">
              <w:rPr>
                <w:szCs w:val="18"/>
              </w:rPr>
              <w:tab/>
            </w:r>
            <w:r w:rsidRPr="00C700CC">
              <w:rPr>
                <w:szCs w:val="18"/>
              </w:rPr>
              <w:tab/>
            </w:r>
            <w:r w:rsidRPr="00C700CC">
              <w:rPr>
                <w:i/>
                <w:szCs w:val="18"/>
              </w:rPr>
              <w:t xml:space="preserve">RESOURCE_TYPE </w:t>
            </w:r>
            <w:r w:rsidRPr="00C700CC">
              <w:rPr>
                <w:szCs w:val="18"/>
              </w:rPr>
              <w:t xml:space="preserve">resource </w:t>
            </w:r>
            <w:r w:rsidRPr="00C700CC">
              <w:rPr>
                <w:b/>
                <w:szCs w:val="18"/>
              </w:rPr>
              <w:t>containing</w:t>
            </w:r>
          </w:p>
          <w:p w14:paraId="14462666" w14:textId="77777777" w:rsidR="008C1BB4" w:rsidRPr="00C700CC" w:rsidRDefault="008C1BB4" w:rsidP="008C1BB4">
            <w:pPr>
              <w:pStyle w:val="TAL"/>
              <w:snapToGrid w:val="0"/>
              <w:rPr>
                <w:b/>
                <w:color w:val="000000"/>
              </w:rPr>
            </w:pPr>
            <w:r w:rsidRPr="00C700CC">
              <w:rPr>
                <w:szCs w:val="18"/>
              </w:rPr>
              <w:lastRenderedPageBreak/>
              <w:tab/>
            </w:r>
            <w:r w:rsidRPr="00C700CC">
              <w:rPr>
                <w:szCs w:val="18"/>
              </w:rPr>
              <w:tab/>
            </w:r>
            <w:r w:rsidRPr="00C700CC">
              <w:rPr>
                <w:szCs w:val="18"/>
              </w:rPr>
              <w:tab/>
            </w:r>
            <w:r w:rsidRPr="00C700CC">
              <w:rPr>
                <w:szCs w:val="18"/>
              </w:rPr>
              <w:tab/>
            </w:r>
            <w:r w:rsidRPr="00C700CC">
              <w:t>announcedAttribute attribute</w:t>
            </w:r>
            <w:r w:rsidRPr="00C700CC">
              <w:rPr>
                <w:b/>
                <w:color w:val="000000"/>
              </w:rPr>
              <w:t xml:space="preserve"> set to </w:t>
            </w:r>
            <w:r w:rsidRPr="00C700CC">
              <w:rPr>
                <w:color w:val="000000"/>
              </w:rPr>
              <w:t>NULL</w:t>
            </w:r>
            <w:r w:rsidRPr="00C700CC">
              <w:rPr>
                <w:b/>
                <w:color w:val="000000"/>
              </w:rPr>
              <w:t xml:space="preserve"> </w:t>
            </w:r>
          </w:p>
          <w:p w14:paraId="14462667" w14:textId="77777777" w:rsidR="008C1BB4" w:rsidRPr="00C700CC" w:rsidRDefault="008C1BB4" w:rsidP="008C1BB4">
            <w:pPr>
              <w:pStyle w:val="TAL"/>
              <w:snapToGrid w:val="0"/>
              <w:rPr>
                <w:b/>
              </w:rPr>
            </w:pPr>
            <w:r w:rsidRPr="00C700CC">
              <w:rPr>
                <w:b/>
                <w:color w:val="000000"/>
              </w:rPr>
              <w:t>}</w:t>
            </w:r>
          </w:p>
        </w:tc>
        <w:tc>
          <w:tcPr>
            <w:tcW w:w="1285" w:type="dxa"/>
            <w:tcBorders>
              <w:top w:val="single" w:sz="4" w:space="0" w:color="000000"/>
              <w:left w:val="single" w:sz="4" w:space="0" w:color="000000"/>
              <w:bottom w:val="single" w:sz="4" w:space="0" w:color="000000"/>
              <w:right w:val="single" w:sz="4" w:space="0" w:color="000000"/>
            </w:tcBorders>
            <w:vAlign w:val="center"/>
            <w:hideMark/>
          </w:tcPr>
          <w:p w14:paraId="14462668" w14:textId="77777777" w:rsidR="008C1BB4" w:rsidRPr="00C700CC" w:rsidRDefault="008C1BB4" w:rsidP="008C1BB4">
            <w:pPr>
              <w:pStyle w:val="TAL"/>
              <w:snapToGrid w:val="0"/>
              <w:jc w:val="center"/>
              <w:rPr>
                <w:lang w:eastAsia="ko-KR"/>
              </w:rPr>
            </w:pPr>
            <w:r w:rsidRPr="00C700CC">
              <w:rPr>
                <w:lang w:eastAsia="ko-KR"/>
              </w:rPr>
              <w:lastRenderedPageBreak/>
              <w:t xml:space="preserve">IUT </w:t>
            </w:r>
            <w:r w:rsidRPr="00C700CC">
              <w:rPr>
                <w:lang w:eastAsia="ko-KR"/>
              </w:rPr>
              <w:sym w:font="Wingdings" w:char="F0E0"/>
            </w:r>
            <w:r w:rsidRPr="00C700CC">
              <w:rPr>
                <w:lang w:eastAsia="ko-KR"/>
              </w:rPr>
              <w:t xml:space="preserve"> AE</w:t>
            </w:r>
          </w:p>
        </w:tc>
      </w:tr>
    </w:tbl>
    <w:p w14:paraId="1446266A" w14:textId="77777777" w:rsidR="00724B17" w:rsidRPr="00C700CC" w:rsidRDefault="00724B17" w:rsidP="00F73253">
      <w:pPr>
        <w:spacing w:after="0"/>
      </w:pPr>
    </w:p>
    <w:tbl>
      <w:tblPr>
        <w:tblW w:w="96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111"/>
        <w:gridCol w:w="1901"/>
        <w:gridCol w:w="1841"/>
        <w:gridCol w:w="1841"/>
      </w:tblGrid>
      <w:tr w:rsidR="00724B17" w:rsidRPr="00C700CC" w14:paraId="1446266F" w14:textId="77777777" w:rsidTr="00F73253">
        <w:trPr>
          <w:jc w:val="center"/>
        </w:trPr>
        <w:tc>
          <w:tcPr>
            <w:tcW w:w="4111" w:type="dxa"/>
            <w:tcBorders>
              <w:top w:val="single" w:sz="4" w:space="0" w:color="auto"/>
              <w:left w:val="single" w:sz="4" w:space="0" w:color="auto"/>
              <w:bottom w:val="single" w:sz="4" w:space="0" w:color="auto"/>
              <w:right w:val="single" w:sz="4" w:space="0" w:color="auto"/>
            </w:tcBorders>
            <w:hideMark/>
          </w:tcPr>
          <w:p w14:paraId="1446266B" w14:textId="77777777" w:rsidR="00724B17" w:rsidRPr="00C700CC" w:rsidRDefault="00724B17" w:rsidP="00F73253">
            <w:pPr>
              <w:spacing w:after="0"/>
              <w:jc w:val="center"/>
              <w:rPr>
                <w:rFonts w:ascii="Arial" w:hAnsi="Arial" w:cs="Arial"/>
                <w:b/>
                <w:sz w:val="18"/>
                <w:szCs w:val="16"/>
              </w:rPr>
            </w:pPr>
            <w:r w:rsidRPr="00C700CC">
              <w:rPr>
                <w:rFonts w:ascii="Arial" w:hAnsi="Arial" w:cs="Arial"/>
                <w:b/>
                <w:sz w:val="18"/>
                <w:szCs w:val="16"/>
              </w:rPr>
              <w:t>TP Id</w:t>
            </w:r>
          </w:p>
        </w:tc>
        <w:tc>
          <w:tcPr>
            <w:tcW w:w="1901" w:type="dxa"/>
            <w:tcBorders>
              <w:top w:val="single" w:sz="4" w:space="0" w:color="auto"/>
              <w:left w:val="single" w:sz="4" w:space="0" w:color="auto"/>
              <w:bottom w:val="single" w:sz="4" w:space="0" w:color="auto"/>
              <w:right w:val="single" w:sz="4" w:space="0" w:color="auto"/>
            </w:tcBorders>
            <w:hideMark/>
          </w:tcPr>
          <w:p w14:paraId="1446266C" w14:textId="77777777" w:rsidR="00724B17" w:rsidRPr="00C700CC" w:rsidRDefault="00724B17" w:rsidP="00F73253">
            <w:pPr>
              <w:spacing w:after="0"/>
              <w:jc w:val="center"/>
              <w:rPr>
                <w:rFonts w:ascii="Arial" w:hAnsi="Arial" w:cs="Arial"/>
                <w:b/>
                <w:sz w:val="18"/>
                <w:szCs w:val="16"/>
              </w:rPr>
            </w:pPr>
            <w:r w:rsidRPr="00C700CC">
              <w:rPr>
                <w:rFonts w:ascii="Arial" w:hAnsi="Arial" w:cs="Arial"/>
                <w:b/>
                <w:kern w:val="2"/>
                <w:sz w:val="18"/>
                <w:szCs w:val="16"/>
              </w:rPr>
              <w:t>RESOURCE_TYPE</w:t>
            </w:r>
          </w:p>
        </w:tc>
        <w:tc>
          <w:tcPr>
            <w:tcW w:w="1841" w:type="dxa"/>
            <w:tcBorders>
              <w:top w:val="single" w:sz="4" w:space="0" w:color="auto"/>
              <w:left w:val="single" w:sz="4" w:space="0" w:color="auto"/>
              <w:bottom w:val="single" w:sz="4" w:space="0" w:color="auto"/>
              <w:right w:val="single" w:sz="4" w:space="0" w:color="auto"/>
            </w:tcBorders>
            <w:hideMark/>
          </w:tcPr>
          <w:p w14:paraId="1446266D" w14:textId="77777777" w:rsidR="00724B17" w:rsidRPr="00C700CC" w:rsidRDefault="00724B17" w:rsidP="00F73253">
            <w:pPr>
              <w:tabs>
                <w:tab w:val="left" w:pos="315"/>
              </w:tabs>
              <w:spacing w:after="0"/>
              <w:jc w:val="center"/>
              <w:rPr>
                <w:rFonts w:ascii="Arial" w:hAnsi="Arial" w:cs="Arial"/>
                <w:b/>
                <w:kern w:val="2"/>
                <w:sz w:val="18"/>
                <w:szCs w:val="16"/>
              </w:rPr>
            </w:pPr>
            <w:r w:rsidRPr="00C700CC">
              <w:rPr>
                <w:rFonts w:ascii="Arial" w:hAnsi="Arial" w:cs="Arial"/>
                <w:b/>
                <w:kern w:val="2"/>
                <w:sz w:val="18"/>
                <w:szCs w:val="16"/>
              </w:rPr>
              <w:t>OA_ATTRIBUTE</w:t>
            </w:r>
          </w:p>
        </w:tc>
        <w:tc>
          <w:tcPr>
            <w:tcW w:w="1841" w:type="dxa"/>
            <w:tcBorders>
              <w:top w:val="single" w:sz="4" w:space="0" w:color="auto"/>
              <w:left w:val="single" w:sz="4" w:space="0" w:color="auto"/>
              <w:bottom w:val="single" w:sz="4" w:space="0" w:color="auto"/>
              <w:right w:val="single" w:sz="4" w:space="0" w:color="auto"/>
            </w:tcBorders>
            <w:hideMark/>
          </w:tcPr>
          <w:p w14:paraId="1446266E" w14:textId="77777777" w:rsidR="00724B17" w:rsidRPr="00C700CC" w:rsidRDefault="00724B17" w:rsidP="00F73253">
            <w:pPr>
              <w:tabs>
                <w:tab w:val="left" w:pos="315"/>
              </w:tabs>
              <w:spacing w:after="0"/>
              <w:rPr>
                <w:rFonts w:ascii="Arial" w:hAnsi="Arial" w:cs="Arial"/>
                <w:b/>
                <w:kern w:val="2"/>
                <w:sz w:val="18"/>
                <w:szCs w:val="16"/>
              </w:rPr>
            </w:pPr>
            <w:r w:rsidRPr="00C700CC">
              <w:rPr>
                <w:rFonts w:ascii="Arial" w:hAnsi="Arial" w:cs="Arial"/>
                <w:b/>
                <w:kern w:val="2"/>
                <w:sz w:val="18"/>
                <w:szCs w:val="16"/>
              </w:rPr>
              <w:t>PICS</w:t>
            </w:r>
          </w:p>
        </w:tc>
      </w:tr>
      <w:tr w:rsidR="007107DD" w:rsidRPr="00C700CC" w14:paraId="14462674" w14:textId="77777777" w:rsidTr="00F73253">
        <w:trPr>
          <w:trHeight w:val="20"/>
          <w:jc w:val="center"/>
        </w:trPr>
        <w:tc>
          <w:tcPr>
            <w:tcW w:w="4111" w:type="dxa"/>
            <w:tcBorders>
              <w:top w:val="single" w:sz="4" w:space="0" w:color="auto"/>
              <w:left w:val="single" w:sz="4" w:space="0" w:color="auto"/>
              <w:bottom w:val="single" w:sz="4" w:space="0" w:color="auto"/>
              <w:right w:val="single" w:sz="4" w:space="0" w:color="auto"/>
            </w:tcBorders>
            <w:hideMark/>
          </w:tcPr>
          <w:p w14:paraId="14462670" w14:textId="77777777" w:rsidR="007107DD" w:rsidRPr="00C700CC" w:rsidRDefault="007107DD" w:rsidP="00567BEB">
            <w:pPr>
              <w:spacing w:after="0"/>
              <w:rPr>
                <w:rFonts w:ascii="Arial" w:hAnsi="Arial" w:cs="Arial"/>
                <w:sz w:val="18"/>
                <w:szCs w:val="16"/>
              </w:rPr>
            </w:pPr>
            <w:r w:rsidRPr="00C700CC">
              <w:rPr>
                <w:rFonts w:ascii="Arial" w:hAnsi="Arial" w:cs="Arial"/>
                <w:sz w:val="18"/>
                <w:szCs w:val="16"/>
              </w:rPr>
              <w:t>TP/oneM2M/CSE/ANNC</w:t>
            </w:r>
            <w:r w:rsidR="0062188B">
              <w:rPr>
                <w:rFonts w:ascii="Arial" w:hAnsi="Arial" w:cs="Arial"/>
                <w:sz w:val="18"/>
                <w:szCs w:val="16"/>
              </w:rPr>
              <w:t>/UPD</w:t>
            </w:r>
            <w:r w:rsidRPr="00C700CC">
              <w:rPr>
                <w:rFonts w:ascii="Arial" w:hAnsi="Arial" w:cs="Arial"/>
                <w:sz w:val="18"/>
                <w:szCs w:val="16"/>
              </w:rPr>
              <w:t>/0</w:t>
            </w:r>
            <w:r w:rsidR="00147BE6">
              <w:rPr>
                <w:rFonts w:ascii="Arial" w:hAnsi="Arial" w:cs="Arial"/>
                <w:sz w:val="18"/>
                <w:szCs w:val="16"/>
              </w:rPr>
              <w:t>13</w:t>
            </w:r>
            <w:r w:rsidRPr="00C700CC">
              <w:rPr>
                <w:rFonts w:ascii="Arial" w:hAnsi="Arial" w:cs="Arial"/>
                <w:sz w:val="18"/>
                <w:szCs w:val="16"/>
              </w:rPr>
              <w:t>_</w:t>
            </w:r>
            <w:r w:rsidR="00A90961">
              <w:rPr>
                <w:rFonts w:ascii="Arial" w:hAnsi="Arial" w:cs="Arial"/>
                <w:sz w:val="18"/>
                <w:szCs w:val="16"/>
              </w:rPr>
              <w:t>CNT</w:t>
            </w:r>
            <w:r w:rsidR="00533E54">
              <w:rPr>
                <w:rFonts w:ascii="Arial" w:hAnsi="Arial" w:cs="Arial"/>
                <w:sz w:val="18"/>
                <w:szCs w:val="16"/>
              </w:rPr>
              <w:t>/MBS</w:t>
            </w:r>
          </w:p>
        </w:tc>
        <w:tc>
          <w:tcPr>
            <w:tcW w:w="1901" w:type="dxa"/>
            <w:tcBorders>
              <w:top w:val="single" w:sz="4" w:space="0" w:color="auto"/>
              <w:left w:val="single" w:sz="4" w:space="0" w:color="auto"/>
              <w:bottom w:val="single" w:sz="4" w:space="0" w:color="auto"/>
              <w:right w:val="single" w:sz="4" w:space="0" w:color="auto"/>
            </w:tcBorders>
            <w:hideMark/>
          </w:tcPr>
          <w:p w14:paraId="14462671" w14:textId="77777777" w:rsidR="007107DD" w:rsidRPr="00C700CC" w:rsidRDefault="007107DD" w:rsidP="00567BEB">
            <w:pPr>
              <w:pStyle w:val="TAL"/>
              <w:keepLines w:val="0"/>
              <w:rPr>
                <w:rFonts w:eastAsia="MS Mincho" w:cs="Arial"/>
                <w:szCs w:val="16"/>
              </w:rPr>
            </w:pPr>
            <w:r w:rsidRPr="00C700CC">
              <w:rPr>
                <w:rFonts w:eastAsia="MS Mincho" w:cs="Arial"/>
                <w:szCs w:val="18"/>
              </w:rPr>
              <w:t>3 (container)</w:t>
            </w:r>
          </w:p>
        </w:tc>
        <w:tc>
          <w:tcPr>
            <w:tcW w:w="1841" w:type="dxa"/>
            <w:tcBorders>
              <w:top w:val="single" w:sz="4" w:space="0" w:color="auto"/>
              <w:left w:val="single" w:sz="4" w:space="0" w:color="auto"/>
              <w:bottom w:val="single" w:sz="4" w:space="0" w:color="auto"/>
              <w:right w:val="single" w:sz="4" w:space="0" w:color="auto"/>
            </w:tcBorders>
            <w:hideMark/>
          </w:tcPr>
          <w:p w14:paraId="14462672" w14:textId="77777777" w:rsidR="007107DD" w:rsidRPr="00C700CC" w:rsidRDefault="007107DD" w:rsidP="00567BEB">
            <w:pPr>
              <w:pStyle w:val="TAL"/>
              <w:keepLines w:val="0"/>
              <w:rPr>
                <w:rFonts w:cs="Arial"/>
                <w:szCs w:val="16"/>
              </w:rPr>
            </w:pPr>
            <w:r w:rsidRPr="00C700CC">
              <w:rPr>
                <w:rFonts w:cs="Arial"/>
                <w:szCs w:val="16"/>
              </w:rPr>
              <w:t>maxByteS</w:t>
            </w:r>
            <w:r w:rsidR="0062188B">
              <w:rPr>
                <w:rFonts w:cs="Arial"/>
                <w:szCs w:val="16"/>
              </w:rPr>
              <w:t>i</w:t>
            </w:r>
            <w:r w:rsidRPr="00C700CC">
              <w:rPr>
                <w:rFonts w:cs="Arial"/>
                <w:szCs w:val="16"/>
              </w:rPr>
              <w:t>ze</w:t>
            </w:r>
          </w:p>
        </w:tc>
        <w:tc>
          <w:tcPr>
            <w:tcW w:w="1841" w:type="dxa"/>
            <w:tcBorders>
              <w:top w:val="single" w:sz="4" w:space="0" w:color="auto"/>
              <w:left w:val="single" w:sz="4" w:space="0" w:color="auto"/>
              <w:bottom w:val="single" w:sz="4" w:space="0" w:color="auto"/>
              <w:right w:val="single" w:sz="4" w:space="0" w:color="auto"/>
            </w:tcBorders>
            <w:hideMark/>
          </w:tcPr>
          <w:p w14:paraId="14462673" w14:textId="77777777" w:rsidR="007107DD" w:rsidRPr="00C700CC" w:rsidRDefault="007107DD" w:rsidP="00567BEB">
            <w:pPr>
              <w:pStyle w:val="TAL"/>
              <w:keepLines w:val="0"/>
              <w:rPr>
                <w:rFonts w:eastAsia="MS Mincho" w:cs="Arial"/>
                <w:szCs w:val="16"/>
              </w:rPr>
            </w:pPr>
            <w:r w:rsidRPr="00C700CC">
              <w:rPr>
                <w:rFonts w:cs="Arial"/>
                <w:szCs w:val="16"/>
              </w:rPr>
              <w:t>PICS_IN_PROFILE</w:t>
            </w:r>
          </w:p>
        </w:tc>
      </w:tr>
      <w:tr w:rsidR="007107DD" w:rsidRPr="00C700CC" w14:paraId="14462679" w14:textId="77777777" w:rsidTr="00F73253">
        <w:trPr>
          <w:trHeight w:val="20"/>
          <w:jc w:val="center"/>
        </w:trPr>
        <w:tc>
          <w:tcPr>
            <w:tcW w:w="4111" w:type="dxa"/>
            <w:tcBorders>
              <w:top w:val="single" w:sz="4" w:space="0" w:color="auto"/>
              <w:left w:val="single" w:sz="4" w:space="0" w:color="auto"/>
              <w:bottom w:val="single" w:sz="4" w:space="0" w:color="auto"/>
              <w:right w:val="single" w:sz="4" w:space="0" w:color="auto"/>
            </w:tcBorders>
            <w:hideMark/>
          </w:tcPr>
          <w:p w14:paraId="14462675" w14:textId="77777777" w:rsidR="007107DD" w:rsidRPr="00C700CC" w:rsidRDefault="007107DD" w:rsidP="00567BEB">
            <w:pPr>
              <w:spacing w:after="0"/>
              <w:rPr>
                <w:rFonts w:ascii="Arial" w:hAnsi="Arial" w:cs="Arial"/>
                <w:sz w:val="18"/>
                <w:szCs w:val="16"/>
              </w:rPr>
            </w:pPr>
            <w:r w:rsidRPr="00C700CC">
              <w:rPr>
                <w:rFonts w:ascii="Arial" w:hAnsi="Arial" w:cs="Arial"/>
                <w:sz w:val="18"/>
                <w:szCs w:val="16"/>
              </w:rPr>
              <w:t>TP/oneM2M/CSE/ANNC</w:t>
            </w:r>
            <w:r w:rsidR="0062188B">
              <w:rPr>
                <w:rFonts w:ascii="Arial" w:hAnsi="Arial" w:cs="Arial"/>
                <w:sz w:val="18"/>
                <w:szCs w:val="16"/>
              </w:rPr>
              <w:t>/UPD</w:t>
            </w:r>
            <w:r w:rsidRPr="00C700CC">
              <w:rPr>
                <w:rFonts w:ascii="Arial" w:hAnsi="Arial" w:cs="Arial"/>
                <w:sz w:val="18"/>
                <w:szCs w:val="16"/>
              </w:rPr>
              <w:t>/0</w:t>
            </w:r>
            <w:r w:rsidR="00147BE6">
              <w:rPr>
                <w:rFonts w:ascii="Arial" w:hAnsi="Arial" w:cs="Arial"/>
                <w:sz w:val="18"/>
                <w:szCs w:val="16"/>
              </w:rPr>
              <w:t>13</w:t>
            </w:r>
            <w:r w:rsidR="00A105B9">
              <w:rPr>
                <w:rFonts w:ascii="Arial" w:hAnsi="Arial" w:cs="Arial"/>
                <w:sz w:val="18"/>
                <w:szCs w:val="16"/>
              </w:rPr>
              <w:t>_GRP</w:t>
            </w:r>
            <w:r w:rsidR="00533E54">
              <w:rPr>
                <w:rFonts w:ascii="Arial" w:hAnsi="Arial" w:cs="Arial"/>
                <w:sz w:val="18"/>
                <w:szCs w:val="16"/>
              </w:rPr>
              <w:t>/MT</w:t>
            </w:r>
          </w:p>
        </w:tc>
        <w:tc>
          <w:tcPr>
            <w:tcW w:w="1901" w:type="dxa"/>
            <w:tcBorders>
              <w:top w:val="single" w:sz="4" w:space="0" w:color="auto"/>
              <w:left w:val="single" w:sz="4" w:space="0" w:color="auto"/>
              <w:bottom w:val="single" w:sz="4" w:space="0" w:color="auto"/>
              <w:right w:val="single" w:sz="4" w:space="0" w:color="auto"/>
            </w:tcBorders>
            <w:hideMark/>
          </w:tcPr>
          <w:p w14:paraId="14462676" w14:textId="77777777" w:rsidR="007107DD" w:rsidRPr="00C700CC" w:rsidRDefault="007107DD" w:rsidP="00567BEB">
            <w:pPr>
              <w:pStyle w:val="TAL"/>
              <w:keepLines w:val="0"/>
              <w:rPr>
                <w:rFonts w:cs="Arial"/>
                <w:iCs/>
                <w:szCs w:val="16"/>
                <w:lang w:eastAsia="ja-JP"/>
              </w:rPr>
            </w:pPr>
            <w:r w:rsidRPr="00C700CC">
              <w:rPr>
                <w:rFonts w:eastAsia="MS Mincho" w:cs="Arial"/>
                <w:szCs w:val="18"/>
              </w:rPr>
              <w:t>9 (group)</w:t>
            </w:r>
          </w:p>
        </w:tc>
        <w:tc>
          <w:tcPr>
            <w:tcW w:w="1841" w:type="dxa"/>
            <w:tcBorders>
              <w:top w:val="single" w:sz="4" w:space="0" w:color="auto"/>
              <w:left w:val="single" w:sz="4" w:space="0" w:color="auto"/>
              <w:bottom w:val="single" w:sz="4" w:space="0" w:color="auto"/>
              <w:right w:val="single" w:sz="4" w:space="0" w:color="auto"/>
            </w:tcBorders>
            <w:hideMark/>
          </w:tcPr>
          <w:p w14:paraId="14462677" w14:textId="77777777" w:rsidR="007107DD" w:rsidRPr="00C700CC" w:rsidRDefault="007107DD" w:rsidP="00567BEB">
            <w:pPr>
              <w:pStyle w:val="TAL"/>
              <w:keepLines w:val="0"/>
              <w:rPr>
                <w:rFonts w:eastAsia="MS Mincho" w:cs="Arial"/>
                <w:szCs w:val="16"/>
              </w:rPr>
            </w:pPr>
            <w:r w:rsidRPr="00C700CC">
              <w:rPr>
                <w:rFonts w:eastAsia="Arial Unicode MS" w:cs="Arial"/>
                <w:szCs w:val="16"/>
              </w:rPr>
              <w:t>memberType</w:t>
            </w:r>
          </w:p>
        </w:tc>
        <w:tc>
          <w:tcPr>
            <w:tcW w:w="1841" w:type="dxa"/>
            <w:tcBorders>
              <w:top w:val="single" w:sz="4" w:space="0" w:color="auto"/>
              <w:left w:val="single" w:sz="4" w:space="0" w:color="auto"/>
              <w:bottom w:val="single" w:sz="4" w:space="0" w:color="auto"/>
              <w:right w:val="single" w:sz="4" w:space="0" w:color="auto"/>
            </w:tcBorders>
          </w:tcPr>
          <w:p w14:paraId="14462678" w14:textId="77777777" w:rsidR="007107DD" w:rsidRPr="00C700CC" w:rsidRDefault="007107DD" w:rsidP="00567BEB">
            <w:pPr>
              <w:pStyle w:val="TAL"/>
              <w:keepLines w:val="0"/>
              <w:rPr>
                <w:rFonts w:eastAsia="MS Mincho" w:cs="Arial"/>
                <w:szCs w:val="16"/>
              </w:rPr>
            </w:pPr>
          </w:p>
        </w:tc>
      </w:tr>
      <w:tr w:rsidR="007107DD" w:rsidRPr="00C700CC" w14:paraId="1446267E" w14:textId="77777777" w:rsidTr="00F73253">
        <w:trPr>
          <w:trHeight w:val="20"/>
          <w:jc w:val="center"/>
        </w:trPr>
        <w:tc>
          <w:tcPr>
            <w:tcW w:w="4111" w:type="dxa"/>
            <w:tcBorders>
              <w:top w:val="single" w:sz="4" w:space="0" w:color="auto"/>
              <w:left w:val="single" w:sz="4" w:space="0" w:color="auto"/>
              <w:bottom w:val="single" w:sz="4" w:space="0" w:color="auto"/>
              <w:right w:val="single" w:sz="4" w:space="0" w:color="auto"/>
            </w:tcBorders>
            <w:hideMark/>
          </w:tcPr>
          <w:p w14:paraId="1446267A" w14:textId="77777777" w:rsidR="007107DD" w:rsidRPr="00C700CC" w:rsidRDefault="007107DD" w:rsidP="00567BEB">
            <w:pPr>
              <w:spacing w:after="0"/>
              <w:rPr>
                <w:rFonts w:ascii="Arial" w:hAnsi="Arial" w:cs="Arial"/>
                <w:sz w:val="18"/>
                <w:szCs w:val="16"/>
              </w:rPr>
            </w:pPr>
            <w:r w:rsidRPr="00C700CC">
              <w:rPr>
                <w:rFonts w:ascii="Arial" w:hAnsi="Arial" w:cs="Arial"/>
                <w:sz w:val="18"/>
                <w:szCs w:val="16"/>
              </w:rPr>
              <w:t>TP/oneM2M/CSE/ANNC</w:t>
            </w:r>
            <w:r w:rsidR="0062188B">
              <w:rPr>
                <w:rFonts w:ascii="Arial" w:hAnsi="Arial" w:cs="Arial"/>
                <w:sz w:val="18"/>
                <w:szCs w:val="16"/>
              </w:rPr>
              <w:t>/UPD</w:t>
            </w:r>
            <w:r w:rsidRPr="00C700CC">
              <w:rPr>
                <w:rFonts w:ascii="Arial" w:hAnsi="Arial" w:cs="Arial"/>
                <w:sz w:val="18"/>
                <w:szCs w:val="16"/>
              </w:rPr>
              <w:t>/0</w:t>
            </w:r>
            <w:r w:rsidR="00147BE6">
              <w:rPr>
                <w:rFonts w:ascii="Arial" w:hAnsi="Arial" w:cs="Arial"/>
                <w:sz w:val="18"/>
                <w:szCs w:val="16"/>
              </w:rPr>
              <w:t>13</w:t>
            </w:r>
            <w:r w:rsidR="00180551">
              <w:rPr>
                <w:rFonts w:ascii="Arial" w:hAnsi="Arial" w:cs="Arial"/>
                <w:sz w:val="18"/>
                <w:szCs w:val="16"/>
              </w:rPr>
              <w:t>_LCP</w:t>
            </w:r>
            <w:r w:rsidR="00533E54">
              <w:rPr>
                <w:rFonts w:ascii="Arial" w:hAnsi="Arial" w:cs="Arial"/>
                <w:sz w:val="18"/>
                <w:szCs w:val="16"/>
              </w:rPr>
              <w:t>/LOI</w:t>
            </w:r>
          </w:p>
        </w:tc>
        <w:tc>
          <w:tcPr>
            <w:tcW w:w="1901" w:type="dxa"/>
            <w:tcBorders>
              <w:top w:val="single" w:sz="4" w:space="0" w:color="auto"/>
              <w:left w:val="single" w:sz="4" w:space="0" w:color="auto"/>
              <w:bottom w:val="single" w:sz="4" w:space="0" w:color="auto"/>
              <w:right w:val="single" w:sz="4" w:space="0" w:color="auto"/>
            </w:tcBorders>
            <w:hideMark/>
          </w:tcPr>
          <w:p w14:paraId="1446267B" w14:textId="77777777" w:rsidR="007107DD" w:rsidRPr="00C700CC" w:rsidRDefault="007107DD" w:rsidP="00567BEB">
            <w:pPr>
              <w:pStyle w:val="TAL"/>
              <w:keepLines w:val="0"/>
              <w:rPr>
                <w:rFonts w:cs="Arial"/>
                <w:iCs/>
                <w:szCs w:val="16"/>
                <w:lang w:eastAsia="ja-JP"/>
              </w:rPr>
            </w:pPr>
            <w:r w:rsidRPr="00C700CC">
              <w:rPr>
                <w:rFonts w:eastAsia="MS Mincho" w:cs="Arial"/>
                <w:szCs w:val="18"/>
              </w:rPr>
              <w:t>10 (locationPolicy)</w:t>
            </w:r>
          </w:p>
        </w:tc>
        <w:tc>
          <w:tcPr>
            <w:tcW w:w="1841" w:type="dxa"/>
            <w:tcBorders>
              <w:top w:val="single" w:sz="4" w:space="0" w:color="auto"/>
              <w:left w:val="single" w:sz="4" w:space="0" w:color="auto"/>
              <w:bottom w:val="single" w:sz="4" w:space="0" w:color="auto"/>
              <w:right w:val="single" w:sz="4" w:space="0" w:color="auto"/>
            </w:tcBorders>
            <w:hideMark/>
          </w:tcPr>
          <w:p w14:paraId="1446267C" w14:textId="77777777" w:rsidR="007107DD" w:rsidRPr="00C700CC" w:rsidRDefault="007107DD" w:rsidP="00567BEB">
            <w:pPr>
              <w:pStyle w:val="TAL"/>
              <w:keepLines w:val="0"/>
              <w:rPr>
                <w:rFonts w:eastAsia="MS Mincho" w:cs="Arial"/>
                <w:szCs w:val="16"/>
              </w:rPr>
            </w:pPr>
            <w:r w:rsidRPr="00C700CC">
              <w:rPr>
                <w:rFonts w:eastAsia="Arial Unicode MS" w:cs="Arial"/>
                <w:szCs w:val="16"/>
              </w:rPr>
              <w:t>locationContainerID</w:t>
            </w:r>
          </w:p>
        </w:tc>
        <w:tc>
          <w:tcPr>
            <w:tcW w:w="1841" w:type="dxa"/>
            <w:tcBorders>
              <w:top w:val="single" w:sz="4" w:space="0" w:color="auto"/>
              <w:left w:val="single" w:sz="4" w:space="0" w:color="auto"/>
              <w:bottom w:val="single" w:sz="4" w:space="0" w:color="auto"/>
              <w:right w:val="single" w:sz="4" w:space="0" w:color="auto"/>
            </w:tcBorders>
          </w:tcPr>
          <w:p w14:paraId="1446267D" w14:textId="77777777" w:rsidR="007107DD" w:rsidRPr="00C700CC" w:rsidRDefault="007107DD" w:rsidP="00567BEB">
            <w:pPr>
              <w:pStyle w:val="TAL"/>
              <w:keepLines w:val="0"/>
              <w:rPr>
                <w:rFonts w:eastAsia="MS Mincho" w:cs="Arial"/>
                <w:szCs w:val="16"/>
              </w:rPr>
            </w:pPr>
          </w:p>
        </w:tc>
      </w:tr>
      <w:tr w:rsidR="007107DD" w:rsidRPr="00C700CC" w14:paraId="14462683" w14:textId="77777777" w:rsidTr="00F73253">
        <w:trPr>
          <w:trHeight w:val="20"/>
          <w:jc w:val="center"/>
        </w:trPr>
        <w:tc>
          <w:tcPr>
            <w:tcW w:w="4111" w:type="dxa"/>
            <w:tcBorders>
              <w:top w:val="single" w:sz="4" w:space="0" w:color="auto"/>
              <w:left w:val="single" w:sz="4" w:space="0" w:color="auto"/>
              <w:bottom w:val="single" w:sz="4" w:space="0" w:color="auto"/>
              <w:right w:val="single" w:sz="4" w:space="0" w:color="auto"/>
            </w:tcBorders>
            <w:hideMark/>
          </w:tcPr>
          <w:p w14:paraId="1446267F" w14:textId="77777777" w:rsidR="007107DD" w:rsidRPr="00C700CC" w:rsidRDefault="007107DD" w:rsidP="00567BEB">
            <w:pPr>
              <w:spacing w:after="0"/>
              <w:rPr>
                <w:rFonts w:ascii="Arial" w:hAnsi="Arial" w:cs="Arial"/>
                <w:sz w:val="18"/>
                <w:szCs w:val="16"/>
              </w:rPr>
            </w:pPr>
            <w:r w:rsidRPr="00C700CC">
              <w:rPr>
                <w:rFonts w:ascii="Arial" w:hAnsi="Arial" w:cs="Arial"/>
                <w:sz w:val="18"/>
                <w:szCs w:val="16"/>
              </w:rPr>
              <w:t>TP/oneM2M/CSE/ANNC</w:t>
            </w:r>
            <w:r w:rsidR="0062188B">
              <w:rPr>
                <w:rFonts w:ascii="Arial" w:hAnsi="Arial" w:cs="Arial"/>
                <w:sz w:val="18"/>
                <w:szCs w:val="16"/>
              </w:rPr>
              <w:t>/UPD</w:t>
            </w:r>
            <w:r w:rsidRPr="00C700CC">
              <w:rPr>
                <w:rFonts w:ascii="Arial" w:hAnsi="Arial" w:cs="Arial"/>
                <w:sz w:val="18"/>
                <w:szCs w:val="16"/>
              </w:rPr>
              <w:t>/0</w:t>
            </w:r>
            <w:r w:rsidR="00147BE6">
              <w:rPr>
                <w:rFonts w:ascii="Arial" w:hAnsi="Arial" w:cs="Arial"/>
                <w:sz w:val="18"/>
                <w:szCs w:val="16"/>
              </w:rPr>
              <w:t>13</w:t>
            </w:r>
            <w:r w:rsidR="00DD19C0">
              <w:rPr>
                <w:rFonts w:ascii="Arial" w:hAnsi="Arial" w:cs="Arial"/>
                <w:sz w:val="18"/>
                <w:szCs w:val="16"/>
              </w:rPr>
              <w:t>_MGO</w:t>
            </w:r>
            <w:r w:rsidR="00533E54">
              <w:rPr>
                <w:rFonts w:ascii="Arial" w:hAnsi="Arial" w:cs="Arial"/>
                <w:sz w:val="18"/>
                <w:szCs w:val="16"/>
              </w:rPr>
              <w:t>/DC</w:t>
            </w:r>
          </w:p>
        </w:tc>
        <w:tc>
          <w:tcPr>
            <w:tcW w:w="1901" w:type="dxa"/>
            <w:tcBorders>
              <w:top w:val="single" w:sz="4" w:space="0" w:color="auto"/>
              <w:left w:val="single" w:sz="4" w:space="0" w:color="auto"/>
              <w:bottom w:val="single" w:sz="4" w:space="0" w:color="auto"/>
              <w:right w:val="single" w:sz="4" w:space="0" w:color="auto"/>
            </w:tcBorders>
            <w:hideMark/>
          </w:tcPr>
          <w:p w14:paraId="14462680" w14:textId="77777777" w:rsidR="007107DD" w:rsidRPr="00C700CC" w:rsidRDefault="007107DD" w:rsidP="00567BEB">
            <w:pPr>
              <w:pStyle w:val="TAL"/>
              <w:keepLines w:val="0"/>
              <w:rPr>
                <w:rFonts w:cs="Arial"/>
                <w:iCs/>
                <w:szCs w:val="16"/>
                <w:lang w:eastAsia="ja-JP"/>
              </w:rPr>
            </w:pPr>
            <w:r w:rsidRPr="00C700CC">
              <w:rPr>
                <w:rFonts w:eastAsia="MS Mincho" w:cs="Arial"/>
                <w:szCs w:val="18"/>
              </w:rPr>
              <w:t>13 (mgmtObj)</w:t>
            </w:r>
          </w:p>
        </w:tc>
        <w:tc>
          <w:tcPr>
            <w:tcW w:w="1841" w:type="dxa"/>
            <w:tcBorders>
              <w:top w:val="single" w:sz="4" w:space="0" w:color="auto"/>
              <w:left w:val="single" w:sz="4" w:space="0" w:color="auto"/>
              <w:bottom w:val="single" w:sz="4" w:space="0" w:color="auto"/>
              <w:right w:val="single" w:sz="4" w:space="0" w:color="auto"/>
            </w:tcBorders>
            <w:hideMark/>
          </w:tcPr>
          <w:p w14:paraId="14462681" w14:textId="77777777" w:rsidR="007107DD" w:rsidRPr="00C700CC" w:rsidRDefault="007107DD" w:rsidP="00567BEB">
            <w:pPr>
              <w:pStyle w:val="TAL"/>
              <w:keepLines w:val="0"/>
              <w:rPr>
                <w:rFonts w:eastAsia="MS Mincho" w:cs="Arial"/>
                <w:szCs w:val="16"/>
              </w:rPr>
            </w:pPr>
            <w:r w:rsidRPr="00C700CC">
              <w:rPr>
                <w:rFonts w:eastAsia="MS Mincho" w:cs="Arial"/>
                <w:szCs w:val="16"/>
              </w:rPr>
              <w:t>description</w:t>
            </w:r>
          </w:p>
        </w:tc>
        <w:tc>
          <w:tcPr>
            <w:tcW w:w="1841" w:type="dxa"/>
            <w:tcBorders>
              <w:top w:val="single" w:sz="4" w:space="0" w:color="auto"/>
              <w:left w:val="single" w:sz="4" w:space="0" w:color="auto"/>
              <w:bottom w:val="single" w:sz="4" w:space="0" w:color="auto"/>
              <w:right w:val="single" w:sz="4" w:space="0" w:color="auto"/>
            </w:tcBorders>
          </w:tcPr>
          <w:p w14:paraId="14462682" w14:textId="77777777" w:rsidR="007107DD" w:rsidRPr="00C700CC" w:rsidRDefault="007107DD" w:rsidP="00567BEB">
            <w:pPr>
              <w:pStyle w:val="TAL"/>
              <w:keepLines w:val="0"/>
              <w:rPr>
                <w:rFonts w:eastAsia="MS Mincho" w:cs="Arial"/>
                <w:szCs w:val="16"/>
              </w:rPr>
            </w:pPr>
          </w:p>
        </w:tc>
      </w:tr>
      <w:tr w:rsidR="007107DD" w:rsidRPr="00C700CC" w14:paraId="14462688" w14:textId="77777777" w:rsidTr="00F73253">
        <w:trPr>
          <w:trHeight w:val="20"/>
          <w:jc w:val="center"/>
        </w:trPr>
        <w:tc>
          <w:tcPr>
            <w:tcW w:w="4111" w:type="dxa"/>
            <w:tcBorders>
              <w:top w:val="single" w:sz="4" w:space="0" w:color="auto"/>
              <w:left w:val="single" w:sz="4" w:space="0" w:color="auto"/>
              <w:bottom w:val="single" w:sz="4" w:space="0" w:color="auto"/>
              <w:right w:val="single" w:sz="4" w:space="0" w:color="auto"/>
            </w:tcBorders>
            <w:hideMark/>
          </w:tcPr>
          <w:p w14:paraId="14462684" w14:textId="77777777" w:rsidR="007107DD" w:rsidRPr="00C700CC" w:rsidRDefault="007107DD" w:rsidP="00567BEB">
            <w:pPr>
              <w:spacing w:after="0"/>
              <w:rPr>
                <w:rFonts w:ascii="Arial" w:hAnsi="Arial" w:cs="Arial"/>
                <w:sz w:val="18"/>
                <w:szCs w:val="16"/>
              </w:rPr>
            </w:pPr>
            <w:r w:rsidRPr="00C700CC">
              <w:rPr>
                <w:rFonts w:ascii="Arial" w:hAnsi="Arial" w:cs="Arial"/>
                <w:sz w:val="18"/>
                <w:szCs w:val="16"/>
              </w:rPr>
              <w:t>TP/oneM2M/CSE/ANNC</w:t>
            </w:r>
            <w:r w:rsidR="0062188B">
              <w:rPr>
                <w:rFonts w:ascii="Arial" w:hAnsi="Arial" w:cs="Arial"/>
                <w:sz w:val="18"/>
                <w:szCs w:val="16"/>
              </w:rPr>
              <w:t>/UPD</w:t>
            </w:r>
            <w:r w:rsidRPr="00C700CC">
              <w:rPr>
                <w:rFonts w:ascii="Arial" w:hAnsi="Arial" w:cs="Arial"/>
                <w:sz w:val="18"/>
                <w:szCs w:val="16"/>
              </w:rPr>
              <w:t>/0</w:t>
            </w:r>
            <w:r w:rsidR="00147BE6">
              <w:rPr>
                <w:rFonts w:ascii="Arial" w:hAnsi="Arial" w:cs="Arial"/>
                <w:sz w:val="18"/>
                <w:szCs w:val="16"/>
              </w:rPr>
              <w:t>13</w:t>
            </w:r>
            <w:r w:rsidR="0043767C">
              <w:rPr>
                <w:rFonts w:ascii="Arial" w:hAnsi="Arial" w:cs="Arial"/>
                <w:sz w:val="18"/>
                <w:szCs w:val="16"/>
              </w:rPr>
              <w:t>_NOD</w:t>
            </w:r>
            <w:r w:rsidR="00533E54">
              <w:rPr>
                <w:rFonts w:ascii="Arial" w:hAnsi="Arial" w:cs="Arial"/>
                <w:sz w:val="18"/>
                <w:szCs w:val="16"/>
              </w:rPr>
              <w:t>/HCL</w:t>
            </w:r>
          </w:p>
        </w:tc>
        <w:tc>
          <w:tcPr>
            <w:tcW w:w="1901" w:type="dxa"/>
            <w:tcBorders>
              <w:top w:val="single" w:sz="4" w:space="0" w:color="auto"/>
              <w:left w:val="single" w:sz="4" w:space="0" w:color="auto"/>
              <w:bottom w:val="single" w:sz="4" w:space="0" w:color="auto"/>
              <w:right w:val="single" w:sz="4" w:space="0" w:color="auto"/>
            </w:tcBorders>
            <w:hideMark/>
          </w:tcPr>
          <w:p w14:paraId="14462685" w14:textId="77777777" w:rsidR="007107DD" w:rsidRPr="00C700CC" w:rsidRDefault="007107DD" w:rsidP="00567BEB">
            <w:pPr>
              <w:pStyle w:val="TAL"/>
              <w:keepLines w:val="0"/>
              <w:rPr>
                <w:rFonts w:eastAsia="MS Mincho" w:cs="Arial"/>
                <w:szCs w:val="16"/>
                <w:lang w:eastAsia="ja-JP"/>
              </w:rPr>
            </w:pPr>
            <w:r w:rsidRPr="00C700CC">
              <w:rPr>
                <w:rFonts w:eastAsia="MS Mincho" w:cs="Arial"/>
                <w:szCs w:val="18"/>
              </w:rPr>
              <w:t>14 (node)</w:t>
            </w:r>
          </w:p>
        </w:tc>
        <w:tc>
          <w:tcPr>
            <w:tcW w:w="1841" w:type="dxa"/>
            <w:tcBorders>
              <w:top w:val="single" w:sz="4" w:space="0" w:color="auto"/>
              <w:left w:val="single" w:sz="4" w:space="0" w:color="auto"/>
              <w:bottom w:val="single" w:sz="4" w:space="0" w:color="auto"/>
              <w:right w:val="single" w:sz="4" w:space="0" w:color="auto"/>
            </w:tcBorders>
            <w:hideMark/>
          </w:tcPr>
          <w:p w14:paraId="14462686" w14:textId="77777777" w:rsidR="007107DD" w:rsidRPr="00C700CC" w:rsidRDefault="007107DD" w:rsidP="00567BEB">
            <w:pPr>
              <w:pStyle w:val="TAL"/>
              <w:keepLines w:val="0"/>
              <w:rPr>
                <w:rFonts w:eastAsia="MS Mincho" w:cs="Arial"/>
                <w:szCs w:val="16"/>
              </w:rPr>
            </w:pPr>
            <w:r w:rsidRPr="00C700CC">
              <w:rPr>
                <w:rFonts w:eastAsia="Arial Unicode MS" w:cs="Arial"/>
                <w:szCs w:val="16"/>
              </w:rPr>
              <w:t>hostedCSELink</w:t>
            </w:r>
          </w:p>
        </w:tc>
        <w:tc>
          <w:tcPr>
            <w:tcW w:w="1841" w:type="dxa"/>
            <w:tcBorders>
              <w:top w:val="single" w:sz="4" w:space="0" w:color="auto"/>
              <w:left w:val="single" w:sz="4" w:space="0" w:color="auto"/>
              <w:bottom w:val="single" w:sz="4" w:space="0" w:color="auto"/>
              <w:right w:val="single" w:sz="4" w:space="0" w:color="auto"/>
            </w:tcBorders>
          </w:tcPr>
          <w:p w14:paraId="14462687" w14:textId="77777777" w:rsidR="007107DD" w:rsidRPr="00C700CC" w:rsidRDefault="007107DD" w:rsidP="00567BEB">
            <w:pPr>
              <w:pStyle w:val="TAL"/>
              <w:keepLines w:val="0"/>
              <w:rPr>
                <w:rFonts w:eastAsia="MS Mincho" w:cs="Arial"/>
                <w:szCs w:val="16"/>
              </w:rPr>
            </w:pPr>
          </w:p>
        </w:tc>
      </w:tr>
      <w:tr w:rsidR="007107DD" w:rsidRPr="00C700CC" w14:paraId="1446268D" w14:textId="77777777" w:rsidTr="00F73253">
        <w:trPr>
          <w:trHeight w:val="20"/>
          <w:jc w:val="center"/>
        </w:trPr>
        <w:tc>
          <w:tcPr>
            <w:tcW w:w="4111" w:type="dxa"/>
            <w:tcBorders>
              <w:top w:val="single" w:sz="4" w:space="0" w:color="auto"/>
              <w:left w:val="single" w:sz="4" w:space="0" w:color="auto"/>
              <w:bottom w:val="single" w:sz="4" w:space="0" w:color="auto"/>
              <w:right w:val="single" w:sz="4" w:space="0" w:color="auto"/>
            </w:tcBorders>
            <w:hideMark/>
          </w:tcPr>
          <w:p w14:paraId="14462689" w14:textId="77777777" w:rsidR="007107DD" w:rsidRPr="00C700CC" w:rsidRDefault="007107DD" w:rsidP="00567BEB">
            <w:pPr>
              <w:spacing w:after="0"/>
              <w:rPr>
                <w:rFonts w:ascii="Arial" w:hAnsi="Arial" w:cs="Arial"/>
                <w:sz w:val="18"/>
                <w:szCs w:val="16"/>
              </w:rPr>
            </w:pPr>
            <w:r w:rsidRPr="00C700CC">
              <w:rPr>
                <w:rFonts w:ascii="Arial" w:hAnsi="Arial" w:cs="Arial"/>
                <w:sz w:val="18"/>
                <w:szCs w:val="16"/>
              </w:rPr>
              <w:t>TP/oneM2M/CSE/ANNC</w:t>
            </w:r>
            <w:r w:rsidR="0062188B">
              <w:rPr>
                <w:rFonts w:ascii="Arial" w:hAnsi="Arial" w:cs="Arial"/>
                <w:sz w:val="18"/>
                <w:szCs w:val="16"/>
              </w:rPr>
              <w:t>/UPD</w:t>
            </w:r>
            <w:r w:rsidRPr="00C700CC">
              <w:rPr>
                <w:rFonts w:ascii="Arial" w:hAnsi="Arial" w:cs="Arial"/>
                <w:sz w:val="18"/>
                <w:szCs w:val="16"/>
              </w:rPr>
              <w:t>/0</w:t>
            </w:r>
            <w:r w:rsidR="00147BE6">
              <w:rPr>
                <w:rFonts w:ascii="Arial" w:hAnsi="Arial" w:cs="Arial"/>
                <w:sz w:val="18"/>
                <w:szCs w:val="16"/>
              </w:rPr>
              <w:t>13</w:t>
            </w:r>
            <w:r w:rsidR="003345F2">
              <w:rPr>
                <w:rFonts w:ascii="Arial" w:hAnsi="Arial" w:cs="Arial"/>
                <w:sz w:val="18"/>
                <w:szCs w:val="16"/>
              </w:rPr>
              <w:t>_SCH</w:t>
            </w:r>
            <w:r w:rsidR="003A0F30">
              <w:rPr>
                <w:rFonts w:ascii="Arial" w:hAnsi="Arial" w:cs="Arial"/>
                <w:sz w:val="18"/>
                <w:szCs w:val="16"/>
              </w:rPr>
              <w:t>/SE</w:t>
            </w:r>
          </w:p>
        </w:tc>
        <w:tc>
          <w:tcPr>
            <w:tcW w:w="1901" w:type="dxa"/>
            <w:tcBorders>
              <w:top w:val="single" w:sz="4" w:space="0" w:color="auto"/>
              <w:left w:val="single" w:sz="4" w:space="0" w:color="auto"/>
              <w:bottom w:val="single" w:sz="4" w:space="0" w:color="auto"/>
              <w:right w:val="single" w:sz="4" w:space="0" w:color="auto"/>
            </w:tcBorders>
            <w:hideMark/>
          </w:tcPr>
          <w:p w14:paraId="1446268A" w14:textId="77777777" w:rsidR="007107DD" w:rsidRPr="00C700CC" w:rsidRDefault="007107DD" w:rsidP="00567BEB">
            <w:pPr>
              <w:pStyle w:val="TAL"/>
              <w:keepLines w:val="0"/>
              <w:rPr>
                <w:rFonts w:eastAsia="MS Mincho" w:cs="Arial"/>
                <w:szCs w:val="16"/>
                <w:lang w:eastAsia="ja-JP"/>
              </w:rPr>
            </w:pPr>
            <w:r w:rsidRPr="00C700CC">
              <w:rPr>
                <w:rFonts w:eastAsia="MS Mincho"/>
              </w:rPr>
              <w:t>18 (schedule)</w:t>
            </w:r>
          </w:p>
        </w:tc>
        <w:tc>
          <w:tcPr>
            <w:tcW w:w="1841" w:type="dxa"/>
            <w:tcBorders>
              <w:top w:val="single" w:sz="4" w:space="0" w:color="auto"/>
              <w:left w:val="single" w:sz="4" w:space="0" w:color="auto"/>
              <w:bottom w:val="single" w:sz="4" w:space="0" w:color="auto"/>
              <w:right w:val="single" w:sz="4" w:space="0" w:color="auto"/>
            </w:tcBorders>
            <w:hideMark/>
          </w:tcPr>
          <w:p w14:paraId="1446268B" w14:textId="77777777" w:rsidR="007107DD" w:rsidRPr="00C700CC" w:rsidRDefault="007107DD" w:rsidP="00567BEB">
            <w:pPr>
              <w:pStyle w:val="TAL"/>
              <w:keepLines w:val="0"/>
              <w:rPr>
                <w:rFonts w:eastAsia="MS Mincho" w:cs="Arial"/>
                <w:szCs w:val="16"/>
              </w:rPr>
            </w:pPr>
            <w:r w:rsidRPr="00C700CC">
              <w:rPr>
                <w:rFonts w:eastAsia="Arial Unicode MS" w:cs="Arial"/>
                <w:szCs w:val="16"/>
              </w:rPr>
              <w:t>scheduleElement</w:t>
            </w:r>
          </w:p>
        </w:tc>
        <w:tc>
          <w:tcPr>
            <w:tcW w:w="1841" w:type="dxa"/>
            <w:tcBorders>
              <w:top w:val="single" w:sz="4" w:space="0" w:color="auto"/>
              <w:left w:val="single" w:sz="4" w:space="0" w:color="auto"/>
              <w:bottom w:val="single" w:sz="4" w:space="0" w:color="auto"/>
              <w:right w:val="single" w:sz="4" w:space="0" w:color="auto"/>
            </w:tcBorders>
          </w:tcPr>
          <w:p w14:paraId="1446268C" w14:textId="77777777" w:rsidR="007107DD" w:rsidRPr="00C700CC" w:rsidRDefault="007107DD" w:rsidP="00567BEB">
            <w:pPr>
              <w:pStyle w:val="TAL"/>
              <w:keepLines w:val="0"/>
              <w:rPr>
                <w:rFonts w:eastAsia="MS Mincho" w:cs="Arial"/>
                <w:szCs w:val="16"/>
              </w:rPr>
            </w:pPr>
          </w:p>
        </w:tc>
      </w:tr>
      <w:tr w:rsidR="002E6B5E" w:rsidRPr="00C700CC" w14:paraId="14462692" w14:textId="77777777" w:rsidTr="00F73253">
        <w:trPr>
          <w:trHeight w:val="20"/>
          <w:jc w:val="center"/>
        </w:trPr>
        <w:tc>
          <w:tcPr>
            <w:tcW w:w="4111" w:type="dxa"/>
            <w:tcBorders>
              <w:top w:val="single" w:sz="4" w:space="0" w:color="auto"/>
              <w:left w:val="single" w:sz="4" w:space="0" w:color="auto"/>
              <w:bottom w:val="single" w:sz="4" w:space="0" w:color="auto"/>
              <w:right w:val="single" w:sz="4" w:space="0" w:color="auto"/>
            </w:tcBorders>
          </w:tcPr>
          <w:p w14:paraId="1446268E" w14:textId="77777777" w:rsidR="002E6B5E" w:rsidRPr="00C700CC" w:rsidRDefault="002E6B5E" w:rsidP="002E6B5E">
            <w:pPr>
              <w:spacing w:after="0"/>
              <w:rPr>
                <w:rFonts w:ascii="Arial" w:hAnsi="Arial" w:cs="Arial"/>
                <w:sz w:val="18"/>
                <w:szCs w:val="16"/>
              </w:rPr>
            </w:pPr>
            <w:r w:rsidRPr="00C700CC">
              <w:rPr>
                <w:rFonts w:ascii="Arial" w:hAnsi="Arial" w:cs="Arial"/>
                <w:sz w:val="18"/>
                <w:szCs w:val="18"/>
              </w:rPr>
              <w:t>TP/oneM2M/CSE/ANNC/</w:t>
            </w:r>
            <w:r>
              <w:rPr>
                <w:rFonts w:ascii="Arial" w:hAnsi="Arial" w:cs="Arial"/>
                <w:sz w:val="18"/>
                <w:szCs w:val="18"/>
              </w:rPr>
              <w:t>UPD/013</w:t>
            </w:r>
            <w:r w:rsidRPr="00C700CC">
              <w:rPr>
                <w:rFonts w:ascii="Arial" w:hAnsi="Arial" w:cs="Arial"/>
                <w:sz w:val="18"/>
                <w:szCs w:val="18"/>
              </w:rPr>
              <w:t>_</w:t>
            </w:r>
            <w:r>
              <w:rPr>
                <w:rFonts w:ascii="Arial" w:hAnsi="Arial" w:cs="Arial"/>
                <w:sz w:val="18"/>
                <w:szCs w:val="18"/>
              </w:rPr>
              <w:t>TS/MBS</w:t>
            </w:r>
          </w:p>
        </w:tc>
        <w:tc>
          <w:tcPr>
            <w:tcW w:w="1901" w:type="dxa"/>
            <w:tcBorders>
              <w:top w:val="single" w:sz="4" w:space="0" w:color="auto"/>
              <w:left w:val="single" w:sz="4" w:space="0" w:color="auto"/>
              <w:bottom w:val="single" w:sz="4" w:space="0" w:color="auto"/>
              <w:right w:val="single" w:sz="4" w:space="0" w:color="auto"/>
            </w:tcBorders>
          </w:tcPr>
          <w:p w14:paraId="1446268F" w14:textId="77777777" w:rsidR="002E6B5E" w:rsidRPr="00C700CC" w:rsidRDefault="002E6B5E" w:rsidP="002E6B5E">
            <w:pPr>
              <w:pStyle w:val="TAL"/>
              <w:keepLines w:val="0"/>
              <w:rPr>
                <w:rFonts w:eastAsia="MS Mincho"/>
              </w:rPr>
            </w:pPr>
            <w:r>
              <w:rPr>
                <w:rFonts w:eastAsia="MS Mincho" w:cs="Arial"/>
                <w:szCs w:val="18"/>
              </w:rPr>
              <w:t>29</w:t>
            </w:r>
            <w:r w:rsidRPr="00C700CC">
              <w:rPr>
                <w:rFonts w:eastAsia="MS Mincho" w:cs="Arial"/>
                <w:szCs w:val="18"/>
              </w:rPr>
              <w:t xml:space="preserve"> (</w:t>
            </w:r>
            <w:r>
              <w:rPr>
                <w:rFonts w:eastAsia="MS Mincho" w:cs="Arial"/>
                <w:szCs w:val="18"/>
              </w:rPr>
              <w:t>timeSeries</w:t>
            </w:r>
            <w:r w:rsidRPr="00C700CC">
              <w:rPr>
                <w:rFonts w:eastAsia="MS Mincho" w:cs="Arial"/>
                <w:szCs w:val="18"/>
              </w:rPr>
              <w:t>)</w:t>
            </w:r>
          </w:p>
        </w:tc>
        <w:tc>
          <w:tcPr>
            <w:tcW w:w="1841" w:type="dxa"/>
            <w:tcBorders>
              <w:top w:val="single" w:sz="4" w:space="0" w:color="auto"/>
              <w:left w:val="single" w:sz="4" w:space="0" w:color="auto"/>
              <w:bottom w:val="single" w:sz="4" w:space="0" w:color="auto"/>
              <w:right w:val="single" w:sz="4" w:space="0" w:color="auto"/>
            </w:tcBorders>
          </w:tcPr>
          <w:p w14:paraId="14462690" w14:textId="77777777" w:rsidR="002E6B5E" w:rsidRPr="00C700CC" w:rsidRDefault="002E6B5E" w:rsidP="002E6B5E">
            <w:pPr>
              <w:pStyle w:val="TAL"/>
              <w:keepLines w:val="0"/>
              <w:rPr>
                <w:rFonts w:eastAsia="Arial Unicode MS" w:cs="Arial"/>
                <w:szCs w:val="16"/>
              </w:rPr>
            </w:pPr>
            <w:r>
              <w:rPr>
                <w:rFonts w:eastAsia="Arial Unicode MS"/>
              </w:rPr>
              <w:t>maxByteSize</w:t>
            </w:r>
          </w:p>
        </w:tc>
        <w:tc>
          <w:tcPr>
            <w:tcW w:w="1841" w:type="dxa"/>
            <w:tcBorders>
              <w:top w:val="single" w:sz="4" w:space="0" w:color="auto"/>
              <w:left w:val="single" w:sz="4" w:space="0" w:color="auto"/>
              <w:bottom w:val="single" w:sz="4" w:space="0" w:color="auto"/>
              <w:right w:val="single" w:sz="4" w:space="0" w:color="auto"/>
            </w:tcBorders>
          </w:tcPr>
          <w:p w14:paraId="14462691" w14:textId="77777777" w:rsidR="002E6B5E" w:rsidRPr="00C700CC" w:rsidRDefault="002E6B5E" w:rsidP="002E6B5E">
            <w:pPr>
              <w:pStyle w:val="TAL"/>
              <w:keepLines w:val="0"/>
              <w:rPr>
                <w:rFonts w:eastAsia="MS Mincho" w:cs="Arial"/>
                <w:szCs w:val="16"/>
              </w:rPr>
            </w:pPr>
          </w:p>
        </w:tc>
      </w:tr>
    </w:tbl>
    <w:p w14:paraId="14462693" w14:textId="77777777" w:rsidR="00724B17" w:rsidRPr="00C700CC" w:rsidRDefault="00724B17" w:rsidP="00724B17"/>
    <w:p w14:paraId="14462694" w14:textId="77777777" w:rsidR="00A70DE0" w:rsidRPr="00C700CC" w:rsidRDefault="00724B17" w:rsidP="004B51AD">
      <w:pPr>
        <w:pStyle w:val="H6"/>
      </w:pPr>
      <w:r w:rsidRPr="00C700CC">
        <w:br w:type="page"/>
      </w:r>
      <w:r w:rsidR="00A70DE0" w:rsidRPr="004B51AD">
        <w:rPr>
          <w:rFonts w:eastAsia="Times New Roman"/>
        </w:rPr>
        <w:lastRenderedPageBreak/>
        <w:t>TP/oneM2M/CSE/ANNC/UPD</w:t>
      </w:r>
      <w:r w:rsidR="00147BE6" w:rsidRPr="004B51AD">
        <w:rPr>
          <w:rFonts w:eastAsia="Times New Roman"/>
        </w:rPr>
        <w:t>/014</w:t>
      </w:r>
    </w:p>
    <w:tbl>
      <w:tblPr>
        <w:tblW w:w="0" w:type="auto"/>
        <w:jc w:val="center"/>
        <w:tblLayout w:type="fixed"/>
        <w:tblCellMar>
          <w:left w:w="28" w:type="dxa"/>
        </w:tblCellMar>
        <w:tblLook w:val="04A0" w:firstRow="1" w:lastRow="0" w:firstColumn="1" w:lastColumn="0" w:noHBand="0" w:noVBand="1"/>
      </w:tblPr>
      <w:tblGrid>
        <w:gridCol w:w="1853"/>
        <w:gridCol w:w="10"/>
        <w:gridCol w:w="6511"/>
        <w:gridCol w:w="1285"/>
      </w:tblGrid>
      <w:tr w:rsidR="00A70DE0" w:rsidRPr="00C700CC" w14:paraId="14462697" w14:textId="77777777" w:rsidTr="00A70DE0">
        <w:trPr>
          <w:jc w:val="center"/>
        </w:trPr>
        <w:tc>
          <w:tcPr>
            <w:tcW w:w="1863" w:type="dxa"/>
            <w:gridSpan w:val="2"/>
            <w:tcBorders>
              <w:top w:val="single" w:sz="4" w:space="0" w:color="000000"/>
              <w:left w:val="single" w:sz="4" w:space="0" w:color="000000"/>
              <w:bottom w:val="single" w:sz="4" w:space="0" w:color="000000"/>
              <w:right w:val="nil"/>
            </w:tcBorders>
            <w:hideMark/>
          </w:tcPr>
          <w:p w14:paraId="14462695" w14:textId="77777777" w:rsidR="00A70DE0" w:rsidRPr="00C700CC" w:rsidRDefault="00A70DE0" w:rsidP="00A70DE0">
            <w:pPr>
              <w:pStyle w:val="TAL"/>
              <w:snapToGrid w:val="0"/>
              <w:jc w:val="center"/>
              <w:rPr>
                <w:rFonts w:eastAsia="Arial" w:cs="Arial"/>
                <w:b/>
              </w:rPr>
            </w:pPr>
            <w:r w:rsidRPr="00C700CC">
              <w:rPr>
                <w:rFonts w:eastAsia="Arial" w:cs="Arial"/>
                <w:b/>
              </w:rPr>
              <w:t>TP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4462696" w14:textId="77777777" w:rsidR="00A70DE0" w:rsidRPr="00C700CC" w:rsidRDefault="00A70DE0" w:rsidP="00A70DE0">
            <w:pPr>
              <w:autoSpaceDN/>
              <w:spacing w:after="0"/>
              <w:rPr>
                <w:rFonts w:ascii="Arial" w:eastAsia="Arial" w:hAnsi="Arial" w:cs="Arial"/>
                <w:sz w:val="18"/>
              </w:rPr>
            </w:pPr>
            <w:r w:rsidRPr="00C700CC">
              <w:rPr>
                <w:rFonts w:ascii="Arial" w:hAnsi="Arial"/>
                <w:sz w:val="18"/>
              </w:rPr>
              <w:t>TP/oneM2M/CSE/ANNC</w:t>
            </w:r>
            <w:r>
              <w:rPr>
                <w:rFonts w:ascii="Arial" w:hAnsi="Arial"/>
                <w:sz w:val="18"/>
              </w:rPr>
              <w:t>/UPD</w:t>
            </w:r>
            <w:r w:rsidR="00147BE6">
              <w:rPr>
                <w:rFonts w:ascii="Arial" w:hAnsi="Arial"/>
                <w:sz w:val="18"/>
              </w:rPr>
              <w:t>/014</w:t>
            </w:r>
          </w:p>
        </w:tc>
      </w:tr>
      <w:tr w:rsidR="00A70DE0" w:rsidRPr="00C700CC" w14:paraId="1446269A" w14:textId="77777777" w:rsidTr="00A70DE0">
        <w:trPr>
          <w:jc w:val="center"/>
        </w:trPr>
        <w:tc>
          <w:tcPr>
            <w:tcW w:w="1863" w:type="dxa"/>
            <w:gridSpan w:val="2"/>
            <w:tcBorders>
              <w:top w:val="single" w:sz="4" w:space="0" w:color="000000"/>
              <w:left w:val="single" w:sz="4" w:space="0" w:color="000000"/>
              <w:bottom w:val="single" w:sz="4" w:space="0" w:color="000000"/>
              <w:right w:val="nil"/>
            </w:tcBorders>
            <w:hideMark/>
          </w:tcPr>
          <w:p w14:paraId="14462698" w14:textId="77777777" w:rsidR="00A70DE0" w:rsidRPr="00C700CC" w:rsidRDefault="00A70DE0" w:rsidP="00A70DE0">
            <w:pPr>
              <w:pStyle w:val="TAL"/>
              <w:snapToGrid w:val="0"/>
              <w:jc w:val="center"/>
              <w:rPr>
                <w:b/>
                <w:kern w:val="2"/>
              </w:rPr>
            </w:pPr>
            <w:r w:rsidRPr="00C700CC">
              <w:rPr>
                <w:b/>
                <w:kern w:val="2"/>
              </w:rPr>
              <w:t>Test objective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4462699" w14:textId="77777777" w:rsidR="00A70DE0" w:rsidRPr="00C700CC" w:rsidRDefault="00A70DE0" w:rsidP="00A70DE0">
            <w:pPr>
              <w:autoSpaceDN/>
              <w:spacing w:after="0"/>
              <w:rPr>
                <w:rFonts w:ascii="Arial" w:eastAsia="Arial" w:hAnsi="Arial" w:cs="Arial"/>
                <w:sz w:val="18"/>
              </w:rPr>
            </w:pPr>
            <w:r w:rsidRPr="00C700CC">
              <w:rPr>
                <w:rFonts w:ascii="Arial" w:eastAsia="Arial" w:hAnsi="Arial" w:cs="Arial"/>
                <w:sz w:val="18"/>
              </w:rPr>
              <w:t xml:space="preserve">Host CSE of original resource removes an announcement target CSE from the announceTo attribute if it does not return successful CREATE response for the announced resource (for </w:t>
            </w:r>
            <w:r>
              <w:rPr>
                <w:rFonts w:ascii="Arial" w:eastAsia="Arial" w:hAnsi="Arial" w:cs="Arial"/>
                <w:sz w:val="18"/>
              </w:rPr>
              <w:t>an UPDATE</w:t>
            </w:r>
            <w:r w:rsidRPr="00C700CC">
              <w:rPr>
                <w:rFonts w:ascii="Arial" w:eastAsia="Arial" w:hAnsi="Arial" w:cs="Arial"/>
                <w:sz w:val="18"/>
              </w:rPr>
              <w:t xml:space="preserve"> initiating resource announcement)</w:t>
            </w:r>
          </w:p>
        </w:tc>
      </w:tr>
      <w:tr w:rsidR="00A70DE0" w:rsidRPr="00C700CC" w14:paraId="1446269D" w14:textId="77777777" w:rsidTr="00A70DE0">
        <w:trPr>
          <w:jc w:val="center"/>
        </w:trPr>
        <w:tc>
          <w:tcPr>
            <w:tcW w:w="1863" w:type="dxa"/>
            <w:gridSpan w:val="2"/>
            <w:tcBorders>
              <w:top w:val="single" w:sz="4" w:space="0" w:color="000000"/>
              <w:left w:val="single" w:sz="4" w:space="0" w:color="000000"/>
              <w:bottom w:val="single" w:sz="4" w:space="0" w:color="000000"/>
              <w:right w:val="nil"/>
            </w:tcBorders>
            <w:hideMark/>
          </w:tcPr>
          <w:p w14:paraId="1446269B" w14:textId="77777777" w:rsidR="00A70DE0" w:rsidRPr="00C700CC" w:rsidRDefault="00A70DE0" w:rsidP="00A70DE0">
            <w:pPr>
              <w:pStyle w:val="TAL"/>
              <w:snapToGrid w:val="0"/>
              <w:jc w:val="center"/>
              <w:rPr>
                <w:b/>
                <w:kern w:val="2"/>
              </w:rPr>
            </w:pPr>
            <w:r w:rsidRPr="00C700CC">
              <w:rPr>
                <w:b/>
                <w:kern w:val="2"/>
              </w:rPr>
              <w:t>Reference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446269C" w14:textId="77777777" w:rsidR="00A70DE0" w:rsidRPr="00C700CC" w:rsidRDefault="00C56AE9" w:rsidP="00A70DE0">
            <w:pPr>
              <w:pStyle w:val="TAL"/>
              <w:snapToGrid w:val="0"/>
              <w:rPr>
                <w:color w:val="000000"/>
                <w:kern w:val="2"/>
                <w:lang w:eastAsia="ko-KR"/>
              </w:rPr>
            </w:pPr>
            <w:r>
              <w:t xml:space="preserve">TS-0001 </w:t>
            </w:r>
            <w:r w:rsidRPr="004D1275">
              <w:rPr>
                <w:rFonts w:cs="Arial"/>
                <w:color w:val="000000"/>
                <w:szCs w:val="18"/>
                <w:lang w:eastAsia="zh-CN"/>
              </w:rPr>
              <w:t>[1], clause</w:t>
            </w:r>
            <w:r w:rsidRPr="00C700CC">
              <w:t xml:space="preserve"> </w:t>
            </w:r>
            <w:r w:rsidR="00A70DE0" w:rsidRPr="00C700CC">
              <w:t>10.2.18.4</w:t>
            </w:r>
          </w:p>
        </w:tc>
      </w:tr>
      <w:tr w:rsidR="008C1BB4" w:rsidRPr="00C700CC" w14:paraId="144626A0" w14:textId="77777777" w:rsidTr="00A70DE0">
        <w:trPr>
          <w:jc w:val="center"/>
        </w:trPr>
        <w:tc>
          <w:tcPr>
            <w:tcW w:w="1863" w:type="dxa"/>
            <w:gridSpan w:val="2"/>
            <w:tcBorders>
              <w:top w:val="single" w:sz="4" w:space="0" w:color="000000"/>
              <w:left w:val="single" w:sz="4" w:space="0" w:color="000000"/>
              <w:bottom w:val="single" w:sz="4" w:space="0" w:color="000000"/>
              <w:right w:val="nil"/>
            </w:tcBorders>
          </w:tcPr>
          <w:p w14:paraId="1446269E" w14:textId="77777777" w:rsidR="008C1BB4" w:rsidRPr="00C700CC" w:rsidRDefault="000A645B" w:rsidP="008C1BB4">
            <w:pPr>
              <w:pStyle w:val="TAL"/>
              <w:snapToGrid w:val="0"/>
              <w:jc w:val="center"/>
              <w:rPr>
                <w:b/>
                <w:color w:val="000000"/>
              </w:rPr>
            </w:pPr>
            <w:r>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446269F" w14:textId="15800108" w:rsidR="008C1BB4" w:rsidRPr="00C700CC" w:rsidRDefault="008C1BB4" w:rsidP="008C1BB4">
            <w:pPr>
              <w:pStyle w:val="TAL"/>
              <w:snapToGrid w:val="0"/>
              <w:rPr>
                <w:color w:val="000000"/>
              </w:rPr>
            </w:pPr>
            <w:r>
              <w:t xml:space="preserve">Release </w:t>
            </w:r>
            <w:ins w:id="4399" w:author="Gajare, Subhash" w:date="2018-10-17T10:08:00Z">
              <w:r w:rsidR="0025212E">
                <w:t>3</w:t>
              </w:r>
            </w:ins>
            <w:del w:id="4400" w:author="Gajare, Subhash" w:date="2018-10-17T10:08:00Z">
              <w:r w:rsidDel="0025212E">
                <w:delText>2</w:delText>
              </w:r>
            </w:del>
          </w:p>
        </w:tc>
      </w:tr>
      <w:tr w:rsidR="008C1BB4" w:rsidRPr="00C700CC" w14:paraId="144626A3" w14:textId="77777777" w:rsidTr="00A70DE0">
        <w:trPr>
          <w:jc w:val="center"/>
        </w:trPr>
        <w:tc>
          <w:tcPr>
            <w:tcW w:w="1863" w:type="dxa"/>
            <w:gridSpan w:val="2"/>
            <w:tcBorders>
              <w:top w:val="single" w:sz="4" w:space="0" w:color="000000"/>
              <w:left w:val="single" w:sz="4" w:space="0" w:color="000000"/>
              <w:bottom w:val="single" w:sz="4" w:space="0" w:color="000000"/>
              <w:right w:val="nil"/>
            </w:tcBorders>
            <w:hideMark/>
          </w:tcPr>
          <w:p w14:paraId="144626A1" w14:textId="77777777" w:rsidR="008C1BB4" w:rsidRPr="00C700CC" w:rsidRDefault="008C1BB4" w:rsidP="008C1BB4">
            <w:pPr>
              <w:pStyle w:val="TAL"/>
              <w:snapToGrid w:val="0"/>
              <w:jc w:val="center"/>
              <w:rPr>
                <w:b/>
                <w:kern w:val="2"/>
              </w:rPr>
            </w:pPr>
            <w:r w:rsidRPr="00C700CC">
              <w:rPr>
                <w:b/>
                <w:kern w:val="2"/>
              </w:rPr>
              <w:t>Config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44626A2" w14:textId="77777777" w:rsidR="008C1BB4" w:rsidRPr="00C700CC" w:rsidRDefault="008C1BB4" w:rsidP="008C1BB4">
            <w:pPr>
              <w:pStyle w:val="TAL"/>
              <w:snapToGrid w:val="0"/>
            </w:pPr>
            <w:r w:rsidRPr="00C700CC">
              <w:t>CF02</w:t>
            </w:r>
          </w:p>
        </w:tc>
      </w:tr>
      <w:tr w:rsidR="008C1BB4" w:rsidRPr="00C700CC" w14:paraId="144626A6" w14:textId="77777777" w:rsidTr="00A70DE0">
        <w:trPr>
          <w:jc w:val="center"/>
        </w:trPr>
        <w:tc>
          <w:tcPr>
            <w:tcW w:w="1863" w:type="dxa"/>
            <w:gridSpan w:val="2"/>
            <w:tcBorders>
              <w:top w:val="single" w:sz="4" w:space="0" w:color="000000"/>
              <w:left w:val="single" w:sz="4" w:space="0" w:color="000000"/>
              <w:bottom w:val="single" w:sz="4" w:space="0" w:color="000000"/>
              <w:right w:val="nil"/>
            </w:tcBorders>
            <w:hideMark/>
          </w:tcPr>
          <w:p w14:paraId="144626A4" w14:textId="77777777" w:rsidR="008C1BB4" w:rsidRPr="00C700CC" w:rsidRDefault="008C1BB4" w:rsidP="008C1BB4">
            <w:pPr>
              <w:pStyle w:val="TAL"/>
              <w:snapToGrid w:val="0"/>
              <w:jc w:val="center"/>
              <w:rPr>
                <w:b/>
                <w:kern w:val="2"/>
              </w:rPr>
            </w:pPr>
            <w:r w:rsidRPr="00C700CC">
              <w:rPr>
                <w:b/>
                <w:kern w:val="2"/>
              </w:rPr>
              <w:t>PICS Selection</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44626A5" w14:textId="77777777" w:rsidR="008C1BB4" w:rsidRPr="00C700CC" w:rsidRDefault="008C1BB4" w:rsidP="008C1BB4">
            <w:pPr>
              <w:pStyle w:val="TAL"/>
              <w:snapToGrid w:val="0"/>
            </w:pPr>
            <w:r w:rsidRPr="00C700CC">
              <w:t>PICS_CSE</w:t>
            </w:r>
          </w:p>
        </w:tc>
      </w:tr>
      <w:tr w:rsidR="008C1BB4" w:rsidRPr="00C700CC" w14:paraId="144626B8" w14:textId="77777777" w:rsidTr="00A70DE0">
        <w:trPr>
          <w:jc w:val="center"/>
        </w:trPr>
        <w:tc>
          <w:tcPr>
            <w:tcW w:w="1853" w:type="dxa"/>
            <w:tcBorders>
              <w:top w:val="single" w:sz="4" w:space="0" w:color="000000"/>
              <w:left w:val="single" w:sz="4" w:space="0" w:color="000000"/>
              <w:bottom w:val="single" w:sz="4" w:space="0" w:color="000000"/>
              <w:right w:val="single" w:sz="4" w:space="0" w:color="000000"/>
            </w:tcBorders>
            <w:hideMark/>
          </w:tcPr>
          <w:p w14:paraId="144626A7" w14:textId="77777777" w:rsidR="008C1BB4" w:rsidRPr="00C700CC" w:rsidRDefault="008C1BB4" w:rsidP="008C1BB4">
            <w:pPr>
              <w:pStyle w:val="TAL"/>
              <w:snapToGrid w:val="0"/>
              <w:jc w:val="center"/>
              <w:rPr>
                <w:b/>
                <w:kern w:val="2"/>
              </w:rPr>
            </w:pPr>
            <w:r w:rsidRPr="00C700CC">
              <w:rPr>
                <w:b/>
                <w:kern w:val="2"/>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hideMark/>
          </w:tcPr>
          <w:p w14:paraId="144626A8" w14:textId="77777777" w:rsidR="008C1BB4" w:rsidRPr="00C700CC" w:rsidRDefault="008C1BB4" w:rsidP="008C1BB4">
            <w:pPr>
              <w:pStyle w:val="TAL"/>
              <w:snapToGrid w:val="0"/>
            </w:pPr>
            <w:r w:rsidRPr="00C700CC">
              <w:rPr>
                <w:b/>
              </w:rPr>
              <w:t>with {</w:t>
            </w:r>
            <w:r w:rsidRPr="00C700CC">
              <w:br/>
            </w:r>
            <w:r w:rsidRPr="00C700CC">
              <w:tab/>
              <w:t xml:space="preserve">the IUT </w:t>
            </w:r>
            <w:r w:rsidRPr="00C700CC">
              <w:rPr>
                <w:b/>
              </w:rPr>
              <w:t>being</w:t>
            </w:r>
            <w:r w:rsidRPr="00C700CC">
              <w:t xml:space="preserve"> in the "initial state" </w:t>
            </w:r>
          </w:p>
          <w:p w14:paraId="144626A9" w14:textId="77777777" w:rsidR="00E540DB" w:rsidRPr="00E540DB" w:rsidRDefault="008C1BB4" w:rsidP="00E540DB">
            <w:pPr>
              <w:pStyle w:val="TAL"/>
              <w:snapToGrid w:val="0"/>
            </w:pPr>
            <w:r w:rsidRPr="00C700CC">
              <w:rPr>
                <w:b/>
              </w:rPr>
              <w:tab/>
              <w:t xml:space="preserve">and </w:t>
            </w:r>
            <w:r w:rsidRPr="00C700CC">
              <w:t xml:space="preserve">the IUT </w:t>
            </w:r>
            <w:r w:rsidRPr="00C700CC">
              <w:rPr>
                <w:b/>
              </w:rPr>
              <w:t>having registered</w:t>
            </w:r>
            <w:r w:rsidRPr="00C700CC">
              <w:t xml:space="preserve"> the AE</w:t>
            </w:r>
          </w:p>
          <w:p w14:paraId="144626AA" w14:textId="77777777" w:rsidR="00E540DB" w:rsidRPr="00E540DB" w:rsidRDefault="00E540DB" w:rsidP="008C1BB4">
            <w:pPr>
              <w:pStyle w:val="TAL"/>
              <w:snapToGrid w:val="0"/>
            </w:pPr>
            <w:r w:rsidRPr="00C75660">
              <w:tab/>
            </w:r>
            <w:r w:rsidRPr="00C75660">
              <w:rPr>
                <w:b/>
              </w:rPr>
              <w:t xml:space="preserve">and </w:t>
            </w:r>
            <w:r w:rsidRPr="00C75660">
              <w:t xml:space="preserve">the IUT </w:t>
            </w:r>
            <w:r w:rsidRPr="00C75660">
              <w:rPr>
                <w:b/>
              </w:rPr>
              <w:t>having registered</w:t>
            </w:r>
            <w:r w:rsidRPr="00C75660">
              <w:t xml:space="preserve"> to the remoteCSE</w:t>
            </w:r>
          </w:p>
          <w:p w14:paraId="144626AB" w14:textId="77777777" w:rsidR="008C1BB4" w:rsidRPr="00C700CC" w:rsidRDefault="008C1BB4" w:rsidP="008C1BB4">
            <w:pPr>
              <w:pStyle w:val="TAL"/>
              <w:snapToGrid w:val="0"/>
            </w:pPr>
            <w:r w:rsidRPr="00C700CC">
              <w:tab/>
            </w:r>
            <w:r w:rsidRPr="00C700CC">
              <w:rPr>
                <w:b/>
              </w:rPr>
              <w:t xml:space="preserve">and </w:t>
            </w:r>
            <w:r w:rsidRPr="00C700CC">
              <w:t xml:space="preserve">the IUT </w:t>
            </w:r>
            <w:r w:rsidRPr="00C700CC">
              <w:rPr>
                <w:b/>
              </w:rPr>
              <w:t>having created</w:t>
            </w:r>
            <w:r w:rsidRPr="00C700CC">
              <w:t xml:space="preserve"> the container resource</w:t>
            </w:r>
          </w:p>
          <w:p w14:paraId="144626AC" w14:textId="77777777" w:rsidR="008C1BB4" w:rsidRPr="00C700CC" w:rsidRDefault="008C1BB4" w:rsidP="008C1BB4">
            <w:pPr>
              <w:pStyle w:val="TAL"/>
              <w:snapToGrid w:val="0"/>
            </w:pPr>
            <w:r w:rsidRPr="00C700CC">
              <w:rPr>
                <w:b/>
              </w:rPr>
              <w:tab/>
              <w:t>and</w:t>
            </w:r>
            <w:r w:rsidRPr="00C700CC">
              <w:t xml:space="preserve"> the AE </w:t>
            </w:r>
            <w:r w:rsidRPr="00C700CC">
              <w:rPr>
                <w:b/>
              </w:rPr>
              <w:t xml:space="preserve">having </w:t>
            </w:r>
            <w:r w:rsidRPr="00C700CC">
              <w:t xml:space="preserve">privileges to perform CREATE operation on the resource </w:t>
            </w:r>
            <w:r w:rsidRPr="00C700CC">
              <w:tab/>
              <w:t>CONTAINER_RESOURCE_ADDRESS</w:t>
            </w:r>
            <w:r w:rsidRPr="00C700CC">
              <w:br/>
            </w:r>
            <w:r w:rsidRPr="00C700CC">
              <w:tab/>
            </w:r>
            <w:r w:rsidRPr="00C700CC">
              <w:rPr>
                <w:b/>
              </w:rPr>
              <w:t xml:space="preserve">and </w:t>
            </w:r>
            <w:r w:rsidRPr="00C700CC">
              <w:t xml:space="preserve">the IUT </w:t>
            </w:r>
            <w:r w:rsidRPr="00C700CC">
              <w:rPr>
                <w:b/>
              </w:rPr>
              <w:t>having</w:t>
            </w:r>
            <w:r w:rsidRPr="00C700CC">
              <w:t xml:space="preserve"> </w:t>
            </w:r>
            <w:r w:rsidRPr="00C700CC">
              <w:rPr>
                <w:b/>
              </w:rPr>
              <w:t>received</w:t>
            </w:r>
            <w:r w:rsidRPr="00C700CC">
              <w:t xml:space="preserve"> a valid UPDATE Request </w:t>
            </w:r>
            <w:r w:rsidRPr="00C700CC">
              <w:rPr>
                <w:b/>
              </w:rPr>
              <w:t>from</w:t>
            </w:r>
            <w:r w:rsidRPr="00C700CC">
              <w:t xml:space="preserve"> AE </w:t>
            </w:r>
            <w:r w:rsidRPr="00C700CC">
              <w:rPr>
                <w:b/>
              </w:rPr>
              <w:t>containing</w:t>
            </w:r>
            <w:r w:rsidRPr="00C700CC">
              <w:t xml:space="preserve"> </w:t>
            </w:r>
          </w:p>
          <w:p w14:paraId="144626AD" w14:textId="77777777" w:rsidR="008C1BB4" w:rsidRPr="00C700CC" w:rsidRDefault="008C1BB4" w:rsidP="008C1BB4">
            <w:pPr>
              <w:pStyle w:val="TAL"/>
              <w:snapToGrid w:val="0"/>
            </w:pPr>
            <w:r w:rsidRPr="00C700CC">
              <w:tab/>
            </w:r>
            <w:r w:rsidRPr="00C700CC">
              <w:tab/>
              <w:t xml:space="preserve">To </w:t>
            </w:r>
            <w:r w:rsidRPr="00C700CC">
              <w:rPr>
                <w:b/>
              </w:rPr>
              <w:t>set to</w:t>
            </w:r>
            <w:r w:rsidRPr="00C700CC">
              <w:t xml:space="preserve"> CONTAINER_RESOURCE_ADDRESS</w:t>
            </w:r>
            <w:r w:rsidRPr="00C700CC">
              <w:rPr>
                <w:i/>
              </w:rPr>
              <w:t xml:space="preserve"> </w:t>
            </w:r>
            <w:r w:rsidRPr="00C700CC">
              <w:rPr>
                <w:b/>
              </w:rPr>
              <w:t>and</w:t>
            </w:r>
          </w:p>
          <w:p w14:paraId="144626AE" w14:textId="77777777" w:rsidR="008C1BB4" w:rsidRPr="00C700CC" w:rsidRDefault="008C1BB4" w:rsidP="008C1BB4">
            <w:pPr>
              <w:pStyle w:val="TAL"/>
              <w:snapToGrid w:val="0"/>
            </w:pPr>
            <w:r w:rsidRPr="00C700CC">
              <w:tab/>
            </w:r>
            <w:r w:rsidRPr="00C700CC">
              <w:tab/>
              <w:t xml:space="preserve">From </w:t>
            </w:r>
            <w:r w:rsidRPr="00C700CC">
              <w:rPr>
                <w:b/>
              </w:rPr>
              <w:t>set to</w:t>
            </w:r>
            <w:r w:rsidRPr="00C700CC">
              <w:t xml:space="preserve"> AE-ID </w:t>
            </w:r>
            <w:r w:rsidRPr="00C700CC">
              <w:rPr>
                <w:b/>
              </w:rPr>
              <w:t>and</w:t>
            </w:r>
            <w:r w:rsidRPr="00C700CC">
              <w:t xml:space="preserve"> </w:t>
            </w:r>
          </w:p>
          <w:p w14:paraId="144626AF" w14:textId="77777777" w:rsidR="008C1BB4" w:rsidRPr="00C700CC" w:rsidRDefault="008C1BB4" w:rsidP="008C1BB4">
            <w:pPr>
              <w:pStyle w:val="TAL"/>
              <w:snapToGrid w:val="0"/>
            </w:pPr>
            <w:r w:rsidRPr="00C700CC">
              <w:tab/>
            </w:r>
            <w:r w:rsidRPr="00C700CC">
              <w:tab/>
              <w:t xml:space="preserve">Content </w:t>
            </w:r>
            <w:r w:rsidRPr="00C700CC">
              <w:rPr>
                <w:b/>
              </w:rPr>
              <w:t>containing</w:t>
            </w:r>
          </w:p>
          <w:p w14:paraId="144626B0" w14:textId="77777777" w:rsidR="008C1BB4" w:rsidRPr="00C700CC" w:rsidRDefault="008C1BB4" w:rsidP="008C1BB4">
            <w:pPr>
              <w:pStyle w:val="TAL"/>
              <w:snapToGrid w:val="0"/>
            </w:pPr>
            <w:r w:rsidRPr="00C700CC">
              <w:rPr>
                <w:i/>
              </w:rPr>
              <w:tab/>
            </w:r>
            <w:r w:rsidRPr="00C700CC">
              <w:rPr>
                <w:i/>
              </w:rPr>
              <w:tab/>
            </w:r>
            <w:r w:rsidRPr="00C700CC">
              <w:rPr>
                <w:i/>
              </w:rPr>
              <w:tab/>
            </w:r>
            <w:r w:rsidRPr="00C700CC">
              <w:t xml:space="preserve">container resource </w:t>
            </w:r>
            <w:r w:rsidRPr="00C700CC">
              <w:rPr>
                <w:b/>
              </w:rPr>
              <w:t>containing</w:t>
            </w:r>
          </w:p>
          <w:p w14:paraId="144626B1" w14:textId="77777777" w:rsidR="008C1BB4" w:rsidRPr="00C700CC" w:rsidRDefault="008C1BB4" w:rsidP="008C1BB4">
            <w:pPr>
              <w:pStyle w:val="TAL"/>
              <w:snapToGrid w:val="0"/>
            </w:pPr>
            <w:r w:rsidRPr="00C700CC">
              <w:tab/>
            </w:r>
            <w:r w:rsidRPr="00C700CC">
              <w:tab/>
            </w:r>
            <w:r w:rsidRPr="00C700CC">
              <w:tab/>
            </w:r>
            <w:r w:rsidRPr="00C700CC">
              <w:tab/>
              <w:t xml:space="preserve">announceTo attribute </w:t>
            </w:r>
            <w:r w:rsidRPr="00C700CC">
              <w:rPr>
                <w:b/>
              </w:rPr>
              <w:t>set to</w:t>
            </w:r>
            <w:r w:rsidRPr="00C700CC">
              <w:t xml:space="preserve"> ANNC_TARGET_CSE_ADDRESS</w:t>
            </w:r>
          </w:p>
          <w:p w14:paraId="144626B2" w14:textId="77777777" w:rsidR="008C1BB4" w:rsidRPr="00C700CC" w:rsidRDefault="008C1BB4" w:rsidP="008C1BB4">
            <w:pPr>
              <w:pStyle w:val="TAL"/>
              <w:snapToGrid w:val="0"/>
              <w:rPr>
                <w:szCs w:val="18"/>
              </w:rPr>
            </w:pPr>
            <w:r w:rsidRPr="00C700CC">
              <w:tab/>
            </w:r>
            <w:r w:rsidRPr="00C700CC">
              <w:rPr>
                <w:b/>
              </w:rPr>
              <w:t xml:space="preserve">and </w:t>
            </w:r>
            <w:r w:rsidRPr="00C700CC">
              <w:rPr>
                <w:szCs w:val="18"/>
              </w:rPr>
              <w:t xml:space="preserve">The IUT </w:t>
            </w:r>
            <w:r w:rsidRPr="00C700CC">
              <w:rPr>
                <w:b/>
                <w:szCs w:val="18"/>
              </w:rPr>
              <w:t xml:space="preserve">having sent </w:t>
            </w:r>
            <w:r w:rsidRPr="00C700CC">
              <w:rPr>
                <w:szCs w:val="18"/>
              </w:rPr>
              <w:t xml:space="preserve">a valid CREATE Request </w:t>
            </w:r>
            <w:r w:rsidRPr="00C700CC">
              <w:rPr>
                <w:b/>
                <w:szCs w:val="18"/>
              </w:rPr>
              <w:t>containing</w:t>
            </w:r>
          </w:p>
          <w:p w14:paraId="144626B3" w14:textId="77777777" w:rsidR="008C1BB4" w:rsidRPr="00C700CC" w:rsidRDefault="008C1BB4" w:rsidP="008C1BB4">
            <w:pPr>
              <w:pStyle w:val="TAL"/>
              <w:snapToGrid w:val="0"/>
            </w:pPr>
            <w:r w:rsidRPr="00C700CC">
              <w:rPr>
                <w:szCs w:val="18"/>
              </w:rPr>
              <w:tab/>
            </w:r>
            <w:r w:rsidRPr="00C700CC">
              <w:rPr>
                <w:szCs w:val="18"/>
              </w:rPr>
              <w:tab/>
              <w:t xml:space="preserve">To </w:t>
            </w:r>
            <w:r w:rsidRPr="00C700CC">
              <w:rPr>
                <w:b/>
                <w:szCs w:val="18"/>
              </w:rPr>
              <w:t>set to</w:t>
            </w:r>
            <w:r w:rsidRPr="00C700CC">
              <w:rPr>
                <w:szCs w:val="18"/>
              </w:rPr>
              <w:t xml:space="preserve"> </w:t>
            </w:r>
            <w:r w:rsidRPr="00C700CC">
              <w:t xml:space="preserve">ANNC_CONTAINER_RESOURCE_ADDRESS </w:t>
            </w:r>
            <w:r w:rsidRPr="00C700CC">
              <w:rPr>
                <w:b/>
              </w:rPr>
              <w:t>and</w:t>
            </w:r>
          </w:p>
          <w:p w14:paraId="144626B4" w14:textId="77777777" w:rsidR="008C1BB4" w:rsidRPr="00C700CC" w:rsidRDefault="008C1BB4" w:rsidP="008C1BB4">
            <w:pPr>
              <w:pStyle w:val="TAL"/>
              <w:snapToGrid w:val="0"/>
            </w:pPr>
            <w:r w:rsidRPr="00C700CC">
              <w:tab/>
            </w:r>
            <w:r w:rsidRPr="00C700CC">
              <w:tab/>
              <w:t xml:space="preserve">Content </w:t>
            </w:r>
            <w:r w:rsidRPr="00C700CC">
              <w:rPr>
                <w:b/>
              </w:rPr>
              <w:t>containing</w:t>
            </w:r>
          </w:p>
          <w:p w14:paraId="144626B5" w14:textId="77777777" w:rsidR="008C1BB4" w:rsidRPr="00C700CC" w:rsidRDefault="008C1BB4" w:rsidP="008C1BB4">
            <w:pPr>
              <w:pStyle w:val="TAL"/>
              <w:snapToGrid w:val="0"/>
              <w:rPr>
                <w:b/>
              </w:rPr>
            </w:pPr>
            <w:r w:rsidRPr="00C700CC">
              <w:tab/>
            </w:r>
            <w:r w:rsidRPr="00C700CC">
              <w:tab/>
            </w:r>
            <w:r w:rsidRPr="00C700CC">
              <w:tab/>
              <w:t xml:space="preserve">containerAnnc resource </w:t>
            </w:r>
            <w:r w:rsidRPr="00C700CC">
              <w:rPr>
                <w:b/>
              </w:rPr>
              <w:t>containing</w:t>
            </w:r>
          </w:p>
          <w:p w14:paraId="144626B6" w14:textId="77777777" w:rsidR="008C1BB4" w:rsidRPr="00C700CC" w:rsidRDefault="008C1BB4" w:rsidP="008C1BB4">
            <w:pPr>
              <w:pStyle w:val="TAL"/>
              <w:snapToGrid w:val="0"/>
              <w:rPr>
                <w:b/>
                <w:szCs w:val="18"/>
              </w:rPr>
            </w:pPr>
            <w:r w:rsidRPr="00C700CC">
              <w:rPr>
                <w:szCs w:val="18"/>
              </w:rPr>
              <w:tab/>
            </w:r>
            <w:r w:rsidRPr="00C700CC">
              <w:rPr>
                <w:szCs w:val="18"/>
              </w:rPr>
              <w:tab/>
            </w:r>
            <w:r w:rsidRPr="00C700CC">
              <w:rPr>
                <w:szCs w:val="18"/>
              </w:rPr>
              <w:tab/>
            </w:r>
            <w:r w:rsidRPr="00C700CC">
              <w:rPr>
                <w:szCs w:val="18"/>
              </w:rPr>
              <w:tab/>
              <w:t xml:space="preserve">MA (mandatory) attributes </w:t>
            </w:r>
          </w:p>
          <w:p w14:paraId="144626B7" w14:textId="77777777" w:rsidR="008C1BB4" w:rsidRPr="00C700CC" w:rsidRDefault="008C1BB4" w:rsidP="008C1BB4">
            <w:pPr>
              <w:pStyle w:val="TAL"/>
              <w:snapToGrid w:val="0"/>
              <w:rPr>
                <w:b/>
                <w:kern w:val="2"/>
              </w:rPr>
            </w:pPr>
            <w:r w:rsidRPr="00C700CC">
              <w:rPr>
                <w:b/>
              </w:rPr>
              <w:t>}</w:t>
            </w:r>
          </w:p>
        </w:tc>
      </w:tr>
      <w:tr w:rsidR="008C1BB4" w:rsidRPr="00C700CC" w14:paraId="144626BC" w14:textId="77777777" w:rsidTr="00A70DE0">
        <w:trPr>
          <w:trHeight w:val="213"/>
          <w:jc w:val="center"/>
        </w:trPr>
        <w:tc>
          <w:tcPr>
            <w:tcW w:w="1853" w:type="dxa"/>
            <w:vMerge w:val="restart"/>
            <w:tcBorders>
              <w:top w:val="single" w:sz="4" w:space="0" w:color="000000"/>
              <w:left w:val="single" w:sz="4" w:space="0" w:color="000000"/>
              <w:bottom w:val="single" w:sz="4" w:space="0" w:color="000000"/>
              <w:right w:val="single" w:sz="4" w:space="0" w:color="000000"/>
            </w:tcBorders>
            <w:hideMark/>
          </w:tcPr>
          <w:p w14:paraId="144626B9" w14:textId="77777777" w:rsidR="008C1BB4" w:rsidRPr="00C700CC" w:rsidRDefault="008C1BB4" w:rsidP="008C1BB4">
            <w:pPr>
              <w:pStyle w:val="TAL"/>
              <w:snapToGrid w:val="0"/>
              <w:jc w:val="center"/>
              <w:rPr>
                <w:b/>
                <w:kern w:val="2"/>
              </w:rPr>
            </w:pPr>
            <w:r w:rsidRPr="00C700CC">
              <w:rPr>
                <w:b/>
                <w:kern w:val="2"/>
              </w:rPr>
              <w:t>Expected behaviour</w:t>
            </w:r>
          </w:p>
        </w:tc>
        <w:tc>
          <w:tcPr>
            <w:tcW w:w="6521" w:type="dxa"/>
            <w:gridSpan w:val="2"/>
            <w:tcBorders>
              <w:top w:val="single" w:sz="4" w:space="0" w:color="000000"/>
              <w:left w:val="single" w:sz="4" w:space="0" w:color="000000"/>
              <w:bottom w:val="single" w:sz="4" w:space="0" w:color="000000"/>
              <w:right w:val="single" w:sz="4" w:space="0" w:color="000000"/>
            </w:tcBorders>
            <w:hideMark/>
          </w:tcPr>
          <w:p w14:paraId="144626BA" w14:textId="77777777" w:rsidR="008C1BB4" w:rsidRPr="00C700CC" w:rsidRDefault="008C1BB4" w:rsidP="008C1BB4">
            <w:pPr>
              <w:pStyle w:val="TAL"/>
              <w:snapToGrid w:val="0"/>
              <w:jc w:val="center"/>
              <w:rPr>
                <w:b/>
              </w:rPr>
            </w:pPr>
            <w:r w:rsidRPr="00C700CC">
              <w:rPr>
                <w:b/>
              </w:rPr>
              <w:t>Test events</w:t>
            </w:r>
          </w:p>
        </w:tc>
        <w:tc>
          <w:tcPr>
            <w:tcW w:w="1285" w:type="dxa"/>
            <w:tcBorders>
              <w:top w:val="single" w:sz="4" w:space="0" w:color="000000"/>
              <w:left w:val="single" w:sz="4" w:space="0" w:color="000000"/>
              <w:bottom w:val="single" w:sz="4" w:space="0" w:color="000000"/>
              <w:right w:val="single" w:sz="4" w:space="0" w:color="000000"/>
            </w:tcBorders>
            <w:hideMark/>
          </w:tcPr>
          <w:p w14:paraId="144626BB" w14:textId="77777777" w:rsidR="008C1BB4" w:rsidRPr="00C700CC" w:rsidRDefault="008C1BB4" w:rsidP="008C1BB4">
            <w:pPr>
              <w:pStyle w:val="TAL"/>
              <w:snapToGrid w:val="0"/>
              <w:jc w:val="center"/>
              <w:rPr>
                <w:b/>
              </w:rPr>
            </w:pPr>
            <w:r w:rsidRPr="00C700CC">
              <w:rPr>
                <w:b/>
              </w:rPr>
              <w:t>Direction</w:t>
            </w:r>
          </w:p>
        </w:tc>
      </w:tr>
      <w:tr w:rsidR="008C1BB4" w:rsidRPr="00C700CC" w14:paraId="144626C2" w14:textId="77777777" w:rsidTr="008C1BB4">
        <w:trPr>
          <w:trHeight w:val="454"/>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144626BD" w14:textId="77777777" w:rsidR="008C1BB4" w:rsidRPr="00C700CC" w:rsidRDefault="008C1BB4" w:rsidP="008C1BB4">
            <w:pPr>
              <w:overflowPunct/>
              <w:autoSpaceDE/>
              <w:autoSpaceDN/>
              <w:adjustRightInd/>
              <w:spacing w:after="0"/>
              <w:rPr>
                <w:rFonts w:ascii="Arial" w:hAnsi="Arial"/>
                <w:b/>
                <w:kern w:val="2"/>
                <w:sz w:val="18"/>
              </w:rPr>
            </w:pPr>
          </w:p>
        </w:tc>
        <w:tc>
          <w:tcPr>
            <w:tcW w:w="6521" w:type="dxa"/>
            <w:gridSpan w:val="2"/>
            <w:tcBorders>
              <w:top w:val="single" w:sz="4" w:space="0" w:color="000000"/>
              <w:left w:val="single" w:sz="4" w:space="0" w:color="000000"/>
              <w:bottom w:val="single" w:sz="4" w:space="0" w:color="000000"/>
              <w:right w:val="single" w:sz="4" w:space="0" w:color="000000"/>
            </w:tcBorders>
            <w:hideMark/>
          </w:tcPr>
          <w:p w14:paraId="144626BE" w14:textId="77777777" w:rsidR="008C1BB4" w:rsidRPr="00C700CC" w:rsidRDefault="008C1BB4" w:rsidP="008C1BB4">
            <w:pPr>
              <w:pStyle w:val="TAL"/>
              <w:snapToGrid w:val="0"/>
              <w:rPr>
                <w:szCs w:val="18"/>
              </w:rPr>
            </w:pPr>
            <w:r w:rsidRPr="00C700CC">
              <w:rPr>
                <w:b/>
              </w:rPr>
              <w:t>when {</w:t>
            </w:r>
            <w:r w:rsidRPr="00C700CC">
              <w:br/>
            </w:r>
            <w:r w:rsidRPr="00C700CC">
              <w:tab/>
              <w:t xml:space="preserve">the IUT </w:t>
            </w:r>
            <w:r w:rsidRPr="00C700CC">
              <w:rPr>
                <w:b/>
              </w:rPr>
              <w:t>receives</w:t>
            </w:r>
            <w:r w:rsidRPr="00C700CC">
              <w:t xml:space="preserve"> a valid Response </w:t>
            </w:r>
            <w:r w:rsidRPr="00C700CC">
              <w:rPr>
                <w:b/>
              </w:rPr>
              <w:t>from</w:t>
            </w:r>
            <w:r w:rsidRPr="00C700CC">
              <w:t xml:space="preserve"> ANNC_TARGET_CSE </w:t>
            </w:r>
            <w:r w:rsidRPr="00C700CC">
              <w:rPr>
                <w:b/>
              </w:rPr>
              <w:t>containing</w:t>
            </w:r>
            <w:r w:rsidRPr="00C700CC">
              <w:t xml:space="preserve"> </w:t>
            </w:r>
          </w:p>
          <w:p w14:paraId="144626BF" w14:textId="77777777" w:rsidR="008C1BB4" w:rsidRPr="00C700CC" w:rsidRDefault="008C1BB4" w:rsidP="008C1BB4">
            <w:pPr>
              <w:pStyle w:val="TAL"/>
              <w:snapToGrid w:val="0"/>
            </w:pPr>
            <w:r w:rsidRPr="00C700CC">
              <w:rPr>
                <w:lang w:eastAsia="ko-KR"/>
              </w:rPr>
              <w:tab/>
            </w:r>
            <w:r w:rsidRPr="00C700CC">
              <w:rPr>
                <w:lang w:eastAsia="ko-KR"/>
              </w:rPr>
              <w:tab/>
            </w:r>
            <w:r w:rsidRPr="00C700CC">
              <w:rPr>
                <w:szCs w:val="18"/>
              </w:rPr>
              <w:t xml:space="preserve">Response Status Code </w:t>
            </w:r>
            <w:r w:rsidRPr="00C700CC">
              <w:rPr>
                <w:b/>
                <w:szCs w:val="18"/>
              </w:rPr>
              <w:t>set to</w:t>
            </w:r>
            <w:r w:rsidRPr="00C700CC">
              <w:rPr>
                <w:szCs w:val="18"/>
              </w:rPr>
              <w:t xml:space="preserve"> 4000 (BAD_REQUEST)</w:t>
            </w:r>
          </w:p>
          <w:p w14:paraId="144626C0" w14:textId="77777777" w:rsidR="008C1BB4" w:rsidRPr="00C700CC" w:rsidRDefault="008C1BB4" w:rsidP="008C1BB4">
            <w:pPr>
              <w:pStyle w:val="TAL"/>
              <w:snapToGrid w:val="0"/>
            </w:pPr>
            <w:r w:rsidRPr="00C700CC">
              <w:rPr>
                <w:b/>
              </w:rPr>
              <w:t>}</w:t>
            </w:r>
          </w:p>
        </w:tc>
        <w:tc>
          <w:tcPr>
            <w:tcW w:w="1285" w:type="dxa"/>
            <w:tcBorders>
              <w:top w:val="single" w:sz="4" w:space="0" w:color="000000"/>
              <w:left w:val="single" w:sz="4" w:space="0" w:color="000000"/>
              <w:bottom w:val="single" w:sz="4" w:space="0" w:color="000000"/>
              <w:right w:val="single" w:sz="4" w:space="0" w:color="000000"/>
            </w:tcBorders>
            <w:vAlign w:val="center"/>
            <w:hideMark/>
          </w:tcPr>
          <w:p w14:paraId="144626C1" w14:textId="77777777" w:rsidR="008C1BB4" w:rsidRPr="00C700CC" w:rsidRDefault="008C1BB4" w:rsidP="008C1BB4">
            <w:pPr>
              <w:pStyle w:val="TAL"/>
              <w:snapToGrid w:val="0"/>
              <w:jc w:val="center"/>
              <w:rPr>
                <w:b/>
                <w:kern w:val="2"/>
              </w:rPr>
            </w:pPr>
            <w:r w:rsidRPr="00C700CC">
              <w:rPr>
                <w:lang w:eastAsia="ko-KR"/>
              </w:rPr>
              <w:t xml:space="preserve">IUT </w:t>
            </w:r>
            <w:r w:rsidRPr="00C700CC">
              <w:rPr>
                <w:lang w:eastAsia="ko-KR"/>
              </w:rPr>
              <w:sym w:font="Wingdings" w:char="F0DF"/>
            </w:r>
            <w:r w:rsidRPr="00C700CC">
              <w:rPr>
                <w:lang w:eastAsia="ko-KR"/>
              </w:rPr>
              <w:t xml:space="preserve"> CSE</w:t>
            </w:r>
          </w:p>
        </w:tc>
      </w:tr>
      <w:tr w:rsidR="008C1BB4" w:rsidRPr="00C700CC" w14:paraId="144626CC" w14:textId="77777777" w:rsidTr="008C1BB4">
        <w:trPr>
          <w:trHeight w:val="962"/>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144626C3" w14:textId="77777777" w:rsidR="008C1BB4" w:rsidRPr="00C700CC" w:rsidRDefault="008C1BB4" w:rsidP="008C1BB4">
            <w:pPr>
              <w:overflowPunct/>
              <w:autoSpaceDE/>
              <w:autoSpaceDN/>
              <w:adjustRightInd/>
              <w:spacing w:after="0"/>
              <w:rPr>
                <w:rFonts w:ascii="Arial" w:hAnsi="Arial"/>
                <w:b/>
                <w:kern w:val="2"/>
                <w:sz w:val="18"/>
              </w:rPr>
            </w:pPr>
          </w:p>
        </w:tc>
        <w:tc>
          <w:tcPr>
            <w:tcW w:w="6521" w:type="dxa"/>
            <w:gridSpan w:val="2"/>
            <w:tcBorders>
              <w:top w:val="single" w:sz="4" w:space="0" w:color="000000"/>
              <w:left w:val="single" w:sz="4" w:space="0" w:color="000000"/>
              <w:bottom w:val="single" w:sz="4" w:space="0" w:color="000000"/>
              <w:right w:val="single" w:sz="4" w:space="0" w:color="000000"/>
            </w:tcBorders>
            <w:hideMark/>
          </w:tcPr>
          <w:p w14:paraId="144626C4" w14:textId="77777777" w:rsidR="008C1BB4" w:rsidRDefault="008C1BB4" w:rsidP="008C1BB4">
            <w:pPr>
              <w:pStyle w:val="TAL"/>
              <w:snapToGrid w:val="0"/>
              <w:ind w:left="270" w:hangingChars="150" w:hanging="270"/>
            </w:pPr>
            <w:r w:rsidRPr="00C700CC">
              <w:rPr>
                <w:b/>
              </w:rPr>
              <w:t>then {</w:t>
            </w:r>
            <w:r w:rsidRPr="00C700CC">
              <w:br/>
            </w:r>
            <w:r w:rsidRPr="00C700CC">
              <w:tab/>
            </w:r>
            <w:r>
              <w:t xml:space="preserve">the IUT </w:t>
            </w:r>
            <w:r>
              <w:rPr>
                <w:b/>
              </w:rPr>
              <w:t xml:space="preserve">updates </w:t>
            </w:r>
            <w:r>
              <w:t xml:space="preserve">the </w:t>
            </w:r>
            <w:r>
              <w:rPr>
                <w:color w:val="000000"/>
              </w:rPr>
              <w:t xml:space="preserve">container </w:t>
            </w:r>
            <w:r>
              <w:t>resource</w:t>
            </w:r>
          </w:p>
          <w:p w14:paraId="144626C5" w14:textId="77777777" w:rsidR="008C1BB4" w:rsidRPr="00C700CC" w:rsidRDefault="008C1BB4" w:rsidP="008C1BB4">
            <w:pPr>
              <w:pStyle w:val="TAL"/>
              <w:snapToGrid w:val="0"/>
              <w:rPr>
                <w:szCs w:val="18"/>
              </w:rPr>
            </w:pPr>
            <w:r>
              <w:tab/>
            </w:r>
            <w:r>
              <w:rPr>
                <w:b/>
              </w:rPr>
              <w:t xml:space="preserve">and </w:t>
            </w:r>
            <w:r>
              <w:t>t</w:t>
            </w:r>
            <w:r w:rsidRPr="00C700CC">
              <w:t xml:space="preserve">he IUT </w:t>
            </w:r>
            <w:r w:rsidRPr="00C700CC">
              <w:rPr>
                <w:b/>
              </w:rPr>
              <w:t>sends</w:t>
            </w:r>
            <w:r w:rsidRPr="00C700CC">
              <w:t xml:space="preserve"> a valid Response </w:t>
            </w:r>
            <w:r w:rsidRPr="00C700CC">
              <w:rPr>
                <w:b/>
              </w:rPr>
              <w:t>containing</w:t>
            </w:r>
            <w:r w:rsidRPr="00C700CC">
              <w:t xml:space="preserve"> </w:t>
            </w:r>
          </w:p>
          <w:p w14:paraId="144626C6" w14:textId="77777777" w:rsidR="008C1BB4" w:rsidRPr="00C700CC" w:rsidRDefault="008C1BB4" w:rsidP="008C1BB4">
            <w:pPr>
              <w:pStyle w:val="TAL"/>
              <w:snapToGrid w:val="0"/>
              <w:rPr>
                <w:b/>
                <w:szCs w:val="18"/>
              </w:rPr>
            </w:pPr>
            <w:r w:rsidRPr="00C700CC">
              <w:rPr>
                <w:lang w:eastAsia="ko-KR"/>
              </w:rPr>
              <w:tab/>
            </w:r>
            <w:r w:rsidRPr="00C700CC">
              <w:rPr>
                <w:lang w:eastAsia="ko-KR"/>
              </w:rPr>
              <w:tab/>
            </w:r>
            <w:r w:rsidRPr="00C700CC">
              <w:rPr>
                <w:szCs w:val="18"/>
              </w:rPr>
              <w:t xml:space="preserve">Response Status Code </w:t>
            </w:r>
            <w:r w:rsidRPr="00C700CC">
              <w:rPr>
                <w:b/>
                <w:szCs w:val="18"/>
              </w:rPr>
              <w:t>set to</w:t>
            </w:r>
            <w:r w:rsidRPr="00C700CC">
              <w:rPr>
                <w:szCs w:val="18"/>
              </w:rPr>
              <w:t xml:space="preserve"> 2004 (UPDATED)</w:t>
            </w:r>
            <w:r w:rsidRPr="00C700CC">
              <w:rPr>
                <w:b/>
                <w:szCs w:val="18"/>
              </w:rPr>
              <w:t xml:space="preserve"> and</w:t>
            </w:r>
          </w:p>
          <w:p w14:paraId="144626C7" w14:textId="77777777" w:rsidR="008C1BB4" w:rsidRPr="00C700CC" w:rsidRDefault="008C1BB4" w:rsidP="008C1BB4">
            <w:pPr>
              <w:pStyle w:val="TAL"/>
              <w:snapToGrid w:val="0"/>
            </w:pPr>
            <w:r w:rsidRPr="00C700CC">
              <w:rPr>
                <w:b/>
                <w:szCs w:val="18"/>
              </w:rPr>
              <w:tab/>
            </w:r>
            <w:r w:rsidRPr="00C700CC">
              <w:rPr>
                <w:b/>
                <w:szCs w:val="18"/>
              </w:rPr>
              <w:tab/>
            </w:r>
            <w:r w:rsidRPr="00C700CC">
              <w:t xml:space="preserve">Content </w:t>
            </w:r>
            <w:r w:rsidRPr="00C700CC">
              <w:rPr>
                <w:b/>
              </w:rPr>
              <w:t>containing</w:t>
            </w:r>
          </w:p>
          <w:p w14:paraId="144626C8" w14:textId="77777777" w:rsidR="008C1BB4" w:rsidRPr="00C700CC" w:rsidRDefault="008C1BB4" w:rsidP="008C1BB4">
            <w:pPr>
              <w:pStyle w:val="TAL"/>
              <w:snapToGrid w:val="0"/>
              <w:rPr>
                <w:b/>
              </w:rPr>
            </w:pPr>
            <w:r w:rsidRPr="00C700CC">
              <w:tab/>
            </w:r>
            <w:r w:rsidRPr="00C700CC">
              <w:tab/>
            </w:r>
            <w:r w:rsidRPr="00C700CC">
              <w:tab/>
              <w:t>container resource</w:t>
            </w:r>
            <w:r w:rsidRPr="00C700CC">
              <w:rPr>
                <w:b/>
              </w:rPr>
              <w:t xml:space="preserve"> containing</w:t>
            </w:r>
          </w:p>
          <w:p w14:paraId="144626C9" w14:textId="77777777" w:rsidR="008C1BB4" w:rsidRPr="00C700CC" w:rsidRDefault="008C1BB4" w:rsidP="008C1BB4">
            <w:pPr>
              <w:pStyle w:val="TAL"/>
              <w:snapToGrid w:val="0"/>
            </w:pPr>
            <w:r w:rsidRPr="00C700CC">
              <w:rPr>
                <w:lang w:eastAsia="ko-KR"/>
              </w:rPr>
              <w:tab/>
            </w:r>
            <w:r w:rsidRPr="00C700CC">
              <w:rPr>
                <w:lang w:eastAsia="ko-KR"/>
              </w:rPr>
              <w:tab/>
            </w:r>
            <w:r w:rsidRPr="00C700CC">
              <w:rPr>
                <w:lang w:eastAsia="ko-KR"/>
              </w:rPr>
              <w:tab/>
            </w:r>
            <w:r w:rsidRPr="00C700CC">
              <w:rPr>
                <w:lang w:eastAsia="ko-KR"/>
              </w:rPr>
              <w:tab/>
              <w:t xml:space="preserve">announceTo attribute </w:t>
            </w:r>
            <w:r w:rsidRPr="00C700CC">
              <w:rPr>
                <w:b/>
                <w:lang w:eastAsia="ko-KR"/>
              </w:rPr>
              <w:t xml:space="preserve">set to </w:t>
            </w:r>
            <w:r w:rsidRPr="00C700CC">
              <w:rPr>
                <w:lang w:eastAsia="ko-KR"/>
              </w:rPr>
              <w:t>NULL</w:t>
            </w:r>
          </w:p>
          <w:p w14:paraId="144626CA" w14:textId="77777777" w:rsidR="008C1BB4" w:rsidRPr="00C700CC" w:rsidRDefault="008C1BB4" w:rsidP="008C1BB4">
            <w:pPr>
              <w:pStyle w:val="TAL"/>
              <w:snapToGrid w:val="0"/>
              <w:rPr>
                <w:b/>
              </w:rPr>
            </w:pPr>
            <w:r w:rsidRPr="00C700CC">
              <w:rPr>
                <w:b/>
                <w:color w:val="000000"/>
              </w:rPr>
              <w:t>}</w:t>
            </w:r>
          </w:p>
        </w:tc>
        <w:tc>
          <w:tcPr>
            <w:tcW w:w="1285" w:type="dxa"/>
            <w:tcBorders>
              <w:top w:val="single" w:sz="4" w:space="0" w:color="000000"/>
              <w:left w:val="single" w:sz="4" w:space="0" w:color="000000"/>
              <w:bottom w:val="single" w:sz="4" w:space="0" w:color="000000"/>
              <w:right w:val="single" w:sz="4" w:space="0" w:color="000000"/>
            </w:tcBorders>
            <w:vAlign w:val="center"/>
            <w:hideMark/>
          </w:tcPr>
          <w:p w14:paraId="144626CB" w14:textId="77777777" w:rsidR="008C1BB4" w:rsidRPr="00C700CC" w:rsidRDefault="008C1BB4" w:rsidP="008C1BB4">
            <w:pPr>
              <w:pStyle w:val="TAL"/>
              <w:snapToGrid w:val="0"/>
              <w:jc w:val="center"/>
              <w:rPr>
                <w:lang w:eastAsia="ko-KR"/>
              </w:rPr>
            </w:pPr>
            <w:r w:rsidRPr="00C700CC">
              <w:rPr>
                <w:lang w:eastAsia="ko-KR"/>
              </w:rPr>
              <w:t xml:space="preserve">IUT </w:t>
            </w:r>
            <w:r w:rsidRPr="00C700CC">
              <w:rPr>
                <w:lang w:eastAsia="ko-KR"/>
              </w:rPr>
              <w:sym w:font="Wingdings" w:char="F0E0"/>
            </w:r>
            <w:r w:rsidRPr="00C700CC">
              <w:rPr>
                <w:lang w:eastAsia="ko-KR"/>
              </w:rPr>
              <w:t xml:space="preserve"> AE</w:t>
            </w:r>
          </w:p>
        </w:tc>
      </w:tr>
    </w:tbl>
    <w:p w14:paraId="144626CD" w14:textId="77777777" w:rsidR="00A70DE0" w:rsidRDefault="00A70DE0" w:rsidP="00A70DE0">
      <w:pPr>
        <w:rPr>
          <w:b/>
          <w:color w:val="FF0000"/>
        </w:rPr>
      </w:pPr>
    </w:p>
    <w:p w14:paraId="144626CE" w14:textId="77777777" w:rsidR="00021E51" w:rsidRDefault="00021E51" w:rsidP="00F73253">
      <w:pPr>
        <w:pStyle w:val="Ttulo5"/>
      </w:pPr>
      <w:r>
        <w:br w:type="page"/>
      </w:r>
      <w:bookmarkStart w:id="4401" w:name="_Toc530066825"/>
      <w:bookmarkStart w:id="4402" w:name="_Toc530067674"/>
      <w:bookmarkStart w:id="4403" w:name="_Toc530069913"/>
      <w:bookmarkStart w:id="4404" w:name="_Toc530146726"/>
      <w:r w:rsidR="007D0DBB">
        <w:rPr>
          <w:rFonts w:eastAsia="Times New Roman"/>
        </w:rPr>
        <w:lastRenderedPageBreak/>
        <w:t>7.2.2</w:t>
      </w:r>
      <w:r w:rsidR="00490AF6">
        <w:rPr>
          <w:rFonts w:eastAsia="Times New Roman"/>
        </w:rPr>
        <w:t>.</w:t>
      </w:r>
      <w:r w:rsidR="007D0DBB">
        <w:rPr>
          <w:rFonts w:eastAsia="Times New Roman"/>
        </w:rPr>
        <w:t>11</w:t>
      </w:r>
      <w:r w:rsidR="00490AF6" w:rsidRPr="00393998">
        <w:rPr>
          <w:rFonts w:eastAsia="Times New Roman"/>
        </w:rPr>
        <w:t>.</w:t>
      </w:r>
      <w:r w:rsidR="00490AF6">
        <w:rPr>
          <w:rFonts w:eastAsia="Times New Roman"/>
        </w:rPr>
        <w:t>5</w:t>
      </w:r>
      <w:r w:rsidR="00490AF6" w:rsidRPr="00393998">
        <w:rPr>
          <w:rFonts w:eastAsia="Times New Roman"/>
        </w:rPr>
        <w:tab/>
      </w:r>
      <w:r>
        <w:rPr>
          <w:rFonts w:hint="eastAsia"/>
        </w:rPr>
        <w:t>DELETE O</w:t>
      </w:r>
      <w:r w:rsidR="00361E94">
        <w:t>peration</w:t>
      </w:r>
      <w:bookmarkEnd w:id="4401"/>
      <w:bookmarkEnd w:id="4402"/>
      <w:bookmarkEnd w:id="4403"/>
      <w:bookmarkEnd w:id="4404"/>
    </w:p>
    <w:p w14:paraId="144626CF" w14:textId="77777777" w:rsidR="00A70DE0" w:rsidRPr="004B51AD" w:rsidRDefault="00A70DE0" w:rsidP="004B51AD">
      <w:pPr>
        <w:pStyle w:val="H6"/>
        <w:rPr>
          <w:rFonts w:eastAsia="Times New Roman"/>
        </w:rPr>
      </w:pPr>
      <w:r w:rsidRPr="004B51AD">
        <w:rPr>
          <w:rFonts w:eastAsia="Times New Roman"/>
        </w:rPr>
        <w:t>TP/oneM2M/CSE/ANNC/DEL/</w:t>
      </w:r>
      <w:r w:rsidR="00BC675B" w:rsidRPr="004B51AD">
        <w:rPr>
          <w:rFonts w:eastAsia="Times New Roman"/>
        </w:rPr>
        <w:t>001</w:t>
      </w:r>
    </w:p>
    <w:tbl>
      <w:tblPr>
        <w:tblW w:w="0" w:type="auto"/>
        <w:jc w:val="center"/>
        <w:tblLayout w:type="fixed"/>
        <w:tblCellMar>
          <w:left w:w="28" w:type="dxa"/>
        </w:tblCellMar>
        <w:tblLook w:val="04A0" w:firstRow="1" w:lastRow="0" w:firstColumn="1" w:lastColumn="0" w:noHBand="0" w:noVBand="1"/>
      </w:tblPr>
      <w:tblGrid>
        <w:gridCol w:w="1853"/>
        <w:gridCol w:w="10"/>
        <w:gridCol w:w="6369"/>
        <w:gridCol w:w="1427"/>
      </w:tblGrid>
      <w:tr w:rsidR="00A70DE0" w:rsidRPr="00C700CC" w14:paraId="144626D2" w14:textId="77777777" w:rsidTr="00A70DE0">
        <w:trPr>
          <w:trHeight w:val="57"/>
          <w:jc w:val="center"/>
        </w:trPr>
        <w:tc>
          <w:tcPr>
            <w:tcW w:w="1863" w:type="dxa"/>
            <w:gridSpan w:val="2"/>
            <w:tcBorders>
              <w:top w:val="single" w:sz="4" w:space="0" w:color="000000"/>
              <w:left w:val="single" w:sz="4" w:space="0" w:color="000000"/>
              <w:bottom w:val="single" w:sz="4" w:space="0" w:color="000000"/>
              <w:right w:val="nil"/>
            </w:tcBorders>
            <w:hideMark/>
          </w:tcPr>
          <w:p w14:paraId="144626D0" w14:textId="77777777" w:rsidR="00A70DE0" w:rsidRPr="00C700CC" w:rsidRDefault="00A70DE0" w:rsidP="00A70DE0">
            <w:pPr>
              <w:pStyle w:val="TAL"/>
              <w:snapToGrid w:val="0"/>
              <w:jc w:val="center"/>
              <w:rPr>
                <w:rFonts w:eastAsia="Arial" w:cs="Arial"/>
                <w:b/>
              </w:rPr>
            </w:pPr>
            <w:r w:rsidRPr="00C700CC">
              <w:rPr>
                <w:rFonts w:eastAsia="Arial" w:cs="Arial"/>
                <w:b/>
              </w:rPr>
              <w:t>TP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44626D1" w14:textId="77777777" w:rsidR="00A70DE0" w:rsidRPr="00C700CC" w:rsidRDefault="00A70DE0" w:rsidP="00A70DE0">
            <w:pPr>
              <w:autoSpaceDN/>
              <w:spacing w:after="0"/>
              <w:rPr>
                <w:rFonts w:ascii="Arial" w:eastAsia="Arial" w:hAnsi="Arial" w:cs="Arial"/>
                <w:sz w:val="18"/>
              </w:rPr>
            </w:pPr>
            <w:r w:rsidRPr="00C700CC">
              <w:rPr>
                <w:rFonts w:ascii="Arial" w:eastAsia="Arial" w:hAnsi="Arial" w:cs="Arial"/>
                <w:sz w:val="18"/>
              </w:rPr>
              <w:t>TP/oneM2M/CSE/ANNC/</w:t>
            </w:r>
            <w:r>
              <w:rPr>
                <w:rFonts w:ascii="Arial" w:eastAsia="Arial" w:hAnsi="Arial" w:cs="Arial"/>
                <w:sz w:val="18"/>
              </w:rPr>
              <w:t>DEL/</w:t>
            </w:r>
            <w:r w:rsidRPr="00C700CC">
              <w:rPr>
                <w:rFonts w:ascii="Arial" w:eastAsia="Arial" w:hAnsi="Arial" w:cs="Arial"/>
                <w:sz w:val="18"/>
              </w:rPr>
              <w:t>0</w:t>
            </w:r>
            <w:r w:rsidR="00BC675B">
              <w:rPr>
                <w:rFonts w:ascii="Arial" w:eastAsia="Arial" w:hAnsi="Arial" w:cs="Arial"/>
                <w:sz w:val="18"/>
              </w:rPr>
              <w:t>01</w:t>
            </w:r>
          </w:p>
        </w:tc>
      </w:tr>
      <w:tr w:rsidR="00A70DE0" w:rsidRPr="00C700CC" w14:paraId="144626D5" w14:textId="77777777" w:rsidTr="00A70DE0">
        <w:trPr>
          <w:jc w:val="center"/>
        </w:trPr>
        <w:tc>
          <w:tcPr>
            <w:tcW w:w="1863" w:type="dxa"/>
            <w:gridSpan w:val="2"/>
            <w:tcBorders>
              <w:top w:val="single" w:sz="4" w:space="0" w:color="000000"/>
              <w:left w:val="single" w:sz="4" w:space="0" w:color="000000"/>
              <w:bottom w:val="single" w:sz="4" w:space="0" w:color="000000"/>
              <w:right w:val="nil"/>
            </w:tcBorders>
            <w:hideMark/>
          </w:tcPr>
          <w:p w14:paraId="144626D3" w14:textId="77777777" w:rsidR="00A70DE0" w:rsidRPr="00C700CC" w:rsidRDefault="00A70DE0" w:rsidP="00A70DE0">
            <w:pPr>
              <w:pStyle w:val="TAL"/>
              <w:snapToGrid w:val="0"/>
              <w:jc w:val="center"/>
              <w:rPr>
                <w:rFonts w:cs="Arial"/>
                <w:b/>
                <w:kern w:val="2"/>
              </w:rPr>
            </w:pPr>
            <w:r w:rsidRPr="00C700CC">
              <w:rPr>
                <w:rFonts w:cs="Arial"/>
                <w:b/>
                <w:kern w:val="2"/>
              </w:rPr>
              <w:t>Test objective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44626D4" w14:textId="77777777" w:rsidR="00A70DE0" w:rsidRPr="00C700CC" w:rsidRDefault="00A70DE0" w:rsidP="00A70DE0">
            <w:pPr>
              <w:autoSpaceDN/>
              <w:spacing w:after="0"/>
              <w:rPr>
                <w:rFonts w:ascii="Arial" w:eastAsia="Arial" w:hAnsi="Arial" w:cs="Arial"/>
                <w:sz w:val="18"/>
              </w:rPr>
            </w:pPr>
            <w:r w:rsidRPr="00C700CC">
              <w:rPr>
                <w:rFonts w:ascii="Arial" w:eastAsia="Arial" w:hAnsi="Arial" w:cs="Arial"/>
                <w:sz w:val="18"/>
              </w:rPr>
              <w:t xml:space="preserve">Check that the IUT provides confirmation of </w:t>
            </w:r>
            <w:r w:rsidRPr="00C700CC">
              <w:rPr>
                <w:rFonts w:ascii="Arial" w:eastAsia="Arial" w:hAnsi="Arial" w:cs="Arial"/>
                <w:sz w:val="18"/>
                <w:szCs w:val="18"/>
              </w:rPr>
              <w:t>resource de-announcement to</w:t>
            </w:r>
            <w:r w:rsidRPr="00C700CC">
              <w:rPr>
                <w:rFonts w:ascii="Arial" w:eastAsia="Arial" w:hAnsi="Arial" w:cs="Arial"/>
                <w:sz w:val="18"/>
              </w:rPr>
              <w:t xml:space="preserve"> the originator of the initiating request after a successful resource de-announcement procedure (for a DELETE initiating resource de-announcement)</w:t>
            </w:r>
          </w:p>
        </w:tc>
      </w:tr>
      <w:tr w:rsidR="00A70DE0" w:rsidRPr="00C700CC" w14:paraId="144626D8" w14:textId="77777777" w:rsidTr="00A70DE0">
        <w:trPr>
          <w:jc w:val="center"/>
        </w:trPr>
        <w:tc>
          <w:tcPr>
            <w:tcW w:w="1863" w:type="dxa"/>
            <w:gridSpan w:val="2"/>
            <w:tcBorders>
              <w:top w:val="single" w:sz="4" w:space="0" w:color="000000"/>
              <w:left w:val="single" w:sz="4" w:space="0" w:color="000000"/>
              <w:bottom w:val="single" w:sz="4" w:space="0" w:color="000000"/>
              <w:right w:val="nil"/>
            </w:tcBorders>
            <w:hideMark/>
          </w:tcPr>
          <w:p w14:paraId="144626D6" w14:textId="77777777" w:rsidR="00A70DE0" w:rsidRPr="00C700CC" w:rsidRDefault="00A70DE0" w:rsidP="00A70DE0">
            <w:pPr>
              <w:pStyle w:val="TAL"/>
              <w:snapToGrid w:val="0"/>
              <w:jc w:val="center"/>
              <w:rPr>
                <w:rFonts w:cs="Arial"/>
                <w:b/>
                <w:kern w:val="2"/>
              </w:rPr>
            </w:pPr>
            <w:r w:rsidRPr="00C700CC">
              <w:rPr>
                <w:rFonts w:cs="Arial"/>
                <w:b/>
                <w:kern w:val="2"/>
              </w:rPr>
              <w:t>Reference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44626D7" w14:textId="77777777" w:rsidR="00A70DE0" w:rsidRPr="00C700CC" w:rsidRDefault="00A70DE0" w:rsidP="00A70DE0">
            <w:pPr>
              <w:pStyle w:val="TAL"/>
              <w:snapToGrid w:val="0"/>
              <w:rPr>
                <w:rFonts w:cs="Arial"/>
                <w:color w:val="000000"/>
                <w:kern w:val="2"/>
                <w:lang w:eastAsia="ko-KR"/>
              </w:rPr>
            </w:pPr>
            <w:r w:rsidRPr="00C700CC">
              <w:rPr>
                <w:rFonts w:cs="Arial"/>
              </w:rPr>
              <w:t>TS-0001</w:t>
            </w:r>
            <w:r w:rsidR="00C56AE9">
              <w:rPr>
                <w:rFonts w:cs="Arial"/>
                <w:color w:val="000000"/>
                <w:lang w:eastAsia="zh-CN"/>
              </w:rPr>
              <w:t xml:space="preserve"> </w:t>
            </w:r>
            <w:r w:rsidR="00C56AE9" w:rsidRPr="004D1275">
              <w:rPr>
                <w:rFonts w:cs="Arial"/>
                <w:color w:val="000000"/>
                <w:szCs w:val="18"/>
                <w:lang w:eastAsia="zh-CN"/>
              </w:rPr>
              <w:t>[1], clause</w:t>
            </w:r>
            <w:r w:rsidRPr="00C700CC">
              <w:rPr>
                <w:rFonts w:cs="Arial"/>
              </w:rPr>
              <w:t xml:space="preserve"> 10.2.18.3</w:t>
            </w:r>
            <w:r w:rsidR="00C56AE9">
              <w:rPr>
                <w:rFonts w:cs="Arial"/>
              </w:rPr>
              <w:t>,</w:t>
            </w:r>
            <w:r w:rsidRPr="00C700CC">
              <w:rPr>
                <w:rFonts w:cs="Arial"/>
              </w:rPr>
              <w:t xml:space="preserve"> TS-0004</w:t>
            </w:r>
            <w:r w:rsidR="00C56AE9">
              <w:rPr>
                <w:rFonts w:cs="Arial"/>
                <w:color w:val="000000"/>
                <w:lang w:eastAsia="zh-CN"/>
              </w:rPr>
              <w:t xml:space="preserve"> </w:t>
            </w:r>
            <w:r w:rsidR="00C56AE9">
              <w:rPr>
                <w:rFonts w:cs="Arial"/>
                <w:color w:val="000000"/>
                <w:szCs w:val="18"/>
                <w:lang w:eastAsia="zh-CN"/>
              </w:rPr>
              <w:t>[2</w:t>
            </w:r>
            <w:r w:rsidR="00C56AE9" w:rsidRPr="004D1275">
              <w:rPr>
                <w:rFonts w:cs="Arial"/>
                <w:color w:val="000000"/>
                <w:szCs w:val="18"/>
                <w:lang w:eastAsia="zh-CN"/>
              </w:rPr>
              <w:t>], clause</w:t>
            </w:r>
            <w:r w:rsidRPr="00C700CC">
              <w:rPr>
                <w:rFonts w:cs="Arial"/>
              </w:rPr>
              <w:t xml:space="preserve"> 7.3.3.10</w:t>
            </w:r>
          </w:p>
        </w:tc>
      </w:tr>
      <w:tr w:rsidR="008C1BB4" w:rsidRPr="00C700CC" w14:paraId="144626DB" w14:textId="77777777" w:rsidTr="00A70DE0">
        <w:trPr>
          <w:jc w:val="center"/>
        </w:trPr>
        <w:tc>
          <w:tcPr>
            <w:tcW w:w="1863" w:type="dxa"/>
            <w:gridSpan w:val="2"/>
            <w:tcBorders>
              <w:top w:val="single" w:sz="4" w:space="0" w:color="000000"/>
              <w:left w:val="single" w:sz="4" w:space="0" w:color="000000"/>
              <w:bottom w:val="single" w:sz="4" w:space="0" w:color="000000"/>
              <w:right w:val="nil"/>
            </w:tcBorders>
          </w:tcPr>
          <w:p w14:paraId="144626D9" w14:textId="77777777" w:rsidR="008C1BB4" w:rsidRPr="00C700CC" w:rsidRDefault="000A645B" w:rsidP="008C1BB4">
            <w:pPr>
              <w:pStyle w:val="TAL"/>
              <w:snapToGrid w:val="0"/>
              <w:jc w:val="center"/>
              <w:rPr>
                <w:b/>
                <w:color w:val="000000"/>
              </w:rPr>
            </w:pPr>
            <w:r>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44626DA" w14:textId="6AB4592F" w:rsidR="008C1BB4" w:rsidRPr="00C700CC" w:rsidRDefault="008C1BB4" w:rsidP="008C1BB4">
            <w:pPr>
              <w:pStyle w:val="TAL"/>
              <w:snapToGrid w:val="0"/>
              <w:rPr>
                <w:color w:val="000000"/>
              </w:rPr>
            </w:pPr>
            <w:r>
              <w:t xml:space="preserve">Release </w:t>
            </w:r>
            <w:ins w:id="4405" w:author="Gajare, Subhash" w:date="2018-10-17T10:08:00Z">
              <w:r w:rsidR="0025212E">
                <w:t>3</w:t>
              </w:r>
            </w:ins>
            <w:del w:id="4406" w:author="Gajare, Subhash" w:date="2018-10-17T10:08:00Z">
              <w:r w:rsidDel="0025212E">
                <w:delText>2</w:delText>
              </w:r>
            </w:del>
          </w:p>
        </w:tc>
      </w:tr>
      <w:tr w:rsidR="008C1BB4" w:rsidRPr="00C700CC" w14:paraId="144626DE" w14:textId="77777777" w:rsidTr="00A70DE0">
        <w:trPr>
          <w:jc w:val="center"/>
        </w:trPr>
        <w:tc>
          <w:tcPr>
            <w:tcW w:w="1863" w:type="dxa"/>
            <w:gridSpan w:val="2"/>
            <w:tcBorders>
              <w:top w:val="single" w:sz="4" w:space="0" w:color="000000"/>
              <w:left w:val="single" w:sz="4" w:space="0" w:color="000000"/>
              <w:bottom w:val="single" w:sz="4" w:space="0" w:color="000000"/>
              <w:right w:val="nil"/>
            </w:tcBorders>
            <w:hideMark/>
          </w:tcPr>
          <w:p w14:paraId="144626DC" w14:textId="77777777" w:rsidR="008C1BB4" w:rsidRPr="00C700CC" w:rsidRDefault="008C1BB4" w:rsidP="008C1BB4">
            <w:pPr>
              <w:pStyle w:val="TAL"/>
              <w:snapToGrid w:val="0"/>
              <w:jc w:val="center"/>
              <w:rPr>
                <w:rFonts w:cs="Arial"/>
                <w:b/>
                <w:kern w:val="2"/>
              </w:rPr>
            </w:pPr>
            <w:r w:rsidRPr="00C700CC">
              <w:rPr>
                <w:rFonts w:cs="Arial"/>
                <w:b/>
                <w:kern w:val="2"/>
              </w:rPr>
              <w:t>Config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44626DD" w14:textId="77777777" w:rsidR="008C1BB4" w:rsidRPr="00C700CC" w:rsidRDefault="008C1BB4" w:rsidP="008C1BB4">
            <w:pPr>
              <w:pStyle w:val="TAL"/>
              <w:snapToGrid w:val="0"/>
              <w:rPr>
                <w:rFonts w:cs="Arial"/>
              </w:rPr>
            </w:pPr>
            <w:r w:rsidRPr="00C700CC">
              <w:rPr>
                <w:rFonts w:cs="Arial"/>
              </w:rPr>
              <w:t>CF02</w:t>
            </w:r>
          </w:p>
        </w:tc>
      </w:tr>
      <w:tr w:rsidR="008C1BB4" w:rsidRPr="00C700CC" w14:paraId="144626E1" w14:textId="77777777" w:rsidTr="00A70DE0">
        <w:trPr>
          <w:jc w:val="center"/>
        </w:trPr>
        <w:tc>
          <w:tcPr>
            <w:tcW w:w="1863" w:type="dxa"/>
            <w:gridSpan w:val="2"/>
            <w:tcBorders>
              <w:top w:val="single" w:sz="4" w:space="0" w:color="000000"/>
              <w:left w:val="single" w:sz="4" w:space="0" w:color="000000"/>
              <w:bottom w:val="single" w:sz="4" w:space="0" w:color="000000"/>
              <w:right w:val="nil"/>
            </w:tcBorders>
            <w:hideMark/>
          </w:tcPr>
          <w:p w14:paraId="144626DF" w14:textId="77777777" w:rsidR="008C1BB4" w:rsidRPr="00C700CC" w:rsidRDefault="008C1BB4" w:rsidP="008C1BB4">
            <w:pPr>
              <w:pStyle w:val="TAL"/>
              <w:snapToGrid w:val="0"/>
              <w:jc w:val="center"/>
              <w:rPr>
                <w:rFonts w:cs="Arial"/>
                <w:b/>
                <w:kern w:val="2"/>
              </w:rPr>
            </w:pPr>
            <w:r w:rsidRPr="00C700CC">
              <w:rPr>
                <w:rFonts w:cs="Arial"/>
                <w:b/>
                <w:kern w:val="2"/>
              </w:rPr>
              <w:t>PICS Selection</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44626E0" w14:textId="77777777" w:rsidR="008C1BB4" w:rsidRPr="00C700CC" w:rsidRDefault="008C1BB4" w:rsidP="008C1BB4">
            <w:pPr>
              <w:pStyle w:val="TAL"/>
              <w:snapToGrid w:val="0"/>
              <w:rPr>
                <w:rFonts w:cs="Arial"/>
              </w:rPr>
            </w:pPr>
            <w:r w:rsidRPr="00C700CC">
              <w:rPr>
                <w:rFonts w:cs="Arial"/>
              </w:rPr>
              <w:t>PICS_CSE</w:t>
            </w:r>
          </w:p>
        </w:tc>
      </w:tr>
      <w:tr w:rsidR="008C1BB4" w:rsidRPr="00C700CC" w14:paraId="144626EE" w14:textId="77777777" w:rsidTr="00A70DE0">
        <w:trPr>
          <w:jc w:val="center"/>
        </w:trPr>
        <w:tc>
          <w:tcPr>
            <w:tcW w:w="1853" w:type="dxa"/>
            <w:tcBorders>
              <w:top w:val="single" w:sz="4" w:space="0" w:color="000000"/>
              <w:left w:val="single" w:sz="4" w:space="0" w:color="000000"/>
              <w:bottom w:val="single" w:sz="4" w:space="0" w:color="000000"/>
              <w:right w:val="single" w:sz="4" w:space="0" w:color="000000"/>
            </w:tcBorders>
            <w:hideMark/>
          </w:tcPr>
          <w:p w14:paraId="144626E2" w14:textId="77777777" w:rsidR="008C1BB4" w:rsidRPr="00C700CC" w:rsidRDefault="008C1BB4" w:rsidP="008C1BB4">
            <w:pPr>
              <w:pStyle w:val="TAL"/>
              <w:snapToGrid w:val="0"/>
              <w:jc w:val="center"/>
              <w:rPr>
                <w:rFonts w:cs="Arial"/>
                <w:b/>
                <w:kern w:val="2"/>
              </w:rPr>
            </w:pPr>
            <w:r w:rsidRPr="00C700CC">
              <w:rPr>
                <w:rFonts w:cs="Arial"/>
                <w:b/>
                <w:kern w:val="2"/>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hideMark/>
          </w:tcPr>
          <w:p w14:paraId="144626E3" w14:textId="77777777" w:rsidR="00E540DB" w:rsidRPr="00C75660" w:rsidRDefault="008C1BB4" w:rsidP="00E540DB">
            <w:pPr>
              <w:pStyle w:val="TAL"/>
              <w:snapToGrid w:val="0"/>
            </w:pPr>
            <w:r w:rsidRPr="00C700CC">
              <w:rPr>
                <w:rFonts w:cs="Arial"/>
                <w:b/>
              </w:rPr>
              <w:t>with {</w:t>
            </w:r>
            <w:r w:rsidRPr="00C700CC">
              <w:rPr>
                <w:rFonts w:cs="Arial"/>
              </w:rPr>
              <w:br/>
            </w:r>
            <w:r w:rsidRPr="00C700CC">
              <w:rPr>
                <w:rFonts w:cs="Arial"/>
              </w:rPr>
              <w:tab/>
            </w:r>
            <w:r w:rsidRPr="00C700CC">
              <w:rPr>
                <w:rFonts w:cs="Arial"/>
                <w:b/>
              </w:rPr>
              <w:t xml:space="preserve">and </w:t>
            </w:r>
            <w:r w:rsidRPr="00C700CC">
              <w:rPr>
                <w:rFonts w:cs="Arial"/>
              </w:rPr>
              <w:t xml:space="preserve">the IUT </w:t>
            </w:r>
            <w:r w:rsidRPr="00C700CC">
              <w:rPr>
                <w:rFonts w:cs="Arial"/>
                <w:b/>
              </w:rPr>
              <w:t>having registered</w:t>
            </w:r>
            <w:r w:rsidRPr="00C700CC">
              <w:rPr>
                <w:rFonts w:cs="Arial"/>
              </w:rPr>
              <w:t xml:space="preserve"> the AE</w:t>
            </w:r>
          </w:p>
          <w:p w14:paraId="144626E4" w14:textId="77777777" w:rsidR="008C1BB4" w:rsidRPr="00E540DB" w:rsidRDefault="00E540DB" w:rsidP="008C1BB4">
            <w:pPr>
              <w:pStyle w:val="TAL"/>
              <w:snapToGrid w:val="0"/>
            </w:pPr>
            <w:r w:rsidRPr="00C75660">
              <w:tab/>
            </w:r>
            <w:r w:rsidRPr="00C75660">
              <w:rPr>
                <w:b/>
              </w:rPr>
              <w:t xml:space="preserve">and </w:t>
            </w:r>
            <w:r w:rsidRPr="00C75660">
              <w:t xml:space="preserve">the IUT </w:t>
            </w:r>
            <w:r w:rsidRPr="00C75660">
              <w:rPr>
                <w:b/>
              </w:rPr>
              <w:t>having registered</w:t>
            </w:r>
            <w:r w:rsidRPr="00C75660">
              <w:t xml:space="preserve"> to the remoteCSE</w:t>
            </w:r>
          </w:p>
          <w:p w14:paraId="144626E5" w14:textId="77777777" w:rsidR="008C1BB4" w:rsidRPr="00C700CC" w:rsidRDefault="008C1BB4" w:rsidP="008C1BB4">
            <w:pPr>
              <w:pStyle w:val="TAL"/>
              <w:snapToGrid w:val="0"/>
              <w:rPr>
                <w:rFonts w:cs="Arial"/>
                <w:b/>
              </w:rPr>
            </w:pPr>
            <w:r w:rsidRPr="00C700CC">
              <w:rPr>
                <w:rFonts w:cs="Arial"/>
              </w:rPr>
              <w:tab/>
            </w:r>
            <w:r w:rsidRPr="00C700CC">
              <w:rPr>
                <w:rFonts w:cs="Arial"/>
                <w:b/>
              </w:rPr>
              <w:t xml:space="preserve">and </w:t>
            </w:r>
            <w:r w:rsidRPr="00C700CC">
              <w:rPr>
                <w:rFonts w:cs="Arial"/>
              </w:rPr>
              <w:t xml:space="preserve">the IUT </w:t>
            </w:r>
            <w:r w:rsidRPr="00C700CC">
              <w:rPr>
                <w:rFonts w:cs="Arial"/>
                <w:b/>
              </w:rPr>
              <w:t xml:space="preserve">having created </w:t>
            </w:r>
            <w:r w:rsidRPr="00C700CC">
              <w:rPr>
                <w:rFonts w:cs="Arial"/>
              </w:rPr>
              <w:t xml:space="preserve">a </w:t>
            </w:r>
            <w:r w:rsidRPr="00C700CC">
              <w:rPr>
                <w:rFonts w:cs="Arial"/>
                <w:i/>
              </w:rPr>
              <w:t>RESOURCE_TYPE</w:t>
            </w:r>
            <w:r w:rsidRPr="00C700CC">
              <w:rPr>
                <w:rFonts w:cs="Arial"/>
              </w:rPr>
              <w:t xml:space="preserve"> resource </w:t>
            </w:r>
            <w:r w:rsidRPr="00C700CC">
              <w:rPr>
                <w:rFonts w:cs="Arial"/>
                <w:b/>
              </w:rPr>
              <w:t>containing</w:t>
            </w:r>
          </w:p>
          <w:p w14:paraId="144626E6" w14:textId="77777777" w:rsidR="008C1BB4" w:rsidRPr="00C700CC" w:rsidRDefault="008C1BB4" w:rsidP="008C1BB4">
            <w:pPr>
              <w:pStyle w:val="TAL"/>
              <w:snapToGrid w:val="0"/>
              <w:rPr>
                <w:rFonts w:cs="Arial"/>
                <w:b/>
              </w:rPr>
            </w:pPr>
            <w:r w:rsidRPr="00C700CC">
              <w:rPr>
                <w:rFonts w:cs="Arial"/>
                <w:b/>
              </w:rPr>
              <w:tab/>
            </w:r>
            <w:r w:rsidRPr="00C700CC">
              <w:rPr>
                <w:rFonts w:cs="Arial"/>
                <w:b/>
              </w:rPr>
              <w:tab/>
            </w:r>
            <w:r w:rsidRPr="00C700CC">
              <w:rPr>
                <w:rFonts w:cs="Arial"/>
              </w:rPr>
              <w:t xml:space="preserve">announceTo attribute </w:t>
            </w:r>
            <w:r w:rsidRPr="00C700CC">
              <w:rPr>
                <w:rFonts w:cs="Arial"/>
                <w:b/>
              </w:rPr>
              <w:t>set to</w:t>
            </w:r>
            <w:r w:rsidRPr="00C700CC">
              <w:rPr>
                <w:rFonts w:cs="Arial"/>
              </w:rPr>
              <w:t xml:space="preserve"> ANNC_TARGET_CSE_ADDRESS</w:t>
            </w:r>
          </w:p>
          <w:p w14:paraId="144626E7" w14:textId="77777777" w:rsidR="008C1BB4" w:rsidRPr="00C700CC" w:rsidRDefault="008C1BB4" w:rsidP="008C1BB4">
            <w:pPr>
              <w:pStyle w:val="TAL"/>
              <w:snapToGrid w:val="0"/>
              <w:rPr>
                <w:rFonts w:cs="Arial"/>
              </w:rPr>
            </w:pPr>
            <w:r w:rsidRPr="00C700CC">
              <w:rPr>
                <w:rFonts w:cs="Arial"/>
              </w:rPr>
              <w:tab/>
            </w:r>
            <w:r w:rsidRPr="00C700CC">
              <w:rPr>
                <w:rFonts w:cs="Arial"/>
                <w:b/>
              </w:rPr>
              <w:t xml:space="preserve">and </w:t>
            </w:r>
            <w:r w:rsidRPr="00C700CC">
              <w:rPr>
                <w:rFonts w:cs="Arial"/>
              </w:rPr>
              <w:t xml:space="preserve">the IUT </w:t>
            </w:r>
            <w:r w:rsidRPr="00C700CC">
              <w:rPr>
                <w:rFonts w:cs="Arial"/>
                <w:b/>
              </w:rPr>
              <w:t>having announced</w:t>
            </w:r>
            <w:r w:rsidRPr="00C700CC">
              <w:rPr>
                <w:rFonts w:cs="Arial"/>
              </w:rPr>
              <w:t xml:space="preserve"> the RESOURCE_TYPE resource to the announcement target CSE</w:t>
            </w:r>
          </w:p>
          <w:p w14:paraId="144626E8" w14:textId="77777777" w:rsidR="008C1BB4" w:rsidRPr="00C700CC" w:rsidRDefault="008C1BB4" w:rsidP="008C1BB4">
            <w:pPr>
              <w:pStyle w:val="TAL"/>
              <w:snapToGrid w:val="0"/>
              <w:rPr>
                <w:rFonts w:cs="Arial"/>
              </w:rPr>
            </w:pPr>
            <w:r w:rsidRPr="00C700CC">
              <w:rPr>
                <w:rFonts w:cs="Arial"/>
                <w:b/>
              </w:rPr>
              <w:tab/>
              <w:t>and</w:t>
            </w:r>
            <w:r w:rsidRPr="00C700CC">
              <w:rPr>
                <w:rFonts w:cs="Arial"/>
              </w:rPr>
              <w:t xml:space="preserve"> the AE </w:t>
            </w:r>
            <w:r w:rsidRPr="00C700CC">
              <w:rPr>
                <w:rFonts w:cs="Arial"/>
                <w:b/>
              </w:rPr>
              <w:t xml:space="preserve">having </w:t>
            </w:r>
            <w:r w:rsidRPr="00C700CC">
              <w:rPr>
                <w:rFonts w:cs="Arial"/>
              </w:rPr>
              <w:t xml:space="preserve">privileges to perform DELETE operation on the resource </w:t>
            </w:r>
            <w:r w:rsidRPr="00C700CC">
              <w:rPr>
                <w:rFonts w:cs="Arial"/>
              </w:rPr>
              <w:tab/>
              <w:t>TARGET_RESOURCE_ADDRESS</w:t>
            </w:r>
          </w:p>
          <w:p w14:paraId="144626E9" w14:textId="77777777" w:rsidR="008C1BB4" w:rsidRPr="00C700CC" w:rsidRDefault="008C1BB4" w:rsidP="008C1BB4">
            <w:pPr>
              <w:pStyle w:val="TAL"/>
              <w:snapToGrid w:val="0"/>
              <w:rPr>
                <w:rFonts w:cs="Arial"/>
                <w:b/>
              </w:rPr>
            </w:pPr>
            <w:r w:rsidRPr="00C700CC">
              <w:rPr>
                <w:rFonts w:cs="Arial"/>
              </w:rPr>
              <w:tab/>
            </w:r>
            <w:r w:rsidRPr="00C700CC">
              <w:rPr>
                <w:rFonts w:cs="Arial"/>
                <w:b/>
              </w:rPr>
              <w:t xml:space="preserve">and </w:t>
            </w:r>
            <w:r w:rsidRPr="00C700CC">
              <w:rPr>
                <w:rFonts w:cs="Arial"/>
              </w:rPr>
              <w:t xml:space="preserve">the IUT </w:t>
            </w:r>
            <w:r w:rsidRPr="00C700CC">
              <w:rPr>
                <w:rFonts w:cs="Arial"/>
                <w:b/>
              </w:rPr>
              <w:t>having received</w:t>
            </w:r>
            <w:r w:rsidRPr="00C700CC">
              <w:rPr>
                <w:rFonts w:cs="Arial"/>
              </w:rPr>
              <w:t xml:space="preserve"> a valid DELETE Request </w:t>
            </w:r>
            <w:r w:rsidRPr="00C700CC">
              <w:rPr>
                <w:rFonts w:cs="Arial"/>
                <w:b/>
              </w:rPr>
              <w:t>from</w:t>
            </w:r>
            <w:r w:rsidRPr="00C700CC">
              <w:rPr>
                <w:rFonts w:cs="Arial"/>
              </w:rPr>
              <w:t xml:space="preserve"> AE </w:t>
            </w:r>
            <w:r w:rsidRPr="00C700CC">
              <w:rPr>
                <w:rFonts w:cs="Arial"/>
                <w:b/>
              </w:rPr>
              <w:t>containing</w:t>
            </w:r>
          </w:p>
          <w:p w14:paraId="144626EA" w14:textId="77777777" w:rsidR="008C1BB4" w:rsidRPr="00C700CC" w:rsidRDefault="008C1BB4" w:rsidP="008C1BB4">
            <w:pPr>
              <w:pStyle w:val="TAL"/>
              <w:snapToGrid w:val="0"/>
              <w:rPr>
                <w:rFonts w:cs="Arial"/>
              </w:rPr>
            </w:pPr>
            <w:r w:rsidRPr="00C700CC">
              <w:rPr>
                <w:rFonts w:cs="Arial"/>
              </w:rPr>
              <w:tab/>
            </w:r>
            <w:r w:rsidRPr="00C700CC">
              <w:rPr>
                <w:rFonts w:cs="Arial"/>
              </w:rPr>
              <w:tab/>
              <w:t xml:space="preserve">To </w:t>
            </w:r>
            <w:r w:rsidRPr="00C700CC">
              <w:rPr>
                <w:rFonts w:cs="Arial"/>
                <w:b/>
              </w:rPr>
              <w:t xml:space="preserve">set to  </w:t>
            </w:r>
            <w:r w:rsidRPr="00C700CC">
              <w:rPr>
                <w:rFonts w:cs="Arial"/>
              </w:rPr>
              <w:t>TARGET_RESOURCE_ADDRESS</w:t>
            </w:r>
          </w:p>
          <w:p w14:paraId="144626EB" w14:textId="77777777" w:rsidR="008C1BB4" w:rsidRPr="00C700CC" w:rsidRDefault="008C1BB4" w:rsidP="008C1BB4">
            <w:pPr>
              <w:pStyle w:val="TAL"/>
              <w:snapToGrid w:val="0"/>
              <w:rPr>
                <w:rFonts w:cs="Arial"/>
                <w:b/>
              </w:rPr>
            </w:pPr>
            <w:r w:rsidRPr="00C700CC">
              <w:rPr>
                <w:rFonts w:cs="Arial"/>
              </w:rPr>
              <w:tab/>
            </w:r>
            <w:r w:rsidRPr="00C700CC">
              <w:rPr>
                <w:rFonts w:cs="Arial"/>
                <w:b/>
              </w:rPr>
              <w:t>and</w:t>
            </w:r>
            <w:r w:rsidRPr="00C700CC">
              <w:rPr>
                <w:rFonts w:cs="Arial"/>
              </w:rPr>
              <w:t xml:space="preserve"> the IUT </w:t>
            </w:r>
            <w:r w:rsidRPr="00C700CC">
              <w:rPr>
                <w:rFonts w:cs="Arial"/>
                <w:b/>
              </w:rPr>
              <w:t>having sent</w:t>
            </w:r>
            <w:r w:rsidRPr="00C700CC">
              <w:rPr>
                <w:rFonts w:cs="Arial"/>
              </w:rPr>
              <w:t xml:space="preserve"> a valid DELETE Request </w:t>
            </w:r>
            <w:r w:rsidRPr="00C700CC">
              <w:rPr>
                <w:rFonts w:cs="Arial"/>
                <w:b/>
              </w:rPr>
              <w:t xml:space="preserve">containing </w:t>
            </w:r>
          </w:p>
          <w:p w14:paraId="144626EC" w14:textId="77777777" w:rsidR="008C1BB4" w:rsidRPr="00C700CC" w:rsidRDefault="008C1BB4" w:rsidP="008C1BB4">
            <w:pPr>
              <w:pStyle w:val="TAL"/>
              <w:snapToGrid w:val="0"/>
              <w:rPr>
                <w:rFonts w:cs="Arial"/>
                <w:b/>
              </w:rPr>
            </w:pPr>
            <w:r w:rsidRPr="00C700CC">
              <w:rPr>
                <w:rFonts w:cs="Arial"/>
                <w:b/>
              </w:rPr>
              <w:tab/>
            </w:r>
            <w:r w:rsidRPr="00C700CC">
              <w:rPr>
                <w:rFonts w:cs="Arial"/>
                <w:b/>
              </w:rPr>
              <w:tab/>
            </w:r>
            <w:r w:rsidRPr="00C700CC">
              <w:rPr>
                <w:rFonts w:cs="Arial"/>
              </w:rPr>
              <w:t xml:space="preserve">To </w:t>
            </w:r>
            <w:r w:rsidRPr="00C700CC">
              <w:rPr>
                <w:rFonts w:cs="Arial"/>
                <w:b/>
              </w:rPr>
              <w:t xml:space="preserve">set to </w:t>
            </w:r>
            <w:r w:rsidRPr="00C700CC">
              <w:rPr>
                <w:rFonts w:cs="Arial"/>
              </w:rPr>
              <w:t>TARGET_ANNC_RESOURCE</w:t>
            </w:r>
            <w:r>
              <w:rPr>
                <w:rFonts w:cs="Arial"/>
              </w:rPr>
              <w:t>_</w:t>
            </w:r>
            <w:r w:rsidRPr="00C700CC">
              <w:rPr>
                <w:rFonts w:cs="Arial"/>
              </w:rPr>
              <w:t xml:space="preserve">ADDRESS </w:t>
            </w:r>
          </w:p>
          <w:p w14:paraId="144626ED" w14:textId="77777777" w:rsidR="008C1BB4" w:rsidRPr="00C700CC" w:rsidRDefault="008C1BB4" w:rsidP="008C1BB4">
            <w:pPr>
              <w:pStyle w:val="TAL"/>
              <w:snapToGrid w:val="0"/>
              <w:rPr>
                <w:rFonts w:cs="Arial"/>
                <w:b/>
                <w:kern w:val="2"/>
              </w:rPr>
            </w:pPr>
            <w:r w:rsidRPr="00C700CC">
              <w:rPr>
                <w:rFonts w:cs="Arial"/>
                <w:b/>
              </w:rPr>
              <w:t>}</w:t>
            </w:r>
          </w:p>
        </w:tc>
      </w:tr>
      <w:tr w:rsidR="008C1BB4" w:rsidRPr="00C700CC" w14:paraId="144626F2" w14:textId="77777777" w:rsidTr="00A70DE0">
        <w:trPr>
          <w:trHeight w:val="213"/>
          <w:jc w:val="center"/>
        </w:trPr>
        <w:tc>
          <w:tcPr>
            <w:tcW w:w="1853" w:type="dxa"/>
            <w:vMerge w:val="restart"/>
            <w:tcBorders>
              <w:top w:val="single" w:sz="4" w:space="0" w:color="000000"/>
              <w:left w:val="single" w:sz="4" w:space="0" w:color="000000"/>
              <w:bottom w:val="single" w:sz="4" w:space="0" w:color="000000"/>
              <w:right w:val="single" w:sz="4" w:space="0" w:color="000000"/>
            </w:tcBorders>
            <w:hideMark/>
          </w:tcPr>
          <w:p w14:paraId="144626EF" w14:textId="77777777" w:rsidR="008C1BB4" w:rsidRPr="00C700CC" w:rsidRDefault="008C1BB4" w:rsidP="008C1BB4">
            <w:pPr>
              <w:pStyle w:val="TAL"/>
              <w:snapToGrid w:val="0"/>
              <w:jc w:val="center"/>
              <w:rPr>
                <w:rFonts w:cs="Arial"/>
                <w:b/>
                <w:kern w:val="2"/>
              </w:rPr>
            </w:pPr>
            <w:r w:rsidRPr="00C700CC">
              <w:rPr>
                <w:rFonts w:cs="Arial"/>
                <w:b/>
                <w:kern w:val="2"/>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144626F0" w14:textId="77777777" w:rsidR="008C1BB4" w:rsidRPr="00C700CC" w:rsidRDefault="008C1BB4" w:rsidP="008C1BB4">
            <w:pPr>
              <w:pStyle w:val="TAL"/>
              <w:snapToGrid w:val="0"/>
              <w:jc w:val="center"/>
              <w:rPr>
                <w:rFonts w:cs="Arial"/>
                <w:b/>
              </w:rPr>
            </w:pPr>
            <w:r w:rsidRPr="00C700CC">
              <w:rPr>
                <w:rFonts w:cs="Arial"/>
                <w:b/>
              </w:rPr>
              <w:t>Test events</w:t>
            </w:r>
          </w:p>
        </w:tc>
        <w:tc>
          <w:tcPr>
            <w:tcW w:w="1427" w:type="dxa"/>
            <w:tcBorders>
              <w:top w:val="single" w:sz="4" w:space="0" w:color="000000"/>
              <w:left w:val="single" w:sz="4" w:space="0" w:color="000000"/>
              <w:bottom w:val="single" w:sz="4" w:space="0" w:color="000000"/>
              <w:right w:val="single" w:sz="4" w:space="0" w:color="000000"/>
            </w:tcBorders>
            <w:hideMark/>
          </w:tcPr>
          <w:p w14:paraId="144626F1" w14:textId="77777777" w:rsidR="008C1BB4" w:rsidRPr="00C700CC" w:rsidRDefault="008C1BB4" w:rsidP="008C1BB4">
            <w:pPr>
              <w:pStyle w:val="TAL"/>
              <w:snapToGrid w:val="0"/>
              <w:jc w:val="center"/>
              <w:rPr>
                <w:rFonts w:cs="Arial"/>
                <w:b/>
              </w:rPr>
            </w:pPr>
            <w:r w:rsidRPr="00C700CC">
              <w:rPr>
                <w:rFonts w:cs="Arial"/>
                <w:b/>
              </w:rPr>
              <w:t>Direction</w:t>
            </w:r>
          </w:p>
        </w:tc>
      </w:tr>
      <w:tr w:rsidR="008C1BB4" w:rsidRPr="00C700CC" w14:paraId="144626F8" w14:textId="77777777" w:rsidTr="008C1BB4">
        <w:trPr>
          <w:trHeight w:val="962"/>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144626F3" w14:textId="77777777" w:rsidR="008C1BB4" w:rsidRPr="00C700CC" w:rsidRDefault="008C1BB4" w:rsidP="008C1BB4">
            <w:pPr>
              <w:overflowPunct/>
              <w:autoSpaceDE/>
              <w:autoSpaceDN/>
              <w:adjustRightInd/>
              <w:spacing w:after="0"/>
              <w:rPr>
                <w:rFonts w:ascii="Arial" w:hAnsi="Arial" w:cs="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144626F4" w14:textId="77777777" w:rsidR="008C1BB4" w:rsidRPr="00C700CC" w:rsidRDefault="008C1BB4" w:rsidP="008C1BB4">
            <w:pPr>
              <w:pStyle w:val="TAL"/>
              <w:snapToGrid w:val="0"/>
              <w:rPr>
                <w:rFonts w:cs="Arial"/>
              </w:rPr>
            </w:pPr>
            <w:r w:rsidRPr="00C700CC">
              <w:rPr>
                <w:rFonts w:cs="Arial"/>
                <w:b/>
              </w:rPr>
              <w:t>when {</w:t>
            </w:r>
            <w:r w:rsidRPr="00C700CC">
              <w:rPr>
                <w:rFonts w:cs="Arial"/>
              </w:rPr>
              <w:br/>
              <w:t xml:space="preserve">     the IUT </w:t>
            </w:r>
            <w:r w:rsidRPr="00C700CC">
              <w:rPr>
                <w:rFonts w:cs="Arial"/>
                <w:b/>
              </w:rPr>
              <w:t>receives</w:t>
            </w:r>
            <w:r w:rsidRPr="00C700CC">
              <w:rPr>
                <w:rFonts w:cs="Arial"/>
              </w:rPr>
              <w:t xml:space="preserve"> a valid Response </w:t>
            </w:r>
            <w:r w:rsidRPr="00C700CC">
              <w:rPr>
                <w:rFonts w:cs="Arial"/>
                <w:b/>
              </w:rPr>
              <w:t>from</w:t>
            </w:r>
            <w:r w:rsidRPr="00C700CC">
              <w:rPr>
                <w:rFonts w:cs="Arial"/>
              </w:rPr>
              <w:t xml:space="preserve"> ANNC_TARGET_CSE </w:t>
            </w:r>
            <w:r w:rsidRPr="00C700CC">
              <w:rPr>
                <w:rFonts w:cs="Arial"/>
              </w:rPr>
              <w:tab/>
            </w:r>
            <w:r w:rsidRPr="00C700CC">
              <w:rPr>
                <w:rFonts w:cs="Arial"/>
              </w:rPr>
              <w:tab/>
            </w:r>
            <w:r w:rsidRPr="00C700CC">
              <w:rPr>
                <w:rFonts w:cs="Arial"/>
              </w:rPr>
              <w:tab/>
            </w:r>
            <w:r w:rsidRPr="00C700CC">
              <w:rPr>
                <w:rFonts w:cs="Arial"/>
                <w:b/>
              </w:rPr>
              <w:t>containing</w:t>
            </w:r>
            <w:r w:rsidRPr="00C700CC">
              <w:rPr>
                <w:rFonts w:cs="Arial"/>
              </w:rPr>
              <w:t xml:space="preserve"> </w:t>
            </w:r>
          </w:p>
          <w:p w14:paraId="144626F5" w14:textId="77777777" w:rsidR="008C1BB4" w:rsidRPr="00C700CC" w:rsidRDefault="008C1BB4" w:rsidP="008C1BB4">
            <w:pPr>
              <w:pStyle w:val="TAL"/>
              <w:snapToGrid w:val="0"/>
              <w:rPr>
                <w:rFonts w:cs="Arial"/>
                <w:szCs w:val="18"/>
              </w:rPr>
            </w:pPr>
            <w:r w:rsidRPr="00C700CC">
              <w:rPr>
                <w:rFonts w:cs="Arial"/>
              </w:rPr>
              <w:tab/>
            </w:r>
            <w:r w:rsidRPr="00C700CC">
              <w:rPr>
                <w:rFonts w:cs="Arial"/>
              </w:rPr>
              <w:tab/>
            </w:r>
            <w:r w:rsidRPr="00C700CC">
              <w:rPr>
                <w:rFonts w:cs="Arial"/>
                <w:szCs w:val="18"/>
              </w:rPr>
              <w:t xml:space="preserve">Response Status Code </w:t>
            </w:r>
            <w:r w:rsidRPr="00C700CC">
              <w:rPr>
                <w:rFonts w:cs="Arial"/>
                <w:b/>
                <w:szCs w:val="18"/>
              </w:rPr>
              <w:t>set to</w:t>
            </w:r>
            <w:r w:rsidRPr="00C700CC">
              <w:rPr>
                <w:rFonts w:cs="Arial"/>
                <w:szCs w:val="18"/>
              </w:rPr>
              <w:t xml:space="preserve"> </w:t>
            </w:r>
            <w:r w:rsidRPr="00C700CC">
              <w:rPr>
                <w:rFonts w:eastAsia="MS Mincho" w:cs="Arial"/>
                <w:lang w:eastAsia="ja-JP"/>
              </w:rPr>
              <w:t>2002</w:t>
            </w:r>
            <w:r w:rsidRPr="00C700CC">
              <w:rPr>
                <w:rFonts w:cs="Arial"/>
                <w:szCs w:val="18"/>
              </w:rPr>
              <w:t xml:space="preserve"> (</w:t>
            </w:r>
            <w:r w:rsidRPr="00C700CC">
              <w:rPr>
                <w:rFonts w:eastAsia="MS Mincho" w:cs="Arial"/>
                <w:lang w:eastAsia="ja-JP"/>
              </w:rPr>
              <w:t>DELETED</w:t>
            </w:r>
            <w:r w:rsidRPr="00C700CC">
              <w:rPr>
                <w:rFonts w:cs="Arial"/>
                <w:szCs w:val="18"/>
              </w:rPr>
              <w:t xml:space="preserve">) </w:t>
            </w:r>
          </w:p>
          <w:p w14:paraId="144626F6" w14:textId="77777777" w:rsidR="008C1BB4" w:rsidRPr="00C700CC" w:rsidRDefault="008C1BB4" w:rsidP="008C1BB4">
            <w:pPr>
              <w:pStyle w:val="TAL"/>
              <w:snapToGrid w:val="0"/>
              <w:rPr>
                <w:rFonts w:cs="Arial"/>
              </w:rPr>
            </w:pPr>
            <w:r w:rsidRPr="00C700CC">
              <w:rPr>
                <w:rFonts w:cs="Arial"/>
                <w:b/>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144626F7" w14:textId="77777777" w:rsidR="008C1BB4" w:rsidRPr="00C700CC" w:rsidRDefault="008C1BB4" w:rsidP="008C1BB4">
            <w:pPr>
              <w:pStyle w:val="TAL"/>
              <w:snapToGrid w:val="0"/>
              <w:jc w:val="center"/>
              <w:rPr>
                <w:rFonts w:cs="Arial"/>
                <w:b/>
                <w:kern w:val="2"/>
              </w:rPr>
            </w:pPr>
            <w:r w:rsidRPr="00C700CC">
              <w:rPr>
                <w:rFonts w:cs="Arial"/>
                <w:lang w:eastAsia="ko-KR"/>
              </w:rPr>
              <w:t xml:space="preserve">IUT </w:t>
            </w:r>
            <w:r w:rsidRPr="00C700CC">
              <w:rPr>
                <w:rFonts w:cs="Arial"/>
                <w:lang w:eastAsia="ko-KR"/>
              </w:rPr>
              <w:sym w:font="Wingdings" w:char="F0DF"/>
            </w:r>
            <w:r w:rsidRPr="00C700CC">
              <w:rPr>
                <w:rFonts w:cs="Arial"/>
                <w:lang w:eastAsia="ko-KR"/>
              </w:rPr>
              <w:t xml:space="preserve"> CSE</w:t>
            </w:r>
          </w:p>
        </w:tc>
      </w:tr>
      <w:tr w:rsidR="008C1BB4" w:rsidRPr="00C700CC" w14:paraId="144626FF" w14:textId="77777777" w:rsidTr="008C1BB4">
        <w:trPr>
          <w:trHeight w:val="962"/>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144626F9" w14:textId="77777777" w:rsidR="008C1BB4" w:rsidRPr="00C700CC" w:rsidRDefault="008C1BB4" w:rsidP="008C1BB4">
            <w:pPr>
              <w:overflowPunct/>
              <w:autoSpaceDE/>
              <w:autoSpaceDN/>
              <w:adjustRightInd/>
              <w:spacing w:after="0"/>
              <w:rPr>
                <w:rFonts w:ascii="Arial" w:hAnsi="Arial" w:cs="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144626FA" w14:textId="77777777" w:rsidR="008C1BB4" w:rsidRDefault="008C1BB4" w:rsidP="008C1BB4">
            <w:pPr>
              <w:pStyle w:val="TAL"/>
              <w:snapToGrid w:val="0"/>
              <w:ind w:left="270" w:hangingChars="150" w:hanging="270"/>
            </w:pPr>
            <w:r w:rsidRPr="00C700CC">
              <w:rPr>
                <w:rFonts w:cs="Arial"/>
                <w:b/>
              </w:rPr>
              <w:t>then {</w:t>
            </w:r>
            <w:r w:rsidRPr="00C700CC">
              <w:rPr>
                <w:rFonts w:cs="Arial"/>
              </w:rPr>
              <w:br/>
            </w:r>
            <w:r w:rsidRPr="00C700CC">
              <w:rPr>
                <w:rFonts w:cs="Arial"/>
              </w:rPr>
              <w:tab/>
            </w:r>
            <w:r>
              <w:t xml:space="preserve">the IUT </w:t>
            </w:r>
            <w:r>
              <w:rPr>
                <w:b/>
              </w:rPr>
              <w:t xml:space="preserve">deletes </w:t>
            </w:r>
            <w:r>
              <w:t xml:space="preserve">the </w:t>
            </w:r>
            <w:r w:rsidRPr="0005430A">
              <w:rPr>
                <w:i/>
                <w:color w:val="000000"/>
              </w:rPr>
              <w:t>RESOURCE_TYPE</w:t>
            </w:r>
            <w:r>
              <w:rPr>
                <w:color w:val="000000"/>
              </w:rPr>
              <w:t xml:space="preserve"> </w:t>
            </w:r>
            <w:r>
              <w:t>resource</w:t>
            </w:r>
          </w:p>
          <w:p w14:paraId="144626FB" w14:textId="77777777" w:rsidR="008C1BB4" w:rsidRPr="00C700CC" w:rsidRDefault="008C1BB4" w:rsidP="008C1BB4">
            <w:pPr>
              <w:pStyle w:val="TAL"/>
              <w:snapToGrid w:val="0"/>
              <w:rPr>
                <w:rFonts w:cs="Arial"/>
                <w:szCs w:val="18"/>
              </w:rPr>
            </w:pPr>
            <w:r>
              <w:rPr>
                <w:rFonts w:cs="Arial"/>
              </w:rPr>
              <w:tab/>
            </w:r>
            <w:r w:rsidRPr="0005430A">
              <w:rPr>
                <w:rFonts w:cs="Arial"/>
                <w:b/>
              </w:rPr>
              <w:t>and</w:t>
            </w:r>
            <w:r w:rsidRPr="00C700CC">
              <w:rPr>
                <w:rFonts w:cs="Arial"/>
              </w:rPr>
              <w:t xml:space="preserve"> the IUT </w:t>
            </w:r>
            <w:r w:rsidRPr="00C700CC">
              <w:rPr>
                <w:rFonts w:cs="Arial"/>
                <w:b/>
              </w:rPr>
              <w:t>sends</w:t>
            </w:r>
            <w:r w:rsidRPr="00C700CC">
              <w:rPr>
                <w:rFonts w:cs="Arial"/>
              </w:rPr>
              <w:t xml:space="preserve"> a valid Response </w:t>
            </w:r>
            <w:r w:rsidRPr="00C700CC">
              <w:rPr>
                <w:rFonts w:cs="Arial"/>
                <w:b/>
              </w:rPr>
              <w:t>containing</w:t>
            </w:r>
            <w:r w:rsidRPr="00C700CC">
              <w:rPr>
                <w:rFonts w:cs="Arial"/>
              </w:rPr>
              <w:t xml:space="preserve"> </w:t>
            </w:r>
          </w:p>
          <w:p w14:paraId="144626FC" w14:textId="77777777" w:rsidR="008C1BB4" w:rsidRPr="00C700CC" w:rsidRDefault="008C1BB4" w:rsidP="008C1BB4">
            <w:pPr>
              <w:pStyle w:val="TAL"/>
              <w:snapToGrid w:val="0"/>
              <w:rPr>
                <w:rFonts w:cs="Arial"/>
                <w:szCs w:val="18"/>
              </w:rPr>
            </w:pPr>
            <w:r w:rsidRPr="00C700CC">
              <w:rPr>
                <w:rFonts w:cs="Arial"/>
                <w:szCs w:val="18"/>
              </w:rPr>
              <w:tab/>
            </w:r>
            <w:r w:rsidRPr="00C700CC">
              <w:rPr>
                <w:rFonts w:cs="Arial"/>
                <w:szCs w:val="18"/>
              </w:rPr>
              <w:tab/>
              <w:t xml:space="preserve">Response Status Code </w:t>
            </w:r>
            <w:r w:rsidRPr="00C700CC">
              <w:rPr>
                <w:rFonts w:cs="Arial"/>
                <w:b/>
                <w:szCs w:val="18"/>
              </w:rPr>
              <w:t>set to</w:t>
            </w:r>
            <w:r w:rsidRPr="00C700CC">
              <w:rPr>
                <w:rFonts w:cs="Arial"/>
                <w:szCs w:val="18"/>
              </w:rPr>
              <w:t xml:space="preserve"> 2002 (DELETED)</w:t>
            </w:r>
          </w:p>
          <w:p w14:paraId="144626FD" w14:textId="77777777" w:rsidR="008C1BB4" w:rsidRPr="00C700CC" w:rsidRDefault="008C1BB4" w:rsidP="008C1BB4">
            <w:pPr>
              <w:pStyle w:val="TAL"/>
              <w:snapToGrid w:val="0"/>
              <w:rPr>
                <w:rFonts w:cs="Arial"/>
                <w:b/>
              </w:rPr>
            </w:pPr>
            <w:r w:rsidRPr="00C700CC">
              <w:rPr>
                <w:rFonts w:cs="Arial"/>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144626FE" w14:textId="77777777" w:rsidR="008C1BB4" w:rsidRPr="00C700CC" w:rsidRDefault="008C1BB4" w:rsidP="008C1BB4">
            <w:pPr>
              <w:pStyle w:val="TAL"/>
              <w:snapToGrid w:val="0"/>
              <w:jc w:val="center"/>
              <w:rPr>
                <w:rFonts w:cs="Arial"/>
                <w:lang w:eastAsia="ko-KR"/>
              </w:rPr>
            </w:pPr>
            <w:r w:rsidRPr="00C700CC">
              <w:rPr>
                <w:rFonts w:cs="Arial"/>
                <w:lang w:eastAsia="ko-KR"/>
              </w:rPr>
              <w:t xml:space="preserve">IUT </w:t>
            </w:r>
            <w:r w:rsidRPr="00C700CC">
              <w:rPr>
                <w:rFonts w:cs="Arial"/>
                <w:lang w:eastAsia="ko-KR"/>
              </w:rPr>
              <w:sym w:font="Wingdings" w:char="F0E0"/>
            </w:r>
            <w:r w:rsidRPr="00C700CC">
              <w:rPr>
                <w:rFonts w:cs="Arial"/>
                <w:lang w:eastAsia="ko-KR"/>
              </w:rPr>
              <w:t xml:space="preserve"> AE</w:t>
            </w:r>
          </w:p>
        </w:tc>
      </w:tr>
    </w:tbl>
    <w:p w14:paraId="14462700" w14:textId="77777777" w:rsidR="00A70DE0" w:rsidRPr="00C700CC" w:rsidRDefault="00A70DE0" w:rsidP="00A70DE0">
      <w:pPr>
        <w:spacing w:after="0"/>
      </w:pPr>
    </w:p>
    <w:tbl>
      <w:tblPr>
        <w:tblW w:w="9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495"/>
        <w:gridCol w:w="4075"/>
      </w:tblGrid>
      <w:tr w:rsidR="00A70DE0" w:rsidRPr="00C700CC" w14:paraId="14462703" w14:textId="77777777" w:rsidTr="00A70DE0">
        <w:trPr>
          <w:jc w:val="center"/>
        </w:trPr>
        <w:tc>
          <w:tcPr>
            <w:tcW w:w="5495" w:type="dxa"/>
            <w:tcBorders>
              <w:top w:val="single" w:sz="4" w:space="0" w:color="auto"/>
              <w:left w:val="single" w:sz="4" w:space="0" w:color="auto"/>
              <w:bottom w:val="single" w:sz="4" w:space="0" w:color="auto"/>
              <w:right w:val="single" w:sz="4" w:space="0" w:color="auto"/>
            </w:tcBorders>
            <w:hideMark/>
          </w:tcPr>
          <w:p w14:paraId="14462701" w14:textId="77777777" w:rsidR="00A70DE0" w:rsidRPr="00C700CC" w:rsidRDefault="00A70DE0" w:rsidP="00A70DE0">
            <w:pPr>
              <w:spacing w:after="0"/>
              <w:jc w:val="center"/>
              <w:rPr>
                <w:rFonts w:ascii="Arial" w:hAnsi="Arial" w:cs="Arial"/>
                <w:b/>
                <w:sz w:val="18"/>
                <w:szCs w:val="18"/>
              </w:rPr>
            </w:pPr>
            <w:r w:rsidRPr="00C700CC">
              <w:rPr>
                <w:rFonts w:ascii="Arial" w:hAnsi="Arial" w:cs="Arial"/>
                <w:b/>
                <w:sz w:val="18"/>
                <w:szCs w:val="18"/>
              </w:rPr>
              <w:t>TP Id</w:t>
            </w:r>
          </w:p>
        </w:tc>
        <w:tc>
          <w:tcPr>
            <w:tcW w:w="4075" w:type="dxa"/>
            <w:tcBorders>
              <w:top w:val="single" w:sz="4" w:space="0" w:color="auto"/>
              <w:left w:val="single" w:sz="4" w:space="0" w:color="auto"/>
              <w:bottom w:val="single" w:sz="4" w:space="0" w:color="auto"/>
              <w:right w:val="single" w:sz="4" w:space="0" w:color="auto"/>
            </w:tcBorders>
            <w:hideMark/>
          </w:tcPr>
          <w:p w14:paraId="14462702" w14:textId="77777777" w:rsidR="00A70DE0" w:rsidRPr="00C700CC" w:rsidRDefault="00A70DE0" w:rsidP="00A70DE0">
            <w:pPr>
              <w:spacing w:after="0"/>
              <w:jc w:val="center"/>
              <w:rPr>
                <w:rFonts w:ascii="Arial" w:hAnsi="Arial" w:cs="Arial"/>
                <w:b/>
                <w:sz w:val="18"/>
                <w:szCs w:val="18"/>
              </w:rPr>
            </w:pPr>
            <w:r w:rsidRPr="00C700CC">
              <w:rPr>
                <w:rFonts w:ascii="Arial" w:hAnsi="Arial" w:cs="Arial"/>
                <w:b/>
                <w:kern w:val="2"/>
                <w:sz w:val="18"/>
                <w:szCs w:val="18"/>
              </w:rPr>
              <w:t>RESOURCE_TYPE</w:t>
            </w:r>
          </w:p>
        </w:tc>
      </w:tr>
      <w:tr w:rsidR="00A70DE0" w:rsidRPr="00C700CC" w14:paraId="14462706" w14:textId="77777777" w:rsidTr="00A70DE0">
        <w:trPr>
          <w:trHeight w:val="20"/>
          <w:jc w:val="center"/>
        </w:trPr>
        <w:tc>
          <w:tcPr>
            <w:tcW w:w="5495" w:type="dxa"/>
            <w:tcBorders>
              <w:top w:val="single" w:sz="4" w:space="0" w:color="auto"/>
              <w:left w:val="single" w:sz="4" w:space="0" w:color="auto"/>
              <w:bottom w:val="single" w:sz="4" w:space="0" w:color="auto"/>
              <w:right w:val="single" w:sz="4" w:space="0" w:color="auto"/>
            </w:tcBorders>
            <w:hideMark/>
          </w:tcPr>
          <w:p w14:paraId="14462704" w14:textId="77777777" w:rsidR="00A70DE0" w:rsidRPr="00C700CC" w:rsidRDefault="00A70DE0" w:rsidP="00A70DE0">
            <w:pPr>
              <w:spacing w:after="0"/>
              <w:rPr>
                <w:rFonts w:ascii="Arial" w:hAnsi="Arial" w:cs="Arial"/>
                <w:sz w:val="18"/>
                <w:szCs w:val="18"/>
              </w:rPr>
            </w:pPr>
            <w:r w:rsidRPr="00C700CC">
              <w:rPr>
                <w:rFonts w:ascii="Arial" w:hAnsi="Arial" w:cs="Arial"/>
                <w:sz w:val="18"/>
                <w:szCs w:val="18"/>
              </w:rPr>
              <w:t>TP/oneM2M/CSE/ANNC/</w:t>
            </w:r>
            <w:r>
              <w:rPr>
                <w:rFonts w:ascii="Arial" w:hAnsi="Arial" w:cs="Arial"/>
                <w:sz w:val="18"/>
                <w:szCs w:val="18"/>
              </w:rPr>
              <w:t>DEL/</w:t>
            </w:r>
            <w:r w:rsidR="00BC675B">
              <w:rPr>
                <w:rFonts w:ascii="Arial" w:hAnsi="Arial" w:cs="Arial"/>
                <w:sz w:val="18"/>
                <w:szCs w:val="18"/>
              </w:rPr>
              <w:t>001</w:t>
            </w:r>
            <w:r w:rsidR="00A13379">
              <w:rPr>
                <w:rFonts w:ascii="Arial" w:hAnsi="Arial" w:cs="Arial"/>
                <w:sz w:val="18"/>
                <w:szCs w:val="18"/>
              </w:rPr>
              <w:t>_ACP</w:t>
            </w:r>
          </w:p>
        </w:tc>
        <w:tc>
          <w:tcPr>
            <w:tcW w:w="4075" w:type="dxa"/>
            <w:tcBorders>
              <w:top w:val="single" w:sz="4" w:space="0" w:color="auto"/>
              <w:left w:val="single" w:sz="4" w:space="0" w:color="auto"/>
              <w:bottom w:val="single" w:sz="4" w:space="0" w:color="auto"/>
              <w:right w:val="single" w:sz="4" w:space="0" w:color="auto"/>
            </w:tcBorders>
            <w:hideMark/>
          </w:tcPr>
          <w:p w14:paraId="14462705" w14:textId="77777777" w:rsidR="00A70DE0" w:rsidRPr="00C700CC" w:rsidRDefault="00A70DE0" w:rsidP="00A70DE0">
            <w:pPr>
              <w:pStyle w:val="TAL"/>
              <w:keepLines w:val="0"/>
              <w:rPr>
                <w:rFonts w:eastAsia="MS Mincho" w:cs="Arial"/>
                <w:szCs w:val="18"/>
              </w:rPr>
            </w:pPr>
            <w:r w:rsidRPr="00C700CC">
              <w:rPr>
                <w:rFonts w:eastAsia="MS Mincho" w:cs="Arial"/>
                <w:szCs w:val="18"/>
              </w:rPr>
              <w:t>1 (accesControlPolicy)</w:t>
            </w:r>
          </w:p>
        </w:tc>
      </w:tr>
      <w:tr w:rsidR="00A70DE0" w:rsidRPr="00C700CC" w14:paraId="14462709" w14:textId="77777777" w:rsidTr="00A70DE0">
        <w:trPr>
          <w:trHeight w:val="20"/>
          <w:jc w:val="center"/>
        </w:trPr>
        <w:tc>
          <w:tcPr>
            <w:tcW w:w="5495" w:type="dxa"/>
            <w:tcBorders>
              <w:top w:val="single" w:sz="4" w:space="0" w:color="auto"/>
              <w:left w:val="single" w:sz="4" w:space="0" w:color="auto"/>
              <w:bottom w:val="single" w:sz="4" w:space="0" w:color="auto"/>
              <w:right w:val="single" w:sz="4" w:space="0" w:color="auto"/>
            </w:tcBorders>
            <w:hideMark/>
          </w:tcPr>
          <w:p w14:paraId="14462707" w14:textId="77777777" w:rsidR="00A70DE0" w:rsidRPr="00C700CC" w:rsidRDefault="00A70DE0" w:rsidP="00A70DE0">
            <w:pPr>
              <w:spacing w:after="0"/>
              <w:rPr>
                <w:rFonts w:ascii="Arial" w:hAnsi="Arial" w:cs="Arial"/>
                <w:sz w:val="18"/>
                <w:szCs w:val="18"/>
              </w:rPr>
            </w:pPr>
            <w:r w:rsidRPr="00C700CC">
              <w:rPr>
                <w:rFonts w:ascii="Arial" w:hAnsi="Arial" w:cs="Arial"/>
                <w:sz w:val="18"/>
                <w:szCs w:val="18"/>
              </w:rPr>
              <w:t>TP/oneM2M/CSE/ANNC/</w:t>
            </w:r>
            <w:r>
              <w:rPr>
                <w:rFonts w:ascii="Arial" w:hAnsi="Arial" w:cs="Arial"/>
                <w:sz w:val="18"/>
                <w:szCs w:val="18"/>
              </w:rPr>
              <w:t>DEL/</w:t>
            </w:r>
            <w:r w:rsidR="00BC675B">
              <w:rPr>
                <w:rFonts w:ascii="Arial" w:hAnsi="Arial" w:cs="Arial"/>
                <w:sz w:val="18"/>
                <w:szCs w:val="18"/>
              </w:rPr>
              <w:t>001</w:t>
            </w:r>
            <w:r w:rsidRPr="00C700CC">
              <w:rPr>
                <w:rFonts w:ascii="Arial" w:hAnsi="Arial" w:cs="Arial"/>
                <w:sz w:val="18"/>
                <w:szCs w:val="18"/>
              </w:rPr>
              <w:t>_</w:t>
            </w:r>
            <w:r w:rsidR="00A90961">
              <w:rPr>
                <w:rFonts w:ascii="Arial" w:hAnsi="Arial" w:cs="Arial"/>
                <w:sz w:val="18"/>
                <w:szCs w:val="18"/>
              </w:rPr>
              <w:t>CNT</w:t>
            </w:r>
          </w:p>
        </w:tc>
        <w:tc>
          <w:tcPr>
            <w:tcW w:w="4075" w:type="dxa"/>
            <w:tcBorders>
              <w:top w:val="single" w:sz="4" w:space="0" w:color="auto"/>
              <w:left w:val="single" w:sz="4" w:space="0" w:color="auto"/>
              <w:bottom w:val="single" w:sz="4" w:space="0" w:color="auto"/>
              <w:right w:val="single" w:sz="4" w:space="0" w:color="auto"/>
            </w:tcBorders>
            <w:hideMark/>
          </w:tcPr>
          <w:p w14:paraId="14462708" w14:textId="77777777" w:rsidR="00A70DE0" w:rsidRPr="00C700CC" w:rsidRDefault="00A70DE0" w:rsidP="00A70DE0">
            <w:pPr>
              <w:pStyle w:val="TAL"/>
              <w:keepLines w:val="0"/>
              <w:rPr>
                <w:rFonts w:eastAsia="MS Mincho" w:cs="Arial"/>
                <w:szCs w:val="18"/>
              </w:rPr>
            </w:pPr>
            <w:r w:rsidRPr="00C700CC">
              <w:rPr>
                <w:rFonts w:eastAsia="MS Mincho" w:cs="Arial"/>
                <w:szCs w:val="18"/>
              </w:rPr>
              <w:t>3 (container)</w:t>
            </w:r>
          </w:p>
        </w:tc>
      </w:tr>
      <w:tr w:rsidR="00A70DE0" w:rsidRPr="00C700CC" w14:paraId="1446270C" w14:textId="77777777" w:rsidTr="00A70DE0">
        <w:trPr>
          <w:trHeight w:val="20"/>
          <w:jc w:val="center"/>
        </w:trPr>
        <w:tc>
          <w:tcPr>
            <w:tcW w:w="5495" w:type="dxa"/>
            <w:tcBorders>
              <w:top w:val="single" w:sz="4" w:space="0" w:color="auto"/>
              <w:left w:val="single" w:sz="4" w:space="0" w:color="auto"/>
              <w:bottom w:val="single" w:sz="4" w:space="0" w:color="auto"/>
              <w:right w:val="single" w:sz="4" w:space="0" w:color="auto"/>
            </w:tcBorders>
            <w:hideMark/>
          </w:tcPr>
          <w:p w14:paraId="1446270A" w14:textId="77777777" w:rsidR="00A70DE0" w:rsidRPr="00C700CC" w:rsidRDefault="00A70DE0" w:rsidP="00A70DE0">
            <w:pPr>
              <w:spacing w:after="0"/>
              <w:rPr>
                <w:rFonts w:ascii="Arial" w:hAnsi="Arial" w:cs="Arial"/>
                <w:sz w:val="18"/>
                <w:szCs w:val="18"/>
              </w:rPr>
            </w:pPr>
            <w:r w:rsidRPr="00C700CC">
              <w:rPr>
                <w:rFonts w:ascii="Arial" w:hAnsi="Arial" w:cs="Arial"/>
                <w:sz w:val="18"/>
                <w:szCs w:val="18"/>
              </w:rPr>
              <w:t>TP/oneM2M/CSE/ANNC/</w:t>
            </w:r>
            <w:r>
              <w:rPr>
                <w:rFonts w:ascii="Arial" w:hAnsi="Arial" w:cs="Arial"/>
                <w:sz w:val="18"/>
                <w:szCs w:val="18"/>
              </w:rPr>
              <w:t>DEL/</w:t>
            </w:r>
            <w:r w:rsidR="00BC675B">
              <w:rPr>
                <w:rFonts w:ascii="Arial" w:hAnsi="Arial" w:cs="Arial"/>
                <w:sz w:val="18"/>
                <w:szCs w:val="18"/>
              </w:rPr>
              <w:t>001</w:t>
            </w:r>
            <w:r w:rsidR="00A105B9">
              <w:rPr>
                <w:rFonts w:ascii="Arial" w:hAnsi="Arial" w:cs="Arial"/>
                <w:sz w:val="18"/>
                <w:szCs w:val="18"/>
              </w:rPr>
              <w:t>_GRP</w:t>
            </w:r>
          </w:p>
        </w:tc>
        <w:tc>
          <w:tcPr>
            <w:tcW w:w="4075" w:type="dxa"/>
            <w:tcBorders>
              <w:top w:val="single" w:sz="4" w:space="0" w:color="auto"/>
              <w:left w:val="single" w:sz="4" w:space="0" w:color="auto"/>
              <w:bottom w:val="single" w:sz="4" w:space="0" w:color="auto"/>
              <w:right w:val="single" w:sz="4" w:space="0" w:color="auto"/>
            </w:tcBorders>
            <w:hideMark/>
          </w:tcPr>
          <w:p w14:paraId="1446270B" w14:textId="77777777" w:rsidR="00A70DE0" w:rsidRPr="00C700CC" w:rsidRDefault="00A70DE0" w:rsidP="00A70DE0">
            <w:pPr>
              <w:pStyle w:val="TAL"/>
              <w:keepLines w:val="0"/>
              <w:rPr>
                <w:rFonts w:cs="Arial"/>
                <w:iCs/>
                <w:szCs w:val="18"/>
                <w:lang w:eastAsia="ja-JP"/>
              </w:rPr>
            </w:pPr>
            <w:r w:rsidRPr="00C700CC">
              <w:rPr>
                <w:rFonts w:eastAsia="MS Mincho" w:cs="Arial"/>
                <w:szCs w:val="18"/>
              </w:rPr>
              <w:t>9 (group)</w:t>
            </w:r>
          </w:p>
        </w:tc>
      </w:tr>
      <w:tr w:rsidR="00A70DE0" w:rsidRPr="00C700CC" w14:paraId="1446270F" w14:textId="77777777" w:rsidTr="00A70DE0">
        <w:trPr>
          <w:trHeight w:val="20"/>
          <w:jc w:val="center"/>
        </w:trPr>
        <w:tc>
          <w:tcPr>
            <w:tcW w:w="5495" w:type="dxa"/>
            <w:tcBorders>
              <w:top w:val="single" w:sz="4" w:space="0" w:color="auto"/>
              <w:left w:val="single" w:sz="4" w:space="0" w:color="auto"/>
              <w:bottom w:val="single" w:sz="4" w:space="0" w:color="auto"/>
              <w:right w:val="single" w:sz="4" w:space="0" w:color="auto"/>
            </w:tcBorders>
            <w:hideMark/>
          </w:tcPr>
          <w:p w14:paraId="1446270D" w14:textId="77777777" w:rsidR="00A70DE0" w:rsidRPr="00C700CC" w:rsidRDefault="00A70DE0" w:rsidP="00A70DE0">
            <w:pPr>
              <w:spacing w:after="0"/>
              <w:rPr>
                <w:rFonts w:ascii="Arial" w:hAnsi="Arial" w:cs="Arial"/>
                <w:sz w:val="18"/>
                <w:szCs w:val="18"/>
              </w:rPr>
            </w:pPr>
            <w:r w:rsidRPr="00C700CC">
              <w:rPr>
                <w:rFonts w:ascii="Arial" w:hAnsi="Arial" w:cs="Arial"/>
                <w:sz w:val="18"/>
                <w:szCs w:val="18"/>
              </w:rPr>
              <w:t>TP/oneM2M/CSE/ANNC/</w:t>
            </w:r>
            <w:r>
              <w:rPr>
                <w:rFonts w:ascii="Arial" w:hAnsi="Arial" w:cs="Arial"/>
                <w:sz w:val="18"/>
                <w:szCs w:val="18"/>
              </w:rPr>
              <w:t>DEL/</w:t>
            </w:r>
            <w:r w:rsidR="00BC675B">
              <w:rPr>
                <w:rFonts w:ascii="Arial" w:hAnsi="Arial" w:cs="Arial"/>
                <w:sz w:val="18"/>
                <w:szCs w:val="18"/>
              </w:rPr>
              <w:t>001</w:t>
            </w:r>
            <w:r w:rsidR="00180551">
              <w:rPr>
                <w:rFonts w:ascii="Arial" w:hAnsi="Arial" w:cs="Arial"/>
                <w:sz w:val="18"/>
                <w:szCs w:val="18"/>
              </w:rPr>
              <w:t>_LCP</w:t>
            </w:r>
          </w:p>
        </w:tc>
        <w:tc>
          <w:tcPr>
            <w:tcW w:w="4075" w:type="dxa"/>
            <w:tcBorders>
              <w:top w:val="single" w:sz="4" w:space="0" w:color="auto"/>
              <w:left w:val="single" w:sz="4" w:space="0" w:color="auto"/>
              <w:bottom w:val="single" w:sz="4" w:space="0" w:color="auto"/>
              <w:right w:val="single" w:sz="4" w:space="0" w:color="auto"/>
            </w:tcBorders>
            <w:hideMark/>
          </w:tcPr>
          <w:p w14:paraId="1446270E" w14:textId="77777777" w:rsidR="00A70DE0" w:rsidRPr="00C700CC" w:rsidRDefault="00A70DE0" w:rsidP="00A70DE0">
            <w:pPr>
              <w:pStyle w:val="TAL"/>
              <w:keepLines w:val="0"/>
              <w:rPr>
                <w:rFonts w:cs="Arial"/>
                <w:iCs/>
                <w:szCs w:val="18"/>
                <w:lang w:eastAsia="ja-JP"/>
              </w:rPr>
            </w:pPr>
            <w:r w:rsidRPr="00C700CC">
              <w:rPr>
                <w:rFonts w:eastAsia="MS Mincho" w:cs="Arial"/>
                <w:szCs w:val="18"/>
              </w:rPr>
              <w:t>10 (locationPolicy)</w:t>
            </w:r>
          </w:p>
        </w:tc>
      </w:tr>
      <w:tr w:rsidR="00A70DE0" w:rsidRPr="00C700CC" w14:paraId="14462712" w14:textId="77777777" w:rsidTr="00A70DE0">
        <w:trPr>
          <w:trHeight w:val="20"/>
          <w:jc w:val="center"/>
        </w:trPr>
        <w:tc>
          <w:tcPr>
            <w:tcW w:w="5495" w:type="dxa"/>
            <w:tcBorders>
              <w:top w:val="single" w:sz="4" w:space="0" w:color="auto"/>
              <w:left w:val="single" w:sz="4" w:space="0" w:color="auto"/>
              <w:bottom w:val="single" w:sz="4" w:space="0" w:color="auto"/>
              <w:right w:val="single" w:sz="4" w:space="0" w:color="auto"/>
            </w:tcBorders>
            <w:hideMark/>
          </w:tcPr>
          <w:p w14:paraId="14462710" w14:textId="77777777" w:rsidR="00A70DE0" w:rsidRPr="00C700CC" w:rsidRDefault="00A70DE0" w:rsidP="00A70DE0">
            <w:pPr>
              <w:spacing w:after="0"/>
              <w:rPr>
                <w:rFonts w:ascii="Arial" w:hAnsi="Arial" w:cs="Arial"/>
                <w:sz w:val="18"/>
                <w:szCs w:val="18"/>
              </w:rPr>
            </w:pPr>
            <w:r w:rsidRPr="00C700CC">
              <w:rPr>
                <w:rFonts w:ascii="Arial" w:hAnsi="Arial" w:cs="Arial"/>
                <w:sz w:val="18"/>
                <w:szCs w:val="18"/>
              </w:rPr>
              <w:t>TP/oneM2M/CSE/ANNC/</w:t>
            </w:r>
            <w:r>
              <w:rPr>
                <w:rFonts w:ascii="Arial" w:hAnsi="Arial" w:cs="Arial"/>
                <w:sz w:val="18"/>
                <w:szCs w:val="18"/>
              </w:rPr>
              <w:t>DEL/</w:t>
            </w:r>
            <w:r w:rsidR="00BC675B">
              <w:rPr>
                <w:rFonts w:ascii="Arial" w:hAnsi="Arial" w:cs="Arial"/>
                <w:sz w:val="18"/>
                <w:szCs w:val="18"/>
              </w:rPr>
              <w:t>001</w:t>
            </w:r>
            <w:r w:rsidR="00DD19C0">
              <w:rPr>
                <w:rFonts w:ascii="Arial" w:hAnsi="Arial" w:cs="Arial"/>
                <w:sz w:val="18"/>
                <w:szCs w:val="18"/>
              </w:rPr>
              <w:t>_MGO</w:t>
            </w:r>
          </w:p>
        </w:tc>
        <w:tc>
          <w:tcPr>
            <w:tcW w:w="4075" w:type="dxa"/>
            <w:tcBorders>
              <w:top w:val="single" w:sz="4" w:space="0" w:color="auto"/>
              <w:left w:val="single" w:sz="4" w:space="0" w:color="auto"/>
              <w:bottom w:val="single" w:sz="4" w:space="0" w:color="auto"/>
              <w:right w:val="single" w:sz="4" w:space="0" w:color="auto"/>
            </w:tcBorders>
            <w:hideMark/>
          </w:tcPr>
          <w:p w14:paraId="14462711" w14:textId="77777777" w:rsidR="00A70DE0" w:rsidRPr="00C700CC" w:rsidRDefault="00A70DE0" w:rsidP="00A70DE0">
            <w:pPr>
              <w:pStyle w:val="TAL"/>
              <w:keepLines w:val="0"/>
              <w:rPr>
                <w:rFonts w:cs="Arial"/>
                <w:iCs/>
                <w:szCs w:val="18"/>
                <w:lang w:eastAsia="ja-JP"/>
              </w:rPr>
            </w:pPr>
            <w:r w:rsidRPr="00C700CC">
              <w:rPr>
                <w:rFonts w:eastAsia="MS Mincho" w:cs="Arial"/>
                <w:szCs w:val="18"/>
              </w:rPr>
              <w:t>13 (mgmtObj)</w:t>
            </w:r>
          </w:p>
        </w:tc>
      </w:tr>
      <w:tr w:rsidR="00A70DE0" w:rsidRPr="00C700CC" w14:paraId="14462715" w14:textId="77777777" w:rsidTr="00A70DE0">
        <w:trPr>
          <w:trHeight w:val="20"/>
          <w:jc w:val="center"/>
        </w:trPr>
        <w:tc>
          <w:tcPr>
            <w:tcW w:w="5495" w:type="dxa"/>
            <w:tcBorders>
              <w:top w:val="single" w:sz="4" w:space="0" w:color="auto"/>
              <w:left w:val="single" w:sz="4" w:space="0" w:color="auto"/>
              <w:bottom w:val="single" w:sz="4" w:space="0" w:color="auto"/>
              <w:right w:val="single" w:sz="4" w:space="0" w:color="auto"/>
            </w:tcBorders>
            <w:hideMark/>
          </w:tcPr>
          <w:p w14:paraId="14462713" w14:textId="77777777" w:rsidR="00A70DE0" w:rsidRPr="00C700CC" w:rsidRDefault="00A70DE0" w:rsidP="00A70DE0">
            <w:pPr>
              <w:spacing w:after="0"/>
              <w:rPr>
                <w:rFonts w:ascii="Arial" w:hAnsi="Arial" w:cs="Arial"/>
                <w:sz w:val="18"/>
                <w:szCs w:val="18"/>
              </w:rPr>
            </w:pPr>
            <w:r w:rsidRPr="00C700CC">
              <w:rPr>
                <w:rFonts w:ascii="Arial" w:hAnsi="Arial" w:cs="Arial"/>
                <w:sz w:val="18"/>
                <w:szCs w:val="18"/>
              </w:rPr>
              <w:lastRenderedPageBreak/>
              <w:t>TP/oneM2M/CSE/ANNC/</w:t>
            </w:r>
            <w:r>
              <w:rPr>
                <w:rFonts w:ascii="Arial" w:hAnsi="Arial" w:cs="Arial"/>
                <w:sz w:val="18"/>
                <w:szCs w:val="18"/>
              </w:rPr>
              <w:t>DEL/</w:t>
            </w:r>
            <w:r w:rsidR="00BC675B">
              <w:rPr>
                <w:rFonts w:ascii="Arial" w:hAnsi="Arial" w:cs="Arial"/>
                <w:sz w:val="18"/>
                <w:szCs w:val="18"/>
              </w:rPr>
              <w:t>001</w:t>
            </w:r>
            <w:r w:rsidR="0043767C">
              <w:rPr>
                <w:rFonts w:ascii="Arial" w:hAnsi="Arial" w:cs="Arial"/>
                <w:sz w:val="18"/>
                <w:szCs w:val="18"/>
              </w:rPr>
              <w:t>_NOD</w:t>
            </w:r>
          </w:p>
        </w:tc>
        <w:tc>
          <w:tcPr>
            <w:tcW w:w="4075" w:type="dxa"/>
            <w:tcBorders>
              <w:top w:val="single" w:sz="4" w:space="0" w:color="auto"/>
              <w:left w:val="single" w:sz="4" w:space="0" w:color="auto"/>
              <w:bottom w:val="single" w:sz="4" w:space="0" w:color="auto"/>
              <w:right w:val="single" w:sz="4" w:space="0" w:color="auto"/>
            </w:tcBorders>
            <w:hideMark/>
          </w:tcPr>
          <w:p w14:paraId="14462714" w14:textId="77777777" w:rsidR="00A70DE0" w:rsidRPr="00C700CC" w:rsidRDefault="00A70DE0" w:rsidP="00A70DE0">
            <w:pPr>
              <w:pStyle w:val="TAL"/>
              <w:keepLines w:val="0"/>
              <w:rPr>
                <w:rFonts w:eastAsia="MS Mincho" w:cs="Arial"/>
                <w:szCs w:val="18"/>
                <w:lang w:eastAsia="ja-JP"/>
              </w:rPr>
            </w:pPr>
            <w:r w:rsidRPr="00C700CC">
              <w:rPr>
                <w:rFonts w:eastAsia="MS Mincho" w:cs="Arial"/>
                <w:szCs w:val="18"/>
              </w:rPr>
              <w:t>14 (node)</w:t>
            </w:r>
          </w:p>
        </w:tc>
      </w:tr>
      <w:tr w:rsidR="00A70DE0" w:rsidRPr="00C700CC" w14:paraId="14462718" w14:textId="77777777" w:rsidTr="00A70DE0">
        <w:trPr>
          <w:trHeight w:val="20"/>
          <w:jc w:val="center"/>
        </w:trPr>
        <w:tc>
          <w:tcPr>
            <w:tcW w:w="5495" w:type="dxa"/>
            <w:tcBorders>
              <w:top w:val="single" w:sz="4" w:space="0" w:color="auto"/>
              <w:left w:val="single" w:sz="4" w:space="0" w:color="auto"/>
              <w:bottom w:val="single" w:sz="4" w:space="0" w:color="auto"/>
              <w:right w:val="single" w:sz="4" w:space="0" w:color="auto"/>
            </w:tcBorders>
            <w:hideMark/>
          </w:tcPr>
          <w:p w14:paraId="14462716" w14:textId="77777777" w:rsidR="00A70DE0" w:rsidRPr="00C700CC" w:rsidRDefault="00A70DE0" w:rsidP="00A70DE0">
            <w:pPr>
              <w:spacing w:after="0"/>
              <w:rPr>
                <w:rFonts w:ascii="Arial" w:hAnsi="Arial" w:cs="Arial"/>
                <w:sz w:val="18"/>
                <w:szCs w:val="18"/>
              </w:rPr>
            </w:pPr>
            <w:r w:rsidRPr="00C700CC">
              <w:rPr>
                <w:rFonts w:ascii="Arial" w:hAnsi="Arial" w:cs="Arial"/>
                <w:sz w:val="18"/>
                <w:szCs w:val="18"/>
              </w:rPr>
              <w:t>TP/oneM2M/CSE/ANNC/</w:t>
            </w:r>
            <w:r>
              <w:rPr>
                <w:rFonts w:ascii="Arial" w:hAnsi="Arial" w:cs="Arial"/>
                <w:sz w:val="18"/>
                <w:szCs w:val="18"/>
              </w:rPr>
              <w:t>DEL/</w:t>
            </w:r>
            <w:r w:rsidR="00BC675B">
              <w:rPr>
                <w:rFonts w:ascii="Arial" w:hAnsi="Arial" w:cs="Arial"/>
                <w:sz w:val="18"/>
                <w:szCs w:val="18"/>
              </w:rPr>
              <w:t>001</w:t>
            </w:r>
            <w:r w:rsidR="003345F2">
              <w:rPr>
                <w:rFonts w:ascii="Arial" w:hAnsi="Arial" w:cs="Arial"/>
                <w:sz w:val="18"/>
                <w:szCs w:val="18"/>
              </w:rPr>
              <w:t>_SCH</w:t>
            </w:r>
          </w:p>
        </w:tc>
        <w:tc>
          <w:tcPr>
            <w:tcW w:w="4075" w:type="dxa"/>
            <w:tcBorders>
              <w:top w:val="single" w:sz="4" w:space="0" w:color="auto"/>
              <w:left w:val="single" w:sz="4" w:space="0" w:color="auto"/>
              <w:bottom w:val="single" w:sz="4" w:space="0" w:color="auto"/>
              <w:right w:val="single" w:sz="4" w:space="0" w:color="auto"/>
            </w:tcBorders>
            <w:hideMark/>
          </w:tcPr>
          <w:p w14:paraId="14462717" w14:textId="77777777" w:rsidR="00A70DE0" w:rsidRPr="00C700CC" w:rsidRDefault="00A70DE0" w:rsidP="00A70DE0">
            <w:pPr>
              <w:pStyle w:val="TAL"/>
              <w:keepLines w:val="0"/>
              <w:rPr>
                <w:rFonts w:eastAsia="MS Mincho" w:cs="Arial"/>
                <w:szCs w:val="18"/>
                <w:lang w:eastAsia="ja-JP"/>
              </w:rPr>
            </w:pPr>
            <w:r w:rsidRPr="00C700CC">
              <w:rPr>
                <w:rFonts w:eastAsia="MS Mincho" w:cs="Arial"/>
                <w:szCs w:val="18"/>
              </w:rPr>
              <w:t>18 (schedule)</w:t>
            </w:r>
          </w:p>
        </w:tc>
      </w:tr>
      <w:tr w:rsidR="002E6B5E" w:rsidRPr="00C700CC" w14:paraId="1446271B" w14:textId="77777777" w:rsidTr="00A70DE0">
        <w:trPr>
          <w:trHeight w:val="20"/>
          <w:jc w:val="center"/>
        </w:trPr>
        <w:tc>
          <w:tcPr>
            <w:tcW w:w="5495" w:type="dxa"/>
            <w:tcBorders>
              <w:top w:val="single" w:sz="4" w:space="0" w:color="auto"/>
              <w:left w:val="single" w:sz="4" w:space="0" w:color="auto"/>
              <w:bottom w:val="single" w:sz="4" w:space="0" w:color="auto"/>
              <w:right w:val="single" w:sz="4" w:space="0" w:color="auto"/>
            </w:tcBorders>
          </w:tcPr>
          <w:p w14:paraId="14462719" w14:textId="77777777" w:rsidR="002E6B5E" w:rsidRPr="00C700CC" w:rsidRDefault="002E6B5E" w:rsidP="002E6B5E">
            <w:pPr>
              <w:spacing w:after="0"/>
              <w:rPr>
                <w:rFonts w:ascii="Arial" w:hAnsi="Arial" w:cs="Arial"/>
                <w:sz w:val="18"/>
                <w:szCs w:val="18"/>
              </w:rPr>
            </w:pPr>
            <w:r w:rsidRPr="00C700CC">
              <w:rPr>
                <w:rFonts w:ascii="Arial" w:hAnsi="Arial" w:cs="Arial"/>
                <w:sz w:val="18"/>
                <w:szCs w:val="18"/>
              </w:rPr>
              <w:t>TP/oneM2M/CSE/ANNC/</w:t>
            </w:r>
            <w:r>
              <w:rPr>
                <w:rFonts w:ascii="Arial" w:hAnsi="Arial" w:cs="Arial"/>
                <w:sz w:val="18"/>
                <w:szCs w:val="18"/>
              </w:rPr>
              <w:t>DEL/001</w:t>
            </w:r>
            <w:r w:rsidRPr="00C700CC">
              <w:rPr>
                <w:rFonts w:ascii="Arial" w:hAnsi="Arial" w:cs="Arial"/>
                <w:sz w:val="18"/>
                <w:szCs w:val="18"/>
              </w:rPr>
              <w:t>_</w:t>
            </w:r>
            <w:r>
              <w:rPr>
                <w:rFonts w:ascii="Arial" w:hAnsi="Arial" w:cs="Arial"/>
                <w:sz w:val="18"/>
                <w:szCs w:val="18"/>
              </w:rPr>
              <w:t>TS</w:t>
            </w:r>
          </w:p>
        </w:tc>
        <w:tc>
          <w:tcPr>
            <w:tcW w:w="4075" w:type="dxa"/>
            <w:tcBorders>
              <w:top w:val="single" w:sz="4" w:space="0" w:color="auto"/>
              <w:left w:val="single" w:sz="4" w:space="0" w:color="auto"/>
              <w:bottom w:val="single" w:sz="4" w:space="0" w:color="auto"/>
              <w:right w:val="single" w:sz="4" w:space="0" w:color="auto"/>
            </w:tcBorders>
          </w:tcPr>
          <w:p w14:paraId="1446271A" w14:textId="77777777" w:rsidR="002E6B5E" w:rsidRPr="00C700CC" w:rsidRDefault="002E6B5E" w:rsidP="002E6B5E">
            <w:pPr>
              <w:pStyle w:val="TAL"/>
              <w:keepLines w:val="0"/>
              <w:rPr>
                <w:rFonts w:eastAsia="MS Mincho" w:cs="Arial"/>
                <w:szCs w:val="18"/>
              </w:rPr>
            </w:pPr>
            <w:r>
              <w:rPr>
                <w:rFonts w:eastAsia="MS Mincho" w:cs="Arial"/>
                <w:szCs w:val="18"/>
              </w:rPr>
              <w:t>29</w:t>
            </w:r>
            <w:r w:rsidRPr="00C700CC">
              <w:rPr>
                <w:rFonts w:eastAsia="MS Mincho" w:cs="Arial"/>
                <w:szCs w:val="18"/>
              </w:rPr>
              <w:t xml:space="preserve"> (</w:t>
            </w:r>
            <w:r>
              <w:rPr>
                <w:rFonts w:eastAsia="MS Mincho" w:cs="Arial"/>
                <w:szCs w:val="18"/>
              </w:rPr>
              <w:t>timeSeries</w:t>
            </w:r>
            <w:r w:rsidRPr="00C700CC">
              <w:rPr>
                <w:rFonts w:eastAsia="MS Mincho" w:cs="Arial"/>
                <w:szCs w:val="18"/>
              </w:rPr>
              <w:t>)</w:t>
            </w:r>
          </w:p>
        </w:tc>
      </w:tr>
    </w:tbl>
    <w:p w14:paraId="1446271C" w14:textId="77777777" w:rsidR="00A70DE0" w:rsidRPr="00C700CC" w:rsidRDefault="00A70DE0" w:rsidP="00A70DE0"/>
    <w:p w14:paraId="1446271D" w14:textId="77777777" w:rsidR="00724B17" w:rsidRPr="00C700CC" w:rsidRDefault="00A70DE0" w:rsidP="004B51AD">
      <w:pPr>
        <w:pStyle w:val="H6"/>
      </w:pPr>
      <w:r w:rsidRPr="00C700CC">
        <w:br w:type="page"/>
      </w:r>
      <w:r w:rsidR="00B37911" w:rsidRPr="004B51AD">
        <w:rPr>
          <w:rFonts w:eastAsia="Times New Roman"/>
        </w:rPr>
        <w:lastRenderedPageBreak/>
        <w:t>TP/oneM2M/CSE/ANNC</w:t>
      </w:r>
      <w:r w:rsidR="00E21FF4" w:rsidRPr="004B51AD">
        <w:rPr>
          <w:rFonts w:eastAsia="Times New Roman"/>
        </w:rPr>
        <w:t>/DEL</w:t>
      </w:r>
      <w:r w:rsidR="00B37911" w:rsidRPr="004B51AD">
        <w:rPr>
          <w:rFonts w:eastAsia="Times New Roman"/>
        </w:rPr>
        <w:t>/0</w:t>
      </w:r>
      <w:r w:rsidR="003233E0" w:rsidRPr="004B51AD">
        <w:rPr>
          <w:rFonts w:eastAsia="Times New Roman"/>
        </w:rPr>
        <w:t>02</w:t>
      </w:r>
    </w:p>
    <w:tbl>
      <w:tblPr>
        <w:tblW w:w="0" w:type="auto"/>
        <w:jc w:val="center"/>
        <w:tblLayout w:type="fixed"/>
        <w:tblCellMar>
          <w:left w:w="28" w:type="dxa"/>
        </w:tblCellMar>
        <w:tblLook w:val="04A0" w:firstRow="1" w:lastRow="0" w:firstColumn="1" w:lastColumn="0" w:noHBand="0" w:noVBand="1"/>
      </w:tblPr>
      <w:tblGrid>
        <w:gridCol w:w="1853"/>
        <w:gridCol w:w="10"/>
        <w:gridCol w:w="6369"/>
        <w:gridCol w:w="1427"/>
      </w:tblGrid>
      <w:tr w:rsidR="00724B17" w:rsidRPr="00C700CC" w14:paraId="14462720" w14:textId="77777777" w:rsidTr="00724B17">
        <w:trPr>
          <w:jc w:val="center"/>
        </w:trPr>
        <w:tc>
          <w:tcPr>
            <w:tcW w:w="1863" w:type="dxa"/>
            <w:gridSpan w:val="2"/>
            <w:tcBorders>
              <w:top w:val="single" w:sz="4" w:space="0" w:color="000000"/>
              <w:left w:val="single" w:sz="4" w:space="0" w:color="000000"/>
              <w:bottom w:val="single" w:sz="4" w:space="0" w:color="000000"/>
              <w:right w:val="nil"/>
            </w:tcBorders>
            <w:hideMark/>
          </w:tcPr>
          <w:p w14:paraId="1446271E" w14:textId="77777777" w:rsidR="00724B17" w:rsidRPr="00C700CC" w:rsidRDefault="00724B17">
            <w:pPr>
              <w:pStyle w:val="TAL"/>
              <w:snapToGrid w:val="0"/>
              <w:jc w:val="center"/>
              <w:rPr>
                <w:b/>
              </w:rPr>
            </w:pPr>
            <w:r w:rsidRPr="00C700CC">
              <w:br w:type="page"/>
            </w:r>
            <w:r w:rsidRPr="00C700CC">
              <w:rPr>
                <w:b/>
              </w:rPr>
              <w:t>TP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446271F" w14:textId="77777777" w:rsidR="00724B17" w:rsidRPr="00C700CC" w:rsidRDefault="00724B17">
            <w:pPr>
              <w:pStyle w:val="TAL"/>
              <w:snapToGrid w:val="0"/>
            </w:pPr>
            <w:r w:rsidRPr="00C700CC">
              <w:t>TP/oneM2M/CSE/ANNC</w:t>
            </w:r>
            <w:r w:rsidR="00E21FF4">
              <w:t>/DEL</w:t>
            </w:r>
            <w:r w:rsidRPr="00C700CC">
              <w:t>/0</w:t>
            </w:r>
            <w:r w:rsidR="003233E0">
              <w:t>02</w:t>
            </w:r>
          </w:p>
        </w:tc>
      </w:tr>
      <w:tr w:rsidR="00724B17" w:rsidRPr="00C700CC" w14:paraId="14462723" w14:textId="77777777" w:rsidTr="00724B17">
        <w:trPr>
          <w:jc w:val="center"/>
        </w:trPr>
        <w:tc>
          <w:tcPr>
            <w:tcW w:w="1863" w:type="dxa"/>
            <w:gridSpan w:val="2"/>
            <w:tcBorders>
              <w:top w:val="single" w:sz="4" w:space="0" w:color="000000"/>
              <w:left w:val="single" w:sz="4" w:space="0" w:color="000000"/>
              <w:bottom w:val="single" w:sz="4" w:space="0" w:color="000000"/>
              <w:right w:val="nil"/>
            </w:tcBorders>
            <w:hideMark/>
          </w:tcPr>
          <w:p w14:paraId="14462721" w14:textId="77777777" w:rsidR="00724B17" w:rsidRPr="00C700CC" w:rsidRDefault="00724B17">
            <w:pPr>
              <w:pStyle w:val="TAL"/>
              <w:snapToGrid w:val="0"/>
              <w:jc w:val="center"/>
              <w:rPr>
                <w:b/>
                <w:kern w:val="2"/>
              </w:rPr>
            </w:pPr>
            <w:r w:rsidRPr="00C700CC">
              <w:rPr>
                <w:b/>
                <w:kern w:val="2"/>
              </w:rPr>
              <w:t>Test objective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4462722" w14:textId="77777777" w:rsidR="00724B17" w:rsidRPr="00C700CC" w:rsidRDefault="00724B17">
            <w:pPr>
              <w:pStyle w:val="TAL"/>
              <w:snapToGrid w:val="0"/>
            </w:pPr>
            <w:r w:rsidRPr="00C700CC">
              <w:t>Check that the IUT deletes all announced resources when the original resource is deleted.</w:t>
            </w:r>
          </w:p>
        </w:tc>
      </w:tr>
      <w:tr w:rsidR="00724B17" w:rsidRPr="00C700CC" w14:paraId="14462726" w14:textId="77777777" w:rsidTr="00724B17">
        <w:trPr>
          <w:jc w:val="center"/>
        </w:trPr>
        <w:tc>
          <w:tcPr>
            <w:tcW w:w="1863" w:type="dxa"/>
            <w:gridSpan w:val="2"/>
            <w:tcBorders>
              <w:top w:val="single" w:sz="4" w:space="0" w:color="000000"/>
              <w:left w:val="single" w:sz="4" w:space="0" w:color="000000"/>
              <w:bottom w:val="single" w:sz="4" w:space="0" w:color="000000"/>
              <w:right w:val="nil"/>
            </w:tcBorders>
            <w:hideMark/>
          </w:tcPr>
          <w:p w14:paraId="14462724" w14:textId="77777777" w:rsidR="00724B17" w:rsidRPr="00C700CC" w:rsidRDefault="00724B17">
            <w:pPr>
              <w:pStyle w:val="TAL"/>
              <w:snapToGrid w:val="0"/>
              <w:jc w:val="center"/>
              <w:rPr>
                <w:b/>
                <w:kern w:val="2"/>
              </w:rPr>
            </w:pPr>
            <w:r w:rsidRPr="00C700CC">
              <w:rPr>
                <w:b/>
                <w:kern w:val="2"/>
              </w:rPr>
              <w:t>Reference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4462725" w14:textId="77777777" w:rsidR="00724B17" w:rsidRPr="00C700CC" w:rsidRDefault="00724B17">
            <w:pPr>
              <w:pStyle w:val="TAL"/>
              <w:snapToGrid w:val="0"/>
              <w:rPr>
                <w:color w:val="000000"/>
                <w:kern w:val="2"/>
              </w:rPr>
            </w:pPr>
            <w:r w:rsidRPr="00C700CC">
              <w:rPr>
                <w:color w:val="000000"/>
              </w:rPr>
              <w:t>TS-0001</w:t>
            </w:r>
            <w:r w:rsidR="00D25421">
              <w:rPr>
                <w:rFonts w:cs="Arial"/>
                <w:color w:val="000000"/>
                <w:lang w:eastAsia="zh-CN"/>
              </w:rPr>
              <w:t xml:space="preserve"> </w:t>
            </w:r>
            <w:r w:rsidR="00D25421" w:rsidRPr="004D1275">
              <w:rPr>
                <w:rFonts w:cs="Arial"/>
                <w:color w:val="000000"/>
                <w:szCs w:val="18"/>
                <w:lang w:eastAsia="zh-CN"/>
              </w:rPr>
              <w:t>[1], clause</w:t>
            </w:r>
            <w:r w:rsidRPr="00C700CC">
              <w:rPr>
                <w:color w:val="000000"/>
              </w:rPr>
              <w:t xml:space="preserve"> </w:t>
            </w:r>
            <w:r w:rsidRPr="00C700CC">
              <w:t>9.6.26.1</w:t>
            </w:r>
            <w:r w:rsidR="00D25421">
              <w:t xml:space="preserve"> and clause</w:t>
            </w:r>
            <w:r w:rsidRPr="00C700CC">
              <w:t xml:space="preserve"> 10.2.18.5</w:t>
            </w:r>
            <w:r w:rsidR="00D25421">
              <w:rPr>
                <w:color w:val="000000"/>
              </w:rPr>
              <w:t>,</w:t>
            </w:r>
            <w:r w:rsidRPr="00C700CC">
              <w:rPr>
                <w:color w:val="000000"/>
              </w:rPr>
              <w:t xml:space="preserve"> TS-0004</w:t>
            </w:r>
            <w:r w:rsidR="00D25421">
              <w:rPr>
                <w:rFonts w:cs="Arial"/>
                <w:color w:val="000000"/>
                <w:lang w:eastAsia="zh-CN"/>
              </w:rPr>
              <w:t xml:space="preserve"> </w:t>
            </w:r>
            <w:r w:rsidR="00D25421">
              <w:rPr>
                <w:rFonts w:cs="Arial"/>
                <w:color w:val="000000"/>
                <w:szCs w:val="18"/>
                <w:lang w:eastAsia="zh-CN"/>
              </w:rPr>
              <w:t>[2</w:t>
            </w:r>
            <w:r w:rsidR="00D25421" w:rsidRPr="004D1275">
              <w:rPr>
                <w:rFonts w:cs="Arial"/>
                <w:color w:val="000000"/>
                <w:szCs w:val="18"/>
                <w:lang w:eastAsia="zh-CN"/>
              </w:rPr>
              <w:t>], clause</w:t>
            </w:r>
            <w:r w:rsidRPr="00C700CC">
              <w:rPr>
                <w:color w:val="000000"/>
              </w:rPr>
              <w:t xml:space="preserve"> 7.3.3.10</w:t>
            </w:r>
          </w:p>
        </w:tc>
      </w:tr>
      <w:tr w:rsidR="008C1BB4" w:rsidRPr="00C700CC" w14:paraId="14462729" w14:textId="77777777" w:rsidTr="00724B17">
        <w:trPr>
          <w:jc w:val="center"/>
        </w:trPr>
        <w:tc>
          <w:tcPr>
            <w:tcW w:w="1863" w:type="dxa"/>
            <w:gridSpan w:val="2"/>
            <w:tcBorders>
              <w:top w:val="single" w:sz="4" w:space="0" w:color="000000"/>
              <w:left w:val="single" w:sz="4" w:space="0" w:color="000000"/>
              <w:bottom w:val="single" w:sz="4" w:space="0" w:color="000000"/>
              <w:right w:val="nil"/>
            </w:tcBorders>
          </w:tcPr>
          <w:p w14:paraId="14462727" w14:textId="77777777" w:rsidR="008C1BB4" w:rsidRPr="00C700CC" w:rsidRDefault="000A645B" w:rsidP="008C1BB4">
            <w:pPr>
              <w:pStyle w:val="TAL"/>
              <w:snapToGrid w:val="0"/>
              <w:jc w:val="center"/>
              <w:rPr>
                <w:b/>
                <w:color w:val="000000"/>
              </w:rPr>
            </w:pPr>
            <w:r>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4462728" w14:textId="23CE52A4" w:rsidR="008C1BB4" w:rsidRPr="00C700CC" w:rsidRDefault="008C1BB4" w:rsidP="008C1BB4">
            <w:pPr>
              <w:pStyle w:val="TAL"/>
              <w:snapToGrid w:val="0"/>
              <w:rPr>
                <w:color w:val="000000"/>
              </w:rPr>
            </w:pPr>
            <w:r>
              <w:t xml:space="preserve">Release </w:t>
            </w:r>
            <w:ins w:id="4407" w:author="Gajare, Subhash" w:date="2018-10-17T10:09:00Z">
              <w:r w:rsidR="0025212E">
                <w:t>3</w:t>
              </w:r>
            </w:ins>
            <w:del w:id="4408" w:author="Gajare, Subhash" w:date="2018-10-17T10:09:00Z">
              <w:r w:rsidDel="0025212E">
                <w:delText>2</w:delText>
              </w:r>
            </w:del>
          </w:p>
        </w:tc>
      </w:tr>
      <w:tr w:rsidR="008C1BB4" w:rsidRPr="00C700CC" w14:paraId="1446272C" w14:textId="77777777" w:rsidTr="00724B17">
        <w:trPr>
          <w:jc w:val="center"/>
        </w:trPr>
        <w:tc>
          <w:tcPr>
            <w:tcW w:w="1863" w:type="dxa"/>
            <w:gridSpan w:val="2"/>
            <w:tcBorders>
              <w:top w:val="single" w:sz="4" w:space="0" w:color="000000"/>
              <w:left w:val="single" w:sz="4" w:space="0" w:color="000000"/>
              <w:bottom w:val="single" w:sz="4" w:space="0" w:color="000000"/>
              <w:right w:val="nil"/>
            </w:tcBorders>
            <w:hideMark/>
          </w:tcPr>
          <w:p w14:paraId="1446272A" w14:textId="77777777" w:rsidR="008C1BB4" w:rsidRPr="00C700CC" w:rsidRDefault="008C1BB4" w:rsidP="008C1BB4">
            <w:pPr>
              <w:pStyle w:val="TAL"/>
              <w:snapToGrid w:val="0"/>
              <w:jc w:val="center"/>
              <w:rPr>
                <w:b/>
                <w:kern w:val="2"/>
              </w:rPr>
            </w:pPr>
            <w:r w:rsidRPr="00C700CC">
              <w:rPr>
                <w:b/>
                <w:kern w:val="2"/>
              </w:rPr>
              <w:t>Config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446272B" w14:textId="77777777" w:rsidR="008C1BB4" w:rsidRPr="00C700CC" w:rsidRDefault="008C1BB4" w:rsidP="008C1BB4">
            <w:pPr>
              <w:pStyle w:val="TAL"/>
              <w:snapToGrid w:val="0"/>
            </w:pPr>
            <w:r w:rsidRPr="00C700CC">
              <w:t>CF0</w:t>
            </w:r>
            <w:r w:rsidR="00E540DB">
              <w:t>2</w:t>
            </w:r>
          </w:p>
        </w:tc>
      </w:tr>
      <w:tr w:rsidR="008C1BB4" w:rsidRPr="00C700CC" w14:paraId="1446272F" w14:textId="77777777" w:rsidTr="00724B17">
        <w:trPr>
          <w:jc w:val="center"/>
        </w:trPr>
        <w:tc>
          <w:tcPr>
            <w:tcW w:w="1863" w:type="dxa"/>
            <w:gridSpan w:val="2"/>
            <w:tcBorders>
              <w:top w:val="single" w:sz="4" w:space="0" w:color="000000"/>
              <w:left w:val="single" w:sz="4" w:space="0" w:color="000000"/>
              <w:bottom w:val="single" w:sz="4" w:space="0" w:color="000000"/>
              <w:right w:val="nil"/>
            </w:tcBorders>
            <w:hideMark/>
          </w:tcPr>
          <w:p w14:paraId="1446272D" w14:textId="77777777" w:rsidR="008C1BB4" w:rsidRPr="00C700CC" w:rsidRDefault="008C1BB4" w:rsidP="008C1BB4">
            <w:pPr>
              <w:pStyle w:val="TAL"/>
              <w:snapToGrid w:val="0"/>
              <w:jc w:val="center"/>
              <w:rPr>
                <w:b/>
                <w:kern w:val="2"/>
              </w:rPr>
            </w:pPr>
            <w:r w:rsidRPr="00C700CC">
              <w:rPr>
                <w:b/>
                <w:kern w:val="2"/>
              </w:rPr>
              <w:t>PICS Selection</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446272E" w14:textId="77777777" w:rsidR="008C1BB4" w:rsidRPr="00C700CC" w:rsidRDefault="008C1BB4" w:rsidP="008C1BB4">
            <w:pPr>
              <w:pStyle w:val="TAL"/>
              <w:snapToGrid w:val="0"/>
            </w:pPr>
            <w:r w:rsidRPr="00C700CC">
              <w:t>PICS_CSE</w:t>
            </w:r>
          </w:p>
        </w:tc>
      </w:tr>
      <w:tr w:rsidR="008C1BB4" w:rsidRPr="00C700CC" w14:paraId="14462739" w14:textId="77777777" w:rsidTr="00724B17">
        <w:trPr>
          <w:jc w:val="center"/>
        </w:trPr>
        <w:tc>
          <w:tcPr>
            <w:tcW w:w="1853" w:type="dxa"/>
            <w:tcBorders>
              <w:top w:val="single" w:sz="4" w:space="0" w:color="000000"/>
              <w:left w:val="single" w:sz="4" w:space="0" w:color="000000"/>
              <w:bottom w:val="single" w:sz="4" w:space="0" w:color="000000"/>
              <w:right w:val="single" w:sz="4" w:space="0" w:color="000000"/>
            </w:tcBorders>
            <w:hideMark/>
          </w:tcPr>
          <w:p w14:paraId="14462730" w14:textId="77777777" w:rsidR="008C1BB4" w:rsidRPr="00C700CC" w:rsidRDefault="008C1BB4" w:rsidP="008C1BB4">
            <w:pPr>
              <w:pStyle w:val="TAL"/>
              <w:snapToGrid w:val="0"/>
              <w:jc w:val="center"/>
              <w:rPr>
                <w:b/>
                <w:kern w:val="2"/>
              </w:rPr>
            </w:pPr>
            <w:r w:rsidRPr="00C700CC">
              <w:rPr>
                <w:b/>
                <w:kern w:val="2"/>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hideMark/>
          </w:tcPr>
          <w:p w14:paraId="14462731" w14:textId="77777777" w:rsidR="008C1BB4" w:rsidRPr="00C700CC" w:rsidRDefault="008C1BB4" w:rsidP="008C1BB4">
            <w:pPr>
              <w:pStyle w:val="TAL"/>
              <w:snapToGrid w:val="0"/>
            </w:pPr>
            <w:r w:rsidRPr="00C700CC">
              <w:rPr>
                <w:b/>
              </w:rPr>
              <w:t>with {</w:t>
            </w:r>
            <w:r w:rsidRPr="00C700CC">
              <w:br/>
            </w:r>
            <w:r w:rsidRPr="00C700CC">
              <w:tab/>
              <w:t xml:space="preserve">the IUT </w:t>
            </w:r>
            <w:r w:rsidRPr="00C700CC">
              <w:rPr>
                <w:b/>
              </w:rPr>
              <w:t>being</w:t>
            </w:r>
            <w:r w:rsidRPr="00C700CC">
              <w:t xml:space="preserve"> in the "initial state" </w:t>
            </w:r>
          </w:p>
          <w:p w14:paraId="14462732" w14:textId="77777777" w:rsidR="00E540DB" w:rsidRPr="00E540DB" w:rsidRDefault="008C1BB4" w:rsidP="00E540DB">
            <w:pPr>
              <w:pStyle w:val="TAL"/>
              <w:snapToGrid w:val="0"/>
            </w:pPr>
            <w:r w:rsidRPr="00C700CC">
              <w:rPr>
                <w:b/>
              </w:rPr>
              <w:tab/>
              <w:t xml:space="preserve">and </w:t>
            </w:r>
            <w:r w:rsidRPr="00C700CC">
              <w:t xml:space="preserve">the IUT </w:t>
            </w:r>
            <w:r w:rsidRPr="00C700CC">
              <w:rPr>
                <w:b/>
              </w:rPr>
              <w:t>having registered</w:t>
            </w:r>
            <w:r w:rsidRPr="00C700CC">
              <w:t xml:space="preserve"> the AE</w:t>
            </w:r>
          </w:p>
          <w:p w14:paraId="14462733" w14:textId="77777777" w:rsidR="00E540DB" w:rsidRPr="00E540DB" w:rsidRDefault="00E540DB" w:rsidP="008C1BB4">
            <w:pPr>
              <w:pStyle w:val="TAL"/>
              <w:snapToGrid w:val="0"/>
            </w:pPr>
            <w:r w:rsidRPr="00C75660">
              <w:tab/>
            </w:r>
            <w:r w:rsidRPr="00C75660">
              <w:rPr>
                <w:b/>
              </w:rPr>
              <w:t xml:space="preserve">and </w:t>
            </w:r>
            <w:r w:rsidRPr="00C75660">
              <w:t xml:space="preserve">the IUT </w:t>
            </w:r>
            <w:r w:rsidRPr="00C75660">
              <w:rPr>
                <w:b/>
              </w:rPr>
              <w:t>having registered</w:t>
            </w:r>
            <w:r w:rsidRPr="00C75660">
              <w:t xml:space="preserve"> to the remoteCSE</w:t>
            </w:r>
          </w:p>
          <w:p w14:paraId="14462734" w14:textId="77777777" w:rsidR="008C1BB4" w:rsidRPr="00C700CC" w:rsidRDefault="008C1BB4" w:rsidP="008C1BB4">
            <w:pPr>
              <w:pStyle w:val="TAL"/>
              <w:snapToGrid w:val="0"/>
            </w:pPr>
            <w:r w:rsidRPr="00C700CC">
              <w:tab/>
            </w:r>
            <w:r w:rsidRPr="00C700CC">
              <w:rPr>
                <w:b/>
              </w:rPr>
              <w:t xml:space="preserve">and </w:t>
            </w:r>
            <w:r w:rsidRPr="00C700CC">
              <w:t xml:space="preserve">the IUT </w:t>
            </w:r>
            <w:r w:rsidRPr="00C700CC">
              <w:rPr>
                <w:b/>
              </w:rPr>
              <w:t xml:space="preserve">having created </w:t>
            </w:r>
            <w:r w:rsidRPr="00C700CC">
              <w:t xml:space="preserve">a </w:t>
            </w:r>
            <w:r w:rsidRPr="00C700CC">
              <w:rPr>
                <w:i/>
              </w:rPr>
              <w:t>RESOURCE_TYPE</w:t>
            </w:r>
            <w:r w:rsidRPr="00C700CC">
              <w:t xml:space="preserve"> resource </w:t>
            </w:r>
            <w:r w:rsidRPr="00C700CC">
              <w:rPr>
                <w:b/>
              </w:rPr>
              <w:t>containing</w:t>
            </w:r>
          </w:p>
          <w:p w14:paraId="14462735" w14:textId="77777777" w:rsidR="008C1BB4" w:rsidRPr="00C700CC" w:rsidRDefault="008C1BB4" w:rsidP="008C1BB4">
            <w:pPr>
              <w:pStyle w:val="TAL"/>
              <w:snapToGrid w:val="0"/>
              <w:rPr>
                <w:b/>
              </w:rPr>
            </w:pPr>
            <w:r w:rsidRPr="00C700CC">
              <w:rPr>
                <w:b/>
              </w:rPr>
              <w:tab/>
            </w:r>
            <w:r w:rsidRPr="00C700CC">
              <w:rPr>
                <w:b/>
              </w:rPr>
              <w:tab/>
            </w:r>
            <w:r w:rsidRPr="00C700CC">
              <w:t xml:space="preserve">announceTo attribute </w:t>
            </w:r>
            <w:r w:rsidRPr="00C700CC">
              <w:rPr>
                <w:b/>
              </w:rPr>
              <w:t>set to</w:t>
            </w:r>
            <w:r w:rsidRPr="00C700CC">
              <w:t xml:space="preserve"> ANNC_TARGET_CSE_ADDRESS </w:t>
            </w:r>
          </w:p>
          <w:p w14:paraId="14462736" w14:textId="77777777" w:rsidR="008C1BB4" w:rsidRPr="00C700CC" w:rsidRDefault="008C1BB4" w:rsidP="008C1BB4">
            <w:pPr>
              <w:pStyle w:val="TAL"/>
              <w:snapToGrid w:val="0"/>
            </w:pPr>
            <w:r w:rsidRPr="00C700CC">
              <w:tab/>
            </w:r>
            <w:r w:rsidRPr="00C700CC">
              <w:rPr>
                <w:b/>
              </w:rPr>
              <w:t xml:space="preserve">and </w:t>
            </w:r>
            <w:r w:rsidRPr="00C700CC">
              <w:t xml:space="preserve">the IUT </w:t>
            </w:r>
            <w:r w:rsidRPr="00C700CC">
              <w:rPr>
                <w:b/>
              </w:rPr>
              <w:t>having announced</w:t>
            </w:r>
            <w:r w:rsidRPr="00C700CC">
              <w:t xml:space="preserve"> the RESOURCE_TYPE resource to the announcement target CSE</w:t>
            </w:r>
          </w:p>
          <w:p w14:paraId="14462737" w14:textId="77777777" w:rsidR="008C1BB4" w:rsidRPr="00C700CC" w:rsidRDefault="008C1BB4" w:rsidP="008C1BB4">
            <w:pPr>
              <w:pStyle w:val="TAL"/>
              <w:snapToGrid w:val="0"/>
            </w:pPr>
            <w:r w:rsidRPr="00C700CC">
              <w:rPr>
                <w:b/>
              </w:rPr>
              <w:tab/>
              <w:t>and</w:t>
            </w:r>
            <w:r w:rsidRPr="00C700CC">
              <w:t xml:space="preserve"> the AE </w:t>
            </w:r>
            <w:r w:rsidRPr="00C700CC">
              <w:rPr>
                <w:b/>
              </w:rPr>
              <w:t xml:space="preserve">having </w:t>
            </w:r>
            <w:r w:rsidRPr="00C700CC">
              <w:t xml:space="preserve">privileges to perform DELETE operation on the resource </w:t>
            </w:r>
            <w:r w:rsidRPr="00C700CC">
              <w:tab/>
              <w:t>TARGET_RESOURCE_ADDRESS</w:t>
            </w:r>
          </w:p>
          <w:p w14:paraId="14462738" w14:textId="77777777" w:rsidR="008C1BB4" w:rsidRPr="00C700CC" w:rsidRDefault="008C1BB4" w:rsidP="008C1BB4">
            <w:pPr>
              <w:pStyle w:val="TAL"/>
              <w:snapToGrid w:val="0"/>
              <w:rPr>
                <w:kern w:val="2"/>
              </w:rPr>
            </w:pPr>
            <w:r w:rsidRPr="00C700CC">
              <w:t>}</w:t>
            </w:r>
          </w:p>
        </w:tc>
      </w:tr>
      <w:tr w:rsidR="008C1BB4" w:rsidRPr="00C700CC" w14:paraId="1446273D" w14:textId="77777777" w:rsidTr="00724B17">
        <w:trPr>
          <w:trHeight w:val="213"/>
          <w:jc w:val="center"/>
        </w:trPr>
        <w:tc>
          <w:tcPr>
            <w:tcW w:w="1853" w:type="dxa"/>
            <w:vMerge w:val="restart"/>
            <w:tcBorders>
              <w:top w:val="single" w:sz="4" w:space="0" w:color="000000"/>
              <w:left w:val="single" w:sz="4" w:space="0" w:color="000000"/>
              <w:bottom w:val="single" w:sz="4" w:space="0" w:color="000000"/>
              <w:right w:val="single" w:sz="4" w:space="0" w:color="000000"/>
            </w:tcBorders>
            <w:hideMark/>
          </w:tcPr>
          <w:p w14:paraId="1446273A" w14:textId="77777777" w:rsidR="008C1BB4" w:rsidRPr="00C700CC" w:rsidRDefault="008C1BB4" w:rsidP="008C1BB4">
            <w:pPr>
              <w:pStyle w:val="TAL"/>
              <w:snapToGrid w:val="0"/>
              <w:jc w:val="center"/>
              <w:rPr>
                <w:b/>
                <w:kern w:val="2"/>
              </w:rPr>
            </w:pPr>
            <w:r w:rsidRPr="00C700CC">
              <w:rPr>
                <w:b/>
                <w:kern w:val="2"/>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1446273B" w14:textId="77777777" w:rsidR="008C1BB4" w:rsidRPr="00C700CC" w:rsidRDefault="008C1BB4" w:rsidP="008C1BB4">
            <w:pPr>
              <w:pStyle w:val="TAL"/>
              <w:snapToGrid w:val="0"/>
              <w:jc w:val="center"/>
              <w:rPr>
                <w:b/>
              </w:rPr>
            </w:pPr>
            <w:r w:rsidRPr="00C700CC">
              <w:rPr>
                <w:b/>
              </w:rPr>
              <w:t>Test events</w:t>
            </w:r>
          </w:p>
        </w:tc>
        <w:tc>
          <w:tcPr>
            <w:tcW w:w="1427" w:type="dxa"/>
            <w:tcBorders>
              <w:top w:val="single" w:sz="4" w:space="0" w:color="000000"/>
              <w:left w:val="single" w:sz="4" w:space="0" w:color="000000"/>
              <w:bottom w:val="single" w:sz="4" w:space="0" w:color="000000"/>
              <w:right w:val="single" w:sz="4" w:space="0" w:color="000000"/>
            </w:tcBorders>
            <w:hideMark/>
          </w:tcPr>
          <w:p w14:paraId="1446273C" w14:textId="77777777" w:rsidR="008C1BB4" w:rsidRPr="00C700CC" w:rsidRDefault="008C1BB4" w:rsidP="008C1BB4">
            <w:pPr>
              <w:pStyle w:val="TAL"/>
              <w:snapToGrid w:val="0"/>
              <w:jc w:val="center"/>
              <w:rPr>
                <w:b/>
              </w:rPr>
            </w:pPr>
            <w:r w:rsidRPr="00C700CC">
              <w:rPr>
                <w:b/>
              </w:rPr>
              <w:t>Direction</w:t>
            </w:r>
          </w:p>
        </w:tc>
      </w:tr>
      <w:tr w:rsidR="008C1BB4" w:rsidRPr="00C700CC" w14:paraId="14462743" w14:textId="77777777" w:rsidTr="008C1BB4">
        <w:trPr>
          <w:trHeight w:val="340"/>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1446273E" w14:textId="77777777" w:rsidR="008C1BB4" w:rsidRPr="00C700CC" w:rsidRDefault="008C1BB4" w:rsidP="008C1BB4">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1446273F" w14:textId="77777777" w:rsidR="008C1BB4" w:rsidRPr="00C700CC" w:rsidRDefault="008C1BB4" w:rsidP="008C1BB4">
            <w:pPr>
              <w:pStyle w:val="TAL"/>
              <w:snapToGrid w:val="0"/>
            </w:pPr>
            <w:r w:rsidRPr="00C700CC">
              <w:rPr>
                <w:b/>
              </w:rPr>
              <w:t>when {</w:t>
            </w:r>
            <w:r w:rsidRPr="00C700CC">
              <w:br/>
            </w:r>
            <w:r w:rsidRPr="00C700CC">
              <w:tab/>
              <w:t xml:space="preserve">the IUT </w:t>
            </w:r>
            <w:r w:rsidRPr="00C700CC">
              <w:rPr>
                <w:b/>
              </w:rPr>
              <w:t>receives</w:t>
            </w:r>
            <w:r w:rsidRPr="00C700CC">
              <w:t xml:space="preserve"> a valid DELETE Request </w:t>
            </w:r>
            <w:r w:rsidRPr="00C700CC">
              <w:rPr>
                <w:b/>
              </w:rPr>
              <w:t>from</w:t>
            </w:r>
            <w:r w:rsidRPr="00C700CC">
              <w:t xml:space="preserve"> AE </w:t>
            </w:r>
            <w:r w:rsidRPr="00C700CC">
              <w:rPr>
                <w:b/>
              </w:rPr>
              <w:t>containing</w:t>
            </w:r>
            <w:r w:rsidRPr="00C700CC">
              <w:t xml:space="preserve"> </w:t>
            </w:r>
          </w:p>
          <w:p w14:paraId="14462740" w14:textId="77777777" w:rsidR="008C1BB4" w:rsidRPr="00C700CC" w:rsidRDefault="008C1BB4" w:rsidP="008C1BB4">
            <w:pPr>
              <w:pStyle w:val="TAL"/>
              <w:snapToGrid w:val="0"/>
              <w:rPr>
                <w:i/>
              </w:rPr>
            </w:pPr>
            <w:r w:rsidRPr="00C700CC">
              <w:tab/>
            </w:r>
            <w:r w:rsidRPr="00C700CC">
              <w:tab/>
              <w:t xml:space="preserve">To </w:t>
            </w:r>
            <w:r w:rsidRPr="00C700CC">
              <w:rPr>
                <w:b/>
              </w:rPr>
              <w:t>set to</w:t>
            </w:r>
            <w:r w:rsidRPr="00C700CC">
              <w:t xml:space="preserve"> TARGET_RESOURCE_ADDRESS</w:t>
            </w:r>
          </w:p>
          <w:p w14:paraId="14462741" w14:textId="77777777" w:rsidR="008C1BB4" w:rsidRPr="00C700CC" w:rsidRDefault="008C1BB4" w:rsidP="008C1BB4">
            <w:pPr>
              <w:pStyle w:val="TAL"/>
              <w:snapToGrid w:val="0"/>
            </w:pPr>
            <w:r w:rsidRPr="00C700CC">
              <w:rPr>
                <w:b/>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14462742" w14:textId="77777777" w:rsidR="008C1BB4" w:rsidRPr="00C700CC" w:rsidRDefault="008C1BB4" w:rsidP="008C1BB4">
            <w:pPr>
              <w:pStyle w:val="TAL"/>
              <w:snapToGrid w:val="0"/>
              <w:jc w:val="center"/>
              <w:rPr>
                <w:b/>
                <w:kern w:val="2"/>
              </w:rPr>
            </w:pPr>
            <w:r w:rsidRPr="00C700CC">
              <w:rPr>
                <w:lang w:eastAsia="ko-KR"/>
              </w:rPr>
              <w:t xml:space="preserve">IUT </w:t>
            </w:r>
            <w:r w:rsidRPr="00C700CC">
              <w:rPr>
                <w:lang w:eastAsia="ko-KR"/>
              </w:rPr>
              <w:sym w:font="Wingdings" w:char="F0DF"/>
            </w:r>
            <w:r w:rsidRPr="00C700CC">
              <w:rPr>
                <w:lang w:eastAsia="ko-KR"/>
              </w:rPr>
              <w:t xml:space="preserve"> AE</w:t>
            </w:r>
          </w:p>
        </w:tc>
      </w:tr>
      <w:tr w:rsidR="008C1BB4" w:rsidRPr="00C700CC" w14:paraId="1446274A" w14:textId="77777777" w:rsidTr="008C1BB4">
        <w:trPr>
          <w:trHeight w:val="340"/>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14462744" w14:textId="77777777" w:rsidR="008C1BB4" w:rsidRPr="00C700CC" w:rsidRDefault="008C1BB4" w:rsidP="008C1BB4">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14462745" w14:textId="77777777" w:rsidR="008C1BB4" w:rsidRPr="00C700CC" w:rsidRDefault="008C1BB4" w:rsidP="008C1BB4">
            <w:pPr>
              <w:pStyle w:val="TAL"/>
              <w:snapToGrid w:val="0"/>
              <w:rPr>
                <w:szCs w:val="18"/>
              </w:rPr>
            </w:pPr>
            <w:r w:rsidRPr="00C700CC">
              <w:rPr>
                <w:b/>
              </w:rPr>
              <w:t>then {</w:t>
            </w:r>
          </w:p>
          <w:p w14:paraId="14462746" w14:textId="77777777" w:rsidR="008C1BB4" w:rsidRPr="00C700CC" w:rsidRDefault="008C1BB4" w:rsidP="008C1BB4">
            <w:pPr>
              <w:pStyle w:val="TAL"/>
              <w:snapToGrid w:val="0"/>
            </w:pPr>
            <w:r w:rsidRPr="00C700CC">
              <w:rPr>
                <w:szCs w:val="18"/>
              </w:rPr>
              <w:tab/>
              <w:t xml:space="preserve">The IUT </w:t>
            </w:r>
            <w:r w:rsidRPr="00C700CC">
              <w:rPr>
                <w:b/>
                <w:szCs w:val="18"/>
              </w:rPr>
              <w:t xml:space="preserve">sends </w:t>
            </w:r>
            <w:r w:rsidRPr="00C700CC">
              <w:t xml:space="preserve">a valid DELETE Request </w:t>
            </w:r>
            <w:r w:rsidRPr="00C700CC">
              <w:rPr>
                <w:b/>
              </w:rPr>
              <w:t>containing</w:t>
            </w:r>
            <w:r w:rsidRPr="00C700CC">
              <w:t xml:space="preserve"> </w:t>
            </w:r>
          </w:p>
          <w:p w14:paraId="14462747" w14:textId="77777777" w:rsidR="008C1BB4" w:rsidRPr="00C700CC" w:rsidRDefault="008C1BB4" w:rsidP="008C1BB4">
            <w:pPr>
              <w:pStyle w:val="TAL"/>
              <w:snapToGrid w:val="0"/>
              <w:rPr>
                <w:i/>
              </w:rPr>
            </w:pPr>
            <w:r w:rsidRPr="00C700CC">
              <w:tab/>
            </w:r>
            <w:r w:rsidRPr="00C700CC">
              <w:tab/>
              <w:t xml:space="preserve">To </w:t>
            </w:r>
            <w:r w:rsidRPr="00C700CC">
              <w:rPr>
                <w:b/>
              </w:rPr>
              <w:t>set to</w:t>
            </w:r>
            <w:r w:rsidRPr="00C700CC">
              <w:t xml:space="preserve"> TARGET_RESOURCE_ANNC_ADDRESS</w:t>
            </w:r>
          </w:p>
          <w:p w14:paraId="14462748" w14:textId="77777777" w:rsidR="008C1BB4" w:rsidRPr="00C700CC" w:rsidRDefault="008C1BB4" w:rsidP="008C1BB4">
            <w:pPr>
              <w:pStyle w:val="TAL"/>
              <w:snapToGrid w:val="0"/>
              <w:rPr>
                <w:b/>
              </w:rPr>
            </w:pPr>
            <w:r w:rsidRPr="00C700CC">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14462749" w14:textId="77777777" w:rsidR="008C1BB4" w:rsidRPr="00C700CC" w:rsidRDefault="008C1BB4" w:rsidP="008C1BB4">
            <w:pPr>
              <w:pStyle w:val="TAL"/>
              <w:snapToGrid w:val="0"/>
              <w:jc w:val="center"/>
              <w:rPr>
                <w:lang w:eastAsia="ko-KR"/>
              </w:rPr>
            </w:pPr>
            <w:r w:rsidRPr="00C700CC">
              <w:rPr>
                <w:lang w:eastAsia="ko-KR"/>
              </w:rPr>
              <w:t xml:space="preserve">IUT </w:t>
            </w:r>
            <w:r w:rsidRPr="00C700CC">
              <w:rPr>
                <w:lang w:eastAsia="ko-KR"/>
              </w:rPr>
              <w:sym w:font="Wingdings" w:char="F0E0"/>
            </w:r>
            <w:r w:rsidRPr="00C700CC">
              <w:rPr>
                <w:lang w:eastAsia="ko-KR"/>
              </w:rPr>
              <w:t xml:space="preserve"> CSE</w:t>
            </w:r>
          </w:p>
        </w:tc>
      </w:tr>
    </w:tbl>
    <w:p w14:paraId="1446274B" w14:textId="77777777" w:rsidR="00724B17" w:rsidRPr="00C700CC" w:rsidRDefault="00724B17" w:rsidP="00F73253">
      <w:pPr>
        <w:spacing w:after="0"/>
      </w:pPr>
    </w:p>
    <w:tbl>
      <w:tblPr>
        <w:tblW w:w="97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715"/>
        <w:gridCol w:w="4997"/>
      </w:tblGrid>
      <w:tr w:rsidR="00724B17" w:rsidRPr="00C700CC" w14:paraId="1446274E" w14:textId="77777777" w:rsidTr="00567BEB">
        <w:trPr>
          <w:jc w:val="center"/>
        </w:trPr>
        <w:tc>
          <w:tcPr>
            <w:tcW w:w="4715" w:type="dxa"/>
            <w:tcBorders>
              <w:top w:val="single" w:sz="4" w:space="0" w:color="auto"/>
              <w:left w:val="single" w:sz="4" w:space="0" w:color="auto"/>
              <w:bottom w:val="single" w:sz="4" w:space="0" w:color="auto"/>
              <w:right w:val="single" w:sz="4" w:space="0" w:color="auto"/>
            </w:tcBorders>
            <w:hideMark/>
          </w:tcPr>
          <w:p w14:paraId="1446274C" w14:textId="77777777" w:rsidR="00724B17" w:rsidRPr="00C700CC" w:rsidRDefault="00724B17" w:rsidP="00CE0FB8">
            <w:pPr>
              <w:spacing w:after="0"/>
              <w:jc w:val="center"/>
              <w:rPr>
                <w:rFonts w:ascii="Arial" w:hAnsi="Arial" w:cs="Arial"/>
                <w:b/>
                <w:sz w:val="18"/>
                <w:szCs w:val="18"/>
              </w:rPr>
            </w:pPr>
            <w:r w:rsidRPr="00C700CC">
              <w:rPr>
                <w:rFonts w:ascii="Arial" w:hAnsi="Arial" w:cs="Arial"/>
                <w:b/>
                <w:sz w:val="18"/>
                <w:szCs w:val="18"/>
              </w:rPr>
              <w:t>TP Id</w:t>
            </w:r>
          </w:p>
        </w:tc>
        <w:tc>
          <w:tcPr>
            <w:tcW w:w="4997" w:type="dxa"/>
            <w:tcBorders>
              <w:top w:val="single" w:sz="4" w:space="0" w:color="auto"/>
              <w:left w:val="single" w:sz="4" w:space="0" w:color="auto"/>
              <w:bottom w:val="single" w:sz="4" w:space="0" w:color="auto"/>
              <w:right w:val="single" w:sz="4" w:space="0" w:color="auto"/>
            </w:tcBorders>
            <w:hideMark/>
          </w:tcPr>
          <w:p w14:paraId="1446274D" w14:textId="77777777" w:rsidR="00724B17" w:rsidRPr="00A70DE0" w:rsidRDefault="00724B17" w:rsidP="00CE0FB8">
            <w:pPr>
              <w:spacing w:after="0"/>
              <w:jc w:val="center"/>
              <w:rPr>
                <w:rFonts w:ascii="Arial" w:hAnsi="Arial" w:cs="Arial"/>
                <w:b/>
                <w:sz w:val="18"/>
                <w:szCs w:val="18"/>
              </w:rPr>
            </w:pPr>
            <w:r w:rsidRPr="00CE0FB8">
              <w:rPr>
                <w:rFonts w:ascii="Arial" w:hAnsi="Arial" w:cs="Arial"/>
                <w:b/>
                <w:kern w:val="2"/>
                <w:sz w:val="18"/>
                <w:szCs w:val="18"/>
              </w:rPr>
              <w:t>RESOURCE_TYPE</w:t>
            </w:r>
          </w:p>
        </w:tc>
      </w:tr>
      <w:tr w:rsidR="00724B17" w:rsidRPr="00C700CC" w14:paraId="14462751" w14:textId="77777777" w:rsidTr="00567BEB">
        <w:trPr>
          <w:trHeight w:val="20"/>
          <w:jc w:val="center"/>
        </w:trPr>
        <w:tc>
          <w:tcPr>
            <w:tcW w:w="4715" w:type="dxa"/>
            <w:tcBorders>
              <w:top w:val="single" w:sz="4" w:space="0" w:color="auto"/>
              <w:left w:val="single" w:sz="4" w:space="0" w:color="auto"/>
              <w:bottom w:val="single" w:sz="4" w:space="0" w:color="auto"/>
              <w:right w:val="single" w:sz="4" w:space="0" w:color="auto"/>
            </w:tcBorders>
            <w:hideMark/>
          </w:tcPr>
          <w:p w14:paraId="1446274F" w14:textId="77777777" w:rsidR="00724B17" w:rsidRPr="00B86C03" w:rsidRDefault="00724B17" w:rsidP="00567BEB">
            <w:pPr>
              <w:spacing w:after="0"/>
              <w:rPr>
                <w:rFonts w:ascii="Arial" w:hAnsi="Arial" w:cs="Arial"/>
                <w:sz w:val="18"/>
                <w:szCs w:val="18"/>
              </w:rPr>
            </w:pPr>
            <w:r w:rsidRPr="00B86C03">
              <w:rPr>
                <w:rFonts w:ascii="Arial" w:hAnsi="Arial" w:cs="Arial"/>
                <w:sz w:val="18"/>
                <w:szCs w:val="18"/>
              </w:rPr>
              <w:t>TP/oneM2M/CSE/ANNC</w:t>
            </w:r>
            <w:r w:rsidR="002B3924" w:rsidRPr="00B86C03">
              <w:rPr>
                <w:rFonts w:ascii="Arial" w:hAnsi="Arial" w:cs="Arial"/>
                <w:sz w:val="18"/>
                <w:szCs w:val="18"/>
              </w:rPr>
              <w:t>/DEL</w:t>
            </w:r>
            <w:r w:rsidRPr="00B86C03">
              <w:rPr>
                <w:rFonts w:ascii="Arial" w:hAnsi="Arial" w:cs="Arial"/>
                <w:sz w:val="18"/>
                <w:szCs w:val="18"/>
              </w:rPr>
              <w:t>/0</w:t>
            </w:r>
            <w:r w:rsidR="003233E0" w:rsidRPr="00B86C03">
              <w:rPr>
                <w:rFonts w:ascii="Arial" w:hAnsi="Arial" w:cs="Arial"/>
                <w:sz w:val="18"/>
                <w:szCs w:val="18"/>
              </w:rPr>
              <w:t>02</w:t>
            </w:r>
            <w:r w:rsidR="00A13379" w:rsidRPr="00B86C03">
              <w:rPr>
                <w:rFonts w:ascii="Arial" w:hAnsi="Arial" w:cs="Arial"/>
                <w:sz w:val="18"/>
                <w:szCs w:val="18"/>
              </w:rPr>
              <w:t>_ACP</w:t>
            </w:r>
          </w:p>
        </w:tc>
        <w:tc>
          <w:tcPr>
            <w:tcW w:w="4997" w:type="dxa"/>
            <w:tcBorders>
              <w:top w:val="single" w:sz="4" w:space="0" w:color="auto"/>
              <w:left w:val="single" w:sz="4" w:space="0" w:color="auto"/>
              <w:bottom w:val="single" w:sz="4" w:space="0" w:color="auto"/>
              <w:right w:val="single" w:sz="4" w:space="0" w:color="auto"/>
            </w:tcBorders>
            <w:hideMark/>
          </w:tcPr>
          <w:p w14:paraId="14462750" w14:textId="77777777" w:rsidR="00724B17" w:rsidRPr="001F524D" w:rsidRDefault="00103C9E" w:rsidP="00567BEB">
            <w:pPr>
              <w:pStyle w:val="TAL"/>
              <w:keepLines w:val="0"/>
              <w:rPr>
                <w:rFonts w:eastAsia="MS Mincho"/>
                <w:szCs w:val="18"/>
              </w:rPr>
            </w:pPr>
            <w:r w:rsidRPr="00B86C03">
              <w:rPr>
                <w:rFonts w:eastAsia="MS Mincho"/>
                <w:szCs w:val="18"/>
              </w:rPr>
              <w:t>1(</w:t>
            </w:r>
            <w:r w:rsidR="00724B17" w:rsidRPr="00B86C03">
              <w:rPr>
                <w:rFonts w:eastAsia="MS Mincho"/>
                <w:szCs w:val="18"/>
              </w:rPr>
              <w:t>accesControlPolicy</w:t>
            </w:r>
            <w:r w:rsidRPr="001F524D">
              <w:rPr>
                <w:rFonts w:eastAsia="MS Mincho"/>
                <w:szCs w:val="18"/>
              </w:rPr>
              <w:t>)</w:t>
            </w:r>
          </w:p>
        </w:tc>
      </w:tr>
      <w:tr w:rsidR="00103C9E" w:rsidRPr="00C700CC" w14:paraId="14462754" w14:textId="77777777" w:rsidTr="00567BEB">
        <w:trPr>
          <w:trHeight w:val="20"/>
          <w:jc w:val="center"/>
        </w:trPr>
        <w:tc>
          <w:tcPr>
            <w:tcW w:w="4715" w:type="dxa"/>
            <w:tcBorders>
              <w:top w:val="single" w:sz="4" w:space="0" w:color="auto"/>
              <w:left w:val="single" w:sz="4" w:space="0" w:color="auto"/>
              <w:bottom w:val="single" w:sz="4" w:space="0" w:color="auto"/>
              <w:right w:val="single" w:sz="4" w:space="0" w:color="auto"/>
            </w:tcBorders>
            <w:hideMark/>
          </w:tcPr>
          <w:p w14:paraId="14462752" w14:textId="77777777" w:rsidR="00103C9E" w:rsidRPr="00B86C03" w:rsidRDefault="00103C9E" w:rsidP="00567BEB">
            <w:pPr>
              <w:spacing w:after="0"/>
              <w:rPr>
                <w:rFonts w:ascii="Arial" w:hAnsi="Arial" w:cs="Arial"/>
                <w:sz w:val="18"/>
                <w:szCs w:val="18"/>
              </w:rPr>
            </w:pPr>
            <w:r w:rsidRPr="00B86C03">
              <w:rPr>
                <w:rFonts w:ascii="Arial" w:hAnsi="Arial" w:cs="Arial"/>
                <w:sz w:val="18"/>
                <w:szCs w:val="18"/>
              </w:rPr>
              <w:t>TP/oneM2M/CSE/ANNC</w:t>
            </w:r>
            <w:r w:rsidR="002B3924" w:rsidRPr="00B86C03">
              <w:rPr>
                <w:rFonts w:ascii="Arial" w:hAnsi="Arial" w:cs="Arial"/>
                <w:sz w:val="18"/>
                <w:szCs w:val="18"/>
              </w:rPr>
              <w:t>/DEL</w:t>
            </w:r>
            <w:r w:rsidRPr="00B86C03">
              <w:rPr>
                <w:rFonts w:ascii="Arial" w:hAnsi="Arial" w:cs="Arial"/>
                <w:sz w:val="18"/>
                <w:szCs w:val="18"/>
              </w:rPr>
              <w:t>/0</w:t>
            </w:r>
            <w:r w:rsidR="003233E0" w:rsidRPr="00B86C03">
              <w:rPr>
                <w:rFonts w:ascii="Arial" w:hAnsi="Arial" w:cs="Arial"/>
                <w:sz w:val="18"/>
                <w:szCs w:val="18"/>
              </w:rPr>
              <w:t>02</w:t>
            </w:r>
            <w:r w:rsidR="00A23429" w:rsidRPr="00B86C03">
              <w:rPr>
                <w:rFonts w:ascii="Arial" w:hAnsi="Arial" w:cs="Arial"/>
                <w:sz w:val="18"/>
                <w:szCs w:val="18"/>
              </w:rPr>
              <w:t>_CNT</w:t>
            </w:r>
          </w:p>
        </w:tc>
        <w:tc>
          <w:tcPr>
            <w:tcW w:w="4997" w:type="dxa"/>
            <w:tcBorders>
              <w:top w:val="single" w:sz="4" w:space="0" w:color="auto"/>
              <w:left w:val="single" w:sz="4" w:space="0" w:color="auto"/>
              <w:bottom w:val="single" w:sz="4" w:space="0" w:color="auto"/>
              <w:right w:val="single" w:sz="4" w:space="0" w:color="auto"/>
            </w:tcBorders>
            <w:hideMark/>
          </w:tcPr>
          <w:p w14:paraId="14462753" w14:textId="77777777" w:rsidR="00103C9E" w:rsidRPr="00B86C03" w:rsidRDefault="00103C9E" w:rsidP="00567BEB">
            <w:pPr>
              <w:pStyle w:val="TAL"/>
              <w:keepLines w:val="0"/>
              <w:rPr>
                <w:rFonts w:eastAsia="MS Mincho"/>
                <w:szCs w:val="18"/>
              </w:rPr>
            </w:pPr>
            <w:r w:rsidRPr="00B86C03">
              <w:rPr>
                <w:rFonts w:eastAsia="MS Mincho" w:cs="Arial"/>
                <w:szCs w:val="18"/>
              </w:rPr>
              <w:t>3 (container)</w:t>
            </w:r>
          </w:p>
        </w:tc>
      </w:tr>
      <w:tr w:rsidR="00103C9E" w:rsidRPr="00C700CC" w14:paraId="14462757" w14:textId="77777777" w:rsidTr="00567BEB">
        <w:trPr>
          <w:trHeight w:val="20"/>
          <w:jc w:val="center"/>
        </w:trPr>
        <w:tc>
          <w:tcPr>
            <w:tcW w:w="4715" w:type="dxa"/>
            <w:tcBorders>
              <w:top w:val="single" w:sz="4" w:space="0" w:color="auto"/>
              <w:left w:val="single" w:sz="4" w:space="0" w:color="auto"/>
              <w:bottom w:val="single" w:sz="4" w:space="0" w:color="auto"/>
              <w:right w:val="single" w:sz="4" w:space="0" w:color="auto"/>
            </w:tcBorders>
            <w:hideMark/>
          </w:tcPr>
          <w:p w14:paraId="14462755" w14:textId="77777777" w:rsidR="00103C9E" w:rsidRPr="00B86C03" w:rsidRDefault="00103C9E" w:rsidP="00567BEB">
            <w:pPr>
              <w:spacing w:after="0"/>
              <w:rPr>
                <w:rFonts w:ascii="Arial" w:hAnsi="Arial" w:cs="Arial"/>
                <w:sz w:val="18"/>
                <w:szCs w:val="18"/>
              </w:rPr>
            </w:pPr>
            <w:r w:rsidRPr="00B86C03">
              <w:rPr>
                <w:rFonts w:ascii="Arial" w:hAnsi="Arial" w:cs="Arial"/>
                <w:sz w:val="18"/>
                <w:szCs w:val="18"/>
              </w:rPr>
              <w:t>TP/oneM2M/CSE/ANNC</w:t>
            </w:r>
            <w:r w:rsidR="002B3924" w:rsidRPr="00B86C03">
              <w:rPr>
                <w:rFonts w:ascii="Arial" w:hAnsi="Arial" w:cs="Arial"/>
                <w:sz w:val="18"/>
                <w:szCs w:val="18"/>
              </w:rPr>
              <w:t>/DEL</w:t>
            </w:r>
            <w:r w:rsidRPr="00B86C03">
              <w:rPr>
                <w:rFonts w:ascii="Arial" w:hAnsi="Arial" w:cs="Arial"/>
                <w:sz w:val="18"/>
                <w:szCs w:val="18"/>
              </w:rPr>
              <w:t>/0</w:t>
            </w:r>
            <w:r w:rsidR="003233E0" w:rsidRPr="00B86C03">
              <w:rPr>
                <w:rFonts w:ascii="Arial" w:hAnsi="Arial" w:cs="Arial"/>
                <w:sz w:val="18"/>
                <w:szCs w:val="18"/>
              </w:rPr>
              <w:t>02</w:t>
            </w:r>
            <w:r w:rsidR="00A105B9" w:rsidRPr="00B86C03">
              <w:rPr>
                <w:rFonts w:ascii="Arial" w:hAnsi="Arial" w:cs="Arial"/>
                <w:sz w:val="18"/>
                <w:szCs w:val="18"/>
              </w:rPr>
              <w:t>_GRP</w:t>
            </w:r>
          </w:p>
        </w:tc>
        <w:tc>
          <w:tcPr>
            <w:tcW w:w="4997" w:type="dxa"/>
            <w:tcBorders>
              <w:top w:val="single" w:sz="4" w:space="0" w:color="auto"/>
              <w:left w:val="single" w:sz="4" w:space="0" w:color="auto"/>
              <w:bottom w:val="single" w:sz="4" w:space="0" w:color="auto"/>
              <w:right w:val="single" w:sz="4" w:space="0" w:color="auto"/>
            </w:tcBorders>
            <w:hideMark/>
          </w:tcPr>
          <w:p w14:paraId="14462756" w14:textId="77777777" w:rsidR="00103C9E" w:rsidRPr="00B86C03" w:rsidRDefault="00103C9E" w:rsidP="00567BEB">
            <w:pPr>
              <w:pStyle w:val="TAL"/>
              <w:keepLines w:val="0"/>
              <w:rPr>
                <w:iCs/>
                <w:szCs w:val="18"/>
                <w:lang w:eastAsia="ja-JP"/>
              </w:rPr>
            </w:pPr>
            <w:r w:rsidRPr="00B86C03">
              <w:rPr>
                <w:rFonts w:eastAsia="MS Mincho" w:cs="Arial"/>
                <w:szCs w:val="18"/>
              </w:rPr>
              <w:t>9 (group)</w:t>
            </w:r>
          </w:p>
        </w:tc>
      </w:tr>
      <w:tr w:rsidR="00103C9E" w:rsidRPr="00C700CC" w14:paraId="1446275A" w14:textId="77777777" w:rsidTr="00567BEB">
        <w:trPr>
          <w:trHeight w:val="20"/>
          <w:jc w:val="center"/>
        </w:trPr>
        <w:tc>
          <w:tcPr>
            <w:tcW w:w="4715" w:type="dxa"/>
            <w:tcBorders>
              <w:top w:val="single" w:sz="4" w:space="0" w:color="auto"/>
              <w:left w:val="single" w:sz="4" w:space="0" w:color="auto"/>
              <w:bottom w:val="single" w:sz="4" w:space="0" w:color="auto"/>
              <w:right w:val="single" w:sz="4" w:space="0" w:color="auto"/>
            </w:tcBorders>
            <w:hideMark/>
          </w:tcPr>
          <w:p w14:paraId="14462758" w14:textId="77777777" w:rsidR="00103C9E" w:rsidRPr="00B86C03" w:rsidRDefault="00103C9E" w:rsidP="00567BEB">
            <w:pPr>
              <w:spacing w:after="0"/>
              <w:rPr>
                <w:rFonts w:ascii="Arial" w:hAnsi="Arial" w:cs="Arial"/>
                <w:sz w:val="18"/>
                <w:szCs w:val="18"/>
              </w:rPr>
            </w:pPr>
            <w:r w:rsidRPr="00B86C03">
              <w:rPr>
                <w:rFonts w:ascii="Arial" w:hAnsi="Arial" w:cs="Arial"/>
                <w:sz w:val="18"/>
                <w:szCs w:val="18"/>
              </w:rPr>
              <w:t>TP/oneM2M/CSE/ANNC</w:t>
            </w:r>
            <w:r w:rsidR="002B3924" w:rsidRPr="00B86C03">
              <w:rPr>
                <w:rFonts w:ascii="Arial" w:hAnsi="Arial" w:cs="Arial"/>
                <w:sz w:val="18"/>
                <w:szCs w:val="18"/>
              </w:rPr>
              <w:t>/DEL</w:t>
            </w:r>
            <w:r w:rsidRPr="00B86C03">
              <w:rPr>
                <w:rFonts w:ascii="Arial" w:hAnsi="Arial" w:cs="Arial"/>
                <w:sz w:val="18"/>
                <w:szCs w:val="18"/>
              </w:rPr>
              <w:t>/0</w:t>
            </w:r>
            <w:r w:rsidR="003233E0" w:rsidRPr="00B86C03">
              <w:rPr>
                <w:rFonts w:ascii="Arial" w:hAnsi="Arial" w:cs="Arial"/>
                <w:sz w:val="18"/>
                <w:szCs w:val="18"/>
              </w:rPr>
              <w:t>02</w:t>
            </w:r>
            <w:r w:rsidR="00180551" w:rsidRPr="00B86C03">
              <w:rPr>
                <w:rFonts w:ascii="Arial" w:hAnsi="Arial" w:cs="Arial"/>
                <w:sz w:val="18"/>
                <w:szCs w:val="18"/>
              </w:rPr>
              <w:t>_LCP</w:t>
            </w:r>
          </w:p>
        </w:tc>
        <w:tc>
          <w:tcPr>
            <w:tcW w:w="4997" w:type="dxa"/>
            <w:tcBorders>
              <w:top w:val="single" w:sz="4" w:space="0" w:color="auto"/>
              <w:left w:val="single" w:sz="4" w:space="0" w:color="auto"/>
              <w:bottom w:val="single" w:sz="4" w:space="0" w:color="auto"/>
              <w:right w:val="single" w:sz="4" w:space="0" w:color="auto"/>
            </w:tcBorders>
            <w:hideMark/>
          </w:tcPr>
          <w:p w14:paraId="14462759" w14:textId="77777777" w:rsidR="00103C9E" w:rsidRPr="00B86C03" w:rsidRDefault="00103C9E" w:rsidP="00567BEB">
            <w:pPr>
              <w:pStyle w:val="TAL"/>
              <w:keepLines w:val="0"/>
              <w:rPr>
                <w:iCs/>
                <w:szCs w:val="18"/>
                <w:lang w:eastAsia="ja-JP"/>
              </w:rPr>
            </w:pPr>
            <w:r w:rsidRPr="00B86C03">
              <w:rPr>
                <w:rFonts w:eastAsia="MS Mincho" w:cs="Arial"/>
                <w:szCs w:val="18"/>
              </w:rPr>
              <w:t>10 (locationPolicy)</w:t>
            </w:r>
          </w:p>
        </w:tc>
      </w:tr>
      <w:tr w:rsidR="00103C9E" w:rsidRPr="00C700CC" w14:paraId="1446275D" w14:textId="77777777" w:rsidTr="00567BEB">
        <w:trPr>
          <w:trHeight w:val="20"/>
          <w:jc w:val="center"/>
        </w:trPr>
        <w:tc>
          <w:tcPr>
            <w:tcW w:w="4715" w:type="dxa"/>
            <w:tcBorders>
              <w:top w:val="single" w:sz="4" w:space="0" w:color="auto"/>
              <w:left w:val="single" w:sz="4" w:space="0" w:color="auto"/>
              <w:bottom w:val="single" w:sz="4" w:space="0" w:color="auto"/>
              <w:right w:val="single" w:sz="4" w:space="0" w:color="auto"/>
            </w:tcBorders>
            <w:hideMark/>
          </w:tcPr>
          <w:p w14:paraId="1446275B" w14:textId="77777777" w:rsidR="00103C9E" w:rsidRPr="00B86C03" w:rsidRDefault="00103C9E" w:rsidP="00567BEB">
            <w:pPr>
              <w:spacing w:after="0"/>
              <w:rPr>
                <w:rFonts w:ascii="Arial" w:hAnsi="Arial" w:cs="Arial"/>
                <w:sz w:val="18"/>
                <w:szCs w:val="18"/>
              </w:rPr>
            </w:pPr>
            <w:r w:rsidRPr="00B86C03">
              <w:rPr>
                <w:rFonts w:ascii="Arial" w:hAnsi="Arial" w:cs="Arial"/>
                <w:sz w:val="18"/>
                <w:szCs w:val="18"/>
              </w:rPr>
              <w:t>TP/oneM2M/CSE/ANNC</w:t>
            </w:r>
            <w:r w:rsidR="002B3924" w:rsidRPr="00B86C03">
              <w:rPr>
                <w:rFonts w:ascii="Arial" w:hAnsi="Arial" w:cs="Arial"/>
                <w:sz w:val="18"/>
                <w:szCs w:val="18"/>
              </w:rPr>
              <w:t>/DEL</w:t>
            </w:r>
            <w:r w:rsidRPr="00B86C03">
              <w:rPr>
                <w:rFonts w:ascii="Arial" w:hAnsi="Arial" w:cs="Arial"/>
                <w:sz w:val="18"/>
                <w:szCs w:val="18"/>
              </w:rPr>
              <w:t>/0</w:t>
            </w:r>
            <w:r w:rsidR="003233E0" w:rsidRPr="00B86C03">
              <w:rPr>
                <w:rFonts w:ascii="Arial" w:hAnsi="Arial" w:cs="Arial"/>
                <w:sz w:val="18"/>
                <w:szCs w:val="18"/>
              </w:rPr>
              <w:t>02</w:t>
            </w:r>
            <w:r w:rsidR="00DD19C0" w:rsidRPr="00B86C03">
              <w:rPr>
                <w:rFonts w:ascii="Arial" w:hAnsi="Arial" w:cs="Arial"/>
                <w:sz w:val="18"/>
                <w:szCs w:val="18"/>
              </w:rPr>
              <w:t>_MGO</w:t>
            </w:r>
          </w:p>
        </w:tc>
        <w:tc>
          <w:tcPr>
            <w:tcW w:w="4997" w:type="dxa"/>
            <w:tcBorders>
              <w:top w:val="single" w:sz="4" w:space="0" w:color="auto"/>
              <w:left w:val="single" w:sz="4" w:space="0" w:color="auto"/>
              <w:bottom w:val="single" w:sz="4" w:space="0" w:color="auto"/>
              <w:right w:val="single" w:sz="4" w:space="0" w:color="auto"/>
            </w:tcBorders>
            <w:hideMark/>
          </w:tcPr>
          <w:p w14:paraId="1446275C" w14:textId="77777777" w:rsidR="00103C9E" w:rsidRPr="001F524D" w:rsidRDefault="00103C9E" w:rsidP="00567BEB">
            <w:pPr>
              <w:pStyle w:val="TAL"/>
              <w:keepLines w:val="0"/>
              <w:rPr>
                <w:iCs/>
                <w:szCs w:val="18"/>
                <w:lang w:eastAsia="ja-JP"/>
              </w:rPr>
            </w:pPr>
            <w:r w:rsidRPr="00B86C03">
              <w:rPr>
                <w:rFonts w:eastAsia="MS Mincho" w:cs="Arial"/>
                <w:szCs w:val="18"/>
              </w:rPr>
              <w:t>13 (mgmtObj)</w:t>
            </w:r>
          </w:p>
        </w:tc>
      </w:tr>
      <w:tr w:rsidR="00103C9E" w:rsidRPr="00C700CC" w14:paraId="14462760" w14:textId="77777777" w:rsidTr="00567BEB">
        <w:trPr>
          <w:trHeight w:val="20"/>
          <w:jc w:val="center"/>
        </w:trPr>
        <w:tc>
          <w:tcPr>
            <w:tcW w:w="4715" w:type="dxa"/>
            <w:tcBorders>
              <w:top w:val="single" w:sz="4" w:space="0" w:color="auto"/>
              <w:left w:val="single" w:sz="4" w:space="0" w:color="auto"/>
              <w:bottom w:val="single" w:sz="4" w:space="0" w:color="auto"/>
              <w:right w:val="single" w:sz="4" w:space="0" w:color="auto"/>
            </w:tcBorders>
            <w:hideMark/>
          </w:tcPr>
          <w:p w14:paraId="1446275E" w14:textId="77777777" w:rsidR="00103C9E" w:rsidRPr="00B86C03" w:rsidRDefault="00103C9E" w:rsidP="00567BEB">
            <w:pPr>
              <w:spacing w:after="0"/>
              <w:rPr>
                <w:rFonts w:ascii="Arial" w:hAnsi="Arial" w:cs="Arial"/>
                <w:sz w:val="18"/>
                <w:szCs w:val="18"/>
              </w:rPr>
            </w:pPr>
            <w:r w:rsidRPr="00B86C03">
              <w:rPr>
                <w:rFonts w:ascii="Arial" w:hAnsi="Arial" w:cs="Arial"/>
                <w:sz w:val="18"/>
                <w:szCs w:val="18"/>
              </w:rPr>
              <w:t>TP/oneM2M/CSE/ANNC</w:t>
            </w:r>
            <w:r w:rsidR="002B3924" w:rsidRPr="00B86C03">
              <w:rPr>
                <w:rFonts w:ascii="Arial" w:hAnsi="Arial" w:cs="Arial"/>
                <w:sz w:val="18"/>
                <w:szCs w:val="18"/>
              </w:rPr>
              <w:t>/DEL</w:t>
            </w:r>
            <w:r w:rsidRPr="00B86C03">
              <w:rPr>
                <w:rFonts w:ascii="Arial" w:hAnsi="Arial" w:cs="Arial"/>
                <w:sz w:val="18"/>
                <w:szCs w:val="18"/>
              </w:rPr>
              <w:t>/0</w:t>
            </w:r>
            <w:r w:rsidR="003233E0" w:rsidRPr="00B86C03">
              <w:rPr>
                <w:rFonts w:ascii="Arial" w:hAnsi="Arial" w:cs="Arial"/>
                <w:sz w:val="18"/>
                <w:szCs w:val="18"/>
              </w:rPr>
              <w:t>02</w:t>
            </w:r>
            <w:r w:rsidR="0043767C" w:rsidRPr="00B86C03">
              <w:rPr>
                <w:rFonts w:ascii="Arial" w:hAnsi="Arial" w:cs="Arial"/>
                <w:sz w:val="18"/>
                <w:szCs w:val="18"/>
              </w:rPr>
              <w:t>_NOD</w:t>
            </w:r>
          </w:p>
        </w:tc>
        <w:tc>
          <w:tcPr>
            <w:tcW w:w="4997" w:type="dxa"/>
            <w:tcBorders>
              <w:top w:val="single" w:sz="4" w:space="0" w:color="auto"/>
              <w:left w:val="single" w:sz="4" w:space="0" w:color="auto"/>
              <w:bottom w:val="single" w:sz="4" w:space="0" w:color="auto"/>
              <w:right w:val="single" w:sz="4" w:space="0" w:color="auto"/>
            </w:tcBorders>
            <w:hideMark/>
          </w:tcPr>
          <w:p w14:paraId="1446275F" w14:textId="77777777" w:rsidR="00103C9E" w:rsidRPr="00B86C03" w:rsidRDefault="00103C9E" w:rsidP="00567BEB">
            <w:pPr>
              <w:pStyle w:val="TAL"/>
              <w:keepLines w:val="0"/>
              <w:rPr>
                <w:rFonts w:eastAsia="MS Mincho"/>
                <w:szCs w:val="18"/>
                <w:lang w:eastAsia="ja-JP"/>
              </w:rPr>
            </w:pPr>
            <w:r w:rsidRPr="00B86C03">
              <w:rPr>
                <w:rFonts w:eastAsia="MS Mincho" w:cs="Arial"/>
                <w:szCs w:val="18"/>
              </w:rPr>
              <w:t>14 (node)</w:t>
            </w:r>
          </w:p>
        </w:tc>
      </w:tr>
      <w:tr w:rsidR="00103C9E" w:rsidRPr="00C700CC" w14:paraId="14462763" w14:textId="77777777" w:rsidTr="00567BEB">
        <w:trPr>
          <w:trHeight w:val="20"/>
          <w:jc w:val="center"/>
        </w:trPr>
        <w:tc>
          <w:tcPr>
            <w:tcW w:w="4715" w:type="dxa"/>
            <w:tcBorders>
              <w:top w:val="single" w:sz="4" w:space="0" w:color="auto"/>
              <w:left w:val="single" w:sz="4" w:space="0" w:color="auto"/>
              <w:bottom w:val="single" w:sz="4" w:space="0" w:color="auto"/>
              <w:right w:val="single" w:sz="4" w:space="0" w:color="auto"/>
            </w:tcBorders>
            <w:hideMark/>
          </w:tcPr>
          <w:p w14:paraId="14462761" w14:textId="77777777" w:rsidR="00103C9E" w:rsidRPr="00B86C03" w:rsidRDefault="00103C9E" w:rsidP="00567BEB">
            <w:pPr>
              <w:spacing w:after="0"/>
              <w:rPr>
                <w:rFonts w:ascii="Arial" w:hAnsi="Arial" w:cs="Arial"/>
                <w:sz w:val="18"/>
                <w:szCs w:val="18"/>
              </w:rPr>
            </w:pPr>
            <w:r w:rsidRPr="00B86C03">
              <w:rPr>
                <w:rFonts w:ascii="Arial" w:hAnsi="Arial" w:cs="Arial"/>
                <w:sz w:val="18"/>
                <w:szCs w:val="18"/>
              </w:rPr>
              <w:t>TP/oneM2M/CSE/ANNC</w:t>
            </w:r>
            <w:r w:rsidR="002B3924" w:rsidRPr="00B86C03">
              <w:rPr>
                <w:rFonts w:ascii="Arial" w:hAnsi="Arial" w:cs="Arial"/>
                <w:sz w:val="18"/>
                <w:szCs w:val="18"/>
              </w:rPr>
              <w:t>/DEL</w:t>
            </w:r>
            <w:r w:rsidRPr="00B86C03">
              <w:rPr>
                <w:rFonts w:ascii="Arial" w:hAnsi="Arial" w:cs="Arial"/>
                <w:sz w:val="18"/>
                <w:szCs w:val="18"/>
              </w:rPr>
              <w:t>/0</w:t>
            </w:r>
            <w:r w:rsidR="003233E0" w:rsidRPr="00B86C03">
              <w:rPr>
                <w:rFonts w:ascii="Arial" w:hAnsi="Arial" w:cs="Arial"/>
                <w:sz w:val="18"/>
                <w:szCs w:val="18"/>
              </w:rPr>
              <w:t>02</w:t>
            </w:r>
            <w:r w:rsidR="003345F2" w:rsidRPr="00B86C03">
              <w:rPr>
                <w:rFonts w:ascii="Arial" w:hAnsi="Arial" w:cs="Arial"/>
                <w:sz w:val="18"/>
                <w:szCs w:val="18"/>
              </w:rPr>
              <w:t>_SCH</w:t>
            </w:r>
          </w:p>
        </w:tc>
        <w:tc>
          <w:tcPr>
            <w:tcW w:w="4997" w:type="dxa"/>
            <w:tcBorders>
              <w:top w:val="single" w:sz="4" w:space="0" w:color="auto"/>
              <w:left w:val="single" w:sz="4" w:space="0" w:color="auto"/>
              <w:bottom w:val="single" w:sz="4" w:space="0" w:color="auto"/>
              <w:right w:val="single" w:sz="4" w:space="0" w:color="auto"/>
            </w:tcBorders>
            <w:hideMark/>
          </w:tcPr>
          <w:p w14:paraId="14462762" w14:textId="77777777" w:rsidR="00103C9E" w:rsidRPr="00B86C03" w:rsidRDefault="00103C9E" w:rsidP="00567BEB">
            <w:pPr>
              <w:pStyle w:val="TAL"/>
              <w:keepLines w:val="0"/>
              <w:rPr>
                <w:rFonts w:eastAsia="MS Mincho"/>
                <w:szCs w:val="18"/>
                <w:lang w:eastAsia="ja-JP"/>
              </w:rPr>
            </w:pPr>
            <w:r w:rsidRPr="00B86C03">
              <w:rPr>
                <w:rFonts w:eastAsia="MS Mincho"/>
                <w:szCs w:val="18"/>
              </w:rPr>
              <w:t>18 (schedule)</w:t>
            </w:r>
          </w:p>
        </w:tc>
      </w:tr>
      <w:tr w:rsidR="002E6B5E" w:rsidRPr="00C700CC" w14:paraId="14462766" w14:textId="77777777" w:rsidTr="00567BEB">
        <w:trPr>
          <w:trHeight w:val="20"/>
          <w:jc w:val="center"/>
        </w:trPr>
        <w:tc>
          <w:tcPr>
            <w:tcW w:w="4715" w:type="dxa"/>
            <w:tcBorders>
              <w:top w:val="single" w:sz="4" w:space="0" w:color="auto"/>
              <w:left w:val="single" w:sz="4" w:space="0" w:color="auto"/>
              <w:bottom w:val="single" w:sz="4" w:space="0" w:color="auto"/>
              <w:right w:val="single" w:sz="4" w:space="0" w:color="auto"/>
            </w:tcBorders>
          </w:tcPr>
          <w:p w14:paraId="14462764" w14:textId="77777777" w:rsidR="002E6B5E" w:rsidRPr="00B86C03" w:rsidRDefault="002E6B5E" w:rsidP="002E6B5E">
            <w:pPr>
              <w:spacing w:after="0"/>
              <w:rPr>
                <w:rFonts w:ascii="Arial" w:hAnsi="Arial" w:cs="Arial"/>
                <w:sz w:val="18"/>
                <w:szCs w:val="18"/>
              </w:rPr>
            </w:pPr>
            <w:r w:rsidRPr="00B86C03">
              <w:rPr>
                <w:rFonts w:ascii="Arial" w:hAnsi="Arial" w:cs="Arial"/>
                <w:sz w:val="18"/>
                <w:szCs w:val="18"/>
              </w:rPr>
              <w:t>TP/oneM2M/CSE/ANNC/DEL/002_TS</w:t>
            </w:r>
          </w:p>
        </w:tc>
        <w:tc>
          <w:tcPr>
            <w:tcW w:w="4997" w:type="dxa"/>
            <w:tcBorders>
              <w:top w:val="single" w:sz="4" w:space="0" w:color="auto"/>
              <w:left w:val="single" w:sz="4" w:space="0" w:color="auto"/>
              <w:bottom w:val="single" w:sz="4" w:space="0" w:color="auto"/>
              <w:right w:val="single" w:sz="4" w:space="0" w:color="auto"/>
            </w:tcBorders>
          </w:tcPr>
          <w:p w14:paraId="14462765" w14:textId="77777777" w:rsidR="002E6B5E" w:rsidRPr="00B86C03" w:rsidRDefault="002E6B5E" w:rsidP="00B86C03">
            <w:pPr>
              <w:pStyle w:val="TAL"/>
              <w:keepLines w:val="0"/>
              <w:rPr>
                <w:rFonts w:eastAsia="MS Mincho"/>
                <w:szCs w:val="18"/>
              </w:rPr>
            </w:pPr>
            <w:r w:rsidRPr="00B86C03">
              <w:rPr>
                <w:rFonts w:eastAsia="MS Mincho" w:cs="Arial"/>
                <w:szCs w:val="18"/>
              </w:rPr>
              <w:t>29 (timeSeries)</w:t>
            </w:r>
          </w:p>
        </w:tc>
      </w:tr>
    </w:tbl>
    <w:p w14:paraId="14462767" w14:textId="77777777" w:rsidR="00581240" w:rsidRDefault="00581240" w:rsidP="004B51AD">
      <w:pPr>
        <w:pStyle w:val="Ttulo4"/>
        <w:rPr>
          <w:lang w:eastAsia="zh-CN"/>
        </w:rPr>
      </w:pPr>
      <w:r w:rsidRPr="00C700CC">
        <w:br w:type="page"/>
      </w:r>
      <w:bookmarkStart w:id="4409" w:name="_Toc530066826"/>
      <w:bookmarkStart w:id="4410" w:name="_Toc530067675"/>
      <w:bookmarkStart w:id="4411" w:name="_Toc530069914"/>
      <w:bookmarkStart w:id="4412" w:name="_Toc530146727"/>
      <w:r w:rsidR="00490AF6">
        <w:rPr>
          <w:rFonts w:eastAsia="Times New Roman"/>
          <w:lang w:eastAsia="zh-CN"/>
        </w:rPr>
        <w:lastRenderedPageBreak/>
        <w:t>7</w:t>
      </w:r>
      <w:r w:rsidR="00490AF6" w:rsidRPr="00393998">
        <w:rPr>
          <w:rFonts w:eastAsia="Times New Roman"/>
          <w:lang w:eastAsia="zh-CN"/>
        </w:rPr>
        <w:t>.2.</w:t>
      </w:r>
      <w:r w:rsidR="007D0DBB">
        <w:rPr>
          <w:rFonts w:eastAsia="Times New Roman"/>
          <w:lang w:eastAsia="zh-CN"/>
        </w:rPr>
        <w:t>2</w:t>
      </w:r>
      <w:r w:rsidR="00490AF6" w:rsidRPr="00393998">
        <w:rPr>
          <w:rFonts w:eastAsia="Times New Roman"/>
          <w:lang w:eastAsia="zh-CN"/>
        </w:rPr>
        <w:t>.</w:t>
      </w:r>
      <w:r w:rsidR="007D0DBB">
        <w:rPr>
          <w:rFonts w:eastAsia="Times New Roman"/>
          <w:lang w:eastAsia="zh-CN"/>
        </w:rPr>
        <w:t>12</w:t>
      </w:r>
      <w:r w:rsidR="00490AF6" w:rsidRPr="00393998">
        <w:rPr>
          <w:rFonts w:eastAsia="Times New Roman"/>
          <w:lang w:eastAsia="zh-CN"/>
        </w:rPr>
        <w:tab/>
      </w:r>
      <w:r w:rsidRPr="004B51AD">
        <w:rPr>
          <w:rFonts w:eastAsia="Times New Roman"/>
          <w:lang w:eastAsia="zh-CN"/>
        </w:rPr>
        <w:t>3GPP interworking</w:t>
      </w:r>
      <w:bookmarkEnd w:id="4409"/>
      <w:bookmarkEnd w:id="4410"/>
      <w:bookmarkEnd w:id="4411"/>
      <w:bookmarkEnd w:id="4412"/>
    </w:p>
    <w:p w14:paraId="14462768" w14:textId="77777777" w:rsidR="00F47729" w:rsidRDefault="00F47729" w:rsidP="00F47729">
      <w:pPr>
        <w:pStyle w:val="Ttulo5"/>
      </w:pPr>
      <w:bookmarkStart w:id="4413" w:name="_Toc530066827"/>
      <w:bookmarkStart w:id="4414" w:name="_Toc530067676"/>
      <w:bookmarkStart w:id="4415" w:name="_Toc530069915"/>
      <w:bookmarkStart w:id="4416" w:name="_Toc530146728"/>
      <w:r w:rsidRPr="00393998">
        <w:rPr>
          <w:rFonts w:eastAsia="Times New Roman"/>
        </w:rPr>
        <w:t>7.2.</w:t>
      </w:r>
      <w:r>
        <w:rPr>
          <w:rFonts w:eastAsia="Times New Roman"/>
        </w:rPr>
        <w:t>2.12.1</w:t>
      </w:r>
      <w:r w:rsidRPr="00393998">
        <w:rPr>
          <w:rFonts w:eastAsia="Times New Roman"/>
        </w:rPr>
        <w:tab/>
      </w:r>
      <w:r>
        <w:t xml:space="preserve">BASIC </w:t>
      </w:r>
      <w:r>
        <w:rPr>
          <w:rFonts w:hint="eastAsia"/>
        </w:rPr>
        <w:t>O</w:t>
      </w:r>
      <w:r>
        <w:t>peration</w:t>
      </w:r>
      <w:bookmarkEnd w:id="4413"/>
      <w:bookmarkEnd w:id="4414"/>
      <w:bookmarkEnd w:id="4415"/>
      <w:bookmarkEnd w:id="4416"/>
    </w:p>
    <w:p w14:paraId="14462769" w14:textId="77777777" w:rsidR="00581240" w:rsidRPr="004B51AD" w:rsidRDefault="00581240" w:rsidP="004B51AD">
      <w:pPr>
        <w:pStyle w:val="H6"/>
        <w:rPr>
          <w:rFonts w:eastAsia="Times New Roman"/>
        </w:rPr>
      </w:pPr>
      <w:r w:rsidRPr="004B51AD">
        <w:rPr>
          <w:rFonts w:eastAsia="Times New Roman"/>
        </w:rPr>
        <w:t>TP/oneM2M/CSE/3GPP/001</w:t>
      </w:r>
    </w:p>
    <w:tbl>
      <w:tblPr>
        <w:tblW w:w="0" w:type="auto"/>
        <w:jc w:val="center"/>
        <w:tblLayout w:type="fixed"/>
        <w:tblCellMar>
          <w:left w:w="28" w:type="dxa"/>
        </w:tblCellMar>
        <w:tblLook w:val="0000" w:firstRow="0" w:lastRow="0" w:firstColumn="0" w:lastColumn="0" w:noHBand="0" w:noVBand="0"/>
      </w:tblPr>
      <w:tblGrid>
        <w:gridCol w:w="1853"/>
        <w:gridCol w:w="10"/>
        <w:gridCol w:w="5944"/>
        <w:gridCol w:w="1852"/>
      </w:tblGrid>
      <w:tr w:rsidR="00581240" w:rsidRPr="00C700CC" w14:paraId="1446276C" w14:textId="77777777" w:rsidTr="00E35C66">
        <w:trPr>
          <w:jc w:val="center"/>
        </w:trPr>
        <w:tc>
          <w:tcPr>
            <w:tcW w:w="1863" w:type="dxa"/>
            <w:gridSpan w:val="2"/>
            <w:tcBorders>
              <w:top w:val="single" w:sz="4" w:space="0" w:color="000000"/>
              <w:left w:val="single" w:sz="4" w:space="0" w:color="000000"/>
              <w:bottom w:val="single" w:sz="4" w:space="0" w:color="000000"/>
            </w:tcBorders>
          </w:tcPr>
          <w:p w14:paraId="1446276A" w14:textId="77777777" w:rsidR="00581240" w:rsidRPr="00356D1B" w:rsidRDefault="00581240" w:rsidP="00E35C66">
            <w:pPr>
              <w:pStyle w:val="TAL"/>
              <w:snapToGrid w:val="0"/>
              <w:jc w:val="center"/>
              <w:rPr>
                <w:b/>
              </w:rPr>
            </w:pPr>
            <w:r w:rsidRPr="00356D1B">
              <w:rPr>
                <w:b/>
              </w:rPr>
              <w:t>TP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6276B" w14:textId="77777777" w:rsidR="00581240" w:rsidRPr="00356D1B" w:rsidRDefault="00581240" w:rsidP="00E35C66">
            <w:pPr>
              <w:pStyle w:val="TAL"/>
              <w:snapToGrid w:val="0"/>
            </w:pPr>
            <w:r w:rsidRPr="00356D1B">
              <w:t>TP/oneM2M/CSE/</w:t>
            </w:r>
            <w:r>
              <w:rPr>
                <w:lang w:eastAsia="ko-KR"/>
              </w:rPr>
              <w:t>3GPP/TRIG</w:t>
            </w:r>
            <w:r w:rsidRPr="00356D1B">
              <w:t>/00</w:t>
            </w:r>
            <w:r>
              <w:t>1</w:t>
            </w:r>
          </w:p>
        </w:tc>
      </w:tr>
      <w:tr w:rsidR="00581240" w:rsidRPr="00C700CC" w14:paraId="1446276F" w14:textId="77777777" w:rsidTr="00E35C66">
        <w:trPr>
          <w:jc w:val="center"/>
        </w:trPr>
        <w:tc>
          <w:tcPr>
            <w:tcW w:w="1863" w:type="dxa"/>
            <w:gridSpan w:val="2"/>
            <w:tcBorders>
              <w:top w:val="single" w:sz="4" w:space="0" w:color="000000"/>
              <w:left w:val="single" w:sz="4" w:space="0" w:color="000000"/>
              <w:bottom w:val="single" w:sz="4" w:space="0" w:color="000000"/>
            </w:tcBorders>
          </w:tcPr>
          <w:p w14:paraId="1446276D" w14:textId="77777777" w:rsidR="00581240" w:rsidRPr="00356D1B" w:rsidRDefault="00581240" w:rsidP="00E35C66">
            <w:pPr>
              <w:pStyle w:val="TAL"/>
              <w:snapToGrid w:val="0"/>
              <w:jc w:val="center"/>
              <w:rPr>
                <w:b/>
                <w:kern w:val="1"/>
              </w:rPr>
            </w:pPr>
            <w:r w:rsidRPr="00356D1B">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446276E" w14:textId="77777777" w:rsidR="00581240" w:rsidRPr="00CB05CB" w:rsidRDefault="00581240" w:rsidP="00E35C66">
            <w:pPr>
              <w:pStyle w:val="TAL"/>
              <w:snapToGrid w:val="0"/>
            </w:pPr>
            <w:r>
              <w:rPr>
                <w:rFonts w:eastAsia="Arial Unicode MS"/>
                <w:lang w:val="en-US" w:eastAsia="ko-KR"/>
              </w:rPr>
              <w:t>Check that the IUT sends an explicit 3GPP Device Trigger Request when it receives a valid &lt;triggerRequest&gt; from an AE.</w:t>
            </w:r>
          </w:p>
        </w:tc>
      </w:tr>
      <w:tr w:rsidR="00581240" w:rsidRPr="00C700CC" w14:paraId="14462772" w14:textId="77777777" w:rsidTr="00E35C66">
        <w:trPr>
          <w:jc w:val="center"/>
        </w:trPr>
        <w:tc>
          <w:tcPr>
            <w:tcW w:w="1863" w:type="dxa"/>
            <w:gridSpan w:val="2"/>
            <w:tcBorders>
              <w:top w:val="single" w:sz="4" w:space="0" w:color="000000"/>
              <w:left w:val="single" w:sz="4" w:space="0" w:color="000000"/>
              <w:bottom w:val="single" w:sz="4" w:space="0" w:color="000000"/>
            </w:tcBorders>
          </w:tcPr>
          <w:p w14:paraId="14462770" w14:textId="77777777" w:rsidR="00581240" w:rsidRPr="00356D1B" w:rsidRDefault="00581240" w:rsidP="00E35C66">
            <w:pPr>
              <w:pStyle w:val="TAL"/>
              <w:snapToGrid w:val="0"/>
              <w:jc w:val="center"/>
              <w:rPr>
                <w:b/>
                <w:kern w:val="1"/>
              </w:rPr>
            </w:pPr>
            <w:r w:rsidRPr="00356D1B">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4462771" w14:textId="77777777" w:rsidR="00581240" w:rsidRPr="00356D1B" w:rsidRDefault="00581240" w:rsidP="00E35C66">
            <w:pPr>
              <w:pStyle w:val="TAL"/>
              <w:snapToGrid w:val="0"/>
              <w:rPr>
                <w:color w:val="000000"/>
                <w:kern w:val="1"/>
                <w:lang w:eastAsia="ko-KR"/>
              </w:rPr>
            </w:pPr>
            <w:r w:rsidRPr="00356D1B">
              <w:t>TS-00</w:t>
            </w:r>
            <w:r>
              <w:t>26</w:t>
            </w:r>
            <w:r w:rsidR="00D25421">
              <w:rPr>
                <w:rFonts w:cs="Arial"/>
                <w:color w:val="000000"/>
                <w:lang w:eastAsia="zh-CN"/>
              </w:rPr>
              <w:t xml:space="preserve"> </w:t>
            </w:r>
            <w:r w:rsidR="00D25421">
              <w:rPr>
                <w:rFonts w:cs="Arial"/>
                <w:color w:val="000000"/>
                <w:szCs w:val="18"/>
                <w:lang w:eastAsia="zh-CN"/>
              </w:rPr>
              <w:t>[5</w:t>
            </w:r>
            <w:r w:rsidR="00D25421" w:rsidRPr="004D1275">
              <w:rPr>
                <w:rFonts w:cs="Arial"/>
                <w:color w:val="000000"/>
                <w:szCs w:val="18"/>
                <w:lang w:eastAsia="zh-CN"/>
              </w:rPr>
              <w:t>], clause</w:t>
            </w:r>
            <w:r>
              <w:t xml:space="preserve"> 7.5.1</w:t>
            </w:r>
          </w:p>
        </w:tc>
      </w:tr>
      <w:tr w:rsidR="00581240" w:rsidRPr="00C700CC" w14:paraId="14462775" w14:textId="77777777" w:rsidTr="00E35C66">
        <w:trPr>
          <w:jc w:val="center"/>
        </w:trPr>
        <w:tc>
          <w:tcPr>
            <w:tcW w:w="1863" w:type="dxa"/>
            <w:gridSpan w:val="2"/>
            <w:tcBorders>
              <w:top w:val="single" w:sz="4" w:space="0" w:color="000000"/>
              <w:left w:val="single" w:sz="4" w:space="0" w:color="000000"/>
              <w:bottom w:val="single" w:sz="4" w:space="0" w:color="000000"/>
            </w:tcBorders>
          </w:tcPr>
          <w:p w14:paraId="14462773" w14:textId="77777777" w:rsidR="00581240" w:rsidRPr="00356D1B" w:rsidRDefault="00581240" w:rsidP="00E35C66">
            <w:pPr>
              <w:pStyle w:val="TAL"/>
              <w:snapToGrid w:val="0"/>
              <w:jc w:val="center"/>
              <w:rPr>
                <w:b/>
                <w:kern w:val="1"/>
              </w:rPr>
            </w:pPr>
            <w:r>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4462774" w14:textId="77777777" w:rsidR="00581240" w:rsidRPr="00356D1B" w:rsidRDefault="00581240" w:rsidP="00E35C66">
            <w:pPr>
              <w:pStyle w:val="TAL"/>
              <w:snapToGrid w:val="0"/>
            </w:pPr>
            <w:r>
              <w:t>Release 3</w:t>
            </w:r>
          </w:p>
        </w:tc>
      </w:tr>
      <w:tr w:rsidR="00581240" w:rsidRPr="00C700CC" w14:paraId="14462778" w14:textId="77777777" w:rsidTr="00E35C66">
        <w:trPr>
          <w:jc w:val="center"/>
        </w:trPr>
        <w:tc>
          <w:tcPr>
            <w:tcW w:w="1863" w:type="dxa"/>
            <w:gridSpan w:val="2"/>
            <w:tcBorders>
              <w:top w:val="single" w:sz="4" w:space="0" w:color="000000"/>
              <w:left w:val="single" w:sz="4" w:space="0" w:color="000000"/>
              <w:bottom w:val="single" w:sz="4" w:space="0" w:color="000000"/>
            </w:tcBorders>
          </w:tcPr>
          <w:p w14:paraId="14462776" w14:textId="77777777" w:rsidR="00581240" w:rsidRPr="00356D1B" w:rsidRDefault="00581240" w:rsidP="00E35C66">
            <w:pPr>
              <w:pStyle w:val="TAL"/>
              <w:snapToGrid w:val="0"/>
              <w:jc w:val="center"/>
              <w:rPr>
                <w:b/>
                <w:kern w:val="1"/>
              </w:rPr>
            </w:pPr>
            <w:r w:rsidRPr="00356D1B">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62777" w14:textId="77777777" w:rsidR="00581240" w:rsidRPr="000774FC" w:rsidRDefault="00581240" w:rsidP="00E35C66">
            <w:pPr>
              <w:pStyle w:val="TAL"/>
              <w:snapToGrid w:val="0"/>
              <w:rPr>
                <w:highlight w:val="yellow"/>
              </w:rPr>
            </w:pPr>
            <w:r w:rsidRPr="004D1275">
              <w:t>CFG05</w:t>
            </w:r>
          </w:p>
        </w:tc>
      </w:tr>
      <w:tr w:rsidR="00581240" w:rsidRPr="00C700CC" w14:paraId="1446277B" w14:textId="77777777" w:rsidTr="00E35C66">
        <w:trPr>
          <w:jc w:val="center"/>
        </w:trPr>
        <w:tc>
          <w:tcPr>
            <w:tcW w:w="1863" w:type="dxa"/>
            <w:gridSpan w:val="2"/>
            <w:tcBorders>
              <w:top w:val="single" w:sz="4" w:space="0" w:color="000000"/>
              <w:left w:val="single" w:sz="4" w:space="0" w:color="000000"/>
              <w:bottom w:val="single" w:sz="4" w:space="0" w:color="000000"/>
            </w:tcBorders>
          </w:tcPr>
          <w:p w14:paraId="14462779" w14:textId="77777777" w:rsidR="00581240" w:rsidRPr="00356D1B" w:rsidRDefault="00581240" w:rsidP="00E35C66">
            <w:pPr>
              <w:pStyle w:val="TAL"/>
              <w:snapToGrid w:val="0"/>
              <w:jc w:val="center"/>
              <w:rPr>
                <w:b/>
                <w:kern w:val="1"/>
              </w:rPr>
            </w:pPr>
            <w:r w:rsidRPr="00356D1B">
              <w:rPr>
                <w:b/>
                <w:kern w:val="1"/>
              </w:rPr>
              <w:t>PICS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446277A" w14:textId="77777777" w:rsidR="00581240" w:rsidRPr="00356D1B" w:rsidRDefault="00581240" w:rsidP="00E35C66">
            <w:pPr>
              <w:pStyle w:val="TAL"/>
              <w:snapToGrid w:val="0"/>
            </w:pPr>
            <w:r w:rsidRPr="00356D1B">
              <w:t>PICS_CSE</w:t>
            </w:r>
            <w:r>
              <w:t xml:space="preserve">, </w:t>
            </w:r>
            <w:r w:rsidRPr="004D1275">
              <w:t>PICS_3GPP</w:t>
            </w:r>
          </w:p>
        </w:tc>
      </w:tr>
      <w:tr w:rsidR="00581240" w:rsidRPr="00C700CC" w14:paraId="14462782" w14:textId="77777777" w:rsidTr="00E35C66">
        <w:trPr>
          <w:jc w:val="center"/>
        </w:trPr>
        <w:tc>
          <w:tcPr>
            <w:tcW w:w="1853" w:type="dxa"/>
            <w:tcBorders>
              <w:top w:val="single" w:sz="4" w:space="0" w:color="000000"/>
              <w:left w:val="single" w:sz="4" w:space="0" w:color="000000"/>
              <w:bottom w:val="single" w:sz="4" w:space="0" w:color="000000"/>
              <w:right w:val="single" w:sz="4" w:space="0" w:color="000000"/>
            </w:tcBorders>
          </w:tcPr>
          <w:p w14:paraId="1446277C" w14:textId="77777777" w:rsidR="00581240" w:rsidRPr="00356D1B" w:rsidRDefault="00581240" w:rsidP="00E35C66">
            <w:pPr>
              <w:pStyle w:val="TAL"/>
              <w:snapToGrid w:val="0"/>
              <w:jc w:val="center"/>
              <w:rPr>
                <w:b/>
                <w:kern w:val="1"/>
              </w:rPr>
            </w:pPr>
            <w:r w:rsidRPr="00356D1B">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446277D" w14:textId="77777777" w:rsidR="00581240" w:rsidRDefault="00581240" w:rsidP="00E35C66">
            <w:pPr>
              <w:pStyle w:val="TAL"/>
              <w:snapToGrid w:val="0"/>
            </w:pPr>
            <w:r w:rsidRPr="00356D1B">
              <w:rPr>
                <w:b/>
              </w:rPr>
              <w:t>with {</w:t>
            </w:r>
            <w:r w:rsidRPr="00356D1B">
              <w:br/>
            </w:r>
            <w:r w:rsidRPr="00356D1B">
              <w:tab/>
              <w:t xml:space="preserve">the IUT </w:t>
            </w:r>
            <w:r w:rsidRPr="00356D1B">
              <w:rPr>
                <w:b/>
              </w:rPr>
              <w:t>being</w:t>
            </w:r>
            <w:r w:rsidRPr="00356D1B">
              <w:t xml:space="preserve"> in the "initial state" </w:t>
            </w:r>
            <w:r>
              <w:t xml:space="preserve">  </w:t>
            </w:r>
          </w:p>
          <w:p w14:paraId="1446277E" w14:textId="77777777" w:rsidR="00581240" w:rsidRDefault="00581240" w:rsidP="00E35C66">
            <w:pPr>
              <w:pStyle w:val="TAL"/>
              <w:snapToGrid w:val="0"/>
              <w:rPr>
                <w:b/>
              </w:rPr>
            </w:pPr>
            <w:r w:rsidRPr="00356D1B">
              <w:tab/>
            </w:r>
            <w:r w:rsidRPr="00356D1B">
              <w:rPr>
                <w:b/>
              </w:rPr>
              <w:t xml:space="preserve">and </w:t>
            </w:r>
            <w:r w:rsidRPr="00356D1B">
              <w:t>the</w:t>
            </w:r>
            <w:r>
              <w:t xml:space="preserve"> IUT </w:t>
            </w:r>
            <w:r>
              <w:rPr>
                <w:b/>
              </w:rPr>
              <w:t xml:space="preserve">allowing to </w:t>
            </w:r>
            <w:r>
              <w:t>register an AE1</w:t>
            </w:r>
          </w:p>
          <w:p w14:paraId="1446277F" w14:textId="77777777" w:rsidR="00581240" w:rsidRDefault="00581240" w:rsidP="00E35C66">
            <w:pPr>
              <w:pStyle w:val="TAL"/>
              <w:snapToGrid w:val="0"/>
            </w:pPr>
            <w:r w:rsidRPr="00C700CC">
              <w:tab/>
            </w:r>
            <w:r w:rsidRPr="00356D1B">
              <w:rPr>
                <w:b/>
              </w:rPr>
              <w:t xml:space="preserve">and </w:t>
            </w:r>
            <w:r w:rsidRPr="00A579BC">
              <w:t>the AE1</w:t>
            </w:r>
            <w:r>
              <w:rPr>
                <w:b/>
              </w:rPr>
              <w:t xml:space="preserve"> being </w:t>
            </w:r>
            <w:r>
              <w:t>hosted on a 3GPP UE</w:t>
            </w:r>
          </w:p>
          <w:p w14:paraId="14462780" w14:textId="77777777" w:rsidR="00581240" w:rsidRDefault="00581240" w:rsidP="00E35C66">
            <w:pPr>
              <w:pStyle w:val="TAL"/>
              <w:snapToGrid w:val="0"/>
              <w:rPr>
                <w:b/>
              </w:rPr>
            </w:pPr>
            <w:r>
              <w:rPr>
                <w:b/>
              </w:rPr>
              <w:t xml:space="preserve">     </w:t>
            </w:r>
            <w:r w:rsidRPr="00356D1B">
              <w:rPr>
                <w:b/>
              </w:rPr>
              <w:t xml:space="preserve">and </w:t>
            </w:r>
            <w:r w:rsidRPr="00356D1B">
              <w:t>the</w:t>
            </w:r>
            <w:r>
              <w:t xml:space="preserve"> IUT </w:t>
            </w:r>
            <w:r>
              <w:rPr>
                <w:b/>
              </w:rPr>
              <w:t xml:space="preserve">allowing to </w:t>
            </w:r>
            <w:r>
              <w:t>register an AE2</w:t>
            </w:r>
          </w:p>
          <w:p w14:paraId="14462781" w14:textId="77777777" w:rsidR="00581240" w:rsidRPr="00356D1B" w:rsidRDefault="00581240" w:rsidP="00E35C66">
            <w:pPr>
              <w:pStyle w:val="TAL"/>
              <w:snapToGrid w:val="0"/>
              <w:rPr>
                <w:b/>
                <w:kern w:val="1"/>
              </w:rPr>
            </w:pPr>
            <w:r w:rsidRPr="00356D1B">
              <w:rPr>
                <w:b/>
              </w:rPr>
              <w:t>}</w:t>
            </w:r>
          </w:p>
        </w:tc>
      </w:tr>
      <w:tr w:rsidR="00581240" w:rsidRPr="00C700CC" w14:paraId="14462786" w14:textId="77777777" w:rsidTr="00E35C66">
        <w:trPr>
          <w:trHeight w:val="213"/>
          <w:jc w:val="center"/>
        </w:trPr>
        <w:tc>
          <w:tcPr>
            <w:tcW w:w="1853" w:type="dxa"/>
            <w:vMerge w:val="restart"/>
            <w:tcBorders>
              <w:top w:val="single" w:sz="4" w:space="0" w:color="000000"/>
              <w:left w:val="single" w:sz="4" w:space="0" w:color="000000"/>
              <w:right w:val="single" w:sz="4" w:space="0" w:color="000000"/>
            </w:tcBorders>
          </w:tcPr>
          <w:p w14:paraId="14462783" w14:textId="77777777" w:rsidR="00581240" w:rsidRPr="00356D1B" w:rsidRDefault="00581240" w:rsidP="00E35C66">
            <w:pPr>
              <w:pStyle w:val="TAL"/>
              <w:snapToGrid w:val="0"/>
              <w:jc w:val="center"/>
              <w:rPr>
                <w:b/>
                <w:kern w:val="1"/>
              </w:rPr>
            </w:pPr>
            <w:r w:rsidRPr="00356D1B">
              <w:rPr>
                <w:b/>
                <w:kern w:val="1"/>
              </w:rPr>
              <w:t>Expected behaviour</w:t>
            </w:r>
          </w:p>
        </w:tc>
        <w:tc>
          <w:tcPr>
            <w:tcW w:w="5954" w:type="dxa"/>
            <w:gridSpan w:val="2"/>
            <w:tcBorders>
              <w:top w:val="single" w:sz="4" w:space="0" w:color="000000"/>
              <w:left w:val="single" w:sz="4" w:space="0" w:color="000000"/>
              <w:bottom w:val="single" w:sz="4" w:space="0" w:color="000000"/>
              <w:right w:val="single" w:sz="4" w:space="0" w:color="000000"/>
            </w:tcBorders>
          </w:tcPr>
          <w:p w14:paraId="14462784" w14:textId="77777777" w:rsidR="00581240" w:rsidRPr="00356D1B" w:rsidRDefault="00581240" w:rsidP="00E35C66">
            <w:pPr>
              <w:pStyle w:val="TAL"/>
              <w:snapToGrid w:val="0"/>
              <w:jc w:val="center"/>
              <w:rPr>
                <w:b/>
              </w:rPr>
            </w:pPr>
            <w:r w:rsidRPr="00356D1B">
              <w:rPr>
                <w:b/>
              </w:rPr>
              <w:t>Test events</w:t>
            </w:r>
          </w:p>
        </w:tc>
        <w:tc>
          <w:tcPr>
            <w:tcW w:w="1852" w:type="dxa"/>
            <w:tcBorders>
              <w:top w:val="single" w:sz="4" w:space="0" w:color="000000"/>
              <w:left w:val="single" w:sz="4" w:space="0" w:color="000000"/>
              <w:bottom w:val="single" w:sz="4" w:space="0" w:color="000000"/>
              <w:right w:val="single" w:sz="4" w:space="0" w:color="000000"/>
            </w:tcBorders>
          </w:tcPr>
          <w:p w14:paraId="14462785" w14:textId="77777777" w:rsidR="00581240" w:rsidRPr="00356D1B" w:rsidRDefault="00581240" w:rsidP="00E35C66">
            <w:pPr>
              <w:pStyle w:val="TAL"/>
              <w:snapToGrid w:val="0"/>
              <w:jc w:val="center"/>
              <w:rPr>
                <w:b/>
              </w:rPr>
            </w:pPr>
            <w:r w:rsidRPr="00356D1B">
              <w:rPr>
                <w:b/>
              </w:rPr>
              <w:t>Direction</w:t>
            </w:r>
          </w:p>
        </w:tc>
      </w:tr>
      <w:tr w:rsidR="00581240" w:rsidRPr="00C700CC" w14:paraId="14462790" w14:textId="77777777" w:rsidTr="00E35C66">
        <w:trPr>
          <w:trHeight w:val="962"/>
          <w:jc w:val="center"/>
        </w:trPr>
        <w:tc>
          <w:tcPr>
            <w:tcW w:w="1853" w:type="dxa"/>
            <w:vMerge/>
            <w:tcBorders>
              <w:left w:val="single" w:sz="4" w:space="0" w:color="000000"/>
              <w:right w:val="single" w:sz="4" w:space="0" w:color="000000"/>
            </w:tcBorders>
          </w:tcPr>
          <w:p w14:paraId="14462787" w14:textId="77777777" w:rsidR="00581240" w:rsidRPr="00356D1B" w:rsidRDefault="00581240" w:rsidP="00E35C66">
            <w:pPr>
              <w:pStyle w:val="TAL"/>
              <w:snapToGrid w:val="0"/>
              <w:jc w:val="center"/>
              <w:rPr>
                <w:b/>
                <w:kern w:val="1"/>
              </w:rPr>
            </w:pPr>
          </w:p>
        </w:tc>
        <w:tc>
          <w:tcPr>
            <w:tcW w:w="5954" w:type="dxa"/>
            <w:gridSpan w:val="2"/>
            <w:tcBorders>
              <w:top w:val="single" w:sz="4" w:space="0" w:color="000000"/>
              <w:left w:val="single" w:sz="4" w:space="0" w:color="000000"/>
              <w:bottom w:val="single" w:sz="4" w:space="0" w:color="000000"/>
              <w:right w:val="single" w:sz="4" w:space="0" w:color="000000"/>
            </w:tcBorders>
          </w:tcPr>
          <w:p w14:paraId="14462788" w14:textId="77777777" w:rsidR="00581240" w:rsidRDefault="00581240" w:rsidP="00E35C66">
            <w:pPr>
              <w:pStyle w:val="TAL"/>
              <w:snapToGrid w:val="0"/>
            </w:pPr>
            <w:r w:rsidRPr="00356D1B">
              <w:rPr>
                <w:b/>
              </w:rPr>
              <w:t>when {</w:t>
            </w:r>
            <w:r w:rsidRPr="00356D1B">
              <w:br/>
            </w:r>
            <w:r w:rsidRPr="00356D1B">
              <w:tab/>
            </w:r>
            <w:r>
              <w:tab/>
              <w:t xml:space="preserve">the IUT </w:t>
            </w:r>
            <w:r>
              <w:rPr>
                <w:b/>
              </w:rPr>
              <w:t>receives</w:t>
            </w:r>
            <w:r>
              <w:t xml:space="preserve"> a valid CREATE request </w:t>
            </w:r>
            <w:r>
              <w:rPr>
                <w:b/>
              </w:rPr>
              <w:t>from</w:t>
            </w:r>
            <w:r>
              <w:t xml:space="preserve"> AE2 </w:t>
            </w:r>
            <w:r>
              <w:rPr>
                <w:b/>
              </w:rPr>
              <w:t>containing</w:t>
            </w:r>
            <w:r>
              <w:t xml:space="preserve"> </w:t>
            </w:r>
          </w:p>
          <w:p w14:paraId="14462789" w14:textId="77777777" w:rsidR="00581240" w:rsidRDefault="00581240" w:rsidP="00E35C66">
            <w:pPr>
              <w:pStyle w:val="TAL"/>
              <w:snapToGrid w:val="0"/>
            </w:pPr>
            <w:r>
              <w:tab/>
            </w:r>
            <w:r>
              <w:tab/>
              <w:t xml:space="preserve">To </w:t>
            </w:r>
            <w:r>
              <w:rPr>
                <w:b/>
              </w:rPr>
              <w:t xml:space="preserve">set to </w:t>
            </w:r>
            <w:r>
              <w:rPr>
                <w:i/>
              </w:rPr>
              <w:t>AE2</w:t>
            </w:r>
            <w:r w:rsidRPr="00763E96">
              <w:rPr>
                <w:i/>
              </w:rPr>
              <w:t>_RESOURCE_ADDRESS</w:t>
            </w:r>
            <w:r>
              <w:t xml:space="preserve"> </w:t>
            </w:r>
            <w:r>
              <w:rPr>
                <w:b/>
              </w:rPr>
              <w:t>and</w:t>
            </w:r>
          </w:p>
          <w:p w14:paraId="1446278A" w14:textId="77777777" w:rsidR="00581240" w:rsidRDefault="00581240" w:rsidP="00E35C66">
            <w:pPr>
              <w:pStyle w:val="TAL"/>
              <w:snapToGrid w:val="0"/>
              <w:rPr>
                <w:b/>
              </w:rPr>
            </w:pPr>
            <w:r>
              <w:tab/>
            </w:r>
            <w:r>
              <w:tab/>
              <w:t xml:space="preserve">From </w:t>
            </w:r>
            <w:r>
              <w:rPr>
                <w:b/>
              </w:rPr>
              <w:t>set to</w:t>
            </w:r>
            <w:r>
              <w:t xml:space="preserve"> AE2_ID </w:t>
            </w:r>
            <w:r>
              <w:rPr>
                <w:b/>
              </w:rPr>
              <w:t xml:space="preserve">and </w:t>
            </w:r>
          </w:p>
          <w:p w14:paraId="1446278B" w14:textId="77777777" w:rsidR="00581240" w:rsidRPr="004013DC" w:rsidRDefault="00581240" w:rsidP="00E35C66">
            <w:pPr>
              <w:pStyle w:val="TAL"/>
              <w:snapToGrid w:val="0"/>
              <w:rPr>
                <w:b/>
              </w:rPr>
            </w:pPr>
            <w:r>
              <w:rPr>
                <w:b/>
              </w:rPr>
              <w:t xml:space="preserve">           </w:t>
            </w:r>
            <w:r>
              <w:t xml:space="preserve">Resource Type </w:t>
            </w:r>
            <w:r>
              <w:rPr>
                <w:b/>
              </w:rPr>
              <w:t xml:space="preserve">set to </w:t>
            </w:r>
            <w:r w:rsidRPr="004D1275">
              <w:t>38</w:t>
            </w:r>
            <w:r>
              <w:t xml:space="preserve"> (triggerRequest) </w:t>
            </w:r>
            <w:r>
              <w:rPr>
                <w:b/>
              </w:rPr>
              <w:t>and</w:t>
            </w:r>
          </w:p>
          <w:p w14:paraId="1446278C" w14:textId="77777777" w:rsidR="00581240" w:rsidRDefault="00581240" w:rsidP="00E35C66">
            <w:pPr>
              <w:pStyle w:val="TAL"/>
              <w:snapToGrid w:val="0"/>
              <w:rPr>
                <w:b/>
              </w:rPr>
            </w:pPr>
            <w:r>
              <w:rPr>
                <w:b/>
              </w:rPr>
              <w:t xml:space="preserve">           </w:t>
            </w:r>
            <w:r w:rsidRPr="00F73253">
              <w:t>C</w:t>
            </w:r>
            <w:r>
              <w:t xml:space="preserve">ontent </w:t>
            </w:r>
            <w:r>
              <w:rPr>
                <w:b/>
              </w:rPr>
              <w:t>containing</w:t>
            </w:r>
          </w:p>
          <w:p w14:paraId="1446278D" w14:textId="77777777" w:rsidR="00581240" w:rsidRPr="004013DC" w:rsidRDefault="00581240" w:rsidP="00E35C66">
            <w:pPr>
              <w:pStyle w:val="TAL"/>
              <w:snapToGrid w:val="0"/>
            </w:pPr>
            <w:r>
              <w:rPr>
                <w:b/>
              </w:rPr>
              <w:t xml:space="preserve">                </w:t>
            </w:r>
            <w:r>
              <w:t>triggerRequest resource representation</w:t>
            </w:r>
            <w:r>
              <w:rPr>
                <w:b/>
              </w:rPr>
              <w:t xml:space="preserve">                 </w:t>
            </w:r>
          </w:p>
          <w:p w14:paraId="1446278E" w14:textId="77777777" w:rsidR="00581240" w:rsidRPr="00356D1B" w:rsidRDefault="00581240" w:rsidP="00E35C66">
            <w:pPr>
              <w:pStyle w:val="TAL"/>
              <w:snapToGrid w:val="0"/>
            </w:pPr>
            <w:r w:rsidRPr="00356D1B">
              <w:rPr>
                <w:b/>
              </w:rPr>
              <w:t>}</w:t>
            </w:r>
          </w:p>
        </w:tc>
        <w:tc>
          <w:tcPr>
            <w:tcW w:w="1852" w:type="dxa"/>
            <w:tcBorders>
              <w:top w:val="single" w:sz="4" w:space="0" w:color="000000"/>
              <w:left w:val="single" w:sz="4" w:space="0" w:color="000000"/>
              <w:bottom w:val="single" w:sz="4" w:space="0" w:color="000000"/>
              <w:right w:val="single" w:sz="4" w:space="0" w:color="000000"/>
            </w:tcBorders>
            <w:vAlign w:val="center"/>
          </w:tcPr>
          <w:p w14:paraId="1446278F" w14:textId="77777777" w:rsidR="00581240" w:rsidRPr="00356D1B" w:rsidRDefault="00581240" w:rsidP="00E35C66">
            <w:pPr>
              <w:pStyle w:val="TAL"/>
              <w:snapToGrid w:val="0"/>
              <w:jc w:val="center"/>
              <w:rPr>
                <w:b/>
                <w:kern w:val="1"/>
              </w:rPr>
            </w:pPr>
            <w:r w:rsidRPr="00356D1B">
              <w:rPr>
                <w:lang w:eastAsia="ko-KR"/>
              </w:rPr>
              <w:t xml:space="preserve">IUT </w:t>
            </w:r>
            <w:r w:rsidRPr="00356D1B">
              <w:rPr>
                <w:lang w:eastAsia="ko-KR"/>
              </w:rPr>
              <w:sym w:font="Wingdings" w:char="F0DF"/>
            </w:r>
            <w:r>
              <w:rPr>
                <w:lang w:eastAsia="ko-KR"/>
              </w:rPr>
              <w:t xml:space="preserve"> AE1</w:t>
            </w:r>
          </w:p>
        </w:tc>
      </w:tr>
      <w:tr w:rsidR="00581240" w:rsidRPr="00C700CC" w14:paraId="14462798" w14:textId="77777777" w:rsidTr="00E35C66">
        <w:trPr>
          <w:trHeight w:val="640"/>
          <w:jc w:val="center"/>
        </w:trPr>
        <w:tc>
          <w:tcPr>
            <w:tcW w:w="1853" w:type="dxa"/>
            <w:vMerge/>
            <w:tcBorders>
              <w:left w:val="single" w:sz="4" w:space="0" w:color="000000"/>
              <w:bottom w:val="single" w:sz="4" w:space="0" w:color="auto"/>
              <w:right w:val="single" w:sz="4" w:space="0" w:color="000000"/>
            </w:tcBorders>
          </w:tcPr>
          <w:p w14:paraId="14462791" w14:textId="77777777" w:rsidR="00581240" w:rsidRPr="00356D1B" w:rsidRDefault="00581240" w:rsidP="00E35C66">
            <w:pPr>
              <w:pStyle w:val="TAL"/>
              <w:snapToGrid w:val="0"/>
              <w:jc w:val="center"/>
              <w:rPr>
                <w:b/>
                <w:kern w:val="1"/>
              </w:rPr>
            </w:pPr>
          </w:p>
        </w:tc>
        <w:tc>
          <w:tcPr>
            <w:tcW w:w="5954" w:type="dxa"/>
            <w:gridSpan w:val="2"/>
            <w:tcBorders>
              <w:top w:val="single" w:sz="4" w:space="0" w:color="000000"/>
              <w:left w:val="single" w:sz="4" w:space="0" w:color="000000"/>
              <w:bottom w:val="single" w:sz="4" w:space="0" w:color="auto"/>
              <w:right w:val="single" w:sz="4" w:space="0" w:color="000000"/>
            </w:tcBorders>
          </w:tcPr>
          <w:p w14:paraId="14462792" w14:textId="77777777" w:rsidR="00581240" w:rsidRDefault="00581240" w:rsidP="00E35C66">
            <w:pPr>
              <w:pStyle w:val="TAL"/>
              <w:snapToGrid w:val="0"/>
              <w:rPr>
                <w:b/>
              </w:rPr>
            </w:pPr>
            <w:r w:rsidRPr="00356D1B">
              <w:rPr>
                <w:b/>
              </w:rPr>
              <w:t>then {</w:t>
            </w:r>
            <w:r w:rsidRPr="00356D1B">
              <w:br/>
            </w:r>
            <w:r w:rsidRPr="00356D1B">
              <w:tab/>
              <w:t xml:space="preserve">the </w:t>
            </w:r>
            <w:r w:rsidRPr="00387B79">
              <w:t xml:space="preserve">IUT </w:t>
            </w:r>
            <w:r>
              <w:rPr>
                <w:b/>
              </w:rPr>
              <w:t>send</w:t>
            </w:r>
            <w:r w:rsidRPr="00387B79">
              <w:rPr>
                <w:b/>
              </w:rPr>
              <w:t>s</w:t>
            </w:r>
            <w:r>
              <w:t xml:space="preserve"> a Request</w:t>
            </w:r>
            <w:r w:rsidRPr="00387B79">
              <w:t xml:space="preserve"> to the </w:t>
            </w:r>
            <w:r>
              <w:t xml:space="preserve">SCEF </w:t>
            </w:r>
            <w:r w:rsidRPr="00356D1B">
              <w:rPr>
                <w:b/>
              </w:rPr>
              <w:t>containing</w:t>
            </w:r>
          </w:p>
          <w:p w14:paraId="14462793" w14:textId="77777777" w:rsidR="00581240" w:rsidRDefault="00581240" w:rsidP="00E35C66">
            <w:pPr>
              <w:pStyle w:val="TAL"/>
              <w:snapToGrid w:val="0"/>
              <w:ind w:firstLineChars="300" w:firstLine="540"/>
              <w:rPr>
                <w:b/>
              </w:rPr>
            </w:pPr>
            <w:r>
              <w:rPr>
                <w:szCs w:val="18"/>
              </w:rPr>
              <w:t xml:space="preserve">3GPP Device Trigger Request message </w:t>
            </w:r>
            <w:r>
              <w:rPr>
                <w:b/>
              </w:rPr>
              <w:t>containing</w:t>
            </w:r>
          </w:p>
          <w:p w14:paraId="14462794" w14:textId="77777777" w:rsidR="00581240" w:rsidRDefault="00581240" w:rsidP="00E35C66">
            <w:pPr>
              <w:pStyle w:val="TAL"/>
              <w:snapToGrid w:val="0"/>
            </w:pPr>
            <w:r w:rsidRPr="00356D1B">
              <w:tab/>
            </w:r>
            <w:r>
              <w:t xml:space="preserve">            A valid 3GPP Device Trigger Request </w:t>
            </w:r>
            <w:r>
              <w:rPr>
                <w:b/>
              </w:rPr>
              <w:t xml:space="preserve">containing </w:t>
            </w:r>
          </w:p>
          <w:p w14:paraId="14462795" w14:textId="77777777" w:rsidR="00581240" w:rsidRPr="004D1275" w:rsidRDefault="00581240" w:rsidP="00E35C66">
            <w:pPr>
              <w:pStyle w:val="TAL"/>
              <w:snapToGrid w:val="0"/>
              <w:rPr>
                <w:b/>
              </w:rPr>
            </w:pPr>
            <w:r>
              <w:t xml:space="preserve">                   </w:t>
            </w:r>
            <w:r>
              <w:rPr>
                <w:i/>
              </w:rPr>
              <w:t>triggerPayload</w:t>
            </w:r>
            <w:r>
              <w:t xml:space="preserve"> attribute </w:t>
            </w:r>
            <w:r>
              <w:rPr>
                <w:b/>
              </w:rPr>
              <w:t xml:space="preserve">set to </w:t>
            </w:r>
            <w:r>
              <w:t>NULL</w:t>
            </w:r>
          </w:p>
          <w:p w14:paraId="14462796" w14:textId="77777777" w:rsidR="00581240" w:rsidRPr="00356D1B" w:rsidRDefault="00581240" w:rsidP="00E35C66">
            <w:pPr>
              <w:pStyle w:val="TAL"/>
              <w:snapToGrid w:val="0"/>
              <w:rPr>
                <w:b/>
              </w:rPr>
            </w:pPr>
            <w:r w:rsidRPr="00356D1B">
              <w:rPr>
                <w:b/>
                <w:color w:val="000000"/>
              </w:rPr>
              <w:t>}</w:t>
            </w:r>
          </w:p>
        </w:tc>
        <w:tc>
          <w:tcPr>
            <w:tcW w:w="1852" w:type="dxa"/>
            <w:tcBorders>
              <w:top w:val="single" w:sz="4" w:space="0" w:color="000000"/>
              <w:left w:val="single" w:sz="4" w:space="0" w:color="000000"/>
              <w:bottom w:val="single" w:sz="4" w:space="0" w:color="000000"/>
              <w:right w:val="single" w:sz="4" w:space="0" w:color="000000"/>
            </w:tcBorders>
            <w:vAlign w:val="center"/>
          </w:tcPr>
          <w:p w14:paraId="14462797" w14:textId="77777777" w:rsidR="00581240" w:rsidRPr="00356D1B" w:rsidRDefault="00581240" w:rsidP="00E35C66">
            <w:pPr>
              <w:pStyle w:val="TAL"/>
              <w:snapToGrid w:val="0"/>
              <w:jc w:val="center"/>
              <w:rPr>
                <w:lang w:eastAsia="ko-KR"/>
              </w:rPr>
            </w:pPr>
            <w:r w:rsidRPr="00356D1B">
              <w:rPr>
                <w:lang w:eastAsia="ko-KR"/>
              </w:rPr>
              <w:t xml:space="preserve">IUT </w:t>
            </w:r>
            <w:r w:rsidRPr="00356D1B">
              <w:rPr>
                <w:lang w:eastAsia="ko-KR"/>
              </w:rPr>
              <w:sym w:font="Wingdings" w:char="F0E0"/>
            </w:r>
            <w:r w:rsidRPr="00356D1B">
              <w:rPr>
                <w:lang w:eastAsia="ko-KR"/>
              </w:rPr>
              <w:t xml:space="preserve"> </w:t>
            </w:r>
            <w:r>
              <w:rPr>
                <w:lang w:eastAsia="ko-KR"/>
              </w:rPr>
              <w:t>SCEF</w:t>
            </w:r>
          </w:p>
        </w:tc>
      </w:tr>
    </w:tbl>
    <w:p w14:paraId="14462799" w14:textId="77777777" w:rsidR="00050723" w:rsidRDefault="00050723" w:rsidP="004B51AD">
      <w:pPr>
        <w:pStyle w:val="H6"/>
        <w:rPr>
          <w:rFonts w:eastAsia="Times New Roman"/>
        </w:rPr>
      </w:pPr>
    </w:p>
    <w:p w14:paraId="1446279A" w14:textId="77777777" w:rsidR="00581240" w:rsidRPr="004B51AD" w:rsidRDefault="00581240" w:rsidP="004B51AD">
      <w:pPr>
        <w:pStyle w:val="H6"/>
        <w:rPr>
          <w:rFonts w:eastAsia="Times New Roman"/>
        </w:rPr>
      </w:pPr>
      <w:r w:rsidRPr="004B51AD">
        <w:rPr>
          <w:rFonts w:eastAsia="Times New Roman"/>
        </w:rPr>
        <w:t>TP/oneM2M/CSE/3GPP/002</w:t>
      </w:r>
    </w:p>
    <w:tbl>
      <w:tblPr>
        <w:tblW w:w="0" w:type="auto"/>
        <w:jc w:val="center"/>
        <w:tblLayout w:type="fixed"/>
        <w:tblCellMar>
          <w:left w:w="28" w:type="dxa"/>
        </w:tblCellMar>
        <w:tblLook w:val="0000" w:firstRow="0" w:lastRow="0" w:firstColumn="0" w:lastColumn="0" w:noHBand="0" w:noVBand="0"/>
      </w:tblPr>
      <w:tblGrid>
        <w:gridCol w:w="1853"/>
        <w:gridCol w:w="10"/>
        <w:gridCol w:w="5944"/>
        <w:gridCol w:w="1852"/>
      </w:tblGrid>
      <w:tr w:rsidR="00581240" w:rsidRPr="00C700CC" w14:paraId="1446279D" w14:textId="77777777" w:rsidTr="00E35C66">
        <w:trPr>
          <w:jc w:val="center"/>
        </w:trPr>
        <w:tc>
          <w:tcPr>
            <w:tcW w:w="1863" w:type="dxa"/>
            <w:gridSpan w:val="2"/>
            <w:tcBorders>
              <w:top w:val="single" w:sz="4" w:space="0" w:color="000000"/>
              <w:left w:val="single" w:sz="4" w:space="0" w:color="000000"/>
              <w:bottom w:val="single" w:sz="4" w:space="0" w:color="000000"/>
            </w:tcBorders>
          </w:tcPr>
          <w:p w14:paraId="1446279B" w14:textId="77777777" w:rsidR="00581240" w:rsidRPr="00356D1B" w:rsidRDefault="00581240" w:rsidP="00E35C66">
            <w:pPr>
              <w:pStyle w:val="TAL"/>
              <w:snapToGrid w:val="0"/>
              <w:jc w:val="center"/>
              <w:rPr>
                <w:b/>
              </w:rPr>
            </w:pPr>
            <w:r w:rsidRPr="00356D1B">
              <w:rPr>
                <w:b/>
              </w:rPr>
              <w:t>TP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6279C" w14:textId="77777777" w:rsidR="00581240" w:rsidRPr="00356D1B" w:rsidRDefault="00581240" w:rsidP="00E35C66">
            <w:pPr>
              <w:pStyle w:val="TAL"/>
              <w:snapToGrid w:val="0"/>
            </w:pPr>
            <w:r w:rsidRPr="00356D1B">
              <w:t>TP/oneM2M/CSE/</w:t>
            </w:r>
            <w:r>
              <w:rPr>
                <w:lang w:val="en-US"/>
              </w:rPr>
              <w:t>3GPP/TRIG</w:t>
            </w:r>
            <w:r w:rsidRPr="00356D1B">
              <w:t>/00</w:t>
            </w:r>
            <w:r>
              <w:t>2</w:t>
            </w:r>
          </w:p>
        </w:tc>
      </w:tr>
      <w:tr w:rsidR="00581240" w:rsidRPr="00C700CC" w14:paraId="144627A0" w14:textId="77777777" w:rsidTr="00E35C66">
        <w:trPr>
          <w:jc w:val="center"/>
        </w:trPr>
        <w:tc>
          <w:tcPr>
            <w:tcW w:w="1863" w:type="dxa"/>
            <w:gridSpan w:val="2"/>
            <w:tcBorders>
              <w:top w:val="single" w:sz="4" w:space="0" w:color="000000"/>
              <w:left w:val="single" w:sz="4" w:space="0" w:color="000000"/>
              <w:bottom w:val="single" w:sz="4" w:space="0" w:color="000000"/>
            </w:tcBorders>
          </w:tcPr>
          <w:p w14:paraId="1446279E" w14:textId="77777777" w:rsidR="00581240" w:rsidRPr="00356D1B" w:rsidRDefault="00581240" w:rsidP="00E35C66">
            <w:pPr>
              <w:pStyle w:val="TAL"/>
              <w:snapToGrid w:val="0"/>
              <w:jc w:val="center"/>
              <w:rPr>
                <w:b/>
                <w:kern w:val="1"/>
              </w:rPr>
            </w:pPr>
            <w:r w:rsidRPr="00356D1B">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446279F" w14:textId="77777777" w:rsidR="00581240" w:rsidRPr="00CB05CB" w:rsidRDefault="00581240" w:rsidP="00E35C66">
            <w:pPr>
              <w:pStyle w:val="TAL"/>
              <w:snapToGrid w:val="0"/>
            </w:pPr>
            <w:r>
              <w:rPr>
                <w:rFonts w:eastAsia="Arial Unicode MS"/>
                <w:lang w:val="en-US" w:eastAsia="ko-KR"/>
              </w:rPr>
              <w:t>Check that the IUT sends an implicit 3GPP Device Trigger Request when it receives a valid &lt;notification&gt; from an AE.</w:t>
            </w:r>
          </w:p>
        </w:tc>
      </w:tr>
      <w:tr w:rsidR="00581240" w:rsidRPr="00C700CC" w14:paraId="144627A3" w14:textId="77777777" w:rsidTr="00E35C66">
        <w:trPr>
          <w:jc w:val="center"/>
        </w:trPr>
        <w:tc>
          <w:tcPr>
            <w:tcW w:w="1863" w:type="dxa"/>
            <w:gridSpan w:val="2"/>
            <w:tcBorders>
              <w:top w:val="single" w:sz="4" w:space="0" w:color="000000"/>
              <w:left w:val="single" w:sz="4" w:space="0" w:color="000000"/>
              <w:bottom w:val="single" w:sz="4" w:space="0" w:color="000000"/>
            </w:tcBorders>
          </w:tcPr>
          <w:p w14:paraId="144627A1" w14:textId="77777777" w:rsidR="00581240" w:rsidRPr="00356D1B" w:rsidRDefault="00581240" w:rsidP="00E35C66">
            <w:pPr>
              <w:pStyle w:val="TAL"/>
              <w:snapToGrid w:val="0"/>
              <w:jc w:val="center"/>
              <w:rPr>
                <w:b/>
                <w:kern w:val="1"/>
              </w:rPr>
            </w:pPr>
            <w:r w:rsidRPr="00356D1B">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44627A2" w14:textId="77777777" w:rsidR="00581240" w:rsidRPr="00356D1B" w:rsidRDefault="00581240" w:rsidP="00E35C66">
            <w:pPr>
              <w:pStyle w:val="TAL"/>
              <w:snapToGrid w:val="0"/>
              <w:rPr>
                <w:color w:val="000000"/>
                <w:kern w:val="1"/>
                <w:lang w:eastAsia="ko-KR"/>
              </w:rPr>
            </w:pPr>
            <w:r w:rsidRPr="00356D1B">
              <w:t>TS-00</w:t>
            </w:r>
            <w:r>
              <w:t>26</w:t>
            </w:r>
            <w:r w:rsidR="00D25421">
              <w:rPr>
                <w:rFonts w:cs="Arial"/>
                <w:color w:val="000000"/>
                <w:lang w:eastAsia="zh-CN"/>
              </w:rPr>
              <w:t xml:space="preserve"> </w:t>
            </w:r>
            <w:r w:rsidR="00D25421">
              <w:rPr>
                <w:rFonts w:cs="Arial"/>
                <w:color w:val="000000"/>
                <w:szCs w:val="18"/>
                <w:lang w:eastAsia="zh-CN"/>
              </w:rPr>
              <w:t>[5</w:t>
            </w:r>
            <w:r w:rsidR="00D25421" w:rsidRPr="004D1275">
              <w:rPr>
                <w:rFonts w:cs="Arial"/>
                <w:color w:val="000000"/>
                <w:szCs w:val="18"/>
                <w:lang w:eastAsia="zh-CN"/>
              </w:rPr>
              <w:t>], clause</w:t>
            </w:r>
            <w:r>
              <w:t xml:space="preserve"> 7.5.1</w:t>
            </w:r>
          </w:p>
        </w:tc>
      </w:tr>
      <w:tr w:rsidR="00581240" w:rsidRPr="00C700CC" w14:paraId="144627A6" w14:textId="77777777" w:rsidTr="00E35C66">
        <w:trPr>
          <w:jc w:val="center"/>
        </w:trPr>
        <w:tc>
          <w:tcPr>
            <w:tcW w:w="1863" w:type="dxa"/>
            <w:gridSpan w:val="2"/>
            <w:tcBorders>
              <w:top w:val="single" w:sz="4" w:space="0" w:color="000000"/>
              <w:left w:val="single" w:sz="4" w:space="0" w:color="000000"/>
              <w:bottom w:val="single" w:sz="4" w:space="0" w:color="000000"/>
            </w:tcBorders>
          </w:tcPr>
          <w:p w14:paraId="144627A4" w14:textId="77777777" w:rsidR="00581240" w:rsidRPr="00356D1B" w:rsidRDefault="00581240" w:rsidP="00E35C66">
            <w:pPr>
              <w:pStyle w:val="TAL"/>
              <w:snapToGrid w:val="0"/>
              <w:jc w:val="center"/>
              <w:rPr>
                <w:b/>
                <w:kern w:val="1"/>
              </w:rPr>
            </w:pPr>
            <w:r>
              <w:rPr>
                <w:b/>
                <w:kern w:val="1"/>
              </w:rPr>
              <w:lastRenderedPageBreak/>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44627A5" w14:textId="77777777" w:rsidR="00581240" w:rsidRPr="00356D1B" w:rsidRDefault="00581240" w:rsidP="00E35C66">
            <w:pPr>
              <w:pStyle w:val="TAL"/>
              <w:snapToGrid w:val="0"/>
            </w:pPr>
            <w:r>
              <w:t>Release 3</w:t>
            </w:r>
          </w:p>
        </w:tc>
      </w:tr>
      <w:tr w:rsidR="00581240" w:rsidRPr="00C700CC" w14:paraId="144627A9" w14:textId="77777777" w:rsidTr="00E35C66">
        <w:trPr>
          <w:jc w:val="center"/>
        </w:trPr>
        <w:tc>
          <w:tcPr>
            <w:tcW w:w="1863" w:type="dxa"/>
            <w:gridSpan w:val="2"/>
            <w:tcBorders>
              <w:top w:val="single" w:sz="4" w:space="0" w:color="000000"/>
              <w:left w:val="single" w:sz="4" w:space="0" w:color="000000"/>
              <w:bottom w:val="single" w:sz="4" w:space="0" w:color="000000"/>
            </w:tcBorders>
          </w:tcPr>
          <w:p w14:paraId="144627A7" w14:textId="77777777" w:rsidR="00581240" w:rsidRPr="00356D1B" w:rsidRDefault="00581240" w:rsidP="00E35C66">
            <w:pPr>
              <w:pStyle w:val="TAL"/>
              <w:snapToGrid w:val="0"/>
              <w:jc w:val="center"/>
              <w:rPr>
                <w:b/>
                <w:kern w:val="1"/>
              </w:rPr>
            </w:pPr>
            <w:r w:rsidRPr="00356D1B">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627A8" w14:textId="77777777" w:rsidR="00581240" w:rsidRPr="00356D1B" w:rsidRDefault="00581240" w:rsidP="00E35C66">
            <w:pPr>
              <w:pStyle w:val="TAL"/>
              <w:snapToGrid w:val="0"/>
            </w:pPr>
            <w:r w:rsidRPr="005371DB">
              <w:t>CF05</w:t>
            </w:r>
          </w:p>
        </w:tc>
      </w:tr>
      <w:tr w:rsidR="00581240" w:rsidRPr="00C700CC" w14:paraId="144627AC" w14:textId="77777777" w:rsidTr="00E35C66">
        <w:trPr>
          <w:jc w:val="center"/>
        </w:trPr>
        <w:tc>
          <w:tcPr>
            <w:tcW w:w="1863" w:type="dxa"/>
            <w:gridSpan w:val="2"/>
            <w:tcBorders>
              <w:top w:val="single" w:sz="4" w:space="0" w:color="000000"/>
              <w:left w:val="single" w:sz="4" w:space="0" w:color="000000"/>
              <w:bottom w:val="single" w:sz="4" w:space="0" w:color="000000"/>
            </w:tcBorders>
          </w:tcPr>
          <w:p w14:paraId="144627AA" w14:textId="77777777" w:rsidR="00581240" w:rsidRPr="00356D1B" w:rsidRDefault="00581240" w:rsidP="00E35C66">
            <w:pPr>
              <w:pStyle w:val="TAL"/>
              <w:snapToGrid w:val="0"/>
              <w:jc w:val="center"/>
              <w:rPr>
                <w:b/>
                <w:kern w:val="1"/>
              </w:rPr>
            </w:pPr>
            <w:r w:rsidRPr="00356D1B">
              <w:rPr>
                <w:b/>
                <w:kern w:val="1"/>
              </w:rPr>
              <w:t>PICS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44627AB" w14:textId="77777777" w:rsidR="00581240" w:rsidRPr="00356D1B" w:rsidRDefault="00581240" w:rsidP="00E35C66">
            <w:pPr>
              <w:pStyle w:val="TAL"/>
              <w:snapToGrid w:val="0"/>
            </w:pPr>
            <w:r w:rsidRPr="00356D1B">
              <w:t>PICS_CSE</w:t>
            </w:r>
            <w:r w:rsidRPr="005F0CE1">
              <w:t>,</w:t>
            </w:r>
            <w:r w:rsidRPr="004D1275">
              <w:t xml:space="preserve"> PICS_3GPP</w:t>
            </w:r>
          </w:p>
        </w:tc>
      </w:tr>
      <w:tr w:rsidR="00581240" w:rsidRPr="00C700CC" w14:paraId="144627B5" w14:textId="77777777" w:rsidTr="00E35C66">
        <w:trPr>
          <w:jc w:val="center"/>
        </w:trPr>
        <w:tc>
          <w:tcPr>
            <w:tcW w:w="1853" w:type="dxa"/>
            <w:tcBorders>
              <w:top w:val="single" w:sz="4" w:space="0" w:color="000000"/>
              <w:left w:val="single" w:sz="4" w:space="0" w:color="000000"/>
              <w:bottom w:val="single" w:sz="4" w:space="0" w:color="000000"/>
              <w:right w:val="single" w:sz="4" w:space="0" w:color="000000"/>
            </w:tcBorders>
          </w:tcPr>
          <w:p w14:paraId="144627AD" w14:textId="77777777" w:rsidR="00581240" w:rsidRPr="00356D1B" w:rsidRDefault="00581240" w:rsidP="00E35C66">
            <w:pPr>
              <w:pStyle w:val="TAL"/>
              <w:snapToGrid w:val="0"/>
              <w:jc w:val="center"/>
              <w:rPr>
                <w:b/>
                <w:kern w:val="1"/>
              </w:rPr>
            </w:pPr>
            <w:r w:rsidRPr="00356D1B">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44627AE" w14:textId="77777777" w:rsidR="00581240" w:rsidRDefault="00581240" w:rsidP="00E35C66">
            <w:pPr>
              <w:pStyle w:val="TAL"/>
              <w:snapToGrid w:val="0"/>
            </w:pPr>
            <w:r w:rsidRPr="00356D1B">
              <w:rPr>
                <w:b/>
              </w:rPr>
              <w:t>with {</w:t>
            </w:r>
            <w:r w:rsidRPr="00356D1B">
              <w:br/>
              <w:t xml:space="preserve">the IUT </w:t>
            </w:r>
            <w:r w:rsidRPr="00356D1B">
              <w:rPr>
                <w:b/>
              </w:rPr>
              <w:t>being</w:t>
            </w:r>
            <w:r w:rsidRPr="00356D1B">
              <w:t xml:space="preserve"> in the "initial state" </w:t>
            </w:r>
            <w:r>
              <w:t xml:space="preserve">  </w:t>
            </w:r>
          </w:p>
          <w:p w14:paraId="144627AF" w14:textId="77777777" w:rsidR="00581240" w:rsidRDefault="00581240" w:rsidP="00E35C66">
            <w:pPr>
              <w:pStyle w:val="TAL"/>
              <w:snapToGrid w:val="0"/>
              <w:rPr>
                <w:b/>
              </w:rPr>
            </w:pPr>
            <w:r w:rsidRPr="00356D1B">
              <w:tab/>
            </w:r>
            <w:r w:rsidRPr="00356D1B">
              <w:rPr>
                <w:b/>
              </w:rPr>
              <w:t xml:space="preserve">and </w:t>
            </w:r>
            <w:r w:rsidRPr="00356D1B">
              <w:t>the</w:t>
            </w:r>
            <w:r>
              <w:t xml:space="preserve"> IUT </w:t>
            </w:r>
            <w:r>
              <w:rPr>
                <w:b/>
              </w:rPr>
              <w:t xml:space="preserve">allowing to </w:t>
            </w:r>
            <w:r>
              <w:t>register an AE1</w:t>
            </w:r>
          </w:p>
          <w:p w14:paraId="144627B0" w14:textId="77777777" w:rsidR="00581240" w:rsidRDefault="00581240" w:rsidP="00E35C66">
            <w:pPr>
              <w:pStyle w:val="TAL"/>
              <w:snapToGrid w:val="0"/>
            </w:pPr>
            <w:r w:rsidRPr="00C700CC">
              <w:tab/>
            </w:r>
            <w:r w:rsidRPr="00356D1B">
              <w:rPr>
                <w:b/>
              </w:rPr>
              <w:t xml:space="preserve">and </w:t>
            </w:r>
            <w:r w:rsidRPr="00A579BC">
              <w:t>the AE1</w:t>
            </w:r>
            <w:r>
              <w:rPr>
                <w:b/>
              </w:rPr>
              <w:t xml:space="preserve"> being </w:t>
            </w:r>
            <w:r>
              <w:t>hosted on a 3GPP UE</w:t>
            </w:r>
          </w:p>
          <w:p w14:paraId="144627B1" w14:textId="77777777" w:rsidR="00581240" w:rsidRDefault="00581240" w:rsidP="00E35C66">
            <w:pPr>
              <w:pStyle w:val="TAL"/>
              <w:snapToGrid w:val="0"/>
            </w:pPr>
            <w:r>
              <w:t xml:space="preserve">      and the AE1 having subscribed to CONTAINER_RESOURCE_ADDRESS</w:t>
            </w:r>
          </w:p>
          <w:p w14:paraId="144627B2" w14:textId="77777777" w:rsidR="00581240" w:rsidRPr="007E39C7" w:rsidRDefault="00581240" w:rsidP="00E35C66">
            <w:pPr>
              <w:pStyle w:val="TAL"/>
              <w:snapToGrid w:val="0"/>
            </w:pPr>
            <w:r>
              <w:t xml:space="preserve">      and the AE1 </w:t>
            </w:r>
            <w:r>
              <w:rPr>
                <w:b/>
              </w:rPr>
              <w:t>being</w:t>
            </w:r>
            <w:r>
              <w:rPr>
                <w:b/>
                <w:i/>
              </w:rPr>
              <w:t xml:space="preserve"> </w:t>
            </w:r>
            <w:r>
              <w:t>not reachable</w:t>
            </w:r>
          </w:p>
          <w:p w14:paraId="144627B3" w14:textId="77777777" w:rsidR="00581240" w:rsidRDefault="00581240" w:rsidP="00E35C66">
            <w:pPr>
              <w:pStyle w:val="TAL"/>
              <w:snapToGrid w:val="0"/>
              <w:rPr>
                <w:b/>
              </w:rPr>
            </w:pPr>
            <w:r>
              <w:rPr>
                <w:b/>
              </w:rPr>
              <w:t xml:space="preserve">     </w:t>
            </w:r>
            <w:r w:rsidRPr="00356D1B">
              <w:rPr>
                <w:b/>
              </w:rPr>
              <w:t xml:space="preserve">and </w:t>
            </w:r>
            <w:r w:rsidRPr="00356D1B">
              <w:t>the</w:t>
            </w:r>
            <w:r>
              <w:t xml:space="preserve"> IUT </w:t>
            </w:r>
            <w:r>
              <w:rPr>
                <w:b/>
              </w:rPr>
              <w:t xml:space="preserve">allowing to </w:t>
            </w:r>
            <w:r>
              <w:t>register an AE2</w:t>
            </w:r>
          </w:p>
          <w:p w14:paraId="144627B4" w14:textId="77777777" w:rsidR="00581240" w:rsidRPr="00356D1B" w:rsidRDefault="00581240" w:rsidP="00E35C66">
            <w:pPr>
              <w:pStyle w:val="TAL"/>
              <w:snapToGrid w:val="0"/>
              <w:rPr>
                <w:b/>
                <w:kern w:val="1"/>
              </w:rPr>
            </w:pPr>
            <w:r w:rsidRPr="00356D1B">
              <w:rPr>
                <w:b/>
              </w:rPr>
              <w:t>}</w:t>
            </w:r>
          </w:p>
        </w:tc>
      </w:tr>
      <w:tr w:rsidR="00581240" w:rsidRPr="00C700CC" w14:paraId="144627B9" w14:textId="77777777" w:rsidTr="00E35C66">
        <w:trPr>
          <w:trHeight w:val="213"/>
          <w:jc w:val="center"/>
        </w:trPr>
        <w:tc>
          <w:tcPr>
            <w:tcW w:w="1853" w:type="dxa"/>
            <w:vMerge w:val="restart"/>
            <w:tcBorders>
              <w:top w:val="single" w:sz="4" w:space="0" w:color="000000"/>
              <w:left w:val="single" w:sz="4" w:space="0" w:color="000000"/>
              <w:right w:val="single" w:sz="4" w:space="0" w:color="000000"/>
            </w:tcBorders>
          </w:tcPr>
          <w:p w14:paraId="144627B6" w14:textId="77777777" w:rsidR="00581240" w:rsidRPr="00356D1B" w:rsidRDefault="00581240" w:rsidP="00E35C66">
            <w:pPr>
              <w:pStyle w:val="TAL"/>
              <w:snapToGrid w:val="0"/>
              <w:jc w:val="center"/>
              <w:rPr>
                <w:b/>
                <w:kern w:val="1"/>
              </w:rPr>
            </w:pPr>
            <w:r w:rsidRPr="00356D1B">
              <w:rPr>
                <w:b/>
                <w:kern w:val="1"/>
              </w:rPr>
              <w:t>Expected behaviour</w:t>
            </w:r>
          </w:p>
        </w:tc>
        <w:tc>
          <w:tcPr>
            <w:tcW w:w="5954" w:type="dxa"/>
            <w:gridSpan w:val="2"/>
            <w:tcBorders>
              <w:top w:val="single" w:sz="4" w:space="0" w:color="000000"/>
              <w:left w:val="single" w:sz="4" w:space="0" w:color="000000"/>
              <w:bottom w:val="single" w:sz="4" w:space="0" w:color="000000"/>
              <w:right w:val="single" w:sz="4" w:space="0" w:color="000000"/>
            </w:tcBorders>
          </w:tcPr>
          <w:p w14:paraId="144627B7" w14:textId="77777777" w:rsidR="00581240" w:rsidRPr="00356D1B" w:rsidRDefault="00581240" w:rsidP="00E35C66">
            <w:pPr>
              <w:pStyle w:val="TAL"/>
              <w:snapToGrid w:val="0"/>
              <w:jc w:val="center"/>
              <w:rPr>
                <w:b/>
              </w:rPr>
            </w:pPr>
            <w:r w:rsidRPr="00356D1B">
              <w:rPr>
                <w:b/>
              </w:rPr>
              <w:t>Test events</w:t>
            </w:r>
          </w:p>
        </w:tc>
        <w:tc>
          <w:tcPr>
            <w:tcW w:w="1852" w:type="dxa"/>
            <w:tcBorders>
              <w:top w:val="single" w:sz="4" w:space="0" w:color="000000"/>
              <w:left w:val="single" w:sz="4" w:space="0" w:color="000000"/>
              <w:bottom w:val="single" w:sz="4" w:space="0" w:color="000000"/>
              <w:right w:val="single" w:sz="4" w:space="0" w:color="000000"/>
            </w:tcBorders>
          </w:tcPr>
          <w:p w14:paraId="144627B8" w14:textId="77777777" w:rsidR="00581240" w:rsidRPr="00356D1B" w:rsidRDefault="00581240" w:rsidP="00E35C66">
            <w:pPr>
              <w:pStyle w:val="TAL"/>
              <w:snapToGrid w:val="0"/>
              <w:jc w:val="center"/>
              <w:rPr>
                <w:b/>
              </w:rPr>
            </w:pPr>
            <w:r w:rsidRPr="00356D1B">
              <w:rPr>
                <w:b/>
              </w:rPr>
              <w:t>Direction</w:t>
            </w:r>
          </w:p>
        </w:tc>
      </w:tr>
      <w:tr w:rsidR="00581240" w:rsidRPr="00C700CC" w14:paraId="144627C3" w14:textId="77777777" w:rsidTr="00E35C66">
        <w:trPr>
          <w:trHeight w:val="521"/>
          <w:jc w:val="center"/>
        </w:trPr>
        <w:tc>
          <w:tcPr>
            <w:tcW w:w="1853" w:type="dxa"/>
            <w:vMerge/>
            <w:tcBorders>
              <w:left w:val="single" w:sz="4" w:space="0" w:color="000000"/>
              <w:right w:val="single" w:sz="4" w:space="0" w:color="000000"/>
            </w:tcBorders>
          </w:tcPr>
          <w:p w14:paraId="144627BA" w14:textId="77777777" w:rsidR="00581240" w:rsidRPr="00356D1B" w:rsidRDefault="00581240" w:rsidP="00E35C66">
            <w:pPr>
              <w:pStyle w:val="TAL"/>
              <w:snapToGrid w:val="0"/>
              <w:jc w:val="center"/>
              <w:rPr>
                <w:b/>
                <w:kern w:val="1"/>
              </w:rPr>
            </w:pPr>
          </w:p>
        </w:tc>
        <w:tc>
          <w:tcPr>
            <w:tcW w:w="5954" w:type="dxa"/>
            <w:gridSpan w:val="2"/>
            <w:tcBorders>
              <w:top w:val="single" w:sz="4" w:space="0" w:color="000000"/>
              <w:left w:val="single" w:sz="4" w:space="0" w:color="000000"/>
              <w:bottom w:val="single" w:sz="4" w:space="0" w:color="000000"/>
              <w:right w:val="single" w:sz="4" w:space="0" w:color="000000"/>
            </w:tcBorders>
          </w:tcPr>
          <w:p w14:paraId="144627BB" w14:textId="77777777" w:rsidR="00581240" w:rsidRDefault="00581240" w:rsidP="00E35C66">
            <w:pPr>
              <w:pStyle w:val="TAL"/>
              <w:snapToGrid w:val="0"/>
              <w:rPr>
                <w:b/>
              </w:rPr>
            </w:pPr>
            <w:r w:rsidRPr="00356D1B">
              <w:rPr>
                <w:b/>
              </w:rPr>
              <w:t>when {</w:t>
            </w:r>
            <w:r w:rsidRPr="00356D1B">
              <w:br/>
            </w:r>
            <w:r w:rsidRPr="00356D1B">
              <w:tab/>
              <w:t xml:space="preserve">the IUT </w:t>
            </w:r>
            <w:r w:rsidRPr="00356D1B">
              <w:rPr>
                <w:b/>
              </w:rPr>
              <w:t>receives</w:t>
            </w:r>
            <w:r>
              <w:t xml:space="preserve"> the UPDATE request from </w:t>
            </w:r>
            <w:r w:rsidRPr="00356D1B">
              <w:t>the AE</w:t>
            </w:r>
            <w:r>
              <w:t xml:space="preserve">2 </w:t>
            </w:r>
            <w:r>
              <w:rPr>
                <w:b/>
              </w:rPr>
              <w:t>containing</w:t>
            </w:r>
          </w:p>
          <w:p w14:paraId="144627BC" w14:textId="77777777" w:rsidR="00581240" w:rsidRDefault="00581240" w:rsidP="00E35C66">
            <w:pPr>
              <w:pStyle w:val="TAL"/>
              <w:snapToGrid w:val="0"/>
              <w:rPr>
                <w:b/>
              </w:rPr>
            </w:pPr>
            <w:r w:rsidRPr="00356D1B">
              <w:tab/>
              <w:t xml:space="preserve">     To </w:t>
            </w:r>
            <w:r w:rsidRPr="00356D1B">
              <w:rPr>
                <w:b/>
              </w:rPr>
              <w:t>set to</w:t>
            </w:r>
            <w:r>
              <w:t xml:space="preserve"> CONTAINER_</w:t>
            </w:r>
            <w:r w:rsidRPr="00356D1B">
              <w:t>RESOURCE_ADDRESS</w:t>
            </w:r>
            <w:r>
              <w:t xml:space="preserve"> </w:t>
            </w:r>
            <w:r>
              <w:rPr>
                <w:b/>
              </w:rPr>
              <w:t>containing</w:t>
            </w:r>
          </w:p>
          <w:p w14:paraId="144627BD" w14:textId="77777777" w:rsidR="00581240" w:rsidRDefault="00581240" w:rsidP="00E35C66">
            <w:pPr>
              <w:pStyle w:val="TAL"/>
              <w:snapToGrid w:val="0"/>
            </w:pPr>
            <w:r>
              <w:rPr>
                <w:b/>
              </w:rPr>
              <w:t xml:space="preserve">           </w:t>
            </w:r>
            <w:r>
              <w:t xml:space="preserve">From </w:t>
            </w:r>
            <w:r>
              <w:rPr>
                <w:b/>
              </w:rPr>
              <w:t>set to</w:t>
            </w:r>
            <w:r>
              <w:t xml:space="preserve"> AE2_ID </w:t>
            </w:r>
            <w:r w:rsidRPr="00CE0FB8">
              <w:rPr>
                <w:b/>
              </w:rPr>
              <w:t>and</w:t>
            </w:r>
          </w:p>
          <w:p w14:paraId="144627BE" w14:textId="77777777" w:rsidR="00581240" w:rsidRDefault="00581240" w:rsidP="00E35C66">
            <w:pPr>
              <w:pStyle w:val="TAL"/>
              <w:snapToGrid w:val="0"/>
              <w:rPr>
                <w:b/>
              </w:rPr>
            </w:pPr>
            <w:r>
              <w:tab/>
            </w:r>
            <w:r>
              <w:tab/>
              <w:t xml:space="preserve">Content </w:t>
            </w:r>
            <w:r>
              <w:rPr>
                <w:b/>
              </w:rPr>
              <w:t>containing</w:t>
            </w:r>
          </w:p>
          <w:p w14:paraId="144627BF" w14:textId="77777777" w:rsidR="00581240" w:rsidRDefault="00581240" w:rsidP="00E35C66">
            <w:pPr>
              <w:pStyle w:val="TAL"/>
              <w:snapToGrid w:val="0"/>
              <w:rPr>
                <w:b/>
              </w:rPr>
            </w:pPr>
            <w:r>
              <w:rPr>
                <w:b/>
              </w:rPr>
              <w:tab/>
            </w:r>
            <w:r>
              <w:rPr>
                <w:b/>
              </w:rPr>
              <w:tab/>
            </w:r>
            <w:r>
              <w:rPr>
                <w:b/>
              </w:rPr>
              <w:tab/>
            </w:r>
            <w:r>
              <w:t>c</w:t>
            </w:r>
            <w:r w:rsidRPr="00A24A60">
              <w:t>ontainer</w:t>
            </w:r>
            <w:r>
              <w:t xml:space="preserve"> resource </w:t>
            </w:r>
            <w:r>
              <w:rPr>
                <w:b/>
              </w:rPr>
              <w:t>containing</w:t>
            </w:r>
          </w:p>
          <w:p w14:paraId="144627C0" w14:textId="77777777" w:rsidR="00581240" w:rsidRPr="00356D1B" w:rsidRDefault="00581240" w:rsidP="00E35C66">
            <w:pPr>
              <w:pStyle w:val="TAL"/>
              <w:snapToGrid w:val="0"/>
            </w:pPr>
            <w:r>
              <w:rPr>
                <w:b/>
              </w:rPr>
              <w:tab/>
            </w:r>
            <w:r>
              <w:rPr>
                <w:b/>
              </w:rPr>
              <w:tab/>
            </w:r>
            <w:r>
              <w:rPr>
                <w:b/>
              </w:rPr>
              <w:tab/>
            </w:r>
            <w:r>
              <w:rPr>
                <w:b/>
              </w:rPr>
              <w:tab/>
            </w:r>
            <w:r>
              <w:t xml:space="preserve">valid </w:t>
            </w:r>
            <w:r w:rsidRPr="00CE0FB8">
              <w:t>l</w:t>
            </w:r>
            <w:r>
              <w:t>abels attribute</w:t>
            </w:r>
          </w:p>
          <w:p w14:paraId="144627C1" w14:textId="77777777" w:rsidR="00581240" w:rsidRPr="00356D1B" w:rsidRDefault="00581240" w:rsidP="00E35C66">
            <w:pPr>
              <w:pStyle w:val="TAL"/>
              <w:snapToGrid w:val="0"/>
            </w:pPr>
            <w:r w:rsidRPr="00356D1B">
              <w:rPr>
                <w:b/>
              </w:rPr>
              <w:t>}</w:t>
            </w:r>
          </w:p>
        </w:tc>
        <w:tc>
          <w:tcPr>
            <w:tcW w:w="1852" w:type="dxa"/>
            <w:tcBorders>
              <w:top w:val="single" w:sz="4" w:space="0" w:color="000000"/>
              <w:left w:val="single" w:sz="4" w:space="0" w:color="000000"/>
              <w:bottom w:val="single" w:sz="4" w:space="0" w:color="000000"/>
              <w:right w:val="single" w:sz="4" w:space="0" w:color="000000"/>
            </w:tcBorders>
            <w:vAlign w:val="center"/>
          </w:tcPr>
          <w:p w14:paraId="144627C2" w14:textId="77777777" w:rsidR="00581240" w:rsidRPr="00356D1B" w:rsidRDefault="00581240" w:rsidP="00E35C66">
            <w:pPr>
              <w:pStyle w:val="TAL"/>
              <w:snapToGrid w:val="0"/>
              <w:jc w:val="center"/>
              <w:rPr>
                <w:b/>
                <w:kern w:val="1"/>
              </w:rPr>
            </w:pPr>
            <w:r w:rsidRPr="00356D1B">
              <w:rPr>
                <w:lang w:eastAsia="ko-KR"/>
              </w:rPr>
              <w:t xml:space="preserve">IUT </w:t>
            </w:r>
            <w:r w:rsidRPr="00356D1B">
              <w:rPr>
                <w:lang w:eastAsia="ko-KR"/>
              </w:rPr>
              <w:sym w:font="Wingdings" w:char="F0DF"/>
            </w:r>
            <w:r>
              <w:rPr>
                <w:lang w:eastAsia="ko-KR"/>
              </w:rPr>
              <w:t xml:space="preserve"> AE1</w:t>
            </w:r>
          </w:p>
        </w:tc>
      </w:tr>
      <w:tr w:rsidR="00581240" w:rsidRPr="00C700CC" w14:paraId="144627CB" w14:textId="77777777" w:rsidTr="00E35C66">
        <w:trPr>
          <w:trHeight w:val="260"/>
          <w:jc w:val="center"/>
        </w:trPr>
        <w:tc>
          <w:tcPr>
            <w:tcW w:w="1853" w:type="dxa"/>
            <w:vMerge/>
            <w:tcBorders>
              <w:left w:val="single" w:sz="4" w:space="0" w:color="000000"/>
              <w:bottom w:val="single" w:sz="4" w:space="0" w:color="auto"/>
              <w:right w:val="single" w:sz="4" w:space="0" w:color="000000"/>
            </w:tcBorders>
          </w:tcPr>
          <w:p w14:paraId="144627C4" w14:textId="77777777" w:rsidR="00581240" w:rsidRPr="00356D1B" w:rsidRDefault="00581240" w:rsidP="00E35C66">
            <w:pPr>
              <w:pStyle w:val="TAL"/>
              <w:snapToGrid w:val="0"/>
              <w:jc w:val="center"/>
              <w:rPr>
                <w:b/>
                <w:kern w:val="1"/>
              </w:rPr>
            </w:pPr>
          </w:p>
        </w:tc>
        <w:tc>
          <w:tcPr>
            <w:tcW w:w="5954" w:type="dxa"/>
            <w:gridSpan w:val="2"/>
            <w:tcBorders>
              <w:top w:val="single" w:sz="4" w:space="0" w:color="000000"/>
              <w:left w:val="single" w:sz="4" w:space="0" w:color="000000"/>
              <w:bottom w:val="single" w:sz="4" w:space="0" w:color="auto"/>
              <w:right w:val="single" w:sz="4" w:space="0" w:color="000000"/>
            </w:tcBorders>
          </w:tcPr>
          <w:p w14:paraId="144627C5" w14:textId="77777777" w:rsidR="00581240" w:rsidRDefault="00581240" w:rsidP="00E35C66">
            <w:pPr>
              <w:pStyle w:val="TAL"/>
              <w:snapToGrid w:val="0"/>
              <w:rPr>
                <w:b/>
              </w:rPr>
            </w:pPr>
            <w:r w:rsidRPr="00356D1B">
              <w:rPr>
                <w:b/>
              </w:rPr>
              <w:t>then {</w:t>
            </w:r>
            <w:r w:rsidRPr="00356D1B">
              <w:br/>
            </w:r>
            <w:r w:rsidRPr="00356D1B">
              <w:tab/>
            </w:r>
            <w:r w:rsidRPr="00356D1B">
              <w:tab/>
              <w:t xml:space="preserve">the </w:t>
            </w:r>
            <w:r w:rsidRPr="00387B79">
              <w:t xml:space="preserve">IUT </w:t>
            </w:r>
            <w:r>
              <w:rPr>
                <w:b/>
              </w:rPr>
              <w:t>send</w:t>
            </w:r>
            <w:r w:rsidRPr="00387B79">
              <w:rPr>
                <w:b/>
              </w:rPr>
              <w:t>s</w:t>
            </w:r>
            <w:r>
              <w:t xml:space="preserve"> a Request</w:t>
            </w:r>
            <w:r w:rsidRPr="00387B79">
              <w:t xml:space="preserve"> to the </w:t>
            </w:r>
            <w:r>
              <w:t xml:space="preserve">SCEF </w:t>
            </w:r>
            <w:r w:rsidRPr="00356D1B">
              <w:rPr>
                <w:b/>
              </w:rPr>
              <w:t>containing</w:t>
            </w:r>
          </w:p>
          <w:p w14:paraId="144627C6" w14:textId="77777777" w:rsidR="00581240" w:rsidRDefault="00581240" w:rsidP="00E35C66">
            <w:pPr>
              <w:pStyle w:val="TAL"/>
              <w:snapToGrid w:val="0"/>
              <w:ind w:firstLineChars="300" w:firstLine="540"/>
              <w:rPr>
                <w:b/>
              </w:rPr>
            </w:pPr>
            <w:r>
              <w:rPr>
                <w:szCs w:val="18"/>
              </w:rPr>
              <w:t xml:space="preserve">3GPP Device Trigger Request message </w:t>
            </w:r>
            <w:r>
              <w:rPr>
                <w:b/>
              </w:rPr>
              <w:t>containing</w:t>
            </w:r>
          </w:p>
          <w:p w14:paraId="144627C7" w14:textId="77777777" w:rsidR="00581240" w:rsidRDefault="00581240" w:rsidP="00E35C66">
            <w:pPr>
              <w:pStyle w:val="TAL"/>
              <w:snapToGrid w:val="0"/>
            </w:pPr>
            <w:r w:rsidRPr="00356D1B">
              <w:tab/>
            </w:r>
            <w:r>
              <w:t xml:space="preserve">            A valid 3GPP Device Trigger Request</w:t>
            </w:r>
            <w:r>
              <w:rPr>
                <w:b/>
              </w:rPr>
              <w:t xml:space="preserve"> containing </w:t>
            </w:r>
          </w:p>
          <w:p w14:paraId="144627C8" w14:textId="77777777" w:rsidR="00581240" w:rsidRPr="004D1275" w:rsidRDefault="00581240" w:rsidP="00E35C66">
            <w:pPr>
              <w:pStyle w:val="TAL"/>
              <w:snapToGrid w:val="0"/>
              <w:rPr>
                <w:b/>
              </w:rPr>
            </w:pPr>
            <w:r>
              <w:t xml:space="preserve">                   </w:t>
            </w:r>
            <w:r>
              <w:rPr>
                <w:i/>
              </w:rPr>
              <w:t>triggerPayload</w:t>
            </w:r>
            <w:r>
              <w:t xml:space="preserve"> attribute </w:t>
            </w:r>
            <w:r>
              <w:rPr>
                <w:b/>
              </w:rPr>
              <w:t>set to</w:t>
            </w:r>
            <w:r w:rsidRPr="0026340F">
              <w:t xml:space="preserve"> </w:t>
            </w:r>
            <w:r w:rsidRPr="004D1275">
              <w:t>NULL</w:t>
            </w:r>
          </w:p>
          <w:p w14:paraId="144627C9" w14:textId="77777777" w:rsidR="00581240" w:rsidRPr="00356D1B" w:rsidRDefault="00581240" w:rsidP="00E35C66">
            <w:pPr>
              <w:pStyle w:val="TAL"/>
              <w:snapToGrid w:val="0"/>
              <w:rPr>
                <w:b/>
              </w:rPr>
            </w:pPr>
            <w:r w:rsidRPr="00356D1B">
              <w:rPr>
                <w:b/>
                <w:color w:val="000000"/>
              </w:rPr>
              <w:t>}</w:t>
            </w:r>
          </w:p>
        </w:tc>
        <w:tc>
          <w:tcPr>
            <w:tcW w:w="1852" w:type="dxa"/>
            <w:tcBorders>
              <w:top w:val="single" w:sz="4" w:space="0" w:color="000000"/>
              <w:left w:val="single" w:sz="4" w:space="0" w:color="000000"/>
              <w:bottom w:val="single" w:sz="4" w:space="0" w:color="000000"/>
              <w:right w:val="single" w:sz="4" w:space="0" w:color="000000"/>
            </w:tcBorders>
            <w:vAlign w:val="center"/>
          </w:tcPr>
          <w:p w14:paraId="144627CA" w14:textId="77777777" w:rsidR="00581240" w:rsidRPr="00356D1B" w:rsidRDefault="00581240" w:rsidP="00E35C66">
            <w:pPr>
              <w:pStyle w:val="TAL"/>
              <w:snapToGrid w:val="0"/>
              <w:jc w:val="center"/>
              <w:rPr>
                <w:lang w:eastAsia="ko-KR"/>
              </w:rPr>
            </w:pPr>
            <w:r w:rsidRPr="00356D1B">
              <w:rPr>
                <w:lang w:eastAsia="ko-KR"/>
              </w:rPr>
              <w:t xml:space="preserve">IUT </w:t>
            </w:r>
            <w:r w:rsidRPr="00356D1B">
              <w:rPr>
                <w:lang w:eastAsia="ko-KR"/>
              </w:rPr>
              <w:sym w:font="Wingdings" w:char="F0E0"/>
            </w:r>
            <w:r w:rsidRPr="00356D1B">
              <w:rPr>
                <w:lang w:eastAsia="ko-KR"/>
              </w:rPr>
              <w:t xml:space="preserve"> </w:t>
            </w:r>
            <w:r>
              <w:rPr>
                <w:lang w:eastAsia="ko-KR"/>
              </w:rPr>
              <w:t>SCEF</w:t>
            </w:r>
          </w:p>
        </w:tc>
      </w:tr>
    </w:tbl>
    <w:p w14:paraId="144627CC" w14:textId="77777777" w:rsidR="00050723" w:rsidRDefault="00050723" w:rsidP="004B51AD">
      <w:pPr>
        <w:pStyle w:val="H6"/>
        <w:rPr>
          <w:rFonts w:eastAsia="Times New Roman"/>
        </w:rPr>
      </w:pPr>
    </w:p>
    <w:p w14:paraId="144627CD" w14:textId="77777777" w:rsidR="00581240" w:rsidRPr="004B51AD" w:rsidRDefault="00581240" w:rsidP="004B51AD">
      <w:pPr>
        <w:pStyle w:val="H6"/>
        <w:rPr>
          <w:rFonts w:eastAsia="Times New Roman"/>
        </w:rPr>
      </w:pPr>
      <w:r w:rsidRPr="004B51AD">
        <w:rPr>
          <w:rFonts w:eastAsia="Times New Roman"/>
        </w:rPr>
        <w:t>TP/oneM2M/CSE/3GPP/003</w:t>
      </w:r>
    </w:p>
    <w:tbl>
      <w:tblPr>
        <w:tblW w:w="0" w:type="auto"/>
        <w:jc w:val="center"/>
        <w:tblLayout w:type="fixed"/>
        <w:tblCellMar>
          <w:left w:w="28" w:type="dxa"/>
        </w:tblCellMar>
        <w:tblLook w:val="0000" w:firstRow="0" w:lastRow="0" w:firstColumn="0" w:lastColumn="0" w:noHBand="0" w:noVBand="0"/>
      </w:tblPr>
      <w:tblGrid>
        <w:gridCol w:w="1853"/>
        <w:gridCol w:w="10"/>
        <w:gridCol w:w="5944"/>
        <w:gridCol w:w="1852"/>
      </w:tblGrid>
      <w:tr w:rsidR="00581240" w:rsidRPr="00C700CC" w14:paraId="144627D0" w14:textId="77777777" w:rsidTr="00E35C66">
        <w:trPr>
          <w:jc w:val="center"/>
        </w:trPr>
        <w:tc>
          <w:tcPr>
            <w:tcW w:w="1863" w:type="dxa"/>
            <w:gridSpan w:val="2"/>
            <w:tcBorders>
              <w:top w:val="single" w:sz="4" w:space="0" w:color="000000"/>
              <w:left w:val="single" w:sz="4" w:space="0" w:color="000000"/>
              <w:bottom w:val="single" w:sz="4" w:space="0" w:color="000000"/>
            </w:tcBorders>
          </w:tcPr>
          <w:p w14:paraId="144627CE" w14:textId="77777777" w:rsidR="00581240" w:rsidRPr="00356D1B" w:rsidRDefault="00581240" w:rsidP="00E35C66">
            <w:pPr>
              <w:pStyle w:val="TAL"/>
              <w:snapToGrid w:val="0"/>
              <w:jc w:val="center"/>
              <w:rPr>
                <w:b/>
              </w:rPr>
            </w:pPr>
            <w:r w:rsidRPr="00356D1B">
              <w:rPr>
                <w:b/>
              </w:rPr>
              <w:t>TP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627CF" w14:textId="77777777" w:rsidR="00581240" w:rsidRPr="00356D1B" w:rsidRDefault="00581240" w:rsidP="00E35C66">
            <w:pPr>
              <w:pStyle w:val="TAL"/>
              <w:snapToGrid w:val="0"/>
            </w:pPr>
            <w:r w:rsidRPr="00356D1B">
              <w:t>TP/oneM2M/CSE/</w:t>
            </w:r>
            <w:r>
              <w:rPr>
                <w:lang w:eastAsia="ko-KR"/>
              </w:rPr>
              <w:t>3GPP/TRIG</w:t>
            </w:r>
            <w:r w:rsidRPr="00356D1B">
              <w:t>/00</w:t>
            </w:r>
            <w:r>
              <w:t>3</w:t>
            </w:r>
          </w:p>
        </w:tc>
      </w:tr>
      <w:tr w:rsidR="00581240" w:rsidRPr="00C700CC" w14:paraId="144627D3" w14:textId="77777777" w:rsidTr="00E35C66">
        <w:trPr>
          <w:jc w:val="center"/>
        </w:trPr>
        <w:tc>
          <w:tcPr>
            <w:tcW w:w="1863" w:type="dxa"/>
            <w:gridSpan w:val="2"/>
            <w:tcBorders>
              <w:top w:val="single" w:sz="4" w:space="0" w:color="000000"/>
              <w:left w:val="single" w:sz="4" w:space="0" w:color="000000"/>
              <w:bottom w:val="single" w:sz="4" w:space="0" w:color="000000"/>
            </w:tcBorders>
          </w:tcPr>
          <w:p w14:paraId="144627D1" w14:textId="77777777" w:rsidR="00581240" w:rsidRPr="00356D1B" w:rsidRDefault="00581240" w:rsidP="00E35C66">
            <w:pPr>
              <w:pStyle w:val="TAL"/>
              <w:snapToGrid w:val="0"/>
              <w:jc w:val="center"/>
              <w:rPr>
                <w:b/>
                <w:kern w:val="1"/>
              </w:rPr>
            </w:pPr>
            <w:r w:rsidRPr="00356D1B">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44627D2" w14:textId="77777777" w:rsidR="00581240" w:rsidRPr="00CB05CB" w:rsidRDefault="00581240" w:rsidP="00E35C66">
            <w:pPr>
              <w:pStyle w:val="TAL"/>
              <w:snapToGrid w:val="0"/>
            </w:pPr>
            <w:r w:rsidRPr="00F056A6">
              <w:rPr>
                <w:rFonts w:eastAsia="Arial Unicode MS"/>
                <w:lang w:val="en-US" w:eastAsia="ko-KR"/>
              </w:rPr>
              <w:t>Check that the IUT sets the triggerStatus attribute of the &lt;triggerRequest&gt; to ERROR_NSE_NOT_FOUND when the SCEF does not respond to the Device Trigger Request prior to the timeout period.</w:t>
            </w:r>
          </w:p>
        </w:tc>
      </w:tr>
      <w:tr w:rsidR="00581240" w:rsidRPr="00C700CC" w14:paraId="144627D6" w14:textId="77777777" w:rsidTr="00E35C66">
        <w:trPr>
          <w:jc w:val="center"/>
        </w:trPr>
        <w:tc>
          <w:tcPr>
            <w:tcW w:w="1863" w:type="dxa"/>
            <w:gridSpan w:val="2"/>
            <w:tcBorders>
              <w:top w:val="single" w:sz="4" w:space="0" w:color="000000"/>
              <w:left w:val="single" w:sz="4" w:space="0" w:color="000000"/>
              <w:bottom w:val="single" w:sz="4" w:space="0" w:color="000000"/>
            </w:tcBorders>
          </w:tcPr>
          <w:p w14:paraId="144627D4" w14:textId="77777777" w:rsidR="00581240" w:rsidRPr="00356D1B" w:rsidRDefault="00581240" w:rsidP="00E35C66">
            <w:pPr>
              <w:pStyle w:val="TAL"/>
              <w:snapToGrid w:val="0"/>
              <w:jc w:val="center"/>
              <w:rPr>
                <w:b/>
                <w:kern w:val="1"/>
              </w:rPr>
            </w:pPr>
            <w:r w:rsidRPr="00356D1B">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44627D5" w14:textId="77777777" w:rsidR="00581240" w:rsidRPr="00356D1B" w:rsidRDefault="00581240" w:rsidP="00E35C66">
            <w:pPr>
              <w:pStyle w:val="TAL"/>
              <w:snapToGrid w:val="0"/>
              <w:rPr>
                <w:color w:val="000000"/>
                <w:kern w:val="1"/>
                <w:lang w:eastAsia="ko-KR"/>
              </w:rPr>
            </w:pPr>
            <w:r w:rsidRPr="00356D1B">
              <w:t>TS-00</w:t>
            </w:r>
            <w:r>
              <w:t>26</w:t>
            </w:r>
            <w:r w:rsidR="00D25421">
              <w:rPr>
                <w:rFonts w:cs="Arial"/>
                <w:color w:val="000000"/>
                <w:lang w:eastAsia="zh-CN"/>
              </w:rPr>
              <w:t xml:space="preserve"> </w:t>
            </w:r>
            <w:r w:rsidR="00D25421">
              <w:rPr>
                <w:rFonts w:cs="Arial"/>
                <w:color w:val="000000"/>
                <w:szCs w:val="18"/>
                <w:lang w:eastAsia="zh-CN"/>
              </w:rPr>
              <w:t>[5</w:t>
            </w:r>
            <w:r w:rsidR="00D25421" w:rsidRPr="004D1275">
              <w:rPr>
                <w:rFonts w:cs="Arial"/>
                <w:color w:val="000000"/>
                <w:szCs w:val="18"/>
                <w:lang w:eastAsia="zh-CN"/>
              </w:rPr>
              <w:t>], clause</w:t>
            </w:r>
            <w:r>
              <w:t xml:space="preserve"> 7.5.1, step 3</w:t>
            </w:r>
          </w:p>
        </w:tc>
      </w:tr>
      <w:tr w:rsidR="00581240" w:rsidRPr="00C700CC" w14:paraId="144627D9" w14:textId="77777777" w:rsidTr="00E35C66">
        <w:trPr>
          <w:jc w:val="center"/>
        </w:trPr>
        <w:tc>
          <w:tcPr>
            <w:tcW w:w="1863" w:type="dxa"/>
            <w:gridSpan w:val="2"/>
            <w:tcBorders>
              <w:top w:val="single" w:sz="4" w:space="0" w:color="000000"/>
              <w:left w:val="single" w:sz="4" w:space="0" w:color="000000"/>
              <w:bottom w:val="single" w:sz="4" w:space="0" w:color="000000"/>
            </w:tcBorders>
          </w:tcPr>
          <w:p w14:paraId="144627D7" w14:textId="77777777" w:rsidR="00581240" w:rsidRPr="00356D1B" w:rsidRDefault="00581240" w:rsidP="00E35C66">
            <w:pPr>
              <w:pStyle w:val="TAL"/>
              <w:snapToGrid w:val="0"/>
              <w:jc w:val="center"/>
              <w:rPr>
                <w:b/>
                <w:kern w:val="1"/>
              </w:rPr>
            </w:pPr>
            <w:r>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44627D8" w14:textId="77777777" w:rsidR="00581240" w:rsidRPr="00356D1B" w:rsidRDefault="00581240" w:rsidP="00E35C66">
            <w:pPr>
              <w:pStyle w:val="TAL"/>
              <w:snapToGrid w:val="0"/>
            </w:pPr>
            <w:r>
              <w:t>Release 3</w:t>
            </w:r>
          </w:p>
        </w:tc>
      </w:tr>
      <w:tr w:rsidR="00581240" w:rsidRPr="00C700CC" w14:paraId="144627DC" w14:textId="77777777" w:rsidTr="00E35C66">
        <w:trPr>
          <w:jc w:val="center"/>
        </w:trPr>
        <w:tc>
          <w:tcPr>
            <w:tcW w:w="1863" w:type="dxa"/>
            <w:gridSpan w:val="2"/>
            <w:tcBorders>
              <w:top w:val="single" w:sz="4" w:space="0" w:color="000000"/>
              <w:left w:val="single" w:sz="4" w:space="0" w:color="000000"/>
              <w:bottom w:val="single" w:sz="4" w:space="0" w:color="000000"/>
            </w:tcBorders>
          </w:tcPr>
          <w:p w14:paraId="144627DA" w14:textId="77777777" w:rsidR="00581240" w:rsidRPr="00356D1B" w:rsidRDefault="00581240" w:rsidP="00E35C66">
            <w:pPr>
              <w:pStyle w:val="TAL"/>
              <w:snapToGrid w:val="0"/>
              <w:jc w:val="center"/>
              <w:rPr>
                <w:b/>
                <w:kern w:val="1"/>
              </w:rPr>
            </w:pPr>
            <w:r w:rsidRPr="00356D1B">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627DB" w14:textId="77777777" w:rsidR="00581240" w:rsidRPr="000774FC" w:rsidRDefault="00581240" w:rsidP="00E35C66">
            <w:pPr>
              <w:pStyle w:val="TAL"/>
              <w:snapToGrid w:val="0"/>
              <w:rPr>
                <w:highlight w:val="yellow"/>
              </w:rPr>
            </w:pPr>
            <w:r w:rsidRPr="0026340F">
              <w:t>CFG05</w:t>
            </w:r>
          </w:p>
        </w:tc>
      </w:tr>
      <w:tr w:rsidR="00581240" w:rsidRPr="00C700CC" w14:paraId="144627DF" w14:textId="77777777" w:rsidTr="00E35C66">
        <w:trPr>
          <w:jc w:val="center"/>
        </w:trPr>
        <w:tc>
          <w:tcPr>
            <w:tcW w:w="1863" w:type="dxa"/>
            <w:gridSpan w:val="2"/>
            <w:tcBorders>
              <w:top w:val="single" w:sz="4" w:space="0" w:color="000000"/>
              <w:left w:val="single" w:sz="4" w:space="0" w:color="000000"/>
              <w:bottom w:val="single" w:sz="4" w:space="0" w:color="000000"/>
            </w:tcBorders>
          </w:tcPr>
          <w:p w14:paraId="144627DD" w14:textId="77777777" w:rsidR="00581240" w:rsidRPr="00356D1B" w:rsidRDefault="00581240" w:rsidP="00E35C66">
            <w:pPr>
              <w:pStyle w:val="TAL"/>
              <w:snapToGrid w:val="0"/>
              <w:jc w:val="center"/>
              <w:rPr>
                <w:b/>
                <w:kern w:val="1"/>
              </w:rPr>
            </w:pPr>
            <w:r w:rsidRPr="00356D1B">
              <w:rPr>
                <w:b/>
                <w:kern w:val="1"/>
              </w:rPr>
              <w:t>PICS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44627DE" w14:textId="77777777" w:rsidR="00581240" w:rsidRPr="00356D1B" w:rsidRDefault="00581240" w:rsidP="00E35C66">
            <w:pPr>
              <w:pStyle w:val="TAL"/>
              <w:snapToGrid w:val="0"/>
            </w:pPr>
            <w:r w:rsidRPr="00356D1B">
              <w:t>PICS_CSE</w:t>
            </w:r>
            <w:r>
              <w:t xml:space="preserve">, </w:t>
            </w:r>
            <w:r w:rsidRPr="0026340F">
              <w:t>PICS_3GPP</w:t>
            </w:r>
          </w:p>
        </w:tc>
      </w:tr>
      <w:tr w:rsidR="00581240" w:rsidRPr="00C700CC" w14:paraId="144627E8" w14:textId="77777777" w:rsidTr="00E35C66">
        <w:trPr>
          <w:jc w:val="center"/>
        </w:trPr>
        <w:tc>
          <w:tcPr>
            <w:tcW w:w="1853" w:type="dxa"/>
            <w:tcBorders>
              <w:top w:val="single" w:sz="4" w:space="0" w:color="000000"/>
              <w:left w:val="single" w:sz="4" w:space="0" w:color="000000"/>
              <w:bottom w:val="single" w:sz="4" w:space="0" w:color="000000"/>
              <w:right w:val="single" w:sz="4" w:space="0" w:color="000000"/>
            </w:tcBorders>
          </w:tcPr>
          <w:p w14:paraId="144627E0" w14:textId="77777777" w:rsidR="00581240" w:rsidRPr="00356D1B" w:rsidRDefault="00581240" w:rsidP="00E35C66">
            <w:pPr>
              <w:pStyle w:val="TAL"/>
              <w:snapToGrid w:val="0"/>
              <w:jc w:val="center"/>
              <w:rPr>
                <w:b/>
                <w:kern w:val="1"/>
              </w:rPr>
            </w:pPr>
            <w:r w:rsidRPr="00356D1B">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44627E1" w14:textId="77777777" w:rsidR="00581240" w:rsidRDefault="00581240" w:rsidP="00E35C66">
            <w:pPr>
              <w:pStyle w:val="TAL"/>
              <w:snapToGrid w:val="0"/>
            </w:pPr>
            <w:r w:rsidRPr="00356D1B">
              <w:rPr>
                <w:b/>
              </w:rPr>
              <w:t>with {</w:t>
            </w:r>
            <w:r w:rsidRPr="00356D1B">
              <w:br/>
            </w:r>
            <w:r w:rsidRPr="00356D1B">
              <w:tab/>
              <w:t xml:space="preserve">the IUT </w:t>
            </w:r>
            <w:r w:rsidRPr="00356D1B">
              <w:rPr>
                <w:b/>
              </w:rPr>
              <w:t>being</w:t>
            </w:r>
            <w:r w:rsidRPr="00356D1B">
              <w:t xml:space="preserve"> in the "initial state" </w:t>
            </w:r>
            <w:r>
              <w:t xml:space="preserve">  </w:t>
            </w:r>
          </w:p>
          <w:p w14:paraId="144627E2" w14:textId="77777777" w:rsidR="00581240" w:rsidRDefault="00581240" w:rsidP="00E35C66">
            <w:pPr>
              <w:pStyle w:val="TAL"/>
              <w:snapToGrid w:val="0"/>
              <w:rPr>
                <w:b/>
              </w:rPr>
            </w:pPr>
            <w:r w:rsidRPr="00356D1B">
              <w:tab/>
            </w:r>
            <w:r w:rsidRPr="00356D1B">
              <w:rPr>
                <w:b/>
              </w:rPr>
              <w:t xml:space="preserve">and </w:t>
            </w:r>
            <w:r w:rsidRPr="00356D1B">
              <w:t>the</w:t>
            </w:r>
            <w:r>
              <w:t xml:space="preserve"> IUT </w:t>
            </w:r>
            <w:r>
              <w:rPr>
                <w:b/>
              </w:rPr>
              <w:t xml:space="preserve">allowing to </w:t>
            </w:r>
            <w:r>
              <w:t>register an AE1</w:t>
            </w:r>
          </w:p>
          <w:p w14:paraId="144627E3" w14:textId="77777777" w:rsidR="00581240" w:rsidRDefault="00581240" w:rsidP="00E35C66">
            <w:pPr>
              <w:pStyle w:val="TAL"/>
              <w:snapToGrid w:val="0"/>
            </w:pPr>
            <w:r w:rsidRPr="00C700CC">
              <w:tab/>
            </w:r>
            <w:r w:rsidRPr="00356D1B">
              <w:rPr>
                <w:b/>
              </w:rPr>
              <w:t xml:space="preserve">and </w:t>
            </w:r>
            <w:r w:rsidRPr="00A579BC">
              <w:t>the AE1</w:t>
            </w:r>
            <w:r>
              <w:rPr>
                <w:b/>
              </w:rPr>
              <w:t xml:space="preserve"> being </w:t>
            </w:r>
            <w:r>
              <w:t>hosted on a 3GPP UE</w:t>
            </w:r>
          </w:p>
          <w:p w14:paraId="144627E4" w14:textId="77777777" w:rsidR="00581240" w:rsidRDefault="00581240" w:rsidP="00E35C66">
            <w:pPr>
              <w:pStyle w:val="TAL"/>
              <w:snapToGrid w:val="0"/>
            </w:pPr>
            <w:r>
              <w:rPr>
                <w:b/>
              </w:rPr>
              <w:t xml:space="preserve">     </w:t>
            </w:r>
            <w:r w:rsidRPr="00356D1B">
              <w:rPr>
                <w:b/>
              </w:rPr>
              <w:t xml:space="preserve">and </w:t>
            </w:r>
            <w:r w:rsidRPr="00356D1B">
              <w:t>the</w:t>
            </w:r>
            <w:r>
              <w:t xml:space="preserve"> IUT </w:t>
            </w:r>
            <w:r>
              <w:rPr>
                <w:b/>
              </w:rPr>
              <w:t xml:space="preserve">allowing to </w:t>
            </w:r>
            <w:r>
              <w:t>register an AE2</w:t>
            </w:r>
          </w:p>
          <w:p w14:paraId="144627E5" w14:textId="77777777" w:rsidR="00581240" w:rsidRPr="00952AD5" w:rsidRDefault="00581240" w:rsidP="00E35C66">
            <w:pPr>
              <w:pStyle w:val="TAL"/>
              <w:snapToGrid w:val="0"/>
            </w:pPr>
            <w:r>
              <w:t xml:space="preserve">     </w:t>
            </w:r>
            <w:r>
              <w:rPr>
                <w:b/>
              </w:rPr>
              <w:t>and</w:t>
            </w:r>
            <w:r>
              <w:t xml:space="preserve"> the AE2 </w:t>
            </w:r>
            <w:r>
              <w:rPr>
                <w:b/>
              </w:rPr>
              <w:t>having</w:t>
            </w:r>
            <w:r>
              <w:t xml:space="preserve"> created a &lt;triggerRequest&gt; resource</w:t>
            </w:r>
          </w:p>
          <w:p w14:paraId="144627E6" w14:textId="77777777" w:rsidR="00581240" w:rsidRPr="004D1275" w:rsidRDefault="00581240" w:rsidP="00E35C66">
            <w:pPr>
              <w:pStyle w:val="TAL"/>
              <w:snapToGrid w:val="0"/>
            </w:pPr>
            <w:r>
              <w:lastRenderedPageBreak/>
              <w:t xml:space="preserve">     </w:t>
            </w:r>
            <w:r>
              <w:rPr>
                <w:b/>
              </w:rPr>
              <w:t xml:space="preserve">and </w:t>
            </w:r>
            <w:r>
              <w:t xml:space="preserve">the IUT </w:t>
            </w:r>
            <w:r>
              <w:rPr>
                <w:b/>
              </w:rPr>
              <w:t>having</w:t>
            </w:r>
            <w:r>
              <w:t xml:space="preserve"> sent a 3GPP Device Trigger Request</w:t>
            </w:r>
          </w:p>
          <w:p w14:paraId="144627E7" w14:textId="77777777" w:rsidR="00581240" w:rsidRPr="00356D1B" w:rsidRDefault="00581240" w:rsidP="00E35C66">
            <w:pPr>
              <w:pStyle w:val="TAL"/>
              <w:snapToGrid w:val="0"/>
              <w:rPr>
                <w:b/>
                <w:kern w:val="1"/>
              </w:rPr>
            </w:pPr>
            <w:r w:rsidRPr="00356D1B">
              <w:rPr>
                <w:b/>
              </w:rPr>
              <w:t>}</w:t>
            </w:r>
          </w:p>
        </w:tc>
      </w:tr>
      <w:tr w:rsidR="00581240" w:rsidRPr="00C700CC" w14:paraId="144627EC" w14:textId="77777777" w:rsidTr="00E35C66">
        <w:trPr>
          <w:trHeight w:val="213"/>
          <w:jc w:val="center"/>
        </w:trPr>
        <w:tc>
          <w:tcPr>
            <w:tcW w:w="1853" w:type="dxa"/>
            <w:vMerge w:val="restart"/>
            <w:tcBorders>
              <w:top w:val="single" w:sz="4" w:space="0" w:color="000000"/>
              <w:left w:val="single" w:sz="4" w:space="0" w:color="000000"/>
              <w:right w:val="single" w:sz="4" w:space="0" w:color="000000"/>
            </w:tcBorders>
          </w:tcPr>
          <w:p w14:paraId="144627E9" w14:textId="77777777" w:rsidR="00581240" w:rsidRPr="00356D1B" w:rsidRDefault="00581240" w:rsidP="00E35C66">
            <w:pPr>
              <w:pStyle w:val="TAL"/>
              <w:snapToGrid w:val="0"/>
              <w:jc w:val="center"/>
              <w:rPr>
                <w:b/>
                <w:kern w:val="1"/>
              </w:rPr>
            </w:pPr>
            <w:r w:rsidRPr="00356D1B">
              <w:rPr>
                <w:b/>
                <w:kern w:val="1"/>
              </w:rPr>
              <w:lastRenderedPageBreak/>
              <w:t>Expected behaviour</w:t>
            </w:r>
          </w:p>
        </w:tc>
        <w:tc>
          <w:tcPr>
            <w:tcW w:w="5954" w:type="dxa"/>
            <w:gridSpan w:val="2"/>
            <w:tcBorders>
              <w:top w:val="single" w:sz="4" w:space="0" w:color="000000"/>
              <w:left w:val="single" w:sz="4" w:space="0" w:color="000000"/>
              <w:bottom w:val="single" w:sz="4" w:space="0" w:color="000000"/>
              <w:right w:val="single" w:sz="4" w:space="0" w:color="000000"/>
            </w:tcBorders>
          </w:tcPr>
          <w:p w14:paraId="144627EA" w14:textId="77777777" w:rsidR="00581240" w:rsidRPr="00356D1B" w:rsidRDefault="00581240" w:rsidP="00E35C66">
            <w:pPr>
              <w:pStyle w:val="TAL"/>
              <w:snapToGrid w:val="0"/>
              <w:jc w:val="center"/>
              <w:rPr>
                <w:b/>
              </w:rPr>
            </w:pPr>
            <w:r w:rsidRPr="00356D1B">
              <w:rPr>
                <w:b/>
              </w:rPr>
              <w:t>Test events</w:t>
            </w:r>
          </w:p>
        </w:tc>
        <w:tc>
          <w:tcPr>
            <w:tcW w:w="1852" w:type="dxa"/>
            <w:tcBorders>
              <w:top w:val="single" w:sz="4" w:space="0" w:color="000000"/>
              <w:left w:val="single" w:sz="4" w:space="0" w:color="000000"/>
              <w:bottom w:val="single" w:sz="4" w:space="0" w:color="000000"/>
              <w:right w:val="single" w:sz="4" w:space="0" w:color="000000"/>
            </w:tcBorders>
          </w:tcPr>
          <w:p w14:paraId="144627EB" w14:textId="77777777" w:rsidR="00581240" w:rsidRPr="00356D1B" w:rsidRDefault="00581240" w:rsidP="00E35C66">
            <w:pPr>
              <w:pStyle w:val="TAL"/>
              <w:snapToGrid w:val="0"/>
              <w:jc w:val="center"/>
              <w:rPr>
                <w:b/>
              </w:rPr>
            </w:pPr>
            <w:r w:rsidRPr="00356D1B">
              <w:rPr>
                <w:b/>
              </w:rPr>
              <w:t>Direction</w:t>
            </w:r>
          </w:p>
        </w:tc>
      </w:tr>
      <w:tr w:rsidR="00581240" w:rsidRPr="00C700CC" w14:paraId="144627F1" w14:textId="77777777" w:rsidTr="00E35C66">
        <w:trPr>
          <w:trHeight w:val="962"/>
          <w:jc w:val="center"/>
        </w:trPr>
        <w:tc>
          <w:tcPr>
            <w:tcW w:w="1853" w:type="dxa"/>
            <w:vMerge/>
            <w:tcBorders>
              <w:left w:val="single" w:sz="4" w:space="0" w:color="000000"/>
              <w:right w:val="single" w:sz="4" w:space="0" w:color="000000"/>
            </w:tcBorders>
          </w:tcPr>
          <w:p w14:paraId="144627ED" w14:textId="77777777" w:rsidR="00581240" w:rsidRPr="00356D1B" w:rsidRDefault="00581240" w:rsidP="00E35C66">
            <w:pPr>
              <w:pStyle w:val="TAL"/>
              <w:snapToGrid w:val="0"/>
              <w:jc w:val="center"/>
              <w:rPr>
                <w:b/>
                <w:kern w:val="1"/>
              </w:rPr>
            </w:pPr>
          </w:p>
        </w:tc>
        <w:tc>
          <w:tcPr>
            <w:tcW w:w="5954" w:type="dxa"/>
            <w:gridSpan w:val="2"/>
            <w:tcBorders>
              <w:top w:val="single" w:sz="4" w:space="0" w:color="000000"/>
              <w:left w:val="single" w:sz="4" w:space="0" w:color="000000"/>
              <w:bottom w:val="single" w:sz="4" w:space="0" w:color="000000"/>
              <w:right w:val="single" w:sz="4" w:space="0" w:color="000000"/>
            </w:tcBorders>
          </w:tcPr>
          <w:p w14:paraId="144627EE" w14:textId="77777777" w:rsidR="00581240" w:rsidRPr="004013DC" w:rsidRDefault="00581240" w:rsidP="00E35C66">
            <w:pPr>
              <w:pStyle w:val="TAL"/>
              <w:snapToGrid w:val="0"/>
            </w:pPr>
            <w:r w:rsidRPr="00356D1B">
              <w:rPr>
                <w:b/>
              </w:rPr>
              <w:t>when {</w:t>
            </w:r>
            <w:r w:rsidRPr="00356D1B">
              <w:br/>
            </w:r>
            <w:r w:rsidRPr="00356D1B">
              <w:tab/>
            </w:r>
            <w:r>
              <w:tab/>
              <w:t xml:space="preserve">the IUT does not </w:t>
            </w:r>
            <w:r>
              <w:rPr>
                <w:b/>
              </w:rPr>
              <w:t>receive</w:t>
            </w:r>
            <w:r>
              <w:t xml:space="preserve"> a reponse </w:t>
            </w:r>
            <w:r>
              <w:rPr>
                <w:b/>
              </w:rPr>
              <w:t>from</w:t>
            </w:r>
            <w:r>
              <w:t xml:space="preserve"> SCEF </w:t>
            </w:r>
            <w:r>
              <w:rPr>
                <w:b/>
              </w:rPr>
              <w:t xml:space="preserve">      </w:t>
            </w:r>
          </w:p>
          <w:p w14:paraId="144627EF" w14:textId="77777777" w:rsidR="00581240" w:rsidRPr="00356D1B" w:rsidRDefault="00581240" w:rsidP="00E35C66">
            <w:pPr>
              <w:pStyle w:val="TAL"/>
              <w:snapToGrid w:val="0"/>
            </w:pPr>
            <w:r w:rsidRPr="00356D1B">
              <w:rPr>
                <w:b/>
              </w:rPr>
              <w:t>}</w:t>
            </w:r>
          </w:p>
        </w:tc>
        <w:tc>
          <w:tcPr>
            <w:tcW w:w="1852" w:type="dxa"/>
            <w:tcBorders>
              <w:top w:val="single" w:sz="4" w:space="0" w:color="000000"/>
              <w:left w:val="single" w:sz="4" w:space="0" w:color="000000"/>
              <w:bottom w:val="single" w:sz="4" w:space="0" w:color="000000"/>
              <w:right w:val="single" w:sz="4" w:space="0" w:color="000000"/>
            </w:tcBorders>
            <w:vAlign w:val="center"/>
          </w:tcPr>
          <w:p w14:paraId="144627F0" w14:textId="77777777" w:rsidR="00581240" w:rsidRPr="00356D1B" w:rsidRDefault="00581240" w:rsidP="00E35C66">
            <w:pPr>
              <w:pStyle w:val="TAL"/>
              <w:snapToGrid w:val="0"/>
              <w:jc w:val="center"/>
              <w:rPr>
                <w:b/>
                <w:kern w:val="1"/>
              </w:rPr>
            </w:pPr>
            <w:r>
              <w:rPr>
                <w:lang w:eastAsia="ko-KR"/>
              </w:rPr>
              <w:t>IUT</w:t>
            </w:r>
          </w:p>
        </w:tc>
      </w:tr>
      <w:tr w:rsidR="00581240" w:rsidRPr="00C700CC" w14:paraId="144627F7" w14:textId="77777777" w:rsidTr="00E35C66">
        <w:trPr>
          <w:trHeight w:val="640"/>
          <w:jc w:val="center"/>
        </w:trPr>
        <w:tc>
          <w:tcPr>
            <w:tcW w:w="1853" w:type="dxa"/>
            <w:vMerge/>
            <w:tcBorders>
              <w:left w:val="single" w:sz="4" w:space="0" w:color="000000"/>
              <w:bottom w:val="single" w:sz="4" w:space="0" w:color="auto"/>
              <w:right w:val="single" w:sz="4" w:space="0" w:color="000000"/>
            </w:tcBorders>
          </w:tcPr>
          <w:p w14:paraId="144627F2" w14:textId="77777777" w:rsidR="00581240" w:rsidRPr="00356D1B" w:rsidRDefault="00581240" w:rsidP="00E35C66">
            <w:pPr>
              <w:pStyle w:val="TAL"/>
              <w:snapToGrid w:val="0"/>
              <w:jc w:val="center"/>
              <w:rPr>
                <w:b/>
                <w:kern w:val="1"/>
              </w:rPr>
            </w:pPr>
          </w:p>
        </w:tc>
        <w:tc>
          <w:tcPr>
            <w:tcW w:w="5954" w:type="dxa"/>
            <w:gridSpan w:val="2"/>
            <w:tcBorders>
              <w:top w:val="single" w:sz="4" w:space="0" w:color="000000"/>
              <w:left w:val="single" w:sz="4" w:space="0" w:color="000000"/>
              <w:bottom w:val="single" w:sz="4" w:space="0" w:color="auto"/>
              <w:right w:val="single" w:sz="4" w:space="0" w:color="000000"/>
            </w:tcBorders>
          </w:tcPr>
          <w:p w14:paraId="144627F3" w14:textId="77777777" w:rsidR="00581240" w:rsidRDefault="00581240" w:rsidP="00E35C66">
            <w:pPr>
              <w:pStyle w:val="TAL"/>
              <w:snapToGrid w:val="0"/>
              <w:rPr>
                <w:b/>
              </w:rPr>
            </w:pPr>
            <w:r w:rsidRPr="00356D1B">
              <w:rPr>
                <w:b/>
              </w:rPr>
              <w:t>then {</w:t>
            </w:r>
            <w:r w:rsidRPr="00356D1B">
              <w:br/>
            </w:r>
            <w:r w:rsidRPr="00356D1B">
              <w:tab/>
              <w:t xml:space="preserve">the </w:t>
            </w:r>
            <w:r w:rsidRPr="00387B79">
              <w:t xml:space="preserve">IUT </w:t>
            </w:r>
            <w:r>
              <w:rPr>
                <w:b/>
              </w:rPr>
              <w:t>updates</w:t>
            </w:r>
            <w:r>
              <w:t xml:space="preserve"> &lt;triggerRequest&gt; resource </w:t>
            </w:r>
            <w:r w:rsidRPr="00356D1B">
              <w:rPr>
                <w:b/>
              </w:rPr>
              <w:t>containing</w:t>
            </w:r>
          </w:p>
          <w:p w14:paraId="144627F4" w14:textId="77777777" w:rsidR="00581240" w:rsidRPr="004D1275" w:rsidRDefault="00581240" w:rsidP="00E35C66">
            <w:pPr>
              <w:pStyle w:val="TAL"/>
              <w:snapToGrid w:val="0"/>
              <w:ind w:firstLineChars="300" w:firstLine="540"/>
            </w:pPr>
            <w:r>
              <w:rPr>
                <w:szCs w:val="18"/>
              </w:rPr>
              <w:t xml:space="preserve">triggerStatus attribute </w:t>
            </w:r>
            <w:r w:rsidRPr="004D1275">
              <w:rPr>
                <w:b/>
                <w:szCs w:val="18"/>
              </w:rPr>
              <w:t>set to</w:t>
            </w:r>
            <w:r>
              <w:rPr>
                <w:szCs w:val="18"/>
              </w:rPr>
              <w:t xml:space="preserve"> </w:t>
            </w:r>
            <w:r>
              <w:t>ERROR_NSE_NOT_FOUND</w:t>
            </w:r>
          </w:p>
          <w:p w14:paraId="144627F5" w14:textId="77777777" w:rsidR="00581240" w:rsidRPr="00356D1B" w:rsidRDefault="00581240" w:rsidP="00E35C66">
            <w:pPr>
              <w:pStyle w:val="TAL"/>
              <w:snapToGrid w:val="0"/>
              <w:rPr>
                <w:b/>
              </w:rPr>
            </w:pPr>
            <w:r w:rsidRPr="00356D1B">
              <w:rPr>
                <w:b/>
                <w:color w:val="000000"/>
              </w:rPr>
              <w:t>}</w:t>
            </w:r>
          </w:p>
        </w:tc>
        <w:tc>
          <w:tcPr>
            <w:tcW w:w="1852" w:type="dxa"/>
            <w:tcBorders>
              <w:top w:val="single" w:sz="4" w:space="0" w:color="000000"/>
              <w:left w:val="single" w:sz="4" w:space="0" w:color="000000"/>
              <w:bottom w:val="single" w:sz="4" w:space="0" w:color="000000"/>
              <w:right w:val="single" w:sz="4" w:space="0" w:color="000000"/>
            </w:tcBorders>
            <w:vAlign w:val="center"/>
          </w:tcPr>
          <w:p w14:paraId="144627F6" w14:textId="77777777" w:rsidR="00581240" w:rsidRPr="00356D1B" w:rsidRDefault="00581240" w:rsidP="00E35C66">
            <w:pPr>
              <w:pStyle w:val="TAL"/>
              <w:snapToGrid w:val="0"/>
              <w:jc w:val="center"/>
              <w:rPr>
                <w:lang w:eastAsia="ko-KR"/>
              </w:rPr>
            </w:pPr>
            <w:r>
              <w:rPr>
                <w:lang w:eastAsia="ko-KR"/>
              </w:rPr>
              <w:t>IUT</w:t>
            </w:r>
          </w:p>
        </w:tc>
      </w:tr>
    </w:tbl>
    <w:p w14:paraId="144627F8" w14:textId="77777777" w:rsidR="00900CD4" w:rsidRDefault="00900CD4" w:rsidP="00787554">
      <w:pPr>
        <w:rPr>
          <w:rStyle w:val="Guidance"/>
          <w:rFonts w:ascii="Arial" w:hAnsi="Arial" w:cs="Arial"/>
          <w:sz w:val="18"/>
          <w:szCs w:val="18"/>
        </w:rPr>
        <w:sectPr w:rsidR="00900CD4" w:rsidSect="00B76A48">
          <w:footnotePr>
            <w:numRestart w:val="eachSect"/>
          </w:footnotePr>
          <w:pgSz w:w="16840" w:h="11907" w:orient="landscape"/>
          <w:pgMar w:top="1134" w:right="1418" w:bottom="1134" w:left="1134" w:header="851" w:footer="340" w:gutter="0"/>
          <w:cols w:space="720"/>
          <w:docGrid w:linePitch="272"/>
        </w:sectPr>
      </w:pPr>
    </w:p>
    <w:p w14:paraId="53CBB4A7" w14:textId="77777777" w:rsidR="00FA423A" w:rsidRDefault="00FA423A" w:rsidP="00FA423A">
      <w:pPr>
        <w:pStyle w:val="Ttulo4"/>
        <w:rPr>
          <w:ins w:id="4417" w:author=" " w:date="2018-10-17T15:21:00Z"/>
          <w:lang w:eastAsia="zh-CN"/>
        </w:rPr>
      </w:pPr>
      <w:bookmarkStart w:id="4418" w:name="_Toc527539215"/>
      <w:bookmarkStart w:id="4419" w:name="_Toc530066828"/>
      <w:bookmarkStart w:id="4420" w:name="_Toc530067677"/>
      <w:bookmarkStart w:id="4421" w:name="_Toc530069916"/>
      <w:bookmarkStart w:id="4422" w:name="_Toc530146729"/>
      <w:ins w:id="4423" w:author=" " w:date="2018-10-17T15:21:00Z">
        <w:r>
          <w:rPr>
            <w:rFonts w:eastAsia="Times New Roman"/>
            <w:lang w:eastAsia="zh-CN"/>
          </w:rPr>
          <w:lastRenderedPageBreak/>
          <w:t>7</w:t>
        </w:r>
        <w:r w:rsidRPr="00393998">
          <w:rPr>
            <w:rFonts w:eastAsia="Times New Roman"/>
            <w:lang w:eastAsia="zh-CN"/>
          </w:rPr>
          <w:t>.2.</w:t>
        </w:r>
        <w:r>
          <w:rPr>
            <w:rFonts w:eastAsia="Times New Roman"/>
            <w:lang w:eastAsia="zh-CN"/>
          </w:rPr>
          <w:t>2</w:t>
        </w:r>
        <w:r w:rsidRPr="00393998">
          <w:rPr>
            <w:rFonts w:eastAsia="Times New Roman"/>
            <w:lang w:eastAsia="zh-CN"/>
          </w:rPr>
          <w:t>.</w:t>
        </w:r>
        <w:r>
          <w:rPr>
            <w:rFonts w:eastAsia="Times New Roman"/>
            <w:lang w:eastAsia="zh-CN"/>
          </w:rPr>
          <w:t>13</w:t>
        </w:r>
        <w:r w:rsidRPr="00393998">
          <w:rPr>
            <w:rFonts w:eastAsia="Times New Roman"/>
            <w:lang w:eastAsia="zh-CN"/>
          </w:rPr>
          <w:tab/>
        </w:r>
        <w:r>
          <w:rPr>
            <w:rFonts w:eastAsia="Times New Roman"/>
            <w:lang w:eastAsia="zh-CN"/>
          </w:rPr>
          <w:t>Semantic (</w:t>
        </w:r>
        <w:r>
          <w:t>SEM)</w:t>
        </w:r>
        <w:bookmarkEnd w:id="4418"/>
        <w:bookmarkEnd w:id="4419"/>
        <w:bookmarkEnd w:id="4420"/>
        <w:bookmarkEnd w:id="4421"/>
        <w:bookmarkEnd w:id="4422"/>
      </w:ins>
    </w:p>
    <w:p w14:paraId="48DE5750" w14:textId="77777777" w:rsidR="00FA423A" w:rsidRDefault="00FA423A" w:rsidP="00FA423A">
      <w:pPr>
        <w:pStyle w:val="Ttulo5"/>
        <w:rPr>
          <w:ins w:id="4424" w:author=" " w:date="2018-10-17T15:21:00Z"/>
        </w:rPr>
      </w:pPr>
      <w:bookmarkStart w:id="4425" w:name="_Toc530066829"/>
      <w:bookmarkStart w:id="4426" w:name="_Toc530067678"/>
      <w:bookmarkStart w:id="4427" w:name="_Toc530069917"/>
      <w:bookmarkStart w:id="4428" w:name="_Toc530146730"/>
      <w:ins w:id="4429" w:author=" " w:date="2018-10-17T15:21:00Z">
        <w:r w:rsidRPr="00393998">
          <w:rPr>
            <w:rFonts w:eastAsia="Times New Roman"/>
          </w:rPr>
          <w:t>7.2.</w:t>
        </w:r>
        <w:r>
          <w:rPr>
            <w:rFonts w:eastAsia="Times New Roman"/>
          </w:rPr>
          <w:t>2.13.1</w:t>
        </w:r>
        <w:r w:rsidRPr="00393998">
          <w:rPr>
            <w:rFonts w:eastAsia="Times New Roman"/>
          </w:rPr>
          <w:tab/>
        </w:r>
        <w:r>
          <w:t xml:space="preserve">CREATE </w:t>
        </w:r>
        <w:r>
          <w:rPr>
            <w:rFonts w:hint="eastAsia"/>
          </w:rPr>
          <w:t>O</w:t>
        </w:r>
        <w:r>
          <w:t>peration</w:t>
        </w:r>
        <w:bookmarkEnd w:id="4425"/>
        <w:bookmarkEnd w:id="4426"/>
        <w:bookmarkEnd w:id="4427"/>
        <w:bookmarkEnd w:id="4428"/>
      </w:ins>
    </w:p>
    <w:p w14:paraId="14C88071" w14:textId="77777777" w:rsidR="00FA423A" w:rsidRPr="004B51AD" w:rsidRDefault="00FA423A" w:rsidP="00FA423A">
      <w:pPr>
        <w:pStyle w:val="H6"/>
        <w:rPr>
          <w:ins w:id="4430" w:author=" " w:date="2018-10-17T15:21:00Z"/>
          <w:rFonts w:eastAsia="Times New Roman"/>
        </w:rPr>
      </w:pPr>
      <w:ins w:id="4431" w:author=" " w:date="2018-10-17T15:21:00Z">
        <w:r w:rsidRPr="004B51AD">
          <w:rPr>
            <w:rFonts w:eastAsia="Times New Roman"/>
          </w:rPr>
          <w:t>TP/oneM2M/CSE/</w:t>
        </w:r>
        <w:r>
          <w:rPr>
            <w:rFonts w:eastAsia="Times New Roman"/>
          </w:rPr>
          <w:t>SEM</w:t>
        </w:r>
        <w:r w:rsidRPr="004B51AD">
          <w:rPr>
            <w:rFonts w:eastAsia="Times New Roman"/>
          </w:rPr>
          <w:t>/</w:t>
        </w:r>
        <w:r>
          <w:rPr>
            <w:rFonts w:eastAsia="Times New Roman"/>
          </w:rPr>
          <w:t>CRE/</w:t>
        </w:r>
        <w:r w:rsidRPr="004B51AD">
          <w:rPr>
            <w:rFonts w:eastAsia="Times New Roman"/>
          </w:rPr>
          <w:t>001</w:t>
        </w:r>
      </w:ins>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FA423A" w:rsidRPr="00C700CC" w14:paraId="0C4DB487" w14:textId="77777777" w:rsidTr="00313156">
        <w:trPr>
          <w:jc w:val="center"/>
          <w:ins w:id="4432" w:author=" " w:date="2018-10-17T15:21:00Z"/>
        </w:trPr>
        <w:tc>
          <w:tcPr>
            <w:tcW w:w="1863" w:type="dxa"/>
            <w:gridSpan w:val="2"/>
            <w:tcBorders>
              <w:top w:val="single" w:sz="4" w:space="0" w:color="000000"/>
              <w:left w:val="single" w:sz="4" w:space="0" w:color="000000"/>
              <w:bottom w:val="single" w:sz="4" w:space="0" w:color="000000"/>
            </w:tcBorders>
          </w:tcPr>
          <w:p w14:paraId="6AF42380" w14:textId="77777777" w:rsidR="00FA423A" w:rsidRPr="00C700CC" w:rsidRDefault="00FA423A" w:rsidP="00313156">
            <w:pPr>
              <w:pStyle w:val="TAL"/>
              <w:snapToGrid w:val="0"/>
              <w:jc w:val="center"/>
              <w:rPr>
                <w:ins w:id="4433" w:author=" " w:date="2018-10-17T15:21:00Z"/>
                <w:b/>
              </w:rPr>
            </w:pPr>
            <w:ins w:id="4434" w:author=" " w:date="2018-10-17T15:21:00Z">
              <w:r w:rsidRPr="00C700CC">
                <w:rPr>
                  <w:b/>
                </w:rPr>
                <w:t>TP Id</w:t>
              </w:r>
            </w:ins>
          </w:p>
        </w:tc>
        <w:tc>
          <w:tcPr>
            <w:tcW w:w="7796" w:type="dxa"/>
            <w:gridSpan w:val="2"/>
            <w:tcBorders>
              <w:top w:val="single" w:sz="4" w:space="0" w:color="000000"/>
              <w:left w:val="single" w:sz="4" w:space="0" w:color="000000"/>
              <w:bottom w:val="single" w:sz="4" w:space="0" w:color="000000"/>
              <w:right w:val="single" w:sz="4" w:space="0" w:color="000000"/>
            </w:tcBorders>
          </w:tcPr>
          <w:p w14:paraId="3302C509" w14:textId="77777777" w:rsidR="00FA423A" w:rsidRPr="00C700CC" w:rsidRDefault="00FA423A" w:rsidP="00313156">
            <w:pPr>
              <w:pStyle w:val="TAL"/>
              <w:snapToGrid w:val="0"/>
              <w:rPr>
                <w:ins w:id="4435" w:author=" " w:date="2018-10-17T15:21:00Z"/>
              </w:rPr>
            </w:pPr>
            <w:ins w:id="4436" w:author=" " w:date="2018-10-17T15:21:00Z">
              <w:r>
                <w:t>TP/oneM2M/CSE/SEM/CRE/001</w:t>
              </w:r>
            </w:ins>
          </w:p>
        </w:tc>
      </w:tr>
      <w:tr w:rsidR="00FA423A" w:rsidRPr="00C700CC" w14:paraId="19FAC5F9" w14:textId="77777777" w:rsidTr="00313156">
        <w:trPr>
          <w:jc w:val="center"/>
          <w:ins w:id="4437" w:author=" " w:date="2018-10-17T15:21:00Z"/>
        </w:trPr>
        <w:tc>
          <w:tcPr>
            <w:tcW w:w="1863" w:type="dxa"/>
            <w:gridSpan w:val="2"/>
            <w:tcBorders>
              <w:top w:val="single" w:sz="4" w:space="0" w:color="000000"/>
              <w:left w:val="single" w:sz="4" w:space="0" w:color="000000"/>
              <w:bottom w:val="single" w:sz="4" w:space="0" w:color="000000"/>
            </w:tcBorders>
          </w:tcPr>
          <w:p w14:paraId="1C1352BF" w14:textId="77777777" w:rsidR="00FA423A" w:rsidRPr="00C700CC" w:rsidRDefault="00FA423A" w:rsidP="00313156">
            <w:pPr>
              <w:pStyle w:val="TAL"/>
              <w:snapToGrid w:val="0"/>
              <w:jc w:val="center"/>
              <w:rPr>
                <w:ins w:id="4438" w:author=" " w:date="2018-10-17T15:21:00Z"/>
                <w:b/>
                <w:kern w:val="1"/>
              </w:rPr>
            </w:pPr>
            <w:ins w:id="4439" w:author=" " w:date="2018-10-17T15:21:00Z">
              <w:r w:rsidRPr="00C700CC">
                <w:rPr>
                  <w:b/>
                  <w:kern w:val="1"/>
                </w:rPr>
                <w:t>Test objective</w:t>
              </w:r>
            </w:ins>
          </w:p>
        </w:tc>
        <w:tc>
          <w:tcPr>
            <w:tcW w:w="7796" w:type="dxa"/>
            <w:gridSpan w:val="2"/>
            <w:tcBorders>
              <w:top w:val="single" w:sz="4" w:space="0" w:color="000000"/>
              <w:left w:val="single" w:sz="4" w:space="0" w:color="000000"/>
              <w:bottom w:val="single" w:sz="4" w:space="0" w:color="000000"/>
              <w:right w:val="single" w:sz="4" w:space="0" w:color="000000"/>
            </w:tcBorders>
          </w:tcPr>
          <w:p w14:paraId="2C5A299A" w14:textId="5485BA63" w:rsidR="00FA423A" w:rsidRPr="00FA423A" w:rsidRDefault="00FA423A" w:rsidP="00313156">
            <w:pPr>
              <w:pStyle w:val="TAL"/>
              <w:snapToGrid w:val="0"/>
              <w:rPr>
                <w:ins w:id="4440" w:author=" " w:date="2018-10-17T15:21:00Z"/>
                <w:color w:val="000000"/>
              </w:rPr>
            </w:pPr>
            <w:ins w:id="4441" w:author=" " w:date="2018-10-17T15:21:00Z">
              <w:r w:rsidRPr="00FA423A">
                <w:rPr>
                  <w:color w:val="000000"/>
                </w:rPr>
                <w:t xml:space="preserve">Check that the IUT rejects the creation </w:t>
              </w:r>
            </w:ins>
            <w:ins w:id="4442" w:author=" " w:date="2018-10-18T09:57:00Z">
              <w:r w:rsidR="00110D49">
                <w:rPr>
                  <w:color w:val="000000"/>
                </w:rPr>
                <w:t xml:space="preserve">request </w:t>
              </w:r>
            </w:ins>
            <w:ins w:id="4443" w:author=" " w:date="2018-10-17T15:21:00Z">
              <w:r w:rsidRPr="00FA423A">
                <w:rPr>
                  <w:color w:val="000000"/>
                </w:rPr>
                <w:t xml:space="preserve">of a &lt;semanticDescriptor&gt; resource which </w:t>
              </w:r>
              <w:r w:rsidRPr="00A56B27">
                <w:rPr>
                  <w:color w:val="000000"/>
                </w:rPr>
                <w:t xml:space="preserve">descriptor attribute </w:t>
              </w:r>
              <w:r>
                <w:rPr>
                  <w:color w:val="000000"/>
                </w:rPr>
                <w:t xml:space="preserve">does not conform to the RDF/XML </w:t>
              </w:r>
              <w:r w:rsidRPr="00A56B27">
                <w:rPr>
                  <w:color w:val="000000"/>
                </w:rPr>
                <w:t>syntax as defined in RDF 1.1 XML Syntax</w:t>
              </w:r>
            </w:ins>
          </w:p>
        </w:tc>
      </w:tr>
      <w:tr w:rsidR="00FA423A" w:rsidRPr="00C700CC" w14:paraId="4071CEDA" w14:textId="77777777" w:rsidTr="00313156">
        <w:trPr>
          <w:jc w:val="center"/>
          <w:ins w:id="4444" w:author=" " w:date="2018-10-17T15:21:00Z"/>
        </w:trPr>
        <w:tc>
          <w:tcPr>
            <w:tcW w:w="1863" w:type="dxa"/>
            <w:gridSpan w:val="2"/>
            <w:tcBorders>
              <w:top w:val="single" w:sz="4" w:space="0" w:color="000000"/>
              <w:left w:val="single" w:sz="4" w:space="0" w:color="000000"/>
              <w:bottom w:val="single" w:sz="4" w:space="0" w:color="000000"/>
            </w:tcBorders>
          </w:tcPr>
          <w:p w14:paraId="4489B0CE" w14:textId="77777777" w:rsidR="00FA423A" w:rsidRPr="00C700CC" w:rsidRDefault="00FA423A" w:rsidP="00313156">
            <w:pPr>
              <w:pStyle w:val="TAL"/>
              <w:snapToGrid w:val="0"/>
              <w:jc w:val="center"/>
              <w:rPr>
                <w:ins w:id="4445" w:author=" " w:date="2018-10-17T15:21:00Z"/>
                <w:b/>
                <w:kern w:val="1"/>
              </w:rPr>
            </w:pPr>
            <w:ins w:id="4446" w:author=" " w:date="2018-10-17T15:21:00Z">
              <w:r w:rsidRPr="00C700CC">
                <w:rPr>
                  <w:b/>
                  <w:kern w:val="1"/>
                </w:rPr>
                <w:t>Reference</w:t>
              </w:r>
            </w:ins>
          </w:p>
        </w:tc>
        <w:tc>
          <w:tcPr>
            <w:tcW w:w="7796" w:type="dxa"/>
            <w:gridSpan w:val="2"/>
            <w:tcBorders>
              <w:top w:val="single" w:sz="4" w:space="0" w:color="000000"/>
              <w:left w:val="single" w:sz="4" w:space="0" w:color="000000"/>
              <w:bottom w:val="single" w:sz="4" w:space="0" w:color="000000"/>
              <w:right w:val="single" w:sz="4" w:space="0" w:color="000000"/>
            </w:tcBorders>
          </w:tcPr>
          <w:p w14:paraId="7150B662" w14:textId="075149B8" w:rsidR="00FA423A" w:rsidRPr="00C700CC" w:rsidRDefault="00FA423A">
            <w:pPr>
              <w:pStyle w:val="TAL"/>
              <w:snapToGrid w:val="0"/>
              <w:rPr>
                <w:ins w:id="4447" w:author=" " w:date="2018-10-17T15:21:00Z"/>
                <w:color w:val="000000"/>
                <w:kern w:val="1"/>
              </w:rPr>
            </w:pPr>
            <w:ins w:id="4448" w:author=" " w:date="2018-10-17T15:21:00Z">
              <w:r w:rsidRPr="00C700CC">
                <w:rPr>
                  <w:color w:val="000000"/>
                </w:rPr>
                <w:t>TS-00</w:t>
              </w:r>
              <w:r>
                <w:rPr>
                  <w:color w:val="000000"/>
                </w:rPr>
                <w:t xml:space="preserve">34 </w:t>
              </w:r>
              <w:r>
                <w:rPr>
                  <w:rFonts w:cs="Arial"/>
                  <w:color w:val="000000"/>
                  <w:lang w:eastAsia="zh-CN"/>
                </w:rPr>
                <w:t>[</w:t>
              </w:r>
            </w:ins>
            <w:ins w:id="4449" w:author=" " w:date="2018-10-18T09:32:00Z">
              <w:r w:rsidR="003B64E7">
                <w:rPr>
                  <w:rFonts w:cs="Arial"/>
                  <w:color w:val="000000"/>
                  <w:lang w:eastAsia="zh-CN"/>
                </w:rPr>
                <w:t>6</w:t>
              </w:r>
            </w:ins>
            <w:ins w:id="4450" w:author=" " w:date="2018-10-17T15:21:00Z">
              <w:r>
                <w:rPr>
                  <w:rFonts w:cs="Arial"/>
                  <w:color w:val="000000"/>
                  <w:lang w:eastAsia="zh-CN"/>
                </w:rPr>
                <w:t>], clause</w:t>
              </w:r>
              <w:r w:rsidRPr="00C700CC">
                <w:rPr>
                  <w:color w:val="000000"/>
                </w:rPr>
                <w:t xml:space="preserve"> </w:t>
              </w:r>
              <w:r>
                <w:rPr>
                  <w:color w:val="000000"/>
                </w:rPr>
                <w:t>6.1.2</w:t>
              </w:r>
            </w:ins>
            <w:ins w:id="4451" w:author=" " w:date="2018-10-18T09:50:00Z">
              <w:r w:rsidR="00742B80">
                <w:rPr>
                  <w:color w:val="000000"/>
                </w:rPr>
                <w:t>,</w:t>
              </w:r>
            </w:ins>
            <w:ins w:id="4452" w:author=" " w:date="2018-10-17T15:21:00Z">
              <w:r w:rsidR="00742B80">
                <w:rPr>
                  <w:rFonts w:eastAsia="SimSun"/>
                  <w:color w:val="000000"/>
                  <w:lang w:eastAsia="zh-CN"/>
                </w:rPr>
                <w:t xml:space="preserve"> and</w:t>
              </w:r>
              <w:r>
                <w:rPr>
                  <w:rFonts w:eastAsia="SimSun" w:hint="eastAsia"/>
                  <w:color w:val="000000"/>
                  <w:lang w:eastAsia="zh-CN"/>
                </w:rPr>
                <w:t xml:space="preserve"> TS-0004</w:t>
              </w:r>
              <w:r>
                <w:rPr>
                  <w:color w:val="000000"/>
                </w:rPr>
                <w:t xml:space="preserve"> </w:t>
              </w:r>
              <w:r>
                <w:rPr>
                  <w:rFonts w:cs="Arial"/>
                  <w:color w:val="000000"/>
                  <w:lang w:eastAsia="zh-CN"/>
                </w:rPr>
                <w:t>[2], clause</w:t>
              </w:r>
              <w:r>
                <w:rPr>
                  <w:rFonts w:eastAsia="SimSun" w:hint="eastAsia"/>
                  <w:color w:val="000000"/>
                  <w:lang w:eastAsia="zh-CN"/>
                </w:rPr>
                <w:t xml:space="preserve"> 7.4.3</w:t>
              </w:r>
              <w:r>
                <w:rPr>
                  <w:rFonts w:eastAsia="SimSun"/>
                  <w:color w:val="000000"/>
                  <w:lang w:eastAsia="zh-CN"/>
                </w:rPr>
                <w:t>4</w:t>
              </w:r>
              <w:r>
                <w:rPr>
                  <w:rFonts w:eastAsia="SimSun" w:hint="eastAsia"/>
                  <w:color w:val="000000"/>
                  <w:lang w:eastAsia="zh-CN"/>
                </w:rPr>
                <w:t>.2.1</w:t>
              </w:r>
            </w:ins>
          </w:p>
        </w:tc>
      </w:tr>
      <w:tr w:rsidR="00FA423A" w:rsidRPr="00C700CC" w14:paraId="666BFD5A" w14:textId="77777777" w:rsidTr="00313156">
        <w:trPr>
          <w:jc w:val="center"/>
          <w:ins w:id="4453" w:author=" " w:date="2018-10-17T15:21:00Z"/>
        </w:trPr>
        <w:tc>
          <w:tcPr>
            <w:tcW w:w="1863" w:type="dxa"/>
            <w:gridSpan w:val="2"/>
            <w:tcBorders>
              <w:top w:val="single" w:sz="4" w:space="0" w:color="000000"/>
              <w:left w:val="single" w:sz="4" w:space="0" w:color="000000"/>
              <w:bottom w:val="single" w:sz="4" w:space="0" w:color="000000"/>
            </w:tcBorders>
          </w:tcPr>
          <w:p w14:paraId="691967C5" w14:textId="77777777" w:rsidR="00FA423A" w:rsidRPr="00C700CC" w:rsidRDefault="00FA423A" w:rsidP="00313156">
            <w:pPr>
              <w:pStyle w:val="TAL"/>
              <w:snapToGrid w:val="0"/>
              <w:jc w:val="center"/>
              <w:rPr>
                <w:ins w:id="4454" w:author=" " w:date="2018-10-17T15:21:00Z"/>
                <w:b/>
                <w:kern w:val="1"/>
              </w:rPr>
            </w:pPr>
            <w:ins w:id="4455" w:author=" " w:date="2018-10-17T15:21:00Z">
              <w:r w:rsidRPr="00C700CC">
                <w:rPr>
                  <w:b/>
                  <w:kern w:val="1"/>
                </w:rPr>
                <w:t>Config Id</w:t>
              </w:r>
            </w:ins>
          </w:p>
        </w:tc>
        <w:tc>
          <w:tcPr>
            <w:tcW w:w="7796" w:type="dxa"/>
            <w:gridSpan w:val="2"/>
            <w:tcBorders>
              <w:top w:val="single" w:sz="4" w:space="0" w:color="000000"/>
              <w:left w:val="single" w:sz="4" w:space="0" w:color="000000"/>
              <w:bottom w:val="single" w:sz="4" w:space="0" w:color="000000"/>
              <w:right w:val="single" w:sz="4" w:space="0" w:color="000000"/>
            </w:tcBorders>
          </w:tcPr>
          <w:p w14:paraId="0EAEE3F6" w14:textId="77777777" w:rsidR="00FA423A" w:rsidRPr="00C700CC" w:rsidRDefault="00FA423A" w:rsidP="00313156">
            <w:pPr>
              <w:pStyle w:val="TAL"/>
              <w:snapToGrid w:val="0"/>
              <w:rPr>
                <w:ins w:id="4456" w:author=" " w:date="2018-10-17T15:21:00Z"/>
              </w:rPr>
            </w:pPr>
            <w:ins w:id="4457" w:author=" " w:date="2018-10-17T15:21:00Z">
              <w:r w:rsidRPr="00C700CC">
                <w:t>CF01</w:t>
              </w:r>
            </w:ins>
          </w:p>
        </w:tc>
      </w:tr>
      <w:tr w:rsidR="00FA423A" w:rsidRPr="00C700CC" w14:paraId="05B6466F" w14:textId="77777777" w:rsidTr="00313156">
        <w:trPr>
          <w:jc w:val="center"/>
          <w:ins w:id="4458" w:author=" " w:date="2018-10-17T15:21:00Z"/>
        </w:trPr>
        <w:tc>
          <w:tcPr>
            <w:tcW w:w="1863" w:type="dxa"/>
            <w:gridSpan w:val="2"/>
            <w:tcBorders>
              <w:top w:val="single" w:sz="4" w:space="0" w:color="000000"/>
              <w:left w:val="single" w:sz="4" w:space="0" w:color="000000"/>
              <w:bottom w:val="single" w:sz="4" w:space="0" w:color="000000"/>
            </w:tcBorders>
          </w:tcPr>
          <w:p w14:paraId="57E34D3F" w14:textId="77777777" w:rsidR="00FA423A" w:rsidRPr="00C700CC" w:rsidRDefault="00FA423A" w:rsidP="00313156">
            <w:pPr>
              <w:pStyle w:val="TAL"/>
              <w:snapToGrid w:val="0"/>
              <w:jc w:val="center"/>
              <w:rPr>
                <w:ins w:id="4459" w:author=" " w:date="2018-10-17T15:21:00Z"/>
                <w:b/>
                <w:kern w:val="1"/>
              </w:rPr>
            </w:pPr>
            <w:ins w:id="4460" w:author=" " w:date="2018-10-17T15:21:00Z">
              <w:r>
                <w:rPr>
                  <w:rFonts w:cs="Arial"/>
                  <w:b/>
                  <w:kern w:val="1"/>
                </w:rPr>
                <w:t>Parent Release</w:t>
              </w:r>
            </w:ins>
          </w:p>
        </w:tc>
        <w:tc>
          <w:tcPr>
            <w:tcW w:w="7796" w:type="dxa"/>
            <w:gridSpan w:val="2"/>
            <w:tcBorders>
              <w:top w:val="single" w:sz="4" w:space="0" w:color="000000"/>
              <w:left w:val="single" w:sz="4" w:space="0" w:color="000000"/>
              <w:bottom w:val="single" w:sz="4" w:space="0" w:color="000000"/>
              <w:right w:val="single" w:sz="4" w:space="0" w:color="000000"/>
            </w:tcBorders>
          </w:tcPr>
          <w:p w14:paraId="461744C6" w14:textId="77777777" w:rsidR="00FA423A" w:rsidRPr="00C700CC" w:rsidRDefault="00FA423A" w:rsidP="00313156">
            <w:pPr>
              <w:pStyle w:val="TAL"/>
              <w:snapToGrid w:val="0"/>
              <w:rPr>
                <w:ins w:id="4461" w:author=" " w:date="2018-10-17T15:21:00Z"/>
              </w:rPr>
            </w:pPr>
            <w:ins w:id="4462" w:author=" " w:date="2018-10-17T15:21:00Z">
              <w:r>
                <w:rPr>
                  <w:rFonts w:cs="Arial"/>
                </w:rPr>
                <w:t>Release 3</w:t>
              </w:r>
            </w:ins>
          </w:p>
        </w:tc>
      </w:tr>
      <w:tr w:rsidR="00FA423A" w:rsidRPr="00C700CC" w14:paraId="569E36B7" w14:textId="77777777" w:rsidTr="00313156">
        <w:trPr>
          <w:jc w:val="center"/>
          <w:ins w:id="4463" w:author=" " w:date="2018-10-17T15:21:00Z"/>
        </w:trPr>
        <w:tc>
          <w:tcPr>
            <w:tcW w:w="1863" w:type="dxa"/>
            <w:gridSpan w:val="2"/>
            <w:tcBorders>
              <w:top w:val="single" w:sz="4" w:space="0" w:color="000000"/>
              <w:left w:val="single" w:sz="4" w:space="0" w:color="000000"/>
              <w:bottom w:val="single" w:sz="4" w:space="0" w:color="000000"/>
            </w:tcBorders>
          </w:tcPr>
          <w:p w14:paraId="3CB8D662" w14:textId="77777777" w:rsidR="00FA423A" w:rsidRPr="00C700CC" w:rsidRDefault="00FA423A" w:rsidP="00313156">
            <w:pPr>
              <w:pStyle w:val="TAL"/>
              <w:snapToGrid w:val="0"/>
              <w:jc w:val="center"/>
              <w:rPr>
                <w:ins w:id="4464" w:author=" " w:date="2018-10-17T15:21:00Z"/>
                <w:b/>
                <w:kern w:val="1"/>
              </w:rPr>
            </w:pPr>
            <w:ins w:id="4465" w:author=" " w:date="2018-10-17T15:21:00Z">
              <w:r w:rsidRPr="00C700CC">
                <w:rPr>
                  <w:b/>
                  <w:kern w:val="1"/>
                </w:rPr>
                <w:t>PICS Selection</w:t>
              </w:r>
            </w:ins>
          </w:p>
        </w:tc>
        <w:tc>
          <w:tcPr>
            <w:tcW w:w="7796" w:type="dxa"/>
            <w:gridSpan w:val="2"/>
            <w:tcBorders>
              <w:top w:val="single" w:sz="4" w:space="0" w:color="000000"/>
              <w:left w:val="single" w:sz="4" w:space="0" w:color="000000"/>
              <w:bottom w:val="single" w:sz="4" w:space="0" w:color="000000"/>
              <w:right w:val="single" w:sz="4" w:space="0" w:color="000000"/>
            </w:tcBorders>
          </w:tcPr>
          <w:p w14:paraId="1A054113" w14:textId="77777777" w:rsidR="00FA423A" w:rsidRPr="00C700CC" w:rsidRDefault="00FA423A" w:rsidP="00313156">
            <w:pPr>
              <w:pStyle w:val="TAL"/>
              <w:snapToGrid w:val="0"/>
              <w:rPr>
                <w:ins w:id="4466" w:author=" " w:date="2018-10-17T15:21:00Z"/>
              </w:rPr>
            </w:pPr>
            <w:ins w:id="4467" w:author=" " w:date="2018-10-17T15:21:00Z">
              <w:r w:rsidRPr="00C700CC">
                <w:t>PICS_CSE</w:t>
              </w:r>
            </w:ins>
          </w:p>
        </w:tc>
      </w:tr>
      <w:tr w:rsidR="00FA423A" w:rsidRPr="00C700CC" w14:paraId="02B67E37" w14:textId="77777777" w:rsidTr="00313156">
        <w:trPr>
          <w:jc w:val="center"/>
          <w:ins w:id="4468" w:author=" " w:date="2018-10-17T15:21:00Z"/>
        </w:trPr>
        <w:tc>
          <w:tcPr>
            <w:tcW w:w="1853" w:type="dxa"/>
            <w:tcBorders>
              <w:top w:val="single" w:sz="4" w:space="0" w:color="000000"/>
              <w:left w:val="single" w:sz="4" w:space="0" w:color="000000"/>
              <w:bottom w:val="single" w:sz="4" w:space="0" w:color="000000"/>
              <w:right w:val="single" w:sz="4" w:space="0" w:color="000000"/>
            </w:tcBorders>
          </w:tcPr>
          <w:p w14:paraId="0EA5E8E5" w14:textId="77777777" w:rsidR="00FA423A" w:rsidRPr="00C700CC" w:rsidRDefault="00FA423A" w:rsidP="00313156">
            <w:pPr>
              <w:pStyle w:val="TAL"/>
              <w:snapToGrid w:val="0"/>
              <w:jc w:val="center"/>
              <w:rPr>
                <w:ins w:id="4469" w:author=" " w:date="2018-10-17T15:21:00Z"/>
                <w:b/>
                <w:kern w:val="1"/>
              </w:rPr>
            </w:pPr>
            <w:ins w:id="4470" w:author=" " w:date="2018-10-17T15:21:00Z">
              <w:r w:rsidRPr="00C700CC">
                <w:rPr>
                  <w:b/>
                  <w:kern w:val="1"/>
                </w:rPr>
                <w:t>Initial conditions</w:t>
              </w:r>
            </w:ins>
          </w:p>
        </w:tc>
        <w:tc>
          <w:tcPr>
            <w:tcW w:w="7806" w:type="dxa"/>
            <w:gridSpan w:val="3"/>
            <w:tcBorders>
              <w:top w:val="single" w:sz="4" w:space="0" w:color="000000"/>
              <w:left w:val="single" w:sz="4" w:space="0" w:color="000000"/>
              <w:bottom w:val="single" w:sz="4" w:space="0" w:color="000000"/>
              <w:right w:val="single" w:sz="4" w:space="0" w:color="000000"/>
            </w:tcBorders>
          </w:tcPr>
          <w:p w14:paraId="0DE44793" w14:textId="77777777" w:rsidR="00FA423A" w:rsidRDefault="00FA423A" w:rsidP="00313156">
            <w:pPr>
              <w:pStyle w:val="TAL"/>
              <w:snapToGrid w:val="0"/>
              <w:rPr>
                <w:ins w:id="4471" w:author=" " w:date="2018-10-17T15:21:00Z"/>
              </w:rPr>
            </w:pPr>
            <w:ins w:id="4472" w:author=" " w:date="2018-10-17T15:21:00Z">
              <w:r>
                <w:rPr>
                  <w:b/>
                </w:rPr>
                <w:t>with {</w:t>
              </w:r>
              <w:r>
                <w:br/>
              </w:r>
              <w:r>
                <w:tab/>
                <w:t xml:space="preserve">the IUT </w:t>
              </w:r>
              <w:r>
                <w:rPr>
                  <w:b/>
                </w:rPr>
                <w:t>being</w:t>
              </w:r>
              <w:r>
                <w:t xml:space="preserve"> in the "initial state" </w:t>
              </w:r>
            </w:ins>
          </w:p>
          <w:p w14:paraId="099A9697" w14:textId="77777777" w:rsidR="00FA423A" w:rsidRDefault="00FA423A" w:rsidP="00313156">
            <w:pPr>
              <w:pStyle w:val="TAL"/>
              <w:snapToGrid w:val="0"/>
              <w:rPr>
                <w:ins w:id="4473" w:author=" " w:date="2018-10-17T15:21:00Z"/>
              </w:rPr>
            </w:pPr>
            <w:ins w:id="4474" w:author=" " w:date="2018-10-17T15:21:00Z">
              <w:r>
                <w:rPr>
                  <w:b/>
                </w:rPr>
                <w:tab/>
                <w:t xml:space="preserve">and </w:t>
              </w:r>
              <w:r>
                <w:t xml:space="preserve">the IUT </w:t>
              </w:r>
              <w:r>
                <w:rPr>
                  <w:b/>
                </w:rPr>
                <w:t>having registered</w:t>
              </w:r>
              <w:r>
                <w:t xml:space="preserve"> the AE</w:t>
              </w:r>
            </w:ins>
          </w:p>
          <w:p w14:paraId="0A8FDD93" w14:textId="19CB14B5" w:rsidR="00FA423A" w:rsidRDefault="00FA423A" w:rsidP="00313156">
            <w:pPr>
              <w:pStyle w:val="TAL"/>
              <w:snapToGrid w:val="0"/>
              <w:rPr>
                <w:ins w:id="4475" w:author=" " w:date="2018-10-17T15:21:00Z"/>
              </w:rPr>
            </w:pPr>
            <w:ins w:id="4476" w:author=" " w:date="2018-10-17T15:21:00Z">
              <w:r>
                <w:rPr>
                  <w:b/>
                </w:rPr>
                <w:tab/>
              </w:r>
              <w:r w:rsidRPr="00356D1B">
                <w:rPr>
                  <w:b/>
                </w:rPr>
                <w:t xml:space="preserve">and </w:t>
              </w:r>
              <w:r w:rsidRPr="00356D1B">
                <w:t xml:space="preserve">the IUT </w:t>
              </w:r>
              <w:r w:rsidRPr="00356D1B">
                <w:rPr>
                  <w:b/>
                </w:rPr>
                <w:t>having</w:t>
              </w:r>
              <w:r w:rsidRPr="00356D1B">
                <w:t xml:space="preserve"> a &lt;group&gt; resource at TARGET_RESOURCE_ADDRESS</w:t>
              </w:r>
              <w:r w:rsidRPr="00356D1B">
                <w:rPr>
                  <w:rFonts w:hint="eastAsia"/>
                  <w:i/>
                  <w:lang w:eastAsia="ko-KR"/>
                </w:rPr>
                <w:t xml:space="preserve"> </w:t>
              </w:r>
              <w:r w:rsidRPr="00356D1B">
                <w:rPr>
                  <w:b/>
                </w:rPr>
                <w:t xml:space="preserve">containing </w:t>
              </w:r>
              <w:r>
                <w:rPr>
                  <w:b/>
                </w:rPr>
                <w:tab/>
              </w:r>
              <w:r>
                <w:rPr>
                  <w:b/>
                </w:rPr>
                <w:tab/>
              </w:r>
              <w:r>
                <w:rPr>
                  <w:b/>
                </w:rPr>
                <w:tab/>
              </w:r>
            </w:ins>
            <w:ins w:id="4477" w:author=" " w:date="2018-10-18T13:04:00Z">
              <w:r w:rsidR="002C5D7A">
                <w:t>a</w:t>
              </w:r>
            </w:ins>
            <w:ins w:id="4478" w:author=" " w:date="2018-10-17T15:21:00Z">
              <w:r w:rsidRPr="00356D1B">
                <w:t>ccessControlPolicyIDs attribute</w:t>
              </w:r>
              <w:r w:rsidRPr="00356D1B">
                <w:rPr>
                  <w:i/>
                </w:rPr>
                <w:t xml:space="preserve"> </w:t>
              </w:r>
              <w:r w:rsidRPr="00356D1B">
                <w:rPr>
                  <w:b/>
                </w:rPr>
                <w:t>set to</w:t>
              </w:r>
              <w:r w:rsidRPr="00356D1B">
                <w:rPr>
                  <w:b/>
                  <w:i/>
                </w:rPr>
                <w:t xml:space="preserve"> </w:t>
              </w:r>
              <w:r w:rsidRPr="00356D1B">
                <w:t>allow the AE privileges to</w:t>
              </w:r>
              <w:r>
                <w:t xml:space="preserve"> </w:t>
              </w:r>
              <w:r w:rsidRPr="00356D1B">
                <w:t xml:space="preserve">perform </w:t>
              </w:r>
              <w:r>
                <w:tab/>
              </w:r>
              <w:r>
                <w:tab/>
              </w:r>
              <w:r>
                <w:tab/>
              </w:r>
              <w:r>
                <w:tab/>
              </w:r>
            </w:ins>
            <w:ins w:id="4479" w:author=" " w:date="2018-10-18T13:05:00Z">
              <w:r w:rsidR="002C5D7A">
                <w:tab/>
              </w:r>
            </w:ins>
            <w:ins w:id="4480" w:author=" " w:date="2018-10-18T14:30:00Z">
              <w:r w:rsidR="00C17E1E">
                <w:tab/>
                <w:t xml:space="preserve">  </w:t>
              </w:r>
              <w:r w:rsidR="00C17E1E">
                <w:tab/>
              </w:r>
              <w:r w:rsidR="00C17E1E">
                <w:tab/>
              </w:r>
            </w:ins>
            <w:ins w:id="4481" w:author=" " w:date="2018-10-17T15:21:00Z">
              <w:r>
                <w:t>CREATE operation</w:t>
              </w:r>
            </w:ins>
          </w:p>
          <w:p w14:paraId="4C340527" w14:textId="77777777" w:rsidR="00FA423A" w:rsidRPr="00C700CC" w:rsidRDefault="00FA423A" w:rsidP="00313156">
            <w:pPr>
              <w:pStyle w:val="TAL"/>
              <w:snapToGrid w:val="0"/>
              <w:rPr>
                <w:ins w:id="4482" w:author=" " w:date="2018-10-17T15:21:00Z"/>
                <w:b/>
              </w:rPr>
            </w:pPr>
            <w:ins w:id="4483" w:author=" " w:date="2018-10-17T15:21:00Z">
              <w:r>
                <w:rPr>
                  <w:b/>
                </w:rPr>
                <w:t>}</w:t>
              </w:r>
            </w:ins>
          </w:p>
        </w:tc>
      </w:tr>
      <w:tr w:rsidR="00FA423A" w:rsidRPr="00C700CC" w14:paraId="3287B217" w14:textId="77777777" w:rsidTr="00313156">
        <w:trPr>
          <w:trHeight w:val="213"/>
          <w:jc w:val="center"/>
          <w:ins w:id="4484" w:author=" " w:date="2018-10-17T15:21:00Z"/>
        </w:trPr>
        <w:tc>
          <w:tcPr>
            <w:tcW w:w="1853" w:type="dxa"/>
            <w:vMerge w:val="restart"/>
            <w:tcBorders>
              <w:top w:val="single" w:sz="4" w:space="0" w:color="000000"/>
              <w:left w:val="single" w:sz="4" w:space="0" w:color="000000"/>
              <w:right w:val="single" w:sz="4" w:space="0" w:color="000000"/>
            </w:tcBorders>
          </w:tcPr>
          <w:p w14:paraId="2E14BDAD" w14:textId="77777777" w:rsidR="00FA423A" w:rsidRPr="00C700CC" w:rsidRDefault="00FA423A" w:rsidP="00313156">
            <w:pPr>
              <w:pStyle w:val="TAL"/>
              <w:snapToGrid w:val="0"/>
              <w:jc w:val="center"/>
              <w:rPr>
                <w:ins w:id="4485" w:author=" " w:date="2018-10-17T15:21:00Z"/>
                <w:b/>
                <w:kern w:val="1"/>
              </w:rPr>
            </w:pPr>
            <w:ins w:id="4486" w:author=" " w:date="2018-10-17T15:21:00Z">
              <w:r w:rsidRPr="00C700CC">
                <w:rPr>
                  <w:b/>
                  <w:kern w:val="1"/>
                </w:rPr>
                <w:t>Expected behaviour</w:t>
              </w:r>
            </w:ins>
          </w:p>
        </w:tc>
        <w:tc>
          <w:tcPr>
            <w:tcW w:w="6379" w:type="dxa"/>
            <w:gridSpan w:val="2"/>
            <w:tcBorders>
              <w:top w:val="single" w:sz="4" w:space="0" w:color="000000"/>
              <w:left w:val="single" w:sz="4" w:space="0" w:color="000000"/>
              <w:bottom w:val="single" w:sz="4" w:space="0" w:color="000000"/>
              <w:right w:val="single" w:sz="4" w:space="0" w:color="000000"/>
            </w:tcBorders>
          </w:tcPr>
          <w:p w14:paraId="6CBD6A71" w14:textId="77777777" w:rsidR="00FA423A" w:rsidRPr="00C700CC" w:rsidDel="00A906CE" w:rsidRDefault="00FA423A" w:rsidP="00313156">
            <w:pPr>
              <w:pStyle w:val="TAL"/>
              <w:snapToGrid w:val="0"/>
              <w:jc w:val="center"/>
              <w:rPr>
                <w:ins w:id="4487" w:author=" " w:date="2018-10-17T15:21:00Z"/>
                <w:b/>
              </w:rPr>
            </w:pPr>
            <w:ins w:id="4488" w:author=" " w:date="2018-10-17T15:21:00Z">
              <w:r w:rsidRPr="00C700CC">
                <w:rPr>
                  <w:b/>
                </w:rPr>
                <w:t>Test events</w:t>
              </w:r>
            </w:ins>
          </w:p>
        </w:tc>
        <w:tc>
          <w:tcPr>
            <w:tcW w:w="1427" w:type="dxa"/>
            <w:tcBorders>
              <w:top w:val="single" w:sz="4" w:space="0" w:color="000000"/>
              <w:left w:val="single" w:sz="4" w:space="0" w:color="000000"/>
              <w:bottom w:val="single" w:sz="4" w:space="0" w:color="000000"/>
              <w:right w:val="single" w:sz="4" w:space="0" w:color="000000"/>
            </w:tcBorders>
          </w:tcPr>
          <w:p w14:paraId="39A964AA" w14:textId="77777777" w:rsidR="00FA423A" w:rsidRPr="00C700CC" w:rsidRDefault="00FA423A" w:rsidP="00313156">
            <w:pPr>
              <w:pStyle w:val="TAL"/>
              <w:snapToGrid w:val="0"/>
              <w:jc w:val="center"/>
              <w:rPr>
                <w:ins w:id="4489" w:author=" " w:date="2018-10-17T15:21:00Z"/>
                <w:b/>
              </w:rPr>
            </w:pPr>
            <w:ins w:id="4490" w:author=" " w:date="2018-10-17T15:21:00Z">
              <w:r w:rsidRPr="00C700CC">
                <w:rPr>
                  <w:b/>
                </w:rPr>
                <w:t>Direction</w:t>
              </w:r>
            </w:ins>
          </w:p>
        </w:tc>
      </w:tr>
      <w:tr w:rsidR="00FA423A" w:rsidRPr="00C700CC" w14:paraId="2B9A4FF5" w14:textId="77777777" w:rsidTr="00313156">
        <w:trPr>
          <w:trHeight w:val="962"/>
          <w:jc w:val="center"/>
          <w:ins w:id="4491" w:author=" " w:date="2018-10-17T15:21:00Z"/>
        </w:trPr>
        <w:tc>
          <w:tcPr>
            <w:tcW w:w="1853" w:type="dxa"/>
            <w:vMerge/>
            <w:tcBorders>
              <w:left w:val="single" w:sz="4" w:space="0" w:color="000000"/>
              <w:right w:val="single" w:sz="4" w:space="0" w:color="000000"/>
            </w:tcBorders>
          </w:tcPr>
          <w:p w14:paraId="1AC7D827" w14:textId="77777777" w:rsidR="00FA423A" w:rsidRPr="00C700CC" w:rsidRDefault="00FA423A" w:rsidP="00313156">
            <w:pPr>
              <w:pStyle w:val="TAL"/>
              <w:snapToGrid w:val="0"/>
              <w:jc w:val="center"/>
              <w:rPr>
                <w:ins w:id="4492" w:author=" " w:date="2018-10-17T15:21:00Z"/>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FBC01B1" w14:textId="77777777" w:rsidR="00FA423A" w:rsidRPr="00FE4E16" w:rsidRDefault="00FA423A" w:rsidP="00313156">
            <w:pPr>
              <w:pStyle w:val="TAL"/>
              <w:snapToGrid w:val="0"/>
              <w:rPr>
                <w:ins w:id="4493" w:author=" " w:date="2018-10-17T15:21:00Z"/>
              </w:rPr>
            </w:pPr>
            <w:ins w:id="4494" w:author=" " w:date="2018-10-17T15:21:00Z">
              <w:r w:rsidRPr="00FE4E16">
                <w:rPr>
                  <w:b/>
                </w:rPr>
                <w:t>when {</w:t>
              </w:r>
              <w:r w:rsidRPr="00FE4E16">
                <w:br/>
              </w:r>
              <w:r w:rsidRPr="00FE4E16">
                <w:tab/>
                <w:t xml:space="preserve">the IUT </w:t>
              </w:r>
              <w:r w:rsidRPr="00FE4E16">
                <w:rPr>
                  <w:b/>
                </w:rPr>
                <w:t>receives</w:t>
              </w:r>
              <w:r w:rsidRPr="00FE4E16">
                <w:t xml:space="preserve"> a valid </w:t>
              </w:r>
              <w:r w:rsidRPr="00FE4E16">
                <w:rPr>
                  <w:rFonts w:eastAsia="SimSun" w:hint="eastAsia"/>
                  <w:lang w:eastAsia="zh-CN"/>
                </w:rPr>
                <w:t xml:space="preserve">CREATE </w:t>
              </w:r>
              <w:r w:rsidRPr="00FE4E16">
                <w:t xml:space="preserve">Request </w:t>
              </w:r>
              <w:r w:rsidRPr="00FE4E16">
                <w:rPr>
                  <w:b/>
                </w:rPr>
                <w:t>from</w:t>
              </w:r>
              <w:r w:rsidRPr="00FE4E16">
                <w:t xml:space="preserve"> AE </w:t>
              </w:r>
              <w:r w:rsidRPr="00FE4E16">
                <w:rPr>
                  <w:b/>
                </w:rPr>
                <w:t>containing</w:t>
              </w:r>
              <w:r w:rsidRPr="00FE4E16">
                <w:t xml:space="preserve"> </w:t>
              </w:r>
            </w:ins>
          </w:p>
          <w:p w14:paraId="6A99E5F9" w14:textId="77777777" w:rsidR="00FA423A" w:rsidRPr="00FE4E16" w:rsidRDefault="00FA423A" w:rsidP="00313156">
            <w:pPr>
              <w:pStyle w:val="TAL"/>
              <w:snapToGrid w:val="0"/>
              <w:rPr>
                <w:ins w:id="4495" w:author=" " w:date="2018-10-17T15:21:00Z"/>
              </w:rPr>
            </w:pPr>
            <w:ins w:id="4496" w:author=" " w:date="2018-10-17T15:21:00Z">
              <w:r w:rsidRPr="00FE4E16">
                <w:tab/>
              </w:r>
              <w:r>
                <w:tab/>
              </w:r>
              <w:r w:rsidRPr="00FE4E16">
                <w:t xml:space="preserve">To </w:t>
              </w:r>
              <w:r w:rsidRPr="00FE4E16">
                <w:rPr>
                  <w:b/>
                </w:rPr>
                <w:t xml:space="preserve">set to </w:t>
              </w:r>
              <w:r w:rsidRPr="00356D1B">
                <w:t>TARGET_RESOURCE_ADDRESS</w:t>
              </w:r>
              <w:r w:rsidRPr="00356D1B">
                <w:rPr>
                  <w:rFonts w:hint="eastAsia"/>
                  <w:i/>
                  <w:lang w:eastAsia="ko-KR"/>
                </w:rPr>
                <w:t xml:space="preserve"> </w:t>
              </w:r>
              <w:r w:rsidRPr="00FE4E16">
                <w:rPr>
                  <w:b/>
                </w:rPr>
                <w:t>and</w:t>
              </w:r>
            </w:ins>
          </w:p>
          <w:p w14:paraId="2D187945" w14:textId="77777777" w:rsidR="00FA423A" w:rsidRPr="00FE4E16" w:rsidRDefault="00FA423A" w:rsidP="00313156">
            <w:pPr>
              <w:pStyle w:val="TAL"/>
              <w:snapToGrid w:val="0"/>
              <w:rPr>
                <w:ins w:id="4497" w:author=" " w:date="2018-10-17T15:21:00Z"/>
              </w:rPr>
            </w:pPr>
            <w:ins w:id="4498" w:author=" " w:date="2018-10-17T15:21:00Z">
              <w:r w:rsidRPr="00FE4E16">
                <w:tab/>
              </w:r>
              <w:r>
                <w:tab/>
              </w:r>
              <w:r w:rsidRPr="00FE4E16">
                <w:t xml:space="preserve">Resource Type </w:t>
              </w:r>
              <w:r w:rsidRPr="00FE4E16">
                <w:rPr>
                  <w:b/>
                </w:rPr>
                <w:t>set to</w:t>
              </w:r>
              <w:r w:rsidRPr="00FE4E16">
                <w:t xml:space="preserve"> </w:t>
              </w:r>
              <w:r>
                <w:t>24 (</w:t>
              </w:r>
              <w:r w:rsidRPr="00A244EB">
                <w:rPr>
                  <w:color w:val="000000"/>
                  <w:rPrChange w:id="4499" w:author=" " w:date="2018-10-18T15:26:00Z">
                    <w:rPr>
                      <w:i/>
                      <w:color w:val="000000"/>
                    </w:rPr>
                  </w:rPrChange>
                </w:rPr>
                <w:t>semanticDescriptor</w:t>
              </w:r>
              <w:r>
                <w:t>)</w:t>
              </w:r>
              <w:r w:rsidRPr="00FE4E16">
                <w:t xml:space="preserve"> </w:t>
              </w:r>
              <w:r w:rsidRPr="00FE4E16">
                <w:rPr>
                  <w:b/>
                </w:rPr>
                <w:t>and</w:t>
              </w:r>
            </w:ins>
          </w:p>
          <w:p w14:paraId="1EF1108E" w14:textId="77777777" w:rsidR="00FA423A" w:rsidRPr="00FE4E16" w:rsidDel="0039739A" w:rsidRDefault="00FA423A" w:rsidP="00313156">
            <w:pPr>
              <w:pStyle w:val="TAL"/>
              <w:snapToGrid w:val="0"/>
              <w:rPr>
                <w:ins w:id="4500" w:author=" " w:date="2018-10-17T15:21:00Z"/>
              </w:rPr>
            </w:pPr>
            <w:ins w:id="4501" w:author=" " w:date="2018-10-17T15:21:00Z">
              <w:r w:rsidRPr="00FE4E16">
                <w:tab/>
              </w:r>
              <w:r>
                <w:tab/>
              </w:r>
              <w:r w:rsidRPr="00FE4E16">
                <w:t xml:space="preserve">From </w:t>
              </w:r>
              <w:r w:rsidRPr="00FE4E16">
                <w:rPr>
                  <w:b/>
                </w:rPr>
                <w:t>set to</w:t>
              </w:r>
              <w:r w:rsidRPr="00FE4E16">
                <w:t xml:space="preserve"> AE-ID </w:t>
              </w:r>
              <w:r w:rsidRPr="00FE4E16">
                <w:rPr>
                  <w:b/>
                </w:rPr>
                <w:t>and</w:t>
              </w:r>
              <w:r w:rsidRPr="00FE4E16">
                <w:t xml:space="preserve"> </w:t>
              </w:r>
              <w:r w:rsidRPr="00FE4E16" w:rsidDel="0039739A">
                <w:t xml:space="preserve"> </w:t>
              </w:r>
            </w:ins>
          </w:p>
          <w:p w14:paraId="2114CBD0" w14:textId="77777777" w:rsidR="00FA423A" w:rsidRPr="00FE4E16" w:rsidRDefault="00FA423A" w:rsidP="00313156">
            <w:pPr>
              <w:pStyle w:val="TAL"/>
              <w:snapToGrid w:val="0"/>
              <w:rPr>
                <w:ins w:id="4502" w:author=" " w:date="2018-10-17T15:21:00Z"/>
              </w:rPr>
            </w:pPr>
            <w:ins w:id="4503" w:author=" " w:date="2018-10-17T15:21:00Z">
              <w:r>
                <w:tab/>
              </w:r>
              <w:r>
                <w:tab/>
              </w:r>
              <w:r w:rsidRPr="00FE4E16">
                <w:t xml:space="preserve">Content </w:t>
              </w:r>
              <w:r w:rsidRPr="00FE4E16">
                <w:rPr>
                  <w:b/>
                </w:rPr>
                <w:t>containing</w:t>
              </w:r>
            </w:ins>
          </w:p>
          <w:p w14:paraId="35DBB531" w14:textId="77777777" w:rsidR="00FA423A" w:rsidRDefault="00FA423A" w:rsidP="00313156">
            <w:pPr>
              <w:pStyle w:val="TAL"/>
              <w:snapToGrid w:val="0"/>
              <w:rPr>
                <w:ins w:id="4504" w:author=" " w:date="2018-10-17T15:21:00Z"/>
                <w:b/>
              </w:rPr>
            </w:pPr>
            <w:ins w:id="4505" w:author=" " w:date="2018-10-17T15:21:00Z">
              <w:r>
                <w:rPr>
                  <w:i/>
                </w:rPr>
                <w:tab/>
              </w:r>
              <w:r>
                <w:rPr>
                  <w:i/>
                </w:rPr>
                <w:tab/>
              </w:r>
              <w:r>
                <w:rPr>
                  <w:i/>
                </w:rPr>
                <w:tab/>
              </w:r>
              <w:r w:rsidRPr="00FA423A">
                <w:rPr>
                  <w:color w:val="000000"/>
                </w:rPr>
                <w:t>&lt;semanticDescriptor&gt;</w:t>
              </w:r>
              <w:r w:rsidRPr="00FE4E16">
                <w:t xml:space="preserve"> resource </w:t>
              </w:r>
              <w:r>
                <w:t xml:space="preserve">representation </w:t>
              </w:r>
              <w:r w:rsidRPr="00FC5B3D">
                <w:rPr>
                  <w:b/>
                </w:rPr>
                <w:t>containing</w:t>
              </w:r>
            </w:ins>
          </w:p>
          <w:p w14:paraId="48C2EF58" w14:textId="77777777" w:rsidR="00FA423A" w:rsidRPr="00B7211A" w:rsidRDefault="00FA423A" w:rsidP="00313156">
            <w:pPr>
              <w:pStyle w:val="TAL"/>
              <w:snapToGrid w:val="0"/>
              <w:rPr>
                <w:ins w:id="4506" w:author=" " w:date="2018-10-17T15:21:00Z"/>
              </w:rPr>
            </w:pPr>
            <w:ins w:id="4507" w:author=" " w:date="2018-10-17T15:21:00Z">
              <w:r>
                <w:rPr>
                  <w:b/>
                </w:rPr>
                <w:tab/>
              </w:r>
              <w:r>
                <w:rPr>
                  <w:b/>
                </w:rPr>
                <w:tab/>
              </w:r>
              <w:r>
                <w:rPr>
                  <w:b/>
                </w:rPr>
                <w:tab/>
              </w:r>
              <w:r>
                <w:rPr>
                  <w:b/>
                </w:rPr>
                <w:tab/>
              </w:r>
              <w:r w:rsidRPr="009A5A78">
                <w:t>descriptor</w:t>
              </w:r>
              <w:r>
                <w:rPr>
                  <w:b/>
                </w:rPr>
                <w:t xml:space="preserve"> </w:t>
              </w:r>
              <w:r w:rsidRPr="0053631B">
                <w:t>attribute</w:t>
              </w:r>
              <w:r>
                <w:rPr>
                  <w:b/>
                </w:rPr>
                <w:t xml:space="preserve"> set to </w:t>
              </w:r>
              <w:r>
                <w:t xml:space="preserve">a value that does not conform to  </w:t>
              </w:r>
              <w:r>
                <w:tab/>
              </w:r>
              <w:r>
                <w:tab/>
              </w:r>
              <w:r>
                <w:tab/>
              </w:r>
              <w:r>
                <w:tab/>
              </w:r>
              <w:r>
                <w:tab/>
              </w:r>
              <w:r>
                <w:tab/>
                <w:t>the RDF/XML syntax</w:t>
              </w:r>
            </w:ins>
          </w:p>
          <w:p w14:paraId="7964D4F0" w14:textId="77777777" w:rsidR="00FA423A" w:rsidRPr="00C700CC" w:rsidRDefault="00FA423A" w:rsidP="00313156">
            <w:pPr>
              <w:pStyle w:val="TAL"/>
              <w:snapToGrid w:val="0"/>
              <w:rPr>
                <w:ins w:id="4508" w:author=" " w:date="2018-10-17T15:21:00Z"/>
              </w:rPr>
            </w:pPr>
            <w:ins w:id="4509" w:author=" " w:date="2018-10-17T15:21:00Z">
              <w:r w:rsidRPr="00FE4E16">
                <w:rPr>
                  <w:b/>
                </w:rPr>
                <w:t>}</w:t>
              </w:r>
            </w:ins>
          </w:p>
        </w:tc>
        <w:tc>
          <w:tcPr>
            <w:tcW w:w="1427" w:type="dxa"/>
            <w:tcBorders>
              <w:top w:val="single" w:sz="4" w:space="0" w:color="000000"/>
              <w:left w:val="single" w:sz="4" w:space="0" w:color="000000"/>
              <w:bottom w:val="single" w:sz="4" w:space="0" w:color="000000"/>
              <w:right w:val="single" w:sz="4" w:space="0" w:color="000000"/>
            </w:tcBorders>
            <w:vAlign w:val="center"/>
          </w:tcPr>
          <w:p w14:paraId="2C49F074" w14:textId="77777777" w:rsidR="00FA423A" w:rsidRPr="00C700CC" w:rsidRDefault="00FA423A" w:rsidP="00313156">
            <w:pPr>
              <w:pStyle w:val="TAL"/>
              <w:snapToGrid w:val="0"/>
              <w:jc w:val="center"/>
              <w:rPr>
                <w:ins w:id="4510" w:author=" " w:date="2018-10-17T15:21:00Z"/>
                <w:b/>
                <w:kern w:val="1"/>
              </w:rPr>
            </w:pPr>
            <w:ins w:id="4511" w:author=" " w:date="2018-10-17T15:21:00Z">
              <w:r w:rsidRPr="00C700CC">
                <w:rPr>
                  <w:lang w:eastAsia="ko-KR"/>
                </w:rPr>
                <w:t xml:space="preserve">IUT </w:t>
              </w:r>
              <w:r w:rsidRPr="00C700CC">
                <w:rPr>
                  <w:lang w:eastAsia="ko-KR"/>
                </w:rPr>
                <w:sym w:font="Wingdings" w:char="F0DF"/>
              </w:r>
              <w:r w:rsidRPr="00C700CC">
                <w:rPr>
                  <w:lang w:eastAsia="ko-KR"/>
                </w:rPr>
                <w:t xml:space="preserve"> AE</w:t>
              </w:r>
            </w:ins>
          </w:p>
        </w:tc>
      </w:tr>
      <w:tr w:rsidR="00FA423A" w:rsidRPr="00C700CC" w14:paraId="0F469DC6" w14:textId="77777777" w:rsidTr="00313156">
        <w:trPr>
          <w:trHeight w:val="850"/>
          <w:jc w:val="center"/>
          <w:ins w:id="4512" w:author=" " w:date="2018-10-17T15:21:00Z"/>
        </w:trPr>
        <w:tc>
          <w:tcPr>
            <w:tcW w:w="1853" w:type="dxa"/>
            <w:vMerge/>
            <w:tcBorders>
              <w:left w:val="single" w:sz="4" w:space="0" w:color="000000"/>
              <w:bottom w:val="single" w:sz="4" w:space="0" w:color="000000"/>
              <w:right w:val="single" w:sz="4" w:space="0" w:color="000000"/>
            </w:tcBorders>
          </w:tcPr>
          <w:p w14:paraId="59FA3E39" w14:textId="77777777" w:rsidR="00FA423A" w:rsidRPr="00C700CC" w:rsidRDefault="00FA423A" w:rsidP="00313156">
            <w:pPr>
              <w:pStyle w:val="TAL"/>
              <w:snapToGrid w:val="0"/>
              <w:jc w:val="center"/>
              <w:rPr>
                <w:ins w:id="4513" w:author=" " w:date="2018-10-17T15:21:00Z"/>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50DA9EBB" w14:textId="77777777" w:rsidR="001E6607" w:rsidRDefault="00FA423A" w:rsidP="00313156">
            <w:pPr>
              <w:pStyle w:val="TAL"/>
              <w:snapToGrid w:val="0"/>
              <w:rPr>
                <w:ins w:id="4514" w:author=" " w:date="2018-10-18T16:05:00Z"/>
                <w:b/>
              </w:rPr>
            </w:pPr>
            <w:ins w:id="4515" w:author=" " w:date="2018-10-17T15:21:00Z">
              <w:r w:rsidRPr="00C700CC">
                <w:rPr>
                  <w:b/>
                </w:rPr>
                <w:t>then {</w:t>
              </w:r>
            </w:ins>
          </w:p>
          <w:p w14:paraId="7031F0D6" w14:textId="32485D44" w:rsidR="00FA423A" w:rsidRPr="00C700CC" w:rsidRDefault="001E6607" w:rsidP="00313156">
            <w:pPr>
              <w:pStyle w:val="TAL"/>
              <w:snapToGrid w:val="0"/>
              <w:rPr>
                <w:ins w:id="4516" w:author=" " w:date="2018-10-17T15:21:00Z"/>
                <w:szCs w:val="18"/>
              </w:rPr>
            </w:pPr>
            <w:ins w:id="4517" w:author=" " w:date="2018-10-18T16:05:00Z">
              <w:r>
                <w:tab/>
              </w:r>
            </w:ins>
            <w:ins w:id="4518" w:author=" " w:date="2018-10-18T16:06:00Z">
              <w:r>
                <w:t xml:space="preserve">the IUT </w:t>
              </w:r>
              <w:r w:rsidRPr="001E6607">
                <w:rPr>
                  <w:b/>
                  <w:rPrChange w:id="4519" w:author=" " w:date="2018-10-18T16:07:00Z">
                    <w:rPr/>
                  </w:rPrChange>
                </w:rPr>
                <w:t>does not create</w:t>
              </w:r>
              <w:r>
                <w:t xml:space="preserve"> the </w:t>
              </w:r>
            </w:ins>
            <w:ins w:id="4520" w:author=" " w:date="2018-10-18T16:07:00Z">
              <w:r w:rsidRPr="00FA423A">
                <w:rPr>
                  <w:color w:val="000000"/>
                </w:rPr>
                <w:t>&lt;semanticDescriptor&gt;</w:t>
              </w:r>
              <w:r>
                <w:rPr>
                  <w:color w:val="000000"/>
                </w:rPr>
                <w:t xml:space="preserve"> resource </w:t>
              </w:r>
              <w:r w:rsidRPr="001E6607">
                <w:rPr>
                  <w:b/>
                  <w:color w:val="000000"/>
                  <w:rPrChange w:id="4521" w:author=" " w:date="2018-10-18T16:07:00Z">
                    <w:rPr>
                      <w:color w:val="000000"/>
                    </w:rPr>
                  </w:rPrChange>
                </w:rPr>
                <w:t>and</w:t>
              </w:r>
            </w:ins>
            <w:ins w:id="4522" w:author=" " w:date="2018-10-17T15:21:00Z">
              <w:r w:rsidR="00FA423A" w:rsidRPr="00C700CC">
                <w:br/>
              </w:r>
              <w:r w:rsidR="00FA423A" w:rsidRPr="00C700CC">
                <w:tab/>
                <w:t xml:space="preserve">the IUT </w:t>
              </w:r>
              <w:r w:rsidR="00FA423A" w:rsidRPr="00C700CC">
                <w:rPr>
                  <w:b/>
                </w:rPr>
                <w:t>sends</w:t>
              </w:r>
              <w:r w:rsidR="00FA423A" w:rsidRPr="00C700CC">
                <w:t xml:space="preserve"> a valid Response </w:t>
              </w:r>
              <w:r w:rsidR="00FA423A" w:rsidRPr="00C700CC">
                <w:rPr>
                  <w:b/>
                </w:rPr>
                <w:t>containing</w:t>
              </w:r>
              <w:r w:rsidR="00FA423A" w:rsidRPr="00C700CC">
                <w:t xml:space="preserve"> </w:t>
              </w:r>
            </w:ins>
          </w:p>
          <w:p w14:paraId="46F143AB" w14:textId="15C5A472" w:rsidR="00FA423A" w:rsidRPr="00C700CC" w:rsidRDefault="00FA423A" w:rsidP="00313156">
            <w:pPr>
              <w:pStyle w:val="TAL"/>
              <w:snapToGrid w:val="0"/>
              <w:rPr>
                <w:ins w:id="4523" w:author=" " w:date="2018-10-17T15:21:00Z"/>
                <w:b/>
                <w:szCs w:val="18"/>
              </w:rPr>
            </w:pPr>
            <w:ins w:id="4524" w:author=" " w:date="2018-10-17T15:21:00Z">
              <w:r w:rsidRPr="00C700CC">
                <w:rPr>
                  <w:szCs w:val="18"/>
                </w:rPr>
                <w:tab/>
              </w:r>
              <w:r w:rsidRPr="00C700CC">
                <w:rPr>
                  <w:szCs w:val="18"/>
                </w:rPr>
                <w:tab/>
              </w:r>
            </w:ins>
            <w:ins w:id="4525" w:author=" " w:date="2018-10-18T16:23:00Z">
              <w:r w:rsidR="00FF16AF" w:rsidRPr="00FF16AF">
                <w:rPr>
                  <w:szCs w:val="18"/>
                </w:rPr>
                <w:t xml:space="preserve">failure information with additional error </w:t>
              </w:r>
              <w:commentRangeStart w:id="4526"/>
              <w:r w:rsidR="00FF16AF" w:rsidRPr="00FF16AF">
                <w:rPr>
                  <w:szCs w:val="18"/>
                </w:rPr>
                <w:t>information</w:t>
              </w:r>
            </w:ins>
            <w:commentRangeEnd w:id="4526"/>
            <w:ins w:id="4527" w:author=" " w:date="2018-10-18T16:24:00Z">
              <w:r w:rsidR="00F40D62">
                <w:rPr>
                  <w:rStyle w:val="Refdecomentario"/>
                  <w:rFonts w:ascii="Times New Roman" w:hAnsi="Times New Roman"/>
                </w:rPr>
                <w:commentReference w:id="4526"/>
              </w:r>
            </w:ins>
          </w:p>
          <w:p w14:paraId="30BDCFC3" w14:textId="77777777" w:rsidR="00FA423A" w:rsidRPr="00C700CC" w:rsidRDefault="00FA423A" w:rsidP="00313156">
            <w:pPr>
              <w:pStyle w:val="TAL"/>
              <w:snapToGrid w:val="0"/>
              <w:rPr>
                <w:ins w:id="4528" w:author=" " w:date="2018-10-17T15:21:00Z"/>
                <w:b/>
              </w:rPr>
            </w:pPr>
            <w:ins w:id="4529" w:author=" " w:date="2018-10-17T15:21:00Z">
              <w:r w:rsidRPr="00C700CC">
                <w:rPr>
                  <w:b/>
                  <w:color w:val="000000"/>
                </w:rPr>
                <w:t>}</w:t>
              </w:r>
            </w:ins>
          </w:p>
        </w:tc>
        <w:tc>
          <w:tcPr>
            <w:tcW w:w="1427" w:type="dxa"/>
            <w:tcBorders>
              <w:top w:val="single" w:sz="4" w:space="0" w:color="000000"/>
              <w:left w:val="single" w:sz="4" w:space="0" w:color="000000"/>
              <w:bottom w:val="single" w:sz="4" w:space="0" w:color="000000"/>
              <w:right w:val="single" w:sz="4" w:space="0" w:color="000000"/>
            </w:tcBorders>
            <w:vAlign w:val="center"/>
          </w:tcPr>
          <w:p w14:paraId="7CD8411B" w14:textId="77777777" w:rsidR="00FA423A" w:rsidRPr="00C700CC" w:rsidRDefault="00FA423A" w:rsidP="00313156">
            <w:pPr>
              <w:pStyle w:val="TAL"/>
              <w:snapToGrid w:val="0"/>
              <w:jc w:val="center"/>
              <w:rPr>
                <w:ins w:id="4530" w:author=" " w:date="2018-10-17T15:21:00Z"/>
                <w:lang w:eastAsia="ko-KR"/>
              </w:rPr>
            </w:pPr>
            <w:ins w:id="4531" w:author=" " w:date="2018-10-17T15:21:00Z">
              <w:r w:rsidRPr="00C700CC">
                <w:rPr>
                  <w:lang w:eastAsia="ko-KR"/>
                </w:rPr>
                <w:t xml:space="preserve">IUT </w:t>
              </w:r>
              <w:r w:rsidRPr="00C700CC">
                <w:rPr>
                  <w:lang w:eastAsia="ko-KR"/>
                </w:rPr>
                <w:sym w:font="Wingdings" w:char="F0E0"/>
              </w:r>
              <w:r w:rsidRPr="00C700CC">
                <w:rPr>
                  <w:lang w:eastAsia="ko-KR"/>
                </w:rPr>
                <w:t xml:space="preserve"> AE</w:t>
              </w:r>
            </w:ins>
          </w:p>
        </w:tc>
      </w:tr>
    </w:tbl>
    <w:p w14:paraId="144627F9" w14:textId="388F2707" w:rsidR="00787554" w:rsidRDefault="00787554" w:rsidP="00787554">
      <w:pPr>
        <w:rPr>
          <w:ins w:id="4532" w:author=" " w:date="2018-10-18T09:51:00Z"/>
          <w:rStyle w:val="Guidance"/>
          <w:rFonts w:ascii="Arial" w:hAnsi="Arial" w:cs="Arial"/>
          <w:sz w:val="18"/>
          <w:szCs w:val="18"/>
        </w:rPr>
      </w:pPr>
    </w:p>
    <w:p w14:paraId="3DA97FF7" w14:textId="72B030DB" w:rsidR="006E495C" w:rsidRPr="004B51AD" w:rsidRDefault="006E495C" w:rsidP="006E495C">
      <w:pPr>
        <w:pStyle w:val="H6"/>
        <w:rPr>
          <w:ins w:id="4533" w:author=" " w:date="2018-10-18T15:19:00Z"/>
          <w:rFonts w:eastAsia="Times New Roman"/>
        </w:rPr>
      </w:pPr>
      <w:ins w:id="4534" w:author=" " w:date="2018-10-18T15:19:00Z">
        <w:r w:rsidRPr="004B51AD">
          <w:rPr>
            <w:rFonts w:eastAsia="Times New Roman"/>
          </w:rPr>
          <w:lastRenderedPageBreak/>
          <w:t>TP/oneM2M/CSE/</w:t>
        </w:r>
        <w:r>
          <w:rPr>
            <w:rFonts w:eastAsia="Times New Roman"/>
          </w:rPr>
          <w:t>SEM</w:t>
        </w:r>
        <w:r w:rsidRPr="004B51AD">
          <w:rPr>
            <w:rFonts w:eastAsia="Times New Roman"/>
          </w:rPr>
          <w:t>/</w:t>
        </w:r>
        <w:r>
          <w:rPr>
            <w:rFonts w:eastAsia="Times New Roman"/>
          </w:rPr>
          <w:t>CRE/</w:t>
        </w:r>
        <w:r w:rsidRPr="004B51AD">
          <w:rPr>
            <w:rFonts w:eastAsia="Times New Roman"/>
          </w:rPr>
          <w:t>00</w:t>
        </w:r>
        <w:r>
          <w:rPr>
            <w:rFonts w:eastAsia="Times New Roman"/>
          </w:rPr>
          <w:t>2</w:t>
        </w:r>
      </w:ins>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584A33" w:rsidRPr="00C700CC" w14:paraId="3BCE3809" w14:textId="77777777" w:rsidTr="004C2C99">
        <w:trPr>
          <w:jc w:val="center"/>
          <w:ins w:id="4535" w:author=" " w:date="2018-10-18T16:47:00Z"/>
        </w:trPr>
        <w:tc>
          <w:tcPr>
            <w:tcW w:w="1863" w:type="dxa"/>
            <w:gridSpan w:val="2"/>
            <w:tcBorders>
              <w:top w:val="single" w:sz="4" w:space="0" w:color="000000"/>
              <w:left w:val="single" w:sz="4" w:space="0" w:color="000000"/>
              <w:bottom w:val="single" w:sz="4" w:space="0" w:color="000000"/>
            </w:tcBorders>
          </w:tcPr>
          <w:p w14:paraId="01E8D98A" w14:textId="77777777" w:rsidR="00584A33" w:rsidRPr="00C700CC" w:rsidRDefault="00584A33" w:rsidP="004C2C99">
            <w:pPr>
              <w:pStyle w:val="TAL"/>
              <w:snapToGrid w:val="0"/>
              <w:jc w:val="center"/>
              <w:rPr>
                <w:ins w:id="4536" w:author=" " w:date="2018-10-18T16:47:00Z"/>
                <w:b/>
              </w:rPr>
            </w:pPr>
            <w:ins w:id="4537" w:author=" " w:date="2018-10-18T16:47:00Z">
              <w:r w:rsidRPr="00C700CC">
                <w:rPr>
                  <w:b/>
                </w:rPr>
                <w:t>TP Id</w:t>
              </w:r>
            </w:ins>
          </w:p>
        </w:tc>
        <w:tc>
          <w:tcPr>
            <w:tcW w:w="7796" w:type="dxa"/>
            <w:gridSpan w:val="2"/>
            <w:tcBorders>
              <w:top w:val="single" w:sz="4" w:space="0" w:color="000000"/>
              <w:left w:val="single" w:sz="4" w:space="0" w:color="000000"/>
              <w:bottom w:val="single" w:sz="4" w:space="0" w:color="000000"/>
              <w:right w:val="single" w:sz="4" w:space="0" w:color="000000"/>
            </w:tcBorders>
          </w:tcPr>
          <w:p w14:paraId="5CEE44B2" w14:textId="77777777" w:rsidR="00584A33" w:rsidRPr="00C700CC" w:rsidRDefault="00584A33" w:rsidP="004C2C99">
            <w:pPr>
              <w:pStyle w:val="TAL"/>
              <w:snapToGrid w:val="0"/>
              <w:rPr>
                <w:ins w:id="4538" w:author=" " w:date="2018-10-18T16:47:00Z"/>
              </w:rPr>
            </w:pPr>
            <w:ins w:id="4539" w:author=" " w:date="2018-10-18T16:47:00Z">
              <w:r>
                <w:t>TP/oneM2M/CSE/SEM/CRE/002</w:t>
              </w:r>
            </w:ins>
          </w:p>
        </w:tc>
      </w:tr>
      <w:tr w:rsidR="00584A33" w:rsidRPr="00C700CC" w14:paraId="34D6CDF0" w14:textId="77777777" w:rsidTr="004C2C99">
        <w:trPr>
          <w:jc w:val="center"/>
          <w:ins w:id="4540" w:author=" " w:date="2018-10-18T16:47:00Z"/>
        </w:trPr>
        <w:tc>
          <w:tcPr>
            <w:tcW w:w="1863" w:type="dxa"/>
            <w:gridSpan w:val="2"/>
            <w:tcBorders>
              <w:top w:val="single" w:sz="4" w:space="0" w:color="000000"/>
              <w:left w:val="single" w:sz="4" w:space="0" w:color="000000"/>
              <w:bottom w:val="single" w:sz="4" w:space="0" w:color="000000"/>
            </w:tcBorders>
          </w:tcPr>
          <w:p w14:paraId="714873CE" w14:textId="77777777" w:rsidR="00584A33" w:rsidRPr="00C700CC" w:rsidRDefault="00584A33" w:rsidP="004C2C99">
            <w:pPr>
              <w:pStyle w:val="TAL"/>
              <w:snapToGrid w:val="0"/>
              <w:jc w:val="center"/>
              <w:rPr>
                <w:ins w:id="4541" w:author=" " w:date="2018-10-18T16:47:00Z"/>
                <w:b/>
                <w:kern w:val="1"/>
              </w:rPr>
            </w:pPr>
            <w:ins w:id="4542" w:author=" " w:date="2018-10-18T16:47:00Z">
              <w:r w:rsidRPr="00C700CC">
                <w:rPr>
                  <w:b/>
                  <w:kern w:val="1"/>
                </w:rPr>
                <w:t>Test objective</w:t>
              </w:r>
            </w:ins>
          </w:p>
        </w:tc>
        <w:tc>
          <w:tcPr>
            <w:tcW w:w="7796" w:type="dxa"/>
            <w:gridSpan w:val="2"/>
            <w:tcBorders>
              <w:top w:val="single" w:sz="4" w:space="0" w:color="000000"/>
              <w:left w:val="single" w:sz="4" w:space="0" w:color="000000"/>
              <w:bottom w:val="single" w:sz="4" w:space="0" w:color="000000"/>
              <w:right w:val="single" w:sz="4" w:space="0" w:color="000000"/>
            </w:tcBorders>
          </w:tcPr>
          <w:p w14:paraId="038F8B11" w14:textId="77777777" w:rsidR="00584A33" w:rsidRPr="00681C77" w:rsidRDefault="00584A33" w:rsidP="004C2C99">
            <w:pPr>
              <w:pStyle w:val="TAL"/>
              <w:snapToGrid w:val="0"/>
              <w:rPr>
                <w:ins w:id="4543" w:author=" " w:date="2018-10-18T16:47:00Z"/>
              </w:rPr>
            </w:pPr>
            <w:ins w:id="4544" w:author=" " w:date="2018-10-18T16:47:00Z">
              <w:r w:rsidRPr="00681C77">
                <w:t xml:space="preserve">Check that the IUT </w:t>
              </w:r>
              <w:r w:rsidRPr="00681C77">
                <w:rPr>
                  <w:rFonts w:eastAsia="SimSun"/>
                  <w:lang w:eastAsia="zh-CN"/>
                </w:rPr>
                <w:t xml:space="preserve">generates a Response Status Code indicating a “ONTOLOGY_NOT_AVAILABLE” error when </w:t>
              </w:r>
              <w:r>
                <w:rPr>
                  <w:rFonts w:eastAsia="SimSun"/>
                  <w:lang w:eastAsia="zh-CN"/>
                </w:rPr>
                <w:t xml:space="preserve">referenced </w:t>
              </w:r>
              <w:r w:rsidRPr="00681C77">
                <w:rPr>
                  <w:rFonts w:eastAsia="SimSun" w:hint="eastAsia"/>
                  <w:lang w:eastAsia="zh-CN"/>
                </w:rPr>
                <w:t>ontology</w:t>
              </w:r>
              <w:r w:rsidRPr="00681C77">
                <w:rPr>
                  <w:rFonts w:eastAsia="SimSun"/>
                  <w:lang w:eastAsia="zh-CN"/>
                </w:rPr>
                <w:t xml:space="preserve"> cannot be retrieved</w:t>
              </w:r>
              <w:r>
                <w:rPr>
                  <w:rFonts w:eastAsia="SimSun"/>
                  <w:lang w:eastAsia="zh-CN"/>
                </w:rPr>
                <w:t xml:space="preserve"> during a semantic validation process</w:t>
              </w:r>
            </w:ins>
          </w:p>
        </w:tc>
      </w:tr>
      <w:tr w:rsidR="00584A33" w:rsidRPr="00C700CC" w14:paraId="3BC6563A" w14:textId="77777777" w:rsidTr="004C2C99">
        <w:trPr>
          <w:jc w:val="center"/>
          <w:ins w:id="4545" w:author=" " w:date="2018-10-18T16:47:00Z"/>
        </w:trPr>
        <w:tc>
          <w:tcPr>
            <w:tcW w:w="1863" w:type="dxa"/>
            <w:gridSpan w:val="2"/>
            <w:tcBorders>
              <w:top w:val="single" w:sz="4" w:space="0" w:color="000000"/>
              <w:left w:val="single" w:sz="4" w:space="0" w:color="000000"/>
              <w:bottom w:val="single" w:sz="4" w:space="0" w:color="000000"/>
            </w:tcBorders>
          </w:tcPr>
          <w:p w14:paraId="2FA743F5" w14:textId="77777777" w:rsidR="00584A33" w:rsidRPr="00C700CC" w:rsidRDefault="00584A33" w:rsidP="004C2C99">
            <w:pPr>
              <w:pStyle w:val="TAL"/>
              <w:snapToGrid w:val="0"/>
              <w:jc w:val="center"/>
              <w:rPr>
                <w:ins w:id="4546" w:author=" " w:date="2018-10-18T16:47:00Z"/>
                <w:b/>
                <w:kern w:val="1"/>
              </w:rPr>
            </w:pPr>
            <w:ins w:id="4547" w:author=" " w:date="2018-10-18T16:47:00Z">
              <w:r w:rsidRPr="00C700CC">
                <w:rPr>
                  <w:b/>
                  <w:kern w:val="1"/>
                </w:rPr>
                <w:t>Reference</w:t>
              </w:r>
            </w:ins>
          </w:p>
        </w:tc>
        <w:tc>
          <w:tcPr>
            <w:tcW w:w="7796" w:type="dxa"/>
            <w:gridSpan w:val="2"/>
            <w:tcBorders>
              <w:top w:val="single" w:sz="4" w:space="0" w:color="000000"/>
              <w:left w:val="single" w:sz="4" w:space="0" w:color="000000"/>
              <w:bottom w:val="single" w:sz="4" w:space="0" w:color="000000"/>
              <w:right w:val="single" w:sz="4" w:space="0" w:color="000000"/>
            </w:tcBorders>
          </w:tcPr>
          <w:p w14:paraId="3EE6EAB1" w14:textId="3F86DBD1" w:rsidR="00584A33" w:rsidRPr="00C700CC" w:rsidRDefault="00584A33" w:rsidP="004C2C99">
            <w:pPr>
              <w:pStyle w:val="TAL"/>
              <w:snapToGrid w:val="0"/>
              <w:rPr>
                <w:ins w:id="4548" w:author=" " w:date="2018-10-18T16:47:00Z"/>
                <w:color w:val="000000"/>
                <w:kern w:val="1"/>
              </w:rPr>
            </w:pPr>
            <w:ins w:id="4549" w:author=" " w:date="2018-10-18T16:47:00Z">
              <w:r>
                <w:rPr>
                  <w:rFonts w:eastAsia="SimSun" w:hint="eastAsia"/>
                  <w:color w:val="000000"/>
                  <w:lang w:eastAsia="zh-CN"/>
                </w:rPr>
                <w:t>TS-0004</w:t>
              </w:r>
              <w:r>
                <w:rPr>
                  <w:color w:val="000000"/>
                </w:rPr>
                <w:t xml:space="preserve"> </w:t>
              </w:r>
              <w:r>
                <w:rPr>
                  <w:rFonts w:cs="Arial"/>
                  <w:color w:val="000000"/>
                  <w:lang w:eastAsia="zh-CN"/>
                </w:rPr>
                <w:t>[2], clause</w:t>
              </w:r>
              <w:r>
                <w:rPr>
                  <w:rFonts w:eastAsia="SimSun" w:hint="eastAsia"/>
                  <w:color w:val="000000"/>
                  <w:lang w:eastAsia="zh-CN"/>
                </w:rPr>
                <w:t xml:space="preserve"> 7.4.3</w:t>
              </w:r>
              <w:r>
                <w:rPr>
                  <w:rFonts w:eastAsia="SimSun"/>
                  <w:color w:val="000000"/>
                  <w:lang w:eastAsia="zh-CN"/>
                </w:rPr>
                <w:t>4</w:t>
              </w:r>
              <w:r>
                <w:rPr>
                  <w:rFonts w:eastAsia="SimSun" w:hint="eastAsia"/>
                  <w:color w:val="000000"/>
                  <w:lang w:eastAsia="zh-CN"/>
                </w:rPr>
                <w:t>.2.1</w:t>
              </w:r>
            </w:ins>
          </w:p>
        </w:tc>
      </w:tr>
      <w:tr w:rsidR="00584A33" w:rsidRPr="00C700CC" w14:paraId="04FF7611" w14:textId="77777777" w:rsidTr="004C2C99">
        <w:trPr>
          <w:jc w:val="center"/>
          <w:ins w:id="4550" w:author=" " w:date="2018-10-18T16:47:00Z"/>
        </w:trPr>
        <w:tc>
          <w:tcPr>
            <w:tcW w:w="1863" w:type="dxa"/>
            <w:gridSpan w:val="2"/>
            <w:tcBorders>
              <w:top w:val="single" w:sz="4" w:space="0" w:color="000000"/>
              <w:left w:val="single" w:sz="4" w:space="0" w:color="000000"/>
              <w:bottom w:val="single" w:sz="4" w:space="0" w:color="000000"/>
            </w:tcBorders>
          </w:tcPr>
          <w:p w14:paraId="42E6C550" w14:textId="77777777" w:rsidR="00584A33" w:rsidRPr="00C700CC" w:rsidRDefault="00584A33" w:rsidP="004C2C99">
            <w:pPr>
              <w:pStyle w:val="TAL"/>
              <w:snapToGrid w:val="0"/>
              <w:jc w:val="center"/>
              <w:rPr>
                <w:ins w:id="4551" w:author=" " w:date="2018-10-18T16:47:00Z"/>
                <w:b/>
                <w:kern w:val="1"/>
              </w:rPr>
            </w:pPr>
            <w:ins w:id="4552" w:author=" " w:date="2018-10-18T16:47:00Z">
              <w:r w:rsidRPr="00C700CC">
                <w:rPr>
                  <w:b/>
                  <w:kern w:val="1"/>
                </w:rPr>
                <w:t>Config Id</w:t>
              </w:r>
            </w:ins>
          </w:p>
        </w:tc>
        <w:tc>
          <w:tcPr>
            <w:tcW w:w="7796" w:type="dxa"/>
            <w:gridSpan w:val="2"/>
            <w:tcBorders>
              <w:top w:val="single" w:sz="4" w:space="0" w:color="000000"/>
              <w:left w:val="single" w:sz="4" w:space="0" w:color="000000"/>
              <w:bottom w:val="single" w:sz="4" w:space="0" w:color="000000"/>
              <w:right w:val="single" w:sz="4" w:space="0" w:color="000000"/>
            </w:tcBorders>
          </w:tcPr>
          <w:p w14:paraId="2A2C6A87" w14:textId="77777777" w:rsidR="00584A33" w:rsidRPr="00C700CC" w:rsidRDefault="00584A33" w:rsidP="004C2C99">
            <w:pPr>
              <w:pStyle w:val="TAL"/>
              <w:snapToGrid w:val="0"/>
              <w:rPr>
                <w:ins w:id="4553" w:author=" " w:date="2018-10-18T16:47:00Z"/>
              </w:rPr>
            </w:pPr>
            <w:ins w:id="4554" w:author=" " w:date="2018-10-18T16:47:00Z">
              <w:r w:rsidRPr="00C700CC">
                <w:t>CF01</w:t>
              </w:r>
            </w:ins>
          </w:p>
        </w:tc>
      </w:tr>
      <w:tr w:rsidR="00584A33" w:rsidRPr="00C700CC" w14:paraId="6CC08533" w14:textId="77777777" w:rsidTr="004C2C99">
        <w:trPr>
          <w:jc w:val="center"/>
          <w:ins w:id="4555" w:author=" " w:date="2018-10-18T16:47:00Z"/>
        </w:trPr>
        <w:tc>
          <w:tcPr>
            <w:tcW w:w="1863" w:type="dxa"/>
            <w:gridSpan w:val="2"/>
            <w:tcBorders>
              <w:top w:val="single" w:sz="4" w:space="0" w:color="000000"/>
              <w:left w:val="single" w:sz="4" w:space="0" w:color="000000"/>
              <w:bottom w:val="single" w:sz="4" w:space="0" w:color="000000"/>
            </w:tcBorders>
          </w:tcPr>
          <w:p w14:paraId="5761266B" w14:textId="77777777" w:rsidR="00584A33" w:rsidRPr="00C700CC" w:rsidRDefault="00584A33" w:rsidP="004C2C99">
            <w:pPr>
              <w:pStyle w:val="TAL"/>
              <w:snapToGrid w:val="0"/>
              <w:jc w:val="center"/>
              <w:rPr>
                <w:ins w:id="4556" w:author=" " w:date="2018-10-18T16:47:00Z"/>
                <w:b/>
                <w:kern w:val="1"/>
              </w:rPr>
            </w:pPr>
            <w:ins w:id="4557" w:author=" " w:date="2018-10-18T16:47:00Z">
              <w:r>
                <w:rPr>
                  <w:rFonts w:cs="Arial"/>
                  <w:b/>
                  <w:kern w:val="1"/>
                </w:rPr>
                <w:t>Parent Release</w:t>
              </w:r>
            </w:ins>
          </w:p>
        </w:tc>
        <w:tc>
          <w:tcPr>
            <w:tcW w:w="7796" w:type="dxa"/>
            <w:gridSpan w:val="2"/>
            <w:tcBorders>
              <w:top w:val="single" w:sz="4" w:space="0" w:color="000000"/>
              <w:left w:val="single" w:sz="4" w:space="0" w:color="000000"/>
              <w:bottom w:val="single" w:sz="4" w:space="0" w:color="000000"/>
              <w:right w:val="single" w:sz="4" w:space="0" w:color="000000"/>
            </w:tcBorders>
          </w:tcPr>
          <w:p w14:paraId="450BB235" w14:textId="77777777" w:rsidR="00584A33" w:rsidRPr="00C700CC" w:rsidRDefault="00584A33" w:rsidP="004C2C99">
            <w:pPr>
              <w:pStyle w:val="TAL"/>
              <w:snapToGrid w:val="0"/>
              <w:rPr>
                <w:ins w:id="4558" w:author=" " w:date="2018-10-18T16:47:00Z"/>
              </w:rPr>
            </w:pPr>
            <w:ins w:id="4559" w:author=" " w:date="2018-10-18T16:47:00Z">
              <w:r>
                <w:rPr>
                  <w:rFonts w:cs="Arial"/>
                </w:rPr>
                <w:t>Release 3</w:t>
              </w:r>
            </w:ins>
          </w:p>
        </w:tc>
      </w:tr>
      <w:tr w:rsidR="00584A33" w:rsidRPr="00C700CC" w14:paraId="394C8089" w14:textId="77777777" w:rsidTr="004C2C99">
        <w:trPr>
          <w:jc w:val="center"/>
          <w:ins w:id="4560" w:author=" " w:date="2018-10-18T16:47:00Z"/>
        </w:trPr>
        <w:tc>
          <w:tcPr>
            <w:tcW w:w="1863" w:type="dxa"/>
            <w:gridSpan w:val="2"/>
            <w:tcBorders>
              <w:top w:val="single" w:sz="4" w:space="0" w:color="000000"/>
              <w:left w:val="single" w:sz="4" w:space="0" w:color="000000"/>
              <w:bottom w:val="single" w:sz="4" w:space="0" w:color="000000"/>
            </w:tcBorders>
          </w:tcPr>
          <w:p w14:paraId="30C2EF96" w14:textId="77777777" w:rsidR="00584A33" w:rsidRPr="00C700CC" w:rsidRDefault="00584A33" w:rsidP="004C2C99">
            <w:pPr>
              <w:pStyle w:val="TAL"/>
              <w:snapToGrid w:val="0"/>
              <w:jc w:val="center"/>
              <w:rPr>
                <w:ins w:id="4561" w:author=" " w:date="2018-10-18T16:47:00Z"/>
                <w:b/>
                <w:kern w:val="1"/>
              </w:rPr>
            </w:pPr>
            <w:ins w:id="4562" w:author=" " w:date="2018-10-18T16:47:00Z">
              <w:r w:rsidRPr="00C700CC">
                <w:rPr>
                  <w:b/>
                  <w:kern w:val="1"/>
                </w:rPr>
                <w:t>PICS Selection</w:t>
              </w:r>
            </w:ins>
          </w:p>
        </w:tc>
        <w:tc>
          <w:tcPr>
            <w:tcW w:w="7796" w:type="dxa"/>
            <w:gridSpan w:val="2"/>
            <w:tcBorders>
              <w:top w:val="single" w:sz="4" w:space="0" w:color="000000"/>
              <w:left w:val="single" w:sz="4" w:space="0" w:color="000000"/>
              <w:bottom w:val="single" w:sz="4" w:space="0" w:color="000000"/>
              <w:right w:val="single" w:sz="4" w:space="0" w:color="000000"/>
            </w:tcBorders>
          </w:tcPr>
          <w:p w14:paraId="416E2349" w14:textId="77777777" w:rsidR="00584A33" w:rsidRPr="00C700CC" w:rsidRDefault="00584A33" w:rsidP="004C2C99">
            <w:pPr>
              <w:pStyle w:val="TAL"/>
              <w:snapToGrid w:val="0"/>
              <w:rPr>
                <w:ins w:id="4563" w:author=" " w:date="2018-10-18T16:47:00Z"/>
              </w:rPr>
            </w:pPr>
            <w:ins w:id="4564" w:author=" " w:date="2018-10-18T16:47:00Z">
              <w:r w:rsidRPr="00C700CC">
                <w:t>PICS_CSE</w:t>
              </w:r>
            </w:ins>
          </w:p>
        </w:tc>
      </w:tr>
      <w:tr w:rsidR="00584A33" w:rsidRPr="00C700CC" w14:paraId="5975BFCC" w14:textId="77777777" w:rsidTr="004C2C99">
        <w:trPr>
          <w:jc w:val="center"/>
          <w:ins w:id="4565" w:author=" " w:date="2018-10-18T16:47:00Z"/>
        </w:trPr>
        <w:tc>
          <w:tcPr>
            <w:tcW w:w="1853" w:type="dxa"/>
            <w:tcBorders>
              <w:top w:val="single" w:sz="4" w:space="0" w:color="000000"/>
              <w:left w:val="single" w:sz="4" w:space="0" w:color="000000"/>
              <w:bottom w:val="single" w:sz="4" w:space="0" w:color="000000"/>
              <w:right w:val="single" w:sz="4" w:space="0" w:color="000000"/>
            </w:tcBorders>
          </w:tcPr>
          <w:p w14:paraId="46EBD984" w14:textId="77777777" w:rsidR="00584A33" w:rsidRPr="00C700CC" w:rsidRDefault="00584A33" w:rsidP="004C2C99">
            <w:pPr>
              <w:pStyle w:val="TAL"/>
              <w:snapToGrid w:val="0"/>
              <w:jc w:val="center"/>
              <w:rPr>
                <w:ins w:id="4566" w:author=" " w:date="2018-10-18T16:47:00Z"/>
                <w:b/>
                <w:kern w:val="1"/>
              </w:rPr>
            </w:pPr>
            <w:ins w:id="4567" w:author=" " w:date="2018-10-18T16:47:00Z">
              <w:r w:rsidRPr="00C700CC">
                <w:rPr>
                  <w:b/>
                  <w:kern w:val="1"/>
                </w:rPr>
                <w:t>Initial conditions</w:t>
              </w:r>
            </w:ins>
          </w:p>
        </w:tc>
        <w:tc>
          <w:tcPr>
            <w:tcW w:w="7806" w:type="dxa"/>
            <w:gridSpan w:val="3"/>
            <w:tcBorders>
              <w:top w:val="single" w:sz="4" w:space="0" w:color="000000"/>
              <w:left w:val="single" w:sz="4" w:space="0" w:color="000000"/>
              <w:bottom w:val="single" w:sz="4" w:space="0" w:color="000000"/>
              <w:right w:val="single" w:sz="4" w:space="0" w:color="000000"/>
            </w:tcBorders>
          </w:tcPr>
          <w:p w14:paraId="61047D4F" w14:textId="77777777" w:rsidR="00584A33" w:rsidRDefault="00584A33" w:rsidP="004C2C99">
            <w:pPr>
              <w:pStyle w:val="TAL"/>
              <w:snapToGrid w:val="0"/>
              <w:rPr>
                <w:ins w:id="4568" w:author=" " w:date="2018-10-18T16:47:00Z"/>
              </w:rPr>
            </w:pPr>
            <w:ins w:id="4569" w:author=" " w:date="2018-10-18T16:47:00Z">
              <w:r>
                <w:rPr>
                  <w:b/>
                </w:rPr>
                <w:t>with {</w:t>
              </w:r>
              <w:r>
                <w:br/>
              </w:r>
              <w:r>
                <w:tab/>
                <w:t xml:space="preserve">the IUT </w:t>
              </w:r>
              <w:r>
                <w:rPr>
                  <w:b/>
                </w:rPr>
                <w:t>being</w:t>
              </w:r>
              <w:r>
                <w:t xml:space="preserve"> in the "initial state" </w:t>
              </w:r>
            </w:ins>
          </w:p>
          <w:p w14:paraId="0448302C" w14:textId="77777777" w:rsidR="00584A33" w:rsidRDefault="00584A33" w:rsidP="004C2C99">
            <w:pPr>
              <w:pStyle w:val="TAL"/>
              <w:snapToGrid w:val="0"/>
              <w:rPr>
                <w:ins w:id="4570" w:author=" " w:date="2018-10-18T16:47:00Z"/>
              </w:rPr>
            </w:pPr>
            <w:ins w:id="4571" w:author=" " w:date="2018-10-18T16:47:00Z">
              <w:r>
                <w:rPr>
                  <w:b/>
                </w:rPr>
                <w:tab/>
                <w:t xml:space="preserve">and </w:t>
              </w:r>
              <w:r>
                <w:t xml:space="preserve">the IUT </w:t>
              </w:r>
              <w:r>
                <w:rPr>
                  <w:b/>
                </w:rPr>
                <w:t>having registered</w:t>
              </w:r>
              <w:r>
                <w:t xml:space="preserve"> the AE</w:t>
              </w:r>
            </w:ins>
          </w:p>
          <w:p w14:paraId="606CADBF" w14:textId="77777777" w:rsidR="00584A33" w:rsidRDefault="00584A33" w:rsidP="004C2C99">
            <w:pPr>
              <w:pStyle w:val="TAL"/>
              <w:snapToGrid w:val="0"/>
              <w:rPr>
                <w:ins w:id="4572" w:author=" " w:date="2018-10-18T16:47:00Z"/>
              </w:rPr>
            </w:pPr>
            <w:ins w:id="4573" w:author=" " w:date="2018-10-18T16:47:00Z">
              <w:r>
                <w:rPr>
                  <w:b/>
                </w:rPr>
                <w:tab/>
              </w:r>
              <w:r w:rsidRPr="00356D1B">
                <w:rPr>
                  <w:b/>
                </w:rPr>
                <w:t xml:space="preserve">and </w:t>
              </w:r>
              <w:r w:rsidRPr="00356D1B">
                <w:t xml:space="preserve">the IUT </w:t>
              </w:r>
              <w:r w:rsidRPr="00356D1B">
                <w:rPr>
                  <w:b/>
                </w:rPr>
                <w:t>having</w:t>
              </w:r>
              <w:r w:rsidRPr="00356D1B">
                <w:t xml:space="preserve"> a &lt;group&gt; resource at TARGET_RESOURCE_ADDRESS</w:t>
              </w:r>
              <w:r w:rsidRPr="00356D1B">
                <w:rPr>
                  <w:rFonts w:hint="eastAsia"/>
                  <w:i/>
                  <w:lang w:eastAsia="ko-KR"/>
                </w:rPr>
                <w:t xml:space="preserve"> </w:t>
              </w:r>
              <w:r w:rsidRPr="00356D1B">
                <w:rPr>
                  <w:b/>
                </w:rPr>
                <w:t xml:space="preserve">containing </w:t>
              </w:r>
              <w:r>
                <w:rPr>
                  <w:b/>
                </w:rPr>
                <w:tab/>
              </w:r>
              <w:r>
                <w:rPr>
                  <w:b/>
                </w:rPr>
                <w:tab/>
              </w:r>
              <w:r>
                <w:rPr>
                  <w:b/>
                </w:rPr>
                <w:tab/>
              </w:r>
              <w:r>
                <w:t>a</w:t>
              </w:r>
              <w:r w:rsidRPr="00356D1B">
                <w:t>ccessControlPolicyIDs attribute</w:t>
              </w:r>
              <w:r w:rsidRPr="00356D1B">
                <w:rPr>
                  <w:i/>
                </w:rPr>
                <w:t xml:space="preserve"> </w:t>
              </w:r>
              <w:r w:rsidRPr="00356D1B">
                <w:rPr>
                  <w:b/>
                </w:rPr>
                <w:t>set to</w:t>
              </w:r>
              <w:r w:rsidRPr="00356D1B">
                <w:rPr>
                  <w:b/>
                  <w:i/>
                </w:rPr>
                <w:t xml:space="preserve"> </w:t>
              </w:r>
              <w:r w:rsidRPr="00356D1B">
                <w:t>allow the AE privileges to</w:t>
              </w:r>
              <w:r>
                <w:t xml:space="preserve"> </w:t>
              </w:r>
              <w:r w:rsidRPr="00356D1B">
                <w:t xml:space="preserve">perform </w:t>
              </w:r>
              <w:r>
                <w:tab/>
              </w:r>
              <w:r>
                <w:tab/>
              </w:r>
              <w:r>
                <w:tab/>
              </w:r>
              <w:r>
                <w:tab/>
              </w:r>
              <w:r>
                <w:tab/>
              </w:r>
              <w:r>
                <w:tab/>
                <w:t xml:space="preserve">  </w:t>
              </w:r>
              <w:r>
                <w:tab/>
              </w:r>
              <w:r>
                <w:tab/>
                <w:t>CREATE operation</w:t>
              </w:r>
            </w:ins>
          </w:p>
          <w:p w14:paraId="44526735" w14:textId="77777777" w:rsidR="00584A33" w:rsidRDefault="00584A33" w:rsidP="004C2C99">
            <w:pPr>
              <w:pStyle w:val="TAL"/>
              <w:snapToGrid w:val="0"/>
              <w:rPr>
                <w:ins w:id="4574" w:author=" " w:date="2018-10-18T16:47:00Z"/>
                <w:b/>
              </w:rPr>
            </w:pPr>
            <w:ins w:id="4575" w:author=" " w:date="2018-10-18T16:47:00Z">
              <w:r>
                <w:rPr>
                  <w:b/>
                </w:rPr>
                <w:tab/>
                <w:t xml:space="preserve">and </w:t>
              </w:r>
              <w:r w:rsidRPr="002F2E48">
                <w:t xml:space="preserve">the IUT </w:t>
              </w:r>
              <w:r>
                <w:rPr>
                  <w:b/>
                </w:rPr>
                <w:t xml:space="preserve">having </w:t>
              </w:r>
              <w:r w:rsidRPr="002F2E48">
                <w:t>a local policy that allows semantic validation procedures</w:t>
              </w:r>
            </w:ins>
          </w:p>
          <w:p w14:paraId="284E2888" w14:textId="77777777" w:rsidR="00584A33" w:rsidRPr="00C700CC" w:rsidRDefault="00584A33" w:rsidP="004C2C99">
            <w:pPr>
              <w:pStyle w:val="TAL"/>
              <w:snapToGrid w:val="0"/>
              <w:rPr>
                <w:ins w:id="4576" w:author=" " w:date="2018-10-18T16:47:00Z"/>
                <w:b/>
              </w:rPr>
            </w:pPr>
            <w:ins w:id="4577" w:author=" " w:date="2018-10-18T16:47:00Z">
              <w:r>
                <w:rPr>
                  <w:b/>
                </w:rPr>
                <w:t>}</w:t>
              </w:r>
            </w:ins>
          </w:p>
        </w:tc>
      </w:tr>
      <w:tr w:rsidR="00584A33" w:rsidRPr="00C700CC" w14:paraId="49805B28" w14:textId="77777777" w:rsidTr="004C2C99">
        <w:trPr>
          <w:trHeight w:val="213"/>
          <w:jc w:val="center"/>
          <w:ins w:id="4578" w:author=" " w:date="2018-10-18T16:47:00Z"/>
        </w:trPr>
        <w:tc>
          <w:tcPr>
            <w:tcW w:w="1853" w:type="dxa"/>
            <w:vMerge w:val="restart"/>
            <w:tcBorders>
              <w:top w:val="single" w:sz="4" w:space="0" w:color="000000"/>
              <w:left w:val="single" w:sz="4" w:space="0" w:color="000000"/>
              <w:right w:val="single" w:sz="4" w:space="0" w:color="000000"/>
            </w:tcBorders>
          </w:tcPr>
          <w:p w14:paraId="154BDF83" w14:textId="77777777" w:rsidR="00584A33" w:rsidRPr="00C700CC" w:rsidRDefault="00584A33" w:rsidP="004C2C99">
            <w:pPr>
              <w:pStyle w:val="TAL"/>
              <w:snapToGrid w:val="0"/>
              <w:jc w:val="center"/>
              <w:rPr>
                <w:ins w:id="4579" w:author=" " w:date="2018-10-18T16:47:00Z"/>
                <w:b/>
                <w:kern w:val="1"/>
              </w:rPr>
            </w:pPr>
            <w:ins w:id="4580" w:author=" " w:date="2018-10-18T16:47:00Z">
              <w:r w:rsidRPr="00C700CC">
                <w:rPr>
                  <w:b/>
                  <w:kern w:val="1"/>
                </w:rPr>
                <w:t>Expected behaviour</w:t>
              </w:r>
            </w:ins>
          </w:p>
        </w:tc>
        <w:tc>
          <w:tcPr>
            <w:tcW w:w="6379" w:type="dxa"/>
            <w:gridSpan w:val="2"/>
            <w:tcBorders>
              <w:top w:val="single" w:sz="4" w:space="0" w:color="000000"/>
              <w:left w:val="single" w:sz="4" w:space="0" w:color="000000"/>
              <w:bottom w:val="single" w:sz="4" w:space="0" w:color="000000"/>
              <w:right w:val="single" w:sz="4" w:space="0" w:color="000000"/>
            </w:tcBorders>
          </w:tcPr>
          <w:p w14:paraId="1ACA555F" w14:textId="77777777" w:rsidR="00584A33" w:rsidRPr="00C700CC" w:rsidDel="00A906CE" w:rsidRDefault="00584A33" w:rsidP="004C2C99">
            <w:pPr>
              <w:pStyle w:val="TAL"/>
              <w:snapToGrid w:val="0"/>
              <w:jc w:val="center"/>
              <w:rPr>
                <w:ins w:id="4581" w:author=" " w:date="2018-10-18T16:47:00Z"/>
                <w:b/>
              </w:rPr>
            </w:pPr>
            <w:ins w:id="4582" w:author=" " w:date="2018-10-18T16:47:00Z">
              <w:r w:rsidRPr="00C700CC">
                <w:rPr>
                  <w:b/>
                </w:rPr>
                <w:t>Test events</w:t>
              </w:r>
            </w:ins>
          </w:p>
        </w:tc>
        <w:tc>
          <w:tcPr>
            <w:tcW w:w="1427" w:type="dxa"/>
            <w:tcBorders>
              <w:top w:val="single" w:sz="4" w:space="0" w:color="000000"/>
              <w:left w:val="single" w:sz="4" w:space="0" w:color="000000"/>
              <w:bottom w:val="single" w:sz="4" w:space="0" w:color="000000"/>
              <w:right w:val="single" w:sz="4" w:space="0" w:color="000000"/>
            </w:tcBorders>
          </w:tcPr>
          <w:p w14:paraId="5F39DA80" w14:textId="77777777" w:rsidR="00584A33" w:rsidRPr="00C700CC" w:rsidRDefault="00584A33" w:rsidP="004C2C99">
            <w:pPr>
              <w:pStyle w:val="TAL"/>
              <w:snapToGrid w:val="0"/>
              <w:jc w:val="center"/>
              <w:rPr>
                <w:ins w:id="4583" w:author=" " w:date="2018-10-18T16:47:00Z"/>
                <w:b/>
              </w:rPr>
            </w:pPr>
            <w:ins w:id="4584" w:author=" " w:date="2018-10-18T16:47:00Z">
              <w:r w:rsidRPr="00C700CC">
                <w:rPr>
                  <w:b/>
                </w:rPr>
                <w:t>Direction</w:t>
              </w:r>
            </w:ins>
          </w:p>
        </w:tc>
      </w:tr>
      <w:tr w:rsidR="00584A33" w:rsidRPr="00C700CC" w14:paraId="67872A70" w14:textId="77777777" w:rsidTr="004C2C99">
        <w:trPr>
          <w:trHeight w:val="962"/>
          <w:jc w:val="center"/>
          <w:ins w:id="4585" w:author=" " w:date="2018-10-18T16:47:00Z"/>
        </w:trPr>
        <w:tc>
          <w:tcPr>
            <w:tcW w:w="1853" w:type="dxa"/>
            <w:vMerge/>
            <w:tcBorders>
              <w:left w:val="single" w:sz="4" w:space="0" w:color="000000"/>
              <w:right w:val="single" w:sz="4" w:space="0" w:color="000000"/>
            </w:tcBorders>
          </w:tcPr>
          <w:p w14:paraId="5C35F4A2" w14:textId="77777777" w:rsidR="00584A33" w:rsidRPr="00C700CC" w:rsidRDefault="00584A33" w:rsidP="004C2C99">
            <w:pPr>
              <w:pStyle w:val="TAL"/>
              <w:snapToGrid w:val="0"/>
              <w:jc w:val="center"/>
              <w:rPr>
                <w:ins w:id="4586" w:author=" " w:date="2018-10-18T16:47:00Z"/>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CF6C24C" w14:textId="77777777" w:rsidR="00584A33" w:rsidRPr="00FE4E16" w:rsidRDefault="00584A33" w:rsidP="004C2C99">
            <w:pPr>
              <w:pStyle w:val="TAL"/>
              <w:snapToGrid w:val="0"/>
              <w:rPr>
                <w:ins w:id="4587" w:author=" " w:date="2018-10-18T16:47:00Z"/>
              </w:rPr>
            </w:pPr>
            <w:ins w:id="4588" w:author=" " w:date="2018-10-18T16:47:00Z">
              <w:r w:rsidRPr="00FE4E16">
                <w:rPr>
                  <w:b/>
                </w:rPr>
                <w:t>when {</w:t>
              </w:r>
              <w:r w:rsidRPr="00FE4E16">
                <w:br/>
              </w:r>
              <w:r w:rsidRPr="00FE4E16">
                <w:tab/>
                <w:t xml:space="preserve">the IUT </w:t>
              </w:r>
              <w:r w:rsidRPr="00FE4E16">
                <w:rPr>
                  <w:b/>
                </w:rPr>
                <w:t>receives</w:t>
              </w:r>
              <w:r w:rsidRPr="00FE4E16">
                <w:t xml:space="preserve"> a valid </w:t>
              </w:r>
              <w:r w:rsidRPr="00FE4E16">
                <w:rPr>
                  <w:rFonts w:eastAsia="SimSun" w:hint="eastAsia"/>
                  <w:lang w:eastAsia="zh-CN"/>
                </w:rPr>
                <w:t xml:space="preserve">CREATE </w:t>
              </w:r>
              <w:r w:rsidRPr="00FE4E16">
                <w:t xml:space="preserve">Request </w:t>
              </w:r>
              <w:r w:rsidRPr="00FE4E16">
                <w:rPr>
                  <w:b/>
                </w:rPr>
                <w:t>from</w:t>
              </w:r>
              <w:r w:rsidRPr="00FE4E16">
                <w:t xml:space="preserve"> AE </w:t>
              </w:r>
              <w:r w:rsidRPr="00FE4E16">
                <w:rPr>
                  <w:b/>
                </w:rPr>
                <w:t>containing</w:t>
              </w:r>
              <w:r w:rsidRPr="00FE4E16">
                <w:t xml:space="preserve"> </w:t>
              </w:r>
            </w:ins>
          </w:p>
          <w:p w14:paraId="4188901C" w14:textId="77777777" w:rsidR="00584A33" w:rsidRPr="00FE4E16" w:rsidRDefault="00584A33" w:rsidP="004C2C99">
            <w:pPr>
              <w:pStyle w:val="TAL"/>
              <w:snapToGrid w:val="0"/>
              <w:rPr>
                <w:ins w:id="4589" w:author=" " w:date="2018-10-18T16:47:00Z"/>
              </w:rPr>
            </w:pPr>
            <w:ins w:id="4590" w:author=" " w:date="2018-10-18T16:47:00Z">
              <w:r w:rsidRPr="00FE4E16">
                <w:tab/>
              </w:r>
              <w:r>
                <w:tab/>
              </w:r>
              <w:r w:rsidRPr="00FE4E16">
                <w:t xml:space="preserve">To </w:t>
              </w:r>
              <w:r w:rsidRPr="00FE4E16">
                <w:rPr>
                  <w:b/>
                </w:rPr>
                <w:t xml:space="preserve">set to </w:t>
              </w:r>
              <w:r w:rsidRPr="00356D1B">
                <w:t>TARGET_RESOURCE_ADDRESS</w:t>
              </w:r>
              <w:r w:rsidRPr="00356D1B">
                <w:rPr>
                  <w:rFonts w:hint="eastAsia"/>
                  <w:i/>
                  <w:lang w:eastAsia="ko-KR"/>
                </w:rPr>
                <w:t xml:space="preserve"> </w:t>
              </w:r>
              <w:r w:rsidRPr="00FE4E16">
                <w:rPr>
                  <w:b/>
                </w:rPr>
                <w:t>and</w:t>
              </w:r>
            </w:ins>
          </w:p>
          <w:p w14:paraId="2F0D6C59" w14:textId="77777777" w:rsidR="00584A33" w:rsidRPr="00FE4E16" w:rsidRDefault="00584A33" w:rsidP="004C2C99">
            <w:pPr>
              <w:pStyle w:val="TAL"/>
              <w:snapToGrid w:val="0"/>
              <w:rPr>
                <w:ins w:id="4591" w:author=" " w:date="2018-10-18T16:47:00Z"/>
              </w:rPr>
            </w:pPr>
            <w:ins w:id="4592" w:author=" " w:date="2018-10-18T16:47:00Z">
              <w:r w:rsidRPr="00FE4E16">
                <w:tab/>
              </w:r>
              <w:r>
                <w:tab/>
              </w:r>
              <w:r w:rsidRPr="00FE4E16">
                <w:t xml:space="preserve">Resource Type </w:t>
              </w:r>
              <w:r w:rsidRPr="00FE4E16">
                <w:rPr>
                  <w:b/>
                </w:rPr>
                <w:t>set to</w:t>
              </w:r>
              <w:r w:rsidRPr="00FE4E16">
                <w:t xml:space="preserve"> </w:t>
              </w:r>
              <w:r>
                <w:t>24 (</w:t>
              </w:r>
              <w:r w:rsidRPr="00B0405A">
                <w:rPr>
                  <w:color w:val="000000"/>
                </w:rPr>
                <w:t>semanticDescriptor</w:t>
              </w:r>
              <w:r>
                <w:t>)</w:t>
              </w:r>
              <w:r w:rsidRPr="00FE4E16">
                <w:t xml:space="preserve"> </w:t>
              </w:r>
              <w:r w:rsidRPr="00FE4E16">
                <w:rPr>
                  <w:b/>
                </w:rPr>
                <w:t>and</w:t>
              </w:r>
            </w:ins>
          </w:p>
          <w:p w14:paraId="31025492" w14:textId="77777777" w:rsidR="00584A33" w:rsidRPr="00FE4E16" w:rsidDel="0039739A" w:rsidRDefault="00584A33" w:rsidP="004C2C99">
            <w:pPr>
              <w:pStyle w:val="TAL"/>
              <w:snapToGrid w:val="0"/>
              <w:rPr>
                <w:ins w:id="4593" w:author=" " w:date="2018-10-18T16:47:00Z"/>
              </w:rPr>
            </w:pPr>
            <w:ins w:id="4594" w:author=" " w:date="2018-10-18T16:47:00Z">
              <w:r w:rsidRPr="00FE4E16">
                <w:tab/>
              </w:r>
              <w:r>
                <w:tab/>
              </w:r>
              <w:r w:rsidRPr="00FE4E16">
                <w:t xml:space="preserve">From </w:t>
              </w:r>
              <w:r w:rsidRPr="00FE4E16">
                <w:rPr>
                  <w:b/>
                </w:rPr>
                <w:t>set to</w:t>
              </w:r>
              <w:r w:rsidRPr="00FE4E16">
                <w:t xml:space="preserve"> AE-ID </w:t>
              </w:r>
              <w:r w:rsidRPr="00FE4E16">
                <w:rPr>
                  <w:b/>
                </w:rPr>
                <w:t>and</w:t>
              </w:r>
              <w:r w:rsidRPr="00FE4E16">
                <w:t xml:space="preserve"> </w:t>
              </w:r>
              <w:r w:rsidRPr="00FE4E16" w:rsidDel="0039739A">
                <w:t xml:space="preserve"> </w:t>
              </w:r>
            </w:ins>
          </w:p>
          <w:p w14:paraId="41732E65" w14:textId="77777777" w:rsidR="00584A33" w:rsidRPr="00FE4E16" w:rsidRDefault="00584A33" w:rsidP="004C2C99">
            <w:pPr>
              <w:pStyle w:val="TAL"/>
              <w:snapToGrid w:val="0"/>
              <w:rPr>
                <w:ins w:id="4595" w:author=" " w:date="2018-10-18T16:47:00Z"/>
              </w:rPr>
            </w:pPr>
            <w:ins w:id="4596" w:author=" " w:date="2018-10-18T16:47:00Z">
              <w:r>
                <w:tab/>
              </w:r>
              <w:r>
                <w:tab/>
              </w:r>
              <w:r w:rsidRPr="00FE4E16">
                <w:t xml:space="preserve">Content </w:t>
              </w:r>
              <w:r w:rsidRPr="00FE4E16">
                <w:rPr>
                  <w:b/>
                </w:rPr>
                <w:t>containing</w:t>
              </w:r>
            </w:ins>
          </w:p>
          <w:p w14:paraId="7AC7ABDC" w14:textId="77777777" w:rsidR="00584A33" w:rsidRDefault="00584A33" w:rsidP="004C2C99">
            <w:pPr>
              <w:pStyle w:val="TAL"/>
              <w:snapToGrid w:val="0"/>
              <w:rPr>
                <w:ins w:id="4597" w:author=" " w:date="2018-10-18T16:47:00Z"/>
                <w:b/>
              </w:rPr>
            </w:pPr>
            <w:ins w:id="4598" w:author=" " w:date="2018-10-18T16:47:00Z">
              <w:r>
                <w:rPr>
                  <w:i/>
                </w:rPr>
                <w:tab/>
              </w:r>
              <w:r>
                <w:rPr>
                  <w:i/>
                </w:rPr>
                <w:tab/>
              </w:r>
              <w:r>
                <w:rPr>
                  <w:i/>
                </w:rPr>
                <w:tab/>
              </w:r>
              <w:r w:rsidRPr="00FA423A">
                <w:rPr>
                  <w:color w:val="000000"/>
                </w:rPr>
                <w:t>&lt;semanticDescriptor&gt;</w:t>
              </w:r>
              <w:r w:rsidRPr="00FE4E16">
                <w:t xml:space="preserve"> resource </w:t>
              </w:r>
              <w:r>
                <w:t xml:space="preserve">representation </w:t>
              </w:r>
              <w:r w:rsidRPr="00FC5B3D">
                <w:rPr>
                  <w:b/>
                </w:rPr>
                <w:t>containing</w:t>
              </w:r>
            </w:ins>
          </w:p>
          <w:p w14:paraId="59190896" w14:textId="77777777" w:rsidR="00584A33" w:rsidRDefault="00584A33" w:rsidP="004C2C99">
            <w:pPr>
              <w:pStyle w:val="TAL"/>
              <w:snapToGrid w:val="0"/>
              <w:rPr>
                <w:ins w:id="4599" w:author=" " w:date="2018-10-18T16:47:00Z"/>
              </w:rPr>
            </w:pPr>
            <w:ins w:id="4600" w:author=" " w:date="2018-10-18T16:47:00Z">
              <w:r>
                <w:rPr>
                  <w:b/>
                </w:rPr>
                <w:tab/>
              </w:r>
              <w:r>
                <w:rPr>
                  <w:b/>
                </w:rPr>
                <w:tab/>
              </w:r>
              <w:r>
                <w:rPr>
                  <w:b/>
                </w:rPr>
                <w:tab/>
              </w:r>
              <w:r>
                <w:rPr>
                  <w:b/>
                </w:rPr>
                <w:tab/>
              </w:r>
              <w:r>
                <w:t xml:space="preserve">validationEnable attribute </w:t>
              </w:r>
              <w:r w:rsidRPr="002F2E48">
                <w:rPr>
                  <w:b/>
                </w:rPr>
                <w:t>set to</w:t>
              </w:r>
              <w:r>
                <w:t xml:space="preserve"> “True” </w:t>
              </w:r>
              <w:r w:rsidRPr="00C5792F">
                <w:rPr>
                  <w:b/>
                  <w:rPrChange w:id="4601" w:author=" " w:date="2018-10-19T11:21:00Z">
                    <w:rPr/>
                  </w:rPrChange>
                </w:rPr>
                <w:t>and</w:t>
              </w:r>
            </w:ins>
          </w:p>
          <w:p w14:paraId="306B5176" w14:textId="77777777" w:rsidR="00584A33" w:rsidRPr="00B7211A" w:rsidRDefault="00584A33" w:rsidP="004C2C99">
            <w:pPr>
              <w:pStyle w:val="TAL"/>
              <w:snapToGrid w:val="0"/>
              <w:rPr>
                <w:ins w:id="4602" w:author=" " w:date="2018-10-18T16:47:00Z"/>
              </w:rPr>
            </w:pPr>
            <w:ins w:id="4603" w:author=" " w:date="2018-10-18T16:47:00Z">
              <w:r>
                <w:tab/>
              </w:r>
              <w:r>
                <w:tab/>
              </w:r>
              <w:r>
                <w:tab/>
              </w:r>
              <w:r>
                <w:tab/>
                <w:t xml:space="preserve">ontologyRef attribute </w:t>
              </w:r>
              <w:r w:rsidRPr="002F2E48">
                <w:rPr>
                  <w:b/>
                </w:rPr>
                <w:t>set to</w:t>
              </w:r>
              <w:r>
                <w:t xml:space="preserve"> a non-resolvable URI</w:t>
              </w:r>
            </w:ins>
          </w:p>
          <w:p w14:paraId="2020F615" w14:textId="77777777" w:rsidR="00584A33" w:rsidRPr="00C700CC" w:rsidRDefault="00584A33" w:rsidP="004C2C99">
            <w:pPr>
              <w:pStyle w:val="TAL"/>
              <w:snapToGrid w:val="0"/>
              <w:rPr>
                <w:ins w:id="4604" w:author=" " w:date="2018-10-18T16:47:00Z"/>
              </w:rPr>
            </w:pPr>
            <w:ins w:id="4605" w:author=" " w:date="2018-10-18T16:47:00Z">
              <w:r w:rsidRPr="00FE4E16">
                <w:rPr>
                  <w:b/>
                </w:rPr>
                <w:t>}</w:t>
              </w:r>
            </w:ins>
          </w:p>
        </w:tc>
        <w:tc>
          <w:tcPr>
            <w:tcW w:w="1427" w:type="dxa"/>
            <w:tcBorders>
              <w:top w:val="single" w:sz="4" w:space="0" w:color="000000"/>
              <w:left w:val="single" w:sz="4" w:space="0" w:color="000000"/>
              <w:bottom w:val="single" w:sz="4" w:space="0" w:color="000000"/>
              <w:right w:val="single" w:sz="4" w:space="0" w:color="000000"/>
            </w:tcBorders>
            <w:vAlign w:val="center"/>
          </w:tcPr>
          <w:p w14:paraId="2B8D51C8" w14:textId="77777777" w:rsidR="00584A33" w:rsidRPr="00C700CC" w:rsidRDefault="00584A33" w:rsidP="004C2C99">
            <w:pPr>
              <w:pStyle w:val="TAL"/>
              <w:snapToGrid w:val="0"/>
              <w:jc w:val="center"/>
              <w:rPr>
                <w:ins w:id="4606" w:author=" " w:date="2018-10-18T16:47:00Z"/>
                <w:b/>
                <w:kern w:val="1"/>
              </w:rPr>
            </w:pPr>
            <w:ins w:id="4607" w:author=" " w:date="2018-10-18T16:47:00Z">
              <w:r w:rsidRPr="00C700CC">
                <w:rPr>
                  <w:lang w:eastAsia="ko-KR"/>
                </w:rPr>
                <w:t xml:space="preserve">IUT </w:t>
              </w:r>
              <w:r w:rsidRPr="00C700CC">
                <w:rPr>
                  <w:lang w:eastAsia="ko-KR"/>
                </w:rPr>
                <w:sym w:font="Wingdings" w:char="F0DF"/>
              </w:r>
              <w:r w:rsidRPr="00C700CC">
                <w:rPr>
                  <w:lang w:eastAsia="ko-KR"/>
                </w:rPr>
                <w:t xml:space="preserve"> AE</w:t>
              </w:r>
            </w:ins>
          </w:p>
        </w:tc>
      </w:tr>
      <w:tr w:rsidR="00584A33" w:rsidRPr="00C700CC" w14:paraId="42D3803F" w14:textId="77777777" w:rsidTr="004C2C99">
        <w:trPr>
          <w:trHeight w:val="850"/>
          <w:jc w:val="center"/>
          <w:ins w:id="4608" w:author=" " w:date="2018-10-18T16:47:00Z"/>
        </w:trPr>
        <w:tc>
          <w:tcPr>
            <w:tcW w:w="1853" w:type="dxa"/>
            <w:vMerge/>
            <w:tcBorders>
              <w:left w:val="single" w:sz="4" w:space="0" w:color="000000"/>
              <w:bottom w:val="single" w:sz="4" w:space="0" w:color="000000"/>
              <w:right w:val="single" w:sz="4" w:space="0" w:color="000000"/>
            </w:tcBorders>
          </w:tcPr>
          <w:p w14:paraId="47740126" w14:textId="77777777" w:rsidR="00584A33" w:rsidRPr="00C700CC" w:rsidRDefault="00584A33" w:rsidP="004C2C99">
            <w:pPr>
              <w:pStyle w:val="TAL"/>
              <w:snapToGrid w:val="0"/>
              <w:jc w:val="center"/>
              <w:rPr>
                <w:ins w:id="4609" w:author=" " w:date="2018-10-18T16:47:00Z"/>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67E175" w14:textId="7233EE4C" w:rsidR="00865D97" w:rsidRDefault="00584A33" w:rsidP="004C2C99">
            <w:pPr>
              <w:pStyle w:val="TAL"/>
              <w:snapToGrid w:val="0"/>
              <w:rPr>
                <w:ins w:id="4610" w:author=" " w:date="2018-10-19T14:05:00Z"/>
              </w:rPr>
            </w:pPr>
            <w:ins w:id="4611" w:author=" " w:date="2018-10-18T16:47:00Z">
              <w:r w:rsidRPr="00C700CC">
                <w:rPr>
                  <w:b/>
                </w:rPr>
                <w:t>then {</w:t>
              </w:r>
            </w:ins>
          </w:p>
          <w:p w14:paraId="485CEF50" w14:textId="0699B06B" w:rsidR="00584A33" w:rsidRPr="002F2E48" w:rsidRDefault="00865D97" w:rsidP="004C2C99">
            <w:pPr>
              <w:pStyle w:val="TAL"/>
              <w:snapToGrid w:val="0"/>
              <w:rPr>
                <w:ins w:id="4612" w:author=" " w:date="2018-10-18T16:47:00Z"/>
                <w:b/>
              </w:rPr>
            </w:pPr>
            <w:ins w:id="4613" w:author=" " w:date="2018-10-19T14:05:00Z">
              <w:r>
                <w:tab/>
              </w:r>
            </w:ins>
            <w:ins w:id="4614" w:author=" " w:date="2018-10-18T16:47:00Z">
              <w:r w:rsidR="00584A33" w:rsidRPr="00C700CC">
                <w:t xml:space="preserve">the IUT </w:t>
              </w:r>
              <w:r w:rsidR="00584A33" w:rsidRPr="00C700CC">
                <w:rPr>
                  <w:b/>
                </w:rPr>
                <w:t>sends</w:t>
              </w:r>
              <w:r w:rsidR="00584A33" w:rsidRPr="00C700CC">
                <w:t xml:space="preserve"> a valid Response </w:t>
              </w:r>
              <w:r w:rsidR="00584A33" w:rsidRPr="00C700CC">
                <w:rPr>
                  <w:b/>
                </w:rPr>
                <w:t>containing</w:t>
              </w:r>
              <w:r w:rsidR="00584A33" w:rsidRPr="00C700CC">
                <w:t xml:space="preserve"> </w:t>
              </w:r>
            </w:ins>
          </w:p>
          <w:p w14:paraId="3055A81B" w14:textId="77777777" w:rsidR="00584A33" w:rsidRPr="00C700CC" w:rsidRDefault="00584A33" w:rsidP="004C2C99">
            <w:pPr>
              <w:pStyle w:val="TAL"/>
              <w:snapToGrid w:val="0"/>
              <w:rPr>
                <w:ins w:id="4615" w:author=" " w:date="2018-10-18T16:47:00Z"/>
                <w:b/>
                <w:szCs w:val="18"/>
              </w:rPr>
            </w:pPr>
            <w:ins w:id="4616" w:author=" " w:date="2018-10-18T16:47:00Z">
              <w:r w:rsidRPr="00C700CC">
                <w:rPr>
                  <w:szCs w:val="18"/>
                </w:rPr>
                <w:tab/>
              </w:r>
              <w:r w:rsidRPr="00C700CC">
                <w:rPr>
                  <w:szCs w:val="18"/>
                </w:rPr>
                <w:tab/>
              </w:r>
              <w:r w:rsidRPr="00FE4E16">
                <w:rPr>
                  <w:szCs w:val="18"/>
                </w:rPr>
                <w:t xml:space="preserve">Response Status Code </w:t>
              </w:r>
              <w:r w:rsidRPr="00FE4E16">
                <w:rPr>
                  <w:b/>
                  <w:szCs w:val="18"/>
                </w:rPr>
                <w:t>set to</w:t>
              </w:r>
              <w:r w:rsidRPr="00FE4E16">
                <w:rPr>
                  <w:szCs w:val="18"/>
                </w:rPr>
                <w:t xml:space="preserve"> </w:t>
              </w:r>
              <w:r w:rsidRPr="002E2F76">
                <w:rPr>
                  <w:rFonts w:eastAsia="SimSun" w:hint="eastAsia"/>
                  <w:lang w:eastAsia="zh-CN"/>
                </w:rPr>
                <w:t>4118</w:t>
              </w:r>
              <w:r>
                <w:rPr>
                  <w:rFonts w:eastAsia="SimSun"/>
                  <w:lang w:eastAsia="zh-CN"/>
                </w:rPr>
                <w:t xml:space="preserve"> (</w:t>
              </w:r>
              <w:r w:rsidRPr="007903DD">
                <w:rPr>
                  <w:rFonts w:eastAsia="SimSun"/>
                  <w:lang w:eastAsia="zh-CN"/>
                </w:rPr>
                <w:t>ONTOLOGY_NOT_AVAILABLE</w:t>
              </w:r>
              <w:r w:rsidRPr="00FE4E16">
                <w:rPr>
                  <w:szCs w:val="18"/>
                </w:rPr>
                <w:t>)</w:t>
              </w:r>
            </w:ins>
          </w:p>
          <w:p w14:paraId="611ED7B1" w14:textId="77777777" w:rsidR="00584A33" w:rsidRPr="00C700CC" w:rsidRDefault="00584A33" w:rsidP="004C2C99">
            <w:pPr>
              <w:pStyle w:val="TAL"/>
              <w:snapToGrid w:val="0"/>
              <w:rPr>
                <w:ins w:id="4617" w:author=" " w:date="2018-10-18T16:47:00Z"/>
                <w:b/>
              </w:rPr>
            </w:pPr>
            <w:ins w:id="4618" w:author=" " w:date="2018-10-18T16:47:00Z">
              <w:r w:rsidRPr="00C700CC">
                <w:rPr>
                  <w:b/>
                  <w:color w:val="000000"/>
                </w:rPr>
                <w:t>}</w:t>
              </w:r>
            </w:ins>
          </w:p>
        </w:tc>
        <w:tc>
          <w:tcPr>
            <w:tcW w:w="1427" w:type="dxa"/>
            <w:tcBorders>
              <w:top w:val="single" w:sz="4" w:space="0" w:color="000000"/>
              <w:left w:val="single" w:sz="4" w:space="0" w:color="000000"/>
              <w:bottom w:val="single" w:sz="4" w:space="0" w:color="000000"/>
              <w:right w:val="single" w:sz="4" w:space="0" w:color="000000"/>
            </w:tcBorders>
            <w:vAlign w:val="center"/>
          </w:tcPr>
          <w:p w14:paraId="774590DE" w14:textId="77777777" w:rsidR="00584A33" w:rsidRPr="00C700CC" w:rsidRDefault="00584A33" w:rsidP="004C2C99">
            <w:pPr>
              <w:pStyle w:val="TAL"/>
              <w:snapToGrid w:val="0"/>
              <w:jc w:val="center"/>
              <w:rPr>
                <w:ins w:id="4619" w:author=" " w:date="2018-10-18T16:47:00Z"/>
                <w:lang w:eastAsia="ko-KR"/>
              </w:rPr>
            </w:pPr>
            <w:ins w:id="4620" w:author=" " w:date="2018-10-18T16:47:00Z">
              <w:r w:rsidRPr="00C700CC">
                <w:rPr>
                  <w:lang w:eastAsia="ko-KR"/>
                </w:rPr>
                <w:t xml:space="preserve">IUT </w:t>
              </w:r>
              <w:r w:rsidRPr="00C700CC">
                <w:rPr>
                  <w:lang w:eastAsia="ko-KR"/>
                </w:rPr>
                <w:sym w:font="Wingdings" w:char="F0E0"/>
              </w:r>
              <w:r w:rsidRPr="00C700CC">
                <w:rPr>
                  <w:lang w:eastAsia="ko-KR"/>
                </w:rPr>
                <w:t xml:space="preserve"> AE</w:t>
              </w:r>
            </w:ins>
          </w:p>
        </w:tc>
      </w:tr>
    </w:tbl>
    <w:p w14:paraId="66D914FA" w14:textId="69BF1A5E" w:rsidR="00D83294" w:rsidRDefault="00D83294" w:rsidP="00787554">
      <w:pPr>
        <w:rPr>
          <w:ins w:id="4621" w:author=" " w:date="2018-10-19T11:20:00Z"/>
          <w:rStyle w:val="Guidance"/>
          <w:rFonts w:ascii="Arial" w:hAnsi="Arial" w:cs="Arial"/>
          <w:sz w:val="18"/>
          <w:szCs w:val="18"/>
        </w:rPr>
      </w:pPr>
    </w:p>
    <w:p w14:paraId="2103DA19" w14:textId="4476BF22" w:rsidR="00C5792F" w:rsidRPr="004B51AD" w:rsidRDefault="00C5792F" w:rsidP="00C5792F">
      <w:pPr>
        <w:pStyle w:val="H6"/>
        <w:rPr>
          <w:ins w:id="4622" w:author=" " w:date="2018-10-19T11:20:00Z"/>
          <w:rFonts w:eastAsia="Times New Roman"/>
        </w:rPr>
      </w:pPr>
      <w:ins w:id="4623" w:author=" " w:date="2018-10-19T11:20:00Z">
        <w:r w:rsidRPr="004B51AD">
          <w:rPr>
            <w:rFonts w:eastAsia="Times New Roman"/>
          </w:rPr>
          <w:lastRenderedPageBreak/>
          <w:t>TP/oneM2M/CSE/</w:t>
        </w:r>
        <w:r>
          <w:rPr>
            <w:rFonts w:eastAsia="Times New Roman"/>
          </w:rPr>
          <w:t>SEM</w:t>
        </w:r>
        <w:r w:rsidRPr="004B51AD">
          <w:rPr>
            <w:rFonts w:eastAsia="Times New Roman"/>
          </w:rPr>
          <w:t>/</w:t>
        </w:r>
        <w:r>
          <w:rPr>
            <w:rFonts w:eastAsia="Times New Roman"/>
          </w:rPr>
          <w:t>CRE/</w:t>
        </w:r>
        <w:r w:rsidRPr="004B51AD">
          <w:rPr>
            <w:rFonts w:eastAsia="Times New Roman"/>
          </w:rPr>
          <w:t>00</w:t>
        </w:r>
      </w:ins>
      <w:ins w:id="4624" w:author=" " w:date="2018-10-19T11:21:00Z">
        <w:r>
          <w:rPr>
            <w:rFonts w:eastAsia="Times New Roman"/>
          </w:rPr>
          <w:t>3</w:t>
        </w:r>
      </w:ins>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C5792F" w:rsidRPr="00C700CC" w14:paraId="6BE88310" w14:textId="77777777" w:rsidTr="004C2C99">
        <w:trPr>
          <w:jc w:val="center"/>
          <w:ins w:id="4625" w:author=" " w:date="2018-10-19T11:21:00Z"/>
        </w:trPr>
        <w:tc>
          <w:tcPr>
            <w:tcW w:w="1863" w:type="dxa"/>
            <w:gridSpan w:val="2"/>
            <w:tcBorders>
              <w:top w:val="single" w:sz="4" w:space="0" w:color="000000"/>
              <w:left w:val="single" w:sz="4" w:space="0" w:color="000000"/>
              <w:bottom w:val="single" w:sz="4" w:space="0" w:color="000000"/>
            </w:tcBorders>
          </w:tcPr>
          <w:p w14:paraId="12098A83" w14:textId="77777777" w:rsidR="00C5792F" w:rsidRPr="00C700CC" w:rsidRDefault="00C5792F" w:rsidP="004C2C99">
            <w:pPr>
              <w:pStyle w:val="TAL"/>
              <w:snapToGrid w:val="0"/>
              <w:jc w:val="center"/>
              <w:rPr>
                <w:ins w:id="4626" w:author=" " w:date="2018-10-19T11:21:00Z"/>
                <w:b/>
              </w:rPr>
            </w:pPr>
            <w:ins w:id="4627" w:author=" " w:date="2018-10-19T11:21:00Z">
              <w:r w:rsidRPr="00C700CC">
                <w:rPr>
                  <w:b/>
                </w:rPr>
                <w:t>TP Id</w:t>
              </w:r>
            </w:ins>
          </w:p>
        </w:tc>
        <w:tc>
          <w:tcPr>
            <w:tcW w:w="7796" w:type="dxa"/>
            <w:gridSpan w:val="2"/>
            <w:tcBorders>
              <w:top w:val="single" w:sz="4" w:space="0" w:color="000000"/>
              <w:left w:val="single" w:sz="4" w:space="0" w:color="000000"/>
              <w:bottom w:val="single" w:sz="4" w:space="0" w:color="000000"/>
              <w:right w:val="single" w:sz="4" w:space="0" w:color="000000"/>
            </w:tcBorders>
          </w:tcPr>
          <w:p w14:paraId="13137126" w14:textId="77777777" w:rsidR="00C5792F" w:rsidRPr="00C700CC" w:rsidRDefault="00C5792F" w:rsidP="004C2C99">
            <w:pPr>
              <w:pStyle w:val="TAL"/>
              <w:snapToGrid w:val="0"/>
              <w:rPr>
                <w:ins w:id="4628" w:author=" " w:date="2018-10-19T11:21:00Z"/>
              </w:rPr>
            </w:pPr>
            <w:ins w:id="4629" w:author=" " w:date="2018-10-19T11:21:00Z">
              <w:r>
                <w:t>TP/oneM2M/CSE/SEM/CRE/003</w:t>
              </w:r>
            </w:ins>
          </w:p>
        </w:tc>
      </w:tr>
      <w:tr w:rsidR="00C5792F" w:rsidRPr="00C700CC" w14:paraId="7F23A42A" w14:textId="77777777" w:rsidTr="004C2C99">
        <w:trPr>
          <w:jc w:val="center"/>
          <w:ins w:id="4630" w:author=" " w:date="2018-10-19T11:21:00Z"/>
        </w:trPr>
        <w:tc>
          <w:tcPr>
            <w:tcW w:w="1863" w:type="dxa"/>
            <w:gridSpan w:val="2"/>
            <w:tcBorders>
              <w:top w:val="single" w:sz="4" w:space="0" w:color="000000"/>
              <w:left w:val="single" w:sz="4" w:space="0" w:color="000000"/>
              <w:bottom w:val="single" w:sz="4" w:space="0" w:color="000000"/>
            </w:tcBorders>
          </w:tcPr>
          <w:p w14:paraId="51F8E8DC" w14:textId="77777777" w:rsidR="00C5792F" w:rsidRPr="00C700CC" w:rsidRDefault="00C5792F" w:rsidP="004C2C99">
            <w:pPr>
              <w:pStyle w:val="TAL"/>
              <w:snapToGrid w:val="0"/>
              <w:jc w:val="center"/>
              <w:rPr>
                <w:ins w:id="4631" w:author=" " w:date="2018-10-19T11:21:00Z"/>
                <w:b/>
                <w:kern w:val="1"/>
              </w:rPr>
            </w:pPr>
            <w:ins w:id="4632" w:author=" " w:date="2018-10-19T11:21:00Z">
              <w:r w:rsidRPr="00C700CC">
                <w:rPr>
                  <w:b/>
                  <w:kern w:val="1"/>
                </w:rPr>
                <w:t>Test objective</w:t>
              </w:r>
            </w:ins>
          </w:p>
        </w:tc>
        <w:tc>
          <w:tcPr>
            <w:tcW w:w="7796" w:type="dxa"/>
            <w:gridSpan w:val="2"/>
            <w:tcBorders>
              <w:top w:val="single" w:sz="4" w:space="0" w:color="000000"/>
              <w:left w:val="single" w:sz="4" w:space="0" w:color="000000"/>
              <w:bottom w:val="single" w:sz="4" w:space="0" w:color="000000"/>
              <w:right w:val="single" w:sz="4" w:space="0" w:color="000000"/>
            </w:tcBorders>
          </w:tcPr>
          <w:p w14:paraId="550A1710" w14:textId="77777777" w:rsidR="00C5792F" w:rsidRPr="00681C77" w:rsidRDefault="00C5792F" w:rsidP="004C2C99">
            <w:pPr>
              <w:pStyle w:val="TAL"/>
              <w:snapToGrid w:val="0"/>
              <w:rPr>
                <w:ins w:id="4633" w:author=" " w:date="2018-10-19T11:21:00Z"/>
              </w:rPr>
            </w:pPr>
            <w:ins w:id="4634" w:author=" " w:date="2018-10-19T11:21:00Z">
              <w:r w:rsidRPr="00681C77">
                <w:t xml:space="preserve">Check that the IUT </w:t>
              </w:r>
              <w:r w:rsidRPr="00681C77">
                <w:rPr>
                  <w:rFonts w:eastAsia="SimSun"/>
                  <w:lang w:eastAsia="zh-CN"/>
                </w:rPr>
                <w:t>generates a Response Status Code indicating a “</w:t>
              </w:r>
              <w:r>
                <w:rPr>
                  <w:rFonts w:eastAsia="SimSun"/>
                  <w:lang w:eastAsia="zh-CN"/>
                </w:rPr>
                <w:t>LINKED_SEMANTICS</w:t>
              </w:r>
              <w:r w:rsidRPr="00681C77">
                <w:rPr>
                  <w:rFonts w:eastAsia="SimSun"/>
                  <w:lang w:eastAsia="zh-CN"/>
                </w:rPr>
                <w:t xml:space="preserve">_NOT_AVAILABLE” error when </w:t>
              </w:r>
              <w:r>
                <w:rPr>
                  <w:rFonts w:eastAsia="SimSun"/>
                  <w:lang w:eastAsia="zh-CN"/>
                </w:rPr>
                <w:t xml:space="preserve">local </w:t>
              </w:r>
              <w:r>
                <w:rPr>
                  <w:lang w:eastAsia="ko-KR"/>
                </w:rPr>
                <w:t xml:space="preserve">linked &lt;semanticDescriptor&gt; resources cannot be retrieved </w:t>
              </w:r>
              <w:r>
                <w:rPr>
                  <w:rFonts w:eastAsia="SimSun"/>
                  <w:lang w:eastAsia="zh-CN"/>
                </w:rPr>
                <w:t>during a semantic validation process</w:t>
              </w:r>
            </w:ins>
          </w:p>
        </w:tc>
      </w:tr>
      <w:tr w:rsidR="00C5792F" w:rsidRPr="00C700CC" w14:paraId="1135627D" w14:textId="77777777" w:rsidTr="004C2C99">
        <w:trPr>
          <w:jc w:val="center"/>
          <w:ins w:id="4635" w:author=" " w:date="2018-10-19T11:21:00Z"/>
        </w:trPr>
        <w:tc>
          <w:tcPr>
            <w:tcW w:w="1863" w:type="dxa"/>
            <w:gridSpan w:val="2"/>
            <w:tcBorders>
              <w:top w:val="single" w:sz="4" w:space="0" w:color="000000"/>
              <w:left w:val="single" w:sz="4" w:space="0" w:color="000000"/>
              <w:bottom w:val="single" w:sz="4" w:space="0" w:color="000000"/>
            </w:tcBorders>
          </w:tcPr>
          <w:p w14:paraId="155DD9EB" w14:textId="77777777" w:rsidR="00C5792F" w:rsidRPr="00C700CC" w:rsidRDefault="00C5792F" w:rsidP="004C2C99">
            <w:pPr>
              <w:pStyle w:val="TAL"/>
              <w:snapToGrid w:val="0"/>
              <w:jc w:val="center"/>
              <w:rPr>
                <w:ins w:id="4636" w:author=" " w:date="2018-10-19T11:21:00Z"/>
                <w:b/>
                <w:kern w:val="1"/>
              </w:rPr>
            </w:pPr>
            <w:ins w:id="4637" w:author=" " w:date="2018-10-19T11:21:00Z">
              <w:r w:rsidRPr="00C700CC">
                <w:rPr>
                  <w:b/>
                  <w:kern w:val="1"/>
                </w:rPr>
                <w:t>Reference</w:t>
              </w:r>
            </w:ins>
          </w:p>
        </w:tc>
        <w:tc>
          <w:tcPr>
            <w:tcW w:w="7796" w:type="dxa"/>
            <w:gridSpan w:val="2"/>
            <w:tcBorders>
              <w:top w:val="single" w:sz="4" w:space="0" w:color="000000"/>
              <w:left w:val="single" w:sz="4" w:space="0" w:color="000000"/>
              <w:bottom w:val="single" w:sz="4" w:space="0" w:color="000000"/>
              <w:right w:val="single" w:sz="4" w:space="0" w:color="000000"/>
            </w:tcBorders>
          </w:tcPr>
          <w:p w14:paraId="4C7DCD2F" w14:textId="77777777" w:rsidR="00C5792F" w:rsidRPr="00C700CC" w:rsidRDefault="00C5792F" w:rsidP="004C2C99">
            <w:pPr>
              <w:pStyle w:val="TAL"/>
              <w:snapToGrid w:val="0"/>
              <w:rPr>
                <w:ins w:id="4638" w:author=" " w:date="2018-10-19T11:21:00Z"/>
                <w:color w:val="000000"/>
                <w:kern w:val="1"/>
              </w:rPr>
            </w:pPr>
            <w:ins w:id="4639" w:author=" " w:date="2018-10-19T11:21:00Z">
              <w:r>
                <w:rPr>
                  <w:rFonts w:eastAsia="SimSun" w:hint="eastAsia"/>
                  <w:color w:val="000000"/>
                  <w:lang w:eastAsia="zh-CN"/>
                </w:rPr>
                <w:t>TS-0004</w:t>
              </w:r>
              <w:r>
                <w:rPr>
                  <w:color w:val="000000"/>
                </w:rPr>
                <w:t xml:space="preserve"> </w:t>
              </w:r>
              <w:r>
                <w:rPr>
                  <w:rFonts w:cs="Arial"/>
                  <w:color w:val="000000"/>
                  <w:lang w:eastAsia="zh-CN"/>
                </w:rPr>
                <w:t>[2], clause</w:t>
              </w:r>
              <w:r>
                <w:rPr>
                  <w:rFonts w:eastAsia="SimSun" w:hint="eastAsia"/>
                  <w:color w:val="000000"/>
                  <w:lang w:eastAsia="zh-CN"/>
                </w:rPr>
                <w:t xml:space="preserve"> 7.4.3</w:t>
              </w:r>
              <w:r>
                <w:rPr>
                  <w:rFonts w:eastAsia="SimSun"/>
                  <w:color w:val="000000"/>
                  <w:lang w:eastAsia="zh-CN"/>
                </w:rPr>
                <w:t>4</w:t>
              </w:r>
              <w:r>
                <w:rPr>
                  <w:rFonts w:eastAsia="SimSun" w:hint="eastAsia"/>
                  <w:color w:val="000000"/>
                  <w:lang w:eastAsia="zh-CN"/>
                </w:rPr>
                <w:t>.2.1</w:t>
              </w:r>
            </w:ins>
          </w:p>
        </w:tc>
      </w:tr>
      <w:tr w:rsidR="00C5792F" w:rsidRPr="00C700CC" w14:paraId="06A3FD8B" w14:textId="77777777" w:rsidTr="004C2C99">
        <w:trPr>
          <w:jc w:val="center"/>
          <w:ins w:id="4640" w:author=" " w:date="2018-10-19T11:21:00Z"/>
        </w:trPr>
        <w:tc>
          <w:tcPr>
            <w:tcW w:w="1863" w:type="dxa"/>
            <w:gridSpan w:val="2"/>
            <w:tcBorders>
              <w:top w:val="single" w:sz="4" w:space="0" w:color="000000"/>
              <w:left w:val="single" w:sz="4" w:space="0" w:color="000000"/>
              <w:bottom w:val="single" w:sz="4" w:space="0" w:color="000000"/>
            </w:tcBorders>
          </w:tcPr>
          <w:p w14:paraId="481003CA" w14:textId="77777777" w:rsidR="00C5792F" w:rsidRPr="00C700CC" w:rsidRDefault="00C5792F" w:rsidP="004C2C99">
            <w:pPr>
              <w:pStyle w:val="TAL"/>
              <w:snapToGrid w:val="0"/>
              <w:jc w:val="center"/>
              <w:rPr>
                <w:ins w:id="4641" w:author=" " w:date="2018-10-19T11:21:00Z"/>
                <w:b/>
                <w:kern w:val="1"/>
              </w:rPr>
            </w:pPr>
            <w:ins w:id="4642" w:author=" " w:date="2018-10-19T11:21:00Z">
              <w:r w:rsidRPr="00C700CC">
                <w:rPr>
                  <w:b/>
                  <w:kern w:val="1"/>
                </w:rPr>
                <w:t>Config Id</w:t>
              </w:r>
            </w:ins>
          </w:p>
        </w:tc>
        <w:tc>
          <w:tcPr>
            <w:tcW w:w="7796" w:type="dxa"/>
            <w:gridSpan w:val="2"/>
            <w:tcBorders>
              <w:top w:val="single" w:sz="4" w:space="0" w:color="000000"/>
              <w:left w:val="single" w:sz="4" w:space="0" w:color="000000"/>
              <w:bottom w:val="single" w:sz="4" w:space="0" w:color="000000"/>
              <w:right w:val="single" w:sz="4" w:space="0" w:color="000000"/>
            </w:tcBorders>
          </w:tcPr>
          <w:p w14:paraId="296E46EF" w14:textId="77777777" w:rsidR="00C5792F" w:rsidRPr="00C700CC" w:rsidRDefault="00C5792F" w:rsidP="004C2C99">
            <w:pPr>
              <w:pStyle w:val="TAL"/>
              <w:snapToGrid w:val="0"/>
              <w:rPr>
                <w:ins w:id="4643" w:author=" " w:date="2018-10-19T11:21:00Z"/>
              </w:rPr>
            </w:pPr>
            <w:ins w:id="4644" w:author=" " w:date="2018-10-19T11:21:00Z">
              <w:r w:rsidRPr="00C700CC">
                <w:t>CF01</w:t>
              </w:r>
            </w:ins>
          </w:p>
        </w:tc>
      </w:tr>
      <w:tr w:rsidR="00C5792F" w:rsidRPr="00C700CC" w14:paraId="4CDB1D85" w14:textId="77777777" w:rsidTr="004C2C99">
        <w:trPr>
          <w:jc w:val="center"/>
          <w:ins w:id="4645" w:author=" " w:date="2018-10-19T11:21:00Z"/>
        </w:trPr>
        <w:tc>
          <w:tcPr>
            <w:tcW w:w="1863" w:type="dxa"/>
            <w:gridSpan w:val="2"/>
            <w:tcBorders>
              <w:top w:val="single" w:sz="4" w:space="0" w:color="000000"/>
              <w:left w:val="single" w:sz="4" w:space="0" w:color="000000"/>
              <w:bottom w:val="single" w:sz="4" w:space="0" w:color="000000"/>
            </w:tcBorders>
          </w:tcPr>
          <w:p w14:paraId="5C42723F" w14:textId="77777777" w:rsidR="00C5792F" w:rsidRPr="00C700CC" w:rsidRDefault="00C5792F" w:rsidP="004C2C99">
            <w:pPr>
              <w:pStyle w:val="TAL"/>
              <w:snapToGrid w:val="0"/>
              <w:jc w:val="center"/>
              <w:rPr>
                <w:ins w:id="4646" w:author=" " w:date="2018-10-19T11:21:00Z"/>
                <w:b/>
                <w:kern w:val="1"/>
              </w:rPr>
            </w:pPr>
            <w:ins w:id="4647" w:author=" " w:date="2018-10-19T11:21:00Z">
              <w:r>
                <w:rPr>
                  <w:rFonts w:cs="Arial"/>
                  <w:b/>
                  <w:kern w:val="1"/>
                </w:rPr>
                <w:t>Parent Release</w:t>
              </w:r>
            </w:ins>
          </w:p>
        </w:tc>
        <w:tc>
          <w:tcPr>
            <w:tcW w:w="7796" w:type="dxa"/>
            <w:gridSpan w:val="2"/>
            <w:tcBorders>
              <w:top w:val="single" w:sz="4" w:space="0" w:color="000000"/>
              <w:left w:val="single" w:sz="4" w:space="0" w:color="000000"/>
              <w:bottom w:val="single" w:sz="4" w:space="0" w:color="000000"/>
              <w:right w:val="single" w:sz="4" w:space="0" w:color="000000"/>
            </w:tcBorders>
          </w:tcPr>
          <w:p w14:paraId="7C25AFED" w14:textId="77777777" w:rsidR="00C5792F" w:rsidRPr="00C700CC" w:rsidRDefault="00C5792F" w:rsidP="004C2C99">
            <w:pPr>
              <w:pStyle w:val="TAL"/>
              <w:snapToGrid w:val="0"/>
              <w:rPr>
                <w:ins w:id="4648" w:author=" " w:date="2018-10-19T11:21:00Z"/>
              </w:rPr>
            </w:pPr>
            <w:ins w:id="4649" w:author=" " w:date="2018-10-19T11:21:00Z">
              <w:r>
                <w:rPr>
                  <w:rFonts w:cs="Arial"/>
                </w:rPr>
                <w:t>Release 3</w:t>
              </w:r>
            </w:ins>
          </w:p>
        </w:tc>
      </w:tr>
      <w:tr w:rsidR="00C5792F" w:rsidRPr="00C700CC" w14:paraId="3F6AACB7" w14:textId="77777777" w:rsidTr="004C2C99">
        <w:trPr>
          <w:jc w:val="center"/>
          <w:ins w:id="4650" w:author=" " w:date="2018-10-19T11:21:00Z"/>
        </w:trPr>
        <w:tc>
          <w:tcPr>
            <w:tcW w:w="1863" w:type="dxa"/>
            <w:gridSpan w:val="2"/>
            <w:tcBorders>
              <w:top w:val="single" w:sz="4" w:space="0" w:color="000000"/>
              <w:left w:val="single" w:sz="4" w:space="0" w:color="000000"/>
              <w:bottom w:val="single" w:sz="4" w:space="0" w:color="000000"/>
            </w:tcBorders>
          </w:tcPr>
          <w:p w14:paraId="0D084C10" w14:textId="77777777" w:rsidR="00C5792F" w:rsidRPr="00C700CC" w:rsidRDefault="00C5792F" w:rsidP="004C2C99">
            <w:pPr>
              <w:pStyle w:val="TAL"/>
              <w:snapToGrid w:val="0"/>
              <w:jc w:val="center"/>
              <w:rPr>
                <w:ins w:id="4651" w:author=" " w:date="2018-10-19T11:21:00Z"/>
                <w:b/>
                <w:kern w:val="1"/>
              </w:rPr>
            </w:pPr>
            <w:ins w:id="4652" w:author=" " w:date="2018-10-19T11:21:00Z">
              <w:r w:rsidRPr="00C700CC">
                <w:rPr>
                  <w:b/>
                  <w:kern w:val="1"/>
                </w:rPr>
                <w:t>PICS Selection</w:t>
              </w:r>
            </w:ins>
          </w:p>
        </w:tc>
        <w:tc>
          <w:tcPr>
            <w:tcW w:w="7796" w:type="dxa"/>
            <w:gridSpan w:val="2"/>
            <w:tcBorders>
              <w:top w:val="single" w:sz="4" w:space="0" w:color="000000"/>
              <w:left w:val="single" w:sz="4" w:space="0" w:color="000000"/>
              <w:bottom w:val="single" w:sz="4" w:space="0" w:color="000000"/>
              <w:right w:val="single" w:sz="4" w:space="0" w:color="000000"/>
            </w:tcBorders>
          </w:tcPr>
          <w:p w14:paraId="125AC600" w14:textId="77777777" w:rsidR="00C5792F" w:rsidRPr="00C700CC" w:rsidRDefault="00C5792F" w:rsidP="004C2C99">
            <w:pPr>
              <w:pStyle w:val="TAL"/>
              <w:snapToGrid w:val="0"/>
              <w:rPr>
                <w:ins w:id="4653" w:author=" " w:date="2018-10-19T11:21:00Z"/>
              </w:rPr>
            </w:pPr>
            <w:ins w:id="4654" w:author=" " w:date="2018-10-19T11:21:00Z">
              <w:r w:rsidRPr="00C700CC">
                <w:t>PICS_CSE</w:t>
              </w:r>
            </w:ins>
          </w:p>
        </w:tc>
      </w:tr>
      <w:tr w:rsidR="00C5792F" w:rsidRPr="00C700CC" w14:paraId="3E543C40" w14:textId="77777777" w:rsidTr="004C2C99">
        <w:trPr>
          <w:jc w:val="center"/>
          <w:ins w:id="4655" w:author=" " w:date="2018-10-19T11:21:00Z"/>
        </w:trPr>
        <w:tc>
          <w:tcPr>
            <w:tcW w:w="1853" w:type="dxa"/>
            <w:tcBorders>
              <w:top w:val="single" w:sz="4" w:space="0" w:color="000000"/>
              <w:left w:val="single" w:sz="4" w:space="0" w:color="000000"/>
              <w:bottom w:val="single" w:sz="4" w:space="0" w:color="000000"/>
              <w:right w:val="single" w:sz="4" w:space="0" w:color="000000"/>
            </w:tcBorders>
          </w:tcPr>
          <w:p w14:paraId="7A70C397" w14:textId="77777777" w:rsidR="00C5792F" w:rsidRPr="00C700CC" w:rsidRDefault="00C5792F" w:rsidP="004C2C99">
            <w:pPr>
              <w:pStyle w:val="TAL"/>
              <w:snapToGrid w:val="0"/>
              <w:jc w:val="center"/>
              <w:rPr>
                <w:ins w:id="4656" w:author=" " w:date="2018-10-19T11:21:00Z"/>
                <w:b/>
                <w:kern w:val="1"/>
              </w:rPr>
            </w:pPr>
            <w:ins w:id="4657" w:author=" " w:date="2018-10-19T11:21:00Z">
              <w:r w:rsidRPr="00C700CC">
                <w:rPr>
                  <w:b/>
                  <w:kern w:val="1"/>
                </w:rPr>
                <w:t>Initial conditions</w:t>
              </w:r>
            </w:ins>
          </w:p>
        </w:tc>
        <w:tc>
          <w:tcPr>
            <w:tcW w:w="7806" w:type="dxa"/>
            <w:gridSpan w:val="3"/>
            <w:tcBorders>
              <w:top w:val="single" w:sz="4" w:space="0" w:color="000000"/>
              <w:left w:val="single" w:sz="4" w:space="0" w:color="000000"/>
              <w:bottom w:val="single" w:sz="4" w:space="0" w:color="000000"/>
              <w:right w:val="single" w:sz="4" w:space="0" w:color="000000"/>
            </w:tcBorders>
          </w:tcPr>
          <w:p w14:paraId="530C7343" w14:textId="77777777" w:rsidR="00C5792F" w:rsidRDefault="00C5792F" w:rsidP="004C2C99">
            <w:pPr>
              <w:pStyle w:val="TAL"/>
              <w:snapToGrid w:val="0"/>
              <w:rPr>
                <w:ins w:id="4658" w:author=" " w:date="2018-10-19T11:21:00Z"/>
              </w:rPr>
            </w:pPr>
            <w:ins w:id="4659" w:author=" " w:date="2018-10-19T11:21:00Z">
              <w:r>
                <w:rPr>
                  <w:b/>
                </w:rPr>
                <w:t>with {</w:t>
              </w:r>
              <w:r>
                <w:br/>
              </w:r>
              <w:r>
                <w:tab/>
                <w:t xml:space="preserve">the IUT </w:t>
              </w:r>
              <w:r>
                <w:rPr>
                  <w:b/>
                </w:rPr>
                <w:t>being</w:t>
              </w:r>
              <w:r>
                <w:t xml:space="preserve"> in the "initial state" </w:t>
              </w:r>
            </w:ins>
          </w:p>
          <w:p w14:paraId="1FAEB17A" w14:textId="77777777" w:rsidR="00C5792F" w:rsidRDefault="00C5792F" w:rsidP="004C2C99">
            <w:pPr>
              <w:pStyle w:val="TAL"/>
              <w:snapToGrid w:val="0"/>
              <w:rPr>
                <w:ins w:id="4660" w:author=" " w:date="2018-10-19T11:21:00Z"/>
              </w:rPr>
            </w:pPr>
            <w:ins w:id="4661" w:author=" " w:date="2018-10-19T11:21:00Z">
              <w:r>
                <w:rPr>
                  <w:b/>
                </w:rPr>
                <w:tab/>
                <w:t xml:space="preserve">and </w:t>
              </w:r>
              <w:r>
                <w:t xml:space="preserve">the IUT </w:t>
              </w:r>
              <w:r>
                <w:rPr>
                  <w:b/>
                </w:rPr>
                <w:t>having registered</w:t>
              </w:r>
              <w:r>
                <w:t xml:space="preserve"> the AE</w:t>
              </w:r>
            </w:ins>
          </w:p>
          <w:p w14:paraId="0BDB4A86" w14:textId="77777777" w:rsidR="00C5792F" w:rsidRDefault="00C5792F" w:rsidP="004C2C99">
            <w:pPr>
              <w:pStyle w:val="TAL"/>
              <w:snapToGrid w:val="0"/>
              <w:rPr>
                <w:ins w:id="4662" w:author=" " w:date="2018-10-19T11:21:00Z"/>
              </w:rPr>
            </w:pPr>
            <w:ins w:id="4663" w:author=" " w:date="2018-10-19T11:21:00Z">
              <w:r>
                <w:rPr>
                  <w:b/>
                </w:rPr>
                <w:tab/>
              </w:r>
              <w:r w:rsidRPr="00356D1B">
                <w:rPr>
                  <w:b/>
                </w:rPr>
                <w:t xml:space="preserve">and </w:t>
              </w:r>
              <w:r w:rsidRPr="00356D1B">
                <w:t xml:space="preserve">the IUT </w:t>
              </w:r>
              <w:r w:rsidRPr="00356D1B">
                <w:rPr>
                  <w:b/>
                </w:rPr>
                <w:t>having</w:t>
              </w:r>
              <w:r w:rsidRPr="00356D1B">
                <w:t xml:space="preserve"> a &lt;group&gt; resource at TARGET_RESOURCE_ADDRESS</w:t>
              </w:r>
              <w:r w:rsidRPr="00356D1B">
                <w:rPr>
                  <w:rFonts w:hint="eastAsia"/>
                  <w:i/>
                  <w:lang w:eastAsia="ko-KR"/>
                </w:rPr>
                <w:t xml:space="preserve"> </w:t>
              </w:r>
              <w:r w:rsidRPr="00356D1B">
                <w:rPr>
                  <w:b/>
                </w:rPr>
                <w:t xml:space="preserve">containing </w:t>
              </w:r>
              <w:r>
                <w:rPr>
                  <w:b/>
                </w:rPr>
                <w:tab/>
              </w:r>
              <w:r>
                <w:rPr>
                  <w:b/>
                </w:rPr>
                <w:tab/>
              </w:r>
              <w:r>
                <w:rPr>
                  <w:b/>
                </w:rPr>
                <w:tab/>
              </w:r>
              <w:r>
                <w:t>a</w:t>
              </w:r>
              <w:r w:rsidRPr="00356D1B">
                <w:t>ccessControlPolicyIDs attribute</w:t>
              </w:r>
              <w:r w:rsidRPr="00356D1B">
                <w:rPr>
                  <w:i/>
                </w:rPr>
                <w:t xml:space="preserve"> </w:t>
              </w:r>
              <w:r w:rsidRPr="00356D1B">
                <w:rPr>
                  <w:b/>
                </w:rPr>
                <w:t>set to</w:t>
              </w:r>
              <w:r w:rsidRPr="00356D1B">
                <w:rPr>
                  <w:b/>
                  <w:i/>
                </w:rPr>
                <w:t xml:space="preserve"> </w:t>
              </w:r>
              <w:r w:rsidRPr="00356D1B">
                <w:t>allow the AE privileges to</w:t>
              </w:r>
              <w:r>
                <w:t xml:space="preserve"> </w:t>
              </w:r>
              <w:r w:rsidRPr="00356D1B">
                <w:t xml:space="preserve">perform </w:t>
              </w:r>
              <w:r>
                <w:tab/>
              </w:r>
              <w:r>
                <w:tab/>
              </w:r>
              <w:r>
                <w:tab/>
              </w:r>
              <w:r>
                <w:tab/>
              </w:r>
              <w:r>
                <w:tab/>
              </w:r>
              <w:r>
                <w:tab/>
                <w:t xml:space="preserve">  </w:t>
              </w:r>
              <w:r>
                <w:tab/>
              </w:r>
              <w:r>
                <w:tab/>
                <w:t>CREATE operation</w:t>
              </w:r>
            </w:ins>
          </w:p>
          <w:p w14:paraId="76C6A8CE" w14:textId="77777777" w:rsidR="00C5792F" w:rsidRDefault="00C5792F" w:rsidP="004C2C99">
            <w:pPr>
              <w:pStyle w:val="TAL"/>
              <w:snapToGrid w:val="0"/>
              <w:rPr>
                <w:ins w:id="4664" w:author=" " w:date="2018-10-19T11:21:00Z"/>
                <w:b/>
              </w:rPr>
            </w:pPr>
            <w:ins w:id="4665" w:author=" " w:date="2018-10-19T11:21:00Z">
              <w:r>
                <w:rPr>
                  <w:b/>
                </w:rPr>
                <w:tab/>
                <w:t xml:space="preserve">and </w:t>
              </w:r>
              <w:r w:rsidRPr="002F2E48">
                <w:t xml:space="preserve">the IUT </w:t>
              </w:r>
              <w:r>
                <w:rPr>
                  <w:b/>
                </w:rPr>
                <w:t xml:space="preserve">having </w:t>
              </w:r>
              <w:r w:rsidRPr="002F2E48">
                <w:t>a local policy that allows semantic validation procedures</w:t>
              </w:r>
            </w:ins>
          </w:p>
          <w:p w14:paraId="3E46D488" w14:textId="77777777" w:rsidR="00C5792F" w:rsidRPr="00C700CC" w:rsidRDefault="00C5792F" w:rsidP="004C2C99">
            <w:pPr>
              <w:pStyle w:val="TAL"/>
              <w:snapToGrid w:val="0"/>
              <w:rPr>
                <w:ins w:id="4666" w:author=" " w:date="2018-10-19T11:21:00Z"/>
                <w:b/>
              </w:rPr>
            </w:pPr>
            <w:ins w:id="4667" w:author=" " w:date="2018-10-19T11:21:00Z">
              <w:r>
                <w:rPr>
                  <w:b/>
                </w:rPr>
                <w:t>}</w:t>
              </w:r>
            </w:ins>
          </w:p>
        </w:tc>
      </w:tr>
      <w:tr w:rsidR="00C5792F" w:rsidRPr="00C700CC" w14:paraId="4ECCA35F" w14:textId="77777777" w:rsidTr="004C2C99">
        <w:trPr>
          <w:trHeight w:val="213"/>
          <w:jc w:val="center"/>
          <w:ins w:id="4668" w:author=" " w:date="2018-10-19T11:21:00Z"/>
        </w:trPr>
        <w:tc>
          <w:tcPr>
            <w:tcW w:w="1853" w:type="dxa"/>
            <w:vMerge w:val="restart"/>
            <w:tcBorders>
              <w:top w:val="single" w:sz="4" w:space="0" w:color="000000"/>
              <w:left w:val="single" w:sz="4" w:space="0" w:color="000000"/>
              <w:right w:val="single" w:sz="4" w:space="0" w:color="000000"/>
            </w:tcBorders>
          </w:tcPr>
          <w:p w14:paraId="40982ABB" w14:textId="77777777" w:rsidR="00C5792F" w:rsidRPr="00C700CC" w:rsidRDefault="00C5792F" w:rsidP="004C2C99">
            <w:pPr>
              <w:pStyle w:val="TAL"/>
              <w:snapToGrid w:val="0"/>
              <w:jc w:val="center"/>
              <w:rPr>
                <w:ins w:id="4669" w:author=" " w:date="2018-10-19T11:21:00Z"/>
                <w:b/>
                <w:kern w:val="1"/>
              </w:rPr>
            </w:pPr>
            <w:ins w:id="4670" w:author=" " w:date="2018-10-19T11:21:00Z">
              <w:r w:rsidRPr="00C700CC">
                <w:rPr>
                  <w:b/>
                  <w:kern w:val="1"/>
                </w:rPr>
                <w:t>Expected behaviour</w:t>
              </w:r>
            </w:ins>
          </w:p>
        </w:tc>
        <w:tc>
          <w:tcPr>
            <w:tcW w:w="6379" w:type="dxa"/>
            <w:gridSpan w:val="2"/>
            <w:tcBorders>
              <w:top w:val="single" w:sz="4" w:space="0" w:color="000000"/>
              <w:left w:val="single" w:sz="4" w:space="0" w:color="000000"/>
              <w:bottom w:val="single" w:sz="4" w:space="0" w:color="000000"/>
              <w:right w:val="single" w:sz="4" w:space="0" w:color="000000"/>
            </w:tcBorders>
          </w:tcPr>
          <w:p w14:paraId="28AC2CB7" w14:textId="77777777" w:rsidR="00C5792F" w:rsidRPr="00C700CC" w:rsidDel="00A906CE" w:rsidRDefault="00C5792F" w:rsidP="004C2C99">
            <w:pPr>
              <w:pStyle w:val="TAL"/>
              <w:snapToGrid w:val="0"/>
              <w:jc w:val="center"/>
              <w:rPr>
                <w:ins w:id="4671" w:author=" " w:date="2018-10-19T11:21:00Z"/>
                <w:b/>
              </w:rPr>
            </w:pPr>
            <w:ins w:id="4672" w:author=" " w:date="2018-10-19T11:21:00Z">
              <w:r w:rsidRPr="00C700CC">
                <w:rPr>
                  <w:b/>
                </w:rPr>
                <w:t>Test events</w:t>
              </w:r>
            </w:ins>
          </w:p>
        </w:tc>
        <w:tc>
          <w:tcPr>
            <w:tcW w:w="1427" w:type="dxa"/>
            <w:tcBorders>
              <w:top w:val="single" w:sz="4" w:space="0" w:color="000000"/>
              <w:left w:val="single" w:sz="4" w:space="0" w:color="000000"/>
              <w:bottom w:val="single" w:sz="4" w:space="0" w:color="000000"/>
              <w:right w:val="single" w:sz="4" w:space="0" w:color="000000"/>
            </w:tcBorders>
          </w:tcPr>
          <w:p w14:paraId="703C27B8" w14:textId="77777777" w:rsidR="00C5792F" w:rsidRPr="00C700CC" w:rsidRDefault="00C5792F" w:rsidP="004C2C99">
            <w:pPr>
              <w:pStyle w:val="TAL"/>
              <w:snapToGrid w:val="0"/>
              <w:jc w:val="center"/>
              <w:rPr>
                <w:ins w:id="4673" w:author=" " w:date="2018-10-19T11:21:00Z"/>
                <w:b/>
              </w:rPr>
            </w:pPr>
            <w:ins w:id="4674" w:author=" " w:date="2018-10-19T11:21:00Z">
              <w:r w:rsidRPr="00C700CC">
                <w:rPr>
                  <w:b/>
                </w:rPr>
                <w:t>Direction</w:t>
              </w:r>
            </w:ins>
          </w:p>
        </w:tc>
      </w:tr>
      <w:tr w:rsidR="00C5792F" w:rsidRPr="00C700CC" w14:paraId="38B9B325" w14:textId="77777777" w:rsidTr="004C2C99">
        <w:trPr>
          <w:trHeight w:val="962"/>
          <w:jc w:val="center"/>
          <w:ins w:id="4675" w:author=" " w:date="2018-10-19T11:21:00Z"/>
        </w:trPr>
        <w:tc>
          <w:tcPr>
            <w:tcW w:w="1853" w:type="dxa"/>
            <w:vMerge/>
            <w:tcBorders>
              <w:left w:val="single" w:sz="4" w:space="0" w:color="000000"/>
              <w:right w:val="single" w:sz="4" w:space="0" w:color="000000"/>
            </w:tcBorders>
          </w:tcPr>
          <w:p w14:paraId="1BA45226" w14:textId="77777777" w:rsidR="00C5792F" w:rsidRPr="00C700CC" w:rsidRDefault="00C5792F" w:rsidP="004C2C99">
            <w:pPr>
              <w:pStyle w:val="TAL"/>
              <w:snapToGrid w:val="0"/>
              <w:jc w:val="center"/>
              <w:rPr>
                <w:ins w:id="4676" w:author=" " w:date="2018-10-19T11:21:00Z"/>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9F03F18" w14:textId="77777777" w:rsidR="00C5792F" w:rsidRPr="00FE4E16" w:rsidRDefault="00C5792F" w:rsidP="004C2C99">
            <w:pPr>
              <w:pStyle w:val="TAL"/>
              <w:snapToGrid w:val="0"/>
              <w:rPr>
                <w:ins w:id="4677" w:author=" " w:date="2018-10-19T11:21:00Z"/>
              </w:rPr>
            </w:pPr>
            <w:ins w:id="4678" w:author=" " w:date="2018-10-19T11:21:00Z">
              <w:r w:rsidRPr="00FE4E16">
                <w:rPr>
                  <w:b/>
                </w:rPr>
                <w:t>when {</w:t>
              </w:r>
              <w:r w:rsidRPr="00FE4E16">
                <w:br/>
              </w:r>
              <w:r w:rsidRPr="00FE4E16">
                <w:tab/>
                <w:t xml:space="preserve">the IUT </w:t>
              </w:r>
              <w:r w:rsidRPr="00FE4E16">
                <w:rPr>
                  <w:b/>
                </w:rPr>
                <w:t>receives</w:t>
              </w:r>
              <w:r w:rsidRPr="00FE4E16">
                <w:t xml:space="preserve"> a valid </w:t>
              </w:r>
              <w:r w:rsidRPr="00FE4E16">
                <w:rPr>
                  <w:rFonts w:eastAsia="SimSun" w:hint="eastAsia"/>
                  <w:lang w:eastAsia="zh-CN"/>
                </w:rPr>
                <w:t xml:space="preserve">CREATE </w:t>
              </w:r>
              <w:r w:rsidRPr="00FE4E16">
                <w:t xml:space="preserve">Request </w:t>
              </w:r>
              <w:r w:rsidRPr="00FE4E16">
                <w:rPr>
                  <w:b/>
                </w:rPr>
                <w:t>from</w:t>
              </w:r>
              <w:r w:rsidRPr="00FE4E16">
                <w:t xml:space="preserve"> AE </w:t>
              </w:r>
              <w:r w:rsidRPr="00FE4E16">
                <w:rPr>
                  <w:b/>
                </w:rPr>
                <w:t>containing</w:t>
              </w:r>
              <w:r w:rsidRPr="00FE4E16">
                <w:t xml:space="preserve"> </w:t>
              </w:r>
            </w:ins>
          </w:p>
          <w:p w14:paraId="60B1338A" w14:textId="77777777" w:rsidR="00C5792F" w:rsidRPr="00FE4E16" w:rsidRDefault="00C5792F" w:rsidP="004C2C99">
            <w:pPr>
              <w:pStyle w:val="TAL"/>
              <w:snapToGrid w:val="0"/>
              <w:rPr>
                <w:ins w:id="4679" w:author=" " w:date="2018-10-19T11:21:00Z"/>
              </w:rPr>
            </w:pPr>
            <w:ins w:id="4680" w:author=" " w:date="2018-10-19T11:21:00Z">
              <w:r w:rsidRPr="00FE4E16">
                <w:tab/>
              </w:r>
              <w:r>
                <w:tab/>
              </w:r>
              <w:r w:rsidRPr="00FE4E16">
                <w:t xml:space="preserve">To </w:t>
              </w:r>
              <w:r w:rsidRPr="00FE4E16">
                <w:rPr>
                  <w:b/>
                </w:rPr>
                <w:t xml:space="preserve">set to </w:t>
              </w:r>
              <w:r w:rsidRPr="00356D1B">
                <w:t>TARGET_RESOURCE_ADDRESS</w:t>
              </w:r>
              <w:r w:rsidRPr="00356D1B">
                <w:rPr>
                  <w:rFonts w:hint="eastAsia"/>
                  <w:i/>
                  <w:lang w:eastAsia="ko-KR"/>
                </w:rPr>
                <w:t xml:space="preserve"> </w:t>
              </w:r>
              <w:r w:rsidRPr="00FE4E16">
                <w:rPr>
                  <w:b/>
                </w:rPr>
                <w:t>and</w:t>
              </w:r>
            </w:ins>
          </w:p>
          <w:p w14:paraId="09131B57" w14:textId="77777777" w:rsidR="00C5792F" w:rsidRPr="00FE4E16" w:rsidRDefault="00C5792F" w:rsidP="004C2C99">
            <w:pPr>
              <w:pStyle w:val="TAL"/>
              <w:snapToGrid w:val="0"/>
              <w:rPr>
                <w:ins w:id="4681" w:author=" " w:date="2018-10-19T11:21:00Z"/>
              </w:rPr>
            </w:pPr>
            <w:ins w:id="4682" w:author=" " w:date="2018-10-19T11:21:00Z">
              <w:r w:rsidRPr="00FE4E16">
                <w:tab/>
              </w:r>
              <w:r>
                <w:tab/>
              </w:r>
              <w:r w:rsidRPr="00FE4E16">
                <w:t xml:space="preserve">Resource Type </w:t>
              </w:r>
              <w:r w:rsidRPr="00FE4E16">
                <w:rPr>
                  <w:b/>
                </w:rPr>
                <w:t>set to</w:t>
              </w:r>
              <w:r w:rsidRPr="00FE4E16">
                <w:t xml:space="preserve"> </w:t>
              </w:r>
              <w:r>
                <w:t>24 (</w:t>
              </w:r>
              <w:r w:rsidRPr="00B0405A">
                <w:rPr>
                  <w:color w:val="000000"/>
                </w:rPr>
                <w:t>semanticDescriptor</w:t>
              </w:r>
              <w:r>
                <w:t>)</w:t>
              </w:r>
              <w:r w:rsidRPr="00FE4E16">
                <w:t xml:space="preserve"> </w:t>
              </w:r>
              <w:r w:rsidRPr="00FE4E16">
                <w:rPr>
                  <w:b/>
                </w:rPr>
                <w:t>and</w:t>
              </w:r>
            </w:ins>
          </w:p>
          <w:p w14:paraId="3D0C82CA" w14:textId="77777777" w:rsidR="00C5792F" w:rsidRPr="00FE4E16" w:rsidDel="0039739A" w:rsidRDefault="00C5792F" w:rsidP="004C2C99">
            <w:pPr>
              <w:pStyle w:val="TAL"/>
              <w:snapToGrid w:val="0"/>
              <w:rPr>
                <w:ins w:id="4683" w:author=" " w:date="2018-10-19T11:21:00Z"/>
              </w:rPr>
            </w:pPr>
            <w:ins w:id="4684" w:author=" " w:date="2018-10-19T11:21:00Z">
              <w:r w:rsidRPr="00FE4E16">
                <w:tab/>
              </w:r>
              <w:r>
                <w:tab/>
              </w:r>
              <w:r w:rsidRPr="00FE4E16">
                <w:t xml:space="preserve">From </w:t>
              </w:r>
              <w:r w:rsidRPr="00FE4E16">
                <w:rPr>
                  <w:b/>
                </w:rPr>
                <w:t>set to</w:t>
              </w:r>
              <w:r w:rsidRPr="00FE4E16">
                <w:t xml:space="preserve"> AE-ID </w:t>
              </w:r>
              <w:r w:rsidRPr="00FE4E16">
                <w:rPr>
                  <w:b/>
                </w:rPr>
                <w:t>and</w:t>
              </w:r>
              <w:r w:rsidRPr="00FE4E16">
                <w:t xml:space="preserve"> </w:t>
              </w:r>
              <w:r w:rsidRPr="00FE4E16" w:rsidDel="0039739A">
                <w:t xml:space="preserve"> </w:t>
              </w:r>
            </w:ins>
          </w:p>
          <w:p w14:paraId="24026357" w14:textId="77777777" w:rsidR="00C5792F" w:rsidRPr="00FE4E16" w:rsidRDefault="00C5792F" w:rsidP="004C2C99">
            <w:pPr>
              <w:pStyle w:val="TAL"/>
              <w:snapToGrid w:val="0"/>
              <w:rPr>
                <w:ins w:id="4685" w:author=" " w:date="2018-10-19T11:21:00Z"/>
              </w:rPr>
            </w:pPr>
            <w:ins w:id="4686" w:author=" " w:date="2018-10-19T11:21:00Z">
              <w:r>
                <w:tab/>
              </w:r>
              <w:r>
                <w:tab/>
              </w:r>
              <w:r w:rsidRPr="00FE4E16">
                <w:t xml:space="preserve">Content </w:t>
              </w:r>
              <w:r w:rsidRPr="00FE4E16">
                <w:rPr>
                  <w:b/>
                </w:rPr>
                <w:t>containing</w:t>
              </w:r>
            </w:ins>
          </w:p>
          <w:p w14:paraId="0AA9BFEC" w14:textId="77777777" w:rsidR="00C5792F" w:rsidRDefault="00C5792F" w:rsidP="004C2C99">
            <w:pPr>
              <w:pStyle w:val="TAL"/>
              <w:snapToGrid w:val="0"/>
              <w:rPr>
                <w:ins w:id="4687" w:author=" " w:date="2018-10-19T11:21:00Z"/>
                <w:b/>
              </w:rPr>
            </w:pPr>
            <w:ins w:id="4688" w:author=" " w:date="2018-10-19T11:21:00Z">
              <w:r>
                <w:rPr>
                  <w:i/>
                </w:rPr>
                <w:tab/>
              </w:r>
              <w:r>
                <w:rPr>
                  <w:i/>
                </w:rPr>
                <w:tab/>
              </w:r>
              <w:r>
                <w:rPr>
                  <w:i/>
                </w:rPr>
                <w:tab/>
              </w:r>
              <w:r w:rsidRPr="00FA423A">
                <w:rPr>
                  <w:color w:val="000000"/>
                </w:rPr>
                <w:t>&lt;semanticDescriptor&gt;</w:t>
              </w:r>
              <w:r w:rsidRPr="00FE4E16">
                <w:t xml:space="preserve"> resource </w:t>
              </w:r>
              <w:r>
                <w:t xml:space="preserve">representation </w:t>
              </w:r>
              <w:r w:rsidRPr="00FC5B3D">
                <w:rPr>
                  <w:b/>
                </w:rPr>
                <w:t>containing</w:t>
              </w:r>
            </w:ins>
          </w:p>
          <w:p w14:paraId="55F93607" w14:textId="6A5D014D" w:rsidR="00C5792F" w:rsidRDefault="00C5792F" w:rsidP="004C2C99">
            <w:pPr>
              <w:pStyle w:val="TAL"/>
              <w:snapToGrid w:val="0"/>
              <w:rPr>
                <w:ins w:id="4689" w:author=" " w:date="2018-10-19T11:22:00Z"/>
                <w:b/>
              </w:rPr>
            </w:pPr>
            <w:ins w:id="4690" w:author=" " w:date="2018-10-19T11:21:00Z">
              <w:r>
                <w:rPr>
                  <w:b/>
                </w:rPr>
                <w:tab/>
              </w:r>
              <w:r>
                <w:rPr>
                  <w:b/>
                </w:rPr>
                <w:tab/>
              </w:r>
              <w:r>
                <w:rPr>
                  <w:b/>
                </w:rPr>
                <w:tab/>
              </w:r>
              <w:r>
                <w:rPr>
                  <w:b/>
                </w:rPr>
                <w:tab/>
              </w:r>
            </w:ins>
            <w:ins w:id="4691" w:author=" " w:date="2018-10-19T11:22:00Z">
              <w:r>
                <w:t xml:space="preserve">validationEnable attribute </w:t>
              </w:r>
              <w:r w:rsidRPr="002F2E48">
                <w:rPr>
                  <w:b/>
                </w:rPr>
                <w:t>set to</w:t>
              </w:r>
              <w:r>
                <w:t xml:space="preserve"> “True” </w:t>
              </w:r>
              <w:r w:rsidRPr="008039F1">
                <w:rPr>
                  <w:b/>
                </w:rPr>
                <w:t>and</w:t>
              </w:r>
            </w:ins>
          </w:p>
          <w:p w14:paraId="2D3486DE" w14:textId="19B0E5FE" w:rsidR="00C5792F" w:rsidRDefault="00C5792F" w:rsidP="004C2C99">
            <w:pPr>
              <w:pStyle w:val="TAL"/>
              <w:snapToGrid w:val="0"/>
              <w:rPr>
                <w:ins w:id="4692" w:author=" " w:date="2018-10-19T11:21:00Z"/>
              </w:rPr>
            </w:pPr>
            <w:ins w:id="4693" w:author=" " w:date="2018-10-19T11:22:00Z">
              <w:r>
                <w:rPr>
                  <w:b/>
                </w:rPr>
                <w:tab/>
              </w:r>
              <w:r>
                <w:rPr>
                  <w:b/>
                </w:rPr>
                <w:tab/>
              </w:r>
              <w:r>
                <w:rPr>
                  <w:b/>
                </w:rPr>
                <w:tab/>
              </w:r>
              <w:r>
                <w:rPr>
                  <w:b/>
                </w:rPr>
                <w:tab/>
              </w:r>
            </w:ins>
            <w:ins w:id="4694" w:author=" " w:date="2018-10-19T11:21:00Z">
              <w:r>
                <w:t xml:space="preserve">relatedSemantics attribute </w:t>
              </w:r>
              <w:r w:rsidRPr="002F2E48">
                <w:rPr>
                  <w:b/>
                </w:rPr>
                <w:t>set to</w:t>
              </w:r>
              <w:r>
                <w:t xml:space="preserve"> a non-resolvable URI</w:t>
              </w:r>
            </w:ins>
          </w:p>
          <w:p w14:paraId="5326CD16" w14:textId="77777777" w:rsidR="00C5792F" w:rsidRPr="00C700CC" w:rsidRDefault="00C5792F" w:rsidP="004C2C99">
            <w:pPr>
              <w:pStyle w:val="TAL"/>
              <w:snapToGrid w:val="0"/>
              <w:rPr>
                <w:ins w:id="4695" w:author=" " w:date="2018-10-19T11:21:00Z"/>
              </w:rPr>
            </w:pPr>
            <w:ins w:id="4696" w:author=" " w:date="2018-10-19T11:21:00Z">
              <w:r w:rsidRPr="00FE4E16">
                <w:rPr>
                  <w:b/>
                </w:rPr>
                <w:t>}</w:t>
              </w:r>
            </w:ins>
          </w:p>
        </w:tc>
        <w:tc>
          <w:tcPr>
            <w:tcW w:w="1427" w:type="dxa"/>
            <w:tcBorders>
              <w:top w:val="single" w:sz="4" w:space="0" w:color="000000"/>
              <w:left w:val="single" w:sz="4" w:space="0" w:color="000000"/>
              <w:bottom w:val="single" w:sz="4" w:space="0" w:color="000000"/>
              <w:right w:val="single" w:sz="4" w:space="0" w:color="000000"/>
            </w:tcBorders>
            <w:vAlign w:val="center"/>
          </w:tcPr>
          <w:p w14:paraId="1296A80D" w14:textId="77777777" w:rsidR="00C5792F" w:rsidRPr="00C700CC" w:rsidRDefault="00C5792F" w:rsidP="004C2C99">
            <w:pPr>
              <w:pStyle w:val="TAL"/>
              <w:snapToGrid w:val="0"/>
              <w:jc w:val="center"/>
              <w:rPr>
                <w:ins w:id="4697" w:author=" " w:date="2018-10-19T11:21:00Z"/>
                <w:b/>
                <w:kern w:val="1"/>
              </w:rPr>
            </w:pPr>
            <w:ins w:id="4698" w:author=" " w:date="2018-10-19T11:21:00Z">
              <w:r w:rsidRPr="00C700CC">
                <w:rPr>
                  <w:lang w:eastAsia="ko-KR"/>
                </w:rPr>
                <w:t xml:space="preserve">IUT </w:t>
              </w:r>
              <w:r w:rsidRPr="00C700CC">
                <w:rPr>
                  <w:lang w:eastAsia="ko-KR"/>
                </w:rPr>
                <w:sym w:font="Wingdings" w:char="F0DF"/>
              </w:r>
              <w:r w:rsidRPr="00C700CC">
                <w:rPr>
                  <w:lang w:eastAsia="ko-KR"/>
                </w:rPr>
                <w:t xml:space="preserve"> AE</w:t>
              </w:r>
            </w:ins>
          </w:p>
        </w:tc>
      </w:tr>
      <w:tr w:rsidR="00C5792F" w:rsidRPr="00C700CC" w14:paraId="6C77E084" w14:textId="77777777" w:rsidTr="004C2C99">
        <w:trPr>
          <w:trHeight w:val="850"/>
          <w:jc w:val="center"/>
          <w:ins w:id="4699" w:author=" " w:date="2018-10-19T11:21:00Z"/>
        </w:trPr>
        <w:tc>
          <w:tcPr>
            <w:tcW w:w="1853" w:type="dxa"/>
            <w:vMerge/>
            <w:tcBorders>
              <w:left w:val="single" w:sz="4" w:space="0" w:color="000000"/>
              <w:bottom w:val="single" w:sz="4" w:space="0" w:color="000000"/>
              <w:right w:val="single" w:sz="4" w:space="0" w:color="000000"/>
            </w:tcBorders>
          </w:tcPr>
          <w:p w14:paraId="471A63AA" w14:textId="77777777" w:rsidR="00C5792F" w:rsidRPr="00C700CC" w:rsidRDefault="00C5792F" w:rsidP="004C2C99">
            <w:pPr>
              <w:pStyle w:val="TAL"/>
              <w:snapToGrid w:val="0"/>
              <w:jc w:val="center"/>
              <w:rPr>
                <w:ins w:id="4700" w:author=" " w:date="2018-10-19T11:21:00Z"/>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5A6E46B3" w14:textId="77777777" w:rsidR="00C5792F" w:rsidRPr="002F2E48" w:rsidRDefault="00C5792F" w:rsidP="004C2C99">
            <w:pPr>
              <w:pStyle w:val="TAL"/>
              <w:snapToGrid w:val="0"/>
              <w:rPr>
                <w:ins w:id="4701" w:author=" " w:date="2018-10-19T11:21:00Z"/>
                <w:b/>
              </w:rPr>
            </w:pPr>
            <w:ins w:id="4702" w:author=" " w:date="2018-10-19T11:21:00Z">
              <w:r w:rsidRPr="00C700CC">
                <w:rPr>
                  <w:b/>
                </w:rPr>
                <w:t>then {</w:t>
              </w:r>
              <w:r w:rsidRPr="00C700CC">
                <w:br/>
              </w:r>
              <w:r w:rsidRPr="00C700CC">
                <w:tab/>
                <w:t xml:space="preserve">the IUT </w:t>
              </w:r>
              <w:r w:rsidRPr="00C700CC">
                <w:rPr>
                  <w:b/>
                </w:rPr>
                <w:t>sends</w:t>
              </w:r>
              <w:r w:rsidRPr="00C700CC">
                <w:t xml:space="preserve"> a valid Response </w:t>
              </w:r>
              <w:r w:rsidRPr="00C700CC">
                <w:rPr>
                  <w:b/>
                </w:rPr>
                <w:t>containing</w:t>
              </w:r>
              <w:r w:rsidRPr="00C700CC">
                <w:t xml:space="preserve"> </w:t>
              </w:r>
            </w:ins>
          </w:p>
          <w:p w14:paraId="539B27FA" w14:textId="77777777" w:rsidR="00C5792F" w:rsidRDefault="00C5792F" w:rsidP="004C2C99">
            <w:pPr>
              <w:pStyle w:val="TAL"/>
              <w:snapToGrid w:val="0"/>
              <w:rPr>
                <w:ins w:id="4703" w:author=" " w:date="2018-10-19T11:21:00Z"/>
                <w:rFonts w:eastAsia="SimSun"/>
                <w:lang w:eastAsia="zh-CN"/>
              </w:rPr>
            </w:pPr>
            <w:ins w:id="4704" w:author=" " w:date="2018-10-19T11:21:00Z">
              <w:r w:rsidRPr="00C700CC">
                <w:rPr>
                  <w:szCs w:val="18"/>
                </w:rPr>
                <w:tab/>
              </w:r>
              <w:r w:rsidRPr="00C700CC">
                <w:rPr>
                  <w:szCs w:val="18"/>
                </w:rPr>
                <w:tab/>
              </w:r>
              <w:r w:rsidRPr="00FE4E16">
                <w:rPr>
                  <w:szCs w:val="18"/>
                </w:rPr>
                <w:t xml:space="preserve">Response Status Code </w:t>
              </w:r>
              <w:r w:rsidRPr="00FE4E16">
                <w:rPr>
                  <w:b/>
                  <w:szCs w:val="18"/>
                </w:rPr>
                <w:t>set to</w:t>
              </w:r>
              <w:r w:rsidRPr="00FE4E16">
                <w:rPr>
                  <w:szCs w:val="18"/>
                </w:rPr>
                <w:t xml:space="preserve"> </w:t>
              </w:r>
              <w:r>
                <w:rPr>
                  <w:rFonts w:eastAsia="SimSun" w:hint="eastAsia"/>
                  <w:lang w:eastAsia="zh-CN"/>
                </w:rPr>
                <w:t>4119</w:t>
              </w:r>
              <w:r>
                <w:rPr>
                  <w:rFonts w:eastAsia="SimSun"/>
                  <w:lang w:eastAsia="zh-CN"/>
                </w:rPr>
                <w:tab/>
              </w:r>
              <w:r>
                <w:rPr>
                  <w:rFonts w:eastAsia="SimSun"/>
                  <w:lang w:eastAsia="zh-CN"/>
                </w:rPr>
                <w:tab/>
                <w:t xml:space="preserve">    </w:t>
              </w:r>
            </w:ins>
          </w:p>
          <w:p w14:paraId="025991B1" w14:textId="77777777" w:rsidR="00C5792F" w:rsidRPr="00C700CC" w:rsidRDefault="00C5792F" w:rsidP="004C2C99">
            <w:pPr>
              <w:pStyle w:val="TAL"/>
              <w:snapToGrid w:val="0"/>
              <w:rPr>
                <w:ins w:id="4705" w:author=" " w:date="2018-10-19T11:21:00Z"/>
                <w:b/>
                <w:szCs w:val="18"/>
              </w:rPr>
            </w:pPr>
            <w:ins w:id="4706" w:author=" " w:date="2018-10-19T11:21:00Z">
              <w:r>
                <w:rPr>
                  <w:rFonts w:eastAsia="SimSun"/>
                  <w:lang w:eastAsia="zh-CN"/>
                </w:rPr>
                <w:t xml:space="preserve"> </w:t>
              </w:r>
              <w:r>
                <w:rPr>
                  <w:rFonts w:eastAsia="SimSun"/>
                  <w:lang w:eastAsia="zh-CN"/>
                </w:rPr>
                <w:tab/>
              </w:r>
              <w:r>
                <w:rPr>
                  <w:rFonts w:eastAsia="SimSun"/>
                  <w:lang w:eastAsia="zh-CN"/>
                </w:rPr>
                <w:tab/>
                <w:t xml:space="preserve">   (LINKED_SEMANTICS</w:t>
              </w:r>
              <w:r w:rsidRPr="00681C77">
                <w:rPr>
                  <w:rFonts w:eastAsia="SimSun"/>
                  <w:lang w:eastAsia="zh-CN"/>
                </w:rPr>
                <w:t>_NOT_AVAILABLE</w:t>
              </w:r>
              <w:r w:rsidRPr="00FE4E16">
                <w:rPr>
                  <w:szCs w:val="18"/>
                </w:rPr>
                <w:t>)</w:t>
              </w:r>
            </w:ins>
          </w:p>
          <w:p w14:paraId="4136EE0B" w14:textId="77777777" w:rsidR="00C5792F" w:rsidRPr="00C700CC" w:rsidRDefault="00C5792F" w:rsidP="004C2C99">
            <w:pPr>
              <w:pStyle w:val="TAL"/>
              <w:snapToGrid w:val="0"/>
              <w:rPr>
                <w:ins w:id="4707" w:author=" " w:date="2018-10-19T11:21:00Z"/>
                <w:b/>
              </w:rPr>
            </w:pPr>
            <w:ins w:id="4708" w:author=" " w:date="2018-10-19T11:21:00Z">
              <w:r w:rsidRPr="00C700CC">
                <w:rPr>
                  <w:b/>
                  <w:color w:val="000000"/>
                </w:rPr>
                <w:t>}</w:t>
              </w:r>
            </w:ins>
          </w:p>
        </w:tc>
        <w:tc>
          <w:tcPr>
            <w:tcW w:w="1427" w:type="dxa"/>
            <w:tcBorders>
              <w:top w:val="single" w:sz="4" w:space="0" w:color="000000"/>
              <w:left w:val="single" w:sz="4" w:space="0" w:color="000000"/>
              <w:bottom w:val="single" w:sz="4" w:space="0" w:color="000000"/>
              <w:right w:val="single" w:sz="4" w:space="0" w:color="000000"/>
            </w:tcBorders>
            <w:vAlign w:val="center"/>
          </w:tcPr>
          <w:p w14:paraId="7357056B" w14:textId="77777777" w:rsidR="00C5792F" w:rsidRPr="00C700CC" w:rsidRDefault="00C5792F" w:rsidP="004C2C99">
            <w:pPr>
              <w:pStyle w:val="TAL"/>
              <w:snapToGrid w:val="0"/>
              <w:jc w:val="center"/>
              <w:rPr>
                <w:ins w:id="4709" w:author=" " w:date="2018-10-19T11:21:00Z"/>
                <w:lang w:eastAsia="ko-KR"/>
              </w:rPr>
            </w:pPr>
            <w:ins w:id="4710" w:author=" " w:date="2018-10-19T11:21:00Z">
              <w:r w:rsidRPr="00C700CC">
                <w:rPr>
                  <w:lang w:eastAsia="ko-KR"/>
                </w:rPr>
                <w:t xml:space="preserve">IUT </w:t>
              </w:r>
              <w:r w:rsidRPr="00C700CC">
                <w:rPr>
                  <w:lang w:eastAsia="ko-KR"/>
                </w:rPr>
                <w:sym w:font="Wingdings" w:char="F0E0"/>
              </w:r>
              <w:r w:rsidRPr="00C700CC">
                <w:rPr>
                  <w:lang w:eastAsia="ko-KR"/>
                </w:rPr>
                <w:t xml:space="preserve"> AE</w:t>
              </w:r>
            </w:ins>
          </w:p>
        </w:tc>
      </w:tr>
    </w:tbl>
    <w:p w14:paraId="63637BD6" w14:textId="37E05251" w:rsidR="00C5792F" w:rsidRDefault="00C5792F" w:rsidP="00787554">
      <w:pPr>
        <w:rPr>
          <w:ins w:id="4711" w:author=" " w:date="2018-11-13T10:28:00Z"/>
          <w:rStyle w:val="Guidance"/>
          <w:rFonts w:ascii="Arial" w:hAnsi="Arial" w:cs="Arial"/>
          <w:sz w:val="18"/>
          <w:szCs w:val="18"/>
        </w:rPr>
      </w:pPr>
    </w:p>
    <w:p w14:paraId="4404E932" w14:textId="331995E6" w:rsidR="004E7BDD" w:rsidRPr="004B51AD" w:rsidRDefault="004E7BDD" w:rsidP="004E7BDD">
      <w:pPr>
        <w:pStyle w:val="H6"/>
        <w:rPr>
          <w:ins w:id="4712" w:author=" " w:date="2018-11-13T10:28:00Z"/>
          <w:rFonts w:eastAsia="Times New Roman"/>
        </w:rPr>
      </w:pPr>
      <w:ins w:id="4713" w:author=" " w:date="2018-11-13T10:28:00Z">
        <w:r w:rsidRPr="004B51AD">
          <w:rPr>
            <w:rFonts w:eastAsia="Times New Roman"/>
          </w:rPr>
          <w:lastRenderedPageBreak/>
          <w:t>TP/oneM2M/CSE/</w:t>
        </w:r>
        <w:r>
          <w:rPr>
            <w:rFonts w:eastAsia="Times New Roman"/>
          </w:rPr>
          <w:t>SEM</w:t>
        </w:r>
        <w:r w:rsidRPr="004B51AD">
          <w:rPr>
            <w:rFonts w:eastAsia="Times New Roman"/>
          </w:rPr>
          <w:t>/</w:t>
        </w:r>
        <w:r>
          <w:rPr>
            <w:rFonts w:eastAsia="Times New Roman"/>
          </w:rPr>
          <w:t>CRE/</w:t>
        </w:r>
        <w:r w:rsidRPr="004B51AD">
          <w:rPr>
            <w:rFonts w:eastAsia="Times New Roman"/>
          </w:rPr>
          <w:t>00</w:t>
        </w:r>
        <w:r>
          <w:rPr>
            <w:rFonts w:eastAsia="Times New Roman"/>
          </w:rPr>
          <w:t>4</w:t>
        </w:r>
      </w:ins>
    </w:p>
    <w:tbl>
      <w:tblPr>
        <w:tblW w:w="0" w:type="auto"/>
        <w:jc w:val="center"/>
        <w:tblLayout w:type="fixed"/>
        <w:tblCellMar>
          <w:left w:w="28" w:type="dxa"/>
        </w:tblCellMar>
        <w:tblLook w:val="04A0" w:firstRow="1" w:lastRow="0" w:firstColumn="1" w:lastColumn="0" w:noHBand="0" w:noVBand="1"/>
      </w:tblPr>
      <w:tblGrid>
        <w:gridCol w:w="1853"/>
        <w:gridCol w:w="10"/>
        <w:gridCol w:w="6511"/>
        <w:gridCol w:w="1285"/>
      </w:tblGrid>
      <w:tr w:rsidR="00D40573" w:rsidRPr="00C700CC" w14:paraId="21E64D4C" w14:textId="77777777" w:rsidTr="004C2C99">
        <w:trPr>
          <w:jc w:val="center"/>
          <w:ins w:id="4714" w:author=" " w:date="2018-11-13T16:38:00Z"/>
        </w:trPr>
        <w:tc>
          <w:tcPr>
            <w:tcW w:w="1863" w:type="dxa"/>
            <w:gridSpan w:val="2"/>
            <w:tcBorders>
              <w:top w:val="single" w:sz="4" w:space="0" w:color="000000"/>
              <w:left w:val="single" w:sz="4" w:space="0" w:color="000000"/>
              <w:bottom w:val="single" w:sz="4" w:space="0" w:color="000000"/>
              <w:right w:val="nil"/>
            </w:tcBorders>
            <w:hideMark/>
          </w:tcPr>
          <w:p w14:paraId="27064502" w14:textId="77777777" w:rsidR="00D40573" w:rsidRPr="00C700CC" w:rsidRDefault="00D40573" w:rsidP="004C2C99">
            <w:pPr>
              <w:pStyle w:val="TAL"/>
              <w:snapToGrid w:val="0"/>
              <w:jc w:val="center"/>
              <w:rPr>
                <w:ins w:id="4715" w:author=" " w:date="2018-11-13T16:38:00Z"/>
                <w:b/>
              </w:rPr>
            </w:pPr>
            <w:ins w:id="4716" w:author=" " w:date="2018-11-13T16:38:00Z">
              <w:r w:rsidRPr="00C700CC">
                <w:br w:type="page"/>
              </w:r>
              <w:r w:rsidRPr="00C700CC">
                <w:rPr>
                  <w:b/>
                </w:rPr>
                <w:t>TP Id</w:t>
              </w:r>
            </w:ins>
          </w:p>
        </w:tc>
        <w:tc>
          <w:tcPr>
            <w:tcW w:w="7796" w:type="dxa"/>
            <w:gridSpan w:val="2"/>
            <w:tcBorders>
              <w:top w:val="single" w:sz="4" w:space="0" w:color="000000"/>
              <w:left w:val="single" w:sz="4" w:space="0" w:color="000000"/>
              <w:bottom w:val="single" w:sz="4" w:space="0" w:color="000000"/>
              <w:right w:val="single" w:sz="4" w:space="0" w:color="000000"/>
            </w:tcBorders>
            <w:hideMark/>
          </w:tcPr>
          <w:p w14:paraId="3692341F" w14:textId="77777777" w:rsidR="00D40573" w:rsidRPr="00C700CC" w:rsidRDefault="00D40573" w:rsidP="004C2C99">
            <w:pPr>
              <w:pStyle w:val="TAL"/>
              <w:snapToGrid w:val="0"/>
              <w:rPr>
                <w:ins w:id="4717" w:author=" " w:date="2018-11-13T16:38:00Z"/>
              </w:rPr>
            </w:pPr>
            <w:ins w:id="4718" w:author=" " w:date="2018-11-13T16:38:00Z">
              <w:r w:rsidRPr="00091E4C">
                <w:t>TP/oneM2M/CSE/SEM/CRE/004</w:t>
              </w:r>
            </w:ins>
          </w:p>
        </w:tc>
      </w:tr>
      <w:tr w:rsidR="00D40573" w:rsidRPr="00C700CC" w14:paraId="23C8501B" w14:textId="77777777" w:rsidTr="004C2C99">
        <w:trPr>
          <w:jc w:val="center"/>
          <w:ins w:id="4719" w:author=" " w:date="2018-11-13T16:38:00Z"/>
        </w:trPr>
        <w:tc>
          <w:tcPr>
            <w:tcW w:w="1863" w:type="dxa"/>
            <w:gridSpan w:val="2"/>
            <w:tcBorders>
              <w:top w:val="single" w:sz="4" w:space="0" w:color="000000"/>
              <w:left w:val="single" w:sz="4" w:space="0" w:color="000000"/>
              <w:bottom w:val="single" w:sz="4" w:space="0" w:color="000000"/>
              <w:right w:val="nil"/>
            </w:tcBorders>
            <w:hideMark/>
          </w:tcPr>
          <w:p w14:paraId="1B3033C1" w14:textId="77777777" w:rsidR="00D40573" w:rsidRPr="00C700CC" w:rsidRDefault="00D40573" w:rsidP="004C2C99">
            <w:pPr>
              <w:pStyle w:val="TAL"/>
              <w:snapToGrid w:val="0"/>
              <w:jc w:val="center"/>
              <w:rPr>
                <w:ins w:id="4720" w:author=" " w:date="2018-11-13T16:38:00Z"/>
                <w:b/>
                <w:kern w:val="2"/>
              </w:rPr>
            </w:pPr>
            <w:ins w:id="4721" w:author=" " w:date="2018-11-13T16:38:00Z">
              <w:r w:rsidRPr="00C700CC">
                <w:rPr>
                  <w:b/>
                  <w:kern w:val="2"/>
                </w:rPr>
                <w:t>Test objective</w:t>
              </w:r>
            </w:ins>
          </w:p>
        </w:tc>
        <w:tc>
          <w:tcPr>
            <w:tcW w:w="7796" w:type="dxa"/>
            <w:gridSpan w:val="2"/>
            <w:tcBorders>
              <w:top w:val="single" w:sz="4" w:space="0" w:color="000000"/>
              <w:left w:val="single" w:sz="4" w:space="0" w:color="000000"/>
              <w:bottom w:val="single" w:sz="4" w:space="0" w:color="000000"/>
              <w:right w:val="single" w:sz="4" w:space="0" w:color="000000"/>
            </w:tcBorders>
            <w:hideMark/>
          </w:tcPr>
          <w:p w14:paraId="233E301B" w14:textId="0287CE81" w:rsidR="00D40573" w:rsidRPr="00C700CC" w:rsidRDefault="00D40573" w:rsidP="004C2C99">
            <w:pPr>
              <w:pStyle w:val="TAL"/>
              <w:snapToGrid w:val="0"/>
              <w:rPr>
                <w:ins w:id="4722" w:author=" " w:date="2018-11-13T16:38:00Z"/>
              </w:rPr>
            </w:pPr>
            <w:ins w:id="4723" w:author=" " w:date="2018-11-13T16:38:00Z">
              <w:r>
                <w:rPr>
                  <w:rFonts w:eastAsia="Arial" w:cs="Arial"/>
                </w:rPr>
                <w:t>Check that the IUT retrieves the referenced ontology from the ontology</w:t>
              </w:r>
              <w:r w:rsidR="00943039">
                <w:rPr>
                  <w:rFonts w:eastAsia="Arial" w:cs="Arial"/>
                </w:rPr>
                <w:t xml:space="preserve"> hosting CSE when performing a </w:t>
              </w:r>
            </w:ins>
            <w:ins w:id="4724" w:author=" " w:date="2018-11-14T17:11:00Z">
              <w:r w:rsidR="00943039">
                <w:rPr>
                  <w:rFonts w:eastAsia="Arial" w:cs="Arial"/>
                </w:rPr>
                <w:t>s</w:t>
              </w:r>
            </w:ins>
            <w:ins w:id="4725" w:author=" " w:date="2018-11-13T16:38:00Z">
              <w:r>
                <w:rPr>
                  <w:rFonts w:eastAsia="Arial" w:cs="Arial"/>
                </w:rPr>
                <w:t>emantic validation as a result of a creation of a stand-alone &lt;semanticDescriptor&gt; resource</w:t>
              </w:r>
            </w:ins>
          </w:p>
        </w:tc>
      </w:tr>
      <w:tr w:rsidR="00D40573" w:rsidRPr="00C700CC" w14:paraId="77C368D6" w14:textId="77777777" w:rsidTr="004C2C99">
        <w:trPr>
          <w:jc w:val="center"/>
          <w:ins w:id="4726" w:author=" " w:date="2018-11-13T16:38:00Z"/>
        </w:trPr>
        <w:tc>
          <w:tcPr>
            <w:tcW w:w="1863" w:type="dxa"/>
            <w:gridSpan w:val="2"/>
            <w:tcBorders>
              <w:top w:val="single" w:sz="4" w:space="0" w:color="000000"/>
              <w:left w:val="single" w:sz="4" w:space="0" w:color="000000"/>
              <w:bottom w:val="single" w:sz="4" w:space="0" w:color="000000"/>
              <w:right w:val="nil"/>
            </w:tcBorders>
            <w:hideMark/>
          </w:tcPr>
          <w:p w14:paraId="56B5DC8C" w14:textId="77777777" w:rsidR="00D40573" w:rsidRPr="00C700CC" w:rsidRDefault="00D40573" w:rsidP="004C2C99">
            <w:pPr>
              <w:pStyle w:val="TAL"/>
              <w:snapToGrid w:val="0"/>
              <w:jc w:val="center"/>
              <w:rPr>
                <w:ins w:id="4727" w:author=" " w:date="2018-11-13T16:38:00Z"/>
                <w:b/>
                <w:kern w:val="2"/>
              </w:rPr>
            </w:pPr>
            <w:ins w:id="4728" w:author=" " w:date="2018-11-13T16:38:00Z">
              <w:r w:rsidRPr="00C700CC">
                <w:rPr>
                  <w:b/>
                  <w:kern w:val="2"/>
                </w:rPr>
                <w:t>Reference</w:t>
              </w:r>
            </w:ins>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9DABE4E" w14:textId="5A3E8B26" w:rsidR="00D40573" w:rsidRPr="00661759" w:rsidRDefault="00D40573" w:rsidP="004C2C99">
            <w:pPr>
              <w:pStyle w:val="TAL"/>
              <w:snapToGrid w:val="0"/>
              <w:rPr>
                <w:ins w:id="4729" w:author=" " w:date="2018-11-13T16:38:00Z"/>
                <w:kern w:val="2"/>
              </w:rPr>
            </w:pPr>
            <w:ins w:id="4730" w:author=" " w:date="2018-11-13T16:38:00Z">
              <w:r w:rsidRPr="00661759">
                <w:t xml:space="preserve">TS-0034 </w:t>
              </w:r>
              <w:r w:rsidRPr="00661759">
                <w:rPr>
                  <w:rFonts w:cs="Arial"/>
                  <w:lang w:eastAsia="zh-CN"/>
                </w:rPr>
                <w:t>[6], clause</w:t>
              </w:r>
            </w:ins>
            <w:ins w:id="4731" w:author=" " w:date="2018-11-16T14:53:00Z">
              <w:r w:rsidR="00F77491">
                <w:rPr>
                  <w:rFonts w:cs="Arial"/>
                  <w:lang w:eastAsia="zh-CN"/>
                </w:rPr>
                <w:t>s</w:t>
              </w:r>
            </w:ins>
            <w:ins w:id="4732" w:author=" " w:date="2018-11-13T16:38:00Z">
              <w:r w:rsidRPr="00661759">
                <w:t xml:space="preserve"> 6.1.2</w:t>
              </w:r>
            </w:ins>
            <w:ins w:id="4733" w:author=" " w:date="2018-11-16T14:53:00Z">
              <w:r w:rsidR="00F77491">
                <w:t xml:space="preserve"> and 7.10.3</w:t>
              </w:r>
            </w:ins>
            <w:ins w:id="4734" w:author=" " w:date="2018-11-13T16:38:00Z">
              <w:r w:rsidRPr="00661759">
                <w:t xml:space="preserve">, and </w:t>
              </w:r>
              <w:r w:rsidRPr="00661759">
                <w:rPr>
                  <w:rFonts w:eastAsia="SimSun" w:hint="eastAsia"/>
                  <w:lang w:eastAsia="zh-CN"/>
                </w:rPr>
                <w:t>TS-0004</w:t>
              </w:r>
              <w:r w:rsidRPr="00661759">
                <w:t xml:space="preserve"> </w:t>
              </w:r>
              <w:r w:rsidRPr="00661759">
                <w:rPr>
                  <w:rFonts w:cs="Arial"/>
                  <w:lang w:eastAsia="zh-CN"/>
                </w:rPr>
                <w:t>[2], clause</w:t>
              </w:r>
              <w:r w:rsidRPr="00661759">
                <w:rPr>
                  <w:rFonts w:eastAsia="SimSun" w:hint="eastAsia"/>
                  <w:lang w:eastAsia="zh-CN"/>
                </w:rPr>
                <w:t xml:space="preserve"> 7.4.3</w:t>
              </w:r>
              <w:r w:rsidRPr="00661759">
                <w:rPr>
                  <w:rFonts w:eastAsia="SimSun"/>
                  <w:lang w:eastAsia="zh-CN"/>
                </w:rPr>
                <w:t>4</w:t>
              </w:r>
              <w:r w:rsidRPr="00661759">
                <w:rPr>
                  <w:rFonts w:eastAsia="SimSun" w:hint="eastAsia"/>
                  <w:lang w:eastAsia="zh-CN"/>
                </w:rPr>
                <w:t>.2.1</w:t>
              </w:r>
            </w:ins>
          </w:p>
        </w:tc>
      </w:tr>
      <w:tr w:rsidR="00D40573" w:rsidRPr="00C700CC" w14:paraId="233B99E6" w14:textId="77777777" w:rsidTr="004C2C99">
        <w:trPr>
          <w:jc w:val="center"/>
          <w:ins w:id="4735" w:author=" " w:date="2018-11-13T16:38:00Z"/>
        </w:trPr>
        <w:tc>
          <w:tcPr>
            <w:tcW w:w="1863" w:type="dxa"/>
            <w:gridSpan w:val="2"/>
            <w:tcBorders>
              <w:top w:val="single" w:sz="4" w:space="0" w:color="000000"/>
              <w:left w:val="single" w:sz="4" w:space="0" w:color="000000"/>
              <w:bottom w:val="single" w:sz="4" w:space="0" w:color="000000"/>
              <w:right w:val="nil"/>
            </w:tcBorders>
          </w:tcPr>
          <w:p w14:paraId="1E99C3EB" w14:textId="77777777" w:rsidR="00D40573" w:rsidRPr="00C700CC" w:rsidRDefault="00D40573" w:rsidP="004C2C99">
            <w:pPr>
              <w:pStyle w:val="TAL"/>
              <w:snapToGrid w:val="0"/>
              <w:jc w:val="center"/>
              <w:rPr>
                <w:ins w:id="4736" w:author=" " w:date="2018-11-13T16:38:00Z"/>
                <w:b/>
                <w:color w:val="000000"/>
              </w:rPr>
            </w:pPr>
            <w:ins w:id="4737" w:author=" " w:date="2018-11-13T16:38:00Z">
              <w:r>
                <w:rPr>
                  <w:b/>
                  <w:kern w:val="1"/>
                </w:rPr>
                <w:t>Parent Release</w:t>
              </w:r>
            </w:ins>
          </w:p>
        </w:tc>
        <w:tc>
          <w:tcPr>
            <w:tcW w:w="7796" w:type="dxa"/>
            <w:gridSpan w:val="2"/>
            <w:tcBorders>
              <w:top w:val="single" w:sz="4" w:space="0" w:color="000000"/>
              <w:left w:val="single" w:sz="4" w:space="0" w:color="000000"/>
              <w:bottom w:val="single" w:sz="4" w:space="0" w:color="000000"/>
              <w:right w:val="single" w:sz="4" w:space="0" w:color="000000"/>
            </w:tcBorders>
          </w:tcPr>
          <w:p w14:paraId="0BFDD0B0" w14:textId="77777777" w:rsidR="00D40573" w:rsidRPr="00C700CC" w:rsidRDefault="00D40573" w:rsidP="004C2C99">
            <w:pPr>
              <w:pStyle w:val="TAL"/>
              <w:snapToGrid w:val="0"/>
              <w:rPr>
                <w:ins w:id="4738" w:author=" " w:date="2018-11-13T16:38:00Z"/>
                <w:color w:val="000000"/>
              </w:rPr>
            </w:pPr>
            <w:ins w:id="4739" w:author=" " w:date="2018-11-13T16:38:00Z">
              <w:r>
                <w:t>Release 3</w:t>
              </w:r>
            </w:ins>
          </w:p>
        </w:tc>
      </w:tr>
      <w:tr w:rsidR="00D40573" w:rsidRPr="00C700CC" w14:paraId="238472EC" w14:textId="77777777" w:rsidTr="004C2C99">
        <w:trPr>
          <w:jc w:val="center"/>
          <w:ins w:id="4740" w:author=" " w:date="2018-11-13T16:38:00Z"/>
        </w:trPr>
        <w:tc>
          <w:tcPr>
            <w:tcW w:w="1863" w:type="dxa"/>
            <w:gridSpan w:val="2"/>
            <w:tcBorders>
              <w:top w:val="single" w:sz="4" w:space="0" w:color="000000"/>
              <w:left w:val="single" w:sz="4" w:space="0" w:color="000000"/>
              <w:bottom w:val="single" w:sz="4" w:space="0" w:color="000000"/>
              <w:right w:val="nil"/>
            </w:tcBorders>
            <w:hideMark/>
          </w:tcPr>
          <w:p w14:paraId="408BDB9B" w14:textId="77777777" w:rsidR="00D40573" w:rsidRPr="00C700CC" w:rsidRDefault="00D40573" w:rsidP="004C2C99">
            <w:pPr>
              <w:pStyle w:val="TAL"/>
              <w:snapToGrid w:val="0"/>
              <w:jc w:val="center"/>
              <w:rPr>
                <w:ins w:id="4741" w:author=" " w:date="2018-11-13T16:38:00Z"/>
                <w:b/>
                <w:kern w:val="2"/>
              </w:rPr>
            </w:pPr>
            <w:ins w:id="4742" w:author=" " w:date="2018-11-13T16:38:00Z">
              <w:r w:rsidRPr="00C700CC">
                <w:rPr>
                  <w:b/>
                  <w:kern w:val="2"/>
                </w:rPr>
                <w:t>Config Id</w:t>
              </w:r>
            </w:ins>
          </w:p>
        </w:tc>
        <w:tc>
          <w:tcPr>
            <w:tcW w:w="7796" w:type="dxa"/>
            <w:gridSpan w:val="2"/>
            <w:tcBorders>
              <w:top w:val="single" w:sz="4" w:space="0" w:color="000000"/>
              <w:left w:val="single" w:sz="4" w:space="0" w:color="000000"/>
              <w:bottom w:val="single" w:sz="4" w:space="0" w:color="000000"/>
              <w:right w:val="single" w:sz="4" w:space="0" w:color="000000"/>
            </w:tcBorders>
            <w:hideMark/>
          </w:tcPr>
          <w:p w14:paraId="507494FC" w14:textId="77777777" w:rsidR="00D40573" w:rsidRPr="00C700CC" w:rsidRDefault="00D40573" w:rsidP="004C2C99">
            <w:pPr>
              <w:pStyle w:val="TAL"/>
              <w:snapToGrid w:val="0"/>
              <w:rPr>
                <w:ins w:id="4743" w:author=" " w:date="2018-11-13T16:38:00Z"/>
              </w:rPr>
            </w:pPr>
            <w:ins w:id="4744" w:author=" " w:date="2018-11-13T16:38:00Z">
              <w:r w:rsidRPr="00C700CC">
                <w:t>CF0</w:t>
              </w:r>
              <w:r>
                <w:t>2</w:t>
              </w:r>
            </w:ins>
          </w:p>
        </w:tc>
      </w:tr>
      <w:tr w:rsidR="00D40573" w:rsidRPr="00C700CC" w14:paraId="6032C9FB" w14:textId="77777777" w:rsidTr="004C2C99">
        <w:trPr>
          <w:jc w:val="center"/>
          <w:ins w:id="4745" w:author=" " w:date="2018-11-13T16:38:00Z"/>
        </w:trPr>
        <w:tc>
          <w:tcPr>
            <w:tcW w:w="1863" w:type="dxa"/>
            <w:gridSpan w:val="2"/>
            <w:tcBorders>
              <w:top w:val="single" w:sz="4" w:space="0" w:color="000000"/>
              <w:left w:val="single" w:sz="4" w:space="0" w:color="000000"/>
              <w:bottom w:val="single" w:sz="4" w:space="0" w:color="000000"/>
              <w:right w:val="nil"/>
            </w:tcBorders>
            <w:hideMark/>
          </w:tcPr>
          <w:p w14:paraId="2B398660" w14:textId="77777777" w:rsidR="00D40573" w:rsidRPr="00C700CC" w:rsidRDefault="00D40573" w:rsidP="004C2C99">
            <w:pPr>
              <w:pStyle w:val="TAL"/>
              <w:snapToGrid w:val="0"/>
              <w:jc w:val="center"/>
              <w:rPr>
                <w:ins w:id="4746" w:author=" " w:date="2018-11-13T16:38:00Z"/>
                <w:b/>
                <w:kern w:val="2"/>
              </w:rPr>
            </w:pPr>
            <w:ins w:id="4747" w:author=" " w:date="2018-11-13T16:38:00Z">
              <w:r w:rsidRPr="00C700CC">
                <w:rPr>
                  <w:b/>
                  <w:kern w:val="2"/>
                </w:rPr>
                <w:t>PICS Selection</w:t>
              </w:r>
            </w:ins>
          </w:p>
        </w:tc>
        <w:tc>
          <w:tcPr>
            <w:tcW w:w="7796" w:type="dxa"/>
            <w:gridSpan w:val="2"/>
            <w:tcBorders>
              <w:top w:val="single" w:sz="4" w:space="0" w:color="000000"/>
              <w:left w:val="single" w:sz="4" w:space="0" w:color="000000"/>
              <w:bottom w:val="single" w:sz="4" w:space="0" w:color="000000"/>
              <w:right w:val="single" w:sz="4" w:space="0" w:color="000000"/>
            </w:tcBorders>
            <w:hideMark/>
          </w:tcPr>
          <w:p w14:paraId="58E4E505" w14:textId="77777777" w:rsidR="00D40573" w:rsidRPr="00C700CC" w:rsidRDefault="00D40573" w:rsidP="004C2C99">
            <w:pPr>
              <w:pStyle w:val="TAL"/>
              <w:snapToGrid w:val="0"/>
              <w:rPr>
                <w:ins w:id="4748" w:author=" " w:date="2018-11-13T16:38:00Z"/>
              </w:rPr>
            </w:pPr>
            <w:ins w:id="4749" w:author=" " w:date="2018-11-13T16:38:00Z">
              <w:r w:rsidRPr="00C700CC">
                <w:t>PICS_CSE</w:t>
              </w:r>
            </w:ins>
          </w:p>
        </w:tc>
      </w:tr>
      <w:tr w:rsidR="00D40573" w:rsidRPr="00C700CC" w14:paraId="40BEBB45" w14:textId="77777777" w:rsidTr="004C2C99">
        <w:trPr>
          <w:jc w:val="center"/>
          <w:ins w:id="4750" w:author=" " w:date="2018-11-13T16:38:00Z"/>
        </w:trPr>
        <w:tc>
          <w:tcPr>
            <w:tcW w:w="1853" w:type="dxa"/>
            <w:tcBorders>
              <w:top w:val="single" w:sz="4" w:space="0" w:color="000000"/>
              <w:left w:val="single" w:sz="4" w:space="0" w:color="000000"/>
              <w:bottom w:val="single" w:sz="4" w:space="0" w:color="000000"/>
              <w:right w:val="single" w:sz="4" w:space="0" w:color="000000"/>
            </w:tcBorders>
            <w:hideMark/>
          </w:tcPr>
          <w:p w14:paraId="177B81DF" w14:textId="77777777" w:rsidR="00D40573" w:rsidRPr="00C700CC" w:rsidRDefault="00D40573" w:rsidP="004C2C99">
            <w:pPr>
              <w:pStyle w:val="TAL"/>
              <w:snapToGrid w:val="0"/>
              <w:jc w:val="center"/>
              <w:rPr>
                <w:ins w:id="4751" w:author=" " w:date="2018-11-13T16:38:00Z"/>
                <w:b/>
                <w:kern w:val="2"/>
              </w:rPr>
            </w:pPr>
            <w:ins w:id="4752" w:author=" " w:date="2018-11-13T16:38:00Z">
              <w:r w:rsidRPr="00C700CC">
                <w:rPr>
                  <w:b/>
                  <w:kern w:val="2"/>
                </w:rPr>
                <w:t>Initial conditions</w:t>
              </w:r>
            </w:ins>
          </w:p>
        </w:tc>
        <w:tc>
          <w:tcPr>
            <w:tcW w:w="7806" w:type="dxa"/>
            <w:gridSpan w:val="3"/>
            <w:tcBorders>
              <w:top w:val="single" w:sz="4" w:space="0" w:color="000000"/>
              <w:left w:val="single" w:sz="4" w:space="0" w:color="000000"/>
              <w:bottom w:val="single" w:sz="4" w:space="0" w:color="000000"/>
              <w:right w:val="single" w:sz="4" w:space="0" w:color="000000"/>
            </w:tcBorders>
            <w:hideMark/>
          </w:tcPr>
          <w:p w14:paraId="7831F9C3" w14:textId="77777777" w:rsidR="00D40573" w:rsidRPr="00C700CC" w:rsidRDefault="00D40573" w:rsidP="004C2C99">
            <w:pPr>
              <w:pStyle w:val="TAL"/>
              <w:snapToGrid w:val="0"/>
              <w:rPr>
                <w:ins w:id="4753" w:author=" " w:date="2018-11-13T16:38:00Z"/>
              </w:rPr>
            </w:pPr>
            <w:ins w:id="4754" w:author=" " w:date="2018-11-13T16:38:00Z">
              <w:r w:rsidRPr="00C700CC">
                <w:rPr>
                  <w:b/>
                </w:rPr>
                <w:t>with {</w:t>
              </w:r>
              <w:r w:rsidRPr="00C700CC">
                <w:br/>
              </w:r>
              <w:r w:rsidRPr="00C700CC">
                <w:tab/>
                <w:t xml:space="preserve">the IUT </w:t>
              </w:r>
              <w:r w:rsidRPr="00C700CC">
                <w:rPr>
                  <w:b/>
                </w:rPr>
                <w:t>being</w:t>
              </w:r>
              <w:r w:rsidRPr="00C700CC">
                <w:t xml:space="preserve"> in the "initial state" </w:t>
              </w:r>
            </w:ins>
          </w:p>
          <w:p w14:paraId="30479F0F" w14:textId="77777777" w:rsidR="00D40573" w:rsidRPr="00E540DB" w:rsidRDefault="00D40573" w:rsidP="004C2C99">
            <w:pPr>
              <w:pStyle w:val="TAL"/>
              <w:snapToGrid w:val="0"/>
              <w:rPr>
                <w:ins w:id="4755" w:author=" " w:date="2018-11-13T16:38:00Z"/>
              </w:rPr>
            </w:pPr>
            <w:ins w:id="4756" w:author=" " w:date="2018-11-13T16:38:00Z">
              <w:r w:rsidRPr="00C700CC">
                <w:rPr>
                  <w:b/>
                </w:rPr>
                <w:tab/>
                <w:t xml:space="preserve">and </w:t>
              </w:r>
              <w:r w:rsidRPr="00C700CC">
                <w:t xml:space="preserve">the IUT </w:t>
              </w:r>
              <w:r w:rsidRPr="00C700CC">
                <w:rPr>
                  <w:b/>
                </w:rPr>
                <w:t>having registered</w:t>
              </w:r>
              <w:r w:rsidRPr="00C700CC">
                <w:t xml:space="preserve"> the AE</w:t>
              </w:r>
            </w:ins>
          </w:p>
          <w:p w14:paraId="46ADC79C" w14:textId="77777777" w:rsidR="00D40573" w:rsidRDefault="00D40573" w:rsidP="004C2C99">
            <w:pPr>
              <w:pStyle w:val="TAL"/>
              <w:snapToGrid w:val="0"/>
              <w:rPr>
                <w:ins w:id="4757" w:author=" " w:date="2018-11-13T16:38:00Z"/>
              </w:rPr>
            </w:pPr>
            <w:ins w:id="4758" w:author=" " w:date="2018-11-13T16:38:00Z">
              <w:r w:rsidRPr="00C700CC">
                <w:tab/>
              </w:r>
              <w:r w:rsidRPr="00356D1B">
                <w:rPr>
                  <w:b/>
                </w:rPr>
                <w:t xml:space="preserve">and </w:t>
              </w:r>
              <w:r w:rsidRPr="00356D1B">
                <w:t xml:space="preserve">the IUT </w:t>
              </w:r>
              <w:r w:rsidRPr="00356D1B">
                <w:rPr>
                  <w:b/>
                </w:rPr>
                <w:t>having</w:t>
              </w:r>
              <w:r w:rsidRPr="00356D1B">
                <w:t xml:space="preserve"> a &lt;group&gt; resource at TARGET_RESOURCE_ADDRESS</w:t>
              </w:r>
              <w:r w:rsidRPr="00356D1B">
                <w:rPr>
                  <w:rFonts w:hint="eastAsia"/>
                  <w:i/>
                  <w:lang w:eastAsia="ko-KR"/>
                </w:rPr>
                <w:t xml:space="preserve"> </w:t>
              </w:r>
              <w:r w:rsidRPr="00356D1B">
                <w:rPr>
                  <w:b/>
                </w:rPr>
                <w:t xml:space="preserve">containing </w:t>
              </w:r>
              <w:r>
                <w:rPr>
                  <w:b/>
                </w:rPr>
                <w:tab/>
              </w:r>
              <w:r>
                <w:rPr>
                  <w:b/>
                </w:rPr>
                <w:tab/>
              </w:r>
              <w:r>
                <w:rPr>
                  <w:b/>
                </w:rPr>
                <w:tab/>
              </w:r>
              <w:r>
                <w:t>a</w:t>
              </w:r>
              <w:r w:rsidRPr="00356D1B">
                <w:t>ccessControlPolicyIDs attribute</w:t>
              </w:r>
              <w:r w:rsidRPr="00356D1B">
                <w:rPr>
                  <w:i/>
                </w:rPr>
                <w:t xml:space="preserve"> </w:t>
              </w:r>
              <w:r w:rsidRPr="00356D1B">
                <w:rPr>
                  <w:b/>
                </w:rPr>
                <w:t>set to</w:t>
              </w:r>
              <w:r w:rsidRPr="00356D1B">
                <w:rPr>
                  <w:b/>
                  <w:i/>
                </w:rPr>
                <w:t xml:space="preserve"> </w:t>
              </w:r>
              <w:r w:rsidRPr="00356D1B">
                <w:t>allow the AE privileges to</w:t>
              </w:r>
              <w:r>
                <w:t xml:space="preserve"> </w:t>
              </w:r>
              <w:r w:rsidRPr="00356D1B">
                <w:t xml:space="preserve">perform </w:t>
              </w:r>
              <w:r>
                <w:tab/>
              </w:r>
              <w:r>
                <w:tab/>
              </w:r>
              <w:r>
                <w:tab/>
              </w:r>
              <w:r>
                <w:tab/>
              </w:r>
              <w:r>
                <w:tab/>
              </w:r>
              <w:r>
                <w:tab/>
                <w:t xml:space="preserve">  </w:t>
              </w:r>
              <w:r>
                <w:tab/>
              </w:r>
              <w:r>
                <w:tab/>
                <w:t>CREATE operation</w:t>
              </w:r>
            </w:ins>
          </w:p>
          <w:p w14:paraId="13CF7840" w14:textId="77777777" w:rsidR="00D40573" w:rsidRDefault="00D40573" w:rsidP="004C2C99">
            <w:pPr>
              <w:pStyle w:val="TAL"/>
              <w:snapToGrid w:val="0"/>
              <w:rPr>
                <w:ins w:id="4759" w:author=" " w:date="2018-11-13T16:38:00Z"/>
              </w:rPr>
            </w:pPr>
            <w:ins w:id="4760" w:author=" " w:date="2018-11-13T16:38:00Z">
              <w:r>
                <w:rPr>
                  <w:b/>
                </w:rPr>
                <w:tab/>
                <w:t xml:space="preserve">and </w:t>
              </w:r>
              <w:r w:rsidRPr="002F2E48">
                <w:t xml:space="preserve">the IUT </w:t>
              </w:r>
              <w:r>
                <w:rPr>
                  <w:b/>
                </w:rPr>
                <w:t xml:space="preserve">having </w:t>
              </w:r>
              <w:r w:rsidRPr="002F2E48">
                <w:t>a local policy that allows semantic validation procedures</w:t>
              </w:r>
            </w:ins>
          </w:p>
          <w:p w14:paraId="7554687A" w14:textId="77777777" w:rsidR="00D40573" w:rsidRDefault="00D40573" w:rsidP="004C2C99">
            <w:pPr>
              <w:pStyle w:val="TAL"/>
              <w:snapToGrid w:val="0"/>
              <w:rPr>
                <w:ins w:id="4761" w:author=" " w:date="2018-11-13T16:38:00Z"/>
              </w:rPr>
            </w:pPr>
            <w:ins w:id="4762" w:author=" " w:date="2018-11-13T16:38:00Z">
              <w:r>
                <w:tab/>
              </w:r>
              <w:r w:rsidRPr="009D509A">
                <w:rPr>
                  <w:b/>
                </w:rPr>
                <w:t>and</w:t>
              </w:r>
              <w:r>
                <w:t xml:space="preserve"> the ontology hosting CSE </w:t>
              </w:r>
              <w:r w:rsidRPr="00812F45">
                <w:rPr>
                  <w:b/>
                </w:rPr>
                <w:t>having</w:t>
              </w:r>
              <w:r>
                <w:t xml:space="preserve"> an &lt;ontology&gt; resource at </w:t>
              </w:r>
              <w:r>
                <w:tab/>
              </w:r>
              <w:r>
                <w:tab/>
              </w:r>
            </w:ins>
          </w:p>
          <w:p w14:paraId="1944FB28" w14:textId="61B7C14F" w:rsidR="00D40573" w:rsidRPr="00812F45" w:rsidRDefault="00D40573" w:rsidP="004C2C99">
            <w:pPr>
              <w:pStyle w:val="TAL"/>
              <w:snapToGrid w:val="0"/>
              <w:rPr>
                <w:ins w:id="4763" w:author=" " w:date="2018-11-13T16:38:00Z"/>
              </w:rPr>
            </w:pPr>
            <w:ins w:id="4764" w:author=" " w:date="2018-11-13T16:38:00Z">
              <w:r>
                <w:tab/>
              </w:r>
              <w:r>
                <w:tab/>
                <w:t>REFERENCED_ONTOLOGY_ADDRESS</w:t>
              </w:r>
            </w:ins>
          </w:p>
          <w:p w14:paraId="0663E116" w14:textId="77777777" w:rsidR="00D40573" w:rsidRPr="00C700CC" w:rsidRDefault="00D40573" w:rsidP="004C2C99">
            <w:pPr>
              <w:pStyle w:val="TAL"/>
              <w:snapToGrid w:val="0"/>
              <w:rPr>
                <w:ins w:id="4765" w:author=" " w:date="2018-11-13T16:38:00Z"/>
                <w:kern w:val="2"/>
              </w:rPr>
            </w:pPr>
            <w:ins w:id="4766" w:author=" " w:date="2018-11-13T16:38:00Z">
              <w:r w:rsidRPr="00C700CC">
                <w:t>}</w:t>
              </w:r>
            </w:ins>
          </w:p>
        </w:tc>
      </w:tr>
      <w:tr w:rsidR="00D40573" w:rsidRPr="00C700CC" w14:paraId="5AD5DEA2" w14:textId="77777777" w:rsidTr="004C2C99">
        <w:trPr>
          <w:trHeight w:val="213"/>
          <w:jc w:val="center"/>
          <w:ins w:id="4767" w:author=" " w:date="2018-11-13T16:38:00Z"/>
        </w:trPr>
        <w:tc>
          <w:tcPr>
            <w:tcW w:w="1853" w:type="dxa"/>
            <w:vMerge w:val="restart"/>
            <w:tcBorders>
              <w:top w:val="single" w:sz="4" w:space="0" w:color="000000"/>
              <w:left w:val="single" w:sz="4" w:space="0" w:color="000000"/>
              <w:bottom w:val="single" w:sz="4" w:space="0" w:color="000000"/>
              <w:right w:val="single" w:sz="4" w:space="0" w:color="000000"/>
            </w:tcBorders>
            <w:hideMark/>
          </w:tcPr>
          <w:p w14:paraId="70231B55" w14:textId="77777777" w:rsidR="00D40573" w:rsidRPr="00C700CC" w:rsidRDefault="00D40573" w:rsidP="004C2C99">
            <w:pPr>
              <w:pStyle w:val="TAL"/>
              <w:snapToGrid w:val="0"/>
              <w:jc w:val="center"/>
              <w:rPr>
                <w:ins w:id="4768" w:author=" " w:date="2018-11-13T16:38:00Z"/>
                <w:b/>
                <w:kern w:val="2"/>
              </w:rPr>
            </w:pPr>
            <w:ins w:id="4769" w:author=" " w:date="2018-11-13T16:38:00Z">
              <w:r w:rsidRPr="00C700CC">
                <w:rPr>
                  <w:b/>
                  <w:kern w:val="2"/>
                </w:rPr>
                <w:t>Expected behaviour</w:t>
              </w:r>
            </w:ins>
          </w:p>
        </w:tc>
        <w:tc>
          <w:tcPr>
            <w:tcW w:w="6521" w:type="dxa"/>
            <w:gridSpan w:val="2"/>
            <w:tcBorders>
              <w:top w:val="single" w:sz="4" w:space="0" w:color="000000"/>
              <w:left w:val="single" w:sz="4" w:space="0" w:color="000000"/>
              <w:bottom w:val="single" w:sz="4" w:space="0" w:color="000000"/>
              <w:right w:val="single" w:sz="4" w:space="0" w:color="000000"/>
            </w:tcBorders>
            <w:hideMark/>
          </w:tcPr>
          <w:p w14:paraId="0DDC80D8" w14:textId="77777777" w:rsidR="00D40573" w:rsidRPr="00C700CC" w:rsidRDefault="00D40573" w:rsidP="004C2C99">
            <w:pPr>
              <w:pStyle w:val="TAL"/>
              <w:snapToGrid w:val="0"/>
              <w:jc w:val="center"/>
              <w:rPr>
                <w:ins w:id="4770" w:author=" " w:date="2018-11-13T16:38:00Z"/>
                <w:b/>
              </w:rPr>
            </w:pPr>
            <w:ins w:id="4771" w:author=" " w:date="2018-11-13T16:38:00Z">
              <w:r w:rsidRPr="00C700CC">
                <w:rPr>
                  <w:b/>
                </w:rPr>
                <w:t>Test events</w:t>
              </w:r>
            </w:ins>
          </w:p>
        </w:tc>
        <w:tc>
          <w:tcPr>
            <w:tcW w:w="1285" w:type="dxa"/>
            <w:tcBorders>
              <w:top w:val="single" w:sz="4" w:space="0" w:color="000000"/>
              <w:left w:val="single" w:sz="4" w:space="0" w:color="000000"/>
              <w:bottom w:val="single" w:sz="4" w:space="0" w:color="000000"/>
              <w:right w:val="single" w:sz="4" w:space="0" w:color="000000"/>
            </w:tcBorders>
            <w:hideMark/>
          </w:tcPr>
          <w:p w14:paraId="5F47A6C6" w14:textId="77777777" w:rsidR="00D40573" w:rsidRPr="00C700CC" w:rsidRDefault="00D40573" w:rsidP="004C2C99">
            <w:pPr>
              <w:pStyle w:val="TAL"/>
              <w:snapToGrid w:val="0"/>
              <w:jc w:val="center"/>
              <w:rPr>
                <w:ins w:id="4772" w:author=" " w:date="2018-11-13T16:38:00Z"/>
                <w:b/>
              </w:rPr>
            </w:pPr>
            <w:ins w:id="4773" w:author=" " w:date="2018-11-13T16:38:00Z">
              <w:r w:rsidRPr="00C700CC">
                <w:rPr>
                  <w:b/>
                </w:rPr>
                <w:t>Direction</w:t>
              </w:r>
            </w:ins>
          </w:p>
        </w:tc>
      </w:tr>
      <w:tr w:rsidR="00D40573" w:rsidRPr="00C700CC" w14:paraId="337C0A9A" w14:textId="77777777" w:rsidTr="004C2C99">
        <w:trPr>
          <w:trHeight w:val="962"/>
          <w:jc w:val="center"/>
          <w:ins w:id="4774" w:author=" " w:date="2018-11-13T16:38:00Z"/>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59CACB7C" w14:textId="77777777" w:rsidR="00D40573" w:rsidRPr="00C700CC" w:rsidRDefault="00D40573" w:rsidP="004C2C99">
            <w:pPr>
              <w:overflowPunct/>
              <w:autoSpaceDE/>
              <w:autoSpaceDN/>
              <w:adjustRightInd/>
              <w:spacing w:after="0"/>
              <w:rPr>
                <w:ins w:id="4775" w:author=" " w:date="2018-11-13T16:38:00Z"/>
                <w:rFonts w:ascii="Arial" w:hAnsi="Arial"/>
                <w:b/>
                <w:kern w:val="2"/>
                <w:sz w:val="18"/>
              </w:rPr>
            </w:pPr>
          </w:p>
        </w:tc>
        <w:tc>
          <w:tcPr>
            <w:tcW w:w="6521" w:type="dxa"/>
            <w:gridSpan w:val="2"/>
            <w:tcBorders>
              <w:top w:val="single" w:sz="4" w:space="0" w:color="000000"/>
              <w:left w:val="single" w:sz="4" w:space="0" w:color="000000"/>
              <w:bottom w:val="single" w:sz="4" w:space="0" w:color="000000"/>
              <w:right w:val="single" w:sz="4" w:space="0" w:color="000000"/>
            </w:tcBorders>
            <w:hideMark/>
          </w:tcPr>
          <w:p w14:paraId="53ED3DB2" w14:textId="77777777" w:rsidR="00D40573" w:rsidRPr="00FE4E16" w:rsidRDefault="00D40573" w:rsidP="004C2C99">
            <w:pPr>
              <w:pStyle w:val="TAL"/>
              <w:snapToGrid w:val="0"/>
              <w:rPr>
                <w:ins w:id="4776" w:author=" " w:date="2018-11-13T16:38:00Z"/>
              </w:rPr>
            </w:pPr>
            <w:ins w:id="4777" w:author=" " w:date="2018-11-13T16:38:00Z">
              <w:r w:rsidRPr="00FE4E16">
                <w:rPr>
                  <w:b/>
                </w:rPr>
                <w:t>when {</w:t>
              </w:r>
              <w:r w:rsidRPr="00FE4E16">
                <w:br/>
              </w:r>
              <w:r w:rsidRPr="00FE4E16">
                <w:tab/>
                <w:t xml:space="preserve">the IUT </w:t>
              </w:r>
              <w:r w:rsidRPr="00FE4E16">
                <w:rPr>
                  <w:b/>
                </w:rPr>
                <w:t>receives</w:t>
              </w:r>
              <w:r w:rsidRPr="00FE4E16">
                <w:t xml:space="preserve"> a valid </w:t>
              </w:r>
              <w:r w:rsidRPr="00FE4E16">
                <w:rPr>
                  <w:rFonts w:eastAsia="SimSun" w:hint="eastAsia"/>
                  <w:lang w:eastAsia="zh-CN"/>
                </w:rPr>
                <w:t xml:space="preserve">CREATE </w:t>
              </w:r>
              <w:r w:rsidRPr="00FE4E16">
                <w:t xml:space="preserve">Request </w:t>
              </w:r>
              <w:r w:rsidRPr="00FE4E16">
                <w:rPr>
                  <w:b/>
                </w:rPr>
                <w:t>from</w:t>
              </w:r>
              <w:r w:rsidRPr="00FE4E16">
                <w:t xml:space="preserve"> AE </w:t>
              </w:r>
              <w:r w:rsidRPr="00FE4E16">
                <w:rPr>
                  <w:b/>
                </w:rPr>
                <w:t>containing</w:t>
              </w:r>
              <w:r w:rsidRPr="00FE4E16">
                <w:t xml:space="preserve"> </w:t>
              </w:r>
            </w:ins>
          </w:p>
          <w:p w14:paraId="4F64B3D9" w14:textId="77777777" w:rsidR="00D40573" w:rsidRPr="00FE4E16" w:rsidRDefault="00D40573" w:rsidP="004C2C99">
            <w:pPr>
              <w:pStyle w:val="TAL"/>
              <w:snapToGrid w:val="0"/>
              <w:rPr>
                <w:ins w:id="4778" w:author=" " w:date="2018-11-13T16:38:00Z"/>
              </w:rPr>
            </w:pPr>
            <w:ins w:id="4779" w:author=" " w:date="2018-11-13T16:38:00Z">
              <w:r w:rsidRPr="00FE4E16">
                <w:tab/>
              </w:r>
              <w:r>
                <w:tab/>
              </w:r>
              <w:r w:rsidRPr="00FE4E16">
                <w:t xml:space="preserve">To </w:t>
              </w:r>
              <w:r w:rsidRPr="00FE4E16">
                <w:rPr>
                  <w:b/>
                </w:rPr>
                <w:t xml:space="preserve">set to </w:t>
              </w:r>
              <w:r w:rsidRPr="00356D1B">
                <w:t>TARGET_RESOURCE_ADDRESS</w:t>
              </w:r>
              <w:r w:rsidRPr="00356D1B">
                <w:rPr>
                  <w:rFonts w:hint="eastAsia"/>
                  <w:i/>
                  <w:lang w:eastAsia="ko-KR"/>
                </w:rPr>
                <w:t xml:space="preserve"> </w:t>
              </w:r>
              <w:r w:rsidRPr="00FE4E16">
                <w:rPr>
                  <w:b/>
                </w:rPr>
                <w:t>and</w:t>
              </w:r>
            </w:ins>
          </w:p>
          <w:p w14:paraId="65547208" w14:textId="77777777" w:rsidR="00D40573" w:rsidRPr="00FE4E16" w:rsidRDefault="00D40573" w:rsidP="004C2C99">
            <w:pPr>
              <w:pStyle w:val="TAL"/>
              <w:snapToGrid w:val="0"/>
              <w:rPr>
                <w:ins w:id="4780" w:author=" " w:date="2018-11-13T16:38:00Z"/>
              </w:rPr>
            </w:pPr>
            <w:ins w:id="4781" w:author=" " w:date="2018-11-13T16:38:00Z">
              <w:r w:rsidRPr="00FE4E16">
                <w:tab/>
              </w:r>
              <w:r>
                <w:tab/>
              </w:r>
              <w:r w:rsidRPr="00FE4E16">
                <w:t xml:space="preserve">Resource Type </w:t>
              </w:r>
              <w:r w:rsidRPr="00FE4E16">
                <w:rPr>
                  <w:b/>
                </w:rPr>
                <w:t>set to</w:t>
              </w:r>
              <w:r w:rsidRPr="00FE4E16">
                <w:t xml:space="preserve"> </w:t>
              </w:r>
              <w:r>
                <w:t>24 (</w:t>
              </w:r>
              <w:r w:rsidRPr="00B0405A">
                <w:rPr>
                  <w:color w:val="000000"/>
                </w:rPr>
                <w:t>semanticDescriptor</w:t>
              </w:r>
              <w:r>
                <w:t>)</w:t>
              </w:r>
              <w:r w:rsidRPr="00FE4E16">
                <w:t xml:space="preserve"> </w:t>
              </w:r>
              <w:r w:rsidRPr="00FE4E16">
                <w:rPr>
                  <w:b/>
                </w:rPr>
                <w:t>and</w:t>
              </w:r>
            </w:ins>
          </w:p>
          <w:p w14:paraId="73A793D1" w14:textId="77777777" w:rsidR="00D40573" w:rsidRPr="00FE4E16" w:rsidDel="0039739A" w:rsidRDefault="00D40573" w:rsidP="004C2C99">
            <w:pPr>
              <w:pStyle w:val="TAL"/>
              <w:snapToGrid w:val="0"/>
              <w:rPr>
                <w:ins w:id="4782" w:author=" " w:date="2018-11-13T16:38:00Z"/>
              </w:rPr>
            </w:pPr>
            <w:ins w:id="4783" w:author=" " w:date="2018-11-13T16:38:00Z">
              <w:r w:rsidRPr="00FE4E16">
                <w:tab/>
              </w:r>
              <w:r>
                <w:tab/>
              </w:r>
              <w:r w:rsidRPr="00FE4E16">
                <w:t xml:space="preserve">From </w:t>
              </w:r>
              <w:r w:rsidRPr="00FE4E16">
                <w:rPr>
                  <w:b/>
                </w:rPr>
                <w:t>set to</w:t>
              </w:r>
              <w:r w:rsidRPr="00FE4E16">
                <w:t xml:space="preserve"> AE-ID </w:t>
              </w:r>
              <w:r w:rsidRPr="00FE4E16">
                <w:rPr>
                  <w:b/>
                </w:rPr>
                <w:t>and</w:t>
              </w:r>
              <w:r w:rsidRPr="00FE4E16">
                <w:t xml:space="preserve"> </w:t>
              </w:r>
              <w:r w:rsidRPr="00FE4E16" w:rsidDel="0039739A">
                <w:t xml:space="preserve"> </w:t>
              </w:r>
            </w:ins>
          </w:p>
          <w:p w14:paraId="7EDE9CE0" w14:textId="77777777" w:rsidR="00D40573" w:rsidRPr="00FE4E16" w:rsidRDefault="00D40573" w:rsidP="004C2C99">
            <w:pPr>
              <w:pStyle w:val="TAL"/>
              <w:snapToGrid w:val="0"/>
              <w:rPr>
                <w:ins w:id="4784" w:author=" " w:date="2018-11-13T16:38:00Z"/>
              </w:rPr>
            </w:pPr>
            <w:ins w:id="4785" w:author=" " w:date="2018-11-13T16:38:00Z">
              <w:r>
                <w:tab/>
              </w:r>
              <w:r>
                <w:tab/>
              </w:r>
              <w:r w:rsidRPr="00FE4E16">
                <w:t xml:space="preserve">Content </w:t>
              </w:r>
              <w:r w:rsidRPr="00FE4E16">
                <w:rPr>
                  <w:b/>
                </w:rPr>
                <w:t>containing</w:t>
              </w:r>
            </w:ins>
          </w:p>
          <w:p w14:paraId="3D354991" w14:textId="77777777" w:rsidR="00D40573" w:rsidRDefault="00D40573" w:rsidP="004C2C99">
            <w:pPr>
              <w:pStyle w:val="TAL"/>
              <w:snapToGrid w:val="0"/>
              <w:rPr>
                <w:ins w:id="4786" w:author=" " w:date="2018-11-13T16:38:00Z"/>
                <w:b/>
              </w:rPr>
            </w:pPr>
            <w:ins w:id="4787" w:author=" " w:date="2018-11-13T16:38:00Z">
              <w:r>
                <w:rPr>
                  <w:i/>
                </w:rPr>
                <w:tab/>
              </w:r>
              <w:r>
                <w:rPr>
                  <w:i/>
                </w:rPr>
                <w:tab/>
              </w:r>
              <w:r>
                <w:rPr>
                  <w:i/>
                </w:rPr>
                <w:tab/>
              </w:r>
              <w:r w:rsidRPr="00FA423A">
                <w:rPr>
                  <w:color w:val="000000"/>
                </w:rPr>
                <w:t>&lt;semanticDescriptor&gt;</w:t>
              </w:r>
              <w:r w:rsidRPr="00FE4E16">
                <w:t xml:space="preserve"> resource </w:t>
              </w:r>
              <w:r>
                <w:t xml:space="preserve">representation </w:t>
              </w:r>
              <w:r w:rsidRPr="00FC5B3D">
                <w:rPr>
                  <w:b/>
                </w:rPr>
                <w:t>containing</w:t>
              </w:r>
            </w:ins>
          </w:p>
          <w:p w14:paraId="405413D2" w14:textId="77777777" w:rsidR="00D40573" w:rsidRDefault="00D40573" w:rsidP="004C2C99">
            <w:pPr>
              <w:pStyle w:val="TAL"/>
              <w:snapToGrid w:val="0"/>
              <w:rPr>
                <w:ins w:id="4788" w:author=" " w:date="2018-11-13T16:38:00Z"/>
                <w:b/>
              </w:rPr>
            </w:pPr>
            <w:ins w:id="4789" w:author=" " w:date="2018-11-13T16:38:00Z">
              <w:r>
                <w:rPr>
                  <w:b/>
                </w:rPr>
                <w:tab/>
              </w:r>
              <w:r>
                <w:rPr>
                  <w:b/>
                </w:rPr>
                <w:tab/>
              </w:r>
              <w:r>
                <w:rPr>
                  <w:b/>
                </w:rPr>
                <w:tab/>
              </w:r>
              <w:r>
                <w:rPr>
                  <w:b/>
                </w:rPr>
                <w:tab/>
              </w:r>
              <w:r>
                <w:t xml:space="preserve">validationEnable attribute </w:t>
              </w:r>
              <w:r w:rsidRPr="002F2E48">
                <w:rPr>
                  <w:b/>
                </w:rPr>
                <w:t>set to</w:t>
              </w:r>
              <w:r>
                <w:t xml:space="preserve"> “True” </w:t>
              </w:r>
              <w:r w:rsidRPr="008039F1">
                <w:rPr>
                  <w:b/>
                </w:rPr>
                <w:t>and</w:t>
              </w:r>
            </w:ins>
          </w:p>
          <w:p w14:paraId="74893873" w14:textId="77777777" w:rsidR="00D40573" w:rsidRDefault="00D40573" w:rsidP="004C2C99">
            <w:pPr>
              <w:pStyle w:val="TAL"/>
              <w:snapToGrid w:val="0"/>
              <w:rPr>
                <w:ins w:id="4790" w:author=" " w:date="2018-11-13T16:38:00Z"/>
              </w:rPr>
            </w:pPr>
            <w:ins w:id="4791" w:author=" " w:date="2018-11-13T16:38:00Z">
              <w:r>
                <w:rPr>
                  <w:b/>
                </w:rPr>
                <w:tab/>
              </w:r>
              <w:r>
                <w:rPr>
                  <w:b/>
                </w:rPr>
                <w:tab/>
              </w:r>
              <w:r>
                <w:rPr>
                  <w:b/>
                </w:rPr>
                <w:tab/>
              </w:r>
              <w:r>
                <w:rPr>
                  <w:b/>
                </w:rPr>
                <w:tab/>
              </w:r>
              <w:r>
                <w:t xml:space="preserve">descriptor attribute </w:t>
              </w:r>
              <w:r>
                <w:rPr>
                  <w:b/>
                </w:rPr>
                <w:t>and</w:t>
              </w:r>
            </w:ins>
          </w:p>
          <w:p w14:paraId="4F4799D3" w14:textId="77777777" w:rsidR="00D40573" w:rsidRDefault="00D40573" w:rsidP="004C2C99">
            <w:pPr>
              <w:pStyle w:val="TAL"/>
              <w:snapToGrid w:val="0"/>
              <w:rPr>
                <w:ins w:id="4792" w:author=" " w:date="2018-11-13T16:38:00Z"/>
              </w:rPr>
            </w:pPr>
            <w:ins w:id="4793" w:author=" " w:date="2018-11-13T16:38:00Z">
              <w:r>
                <w:tab/>
              </w:r>
              <w:r>
                <w:tab/>
              </w:r>
              <w:r>
                <w:tab/>
              </w:r>
              <w:r>
                <w:tab/>
                <w:t xml:space="preserve">ontologyRef attribute </w:t>
              </w:r>
              <w:r w:rsidRPr="00CB7BD3">
                <w:rPr>
                  <w:b/>
                </w:rPr>
                <w:t>set to</w:t>
              </w:r>
              <w:r>
                <w:t xml:space="preserve"> </w:t>
              </w:r>
              <w:r>
                <w:tab/>
              </w:r>
              <w:r>
                <w:tab/>
              </w:r>
              <w:r>
                <w:tab/>
              </w:r>
              <w:r>
                <w:tab/>
              </w:r>
              <w:r>
                <w:tab/>
              </w:r>
              <w:r>
                <w:tab/>
                <w:t xml:space="preserve"> </w:t>
              </w:r>
              <w:r>
                <w:tab/>
              </w:r>
              <w:r>
                <w:tab/>
              </w:r>
              <w:r>
                <w:tab/>
              </w:r>
            </w:ins>
          </w:p>
          <w:p w14:paraId="08E50BD9" w14:textId="77777777" w:rsidR="00D40573" w:rsidRDefault="00D40573" w:rsidP="004C2C99">
            <w:pPr>
              <w:pStyle w:val="TAL"/>
              <w:snapToGrid w:val="0"/>
              <w:rPr>
                <w:ins w:id="4794" w:author=" " w:date="2018-11-13T16:38:00Z"/>
              </w:rPr>
            </w:pPr>
            <w:ins w:id="4795" w:author=" " w:date="2018-11-13T16:38:00Z">
              <w:r>
                <w:tab/>
              </w:r>
              <w:r>
                <w:tab/>
              </w:r>
              <w:r>
                <w:tab/>
              </w:r>
              <w:r>
                <w:tab/>
              </w:r>
              <w:r>
                <w:tab/>
                <w:t>REFERENCED_ONTOLOGY_ADDRESS</w:t>
              </w:r>
            </w:ins>
          </w:p>
          <w:p w14:paraId="56042F4A" w14:textId="77777777" w:rsidR="00D40573" w:rsidRPr="00C700CC" w:rsidRDefault="00D40573" w:rsidP="004C2C99">
            <w:pPr>
              <w:pStyle w:val="TAL"/>
              <w:snapToGrid w:val="0"/>
              <w:rPr>
                <w:ins w:id="4796" w:author=" " w:date="2018-11-13T16:38:00Z"/>
              </w:rPr>
            </w:pPr>
            <w:ins w:id="4797" w:author=" " w:date="2018-11-13T16:38:00Z">
              <w:r w:rsidRPr="00FE4E16">
                <w:rPr>
                  <w:b/>
                </w:rPr>
                <w:t>}</w:t>
              </w:r>
            </w:ins>
          </w:p>
        </w:tc>
        <w:tc>
          <w:tcPr>
            <w:tcW w:w="1285" w:type="dxa"/>
            <w:tcBorders>
              <w:top w:val="single" w:sz="4" w:space="0" w:color="000000"/>
              <w:left w:val="single" w:sz="4" w:space="0" w:color="000000"/>
              <w:bottom w:val="single" w:sz="4" w:space="0" w:color="000000"/>
              <w:right w:val="single" w:sz="4" w:space="0" w:color="000000"/>
            </w:tcBorders>
            <w:vAlign w:val="center"/>
            <w:hideMark/>
          </w:tcPr>
          <w:p w14:paraId="79971135" w14:textId="77777777" w:rsidR="00D40573" w:rsidRPr="00C700CC" w:rsidRDefault="00D40573" w:rsidP="004C2C99">
            <w:pPr>
              <w:pStyle w:val="TAL"/>
              <w:snapToGrid w:val="0"/>
              <w:jc w:val="center"/>
              <w:rPr>
                <w:ins w:id="4798" w:author=" " w:date="2018-11-13T16:38:00Z"/>
                <w:b/>
                <w:kern w:val="2"/>
              </w:rPr>
            </w:pPr>
            <w:ins w:id="4799" w:author=" " w:date="2018-11-13T16:38:00Z">
              <w:r w:rsidRPr="00C700CC">
                <w:rPr>
                  <w:lang w:eastAsia="ko-KR"/>
                </w:rPr>
                <w:t xml:space="preserve">IUT </w:t>
              </w:r>
              <w:r w:rsidRPr="00C700CC">
                <w:rPr>
                  <w:lang w:eastAsia="ko-KR"/>
                </w:rPr>
                <w:sym w:font="Wingdings" w:char="F0DF"/>
              </w:r>
              <w:r w:rsidRPr="00C700CC">
                <w:rPr>
                  <w:lang w:eastAsia="ko-KR"/>
                </w:rPr>
                <w:t xml:space="preserve"> </w:t>
              </w:r>
              <w:r>
                <w:rPr>
                  <w:lang w:eastAsia="ko-KR"/>
                </w:rPr>
                <w:t>AE</w:t>
              </w:r>
            </w:ins>
          </w:p>
        </w:tc>
      </w:tr>
      <w:tr w:rsidR="00D40573" w:rsidRPr="00C700CC" w14:paraId="49C8CD6B" w14:textId="77777777" w:rsidTr="004C2C99">
        <w:trPr>
          <w:trHeight w:val="962"/>
          <w:jc w:val="center"/>
          <w:ins w:id="4800" w:author=" " w:date="2018-11-13T16:38:00Z"/>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38AF8299" w14:textId="77777777" w:rsidR="00D40573" w:rsidRPr="00C700CC" w:rsidRDefault="00D40573" w:rsidP="004C2C99">
            <w:pPr>
              <w:overflowPunct/>
              <w:autoSpaceDE/>
              <w:autoSpaceDN/>
              <w:adjustRightInd/>
              <w:spacing w:after="0"/>
              <w:rPr>
                <w:ins w:id="4801" w:author=" " w:date="2018-11-13T16:38:00Z"/>
                <w:rFonts w:ascii="Arial" w:hAnsi="Arial"/>
                <w:b/>
                <w:kern w:val="2"/>
                <w:sz w:val="18"/>
              </w:rPr>
            </w:pPr>
          </w:p>
        </w:tc>
        <w:tc>
          <w:tcPr>
            <w:tcW w:w="6521" w:type="dxa"/>
            <w:gridSpan w:val="2"/>
            <w:tcBorders>
              <w:top w:val="single" w:sz="4" w:space="0" w:color="000000"/>
              <w:left w:val="single" w:sz="4" w:space="0" w:color="000000"/>
              <w:bottom w:val="single" w:sz="4" w:space="0" w:color="000000"/>
              <w:right w:val="single" w:sz="4" w:space="0" w:color="000000"/>
            </w:tcBorders>
            <w:hideMark/>
          </w:tcPr>
          <w:p w14:paraId="4031FA74" w14:textId="77777777" w:rsidR="00D40573" w:rsidRPr="00C700CC" w:rsidRDefault="00D40573" w:rsidP="004C2C99">
            <w:pPr>
              <w:pStyle w:val="TAL"/>
              <w:snapToGrid w:val="0"/>
              <w:rPr>
                <w:ins w:id="4802" w:author=" " w:date="2018-11-13T16:38:00Z"/>
                <w:szCs w:val="18"/>
              </w:rPr>
            </w:pPr>
            <w:ins w:id="4803" w:author=" " w:date="2018-11-13T16:38:00Z">
              <w:r w:rsidRPr="00C700CC">
                <w:rPr>
                  <w:b/>
                </w:rPr>
                <w:t>then {</w:t>
              </w:r>
            </w:ins>
          </w:p>
          <w:p w14:paraId="586209EF" w14:textId="77777777" w:rsidR="00D40573" w:rsidRDefault="00D40573" w:rsidP="004C2C99">
            <w:pPr>
              <w:pStyle w:val="TAL"/>
              <w:snapToGrid w:val="0"/>
              <w:ind w:left="270" w:hangingChars="150" w:hanging="270"/>
              <w:rPr>
                <w:ins w:id="4804" w:author=" " w:date="2018-11-13T16:38:00Z"/>
              </w:rPr>
            </w:pPr>
            <w:ins w:id="4805" w:author=" " w:date="2018-11-13T16:38:00Z">
              <w:r w:rsidRPr="00C700CC">
                <w:rPr>
                  <w:szCs w:val="18"/>
                </w:rPr>
                <w:tab/>
              </w:r>
              <w:r w:rsidRPr="00C700CC">
                <w:tab/>
              </w:r>
              <w:r>
                <w:t xml:space="preserve">the IUT </w:t>
              </w:r>
              <w:r>
                <w:rPr>
                  <w:b/>
                </w:rPr>
                <w:t xml:space="preserve">sends </w:t>
              </w:r>
              <w:r w:rsidRPr="00055528">
                <w:t>a valid</w:t>
              </w:r>
              <w:r>
                <w:rPr>
                  <w:b/>
                </w:rPr>
                <w:t xml:space="preserve"> </w:t>
              </w:r>
              <w:r w:rsidRPr="00055528">
                <w:t>RETRIEVE Request</w:t>
              </w:r>
              <w:r>
                <w:rPr>
                  <w:b/>
                </w:rPr>
                <w:t xml:space="preserve"> </w:t>
              </w:r>
              <w:r>
                <w:t xml:space="preserve">containing </w:t>
              </w:r>
            </w:ins>
          </w:p>
          <w:p w14:paraId="4423EED7" w14:textId="77777777" w:rsidR="00D40573" w:rsidRPr="00C700CC" w:rsidRDefault="00D40573" w:rsidP="004C2C99">
            <w:pPr>
              <w:pStyle w:val="TAL"/>
              <w:snapToGrid w:val="0"/>
              <w:rPr>
                <w:ins w:id="4806" w:author=" " w:date="2018-11-13T16:38:00Z"/>
                <w:szCs w:val="18"/>
              </w:rPr>
            </w:pPr>
            <w:ins w:id="4807" w:author=" " w:date="2018-11-13T16:38:00Z">
              <w:r>
                <w:rPr>
                  <w:szCs w:val="18"/>
                </w:rPr>
                <w:tab/>
              </w:r>
              <w:r>
                <w:rPr>
                  <w:szCs w:val="18"/>
                </w:rPr>
                <w:tab/>
              </w:r>
              <w:r w:rsidRPr="00C700CC">
                <w:t xml:space="preserve">To </w:t>
              </w:r>
              <w:r w:rsidRPr="00C700CC">
                <w:rPr>
                  <w:b/>
                </w:rPr>
                <w:t>set to</w:t>
              </w:r>
              <w:r w:rsidRPr="00C700CC">
                <w:t xml:space="preserve"> </w:t>
              </w:r>
              <w:r>
                <w:t>REFERENCED_ONTOLOGY_ADDRESS</w:t>
              </w:r>
              <w:r w:rsidRPr="00C700CC">
                <w:rPr>
                  <w:b/>
                </w:rPr>
                <w:t xml:space="preserve"> and</w:t>
              </w:r>
            </w:ins>
          </w:p>
          <w:p w14:paraId="318E7FDA" w14:textId="77777777" w:rsidR="00D40573" w:rsidRPr="00C700CC" w:rsidRDefault="00D40573" w:rsidP="004C2C99">
            <w:pPr>
              <w:pStyle w:val="TAL"/>
              <w:snapToGrid w:val="0"/>
              <w:rPr>
                <w:ins w:id="4808" w:author=" " w:date="2018-11-13T16:38:00Z"/>
                <w:szCs w:val="18"/>
              </w:rPr>
            </w:pPr>
            <w:ins w:id="4809" w:author=" " w:date="2018-11-13T16:38:00Z">
              <w:r w:rsidRPr="00C700CC">
                <w:rPr>
                  <w:szCs w:val="18"/>
                </w:rPr>
                <w:tab/>
              </w:r>
              <w:r w:rsidRPr="00C700CC">
                <w:rPr>
                  <w:szCs w:val="18"/>
                </w:rPr>
                <w:tab/>
                <w:t xml:space="preserve">Content </w:t>
              </w:r>
              <w:r w:rsidRPr="00C700CC">
                <w:rPr>
                  <w:b/>
                  <w:szCs w:val="18"/>
                </w:rPr>
                <w:t>containing</w:t>
              </w:r>
            </w:ins>
          </w:p>
          <w:p w14:paraId="42CBAE8E" w14:textId="70737D9C" w:rsidR="00D40573" w:rsidRPr="00C700CC" w:rsidRDefault="00D40573" w:rsidP="004C2C99">
            <w:pPr>
              <w:pStyle w:val="TAL"/>
              <w:snapToGrid w:val="0"/>
              <w:rPr>
                <w:ins w:id="4810" w:author=" " w:date="2018-11-13T16:38:00Z"/>
                <w:szCs w:val="18"/>
              </w:rPr>
            </w:pPr>
            <w:ins w:id="4811" w:author=" " w:date="2018-11-13T16:38:00Z">
              <w:r w:rsidRPr="00C700CC">
                <w:rPr>
                  <w:szCs w:val="18"/>
                </w:rPr>
                <w:tab/>
              </w:r>
              <w:r w:rsidRPr="00C700CC">
                <w:rPr>
                  <w:szCs w:val="18"/>
                </w:rPr>
                <w:tab/>
              </w:r>
              <w:r w:rsidRPr="00C700CC">
                <w:rPr>
                  <w:szCs w:val="18"/>
                </w:rPr>
                <w:tab/>
              </w:r>
              <w:r>
                <w:t xml:space="preserve">&lt;ontology&gt; </w:t>
              </w:r>
              <w:r w:rsidRPr="00C700CC">
                <w:rPr>
                  <w:szCs w:val="18"/>
                </w:rPr>
                <w:t xml:space="preserve">resource </w:t>
              </w:r>
            </w:ins>
            <w:ins w:id="4812" w:author=" " w:date="2018-11-13T16:39:00Z">
              <w:r>
                <w:rPr>
                  <w:szCs w:val="18"/>
                </w:rPr>
                <w:t>representation</w:t>
              </w:r>
            </w:ins>
          </w:p>
          <w:p w14:paraId="1AF447B1" w14:textId="77777777" w:rsidR="00D40573" w:rsidRPr="00C700CC" w:rsidRDefault="00D40573" w:rsidP="004C2C99">
            <w:pPr>
              <w:pStyle w:val="TAL"/>
              <w:snapToGrid w:val="0"/>
              <w:rPr>
                <w:ins w:id="4813" w:author=" " w:date="2018-11-13T16:38:00Z"/>
                <w:b/>
              </w:rPr>
            </w:pPr>
            <w:ins w:id="4814" w:author=" " w:date="2018-11-13T16:38:00Z">
              <w:r w:rsidRPr="00C700CC">
                <w:rPr>
                  <w:b/>
                  <w:color w:val="000000"/>
                </w:rPr>
                <w:t>}</w:t>
              </w:r>
            </w:ins>
          </w:p>
        </w:tc>
        <w:tc>
          <w:tcPr>
            <w:tcW w:w="1285" w:type="dxa"/>
            <w:tcBorders>
              <w:top w:val="single" w:sz="4" w:space="0" w:color="000000"/>
              <w:left w:val="single" w:sz="4" w:space="0" w:color="000000"/>
              <w:bottom w:val="single" w:sz="4" w:space="0" w:color="000000"/>
              <w:right w:val="single" w:sz="4" w:space="0" w:color="000000"/>
            </w:tcBorders>
            <w:vAlign w:val="center"/>
            <w:hideMark/>
          </w:tcPr>
          <w:p w14:paraId="286F1D6E" w14:textId="77777777" w:rsidR="00D40573" w:rsidRPr="00C700CC" w:rsidRDefault="00D40573" w:rsidP="004C2C99">
            <w:pPr>
              <w:pStyle w:val="TAL"/>
              <w:snapToGrid w:val="0"/>
              <w:jc w:val="center"/>
              <w:rPr>
                <w:ins w:id="4815" w:author=" " w:date="2018-11-13T16:38:00Z"/>
                <w:lang w:eastAsia="ko-KR"/>
              </w:rPr>
            </w:pPr>
            <w:ins w:id="4816" w:author=" " w:date="2018-11-13T16:38:00Z">
              <w:r w:rsidRPr="00C700CC">
                <w:rPr>
                  <w:lang w:eastAsia="ko-KR"/>
                </w:rPr>
                <w:t xml:space="preserve">IUT </w:t>
              </w:r>
              <w:r w:rsidRPr="00C700CC">
                <w:rPr>
                  <w:lang w:eastAsia="ko-KR"/>
                </w:rPr>
                <w:sym w:font="Wingdings" w:char="F0E0"/>
              </w:r>
              <w:r w:rsidRPr="00C700CC">
                <w:rPr>
                  <w:lang w:eastAsia="ko-KR"/>
                </w:rPr>
                <w:t xml:space="preserve"> </w:t>
              </w:r>
              <w:r>
                <w:rPr>
                  <w:lang w:eastAsia="ko-KR"/>
                </w:rPr>
                <w:t>CSE</w:t>
              </w:r>
            </w:ins>
          </w:p>
        </w:tc>
      </w:tr>
    </w:tbl>
    <w:p w14:paraId="33C2CE9C" w14:textId="17B0F87A" w:rsidR="004E7BDD" w:rsidRDefault="004E7BDD" w:rsidP="00787554">
      <w:pPr>
        <w:rPr>
          <w:ins w:id="4817" w:author=" " w:date="2018-11-14T17:04:00Z"/>
          <w:rStyle w:val="Guidance"/>
          <w:rFonts w:ascii="Arial" w:hAnsi="Arial" w:cs="Arial"/>
          <w:sz w:val="18"/>
          <w:szCs w:val="18"/>
        </w:rPr>
      </w:pPr>
    </w:p>
    <w:p w14:paraId="203ED8E6" w14:textId="419BE36D" w:rsidR="00943039" w:rsidRPr="004B51AD" w:rsidRDefault="00943039" w:rsidP="00943039">
      <w:pPr>
        <w:pStyle w:val="H6"/>
        <w:rPr>
          <w:ins w:id="4818" w:author=" " w:date="2018-11-14T17:04:00Z"/>
          <w:rFonts w:eastAsia="Times New Roman"/>
        </w:rPr>
      </w:pPr>
      <w:ins w:id="4819" w:author=" " w:date="2018-11-14T17:04:00Z">
        <w:r w:rsidRPr="004B51AD">
          <w:rPr>
            <w:rFonts w:eastAsia="Times New Roman"/>
          </w:rPr>
          <w:lastRenderedPageBreak/>
          <w:t>TP/oneM2M/CSE/</w:t>
        </w:r>
        <w:r>
          <w:rPr>
            <w:rFonts w:eastAsia="Times New Roman"/>
          </w:rPr>
          <w:t>SEM</w:t>
        </w:r>
        <w:r w:rsidRPr="004B51AD">
          <w:rPr>
            <w:rFonts w:eastAsia="Times New Roman"/>
          </w:rPr>
          <w:t>/</w:t>
        </w:r>
        <w:r>
          <w:rPr>
            <w:rFonts w:eastAsia="Times New Roman"/>
          </w:rPr>
          <w:t>CRE/</w:t>
        </w:r>
        <w:r w:rsidRPr="004B51AD">
          <w:rPr>
            <w:rFonts w:eastAsia="Times New Roman"/>
          </w:rPr>
          <w:t>00</w:t>
        </w:r>
        <w:r>
          <w:rPr>
            <w:rFonts w:eastAsia="Times New Roman"/>
          </w:rPr>
          <w:t>5</w:t>
        </w:r>
      </w:ins>
    </w:p>
    <w:tbl>
      <w:tblPr>
        <w:tblW w:w="0" w:type="auto"/>
        <w:jc w:val="center"/>
        <w:tblLayout w:type="fixed"/>
        <w:tblCellMar>
          <w:left w:w="28" w:type="dxa"/>
        </w:tblCellMar>
        <w:tblLook w:val="04A0" w:firstRow="1" w:lastRow="0" w:firstColumn="1" w:lastColumn="0" w:noHBand="0" w:noVBand="1"/>
      </w:tblPr>
      <w:tblGrid>
        <w:gridCol w:w="1853"/>
        <w:gridCol w:w="10"/>
        <w:gridCol w:w="6511"/>
        <w:gridCol w:w="1285"/>
      </w:tblGrid>
      <w:tr w:rsidR="00943039" w:rsidRPr="00C700CC" w14:paraId="49BA1EC8" w14:textId="77777777" w:rsidTr="00943039">
        <w:trPr>
          <w:jc w:val="center"/>
          <w:ins w:id="4820" w:author=" " w:date="2018-11-14T17:04:00Z"/>
        </w:trPr>
        <w:tc>
          <w:tcPr>
            <w:tcW w:w="1863" w:type="dxa"/>
            <w:gridSpan w:val="2"/>
            <w:tcBorders>
              <w:top w:val="single" w:sz="4" w:space="0" w:color="000000"/>
              <w:left w:val="single" w:sz="4" w:space="0" w:color="000000"/>
              <w:bottom w:val="single" w:sz="4" w:space="0" w:color="000000"/>
              <w:right w:val="nil"/>
            </w:tcBorders>
            <w:hideMark/>
          </w:tcPr>
          <w:p w14:paraId="2613C221" w14:textId="77777777" w:rsidR="00943039" w:rsidRPr="00C700CC" w:rsidRDefault="00943039" w:rsidP="00943039">
            <w:pPr>
              <w:pStyle w:val="TAL"/>
              <w:snapToGrid w:val="0"/>
              <w:jc w:val="center"/>
              <w:rPr>
                <w:ins w:id="4821" w:author=" " w:date="2018-11-14T17:04:00Z"/>
                <w:b/>
              </w:rPr>
            </w:pPr>
            <w:ins w:id="4822" w:author=" " w:date="2018-11-14T17:04:00Z">
              <w:r w:rsidRPr="00C700CC">
                <w:br w:type="page"/>
              </w:r>
              <w:r w:rsidRPr="00C700CC">
                <w:rPr>
                  <w:b/>
                </w:rPr>
                <w:t>TP Id</w:t>
              </w:r>
            </w:ins>
          </w:p>
        </w:tc>
        <w:tc>
          <w:tcPr>
            <w:tcW w:w="7796" w:type="dxa"/>
            <w:gridSpan w:val="2"/>
            <w:tcBorders>
              <w:top w:val="single" w:sz="4" w:space="0" w:color="000000"/>
              <w:left w:val="single" w:sz="4" w:space="0" w:color="000000"/>
              <w:bottom w:val="single" w:sz="4" w:space="0" w:color="000000"/>
              <w:right w:val="single" w:sz="4" w:space="0" w:color="000000"/>
            </w:tcBorders>
            <w:hideMark/>
          </w:tcPr>
          <w:p w14:paraId="5F0B25E8" w14:textId="5BA2431E" w:rsidR="00943039" w:rsidRPr="00C700CC" w:rsidRDefault="00943039" w:rsidP="00943039">
            <w:pPr>
              <w:pStyle w:val="TAL"/>
              <w:snapToGrid w:val="0"/>
              <w:rPr>
                <w:ins w:id="4823" w:author=" " w:date="2018-11-14T17:04:00Z"/>
              </w:rPr>
            </w:pPr>
            <w:ins w:id="4824" w:author=" " w:date="2018-11-14T17:04:00Z">
              <w:r>
                <w:t>TP/oneM2M/CSE/SEM/CRE/005</w:t>
              </w:r>
            </w:ins>
          </w:p>
        </w:tc>
      </w:tr>
      <w:tr w:rsidR="00943039" w:rsidRPr="00C700CC" w14:paraId="3E7A3996" w14:textId="77777777" w:rsidTr="00943039">
        <w:trPr>
          <w:jc w:val="center"/>
          <w:ins w:id="4825" w:author=" " w:date="2018-11-14T17:04:00Z"/>
        </w:trPr>
        <w:tc>
          <w:tcPr>
            <w:tcW w:w="1863" w:type="dxa"/>
            <w:gridSpan w:val="2"/>
            <w:tcBorders>
              <w:top w:val="single" w:sz="4" w:space="0" w:color="000000"/>
              <w:left w:val="single" w:sz="4" w:space="0" w:color="000000"/>
              <w:bottom w:val="single" w:sz="4" w:space="0" w:color="000000"/>
              <w:right w:val="nil"/>
            </w:tcBorders>
            <w:hideMark/>
          </w:tcPr>
          <w:p w14:paraId="043BAEE9" w14:textId="77777777" w:rsidR="00943039" w:rsidRPr="00C700CC" w:rsidRDefault="00943039" w:rsidP="00943039">
            <w:pPr>
              <w:pStyle w:val="TAL"/>
              <w:snapToGrid w:val="0"/>
              <w:jc w:val="center"/>
              <w:rPr>
                <w:ins w:id="4826" w:author=" " w:date="2018-11-14T17:04:00Z"/>
                <w:b/>
                <w:kern w:val="2"/>
              </w:rPr>
            </w:pPr>
            <w:ins w:id="4827" w:author=" " w:date="2018-11-14T17:04:00Z">
              <w:r w:rsidRPr="00C700CC">
                <w:rPr>
                  <w:b/>
                  <w:kern w:val="2"/>
                </w:rPr>
                <w:t>Test objective</w:t>
              </w:r>
            </w:ins>
          </w:p>
        </w:tc>
        <w:tc>
          <w:tcPr>
            <w:tcW w:w="7796" w:type="dxa"/>
            <w:gridSpan w:val="2"/>
            <w:tcBorders>
              <w:top w:val="single" w:sz="4" w:space="0" w:color="000000"/>
              <w:left w:val="single" w:sz="4" w:space="0" w:color="000000"/>
              <w:bottom w:val="single" w:sz="4" w:space="0" w:color="000000"/>
              <w:right w:val="single" w:sz="4" w:space="0" w:color="000000"/>
            </w:tcBorders>
            <w:hideMark/>
          </w:tcPr>
          <w:p w14:paraId="00B1C25E" w14:textId="1FF8BCD2" w:rsidR="00943039" w:rsidRPr="00C700CC" w:rsidRDefault="00943039" w:rsidP="00943039">
            <w:pPr>
              <w:pStyle w:val="TAL"/>
              <w:snapToGrid w:val="0"/>
              <w:rPr>
                <w:ins w:id="4828" w:author=" " w:date="2018-11-14T17:04:00Z"/>
              </w:rPr>
            </w:pPr>
            <w:ins w:id="4829" w:author=" " w:date="2018-11-14T17:04:00Z">
              <w:r>
                <w:rPr>
                  <w:rFonts w:eastAsia="Arial" w:cs="Arial"/>
                </w:rPr>
                <w:t xml:space="preserve">Check that the IUT </w:t>
              </w:r>
            </w:ins>
            <w:ins w:id="4830" w:author=" " w:date="2018-11-14T17:06:00Z">
              <w:r>
                <w:rPr>
                  <w:rFonts w:eastAsia="Arial" w:cs="Arial"/>
                </w:rPr>
                <w:t>sends a valid response</w:t>
              </w:r>
            </w:ins>
            <w:ins w:id="4831" w:author=" " w:date="2018-11-14T17:04:00Z">
              <w:r>
                <w:rPr>
                  <w:rFonts w:eastAsia="Arial" w:cs="Arial"/>
                </w:rPr>
                <w:t xml:space="preserve"> when performing a </w:t>
              </w:r>
            </w:ins>
            <w:ins w:id="4832" w:author=" " w:date="2018-11-14T17:11:00Z">
              <w:r>
                <w:rPr>
                  <w:rFonts w:eastAsia="Arial" w:cs="Arial"/>
                </w:rPr>
                <w:t>s</w:t>
              </w:r>
            </w:ins>
            <w:ins w:id="4833" w:author=" " w:date="2018-11-14T17:04:00Z">
              <w:r>
                <w:rPr>
                  <w:rFonts w:eastAsia="Arial" w:cs="Arial"/>
                </w:rPr>
                <w:t>emantic validation as a result of a creation of a stand-alone &lt;semanticDescriptor&gt; resource</w:t>
              </w:r>
            </w:ins>
          </w:p>
        </w:tc>
      </w:tr>
      <w:tr w:rsidR="00943039" w:rsidRPr="00C700CC" w14:paraId="180B5EC5" w14:textId="77777777" w:rsidTr="00943039">
        <w:trPr>
          <w:jc w:val="center"/>
          <w:ins w:id="4834" w:author=" " w:date="2018-11-14T17:04:00Z"/>
        </w:trPr>
        <w:tc>
          <w:tcPr>
            <w:tcW w:w="1863" w:type="dxa"/>
            <w:gridSpan w:val="2"/>
            <w:tcBorders>
              <w:top w:val="single" w:sz="4" w:space="0" w:color="000000"/>
              <w:left w:val="single" w:sz="4" w:space="0" w:color="000000"/>
              <w:bottom w:val="single" w:sz="4" w:space="0" w:color="000000"/>
              <w:right w:val="nil"/>
            </w:tcBorders>
            <w:hideMark/>
          </w:tcPr>
          <w:p w14:paraId="71FFF420" w14:textId="77777777" w:rsidR="00943039" w:rsidRPr="00C700CC" w:rsidRDefault="00943039" w:rsidP="00943039">
            <w:pPr>
              <w:pStyle w:val="TAL"/>
              <w:snapToGrid w:val="0"/>
              <w:jc w:val="center"/>
              <w:rPr>
                <w:ins w:id="4835" w:author=" " w:date="2018-11-14T17:04:00Z"/>
                <w:b/>
                <w:kern w:val="2"/>
              </w:rPr>
            </w:pPr>
            <w:ins w:id="4836" w:author=" " w:date="2018-11-14T17:04:00Z">
              <w:r w:rsidRPr="00C700CC">
                <w:rPr>
                  <w:b/>
                  <w:kern w:val="2"/>
                </w:rPr>
                <w:t>Reference</w:t>
              </w:r>
            </w:ins>
          </w:p>
        </w:tc>
        <w:tc>
          <w:tcPr>
            <w:tcW w:w="7796" w:type="dxa"/>
            <w:gridSpan w:val="2"/>
            <w:tcBorders>
              <w:top w:val="single" w:sz="4" w:space="0" w:color="000000"/>
              <w:left w:val="single" w:sz="4" w:space="0" w:color="000000"/>
              <w:bottom w:val="single" w:sz="4" w:space="0" w:color="000000"/>
              <w:right w:val="single" w:sz="4" w:space="0" w:color="000000"/>
            </w:tcBorders>
            <w:hideMark/>
          </w:tcPr>
          <w:p w14:paraId="0345639E" w14:textId="3E37A973" w:rsidR="00943039" w:rsidRPr="00661759" w:rsidRDefault="00943039" w:rsidP="00943039">
            <w:pPr>
              <w:pStyle w:val="TAL"/>
              <w:snapToGrid w:val="0"/>
              <w:rPr>
                <w:ins w:id="4837" w:author=" " w:date="2018-11-14T17:04:00Z"/>
                <w:kern w:val="2"/>
              </w:rPr>
            </w:pPr>
            <w:bookmarkStart w:id="4838" w:name="OLE_LINK48"/>
            <w:bookmarkStart w:id="4839" w:name="OLE_LINK49"/>
            <w:ins w:id="4840" w:author=" " w:date="2018-11-14T17:04:00Z">
              <w:r w:rsidRPr="00661759">
                <w:t xml:space="preserve">TS-0034 </w:t>
              </w:r>
              <w:r w:rsidRPr="00661759">
                <w:rPr>
                  <w:rFonts w:cs="Arial"/>
                  <w:lang w:eastAsia="zh-CN"/>
                </w:rPr>
                <w:t>[6], clause</w:t>
              </w:r>
            </w:ins>
            <w:ins w:id="4841" w:author=" " w:date="2018-11-16T14:53:00Z">
              <w:r w:rsidR="00F77491">
                <w:rPr>
                  <w:rFonts w:cs="Arial"/>
                  <w:lang w:eastAsia="zh-CN"/>
                </w:rPr>
                <w:t>s</w:t>
              </w:r>
            </w:ins>
            <w:ins w:id="4842" w:author=" " w:date="2018-11-14T17:04:00Z">
              <w:r w:rsidRPr="00661759">
                <w:t xml:space="preserve"> 6.1.2</w:t>
              </w:r>
            </w:ins>
            <w:ins w:id="4843" w:author=" " w:date="2018-11-16T14:53:00Z">
              <w:r w:rsidR="00F77491">
                <w:t xml:space="preserve"> and 7.10.3</w:t>
              </w:r>
            </w:ins>
            <w:ins w:id="4844" w:author=" " w:date="2018-11-14T17:04:00Z">
              <w:r w:rsidRPr="00661759">
                <w:t xml:space="preserve">, </w:t>
              </w:r>
              <w:bookmarkEnd w:id="4838"/>
              <w:bookmarkEnd w:id="4839"/>
              <w:r w:rsidRPr="00661759">
                <w:t xml:space="preserve">and </w:t>
              </w:r>
              <w:r w:rsidRPr="00661759">
                <w:rPr>
                  <w:rFonts w:eastAsia="SimSun" w:hint="eastAsia"/>
                  <w:lang w:eastAsia="zh-CN"/>
                </w:rPr>
                <w:t>TS-0004</w:t>
              </w:r>
              <w:r w:rsidRPr="00661759">
                <w:t xml:space="preserve"> </w:t>
              </w:r>
              <w:r w:rsidRPr="00661759">
                <w:rPr>
                  <w:rFonts w:cs="Arial"/>
                  <w:lang w:eastAsia="zh-CN"/>
                </w:rPr>
                <w:t>[2], clause</w:t>
              </w:r>
              <w:r w:rsidRPr="00661759">
                <w:rPr>
                  <w:rFonts w:eastAsia="SimSun" w:hint="eastAsia"/>
                  <w:lang w:eastAsia="zh-CN"/>
                </w:rPr>
                <w:t xml:space="preserve"> 7.4.3</w:t>
              </w:r>
              <w:r w:rsidRPr="00661759">
                <w:rPr>
                  <w:rFonts w:eastAsia="SimSun"/>
                  <w:lang w:eastAsia="zh-CN"/>
                </w:rPr>
                <w:t>4</w:t>
              </w:r>
              <w:r w:rsidRPr="00661759">
                <w:rPr>
                  <w:rFonts w:eastAsia="SimSun" w:hint="eastAsia"/>
                  <w:lang w:eastAsia="zh-CN"/>
                </w:rPr>
                <w:t>.2.1</w:t>
              </w:r>
            </w:ins>
          </w:p>
        </w:tc>
      </w:tr>
      <w:tr w:rsidR="00943039" w:rsidRPr="00C700CC" w14:paraId="4B8C3DED" w14:textId="77777777" w:rsidTr="00943039">
        <w:trPr>
          <w:jc w:val="center"/>
          <w:ins w:id="4845" w:author=" " w:date="2018-11-14T17:04:00Z"/>
        </w:trPr>
        <w:tc>
          <w:tcPr>
            <w:tcW w:w="1863" w:type="dxa"/>
            <w:gridSpan w:val="2"/>
            <w:tcBorders>
              <w:top w:val="single" w:sz="4" w:space="0" w:color="000000"/>
              <w:left w:val="single" w:sz="4" w:space="0" w:color="000000"/>
              <w:bottom w:val="single" w:sz="4" w:space="0" w:color="000000"/>
              <w:right w:val="nil"/>
            </w:tcBorders>
          </w:tcPr>
          <w:p w14:paraId="073F7228" w14:textId="77777777" w:rsidR="00943039" w:rsidRPr="00C700CC" w:rsidRDefault="00943039" w:rsidP="00943039">
            <w:pPr>
              <w:pStyle w:val="TAL"/>
              <w:snapToGrid w:val="0"/>
              <w:jc w:val="center"/>
              <w:rPr>
                <w:ins w:id="4846" w:author=" " w:date="2018-11-14T17:04:00Z"/>
                <w:b/>
                <w:color w:val="000000"/>
              </w:rPr>
            </w:pPr>
            <w:ins w:id="4847" w:author=" " w:date="2018-11-14T17:04:00Z">
              <w:r>
                <w:rPr>
                  <w:b/>
                  <w:kern w:val="1"/>
                </w:rPr>
                <w:t>Parent Release</w:t>
              </w:r>
            </w:ins>
          </w:p>
        </w:tc>
        <w:tc>
          <w:tcPr>
            <w:tcW w:w="7796" w:type="dxa"/>
            <w:gridSpan w:val="2"/>
            <w:tcBorders>
              <w:top w:val="single" w:sz="4" w:space="0" w:color="000000"/>
              <w:left w:val="single" w:sz="4" w:space="0" w:color="000000"/>
              <w:bottom w:val="single" w:sz="4" w:space="0" w:color="000000"/>
              <w:right w:val="single" w:sz="4" w:space="0" w:color="000000"/>
            </w:tcBorders>
          </w:tcPr>
          <w:p w14:paraId="280B10B2" w14:textId="77777777" w:rsidR="00943039" w:rsidRPr="00C700CC" w:rsidRDefault="00943039" w:rsidP="00943039">
            <w:pPr>
              <w:pStyle w:val="TAL"/>
              <w:snapToGrid w:val="0"/>
              <w:rPr>
                <w:ins w:id="4848" w:author=" " w:date="2018-11-14T17:04:00Z"/>
                <w:color w:val="000000"/>
              </w:rPr>
            </w:pPr>
            <w:ins w:id="4849" w:author=" " w:date="2018-11-14T17:04:00Z">
              <w:r>
                <w:t>Release 3</w:t>
              </w:r>
            </w:ins>
          </w:p>
        </w:tc>
      </w:tr>
      <w:tr w:rsidR="00943039" w:rsidRPr="00C700CC" w14:paraId="120BF19E" w14:textId="77777777" w:rsidTr="00943039">
        <w:trPr>
          <w:jc w:val="center"/>
          <w:ins w:id="4850" w:author=" " w:date="2018-11-14T17:04:00Z"/>
        </w:trPr>
        <w:tc>
          <w:tcPr>
            <w:tcW w:w="1863" w:type="dxa"/>
            <w:gridSpan w:val="2"/>
            <w:tcBorders>
              <w:top w:val="single" w:sz="4" w:space="0" w:color="000000"/>
              <w:left w:val="single" w:sz="4" w:space="0" w:color="000000"/>
              <w:bottom w:val="single" w:sz="4" w:space="0" w:color="000000"/>
              <w:right w:val="nil"/>
            </w:tcBorders>
            <w:hideMark/>
          </w:tcPr>
          <w:p w14:paraId="5E308EF4" w14:textId="77777777" w:rsidR="00943039" w:rsidRPr="00C700CC" w:rsidRDefault="00943039" w:rsidP="00943039">
            <w:pPr>
              <w:pStyle w:val="TAL"/>
              <w:snapToGrid w:val="0"/>
              <w:jc w:val="center"/>
              <w:rPr>
                <w:ins w:id="4851" w:author=" " w:date="2018-11-14T17:04:00Z"/>
                <w:b/>
                <w:kern w:val="2"/>
              </w:rPr>
            </w:pPr>
            <w:ins w:id="4852" w:author=" " w:date="2018-11-14T17:04:00Z">
              <w:r w:rsidRPr="00C700CC">
                <w:rPr>
                  <w:b/>
                  <w:kern w:val="2"/>
                </w:rPr>
                <w:t>Config Id</w:t>
              </w:r>
            </w:ins>
          </w:p>
        </w:tc>
        <w:tc>
          <w:tcPr>
            <w:tcW w:w="7796" w:type="dxa"/>
            <w:gridSpan w:val="2"/>
            <w:tcBorders>
              <w:top w:val="single" w:sz="4" w:space="0" w:color="000000"/>
              <w:left w:val="single" w:sz="4" w:space="0" w:color="000000"/>
              <w:bottom w:val="single" w:sz="4" w:space="0" w:color="000000"/>
              <w:right w:val="single" w:sz="4" w:space="0" w:color="000000"/>
            </w:tcBorders>
            <w:hideMark/>
          </w:tcPr>
          <w:p w14:paraId="07E90906" w14:textId="77777777" w:rsidR="00943039" w:rsidRPr="00C700CC" w:rsidRDefault="00943039" w:rsidP="00943039">
            <w:pPr>
              <w:pStyle w:val="TAL"/>
              <w:snapToGrid w:val="0"/>
              <w:rPr>
                <w:ins w:id="4853" w:author=" " w:date="2018-11-14T17:04:00Z"/>
              </w:rPr>
            </w:pPr>
            <w:ins w:id="4854" w:author=" " w:date="2018-11-14T17:04:00Z">
              <w:r w:rsidRPr="00C700CC">
                <w:t>CF0</w:t>
              </w:r>
              <w:r>
                <w:t>2</w:t>
              </w:r>
            </w:ins>
          </w:p>
        </w:tc>
      </w:tr>
      <w:tr w:rsidR="00943039" w:rsidRPr="00C700CC" w14:paraId="1D3F1855" w14:textId="77777777" w:rsidTr="00943039">
        <w:trPr>
          <w:jc w:val="center"/>
          <w:ins w:id="4855" w:author=" " w:date="2018-11-14T17:04:00Z"/>
        </w:trPr>
        <w:tc>
          <w:tcPr>
            <w:tcW w:w="1863" w:type="dxa"/>
            <w:gridSpan w:val="2"/>
            <w:tcBorders>
              <w:top w:val="single" w:sz="4" w:space="0" w:color="000000"/>
              <w:left w:val="single" w:sz="4" w:space="0" w:color="000000"/>
              <w:bottom w:val="single" w:sz="4" w:space="0" w:color="000000"/>
              <w:right w:val="nil"/>
            </w:tcBorders>
            <w:hideMark/>
          </w:tcPr>
          <w:p w14:paraId="6F40E3FB" w14:textId="77777777" w:rsidR="00943039" w:rsidRPr="00C700CC" w:rsidRDefault="00943039" w:rsidP="00943039">
            <w:pPr>
              <w:pStyle w:val="TAL"/>
              <w:snapToGrid w:val="0"/>
              <w:jc w:val="center"/>
              <w:rPr>
                <w:ins w:id="4856" w:author=" " w:date="2018-11-14T17:04:00Z"/>
                <w:b/>
                <w:kern w:val="2"/>
              </w:rPr>
            </w:pPr>
            <w:ins w:id="4857" w:author=" " w:date="2018-11-14T17:04:00Z">
              <w:r w:rsidRPr="00C700CC">
                <w:rPr>
                  <w:b/>
                  <w:kern w:val="2"/>
                </w:rPr>
                <w:t>PICS Selection</w:t>
              </w:r>
            </w:ins>
          </w:p>
        </w:tc>
        <w:tc>
          <w:tcPr>
            <w:tcW w:w="7796" w:type="dxa"/>
            <w:gridSpan w:val="2"/>
            <w:tcBorders>
              <w:top w:val="single" w:sz="4" w:space="0" w:color="000000"/>
              <w:left w:val="single" w:sz="4" w:space="0" w:color="000000"/>
              <w:bottom w:val="single" w:sz="4" w:space="0" w:color="000000"/>
              <w:right w:val="single" w:sz="4" w:space="0" w:color="000000"/>
            </w:tcBorders>
            <w:hideMark/>
          </w:tcPr>
          <w:p w14:paraId="27770D1F" w14:textId="77777777" w:rsidR="00943039" w:rsidRPr="00C700CC" w:rsidRDefault="00943039" w:rsidP="00943039">
            <w:pPr>
              <w:pStyle w:val="TAL"/>
              <w:snapToGrid w:val="0"/>
              <w:rPr>
                <w:ins w:id="4858" w:author=" " w:date="2018-11-14T17:04:00Z"/>
              </w:rPr>
            </w:pPr>
            <w:ins w:id="4859" w:author=" " w:date="2018-11-14T17:04:00Z">
              <w:r w:rsidRPr="00C700CC">
                <w:t>PICS_CSE</w:t>
              </w:r>
            </w:ins>
          </w:p>
        </w:tc>
      </w:tr>
      <w:tr w:rsidR="00943039" w:rsidRPr="00C700CC" w14:paraId="68782033" w14:textId="77777777" w:rsidTr="00943039">
        <w:trPr>
          <w:jc w:val="center"/>
          <w:ins w:id="4860" w:author=" " w:date="2018-11-14T17:04:00Z"/>
        </w:trPr>
        <w:tc>
          <w:tcPr>
            <w:tcW w:w="1853" w:type="dxa"/>
            <w:tcBorders>
              <w:top w:val="single" w:sz="4" w:space="0" w:color="000000"/>
              <w:left w:val="single" w:sz="4" w:space="0" w:color="000000"/>
              <w:bottom w:val="single" w:sz="4" w:space="0" w:color="000000"/>
              <w:right w:val="single" w:sz="4" w:space="0" w:color="000000"/>
            </w:tcBorders>
            <w:hideMark/>
          </w:tcPr>
          <w:p w14:paraId="189545F4" w14:textId="77777777" w:rsidR="00943039" w:rsidRPr="00C700CC" w:rsidRDefault="00943039" w:rsidP="00943039">
            <w:pPr>
              <w:pStyle w:val="TAL"/>
              <w:snapToGrid w:val="0"/>
              <w:jc w:val="center"/>
              <w:rPr>
                <w:ins w:id="4861" w:author=" " w:date="2018-11-14T17:04:00Z"/>
                <w:b/>
                <w:kern w:val="2"/>
              </w:rPr>
            </w:pPr>
            <w:ins w:id="4862" w:author=" " w:date="2018-11-14T17:04:00Z">
              <w:r w:rsidRPr="00C700CC">
                <w:rPr>
                  <w:b/>
                  <w:kern w:val="2"/>
                </w:rPr>
                <w:t>Initial conditions</w:t>
              </w:r>
            </w:ins>
          </w:p>
        </w:tc>
        <w:tc>
          <w:tcPr>
            <w:tcW w:w="7806" w:type="dxa"/>
            <w:gridSpan w:val="3"/>
            <w:tcBorders>
              <w:top w:val="single" w:sz="4" w:space="0" w:color="000000"/>
              <w:left w:val="single" w:sz="4" w:space="0" w:color="000000"/>
              <w:bottom w:val="single" w:sz="4" w:space="0" w:color="000000"/>
              <w:right w:val="single" w:sz="4" w:space="0" w:color="000000"/>
            </w:tcBorders>
            <w:hideMark/>
          </w:tcPr>
          <w:p w14:paraId="31A969A6" w14:textId="77777777" w:rsidR="00943039" w:rsidRPr="00C700CC" w:rsidRDefault="00943039" w:rsidP="00943039">
            <w:pPr>
              <w:pStyle w:val="TAL"/>
              <w:snapToGrid w:val="0"/>
              <w:rPr>
                <w:ins w:id="4863" w:author=" " w:date="2018-11-14T17:04:00Z"/>
              </w:rPr>
            </w:pPr>
            <w:ins w:id="4864" w:author=" " w:date="2018-11-14T17:04:00Z">
              <w:r w:rsidRPr="00C700CC">
                <w:rPr>
                  <w:b/>
                </w:rPr>
                <w:t>with {</w:t>
              </w:r>
              <w:r w:rsidRPr="00C700CC">
                <w:br/>
              </w:r>
              <w:r w:rsidRPr="00C700CC">
                <w:tab/>
                <w:t xml:space="preserve">the IUT </w:t>
              </w:r>
              <w:r w:rsidRPr="00C700CC">
                <w:rPr>
                  <w:b/>
                </w:rPr>
                <w:t>being</w:t>
              </w:r>
              <w:r w:rsidRPr="00C700CC">
                <w:t xml:space="preserve"> in the "initial state" </w:t>
              </w:r>
            </w:ins>
          </w:p>
          <w:p w14:paraId="4B46CE22" w14:textId="77777777" w:rsidR="00943039" w:rsidRPr="00E540DB" w:rsidRDefault="00943039" w:rsidP="00943039">
            <w:pPr>
              <w:pStyle w:val="TAL"/>
              <w:snapToGrid w:val="0"/>
              <w:rPr>
                <w:ins w:id="4865" w:author=" " w:date="2018-11-14T17:04:00Z"/>
              </w:rPr>
            </w:pPr>
            <w:ins w:id="4866" w:author=" " w:date="2018-11-14T17:04:00Z">
              <w:r w:rsidRPr="00C700CC">
                <w:rPr>
                  <w:b/>
                </w:rPr>
                <w:tab/>
                <w:t xml:space="preserve">and </w:t>
              </w:r>
              <w:r w:rsidRPr="00C700CC">
                <w:t xml:space="preserve">the IUT </w:t>
              </w:r>
              <w:r w:rsidRPr="00C700CC">
                <w:rPr>
                  <w:b/>
                </w:rPr>
                <w:t>having registered</w:t>
              </w:r>
              <w:r w:rsidRPr="00C700CC">
                <w:t xml:space="preserve"> the AE</w:t>
              </w:r>
            </w:ins>
          </w:p>
          <w:p w14:paraId="765EDD78" w14:textId="77777777" w:rsidR="00943039" w:rsidRDefault="00943039" w:rsidP="00943039">
            <w:pPr>
              <w:pStyle w:val="TAL"/>
              <w:snapToGrid w:val="0"/>
              <w:rPr>
                <w:ins w:id="4867" w:author=" " w:date="2018-11-14T17:04:00Z"/>
              </w:rPr>
            </w:pPr>
            <w:ins w:id="4868" w:author=" " w:date="2018-11-14T17:04:00Z">
              <w:r w:rsidRPr="00C700CC">
                <w:tab/>
              </w:r>
              <w:r w:rsidRPr="00356D1B">
                <w:rPr>
                  <w:b/>
                </w:rPr>
                <w:t xml:space="preserve">and </w:t>
              </w:r>
              <w:r w:rsidRPr="00356D1B">
                <w:t xml:space="preserve">the IUT </w:t>
              </w:r>
              <w:r w:rsidRPr="00356D1B">
                <w:rPr>
                  <w:b/>
                </w:rPr>
                <w:t>having</w:t>
              </w:r>
              <w:r w:rsidRPr="00356D1B">
                <w:t xml:space="preserve"> a &lt;group&gt; resource at TARGET_RESOURCE_ADDRESS</w:t>
              </w:r>
              <w:r w:rsidRPr="00356D1B">
                <w:rPr>
                  <w:rFonts w:hint="eastAsia"/>
                  <w:i/>
                  <w:lang w:eastAsia="ko-KR"/>
                </w:rPr>
                <w:t xml:space="preserve"> </w:t>
              </w:r>
              <w:r w:rsidRPr="00356D1B">
                <w:rPr>
                  <w:b/>
                </w:rPr>
                <w:t xml:space="preserve">containing </w:t>
              </w:r>
              <w:r>
                <w:rPr>
                  <w:b/>
                </w:rPr>
                <w:tab/>
              </w:r>
              <w:r>
                <w:rPr>
                  <w:b/>
                </w:rPr>
                <w:tab/>
              </w:r>
              <w:r>
                <w:rPr>
                  <w:b/>
                </w:rPr>
                <w:tab/>
              </w:r>
              <w:r>
                <w:t>a</w:t>
              </w:r>
              <w:r w:rsidRPr="00356D1B">
                <w:t>ccessControlPolicyIDs attribute</w:t>
              </w:r>
              <w:r w:rsidRPr="00356D1B">
                <w:rPr>
                  <w:i/>
                </w:rPr>
                <w:t xml:space="preserve"> </w:t>
              </w:r>
              <w:r w:rsidRPr="00356D1B">
                <w:rPr>
                  <w:b/>
                </w:rPr>
                <w:t>set to</w:t>
              </w:r>
              <w:r w:rsidRPr="00356D1B">
                <w:rPr>
                  <w:b/>
                  <w:i/>
                </w:rPr>
                <w:t xml:space="preserve"> </w:t>
              </w:r>
              <w:r w:rsidRPr="00356D1B">
                <w:t>allow the AE privileges to</w:t>
              </w:r>
              <w:r>
                <w:t xml:space="preserve"> </w:t>
              </w:r>
              <w:r w:rsidRPr="00356D1B">
                <w:t xml:space="preserve">perform </w:t>
              </w:r>
              <w:r>
                <w:tab/>
              </w:r>
              <w:r>
                <w:tab/>
              </w:r>
              <w:r>
                <w:tab/>
              </w:r>
              <w:r>
                <w:tab/>
              </w:r>
              <w:r>
                <w:tab/>
              </w:r>
              <w:r>
                <w:tab/>
                <w:t xml:space="preserve">  </w:t>
              </w:r>
              <w:r>
                <w:tab/>
              </w:r>
              <w:r>
                <w:tab/>
                <w:t>CREATE operation</w:t>
              </w:r>
            </w:ins>
          </w:p>
          <w:p w14:paraId="30632CBF" w14:textId="77777777" w:rsidR="00943039" w:rsidRDefault="00943039" w:rsidP="00943039">
            <w:pPr>
              <w:pStyle w:val="TAL"/>
              <w:snapToGrid w:val="0"/>
              <w:rPr>
                <w:ins w:id="4869" w:author=" " w:date="2018-11-14T17:04:00Z"/>
              </w:rPr>
            </w:pPr>
            <w:ins w:id="4870" w:author=" " w:date="2018-11-14T17:04:00Z">
              <w:r>
                <w:rPr>
                  <w:b/>
                </w:rPr>
                <w:tab/>
                <w:t xml:space="preserve">and </w:t>
              </w:r>
              <w:r w:rsidRPr="002F2E48">
                <w:t xml:space="preserve">the IUT </w:t>
              </w:r>
              <w:r>
                <w:rPr>
                  <w:b/>
                </w:rPr>
                <w:t xml:space="preserve">having </w:t>
              </w:r>
              <w:r w:rsidRPr="002F2E48">
                <w:t>a local policy that allows semantic validation procedures</w:t>
              </w:r>
            </w:ins>
          </w:p>
          <w:p w14:paraId="67B86171" w14:textId="77777777" w:rsidR="00943039" w:rsidRDefault="00943039" w:rsidP="00943039">
            <w:pPr>
              <w:pStyle w:val="TAL"/>
              <w:snapToGrid w:val="0"/>
              <w:rPr>
                <w:ins w:id="4871" w:author=" " w:date="2018-11-14T17:04:00Z"/>
              </w:rPr>
            </w:pPr>
            <w:ins w:id="4872" w:author=" " w:date="2018-11-14T17:04:00Z">
              <w:r>
                <w:tab/>
              </w:r>
              <w:r w:rsidRPr="009D509A">
                <w:rPr>
                  <w:b/>
                </w:rPr>
                <w:t>and</w:t>
              </w:r>
              <w:r>
                <w:t xml:space="preserve"> the ontology hosting CSE </w:t>
              </w:r>
              <w:r w:rsidRPr="00812F45">
                <w:rPr>
                  <w:b/>
                </w:rPr>
                <w:t>having</w:t>
              </w:r>
              <w:r>
                <w:t xml:space="preserve"> an &lt;ontology&gt; resource at </w:t>
              </w:r>
              <w:r>
                <w:tab/>
              </w:r>
              <w:r>
                <w:tab/>
              </w:r>
            </w:ins>
          </w:p>
          <w:p w14:paraId="277F25E3" w14:textId="77777777" w:rsidR="00943039" w:rsidRPr="00812F45" w:rsidRDefault="00943039" w:rsidP="00943039">
            <w:pPr>
              <w:pStyle w:val="TAL"/>
              <w:snapToGrid w:val="0"/>
              <w:rPr>
                <w:ins w:id="4873" w:author=" " w:date="2018-11-14T17:04:00Z"/>
              </w:rPr>
            </w:pPr>
            <w:ins w:id="4874" w:author=" " w:date="2018-11-14T17:04:00Z">
              <w:r>
                <w:tab/>
              </w:r>
              <w:r>
                <w:tab/>
                <w:t>REFERENCED_ONTOLOGY_ADDRESS</w:t>
              </w:r>
            </w:ins>
          </w:p>
          <w:p w14:paraId="53DD3647" w14:textId="77777777" w:rsidR="00943039" w:rsidRPr="00C700CC" w:rsidRDefault="00943039" w:rsidP="00943039">
            <w:pPr>
              <w:pStyle w:val="TAL"/>
              <w:snapToGrid w:val="0"/>
              <w:rPr>
                <w:ins w:id="4875" w:author=" " w:date="2018-11-14T17:04:00Z"/>
                <w:kern w:val="2"/>
              </w:rPr>
            </w:pPr>
            <w:ins w:id="4876" w:author=" " w:date="2018-11-14T17:04:00Z">
              <w:r w:rsidRPr="00C700CC">
                <w:t>}</w:t>
              </w:r>
            </w:ins>
          </w:p>
        </w:tc>
      </w:tr>
      <w:tr w:rsidR="00943039" w:rsidRPr="00C700CC" w14:paraId="47145D77" w14:textId="77777777" w:rsidTr="00943039">
        <w:trPr>
          <w:trHeight w:val="213"/>
          <w:jc w:val="center"/>
          <w:ins w:id="4877" w:author=" " w:date="2018-11-14T17:04:00Z"/>
        </w:trPr>
        <w:tc>
          <w:tcPr>
            <w:tcW w:w="1853" w:type="dxa"/>
            <w:vMerge w:val="restart"/>
            <w:tcBorders>
              <w:top w:val="single" w:sz="4" w:space="0" w:color="000000"/>
              <w:left w:val="single" w:sz="4" w:space="0" w:color="000000"/>
              <w:bottom w:val="single" w:sz="4" w:space="0" w:color="000000"/>
              <w:right w:val="single" w:sz="4" w:space="0" w:color="000000"/>
            </w:tcBorders>
            <w:hideMark/>
          </w:tcPr>
          <w:p w14:paraId="63783FA2" w14:textId="77777777" w:rsidR="00943039" w:rsidRPr="00C700CC" w:rsidRDefault="00943039" w:rsidP="00943039">
            <w:pPr>
              <w:pStyle w:val="TAL"/>
              <w:snapToGrid w:val="0"/>
              <w:jc w:val="center"/>
              <w:rPr>
                <w:ins w:id="4878" w:author=" " w:date="2018-11-14T17:04:00Z"/>
                <w:b/>
                <w:kern w:val="2"/>
              </w:rPr>
            </w:pPr>
            <w:ins w:id="4879" w:author=" " w:date="2018-11-14T17:04:00Z">
              <w:r w:rsidRPr="00C700CC">
                <w:rPr>
                  <w:b/>
                  <w:kern w:val="2"/>
                </w:rPr>
                <w:t>Expected behaviour</w:t>
              </w:r>
            </w:ins>
          </w:p>
        </w:tc>
        <w:tc>
          <w:tcPr>
            <w:tcW w:w="6521" w:type="dxa"/>
            <w:gridSpan w:val="2"/>
            <w:tcBorders>
              <w:top w:val="single" w:sz="4" w:space="0" w:color="000000"/>
              <w:left w:val="single" w:sz="4" w:space="0" w:color="000000"/>
              <w:bottom w:val="single" w:sz="4" w:space="0" w:color="000000"/>
              <w:right w:val="single" w:sz="4" w:space="0" w:color="000000"/>
            </w:tcBorders>
            <w:hideMark/>
          </w:tcPr>
          <w:p w14:paraId="172E1467" w14:textId="77777777" w:rsidR="00943039" w:rsidRPr="00C700CC" w:rsidRDefault="00943039" w:rsidP="00943039">
            <w:pPr>
              <w:pStyle w:val="TAL"/>
              <w:snapToGrid w:val="0"/>
              <w:jc w:val="center"/>
              <w:rPr>
                <w:ins w:id="4880" w:author=" " w:date="2018-11-14T17:04:00Z"/>
                <w:b/>
              </w:rPr>
            </w:pPr>
            <w:ins w:id="4881" w:author=" " w:date="2018-11-14T17:04:00Z">
              <w:r w:rsidRPr="00C700CC">
                <w:rPr>
                  <w:b/>
                </w:rPr>
                <w:t>Test events</w:t>
              </w:r>
            </w:ins>
          </w:p>
        </w:tc>
        <w:tc>
          <w:tcPr>
            <w:tcW w:w="1285" w:type="dxa"/>
            <w:tcBorders>
              <w:top w:val="single" w:sz="4" w:space="0" w:color="000000"/>
              <w:left w:val="single" w:sz="4" w:space="0" w:color="000000"/>
              <w:bottom w:val="single" w:sz="4" w:space="0" w:color="000000"/>
              <w:right w:val="single" w:sz="4" w:space="0" w:color="000000"/>
            </w:tcBorders>
            <w:hideMark/>
          </w:tcPr>
          <w:p w14:paraId="5DD17222" w14:textId="77777777" w:rsidR="00943039" w:rsidRPr="00C700CC" w:rsidRDefault="00943039" w:rsidP="00943039">
            <w:pPr>
              <w:pStyle w:val="TAL"/>
              <w:snapToGrid w:val="0"/>
              <w:jc w:val="center"/>
              <w:rPr>
                <w:ins w:id="4882" w:author=" " w:date="2018-11-14T17:04:00Z"/>
                <w:b/>
              </w:rPr>
            </w:pPr>
            <w:ins w:id="4883" w:author=" " w:date="2018-11-14T17:04:00Z">
              <w:r w:rsidRPr="00C700CC">
                <w:rPr>
                  <w:b/>
                </w:rPr>
                <w:t>Direction</w:t>
              </w:r>
            </w:ins>
          </w:p>
        </w:tc>
      </w:tr>
      <w:tr w:rsidR="00943039" w:rsidRPr="00C700CC" w14:paraId="7B447E71" w14:textId="77777777" w:rsidTr="00943039">
        <w:trPr>
          <w:trHeight w:val="962"/>
          <w:jc w:val="center"/>
          <w:ins w:id="4884" w:author=" " w:date="2018-11-14T17:04:00Z"/>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73527345" w14:textId="77777777" w:rsidR="00943039" w:rsidRPr="00C700CC" w:rsidRDefault="00943039" w:rsidP="00943039">
            <w:pPr>
              <w:overflowPunct/>
              <w:autoSpaceDE/>
              <w:autoSpaceDN/>
              <w:adjustRightInd/>
              <w:spacing w:after="0"/>
              <w:rPr>
                <w:ins w:id="4885" w:author=" " w:date="2018-11-14T17:04:00Z"/>
                <w:rFonts w:ascii="Arial" w:hAnsi="Arial"/>
                <w:b/>
                <w:kern w:val="2"/>
                <w:sz w:val="18"/>
              </w:rPr>
            </w:pPr>
          </w:p>
        </w:tc>
        <w:tc>
          <w:tcPr>
            <w:tcW w:w="6521" w:type="dxa"/>
            <w:gridSpan w:val="2"/>
            <w:tcBorders>
              <w:top w:val="single" w:sz="4" w:space="0" w:color="000000"/>
              <w:left w:val="single" w:sz="4" w:space="0" w:color="000000"/>
              <w:bottom w:val="single" w:sz="4" w:space="0" w:color="000000"/>
              <w:right w:val="single" w:sz="4" w:space="0" w:color="000000"/>
            </w:tcBorders>
            <w:hideMark/>
          </w:tcPr>
          <w:p w14:paraId="3D1D247D" w14:textId="77777777" w:rsidR="00943039" w:rsidRPr="00FE4E16" w:rsidRDefault="00943039" w:rsidP="00943039">
            <w:pPr>
              <w:pStyle w:val="TAL"/>
              <w:snapToGrid w:val="0"/>
              <w:rPr>
                <w:ins w:id="4886" w:author=" " w:date="2018-11-14T17:04:00Z"/>
              </w:rPr>
            </w:pPr>
            <w:ins w:id="4887" w:author=" " w:date="2018-11-14T17:04:00Z">
              <w:r w:rsidRPr="00FE4E16">
                <w:rPr>
                  <w:b/>
                </w:rPr>
                <w:t>when {</w:t>
              </w:r>
              <w:r w:rsidRPr="00FE4E16">
                <w:br/>
              </w:r>
              <w:r w:rsidRPr="00FE4E16">
                <w:tab/>
                <w:t xml:space="preserve">the IUT </w:t>
              </w:r>
              <w:r w:rsidRPr="00FE4E16">
                <w:rPr>
                  <w:b/>
                </w:rPr>
                <w:t>receives</w:t>
              </w:r>
              <w:r w:rsidRPr="00FE4E16">
                <w:t xml:space="preserve"> a valid </w:t>
              </w:r>
              <w:r w:rsidRPr="00FE4E16">
                <w:rPr>
                  <w:rFonts w:eastAsia="SimSun" w:hint="eastAsia"/>
                  <w:lang w:eastAsia="zh-CN"/>
                </w:rPr>
                <w:t xml:space="preserve">CREATE </w:t>
              </w:r>
              <w:r w:rsidRPr="00FE4E16">
                <w:t xml:space="preserve">Request </w:t>
              </w:r>
              <w:r w:rsidRPr="00FE4E16">
                <w:rPr>
                  <w:b/>
                </w:rPr>
                <w:t>from</w:t>
              </w:r>
              <w:r w:rsidRPr="00FE4E16">
                <w:t xml:space="preserve"> AE </w:t>
              </w:r>
              <w:r w:rsidRPr="00FE4E16">
                <w:rPr>
                  <w:b/>
                </w:rPr>
                <w:t>containing</w:t>
              </w:r>
              <w:r w:rsidRPr="00FE4E16">
                <w:t xml:space="preserve"> </w:t>
              </w:r>
            </w:ins>
          </w:p>
          <w:p w14:paraId="220DA428" w14:textId="77777777" w:rsidR="00943039" w:rsidRPr="00FE4E16" w:rsidRDefault="00943039" w:rsidP="00943039">
            <w:pPr>
              <w:pStyle w:val="TAL"/>
              <w:snapToGrid w:val="0"/>
              <w:rPr>
                <w:ins w:id="4888" w:author=" " w:date="2018-11-14T17:04:00Z"/>
              </w:rPr>
            </w:pPr>
            <w:ins w:id="4889" w:author=" " w:date="2018-11-14T17:04:00Z">
              <w:r w:rsidRPr="00FE4E16">
                <w:tab/>
              </w:r>
              <w:r>
                <w:tab/>
              </w:r>
              <w:r w:rsidRPr="00FE4E16">
                <w:t xml:space="preserve">To </w:t>
              </w:r>
              <w:r w:rsidRPr="00FE4E16">
                <w:rPr>
                  <w:b/>
                </w:rPr>
                <w:t xml:space="preserve">set to </w:t>
              </w:r>
              <w:r w:rsidRPr="00356D1B">
                <w:t>TARGET_RESOURCE_ADDRESS</w:t>
              </w:r>
              <w:r w:rsidRPr="00356D1B">
                <w:rPr>
                  <w:rFonts w:hint="eastAsia"/>
                  <w:i/>
                  <w:lang w:eastAsia="ko-KR"/>
                </w:rPr>
                <w:t xml:space="preserve"> </w:t>
              </w:r>
              <w:r w:rsidRPr="00FE4E16">
                <w:rPr>
                  <w:b/>
                </w:rPr>
                <w:t>and</w:t>
              </w:r>
            </w:ins>
          </w:p>
          <w:p w14:paraId="005F56B8" w14:textId="77777777" w:rsidR="00943039" w:rsidRPr="00FE4E16" w:rsidRDefault="00943039" w:rsidP="00943039">
            <w:pPr>
              <w:pStyle w:val="TAL"/>
              <w:snapToGrid w:val="0"/>
              <w:rPr>
                <w:ins w:id="4890" w:author=" " w:date="2018-11-14T17:04:00Z"/>
              </w:rPr>
            </w:pPr>
            <w:ins w:id="4891" w:author=" " w:date="2018-11-14T17:04:00Z">
              <w:r w:rsidRPr="00FE4E16">
                <w:tab/>
              </w:r>
              <w:r>
                <w:tab/>
              </w:r>
              <w:r w:rsidRPr="00FE4E16">
                <w:t xml:space="preserve">Resource Type </w:t>
              </w:r>
              <w:r w:rsidRPr="00FE4E16">
                <w:rPr>
                  <w:b/>
                </w:rPr>
                <w:t>set to</w:t>
              </w:r>
              <w:r w:rsidRPr="00FE4E16">
                <w:t xml:space="preserve"> </w:t>
              </w:r>
              <w:r>
                <w:t>24 (</w:t>
              </w:r>
              <w:r w:rsidRPr="00B0405A">
                <w:rPr>
                  <w:color w:val="000000"/>
                </w:rPr>
                <w:t>semanticDescriptor</w:t>
              </w:r>
              <w:r>
                <w:t>)</w:t>
              </w:r>
              <w:r w:rsidRPr="00FE4E16">
                <w:t xml:space="preserve"> </w:t>
              </w:r>
              <w:r w:rsidRPr="00FE4E16">
                <w:rPr>
                  <w:b/>
                </w:rPr>
                <w:t>and</w:t>
              </w:r>
            </w:ins>
          </w:p>
          <w:p w14:paraId="648E8F8F" w14:textId="77777777" w:rsidR="00943039" w:rsidRPr="00FE4E16" w:rsidDel="0039739A" w:rsidRDefault="00943039" w:rsidP="00943039">
            <w:pPr>
              <w:pStyle w:val="TAL"/>
              <w:snapToGrid w:val="0"/>
              <w:rPr>
                <w:ins w:id="4892" w:author=" " w:date="2018-11-14T17:04:00Z"/>
              </w:rPr>
            </w:pPr>
            <w:ins w:id="4893" w:author=" " w:date="2018-11-14T17:04:00Z">
              <w:r w:rsidRPr="00FE4E16">
                <w:tab/>
              </w:r>
              <w:r>
                <w:tab/>
              </w:r>
              <w:r w:rsidRPr="00FE4E16">
                <w:t xml:space="preserve">From </w:t>
              </w:r>
              <w:r w:rsidRPr="00FE4E16">
                <w:rPr>
                  <w:b/>
                </w:rPr>
                <w:t>set to</w:t>
              </w:r>
              <w:r w:rsidRPr="00FE4E16">
                <w:t xml:space="preserve"> AE-ID </w:t>
              </w:r>
              <w:r w:rsidRPr="00FE4E16">
                <w:rPr>
                  <w:b/>
                </w:rPr>
                <w:t>and</w:t>
              </w:r>
              <w:r w:rsidRPr="00FE4E16">
                <w:t xml:space="preserve"> </w:t>
              </w:r>
              <w:r w:rsidRPr="00FE4E16" w:rsidDel="0039739A">
                <w:t xml:space="preserve"> </w:t>
              </w:r>
            </w:ins>
          </w:p>
          <w:p w14:paraId="4C263C10" w14:textId="77777777" w:rsidR="00943039" w:rsidRPr="00FE4E16" w:rsidRDefault="00943039" w:rsidP="00943039">
            <w:pPr>
              <w:pStyle w:val="TAL"/>
              <w:snapToGrid w:val="0"/>
              <w:rPr>
                <w:ins w:id="4894" w:author=" " w:date="2018-11-14T17:04:00Z"/>
              </w:rPr>
            </w:pPr>
            <w:ins w:id="4895" w:author=" " w:date="2018-11-14T17:04:00Z">
              <w:r>
                <w:tab/>
              </w:r>
              <w:r>
                <w:tab/>
              </w:r>
              <w:r w:rsidRPr="00FE4E16">
                <w:t xml:space="preserve">Content </w:t>
              </w:r>
              <w:r w:rsidRPr="00FE4E16">
                <w:rPr>
                  <w:b/>
                </w:rPr>
                <w:t>containing</w:t>
              </w:r>
            </w:ins>
          </w:p>
          <w:p w14:paraId="71DB153D" w14:textId="77777777" w:rsidR="00943039" w:rsidRDefault="00943039" w:rsidP="00943039">
            <w:pPr>
              <w:pStyle w:val="TAL"/>
              <w:snapToGrid w:val="0"/>
              <w:rPr>
                <w:ins w:id="4896" w:author=" " w:date="2018-11-14T17:04:00Z"/>
                <w:b/>
              </w:rPr>
            </w:pPr>
            <w:ins w:id="4897" w:author=" " w:date="2018-11-14T17:04:00Z">
              <w:r>
                <w:rPr>
                  <w:i/>
                </w:rPr>
                <w:tab/>
              </w:r>
              <w:r>
                <w:rPr>
                  <w:i/>
                </w:rPr>
                <w:tab/>
              </w:r>
              <w:r>
                <w:rPr>
                  <w:i/>
                </w:rPr>
                <w:tab/>
              </w:r>
              <w:r w:rsidRPr="00FA423A">
                <w:rPr>
                  <w:color w:val="000000"/>
                </w:rPr>
                <w:t>&lt;semanticDescriptor&gt;</w:t>
              </w:r>
              <w:r w:rsidRPr="00FE4E16">
                <w:t xml:space="preserve"> resource </w:t>
              </w:r>
              <w:r>
                <w:t xml:space="preserve">representation </w:t>
              </w:r>
              <w:r w:rsidRPr="00FC5B3D">
                <w:rPr>
                  <w:b/>
                </w:rPr>
                <w:t>containing</w:t>
              </w:r>
            </w:ins>
          </w:p>
          <w:p w14:paraId="7CCAC6C8" w14:textId="77777777" w:rsidR="00943039" w:rsidRDefault="00943039" w:rsidP="00943039">
            <w:pPr>
              <w:pStyle w:val="TAL"/>
              <w:snapToGrid w:val="0"/>
              <w:rPr>
                <w:ins w:id="4898" w:author=" " w:date="2018-11-14T17:04:00Z"/>
                <w:b/>
              </w:rPr>
            </w:pPr>
            <w:ins w:id="4899" w:author=" " w:date="2018-11-14T17:04:00Z">
              <w:r>
                <w:rPr>
                  <w:b/>
                </w:rPr>
                <w:tab/>
              </w:r>
              <w:r>
                <w:rPr>
                  <w:b/>
                </w:rPr>
                <w:tab/>
              </w:r>
              <w:r>
                <w:rPr>
                  <w:b/>
                </w:rPr>
                <w:tab/>
              </w:r>
              <w:r>
                <w:rPr>
                  <w:b/>
                </w:rPr>
                <w:tab/>
              </w:r>
              <w:r>
                <w:t xml:space="preserve">validationEnable attribute </w:t>
              </w:r>
              <w:r w:rsidRPr="002F2E48">
                <w:rPr>
                  <w:b/>
                </w:rPr>
                <w:t>set to</w:t>
              </w:r>
              <w:r>
                <w:t xml:space="preserve"> “True” </w:t>
              </w:r>
              <w:r w:rsidRPr="008039F1">
                <w:rPr>
                  <w:b/>
                </w:rPr>
                <w:t>and</w:t>
              </w:r>
            </w:ins>
          </w:p>
          <w:p w14:paraId="0A38F027" w14:textId="77777777" w:rsidR="00943039" w:rsidRDefault="00943039" w:rsidP="00943039">
            <w:pPr>
              <w:pStyle w:val="TAL"/>
              <w:snapToGrid w:val="0"/>
              <w:rPr>
                <w:ins w:id="4900" w:author=" " w:date="2018-11-14T17:04:00Z"/>
              </w:rPr>
            </w:pPr>
            <w:ins w:id="4901" w:author=" " w:date="2018-11-14T17:04:00Z">
              <w:r>
                <w:rPr>
                  <w:b/>
                </w:rPr>
                <w:tab/>
              </w:r>
              <w:r>
                <w:rPr>
                  <w:b/>
                </w:rPr>
                <w:tab/>
              </w:r>
              <w:r>
                <w:rPr>
                  <w:b/>
                </w:rPr>
                <w:tab/>
              </w:r>
              <w:r>
                <w:rPr>
                  <w:b/>
                </w:rPr>
                <w:tab/>
              </w:r>
              <w:r>
                <w:t xml:space="preserve">descriptor attribute </w:t>
              </w:r>
              <w:r>
                <w:rPr>
                  <w:b/>
                </w:rPr>
                <w:t>and</w:t>
              </w:r>
            </w:ins>
          </w:p>
          <w:p w14:paraId="4561C7A2" w14:textId="77777777" w:rsidR="00943039" w:rsidRDefault="00943039" w:rsidP="00943039">
            <w:pPr>
              <w:pStyle w:val="TAL"/>
              <w:snapToGrid w:val="0"/>
              <w:rPr>
                <w:ins w:id="4902" w:author=" " w:date="2018-11-14T17:04:00Z"/>
              </w:rPr>
            </w:pPr>
            <w:ins w:id="4903" w:author=" " w:date="2018-11-14T17:04:00Z">
              <w:r>
                <w:tab/>
              </w:r>
              <w:r>
                <w:tab/>
              </w:r>
              <w:r>
                <w:tab/>
              </w:r>
              <w:r>
                <w:tab/>
                <w:t xml:space="preserve">ontologyRef attribute </w:t>
              </w:r>
              <w:r w:rsidRPr="00CB7BD3">
                <w:rPr>
                  <w:b/>
                </w:rPr>
                <w:t>set to</w:t>
              </w:r>
              <w:r>
                <w:t xml:space="preserve"> </w:t>
              </w:r>
              <w:r>
                <w:tab/>
              </w:r>
              <w:r>
                <w:tab/>
              </w:r>
              <w:r>
                <w:tab/>
              </w:r>
              <w:r>
                <w:tab/>
              </w:r>
              <w:r>
                <w:tab/>
              </w:r>
              <w:r>
                <w:tab/>
                <w:t xml:space="preserve"> </w:t>
              </w:r>
              <w:r>
                <w:tab/>
              </w:r>
              <w:r>
                <w:tab/>
              </w:r>
              <w:r>
                <w:tab/>
              </w:r>
            </w:ins>
          </w:p>
          <w:p w14:paraId="533465EC" w14:textId="77777777" w:rsidR="00943039" w:rsidRDefault="00943039" w:rsidP="00943039">
            <w:pPr>
              <w:pStyle w:val="TAL"/>
              <w:snapToGrid w:val="0"/>
              <w:rPr>
                <w:ins w:id="4904" w:author=" " w:date="2018-11-14T17:04:00Z"/>
              </w:rPr>
            </w:pPr>
            <w:ins w:id="4905" w:author=" " w:date="2018-11-14T17:04:00Z">
              <w:r>
                <w:tab/>
              </w:r>
              <w:r>
                <w:tab/>
              </w:r>
              <w:r>
                <w:tab/>
              </w:r>
              <w:r>
                <w:tab/>
              </w:r>
              <w:r>
                <w:tab/>
                <w:t>REFERENCED_ONTOLOGY_ADDRESS</w:t>
              </w:r>
            </w:ins>
          </w:p>
          <w:p w14:paraId="1C36E0EF" w14:textId="77777777" w:rsidR="00943039" w:rsidRPr="00C700CC" w:rsidRDefault="00943039" w:rsidP="00943039">
            <w:pPr>
              <w:pStyle w:val="TAL"/>
              <w:snapToGrid w:val="0"/>
              <w:rPr>
                <w:ins w:id="4906" w:author=" " w:date="2018-11-14T17:04:00Z"/>
              </w:rPr>
            </w:pPr>
            <w:ins w:id="4907" w:author=" " w:date="2018-11-14T17:04:00Z">
              <w:r w:rsidRPr="00FE4E16">
                <w:rPr>
                  <w:b/>
                </w:rPr>
                <w:t>}</w:t>
              </w:r>
            </w:ins>
          </w:p>
        </w:tc>
        <w:tc>
          <w:tcPr>
            <w:tcW w:w="1285" w:type="dxa"/>
            <w:tcBorders>
              <w:top w:val="single" w:sz="4" w:space="0" w:color="000000"/>
              <w:left w:val="single" w:sz="4" w:space="0" w:color="000000"/>
              <w:bottom w:val="single" w:sz="4" w:space="0" w:color="000000"/>
              <w:right w:val="single" w:sz="4" w:space="0" w:color="000000"/>
            </w:tcBorders>
            <w:vAlign w:val="center"/>
            <w:hideMark/>
          </w:tcPr>
          <w:p w14:paraId="005FEE45" w14:textId="77777777" w:rsidR="00943039" w:rsidRPr="00C700CC" w:rsidRDefault="00943039" w:rsidP="00943039">
            <w:pPr>
              <w:pStyle w:val="TAL"/>
              <w:snapToGrid w:val="0"/>
              <w:jc w:val="center"/>
              <w:rPr>
                <w:ins w:id="4908" w:author=" " w:date="2018-11-14T17:04:00Z"/>
                <w:b/>
                <w:kern w:val="2"/>
              </w:rPr>
            </w:pPr>
            <w:ins w:id="4909" w:author=" " w:date="2018-11-14T17:04:00Z">
              <w:r w:rsidRPr="00C700CC">
                <w:rPr>
                  <w:lang w:eastAsia="ko-KR"/>
                </w:rPr>
                <w:t xml:space="preserve">IUT </w:t>
              </w:r>
              <w:r w:rsidRPr="00C700CC">
                <w:rPr>
                  <w:lang w:eastAsia="ko-KR"/>
                </w:rPr>
                <w:sym w:font="Wingdings" w:char="F0DF"/>
              </w:r>
              <w:r w:rsidRPr="00C700CC">
                <w:rPr>
                  <w:lang w:eastAsia="ko-KR"/>
                </w:rPr>
                <w:t xml:space="preserve"> </w:t>
              </w:r>
              <w:r>
                <w:rPr>
                  <w:lang w:eastAsia="ko-KR"/>
                </w:rPr>
                <w:t>AE</w:t>
              </w:r>
            </w:ins>
          </w:p>
        </w:tc>
      </w:tr>
      <w:tr w:rsidR="00943039" w:rsidRPr="00C700CC" w14:paraId="4F494CA3" w14:textId="77777777" w:rsidTr="00943039">
        <w:trPr>
          <w:trHeight w:val="962"/>
          <w:jc w:val="center"/>
          <w:ins w:id="4910" w:author=" " w:date="2018-11-14T17:04:00Z"/>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0DB3A9CB" w14:textId="77777777" w:rsidR="00943039" w:rsidRPr="00C700CC" w:rsidRDefault="00943039" w:rsidP="00943039">
            <w:pPr>
              <w:overflowPunct/>
              <w:autoSpaceDE/>
              <w:autoSpaceDN/>
              <w:adjustRightInd/>
              <w:spacing w:after="0"/>
              <w:rPr>
                <w:ins w:id="4911" w:author=" " w:date="2018-11-14T17:04:00Z"/>
                <w:rFonts w:ascii="Arial" w:hAnsi="Arial"/>
                <w:b/>
                <w:kern w:val="2"/>
                <w:sz w:val="18"/>
              </w:rPr>
            </w:pPr>
          </w:p>
        </w:tc>
        <w:tc>
          <w:tcPr>
            <w:tcW w:w="6521" w:type="dxa"/>
            <w:gridSpan w:val="2"/>
            <w:tcBorders>
              <w:top w:val="single" w:sz="4" w:space="0" w:color="000000"/>
              <w:left w:val="single" w:sz="4" w:space="0" w:color="000000"/>
              <w:bottom w:val="single" w:sz="4" w:space="0" w:color="000000"/>
              <w:right w:val="single" w:sz="4" w:space="0" w:color="000000"/>
            </w:tcBorders>
            <w:hideMark/>
          </w:tcPr>
          <w:p w14:paraId="3B2B49A2" w14:textId="77777777" w:rsidR="00943039" w:rsidRPr="002F2E48" w:rsidRDefault="00943039" w:rsidP="00943039">
            <w:pPr>
              <w:pStyle w:val="TAL"/>
              <w:snapToGrid w:val="0"/>
              <w:rPr>
                <w:ins w:id="4912" w:author=" " w:date="2018-11-14T17:05:00Z"/>
                <w:b/>
              </w:rPr>
            </w:pPr>
            <w:ins w:id="4913" w:author=" " w:date="2018-11-14T17:05:00Z">
              <w:r w:rsidRPr="00C700CC">
                <w:rPr>
                  <w:b/>
                </w:rPr>
                <w:t>then {</w:t>
              </w:r>
              <w:r w:rsidRPr="00C700CC">
                <w:br/>
              </w:r>
              <w:r w:rsidRPr="00C700CC">
                <w:tab/>
                <w:t xml:space="preserve">the IUT </w:t>
              </w:r>
              <w:r w:rsidRPr="00C700CC">
                <w:rPr>
                  <w:b/>
                </w:rPr>
                <w:t>sends</w:t>
              </w:r>
              <w:r w:rsidRPr="00C700CC">
                <w:t xml:space="preserve"> a valid Response </w:t>
              </w:r>
              <w:r w:rsidRPr="00C700CC">
                <w:rPr>
                  <w:b/>
                </w:rPr>
                <w:t>containing</w:t>
              </w:r>
              <w:r w:rsidRPr="00C700CC">
                <w:t xml:space="preserve"> </w:t>
              </w:r>
            </w:ins>
          </w:p>
          <w:p w14:paraId="658BCEAD" w14:textId="40179430" w:rsidR="00943039" w:rsidRPr="00C700CC" w:rsidRDefault="00943039" w:rsidP="00943039">
            <w:pPr>
              <w:pStyle w:val="TAL"/>
              <w:snapToGrid w:val="0"/>
              <w:rPr>
                <w:ins w:id="4914" w:author=" " w:date="2018-11-14T17:10:00Z"/>
                <w:b/>
                <w:szCs w:val="18"/>
              </w:rPr>
            </w:pPr>
            <w:ins w:id="4915" w:author=" " w:date="2018-11-14T17:05:00Z">
              <w:r w:rsidRPr="00C700CC">
                <w:rPr>
                  <w:szCs w:val="18"/>
                </w:rPr>
                <w:tab/>
              </w:r>
              <w:r w:rsidRPr="00C700CC">
                <w:rPr>
                  <w:szCs w:val="18"/>
                </w:rPr>
                <w:tab/>
              </w:r>
            </w:ins>
            <w:bookmarkStart w:id="4916" w:name="OLE_LINK85"/>
            <w:ins w:id="4917" w:author=" " w:date="2018-11-14T17:10:00Z">
              <w:r w:rsidRPr="00C700CC">
                <w:rPr>
                  <w:szCs w:val="18"/>
                </w:rPr>
                <w:t xml:space="preserve">Response Status Code </w:t>
              </w:r>
            </w:ins>
            <w:ins w:id="4918" w:author=" " w:date="2018-11-16T15:45:00Z">
              <w:r w:rsidR="00E5786A" w:rsidRPr="00E5786A">
                <w:rPr>
                  <w:szCs w:val="18"/>
                  <w:rPrChange w:id="4919" w:author=" " w:date="2018-11-16T15:46:00Z">
                    <w:rPr>
                      <w:b/>
                      <w:szCs w:val="18"/>
                    </w:rPr>
                  </w:rPrChange>
                </w:rPr>
                <w:t xml:space="preserve">indicating success of </w:t>
              </w:r>
              <w:commentRangeStart w:id="4920"/>
              <w:r w:rsidR="00E5786A" w:rsidRPr="00E5786A">
                <w:rPr>
                  <w:szCs w:val="18"/>
                  <w:rPrChange w:id="4921" w:author=" " w:date="2018-11-16T15:46:00Z">
                    <w:rPr>
                      <w:b/>
                      <w:szCs w:val="18"/>
                    </w:rPr>
                  </w:rPrChange>
                </w:rPr>
                <w:t>validation</w:t>
              </w:r>
            </w:ins>
            <w:commentRangeEnd w:id="4920"/>
            <w:ins w:id="4922" w:author=" " w:date="2018-11-16T15:46:00Z">
              <w:r w:rsidR="00E5786A">
                <w:rPr>
                  <w:rStyle w:val="Refdecomentario"/>
                  <w:rFonts w:ascii="Times New Roman" w:hAnsi="Times New Roman"/>
                </w:rPr>
                <w:commentReference w:id="4920"/>
              </w:r>
            </w:ins>
          </w:p>
          <w:p w14:paraId="3F84BFAE" w14:textId="77777777" w:rsidR="00943039" w:rsidRPr="00C700CC" w:rsidRDefault="00943039" w:rsidP="00943039">
            <w:pPr>
              <w:pStyle w:val="TAL"/>
              <w:snapToGrid w:val="0"/>
              <w:rPr>
                <w:ins w:id="4923" w:author=" " w:date="2018-11-14T17:10:00Z"/>
              </w:rPr>
            </w:pPr>
            <w:ins w:id="4924" w:author=" " w:date="2018-11-14T17:10:00Z">
              <w:r w:rsidRPr="00C700CC">
                <w:tab/>
              </w:r>
              <w:r w:rsidRPr="00C700CC">
                <w:tab/>
                <w:t xml:space="preserve">Content </w:t>
              </w:r>
              <w:r w:rsidRPr="00C700CC">
                <w:rPr>
                  <w:b/>
                </w:rPr>
                <w:t>containing</w:t>
              </w:r>
            </w:ins>
          </w:p>
          <w:p w14:paraId="1E64AE01" w14:textId="303B32F8" w:rsidR="00943039" w:rsidRPr="00943039" w:rsidRDefault="00943039" w:rsidP="00943039">
            <w:pPr>
              <w:pStyle w:val="TAL"/>
              <w:snapToGrid w:val="0"/>
              <w:rPr>
                <w:ins w:id="4925" w:author=" " w:date="2018-11-14T17:10:00Z"/>
                <w:b/>
                <w:rPrChange w:id="4926" w:author=" " w:date="2018-11-14T17:10:00Z">
                  <w:rPr>
                    <w:ins w:id="4927" w:author=" " w:date="2018-11-14T17:10:00Z"/>
                  </w:rPr>
                </w:rPrChange>
              </w:rPr>
            </w:pPr>
            <w:ins w:id="4928" w:author=" " w:date="2018-11-14T17:10:00Z">
              <w:r w:rsidRPr="00C700CC">
                <w:rPr>
                  <w:szCs w:val="18"/>
                </w:rPr>
                <w:tab/>
              </w:r>
              <w:r w:rsidRPr="00C700CC">
                <w:rPr>
                  <w:szCs w:val="18"/>
                </w:rPr>
                <w:tab/>
              </w:r>
              <w:r w:rsidRPr="00C700CC">
                <w:rPr>
                  <w:szCs w:val="18"/>
                </w:rPr>
                <w:tab/>
              </w:r>
            </w:ins>
            <w:ins w:id="4929" w:author=" " w:date="2018-11-14T17:15:00Z">
              <w:r w:rsidR="00B67A55">
                <w:rPr>
                  <w:szCs w:val="18"/>
                </w:rPr>
                <w:t>&lt;</w:t>
              </w:r>
            </w:ins>
            <w:ins w:id="4930" w:author=" " w:date="2018-11-14T17:10:00Z">
              <w:r>
                <w:rPr>
                  <w:rFonts w:eastAsia="Arial" w:cs="Arial"/>
                </w:rPr>
                <w:t>semanticDescriptor</w:t>
              </w:r>
            </w:ins>
            <w:ins w:id="4931" w:author=" " w:date="2018-11-14T17:16:00Z">
              <w:r w:rsidR="00B67A55">
                <w:rPr>
                  <w:rFonts w:eastAsia="Arial" w:cs="Arial"/>
                </w:rPr>
                <w:t>&gt;</w:t>
              </w:r>
            </w:ins>
            <w:ins w:id="4932" w:author=" " w:date="2018-11-14T17:10:00Z">
              <w:r w:rsidRPr="00C700CC">
                <w:t xml:space="preserve"> resource</w:t>
              </w:r>
            </w:ins>
            <w:ins w:id="4933" w:author=" " w:date="2018-11-16T15:47:00Z">
              <w:r w:rsidR="008D635A">
                <w:t xml:space="preserve"> representation</w:t>
              </w:r>
            </w:ins>
          </w:p>
          <w:bookmarkEnd w:id="4916"/>
          <w:p w14:paraId="39B4E200" w14:textId="15512882" w:rsidR="00943039" w:rsidRPr="00C700CC" w:rsidRDefault="00943039" w:rsidP="00943039">
            <w:pPr>
              <w:pStyle w:val="TAL"/>
              <w:snapToGrid w:val="0"/>
              <w:rPr>
                <w:ins w:id="4934" w:author=" " w:date="2018-11-14T17:04:00Z"/>
                <w:b/>
              </w:rPr>
            </w:pPr>
            <w:ins w:id="4935" w:author=" " w:date="2018-11-14T17:05:00Z">
              <w:r w:rsidRPr="00C700CC">
                <w:rPr>
                  <w:b/>
                  <w:color w:val="000000"/>
                </w:rPr>
                <w:t>}</w:t>
              </w:r>
            </w:ins>
          </w:p>
        </w:tc>
        <w:tc>
          <w:tcPr>
            <w:tcW w:w="1285" w:type="dxa"/>
            <w:tcBorders>
              <w:top w:val="single" w:sz="4" w:space="0" w:color="000000"/>
              <w:left w:val="single" w:sz="4" w:space="0" w:color="000000"/>
              <w:bottom w:val="single" w:sz="4" w:space="0" w:color="000000"/>
              <w:right w:val="single" w:sz="4" w:space="0" w:color="000000"/>
            </w:tcBorders>
            <w:vAlign w:val="center"/>
            <w:hideMark/>
          </w:tcPr>
          <w:p w14:paraId="6B4EF63C" w14:textId="1BAB04C0" w:rsidR="00943039" w:rsidRPr="00C700CC" w:rsidRDefault="00943039" w:rsidP="00943039">
            <w:pPr>
              <w:pStyle w:val="TAL"/>
              <w:snapToGrid w:val="0"/>
              <w:jc w:val="center"/>
              <w:rPr>
                <w:ins w:id="4936" w:author=" " w:date="2018-11-14T17:04:00Z"/>
                <w:lang w:eastAsia="ko-KR"/>
              </w:rPr>
            </w:pPr>
            <w:ins w:id="4937" w:author=" " w:date="2018-11-14T17:04:00Z">
              <w:r w:rsidRPr="00C700CC">
                <w:rPr>
                  <w:lang w:eastAsia="ko-KR"/>
                </w:rPr>
                <w:t xml:space="preserve">IUT </w:t>
              </w:r>
              <w:r w:rsidRPr="00C700CC">
                <w:rPr>
                  <w:lang w:eastAsia="ko-KR"/>
                </w:rPr>
                <w:sym w:font="Wingdings" w:char="F0E0"/>
              </w:r>
              <w:r w:rsidRPr="00C700CC">
                <w:rPr>
                  <w:lang w:eastAsia="ko-KR"/>
                </w:rPr>
                <w:t xml:space="preserve"> </w:t>
              </w:r>
              <w:r>
                <w:rPr>
                  <w:lang w:eastAsia="ko-KR"/>
                </w:rPr>
                <w:t>AE</w:t>
              </w:r>
            </w:ins>
          </w:p>
        </w:tc>
      </w:tr>
    </w:tbl>
    <w:p w14:paraId="7B3924CD" w14:textId="3BD8457F" w:rsidR="00943039" w:rsidRDefault="00943039" w:rsidP="00787554">
      <w:pPr>
        <w:rPr>
          <w:ins w:id="4938" w:author=" " w:date="2018-11-29T17:31:00Z"/>
          <w:rStyle w:val="Guidance"/>
          <w:rFonts w:ascii="Arial" w:hAnsi="Arial" w:cs="Arial"/>
          <w:sz w:val="18"/>
          <w:szCs w:val="18"/>
        </w:rPr>
      </w:pPr>
    </w:p>
    <w:p w14:paraId="4D2765EA" w14:textId="77777777" w:rsidR="00325760" w:rsidRPr="004B51AD" w:rsidRDefault="00325760" w:rsidP="00325760">
      <w:pPr>
        <w:pStyle w:val="H6"/>
        <w:rPr>
          <w:ins w:id="4939" w:author=" " w:date="2018-11-29T17:31:00Z"/>
          <w:rFonts w:eastAsia="Times New Roman"/>
        </w:rPr>
      </w:pPr>
      <w:ins w:id="4940" w:author=" " w:date="2018-11-29T17:31:00Z">
        <w:r w:rsidRPr="004B51AD">
          <w:rPr>
            <w:rFonts w:eastAsia="Times New Roman"/>
          </w:rPr>
          <w:lastRenderedPageBreak/>
          <w:t>TP/oneM2M/CSE/</w:t>
        </w:r>
        <w:r>
          <w:rPr>
            <w:rFonts w:eastAsia="Times New Roman"/>
          </w:rPr>
          <w:t>SEM</w:t>
        </w:r>
        <w:r w:rsidRPr="004B51AD">
          <w:rPr>
            <w:rFonts w:eastAsia="Times New Roman"/>
          </w:rPr>
          <w:t>/</w:t>
        </w:r>
        <w:r>
          <w:rPr>
            <w:rFonts w:eastAsia="Times New Roman"/>
          </w:rPr>
          <w:t>CRE/006</w:t>
        </w:r>
      </w:ins>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325760" w:rsidRPr="00C700CC" w14:paraId="079C5747" w14:textId="77777777" w:rsidTr="00EF5A3C">
        <w:trPr>
          <w:jc w:val="center"/>
          <w:ins w:id="4941" w:author=" " w:date="2018-11-29T17:31:00Z"/>
        </w:trPr>
        <w:tc>
          <w:tcPr>
            <w:tcW w:w="1863" w:type="dxa"/>
            <w:gridSpan w:val="2"/>
            <w:tcBorders>
              <w:top w:val="single" w:sz="4" w:space="0" w:color="000000"/>
              <w:left w:val="single" w:sz="4" w:space="0" w:color="000000"/>
              <w:bottom w:val="single" w:sz="4" w:space="0" w:color="000000"/>
            </w:tcBorders>
          </w:tcPr>
          <w:p w14:paraId="7B7D9673" w14:textId="77777777" w:rsidR="00325760" w:rsidRPr="00C700CC" w:rsidRDefault="00325760" w:rsidP="00EF5A3C">
            <w:pPr>
              <w:pStyle w:val="TAL"/>
              <w:snapToGrid w:val="0"/>
              <w:jc w:val="center"/>
              <w:rPr>
                <w:ins w:id="4942" w:author=" " w:date="2018-11-29T17:31:00Z"/>
                <w:b/>
              </w:rPr>
            </w:pPr>
            <w:ins w:id="4943" w:author=" " w:date="2018-11-29T17:31:00Z">
              <w:r w:rsidRPr="00C700CC">
                <w:rPr>
                  <w:b/>
                </w:rPr>
                <w:t>TP Id</w:t>
              </w:r>
            </w:ins>
          </w:p>
        </w:tc>
        <w:tc>
          <w:tcPr>
            <w:tcW w:w="7796" w:type="dxa"/>
            <w:gridSpan w:val="2"/>
            <w:tcBorders>
              <w:top w:val="single" w:sz="4" w:space="0" w:color="000000"/>
              <w:left w:val="single" w:sz="4" w:space="0" w:color="000000"/>
              <w:bottom w:val="single" w:sz="4" w:space="0" w:color="000000"/>
              <w:right w:val="single" w:sz="4" w:space="0" w:color="000000"/>
            </w:tcBorders>
          </w:tcPr>
          <w:p w14:paraId="1C01AED1" w14:textId="77777777" w:rsidR="00325760" w:rsidRPr="00C700CC" w:rsidRDefault="00325760" w:rsidP="00EF5A3C">
            <w:pPr>
              <w:pStyle w:val="TAL"/>
              <w:snapToGrid w:val="0"/>
              <w:rPr>
                <w:ins w:id="4944" w:author=" " w:date="2018-11-29T17:31:00Z"/>
              </w:rPr>
            </w:pPr>
            <w:ins w:id="4945" w:author=" " w:date="2018-11-29T17:31:00Z">
              <w:r>
                <w:t>TP/oneM2M/CSE/SEM/CRE/006</w:t>
              </w:r>
            </w:ins>
          </w:p>
        </w:tc>
      </w:tr>
      <w:tr w:rsidR="00325760" w:rsidRPr="00C700CC" w14:paraId="1F6C680B" w14:textId="77777777" w:rsidTr="00EF5A3C">
        <w:trPr>
          <w:jc w:val="center"/>
          <w:ins w:id="4946" w:author=" " w:date="2018-11-29T17:31:00Z"/>
        </w:trPr>
        <w:tc>
          <w:tcPr>
            <w:tcW w:w="1863" w:type="dxa"/>
            <w:gridSpan w:val="2"/>
            <w:tcBorders>
              <w:top w:val="single" w:sz="4" w:space="0" w:color="000000"/>
              <w:left w:val="single" w:sz="4" w:space="0" w:color="000000"/>
              <w:bottom w:val="single" w:sz="4" w:space="0" w:color="000000"/>
            </w:tcBorders>
          </w:tcPr>
          <w:p w14:paraId="13CCFFFC" w14:textId="77777777" w:rsidR="00325760" w:rsidRPr="00C700CC" w:rsidRDefault="00325760" w:rsidP="00EF5A3C">
            <w:pPr>
              <w:pStyle w:val="TAL"/>
              <w:snapToGrid w:val="0"/>
              <w:jc w:val="center"/>
              <w:rPr>
                <w:ins w:id="4947" w:author=" " w:date="2018-11-29T17:31:00Z"/>
                <w:b/>
                <w:kern w:val="1"/>
              </w:rPr>
            </w:pPr>
            <w:ins w:id="4948" w:author=" " w:date="2018-11-29T17:31:00Z">
              <w:r w:rsidRPr="00C700CC">
                <w:rPr>
                  <w:b/>
                  <w:kern w:val="1"/>
                </w:rPr>
                <w:t>Test objective</w:t>
              </w:r>
            </w:ins>
          </w:p>
        </w:tc>
        <w:tc>
          <w:tcPr>
            <w:tcW w:w="7796" w:type="dxa"/>
            <w:gridSpan w:val="2"/>
            <w:tcBorders>
              <w:top w:val="single" w:sz="4" w:space="0" w:color="000000"/>
              <w:left w:val="single" w:sz="4" w:space="0" w:color="000000"/>
              <w:bottom w:val="single" w:sz="4" w:space="0" w:color="000000"/>
              <w:right w:val="single" w:sz="4" w:space="0" w:color="000000"/>
            </w:tcBorders>
          </w:tcPr>
          <w:p w14:paraId="3A851B13" w14:textId="0AE6D241" w:rsidR="00325760" w:rsidRPr="00FA423A" w:rsidRDefault="00325760" w:rsidP="00EF5A3C">
            <w:pPr>
              <w:pStyle w:val="TAL"/>
              <w:snapToGrid w:val="0"/>
              <w:rPr>
                <w:ins w:id="4949" w:author=" " w:date="2018-11-29T17:31:00Z"/>
                <w:color w:val="000000"/>
              </w:rPr>
            </w:pPr>
            <w:ins w:id="4950" w:author=" " w:date="2018-11-29T17:31:00Z">
              <w:r w:rsidRPr="00FA423A">
                <w:rPr>
                  <w:color w:val="000000"/>
                </w:rPr>
                <w:t xml:space="preserve">Check that the IUT rejects the creation </w:t>
              </w:r>
              <w:r>
                <w:rPr>
                  <w:color w:val="000000"/>
                </w:rPr>
                <w:t xml:space="preserve">request </w:t>
              </w:r>
              <w:r w:rsidRPr="00FA423A">
                <w:rPr>
                  <w:color w:val="000000"/>
                </w:rPr>
                <w:t>of a &lt;semantic</w:t>
              </w:r>
              <w:r>
                <w:rPr>
                  <w:color w:val="000000"/>
                </w:rPr>
                <w:t>MashupInstance</w:t>
              </w:r>
              <w:r w:rsidRPr="00FA423A">
                <w:rPr>
                  <w:color w:val="000000"/>
                </w:rPr>
                <w:t>&gt; resource</w:t>
              </w:r>
            </w:ins>
            <w:ins w:id="4951" w:author=" " w:date="2018-11-30T12:58:00Z">
              <w:r w:rsidR="00503E6C">
                <w:rPr>
                  <w:color w:val="000000"/>
                </w:rPr>
                <w:t xml:space="preserve">, </w:t>
              </w:r>
              <w:r w:rsidR="00503E6C" w:rsidRPr="00AB4DC7">
                <w:rPr>
                  <w:lang w:eastAsia="ko-KR"/>
                </w:rPr>
                <w:t>indicating a "NOT_ACCEPTABLE" error</w:t>
              </w:r>
              <w:r w:rsidR="00503E6C">
                <w:rPr>
                  <w:lang w:eastAsia="ko-KR"/>
                </w:rPr>
                <w:t xml:space="preserve">, </w:t>
              </w:r>
            </w:ins>
            <w:ins w:id="4952" w:author=" " w:date="2018-11-29T17:31:00Z">
              <w:r w:rsidRPr="00FA423A">
                <w:rPr>
                  <w:color w:val="000000"/>
                </w:rPr>
                <w:t xml:space="preserve"> </w:t>
              </w:r>
              <w:r>
                <w:rPr>
                  <w:color w:val="000000"/>
                </w:rPr>
                <w:t>when the &lt;semanticMashupJobProfile&gt; resource referenced in its smjpID attribute does not exist</w:t>
              </w:r>
            </w:ins>
          </w:p>
        </w:tc>
      </w:tr>
      <w:tr w:rsidR="00325760" w:rsidRPr="00C700CC" w14:paraId="2502BEC4" w14:textId="77777777" w:rsidTr="00EF5A3C">
        <w:trPr>
          <w:jc w:val="center"/>
          <w:ins w:id="4953" w:author=" " w:date="2018-11-29T17:31:00Z"/>
        </w:trPr>
        <w:tc>
          <w:tcPr>
            <w:tcW w:w="1863" w:type="dxa"/>
            <w:gridSpan w:val="2"/>
            <w:tcBorders>
              <w:top w:val="single" w:sz="4" w:space="0" w:color="000000"/>
              <w:left w:val="single" w:sz="4" w:space="0" w:color="000000"/>
              <w:bottom w:val="single" w:sz="4" w:space="0" w:color="000000"/>
            </w:tcBorders>
          </w:tcPr>
          <w:p w14:paraId="1CE0340E" w14:textId="77777777" w:rsidR="00325760" w:rsidRPr="00C700CC" w:rsidRDefault="00325760" w:rsidP="00EF5A3C">
            <w:pPr>
              <w:pStyle w:val="TAL"/>
              <w:snapToGrid w:val="0"/>
              <w:jc w:val="center"/>
              <w:rPr>
                <w:ins w:id="4954" w:author=" " w:date="2018-11-29T17:31:00Z"/>
                <w:b/>
                <w:kern w:val="1"/>
              </w:rPr>
            </w:pPr>
            <w:ins w:id="4955" w:author=" " w:date="2018-11-29T17:31:00Z">
              <w:r w:rsidRPr="00C700CC">
                <w:rPr>
                  <w:b/>
                  <w:kern w:val="1"/>
                </w:rPr>
                <w:t>Reference</w:t>
              </w:r>
            </w:ins>
          </w:p>
        </w:tc>
        <w:tc>
          <w:tcPr>
            <w:tcW w:w="7796" w:type="dxa"/>
            <w:gridSpan w:val="2"/>
            <w:tcBorders>
              <w:top w:val="single" w:sz="4" w:space="0" w:color="000000"/>
              <w:left w:val="single" w:sz="4" w:space="0" w:color="000000"/>
              <w:bottom w:val="single" w:sz="4" w:space="0" w:color="000000"/>
              <w:right w:val="single" w:sz="4" w:space="0" w:color="000000"/>
            </w:tcBorders>
          </w:tcPr>
          <w:p w14:paraId="6039D08E" w14:textId="77777777" w:rsidR="00325760" w:rsidRPr="00C700CC" w:rsidRDefault="00325760" w:rsidP="00EF5A3C">
            <w:pPr>
              <w:pStyle w:val="TAL"/>
              <w:snapToGrid w:val="0"/>
              <w:rPr>
                <w:ins w:id="4956" w:author=" " w:date="2018-11-29T17:31:00Z"/>
                <w:color w:val="000000"/>
                <w:kern w:val="1"/>
              </w:rPr>
            </w:pPr>
            <w:ins w:id="4957" w:author=" " w:date="2018-11-29T17:31:00Z">
              <w:r w:rsidRPr="00C700CC">
                <w:rPr>
                  <w:color w:val="000000"/>
                </w:rPr>
                <w:t>TS-00</w:t>
              </w:r>
              <w:r>
                <w:rPr>
                  <w:color w:val="000000"/>
                </w:rPr>
                <w:t xml:space="preserve">34 </w:t>
              </w:r>
              <w:r>
                <w:rPr>
                  <w:rFonts w:cs="Arial"/>
                  <w:color w:val="000000"/>
                  <w:lang w:eastAsia="zh-CN"/>
                </w:rPr>
                <w:t>[6], clause</w:t>
              </w:r>
              <w:r w:rsidRPr="00C700CC">
                <w:rPr>
                  <w:color w:val="000000"/>
                </w:rPr>
                <w:t xml:space="preserve"> </w:t>
              </w:r>
              <w:r>
                <w:rPr>
                  <w:color w:val="000000"/>
                </w:rPr>
                <w:t>6.4.2,</w:t>
              </w:r>
              <w:r>
                <w:rPr>
                  <w:rFonts w:eastAsia="SimSun"/>
                  <w:color w:val="000000"/>
                  <w:lang w:eastAsia="zh-CN"/>
                </w:rPr>
                <w:t xml:space="preserve"> and</w:t>
              </w:r>
              <w:r>
                <w:rPr>
                  <w:rFonts w:eastAsia="SimSun" w:hint="eastAsia"/>
                  <w:color w:val="000000"/>
                  <w:lang w:eastAsia="zh-CN"/>
                </w:rPr>
                <w:t xml:space="preserve"> TS-0004</w:t>
              </w:r>
              <w:r>
                <w:rPr>
                  <w:color w:val="000000"/>
                </w:rPr>
                <w:t xml:space="preserve"> </w:t>
              </w:r>
              <w:r>
                <w:rPr>
                  <w:rFonts w:cs="Arial"/>
                  <w:color w:val="000000"/>
                  <w:lang w:eastAsia="zh-CN"/>
                </w:rPr>
                <w:t>[2], clause</w:t>
              </w:r>
              <w:r>
                <w:rPr>
                  <w:rFonts w:eastAsia="SimSun" w:hint="eastAsia"/>
                  <w:color w:val="000000"/>
                  <w:lang w:eastAsia="zh-CN"/>
                </w:rPr>
                <w:t xml:space="preserve"> </w:t>
              </w:r>
              <w:r w:rsidRPr="00016C12">
                <w:rPr>
                  <w:lang w:eastAsia="ko-KR"/>
                </w:rPr>
                <w:t>7.4.50.2.1</w:t>
              </w:r>
            </w:ins>
          </w:p>
        </w:tc>
      </w:tr>
      <w:tr w:rsidR="00325760" w:rsidRPr="00C700CC" w14:paraId="4DBE9EE5" w14:textId="77777777" w:rsidTr="00EF5A3C">
        <w:trPr>
          <w:jc w:val="center"/>
          <w:ins w:id="4958" w:author=" " w:date="2018-11-29T17:31:00Z"/>
        </w:trPr>
        <w:tc>
          <w:tcPr>
            <w:tcW w:w="1863" w:type="dxa"/>
            <w:gridSpan w:val="2"/>
            <w:tcBorders>
              <w:top w:val="single" w:sz="4" w:space="0" w:color="000000"/>
              <w:left w:val="single" w:sz="4" w:space="0" w:color="000000"/>
              <w:bottom w:val="single" w:sz="4" w:space="0" w:color="000000"/>
            </w:tcBorders>
          </w:tcPr>
          <w:p w14:paraId="755D1D3F" w14:textId="77777777" w:rsidR="00325760" w:rsidRPr="00C700CC" w:rsidRDefault="00325760" w:rsidP="00EF5A3C">
            <w:pPr>
              <w:pStyle w:val="TAL"/>
              <w:snapToGrid w:val="0"/>
              <w:jc w:val="center"/>
              <w:rPr>
                <w:ins w:id="4959" w:author=" " w:date="2018-11-29T17:31:00Z"/>
                <w:b/>
                <w:kern w:val="1"/>
              </w:rPr>
            </w:pPr>
            <w:ins w:id="4960" w:author=" " w:date="2018-11-29T17:31:00Z">
              <w:r w:rsidRPr="00C700CC">
                <w:rPr>
                  <w:b/>
                  <w:kern w:val="1"/>
                </w:rPr>
                <w:t>Config Id</w:t>
              </w:r>
            </w:ins>
          </w:p>
        </w:tc>
        <w:tc>
          <w:tcPr>
            <w:tcW w:w="7796" w:type="dxa"/>
            <w:gridSpan w:val="2"/>
            <w:tcBorders>
              <w:top w:val="single" w:sz="4" w:space="0" w:color="000000"/>
              <w:left w:val="single" w:sz="4" w:space="0" w:color="000000"/>
              <w:bottom w:val="single" w:sz="4" w:space="0" w:color="000000"/>
              <w:right w:val="single" w:sz="4" w:space="0" w:color="000000"/>
            </w:tcBorders>
          </w:tcPr>
          <w:p w14:paraId="1037F4FF" w14:textId="77777777" w:rsidR="00325760" w:rsidRPr="00C700CC" w:rsidRDefault="00325760" w:rsidP="00EF5A3C">
            <w:pPr>
              <w:pStyle w:val="TAL"/>
              <w:snapToGrid w:val="0"/>
              <w:rPr>
                <w:ins w:id="4961" w:author=" " w:date="2018-11-29T17:31:00Z"/>
              </w:rPr>
            </w:pPr>
            <w:ins w:id="4962" w:author=" " w:date="2018-11-29T17:31:00Z">
              <w:r w:rsidRPr="00C700CC">
                <w:t>CF01</w:t>
              </w:r>
            </w:ins>
          </w:p>
        </w:tc>
      </w:tr>
      <w:tr w:rsidR="00325760" w:rsidRPr="00C700CC" w14:paraId="1A99D797" w14:textId="77777777" w:rsidTr="00EF5A3C">
        <w:trPr>
          <w:jc w:val="center"/>
          <w:ins w:id="4963" w:author=" " w:date="2018-11-29T17:31:00Z"/>
        </w:trPr>
        <w:tc>
          <w:tcPr>
            <w:tcW w:w="1863" w:type="dxa"/>
            <w:gridSpan w:val="2"/>
            <w:tcBorders>
              <w:top w:val="single" w:sz="4" w:space="0" w:color="000000"/>
              <w:left w:val="single" w:sz="4" w:space="0" w:color="000000"/>
              <w:bottom w:val="single" w:sz="4" w:space="0" w:color="000000"/>
            </w:tcBorders>
          </w:tcPr>
          <w:p w14:paraId="24E2A33D" w14:textId="77777777" w:rsidR="00325760" w:rsidRPr="00C700CC" w:rsidRDefault="00325760" w:rsidP="00EF5A3C">
            <w:pPr>
              <w:pStyle w:val="TAL"/>
              <w:snapToGrid w:val="0"/>
              <w:jc w:val="center"/>
              <w:rPr>
                <w:ins w:id="4964" w:author=" " w:date="2018-11-29T17:31:00Z"/>
                <w:b/>
                <w:kern w:val="1"/>
              </w:rPr>
            </w:pPr>
            <w:ins w:id="4965" w:author=" " w:date="2018-11-29T17:31:00Z">
              <w:r>
                <w:rPr>
                  <w:rFonts w:cs="Arial"/>
                  <w:b/>
                  <w:kern w:val="1"/>
                </w:rPr>
                <w:t>Parent Release</w:t>
              </w:r>
            </w:ins>
          </w:p>
        </w:tc>
        <w:tc>
          <w:tcPr>
            <w:tcW w:w="7796" w:type="dxa"/>
            <w:gridSpan w:val="2"/>
            <w:tcBorders>
              <w:top w:val="single" w:sz="4" w:space="0" w:color="000000"/>
              <w:left w:val="single" w:sz="4" w:space="0" w:color="000000"/>
              <w:bottom w:val="single" w:sz="4" w:space="0" w:color="000000"/>
              <w:right w:val="single" w:sz="4" w:space="0" w:color="000000"/>
            </w:tcBorders>
          </w:tcPr>
          <w:p w14:paraId="259D3227" w14:textId="77777777" w:rsidR="00325760" w:rsidRPr="00C700CC" w:rsidRDefault="00325760" w:rsidP="00EF5A3C">
            <w:pPr>
              <w:pStyle w:val="TAL"/>
              <w:snapToGrid w:val="0"/>
              <w:rPr>
                <w:ins w:id="4966" w:author=" " w:date="2018-11-29T17:31:00Z"/>
              </w:rPr>
            </w:pPr>
            <w:ins w:id="4967" w:author=" " w:date="2018-11-29T17:31:00Z">
              <w:r>
                <w:rPr>
                  <w:rFonts w:cs="Arial"/>
                </w:rPr>
                <w:t>Release 3</w:t>
              </w:r>
            </w:ins>
          </w:p>
        </w:tc>
      </w:tr>
      <w:tr w:rsidR="00325760" w:rsidRPr="00C700CC" w14:paraId="3A1F9BAD" w14:textId="77777777" w:rsidTr="00EF5A3C">
        <w:trPr>
          <w:jc w:val="center"/>
          <w:ins w:id="4968" w:author=" " w:date="2018-11-29T17:31:00Z"/>
        </w:trPr>
        <w:tc>
          <w:tcPr>
            <w:tcW w:w="1863" w:type="dxa"/>
            <w:gridSpan w:val="2"/>
            <w:tcBorders>
              <w:top w:val="single" w:sz="4" w:space="0" w:color="000000"/>
              <w:left w:val="single" w:sz="4" w:space="0" w:color="000000"/>
              <w:bottom w:val="single" w:sz="4" w:space="0" w:color="000000"/>
            </w:tcBorders>
          </w:tcPr>
          <w:p w14:paraId="1AF07208" w14:textId="77777777" w:rsidR="00325760" w:rsidRPr="00C700CC" w:rsidRDefault="00325760" w:rsidP="00EF5A3C">
            <w:pPr>
              <w:pStyle w:val="TAL"/>
              <w:snapToGrid w:val="0"/>
              <w:jc w:val="center"/>
              <w:rPr>
                <w:ins w:id="4969" w:author=" " w:date="2018-11-29T17:31:00Z"/>
                <w:b/>
                <w:kern w:val="1"/>
              </w:rPr>
            </w:pPr>
            <w:ins w:id="4970" w:author=" " w:date="2018-11-29T17:31:00Z">
              <w:r w:rsidRPr="00C700CC">
                <w:rPr>
                  <w:b/>
                  <w:kern w:val="1"/>
                </w:rPr>
                <w:t>PICS Selection</w:t>
              </w:r>
            </w:ins>
          </w:p>
        </w:tc>
        <w:tc>
          <w:tcPr>
            <w:tcW w:w="7796" w:type="dxa"/>
            <w:gridSpan w:val="2"/>
            <w:tcBorders>
              <w:top w:val="single" w:sz="4" w:space="0" w:color="000000"/>
              <w:left w:val="single" w:sz="4" w:space="0" w:color="000000"/>
              <w:bottom w:val="single" w:sz="4" w:space="0" w:color="000000"/>
              <w:right w:val="single" w:sz="4" w:space="0" w:color="000000"/>
            </w:tcBorders>
          </w:tcPr>
          <w:p w14:paraId="15535CE6" w14:textId="77777777" w:rsidR="00325760" w:rsidRPr="00C700CC" w:rsidRDefault="00325760" w:rsidP="00EF5A3C">
            <w:pPr>
              <w:pStyle w:val="TAL"/>
              <w:snapToGrid w:val="0"/>
              <w:rPr>
                <w:ins w:id="4971" w:author=" " w:date="2018-11-29T17:31:00Z"/>
              </w:rPr>
            </w:pPr>
            <w:ins w:id="4972" w:author=" " w:date="2018-11-29T17:31:00Z">
              <w:r w:rsidRPr="00C700CC">
                <w:t>PICS_CSE</w:t>
              </w:r>
            </w:ins>
          </w:p>
        </w:tc>
      </w:tr>
      <w:tr w:rsidR="00325760" w:rsidRPr="00C700CC" w14:paraId="0BCB5910" w14:textId="77777777" w:rsidTr="00EF5A3C">
        <w:trPr>
          <w:jc w:val="center"/>
          <w:ins w:id="4973" w:author=" " w:date="2018-11-29T17:31:00Z"/>
        </w:trPr>
        <w:tc>
          <w:tcPr>
            <w:tcW w:w="1853" w:type="dxa"/>
            <w:tcBorders>
              <w:top w:val="single" w:sz="4" w:space="0" w:color="000000"/>
              <w:left w:val="single" w:sz="4" w:space="0" w:color="000000"/>
              <w:bottom w:val="single" w:sz="4" w:space="0" w:color="000000"/>
              <w:right w:val="single" w:sz="4" w:space="0" w:color="000000"/>
            </w:tcBorders>
          </w:tcPr>
          <w:p w14:paraId="69A4178F" w14:textId="77777777" w:rsidR="00325760" w:rsidRPr="00C700CC" w:rsidRDefault="00325760" w:rsidP="00EF5A3C">
            <w:pPr>
              <w:pStyle w:val="TAL"/>
              <w:snapToGrid w:val="0"/>
              <w:jc w:val="center"/>
              <w:rPr>
                <w:ins w:id="4974" w:author=" " w:date="2018-11-29T17:31:00Z"/>
                <w:b/>
                <w:kern w:val="1"/>
              </w:rPr>
            </w:pPr>
            <w:ins w:id="4975" w:author=" " w:date="2018-11-29T17:31:00Z">
              <w:r w:rsidRPr="00C700CC">
                <w:rPr>
                  <w:b/>
                  <w:kern w:val="1"/>
                </w:rPr>
                <w:t>Initial conditions</w:t>
              </w:r>
            </w:ins>
          </w:p>
        </w:tc>
        <w:tc>
          <w:tcPr>
            <w:tcW w:w="7806" w:type="dxa"/>
            <w:gridSpan w:val="3"/>
            <w:tcBorders>
              <w:top w:val="single" w:sz="4" w:space="0" w:color="000000"/>
              <w:left w:val="single" w:sz="4" w:space="0" w:color="000000"/>
              <w:bottom w:val="single" w:sz="4" w:space="0" w:color="000000"/>
              <w:right w:val="single" w:sz="4" w:space="0" w:color="000000"/>
            </w:tcBorders>
          </w:tcPr>
          <w:p w14:paraId="5728AF60" w14:textId="77777777" w:rsidR="00325760" w:rsidRDefault="00325760" w:rsidP="00EF5A3C">
            <w:pPr>
              <w:pStyle w:val="TAL"/>
              <w:snapToGrid w:val="0"/>
              <w:rPr>
                <w:ins w:id="4976" w:author=" " w:date="2018-11-29T17:31:00Z"/>
              </w:rPr>
            </w:pPr>
            <w:ins w:id="4977" w:author=" " w:date="2018-11-29T17:31:00Z">
              <w:r>
                <w:rPr>
                  <w:b/>
                </w:rPr>
                <w:t>with {</w:t>
              </w:r>
              <w:r>
                <w:br/>
              </w:r>
              <w:r>
                <w:tab/>
                <w:t xml:space="preserve">the IUT </w:t>
              </w:r>
              <w:r>
                <w:rPr>
                  <w:b/>
                </w:rPr>
                <w:t>being</w:t>
              </w:r>
              <w:r>
                <w:t xml:space="preserve"> in the "initial state" </w:t>
              </w:r>
            </w:ins>
          </w:p>
          <w:p w14:paraId="4EDCDB54" w14:textId="77777777" w:rsidR="00325760" w:rsidRDefault="00325760" w:rsidP="00EF5A3C">
            <w:pPr>
              <w:pStyle w:val="TAL"/>
              <w:snapToGrid w:val="0"/>
              <w:rPr>
                <w:ins w:id="4978" w:author=" " w:date="2018-11-29T17:31:00Z"/>
              </w:rPr>
            </w:pPr>
            <w:ins w:id="4979" w:author=" " w:date="2018-11-29T17:31:00Z">
              <w:r>
                <w:rPr>
                  <w:b/>
                </w:rPr>
                <w:tab/>
                <w:t xml:space="preserve">and </w:t>
              </w:r>
              <w:r>
                <w:t xml:space="preserve">the IUT </w:t>
              </w:r>
              <w:r>
                <w:rPr>
                  <w:b/>
                </w:rPr>
                <w:t>having registered</w:t>
              </w:r>
              <w:r>
                <w:t xml:space="preserve"> the AE</w:t>
              </w:r>
            </w:ins>
          </w:p>
          <w:p w14:paraId="09D6FD1C" w14:textId="77777777" w:rsidR="00325760" w:rsidRDefault="00325760" w:rsidP="00EF5A3C">
            <w:pPr>
              <w:pStyle w:val="TAL"/>
              <w:snapToGrid w:val="0"/>
              <w:rPr>
                <w:ins w:id="4980" w:author=" " w:date="2018-11-29T17:31:00Z"/>
                <w:i/>
                <w:lang w:eastAsia="ko-KR"/>
              </w:rPr>
            </w:pPr>
            <w:ins w:id="4981" w:author=" " w:date="2018-11-29T17:31:00Z">
              <w:r>
                <w:rPr>
                  <w:b/>
                </w:rPr>
                <w:tab/>
              </w:r>
              <w:r w:rsidRPr="00356D1B">
                <w:rPr>
                  <w:b/>
                </w:rPr>
                <w:t xml:space="preserve">and </w:t>
              </w:r>
              <w:r w:rsidRPr="00356D1B">
                <w:t xml:space="preserve">the IUT </w:t>
              </w:r>
              <w:r w:rsidRPr="00356D1B">
                <w:rPr>
                  <w:b/>
                </w:rPr>
                <w:t>having</w:t>
              </w:r>
              <w:r w:rsidRPr="00356D1B">
                <w:t xml:space="preserve"> a &lt;</w:t>
              </w:r>
              <w:r>
                <w:t>CSEBase</w:t>
              </w:r>
              <w:r w:rsidRPr="00356D1B">
                <w:t>&gt; resource at TARGET_RESOURCE_ADDRESS</w:t>
              </w:r>
              <w:r w:rsidRPr="00356D1B">
                <w:rPr>
                  <w:rFonts w:hint="eastAsia"/>
                  <w:i/>
                  <w:lang w:eastAsia="ko-KR"/>
                </w:rPr>
                <w:t xml:space="preserve"> </w:t>
              </w:r>
            </w:ins>
          </w:p>
          <w:p w14:paraId="17B8DB9D" w14:textId="77777777" w:rsidR="00325760" w:rsidRDefault="00325760" w:rsidP="00EF5A3C">
            <w:pPr>
              <w:pStyle w:val="TAL"/>
              <w:snapToGrid w:val="0"/>
              <w:rPr>
                <w:ins w:id="4982" w:author=" " w:date="2018-11-29T17:31:00Z"/>
                <w:b/>
              </w:rPr>
            </w:pPr>
            <w:ins w:id="4983" w:author=" " w:date="2018-11-29T17:31:00Z">
              <w:r>
                <w:rPr>
                  <w:i/>
                  <w:lang w:eastAsia="ko-KR"/>
                </w:rPr>
                <w:tab/>
              </w:r>
              <w:r w:rsidRPr="00356D1B">
                <w:rPr>
                  <w:b/>
                </w:rPr>
                <w:t xml:space="preserve">containing </w:t>
              </w:r>
            </w:ins>
          </w:p>
          <w:p w14:paraId="29CDD19B" w14:textId="77777777" w:rsidR="00325760" w:rsidRDefault="00325760" w:rsidP="00EF5A3C">
            <w:pPr>
              <w:pStyle w:val="TAL"/>
              <w:snapToGrid w:val="0"/>
              <w:rPr>
                <w:ins w:id="4984" w:author=" " w:date="2018-11-29T17:31:00Z"/>
              </w:rPr>
            </w:pPr>
            <w:ins w:id="4985" w:author=" " w:date="2018-11-29T17:31:00Z">
              <w:r>
                <w:rPr>
                  <w:b/>
                </w:rPr>
                <w:tab/>
              </w:r>
              <w:r>
                <w:rPr>
                  <w:b/>
                </w:rPr>
                <w:tab/>
              </w:r>
              <w:r>
                <w:t>a</w:t>
              </w:r>
              <w:r w:rsidRPr="00356D1B">
                <w:t>ccessControlPolicyIDs attribute</w:t>
              </w:r>
              <w:r w:rsidRPr="00356D1B">
                <w:rPr>
                  <w:i/>
                </w:rPr>
                <w:t xml:space="preserve"> </w:t>
              </w:r>
              <w:r w:rsidRPr="00356D1B">
                <w:rPr>
                  <w:b/>
                </w:rPr>
                <w:t>set to</w:t>
              </w:r>
              <w:r w:rsidRPr="00356D1B">
                <w:rPr>
                  <w:b/>
                  <w:i/>
                </w:rPr>
                <w:t xml:space="preserve"> </w:t>
              </w:r>
              <w:r w:rsidRPr="00356D1B">
                <w:t>allow the AE privileges to</w:t>
              </w:r>
              <w:r>
                <w:t xml:space="preserve"> </w:t>
              </w:r>
              <w:r w:rsidRPr="00356D1B">
                <w:t xml:space="preserve">perform </w:t>
              </w:r>
              <w:r>
                <w:tab/>
              </w:r>
              <w:r>
                <w:tab/>
              </w:r>
              <w:r>
                <w:tab/>
              </w:r>
            </w:ins>
          </w:p>
          <w:p w14:paraId="57EEEA4B" w14:textId="77777777" w:rsidR="00325760" w:rsidRDefault="00325760" w:rsidP="00EF5A3C">
            <w:pPr>
              <w:pStyle w:val="TAL"/>
              <w:snapToGrid w:val="0"/>
              <w:rPr>
                <w:ins w:id="4986" w:author=" " w:date="2018-11-29T17:31:00Z"/>
              </w:rPr>
            </w:pPr>
            <w:ins w:id="4987" w:author=" " w:date="2018-11-29T17:31:00Z">
              <w:r>
                <w:tab/>
              </w:r>
              <w:r>
                <w:tab/>
              </w:r>
              <w:r>
                <w:tab/>
                <w:t>CREATE operation</w:t>
              </w:r>
            </w:ins>
          </w:p>
          <w:p w14:paraId="039F27ED" w14:textId="77777777" w:rsidR="00325760" w:rsidRPr="00C700CC" w:rsidRDefault="00325760" w:rsidP="00EF5A3C">
            <w:pPr>
              <w:pStyle w:val="TAL"/>
              <w:snapToGrid w:val="0"/>
              <w:rPr>
                <w:ins w:id="4988" w:author=" " w:date="2018-11-29T17:31:00Z"/>
                <w:b/>
              </w:rPr>
            </w:pPr>
            <w:ins w:id="4989" w:author=" " w:date="2018-11-29T17:31:00Z">
              <w:r>
                <w:rPr>
                  <w:b/>
                </w:rPr>
                <w:t>}</w:t>
              </w:r>
            </w:ins>
          </w:p>
        </w:tc>
      </w:tr>
      <w:tr w:rsidR="00325760" w:rsidRPr="00C700CC" w14:paraId="301E15EC" w14:textId="77777777" w:rsidTr="00EF5A3C">
        <w:trPr>
          <w:trHeight w:val="213"/>
          <w:jc w:val="center"/>
          <w:ins w:id="4990" w:author=" " w:date="2018-11-29T17:31:00Z"/>
        </w:trPr>
        <w:tc>
          <w:tcPr>
            <w:tcW w:w="1853" w:type="dxa"/>
            <w:vMerge w:val="restart"/>
            <w:tcBorders>
              <w:top w:val="single" w:sz="4" w:space="0" w:color="000000"/>
              <w:left w:val="single" w:sz="4" w:space="0" w:color="000000"/>
              <w:right w:val="single" w:sz="4" w:space="0" w:color="000000"/>
            </w:tcBorders>
          </w:tcPr>
          <w:p w14:paraId="13246380" w14:textId="77777777" w:rsidR="00325760" w:rsidRPr="00C700CC" w:rsidRDefault="00325760" w:rsidP="00EF5A3C">
            <w:pPr>
              <w:pStyle w:val="TAL"/>
              <w:snapToGrid w:val="0"/>
              <w:jc w:val="center"/>
              <w:rPr>
                <w:ins w:id="4991" w:author=" " w:date="2018-11-29T17:31:00Z"/>
                <w:b/>
                <w:kern w:val="1"/>
              </w:rPr>
            </w:pPr>
            <w:ins w:id="4992" w:author=" " w:date="2018-11-29T17:31:00Z">
              <w:r w:rsidRPr="00C700CC">
                <w:rPr>
                  <w:b/>
                  <w:kern w:val="1"/>
                </w:rPr>
                <w:t>Expected behaviour</w:t>
              </w:r>
            </w:ins>
          </w:p>
        </w:tc>
        <w:tc>
          <w:tcPr>
            <w:tcW w:w="6379" w:type="dxa"/>
            <w:gridSpan w:val="2"/>
            <w:tcBorders>
              <w:top w:val="single" w:sz="4" w:space="0" w:color="000000"/>
              <w:left w:val="single" w:sz="4" w:space="0" w:color="000000"/>
              <w:bottom w:val="single" w:sz="4" w:space="0" w:color="000000"/>
              <w:right w:val="single" w:sz="4" w:space="0" w:color="000000"/>
            </w:tcBorders>
          </w:tcPr>
          <w:p w14:paraId="7609F12D" w14:textId="77777777" w:rsidR="00325760" w:rsidRPr="00C700CC" w:rsidDel="00A906CE" w:rsidRDefault="00325760" w:rsidP="00EF5A3C">
            <w:pPr>
              <w:pStyle w:val="TAL"/>
              <w:snapToGrid w:val="0"/>
              <w:jc w:val="center"/>
              <w:rPr>
                <w:ins w:id="4993" w:author=" " w:date="2018-11-29T17:31:00Z"/>
                <w:b/>
              </w:rPr>
            </w:pPr>
            <w:ins w:id="4994" w:author=" " w:date="2018-11-29T17:31:00Z">
              <w:r w:rsidRPr="00C700CC">
                <w:rPr>
                  <w:b/>
                </w:rPr>
                <w:t>Test events</w:t>
              </w:r>
            </w:ins>
          </w:p>
        </w:tc>
        <w:tc>
          <w:tcPr>
            <w:tcW w:w="1427" w:type="dxa"/>
            <w:tcBorders>
              <w:top w:val="single" w:sz="4" w:space="0" w:color="000000"/>
              <w:left w:val="single" w:sz="4" w:space="0" w:color="000000"/>
              <w:bottom w:val="single" w:sz="4" w:space="0" w:color="000000"/>
              <w:right w:val="single" w:sz="4" w:space="0" w:color="000000"/>
            </w:tcBorders>
          </w:tcPr>
          <w:p w14:paraId="767636B8" w14:textId="77777777" w:rsidR="00325760" w:rsidRPr="00C700CC" w:rsidRDefault="00325760" w:rsidP="00EF5A3C">
            <w:pPr>
              <w:pStyle w:val="TAL"/>
              <w:snapToGrid w:val="0"/>
              <w:jc w:val="center"/>
              <w:rPr>
                <w:ins w:id="4995" w:author=" " w:date="2018-11-29T17:31:00Z"/>
                <w:b/>
              </w:rPr>
            </w:pPr>
            <w:ins w:id="4996" w:author=" " w:date="2018-11-29T17:31:00Z">
              <w:r w:rsidRPr="00C700CC">
                <w:rPr>
                  <w:b/>
                </w:rPr>
                <w:t>Direction</w:t>
              </w:r>
            </w:ins>
          </w:p>
        </w:tc>
      </w:tr>
      <w:tr w:rsidR="00325760" w:rsidRPr="00C700CC" w14:paraId="2416A53F" w14:textId="77777777" w:rsidTr="00EF5A3C">
        <w:trPr>
          <w:trHeight w:val="962"/>
          <w:jc w:val="center"/>
          <w:ins w:id="4997" w:author=" " w:date="2018-11-29T17:31:00Z"/>
        </w:trPr>
        <w:tc>
          <w:tcPr>
            <w:tcW w:w="1853" w:type="dxa"/>
            <w:vMerge/>
            <w:tcBorders>
              <w:left w:val="single" w:sz="4" w:space="0" w:color="000000"/>
              <w:right w:val="single" w:sz="4" w:space="0" w:color="000000"/>
            </w:tcBorders>
          </w:tcPr>
          <w:p w14:paraId="0D3BD9ED" w14:textId="77777777" w:rsidR="00325760" w:rsidRPr="00C700CC" w:rsidRDefault="00325760" w:rsidP="00EF5A3C">
            <w:pPr>
              <w:pStyle w:val="TAL"/>
              <w:snapToGrid w:val="0"/>
              <w:jc w:val="center"/>
              <w:rPr>
                <w:ins w:id="4998" w:author=" " w:date="2018-11-29T17:31:00Z"/>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C240EBF" w14:textId="77777777" w:rsidR="00325760" w:rsidRPr="00FE4E16" w:rsidRDefault="00325760" w:rsidP="00EF5A3C">
            <w:pPr>
              <w:pStyle w:val="TAL"/>
              <w:snapToGrid w:val="0"/>
              <w:rPr>
                <w:ins w:id="4999" w:author=" " w:date="2018-11-29T17:31:00Z"/>
              </w:rPr>
            </w:pPr>
            <w:ins w:id="5000" w:author=" " w:date="2018-11-29T17:31:00Z">
              <w:r w:rsidRPr="00FE4E16">
                <w:rPr>
                  <w:b/>
                </w:rPr>
                <w:t>when {</w:t>
              </w:r>
              <w:r w:rsidRPr="00FE4E16">
                <w:br/>
              </w:r>
              <w:r w:rsidRPr="00FE4E16">
                <w:tab/>
                <w:t xml:space="preserve">the IUT </w:t>
              </w:r>
              <w:r w:rsidRPr="00FE4E16">
                <w:rPr>
                  <w:b/>
                </w:rPr>
                <w:t>receives</w:t>
              </w:r>
              <w:r w:rsidRPr="00FE4E16">
                <w:t xml:space="preserve"> a valid </w:t>
              </w:r>
              <w:r w:rsidRPr="00FE4E16">
                <w:rPr>
                  <w:rFonts w:eastAsia="SimSun" w:hint="eastAsia"/>
                  <w:lang w:eastAsia="zh-CN"/>
                </w:rPr>
                <w:t xml:space="preserve">CREATE </w:t>
              </w:r>
              <w:r w:rsidRPr="00FE4E16">
                <w:t xml:space="preserve">Request </w:t>
              </w:r>
              <w:r w:rsidRPr="00FE4E16">
                <w:rPr>
                  <w:b/>
                </w:rPr>
                <w:t>from</w:t>
              </w:r>
              <w:r w:rsidRPr="00FE4E16">
                <w:t xml:space="preserve"> AE </w:t>
              </w:r>
              <w:r w:rsidRPr="00FE4E16">
                <w:rPr>
                  <w:b/>
                </w:rPr>
                <w:t>containing</w:t>
              </w:r>
              <w:r w:rsidRPr="00FE4E16">
                <w:t xml:space="preserve"> </w:t>
              </w:r>
            </w:ins>
          </w:p>
          <w:p w14:paraId="1E569153" w14:textId="77777777" w:rsidR="00325760" w:rsidRPr="00FE4E16" w:rsidRDefault="00325760" w:rsidP="00EF5A3C">
            <w:pPr>
              <w:pStyle w:val="TAL"/>
              <w:snapToGrid w:val="0"/>
              <w:rPr>
                <w:ins w:id="5001" w:author=" " w:date="2018-11-29T17:31:00Z"/>
              </w:rPr>
            </w:pPr>
            <w:ins w:id="5002" w:author=" " w:date="2018-11-29T17:31:00Z">
              <w:r w:rsidRPr="00FE4E16">
                <w:tab/>
              </w:r>
              <w:r>
                <w:tab/>
              </w:r>
              <w:r w:rsidRPr="00FE4E16">
                <w:t xml:space="preserve">To </w:t>
              </w:r>
              <w:r w:rsidRPr="00FE4E16">
                <w:rPr>
                  <w:b/>
                </w:rPr>
                <w:t xml:space="preserve">set to </w:t>
              </w:r>
              <w:r w:rsidRPr="00356D1B">
                <w:t>TARGET_RESOURCE_ADDRESS</w:t>
              </w:r>
              <w:r w:rsidRPr="00356D1B">
                <w:rPr>
                  <w:rFonts w:hint="eastAsia"/>
                  <w:i/>
                  <w:lang w:eastAsia="ko-KR"/>
                </w:rPr>
                <w:t xml:space="preserve"> </w:t>
              </w:r>
              <w:r w:rsidRPr="00FE4E16">
                <w:rPr>
                  <w:b/>
                </w:rPr>
                <w:t>and</w:t>
              </w:r>
            </w:ins>
          </w:p>
          <w:p w14:paraId="7A11F21E" w14:textId="77777777" w:rsidR="00325760" w:rsidRPr="00FE4E16" w:rsidRDefault="00325760" w:rsidP="00EF5A3C">
            <w:pPr>
              <w:pStyle w:val="TAL"/>
              <w:snapToGrid w:val="0"/>
              <w:rPr>
                <w:ins w:id="5003" w:author=" " w:date="2018-11-29T17:31:00Z"/>
              </w:rPr>
            </w:pPr>
            <w:ins w:id="5004" w:author=" " w:date="2018-11-29T17:31:00Z">
              <w:r w:rsidRPr="00FE4E16">
                <w:tab/>
              </w:r>
              <w:r>
                <w:tab/>
              </w:r>
              <w:r w:rsidRPr="00FE4E16">
                <w:t xml:space="preserve">Resource Type </w:t>
              </w:r>
              <w:r w:rsidRPr="00FE4E16">
                <w:rPr>
                  <w:b/>
                </w:rPr>
                <w:t>set to</w:t>
              </w:r>
              <w:r w:rsidRPr="00FE4E16">
                <w:t xml:space="preserve"> </w:t>
              </w:r>
              <w:r>
                <w:t>41 (</w:t>
              </w:r>
              <w:r w:rsidRPr="002A68DD">
                <w:rPr>
                  <w:lang w:eastAsia="ko-KR"/>
                </w:rPr>
                <w:t>semanticMashup</w:t>
              </w:r>
              <w:r>
                <w:rPr>
                  <w:lang w:eastAsia="ko-KR"/>
                </w:rPr>
                <w:t>Instance</w:t>
              </w:r>
              <w:r>
                <w:t>)</w:t>
              </w:r>
              <w:r w:rsidRPr="00FE4E16">
                <w:t xml:space="preserve"> </w:t>
              </w:r>
              <w:r w:rsidRPr="00FE4E16">
                <w:rPr>
                  <w:b/>
                </w:rPr>
                <w:t>and</w:t>
              </w:r>
            </w:ins>
          </w:p>
          <w:p w14:paraId="1D82685B" w14:textId="77777777" w:rsidR="00325760" w:rsidRPr="00FE4E16" w:rsidDel="0039739A" w:rsidRDefault="00325760" w:rsidP="00EF5A3C">
            <w:pPr>
              <w:pStyle w:val="TAL"/>
              <w:snapToGrid w:val="0"/>
              <w:rPr>
                <w:ins w:id="5005" w:author=" " w:date="2018-11-29T17:31:00Z"/>
              </w:rPr>
            </w:pPr>
            <w:ins w:id="5006" w:author=" " w:date="2018-11-29T17:31:00Z">
              <w:r w:rsidRPr="00FE4E16">
                <w:tab/>
              </w:r>
              <w:r>
                <w:tab/>
              </w:r>
              <w:r w:rsidRPr="00FE4E16">
                <w:t xml:space="preserve">From </w:t>
              </w:r>
              <w:r w:rsidRPr="00FE4E16">
                <w:rPr>
                  <w:b/>
                </w:rPr>
                <w:t>set to</w:t>
              </w:r>
              <w:r w:rsidRPr="00FE4E16">
                <w:t xml:space="preserve"> AE-ID </w:t>
              </w:r>
              <w:r w:rsidRPr="00FE4E16">
                <w:rPr>
                  <w:b/>
                </w:rPr>
                <w:t>and</w:t>
              </w:r>
              <w:r w:rsidRPr="00FE4E16">
                <w:t xml:space="preserve"> </w:t>
              </w:r>
              <w:r w:rsidRPr="00FE4E16" w:rsidDel="0039739A">
                <w:t xml:space="preserve"> </w:t>
              </w:r>
            </w:ins>
          </w:p>
          <w:p w14:paraId="2EEA1D7D" w14:textId="77777777" w:rsidR="00325760" w:rsidRPr="00FE4E16" w:rsidRDefault="00325760" w:rsidP="00EF5A3C">
            <w:pPr>
              <w:pStyle w:val="TAL"/>
              <w:snapToGrid w:val="0"/>
              <w:rPr>
                <w:ins w:id="5007" w:author=" " w:date="2018-11-29T17:31:00Z"/>
              </w:rPr>
            </w:pPr>
            <w:ins w:id="5008" w:author=" " w:date="2018-11-29T17:31:00Z">
              <w:r>
                <w:tab/>
              </w:r>
              <w:r>
                <w:tab/>
              </w:r>
              <w:r w:rsidRPr="00FE4E16">
                <w:t xml:space="preserve">Content </w:t>
              </w:r>
              <w:r w:rsidRPr="00FE4E16">
                <w:rPr>
                  <w:b/>
                </w:rPr>
                <w:t>containing</w:t>
              </w:r>
            </w:ins>
          </w:p>
          <w:p w14:paraId="667A0140" w14:textId="77777777" w:rsidR="00325760" w:rsidRDefault="00325760" w:rsidP="00EF5A3C">
            <w:pPr>
              <w:pStyle w:val="TAL"/>
              <w:snapToGrid w:val="0"/>
              <w:rPr>
                <w:ins w:id="5009" w:author=" " w:date="2018-11-29T17:31:00Z"/>
                <w:b/>
              </w:rPr>
            </w:pPr>
            <w:ins w:id="5010" w:author=" " w:date="2018-11-29T17:31:00Z">
              <w:r>
                <w:rPr>
                  <w:i/>
                </w:rPr>
                <w:tab/>
              </w:r>
              <w:r>
                <w:rPr>
                  <w:i/>
                </w:rPr>
                <w:tab/>
              </w:r>
              <w:r>
                <w:rPr>
                  <w:i/>
                </w:rPr>
                <w:tab/>
              </w:r>
              <w:r w:rsidRPr="00FA423A">
                <w:rPr>
                  <w:color w:val="000000"/>
                </w:rPr>
                <w:t>&lt;</w:t>
              </w:r>
              <w:r w:rsidRPr="002A68DD">
                <w:rPr>
                  <w:lang w:eastAsia="ko-KR"/>
                </w:rPr>
                <w:t>semanticMashup</w:t>
              </w:r>
              <w:r>
                <w:rPr>
                  <w:lang w:eastAsia="ko-KR"/>
                </w:rPr>
                <w:t>Instance</w:t>
              </w:r>
              <w:r w:rsidRPr="00FA423A">
                <w:rPr>
                  <w:color w:val="000000"/>
                </w:rPr>
                <w:t>&gt;</w:t>
              </w:r>
              <w:r w:rsidRPr="00FE4E16">
                <w:t xml:space="preserve"> resource </w:t>
              </w:r>
              <w:r>
                <w:t xml:space="preserve">representation </w:t>
              </w:r>
              <w:r w:rsidRPr="00FC5B3D">
                <w:rPr>
                  <w:b/>
                </w:rPr>
                <w:t>containing</w:t>
              </w:r>
            </w:ins>
          </w:p>
          <w:p w14:paraId="718EE0F8" w14:textId="77777777" w:rsidR="00325760" w:rsidRDefault="00325760" w:rsidP="00EF5A3C">
            <w:pPr>
              <w:pStyle w:val="TAL"/>
              <w:snapToGrid w:val="0"/>
              <w:rPr>
                <w:ins w:id="5011" w:author=" " w:date="2018-11-29T17:31:00Z"/>
              </w:rPr>
            </w:pPr>
            <w:ins w:id="5012" w:author=" " w:date="2018-11-29T17:31:00Z">
              <w:r>
                <w:rPr>
                  <w:b/>
                </w:rPr>
                <w:tab/>
              </w:r>
              <w:r>
                <w:rPr>
                  <w:b/>
                </w:rPr>
                <w:tab/>
              </w:r>
              <w:r>
                <w:rPr>
                  <w:b/>
                </w:rPr>
                <w:tab/>
              </w:r>
              <w:r>
                <w:rPr>
                  <w:b/>
                </w:rPr>
                <w:tab/>
              </w:r>
              <w:r>
                <w:rPr>
                  <w:color w:val="000000"/>
                </w:rPr>
                <w:t xml:space="preserve">smjpID </w:t>
              </w:r>
              <w:r w:rsidRPr="0053631B">
                <w:t>attribute</w:t>
              </w:r>
              <w:r>
                <w:rPr>
                  <w:b/>
                </w:rPr>
                <w:t xml:space="preserve"> set to </w:t>
              </w:r>
              <w:r>
                <w:t xml:space="preserve">a reference to a </w:t>
              </w:r>
              <w:r w:rsidRPr="009B72CD">
                <w:t>non-existent</w:t>
              </w:r>
              <w:r>
                <w:t xml:space="preserve">  </w:t>
              </w:r>
              <w:r>
                <w:tab/>
              </w:r>
            </w:ins>
          </w:p>
          <w:p w14:paraId="11597971" w14:textId="77777777" w:rsidR="00325760" w:rsidRPr="00B7211A" w:rsidRDefault="00325760" w:rsidP="00EF5A3C">
            <w:pPr>
              <w:pStyle w:val="TAL"/>
              <w:snapToGrid w:val="0"/>
              <w:rPr>
                <w:ins w:id="5013" w:author=" " w:date="2018-11-29T17:31:00Z"/>
              </w:rPr>
            </w:pPr>
            <w:ins w:id="5014" w:author=" " w:date="2018-11-29T17:31:00Z">
              <w:r>
                <w:tab/>
              </w:r>
              <w:r>
                <w:tab/>
              </w:r>
              <w:r>
                <w:tab/>
              </w:r>
              <w:r>
                <w:tab/>
              </w:r>
              <w:r>
                <w:tab/>
              </w:r>
              <w:r>
                <w:rPr>
                  <w:color w:val="000000"/>
                </w:rPr>
                <w:t>&lt;semanticMashupJobProfile&gt; resource</w:t>
              </w:r>
              <w:r>
                <w:tab/>
              </w:r>
              <w:r>
                <w:tab/>
              </w:r>
              <w:r>
                <w:tab/>
              </w:r>
              <w:r>
                <w:tab/>
              </w:r>
              <w:r>
                <w:tab/>
              </w:r>
            </w:ins>
          </w:p>
          <w:p w14:paraId="30949488" w14:textId="77777777" w:rsidR="00325760" w:rsidRPr="00C700CC" w:rsidRDefault="00325760" w:rsidP="00EF5A3C">
            <w:pPr>
              <w:pStyle w:val="TAL"/>
              <w:snapToGrid w:val="0"/>
              <w:rPr>
                <w:ins w:id="5015" w:author=" " w:date="2018-11-29T17:31:00Z"/>
              </w:rPr>
            </w:pPr>
            <w:ins w:id="5016" w:author=" " w:date="2018-11-29T17:31:00Z">
              <w:r w:rsidRPr="00FE4E16">
                <w:rPr>
                  <w:b/>
                </w:rPr>
                <w:t>}</w:t>
              </w:r>
            </w:ins>
          </w:p>
        </w:tc>
        <w:tc>
          <w:tcPr>
            <w:tcW w:w="1427" w:type="dxa"/>
            <w:tcBorders>
              <w:top w:val="single" w:sz="4" w:space="0" w:color="000000"/>
              <w:left w:val="single" w:sz="4" w:space="0" w:color="000000"/>
              <w:bottom w:val="single" w:sz="4" w:space="0" w:color="000000"/>
              <w:right w:val="single" w:sz="4" w:space="0" w:color="000000"/>
            </w:tcBorders>
            <w:vAlign w:val="center"/>
          </w:tcPr>
          <w:p w14:paraId="4F12ECE3" w14:textId="77777777" w:rsidR="00325760" w:rsidRPr="00C700CC" w:rsidRDefault="00325760" w:rsidP="00EF5A3C">
            <w:pPr>
              <w:pStyle w:val="TAL"/>
              <w:snapToGrid w:val="0"/>
              <w:jc w:val="center"/>
              <w:rPr>
                <w:ins w:id="5017" w:author=" " w:date="2018-11-29T17:31:00Z"/>
                <w:b/>
                <w:kern w:val="1"/>
              </w:rPr>
            </w:pPr>
            <w:ins w:id="5018" w:author=" " w:date="2018-11-29T17:31:00Z">
              <w:r w:rsidRPr="00C700CC">
                <w:rPr>
                  <w:lang w:eastAsia="ko-KR"/>
                </w:rPr>
                <w:t xml:space="preserve">IUT </w:t>
              </w:r>
              <w:r w:rsidRPr="00C700CC">
                <w:rPr>
                  <w:lang w:eastAsia="ko-KR"/>
                </w:rPr>
                <w:sym w:font="Wingdings" w:char="F0DF"/>
              </w:r>
              <w:r w:rsidRPr="00C700CC">
                <w:rPr>
                  <w:lang w:eastAsia="ko-KR"/>
                </w:rPr>
                <w:t xml:space="preserve"> AE</w:t>
              </w:r>
            </w:ins>
          </w:p>
        </w:tc>
      </w:tr>
      <w:tr w:rsidR="00325760" w:rsidRPr="00C700CC" w14:paraId="2B9FF078" w14:textId="77777777" w:rsidTr="00EF5A3C">
        <w:trPr>
          <w:trHeight w:val="850"/>
          <w:jc w:val="center"/>
          <w:ins w:id="5019" w:author=" " w:date="2018-11-29T17:31:00Z"/>
        </w:trPr>
        <w:tc>
          <w:tcPr>
            <w:tcW w:w="1853" w:type="dxa"/>
            <w:vMerge/>
            <w:tcBorders>
              <w:left w:val="single" w:sz="4" w:space="0" w:color="000000"/>
              <w:bottom w:val="single" w:sz="4" w:space="0" w:color="000000"/>
              <w:right w:val="single" w:sz="4" w:space="0" w:color="000000"/>
            </w:tcBorders>
          </w:tcPr>
          <w:p w14:paraId="13CE2121" w14:textId="77777777" w:rsidR="00325760" w:rsidRPr="00C700CC" w:rsidRDefault="00325760" w:rsidP="00EF5A3C">
            <w:pPr>
              <w:pStyle w:val="TAL"/>
              <w:snapToGrid w:val="0"/>
              <w:jc w:val="center"/>
              <w:rPr>
                <w:ins w:id="5020" w:author=" " w:date="2018-11-29T17:31:00Z"/>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5D9AE27" w14:textId="77777777" w:rsidR="00325760" w:rsidRDefault="00325760" w:rsidP="00EF5A3C">
            <w:pPr>
              <w:pStyle w:val="TAL"/>
              <w:snapToGrid w:val="0"/>
              <w:rPr>
                <w:ins w:id="5021" w:author=" " w:date="2018-11-29T17:31:00Z"/>
                <w:b/>
              </w:rPr>
            </w:pPr>
            <w:ins w:id="5022" w:author=" " w:date="2018-11-29T17:31:00Z">
              <w:r w:rsidRPr="00C700CC">
                <w:rPr>
                  <w:b/>
                </w:rPr>
                <w:t>then {</w:t>
              </w:r>
            </w:ins>
          </w:p>
          <w:p w14:paraId="6AFAECBA" w14:textId="77777777" w:rsidR="00325760" w:rsidRPr="00C700CC" w:rsidRDefault="00325760" w:rsidP="00EF5A3C">
            <w:pPr>
              <w:pStyle w:val="TAL"/>
              <w:snapToGrid w:val="0"/>
              <w:rPr>
                <w:ins w:id="5023" w:author=" " w:date="2018-11-29T17:31:00Z"/>
                <w:szCs w:val="18"/>
              </w:rPr>
            </w:pPr>
            <w:ins w:id="5024" w:author=" " w:date="2018-11-29T17:31:00Z">
              <w:r>
                <w:tab/>
                <w:t xml:space="preserve">the IUT </w:t>
              </w:r>
              <w:r w:rsidRPr="00943B44">
                <w:rPr>
                  <w:b/>
                </w:rPr>
                <w:t>does not create</w:t>
              </w:r>
              <w:r>
                <w:t xml:space="preserve"> the </w:t>
              </w:r>
              <w:r w:rsidRPr="00FA423A">
                <w:rPr>
                  <w:color w:val="000000"/>
                </w:rPr>
                <w:t>&lt;</w:t>
              </w:r>
              <w:r w:rsidRPr="002A68DD">
                <w:rPr>
                  <w:lang w:eastAsia="ko-KR"/>
                </w:rPr>
                <w:t>semanticMashup</w:t>
              </w:r>
              <w:r>
                <w:rPr>
                  <w:lang w:eastAsia="ko-KR"/>
                </w:rPr>
                <w:t>Instance</w:t>
              </w:r>
              <w:r w:rsidRPr="00FA423A">
                <w:rPr>
                  <w:color w:val="000000"/>
                </w:rPr>
                <w:t>&gt;</w:t>
              </w:r>
              <w:r>
                <w:rPr>
                  <w:color w:val="000000"/>
                </w:rPr>
                <w:t xml:space="preserve"> resource </w:t>
              </w:r>
              <w:r w:rsidRPr="00943B44">
                <w:rPr>
                  <w:b/>
                  <w:color w:val="000000"/>
                </w:rPr>
                <w:t>and</w:t>
              </w:r>
              <w:r w:rsidRPr="00C700CC">
                <w:br/>
              </w:r>
              <w:r w:rsidRPr="00C700CC">
                <w:tab/>
                <w:t xml:space="preserve">the IUT </w:t>
              </w:r>
              <w:r w:rsidRPr="00C700CC">
                <w:rPr>
                  <w:b/>
                </w:rPr>
                <w:t>sends</w:t>
              </w:r>
              <w:r w:rsidRPr="00C700CC">
                <w:t xml:space="preserve"> a valid Response </w:t>
              </w:r>
              <w:r w:rsidRPr="00C700CC">
                <w:rPr>
                  <w:b/>
                </w:rPr>
                <w:t>containing</w:t>
              </w:r>
              <w:r w:rsidRPr="00C700CC">
                <w:t xml:space="preserve"> </w:t>
              </w:r>
            </w:ins>
          </w:p>
          <w:p w14:paraId="37587E40" w14:textId="7B984A61" w:rsidR="00325760" w:rsidRPr="00C700CC" w:rsidRDefault="00325760" w:rsidP="00EF5A3C">
            <w:pPr>
              <w:pStyle w:val="TAL"/>
              <w:snapToGrid w:val="0"/>
              <w:rPr>
                <w:ins w:id="5025" w:author=" " w:date="2018-11-29T17:31:00Z"/>
                <w:b/>
                <w:szCs w:val="18"/>
              </w:rPr>
            </w:pPr>
            <w:ins w:id="5026" w:author=" " w:date="2018-11-29T17:31:00Z">
              <w:r w:rsidRPr="00C700CC">
                <w:rPr>
                  <w:szCs w:val="18"/>
                </w:rPr>
                <w:tab/>
              </w:r>
              <w:r w:rsidRPr="00C700CC">
                <w:rPr>
                  <w:szCs w:val="18"/>
                </w:rPr>
                <w:tab/>
              </w:r>
            </w:ins>
            <w:ins w:id="5027" w:author=" " w:date="2018-11-30T12:07:00Z">
              <w:r w:rsidR="00DA36F1" w:rsidRPr="00FE4E16">
                <w:rPr>
                  <w:szCs w:val="18"/>
                </w:rPr>
                <w:t xml:space="preserve">Response Status Code </w:t>
              </w:r>
              <w:r w:rsidR="00DA36F1" w:rsidRPr="00FE4E16">
                <w:rPr>
                  <w:b/>
                  <w:szCs w:val="18"/>
                </w:rPr>
                <w:t>set to</w:t>
              </w:r>
              <w:r w:rsidR="00DA36F1" w:rsidRPr="00FE4E16">
                <w:rPr>
                  <w:szCs w:val="18"/>
                </w:rPr>
                <w:t xml:space="preserve"> </w:t>
              </w:r>
            </w:ins>
            <w:ins w:id="5028" w:author=" " w:date="2018-11-30T12:09:00Z">
              <w:r w:rsidR="00DA36F1" w:rsidRPr="00AB4DC7">
                <w:rPr>
                  <w:lang w:eastAsia="ja-JP"/>
                </w:rPr>
                <w:t>5207</w:t>
              </w:r>
            </w:ins>
            <w:ins w:id="5029" w:author=" " w:date="2018-11-30T12:07:00Z">
              <w:r w:rsidR="00DA36F1">
                <w:rPr>
                  <w:rFonts w:eastAsia="SimSun"/>
                  <w:lang w:eastAsia="zh-CN"/>
                </w:rPr>
                <w:t xml:space="preserve"> (</w:t>
              </w:r>
            </w:ins>
            <w:ins w:id="5030" w:author=" " w:date="2018-11-30T12:08:00Z">
              <w:r w:rsidR="00DA36F1" w:rsidRPr="00AB4DC7">
                <w:t>NOT_ACCEPTABLE</w:t>
              </w:r>
            </w:ins>
            <w:ins w:id="5031" w:author=" " w:date="2018-11-30T12:07:00Z">
              <w:r w:rsidR="00DA36F1" w:rsidRPr="00FE4E16">
                <w:rPr>
                  <w:szCs w:val="18"/>
                </w:rPr>
                <w:t>)</w:t>
              </w:r>
            </w:ins>
          </w:p>
          <w:p w14:paraId="58F03FA1" w14:textId="77777777" w:rsidR="00325760" w:rsidRPr="00C700CC" w:rsidRDefault="00325760" w:rsidP="00EF5A3C">
            <w:pPr>
              <w:pStyle w:val="TAL"/>
              <w:snapToGrid w:val="0"/>
              <w:rPr>
                <w:ins w:id="5032" w:author=" " w:date="2018-11-29T17:31:00Z"/>
                <w:b/>
              </w:rPr>
            </w:pPr>
            <w:ins w:id="5033" w:author=" " w:date="2018-11-29T17:31:00Z">
              <w:r w:rsidRPr="00C700CC">
                <w:rPr>
                  <w:b/>
                  <w:color w:val="000000"/>
                </w:rPr>
                <w:t>}</w:t>
              </w:r>
            </w:ins>
          </w:p>
        </w:tc>
        <w:tc>
          <w:tcPr>
            <w:tcW w:w="1427" w:type="dxa"/>
            <w:tcBorders>
              <w:top w:val="single" w:sz="4" w:space="0" w:color="000000"/>
              <w:left w:val="single" w:sz="4" w:space="0" w:color="000000"/>
              <w:bottom w:val="single" w:sz="4" w:space="0" w:color="000000"/>
              <w:right w:val="single" w:sz="4" w:space="0" w:color="000000"/>
            </w:tcBorders>
            <w:vAlign w:val="center"/>
          </w:tcPr>
          <w:p w14:paraId="13C5F04A" w14:textId="77777777" w:rsidR="00325760" w:rsidRPr="00C700CC" w:rsidRDefault="00325760" w:rsidP="00EF5A3C">
            <w:pPr>
              <w:pStyle w:val="TAL"/>
              <w:snapToGrid w:val="0"/>
              <w:jc w:val="center"/>
              <w:rPr>
                <w:ins w:id="5034" w:author=" " w:date="2018-11-29T17:31:00Z"/>
                <w:lang w:eastAsia="ko-KR"/>
              </w:rPr>
            </w:pPr>
            <w:ins w:id="5035" w:author=" " w:date="2018-11-29T17:31:00Z">
              <w:r w:rsidRPr="00C700CC">
                <w:rPr>
                  <w:lang w:eastAsia="ko-KR"/>
                </w:rPr>
                <w:t xml:space="preserve">IUT </w:t>
              </w:r>
              <w:r w:rsidRPr="00C700CC">
                <w:rPr>
                  <w:lang w:eastAsia="ko-KR"/>
                </w:rPr>
                <w:sym w:font="Wingdings" w:char="F0E0"/>
              </w:r>
              <w:r w:rsidRPr="00C700CC">
                <w:rPr>
                  <w:lang w:eastAsia="ko-KR"/>
                </w:rPr>
                <w:t xml:space="preserve"> AE</w:t>
              </w:r>
            </w:ins>
          </w:p>
        </w:tc>
      </w:tr>
    </w:tbl>
    <w:p w14:paraId="31D8FE2A" w14:textId="0821B72F" w:rsidR="00325760" w:rsidRDefault="00325760" w:rsidP="00325760">
      <w:pPr>
        <w:rPr>
          <w:ins w:id="5036" w:author=" " w:date="2018-11-30T12:11:00Z"/>
          <w:rStyle w:val="Guidance"/>
          <w:rFonts w:ascii="Arial" w:hAnsi="Arial" w:cs="Arial"/>
          <w:sz w:val="18"/>
          <w:szCs w:val="18"/>
        </w:rPr>
      </w:pPr>
    </w:p>
    <w:p w14:paraId="2EB7C154" w14:textId="45C0BB2C" w:rsidR="00C47DEC" w:rsidRPr="004B51AD" w:rsidRDefault="00C47DEC" w:rsidP="00C47DEC">
      <w:pPr>
        <w:pStyle w:val="H6"/>
        <w:rPr>
          <w:ins w:id="5037" w:author=" " w:date="2018-11-30T12:11:00Z"/>
          <w:rFonts w:eastAsia="Times New Roman"/>
        </w:rPr>
      </w:pPr>
      <w:ins w:id="5038" w:author=" " w:date="2018-11-30T12:11:00Z">
        <w:r w:rsidRPr="004B51AD">
          <w:rPr>
            <w:rFonts w:eastAsia="Times New Roman"/>
          </w:rPr>
          <w:lastRenderedPageBreak/>
          <w:t>TP/oneM2M/CSE/</w:t>
        </w:r>
        <w:r>
          <w:rPr>
            <w:rFonts w:eastAsia="Times New Roman"/>
          </w:rPr>
          <w:t>SEM</w:t>
        </w:r>
        <w:r w:rsidRPr="004B51AD">
          <w:rPr>
            <w:rFonts w:eastAsia="Times New Roman"/>
          </w:rPr>
          <w:t>/</w:t>
        </w:r>
        <w:r>
          <w:rPr>
            <w:rFonts w:eastAsia="Times New Roman"/>
          </w:rPr>
          <w:t>CRE/007</w:t>
        </w:r>
      </w:ins>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C47DEC" w:rsidRPr="00C700CC" w14:paraId="6FA990C9" w14:textId="77777777" w:rsidTr="00EF5A3C">
        <w:trPr>
          <w:jc w:val="center"/>
          <w:ins w:id="5039" w:author=" " w:date="2018-11-30T12:11:00Z"/>
        </w:trPr>
        <w:tc>
          <w:tcPr>
            <w:tcW w:w="1863" w:type="dxa"/>
            <w:gridSpan w:val="2"/>
            <w:tcBorders>
              <w:top w:val="single" w:sz="4" w:space="0" w:color="000000"/>
              <w:left w:val="single" w:sz="4" w:space="0" w:color="000000"/>
              <w:bottom w:val="single" w:sz="4" w:space="0" w:color="000000"/>
            </w:tcBorders>
          </w:tcPr>
          <w:p w14:paraId="5A8084D0" w14:textId="77777777" w:rsidR="00C47DEC" w:rsidRPr="00C700CC" w:rsidRDefault="00C47DEC" w:rsidP="00EF5A3C">
            <w:pPr>
              <w:pStyle w:val="TAL"/>
              <w:snapToGrid w:val="0"/>
              <w:jc w:val="center"/>
              <w:rPr>
                <w:ins w:id="5040" w:author=" " w:date="2018-11-30T12:11:00Z"/>
                <w:b/>
              </w:rPr>
            </w:pPr>
            <w:ins w:id="5041" w:author=" " w:date="2018-11-30T12:11:00Z">
              <w:r w:rsidRPr="00C700CC">
                <w:rPr>
                  <w:b/>
                </w:rPr>
                <w:t>TP Id</w:t>
              </w:r>
            </w:ins>
          </w:p>
        </w:tc>
        <w:tc>
          <w:tcPr>
            <w:tcW w:w="7796" w:type="dxa"/>
            <w:gridSpan w:val="2"/>
            <w:tcBorders>
              <w:top w:val="single" w:sz="4" w:space="0" w:color="000000"/>
              <w:left w:val="single" w:sz="4" w:space="0" w:color="000000"/>
              <w:bottom w:val="single" w:sz="4" w:space="0" w:color="000000"/>
              <w:right w:val="single" w:sz="4" w:space="0" w:color="000000"/>
            </w:tcBorders>
          </w:tcPr>
          <w:p w14:paraId="0F73FC7A" w14:textId="4C7EA0D5" w:rsidR="00C47DEC" w:rsidRPr="00C700CC" w:rsidRDefault="00C47DEC" w:rsidP="00EF5A3C">
            <w:pPr>
              <w:pStyle w:val="TAL"/>
              <w:snapToGrid w:val="0"/>
              <w:rPr>
                <w:ins w:id="5042" w:author=" " w:date="2018-11-30T12:11:00Z"/>
              </w:rPr>
            </w:pPr>
            <w:ins w:id="5043" w:author=" " w:date="2018-11-30T12:11:00Z">
              <w:r>
                <w:t>TP/oneM2M/CSE/SEM/CRE/007</w:t>
              </w:r>
            </w:ins>
          </w:p>
        </w:tc>
      </w:tr>
      <w:tr w:rsidR="00C47DEC" w:rsidRPr="00C700CC" w14:paraId="7F839AA7" w14:textId="77777777" w:rsidTr="00EF5A3C">
        <w:trPr>
          <w:jc w:val="center"/>
          <w:ins w:id="5044" w:author=" " w:date="2018-11-30T12:11:00Z"/>
        </w:trPr>
        <w:tc>
          <w:tcPr>
            <w:tcW w:w="1863" w:type="dxa"/>
            <w:gridSpan w:val="2"/>
            <w:tcBorders>
              <w:top w:val="single" w:sz="4" w:space="0" w:color="000000"/>
              <w:left w:val="single" w:sz="4" w:space="0" w:color="000000"/>
              <w:bottom w:val="single" w:sz="4" w:space="0" w:color="000000"/>
            </w:tcBorders>
          </w:tcPr>
          <w:p w14:paraId="57245F43" w14:textId="77777777" w:rsidR="00C47DEC" w:rsidRPr="00C700CC" w:rsidRDefault="00C47DEC" w:rsidP="00EF5A3C">
            <w:pPr>
              <w:pStyle w:val="TAL"/>
              <w:snapToGrid w:val="0"/>
              <w:jc w:val="center"/>
              <w:rPr>
                <w:ins w:id="5045" w:author=" " w:date="2018-11-30T12:11:00Z"/>
                <w:b/>
                <w:kern w:val="1"/>
              </w:rPr>
            </w:pPr>
            <w:ins w:id="5046" w:author=" " w:date="2018-11-30T12:11:00Z">
              <w:r w:rsidRPr="00C700CC">
                <w:rPr>
                  <w:b/>
                  <w:kern w:val="1"/>
                </w:rPr>
                <w:t>Test objective</w:t>
              </w:r>
            </w:ins>
          </w:p>
        </w:tc>
        <w:tc>
          <w:tcPr>
            <w:tcW w:w="7796" w:type="dxa"/>
            <w:gridSpan w:val="2"/>
            <w:tcBorders>
              <w:top w:val="single" w:sz="4" w:space="0" w:color="000000"/>
              <w:left w:val="single" w:sz="4" w:space="0" w:color="000000"/>
              <w:bottom w:val="single" w:sz="4" w:space="0" w:color="000000"/>
              <w:right w:val="single" w:sz="4" w:space="0" w:color="000000"/>
            </w:tcBorders>
          </w:tcPr>
          <w:p w14:paraId="29676B14" w14:textId="02780450" w:rsidR="00C47DEC" w:rsidRPr="00FA423A" w:rsidRDefault="00C47DEC" w:rsidP="00C47DEC">
            <w:pPr>
              <w:pStyle w:val="TAL"/>
              <w:snapToGrid w:val="0"/>
              <w:rPr>
                <w:ins w:id="5047" w:author=" " w:date="2018-11-30T12:11:00Z"/>
                <w:color w:val="000000"/>
              </w:rPr>
            </w:pPr>
            <w:ins w:id="5048" w:author=" " w:date="2018-11-30T12:11:00Z">
              <w:r w:rsidRPr="00FA423A">
                <w:rPr>
                  <w:color w:val="000000"/>
                </w:rPr>
                <w:t xml:space="preserve">Check that the IUT rejects the creation </w:t>
              </w:r>
              <w:r>
                <w:rPr>
                  <w:color w:val="000000"/>
                </w:rPr>
                <w:t xml:space="preserve">request </w:t>
              </w:r>
              <w:r w:rsidRPr="00FA423A">
                <w:rPr>
                  <w:color w:val="000000"/>
                </w:rPr>
                <w:t>of a &lt;semantic</w:t>
              </w:r>
              <w:r>
                <w:rPr>
                  <w:color w:val="000000"/>
                </w:rPr>
                <w:t>MashupInstance</w:t>
              </w:r>
              <w:r w:rsidRPr="00FA423A">
                <w:rPr>
                  <w:color w:val="000000"/>
                </w:rPr>
                <w:t>&gt; resource</w:t>
              </w:r>
            </w:ins>
            <w:ins w:id="5049" w:author=" " w:date="2018-11-30T12:58:00Z">
              <w:r w:rsidR="00503E6C">
                <w:rPr>
                  <w:color w:val="000000"/>
                </w:rPr>
                <w:t xml:space="preserve">, </w:t>
              </w:r>
              <w:r w:rsidR="00503E6C" w:rsidRPr="00AB4DC7">
                <w:rPr>
                  <w:lang w:eastAsia="ko-KR"/>
                </w:rPr>
                <w:t>indicating a "NOT_ACCEPTABLE" error</w:t>
              </w:r>
              <w:r w:rsidR="00503E6C">
                <w:rPr>
                  <w:lang w:eastAsia="ko-KR"/>
                </w:rPr>
                <w:t>,</w:t>
              </w:r>
            </w:ins>
            <w:ins w:id="5050" w:author=" " w:date="2018-11-30T12:11:00Z">
              <w:r w:rsidRPr="00FA423A">
                <w:rPr>
                  <w:color w:val="000000"/>
                </w:rPr>
                <w:t xml:space="preserve"> </w:t>
              </w:r>
              <w:r>
                <w:rPr>
                  <w:color w:val="000000"/>
                </w:rPr>
                <w:t xml:space="preserve">when its smjpInputParameter </w:t>
              </w:r>
            </w:ins>
            <w:ins w:id="5051" w:author=" " w:date="2018-11-30T12:12:00Z">
              <w:r>
                <w:rPr>
                  <w:color w:val="000000"/>
                </w:rPr>
                <w:t xml:space="preserve">attribute value does not </w:t>
              </w:r>
              <w:r>
                <w:rPr>
                  <w:lang w:eastAsia="ko-KR"/>
                </w:rPr>
                <w:t>conform</w:t>
              </w:r>
              <w:r w:rsidRPr="00AB4DC7">
                <w:rPr>
                  <w:lang w:eastAsia="ko-KR"/>
                </w:rPr>
                <w:t xml:space="preserve"> to the RDF/XML syntax as defined in RDF 1.1 XML Syntax</w:t>
              </w:r>
            </w:ins>
          </w:p>
        </w:tc>
      </w:tr>
      <w:tr w:rsidR="00C47DEC" w:rsidRPr="00C700CC" w14:paraId="2DB1AC63" w14:textId="77777777" w:rsidTr="00EF5A3C">
        <w:trPr>
          <w:jc w:val="center"/>
          <w:ins w:id="5052" w:author=" " w:date="2018-11-30T12:11:00Z"/>
        </w:trPr>
        <w:tc>
          <w:tcPr>
            <w:tcW w:w="1863" w:type="dxa"/>
            <w:gridSpan w:val="2"/>
            <w:tcBorders>
              <w:top w:val="single" w:sz="4" w:space="0" w:color="000000"/>
              <w:left w:val="single" w:sz="4" w:space="0" w:color="000000"/>
              <w:bottom w:val="single" w:sz="4" w:space="0" w:color="000000"/>
            </w:tcBorders>
          </w:tcPr>
          <w:p w14:paraId="76D1084D" w14:textId="77777777" w:rsidR="00C47DEC" w:rsidRPr="00C700CC" w:rsidRDefault="00C47DEC" w:rsidP="00EF5A3C">
            <w:pPr>
              <w:pStyle w:val="TAL"/>
              <w:snapToGrid w:val="0"/>
              <w:jc w:val="center"/>
              <w:rPr>
                <w:ins w:id="5053" w:author=" " w:date="2018-11-30T12:11:00Z"/>
                <w:b/>
                <w:kern w:val="1"/>
              </w:rPr>
            </w:pPr>
            <w:ins w:id="5054" w:author=" " w:date="2018-11-30T12:11:00Z">
              <w:r w:rsidRPr="00C700CC">
                <w:rPr>
                  <w:b/>
                  <w:kern w:val="1"/>
                </w:rPr>
                <w:t>Reference</w:t>
              </w:r>
            </w:ins>
          </w:p>
        </w:tc>
        <w:tc>
          <w:tcPr>
            <w:tcW w:w="7796" w:type="dxa"/>
            <w:gridSpan w:val="2"/>
            <w:tcBorders>
              <w:top w:val="single" w:sz="4" w:space="0" w:color="000000"/>
              <w:left w:val="single" w:sz="4" w:space="0" w:color="000000"/>
              <w:bottom w:val="single" w:sz="4" w:space="0" w:color="000000"/>
              <w:right w:val="single" w:sz="4" w:space="0" w:color="000000"/>
            </w:tcBorders>
          </w:tcPr>
          <w:p w14:paraId="4C387A1E" w14:textId="77777777" w:rsidR="00C47DEC" w:rsidRPr="00C700CC" w:rsidRDefault="00C47DEC" w:rsidP="00EF5A3C">
            <w:pPr>
              <w:pStyle w:val="TAL"/>
              <w:snapToGrid w:val="0"/>
              <w:rPr>
                <w:ins w:id="5055" w:author=" " w:date="2018-11-30T12:11:00Z"/>
                <w:color w:val="000000"/>
                <w:kern w:val="1"/>
              </w:rPr>
            </w:pPr>
            <w:ins w:id="5056" w:author=" " w:date="2018-11-30T12:11:00Z">
              <w:r w:rsidRPr="00C700CC">
                <w:rPr>
                  <w:color w:val="000000"/>
                </w:rPr>
                <w:t>TS-00</w:t>
              </w:r>
              <w:r>
                <w:rPr>
                  <w:color w:val="000000"/>
                </w:rPr>
                <w:t xml:space="preserve">34 </w:t>
              </w:r>
              <w:r>
                <w:rPr>
                  <w:rFonts w:cs="Arial"/>
                  <w:color w:val="000000"/>
                  <w:lang w:eastAsia="zh-CN"/>
                </w:rPr>
                <w:t>[6], clause</w:t>
              </w:r>
              <w:r w:rsidRPr="00C700CC">
                <w:rPr>
                  <w:color w:val="000000"/>
                </w:rPr>
                <w:t xml:space="preserve"> </w:t>
              </w:r>
              <w:r>
                <w:rPr>
                  <w:color w:val="000000"/>
                </w:rPr>
                <w:t>6.4.2,</w:t>
              </w:r>
              <w:r>
                <w:rPr>
                  <w:rFonts w:eastAsia="SimSun"/>
                  <w:color w:val="000000"/>
                  <w:lang w:eastAsia="zh-CN"/>
                </w:rPr>
                <w:t xml:space="preserve"> and</w:t>
              </w:r>
              <w:r>
                <w:rPr>
                  <w:rFonts w:eastAsia="SimSun" w:hint="eastAsia"/>
                  <w:color w:val="000000"/>
                  <w:lang w:eastAsia="zh-CN"/>
                </w:rPr>
                <w:t xml:space="preserve"> TS-0004</w:t>
              </w:r>
              <w:r>
                <w:rPr>
                  <w:color w:val="000000"/>
                </w:rPr>
                <w:t xml:space="preserve"> </w:t>
              </w:r>
              <w:r>
                <w:rPr>
                  <w:rFonts w:cs="Arial"/>
                  <w:color w:val="000000"/>
                  <w:lang w:eastAsia="zh-CN"/>
                </w:rPr>
                <w:t>[2], clause</w:t>
              </w:r>
              <w:r>
                <w:rPr>
                  <w:rFonts w:eastAsia="SimSun" w:hint="eastAsia"/>
                  <w:color w:val="000000"/>
                  <w:lang w:eastAsia="zh-CN"/>
                </w:rPr>
                <w:t xml:space="preserve"> </w:t>
              </w:r>
              <w:r w:rsidRPr="00016C12">
                <w:rPr>
                  <w:lang w:eastAsia="ko-KR"/>
                </w:rPr>
                <w:t>7.4.50.2.1</w:t>
              </w:r>
            </w:ins>
          </w:p>
        </w:tc>
      </w:tr>
      <w:tr w:rsidR="00C47DEC" w:rsidRPr="00C700CC" w14:paraId="665F1DC0" w14:textId="77777777" w:rsidTr="00EF5A3C">
        <w:trPr>
          <w:jc w:val="center"/>
          <w:ins w:id="5057" w:author=" " w:date="2018-11-30T12:11:00Z"/>
        </w:trPr>
        <w:tc>
          <w:tcPr>
            <w:tcW w:w="1863" w:type="dxa"/>
            <w:gridSpan w:val="2"/>
            <w:tcBorders>
              <w:top w:val="single" w:sz="4" w:space="0" w:color="000000"/>
              <w:left w:val="single" w:sz="4" w:space="0" w:color="000000"/>
              <w:bottom w:val="single" w:sz="4" w:space="0" w:color="000000"/>
            </w:tcBorders>
          </w:tcPr>
          <w:p w14:paraId="142F237D" w14:textId="77777777" w:rsidR="00C47DEC" w:rsidRPr="00C700CC" w:rsidRDefault="00C47DEC" w:rsidP="00EF5A3C">
            <w:pPr>
              <w:pStyle w:val="TAL"/>
              <w:snapToGrid w:val="0"/>
              <w:jc w:val="center"/>
              <w:rPr>
                <w:ins w:id="5058" w:author=" " w:date="2018-11-30T12:11:00Z"/>
                <w:b/>
                <w:kern w:val="1"/>
              </w:rPr>
            </w:pPr>
            <w:ins w:id="5059" w:author=" " w:date="2018-11-30T12:11:00Z">
              <w:r w:rsidRPr="00C700CC">
                <w:rPr>
                  <w:b/>
                  <w:kern w:val="1"/>
                </w:rPr>
                <w:t>Config Id</w:t>
              </w:r>
            </w:ins>
          </w:p>
        </w:tc>
        <w:tc>
          <w:tcPr>
            <w:tcW w:w="7796" w:type="dxa"/>
            <w:gridSpan w:val="2"/>
            <w:tcBorders>
              <w:top w:val="single" w:sz="4" w:space="0" w:color="000000"/>
              <w:left w:val="single" w:sz="4" w:space="0" w:color="000000"/>
              <w:bottom w:val="single" w:sz="4" w:space="0" w:color="000000"/>
              <w:right w:val="single" w:sz="4" w:space="0" w:color="000000"/>
            </w:tcBorders>
          </w:tcPr>
          <w:p w14:paraId="6F713DDC" w14:textId="77777777" w:rsidR="00C47DEC" w:rsidRPr="00C700CC" w:rsidRDefault="00C47DEC" w:rsidP="00EF5A3C">
            <w:pPr>
              <w:pStyle w:val="TAL"/>
              <w:snapToGrid w:val="0"/>
              <w:rPr>
                <w:ins w:id="5060" w:author=" " w:date="2018-11-30T12:11:00Z"/>
              </w:rPr>
            </w:pPr>
            <w:ins w:id="5061" w:author=" " w:date="2018-11-30T12:11:00Z">
              <w:r w:rsidRPr="00C700CC">
                <w:t>CF01</w:t>
              </w:r>
            </w:ins>
          </w:p>
        </w:tc>
      </w:tr>
      <w:tr w:rsidR="00C47DEC" w:rsidRPr="00C700CC" w14:paraId="3D6C9BE2" w14:textId="77777777" w:rsidTr="00EF5A3C">
        <w:trPr>
          <w:jc w:val="center"/>
          <w:ins w:id="5062" w:author=" " w:date="2018-11-30T12:11:00Z"/>
        </w:trPr>
        <w:tc>
          <w:tcPr>
            <w:tcW w:w="1863" w:type="dxa"/>
            <w:gridSpan w:val="2"/>
            <w:tcBorders>
              <w:top w:val="single" w:sz="4" w:space="0" w:color="000000"/>
              <w:left w:val="single" w:sz="4" w:space="0" w:color="000000"/>
              <w:bottom w:val="single" w:sz="4" w:space="0" w:color="000000"/>
            </w:tcBorders>
          </w:tcPr>
          <w:p w14:paraId="6A054044" w14:textId="77777777" w:rsidR="00C47DEC" w:rsidRPr="00C700CC" w:rsidRDefault="00C47DEC" w:rsidP="00EF5A3C">
            <w:pPr>
              <w:pStyle w:val="TAL"/>
              <w:snapToGrid w:val="0"/>
              <w:jc w:val="center"/>
              <w:rPr>
                <w:ins w:id="5063" w:author=" " w:date="2018-11-30T12:11:00Z"/>
                <w:b/>
                <w:kern w:val="1"/>
              </w:rPr>
            </w:pPr>
            <w:ins w:id="5064" w:author=" " w:date="2018-11-30T12:11:00Z">
              <w:r>
                <w:rPr>
                  <w:rFonts w:cs="Arial"/>
                  <w:b/>
                  <w:kern w:val="1"/>
                </w:rPr>
                <w:t>Parent Release</w:t>
              </w:r>
            </w:ins>
          </w:p>
        </w:tc>
        <w:tc>
          <w:tcPr>
            <w:tcW w:w="7796" w:type="dxa"/>
            <w:gridSpan w:val="2"/>
            <w:tcBorders>
              <w:top w:val="single" w:sz="4" w:space="0" w:color="000000"/>
              <w:left w:val="single" w:sz="4" w:space="0" w:color="000000"/>
              <w:bottom w:val="single" w:sz="4" w:space="0" w:color="000000"/>
              <w:right w:val="single" w:sz="4" w:space="0" w:color="000000"/>
            </w:tcBorders>
          </w:tcPr>
          <w:p w14:paraId="667F51A9" w14:textId="77777777" w:rsidR="00C47DEC" w:rsidRPr="00C700CC" w:rsidRDefault="00C47DEC" w:rsidP="00EF5A3C">
            <w:pPr>
              <w:pStyle w:val="TAL"/>
              <w:snapToGrid w:val="0"/>
              <w:rPr>
                <w:ins w:id="5065" w:author=" " w:date="2018-11-30T12:11:00Z"/>
              </w:rPr>
            </w:pPr>
            <w:ins w:id="5066" w:author=" " w:date="2018-11-30T12:11:00Z">
              <w:r>
                <w:rPr>
                  <w:rFonts w:cs="Arial"/>
                </w:rPr>
                <w:t>Release 3</w:t>
              </w:r>
            </w:ins>
          </w:p>
        </w:tc>
      </w:tr>
      <w:tr w:rsidR="00C47DEC" w:rsidRPr="00C700CC" w14:paraId="19CE033C" w14:textId="77777777" w:rsidTr="00EF5A3C">
        <w:trPr>
          <w:jc w:val="center"/>
          <w:ins w:id="5067" w:author=" " w:date="2018-11-30T12:11:00Z"/>
        </w:trPr>
        <w:tc>
          <w:tcPr>
            <w:tcW w:w="1863" w:type="dxa"/>
            <w:gridSpan w:val="2"/>
            <w:tcBorders>
              <w:top w:val="single" w:sz="4" w:space="0" w:color="000000"/>
              <w:left w:val="single" w:sz="4" w:space="0" w:color="000000"/>
              <w:bottom w:val="single" w:sz="4" w:space="0" w:color="000000"/>
            </w:tcBorders>
          </w:tcPr>
          <w:p w14:paraId="0AA4FEA1" w14:textId="77777777" w:rsidR="00C47DEC" w:rsidRPr="00C700CC" w:rsidRDefault="00C47DEC" w:rsidP="00EF5A3C">
            <w:pPr>
              <w:pStyle w:val="TAL"/>
              <w:snapToGrid w:val="0"/>
              <w:jc w:val="center"/>
              <w:rPr>
                <w:ins w:id="5068" w:author=" " w:date="2018-11-30T12:11:00Z"/>
                <w:b/>
                <w:kern w:val="1"/>
              </w:rPr>
            </w:pPr>
            <w:ins w:id="5069" w:author=" " w:date="2018-11-30T12:11:00Z">
              <w:r w:rsidRPr="00C700CC">
                <w:rPr>
                  <w:b/>
                  <w:kern w:val="1"/>
                </w:rPr>
                <w:t>PICS Selection</w:t>
              </w:r>
            </w:ins>
          </w:p>
        </w:tc>
        <w:tc>
          <w:tcPr>
            <w:tcW w:w="7796" w:type="dxa"/>
            <w:gridSpan w:val="2"/>
            <w:tcBorders>
              <w:top w:val="single" w:sz="4" w:space="0" w:color="000000"/>
              <w:left w:val="single" w:sz="4" w:space="0" w:color="000000"/>
              <w:bottom w:val="single" w:sz="4" w:space="0" w:color="000000"/>
              <w:right w:val="single" w:sz="4" w:space="0" w:color="000000"/>
            </w:tcBorders>
          </w:tcPr>
          <w:p w14:paraId="76C90B93" w14:textId="77777777" w:rsidR="00C47DEC" w:rsidRPr="00C700CC" w:rsidRDefault="00C47DEC" w:rsidP="00EF5A3C">
            <w:pPr>
              <w:pStyle w:val="TAL"/>
              <w:snapToGrid w:val="0"/>
              <w:rPr>
                <w:ins w:id="5070" w:author=" " w:date="2018-11-30T12:11:00Z"/>
              </w:rPr>
            </w:pPr>
            <w:ins w:id="5071" w:author=" " w:date="2018-11-30T12:11:00Z">
              <w:r w:rsidRPr="00C700CC">
                <w:t>PICS_CSE</w:t>
              </w:r>
            </w:ins>
          </w:p>
        </w:tc>
      </w:tr>
      <w:tr w:rsidR="00C47DEC" w:rsidRPr="00C700CC" w14:paraId="0D6B5EDA" w14:textId="77777777" w:rsidTr="00EF5A3C">
        <w:trPr>
          <w:jc w:val="center"/>
          <w:ins w:id="5072" w:author=" " w:date="2018-11-30T12:11:00Z"/>
        </w:trPr>
        <w:tc>
          <w:tcPr>
            <w:tcW w:w="1853" w:type="dxa"/>
            <w:tcBorders>
              <w:top w:val="single" w:sz="4" w:space="0" w:color="000000"/>
              <w:left w:val="single" w:sz="4" w:space="0" w:color="000000"/>
              <w:bottom w:val="single" w:sz="4" w:space="0" w:color="000000"/>
              <w:right w:val="single" w:sz="4" w:space="0" w:color="000000"/>
            </w:tcBorders>
          </w:tcPr>
          <w:p w14:paraId="0F5EDFF4" w14:textId="77777777" w:rsidR="00C47DEC" w:rsidRPr="00C700CC" w:rsidRDefault="00C47DEC" w:rsidP="00EF5A3C">
            <w:pPr>
              <w:pStyle w:val="TAL"/>
              <w:snapToGrid w:val="0"/>
              <w:jc w:val="center"/>
              <w:rPr>
                <w:ins w:id="5073" w:author=" " w:date="2018-11-30T12:11:00Z"/>
                <w:b/>
                <w:kern w:val="1"/>
              </w:rPr>
            </w:pPr>
            <w:ins w:id="5074" w:author=" " w:date="2018-11-30T12:11:00Z">
              <w:r w:rsidRPr="00C700CC">
                <w:rPr>
                  <w:b/>
                  <w:kern w:val="1"/>
                </w:rPr>
                <w:t>Initial conditions</w:t>
              </w:r>
            </w:ins>
          </w:p>
        </w:tc>
        <w:tc>
          <w:tcPr>
            <w:tcW w:w="7806" w:type="dxa"/>
            <w:gridSpan w:val="3"/>
            <w:tcBorders>
              <w:top w:val="single" w:sz="4" w:space="0" w:color="000000"/>
              <w:left w:val="single" w:sz="4" w:space="0" w:color="000000"/>
              <w:bottom w:val="single" w:sz="4" w:space="0" w:color="000000"/>
              <w:right w:val="single" w:sz="4" w:space="0" w:color="000000"/>
            </w:tcBorders>
          </w:tcPr>
          <w:p w14:paraId="45C24E3C" w14:textId="77777777" w:rsidR="00C47DEC" w:rsidRDefault="00C47DEC" w:rsidP="00EF5A3C">
            <w:pPr>
              <w:pStyle w:val="TAL"/>
              <w:snapToGrid w:val="0"/>
              <w:rPr>
                <w:ins w:id="5075" w:author=" " w:date="2018-11-30T12:11:00Z"/>
              </w:rPr>
            </w:pPr>
            <w:ins w:id="5076" w:author=" " w:date="2018-11-30T12:11:00Z">
              <w:r>
                <w:rPr>
                  <w:b/>
                </w:rPr>
                <w:t>with {</w:t>
              </w:r>
              <w:r>
                <w:br/>
              </w:r>
              <w:r>
                <w:tab/>
                <w:t xml:space="preserve">the IUT </w:t>
              </w:r>
              <w:r>
                <w:rPr>
                  <w:b/>
                </w:rPr>
                <w:t>being</w:t>
              </w:r>
              <w:r>
                <w:t xml:space="preserve"> in the "initial state" </w:t>
              </w:r>
            </w:ins>
          </w:p>
          <w:p w14:paraId="4A402F49" w14:textId="77777777" w:rsidR="00C47DEC" w:rsidRDefault="00C47DEC" w:rsidP="00EF5A3C">
            <w:pPr>
              <w:pStyle w:val="TAL"/>
              <w:snapToGrid w:val="0"/>
              <w:rPr>
                <w:ins w:id="5077" w:author=" " w:date="2018-11-30T12:11:00Z"/>
              </w:rPr>
            </w:pPr>
            <w:ins w:id="5078" w:author=" " w:date="2018-11-30T12:11:00Z">
              <w:r>
                <w:rPr>
                  <w:b/>
                </w:rPr>
                <w:tab/>
                <w:t xml:space="preserve">and </w:t>
              </w:r>
              <w:r>
                <w:t xml:space="preserve">the IUT </w:t>
              </w:r>
              <w:r>
                <w:rPr>
                  <w:b/>
                </w:rPr>
                <w:t>having registered</w:t>
              </w:r>
              <w:r>
                <w:t xml:space="preserve"> the AE</w:t>
              </w:r>
            </w:ins>
          </w:p>
          <w:p w14:paraId="1B62D50B" w14:textId="77777777" w:rsidR="00C47DEC" w:rsidRDefault="00C47DEC" w:rsidP="00EF5A3C">
            <w:pPr>
              <w:pStyle w:val="TAL"/>
              <w:snapToGrid w:val="0"/>
              <w:rPr>
                <w:ins w:id="5079" w:author=" " w:date="2018-11-30T12:11:00Z"/>
              </w:rPr>
            </w:pPr>
            <w:ins w:id="5080" w:author=" " w:date="2018-11-30T12:11:00Z">
              <w:r>
                <w:rPr>
                  <w:b/>
                </w:rPr>
                <w:tab/>
              </w:r>
              <w:r w:rsidRPr="00356D1B">
                <w:rPr>
                  <w:b/>
                </w:rPr>
                <w:t xml:space="preserve">and </w:t>
              </w:r>
              <w:r w:rsidRPr="00356D1B">
                <w:t xml:space="preserve">the IUT </w:t>
              </w:r>
              <w:r w:rsidRPr="00356D1B">
                <w:rPr>
                  <w:b/>
                </w:rPr>
                <w:t>having</w:t>
              </w:r>
              <w:r w:rsidRPr="00356D1B">
                <w:t xml:space="preserve"> a &lt;</w:t>
              </w:r>
              <w:r>
                <w:rPr>
                  <w:color w:val="000000"/>
                </w:rPr>
                <w:t>semanticMashupJobProfile</w:t>
              </w:r>
              <w:r>
                <w:t xml:space="preserve">&gt; resource at </w:t>
              </w:r>
            </w:ins>
          </w:p>
          <w:p w14:paraId="3993D273" w14:textId="77777777" w:rsidR="00C47DEC" w:rsidRPr="00943B44" w:rsidRDefault="00C47DEC" w:rsidP="00EF5A3C">
            <w:pPr>
              <w:pStyle w:val="TAL"/>
              <w:snapToGrid w:val="0"/>
              <w:rPr>
                <w:ins w:id="5081" w:author=" " w:date="2018-11-30T12:11:00Z"/>
                <w:i/>
                <w:lang w:eastAsia="ko-KR"/>
              </w:rPr>
            </w:pPr>
            <w:ins w:id="5082" w:author=" " w:date="2018-11-30T12:11:00Z">
              <w:r>
                <w:tab/>
              </w:r>
              <w:r>
                <w:tab/>
              </w:r>
              <w:r w:rsidRPr="00356D1B">
                <w:t>TARGET_RESOURCE_ADDRESS</w:t>
              </w:r>
              <w:r w:rsidRPr="00356D1B">
                <w:rPr>
                  <w:rFonts w:hint="eastAsia"/>
                  <w:i/>
                  <w:lang w:eastAsia="ko-KR"/>
                </w:rPr>
                <w:t xml:space="preserve"> </w:t>
              </w:r>
              <w:r w:rsidRPr="00356D1B">
                <w:rPr>
                  <w:b/>
                </w:rPr>
                <w:t xml:space="preserve">containing </w:t>
              </w:r>
            </w:ins>
          </w:p>
          <w:p w14:paraId="76FD5C3E" w14:textId="77777777" w:rsidR="00C47DEC" w:rsidRDefault="00C47DEC" w:rsidP="00EF5A3C">
            <w:pPr>
              <w:pStyle w:val="TAL"/>
              <w:snapToGrid w:val="0"/>
              <w:rPr>
                <w:ins w:id="5083" w:author=" " w:date="2018-11-30T12:11:00Z"/>
              </w:rPr>
            </w:pPr>
            <w:ins w:id="5084" w:author=" " w:date="2018-11-30T12:11:00Z">
              <w:r>
                <w:rPr>
                  <w:b/>
                </w:rPr>
                <w:tab/>
              </w:r>
              <w:r>
                <w:rPr>
                  <w:b/>
                </w:rPr>
                <w:tab/>
              </w:r>
              <w:r>
                <w:t>a</w:t>
              </w:r>
              <w:r w:rsidRPr="00356D1B">
                <w:t>ccessControlPolicyIDs attribute</w:t>
              </w:r>
              <w:r w:rsidRPr="00356D1B">
                <w:rPr>
                  <w:i/>
                </w:rPr>
                <w:t xml:space="preserve"> </w:t>
              </w:r>
              <w:r w:rsidRPr="00356D1B">
                <w:rPr>
                  <w:b/>
                </w:rPr>
                <w:t>set to</w:t>
              </w:r>
              <w:r w:rsidRPr="00356D1B">
                <w:rPr>
                  <w:b/>
                  <w:i/>
                </w:rPr>
                <w:t xml:space="preserve"> </w:t>
              </w:r>
              <w:r w:rsidRPr="00356D1B">
                <w:t>allow the AE privileges to</w:t>
              </w:r>
              <w:r>
                <w:t xml:space="preserve"> </w:t>
              </w:r>
              <w:r w:rsidRPr="00356D1B">
                <w:t xml:space="preserve">perform </w:t>
              </w:r>
              <w:r>
                <w:tab/>
              </w:r>
              <w:r>
                <w:tab/>
              </w:r>
              <w:r>
                <w:tab/>
              </w:r>
            </w:ins>
          </w:p>
          <w:p w14:paraId="5CDDA8EC" w14:textId="11414ED9" w:rsidR="00C47DEC" w:rsidRDefault="00503E6C" w:rsidP="00EF5A3C">
            <w:pPr>
              <w:pStyle w:val="TAL"/>
              <w:snapToGrid w:val="0"/>
              <w:rPr>
                <w:ins w:id="5085" w:author=" " w:date="2018-11-30T12:11:00Z"/>
              </w:rPr>
            </w:pPr>
            <w:ins w:id="5086" w:author=" " w:date="2018-11-30T12:11:00Z">
              <w:r>
                <w:tab/>
              </w:r>
              <w:r>
                <w:tab/>
              </w:r>
              <w:r>
                <w:tab/>
                <w:t>CREATE operation</w:t>
              </w:r>
            </w:ins>
          </w:p>
          <w:p w14:paraId="3EA65082" w14:textId="77777777" w:rsidR="00C47DEC" w:rsidRPr="00C700CC" w:rsidRDefault="00C47DEC" w:rsidP="00EF5A3C">
            <w:pPr>
              <w:pStyle w:val="TAL"/>
              <w:snapToGrid w:val="0"/>
              <w:rPr>
                <w:ins w:id="5087" w:author=" " w:date="2018-11-30T12:11:00Z"/>
                <w:b/>
              </w:rPr>
            </w:pPr>
            <w:ins w:id="5088" w:author=" " w:date="2018-11-30T12:11:00Z">
              <w:r>
                <w:rPr>
                  <w:b/>
                </w:rPr>
                <w:t>}</w:t>
              </w:r>
            </w:ins>
          </w:p>
        </w:tc>
      </w:tr>
      <w:tr w:rsidR="00C47DEC" w:rsidRPr="00C700CC" w14:paraId="672B94B0" w14:textId="77777777" w:rsidTr="00EF5A3C">
        <w:trPr>
          <w:trHeight w:val="213"/>
          <w:jc w:val="center"/>
          <w:ins w:id="5089" w:author=" " w:date="2018-11-30T12:11:00Z"/>
        </w:trPr>
        <w:tc>
          <w:tcPr>
            <w:tcW w:w="1853" w:type="dxa"/>
            <w:vMerge w:val="restart"/>
            <w:tcBorders>
              <w:top w:val="single" w:sz="4" w:space="0" w:color="000000"/>
              <w:left w:val="single" w:sz="4" w:space="0" w:color="000000"/>
              <w:right w:val="single" w:sz="4" w:space="0" w:color="000000"/>
            </w:tcBorders>
          </w:tcPr>
          <w:p w14:paraId="6B227994" w14:textId="77777777" w:rsidR="00C47DEC" w:rsidRPr="00C700CC" w:rsidRDefault="00C47DEC" w:rsidP="00EF5A3C">
            <w:pPr>
              <w:pStyle w:val="TAL"/>
              <w:snapToGrid w:val="0"/>
              <w:jc w:val="center"/>
              <w:rPr>
                <w:ins w:id="5090" w:author=" " w:date="2018-11-30T12:11:00Z"/>
                <w:b/>
                <w:kern w:val="1"/>
              </w:rPr>
            </w:pPr>
            <w:ins w:id="5091" w:author=" " w:date="2018-11-30T12:11:00Z">
              <w:r w:rsidRPr="00C700CC">
                <w:rPr>
                  <w:b/>
                  <w:kern w:val="1"/>
                </w:rPr>
                <w:t>Expected behaviour</w:t>
              </w:r>
            </w:ins>
          </w:p>
        </w:tc>
        <w:tc>
          <w:tcPr>
            <w:tcW w:w="6379" w:type="dxa"/>
            <w:gridSpan w:val="2"/>
            <w:tcBorders>
              <w:top w:val="single" w:sz="4" w:space="0" w:color="000000"/>
              <w:left w:val="single" w:sz="4" w:space="0" w:color="000000"/>
              <w:bottom w:val="single" w:sz="4" w:space="0" w:color="000000"/>
              <w:right w:val="single" w:sz="4" w:space="0" w:color="000000"/>
            </w:tcBorders>
          </w:tcPr>
          <w:p w14:paraId="249F1F4C" w14:textId="77777777" w:rsidR="00C47DEC" w:rsidRPr="00C700CC" w:rsidDel="00A906CE" w:rsidRDefault="00C47DEC" w:rsidP="00EF5A3C">
            <w:pPr>
              <w:pStyle w:val="TAL"/>
              <w:snapToGrid w:val="0"/>
              <w:jc w:val="center"/>
              <w:rPr>
                <w:ins w:id="5092" w:author=" " w:date="2018-11-30T12:11:00Z"/>
                <w:b/>
              </w:rPr>
            </w:pPr>
            <w:ins w:id="5093" w:author=" " w:date="2018-11-30T12:11:00Z">
              <w:r w:rsidRPr="00C700CC">
                <w:rPr>
                  <w:b/>
                </w:rPr>
                <w:t>Test events</w:t>
              </w:r>
            </w:ins>
          </w:p>
        </w:tc>
        <w:tc>
          <w:tcPr>
            <w:tcW w:w="1427" w:type="dxa"/>
            <w:tcBorders>
              <w:top w:val="single" w:sz="4" w:space="0" w:color="000000"/>
              <w:left w:val="single" w:sz="4" w:space="0" w:color="000000"/>
              <w:bottom w:val="single" w:sz="4" w:space="0" w:color="000000"/>
              <w:right w:val="single" w:sz="4" w:space="0" w:color="000000"/>
            </w:tcBorders>
          </w:tcPr>
          <w:p w14:paraId="07807C42" w14:textId="77777777" w:rsidR="00C47DEC" w:rsidRPr="00C700CC" w:rsidRDefault="00C47DEC" w:rsidP="00EF5A3C">
            <w:pPr>
              <w:pStyle w:val="TAL"/>
              <w:snapToGrid w:val="0"/>
              <w:jc w:val="center"/>
              <w:rPr>
                <w:ins w:id="5094" w:author=" " w:date="2018-11-30T12:11:00Z"/>
                <w:b/>
              </w:rPr>
            </w:pPr>
            <w:ins w:id="5095" w:author=" " w:date="2018-11-30T12:11:00Z">
              <w:r w:rsidRPr="00C700CC">
                <w:rPr>
                  <w:b/>
                </w:rPr>
                <w:t>Direction</w:t>
              </w:r>
            </w:ins>
          </w:p>
        </w:tc>
      </w:tr>
      <w:tr w:rsidR="00C47DEC" w:rsidRPr="00C700CC" w14:paraId="25121E41" w14:textId="77777777" w:rsidTr="00EF5A3C">
        <w:trPr>
          <w:trHeight w:val="962"/>
          <w:jc w:val="center"/>
          <w:ins w:id="5096" w:author=" " w:date="2018-11-30T12:11:00Z"/>
        </w:trPr>
        <w:tc>
          <w:tcPr>
            <w:tcW w:w="1853" w:type="dxa"/>
            <w:vMerge/>
            <w:tcBorders>
              <w:left w:val="single" w:sz="4" w:space="0" w:color="000000"/>
              <w:right w:val="single" w:sz="4" w:space="0" w:color="000000"/>
            </w:tcBorders>
          </w:tcPr>
          <w:p w14:paraId="0DF4244B" w14:textId="77777777" w:rsidR="00C47DEC" w:rsidRPr="00C700CC" w:rsidRDefault="00C47DEC" w:rsidP="00EF5A3C">
            <w:pPr>
              <w:pStyle w:val="TAL"/>
              <w:snapToGrid w:val="0"/>
              <w:jc w:val="center"/>
              <w:rPr>
                <w:ins w:id="5097" w:author=" " w:date="2018-11-30T12:11:00Z"/>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A210A7D" w14:textId="77777777" w:rsidR="00C47DEC" w:rsidRPr="00FE4E16" w:rsidRDefault="00C47DEC" w:rsidP="00EF5A3C">
            <w:pPr>
              <w:pStyle w:val="TAL"/>
              <w:snapToGrid w:val="0"/>
              <w:rPr>
                <w:ins w:id="5098" w:author=" " w:date="2018-11-30T12:11:00Z"/>
              </w:rPr>
            </w:pPr>
            <w:ins w:id="5099" w:author=" " w:date="2018-11-30T12:11:00Z">
              <w:r w:rsidRPr="00FE4E16">
                <w:rPr>
                  <w:b/>
                </w:rPr>
                <w:t>when {</w:t>
              </w:r>
              <w:r w:rsidRPr="00FE4E16">
                <w:br/>
              </w:r>
              <w:r w:rsidRPr="00FE4E16">
                <w:tab/>
                <w:t xml:space="preserve">the IUT </w:t>
              </w:r>
              <w:r w:rsidRPr="00FE4E16">
                <w:rPr>
                  <w:b/>
                </w:rPr>
                <w:t>receives</w:t>
              </w:r>
              <w:r w:rsidRPr="00FE4E16">
                <w:t xml:space="preserve"> a valid </w:t>
              </w:r>
              <w:r w:rsidRPr="00FE4E16">
                <w:rPr>
                  <w:rFonts w:eastAsia="SimSun" w:hint="eastAsia"/>
                  <w:lang w:eastAsia="zh-CN"/>
                </w:rPr>
                <w:t xml:space="preserve">CREATE </w:t>
              </w:r>
              <w:r w:rsidRPr="00FE4E16">
                <w:t xml:space="preserve">Request </w:t>
              </w:r>
              <w:r w:rsidRPr="00FE4E16">
                <w:rPr>
                  <w:b/>
                </w:rPr>
                <w:t>from</w:t>
              </w:r>
              <w:r w:rsidRPr="00FE4E16">
                <w:t xml:space="preserve"> AE </w:t>
              </w:r>
              <w:r w:rsidRPr="00FE4E16">
                <w:rPr>
                  <w:b/>
                </w:rPr>
                <w:t>containing</w:t>
              </w:r>
              <w:r w:rsidRPr="00FE4E16">
                <w:t xml:space="preserve"> </w:t>
              </w:r>
            </w:ins>
          </w:p>
          <w:p w14:paraId="109C54ED" w14:textId="77777777" w:rsidR="00C47DEC" w:rsidRPr="00FE4E16" w:rsidRDefault="00C47DEC" w:rsidP="00EF5A3C">
            <w:pPr>
              <w:pStyle w:val="TAL"/>
              <w:snapToGrid w:val="0"/>
              <w:rPr>
                <w:ins w:id="5100" w:author=" " w:date="2018-11-30T12:11:00Z"/>
              </w:rPr>
            </w:pPr>
            <w:ins w:id="5101" w:author=" " w:date="2018-11-30T12:11:00Z">
              <w:r w:rsidRPr="00FE4E16">
                <w:tab/>
              </w:r>
              <w:r>
                <w:tab/>
              </w:r>
              <w:r w:rsidRPr="00FE4E16">
                <w:t xml:space="preserve">To </w:t>
              </w:r>
              <w:r w:rsidRPr="00FE4E16">
                <w:rPr>
                  <w:b/>
                </w:rPr>
                <w:t xml:space="preserve">set to </w:t>
              </w:r>
              <w:r w:rsidRPr="00356D1B">
                <w:t>TARGET_RESOURCE_ADDRESS</w:t>
              </w:r>
              <w:r w:rsidRPr="00356D1B">
                <w:rPr>
                  <w:rFonts w:hint="eastAsia"/>
                  <w:i/>
                  <w:lang w:eastAsia="ko-KR"/>
                </w:rPr>
                <w:t xml:space="preserve"> </w:t>
              </w:r>
              <w:r w:rsidRPr="00FE4E16">
                <w:rPr>
                  <w:b/>
                </w:rPr>
                <w:t>and</w:t>
              </w:r>
            </w:ins>
          </w:p>
          <w:p w14:paraId="5872B0B5" w14:textId="77777777" w:rsidR="00C47DEC" w:rsidRPr="00FE4E16" w:rsidRDefault="00C47DEC" w:rsidP="00EF5A3C">
            <w:pPr>
              <w:pStyle w:val="TAL"/>
              <w:snapToGrid w:val="0"/>
              <w:rPr>
                <w:ins w:id="5102" w:author=" " w:date="2018-11-30T12:11:00Z"/>
              </w:rPr>
            </w:pPr>
            <w:ins w:id="5103" w:author=" " w:date="2018-11-30T12:11:00Z">
              <w:r w:rsidRPr="00FE4E16">
                <w:tab/>
              </w:r>
              <w:r>
                <w:tab/>
              </w:r>
              <w:r w:rsidRPr="00FE4E16">
                <w:t xml:space="preserve">Resource Type </w:t>
              </w:r>
              <w:r w:rsidRPr="00FE4E16">
                <w:rPr>
                  <w:b/>
                </w:rPr>
                <w:t>set to</w:t>
              </w:r>
              <w:r w:rsidRPr="00FE4E16">
                <w:t xml:space="preserve"> </w:t>
              </w:r>
              <w:r>
                <w:t>41 (</w:t>
              </w:r>
              <w:r w:rsidRPr="002A68DD">
                <w:rPr>
                  <w:lang w:eastAsia="ko-KR"/>
                </w:rPr>
                <w:t>semanticMashup</w:t>
              </w:r>
              <w:r>
                <w:rPr>
                  <w:lang w:eastAsia="ko-KR"/>
                </w:rPr>
                <w:t>Instance</w:t>
              </w:r>
              <w:r>
                <w:t>)</w:t>
              </w:r>
              <w:r w:rsidRPr="00FE4E16">
                <w:t xml:space="preserve"> </w:t>
              </w:r>
              <w:r w:rsidRPr="00FE4E16">
                <w:rPr>
                  <w:b/>
                </w:rPr>
                <w:t>and</w:t>
              </w:r>
            </w:ins>
          </w:p>
          <w:p w14:paraId="42F1FAD4" w14:textId="77777777" w:rsidR="00C47DEC" w:rsidRPr="00FE4E16" w:rsidDel="0039739A" w:rsidRDefault="00C47DEC" w:rsidP="00EF5A3C">
            <w:pPr>
              <w:pStyle w:val="TAL"/>
              <w:snapToGrid w:val="0"/>
              <w:rPr>
                <w:ins w:id="5104" w:author=" " w:date="2018-11-30T12:11:00Z"/>
              </w:rPr>
            </w:pPr>
            <w:ins w:id="5105" w:author=" " w:date="2018-11-30T12:11:00Z">
              <w:r w:rsidRPr="00FE4E16">
                <w:tab/>
              </w:r>
              <w:r>
                <w:tab/>
              </w:r>
              <w:r w:rsidRPr="00FE4E16">
                <w:t xml:space="preserve">From </w:t>
              </w:r>
              <w:r w:rsidRPr="00FE4E16">
                <w:rPr>
                  <w:b/>
                </w:rPr>
                <w:t>set to</w:t>
              </w:r>
              <w:r w:rsidRPr="00FE4E16">
                <w:t xml:space="preserve"> AE-ID </w:t>
              </w:r>
              <w:r w:rsidRPr="00FE4E16">
                <w:rPr>
                  <w:b/>
                </w:rPr>
                <w:t>and</w:t>
              </w:r>
              <w:r w:rsidRPr="00FE4E16">
                <w:t xml:space="preserve"> </w:t>
              </w:r>
              <w:r w:rsidRPr="00FE4E16" w:rsidDel="0039739A">
                <w:t xml:space="preserve"> </w:t>
              </w:r>
            </w:ins>
          </w:p>
          <w:p w14:paraId="58306025" w14:textId="77777777" w:rsidR="00C47DEC" w:rsidRPr="00FE4E16" w:rsidRDefault="00C47DEC" w:rsidP="00EF5A3C">
            <w:pPr>
              <w:pStyle w:val="TAL"/>
              <w:snapToGrid w:val="0"/>
              <w:rPr>
                <w:ins w:id="5106" w:author=" " w:date="2018-11-30T12:11:00Z"/>
              </w:rPr>
            </w:pPr>
            <w:ins w:id="5107" w:author=" " w:date="2018-11-30T12:11:00Z">
              <w:r>
                <w:tab/>
              </w:r>
              <w:r>
                <w:tab/>
              </w:r>
              <w:r w:rsidRPr="00FE4E16">
                <w:t xml:space="preserve">Content </w:t>
              </w:r>
              <w:r w:rsidRPr="00FE4E16">
                <w:rPr>
                  <w:b/>
                </w:rPr>
                <w:t>containing</w:t>
              </w:r>
            </w:ins>
          </w:p>
          <w:p w14:paraId="52E55012" w14:textId="77777777" w:rsidR="00C47DEC" w:rsidRDefault="00C47DEC" w:rsidP="00EF5A3C">
            <w:pPr>
              <w:pStyle w:val="TAL"/>
              <w:snapToGrid w:val="0"/>
              <w:rPr>
                <w:ins w:id="5108" w:author=" " w:date="2018-11-30T12:11:00Z"/>
                <w:b/>
              </w:rPr>
            </w:pPr>
            <w:ins w:id="5109" w:author=" " w:date="2018-11-30T12:11:00Z">
              <w:r>
                <w:rPr>
                  <w:i/>
                </w:rPr>
                <w:tab/>
              </w:r>
              <w:r>
                <w:rPr>
                  <w:i/>
                </w:rPr>
                <w:tab/>
              </w:r>
              <w:r>
                <w:rPr>
                  <w:i/>
                </w:rPr>
                <w:tab/>
              </w:r>
              <w:r w:rsidRPr="00FA423A">
                <w:rPr>
                  <w:color w:val="000000"/>
                </w:rPr>
                <w:t>&lt;</w:t>
              </w:r>
              <w:r w:rsidRPr="002A68DD">
                <w:rPr>
                  <w:lang w:eastAsia="ko-KR"/>
                </w:rPr>
                <w:t>semanticMashup</w:t>
              </w:r>
              <w:r>
                <w:rPr>
                  <w:lang w:eastAsia="ko-KR"/>
                </w:rPr>
                <w:t>Instance</w:t>
              </w:r>
              <w:r w:rsidRPr="00FA423A">
                <w:rPr>
                  <w:color w:val="000000"/>
                </w:rPr>
                <w:t>&gt;</w:t>
              </w:r>
              <w:r w:rsidRPr="00FE4E16">
                <w:t xml:space="preserve"> resource </w:t>
              </w:r>
              <w:r>
                <w:t xml:space="preserve">representation </w:t>
              </w:r>
              <w:r w:rsidRPr="00FC5B3D">
                <w:rPr>
                  <w:b/>
                </w:rPr>
                <w:t>containing</w:t>
              </w:r>
            </w:ins>
          </w:p>
          <w:p w14:paraId="423D9A35" w14:textId="77777777" w:rsidR="00C47DEC" w:rsidRDefault="00C47DEC" w:rsidP="00EF5A3C">
            <w:pPr>
              <w:pStyle w:val="TAL"/>
              <w:snapToGrid w:val="0"/>
              <w:rPr>
                <w:ins w:id="5110" w:author=" " w:date="2018-11-30T12:11:00Z"/>
              </w:rPr>
            </w:pPr>
            <w:ins w:id="5111" w:author=" " w:date="2018-11-30T12:11:00Z">
              <w:r>
                <w:rPr>
                  <w:b/>
                </w:rPr>
                <w:tab/>
              </w:r>
              <w:r>
                <w:rPr>
                  <w:b/>
                </w:rPr>
                <w:tab/>
              </w:r>
              <w:r>
                <w:rPr>
                  <w:b/>
                </w:rPr>
                <w:tab/>
              </w:r>
              <w:r>
                <w:rPr>
                  <w:b/>
                </w:rPr>
                <w:tab/>
              </w:r>
              <w:r>
                <w:rPr>
                  <w:color w:val="000000"/>
                </w:rPr>
                <w:t xml:space="preserve">smjpID </w:t>
              </w:r>
              <w:r w:rsidRPr="0053631B">
                <w:t>attribute</w:t>
              </w:r>
              <w:r>
                <w:rPr>
                  <w:b/>
                </w:rPr>
                <w:t xml:space="preserve"> set to </w:t>
              </w:r>
              <w:r>
                <w:t xml:space="preserve">a reference to the  </w:t>
              </w:r>
              <w:r>
                <w:tab/>
              </w:r>
            </w:ins>
          </w:p>
          <w:p w14:paraId="5051AAA9" w14:textId="77777777" w:rsidR="00C47DEC" w:rsidRDefault="00C47DEC" w:rsidP="00EF5A3C">
            <w:pPr>
              <w:pStyle w:val="TAL"/>
              <w:snapToGrid w:val="0"/>
              <w:rPr>
                <w:ins w:id="5112" w:author=" " w:date="2018-11-30T12:11:00Z"/>
                <w:color w:val="000000"/>
              </w:rPr>
            </w:pPr>
            <w:ins w:id="5113" w:author=" " w:date="2018-11-30T12:11:00Z">
              <w:r>
                <w:tab/>
              </w:r>
              <w:r>
                <w:tab/>
              </w:r>
              <w:r>
                <w:tab/>
              </w:r>
              <w:r>
                <w:tab/>
              </w:r>
              <w:r>
                <w:tab/>
              </w:r>
              <w:r>
                <w:rPr>
                  <w:color w:val="000000"/>
                </w:rPr>
                <w:t xml:space="preserve">&lt;semanticMashupJobProfile&gt; resource at </w:t>
              </w:r>
              <w:r>
                <w:rPr>
                  <w:color w:val="000000"/>
                </w:rPr>
                <w:tab/>
              </w:r>
              <w:r>
                <w:rPr>
                  <w:color w:val="000000"/>
                </w:rPr>
                <w:tab/>
              </w:r>
              <w:r>
                <w:rPr>
                  <w:color w:val="000000"/>
                </w:rPr>
                <w:tab/>
              </w:r>
            </w:ins>
          </w:p>
          <w:p w14:paraId="680CF334" w14:textId="77777777" w:rsidR="00C47DEC" w:rsidRDefault="00C47DEC" w:rsidP="00EF5A3C">
            <w:pPr>
              <w:pStyle w:val="TAL"/>
              <w:snapToGrid w:val="0"/>
              <w:rPr>
                <w:ins w:id="5114" w:author=" " w:date="2018-11-30T12:11:00Z"/>
              </w:rPr>
            </w:pPr>
            <w:ins w:id="5115" w:author=" " w:date="2018-11-30T12:11:00Z">
              <w:r>
                <w:rPr>
                  <w:color w:val="000000"/>
                </w:rPr>
                <w:tab/>
              </w:r>
              <w:r>
                <w:rPr>
                  <w:color w:val="000000"/>
                </w:rPr>
                <w:tab/>
              </w:r>
              <w:r>
                <w:rPr>
                  <w:color w:val="000000"/>
                </w:rPr>
                <w:tab/>
              </w:r>
              <w:r>
                <w:rPr>
                  <w:color w:val="000000"/>
                </w:rPr>
                <w:tab/>
              </w:r>
              <w:r>
                <w:rPr>
                  <w:color w:val="000000"/>
                </w:rPr>
                <w:tab/>
              </w:r>
              <w:r w:rsidRPr="00356D1B">
                <w:t>TARGET_RESOURCE_ADDRESS</w:t>
              </w:r>
              <w:r>
                <w:tab/>
              </w:r>
              <w:r>
                <w:tab/>
              </w:r>
            </w:ins>
          </w:p>
          <w:p w14:paraId="7300BBD0" w14:textId="77777777" w:rsidR="00503E6C" w:rsidRDefault="00C47DEC" w:rsidP="00EF5A3C">
            <w:pPr>
              <w:pStyle w:val="TAL"/>
              <w:snapToGrid w:val="0"/>
              <w:rPr>
                <w:ins w:id="5116" w:author=" " w:date="2018-11-30T13:07:00Z"/>
                <w:b/>
              </w:rPr>
            </w:pPr>
            <w:ins w:id="5117" w:author=" " w:date="2018-11-30T12:11:00Z">
              <w:r>
                <w:tab/>
              </w:r>
              <w:r>
                <w:tab/>
              </w:r>
              <w:r>
                <w:tab/>
              </w:r>
              <w:r>
                <w:tab/>
              </w:r>
              <w:r>
                <w:rPr>
                  <w:color w:val="000000"/>
                </w:rPr>
                <w:t xml:space="preserve">smjpInputParameter </w:t>
              </w:r>
            </w:ins>
            <w:ins w:id="5118" w:author=" " w:date="2018-11-30T12:13:00Z">
              <w:r>
                <w:rPr>
                  <w:b/>
                </w:rPr>
                <w:t xml:space="preserve">set to </w:t>
              </w:r>
              <w:r>
                <w:t xml:space="preserve">a value that does not conform to  </w:t>
              </w:r>
              <w:r>
                <w:tab/>
              </w:r>
              <w:r>
                <w:tab/>
              </w:r>
              <w:r>
                <w:tab/>
              </w:r>
              <w:r>
                <w:tab/>
              </w:r>
              <w:r>
                <w:tab/>
                <w:t>the RDF/XML syntax</w:t>
              </w:r>
              <w:r w:rsidRPr="00FE4E16">
                <w:rPr>
                  <w:b/>
                </w:rPr>
                <w:t xml:space="preserve"> </w:t>
              </w:r>
            </w:ins>
          </w:p>
          <w:p w14:paraId="04F95999" w14:textId="545F9C6C" w:rsidR="00C47DEC" w:rsidRPr="00C700CC" w:rsidRDefault="00C47DEC" w:rsidP="00EF5A3C">
            <w:pPr>
              <w:pStyle w:val="TAL"/>
              <w:snapToGrid w:val="0"/>
              <w:rPr>
                <w:ins w:id="5119" w:author=" " w:date="2018-11-30T12:11:00Z"/>
              </w:rPr>
            </w:pPr>
            <w:ins w:id="5120" w:author=" " w:date="2018-11-30T12:11:00Z">
              <w:r w:rsidRPr="00FE4E16">
                <w:rPr>
                  <w:b/>
                </w:rPr>
                <w:t>}</w:t>
              </w:r>
            </w:ins>
          </w:p>
        </w:tc>
        <w:tc>
          <w:tcPr>
            <w:tcW w:w="1427" w:type="dxa"/>
            <w:tcBorders>
              <w:top w:val="single" w:sz="4" w:space="0" w:color="000000"/>
              <w:left w:val="single" w:sz="4" w:space="0" w:color="000000"/>
              <w:bottom w:val="single" w:sz="4" w:space="0" w:color="000000"/>
              <w:right w:val="single" w:sz="4" w:space="0" w:color="000000"/>
            </w:tcBorders>
            <w:vAlign w:val="center"/>
          </w:tcPr>
          <w:p w14:paraId="6CEEED4A" w14:textId="77777777" w:rsidR="00C47DEC" w:rsidRPr="00C700CC" w:rsidRDefault="00C47DEC" w:rsidP="00EF5A3C">
            <w:pPr>
              <w:pStyle w:val="TAL"/>
              <w:snapToGrid w:val="0"/>
              <w:jc w:val="center"/>
              <w:rPr>
                <w:ins w:id="5121" w:author=" " w:date="2018-11-30T12:11:00Z"/>
                <w:b/>
                <w:kern w:val="1"/>
              </w:rPr>
            </w:pPr>
            <w:ins w:id="5122" w:author=" " w:date="2018-11-30T12:11:00Z">
              <w:r w:rsidRPr="00C700CC">
                <w:rPr>
                  <w:lang w:eastAsia="ko-KR"/>
                </w:rPr>
                <w:t xml:space="preserve">IUT </w:t>
              </w:r>
              <w:r w:rsidRPr="00C700CC">
                <w:rPr>
                  <w:lang w:eastAsia="ko-KR"/>
                </w:rPr>
                <w:sym w:font="Wingdings" w:char="F0DF"/>
              </w:r>
              <w:r w:rsidRPr="00C700CC">
                <w:rPr>
                  <w:lang w:eastAsia="ko-KR"/>
                </w:rPr>
                <w:t xml:space="preserve"> AE</w:t>
              </w:r>
            </w:ins>
          </w:p>
        </w:tc>
      </w:tr>
      <w:tr w:rsidR="00C47DEC" w:rsidRPr="00C700CC" w14:paraId="44C6E5AB" w14:textId="77777777" w:rsidTr="00EF5A3C">
        <w:trPr>
          <w:trHeight w:val="850"/>
          <w:jc w:val="center"/>
          <w:ins w:id="5123" w:author=" " w:date="2018-11-30T12:11:00Z"/>
        </w:trPr>
        <w:tc>
          <w:tcPr>
            <w:tcW w:w="1853" w:type="dxa"/>
            <w:vMerge/>
            <w:tcBorders>
              <w:left w:val="single" w:sz="4" w:space="0" w:color="000000"/>
              <w:bottom w:val="single" w:sz="4" w:space="0" w:color="000000"/>
              <w:right w:val="single" w:sz="4" w:space="0" w:color="000000"/>
            </w:tcBorders>
          </w:tcPr>
          <w:p w14:paraId="431F6C85" w14:textId="77777777" w:rsidR="00C47DEC" w:rsidRPr="00C700CC" w:rsidRDefault="00C47DEC" w:rsidP="00EF5A3C">
            <w:pPr>
              <w:pStyle w:val="TAL"/>
              <w:snapToGrid w:val="0"/>
              <w:jc w:val="center"/>
              <w:rPr>
                <w:ins w:id="5124" w:author=" " w:date="2018-11-30T12:11:00Z"/>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2792FA0B" w14:textId="77777777" w:rsidR="00C47DEC" w:rsidRDefault="00C47DEC" w:rsidP="00EF5A3C">
            <w:pPr>
              <w:pStyle w:val="TAL"/>
              <w:snapToGrid w:val="0"/>
              <w:rPr>
                <w:ins w:id="5125" w:author=" " w:date="2018-11-30T12:11:00Z"/>
                <w:b/>
              </w:rPr>
            </w:pPr>
            <w:ins w:id="5126" w:author=" " w:date="2018-11-30T12:11:00Z">
              <w:r w:rsidRPr="00C700CC">
                <w:rPr>
                  <w:b/>
                </w:rPr>
                <w:t>then {</w:t>
              </w:r>
            </w:ins>
          </w:p>
          <w:p w14:paraId="4C8F35A9" w14:textId="77777777" w:rsidR="00C47DEC" w:rsidRPr="00C700CC" w:rsidRDefault="00C47DEC" w:rsidP="00EF5A3C">
            <w:pPr>
              <w:pStyle w:val="TAL"/>
              <w:snapToGrid w:val="0"/>
              <w:rPr>
                <w:ins w:id="5127" w:author=" " w:date="2018-11-30T12:11:00Z"/>
                <w:szCs w:val="18"/>
              </w:rPr>
            </w:pPr>
            <w:ins w:id="5128" w:author=" " w:date="2018-11-30T12:11:00Z">
              <w:r>
                <w:tab/>
                <w:t xml:space="preserve">the IUT </w:t>
              </w:r>
              <w:r w:rsidRPr="00943B44">
                <w:rPr>
                  <w:b/>
                </w:rPr>
                <w:t>does not create</w:t>
              </w:r>
              <w:r>
                <w:t xml:space="preserve"> the </w:t>
              </w:r>
              <w:r w:rsidRPr="00FA423A">
                <w:rPr>
                  <w:color w:val="000000"/>
                </w:rPr>
                <w:t>&lt;</w:t>
              </w:r>
              <w:r w:rsidRPr="002A68DD">
                <w:rPr>
                  <w:lang w:eastAsia="ko-KR"/>
                </w:rPr>
                <w:t>semanticMashup</w:t>
              </w:r>
              <w:r>
                <w:rPr>
                  <w:lang w:eastAsia="ko-KR"/>
                </w:rPr>
                <w:t>Instance</w:t>
              </w:r>
              <w:r w:rsidRPr="00FA423A">
                <w:rPr>
                  <w:color w:val="000000"/>
                </w:rPr>
                <w:t>&gt;</w:t>
              </w:r>
              <w:r>
                <w:rPr>
                  <w:color w:val="000000"/>
                </w:rPr>
                <w:t xml:space="preserve"> resource </w:t>
              </w:r>
              <w:r w:rsidRPr="00943B44">
                <w:rPr>
                  <w:b/>
                  <w:color w:val="000000"/>
                </w:rPr>
                <w:t>and</w:t>
              </w:r>
              <w:r w:rsidRPr="00C700CC">
                <w:br/>
              </w:r>
              <w:r w:rsidRPr="00C700CC">
                <w:tab/>
                <w:t xml:space="preserve">the IUT </w:t>
              </w:r>
              <w:r w:rsidRPr="00C700CC">
                <w:rPr>
                  <w:b/>
                </w:rPr>
                <w:t>sends</w:t>
              </w:r>
              <w:r w:rsidRPr="00C700CC">
                <w:t xml:space="preserve"> a valid Response </w:t>
              </w:r>
              <w:r w:rsidRPr="00C700CC">
                <w:rPr>
                  <w:b/>
                </w:rPr>
                <w:t>containing</w:t>
              </w:r>
              <w:r w:rsidRPr="00C700CC">
                <w:t xml:space="preserve"> </w:t>
              </w:r>
            </w:ins>
          </w:p>
          <w:p w14:paraId="2D0A810B" w14:textId="77777777" w:rsidR="00C47DEC" w:rsidRPr="00C700CC" w:rsidRDefault="00C47DEC" w:rsidP="00EF5A3C">
            <w:pPr>
              <w:pStyle w:val="TAL"/>
              <w:snapToGrid w:val="0"/>
              <w:rPr>
                <w:ins w:id="5129" w:author=" " w:date="2018-11-30T12:11:00Z"/>
                <w:b/>
                <w:szCs w:val="18"/>
              </w:rPr>
            </w:pPr>
            <w:ins w:id="5130" w:author=" " w:date="2018-11-30T12:11:00Z">
              <w:r w:rsidRPr="00C700CC">
                <w:rPr>
                  <w:szCs w:val="18"/>
                </w:rPr>
                <w:tab/>
              </w:r>
              <w:r w:rsidRPr="00C700CC">
                <w:rPr>
                  <w:szCs w:val="18"/>
                </w:rPr>
                <w:tab/>
              </w:r>
              <w:r w:rsidRPr="00FE4E16">
                <w:rPr>
                  <w:szCs w:val="18"/>
                </w:rPr>
                <w:t xml:space="preserve">Response Status Code </w:t>
              </w:r>
              <w:r w:rsidRPr="00FE4E16">
                <w:rPr>
                  <w:b/>
                  <w:szCs w:val="18"/>
                </w:rPr>
                <w:t>set to</w:t>
              </w:r>
              <w:r w:rsidRPr="00FE4E16">
                <w:rPr>
                  <w:szCs w:val="18"/>
                </w:rPr>
                <w:t xml:space="preserve"> </w:t>
              </w:r>
              <w:r w:rsidRPr="00AB4DC7">
                <w:rPr>
                  <w:lang w:eastAsia="ja-JP"/>
                </w:rPr>
                <w:t>5207</w:t>
              </w:r>
              <w:r>
                <w:rPr>
                  <w:rFonts w:eastAsia="SimSun"/>
                  <w:lang w:eastAsia="zh-CN"/>
                </w:rPr>
                <w:t xml:space="preserve"> (</w:t>
              </w:r>
              <w:r w:rsidRPr="00AB4DC7">
                <w:t>NOT_ACCEPTABLE</w:t>
              </w:r>
              <w:r w:rsidRPr="00FE4E16">
                <w:rPr>
                  <w:szCs w:val="18"/>
                </w:rPr>
                <w:t>)</w:t>
              </w:r>
            </w:ins>
          </w:p>
          <w:p w14:paraId="07054503" w14:textId="77777777" w:rsidR="00C47DEC" w:rsidRPr="00C700CC" w:rsidRDefault="00C47DEC" w:rsidP="00EF5A3C">
            <w:pPr>
              <w:pStyle w:val="TAL"/>
              <w:snapToGrid w:val="0"/>
              <w:rPr>
                <w:ins w:id="5131" w:author=" " w:date="2018-11-30T12:11:00Z"/>
                <w:b/>
              </w:rPr>
            </w:pPr>
            <w:ins w:id="5132" w:author=" " w:date="2018-11-30T12:11:00Z">
              <w:r w:rsidRPr="00C700CC">
                <w:rPr>
                  <w:b/>
                  <w:color w:val="000000"/>
                </w:rPr>
                <w:t>}</w:t>
              </w:r>
            </w:ins>
          </w:p>
        </w:tc>
        <w:tc>
          <w:tcPr>
            <w:tcW w:w="1427" w:type="dxa"/>
            <w:tcBorders>
              <w:top w:val="single" w:sz="4" w:space="0" w:color="000000"/>
              <w:left w:val="single" w:sz="4" w:space="0" w:color="000000"/>
              <w:bottom w:val="single" w:sz="4" w:space="0" w:color="000000"/>
              <w:right w:val="single" w:sz="4" w:space="0" w:color="000000"/>
            </w:tcBorders>
            <w:vAlign w:val="center"/>
          </w:tcPr>
          <w:p w14:paraId="70353889" w14:textId="77777777" w:rsidR="00C47DEC" w:rsidRPr="00C700CC" w:rsidRDefault="00C47DEC" w:rsidP="00EF5A3C">
            <w:pPr>
              <w:pStyle w:val="TAL"/>
              <w:snapToGrid w:val="0"/>
              <w:jc w:val="center"/>
              <w:rPr>
                <w:ins w:id="5133" w:author=" " w:date="2018-11-30T12:11:00Z"/>
                <w:lang w:eastAsia="ko-KR"/>
              </w:rPr>
            </w:pPr>
            <w:ins w:id="5134" w:author=" " w:date="2018-11-30T12:11:00Z">
              <w:r w:rsidRPr="00C700CC">
                <w:rPr>
                  <w:lang w:eastAsia="ko-KR"/>
                </w:rPr>
                <w:t xml:space="preserve">IUT </w:t>
              </w:r>
              <w:r w:rsidRPr="00C700CC">
                <w:rPr>
                  <w:lang w:eastAsia="ko-KR"/>
                </w:rPr>
                <w:sym w:font="Wingdings" w:char="F0E0"/>
              </w:r>
              <w:r w:rsidRPr="00C700CC">
                <w:rPr>
                  <w:lang w:eastAsia="ko-KR"/>
                </w:rPr>
                <w:t xml:space="preserve"> AE</w:t>
              </w:r>
            </w:ins>
          </w:p>
        </w:tc>
      </w:tr>
    </w:tbl>
    <w:p w14:paraId="107D3D13" w14:textId="77777777" w:rsidR="00C47DEC" w:rsidRDefault="00C47DEC" w:rsidP="00325760">
      <w:pPr>
        <w:rPr>
          <w:ins w:id="5135" w:author=" " w:date="2018-11-29T17:31:00Z"/>
          <w:rStyle w:val="Guidance"/>
          <w:rFonts w:ascii="Arial" w:hAnsi="Arial" w:cs="Arial"/>
          <w:sz w:val="18"/>
          <w:szCs w:val="18"/>
        </w:rPr>
      </w:pPr>
    </w:p>
    <w:p w14:paraId="2B8ADA2E" w14:textId="4E019E22" w:rsidR="00276410" w:rsidRPr="004B51AD" w:rsidRDefault="00276410" w:rsidP="00276410">
      <w:pPr>
        <w:pStyle w:val="H6"/>
        <w:rPr>
          <w:ins w:id="5136" w:author=" " w:date="2018-11-29T18:14:00Z"/>
          <w:rFonts w:eastAsia="Times New Roman"/>
        </w:rPr>
      </w:pPr>
      <w:ins w:id="5137" w:author=" " w:date="2018-11-29T18:14:00Z">
        <w:r w:rsidRPr="004B51AD">
          <w:rPr>
            <w:rFonts w:eastAsia="Times New Roman"/>
          </w:rPr>
          <w:lastRenderedPageBreak/>
          <w:t>TP/oneM2M/CSE/</w:t>
        </w:r>
        <w:r>
          <w:rPr>
            <w:rFonts w:eastAsia="Times New Roman"/>
          </w:rPr>
          <w:t>SEM</w:t>
        </w:r>
        <w:r w:rsidRPr="004B51AD">
          <w:rPr>
            <w:rFonts w:eastAsia="Times New Roman"/>
          </w:rPr>
          <w:t>/</w:t>
        </w:r>
        <w:r>
          <w:rPr>
            <w:rFonts w:eastAsia="Times New Roman"/>
          </w:rPr>
          <w:t>CRE/00</w:t>
        </w:r>
      </w:ins>
      <w:ins w:id="5138" w:author=" " w:date="2018-11-30T12:11:00Z">
        <w:r w:rsidR="00C47DEC">
          <w:rPr>
            <w:rFonts w:eastAsia="Times New Roman"/>
          </w:rPr>
          <w:t>8</w:t>
        </w:r>
      </w:ins>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276410" w:rsidRPr="00C700CC" w14:paraId="1C4285C1" w14:textId="77777777" w:rsidTr="00EF5A3C">
        <w:trPr>
          <w:jc w:val="center"/>
          <w:ins w:id="5139" w:author=" " w:date="2018-11-29T18:14:00Z"/>
        </w:trPr>
        <w:tc>
          <w:tcPr>
            <w:tcW w:w="1863" w:type="dxa"/>
            <w:gridSpan w:val="2"/>
            <w:tcBorders>
              <w:top w:val="single" w:sz="4" w:space="0" w:color="000000"/>
              <w:left w:val="single" w:sz="4" w:space="0" w:color="000000"/>
              <w:bottom w:val="single" w:sz="4" w:space="0" w:color="000000"/>
            </w:tcBorders>
          </w:tcPr>
          <w:p w14:paraId="08E0EE61" w14:textId="77777777" w:rsidR="00276410" w:rsidRPr="00C700CC" w:rsidRDefault="00276410" w:rsidP="00EF5A3C">
            <w:pPr>
              <w:pStyle w:val="TAL"/>
              <w:snapToGrid w:val="0"/>
              <w:jc w:val="center"/>
              <w:rPr>
                <w:ins w:id="5140" w:author=" " w:date="2018-11-29T18:14:00Z"/>
                <w:b/>
              </w:rPr>
            </w:pPr>
            <w:ins w:id="5141" w:author=" " w:date="2018-11-29T18:14:00Z">
              <w:r w:rsidRPr="00C700CC">
                <w:rPr>
                  <w:b/>
                </w:rPr>
                <w:t>TP Id</w:t>
              </w:r>
            </w:ins>
          </w:p>
        </w:tc>
        <w:tc>
          <w:tcPr>
            <w:tcW w:w="7796" w:type="dxa"/>
            <w:gridSpan w:val="2"/>
            <w:tcBorders>
              <w:top w:val="single" w:sz="4" w:space="0" w:color="000000"/>
              <w:left w:val="single" w:sz="4" w:space="0" w:color="000000"/>
              <w:bottom w:val="single" w:sz="4" w:space="0" w:color="000000"/>
              <w:right w:val="single" w:sz="4" w:space="0" w:color="000000"/>
            </w:tcBorders>
          </w:tcPr>
          <w:p w14:paraId="3825C6A5" w14:textId="4E200FA3" w:rsidR="00276410" w:rsidRPr="00C700CC" w:rsidRDefault="00276410" w:rsidP="00C47DEC">
            <w:pPr>
              <w:pStyle w:val="TAL"/>
              <w:snapToGrid w:val="0"/>
              <w:rPr>
                <w:ins w:id="5142" w:author=" " w:date="2018-11-29T18:14:00Z"/>
              </w:rPr>
            </w:pPr>
            <w:ins w:id="5143" w:author=" " w:date="2018-11-29T18:14:00Z">
              <w:r>
                <w:t>TP/oneM2M/CSE/SEM/CRE/00</w:t>
              </w:r>
            </w:ins>
            <w:ins w:id="5144" w:author=" " w:date="2018-11-30T12:11:00Z">
              <w:r w:rsidR="00C47DEC">
                <w:t>8</w:t>
              </w:r>
            </w:ins>
          </w:p>
        </w:tc>
      </w:tr>
      <w:tr w:rsidR="00276410" w:rsidRPr="00C700CC" w14:paraId="5F829F40" w14:textId="77777777" w:rsidTr="00EF5A3C">
        <w:trPr>
          <w:jc w:val="center"/>
          <w:ins w:id="5145" w:author=" " w:date="2018-11-29T18:14:00Z"/>
        </w:trPr>
        <w:tc>
          <w:tcPr>
            <w:tcW w:w="1863" w:type="dxa"/>
            <w:gridSpan w:val="2"/>
            <w:tcBorders>
              <w:top w:val="single" w:sz="4" w:space="0" w:color="000000"/>
              <w:left w:val="single" w:sz="4" w:space="0" w:color="000000"/>
              <w:bottom w:val="single" w:sz="4" w:space="0" w:color="000000"/>
            </w:tcBorders>
          </w:tcPr>
          <w:p w14:paraId="3F120079" w14:textId="77777777" w:rsidR="00276410" w:rsidRPr="00C700CC" w:rsidRDefault="00276410" w:rsidP="00EF5A3C">
            <w:pPr>
              <w:pStyle w:val="TAL"/>
              <w:snapToGrid w:val="0"/>
              <w:jc w:val="center"/>
              <w:rPr>
                <w:ins w:id="5146" w:author=" " w:date="2018-11-29T18:14:00Z"/>
                <w:b/>
                <w:kern w:val="1"/>
              </w:rPr>
            </w:pPr>
            <w:ins w:id="5147" w:author=" " w:date="2018-11-29T18:14:00Z">
              <w:r w:rsidRPr="00C700CC">
                <w:rPr>
                  <w:b/>
                  <w:kern w:val="1"/>
                </w:rPr>
                <w:t>Test objective</w:t>
              </w:r>
            </w:ins>
          </w:p>
        </w:tc>
        <w:tc>
          <w:tcPr>
            <w:tcW w:w="7796" w:type="dxa"/>
            <w:gridSpan w:val="2"/>
            <w:tcBorders>
              <w:top w:val="single" w:sz="4" w:space="0" w:color="000000"/>
              <w:left w:val="single" w:sz="4" w:space="0" w:color="000000"/>
              <w:bottom w:val="single" w:sz="4" w:space="0" w:color="000000"/>
              <w:right w:val="single" w:sz="4" w:space="0" w:color="000000"/>
            </w:tcBorders>
          </w:tcPr>
          <w:p w14:paraId="30A9071D" w14:textId="08BFE7B1" w:rsidR="00276410" w:rsidRPr="00FA423A" w:rsidRDefault="00276410" w:rsidP="00EF5A3C">
            <w:pPr>
              <w:pStyle w:val="TAL"/>
              <w:snapToGrid w:val="0"/>
              <w:rPr>
                <w:ins w:id="5148" w:author=" " w:date="2018-11-29T18:14:00Z"/>
                <w:color w:val="000000"/>
              </w:rPr>
            </w:pPr>
            <w:ins w:id="5149" w:author=" " w:date="2018-11-29T18:14:00Z">
              <w:r w:rsidRPr="00FA423A">
                <w:rPr>
                  <w:color w:val="000000"/>
                </w:rPr>
                <w:t xml:space="preserve">Check that the IUT rejects the creation </w:t>
              </w:r>
              <w:r>
                <w:rPr>
                  <w:color w:val="000000"/>
                </w:rPr>
                <w:t xml:space="preserve">request </w:t>
              </w:r>
              <w:r w:rsidRPr="00FA423A">
                <w:rPr>
                  <w:color w:val="000000"/>
                </w:rPr>
                <w:t>of a &lt;semantic</w:t>
              </w:r>
              <w:r>
                <w:rPr>
                  <w:color w:val="000000"/>
                </w:rPr>
                <w:t>MashupInstance</w:t>
              </w:r>
              <w:r w:rsidRPr="00FA423A">
                <w:rPr>
                  <w:color w:val="000000"/>
                </w:rPr>
                <w:t>&gt; resource</w:t>
              </w:r>
            </w:ins>
            <w:ins w:id="5150" w:author=" " w:date="2018-11-30T12:58:00Z">
              <w:r w:rsidR="00503E6C">
                <w:rPr>
                  <w:color w:val="000000"/>
                </w:rPr>
                <w:t xml:space="preserve">, </w:t>
              </w:r>
              <w:r w:rsidR="00503E6C" w:rsidRPr="00AB4DC7">
                <w:rPr>
                  <w:lang w:eastAsia="ko-KR"/>
                </w:rPr>
                <w:t>indicating a "NOT_ACCEPTABLE" error</w:t>
              </w:r>
              <w:r w:rsidR="00503E6C">
                <w:rPr>
                  <w:lang w:eastAsia="ko-KR"/>
                </w:rPr>
                <w:t>,</w:t>
              </w:r>
            </w:ins>
            <w:ins w:id="5151" w:author=" " w:date="2018-11-29T18:14:00Z">
              <w:r w:rsidRPr="00FA423A">
                <w:rPr>
                  <w:color w:val="000000"/>
                </w:rPr>
                <w:t xml:space="preserve"> </w:t>
              </w:r>
              <w:r>
                <w:rPr>
                  <w:color w:val="000000"/>
                </w:rPr>
                <w:t xml:space="preserve">when its smjpInputParameter </w:t>
              </w:r>
            </w:ins>
            <w:ins w:id="5152" w:author=" " w:date="2018-11-30T12:11:00Z">
              <w:r w:rsidR="00C47DEC">
                <w:rPr>
                  <w:color w:val="000000"/>
                </w:rPr>
                <w:t xml:space="preserve">attribute value </w:t>
              </w:r>
            </w:ins>
            <w:ins w:id="5153" w:author=" " w:date="2018-11-29T18:14:00Z">
              <w:r>
                <w:rPr>
                  <w:color w:val="000000"/>
                </w:rPr>
                <w:t>does not meet the input parameter requirement specified by the inputDescriptor attribute of the corresponding &lt;semanticMashupJobProfile&gt; resource</w:t>
              </w:r>
            </w:ins>
          </w:p>
        </w:tc>
      </w:tr>
      <w:tr w:rsidR="00276410" w:rsidRPr="00C700CC" w14:paraId="3FF7FCF7" w14:textId="77777777" w:rsidTr="00EF5A3C">
        <w:trPr>
          <w:jc w:val="center"/>
          <w:ins w:id="5154" w:author=" " w:date="2018-11-29T18:14:00Z"/>
        </w:trPr>
        <w:tc>
          <w:tcPr>
            <w:tcW w:w="1863" w:type="dxa"/>
            <w:gridSpan w:val="2"/>
            <w:tcBorders>
              <w:top w:val="single" w:sz="4" w:space="0" w:color="000000"/>
              <w:left w:val="single" w:sz="4" w:space="0" w:color="000000"/>
              <w:bottom w:val="single" w:sz="4" w:space="0" w:color="000000"/>
            </w:tcBorders>
          </w:tcPr>
          <w:p w14:paraId="31245189" w14:textId="77777777" w:rsidR="00276410" w:rsidRPr="00C700CC" w:rsidRDefault="00276410" w:rsidP="00EF5A3C">
            <w:pPr>
              <w:pStyle w:val="TAL"/>
              <w:snapToGrid w:val="0"/>
              <w:jc w:val="center"/>
              <w:rPr>
                <w:ins w:id="5155" w:author=" " w:date="2018-11-29T18:14:00Z"/>
                <w:b/>
                <w:kern w:val="1"/>
              </w:rPr>
            </w:pPr>
            <w:ins w:id="5156" w:author=" " w:date="2018-11-29T18:14:00Z">
              <w:r w:rsidRPr="00C700CC">
                <w:rPr>
                  <w:b/>
                  <w:kern w:val="1"/>
                </w:rPr>
                <w:t>Reference</w:t>
              </w:r>
            </w:ins>
          </w:p>
        </w:tc>
        <w:tc>
          <w:tcPr>
            <w:tcW w:w="7796" w:type="dxa"/>
            <w:gridSpan w:val="2"/>
            <w:tcBorders>
              <w:top w:val="single" w:sz="4" w:space="0" w:color="000000"/>
              <w:left w:val="single" w:sz="4" w:space="0" w:color="000000"/>
              <w:bottom w:val="single" w:sz="4" w:space="0" w:color="000000"/>
              <w:right w:val="single" w:sz="4" w:space="0" w:color="000000"/>
            </w:tcBorders>
          </w:tcPr>
          <w:p w14:paraId="5958D533" w14:textId="77777777" w:rsidR="00276410" w:rsidRPr="00C700CC" w:rsidRDefault="00276410" w:rsidP="00EF5A3C">
            <w:pPr>
              <w:pStyle w:val="TAL"/>
              <w:snapToGrid w:val="0"/>
              <w:rPr>
                <w:ins w:id="5157" w:author=" " w:date="2018-11-29T18:14:00Z"/>
                <w:color w:val="000000"/>
                <w:kern w:val="1"/>
              </w:rPr>
            </w:pPr>
            <w:ins w:id="5158" w:author=" " w:date="2018-11-29T18:14:00Z">
              <w:r w:rsidRPr="00C700CC">
                <w:rPr>
                  <w:color w:val="000000"/>
                </w:rPr>
                <w:t>TS-00</w:t>
              </w:r>
              <w:r>
                <w:rPr>
                  <w:color w:val="000000"/>
                </w:rPr>
                <w:t xml:space="preserve">34 </w:t>
              </w:r>
              <w:r>
                <w:rPr>
                  <w:rFonts w:cs="Arial"/>
                  <w:color w:val="000000"/>
                  <w:lang w:eastAsia="zh-CN"/>
                </w:rPr>
                <w:t>[6], clause</w:t>
              </w:r>
              <w:r w:rsidRPr="00C700CC">
                <w:rPr>
                  <w:color w:val="000000"/>
                </w:rPr>
                <w:t xml:space="preserve"> </w:t>
              </w:r>
              <w:r>
                <w:rPr>
                  <w:color w:val="000000"/>
                </w:rPr>
                <w:t>6.4.2,</w:t>
              </w:r>
              <w:r>
                <w:rPr>
                  <w:rFonts w:eastAsia="SimSun"/>
                  <w:color w:val="000000"/>
                  <w:lang w:eastAsia="zh-CN"/>
                </w:rPr>
                <w:t xml:space="preserve"> and</w:t>
              </w:r>
              <w:r>
                <w:rPr>
                  <w:rFonts w:eastAsia="SimSun" w:hint="eastAsia"/>
                  <w:color w:val="000000"/>
                  <w:lang w:eastAsia="zh-CN"/>
                </w:rPr>
                <w:t xml:space="preserve"> TS-0004</w:t>
              </w:r>
              <w:r>
                <w:rPr>
                  <w:color w:val="000000"/>
                </w:rPr>
                <w:t xml:space="preserve"> </w:t>
              </w:r>
              <w:r>
                <w:rPr>
                  <w:rFonts w:cs="Arial"/>
                  <w:color w:val="000000"/>
                  <w:lang w:eastAsia="zh-CN"/>
                </w:rPr>
                <w:t>[2], clause</w:t>
              </w:r>
              <w:r>
                <w:rPr>
                  <w:rFonts w:eastAsia="SimSun" w:hint="eastAsia"/>
                  <w:color w:val="000000"/>
                  <w:lang w:eastAsia="zh-CN"/>
                </w:rPr>
                <w:t xml:space="preserve"> </w:t>
              </w:r>
              <w:r w:rsidRPr="00016C12">
                <w:rPr>
                  <w:lang w:eastAsia="ko-KR"/>
                </w:rPr>
                <w:t>7.4.50.2.1</w:t>
              </w:r>
            </w:ins>
          </w:p>
        </w:tc>
      </w:tr>
      <w:tr w:rsidR="00276410" w:rsidRPr="00C700CC" w14:paraId="55BFC887" w14:textId="77777777" w:rsidTr="00EF5A3C">
        <w:trPr>
          <w:jc w:val="center"/>
          <w:ins w:id="5159" w:author=" " w:date="2018-11-29T18:14:00Z"/>
        </w:trPr>
        <w:tc>
          <w:tcPr>
            <w:tcW w:w="1863" w:type="dxa"/>
            <w:gridSpan w:val="2"/>
            <w:tcBorders>
              <w:top w:val="single" w:sz="4" w:space="0" w:color="000000"/>
              <w:left w:val="single" w:sz="4" w:space="0" w:color="000000"/>
              <w:bottom w:val="single" w:sz="4" w:space="0" w:color="000000"/>
            </w:tcBorders>
          </w:tcPr>
          <w:p w14:paraId="27B057BD" w14:textId="77777777" w:rsidR="00276410" w:rsidRPr="00C700CC" w:rsidRDefault="00276410" w:rsidP="00EF5A3C">
            <w:pPr>
              <w:pStyle w:val="TAL"/>
              <w:snapToGrid w:val="0"/>
              <w:jc w:val="center"/>
              <w:rPr>
                <w:ins w:id="5160" w:author=" " w:date="2018-11-29T18:14:00Z"/>
                <w:b/>
                <w:kern w:val="1"/>
              </w:rPr>
            </w:pPr>
            <w:ins w:id="5161" w:author=" " w:date="2018-11-29T18:14:00Z">
              <w:r w:rsidRPr="00C700CC">
                <w:rPr>
                  <w:b/>
                  <w:kern w:val="1"/>
                </w:rPr>
                <w:t>Config Id</w:t>
              </w:r>
            </w:ins>
          </w:p>
        </w:tc>
        <w:tc>
          <w:tcPr>
            <w:tcW w:w="7796" w:type="dxa"/>
            <w:gridSpan w:val="2"/>
            <w:tcBorders>
              <w:top w:val="single" w:sz="4" w:space="0" w:color="000000"/>
              <w:left w:val="single" w:sz="4" w:space="0" w:color="000000"/>
              <w:bottom w:val="single" w:sz="4" w:space="0" w:color="000000"/>
              <w:right w:val="single" w:sz="4" w:space="0" w:color="000000"/>
            </w:tcBorders>
          </w:tcPr>
          <w:p w14:paraId="3322B67E" w14:textId="77777777" w:rsidR="00276410" w:rsidRPr="00C700CC" w:rsidRDefault="00276410" w:rsidP="00EF5A3C">
            <w:pPr>
              <w:pStyle w:val="TAL"/>
              <w:snapToGrid w:val="0"/>
              <w:rPr>
                <w:ins w:id="5162" w:author=" " w:date="2018-11-29T18:14:00Z"/>
              </w:rPr>
            </w:pPr>
            <w:ins w:id="5163" w:author=" " w:date="2018-11-29T18:14:00Z">
              <w:r w:rsidRPr="00C700CC">
                <w:t>CF01</w:t>
              </w:r>
            </w:ins>
          </w:p>
        </w:tc>
      </w:tr>
      <w:tr w:rsidR="00276410" w:rsidRPr="00C700CC" w14:paraId="2D5EB570" w14:textId="77777777" w:rsidTr="00EF5A3C">
        <w:trPr>
          <w:jc w:val="center"/>
          <w:ins w:id="5164" w:author=" " w:date="2018-11-29T18:14:00Z"/>
        </w:trPr>
        <w:tc>
          <w:tcPr>
            <w:tcW w:w="1863" w:type="dxa"/>
            <w:gridSpan w:val="2"/>
            <w:tcBorders>
              <w:top w:val="single" w:sz="4" w:space="0" w:color="000000"/>
              <w:left w:val="single" w:sz="4" w:space="0" w:color="000000"/>
              <w:bottom w:val="single" w:sz="4" w:space="0" w:color="000000"/>
            </w:tcBorders>
          </w:tcPr>
          <w:p w14:paraId="397CCB32" w14:textId="77777777" w:rsidR="00276410" w:rsidRPr="00C700CC" w:rsidRDefault="00276410" w:rsidP="00EF5A3C">
            <w:pPr>
              <w:pStyle w:val="TAL"/>
              <w:snapToGrid w:val="0"/>
              <w:jc w:val="center"/>
              <w:rPr>
                <w:ins w:id="5165" w:author=" " w:date="2018-11-29T18:14:00Z"/>
                <w:b/>
                <w:kern w:val="1"/>
              </w:rPr>
            </w:pPr>
            <w:ins w:id="5166" w:author=" " w:date="2018-11-29T18:14:00Z">
              <w:r>
                <w:rPr>
                  <w:rFonts w:cs="Arial"/>
                  <w:b/>
                  <w:kern w:val="1"/>
                </w:rPr>
                <w:t>Parent Release</w:t>
              </w:r>
            </w:ins>
          </w:p>
        </w:tc>
        <w:tc>
          <w:tcPr>
            <w:tcW w:w="7796" w:type="dxa"/>
            <w:gridSpan w:val="2"/>
            <w:tcBorders>
              <w:top w:val="single" w:sz="4" w:space="0" w:color="000000"/>
              <w:left w:val="single" w:sz="4" w:space="0" w:color="000000"/>
              <w:bottom w:val="single" w:sz="4" w:space="0" w:color="000000"/>
              <w:right w:val="single" w:sz="4" w:space="0" w:color="000000"/>
            </w:tcBorders>
          </w:tcPr>
          <w:p w14:paraId="038C0314" w14:textId="77777777" w:rsidR="00276410" w:rsidRPr="00C700CC" w:rsidRDefault="00276410" w:rsidP="00EF5A3C">
            <w:pPr>
              <w:pStyle w:val="TAL"/>
              <w:snapToGrid w:val="0"/>
              <w:rPr>
                <w:ins w:id="5167" w:author=" " w:date="2018-11-29T18:14:00Z"/>
              </w:rPr>
            </w:pPr>
            <w:ins w:id="5168" w:author=" " w:date="2018-11-29T18:14:00Z">
              <w:r>
                <w:rPr>
                  <w:rFonts w:cs="Arial"/>
                </w:rPr>
                <w:t>Release 3</w:t>
              </w:r>
            </w:ins>
          </w:p>
        </w:tc>
      </w:tr>
      <w:tr w:rsidR="00276410" w:rsidRPr="00C700CC" w14:paraId="7874B55C" w14:textId="77777777" w:rsidTr="00EF5A3C">
        <w:trPr>
          <w:jc w:val="center"/>
          <w:ins w:id="5169" w:author=" " w:date="2018-11-29T18:14:00Z"/>
        </w:trPr>
        <w:tc>
          <w:tcPr>
            <w:tcW w:w="1863" w:type="dxa"/>
            <w:gridSpan w:val="2"/>
            <w:tcBorders>
              <w:top w:val="single" w:sz="4" w:space="0" w:color="000000"/>
              <w:left w:val="single" w:sz="4" w:space="0" w:color="000000"/>
              <w:bottom w:val="single" w:sz="4" w:space="0" w:color="000000"/>
            </w:tcBorders>
          </w:tcPr>
          <w:p w14:paraId="256352BF" w14:textId="77777777" w:rsidR="00276410" w:rsidRPr="00C700CC" w:rsidRDefault="00276410" w:rsidP="00EF5A3C">
            <w:pPr>
              <w:pStyle w:val="TAL"/>
              <w:snapToGrid w:val="0"/>
              <w:jc w:val="center"/>
              <w:rPr>
                <w:ins w:id="5170" w:author=" " w:date="2018-11-29T18:14:00Z"/>
                <w:b/>
                <w:kern w:val="1"/>
              </w:rPr>
            </w:pPr>
            <w:ins w:id="5171" w:author=" " w:date="2018-11-29T18:14:00Z">
              <w:r w:rsidRPr="00C700CC">
                <w:rPr>
                  <w:b/>
                  <w:kern w:val="1"/>
                </w:rPr>
                <w:t>PICS Selection</w:t>
              </w:r>
            </w:ins>
          </w:p>
        </w:tc>
        <w:tc>
          <w:tcPr>
            <w:tcW w:w="7796" w:type="dxa"/>
            <w:gridSpan w:val="2"/>
            <w:tcBorders>
              <w:top w:val="single" w:sz="4" w:space="0" w:color="000000"/>
              <w:left w:val="single" w:sz="4" w:space="0" w:color="000000"/>
              <w:bottom w:val="single" w:sz="4" w:space="0" w:color="000000"/>
              <w:right w:val="single" w:sz="4" w:space="0" w:color="000000"/>
            </w:tcBorders>
          </w:tcPr>
          <w:p w14:paraId="6E6A20AE" w14:textId="77777777" w:rsidR="00276410" w:rsidRPr="00C700CC" w:rsidRDefault="00276410" w:rsidP="00EF5A3C">
            <w:pPr>
              <w:pStyle w:val="TAL"/>
              <w:snapToGrid w:val="0"/>
              <w:rPr>
                <w:ins w:id="5172" w:author=" " w:date="2018-11-29T18:14:00Z"/>
              </w:rPr>
            </w:pPr>
            <w:ins w:id="5173" w:author=" " w:date="2018-11-29T18:14:00Z">
              <w:r w:rsidRPr="00C700CC">
                <w:t>PICS_CSE</w:t>
              </w:r>
            </w:ins>
          </w:p>
        </w:tc>
      </w:tr>
      <w:tr w:rsidR="00276410" w:rsidRPr="00C700CC" w14:paraId="57947EA7" w14:textId="77777777" w:rsidTr="00EF5A3C">
        <w:trPr>
          <w:jc w:val="center"/>
          <w:ins w:id="5174" w:author=" " w:date="2018-11-29T18:14:00Z"/>
        </w:trPr>
        <w:tc>
          <w:tcPr>
            <w:tcW w:w="1853" w:type="dxa"/>
            <w:tcBorders>
              <w:top w:val="single" w:sz="4" w:space="0" w:color="000000"/>
              <w:left w:val="single" w:sz="4" w:space="0" w:color="000000"/>
              <w:bottom w:val="single" w:sz="4" w:space="0" w:color="000000"/>
              <w:right w:val="single" w:sz="4" w:space="0" w:color="000000"/>
            </w:tcBorders>
          </w:tcPr>
          <w:p w14:paraId="305E77E5" w14:textId="77777777" w:rsidR="00276410" w:rsidRPr="00C700CC" w:rsidRDefault="00276410" w:rsidP="00EF5A3C">
            <w:pPr>
              <w:pStyle w:val="TAL"/>
              <w:snapToGrid w:val="0"/>
              <w:jc w:val="center"/>
              <w:rPr>
                <w:ins w:id="5175" w:author=" " w:date="2018-11-29T18:14:00Z"/>
                <w:b/>
                <w:kern w:val="1"/>
              </w:rPr>
            </w:pPr>
            <w:ins w:id="5176" w:author=" " w:date="2018-11-29T18:14:00Z">
              <w:r w:rsidRPr="00C700CC">
                <w:rPr>
                  <w:b/>
                  <w:kern w:val="1"/>
                </w:rPr>
                <w:t>Initial conditions</w:t>
              </w:r>
            </w:ins>
          </w:p>
        </w:tc>
        <w:tc>
          <w:tcPr>
            <w:tcW w:w="7806" w:type="dxa"/>
            <w:gridSpan w:val="3"/>
            <w:tcBorders>
              <w:top w:val="single" w:sz="4" w:space="0" w:color="000000"/>
              <w:left w:val="single" w:sz="4" w:space="0" w:color="000000"/>
              <w:bottom w:val="single" w:sz="4" w:space="0" w:color="000000"/>
              <w:right w:val="single" w:sz="4" w:space="0" w:color="000000"/>
            </w:tcBorders>
          </w:tcPr>
          <w:p w14:paraId="332A4E34" w14:textId="77777777" w:rsidR="00276410" w:rsidRDefault="00276410" w:rsidP="00EF5A3C">
            <w:pPr>
              <w:pStyle w:val="TAL"/>
              <w:snapToGrid w:val="0"/>
              <w:rPr>
                <w:ins w:id="5177" w:author=" " w:date="2018-11-29T18:14:00Z"/>
              </w:rPr>
            </w:pPr>
            <w:ins w:id="5178" w:author=" " w:date="2018-11-29T18:14:00Z">
              <w:r>
                <w:rPr>
                  <w:b/>
                </w:rPr>
                <w:t>with {</w:t>
              </w:r>
              <w:r>
                <w:br/>
              </w:r>
              <w:r>
                <w:tab/>
                <w:t xml:space="preserve">the IUT </w:t>
              </w:r>
              <w:r>
                <w:rPr>
                  <w:b/>
                </w:rPr>
                <w:t>being</w:t>
              </w:r>
              <w:r>
                <w:t xml:space="preserve"> in the "initial state" </w:t>
              </w:r>
            </w:ins>
          </w:p>
          <w:p w14:paraId="7906FBB3" w14:textId="77777777" w:rsidR="00276410" w:rsidRDefault="00276410" w:rsidP="00EF5A3C">
            <w:pPr>
              <w:pStyle w:val="TAL"/>
              <w:snapToGrid w:val="0"/>
              <w:rPr>
                <w:ins w:id="5179" w:author=" " w:date="2018-11-29T18:14:00Z"/>
              </w:rPr>
            </w:pPr>
            <w:ins w:id="5180" w:author=" " w:date="2018-11-29T18:14:00Z">
              <w:r>
                <w:rPr>
                  <w:b/>
                </w:rPr>
                <w:tab/>
                <w:t xml:space="preserve">and </w:t>
              </w:r>
              <w:r>
                <w:t xml:space="preserve">the IUT </w:t>
              </w:r>
              <w:r>
                <w:rPr>
                  <w:b/>
                </w:rPr>
                <w:t>having registered</w:t>
              </w:r>
              <w:r>
                <w:t xml:space="preserve"> the AE</w:t>
              </w:r>
            </w:ins>
          </w:p>
          <w:p w14:paraId="1BF307ED" w14:textId="77777777" w:rsidR="00276410" w:rsidRDefault="00276410" w:rsidP="00EF5A3C">
            <w:pPr>
              <w:pStyle w:val="TAL"/>
              <w:snapToGrid w:val="0"/>
              <w:rPr>
                <w:ins w:id="5181" w:author=" " w:date="2018-11-29T18:14:00Z"/>
              </w:rPr>
            </w:pPr>
            <w:ins w:id="5182" w:author=" " w:date="2018-11-29T18:14:00Z">
              <w:r>
                <w:rPr>
                  <w:b/>
                </w:rPr>
                <w:tab/>
              </w:r>
              <w:r w:rsidRPr="00356D1B">
                <w:rPr>
                  <w:b/>
                </w:rPr>
                <w:t xml:space="preserve">and </w:t>
              </w:r>
              <w:r w:rsidRPr="00356D1B">
                <w:t xml:space="preserve">the IUT </w:t>
              </w:r>
              <w:r w:rsidRPr="00356D1B">
                <w:rPr>
                  <w:b/>
                </w:rPr>
                <w:t>having</w:t>
              </w:r>
              <w:r w:rsidRPr="00356D1B">
                <w:t xml:space="preserve"> a &lt;</w:t>
              </w:r>
              <w:r>
                <w:rPr>
                  <w:color w:val="000000"/>
                </w:rPr>
                <w:t>semanticMashupJobProfile</w:t>
              </w:r>
              <w:r>
                <w:t xml:space="preserve">&gt; resource at </w:t>
              </w:r>
            </w:ins>
          </w:p>
          <w:p w14:paraId="5583D95A" w14:textId="77777777" w:rsidR="00276410" w:rsidRPr="00943B44" w:rsidRDefault="00276410" w:rsidP="00EF5A3C">
            <w:pPr>
              <w:pStyle w:val="TAL"/>
              <w:snapToGrid w:val="0"/>
              <w:rPr>
                <w:ins w:id="5183" w:author=" " w:date="2018-11-29T18:14:00Z"/>
                <w:i/>
                <w:lang w:eastAsia="ko-KR"/>
              </w:rPr>
            </w:pPr>
            <w:ins w:id="5184" w:author=" " w:date="2018-11-29T18:14:00Z">
              <w:r>
                <w:tab/>
              </w:r>
              <w:r>
                <w:tab/>
              </w:r>
              <w:r w:rsidRPr="00356D1B">
                <w:t>TARGET_RESOURCE_ADDRESS</w:t>
              </w:r>
              <w:r w:rsidRPr="00356D1B">
                <w:rPr>
                  <w:rFonts w:hint="eastAsia"/>
                  <w:i/>
                  <w:lang w:eastAsia="ko-KR"/>
                </w:rPr>
                <w:t xml:space="preserve"> </w:t>
              </w:r>
              <w:r w:rsidRPr="00356D1B">
                <w:rPr>
                  <w:b/>
                </w:rPr>
                <w:t xml:space="preserve">containing </w:t>
              </w:r>
            </w:ins>
          </w:p>
          <w:p w14:paraId="3E362BC2" w14:textId="77777777" w:rsidR="00276410" w:rsidRDefault="00276410" w:rsidP="00EF5A3C">
            <w:pPr>
              <w:pStyle w:val="TAL"/>
              <w:snapToGrid w:val="0"/>
              <w:rPr>
                <w:ins w:id="5185" w:author=" " w:date="2018-11-29T18:14:00Z"/>
              </w:rPr>
            </w:pPr>
            <w:ins w:id="5186" w:author=" " w:date="2018-11-29T18:14:00Z">
              <w:r>
                <w:rPr>
                  <w:b/>
                </w:rPr>
                <w:tab/>
              </w:r>
              <w:r>
                <w:rPr>
                  <w:b/>
                </w:rPr>
                <w:tab/>
              </w:r>
              <w:r>
                <w:t>a</w:t>
              </w:r>
              <w:r w:rsidRPr="00356D1B">
                <w:t>ccessControlPolicyIDs attribute</w:t>
              </w:r>
              <w:r w:rsidRPr="00356D1B">
                <w:rPr>
                  <w:i/>
                </w:rPr>
                <w:t xml:space="preserve"> </w:t>
              </w:r>
              <w:r w:rsidRPr="00356D1B">
                <w:rPr>
                  <w:b/>
                </w:rPr>
                <w:t>set to</w:t>
              </w:r>
              <w:r w:rsidRPr="00356D1B">
                <w:rPr>
                  <w:b/>
                  <w:i/>
                </w:rPr>
                <w:t xml:space="preserve"> </w:t>
              </w:r>
              <w:r w:rsidRPr="00356D1B">
                <w:t>allow the AE privileges to</w:t>
              </w:r>
              <w:r>
                <w:t xml:space="preserve"> </w:t>
              </w:r>
              <w:r w:rsidRPr="00356D1B">
                <w:t xml:space="preserve">perform </w:t>
              </w:r>
              <w:r>
                <w:tab/>
              </w:r>
              <w:r>
                <w:tab/>
              </w:r>
              <w:r>
                <w:tab/>
              </w:r>
            </w:ins>
          </w:p>
          <w:p w14:paraId="3F39980E" w14:textId="77777777" w:rsidR="00276410" w:rsidRDefault="00276410" w:rsidP="00EF5A3C">
            <w:pPr>
              <w:pStyle w:val="TAL"/>
              <w:snapToGrid w:val="0"/>
              <w:rPr>
                <w:ins w:id="5187" w:author=" " w:date="2018-11-29T18:14:00Z"/>
              </w:rPr>
            </w:pPr>
            <w:ins w:id="5188" w:author=" " w:date="2018-11-29T18:14:00Z">
              <w:r>
                <w:tab/>
              </w:r>
              <w:r>
                <w:tab/>
              </w:r>
              <w:r>
                <w:tab/>
                <w:t>CREATE operation</w:t>
              </w:r>
            </w:ins>
          </w:p>
          <w:p w14:paraId="1F8B1E1D" w14:textId="76CACDA5" w:rsidR="00276410" w:rsidRDefault="00276410" w:rsidP="00EF5A3C">
            <w:pPr>
              <w:pStyle w:val="TAL"/>
              <w:snapToGrid w:val="0"/>
              <w:rPr>
                <w:ins w:id="5189" w:author=" " w:date="2018-11-29T18:14:00Z"/>
              </w:rPr>
            </w:pPr>
            <w:ins w:id="5190" w:author=" " w:date="2018-11-29T18:14:00Z">
              <w:r>
                <w:tab/>
              </w:r>
              <w:r>
                <w:tab/>
              </w:r>
              <w:r>
                <w:rPr>
                  <w:color w:val="000000"/>
                </w:rPr>
                <w:t>inputDescriptor attribute</w:t>
              </w:r>
            </w:ins>
            <w:ins w:id="5191" w:author=" " w:date="2018-11-30T13:08:00Z">
              <w:r w:rsidR="00503E6C">
                <w:rPr>
                  <w:color w:val="000000"/>
                </w:rPr>
                <w:t xml:space="preserve"> </w:t>
              </w:r>
              <w:r w:rsidR="00503E6C" w:rsidRPr="00503E6C">
                <w:rPr>
                  <w:b/>
                  <w:color w:val="000000"/>
                  <w:rPrChange w:id="5192" w:author=" " w:date="2018-11-30T13:08:00Z">
                    <w:rPr>
                      <w:color w:val="000000"/>
                    </w:rPr>
                  </w:rPrChange>
                </w:rPr>
                <w:t>set to</w:t>
              </w:r>
              <w:r w:rsidR="00503E6C">
                <w:rPr>
                  <w:color w:val="000000"/>
                </w:rPr>
                <w:t xml:space="preserve"> a valid value</w:t>
              </w:r>
            </w:ins>
          </w:p>
          <w:p w14:paraId="370F0DE3" w14:textId="77777777" w:rsidR="00276410" w:rsidRPr="00C700CC" w:rsidRDefault="00276410" w:rsidP="00EF5A3C">
            <w:pPr>
              <w:pStyle w:val="TAL"/>
              <w:snapToGrid w:val="0"/>
              <w:rPr>
                <w:ins w:id="5193" w:author=" " w:date="2018-11-29T18:14:00Z"/>
                <w:b/>
              </w:rPr>
            </w:pPr>
            <w:ins w:id="5194" w:author=" " w:date="2018-11-29T18:14:00Z">
              <w:r>
                <w:rPr>
                  <w:b/>
                </w:rPr>
                <w:t>}</w:t>
              </w:r>
            </w:ins>
          </w:p>
        </w:tc>
      </w:tr>
      <w:tr w:rsidR="00276410" w:rsidRPr="00C700CC" w14:paraId="458F6F0E" w14:textId="77777777" w:rsidTr="00EF5A3C">
        <w:trPr>
          <w:trHeight w:val="213"/>
          <w:jc w:val="center"/>
          <w:ins w:id="5195" w:author=" " w:date="2018-11-29T18:14:00Z"/>
        </w:trPr>
        <w:tc>
          <w:tcPr>
            <w:tcW w:w="1853" w:type="dxa"/>
            <w:vMerge w:val="restart"/>
            <w:tcBorders>
              <w:top w:val="single" w:sz="4" w:space="0" w:color="000000"/>
              <w:left w:val="single" w:sz="4" w:space="0" w:color="000000"/>
              <w:right w:val="single" w:sz="4" w:space="0" w:color="000000"/>
            </w:tcBorders>
          </w:tcPr>
          <w:p w14:paraId="76CBA78E" w14:textId="77777777" w:rsidR="00276410" w:rsidRPr="00C700CC" w:rsidRDefault="00276410" w:rsidP="00EF5A3C">
            <w:pPr>
              <w:pStyle w:val="TAL"/>
              <w:snapToGrid w:val="0"/>
              <w:jc w:val="center"/>
              <w:rPr>
                <w:ins w:id="5196" w:author=" " w:date="2018-11-29T18:14:00Z"/>
                <w:b/>
                <w:kern w:val="1"/>
              </w:rPr>
            </w:pPr>
            <w:ins w:id="5197" w:author=" " w:date="2018-11-29T18:14:00Z">
              <w:r w:rsidRPr="00C700CC">
                <w:rPr>
                  <w:b/>
                  <w:kern w:val="1"/>
                </w:rPr>
                <w:t>Expected behaviour</w:t>
              </w:r>
            </w:ins>
          </w:p>
        </w:tc>
        <w:tc>
          <w:tcPr>
            <w:tcW w:w="6379" w:type="dxa"/>
            <w:gridSpan w:val="2"/>
            <w:tcBorders>
              <w:top w:val="single" w:sz="4" w:space="0" w:color="000000"/>
              <w:left w:val="single" w:sz="4" w:space="0" w:color="000000"/>
              <w:bottom w:val="single" w:sz="4" w:space="0" w:color="000000"/>
              <w:right w:val="single" w:sz="4" w:space="0" w:color="000000"/>
            </w:tcBorders>
          </w:tcPr>
          <w:p w14:paraId="7DE7D916" w14:textId="77777777" w:rsidR="00276410" w:rsidRPr="00C700CC" w:rsidDel="00A906CE" w:rsidRDefault="00276410" w:rsidP="00EF5A3C">
            <w:pPr>
              <w:pStyle w:val="TAL"/>
              <w:snapToGrid w:val="0"/>
              <w:jc w:val="center"/>
              <w:rPr>
                <w:ins w:id="5198" w:author=" " w:date="2018-11-29T18:14:00Z"/>
                <w:b/>
              </w:rPr>
            </w:pPr>
            <w:ins w:id="5199" w:author=" " w:date="2018-11-29T18:14:00Z">
              <w:r w:rsidRPr="00C700CC">
                <w:rPr>
                  <w:b/>
                </w:rPr>
                <w:t>Test events</w:t>
              </w:r>
            </w:ins>
          </w:p>
        </w:tc>
        <w:tc>
          <w:tcPr>
            <w:tcW w:w="1427" w:type="dxa"/>
            <w:tcBorders>
              <w:top w:val="single" w:sz="4" w:space="0" w:color="000000"/>
              <w:left w:val="single" w:sz="4" w:space="0" w:color="000000"/>
              <w:bottom w:val="single" w:sz="4" w:space="0" w:color="000000"/>
              <w:right w:val="single" w:sz="4" w:space="0" w:color="000000"/>
            </w:tcBorders>
          </w:tcPr>
          <w:p w14:paraId="42800D6A" w14:textId="77777777" w:rsidR="00276410" w:rsidRPr="00C700CC" w:rsidRDefault="00276410" w:rsidP="00EF5A3C">
            <w:pPr>
              <w:pStyle w:val="TAL"/>
              <w:snapToGrid w:val="0"/>
              <w:jc w:val="center"/>
              <w:rPr>
                <w:ins w:id="5200" w:author=" " w:date="2018-11-29T18:14:00Z"/>
                <w:b/>
              </w:rPr>
            </w:pPr>
            <w:ins w:id="5201" w:author=" " w:date="2018-11-29T18:14:00Z">
              <w:r w:rsidRPr="00C700CC">
                <w:rPr>
                  <w:b/>
                </w:rPr>
                <w:t>Direction</w:t>
              </w:r>
            </w:ins>
          </w:p>
        </w:tc>
      </w:tr>
      <w:tr w:rsidR="00276410" w:rsidRPr="00C700CC" w14:paraId="085D8FF3" w14:textId="77777777" w:rsidTr="00EF5A3C">
        <w:trPr>
          <w:trHeight w:val="962"/>
          <w:jc w:val="center"/>
          <w:ins w:id="5202" w:author=" " w:date="2018-11-29T18:14:00Z"/>
        </w:trPr>
        <w:tc>
          <w:tcPr>
            <w:tcW w:w="1853" w:type="dxa"/>
            <w:vMerge/>
            <w:tcBorders>
              <w:left w:val="single" w:sz="4" w:space="0" w:color="000000"/>
              <w:right w:val="single" w:sz="4" w:space="0" w:color="000000"/>
            </w:tcBorders>
          </w:tcPr>
          <w:p w14:paraId="2AA433DE" w14:textId="77777777" w:rsidR="00276410" w:rsidRPr="00C700CC" w:rsidRDefault="00276410" w:rsidP="00EF5A3C">
            <w:pPr>
              <w:pStyle w:val="TAL"/>
              <w:snapToGrid w:val="0"/>
              <w:jc w:val="center"/>
              <w:rPr>
                <w:ins w:id="5203" w:author=" " w:date="2018-11-29T18:14:00Z"/>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866A5EF" w14:textId="77777777" w:rsidR="00276410" w:rsidRPr="00FE4E16" w:rsidRDefault="00276410" w:rsidP="00EF5A3C">
            <w:pPr>
              <w:pStyle w:val="TAL"/>
              <w:snapToGrid w:val="0"/>
              <w:rPr>
                <w:ins w:id="5204" w:author=" " w:date="2018-11-29T18:14:00Z"/>
              </w:rPr>
            </w:pPr>
            <w:ins w:id="5205" w:author=" " w:date="2018-11-29T18:14:00Z">
              <w:r w:rsidRPr="00FE4E16">
                <w:rPr>
                  <w:b/>
                </w:rPr>
                <w:t>when {</w:t>
              </w:r>
              <w:r w:rsidRPr="00FE4E16">
                <w:br/>
              </w:r>
              <w:r w:rsidRPr="00FE4E16">
                <w:tab/>
                <w:t xml:space="preserve">the IUT </w:t>
              </w:r>
              <w:r w:rsidRPr="00FE4E16">
                <w:rPr>
                  <w:b/>
                </w:rPr>
                <w:t>receives</w:t>
              </w:r>
              <w:r w:rsidRPr="00FE4E16">
                <w:t xml:space="preserve"> a valid </w:t>
              </w:r>
              <w:r w:rsidRPr="00FE4E16">
                <w:rPr>
                  <w:rFonts w:eastAsia="SimSun" w:hint="eastAsia"/>
                  <w:lang w:eastAsia="zh-CN"/>
                </w:rPr>
                <w:t xml:space="preserve">CREATE </w:t>
              </w:r>
              <w:r w:rsidRPr="00FE4E16">
                <w:t xml:space="preserve">Request </w:t>
              </w:r>
              <w:r w:rsidRPr="00FE4E16">
                <w:rPr>
                  <w:b/>
                </w:rPr>
                <w:t>from</w:t>
              </w:r>
              <w:r w:rsidRPr="00FE4E16">
                <w:t xml:space="preserve"> AE </w:t>
              </w:r>
              <w:r w:rsidRPr="00FE4E16">
                <w:rPr>
                  <w:b/>
                </w:rPr>
                <w:t>containing</w:t>
              </w:r>
              <w:r w:rsidRPr="00FE4E16">
                <w:t xml:space="preserve"> </w:t>
              </w:r>
            </w:ins>
          </w:p>
          <w:p w14:paraId="14F8BD4F" w14:textId="77777777" w:rsidR="00276410" w:rsidRPr="00FE4E16" w:rsidRDefault="00276410" w:rsidP="00EF5A3C">
            <w:pPr>
              <w:pStyle w:val="TAL"/>
              <w:snapToGrid w:val="0"/>
              <w:rPr>
                <w:ins w:id="5206" w:author=" " w:date="2018-11-29T18:14:00Z"/>
              </w:rPr>
            </w:pPr>
            <w:ins w:id="5207" w:author=" " w:date="2018-11-29T18:14:00Z">
              <w:r w:rsidRPr="00FE4E16">
                <w:tab/>
              </w:r>
              <w:r>
                <w:tab/>
              </w:r>
              <w:r w:rsidRPr="00FE4E16">
                <w:t xml:space="preserve">To </w:t>
              </w:r>
              <w:r w:rsidRPr="00FE4E16">
                <w:rPr>
                  <w:b/>
                </w:rPr>
                <w:t xml:space="preserve">set to </w:t>
              </w:r>
              <w:r w:rsidRPr="00356D1B">
                <w:t>TARGET_RESOURCE_ADDRESS</w:t>
              </w:r>
              <w:r w:rsidRPr="00356D1B">
                <w:rPr>
                  <w:rFonts w:hint="eastAsia"/>
                  <w:i/>
                  <w:lang w:eastAsia="ko-KR"/>
                </w:rPr>
                <w:t xml:space="preserve"> </w:t>
              </w:r>
              <w:r w:rsidRPr="00FE4E16">
                <w:rPr>
                  <w:b/>
                </w:rPr>
                <w:t>and</w:t>
              </w:r>
            </w:ins>
          </w:p>
          <w:p w14:paraId="2583405D" w14:textId="77777777" w:rsidR="00276410" w:rsidRPr="00FE4E16" w:rsidRDefault="00276410" w:rsidP="00EF5A3C">
            <w:pPr>
              <w:pStyle w:val="TAL"/>
              <w:snapToGrid w:val="0"/>
              <w:rPr>
                <w:ins w:id="5208" w:author=" " w:date="2018-11-29T18:14:00Z"/>
              </w:rPr>
            </w:pPr>
            <w:ins w:id="5209" w:author=" " w:date="2018-11-29T18:14:00Z">
              <w:r w:rsidRPr="00FE4E16">
                <w:tab/>
              </w:r>
              <w:r>
                <w:tab/>
              </w:r>
              <w:r w:rsidRPr="00FE4E16">
                <w:t xml:space="preserve">Resource Type </w:t>
              </w:r>
              <w:r w:rsidRPr="00FE4E16">
                <w:rPr>
                  <w:b/>
                </w:rPr>
                <w:t>set to</w:t>
              </w:r>
              <w:r w:rsidRPr="00FE4E16">
                <w:t xml:space="preserve"> </w:t>
              </w:r>
              <w:r>
                <w:t>41 (</w:t>
              </w:r>
              <w:r w:rsidRPr="002A68DD">
                <w:rPr>
                  <w:lang w:eastAsia="ko-KR"/>
                </w:rPr>
                <w:t>semanticMashup</w:t>
              </w:r>
              <w:r>
                <w:rPr>
                  <w:lang w:eastAsia="ko-KR"/>
                </w:rPr>
                <w:t>Instance</w:t>
              </w:r>
              <w:r>
                <w:t>)</w:t>
              </w:r>
              <w:r w:rsidRPr="00FE4E16">
                <w:t xml:space="preserve"> </w:t>
              </w:r>
              <w:r w:rsidRPr="00FE4E16">
                <w:rPr>
                  <w:b/>
                </w:rPr>
                <w:t>and</w:t>
              </w:r>
            </w:ins>
          </w:p>
          <w:p w14:paraId="37490042" w14:textId="77777777" w:rsidR="00276410" w:rsidRPr="00FE4E16" w:rsidDel="0039739A" w:rsidRDefault="00276410" w:rsidP="00EF5A3C">
            <w:pPr>
              <w:pStyle w:val="TAL"/>
              <w:snapToGrid w:val="0"/>
              <w:rPr>
                <w:ins w:id="5210" w:author=" " w:date="2018-11-29T18:14:00Z"/>
              </w:rPr>
            </w:pPr>
            <w:ins w:id="5211" w:author=" " w:date="2018-11-29T18:14:00Z">
              <w:r w:rsidRPr="00FE4E16">
                <w:tab/>
              </w:r>
              <w:r>
                <w:tab/>
              </w:r>
              <w:r w:rsidRPr="00FE4E16">
                <w:t xml:space="preserve">From </w:t>
              </w:r>
              <w:r w:rsidRPr="00FE4E16">
                <w:rPr>
                  <w:b/>
                </w:rPr>
                <w:t>set to</w:t>
              </w:r>
              <w:r w:rsidRPr="00FE4E16">
                <w:t xml:space="preserve"> AE-ID </w:t>
              </w:r>
              <w:r w:rsidRPr="00FE4E16">
                <w:rPr>
                  <w:b/>
                </w:rPr>
                <w:t>and</w:t>
              </w:r>
              <w:r w:rsidRPr="00FE4E16">
                <w:t xml:space="preserve"> </w:t>
              </w:r>
              <w:r w:rsidRPr="00FE4E16" w:rsidDel="0039739A">
                <w:t xml:space="preserve"> </w:t>
              </w:r>
            </w:ins>
          </w:p>
          <w:p w14:paraId="069BC0F7" w14:textId="77777777" w:rsidR="00276410" w:rsidRPr="00FE4E16" w:rsidRDefault="00276410" w:rsidP="00EF5A3C">
            <w:pPr>
              <w:pStyle w:val="TAL"/>
              <w:snapToGrid w:val="0"/>
              <w:rPr>
                <w:ins w:id="5212" w:author=" " w:date="2018-11-29T18:14:00Z"/>
              </w:rPr>
            </w:pPr>
            <w:ins w:id="5213" w:author=" " w:date="2018-11-29T18:14:00Z">
              <w:r>
                <w:tab/>
              </w:r>
              <w:r>
                <w:tab/>
              </w:r>
              <w:r w:rsidRPr="00FE4E16">
                <w:t xml:space="preserve">Content </w:t>
              </w:r>
              <w:r w:rsidRPr="00FE4E16">
                <w:rPr>
                  <w:b/>
                </w:rPr>
                <w:t>containing</w:t>
              </w:r>
            </w:ins>
          </w:p>
          <w:p w14:paraId="2046872B" w14:textId="77777777" w:rsidR="00276410" w:rsidRDefault="00276410" w:rsidP="00EF5A3C">
            <w:pPr>
              <w:pStyle w:val="TAL"/>
              <w:snapToGrid w:val="0"/>
              <w:rPr>
                <w:ins w:id="5214" w:author=" " w:date="2018-11-29T18:14:00Z"/>
                <w:b/>
              </w:rPr>
            </w:pPr>
            <w:ins w:id="5215" w:author=" " w:date="2018-11-29T18:14:00Z">
              <w:r>
                <w:rPr>
                  <w:i/>
                </w:rPr>
                <w:tab/>
              </w:r>
              <w:r>
                <w:rPr>
                  <w:i/>
                </w:rPr>
                <w:tab/>
              </w:r>
              <w:r>
                <w:rPr>
                  <w:i/>
                </w:rPr>
                <w:tab/>
              </w:r>
              <w:r w:rsidRPr="00FA423A">
                <w:rPr>
                  <w:color w:val="000000"/>
                </w:rPr>
                <w:t>&lt;</w:t>
              </w:r>
              <w:r w:rsidRPr="002A68DD">
                <w:rPr>
                  <w:lang w:eastAsia="ko-KR"/>
                </w:rPr>
                <w:t>semanticMashup</w:t>
              </w:r>
              <w:r>
                <w:rPr>
                  <w:lang w:eastAsia="ko-KR"/>
                </w:rPr>
                <w:t>Instance</w:t>
              </w:r>
              <w:r w:rsidRPr="00FA423A">
                <w:rPr>
                  <w:color w:val="000000"/>
                </w:rPr>
                <w:t>&gt;</w:t>
              </w:r>
              <w:r w:rsidRPr="00FE4E16">
                <w:t xml:space="preserve"> resource </w:t>
              </w:r>
              <w:r>
                <w:t xml:space="preserve">representation </w:t>
              </w:r>
              <w:r w:rsidRPr="00FC5B3D">
                <w:rPr>
                  <w:b/>
                </w:rPr>
                <w:t>containing</w:t>
              </w:r>
            </w:ins>
          </w:p>
          <w:p w14:paraId="4CBC4261" w14:textId="77777777" w:rsidR="00276410" w:rsidRDefault="00276410" w:rsidP="00EF5A3C">
            <w:pPr>
              <w:pStyle w:val="TAL"/>
              <w:snapToGrid w:val="0"/>
              <w:rPr>
                <w:ins w:id="5216" w:author=" " w:date="2018-11-29T18:14:00Z"/>
              </w:rPr>
            </w:pPr>
            <w:ins w:id="5217" w:author=" " w:date="2018-11-29T18:14:00Z">
              <w:r>
                <w:rPr>
                  <w:b/>
                </w:rPr>
                <w:tab/>
              </w:r>
              <w:r>
                <w:rPr>
                  <w:b/>
                </w:rPr>
                <w:tab/>
              </w:r>
              <w:r>
                <w:rPr>
                  <w:b/>
                </w:rPr>
                <w:tab/>
              </w:r>
              <w:r>
                <w:rPr>
                  <w:b/>
                </w:rPr>
                <w:tab/>
              </w:r>
              <w:r>
                <w:rPr>
                  <w:color w:val="000000"/>
                </w:rPr>
                <w:t xml:space="preserve">smjpID </w:t>
              </w:r>
              <w:r w:rsidRPr="0053631B">
                <w:t>attribute</w:t>
              </w:r>
              <w:r>
                <w:rPr>
                  <w:b/>
                </w:rPr>
                <w:t xml:space="preserve"> set to </w:t>
              </w:r>
              <w:r>
                <w:t xml:space="preserve">a reference to the  </w:t>
              </w:r>
              <w:r>
                <w:tab/>
              </w:r>
            </w:ins>
          </w:p>
          <w:p w14:paraId="6D4B6132" w14:textId="77777777" w:rsidR="00276410" w:rsidRDefault="00276410" w:rsidP="00EF5A3C">
            <w:pPr>
              <w:pStyle w:val="TAL"/>
              <w:snapToGrid w:val="0"/>
              <w:rPr>
                <w:ins w:id="5218" w:author=" " w:date="2018-11-29T18:14:00Z"/>
                <w:color w:val="000000"/>
              </w:rPr>
            </w:pPr>
            <w:ins w:id="5219" w:author=" " w:date="2018-11-29T18:14:00Z">
              <w:r>
                <w:tab/>
              </w:r>
              <w:r>
                <w:tab/>
              </w:r>
              <w:r>
                <w:tab/>
              </w:r>
              <w:r>
                <w:tab/>
              </w:r>
              <w:r>
                <w:tab/>
              </w:r>
              <w:r>
                <w:rPr>
                  <w:color w:val="000000"/>
                </w:rPr>
                <w:t xml:space="preserve">&lt;semanticMashupJobProfile&gt; resource at </w:t>
              </w:r>
              <w:r>
                <w:rPr>
                  <w:color w:val="000000"/>
                </w:rPr>
                <w:tab/>
              </w:r>
              <w:r>
                <w:rPr>
                  <w:color w:val="000000"/>
                </w:rPr>
                <w:tab/>
              </w:r>
              <w:r>
                <w:rPr>
                  <w:color w:val="000000"/>
                </w:rPr>
                <w:tab/>
              </w:r>
            </w:ins>
          </w:p>
          <w:p w14:paraId="7FDCB2D2" w14:textId="77777777" w:rsidR="00276410" w:rsidRDefault="00276410" w:rsidP="00EF5A3C">
            <w:pPr>
              <w:pStyle w:val="TAL"/>
              <w:snapToGrid w:val="0"/>
              <w:rPr>
                <w:ins w:id="5220" w:author=" " w:date="2018-11-29T18:14:00Z"/>
              </w:rPr>
            </w:pPr>
            <w:ins w:id="5221" w:author=" " w:date="2018-11-29T18:14:00Z">
              <w:r>
                <w:rPr>
                  <w:color w:val="000000"/>
                </w:rPr>
                <w:tab/>
              </w:r>
              <w:r>
                <w:rPr>
                  <w:color w:val="000000"/>
                </w:rPr>
                <w:tab/>
              </w:r>
              <w:r>
                <w:rPr>
                  <w:color w:val="000000"/>
                </w:rPr>
                <w:tab/>
              </w:r>
              <w:r>
                <w:rPr>
                  <w:color w:val="000000"/>
                </w:rPr>
                <w:tab/>
              </w:r>
              <w:r>
                <w:rPr>
                  <w:color w:val="000000"/>
                </w:rPr>
                <w:tab/>
              </w:r>
              <w:r w:rsidRPr="00356D1B">
                <w:t>TARGET_RESOURCE_ADDRESS</w:t>
              </w:r>
              <w:r>
                <w:tab/>
              </w:r>
              <w:r>
                <w:tab/>
              </w:r>
            </w:ins>
          </w:p>
          <w:p w14:paraId="50C525A3" w14:textId="77777777" w:rsidR="00276410" w:rsidRDefault="00276410" w:rsidP="00EF5A3C">
            <w:pPr>
              <w:pStyle w:val="TAL"/>
              <w:snapToGrid w:val="0"/>
              <w:rPr>
                <w:ins w:id="5222" w:author=" " w:date="2018-11-29T18:14:00Z"/>
              </w:rPr>
            </w:pPr>
            <w:ins w:id="5223" w:author=" " w:date="2018-11-29T18:14:00Z">
              <w:r>
                <w:tab/>
              </w:r>
              <w:r>
                <w:tab/>
              </w:r>
              <w:r>
                <w:tab/>
              </w:r>
              <w:r>
                <w:tab/>
              </w:r>
              <w:r>
                <w:rPr>
                  <w:color w:val="000000"/>
                </w:rPr>
                <w:t xml:space="preserve">smjpInputParameter </w:t>
              </w:r>
              <w:r w:rsidRPr="00943B44">
                <w:rPr>
                  <w:b/>
                  <w:color w:val="000000"/>
                </w:rPr>
                <w:t>set to</w:t>
              </w:r>
              <w:r>
                <w:t xml:space="preserve"> a value of a type not allowed </w:t>
              </w:r>
            </w:ins>
          </w:p>
          <w:p w14:paraId="3641C817" w14:textId="77777777" w:rsidR="00276410" w:rsidRDefault="00276410" w:rsidP="00EF5A3C">
            <w:pPr>
              <w:pStyle w:val="TAL"/>
              <w:snapToGrid w:val="0"/>
              <w:rPr>
                <w:ins w:id="5224" w:author=" " w:date="2018-11-29T18:14:00Z"/>
              </w:rPr>
            </w:pPr>
            <w:ins w:id="5225" w:author=" " w:date="2018-11-29T18:14:00Z">
              <w:r>
                <w:tab/>
              </w:r>
              <w:r>
                <w:tab/>
              </w:r>
              <w:r>
                <w:tab/>
              </w:r>
              <w:r>
                <w:tab/>
              </w:r>
              <w:r>
                <w:tab/>
                <w:t xml:space="preserve">according to the inputDescriptor attribute of the </w:t>
              </w:r>
              <w:r>
                <w:tab/>
              </w:r>
            </w:ins>
          </w:p>
          <w:p w14:paraId="14A5E716" w14:textId="77777777" w:rsidR="00276410" w:rsidRDefault="00276410" w:rsidP="00EF5A3C">
            <w:pPr>
              <w:pStyle w:val="TAL"/>
              <w:snapToGrid w:val="0"/>
              <w:rPr>
                <w:ins w:id="5226" w:author=" " w:date="2018-11-29T18:14:00Z"/>
              </w:rPr>
            </w:pPr>
            <w:ins w:id="5227" w:author=" " w:date="2018-11-29T18:14:00Z">
              <w:r>
                <w:tab/>
              </w:r>
              <w:r>
                <w:tab/>
              </w:r>
              <w:r>
                <w:tab/>
              </w:r>
              <w:r>
                <w:tab/>
              </w:r>
              <w:r>
                <w:tab/>
              </w:r>
              <w:r>
                <w:rPr>
                  <w:color w:val="000000"/>
                </w:rPr>
                <w:t xml:space="preserve">&lt;semanticMashupJobProfile&gt; </w:t>
              </w:r>
              <w:r>
                <w:t xml:space="preserve">resource at </w:t>
              </w:r>
            </w:ins>
          </w:p>
          <w:p w14:paraId="3B9EEA78" w14:textId="77777777" w:rsidR="00276410" w:rsidRPr="00B7211A" w:rsidRDefault="00276410" w:rsidP="00EF5A3C">
            <w:pPr>
              <w:pStyle w:val="TAL"/>
              <w:snapToGrid w:val="0"/>
              <w:rPr>
                <w:ins w:id="5228" w:author=" " w:date="2018-11-29T18:14:00Z"/>
              </w:rPr>
            </w:pPr>
            <w:ins w:id="5229" w:author=" " w:date="2018-11-29T18:14:00Z">
              <w:r>
                <w:tab/>
              </w:r>
              <w:r>
                <w:tab/>
              </w:r>
              <w:r>
                <w:tab/>
              </w:r>
              <w:r>
                <w:tab/>
              </w:r>
              <w:r>
                <w:tab/>
                <w:t>TARGET_RESOURCE_ADDRESS</w:t>
              </w:r>
              <w:r>
                <w:tab/>
              </w:r>
              <w:r>
                <w:tab/>
              </w:r>
            </w:ins>
          </w:p>
          <w:p w14:paraId="5A95CF44" w14:textId="77777777" w:rsidR="00276410" w:rsidRPr="00C700CC" w:rsidRDefault="00276410" w:rsidP="00EF5A3C">
            <w:pPr>
              <w:pStyle w:val="TAL"/>
              <w:snapToGrid w:val="0"/>
              <w:rPr>
                <w:ins w:id="5230" w:author=" " w:date="2018-11-29T18:14:00Z"/>
              </w:rPr>
            </w:pPr>
            <w:ins w:id="5231" w:author=" " w:date="2018-11-29T18:14:00Z">
              <w:r w:rsidRPr="00FE4E16">
                <w:rPr>
                  <w:b/>
                </w:rPr>
                <w:t>}</w:t>
              </w:r>
            </w:ins>
          </w:p>
        </w:tc>
        <w:tc>
          <w:tcPr>
            <w:tcW w:w="1427" w:type="dxa"/>
            <w:tcBorders>
              <w:top w:val="single" w:sz="4" w:space="0" w:color="000000"/>
              <w:left w:val="single" w:sz="4" w:space="0" w:color="000000"/>
              <w:bottom w:val="single" w:sz="4" w:space="0" w:color="000000"/>
              <w:right w:val="single" w:sz="4" w:space="0" w:color="000000"/>
            </w:tcBorders>
            <w:vAlign w:val="center"/>
          </w:tcPr>
          <w:p w14:paraId="403D3D18" w14:textId="77777777" w:rsidR="00276410" w:rsidRPr="00C700CC" w:rsidRDefault="00276410" w:rsidP="00EF5A3C">
            <w:pPr>
              <w:pStyle w:val="TAL"/>
              <w:snapToGrid w:val="0"/>
              <w:jc w:val="center"/>
              <w:rPr>
                <w:ins w:id="5232" w:author=" " w:date="2018-11-29T18:14:00Z"/>
                <w:b/>
                <w:kern w:val="1"/>
              </w:rPr>
            </w:pPr>
            <w:ins w:id="5233" w:author=" " w:date="2018-11-29T18:14:00Z">
              <w:r w:rsidRPr="00C700CC">
                <w:rPr>
                  <w:lang w:eastAsia="ko-KR"/>
                </w:rPr>
                <w:t xml:space="preserve">IUT </w:t>
              </w:r>
              <w:r w:rsidRPr="00C700CC">
                <w:rPr>
                  <w:lang w:eastAsia="ko-KR"/>
                </w:rPr>
                <w:sym w:font="Wingdings" w:char="F0DF"/>
              </w:r>
              <w:r w:rsidRPr="00C700CC">
                <w:rPr>
                  <w:lang w:eastAsia="ko-KR"/>
                </w:rPr>
                <w:t xml:space="preserve"> AE</w:t>
              </w:r>
            </w:ins>
          </w:p>
        </w:tc>
      </w:tr>
      <w:tr w:rsidR="00276410" w:rsidRPr="00C700CC" w14:paraId="28A15E0F" w14:textId="77777777" w:rsidTr="00EF5A3C">
        <w:trPr>
          <w:trHeight w:val="850"/>
          <w:jc w:val="center"/>
          <w:ins w:id="5234" w:author=" " w:date="2018-11-29T18:14:00Z"/>
        </w:trPr>
        <w:tc>
          <w:tcPr>
            <w:tcW w:w="1853" w:type="dxa"/>
            <w:vMerge/>
            <w:tcBorders>
              <w:left w:val="single" w:sz="4" w:space="0" w:color="000000"/>
              <w:bottom w:val="single" w:sz="4" w:space="0" w:color="000000"/>
              <w:right w:val="single" w:sz="4" w:space="0" w:color="000000"/>
            </w:tcBorders>
          </w:tcPr>
          <w:p w14:paraId="086802AC" w14:textId="77777777" w:rsidR="00276410" w:rsidRPr="00C700CC" w:rsidRDefault="00276410" w:rsidP="00EF5A3C">
            <w:pPr>
              <w:pStyle w:val="TAL"/>
              <w:snapToGrid w:val="0"/>
              <w:jc w:val="center"/>
              <w:rPr>
                <w:ins w:id="5235" w:author=" " w:date="2018-11-29T18:14:00Z"/>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93B261A" w14:textId="77777777" w:rsidR="00276410" w:rsidRDefault="00276410" w:rsidP="00EF5A3C">
            <w:pPr>
              <w:pStyle w:val="TAL"/>
              <w:snapToGrid w:val="0"/>
              <w:rPr>
                <w:ins w:id="5236" w:author=" " w:date="2018-11-29T18:14:00Z"/>
                <w:b/>
              </w:rPr>
            </w:pPr>
            <w:ins w:id="5237" w:author=" " w:date="2018-11-29T18:14:00Z">
              <w:r w:rsidRPr="00C700CC">
                <w:rPr>
                  <w:b/>
                </w:rPr>
                <w:t>then {</w:t>
              </w:r>
            </w:ins>
          </w:p>
          <w:p w14:paraId="0D316DF8" w14:textId="77777777" w:rsidR="00276410" w:rsidRPr="00C700CC" w:rsidRDefault="00276410" w:rsidP="00EF5A3C">
            <w:pPr>
              <w:pStyle w:val="TAL"/>
              <w:snapToGrid w:val="0"/>
              <w:rPr>
                <w:ins w:id="5238" w:author=" " w:date="2018-11-29T18:14:00Z"/>
                <w:szCs w:val="18"/>
              </w:rPr>
            </w:pPr>
            <w:ins w:id="5239" w:author=" " w:date="2018-11-29T18:14:00Z">
              <w:r>
                <w:tab/>
                <w:t xml:space="preserve">the IUT </w:t>
              </w:r>
              <w:r w:rsidRPr="00943B44">
                <w:rPr>
                  <w:b/>
                </w:rPr>
                <w:t>does not create</w:t>
              </w:r>
              <w:r>
                <w:t xml:space="preserve"> the </w:t>
              </w:r>
              <w:r w:rsidRPr="00FA423A">
                <w:rPr>
                  <w:color w:val="000000"/>
                </w:rPr>
                <w:t>&lt;</w:t>
              </w:r>
              <w:r w:rsidRPr="002A68DD">
                <w:rPr>
                  <w:lang w:eastAsia="ko-KR"/>
                </w:rPr>
                <w:t>semanticMashup</w:t>
              </w:r>
              <w:r>
                <w:rPr>
                  <w:lang w:eastAsia="ko-KR"/>
                </w:rPr>
                <w:t>Instance</w:t>
              </w:r>
              <w:r w:rsidRPr="00FA423A">
                <w:rPr>
                  <w:color w:val="000000"/>
                </w:rPr>
                <w:t>&gt;</w:t>
              </w:r>
              <w:r>
                <w:rPr>
                  <w:color w:val="000000"/>
                </w:rPr>
                <w:t xml:space="preserve"> resource </w:t>
              </w:r>
              <w:r w:rsidRPr="00943B44">
                <w:rPr>
                  <w:b/>
                  <w:color w:val="000000"/>
                </w:rPr>
                <w:t>and</w:t>
              </w:r>
              <w:r w:rsidRPr="00C700CC">
                <w:br/>
              </w:r>
              <w:r w:rsidRPr="00C700CC">
                <w:tab/>
                <w:t xml:space="preserve">the IUT </w:t>
              </w:r>
              <w:r w:rsidRPr="00C700CC">
                <w:rPr>
                  <w:b/>
                </w:rPr>
                <w:t>sends</w:t>
              </w:r>
              <w:r w:rsidRPr="00C700CC">
                <w:t xml:space="preserve"> a valid Response </w:t>
              </w:r>
              <w:r w:rsidRPr="00C700CC">
                <w:rPr>
                  <w:b/>
                </w:rPr>
                <w:t>containing</w:t>
              </w:r>
              <w:r w:rsidRPr="00C700CC">
                <w:t xml:space="preserve"> </w:t>
              </w:r>
            </w:ins>
          </w:p>
          <w:p w14:paraId="3C547140" w14:textId="0FC53B1B" w:rsidR="00276410" w:rsidRPr="00C700CC" w:rsidRDefault="00276410" w:rsidP="00EF5A3C">
            <w:pPr>
              <w:pStyle w:val="TAL"/>
              <w:snapToGrid w:val="0"/>
              <w:rPr>
                <w:ins w:id="5240" w:author=" " w:date="2018-11-29T18:14:00Z"/>
                <w:b/>
                <w:szCs w:val="18"/>
              </w:rPr>
            </w:pPr>
            <w:ins w:id="5241" w:author=" " w:date="2018-11-29T18:14:00Z">
              <w:r w:rsidRPr="00C700CC">
                <w:rPr>
                  <w:szCs w:val="18"/>
                </w:rPr>
                <w:tab/>
              </w:r>
              <w:r w:rsidRPr="00C700CC">
                <w:rPr>
                  <w:szCs w:val="18"/>
                </w:rPr>
                <w:tab/>
              </w:r>
            </w:ins>
            <w:ins w:id="5242" w:author=" " w:date="2018-11-30T12:10:00Z">
              <w:r w:rsidR="00DA36F1" w:rsidRPr="00FE4E16">
                <w:rPr>
                  <w:szCs w:val="18"/>
                </w:rPr>
                <w:t xml:space="preserve">Response Status Code </w:t>
              </w:r>
              <w:r w:rsidR="00DA36F1" w:rsidRPr="00FE4E16">
                <w:rPr>
                  <w:b/>
                  <w:szCs w:val="18"/>
                </w:rPr>
                <w:t>set to</w:t>
              </w:r>
              <w:r w:rsidR="00DA36F1" w:rsidRPr="00FE4E16">
                <w:rPr>
                  <w:szCs w:val="18"/>
                </w:rPr>
                <w:t xml:space="preserve"> </w:t>
              </w:r>
              <w:r w:rsidR="00DA36F1" w:rsidRPr="00AB4DC7">
                <w:rPr>
                  <w:lang w:eastAsia="ja-JP"/>
                </w:rPr>
                <w:t>5207</w:t>
              </w:r>
              <w:r w:rsidR="00DA36F1">
                <w:rPr>
                  <w:rFonts w:eastAsia="SimSun"/>
                  <w:lang w:eastAsia="zh-CN"/>
                </w:rPr>
                <w:t xml:space="preserve"> (</w:t>
              </w:r>
              <w:r w:rsidR="00DA36F1" w:rsidRPr="00AB4DC7">
                <w:t>NOT_ACCEPTABLE</w:t>
              </w:r>
              <w:r w:rsidR="00DA36F1" w:rsidRPr="00FE4E16">
                <w:rPr>
                  <w:szCs w:val="18"/>
                </w:rPr>
                <w:t>)</w:t>
              </w:r>
            </w:ins>
          </w:p>
          <w:p w14:paraId="0E8979E5" w14:textId="77777777" w:rsidR="00276410" w:rsidRPr="00C700CC" w:rsidRDefault="00276410" w:rsidP="00EF5A3C">
            <w:pPr>
              <w:pStyle w:val="TAL"/>
              <w:snapToGrid w:val="0"/>
              <w:rPr>
                <w:ins w:id="5243" w:author=" " w:date="2018-11-29T18:14:00Z"/>
                <w:b/>
              </w:rPr>
            </w:pPr>
            <w:ins w:id="5244" w:author=" " w:date="2018-11-29T18:14:00Z">
              <w:r w:rsidRPr="00C700CC">
                <w:rPr>
                  <w:b/>
                  <w:color w:val="000000"/>
                </w:rPr>
                <w:t>}</w:t>
              </w:r>
            </w:ins>
          </w:p>
        </w:tc>
        <w:tc>
          <w:tcPr>
            <w:tcW w:w="1427" w:type="dxa"/>
            <w:tcBorders>
              <w:top w:val="single" w:sz="4" w:space="0" w:color="000000"/>
              <w:left w:val="single" w:sz="4" w:space="0" w:color="000000"/>
              <w:bottom w:val="single" w:sz="4" w:space="0" w:color="000000"/>
              <w:right w:val="single" w:sz="4" w:space="0" w:color="000000"/>
            </w:tcBorders>
            <w:vAlign w:val="center"/>
          </w:tcPr>
          <w:p w14:paraId="4B161145" w14:textId="77777777" w:rsidR="00276410" w:rsidRPr="00C700CC" w:rsidRDefault="00276410" w:rsidP="00EF5A3C">
            <w:pPr>
              <w:pStyle w:val="TAL"/>
              <w:snapToGrid w:val="0"/>
              <w:jc w:val="center"/>
              <w:rPr>
                <w:ins w:id="5245" w:author=" " w:date="2018-11-29T18:14:00Z"/>
                <w:lang w:eastAsia="ko-KR"/>
              </w:rPr>
            </w:pPr>
            <w:ins w:id="5246" w:author=" " w:date="2018-11-29T18:14:00Z">
              <w:r w:rsidRPr="00C700CC">
                <w:rPr>
                  <w:lang w:eastAsia="ko-KR"/>
                </w:rPr>
                <w:t xml:space="preserve">IUT </w:t>
              </w:r>
              <w:r w:rsidRPr="00C700CC">
                <w:rPr>
                  <w:lang w:eastAsia="ko-KR"/>
                </w:rPr>
                <w:sym w:font="Wingdings" w:char="F0E0"/>
              </w:r>
              <w:r w:rsidRPr="00C700CC">
                <w:rPr>
                  <w:lang w:eastAsia="ko-KR"/>
                </w:rPr>
                <w:t xml:space="preserve"> AE</w:t>
              </w:r>
            </w:ins>
          </w:p>
        </w:tc>
      </w:tr>
    </w:tbl>
    <w:p w14:paraId="51A21EB2" w14:textId="777B7C1D" w:rsidR="00276410" w:rsidRDefault="00276410" w:rsidP="00276410">
      <w:pPr>
        <w:rPr>
          <w:ins w:id="5247" w:author=" " w:date="2018-11-30T12:20:00Z"/>
          <w:rStyle w:val="Guidance"/>
          <w:rFonts w:ascii="Arial" w:hAnsi="Arial" w:cs="Arial"/>
          <w:sz w:val="18"/>
          <w:szCs w:val="18"/>
        </w:rPr>
      </w:pPr>
    </w:p>
    <w:p w14:paraId="79DA3CA9" w14:textId="670DCBB5" w:rsidR="00EF5A3C" w:rsidRPr="004B51AD" w:rsidRDefault="00EF5A3C" w:rsidP="00EF5A3C">
      <w:pPr>
        <w:pStyle w:val="H6"/>
        <w:rPr>
          <w:ins w:id="5248" w:author=" " w:date="2018-11-30T12:20:00Z"/>
          <w:rFonts w:eastAsia="Times New Roman"/>
        </w:rPr>
      </w:pPr>
      <w:ins w:id="5249" w:author=" " w:date="2018-11-30T12:20:00Z">
        <w:r w:rsidRPr="004B51AD">
          <w:rPr>
            <w:rFonts w:eastAsia="Times New Roman"/>
          </w:rPr>
          <w:lastRenderedPageBreak/>
          <w:t>TP/oneM2M/CSE/</w:t>
        </w:r>
        <w:r>
          <w:rPr>
            <w:rFonts w:eastAsia="Times New Roman"/>
          </w:rPr>
          <w:t>SEM</w:t>
        </w:r>
        <w:r w:rsidRPr="004B51AD">
          <w:rPr>
            <w:rFonts w:eastAsia="Times New Roman"/>
          </w:rPr>
          <w:t>/</w:t>
        </w:r>
        <w:r>
          <w:rPr>
            <w:rFonts w:eastAsia="Times New Roman"/>
          </w:rPr>
          <w:t>CRE/009</w:t>
        </w:r>
      </w:ins>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EF5A3C" w:rsidRPr="00C700CC" w14:paraId="6C5CDEC7" w14:textId="77777777" w:rsidTr="00EF5A3C">
        <w:trPr>
          <w:jc w:val="center"/>
          <w:ins w:id="5250" w:author=" " w:date="2018-11-30T12:20:00Z"/>
        </w:trPr>
        <w:tc>
          <w:tcPr>
            <w:tcW w:w="1863" w:type="dxa"/>
            <w:gridSpan w:val="2"/>
            <w:tcBorders>
              <w:top w:val="single" w:sz="4" w:space="0" w:color="000000"/>
              <w:left w:val="single" w:sz="4" w:space="0" w:color="000000"/>
              <w:bottom w:val="single" w:sz="4" w:space="0" w:color="000000"/>
            </w:tcBorders>
          </w:tcPr>
          <w:p w14:paraId="445609A5" w14:textId="77777777" w:rsidR="00EF5A3C" w:rsidRPr="00C700CC" w:rsidRDefault="00EF5A3C" w:rsidP="00EF5A3C">
            <w:pPr>
              <w:pStyle w:val="TAL"/>
              <w:snapToGrid w:val="0"/>
              <w:jc w:val="center"/>
              <w:rPr>
                <w:ins w:id="5251" w:author=" " w:date="2018-11-30T12:20:00Z"/>
                <w:b/>
              </w:rPr>
            </w:pPr>
            <w:ins w:id="5252" w:author=" " w:date="2018-11-30T12:20:00Z">
              <w:r w:rsidRPr="00C700CC">
                <w:rPr>
                  <w:b/>
                </w:rPr>
                <w:t>TP Id</w:t>
              </w:r>
            </w:ins>
          </w:p>
        </w:tc>
        <w:tc>
          <w:tcPr>
            <w:tcW w:w="7796" w:type="dxa"/>
            <w:gridSpan w:val="2"/>
            <w:tcBorders>
              <w:top w:val="single" w:sz="4" w:space="0" w:color="000000"/>
              <w:left w:val="single" w:sz="4" w:space="0" w:color="000000"/>
              <w:bottom w:val="single" w:sz="4" w:space="0" w:color="000000"/>
              <w:right w:val="single" w:sz="4" w:space="0" w:color="000000"/>
            </w:tcBorders>
          </w:tcPr>
          <w:p w14:paraId="33BCC84C" w14:textId="4AD4C87E" w:rsidR="00EF5A3C" w:rsidRPr="00C700CC" w:rsidRDefault="00EF5A3C" w:rsidP="00EF5A3C">
            <w:pPr>
              <w:pStyle w:val="TAL"/>
              <w:snapToGrid w:val="0"/>
              <w:rPr>
                <w:ins w:id="5253" w:author=" " w:date="2018-11-30T12:20:00Z"/>
              </w:rPr>
            </w:pPr>
            <w:ins w:id="5254" w:author=" " w:date="2018-11-30T12:20:00Z">
              <w:r>
                <w:t>TP/oneM2M/CSE/SEM/CRE/009</w:t>
              </w:r>
            </w:ins>
          </w:p>
        </w:tc>
      </w:tr>
      <w:tr w:rsidR="00EF5A3C" w:rsidRPr="00C700CC" w14:paraId="63838CAB" w14:textId="77777777" w:rsidTr="00EF5A3C">
        <w:trPr>
          <w:jc w:val="center"/>
          <w:ins w:id="5255" w:author=" " w:date="2018-11-30T12:20:00Z"/>
        </w:trPr>
        <w:tc>
          <w:tcPr>
            <w:tcW w:w="1863" w:type="dxa"/>
            <w:gridSpan w:val="2"/>
            <w:tcBorders>
              <w:top w:val="single" w:sz="4" w:space="0" w:color="000000"/>
              <w:left w:val="single" w:sz="4" w:space="0" w:color="000000"/>
              <w:bottom w:val="single" w:sz="4" w:space="0" w:color="000000"/>
            </w:tcBorders>
          </w:tcPr>
          <w:p w14:paraId="41DB69F6" w14:textId="77777777" w:rsidR="00EF5A3C" w:rsidRPr="00C700CC" w:rsidRDefault="00EF5A3C" w:rsidP="00EF5A3C">
            <w:pPr>
              <w:pStyle w:val="TAL"/>
              <w:snapToGrid w:val="0"/>
              <w:jc w:val="center"/>
              <w:rPr>
                <w:ins w:id="5256" w:author=" " w:date="2018-11-30T12:20:00Z"/>
                <w:b/>
                <w:kern w:val="1"/>
              </w:rPr>
            </w:pPr>
            <w:ins w:id="5257" w:author=" " w:date="2018-11-30T12:20:00Z">
              <w:r w:rsidRPr="00C700CC">
                <w:rPr>
                  <w:b/>
                  <w:kern w:val="1"/>
                </w:rPr>
                <w:t>Test objective</w:t>
              </w:r>
            </w:ins>
          </w:p>
        </w:tc>
        <w:tc>
          <w:tcPr>
            <w:tcW w:w="7796" w:type="dxa"/>
            <w:gridSpan w:val="2"/>
            <w:tcBorders>
              <w:top w:val="single" w:sz="4" w:space="0" w:color="000000"/>
              <w:left w:val="single" w:sz="4" w:space="0" w:color="000000"/>
              <w:bottom w:val="single" w:sz="4" w:space="0" w:color="000000"/>
              <w:right w:val="single" w:sz="4" w:space="0" w:color="000000"/>
            </w:tcBorders>
          </w:tcPr>
          <w:p w14:paraId="197CCAFA" w14:textId="000B0A1D" w:rsidR="00EF5A3C" w:rsidRPr="00FA423A" w:rsidRDefault="00EF5A3C" w:rsidP="00D76016">
            <w:pPr>
              <w:pStyle w:val="TAL"/>
              <w:snapToGrid w:val="0"/>
              <w:rPr>
                <w:ins w:id="5258" w:author=" " w:date="2018-11-30T12:20:00Z"/>
                <w:color w:val="000000"/>
              </w:rPr>
            </w:pPr>
            <w:ins w:id="5259" w:author=" " w:date="2018-11-30T12:20:00Z">
              <w:r w:rsidRPr="00FA423A">
                <w:rPr>
                  <w:color w:val="000000"/>
                </w:rPr>
                <w:t>Check th</w:t>
              </w:r>
              <w:r w:rsidR="00503E6C">
                <w:rPr>
                  <w:color w:val="000000"/>
                </w:rPr>
                <w:t>at the IUT r</w:t>
              </w:r>
            </w:ins>
            <w:ins w:id="5260" w:author=" " w:date="2018-11-30T13:02:00Z">
              <w:r w:rsidR="00503E6C">
                <w:rPr>
                  <w:color w:val="000000"/>
                </w:rPr>
                <w:t xml:space="preserve">eturns a </w:t>
              </w:r>
            </w:ins>
            <w:ins w:id="5261" w:author=" " w:date="2018-11-30T13:01:00Z">
              <w:r w:rsidR="00503E6C" w:rsidRPr="00AB4DC7">
                <w:rPr>
                  <w:lang w:eastAsia="ko-KR"/>
                </w:rPr>
                <w:t>"</w:t>
              </w:r>
              <w:r w:rsidR="00503E6C">
                <w:t>MASHUP_MEMBER_NOT</w:t>
              </w:r>
              <w:r w:rsidR="00503E6C" w:rsidRPr="00164BE0">
                <w:t>_F</w:t>
              </w:r>
              <w:r w:rsidR="00503E6C">
                <w:t>OUND</w:t>
              </w:r>
              <w:r w:rsidR="00503E6C" w:rsidRPr="00AB4DC7">
                <w:rPr>
                  <w:lang w:eastAsia="ko-KR"/>
                </w:rPr>
                <w:t>" error</w:t>
              </w:r>
            </w:ins>
            <w:ins w:id="5262" w:author=" " w:date="2018-11-30T13:04:00Z">
              <w:r w:rsidR="00503E6C">
                <w:rPr>
                  <w:lang w:eastAsia="ko-KR"/>
                </w:rPr>
                <w:t xml:space="preserve"> when creating a &lt;semanticMashupInstance&gt; w</w:t>
              </w:r>
            </w:ins>
            <w:ins w:id="5263" w:author=" " w:date="2018-11-30T13:06:00Z">
              <w:r w:rsidR="00D76016">
                <w:rPr>
                  <w:lang w:eastAsia="ko-KR"/>
                </w:rPr>
                <w:t>hen</w:t>
              </w:r>
            </w:ins>
            <w:ins w:id="5264" w:author=" " w:date="2018-11-30T13:10:00Z">
              <w:r w:rsidR="00D76016">
                <w:rPr>
                  <w:lang w:eastAsia="ko-KR"/>
                </w:rPr>
                <w:t xml:space="preserve"> a</w:t>
              </w:r>
            </w:ins>
            <w:ins w:id="5265" w:author=" " w:date="2018-11-30T13:06:00Z">
              <w:r w:rsidR="00D76016">
                <w:rPr>
                  <w:lang w:eastAsia="ko-KR"/>
                </w:rPr>
                <w:t xml:space="preserve"> required mashup member</w:t>
              </w:r>
            </w:ins>
            <w:ins w:id="5266" w:author=" " w:date="2018-11-30T13:10:00Z">
              <w:r w:rsidR="00D76016">
                <w:rPr>
                  <w:lang w:eastAsia="ko-KR"/>
                </w:rPr>
                <w:t xml:space="preserve"> resource</w:t>
              </w:r>
            </w:ins>
            <w:ins w:id="5267" w:author=" " w:date="2018-11-30T13:06:00Z">
              <w:r w:rsidR="00503E6C">
                <w:rPr>
                  <w:lang w:eastAsia="ko-KR"/>
                </w:rPr>
                <w:t xml:space="preserve"> cannot be identified</w:t>
              </w:r>
            </w:ins>
          </w:p>
        </w:tc>
      </w:tr>
      <w:tr w:rsidR="00EF5A3C" w:rsidRPr="00C700CC" w14:paraId="507BEA19" w14:textId="77777777" w:rsidTr="00EF5A3C">
        <w:trPr>
          <w:jc w:val="center"/>
          <w:ins w:id="5268" w:author=" " w:date="2018-11-30T12:20:00Z"/>
        </w:trPr>
        <w:tc>
          <w:tcPr>
            <w:tcW w:w="1863" w:type="dxa"/>
            <w:gridSpan w:val="2"/>
            <w:tcBorders>
              <w:top w:val="single" w:sz="4" w:space="0" w:color="000000"/>
              <w:left w:val="single" w:sz="4" w:space="0" w:color="000000"/>
              <w:bottom w:val="single" w:sz="4" w:space="0" w:color="000000"/>
            </w:tcBorders>
          </w:tcPr>
          <w:p w14:paraId="48B870A2" w14:textId="77777777" w:rsidR="00EF5A3C" w:rsidRPr="00C700CC" w:rsidRDefault="00EF5A3C" w:rsidP="00EF5A3C">
            <w:pPr>
              <w:pStyle w:val="TAL"/>
              <w:snapToGrid w:val="0"/>
              <w:jc w:val="center"/>
              <w:rPr>
                <w:ins w:id="5269" w:author=" " w:date="2018-11-30T12:20:00Z"/>
                <w:b/>
                <w:kern w:val="1"/>
              </w:rPr>
            </w:pPr>
            <w:ins w:id="5270" w:author=" " w:date="2018-11-30T12:20:00Z">
              <w:r w:rsidRPr="00C700CC">
                <w:rPr>
                  <w:b/>
                  <w:kern w:val="1"/>
                </w:rPr>
                <w:t>Reference</w:t>
              </w:r>
            </w:ins>
          </w:p>
        </w:tc>
        <w:tc>
          <w:tcPr>
            <w:tcW w:w="7796" w:type="dxa"/>
            <w:gridSpan w:val="2"/>
            <w:tcBorders>
              <w:top w:val="single" w:sz="4" w:space="0" w:color="000000"/>
              <w:left w:val="single" w:sz="4" w:space="0" w:color="000000"/>
              <w:bottom w:val="single" w:sz="4" w:space="0" w:color="000000"/>
              <w:right w:val="single" w:sz="4" w:space="0" w:color="000000"/>
            </w:tcBorders>
          </w:tcPr>
          <w:p w14:paraId="66C5E1FF" w14:textId="77777777" w:rsidR="00EF5A3C" w:rsidRPr="00C700CC" w:rsidRDefault="00EF5A3C" w:rsidP="00EF5A3C">
            <w:pPr>
              <w:pStyle w:val="TAL"/>
              <w:snapToGrid w:val="0"/>
              <w:rPr>
                <w:ins w:id="5271" w:author=" " w:date="2018-11-30T12:20:00Z"/>
                <w:color w:val="000000"/>
                <w:kern w:val="1"/>
              </w:rPr>
            </w:pPr>
            <w:ins w:id="5272" w:author=" " w:date="2018-11-30T12:20:00Z">
              <w:r w:rsidRPr="00C700CC">
                <w:rPr>
                  <w:color w:val="000000"/>
                </w:rPr>
                <w:t>TS-00</w:t>
              </w:r>
              <w:r>
                <w:rPr>
                  <w:color w:val="000000"/>
                </w:rPr>
                <w:t xml:space="preserve">34 </w:t>
              </w:r>
              <w:r>
                <w:rPr>
                  <w:rFonts w:cs="Arial"/>
                  <w:color w:val="000000"/>
                  <w:lang w:eastAsia="zh-CN"/>
                </w:rPr>
                <w:t>[6], clause</w:t>
              </w:r>
              <w:r w:rsidRPr="00C700CC">
                <w:rPr>
                  <w:color w:val="000000"/>
                </w:rPr>
                <w:t xml:space="preserve"> </w:t>
              </w:r>
              <w:r>
                <w:rPr>
                  <w:color w:val="000000"/>
                </w:rPr>
                <w:t>6.4.2,</w:t>
              </w:r>
              <w:r>
                <w:rPr>
                  <w:rFonts w:eastAsia="SimSun"/>
                  <w:color w:val="000000"/>
                  <w:lang w:eastAsia="zh-CN"/>
                </w:rPr>
                <w:t xml:space="preserve"> and</w:t>
              </w:r>
              <w:r>
                <w:rPr>
                  <w:rFonts w:eastAsia="SimSun" w:hint="eastAsia"/>
                  <w:color w:val="000000"/>
                  <w:lang w:eastAsia="zh-CN"/>
                </w:rPr>
                <w:t xml:space="preserve"> TS-0004</w:t>
              </w:r>
              <w:r>
                <w:rPr>
                  <w:color w:val="000000"/>
                </w:rPr>
                <w:t xml:space="preserve"> </w:t>
              </w:r>
              <w:r>
                <w:rPr>
                  <w:rFonts w:cs="Arial"/>
                  <w:color w:val="000000"/>
                  <w:lang w:eastAsia="zh-CN"/>
                </w:rPr>
                <w:t>[2], clause</w:t>
              </w:r>
              <w:r>
                <w:rPr>
                  <w:rFonts w:eastAsia="SimSun" w:hint="eastAsia"/>
                  <w:color w:val="000000"/>
                  <w:lang w:eastAsia="zh-CN"/>
                </w:rPr>
                <w:t xml:space="preserve"> </w:t>
              </w:r>
              <w:r w:rsidRPr="00016C12">
                <w:rPr>
                  <w:lang w:eastAsia="ko-KR"/>
                </w:rPr>
                <w:t>7.4.50.2.1</w:t>
              </w:r>
            </w:ins>
          </w:p>
        </w:tc>
      </w:tr>
      <w:tr w:rsidR="00EF5A3C" w:rsidRPr="00C700CC" w14:paraId="208D3C71" w14:textId="77777777" w:rsidTr="00EF5A3C">
        <w:trPr>
          <w:jc w:val="center"/>
          <w:ins w:id="5273" w:author=" " w:date="2018-11-30T12:20:00Z"/>
        </w:trPr>
        <w:tc>
          <w:tcPr>
            <w:tcW w:w="1863" w:type="dxa"/>
            <w:gridSpan w:val="2"/>
            <w:tcBorders>
              <w:top w:val="single" w:sz="4" w:space="0" w:color="000000"/>
              <w:left w:val="single" w:sz="4" w:space="0" w:color="000000"/>
              <w:bottom w:val="single" w:sz="4" w:space="0" w:color="000000"/>
            </w:tcBorders>
          </w:tcPr>
          <w:p w14:paraId="3CD0A197" w14:textId="77777777" w:rsidR="00EF5A3C" w:rsidRPr="00C700CC" w:rsidRDefault="00EF5A3C" w:rsidP="00EF5A3C">
            <w:pPr>
              <w:pStyle w:val="TAL"/>
              <w:snapToGrid w:val="0"/>
              <w:jc w:val="center"/>
              <w:rPr>
                <w:ins w:id="5274" w:author=" " w:date="2018-11-30T12:20:00Z"/>
                <w:b/>
                <w:kern w:val="1"/>
              </w:rPr>
            </w:pPr>
            <w:ins w:id="5275" w:author=" " w:date="2018-11-30T12:20:00Z">
              <w:r w:rsidRPr="00C700CC">
                <w:rPr>
                  <w:b/>
                  <w:kern w:val="1"/>
                </w:rPr>
                <w:t>Config Id</w:t>
              </w:r>
            </w:ins>
          </w:p>
        </w:tc>
        <w:tc>
          <w:tcPr>
            <w:tcW w:w="7796" w:type="dxa"/>
            <w:gridSpan w:val="2"/>
            <w:tcBorders>
              <w:top w:val="single" w:sz="4" w:space="0" w:color="000000"/>
              <w:left w:val="single" w:sz="4" w:space="0" w:color="000000"/>
              <w:bottom w:val="single" w:sz="4" w:space="0" w:color="000000"/>
              <w:right w:val="single" w:sz="4" w:space="0" w:color="000000"/>
            </w:tcBorders>
          </w:tcPr>
          <w:p w14:paraId="2AD3F5E6" w14:textId="77777777" w:rsidR="00EF5A3C" w:rsidRPr="00C700CC" w:rsidRDefault="00EF5A3C" w:rsidP="00EF5A3C">
            <w:pPr>
              <w:pStyle w:val="TAL"/>
              <w:snapToGrid w:val="0"/>
              <w:rPr>
                <w:ins w:id="5276" w:author=" " w:date="2018-11-30T12:20:00Z"/>
              </w:rPr>
            </w:pPr>
            <w:ins w:id="5277" w:author=" " w:date="2018-11-30T12:20:00Z">
              <w:r w:rsidRPr="00C700CC">
                <w:t>CF01</w:t>
              </w:r>
            </w:ins>
          </w:p>
        </w:tc>
      </w:tr>
      <w:tr w:rsidR="00EF5A3C" w:rsidRPr="00C700CC" w14:paraId="4035F42A" w14:textId="77777777" w:rsidTr="00EF5A3C">
        <w:trPr>
          <w:jc w:val="center"/>
          <w:ins w:id="5278" w:author=" " w:date="2018-11-30T12:20:00Z"/>
        </w:trPr>
        <w:tc>
          <w:tcPr>
            <w:tcW w:w="1863" w:type="dxa"/>
            <w:gridSpan w:val="2"/>
            <w:tcBorders>
              <w:top w:val="single" w:sz="4" w:space="0" w:color="000000"/>
              <w:left w:val="single" w:sz="4" w:space="0" w:color="000000"/>
              <w:bottom w:val="single" w:sz="4" w:space="0" w:color="000000"/>
            </w:tcBorders>
          </w:tcPr>
          <w:p w14:paraId="65548441" w14:textId="77777777" w:rsidR="00EF5A3C" w:rsidRPr="00C700CC" w:rsidRDefault="00EF5A3C" w:rsidP="00EF5A3C">
            <w:pPr>
              <w:pStyle w:val="TAL"/>
              <w:snapToGrid w:val="0"/>
              <w:jc w:val="center"/>
              <w:rPr>
                <w:ins w:id="5279" w:author=" " w:date="2018-11-30T12:20:00Z"/>
                <w:b/>
                <w:kern w:val="1"/>
              </w:rPr>
            </w:pPr>
            <w:ins w:id="5280" w:author=" " w:date="2018-11-30T12:20:00Z">
              <w:r>
                <w:rPr>
                  <w:rFonts w:cs="Arial"/>
                  <w:b/>
                  <w:kern w:val="1"/>
                </w:rPr>
                <w:t>Parent Release</w:t>
              </w:r>
            </w:ins>
          </w:p>
        </w:tc>
        <w:tc>
          <w:tcPr>
            <w:tcW w:w="7796" w:type="dxa"/>
            <w:gridSpan w:val="2"/>
            <w:tcBorders>
              <w:top w:val="single" w:sz="4" w:space="0" w:color="000000"/>
              <w:left w:val="single" w:sz="4" w:space="0" w:color="000000"/>
              <w:bottom w:val="single" w:sz="4" w:space="0" w:color="000000"/>
              <w:right w:val="single" w:sz="4" w:space="0" w:color="000000"/>
            </w:tcBorders>
          </w:tcPr>
          <w:p w14:paraId="76629D35" w14:textId="77777777" w:rsidR="00EF5A3C" w:rsidRPr="00C700CC" w:rsidRDefault="00EF5A3C" w:rsidP="00EF5A3C">
            <w:pPr>
              <w:pStyle w:val="TAL"/>
              <w:snapToGrid w:val="0"/>
              <w:rPr>
                <w:ins w:id="5281" w:author=" " w:date="2018-11-30T12:20:00Z"/>
              </w:rPr>
            </w:pPr>
            <w:ins w:id="5282" w:author=" " w:date="2018-11-30T12:20:00Z">
              <w:r>
                <w:rPr>
                  <w:rFonts w:cs="Arial"/>
                </w:rPr>
                <w:t>Release 3</w:t>
              </w:r>
            </w:ins>
          </w:p>
        </w:tc>
      </w:tr>
      <w:tr w:rsidR="00EF5A3C" w:rsidRPr="00C700CC" w14:paraId="0691A0E6" w14:textId="77777777" w:rsidTr="00EF5A3C">
        <w:trPr>
          <w:jc w:val="center"/>
          <w:ins w:id="5283" w:author=" " w:date="2018-11-30T12:20:00Z"/>
        </w:trPr>
        <w:tc>
          <w:tcPr>
            <w:tcW w:w="1863" w:type="dxa"/>
            <w:gridSpan w:val="2"/>
            <w:tcBorders>
              <w:top w:val="single" w:sz="4" w:space="0" w:color="000000"/>
              <w:left w:val="single" w:sz="4" w:space="0" w:color="000000"/>
              <w:bottom w:val="single" w:sz="4" w:space="0" w:color="000000"/>
            </w:tcBorders>
          </w:tcPr>
          <w:p w14:paraId="70E4B71D" w14:textId="77777777" w:rsidR="00EF5A3C" w:rsidRPr="00C700CC" w:rsidRDefault="00EF5A3C" w:rsidP="00EF5A3C">
            <w:pPr>
              <w:pStyle w:val="TAL"/>
              <w:snapToGrid w:val="0"/>
              <w:jc w:val="center"/>
              <w:rPr>
                <w:ins w:id="5284" w:author=" " w:date="2018-11-30T12:20:00Z"/>
                <w:b/>
                <w:kern w:val="1"/>
              </w:rPr>
            </w:pPr>
            <w:ins w:id="5285" w:author=" " w:date="2018-11-30T12:20:00Z">
              <w:r w:rsidRPr="00C700CC">
                <w:rPr>
                  <w:b/>
                  <w:kern w:val="1"/>
                </w:rPr>
                <w:t>PICS Selection</w:t>
              </w:r>
            </w:ins>
          </w:p>
        </w:tc>
        <w:tc>
          <w:tcPr>
            <w:tcW w:w="7796" w:type="dxa"/>
            <w:gridSpan w:val="2"/>
            <w:tcBorders>
              <w:top w:val="single" w:sz="4" w:space="0" w:color="000000"/>
              <w:left w:val="single" w:sz="4" w:space="0" w:color="000000"/>
              <w:bottom w:val="single" w:sz="4" w:space="0" w:color="000000"/>
              <w:right w:val="single" w:sz="4" w:space="0" w:color="000000"/>
            </w:tcBorders>
          </w:tcPr>
          <w:p w14:paraId="1151B4CC" w14:textId="77777777" w:rsidR="00EF5A3C" w:rsidRPr="00C700CC" w:rsidRDefault="00EF5A3C" w:rsidP="00EF5A3C">
            <w:pPr>
              <w:pStyle w:val="TAL"/>
              <w:snapToGrid w:val="0"/>
              <w:rPr>
                <w:ins w:id="5286" w:author=" " w:date="2018-11-30T12:20:00Z"/>
              </w:rPr>
            </w:pPr>
            <w:ins w:id="5287" w:author=" " w:date="2018-11-30T12:20:00Z">
              <w:r w:rsidRPr="00C700CC">
                <w:t>PICS_CSE</w:t>
              </w:r>
            </w:ins>
          </w:p>
        </w:tc>
      </w:tr>
      <w:tr w:rsidR="00EF5A3C" w:rsidRPr="00C700CC" w14:paraId="7D7336D9" w14:textId="77777777" w:rsidTr="00EF5A3C">
        <w:trPr>
          <w:jc w:val="center"/>
          <w:ins w:id="5288" w:author=" " w:date="2018-11-30T12:20:00Z"/>
        </w:trPr>
        <w:tc>
          <w:tcPr>
            <w:tcW w:w="1853" w:type="dxa"/>
            <w:tcBorders>
              <w:top w:val="single" w:sz="4" w:space="0" w:color="000000"/>
              <w:left w:val="single" w:sz="4" w:space="0" w:color="000000"/>
              <w:bottom w:val="single" w:sz="4" w:space="0" w:color="000000"/>
              <w:right w:val="single" w:sz="4" w:space="0" w:color="000000"/>
            </w:tcBorders>
          </w:tcPr>
          <w:p w14:paraId="1BD6402B" w14:textId="77777777" w:rsidR="00EF5A3C" w:rsidRPr="00C700CC" w:rsidRDefault="00EF5A3C" w:rsidP="00EF5A3C">
            <w:pPr>
              <w:pStyle w:val="TAL"/>
              <w:snapToGrid w:val="0"/>
              <w:jc w:val="center"/>
              <w:rPr>
                <w:ins w:id="5289" w:author=" " w:date="2018-11-30T12:20:00Z"/>
                <w:b/>
                <w:kern w:val="1"/>
              </w:rPr>
            </w:pPr>
            <w:ins w:id="5290" w:author=" " w:date="2018-11-30T12:20:00Z">
              <w:r w:rsidRPr="00C700CC">
                <w:rPr>
                  <w:b/>
                  <w:kern w:val="1"/>
                </w:rPr>
                <w:t>Initial conditions</w:t>
              </w:r>
            </w:ins>
          </w:p>
        </w:tc>
        <w:tc>
          <w:tcPr>
            <w:tcW w:w="7806" w:type="dxa"/>
            <w:gridSpan w:val="3"/>
            <w:tcBorders>
              <w:top w:val="single" w:sz="4" w:space="0" w:color="000000"/>
              <w:left w:val="single" w:sz="4" w:space="0" w:color="000000"/>
              <w:bottom w:val="single" w:sz="4" w:space="0" w:color="000000"/>
              <w:right w:val="single" w:sz="4" w:space="0" w:color="000000"/>
            </w:tcBorders>
          </w:tcPr>
          <w:p w14:paraId="05687656" w14:textId="77777777" w:rsidR="00EF5A3C" w:rsidRDefault="00EF5A3C" w:rsidP="00EF5A3C">
            <w:pPr>
              <w:pStyle w:val="TAL"/>
              <w:snapToGrid w:val="0"/>
              <w:rPr>
                <w:ins w:id="5291" w:author=" " w:date="2018-11-30T12:20:00Z"/>
              </w:rPr>
            </w:pPr>
            <w:ins w:id="5292" w:author=" " w:date="2018-11-30T12:20:00Z">
              <w:r>
                <w:rPr>
                  <w:b/>
                </w:rPr>
                <w:t>with {</w:t>
              </w:r>
              <w:r>
                <w:br/>
              </w:r>
              <w:r>
                <w:tab/>
                <w:t xml:space="preserve">the IUT </w:t>
              </w:r>
              <w:r>
                <w:rPr>
                  <w:b/>
                </w:rPr>
                <w:t>being</w:t>
              </w:r>
              <w:r>
                <w:t xml:space="preserve"> in the "initial state" </w:t>
              </w:r>
            </w:ins>
          </w:p>
          <w:p w14:paraId="13906403" w14:textId="77777777" w:rsidR="00EF5A3C" w:rsidRDefault="00EF5A3C" w:rsidP="00EF5A3C">
            <w:pPr>
              <w:pStyle w:val="TAL"/>
              <w:snapToGrid w:val="0"/>
              <w:rPr>
                <w:ins w:id="5293" w:author=" " w:date="2018-11-30T12:20:00Z"/>
              </w:rPr>
            </w:pPr>
            <w:ins w:id="5294" w:author=" " w:date="2018-11-30T12:20:00Z">
              <w:r>
                <w:rPr>
                  <w:b/>
                </w:rPr>
                <w:tab/>
                <w:t xml:space="preserve">and </w:t>
              </w:r>
              <w:r>
                <w:t xml:space="preserve">the IUT </w:t>
              </w:r>
              <w:r>
                <w:rPr>
                  <w:b/>
                </w:rPr>
                <w:t>having registered</w:t>
              </w:r>
              <w:r>
                <w:t xml:space="preserve"> the AE</w:t>
              </w:r>
            </w:ins>
          </w:p>
          <w:p w14:paraId="2559855B" w14:textId="77777777" w:rsidR="00EF5A3C" w:rsidRDefault="00EF5A3C" w:rsidP="00EF5A3C">
            <w:pPr>
              <w:pStyle w:val="TAL"/>
              <w:snapToGrid w:val="0"/>
              <w:rPr>
                <w:ins w:id="5295" w:author=" " w:date="2018-11-30T12:20:00Z"/>
              </w:rPr>
            </w:pPr>
            <w:ins w:id="5296" w:author=" " w:date="2018-11-30T12:20:00Z">
              <w:r>
                <w:rPr>
                  <w:b/>
                </w:rPr>
                <w:tab/>
              </w:r>
              <w:r w:rsidRPr="00356D1B">
                <w:rPr>
                  <w:b/>
                </w:rPr>
                <w:t xml:space="preserve">and </w:t>
              </w:r>
              <w:r w:rsidRPr="00356D1B">
                <w:t xml:space="preserve">the IUT </w:t>
              </w:r>
              <w:r w:rsidRPr="00356D1B">
                <w:rPr>
                  <w:b/>
                </w:rPr>
                <w:t>having</w:t>
              </w:r>
              <w:r w:rsidRPr="00356D1B">
                <w:t xml:space="preserve"> a &lt;</w:t>
              </w:r>
              <w:r>
                <w:rPr>
                  <w:color w:val="000000"/>
                </w:rPr>
                <w:t>semanticMashupJobProfile</w:t>
              </w:r>
              <w:r>
                <w:t xml:space="preserve">&gt; resource at </w:t>
              </w:r>
            </w:ins>
          </w:p>
          <w:p w14:paraId="765DCBB9" w14:textId="77777777" w:rsidR="00EF5A3C" w:rsidRPr="00943B44" w:rsidRDefault="00EF5A3C" w:rsidP="00EF5A3C">
            <w:pPr>
              <w:pStyle w:val="TAL"/>
              <w:snapToGrid w:val="0"/>
              <w:rPr>
                <w:ins w:id="5297" w:author=" " w:date="2018-11-30T12:20:00Z"/>
                <w:i/>
                <w:lang w:eastAsia="ko-KR"/>
              </w:rPr>
            </w:pPr>
            <w:ins w:id="5298" w:author=" " w:date="2018-11-30T12:20:00Z">
              <w:r>
                <w:tab/>
              </w:r>
              <w:r>
                <w:tab/>
              </w:r>
              <w:r w:rsidRPr="00356D1B">
                <w:t>TARGET_RESOURCE_ADDRESS</w:t>
              </w:r>
              <w:r w:rsidRPr="00356D1B">
                <w:rPr>
                  <w:rFonts w:hint="eastAsia"/>
                  <w:i/>
                  <w:lang w:eastAsia="ko-KR"/>
                </w:rPr>
                <w:t xml:space="preserve"> </w:t>
              </w:r>
              <w:r w:rsidRPr="00356D1B">
                <w:rPr>
                  <w:b/>
                </w:rPr>
                <w:t xml:space="preserve">containing </w:t>
              </w:r>
            </w:ins>
          </w:p>
          <w:p w14:paraId="075D65FB" w14:textId="77777777" w:rsidR="00EF5A3C" w:rsidRDefault="00EF5A3C" w:rsidP="00EF5A3C">
            <w:pPr>
              <w:pStyle w:val="TAL"/>
              <w:snapToGrid w:val="0"/>
              <w:rPr>
                <w:ins w:id="5299" w:author=" " w:date="2018-11-30T12:20:00Z"/>
              </w:rPr>
            </w:pPr>
            <w:ins w:id="5300" w:author=" " w:date="2018-11-30T12:20:00Z">
              <w:r>
                <w:rPr>
                  <w:b/>
                </w:rPr>
                <w:tab/>
              </w:r>
              <w:r>
                <w:rPr>
                  <w:b/>
                </w:rPr>
                <w:tab/>
              </w:r>
              <w:r>
                <w:t>a</w:t>
              </w:r>
              <w:r w:rsidRPr="00356D1B">
                <w:t>ccessControlPolicyIDs attribute</w:t>
              </w:r>
              <w:r w:rsidRPr="00356D1B">
                <w:rPr>
                  <w:i/>
                </w:rPr>
                <w:t xml:space="preserve"> </w:t>
              </w:r>
              <w:r w:rsidRPr="00356D1B">
                <w:rPr>
                  <w:b/>
                </w:rPr>
                <w:t>set to</w:t>
              </w:r>
              <w:r w:rsidRPr="00356D1B">
                <w:rPr>
                  <w:b/>
                  <w:i/>
                </w:rPr>
                <w:t xml:space="preserve"> </w:t>
              </w:r>
              <w:r w:rsidRPr="00356D1B">
                <w:t>allow the AE privileges to</w:t>
              </w:r>
              <w:r>
                <w:t xml:space="preserve"> </w:t>
              </w:r>
              <w:r w:rsidRPr="00356D1B">
                <w:t xml:space="preserve">perform </w:t>
              </w:r>
              <w:r>
                <w:tab/>
              </w:r>
              <w:r>
                <w:tab/>
              </w:r>
              <w:r>
                <w:tab/>
              </w:r>
            </w:ins>
          </w:p>
          <w:p w14:paraId="251E05B5" w14:textId="77777777" w:rsidR="00EF5A3C" w:rsidRDefault="00EF5A3C" w:rsidP="00EF5A3C">
            <w:pPr>
              <w:pStyle w:val="TAL"/>
              <w:snapToGrid w:val="0"/>
              <w:rPr>
                <w:ins w:id="5301" w:author=" " w:date="2018-11-30T12:20:00Z"/>
              </w:rPr>
            </w:pPr>
            <w:ins w:id="5302" w:author=" " w:date="2018-11-30T12:20:00Z">
              <w:r>
                <w:tab/>
              </w:r>
              <w:r>
                <w:tab/>
              </w:r>
              <w:r>
                <w:tab/>
                <w:t>CREATE operation</w:t>
              </w:r>
            </w:ins>
          </w:p>
          <w:p w14:paraId="6D4B5EBF" w14:textId="77777777" w:rsidR="00D76016" w:rsidRDefault="00EF5A3C" w:rsidP="00EF5A3C">
            <w:pPr>
              <w:pStyle w:val="TAL"/>
              <w:snapToGrid w:val="0"/>
              <w:rPr>
                <w:ins w:id="5303" w:author=" " w:date="2018-11-30T13:11:00Z"/>
                <w:color w:val="000000"/>
              </w:rPr>
            </w:pPr>
            <w:ins w:id="5304" w:author=" " w:date="2018-11-30T12:20:00Z">
              <w:r>
                <w:tab/>
              </w:r>
              <w:r>
                <w:tab/>
              </w:r>
            </w:ins>
            <w:ins w:id="5305" w:author=" " w:date="2018-11-30T13:09:00Z">
              <w:r w:rsidR="00D76016" w:rsidRPr="00D76016">
                <w:rPr>
                  <w:rFonts w:eastAsia="Arial Unicode MS"/>
                  <w:szCs w:val="18"/>
                  <w:lang w:eastAsia="ko-KR"/>
                  <w:rPrChange w:id="5306" w:author=" " w:date="2018-11-30T13:09:00Z">
                    <w:rPr>
                      <w:rFonts w:eastAsia="Arial Unicode MS"/>
                      <w:i/>
                      <w:szCs w:val="18"/>
                      <w:lang w:eastAsia="ko-KR"/>
                    </w:rPr>
                  </w:rPrChange>
                </w:rPr>
                <w:t>memberFilter</w:t>
              </w:r>
              <w:r w:rsidR="00D76016" w:rsidRPr="00296B1B">
                <w:rPr>
                  <w:rFonts w:eastAsia="Arial Unicode MS"/>
                  <w:szCs w:val="18"/>
                  <w:lang w:eastAsia="ko-KR"/>
                </w:rPr>
                <w:t xml:space="preserve"> </w:t>
              </w:r>
            </w:ins>
            <w:ins w:id="5307" w:author=" " w:date="2018-11-30T12:20:00Z">
              <w:r>
                <w:rPr>
                  <w:color w:val="000000"/>
                </w:rPr>
                <w:t>attribute</w:t>
              </w:r>
            </w:ins>
            <w:ins w:id="5308" w:author=" " w:date="2018-11-30T13:09:00Z">
              <w:r w:rsidR="00D76016">
                <w:rPr>
                  <w:color w:val="000000"/>
                </w:rPr>
                <w:t xml:space="preserve"> </w:t>
              </w:r>
              <w:r w:rsidR="00D76016" w:rsidRPr="00D76016">
                <w:rPr>
                  <w:b/>
                  <w:color w:val="000000"/>
                  <w:rPrChange w:id="5309" w:author=" " w:date="2018-11-30T13:11:00Z">
                    <w:rPr>
                      <w:color w:val="000000"/>
                    </w:rPr>
                  </w:rPrChange>
                </w:rPr>
                <w:t>set to</w:t>
              </w:r>
              <w:r w:rsidR="00D76016">
                <w:rPr>
                  <w:color w:val="000000"/>
                </w:rPr>
                <w:t xml:space="preserve"> a SPARQL query to discover a</w:t>
              </w:r>
            </w:ins>
            <w:ins w:id="5310" w:author=" " w:date="2018-11-30T13:10:00Z">
              <w:r w:rsidR="00D76016">
                <w:rPr>
                  <w:color w:val="000000"/>
                </w:rPr>
                <w:t>n un</w:t>
              </w:r>
            </w:ins>
            <w:ins w:id="5311" w:author=" " w:date="2018-11-30T13:11:00Z">
              <w:r w:rsidR="00D76016">
                <w:rPr>
                  <w:color w:val="000000"/>
                </w:rPr>
                <w:t>identified</w:t>
              </w:r>
            </w:ins>
            <w:ins w:id="5312" w:author=" " w:date="2018-11-30T13:09:00Z">
              <w:r w:rsidR="00D76016">
                <w:rPr>
                  <w:color w:val="000000"/>
                </w:rPr>
                <w:t xml:space="preserve"> mashup </w:t>
              </w:r>
            </w:ins>
            <w:ins w:id="5313" w:author=" " w:date="2018-11-30T13:11:00Z">
              <w:r w:rsidR="00D76016">
                <w:rPr>
                  <w:color w:val="000000"/>
                </w:rPr>
                <w:tab/>
              </w:r>
              <w:r w:rsidR="00D76016">
                <w:rPr>
                  <w:color w:val="000000"/>
                </w:rPr>
                <w:tab/>
              </w:r>
            </w:ins>
          </w:p>
          <w:p w14:paraId="0BCDBB16" w14:textId="3AC19AA4" w:rsidR="00EF5A3C" w:rsidRDefault="00D76016" w:rsidP="00EF5A3C">
            <w:pPr>
              <w:pStyle w:val="TAL"/>
              <w:snapToGrid w:val="0"/>
              <w:rPr>
                <w:ins w:id="5314" w:author=" " w:date="2018-11-30T12:20:00Z"/>
              </w:rPr>
            </w:pPr>
            <w:ins w:id="5315" w:author=" " w:date="2018-11-30T13:11:00Z">
              <w:r>
                <w:rPr>
                  <w:color w:val="000000"/>
                </w:rPr>
                <w:tab/>
              </w:r>
              <w:r>
                <w:rPr>
                  <w:color w:val="000000"/>
                </w:rPr>
                <w:tab/>
              </w:r>
              <w:r>
                <w:rPr>
                  <w:color w:val="000000"/>
                </w:rPr>
                <w:tab/>
              </w:r>
            </w:ins>
            <w:ins w:id="5316" w:author=" " w:date="2018-11-30T13:09:00Z">
              <w:r>
                <w:rPr>
                  <w:color w:val="000000"/>
                </w:rPr>
                <w:t>member</w:t>
              </w:r>
            </w:ins>
          </w:p>
          <w:p w14:paraId="6E8EF5A9" w14:textId="77777777" w:rsidR="00EF5A3C" w:rsidRPr="00C700CC" w:rsidRDefault="00EF5A3C" w:rsidP="00EF5A3C">
            <w:pPr>
              <w:pStyle w:val="TAL"/>
              <w:snapToGrid w:val="0"/>
              <w:rPr>
                <w:ins w:id="5317" w:author=" " w:date="2018-11-30T12:20:00Z"/>
                <w:b/>
              </w:rPr>
            </w:pPr>
            <w:ins w:id="5318" w:author=" " w:date="2018-11-30T12:20:00Z">
              <w:r>
                <w:rPr>
                  <w:b/>
                </w:rPr>
                <w:t>}</w:t>
              </w:r>
            </w:ins>
          </w:p>
        </w:tc>
      </w:tr>
      <w:tr w:rsidR="00EF5A3C" w:rsidRPr="00C700CC" w14:paraId="5796FB69" w14:textId="77777777" w:rsidTr="00EF5A3C">
        <w:trPr>
          <w:trHeight w:val="213"/>
          <w:jc w:val="center"/>
          <w:ins w:id="5319" w:author=" " w:date="2018-11-30T12:20:00Z"/>
        </w:trPr>
        <w:tc>
          <w:tcPr>
            <w:tcW w:w="1853" w:type="dxa"/>
            <w:vMerge w:val="restart"/>
            <w:tcBorders>
              <w:top w:val="single" w:sz="4" w:space="0" w:color="000000"/>
              <w:left w:val="single" w:sz="4" w:space="0" w:color="000000"/>
              <w:right w:val="single" w:sz="4" w:space="0" w:color="000000"/>
            </w:tcBorders>
          </w:tcPr>
          <w:p w14:paraId="480C16BF" w14:textId="77777777" w:rsidR="00EF5A3C" w:rsidRPr="00C700CC" w:rsidRDefault="00EF5A3C" w:rsidP="00EF5A3C">
            <w:pPr>
              <w:pStyle w:val="TAL"/>
              <w:snapToGrid w:val="0"/>
              <w:jc w:val="center"/>
              <w:rPr>
                <w:ins w:id="5320" w:author=" " w:date="2018-11-30T12:20:00Z"/>
                <w:b/>
                <w:kern w:val="1"/>
              </w:rPr>
            </w:pPr>
            <w:ins w:id="5321" w:author=" " w:date="2018-11-30T12:20:00Z">
              <w:r w:rsidRPr="00C700CC">
                <w:rPr>
                  <w:b/>
                  <w:kern w:val="1"/>
                </w:rPr>
                <w:t>Expected behaviour</w:t>
              </w:r>
            </w:ins>
          </w:p>
        </w:tc>
        <w:tc>
          <w:tcPr>
            <w:tcW w:w="6379" w:type="dxa"/>
            <w:gridSpan w:val="2"/>
            <w:tcBorders>
              <w:top w:val="single" w:sz="4" w:space="0" w:color="000000"/>
              <w:left w:val="single" w:sz="4" w:space="0" w:color="000000"/>
              <w:bottom w:val="single" w:sz="4" w:space="0" w:color="000000"/>
              <w:right w:val="single" w:sz="4" w:space="0" w:color="000000"/>
            </w:tcBorders>
          </w:tcPr>
          <w:p w14:paraId="12D1773B" w14:textId="77777777" w:rsidR="00EF5A3C" w:rsidRPr="00C700CC" w:rsidDel="00A906CE" w:rsidRDefault="00EF5A3C" w:rsidP="00EF5A3C">
            <w:pPr>
              <w:pStyle w:val="TAL"/>
              <w:snapToGrid w:val="0"/>
              <w:jc w:val="center"/>
              <w:rPr>
                <w:ins w:id="5322" w:author=" " w:date="2018-11-30T12:20:00Z"/>
                <w:b/>
              </w:rPr>
            </w:pPr>
            <w:ins w:id="5323" w:author=" " w:date="2018-11-30T12:20:00Z">
              <w:r w:rsidRPr="00C700CC">
                <w:rPr>
                  <w:b/>
                </w:rPr>
                <w:t>Test events</w:t>
              </w:r>
            </w:ins>
          </w:p>
        </w:tc>
        <w:tc>
          <w:tcPr>
            <w:tcW w:w="1427" w:type="dxa"/>
            <w:tcBorders>
              <w:top w:val="single" w:sz="4" w:space="0" w:color="000000"/>
              <w:left w:val="single" w:sz="4" w:space="0" w:color="000000"/>
              <w:bottom w:val="single" w:sz="4" w:space="0" w:color="000000"/>
              <w:right w:val="single" w:sz="4" w:space="0" w:color="000000"/>
            </w:tcBorders>
          </w:tcPr>
          <w:p w14:paraId="08D7BDBF" w14:textId="77777777" w:rsidR="00EF5A3C" w:rsidRPr="00C700CC" w:rsidRDefault="00EF5A3C" w:rsidP="00EF5A3C">
            <w:pPr>
              <w:pStyle w:val="TAL"/>
              <w:snapToGrid w:val="0"/>
              <w:jc w:val="center"/>
              <w:rPr>
                <w:ins w:id="5324" w:author=" " w:date="2018-11-30T12:20:00Z"/>
                <w:b/>
              </w:rPr>
            </w:pPr>
            <w:ins w:id="5325" w:author=" " w:date="2018-11-30T12:20:00Z">
              <w:r w:rsidRPr="00C700CC">
                <w:rPr>
                  <w:b/>
                </w:rPr>
                <w:t>Direction</w:t>
              </w:r>
            </w:ins>
          </w:p>
        </w:tc>
      </w:tr>
      <w:tr w:rsidR="00EF5A3C" w:rsidRPr="00C700CC" w14:paraId="5E18590C" w14:textId="77777777" w:rsidTr="00EF5A3C">
        <w:trPr>
          <w:trHeight w:val="962"/>
          <w:jc w:val="center"/>
          <w:ins w:id="5326" w:author=" " w:date="2018-11-30T12:20:00Z"/>
        </w:trPr>
        <w:tc>
          <w:tcPr>
            <w:tcW w:w="1853" w:type="dxa"/>
            <w:vMerge/>
            <w:tcBorders>
              <w:left w:val="single" w:sz="4" w:space="0" w:color="000000"/>
              <w:right w:val="single" w:sz="4" w:space="0" w:color="000000"/>
            </w:tcBorders>
          </w:tcPr>
          <w:p w14:paraId="5637DFBB" w14:textId="77777777" w:rsidR="00EF5A3C" w:rsidRPr="00C700CC" w:rsidRDefault="00EF5A3C" w:rsidP="00EF5A3C">
            <w:pPr>
              <w:pStyle w:val="TAL"/>
              <w:snapToGrid w:val="0"/>
              <w:jc w:val="center"/>
              <w:rPr>
                <w:ins w:id="5327" w:author=" " w:date="2018-11-30T12:20:00Z"/>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388EFB0D" w14:textId="77777777" w:rsidR="00EF5A3C" w:rsidRPr="00FE4E16" w:rsidRDefault="00EF5A3C" w:rsidP="00EF5A3C">
            <w:pPr>
              <w:pStyle w:val="TAL"/>
              <w:snapToGrid w:val="0"/>
              <w:rPr>
                <w:ins w:id="5328" w:author=" " w:date="2018-11-30T12:20:00Z"/>
              </w:rPr>
            </w:pPr>
            <w:ins w:id="5329" w:author=" " w:date="2018-11-30T12:20:00Z">
              <w:r w:rsidRPr="00FE4E16">
                <w:rPr>
                  <w:b/>
                </w:rPr>
                <w:t>when {</w:t>
              </w:r>
              <w:r w:rsidRPr="00FE4E16">
                <w:br/>
              </w:r>
              <w:r w:rsidRPr="00FE4E16">
                <w:tab/>
                <w:t xml:space="preserve">the IUT </w:t>
              </w:r>
              <w:r w:rsidRPr="00FE4E16">
                <w:rPr>
                  <w:b/>
                </w:rPr>
                <w:t>receives</w:t>
              </w:r>
              <w:r w:rsidRPr="00FE4E16">
                <w:t xml:space="preserve"> a valid </w:t>
              </w:r>
              <w:r w:rsidRPr="00FE4E16">
                <w:rPr>
                  <w:rFonts w:eastAsia="SimSun" w:hint="eastAsia"/>
                  <w:lang w:eastAsia="zh-CN"/>
                </w:rPr>
                <w:t xml:space="preserve">CREATE </w:t>
              </w:r>
              <w:r w:rsidRPr="00FE4E16">
                <w:t xml:space="preserve">Request </w:t>
              </w:r>
              <w:r w:rsidRPr="00FE4E16">
                <w:rPr>
                  <w:b/>
                </w:rPr>
                <w:t>from</w:t>
              </w:r>
              <w:r w:rsidRPr="00FE4E16">
                <w:t xml:space="preserve"> AE </w:t>
              </w:r>
              <w:r w:rsidRPr="00FE4E16">
                <w:rPr>
                  <w:b/>
                </w:rPr>
                <w:t>containing</w:t>
              </w:r>
              <w:r w:rsidRPr="00FE4E16">
                <w:t xml:space="preserve"> </w:t>
              </w:r>
            </w:ins>
          </w:p>
          <w:p w14:paraId="6041EDB3" w14:textId="77777777" w:rsidR="00EF5A3C" w:rsidRPr="00FE4E16" w:rsidRDefault="00EF5A3C" w:rsidP="00EF5A3C">
            <w:pPr>
              <w:pStyle w:val="TAL"/>
              <w:snapToGrid w:val="0"/>
              <w:rPr>
                <w:ins w:id="5330" w:author=" " w:date="2018-11-30T12:20:00Z"/>
              </w:rPr>
            </w:pPr>
            <w:ins w:id="5331" w:author=" " w:date="2018-11-30T12:20:00Z">
              <w:r w:rsidRPr="00FE4E16">
                <w:tab/>
              </w:r>
              <w:r>
                <w:tab/>
              </w:r>
              <w:r w:rsidRPr="00FE4E16">
                <w:t xml:space="preserve">To </w:t>
              </w:r>
              <w:r w:rsidRPr="00FE4E16">
                <w:rPr>
                  <w:b/>
                </w:rPr>
                <w:t xml:space="preserve">set to </w:t>
              </w:r>
              <w:r w:rsidRPr="00356D1B">
                <w:t>TARGET_RESOURCE_ADDRESS</w:t>
              </w:r>
              <w:r w:rsidRPr="00356D1B">
                <w:rPr>
                  <w:rFonts w:hint="eastAsia"/>
                  <w:i/>
                  <w:lang w:eastAsia="ko-KR"/>
                </w:rPr>
                <w:t xml:space="preserve"> </w:t>
              </w:r>
              <w:r w:rsidRPr="00FE4E16">
                <w:rPr>
                  <w:b/>
                </w:rPr>
                <w:t>and</w:t>
              </w:r>
            </w:ins>
          </w:p>
          <w:p w14:paraId="5C48CCE9" w14:textId="77777777" w:rsidR="00EF5A3C" w:rsidRPr="00FE4E16" w:rsidRDefault="00EF5A3C" w:rsidP="00EF5A3C">
            <w:pPr>
              <w:pStyle w:val="TAL"/>
              <w:snapToGrid w:val="0"/>
              <w:rPr>
                <w:ins w:id="5332" w:author=" " w:date="2018-11-30T12:20:00Z"/>
              </w:rPr>
            </w:pPr>
            <w:ins w:id="5333" w:author=" " w:date="2018-11-30T12:20:00Z">
              <w:r w:rsidRPr="00FE4E16">
                <w:tab/>
              </w:r>
              <w:r>
                <w:tab/>
              </w:r>
              <w:r w:rsidRPr="00FE4E16">
                <w:t xml:space="preserve">Resource Type </w:t>
              </w:r>
              <w:r w:rsidRPr="00FE4E16">
                <w:rPr>
                  <w:b/>
                </w:rPr>
                <w:t>set to</w:t>
              </w:r>
              <w:r w:rsidRPr="00FE4E16">
                <w:t xml:space="preserve"> </w:t>
              </w:r>
              <w:r>
                <w:t>41 (</w:t>
              </w:r>
              <w:r w:rsidRPr="002A68DD">
                <w:rPr>
                  <w:lang w:eastAsia="ko-KR"/>
                </w:rPr>
                <w:t>semanticMashup</w:t>
              </w:r>
              <w:r>
                <w:rPr>
                  <w:lang w:eastAsia="ko-KR"/>
                </w:rPr>
                <w:t>Instance</w:t>
              </w:r>
              <w:r>
                <w:t>)</w:t>
              </w:r>
              <w:r w:rsidRPr="00FE4E16">
                <w:t xml:space="preserve"> </w:t>
              </w:r>
              <w:r w:rsidRPr="00FE4E16">
                <w:rPr>
                  <w:b/>
                </w:rPr>
                <w:t>and</w:t>
              </w:r>
            </w:ins>
          </w:p>
          <w:p w14:paraId="6FE9DB29" w14:textId="77777777" w:rsidR="00EF5A3C" w:rsidRPr="00FE4E16" w:rsidDel="0039739A" w:rsidRDefault="00EF5A3C" w:rsidP="00EF5A3C">
            <w:pPr>
              <w:pStyle w:val="TAL"/>
              <w:snapToGrid w:val="0"/>
              <w:rPr>
                <w:ins w:id="5334" w:author=" " w:date="2018-11-30T12:20:00Z"/>
              </w:rPr>
            </w:pPr>
            <w:ins w:id="5335" w:author=" " w:date="2018-11-30T12:20:00Z">
              <w:r w:rsidRPr="00FE4E16">
                <w:tab/>
              </w:r>
              <w:r>
                <w:tab/>
              </w:r>
              <w:r w:rsidRPr="00FE4E16">
                <w:t xml:space="preserve">From </w:t>
              </w:r>
              <w:r w:rsidRPr="00FE4E16">
                <w:rPr>
                  <w:b/>
                </w:rPr>
                <w:t>set to</w:t>
              </w:r>
              <w:r w:rsidRPr="00FE4E16">
                <w:t xml:space="preserve"> AE-ID </w:t>
              </w:r>
              <w:r w:rsidRPr="00FE4E16">
                <w:rPr>
                  <w:b/>
                </w:rPr>
                <w:t>and</w:t>
              </w:r>
              <w:r w:rsidRPr="00FE4E16">
                <w:t xml:space="preserve"> </w:t>
              </w:r>
              <w:r w:rsidRPr="00FE4E16" w:rsidDel="0039739A">
                <w:t xml:space="preserve"> </w:t>
              </w:r>
            </w:ins>
          </w:p>
          <w:p w14:paraId="7989AFE6" w14:textId="77777777" w:rsidR="00EF5A3C" w:rsidRPr="00FE4E16" w:rsidRDefault="00EF5A3C" w:rsidP="00EF5A3C">
            <w:pPr>
              <w:pStyle w:val="TAL"/>
              <w:snapToGrid w:val="0"/>
              <w:rPr>
                <w:ins w:id="5336" w:author=" " w:date="2018-11-30T12:20:00Z"/>
              </w:rPr>
            </w:pPr>
            <w:ins w:id="5337" w:author=" " w:date="2018-11-30T12:20:00Z">
              <w:r>
                <w:tab/>
              </w:r>
              <w:r>
                <w:tab/>
              </w:r>
              <w:r w:rsidRPr="00FE4E16">
                <w:t xml:space="preserve">Content </w:t>
              </w:r>
              <w:r w:rsidRPr="00FE4E16">
                <w:rPr>
                  <w:b/>
                </w:rPr>
                <w:t>containing</w:t>
              </w:r>
            </w:ins>
          </w:p>
          <w:p w14:paraId="322DFC12" w14:textId="77777777" w:rsidR="00EF5A3C" w:rsidRDefault="00EF5A3C" w:rsidP="00EF5A3C">
            <w:pPr>
              <w:pStyle w:val="TAL"/>
              <w:snapToGrid w:val="0"/>
              <w:rPr>
                <w:ins w:id="5338" w:author=" " w:date="2018-11-30T12:20:00Z"/>
                <w:b/>
              </w:rPr>
            </w:pPr>
            <w:ins w:id="5339" w:author=" " w:date="2018-11-30T12:20:00Z">
              <w:r>
                <w:rPr>
                  <w:i/>
                </w:rPr>
                <w:tab/>
              </w:r>
              <w:r>
                <w:rPr>
                  <w:i/>
                </w:rPr>
                <w:tab/>
              </w:r>
              <w:r>
                <w:rPr>
                  <w:i/>
                </w:rPr>
                <w:tab/>
              </w:r>
              <w:r w:rsidRPr="00FA423A">
                <w:rPr>
                  <w:color w:val="000000"/>
                </w:rPr>
                <w:t>&lt;</w:t>
              </w:r>
              <w:r w:rsidRPr="002A68DD">
                <w:rPr>
                  <w:lang w:eastAsia="ko-KR"/>
                </w:rPr>
                <w:t>semanticMashup</w:t>
              </w:r>
              <w:r>
                <w:rPr>
                  <w:lang w:eastAsia="ko-KR"/>
                </w:rPr>
                <w:t>Instance</w:t>
              </w:r>
              <w:r w:rsidRPr="00FA423A">
                <w:rPr>
                  <w:color w:val="000000"/>
                </w:rPr>
                <w:t>&gt;</w:t>
              </w:r>
              <w:r w:rsidRPr="00FE4E16">
                <w:t xml:space="preserve"> resource </w:t>
              </w:r>
              <w:r>
                <w:t xml:space="preserve">representation </w:t>
              </w:r>
              <w:r w:rsidRPr="00FC5B3D">
                <w:rPr>
                  <w:b/>
                </w:rPr>
                <w:t>containing</w:t>
              </w:r>
            </w:ins>
          </w:p>
          <w:p w14:paraId="292C1F93" w14:textId="77777777" w:rsidR="00EF5A3C" w:rsidRDefault="00EF5A3C" w:rsidP="00EF5A3C">
            <w:pPr>
              <w:pStyle w:val="TAL"/>
              <w:snapToGrid w:val="0"/>
              <w:rPr>
                <w:ins w:id="5340" w:author=" " w:date="2018-11-30T12:20:00Z"/>
              </w:rPr>
            </w:pPr>
            <w:ins w:id="5341" w:author=" " w:date="2018-11-30T12:20:00Z">
              <w:r>
                <w:rPr>
                  <w:b/>
                </w:rPr>
                <w:tab/>
              </w:r>
              <w:r>
                <w:rPr>
                  <w:b/>
                </w:rPr>
                <w:tab/>
              </w:r>
              <w:r>
                <w:rPr>
                  <w:b/>
                </w:rPr>
                <w:tab/>
              </w:r>
              <w:r>
                <w:rPr>
                  <w:b/>
                </w:rPr>
                <w:tab/>
              </w:r>
              <w:r>
                <w:rPr>
                  <w:color w:val="000000"/>
                </w:rPr>
                <w:t xml:space="preserve">smjpID </w:t>
              </w:r>
              <w:r w:rsidRPr="0053631B">
                <w:t>attribute</w:t>
              </w:r>
              <w:r>
                <w:rPr>
                  <w:b/>
                </w:rPr>
                <w:t xml:space="preserve"> set to </w:t>
              </w:r>
              <w:r>
                <w:t xml:space="preserve">a reference to the  </w:t>
              </w:r>
              <w:r>
                <w:tab/>
              </w:r>
            </w:ins>
          </w:p>
          <w:p w14:paraId="1CC4067F" w14:textId="77777777" w:rsidR="00EF5A3C" w:rsidRDefault="00EF5A3C" w:rsidP="00EF5A3C">
            <w:pPr>
              <w:pStyle w:val="TAL"/>
              <w:snapToGrid w:val="0"/>
              <w:rPr>
                <w:ins w:id="5342" w:author=" " w:date="2018-11-30T12:20:00Z"/>
                <w:color w:val="000000"/>
              </w:rPr>
            </w:pPr>
            <w:ins w:id="5343" w:author=" " w:date="2018-11-30T12:20:00Z">
              <w:r>
                <w:tab/>
              </w:r>
              <w:r>
                <w:tab/>
              </w:r>
              <w:r>
                <w:tab/>
              </w:r>
              <w:r>
                <w:tab/>
              </w:r>
              <w:r>
                <w:tab/>
              </w:r>
              <w:r>
                <w:rPr>
                  <w:color w:val="000000"/>
                </w:rPr>
                <w:t xml:space="preserve">&lt;semanticMashupJobProfile&gt; resource at </w:t>
              </w:r>
              <w:r>
                <w:rPr>
                  <w:color w:val="000000"/>
                </w:rPr>
                <w:tab/>
              </w:r>
              <w:r>
                <w:rPr>
                  <w:color w:val="000000"/>
                </w:rPr>
                <w:tab/>
              </w:r>
              <w:r>
                <w:rPr>
                  <w:color w:val="000000"/>
                </w:rPr>
                <w:tab/>
              </w:r>
            </w:ins>
          </w:p>
          <w:p w14:paraId="273A038A" w14:textId="77777777" w:rsidR="00EF5A3C" w:rsidRDefault="00EF5A3C" w:rsidP="00EF5A3C">
            <w:pPr>
              <w:pStyle w:val="TAL"/>
              <w:snapToGrid w:val="0"/>
              <w:rPr>
                <w:ins w:id="5344" w:author=" " w:date="2018-11-30T12:20:00Z"/>
              </w:rPr>
            </w:pPr>
            <w:ins w:id="5345" w:author=" " w:date="2018-11-30T12:20:00Z">
              <w:r>
                <w:rPr>
                  <w:color w:val="000000"/>
                </w:rPr>
                <w:tab/>
              </w:r>
              <w:r>
                <w:rPr>
                  <w:color w:val="000000"/>
                </w:rPr>
                <w:tab/>
              </w:r>
              <w:r>
                <w:rPr>
                  <w:color w:val="000000"/>
                </w:rPr>
                <w:tab/>
              </w:r>
              <w:r>
                <w:rPr>
                  <w:color w:val="000000"/>
                </w:rPr>
                <w:tab/>
              </w:r>
              <w:r>
                <w:rPr>
                  <w:color w:val="000000"/>
                </w:rPr>
                <w:tab/>
              </w:r>
              <w:r w:rsidRPr="00356D1B">
                <w:t>TARGET_RESOURCE_ADDRESS</w:t>
              </w:r>
              <w:r>
                <w:tab/>
              </w:r>
              <w:r>
                <w:tab/>
              </w:r>
            </w:ins>
          </w:p>
          <w:p w14:paraId="23BB5EE0" w14:textId="11467A2D" w:rsidR="00EF5A3C" w:rsidRPr="00C700CC" w:rsidRDefault="00EF5A3C" w:rsidP="00D76016">
            <w:pPr>
              <w:pStyle w:val="TAL"/>
              <w:snapToGrid w:val="0"/>
              <w:rPr>
                <w:ins w:id="5346" w:author=" " w:date="2018-11-30T12:20:00Z"/>
              </w:rPr>
            </w:pPr>
            <w:ins w:id="5347" w:author=" " w:date="2018-11-30T12:20:00Z">
              <w:r w:rsidRPr="00FE4E16">
                <w:rPr>
                  <w:b/>
                </w:rPr>
                <w:t>}</w:t>
              </w:r>
            </w:ins>
          </w:p>
        </w:tc>
        <w:tc>
          <w:tcPr>
            <w:tcW w:w="1427" w:type="dxa"/>
            <w:tcBorders>
              <w:top w:val="single" w:sz="4" w:space="0" w:color="000000"/>
              <w:left w:val="single" w:sz="4" w:space="0" w:color="000000"/>
              <w:bottom w:val="single" w:sz="4" w:space="0" w:color="000000"/>
              <w:right w:val="single" w:sz="4" w:space="0" w:color="000000"/>
            </w:tcBorders>
            <w:vAlign w:val="center"/>
          </w:tcPr>
          <w:p w14:paraId="66336E38" w14:textId="77777777" w:rsidR="00EF5A3C" w:rsidRPr="00C700CC" w:rsidRDefault="00EF5A3C" w:rsidP="00EF5A3C">
            <w:pPr>
              <w:pStyle w:val="TAL"/>
              <w:snapToGrid w:val="0"/>
              <w:jc w:val="center"/>
              <w:rPr>
                <w:ins w:id="5348" w:author=" " w:date="2018-11-30T12:20:00Z"/>
                <w:b/>
                <w:kern w:val="1"/>
              </w:rPr>
            </w:pPr>
            <w:ins w:id="5349" w:author=" " w:date="2018-11-30T12:20:00Z">
              <w:r w:rsidRPr="00C700CC">
                <w:rPr>
                  <w:lang w:eastAsia="ko-KR"/>
                </w:rPr>
                <w:t xml:space="preserve">IUT </w:t>
              </w:r>
              <w:r w:rsidRPr="00C700CC">
                <w:rPr>
                  <w:lang w:eastAsia="ko-KR"/>
                </w:rPr>
                <w:sym w:font="Wingdings" w:char="F0DF"/>
              </w:r>
              <w:r w:rsidRPr="00C700CC">
                <w:rPr>
                  <w:lang w:eastAsia="ko-KR"/>
                </w:rPr>
                <w:t xml:space="preserve"> AE</w:t>
              </w:r>
            </w:ins>
          </w:p>
        </w:tc>
      </w:tr>
      <w:tr w:rsidR="00EF5A3C" w:rsidRPr="00C700CC" w14:paraId="6AAD0C2B" w14:textId="77777777" w:rsidTr="00EF5A3C">
        <w:trPr>
          <w:trHeight w:val="850"/>
          <w:jc w:val="center"/>
          <w:ins w:id="5350" w:author=" " w:date="2018-11-30T12:20:00Z"/>
        </w:trPr>
        <w:tc>
          <w:tcPr>
            <w:tcW w:w="1853" w:type="dxa"/>
            <w:vMerge/>
            <w:tcBorders>
              <w:left w:val="single" w:sz="4" w:space="0" w:color="000000"/>
              <w:bottom w:val="single" w:sz="4" w:space="0" w:color="000000"/>
              <w:right w:val="single" w:sz="4" w:space="0" w:color="000000"/>
            </w:tcBorders>
          </w:tcPr>
          <w:p w14:paraId="671D011E" w14:textId="77777777" w:rsidR="00EF5A3C" w:rsidRPr="00C700CC" w:rsidRDefault="00EF5A3C" w:rsidP="00EF5A3C">
            <w:pPr>
              <w:pStyle w:val="TAL"/>
              <w:snapToGrid w:val="0"/>
              <w:jc w:val="center"/>
              <w:rPr>
                <w:ins w:id="5351" w:author=" " w:date="2018-11-30T12:20:00Z"/>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22D21C48" w14:textId="44CF60EF" w:rsidR="00EF5A3C" w:rsidRPr="00D76016" w:rsidRDefault="00EF5A3C" w:rsidP="00EF5A3C">
            <w:pPr>
              <w:pStyle w:val="TAL"/>
              <w:snapToGrid w:val="0"/>
              <w:rPr>
                <w:ins w:id="5352" w:author=" " w:date="2018-11-30T12:20:00Z"/>
                <w:b/>
                <w:rPrChange w:id="5353" w:author=" " w:date="2018-11-30T13:12:00Z">
                  <w:rPr>
                    <w:ins w:id="5354" w:author=" " w:date="2018-11-30T12:20:00Z"/>
                    <w:szCs w:val="18"/>
                  </w:rPr>
                </w:rPrChange>
              </w:rPr>
            </w:pPr>
            <w:ins w:id="5355" w:author=" " w:date="2018-11-30T12:20:00Z">
              <w:r w:rsidRPr="00C700CC">
                <w:rPr>
                  <w:b/>
                </w:rPr>
                <w:t>then {</w:t>
              </w:r>
              <w:r w:rsidRPr="00C700CC">
                <w:br/>
              </w:r>
              <w:r w:rsidRPr="00C700CC">
                <w:tab/>
                <w:t xml:space="preserve">the IUT </w:t>
              </w:r>
              <w:r w:rsidRPr="00C700CC">
                <w:rPr>
                  <w:b/>
                </w:rPr>
                <w:t>sends</w:t>
              </w:r>
              <w:r w:rsidRPr="00C700CC">
                <w:t xml:space="preserve"> a valid Response </w:t>
              </w:r>
              <w:r w:rsidRPr="00C700CC">
                <w:rPr>
                  <w:b/>
                </w:rPr>
                <w:t>containing</w:t>
              </w:r>
              <w:r w:rsidRPr="00C700CC">
                <w:t xml:space="preserve"> </w:t>
              </w:r>
            </w:ins>
          </w:p>
          <w:p w14:paraId="68C1DB59" w14:textId="758B4119" w:rsidR="00D76016" w:rsidRDefault="00EF5A3C" w:rsidP="00EF5A3C">
            <w:pPr>
              <w:pStyle w:val="TAL"/>
              <w:snapToGrid w:val="0"/>
              <w:rPr>
                <w:ins w:id="5356" w:author=" " w:date="2018-11-30T13:12:00Z"/>
                <w:rFonts w:eastAsia="SimSun"/>
                <w:lang w:eastAsia="zh-CN"/>
              </w:rPr>
            </w:pPr>
            <w:ins w:id="5357" w:author=" " w:date="2018-11-30T12:20:00Z">
              <w:r w:rsidRPr="00C700CC">
                <w:rPr>
                  <w:szCs w:val="18"/>
                </w:rPr>
                <w:tab/>
              </w:r>
              <w:r w:rsidRPr="00C700CC">
                <w:rPr>
                  <w:szCs w:val="18"/>
                </w:rPr>
                <w:tab/>
              </w:r>
              <w:r w:rsidRPr="00FE4E16">
                <w:rPr>
                  <w:szCs w:val="18"/>
                </w:rPr>
                <w:t xml:space="preserve">Response Status Code </w:t>
              </w:r>
              <w:r w:rsidRPr="00FE4E16">
                <w:rPr>
                  <w:b/>
                  <w:szCs w:val="18"/>
                </w:rPr>
                <w:t>set to</w:t>
              </w:r>
              <w:r w:rsidRPr="00FE4E16">
                <w:rPr>
                  <w:szCs w:val="18"/>
                </w:rPr>
                <w:t xml:space="preserve"> </w:t>
              </w:r>
            </w:ins>
            <w:ins w:id="5358" w:author=" " w:date="2018-11-30T13:13:00Z">
              <w:r w:rsidR="00D76016">
                <w:rPr>
                  <w:rFonts w:eastAsia="SimSun" w:hint="eastAsia"/>
                  <w:lang w:eastAsia="ja-JP"/>
                </w:rPr>
                <w:t>4121</w:t>
              </w:r>
            </w:ins>
            <w:bookmarkStart w:id="5359" w:name="_GoBack"/>
            <w:bookmarkEnd w:id="5359"/>
          </w:p>
          <w:p w14:paraId="7193BB9D" w14:textId="4AE39977" w:rsidR="00EF5A3C" w:rsidRPr="00C700CC" w:rsidRDefault="00D76016" w:rsidP="00EF5A3C">
            <w:pPr>
              <w:pStyle w:val="TAL"/>
              <w:snapToGrid w:val="0"/>
              <w:rPr>
                <w:ins w:id="5360" w:author=" " w:date="2018-11-30T12:20:00Z"/>
                <w:b/>
                <w:szCs w:val="18"/>
              </w:rPr>
            </w:pPr>
            <w:ins w:id="5361" w:author=" " w:date="2018-11-30T13:12:00Z">
              <w:r>
                <w:rPr>
                  <w:rFonts w:eastAsia="SimSun"/>
                  <w:lang w:eastAsia="zh-CN"/>
                </w:rPr>
                <w:tab/>
              </w:r>
              <w:r>
                <w:rPr>
                  <w:rFonts w:eastAsia="SimSun"/>
                  <w:lang w:eastAsia="zh-CN"/>
                </w:rPr>
                <w:tab/>
              </w:r>
            </w:ins>
            <w:ins w:id="5362" w:author=" " w:date="2018-11-30T13:13:00Z">
              <w:r>
                <w:rPr>
                  <w:rFonts w:eastAsia="SimSun"/>
                  <w:lang w:eastAsia="zh-CN"/>
                </w:rPr>
                <w:tab/>
              </w:r>
            </w:ins>
            <w:ins w:id="5363" w:author=" " w:date="2018-11-30T12:20:00Z">
              <w:r w:rsidR="00EF5A3C">
                <w:rPr>
                  <w:rFonts w:eastAsia="SimSun"/>
                  <w:lang w:eastAsia="zh-CN"/>
                </w:rPr>
                <w:t>(</w:t>
              </w:r>
            </w:ins>
            <w:ins w:id="5364" w:author=" " w:date="2018-11-30T13:12:00Z">
              <w:r>
                <w:t>MASHUP_MEMBER_NOT</w:t>
              </w:r>
              <w:r w:rsidRPr="00164BE0">
                <w:t>_F</w:t>
              </w:r>
              <w:r>
                <w:t>OUND</w:t>
              </w:r>
            </w:ins>
            <w:ins w:id="5365" w:author=" " w:date="2018-11-30T12:20:00Z">
              <w:r w:rsidR="00EF5A3C" w:rsidRPr="00FE4E16">
                <w:rPr>
                  <w:szCs w:val="18"/>
                </w:rPr>
                <w:t>)</w:t>
              </w:r>
            </w:ins>
          </w:p>
          <w:p w14:paraId="4B915E7C" w14:textId="77777777" w:rsidR="00EF5A3C" w:rsidRPr="00C700CC" w:rsidRDefault="00EF5A3C" w:rsidP="00EF5A3C">
            <w:pPr>
              <w:pStyle w:val="TAL"/>
              <w:snapToGrid w:val="0"/>
              <w:rPr>
                <w:ins w:id="5366" w:author=" " w:date="2018-11-30T12:20:00Z"/>
                <w:b/>
              </w:rPr>
            </w:pPr>
            <w:ins w:id="5367" w:author=" " w:date="2018-11-30T12:20:00Z">
              <w:r w:rsidRPr="00C700CC">
                <w:rPr>
                  <w:b/>
                  <w:color w:val="000000"/>
                </w:rPr>
                <w:t>}</w:t>
              </w:r>
            </w:ins>
          </w:p>
        </w:tc>
        <w:tc>
          <w:tcPr>
            <w:tcW w:w="1427" w:type="dxa"/>
            <w:tcBorders>
              <w:top w:val="single" w:sz="4" w:space="0" w:color="000000"/>
              <w:left w:val="single" w:sz="4" w:space="0" w:color="000000"/>
              <w:bottom w:val="single" w:sz="4" w:space="0" w:color="000000"/>
              <w:right w:val="single" w:sz="4" w:space="0" w:color="000000"/>
            </w:tcBorders>
            <w:vAlign w:val="center"/>
          </w:tcPr>
          <w:p w14:paraId="22E29CFB" w14:textId="77777777" w:rsidR="00EF5A3C" w:rsidRPr="00C700CC" w:rsidRDefault="00EF5A3C" w:rsidP="00EF5A3C">
            <w:pPr>
              <w:pStyle w:val="TAL"/>
              <w:snapToGrid w:val="0"/>
              <w:jc w:val="center"/>
              <w:rPr>
                <w:ins w:id="5368" w:author=" " w:date="2018-11-30T12:20:00Z"/>
                <w:lang w:eastAsia="ko-KR"/>
              </w:rPr>
            </w:pPr>
            <w:ins w:id="5369" w:author=" " w:date="2018-11-30T12:20:00Z">
              <w:r w:rsidRPr="00C700CC">
                <w:rPr>
                  <w:lang w:eastAsia="ko-KR"/>
                </w:rPr>
                <w:t xml:space="preserve">IUT </w:t>
              </w:r>
              <w:r w:rsidRPr="00C700CC">
                <w:rPr>
                  <w:lang w:eastAsia="ko-KR"/>
                </w:rPr>
                <w:sym w:font="Wingdings" w:char="F0E0"/>
              </w:r>
              <w:r w:rsidRPr="00C700CC">
                <w:rPr>
                  <w:lang w:eastAsia="ko-KR"/>
                </w:rPr>
                <w:t xml:space="preserve"> AE</w:t>
              </w:r>
            </w:ins>
          </w:p>
        </w:tc>
      </w:tr>
    </w:tbl>
    <w:p w14:paraId="0BB8B64D" w14:textId="77777777" w:rsidR="00EF5A3C" w:rsidRDefault="00EF5A3C" w:rsidP="00EF5A3C">
      <w:pPr>
        <w:rPr>
          <w:ins w:id="5370" w:author=" " w:date="2018-11-30T12:20:00Z"/>
          <w:rStyle w:val="Guidance"/>
          <w:rFonts w:ascii="Arial" w:hAnsi="Arial" w:cs="Arial"/>
          <w:sz w:val="18"/>
          <w:szCs w:val="18"/>
        </w:rPr>
      </w:pPr>
    </w:p>
    <w:p w14:paraId="575562F0" w14:textId="77777777" w:rsidR="00EF5A3C" w:rsidRDefault="00EF5A3C" w:rsidP="00276410">
      <w:pPr>
        <w:rPr>
          <w:ins w:id="5371" w:author=" " w:date="2018-11-29T18:14:00Z"/>
          <w:rStyle w:val="Guidance"/>
          <w:rFonts w:ascii="Arial" w:hAnsi="Arial" w:cs="Arial"/>
          <w:sz w:val="18"/>
          <w:szCs w:val="18"/>
        </w:rPr>
      </w:pPr>
    </w:p>
    <w:p w14:paraId="72EEE616" w14:textId="77777777" w:rsidR="00325760" w:rsidRDefault="00325760" w:rsidP="00787554">
      <w:pPr>
        <w:rPr>
          <w:ins w:id="5372" w:author=" " w:date="2018-10-17T15:22:00Z"/>
          <w:rStyle w:val="Guidance"/>
          <w:rFonts w:ascii="Arial" w:hAnsi="Arial" w:cs="Arial"/>
          <w:sz w:val="18"/>
          <w:szCs w:val="18"/>
        </w:rPr>
      </w:pPr>
    </w:p>
    <w:p w14:paraId="0377EC5B" w14:textId="36E0BE66" w:rsidR="00D83294" w:rsidRDefault="00D83294" w:rsidP="00D83294">
      <w:pPr>
        <w:pStyle w:val="Ttulo5"/>
        <w:rPr>
          <w:ins w:id="5373" w:author=" " w:date="2018-10-18T09:50:00Z"/>
        </w:rPr>
      </w:pPr>
      <w:bookmarkStart w:id="5374" w:name="_Toc530066830"/>
      <w:bookmarkStart w:id="5375" w:name="_Toc530067679"/>
      <w:bookmarkStart w:id="5376" w:name="_Toc530069918"/>
      <w:bookmarkStart w:id="5377" w:name="_Toc530146731"/>
      <w:ins w:id="5378" w:author=" " w:date="2018-10-18T09:50:00Z">
        <w:r w:rsidRPr="00393998">
          <w:rPr>
            <w:rFonts w:eastAsia="Times New Roman"/>
          </w:rPr>
          <w:lastRenderedPageBreak/>
          <w:t>7.2.</w:t>
        </w:r>
        <w:r>
          <w:rPr>
            <w:rFonts w:eastAsia="Times New Roman"/>
          </w:rPr>
          <w:t>2.13.2</w:t>
        </w:r>
        <w:r w:rsidRPr="00393998">
          <w:rPr>
            <w:rFonts w:eastAsia="Times New Roman"/>
          </w:rPr>
          <w:tab/>
        </w:r>
        <w:r>
          <w:t xml:space="preserve">UPDATE </w:t>
        </w:r>
        <w:r>
          <w:rPr>
            <w:rFonts w:hint="eastAsia"/>
          </w:rPr>
          <w:t>O</w:t>
        </w:r>
        <w:r>
          <w:t>peration</w:t>
        </w:r>
        <w:bookmarkEnd w:id="5374"/>
        <w:bookmarkEnd w:id="5375"/>
        <w:bookmarkEnd w:id="5376"/>
        <w:bookmarkEnd w:id="5377"/>
      </w:ins>
    </w:p>
    <w:p w14:paraId="2AB303DA" w14:textId="01072954" w:rsidR="00D83294" w:rsidRPr="004B51AD" w:rsidRDefault="00D83294" w:rsidP="00D83294">
      <w:pPr>
        <w:pStyle w:val="H6"/>
        <w:rPr>
          <w:ins w:id="5379" w:author=" " w:date="2018-10-18T09:50:00Z"/>
          <w:rFonts w:eastAsia="Times New Roman"/>
        </w:rPr>
      </w:pPr>
      <w:ins w:id="5380" w:author=" " w:date="2018-10-18T09:50:00Z">
        <w:r w:rsidRPr="004B51AD">
          <w:rPr>
            <w:rFonts w:eastAsia="Times New Roman"/>
          </w:rPr>
          <w:t>TP/oneM2M/CSE/</w:t>
        </w:r>
        <w:r>
          <w:rPr>
            <w:rFonts w:eastAsia="Times New Roman"/>
          </w:rPr>
          <w:t>SEM</w:t>
        </w:r>
        <w:r w:rsidRPr="004B51AD">
          <w:rPr>
            <w:rFonts w:eastAsia="Times New Roman"/>
          </w:rPr>
          <w:t>/</w:t>
        </w:r>
      </w:ins>
      <w:ins w:id="5381" w:author=" " w:date="2018-10-18T09:51:00Z">
        <w:r>
          <w:rPr>
            <w:rFonts w:eastAsia="Times New Roman"/>
          </w:rPr>
          <w:t>UPD</w:t>
        </w:r>
      </w:ins>
      <w:ins w:id="5382" w:author=" " w:date="2018-10-18T09:50:00Z">
        <w:r>
          <w:rPr>
            <w:rFonts w:eastAsia="Times New Roman"/>
          </w:rPr>
          <w:t>/</w:t>
        </w:r>
        <w:r w:rsidRPr="004B51AD">
          <w:rPr>
            <w:rFonts w:eastAsia="Times New Roman"/>
          </w:rPr>
          <w:t>001</w:t>
        </w:r>
      </w:ins>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267DC1" w:rsidRPr="00C700CC" w14:paraId="6A84C866" w14:textId="77777777" w:rsidTr="00F4599D">
        <w:trPr>
          <w:jc w:val="center"/>
          <w:ins w:id="5383" w:author=" " w:date="2018-10-18T09:57:00Z"/>
        </w:trPr>
        <w:tc>
          <w:tcPr>
            <w:tcW w:w="1863" w:type="dxa"/>
            <w:gridSpan w:val="2"/>
            <w:tcBorders>
              <w:top w:val="single" w:sz="4" w:space="0" w:color="000000"/>
              <w:left w:val="single" w:sz="4" w:space="0" w:color="000000"/>
              <w:bottom w:val="single" w:sz="4" w:space="0" w:color="000000"/>
            </w:tcBorders>
          </w:tcPr>
          <w:p w14:paraId="2D1C1270" w14:textId="77777777" w:rsidR="00267DC1" w:rsidRPr="00C700CC" w:rsidRDefault="00267DC1" w:rsidP="00F4599D">
            <w:pPr>
              <w:pStyle w:val="TAL"/>
              <w:snapToGrid w:val="0"/>
              <w:jc w:val="center"/>
              <w:rPr>
                <w:ins w:id="5384" w:author=" " w:date="2018-10-18T09:57:00Z"/>
                <w:b/>
              </w:rPr>
            </w:pPr>
            <w:ins w:id="5385" w:author=" " w:date="2018-10-18T09:57:00Z">
              <w:r w:rsidRPr="00C700CC">
                <w:rPr>
                  <w:b/>
                </w:rPr>
                <w:t>TP Id</w:t>
              </w:r>
            </w:ins>
          </w:p>
        </w:tc>
        <w:tc>
          <w:tcPr>
            <w:tcW w:w="7796" w:type="dxa"/>
            <w:gridSpan w:val="2"/>
            <w:tcBorders>
              <w:top w:val="single" w:sz="4" w:space="0" w:color="000000"/>
              <w:left w:val="single" w:sz="4" w:space="0" w:color="000000"/>
              <w:bottom w:val="single" w:sz="4" w:space="0" w:color="000000"/>
              <w:right w:val="single" w:sz="4" w:space="0" w:color="000000"/>
            </w:tcBorders>
          </w:tcPr>
          <w:p w14:paraId="28FC1A2C" w14:textId="77777777" w:rsidR="00267DC1" w:rsidRPr="00C700CC" w:rsidRDefault="00267DC1" w:rsidP="00F4599D">
            <w:pPr>
              <w:pStyle w:val="TAL"/>
              <w:snapToGrid w:val="0"/>
              <w:rPr>
                <w:ins w:id="5386" w:author=" " w:date="2018-10-18T09:57:00Z"/>
              </w:rPr>
            </w:pPr>
            <w:ins w:id="5387" w:author=" " w:date="2018-10-18T09:57:00Z">
              <w:r>
                <w:t>TP/oneM2M/CSE/SEM/UPD/001</w:t>
              </w:r>
            </w:ins>
          </w:p>
        </w:tc>
      </w:tr>
      <w:tr w:rsidR="00267DC1" w:rsidRPr="00C700CC" w14:paraId="3090DC83" w14:textId="77777777" w:rsidTr="00F4599D">
        <w:trPr>
          <w:jc w:val="center"/>
          <w:ins w:id="5388" w:author=" " w:date="2018-10-18T09:57:00Z"/>
        </w:trPr>
        <w:tc>
          <w:tcPr>
            <w:tcW w:w="1863" w:type="dxa"/>
            <w:gridSpan w:val="2"/>
            <w:tcBorders>
              <w:top w:val="single" w:sz="4" w:space="0" w:color="000000"/>
              <w:left w:val="single" w:sz="4" w:space="0" w:color="000000"/>
              <w:bottom w:val="single" w:sz="4" w:space="0" w:color="000000"/>
            </w:tcBorders>
          </w:tcPr>
          <w:p w14:paraId="0308D6A9" w14:textId="77777777" w:rsidR="00267DC1" w:rsidRPr="00C700CC" w:rsidRDefault="00267DC1" w:rsidP="00F4599D">
            <w:pPr>
              <w:pStyle w:val="TAL"/>
              <w:snapToGrid w:val="0"/>
              <w:jc w:val="center"/>
              <w:rPr>
                <w:ins w:id="5389" w:author=" " w:date="2018-10-18T09:57:00Z"/>
                <w:b/>
                <w:kern w:val="1"/>
              </w:rPr>
            </w:pPr>
            <w:ins w:id="5390" w:author=" " w:date="2018-10-18T09:57:00Z">
              <w:r w:rsidRPr="00C700CC">
                <w:rPr>
                  <w:b/>
                  <w:kern w:val="1"/>
                </w:rPr>
                <w:t>Test objective</w:t>
              </w:r>
            </w:ins>
          </w:p>
        </w:tc>
        <w:tc>
          <w:tcPr>
            <w:tcW w:w="7796" w:type="dxa"/>
            <w:gridSpan w:val="2"/>
            <w:tcBorders>
              <w:top w:val="single" w:sz="4" w:space="0" w:color="000000"/>
              <w:left w:val="single" w:sz="4" w:space="0" w:color="000000"/>
              <w:bottom w:val="single" w:sz="4" w:space="0" w:color="000000"/>
              <w:right w:val="single" w:sz="4" w:space="0" w:color="000000"/>
            </w:tcBorders>
          </w:tcPr>
          <w:p w14:paraId="051FD090" w14:textId="7C736DCC" w:rsidR="00267DC1" w:rsidRPr="00267DC1" w:rsidRDefault="00267DC1">
            <w:pPr>
              <w:pStyle w:val="TAL"/>
              <w:snapToGrid w:val="0"/>
              <w:rPr>
                <w:ins w:id="5391" w:author=" " w:date="2018-10-18T09:57:00Z"/>
                <w:color w:val="000000"/>
              </w:rPr>
            </w:pPr>
            <w:ins w:id="5392" w:author=" " w:date="2018-10-18T09:57:00Z">
              <w:r w:rsidRPr="00267DC1">
                <w:rPr>
                  <w:color w:val="000000"/>
                </w:rPr>
                <w:t>Check that the IUT rejects the update request</w:t>
              </w:r>
            </w:ins>
            <w:ins w:id="5393" w:author=" " w:date="2018-10-18T10:04:00Z">
              <w:r w:rsidR="00EC2F7E">
                <w:rPr>
                  <w:color w:val="000000"/>
                </w:rPr>
                <w:t xml:space="preserve"> </w:t>
              </w:r>
            </w:ins>
            <w:ins w:id="5394" w:author=" " w:date="2018-10-18T09:57:00Z">
              <w:r w:rsidRPr="00267DC1">
                <w:rPr>
                  <w:color w:val="000000"/>
                </w:rPr>
                <w:t>of a &lt;semanticDescriptor&gt; resource</w:t>
              </w:r>
            </w:ins>
            <w:ins w:id="5395" w:author=" " w:date="2018-10-18T10:06:00Z">
              <w:r w:rsidR="00EC2F7E">
                <w:rPr>
                  <w:color w:val="000000"/>
                </w:rPr>
                <w:t xml:space="preserve"> </w:t>
              </w:r>
              <w:r w:rsidR="00EC2F7E" w:rsidRPr="00AB4DC7">
                <w:rPr>
                  <w:lang w:eastAsia="ko-KR"/>
                </w:rPr>
                <w:t>indicating a "NOT_ACCEPTABLE" error</w:t>
              </w:r>
            </w:ins>
            <w:ins w:id="5396" w:author=" " w:date="2018-10-18T09:57:00Z">
              <w:r w:rsidRPr="00267DC1">
                <w:rPr>
                  <w:color w:val="000000"/>
                </w:rPr>
                <w:t xml:space="preserve"> </w:t>
              </w:r>
            </w:ins>
            <w:ins w:id="5397" w:author=" " w:date="2018-10-18T10:06:00Z">
              <w:r w:rsidR="00EC2F7E">
                <w:rPr>
                  <w:color w:val="000000"/>
                </w:rPr>
                <w:t xml:space="preserve">when </w:t>
              </w:r>
            </w:ins>
            <w:ins w:id="5398" w:author=" " w:date="2018-10-18T10:07:00Z">
              <w:r w:rsidR="00EC2F7E">
                <w:rPr>
                  <w:color w:val="000000"/>
                </w:rPr>
                <w:t xml:space="preserve">the </w:t>
              </w:r>
            </w:ins>
            <w:ins w:id="5399" w:author=" " w:date="2018-10-18T12:51:00Z">
              <w:r w:rsidR="006B59B8">
                <w:rPr>
                  <w:color w:val="000000"/>
                </w:rPr>
                <w:t>request</w:t>
              </w:r>
            </w:ins>
            <w:ins w:id="5400" w:author=" " w:date="2018-10-18T09:57:00Z">
              <w:r w:rsidRPr="00267DC1">
                <w:rPr>
                  <w:color w:val="000000"/>
                </w:rPr>
                <w:t xml:space="preserve"> </w:t>
              </w:r>
              <w:r>
                <w:rPr>
                  <w:color w:val="000000"/>
                </w:rPr>
                <w:t xml:space="preserve">contains both </w:t>
              </w:r>
              <w:r w:rsidRPr="00CD7A22">
                <w:rPr>
                  <w:color w:val="000000"/>
                </w:rPr>
                <w:t>semanticOpExec and descriptor attributes</w:t>
              </w:r>
            </w:ins>
          </w:p>
        </w:tc>
      </w:tr>
      <w:tr w:rsidR="00267DC1" w:rsidRPr="00C700CC" w14:paraId="45858A77" w14:textId="77777777" w:rsidTr="00F4599D">
        <w:trPr>
          <w:jc w:val="center"/>
          <w:ins w:id="5401" w:author=" " w:date="2018-10-18T09:57:00Z"/>
        </w:trPr>
        <w:tc>
          <w:tcPr>
            <w:tcW w:w="1863" w:type="dxa"/>
            <w:gridSpan w:val="2"/>
            <w:tcBorders>
              <w:top w:val="single" w:sz="4" w:space="0" w:color="000000"/>
              <w:left w:val="single" w:sz="4" w:space="0" w:color="000000"/>
              <w:bottom w:val="single" w:sz="4" w:space="0" w:color="000000"/>
            </w:tcBorders>
          </w:tcPr>
          <w:p w14:paraId="406860E7" w14:textId="77777777" w:rsidR="00267DC1" w:rsidRPr="00C700CC" w:rsidRDefault="00267DC1" w:rsidP="00F4599D">
            <w:pPr>
              <w:pStyle w:val="TAL"/>
              <w:snapToGrid w:val="0"/>
              <w:jc w:val="center"/>
              <w:rPr>
                <w:ins w:id="5402" w:author=" " w:date="2018-10-18T09:57:00Z"/>
                <w:b/>
                <w:kern w:val="1"/>
              </w:rPr>
            </w:pPr>
            <w:ins w:id="5403" w:author=" " w:date="2018-10-18T09:57:00Z">
              <w:r w:rsidRPr="00C700CC">
                <w:rPr>
                  <w:b/>
                  <w:kern w:val="1"/>
                </w:rPr>
                <w:t>Reference</w:t>
              </w:r>
            </w:ins>
          </w:p>
        </w:tc>
        <w:tc>
          <w:tcPr>
            <w:tcW w:w="7796" w:type="dxa"/>
            <w:gridSpan w:val="2"/>
            <w:tcBorders>
              <w:top w:val="single" w:sz="4" w:space="0" w:color="000000"/>
              <w:left w:val="single" w:sz="4" w:space="0" w:color="000000"/>
              <w:bottom w:val="single" w:sz="4" w:space="0" w:color="000000"/>
              <w:right w:val="single" w:sz="4" w:space="0" w:color="000000"/>
            </w:tcBorders>
          </w:tcPr>
          <w:p w14:paraId="7F5A47E8" w14:textId="11F2E75A" w:rsidR="00267DC1" w:rsidRPr="00C700CC" w:rsidRDefault="00267DC1">
            <w:pPr>
              <w:pStyle w:val="TAL"/>
              <w:snapToGrid w:val="0"/>
              <w:rPr>
                <w:ins w:id="5404" w:author=" " w:date="2018-10-18T09:57:00Z"/>
                <w:color w:val="000000"/>
                <w:kern w:val="1"/>
              </w:rPr>
            </w:pPr>
            <w:ins w:id="5405" w:author=" " w:date="2018-10-18T09:57:00Z">
              <w:r>
                <w:rPr>
                  <w:rFonts w:eastAsia="SimSun" w:hint="eastAsia"/>
                  <w:color w:val="000000"/>
                  <w:lang w:eastAsia="zh-CN"/>
                </w:rPr>
                <w:t>TS-0004</w:t>
              </w:r>
              <w:r>
                <w:rPr>
                  <w:color w:val="000000"/>
                </w:rPr>
                <w:t xml:space="preserve"> </w:t>
              </w:r>
              <w:r>
                <w:rPr>
                  <w:rFonts w:cs="Arial"/>
                  <w:color w:val="000000"/>
                  <w:lang w:eastAsia="zh-CN"/>
                </w:rPr>
                <w:t>[2], clause</w:t>
              </w:r>
              <w:r>
                <w:rPr>
                  <w:rFonts w:eastAsia="SimSun" w:hint="eastAsia"/>
                  <w:color w:val="000000"/>
                  <w:lang w:eastAsia="zh-CN"/>
                </w:rPr>
                <w:t xml:space="preserve"> 7.4.3</w:t>
              </w:r>
              <w:r>
                <w:rPr>
                  <w:rFonts w:eastAsia="SimSun"/>
                  <w:color w:val="000000"/>
                  <w:lang w:eastAsia="zh-CN"/>
                </w:rPr>
                <w:t>4</w:t>
              </w:r>
              <w:r>
                <w:rPr>
                  <w:rFonts w:eastAsia="SimSun" w:hint="eastAsia"/>
                  <w:color w:val="000000"/>
                  <w:lang w:eastAsia="zh-CN"/>
                </w:rPr>
                <w:t>.2.</w:t>
              </w:r>
              <w:r>
                <w:rPr>
                  <w:rFonts w:eastAsia="SimSun"/>
                  <w:color w:val="000000"/>
                  <w:lang w:eastAsia="zh-CN"/>
                </w:rPr>
                <w:t>3</w:t>
              </w:r>
            </w:ins>
          </w:p>
        </w:tc>
      </w:tr>
      <w:tr w:rsidR="00267DC1" w:rsidRPr="00C700CC" w14:paraId="401CEB70" w14:textId="77777777" w:rsidTr="00F4599D">
        <w:trPr>
          <w:jc w:val="center"/>
          <w:ins w:id="5406" w:author=" " w:date="2018-10-18T09:57:00Z"/>
        </w:trPr>
        <w:tc>
          <w:tcPr>
            <w:tcW w:w="1863" w:type="dxa"/>
            <w:gridSpan w:val="2"/>
            <w:tcBorders>
              <w:top w:val="single" w:sz="4" w:space="0" w:color="000000"/>
              <w:left w:val="single" w:sz="4" w:space="0" w:color="000000"/>
              <w:bottom w:val="single" w:sz="4" w:space="0" w:color="000000"/>
            </w:tcBorders>
          </w:tcPr>
          <w:p w14:paraId="2F1DC263" w14:textId="77777777" w:rsidR="00267DC1" w:rsidRPr="00C700CC" w:rsidRDefault="00267DC1" w:rsidP="00F4599D">
            <w:pPr>
              <w:pStyle w:val="TAL"/>
              <w:snapToGrid w:val="0"/>
              <w:jc w:val="center"/>
              <w:rPr>
                <w:ins w:id="5407" w:author=" " w:date="2018-10-18T09:57:00Z"/>
                <w:b/>
                <w:kern w:val="1"/>
              </w:rPr>
            </w:pPr>
            <w:ins w:id="5408" w:author=" " w:date="2018-10-18T09:57:00Z">
              <w:r w:rsidRPr="00C700CC">
                <w:rPr>
                  <w:b/>
                  <w:kern w:val="1"/>
                </w:rPr>
                <w:t>Config Id</w:t>
              </w:r>
            </w:ins>
          </w:p>
        </w:tc>
        <w:tc>
          <w:tcPr>
            <w:tcW w:w="7796" w:type="dxa"/>
            <w:gridSpan w:val="2"/>
            <w:tcBorders>
              <w:top w:val="single" w:sz="4" w:space="0" w:color="000000"/>
              <w:left w:val="single" w:sz="4" w:space="0" w:color="000000"/>
              <w:bottom w:val="single" w:sz="4" w:space="0" w:color="000000"/>
              <w:right w:val="single" w:sz="4" w:space="0" w:color="000000"/>
            </w:tcBorders>
          </w:tcPr>
          <w:p w14:paraId="23B70A90" w14:textId="77777777" w:rsidR="00267DC1" w:rsidRPr="00C700CC" w:rsidRDefault="00267DC1" w:rsidP="00F4599D">
            <w:pPr>
              <w:pStyle w:val="TAL"/>
              <w:snapToGrid w:val="0"/>
              <w:rPr>
                <w:ins w:id="5409" w:author=" " w:date="2018-10-18T09:57:00Z"/>
              </w:rPr>
            </w:pPr>
            <w:ins w:id="5410" w:author=" " w:date="2018-10-18T09:57:00Z">
              <w:r w:rsidRPr="00C700CC">
                <w:t>CF01</w:t>
              </w:r>
            </w:ins>
          </w:p>
        </w:tc>
      </w:tr>
      <w:tr w:rsidR="00267DC1" w:rsidRPr="00C700CC" w14:paraId="1F708102" w14:textId="77777777" w:rsidTr="00F4599D">
        <w:trPr>
          <w:jc w:val="center"/>
          <w:ins w:id="5411" w:author=" " w:date="2018-10-18T09:57:00Z"/>
        </w:trPr>
        <w:tc>
          <w:tcPr>
            <w:tcW w:w="1863" w:type="dxa"/>
            <w:gridSpan w:val="2"/>
            <w:tcBorders>
              <w:top w:val="single" w:sz="4" w:space="0" w:color="000000"/>
              <w:left w:val="single" w:sz="4" w:space="0" w:color="000000"/>
              <w:bottom w:val="single" w:sz="4" w:space="0" w:color="000000"/>
            </w:tcBorders>
          </w:tcPr>
          <w:p w14:paraId="3080F936" w14:textId="77777777" w:rsidR="00267DC1" w:rsidRPr="00C700CC" w:rsidRDefault="00267DC1" w:rsidP="00F4599D">
            <w:pPr>
              <w:pStyle w:val="TAL"/>
              <w:snapToGrid w:val="0"/>
              <w:jc w:val="center"/>
              <w:rPr>
                <w:ins w:id="5412" w:author=" " w:date="2018-10-18T09:57:00Z"/>
                <w:b/>
                <w:kern w:val="1"/>
              </w:rPr>
            </w:pPr>
            <w:ins w:id="5413" w:author=" " w:date="2018-10-18T09:57:00Z">
              <w:r>
                <w:rPr>
                  <w:rFonts w:cs="Arial"/>
                  <w:b/>
                  <w:kern w:val="1"/>
                </w:rPr>
                <w:t>Parent Release</w:t>
              </w:r>
            </w:ins>
          </w:p>
        </w:tc>
        <w:tc>
          <w:tcPr>
            <w:tcW w:w="7796" w:type="dxa"/>
            <w:gridSpan w:val="2"/>
            <w:tcBorders>
              <w:top w:val="single" w:sz="4" w:space="0" w:color="000000"/>
              <w:left w:val="single" w:sz="4" w:space="0" w:color="000000"/>
              <w:bottom w:val="single" w:sz="4" w:space="0" w:color="000000"/>
              <w:right w:val="single" w:sz="4" w:space="0" w:color="000000"/>
            </w:tcBorders>
          </w:tcPr>
          <w:p w14:paraId="5EE55812" w14:textId="77777777" w:rsidR="00267DC1" w:rsidRPr="00C700CC" w:rsidRDefault="00267DC1" w:rsidP="00F4599D">
            <w:pPr>
              <w:pStyle w:val="TAL"/>
              <w:snapToGrid w:val="0"/>
              <w:rPr>
                <w:ins w:id="5414" w:author=" " w:date="2018-10-18T09:57:00Z"/>
              </w:rPr>
            </w:pPr>
            <w:ins w:id="5415" w:author=" " w:date="2018-10-18T09:57:00Z">
              <w:r>
                <w:rPr>
                  <w:rFonts w:cs="Arial"/>
                </w:rPr>
                <w:t>Release 3</w:t>
              </w:r>
            </w:ins>
          </w:p>
        </w:tc>
      </w:tr>
      <w:tr w:rsidR="00267DC1" w:rsidRPr="00C700CC" w14:paraId="6E54805E" w14:textId="77777777" w:rsidTr="00F4599D">
        <w:trPr>
          <w:jc w:val="center"/>
          <w:ins w:id="5416" w:author=" " w:date="2018-10-18T09:57:00Z"/>
        </w:trPr>
        <w:tc>
          <w:tcPr>
            <w:tcW w:w="1863" w:type="dxa"/>
            <w:gridSpan w:val="2"/>
            <w:tcBorders>
              <w:top w:val="single" w:sz="4" w:space="0" w:color="000000"/>
              <w:left w:val="single" w:sz="4" w:space="0" w:color="000000"/>
              <w:bottom w:val="single" w:sz="4" w:space="0" w:color="000000"/>
            </w:tcBorders>
          </w:tcPr>
          <w:p w14:paraId="3A11F4BB" w14:textId="77777777" w:rsidR="00267DC1" w:rsidRPr="00C700CC" w:rsidRDefault="00267DC1" w:rsidP="00F4599D">
            <w:pPr>
              <w:pStyle w:val="TAL"/>
              <w:snapToGrid w:val="0"/>
              <w:jc w:val="center"/>
              <w:rPr>
                <w:ins w:id="5417" w:author=" " w:date="2018-10-18T09:57:00Z"/>
                <w:b/>
                <w:kern w:val="1"/>
              </w:rPr>
            </w:pPr>
            <w:ins w:id="5418" w:author=" " w:date="2018-10-18T09:57:00Z">
              <w:r w:rsidRPr="00C700CC">
                <w:rPr>
                  <w:b/>
                  <w:kern w:val="1"/>
                </w:rPr>
                <w:t>PICS Selection</w:t>
              </w:r>
            </w:ins>
          </w:p>
        </w:tc>
        <w:tc>
          <w:tcPr>
            <w:tcW w:w="7796" w:type="dxa"/>
            <w:gridSpan w:val="2"/>
            <w:tcBorders>
              <w:top w:val="single" w:sz="4" w:space="0" w:color="000000"/>
              <w:left w:val="single" w:sz="4" w:space="0" w:color="000000"/>
              <w:bottom w:val="single" w:sz="4" w:space="0" w:color="000000"/>
              <w:right w:val="single" w:sz="4" w:space="0" w:color="000000"/>
            </w:tcBorders>
          </w:tcPr>
          <w:p w14:paraId="5DE67CF4" w14:textId="77777777" w:rsidR="00267DC1" w:rsidRPr="00C700CC" w:rsidRDefault="00267DC1" w:rsidP="00F4599D">
            <w:pPr>
              <w:pStyle w:val="TAL"/>
              <w:snapToGrid w:val="0"/>
              <w:rPr>
                <w:ins w:id="5419" w:author=" " w:date="2018-10-18T09:57:00Z"/>
              </w:rPr>
            </w:pPr>
            <w:ins w:id="5420" w:author=" " w:date="2018-10-18T09:57:00Z">
              <w:r w:rsidRPr="00C700CC">
                <w:t>PICS_CSE</w:t>
              </w:r>
            </w:ins>
          </w:p>
        </w:tc>
      </w:tr>
      <w:tr w:rsidR="00267DC1" w:rsidRPr="00C700CC" w14:paraId="04BF212B" w14:textId="77777777" w:rsidTr="00F4599D">
        <w:trPr>
          <w:jc w:val="center"/>
          <w:ins w:id="5421" w:author=" " w:date="2018-10-18T09:57:00Z"/>
        </w:trPr>
        <w:tc>
          <w:tcPr>
            <w:tcW w:w="1853" w:type="dxa"/>
            <w:tcBorders>
              <w:top w:val="single" w:sz="4" w:space="0" w:color="000000"/>
              <w:left w:val="single" w:sz="4" w:space="0" w:color="000000"/>
              <w:bottom w:val="single" w:sz="4" w:space="0" w:color="000000"/>
              <w:right w:val="single" w:sz="4" w:space="0" w:color="000000"/>
            </w:tcBorders>
          </w:tcPr>
          <w:p w14:paraId="3ACD8D49" w14:textId="77777777" w:rsidR="00267DC1" w:rsidRPr="00C700CC" w:rsidRDefault="00267DC1" w:rsidP="00F4599D">
            <w:pPr>
              <w:pStyle w:val="TAL"/>
              <w:snapToGrid w:val="0"/>
              <w:jc w:val="center"/>
              <w:rPr>
                <w:ins w:id="5422" w:author=" " w:date="2018-10-18T09:57:00Z"/>
                <w:b/>
                <w:kern w:val="1"/>
              </w:rPr>
            </w:pPr>
            <w:ins w:id="5423" w:author=" " w:date="2018-10-18T09:57:00Z">
              <w:r w:rsidRPr="00C700CC">
                <w:rPr>
                  <w:b/>
                  <w:kern w:val="1"/>
                </w:rPr>
                <w:t>Initial conditions</w:t>
              </w:r>
            </w:ins>
          </w:p>
        </w:tc>
        <w:tc>
          <w:tcPr>
            <w:tcW w:w="7806" w:type="dxa"/>
            <w:gridSpan w:val="3"/>
            <w:tcBorders>
              <w:top w:val="single" w:sz="4" w:space="0" w:color="000000"/>
              <w:left w:val="single" w:sz="4" w:space="0" w:color="000000"/>
              <w:bottom w:val="single" w:sz="4" w:space="0" w:color="000000"/>
              <w:right w:val="single" w:sz="4" w:space="0" w:color="000000"/>
            </w:tcBorders>
          </w:tcPr>
          <w:p w14:paraId="7AB1FC2A" w14:textId="77777777" w:rsidR="00267DC1" w:rsidRDefault="00267DC1" w:rsidP="00F4599D">
            <w:pPr>
              <w:pStyle w:val="TAL"/>
              <w:snapToGrid w:val="0"/>
              <w:rPr>
                <w:ins w:id="5424" w:author=" " w:date="2018-10-18T09:57:00Z"/>
              </w:rPr>
            </w:pPr>
            <w:ins w:id="5425" w:author=" " w:date="2018-10-18T09:57:00Z">
              <w:r>
                <w:rPr>
                  <w:b/>
                </w:rPr>
                <w:t>with {</w:t>
              </w:r>
              <w:r>
                <w:br/>
              </w:r>
              <w:r>
                <w:tab/>
                <w:t xml:space="preserve">the IUT </w:t>
              </w:r>
              <w:r>
                <w:rPr>
                  <w:b/>
                </w:rPr>
                <w:t>being</w:t>
              </w:r>
              <w:r>
                <w:t xml:space="preserve"> in the "initial state" </w:t>
              </w:r>
            </w:ins>
          </w:p>
          <w:p w14:paraId="1923BE83" w14:textId="77777777" w:rsidR="00267DC1" w:rsidRDefault="00267DC1" w:rsidP="00F4599D">
            <w:pPr>
              <w:pStyle w:val="TAL"/>
              <w:snapToGrid w:val="0"/>
              <w:rPr>
                <w:ins w:id="5426" w:author=" " w:date="2018-10-18T09:57:00Z"/>
              </w:rPr>
            </w:pPr>
            <w:ins w:id="5427" w:author=" " w:date="2018-10-18T09:57:00Z">
              <w:r>
                <w:rPr>
                  <w:b/>
                </w:rPr>
                <w:tab/>
                <w:t xml:space="preserve">and </w:t>
              </w:r>
              <w:r>
                <w:t xml:space="preserve">the IUT </w:t>
              </w:r>
              <w:r>
                <w:rPr>
                  <w:b/>
                </w:rPr>
                <w:t>having registered</w:t>
              </w:r>
              <w:r>
                <w:t xml:space="preserve"> the AE</w:t>
              </w:r>
            </w:ins>
          </w:p>
          <w:p w14:paraId="5FAFCE0F" w14:textId="77777777" w:rsidR="00540601" w:rsidRDefault="00267DC1" w:rsidP="00F4599D">
            <w:pPr>
              <w:pStyle w:val="TAL"/>
              <w:snapToGrid w:val="0"/>
              <w:rPr>
                <w:ins w:id="5428" w:author=" " w:date="2018-10-18T12:36:00Z"/>
                <w:b/>
              </w:rPr>
            </w:pPr>
            <w:ins w:id="5429" w:author=" " w:date="2018-10-18T09:57:00Z">
              <w:r>
                <w:rPr>
                  <w:b/>
                </w:rPr>
                <w:tab/>
              </w:r>
              <w:r w:rsidRPr="00356D1B">
                <w:rPr>
                  <w:b/>
                </w:rPr>
                <w:t xml:space="preserve">and </w:t>
              </w:r>
              <w:r w:rsidRPr="00356D1B">
                <w:t xml:space="preserve">the IUT </w:t>
              </w:r>
              <w:r w:rsidRPr="00356D1B">
                <w:rPr>
                  <w:b/>
                </w:rPr>
                <w:t>having</w:t>
              </w:r>
              <w:r w:rsidRPr="00356D1B">
                <w:t xml:space="preserve"> a &lt;group&gt; res</w:t>
              </w:r>
              <w:r w:rsidR="00540601">
                <w:t>ource</w:t>
              </w:r>
              <w:r w:rsidRPr="00356D1B">
                <w:rPr>
                  <w:rFonts w:hint="eastAsia"/>
                  <w:i/>
                  <w:lang w:eastAsia="ko-KR"/>
                </w:rPr>
                <w:t xml:space="preserve"> </w:t>
              </w:r>
              <w:r w:rsidRPr="00356D1B">
                <w:rPr>
                  <w:b/>
                </w:rPr>
                <w:t xml:space="preserve">containing </w:t>
              </w:r>
              <w:r>
                <w:rPr>
                  <w:b/>
                </w:rPr>
                <w:tab/>
              </w:r>
              <w:r>
                <w:rPr>
                  <w:b/>
                </w:rPr>
                <w:tab/>
              </w:r>
              <w:r>
                <w:rPr>
                  <w:b/>
                </w:rPr>
                <w:tab/>
              </w:r>
            </w:ins>
          </w:p>
          <w:p w14:paraId="1DFE8626" w14:textId="62FC3702" w:rsidR="00540601" w:rsidRPr="00540601" w:rsidRDefault="00540601" w:rsidP="00F4599D">
            <w:pPr>
              <w:pStyle w:val="TAL"/>
              <w:snapToGrid w:val="0"/>
              <w:rPr>
                <w:ins w:id="5430" w:author=" " w:date="2018-10-18T12:35:00Z"/>
                <w:rPrChange w:id="5431" w:author=" " w:date="2018-10-18T12:35:00Z">
                  <w:rPr>
                    <w:ins w:id="5432" w:author=" " w:date="2018-10-18T12:35:00Z"/>
                    <w:b/>
                  </w:rPr>
                </w:rPrChange>
              </w:rPr>
            </w:pPr>
            <w:ins w:id="5433" w:author=" " w:date="2018-10-18T12:36:00Z">
              <w:r>
                <w:rPr>
                  <w:b/>
                </w:rPr>
                <w:tab/>
              </w:r>
              <w:r>
                <w:rPr>
                  <w:b/>
                </w:rPr>
                <w:tab/>
              </w:r>
            </w:ins>
            <w:ins w:id="5434" w:author=" " w:date="2018-10-18T12:35:00Z">
              <w:r w:rsidRPr="00540601">
                <w:rPr>
                  <w:rPrChange w:id="5435" w:author=" " w:date="2018-10-18T12:35:00Z">
                    <w:rPr>
                      <w:b/>
                    </w:rPr>
                  </w:rPrChange>
                </w:rPr>
                <w:t>&lt;</w:t>
              </w:r>
              <w:r w:rsidRPr="00540601">
                <w:rPr>
                  <w:color w:val="000000"/>
                </w:rPr>
                <w:t>semanticDescriptor</w:t>
              </w:r>
              <w:r>
                <w:rPr>
                  <w:color w:val="000000"/>
                </w:rPr>
                <w:t xml:space="preserve">&gt; resource at </w:t>
              </w:r>
            </w:ins>
            <w:ins w:id="5436" w:author=" " w:date="2018-10-18T12:36:00Z">
              <w:r w:rsidRPr="00356D1B">
                <w:t>TARGET_RESOURCE_ADDRESS</w:t>
              </w:r>
              <w:r>
                <w:t xml:space="preserve"> </w:t>
              </w:r>
              <w:r w:rsidRPr="00540601">
                <w:rPr>
                  <w:b/>
                  <w:rPrChange w:id="5437" w:author=" " w:date="2018-10-18T12:36:00Z">
                    <w:rPr/>
                  </w:rPrChange>
                </w:rPr>
                <w:t>containing</w:t>
              </w:r>
            </w:ins>
          </w:p>
          <w:p w14:paraId="0B5066C2" w14:textId="617F7779" w:rsidR="00267DC1" w:rsidRDefault="00540601" w:rsidP="00F4599D">
            <w:pPr>
              <w:pStyle w:val="TAL"/>
              <w:snapToGrid w:val="0"/>
              <w:rPr>
                <w:ins w:id="5438" w:author=" " w:date="2018-10-18T09:57:00Z"/>
              </w:rPr>
            </w:pPr>
            <w:ins w:id="5439" w:author=" " w:date="2018-10-18T12:36:00Z">
              <w:r>
                <w:tab/>
              </w:r>
              <w:r>
                <w:tab/>
              </w:r>
              <w:r>
                <w:tab/>
              </w:r>
            </w:ins>
            <w:ins w:id="5440" w:author=" " w:date="2018-10-18T14:31:00Z">
              <w:r w:rsidR="00A379D4">
                <w:t>a</w:t>
              </w:r>
            </w:ins>
            <w:ins w:id="5441" w:author=" " w:date="2018-10-18T09:57:00Z">
              <w:r w:rsidR="00267DC1" w:rsidRPr="00356D1B">
                <w:t>ccessControlPolicyIDs attribute</w:t>
              </w:r>
              <w:r w:rsidR="00267DC1" w:rsidRPr="00356D1B">
                <w:rPr>
                  <w:i/>
                </w:rPr>
                <w:t xml:space="preserve"> </w:t>
              </w:r>
              <w:r w:rsidR="00267DC1" w:rsidRPr="00356D1B">
                <w:rPr>
                  <w:b/>
                </w:rPr>
                <w:t>set to</w:t>
              </w:r>
              <w:r w:rsidR="00267DC1" w:rsidRPr="00356D1B">
                <w:rPr>
                  <w:b/>
                  <w:i/>
                </w:rPr>
                <w:t xml:space="preserve"> </w:t>
              </w:r>
              <w:r w:rsidR="00267DC1" w:rsidRPr="00356D1B">
                <w:t>allow the AE privileges to</w:t>
              </w:r>
              <w:r w:rsidR="00267DC1">
                <w:t xml:space="preserve"> </w:t>
              </w:r>
              <w:r w:rsidR="00267DC1" w:rsidRPr="00356D1B">
                <w:t xml:space="preserve">perform </w:t>
              </w:r>
              <w:r w:rsidR="00267DC1">
                <w:tab/>
              </w:r>
              <w:r w:rsidR="00267DC1">
                <w:tab/>
              </w:r>
              <w:r w:rsidR="00267DC1">
                <w:tab/>
              </w:r>
              <w:r w:rsidR="00267DC1">
                <w:tab/>
              </w:r>
            </w:ins>
            <w:ins w:id="5442" w:author=" " w:date="2018-10-18T12:36:00Z">
              <w:r>
                <w:tab/>
              </w:r>
            </w:ins>
            <w:ins w:id="5443" w:author=" " w:date="2018-10-18T14:31:00Z">
              <w:r w:rsidR="00A379D4">
                <w:t xml:space="preserve">    </w:t>
              </w:r>
              <w:r w:rsidR="00A379D4">
                <w:tab/>
              </w:r>
              <w:r w:rsidR="00A379D4">
                <w:tab/>
              </w:r>
              <w:r w:rsidR="00A379D4">
                <w:tab/>
              </w:r>
            </w:ins>
            <w:ins w:id="5444" w:author=" " w:date="2018-10-18T09:57:00Z">
              <w:r w:rsidR="00267DC1">
                <w:t>UPDATE operation</w:t>
              </w:r>
            </w:ins>
          </w:p>
          <w:p w14:paraId="2682D8AD" w14:textId="77777777" w:rsidR="00267DC1" w:rsidRPr="00C700CC" w:rsidRDefault="00267DC1" w:rsidP="00F4599D">
            <w:pPr>
              <w:pStyle w:val="TAL"/>
              <w:snapToGrid w:val="0"/>
              <w:rPr>
                <w:ins w:id="5445" w:author=" " w:date="2018-10-18T09:57:00Z"/>
                <w:b/>
              </w:rPr>
            </w:pPr>
            <w:ins w:id="5446" w:author=" " w:date="2018-10-18T09:57:00Z">
              <w:r>
                <w:rPr>
                  <w:b/>
                </w:rPr>
                <w:t>}</w:t>
              </w:r>
            </w:ins>
          </w:p>
        </w:tc>
      </w:tr>
      <w:tr w:rsidR="00267DC1" w:rsidRPr="00C700CC" w14:paraId="6D23D500" w14:textId="77777777" w:rsidTr="00F4599D">
        <w:trPr>
          <w:trHeight w:val="213"/>
          <w:jc w:val="center"/>
          <w:ins w:id="5447" w:author=" " w:date="2018-10-18T09:57:00Z"/>
        </w:trPr>
        <w:tc>
          <w:tcPr>
            <w:tcW w:w="1853" w:type="dxa"/>
            <w:vMerge w:val="restart"/>
            <w:tcBorders>
              <w:top w:val="single" w:sz="4" w:space="0" w:color="000000"/>
              <w:left w:val="single" w:sz="4" w:space="0" w:color="000000"/>
              <w:right w:val="single" w:sz="4" w:space="0" w:color="000000"/>
            </w:tcBorders>
          </w:tcPr>
          <w:p w14:paraId="33682A91" w14:textId="77777777" w:rsidR="00267DC1" w:rsidRPr="00C700CC" w:rsidRDefault="00267DC1" w:rsidP="00F4599D">
            <w:pPr>
              <w:pStyle w:val="TAL"/>
              <w:snapToGrid w:val="0"/>
              <w:jc w:val="center"/>
              <w:rPr>
                <w:ins w:id="5448" w:author=" " w:date="2018-10-18T09:57:00Z"/>
                <w:b/>
                <w:kern w:val="1"/>
              </w:rPr>
            </w:pPr>
            <w:ins w:id="5449" w:author=" " w:date="2018-10-18T09:57:00Z">
              <w:r w:rsidRPr="00C700CC">
                <w:rPr>
                  <w:b/>
                  <w:kern w:val="1"/>
                </w:rPr>
                <w:t>Expected behaviour</w:t>
              </w:r>
            </w:ins>
          </w:p>
        </w:tc>
        <w:tc>
          <w:tcPr>
            <w:tcW w:w="6379" w:type="dxa"/>
            <w:gridSpan w:val="2"/>
            <w:tcBorders>
              <w:top w:val="single" w:sz="4" w:space="0" w:color="000000"/>
              <w:left w:val="single" w:sz="4" w:space="0" w:color="000000"/>
              <w:bottom w:val="single" w:sz="4" w:space="0" w:color="000000"/>
              <w:right w:val="single" w:sz="4" w:space="0" w:color="000000"/>
            </w:tcBorders>
          </w:tcPr>
          <w:p w14:paraId="3E35BC24" w14:textId="77777777" w:rsidR="00267DC1" w:rsidRPr="00C700CC" w:rsidDel="00A906CE" w:rsidRDefault="00267DC1" w:rsidP="00F4599D">
            <w:pPr>
              <w:pStyle w:val="TAL"/>
              <w:snapToGrid w:val="0"/>
              <w:jc w:val="center"/>
              <w:rPr>
                <w:ins w:id="5450" w:author=" " w:date="2018-10-18T09:57:00Z"/>
                <w:b/>
              </w:rPr>
            </w:pPr>
            <w:ins w:id="5451" w:author=" " w:date="2018-10-18T09:57:00Z">
              <w:r w:rsidRPr="00C700CC">
                <w:rPr>
                  <w:b/>
                </w:rPr>
                <w:t>Test events</w:t>
              </w:r>
            </w:ins>
          </w:p>
        </w:tc>
        <w:tc>
          <w:tcPr>
            <w:tcW w:w="1427" w:type="dxa"/>
            <w:tcBorders>
              <w:top w:val="single" w:sz="4" w:space="0" w:color="000000"/>
              <w:left w:val="single" w:sz="4" w:space="0" w:color="000000"/>
              <w:bottom w:val="single" w:sz="4" w:space="0" w:color="000000"/>
              <w:right w:val="single" w:sz="4" w:space="0" w:color="000000"/>
            </w:tcBorders>
          </w:tcPr>
          <w:p w14:paraId="2E7F8526" w14:textId="77777777" w:rsidR="00267DC1" w:rsidRPr="00C700CC" w:rsidRDefault="00267DC1" w:rsidP="00F4599D">
            <w:pPr>
              <w:pStyle w:val="TAL"/>
              <w:snapToGrid w:val="0"/>
              <w:jc w:val="center"/>
              <w:rPr>
                <w:ins w:id="5452" w:author=" " w:date="2018-10-18T09:57:00Z"/>
                <w:b/>
              </w:rPr>
            </w:pPr>
            <w:ins w:id="5453" w:author=" " w:date="2018-10-18T09:57:00Z">
              <w:r w:rsidRPr="00C700CC">
                <w:rPr>
                  <w:b/>
                </w:rPr>
                <w:t>Direction</w:t>
              </w:r>
            </w:ins>
          </w:p>
        </w:tc>
      </w:tr>
      <w:tr w:rsidR="00267DC1" w:rsidRPr="00C700CC" w14:paraId="131958A0" w14:textId="77777777" w:rsidTr="00F4599D">
        <w:trPr>
          <w:trHeight w:val="962"/>
          <w:jc w:val="center"/>
          <w:ins w:id="5454" w:author=" " w:date="2018-10-18T09:57:00Z"/>
        </w:trPr>
        <w:tc>
          <w:tcPr>
            <w:tcW w:w="1853" w:type="dxa"/>
            <w:vMerge/>
            <w:tcBorders>
              <w:left w:val="single" w:sz="4" w:space="0" w:color="000000"/>
              <w:right w:val="single" w:sz="4" w:space="0" w:color="000000"/>
            </w:tcBorders>
          </w:tcPr>
          <w:p w14:paraId="12AF44CF" w14:textId="77777777" w:rsidR="00267DC1" w:rsidRPr="00C700CC" w:rsidRDefault="00267DC1" w:rsidP="00F4599D">
            <w:pPr>
              <w:pStyle w:val="TAL"/>
              <w:snapToGrid w:val="0"/>
              <w:jc w:val="center"/>
              <w:rPr>
                <w:ins w:id="5455" w:author=" " w:date="2018-10-18T09:57:00Z"/>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8EF6A93" w14:textId="77777777" w:rsidR="00267DC1" w:rsidRPr="00FE4E16" w:rsidRDefault="00267DC1" w:rsidP="00F4599D">
            <w:pPr>
              <w:pStyle w:val="TAL"/>
              <w:snapToGrid w:val="0"/>
              <w:rPr>
                <w:ins w:id="5456" w:author=" " w:date="2018-10-18T09:57:00Z"/>
              </w:rPr>
            </w:pPr>
            <w:ins w:id="5457" w:author=" " w:date="2018-10-18T09:57:00Z">
              <w:r w:rsidRPr="00FE4E16">
                <w:rPr>
                  <w:b/>
                </w:rPr>
                <w:t>when {</w:t>
              </w:r>
              <w:r w:rsidRPr="00FE4E16">
                <w:br/>
              </w:r>
              <w:r w:rsidRPr="00FE4E16">
                <w:tab/>
                <w:t xml:space="preserve">the IUT </w:t>
              </w:r>
              <w:r w:rsidRPr="00FE4E16">
                <w:rPr>
                  <w:b/>
                </w:rPr>
                <w:t>receives</w:t>
              </w:r>
              <w:r w:rsidRPr="00FE4E16">
                <w:t xml:space="preserve"> a valid </w:t>
              </w:r>
              <w:r>
                <w:rPr>
                  <w:rFonts w:eastAsia="SimSun"/>
                  <w:lang w:eastAsia="zh-CN"/>
                </w:rPr>
                <w:t>UPDATE</w:t>
              </w:r>
              <w:r w:rsidRPr="00FE4E16">
                <w:rPr>
                  <w:rFonts w:eastAsia="SimSun" w:hint="eastAsia"/>
                  <w:lang w:eastAsia="zh-CN"/>
                </w:rPr>
                <w:t xml:space="preserve"> </w:t>
              </w:r>
              <w:r w:rsidRPr="00FE4E16">
                <w:t xml:space="preserve">Request </w:t>
              </w:r>
              <w:r w:rsidRPr="00FE4E16">
                <w:rPr>
                  <w:b/>
                </w:rPr>
                <w:t>from</w:t>
              </w:r>
              <w:r w:rsidRPr="00FE4E16">
                <w:t xml:space="preserve"> AE </w:t>
              </w:r>
              <w:r w:rsidRPr="00FE4E16">
                <w:rPr>
                  <w:b/>
                </w:rPr>
                <w:t>containing</w:t>
              </w:r>
              <w:r w:rsidRPr="00FE4E16">
                <w:t xml:space="preserve"> </w:t>
              </w:r>
            </w:ins>
          </w:p>
          <w:p w14:paraId="43D87E24" w14:textId="77777777" w:rsidR="00267DC1" w:rsidRPr="00FE4E16" w:rsidRDefault="00267DC1" w:rsidP="00F4599D">
            <w:pPr>
              <w:pStyle w:val="TAL"/>
              <w:snapToGrid w:val="0"/>
              <w:rPr>
                <w:ins w:id="5458" w:author=" " w:date="2018-10-18T09:57:00Z"/>
              </w:rPr>
            </w:pPr>
            <w:ins w:id="5459" w:author=" " w:date="2018-10-18T09:57:00Z">
              <w:r w:rsidRPr="00FE4E16">
                <w:tab/>
              </w:r>
              <w:r>
                <w:tab/>
              </w:r>
              <w:r w:rsidRPr="00FE4E16">
                <w:t xml:space="preserve">To </w:t>
              </w:r>
              <w:r w:rsidRPr="00FE4E16">
                <w:rPr>
                  <w:b/>
                </w:rPr>
                <w:t xml:space="preserve">set to </w:t>
              </w:r>
              <w:r w:rsidRPr="00356D1B">
                <w:t>TARGET_RESOURCE_ADDRESS</w:t>
              </w:r>
              <w:r w:rsidRPr="00356D1B">
                <w:rPr>
                  <w:rFonts w:hint="eastAsia"/>
                  <w:i/>
                  <w:lang w:eastAsia="ko-KR"/>
                </w:rPr>
                <w:t xml:space="preserve"> </w:t>
              </w:r>
              <w:r w:rsidRPr="00FE4E16">
                <w:rPr>
                  <w:b/>
                </w:rPr>
                <w:t>and</w:t>
              </w:r>
            </w:ins>
          </w:p>
          <w:p w14:paraId="636C04C4" w14:textId="77777777" w:rsidR="00267DC1" w:rsidRPr="00FE4E16" w:rsidRDefault="00267DC1" w:rsidP="00F4599D">
            <w:pPr>
              <w:pStyle w:val="TAL"/>
              <w:snapToGrid w:val="0"/>
              <w:rPr>
                <w:ins w:id="5460" w:author=" " w:date="2018-10-18T09:57:00Z"/>
              </w:rPr>
            </w:pPr>
            <w:ins w:id="5461" w:author=" " w:date="2018-10-18T09:57:00Z">
              <w:r w:rsidRPr="00FE4E16">
                <w:tab/>
              </w:r>
              <w:r>
                <w:tab/>
              </w:r>
              <w:r w:rsidRPr="00FE4E16">
                <w:t xml:space="preserve">Resource Type </w:t>
              </w:r>
              <w:r w:rsidRPr="00FE4E16">
                <w:rPr>
                  <w:b/>
                </w:rPr>
                <w:t>set to</w:t>
              </w:r>
              <w:r w:rsidRPr="00FE4E16">
                <w:t xml:space="preserve"> </w:t>
              </w:r>
              <w:r>
                <w:t>24 (</w:t>
              </w:r>
              <w:r w:rsidRPr="00A244EB">
                <w:rPr>
                  <w:color w:val="000000"/>
                  <w:rPrChange w:id="5462" w:author=" " w:date="2018-10-18T15:25:00Z">
                    <w:rPr>
                      <w:i/>
                      <w:color w:val="000000"/>
                    </w:rPr>
                  </w:rPrChange>
                </w:rPr>
                <w:t>semanticDescriptor</w:t>
              </w:r>
              <w:r>
                <w:t>)</w:t>
              </w:r>
              <w:r w:rsidRPr="00FE4E16">
                <w:t xml:space="preserve"> </w:t>
              </w:r>
              <w:r w:rsidRPr="00FE4E16">
                <w:rPr>
                  <w:b/>
                </w:rPr>
                <w:t>and</w:t>
              </w:r>
            </w:ins>
          </w:p>
          <w:p w14:paraId="41FFBD4D" w14:textId="77777777" w:rsidR="00267DC1" w:rsidRPr="00FE4E16" w:rsidDel="0039739A" w:rsidRDefault="00267DC1" w:rsidP="00F4599D">
            <w:pPr>
              <w:pStyle w:val="TAL"/>
              <w:snapToGrid w:val="0"/>
              <w:rPr>
                <w:ins w:id="5463" w:author=" " w:date="2018-10-18T09:57:00Z"/>
              </w:rPr>
            </w:pPr>
            <w:ins w:id="5464" w:author=" " w:date="2018-10-18T09:57:00Z">
              <w:r w:rsidRPr="00FE4E16">
                <w:tab/>
              </w:r>
              <w:r>
                <w:tab/>
              </w:r>
              <w:r w:rsidRPr="00FE4E16">
                <w:t xml:space="preserve">From </w:t>
              </w:r>
              <w:r w:rsidRPr="00FE4E16">
                <w:rPr>
                  <w:b/>
                </w:rPr>
                <w:t>set to</w:t>
              </w:r>
              <w:r w:rsidRPr="00FE4E16">
                <w:t xml:space="preserve"> AE-ID </w:t>
              </w:r>
              <w:r w:rsidRPr="00FE4E16">
                <w:rPr>
                  <w:b/>
                </w:rPr>
                <w:t>and</w:t>
              </w:r>
              <w:r w:rsidRPr="00FE4E16">
                <w:t xml:space="preserve"> </w:t>
              </w:r>
              <w:r w:rsidRPr="00FE4E16" w:rsidDel="0039739A">
                <w:t xml:space="preserve"> </w:t>
              </w:r>
            </w:ins>
          </w:p>
          <w:p w14:paraId="0B0E149C" w14:textId="77777777" w:rsidR="00267DC1" w:rsidRPr="00FE4E16" w:rsidRDefault="00267DC1" w:rsidP="00F4599D">
            <w:pPr>
              <w:pStyle w:val="TAL"/>
              <w:snapToGrid w:val="0"/>
              <w:rPr>
                <w:ins w:id="5465" w:author=" " w:date="2018-10-18T09:57:00Z"/>
              </w:rPr>
            </w:pPr>
            <w:ins w:id="5466" w:author=" " w:date="2018-10-18T09:57:00Z">
              <w:r>
                <w:tab/>
              </w:r>
              <w:r>
                <w:tab/>
              </w:r>
              <w:r w:rsidRPr="00FE4E16">
                <w:t xml:space="preserve">Content </w:t>
              </w:r>
              <w:r w:rsidRPr="00FE4E16">
                <w:rPr>
                  <w:b/>
                </w:rPr>
                <w:t>containing</w:t>
              </w:r>
            </w:ins>
          </w:p>
          <w:p w14:paraId="36394BC9" w14:textId="77777777" w:rsidR="00267DC1" w:rsidRDefault="00267DC1" w:rsidP="00F4599D">
            <w:pPr>
              <w:pStyle w:val="TAL"/>
              <w:snapToGrid w:val="0"/>
              <w:rPr>
                <w:ins w:id="5467" w:author=" " w:date="2018-10-18T09:57:00Z"/>
                <w:b/>
              </w:rPr>
            </w:pPr>
            <w:ins w:id="5468" w:author=" " w:date="2018-10-18T09:57:00Z">
              <w:r>
                <w:rPr>
                  <w:i/>
                </w:rPr>
                <w:tab/>
              </w:r>
              <w:r>
                <w:rPr>
                  <w:i/>
                </w:rPr>
                <w:tab/>
              </w:r>
              <w:r>
                <w:rPr>
                  <w:i/>
                </w:rPr>
                <w:tab/>
              </w:r>
              <w:r w:rsidRPr="00267DC1">
                <w:rPr>
                  <w:color w:val="000000"/>
                </w:rPr>
                <w:t>&lt;semanticDescriptor&gt;</w:t>
              </w:r>
              <w:r w:rsidRPr="00FE4E16">
                <w:t xml:space="preserve"> resource </w:t>
              </w:r>
              <w:r>
                <w:t xml:space="preserve">representation </w:t>
              </w:r>
              <w:r w:rsidRPr="00FC5B3D">
                <w:rPr>
                  <w:b/>
                </w:rPr>
                <w:t>containing</w:t>
              </w:r>
            </w:ins>
          </w:p>
          <w:p w14:paraId="4F1D30D1" w14:textId="77777777" w:rsidR="00267DC1" w:rsidRDefault="00267DC1" w:rsidP="00F4599D">
            <w:pPr>
              <w:pStyle w:val="TAL"/>
              <w:snapToGrid w:val="0"/>
              <w:rPr>
                <w:ins w:id="5469" w:author=" " w:date="2018-10-18T09:57:00Z"/>
              </w:rPr>
            </w:pPr>
            <w:ins w:id="5470" w:author=" " w:date="2018-10-18T09:57:00Z">
              <w:r>
                <w:rPr>
                  <w:b/>
                </w:rPr>
                <w:tab/>
              </w:r>
              <w:r>
                <w:rPr>
                  <w:b/>
                </w:rPr>
                <w:tab/>
              </w:r>
              <w:r>
                <w:rPr>
                  <w:b/>
                </w:rPr>
                <w:tab/>
              </w:r>
              <w:r>
                <w:rPr>
                  <w:b/>
                </w:rPr>
                <w:tab/>
              </w:r>
              <w:r w:rsidRPr="009A5A78">
                <w:t>descriptor</w:t>
              </w:r>
              <w:r>
                <w:rPr>
                  <w:b/>
                </w:rPr>
                <w:t xml:space="preserve"> </w:t>
              </w:r>
              <w:r w:rsidRPr="0053631B">
                <w:t>attribute</w:t>
              </w:r>
              <w:r>
                <w:rPr>
                  <w:b/>
                </w:rPr>
                <w:t xml:space="preserve"> set to </w:t>
              </w:r>
              <w:r>
                <w:t>a valid value</w:t>
              </w:r>
            </w:ins>
          </w:p>
          <w:p w14:paraId="2DE690C0" w14:textId="77777777" w:rsidR="00267DC1" w:rsidRPr="00B7211A" w:rsidRDefault="00267DC1" w:rsidP="00F4599D">
            <w:pPr>
              <w:pStyle w:val="TAL"/>
              <w:snapToGrid w:val="0"/>
              <w:rPr>
                <w:ins w:id="5471" w:author=" " w:date="2018-10-18T09:57:00Z"/>
              </w:rPr>
            </w:pPr>
            <w:ins w:id="5472" w:author=" " w:date="2018-10-18T09:57:00Z">
              <w:r>
                <w:tab/>
              </w:r>
              <w:r>
                <w:tab/>
              </w:r>
              <w:r>
                <w:tab/>
              </w:r>
              <w:r>
                <w:tab/>
                <w:t xml:space="preserve">semanticOpExec attribute </w:t>
              </w:r>
              <w:r w:rsidRPr="00CD7A22">
                <w:rPr>
                  <w:b/>
                </w:rPr>
                <w:t>set to</w:t>
              </w:r>
              <w:r>
                <w:rPr>
                  <w:b/>
                </w:rPr>
                <w:t xml:space="preserve"> </w:t>
              </w:r>
              <w:r w:rsidRPr="00CD7A22">
                <w:t>a valid value</w:t>
              </w:r>
            </w:ins>
          </w:p>
          <w:p w14:paraId="014BF2E4" w14:textId="77777777" w:rsidR="00267DC1" w:rsidRPr="00C700CC" w:rsidRDefault="00267DC1" w:rsidP="00F4599D">
            <w:pPr>
              <w:pStyle w:val="TAL"/>
              <w:snapToGrid w:val="0"/>
              <w:rPr>
                <w:ins w:id="5473" w:author=" " w:date="2018-10-18T09:57:00Z"/>
              </w:rPr>
            </w:pPr>
            <w:ins w:id="5474" w:author=" " w:date="2018-10-18T09:57:00Z">
              <w:r w:rsidRPr="00FE4E16">
                <w:rPr>
                  <w:b/>
                </w:rPr>
                <w:t>}</w:t>
              </w:r>
            </w:ins>
          </w:p>
        </w:tc>
        <w:tc>
          <w:tcPr>
            <w:tcW w:w="1427" w:type="dxa"/>
            <w:tcBorders>
              <w:top w:val="single" w:sz="4" w:space="0" w:color="000000"/>
              <w:left w:val="single" w:sz="4" w:space="0" w:color="000000"/>
              <w:bottom w:val="single" w:sz="4" w:space="0" w:color="000000"/>
              <w:right w:val="single" w:sz="4" w:space="0" w:color="000000"/>
            </w:tcBorders>
            <w:vAlign w:val="center"/>
          </w:tcPr>
          <w:p w14:paraId="59B1BFD6" w14:textId="77777777" w:rsidR="00267DC1" w:rsidRPr="00C700CC" w:rsidRDefault="00267DC1" w:rsidP="00F4599D">
            <w:pPr>
              <w:pStyle w:val="TAL"/>
              <w:snapToGrid w:val="0"/>
              <w:jc w:val="center"/>
              <w:rPr>
                <w:ins w:id="5475" w:author=" " w:date="2018-10-18T09:57:00Z"/>
                <w:b/>
                <w:kern w:val="1"/>
              </w:rPr>
            </w:pPr>
            <w:ins w:id="5476" w:author=" " w:date="2018-10-18T09:57:00Z">
              <w:r w:rsidRPr="00C700CC">
                <w:rPr>
                  <w:lang w:eastAsia="ko-KR"/>
                </w:rPr>
                <w:t xml:space="preserve">IUT </w:t>
              </w:r>
              <w:r w:rsidRPr="00C700CC">
                <w:rPr>
                  <w:lang w:eastAsia="ko-KR"/>
                </w:rPr>
                <w:sym w:font="Wingdings" w:char="F0DF"/>
              </w:r>
              <w:r w:rsidRPr="00C700CC">
                <w:rPr>
                  <w:lang w:eastAsia="ko-KR"/>
                </w:rPr>
                <w:t xml:space="preserve"> AE</w:t>
              </w:r>
            </w:ins>
          </w:p>
        </w:tc>
      </w:tr>
      <w:tr w:rsidR="00267DC1" w:rsidRPr="00C700CC" w14:paraId="5A885641" w14:textId="77777777" w:rsidTr="00F4599D">
        <w:trPr>
          <w:trHeight w:val="850"/>
          <w:jc w:val="center"/>
          <w:ins w:id="5477" w:author=" " w:date="2018-10-18T09:57:00Z"/>
        </w:trPr>
        <w:tc>
          <w:tcPr>
            <w:tcW w:w="1853" w:type="dxa"/>
            <w:vMerge/>
            <w:tcBorders>
              <w:left w:val="single" w:sz="4" w:space="0" w:color="000000"/>
              <w:bottom w:val="single" w:sz="4" w:space="0" w:color="000000"/>
              <w:right w:val="single" w:sz="4" w:space="0" w:color="000000"/>
            </w:tcBorders>
          </w:tcPr>
          <w:p w14:paraId="4E69B5EF" w14:textId="77777777" w:rsidR="00267DC1" w:rsidRPr="00C700CC" w:rsidRDefault="00267DC1" w:rsidP="00F4599D">
            <w:pPr>
              <w:pStyle w:val="TAL"/>
              <w:snapToGrid w:val="0"/>
              <w:jc w:val="center"/>
              <w:rPr>
                <w:ins w:id="5478" w:author=" " w:date="2018-10-18T09:57:00Z"/>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2D602DC" w14:textId="77777777" w:rsidR="004B351C" w:rsidRDefault="00267DC1" w:rsidP="00F4599D">
            <w:pPr>
              <w:pStyle w:val="TAL"/>
              <w:snapToGrid w:val="0"/>
              <w:rPr>
                <w:ins w:id="5479" w:author=" " w:date="2018-10-18T16:08:00Z"/>
                <w:b/>
              </w:rPr>
            </w:pPr>
            <w:ins w:id="5480" w:author=" " w:date="2018-10-18T09:57:00Z">
              <w:r w:rsidRPr="00C700CC">
                <w:rPr>
                  <w:b/>
                </w:rPr>
                <w:t>then {</w:t>
              </w:r>
            </w:ins>
          </w:p>
          <w:p w14:paraId="48757A6D" w14:textId="20A10CA5" w:rsidR="00267DC1" w:rsidRPr="00C700CC" w:rsidRDefault="004B351C" w:rsidP="00F4599D">
            <w:pPr>
              <w:pStyle w:val="TAL"/>
              <w:snapToGrid w:val="0"/>
              <w:rPr>
                <w:ins w:id="5481" w:author=" " w:date="2018-10-18T09:57:00Z"/>
                <w:szCs w:val="18"/>
              </w:rPr>
            </w:pPr>
            <w:ins w:id="5482" w:author=" " w:date="2018-10-18T16:09:00Z">
              <w:r>
                <w:tab/>
                <w:t xml:space="preserve">the IUT </w:t>
              </w:r>
              <w:r w:rsidRPr="00B0405A">
                <w:rPr>
                  <w:b/>
                </w:rPr>
                <w:t xml:space="preserve">does not </w:t>
              </w:r>
              <w:r>
                <w:rPr>
                  <w:b/>
                </w:rPr>
                <w:t>update</w:t>
              </w:r>
              <w:r>
                <w:t xml:space="preserve"> the </w:t>
              </w:r>
              <w:r w:rsidRPr="00FA423A">
                <w:rPr>
                  <w:color w:val="000000"/>
                </w:rPr>
                <w:t>&lt;semanticDescriptor&gt;</w:t>
              </w:r>
              <w:r>
                <w:rPr>
                  <w:color w:val="000000"/>
                </w:rPr>
                <w:t xml:space="preserve"> resource </w:t>
              </w:r>
              <w:r w:rsidRPr="00B0405A">
                <w:rPr>
                  <w:b/>
                  <w:color w:val="000000"/>
                </w:rPr>
                <w:t>and</w:t>
              </w:r>
            </w:ins>
            <w:ins w:id="5483" w:author=" " w:date="2018-10-18T09:57:00Z">
              <w:r w:rsidR="00267DC1" w:rsidRPr="00C700CC">
                <w:br/>
              </w:r>
              <w:r w:rsidR="00267DC1" w:rsidRPr="00C700CC">
                <w:tab/>
                <w:t xml:space="preserve">the IUT </w:t>
              </w:r>
              <w:r w:rsidR="00267DC1" w:rsidRPr="00C700CC">
                <w:rPr>
                  <w:b/>
                </w:rPr>
                <w:t>sends</w:t>
              </w:r>
              <w:r w:rsidR="00267DC1" w:rsidRPr="00C700CC">
                <w:t xml:space="preserve"> a valid Response </w:t>
              </w:r>
              <w:r w:rsidR="00267DC1" w:rsidRPr="00C700CC">
                <w:rPr>
                  <w:b/>
                </w:rPr>
                <w:t>containing</w:t>
              </w:r>
              <w:r w:rsidR="00267DC1" w:rsidRPr="00C700CC">
                <w:t xml:space="preserve"> </w:t>
              </w:r>
            </w:ins>
          </w:p>
          <w:p w14:paraId="5DE670F3" w14:textId="4C4A03C4" w:rsidR="00267DC1" w:rsidRPr="004E7BDD" w:rsidRDefault="001226F6">
            <w:pPr>
              <w:pStyle w:val="TAL"/>
              <w:snapToGrid w:val="0"/>
              <w:ind w:firstLineChars="300" w:firstLine="540"/>
              <w:rPr>
                <w:ins w:id="5484" w:author=" " w:date="2018-10-18T09:57:00Z"/>
                <w:rFonts w:cs="Arial"/>
                <w:b/>
                <w:szCs w:val="18"/>
              </w:rPr>
              <w:pPrChange w:id="5485" w:author=" " w:date="2018-10-18T10:01:00Z">
                <w:pPr>
                  <w:pStyle w:val="TAL"/>
                  <w:snapToGrid w:val="0"/>
                </w:pPr>
              </w:pPrChange>
            </w:pPr>
            <w:ins w:id="5486" w:author=" " w:date="2018-10-18T09:57:00Z">
              <w:r>
                <w:rPr>
                  <w:szCs w:val="18"/>
                </w:rPr>
                <w:tab/>
              </w:r>
            </w:ins>
            <w:ins w:id="5487" w:author=" " w:date="2018-10-18T10:01:00Z">
              <w:r w:rsidRPr="006F6553">
                <w:rPr>
                  <w:rFonts w:cs="Arial"/>
                </w:rPr>
                <w:t xml:space="preserve">Response Status Code </w:t>
              </w:r>
              <w:r w:rsidRPr="006F6553">
                <w:rPr>
                  <w:rFonts w:cs="Arial"/>
                  <w:b/>
                </w:rPr>
                <w:t xml:space="preserve">set </w:t>
              </w:r>
              <w:r w:rsidRPr="006F6553">
                <w:rPr>
                  <w:rFonts w:cs="Arial"/>
                  <w:b/>
                  <w:lang w:eastAsia="ko-KR"/>
                </w:rPr>
                <w:t xml:space="preserve">to </w:t>
              </w:r>
              <w:r w:rsidRPr="006F6553">
                <w:rPr>
                  <w:rFonts w:cs="Arial"/>
                  <w:lang w:eastAsia="ja-JP"/>
                </w:rPr>
                <w:t>5207</w:t>
              </w:r>
              <w:r w:rsidRPr="006F6553">
                <w:rPr>
                  <w:rFonts w:cs="Arial"/>
                  <w:szCs w:val="18"/>
                </w:rPr>
                <w:t xml:space="preserve"> (</w:t>
              </w:r>
              <w:r w:rsidRPr="006F6553">
                <w:rPr>
                  <w:rFonts w:cs="Arial"/>
                  <w:lang w:eastAsia="ja-JP"/>
                </w:rPr>
                <w:t>NOT_ACCEPTABLE</w:t>
              </w:r>
              <w:r w:rsidRPr="006F6553">
                <w:rPr>
                  <w:rFonts w:cs="Arial"/>
                  <w:szCs w:val="18"/>
                </w:rPr>
                <w:t xml:space="preserve">) </w:t>
              </w:r>
            </w:ins>
          </w:p>
          <w:p w14:paraId="6C8813CF" w14:textId="77777777" w:rsidR="00267DC1" w:rsidRPr="00C700CC" w:rsidRDefault="00267DC1" w:rsidP="00F4599D">
            <w:pPr>
              <w:pStyle w:val="TAL"/>
              <w:snapToGrid w:val="0"/>
              <w:rPr>
                <w:ins w:id="5488" w:author=" " w:date="2018-10-18T09:57:00Z"/>
                <w:b/>
              </w:rPr>
            </w:pPr>
            <w:ins w:id="5489" w:author=" " w:date="2018-10-18T09:57:00Z">
              <w:r w:rsidRPr="00C700CC">
                <w:rPr>
                  <w:b/>
                  <w:color w:val="000000"/>
                </w:rPr>
                <w:t>}</w:t>
              </w:r>
            </w:ins>
          </w:p>
        </w:tc>
        <w:tc>
          <w:tcPr>
            <w:tcW w:w="1427" w:type="dxa"/>
            <w:tcBorders>
              <w:top w:val="single" w:sz="4" w:space="0" w:color="000000"/>
              <w:left w:val="single" w:sz="4" w:space="0" w:color="000000"/>
              <w:bottom w:val="single" w:sz="4" w:space="0" w:color="000000"/>
              <w:right w:val="single" w:sz="4" w:space="0" w:color="000000"/>
            </w:tcBorders>
            <w:vAlign w:val="center"/>
          </w:tcPr>
          <w:p w14:paraId="3B6CDDDE" w14:textId="77777777" w:rsidR="00267DC1" w:rsidRPr="00C700CC" w:rsidRDefault="00267DC1" w:rsidP="00F4599D">
            <w:pPr>
              <w:pStyle w:val="TAL"/>
              <w:snapToGrid w:val="0"/>
              <w:jc w:val="center"/>
              <w:rPr>
                <w:ins w:id="5490" w:author=" " w:date="2018-10-18T09:57:00Z"/>
                <w:lang w:eastAsia="ko-KR"/>
              </w:rPr>
            </w:pPr>
            <w:ins w:id="5491" w:author=" " w:date="2018-10-18T09:57:00Z">
              <w:r w:rsidRPr="00C700CC">
                <w:rPr>
                  <w:lang w:eastAsia="ko-KR"/>
                </w:rPr>
                <w:t xml:space="preserve">IUT </w:t>
              </w:r>
              <w:r w:rsidRPr="00C700CC">
                <w:rPr>
                  <w:lang w:eastAsia="ko-KR"/>
                </w:rPr>
                <w:sym w:font="Wingdings" w:char="F0E0"/>
              </w:r>
              <w:r w:rsidRPr="00C700CC">
                <w:rPr>
                  <w:lang w:eastAsia="ko-KR"/>
                </w:rPr>
                <w:t xml:space="preserve"> AE</w:t>
              </w:r>
            </w:ins>
          </w:p>
        </w:tc>
      </w:tr>
    </w:tbl>
    <w:p w14:paraId="4B442617" w14:textId="45DEEC0B" w:rsidR="00FA423A" w:rsidRDefault="00FA423A" w:rsidP="00787554">
      <w:pPr>
        <w:rPr>
          <w:ins w:id="5492" w:author=" " w:date="2018-10-18T11:04:00Z"/>
          <w:rStyle w:val="Guidance"/>
          <w:rFonts w:ascii="Arial" w:hAnsi="Arial" w:cs="Arial"/>
          <w:color w:val="auto"/>
          <w:sz w:val="18"/>
          <w:szCs w:val="18"/>
        </w:rPr>
      </w:pPr>
    </w:p>
    <w:p w14:paraId="14124A00" w14:textId="6C42FAAC" w:rsidR="002A00DA" w:rsidRDefault="002A00DA" w:rsidP="00787554">
      <w:pPr>
        <w:rPr>
          <w:ins w:id="5493" w:author=" " w:date="2018-10-18T11:04:00Z"/>
          <w:rStyle w:val="Guidance"/>
          <w:rFonts w:ascii="Arial" w:hAnsi="Arial" w:cs="Arial"/>
          <w:color w:val="auto"/>
          <w:sz w:val="18"/>
          <w:szCs w:val="18"/>
        </w:rPr>
      </w:pPr>
    </w:p>
    <w:p w14:paraId="60978EA5" w14:textId="42B9F084" w:rsidR="002A00DA" w:rsidRPr="002A00DA" w:rsidRDefault="002A00DA">
      <w:pPr>
        <w:pStyle w:val="H6"/>
        <w:rPr>
          <w:ins w:id="5494" w:author=" " w:date="2018-10-18T09:57:00Z"/>
          <w:rStyle w:val="Guidance"/>
          <w:rFonts w:eastAsia="Times New Roman"/>
          <w:i w:val="0"/>
          <w:color w:val="auto"/>
          <w:rPrChange w:id="5495" w:author=" " w:date="2018-10-18T11:04:00Z">
            <w:rPr>
              <w:ins w:id="5496" w:author=" " w:date="2018-10-18T09:57:00Z"/>
              <w:rStyle w:val="Guidance"/>
              <w:rFonts w:ascii="Arial" w:hAnsi="Arial" w:cs="Arial"/>
              <w:color w:val="auto"/>
              <w:sz w:val="18"/>
              <w:szCs w:val="18"/>
            </w:rPr>
          </w:rPrChange>
        </w:rPr>
        <w:pPrChange w:id="5497" w:author=" " w:date="2018-10-18T11:04:00Z">
          <w:pPr/>
        </w:pPrChange>
      </w:pPr>
      <w:ins w:id="5498" w:author=" " w:date="2018-10-18T11:04:00Z">
        <w:r w:rsidRPr="004B51AD">
          <w:rPr>
            <w:rFonts w:eastAsia="Times New Roman"/>
          </w:rPr>
          <w:lastRenderedPageBreak/>
          <w:t>TP/oneM2M/CSE/</w:t>
        </w:r>
        <w:r>
          <w:rPr>
            <w:rFonts w:eastAsia="Times New Roman"/>
          </w:rPr>
          <w:t>SEM</w:t>
        </w:r>
        <w:r w:rsidRPr="004B51AD">
          <w:rPr>
            <w:rFonts w:eastAsia="Times New Roman"/>
          </w:rPr>
          <w:t>/</w:t>
        </w:r>
        <w:r>
          <w:rPr>
            <w:rFonts w:eastAsia="Times New Roman"/>
          </w:rPr>
          <w:t>UPD/</w:t>
        </w:r>
        <w:r w:rsidRPr="004B51AD">
          <w:rPr>
            <w:rFonts w:eastAsia="Times New Roman"/>
          </w:rPr>
          <w:t>00</w:t>
        </w:r>
        <w:r>
          <w:rPr>
            <w:rFonts w:eastAsia="Times New Roman"/>
          </w:rPr>
          <w:t>2</w:t>
        </w:r>
      </w:ins>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2A00DA" w:rsidRPr="00C700CC" w14:paraId="1212FA32" w14:textId="77777777" w:rsidTr="00F4599D">
        <w:trPr>
          <w:jc w:val="center"/>
          <w:ins w:id="5499" w:author=" " w:date="2018-10-18T11:04:00Z"/>
        </w:trPr>
        <w:tc>
          <w:tcPr>
            <w:tcW w:w="1863" w:type="dxa"/>
            <w:gridSpan w:val="2"/>
            <w:tcBorders>
              <w:top w:val="single" w:sz="4" w:space="0" w:color="000000"/>
              <w:left w:val="single" w:sz="4" w:space="0" w:color="000000"/>
              <w:bottom w:val="single" w:sz="4" w:space="0" w:color="000000"/>
            </w:tcBorders>
          </w:tcPr>
          <w:p w14:paraId="1348C049" w14:textId="77777777" w:rsidR="002A00DA" w:rsidRPr="00C700CC" w:rsidRDefault="002A00DA" w:rsidP="00F4599D">
            <w:pPr>
              <w:pStyle w:val="TAL"/>
              <w:snapToGrid w:val="0"/>
              <w:jc w:val="center"/>
              <w:rPr>
                <w:ins w:id="5500" w:author=" " w:date="2018-10-18T11:04:00Z"/>
                <w:b/>
              </w:rPr>
            </w:pPr>
            <w:ins w:id="5501" w:author=" " w:date="2018-10-18T11:04:00Z">
              <w:r w:rsidRPr="00C700CC">
                <w:rPr>
                  <w:b/>
                </w:rPr>
                <w:t>TP Id</w:t>
              </w:r>
            </w:ins>
          </w:p>
        </w:tc>
        <w:tc>
          <w:tcPr>
            <w:tcW w:w="7796" w:type="dxa"/>
            <w:gridSpan w:val="2"/>
            <w:tcBorders>
              <w:top w:val="single" w:sz="4" w:space="0" w:color="000000"/>
              <w:left w:val="single" w:sz="4" w:space="0" w:color="000000"/>
              <w:bottom w:val="single" w:sz="4" w:space="0" w:color="000000"/>
              <w:right w:val="single" w:sz="4" w:space="0" w:color="000000"/>
            </w:tcBorders>
          </w:tcPr>
          <w:p w14:paraId="6905797F" w14:textId="77777777" w:rsidR="002A00DA" w:rsidRPr="00C700CC" w:rsidRDefault="002A00DA" w:rsidP="00F4599D">
            <w:pPr>
              <w:pStyle w:val="TAL"/>
              <w:snapToGrid w:val="0"/>
              <w:rPr>
                <w:ins w:id="5502" w:author=" " w:date="2018-10-18T11:04:00Z"/>
              </w:rPr>
            </w:pPr>
            <w:ins w:id="5503" w:author=" " w:date="2018-10-18T11:04:00Z">
              <w:r>
                <w:t>TP/oneM2M/CSE/SEM/UPD/002</w:t>
              </w:r>
            </w:ins>
          </w:p>
        </w:tc>
      </w:tr>
      <w:tr w:rsidR="002A00DA" w:rsidRPr="00C700CC" w14:paraId="5EA7FDDB" w14:textId="77777777" w:rsidTr="00F4599D">
        <w:trPr>
          <w:jc w:val="center"/>
          <w:ins w:id="5504" w:author=" " w:date="2018-10-18T11:04:00Z"/>
        </w:trPr>
        <w:tc>
          <w:tcPr>
            <w:tcW w:w="1863" w:type="dxa"/>
            <w:gridSpan w:val="2"/>
            <w:tcBorders>
              <w:top w:val="single" w:sz="4" w:space="0" w:color="000000"/>
              <w:left w:val="single" w:sz="4" w:space="0" w:color="000000"/>
              <w:bottom w:val="single" w:sz="4" w:space="0" w:color="000000"/>
            </w:tcBorders>
          </w:tcPr>
          <w:p w14:paraId="7D1509B5" w14:textId="77777777" w:rsidR="002A00DA" w:rsidRPr="00C700CC" w:rsidRDefault="002A00DA" w:rsidP="00F4599D">
            <w:pPr>
              <w:pStyle w:val="TAL"/>
              <w:snapToGrid w:val="0"/>
              <w:jc w:val="center"/>
              <w:rPr>
                <w:ins w:id="5505" w:author=" " w:date="2018-10-18T11:04:00Z"/>
                <w:b/>
                <w:kern w:val="1"/>
              </w:rPr>
            </w:pPr>
            <w:ins w:id="5506" w:author=" " w:date="2018-10-18T11:04:00Z">
              <w:r w:rsidRPr="00C700CC">
                <w:rPr>
                  <w:b/>
                  <w:kern w:val="1"/>
                </w:rPr>
                <w:t>Test objective</w:t>
              </w:r>
            </w:ins>
          </w:p>
        </w:tc>
        <w:tc>
          <w:tcPr>
            <w:tcW w:w="7796" w:type="dxa"/>
            <w:gridSpan w:val="2"/>
            <w:tcBorders>
              <w:top w:val="single" w:sz="4" w:space="0" w:color="000000"/>
              <w:left w:val="single" w:sz="4" w:space="0" w:color="000000"/>
              <w:bottom w:val="single" w:sz="4" w:space="0" w:color="000000"/>
              <w:right w:val="single" w:sz="4" w:space="0" w:color="000000"/>
            </w:tcBorders>
          </w:tcPr>
          <w:p w14:paraId="2B2251C7" w14:textId="424535DE" w:rsidR="002A00DA" w:rsidRPr="00267DC1" w:rsidRDefault="002A00DA" w:rsidP="00F4599D">
            <w:pPr>
              <w:pStyle w:val="TAL"/>
              <w:snapToGrid w:val="0"/>
              <w:rPr>
                <w:ins w:id="5507" w:author=" " w:date="2018-10-18T11:04:00Z"/>
                <w:color w:val="000000"/>
              </w:rPr>
            </w:pPr>
            <w:ins w:id="5508" w:author=" " w:date="2018-10-18T11:04:00Z">
              <w:r w:rsidRPr="00267DC1">
                <w:rPr>
                  <w:color w:val="000000"/>
                </w:rPr>
                <w:t>Check that the IUT rejects the update request</w:t>
              </w:r>
              <w:r>
                <w:rPr>
                  <w:color w:val="000000"/>
                </w:rPr>
                <w:t xml:space="preserve"> </w:t>
              </w:r>
              <w:r w:rsidRPr="00267DC1">
                <w:rPr>
                  <w:color w:val="000000"/>
                </w:rPr>
                <w:t>of a &lt;semanticDescriptor&gt; resource</w:t>
              </w:r>
              <w:r>
                <w:rPr>
                  <w:color w:val="000000"/>
                </w:rPr>
                <w:t xml:space="preserve"> </w:t>
              </w:r>
              <w:r w:rsidRPr="00AB4DC7">
                <w:rPr>
                  <w:lang w:eastAsia="ko-KR"/>
                </w:rPr>
                <w:t>indicating a "NOT_ACCEPTABLE" error</w:t>
              </w:r>
              <w:r w:rsidRPr="00267DC1">
                <w:rPr>
                  <w:color w:val="000000"/>
                </w:rPr>
                <w:t xml:space="preserve"> </w:t>
              </w:r>
              <w:r>
                <w:rPr>
                  <w:color w:val="000000"/>
                </w:rPr>
                <w:t xml:space="preserve">when the </w:t>
              </w:r>
            </w:ins>
            <w:ins w:id="5509" w:author=" " w:date="2018-10-18T12:52:00Z">
              <w:r w:rsidR="006B59B8">
                <w:rPr>
                  <w:color w:val="000000"/>
                </w:rPr>
                <w:t>request</w:t>
              </w:r>
              <w:r w:rsidR="006B59B8" w:rsidRPr="00267DC1">
                <w:rPr>
                  <w:color w:val="000000"/>
                </w:rPr>
                <w:t xml:space="preserve"> </w:t>
              </w:r>
            </w:ins>
            <w:ins w:id="5510" w:author=" " w:date="2018-10-18T11:04:00Z">
              <w:r>
                <w:rPr>
                  <w:color w:val="000000"/>
                </w:rPr>
                <w:t xml:space="preserve">contains a </w:t>
              </w:r>
              <w:r w:rsidRPr="00B11850">
                <w:rPr>
                  <w:color w:val="000000"/>
                </w:rPr>
                <w:t xml:space="preserve">semanticOpExec </w:t>
              </w:r>
              <w:r w:rsidRPr="00CD7A22">
                <w:rPr>
                  <w:color w:val="000000"/>
                </w:rPr>
                <w:t>attribute</w:t>
              </w:r>
              <w:r>
                <w:rPr>
                  <w:color w:val="000000"/>
                </w:rPr>
                <w:t xml:space="preserve"> which does not contain a valid </w:t>
              </w:r>
              <w:r>
                <w:rPr>
                  <w:lang w:eastAsia="ko-KR"/>
                </w:rPr>
                <w:t xml:space="preserve">SPARQL </w:t>
              </w:r>
              <w:r w:rsidRPr="00AB4DC7">
                <w:rPr>
                  <w:lang w:eastAsia="ko-KR"/>
                </w:rPr>
                <w:t>query request</w:t>
              </w:r>
              <w:r>
                <w:rPr>
                  <w:color w:val="000000"/>
                </w:rPr>
                <w:t xml:space="preserve"> </w:t>
              </w:r>
            </w:ins>
          </w:p>
        </w:tc>
      </w:tr>
      <w:tr w:rsidR="002A00DA" w:rsidRPr="00C700CC" w14:paraId="219C3F89" w14:textId="77777777" w:rsidTr="00F4599D">
        <w:trPr>
          <w:jc w:val="center"/>
          <w:ins w:id="5511" w:author=" " w:date="2018-10-18T11:04:00Z"/>
        </w:trPr>
        <w:tc>
          <w:tcPr>
            <w:tcW w:w="1863" w:type="dxa"/>
            <w:gridSpan w:val="2"/>
            <w:tcBorders>
              <w:top w:val="single" w:sz="4" w:space="0" w:color="000000"/>
              <w:left w:val="single" w:sz="4" w:space="0" w:color="000000"/>
              <w:bottom w:val="single" w:sz="4" w:space="0" w:color="000000"/>
            </w:tcBorders>
          </w:tcPr>
          <w:p w14:paraId="6DC2AE18" w14:textId="77777777" w:rsidR="002A00DA" w:rsidRPr="00C700CC" w:rsidRDefault="002A00DA" w:rsidP="00F4599D">
            <w:pPr>
              <w:pStyle w:val="TAL"/>
              <w:snapToGrid w:val="0"/>
              <w:jc w:val="center"/>
              <w:rPr>
                <w:ins w:id="5512" w:author=" " w:date="2018-10-18T11:04:00Z"/>
                <w:b/>
                <w:kern w:val="1"/>
              </w:rPr>
            </w:pPr>
            <w:ins w:id="5513" w:author=" " w:date="2018-10-18T11:04:00Z">
              <w:r w:rsidRPr="00C700CC">
                <w:rPr>
                  <w:b/>
                  <w:kern w:val="1"/>
                </w:rPr>
                <w:t>Reference</w:t>
              </w:r>
            </w:ins>
          </w:p>
        </w:tc>
        <w:tc>
          <w:tcPr>
            <w:tcW w:w="7796" w:type="dxa"/>
            <w:gridSpan w:val="2"/>
            <w:tcBorders>
              <w:top w:val="single" w:sz="4" w:space="0" w:color="000000"/>
              <w:left w:val="single" w:sz="4" w:space="0" w:color="000000"/>
              <w:bottom w:val="single" w:sz="4" w:space="0" w:color="000000"/>
              <w:right w:val="single" w:sz="4" w:space="0" w:color="000000"/>
            </w:tcBorders>
          </w:tcPr>
          <w:p w14:paraId="609DD25E" w14:textId="1B64AEF6" w:rsidR="002A00DA" w:rsidRPr="00C700CC" w:rsidRDefault="002A00DA" w:rsidP="00F4599D">
            <w:pPr>
              <w:pStyle w:val="TAL"/>
              <w:snapToGrid w:val="0"/>
              <w:rPr>
                <w:ins w:id="5514" w:author=" " w:date="2018-10-18T11:04:00Z"/>
                <w:color w:val="000000"/>
                <w:kern w:val="1"/>
              </w:rPr>
            </w:pPr>
            <w:ins w:id="5515" w:author=" " w:date="2018-10-18T11:04:00Z">
              <w:r>
                <w:rPr>
                  <w:rFonts w:eastAsia="SimSun" w:hint="eastAsia"/>
                  <w:color w:val="000000"/>
                  <w:lang w:eastAsia="zh-CN"/>
                </w:rPr>
                <w:t>TS-0004</w:t>
              </w:r>
              <w:r>
                <w:rPr>
                  <w:color w:val="000000"/>
                </w:rPr>
                <w:t xml:space="preserve"> </w:t>
              </w:r>
              <w:r>
                <w:rPr>
                  <w:rFonts w:cs="Arial"/>
                  <w:color w:val="000000"/>
                  <w:lang w:eastAsia="zh-CN"/>
                </w:rPr>
                <w:t>[2], clause</w:t>
              </w:r>
              <w:r>
                <w:rPr>
                  <w:rFonts w:eastAsia="SimSun" w:hint="eastAsia"/>
                  <w:color w:val="000000"/>
                  <w:lang w:eastAsia="zh-CN"/>
                </w:rPr>
                <w:t xml:space="preserve"> 7.4.3</w:t>
              </w:r>
              <w:r>
                <w:rPr>
                  <w:rFonts w:eastAsia="SimSun"/>
                  <w:color w:val="000000"/>
                  <w:lang w:eastAsia="zh-CN"/>
                </w:rPr>
                <w:t>4</w:t>
              </w:r>
              <w:r>
                <w:rPr>
                  <w:rFonts w:eastAsia="SimSun" w:hint="eastAsia"/>
                  <w:color w:val="000000"/>
                  <w:lang w:eastAsia="zh-CN"/>
                </w:rPr>
                <w:t>.2.</w:t>
              </w:r>
              <w:r>
                <w:rPr>
                  <w:rFonts w:eastAsia="SimSun"/>
                  <w:color w:val="000000"/>
                  <w:lang w:eastAsia="zh-CN"/>
                </w:rPr>
                <w:t>3</w:t>
              </w:r>
            </w:ins>
          </w:p>
        </w:tc>
      </w:tr>
      <w:tr w:rsidR="002A00DA" w:rsidRPr="00C700CC" w14:paraId="271E348D" w14:textId="77777777" w:rsidTr="00F4599D">
        <w:trPr>
          <w:jc w:val="center"/>
          <w:ins w:id="5516" w:author=" " w:date="2018-10-18T11:04:00Z"/>
        </w:trPr>
        <w:tc>
          <w:tcPr>
            <w:tcW w:w="1863" w:type="dxa"/>
            <w:gridSpan w:val="2"/>
            <w:tcBorders>
              <w:top w:val="single" w:sz="4" w:space="0" w:color="000000"/>
              <w:left w:val="single" w:sz="4" w:space="0" w:color="000000"/>
              <w:bottom w:val="single" w:sz="4" w:space="0" w:color="000000"/>
            </w:tcBorders>
          </w:tcPr>
          <w:p w14:paraId="023E2704" w14:textId="77777777" w:rsidR="002A00DA" w:rsidRPr="00C700CC" w:rsidRDefault="002A00DA" w:rsidP="00F4599D">
            <w:pPr>
              <w:pStyle w:val="TAL"/>
              <w:snapToGrid w:val="0"/>
              <w:jc w:val="center"/>
              <w:rPr>
                <w:ins w:id="5517" w:author=" " w:date="2018-10-18T11:04:00Z"/>
                <w:b/>
                <w:kern w:val="1"/>
              </w:rPr>
            </w:pPr>
            <w:ins w:id="5518" w:author=" " w:date="2018-10-18T11:04:00Z">
              <w:r w:rsidRPr="00C700CC">
                <w:rPr>
                  <w:b/>
                  <w:kern w:val="1"/>
                </w:rPr>
                <w:t>Config Id</w:t>
              </w:r>
            </w:ins>
          </w:p>
        </w:tc>
        <w:tc>
          <w:tcPr>
            <w:tcW w:w="7796" w:type="dxa"/>
            <w:gridSpan w:val="2"/>
            <w:tcBorders>
              <w:top w:val="single" w:sz="4" w:space="0" w:color="000000"/>
              <w:left w:val="single" w:sz="4" w:space="0" w:color="000000"/>
              <w:bottom w:val="single" w:sz="4" w:space="0" w:color="000000"/>
              <w:right w:val="single" w:sz="4" w:space="0" w:color="000000"/>
            </w:tcBorders>
          </w:tcPr>
          <w:p w14:paraId="256B796E" w14:textId="77777777" w:rsidR="002A00DA" w:rsidRPr="00C700CC" w:rsidRDefault="002A00DA" w:rsidP="00F4599D">
            <w:pPr>
              <w:pStyle w:val="TAL"/>
              <w:snapToGrid w:val="0"/>
              <w:rPr>
                <w:ins w:id="5519" w:author=" " w:date="2018-10-18T11:04:00Z"/>
              </w:rPr>
            </w:pPr>
            <w:ins w:id="5520" w:author=" " w:date="2018-10-18T11:04:00Z">
              <w:r w:rsidRPr="00C700CC">
                <w:t>CF01</w:t>
              </w:r>
            </w:ins>
          </w:p>
        </w:tc>
      </w:tr>
      <w:tr w:rsidR="002A00DA" w:rsidRPr="00C700CC" w14:paraId="7213C9D0" w14:textId="77777777" w:rsidTr="00F4599D">
        <w:trPr>
          <w:jc w:val="center"/>
          <w:ins w:id="5521" w:author=" " w:date="2018-10-18T11:04:00Z"/>
        </w:trPr>
        <w:tc>
          <w:tcPr>
            <w:tcW w:w="1863" w:type="dxa"/>
            <w:gridSpan w:val="2"/>
            <w:tcBorders>
              <w:top w:val="single" w:sz="4" w:space="0" w:color="000000"/>
              <w:left w:val="single" w:sz="4" w:space="0" w:color="000000"/>
              <w:bottom w:val="single" w:sz="4" w:space="0" w:color="000000"/>
            </w:tcBorders>
          </w:tcPr>
          <w:p w14:paraId="4CD2C98F" w14:textId="77777777" w:rsidR="002A00DA" w:rsidRPr="00C700CC" w:rsidRDefault="002A00DA" w:rsidP="00F4599D">
            <w:pPr>
              <w:pStyle w:val="TAL"/>
              <w:snapToGrid w:val="0"/>
              <w:jc w:val="center"/>
              <w:rPr>
                <w:ins w:id="5522" w:author=" " w:date="2018-10-18T11:04:00Z"/>
                <w:b/>
                <w:kern w:val="1"/>
              </w:rPr>
            </w:pPr>
            <w:ins w:id="5523" w:author=" " w:date="2018-10-18T11:04:00Z">
              <w:r>
                <w:rPr>
                  <w:rFonts w:cs="Arial"/>
                  <w:b/>
                  <w:kern w:val="1"/>
                </w:rPr>
                <w:t>Parent Release</w:t>
              </w:r>
            </w:ins>
          </w:p>
        </w:tc>
        <w:tc>
          <w:tcPr>
            <w:tcW w:w="7796" w:type="dxa"/>
            <w:gridSpan w:val="2"/>
            <w:tcBorders>
              <w:top w:val="single" w:sz="4" w:space="0" w:color="000000"/>
              <w:left w:val="single" w:sz="4" w:space="0" w:color="000000"/>
              <w:bottom w:val="single" w:sz="4" w:space="0" w:color="000000"/>
              <w:right w:val="single" w:sz="4" w:space="0" w:color="000000"/>
            </w:tcBorders>
          </w:tcPr>
          <w:p w14:paraId="4D8B3F9A" w14:textId="77777777" w:rsidR="002A00DA" w:rsidRPr="00C700CC" w:rsidRDefault="002A00DA" w:rsidP="00F4599D">
            <w:pPr>
              <w:pStyle w:val="TAL"/>
              <w:snapToGrid w:val="0"/>
              <w:rPr>
                <w:ins w:id="5524" w:author=" " w:date="2018-10-18T11:04:00Z"/>
              </w:rPr>
            </w:pPr>
            <w:ins w:id="5525" w:author=" " w:date="2018-10-18T11:04:00Z">
              <w:r>
                <w:rPr>
                  <w:rFonts w:cs="Arial"/>
                </w:rPr>
                <w:t>Release 3</w:t>
              </w:r>
            </w:ins>
          </w:p>
        </w:tc>
      </w:tr>
      <w:tr w:rsidR="002A00DA" w:rsidRPr="00C700CC" w14:paraId="5AA2149D" w14:textId="77777777" w:rsidTr="00F4599D">
        <w:trPr>
          <w:jc w:val="center"/>
          <w:ins w:id="5526" w:author=" " w:date="2018-10-18T11:04:00Z"/>
        </w:trPr>
        <w:tc>
          <w:tcPr>
            <w:tcW w:w="1863" w:type="dxa"/>
            <w:gridSpan w:val="2"/>
            <w:tcBorders>
              <w:top w:val="single" w:sz="4" w:space="0" w:color="000000"/>
              <w:left w:val="single" w:sz="4" w:space="0" w:color="000000"/>
              <w:bottom w:val="single" w:sz="4" w:space="0" w:color="000000"/>
            </w:tcBorders>
          </w:tcPr>
          <w:p w14:paraId="7C322CB7" w14:textId="77777777" w:rsidR="002A00DA" w:rsidRPr="00C700CC" w:rsidRDefault="002A00DA" w:rsidP="00F4599D">
            <w:pPr>
              <w:pStyle w:val="TAL"/>
              <w:snapToGrid w:val="0"/>
              <w:jc w:val="center"/>
              <w:rPr>
                <w:ins w:id="5527" w:author=" " w:date="2018-10-18T11:04:00Z"/>
                <w:b/>
                <w:kern w:val="1"/>
              </w:rPr>
            </w:pPr>
            <w:ins w:id="5528" w:author=" " w:date="2018-10-18T11:04:00Z">
              <w:r w:rsidRPr="00C700CC">
                <w:rPr>
                  <w:b/>
                  <w:kern w:val="1"/>
                </w:rPr>
                <w:t>PICS Selection</w:t>
              </w:r>
            </w:ins>
          </w:p>
        </w:tc>
        <w:tc>
          <w:tcPr>
            <w:tcW w:w="7796" w:type="dxa"/>
            <w:gridSpan w:val="2"/>
            <w:tcBorders>
              <w:top w:val="single" w:sz="4" w:space="0" w:color="000000"/>
              <w:left w:val="single" w:sz="4" w:space="0" w:color="000000"/>
              <w:bottom w:val="single" w:sz="4" w:space="0" w:color="000000"/>
              <w:right w:val="single" w:sz="4" w:space="0" w:color="000000"/>
            </w:tcBorders>
          </w:tcPr>
          <w:p w14:paraId="2BEA67EF" w14:textId="77777777" w:rsidR="002A00DA" w:rsidRPr="00C700CC" w:rsidRDefault="002A00DA" w:rsidP="00F4599D">
            <w:pPr>
              <w:pStyle w:val="TAL"/>
              <w:snapToGrid w:val="0"/>
              <w:rPr>
                <w:ins w:id="5529" w:author=" " w:date="2018-10-18T11:04:00Z"/>
              </w:rPr>
            </w:pPr>
            <w:ins w:id="5530" w:author=" " w:date="2018-10-18T11:04:00Z">
              <w:r w:rsidRPr="00C700CC">
                <w:t>PICS_CSE</w:t>
              </w:r>
            </w:ins>
          </w:p>
        </w:tc>
      </w:tr>
      <w:tr w:rsidR="00B456E6" w:rsidRPr="00C700CC" w14:paraId="3570C3B0" w14:textId="77777777" w:rsidTr="00F4599D">
        <w:trPr>
          <w:jc w:val="center"/>
          <w:ins w:id="5531" w:author=" " w:date="2018-10-18T11:04:00Z"/>
        </w:trPr>
        <w:tc>
          <w:tcPr>
            <w:tcW w:w="1853" w:type="dxa"/>
            <w:tcBorders>
              <w:top w:val="single" w:sz="4" w:space="0" w:color="000000"/>
              <w:left w:val="single" w:sz="4" w:space="0" w:color="000000"/>
              <w:bottom w:val="single" w:sz="4" w:space="0" w:color="000000"/>
              <w:right w:val="single" w:sz="4" w:space="0" w:color="000000"/>
            </w:tcBorders>
          </w:tcPr>
          <w:p w14:paraId="16FDAE3E" w14:textId="77777777" w:rsidR="00B456E6" w:rsidRPr="00C700CC" w:rsidRDefault="00B456E6" w:rsidP="00B456E6">
            <w:pPr>
              <w:pStyle w:val="TAL"/>
              <w:snapToGrid w:val="0"/>
              <w:jc w:val="center"/>
              <w:rPr>
                <w:ins w:id="5532" w:author=" " w:date="2018-10-18T11:04:00Z"/>
                <w:b/>
                <w:kern w:val="1"/>
              </w:rPr>
            </w:pPr>
            <w:ins w:id="5533" w:author=" " w:date="2018-10-18T11:04:00Z">
              <w:r w:rsidRPr="00C700CC">
                <w:rPr>
                  <w:b/>
                  <w:kern w:val="1"/>
                </w:rPr>
                <w:t>Initial conditions</w:t>
              </w:r>
            </w:ins>
          </w:p>
        </w:tc>
        <w:tc>
          <w:tcPr>
            <w:tcW w:w="7806" w:type="dxa"/>
            <w:gridSpan w:val="3"/>
            <w:tcBorders>
              <w:top w:val="single" w:sz="4" w:space="0" w:color="000000"/>
              <w:left w:val="single" w:sz="4" w:space="0" w:color="000000"/>
              <w:bottom w:val="single" w:sz="4" w:space="0" w:color="000000"/>
              <w:right w:val="single" w:sz="4" w:space="0" w:color="000000"/>
            </w:tcBorders>
          </w:tcPr>
          <w:p w14:paraId="5A07DF03" w14:textId="77777777" w:rsidR="00B456E6" w:rsidRDefault="00B456E6" w:rsidP="00B456E6">
            <w:pPr>
              <w:pStyle w:val="TAL"/>
              <w:snapToGrid w:val="0"/>
              <w:rPr>
                <w:ins w:id="5534" w:author=" " w:date="2018-10-18T12:37:00Z"/>
              </w:rPr>
            </w:pPr>
            <w:ins w:id="5535" w:author=" " w:date="2018-10-18T12:37:00Z">
              <w:r>
                <w:rPr>
                  <w:b/>
                </w:rPr>
                <w:t>with {</w:t>
              </w:r>
              <w:r>
                <w:br/>
              </w:r>
              <w:r>
                <w:tab/>
                <w:t xml:space="preserve">the IUT </w:t>
              </w:r>
              <w:r>
                <w:rPr>
                  <w:b/>
                </w:rPr>
                <w:t>being</w:t>
              </w:r>
              <w:r>
                <w:t xml:space="preserve"> in the "initial state" </w:t>
              </w:r>
            </w:ins>
          </w:p>
          <w:p w14:paraId="7B036222" w14:textId="77777777" w:rsidR="00B456E6" w:rsidRDefault="00B456E6" w:rsidP="00B456E6">
            <w:pPr>
              <w:pStyle w:val="TAL"/>
              <w:snapToGrid w:val="0"/>
              <w:rPr>
                <w:ins w:id="5536" w:author=" " w:date="2018-10-18T12:37:00Z"/>
              </w:rPr>
            </w:pPr>
            <w:ins w:id="5537" w:author=" " w:date="2018-10-18T12:37:00Z">
              <w:r>
                <w:rPr>
                  <w:b/>
                </w:rPr>
                <w:tab/>
                <w:t xml:space="preserve">and </w:t>
              </w:r>
              <w:r>
                <w:t xml:space="preserve">the IUT </w:t>
              </w:r>
              <w:r>
                <w:rPr>
                  <w:b/>
                </w:rPr>
                <w:t>having registered</w:t>
              </w:r>
              <w:r>
                <w:t xml:space="preserve"> the AE</w:t>
              </w:r>
            </w:ins>
          </w:p>
          <w:p w14:paraId="4BD8AFB5" w14:textId="77777777" w:rsidR="00B456E6" w:rsidRDefault="00B456E6" w:rsidP="00B456E6">
            <w:pPr>
              <w:pStyle w:val="TAL"/>
              <w:snapToGrid w:val="0"/>
              <w:rPr>
                <w:ins w:id="5538" w:author=" " w:date="2018-10-18T12:37:00Z"/>
                <w:b/>
              </w:rPr>
            </w:pPr>
            <w:ins w:id="5539" w:author=" " w:date="2018-10-18T12:37:00Z">
              <w:r>
                <w:rPr>
                  <w:b/>
                </w:rPr>
                <w:tab/>
              </w:r>
              <w:r w:rsidRPr="00356D1B">
                <w:rPr>
                  <w:b/>
                </w:rPr>
                <w:t xml:space="preserve">and </w:t>
              </w:r>
              <w:r w:rsidRPr="00356D1B">
                <w:t xml:space="preserve">the IUT </w:t>
              </w:r>
              <w:r w:rsidRPr="00356D1B">
                <w:rPr>
                  <w:b/>
                </w:rPr>
                <w:t>having</w:t>
              </w:r>
              <w:r w:rsidRPr="00356D1B">
                <w:t xml:space="preserve"> a &lt;group&gt; res</w:t>
              </w:r>
              <w:r>
                <w:t>ource</w:t>
              </w:r>
              <w:r w:rsidRPr="00356D1B">
                <w:rPr>
                  <w:rFonts w:hint="eastAsia"/>
                  <w:i/>
                  <w:lang w:eastAsia="ko-KR"/>
                </w:rPr>
                <w:t xml:space="preserve"> </w:t>
              </w:r>
              <w:r w:rsidRPr="00356D1B">
                <w:rPr>
                  <w:b/>
                </w:rPr>
                <w:t xml:space="preserve">containing </w:t>
              </w:r>
              <w:r>
                <w:rPr>
                  <w:b/>
                </w:rPr>
                <w:tab/>
              </w:r>
              <w:r>
                <w:rPr>
                  <w:b/>
                </w:rPr>
                <w:tab/>
              </w:r>
              <w:r>
                <w:rPr>
                  <w:b/>
                </w:rPr>
                <w:tab/>
              </w:r>
            </w:ins>
          </w:p>
          <w:p w14:paraId="52D9883F" w14:textId="77777777" w:rsidR="00B456E6" w:rsidRPr="00B0405A" w:rsidRDefault="00B456E6" w:rsidP="00B456E6">
            <w:pPr>
              <w:pStyle w:val="TAL"/>
              <w:snapToGrid w:val="0"/>
              <w:rPr>
                <w:ins w:id="5540" w:author=" " w:date="2018-10-18T12:37:00Z"/>
              </w:rPr>
            </w:pPr>
            <w:ins w:id="5541" w:author=" " w:date="2018-10-18T12:37:00Z">
              <w:r>
                <w:rPr>
                  <w:b/>
                </w:rPr>
                <w:tab/>
              </w:r>
              <w:r>
                <w:rPr>
                  <w:b/>
                </w:rPr>
                <w:tab/>
              </w:r>
              <w:r w:rsidRPr="00B0405A">
                <w:t>&lt;</w:t>
              </w:r>
              <w:r w:rsidRPr="00B0405A">
                <w:rPr>
                  <w:color w:val="000000"/>
                </w:rPr>
                <w:t>semanticDescriptor</w:t>
              </w:r>
              <w:r>
                <w:rPr>
                  <w:color w:val="000000"/>
                </w:rPr>
                <w:t xml:space="preserve">&gt; resource at </w:t>
              </w:r>
              <w:r w:rsidRPr="00356D1B">
                <w:t>TARGET_RESOURCE_ADDRESS</w:t>
              </w:r>
              <w:r>
                <w:t xml:space="preserve"> </w:t>
              </w:r>
              <w:r w:rsidRPr="00B0405A">
                <w:rPr>
                  <w:b/>
                </w:rPr>
                <w:t>containing</w:t>
              </w:r>
            </w:ins>
          </w:p>
          <w:p w14:paraId="7E4CBC63" w14:textId="1439DCDE" w:rsidR="00B456E6" w:rsidRDefault="00B456E6" w:rsidP="00B456E6">
            <w:pPr>
              <w:pStyle w:val="TAL"/>
              <w:snapToGrid w:val="0"/>
              <w:rPr>
                <w:ins w:id="5542" w:author=" " w:date="2018-10-18T12:37:00Z"/>
              </w:rPr>
            </w:pPr>
            <w:ins w:id="5543" w:author=" " w:date="2018-10-18T12:37:00Z">
              <w:r>
                <w:tab/>
              </w:r>
              <w:r>
                <w:tab/>
              </w:r>
              <w:r>
                <w:tab/>
              </w:r>
            </w:ins>
            <w:ins w:id="5544" w:author=" " w:date="2018-10-18T14:32:00Z">
              <w:r w:rsidR="003151FF">
                <w:t>a</w:t>
              </w:r>
            </w:ins>
            <w:ins w:id="5545" w:author=" " w:date="2018-10-18T12:37:00Z">
              <w:r w:rsidRPr="00356D1B">
                <w:t>ccessControlPolicyIDs attribute</w:t>
              </w:r>
              <w:r w:rsidRPr="00356D1B">
                <w:rPr>
                  <w:i/>
                </w:rPr>
                <w:t xml:space="preserve"> </w:t>
              </w:r>
              <w:r w:rsidRPr="00356D1B">
                <w:rPr>
                  <w:b/>
                </w:rPr>
                <w:t>set to</w:t>
              </w:r>
              <w:r w:rsidRPr="00356D1B">
                <w:rPr>
                  <w:b/>
                  <w:i/>
                </w:rPr>
                <w:t xml:space="preserve"> </w:t>
              </w:r>
              <w:r w:rsidRPr="00356D1B">
                <w:t>allow the AE privileges to</w:t>
              </w:r>
              <w:r>
                <w:t xml:space="preserve"> </w:t>
              </w:r>
              <w:r w:rsidRPr="00356D1B">
                <w:t xml:space="preserve">perform </w:t>
              </w:r>
              <w:r>
                <w:tab/>
              </w:r>
              <w:r>
                <w:tab/>
              </w:r>
              <w:r>
                <w:tab/>
              </w:r>
              <w:r>
                <w:tab/>
              </w:r>
              <w:r>
                <w:tab/>
              </w:r>
            </w:ins>
            <w:ins w:id="5546" w:author=" " w:date="2018-10-18T14:32:00Z">
              <w:r w:rsidR="003151FF">
                <w:t xml:space="preserve"> </w:t>
              </w:r>
              <w:r w:rsidR="003151FF">
                <w:tab/>
              </w:r>
              <w:r w:rsidR="003151FF">
                <w:tab/>
              </w:r>
              <w:r w:rsidR="003151FF">
                <w:tab/>
              </w:r>
            </w:ins>
            <w:ins w:id="5547" w:author=" " w:date="2018-10-18T12:37:00Z">
              <w:r>
                <w:t>UPDATE operation</w:t>
              </w:r>
            </w:ins>
          </w:p>
          <w:p w14:paraId="3B4732B3" w14:textId="60E42A8F" w:rsidR="00B456E6" w:rsidRPr="00C700CC" w:rsidRDefault="00B456E6" w:rsidP="00B456E6">
            <w:pPr>
              <w:pStyle w:val="TAL"/>
              <w:snapToGrid w:val="0"/>
              <w:rPr>
                <w:ins w:id="5548" w:author=" " w:date="2018-10-18T11:04:00Z"/>
                <w:b/>
              </w:rPr>
            </w:pPr>
            <w:ins w:id="5549" w:author=" " w:date="2018-10-18T12:37:00Z">
              <w:r>
                <w:rPr>
                  <w:b/>
                </w:rPr>
                <w:t>}</w:t>
              </w:r>
            </w:ins>
          </w:p>
        </w:tc>
      </w:tr>
      <w:tr w:rsidR="00B456E6" w:rsidRPr="00C700CC" w14:paraId="21CFAD7B" w14:textId="77777777" w:rsidTr="00F4599D">
        <w:trPr>
          <w:trHeight w:val="213"/>
          <w:jc w:val="center"/>
          <w:ins w:id="5550" w:author=" " w:date="2018-10-18T11:04:00Z"/>
        </w:trPr>
        <w:tc>
          <w:tcPr>
            <w:tcW w:w="1853" w:type="dxa"/>
            <w:vMerge w:val="restart"/>
            <w:tcBorders>
              <w:top w:val="single" w:sz="4" w:space="0" w:color="000000"/>
              <w:left w:val="single" w:sz="4" w:space="0" w:color="000000"/>
              <w:right w:val="single" w:sz="4" w:space="0" w:color="000000"/>
            </w:tcBorders>
          </w:tcPr>
          <w:p w14:paraId="420FF56E" w14:textId="77777777" w:rsidR="00B456E6" w:rsidRPr="00C700CC" w:rsidRDefault="00B456E6" w:rsidP="00B456E6">
            <w:pPr>
              <w:pStyle w:val="TAL"/>
              <w:snapToGrid w:val="0"/>
              <w:jc w:val="center"/>
              <w:rPr>
                <w:ins w:id="5551" w:author=" " w:date="2018-10-18T11:04:00Z"/>
                <w:b/>
                <w:kern w:val="1"/>
              </w:rPr>
            </w:pPr>
            <w:ins w:id="5552" w:author=" " w:date="2018-10-18T11:04:00Z">
              <w:r w:rsidRPr="00C700CC">
                <w:rPr>
                  <w:b/>
                  <w:kern w:val="1"/>
                </w:rPr>
                <w:t>Expected behaviour</w:t>
              </w:r>
            </w:ins>
          </w:p>
        </w:tc>
        <w:tc>
          <w:tcPr>
            <w:tcW w:w="6379" w:type="dxa"/>
            <w:gridSpan w:val="2"/>
            <w:tcBorders>
              <w:top w:val="single" w:sz="4" w:space="0" w:color="000000"/>
              <w:left w:val="single" w:sz="4" w:space="0" w:color="000000"/>
              <w:bottom w:val="single" w:sz="4" w:space="0" w:color="000000"/>
              <w:right w:val="single" w:sz="4" w:space="0" w:color="000000"/>
            </w:tcBorders>
          </w:tcPr>
          <w:p w14:paraId="7947432A" w14:textId="77777777" w:rsidR="00B456E6" w:rsidRPr="00C700CC" w:rsidDel="00A906CE" w:rsidRDefault="00B456E6" w:rsidP="00B456E6">
            <w:pPr>
              <w:pStyle w:val="TAL"/>
              <w:snapToGrid w:val="0"/>
              <w:jc w:val="center"/>
              <w:rPr>
                <w:ins w:id="5553" w:author=" " w:date="2018-10-18T11:04:00Z"/>
                <w:b/>
              </w:rPr>
            </w:pPr>
            <w:ins w:id="5554" w:author=" " w:date="2018-10-18T11:04:00Z">
              <w:r w:rsidRPr="00C700CC">
                <w:rPr>
                  <w:b/>
                </w:rPr>
                <w:t>Test events</w:t>
              </w:r>
            </w:ins>
          </w:p>
        </w:tc>
        <w:tc>
          <w:tcPr>
            <w:tcW w:w="1427" w:type="dxa"/>
            <w:tcBorders>
              <w:top w:val="single" w:sz="4" w:space="0" w:color="000000"/>
              <w:left w:val="single" w:sz="4" w:space="0" w:color="000000"/>
              <w:bottom w:val="single" w:sz="4" w:space="0" w:color="000000"/>
              <w:right w:val="single" w:sz="4" w:space="0" w:color="000000"/>
            </w:tcBorders>
          </w:tcPr>
          <w:p w14:paraId="3DE8AA07" w14:textId="77777777" w:rsidR="00B456E6" w:rsidRPr="00C700CC" w:rsidRDefault="00B456E6" w:rsidP="00B456E6">
            <w:pPr>
              <w:pStyle w:val="TAL"/>
              <w:snapToGrid w:val="0"/>
              <w:jc w:val="center"/>
              <w:rPr>
                <w:ins w:id="5555" w:author=" " w:date="2018-10-18T11:04:00Z"/>
                <w:b/>
              </w:rPr>
            </w:pPr>
            <w:ins w:id="5556" w:author=" " w:date="2018-10-18T11:04:00Z">
              <w:r w:rsidRPr="00C700CC">
                <w:rPr>
                  <w:b/>
                </w:rPr>
                <w:t>Direction</w:t>
              </w:r>
            </w:ins>
          </w:p>
        </w:tc>
      </w:tr>
      <w:tr w:rsidR="00B456E6" w:rsidRPr="00C700CC" w14:paraId="54CFF672" w14:textId="77777777" w:rsidTr="00F4599D">
        <w:trPr>
          <w:trHeight w:val="962"/>
          <w:jc w:val="center"/>
          <w:ins w:id="5557" w:author=" " w:date="2018-10-18T11:04:00Z"/>
        </w:trPr>
        <w:tc>
          <w:tcPr>
            <w:tcW w:w="1853" w:type="dxa"/>
            <w:vMerge/>
            <w:tcBorders>
              <w:left w:val="single" w:sz="4" w:space="0" w:color="000000"/>
              <w:right w:val="single" w:sz="4" w:space="0" w:color="000000"/>
            </w:tcBorders>
          </w:tcPr>
          <w:p w14:paraId="373F007B" w14:textId="77777777" w:rsidR="00B456E6" w:rsidRPr="00C700CC" w:rsidRDefault="00B456E6" w:rsidP="00B456E6">
            <w:pPr>
              <w:pStyle w:val="TAL"/>
              <w:snapToGrid w:val="0"/>
              <w:jc w:val="center"/>
              <w:rPr>
                <w:ins w:id="5558" w:author=" " w:date="2018-10-18T11:04:00Z"/>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7023C63" w14:textId="77777777" w:rsidR="00B456E6" w:rsidRPr="00FE4E16" w:rsidRDefault="00B456E6" w:rsidP="00B456E6">
            <w:pPr>
              <w:pStyle w:val="TAL"/>
              <w:snapToGrid w:val="0"/>
              <w:rPr>
                <w:ins w:id="5559" w:author=" " w:date="2018-10-18T11:04:00Z"/>
              </w:rPr>
            </w:pPr>
            <w:ins w:id="5560" w:author=" " w:date="2018-10-18T11:04:00Z">
              <w:r w:rsidRPr="00FE4E16">
                <w:rPr>
                  <w:b/>
                </w:rPr>
                <w:t>when {</w:t>
              </w:r>
              <w:r w:rsidRPr="00FE4E16">
                <w:br/>
              </w:r>
              <w:r w:rsidRPr="00FE4E16">
                <w:tab/>
                <w:t xml:space="preserve">the IUT </w:t>
              </w:r>
              <w:r w:rsidRPr="00FE4E16">
                <w:rPr>
                  <w:b/>
                </w:rPr>
                <w:t>receives</w:t>
              </w:r>
              <w:r w:rsidRPr="00FE4E16">
                <w:t xml:space="preserve"> a valid </w:t>
              </w:r>
              <w:r>
                <w:rPr>
                  <w:rFonts w:eastAsia="SimSun"/>
                  <w:lang w:eastAsia="zh-CN"/>
                </w:rPr>
                <w:t>UPDATE</w:t>
              </w:r>
              <w:r w:rsidRPr="00FE4E16">
                <w:rPr>
                  <w:rFonts w:eastAsia="SimSun" w:hint="eastAsia"/>
                  <w:lang w:eastAsia="zh-CN"/>
                </w:rPr>
                <w:t xml:space="preserve"> </w:t>
              </w:r>
              <w:r w:rsidRPr="00FE4E16">
                <w:t xml:space="preserve">Request </w:t>
              </w:r>
              <w:r w:rsidRPr="00FE4E16">
                <w:rPr>
                  <w:b/>
                </w:rPr>
                <w:t>from</w:t>
              </w:r>
              <w:r w:rsidRPr="00FE4E16">
                <w:t xml:space="preserve"> AE </w:t>
              </w:r>
              <w:r w:rsidRPr="00FE4E16">
                <w:rPr>
                  <w:b/>
                </w:rPr>
                <w:t>containing</w:t>
              </w:r>
              <w:r w:rsidRPr="00FE4E16">
                <w:t xml:space="preserve"> </w:t>
              </w:r>
            </w:ins>
          </w:p>
          <w:p w14:paraId="7BD3634D" w14:textId="77777777" w:rsidR="00B456E6" w:rsidRPr="00FE4E16" w:rsidRDefault="00B456E6" w:rsidP="00B456E6">
            <w:pPr>
              <w:pStyle w:val="TAL"/>
              <w:snapToGrid w:val="0"/>
              <w:rPr>
                <w:ins w:id="5561" w:author=" " w:date="2018-10-18T11:04:00Z"/>
              </w:rPr>
            </w:pPr>
            <w:ins w:id="5562" w:author=" " w:date="2018-10-18T11:04:00Z">
              <w:r w:rsidRPr="00FE4E16">
                <w:tab/>
              </w:r>
              <w:r>
                <w:tab/>
              </w:r>
              <w:r w:rsidRPr="00FE4E16">
                <w:t xml:space="preserve">To </w:t>
              </w:r>
              <w:r w:rsidRPr="00FE4E16">
                <w:rPr>
                  <w:b/>
                </w:rPr>
                <w:t xml:space="preserve">set to </w:t>
              </w:r>
              <w:r w:rsidRPr="00356D1B">
                <w:t>TARGET_RESOURCE_ADDRESS</w:t>
              </w:r>
              <w:r w:rsidRPr="00356D1B">
                <w:rPr>
                  <w:rFonts w:hint="eastAsia"/>
                  <w:i/>
                  <w:lang w:eastAsia="ko-KR"/>
                </w:rPr>
                <w:t xml:space="preserve"> </w:t>
              </w:r>
              <w:r w:rsidRPr="00FE4E16">
                <w:rPr>
                  <w:b/>
                </w:rPr>
                <w:t>and</w:t>
              </w:r>
            </w:ins>
          </w:p>
          <w:p w14:paraId="779569CB" w14:textId="77777777" w:rsidR="00B456E6" w:rsidRPr="00FE4E16" w:rsidRDefault="00B456E6" w:rsidP="00B456E6">
            <w:pPr>
              <w:pStyle w:val="TAL"/>
              <w:snapToGrid w:val="0"/>
              <w:rPr>
                <w:ins w:id="5563" w:author=" " w:date="2018-10-18T11:04:00Z"/>
              </w:rPr>
            </w:pPr>
            <w:ins w:id="5564" w:author=" " w:date="2018-10-18T11:04:00Z">
              <w:r w:rsidRPr="00FE4E16">
                <w:tab/>
              </w:r>
              <w:r>
                <w:tab/>
              </w:r>
              <w:r w:rsidRPr="00FE4E16">
                <w:t xml:space="preserve">Resource Type </w:t>
              </w:r>
              <w:r w:rsidRPr="00FE4E16">
                <w:rPr>
                  <w:b/>
                </w:rPr>
                <w:t>set to</w:t>
              </w:r>
              <w:r w:rsidRPr="00FE4E16">
                <w:t xml:space="preserve"> </w:t>
              </w:r>
              <w:r>
                <w:t>24 (</w:t>
              </w:r>
              <w:r w:rsidRPr="00A244EB">
                <w:rPr>
                  <w:color w:val="000000"/>
                  <w:rPrChange w:id="5565" w:author=" " w:date="2018-10-18T15:26:00Z">
                    <w:rPr>
                      <w:i/>
                      <w:color w:val="000000"/>
                    </w:rPr>
                  </w:rPrChange>
                </w:rPr>
                <w:t>semanticDescriptor</w:t>
              </w:r>
              <w:r>
                <w:t>)</w:t>
              </w:r>
              <w:r w:rsidRPr="00FE4E16">
                <w:t xml:space="preserve"> </w:t>
              </w:r>
              <w:r w:rsidRPr="00FE4E16">
                <w:rPr>
                  <w:b/>
                </w:rPr>
                <w:t>and</w:t>
              </w:r>
            </w:ins>
          </w:p>
          <w:p w14:paraId="3A089572" w14:textId="77777777" w:rsidR="00B456E6" w:rsidRPr="00FE4E16" w:rsidDel="0039739A" w:rsidRDefault="00B456E6" w:rsidP="00B456E6">
            <w:pPr>
              <w:pStyle w:val="TAL"/>
              <w:snapToGrid w:val="0"/>
              <w:rPr>
                <w:ins w:id="5566" w:author=" " w:date="2018-10-18T11:04:00Z"/>
              </w:rPr>
            </w:pPr>
            <w:ins w:id="5567" w:author=" " w:date="2018-10-18T11:04:00Z">
              <w:r w:rsidRPr="00FE4E16">
                <w:tab/>
              </w:r>
              <w:r>
                <w:tab/>
              </w:r>
              <w:r w:rsidRPr="00FE4E16">
                <w:t xml:space="preserve">From </w:t>
              </w:r>
              <w:r w:rsidRPr="00FE4E16">
                <w:rPr>
                  <w:b/>
                </w:rPr>
                <w:t>set to</w:t>
              </w:r>
              <w:r w:rsidRPr="00FE4E16">
                <w:t xml:space="preserve"> AE-ID </w:t>
              </w:r>
              <w:r w:rsidRPr="00FE4E16">
                <w:rPr>
                  <w:b/>
                </w:rPr>
                <w:t>and</w:t>
              </w:r>
              <w:r w:rsidRPr="00FE4E16">
                <w:t xml:space="preserve"> </w:t>
              </w:r>
              <w:r w:rsidRPr="00FE4E16" w:rsidDel="0039739A">
                <w:t xml:space="preserve"> </w:t>
              </w:r>
            </w:ins>
          </w:p>
          <w:p w14:paraId="765A0443" w14:textId="77777777" w:rsidR="00B456E6" w:rsidRPr="00FE4E16" w:rsidRDefault="00B456E6" w:rsidP="00B456E6">
            <w:pPr>
              <w:pStyle w:val="TAL"/>
              <w:snapToGrid w:val="0"/>
              <w:rPr>
                <w:ins w:id="5568" w:author=" " w:date="2018-10-18T11:04:00Z"/>
              </w:rPr>
            </w:pPr>
            <w:ins w:id="5569" w:author=" " w:date="2018-10-18T11:04:00Z">
              <w:r>
                <w:tab/>
              </w:r>
              <w:r>
                <w:tab/>
              </w:r>
              <w:r w:rsidRPr="00FE4E16">
                <w:t xml:space="preserve">Content </w:t>
              </w:r>
              <w:r w:rsidRPr="00FE4E16">
                <w:rPr>
                  <w:b/>
                </w:rPr>
                <w:t>containing</w:t>
              </w:r>
            </w:ins>
          </w:p>
          <w:p w14:paraId="766273F9" w14:textId="77777777" w:rsidR="00B456E6" w:rsidRDefault="00B456E6" w:rsidP="00B456E6">
            <w:pPr>
              <w:pStyle w:val="TAL"/>
              <w:snapToGrid w:val="0"/>
              <w:rPr>
                <w:ins w:id="5570" w:author=" " w:date="2018-10-18T11:04:00Z"/>
                <w:b/>
              </w:rPr>
            </w:pPr>
            <w:ins w:id="5571" w:author=" " w:date="2018-10-18T11:04:00Z">
              <w:r>
                <w:rPr>
                  <w:i/>
                </w:rPr>
                <w:tab/>
              </w:r>
              <w:r>
                <w:rPr>
                  <w:i/>
                </w:rPr>
                <w:tab/>
              </w:r>
              <w:r>
                <w:rPr>
                  <w:i/>
                </w:rPr>
                <w:tab/>
              </w:r>
              <w:r w:rsidRPr="00267DC1">
                <w:rPr>
                  <w:color w:val="000000"/>
                </w:rPr>
                <w:t>&lt;semanticDescriptor&gt;</w:t>
              </w:r>
              <w:r w:rsidRPr="00FE4E16">
                <w:t xml:space="preserve"> resource </w:t>
              </w:r>
              <w:r>
                <w:t xml:space="preserve">representation </w:t>
              </w:r>
              <w:r w:rsidRPr="00FC5B3D">
                <w:rPr>
                  <w:b/>
                </w:rPr>
                <w:t>containing</w:t>
              </w:r>
            </w:ins>
          </w:p>
          <w:p w14:paraId="0C4015C8" w14:textId="434CE515" w:rsidR="005570C8" w:rsidRDefault="00B456E6" w:rsidP="00B456E6">
            <w:pPr>
              <w:pStyle w:val="TAL"/>
              <w:snapToGrid w:val="0"/>
              <w:rPr>
                <w:ins w:id="5572" w:author=" " w:date="2018-10-18T12:48:00Z"/>
                <w:b/>
              </w:rPr>
            </w:pPr>
            <w:ins w:id="5573" w:author=" " w:date="2018-10-18T11:04:00Z">
              <w:r>
                <w:rPr>
                  <w:b/>
                </w:rPr>
                <w:tab/>
              </w:r>
              <w:r>
                <w:rPr>
                  <w:b/>
                </w:rPr>
                <w:tab/>
              </w:r>
              <w:r>
                <w:rPr>
                  <w:b/>
                </w:rPr>
                <w:tab/>
              </w:r>
              <w:r>
                <w:rPr>
                  <w:b/>
                </w:rPr>
                <w:tab/>
              </w:r>
            </w:ins>
            <w:ins w:id="5574" w:author=" " w:date="2018-10-18T12:48:00Z">
              <w:r w:rsidR="005570C8">
                <w:rPr>
                  <w:b/>
                </w:rPr>
                <w:t xml:space="preserve">no </w:t>
              </w:r>
              <w:r w:rsidR="005570C8" w:rsidRPr="005570C8">
                <w:rPr>
                  <w:rPrChange w:id="5575" w:author=" " w:date="2018-10-18T12:48:00Z">
                    <w:rPr>
                      <w:b/>
                    </w:rPr>
                  </w:rPrChange>
                </w:rPr>
                <w:t>descriptor attribute</w:t>
              </w:r>
              <w:r w:rsidR="005570C8">
                <w:rPr>
                  <w:b/>
                </w:rPr>
                <w:t xml:space="preserve"> and</w:t>
              </w:r>
            </w:ins>
          </w:p>
          <w:p w14:paraId="3A081E8E" w14:textId="297D488A" w:rsidR="00B456E6" w:rsidRPr="00B7211A" w:rsidRDefault="005570C8" w:rsidP="00B456E6">
            <w:pPr>
              <w:pStyle w:val="TAL"/>
              <w:snapToGrid w:val="0"/>
              <w:rPr>
                <w:ins w:id="5576" w:author=" " w:date="2018-10-18T11:04:00Z"/>
              </w:rPr>
            </w:pPr>
            <w:ins w:id="5577" w:author=" " w:date="2018-10-18T12:48:00Z">
              <w:r>
                <w:tab/>
              </w:r>
              <w:r>
                <w:tab/>
              </w:r>
              <w:r>
                <w:tab/>
              </w:r>
              <w:r>
                <w:tab/>
              </w:r>
            </w:ins>
            <w:ins w:id="5578" w:author=" " w:date="2018-10-18T11:04:00Z">
              <w:r w:rsidR="00B456E6" w:rsidRPr="00B11850">
                <w:t xml:space="preserve">semanticOpExec </w:t>
              </w:r>
              <w:r w:rsidR="00B456E6" w:rsidRPr="0053631B">
                <w:t>attribute</w:t>
              </w:r>
              <w:r w:rsidR="00B456E6">
                <w:rPr>
                  <w:b/>
                </w:rPr>
                <w:t xml:space="preserve"> set to </w:t>
              </w:r>
              <w:r w:rsidR="00B456E6">
                <w:t xml:space="preserve">a non-valid SPARQL query </w:t>
              </w:r>
              <w:r w:rsidR="00B456E6">
                <w:tab/>
              </w:r>
              <w:r w:rsidR="00B456E6">
                <w:tab/>
              </w:r>
              <w:r w:rsidR="00B456E6">
                <w:tab/>
              </w:r>
              <w:r w:rsidR="00B456E6">
                <w:tab/>
              </w:r>
              <w:r w:rsidR="00B456E6">
                <w:tab/>
                <w:t>request</w:t>
              </w:r>
            </w:ins>
          </w:p>
          <w:p w14:paraId="6488F43E" w14:textId="77777777" w:rsidR="00B456E6" w:rsidRPr="00C700CC" w:rsidRDefault="00B456E6" w:rsidP="00B456E6">
            <w:pPr>
              <w:pStyle w:val="TAL"/>
              <w:snapToGrid w:val="0"/>
              <w:rPr>
                <w:ins w:id="5579" w:author=" " w:date="2018-10-18T11:04:00Z"/>
              </w:rPr>
            </w:pPr>
            <w:ins w:id="5580" w:author=" " w:date="2018-10-18T11:04:00Z">
              <w:r w:rsidRPr="00FE4E16">
                <w:rPr>
                  <w:b/>
                </w:rPr>
                <w:t>}</w:t>
              </w:r>
            </w:ins>
          </w:p>
        </w:tc>
        <w:tc>
          <w:tcPr>
            <w:tcW w:w="1427" w:type="dxa"/>
            <w:tcBorders>
              <w:top w:val="single" w:sz="4" w:space="0" w:color="000000"/>
              <w:left w:val="single" w:sz="4" w:space="0" w:color="000000"/>
              <w:bottom w:val="single" w:sz="4" w:space="0" w:color="000000"/>
              <w:right w:val="single" w:sz="4" w:space="0" w:color="000000"/>
            </w:tcBorders>
            <w:vAlign w:val="center"/>
          </w:tcPr>
          <w:p w14:paraId="750ED360" w14:textId="77777777" w:rsidR="00B456E6" w:rsidRPr="00C700CC" w:rsidRDefault="00B456E6" w:rsidP="00B456E6">
            <w:pPr>
              <w:pStyle w:val="TAL"/>
              <w:snapToGrid w:val="0"/>
              <w:jc w:val="center"/>
              <w:rPr>
                <w:ins w:id="5581" w:author=" " w:date="2018-10-18T11:04:00Z"/>
                <w:b/>
                <w:kern w:val="1"/>
              </w:rPr>
            </w:pPr>
            <w:ins w:id="5582" w:author=" " w:date="2018-10-18T11:04:00Z">
              <w:r w:rsidRPr="00C700CC">
                <w:rPr>
                  <w:lang w:eastAsia="ko-KR"/>
                </w:rPr>
                <w:t xml:space="preserve">IUT </w:t>
              </w:r>
              <w:r w:rsidRPr="00C700CC">
                <w:rPr>
                  <w:lang w:eastAsia="ko-KR"/>
                </w:rPr>
                <w:sym w:font="Wingdings" w:char="F0DF"/>
              </w:r>
              <w:r w:rsidRPr="00C700CC">
                <w:rPr>
                  <w:lang w:eastAsia="ko-KR"/>
                </w:rPr>
                <w:t xml:space="preserve"> AE</w:t>
              </w:r>
            </w:ins>
          </w:p>
        </w:tc>
      </w:tr>
      <w:tr w:rsidR="00B456E6" w:rsidRPr="00C700CC" w14:paraId="79E1DEB6" w14:textId="77777777" w:rsidTr="00F4599D">
        <w:trPr>
          <w:trHeight w:val="850"/>
          <w:jc w:val="center"/>
          <w:ins w:id="5583" w:author=" " w:date="2018-10-18T11:04:00Z"/>
        </w:trPr>
        <w:tc>
          <w:tcPr>
            <w:tcW w:w="1853" w:type="dxa"/>
            <w:vMerge/>
            <w:tcBorders>
              <w:left w:val="single" w:sz="4" w:space="0" w:color="000000"/>
              <w:bottom w:val="single" w:sz="4" w:space="0" w:color="000000"/>
              <w:right w:val="single" w:sz="4" w:space="0" w:color="000000"/>
            </w:tcBorders>
          </w:tcPr>
          <w:p w14:paraId="492E54E5" w14:textId="77777777" w:rsidR="00B456E6" w:rsidRPr="00C700CC" w:rsidRDefault="00B456E6" w:rsidP="00B456E6">
            <w:pPr>
              <w:pStyle w:val="TAL"/>
              <w:snapToGrid w:val="0"/>
              <w:jc w:val="center"/>
              <w:rPr>
                <w:ins w:id="5584" w:author=" " w:date="2018-10-18T11:04:00Z"/>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2E6E303" w14:textId="672B51C1" w:rsidR="004B351C" w:rsidRDefault="00B456E6" w:rsidP="00B456E6">
            <w:pPr>
              <w:pStyle w:val="TAL"/>
              <w:snapToGrid w:val="0"/>
              <w:rPr>
                <w:ins w:id="5585" w:author=" " w:date="2018-10-18T16:10:00Z"/>
              </w:rPr>
            </w:pPr>
            <w:ins w:id="5586" w:author=" " w:date="2018-10-18T11:04:00Z">
              <w:r w:rsidRPr="00C700CC">
                <w:rPr>
                  <w:b/>
                </w:rPr>
                <w:t>then {</w:t>
              </w:r>
              <w:r w:rsidRPr="00C700CC">
                <w:br/>
              </w:r>
              <w:r w:rsidRPr="00C700CC">
                <w:tab/>
              </w:r>
            </w:ins>
            <w:ins w:id="5587" w:author=" " w:date="2018-10-18T16:10:00Z">
              <w:r w:rsidR="004B351C">
                <w:t xml:space="preserve">the IUT </w:t>
              </w:r>
              <w:r w:rsidR="004B351C" w:rsidRPr="00B0405A">
                <w:rPr>
                  <w:b/>
                </w:rPr>
                <w:t xml:space="preserve">does not </w:t>
              </w:r>
              <w:r w:rsidR="004B351C">
                <w:rPr>
                  <w:b/>
                </w:rPr>
                <w:t>update</w:t>
              </w:r>
              <w:r w:rsidR="004B351C">
                <w:t xml:space="preserve"> the </w:t>
              </w:r>
              <w:r w:rsidR="004B351C" w:rsidRPr="00FA423A">
                <w:rPr>
                  <w:color w:val="000000"/>
                </w:rPr>
                <w:t>&lt;semanticDescriptor&gt;</w:t>
              </w:r>
              <w:r w:rsidR="004B351C">
                <w:rPr>
                  <w:color w:val="000000"/>
                </w:rPr>
                <w:t xml:space="preserve"> resource </w:t>
              </w:r>
              <w:r w:rsidR="004B351C" w:rsidRPr="00B0405A">
                <w:rPr>
                  <w:b/>
                  <w:color w:val="000000"/>
                </w:rPr>
                <w:t>and</w:t>
              </w:r>
            </w:ins>
          </w:p>
          <w:p w14:paraId="117BBB19" w14:textId="4B2960F9" w:rsidR="00B456E6" w:rsidRPr="00C700CC" w:rsidRDefault="004B351C" w:rsidP="00B456E6">
            <w:pPr>
              <w:pStyle w:val="TAL"/>
              <w:snapToGrid w:val="0"/>
              <w:rPr>
                <w:ins w:id="5588" w:author=" " w:date="2018-10-18T11:04:00Z"/>
                <w:szCs w:val="18"/>
              </w:rPr>
            </w:pPr>
            <w:ins w:id="5589" w:author=" " w:date="2018-10-18T16:10:00Z">
              <w:r>
                <w:tab/>
              </w:r>
            </w:ins>
            <w:ins w:id="5590" w:author=" " w:date="2018-10-18T11:04:00Z">
              <w:r w:rsidR="00B456E6" w:rsidRPr="00C700CC">
                <w:t xml:space="preserve">the IUT </w:t>
              </w:r>
              <w:r w:rsidR="00B456E6" w:rsidRPr="00C700CC">
                <w:rPr>
                  <w:b/>
                </w:rPr>
                <w:t>sends</w:t>
              </w:r>
              <w:r w:rsidR="00B456E6" w:rsidRPr="00C700CC">
                <w:t xml:space="preserve"> a valid Response </w:t>
              </w:r>
              <w:r w:rsidR="00B456E6" w:rsidRPr="00C700CC">
                <w:rPr>
                  <w:b/>
                </w:rPr>
                <w:t>containing</w:t>
              </w:r>
              <w:r w:rsidR="00B456E6" w:rsidRPr="00C700CC">
                <w:t xml:space="preserve"> </w:t>
              </w:r>
            </w:ins>
          </w:p>
          <w:p w14:paraId="52C562C1" w14:textId="77777777" w:rsidR="00B456E6" w:rsidRPr="00B0405A" w:rsidRDefault="00B456E6" w:rsidP="00B456E6">
            <w:pPr>
              <w:pStyle w:val="TAL"/>
              <w:snapToGrid w:val="0"/>
              <w:ind w:firstLineChars="300" w:firstLine="540"/>
              <w:rPr>
                <w:ins w:id="5591" w:author=" " w:date="2018-10-18T11:04:00Z"/>
                <w:rFonts w:cs="Arial"/>
                <w:b/>
                <w:szCs w:val="18"/>
              </w:rPr>
            </w:pPr>
            <w:ins w:id="5592" w:author=" " w:date="2018-10-18T11:04:00Z">
              <w:r>
                <w:rPr>
                  <w:szCs w:val="18"/>
                </w:rPr>
                <w:tab/>
              </w:r>
              <w:r w:rsidRPr="006F6553">
                <w:rPr>
                  <w:rFonts w:cs="Arial"/>
                </w:rPr>
                <w:t xml:space="preserve">Response Status Code </w:t>
              </w:r>
              <w:r w:rsidRPr="006F6553">
                <w:rPr>
                  <w:rFonts w:cs="Arial"/>
                  <w:b/>
                </w:rPr>
                <w:t xml:space="preserve">set </w:t>
              </w:r>
              <w:r w:rsidRPr="006F6553">
                <w:rPr>
                  <w:rFonts w:cs="Arial"/>
                  <w:b/>
                  <w:lang w:eastAsia="ko-KR"/>
                </w:rPr>
                <w:t xml:space="preserve">to </w:t>
              </w:r>
              <w:r w:rsidRPr="006F6553">
                <w:rPr>
                  <w:rFonts w:cs="Arial"/>
                  <w:lang w:eastAsia="ja-JP"/>
                </w:rPr>
                <w:t>5207</w:t>
              </w:r>
              <w:r w:rsidRPr="006F6553">
                <w:rPr>
                  <w:rFonts w:cs="Arial"/>
                  <w:szCs w:val="18"/>
                </w:rPr>
                <w:t xml:space="preserve"> (</w:t>
              </w:r>
              <w:r w:rsidRPr="006F6553">
                <w:rPr>
                  <w:rFonts w:cs="Arial"/>
                  <w:lang w:eastAsia="ja-JP"/>
                </w:rPr>
                <w:t>NOT_ACCEPTABLE</w:t>
              </w:r>
              <w:r w:rsidRPr="006F6553">
                <w:rPr>
                  <w:rFonts w:cs="Arial"/>
                  <w:szCs w:val="18"/>
                </w:rPr>
                <w:t xml:space="preserve">) </w:t>
              </w:r>
            </w:ins>
          </w:p>
          <w:p w14:paraId="796A7A8C" w14:textId="77777777" w:rsidR="00B456E6" w:rsidRPr="00C700CC" w:rsidRDefault="00B456E6" w:rsidP="00B456E6">
            <w:pPr>
              <w:pStyle w:val="TAL"/>
              <w:snapToGrid w:val="0"/>
              <w:rPr>
                <w:ins w:id="5593" w:author=" " w:date="2018-10-18T11:04:00Z"/>
                <w:b/>
              </w:rPr>
            </w:pPr>
            <w:ins w:id="5594" w:author=" " w:date="2018-10-18T11:04:00Z">
              <w:r w:rsidRPr="00C700CC">
                <w:rPr>
                  <w:b/>
                  <w:color w:val="000000"/>
                </w:rPr>
                <w:t>}</w:t>
              </w:r>
            </w:ins>
          </w:p>
        </w:tc>
        <w:tc>
          <w:tcPr>
            <w:tcW w:w="1427" w:type="dxa"/>
            <w:tcBorders>
              <w:top w:val="single" w:sz="4" w:space="0" w:color="000000"/>
              <w:left w:val="single" w:sz="4" w:space="0" w:color="000000"/>
              <w:bottom w:val="single" w:sz="4" w:space="0" w:color="000000"/>
              <w:right w:val="single" w:sz="4" w:space="0" w:color="000000"/>
            </w:tcBorders>
            <w:vAlign w:val="center"/>
          </w:tcPr>
          <w:p w14:paraId="04EC5768" w14:textId="77777777" w:rsidR="00B456E6" w:rsidRPr="00C700CC" w:rsidRDefault="00B456E6" w:rsidP="00B456E6">
            <w:pPr>
              <w:pStyle w:val="TAL"/>
              <w:snapToGrid w:val="0"/>
              <w:jc w:val="center"/>
              <w:rPr>
                <w:ins w:id="5595" w:author=" " w:date="2018-10-18T11:04:00Z"/>
                <w:lang w:eastAsia="ko-KR"/>
              </w:rPr>
            </w:pPr>
            <w:ins w:id="5596" w:author=" " w:date="2018-10-18T11:04:00Z">
              <w:r w:rsidRPr="00C700CC">
                <w:rPr>
                  <w:lang w:eastAsia="ko-KR"/>
                </w:rPr>
                <w:t xml:space="preserve">IUT </w:t>
              </w:r>
              <w:r w:rsidRPr="00C700CC">
                <w:rPr>
                  <w:lang w:eastAsia="ko-KR"/>
                </w:rPr>
                <w:sym w:font="Wingdings" w:char="F0E0"/>
              </w:r>
              <w:r w:rsidRPr="00C700CC">
                <w:rPr>
                  <w:lang w:eastAsia="ko-KR"/>
                </w:rPr>
                <w:t xml:space="preserve"> AE</w:t>
              </w:r>
            </w:ins>
          </w:p>
        </w:tc>
      </w:tr>
    </w:tbl>
    <w:p w14:paraId="399611DB" w14:textId="4F2C5A58" w:rsidR="00110D49" w:rsidRDefault="00110D49" w:rsidP="00787554">
      <w:pPr>
        <w:rPr>
          <w:ins w:id="5597" w:author=" " w:date="2018-10-18T09:57:00Z"/>
          <w:rStyle w:val="Guidance"/>
          <w:rFonts w:ascii="Arial" w:hAnsi="Arial" w:cs="Arial"/>
          <w:color w:val="auto"/>
          <w:sz w:val="18"/>
          <w:szCs w:val="18"/>
        </w:rPr>
      </w:pPr>
    </w:p>
    <w:p w14:paraId="7392D249" w14:textId="196165C5" w:rsidR="00110D49" w:rsidRDefault="00110D49" w:rsidP="00787554">
      <w:pPr>
        <w:rPr>
          <w:ins w:id="5598" w:author=" " w:date="2018-10-18T09:57:00Z"/>
          <w:rStyle w:val="Guidance"/>
          <w:rFonts w:ascii="Arial" w:hAnsi="Arial" w:cs="Arial"/>
          <w:color w:val="auto"/>
          <w:sz w:val="18"/>
          <w:szCs w:val="18"/>
        </w:rPr>
      </w:pPr>
    </w:p>
    <w:p w14:paraId="4889F98D" w14:textId="3C98818B" w:rsidR="00110D49" w:rsidRPr="00625B1A" w:rsidRDefault="00FC6B89">
      <w:pPr>
        <w:pStyle w:val="H6"/>
        <w:rPr>
          <w:ins w:id="5599" w:author=" " w:date="2018-10-17T15:22:00Z"/>
          <w:rStyle w:val="Guidance"/>
          <w:rFonts w:eastAsia="Times New Roman"/>
          <w:i w:val="0"/>
          <w:color w:val="auto"/>
          <w:rPrChange w:id="5600" w:author=" " w:date="2018-10-18T12:38:00Z">
            <w:rPr>
              <w:ins w:id="5601" w:author=" " w:date="2018-10-17T15:22:00Z"/>
              <w:rStyle w:val="Guidance"/>
              <w:rFonts w:ascii="Arial" w:hAnsi="Arial" w:cs="Arial"/>
              <w:color w:val="auto"/>
              <w:sz w:val="18"/>
              <w:szCs w:val="18"/>
            </w:rPr>
          </w:rPrChange>
        </w:rPr>
        <w:pPrChange w:id="5602" w:author=" " w:date="2018-10-18T12:38:00Z">
          <w:pPr/>
        </w:pPrChange>
      </w:pPr>
      <w:ins w:id="5603" w:author=" " w:date="2018-10-18T11:29:00Z">
        <w:r w:rsidRPr="004B51AD">
          <w:rPr>
            <w:rFonts w:eastAsia="Times New Roman"/>
          </w:rPr>
          <w:lastRenderedPageBreak/>
          <w:t>TP/oneM2M/CSE/</w:t>
        </w:r>
        <w:r>
          <w:rPr>
            <w:rFonts w:eastAsia="Times New Roman"/>
          </w:rPr>
          <w:t>SEM</w:t>
        </w:r>
        <w:r w:rsidRPr="004B51AD">
          <w:rPr>
            <w:rFonts w:eastAsia="Times New Roman"/>
          </w:rPr>
          <w:t>/</w:t>
        </w:r>
        <w:r>
          <w:rPr>
            <w:rFonts w:eastAsia="Times New Roman"/>
          </w:rPr>
          <w:t>UPD/</w:t>
        </w:r>
        <w:r w:rsidRPr="004B51AD">
          <w:rPr>
            <w:rFonts w:eastAsia="Times New Roman"/>
          </w:rPr>
          <w:t>00</w:t>
        </w:r>
        <w:r>
          <w:rPr>
            <w:rFonts w:eastAsia="Times New Roman"/>
          </w:rPr>
          <w:t>3</w:t>
        </w:r>
      </w:ins>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625B1A" w:rsidRPr="00C700CC" w14:paraId="0AA0FDDE" w14:textId="77777777" w:rsidTr="00133329">
        <w:trPr>
          <w:jc w:val="center"/>
          <w:ins w:id="5604" w:author=" " w:date="2018-10-18T12:38:00Z"/>
        </w:trPr>
        <w:tc>
          <w:tcPr>
            <w:tcW w:w="1863" w:type="dxa"/>
            <w:gridSpan w:val="2"/>
            <w:tcBorders>
              <w:top w:val="single" w:sz="4" w:space="0" w:color="000000"/>
              <w:left w:val="single" w:sz="4" w:space="0" w:color="000000"/>
              <w:bottom w:val="single" w:sz="4" w:space="0" w:color="000000"/>
            </w:tcBorders>
          </w:tcPr>
          <w:p w14:paraId="743654A3" w14:textId="77777777" w:rsidR="00625B1A" w:rsidRPr="00C700CC" w:rsidRDefault="00625B1A" w:rsidP="00133329">
            <w:pPr>
              <w:pStyle w:val="TAL"/>
              <w:snapToGrid w:val="0"/>
              <w:jc w:val="center"/>
              <w:rPr>
                <w:ins w:id="5605" w:author=" " w:date="2018-10-18T12:38:00Z"/>
                <w:b/>
              </w:rPr>
            </w:pPr>
            <w:ins w:id="5606" w:author=" " w:date="2018-10-18T12:38:00Z">
              <w:r w:rsidRPr="00C700CC">
                <w:rPr>
                  <w:b/>
                </w:rPr>
                <w:t>TP Id</w:t>
              </w:r>
            </w:ins>
          </w:p>
        </w:tc>
        <w:tc>
          <w:tcPr>
            <w:tcW w:w="7796" w:type="dxa"/>
            <w:gridSpan w:val="2"/>
            <w:tcBorders>
              <w:top w:val="single" w:sz="4" w:space="0" w:color="000000"/>
              <w:left w:val="single" w:sz="4" w:space="0" w:color="000000"/>
              <w:bottom w:val="single" w:sz="4" w:space="0" w:color="000000"/>
              <w:right w:val="single" w:sz="4" w:space="0" w:color="000000"/>
            </w:tcBorders>
          </w:tcPr>
          <w:p w14:paraId="6359E487" w14:textId="551DCEFF" w:rsidR="00625B1A" w:rsidRPr="00C700CC" w:rsidRDefault="00625B1A" w:rsidP="00133329">
            <w:pPr>
              <w:pStyle w:val="TAL"/>
              <w:snapToGrid w:val="0"/>
              <w:rPr>
                <w:ins w:id="5607" w:author=" " w:date="2018-10-18T12:38:00Z"/>
              </w:rPr>
            </w:pPr>
            <w:ins w:id="5608" w:author=" " w:date="2018-10-18T12:38:00Z">
              <w:r>
                <w:t>TP/oneM2M/CSE/SEM/</w:t>
              </w:r>
            </w:ins>
            <w:ins w:id="5609" w:author=" " w:date="2018-10-19T14:10:00Z">
              <w:r w:rsidR="00087420" w:rsidRPr="00087420">
                <w:t>UPD</w:t>
              </w:r>
            </w:ins>
            <w:ins w:id="5610" w:author=" " w:date="2018-10-18T12:38:00Z">
              <w:r>
                <w:t>/00</w:t>
              </w:r>
            </w:ins>
            <w:ins w:id="5611" w:author=" " w:date="2018-10-18T12:39:00Z">
              <w:r>
                <w:t>3</w:t>
              </w:r>
            </w:ins>
          </w:p>
        </w:tc>
      </w:tr>
      <w:tr w:rsidR="00625B1A" w:rsidRPr="00C700CC" w14:paraId="670010C9" w14:textId="77777777" w:rsidTr="00133329">
        <w:trPr>
          <w:jc w:val="center"/>
          <w:ins w:id="5612" w:author=" " w:date="2018-10-18T12:38:00Z"/>
        </w:trPr>
        <w:tc>
          <w:tcPr>
            <w:tcW w:w="1863" w:type="dxa"/>
            <w:gridSpan w:val="2"/>
            <w:tcBorders>
              <w:top w:val="single" w:sz="4" w:space="0" w:color="000000"/>
              <w:left w:val="single" w:sz="4" w:space="0" w:color="000000"/>
              <w:bottom w:val="single" w:sz="4" w:space="0" w:color="000000"/>
            </w:tcBorders>
          </w:tcPr>
          <w:p w14:paraId="5D37D390" w14:textId="77777777" w:rsidR="00625B1A" w:rsidRPr="00C700CC" w:rsidRDefault="00625B1A" w:rsidP="00133329">
            <w:pPr>
              <w:pStyle w:val="TAL"/>
              <w:snapToGrid w:val="0"/>
              <w:jc w:val="center"/>
              <w:rPr>
                <w:ins w:id="5613" w:author=" " w:date="2018-10-18T12:38:00Z"/>
                <w:b/>
                <w:kern w:val="1"/>
              </w:rPr>
            </w:pPr>
            <w:ins w:id="5614" w:author=" " w:date="2018-10-18T12:38:00Z">
              <w:r w:rsidRPr="00C700CC">
                <w:rPr>
                  <w:b/>
                  <w:kern w:val="1"/>
                </w:rPr>
                <w:t>Test objective</w:t>
              </w:r>
            </w:ins>
          </w:p>
        </w:tc>
        <w:tc>
          <w:tcPr>
            <w:tcW w:w="7796" w:type="dxa"/>
            <w:gridSpan w:val="2"/>
            <w:tcBorders>
              <w:top w:val="single" w:sz="4" w:space="0" w:color="000000"/>
              <w:left w:val="single" w:sz="4" w:space="0" w:color="000000"/>
              <w:bottom w:val="single" w:sz="4" w:space="0" w:color="000000"/>
              <w:right w:val="single" w:sz="4" w:space="0" w:color="000000"/>
            </w:tcBorders>
          </w:tcPr>
          <w:p w14:paraId="41BC11B4" w14:textId="737DBD03" w:rsidR="00625B1A" w:rsidRPr="00FA423A" w:rsidRDefault="00625B1A">
            <w:pPr>
              <w:pStyle w:val="TAL"/>
              <w:snapToGrid w:val="0"/>
              <w:rPr>
                <w:ins w:id="5615" w:author=" " w:date="2018-10-18T12:38:00Z"/>
                <w:color w:val="000000"/>
              </w:rPr>
            </w:pPr>
            <w:ins w:id="5616" w:author=" " w:date="2018-10-18T12:38:00Z">
              <w:r w:rsidRPr="00FA423A">
                <w:rPr>
                  <w:color w:val="000000"/>
                </w:rPr>
                <w:t xml:space="preserve">Check that the IUT rejects the </w:t>
              </w:r>
            </w:ins>
            <w:ins w:id="5617" w:author=" " w:date="2018-10-18T12:39:00Z">
              <w:r>
                <w:rPr>
                  <w:color w:val="000000"/>
                </w:rPr>
                <w:t>update</w:t>
              </w:r>
            </w:ins>
            <w:ins w:id="5618" w:author=" " w:date="2018-10-18T12:38:00Z">
              <w:r w:rsidRPr="00FA423A">
                <w:rPr>
                  <w:color w:val="000000"/>
                </w:rPr>
                <w:t xml:space="preserve"> </w:t>
              </w:r>
              <w:r>
                <w:rPr>
                  <w:color w:val="000000"/>
                </w:rPr>
                <w:t xml:space="preserve">request </w:t>
              </w:r>
              <w:r w:rsidRPr="00FA423A">
                <w:rPr>
                  <w:color w:val="000000"/>
                </w:rPr>
                <w:t xml:space="preserve">of a &lt;semanticDescriptor&gt; resource </w:t>
              </w:r>
            </w:ins>
            <w:ins w:id="5619" w:author=" " w:date="2018-10-18T12:39:00Z">
              <w:r>
                <w:rPr>
                  <w:color w:val="000000"/>
                </w:rPr>
                <w:t>when the</w:t>
              </w:r>
            </w:ins>
            <w:ins w:id="5620" w:author=" " w:date="2018-10-18T12:38:00Z">
              <w:r w:rsidRPr="00FA423A">
                <w:rPr>
                  <w:color w:val="000000"/>
                </w:rPr>
                <w:t xml:space="preserve"> </w:t>
              </w:r>
            </w:ins>
            <w:ins w:id="5621" w:author=" " w:date="2018-10-18T12:53:00Z">
              <w:r w:rsidR="006B59B8">
                <w:rPr>
                  <w:color w:val="000000"/>
                </w:rPr>
                <w:t xml:space="preserve">request contains a </w:t>
              </w:r>
            </w:ins>
            <w:ins w:id="5622" w:author=" " w:date="2018-10-18T12:38:00Z">
              <w:r w:rsidRPr="00A56B27">
                <w:rPr>
                  <w:color w:val="000000"/>
                </w:rPr>
                <w:t xml:space="preserve">descriptor attribute </w:t>
              </w:r>
            </w:ins>
            <w:ins w:id="5623" w:author=" " w:date="2018-10-18T12:53:00Z">
              <w:r w:rsidR="006B59B8">
                <w:rPr>
                  <w:color w:val="000000"/>
                </w:rPr>
                <w:t xml:space="preserve">which </w:t>
              </w:r>
            </w:ins>
            <w:ins w:id="5624" w:author=" " w:date="2018-10-18T12:38:00Z">
              <w:r>
                <w:rPr>
                  <w:color w:val="000000"/>
                </w:rPr>
                <w:t xml:space="preserve">does not conform to the RDF/XML </w:t>
              </w:r>
              <w:r w:rsidRPr="00A56B27">
                <w:rPr>
                  <w:color w:val="000000"/>
                </w:rPr>
                <w:t>syntax as defined in RDF 1.1 XML Syntax</w:t>
              </w:r>
            </w:ins>
          </w:p>
        </w:tc>
      </w:tr>
      <w:tr w:rsidR="00625B1A" w:rsidRPr="00C700CC" w14:paraId="26DD9191" w14:textId="77777777" w:rsidTr="00133329">
        <w:trPr>
          <w:jc w:val="center"/>
          <w:ins w:id="5625" w:author=" " w:date="2018-10-18T12:38:00Z"/>
        </w:trPr>
        <w:tc>
          <w:tcPr>
            <w:tcW w:w="1863" w:type="dxa"/>
            <w:gridSpan w:val="2"/>
            <w:tcBorders>
              <w:top w:val="single" w:sz="4" w:space="0" w:color="000000"/>
              <w:left w:val="single" w:sz="4" w:space="0" w:color="000000"/>
              <w:bottom w:val="single" w:sz="4" w:space="0" w:color="000000"/>
            </w:tcBorders>
          </w:tcPr>
          <w:p w14:paraId="0890EC87" w14:textId="77777777" w:rsidR="00625B1A" w:rsidRPr="00C700CC" w:rsidRDefault="00625B1A" w:rsidP="00133329">
            <w:pPr>
              <w:pStyle w:val="TAL"/>
              <w:snapToGrid w:val="0"/>
              <w:jc w:val="center"/>
              <w:rPr>
                <w:ins w:id="5626" w:author=" " w:date="2018-10-18T12:38:00Z"/>
                <w:b/>
                <w:kern w:val="1"/>
              </w:rPr>
            </w:pPr>
            <w:ins w:id="5627" w:author=" " w:date="2018-10-18T12:38:00Z">
              <w:r w:rsidRPr="00C700CC">
                <w:rPr>
                  <w:b/>
                  <w:kern w:val="1"/>
                </w:rPr>
                <w:t>Reference</w:t>
              </w:r>
            </w:ins>
          </w:p>
        </w:tc>
        <w:tc>
          <w:tcPr>
            <w:tcW w:w="7796" w:type="dxa"/>
            <w:gridSpan w:val="2"/>
            <w:tcBorders>
              <w:top w:val="single" w:sz="4" w:space="0" w:color="000000"/>
              <w:left w:val="single" w:sz="4" w:space="0" w:color="000000"/>
              <w:bottom w:val="single" w:sz="4" w:space="0" w:color="000000"/>
              <w:right w:val="single" w:sz="4" w:space="0" w:color="000000"/>
            </w:tcBorders>
          </w:tcPr>
          <w:p w14:paraId="3ACEB409" w14:textId="1F496185" w:rsidR="00625B1A" w:rsidRPr="00C700CC" w:rsidRDefault="00625B1A" w:rsidP="00133329">
            <w:pPr>
              <w:pStyle w:val="TAL"/>
              <w:snapToGrid w:val="0"/>
              <w:rPr>
                <w:ins w:id="5628" w:author=" " w:date="2018-10-18T12:38:00Z"/>
                <w:color w:val="000000"/>
                <w:kern w:val="1"/>
              </w:rPr>
            </w:pPr>
            <w:ins w:id="5629" w:author=" " w:date="2018-10-18T12:39:00Z">
              <w:r>
                <w:rPr>
                  <w:rFonts w:eastAsia="SimSun" w:hint="eastAsia"/>
                  <w:color w:val="000000"/>
                  <w:lang w:eastAsia="zh-CN"/>
                </w:rPr>
                <w:t>TS-0004</w:t>
              </w:r>
              <w:r>
                <w:rPr>
                  <w:color w:val="000000"/>
                </w:rPr>
                <w:t xml:space="preserve"> </w:t>
              </w:r>
              <w:r>
                <w:rPr>
                  <w:rFonts w:cs="Arial"/>
                  <w:color w:val="000000"/>
                  <w:lang w:eastAsia="zh-CN"/>
                </w:rPr>
                <w:t>[2], clause</w:t>
              </w:r>
              <w:r>
                <w:rPr>
                  <w:rFonts w:eastAsia="SimSun" w:hint="eastAsia"/>
                  <w:color w:val="000000"/>
                  <w:lang w:eastAsia="zh-CN"/>
                </w:rPr>
                <w:t xml:space="preserve"> 7.4.3</w:t>
              </w:r>
              <w:r>
                <w:rPr>
                  <w:rFonts w:eastAsia="SimSun"/>
                  <w:color w:val="000000"/>
                  <w:lang w:eastAsia="zh-CN"/>
                </w:rPr>
                <w:t>4</w:t>
              </w:r>
              <w:r>
                <w:rPr>
                  <w:rFonts w:eastAsia="SimSun" w:hint="eastAsia"/>
                  <w:color w:val="000000"/>
                  <w:lang w:eastAsia="zh-CN"/>
                </w:rPr>
                <w:t>.2.</w:t>
              </w:r>
              <w:r>
                <w:rPr>
                  <w:rFonts w:eastAsia="SimSun"/>
                  <w:color w:val="000000"/>
                  <w:lang w:eastAsia="zh-CN"/>
                </w:rPr>
                <w:t>3</w:t>
              </w:r>
            </w:ins>
          </w:p>
        </w:tc>
      </w:tr>
      <w:tr w:rsidR="00625B1A" w:rsidRPr="00C700CC" w14:paraId="1E93E025" w14:textId="77777777" w:rsidTr="00133329">
        <w:trPr>
          <w:jc w:val="center"/>
          <w:ins w:id="5630" w:author=" " w:date="2018-10-18T12:38:00Z"/>
        </w:trPr>
        <w:tc>
          <w:tcPr>
            <w:tcW w:w="1863" w:type="dxa"/>
            <w:gridSpan w:val="2"/>
            <w:tcBorders>
              <w:top w:val="single" w:sz="4" w:space="0" w:color="000000"/>
              <w:left w:val="single" w:sz="4" w:space="0" w:color="000000"/>
              <w:bottom w:val="single" w:sz="4" w:space="0" w:color="000000"/>
            </w:tcBorders>
          </w:tcPr>
          <w:p w14:paraId="1D26286B" w14:textId="77777777" w:rsidR="00625B1A" w:rsidRPr="00C700CC" w:rsidRDefault="00625B1A" w:rsidP="00133329">
            <w:pPr>
              <w:pStyle w:val="TAL"/>
              <w:snapToGrid w:val="0"/>
              <w:jc w:val="center"/>
              <w:rPr>
                <w:ins w:id="5631" w:author=" " w:date="2018-10-18T12:38:00Z"/>
                <w:b/>
                <w:kern w:val="1"/>
              </w:rPr>
            </w:pPr>
            <w:ins w:id="5632" w:author=" " w:date="2018-10-18T12:38:00Z">
              <w:r w:rsidRPr="00C700CC">
                <w:rPr>
                  <w:b/>
                  <w:kern w:val="1"/>
                </w:rPr>
                <w:t>Config Id</w:t>
              </w:r>
            </w:ins>
          </w:p>
        </w:tc>
        <w:tc>
          <w:tcPr>
            <w:tcW w:w="7796" w:type="dxa"/>
            <w:gridSpan w:val="2"/>
            <w:tcBorders>
              <w:top w:val="single" w:sz="4" w:space="0" w:color="000000"/>
              <w:left w:val="single" w:sz="4" w:space="0" w:color="000000"/>
              <w:bottom w:val="single" w:sz="4" w:space="0" w:color="000000"/>
              <w:right w:val="single" w:sz="4" w:space="0" w:color="000000"/>
            </w:tcBorders>
          </w:tcPr>
          <w:p w14:paraId="5BE941F3" w14:textId="77777777" w:rsidR="00625B1A" w:rsidRPr="00C700CC" w:rsidRDefault="00625B1A" w:rsidP="00133329">
            <w:pPr>
              <w:pStyle w:val="TAL"/>
              <w:snapToGrid w:val="0"/>
              <w:rPr>
                <w:ins w:id="5633" w:author=" " w:date="2018-10-18T12:38:00Z"/>
              </w:rPr>
            </w:pPr>
            <w:ins w:id="5634" w:author=" " w:date="2018-10-18T12:38:00Z">
              <w:r w:rsidRPr="00C700CC">
                <w:t>CF01</w:t>
              </w:r>
            </w:ins>
          </w:p>
        </w:tc>
      </w:tr>
      <w:tr w:rsidR="00625B1A" w:rsidRPr="00C700CC" w14:paraId="3FC9FE8D" w14:textId="77777777" w:rsidTr="00133329">
        <w:trPr>
          <w:jc w:val="center"/>
          <w:ins w:id="5635" w:author=" " w:date="2018-10-18T12:38:00Z"/>
        </w:trPr>
        <w:tc>
          <w:tcPr>
            <w:tcW w:w="1863" w:type="dxa"/>
            <w:gridSpan w:val="2"/>
            <w:tcBorders>
              <w:top w:val="single" w:sz="4" w:space="0" w:color="000000"/>
              <w:left w:val="single" w:sz="4" w:space="0" w:color="000000"/>
              <w:bottom w:val="single" w:sz="4" w:space="0" w:color="000000"/>
            </w:tcBorders>
          </w:tcPr>
          <w:p w14:paraId="2A0AAF41" w14:textId="77777777" w:rsidR="00625B1A" w:rsidRPr="00C700CC" w:rsidRDefault="00625B1A" w:rsidP="00133329">
            <w:pPr>
              <w:pStyle w:val="TAL"/>
              <w:snapToGrid w:val="0"/>
              <w:jc w:val="center"/>
              <w:rPr>
                <w:ins w:id="5636" w:author=" " w:date="2018-10-18T12:38:00Z"/>
                <w:b/>
                <w:kern w:val="1"/>
              </w:rPr>
            </w:pPr>
            <w:ins w:id="5637" w:author=" " w:date="2018-10-18T12:38:00Z">
              <w:r>
                <w:rPr>
                  <w:rFonts w:cs="Arial"/>
                  <w:b/>
                  <w:kern w:val="1"/>
                </w:rPr>
                <w:t>Parent Release</w:t>
              </w:r>
            </w:ins>
          </w:p>
        </w:tc>
        <w:tc>
          <w:tcPr>
            <w:tcW w:w="7796" w:type="dxa"/>
            <w:gridSpan w:val="2"/>
            <w:tcBorders>
              <w:top w:val="single" w:sz="4" w:space="0" w:color="000000"/>
              <w:left w:val="single" w:sz="4" w:space="0" w:color="000000"/>
              <w:bottom w:val="single" w:sz="4" w:space="0" w:color="000000"/>
              <w:right w:val="single" w:sz="4" w:space="0" w:color="000000"/>
            </w:tcBorders>
          </w:tcPr>
          <w:p w14:paraId="76F212D9" w14:textId="77777777" w:rsidR="00625B1A" w:rsidRPr="00C700CC" w:rsidRDefault="00625B1A" w:rsidP="00133329">
            <w:pPr>
              <w:pStyle w:val="TAL"/>
              <w:snapToGrid w:val="0"/>
              <w:rPr>
                <w:ins w:id="5638" w:author=" " w:date="2018-10-18T12:38:00Z"/>
              </w:rPr>
            </w:pPr>
            <w:ins w:id="5639" w:author=" " w:date="2018-10-18T12:38:00Z">
              <w:r>
                <w:rPr>
                  <w:rFonts w:cs="Arial"/>
                </w:rPr>
                <w:t>Release 3</w:t>
              </w:r>
            </w:ins>
          </w:p>
        </w:tc>
      </w:tr>
      <w:tr w:rsidR="00625B1A" w:rsidRPr="00C700CC" w14:paraId="59FB0C0F" w14:textId="77777777" w:rsidTr="00133329">
        <w:trPr>
          <w:jc w:val="center"/>
          <w:ins w:id="5640" w:author=" " w:date="2018-10-18T12:38:00Z"/>
        </w:trPr>
        <w:tc>
          <w:tcPr>
            <w:tcW w:w="1863" w:type="dxa"/>
            <w:gridSpan w:val="2"/>
            <w:tcBorders>
              <w:top w:val="single" w:sz="4" w:space="0" w:color="000000"/>
              <w:left w:val="single" w:sz="4" w:space="0" w:color="000000"/>
              <w:bottom w:val="single" w:sz="4" w:space="0" w:color="000000"/>
            </w:tcBorders>
          </w:tcPr>
          <w:p w14:paraId="43373A78" w14:textId="77777777" w:rsidR="00625B1A" w:rsidRPr="00C700CC" w:rsidRDefault="00625B1A" w:rsidP="00133329">
            <w:pPr>
              <w:pStyle w:val="TAL"/>
              <w:snapToGrid w:val="0"/>
              <w:jc w:val="center"/>
              <w:rPr>
                <w:ins w:id="5641" w:author=" " w:date="2018-10-18T12:38:00Z"/>
                <w:b/>
                <w:kern w:val="1"/>
              </w:rPr>
            </w:pPr>
            <w:ins w:id="5642" w:author=" " w:date="2018-10-18T12:38:00Z">
              <w:r w:rsidRPr="00C700CC">
                <w:rPr>
                  <w:b/>
                  <w:kern w:val="1"/>
                </w:rPr>
                <w:t>PICS Selection</w:t>
              </w:r>
            </w:ins>
          </w:p>
        </w:tc>
        <w:tc>
          <w:tcPr>
            <w:tcW w:w="7796" w:type="dxa"/>
            <w:gridSpan w:val="2"/>
            <w:tcBorders>
              <w:top w:val="single" w:sz="4" w:space="0" w:color="000000"/>
              <w:left w:val="single" w:sz="4" w:space="0" w:color="000000"/>
              <w:bottom w:val="single" w:sz="4" w:space="0" w:color="000000"/>
              <w:right w:val="single" w:sz="4" w:space="0" w:color="000000"/>
            </w:tcBorders>
          </w:tcPr>
          <w:p w14:paraId="38CADFDE" w14:textId="77777777" w:rsidR="00625B1A" w:rsidRPr="00C700CC" w:rsidRDefault="00625B1A" w:rsidP="00133329">
            <w:pPr>
              <w:pStyle w:val="TAL"/>
              <w:snapToGrid w:val="0"/>
              <w:rPr>
                <w:ins w:id="5643" w:author=" " w:date="2018-10-18T12:38:00Z"/>
              </w:rPr>
            </w:pPr>
            <w:ins w:id="5644" w:author=" " w:date="2018-10-18T12:38:00Z">
              <w:r w:rsidRPr="00C700CC">
                <w:t>PICS_CSE</w:t>
              </w:r>
            </w:ins>
          </w:p>
        </w:tc>
      </w:tr>
      <w:tr w:rsidR="00625B1A" w:rsidRPr="00C700CC" w14:paraId="01513148" w14:textId="77777777" w:rsidTr="00133329">
        <w:trPr>
          <w:jc w:val="center"/>
          <w:ins w:id="5645" w:author=" " w:date="2018-10-18T12:38:00Z"/>
        </w:trPr>
        <w:tc>
          <w:tcPr>
            <w:tcW w:w="1853" w:type="dxa"/>
            <w:tcBorders>
              <w:top w:val="single" w:sz="4" w:space="0" w:color="000000"/>
              <w:left w:val="single" w:sz="4" w:space="0" w:color="000000"/>
              <w:bottom w:val="single" w:sz="4" w:space="0" w:color="000000"/>
              <w:right w:val="single" w:sz="4" w:space="0" w:color="000000"/>
            </w:tcBorders>
          </w:tcPr>
          <w:p w14:paraId="0F0A6F13" w14:textId="77777777" w:rsidR="00625B1A" w:rsidRPr="00C700CC" w:rsidRDefault="00625B1A" w:rsidP="00133329">
            <w:pPr>
              <w:pStyle w:val="TAL"/>
              <w:snapToGrid w:val="0"/>
              <w:jc w:val="center"/>
              <w:rPr>
                <w:ins w:id="5646" w:author=" " w:date="2018-10-18T12:38:00Z"/>
                <w:b/>
                <w:kern w:val="1"/>
              </w:rPr>
            </w:pPr>
            <w:ins w:id="5647" w:author=" " w:date="2018-10-18T12:38:00Z">
              <w:r w:rsidRPr="00C700CC">
                <w:rPr>
                  <w:b/>
                  <w:kern w:val="1"/>
                </w:rPr>
                <w:t>Initial conditions</w:t>
              </w:r>
            </w:ins>
          </w:p>
        </w:tc>
        <w:tc>
          <w:tcPr>
            <w:tcW w:w="7806" w:type="dxa"/>
            <w:gridSpan w:val="3"/>
            <w:tcBorders>
              <w:top w:val="single" w:sz="4" w:space="0" w:color="000000"/>
              <w:left w:val="single" w:sz="4" w:space="0" w:color="000000"/>
              <w:bottom w:val="single" w:sz="4" w:space="0" w:color="000000"/>
              <w:right w:val="single" w:sz="4" w:space="0" w:color="000000"/>
            </w:tcBorders>
          </w:tcPr>
          <w:p w14:paraId="58CCD2CB" w14:textId="77777777" w:rsidR="00625B1A" w:rsidRDefault="00625B1A" w:rsidP="00625B1A">
            <w:pPr>
              <w:pStyle w:val="TAL"/>
              <w:snapToGrid w:val="0"/>
              <w:rPr>
                <w:ins w:id="5648" w:author=" " w:date="2018-10-18T12:39:00Z"/>
              </w:rPr>
            </w:pPr>
            <w:ins w:id="5649" w:author=" " w:date="2018-10-18T12:39:00Z">
              <w:r>
                <w:rPr>
                  <w:b/>
                </w:rPr>
                <w:t>with {</w:t>
              </w:r>
              <w:r>
                <w:br/>
              </w:r>
              <w:r>
                <w:tab/>
                <w:t xml:space="preserve">the IUT </w:t>
              </w:r>
              <w:r>
                <w:rPr>
                  <w:b/>
                </w:rPr>
                <w:t>being</w:t>
              </w:r>
              <w:r>
                <w:t xml:space="preserve"> in the "initial state" </w:t>
              </w:r>
            </w:ins>
          </w:p>
          <w:p w14:paraId="44BF9907" w14:textId="77777777" w:rsidR="00625B1A" w:rsidRDefault="00625B1A" w:rsidP="00625B1A">
            <w:pPr>
              <w:pStyle w:val="TAL"/>
              <w:snapToGrid w:val="0"/>
              <w:rPr>
                <w:ins w:id="5650" w:author=" " w:date="2018-10-18T12:39:00Z"/>
              </w:rPr>
            </w:pPr>
            <w:ins w:id="5651" w:author=" " w:date="2018-10-18T12:39:00Z">
              <w:r>
                <w:rPr>
                  <w:b/>
                </w:rPr>
                <w:tab/>
                <w:t xml:space="preserve">and </w:t>
              </w:r>
              <w:r>
                <w:t xml:space="preserve">the IUT </w:t>
              </w:r>
              <w:r>
                <w:rPr>
                  <w:b/>
                </w:rPr>
                <w:t>having registered</w:t>
              </w:r>
              <w:r>
                <w:t xml:space="preserve"> the AE</w:t>
              </w:r>
            </w:ins>
          </w:p>
          <w:p w14:paraId="055E6EDF" w14:textId="77777777" w:rsidR="00625B1A" w:rsidRDefault="00625B1A" w:rsidP="00625B1A">
            <w:pPr>
              <w:pStyle w:val="TAL"/>
              <w:snapToGrid w:val="0"/>
              <w:rPr>
                <w:ins w:id="5652" w:author=" " w:date="2018-10-18T12:39:00Z"/>
                <w:b/>
              </w:rPr>
            </w:pPr>
            <w:ins w:id="5653" w:author=" " w:date="2018-10-18T12:39:00Z">
              <w:r>
                <w:rPr>
                  <w:b/>
                </w:rPr>
                <w:tab/>
              </w:r>
              <w:r w:rsidRPr="00356D1B">
                <w:rPr>
                  <w:b/>
                </w:rPr>
                <w:t xml:space="preserve">and </w:t>
              </w:r>
              <w:r w:rsidRPr="00356D1B">
                <w:t xml:space="preserve">the IUT </w:t>
              </w:r>
              <w:r w:rsidRPr="00356D1B">
                <w:rPr>
                  <w:b/>
                </w:rPr>
                <w:t>having</w:t>
              </w:r>
              <w:r w:rsidRPr="00356D1B">
                <w:t xml:space="preserve"> a &lt;group&gt; res</w:t>
              </w:r>
              <w:r>
                <w:t>ource</w:t>
              </w:r>
              <w:r w:rsidRPr="00356D1B">
                <w:rPr>
                  <w:rFonts w:hint="eastAsia"/>
                  <w:i/>
                  <w:lang w:eastAsia="ko-KR"/>
                </w:rPr>
                <w:t xml:space="preserve"> </w:t>
              </w:r>
              <w:r w:rsidRPr="00356D1B">
                <w:rPr>
                  <w:b/>
                </w:rPr>
                <w:t xml:space="preserve">containing </w:t>
              </w:r>
              <w:r>
                <w:rPr>
                  <w:b/>
                </w:rPr>
                <w:tab/>
              </w:r>
              <w:r>
                <w:rPr>
                  <w:b/>
                </w:rPr>
                <w:tab/>
              </w:r>
              <w:r>
                <w:rPr>
                  <w:b/>
                </w:rPr>
                <w:tab/>
              </w:r>
            </w:ins>
          </w:p>
          <w:p w14:paraId="12D025E0" w14:textId="77777777" w:rsidR="00625B1A" w:rsidRPr="00B0405A" w:rsidRDefault="00625B1A" w:rsidP="00625B1A">
            <w:pPr>
              <w:pStyle w:val="TAL"/>
              <w:snapToGrid w:val="0"/>
              <w:rPr>
                <w:ins w:id="5654" w:author=" " w:date="2018-10-18T12:39:00Z"/>
              </w:rPr>
            </w:pPr>
            <w:ins w:id="5655" w:author=" " w:date="2018-10-18T12:39:00Z">
              <w:r>
                <w:rPr>
                  <w:b/>
                </w:rPr>
                <w:tab/>
              </w:r>
              <w:r>
                <w:rPr>
                  <w:b/>
                </w:rPr>
                <w:tab/>
              </w:r>
              <w:r w:rsidRPr="00B0405A">
                <w:t>&lt;</w:t>
              </w:r>
              <w:r w:rsidRPr="00B0405A">
                <w:rPr>
                  <w:color w:val="000000"/>
                </w:rPr>
                <w:t>semanticDescriptor</w:t>
              </w:r>
              <w:r>
                <w:rPr>
                  <w:color w:val="000000"/>
                </w:rPr>
                <w:t xml:space="preserve">&gt; resource at </w:t>
              </w:r>
              <w:r w:rsidRPr="00356D1B">
                <w:t>TARGET_RESOURCE_ADDRESS</w:t>
              </w:r>
              <w:r>
                <w:t xml:space="preserve"> </w:t>
              </w:r>
              <w:r w:rsidRPr="00B0405A">
                <w:rPr>
                  <w:b/>
                </w:rPr>
                <w:t>containing</w:t>
              </w:r>
            </w:ins>
          </w:p>
          <w:p w14:paraId="5649B314" w14:textId="4D3640FD" w:rsidR="00625B1A" w:rsidRDefault="00625B1A" w:rsidP="00625B1A">
            <w:pPr>
              <w:pStyle w:val="TAL"/>
              <w:snapToGrid w:val="0"/>
              <w:rPr>
                <w:ins w:id="5656" w:author=" " w:date="2018-10-18T12:39:00Z"/>
              </w:rPr>
            </w:pPr>
            <w:ins w:id="5657" w:author=" " w:date="2018-10-18T12:39:00Z">
              <w:r>
                <w:tab/>
              </w:r>
              <w:r>
                <w:tab/>
              </w:r>
              <w:r>
                <w:tab/>
              </w:r>
            </w:ins>
            <w:ins w:id="5658" w:author=" " w:date="2018-10-18T14:37:00Z">
              <w:r w:rsidR="00133329">
                <w:t>a</w:t>
              </w:r>
            </w:ins>
            <w:ins w:id="5659" w:author=" " w:date="2018-10-18T12:39:00Z">
              <w:r w:rsidRPr="00356D1B">
                <w:t>ccessControlPolicyIDs attribute</w:t>
              </w:r>
              <w:r w:rsidRPr="00356D1B">
                <w:rPr>
                  <w:i/>
                </w:rPr>
                <w:t xml:space="preserve"> </w:t>
              </w:r>
              <w:r w:rsidRPr="00356D1B">
                <w:rPr>
                  <w:b/>
                </w:rPr>
                <w:t>set to</w:t>
              </w:r>
              <w:r w:rsidRPr="00356D1B">
                <w:rPr>
                  <w:b/>
                  <w:i/>
                </w:rPr>
                <w:t xml:space="preserve"> </w:t>
              </w:r>
              <w:r w:rsidRPr="00356D1B">
                <w:t>allow the AE privileges to</w:t>
              </w:r>
              <w:r>
                <w:t xml:space="preserve"> </w:t>
              </w:r>
              <w:r w:rsidRPr="00356D1B">
                <w:t xml:space="preserve">perform </w:t>
              </w:r>
              <w:r>
                <w:tab/>
              </w:r>
              <w:r>
                <w:tab/>
              </w:r>
              <w:r>
                <w:tab/>
              </w:r>
              <w:r>
                <w:tab/>
              </w:r>
              <w:r>
                <w:tab/>
              </w:r>
            </w:ins>
            <w:ins w:id="5660" w:author=" " w:date="2018-10-18T14:37:00Z">
              <w:r w:rsidR="00133329">
                <w:t xml:space="preserve"> </w:t>
              </w:r>
              <w:r w:rsidR="00133329">
                <w:tab/>
              </w:r>
              <w:r w:rsidR="00133329">
                <w:tab/>
              </w:r>
              <w:r w:rsidR="00133329">
                <w:tab/>
              </w:r>
            </w:ins>
            <w:ins w:id="5661" w:author=" " w:date="2018-10-18T12:39:00Z">
              <w:r>
                <w:t>UPDATE operation</w:t>
              </w:r>
            </w:ins>
          </w:p>
          <w:p w14:paraId="3529027C" w14:textId="6467E2A6" w:rsidR="00625B1A" w:rsidRPr="00C700CC" w:rsidRDefault="00625B1A" w:rsidP="00625B1A">
            <w:pPr>
              <w:pStyle w:val="TAL"/>
              <w:snapToGrid w:val="0"/>
              <w:rPr>
                <w:ins w:id="5662" w:author=" " w:date="2018-10-18T12:38:00Z"/>
                <w:b/>
              </w:rPr>
            </w:pPr>
            <w:ins w:id="5663" w:author=" " w:date="2018-10-18T12:39:00Z">
              <w:r>
                <w:rPr>
                  <w:b/>
                </w:rPr>
                <w:t>}</w:t>
              </w:r>
            </w:ins>
          </w:p>
        </w:tc>
      </w:tr>
      <w:tr w:rsidR="00625B1A" w:rsidRPr="00C700CC" w14:paraId="19017A8A" w14:textId="77777777" w:rsidTr="00133329">
        <w:trPr>
          <w:trHeight w:val="213"/>
          <w:jc w:val="center"/>
          <w:ins w:id="5664" w:author=" " w:date="2018-10-18T12:38:00Z"/>
        </w:trPr>
        <w:tc>
          <w:tcPr>
            <w:tcW w:w="1853" w:type="dxa"/>
            <w:vMerge w:val="restart"/>
            <w:tcBorders>
              <w:top w:val="single" w:sz="4" w:space="0" w:color="000000"/>
              <w:left w:val="single" w:sz="4" w:space="0" w:color="000000"/>
              <w:right w:val="single" w:sz="4" w:space="0" w:color="000000"/>
            </w:tcBorders>
          </w:tcPr>
          <w:p w14:paraId="22DC4FA7" w14:textId="77777777" w:rsidR="00625B1A" w:rsidRPr="00C700CC" w:rsidRDefault="00625B1A" w:rsidP="00133329">
            <w:pPr>
              <w:pStyle w:val="TAL"/>
              <w:snapToGrid w:val="0"/>
              <w:jc w:val="center"/>
              <w:rPr>
                <w:ins w:id="5665" w:author=" " w:date="2018-10-18T12:38:00Z"/>
                <w:b/>
                <w:kern w:val="1"/>
              </w:rPr>
            </w:pPr>
            <w:ins w:id="5666" w:author=" " w:date="2018-10-18T12:38:00Z">
              <w:r w:rsidRPr="00C700CC">
                <w:rPr>
                  <w:b/>
                  <w:kern w:val="1"/>
                </w:rPr>
                <w:t>Expected behaviour</w:t>
              </w:r>
            </w:ins>
          </w:p>
        </w:tc>
        <w:tc>
          <w:tcPr>
            <w:tcW w:w="6379" w:type="dxa"/>
            <w:gridSpan w:val="2"/>
            <w:tcBorders>
              <w:top w:val="single" w:sz="4" w:space="0" w:color="000000"/>
              <w:left w:val="single" w:sz="4" w:space="0" w:color="000000"/>
              <w:bottom w:val="single" w:sz="4" w:space="0" w:color="000000"/>
              <w:right w:val="single" w:sz="4" w:space="0" w:color="000000"/>
            </w:tcBorders>
          </w:tcPr>
          <w:p w14:paraId="78E891DB" w14:textId="77777777" w:rsidR="00625B1A" w:rsidRPr="00C700CC" w:rsidDel="00A906CE" w:rsidRDefault="00625B1A" w:rsidP="00133329">
            <w:pPr>
              <w:pStyle w:val="TAL"/>
              <w:snapToGrid w:val="0"/>
              <w:jc w:val="center"/>
              <w:rPr>
                <w:ins w:id="5667" w:author=" " w:date="2018-10-18T12:38:00Z"/>
                <w:b/>
              </w:rPr>
            </w:pPr>
            <w:ins w:id="5668" w:author=" " w:date="2018-10-18T12:38:00Z">
              <w:r w:rsidRPr="00C700CC">
                <w:rPr>
                  <w:b/>
                </w:rPr>
                <w:t>Test events</w:t>
              </w:r>
            </w:ins>
          </w:p>
        </w:tc>
        <w:tc>
          <w:tcPr>
            <w:tcW w:w="1427" w:type="dxa"/>
            <w:tcBorders>
              <w:top w:val="single" w:sz="4" w:space="0" w:color="000000"/>
              <w:left w:val="single" w:sz="4" w:space="0" w:color="000000"/>
              <w:bottom w:val="single" w:sz="4" w:space="0" w:color="000000"/>
              <w:right w:val="single" w:sz="4" w:space="0" w:color="000000"/>
            </w:tcBorders>
          </w:tcPr>
          <w:p w14:paraId="0D308240" w14:textId="77777777" w:rsidR="00625B1A" w:rsidRPr="00C700CC" w:rsidRDefault="00625B1A" w:rsidP="00133329">
            <w:pPr>
              <w:pStyle w:val="TAL"/>
              <w:snapToGrid w:val="0"/>
              <w:jc w:val="center"/>
              <w:rPr>
                <w:ins w:id="5669" w:author=" " w:date="2018-10-18T12:38:00Z"/>
                <w:b/>
              </w:rPr>
            </w:pPr>
            <w:ins w:id="5670" w:author=" " w:date="2018-10-18T12:38:00Z">
              <w:r w:rsidRPr="00C700CC">
                <w:rPr>
                  <w:b/>
                </w:rPr>
                <w:t>Direction</w:t>
              </w:r>
            </w:ins>
          </w:p>
        </w:tc>
      </w:tr>
      <w:tr w:rsidR="00625B1A" w:rsidRPr="00C700CC" w14:paraId="30DFFD16" w14:textId="77777777" w:rsidTr="00133329">
        <w:trPr>
          <w:trHeight w:val="962"/>
          <w:jc w:val="center"/>
          <w:ins w:id="5671" w:author=" " w:date="2018-10-18T12:38:00Z"/>
        </w:trPr>
        <w:tc>
          <w:tcPr>
            <w:tcW w:w="1853" w:type="dxa"/>
            <w:vMerge/>
            <w:tcBorders>
              <w:left w:val="single" w:sz="4" w:space="0" w:color="000000"/>
              <w:right w:val="single" w:sz="4" w:space="0" w:color="000000"/>
            </w:tcBorders>
          </w:tcPr>
          <w:p w14:paraId="68C6B6D4" w14:textId="77777777" w:rsidR="00625B1A" w:rsidRPr="00C700CC" w:rsidRDefault="00625B1A" w:rsidP="00133329">
            <w:pPr>
              <w:pStyle w:val="TAL"/>
              <w:snapToGrid w:val="0"/>
              <w:jc w:val="center"/>
              <w:rPr>
                <w:ins w:id="5672" w:author=" " w:date="2018-10-18T12:38:00Z"/>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3941BD76" w14:textId="77777777" w:rsidR="00625B1A" w:rsidRPr="00FE4E16" w:rsidRDefault="00625B1A" w:rsidP="00625B1A">
            <w:pPr>
              <w:pStyle w:val="TAL"/>
              <w:snapToGrid w:val="0"/>
              <w:rPr>
                <w:ins w:id="5673" w:author=" " w:date="2018-10-18T12:40:00Z"/>
              </w:rPr>
            </w:pPr>
            <w:ins w:id="5674" w:author=" " w:date="2018-10-18T12:40:00Z">
              <w:r w:rsidRPr="00FE4E16">
                <w:rPr>
                  <w:b/>
                </w:rPr>
                <w:t>when {</w:t>
              </w:r>
              <w:r w:rsidRPr="00FE4E16">
                <w:br/>
              </w:r>
              <w:r w:rsidRPr="00FE4E16">
                <w:tab/>
                <w:t xml:space="preserve">the IUT </w:t>
              </w:r>
              <w:r w:rsidRPr="00FE4E16">
                <w:rPr>
                  <w:b/>
                </w:rPr>
                <w:t>receives</w:t>
              </w:r>
              <w:r w:rsidRPr="00FE4E16">
                <w:t xml:space="preserve"> a valid </w:t>
              </w:r>
              <w:r>
                <w:rPr>
                  <w:rFonts w:eastAsia="SimSun"/>
                  <w:lang w:eastAsia="zh-CN"/>
                </w:rPr>
                <w:t>UPDATE</w:t>
              </w:r>
              <w:r w:rsidRPr="00FE4E16">
                <w:rPr>
                  <w:rFonts w:eastAsia="SimSun" w:hint="eastAsia"/>
                  <w:lang w:eastAsia="zh-CN"/>
                </w:rPr>
                <w:t xml:space="preserve"> </w:t>
              </w:r>
              <w:r w:rsidRPr="00FE4E16">
                <w:t xml:space="preserve">Request </w:t>
              </w:r>
              <w:r w:rsidRPr="00FE4E16">
                <w:rPr>
                  <w:b/>
                </w:rPr>
                <w:t>from</w:t>
              </w:r>
              <w:r w:rsidRPr="00FE4E16">
                <w:t xml:space="preserve"> AE </w:t>
              </w:r>
              <w:r w:rsidRPr="00FE4E16">
                <w:rPr>
                  <w:b/>
                </w:rPr>
                <w:t>containing</w:t>
              </w:r>
              <w:r w:rsidRPr="00FE4E16">
                <w:t xml:space="preserve"> </w:t>
              </w:r>
            </w:ins>
          </w:p>
          <w:p w14:paraId="2A0E390D" w14:textId="77777777" w:rsidR="00625B1A" w:rsidRPr="00FE4E16" w:rsidRDefault="00625B1A" w:rsidP="00625B1A">
            <w:pPr>
              <w:pStyle w:val="TAL"/>
              <w:snapToGrid w:val="0"/>
              <w:rPr>
                <w:ins w:id="5675" w:author=" " w:date="2018-10-18T12:40:00Z"/>
              </w:rPr>
            </w:pPr>
            <w:ins w:id="5676" w:author=" " w:date="2018-10-18T12:40:00Z">
              <w:r w:rsidRPr="00FE4E16">
                <w:tab/>
              </w:r>
              <w:r>
                <w:tab/>
              </w:r>
              <w:r w:rsidRPr="00FE4E16">
                <w:t xml:space="preserve">To </w:t>
              </w:r>
              <w:r w:rsidRPr="00FE4E16">
                <w:rPr>
                  <w:b/>
                </w:rPr>
                <w:t xml:space="preserve">set to </w:t>
              </w:r>
              <w:r w:rsidRPr="00356D1B">
                <w:t>TARGET_RESOURCE_ADDRESS</w:t>
              </w:r>
              <w:r w:rsidRPr="00356D1B">
                <w:rPr>
                  <w:rFonts w:hint="eastAsia"/>
                  <w:i/>
                  <w:lang w:eastAsia="ko-KR"/>
                </w:rPr>
                <w:t xml:space="preserve"> </w:t>
              </w:r>
              <w:r w:rsidRPr="00FE4E16">
                <w:rPr>
                  <w:b/>
                </w:rPr>
                <w:t>and</w:t>
              </w:r>
            </w:ins>
          </w:p>
          <w:p w14:paraId="7EAF71C0" w14:textId="77777777" w:rsidR="00625B1A" w:rsidRPr="00FE4E16" w:rsidRDefault="00625B1A" w:rsidP="00625B1A">
            <w:pPr>
              <w:pStyle w:val="TAL"/>
              <w:snapToGrid w:val="0"/>
              <w:rPr>
                <w:ins w:id="5677" w:author=" " w:date="2018-10-18T12:40:00Z"/>
              </w:rPr>
            </w:pPr>
            <w:ins w:id="5678" w:author=" " w:date="2018-10-18T12:40:00Z">
              <w:r w:rsidRPr="00FE4E16">
                <w:tab/>
              </w:r>
              <w:r>
                <w:tab/>
              </w:r>
              <w:r w:rsidRPr="00FE4E16">
                <w:t xml:space="preserve">Resource Type </w:t>
              </w:r>
              <w:r w:rsidRPr="00FE4E16">
                <w:rPr>
                  <w:b/>
                </w:rPr>
                <w:t>set to</w:t>
              </w:r>
              <w:r w:rsidRPr="00FE4E16">
                <w:t xml:space="preserve"> </w:t>
              </w:r>
              <w:r>
                <w:t>24 (</w:t>
              </w:r>
              <w:r w:rsidRPr="00A244EB">
                <w:rPr>
                  <w:color w:val="000000"/>
                  <w:rPrChange w:id="5679" w:author=" " w:date="2018-10-18T15:26:00Z">
                    <w:rPr>
                      <w:i/>
                      <w:color w:val="000000"/>
                    </w:rPr>
                  </w:rPrChange>
                </w:rPr>
                <w:t>semanticDescriptor</w:t>
              </w:r>
              <w:r>
                <w:t>)</w:t>
              </w:r>
              <w:r w:rsidRPr="00FE4E16">
                <w:t xml:space="preserve"> </w:t>
              </w:r>
              <w:r w:rsidRPr="00FE4E16">
                <w:rPr>
                  <w:b/>
                </w:rPr>
                <w:t>and</w:t>
              </w:r>
            </w:ins>
          </w:p>
          <w:p w14:paraId="2BABBE46" w14:textId="77777777" w:rsidR="00625B1A" w:rsidRPr="00FE4E16" w:rsidDel="0039739A" w:rsidRDefault="00625B1A" w:rsidP="00625B1A">
            <w:pPr>
              <w:pStyle w:val="TAL"/>
              <w:snapToGrid w:val="0"/>
              <w:rPr>
                <w:ins w:id="5680" w:author=" " w:date="2018-10-18T12:40:00Z"/>
              </w:rPr>
            </w:pPr>
            <w:ins w:id="5681" w:author=" " w:date="2018-10-18T12:40:00Z">
              <w:r w:rsidRPr="00FE4E16">
                <w:tab/>
              </w:r>
              <w:r>
                <w:tab/>
              </w:r>
              <w:r w:rsidRPr="00FE4E16">
                <w:t xml:space="preserve">From </w:t>
              </w:r>
              <w:r w:rsidRPr="00FE4E16">
                <w:rPr>
                  <w:b/>
                </w:rPr>
                <w:t>set to</w:t>
              </w:r>
              <w:r w:rsidRPr="00FE4E16">
                <w:t xml:space="preserve"> AE-ID </w:t>
              </w:r>
              <w:r w:rsidRPr="00FE4E16">
                <w:rPr>
                  <w:b/>
                </w:rPr>
                <w:t>and</w:t>
              </w:r>
              <w:r w:rsidRPr="00FE4E16">
                <w:t xml:space="preserve"> </w:t>
              </w:r>
              <w:r w:rsidRPr="00FE4E16" w:rsidDel="0039739A">
                <w:t xml:space="preserve"> </w:t>
              </w:r>
            </w:ins>
          </w:p>
          <w:p w14:paraId="76AF5014" w14:textId="77777777" w:rsidR="00625B1A" w:rsidRPr="00FE4E16" w:rsidRDefault="00625B1A" w:rsidP="00625B1A">
            <w:pPr>
              <w:pStyle w:val="TAL"/>
              <w:snapToGrid w:val="0"/>
              <w:rPr>
                <w:ins w:id="5682" w:author=" " w:date="2018-10-18T12:40:00Z"/>
              </w:rPr>
            </w:pPr>
            <w:ins w:id="5683" w:author=" " w:date="2018-10-18T12:40:00Z">
              <w:r>
                <w:tab/>
              </w:r>
              <w:r>
                <w:tab/>
              </w:r>
              <w:r w:rsidRPr="00FE4E16">
                <w:t xml:space="preserve">Content </w:t>
              </w:r>
              <w:r w:rsidRPr="00FE4E16">
                <w:rPr>
                  <w:b/>
                </w:rPr>
                <w:t>containing</w:t>
              </w:r>
            </w:ins>
          </w:p>
          <w:p w14:paraId="3EA00880" w14:textId="77777777" w:rsidR="00625B1A" w:rsidRDefault="00625B1A" w:rsidP="00625B1A">
            <w:pPr>
              <w:pStyle w:val="TAL"/>
              <w:snapToGrid w:val="0"/>
              <w:rPr>
                <w:ins w:id="5684" w:author=" " w:date="2018-10-18T12:40:00Z"/>
                <w:b/>
              </w:rPr>
            </w:pPr>
            <w:ins w:id="5685" w:author=" " w:date="2018-10-18T12:40:00Z">
              <w:r>
                <w:rPr>
                  <w:i/>
                </w:rPr>
                <w:tab/>
              </w:r>
              <w:r>
                <w:rPr>
                  <w:i/>
                </w:rPr>
                <w:tab/>
              </w:r>
              <w:r>
                <w:rPr>
                  <w:i/>
                </w:rPr>
                <w:tab/>
              </w:r>
              <w:r w:rsidRPr="00267DC1">
                <w:rPr>
                  <w:color w:val="000000"/>
                </w:rPr>
                <w:t>&lt;semanticDescriptor&gt;</w:t>
              </w:r>
              <w:r w:rsidRPr="00FE4E16">
                <w:t xml:space="preserve"> resource </w:t>
              </w:r>
              <w:r>
                <w:t xml:space="preserve">representation </w:t>
              </w:r>
              <w:r w:rsidRPr="00FC5B3D">
                <w:rPr>
                  <w:b/>
                </w:rPr>
                <w:t>containing</w:t>
              </w:r>
            </w:ins>
          </w:p>
          <w:p w14:paraId="6E65C920" w14:textId="6238FB28" w:rsidR="006B59B8" w:rsidRDefault="00625B1A" w:rsidP="00625B1A">
            <w:pPr>
              <w:pStyle w:val="TAL"/>
              <w:snapToGrid w:val="0"/>
              <w:rPr>
                <w:ins w:id="5686" w:author=" " w:date="2018-10-18T12:52:00Z"/>
                <w:b/>
              </w:rPr>
            </w:pPr>
            <w:ins w:id="5687" w:author=" " w:date="2018-10-18T12:40:00Z">
              <w:r>
                <w:rPr>
                  <w:b/>
                </w:rPr>
                <w:tab/>
              </w:r>
              <w:r>
                <w:rPr>
                  <w:b/>
                </w:rPr>
                <w:tab/>
              </w:r>
              <w:r>
                <w:rPr>
                  <w:b/>
                </w:rPr>
                <w:tab/>
              </w:r>
              <w:r>
                <w:rPr>
                  <w:b/>
                </w:rPr>
                <w:tab/>
              </w:r>
            </w:ins>
            <w:ins w:id="5688" w:author=" " w:date="2018-10-18T12:52:00Z">
              <w:r w:rsidR="006B59B8">
                <w:rPr>
                  <w:b/>
                </w:rPr>
                <w:t xml:space="preserve">no </w:t>
              </w:r>
            </w:ins>
            <w:ins w:id="5689" w:author=" " w:date="2018-10-18T12:53:00Z">
              <w:r w:rsidR="006B59B8" w:rsidRPr="00B11850">
                <w:t xml:space="preserve">semanticOpExec </w:t>
              </w:r>
            </w:ins>
            <w:ins w:id="5690" w:author=" " w:date="2018-10-18T12:52:00Z">
              <w:r w:rsidR="006B59B8" w:rsidRPr="00B0405A">
                <w:t>attribute</w:t>
              </w:r>
              <w:r w:rsidR="006B59B8">
                <w:rPr>
                  <w:b/>
                </w:rPr>
                <w:t xml:space="preserve"> and</w:t>
              </w:r>
            </w:ins>
          </w:p>
          <w:p w14:paraId="1C72EC72" w14:textId="4FD24E55" w:rsidR="00625B1A" w:rsidRPr="00B7211A" w:rsidRDefault="006B59B8" w:rsidP="00625B1A">
            <w:pPr>
              <w:pStyle w:val="TAL"/>
              <w:snapToGrid w:val="0"/>
              <w:rPr>
                <w:ins w:id="5691" w:author=" " w:date="2018-10-18T12:40:00Z"/>
              </w:rPr>
            </w:pPr>
            <w:ins w:id="5692" w:author=" " w:date="2018-10-18T12:52:00Z">
              <w:r>
                <w:tab/>
              </w:r>
              <w:r>
                <w:tab/>
              </w:r>
              <w:r>
                <w:tab/>
              </w:r>
              <w:r>
                <w:tab/>
              </w:r>
            </w:ins>
            <w:ins w:id="5693" w:author=" " w:date="2018-10-18T12:40:00Z">
              <w:r w:rsidR="00625B1A" w:rsidRPr="009A5A78">
                <w:t>descriptor</w:t>
              </w:r>
              <w:r w:rsidR="00625B1A">
                <w:rPr>
                  <w:b/>
                </w:rPr>
                <w:t xml:space="preserve"> </w:t>
              </w:r>
              <w:r w:rsidR="00625B1A" w:rsidRPr="0053631B">
                <w:t>attribute</w:t>
              </w:r>
              <w:r w:rsidR="00625B1A">
                <w:rPr>
                  <w:b/>
                </w:rPr>
                <w:t xml:space="preserve"> set to </w:t>
              </w:r>
              <w:r w:rsidR="00625B1A">
                <w:t xml:space="preserve">a value that does not conform to  </w:t>
              </w:r>
              <w:r w:rsidR="00625B1A">
                <w:tab/>
              </w:r>
              <w:r w:rsidR="00625B1A">
                <w:tab/>
              </w:r>
              <w:r w:rsidR="00625B1A">
                <w:tab/>
              </w:r>
              <w:r w:rsidR="00625B1A">
                <w:tab/>
              </w:r>
              <w:r w:rsidR="00625B1A">
                <w:tab/>
              </w:r>
              <w:r w:rsidR="00625B1A">
                <w:tab/>
                <w:t>the RDF/XML syntax</w:t>
              </w:r>
            </w:ins>
          </w:p>
          <w:p w14:paraId="6763F2D7" w14:textId="7FE59200" w:rsidR="00625B1A" w:rsidRPr="00C700CC" w:rsidRDefault="00625B1A" w:rsidP="00625B1A">
            <w:pPr>
              <w:pStyle w:val="TAL"/>
              <w:snapToGrid w:val="0"/>
              <w:rPr>
                <w:ins w:id="5694" w:author=" " w:date="2018-10-18T12:38:00Z"/>
              </w:rPr>
            </w:pPr>
            <w:ins w:id="5695" w:author=" " w:date="2018-10-18T12:40:00Z">
              <w:r w:rsidRPr="00FE4E16">
                <w:rPr>
                  <w:b/>
                </w:rPr>
                <w:t>}</w:t>
              </w:r>
            </w:ins>
          </w:p>
        </w:tc>
        <w:tc>
          <w:tcPr>
            <w:tcW w:w="1427" w:type="dxa"/>
            <w:tcBorders>
              <w:top w:val="single" w:sz="4" w:space="0" w:color="000000"/>
              <w:left w:val="single" w:sz="4" w:space="0" w:color="000000"/>
              <w:bottom w:val="single" w:sz="4" w:space="0" w:color="000000"/>
              <w:right w:val="single" w:sz="4" w:space="0" w:color="000000"/>
            </w:tcBorders>
            <w:vAlign w:val="center"/>
          </w:tcPr>
          <w:p w14:paraId="0068004B" w14:textId="77777777" w:rsidR="00625B1A" w:rsidRPr="00C700CC" w:rsidRDefault="00625B1A" w:rsidP="00133329">
            <w:pPr>
              <w:pStyle w:val="TAL"/>
              <w:snapToGrid w:val="0"/>
              <w:jc w:val="center"/>
              <w:rPr>
                <w:ins w:id="5696" w:author=" " w:date="2018-10-18T12:38:00Z"/>
                <w:b/>
                <w:kern w:val="1"/>
              </w:rPr>
            </w:pPr>
            <w:ins w:id="5697" w:author=" " w:date="2018-10-18T12:38:00Z">
              <w:r w:rsidRPr="00C700CC">
                <w:rPr>
                  <w:lang w:eastAsia="ko-KR"/>
                </w:rPr>
                <w:t xml:space="preserve">IUT </w:t>
              </w:r>
              <w:r w:rsidRPr="00C700CC">
                <w:rPr>
                  <w:lang w:eastAsia="ko-KR"/>
                </w:rPr>
                <w:sym w:font="Wingdings" w:char="F0DF"/>
              </w:r>
              <w:r w:rsidRPr="00C700CC">
                <w:rPr>
                  <w:lang w:eastAsia="ko-KR"/>
                </w:rPr>
                <w:t xml:space="preserve"> AE</w:t>
              </w:r>
            </w:ins>
          </w:p>
        </w:tc>
      </w:tr>
      <w:tr w:rsidR="00625B1A" w:rsidRPr="00C700CC" w14:paraId="2E663AA5" w14:textId="77777777" w:rsidTr="00133329">
        <w:trPr>
          <w:trHeight w:val="850"/>
          <w:jc w:val="center"/>
          <w:ins w:id="5698" w:author=" " w:date="2018-10-18T12:38:00Z"/>
        </w:trPr>
        <w:tc>
          <w:tcPr>
            <w:tcW w:w="1853" w:type="dxa"/>
            <w:vMerge/>
            <w:tcBorders>
              <w:left w:val="single" w:sz="4" w:space="0" w:color="000000"/>
              <w:bottom w:val="single" w:sz="4" w:space="0" w:color="000000"/>
              <w:right w:val="single" w:sz="4" w:space="0" w:color="000000"/>
            </w:tcBorders>
          </w:tcPr>
          <w:p w14:paraId="1BFD058B" w14:textId="77777777" w:rsidR="00625B1A" w:rsidRPr="00C700CC" w:rsidRDefault="00625B1A" w:rsidP="00133329">
            <w:pPr>
              <w:pStyle w:val="TAL"/>
              <w:snapToGrid w:val="0"/>
              <w:jc w:val="center"/>
              <w:rPr>
                <w:ins w:id="5699" w:author=" " w:date="2018-10-18T12:38:00Z"/>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55F71F85" w14:textId="61279212" w:rsidR="00EF030C" w:rsidRDefault="00625B1A" w:rsidP="00133329">
            <w:pPr>
              <w:pStyle w:val="TAL"/>
              <w:snapToGrid w:val="0"/>
              <w:rPr>
                <w:ins w:id="5700" w:author=" " w:date="2018-10-18T16:10:00Z"/>
              </w:rPr>
            </w:pPr>
            <w:ins w:id="5701" w:author=" " w:date="2018-10-18T12:38:00Z">
              <w:r w:rsidRPr="00C700CC">
                <w:rPr>
                  <w:b/>
                </w:rPr>
                <w:t>then {</w:t>
              </w:r>
              <w:r w:rsidRPr="00C700CC">
                <w:br/>
              </w:r>
              <w:r w:rsidRPr="00C700CC">
                <w:tab/>
              </w:r>
            </w:ins>
            <w:ins w:id="5702" w:author=" " w:date="2018-10-18T16:10:00Z">
              <w:r w:rsidR="00EF030C">
                <w:t xml:space="preserve">the IUT </w:t>
              </w:r>
              <w:r w:rsidR="00EF030C" w:rsidRPr="00B0405A">
                <w:rPr>
                  <w:b/>
                </w:rPr>
                <w:t xml:space="preserve">does not </w:t>
              </w:r>
              <w:r w:rsidR="00EF030C">
                <w:rPr>
                  <w:b/>
                </w:rPr>
                <w:t>update</w:t>
              </w:r>
              <w:r w:rsidR="00EF030C">
                <w:t xml:space="preserve"> the </w:t>
              </w:r>
              <w:r w:rsidR="00EF030C" w:rsidRPr="00FA423A">
                <w:rPr>
                  <w:color w:val="000000"/>
                </w:rPr>
                <w:t>&lt;semanticDescriptor&gt;</w:t>
              </w:r>
              <w:r w:rsidR="00EF030C">
                <w:rPr>
                  <w:color w:val="000000"/>
                </w:rPr>
                <w:t xml:space="preserve"> resource </w:t>
              </w:r>
              <w:r w:rsidR="00EF030C" w:rsidRPr="00B0405A">
                <w:rPr>
                  <w:b/>
                  <w:color w:val="000000"/>
                </w:rPr>
                <w:t>and</w:t>
              </w:r>
            </w:ins>
          </w:p>
          <w:p w14:paraId="54CA7179" w14:textId="5C801297" w:rsidR="00625B1A" w:rsidRPr="00C700CC" w:rsidRDefault="00EF030C" w:rsidP="00133329">
            <w:pPr>
              <w:pStyle w:val="TAL"/>
              <w:snapToGrid w:val="0"/>
              <w:rPr>
                <w:ins w:id="5703" w:author=" " w:date="2018-10-18T12:38:00Z"/>
                <w:szCs w:val="18"/>
              </w:rPr>
            </w:pPr>
            <w:ins w:id="5704" w:author=" " w:date="2018-10-18T16:10:00Z">
              <w:r>
                <w:tab/>
              </w:r>
            </w:ins>
            <w:ins w:id="5705" w:author=" " w:date="2018-10-18T12:38:00Z">
              <w:r w:rsidR="00625B1A" w:rsidRPr="00C700CC">
                <w:t xml:space="preserve">the IUT </w:t>
              </w:r>
              <w:r w:rsidR="00625B1A" w:rsidRPr="00C700CC">
                <w:rPr>
                  <w:b/>
                </w:rPr>
                <w:t>sends</w:t>
              </w:r>
              <w:r w:rsidR="00625B1A" w:rsidRPr="00C700CC">
                <w:t xml:space="preserve"> a valid Response </w:t>
              </w:r>
              <w:r w:rsidR="00625B1A" w:rsidRPr="00C700CC">
                <w:rPr>
                  <w:b/>
                </w:rPr>
                <w:t>containing</w:t>
              </w:r>
              <w:r w:rsidR="00625B1A" w:rsidRPr="00C700CC">
                <w:t xml:space="preserve"> </w:t>
              </w:r>
            </w:ins>
          </w:p>
          <w:p w14:paraId="75700FD6" w14:textId="3ECFA8B0" w:rsidR="00625B1A" w:rsidRPr="00C700CC" w:rsidRDefault="00625B1A" w:rsidP="00133329">
            <w:pPr>
              <w:pStyle w:val="TAL"/>
              <w:snapToGrid w:val="0"/>
              <w:rPr>
                <w:ins w:id="5706" w:author=" " w:date="2018-10-18T12:38:00Z"/>
                <w:b/>
                <w:szCs w:val="18"/>
              </w:rPr>
            </w:pPr>
            <w:ins w:id="5707" w:author=" " w:date="2018-10-18T12:38:00Z">
              <w:r w:rsidRPr="00C700CC">
                <w:rPr>
                  <w:szCs w:val="18"/>
                </w:rPr>
                <w:tab/>
              </w:r>
              <w:r w:rsidRPr="00C700CC">
                <w:rPr>
                  <w:szCs w:val="18"/>
                </w:rPr>
                <w:tab/>
              </w:r>
            </w:ins>
            <w:ins w:id="5708" w:author=" " w:date="2018-10-18T12:42:00Z">
              <w:r w:rsidRPr="006F6553">
                <w:rPr>
                  <w:rFonts w:cs="Arial"/>
                </w:rPr>
                <w:t xml:space="preserve">Response Status Code </w:t>
              </w:r>
              <w:r w:rsidRPr="006F6553">
                <w:rPr>
                  <w:rFonts w:cs="Arial"/>
                  <w:b/>
                </w:rPr>
                <w:t xml:space="preserve">set </w:t>
              </w:r>
              <w:r w:rsidRPr="006F6553">
                <w:rPr>
                  <w:rFonts w:cs="Arial"/>
                  <w:b/>
                  <w:lang w:eastAsia="ko-KR"/>
                </w:rPr>
                <w:t xml:space="preserve">to </w:t>
              </w:r>
              <w:r w:rsidRPr="006F6553">
                <w:rPr>
                  <w:rFonts w:cs="Arial"/>
                  <w:lang w:eastAsia="ja-JP"/>
                </w:rPr>
                <w:t>5207</w:t>
              </w:r>
              <w:r w:rsidRPr="006F6553">
                <w:rPr>
                  <w:rFonts w:cs="Arial"/>
                  <w:szCs w:val="18"/>
                </w:rPr>
                <w:t xml:space="preserve"> (</w:t>
              </w:r>
              <w:r w:rsidRPr="006F6553">
                <w:rPr>
                  <w:rFonts w:cs="Arial"/>
                  <w:lang w:eastAsia="ja-JP"/>
                </w:rPr>
                <w:t>NOT_ACCEPTABLE</w:t>
              </w:r>
              <w:r w:rsidRPr="006F6553">
                <w:rPr>
                  <w:rFonts w:cs="Arial"/>
                  <w:szCs w:val="18"/>
                </w:rPr>
                <w:t>)</w:t>
              </w:r>
            </w:ins>
          </w:p>
          <w:p w14:paraId="671C7F9F" w14:textId="77777777" w:rsidR="00625B1A" w:rsidRPr="00C700CC" w:rsidRDefault="00625B1A" w:rsidP="00133329">
            <w:pPr>
              <w:pStyle w:val="TAL"/>
              <w:snapToGrid w:val="0"/>
              <w:rPr>
                <w:ins w:id="5709" w:author=" " w:date="2018-10-18T12:38:00Z"/>
                <w:b/>
              </w:rPr>
            </w:pPr>
            <w:ins w:id="5710" w:author=" " w:date="2018-10-18T12:38:00Z">
              <w:r w:rsidRPr="00C700CC">
                <w:rPr>
                  <w:b/>
                  <w:color w:val="000000"/>
                </w:rPr>
                <w:t>}</w:t>
              </w:r>
            </w:ins>
          </w:p>
        </w:tc>
        <w:tc>
          <w:tcPr>
            <w:tcW w:w="1427" w:type="dxa"/>
            <w:tcBorders>
              <w:top w:val="single" w:sz="4" w:space="0" w:color="000000"/>
              <w:left w:val="single" w:sz="4" w:space="0" w:color="000000"/>
              <w:bottom w:val="single" w:sz="4" w:space="0" w:color="000000"/>
              <w:right w:val="single" w:sz="4" w:space="0" w:color="000000"/>
            </w:tcBorders>
            <w:vAlign w:val="center"/>
          </w:tcPr>
          <w:p w14:paraId="4B58F2C5" w14:textId="77777777" w:rsidR="00625B1A" w:rsidRPr="00C700CC" w:rsidRDefault="00625B1A" w:rsidP="00133329">
            <w:pPr>
              <w:pStyle w:val="TAL"/>
              <w:snapToGrid w:val="0"/>
              <w:jc w:val="center"/>
              <w:rPr>
                <w:ins w:id="5711" w:author=" " w:date="2018-10-18T12:38:00Z"/>
                <w:lang w:eastAsia="ko-KR"/>
              </w:rPr>
            </w:pPr>
            <w:ins w:id="5712" w:author=" " w:date="2018-10-18T12:38:00Z">
              <w:r w:rsidRPr="00C700CC">
                <w:rPr>
                  <w:lang w:eastAsia="ko-KR"/>
                </w:rPr>
                <w:t xml:space="preserve">IUT </w:t>
              </w:r>
              <w:r w:rsidRPr="00C700CC">
                <w:rPr>
                  <w:lang w:eastAsia="ko-KR"/>
                </w:rPr>
                <w:sym w:font="Wingdings" w:char="F0E0"/>
              </w:r>
              <w:r w:rsidRPr="00C700CC">
                <w:rPr>
                  <w:lang w:eastAsia="ko-KR"/>
                </w:rPr>
                <w:t xml:space="preserve"> AE</w:t>
              </w:r>
            </w:ins>
          </w:p>
        </w:tc>
      </w:tr>
    </w:tbl>
    <w:p w14:paraId="2A8F5E14" w14:textId="2782C7E7" w:rsidR="00FA423A" w:rsidRDefault="00FA423A" w:rsidP="00787554">
      <w:pPr>
        <w:rPr>
          <w:ins w:id="5713" w:author=" " w:date="2018-10-17T15:22:00Z"/>
          <w:rStyle w:val="Guidance"/>
          <w:rFonts w:ascii="Arial" w:hAnsi="Arial" w:cs="Arial"/>
          <w:color w:val="auto"/>
          <w:sz w:val="18"/>
          <w:szCs w:val="18"/>
        </w:rPr>
      </w:pPr>
    </w:p>
    <w:p w14:paraId="5F3BA0BD" w14:textId="38FE22CB" w:rsidR="00FA423A" w:rsidRDefault="00FA423A" w:rsidP="00787554">
      <w:pPr>
        <w:rPr>
          <w:ins w:id="5714" w:author=" " w:date="2018-10-19T11:36:00Z"/>
          <w:rStyle w:val="Guidance"/>
          <w:rFonts w:ascii="Arial" w:hAnsi="Arial" w:cs="Arial"/>
          <w:sz w:val="18"/>
          <w:szCs w:val="18"/>
        </w:rPr>
      </w:pPr>
    </w:p>
    <w:p w14:paraId="708BC9E0" w14:textId="7026C20B" w:rsidR="00B13310" w:rsidRPr="004B51AD" w:rsidRDefault="00B13310" w:rsidP="00B13310">
      <w:pPr>
        <w:pStyle w:val="H6"/>
        <w:rPr>
          <w:ins w:id="5715" w:author=" " w:date="2018-11-13T16:45:00Z"/>
          <w:rFonts w:eastAsia="Times New Roman"/>
        </w:rPr>
      </w:pPr>
      <w:bookmarkStart w:id="5716" w:name="OLE_LINK46"/>
      <w:bookmarkStart w:id="5717" w:name="OLE_LINK47"/>
      <w:ins w:id="5718" w:author=" " w:date="2018-11-13T16:45:00Z">
        <w:r w:rsidRPr="004B51AD">
          <w:rPr>
            <w:rFonts w:eastAsia="Times New Roman"/>
          </w:rPr>
          <w:lastRenderedPageBreak/>
          <w:t>TP/oneM2M/CSE/</w:t>
        </w:r>
        <w:r>
          <w:rPr>
            <w:rFonts w:eastAsia="Times New Roman"/>
          </w:rPr>
          <w:t>SEM</w:t>
        </w:r>
        <w:r w:rsidRPr="004B51AD">
          <w:rPr>
            <w:rFonts w:eastAsia="Times New Roman"/>
          </w:rPr>
          <w:t>/</w:t>
        </w:r>
        <w:r>
          <w:rPr>
            <w:rFonts w:eastAsia="Times New Roman"/>
          </w:rPr>
          <w:t>UPD/</w:t>
        </w:r>
        <w:r w:rsidRPr="004B51AD">
          <w:rPr>
            <w:rFonts w:eastAsia="Times New Roman"/>
          </w:rPr>
          <w:t>00</w:t>
        </w:r>
        <w:r>
          <w:rPr>
            <w:rFonts w:eastAsia="Times New Roman"/>
          </w:rPr>
          <w:t>4</w:t>
        </w:r>
      </w:ins>
    </w:p>
    <w:tbl>
      <w:tblPr>
        <w:tblW w:w="0" w:type="auto"/>
        <w:jc w:val="center"/>
        <w:tblLayout w:type="fixed"/>
        <w:tblCellMar>
          <w:left w:w="28" w:type="dxa"/>
        </w:tblCellMar>
        <w:tblLook w:val="04A0" w:firstRow="1" w:lastRow="0" w:firstColumn="1" w:lastColumn="0" w:noHBand="0" w:noVBand="1"/>
      </w:tblPr>
      <w:tblGrid>
        <w:gridCol w:w="1853"/>
        <w:gridCol w:w="10"/>
        <w:gridCol w:w="6511"/>
        <w:gridCol w:w="1285"/>
      </w:tblGrid>
      <w:tr w:rsidR="00B13310" w:rsidRPr="00C700CC" w14:paraId="3302BA1A" w14:textId="77777777" w:rsidTr="00943039">
        <w:trPr>
          <w:jc w:val="center"/>
          <w:ins w:id="5719" w:author=" " w:date="2018-11-13T16:45:00Z"/>
        </w:trPr>
        <w:tc>
          <w:tcPr>
            <w:tcW w:w="1863" w:type="dxa"/>
            <w:gridSpan w:val="2"/>
            <w:tcBorders>
              <w:top w:val="single" w:sz="4" w:space="0" w:color="000000"/>
              <w:left w:val="single" w:sz="4" w:space="0" w:color="000000"/>
              <w:bottom w:val="single" w:sz="4" w:space="0" w:color="000000"/>
              <w:right w:val="nil"/>
            </w:tcBorders>
            <w:hideMark/>
          </w:tcPr>
          <w:p w14:paraId="3DCC8EEF" w14:textId="77777777" w:rsidR="00B13310" w:rsidRPr="00C700CC" w:rsidRDefault="00B13310" w:rsidP="00943039">
            <w:pPr>
              <w:pStyle w:val="TAL"/>
              <w:snapToGrid w:val="0"/>
              <w:jc w:val="center"/>
              <w:rPr>
                <w:ins w:id="5720" w:author=" " w:date="2018-11-13T16:45:00Z"/>
                <w:b/>
              </w:rPr>
            </w:pPr>
            <w:ins w:id="5721" w:author=" " w:date="2018-11-13T16:45:00Z">
              <w:r w:rsidRPr="00C700CC">
                <w:br w:type="page"/>
              </w:r>
              <w:r w:rsidRPr="00C700CC">
                <w:rPr>
                  <w:b/>
                </w:rPr>
                <w:t>TP Id</w:t>
              </w:r>
            </w:ins>
          </w:p>
        </w:tc>
        <w:tc>
          <w:tcPr>
            <w:tcW w:w="7796" w:type="dxa"/>
            <w:gridSpan w:val="2"/>
            <w:tcBorders>
              <w:top w:val="single" w:sz="4" w:space="0" w:color="000000"/>
              <w:left w:val="single" w:sz="4" w:space="0" w:color="000000"/>
              <w:bottom w:val="single" w:sz="4" w:space="0" w:color="000000"/>
              <w:right w:val="single" w:sz="4" w:space="0" w:color="000000"/>
            </w:tcBorders>
            <w:hideMark/>
          </w:tcPr>
          <w:p w14:paraId="6B944AB4" w14:textId="54046DBB" w:rsidR="00B13310" w:rsidRPr="00C700CC" w:rsidRDefault="00B13310" w:rsidP="00943039">
            <w:pPr>
              <w:pStyle w:val="TAL"/>
              <w:snapToGrid w:val="0"/>
              <w:rPr>
                <w:ins w:id="5722" w:author=" " w:date="2018-11-13T16:45:00Z"/>
              </w:rPr>
            </w:pPr>
            <w:ins w:id="5723" w:author=" " w:date="2018-11-13T16:45:00Z">
              <w:r>
                <w:t>TP/oneM2M/CSE/SEM/UPD</w:t>
              </w:r>
              <w:r w:rsidRPr="00091E4C">
                <w:t>/004</w:t>
              </w:r>
            </w:ins>
          </w:p>
        </w:tc>
      </w:tr>
      <w:tr w:rsidR="00B13310" w:rsidRPr="00C700CC" w14:paraId="6CD23AEE" w14:textId="77777777" w:rsidTr="00943039">
        <w:trPr>
          <w:jc w:val="center"/>
          <w:ins w:id="5724" w:author=" " w:date="2018-11-13T16:45:00Z"/>
        </w:trPr>
        <w:tc>
          <w:tcPr>
            <w:tcW w:w="1863" w:type="dxa"/>
            <w:gridSpan w:val="2"/>
            <w:tcBorders>
              <w:top w:val="single" w:sz="4" w:space="0" w:color="000000"/>
              <w:left w:val="single" w:sz="4" w:space="0" w:color="000000"/>
              <w:bottom w:val="single" w:sz="4" w:space="0" w:color="000000"/>
              <w:right w:val="nil"/>
            </w:tcBorders>
            <w:hideMark/>
          </w:tcPr>
          <w:p w14:paraId="0AAA41B4" w14:textId="77777777" w:rsidR="00B13310" w:rsidRPr="00C700CC" w:rsidRDefault="00B13310" w:rsidP="00943039">
            <w:pPr>
              <w:pStyle w:val="TAL"/>
              <w:snapToGrid w:val="0"/>
              <w:jc w:val="center"/>
              <w:rPr>
                <w:ins w:id="5725" w:author=" " w:date="2018-11-13T16:45:00Z"/>
                <w:b/>
                <w:kern w:val="2"/>
              </w:rPr>
            </w:pPr>
            <w:ins w:id="5726" w:author=" " w:date="2018-11-13T16:45:00Z">
              <w:r w:rsidRPr="00C700CC">
                <w:rPr>
                  <w:b/>
                  <w:kern w:val="2"/>
                </w:rPr>
                <w:t>Test objective</w:t>
              </w:r>
            </w:ins>
          </w:p>
        </w:tc>
        <w:tc>
          <w:tcPr>
            <w:tcW w:w="7796" w:type="dxa"/>
            <w:gridSpan w:val="2"/>
            <w:tcBorders>
              <w:top w:val="single" w:sz="4" w:space="0" w:color="000000"/>
              <w:left w:val="single" w:sz="4" w:space="0" w:color="000000"/>
              <w:bottom w:val="single" w:sz="4" w:space="0" w:color="000000"/>
              <w:right w:val="single" w:sz="4" w:space="0" w:color="000000"/>
            </w:tcBorders>
            <w:hideMark/>
          </w:tcPr>
          <w:p w14:paraId="40A74A17" w14:textId="40AE1D74" w:rsidR="00B13310" w:rsidRPr="00C700CC" w:rsidRDefault="00B13310" w:rsidP="00E5786A">
            <w:pPr>
              <w:pStyle w:val="TAL"/>
              <w:snapToGrid w:val="0"/>
              <w:rPr>
                <w:ins w:id="5727" w:author=" " w:date="2018-11-13T16:45:00Z"/>
              </w:rPr>
            </w:pPr>
            <w:ins w:id="5728" w:author=" " w:date="2018-11-13T16:45:00Z">
              <w:r>
                <w:rPr>
                  <w:rFonts w:eastAsia="Arial" w:cs="Arial"/>
                </w:rPr>
                <w:t>Check that the IUT retrieves the referenced ontology from the ontology</w:t>
              </w:r>
              <w:r w:rsidR="00143BB3">
                <w:rPr>
                  <w:rFonts w:eastAsia="Arial" w:cs="Arial"/>
                </w:rPr>
                <w:t xml:space="preserve"> hosting CSE when performing a </w:t>
              </w:r>
            </w:ins>
            <w:ins w:id="5729" w:author=" " w:date="2018-11-16T15:37:00Z">
              <w:r w:rsidR="00143BB3">
                <w:rPr>
                  <w:rFonts w:eastAsia="Arial" w:cs="Arial"/>
                </w:rPr>
                <w:t>s</w:t>
              </w:r>
            </w:ins>
            <w:ins w:id="5730" w:author=" " w:date="2018-11-13T16:45:00Z">
              <w:r>
                <w:rPr>
                  <w:rFonts w:eastAsia="Arial" w:cs="Arial"/>
                </w:rPr>
                <w:t xml:space="preserve">emantic validation as a result of </w:t>
              </w:r>
            </w:ins>
            <w:ins w:id="5731" w:author=" " w:date="2018-11-16T15:39:00Z">
              <w:r w:rsidR="00E5786A">
                <w:rPr>
                  <w:rFonts w:eastAsia="Arial" w:cs="Arial"/>
                </w:rPr>
                <w:t>an</w:t>
              </w:r>
            </w:ins>
            <w:ins w:id="5732" w:author=" " w:date="2018-11-13T16:45:00Z">
              <w:r>
                <w:rPr>
                  <w:rFonts w:eastAsia="Arial" w:cs="Arial"/>
                </w:rPr>
                <w:t xml:space="preserve"> update of a stand-alone &lt;semanticDescriptor&gt; resource</w:t>
              </w:r>
            </w:ins>
          </w:p>
        </w:tc>
      </w:tr>
      <w:tr w:rsidR="00B13310" w:rsidRPr="00C700CC" w14:paraId="4642750C" w14:textId="77777777" w:rsidTr="00943039">
        <w:trPr>
          <w:jc w:val="center"/>
          <w:ins w:id="5733" w:author=" " w:date="2018-11-13T16:45:00Z"/>
        </w:trPr>
        <w:tc>
          <w:tcPr>
            <w:tcW w:w="1863" w:type="dxa"/>
            <w:gridSpan w:val="2"/>
            <w:tcBorders>
              <w:top w:val="single" w:sz="4" w:space="0" w:color="000000"/>
              <w:left w:val="single" w:sz="4" w:space="0" w:color="000000"/>
              <w:bottom w:val="single" w:sz="4" w:space="0" w:color="000000"/>
              <w:right w:val="nil"/>
            </w:tcBorders>
            <w:hideMark/>
          </w:tcPr>
          <w:p w14:paraId="582BAFD9" w14:textId="77777777" w:rsidR="00B13310" w:rsidRPr="00C700CC" w:rsidRDefault="00B13310" w:rsidP="00943039">
            <w:pPr>
              <w:pStyle w:val="TAL"/>
              <w:snapToGrid w:val="0"/>
              <w:jc w:val="center"/>
              <w:rPr>
                <w:ins w:id="5734" w:author=" " w:date="2018-11-13T16:45:00Z"/>
                <w:b/>
                <w:kern w:val="2"/>
              </w:rPr>
            </w:pPr>
            <w:ins w:id="5735" w:author=" " w:date="2018-11-13T16:45:00Z">
              <w:r w:rsidRPr="00C700CC">
                <w:rPr>
                  <w:b/>
                  <w:kern w:val="2"/>
                </w:rPr>
                <w:t>Reference</w:t>
              </w:r>
            </w:ins>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F060D8C" w14:textId="1EB4A0C7" w:rsidR="00B13310" w:rsidRPr="00661759" w:rsidRDefault="00AD5D23" w:rsidP="00943039">
            <w:pPr>
              <w:pStyle w:val="TAL"/>
              <w:snapToGrid w:val="0"/>
              <w:rPr>
                <w:ins w:id="5736" w:author=" " w:date="2018-11-13T16:45:00Z"/>
                <w:kern w:val="2"/>
              </w:rPr>
            </w:pPr>
            <w:ins w:id="5737" w:author=" " w:date="2018-11-16T14:54:00Z">
              <w:r w:rsidRPr="00661759">
                <w:t xml:space="preserve">TS-0034 </w:t>
              </w:r>
              <w:r w:rsidRPr="00661759">
                <w:rPr>
                  <w:rFonts w:cs="Arial"/>
                  <w:lang w:eastAsia="zh-CN"/>
                </w:rPr>
                <w:t>[6], clause</w:t>
              </w:r>
              <w:r>
                <w:rPr>
                  <w:rFonts w:cs="Arial"/>
                  <w:lang w:eastAsia="zh-CN"/>
                </w:rPr>
                <w:t>s</w:t>
              </w:r>
              <w:r w:rsidRPr="00661759">
                <w:t xml:space="preserve"> 6.1.2</w:t>
              </w:r>
              <w:r>
                <w:t xml:space="preserve"> and 7.10.3</w:t>
              </w:r>
              <w:r w:rsidRPr="00661759">
                <w:t xml:space="preserve">, </w:t>
              </w:r>
            </w:ins>
            <w:ins w:id="5738" w:author=" " w:date="2018-11-13T16:45:00Z">
              <w:r w:rsidR="00B13310" w:rsidRPr="00661759">
                <w:t xml:space="preserve">and </w:t>
              </w:r>
              <w:r w:rsidR="00B13310" w:rsidRPr="00661759">
                <w:rPr>
                  <w:rFonts w:eastAsia="SimSun" w:hint="eastAsia"/>
                  <w:lang w:eastAsia="zh-CN"/>
                </w:rPr>
                <w:t>TS-0004</w:t>
              </w:r>
              <w:r w:rsidR="00B13310" w:rsidRPr="00661759">
                <w:t xml:space="preserve"> </w:t>
              </w:r>
              <w:r w:rsidR="00B13310" w:rsidRPr="00661759">
                <w:rPr>
                  <w:rFonts w:cs="Arial"/>
                  <w:lang w:eastAsia="zh-CN"/>
                </w:rPr>
                <w:t>[2], clause</w:t>
              </w:r>
              <w:r w:rsidR="00B13310" w:rsidRPr="00661759">
                <w:rPr>
                  <w:rFonts w:eastAsia="SimSun" w:hint="eastAsia"/>
                  <w:lang w:eastAsia="zh-CN"/>
                </w:rPr>
                <w:t xml:space="preserve"> 7.4.3</w:t>
              </w:r>
              <w:r w:rsidR="00B13310" w:rsidRPr="00661759">
                <w:rPr>
                  <w:rFonts w:eastAsia="SimSun"/>
                  <w:lang w:eastAsia="zh-CN"/>
                </w:rPr>
                <w:t>4</w:t>
              </w:r>
              <w:r w:rsidR="00BC0A1D">
                <w:rPr>
                  <w:rFonts w:eastAsia="SimSun" w:hint="eastAsia"/>
                  <w:lang w:eastAsia="zh-CN"/>
                </w:rPr>
                <w:t>.2.</w:t>
              </w:r>
            </w:ins>
            <w:ins w:id="5739" w:author=" " w:date="2018-11-13T16:51:00Z">
              <w:r w:rsidR="00BC0A1D">
                <w:rPr>
                  <w:rFonts w:eastAsia="SimSun"/>
                  <w:lang w:eastAsia="zh-CN"/>
                </w:rPr>
                <w:t>3</w:t>
              </w:r>
            </w:ins>
          </w:p>
        </w:tc>
      </w:tr>
      <w:tr w:rsidR="00B13310" w:rsidRPr="00C700CC" w14:paraId="25A3C563" w14:textId="77777777" w:rsidTr="00943039">
        <w:trPr>
          <w:jc w:val="center"/>
          <w:ins w:id="5740" w:author=" " w:date="2018-11-13T16:45:00Z"/>
        </w:trPr>
        <w:tc>
          <w:tcPr>
            <w:tcW w:w="1863" w:type="dxa"/>
            <w:gridSpan w:val="2"/>
            <w:tcBorders>
              <w:top w:val="single" w:sz="4" w:space="0" w:color="000000"/>
              <w:left w:val="single" w:sz="4" w:space="0" w:color="000000"/>
              <w:bottom w:val="single" w:sz="4" w:space="0" w:color="000000"/>
              <w:right w:val="nil"/>
            </w:tcBorders>
          </w:tcPr>
          <w:p w14:paraId="7E91283E" w14:textId="77777777" w:rsidR="00B13310" w:rsidRPr="00C700CC" w:rsidRDefault="00B13310" w:rsidP="00943039">
            <w:pPr>
              <w:pStyle w:val="TAL"/>
              <w:snapToGrid w:val="0"/>
              <w:jc w:val="center"/>
              <w:rPr>
                <w:ins w:id="5741" w:author=" " w:date="2018-11-13T16:45:00Z"/>
                <w:b/>
                <w:color w:val="000000"/>
              </w:rPr>
            </w:pPr>
            <w:ins w:id="5742" w:author=" " w:date="2018-11-13T16:45:00Z">
              <w:r>
                <w:rPr>
                  <w:b/>
                  <w:kern w:val="1"/>
                </w:rPr>
                <w:t>Parent Release</w:t>
              </w:r>
            </w:ins>
          </w:p>
        </w:tc>
        <w:tc>
          <w:tcPr>
            <w:tcW w:w="7796" w:type="dxa"/>
            <w:gridSpan w:val="2"/>
            <w:tcBorders>
              <w:top w:val="single" w:sz="4" w:space="0" w:color="000000"/>
              <w:left w:val="single" w:sz="4" w:space="0" w:color="000000"/>
              <w:bottom w:val="single" w:sz="4" w:space="0" w:color="000000"/>
              <w:right w:val="single" w:sz="4" w:space="0" w:color="000000"/>
            </w:tcBorders>
          </w:tcPr>
          <w:p w14:paraId="21C1DF64" w14:textId="77777777" w:rsidR="00B13310" w:rsidRPr="00C700CC" w:rsidRDefault="00B13310" w:rsidP="00943039">
            <w:pPr>
              <w:pStyle w:val="TAL"/>
              <w:snapToGrid w:val="0"/>
              <w:rPr>
                <w:ins w:id="5743" w:author=" " w:date="2018-11-13T16:45:00Z"/>
                <w:color w:val="000000"/>
              </w:rPr>
            </w:pPr>
            <w:ins w:id="5744" w:author=" " w:date="2018-11-13T16:45:00Z">
              <w:r>
                <w:t>Release 3</w:t>
              </w:r>
            </w:ins>
          </w:p>
        </w:tc>
      </w:tr>
      <w:tr w:rsidR="00B13310" w:rsidRPr="00C700CC" w14:paraId="2FC85BE9" w14:textId="77777777" w:rsidTr="00943039">
        <w:trPr>
          <w:jc w:val="center"/>
          <w:ins w:id="5745" w:author=" " w:date="2018-11-13T16:45:00Z"/>
        </w:trPr>
        <w:tc>
          <w:tcPr>
            <w:tcW w:w="1863" w:type="dxa"/>
            <w:gridSpan w:val="2"/>
            <w:tcBorders>
              <w:top w:val="single" w:sz="4" w:space="0" w:color="000000"/>
              <w:left w:val="single" w:sz="4" w:space="0" w:color="000000"/>
              <w:bottom w:val="single" w:sz="4" w:space="0" w:color="000000"/>
              <w:right w:val="nil"/>
            </w:tcBorders>
            <w:hideMark/>
          </w:tcPr>
          <w:p w14:paraId="16D83A70" w14:textId="77777777" w:rsidR="00B13310" w:rsidRPr="00C700CC" w:rsidRDefault="00B13310" w:rsidP="00943039">
            <w:pPr>
              <w:pStyle w:val="TAL"/>
              <w:snapToGrid w:val="0"/>
              <w:jc w:val="center"/>
              <w:rPr>
                <w:ins w:id="5746" w:author=" " w:date="2018-11-13T16:45:00Z"/>
                <w:b/>
                <w:kern w:val="2"/>
              </w:rPr>
            </w:pPr>
            <w:ins w:id="5747" w:author=" " w:date="2018-11-13T16:45:00Z">
              <w:r w:rsidRPr="00C700CC">
                <w:rPr>
                  <w:b/>
                  <w:kern w:val="2"/>
                </w:rPr>
                <w:t>Config Id</w:t>
              </w:r>
            </w:ins>
          </w:p>
        </w:tc>
        <w:tc>
          <w:tcPr>
            <w:tcW w:w="7796" w:type="dxa"/>
            <w:gridSpan w:val="2"/>
            <w:tcBorders>
              <w:top w:val="single" w:sz="4" w:space="0" w:color="000000"/>
              <w:left w:val="single" w:sz="4" w:space="0" w:color="000000"/>
              <w:bottom w:val="single" w:sz="4" w:space="0" w:color="000000"/>
              <w:right w:val="single" w:sz="4" w:space="0" w:color="000000"/>
            </w:tcBorders>
            <w:hideMark/>
          </w:tcPr>
          <w:p w14:paraId="00469B81" w14:textId="77777777" w:rsidR="00B13310" w:rsidRPr="00C700CC" w:rsidRDefault="00B13310" w:rsidP="00943039">
            <w:pPr>
              <w:pStyle w:val="TAL"/>
              <w:snapToGrid w:val="0"/>
              <w:rPr>
                <w:ins w:id="5748" w:author=" " w:date="2018-11-13T16:45:00Z"/>
              </w:rPr>
            </w:pPr>
            <w:ins w:id="5749" w:author=" " w:date="2018-11-13T16:45:00Z">
              <w:r w:rsidRPr="00C700CC">
                <w:t>CF0</w:t>
              </w:r>
              <w:r>
                <w:t>2</w:t>
              </w:r>
            </w:ins>
          </w:p>
        </w:tc>
      </w:tr>
      <w:tr w:rsidR="00B13310" w:rsidRPr="00C700CC" w14:paraId="255EEBD7" w14:textId="77777777" w:rsidTr="00943039">
        <w:trPr>
          <w:jc w:val="center"/>
          <w:ins w:id="5750" w:author=" " w:date="2018-11-13T16:45:00Z"/>
        </w:trPr>
        <w:tc>
          <w:tcPr>
            <w:tcW w:w="1863" w:type="dxa"/>
            <w:gridSpan w:val="2"/>
            <w:tcBorders>
              <w:top w:val="single" w:sz="4" w:space="0" w:color="000000"/>
              <w:left w:val="single" w:sz="4" w:space="0" w:color="000000"/>
              <w:bottom w:val="single" w:sz="4" w:space="0" w:color="000000"/>
              <w:right w:val="nil"/>
            </w:tcBorders>
            <w:hideMark/>
          </w:tcPr>
          <w:p w14:paraId="347ACE64" w14:textId="77777777" w:rsidR="00B13310" w:rsidRPr="00C700CC" w:rsidRDefault="00B13310" w:rsidP="00943039">
            <w:pPr>
              <w:pStyle w:val="TAL"/>
              <w:snapToGrid w:val="0"/>
              <w:jc w:val="center"/>
              <w:rPr>
                <w:ins w:id="5751" w:author=" " w:date="2018-11-13T16:45:00Z"/>
                <w:b/>
                <w:kern w:val="2"/>
              </w:rPr>
            </w:pPr>
            <w:ins w:id="5752" w:author=" " w:date="2018-11-13T16:45:00Z">
              <w:r w:rsidRPr="00C700CC">
                <w:rPr>
                  <w:b/>
                  <w:kern w:val="2"/>
                </w:rPr>
                <w:t>PICS Selection</w:t>
              </w:r>
            </w:ins>
          </w:p>
        </w:tc>
        <w:tc>
          <w:tcPr>
            <w:tcW w:w="7796" w:type="dxa"/>
            <w:gridSpan w:val="2"/>
            <w:tcBorders>
              <w:top w:val="single" w:sz="4" w:space="0" w:color="000000"/>
              <w:left w:val="single" w:sz="4" w:space="0" w:color="000000"/>
              <w:bottom w:val="single" w:sz="4" w:space="0" w:color="000000"/>
              <w:right w:val="single" w:sz="4" w:space="0" w:color="000000"/>
            </w:tcBorders>
            <w:hideMark/>
          </w:tcPr>
          <w:p w14:paraId="664CA4E6" w14:textId="77777777" w:rsidR="00B13310" w:rsidRPr="00C700CC" w:rsidRDefault="00B13310" w:rsidP="00943039">
            <w:pPr>
              <w:pStyle w:val="TAL"/>
              <w:snapToGrid w:val="0"/>
              <w:rPr>
                <w:ins w:id="5753" w:author=" " w:date="2018-11-13T16:45:00Z"/>
              </w:rPr>
            </w:pPr>
            <w:ins w:id="5754" w:author=" " w:date="2018-11-13T16:45:00Z">
              <w:r w:rsidRPr="00C700CC">
                <w:t>PICS_CSE</w:t>
              </w:r>
            </w:ins>
          </w:p>
        </w:tc>
      </w:tr>
      <w:tr w:rsidR="00B13310" w:rsidRPr="00C700CC" w14:paraId="359BBF9F" w14:textId="77777777" w:rsidTr="00943039">
        <w:trPr>
          <w:jc w:val="center"/>
          <w:ins w:id="5755" w:author=" " w:date="2018-11-13T16:45:00Z"/>
        </w:trPr>
        <w:tc>
          <w:tcPr>
            <w:tcW w:w="1853" w:type="dxa"/>
            <w:tcBorders>
              <w:top w:val="single" w:sz="4" w:space="0" w:color="000000"/>
              <w:left w:val="single" w:sz="4" w:space="0" w:color="000000"/>
              <w:bottom w:val="single" w:sz="4" w:space="0" w:color="000000"/>
              <w:right w:val="single" w:sz="4" w:space="0" w:color="000000"/>
            </w:tcBorders>
            <w:hideMark/>
          </w:tcPr>
          <w:p w14:paraId="458A5A3E" w14:textId="77777777" w:rsidR="00B13310" w:rsidRPr="00C700CC" w:rsidRDefault="00B13310" w:rsidP="00943039">
            <w:pPr>
              <w:pStyle w:val="TAL"/>
              <w:snapToGrid w:val="0"/>
              <w:jc w:val="center"/>
              <w:rPr>
                <w:ins w:id="5756" w:author=" " w:date="2018-11-13T16:45:00Z"/>
                <w:b/>
                <w:kern w:val="2"/>
              </w:rPr>
            </w:pPr>
            <w:ins w:id="5757" w:author=" " w:date="2018-11-13T16:45:00Z">
              <w:r w:rsidRPr="00C700CC">
                <w:rPr>
                  <w:b/>
                  <w:kern w:val="2"/>
                </w:rPr>
                <w:t>Initial conditions</w:t>
              </w:r>
            </w:ins>
          </w:p>
        </w:tc>
        <w:tc>
          <w:tcPr>
            <w:tcW w:w="7806" w:type="dxa"/>
            <w:gridSpan w:val="3"/>
            <w:tcBorders>
              <w:top w:val="single" w:sz="4" w:space="0" w:color="000000"/>
              <w:left w:val="single" w:sz="4" w:space="0" w:color="000000"/>
              <w:bottom w:val="single" w:sz="4" w:space="0" w:color="000000"/>
              <w:right w:val="single" w:sz="4" w:space="0" w:color="000000"/>
            </w:tcBorders>
            <w:hideMark/>
          </w:tcPr>
          <w:p w14:paraId="67B4CCC5" w14:textId="77777777" w:rsidR="00B13310" w:rsidRPr="00C700CC" w:rsidRDefault="00B13310" w:rsidP="00943039">
            <w:pPr>
              <w:pStyle w:val="TAL"/>
              <w:snapToGrid w:val="0"/>
              <w:rPr>
                <w:ins w:id="5758" w:author=" " w:date="2018-11-13T16:45:00Z"/>
              </w:rPr>
            </w:pPr>
            <w:ins w:id="5759" w:author=" " w:date="2018-11-13T16:45:00Z">
              <w:r w:rsidRPr="00C700CC">
                <w:rPr>
                  <w:b/>
                </w:rPr>
                <w:t>with {</w:t>
              </w:r>
              <w:r w:rsidRPr="00C700CC">
                <w:br/>
              </w:r>
              <w:r w:rsidRPr="00C700CC">
                <w:tab/>
                <w:t xml:space="preserve">the IUT </w:t>
              </w:r>
              <w:r w:rsidRPr="00C700CC">
                <w:rPr>
                  <w:b/>
                </w:rPr>
                <w:t>being</w:t>
              </w:r>
              <w:r w:rsidRPr="00C700CC">
                <w:t xml:space="preserve"> in the "initial state" </w:t>
              </w:r>
            </w:ins>
          </w:p>
          <w:p w14:paraId="1E209003" w14:textId="77777777" w:rsidR="00B13310" w:rsidRPr="00E540DB" w:rsidRDefault="00B13310" w:rsidP="00943039">
            <w:pPr>
              <w:pStyle w:val="TAL"/>
              <w:snapToGrid w:val="0"/>
              <w:rPr>
                <w:ins w:id="5760" w:author=" " w:date="2018-11-13T16:45:00Z"/>
              </w:rPr>
            </w:pPr>
            <w:ins w:id="5761" w:author=" " w:date="2018-11-13T16:45:00Z">
              <w:r w:rsidRPr="00C700CC">
                <w:rPr>
                  <w:b/>
                </w:rPr>
                <w:tab/>
                <w:t xml:space="preserve">and </w:t>
              </w:r>
              <w:r w:rsidRPr="00C700CC">
                <w:t xml:space="preserve">the IUT </w:t>
              </w:r>
              <w:r w:rsidRPr="00C700CC">
                <w:rPr>
                  <w:b/>
                </w:rPr>
                <w:t>having registered</w:t>
              </w:r>
              <w:r w:rsidRPr="00C700CC">
                <w:t xml:space="preserve"> the AE</w:t>
              </w:r>
            </w:ins>
          </w:p>
          <w:p w14:paraId="3363DBA8" w14:textId="77777777" w:rsidR="00B13310" w:rsidRDefault="00B13310" w:rsidP="00B13310">
            <w:pPr>
              <w:pStyle w:val="TAL"/>
              <w:snapToGrid w:val="0"/>
              <w:rPr>
                <w:ins w:id="5762" w:author=" " w:date="2018-11-13T16:47:00Z"/>
                <w:b/>
              </w:rPr>
            </w:pPr>
            <w:ins w:id="5763" w:author=" " w:date="2018-11-13T16:45:00Z">
              <w:r w:rsidRPr="00C700CC">
                <w:tab/>
              </w:r>
            </w:ins>
            <w:ins w:id="5764" w:author=" " w:date="2018-11-13T16:47:00Z">
              <w:r w:rsidRPr="00356D1B">
                <w:rPr>
                  <w:b/>
                </w:rPr>
                <w:t xml:space="preserve">and </w:t>
              </w:r>
              <w:r w:rsidRPr="00356D1B">
                <w:t xml:space="preserve">the IUT </w:t>
              </w:r>
              <w:r w:rsidRPr="00356D1B">
                <w:rPr>
                  <w:b/>
                </w:rPr>
                <w:t>having</w:t>
              </w:r>
              <w:r w:rsidRPr="00356D1B">
                <w:t xml:space="preserve"> a &lt;group&gt; res</w:t>
              </w:r>
              <w:r>
                <w:t>ource</w:t>
              </w:r>
              <w:r w:rsidRPr="00356D1B">
                <w:rPr>
                  <w:rFonts w:hint="eastAsia"/>
                  <w:i/>
                  <w:lang w:eastAsia="ko-KR"/>
                </w:rPr>
                <w:t xml:space="preserve"> </w:t>
              </w:r>
              <w:r w:rsidRPr="00356D1B">
                <w:rPr>
                  <w:b/>
                </w:rPr>
                <w:t xml:space="preserve">containing </w:t>
              </w:r>
              <w:r>
                <w:rPr>
                  <w:b/>
                </w:rPr>
                <w:tab/>
              </w:r>
              <w:r>
                <w:rPr>
                  <w:b/>
                </w:rPr>
                <w:tab/>
              </w:r>
              <w:r>
                <w:rPr>
                  <w:b/>
                </w:rPr>
                <w:tab/>
              </w:r>
            </w:ins>
          </w:p>
          <w:p w14:paraId="18EE7F3F" w14:textId="77777777" w:rsidR="00B13310" w:rsidRPr="00B0405A" w:rsidRDefault="00B13310" w:rsidP="00B13310">
            <w:pPr>
              <w:pStyle w:val="TAL"/>
              <w:snapToGrid w:val="0"/>
              <w:rPr>
                <w:ins w:id="5765" w:author=" " w:date="2018-11-13T16:47:00Z"/>
              </w:rPr>
            </w:pPr>
            <w:ins w:id="5766" w:author=" " w:date="2018-11-13T16:47:00Z">
              <w:r>
                <w:rPr>
                  <w:b/>
                </w:rPr>
                <w:tab/>
              </w:r>
              <w:r>
                <w:rPr>
                  <w:b/>
                </w:rPr>
                <w:tab/>
              </w:r>
              <w:r w:rsidRPr="00B0405A">
                <w:t>&lt;</w:t>
              </w:r>
              <w:r w:rsidRPr="00B0405A">
                <w:rPr>
                  <w:color w:val="000000"/>
                </w:rPr>
                <w:t>semanticDescriptor</w:t>
              </w:r>
              <w:r>
                <w:rPr>
                  <w:color w:val="000000"/>
                </w:rPr>
                <w:t xml:space="preserve">&gt; resource at </w:t>
              </w:r>
              <w:r w:rsidRPr="00356D1B">
                <w:t>TARGET_RESOURCE_ADDRESS</w:t>
              </w:r>
              <w:r>
                <w:t xml:space="preserve"> </w:t>
              </w:r>
              <w:r w:rsidRPr="00B0405A">
                <w:rPr>
                  <w:b/>
                </w:rPr>
                <w:t>containing</w:t>
              </w:r>
            </w:ins>
          </w:p>
          <w:p w14:paraId="624192E3" w14:textId="194168B9" w:rsidR="00B13310" w:rsidRDefault="00B13310" w:rsidP="00943039">
            <w:pPr>
              <w:pStyle w:val="TAL"/>
              <w:snapToGrid w:val="0"/>
              <w:rPr>
                <w:ins w:id="5767" w:author=" " w:date="2018-11-13T16:45:00Z"/>
              </w:rPr>
            </w:pPr>
            <w:ins w:id="5768" w:author=" " w:date="2018-11-13T16:47:00Z">
              <w:r>
                <w:tab/>
              </w:r>
              <w:r>
                <w:tab/>
              </w:r>
              <w:r>
                <w:tab/>
                <w:t>a</w:t>
              </w:r>
              <w:r w:rsidRPr="00356D1B">
                <w:t>ccessControlPolicyIDs attribute</w:t>
              </w:r>
              <w:r w:rsidRPr="00356D1B">
                <w:rPr>
                  <w:i/>
                </w:rPr>
                <w:t xml:space="preserve"> </w:t>
              </w:r>
              <w:r w:rsidRPr="00356D1B">
                <w:rPr>
                  <w:b/>
                </w:rPr>
                <w:t>set to</w:t>
              </w:r>
              <w:r w:rsidRPr="00356D1B">
                <w:rPr>
                  <w:b/>
                  <w:i/>
                </w:rPr>
                <w:t xml:space="preserve"> </w:t>
              </w:r>
              <w:r w:rsidRPr="00356D1B">
                <w:t>allow the AE privileges to</w:t>
              </w:r>
              <w:r>
                <w:t xml:space="preserve"> </w:t>
              </w:r>
              <w:r w:rsidRPr="00356D1B">
                <w:t xml:space="preserve">perform </w:t>
              </w:r>
              <w:r>
                <w:tab/>
              </w:r>
              <w:r>
                <w:tab/>
              </w:r>
              <w:r>
                <w:tab/>
              </w:r>
              <w:r>
                <w:tab/>
              </w:r>
              <w:r>
                <w:tab/>
                <w:t xml:space="preserve"> </w:t>
              </w:r>
              <w:r>
                <w:tab/>
              </w:r>
              <w:r>
                <w:tab/>
              </w:r>
              <w:r>
                <w:tab/>
                <w:t>UPDATE operation</w:t>
              </w:r>
            </w:ins>
          </w:p>
          <w:p w14:paraId="08ACF977" w14:textId="77777777" w:rsidR="00B13310" w:rsidRDefault="00B13310" w:rsidP="00943039">
            <w:pPr>
              <w:pStyle w:val="TAL"/>
              <w:snapToGrid w:val="0"/>
              <w:rPr>
                <w:ins w:id="5769" w:author=" " w:date="2018-11-13T16:45:00Z"/>
              </w:rPr>
            </w:pPr>
            <w:ins w:id="5770" w:author=" " w:date="2018-11-13T16:45:00Z">
              <w:r>
                <w:rPr>
                  <w:b/>
                </w:rPr>
                <w:tab/>
                <w:t xml:space="preserve">and </w:t>
              </w:r>
              <w:r w:rsidRPr="002F2E48">
                <w:t xml:space="preserve">the IUT </w:t>
              </w:r>
              <w:r>
                <w:rPr>
                  <w:b/>
                </w:rPr>
                <w:t xml:space="preserve">having </w:t>
              </w:r>
              <w:r w:rsidRPr="002F2E48">
                <w:t>a local policy that allows semantic validation procedures</w:t>
              </w:r>
            </w:ins>
          </w:p>
          <w:p w14:paraId="6EEB0C64" w14:textId="77777777" w:rsidR="00B13310" w:rsidRDefault="00B13310" w:rsidP="00943039">
            <w:pPr>
              <w:pStyle w:val="TAL"/>
              <w:snapToGrid w:val="0"/>
              <w:rPr>
                <w:ins w:id="5771" w:author=" " w:date="2018-11-13T16:45:00Z"/>
              </w:rPr>
            </w:pPr>
            <w:ins w:id="5772" w:author=" " w:date="2018-11-13T16:45:00Z">
              <w:r>
                <w:tab/>
              </w:r>
              <w:r w:rsidRPr="009D509A">
                <w:rPr>
                  <w:b/>
                </w:rPr>
                <w:t>and</w:t>
              </w:r>
              <w:r>
                <w:t xml:space="preserve"> the ontology hosting CSE </w:t>
              </w:r>
              <w:r w:rsidRPr="00812F45">
                <w:rPr>
                  <w:b/>
                </w:rPr>
                <w:t>having</w:t>
              </w:r>
              <w:r>
                <w:t xml:space="preserve"> an &lt;ontology&gt; resource at </w:t>
              </w:r>
              <w:r>
                <w:tab/>
              </w:r>
              <w:r>
                <w:tab/>
              </w:r>
            </w:ins>
          </w:p>
          <w:p w14:paraId="4A474114" w14:textId="77777777" w:rsidR="00B13310" w:rsidRPr="00812F45" w:rsidRDefault="00B13310" w:rsidP="00943039">
            <w:pPr>
              <w:pStyle w:val="TAL"/>
              <w:snapToGrid w:val="0"/>
              <w:rPr>
                <w:ins w:id="5773" w:author=" " w:date="2018-11-13T16:45:00Z"/>
              </w:rPr>
            </w:pPr>
            <w:ins w:id="5774" w:author=" " w:date="2018-11-13T16:45:00Z">
              <w:r>
                <w:tab/>
              </w:r>
              <w:r>
                <w:tab/>
                <w:t>REFERENCED_ONTOLOGY_ADDRESS</w:t>
              </w:r>
            </w:ins>
          </w:p>
          <w:p w14:paraId="2A9873B5" w14:textId="77777777" w:rsidR="00B13310" w:rsidRPr="00C700CC" w:rsidRDefault="00B13310" w:rsidP="00943039">
            <w:pPr>
              <w:pStyle w:val="TAL"/>
              <w:snapToGrid w:val="0"/>
              <w:rPr>
                <w:ins w:id="5775" w:author=" " w:date="2018-11-13T16:45:00Z"/>
                <w:kern w:val="2"/>
              </w:rPr>
            </w:pPr>
            <w:ins w:id="5776" w:author=" " w:date="2018-11-13T16:45:00Z">
              <w:r w:rsidRPr="00C700CC">
                <w:t>}</w:t>
              </w:r>
            </w:ins>
          </w:p>
        </w:tc>
      </w:tr>
      <w:tr w:rsidR="00B13310" w:rsidRPr="00C700CC" w14:paraId="57CEC312" w14:textId="77777777" w:rsidTr="00943039">
        <w:trPr>
          <w:trHeight w:val="213"/>
          <w:jc w:val="center"/>
          <w:ins w:id="5777" w:author=" " w:date="2018-11-13T16:45:00Z"/>
        </w:trPr>
        <w:tc>
          <w:tcPr>
            <w:tcW w:w="1853" w:type="dxa"/>
            <w:vMerge w:val="restart"/>
            <w:tcBorders>
              <w:top w:val="single" w:sz="4" w:space="0" w:color="000000"/>
              <w:left w:val="single" w:sz="4" w:space="0" w:color="000000"/>
              <w:bottom w:val="single" w:sz="4" w:space="0" w:color="000000"/>
              <w:right w:val="single" w:sz="4" w:space="0" w:color="000000"/>
            </w:tcBorders>
            <w:hideMark/>
          </w:tcPr>
          <w:p w14:paraId="3312FA93" w14:textId="77777777" w:rsidR="00B13310" w:rsidRPr="00C700CC" w:rsidRDefault="00B13310" w:rsidP="00943039">
            <w:pPr>
              <w:pStyle w:val="TAL"/>
              <w:snapToGrid w:val="0"/>
              <w:jc w:val="center"/>
              <w:rPr>
                <w:ins w:id="5778" w:author=" " w:date="2018-11-13T16:45:00Z"/>
                <w:b/>
                <w:kern w:val="2"/>
              </w:rPr>
            </w:pPr>
            <w:ins w:id="5779" w:author=" " w:date="2018-11-13T16:45:00Z">
              <w:r w:rsidRPr="00C700CC">
                <w:rPr>
                  <w:b/>
                  <w:kern w:val="2"/>
                </w:rPr>
                <w:t>Expected behaviour</w:t>
              </w:r>
            </w:ins>
          </w:p>
        </w:tc>
        <w:tc>
          <w:tcPr>
            <w:tcW w:w="6521" w:type="dxa"/>
            <w:gridSpan w:val="2"/>
            <w:tcBorders>
              <w:top w:val="single" w:sz="4" w:space="0" w:color="000000"/>
              <w:left w:val="single" w:sz="4" w:space="0" w:color="000000"/>
              <w:bottom w:val="single" w:sz="4" w:space="0" w:color="000000"/>
              <w:right w:val="single" w:sz="4" w:space="0" w:color="000000"/>
            </w:tcBorders>
            <w:hideMark/>
          </w:tcPr>
          <w:p w14:paraId="7A239BA3" w14:textId="77777777" w:rsidR="00B13310" w:rsidRPr="00C700CC" w:rsidRDefault="00B13310" w:rsidP="00943039">
            <w:pPr>
              <w:pStyle w:val="TAL"/>
              <w:snapToGrid w:val="0"/>
              <w:jc w:val="center"/>
              <w:rPr>
                <w:ins w:id="5780" w:author=" " w:date="2018-11-13T16:45:00Z"/>
                <w:b/>
              </w:rPr>
            </w:pPr>
            <w:ins w:id="5781" w:author=" " w:date="2018-11-13T16:45:00Z">
              <w:r w:rsidRPr="00C700CC">
                <w:rPr>
                  <w:b/>
                </w:rPr>
                <w:t>Test events</w:t>
              </w:r>
            </w:ins>
          </w:p>
        </w:tc>
        <w:tc>
          <w:tcPr>
            <w:tcW w:w="1285" w:type="dxa"/>
            <w:tcBorders>
              <w:top w:val="single" w:sz="4" w:space="0" w:color="000000"/>
              <w:left w:val="single" w:sz="4" w:space="0" w:color="000000"/>
              <w:bottom w:val="single" w:sz="4" w:space="0" w:color="000000"/>
              <w:right w:val="single" w:sz="4" w:space="0" w:color="000000"/>
            </w:tcBorders>
            <w:hideMark/>
          </w:tcPr>
          <w:p w14:paraId="4316ABEF" w14:textId="77777777" w:rsidR="00B13310" w:rsidRPr="00C700CC" w:rsidRDefault="00B13310" w:rsidP="00943039">
            <w:pPr>
              <w:pStyle w:val="TAL"/>
              <w:snapToGrid w:val="0"/>
              <w:jc w:val="center"/>
              <w:rPr>
                <w:ins w:id="5782" w:author=" " w:date="2018-11-13T16:45:00Z"/>
                <w:b/>
              </w:rPr>
            </w:pPr>
            <w:ins w:id="5783" w:author=" " w:date="2018-11-13T16:45:00Z">
              <w:r w:rsidRPr="00C700CC">
                <w:rPr>
                  <w:b/>
                </w:rPr>
                <w:t>Direction</w:t>
              </w:r>
            </w:ins>
          </w:p>
        </w:tc>
      </w:tr>
      <w:tr w:rsidR="00B13310" w:rsidRPr="00C700CC" w14:paraId="58AA5785" w14:textId="77777777" w:rsidTr="00943039">
        <w:trPr>
          <w:trHeight w:val="962"/>
          <w:jc w:val="center"/>
          <w:ins w:id="5784" w:author=" " w:date="2018-11-13T16:45:00Z"/>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321E5BD0" w14:textId="77777777" w:rsidR="00B13310" w:rsidRPr="00C700CC" w:rsidRDefault="00B13310" w:rsidP="00943039">
            <w:pPr>
              <w:overflowPunct/>
              <w:autoSpaceDE/>
              <w:autoSpaceDN/>
              <w:adjustRightInd/>
              <w:spacing w:after="0"/>
              <w:rPr>
                <w:ins w:id="5785" w:author=" " w:date="2018-11-13T16:45:00Z"/>
                <w:rFonts w:ascii="Arial" w:hAnsi="Arial"/>
                <w:b/>
                <w:kern w:val="2"/>
                <w:sz w:val="18"/>
              </w:rPr>
            </w:pPr>
          </w:p>
        </w:tc>
        <w:tc>
          <w:tcPr>
            <w:tcW w:w="6521" w:type="dxa"/>
            <w:gridSpan w:val="2"/>
            <w:tcBorders>
              <w:top w:val="single" w:sz="4" w:space="0" w:color="000000"/>
              <w:left w:val="single" w:sz="4" w:space="0" w:color="000000"/>
              <w:bottom w:val="single" w:sz="4" w:space="0" w:color="000000"/>
              <w:right w:val="single" w:sz="4" w:space="0" w:color="000000"/>
            </w:tcBorders>
            <w:hideMark/>
          </w:tcPr>
          <w:p w14:paraId="17347B8D" w14:textId="77777777" w:rsidR="0041411D" w:rsidRDefault="00B13310" w:rsidP="0041411D">
            <w:pPr>
              <w:pStyle w:val="TAL"/>
              <w:snapToGrid w:val="0"/>
              <w:rPr>
                <w:ins w:id="5786" w:author=" " w:date="2018-11-13T16:50:00Z"/>
              </w:rPr>
            </w:pPr>
            <w:ins w:id="5787" w:author=" " w:date="2018-11-13T16:45:00Z">
              <w:r w:rsidRPr="00FE4E16">
                <w:rPr>
                  <w:b/>
                </w:rPr>
                <w:t>when {</w:t>
              </w:r>
              <w:r w:rsidRPr="00FE4E16">
                <w:br/>
              </w:r>
              <w:r w:rsidRPr="00FE4E16">
                <w:tab/>
              </w:r>
            </w:ins>
            <w:ins w:id="5788" w:author=" " w:date="2018-11-13T16:50:00Z">
              <w:r w:rsidR="0041411D">
                <w:t xml:space="preserve">the IUT receives a valid UPDATE Request from AE containing </w:t>
              </w:r>
            </w:ins>
          </w:p>
          <w:p w14:paraId="53748439" w14:textId="77777777" w:rsidR="0041411D" w:rsidRDefault="0041411D" w:rsidP="0041411D">
            <w:pPr>
              <w:pStyle w:val="TAL"/>
              <w:snapToGrid w:val="0"/>
              <w:rPr>
                <w:ins w:id="5789" w:author=" " w:date="2018-11-13T16:50:00Z"/>
              </w:rPr>
            </w:pPr>
            <w:ins w:id="5790" w:author=" " w:date="2018-11-13T16:50:00Z">
              <w:r>
                <w:tab/>
              </w:r>
              <w:r>
                <w:tab/>
                <w:t>To set to TARGET_RESOURCE_ADDRESS and</w:t>
              </w:r>
            </w:ins>
          </w:p>
          <w:p w14:paraId="38015ACB" w14:textId="77777777" w:rsidR="0041411D" w:rsidRDefault="0041411D" w:rsidP="0041411D">
            <w:pPr>
              <w:pStyle w:val="TAL"/>
              <w:snapToGrid w:val="0"/>
              <w:rPr>
                <w:ins w:id="5791" w:author=" " w:date="2018-11-13T16:50:00Z"/>
              </w:rPr>
            </w:pPr>
            <w:ins w:id="5792" w:author=" " w:date="2018-11-13T16:50:00Z">
              <w:r>
                <w:tab/>
              </w:r>
              <w:r>
                <w:tab/>
                <w:t>Resource Type set to 24 (semanticDescriptor) and</w:t>
              </w:r>
            </w:ins>
          </w:p>
          <w:p w14:paraId="270500A7" w14:textId="77777777" w:rsidR="0041411D" w:rsidRDefault="0041411D" w:rsidP="0041411D">
            <w:pPr>
              <w:pStyle w:val="TAL"/>
              <w:snapToGrid w:val="0"/>
              <w:rPr>
                <w:ins w:id="5793" w:author=" " w:date="2018-11-13T16:50:00Z"/>
              </w:rPr>
            </w:pPr>
            <w:ins w:id="5794" w:author=" " w:date="2018-11-13T16:50:00Z">
              <w:r>
                <w:tab/>
              </w:r>
              <w:r>
                <w:tab/>
                <w:t xml:space="preserve">From set to AE-ID and  </w:t>
              </w:r>
            </w:ins>
          </w:p>
          <w:p w14:paraId="635563A1" w14:textId="77777777" w:rsidR="0041411D" w:rsidRDefault="0041411D" w:rsidP="0041411D">
            <w:pPr>
              <w:pStyle w:val="TAL"/>
              <w:snapToGrid w:val="0"/>
              <w:rPr>
                <w:ins w:id="5795" w:author=" " w:date="2018-11-13T16:50:00Z"/>
                <w:i/>
              </w:rPr>
            </w:pPr>
            <w:ins w:id="5796" w:author=" " w:date="2018-11-13T16:50:00Z">
              <w:r>
                <w:tab/>
              </w:r>
              <w:r>
                <w:tab/>
                <w:t>Content containing</w:t>
              </w:r>
            </w:ins>
            <w:ins w:id="5797" w:author=" " w:date="2018-11-13T16:45:00Z">
              <w:r w:rsidR="00B13310">
                <w:rPr>
                  <w:i/>
                </w:rPr>
                <w:tab/>
              </w:r>
              <w:r w:rsidR="00B13310">
                <w:rPr>
                  <w:i/>
                </w:rPr>
                <w:tab/>
              </w:r>
              <w:r w:rsidR="00B13310">
                <w:rPr>
                  <w:i/>
                </w:rPr>
                <w:tab/>
              </w:r>
            </w:ins>
          </w:p>
          <w:p w14:paraId="1FBEBD1F" w14:textId="6EC5421F" w:rsidR="00B13310" w:rsidRDefault="0041411D" w:rsidP="0041411D">
            <w:pPr>
              <w:pStyle w:val="TAL"/>
              <w:snapToGrid w:val="0"/>
              <w:rPr>
                <w:ins w:id="5798" w:author=" " w:date="2018-11-13T16:45:00Z"/>
                <w:b/>
              </w:rPr>
            </w:pPr>
            <w:ins w:id="5799" w:author=" " w:date="2018-11-13T16:50:00Z">
              <w:r>
                <w:rPr>
                  <w:i/>
                </w:rPr>
                <w:tab/>
              </w:r>
              <w:r>
                <w:rPr>
                  <w:i/>
                </w:rPr>
                <w:tab/>
              </w:r>
              <w:r>
                <w:rPr>
                  <w:i/>
                </w:rPr>
                <w:tab/>
              </w:r>
            </w:ins>
            <w:ins w:id="5800" w:author=" " w:date="2018-11-13T16:45:00Z">
              <w:r w:rsidR="00B13310" w:rsidRPr="00FA423A">
                <w:rPr>
                  <w:color w:val="000000"/>
                </w:rPr>
                <w:t>&lt;semanticDescriptor&gt;</w:t>
              </w:r>
              <w:r w:rsidR="00B13310" w:rsidRPr="00FE4E16">
                <w:t xml:space="preserve"> resource </w:t>
              </w:r>
              <w:r w:rsidR="00B13310">
                <w:t xml:space="preserve">representation </w:t>
              </w:r>
              <w:r w:rsidR="00B13310" w:rsidRPr="00FC5B3D">
                <w:rPr>
                  <w:b/>
                </w:rPr>
                <w:t>containing</w:t>
              </w:r>
            </w:ins>
          </w:p>
          <w:p w14:paraId="736A0A20" w14:textId="77777777" w:rsidR="00B13310" w:rsidRDefault="00B13310" w:rsidP="00943039">
            <w:pPr>
              <w:pStyle w:val="TAL"/>
              <w:snapToGrid w:val="0"/>
              <w:rPr>
                <w:ins w:id="5801" w:author=" " w:date="2018-11-13T16:45:00Z"/>
                <w:b/>
              </w:rPr>
            </w:pPr>
            <w:ins w:id="5802" w:author=" " w:date="2018-11-13T16:45:00Z">
              <w:r>
                <w:rPr>
                  <w:b/>
                </w:rPr>
                <w:tab/>
              </w:r>
              <w:r>
                <w:rPr>
                  <w:b/>
                </w:rPr>
                <w:tab/>
              </w:r>
              <w:r>
                <w:rPr>
                  <w:b/>
                </w:rPr>
                <w:tab/>
              </w:r>
              <w:r>
                <w:rPr>
                  <w:b/>
                </w:rPr>
                <w:tab/>
              </w:r>
              <w:r>
                <w:t xml:space="preserve">validationEnable attribute </w:t>
              </w:r>
              <w:r w:rsidRPr="002F2E48">
                <w:rPr>
                  <w:b/>
                </w:rPr>
                <w:t>set to</w:t>
              </w:r>
              <w:r>
                <w:t xml:space="preserve"> “True” </w:t>
              </w:r>
              <w:r w:rsidRPr="008039F1">
                <w:rPr>
                  <w:b/>
                </w:rPr>
                <w:t>and</w:t>
              </w:r>
            </w:ins>
          </w:p>
          <w:p w14:paraId="461372D9" w14:textId="77777777" w:rsidR="00B13310" w:rsidRDefault="00B13310" w:rsidP="00943039">
            <w:pPr>
              <w:pStyle w:val="TAL"/>
              <w:snapToGrid w:val="0"/>
              <w:rPr>
                <w:ins w:id="5803" w:author=" " w:date="2018-11-13T16:45:00Z"/>
              </w:rPr>
            </w:pPr>
            <w:ins w:id="5804" w:author=" " w:date="2018-11-13T16:45:00Z">
              <w:r>
                <w:rPr>
                  <w:b/>
                </w:rPr>
                <w:tab/>
              </w:r>
              <w:r>
                <w:rPr>
                  <w:b/>
                </w:rPr>
                <w:tab/>
              </w:r>
              <w:r>
                <w:rPr>
                  <w:b/>
                </w:rPr>
                <w:tab/>
              </w:r>
              <w:r>
                <w:rPr>
                  <w:b/>
                </w:rPr>
                <w:tab/>
              </w:r>
              <w:r>
                <w:t xml:space="preserve">descriptor attribute </w:t>
              </w:r>
              <w:r>
                <w:rPr>
                  <w:b/>
                </w:rPr>
                <w:t>and</w:t>
              </w:r>
            </w:ins>
          </w:p>
          <w:p w14:paraId="7329C72B" w14:textId="77777777" w:rsidR="00B13310" w:rsidRDefault="00B13310" w:rsidP="00943039">
            <w:pPr>
              <w:pStyle w:val="TAL"/>
              <w:snapToGrid w:val="0"/>
              <w:rPr>
                <w:ins w:id="5805" w:author=" " w:date="2018-11-13T16:45:00Z"/>
              </w:rPr>
            </w:pPr>
            <w:ins w:id="5806" w:author=" " w:date="2018-11-13T16:45:00Z">
              <w:r>
                <w:tab/>
              </w:r>
              <w:r>
                <w:tab/>
              </w:r>
              <w:r>
                <w:tab/>
              </w:r>
              <w:r>
                <w:tab/>
                <w:t xml:space="preserve">ontologyRef attribute </w:t>
              </w:r>
              <w:r w:rsidRPr="00CB7BD3">
                <w:rPr>
                  <w:b/>
                </w:rPr>
                <w:t>set to</w:t>
              </w:r>
              <w:r>
                <w:t xml:space="preserve"> </w:t>
              </w:r>
              <w:r>
                <w:tab/>
              </w:r>
              <w:r>
                <w:tab/>
              </w:r>
              <w:r>
                <w:tab/>
              </w:r>
              <w:r>
                <w:tab/>
              </w:r>
              <w:r>
                <w:tab/>
              </w:r>
              <w:r>
                <w:tab/>
                <w:t xml:space="preserve"> </w:t>
              </w:r>
              <w:r>
                <w:tab/>
              </w:r>
              <w:r>
                <w:tab/>
              </w:r>
              <w:r>
                <w:tab/>
              </w:r>
            </w:ins>
          </w:p>
          <w:p w14:paraId="24CAC2BF" w14:textId="77777777" w:rsidR="00B13310" w:rsidRDefault="00B13310" w:rsidP="00943039">
            <w:pPr>
              <w:pStyle w:val="TAL"/>
              <w:snapToGrid w:val="0"/>
              <w:rPr>
                <w:ins w:id="5807" w:author=" " w:date="2018-11-13T16:45:00Z"/>
              </w:rPr>
            </w:pPr>
            <w:ins w:id="5808" w:author=" " w:date="2018-11-13T16:45:00Z">
              <w:r>
                <w:tab/>
              </w:r>
              <w:r>
                <w:tab/>
              </w:r>
              <w:r>
                <w:tab/>
              </w:r>
              <w:r>
                <w:tab/>
              </w:r>
              <w:r>
                <w:tab/>
                <w:t>REFERENCED_ONTOLOGY_ADDRESS</w:t>
              </w:r>
            </w:ins>
          </w:p>
          <w:p w14:paraId="119DD243" w14:textId="77777777" w:rsidR="00B13310" w:rsidRPr="00C700CC" w:rsidRDefault="00B13310" w:rsidP="00943039">
            <w:pPr>
              <w:pStyle w:val="TAL"/>
              <w:snapToGrid w:val="0"/>
              <w:rPr>
                <w:ins w:id="5809" w:author=" " w:date="2018-11-13T16:45:00Z"/>
              </w:rPr>
            </w:pPr>
            <w:ins w:id="5810" w:author=" " w:date="2018-11-13T16:45:00Z">
              <w:r w:rsidRPr="00FE4E16">
                <w:rPr>
                  <w:b/>
                </w:rPr>
                <w:t>}</w:t>
              </w:r>
            </w:ins>
          </w:p>
        </w:tc>
        <w:tc>
          <w:tcPr>
            <w:tcW w:w="1285" w:type="dxa"/>
            <w:tcBorders>
              <w:top w:val="single" w:sz="4" w:space="0" w:color="000000"/>
              <w:left w:val="single" w:sz="4" w:space="0" w:color="000000"/>
              <w:bottom w:val="single" w:sz="4" w:space="0" w:color="000000"/>
              <w:right w:val="single" w:sz="4" w:space="0" w:color="000000"/>
            </w:tcBorders>
            <w:vAlign w:val="center"/>
            <w:hideMark/>
          </w:tcPr>
          <w:p w14:paraId="6E9802A5" w14:textId="77777777" w:rsidR="00B13310" w:rsidRPr="00C700CC" w:rsidRDefault="00B13310" w:rsidP="00943039">
            <w:pPr>
              <w:pStyle w:val="TAL"/>
              <w:snapToGrid w:val="0"/>
              <w:jc w:val="center"/>
              <w:rPr>
                <w:ins w:id="5811" w:author=" " w:date="2018-11-13T16:45:00Z"/>
                <w:b/>
                <w:kern w:val="2"/>
              </w:rPr>
            </w:pPr>
            <w:ins w:id="5812" w:author=" " w:date="2018-11-13T16:45:00Z">
              <w:r w:rsidRPr="00C700CC">
                <w:rPr>
                  <w:lang w:eastAsia="ko-KR"/>
                </w:rPr>
                <w:t xml:space="preserve">IUT </w:t>
              </w:r>
              <w:r w:rsidRPr="00C700CC">
                <w:rPr>
                  <w:lang w:eastAsia="ko-KR"/>
                </w:rPr>
                <w:sym w:font="Wingdings" w:char="F0DF"/>
              </w:r>
              <w:r w:rsidRPr="00C700CC">
                <w:rPr>
                  <w:lang w:eastAsia="ko-KR"/>
                </w:rPr>
                <w:t xml:space="preserve"> </w:t>
              </w:r>
              <w:r>
                <w:rPr>
                  <w:lang w:eastAsia="ko-KR"/>
                </w:rPr>
                <w:t>AE</w:t>
              </w:r>
            </w:ins>
          </w:p>
        </w:tc>
      </w:tr>
      <w:tr w:rsidR="00B13310" w:rsidRPr="00C700CC" w14:paraId="1B07CAF0" w14:textId="77777777" w:rsidTr="00943039">
        <w:trPr>
          <w:trHeight w:val="962"/>
          <w:jc w:val="center"/>
          <w:ins w:id="5813" w:author=" " w:date="2018-11-13T16:45:00Z"/>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19EC7298" w14:textId="77777777" w:rsidR="00B13310" w:rsidRPr="00C700CC" w:rsidRDefault="00B13310" w:rsidP="00943039">
            <w:pPr>
              <w:overflowPunct/>
              <w:autoSpaceDE/>
              <w:autoSpaceDN/>
              <w:adjustRightInd/>
              <w:spacing w:after="0"/>
              <w:rPr>
                <w:ins w:id="5814" w:author=" " w:date="2018-11-13T16:45:00Z"/>
                <w:rFonts w:ascii="Arial" w:hAnsi="Arial"/>
                <w:b/>
                <w:kern w:val="2"/>
                <w:sz w:val="18"/>
              </w:rPr>
            </w:pPr>
          </w:p>
        </w:tc>
        <w:tc>
          <w:tcPr>
            <w:tcW w:w="6521" w:type="dxa"/>
            <w:gridSpan w:val="2"/>
            <w:tcBorders>
              <w:top w:val="single" w:sz="4" w:space="0" w:color="000000"/>
              <w:left w:val="single" w:sz="4" w:space="0" w:color="000000"/>
              <w:bottom w:val="single" w:sz="4" w:space="0" w:color="000000"/>
              <w:right w:val="single" w:sz="4" w:space="0" w:color="000000"/>
            </w:tcBorders>
            <w:hideMark/>
          </w:tcPr>
          <w:p w14:paraId="1EF4EC90" w14:textId="77777777" w:rsidR="00B13310" w:rsidRPr="00C700CC" w:rsidRDefault="00B13310" w:rsidP="00943039">
            <w:pPr>
              <w:pStyle w:val="TAL"/>
              <w:snapToGrid w:val="0"/>
              <w:rPr>
                <w:ins w:id="5815" w:author=" " w:date="2018-11-13T16:45:00Z"/>
                <w:szCs w:val="18"/>
              </w:rPr>
            </w:pPr>
            <w:ins w:id="5816" w:author=" " w:date="2018-11-13T16:45:00Z">
              <w:r w:rsidRPr="00C700CC">
                <w:rPr>
                  <w:b/>
                </w:rPr>
                <w:t>then {</w:t>
              </w:r>
            </w:ins>
          </w:p>
          <w:p w14:paraId="352424C2" w14:textId="77777777" w:rsidR="00B13310" w:rsidRDefault="00B13310" w:rsidP="00943039">
            <w:pPr>
              <w:pStyle w:val="TAL"/>
              <w:snapToGrid w:val="0"/>
              <w:ind w:left="270" w:hangingChars="150" w:hanging="270"/>
              <w:rPr>
                <w:ins w:id="5817" w:author=" " w:date="2018-11-13T16:45:00Z"/>
              </w:rPr>
            </w:pPr>
            <w:ins w:id="5818" w:author=" " w:date="2018-11-13T16:45:00Z">
              <w:r w:rsidRPr="00C700CC">
                <w:rPr>
                  <w:szCs w:val="18"/>
                </w:rPr>
                <w:tab/>
              </w:r>
              <w:r w:rsidRPr="00C700CC">
                <w:tab/>
              </w:r>
              <w:r>
                <w:t xml:space="preserve">the IUT </w:t>
              </w:r>
              <w:r>
                <w:rPr>
                  <w:b/>
                </w:rPr>
                <w:t xml:space="preserve">sends </w:t>
              </w:r>
              <w:r w:rsidRPr="00055528">
                <w:t>a valid</w:t>
              </w:r>
              <w:r>
                <w:rPr>
                  <w:b/>
                </w:rPr>
                <w:t xml:space="preserve"> </w:t>
              </w:r>
              <w:r w:rsidRPr="00055528">
                <w:t>RETRIEVE Request</w:t>
              </w:r>
              <w:r>
                <w:rPr>
                  <w:b/>
                </w:rPr>
                <w:t xml:space="preserve"> </w:t>
              </w:r>
              <w:r>
                <w:t xml:space="preserve">containing </w:t>
              </w:r>
            </w:ins>
          </w:p>
          <w:p w14:paraId="46A2F527" w14:textId="77777777" w:rsidR="00B13310" w:rsidRPr="00C700CC" w:rsidRDefault="00B13310" w:rsidP="00943039">
            <w:pPr>
              <w:pStyle w:val="TAL"/>
              <w:snapToGrid w:val="0"/>
              <w:rPr>
                <w:ins w:id="5819" w:author=" " w:date="2018-11-13T16:45:00Z"/>
                <w:szCs w:val="18"/>
              </w:rPr>
            </w:pPr>
            <w:ins w:id="5820" w:author=" " w:date="2018-11-13T16:45:00Z">
              <w:r>
                <w:rPr>
                  <w:szCs w:val="18"/>
                </w:rPr>
                <w:tab/>
              </w:r>
              <w:r>
                <w:rPr>
                  <w:szCs w:val="18"/>
                </w:rPr>
                <w:tab/>
              </w:r>
              <w:r w:rsidRPr="00C700CC">
                <w:t xml:space="preserve">To </w:t>
              </w:r>
              <w:r w:rsidRPr="00C700CC">
                <w:rPr>
                  <w:b/>
                </w:rPr>
                <w:t>set to</w:t>
              </w:r>
              <w:r w:rsidRPr="00C700CC">
                <w:t xml:space="preserve"> </w:t>
              </w:r>
              <w:r>
                <w:t>REFERENCED_ONTOLOGY_ADDRESS</w:t>
              </w:r>
              <w:r w:rsidRPr="00C700CC">
                <w:rPr>
                  <w:b/>
                </w:rPr>
                <w:t xml:space="preserve"> and</w:t>
              </w:r>
            </w:ins>
          </w:p>
          <w:p w14:paraId="74A3A85D" w14:textId="77777777" w:rsidR="00B13310" w:rsidRPr="00C700CC" w:rsidRDefault="00B13310" w:rsidP="00943039">
            <w:pPr>
              <w:pStyle w:val="TAL"/>
              <w:snapToGrid w:val="0"/>
              <w:rPr>
                <w:ins w:id="5821" w:author=" " w:date="2018-11-13T16:45:00Z"/>
                <w:szCs w:val="18"/>
              </w:rPr>
            </w:pPr>
            <w:ins w:id="5822" w:author=" " w:date="2018-11-13T16:45:00Z">
              <w:r w:rsidRPr="00C700CC">
                <w:rPr>
                  <w:szCs w:val="18"/>
                </w:rPr>
                <w:tab/>
              </w:r>
              <w:r w:rsidRPr="00C700CC">
                <w:rPr>
                  <w:szCs w:val="18"/>
                </w:rPr>
                <w:tab/>
                <w:t xml:space="preserve">Content </w:t>
              </w:r>
              <w:r w:rsidRPr="00C700CC">
                <w:rPr>
                  <w:b/>
                  <w:szCs w:val="18"/>
                </w:rPr>
                <w:t>containing</w:t>
              </w:r>
            </w:ins>
          </w:p>
          <w:p w14:paraId="457EF7C3" w14:textId="77777777" w:rsidR="00B13310" w:rsidRPr="00C700CC" w:rsidRDefault="00B13310" w:rsidP="00943039">
            <w:pPr>
              <w:pStyle w:val="TAL"/>
              <w:snapToGrid w:val="0"/>
              <w:rPr>
                <w:ins w:id="5823" w:author=" " w:date="2018-11-13T16:45:00Z"/>
                <w:szCs w:val="18"/>
              </w:rPr>
            </w:pPr>
            <w:ins w:id="5824" w:author=" " w:date="2018-11-13T16:45:00Z">
              <w:r w:rsidRPr="00C700CC">
                <w:rPr>
                  <w:szCs w:val="18"/>
                </w:rPr>
                <w:tab/>
              </w:r>
              <w:r w:rsidRPr="00C700CC">
                <w:rPr>
                  <w:szCs w:val="18"/>
                </w:rPr>
                <w:tab/>
              </w:r>
              <w:r w:rsidRPr="00C700CC">
                <w:rPr>
                  <w:szCs w:val="18"/>
                </w:rPr>
                <w:tab/>
              </w:r>
              <w:r>
                <w:t xml:space="preserve">&lt;ontology&gt; </w:t>
              </w:r>
              <w:r w:rsidRPr="00C700CC">
                <w:rPr>
                  <w:szCs w:val="18"/>
                </w:rPr>
                <w:t xml:space="preserve">resource </w:t>
              </w:r>
              <w:r>
                <w:rPr>
                  <w:szCs w:val="18"/>
                </w:rPr>
                <w:t>representation</w:t>
              </w:r>
            </w:ins>
          </w:p>
          <w:p w14:paraId="32F3D6F9" w14:textId="77777777" w:rsidR="00B13310" w:rsidRPr="00C700CC" w:rsidRDefault="00B13310" w:rsidP="00943039">
            <w:pPr>
              <w:pStyle w:val="TAL"/>
              <w:snapToGrid w:val="0"/>
              <w:rPr>
                <w:ins w:id="5825" w:author=" " w:date="2018-11-13T16:45:00Z"/>
                <w:b/>
              </w:rPr>
            </w:pPr>
            <w:ins w:id="5826" w:author=" " w:date="2018-11-13T16:45:00Z">
              <w:r w:rsidRPr="00C700CC">
                <w:rPr>
                  <w:b/>
                  <w:color w:val="000000"/>
                </w:rPr>
                <w:t>}</w:t>
              </w:r>
            </w:ins>
          </w:p>
        </w:tc>
        <w:tc>
          <w:tcPr>
            <w:tcW w:w="1285" w:type="dxa"/>
            <w:tcBorders>
              <w:top w:val="single" w:sz="4" w:space="0" w:color="000000"/>
              <w:left w:val="single" w:sz="4" w:space="0" w:color="000000"/>
              <w:bottom w:val="single" w:sz="4" w:space="0" w:color="000000"/>
              <w:right w:val="single" w:sz="4" w:space="0" w:color="000000"/>
            </w:tcBorders>
            <w:vAlign w:val="center"/>
            <w:hideMark/>
          </w:tcPr>
          <w:p w14:paraId="4F8ACDD9" w14:textId="77777777" w:rsidR="00B13310" w:rsidRPr="00C700CC" w:rsidRDefault="00B13310" w:rsidP="00943039">
            <w:pPr>
              <w:pStyle w:val="TAL"/>
              <w:snapToGrid w:val="0"/>
              <w:jc w:val="center"/>
              <w:rPr>
                <w:ins w:id="5827" w:author=" " w:date="2018-11-13T16:45:00Z"/>
                <w:lang w:eastAsia="ko-KR"/>
              </w:rPr>
            </w:pPr>
            <w:ins w:id="5828" w:author=" " w:date="2018-11-13T16:45:00Z">
              <w:r w:rsidRPr="00C700CC">
                <w:rPr>
                  <w:lang w:eastAsia="ko-KR"/>
                </w:rPr>
                <w:t xml:space="preserve">IUT </w:t>
              </w:r>
              <w:r w:rsidRPr="00C700CC">
                <w:rPr>
                  <w:lang w:eastAsia="ko-KR"/>
                </w:rPr>
                <w:sym w:font="Wingdings" w:char="F0E0"/>
              </w:r>
              <w:r w:rsidRPr="00C700CC">
                <w:rPr>
                  <w:lang w:eastAsia="ko-KR"/>
                </w:rPr>
                <w:t xml:space="preserve"> </w:t>
              </w:r>
              <w:r>
                <w:rPr>
                  <w:lang w:eastAsia="ko-KR"/>
                </w:rPr>
                <w:t>CSE</w:t>
              </w:r>
            </w:ins>
          </w:p>
        </w:tc>
      </w:tr>
    </w:tbl>
    <w:p w14:paraId="0889A1D6" w14:textId="1DCFBCC0" w:rsidR="00FE2579" w:rsidRDefault="00FE2579" w:rsidP="00787554">
      <w:pPr>
        <w:rPr>
          <w:ins w:id="5829" w:author=" " w:date="2018-11-14T17:11:00Z"/>
          <w:rStyle w:val="Guidance"/>
          <w:rFonts w:ascii="Arial" w:hAnsi="Arial" w:cs="Arial"/>
          <w:sz w:val="18"/>
          <w:szCs w:val="18"/>
        </w:rPr>
      </w:pPr>
    </w:p>
    <w:p w14:paraId="77B1E7A8" w14:textId="64B3ADFC" w:rsidR="00943039" w:rsidRPr="004B51AD" w:rsidRDefault="00943039" w:rsidP="00943039">
      <w:pPr>
        <w:pStyle w:val="H6"/>
        <w:rPr>
          <w:ins w:id="5830" w:author=" " w:date="2018-11-14T17:11:00Z"/>
          <w:rFonts w:eastAsia="Times New Roman"/>
        </w:rPr>
      </w:pPr>
      <w:bookmarkStart w:id="5831" w:name="OLE_LINK44"/>
      <w:bookmarkStart w:id="5832" w:name="OLE_LINK45"/>
      <w:ins w:id="5833" w:author=" " w:date="2018-11-14T17:11:00Z">
        <w:r w:rsidRPr="004B51AD">
          <w:rPr>
            <w:rFonts w:eastAsia="Times New Roman"/>
          </w:rPr>
          <w:lastRenderedPageBreak/>
          <w:t>TP/oneM2M/CSE/</w:t>
        </w:r>
        <w:r>
          <w:rPr>
            <w:rFonts w:eastAsia="Times New Roman"/>
          </w:rPr>
          <w:t>SEM</w:t>
        </w:r>
        <w:r w:rsidRPr="004B51AD">
          <w:rPr>
            <w:rFonts w:eastAsia="Times New Roman"/>
          </w:rPr>
          <w:t>/</w:t>
        </w:r>
        <w:r>
          <w:rPr>
            <w:rFonts w:eastAsia="Times New Roman"/>
          </w:rPr>
          <w:t>UPD/</w:t>
        </w:r>
        <w:r w:rsidRPr="004B51AD">
          <w:rPr>
            <w:rFonts w:eastAsia="Times New Roman"/>
          </w:rPr>
          <w:t>00</w:t>
        </w:r>
        <w:r>
          <w:rPr>
            <w:rFonts w:eastAsia="Times New Roman"/>
          </w:rPr>
          <w:t>5</w:t>
        </w:r>
      </w:ins>
    </w:p>
    <w:tbl>
      <w:tblPr>
        <w:tblW w:w="0" w:type="auto"/>
        <w:jc w:val="center"/>
        <w:tblLayout w:type="fixed"/>
        <w:tblCellMar>
          <w:left w:w="28" w:type="dxa"/>
        </w:tblCellMar>
        <w:tblLook w:val="04A0" w:firstRow="1" w:lastRow="0" w:firstColumn="1" w:lastColumn="0" w:noHBand="0" w:noVBand="1"/>
      </w:tblPr>
      <w:tblGrid>
        <w:gridCol w:w="1853"/>
        <w:gridCol w:w="10"/>
        <w:gridCol w:w="6511"/>
        <w:gridCol w:w="1285"/>
        <w:tblGridChange w:id="5834">
          <w:tblGrid>
            <w:gridCol w:w="1853"/>
            <w:gridCol w:w="10"/>
            <w:gridCol w:w="6511"/>
            <w:gridCol w:w="1285"/>
          </w:tblGrid>
        </w:tblGridChange>
      </w:tblGrid>
      <w:tr w:rsidR="00943039" w:rsidRPr="00C700CC" w14:paraId="7FDEA655" w14:textId="77777777" w:rsidTr="00943039">
        <w:trPr>
          <w:jc w:val="center"/>
          <w:ins w:id="5835" w:author=" " w:date="2018-11-14T17:11:00Z"/>
        </w:trPr>
        <w:tc>
          <w:tcPr>
            <w:tcW w:w="1863" w:type="dxa"/>
            <w:gridSpan w:val="2"/>
            <w:tcBorders>
              <w:top w:val="single" w:sz="4" w:space="0" w:color="000000"/>
              <w:left w:val="single" w:sz="4" w:space="0" w:color="000000"/>
              <w:bottom w:val="single" w:sz="4" w:space="0" w:color="000000"/>
              <w:right w:val="nil"/>
            </w:tcBorders>
            <w:hideMark/>
          </w:tcPr>
          <w:p w14:paraId="7F111695" w14:textId="77777777" w:rsidR="00943039" w:rsidRPr="00C700CC" w:rsidRDefault="00943039" w:rsidP="00943039">
            <w:pPr>
              <w:pStyle w:val="TAL"/>
              <w:snapToGrid w:val="0"/>
              <w:jc w:val="center"/>
              <w:rPr>
                <w:ins w:id="5836" w:author=" " w:date="2018-11-14T17:11:00Z"/>
                <w:b/>
              </w:rPr>
            </w:pPr>
            <w:bookmarkStart w:id="5837" w:name="OLE_LINK79"/>
            <w:ins w:id="5838" w:author=" " w:date="2018-11-14T17:11:00Z">
              <w:r w:rsidRPr="00C700CC">
                <w:br w:type="page"/>
              </w:r>
              <w:r w:rsidRPr="00C700CC">
                <w:rPr>
                  <w:b/>
                </w:rPr>
                <w:t>TP Id</w:t>
              </w:r>
            </w:ins>
          </w:p>
        </w:tc>
        <w:tc>
          <w:tcPr>
            <w:tcW w:w="7796" w:type="dxa"/>
            <w:gridSpan w:val="2"/>
            <w:tcBorders>
              <w:top w:val="single" w:sz="4" w:space="0" w:color="000000"/>
              <w:left w:val="single" w:sz="4" w:space="0" w:color="000000"/>
              <w:bottom w:val="single" w:sz="4" w:space="0" w:color="000000"/>
              <w:right w:val="single" w:sz="4" w:space="0" w:color="000000"/>
            </w:tcBorders>
            <w:hideMark/>
          </w:tcPr>
          <w:p w14:paraId="4D9C4A63" w14:textId="56BF4214" w:rsidR="00943039" w:rsidRPr="00C700CC" w:rsidRDefault="00943039" w:rsidP="00943039">
            <w:pPr>
              <w:pStyle w:val="TAL"/>
              <w:snapToGrid w:val="0"/>
              <w:rPr>
                <w:ins w:id="5839" w:author=" " w:date="2018-11-14T17:11:00Z"/>
              </w:rPr>
            </w:pPr>
            <w:ins w:id="5840" w:author=" " w:date="2018-11-14T17:11:00Z">
              <w:r>
                <w:t>TP/oneM2M/CSE/SEM/UPD/005</w:t>
              </w:r>
            </w:ins>
          </w:p>
        </w:tc>
      </w:tr>
      <w:tr w:rsidR="00943039" w:rsidRPr="00C700CC" w14:paraId="13E6DC2F" w14:textId="77777777" w:rsidTr="00943039">
        <w:trPr>
          <w:jc w:val="center"/>
          <w:ins w:id="5841" w:author=" " w:date="2018-11-14T17:11:00Z"/>
        </w:trPr>
        <w:tc>
          <w:tcPr>
            <w:tcW w:w="1863" w:type="dxa"/>
            <w:gridSpan w:val="2"/>
            <w:tcBorders>
              <w:top w:val="single" w:sz="4" w:space="0" w:color="000000"/>
              <w:left w:val="single" w:sz="4" w:space="0" w:color="000000"/>
              <w:bottom w:val="single" w:sz="4" w:space="0" w:color="000000"/>
              <w:right w:val="nil"/>
            </w:tcBorders>
            <w:hideMark/>
          </w:tcPr>
          <w:p w14:paraId="1B9FFA13" w14:textId="77777777" w:rsidR="00943039" w:rsidRPr="00C700CC" w:rsidRDefault="00943039" w:rsidP="00943039">
            <w:pPr>
              <w:pStyle w:val="TAL"/>
              <w:snapToGrid w:val="0"/>
              <w:jc w:val="center"/>
              <w:rPr>
                <w:ins w:id="5842" w:author=" " w:date="2018-11-14T17:11:00Z"/>
                <w:b/>
                <w:kern w:val="2"/>
              </w:rPr>
            </w:pPr>
            <w:ins w:id="5843" w:author=" " w:date="2018-11-14T17:11:00Z">
              <w:r w:rsidRPr="00C700CC">
                <w:rPr>
                  <w:b/>
                  <w:kern w:val="2"/>
                </w:rPr>
                <w:t>Test objective</w:t>
              </w:r>
            </w:ins>
          </w:p>
        </w:tc>
        <w:tc>
          <w:tcPr>
            <w:tcW w:w="7796" w:type="dxa"/>
            <w:gridSpan w:val="2"/>
            <w:tcBorders>
              <w:top w:val="single" w:sz="4" w:space="0" w:color="000000"/>
              <w:left w:val="single" w:sz="4" w:space="0" w:color="000000"/>
              <w:bottom w:val="single" w:sz="4" w:space="0" w:color="000000"/>
              <w:right w:val="single" w:sz="4" w:space="0" w:color="000000"/>
            </w:tcBorders>
            <w:hideMark/>
          </w:tcPr>
          <w:p w14:paraId="634973A8" w14:textId="19272B35" w:rsidR="00943039" w:rsidRPr="00C700CC" w:rsidRDefault="00943039" w:rsidP="00E5786A">
            <w:pPr>
              <w:pStyle w:val="TAL"/>
              <w:snapToGrid w:val="0"/>
              <w:rPr>
                <w:ins w:id="5844" w:author=" " w:date="2018-11-14T17:11:00Z"/>
              </w:rPr>
            </w:pPr>
            <w:ins w:id="5845" w:author=" " w:date="2018-11-14T17:11:00Z">
              <w:r>
                <w:rPr>
                  <w:rFonts w:eastAsia="Arial" w:cs="Arial"/>
                </w:rPr>
                <w:t xml:space="preserve">Check that the IUT sends a valid response when performing a semantic validation as a result of </w:t>
              </w:r>
            </w:ins>
            <w:ins w:id="5846" w:author=" " w:date="2018-11-16T15:39:00Z">
              <w:r w:rsidR="00E5786A">
                <w:rPr>
                  <w:rFonts w:eastAsia="Arial" w:cs="Arial"/>
                </w:rPr>
                <w:t>an</w:t>
              </w:r>
            </w:ins>
            <w:ins w:id="5847" w:author=" " w:date="2018-11-14T17:12:00Z">
              <w:r>
                <w:rPr>
                  <w:rFonts w:eastAsia="Arial" w:cs="Arial"/>
                </w:rPr>
                <w:t xml:space="preserve"> update</w:t>
              </w:r>
            </w:ins>
            <w:ins w:id="5848" w:author=" " w:date="2018-11-14T17:11:00Z">
              <w:r>
                <w:rPr>
                  <w:rFonts w:eastAsia="Arial" w:cs="Arial"/>
                </w:rPr>
                <w:t xml:space="preserve"> of a stand-alone &lt;semanticDescriptor&gt; resource</w:t>
              </w:r>
            </w:ins>
          </w:p>
        </w:tc>
      </w:tr>
      <w:tr w:rsidR="00943039" w:rsidRPr="00C700CC" w14:paraId="23424FB0" w14:textId="77777777" w:rsidTr="00943039">
        <w:trPr>
          <w:jc w:val="center"/>
          <w:ins w:id="5849" w:author=" " w:date="2018-11-14T17:11:00Z"/>
        </w:trPr>
        <w:tc>
          <w:tcPr>
            <w:tcW w:w="1863" w:type="dxa"/>
            <w:gridSpan w:val="2"/>
            <w:tcBorders>
              <w:top w:val="single" w:sz="4" w:space="0" w:color="000000"/>
              <w:left w:val="single" w:sz="4" w:space="0" w:color="000000"/>
              <w:bottom w:val="single" w:sz="4" w:space="0" w:color="000000"/>
              <w:right w:val="nil"/>
            </w:tcBorders>
            <w:hideMark/>
          </w:tcPr>
          <w:p w14:paraId="1A99BCFC" w14:textId="77777777" w:rsidR="00943039" w:rsidRPr="00C700CC" w:rsidRDefault="00943039" w:rsidP="00943039">
            <w:pPr>
              <w:pStyle w:val="TAL"/>
              <w:snapToGrid w:val="0"/>
              <w:jc w:val="center"/>
              <w:rPr>
                <w:ins w:id="5850" w:author=" " w:date="2018-11-14T17:11:00Z"/>
                <w:b/>
                <w:kern w:val="2"/>
              </w:rPr>
            </w:pPr>
            <w:ins w:id="5851" w:author=" " w:date="2018-11-14T17:11:00Z">
              <w:r w:rsidRPr="00C700CC">
                <w:rPr>
                  <w:b/>
                  <w:kern w:val="2"/>
                </w:rPr>
                <w:t>Reference</w:t>
              </w:r>
            </w:ins>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6F3D515" w14:textId="344A6B1B" w:rsidR="00943039" w:rsidRPr="00661759" w:rsidRDefault="00AD5D23" w:rsidP="00943039">
            <w:pPr>
              <w:pStyle w:val="TAL"/>
              <w:snapToGrid w:val="0"/>
              <w:rPr>
                <w:ins w:id="5852" w:author=" " w:date="2018-11-14T17:11:00Z"/>
                <w:kern w:val="2"/>
              </w:rPr>
            </w:pPr>
            <w:ins w:id="5853" w:author=" " w:date="2018-11-16T14:55:00Z">
              <w:r w:rsidRPr="00661759">
                <w:t xml:space="preserve">TS-0034 </w:t>
              </w:r>
              <w:r w:rsidRPr="00661759">
                <w:rPr>
                  <w:rFonts w:cs="Arial"/>
                  <w:lang w:eastAsia="zh-CN"/>
                </w:rPr>
                <w:t>[6], clause</w:t>
              </w:r>
              <w:r>
                <w:rPr>
                  <w:rFonts w:cs="Arial"/>
                  <w:lang w:eastAsia="zh-CN"/>
                </w:rPr>
                <w:t>s</w:t>
              </w:r>
              <w:r w:rsidRPr="00661759">
                <w:t xml:space="preserve"> 6.1.2</w:t>
              </w:r>
              <w:r>
                <w:t xml:space="preserve"> and 7.10.3</w:t>
              </w:r>
              <w:r w:rsidRPr="00661759">
                <w:t xml:space="preserve">, </w:t>
              </w:r>
            </w:ins>
            <w:ins w:id="5854" w:author=" " w:date="2018-11-14T17:11:00Z">
              <w:r w:rsidR="00943039" w:rsidRPr="00661759">
                <w:t xml:space="preserve">and </w:t>
              </w:r>
              <w:r w:rsidR="00943039" w:rsidRPr="00661759">
                <w:rPr>
                  <w:rFonts w:eastAsia="SimSun" w:hint="eastAsia"/>
                  <w:lang w:eastAsia="zh-CN"/>
                </w:rPr>
                <w:t>TS-0004</w:t>
              </w:r>
              <w:r w:rsidR="00943039" w:rsidRPr="00661759">
                <w:t xml:space="preserve"> </w:t>
              </w:r>
              <w:r w:rsidR="00943039" w:rsidRPr="00661759">
                <w:rPr>
                  <w:rFonts w:cs="Arial"/>
                  <w:lang w:eastAsia="zh-CN"/>
                </w:rPr>
                <w:t>[2], clause</w:t>
              </w:r>
              <w:r w:rsidR="00943039" w:rsidRPr="00661759">
                <w:rPr>
                  <w:rFonts w:eastAsia="SimSun" w:hint="eastAsia"/>
                  <w:lang w:eastAsia="zh-CN"/>
                </w:rPr>
                <w:t xml:space="preserve"> 7.4.3</w:t>
              </w:r>
              <w:r w:rsidR="00943039" w:rsidRPr="00661759">
                <w:rPr>
                  <w:rFonts w:eastAsia="SimSun"/>
                  <w:lang w:eastAsia="zh-CN"/>
                </w:rPr>
                <w:t>4</w:t>
              </w:r>
              <w:r w:rsidR="00943039">
                <w:rPr>
                  <w:rFonts w:eastAsia="SimSun" w:hint="eastAsia"/>
                  <w:lang w:eastAsia="zh-CN"/>
                </w:rPr>
                <w:t>.2.</w:t>
              </w:r>
            </w:ins>
            <w:ins w:id="5855" w:author=" " w:date="2018-11-14T17:12:00Z">
              <w:r w:rsidR="00943039">
                <w:rPr>
                  <w:rFonts w:eastAsia="SimSun"/>
                  <w:lang w:eastAsia="zh-CN"/>
                </w:rPr>
                <w:t>3</w:t>
              </w:r>
            </w:ins>
          </w:p>
        </w:tc>
      </w:tr>
      <w:tr w:rsidR="00943039" w:rsidRPr="00C700CC" w14:paraId="21F8B087" w14:textId="77777777" w:rsidTr="00943039">
        <w:trPr>
          <w:jc w:val="center"/>
          <w:ins w:id="5856" w:author=" " w:date="2018-11-14T17:11:00Z"/>
        </w:trPr>
        <w:tc>
          <w:tcPr>
            <w:tcW w:w="1863" w:type="dxa"/>
            <w:gridSpan w:val="2"/>
            <w:tcBorders>
              <w:top w:val="single" w:sz="4" w:space="0" w:color="000000"/>
              <w:left w:val="single" w:sz="4" w:space="0" w:color="000000"/>
              <w:bottom w:val="single" w:sz="4" w:space="0" w:color="000000"/>
              <w:right w:val="nil"/>
            </w:tcBorders>
          </w:tcPr>
          <w:p w14:paraId="41F7CA3C" w14:textId="77777777" w:rsidR="00943039" w:rsidRPr="00C700CC" w:rsidRDefault="00943039" w:rsidP="00943039">
            <w:pPr>
              <w:pStyle w:val="TAL"/>
              <w:snapToGrid w:val="0"/>
              <w:jc w:val="center"/>
              <w:rPr>
                <w:ins w:id="5857" w:author=" " w:date="2018-11-14T17:11:00Z"/>
                <w:b/>
                <w:color w:val="000000"/>
              </w:rPr>
            </w:pPr>
            <w:ins w:id="5858" w:author=" " w:date="2018-11-14T17:11:00Z">
              <w:r>
                <w:rPr>
                  <w:b/>
                  <w:kern w:val="1"/>
                </w:rPr>
                <w:t>Parent Release</w:t>
              </w:r>
            </w:ins>
          </w:p>
        </w:tc>
        <w:tc>
          <w:tcPr>
            <w:tcW w:w="7796" w:type="dxa"/>
            <w:gridSpan w:val="2"/>
            <w:tcBorders>
              <w:top w:val="single" w:sz="4" w:space="0" w:color="000000"/>
              <w:left w:val="single" w:sz="4" w:space="0" w:color="000000"/>
              <w:bottom w:val="single" w:sz="4" w:space="0" w:color="000000"/>
              <w:right w:val="single" w:sz="4" w:space="0" w:color="000000"/>
            </w:tcBorders>
          </w:tcPr>
          <w:p w14:paraId="5A163B95" w14:textId="77777777" w:rsidR="00943039" w:rsidRPr="00C700CC" w:rsidRDefault="00943039" w:rsidP="00943039">
            <w:pPr>
              <w:pStyle w:val="TAL"/>
              <w:snapToGrid w:val="0"/>
              <w:rPr>
                <w:ins w:id="5859" w:author=" " w:date="2018-11-14T17:11:00Z"/>
                <w:color w:val="000000"/>
              </w:rPr>
            </w:pPr>
            <w:ins w:id="5860" w:author=" " w:date="2018-11-14T17:11:00Z">
              <w:r>
                <w:t>Release 3</w:t>
              </w:r>
            </w:ins>
          </w:p>
        </w:tc>
      </w:tr>
      <w:tr w:rsidR="00943039" w:rsidRPr="00C700CC" w14:paraId="17DFD15E" w14:textId="77777777" w:rsidTr="00943039">
        <w:trPr>
          <w:jc w:val="center"/>
          <w:ins w:id="5861" w:author=" " w:date="2018-11-14T17:11:00Z"/>
        </w:trPr>
        <w:tc>
          <w:tcPr>
            <w:tcW w:w="1863" w:type="dxa"/>
            <w:gridSpan w:val="2"/>
            <w:tcBorders>
              <w:top w:val="single" w:sz="4" w:space="0" w:color="000000"/>
              <w:left w:val="single" w:sz="4" w:space="0" w:color="000000"/>
              <w:bottom w:val="single" w:sz="4" w:space="0" w:color="000000"/>
              <w:right w:val="nil"/>
            </w:tcBorders>
            <w:hideMark/>
          </w:tcPr>
          <w:p w14:paraId="5C98E603" w14:textId="77777777" w:rsidR="00943039" w:rsidRPr="00C700CC" w:rsidRDefault="00943039" w:rsidP="00943039">
            <w:pPr>
              <w:pStyle w:val="TAL"/>
              <w:snapToGrid w:val="0"/>
              <w:jc w:val="center"/>
              <w:rPr>
                <w:ins w:id="5862" w:author=" " w:date="2018-11-14T17:11:00Z"/>
                <w:b/>
                <w:kern w:val="2"/>
              </w:rPr>
            </w:pPr>
            <w:ins w:id="5863" w:author=" " w:date="2018-11-14T17:11:00Z">
              <w:r w:rsidRPr="00C700CC">
                <w:rPr>
                  <w:b/>
                  <w:kern w:val="2"/>
                </w:rPr>
                <w:t>Config Id</w:t>
              </w:r>
            </w:ins>
          </w:p>
        </w:tc>
        <w:tc>
          <w:tcPr>
            <w:tcW w:w="7796" w:type="dxa"/>
            <w:gridSpan w:val="2"/>
            <w:tcBorders>
              <w:top w:val="single" w:sz="4" w:space="0" w:color="000000"/>
              <w:left w:val="single" w:sz="4" w:space="0" w:color="000000"/>
              <w:bottom w:val="single" w:sz="4" w:space="0" w:color="000000"/>
              <w:right w:val="single" w:sz="4" w:space="0" w:color="000000"/>
            </w:tcBorders>
            <w:hideMark/>
          </w:tcPr>
          <w:p w14:paraId="70BCD90E" w14:textId="77777777" w:rsidR="00943039" w:rsidRPr="00C700CC" w:rsidRDefault="00943039" w:rsidP="00943039">
            <w:pPr>
              <w:pStyle w:val="TAL"/>
              <w:snapToGrid w:val="0"/>
              <w:rPr>
                <w:ins w:id="5864" w:author=" " w:date="2018-11-14T17:11:00Z"/>
              </w:rPr>
            </w:pPr>
            <w:ins w:id="5865" w:author=" " w:date="2018-11-14T17:11:00Z">
              <w:r w:rsidRPr="00C700CC">
                <w:t>CF0</w:t>
              </w:r>
              <w:r>
                <w:t>2</w:t>
              </w:r>
            </w:ins>
          </w:p>
        </w:tc>
      </w:tr>
      <w:tr w:rsidR="00943039" w:rsidRPr="00C700CC" w14:paraId="13EA2EAC" w14:textId="77777777" w:rsidTr="00943039">
        <w:trPr>
          <w:jc w:val="center"/>
          <w:ins w:id="5866" w:author=" " w:date="2018-11-14T17:11:00Z"/>
        </w:trPr>
        <w:tc>
          <w:tcPr>
            <w:tcW w:w="1863" w:type="dxa"/>
            <w:gridSpan w:val="2"/>
            <w:tcBorders>
              <w:top w:val="single" w:sz="4" w:space="0" w:color="000000"/>
              <w:left w:val="single" w:sz="4" w:space="0" w:color="000000"/>
              <w:bottom w:val="single" w:sz="4" w:space="0" w:color="000000"/>
              <w:right w:val="nil"/>
            </w:tcBorders>
            <w:hideMark/>
          </w:tcPr>
          <w:p w14:paraId="006FD08E" w14:textId="77777777" w:rsidR="00943039" w:rsidRPr="00C700CC" w:rsidRDefault="00943039" w:rsidP="00943039">
            <w:pPr>
              <w:pStyle w:val="TAL"/>
              <w:snapToGrid w:val="0"/>
              <w:jc w:val="center"/>
              <w:rPr>
                <w:ins w:id="5867" w:author=" " w:date="2018-11-14T17:11:00Z"/>
                <w:b/>
                <w:kern w:val="2"/>
              </w:rPr>
            </w:pPr>
            <w:ins w:id="5868" w:author=" " w:date="2018-11-14T17:11:00Z">
              <w:r w:rsidRPr="00C700CC">
                <w:rPr>
                  <w:b/>
                  <w:kern w:val="2"/>
                </w:rPr>
                <w:t>PICS Selection</w:t>
              </w:r>
            </w:ins>
          </w:p>
        </w:tc>
        <w:tc>
          <w:tcPr>
            <w:tcW w:w="7796" w:type="dxa"/>
            <w:gridSpan w:val="2"/>
            <w:tcBorders>
              <w:top w:val="single" w:sz="4" w:space="0" w:color="000000"/>
              <w:left w:val="single" w:sz="4" w:space="0" w:color="000000"/>
              <w:bottom w:val="single" w:sz="4" w:space="0" w:color="000000"/>
              <w:right w:val="single" w:sz="4" w:space="0" w:color="000000"/>
            </w:tcBorders>
            <w:hideMark/>
          </w:tcPr>
          <w:p w14:paraId="5CA07D0C" w14:textId="77777777" w:rsidR="00943039" w:rsidRPr="00C700CC" w:rsidRDefault="00943039" w:rsidP="00943039">
            <w:pPr>
              <w:pStyle w:val="TAL"/>
              <w:snapToGrid w:val="0"/>
              <w:rPr>
                <w:ins w:id="5869" w:author=" " w:date="2018-11-14T17:11:00Z"/>
              </w:rPr>
            </w:pPr>
            <w:ins w:id="5870" w:author=" " w:date="2018-11-14T17:11:00Z">
              <w:r w:rsidRPr="00C700CC">
                <w:t>PICS_CSE</w:t>
              </w:r>
            </w:ins>
          </w:p>
        </w:tc>
      </w:tr>
      <w:tr w:rsidR="00B67A55" w:rsidRPr="00C700CC" w14:paraId="2CFFD752" w14:textId="77777777" w:rsidTr="00943039">
        <w:tblPrEx>
          <w:tblW w:w="0" w:type="auto"/>
          <w:jc w:val="center"/>
          <w:tblLayout w:type="fixed"/>
          <w:tblCellMar>
            <w:left w:w="28" w:type="dxa"/>
          </w:tblCellMar>
          <w:tblPrExChange w:id="5871" w:author=" " w:date="2018-11-14T17:12:00Z">
            <w:tblPrEx>
              <w:tblW w:w="0" w:type="auto"/>
              <w:jc w:val="center"/>
              <w:tblLayout w:type="fixed"/>
              <w:tblCellMar>
                <w:left w:w="28" w:type="dxa"/>
              </w:tblCellMar>
            </w:tblPrEx>
          </w:tblPrExChange>
        </w:tblPrEx>
        <w:trPr>
          <w:jc w:val="center"/>
          <w:ins w:id="5872" w:author=" " w:date="2018-11-14T17:11:00Z"/>
          <w:trPrChange w:id="5873" w:author=" " w:date="2018-11-14T17:12:00Z">
            <w:trPr>
              <w:jc w:val="center"/>
            </w:trPr>
          </w:trPrChange>
        </w:trPr>
        <w:tc>
          <w:tcPr>
            <w:tcW w:w="1853" w:type="dxa"/>
            <w:tcBorders>
              <w:top w:val="single" w:sz="4" w:space="0" w:color="000000"/>
              <w:left w:val="single" w:sz="4" w:space="0" w:color="000000"/>
              <w:bottom w:val="single" w:sz="4" w:space="0" w:color="000000"/>
              <w:right w:val="single" w:sz="4" w:space="0" w:color="000000"/>
            </w:tcBorders>
            <w:hideMark/>
            <w:tcPrChange w:id="5874" w:author=" " w:date="2018-11-14T17:12:00Z">
              <w:tcPr>
                <w:tcW w:w="1853" w:type="dxa"/>
                <w:tcBorders>
                  <w:top w:val="single" w:sz="4" w:space="0" w:color="000000"/>
                  <w:left w:val="single" w:sz="4" w:space="0" w:color="000000"/>
                  <w:bottom w:val="single" w:sz="4" w:space="0" w:color="000000"/>
                  <w:right w:val="single" w:sz="4" w:space="0" w:color="000000"/>
                </w:tcBorders>
                <w:hideMark/>
              </w:tcPr>
            </w:tcPrChange>
          </w:tcPr>
          <w:p w14:paraId="1A0D3E59" w14:textId="77777777" w:rsidR="00B67A55" w:rsidRPr="00C700CC" w:rsidRDefault="00B67A55" w:rsidP="00B67A55">
            <w:pPr>
              <w:pStyle w:val="TAL"/>
              <w:snapToGrid w:val="0"/>
              <w:jc w:val="center"/>
              <w:rPr>
                <w:ins w:id="5875" w:author=" " w:date="2018-11-14T17:11:00Z"/>
                <w:b/>
                <w:kern w:val="2"/>
              </w:rPr>
            </w:pPr>
            <w:ins w:id="5876" w:author=" " w:date="2018-11-14T17:11:00Z">
              <w:r w:rsidRPr="00C700CC">
                <w:rPr>
                  <w:b/>
                  <w:kern w:val="2"/>
                </w:rPr>
                <w:t>Initial conditions</w:t>
              </w:r>
            </w:ins>
          </w:p>
        </w:tc>
        <w:tc>
          <w:tcPr>
            <w:tcW w:w="7806" w:type="dxa"/>
            <w:gridSpan w:val="3"/>
            <w:tcBorders>
              <w:top w:val="single" w:sz="4" w:space="0" w:color="000000"/>
              <w:left w:val="single" w:sz="4" w:space="0" w:color="000000"/>
              <w:bottom w:val="single" w:sz="4" w:space="0" w:color="000000"/>
              <w:right w:val="single" w:sz="4" w:space="0" w:color="000000"/>
            </w:tcBorders>
            <w:tcPrChange w:id="5877" w:author=" " w:date="2018-11-14T17:12:00Z">
              <w:tcPr>
                <w:tcW w:w="7806" w:type="dxa"/>
                <w:gridSpan w:val="3"/>
                <w:tcBorders>
                  <w:top w:val="single" w:sz="4" w:space="0" w:color="000000"/>
                  <w:left w:val="single" w:sz="4" w:space="0" w:color="000000"/>
                  <w:bottom w:val="single" w:sz="4" w:space="0" w:color="000000"/>
                  <w:right w:val="single" w:sz="4" w:space="0" w:color="000000"/>
                </w:tcBorders>
              </w:tcPr>
            </w:tcPrChange>
          </w:tcPr>
          <w:p w14:paraId="461E3820" w14:textId="77777777" w:rsidR="00B67A55" w:rsidRPr="00C700CC" w:rsidRDefault="00B67A55" w:rsidP="00B67A55">
            <w:pPr>
              <w:pStyle w:val="TAL"/>
              <w:snapToGrid w:val="0"/>
              <w:rPr>
                <w:ins w:id="5878" w:author="Enrique Sabatel Ruiz" w:date="2018-11-14T17:13:00Z"/>
              </w:rPr>
            </w:pPr>
            <w:ins w:id="5879" w:author="Enrique Sabatel Ruiz" w:date="2018-11-14T17:13:00Z">
              <w:r w:rsidRPr="00C700CC">
                <w:rPr>
                  <w:b/>
                </w:rPr>
                <w:t>with {</w:t>
              </w:r>
              <w:r w:rsidRPr="00C700CC">
                <w:br/>
              </w:r>
              <w:r w:rsidRPr="00C700CC">
                <w:tab/>
                <w:t xml:space="preserve">the IUT </w:t>
              </w:r>
              <w:r w:rsidRPr="00C700CC">
                <w:rPr>
                  <w:b/>
                </w:rPr>
                <w:t>being</w:t>
              </w:r>
              <w:r w:rsidRPr="00C700CC">
                <w:t xml:space="preserve"> in the "initial state" </w:t>
              </w:r>
            </w:ins>
          </w:p>
          <w:p w14:paraId="105C0842" w14:textId="77777777" w:rsidR="00B67A55" w:rsidRPr="00E540DB" w:rsidRDefault="00B67A55" w:rsidP="00B67A55">
            <w:pPr>
              <w:pStyle w:val="TAL"/>
              <w:snapToGrid w:val="0"/>
              <w:rPr>
                <w:ins w:id="5880" w:author="Enrique Sabatel Ruiz" w:date="2018-11-14T17:13:00Z"/>
              </w:rPr>
            </w:pPr>
            <w:ins w:id="5881" w:author="Enrique Sabatel Ruiz" w:date="2018-11-14T17:13:00Z">
              <w:r w:rsidRPr="00C700CC">
                <w:rPr>
                  <w:b/>
                </w:rPr>
                <w:tab/>
                <w:t xml:space="preserve">and </w:t>
              </w:r>
              <w:r w:rsidRPr="00C700CC">
                <w:t xml:space="preserve">the IUT </w:t>
              </w:r>
              <w:r w:rsidRPr="00C700CC">
                <w:rPr>
                  <w:b/>
                </w:rPr>
                <w:t>having registered</w:t>
              </w:r>
              <w:r w:rsidRPr="00C700CC">
                <w:t xml:space="preserve"> the AE</w:t>
              </w:r>
            </w:ins>
          </w:p>
          <w:p w14:paraId="35B57D48" w14:textId="77777777" w:rsidR="00B67A55" w:rsidRDefault="00B67A55" w:rsidP="00B67A55">
            <w:pPr>
              <w:pStyle w:val="TAL"/>
              <w:snapToGrid w:val="0"/>
              <w:rPr>
                <w:ins w:id="5882" w:author="Enrique Sabatel Ruiz" w:date="2018-11-14T17:13:00Z"/>
                <w:b/>
              </w:rPr>
            </w:pPr>
            <w:ins w:id="5883" w:author="Enrique Sabatel Ruiz" w:date="2018-11-14T17:13:00Z">
              <w:r w:rsidRPr="00C700CC">
                <w:tab/>
              </w:r>
              <w:r w:rsidRPr="00356D1B">
                <w:rPr>
                  <w:b/>
                </w:rPr>
                <w:t xml:space="preserve">and </w:t>
              </w:r>
              <w:r w:rsidRPr="00356D1B">
                <w:t xml:space="preserve">the IUT </w:t>
              </w:r>
              <w:r w:rsidRPr="00356D1B">
                <w:rPr>
                  <w:b/>
                </w:rPr>
                <w:t>having</w:t>
              </w:r>
              <w:r w:rsidRPr="00356D1B">
                <w:t xml:space="preserve"> a &lt;group&gt; res</w:t>
              </w:r>
              <w:r>
                <w:t>ource</w:t>
              </w:r>
              <w:r w:rsidRPr="00356D1B">
                <w:rPr>
                  <w:rFonts w:hint="eastAsia"/>
                  <w:i/>
                  <w:lang w:eastAsia="ko-KR"/>
                </w:rPr>
                <w:t xml:space="preserve"> </w:t>
              </w:r>
              <w:r w:rsidRPr="00356D1B">
                <w:rPr>
                  <w:b/>
                </w:rPr>
                <w:t xml:space="preserve">containing </w:t>
              </w:r>
              <w:r>
                <w:rPr>
                  <w:b/>
                </w:rPr>
                <w:tab/>
              </w:r>
              <w:r>
                <w:rPr>
                  <w:b/>
                </w:rPr>
                <w:tab/>
              </w:r>
              <w:r>
                <w:rPr>
                  <w:b/>
                </w:rPr>
                <w:tab/>
              </w:r>
            </w:ins>
          </w:p>
          <w:p w14:paraId="0E93FA91" w14:textId="77777777" w:rsidR="00B67A55" w:rsidRPr="00B0405A" w:rsidRDefault="00B67A55" w:rsidP="00B67A55">
            <w:pPr>
              <w:pStyle w:val="TAL"/>
              <w:snapToGrid w:val="0"/>
              <w:rPr>
                <w:ins w:id="5884" w:author="Enrique Sabatel Ruiz" w:date="2018-11-14T17:13:00Z"/>
              </w:rPr>
            </w:pPr>
            <w:ins w:id="5885" w:author="Enrique Sabatel Ruiz" w:date="2018-11-14T17:13:00Z">
              <w:r>
                <w:rPr>
                  <w:b/>
                </w:rPr>
                <w:tab/>
              </w:r>
              <w:r>
                <w:rPr>
                  <w:b/>
                </w:rPr>
                <w:tab/>
              </w:r>
              <w:r w:rsidRPr="00B0405A">
                <w:t>&lt;</w:t>
              </w:r>
              <w:r w:rsidRPr="00B0405A">
                <w:rPr>
                  <w:color w:val="000000"/>
                </w:rPr>
                <w:t>semanticDescriptor</w:t>
              </w:r>
              <w:r>
                <w:rPr>
                  <w:color w:val="000000"/>
                </w:rPr>
                <w:t xml:space="preserve">&gt; resource at </w:t>
              </w:r>
              <w:r w:rsidRPr="00356D1B">
                <w:t>TARGET_RESOURCE_ADDRESS</w:t>
              </w:r>
              <w:r>
                <w:t xml:space="preserve"> </w:t>
              </w:r>
              <w:r w:rsidRPr="00B0405A">
                <w:rPr>
                  <w:b/>
                </w:rPr>
                <w:t>containing</w:t>
              </w:r>
            </w:ins>
          </w:p>
          <w:p w14:paraId="5E00441F" w14:textId="77777777" w:rsidR="00B67A55" w:rsidRDefault="00B67A55" w:rsidP="00B67A55">
            <w:pPr>
              <w:pStyle w:val="TAL"/>
              <w:snapToGrid w:val="0"/>
              <w:rPr>
                <w:ins w:id="5886" w:author="Enrique Sabatel Ruiz" w:date="2018-11-14T17:13:00Z"/>
              </w:rPr>
            </w:pPr>
            <w:ins w:id="5887" w:author="Enrique Sabatel Ruiz" w:date="2018-11-14T17:13:00Z">
              <w:r>
                <w:tab/>
              </w:r>
              <w:r>
                <w:tab/>
              </w:r>
              <w:r>
                <w:tab/>
                <w:t>a</w:t>
              </w:r>
              <w:r w:rsidRPr="00356D1B">
                <w:t>ccessControlPolicyIDs attribute</w:t>
              </w:r>
              <w:r w:rsidRPr="00356D1B">
                <w:rPr>
                  <w:i/>
                </w:rPr>
                <w:t xml:space="preserve"> </w:t>
              </w:r>
              <w:r w:rsidRPr="00356D1B">
                <w:rPr>
                  <w:b/>
                </w:rPr>
                <w:t>set to</w:t>
              </w:r>
              <w:r w:rsidRPr="00356D1B">
                <w:rPr>
                  <w:b/>
                  <w:i/>
                </w:rPr>
                <w:t xml:space="preserve"> </w:t>
              </w:r>
              <w:r w:rsidRPr="00356D1B">
                <w:t>allow the AE privileges to</w:t>
              </w:r>
              <w:r>
                <w:t xml:space="preserve"> </w:t>
              </w:r>
              <w:r w:rsidRPr="00356D1B">
                <w:t xml:space="preserve">perform </w:t>
              </w:r>
              <w:r>
                <w:tab/>
              </w:r>
              <w:r>
                <w:tab/>
              </w:r>
              <w:r>
                <w:tab/>
              </w:r>
              <w:r>
                <w:tab/>
              </w:r>
              <w:r>
                <w:tab/>
                <w:t xml:space="preserve"> </w:t>
              </w:r>
              <w:r>
                <w:tab/>
              </w:r>
              <w:r>
                <w:tab/>
              </w:r>
              <w:r>
                <w:tab/>
                <w:t>UPDATE operation</w:t>
              </w:r>
            </w:ins>
          </w:p>
          <w:p w14:paraId="4B4242FC" w14:textId="77777777" w:rsidR="00B67A55" w:rsidRDefault="00B67A55" w:rsidP="00B67A55">
            <w:pPr>
              <w:pStyle w:val="TAL"/>
              <w:snapToGrid w:val="0"/>
              <w:rPr>
                <w:ins w:id="5888" w:author="Enrique Sabatel Ruiz" w:date="2018-11-14T17:13:00Z"/>
              </w:rPr>
            </w:pPr>
            <w:ins w:id="5889" w:author="Enrique Sabatel Ruiz" w:date="2018-11-14T17:13:00Z">
              <w:r>
                <w:rPr>
                  <w:b/>
                </w:rPr>
                <w:tab/>
                <w:t xml:space="preserve">and </w:t>
              </w:r>
              <w:r w:rsidRPr="002F2E48">
                <w:t xml:space="preserve">the IUT </w:t>
              </w:r>
              <w:r>
                <w:rPr>
                  <w:b/>
                </w:rPr>
                <w:t xml:space="preserve">having </w:t>
              </w:r>
              <w:r w:rsidRPr="002F2E48">
                <w:t>a local policy that allows semantic validation procedures</w:t>
              </w:r>
            </w:ins>
          </w:p>
          <w:p w14:paraId="4810A2B3" w14:textId="77777777" w:rsidR="00B67A55" w:rsidRDefault="00B67A55" w:rsidP="00B67A55">
            <w:pPr>
              <w:pStyle w:val="TAL"/>
              <w:snapToGrid w:val="0"/>
              <w:rPr>
                <w:ins w:id="5890" w:author="Enrique Sabatel Ruiz" w:date="2018-11-14T17:13:00Z"/>
              </w:rPr>
            </w:pPr>
            <w:ins w:id="5891" w:author="Enrique Sabatel Ruiz" w:date="2018-11-14T17:13:00Z">
              <w:r>
                <w:tab/>
              </w:r>
              <w:r w:rsidRPr="009D509A">
                <w:rPr>
                  <w:b/>
                </w:rPr>
                <w:t>and</w:t>
              </w:r>
              <w:r>
                <w:t xml:space="preserve"> the ontology hosting CSE </w:t>
              </w:r>
              <w:r w:rsidRPr="00812F45">
                <w:rPr>
                  <w:b/>
                </w:rPr>
                <w:t>having</w:t>
              </w:r>
              <w:r>
                <w:t xml:space="preserve"> an &lt;ontology&gt; resource at </w:t>
              </w:r>
              <w:r>
                <w:tab/>
              </w:r>
              <w:r>
                <w:tab/>
              </w:r>
            </w:ins>
          </w:p>
          <w:p w14:paraId="413E8F1C" w14:textId="77777777" w:rsidR="00B67A55" w:rsidRPr="00812F45" w:rsidRDefault="00B67A55" w:rsidP="00B67A55">
            <w:pPr>
              <w:pStyle w:val="TAL"/>
              <w:snapToGrid w:val="0"/>
              <w:rPr>
                <w:ins w:id="5892" w:author="Enrique Sabatel Ruiz" w:date="2018-11-14T17:13:00Z"/>
              </w:rPr>
            </w:pPr>
            <w:ins w:id="5893" w:author="Enrique Sabatel Ruiz" w:date="2018-11-14T17:13:00Z">
              <w:r>
                <w:tab/>
              </w:r>
              <w:r>
                <w:tab/>
                <w:t>REFERENCED_ONTOLOGY_ADDRESS</w:t>
              </w:r>
            </w:ins>
          </w:p>
          <w:p w14:paraId="3B93B7D2" w14:textId="1804F619" w:rsidR="00B67A55" w:rsidRPr="00C700CC" w:rsidRDefault="00B67A55" w:rsidP="00B67A55">
            <w:pPr>
              <w:pStyle w:val="TAL"/>
              <w:snapToGrid w:val="0"/>
              <w:rPr>
                <w:ins w:id="5894" w:author=" " w:date="2018-11-14T17:11:00Z"/>
                <w:kern w:val="2"/>
              </w:rPr>
            </w:pPr>
            <w:ins w:id="5895" w:author="Enrique Sabatel Ruiz" w:date="2018-11-14T17:13:00Z">
              <w:r w:rsidRPr="00C700CC">
                <w:t>}</w:t>
              </w:r>
            </w:ins>
          </w:p>
        </w:tc>
      </w:tr>
      <w:tr w:rsidR="00B67A55" w:rsidRPr="00C700CC" w14:paraId="1AC857B2" w14:textId="77777777" w:rsidTr="00943039">
        <w:trPr>
          <w:trHeight w:val="213"/>
          <w:jc w:val="center"/>
          <w:ins w:id="5896" w:author=" " w:date="2018-11-14T17:11:00Z"/>
        </w:trPr>
        <w:tc>
          <w:tcPr>
            <w:tcW w:w="1853" w:type="dxa"/>
            <w:vMerge w:val="restart"/>
            <w:tcBorders>
              <w:top w:val="single" w:sz="4" w:space="0" w:color="000000"/>
              <w:left w:val="single" w:sz="4" w:space="0" w:color="000000"/>
              <w:bottom w:val="single" w:sz="4" w:space="0" w:color="000000"/>
              <w:right w:val="single" w:sz="4" w:space="0" w:color="000000"/>
            </w:tcBorders>
            <w:hideMark/>
          </w:tcPr>
          <w:p w14:paraId="6DF42B12" w14:textId="77777777" w:rsidR="00B67A55" w:rsidRPr="00C700CC" w:rsidRDefault="00B67A55" w:rsidP="00B67A55">
            <w:pPr>
              <w:pStyle w:val="TAL"/>
              <w:snapToGrid w:val="0"/>
              <w:jc w:val="center"/>
              <w:rPr>
                <w:ins w:id="5897" w:author=" " w:date="2018-11-14T17:11:00Z"/>
                <w:b/>
                <w:kern w:val="2"/>
              </w:rPr>
            </w:pPr>
            <w:ins w:id="5898" w:author=" " w:date="2018-11-14T17:11:00Z">
              <w:r w:rsidRPr="00C700CC">
                <w:rPr>
                  <w:b/>
                  <w:kern w:val="2"/>
                </w:rPr>
                <w:t>Expected behaviour</w:t>
              </w:r>
            </w:ins>
          </w:p>
        </w:tc>
        <w:tc>
          <w:tcPr>
            <w:tcW w:w="6521" w:type="dxa"/>
            <w:gridSpan w:val="2"/>
            <w:tcBorders>
              <w:top w:val="single" w:sz="4" w:space="0" w:color="000000"/>
              <w:left w:val="single" w:sz="4" w:space="0" w:color="000000"/>
              <w:bottom w:val="single" w:sz="4" w:space="0" w:color="000000"/>
              <w:right w:val="single" w:sz="4" w:space="0" w:color="000000"/>
            </w:tcBorders>
            <w:hideMark/>
          </w:tcPr>
          <w:p w14:paraId="4B2539EA" w14:textId="77777777" w:rsidR="00B67A55" w:rsidRPr="00C700CC" w:rsidRDefault="00B67A55" w:rsidP="00B67A55">
            <w:pPr>
              <w:pStyle w:val="TAL"/>
              <w:snapToGrid w:val="0"/>
              <w:jc w:val="center"/>
              <w:rPr>
                <w:ins w:id="5899" w:author=" " w:date="2018-11-14T17:11:00Z"/>
                <w:b/>
              </w:rPr>
            </w:pPr>
            <w:ins w:id="5900" w:author=" " w:date="2018-11-14T17:11:00Z">
              <w:r w:rsidRPr="00C700CC">
                <w:rPr>
                  <w:b/>
                </w:rPr>
                <w:t>Test events</w:t>
              </w:r>
            </w:ins>
          </w:p>
        </w:tc>
        <w:tc>
          <w:tcPr>
            <w:tcW w:w="1285" w:type="dxa"/>
            <w:tcBorders>
              <w:top w:val="single" w:sz="4" w:space="0" w:color="000000"/>
              <w:left w:val="single" w:sz="4" w:space="0" w:color="000000"/>
              <w:bottom w:val="single" w:sz="4" w:space="0" w:color="000000"/>
              <w:right w:val="single" w:sz="4" w:space="0" w:color="000000"/>
            </w:tcBorders>
            <w:hideMark/>
          </w:tcPr>
          <w:p w14:paraId="6E2BA0E5" w14:textId="77777777" w:rsidR="00B67A55" w:rsidRPr="00C700CC" w:rsidRDefault="00B67A55" w:rsidP="00B67A55">
            <w:pPr>
              <w:pStyle w:val="TAL"/>
              <w:snapToGrid w:val="0"/>
              <w:jc w:val="center"/>
              <w:rPr>
                <w:ins w:id="5901" w:author=" " w:date="2018-11-14T17:11:00Z"/>
                <w:b/>
              </w:rPr>
            </w:pPr>
            <w:ins w:id="5902" w:author=" " w:date="2018-11-14T17:11:00Z">
              <w:r w:rsidRPr="00C700CC">
                <w:rPr>
                  <w:b/>
                </w:rPr>
                <w:t>Direction</w:t>
              </w:r>
            </w:ins>
          </w:p>
        </w:tc>
      </w:tr>
      <w:tr w:rsidR="00B67A55" w:rsidRPr="00C700CC" w14:paraId="53911A43" w14:textId="77777777" w:rsidTr="00943039">
        <w:trPr>
          <w:trHeight w:val="962"/>
          <w:jc w:val="center"/>
          <w:ins w:id="5903" w:author=" " w:date="2018-11-14T17:11:00Z"/>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12D90DBA" w14:textId="77777777" w:rsidR="00B67A55" w:rsidRPr="00C700CC" w:rsidRDefault="00B67A55" w:rsidP="00B67A55">
            <w:pPr>
              <w:overflowPunct/>
              <w:autoSpaceDE/>
              <w:autoSpaceDN/>
              <w:adjustRightInd/>
              <w:spacing w:after="0"/>
              <w:rPr>
                <w:ins w:id="5904" w:author=" " w:date="2018-11-14T17:11:00Z"/>
                <w:rFonts w:ascii="Arial" w:hAnsi="Arial"/>
                <w:b/>
                <w:kern w:val="2"/>
                <w:sz w:val="18"/>
              </w:rPr>
            </w:pPr>
          </w:p>
        </w:tc>
        <w:tc>
          <w:tcPr>
            <w:tcW w:w="6521" w:type="dxa"/>
            <w:gridSpan w:val="2"/>
            <w:tcBorders>
              <w:top w:val="single" w:sz="4" w:space="0" w:color="000000"/>
              <w:left w:val="single" w:sz="4" w:space="0" w:color="000000"/>
              <w:bottom w:val="single" w:sz="4" w:space="0" w:color="000000"/>
              <w:right w:val="single" w:sz="4" w:space="0" w:color="000000"/>
            </w:tcBorders>
            <w:hideMark/>
          </w:tcPr>
          <w:p w14:paraId="2BF045AE" w14:textId="77777777" w:rsidR="00B67A55" w:rsidRPr="00FE4E16" w:rsidRDefault="00B67A55" w:rsidP="00B67A55">
            <w:pPr>
              <w:pStyle w:val="TAL"/>
              <w:snapToGrid w:val="0"/>
              <w:rPr>
                <w:ins w:id="5905" w:author=" " w:date="2018-11-14T17:11:00Z"/>
              </w:rPr>
            </w:pPr>
            <w:ins w:id="5906" w:author=" " w:date="2018-11-14T17:11:00Z">
              <w:r w:rsidRPr="00FE4E16">
                <w:rPr>
                  <w:b/>
                </w:rPr>
                <w:t>when {</w:t>
              </w:r>
              <w:r w:rsidRPr="00FE4E16">
                <w:br/>
              </w:r>
              <w:r w:rsidRPr="00FE4E16">
                <w:tab/>
                <w:t xml:space="preserve">the IUT </w:t>
              </w:r>
              <w:r w:rsidRPr="00FE4E16">
                <w:rPr>
                  <w:b/>
                </w:rPr>
                <w:t>receives</w:t>
              </w:r>
              <w:r w:rsidRPr="00FE4E16">
                <w:t xml:space="preserve"> a valid </w:t>
              </w:r>
              <w:r w:rsidRPr="00FE4E16">
                <w:rPr>
                  <w:rFonts w:eastAsia="SimSun" w:hint="eastAsia"/>
                  <w:lang w:eastAsia="zh-CN"/>
                </w:rPr>
                <w:t xml:space="preserve">CREATE </w:t>
              </w:r>
              <w:r w:rsidRPr="00FE4E16">
                <w:t xml:space="preserve">Request </w:t>
              </w:r>
              <w:r w:rsidRPr="00FE4E16">
                <w:rPr>
                  <w:b/>
                </w:rPr>
                <w:t>from</w:t>
              </w:r>
              <w:r w:rsidRPr="00FE4E16">
                <w:t xml:space="preserve"> AE </w:t>
              </w:r>
              <w:r w:rsidRPr="00FE4E16">
                <w:rPr>
                  <w:b/>
                </w:rPr>
                <w:t>containing</w:t>
              </w:r>
              <w:r w:rsidRPr="00FE4E16">
                <w:t xml:space="preserve"> </w:t>
              </w:r>
            </w:ins>
          </w:p>
          <w:p w14:paraId="3BADE506" w14:textId="77777777" w:rsidR="00B67A55" w:rsidRPr="00FE4E16" w:rsidRDefault="00B67A55" w:rsidP="00B67A55">
            <w:pPr>
              <w:pStyle w:val="TAL"/>
              <w:snapToGrid w:val="0"/>
              <w:rPr>
                <w:ins w:id="5907" w:author=" " w:date="2018-11-14T17:11:00Z"/>
              </w:rPr>
            </w:pPr>
            <w:ins w:id="5908" w:author=" " w:date="2018-11-14T17:11:00Z">
              <w:r w:rsidRPr="00FE4E16">
                <w:tab/>
              </w:r>
              <w:r>
                <w:tab/>
              </w:r>
              <w:r w:rsidRPr="00FE4E16">
                <w:t xml:space="preserve">To </w:t>
              </w:r>
              <w:r w:rsidRPr="00FE4E16">
                <w:rPr>
                  <w:b/>
                </w:rPr>
                <w:t xml:space="preserve">set to </w:t>
              </w:r>
              <w:r w:rsidRPr="00356D1B">
                <w:t>TARGET_RESOURCE_ADDRESS</w:t>
              </w:r>
              <w:r w:rsidRPr="00356D1B">
                <w:rPr>
                  <w:rFonts w:hint="eastAsia"/>
                  <w:i/>
                  <w:lang w:eastAsia="ko-KR"/>
                </w:rPr>
                <w:t xml:space="preserve"> </w:t>
              </w:r>
              <w:r w:rsidRPr="00FE4E16">
                <w:rPr>
                  <w:b/>
                </w:rPr>
                <w:t>and</w:t>
              </w:r>
            </w:ins>
          </w:p>
          <w:p w14:paraId="1937F598" w14:textId="77777777" w:rsidR="00B67A55" w:rsidRPr="00FE4E16" w:rsidRDefault="00B67A55" w:rsidP="00B67A55">
            <w:pPr>
              <w:pStyle w:val="TAL"/>
              <w:snapToGrid w:val="0"/>
              <w:rPr>
                <w:ins w:id="5909" w:author=" " w:date="2018-11-14T17:11:00Z"/>
              </w:rPr>
            </w:pPr>
            <w:ins w:id="5910" w:author=" " w:date="2018-11-14T17:11:00Z">
              <w:r w:rsidRPr="00FE4E16">
                <w:tab/>
              </w:r>
              <w:r>
                <w:tab/>
              </w:r>
              <w:r w:rsidRPr="00FE4E16">
                <w:t xml:space="preserve">Resource Type </w:t>
              </w:r>
              <w:r w:rsidRPr="00FE4E16">
                <w:rPr>
                  <w:b/>
                </w:rPr>
                <w:t>set to</w:t>
              </w:r>
              <w:r w:rsidRPr="00FE4E16">
                <w:t xml:space="preserve"> </w:t>
              </w:r>
              <w:r>
                <w:t>24 (</w:t>
              </w:r>
              <w:r w:rsidRPr="00B0405A">
                <w:rPr>
                  <w:color w:val="000000"/>
                </w:rPr>
                <w:t>semanticDescriptor</w:t>
              </w:r>
              <w:r>
                <w:t>)</w:t>
              </w:r>
              <w:r w:rsidRPr="00FE4E16">
                <w:t xml:space="preserve"> </w:t>
              </w:r>
              <w:r w:rsidRPr="00FE4E16">
                <w:rPr>
                  <w:b/>
                </w:rPr>
                <w:t>and</w:t>
              </w:r>
            </w:ins>
          </w:p>
          <w:p w14:paraId="12D5769A" w14:textId="77777777" w:rsidR="00B67A55" w:rsidRPr="00FE4E16" w:rsidDel="0039739A" w:rsidRDefault="00B67A55" w:rsidP="00B67A55">
            <w:pPr>
              <w:pStyle w:val="TAL"/>
              <w:snapToGrid w:val="0"/>
              <w:rPr>
                <w:ins w:id="5911" w:author=" " w:date="2018-11-14T17:11:00Z"/>
              </w:rPr>
            </w:pPr>
            <w:ins w:id="5912" w:author=" " w:date="2018-11-14T17:11:00Z">
              <w:r w:rsidRPr="00FE4E16">
                <w:tab/>
              </w:r>
              <w:r>
                <w:tab/>
              </w:r>
              <w:r w:rsidRPr="00FE4E16">
                <w:t xml:space="preserve">From </w:t>
              </w:r>
              <w:r w:rsidRPr="00FE4E16">
                <w:rPr>
                  <w:b/>
                </w:rPr>
                <w:t>set to</w:t>
              </w:r>
              <w:r w:rsidRPr="00FE4E16">
                <w:t xml:space="preserve"> AE-ID </w:t>
              </w:r>
              <w:r w:rsidRPr="00FE4E16">
                <w:rPr>
                  <w:b/>
                </w:rPr>
                <w:t>and</w:t>
              </w:r>
              <w:r w:rsidRPr="00FE4E16">
                <w:t xml:space="preserve"> </w:t>
              </w:r>
              <w:r w:rsidRPr="00FE4E16" w:rsidDel="0039739A">
                <w:t xml:space="preserve"> </w:t>
              </w:r>
            </w:ins>
          </w:p>
          <w:p w14:paraId="2233B622" w14:textId="77777777" w:rsidR="00B67A55" w:rsidRPr="00FE4E16" w:rsidRDefault="00B67A55" w:rsidP="00B67A55">
            <w:pPr>
              <w:pStyle w:val="TAL"/>
              <w:snapToGrid w:val="0"/>
              <w:rPr>
                <w:ins w:id="5913" w:author=" " w:date="2018-11-14T17:11:00Z"/>
              </w:rPr>
            </w:pPr>
            <w:ins w:id="5914" w:author=" " w:date="2018-11-14T17:11:00Z">
              <w:r>
                <w:tab/>
              </w:r>
              <w:r>
                <w:tab/>
              </w:r>
              <w:r w:rsidRPr="00FE4E16">
                <w:t xml:space="preserve">Content </w:t>
              </w:r>
              <w:r w:rsidRPr="00FE4E16">
                <w:rPr>
                  <w:b/>
                </w:rPr>
                <w:t>containing</w:t>
              </w:r>
            </w:ins>
          </w:p>
          <w:p w14:paraId="34DEF511" w14:textId="77777777" w:rsidR="00B67A55" w:rsidRDefault="00B67A55" w:rsidP="00B67A55">
            <w:pPr>
              <w:pStyle w:val="TAL"/>
              <w:snapToGrid w:val="0"/>
              <w:rPr>
                <w:ins w:id="5915" w:author=" " w:date="2018-11-14T17:11:00Z"/>
                <w:b/>
              </w:rPr>
            </w:pPr>
            <w:ins w:id="5916" w:author=" " w:date="2018-11-14T17:11:00Z">
              <w:r>
                <w:rPr>
                  <w:i/>
                </w:rPr>
                <w:tab/>
              </w:r>
              <w:r>
                <w:rPr>
                  <w:i/>
                </w:rPr>
                <w:tab/>
              </w:r>
              <w:r>
                <w:rPr>
                  <w:i/>
                </w:rPr>
                <w:tab/>
              </w:r>
              <w:r w:rsidRPr="00FA423A">
                <w:rPr>
                  <w:color w:val="000000"/>
                </w:rPr>
                <w:t>&lt;semanticDescriptor&gt;</w:t>
              </w:r>
              <w:r w:rsidRPr="00FE4E16">
                <w:t xml:space="preserve"> resource </w:t>
              </w:r>
              <w:r>
                <w:t xml:space="preserve">representation </w:t>
              </w:r>
              <w:r w:rsidRPr="00FC5B3D">
                <w:rPr>
                  <w:b/>
                </w:rPr>
                <w:t>containing</w:t>
              </w:r>
            </w:ins>
          </w:p>
          <w:p w14:paraId="686C6849" w14:textId="77777777" w:rsidR="00B67A55" w:rsidRDefault="00B67A55" w:rsidP="00B67A55">
            <w:pPr>
              <w:pStyle w:val="TAL"/>
              <w:snapToGrid w:val="0"/>
              <w:rPr>
                <w:ins w:id="5917" w:author=" " w:date="2018-11-14T17:11:00Z"/>
                <w:b/>
              </w:rPr>
            </w:pPr>
            <w:ins w:id="5918" w:author=" " w:date="2018-11-14T17:11:00Z">
              <w:r>
                <w:rPr>
                  <w:b/>
                </w:rPr>
                <w:tab/>
              </w:r>
              <w:r>
                <w:rPr>
                  <w:b/>
                </w:rPr>
                <w:tab/>
              </w:r>
              <w:r>
                <w:rPr>
                  <w:b/>
                </w:rPr>
                <w:tab/>
              </w:r>
              <w:r>
                <w:rPr>
                  <w:b/>
                </w:rPr>
                <w:tab/>
              </w:r>
              <w:r>
                <w:t xml:space="preserve">validationEnable attribute </w:t>
              </w:r>
              <w:r w:rsidRPr="002F2E48">
                <w:rPr>
                  <w:b/>
                </w:rPr>
                <w:t>set to</w:t>
              </w:r>
              <w:r>
                <w:t xml:space="preserve"> “True” </w:t>
              </w:r>
              <w:r w:rsidRPr="008039F1">
                <w:rPr>
                  <w:b/>
                </w:rPr>
                <w:t>and</w:t>
              </w:r>
            </w:ins>
          </w:p>
          <w:p w14:paraId="21E9B3EE" w14:textId="77777777" w:rsidR="00B67A55" w:rsidRDefault="00B67A55" w:rsidP="00B67A55">
            <w:pPr>
              <w:pStyle w:val="TAL"/>
              <w:snapToGrid w:val="0"/>
              <w:rPr>
                <w:ins w:id="5919" w:author=" " w:date="2018-11-14T17:11:00Z"/>
              </w:rPr>
            </w:pPr>
            <w:ins w:id="5920" w:author=" " w:date="2018-11-14T17:11:00Z">
              <w:r>
                <w:rPr>
                  <w:b/>
                </w:rPr>
                <w:tab/>
              </w:r>
              <w:r>
                <w:rPr>
                  <w:b/>
                </w:rPr>
                <w:tab/>
              </w:r>
              <w:r>
                <w:rPr>
                  <w:b/>
                </w:rPr>
                <w:tab/>
              </w:r>
              <w:r>
                <w:rPr>
                  <w:b/>
                </w:rPr>
                <w:tab/>
              </w:r>
              <w:r>
                <w:t xml:space="preserve">descriptor attribute </w:t>
              </w:r>
              <w:r>
                <w:rPr>
                  <w:b/>
                </w:rPr>
                <w:t>and</w:t>
              </w:r>
            </w:ins>
          </w:p>
          <w:p w14:paraId="1DA86B28" w14:textId="77777777" w:rsidR="00B67A55" w:rsidRDefault="00B67A55" w:rsidP="00B67A55">
            <w:pPr>
              <w:pStyle w:val="TAL"/>
              <w:snapToGrid w:val="0"/>
              <w:rPr>
                <w:ins w:id="5921" w:author=" " w:date="2018-11-14T17:11:00Z"/>
              </w:rPr>
            </w:pPr>
            <w:ins w:id="5922" w:author=" " w:date="2018-11-14T17:11:00Z">
              <w:r>
                <w:tab/>
              </w:r>
              <w:r>
                <w:tab/>
              </w:r>
              <w:r>
                <w:tab/>
              </w:r>
              <w:r>
                <w:tab/>
                <w:t xml:space="preserve">ontologyRef attribute </w:t>
              </w:r>
              <w:r w:rsidRPr="00CB7BD3">
                <w:rPr>
                  <w:b/>
                </w:rPr>
                <w:t>set to</w:t>
              </w:r>
              <w:r>
                <w:t xml:space="preserve"> </w:t>
              </w:r>
              <w:r>
                <w:tab/>
              </w:r>
              <w:r>
                <w:tab/>
              </w:r>
              <w:r>
                <w:tab/>
              </w:r>
              <w:r>
                <w:tab/>
              </w:r>
              <w:r>
                <w:tab/>
              </w:r>
              <w:r>
                <w:tab/>
                <w:t xml:space="preserve"> </w:t>
              </w:r>
              <w:r>
                <w:tab/>
              </w:r>
              <w:r>
                <w:tab/>
              </w:r>
              <w:r>
                <w:tab/>
              </w:r>
            </w:ins>
          </w:p>
          <w:p w14:paraId="6123B220" w14:textId="77777777" w:rsidR="00B67A55" w:rsidRDefault="00B67A55" w:rsidP="00B67A55">
            <w:pPr>
              <w:pStyle w:val="TAL"/>
              <w:snapToGrid w:val="0"/>
              <w:rPr>
                <w:ins w:id="5923" w:author=" " w:date="2018-11-14T17:11:00Z"/>
              </w:rPr>
            </w:pPr>
            <w:ins w:id="5924" w:author=" " w:date="2018-11-14T17:11:00Z">
              <w:r>
                <w:tab/>
              </w:r>
              <w:r>
                <w:tab/>
              </w:r>
              <w:r>
                <w:tab/>
              </w:r>
              <w:r>
                <w:tab/>
              </w:r>
              <w:r>
                <w:tab/>
                <w:t>REFERENCED_ONTOLOGY_ADDRESS</w:t>
              </w:r>
            </w:ins>
          </w:p>
          <w:p w14:paraId="3175523D" w14:textId="77777777" w:rsidR="00B67A55" w:rsidRPr="00C700CC" w:rsidRDefault="00B67A55" w:rsidP="00B67A55">
            <w:pPr>
              <w:pStyle w:val="TAL"/>
              <w:snapToGrid w:val="0"/>
              <w:rPr>
                <w:ins w:id="5925" w:author=" " w:date="2018-11-14T17:11:00Z"/>
              </w:rPr>
            </w:pPr>
            <w:ins w:id="5926" w:author=" " w:date="2018-11-14T17:11:00Z">
              <w:r w:rsidRPr="00FE4E16">
                <w:rPr>
                  <w:b/>
                </w:rPr>
                <w:t>}</w:t>
              </w:r>
            </w:ins>
          </w:p>
        </w:tc>
        <w:tc>
          <w:tcPr>
            <w:tcW w:w="1285" w:type="dxa"/>
            <w:tcBorders>
              <w:top w:val="single" w:sz="4" w:space="0" w:color="000000"/>
              <w:left w:val="single" w:sz="4" w:space="0" w:color="000000"/>
              <w:bottom w:val="single" w:sz="4" w:space="0" w:color="000000"/>
              <w:right w:val="single" w:sz="4" w:space="0" w:color="000000"/>
            </w:tcBorders>
            <w:vAlign w:val="center"/>
            <w:hideMark/>
          </w:tcPr>
          <w:p w14:paraId="7CE0B51D" w14:textId="77777777" w:rsidR="00B67A55" w:rsidRPr="00C700CC" w:rsidRDefault="00B67A55" w:rsidP="00B67A55">
            <w:pPr>
              <w:pStyle w:val="TAL"/>
              <w:snapToGrid w:val="0"/>
              <w:jc w:val="center"/>
              <w:rPr>
                <w:ins w:id="5927" w:author=" " w:date="2018-11-14T17:11:00Z"/>
                <w:b/>
                <w:kern w:val="2"/>
              </w:rPr>
            </w:pPr>
            <w:ins w:id="5928" w:author=" " w:date="2018-11-14T17:11:00Z">
              <w:r w:rsidRPr="00C700CC">
                <w:rPr>
                  <w:lang w:eastAsia="ko-KR"/>
                </w:rPr>
                <w:t xml:space="preserve">IUT </w:t>
              </w:r>
              <w:r w:rsidRPr="00C700CC">
                <w:rPr>
                  <w:lang w:eastAsia="ko-KR"/>
                </w:rPr>
                <w:sym w:font="Wingdings" w:char="F0DF"/>
              </w:r>
              <w:r w:rsidRPr="00C700CC">
                <w:rPr>
                  <w:lang w:eastAsia="ko-KR"/>
                </w:rPr>
                <w:t xml:space="preserve"> </w:t>
              </w:r>
              <w:r>
                <w:rPr>
                  <w:lang w:eastAsia="ko-KR"/>
                </w:rPr>
                <w:t>AE</w:t>
              </w:r>
            </w:ins>
          </w:p>
        </w:tc>
      </w:tr>
      <w:tr w:rsidR="00B67A55" w:rsidRPr="00C700CC" w14:paraId="03C474EB" w14:textId="77777777" w:rsidTr="00943039">
        <w:trPr>
          <w:trHeight w:val="962"/>
          <w:jc w:val="center"/>
          <w:ins w:id="5929" w:author=" " w:date="2018-11-14T17:11:00Z"/>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00A95895" w14:textId="77777777" w:rsidR="00B67A55" w:rsidRPr="00C700CC" w:rsidRDefault="00B67A55" w:rsidP="00B67A55">
            <w:pPr>
              <w:overflowPunct/>
              <w:autoSpaceDE/>
              <w:autoSpaceDN/>
              <w:adjustRightInd/>
              <w:spacing w:after="0"/>
              <w:rPr>
                <w:ins w:id="5930" w:author=" " w:date="2018-11-14T17:11:00Z"/>
                <w:rFonts w:ascii="Arial" w:hAnsi="Arial"/>
                <w:b/>
                <w:kern w:val="2"/>
                <w:sz w:val="18"/>
              </w:rPr>
            </w:pPr>
          </w:p>
        </w:tc>
        <w:tc>
          <w:tcPr>
            <w:tcW w:w="6521" w:type="dxa"/>
            <w:gridSpan w:val="2"/>
            <w:tcBorders>
              <w:top w:val="single" w:sz="4" w:space="0" w:color="000000"/>
              <w:left w:val="single" w:sz="4" w:space="0" w:color="000000"/>
              <w:bottom w:val="single" w:sz="4" w:space="0" w:color="000000"/>
              <w:right w:val="single" w:sz="4" w:space="0" w:color="000000"/>
            </w:tcBorders>
            <w:hideMark/>
          </w:tcPr>
          <w:p w14:paraId="7BB7F03E" w14:textId="77777777" w:rsidR="00B67A55" w:rsidRPr="002F2E48" w:rsidRDefault="00B67A55" w:rsidP="00B67A55">
            <w:pPr>
              <w:pStyle w:val="TAL"/>
              <w:snapToGrid w:val="0"/>
              <w:rPr>
                <w:ins w:id="5931" w:author=" " w:date="2018-11-14T17:11:00Z"/>
                <w:b/>
              </w:rPr>
            </w:pPr>
            <w:ins w:id="5932" w:author=" " w:date="2018-11-14T17:11:00Z">
              <w:r w:rsidRPr="00C700CC">
                <w:rPr>
                  <w:b/>
                </w:rPr>
                <w:t>then {</w:t>
              </w:r>
              <w:r w:rsidRPr="00C700CC">
                <w:br/>
              </w:r>
              <w:r w:rsidRPr="00C700CC">
                <w:tab/>
                <w:t xml:space="preserve">the IUT </w:t>
              </w:r>
              <w:r w:rsidRPr="00C700CC">
                <w:rPr>
                  <w:b/>
                </w:rPr>
                <w:t>sends</w:t>
              </w:r>
              <w:r w:rsidRPr="00C700CC">
                <w:t xml:space="preserve"> a valid Response </w:t>
              </w:r>
              <w:r w:rsidRPr="00C700CC">
                <w:rPr>
                  <w:b/>
                </w:rPr>
                <w:t>containing</w:t>
              </w:r>
              <w:r w:rsidRPr="00C700CC">
                <w:t xml:space="preserve"> </w:t>
              </w:r>
            </w:ins>
          </w:p>
          <w:p w14:paraId="5A88697E" w14:textId="2CAAC56F" w:rsidR="00B67A55" w:rsidRPr="00C700CC" w:rsidRDefault="00B67A55" w:rsidP="00B67A55">
            <w:pPr>
              <w:pStyle w:val="TAL"/>
              <w:snapToGrid w:val="0"/>
              <w:rPr>
                <w:ins w:id="5933" w:author=" " w:date="2018-11-14T17:11:00Z"/>
                <w:b/>
                <w:szCs w:val="18"/>
              </w:rPr>
            </w:pPr>
            <w:ins w:id="5934" w:author=" " w:date="2018-11-14T17:11:00Z">
              <w:r w:rsidRPr="00C700CC">
                <w:rPr>
                  <w:szCs w:val="18"/>
                </w:rPr>
                <w:tab/>
              </w:r>
              <w:r w:rsidRPr="00C700CC">
                <w:rPr>
                  <w:szCs w:val="18"/>
                </w:rPr>
                <w:tab/>
                <w:t xml:space="preserve">Response Status Code </w:t>
              </w:r>
              <w:r w:rsidRPr="00C700CC">
                <w:rPr>
                  <w:b/>
                  <w:szCs w:val="18"/>
                </w:rPr>
                <w:t>set to</w:t>
              </w:r>
              <w:r w:rsidRPr="00C700CC">
                <w:rPr>
                  <w:szCs w:val="18"/>
                </w:rPr>
                <w:t xml:space="preserve"> 200</w:t>
              </w:r>
            </w:ins>
            <w:ins w:id="5935" w:author=" " w:date="2018-11-14T17:13:00Z">
              <w:r>
                <w:rPr>
                  <w:szCs w:val="18"/>
                </w:rPr>
                <w:t>2</w:t>
              </w:r>
            </w:ins>
            <w:ins w:id="5936" w:author=" " w:date="2018-11-14T17:11:00Z">
              <w:r w:rsidRPr="00C700CC">
                <w:rPr>
                  <w:szCs w:val="18"/>
                </w:rPr>
                <w:t xml:space="preserve"> (</w:t>
              </w:r>
            </w:ins>
            <w:ins w:id="5937" w:author=" " w:date="2018-11-14T17:13:00Z">
              <w:r>
                <w:rPr>
                  <w:szCs w:val="18"/>
                </w:rPr>
                <w:t>UPDATED</w:t>
              </w:r>
            </w:ins>
            <w:ins w:id="5938" w:author=" " w:date="2018-11-14T17:11:00Z">
              <w:r w:rsidRPr="00C700CC">
                <w:rPr>
                  <w:szCs w:val="18"/>
                </w:rPr>
                <w:t>)</w:t>
              </w:r>
              <w:r w:rsidRPr="00C700CC">
                <w:rPr>
                  <w:b/>
                  <w:szCs w:val="18"/>
                </w:rPr>
                <w:t xml:space="preserve"> and</w:t>
              </w:r>
            </w:ins>
          </w:p>
          <w:p w14:paraId="3E43EC9A" w14:textId="77777777" w:rsidR="00B67A55" w:rsidRPr="00C700CC" w:rsidRDefault="00B67A55" w:rsidP="00B67A55">
            <w:pPr>
              <w:pStyle w:val="TAL"/>
              <w:snapToGrid w:val="0"/>
              <w:rPr>
                <w:ins w:id="5939" w:author=" " w:date="2018-11-14T17:11:00Z"/>
              </w:rPr>
            </w:pPr>
            <w:ins w:id="5940" w:author=" " w:date="2018-11-14T17:11:00Z">
              <w:r w:rsidRPr="00C700CC">
                <w:tab/>
              </w:r>
              <w:r w:rsidRPr="00C700CC">
                <w:tab/>
                <w:t xml:space="preserve">Content </w:t>
              </w:r>
              <w:r w:rsidRPr="00C700CC">
                <w:rPr>
                  <w:b/>
                </w:rPr>
                <w:t>containing</w:t>
              </w:r>
            </w:ins>
          </w:p>
          <w:p w14:paraId="4ED8A404" w14:textId="345D9261" w:rsidR="00B67A55" w:rsidRPr="00892079" w:rsidRDefault="00B67A55" w:rsidP="00B67A55">
            <w:pPr>
              <w:pStyle w:val="TAL"/>
              <w:snapToGrid w:val="0"/>
              <w:rPr>
                <w:ins w:id="5941" w:author=" " w:date="2018-11-14T17:11:00Z"/>
                <w:b/>
              </w:rPr>
            </w:pPr>
            <w:ins w:id="5942" w:author=" " w:date="2018-11-14T17:11:00Z">
              <w:r w:rsidRPr="00C700CC">
                <w:rPr>
                  <w:szCs w:val="18"/>
                </w:rPr>
                <w:tab/>
              </w:r>
              <w:r w:rsidRPr="00C700CC">
                <w:rPr>
                  <w:szCs w:val="18"/>
                </w:rPr>
                <w:tab/>
              </w:r>
              <w:r w:rsidRPr="00C700CC">
                <w:rPr>
                  <w:szCs w:val="18"/>
                </w:rPr>
                <w:tab/>
              </w:r>
            </w:ins>
            <w:ins w:id="5943" w:author=" " w:date="2018-11-14T17:14:00Z">
              <w:r>
                <w:rPr>
                  <w:szCs w:val="18"/>
                </w:rPr>
                <w:t>&lt;</w:t>
              </w:r>
            </w:ins>
            <w:ins w:id="5944" w:author=" " w:date="2018-11-14T17:11:00Z">
              <w:r>
                <w:rPr>
                  <w:rFonts w:eastAsia="Arial" w:cs="Arial"/>
                </w:rPr>
                <w:t>semanticDescriptor</w:t>
              </w:r>
            </w:ins>
            <w:ins w:id="5945" w:author=" " w:date="2018-11-14T17:14:00Z">
              <w:r>
                <w:rPr>
                  <w:rFonts w:eastAsia="Arial" w:cs="Arial"/>
                </w:rPr>
                <w:t>&gt;</w:t>
              </w:r>
            </w:ins>
            <w:ins w:id="5946" w:author=" " w:date="2018-11-14T17:11:00Z">
              <w:r w:rsidRPr="00C700CC">
                <w:t xml:space="preserve"> resource</w:t>
              </w:r>
            </w:ins>
          </w:p>
          <w:p w14:paraId="6818FFA6" w14:textId="77777777" w:rsidR="00B67A55" w:rsidRPr="00C700CC" w:rsidRDefault="00B67A55" w:rsidP="00B67A55">
            <w:pPr>
              <w:pStyle w:val="TAL"/>
              <w:snapToGrid w:val="0"/>
              <w:rPr>
                <w:ins w:id="5947" w:author=" " w:date="2018-11-14T17:11:00Z"/>
                <w:b/>
              </w:rPr>
            </w:pPr>
            <w:ins w:id="5948" w:author=" " w:date="2018-11-14T17:11:00Z">
              <w:r w:rsidRPr="00C700CC">
                <w:rPr>
                  <w:b/>
                  <w:color w:val="000000"/>
                </w:rPr>
                <w:t>}</w:t>
              </w:r>
            </w:ins>
          </w:p>
        </w:tc>
        <w:tc>
          <w:tcPr>
            <w:tcW w:w="1285" w:type="dxa"/>
            <w:tcBorders>
              <w:top w:val="single" w:sz="4" w:space="0" w:color="000000"/>
              <w:left w:val="single" w:sz="4" w:space="0" w:color="000000"/>
              <w:bottom w:val="single" w:sz="4" w:space="0" w:color="000000"/>
              <w:right w:val="single" w:sz="4" w:space="0" w:color="000000"/>
            </w:tcBorders>
            <w:vAlign w:val="center"/>
            <w:hideMark/>
          </w:tcPr>
          <w:p w14:paraId="2214671C" w14:textId="77777777" w:rsidR="00B67A55" w:rsidRPr="00C700CC" w:rsidRDefault="00B67A55" w:rsidP="00B67A55">
            <w:pPr>
              <w:pStyle w:val="TAL"/>
              <w:snapToGrid w:val="0"/>
              <w:jc w:val="center"/>
              <w:rPr>
                <w:ins w:id="5949" w:author=" " w:date="2018-11-14T17:11:00Z"/>
                <w:lang w:eastAsia="ko-KR"/>
              </w:rPr>
            </w:pPr>
            <w:ins w:id="5950" w:author=" " w:date="2018-11-14T17:11:00Z">
              <w:r w:rsidRPr="00C700CC">
                <w:rPr>
                  <w:lang w:eastAsia="ko-KR"/>
                </w:rPr>
                <w:t xml:space="preserve">IUT </w:t>
              </w:r>
              <w:r w:rsidRPr="00C700CC">
                <w:rPr>
                  <w:lang w:eastAsia="ko-KR"/>
                </w:rPr>
                <w:sym w:font="Wingdings" w:char="F0E0"/>
              </w:r>
              <w:r w:rsidRPr="00C700CC">
                <w:rPr>
                  <w:lang w:eastAsia="ko-KR"/>
                </w:rPr>
                <w:t xml:space="preserve"> </w:t>
              </w:r>
              <w:r>
                <w:rPr>
                  <w:lang w:eastAsia="ko-KR"/>
                </w:rPr>
                <w:t>AE</w:t>
              </w:r>
            </w:ins>
          </w:p>
        </w:tc>
      </w:tr>
      <w:bookmarkEnd w:id="5831"/>
      <w:bookmarkEnd w:id="5832"/>
      <w:bookmarkEnd w:id="5716"/>
      <w:bookmarkEnd w:id="5717"/>
      <w:bookmarkEnd w:id="5837"/>
    </w:tbl>
    <w:p w14:paraId="22C60363" w14:textId="77777777" w:rsidR="00943039" w:rsidRDefault="00943039" w:rsidP="00943039">
      <w:pPr>
        <w:rPr>
          <w:ins w:id="5951" w:author=" " w:date="2018-11-14T17:11:00Z"/>
          <w:rStyle w:val="Guidance"/>
          <w:rFonts w:ascii="Arial" w:hAnsi="Arial" w:cs="Arial"/>
          <w:sz w:val="18"/>
          <w:szCs w:val="18"/>
        </w:rPr>
      </w:pPr>
    </w:p>
    <w:p w14:paraId="55B6EF8E" w14:textId="26B5FF4D" w:rsidR="00F77491" w:rsidRPr="004B51AD" w:rsidRDefault="00F77491" w:rsidP="00F77491">
      <w:pPr>
        <w:pStyle w:val="H6"/>
        <w:rPr>
          <w:ins w:id="5952" w:author=" " w:date="2018-11-16T14:49:00Z"/>
          <w:rFonts w:eastAsia="Times New Roman"/>
        </w:rPr>
      </w:pPr>
      <w:bookmarkStart w:id="5953" w:name="OLE_LINK78"/>
      <w:ins w:id="5954" w:author=" " w:date="2018-11-16T14:49:00Z">
        <w:r w:rsidRPr="004B51AD">
          <w:rPr>
            <w:rFonts w:eastAsia="Times New Roman"/>
          </w:rPr>
          <w:lastRenderedPageBreak/>
          <w:t>TP/oneM2M/CSE/</w:t>
        </w:r>
        <w:r>
          <w:rPr>
            <w:rFonts w:eastAsia="Times New Roman"/>
          </w:rPr>
          <w:t>SEM</w:t>
        </w:r>
        <w:r w:rsidRPr="004B51AD">
          <w:rPr>
            <w:rFonts w:eastAsia="Times New Roman"/>
          </w:rPr>
          <w:t>/</w:t>
        </w:r>
        <w:r>
          <w:rPr>
            <w:rFonts w:eastAsia="Times New Roman"/>
          </w:rPr>
          <w:t>UPD/</w:t>
        </w:r>
        <w:r w:rsidRPr="004B51AD">
          <w:rPr>
            <w:rFonts w:eastAsia="Times New Roman"/>
          </w:rPr>
          <w:t>00</w:t>
        </w:r>
        <w:r>
          <w:rPr>
            <w:rFonts w:eastAsia="Times New Roman"/>
          </w:rPr>
          <w:t>6</w:t>
        </w:r>
      </w:ins>
    </w:p>
    <w:tbl>
      <w:tblPr>
        <w:tblW w:w="0" w:type="auto"/>
        <w:jc w:val="center"/>
        <w:tblLayout w:type="fixed"/>
        <w:tblCellMar>
          <w:left w:w="28" w:type="dxa"/>
        </w:tblCellMar>
        <w:tblLook w:val="04A0" w:firstRow="1" w:lastRow="0" w:firstColumn="1" w:lastColumn="0" w:noHBand="0" w:noVBand="1"/>
      </w:tblPr>
      <w:tblGrid>
        <w:gridCol w:w="1853"/>
        <w:gridCol w:w="10"/>
        <w:gridCol w:w="6511"/>
        <w:gridCol w:w="1285"/>
      </w:tblGrid>
      <w:tr w:rsidR="00F77491" w:rsidRPr="00C700CC" w14:paraId="5653A4F5" w14:textId="77777777" w:rsidTr="00143BB3">
        <w:trPr>
          <w:jc w:val="center"/>
          <w:ins w:id="5955" w:author=" " w:date="2018-11-16T14:49:00Z"/>
        </w:trPr>
        <w:tc>
          <w:tcPr>
            <w:tcW w:w="1863" w:type="dxa"/>
            <w:gridSpan w:val="2"/>
            <w:tcBorders>
              <w:top w:val="single" w:sz="4" w:space="0" w:color="000000"/>
              <w:left w:val="single" w:sz="4" w:space="0" w:color="000000"/>
              <w:bottom w:val="single" w:sz="4" w:space="0" w:color="000000"/>
              <w:right w:val="nil"/>
            </w:tcBorders>
            <w:hideMark/>
          </w:tcPr>
          <w:p w14:paraId="6610FB9E" w14:textId="77777777" w:rsidR="00F77491" w:rsidRPr="00C700CC" w:rsidRDefault="00F77491" w:rsidP="00143BB3">
            <w:pPr>
              <w:pStyle w:val="TAL"/>
              <w:snapToGrid w:val="0"/>
              <w:jc w:val="center"/>
              <w:rPr>
                <w:ins w:id="5956" w:author=" " w:date="2018-11-16T14:49:00Z"/>
                <w:b/>
              </w:rPr>
            </w:pPr>
            <w:ins w:id="5957" w:author=" " w:date="2018-11-16T14:49:00Z">
              <w:r w:rsidRPr="00C700CC">
                <w:br w:type="page"/>
              </w:r>
              <w:r w:rsidRPr="00C700CC">
                <w:rPr>
                  <w:b/>
                </w:rPr>
                <w:t>TP Id</w:t>
              </w:r>
            </w:ins>
          </w:p>
        </w:tc>
        <w:tc>
          <w:tcPr>
            <w:tcW w:w="7796" w:type="dxa"/>
            <w:gridSpan w:val="2"/>
            <w:tcBorders>
              <w:top w:val="single" w:sz="4" w:space="0" w:color="000000"/>
              <w:left w:val="single" w:sz="4" w:space="0" w:color="000000"/>
              <w:bottom w:val="single" w:sz="4" w:space="0" w:color="000000"/>
              <w:right w:val="single" w:sz="4" w:space="0" w:color="000000"/>
            </w:tcBorders>
            <w:hideMark/>
          </w:tcPr>
          <w:p w14:paraId="3491BEDB" w14:textId="725553AD" w:rsidR="00F77491" w:rsidRPr="00C700CC" w:rsidRDefault="00F77491" w:rsidP="00143BB3">
            <w:pPr>
              <w:pStyle w:val="TAL"/>
              <w:snapToGrid w:val="0"/>
              <w:rPr>
                <w:ins w:id="5958" w:author=" " w:date="2018-11-16T14:49:00Z"/>
              </w:rPr>
            </w:pPr>
            <w:ins w:id="5959" w:author=" " w:date="2018-11-16T14:49:00Z">
              <w:r>
                <w:t>TP/oneM2M/CSE/SEM/UPD/006</w:t>
              </w:r>
            </w:ins>
          </w:p>
        </w:tc>
      </w:tr>
      <w:tr w:rsidR="00F77491" w:rsidRPr="00C700CC" w14:paraId="43FD60EF" w14:textId="77777777" w:rsidTr="00143BB3">
        <w:trPr>
          <w:jc w:val="center"/>
          <w:ins w:id="5960" w:author=" " w:date="2018-11-16T14:49:00Z"/>
        </w:trPr>
        <w:tc>
          <w:tcPr>
            <w:tcW w:w="1863" w:type="dxa"/>
            <w:gridSpan w:val="2"/>
            <w:tcBorders>
              <w:top w:val="single" w:sz="4" w:space="0" w:color="000000"/>
              <w:left w:val="single" w:sz="4" w:space="0" w:color="000000"/>
              <w:bottom w:val="single" w:sz="4" w:space="0" w:color="000000"/>
              <w:right w:val="nil"/>
            </w:tcBorders>
            <w:hideMark/>
          </w:tcPr>
          <w:p w14:paraId="61EC3D31" w14:textId="77777777" w:rsidR="00F77491" w:rsidRPr="00C700CC" w:rsidRDefault="00F77491" w:rsidP="00143BB3">
            <w:pPr>
              <w:pStyle w:val="TAL"/>
              <w:snapToGrid w:val="0"/>
              <w:jc w:val="center"/>
              <w:rPr>
                <w:ins w:id="5961" w:author=" " w:date="2018-11-16T14:49:00Z"/>
                <w:b/>
                <w:kern w:val="2"/>
              </w:rPr>
            </w:pPr>
            <w:ins w:id="5962" w:author=" " w:date="2018-11-16T14:49:00Z">
              <w:r w:rsidRPr="00C700CC">
                <w:rPr>
                  <w:b/>
                  <w:kern w:val="2"/>
                </w:rPr>
                <w:t>Test objective</w:t>
              </w:r>
            </w:ins>
          </w:p>
        </w:tc>
        <w:tc>
          <w:tcPr>
            <w:tcW w:w="7796" w:type="dxa"/>
            <w:gridSpan w:val="2"/>
            <w:tcBorders>
              <w:top w:val="single" w:sz="4" w:space="0" w:color="000000"/>
              <w:left w:val="single" w:sz="4" w:space="0" w:color="000000"/>
              <w:bottom w:val="single" w:sz="4" w:space="0" w:color="000000"/>
              <w:right w:val="single" w:sz="4" w:space="0" w:color="000000"/>
            </w:tcBorders>
            <w:hideMark/>
          </w:tcPr>
          <w:p w14:paraId="3EF47A1C" w14:textId="5ADD6BBC" w:rsidR="00F77491" w:rsidRPr="00C700CC" w:rsidRDefault="00F77491" w:rsidP="00E5786A">
            <w:pPr>
              <w:pStyle w:val="TAL"/>
              <w:snapToGrid w:val="0"/>
              <w:rPr>
                <w:ins w:id="5963" w:author=" " w:date="2018-11-16T14:49:00Z"/>
              </w:rPr>
            </w:pPr>
            <w:ins w:id="5964" w:author=" " w:date="2018-11-16T14:49:00Z">
              <w:r>
                <w:rPr>
                  <w:rFonts w:eastAsia="Arial" w:cs="Arial"/>
                </w:rPr>
                <w:t xml:space="preserve">Check that the IUT retrieves the linked &lt;semanticDescriptor&gt; </w:t>
              </w:r>
            </w:ins>
            <w:ins w:id="5965" w:author=" " w:date="2018-11-16T14:50:00Z">
              <w:r>
                <w:rPr>
                  <w:rFonts w:eastAsia="Arial" w:cs="Arial"/>
                </w:rPr>
                <w:t>resource from the</w:t>
              </w:r>
            </w:ins>
            <w:ins w:id="5966" w:author=" " w:date="2018-11-16T14:49:00Z">
              <w:r>
                <w:rPr>
                  <w:rFonts w:eastAsia="Arial" w:cs="Arial"/>
                </w:rPr>
                <w:t xml:space="preserve"> hosting CSE </w:t>
              </w:r>
              <w:bookmarkStart w:id="5967" w:name="OLE_LINK50"/>
              <w:bookmarkStart w:id="5968" w:name="OLE_LINK51"/>
              <w:r w:rsidR="00143BB3">
                <w:rPr>
                  <w:rFonts w:eastAsia="Arial" w:cs="Arial"/>
                </w:rPr>
                <w:t xml:space="preserve">when performing a </w:t>
              </w:r>
            </w:ins>
            <w:ins w:id="5969" w:author=" " w:date="2018-11-16T15:37:00Z">
              <w:r w:rsidR="00143BB3">
                <w:rPr>
                  <w:rFonts w:eastAsia="Arial" w:cs="Arial"/>
                </w:rPr>
                <w:t>s</w:t>
              </w:r>
            </w:ins>
            <w:ins w:id="5970" w:author=" " w:date="2018-11-16T14:49:00Z">
              <w:r>
                <w:rPr>
                  <w:rFonts w:eastAsia="Arial" w:cs="Arial"/>
                </w:rPr>
                <w:t xml:space="preserve">emantic validation as a result of </w:t>
              </w:r>
            </w:ins>
            <w:ins w:id="5971" w:author=" " w:date="2018-11-16T15:38:00Z">
              <w:r w:rsidR="00E5786A">
                <w:rPr>
                  <w:rFonts w:eastAsia="Arial" w:cs="Arial"/>
                </w:rPr>
                <w:t>an</w:t>
              </w:r>
            </w:ins>
            <w:ins w:id="5972" w:author=" " w:date="2018-11-16T14:49:00Z">
              <w:r>
                <w:rPr>
                  <w:rFonts w:eastAsia="Arial" w:cs="Arial"/>
                </w:rPr>
                <w:t xml:space="preserve"> update of</w:t>
              </w:r>
            </w:ins>
            <w:ins w:id="5973" w:author=" " w:date="2018-11-16T14:50:00Z">
              <w:r w:rsidR="00AD5D23">
                <w:rPr>
                  <w:rFonts w:eastAsia="Arial" w:cs="Arial"/>
                </w:rPr>
                <w:t xml:space="preserve"> the </w:t>
              </w:r>
              <w:bookmarkStart w:id="5974" w:name="OLE_LINK56"/>
              <w:bookmarkStart w:id="5975" w:name="OLE_LINK57"/>
              <w:r w:rsidR="00AD5D23">
                <w:rPr>
                  <w:rFonts w:eastAsia="Arial" w:cs="Arial"/>
                </w:rPr>
                <w:t>&lt;semanti</w:t>
              </w:r>
            </w:ins>
            <w:ins w:id="5976" w:author=" " w:date="2018-11-16T14:55:00Z">
              <w:r w:rsidR="00AD5D23">
                <w:rPr>
                  <w:rFonts w:eastAsia="Arial" w:cs="Arial"/>
                </w:rPr>
                <w:t>c</w:t>
              </w:r>
            </w:ins>
            <w:ins w:id="5977" w:author=" " w:date="2018-11-16T14:50:00Z">
              <w:r>
                <w:rPr>
                  <w:rFonts w:eastAsia="Arial" w:cs="Arial"/>
                </w:rPr>
                <w:t xml:space="preserve">Validation&gt; </w:t>
              </w:r>
              <w:bookmarkEnd w:id="5974"/>
              <w:bookmarkEnd w:id="5975"/>
              <w:r>
                <w:rPr>
                  <w:rFonts w:eastAsia="Arial" w:cs="Arial"/>
                </w:rPr>
                <w:t>virtual resource</w:t>
              </w:r>
            </w:ins>
            <w:bookmarkEnd w:id="5967"/>
            <w:bookmarkEnd w:id="5968"/>
          </w:p>
        </w:tc>
      </w:tr>
      <w:tr w:rsidR="00F77491" w:rsidRPr="00C700CC" w14:paraId="3CABA191" w14:textId="77777777" w:rsidTr="00143BB3">
        <w:trPr>
          <w:jc w:val="center"/>
          <w:ins w:id="5978" w:author=" " w:date="2018-11-16T14:49:00Z"/>
        </w:trPr>
        <w:tc>
          <w:tcPr>
            <w:tcW w:w="1863" w:type="dxa"/>
            <w:gridSpan w:val="2"/>
            <w:tcBorders>
              <w:top w:val="single" w:sz="4" w:space="0" w:color="000000"/>
              <w:left w:val="single" w:sz="4" w:space="0" w:color="000000"/>
              <w:bottom w:val="single" w:sz="4" w:space="0" w:color="000000"/>
              <w:right w:val="nil"/>
            </w:tcBorders>
            <w:hideMark/>
          </w:tcPr>
          <w:p w14:paraId="6A7C85B7" w14:textId="77777777" w:rsidR="00F77491" w:rsidRPr="00C700CC" w:rsidRDefault="00F77491" w:rsidP="00143BB3">
            <w:pPr>
              <w:pStyle w:val="TAL"/>
              <w:snapToGrid w:val="0"/>
              <w:jc w:val="center"/>
              <w:rPr>
                <w:ins w:id="5979" w:author=" " w:date="2018-11-16T14:49:00Z"/>
                <w:b/>
                <w:kern w:val="2"/>
              </w:rPr>
            </w:pPr>
            <w:ins w:id="5980" w:author=" " w:date="2018-11-16T14:49:00Z">
              <w:r w:rsidRPr="00C700CC">
                <w:rPr>
                  <w:b/>
                  <w:kern w:val="2"/>
                </w:rPr>
                <w:t>Reference</w:t>
              </w:r>
            </w:ins>
          </w:p>
        </w:tc>
        <w:tc>
          <w:tcPr>
            <w:tcW w:w="7796" w:type="dxa"/>
            <w:gridSpan w:val="2"/>
            <w:tcBorders>
              <w:top w:val="single" w:sz="4" w:space="0" w:color="000000"/>
              <w:left w:val="single" w:sz="4" w:space="0" w:color="000000"/>
              <w:bottom w:val="single" w:sz="4" w:space="0" w:color="000000"/>
              <w:right w:val="single" w:sz="4" w:space="0" w:color="000000"/>
            </w:tcBorders>
            <w:hideMark/>
          </w:tcPr>
          <w:p w14:paraId="4622B5F7" w14:textId="48B1C463" w:rsidR="00F77491" w:rsidRPr="00661759" w:rsidRDefault="00AD5D23" w:rsidP="00AD5D23">
            <w:pPr>
              <w:pStyle w:val="TAL"/>
              <w:snapToGrid w:val="0"/>
              <w:rPr>
                <w:ins w:id="5981" w:author=" " w:date="2018-11-16T14:49:00Z"/>
                <w:kern w:val="2"/>
              </w:rPr>
            </w:pPr>
            <w:ins w:id="5982" w:author=" " w:date="2018-11-16T14:55:00Z">
              <w:r w:rsidRPr="00661759">
                <w:t xml:space="preserve">TS-0034 </w:t>
              </w:r>
              <w:r w:rsidRPr="00661759">
                <w:rPr>
                  <w:rFonts w:cs="Arial"/>
                  <w:lang w:eastAsia="zh-CN"/>
                </w:rPr>
                <w:t>[6], clause</w:t>
              </w:r>
              <w:r>
                <w:rPr>
                  <w:rFonts w:cs="Arial"/>
                  <w:lang w:eastAsia="zh-CN"/>
                </w:rPr>
                <w:t>s</w:t>
              </w:r>
              <w:r>
                <w:t xml:space="preserve"> 6.9.4 and 7.10.2</w:t>
              </w:r>
              <w:r w:rsidRPr="00661759">
                <w:t xml:space="preserve">, </w:t>
              </w:r>
            </w:ins>
            <w:ins w:id="5983" w:author=" " w:date="2018-11-16T14:49:00Z">
              <w:r w:rsidR="00F77491" w:rsidRPr="00661759">
                <w:t xml:space="preserve">and </w:t>
              </w:r>
              <w:r w:rsidR="00F77491" w:rsidRPr="00661759">
                <w:rPr>
                  <w:rFonts w:eastAsia="SimSun" w:hint="eastAsia"/>
                  <w:lang w:eastAsia="zh-CN"/>
                </w:rPr>
                <w:t>TS-0004</w:t>
              </w:r>
              <w:r w:rsidR="00F77491" w:rsidRPr="00661759">
                <w:t xml:space="preserve"> </w:t>
              </w:r>
              <w:r w:rsidR="00F77491" w:rsidRPr="00661759">
                <w:rPr>
                  <w:rFonts w:cs="Arial"/>
                  <w:lang w:eastAsia="zh-CN"/>
                </w:rPr>
                <w:t>[2], clause</w:t>
              </w:r>
              <w:r w:rsidR="00F77491" w:rsidRPr="00661759">
                <w:rPr>
                  <w:rFonts w:eastAsia="SimSun" w:hint="eastAsia"/>
                  <w:lang w:eastAsia="zh-CN"/>
                </w:rPr>
                <w:t xml:space="preserve"> 7.4.</w:t>
              </w:r>
            </w:ins>
            <w:ins w:id="5984" w:author=" " w:date="2018-11-16T14:56:00Z">
              <w:r>
                <w:rPr>
                  <w:rFonts w:eastAsia="SimSun"/>
                  <w:lang w:eastAsia="zh-CN"/>
                </w:rPr>
                <w:t>48</w:t>
              </w:r>
            </w:ins>
            <w:ins w:id="5985" w:author=" " w:date="2018-11-16T14:49:00Z">
              <w:r w:rsidR="00F77491">
                <w:rPr>
                  <w:rFonts w:eastAsia="SimSun" w:hint="eastAsia"/>
                  <w:lang w:eastAsia="zh-CN"/>
                </w:rPr>
                <w:t>.2.</w:t>
              </w:r>
              <w:r w:rsidR="00F77491">
                <w:rPr>
                  <w:rFonts w:eastAsia="SimSun"/>
                  <w:lang w:eastAsia="zh-CN"/>
                </w:rPr>
                <w:t>3</w:t>
              </w:r>
            </w:ins>
          </w:p>
        </w:tc>
      </w:tr>
      <w:tr w:rsidR="00F77491" w:rsidRPr="00C700CC" w14:paraId="27ABEC90" w14:textId="77777777" w:rsidTr="00143BB3">
        <w:trPr>
          <w:jc w:val="center"/>
          <w:ins w:id="5986" w:author=" " w:date="2018-11-16T14:49:00Z"/>
        </w:trPr>
        <w:tc>
          <w:tcPr>
            <w:tcW w:w="1863" w:type="dxa"/>
            <w:gridSpan w:val="2"/>
            <w:tcBorders>
              <w:top w:val="single" w:sz="4" w:space="0" w:color="000000"/>
              <w:left w:val="single" w:sz="4" w:space="0" w:color="000000"/>
              <w:bottom w:val="single" w:sz="4" w:space="0" w:color="000000"/>
              <w:right w:val="nil"/>
            </w:tcBorders>
          </w:tcPr>
          <w:p w14:paraId="1F62138A" w14:textId="77777777" w:rsidR="00F77491" w:rsidRPr="00C700CC" w:rsidRDefault="00F77491" w:rsidP="00143BB3">
            <w:pPr>
              <w:pStyle w:val="TAL"/>
              <w:snapToGrid w:val="0"/>
              <w:jc w:val="center"/>
              <w:rPr>
                <w:ins w:id="5987" w:author=" " w:date="2018-11-16T14:49:00Z"/>
                <w:b/>
                <w:color w:val="000000"/>
              </w:rPr>
            </w:pPr>
            <w:ins w:id="5988" w:author=" " w:date="2018-11-16T14:49:00Z">
              <w:r>
                <w:rPr>
                  <w:b/>
                  <w:kern w:val="1"/>
                </w:rPr>
                <w:t>Parent Release</w:t>
              </w:r>
            </w:ins>
          </w:p>
        </w:tc>
        <w:tc>
          <w:tcPr>
            <w:tcW w:w="7796" w:type="dxa"/>
            <w:gridSpan w:val="2"/>
            <w:tcBorders>
              <w:top w:val="single" w:sz="4" w:space="0" w:color="000000"/>
              <w:left w:val="single" w:sz="4" w:space="0" w:color="000000"/>
              <w:bottom w:val="single" w:sz="4" w:space="0" w:color="000000"/>
              <w:right w:val="single" w:sz="4" w:space="0" w:color="000000"/>
            </w:tcBorders>
          </w:tcPr>
          <w:p w14:paraId="10946323" w14:textId="77777777" w:rsidR="00F77491" w:rsidRPr="00C700CC" w:rsidRDefault="00F77491" w:rsidP="00143BB3">
            <w:pPr>
              <w:pStyle w:val="TAL"/>
              <w:snapToGrid w:val="0"/>
              <w:rPr>
                <w:ins w:id="5989" w:author=" " w:date="2018-11-16T14:49:00Z"/>
                <w:color w:val="000000"/>
              </w:rPr>
            </w:pPr>
            <w:ins w:id="5990" w:author=" " w:date="2018-11-16T14:49:00Z">
              <w:r>
                <w:t>Release 3</w:t>
              </w:r>
            </w:ins>
          </w:p>
        </w:tc>
      </w:tr>
      <w:tr w:rsidR="00F77491" w:rsidRPr="00C700CC" w14:paraId="7E842AAE" w14:textId="77777777" w:rsidTr="00143BB3">
        <w:trPr>
          <w:jc w:val="center"/>
          <w:ins w:id="5991" w:author=" " w:date="2018-11-16T14:49:00Z"/>
        </w:trPr>
        <w:tc>
          <w:tcPr>
            <w:tcW w:w="1863" w:type="dxa"/>
            <w:gridSpan w:val="2"/>
            <w:tcBorders>
              <w:top w:val="single" w:sz="4" w:space="0" w:color="000000"/>
              <w:left w:val="single" w:sz="4" w:space="0" w:color="000000"/>
              <w:bottom w:val="single" w:sz="4" w:space="0" w:color="000000"/>
              <w:right w:val="nil"/>
            </w:tcBorders>
            <w:hideMark/>
          </w:tcPr>
          <w:p w14:paraId="099F28A8" w14:textId="77777777" w:rsidR="00F77491" w:rsidRPr="00C700CC" w:rsidRDefault="00F77491" w:rsidP="00143BB3">
            <w:pPr>
              <w:pStyle w:val="TAL"/>
              <w:snapToGrid w:val="0"/>
              <w:jc w:val="center"/>
              <w:rPr>
                <w:ins w:id="5992" w:author=" " w:date="2018-11-16T14:49:00Z"/>
                <w:b/>
                <w:kern w:val="2"/>
              </w:rPr>
            </w:pPr>
            <w:ins w:id="5993" w:author=" " w:date="2018-11-16T14:49:00Z">
              <w:r w:rsidRPr="00C700CC">
                <w:rPr>
                  <w:b/>
                  <w:kern w:val="2"/>
                </w:rPr>
                <w:t>Config Id</w:t>
              </w:r>
            </w:ins>
          </w:p>
        </w:tc>
        <w:tc>
          <w:tcPr>
            <w:tcW w:w="7796" w:type="dxa"/>
            <w:gridSpan w:val="2"/>
            <w:tcBorders>
              <w:top w:val="single" w:sz="4" w:space="0" w:color="000000"/>
              <w:left w:val="single" w:sz="4" w:space="0" w:color="000000"/>
              <w:bottom w:val="single" w:sz="4" w:space="0" w:color="000000"/>
              <w:right w:val="single" w:sz="4" w:space="0" w:color="000000"/>
            </w:tcBorders>
            <w:hideMark/>
          </w:tcPr>
          <w:p w14:paraId="39E76E6D" w14:textId="77777777" w:rsidR="00F77491" w:rsidRPr="00C700CC" w:rsidRDefault="00F77491" w:rsidP="00143BB3">
            <w:pPr>
              <w:pStyle w:val="TAL"/>
              <w:snapToGrid w:val="0"/>
              <w:rPr>
                <w:ins w:id="5994" w:author=" " w:date="2018-11-16T14:49:00Z"/>
              </w:rPr>
            </w:pPr>
            <w:ins w:id="5995" w:author=" " w:date="2018-11-16T14:49:00Z">
              <w:r w:rsidRPr="00C700CC">
                <w:t>CF0</w:t>
              </w:r>
              <w:r>
                <w:t>2</w:t>
              </w:r>
            </w:ins>
          </w:p>
        </w:tc>
      </w:tr>
      <w:tr w:rsidR="00F77491" w:rsidRPr="00C700CC" w14:paraId="0E2F64FC" w14:textId="77777777" w:rsidTr="00143BB3">
        <w:trPr>
          <w:jc w:val="center"/>
          <w:ins w:id="5996" w:author=" " w:date="2018-11-16T14:49:00Z"/>
        </w:trPr>
        <w:tc>
          <w:tcPr>
            <w:tcW w:w="1863" w:type="dxa"/>
            <w:gridSpan w:val="2"/>
            <w:tcBorders>
              <w:top w:val="single" w:sz="4" w:space="0" w:color="000000"/>
              <w:left w:val="single" w:sz="4" w:space="0" w:color="000000"/>
              <w:bottom w:val="single" w:sz="4" w:space="0" w:color="000000"/>
              <w:right w:val="nil"/>
            </w:tcBorders>
            <w:hideMark/>
          </w:tcPr>
          <w:p w14:paraId="2F66424F" w14:textId="77777777" w:rsidR="00F77491" w:rsidRPr="00C700CC" w:rsidRDefault="00F77491" w:rsidP="00143BB3">
            <w:pPr>
              <w:pStyle w:val="TAL"/>
              <w:snapToGrid w:val="0"/>
              <w:jc w:val="center"/>
              <w:rPr>
                <w:ins w:id="5997" w:author=" " w:date="2018-11-16T14:49:00Z"/>
                <w:b/>
                <w:kern w:val="2"/>
              </w:rPr>
            </w:pPr>
            <w:ins w:id="5998" w:author=" " w:date="2018-11-16T14:49:00Z">
              <w:r w:rsidRPr="00C700CC">
                <w:rPr>
                  <w:b/>
                  <w:kern w:val="2"/>
                </w:rPr>
                <w:t>PICS Selection</w:t>
              </w:r>
            </w:ins>
          </w:p>
        </w:tc>
        <w:tc>
          <w:tcPr>
            <w:tcW w:w="7796" w:type="dxa"/>
            <w:gridSpan w:val="2"/>
            <w:tcBorders>
              <w:top w:val="single" w:sz="4" w:space="0" w:color="000000"/>
              <w:left w:val="single" w:sz="4" w:space="0" w:color="000000"/>
              <w:bottom w:val="single" w:sz="4" w:space="0" w:color="000000"/>
              <w:right w:val="single" w:sz="4" w:space="0" w:color="000000"/>
            </w:tcBorders>
            <w:hideMark/>
          </w:tcPr>
          <w:p w14:paraId="010A9629" w14:textId="77777777" w:rsidR="00F77491" w:rsidRPr="00C700CC" w:rsidRDefault="00F77491" w:rsidP="00143BB3">
            <w:pPr>
              <w:pStyle w:val="TAL"/>
              <w:snapToGrid w:val="0"/>
              <w:rPr>
                <w:ins w:id="5999" w:author=" " w:date="2018-11-16T14:49:00Z"/>
              </w:rPr>
            </w:pPr>
            <w:ins w:id="6000" w:author=" " w:date="2018-11-16T14:49:00Z">
              <w:r w:rsidRPr="00C700CC">
                <w:t>PICS_CSE</w:t>
              </w:r>
            </w:ins>
          </w:p>
        </w:tc>
      </w:tr>
      <w:tr w:rsidR="00F77491" w:rsidRPr="00C700CC" w14:paraId="7345C506" w14:textId="77777777" w:rsidTr="00143BB3">
        <w:trPr>
          <w:jc w:val="center"/>
          <w:ins w:id="6001" w:author=" " w:date="2018-11-16T14:49:00Z"/>
        </w:trPr>
        <w:tc>
          <w:tcPr>
            <w:tcW w:w="1853" w:type="dxa"/>
            <w:tcBorders>
              <w:top w:val="single" w:sz="4" w:space="0" w:color="000000"/>
              <w:left w:val="single" w:sz="4" w:space="0" w:color="000000"/>
              <w:bottom w:val="single" w:sz="4" w:space="0" w:color="000000"/>
              <w:right w:val="single" w:sz="4" w:space="0" w:color="000000"/>
            </w:tcBorders>
            <w:hideMark/>
          </w:tcPr>
          <w:p w14:paraId="4B41D2F7" w14:textId="77777777" w:rsidR="00F77491" w:rsidRPr="00C700CC" w:rsidRDefault="00F77491" w:rsidP="00143BB3">
            <w:pPr>
              <w:pStyle w:val="TAL"/>
              <w:snapToGrid w:val="0"/>
              <w:jc w:val="center"/>
              <w:rPr>
                <w:ins w:id="6002" w:author=" " w:date="2018-11-16T14:49:00Z"/>
                <w:b/>
                <w:kern w:val="2"/>
              </w:rPr>
            </w:pPr>
            <w:ins w:id="6003" w:author=" " w:date="2018-11-16T14:49:00Z">
              <w:r w:rsidRPr="00C700CC">
                <w:rPr>
                  <w:b/>
                  <w:kern w:val="2"/>
                </w:rPr>
                <w:t>Initial conditions</w:t>
              </w:r>
            </w:ins>
          </w:p>
        </w:tc>
        <w:tc>
          <w:tcPr>
            <w:tcW w:w="7806" w:type="dxa"/>
            <w:gridSpan w:val="3"/>
            <w:tcBorders>
              <w:top w:val="single" w:sz="4" w:space="0" w:color="000000"/>
              <w:left w:val="single" w:sz="4" w:space="0" w:color="000000"/>
              <w:bottom w:val="single" w:sz="4" w:space="0" w:color="000000"/>
              <w:right w:val="single" w:sz="4" w:space="0" w:color="000000"/>
            </w:tcBorders>
            <w:hideMark/>
          </w:tcPr>
          <w:p w14:paraId="374734A5" w14:textId="77777777" w:rsidR="00F77491" w:rsidRPr="00C700CC" w:rsidRDefault="00F77491" w:rsidP="00143BB3">
            <w:pPr>
              <w:pStyle w:val="TAL"/>
              <w:snapToGrid w:val="0"/>
              <w:rPr>
                <w:ins w:id="6004" w:author=" " w:date="2018-11-16T14:49:00Z"/>
              </w:rPr>
            </w:pPr>
            <w:ins w:id="6005" w:author=" " w:date="2018-11-16T14:49:00Z">
              <w:r w:rsidRPr="00C700CC">
                <w:rPr>
                  <w:b/>
                </w:rPr>
                <w:t>with {</w:t>
              </w:r>
              <w:r w:rsidRPr="00C700CC">
                <w:br/>
              </w:r>
              <w:r w:rsidRPr="00C700CC">
                <w:tab/>
                <w:t xml:space="preserve">the IUT </w:t>
              </w:r>
              <w:r w:rsidRPr="00C700CC">
                <w:rPr>
                  <w:b/>
                </w:rPr>
                <w:t>being</w:t>
              </w:r>
              <w:r w:rsidRPr="00C700CC">
                <w:t xml:space="preserve"> in the "initial state" </w:t>
              </w:r>
            </w:ins>
          </w:p>
          <w:p w14:paraId="41BB771B" w14:textId="77777777" w:rsidR="00F77491" w:rsidRPr="00E540DB" w:rsidRDefault="00F77491" w:rsidP="00143BB3">
            <w:pPr>
              <w:pStyle w:val="TAL"/>
              <w:snapToGrid w:val="0"/>
              <w:rPr>
                <w:ins w:id="6006" w:author=" " w:date="2018-11-16T14:49:00Z"/>
              </w:rPr>
            </w:pPr>
            <w:ins w:id="6007" w:author=" " w:date="2018-11-16T14:49:00Z">
              <w:r w:rsidRPr="00C700CC">
                <w:rPr>
                  <w:b/>
                </w:rPr>
                <w:tab/>
                <w:t xml:space="preserve">and </w:t>
              </w:r>
              <w:r w:rsidRPr="00C700CC">
                <w:t xml:space="preserve">the IUT </w:t>
              </w:r>
              <w:r w:rsidRPr="00C700CC">
                <w:rPr>
                  <w:b/>
                </w:rPr>
                <w:t>having registered</w:t>
              </w:r>
              <w:r w:rsidRPr="00C700CC">
                <w:t xml:space="preserve"> the AE</w:t>
              </w:r>
            </w:ins>
          </w:p>
          <w:p w14:paraId="1B37653B" w14:textId="0E930CEF" w:rsidR="00010E71" w:rsidRPr="00010E71" w:rsidRDefault="00F77491" w:rsidP="00010E71">
            <w:pPr>
              <w:pStyle w:val="TAL"/>
              <w:snapToGrid w:val="0"/>
              <w:rPr>
                <w:ins w:id="6008" w:author=" " w:date="2018-11-16T15:12:00Z"/>
                <w:b/>
                <w:rPrChange w:id="6009" w:author=" " w:date="2018-11-16T15:13:00Z">
                  <w:rPr>
                    <w:ins w:id="6010" w:author=" " w:date="2018-11-16T15:12:00Z"/>
                  </w:rPr>
                </w:rPrChange>
              </w:rPr>
            </w:pPr>
            <w:ins w:id="6011" w:author=" " w:date="2018-11-16T14:49:00Z">
              <w:r w:rsidRPr="00C700CC">
                <w:tab/>
              </w:r>
              <w:r w:rsidRPr="00356D1B">
                <w:rPr>
                  <w:b/>
                </w:rPr>
                <w:t xml:space="preserve">and </w:t>
              </w:r>
              <w:r w:rsidRPr="00356D1B">
                <w:t xml:space="preserve">the IUT </w:t>
              </w:r>
              <w:r w:rsidRPr="00356D1B">
                <w:rPr>
                  <w:b/>
                </w:rPr>
                <w:t>having</w:t>
              </w:r>
              <w:r w:rsidRPr="00356D1B">
                <w:t xml:space="preserve"> a &lt;</w:t>
              </w:r>
            </w:ins>
            <w:ins w:id="6012" w:author=" " w:date="2018-11-16T15:10:00Z">
              <w:r w:rsidR="00010E71" w:rsidRPr="00010E71">
                <w:rPr>
                  <w:rPrChange w:id="6013" w:author=" " w:date="2018-11-16T15:16:00Z">
                    <w:rPr>
                      <w:i/>
                    </w:rPr>
                  </w:rPrChange>
                </w:rPr>
                <w:t>ontologyRepositoy</w:t>
              </w:r>
            </w:ins>
            <w:ins w:id="6014" w:author=" " w:date="2018-11-16T14:49:00Z">
              <w:r w:rsidRPr="00356D1B">
                <w:t>&gt; res</w:t>
              </w:r>
              <w:r>
                <w:t>ource</w:t>
              </w:r>
            </w:ins>
            <w:ins w:id="6015" w:author=" " w:date="2018-11-16T15:19:00Z">
              <w:r w:rsidR="00F87A7C">
                <w:t xml:space="preserve"> at TARGET_RESOUCE ADDRESS</w:t>
              </w:r>
            </w:ins>
            <w:ins w:id="6016" w:author=" " w:date="2018-11-16T14:49:00Z">
              <w:r w:rsidRPr="00356D1B">
                <w:rPr>
                  <w:rFonts w:hint="eastAsia"/>
                  <w:i/>
                  <w:lang w:eastAsia="ko-KR"/>
                </w:rPr>
                <w:t xml:space="preserve"> </w:t>
              </w:r>
            </w:ins>
            <w:ins w:id="6017" w:author=" " w:date="2018-11-16T15:19:00Z">
              <w:r w:rsidR="00F87A7C">
                <w:rPr>
                  <w:i/>
                  <w:lang w:eastAsia="ko-KR"/>
                </w:rPr>
                <w:tab/>
              </w:r>
            </w:ins>
            <w:ins w:id="6018" w:author=" " w:date="2018-11-16T14:49:00Z">
              <w:r w:rsidRPr="00356D1B">
                <w:rPr>
                  <w:b/>
                </w:rPr>
                <w:t xml:space="preserve">containing </w:t>
              </w:r>
              <w:r>
                <w:rPr>
                  <w:b/>
                </w:rPr>
                <w:tab/>
              </w:r>
            </w:ins>
          </w:p>
          <w:p w14:paraId="4FD5267E" w14:textId="3C795CD3" w:rsidR="00F77491" w:rsidRDefault="00010E71" w:rsidP="00143BB3">
            <w:pPr>
              <w:pStyle w:val="TAL"/>
              <w:snapToGrid w:val="0"/>
              <w:rPr>
                <w:ins w:id="6019" w:author=" " w:date="2018-11-16T15:26:00Z"/>
                <w:b/>
              </w:rPr>
            </w:pPr>
            <w:ins w:id="6020" w:author=" " w:date="2018-11-16T15:12:00Z">
              <w:r>
                <w:tab/>
              </w:r>
              <w:r>
                <w:tab/>
                <w:t>a</w:t>
              </w:r>
              <w:r w:rsidRPr="00356D1B">
                <w:t>ccessControlPolicyIDs attribute</w:t>
              </w:r>
              <w:r w:rsidRPr="00356D1B">
                <w:rPr>
                  <w:i/>
                </w:rPr>
                <w:t xml:space="preserve"> </w:t>
              </w:r>
              <w:r w:rsidRPr="00356D1B">
                <w:rPr>
                  <w:b/>
                </w:rPr>
                <w:t>set to</w:t>
              </w:r>
              <w:r w:rsidRPr="00356D1B">
                <w:rPr>
                  <w:b/>
                  <w:i/>
                </w:rPr>
                <w:t xml:space="preserve"> </w:t>
              </w:r>
              <w:r w:rsidRPr="00356D1B">
                <w:t>allow the AE privileges to</w:t>
              </w:r>
              <w:r>
                <w:t xml:space="preserve"> </w:t>
              </w:r>
              <w:r w:rsidRPr="00356D1B">
                <w:t xml:space="preserve">perform </w:t>
              </w:r>
              <w:r>
                <w:tab/>
              </w:r>
              <w:r>
                <w:tab/>
              </w:r>
              <w:r>
                <w:tab/>
              </w:r>
              <w:r>
                <w:tab/>
              </w:r>
              <w:r>
                <w:tab/>
                <w:t xml:space="preserve"> </w:t>
              </w:r>
              <w:r>
                <w:tab/>
              </w:r>
              <w:r>
                <w:tab/>
                <w:t>UPDATE operation</w:t>
              </w:r>
            </w:ins>
            <w:ins w:id="6021" w:author=" " w:date="2018-11-16T15:13:00Z">
              <w:r>
                <w:t xml:space="preserve"> </w:t>
              </w:r>
              <w:r w:rsidRPr="00010E71">
                <w:rPr>
                  <w:b/>
                  <w:rPrChange w:id="6022" w:author=" " w:date="2018-11-16T15:13:00Z">
                    <w:rPr/>
                  </w:rPrChange>
                </w:rPr>
                <w:t>and</w:t>
              </w:r>
            </w:ins>
            <w:ins w:id="6023" w:author=" " w:date="2018-11-16T14:49:00Z">
              <w:r w:rsidR="00F77491">
                <w:rPr>
                  <w:b/>
                </w:rPr>
                <w:tab/>
              </w:r>
            </w:ins>
          </w:p>
          <w:p w14:paraId="16EAD582" w14:textId="2CF89417" w:rsidR="00F87A7C" w:rsidRPr="00010E71" w:rsidRDefault="00F87A7C" w:rsidP="00143BB3">
            <w:pPr>
              <w:pStyle w:val="TAL"/>
              <w:snapToGrid w:val="0"/>
              <w:rPr>
                <w:ins w:id="6024" w:author=" " w:date="2018-11-16T14:49:00Z"/>
                <w:rPrChange w:id="6025" w:author=" " w:date="2018-11-16T15:13:00Z">
                  <w:rPr>
                    <w:ins w:id="6026" w:author=" " w:date="2018-11-16T14:49:00Z"/>
                    <w:b/>
                  </w:rPr>
                </w:rPrChange>
              </w:rPr>
            </w:pPr>
            <w:ins w:id="6027" w:author=" " w:date="2018-11-16T15:26:00Z">
              <w:r>
                <w:rPr>
                  <w:lang w:eastAsia="zh-CN"/>
                </w:rPr>
                <w:tab/>
              </w:r>
              <w:r>
                <w:rPr>
                  <w:lang w:eastAsia="zh-CN"/>
                </w:rPr>
                <w:tab/>
                <w:t xml:space="preserve">&lt;ontology&gt; resource set to </w:t>
              </w:r>
              <w:bookmarkStart w:id="6028" w:name="OLE_LINK71"/>
              <w:bookmarkStart w:id="6029" w:name="OLE_LINK72"/>
              <w:bookmarkStart w:id="6030" w:name="OLE_LINK73"/>
              <w:r>
                <w:rPr>
                  <w:lang w:eastAsia="zh-CN"/>
                </w:rPr>
                <w:t>REFERENCED_ONTOLOGY_ADDRESS</w:t>
              </w:r>
            </w:ins>
            <w:bookmarkEnd w:id="6028"/>
            <w:bookmarkEnd w:id="6029"/>
            <w:bookmarkEnd w:id="6030"/>
          </w:p>
          <w:p w14:paraId="109400AF" w14:textId="12E7AE37" w:rsidR="00F77491" w:rsidRDefault="00F77491" w:rsidP="00010E71">
            <w:pPr>
              <w:pStyle w:val="TAL"/>
              <w:snapToGrid w:val="0"/>
              <w:rPr>
                <w:ins w:id="6031" w:author=" " w:date="2018-11-16T14:49:00Z"/>
              </w:rPr>
            </w:pPr>
            <w:ins w:id="6032" w:author=" " w:date="2018-11-16T14:49:00Z">
              <w:r>
                <w:rPr>
                  <w:b/>
                </w:rPr>
                <w:tab/>
              </w:r>
              <w:r>
                <w:rPr>
                  <w:b/>
                </w:rPr>
                <w:tab/>
              </w:r>
              <w:r w:rsidRPr="00B0405A">
                <w:t>&lt;</w:t>
              </w:r>
              <w:r w:rsidRPr="00B0405A">
                <w:rPr>
                  <w:color w:val="000000"/>
                </w:rPr>
                <w:t>semantic</w:t>
              </w:r>
            </w:ins>
            <w:ins w:id="6033" w:author=" " w:date="2018-11-16T15:12:00Z">
              <w:r w:rsidR="00010E71">
                <w:rPr>
                  <w:color w:val="000000"/>
                </w:rPr>
                <w:t>Validation</w:t>
              </w:r>
            </w:ins>
            <w:ins w:id="6034" w:author=" " w:date="2018-11-16T14:49:00Z">
              <w:r>
                <w:rPr>
                  <w:color w:val="000000"/>
                </w:rPr>
                <w:t xml:space="preserve">&gt; </w:t>
              </w:r>
            </w:ins>
            <w:ins w:id="6035" w:author=" " w:date="2018-11-16T15:12:00Z">
              <w:r w:rsidR="00010E71">
                <w:rPr>
                  <w:color w:val="000000"/>
                </w:rPr>
                <w:t xml:space="preserve">virtual </w:t>
              </w:r>
            </w:ins>
            <w:ins w:id="6036" w:author=" " w:date="2018-11-16T14:49:00Z">
              <w:r>
                <w:rPr>
                  <w:color w:val="000000"/>
                </w:rPr>
                <w:t xml:space="preserve">resource </w:t>
              </w:r>
            </w:ins>
          </w:p>
          <w:p w14:paraId="18EAFEA9" w14:textId="77777777" w:rsidR="00F77491" w:rsidRDefault="00F77491" w:rsidP="00143BB3">
            <w:pPr>
              <w:pStyle w:val="TAL"/>
              <w:snapToGrid w:val="0"/>
              <w:rPr>
                <w:ins w:id="6037" w:author=" " w:date="2018-11-16T14:49:00Z"/>
              </w:rPr>
            </w:pPr>
            <w:ins w:id="6038" w:author=" " w:date="2018-11-16T14:49:00Z">
              <w:r>
                <w:rPr>
                  <w:b/>
                </w:rPr>
                <w:tab/>
                <w:t xml:space="preserve">and </w:t>
              </w:r>
              <w:r w:rsidRPr="002F2E48">
                <w:t xml:space="preserve">the IUT </w:t>
              </w:r>
              <w:r>
                <w:rPr>
                  <w:b/>
                </w:rPr>
                <w:t xml:space="preserve">having </w:t>
              </w:r>
              <w:r w:rsidRPr="002F2E48">
                <w:t>a local policy that allows semantic validation procedures</w:t>
              </w:r>
            </w:ins>
          </w:p>
          <w:p w14:paraId="0A013BCC" w14:textId="08A5978E" w:rsidR="00AD5D23" w:rsidRDefault="00F77491" w:rsidP="00143BB3">
            <w:pPr>
              <w:pStyle w:val="TAL"/>
              <w:snapToGrid w:val="0"/>
              <w:rPr>
                <w:ins w:id="6039" w:author=" " w:date="2018-11-16T15:00:00Z"/>
              </w:rPr>
            </w:pPr>
            <w:ins w:id="6040" w:author=" " w:date="2018-11-16T14:49:00Z">
              <w:r>
                <w:tab/>
              </w:r>
              <w:r w:rsidRPr="009D509A">
                <w:rPr>
                  <w:b/>
                </w:rPr>
                <w:t>and</w:t>
              </w:r>
              <w:r w:rsidR="00AD5D23">
                <w:t xml:space="preserve"> the </w:t>
              </w:r>
              <w:r>
                <w:t xml:space="preserve">hosting CSE </w:t>
              </w:r>
              <w:r w:rsidRPr="00812F45">
                <w:rPr>
                  <w:b/>
                </w:rPr>
                <w:t>having</w:t>
              </w:r>
              <w:r w:rsidR="00010E71">
                <w:t xml:space="preserve"> a </w:t>
              </w:r>
            </w:ins>
            <w:ins w:id="6041" w:author=" " w:date="2018-11-16T15:14:00Z">
              <w:r w:rsidR="00010E71">
                <w:t>&lt;semanticDescriptor&gt;</w:t>
              </w:r>
            </w:ins>
            <w:ins w:id="6042" w:author=" " w:date="2018-11-16T14:49:00Z">
              <w:r>
                <w:t xml:space="preserve"> resource</w:t>
              </w:r>
            </w:ins>
          </w:p>
          <w:p w14:paraId="60BAA481" w14:textId="77777777" w:rsidR="00F77491" w:rsidRPr="00C700CC" w:rsidRDefault="00F77491" w:rsidP="00143BB3">
            <w:pPr>
              <w:pStyle w:val="TAL"/>
              <w:snapToGrid w:val="0"/>
              <w:rPr>
                <w:ins w:id="6043" w:author=" " w:date="2018-11-16T14:49:00Z"/>
                <w:kern w:val="2"/>
              </w:rPr>
            </w:pPr>
            <w:ins w:id="6044" w:author=" " w:date="2018-11-16T14:49:00Z">
              <w:r w:rsidRPr="00C700CC">
                <w:t>}</w:t>
              </w:r>
            </w:ins>
          </w:p>
        </w:tc>
      </w:tr>
      <w:tr w:rsidR="00F77491" w:rsidRPr="00C700CC" w14:paraId="19DF2DFC" w14:textId="77777777" w:rsidTr="00143BB3">
        <w:trPr>
          <w:trHeight w:val="213"/>
          <w:jc w:val="center"/>
          <w:ins w:id="6045" w:author=" " w:date="2018-11-16T14:49:00Z"/>
        </w:trPr>
        <w:tc>
          <w:tcPr>
            <w:tcW w:w="1853" w:type="dxa"/>
            <w:vMerge w:val="restart"/>
            <w:tcBorders>
              <w:top w:val="single" w:sz="4" w:space="0" w:color="000000"/>
              <w:left w:val="single" w:sz="4" w:space="0" w:color="000000"/>
              <w:bottom w:val="single" w:sz="4" w:space="0" w:color="000000"/>
              <w:right w:val="single" w:sz="4" w:space="0" w:color="000000"/>
            </w:tcBorders>
            <w:hideMark/>
          </w:tcPr>
          <w:p w14:paraId="56A4610D" w14:textId="77777777" w:rsidR="00F77491" w:rsidRPr="00C700CC" w:rsidRDefault="00F77491" w:rsidP="00143BB3">
            <w:pPr>
              <w:pStyle w:val="TAL"/>
              <w:snapToGrid w:val="0"/>
              <w:jc w:val="center"/>
              <w:rPr>
                <w:ins w:id="6046" w:author=" " w:date="2018-11-16T14:49:00Z"/>
                <w:b/>
                <w:kern w:val="2"/>
              </w:rPr>
            </w:pPr>
            <w:ins w:id="6047" w:author=" " w:date="2018-11-16T14:49:00Z">
              <w:r w:rsidRPr="00C700CC">
                <w:rPr>
                  <w:b/>
                  <w:kern w:val="2"/>
                </w:rPr>
                <w:t>Expected behaviour</w:t>
              </w:r>
            </w:ins>
          </w:p>
        </w:tc>
        <w:tc>
          <w:tcPr>
            <w:tcW w:w="6521" w:type="dxa"/>
            <w:gridSpan w:val="2"/>
            <w:tcBorders>
              <w:top w:val="single" w:sz="4" w:space="0" w:color="000000"/>
              <w:left w:val="single" w:sz="4" w:space="0" w:color="000000"/>
              <w:bottom w:val="single" w:sz="4" w:space="0" w:color="000000"/>
              <w:right w:val="single" w:sz="4" w:space="0" w:color="000000"/>
            </w:tcBorders>
            <w:hideMark/>
          </w:tcPr>
          <w:p w14:paraId="7B2C22E2" w14:textId="77777777" w:rsidR="00F77491" w:rsidRPr="00C700CC" w:rsidRDefault="00F77491" w:rsidP="00143BB3">
            <w:pPr>
              <w:pStyle w:val="TAL"/>
              <w:snapToGrid w:val="0"/>
              <w:jc w:val="center"/>
              <w:rPr>
                <w:ins w:id="6048" w:author=" " w:date="2018-11-16T14:49:00Z"/>
                <w:b/>
              </w:rPr>
            </w:pPr>
            <w:ins w:id="6049" w:author=" " w:date="2018-11-16T14:49:00Z">
              <w:r w:rsidRPr="00C700CC">
                <w:rPr>
                  <w:b/>
                </w:rPr>
                <w:t>Test events</w:t>
              </w:r>
            </w:ins>
          </w:p>
        </w:tc>
        <w:tc>
          <w:tcPr>
            <w:tcW w:w="1285" w:type="dxa"/>
            <w:tcBorders>
              <w:top w:val="single" w:sz="4" w:space="0" w:color="000000"/>
              <w:left w:val="single" w:sz="4" w:space="0" w:color="000000"/>
              <w:bottom w:val="single" w:sz="4" w:space="0" w:color="000000"/>
              <w:right w:val="single" w:sz="4" w:space="0" w:color="000000"/>
            </w:tcBorders>
            <w:hideMark/>
          </w:tcPr>
          <w:p w14:paraId="67433F45" w14:textId="77777777" w:rsidR="00F77491" w:rsidRPr="00C700CC" w:rsidRDefault="00F77491" w:rsidP="00143BB3">
            <w:pPr>
              <w:pStyle w:val="TAL"/>
              <w:snapToGrid w:val="0"/>
              <w:jc w:val="center"/>
              <w:rPr>
                <w:ins w:id="6050" w:author=" " w:date="2018-11-16T14:49:00Z"/>
                <w:b/>
              </w:rPr>
            </w:pPr>
            <w:ins w:id="6051" w:author=" " w:date="2018-11-16T14:49:00Z">
              <w:r w:rsidRPr="00C700CC">
                <w:rPr>
                  <w:b/>
                </w:rPr>
                <w:t>Direction</w:t>
              </w:r>
            </w:ins>
          </w:p>
        </w:tc>
      </w:tr>
      <w:tr w:rsidR="00F77491" w:rsidRPr="00C700CC" w14:paraId="51D310BF" w14:textId="77777777" w:rsidTr="00143BB3">
        <w:trPr>
          <w:trHeight w:val="962"/>
          <w:jc w:val="center"/>
          <w:ins w:id="6052" w:author=" " w:date="2018-11-16T14:49:00Z"/>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21F3CFF3" w14:textId="77777777" w:rsidR="00F77491" w:rsidRPr="00C700CC" w:rsidRDefault="00F77491" w:rsidP="00143BB3">
            <w:pPr>
              <w:overflowPunct/>
              <w:autoSpaceDE/>
              <w:autoSpaceDN/>
              <w:adjustRightInd/>
              <w:spacing w:after="0"/>
              <w:rPr>
                <w:ins w:id="6053" w:author=" " w:date="2018-11-16T14:49:00Z"/>
                <w:rFonts w:ascii="Arial" w:hAnsi="Arial"/>
                <w:b/>
                <w:kern w:val="2"/>
                <w:sz w:val="18"/>
              </w:rPr>
            </w:pPr>
          </w:p>
        </w:tc>
        <w:tc>
          <w:tcPr>
            <w:tcW w:w="6521" w:type="dxa"/>
            <w:gridSpan w:val="2"/>
            <w:tcBorders>
              <w:top w:val="single" w:sz="4" w:space="0" w:color="000000"/>
              <w:left w:val="single" w:sz="4" w:space="0" w:color="000000"/>
              <w:bottom w:val="single" w:sz="4" w:space="0" w:color="000000"/>
              <w:right w:val="single" w:sz="4" w:space="0" w:color="000000"/>
            </w:tcBorders>
            <w:hideMark/>
          </w:tcPr>
          <w:p w14:paraId="217D67FC" w14:textId="77777777" w:rsidR="00F77491" w:rsidRDefault="00F77491" w:rsidP="00143BB3">
            <w:pPr>
              <w:pStyle w:val="TAL"/>
              <w:snapToGrid w:val="0"/>
              <w:rPr>
                <w:ins w:id="6054" w:author=" " w:date="2018-11-16T14:49:00Z"/>
              </w:rPr>
            </w:pPr>
            <w:ins w:id="6055" w:author=" " w:date="2018-11-16T14:49:00Z">
              <w:r w:rsidRPr="00FE4E16">
                <w:rPr>
                  <w:b/>
                </w:rPr>
                <w:t>when {</w:t>
              </w:r>
              <w:r w:rsidRPr="00FE4E16">
                <w:br/>
              </w:r>
              <w:r w:rsidRPr="00FE4E16">
                <w:tab/>
              </w:r>
              <w:r>
                <w:t xml:space="preserve">the IUT receives a valid UPDATE Request from AE containing </w:t>
              </w:r>
            </w:ins>
          </w:p>
          <w:p w14:paraId="341AAB84" w14:textId="4307F2DE" w:rsidR="00F77491" w:rsidRDefault="00F77491" w:rsidP="00143BB3">
            <w:pPr>
              <w:pStyle w:val="TAL"/>
              <w:snapToGrid w:val="0"/>
              <w:rPr>
                <w:ins w:id="6056" w:author=" " w:date="2018-11-16T14:49:00Z"/>
              </w:rPr>
            </w:pPr>
            <w:ins w:id="6057" w:author=" " w:date="2018-11-16T14:49:00Z">
              <w:r>
                <w:tab/>
              </w:r>
              <w:r>
                <w:tab/>
                <w:t>To set</w:t>
              </w:r>
              <w:r w:rsidR="00AD5D23">
                <w:t xml:space="preserve"> to </w:t>
              </w:r>
            </w:ins>
            <w:ins w:id="6058" w:author=" " w:date="2018-11-16T15:18:00Z">
              <w:r w:rsidR="00F87A7C">
                <w:t>the</w:t>
              </w:r>
            </w:ins>
            <w:ins w:id="6059" w:author=" " w:date="2018-11-16T15:20:00Z">
              <w:r w:rsidR="00F87A7C">
                <w:t xml:space="preserve"> </w:t>
              </w:r>
            </w:ins>
            <w:ins w:id="6060" w:author=" " w:date="2018-11-16T14:49:00Z">
              <w:r w:rsidR="00AD5D23">
                <w:t>TARGET_RESOURCE_ADDRESS</w:t>
              </w:r>
            </w:ins>
            <w:ins w:id="6061" w:author=" " w:date="2018-11-16T15:20:00Z">
              <w:r w:rsidR="00F87A7C">
                <w:t>/</w:t>
              </w:r>
              <w:r w:rsidR="00F87A7C">
                <w:rPr>
                  <w:lang w:eastAsia="zh-CN"/>
                </w:rPr>
                <w:t>smv</w:t>
              </w:r>
            </w:ins>
            <w:ins w:id="6062" w:author=" " w:date="2018-11-16T14:49:00Z">
              <w:r w:rsidR="00AD5D23">
                <w:t xml:space="preserve"> and</w:t>
              </w:r>
            </w:ins>
          </w:p>
          <w:p w14:paraId="7E32B639" w14:textId="77777777" w:rsidR="00F77491" w:rsidRDefault="00F77491" w:rsidP="00143BB3">
            <w:pPr>
              <w:pStyle w:val="TAL"/>
              <w:snapToGrid w:val="0"/>
              <w:rPr>
                <w:ins w:id="6063" w:author=" " w:date="2018-11-16T14:49:00Z"/>
              </w:rPr>
            </w:pPr>
            <w:ins w:id="6064" w:author=" " w:date="2018-11-16T14:49:00Z">
              <w:r>
                <w:tab/>
              </w:r>
              <w:r>
                <w:tab/>
                <w:t xml:space="preserve">From set to AE-ID and  </w:t>
              </w:r>
            </w:ins>
          </w:p>
          <w:p w14:paraId="7A85AFA6" w14:textId="77777777" w:rsidR="00F77491" w:rsidRDefault="00F77491" w:rsidP="00143BB3">
            <w:pPr>
              <w:pStyle w:val="TAL"/>
              <w:snapToGrid w:val="0"/>
              <w:rPr>
                <w:ins w:id="6065" w:author=" " w:date="2018-11-16T14:49:00Z"/>
                <w:i/>
              </w:rPr>
            </w:pPr>
            <w:ins w:id="6066" w:author=" " w:date="2018-11-16T14:49:00Z">
              <w:r>
                <w:tab/>
              </w:r>
              <w:r>
                <w:tab/>
                <w:t>Content containing</w:t>
              </w:r>
              <w:r>
                <w:rPr>
                  <w:i/>
                </w:rPr>
                <w:tab/>
              </w:r>
              <w:r>
                <w:rPr>
                  <w:i/>
                </w:rPr>
                <w:tab/>
              </w:r>
              <w:r>
                <w:rPr>
                  <w:i/>
                </w:rPr>
                <w:tab/>
              </w:r>
            </w:ins>
          </w:p>
          <w:p w14:paraId="75B078C0" w14:textId="77777777" w:rsidR="00F77491" w:rsidRDefault="00F77491" w:rsidP="00143BB3">
            <w:pPr>
              <w:pStyle w:val="TAL"/>
              <w:snapToGrid w:val="0"/>
              <w:rPr>
                <w:ins w:id="6067" w:author=" " w:date="2018-11-16T14:49:00Z"/>
                <w:b/>
              </w:rPr>
            </w:pPr>
            <w:ins w:id="6068" w:author=" " w:date="2018-11-16T14:49:00Z">
              <w:r>
                <w:rPr>
                  <w:i/>
                </w:rPr>
                <w:tab/>
              </w:r>
              <w:r>
                <w:rPr>
                  <w:i/>
                </w:rPr>
                <w:tab/>
              </w:r>
              <w:r>
                <w:rPr>
                  <w:i/>
                </w:rPr>
                <w:tab/>
              </w:r>
              <w:r w:rsidRPr="00FA423A">
                <w:rPr>
                  <w:color w:val="000000"/>
                </w:rPr>
                <w:t>&lt;</w:t>
              </w:r>
              <w:bookmarkStart w:id="6069" w:name="OLE_LINK65"/>
              <w:bookmarkStart w:id="6070" w:name="OLE_LINK66"/>
              <w:bookmarkStart w:id="6071" w:name="OLE_LINK67"/>
              <w:r w:rsidRPr="00FA423A">
                <w:rPr>
                  <w:color w:val="000000"/>
                </w:rPr>
                <w:t>semanticDescriptor</w:t>
              </w:r>
              <w:bookmarkEnd w:id="6069"/>
              <w:bookmarkEnd w:id="6070"/>
              <w:bookmarkEnd w:id="6071"/>
              <w:r w:rsidRPr="00FA423A">
                <w:rPr>
                  <w:color w:val="000000"/>
                </w:rPr>
                <w:t>&gt;</w:t>
              </w:r>
              <w:r w:rsidRPr="00FE4E16">
                <w:t xml:space="preserve"> resource </w:t>
              </w:r>
              <w:r>
                <w:t xml:space="preserve">representation </w:t>
              </w:r>
              <w:r w:rsidRPr="00FC5B3D">
                <w:rPr>
                  <w:b/>
                </w:rPr>
                <w:t>containing</w:t>
              </w:r>
            </w:ins>
          </w:p>
          <w:p w14:paraId="0E154AED" w14:textId="77777777" w:rsidR="00F77491" w:rsidRDefault="00F77491" w:rsidP="00143BB3">
            <w:pPr>
              <w:pStyle w:val="TAL"/>
              <w:snapToGrid w:val="0"/>
              <w:rPr>
                <w:ins w:id="6072" w:author=" " w:date="2018-11-16T14:49:00Z"/>
                <w:b/>
              </w:rPr>
            </w:pPr>
            <w:ins w:id="6073" w:author=" " w:date="2018-11-16T14:49:00Z">
              <w:r>
                <w:rPr>
                  <w:b/>
                </w:rPr>
                <w:tab/>
              </w:r>
              <w:r>
                <w:rPr>
                  <w:b/>
                </w:rPr>
                <w:tab/>
              </w:r>
              <w:r>
                <w:rPr>
                  <w:b/>
                </w:rPr>
                <w:tab/>
              </w:r>
              <w:r>
                <w:rPr>
                  <w:b/>
                </w:rPr>
                <w:tab/>
              </w:r>
              <w:r>
                <w:t xml:space="preserve">validationEnable attribute </w:t>
              </w:r>
              <w:r w:rsidRPr="002F2E48">
                <w:rPr>
                  <w:b/>
                </w:rPr>
                <w:t>set to</w:t>
              </w:r>
              <w:r>
                <w:t xml:space="preserve"> “True” </w:t>
              </w:r>
              <w:r w:rsidRPr="008039F1">
                <w:rPr>
                  <w:b/>
                </w:rPr>
                <w:t>and</w:t>
              </w:r>
            </w:ins>
          </w:p>
          <w:p w14:paraId="61E80C3C" w14:textId="77777777" w:rsidR="00F77491" w:rsidRDefault="00F77491" w:rsidP="00143BB3">
            <w:pPr>
              <w:pStyle w:val="TAL"/>
              <w:snapToGrid w:val="0"/>
              <w:rPr>
                <w:ins w:id="6074" w:author=" " w:date="2018-11-16T14:49:00Z"/>
              </w:rPr>
            </w:pPr>
            <w:ins w:id="6075" w:author=" " w:date="2018-11-16T14:49:00Z">
              <w:r>
                <w:rPr>
                  <w:b/>
                </w:rPr>
                <w:tab/>
              </w:r>
              <w:r>
                <w:rPr>
                  <w:b/>
                </w:rPr>
                <w:tab/>
              </w:r>
              <w:r>
                <w:rPr>
                  <w:b/>
                </w:rPr>
                <w:tab/>
              </w:r>
              <w:r>
                <w:rPr>
                  <w:b/>
                </w:rPr>
                <w:tab/>
              </w:r>
              <w:r>
                <w:t xml:space="preserve">descriptor attribute </w:t>
              </w:r>
              <w:r>
                <w:rPr>
                  <w:b/>
                </w:rPr>
                <w:t>and</w:t>
              </w:r>
            </w:ins>
          </w:p>
          <w:p w14:paraId="4A1B5BD8" w14:textId="5240AEDB" w:rsidR="001757F9" w:rsidRDefault="00F77491" w:rsidP="00F87A7C">
            <w:pPr>
              <w:pStyle w:val="TAL"/>
              <w:snapToGrid w:val="0"/>
              <w:rPr>
                <w:ins w:id="6076" w:author=" " w:date="2018-11-16T15:30:00Z"/>
                <w:b/>
              </w:rPr>
            </w:pPr>
            <w:ins w:id="6077" w:author=" " w:date="2018-11-16T14:49:00Z">
              <w:r>
                <w:tab/>
              </w:r>
              <w:r>
                <w:tab/>
              </w:r>
              <w:r>
                <w:tab/>
              </w:r>
              <w:r>
                <w:tab/>
                <w:t xml:space="preserve">ontologyRef attribute </w:t>
              </w:r>
            </w:ins>
            <w:ins w:id="6078" w:author=" " w:date="2018-11-16T15:22:00Z">
              <w:r w:rsidR="00F87A7C">
                <w:rPr>
                  <w:b/>
                </w:rPr>
                <w:t xml:space="preserve">set to </w:t>
              </w:r>
            </w:ins>
          </w:p>
          <w:p w14:paraId="56A987C1" w14:textId="3D783607" w:rsidR="00F77491" w:rsidRDefault="001757F9" w:rsidP="00F87A7C">
            <w:pPr>
              <w:pStyle w:val="TAL"/>
              <w:snapToGrid w:val="0"/>
              <w:rPr>
                <w:ins w:id="6079" w:author=" " w:date="2018-11-16T15:33:00Z"/>
                <w:b/>
                <w:lang w:eastAsia="zh-CN"/>
              </w:rPr>
            </w:pPr>
            <w:ins w:id="6080" w:author=" " w:date="2018-11-16T15:30:00Z">
              <w:r>
                <w:rPr>
                  <w:b/>
                </w:rPr>
                <w:tab/>
              </w:r>
              <w:r>
                <w:rPr>
                  <w:b/>
                </w:rPr>
                <w:tab/>
              </w:r>
              <w:r>
                <w:rPr>
                  <w:b/>
                </w:rPr>
                <w:tab/>
              </w:r>
              <w:r>
                <w:rPr>
                  <w:b/>
                </w:rPr>
                <w:tab/>
              </w:r>
              <w:r>
                <w:rPr>
                  <w:b/>
                </w:rPr>
                <w:tab/>
              </w:r>
              <w:bookmarkStart w:id="6081" w:name="OLE_LINK74"/>
              <w:bookmarkStart w:id="6082" w:name="OLE_LINK75"/>
              <w:r>
                <w:rPr>
                  <w:lang w:eastAsia="zh-CN"/>
                </w:rPr>
                <w:t>REFERENCED_ONTOLOGY_ADDRESS</w:t>
              </w:r>
            </w:ins>
            <w:ins w:id="6083" w:author=" " w:date="2018-11-16T15:33:00Z">
              <w:r>
                <w:rPr>
                  <w:lang w:eastAsia="zh-CN"/>
                </w:rPr>
                <w:t xml:space="preserve"> </w:t>
              </w:r>
              <w:bookmarkEnd w:id="6081"/>
              <w:bookmarkEnd w:id="6082"/>
              <w:r w:rsidRPr="001757F9">
                <w:rPr>
                  <w:b/>
                  <w:lang w:eastAsia="zh-CN"/>
                  <w:rPrChange w:id="6084" w:author=" " w:date="2018-11-16T15:33:00Z">
                    <w:rPr>
                      <w:lang w:eastAsia="zh-CN"/>
                    </w:rPr>
                  </w:rPrChange>
                </w:rPr>
                <w:t>and</w:t>
              </w:r>
            </w:ins>
          </w:p>
          <w:p w14:paraId="3AB44F04" w14:textId="77777777" w:rsidR="001757F9" w:rsidRDefault="001757F9" w:rsidP="00F87A7C">
            <w:pPr>
              <w:pStyle w:val="TAL"/>
              <w:snapToGrid w:val="0"/>
              <w:rPr>
                <w:ins w:id="6085" w:author=" " w:date="2018-11-16T15:34:00Z"/>
                <w:b/>
                <w:lang w:eastAsia="zh-CN"/>
              </w:rPr>
            </w:pPr>
            <w:ins w:id="6086" w:author=" " w:date="2018-11-16T15:33:00Z">
              <w:r>
                <w:rPr>
                  <w:b/>
                  <w:lang w:eastAsia="zh-CN"/>
                </w:rPr>
                <w:tab/>
              </w:r>
              <w:r>
                <w:rPr>
                  <w:b/>
                  <w:lang w:eastAsia="zh-CN"/>
                </w:rPr>
                <w:tab/>
              </w:r>
              <w:r>
                <w:rPr>
                  <w:b/>
                  <w:lang w:eastAsia="zh-CN"/>
                </w:rPr>
                <w:tab/>
              </w:r>
              <w:r>
                <w:rPr>
                  <w:b/>
                  <w:lang w:eastAsia="zh-CN"/>
                </w:rPr>
                <w:tab/>
              </w:r>
              <w:r w:rsidRPr="001757F9">
                <w:rPr>
                  <w:lang w:eastAsia="zh-CN"/>
                  <w:rPrChange w:id="6087" w:author=" " w:date="2018-11-16T15:33:00Z">
                    <w:rPr>
                      <w:b/>
                      <w:lang w:eastAsia="zh-CN"/>
                    </w:rPr>
                  </w:rPrChange>
                </w:rPr>
                <w:t>relatedSemantics</w:t>
              </w:r>
              <w:r>
                <w:rPr>
                  <w:b/>
                  <w:lang w:eastAsia="zh-CN"/>
                </w:rPr>
                <w:t xml:space="preserve"> </w:t>
              </w:r>
              <w:r w:rsidRPr="001757F9">
                <w:rPr>
                  <w:lang w:eastAsia="zh-CN"/>
                  <w:rPrChange w:id="6088" w:author=" " w:date="2018-11-16T15:33:00Z">
                    <w:rPr>
                      <w:b/>
                      <w:lang w:eastAsia="zh-CN"/>
                    </w:rPr>
                  </w:rPrChange>
                </w:rPr>
                <w:t>attribute</w:t>
              </w:r>
              <w:r>
                <w:rPr>
                  <w:b/>
                  <w:lang w:eastAsia="zh-CN"/>
                </w:rPr>
                <w:t xml:space="preserve"> set to </w:t>
              </w:r>
            </w:ins>
            <w:ins w:id="6089" w:author=" " w:date="2018-11-16T15:34:00Z">
              <w:r>
                <w:rPr>
                  <w:b/>
                  <w:lang w:eastAsia="zh-CN"/>
                </w:rPr>
                <w:tab/>
              </w:r>
              <w:r>
                <w:rPr>
                  <w:b/>
                  <w:lang w:eastAsia="zh-CN"/>
                </w:rPr>
                <w:tab/>
              </w:r>
              <w:r>
                <w:rPr>
                  <w:b/>
                  <w:lang w:eastAsia="zh-CN"/>
                </w:rPr>
                <w:tab/>
              </w:r>
            </w:ins>
          </w:p>
          <w:p w14:paraId="47BD75EC" w14:textId="459BFB08" w:rsidR="001757F9" w:rsidRDefault="001757F9" w:rsidP="00F87A7C">
            <w:pPr>
              <w:pStyle w:val="TAL"/>
              <w:snapToGrid w:val="0"/>
              <w:rPr>
                <w:ins w:id="6090" w:author=" " w:date="2018-11-16T14:49:00Z"/>
              </w:rPr>
            </w:pPr>
            <w:ins w:id="6091" w:author=" " w:date="2018-11-16T15:34:00Z">
              <w:r>
                <w:rPr>
                  <w:b/>
                  <w:lang w:eastAsia="zh-CN"/>
                </w:rPr>
                <w:tab/>
              </w:r>
              <w:r>
                <w:rPr>
                  <w:b/>
                  <w:lang w:eastAsia="zh-CN"/>
                </w:rPr>
                <w:tab/>
              </w:r>
              <w:r>
                <w:rPr>
                  <w:b/>
                  <w:lang w:eastAsia="zh-CN"/>
                </w:rPr>
                <w:tab/>
              </w:r>
              <w:r>
                <w:rPr>
                  <w:b/>
                  <w:lang w:eastAsia="zh-CN"/>
                </w:rPr>
                <w:tab/>
              </w:r>
              <w:r>
                <w:rPr>
                  <w:b/>
                  <w:lang w:eastAsia="zh-CN"/>
                </w:rPr>
                <w:tab/>
              </w:r>
            </w:ins>
            <w:bookmarkStart w:id="6092" w:name="OLE_LINK76"/>
            <w:bookmarkStart w:id="6093" w:name="OLE_LINK77"/>
            <w:ins w:id="6094" w:author=" " w:date="2018-11-16T15:33:00Z">
              <w:r w:rsidRPr="001757F9">
                <w:rPr>
                  <w:lang w:eastAsia="zh-CN"/>
                  <w:rPrChange w:id="6095" w:author=" " w:date="2018-11-16T15:34:00Z">
                    <w:rPr>
                      <w:b/>
                      <w:lang w:eastAsia="zh-CN"/>
                    </w:rPr>
                  </w:rPrChange>
                </w:rPr>
                <w:t>LINKED_SEMANTIC_DESCRIPTOR_ADDRESS</w:t>
              </w:r>
            </w:ins>
            <w:bookmarkEnd w:id="6092"/>
            <w:bookmarkEnd w:id="6093"/>
          </w:p>
          <w:p w14:paraId="40C9CF61" w14:textId="77777777" w:rsidR="00F77491" w:rsidRPr="00C700CC" w:rsidRDefault="00F77491" w:rsidP="00143BB3">
            <w:pPr>
              <w:pStyle w:val="TAL"/>
              <w:snapToGrid w:val="0"/>
              <w:rPr>
                <w:ins w:id="6096" w:author=" " w:date="2018-11-16T14:49:00Z"/>
              </w:rPr>
            </w:pPr>
            <w:ins w:id="6097" w:author=" " w:date="2018-11-16T14:49:00Z">
              <w:r w:rsidRPr="00FE4E16">
                <w:rPr>
                  <w:b/>
                </w:rPr>
                <w:t>}</w:t>
              </w:r>
            </w:ins>
          </w:p>
        </w:tc>
        <w:tc>
          <w:tcPr>
            <w:tcW w:w="1285" w:type="dxa"/>
            <w:tcBorders>
              <w:top w:val="single" w:sz="4" w:space="0" w:color="000000"/>
              <w:left w:val="single" w:sz="4" w:space="0" w:color="000000"/>
              <w:bottom w:val="single" w:sz="4" w:space="0" w:color="000000"/>
              <w:right w:val="single" w:sz="4" w:space="0" w:color="000000"/>
            </w:tcBorders>
            <w:vAlign w:val="center"/>
            <w:hideMark/>
          </w:tcPr>
          <w:p w14:paraId="19259508" w14:textId="77777777" w:rsidR="00F77491" w:rsidRPr="00C700CC" w:rsidRDefault="00F77491" w:rsidP="00143BB3">
            <w:pPr>
              <w:pStyle w:val="TAL"/>
              <w:snapToGrid w:val="0"/>
              <w:jc w:val="center"/>
              <w:rPr>
                <w:ins w:id="6098" w:author=" " w:date="2018-11-16T14:49:00Z"/>
                <w:b/>
                <w:kern w:val="2"/>
              </w:rPr>
            </w:pPr>
            <w:ins w:id="6099" w:author=" " w:date="2018-11-16T14:49:00Z">
              <w:r w:rsidRPr="00C700CC">
                <w:rPr>
                  <w:lang w:eastAsia="ko-KR"/>
                </w:rPr>
                <w:t xml:space="preserve">IUT </w:t>
              </w:r>
              <w:r w:rsidRPr="00C700CC">
                <w:rPr>
                  <w:lang w:eastAsia="ko-KR"/>
                </w:rPr>
                <w:sym w:font="Wingdings" w:char="F0DF"/>
              </w:r>
              <w:r w:rsidRPr="00C700CC">
                <w:rPr>
                  <w:lang w:eastAsia="ko-KR"/>
                </w:rPr>
                <w:t xml:space="preserve"> </w:t>
              </w:r>
              <w:r>
                <w:rPr>
                  <w:lang w:eastAsia="ko-KR"/>
                </w:rPr>
                <w:t>AE</w:t>
              </w:r>
            </w:ins>
          </w:p>
        </w:tc>
      </w:tr>
      <w:tr w:rsidR="00F77491" w:rsidRPr="00C700CC" w14:paraId="1D93F6F5" w14:textId="77777777" w:rsidTr="00143BB3">
        <w:trPr>
          <w:trHeight w:val="962"/>
          <w:jc w:val="center"/>
          <w:ins w:id="6100" w:author=" " w:date="2018-11-16T14:49:00Z"/>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29365C1C" w14:textId="77777777" w:rsidR="00F77491" w:rsidRPr="00C700CC" w:rsidRDefault="00F77491" w:rsidP="00143BB3">
            <w:pPr>
              <w:overflowPunct/>
              <w:autoSpaceDE/>
              <w:autoSpaceDN/>
              <w:adjustRightInd/>
              <w:spacing w:after="0"/>
              <w:rPr>
                <w:ins w:id="6101" w:author=" " w:date="2018-11-16T14:49:00Z"/>
                <w:rFonts w:ascii="Arial" w:hAnsi="Arial"/>
                <w:b/>
                <w:kern w:val="2"/>
                <w:sz w:val="18"/>
              </w:rPr>
            </w:pPr>
          </w:p>
        </w:tc>
        <w:tc>
          <w:tcPr>
            <w:tcW w:w="6521" w:type="dxa"/>
            <w:gridSpan w:val="2"/>
            <w:tcBorders>
              <w:top w:val="single" w:sz="4" w:space="0" w:color="000000"/>
              <w:left w:val="single" w:sz="4" w:space="0" w:color="000000"/>
              <w:bottom w:val="single" w:sz="4" w:space="0" w:color="000000"/>
              <w:right w:val="single" w:sz="4" w:space="0" w:color="000000"/>
            </w:tcBorders>
            <w:hideMark/>
          </w:tcPr>
          <w:p w14:paraId="25786727" w14:textId="77777777" w:rsidR="00F77491" w:rsidRPr="00C700CC" w:rsidRDefault="00F77491" w:rsidP="00143BB3">
            <w:pPr>
              <w:pStyle w:val="TAL"/>
              <w:snapToGrid w:val="0"/>
              <w:rPr>
                <w:ins w:id="6102" w:author=" " w:date="2018-11-16T14:49:00Z"/>
                <w:szCs w:val="18"/>
              </w:rPr>
            </w:pPr>
            <w:ins w:id="6103" w:author=" " w:date="2018-11-16T14:49:00Z">
              <w:r w:rsidRPr="00C700CC">
                <w:rPr>
                  <w:b/>
                </w:rPr>
                <w:t>then {</w:t>
              </w:r>
            </w:ins>
          </w:p>
          <w:p w14:paraId="171A19DD" w14:textId="77777777" w:rsidR="00F77491" w:rsidRDefault="00F77491" w:rsidP="00143BB3">
            <w:pPr>
              <w:pStyle w:val="TAL"/>
              <w:snapToGrid w:val="0"/>
              <w:ind w:left="270" w:hangingChars="150" w:hanging="270"/>
              <w:rPr>
                <w:ins w:id="6104" w:author=" " w:date="2018-11-16T14:49:00Z"/>
              </w:rPr>
            </w:pPr>
            <w:ins w:id="6105" w:author=" " w:date="2018-11-16T14:49:00Z">
              <w:r w:rsidRPr="00C700CC">
                <w:rPr>
                  <w:szCs w:val="18"/>
                </w:rPr>
                <w:tab/>
              </w:r>
              <w:r w:rsidRPr="00C700CC">
                <w:tab/>
              </w:r>
              <w:r>
                <w:t xml:space="preserve">the IUT </w:t>
              </w:r>
              <w:r>
                <w:rPr>
                  <w:b/>
                </w:rPr>
                <w:t xml:space="preserve">sends </w:t>
              </w:r>
              <w:r w:rsidRPr="00055528">
                <w:t>a valid</w:t>
              </w:r>
              <w:r>
                <w:rPr>
                  <w:b/>
                </w:rPr>
                <w:t xml:space="preserve"> </w:t>
              </w:r>
              <w:r w:rsidRPr="00055528">
                <w:t>RETRIEVE Request</w:t>
              </w:r>
              <w:r>
                <w:rPr>
                  <w:b/>
                </w:rPr>
                <w:t xml:space="preserve"> </w:t>
              </w:r>
              <w:r>
                <w:t xml:space="preserve">containing </w:t>
              </w:r>
            </w:ins>
          </w:p>
          <w:p w14:paraId="5F5EECD4" w14:textId="2DF4B077" w:rsidR="00F77491" w:rsidRPr="00C700CC" w:rsidRDefault="00F77491" w:rsidP="00143BB3">
            <w:pPr>
              <w:pStyle w:val="TAL"/>
              <w:snapToGrid w:val="0"/>
              <w:rPr>
                <w:ins w:id="6106" w:author=" " w:date="2018-11-16T14:49:00Z"/>
                <w:szCs w:val="18"/>
              </w:rPr>
            </w:pPr>
            <w:ins w:id="6107" w:author=" " w:date="2018-11-16T14:49:00Z">
              <w:r>
                <w:rPr>
                  <w:szCs w:val="18"/>
                </w:rPr>
                <w:tab/>
              </w:r>
              <w:r>
                <w:rPr>
                  <w:szCs w:val="18"/>
                </w:rPr>
                <w:tab/>
              </w:r>
              <w:r w:rsidRPr="00C700CC">
                <w:t xml:space="preserve">To </w:t>
              </w:r>
              <w:r w:rsidRPr="00C700CC">
                <w:rPr>
                  <w:b/>
                </w:rPr>
                <w:t>set to</w:t>
              </w:r>
              <w:r w:rsidRPr="00C700CC">
                <w:t xml:space="preserve"> </w:t>
              </w:r>
            </w:ins>
            <w:ins w:id="6108" w:author=" " w:date="2018-11-16T15:35:00Z">
              <w:r w:rsidR="001757F9" w:rsidRPr="00FB0551">
                <w:rPr>
                  <w:lang w:eastAsia="zh-CN"/>
                </w:rPr>
                <w:t>LINKED_SEMANTIC_DESCRIPTOR_ADDRESS</w:t>
              </w:r>
              <w:r w:rsidR="001757F9" w:rsidRPr="00C700CC">
                <w:rPr>
                  <w:b/>
                </w:rPr>
                <w:t xml:space="preserve"> </w:t>
              </w:r>
            </w:ins>
            <w:ins w:id="6109" w:author=" " w:date="2018-11-16T14:49:00Z">
              <w:r w:rsidRPr="00C700CC">
                <w:rPr>
                  <w:b/>
                </w:rPr>
                <w:t>and</w:t>
              </w:r>
            </w:ins>
          </w:p>
          <w:p w14:paraId="57B06E09" w14:textId="77777777" w:rsidR="00F77491" w:rsidRPr="00C700CC" w:rsidRDefault="00F77491" w:rsidP="00143BB3">
            <w:pPr>
              <w:pStyle w:val="TAL"/>
              <w:snapToGrid w:val="0"/>
              <w:rPr>
                <w:ins w:id="6110" w:author=" " w:date="2018-11-16T14:49:00Z"/>
                <w:szCs w:val="18"/>
              </w:rPr>
            </w:pPr>
            <w:ins w:id="6111" w:author=" " w:date="2018-11-16T14:49:00Z">
              <w:r w:rsidRPr="00C700CC">
                <w:rPr>
                  <w:szCs w:val="18"/>
                </w:rPr>
                <w:tab/>
              </w:r>
              <w:r w:rsidRPr="00C700CC">
                <w:rPr>
                  <w:szCs w:val="18"/>
                </w:rPr>
                <w:tab/>
                <w:t xml:space="preserve">Content </w:t>
              </w:r>
              <w:r w:rsidRPr="00C700CC">
                <w:rPr>
                  <w:b/>
                  <w:szCs w:val="18"/>
                </w:rPr>
                <w:t>containing</w:t>
              </w:r>
            </w:ins>
          </w:p>
          <w:p w14:paraId="267A3420" w14:textId="15D396F2" w:rsidR="00F77491" w:rsidRPr="00C700CC" w:rsidRDefault="00F77491" w:rsidP="00143BB3">
            <w:pPr>
              <w:pStyle w:val="TAL"/>
              <w:snapToGrid w:val="0"/>
              <w:rPr>
                <w:ins w:id="6112" w:author=" " w:date="2018-11-16T14:49:00Z"/>
                <w:szCs w:val="18"/>
              </w:rPr>
            </w:pPr>
            <w:ins w:id="6113" w:author=" " w:date="2018-11-16T14:49:00Z">
              <w:r w:rsidRPr="00C700CC">
                <w:rPr>
                  <w:szCs w:val="18"/>
                </w:rPr>
                <w:tab/>
              </w:r>
              <w:r w:rsidRPr="00C700CC">
                <w:rPr>
                  <w:szCs w:val="18"/>
                </w:rPr>
                <w:tab/>
              </w:r>
              <w:r w:rsidRPr="00C700CC">
                <w:rPr>
                  <w:szCs w:val="18"/>
                </w:rPr>
                <w:tab/>
              </w:r>
              <w:r>
                <w:t>&lt;</w:t>
              </w:r>
            </w:ins>
            <w:ins w:id="6114" w:author=" " w:date="2018-11-16T15:16:00Z">
              <w:r w:rsidR="00010E71">
                <w:rPr>
                  <w:color w:val="000000"/>
                </w:rPr>
                <w:t>s</w:t>
              </w:r>
              <w:r w:rsidR="00010E71" w:rsidRPr="00FA423A">
                <w:rPr>
                  <w:color w:val="000000"/>
                </w:rPr>
                <w:t>emanticDescriptor</w:t>
              </w:r>
            </w:ins>
            <w:ins w:id="6115" w:author=" " w:date="2018-11-16T14:49:00Z">
              <w:r>
                <w:t xml:space="preserve">&gt; </w:t>
              </w:r>
              <w:r w:rsidRPr="00C700CC">
                <w:rPr>
                  <w:szCs w:val="18"/>
                </w:rPr>
                <w:t xml:space="preserve">resource </w:t>
              </w:r>
              <w:r>
                <w:rPr>
                  <w:szCs w:val="18"/>
                </w:rPr>
                <w:t>representation</w:t>
              </w:r>
            </w:ins>
          </w:p>
          <w:p w14:paraId="392E75D5" w14:textId="77777777" w:rsidR="00F77491" w:rsidRPr="00C700CC" w:rsidRDefault="00F77491" w:rsidP="00143BB3">
            <w:pPr>
              <w:pStyle w:val="TAL"/>
              <w:snapToGrid w:val="0"/>
              <w:rPr>
                <w:ins w:id="6116" w:author=" " w:date="2018-11-16T14:49:00Z"/>
                <w:b/>
              </w:rPr>
            </w:pPr>
            <w:ins w:id="6117" w:author=" " w:date="2018-11-16T14:49:00Z">
              <w:r w:rsidRPr="00C700CC">
                <w:rPr>
                  <w:b/>
                  <w:color w:val="000000"/>
                </w:rPr>
                <w:t>}</w:t>
              </w:r>
            </w:ins>
          </w:p>
        </w:tc>
        <w:tc>
          <w:tcPr>
            <w:tcW w:w="1285" w:type="dxa"/>
            <w:tcBorders>
              <w:top w:val="single" w:sz="4" w:space="0" w:color="000000"/>
              <w:left w:val="single" w:sz="4" w:space="0" w:color="000000"/>
              <w:bottom w:val="single" w:sz="4" w:space="0" w:color="000000"/>
              <w:right w:val="single" w:sz="4" w:space="0" w:color="000000"/>
            </w:tcBorders>
            <w:vAlign w:val="center"/>
            <w:hideMark/>
          </w:tcPr>
          <w:p w14:paraId="466B4DC9" w14:textId="77777777" w:rsidR="00F77491" w:rsidRPr="00C700CC" w:rsidRDefault="00F77491" w:rsidP="00143BB3">
            <w:pPr>
              <w:pStyle w:val="TAL"/>
              <w:snapToGrid w:val="0"/>
              <w:jc w:val="center"/>
              <w:rPr>
                <w:ins w:id="6118" w:author=" " w:date="2018-11-16T14:49:00Z"/>
                <w:lang w:eastAsia="ko-KR"/>
              </w:rPr>
            </w:pPr>
            <w:ins w:id="6119" w:author=" " w:date="2018-11-16T14:49:00Z">
              <w:r w:rsidRPr="00C700CC">
                <w:rPr>
                  <w:lang w:eastAsia="ko-KR"/>
                </w:rPr>
                <w:t xml:space="preserve">IUT </w:t>
              </w:r>
              <w:r w:rsidRPr="00C700CC">
                <w:rPr>
                  <w:lang w:eastAsia="ko-KR"/>
                </w:rPr>
                <w:sym w:font="Wingdings" w:char="F0E0"/>
              </w:r>
              <w:r w:rsidRPr="00C700CC">
                <w:rPr>
                  <w:lang w:eastAsia="ko-KR"/>
                </w:rPr>
                <w:t xml:space="preserve"> </w:t>
              </w:r>
              <w:r>
                <w:rPr>
                  <w:lang w:eastAsia="ko-KR"/>
                </w:rPr>
                <w:t>CSE</w:t>
              </w:r>
            </w:ins>
          </w:p>
        </w:tc>
      </w:tr>
      <w:bookmarkEnd w:id="5953"/>
    </w:tbl>
    <w:p w14:paraId="5075CDCD" w14:textId="77777777" w:rsidR="00F77491" w:rsidRDefault="00F77491" w:rsidP="00F77491">
      <w:pPr>
        <w:rPr>
          <w:ins w:id="6120" w:author=" " w:date="2018-11-16T14:49:00Z"/>
          <w:rStyle w:val="Guidance"/>
          <w:rFonts w:ascii="Arial" w:hAnsi="Arial" w:cs="Arial"/>
          <w:sz w:val="18"/>
          <w:szCs w:val="18"/>
        </w:rPr>
      </w:pPr>
    </w:p>
    <w:p w14:paraId="7792ADE5" w14:textId="25303C7E" w:rsidR="00143BB3" w:rsidRPr="004B51AD" w:rsidRDefault="00143BB3" w:rsidP="00143BB3">
      <w:pPr>
        <w:pStyle w:val="H6"/>
        <w:rPr>
          <w:ins w:id="6121" w:author=" " w:date="2018-11-16T15:36:00Z"/>
          <w:rFonts w:eastAsia="Times New Roman"/>
        </w:rPr>
      </w:pPr>
      <w:ins w:id="6122" w:author=" " w:date="2018-11-16T15:36:00Z">
        <w:r w:rsidRPr="004B51AD">
          <w:rPr>
            <w:rFonts w:eastAsia="Times New Roman"/>
          </w:rPr>
          <w:lastRenderedPageBreak/>
          <w:t>TP/oneM2M/CSE/</w:t>
        </w:r>
        <w:r>
          <w:rPr>
            <w:rFonts w:eastAsia="Times New Roman"/>
          </w:rPr>
          <w:t>SEM</w:t>
        </w:r>
        <w:r w:rsidRPr="004B51AD">
          <w:rPr>
            <w:rFonts w:eastAsia="Times New Roman"/>
          </w:rPr>
          <w:t>/</w:t>
        </w:r>
        <w:r>
          <w:rPr>
            <w:rFonts w:eastAsia="Times New Roman"/>
          </w:rPr>
          <w:t>UPD/</w:t>
        </w:r>
        <w:r w:rsidRPr="004B51AD">
          <w:rPr>
            <w:rFonts w:eastAsia="Times New Roman"/>
          </w:rPr>
          <w:t>00</w:t>
        </w:r>
        <w:r>
          <w:rPr>
            <w:rFonts w:eastAsia="Times New Roman"/>
          </w:rPr>
          <w:t>7</w:t>
        </w:r>
      </w:ins>
    </w:p>
    <w:tbl>
      <w:tblPr>
        <w:tblW w:w="0" w:type="auto"/>
        <w:jc w:val="center"/>
        <w:tblLayout w:type="fixed"/>
        <w:tblCellMar>
          <w:left w:w="28" w:type="dxa"/>
        </w:tblCellMar>
        <w:tblLook w:val="04A0" w:firstRow="1" w:lastRow="0" w:firstColumn="1" w:lastColumn="0" w:noHBand="0" w:noVBand="1"/>
      </w:tblPr>
      <w:tblGrid>
        <w:gridCol w:w="1853"/>
        <w:gridCol w:w="10"/>
        <w:gridCol w:w="6511"/>
        <w:gridCol w:w="1285"/>
      </w:tblGrid>
      <w:tr w:rsidR="00143BB3" w:rsidRPr="00C700CC" w14:paraId="2B8CA8DA" w14:textId="77777777" w:rsidTr="00143BB3">
        <w:trPr>
          <w:jc w:val="center"/>
          <w:ins w:id="6123" w:author=" " w:date="2018-11-16T15:36:00Z"/>
        </w:trPr>
        <w:tc>
          <w:tcPr>
            <w:tcW w:w="1863" w:type="dxa"/>
            <w:gridSpan w:val="2"/>
            <w:tcBorders>
              <w:top w:val="single" w:sz="4" w:space="0" w:color="000000"/>
              <w:left w:val="single" w:sz="4" w:space="0" w:color="000000"/>
              <w:bottom w:val="single" w:sz="4" w:space="0" w:color="000000"/>
              <w:right w:val="nil"/>
            </w:tcBorders>
            <w:hideMark/>
          </w:tcPr>
          <w:p w14:paraId="512618B6" w14:textId="77777777" w:rsidR="00143BB3" w:rsidRPr="00C700CC" w:rsidRDefault="00143BB3" w:rsidP="00143BB3">
            <w:pPr>
              <w:pStyle w:val="TAL"/>
              <w:snapToGrid w:val="0"/>
              <w:jc w:val="center"/>
              <w:rPr>
                <w:ins w:id="6124" w:author=" " w:date="2018-11-16T15:36:00Z"/>
                <w:b/>
              </w:rPr>
            </w:pPr>
            <w:ins w:id="6125" w:author=" " w:date="2018-11-16T15:36:00Z">
              <w:r w:rsidRPr="00C700CC">
                <w:br w:type="page"/>
              </w:r>
              <w:r w:rsidRPr="00C700CC">
                <w:rPr>
                  <w:b/>
                </w:rPr>
                <w:t>TP Id</w:t>
              </w:r>
            </w:ins>
          </w:p>
        </w:tc>
        <w:tc>
          <w:tcPr>
            <w:tcW w:w="7796" w:type="dxa"/>
            <w:gridSpan w:val="2"/>
            <w:tcBorders>
              <w:top w:val="single" w:sz="4" w:space="0" w:color="000000"/>
              <w:left w:val="single" w:sz="4" w:space="0" w:color="000000"/>
              <w:bottom w:val="single" w:sz="4" w:space="0" w:color="000000"/>
              <w:right w:val="single" w:sz="4" w:space="0" w:color="000000"/>
            </w:tcBorders>
            <w:hideMark/>
          </w:tcPr>
          <w:p w14:paraId="3D8ED4F6" w14:textId="48C7698D" w:rsidR="00143BB3" w:rsidRPr="00C700CC" w:rsidRDefault="00143BB3" w:rsidP="00143BB3">
            <w:pPr>
              <w:pStyle w:val="TAL"/>
              <w:snapToGrid w:val="0"/>
              <w:rPr>
                <w:ins w:id="6126" w:author=" " w:date="2018-11-16T15:36:00Z"/>
              </w:rPr>
            </w:pPr>
            <w:ins w:id="6127" w:author=" " w:date="2018-11-16T15:36:00Z">
              <w:r>
                <w:t>TP/oneM2M/CSE/SEM/UPD/007</w:t>
              </w:r>
            </w:ins>
          </w:p>
        </w:tc>
      </w:tr>
      <w:tr w:rsidR="00143BB3" w:rsidRPr="00C700CC" w14:paraId="42D489F5" w14:textId="77777777" w:rsidTr="00143BB3">
        <w:trPr>
          <w:jc w:val="center"/>
          <w:ins w:id="6128" w:author=" " w:date="2018-11-16T15:36:00Z"/>
        </w:trPr>
        <w:tc>
          <w:tcPr>
            <w:tcW w:w="1863" w:type="dxa"/>
            <w:gridSpan w:val="2"/>
            <w:tcBorders>
              <w:top w:val="single" w:sz="4" w:space="0" w:color="000000"/>
              <w:left w:val="single" w:sz="4" w:space="0" w:color="000000"/>
              <w:bottom w:val="single" w:sz="4" w:space="0" w:color="000000"/>
              <w:right w:val="nil"/>
            </w:tcBorders>
            <w:hideMark/>
          </w:tcPr>
          <w:p w14:paraId="4E36719C" w14:textId="77777777" w:rsidR="00143BB3" w:rsidRPr="00C700CC" w:rsidRDefault="00143BB3" w:rsidP="00143BB3">
            <w:pPr>
              <w:pStyle w:val="TAL"/>
              <w:snapToGrid w:val="0"/>
              <w:jc w:val="center"/>
              <w:rPr>
                <w:ins w:id="6129" w:author=" " w:date="2018-11-16T15:36:00Z"/>
                <w:b/>
                <w:kern w:val="2"/>
              </w:rPr>
            </w:pPr>
            <w:ins w:id="6130" w:author=" " w:date="2018-11-16T15:36:00Z">
              <w:r w:rsidRPr="00C700CC">
                <w:rPr>
                  <w:b/>
                  <w:kern w:val="2"/>
                </w:rPr>
                <w:t>Test objective</w:t>
              </w:r>
            </w:ins>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9B15347" w14:textId="6AD87BFB" w:rsidR="00143BB3" w:rsidRPr="00C700CC" w:rsidRDefault="00143BB3" w:rsidP="00E5786A">
            <w:pPr>
              <w:pStyle w:val="TAL"/>
              <w:snapToGrid w:val="0"/>
              <w:rPr>
                <w:ins w:id="6131" w:author=" " w:date="2018-11-16T15:36:00Z"/>
              </w:rPr>
            </w:pPr>
            <w:ins w:id="6132" w:author=" " w:date="2018-11-16T15:36:00Z">
              <w:r>
                <w:rPr>
                  <w:rFonts w:eastAsia="Arial" w:cs="Arial"/>
                </w:rPr>
                <w:t xml:space="preserve">Check that the IUT </w:t>
              </w:r>
            </w:ins>
            <w:ins w:id="6133" w:author=" " w:date="2018-11-16T15:37:00Z">
              <w:r>
                <w:rPr>
                  <w:rFonts w:eastAsia="Arial" w:cs="Arial"/>
                </w:rPr>
                <w:t>sends a valid response when performing a semantic validation</w:t>
              </w:r>
            </w:ins>
            <w:ins w:id="6134" w:author=" " w:date="2018-11-16T15:36:00Z">
              <w:r w:rsidR="00E5786A">
                <w:rPr>
                  <w:rFonts w:eastAsia="Arial" w:cs="Arial"/>
                </w:rPr>
                <w:t xml:space="preserve"> a </w:t>
              </w:r>
            </w:ins>
            <w:ins w:id="6135" w:author=" " w:date="2018-11-16T15:39:00Z">
              <w:r w:rsidR="00E5786A">
                <w:rPr>
                  <w:rFonts w:eastAsia="Arial" w:cs="Arial"/>
                </w:rPr>
                <w:t>s</w:t>
              </w:r>
            </w:ins>
            <w:ins w:id="6136" w:author=" " w:date="2018-11-16T15:36:00Z">
              <w:r>
                <w:rPr>
                  <w:rFonts w:eastAsia="Arial" w:cs="Arial"/>
                </w:rPr>
                <w:t xml:space="preserve">emantic validation as a result of </w:t>
              </w:r>
            </w:ins>
            <w:ins w:id="6137" w:author=" " w:date="2018-11-16T15:38:00Z">
              <w:r w:rsidR="00E5786A">
                <w:rPr>
                  <w:rFonts w:eastAsia="Arial" w:cs="Arial"/>
                </w:rPr>
                <w:t>an</w:t>
              </w:r>
            </w:ins>
            <w:ins w:id="6138" w:author=" " w:date="2018-11-16T15:36:00Z">
              <w:r>
                <w:rPr>
                  <w:rFonts w:eastAsia="Arial" w:cs="Arial"/>
                </w:rPr>
                <w:t xml:space="preserve"> update of the &lt;semanticValidation&gt; virtual resource</w:t>
              </w:r>
            </w:ins>
          </w:p>
        </w:tc>
      </w:tr>
      <w:tr w:rsidR="00143BB3" w:rsidRPr="00C700CC" w14:paraId="78597AA7" w14:textId="77777777" w:rsidTr="00143BB3">
        <w:trPr>
          <w:jc w:val="center"/>
          <w:ins w:id="6139" w:author=" " w:date="2018-11-16T15:36:00Z"/>
        </w:trPr>
        <w:tc>
          <w:tcPr>
            <w:tcW w:w="1863" w:type="dxa"/>
            <w:gridSpan w:val="2"/>
            <w:tcBorders>
              <w:top w:val="single" w:sz="4" w:space="0" w:color="000000"/>
              <w:left w:val="single" w:sz="4" w:space="0" w:color="000000"/>
              <w:bottom w:val="single" w:sz="4" w:space="0" w:color="000000"/>
              <w:right w:val="nil"/>
            </w:tcBorders>
            <w:hideMark/>
          </w:tcPr>
          <w:p w14:paraId="6EBD5A90" w14:textId="77777777" w:rsidR="00143BB3" w:rsidRPr="00C700CC" w:rsidRDefault="00143BB3" w:rsidP="00143BB3">
            <w:pPr>
              <w:pStyle w:val="TAL"/>
              <w:snapToGrid w:val="0"/>
              <w:jc w:val="center"/>
              <w:rPr>
                <w:ins w:id="6140" w:author=" " w:date="2018-11-16T15:36:00Z"/>
                <w:b/>
                <w:kern w:val="2"/>
              </w:rPr>
            </w:pPr>
            <w:ins w:id="6141" w:author=" " w:date="2018-11-16T15:36:00Z">
              <w:r w:rsidRPr="00C700CC">
                <w:rPr>
                  <w:b/>
                  <w:kern w:val="2"/>
                </w:rPr>
                <w:t>Reference</w:t>
              </w:r>
            </w:ins>
          </w:p>
        </w:tc>
        <w:tc>
          <w:tcPr>
            <w:tcW w:w="7796" w:type="dxa"/>
            <w:gridSpan w:val="2"/>
            <w:tcBorders>
              <w:top w:val="single" w:sz="4" w:space="0" w:color="000000"/>
              <w:left w:val="single" w:sz="4" w:space="0" w:color="000000"/>
              <w:bottom w:val="single" w:sz="4" w:space="0" w:color="000000"/>
              <w:right w:val="single" w:sz="4" w:space="0" w:color="000000"/>
            </w:tcBorders>
            <w:hideMark/>
          </w:tcPr>
          <w:p w14:paraId="714828FE" w14:textId="77777777" w:rsidR="00143BB3" w:rsidRPr="00661759" w:rsidRDefault="00143BB3" w:rsidP="00143BB3">
            <w:pPr>
              <w:pStyle w:val="TAL"/>
              <w:snapToGrid w:val="0"/>
              <w:rPr>
                <w:ins w:id="6142" w:author=" " w:date="2018-11-16T15:36:00Z"/>
                <w:kern w:val="2"/>
              </w:rPr>
            </w:pPr>
            <w:ins w:id="6143" w:author=" " w:date="2018-11-16T15:36:00Z">
              <w:r w:rsidRPr="00661759">
                <w:t xml:space="preserve">TS-0034 </w:t>
              </w:r>
              <w:r w:rsidRPr="00661759">
                <w:rPr>
                  <w:rFonts w:cs="Arial"/>
                  <w:lang w:eastAsia="zh-CN"/>
                </w:rPr>
                <w:t>[6], clause</w:t>
              </w:r>
              <w:r>
                <w:rPr>
                  <w:rFonts w:cs="Arial"/>
                  <w:lang w:eastAsia="zh-CN"/>
                </w:rPr>
                <w:t>s</w:t>
              </w:r>
              <w:r>
                <w:t xml:space="preserve"> 6.9.4 and 7.10.2</w:t>
              </w:r>
              <w:r w:rsidRPr="00661759">
                <w:t xml:space="preserve">, and </w:t>
              </w:r>
              <w:r w:rsidRPr="00661759">
                <w:rPr>
                  <w:rFonts w:eastAsia="SimSun" w:hint="eastAsia"/>
                  <w:lang w:eastAsia="zh-CN"/>
                </w:rPr>
                <w:t>TS-0004</w:t>
              </w:r>
              <w:r w:rsidRPr="00661759">
                <w:t xml:space="preserve"> </w:t>
              </w:r>
              <w:r w:rsidRPr="00661759">
                <w:rPr>
                  <w:rFonts w:cs="Arial"/>
                  <w:lang w:eastAsia="zh-CN"/>
                </w:rPr>
                <w:t>[2], clause</w:t>
              </w:r>
              <w:r w:rsidRPr="00661759">
                <w:rPr>
                  <w:rFonts w:eastAsia="SimSun" w:hint="eastAsia"/>
                  <w:lang w:eastAsia="zh-CN"/>
                </w:rPr>
                <w:t xml:space="preserve"> 7.4.</w:t>
              </w:r>
              <w:r>
                <w:rPr>
                  <w:rFonts w:eastAsia="SimSun"/>
                  <w:lang w:eastAsia="zh-CN"/>
                </w:rPr>
                <w:t>48</w:t>
              </w:r>
              <w:r>
                <w:rPr>
                  <w:rFonts w:eastAsia="SimSun" w:hint="eastAsia"/>
                  <w:lang w:eastAsia="zh-CN"/>
                </w:rPr>
                <w:t>.2.</w:t>
              </w:r>
              <w:r>
                <w:rPr>
                  <w:rFonts w:eastAsia="SimSun"/>
                  <w:lang w:eastAsia="zh-CN"/>
                </w:rPr>
                <w:t>3</w:t>
              </w:r>
            </w:ins>
          </w:p>
        </w:tc>
      </w:tr>
      <w:tr w:rsidR="00143BB3" w:rsidRPr="00C700CC" w14:paraId="613F1F0B" w14:textId="77777777" w:rsidTr="00143BB3">
        <w:trPr>
          <w:jc w:val="center"/>
          <w:ins w:id="6144" w:author=" " w:date="2018-11-16T15:36:00Z"/>
        </w:trPr>
        <w:tc>
          <w:tcPr>
            <w:tcW w:w="1863" w:type="dxa"/>
            <w:gridSpan w:val="2"/>
            <w:tcBorders>
              <w:top w:val="single" w:sz="4" w:space="0" w:color="000000"/>
              <w:left w:val="single" w:sz="4" w:space="0" w:color="000000"/>
              <w:bottom w:val="single" w:sz="4" w:space="0" w:color="000000"/>
              <w:right w:val="nil"/>
            </w:tcBorders>
          </w:tcPr>
          <w:p w14:paraId="1BC3458B" w14:textId="77777777" w:rsidR="00143BB3" w:rsidRPr="00C700CC" w:rsidRDefault="00143BB3" w:rsidP="00143BB3">
            <w:pPr>
              <w:pStyle w:val="TAL"/>
              <w:snapToGrid w:val="0"/>
              <w:jc w:val="center"/>
              <w:rPr>
                <w:ins w:id="6145" w:author=" " w:date="2018-11-16T15:36:00Z"/>
                <w:b/>
                <w:color w:val="000000"/>
              </w:rPr>
            </w:pPr>
            <w:ins w:id="6146" w:author=" " w:date="2018-11-16T15:36:00Z">
              <w:r>
                <w:rPr>
                  <w:b/>
                  <w:kern w:val="1"/>
                </w:rPr>
                <w:t>Parent Release</w:t>
              </w:r>
            </w:ins>
          </w:p>
        </w:tc>
        <w:tc>
          <w:tcPr>
            <w:tcW w:w="7796" w:type="dxa"/>
            <w:gridSpan w:val="2"/>
            <w:tcBorders>
              <w:top w:val="single" w:sz="4" w:space="0" w:color="000000"/>
              <w:left w:val="single" w:sz="4" w:space="0" w:color="000000"/>
              <w:bottom w:val="single" w:sz="4" w:space="0" w:color="000000"/>
              <w:right w:val="single" w:sz="4" w:space="0" w:color="000000"/>
            </w:tcBorders>
          </w:tcPr>
          <w:p w14:paraId="2D4F9620" w14:textId="77777777" w:rsidR="00143BB3" w:rsidRPr="00C700CC" w:rsidRDefault="00143BB3" w:rsidP="00143BB3">
            <w:pPr>
              <w:pStyle w:val="TAL"/>
              <w:snapToGrid w:val="0"/>
              <w:rPr>
                <w:ins w:id="6147" w:author=" " w:date="2018-11-16T15:36:00Z"/>
                <w:color w:val="000000"/>
              </w:rPr>
            </w:pPr>
            <w:ins w:id="6148" w:author=" " w:date="2018-11-16T15:36:00Z">
              <w:r>
                <w:t>Release 3</w:t>
              </w:r>
            </w:ins>
          </w:p>
        </w:tc>
      </w:tr>
      <w:tr w:rsidR="00143BB3" w:rsidRPr="00C700CC" w14:paraId="1C9C68F7" w14:textId="77777777" w:rsidTr="00143BB3">
        <w:trPr>
          <w:jc w:val="center"/>
          <w:ins w:id="6149" w:author=" " w:date="2018-11-16T15:36:00Z"/>
        </w:trPr>
        <w:tc>
          <w:tcPr>
            <w:tcW w:w="1863" w:type="dxa"/>
            <w:gridSpan w:val="2"/>
            <w:tcBorders>
              <w:top w:val="single" w:sz="4" w:space="0" w:color="000000"/>
              <w:left w:val="single" w:sz="4" w:space="0" w:color="000000"/>
              <w:bottom w:val="single" w:sz="4" w:space="0" w:color="000000"/>
              <w:right w:val="nil"/>
            </w:tcBorders>
            <w:hideMark/>
          </w:tcPr>
          <w:p w14:paraId="4D96C588" w14:textId="77777777" w:rsidR="00143BB3" w:rsidRPr="00C700CC" w:rsidRDefault="00143BB3" w:rsidP="00143BB3">
            <w:pPr>
              <w:pStyle w:val="TAL"/>
              <w:snapToGrid w:val="0"/>
              <w:jc w:val="center"/>
              <w:rPr>
                <w:ins w:id="6150" w:author=" " w:date="2018-11-16T15:36:00Z"/>
                <w:b/>
                <w:kern w:val="2"/>
              </w:rPr>
            </w:pPr>
            <w:ins w:id="6151" w:author=" " w:date="2018-11-16T15:36:00Z">
              <w:r w:rsidRPr="00C700CC">
                <w:rPr>
                  <w:b/>
                  <w:kern w:val="2"/>
                </w:rPr>
                <w:t>Config Id</w:t>
              </w:r>
            </w:ins>
          </w:p>
        </w:tc>
        <w:tc>
          <w:tcPr>
            <w:tcW w:w="7796" w:type="dxa"/>
            <w:gridSpan w:val="2"/>
            <w:tcBorders>
              <w:top w:val="single" w:sz="4" w:space="0" w:color="000000"/>
              <w:left w:val="single" w:sz="4" w:space="0" w:color="000000"/>
              <w:bottom w:val="single" w:sz="4" w:space="0" w:color="000000"/>
              <w:right w:val="single" w:sz="4" w:space="0" w:color="000000"/>
            </w:tcBorders>
            <w:hideMark/>
          </w:tcPr>
          <w:p w14:paraId="2C24D8C3" w14:textId="77777777" w:rsidR="00143BB3" w:rsidRPr="00C700CC" w:rsidRDefault="00143BB3" w:rsidP="00143BB3">
            <w:pPr>
              <w:pStyle w:val="TAL"/>
              <w:snapToGrid w:val="0"/>
              <w:rPr>
                <w:ins w:id="6152" w:author=" " w:date="2018-11-16T15:36:00Z"/>
              </w:rPr>
            </w:pPr>
            <w:ins w:id="6153" w:author=" " w:date="2018-11-16T15:36:00Z">
              <w:r w:rsidRPr="00C700CC">
                <w:t>CF0</w:t>
              </w:r>
              <w:r>
                <w:t>2</w:t>
              </w:r>
            </w:ins>
          </w:p>
        </w:tc>
      </w:tr>
      <w:tr w:rsidR="00143BB3" w:rsidRPr="00C700CC" w14:paraId="5AD8E5C1" w14:textId="77777777" w:rsidTr="00143BB3">
        <w:trPr>
          <w:jc w:val="center"/>
          <w:ins w:id="6154" w:author=" " w:date="2018-11-16T15:36:00Z"/>
        </w:trPr>
        <w:tc>
          <w:tcPr>
            <w:tcW w:w="1863" w:type="dxa"/>
            <w:gridSpan w:val="2"/>
            <w:tcBorders>
              <w:top w:val="single" w:sz="4" w:space="0" w:color="000000"/>
              <w:left w:val="single" w:sz="4" w:space="0" w:color="000000"/>
              <w:bottom w:val="single" w:sz="4" w:space="0" w:color="000000"/>
              <w:right w:val="nil"/>
            </w:tcBorders>
            <w:hideMark/>
          </w:tcPr>
          <w:p w14:paraId="37738115" w14:textId="77777777" w:rsidR="00143BB3" w:rsidRPr="00C700CC" w:rsidRDefault="00143BB3" w:rsidP="00143BB3">
            <w:pPr>
              <w:pStyle w:val="TAL"/>
              <w:snapToGrid w:val="0"/>
              <w:jc w:val="center"/>
              <w:rPr>
                <w:ins w:id="6155" w:author=" " w:date="2018-11-16T15:36:00Z"/>
                <w:b/>
                <w:kern w:val="2"/>
              </w:rPr>
            </w:pPr>
            <w:ins w:id="6156" w:author=" " w:date="2018-11-16T15:36:00Z">
              <w:r w:rsidRPr="00C700CC">
                <w:rPr>
                  <w:b/>
                  <w:kern w:val="2"/>
                </w:rPr>
                <w:t>PICS Selection</w:t>
              </w:r>
            </w:ins>
          </w:p>
        </w:tc>
        <w:tc>
          <w:tcPr>
            <w:tcW w:w="7796" w:type="dxa"/>
            <w:gridSpan w:val="2"/>
            <w:tcBorders>
              <w:top w:val="single" w:sz="4" w:space="0" w:color="000000"/>
              <w:left w:val="single" w:sz="4" w:space="0" w:color="000000"/>
              <w:bottom w:val="single" w:sz="4" w:space="0" w:color="000000"/>
              <w:right w:val="single" w:sz="4" w:space="0" w:color="000000"/>
            </w:tcBorders>
            <w:hideMark/>
          </w:tcPr>
          <w:p w14:paraId="652BC2B1" w14:textId="77777777" w:rsidR="00143BB3" w:rsidRPr="00C700CC" w:rsidRDefault="00143BB3" w:rsidP="00143BB3">
            <w:pPr>
              <w:pStyle w:val="TAL"/>
              <w:snapToGrid w:val="0"/>
              <w:rPr>
                <w:ins w:id="6157" w:author=" " w:date="2018-11-16T15:36:00Z"/>
              </w:rPr>
            </w:pPr>
            <w:ins w:id="6158" w:author=" " w:date="2018-11-16T15:36:00Z">
              <w:r w:rsidRPr="00C700CC">
                <w:t>PICS_CSE</w:t>
              </w:r>
            </w:ins>
          </w:p>
        </w:tc>
      </w:tr>
      <w:tr w:rsidR="00143BB3" w:rsidRPr="00C700CC" w14:paraId="0841ABEF" w14:textId="77777777" w:rsidTr="00143BB3">
        <w:trPr>
          <w:jc w:val="center"/>
          <w:ins w:id="6159" w:author=" " w:date="2018-11-16T15:36:00Z"/>
        </w:trPr>
        <w:tc>
          <w:tcPr>
            <w:tcW w:w="1853" w:type="dxa"/>
            <w:tcBorders>
              <w:top w:val="single" w:sz="4" w:space="0" w:color="000000"/>
              <w:left w:val="single" w:sz="4" w:space="0" w:color="000000"/>
              <w:bottom w:val="single" w:sz="4" w:space="0" w:color="000000"/>
              <w:right w:val="single" w:sz="4" w:space="0" w:color="000000"/>
            </w:tcBorders>
            <w:hideMark/>
          </w:tcPr>
          <w:p w14:paraId="4DF2F4B4" w14:textId="77777777" w:rsidR="00143BB3" w:rsidRPr="00C700CC" w:rsidRDefault="00143BB3" w:rsidP="00143BB3">
            <w:pPr>
              <w:pStyle w:val="TAL"/>
              <w:snapToGrid w:val="0"/>
              <w:jc w:val="center"/>
              <w:rPr>
                <w:ins w:id="6160" w:author=" " w:date="2018-11-16T15:36:00Z"/>
                <w:b/>
                <w:kern w:val="2"/>
              </w:rPr>
            </w:pPr>
            <w:ins w:id="6161" w:author=" " w:date="2018-11-16T15:36:00Z">
              <w:r w:rsidRPr="00C700CC">
                <w:rPr>
                  <w:b/>
                  <w:kern w:val="2"/>
                </w:rPr>
                <w:t>Initial conditions</w:t>
              </w:r>
            </w:ins>
          </w:p>
        </w:tc>
        <w:tc>
          <w:tcPr>
            <w:tcW w:w="7806" w:type="dxa"/>
            <w:gridSpan w:val="3"/>
            <w:tcBorders>
              <w:top w:val="single" w:sz="4" w:space="0" w:color="000000"/>
              <w:left w:val="single" w:sz="4" w:space="0" w:color="000000"/>
              <w:bottom w:val="single" w:sz="4" w:space="0" w:color="000000"/>
              <w:right w:val="single" w:sz="4" w:space="0" w:color="000000"/>
            </w:tcBorders>
            <w:hideMark/>
          </w:tcPr>
          <w:p w14:paraId="7CA28430" w14:textId="77777777" w:rsidR="00143BB3" w:rsidRPr="00C700CC" w:rsidRDefault="00143BB3" w:rsidP="00143BB3">
            <w:pPr>
              <w:pStyle w:val="TAL"/>
              <w:snapToGrid w:val="0"/>
              <w:rPr>
                <w:ins w:id="6162" w:author=" " w:date="2018-11-16T15:36:00Z"/>
              </w:rPr>
            </w:pPr>
            <w:ins w:id="6163" w:author=" " w:date="2018-11-16T15:36:00Z">
              <w:r w:rsidRPr="00C700CC">
                <w:rPr>
                  <w:b/>
                </w:rPr>
                <w:t>with {</w:t>
              </w:r>
              <w:r w:rsidRPr="00C700CC">
                <w:br/>
              </w:r>
              <w:r w:rsidRPr="00C700CC">
                <w:tab/>
                <w:t xml:space="preserve">the IUT </w:t>
              </w:r>
              <w:r w:rsidRPr="00C700CC">
                <w:rPr>
                  <w:b/>
                </w:rPr>
                <w:t>being</w:t>
              </w:r>
              <w:r w:rsidRPr="00C700CC">
                <w:t xml:space="preserve"> in the "initial state" </w:t>
              </w:r>
            </w:ins>
          </w:p>
          <w:p w14:paraId="01B62DBC" w14:textId="77777777" w:rsidR="00143BB3" w:rsidRPr="00E540DB" w:rsidRDefault="00143BB3" w:rsidP="00143BB3">
            <w:pPr>
              <w:pStyle w:val="TAL"/>
              <w:snapToGrid w:val="0"/>
              <w:rPr>
                <w:ins w:id="6164" w:author=" " w:date="2018-11-16T15:36:00Z"/>
              </w:rPr>
            </w:pPr>
            <w:ins w:id="6165" w:author=" " w:date="2018-11-16T15:36:00Z">
              <w:r w:rsidRPr="00C700CC">
                <w:rPr>
                  <w:b/>
                </w:rPr>
                <w:tab/>
                <w:t xml:space="preserve">and </w:t>
              </w:r>
              <w:r w:rsidRPr="00C700CC">
                <w:t xml:space="preserve">the IUT </w:t>
              </w:r>
              <w:r w:rsidRPr="00C700CC">
                <w:rPr>
                  <w:b/>
                </w:rPr>
                <w:t>having registered</w:t>
              </w:r>
              <w:r w:rsidRPr="00C700CC">
                <w:t xml:space="preserve"> the AE</w:t>
              </w:r>
            </w:ins>
          </w:p>
          <w:p w14:paraId="4505485C" w14:textId="77777777" w:rsidR="00143BB3" w:rsidRPr="00FB0551" w:rsidRDefault="00143BB3" w:rsidP="00143BB3">
            <w:pPr>
              <w:pStyle w:val="TAL"/>
              <w:snapToGrid w:val="0"/>
              <w:rPr>
                <w:ins w:id="6166" w:author=" " w:date="2018-11-16T15:36:00Z"/>
                <w:b/>
              </w:rPr>
            </w:pPr>
            <w:ins w:id="6167" w:author=" " w:date="2018-11-16T15:36:00Z">
              <w:r w:rsidRPr="00C700CC">
                <w:tab/>
              </w:r>
              <w:r w:rsidRPr="00356D1B">
                <w:rPr>
                  <w:b/>
                </w:rPr>
                <w:t xml:space="preserve">and </w:t>
              </w:r>
              <w:r w:rsidRPr="00356D1B">
                <w:t xml:space="preserve">the IUT </w:t>
              </w:r>
              <w:r w:rsidRPr="00356D1B">
                <w:rPr>
                  <w:b/>
                </w:rPr>
                <w:t>having</w:t>
              </w:r>
              <w:r w:rsidRPr="00356D1B">
                <w:t xml:space="preserve"> a &lt;</w:t>
              </w:r>
              <w:r w:rsidRPr="00FB0551">
                <w:t>ontologyRepositoy</w:t>
              </w:r>
              <w:r w:rsidRPr="00356D1B">
                <w:t>&gt; res</w:t>
              </w:r>
              <w:r>
                <w:t>ource at TARGET_RESOUCE ADDRESS</w:t>
              </w:r>
              <w:r w:rsidRPr="00356D1B">
                <w:rPr>
                  <w:rFonts w:hint="eastAsia"/>
                  <w:i/>
                  <w:lang w:eastAsia="ko-KR"/>
                </w:rPr>
                <w:t xml:space="preserve"> </w:t>
              </w:r>
              <w:r>
                <w:rPr>
                  <w:i/>
                  <w:lang w:eastAsia="ko-KR"/>
                </w:rPr>
                <w:tab/>
              </w:r>
              <w:r w:rsidRPr="00356D1B">
                <w:rPr>
                  <w:b/>
                </w:rPr>
                <w:t xml:space="preserve">containing </w:t>
              </w:r>
              <w:r>
                <w:rPr>
                  <w:b/>
                </w:rPr>
                <w:tab/>
              </w:r>
            </w:ins>
          </w:p>
          <w:p w14:paraId="76B5BAB3" w14:textId="77777777" w:rsidR="00143BB3" w:rsidRDefault="00143BB3" w:rsidP="00143BB3">
            <w:pPr>
              <w:pStyle w:val="TAL"/>
              <w:snapToGrid w:val="0"/>
              <w:rPr>
                <w:ins w:id="6168" w:author=" " w:date="2018-11-16T15:36:00Z"/>
                <w:b/>
              </w:rPr>
            </w:pPr>
            <w:ins w:id="6169" w:author=" " w:date="2018-11-16T15:36:00Z">
              <w:r>
                <w:tab/>
              </w:r>
              <w:r>
                <w:tab/>
                <w:t>a</w:t>
              </w:r>
              <w:r w:rsidRPr="00356D1B">
                <w:t>ccessControlPolicyIDs attribute</w:t>
              </w:r>
              <w:r w:rsidRPr="00356D1B">
                <w:rPr>
                  <w:i/>
                </w:rPr>
                <w:t xml:space="preserve"> </w:t>
              </w:r>
              <w:r w:rsidRPr="00356D1B">
                <w:rPr>
                  <w:b/>
                </w:rPr>
                <w:t>set to</w:t>
              </w:r>
              <w:r w:rsidRPr="00356D1B">
                <w:rPr>
                  <w:b/>
                  <w:i/>
                </w:rPr>
                <w:t xml:space="preserve"> </w:t>
              </w:r>
              <w:r w:rsidRPr="00356D1B">
                <w:t>allow the AE privileges to</w:t>
              </w:r>
              <w:r>
                <w:t xml:space="preserve"> </w:t>
              </w:r>
              <w:r w:rsidRPr="00356D1B">
                <w:t xml:space="preserve">perform </w:t>
              </w:r>
              <w:r>
                <w:tab/>
              </w:r>
              <w:r>
                <w:tab/>
              </w:r>
              <w:r>
                <w:tab/>
              </w:r>
              <w:r>
                <w:tab/>
              </w:r>
              <w:r>
                <w:tab/>
                <w:t xml:space="preserve"> </w:t>
              </w:r>
              <w:r>
                <w:tab/>
              </w:r>
              <w:r>
                <w:tab/>
                <w:t xml:space="preserve">UPDATE operation </w:t>
              </w:r>
              <w:r w:rsidRPr="00FB0551">
                <w:rPr>
                  <w:b/>
                </w:rPr>
                <w:t>and</w:t>
              </w:r>
              <w:r>
                <w:rPr>
                  <w:b/>
                </w:rPr>
                <w:tab/>
              </w:r>
            </w:ins>
          </w:p>
          <w:p w14:paraId="34C86E99" w14:textId="77777777" w:rsidR="00143BB3" w:rsidRPr="00FB0551" w:rsidRDefault="00143BB3" w:rsidP="00143BB3">
            <w:pPr>
              <w:pStyle w:val="TAL"/>
              <w:snapToGrid w:val="0"/>
              <w:rPr>
                <w:ins w:id="6170" w:author=" " w:date="2018-11-16T15:36:00Z"/>
              </w:rPr>
            </w:pPr>
            <w:ins w:id="6171" w:author=" " w:date="2018-11-16T15:36:00Z">
              <w:r>
                <w:rPr>
                  <w:lang w:eastAsia="zh-CN"/>
                </w:rPr>
                <w:tab/>
              </w:r>
              <w:r>
                <w:rPr>
                  <w:lang w:eastAsia="zh-CN"/>
                </w:rPr>
                <w:tab/>
                <w:t>&lt;ontology&gt; resource set to REFERENCED_ONTOLOGY_ADDRESS</w:t>
              </w:r>
            </w:ins>
          </w:p>
          <w:p w14:paraId="0847A9F2" w14:textId="77777777" w:rsidR="00143BB3" w:rsidRDefault="00143BB3" w:rsidP="00143BB3">
            <w:pPr>
              <w:pStyle w:val="TAL"/>
              <w:snapToGrid w:val="0"/>
              <w:rPr>
                <w:ins w:id="6172" w:author=" " w:date="2018-11-16T15:36:00Z"/>
              </w:rPr>
            </w:pPr>
            <w:ins w:id="6173" w:author=" " w:date="2018-11-16T15:36:00Z">
              <w:r>
                <w:rPr>
                  <w:b/>
                </w:rPr>
                <w:tab/>
              </w:r>
              <w:r>
                <w:rPr>
                  <w:b/>
                </w:rPr>
                <w:tab/>
              </w:r>
              <w:r w:rsidRPr="00B0405A">
                <w:t>&lt;</w:t>
              </w:r>
              <w:r w:rsidRPr="00B0405A">
                <w:rPr>
                  <w:color w:val="000000"/>
                </w:rPr>
                <w:t>semantic</w:t>
              </w:r>
              <w:r>
                <w:rPr>
                  <w:color w:val="000000"/>
                </w:rPr>
                <w:t xml:space="preserve">Validation&gt; virtual resource </w:t>
              </w:r>
            </w:ins>
          </w:p>
          <w:p w14:paraId="404F4B88" w14:textId="77777777" w:rsidR="00143BB3" w:rsidRDefault="00143BB3" w:rsidP="00143BB3">
            <w:pPr>
              <w:pStyle w:val="TAL"/>
              <w:snapToGrid w:val="0"/>
              <w:rPr>
                <w:ins w:id="6174" w:author=" " w:date="2018-11-16T15:36:00Z"/>
              </w:rPr>
            </w:pPr>
            <w:ins w:id="6175" w:author=" " w:date="2018-11-16T15:36:00Z">
              <w:r>
                <w:rPr>
                  <w:b/>
                </w:rPr>
                <w:tab/>
                <w:t xml:space="preserve">and </w:t>
              </w:r>
              <w:r w:rsidRPr="002F2E48">
                <w:t xml:space="preserve">the IUT </w:t>
              </w:r>
              <w:r>
                <w:rPr>
                  <w:b/>
                </w:rPr>
                <w:t xml:space="preserve">having </w:t>
              </w:r>
              <w:r w:rsidRPr="002F2E48">
                <w:t>a local policy that allows semantic validation procedures</w:t>
              </w:r>
            </w:ins>
          </w:p>
          <w:p w14:paraId="3D117719" w14:textId="77777777" w:rsidR="00143BB3" w:rsidRDefault="00143BB3" w:rsidP="00143BB3">
            <w:pPr>
              <w:pStyle w:val="TAL"/>
              <w:snapToGrid w:val="0"/>
              <w:rPr>
                <w:ins w:id="6176" w:author=" " w:date="2018-11-16T15:36:00Z"/>
              </w:rPr>
            </w:pPr>
            <w:ins w:id="6177" w:author=" " w:date="2018-11-16T15:36:00Z">
              <w:r>
                <w:tab/>
              </w:r>
              <w:r w:rsidRPr="009D509A">
                <w:rPr>
                  <w:b/>
                </w:rPr>
                <w:t>and</w:t>
              </w:r>
              <w:r>
                <w:t xml:space="preserve"> the hosting CSE </w:t>
              </w:r>
              <w:r w:rsidRPr="00812F45">
                <w:rPr>
                  <w:b/>
                </w:rPr>
                <w:t>having</w:t>
              </w:r>
              <w:r>
                <w:t xml:space="preserve"> a &lt;semanticDescriptor&gt; resource</w:t>
              </w:r>
            </w:ins>
          </w:p>
          <w:p w14:paraId="6212D9FD" w14:textId="77777777" w:rsidR="00143BB3" w:rsidRPr="00C700CC" w:rsidRDefault="00143BB3" w:rsidP="00143BB3">
            <w:pPr>
              <w:pStyle w:val="TAL"/>
              <w:snapToGrid w:val="0"/>
              <w:rPr>
                <w:ins w:id="6178" w:author=" " w:date="2018-11-16T15:36:00Z"/>
                <w:kern w:val="2"/>
              </w:rPr>
            </w:pPr>
            <w:ins w:id="6179" w:author=" " w:date="2018-11-16T15:36:00Z">
              <w:r w:rsidRPr="00C700CC">
                <w:t>}</w:t>
              </w:r>
            </w:ins>
          </w:p>
        </w:tc>
      </w:tr>
      <w:tr w:rsidR="00143BB3" w:rsidRPr="00C700CC" w14:paraId="5B2EA1E9" w14:textId="77777777" w:rsidTr="00143BB3">
        <w:trPr>
          <w:trHeight w:val="213"/>
          <w:jc w:val="center"/>
          <w:ins w:id="6180" w:author=" " w:date="2018-11-16T15:36:00Z"/>
        </w:trPr>
        <w:tc>
          <w:tcPr>
            <w:tcW w:w="1853" w:type="dxa"/>
            <w:vMerge w:val="restart"/>
            <w:tcBorders>
              <w:top w:val="single" w:sz="4" w:space="0" w:color="000000"/>
              <w:left w:val="single" w:sz="4" w:space="0" w:color="000000"/>
              <w:bottom w:val="single" w:sz="4" w:space="0" w:color="000000"/>
              <w:right w:val="single" w:sz="4" w:space="0" w:color="000000"/>
            </w:tcBorders>
            <w:hideMark/>
          </w:tcPr>
          <w:p w14:paraId="5A6DAE50" w14:textId="77777777" w:rsidR="00143BB3" w:rsidRPr="00C700CC" w:rsidRDefault="00143BB3" w:rsidP="00143BB3">
            <w:pPr>
              <w:pStyle w:val="TAL"/>
              <w:snapToGrid w:val="0"/>
              <w:jc w:val="center"/>
              <w:rPr>
                <w:ins w:id="6181" w:author=" " w:date="2018-11-16T15:36:00Z"/>
                <w:b/>
                <w:kern w:val="2"/>
              </w:rPr>
            </w:pPr>
            <w:ins w:id="6182" w:author=" " w:date="2018-11-16T15:36:00Z">
              <w:r w:rsidRPr="00C700CC">
                <w:rPr>
                  <w:b/>
                  <w:kern w:val="2"/>
                </w:rPr>
                <w:t>Expected behaviour</w:t>
              </w:r>
            </w:ins>
          </w:p>
        </w:tc>
        <w:tc>
          <w:tcPr>
            <w:tcW w:w="6521" w:type="dxa"/>
            <w:gridSpan w:val="2"/>
            <w:tcBorders>
              <w:top w:val="single" w:sz="4" w:space="0" w:color="000000"/>
              <w:left w:val="single" w:sz="4" w:space="0" w:color="000000"/>
              <w:bottom w:val="single" w:sz="4" w:space="0" w:color="000000"/>
              <w:right w:val="single" w:sz="4" w:space="0" w:color="000000"/>
            </w:tcBorders>
            <w:hideMark/>
          </w:tcPr>
          <w:p w14:paraId="3CC51FA2" w14:textId="77777777" w:rsidR="00143BB3" w:rsidRPr="00C700CC" w:rsidRDefault="00143BB3" w:rsidP="00143BB3">
            <w:pPr>
              <w:pStyle w:val="TAL"/>
              <w:snapToGrid w:val="0"/>
              <w:jc w:val="center"/>
              <w:rPr>
                <w:ins w:id="6183" w:author=" " w:date="2018-11-16T15:36:00Z"/>
                <w:b/>
              </w:rPr>
            </w:pPr>
            <w:ins w:id="6184" w:author=" " w:date="2018-11-16T15:36:00Z">
              <w:r w:rsidRPr="00C700CC">
                <w:rPr>
                  <w:b/>
                </w:rPr>
                <w:t>Test events</w:t>
              </w:r>
            </w:ins>
          </w:p>
        </w:tc>
        <w:tc>
          <w:tcPr>
            <w:tcW w:w="1285" w:type="dxa"/>
            <w:tcBorders>
              <w:top w:val="single" w:sz="4" w:space="0" w:color="000000"/>
              <w:left w:val="single" w:sz="4" w:space="0" w:color="000000"/>
              <w:bottom w:val="single" w:sz="4" w:space="0" w:color="000000"/>
              <w:right w:val="single" w:sz="4" w:space="0" w:color="000000"/>
            </w:tcBorders>
            <w:hideMark/>
          </w:tcPr>
          <w:p w14:paraId="715B6B41" w14:textId="77777777" w:rsidR="00143BB3" w:rsidRPr="00C700CC" w:rsidRDefault="00143BB3" w:rsidP="00143BB3">
            <w:pPr>
              <w:pStyle w:val="TAL"/>
              <w:snapToGrid w:val="0"/>
              <w:jc w:val="center"/>
              <w:rPr>
                <w:ins w:id="6185" w:author=" " w:date="2018-11-16T15:36:00Z"/>
                <w:b/>
              </w:rPr>
            </w:pPr>
            <w:ins w:id="6186" w:author=" " w:date="2018-11-16T15:36:00Z">
              <w:r w:rsidRPr="00C700CC">
                <w:rPr>
                  <w:b/>
                </w:rPr>
                <w:t>Direction</w:t>
              </w:r>
            </w:ins>
          </w:p>
        </w:tc>
      </w:tr>
      <w:tr w:rsidR="00143BB3" w:rsidRPr="00C700CC" w14:paraId="0ED0907D" w14:textId="77777777" w:rsidTr="00143BB3">
        <w:trPr>
          <w:trHeight w:val="962"/>
          <w:jc w:val="center"/>
          <w:ins w:id="6187" w:author=" " w:date="2018-11-16T15:36:00Z"/>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270646E1" w14:textId="77777777" w:rsidR="00143BB3" w:rsidRPr="00C700CC" w:rsidRDefault="00143BB3" w:rsidP="00143BB3">
            <w:pPr>
              <w:overflowPunct/>
              <w:autoSpaceDE/>
              <w:autoSpaceDN/>
              <w:adjustRightInd/>
              <w:spacing w:after="0"/>
              <w:rPr>
                <w:ins w:id="6188" w:author=" " w:date="2018-11-16T15:36:00Z"/>
                <w:rFonts w:ascii="Arial" w:hAnsi="Arial"/>
                <w:b/>
                <w:kern w:val="2"/>
                <w:sz w:val="18"/>
              </w:rPr>
            </w:pPr>
          </w:p>
        </w:tc>
        <w:tc>
          <w:tcPr>
            <w:tcW w:w="6521" w:type="dxa"/>
            <w:gridSpan w:val="2"/>
            <w:tcBorders>
              <w:top w:val="single" w:sz="4" w:space="0" w:color="000000"/>
              <w:left w:val="single" w:sz="4" w:space="0" w:color="000000"/>
              <w:bottom w:val="single" w:sz="4" w:space="0" w:color="000000"/>
              <w:right w:val="single" w:sz="4" w:space="0" w:color="000000"/>
            </w:tcBorders>
            <w:hideMark/>
          </w:tcPr>
          <w:p w14:paraId="36D9FA68" w14:textId="77777777" w:rsidR="00143BB3" w:rsidRDefault="00143BB3" w:rsidP="00143BB3">
            <w:pPr>
              <w:pStyle w:val="TAL"/>
              <w:snapToGrid w:val="0"/>
              <w:rPr>
                <w:ins w:id="6189" w:author=" " w:date="2018-11-16T15:36:00Z"/>
              </w:rPr>
            </w:pPr>
            <w:ins w:id="6190" w:author=" " w:date="2018-11-16T15:36:00Z">
              <w:r w:rsidRPr="00FE4E16">
                <w:rPr>
                  <w:b/>
                </w:rPr>
                <w:t>when {</w:t>
              </w:r>
              <w:r w:rsidRPr="00FE4E16">
                <w:br/>
              </w:r>
              <w:r w:rsidRPr="00FE4E16">
                <w:tab/>
              </w:r>
              <w:r>
                <w:t xml:space="preserve">the IUT receives a valid UPDATE Request from AE containing </w:t>
              </w:r>
            </w:ins>
          </w:p>
          <w:p w14:paraId="63684B5C" w14:textId="77777777" w:rsidR="00143BB3" w:rsidRDefault="00143BB3" w:rsidP="00143BB3">
            <w:pPr>
              <w:pStyle w:val="TAL"/>
              <w:snapToGrid w:val="0"/>
              <w:rPr>
                <w:ins w:id="6191" w:author=" " w:date="2018-11-16T15:36:00Z"/>
              </w:rPr>
            </w:pPr>
            <w:ins w:id="6192" w:author=" " w:date="2018-11-16T15:36:00Z">
              <w:r>
                <w:tab/>
              </w:r>
              <w:r>
                <w:tab/>
                <w:t>To set to the TARGET_RESOURCE_ADDRESS/</w:t>
              </w:r>
              <w:r>
                <w:rPr>
                  <w:lang w:eastAsia="zh-CN"/>
                </w:rPr>
                <w:t>smv</w:t>
              </w:r>
              <w:r>
                <w:t xml:space="preserve"> and</w:t>
              </w:r>
            </w:ins>
          </w:p>
          <w:p w14:paraId="331FF19F" w14:textId="77777777" w:rsidR="00143BB3" w:rsidRDefault="00143BB3" w:rsidP="00143BB3">
            <w:pPr>
              <w:pStyle w:val="TAL"/>
              <w:snapToGrid w:val="0"/>
              <w:rPr>
                <w:ins w:id="6193" w:author=" " w:date="2018-11-16T15:36:00Z"/>
              </w:rPr>
            </w:pPr>
            <w:ins w:id="6194" w:author=" " w:date="2018-11-16T15:36:00Z">
              <w:r>
                <w:tab/>
              </w:r>
              <w:r>
                <w:tab/>
                <w:t xml:space="preserve">From set to AE-ID and  </w:t>
              </w:r>
            </w:ins>
          </w:p>
          <w:p w14:paraId="6B853B7F" w14:textId="77777777" w:rsidR="00143BB3" w:rsidRDefault="00143BB3" w:rsidP="00143BB3">
            <w:pPr>
              <w:pStyle w:val="TAL"/>
              <w:snapToGrid w:val="0"/>
              <w:rPr>
                <w:ins w:id="6195" w:author=" " w:date="2018-11-16T15:36:00Z"/>
                <w:i/>
              </w:rPr>
            </w:pPr>
            <w:ins w:id="6196" w:author=" " w:date="2018-11-16T15:36:00Z">
              <w:r>
                <w:tab/>
              </w:r>
              <w:r>
                <w:tab/>
                <w:t>Content containing</w:t>
              </w:r>
              <w:r>
                <w:rPr>
                  <w:i/>
                </w:rPr>
                <w:tab/>
              </w:r>
              <w:r>
                <w:rPr>
                  <w:i/>
                </w:rPr>
                <w:tab/>
              </w:r>
              <w:r>
                <w:rPr>
                  <w:i/>
                </w:rPr>
                <w:tab/>
              </w:r>
            </w:ins>
          </w:p>
          <w:p w14:paraId="71487610" w14:textId="77777777" w:rsidR="00143BB3" w:rsidRDefault="00143BB3" w:rsidP="00143BB3">
            <w:pPr>
              <w:pStyle w:val="TAL"/>
              <w:snapToGrid w:val="0"/>
              <w:rPr>
                <w:ins w:id="6197" w:author=" " w:date="2018-11-16T15:36:00Z"/>
                <w:b/>
              </w:rPr>
            </w:pPr>
            <w:ins w:id="6198" w:author=" " w:date="2018-11-16T15:36:00Z">
              <w:r>
                <w:rPr>
                  <w:i/>
                </w:rPr>
                <w:tab/>
              </w:r>
              <w:r>
                <w:rPr>
                  <w:i/>
                </w:rPr>
                <w:tab/>
              </w:r>
              <w:r>
                <w:rPr>
                  <w:i/>
                </w:rPr>
                <w:tab/>
              </w:r>
              <w:r w:rsidRPr="00FA423A">
                <w:rPr>
                  <w:color w:val="000000"/>
                </w:rPr>
                <w:t>&lt;semanticDescriptor&gt;</w:t>
              </w:r>
              <w:r w:rsidRPr="00FE4E16">
                <w:t xml:space="preserve"> resource </w:t>
              </w:r>
              <w:r>
                <w:t xml:space="preserve">representation </w:t>
              </w:r>
              <w:r w:rsidRPr="00FC5B3D">
                <w:rPr>
                  <w:b/>
                </w:rPr>
                <w:t>containing</w:t>
              </w:r>
            </w:ins>
          </w:p>
          <w:p w14:paraId="03E638A1" w14:textId="77777777" w:rsidR="00143BB3" w:rsidRDefault="00143BB3" w:rsidP="00143BB3">
            <w:pPr>
              <w:pStyle w:val="TAL"/>
              <w:snapToGrid w:val="0"/>
              <w:rPr>
                <w:ins w:id="6199" w:author=" " w:date="2018-11-16T15:36:00Z"/>
                <w:b/>
              </w:rPr>
            </w:pPr>
            <w:ins w:id="6200" w:author=" " w:date="2018-11-16T15:36:00Z">
              <w:r>
                <w:rPr>
                  <w:b/>
                </w:rPr>
                <w:tab/>
              </w:r>
              <w:r>
                <w:rPr>
                  <w:b/>
                </w:rPr>
                <w:tab/>
              </w:r>
              <w:r>
                <w:rPr>
                  <w:b/>
                </w:rPr>
                <w:tab/>
              </w:r>
              <w:r>
                <w:rPr>
                  <w:b/>
                </w:rPr>
                <w:tab/>
              </w:r>
              <w:r>
                <w:t xml:space="preserve">validationEnable attribute </w:t>
              </w:r>
              <w:r w:rsidRPr="002F2E48">
                <w:rPr>
                  <w:b/>
                </w:rPr>
                <w:t>set to</w:t>
              </w:r>
              <w:r>
                <w:t xml:space="preserve"> “True” </w:t>
              </w:r>
              <w:r w:rsidRPr="008039F1">
                <w:rPr>
                  <w:b/>
                </w:rPr>
                <w:t>and</w:t>
              </w:r>
            </w:ins>
          </w:p>
          <w:p w14:paraId="321732DC" w14:textId="77777777" w:rsidR="00143BB3" w:rsidRDefault="00143BB3" w:rsidP="00143BB3">
            <w:pPr>
              <w:pStyle w:val="TAL"/>
              <w:snapToGrid w:val="0"/>
              <w:rPr>
                <w:ins w:id="6201" w:author=" " w:date="2018-11-16T15:36:00Z"/>
              </w:rPr>
            </w:pPr>
            <w:ins w:id="6202" w:author=" " w:date="2018-11-16T15:36:00Z">
              <w:r>
                <w:rPr>
                  <w:b/>
                </w:rPr>
                <w:tab/>
              </w:r>
              <w:r>
                <w:rPr>
                  <w:b/>
                </w:rPr>
                <w:tab/>
              </w:r>
              <w:r>
                <w:rPr>
                  <w:b/>
                </w:rPr>
                <w:tab/>
              </w:r>
              <w:r>
                <w:rPr>
                  <w:b/>
                </w:rPr>
                <w:tab/>
              </w:r>
              <w:r>
                <w:t xml:space="preserve">descriptor attribute </w:t>
              </w:r>
              <w:r>
                <w:rPr>
                  <w:b/>
                </w:rPr>
                <w:t>and</w:t>
              </w:r>
            </w:ins>
          </w:p>
          <w:p w14:paraId="3F06E881" w14:textId="77777777" w:rsidR="00143BB3" w:rsidRDefault="00143BB3" w:rsidP="00143BB3">
            <w:pPr>
              <w:pStyle w:val="TAL"/>
              <w:snapToGrid w:val="0"/>
              <w:rPr>
                <w:ins w:id="6203" w:author=" " w:date="2018-11-16T15:36:00Z"/>
                <w:b/>
              </w:rPr>
            </w:pPr>
            <w:ins w:id="6204" w:author=" " w:date="2018-11-16T15:36:00Z">
              <w:r>
                <w:tab/>
              </w:r>
              <w:r>
                <w:tab/>
              </w:r>
              <w:r>
                <w:tab/>
              </w:r>
              <w:r>
                <w:tab/>
                <w:t xml:space="preserve">ontologyRef attribute </w:t>
              </w:r>
              <w:r>
                <w:rPr>
                  <w:b/>
                </w:rPr>
                <w:t xml:space="preserve">set to </w:t>
              </w:r>
            </w:ins>
          </w:p>
          <w:p w14:paraId="07127AC1" w14:textId="77777777" w:rsidR="00143BB3" w:rsidRDefault="00143BB3" w:rsidP="00143BB3">
            <w:pPr>
              <w:pStyle w:val="TAL"/>
              <w:snapToGrid w:val="0"/>
              <w:rPr>
                <w:ins w:id="6205" w:author=" " w:date="2018-11-16T15:36:00Z"/>
                <w:b/>
                <w:lang w:eastAsia="zh-CN"/>
              </w:rPr>
            </w:pPr>
            <w:ins w:id="6206" w:author=" " w:date="2018-11-16T15:36:00Z">
              <w:r>
                <w:rPr>
                  <w:b/>
                </w:rPr>
                <w:tab/>
              </w:r>
              <w:r>
                <w:rPr>
                  <w:b/>
                </w:rPr>
                <w:tab/>
              </w:r>
              <w:r>
                <w:rPr>
                  <w:b/>
                </w:rPr>
                <w:tab/>
              </w:r>
              <w:r>
                <w:rPr>
                  <w:b/>
                </w:rPr>
                <w:tab/>
              </w:r>
              <w:r>
                <w:rPr>
                  <w:b/>
                </w:rPr>
                <w:tab/>
              </w:r>
              <w:r>
                <w:rPr>
                  <w:lang w:eastAsia="zh-CN"/>
                </w:rPr>
                <w:t xml:space="preserve">REFERENCED_ONTOLOGY_ADDRESS </w:t>
              </w:r>
              <w:r w:rsidRPr="00FB0551">
                <w:rPr>
                  <w:b/>
                  <w:lang w:eastAsia="zh-CN"/>
                </w:rPr>
                <w:t>and</w:t>
              </w:r>
            </w:ins>
          </w:p>
          <w:p w14:paraId="6AFBE214" w14:textId="77777777" w:rsidR="00143BB3" w:rsidRDefault="00143BB3" w:rsidP="00143BB3">
            <w:pPr>
              <w:pStyle w:val="TAL"/>
              <w:snapToGrid w:val="0"/>
              <w:rPr>
                <w:ins w:id="6207" w:author=" " w:date="2018-11-16T15:36:00Z"/>
                <w:b/>
                <w:lang w:eastAsia="zh-CN"/>
              </w:rPr>
            </w:pPr>
            <w:ins w:id="6208" w:author=" " w:date="2018-11-16T15:36:00Z">
              <w:r>
                <w:rPr>
                  <w:b/>
                  <w:lang w:eastAsia="zh-CN"/>
                </w:rPr>
                <w:tab/>
              </w:r>
              <w:r>
                <w:rPr>
                  <w:b/>
                  <w:lang w:eastAsia="zh-CN"/>
                </w:rPr>
                <w:tab/>
              </w:r>
              <w:r>
                <w:rPr>
                  <w:b/>
                  <w:lang w:eastAsia="zh-CN"/>
                </w:rPr>
                <w:tab/>
              </w:r>
              <w:r>
                <w:rPr>
                  <w:b/>
                  <w:lang w:eastAsia="zh-CN"/>
                </w:rPr>
                <w:tab/>
              </w:r>
              <w:r w:rsidRPr="00FB0551">
                <w:rPr>
                  <w:lang w:eastAsia="zh-CN"/>
                </w:rPr>
                <w:t>relatedSemantics</w:t>
              </w:r>
              <w:r>
                <w:rPr>
                  <w:b/>
                  <w:lang w:eastAsia="zh-CN"/>
                </w:rPr>
                <w:t xml:space="preserve"> </w:t>
              </w:r>
              <w:r w:rsidRPr="00FB0551">
                <w:rPr>
                  <w:lang w:eastAsia="zh-CN"/>
                </w:rPr>
                <w:t>attribute</w:t>
              </w:r>
              <w:r>
                <w:rPr>
                  <w:b/>
                  <w:lang w:eastAsia="zh-CN"/>
                </w:rPr>
                <w:t xml:space="preserve"> set to </w:t>
              </w:r>
              <w:r>
                <w:rPr>
                  <w:b/>
                  <w:lang w:eastAsia="zh-CN"/>
                </w:rPr>
                <w:tab/>
              </w:r>
              <w:r>
                <w:rPr>
                  <w:b/>
                  <w:lang w:eastAsia="zh-CN"/>
                </w:rPr>
                <w:tab/>
              </w:r>
              <w:r>
                <w:rPr>
                  <w:b/>
                  <w:lang w:eastAsia="zh-CN"/>
                </w:rPr>
                <w:tab/>
              </w:r>
            </w:ins>
          </w:p>
          <w:p w14:paraId="5C1CFA4C" w14:textId="77777777" w:rsidR="00143BB3" w:rsidRDefault="00143BB3" w:rsidP="00143BB3">
            <w:pPr>
              <w:pStyle w:val="TAL"/>
              <w:snapToGrid w:val="0"/>
              <w:rPr>
                <w:ins w:id="6209" w:author=" " w:date="2018-11-16T15:36:00Z"/>
              </w:rPr>
            </w:pPr>
            <w:ins w:id="6210" w:author=" " w:date="2018-11-16T15:36:00Z">
              <w:r>
                <w:rPr>
                  <w:b/>
                  <w:lang w:eastAsia="zh-CN"/>
                </w:rPr>
                <w:tab/>
              </w:r>
              <w:r>
                <w:rPr>
                  <w:b/>
                  <w:lang w:eastAsia="zh-CN"/>
                </w:rPr>
                <w:tab/>
              </w:r>
              <w:r>
                <w:rPr>
                  <w:b/>
                  <w:lang w:eastAsia="zh-CN"/>
                </w:rPr>
                <w:tab/>
              </w:r>
              <w:r>
                <w:rPr>
                  <w:b/>
                  <w:lang w:eastAsia="zh-CN"/>
                </w:rPr>
                <w:tab/>
              </w:r>
              <w:r>
                <w:rPr>
                  <w:b/>
                  <w:lang w:eastAsia="zh-CN"/>
                </w:rPr>
                <w:tab/>
              </w:r>
              <w:r w:rsidRPr="00FB0551">
                <w:rPr>
                  <w:lang w:eastAsia="zh-CN"/>
                </w:rPr>
                <w:t>LINKED_SEMANTIC_DESCRIPTOR_ADDRESS</w:t>
              </w:r>
            </w:ins>
          </w:p>
          <w:p w14:paraId="5EBB1823" w14:textId="77777777" w:rsidR="00143BB3" w:rsidRPr="00C700CC" w:rsidRDefault="00143BB3" w:rsidP="00143BB3">
            <w:pPr>
              <w:pStyle w:val="TAL"/>
              <w:snapToGrid w:val="0"/>
              <w:rPr>
                <w:ins w:id="6211" w:author=" " w:date="2018-11-16T15:36:00Z"/>
              </w:rPr>
            </w:pPr>
            <w:ins w:id="6212" w:author=" " w:date="2018-11-16T15:36:00Z">
              <w:r w:rsidRPr="00FE4E16">
                <w:rPr>
                  <w:b/>
                </w:rPr>
                <w:t>}</w:t>
              </w:r>
            </w:ins>
          </w:p>
        </w:tc>
        <w:tc>
          <w:tcPr>
            <w:tcW w:w="1285" w:type="dxa"/>
            <w:tcBorders>
              <w:top w:val="single" w:sz="4" w:space="0" w:color="000000"/>
              <w:left w:val="single" w:sz="4" w:space="0" w:color="000000"/>
              <w:bottom w:val="single" w:sz="4" w:space="0" w:color="000000"/>
              <w:right w:val="single" w:sz="4" w:space="0" w:color="000000"/>
            </w:tcBorders>
            <w:vAlign w:val="center"/>
            <w:hideMark/>
          </w:tcPr>
          <w:p w14:paraId="4A99F172" w14:textId="77777777" w:rsidR="00143BB3" w:rsidRPr="00C700CC" w:rsidRDefault="00143BB3" w:rsidP="00143BB3">
            <w:pPr>
              <w:pStyle w:val="TAL"/>
              <w:snapToGrid w:val="0"/>
              <w:jc w:val="center"/>
              <w:rPr>
                <w:ins w:id="6213" w:author=" " w:date="2018-11-16T15:36:00Z"/>
                <w:b/>
                <w:kern w:val="2"/>
              </w:rPr>
            </w:pPr>
            <w:ins w:id="6214" w:author=" " w:date="2018-11-16T15:36:00Z">
              <w:r w:rsidRPr="00C700CC">
                <w:rPr>
                  <w:lang w:eastAsia="ko-KR"/>
                </w:rPr>
                <w:t xml:space="preserve">IUT </w:t>
              </w:r>
              <w:r w:rsidRPr="00C700CC">
                <w:rPr>
                  <w:lang w:eastAsia="ko-KR"/>
                </w:rPr>
                <w:sym w:font="Wingdings" w:char="F0DF"/>
              </w:r>
              <w:r w:rsidRPr="00C700CC">
                <w:rPr>
                  <w:lang w:eastAsia="ko-KR"/>
                </w:rPr>
                <w:t xml:space="preserve"> </w:t>
              </w:r>
              <w:r>
                <w:rPr>
                  <w:lang w:eastAsia="ko-KR"/>
                </w:rPr>
                <w:t>AE</w:t>
              </w:r>
            </w:ins>
          </w:p>
        </w:tc>
      </w:tr>
      <w:tr w:rsidR="00143BB3" w:rsidRPr="00C700CC" w14:paraId="6AF18399" w14:textId="77777777" w:rsidTr="00143BB3">
        <w:trPr>
          <w:trHeight w:val="962"/>
          <w:jc w:val="center"/>
          <w:ins w:id="6215" w:author=" " w:date="2018-11-16T15:36:00Z"/>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7243B85D" w14:textId="77777777" w:rsidR="00143BB3" w:rsidRPr="00C700CC" w:rsidRDefault="00143BB3" w:rsidP="00143BB3">
            <w:pPr>
              <w:overflowPunct/>
              <w:autoSpaceDE/>
              <w:autoSpaceDN/>
              <w:adjustRightInd/>
              <w:spacing w:after="0"/>
              <w:rPr>
                <w:ins w:id="6216" w:author=" " w:date="2018-11-16T15:36:00Z"/>
                <w:rFonts w:ascii="Arial" w:hAnsi="Arial"/>
                <w:b/>
                <w:kern w:val="2"/>
                <w:sz w:val="18"/>
              </w:rPr>
            </w:pPr>
          </w:p>
        </w:tc>
        <w:tc>
          <w:tcPr>
            <w:tcW w:w="6521" w:type="dxa"/>
            <w:gridSpan w:val="2"/>
            <w:tcBorders>
              <w:top w:val="single" w:sz="4" w:space="0" w:color="000000"/>
              <w:left w:val="single" w:sz="4" w:space="0" w:color="000000"/>
              <w:bottom w:val="single" w:sz="4" w:space="0" w:color="000000"/>
              <w:right w:val="single" w:sz="4" w:space="0" w:color="000000"/>
            </w:tcBorders>
            <w:hideMark/>
          </w:tcPr>
          <w:p w14:paraId="2B04C764" w14:textId="77777777" w:rsidR="00143BB3" w:rsidRPr="00C700CC" w:rsidRDefault="00143BB3" w:rsidP="00143BB3">
            <w:pPr>
              <w:pStyle w:val="TAL"/>
              <w:snapToGrid w:val="0"/>
              <w:rPr>
                <w:ins w:id="6217" w:author=" " w:date="2018-11-16T15:36:00Z"/>
                <w:szCs w:val="18"/>
              </w:rPr>
            </w:pPr>
            <w:ins w:id="6218" w:author=" " w:date="2018-11-16T15:36:00Z">
              <w:r w:rsidRPr="00C700CC">
                <w:rPr>
                  <w:b/>
                </w:rPr>
                <w:t>then {</w:t>
              </w:r>
            </w:ins>
          </w:p>
          <w:p w14:paraId="716207B0" w14:textId="6701775F" w:rsidR="00143BB3" w:rsidRDefault="00143BB3" w:rsidP="00143BB3">
            <w:pPr>
              <w:pStyle w:val="TAL"/>
              <w:snapToGrid w:val="0"/>
              <w:ind w:left="270" w:hangingChars="150" w:hanging="270"/>
              <w:rPr>
                <w:ins w:id="6219" w:author=" " w:date="2018-11-16T15:36:00Z"/>
              </w:rPr>
            </w:pPr>
            <w:ins w:id="6220" w:author=" " w:date="2018-11-16T15:36:00Z">
              <w:r w:rsidRPr="00C700CC">
                <w:rPr>
                  <w:szCs w:val="18"/>
                </w:rPr>
                <w:tab/>
              </w:r>
              <w:r w:rsidRPr="00C700CC">
                <w:tab/>
              </w:r>
              <w:r>
                <w:t xml:space="preserve">the IUT </w:t>
              </w:r>
              <w:r>
                <w:rPr>
                  <w:b/>
                </w:rPr>
                <w:t xml:space="preserve">sends </w:t>
              </w:r>
              <w:r w:rsidRPr="00055528">
                <w:t>a valid</w:t>
              </w:r>
              <w:r>
                <w:rPr>
                  <w:b/>
                </w:rPr>
                <w:t xml:space="preserve"> </w:t>
              </w:r>
            </w:ins>
            <w:ins w:id="6221" w:author=" " w:date="2018-11-16T15:40:00Z">
              <w:r w:rsidR="00E5786A">
                <w:t>response</w:t>
              </w:r>
            </w:ins>
            <w:ins w:id="6222" w:author=" " w:date="2018-11-16T15:36:00Z">
              <w:r>
                <w:rPr>
                  <w:b/>
                </w:rPr>
                <w:t xml:space="preserve"> </w:t>
              </w:r>
              <w:r>
                <w:t xml:space="preserve">containing </w:t>
              </w:r>
            </w:ins>
          </w:p>
          <w:p w14:paraId="29DA5692" w14:textId="77777777" w:rsidR="008D635A" w:rsidRPr="00C700CC" w:rsidRDefault="00143BB3" w:rsidP="008D635A">
            <w:pPr>
              <w:pStyle w:val="TAL"/>
              <w:snapToGrid w:val="0"/>
              <w:rPr>
                <w:ins w:id="6223" w:author=" " w:date="2018-11-16T15:47:00Z"/>
                <w:b/>
                <w:szCs w:val="18"/>
              </w:rPr>
            </w:pPr>
            <w:ins w:id="6224" w:author=" " w:date="2018-11-16T15:36:00Z">
              <w:r>
                <w:rPr>
                  <w:szCs w:val="18"/>
                </w:rPr>
                <w:tab/>
              </w:r>
              <w:r>
                <w:rPr>
                  <w:szCs w:val="18"/>
                </w:rPr>
                <w:tab/>
              </w:r>
            </w:ins>
            <w:ins w:id="6225" w:author=" " w:date="2018-11-16T15:47:00Z">
              <w:r w:rsidR="008D635A" w:rsidRPr="00C700CC">
                <w:rPr>
                  <w:szCs w:val="18"/>
                </w:rPr>
                <w:t xml:space="preserve">Response Status Code </w:t>
              </w:r>
              <w:r w:rsidR="008D635A" w:rsidRPr="00FB0551">
                <w:rPr>
                  <w:szCs w:val="18"/>
                </w:rPr>
                <w:t xml:space="preserve">indicating success of </w:t>
              </w:r>
              <w:commentRangeStart w:id="6226"/>
              <w:r w:rsidR="008D635A" w:rsidRPr="00FB0551">
                <w:rPr>
                  <w:szCs w:val="18"/>
                </w:rPr>
                <w:t>validation</w:t>
              </w:r>
              <w:commentRangeEnd w:id="6226"/>
              <w:r w:rsidR="008D635A">
                <w:rPr>
                  <w:rStyle w:val="Refdecomentario"/>
                  <w:rFonts w:ascii="Times New Roman" w:hAnsi="Times New Roman"/>
                </w:rPr>
                <w:commentReference w:id="6226"/>
              </w:r>
            </w:ins>
          </w:p>
          <w:p w14:paraId="6EEDB3F5" w14:textId="78861D26" w:rsidR="00143BB3" w:rsidRPr="00C700CC" w:rsidRDefault="00143BB3" w:rsidP="00143BB3">
            <w:pPr>
              <w:pStyle w:val="TAL"/>
              <w:snapToGrid w:val="0"/>
              <w:rPr>
                <w:ins w:id="6227" w:author=" " w:date="2018-11-16T15:36:00Z"/>
                <w:szCs w:val="18"/>
              </w:rPr>
            </w:pPr>
            <w:ins w:id="6228" w:author=" " w:date="2018-11-16T15:36:00Z">
              <w:r w:rsidRPr="00C700CC">
                <w:rPr>
                  <w:szCs w:val="18"/>
                </w:rPr>
                <w:tab/>
              </w:r>
              <w:r w:rsidRPr="00C700CC">
                <w:rPr>
                  <w:szCs w:val="18"/>
                </w:rPr>
                <w:tab/>
                <w:t xml:space="preserve">Content </w:t>
              </w:r>
              <w:r w:rsidRPr="00C700CC">
                <w:rPr>
                  <w:b/>
                  <w:szCs w:val="18"/>
                </w:rPr>
                <w:t>containing</w:t>
              </w:r>
            </w:ins>
          </w:p>
          <w:p w14:paraId="301DB43E" w14:textId="77777777" w:rsidR="00143BB3" w:rsidRPr="00C700CC" w:rsidRDefault="00143BB3" w:rsidP="00143BB3">
            <w:pPr>
              <w:pStyle w:val="TAL"/>
              <w:snapToGrid w:val="0"/>
              <w:rPr>
                <w:ins w:id="6229" w:author=" " w:date="2018-11-16T15:36:00Z"/>
                <w:szCs w:val="18"/>
              </w:rPr>
            </w:pPr>
            <w:ins w:id="6230" w:author=" " w:date="2018-11-16T15:36:00Z">
              <w:r w:rsidRPr="00C700CC">
                <w:rPr>
                  <w:szCs w:val="18"/>
                </w:rPr>
                <w:tab/>
              </w:r>
              <w:r w:rsidRPr="00C700CC">
                <w:rPr>
                  <w:szCs w:val="18"/>
                </w:rPr>
                <w:tab/>
              </w:r>
              <w:r w:rsidRPr="00C700CC">
                <w:rPr>
                  <w:szCs w:val="18"/>
                </w:rPr>
                <w:tab/>
              </w:r>
              <w:r>
                <w:t>&lt;</w:t>
              </w:r>
              <w:r>
                <w:rPr>
                  <w:color w:val="000000"/>
                </w:rPr>
                <w:t>s</w:t>
              </w:r>
              <w:r w:rsidRPr="00FA423A">
                <w:rPr>
                  <w:color w:val="000000"/>
                </w:rPr>
                <w:t>emanticDescriptor</w:t>
              </w:r>
              <w:r>
                <w:t xml:space="preserve">&gt; </w:t>
              </w:r>
              <w:r w:rsidRPr="00C700CC">
                <w:rPr>
                  <w:szCs w:val="18"/>
                </w:rPr>
                <w:t xml:space="preserve">resource </w:t>
              </w:r>
              <w:r>
                <w:rPr>
                  <w:szCs w:val="18"/>
                </w:rPr>
                <w:t>representation</w:t>
              </w:r>
            </w:ins>
          </w:p>
          <w:p w14:paraId="7E987A46" w14:textId="77777777" w:rsidR="00143BB3" w:rsidRPr="00C700CC" w:rsidRDefault="00143BB3" w:rsidP="00143BB3">
            <w:pPr>
              <w:pStyle w:val="TAL"/>
              <w:snapToGrid w:val="0"/>
              <w:rPr>
                <w:ins w:id="6231" w:author=" " w:date="2018-11-16T15:36:00Z"/>
                <w:b/>
              </w:rPr>
            </w:pPr>
            <w:ins w:id="6232" w:author=" " w:date="2018-11-16T15:36:00Z">
              <w:r w:rsidRPr="00C700CC">
                <w:rPr>
                  <w:b/>
                  <w:color w:val="000000"/>
                </w:rPr>
                <w:t>}</w:t>
              </w:r>
            </w:ins>
          </w:p>
        </w:tc>
        <w:tc>
          <w:tcPr>
            <w:tcW w:w="1285" w:type="dxa"/>
            <w:tcBorders>
              <w:top w:val="single" w:sz="4" w:space="0" w:color="000000"/>
              <w:left w:val="single" w:sz="4" w:space="0" w:color="000000"/>
              <w:bottom w:val="single" w:sz="4" w:space="0" w:color="000000"/>
              <w:right w:val="single" w:sz="4" w:space="0" w:color="000000"/>
            </w:tcBorders>
            <w:vAlign w:val="center"/>
            <w:hideMark/>
          </w:tcPr>
          <w:p w14:paraId="3A97C1C5" w14:textId="77777777" w:rsidR="00143BB3" w:rsidRPr="00C700CC" w:rsidRDefault="00143BB3" w:rsidP="00143BB3">
            <w:pPr>
              <w:pStyle w:val="TAL"/>
              <w:snapToGrid w:val="0"/>
              <w:jc w:val="center"/>
              <w:rPr>
                <w:ins w:id="6233" w:author=" " w:date="2018-11-16T15:36:00Z"/>
                <w:lang w:eastAsia="ko-KR"/>
              </w:rPr>
            </w:pPr>
            <w:ins w:id="6234" w:author=" " w:date="2018-11-16T15:36:00Z">
              <w:r w:rsidRPr="00C700CC">
                <w:rPr>
                  <w:lang w:eastAsia="ko-KR"/>
                </w:rPr>
                <w:t xml:space="preserve">IUT </w:t>
              </w:r>
              <w:r w:rsidRPr="00C700CC">
                <w:rPr>
                  <w:lang w:eastAsia="ko-KR"/>
                </w:rPr>
                <w:sym w:font="Wingdings" w:char="F0E0"/>
              </w:r>
              <w:r w:rsidRPr="00C700CC">
                <w:rPr>
                  <w:lang w:eastAsia="ko-KR"/>
                </w:rPr>
                <w:t xml:space="preserve"> </w:t>
              </w:r>
              <w:r>
                <w:rPr>
                  <w:lang w:eastAsia="ko-KR"/>
                </w:rPr>
                <w:t>CSE</w:t>
              </w:r>
            </w:ins>
          </w:p>
        </w:tc>
      </w:tr>
    </w:tbl>
    <w:p w14:paraId="4588D389" w14:textId="78BF931E" w:rsidR="00943039" w:rsidRDefault="00943039" w:rsidP="00787554">
      <w:pPr>
        <w:rPr>
          <w:ins w:id="6235" w:author=" " w:date="2018-10-19T11:36:00Z"/>
          <w:rStyle w:val="Guidance"/>
          <w:rFonts w:ascii="Arial" w:hAnsi="Arial" w:cs="Arial"/>
          <w:sz w:val="18"/>
          <w:szCs w:val="18"/>
        </w:rPr>
      </w:pPr>
    </w:p>
    <w:p w14:paraId="05A1BD54" w14:textId="6EA16078" w:rsidR="00FE2579" w:rsidRDefault="00FE2579" w:rsidP="00FE2579">
      <w:pPr>
        <w:pStyle w:val="Ttulo5"/>
        <w:rPr>
          <w:ins w:id="6236" w:author=" " w:date="2018-10-19T11:36:00Z"/>
        </w:rPr>
      </w:pPr>
      <w:bookmarkStart w:id="6237" w:name="_Toc530066831"/>
      <w:bookmarkStart w:id="6238" w:name="_Toc530067680"/>
      <w:bookmarkStart w:id="6239" w:name="_Toc530069919"/>
      <w:bookmarkStart w:id="6240" w:name="_Toc530146732"/>
      <w:ins w:id="6241" w:author=" " w:date="2018-10-19T11:36:00Z">
        <w:r w:rsidRPr="00393998">
          <w:rPr>
            <w:rFonts w:eastAsia="Times New Roman"/>
          </w:rPr>
          <w:lastRenderedPageBreak/>
          <w:t>7.2.</w:t>
        </w:r>
        <w:r>
          <w:rPr>
            <w:rFonts w:eastAsia="Times New Roman"/>
          </w:rPr>
          <w:t>2.13.3</w:t>
        </w:r>
        <w:r w:rsidRPr="00393998">
          <w:rPr>
            <w:rFonts w:eastAsia="Times New Roman"/>
          </w:rPr>
          <w:tab/>
        </w:r>
        <w:r>
          <w:t xml:space="preserve">RETRIEVE </w:t>
        </w:r>
        <w:r>
          <w:rPr>
            <w:rFonts w:hint="eastAsia"/>
          </w:rPr>
          <w:t>O</w:t>
        </w:r>
        <w:r>
          <w:t>peration</w:t>
        </w:r>
        <w:bookmarkEnd w:id="6237"/>
        <w:bookmarkEnd w:id="6238"/>
        <w:bookmarkEnd w:id="6239"/>
        <w:bookmarkEnd w:id="6240"/>
      </w:ins>
    </w:p>
    <w:p w14:paraId="28E8F35E" w14:textId="26C40A38" w:rsidR="00FE2579" w:rsidRPr="004B51AD" w:rsidRDefault="00FE2579" w:rsidP="00FE2579">
      <w:pPr>
        <w:pStyle w:val="H6"/>
        <w:rPr>
          <w:ins w:id="6242" w:author=" " w:date="2018-10-19T11:36:00Z"/>
          <w:rFonts w:eastAsia="Times New Roman"/>
        </w:rPr>
      </w:pPr>
      <w:ins w:id="6243" w:author=" " w:date="2018-10-19T11:36:00Z">
        <w:r w:rsidRPr="004B51AD">
          <w:rPr>
            <w:rFonts w:eastAsia="Times New Roman"/>
          </w:rPr>
          <w:t>TP/oneM2M/CSE/</w:t>
        </w:r>
        <w:r>
          <w:rPr>
            <w:rFonts w:eastAsia="Times New Roman"/>
          </w:rPr>
          <w:t>SEM</w:t>
        </w:r>
        <w:r w:rsidRPr="004B51AD">
          <w:rPr>
            <w:rFonts w:eastAsia="Times New Roman"/>
          </w:rPr>
          <w:t>/</w:t>
        </w:r>
        <w:r>
          <w:rPr>
            <w:rFonts w:eastAsia="Times New Roman"/>
          </w:rPr>
          <w:t>RET/</w:t>
        </w:r>
        <w:r w:rsidRPr="004B51AD">
          <w:rPr>
            <w:rFonts w:eastAsia="Times New Roman"/>
          </w:rPr>
          <w:t>001</w:t>
        </w:r>
      </w:ins>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F67D78" w:rsidRPr="00C700CC" w14:paraId="40B7FFA9" w14:textId="77777777" w:rsidTr="004C2C99">
        <w:trPr>
          <w:jc w:val="center"/>
          <w:ins w:id="6244" w:author=" " w:date="2018-10-19T12:19:00Z"/>
        </w:trPr>
        <w:tc>
          <w:tcPr>
            <w:tcW w:w="1863" w:type="dxa"/>
            <w:gridSpan w:val="2"/>
            <w:tcBorders>
              <w:top w:val="single" w:sz="4" w:space="0" w:color="000000"/>
              <w:left w:val="single" w:sz="4" w:space="0" w:color="000000"/>
              <w:bottom w:val="single" w:sz="4" w:space="0" w:color="000000"/>
            </w:tcBorders>
          </w:tcPr>
          <w:p w14:paraId="7FCAB3D8" w14:textId="77777777" w:rsidR="00F67D78" w:rsidRPr="00C700CC" w:rsidRDefault="00F67D78" w:rsidP="004C2C99">
            <w:pPr>
              <w:pStyle w:val="TAL"/>
              <w:snapToGrid w:val="0"/>
              <w:jc w:val="center"/>
              <w:rPr>
                <w:ins w:id="6245" w:author=" " w:date="2018-10-19T12:19:00Z"/>
                <w:b/>
              </w:rPr>
            </w:pPr>
            <w:bookmarkStart w:id="6246" w:name="OLE_LINK58"/>
            <w:bookmarkStart w:id="6247" w:name="OLE_LINK59"/>
            <w:ins w:id="6248" w:author=" " w:date="2018-10-19T12:19:00Z">
              <w:r w:rsidRPr="00C700CC">
                <w:rPr>
                  <w:b/>
                </w:rPr>
                <w:t>TP Id</w:t>
              </w:r>
            </w:ins>
          </w:p>
        </w:tc>
        <w:tc>
          <w:tcPr>
            <w:tcW w:w="7796" w:type="dxa"/>
            <w:gridSpan w:val="2"/>
            <w:tcBorders>
              <w:top w:val="single" w:sz="4" w:space="0" w:color="000000"/>
              <w:left w:val="single" w:sz="4" w:space="0" w:color="000000"/>
              <w:bottom w:val="single" w:sz="4" w:space="0" w:color="000000"/>
              <w:right w:val="single" w:sz="4" w:space="0" w:color="000000"/>
            </w:tcBorders>
          </w:tcPr>
          <w:p w14:paraId="1E626B38" w14:textId="77777777" w:rsidR="00F67D78" w:rsidRPr="00C700CC" w:rsidRDefault="00F67D78" w:rsidP="004C2C99">
            <w:pPr>
              <w:pStyle w:val="TAL"/>
              <w:snapToGrid w:val="0"/>
              <w:rPr>
                <w:ins w:id="6249" w:author=" " w:date="2018-10-19T12:19:00Z"/>
              </w:rPr>
            </w:pPr>
            <w:ins w:id="6250" w:author=" " w:date="2018-10-19T12:19:00Z">
              <w:r>
                <w:t>TP/oneM2M/CSE/SEM/RET/001</w:t>
              </w:r>
            </w:ins>
          </w:p>
        </w:tc>
      </w:tr>
      <w:tr w:rsidR="00F67D78" w:rsidRPr="00C700CC" w14:paraId="1EDC15B5" w14:textId="77777777" w:rsidTr="004C2C99">
        <w:trPr>
          <w:jc w:val="center"/>
          <w:ins w:id="6251" w:author=" " w:date="2018-10-19T12:19:00Z"/>
        </w:trPr>
        <w:tc>
          <w:tcPr>
            <w:tcW w:w="1863" w:type="dxa"/>
            <w:gridSpan w:val="2"/>
            <w:tcBorders>
              <w:top w:val="single" w:sz="4" w:space="0" w:color="000000"/>
              <w:left w:val="single" w:sz="4" w:space="0" w:color="000000"/>
              <w:bottom w:val="single" w:sz="4" w:space="0" w:color="000000"/>
            </w:tcBorders>
          </w:tcPr>
          <w:p w14:paraId="6DD7D8B3" w14:textId="77777777" w:rsidR="00F67D78" w:rsidRPr="00C700CC" w:rsidRDefault="00F67D78" w:rsidP="004C2C99">
            <w:pPr>
              <w:pStyle w:val="TAL"/>
              <w:snapToGrid w:val="0"/>
              <w:jc w:val="center"/>
              <w:rPr>
                <w:ins w:id="6252" w:author=" " w:date="2018-10-19T12:19:00Z"/>
                <w:b/>
                <w:kern w:val="1"/>
              </w:rPr>
            </w:pPr>
            <w:ins w:id="6253" w:author=" " w:date="2018-10-19T12:19:00Z">
              <w:r w:rsidRPr="00C700CC">
                <w:rPr>
                  <w:b/>
                  <w:kern w:val="1"/>
                </w:rPr>
                <w:t>Test objective</w:t>
              </w:r>
            </w:ins>
          </w:p>
        </w:tc>
        <w:tc>
          <w:tcPr>
            <w:tcW w:w="7796" w:type="dxa"/>
            <w:gridSpan w:val="2"/>
            <w:tcBorders>
              <w:top w:val="single" w:sz="4" w:space="0" w:color="000000"/>
              <w:left w:val="single" w:sz="4" w:space="0" w:color="000000"/>
              <w:bottom w:val="single" w:sz="4" w:space="0" w:color="000000"/>
              <w:right w:val="single" w:sz="4" w:space="0" w:color="000000"/>
            </w:tcBorders>
          </w:tcPr>
          <w:p w14:paraId="0CA130DC" w14:textId="5698BA77" w:rsidR="00F67D78" w:rsidRPr="00FA423A" w:rsidRDefault="00F67D78" w:rsidP="004C2C99">
            <w:pPr>
              <w:pStyle w:val="TAL"/>
              <w:snapToGrid w:val="0"/>
              <w:rPr>
                <w:ins w:id="6254" w:author=" " w:date="2018-10-19T12:19:00Z"/>
                <w:color w:val="000000"/>
              </w:rPr>
            </w:pPr>
            <w:ins w:id="6255" w:author=" " w:date="2018-10-19T12:19:00Z">
              <w:r w:rsidRPr="00681C77">
                <w:t xml:space="preserve">Check that the IUT </w:t>
              </w:r>
              <w:r w:rsidRPr="00681C77">
                <w:rPr>
                  <w:rFonts w:eastAsia="SimSun"/>
                  <w:lang w:eastAsia="zh-CN"/>
                </w:rPr>
                <w:t>generates a Response Status Code indicating a “</w:t>
              </w:r>
              <w:r>
                <w:rPr>
                  <w:rFonts w:eastAsia="SimSun"/>
                  <w:lang w:eastAsia="zh-CN"/>
                </w:rPr>
                <w:t>NOT_ACCEPTABLE</w:t>
              </w:r>
              <w:r w:rsidRPr="00681C77">
                <w:rPr>
                  <w:rFonts w:eastAsia="SimSun"/>
                  <w:lang w:eastAsia="zh-CN"/>
                </w:rPr>
                <w:t xml:space="preserve">” error </w:t>
              </w:r>
              <w:r>
                <w:rPr>
                  <w:rFonts w:eastAsia="SimSun"/>
                  <w:lang w:eastAsia="zh-CN"/>
                </w:rPr>
                <w:t xml:space="preserve">to a retrieve request of a </w:t>
              </w:r>
              <w:r>
                <w:rPr>
                  <w:lang w:eastAsia="ko-KR"/>
                </w:rPr>
                <w:t xml:space="preserve">&lt;semanticFanOutPoint&gt; resource when the request contains a semanticsFilter condition set to a non-valid SPARQL </w:t>
              </w:r>
            </w:ins>
            <w:ins w:id="6256" w:author=" " w:date="2018-10-19T12:44:00Z">
              <w:r w:rsidR="0089241E">
                <w:rPr>
                  <w:lang w:eastAsia="ko-KR"/>
                </w:rPr>
                <w:t xml:space="preserve">query </w:t>
              </w:r>
            </w:ins>
            <w:ins w:id="6257" w:author=" " w:date="2018-10-19T12:19:00Z">
              <w:r>
                <w:rPr>
                  <w:lang w:eastAsia="ko-KR"/>
                </w:rPr>
                <w:t>request</w:t>
              </w:r>
            </w:ins>
          </w:p>
        </w:tc>
      </w:tr>
      <w:tr w:rsidR="00F67D78" w:rsidRPr="00C700CC" w14:paraId="484BA542" w14:textId="77777777" w:rsidTr="004C2C99">
        <w:trPr>
          <w:jc w:val="center"/>
          <w:ins w:id="6258" w:author=" " w:date="2018-10-19T12:19:00Z"/>
        </w:trPr>
        <w:tc>
          <w:tcPr>
            <w:tcW w:w="1863" w:type="dxa"/>
            <w:gridSpan w:val="2"/>
            <w:tcBorders>
              <w:top w:val="single" w:sz="4" w:space="0" w:color="000000"/>
              <w:left w:val="single" w:sz="4" w:space="0" w:color="000000"/>
              <w:bottom w:val="single" w:sz="4" w:space="0" w:color="000000"/>
            </w:tcBorders>
          </w:tcPr>
          <w:p w14:paraId="7C39738D" w14:textId="77777777" w:rsidR="00F67D78" w:rsidRPr="00C700CC" w:rsidRDefault="00F67D78" w:rsidP="004C2C99">
            <w:pPr>
              <w:pStyle w:val="TAL"/>
              <w:snapToGrid w:val="0"/>
              <w:jc w:val="center"/>
              <w:rPr>
                <w:ins w:id="6259" w:author=" " w:date="2018-10-19T12:19:00Z"/>
                <w:b/>
                <w:kern w:val="1"/>
              </w:rPr>
            </w:pPr>
            <w:ins w:id="6260" w:author=" " w:date="2018-10-19T12:19:00Z">
              <w:r w:rsidRPr="00C700CC">
                <w:rPr>
                  <w:b/>
                  <w:kern w:val="1"/>
                </w:rPr>
                <w:t>Reference</w:t>
              </w:r>
            </w:ins>
          </w:p>
        </w:tc>
        <w:tc>
          <w:tcPr>
            <w:tcW w:w="7796" w:type="dxa"/>
            <w:gridSpan w:val="2"/>
            <w:tcBorders>
              <w:top w:val="single" w:sz="4" w:space="0" w:color="000000"/>
              <w:left w:val="single" w:sz="4" w:space="0" w:color="000000"/>
              <w:bottom w:val="single" w:sz="4" w:space="0" w:color="000000"/>
              <w:right w:val="single" w:sz="4" w:space="0" w:color="000000"/>
            </w:tcBorders>
          </w:tcPr>
          <w:p w14:paraId="4312EE45" w14:textId="77777777" w:rsidR="00F67D78" w:rsidRPr="00C700CC" w:rsidRDefault="00F67D78" w:rsidP="004C2C99">
            <w:pPr>
              <w:pStyle w:val="TAL"/>
              <w:snapToGrid w:val="0"/>
              <w:rPr>
                <w:ins w:id="6261" w:author=" " w:date="2018-10-19T12:19:00Z"/>
                <w:color w:val="000000"/>
                <w:kern w:val="1"/>
              </w:rPr>
            </w:pPr>
            <w:ins w:id="6262" w:author=" " w:date="2018-10-19T12:19:00Z">
              <w:r>
                <w:rPr>
                  <w:rFonts w:eastAsia="SimSun" w:hint="eastAsia"/>
                  <w:color w:val="000000"/>
                  <w:lang w:eastAsia="zh-CN"/>
                </w:rPr>
                <w:t>TS-0004</w:t>
              </w:r>
              <w:r>
                <w:rPr>
                  <w:color w:val="000000"/>
                </w:rPr>
                <w:t xml:space="preserve"> </w:t>
              </w:r>
              <w:r>
                <w:rPr>
                  <w:rFonts w:cs="Arial"/>
                  <w:color w:val="000000"/>
                  <w:lang w:eastAsia="zh-CN"/>
                </w:rPr>
                <w:t>[2], clause</w:t>
              </w:r>
              <w:r>
                <w:rPr>
                  <w:rFonts w:eastAsia="SimSun" w:hint="eastAsia"/>
                  <w:color w:val="000000"/>
                  <w:lang w:eastAsia="zh-CN"/>
                </w:rPr>
                <w:t xml:space="preserve"> 7.4.3</w:t>
              </w:r>
              <w:r>
                <w:rPr>
                  <w:rFonts w:eastAsia="SimSun"/>
                  <w:color w:val="000000"/>
                  <w:lang w:eastAsia="zh-CN"/>
                </w:rPr>
                <w:t>5</w:t>
              </w:r>
              <w:r>
                <w:rPr>
                  <w:rFonts w:eastAsia="SimSun" w:hint="eastAsia"/>
                  <w:color w:val="000000"/>
                  <w:lang w:eastAsia="zh-CN"/>
                </w:rPr>
                <w:t>.2.</w:t>
              </w:r>
              <w:r>
                <w:rPr>
                  <w:rFonts w:eastAsia="SimSun"/>
                  <w:color w:val="000000"/>
                  <w:lang w:eastAsia="zh-CN"/>
                </w:rPr>
                <w:t>2</w:t>
              </w:r>
            </w:ins>
          </w:p>
        </w:tc>
      </w:tr>
      <w:tr w:rsidR="00F67D78" w:rsidRPr="00C700CC" w14:paraId="02B5D9AD" w14:textId="77777777" w:rsidTr="004C2C99">
        <w:trPr>
          <w:jc w:val="center"/>
          <w:ins w:id="6263" w:author=" " w:date="2018-10-19T12:19:00Z"/>
        </w:trPr>
        <w:tc>
          <w:tcPr>
            <w:tcW w:w="1863" w:type="dxa"/>
            <w:gridSpan w:val="2"/>
            <w:tcBorders>
              <w:top w:val="single" w:sz="4" w:space="0" w:color="000000"/>
              <w:left w:val="single" w:sz="4" w:space="0" w:color="000000"/>
              <w:bottom w:val="single" w:sz="4" w:space="0" w:color="000000"/>
            </w:tcBorders>
          </w:tcPr>
          <w:p w14:paraId="190FA6CD" w14:textId="77777777" w:rsidR="00F67D78" w:rsidRPr="00C700CC" w:rsidRDefault="00F67D78" w:rsidP="004C2C99">
            <w:pPr>
              <w:pStyle w:val="TAL"/>
              <w:snapToGrid w:val="0"/>
              <w:jc w:val="center"/>
              <w:rPr>
                <w:ins w:id="6264" w:author=" " w:date="2018-10-19T12:19:00Z"/>
                <w:b/>
                <w:kern w:val="1"/>
              </w:rPr>
            </w:pPr>
            <w:ins w:id="6265" w:author=" " w:date="2018-10-19T12:19:00Z">
              <w:r w:rsidRPr="00C700CC">
                <w:rPr>
                  <w:b/>
                  <w:kern w:val="1"/>
                </w:rPr>
                <w:t>Config Id</w:t>
              </w:r>
            </w:ins>
          </w:p>
        </w:tc>
        <w:tc>
          <w:tcPr>
            <w:tcW w:w="7796" w:type="dxa"/>
            <w:gridSpan w:val="2"/>
            <w:tcBorders>
              <w:top w:val="single" w:sz="4" w:space="0" w:color="000000"/>
              <w:left w:val="single" w:sz="4" w:space="0" w:color="000000"/>
              <w:bottom w:val="single" w:sz="4" w:space="0" w:color="000000"/>
              <w:right w:val="single" w:sz="4" w:space="0" w:color="000000"/>
            </w:tcBorders>
          </w:tcPr>
          <w:p w14:paraId="087EC770" w14:textId="77777777" w:rsidR="00F67D78" w:rsidRPr="00C700CC" w:rsidRDefault="00F67D78" w:rsidP="004C2C99">
            <w:pPr>
              <w:pStyle w:val="TAL"/>
              <w:snapToGrid w:val="0"/>
              <w:rPr>
                <w:ins w:id="6266" w:author=" " w:date="2018-10-19T12:19:00Z"/>
              </w:rPr>
            </w:pPr>
            <w:ins w:id="6267" w:author=" " w:date="2018-10-19T12:19:00Z">
              <w:r w:rsidRPr="00C700CC">
                <w:t>CF01</w:t>
              </w:r>
            </w:ins>
          </w:p>
        </w:tc>
      </w:tr>
      <w:tr w:rsidR="00F67D78" w:rsidRPr="00C700CC" w14:paraId="35926882" w14:textId="77777777" w:rsidTr="004C2C99">
        <w:trPr>
          <w:jc w:val="center"/>
          <w:ins w:id="6268" w:author=" " w:date="2018-10-19T12:19:00Z"/>
        </w:trPr>
        <w:tc>
          <w:tcPr>
            <w:tcW w:w="1863" w:type="dxa"/>
            <w:gridSpan w:val="2"/>
            <w:tcBorders>
              <w:top w:val="single" w:sz="4" w:space="0" w:color="000000"/>
              <w:left w:val="single" w:sz="4" w:space="0" w:color="000000"/>
              <w:bottom w:val="single" w:sz="4" w:space="0" w:color="000000"/>
            </w:tcBorders>
          </w:tcPr>
          <w:p w14:paraId="156C67FD" w14:textId="77777777" w:rsidR="00F67D78" w:rsidRPr="00C700CC" w:rsidRDefault="00F67D78" w:rsidP="004C2C99">
            <w:pPr>
              <w:pStyle w:val="TAL"/>
              <w:snapToGrid w:val="0"/>
              <w:jc w:val="center"/>
              <w:rPr>
                <w:ins w:id="6269" w:author=" " w:date="2018-10-19T12:19:00Z"/>
                <w:b/>
                <w:kern w:val="1"/>
              </w:rPr>
            </w:pPr>
            <w:ins w:id="6270" w:author=" " w:date="2018-10-19T12:19:00Z">
              <w:r>
                <w:rPr>
                  <w:rFonts w:cs="Arial"/>
                  <w:b/>
                  <w:kern w:val="1"/>
                </w:rPr>
                <w:t>Parent Release</w:t>
              </w:r>
            </w:ins>
          </w:p>
        </w:tc>
        <w:tc>
          <w:tcPr>
            <w:tcW w:w="7796" w:type="dxa"/>
            <w:gridSpan w:val="2"/>
            <w:tcBorders>
              <w:top w:val="single" w:sz="4" w:space="0" w:color="000000"/>
              <w:left w:val="single" w:sz="4" w:space="0" w:color="000000"/>
              <w:bottom w:val="single" w:sz="4" w:space="0" w:color="000000"/>
              <w:right w:val="single" w:sz="4" w:space="0" w:color="000000"/>
            </w:tcBorders>
          </w:tcPr>
          <w:p w14:paraId="7ADE19D8" w14:textId="77777777" w:rsidR="00F67D78" w:rsidRPr="00C700CC" w:rsidRDefault="00F67D78" w:rsidP="004C2C99">
            <w:pPr>
              <w:pStyle w:val="TAL"/>
              <w:snapToGrid w:val="0"/>
              <w:rPr>
                <w:ins w:id="6271" w:author=" " w:date="2018-10-19T12:19:00Z"/>
              </w:rPr>
            </w:pPr>
            <w:ins w:id="6272" w:author=" " w:date="2018-10-19T12:19:00Z">
              <w:r>
                <w:rPr>
                  <w:rFonts w:cs="Arial"/>
                </w:rPr>
                <w:t>Release 3</w:t>
              </w:r>
            </w:ins>
          </w:p>
        </w:tc>
      </w:tr>
      <w:tr w:rsidR="00F67D78" w:rsidRPr="00C700CC" w14:paraId="244E0388" w14:textId="77777777" w:rsidTr="004C2C99">
        <w:trPr>
          <w:jc w:val="center"/>
          <w:ins w:id="6273" w:author=" " w:date="2018-10-19T12:19:00Z"/>
        </w:trPr>
        <w:tc>
          <w:tcPr>
            <w:tcW w:w="1863" w:type="dxa"/>
            <w:gridSpan w:val="2"/>
            <w:tcBorders>
              <w:top w:val="single" w:sz="4" w:space="0" w:color="000000"/>
              <w:left w:val="single" w:sz="4" w:space="0" w:color="000000"/>
              <w:bottom w:val="single" w:sz="4" w:space="0" w:color="000000"/>
            </w:tcBorders>
          </w:tcPr>
          <w:p w14:paraId="4CC01293" w14:textId="77777777" w:rsidR="00F67D78" w:rsidRPr="00C700CC" w:rsidRDefault="00F67D78" w:rsidP="004C2C99">
            <w:pPr>
              <w:pStyle w:val="TAL"/>
              <w:snapToGrid w:val="0"/>
              <w:jc w:val="center"/>
              <w:rPr>
                <w:ins w:id="6274" w:author=" " w:date="2018-10-19T12:19:00Z"/>
                <w:b/>
                <w:kern w:val="1"/>
              </w:rPr>
            </w:pPr>
            <w:ins w:id="6275" w:author=" " w:date="2018-10-19T12:19:00Z">
              <w:r w:rsidRPr="00C700CC">
                <w:rPr>
                  <w:b/>
                  <w:kern w:val="1"/>
                </w:rPr>
                <w:t>PICS Selection</w:t>
              </w:r>
            </w:ins>
          </w:p>
        </w:tc>
        <w:tc>
          <w:tcPr>
            <w:tcW w:w="7796" w:type="dxa"/>
            <w:gridSpan w:val="2"/>
            <w:tcBorders>
              <w:top w:val="single" w:sz="4" w:space="0" w:color="000000"/>
              <w:left w:val="single" w:sz="4" w:space="0" w:color="000000"/>
              <w:bottom w:val="single" w:sz="4" w:space="0" w:color="000000"/>
              <w:right w:val="single" w:sz="4" w:space="0" w:color="000000"/>
            </w:tcBorders>
          </w:tcPr>
          <w:p w14:paraId="7F9578F3" w14:textId="77777777" w:rsidR="00F67D78" w:rsidRPr="00C700CC" w:rsidRDefault="00F67D78" w:rsidP="004C2C99">
            <w:pPr>
              <w:pStyle w:val="TAL"/>
              <w:snapToGrid w:val="0"/>
              <w:rPr>
                <w:ins w:id="6276" w:author=" " w:date="2018-10-19T12:19:00Z"/>
              </w:rPr>
            </w:pPr>
            <w:ins w:id="6277" w:author=" " w:date="2018-10-19T12:19:00Z">
              <w:r w:rsidRPr="00C700CC">
                <w:t>PICS_CSE</w:t>
              </w:r>
            </w:ins>
          </w:p>
        </w:tc>
      </w:tr>
      <w:tr w:rsidR="00F67D78" w:rsidRPr="00C700CC" w14:paraId="771959F2" w14:textId="77777777" w:rsidTr="004C2C99">
        <w:trPr>
          <w:jc w:val="center"/>
          <w:ins w:id="6278" w:author=" " w:date="2018-10-19T12:19:00Z"/>
        </w:trPr>
        <w:tc>
          <w:tcPr>
            <w:tcW w:w="1853" w:type="dxa"/>
            <w:tcBorders>
              <w:top w:val="single" w:sz="4" w:space="0" w:color="000000"/>
              <w:left w:val="single" w:sz="4" w:space="0" w:color="000000"/>
              <w:bottom w:val="single" w:sz="4" w:space="0" w:color="000000"/>
              <w:right w:val="single" w:sz="4" w:space="0" w:color="000000"/>
            </w:tcBorders>
          </w:tcPr>
          <w:p w14:paraId="5FEA389E" w14:textId="77777777" w:rsidR="00F67D78" w:rsidRPr="00C700CC" w:rsidRDefault="00F67D78" w:rsidP="004C2C99">
            <w:pPr>
              <w:pStyle w:val="TAL"/>
              <w:snapToGrid w:val="0"/>
              <w:jc w:val="center"/>
              <w:rPr>
                <w:ins w:id="6279" w:author=" " w:date="2018-10-19T12:19:00Z"/>
                <w:b/>
                <w:kern w:val="1"/>
              </w:rPr>
            </w:pPr>
            <w:ins w:id="6280" w:author=" " w:date="2018-10-19T12:19:00Z">
              <w:r w:rsidRPr="00C700CC">
                <w:rPr>
                  <w:b/>
                  <w:kern w:val="1"/>
                </w:rPr>
                <w:t>Initial conditions</w:t>
              </w:r>
            </w:ins>
          </w:p>
        </w:tc>
        <w:tc>
          <w:tcPr>
            <w:tcW w:w="7806" w:type="dxa"/>
            <w:gridSpan w:val="3"/>
            <w:tcBorders>
              <w:top w:val="single" w:sz="4" w:space="0" w:color="000000"/>
              <w:left w:val="single" w:sz="4" w:space="0" w:color="000000"/>
              <w:bottom w:val="single" w:sz="4" w:space="0" w:color="000000"/>
              <w:right w:val="single" w:sz="4" w:space="0" w:color="000000"/>
            </w:tcBorders>
          </w:tcPr>
          <w:p w14:paraId="378AF8CA" w14:textId="77777777" w:rsidR="00F67D78" w:rsidRDefault="00F67D78" w:rsidP="004C2C99">
            <w:pPr>
              <w:pStyle w:val="TAL"/>
              <w:snapToGrid w:val="0"/>
              <w:rPr>
                <w:ins w:id="6281" w:author=" " w:date="2018-10-19T12:19:00Z"/>
              </w:rPr>
            </w:pPr>
            <w:ins w:id="6282" w:author=" " w:date="2018-10-19T12:19:00Z">
              <w:r>
                <w:rPr>
                  <w:b/>
                </w:rPr>
                <w:t>with {</w:t>
              </w:r>
              <w:r>
                <w:br/>
              </w:r>
              <w:r>
                <w:tab/>
                <w:t xml:space="preserve">the IUT </w:t>
              </w:r>
              <w:r>
                <w:rPr>
                  <w:b/>
                </w:rPr>
                <w:t>being</w:t>
              </w:r>
              <w:r>
                <w:t xml:space="preserve"> in the "initial state" </w:t>
              </w:r>
            </w:ins>
          </w:p>
          <w:p w14:paraId="69772CBB" w14:textId="77777777" w:rsidR="00F67D78" w:rsidRDefault="00F67D78" w:rsidP="004C2C99">
            <w:pPr>
              <w:pStyle w:val="TAL"/>
              <w:snapToGrid w:val="0"/>
              <w:rPr>
                <w:ins w:id="6283" w:author=" " w:date="2018-10-19T12:19:00Z"/>
              </w:rPr>
            </w:pPr>
            <w:ins w:id="6284" w:author=" " w:date="2018-10-19T12:19:00Z">
              <w:r>
                <w:rPr>
                  <w:b/>
                </w:rPr>
                <w:tab/>
                <w:t xml:space="preserve">and </w:t>
              </w:r>
              <w:r>
                <w:t xml:space="preserve">the IUT </w:t>
              </w:r>
              <w:r>
                <w:rPr>
                  <w:b/>
                </w:rPr>
                <w:t>having registered</w:t>
              </w:r>
              <w:r>
                <w:t xml:space="preserve"> the AE</w:t>
              </w:r>
            </w:ins>
          </w:p>
          <w:p w14:paraId="1BFBE97D" w14:textId="77777777" w:rsidR="00F67D78" w:rsidRDefault="00F67D78" w:rsidP="004C2C99">
            <w:pPr>
              <w:pStyle w:val="TAL"/>
              <w:snapToGrid w:val="0"/>
              <w:rPr>
                <w:ins w:id="6285" w:author=" " w:date="2018-10-19T12:19:00Z"/>
                <w:b/>
              </w:rPr>
            </w:pPr>
            <w:ins w:id="6286" w:author=" " w:date="2018-10-19T12:19:00Z">
              <w:r>
                <w:rPr>
                  <w:b/>
                </w:rPr>
                <w:tab/>
              </w:r>
              <w:r w:rsidRPr="00356D1B">
                <w:rPr>
                  <w:b/>
                </w:rPr>
                <w:t xml:space="preserve">and </w:t>
              </w:r>
              <w:r w:rsidRPr="00356D1B">
                <w:t xml:space="preserve">the IUT </w:t>
              </w:r>
              <w:r w:rsidRPr="00356D1B">
                <w:rPr>
                  <w:b/>
                </w:rPr>
                <w:t>having</w:t>
              </w:r>
              <w:r w:rsidRPr="00356D1B">
                <w:t xml:space="preserve"> a &lt;group&gt; res</w:t>
              </w:r>
              <w:r>
                <w:t>ource</w:t>
              </w:r>
              <w:r w:rsidRPr="00356D1B">
                <w:rPr>
                  <w:rFonts w:hint="eastAsia"/>
                  <w:i/>
                  <w:lang w:eastAsia="ko-KR"/>
                </w:rPr>
                <w:t xml:space="preserve"> </w:t>
              </w:r>
              <w:r>
                <w:rPr>
                  <w:color w:val="000000"/>
                </w:rPr>
                <w:t xml:space="preserve">at </w:t>
              </w:r>
              <w:r w:rsidRPr="00356D1B">
                <w:t>TARGET_RESOURCE_ADDRESS</w:t>
              </w:r>
              <w:r>
                <w:t xml:space="preserve"> </w:t>
              </w:r>
              <w:r w:rsidRPr="00356D1B">
                <w:rPr>
                  <w:b/>
                </w:rPr>
                <w:t xml:space="preserve">containing </w:t>
              </w:r>
              <w:r>
                <w:rPr>
                  <w:b/>
                </w:rPr>
                <w:tab/>
              </w:r>
            </w:ins>
          </w:p>
          <w:p w14:paraId="450F8627" w14:textId="509EF6E2" w:rsidR="00C7571E" w:rsidRDefault="00F67D78" w:rsidP="004C2C99">
            <w:pPr>
              <w:pStyle w:val="TAL"/>
              <w:snapToGrid w:val="0"/>
              <w:rPr>
                <w:ins w:id="6287" w:author=" " w:date="2018-10-19T12:29:00Z"/>
                <w:b/>
              </w:rPr>
            </w:pPr>
            <w:ins w:id="6288" w:author=" " w:date="2018-10-19T12:19:00Z">
              <w:r>
                <w:rPr>
                  <w:b/>
                </w:rPr>
                <w:tab/>
              </w:r>
              <w:r>
                <w:rPr>
                  <w:b/>
                </w:rPr>
                <w:tab/>
              </w:r>
            </w:ins>
            <w:ins w:id="6289" w:author=" " w:date="2018-10-19T12:29:00Z">
              <w:r w:rsidR="00C7571E" w:rsidRPr="00C7571E">
                <w:rPr>
                  <w:rPrChange w:id="6290" w:author=" " w:date="2018-10-19T12:30:00Z">
                    <w:rPr>
                      <w:b/>
                    </w:rPr>
                  </w:rPrChange>
                </w:rPr>
                <w:t>semanticSupportIndicator</w:t>
              </w:r>
              <w:r w:rsidR="00C7571E">
                <w:rPr>
                  <w:b/>
                </w:rPr>
                <w:t xml:space="preserve"> </w:t>
              </w:r>
              <w:r w:rsidR="00C7571E" w:rsidRPr="00C7571E">
                <w:rPr>
                  <w:rPrChange w:id="6291" w:author=" " w:date="2018-10-19T12:30:00Z">
                    <w:rPr>
                      <w:b/>
                    </w:rPr>
                  </w:rPrChange>
                </w:rPr>
                <w:t>attribute</w:t>
              </w:r>
              <w:r w:rsidR="00C7571E">
                <w:rPr>
                  <w:b/>
                </w:rPr>
                <w:t xml:space="preserve"> set to </w:t>
              </w:r>
            </w:ins>
            <w:ins w:id="6292" w:author=" " w:date="2018-10-19T12:30:00Z">
              <w:r w:rsidR="00C7571E">
                <w:t xml:space="preserve">"True" </w:t>
              </w:r>
              <w:r w:rsidR="00C7571E" w:rsidRPr="00C7571E">
                <w:rPr>
                  <w:b/>
                  <w:rPrChange w:id="6293" w:author=" " w:date="2018-10-19T12:30:00Z">
                    <w:rPr/>
                  </w:rPrChange>
                </w:rPr>
                <w:t>and</w:t>
              </w:r>
            </w:ins>
          </w:p>
          <w:p w14:paraId="2A3914F0" w14:textId="04374CB6" w:rsidR="00F67D78" w:rsidRDefault="00C7571E" w:rsidP="004C2C99">
            <w:pPr>
              <w:pStyle w:val="TAL"/>
              <w:snapToGrid w:val="0"/>
              <w:rPr>
                <w:ins w:id="6294" w:author=" " w:date="2018-10-19T12:19:00Z"/>
                <w:b/>
              </w:rPr>
            </w:pPr>
            <w:ins w:id="6295" w:author=" " w:date="2018-10-19T12:29:00Z">
              <w:r>
                <w:tab/>
              </w:r>
              <w:r>
                <w:tab/>
              </w:r>
            </w:ins>
            <w:ins w:id="6296" w:author=" " w:date="2018-10-19T12:19:00Z">
              <w:r w:rsidR="00F67D78">
                <w:t>a</w:t>
              </w:r>
              <w:r w:rsidR="00F67D78" w:rsidRPr="00356D1B">
                <w:t>ccessControlPolicyIDs attribute</w:t>
              </w:r>
              <w:r w:rsidR="00F67D78" w:rsidRPr="00356D1B">
                <w:rPr>
                  <w:i/>
                </w:rPr>
                <w:t xml:space="preserve"> </w:t>
              </w:r>
              <w:r w:rsidR="00F67D78" w:rsidRPr="00356D1B">
                <w:rPr>
                  <w:b/>
                </w:rPr>
                <w:t>set to</w:t>
              </w:r>
              <w:r w:rsidR="00F67D78" w:rsidRPr="00356D1B">
                <w:rPr>
                  <w:b/>
                  <w:i/>
                </w:rPr>
                <w:t xml:space="preserve"> </w:t>
              </w:r>
              <w:r w:rsidR="00F67D78" w:rsidRPr="00356D1B">
                <w:t>allow the AE privileges to</w:t>
              </w:r>
              <w:r w:rsidR="00F67D78">
                <w:t xml:space="preserve"> </w:t>
              </w:r>
              <w:r w:rsidR="00F67D78" w:rsidRPr="00356D1B">
                <w:t xml:space="preserve">perform </w:t>
              </w:r>
              <w:r w:rsidR="00F67D78">
                <w:tab/>
              </w:r>
              <w:r w:rsidR="00F67D78">
                <w:tab/>
              </w:r>
              <w:r w:rsidR="00F67D78">
                <w:tab/>
              </w:r>
              <w:r w:rsidR="00F67D78">
                <w:tab/>
              </w:r>
              <w:r w:rsidR="00F67D78">
                <w:tab/>
                <w:t xml:space="preserve"> </w:t>
              </w:r>
              <w:r w:rsidR="00F67D78">
                <w:tab/>
              </w:r>
              <w:r w:rsidR="00F67D78">
                <w:tab/>
              </w:r>
              <w:r w:rsidR="00F67D78">
                <w:tab/>
                <w:t xml:space="preserve">RETRIEVE operation </w:t>
              </w:r>
              <w:r w:rsidR="00F67D78" w:rsidRPr="008039F1">
                <w:rPr>
                  <w:b/>
                </w:rPr>
                <w:t>and</w:t>
              </w:r>
            </w:ins>
          </w:p>
          <w:p w14:paraId="6AE4FB53" w14:textId="5AF3E5DA" w:rsidR="00F67D78" w:rsidRDefault="00F67D78" w:rsidP="004C2C99">
            <w:pPr>
              <w:pStyle w:val="TAL"/>
              <w:snapToGrid w:val="0"/>
              <w:rPr>
                <w:ins w:id="6297" w:author=" " w:date="2018-10-19T12:19:00Z"/>
              </w:rPr>
            </w:pPr>
            <w:ins w:id="6298" w:author=" " w:date="2018-10-19T12:19:00Z">
              <w:r>
                <w:rPr>
                  <w:b/>
                </w:rPr>
                <w:tab/>
              </w:r>
              <w:r>
                <w:rPr>
                  <w:b/>
                </w:rPr>
                <w:tab/>
              </w:r>
              <w:r w:rsidRPr="00B0405A">
                <w:t>&lt;</w:t>
              </w:r>
              <w:r w:rsidRPr="00B0405A">
                <w:rPr>
                  <w:color w:val="000000"/>
                </w:rPr>
                <w:t>semantic</w:t>
              </w:r>
              <w:r>
                <w:rPr>
                  <w:color w:val="000000"/>
                </w:rPr>
                <w:t xml:space="preserve">FanOutPoint&gt; </w:t>
              </w:r>
            </w:ins>
            <w:ins w:id="6299" w:author=" " w:date="2018-11-16T15:02:00Z">
              <w:r w:rsidR="00AD5D23">
                <w:rPr>
                  <w:color w:val="000000"/>
                </w:rPr>
                <w:t xml:space="preserve">virtual </w:t>
              </w:r>
            </w:ins>
            <w:ins w:id="6300" w:author=" " w:date="2018-10-19T12:19:00Z">
              <w:r>
                <w:rPr>
                  <w:color w:val="000000"/>
                </w:rPr>
                <w:t xml:space="preserve">resource </w:t>
              </w:r>
            </w:ins>
          </w:p>
          <w:p w14:paraId="6D8A8B92" w14:textId="77777777" w:rsidR="00F67D78" w:rsidRPr="00C700CC" w:rsidRDefault="00F67D78" w:rsidP="004C2C99">
            <w:pPr>
              <w:pStyle w:val="TAL"/>
              <w:snapToGrid w:val="0"/>
              <w:rPr>
                <w:ins w:id="6301" w:author=" " w:date="2018-10-19T12:19:00Z"/>
                <w:b/>
              </w:rPr>
            </w:pPr>
            <w:ins w:id="6302" w:author=" " w:date="2018-10-19T12:19:00Z">
              <w:r>
                <w:rPr>
                  <w:b/>
                </w:rPr>
                <w:t>}</w:t>
              </w:r>
            </w:ins>
          </w:p>
        </w:tc>
      </w:tr>
      <w:tr w:rsidR="00F67D78" w:rsidRPr="00C700CC" w14:paraId="4D50E26A" w14:textId="77777777" w:rsidTr="004C2C99">
        <w:trPr>
          <w:trHeight w:val="213"/>
          <w:jc w:val="center"/>
          <w:ins w:id="6303" w:author=" " w:date="2018-10-19T12:19:00Z"/>
        </w:trPr>
        <w:tc>
          <w:tcPr>
            <w:tcW w:w="1853" w:type="dxa"/>
            <w:vMerge w:val="restart"/>
            <w:tcBorders>
              <w:top w:val="single" w:sz="4" w:space="0" w:color="000000"/>
              <w:left w:val="single" w:sz="4" w:space="0" w:color="000000"/>
              <w:right w:val="single" w:sz="4" w:space="0" w:color="000000"/>
            </w:tcBorders>
          </w:tcPr>
          <w:p w14:paraId="229C8723" w14:textId="77777777" w:rsidR="00F67D78" w:rsidRPr="00C700CC" w:rsidRDefault="00F67D78" w:rsidP="004C2C99">
            <w:pPr>
              <w:pStyle w:val="TAL"/>
              <w:snapToGrid w:val="0"/>
              <w:jc w:val="center"/>
              <w:rPr>
                <w:ins w:id="6304" w:author=" " w:date="2018-10-19T12:19:00Z"/>
                <w:b/>
                <w:kern w:val="1"/>
              </w:rPr>
            </w:pPr>
            <w:ins w:id="6305" w:author=" " w:date="2018-10-19T12:19:00Z">
              <w:r w:rsidRPr="00C700CC">
                <w:rPr>
                  <w:b/>
                  <w:kern w:val="1"/>
                </w:rPr>
                <w:t>Expected behaviour</w:t>
              </w:r>
            </w:ins>
          </w:p>
        </w:tc>
        <w:tc>
          <w:tcPr>
            <w:tcW w:w="6379" w:type="dxa"/>
            <w:gridSpan w:val="2"/>
            <w:tcBorders>
              <w:top w:val="single" w:sz="4" w:space="0" w:color="000000"/>
              <w:left w:val="single" w:sz="4" w:space="0" w:color="000000"/>
              <w:bottom w:val="single" w:sz="4" w:space="0" w:color="000000"/>
              <w:right w:val="single" w:sz="4" w:space="0" w:color="000000"/>
            </w:tcBorders>
          </w:tcPr>
          <w:p w14:paraId="69F904AE" w14:textId="77777777" w:rsidR="00F67D78" w:rsidRPr="00C700CC" w:rsidDel="00A906CE" w:rsidRDefault="00F67D78" w:rsidP="004C2C99">
            <w:pPr>
              <w:pStyle w:val="TAL"/>
              <w:snapToGrid w:val="0"/>
              <w:jc w:val="center"/>
              <w:rPr>
                <w:ins w:id="6306" w:author=" " w:date="2018-10-19T12:19:00Z"/>
                <w:b/>
              </w:rPr>
            </w:pPr>
            <w:ins w:id="6307" w:author=" " w:date="2018-10-19T12:19:00Z">
              <w:r w:rsidRPr="00C700CC">
                <w:rPr>
                  <w:b/>
                </w:rPr>
                <w:t>Test events</w:t>
              </w:r>
            </w:ins>
          </w:p>
        </w:tc>
        <w:tc>
          <w:tcPr>
            <w:tcW w:w="1427" w:type="dxa"/>
            <w:tcBorders>
              <w:top w:val="single" w:sz="4" w:space="0" w:color="000000"/>
              <w:left w:val="single" w:sz="4" w:space="0" w:color="000000"/>
              <w:bottom w:val="single" w:sz="4" w:space="0" w:color="000000"/>
              <w:right w:val="single" w:sz="4" w:space="0" w:color="000000"/>
            </w:tcBorders>
          </w:tcPr>
          <w:p w14:paraId="1135858B" w14:textId="77777777" w:rsidR="00F67D78" w:rsidRPr="00C700CC" w:rsidRDefault="00F67D78" w:rsidP="004C2C99">
            <w:pPr>
              <w:pStyle w:val="TAL"/>
              <w:snapToGrid w:val="0"/>
              <w:jc w:val="center"/>
              <w:rPr>
                <w:ins w:id="6308" w:author=" " w:date="2018-10-19T12:19:00Z"/>
                <w:b/>
              </w:rPr>
            </w:pPr>
            <w:ins w:id="6309" w:author=" " w:date="2018-10-19T12:19:00Z">
              <w:r w:rsidRPr="00C700CC">
                <w:rPr>
                  <w:b/>
                </w:rPr>
                <w:t>Direction</w:t>
              </w:r>
            </w:ins>
          </w:p>
        </w:tc>
      </w:tr>
      <w:tr w:rsidR="00F67D78" w:rsidRPr="00C700CC" w14:paraId="6EE1529C" w14:textId="77777777" w:rsidTr="004C2C99">
        <w:trPr>
          <w:trHeight w:val="962"/>
          <w:jc w:val="center"/>
          <w:ins w:id="6310" w:author=" " w:date="2018-10-19T12:19:00Z"/>
        </w:trPr>
        <w:tc>
          <w:tcPr>
            <w:tcW w:w="1853" w:type="dxa"/>
            <w:vMerge/>
            <w:tcBorders>
              <w:left w:val="single" w:sz="4" w:space="0" w:color="000000"/>
              <w:right w:val="single" w:sz="4" w:space="0" w:color="000000"/>
            </w:tcBorders>
          </w:tcPr>
          <w:p w14:paraId="330AC9D6" w14:textId="77777777" w:rsidR="00F67D78" w:rsidRPr="00C700CC" w:rsidRDefault="00F67D78" w:rsidP="004C2C99">
            <w:pPr>
              <w:pStyle w:val="TAL"/>
              <w:snapToGrid w:val="0"/>
              <w:jc w:val="center"/>
              <w:rPr>
                <w:ins w:id="6311" w:author=" " w:date="2018-10-19T12:19:00Z"/>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3FEDDB9A" w14:textId="77777777" w:rsidR="00F67D78" w:rsidRPr="00FE4E16" w:rsidRDefault="00F67D78" w:rsidP="004C2C99">
            <w:pPr>
              <w:pStyle w:val="TAL"/>
              <w:snapToGrid w:val="0"/>
              <w:rPr>
                <w:ins w:id="6312" w:author=" " w:date="2018-10-19T12:19:00Z"/>
              </w:rPr>
            </w:pPr>
            <w:ins w:id="6313" w:author=" " w:date="2018-10-19T12:19:00Z">
              <w:r w:rsidRPr="00FE4E16">
                <w:rPr>
                  <w:b/>
                </w:rPr>
                <w:t>when {</w:t>
              </w:r>
              <w:r w:rsidRPr="00FE4E16">
                <w:br/>
              </w:r>
              <w:r w:rsidRPr="00FE4E16">
                <w:tab/>
                <w:t xml:space="preserve">the IUT </w:t>
              </w:r>
              <w:r w:rsidRPr="00FE4E16">
                <w:rPr>
                  <w:b/>
                </w:rPr>
                <w:t>receives</w:t>
              </w:r>
              <w:r w:rsidRPr="00FE4E16">
                <w:t xml:space="preserve"> a valid </w:t>
              </w:r>
              <w:r>
                <w:rPr>
                  <w:rFonts w:eastAsia="SimSun"/>
                  <w:lang w:eastAsia="zh-CN"/>
                </w:rPr>
                <w:t>RETRIEVE</w:t>
              </w:r>
              <w:r w:rsidRPr="00FE4E16">
                <w:rPr>
                  <w:rFonts w:eastAsia="SimSun" w:hint="eastAsia"/>
                  <w:lang w:eastAsia="zh-CN"/>
                </w:rPr>
                <w:t xml:space="preserve"> </w:t>
              </w:r>
              <w:r w:rsidRPr="00FE4E16">
                <w:t xml:space="preserve">Request </w:t>
              </w:r>
              <w:r w:rsidRPr="00FE4E16">
                <w:rPr>
                  <w:b/>
                </w:rPr>
                <w:t>from</w:t>
              </w:r>
              <w:r w:rsidRPr="00FE4E16">
                <w:t xml:space="preserve"> AE </w:t>
              </w:r>
              <w:r w:rsidRPr="00FE4E16">
                <w:rPr>
                  <w:b/>
                </w:rPr>
                <w:t>containing</w:t>
              </w:r>
              <w:r w:rsidRPr="00FE4E16">
                <w:t xml:space="preserve"> </w:t>
              </w:r>
            </w:ins>
          </w:p>
          <w:p w14:paraId="230E7A04" w14:textId="77777777" w:rsidR="00F67D78" w:rsidRPr="00FE4E16" w:rsidRDefault="00F67D78" w:rsidP="004C2C99">
            <w:pPr>
              <w:pStyle w:val="TAL"/>
              <w:snapToGrid w:val="0"/>
              <w:rPr>
                <w:ins w:id="6314" w:author=" " w:date="2018-10-19T12:19:00Z"/>
              </w:rPr>
            </w:pPr>
            <w:ins w:id="6315" w:author=" " w:date="2018-10-19T12:19:00Z">
              <w:r w:rsidRPr="00FE4E16">
                <w:tab/>
              </w:r>
              <w:r>
                <w:tab/>
              </w:r>
              <w:r w:rsidRPr="00FE4E16">
                <w:t xml:space="preserve">To </w:t>
              </w:r>
              <w:r w:rsidRPr="00FE4E16">
                <w:rPr>
                  <w:b/>
                </w:rPr>
                <w:t xml:space="preserve">set to </w:t>
              </w:r>
              <w:r w:rsidRPr="00356D1B">
                <w:t>TARGET_RESOURCE_ADDRESS</w:t>
              </w:r>
              <w:r>
                <w:t>/</w:t>
              </w:r>
              <w:bookmarkStart w:id="6316" w:name="OLE_LINK60"/>
              <w:bookmarkStart w:id="6317" w:name="OLE_LINK61"/>
              <w:r>
                <w:t>sfop</w:t>
              </w:r>
              <w:r w:rsidRPr="00356D1B">
                <w:rPr>
                  <w:rFonts w:hint="eastAsia"/>
                  <w:i/>
                  <w:lang w:eastAsia="ko-KR"/>
                </w:rPr>
                <w:t xml:space="preserve"> </w:t>
              </w:r>
              <w:bookmarkEnd w:id="6316"/>
              <w:bookmarkEnd w:id="6317"/>
              <w:r w:rsidRPr="00FE4E16">
                <w:rPr>
                  <w:b/>
                </w:rPr>
                <w:t>and</w:t>
              </w:r>
            </w:ins>
          </w:p>
          <w:p w14:paraId="7D6BA179" w14:textId="77777777" w:rsidR="00F67D78" w:rsidRPr="00FE4E16" w:rsidDel="0039739A" w:rsidRDefault="00F67D78" w:rsidP="004C2C99">
            <w:pPr>
              <w:pStyle w:val="TAL"/>
              <w:snapToGrid w:val="0"/>
              <w:rPr>
                <w:ins w:id="6318" w:author=" " w:date="2018-10-19T12:19:00Z"/>
              </w:rPr>
            </w:pPr>
            <w:ins w:id="6319" w:author=" " w:date="2018-10-19T12:19:00Z">
              <w:r w:rsidRPr="00FE4E16">
                <w:tab/>
              </w:r>
              <w:r>
                <w:tab/>
              </w:r>
              <w:r w:rsidRPr="00FE4E16">
                <w:t xml:space="preserve">From </w:t>
              </w:r>
              <w:r w:rsidRPr="00FE4E16">
                <w:rPr>
                  <w:b/>
                </w:rPr>
                <w:t>set to</w:t>
              </w:r>
              <w:r w:rsidRPr="00FE4E16">
                <w:t xml:space="preserve"> AE-ID </w:t>
              </w:r>
              <w:r w:rsidRPr="00FE4E16">
                <w:rPr>
                  <w:b/>
                </w:rPr>
                <w:t>and</w:t>
              </w:r>
              <w:r w:rsidRPr="00FE4E16">
                <w:t xml:space="preserve"> </w:t>
              </w:r>
              <w:r w:rsidRPr="00FE4E16" w:rsidDel="0039739A">
                <w:t xml:space="preserve"> </w:t>
              </w:r>
            </w:ins>
          </w:p>
          <w:p w14:paraId="251E9DBD" w14:textId="33C1971A" w:rsidR="00F67D78" w:rsidRDefault="00F67D78" w:rsidP="004C2C99">
            <w:pPr>
              <w:pStyle w:val="TAL"/>
              <w:snapToGrid w:val="0"/>
              <w:rPr>
                <w:ins w:id="6320" w:author=" " w:date="2018-10-19T12:19:00Z"/>
                <w:b/>
              </w:rPr>
            </w:pPr>
            <w:ins w:id="6321" w:author=" " w:date="2018-10-19T12:19:00Z">
              <w:r>
                <w:tab/>
              </w:r>
              <w:r>
                <w:tab/>
              </w:r>
              <w:r w:rsidRPr="00217231">
                <w:t xml:space="preserve">Semantic Query Indicator </w:t>
              </w:r>
              <w:r>
                <w:rPr>
                  <w:b/>
                </w:rPr>
                <w:t xml:space="preserve">set to </w:t>
              </w:r>
              <w:r>
                <w:t xml:space="preserve">"True" </w:t>
              </w:r>
              <w:r w:rsidRPr="008039F1">
                <w:rPr>
                  <w:b/>
                </w:rPr>
                <w:t>and</w:t>
              </w:r>
            </w:ins>
          </w:p>
          <w:p w14:paraId="22961C07" w14:textId="77777777" w:rsidR="00F67D78" w:rsidRDefault="00F67D78" w:rsidP="004C2C99">
            <w:pPr>
              <w:pStyle w:val="TAL"/>
              <w:snapToGrid w:val="0"/>
              <w:rPr>
                <w:ins w:id="6322" w:author=" " w:date="2018-10-19T12:19:00Z"/>
                <w:b/>
              </w:rPr>
            </w:pPr>
            <w:ins w:id="6323" w:author=" " w:date="2018-10-19T12:19:00Z">
              <w:r>
                <w:rPr>
                  <w:b/>
                </w:rPr>
                <w:tab/>
              </w:r>
              <w:r>
                <w:rPr>
                  <w:b/>
                </w:rPr>
                <w:tab/>
              </w:r>
              <w:r w:rsidRPr="008039F1">
                <w:t>Filter Criteria</w:t>
              </w:r>
              <w:r>
                <w:t xml:space="preserve"> </w:t>
              </w:r>
              <w:r>
                <w:rPr>
                  <w:b/>
                </w:rPr>
                <w:t>containing</w:t>
              </w:r>
            </w:ins>
          </w:p>
          <w:p w14:paraId="73BDED24" w14:textId="509CE12E" w:rsidR="00F67D78" w:rsidRPr="008039F1" w:rsidRDefault="00F67D78" w:rsidP="004C2C99">
            <w:pPr>
              <w:pStyle w:val="TAL"/>
              <w:snapToGrid w:val="0"/>
              <w:rPr>
                <w:ins w:id="6324" w:author=" " w:date="2018-10-19T12:19:00Z"/>
              </w:rPr>
            </w:pPr>
            <w:ins w:id="6325" w:author=" " w:date="2018-10-19T12:19:00Z">
              <w:r>
                <w:rPr>
                  <w:b/>
                </w:rPr>
                <w:tab/>
              </w:r>
              <w:r>
                <w:rPr>
                  <w:b/>
                </w:rPr>
                <w:tab/>
              </w:r>
              <w:r>
                <w:rPr>
                  <w:b/>
                </w:rPr>
                <w:tab/>
              </w:r>
              <w:r w:rsidRPr="008039F1">
                <w:t>semanticsFilter</w:t>
              </w:r>
              <w:r>
                <w:rPr>
                  <w:b/>
                </w:rPr>
                <w:t xml:space="preserve"> </w:t>
              </w:r>
              <w:r w:rsidRPr="008039F1">
                <w:t>condition</w:t>
              </w:r>
              <w:r>
                <w:rPr>
                  <w:b/>
                </w:rPr>
                <w:t xml:space="preserve"> set to </w:t>
              </w:r>
              <w:r>
                <w:t xml:space="preserve">a non-valid SPARQL </w:t>
              </w:r>
            </w:ins>
            <w:ins w:id="6326" w:author=" " w:date="2018-10-19T12:44:00Z">
              <w:r w:rsidR="0089241E">
                <w:t xml:space="preserve">query </w:t>
              </w:r>
            </w:ins>
            <w:ins w:id="6327" w:author=" " w:date="2018-10-19T12:19:00Z">
              <w:r>
                <w:t>request</w:t>
              </w:r>
            </w:ins>
          </w:p>
          <w:p w14:paraId="583F6B8C" w14:textId="77777777" w:rsidR="00F67D78" w:rsidRPr="00C700CC" w:rsidRDefault="00F67D78" w:rsidP="004C2C99">
            <w:pPr>
              <w:pStyle w:val="TAL"/>
              <w:snapToGrid w:val="0"/>
              <w:rPr>
                <w:ins w:id="6328" w:author=" " w:date="2018-10-19T12:19:00Z"/>
              </w:rPr>
            </w:pPr>
            <w:ins w:id="6329" w:author=" " w:date="2018-10-19T12:19:00Z">
              <w:r w:rsidRPr="00FE4E16">
                <w:rPr>
                  <w:b/>
                </w:rPr>
                <w:t>}</w:t>
              </w:r>
            </w:ins>
          </w:p>
        </w:tc>
        <w:tc>
          <w:tcPr>
            <w:tcW w:w="1427" w:type="dxa"/>
            <w:tcBorders>
              <w:top w:val="single" w:sz="4" w:space="0" w:color="000000"/>
              <w:left w:val="single" w:sz="4" w:space="0" w:color="000000"/>
              <w:bottom w:val="single" w:sz="4" w:space="0" w:color="000000"/>
              <w:right w:val="single" w:sz="4" w:space="0" w:color="000000"/>
            </w:tcBorders>
            <w:vAlign w:val="center"/>
          </w:tcPr>
          <w:p w14:paraId="140DC23D" w14:textId="77777777" w:rsidR="00F67D78" w:rsidRPr="00C700CC" w:rsidRDefault="00F67D78" w:rsidP="004C2C99">
            <w:pPr>
              <w:pStyle w:val="TAL"/>
              <w:snapToGrid w:val="0"/>
              <w:jc w:val="center"/>
              <w:rPr>
                <w:ins w:id="6330" w:author=" " w:date="2018-10-19T12:19:00Z"/>
                <w:b/>
                <w:kern w:val="1"/>
              </w:rPr>
            </w:pPr>
            <w:ins w:id="6331" w:author=" " w:date="2018-10-19T12:19:00Z">
              <w:r w:rsidRPr="00C700CC">
                <w:rPr>
                  <w:lang w:eastAsia="ko-KR"/>
                </w:rPr>
                <w:t xml:space="preserve">IUT </w:t>
              </w:r>
              <w:r w:rsidRPr="00C700CC">
                <w:rPr>
                  <w:lang w:eastAsia="ko-KR"/>
                </w:rPr>
                <w:sym w:font="Wingdings" w:char="F0DF"/>
              </w:r>
              <w:r w:rsidRPr="00C700CC">
                <w:rPr>
                  <w:lang w:eastAsia="ko-KR"/>
                </w:rPr>
                <w:t xml:space="preserve"> AE</w:t>
              </w:r>
            </w:ins>
          </w:p>
        </w:tc>
      </w:tr>
      <w:tr w:rsidR="00F67D78" w:rsidRPr="00C700CC" w14:paraId="05E7D818" w14:textId="77777777" w:rsidTr="004C2C99">
        <w:trPr>
          <w:trHeight w:val="850"/>
          <w:jc w:val="center"/>
          <w:ins w:id="6332" w:author=" " w:date="2018-10-19T12:19:00Z"/>
        </w:trPr>
        <w:tc>
          <w:tcPr>
            <w:tcW w:w="1853" w:type="dxa"/>
            <w:vMerge/>
            <w:tcBorders>
              <w:left w:val="single" w:sz="4" w:space="0" w:color="000000"/>
              <w:bottom w:val="single" w:sz="4" w:space="0" w:color="000000"/>
              <w:right w:val="single" w:sz="4" w:space="0" w:color="000000"/>
            </w:tcBorders>
          </w:tcPr>
          <w:p w14:paraId="552B0A34" w14:textId="77777777" w:rsidR="00F67D78" w:rsidRPr="00C700CC" w:rsidRDefault="00F67D78" w:rsidP="004C2C99">
            <w:pPr>
              <w:pStyle w:val="TAL"/>
              <w:snapToGrid w:val="0"/>
              <w:jc w:val="center"/>
              <w:rPr>
                <w:ins w:id="6333" w:author=" " w:date="2018-10-19T12:19:00Z"/>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F335D81" w14:textId="77777777" w:rsidR="00F67D78" w:rsidRDefault="00F67D78" w:rsidP="004C2C99">
            <w:pPr>
              <w:pStyle w:val="TAL"/>
              <w:snapToGrid w:val="0"/>
              <w:rPr>
                <w:ins w:id="6334" w:author=" " w:date="2018-10-19T12:19:00Z"/>
              </w:rPr>
            </w:pPr>
            <w:ins w:id="6335" w:author=" " w:date="2018-10-19T12:19:00Z">
              <w:r w:rsidRPr="00C700CC">
                <w:rPr>
                  <w:b/>
                </w:rPr>
                <w:t>then {</w:t>
              </w:r>
            </w:ins>
          </w:p>
          <w:p w14:paraId="20971E4B" w14:textId="77777777" w:rsidR="00F67D78" w:rsidRPr="00C700CC" w:rsidRDefault="00F67D78" w:rsidP="004C2C99">
            <w:pPr>
              <w:pStyle w:val="TAL"/>
              <w:snapToGrid w:val="0"/>
              <w:rPr>
                <w:ins w:id="6336" w:author=" " w:date="2018-10-19T12:19:00Z"/>
                <w:szCs w:val="18"/>
              </w:rPr>
            </w:pPr>
            <w:ins w:id="6337" w:author=" " w:date="2018-10-19T12:19:00Z">
              <w:r>
                <w:tab/>
              </w:r>
              <w:r w:rsidRPr="00C700CC">
                <w:t xml:space="preserve">the IUT </w:t>
              </w:r>
              <w:r w:rsidRPr="00C700CC">
                <w:rPr>
                  <w:b/>
                </w:rPr>
                <w:t>sends</w:t>
              </w:r>
              <w:r w:rsidRPr="00C700CC">
                <w:t xml:space="preserve"> a valid Response </w:t>
              </w:r>
              <w:r w:rsidRPr="00C700CC">
                <w:rPr>
                  <w:b/>
                </w:rPr>
                <w:t>containing</w:t>
              </w:r>
              <w:r w:rsidRPr="00C700CC">
                <w:t xml:space="preserve"> </w:t>
              </w:r>
            </w:ins>
          </w:p>
          <w:p w14:paraId="6071E39C" w14:textId="77777777" w:rsidR="00F67D78" w:rsidRPr="00C700CC" w:rsidRDefault="00F67D78" w:rsidP="004C2C99">
            <w:pPr>
              <w:pStyle w:val="TAL"/>
              <w:snapToGrid w:val="0"/>
              <w:rPr>
                <w:ins w:id="6338" w:author=" " w:date="2018-10-19T12:19:00Z"/>
                <w:b/>
                <w:szCs w:val="18"/>
              </w:rPr>
            </w:pPr>
            <w:ins w:id="6339" w:author=" " w:date="2018-10-19T12:19:00Z">
              <w:r w:rsidRPr="00C700CC">
                <w:rPr>
                  <w:szCs w:val="18"/>
                </w:rPr>
                <w:tab/>
              </w:r>
              <w:r w:rsidRPr="00C700CC">
                <w:rPr>
                  <w:szCs w:val="18"/>
                </w:rPr>
                <w:tab/>
              </w:r>
              <w:r w:rsidRPr="006F6553">
                <w:rPr>
                  <w:rFonts w:cs="Arial"/>
                </w:rPr>
                <w:t xml:space="preserve">Response Status Code </w:t>
              </w:r>
              <w:r w:rsidRPr="006F6553">
                <w:rPr>
                  <w:rFonts w:cs="Arial"/>
                  <w:b/>
                </w:rPr>
                <w:t xml:space="preserve">set </w:t>
              </w:r>
              <w:r w:rsidRPr="006F6553">
                <w:rPr>
                  <w:rFonts w:cs="Arial"/>
                  <w:b/>
                  <w:lang w:eastAsia="ko-KR"/>
                </w:rPr>
                <w:t xml:space="preserve">to </w:t>
              </w:r>
              <w:r w:rsidRPr="006F6553">
                <w:rPr>
                  <w:rFonts w:cs="Arial"/>
                  <w:lang w:eastAsia="ja-JP"/>
                </w:rPr>
                <w:t>5207</w:t>
              </w:r>
              <w:r w:rsidRPr="006F6553">
                <w:rPr>
                  <w:rFonts w:cs="Arial"/>
                  <w:szCs w:val="18"/>
                </w:rPr>
                <w:t xml:space="preserve"> (</w:t>
              </w:r>
              <w:r w:rsidRPr="006F6553">
                <w:rPr>
                  <w:rFonts w:cs="Arial"/>
                  <w:lang w:eastAsia="ja-JP"/>
                </w:rPr>
                <w:t>NOT_ACCEPTABLE</w:t>
              </w:r>
              <w:r w:rsidRPr="006F6553">
                <w:rPr>
                  <w:rFonts w:cs="Arial"/>
                  <w:szCs w:val="18"/>
                </w:rPr>
                <w:t>)</w:t>
              </w:r>
            </w:ins>
          </w:p>
          <w:p w14:paraId="0C35B2A3" w14:textId="77777777" w:rsidR="00F67D78" w:rsidRPr="00C700CC" w:rsidRDefault="00F67D78" w:rsidP="004C2C99">
            <w:pPr>
              <w:pStyle w:val="TAL"/>
              <w:snapToGrid w:val="0"/>
              <w:rPr>
                <w:ins w:id="6340" w:author=" " w:date="2018-10-19T12:19:00Z"/>
                <w:b/>
              </w:rPr>
            </w:pPr>
            <w:ins w:id="6341" w:author=" " w:date="2018-10-19T12:19:00Z">
              <w:r w:rsidRPr="00C700CC">
                <w:rPr>
                  <w:b/>
                  <w:color w:val="000000"/>
                </w:rPr>
                <w:t>}</w:t>
              </w:r>
            </w:ins>
          </w:p>
        </w:tc>
        <w:tc>
          <w:tcPr>
            <w:tcW w:w="1427" w:type="dxa"/>
            <w:tcBorders>
              <w:top w:val="single" w:sz="4" w:space="0" w:color="000000"/>
              <w:left w:val="single" w:sz="4" w:space="0" w:color="000000"/>
              <w:bottom w:val="single" w:sz="4" w:space="0" w:color="000000"/>
              <w:right w:val="single" w:sz="4" w:space="0" w:color="000000"/>
            </w:tcBorders>
            <w:vAlign w:val="center"/>
          </w:tcPr>
          <w:p w14:paraId="0312DE53" w14:textId="77777777" w:rsidR="00F67D78" w:rsidRPr="00C700CC" w:rsidRDefault="00F67D78" w:rsidP="004C2C99">
            <w:pPr>
              <w:pStyle w:val="TAL"/>
              <w:snapToGrid w:val="0"/>
              <w:jc w:val="center"/>
              <w:rPr>
                <w:ins w:id="6342" w:author=" " w:date="2018-10-19T12:19:00Z"/>
                <w:lang w:eastAsia="ko-KR"/>
              </w:rPr>
            </w:pPr>
            <w:ins w:id="6343" w:author=" " w:date="2018-10-19T12:19:00Z">
              <w:r w:rsidRPr="00C700CC">
                <w:rPr>
                  <w:lang w:eastAsia="ko-KR"/>
                </w:rPr>
                <w:t xml:space="preserve">IUT </w:t>
              </w:r>
              <w:r w:rsidRPr="00C700CC">
                <w:rPr>
                  <w:lang w:eastAsia="ko-KR"/>
                </w:rPr>
                <w:sym w:font="Wingdings" w:char="F0E0"/>
              </w:r>
              <w:r w:rsidRPr="00C700CC">
                <w:rPr>
                  <w:lang w:eastAsia="ko-KR"/>
                </w:rPr>
                <w:t xml:space="preserve"> AE</w:t>
              </w:r>
            </w:ins>
          </w:p>
        </w:tc>
      </w:tr>
      <w:bookmarkEnd w:id="6246"/>
      <w:bookmarkEnd w:id="6247"/>
    </w:tbl>
    <w:p w14:paraId="5E35E4CB" w14:textId="73687C86" w:rsidR="00FE2579" w:rsidRDefault="00FE2579" w:rsidP="00787554">
      <w:pPr>
        <w:rPr>
          <w:ins w:id="6344" w:author=" " w:date="2018-11-30T10:33:00Z"/>
          <w:rStyle w:val="Guidance"/>
          <w:rFonts w:ascii="Arial" w:hAnsi="Arial" w:cs="Arial"/>
          <w:sz w:val="18"/>
          <w:szCs w:val="18"/>
        </w:rPr>
      </w:pPr>
    </w:p>
    <w:p w14:paraId="044B4F2C" w14:textId="77777777" w:rsidR="00300CF7" w:rsidRPr="004B51AD" w:rsidRDefault="00300CF7" w:rsidP="00300CF7">
      <w:pPr>
        <w:pStyle w:val="H6"/>
        <w:rPr>
          <w:ins w:id="6345" w:author=" " w:date="2018-11-30T10:33:00Z"/>
          <w:rFonts w:eastAsia="Times New Roman"/>
        </w:rPr>
      </w:pPr>
      <w:ins w:id="6346" w:author=" " w:date="2018-11-30T10:33:00Z">
        <w:r w:rsidRPr="004B51AD">
          <w:rPr>
            <w:rFonts w:eastAsia="Times New Roman"/>
          </w:rPr>
          <w:lastRenderedPageBreak/>
          <w:t>TP/oneM2M/CSE/</w:t>
        </w:r>
        <w:r>
          <w:rPr>
            <w:rFonts w:eastAsia="Times New Roman"/>
          </w:rPr>
          <w:t>SEM</w:t>
        </w:r>
        <w:r w:rsidRPr="004B51AD">
          <w:rPr>
            <w:rFonts w:eastAsia="Times New Roman"/>
          </w:rPr>
          <w:t>/</w:t>
        </w:r>
        <w:r>
          <w:rPr>
            <w:rFonts w:eastAsia="Times New Roman"/>
          </w:rPr>
          <w:t>RET/002</w:t>
        </w:r>
      </w:ins>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300CF7" w:rsidRPr="00C700CC" w14:paraId="3CA6AE83" w14:textId="77777777" w:rsidTr="00EF5A3C">
        <w:trPr>
          <w:jc w:val="center"/>
          <w:ins w:id="6347" w:author=" " w:date="2018-11-30T10:33:00Z"/>
        </w:trPr>
        <w:tc>
          <w:tcPr>
            <w:tcW w:w="1863" w:type="dxa"/>
            <w:gridSpan w:val="2"/>
            <w:tcBorders>
              <w:top w:val="single" w:sz="4" w:space="0" w:color="000000"/>
              <w:left w:val="single" w:sz="4" w:space="0" w:color="000000"/>
              <w:bottom w:val="single" w:sz="4" w:space="0" w:color="000000"/>
            </w:tcBorders>
          </w:tcPr>
          <w:p w14:paraId="58290760" w14:textId="77777777" w:rsidR="00300CF7" w:rsidRPr="00C700CC" w:rsidRDefault="00300CF7" w:rsidP="00EF5A3C">
            <w:pPr>
              <w:pStyle w:val="TAL"/>
              <w:snapToGrid w:val="0"/>
              <w:jc w:val="center"/>
              <w:rPr>
                <w:ins w:id="6348" w:author=" " w:date="2018-11-30T10:33:00Z"/>
                <w:b/>
              </w:rPr>
            </w:pPr>
            <w:ins w:id="6349" w:author=" " w:date="2018-11-30T10:33:00Z">
              <w:r w:rsidRPr="00C700CC">
                <w:rPr>
                  <w:b/>
                </w:rPr>
                <w:t>TP Id</w:t>
              </w:r>
            </w:ins>
          </w:p>
        </w:tc>
        <w:tc>
          <w:tcPr>
            <w:tcW w:w="7796" w:type="dxa"/>
            <w:gridSpan w:val="2"/>
            <w:tcBorders>
              <w:top w:val="single" w:sz="4" w:space="0" w:color="000000"/>
              <w:left w:val="single" w:sz="4" w:space="0" w:color="000000"/>
              <w:bottom w:val="single" w:sz="4" w:space="0" w:color="000000"/>
              <w:right w:val="single" w:sz="4" w:space="0" w:color="000000"/>
            </w:tcBorders>
          </w:tcPr>
          <w:p w14:paraId="390CD726" w14:textId="77777777" w:rsidR="00300CF7" w:rsidRPr="00C700CC" w:rsidRDefault="00300CF7" w:rsidP="00EF5A3C">
            <w:pPr>
              <w:pStyle w:val="TAL"/>
              <w:snapToGrid w:val="0"/>
              <w:rPr>
                <w:ins w:id="6350" w:author=" " w:date="2018-11-30T10:33:00Z"/>
              </w:rPr>
            </w:pPr>
            <w:ins w:id="6351" w:author=" " w:date="2018-11-30T10:33:00Z">
              <w:r>
                <w:t>TP/oneM2M/CSE/SEM/RET/002</w:t>
              </w:r>
            </w:ins>
          </w:p>
        </w:tc>
      </w:tr>
      <w:tr w:rsidR="00300CF7" w:rsidRPr="00C700CC" w14:paraId="27EB4A1D" w14:textId="77777777" w:rsidTr="00EF5A3C">
        <w:trPr>
          <w:jc w:val="center"/>
          <w:ins w:id="6352" w:author=" " w:date="2018-11-30T10:33:00Z"/>
        </w:trPr>
        <w:tc>
          <w:tcPr>
            <w:tcW w:w="1863" w:type="dxa"/>
            <w:gridSpan w:val="2"/>
            <w:tcBorders>
              <w:top w:val="single" w:sz="4" w:space="0" w:color="000000"/>
              <w:left w:val="single" w:sz="4" w:space="0" w:color="000000"/>
              <w:bottom w:val="single" w:sz="4" w:space="0" w:color="000000"/>
            </w:tcBorders>
          </w:tcPr>
          <w:p w14:paraId="6181AC08" w14:textId="77777777" w:rsidR="00300CF7" w:rsidRPr="00C700CC" w:rsidRDefault="00300CF7" w:rsidP="00EF5A3C">
            <w:pPr>
              <w:pStyle w:val="TAL"/>
              <w:snapToGrid w:val="0"/>
              <w:jc w:val="center"/>
              <w:rPr>
                <w:ins w:id="6353" w:author=" " w:date="2018-11-30T10:33:00Z"/>
                <w:b/>
                <w:kern w:val="1"/>
              </w:rPr>
            </w:pPr>
            <w:ins w:id="6354" w:author=" " w:date="2018-11-30T10:33:00Z">
              <w:r w:rsidRPr="00C700CC">
                <w:rPr>
                  <w:b/>
                  <w:kern w:val="1"/>
                </w:rPr>
                <w:t>Test objective</w:t>
              </w:r>
            </w:ins>
          </w:p>
        </w:tc>
        <w:tc>
          <w:tcPr>
            <w:tcW w:w="7796" w:type="dxa"/>
            <w:gridSpan w:val="2"/>
            <w:tcBorders>
              <w:top w:val="single" w:sz="4" w:space="0" w:color="000000"/>
              <w:left w:val="single" w:sz="4" w:space="0" w:color="000000"/>
              <w:bottom w:val="single" w:sz="4" w:space="0" w:color="000000"/>
              <w:right w:val="single" w:sz="4" w:space="0" w:color="000000"/>
            </w:tcBorders>
          </w:tcPr>
          <w:p w14:paraId="46B1A3F2" w14:textId="77777777" w:rsidR="00300CF7" w:rsidRPr="00FA423A" w:rsidRDefault="00300CF7" w:rsidP="00EF5A3C">
            <w:pPr>
              <w:pStyle w:val="TAL"/>
              <w:snapToGrid w:val="0"/>
              <w:rPr>
                <w:ins w:id="6355" w:author=" " w:date="2018-11-30T10:33:00Z"/>
                <w:color w:val="000000"/>
              </w:rPr>
            </w:pPr>
            <w:ins w:id="6356" w:author=" " w:date="2018-11-30T10:33:00Z">
              <w:r w:rsidRPr="00681C77">
                <w:t xml:space="preserve">Check that the IUT </w:t>
              </w:r>
              <w:r>
                <w:rPr>
                  <w:rFonts w:eastAsia="SimSun"/>
                  <w:lang w:eastAsia="zh-CN"/>
                </w:rPr>
                <w:t xml:space="preserve">generates a &lt;semanticMashupResult&gt; resource as a child of a &lt;semanticMashupInstance&gt; when a retrieve operation is sent to its &lt;mashup&gt; virtual resource  </w:t>
              </w:r>
            </w:ins>
          </w:p>
        </w:tc>
      </w:tr>
      <w:tr w:rsidR="00300CF7" w:rsidRPr="00C700CC" w14:paraId="0ABB2E95" w14:textId="77777777" w:rsidTr="00EF5A3C">
        <w:trPr>
          <w:jc w:val="center"/>
          <w:ins w:id="6357" w:author=" " w:date="2018-11-30T10:33:00Z"/>
        </w:trPr>
        <w:tc>
          <w:tcPr>
            <w:tcW w:w="1863" w:type="dxa"/>
            <w:gridSpan w:val="2"/>
            <w:tcBorders>
              <w:top w:val="single" w:sz="4" w:space="0" w:color="000000"/>
              <w:left w:val="single" w:sz="4" w:space="0" w:color="000000"/>
              <w:bottom w:val="single" w:sz="4" w:space="0" w:color="000000"/>
            </w:tcBorders>
          </w:tcPr>
          <w:p w14:paraId="08871427" w14:textId="77777777" w:rsidR="00300CF7" w:rsidRPr="00C700CC" w:rsidRDefault="00300CF7" w:rsidP="00EF5A3C">
            <w:pPr>
              <w:pStyle w:val="TAL"/>
              <w:snapToGrid w:val="0"/>
              <w:jc w:val="center"/>
              <w:rPr>
                <w:ins w:id="6358" w:author=" " w:date="2018-11-30T10:33:00Z"/>
                <w:b/>
                <w:kern w:val="1"/>
              </w:rPr>
            </w:pPr>
            <w:ins w:id="6359" w:author=" " w:date="2018-11-30T10:33:00Z">
              <w:r w:rsidRPr="00C700CC">
                <w:rPr>
                  <w:b/>
                  <w:kern w:val="1"/>
                </w:rPr>
                <w:t>Reference</w:t>
              </w:r>
            </w:ins>
          </w:p>
        </w:tc>
        <w:tc>
          <w:tcPr>
            <w:tcW w:w="7796" w:type="dxa"/>
            <w:gridSpan w:val="2"/>
            <w:tcBorders>
              <w:top w:val="single" w:sz="4" w:space="0" w:color="000000"/>
              <w:left w:val="single" w:sz="4" w:space="0" w:color="000000"/>
              <w:bottom w:val="single" w:sz="4" w:space="0" w:color="000000"/>
              <w:right w:val="single" w:sz="4" w:space="0" w:color="000000"/>
            </w:tcBorders>
          </w:tcPr>
          <w:p w14:paraId="411CD8EF" w14:textId="77777777" w:rsidR="00300CF7" w:rsidRPr="00C700CC" w:rsidRDefault="00300CF7" w:rsidP="00EF5A3C">
            <w:pPr>
              <w:pStyle w:val="TAL"/>
              <w:snapToGrid w:val="0"/>
              <w:rPr>
                <w:ins w:id="6360" w:author=" " w:date="2018-11-30T10:33:00Z"/>
                <w:color w:val="000000"/>
                <w:kern w:val="1"/>
              </w:rPr>
            </w:pPr>
            <w:ins w:id="6361" w:author=" " w:date="2018-11-30T10:33:00Z">
              <w:r>
                <w:rPr>
                  <w:rFonts w:eastAsia="SimSun" w:hint="eastAsia"/>
                  <w:color w:val="000000"/>
                  <w:lang w:eastAsia="zh-CN"/>
                </w:rPr>
                <w:t>TS-0004</w:t>
              </w:r>
              <w:r>
                <w:rPr>
                  <w:color w:val="000000"/>
                </w:rPr>
                <w:t xml:space="preserve"> </w:t>
              </w:r>
              <w:r>
                <w:rPr>
                  <w:rFonts w:cs="Arial"/>
                  <w:color w:val="000000"/>
                  <w:lang w:eastAsia="zh-CN"/>
                </w:rPr>
                <w:t>[2], clause</w:t>
              </w:r>
              <w:r>
                <w:rPr>
                  <w:rFonts w:eastAsia="SimSun" w:hint="eastAsia"/>
                  <w:color w:val="000000"/>
                  <w:lang w:eastAsia="zh-CN"/>
                </w:rPr>
                <w:t xml:space="preserve"> 7.4.</w:t>
              </w:r>
              <w:r>
                <w:rPr>
                  <w:rFonts w:eastAsia="SimSun"/>
                  <w:color w:val="000000"/>
                  <w:lang w:eastAsia="zh-CN"/>
                </w:rPr>
                <w:t>51</w:t>
              </w:r>
              <w:r>
                <w:rPr>
                  <w:rFonts w:eastAsia="SimSun" w:hint="eastAsia"/>
                  <w:color w:val="000000"/>
                  <w:lang w:eastAsia="zh-CN"/>
                </w:rPr>
                <w:t>.2.</w:t>
              </w:r>
              <w:r>
                <w:rPr>
                  <w:rFonts w:eastAsia="SimSun"/>
                  <w:color w:val="000000"/>
                  <w:lang w:eastAsia="zh-CN"/>
                </w:rPr>
                <w:t xml:space="preserve">2, and </w:t>
              </w:r>
              <w:r w:rsidRPr="00661759">
                <w:t xml:space="preserve">TS-0034 </w:t>
              </w:r>
              <w:r w:rsidRPr="00661759">
                <w:rPr>
                  <w:rFonts w:cs="Arial"/>
                  <w:lang w:eastAsia="zh-CN"/>
                </w:rPr>
                <w:t>[6], clause</w:t>
              </w:r>
              <w:r>
                <w:t xml:space="preserve"> 6.5.2</w:t>
              </w:r>
            </w:ins>
          </w:p>
        </w:tc>
      </w:tr>
      <w:tr w:rsidR="00300CF7" w:rsidRPr="00C700CC" w14:paraId="556D8929" w14:textId="77777777" w:rsidTr="00EF5A3C">
        <w:trPr>
          <w:jc w:val="center"/>
          <w:ins w:id="6362" w:author=" " w:date="2018-11-30T10:33:00Z"/>
        </w:trPr>
        <w:tc>
          <w:tcPr>
            <w:tcW w:w="1863" w:type="dxa"/>
            <w:gridSpan w:val="2"/>
            <w:tcBorders>
              <w:top w:val="single" w:sz="4" w:space="0" w:color="000000"/>
              <w:left w:val="single" w:sz="4" w:space="0" w:color="000000"/>
              <w:bottom w:val="single" w:sz="4" w:space="0" w:color="000000"/>
            </w:tcBorders>
          </w:tcPr>
          <w:p w14:paraId="49F6B0DE" w14:textId="77777777" w:rsidR="00300CF7" w:rsidRPr="00C700CC" w:rsidRDefault="00300CF7" w:rsidP="00EF5A3C">
            <w:pPr>
              <w:pStyle w:val="TAL"/>
              <w:snapToGrid w:val="0"/>
              <w:jc w:val="center"/>
              <w:rPr>
                <w:ins w:id="6363" w:author=" " w:date="2018-11-30T10:33:00Z"/>
                <w:b/>
                <w:kern w:val="1"/>
              </w:rPr>
            </w:pPr>
            <w:ins w:id="6364" w:author=" " w:date="2018-11-30T10:33:00Z">
              <w:r w:rsidRPr="00C700CC">
                <w:rPr>
                  <w:b/>
                  <w:kern w:val="1"/>
                </w:rPr>
                <w:t>Config Id</w:t>
              </w:r>
            </w:ins>
          </w:p>
        </w:tc>
        <w:tc>
          <w:tcPr>
            <w:tcW w:w="7796" w:type="dxa"/>
            <w:gridSpan w:val="2"/>
            <w:tcBorders>
              <w:top w:val="single" w:sz="4" w:space="0" w:color="000000"/>
              <w:left w:val="single" w:sz="4" w:space="0" w:color="000000"/>
              <w:bottom w:val="single" w:sz="4" w:space="0" w:color="000000"/>
              <w:right w:val="single" w:sz="4" w:space="0" w:color="000000"/>
            </w:tcBorders>
          </w:tcPr>
          <w:p w14:paraId="17EC0AF8" w14:textId="77777777" w:rsidR="00300CF7" w:rsidRPr="00C700CC" w:rsidRDefault="00300CF7" w:rsidP="00EF5A3C">
            <w:pPr>
              <w:pStyle w:val="TAL"/>
              <w:snapToGrid w:val="0"/>
              <w:rPr>
                <w:ins w:id="6365" w:author=" " w:date="2018-11-30T10:33:00Z"/>
              </w:rPr>
            </w:pPr>
            <w:ins w:id="6366" w:author=" " w:date="2018-11-30T10:33:00Z">
              <w:r w:rsidRPr="00C700CC">
                <w:t>CF01</w:t>
              </w:r>
            </w:ins>
          </w:p>
        </w:tc>
      </w:tr>
      <w:tr w:rsidR="00300CF7" w:rsidRPr="00C700CC" w14:paraId="3078E368" w14:textId="77777777" w:rsidTr="00EF5A3C">
        <w:trPr>
          <w:jc w:val="center"/>
          <w:ins w:id="6367" w:author=" " w:date="2018-11-30T10:33:00Z"/>
        </w:trPr>
        <w:tc>
          <w:tcPr>
            <w:tcW w:w="1863" w:type="dxa"/>
            <w:gridSpan w:val="2"/>
            <w:tcBorders>
              <w:top w:val="single" w:sz="4" w:space="0" w:color="000000"/>
              <w:left w:val="single" w:sz="4" w:space="0" w:color="000000"/>
              <w:bottom w:val="single" w:sz="4" w:space="0" w:color="000000"/>
            </w:tcBorders>
          </w:tcPr>
          <w:p w14:paraId="6633C528" w14:textId="77777777" w:rsidR="00300CF7" w:rsidRPr="00C700CC" w:rsidRDefault="00300CF7" w:rsidP="00EF5A3C">
            <w:pPr>
              <w:pStyle w:val="TAL"/>
              <w:snapToGrid w:val="0"/>
              <w:jc w:val="center"/>
              <w:rPr>
                <w:ins w:id="6368" w:author=" " w:date="2018-11-30T10:33:00Z"/>
                <w:b/>
                <w:kern w:val="1"/>
              </w:rPr>
            </w:pPr>
            <w:ins w:id="6369" w:author=" " w:date="2018-11-30T10:33:00Z">
              <w:r>
                <w:rPr>
                  <w:rFonts w:cs="Arial"/>
                  <w:b/>
                  <w:kern w:val="1"/>
                </w:rPr>
                <w:t>Parent Release</w:t>
              </w:r>
            </w:ins>
          </w:p>
        </w:tc>
        <w:tc>
          <w:tcPr>
            <w:tcW w:w="7796" w:type="dxa"/>
            <w:gridSpan w:val="2"/>
            <w:tcBorders>
              <w:top w:val="single" w:sz="4" w:space="0" w:color="000000"/>
              <w:left w:val="single" w:sz="4" w:space="0" w:color="000000"/>
              <w:bottom w:val="single" w:sz="4" w:space="0" w:color="000000"/>
              <w:right w:val="single" w:sz="4" w:space="0" w:color="000000"/>
            </w:tcBorders>
          </w:tcPr>
          <w:p w14:paraId="6B1F7282" w14:textId="77777777" w:rsidR="00300CF7" w:rsidRPr="00C700CC" w:rsidRDefault="00300CF7" w:rsidP="00EF5A3C">
            <w:pPr>
              <w:pStyle w:val="TAL"/>
              <w:snapToGrid w:val="0"/>
              <w:rPr>
                <w:ins w:id="6370" w:author=" " w:date="2018-11-30T10:33:00Z"/>
              </w:rPr>
            </w:pPr>
            <w:ins w:id="6371" w:author=" " w:date="2018-11-30T10:33:00Z">
              <w:r>
                <w:rPr>
                  <w:rFonts w:cs="Arial"/>
                </w:rPr>
                <w:t>Release 3</w:t>
              </w:r>
            </w:ins>
          </w:p>
        </w:tc>
      </w:tr>
      <w:tr w:rsidR="00300CF7" w:rsidRPr="00C700CC" w14:paraId="24653147" w14:textId="77777777" w:rsidTr="00EF5A3C">
        <w:trPr>
          <w:jc w:val="center"/>
          <w:ins w:id="6372" w:author=" " w:date="2018-11-30T10:33:00Z"/>
        </w:trPr>
        <w:tc>
          <w:tcPr>
            <w:tcW w:w="1863" w:type="dxa"/>
            <w:gridSpan w:val="2"/>
            <w:tcBorders>
              <w:top w:val="single" w:sz="4" w:space="0" w:color="000000"/>
              <w:left w:val="single" w:sz="4" w:space="0" w:color="000000"/>
              <w:bottom w:val="single" w:sz="4" w:space="0" w:color="000000"/>
            </w:tcBorders>
          </w:tcPr>
          <w:p w14:paraId="28B8E220" w14:textId="77777777" w:rsidR="00300CF7" w:rsidRPr="00C700CC" w:rsidRDefault="00300CF7" w:rsidP="00EF5A3C">
            <w:pPr>
              <w:pStyle w:val="TAL"/>
              <w:snapToGrid w:val="0"/>
              <w:jc w:val="center"/>
              <w:rPr>
                <w:ins w:id="6373" w:author=" " w:date="2018-11-30T10:33:00Z"/>
                <w:b/>
                <w:kern w:val="1"/>
              </w:rPr>
            </w:pPr>
            <w:ins w:id="6374" w:author=" " w:date="2018-11-30T10:33:00Z">
              <w:r w:rsidRPr="00C700CC">
                <w:rPr>
                  <w:b/>
                  <w:kern w:val="1"/>
                </w:rPr>
                <w:t>PICS Selection</w:t>
              </w:r>
            </w:ins>
          </w:p>
        </w:tc>
        <w:tc>
          <w:tcPr>
            <w:tcW w:w="7796" w:type="dxa"/>
            <w:gridSpan w:val="2"/>
            <w:tcBorders>
              <w:top w:val="single" w:sz="4" w:space="0" w:color="000000"/>
              <w:left w:val="single" w:sz="4" w:space="0" w:color="000000"/>
              <w:bottom w:val="single" w:sz="4" w:space="0" w:color="000000"/>
              <w:right w:val="single" w:sz="4" w:space="0" w:color="000000"/>
            </w:tcBorders>
          </w:tcPr>
          <w:p w14:paraId="57C7BB31" w14:textId="77777777" w:rsidR="00300CF7" w:rsidRPr="00C700CC" w:rsidRDefault="00300CF7" w:rsidP="00EF5A3C">
            <w:pPr>
              <w:pStyle w:val="TAL"/>
              <w:snapToGrid w:val="0"/>
              <w:rPr>
                <w:ins w:id="6375" w:author=" " w:date="2018-11-30T10:33:00Z"/>
              </w:rPr>
            </w:pPr>
            <w:ins w:id="6376" w:author=" " w:date="2018-11-30T10:33:00Z">
              <w:r w:rsidRPr="00C700CC">
                <w:t>PICS_CSE</w:t>
              </w:r>
            </w:ins>
          </w:p>
        </w:tc>
      </w:tr>
      <w:tr w:rsidR="00300CF7" w:rsidRPr="00C700CC" w14:paraId="5D33AC41" w14:textId="77777777" w:rsidTr="00EF5A3C">
        <w:trPr>
          <w:jc w:val="center"/>
          <w:ins w:id="6377" w:author=" " w:date="2018-11-30T10:33:00Z"/>
        </w:trPr>
        <w:tc>
          <w:tcPr>
            <w:tcW w:w="1853" w:type="dxa"/>
            <w:tcBorders>
              <w:top w:val="single" w:sz="4" w:space="0" w:color="000000"/>
              <w:left w:val="single" w:sz="4" w:space="0" w:color="000000"/>
              <w:bottom w:val="single" w:sz="4" w:space="0" w:color="000000"/>
              <w:right w:val="single" w:sz="4" w:space="0" w:color="000000"/>
            </w:tcBorders>
          </w:tcPr>
          <w:p w14:paraId="5920288A" w14:textId="77777777" w:rsidR="00300CF7" w:rsidRPr="00C700CC" w:rsidRDefault="00300CF7" w:rsidP="00EF5A3C">
            <w:pPr>
              <w:pStyle w:val="TAL"/>
              <w:snapToGrid w:val="0"/>
              <w:jc w:val="center"/>
              <w:rPr>
                <w:ins w:id="6378" w:author=" " w:date="2018-11-30T10:33:00Z"/>
                <w:b/>
                <w:kern w:val="1"/>
              </w:rPr>
            </w:pPr>
            <w:ins w:id="6379" w:author=" " w:date="2018-11-30T10:33:00Z">
              <w:r w:rsidRPr="00C700CC">
                <w:rPr>
                  <w:b/>
                  <w:kern w:val="1"/>
                </w:rPr>
                <w:t>Initial conditions</w:t>
              </w:r>
            </w:ins>
          </w:p>
        </w:tc>
        <w:tc>
          <w:tcPr>
            <w:tcW w:w="7806" w:type="dxa"/>
            <w:gridSpan w:val="3"/>
            <w:tcBorders>
              <w:top w:val="single" w:sz="4" w:space="0" w:color="000000"/>
              <w:left w:val="single" w:sz="4" w:space="0" w:color="000000"/>
              <w:bottom w:val="single" w:sz="4" w:space="0" w:color="000000"/>
              <w:right w:val="single" w:sz="4" w:space="0" w:color="000000"/>
            </w:tcBorders>
          </w:tcPr>
          <w:p w14:paraId="41C0155E" w14:textId="77777777" w:rsidR="00300CF7" w:rsidRDefault="00300CF7" w:rsidP="00EF5A3C">
            <w:pPr>
              <w:pStyle w:val="TAL"/>
              <w:snapToGrid w:val="0"/>
              <w:rPr>
                <w:ins w:id="6380" w:author=" " w:date="2018-11-30T10:33:00Z"/>
              </w:rPr>
            </w:pPr>
            <w:ins w:id="6381" w:author=" " w:date="2018-11-30T10:33:00Z">
              <w:r>
                <w:rPr>
                  <w:b/>
                </w:rPr>
                <w:t>with {</w:t>
              </w:r>
              <w:r>
                <w:br/>
              </w:r>
              <w:r>
                <w:tab/>
                <w:t xml:space="preserve">the IUT </w:t>
              </w:r>
              <w:r>
                <w:rPr>
                  <w:b/>
                </w:rPr>
                <w:t>being</w:t>
              </w:r>
              <w:r>
                <w:t xml:space="preserve"> in the "initial state" </w:t>
              </w:r>
            </w:ins>
          </w:p>
          <w:p w14:paraId="01008BD2" w14:textId="77777777" w:rsidR="00300CF7" w:rsidRDefault="00300CF7" w:rsidP="00EF5A3C">
            <w:pPr>
              <w:pStyle w:val="TAL"/>
              <w:snapToGrid w:val="0"/>
              <w:rPr>
                <w:ins w:id="6382" w:author=" " w:date="2018-11-30T10:33:00Z"/>
              </w:rPr>
            </w:pPr>
            <w:ins w:id="6383" w:author=" " w:date="2018-11-30T10:33:00Z">
              <w:r>
                <w:rPr>
                  <w:b/>
                </w:rPr>
                <w:tab/>
                <w:t xml:space="preserve">and </w:t>
              </w:r>
              <w:r>
                <w:t xml:space="preserve">the IUT </w:t>
              </w:r>
              <w:r>
                <w:rPr>
                  <w:b/>
                </w:rPr>
                <w:t>having registered</w:t>
              </w:r>
              <w:r>
                <w:t xml:space="preserve"> the AE</w:t>
              </w:r>
            </w:ins>
          </w:p>
          <w:p w14:paraId="0D00B482" w14:textId="77777777" w:rsidR="00300CF7" w:rsidRDefault="00300CF7" w:rsidP="00EF5A3C">
            <w:pPr>
              <w:pStyle w:val="TAL"/>
              <w:snapToGrid w:val="0"/>
              <w:rPr>
                <w:ins w:id="6384" w:author=" " w:date="2018-11-30T10:33:00Z"/>
                <w:color w:val="000000"/>
              </w:rPr>
            </w:pPr>
            <w:ins w:id="6385" w:author=" " w:date="2018-11-30T10:33:00Z">
              <w:r>
                <w:rPr>
                  <w:b/>
                </w:rPr>
                <w:tab/>
              </w:r>
              <w:r w:rsidRPr="00356D1B">
                <w:rPr>
                  <w:b/>
                </w:rPr>
                <w:t xml:space="preserve">and </w:t>
              </w:r>
              <w:r w:rsidRPr="00356D1B">
                <w:t xml:space="preserve">the IUT </w:t>
              </w:r>
              <w:r w:rsidRPr="00356D1B">
                <w:rPr>
                  <w:b/>
                </w:rPr>
                <w:t>having</w:t>
              </w:r>
              <w:r w:rsidRPr="00356D1B">
                <w:t xml:space="preserve"> a &lt;</w:t>
              </w:r>
              <w:r>
                <w:rPr>
                  <w:rFonts w:eastAsia="SimSun"/>
                  <w:lang w:eastAsia="zh-CN"/>
                </w:rPr>
                <w:t>semanticMashupInstance</w:t>
              </w:r>
              <w:r w:rsidRPr="00356D1B">
                <w:t>&gt; res</w:t>
              </w:r>
              <w:r>
                <w:t>ource</w:t>
              </w:r>
              <w:r w:rsidRPr="00356D1B">
                <w:rPr>
                  <w:rFonts w:hint="eastAsia"/>
                  <w:i/>
                  <w:lang w:eastAsia="ko-KR"/>
                </w:rPr>
                <w:t xml:space="preserve"> </w:t>
              </w:r>
              <w:r>
                <w:rPr>
                  <w:color w:val="000000"/>
                </w:rPr>
                <w:t xml:space="preserve">at </w:t>
              </w:r>
            </w:ins>
          </w:p>
          <w:p w14:paraId="6F19A210" w14:textId="77777777" w:rsidR="00300CF7" w:rsidRDefault="00300CF7" w:rsidP="00EF5A3C">
            <w:pPr>
              <w:pStyle w:val="TAL"/>
              <w:snapToGrid w:val="0"/>
              <w:rPr>
                <w:ins w:id="6386" w:author=" " w:date="2018-11-30T10:33:00Z"/>
                <w:b/>
              </w:rPr>
            </w:pPr>
            <w:ins w:id="6387" w:author=" " w:date="2018-11-30T10:33:00Z">
              <w:r>
                <w:rPr>
                  <w:color w:val="000000"/>
                </w:rPr>
                <w:tab/>
              </w:r>
              <w:r w:rsidRPr="00356D1B">
                <w:t>TARGET_RESOURCE_ADDRESS</w:t>
              </w:r>
              <w:r>
                <w:t xml:space="preserve"> </w:t>
              </w:r>
              <w:r w:rsidRPr="00356D1B">
                <w:rPr>
                  <w:b/>
                </w:rPr>
                <w:t xml:space="preserve">containing </w:t>
              </w:r>
              <w:r>
                <w:rPr>
                  <w:b/>
                </w:rPr>
                <w:tab/>
              </w:r>
            </w:ins>
          </w:p>
          <w:p w14:paraId="456B260D" w14:textId="77777777" w:rsidR="00300CF7" w:rsidRDefault="00300CF7" w:rsidP="00EF5A3C">
            <w:pPr>
              <w:pStyle w:val="TAL"/>
              <w:snapToGrid w:val="0"/>
              <w:rPr>
                <w:ins w:id="6388" w:author=" " w:date="2018-11-30T10:33:00Z"/>
                <w:b/>
              </w:rPr>
            </w:pPr>
            <w:ins w:id="6389" w:author=" " w:date="2018-11-30T10:33:00Z">
              <w:r>
                <w:tab/>
              </w:r>
              <w:r>
                <w:tab/>
                <w:t>a</w:t>
              </w:r>
              <w:r w:rsidRPr="00356D1B">
                <w:t>ccessControlPolicyIDs attribute</w:t>
              </w:r>
              <w:r w:rsidRPr="00356D1B">
                <w:rPr>
                  <w:i/>
                </w:rPr>
                <w:t xml:space="preserve"> </w:t>
              </w:r>
              <w:r w:rsidRPr="00356D1B">
                <w:rPr>
                  <w:b/>
                </w:rPr>
                <w:t>set to</w:t>
              </w:r>
              <w:r w:rsidRPr="00356D1B">
                <w:rPr>
                  <w:b/>
                  <w:i/>
                </w:rPr>
                <w:t xml:space="preserve"> </w:t>
              </w:r>
              <w:r w:rsidRPr="00356D1B">
                <w:t>allow the AE privileges to</w:t>
              </w:r>
              <w:r>
                <w:t xml:space="preserve"> </w:t>
              </w:r>
              <w:r w:rsidRPr="00356D1B">
                <w:t xml:space="preserve">perform </w:t>
              </w:r>
              <w:r>
                <w:tab/>
              </w:r>
              <w:r>
                <w:tab/>
              </w:r>
              <w:r>
                <w:tab/>
              </w:r>
              <w:r>
                <w:tab/>
              </w:r>
              <w:r>
                <w:tab/>
                <w:t xml:space="preserve"> </w:t>
              </w:r>
              <w:r>
                <w:tab/>
              </w:r>
              <w:r>
                <w:tab/>
              </w:r>
              <w:r>
                <w:tab/>
                <w:t xml:space="preserve">RETRIEVE operation </w:t>
              </w:r>
              <w:r w:rsidRPr="008039F1">
                <w:rPr>
                  <w:b/>
                </w:rPr>
                <w:t>and</w:t>
              </w:r>
            </w:ins>
          </w:p>
          <w:p w14:paraId="3A9FA80D" w14:textId="77777777" w:rsidR="00300CF7" w:rsidRDefault="00300CF7" w:rsidP="00EF5A3C">
            <w:pPr>
              <w:pStyle w:val="TAL"/>
              <w:snapToGrid w:val="0"/>
              <w:rPr>
                <w:ins w:id="6390" w:author=" " w:date="2018-11-30T10:33:00Z"/>
              </w:rPr>
            </w:pPr>
            <w:ins w:id="6391" w:author=" " w:date="2018-11-30T10:33:00Z">
              <w:r>
                <w:rPr>
                  <w:b/>
                </w:rPr>
                <w:tab/>
              </w:r>
              <w:r>
                <w:rPr>
                  <w:b/>
                </w:rPr>
                <w:tab/>
              </w:r>
              <w:r w:rsidRPr="00B0405A">
                <w:t>&lt;</w:t>
              </w:r>
              <w:r>
                <w:rPr>
                  <w:color w:val="000000"/>
                </w:rPr>
                <w:t xml:space="preserve">mashup&gt; virtual resource </w:t>
              </w:r>
            </w:ins>
          </w:p>
          <w:p w14:paraId="19FEC0B5" w14:textId="77777777" w:rsidR="00300CF7" w:rsidRPr="00C700CC" w:rsidRDefault="00300CF7" w:rsidP="00EF5A3C">
            <w:pPr>
              <w:pStyle w:val="TAL"/>
              <w:snapToGrid w:val="0"/>
              <w:rPr>
                <w:ins w:id="6392" w:author=" " w:date="2018-11-30T10:33:00Z"/>
                <w:b/>
              </w:rPr>
            </w:pPr>
            <w:ins w:id="6393" w:author=" " w:date="2018-11-30T10:33:00Z">
              <w:r>
                <w:rPr>
                  <w:b/>
                </w:rPr>
                <w:t>}</w:t>
              </w:r>
            </w:ins>
          </w:p>
        </w:tc>
      </w:tr>
      <w:tr w:rsidR="00300CF7" w:rsidRPr="00C700CC" w14:paraId="2A653C43" w14:textId="77777777" w:rsidTr="00EF5A3C">
        <w:trPr>
          <w:trHeight w:val="213"/>
          <w:jc w:val="center"/>
          <w:ins w:id="6394" w:author=" " w:date="2018-11-30T10:33:00Z"/>
        </w:trPr>
        <w:tc>
          <w:tcPr>
            <w:tcW w:w="1853" w:type="dxa"/>
            <w:vMerge w:val="restart"/>
            <w:tcBorders>
              <w:top w:val="single" w:sz="4" w:space="0" w:color="000000"/>
              <w:left w:val="single" w:sz="4" w:space="0" w:color="000000"/>
              <w:right w:val="single" w:sz="4" w:space="0" w:color="000000"/>
            </w:tcBorders>
          </w:tcPr>
          <w:p w14:paraId="226424EA" w14:textId="77777777" w:rsidR="00300CF7" w:rsidRPr="00C700CC" w:rsidRDefault="00300CF7" w:rsidP="00EF5A3C">
            <w:pPr>
              <w:pStyle w:val="TAL"/>
              <w:snapToGrid w:val="0"/>
              <w:jc w:val="center"/>
              <w:rPr>
                <w:ins w:id="6395" w:author=" " w:date="2018-11-30T10:33:00Z"/>
                <w:b/>
                <w:kern w:val="1"/>
              </w:rPr>
            </w:pPr>
            <w:ins w:id="6396" w:author=" " w:date="2018-11-30T10:33:00Z">
              <w:r w:rsidRPr="00C700CC">
                <w:rPr>
                  <w:b/>
                  <w:kern w:val="1"/>
                </w:rPr>
                <w:t>Expected behaviour</w:t>
              </w:r>
            </w:ins>
          </w:p>
        </w:tc>
        <w:tc>
          <w:tcPr>
            <w:tcW w:w="6379" w:type="dxa"/>
            <w:gridSpan w:val="2"/>
            <w:tcBorders>
              <w:top w:val="single" w:sz="4" w:space="0" w:color="000000"/>
              <w:left w:val="single" w:sz="4" w:space="0" w:color="000000"/>
              <w:bottom w:val="single" w:sz="4" w:space="0" w:color="000000"/>
              <w:right w:val="single" w:sz="4" w:space="0" w:color="000000"/>
            </w:tcBorders>
          </w:tcPr>
          <w:p w14:paraId="76E8DCAD" w14:textId="77777777" w:rsidR="00300CF7" w:rsidRPr="00C700CC" w:rsidDel="00A906CE" w:rsidRDefault="00300CF7" w:rsidP="00EF5A3C">
            <w:pPr>
              <w:pStyle w:val="TAL"/>
              <w:snapToGrid w:val="0"/>
              <w:jc w:val="center"/>
              <w:rPr>
                <w:ins w:id="6397" w:author=" " w:date="2018-11-30T10:33:00Z"/>
                <w:b/>
              </w:rPr>
            </w:pPr>
            <w:ins w:id="6398" w:author=" " w:date="2018-11-30T10:33:00Z">
              <w:r w:rsidRPr="00C700CC">
                <w:rPr>
                  <w:b/>
                </w:rPr>
                <w:t>Test events</w:t>
              </w:r>
            </w:ins>
          </w:p>
        </w:tc>
        <w:tc>
          <w:tcPr>
            <w:tcW w:w="1427" w:type="dxa"/>
            <w:tcBorders>
              <w:top w:val="single" w:sz="4" w:space="0" w:color="000000"/>
              <w:left w:val="single" w:sz="4" w:space="0" w:color="000000"/>
              <w:bottom w:val="single" w:sz="4" w:space="0" w:color="000000"/>
              <w:right w:val="single" w:sz="4" w:space="0" w:color="000000"/>
            </w:tcBorders>
          </w:tcPr>
          <w:p w14:paraId="5E66D77A" w14:textId="77777777" w:rsidR="00300CF7" w:rsidRPr="00C700CC" w:rsidRDefault="00300CF7" w:rsidP="00EF5A3C">
            <w:pPr>
              <w:pStyle w:val="TAL"/>
              <w:snapToGrid w:val="0"/>
              <w:jc w:val="center"/>
              <w:rPr>
                <w:ins w:id="6399" w:author=" " w:date="2018-11-30T10:33:00Z"/>
                <w:b/>
              </w:rPr>
            </w:pPr>
            <w:ins w:id="6400" w:author=" " w:date="2018-11-30T10:33:00Z">
              <w:r w:rsidRPr="00C700CC">
                <w:rPr>
                  <w:b/>
                </w:rPr>
                <w:t>Direction</w:t>
              </w:r>
            </w:ins>
          </w:p>
        </w:tc>
      </w:tr>
      <w:tr w:rsidR="00300CF7" w:rsidRPr="00C700CC" w14:paraId="1C835DD7" w14:textId="77777777" w:rsidTr="00EF5A3C">
        <w:trPr>
          <w:trHeight w:val="962"/>
          <w:jc w:val="center"/>
          <w:ins w:id="6401" w:author=" " w:date="2018-11-30T10:33:00Z"/>
        </w:trPr>
        <w:tc>
          <w:tcPr>
            <w:tcW w:w="1853" w:type="dxa"/>
            <w:vMerge/>
            <w:tcBorders>
              <w:left w:val="single" w:sz="4" w:space="0" w:color="000000"/>
              <w:right w:val="single" w:sz="4" w:space="0" w:color="000000"/>
            </w:tcBorders>
          </w:tcPr>
          <w:p w14:paraId="08C5A11F" w14:textId="77777777" w:rsidR="00300CF7" w:rsidRPr="00C700CC" w:rsidRDefault="00300CF7" w:rsidP="00EF5A3C">
            <w:pPr>
              <w:pStyle w:val="TAL"/>
              <w:snapToGrid w:val="0"/>
              <w:jc w:val="center"/>
              <w:rPr>
                <w:ins w:id="6402" w:author=" " w:date="2018-11-30T10:33:00Z"/>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20C2E061" w14:textId="77777777" w:rsidR="00300CF7" w:rsidRPr="00FE4E16" w:rsidRDefault="00300CF7" w:rsidP="00EF5A3C">
            <w:pPr>
              <w:pStyle w:val="TAL"/>
              <w:snapToGrid w:val="0"/>
              <w:rPr>
                <w:ins w:id="6403" w:author=" " w:date="2018-11-30T10:33:00Z"/>
              </w:rPr>
            </w:pPr>
            <w:ins w:id="6404" w:author=" " w:date="2018-11-30T10:33:00Z">
              <w:r w:rsidRPr="00FE4E16">
                <w:rPr>
                  <w:b/>
                </w:rPr>
                <w:t>when {</w:t>
              </w:r>
              <w:r w:rsidRPr="00FE4E16">
                <w:br/>
              </w:r>
              <w:r w:rsidRPr="00FE4E16">
                <w:tab/>
                <w:t xml:space="preserve">the IUT </w:t>
              </w:r>
              <w:r w:rsidRPr="00FE4E16">
                <w:rPr>
                  <w:b/>
                </w:rPr>
                <w:t>receives</w:t>
              </w:r>
              <w:r w:rsidRPr="00FE4E16">
                <w:t xml:space="preserve"> a valid </w:t>
              </w:r>
              <w:r>
                <w:rPr>
                  <w:rFonts w:eastAsia="SimSun"/>
                  <w:lang w:eastAsia="zh-CN"/>
                </w:rPr>
                <w:t>RETRIEVE</w:t>
              </w:r>
              <w:r w:rsidRPr="00FE4E16">
                <w:rPr>
                  <w:rFonts w:eastAsia="SimSun" w:hint="eastAsia"/>
                  <w:lang w:eastAsia="zh-CN"/>
                </w:rPr>
                <w:t xml:space="preserve"> </w:t>
              </w:r>
              <w:r w:rsidRPr="00FE4E16">
                <w:t xml:space="preserve">Request </w:t>
              </w:r>
              <w:r w:rsidRPr="00FE4E16">
                <w:rPr>
                  <w:b/>
                </w:rPr>
                <w:t>from</w:t>
              </w:r>
              <w:r w:rsidRPr="00FE4E16">
                <w:t xml:space="preserve"> AE </w:t>
              </w:r>
              <w:r w:rsidRPr="00FE4E16">
                <w:rPr>
                  <w:b/>
                </w:rPr>
                <w:t>containing</w:t>
              </w:r>
              <w:r w:rsidRPr="00FE4E16">
                <w:t xml:space="preserve"> </w:t>
              </w:r>
            </w:ins>
          </w:p>
          <w:p w14:paraId="6F26B2F7" w14:textId="77777777" w:rsidR="00300CF7" w:rsidRPr="00FE4E16" w:rsidRDefault="00300CF7" w:rsidP="00EF5A3C">
            <w:pPr>
              <w:pStyle w:val="TAL"/>
              <w:snapToGrid w:val="0"/>
              <w:rPr>
                <w:ins w:id="6405" w:author=" " w:date="2018-11-30T10:33:00Z"/>
              </w:rPr>
            </w:pPr>
            <w:ins w:id="6406" w:author=" " w:date="2018-11-30T10:33:00Z">
              <w:r w:rsidRPr="00FE4E16">
                <w:tab/>
              </w:r>
              <w:r>
                <w:tab/>
              </w:r>
              <w:r w:rsidRPr="00FE4E16">
                <w:t xml:space="preserve">To </w:t>
              </w:r>
              <w:r w:rsidRPr="00FE4E16">
                <w:rPr>
                  <w:b/>
                </w:rPr>
                <w:t xml:space="preserve">set to </w:t>
              </w:r>
              <w:r w:rsidRPr="00356D1B">
                <w:t>TARGET_RESOURCE_ADDRESS</w:t>
              </w:r>
              <w:r>
                <w:t>/msp</w:t>
              </w:r>
              <w:r w:rsidRPr="00356D1B">
                <w:rPr>
                  <w:rFonts w:hint="eastAsia"/>
                  <w:i/>
                  <w:lang w:eastAsia="ko-KR"/>
                </w:rPr>
                <w:t xml:space="preserve"> </w:t>
              </w:r>
              <w:r w:rsidRPr="00FE4E16">
                <w:rPr>
                  <w:b/>
                </w:rPr>
                <w:t>and</w:t>
              </w:r>
            </w:ins>
          </w:p>
          <w:p w14:paraId="3AACA3BE" w14:textId="77777777" w:rsidR="00300CF7" w:rsidRPr="00FE4E16" w:rsidDel="0039739A" w:rsidRDefault="00300CF7" w:rsidP="00EF5A3C">
            <w:pPr>
              <w:pStyle w:val="TAL"/>
              <w:snapToGrid w:val="0"/>
              <w:rPr>
                <w:ins w:id="6407" w:author=" " w:date="2018-11-30T10:33:00Z"/>
              </w:rPr>
            </w:pPr>
            <w:ins w:id="6408" w:author=" " w:date="2018-11-30T10:33:00Z">
              <w:r w:rsidRPr="00FE4E16">
                <w:tab/>
              </w:r>
              <w:r>
                <w:tab/>
              </w:r>
              <w:r w:rsidRPr="00FE4E16">
                <w:t xml:space="preserve">From </w:t>
              </w:r>
              <w:r w:rsidRPr="00FE4E16">
                <w:rPr>
                  <w:b/>
                </w:rPr>
                <w:t>set to</w:t>
              </w:r>
              <w:r w:rsidRPr="00FE4E16">
                <w:t xml:space="preserve"> AE-ID </w:t>
              </w:r>
              <w:r w:rsidRPr="00FE4E16">
                <w:rPr>
                  <w:b/>
                </w:rPr>
                <w:t>and</w:t>
              </w:r>
              <w:r w:rsidRPr="00FE4E16">
                <w:t xml:space="preserve"> </w:t>
              </w:r>
              <w:r w:rsidRPr="00FE4E16" w:rsidDel="0039739A">
                <w:t xml:space="preserve"> </w:t>
              </w:r>
            </w:ins>
          </w:p>
          <w:p w14:paraId="0C128D2A" w14:textId="77777777" w:rsidR="00300CF7" w:rsidRPr="008039F1" w:rsidRDefault="00300CF7" w:rsidP="00EF5A3C">
            <w:pPr>
              <w:pStyle w:val="TAL"/>
              <w:snapToGrid w:val="0"/>
              <w:rPr>
                <w:ins w:id="6409" w:author=" " w:date="2018-11-30T10:33:00Z"/>
              </w:rPr>
            </w:pPr>
            <w:ins w:id="6410" w:author=" " w:date="2018-11-30T10:33:00Z">
              <w:r>
                <w:tab/>
              </w:r>
              <w:r>
                <w:tab/>
                <w:t xml:space="preserve">Content </w:t>
              </w:r>
              <w:r w:rsidRPr="00817681">
                <w:rPr>
                  <w:b/>
                </w:rPr>
                <w:t>set to</w:t>
              </w:r>
              <w:r>
                <w:t xml:space="preserve"> void</w:t>
              </w:r>
            </w:ins>
          </w:p>
          <w:p w14:paraId="3EBE2F44" w14:textId="77777777" w:rsidR="00300CF7" w:rsidRPr="00C700CC" w:rsidRDefault="00300CF7" w:rsidP="00EF5A3C">
            <w:pPr>
              <w:pStyle w:val="TAL"/>
              <w:snapToGrid w:val="0"/>
              <w:rPr>
                <w:ins w:id="6411" w:author=" " w:date="2018-11-30T10:33:00Z"/>
              </w:rPr>
            </w:pPr>
            <w:ins w:id="6412" w:author=" " w:date="2018-11-30T10:33:00Z">
              <w:r w:rsidRPr="00FE4E16">
                <w:rPr>
                  <w:b/>
                </w:rPr>
                <w:t>}</w:t>
              </w:r>
            </w:ins>
          </w:p>
        </w:tc>
        <w:tc>
          <w:tcPr>
            <w:tcW w:w="1427" w:type="dxa"/>
            <w:tcBorders>
              <w:top w:val="single" w:sz="4" w:space="0" w:color="000000"/>
              <w:left w:val="single" w:sz="4" w:space="0" w:color="000000"/>
              <w:bottom w:val="single" w:sz="4" w:space="0" w:color="000000"/>
              <w:right w:val="single" w:sz="4" w:space="0" w:color="000000"/>
            </w:tcBorders>
            <w:vAlign w:val="center"/>
          </w:tcPr>
          <w:p w14:paraId="21282796" w14:textId="77777777" w:rsidR="00300CF7" w:rsidRPr="00C700CC" w:rsidRDefault="00300CF7" w:rsidP="00EF5A3C">
            <w:pPr>
              <w:pStyle w:val="TAL"/>
              <w:snapToGrid w:val="0"/>
              <w:jc w:val="center"/>
              <w:rPr>
                <w:ins w:id="6413" w:author=" " w:date="2018-11-30T10:33:00Z"/>
                <w:b/>
                <w:kern w:val="1"/>
              </w:rPr>
            </w:pPr>
            <w:ins w:id="6414" w:author=" " w:date="2018-11-30T10:33:00Z">
              <w:r w:rsidRPr="00C700CC">
                <w:rPr>
                  <w:lang w:eastAsia="ko-KR"/>
                </w:rPr>
                <w:t xml:space="preserve">IUT </w:t>
              </w:r>
              <w:r w:rsidRPr="00C700CC">
                <w:rPr>
                  <w:lang w:eastAsia="ko-KR"/>
                </w:rPr>
                <w:sym w:font="Wingdings" w:char="F0DF"/>
              </w:r>
              <w:r w:rsidRPr="00C700CC">
                <w:rPr>
                  <w:lang w:eastAsia="ko-KR"/>
                </w:rPr>
                <w:t xml:space="preserve"> AE</w:t>
              </w:r>
            </w:ins>
          </w:p>
        </w:tc>
      </w:tr>
      <w:tr w:rsidR="00300CF7" w:rsidRPr="00C700CC" w14:paraId="6CB470FA" w14:textId="77777777" w:rsidTr="00EF5A3C">
        <w:trPr>
          <w:trHeight w:val="850"/>
          <w:jc w:val="center"/>
          <w:ins w:id="6415" w:author=" " w:date="2018-11-30T10:33:00Z"/>
        </w:trPr>
        <w:tc>
          <w:tcPr>
            <w:tcW w:w="1853" w:type="dxa"/>
            <w:vMerge/>
            <w:tcBorders>
              <w:left w:val="single" w:sz="4" w:space="0" w:color="000000"/>
              <w:bottom w:val="single" w:sz="4" w:space="0" w:color="000000"/>
              <w:right w:val="single" w:sz="4" w:space="0" w:color="000000"/>
            </w:tcBorders>
          </w:tcPr>
          <w:p w14:paraId="76B3CB5B" w14:textId="77777777" w:rsidR="00300CF7" w:rsidRPr="00C700CC" w:rsidRDefault="00300CF7" w:rsidP="00EF5A3C">
            <w:pPr>
              <w:pStyle w:val="TAL"/>
              <w:snapToGrid w:val="0"/>
              <w:jc w:val="center"/>
              <w:rPr>
                <w:ins w:id="6416" w:author=" " w:date="2018-11-30T10:33:00Z"/>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A8D627C" w14:textId="77777777" w:rsidR="00300CF7" w:rsidRDefault="00300CF7" w:rsidP="00EF5A3C">
            <w:pPr>
              <w:pStyle w:val="TAL"/>
              <w:snapToGrid w:val="0"/>
              <w:rPr>
                <w:ins w:id="6417" w:author=" " w:date="2018-11-30T10:33:00Z"/>
                <w:b/>
              </w:rPr>
            </w:pPr>
            <w:ins w:id="6418" w:author=" " w:date="2018-11-30T10:33:00Z">
              <w:r w:rsidRPr="00C700CC">
                <w:rPr>
                  <w:b/>
                </w:rPr>
                <w:t>then {</w:t>
              </w:r>
            </w:ins>
          </w:p>
          <w:p w14:paraId="4D0815C6" w14:textId="77777777" w:rsidR="00300CF7" w:rsidRDefault="00300CF7" w:rsidP="00EF5A3C">
            <w:pPr>
              <w:pStyle w:val="TAL"/>
              <w:snapToGrid w:val="0"/>
              <w:rPr>
                <w:ins w:id="6419" w:author=" " w:date="2018-11-30T10:33:00Z"/>
                <w:rFonts w:eastAsia="SimSun"/>
                <w:lang w:eastAsia="zh-CN"/>
              </w:rPr>
            </w:pPr>
            <w:ins w:id="6420" w:author=" " w:date="2018-11-30T10:33:00Z">
              <w:r>
                <w:rPr>
                  <w:b/>
                </w:rPr>
                <w:tab/>
              </w:r>
              <w:r w:rsidRPr="00817681">
                <w:t>the IUT</w:t>
              </w:r>
              <w:r>
                <w:rPr>
                  <w:b/>
                </w:rPr>
                <w:t xml:space="preserve"> creates </w:t>
              </w:r>
              <w:r w:rsidRPr="00817681">
                <w:t>a child</w:t>
              </w:r>
              <w:r>
                <w:rPr>
                  <w:b/>
                </w:rPr>
                <w:t xml:space="preserve"> </w:t>
              </w:r>
              <w:r>
                <w:rPr>
                  <w:rFonts w:eastAsia="SimSun"/>
                  <w:lang w:eastAsia="zh-CN"/>
                </w:rPr>
                <w:t xml:space="preserve">&lt;semanticMashupResult&gt; resource at </w:t>
              </w:r>
            </w:ins>
          </w:p>
          <w:p w14:paraId="4A3827E4" w14:textId="77777777" w:rsidR="00300CF7" w:rsidRPr="00817681" w:rsidRDefault="00300CF7" w:rsidP="00EF5A3C">
            <w:pPr>
              <w:pStyle w:val="TAL"/>
              <w:snapToGrid w:val="0"/>
              <w:rPr>
                <w:ins w:id="6421" w:author=" " w:date="2018-11-30T10:33:00Z"/>
                <w:b/>
              </w:rPr>
            </w:pPr>
            <w:ins w:id="6422" w:author=" " w:date="2018-11-30T10:33:00Z">
              <w:r>
                <w:rPr>
                  <w:rFonts w:eastAsia="SimSun"/>
                  <w:lang w:eastAsia="zh-CN"/>
                </w:rPr>
                <w:tab/>
              </w:r>
              <w:r>
                <w:rPr>
                  <w:rFonts w:eastAsia="SimSun"/>
                  <w:lang w:eastAsia="zh-CN"/>
                </w:rPr>
                <w:tab/>
              </w:r>
              <w:r w:rsidRPr="00356D1B">
                <w:t>TARGET_RESOURCE_ADDRESS</w:t>
              </w:r>
              <w:r>
                <w:t xml:space="preserve"> </w:t>
              </w:r>
              <w:r w:rsidRPr="00817681">
                <w:rPr>
                  <w:b/>
                </w:rPr>
                <w:t>and</w:t>
              </w:r>
            </w:ins>
          </w:p>
          <w:p w14:paraId="675F434C" w14:textId="77777777" w:rsidR="00300CF7" w:rsidRPr="00C700CC" w:rsidRDefault="00300CF7" w:rsidP="00EF5A3C">
            <w:pPr>
              <w:pStyle w:val="TAL"/>
              <w:snapToGrid w:val="0"/>
              <w:rPr>
                <w:ins w:id="6423" w:author=" " w:date="2018-11-30T10:33:00Z"/>
                <w:szCs w:val="18"/>
              </w:rPr>
            </w:pPr>
            <w:ins w:id="6424" w:author=" " w:date="2018-11-30T10:33:00Z">
              <w:r>
                <w:tab/>
              </w:r>
              <w:r w:rsidRPr="00C700CC">
                <w:t xml:space="preserve">the IUT </w:t>
              </w:r>
              <w:r w:rsidRPr="00C700CC">
                <w:rPr>
                  <w:b/>
                </w:rPr>
                <w:t>sends</w:t>
              </w:r>
              <w:r w:rsidRPr="00C700CC">
                <w:t xml:space="preserve"> a valid Response </w:t>
              </w:r>
              <w:r w:rsidRPr="00C700CC">
                <w:rPr>
                  <w:b/>
                </w:rPr>
                <w:t>containing</w:t>
              </w:r>
              <w:r w:rsidRPr="00C700CC">
                <w:t xml:space="preserve"> </w:t>
              </w:r>
            </w:ins>
          </w:p>
          <w:p w14:paraId="4CA5A2E9" w14:textId="77777777" w:rsidR="00300CF7" w:rsidRPr="00C700CC" w:rsidRDefault="00300CF7" w:rsidP="00EF5A3C">
            <w:pPr>
              <w:pStyle w:val="TAL"/>
              <w:snapToGrid w:val="0"/>
              <w:rPr>
                <w:ins w:id="6425" w:author=" " w:date="2018-11-30T10:33:00Z"/>
                <w:b/>
                <w:szCs w:val="18"/>
              </w:rPr>
            </w:pPr>
            <w:ins w:id="6426" w:author=" " w:date="2018-11-30T10:33:00Z">
              <w:r w:rsidRPr="00C700CC">
                <w:rPr>
                  <w:szCs w:val="18"/>
                </w:rPr>
                <w:tab/>
              </w:r>
              <w:r w:rsidRPr="00C700CC">
                <w:rPr>
                  <w:szCs w:val="18"/>
                </w:rPr>
                <w:tab/>
                <w:t xml:space="preserve">Response Status Code </w:t>
              </w:r>
              <w:r w:rsidRPr="00C700CC">
                <w:rPr>
                  <w:b/>
                  <w:szCs w:val="18"/>
                </w:rPr>
                <w:t>set to</w:t>
              </w:r>
              <w:r w:rsidRPr="00C700CC">
                <w:rPr>
                  <w:szCs w:val="18"/>
                </w:rPr>
                <w:t xml:space="preserve"> 2000 (OK)</w:t>
              </w:r>
            </w:ins>
          </w:p>
          <w:p w14:paraId="0967987E" w14:textId="77777777" w:rsidR="00300CF7" w:rsidRPr="00C700CC" w:rsidRDefault="00300CF7" w:rsidP="00EF5A3C">
            <w:pPr>
              <w:pStyle w:val="TAL"/>
              <w:snapToGrid w:val="0"/>
              <w:rPr>
                <w:ins w:id="6427" w:author=" " w:date="2018-11-30T10:33:00Z"/>
                <w:b/>
              </w:rPr>
            </w:pPr>
            <w:ins w:id="6428" w:author=" " w:date="2018-11-30T10:33:00Z">
              <w:r w:rsidRPr="00C700CC">
                <w:rPr>
                  <w:b/>
                  <w:color w:val="000000"/>
                </w:rPr>
                <w:t>}</w:t>
              </w:r>
            </w:ins>
          </w:p>
        </w:tc>
        <w:tc>
          <w:tcPr>
            <w:tcW w:w="1427" w:type="dxa"/>
            <w:tcBorders>
              <w:top w:val="single" w:sz="4" w:space="0" w:color="000000"/>
              <w:left w:val="single" w:sz="4" w:space="0" w:color="000000"/>
              <w:bottom w:val="single" w:sz="4" w:space="0" w:color="000000"/>
              <w:right w:val="single" w:sz="4" w:space="0" w:color="000000"/>
            </w:tcBorders>
            <w:vAlign w:val="center"/>
          </w:tcPr>
          <w:p w14:paraId="6651D710" w14:textId="77777777" w:rsidR="00300CF7" w:rsidRPr="00C700CC" w:rsidRDefault="00300CF7" w:rsidP="00EF5A3C">
            <w:pPr>
              <w:pStyle w:val="TAL"/>
              <w:snapToGrid w:val="0"/>
              <w:jc w:val="center"/>
              <w:rPr>
                <w:ins w:id="6429" w:author=" " w:date="2018-11-30T10:33:00Z"/>
                <w:lang w:eastAsia="ko-KR"/>
              </w:rPr>
            </w:pPr>
            <w:ins w:id="6430" w:author=" " w:date="2018-11-30T10:33:00Z">
              <w:r w:rsidRPr="00C700CC">
                <w:rPr>
                  <w:lang w:eastAsia="ko-KR"/>
                </w:rPr>
                <w:t xml:space="preserve">IUT </w:t>
              </w:r>
              <w:r w:rsidRPr="00C700CC">
                <w:rPr>
                  <w:lang w:eastAsia="ko-KR"/>
                </w:rPr>
                <w:sym w:font="Wingdings" w:char="F0E0"/>
              </w:r>
              <w:r w:rsidRPr="00C700CC">
                <w:rPr>
                  <w:lang w:eastAsia="ko-KR"/>
                </w:rPr>
                <w:t xml:space="preserve"> AE</w:t>
              </w:r>
            </w:ins>
          </w:p>
        </w:tc>
      </w:tr>
    </w:tbl>
    <w:p w14:paraId="0A7E08E9" w14:textId="77777777" w:rsidR="00300CF7" w:rsidRDefault="00300CF7" w:rsidP="00787554">
      <w:pPr>
        <w:rPr>
          <w:ins w:id="6431" w:author=" " w:date="2018-11-15T12:54:00Z"/>
          <w:rStyle w:val="Guidance"/>
          <w:rFonts w:ascii="Arial" w:hAnsi="Arial" w:cs="Arial"/>
          <w:sz w:val="18"/>
          <w:szCs w:val="18"/>
        </w:rPr>
      </w:pPr>
    </w:p>
    <w:p w14:paraId="442E6552" w14:textId="77777777" w:rsidR="001A350F" w:rsidRDefault="001A350F" w:rsidP="001A350F">
      <w:pPr>
        <w:pStyle w:val="Ttulo5"/>
        <w:rPr>
          <w:ins w:id="6432" w:author=" " w:date="2018-11-28T16:47:00Z"/>
        </w:rPr>
      </w:pPr>
      <w:ins w:id="6433" w:author=" " w:date="2018-11-28T16:47:00Z">
        <w:r w:rsidRPr="00393998">
          <w:rPr>
            <w:rFonts w:eastAsia="Times New Roman"/>
          </w:rPr>
          <w:lastRenderedPageBreak/>
          <w:t>7.2.</w:t>
        </w:r>
        <w:r>
          <w:rPr>
            <w:rFonts w:eastAsia="Times New Roman"/>
          </w:rPr>
          <w:t>2.13.4</w:t>
        </w:r>
        <w:r w:rsidRPr="00393998">
          <w:rPr>
            <w:rFonts w:eastAsia="Times New Roman"/>
          </w:rPr>
          <w:tab/>
        </w:r>
        <w:r>
          <w:t xml:space="preserve">DELETE </w:t>
        </w:r>
        <w:r>
          <w:rPr>
            <w:rFonts w:hint="eastAsia"/>
          </w:rPr>
          <w:t>O</w:t>
        </w:r>
        <w:r>
          <w:t>peration</w:t>
        </w:r>
      </w:ins>
    </w:p>
    <w:p w14:paraId="42F1C3B2" w14:textId="77777777" w:rsidR="001A350F" w:rsidRPr="004B51AD" w:rsidRDefault="001A350F" w:rsidP="001A350F">
      <w:pPr>
        <w:pStyle w:val="H6"/>
        <w:rPr>
          <w:ins w:id="6434" w:author=" " w:date="2018-11-28T16:47:00Z"/>
          <w:rFonts w:eastAsia="Times New Roman"/>
        </w:rPr>
      </w:pPr>
      <w:ins w:id="6435" w:author=" " w:date="2018-11-28T16:47:00Z">
        <w:r w:rsidRPr="004B51AD">
          <w:rPr>
            <w:rFonts w:eastAsia="Times New Roman"/>
          </w:rPr>
          <w:t>TP/oneM2M/CSE/</w:t>
        </w:r>
        <w:r>
          <w:rPr>
            <w:rFonts w:eastAsia="Times New Roman"/>
          </w:rPr>
          <w:t>SEM</w:t>
        </w:r>
        <w:r w:rsidRPr="004B51AD">
          <w:rPr>
            <w:rFonts w:eastAsia="Times New Roman"/>
          </w:rPr>
          <w:t>/</w:t>
        </w:r>
        <w:r>
          <w:rPr>
            <w:rFonts w:eastAsia="Times New Roman"/>
          </w:rPr>
          <w:t>DEL/</w:t>
        </w:r>
        <w:r w:rsidRPr="004B51AD">
          <w:rPr>
            <w:rFonts w:eastAsia="Times New Roman"/>
          </w:rPr>
          <w:t>001</w:t>
        </w:r>
      </w:ins>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1A350F" w:rsidRPr="00C700CC" w14:paraId="76585CEB" w14:textId="77777777" w:rsidTr="00EF5A3C">
        <w:trPr>
          <w:jc w:val="center"/>
          <w:ins w:id="6436" w:author=" " w:date="2018-11-28T16:47:00Z"/>
        </w:trPr>
        <w:tc>
          <w:tcPr>
            <w:tcW w:w="1863" w:type="dxa"/>
            <w:gridSpan w:val="2"/>
            <w:tcBorders>
              <w:top w:val="single" w:sz="4" w:space="0" w:color="000000"/>
              <w:left w:val="single" w:sz="4" w:space="0" w:color="000000"/>
              <w:bottom w:val="single" w:sz="4" w:space="0" w:color="000000"/>
            </w:tcBorders>
          </w:tcPr>
          <w:p w14:paraId="4FED5363" w14:textId="77777777" w:rsidR="001A350F" w:rsidRPr="00C700CC" w:rsidRDefault="001A350F" w:rsidP="00EF5A3C">
            <w:pPr>
              <w:pStyle w:val="TAL"/>
              <w:snapToGrid w:val="0"/>
              <w:jc w:val="center"/>
              <w:rPr>
                <w:ins w:id="6437" w:author=" " w:date="2018-11-28T16:47:00Z"/>
                <w:b/>
              </w:rPr>
            </w:pPr>
            <w:ins w:id="6438" w:author=" " w:date="2018-11-28T16:47:00Z">
              <w:r w:rsidRPr="00C700CC">
                <w:rPr>
                  <w:b/>
                </w:rPr>
                <w:t>TP Id</w:t>
              </w:r>
            </w:ins>
          </w:p>
        </w:tc>
        <w:tc>
          <w:tcPr>
            <w:tcW w:w="7796" w:type="dxa"/>
            <w:gridSpan w:val="2"/>
            <w:tcBorders>
              <w:top w:val="single" w:sz="4" w:space="0" w:color="000000"/>
              <w:left w:val="single" w:sz="4" w:space="0" w:color="000000"/>
              <w:bottom w:val="single" w:sz="4" w:space="0" w:color="000000"/>
              <w:right w:val="single" w:sz="4" w:space="0" w:color="000000"/>
            </w:tcBorders>
          </w:tcPr>
          <w:p w14:paraId="5EA4E0FE" w14:textId="77777777" w:rsidR="001A350F" w:rsidRPr="00C700CC" w:rsidRDefault="001A350F" w:rsidP="00EF5A3C">
            <w:pPr>
              <w:pStyle w:val="TAL"/>
              <w:snapToGrid w:val="0"/>
              <w:rPr>
                <w:ins w:id="6439" w:author=" " w:date="2018-11-28T16:47:00Z"/>
              </w:rPr>
            </w:pPr>
            <w:ins w:id="6440" w:author=" " w:date="2018-11-28T16:47:00Z">
              <w:r>
                <w:t>TP/oneM2M/CSE/SEM/DEL/001</w:t>
              </w:r>
            </w:ins>
          </w:p>
        </w:tc>
      </w:tr>
      <w:tr w:rsidR="001A350F" w:rsidRPr="00C700CC" w14:paraId="4D89D8EE" w14:textId="77777777" w:rsidTr="00EF5A3C">
        <w:trPr>
          <w:jc w:val="center"/>
          <w:ins w:id="6441" w:author=" " w:date="2018-11-28T16:47:00Z"/>
        </w:trPr>
        <w:tc>
          <w:tcPr>
            <w:tcW w:w="1863" w:type="dxa"/>
            <w:gridSpan w:val="2"/>
            <w:tcBorders>
              <w:top w:val="single" w:sz="4" w:space="0" w:color="000000"/>
              <w:left w:val="single" w:sz="4" w:space="0" w:color="000000"/>
              <w:bottom w:val="single" w:sz="4" w:space="0" w:color="000000"/>
            </w:tcBorders>
          </w:tcPr>
          <w:p w14:paraId="36F18BBF" w14:textId="77777777" w:rsidR="001A350F" w:rsidRPr="00C700CC" w:rsidRDefault="001A350F" w:rsidP="00EF5A3C">
            <w:pPr>
              <w:pStyle w:val="TAL"/>
              <w:snapToGrid w:val="0"/>
              <w:jc w:val="center"/>
              <w:rPr>
                <w:ins w:id="6442" w:author=" " w:date="2018-11-28T16:47:00Z"/>
                <w:b/>
                <w:kern w:val="1"/>
              </w:rPr>
            </w:pPr>
            <w:ins w:id="6443" w:author=" " w:date="2018-11-28T16:47:00Z">
              <w:r w:rsidRPr="00C700CC">
                <w:rPr>
                  <w:b/>
                  <w:kern w:val="1"/>
                </w:rPr>
                <w:t>Test objective</w:t>
              </w:r>
            </w:ins>
          </w:p>
        </w:tc>
        <w:tc>
          <w:tcPr>
            <w:tcW w:w="7796" w:type="dxa"/>
            <w:gridSpan w:val="2"/>
            <w:tcBorders>
              <w:top w:val="single" w:sz="4" w:space="0" w:color="000000"/>
              <w:left w:val="single" w:sz="4" w:space="0" w:color="000000"/>
              <w:bottom w:val="single" w:sz="4" w:space="0" w:color="000000"/>
              <w:right w:val="single" w:sz="4" w:space="0" w:color="000000"/>
            </w:tcBorders>
          </w:tcPr>
          <w:p w14:paraId="6B8AF946" w14:textId="77777777" w:rsidR="001A350F" w:rsidRPr="00FA423A" w:rsidRDefault="001A350F" w:rsidP="00EF5A3C">
            <w:pPr>
              <w:pStyle w:val="TAL"/>
              <w:snapToGrid w:val="0"/>
              <w:rPr>
                <w:ins w:id="6444" w:author=" " w:date="2018-11-28T16:47:00Z"/>
                <w:color w:val="000000"/>
              </w:rPr>
            </w:pPr>
            <w:ins w:id="6445" w:author=" " w:date="2018-11-28T16:47:00Z">
              <w:r w:rsidRPr="00681C77">
                <w:t xml:space="preserve">Check that the IUT </w:t>
              </w:r>
              <w:r>
                <w:rPr>
                  <w:rFonts w:eastAsia="SimSun"/>
                  <w:lang w:eastAsia="zh-CN"/>
                </w:rPr>
                <w:t xml:space="preserve">delete all </w:t>
              </w:r>
              <w:r w:rsidRPr="00864455">
                <w:rPr>
                  <w:rFonts w:eastAsia="Arial Unicode MS"/>
                  <w:lang w:eastAsia="ko-KR"/>
                </w:rPr>
                <w:t>&lt;</w:t>
              </w:r>
              <w:r w:rsidRPr="00E54EF6">
                <w:rPr>
                  <w:rFonts w:eastAsia="Arial Unicode MS"/>
                  <w:lang w:eastAsia="ko-KR"/>
                </w:rPr>
                <w:t>semanticMashupInstanc</w:t>
              </w:r>
              <w:r w:rsidRPr="00E111BC">
                <w:rPr>
                  <w:rFonts w:eastAsia="Arial Unicode MS"/>
                  <w:lang w:eastAsia="ko-KR"/>
                </w:rPr>
                <w:t>e</w:t>
              </w:r>
              <w:r>
                <w:rPr>
                  <w:rFonts w:eastAsia="Arial Unicode MS"/>
                  <w:lang w:eastAsia="ko-KR"/>
                </w:rPr>
                <w:t xml:space="preserve">&gt; </w:t>
              </w:r>
              <w:r w:rsidRPr="00864455">
                <w:rPr>
                  <w:rFonts w:eastAsia="Arial Unicode MS"/>
                  <w:lang w:eastAsia="ko-KR"/>
                </w:rPr>
                <w:t xml:space="preserve">child </w:t>
              </w:r>
              <w:r>
                <w:rPr>
                  <w:rFonts w:eastAsia="Arial Unicode MS"/>
                  <w:lang w:eastAsia="ko-KR"/>
                </w:rPr>
                <w:t xml:space="preserve">resources when their parent </w:t>
              </w:r>
              <w:r w:rsidRPr="00864455">
                <w:rPr>
                  <w:rFonts w:eastAsia="Arial Unicode MS"/>
                  <w:lang w:eastAsia="ko-KR"/>
                </w:rPr>
                <w:t>&lt;</w:t>
              </w:r>
              <w:r w:rsidRPr="002E5F19">
                <w:rPr>
                  <w:rFonts w:eastAsia="MS Mincho"/>
                  <w:lang w:eastAsia="ja-JP"/>
                </w:rPr>
                <w:t>semanticMashupJobProfile</w:t>
              </w:r>
              <w:r>
                <w:rPr>
                  <w:rFonts w:eastAsia="Arial Unicode MS"/>
                  <w:lang w:eastAsia="ko-KR"/>
                </w:rPr>
                <w:t>&gt; receives a delete request</w:t>
              </w:r>
            </w:ins>
          </w:p>
        </w:tc>
      </w:tr>
      <w:tr w:rsidR="001A350F" w:rsidRPr="00C700CC" w14:paraId="47B41337" w14:textId="77777777" w:rsidTr="00EF5A3C">
        <w:trPr>
          <w:jc w:val="center"/>
          <w:ins w:id="6446" w:author=" " w:date="2018-11-28T16:47:00Z"/>
        </w:trPr>
        <w:tc>
          <w:tcPr>
            <w:tcW w:w="1863" w:type="dxa"/>
            <w:gridSpan w:val="2"/>
            <w:tcBorders>
              <w:top w:val="single" w:sz="4" w:space="0" w:color="000000"/>
              <w:left w:val="single" w:sz="4" w:space="0" w:color="000000"/>
              <w:bottom w:val="single" w:sz="4" w:space="0" w:color="000000"/>
            </w:tcBorders>
          </w:tcPr>
          <w:p w14:paraId="3C540EE2" w14:textId="77777777" w:rsidR="001A350F" w:rsidRPr="00C700CC" w:rsidRDefault="001A350F" w:rsidP="00EF5A3C">
            <w:pPr>
              <w:pStyle w:val="TAL"/>
              <w:snapToGrid w:val="0"/>
              <w:jc w:val="center"/>
              <w:rPr>
                <w:ins w:id="6447" w:author=" " w:date="2018-11-28T16:47:00Z"/>
                <w:b/>
                <w:kern w:val="1"/>
              </w:rPr>
            </w:pPr>
            <w:ins w:id="6448" w:author=" " w:date="2018-11-28T16:47:00Z">
              <w:r w:rsidRPr="00C700CC">
                <w:rPr>
                  <w:b/>
                  <w:kern w:val="1"/>
                </w:rPr>
                <w:t>Reference</w:t>
              </w:r>
            </w:ins>
          </w:p>
        </w:tc>
        <w:tc>
          <w:tcPr>
            <w:tcW w:w="7796" w:type="dxa"/>
            <w:gridSpan w:val="2"/>
            <w:tcBorders>
              <w:top w:val="single" w:sz="4" w:space="0" w:color="000000"/>
              <w:left w:val="single" w:sz="4" w:space="0" w:color="000000"/>
              <w:bottom w:val="single" w:sz="4" w:space="0" w:color="000000"/>
              <w:right w:val="single" w:sz="4" w:space="0" w:color="000000"/>
            </w:tcBorders>
          </w:tcPr>
          <w:p w14:paraId="7FCBC791" w14:textId="77777777" w:rsidR="001A350F" w:rsidRPr="00C700CC" w:rsidRDefault="001A350F" w:rsidP="00EF5A3C">
            <w:pPr>
              <w:pStyle w:val="TAL"/>
              <w:snapToGrid w:val="0"/>
              <w:rPr>
                <w:ins w:id="6449" w:author=" " w:date="2018-11-28T16:47:00Z"/>
                <w:color w:val="000000"/>
                <w:kern w:val="1"/>
              </w:rPr>
            </w:pPr>
            <w:ins w:id="6450" w:author=" " w:date="2018-11-28T16:47:00Z">
              <w:r w:rsidRPr="00661759">
                <w:t xml:space="preserve">TS-0034 </w:t>
              </w:r>
              <w:r w:rsidRPr="00661759">
                <w:rPr>
                  <w:rFonts w:cs="Arial"/>
                  <w:lang w:eastAsia="zh-CN"/>
                </w:rPr>
                <w:t>[6], clause</w:t>
              </w:r>
              <w:r>
                <w:t xml:space="preserve"> 6.3.5</w:t>
              </w:r>
            </w:ins>
          </w:p>
        </w:tc>
      </w:tr>
      <w:tr w:rsidR="001A350F" w:rsidRPr="00C700CC" w14:paraId="7F124EF9" w14:textId="77777777" w:rsidTr="00EF5A3C">
        <w:trPr>
          <w:jc w:val="center"/>
          <w:ins w:id="6451" w:author=" " w:date="2018-11-28T16:47:00Z"/>
        </w:trPr>
        <w:tc>
          <w:tcPr>
            <w:tcW w:w="1863" w:type="dxa"/>
            <w:gridSpan w:val="2"/>
            <w:tcBorders>
              <w:top w:val="single" w:sz="4" w:space="0" w:color="000000"/>
              <w:left w:val="single" w:sz="4" w:space="0" w:color="000000"/>
              <w:bottom w:val="single" w:sz="4" w:space="0" w:color="000000"/>
            </w:tcBorders>
          </w:tcPr>
          <w:p w14:paraId="62520377" w14:textId="77777777" w:rsidR="001A350F" w:rsidRPr="00C700CC" w:rsidRDefault="001A350F" w:rsidP="00EF5A3C">
            <w:pPr>
              <w:pStyle w:val="TAL"/>
              <w:snapToGrid w:val="0"/>
              <w:jc w:val="center"/>
              <w:rPr>
                <w:ins w:id="6452" w:author=" " w:date="2018-11-28T16:47:00Z"/>
                <w:b/>
                <w:kern w:val="1"/>
              </w:rPr>
            </w:pPr>
            <w:ins w:id="6453" w:author=" " w:date="2018-11-28T16:47:00Z">
              <w:r w:rsidRPr="00C700CC">
                <w:rPr>
                  <w:b/>
                  <w:kern w:val="1"/>
                </w:rPr>
                <w:t>Config Id</w:t>
              </w:r>
            </w:ins>
          </w:p>
        </w:tc>
        <w:tc>
          <w:tcPr>
            <w:tcW w:w="7796" w:type="dxa"/>
            <w:gridSpan w:val="2"/>
            <w:tcBorders>
              <w:top w:val="single" w:sz="4" w:space="0" w:color="000000"/>
              <w:left w:val="single" w:sz="4" w:space="0" w:color="000000"/>
              <w:bottom w:val="single" w:sz="4" w:space="0" w:color="000000"/>
              <w:right w:val="single" w:sz="4" w:space="0" w:color="000000"/>
            </w:tcBorders>
          </w:tcPr>
          <w:p w14:paraId="7F5BC7F0" w14:textId="77777777" w:rsidR="001A350F" w:rsidRPr="00C700CC" w:rsidRDefault="001A350F" w:rsidP="00EF5A3C">
            <w:pPr>
              <w:pStyle w:val="TAL"/>
              <w:snapToGrid w:val="0"/>
              <w:rPr>
                <w:ins w:id="6454" w:author=" " w:date="2018-11-28T16:47:00Z"/>
              </w:rPr>
            </w:pPr>
            <w:ins w:id="6455" w:author=" " w:date="2018-11-28T16:47:00Z">
              <w:r w:rsidRPr="00C700CC">
                <w:t>CF01</w:t>
              </w:r>
            </w:ins>
          </w:p>
        </w:tc>
      </w:tr>
      <w:tr w:rsidR="001A350F" w:rsidRPr="00C700CC" w14:paraId="16309375" w14:textId="77777777" w:rsidTr="00EF5A3C">
        <w:trPr>
          <w:jc w:val="center"/>
          <w:ins w:id="6456" w:author=" " w:date="2018-11-28T16:47:00Z"/>
        </w:trPr>
        <w:tc>
          <w:tcPr>
            <w:tcW w:w="1863" w:type="dxa"/>
            <w:gridSpan w:val="2"/>
            <w:tcBorders>
              <w:top w:val="single" w:sz="4" w:space="0" w:color="000000"/>
              <w:left w:val="single" w:sz="4" w:space="0" w:color="000000"/>
              <w:bottom w:val="single" w:sz="4" w:space="0" w:color="000000"/>
            </w:tcBorders>
          </w:tcPr>
          <w:p w14:paraId="7C6CB258" w14:textId="77777777" w:rsidR="001A350F" w:rsidRPr="00C700CC" w:rsidRDefault="001A350F" w:rsidP="00EF5A3C">
            <w:pPr>
              <w:pStyle w:val="TAL"/>
              <w:snapToGrid w:val="0"/>
              <w:jc w:val="center"/>
              <w:rPr>
                <w:ins w:id="6457" w:author=" " w:date="2018-11-28T16:47:00Z"/>
                <w:b/>
                <w:kern w:val="1"/>
              </w:rPr>
            </w:pPr>
            <w:ins w:id="6458" w:author=" " w:date="2018-11-28T16:47:00Z">
              <w:r>
                <w:rPr>
                  <w:rFonts w:cs="Arial"/>
                  <w:b/>
                  <w:kern w:val="1"/>
                </w:rPr>
                <w:t>Parent Release</w:t>
              </w:r>
            </w:ins>
          </w:p>
        </w:tc>
        <w:tc>
          <w:tcPr>
            <w:tcW w:w="7796" w:type="dxa"/>
            <w:gridSpan w:val="2"/>
            <w:tcBorders>
              <w:top w:val="single" w:sz="4" w:space="0" w:color="000000"/>
              <w:left w:val="single" w:sz="4" w:space="0" w:color="000000"/>
              <w:bottom w:val="single" w:sz="4" w:space="0" w:color="000000"/>
              <w:right w:val="single" w:sz="4" w:space="0" w:color="000000"/>
            </w:tcBorders>
          </w:tcPr>
          <w:p w14:paraId="7102DEF7" w14:textId="77777777" w:rsidR="001A350F" w:rsidRPr="00C700CC" w:rsidRDefault="001A350F" w:rsidP="00EF5A3C">
            <w:pPr>
              <w:pStyle w:val="TAL"/>
              <w:snapToGrid w:val="0"/>
              <w:rPr>
                <w:ins w:id="6459" w:author=" " w:date="2018-11-28T16:47:00Z"/>
              </w:rPr>
            </w:pPr>
            <w:ins w:id="6460" w:author=" " w:date="2018-11-28T16:47:00Z">
              <w:r>
                <w:rPr>
                  <w:rFonts w:cs="Arial"/>
                </w:rPr>
                <w:t>Release 3</w:t>
              </w:r>
            </w:ins>
          </w:p>
        </w:tc>
      </w:tr>
      <w:tr w:rsidR="001A350F" w:rsidRPr="00C700CC" w14:paraId="1EB8B255" w14:textId="77777777" w:rsidTr="00EF5A3C">
        <w:trPr>
          <w:jc w:val="center"/>
          <w:ins w:id="6461" w:author=" " w:date="2018-11-28T16:47:00Z"/>
        </w:trPr>
        <w:tc>
          <w:tcPr>
            <w:tcW w:w="1863" w:type="dxa"/>
            <w:gridSpan w:val="2"/>
            <w:tcBorders>
              <w:top w:val="single" w:sz="4" w:space="0" w:color="000000"/>
              <w:left w:val="single" w:sz="4" w:space="0" w:color="000000"/>
              <w:bottom w:val="single" w:sz="4" w:space="0" w:color="000000"/>
            </w:tcBorders>
          </w:tcPr>
          <w:p w14:paraId="6095AE5E" w14:textId="77777777" w:rsidR="001A350F" w:rsidRPr="00C700CC" w:rsidRDefault="001A350F" w:rsidP="00EF5A3C">
            <w:pPr>
              <w:pStyle w:val="TAL"/>
              <w:snapToGrid w:val="0"/>
              <w:jc w:val="center"/>
              <w:rPr>
                <w:ins w:id="6462" w:author=" " w:date="2018-11-28T16:47:00Z"/>
                <w:b/>
                <w:kern w:val="1"/>
              </w:rPr>
            </w:pPr>
            <w:ins w:id="6463" w:author=" " w:date="2018-11-28T16:47:00Z">
              <w:r w:rsidRPr="00C700CC">
                <w:rPr>
                  <w:b/>
                  <w:kern w:val="1"/>
                </w:rPr>
                <w:t>PICS Selection</w:t>
              </w:r>
            </w:ins>
          </w:p>
        </w:tc>
        <w:tc>
          <w:tcPr>
            <w:tcW w:w="7796" w:type="dxa"/>
            <w:gridSpan w:val="2"/>
            <w:tcBorders>
              <w:top w:val="single" w:sz="4" w:space="0" w:color="000000"/>
              <w:left w:val="single" w:sz="4" w:space="0" w:color="000000"/>
              <w:bottom w:val="single" w:sz="4" w:space="0" w:color="000000"/>
              <w:right w:val="single" w:sz="4" w:space="0" w:color="000000"/>
            </w:tcBorders>
          </w:tcPr>
          <w:p w14:paraId="694F3532" w14:textId="77777777" w:rsidR="001A350F" w:rsidRPr="00C700CC" w:rsidRDefault="001A350F" w:rsidP="00EF5A3C">
            <w:pPr>
              <w:pStyle w:val="TAL"/>
              <w:snapToGrid w:val="0"/>
              <w:rPr>
                <w:ins w:id="6464" w:author=" " w:date="2018-11-28T16:47:00Z"/>
              </w:rPr>
            </w:pPr>
            <w:ins w:id="6465" w:author=" " w:date="2018-11-28T16:47:00Z">
              <w:r w:rsidRPr="00C700CC">
                <w:t>PICS_CSE</w:t>
              </w:r>
            </w:ins>
          </w:p>
        </w:tc>
      </w:tr>
      <w:tr w:rsidR="001A350F" w:rsidRPr="00C700CC" w14:paraId="2E1E5A98" w14:textId="77777777" w:rsidTr="00EF5A3C">
        <w:trPr>
          <w:jc w:val="center"/>
          <w:ins w:id="6466" w:author=" " w:date="2018-11-28T16:47:00Z"/>
        </w:trPr>
        <w:tc>
          <w:tcPr>
            <w:tcW w:w="1853" w:type="dxa"/>
            <w:tcBorders>
              <w:top w:val="single" w:sz="4" w:space="0" w:color="000000"/>
              <w:left w:val="single" w:sz="4" w:space="0" w:color="000000"/>
              <w:bottom w:val="single" w:sz="4" w:space="0" w:color="000000"/>
              <w:right w:val="single" w:sz="4" w:space="0" w:color="000000"/>
            </w:tcBorders>
          </w:tcPr>
          <w:p w14:paraId="2E9E2153" w14:textId="77777777" w:rsidR="001A350F" w:rsidRPr="00C700CC" w:rsidRDefault="001A350F" w:rsidP="00EF5A3C">
            <w:pPr>
              <w:pStyle w:val="TAL"/>
              <w:snapToGrid w:val="0"/>
              <w:jc w:val="center"/>
              <w:rPr>
                <w:ins w:id="6467" w:author=" " w:date="2018-11-28T16:47:00Z"/>
                <w:b/>
                <w:kern w:val="1"/>
              </w:rPr>
            </w:pPr>
            <w:ins w:id="6468" w:author=" " w:date="2018-11-28T16:47:00Z">
              <w:r w:rsidRPr="00C700CC">
                <w:rPr>
                  <w:b/>
                  <w:kern w:val="1"/>
                </w:rPr>
                <w:t>Initial conditions</w:t>
              </w:r>
            </w:ins>
          </w:p>
        </w:tc>
        <w:tc>
          <w:tcPr>
            <w:tcW w:w="7806" w:type="dxa"/>
            <w:gridSpan w:val="3"/>
            <w:tcBorders>
              <w:top w:val="single" w:sz="4" w:space="0" w:color="000000"/>
              <w:left w:val="single" w:sz="4" w:space="0" w:color="000000"/>
              <w:bottom w:val="single" w:sz="4" w:space="0" w:color="000000"/>
              <w:right w:val="single" w:sz="4" w:space="0" w:color="000000"/>
            </w:tcBorders>
          </w:tcPr>
          <w:p w14:paraId="03713AB5" w14:textId="77777777" w:rsidR="001A350F" w:rsidRDefault="001A350F" w:rsidP="00EF5A3C">
            <w:pPr>
              <w:pStyle w:val="TAL"/>
              <w:snapToGrid w:val="0"/>
              <w:rPr>
                <w:ins w:id="6469" w:author=" " w:date="2018-11-28T16:47:00Z"/>
              </w:rPr>
            </w:pPr>
            <w:ins w:id="6470" w:author=" " w:date="2018-11-28T16:47:00Z">
              <w:r>
                <w:rPr>
                  <w:b/>
                </w:rPr>
                <w:t>with {</w:t>
              </w:r>
              <w:r>
                <w:br/>
              </w:r>
              <w:r>
                <w:tab/>
                <w:t xml:space="preserve">the IUT </w:t>
              </w:r>
              <w:r>
                <w:rPr>
                  <w:b/>
                </w:rPr>
                <w:t>being</w:t>
              </w:r>
              <w:r>
                <w:t xml:space="preserve"> in the "initial state" </w:t>
              </w:r>
            </w:ins>
          </w:p>
          <w:p w14:paraId="29E5E528" w14:textId="77777777" w:rsidR="001A350F" w:rsidRDefault="001A350F" w:rsidP="00EF5A3C">
            <w:pPr>
              <w:pStyle w:val="TAL"/>
              <w:snapToGrid w:val="0"/>
              <w:rPr>
                <w:ins w:id="6471" w:author=" " w:date="2018-11-28T16:47:00Z"/>
              </w:rPr>
            </w:pPr>
            <w:ins w:id="6472" w:author=" " w:date="2018-11-28T16:47:00Z">
              <w:r>
                <w:rPr>
                  <w:b/>
                </w:rPr>
                <w:tab/>
                <w:t xml:space="preserve">and </w:t>
              </w:r>
              <w:r>
                <w:t xml:space="preserve">the IUT </w:t>
              </w:r>
              <w:r>
                <w:rPr>
                  <w:b/>
                </w:rPr>
                <w:t>having registered</w:t>
              </w:r>
              <w:r>
                <w:t xml:space="preserve"> the AE</w:t>
              </w:r>
            </w:ins>
          </w:p>
          <w:p w14:paraId="7394FA3B" w14:textId="77777777" w:rsidR="001A350F" w:rsidRDefault="001A350F" w:rsidP="00EF5A3C">
            <w:pPr>
              <w:pStyle w:val="TAL"/>
              <w:snapToGrid w:val="0"/>
              <w:rPr>
                <w:ins w:id="6473" w:author=" " w:date="2018-11-28T16:47:00Z"/>
                <w:b/>
              </w:rPr>
            </w:pPr>
            <w:ins w:id="6474" w:author=" " w:date="2018-11-28T16:47:00Z">
              <w:r>
                <w:rPr>
                  <w:b/>
                </w:rPr>
                <w:tab/>
              </w:r>
              <w:r w:rsidRPr="00356D1B">
                <w:rPr>
                  <w:b/>
                </w:rPr>
                <w:t xml:space="preserve">and </w:t>
              </w:r>
              <w:r w:rsidRPr="00356D1B">
                <w:t xml:space="preserve">the IUT </w:t>
              </w:r>
              <w:r w:rsidRPr="00356D1B">
                <w:rPr>
                  <w:b/>
                </w:rPr>
                <w:t>having</w:t>
              </w:r>
              <w:r w:rsidRPr="00356D1B">
                <w:t xml:space="preserve"> a &lt;</w:t>
              </w:r>
              <w:r w:rsidRPr="002E5F19">
                <w:rPr>
                  <w:rFonts w:eastAsia="MS Mincho"/>
                  <w:lang w:eastAsia="ja-JP"/>
                </w:rPr>
                <w:t>semanticMashupJobProfile</w:t>
              </w:r>
              <w:r w:rsidRPr="00356D1B">
                <w:t>&gt; res</w:t>
              </w:r>
              <w:r>
                <w:t>ource</w:t>
              </w:r>
              <w:r w:rsidRPr="00356D1B">
                <w:rPr>
                  <w:rFonts w:hint="eastAsia"/>
                  <w:i/>
                  <w:lang w:eastAsia="ko-KR"/>
                </w:rPr>
                <w:t xml:space="preserve"> </w:t>
              </w:r>
              <w:r>
                <w:rPr>
                  <w:color w:val="000000"/>
                </w:rPr>
                <w:t xml:space="preserve">at </w:t>
              </w:r>
              <w:r>
                <w:rPr>
                  <w:color w:val="000000"/>
                </w:rPr>
                <w:tab/>
              </w:r>
              <w:r>
                <w:rPr>
                  <w:color w:val="000000"/>
                </w:rPr>
                <w:tab/>
              </w:r>
              <w:r w:rsidRPr="00356D1B">
                <w:t>TARGET_RESOURCE_ADDRESS</w:t>
              </w:r>
              <w:r>
                <w:t xml:space="preserve"> </w:t>
              </w:r>
              <w:r w:rsidRPr="00356D1B">
                <w:rPr>
                  <w:b/>
                </w:rPr>
                <w:t xml:space="preserve">containing </w:t>
              </w:r>
              <w:r>
                <w:rPr>
                  <w:b/>
                </w:rPr>
                <w:tab/>
              </w:r>
            </w:ins>
          </w:p>
          <w:p w14:paraId="3550AD4F" w14:textId="77777777" w:rsidR="001A350F" w:rsidRDefault="001A350F" w:rsidP="00EF5A3C">
            <w:pPr>
              <w:pStyle w:val="TAL"/>
              <w:snapToGrid w:val="0"/>
              <w:rPr>
                <w:ins w:id="6475" w:author=" " w:date="2018-11-28T16:47:00Z"/>
                <w:b/>
              </w:rPr>
            </w:pPr>
            <w:ins w:id="6476" w:author=" " w:date="2018-11-28T16:47:00Z">
              <w:r>
                <w:tab/>
              </w:r>
              <w:r>
                <w:tab/>
                <w:t>a</w:t>
              </w:r>
              <w:r w:rsidRPr="00356D1B">
                <w:t>ccessControlPolicyIDs attribute</w:t>
              </w:r>
              <w:r w:rsidRPr="00356D1B">
                <w:rPr>
                  <w:i/>
                </w:rPr>
                <w:t xml:space="preserve"> </w:t>
              </w:r>
              <w:r w:rsidRPr="00356D1B">
                <w:rPr>
                  <w:b/>
                </w:rPr>
                <w:t>set to</w:t>
              </w:r>
              <w:r w:rsidRPr="00356D1B">
                <w:rPr>
                  <w:b/>
                  <w:i/>
                </w:rPr>
                <w:t xml:space="preserve"> </w:t>
              </w:r>
              <w:r w:rsidRPr="00356D1B">
                <w:t>allow the AE privileges to</w:t>
              </w:r>
              <w:r>
                <w:t xml:space="preserve"> </w:t>
              </w:r>
              <w:r w:rsidRPr="00356D1B">
                <w:t xml:space="preserve">perform </w:t>
              </w:r>
              <w:r>
                <w:tab/>
              </w:r>
              <w:r>
                <w:tab/>
              </w:r>
              <w:r>
                <w:tab/>
              </w:r>
              <w:r>
                <w:tab/>
              </w:r>
              <w:r>
                <w:tab/>
                <w:t xml:space="preserve"> </w:t>
              </w:r>
              <w:r>
                <w:tab/>
              </w:r>
              <w:r>
                <w:tab/>
              </w:r>
              <w:r>
                <w:tab/>
                <w:t xml:space="preserve">DELETE operation </w:t>
              </w:r>
              <w:r w:rsidRPr="008039F1">
                <w:rPr>
                  <w:b/>
                </w:rPr>
                <w:t>and</w:t>
              </w:r>
            </w:ins>
          </w:p>
          <w:p w14:paraId="73157D8C" w14:textId="77777777" w:rsidR="001A350F" w:rsidRDefault="001A350F" w:rsidP="00EF5A3C">
            <w:pPr>
              <w:pStyle w:val="TAL"/>
              <w:snapToGrid w:val="0"/>
              <w:rPr>
                <w:ins w:id="6477" w:author=" " w:date="2018-11-28T16:47:00Z"/>
                <w:color w:val="000000"/>
              </w:rPr>
            </w:pPr>
            <w:ins w:id="6478" w:author=" " w:date="2018-11-28T16:47:00Z">
              <w:r>
                <w:rPr>
                  <w:b/>
                </w:rPr>
                <w:tab/>
              </w:r>
              <w:r>
                <w:rPr>
                  <w:b/>
                </w:rPr>
                <w:tab/>
              </w:r>
              <w:r w:rsidRPr="00B0405A">
                <w:t>&lt;</w:t>
              </w:r>
              <w:r w:rsidRPr="00E54EF6">
                <w:rPr>
                  <w:rFonts w:eastAsia="Arial Unicode MS"/>
                  <w:lang w:eastAsia="ko-KR"/>
                </w:rPr>
                <w:t>semanticMashupInstanc</w:t>
              </w:r>
              <w:r w:rsidRPr="00E111BC">
                <w:rPr>
                  <w:rFonts w:eastAsia="Arial Unicode MS"/>
                  <w:lang w:eastAsia="ko-KR"/>
                </w:rPr>
                <w:t>e</w:t>
              </w:r>
              <w:r>
                <w:rPr>
                  <w:color w:val="000000"/>
                </w:rPr>
                <w:t xml:space="preserve">&gt; resource </w:t>
              </w:r>
              <w:r w:rsidRPr="00E54EF6">
                <w:rPr>
                  <w:b/>
                  <w:color w:val="000000"/>
                </w:rPr>
                <w:t>and</w:t>
              </w:r>
            </w:ins>
          </w:p>
          <w:p w14:paraId="1A7E5980" w14:textId="77777777" w:rsidR="001A350F" w:rsidRDefault="001A350F" w:rsidP="00EF5A3C">
            <w:pPr>
              <w:pStyle w:val="TAL"/>
              <w:snapToGrid w:val="0"/>
              <w:rPr>
                <w:ins w:id="6479" w:author=" " w:date="2018-11-28T16:47:00Z"/>
              </w:rPr>
            </w:pPr>
            <w:ins w:id="6480" w:author=" " w:date="2018-11-28T16:47:00Z">
              <w:r>
                <w:tab/>
              </w:r>
              <w:r>
                <w:tab/>
              </w:r>
              <w:r w:rsidRPr="00B0405A">
                <w:t>&lt;</w:t>
              </w:r>
              <w:r w:rsidRPr="00E54EF6">
                <w:rPr>
                  <w:rFonts w:eastAsia="Arial Unicode MS"/>
                  <w:lang w:eastAsia="ko-KR"/>
                </w:rPr>
                <w:t>semanticMashupInstanc</w:t>
              </w:r>
              <w:r w:rsidRPr="00E111BC">
                <w:rPr>
                  <w:rFonts w:eastAsia="Arial Unicode MS"/>
                  <w:lang w:eastAsia="ko-KR"/>
                </w:rPr>
                <w:t>e</w:t>
              </w:r>
              <w:r>
                <w:rPr>
                  <w:color w:val="000000"/>
                </w:rPr>
                <w:t>&gt; resource</w:t>
              </w:r>
            </w:ins>
          </w:p>
          <w:p w14:paraId="7C3C3DDE" w14:textId="77777777" w:rsidR="001A350F" w:rsidRPr="00C700CC" w:rsidRDefault="001A350F" w:rsidP="00EF5A3C">
            <w:pPr>
              <w:pStyle w:val="TAL"/>
              <w:snapToGrid w:val="0"/>
              <w:rPr>
                <w:ins w:id="6481" w:author=" " w:date="2018-11-28T16:47:00Z"/>
                <w:b/>
              </w:rPr>
            </w:pPr>
            <w:ins w:id="6482" w:author=" " w:date="2018-11-28T16:47:00Z">
              <w:r>
                <w:rPr>
                  <w:b/>
                </w:rPr>
                <w:t>}</w:t>
              </w:r>
            </w:ins>
          </w:p>
        </w:tc>
      </w:tr>
      <w:tr w:rsidR="001A350F" w:rsidRPr="00C700CC" w14:paraId="7CBF1E3F" w14:textId="77777777" w:rsidTr="00EF5A3C">
        <w:trPr>
          <w:trHeight w:val="213"/>
          <w:jc w:val="center"/>
          <w:ins w:id="6483" w:author=" " w:date="2018-11-28T16:47:00Z"/>
        </w:trPr>
        <w:tc>
          <w:tcPr>
            <w:tcW w:w="1853" w:type="dxa"/>
            <w:vMerge w:val="restart"/>
            <w:tcBorders>
              <w:top w:val="single" w:sz="4" w:space="0" w:color="000000"/>
              <w:left w:val="single" w:sz="4" w:space="0" w:color="000000"/>
              <w:right w:val="single" w:sz="4" w:space="0" w:color="000000"/>
            </w:tcBorders>
          </w:tcPr>
          <w:p w14:paraId="5D865741" w14:textId="77777777" w:rsidR="001A350F" w:rsidRPr="00C700CC" w:rsidRDefault="001A350F" w:rsidP="00EF5A3C">
            <w:pPr>
              <w:pStyle w:val="TAL"/>
              <w:snapToGrid w:val="0"/>
              <w:jc w:val="center"/>
              <w:rPr>
                <w:ins w:id="6484" w:author=" " w:date="2018-11-28T16:47:00Z"/>
                <w:b/>
                <w:kern w:val="1"/>
              </w:rPr>
            </w:pPr>
            <w:ins w:id="6485" w:author=" " w:date="2018-11-28T16:47:00Z">
              <w:r w:rsidRPr="00C700CC">
                <w:rPr>
                  <w:b/>
                  <w:kern w:val="1"/>
                </w:rPr>
                <w:t>Expected behaviour</w:t>
              </w:r>
            </w:ins>
          </w:p>
        </w:tc>
        <w:tc>
          <w:tcPr>
            <w:tcW w:w="6379" w:type="dxa"/>
            <w:gridSpan w:val="2"/>
            <w:tcBorders>
              <w:top w:val="single" w:sz="4" w:space="0" w:color="000000"/>
              <w:left w:val="single" w:sz="4" w:space="0" w:color="000000"/>
              <w:bottom w:val="single" w:sz="4" w:space="0" w:color="000000"/>
              <w:right w:val="single" w:sz="4" w:space="0" w:color="000000"/>
            </w:tcBorders>
          </w:tcPr>
          <w:p w14:paraId="05CE30E2" w14:textId="77777777" w:rsidR="001A350F" w:rsidRPr="00C700CC" w:rsidDel="00A906CE" w:rsidRDefault="001A350F" w:rsidP="00EF5A3C">
            <w:pPr>
              <w:pStyle w:val="TAL"/>
              <w:snapToGrid w:val="0"/>
              <w:jc w:val="center"/>
              <w:rPr>
                <w:ins w:id="6486" w:author=" " w:date="2018-11-28T16:47:00Z"/>
                <w:b/>
              </w:rPr>
            </w:pPr>
            <w:ins w:id="6487" w:author=" " w:date="2018-11-28T16:47:00Z">
              <w:r w:rsidRPr="00C700CC">
                <w:rPr>
                  <w:b/>
                </w:rPr>
                <w:t>Test events</w:t>
              </w:r>
            </w:ins>
          </w:p>
        </w:tc>
        <w:tc>
          <w:tcPr>
            <w:tcW w:w="1427" w:type="dxa"/>
            <w:tcBorders>
              <w:top w:val="single" w:sz="4" w:space="0" w:color="000000"/>
              <w:left w:val="single" w:sz="4" w:space="0" w:color="000000"/>
              <w:bottom w:val="single" w:sz="4" w:space="0" w:color="000000"/>
              <w:right w:val="single" w:sz="4" w:space="0" w:color="000000"/>
            </w:tcBorders>
          </w:tcPr>
          <w:p w14:paraId="52360087" w14:textId="77777777" w:rsidR="001A350F" w:rsidRPr="00C700CC" w:rsidRDefault="001A350F" w:rsidP="00EF5A3C">
            <w:pPr>
              <w:pStyle w:val="TAL"/>
              <w:snapToGrid w:val="0"/>
              <w:jc w:val="center"/>
              <w:rPr>
                <w:ins w:id="6488" w:author=" " w:date="2018-11-28T16:47:00Z"/>
                <w:b/>
              </w:rPr>
            </w:pPr>
            <w:ins w:id="6489" w:author=" " w:date="2018-11-28T16:47:00Z">
              <w:r w:rsidRPr="00C700CC">
                <w:rPr>
                  <w:b/>
                </w:rPr>
                <w:t>Direction</w:t>
              </w:r>
            </w:ins>
          </w:p>
        </w:tc>
      </w:tr>
      <w:tr w:rsidR="001A350F" w:rsidRPr="00C700CC" w14:paraId="410B12BF" w14:textId="77777777" w:rsidTr="00EF5A3C">
        <w:trPr>
          <w:trHeight w:val="962"/>
          <w:jc w:val="center"/>
          <w:ins w:id="6490" w:author=" " w:date="2018-11-28T16:47:00Z"/>
        </w:trPr>
        <w:tc>
          <w:tcPr>
            <w:tcW w:w="1853" w:type="dxa"/>
            <w:vMerge/>
            <w:tcBorders>
              <w:left w:val="single" w:sz="4" w:space="0" w:color="000000"/>
              <w:right w:val="single" w:sz="4" w:space="0" w:color="000000"/>
            </w:tcBorders>
          </w:tcPr>
          <w:p w14:paraId="4AF8439B" w14:textId="77777777" w:rsidR="001A350F" w:rsidRPr="00C700CC" w:rsidRDefault="001A350F" w:rsidP="00EF5A3C">
            <w:pPr>
              <w:pStyle w:val="TAL"/>
              <w:snapToGrid w:val="0"/>
              <w:jc w:val="center"/>
              <w:rPr>
                <w:ins w:id="6491" w:author=" " w:date="2018-11-28T16:47:00Z"/>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314680BA" w14:textId="77777777" w:rsidR="001A350F" w:rsidRPr="00FE4E16" w:rsidRDefault="001A350F" w:rsidP="00EF5A3C">
            <w:pPr>
              <w:pStyle w:val="TAL"/>
              <w:snapToGrid w:val="0"/>
              <w:rPr>
                <w:ins w:id="6492" w:author=" " w:date="2018-11-28T16:47:00Z"/>
              </w:rPr>
            </w:pPr>
            <w:ins w:id="6493" w:author=" " w:date="2018-11-28T16:47:00Z">
              <w:r w:rsidRPr="00FE4E16">
                <w:rPr>
                  <w:b/>
                </w:rPr>
                <w:t>when {</w:t>
              </w:r>
              <w:r w:rsidRPr="00FE4E16">
                <w:br/>
              </w:r>
              <w:r w:rsidRPr="00FE4E16">
                <w:tab/>
                <w:t xml:space="preserve">the IUT </w:t>
              </w:r>
              <w:r w:rsidRPr="00FE4E16">
                <w:rPr>
                  <w:b/>
                </w:rPr>
                <w:t>receives</w:t>
              </w:r>
              <w:r w:rsidRPr="00FE4E16">
                <w:t xml:space="preserve"> a valid </w:t>
              </w:r>
              <w:r>
                <w:rPr>
                  <w:rFonts w:eastAsia="SimSun"/>
                  <w:lang w:eastAsia="zh-CN"/>
                </w:rPr>
                <w:t>DELETE</w:t>
              </w:r>
              <w:r w:rsidRPr="00FE4E16">
                <w:rPr>
                  <w:rFonts w:eastAsia="SimSun" w:hint="eastAsia"/>
                  <w:lang w:eastAsia="zh-CN"/>
                </w:rPr>
                <w:t xml:space="preserve"> </w:t>
              </w:r>
              <w:r w:rsidRPr="00FE4E16">
                <w:t xml:space="preserve">Request </w:t>
              </w:r>
              <w:r w:rsidRPr="00FE4E16">
                <w:rPr>
                  <w:b/>
                </w:rPr>
                <w:t>from</w:t>
              </w:r>
              <w:r w:rsidRPr="00FE4E16">
                <w:t xml:space="preserve"> AE </w:t>
              </w:r>
              <w:r w:rsidRPr="00FE4E16">
                <w:rPr>
                  <w:b/>
                </w:rPr>
                <w:t>containing</w:t>
              </w:r>
              <w:r w:rsidRPr="00FE4E16">
                <w:t xml:space="preserve"> </w:t>
              </w:r>
            </w:ins>
          </w:p>
          <w:p w14:paraId="78C53D3A" w14:textId="77777777" w:rsidR="001A350F" w:rsidRPr="00FE4E16" w:rsidRDefault="001A350F" w:rsidP="00EF5A3C">
            <w:pPr>
              <w:pStyle w:val="TAL"/>
              <w:snapToGrid w:val="0"/>
              <w:rPr>
                <w:ins w:id="6494" w:author=" " w:date="2018-11-28T16:47:00Z"/>
              </w:rPr>
            </w:pPr>
            <w:ins w:id="6495" w:author=" " w:date="2018-11-28T16:47:00Z">
              <w:r w:rsidRPr="00FE4E16">
                <w:tab/>
              </w:r>
              <w:r>
                <w:tab/>
              </w:r>
              <w:r w:rsidRPr="00FE4E16">
                <w:t xml:space="preserve">To </w:t>
              </w:r>
              <w:r w:rsidRPr="00FE4E16">
                <w:rPr>
                  <w:b/>
                </w:rPr>
                <w:t xml:space="preserve">set to </w:t>
              </w:r>
              <w:r w:rsidRPr="00356D1B">
                <w:t>TARGET_RESOURCE_ADDRESS</w:t>
              </w:r>
              <w:r w:rsidRPr="00356D1B">
                <w:rPr>
                  <w:rFonts w:hint="eastAsia"/>
                  <w:i/>
                  <w:lang w:eastAsia="ko-KR"/>
                </w:rPr>
                <w:t xml:space="preserve"> </w:t>
              </w:r>
              <w:r w:rsidRPr="00FE4E16">
                <w:rPr>
                  <w:b/>
                </w:rPr>
                <w:t>and</w:t>
              </w:r>
            </w:ins>
          </w:p>
          <w:p w14:paraId="41CADC39" w14:textId="77777777" w:rsidR="001A350F" w:rsidRPr="00FE4E16" w:rsidDel="0039739A" w:rsidRDefault="001A350F" w:rsidP="00EF5A3C">
            <w:pPr>
              <w:pStyle w:val="TAL"/>
              <w:snapToGrid w:val="0"/>
              <w:rPr>
                <w:ins w:id="6496" w:author=" " w:date="2018-11-28T16:47:00Z"/>
              </w:rPr>
            </w:pPr>
            <w:ins w:id="6497" w:author=" " w:date="2018-11-28T16:47:00Z">
              <w:r w:rsidRPr="00FE4E16">
                <w:tab/>
              </w:r>
              <w:r>
                <w:tab/>
              </w:r>
              <w:r w:rsidRPr="00FE4E16">
                <w:t xml:space="preserve">From </w:t>
              </w:r>
              <w:r w:rsidRPr="00FE4E16">
                <w:rPr>
                  <w:b/>
                </w:rPr>
                <w:t>set to</w:t>
              </w:r>
              <w:r w:rsidRPr="00FE4E16">
                <w:t xml:space="preserve"> AE-ID </w:t>
              </w:r>
              <w:r w:rsidRPr="00FE4E16">
                <w:rPr>
                  <w:b/>
                </w:rPr>
                <w:t>and</w:t>
              </w:r>
              <w:r w:rsidRPr="00FE4E16">
                <w:t xml:space="preserve"> </w:t>
              </w:r>
              <w:r w:rsidRPr="00FE4E16" w:rsidDel="0039739A">
                <w:t xml:space="preserve"> </w:t>
              </w:r>
            </w:ins>
          </w:p>
          <w:p w14:paraId="1E6F3DD1" w14:textId="77777777" w:rsidR="001A350F" w:rsidRPr="00C700CC" w:rsidRDefault="001A350F" w:rsidP="00EF5A3C">
            <w:pPr>
              <w:pStyle w:val="TAL"/>
              <w:snapToGrid w:val="0"/>
              <w:rPr>
                <w:ins w:id="6498" w:author=" " w:date="2018-11-28T16:47:00Z"/>
                <w:szCs w:val="18"/>
              </w:rPr>
            </w:pPr>
            <w:ins w:id="6499" w:author=" " w:date="2018-11-28T16:47:00Z">
              <w:r>
                <w:tab/>
              </w:r>
              <w:r>
                <w:tab/>
              </w:r>
              <w:r w:rsidRPr="00C700CC">
                <w:rPr>
                  <w:szCs w:val="18"/>
                </w:rPr>
                <w:t xml:space="preserve">Content </w:t>
              </w:r>
              <w:r w:rsidRPr="00C700CC">
                <w:rPr>
                  <w:b/>
                  <w:szCs w:val="18"/>
                </w:rPr>
                <w:t>containing</w:t>
              </w:r>
            </w:ins>
          </w:p>
          <w:p w14:paraId="2CA33CDD" w14:textId="77777777" w:rsidR="001A350F" w:rsidRPr="00E95A0E" w:rsidRDefault="001A350F" w:rsidP="00EF5A3C">
            <w:pPr>
              <w:pStyle w:val="TAL"/>
              <w:snapToGrid w:val="0"/>
              <w:rPr>
                <w:ins w:id="6500" w:author=" " w:date="2018-11-28T16:47:00Z"/>
                <w:szCs w:val="18"/>
              </w:rPr>
            </w:pPr>
            <w:ins w:id="6501" w:author=" " w:date="2018-11-28T16:47:00Z">
              <w:r w:rsidRPr="00C700CC">
                <w:rPr>
                  <w:szCs w:val="18"/>
                </w:rPr>
                <w:tab/>
              </w:r>
              <w:r w:rsidRPr="00C700CC">
                <w:rPr>
                  <w:szCs w:val="18"/>
                </w:rPr>
                <w:tab/>
              </w:r>
              <w:r w:rsidRPr="00C700CC">
                <w:rPr>
                  <w:szCs w:val="18"/>
                </w:rPr>
                <w:tab/>
              </w:r>
              <w:r>
                <w:t>&lt;</w:t>
              </w:r>
              <w:r w:rsidRPr="002E5F19">
                <w:rPr>
                  <w:rFonts w:eastAsia="MS Mincho"/>
                  <w:lang w:eastAsia="ja-JP"/>
                </w:rPr>
                <w:t>semanticMashupJobProfile</w:t>
              </w:r>
              <w:r>
                <w:t xml:space="preserve">&gt; </w:t>
              </w:r>
              <w:r w:rsidRPr="00C700CC">
                <w:rPr>
                  <w:szCs w:val="18"/>
                </w:rPr>
                <w:t xml:space="preserve">resource </w:t>
              </w:r>
              <w:r>
                <w:rPr>
                  <w:szCs w:val="18"/>
                </w:rPr>
                <w:t>representation</w:t>
              </w:r>
            </w:ins>
          </w:p>
          <w:p w14:paraId="0D62BE22" w14:textId="77777777" w:rsidR="001A350F" w:rsidRPr="00C700CC" w:rsidRDefault="001A350F" w:rsidP="00EF5A3C">
            <w:pPr>
              <w:pStyle w:val="TAL"/>
              <w:snapToGrid w:val="0"/>
              <w:rPr>
                <w:ins w:id="6502" w:author=" " w:date="2018-11-28T16:47:00Z"/>
              </w:rPr>
            </w:pPr>
            <w:ins w:id="6503" w:author=" " w:date="2018-11-28T16:47:00Z">
              <w:r w:rsidRPr="00FE4E16">
                <w:rPr>
                  <w:b/>
                </w:rPr>
                <w:t>}</w:t>
              </w:r>
            </w:ins>
          </w:p>
        </w:tc>
        <w:tc>
          <w:tcPr>
            <w:tcW w:w="1427" w:type="dxa"/>
            <w:tcBorders>
              <w:top w:val="single" w:sz="4" w:space="0" w:color="000000"/>
              <w:left w:val="single" w:sz="4" w:space="0" w:color="000000"/>
              <w:bottom w:val="single" w:sz="4" w:space="0" w:color="000000"/>
              <w:right w:val="single" w:sz="4" w:space="0" w:color="000000"/>
            </w:tcBorders>
            <w:vAlign w:val="center"/>
          </w:tcPr>
          <w:p w14:paraId="2024DBA5" w14:textId="77777777" w:rsidR="001A350F" w:rsidRPr="00C700CC" w:rsidRDefault="001A350F" w:rsidP="00EF5A3C">
            <w:pPr>
              <w:pStyle w:val="TAL"/>
              <w:snapToGrid w:val="0"/>
              <w:jc w:val="center"/>
              <w:rPr>
                <w:ins w:id="6504" w:author=" " w:date="2018-11-28T16:47:00Z"/>
                <w:b/>
                <w:kern w:val="1"/>
              </w:rPr>
            </w:pPr>
            <w:ins w:id="6505" w:author=" " w:date="2018-11-28T16:47:00Z">
              <w:r w:rsidRPr="00C700CC">
                <w:rPr>
                  <w:lang w:eastAsia="ko-KR"/>
                </w:rPr>
                <w:t xml:space="preserve">IUT </w:t>
              </w:r>
              <w:r w:rsidRPr="00C700CC">
                <w:rPr>
                  <w:lang w:eastAsia="ko-KR"/>
                </w:rPr>
                <w:sym w:font="Wingdings" w:char="F0DF"/>
              </w:r>
              <w:r w:rsidRPr="00C700CC">
                <w:rPr>
                  <w:lang w:eastAsia="ko-KR"/>
                </w:rPr>
                <w:t xml:space="preserve"> AE</w:t>
              </w:r>
            </w:ins>
          </w:p>
        </w:tc>
      </w:tr>
      <w:tr w:rsidR="001A350F" w:rsidRPr="00C700CC" w14:paraId="30102298" w14:textId="77777777" w:rsidTr="00EF5A3C">
        <w:trPr>
          <w:trHeight w:val="850"/>
          <w:jc w:val="center"/>
          <w:ins w:id="6506" w:author=" " w:date="2018-11-28T16:47:00Z"/>
        </w:trPr>
        <w:tc>
          <w:tcPr>
            <w:tcW w:w="1853" w:type="dxa"/>
            <w:vMerge/>
            <w:tcBorders>
              <w:left w:val="single" w:sz="4" w:space="0" w:color="000000"/>
              <w:bottom w:val="single" w:sz="4" w:space="0" w:color="000000"/>
              <w:right w:val="single" w:sz="4" w:space="0" w:color="000000"/>
            </w:tcBorders>
          </w:tcPr>
          <w:p w14:paraId="60DB0001" w14:textId="77777777" w:rsidR="001A350F" w:rsidRPr="00C700CC" w:rsidRDefault="001A350F" w:rsidP="00EF5A3C">
            <w:pPr>
              <w:pStyle w:val="TAL"/>
              <w:snapToGrid w:val="0"/>
              <w:jc w:val="center"/>
              <w:rPr>
                <w:ins w:id="6507" w:author=" " w:date="2018-11-28T16:47:00Z"/>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C9BFF4D" w14:textId="77777777" w:rsidR="001A350F" w:rsidRDefault="001A350F" w:rsidP="00EF5A3C">
            <w:pPr>
              <w:pStyle w:val="TAL"/>
              <w:snapToGrid w:val="0"/>
              <w:rPr>
                <w:ins w:id="6508" w:author=" " w:date="2018-11-28T16:47:00Z"/>
                <w:b/>
              </w:rPr>
            </w:pPr>
            <w:ins w:id="6509" w:author=" " w:date="2018-11-28T16:47:00Z">
              <w:r w:rsidRPr="00C700CC">
                <w:rPr>
                  <w:b/>
                </w:rPr>
                <w:t>then {</w:t>
              </w:r>
            </w:ins>
          </w:p>
          <w:p w14:paraId="179E1E1E" w14:textId="77777777" w:rsidR="001A350F" w:rsidRPr="00C700CC" w:rsidRDefault="001A350F" w:rsidP="00EF5A3C">
            <w:pPr>
              <w:pStyle w:val="TAL"/>
              <w:snapToGrid w:val="0"/>
              <w:rPr>
                <w:ins w:id="6510" w:author=" " w:date="2018-11-28T16:47:00Z"/>
                <w:szCs w:val="18"/>
              </w:rPr>
            </w:pPr>
            <w:ins w:id="6511" w:author=" " w:date="2018-11-28T16:47:00Z">
              <w:r>
                <w:rPr>
                  <w:b/>
                </w:rPr>
                <w:tab/>
              </w:r>
              <w:r w:rsidRPr="00C700CC">
                <w:t xml:space="preserve">the IUT </w:t>
              </w:r>
              <w:r w:rsidRPr="00C700CC">
                <w:rPr>
                  <w:b/>
                </w:rPr>
                <w:t>sends</w:t>
              </w:r>
              <w:r w:rsidRPr="00C700CC">
                <w:t xml:space="preserve"> a valid Response </w:t>
              </w:r>
              <w:r w:rsidRPr="00C700CC">
                <w:rPr>
                  <w:b/>
                </w:rPr>
                <w:t>containing</w:t>
              </w:r>
              <w:r w:rsidRPr="00C700CC">
                <w:t xml:space="preserve"> </w:t>
              </w:r>
            </w:ins>
          </w:p>
          <w:p w14:paraId="27F62304" w14:textId="77777777" w:rsidR="001A350F" w:rsidRDefault="001A350F" w:rsidP="00EF5A3C">
            <w:pPr>
              <w:pStyle w:val="TAL"/>
              <w:snapToGrid w:val="0"/>
              <w:rPr>
                <w:ins w:id="6512" w:author=" " w:date="2018-11-28T16:47:00Z"/>
                <w:rFonts w:eastAsia="SimSun"/>
                <w:b/>
                <w:szCs w:val="18"/>
                <w:lang w:eastAsia="zh-CN"/>
              </w:rPr>
            </w:pPr>
            <w:ins w:id="6513" w:author=" " w:date="2018-11-28T16:47:00Z">
              <w:r w:rsidRPr="00C700CC">
                <w:rPr>
                  <w:szCs w:val="18"/>
                </w:rPr>
                <w:tab/>
              </w:r>
              <w:r w:rsidRPr="00C700CC">
                <w:rPr>
                  <w:szCs w:val="18"/>
                </w:rPr>
                <w:tab/>
                <w:t xml:space="preserve">Response Status Code </w:t>
              </w:r>
              <w:r w:rsidRPr="00C700CC">
                <w:rPr>
                  <w:b/>
                  <w:szCs w:val="18"/>
                </w:rPr>
                <w:t>set to</w:t>
              </w:r>
              <w:r w:rsidRPr="00C700CC">
                <w:rPr>
                  <w:szCs w:val="18"/>
                </w:rPr>
                <w:t xml:space="preserve"> 200</w:t>
              </w:r>
              <w:r>
                <w:rPr>
                  <w:rFonts w:eastAsia="SimSun" w:hint="eastAsia"/>
                  <w:szCs w:val="18"/>
                  <w:lang w:eastAsia="zh-CN"/>
                </w:rPr>
                <w:t>2</w:t>
              </w:r>
              <w:r w:rsidRPr="00C700CC">
                <w:rPr>
                  <w:szCs w:val="18"/>
                </w:rPr>
                <w:t xml:space="preserve"> (</w:t>
              </w:r>
              <w:r>
                <w:rPr>
                  <w:rFonts w:eastAsia="SimSun" w:hint="eastAsia"/>
                  <w:szCs w:val="18"/>
                  <w:lang w:eastAsia="zh-CN"/>
                </w:rPr>
                <w:t>DELETED</w:t>
              </w:r>
              <w:r w:rsidRPr="00C700CC">
                <w:rPr>
                  <w:szCs w:val="18"/>
                </w:rPr>
                <w:t>)</w:t>
              </w:r>
              <w:r>
                <w:rPr>
                  <w:szCs w:val="18"/>
                </w:rPr>
                <w:t xml:space="preserve"> </w:t>
              </w:r>
              <w:r w:rsidRPr="00E54EF6">
                <w:rPr>
                  <w:b/>
                  <w:szCs w:val="18"/>
                </w:rPr>
                <w:t>and</w:t>
              </w:r>
            </w:ins>
          </w:p>
          <w:p w14:paraId="28AA1A2F" w14:textId="77777777" w:rsidR="001A350F" w:rsidRDefault="001A350F" w:rsidP="00EF5A3C">
            <w:pPr>
              <w:pStyle w:val="TAL"/>
              <w:snapToGrid w:val="0"/>
              <w:rPr>
                <w:ins w:id="6514" w:author=" " w:date="2018-11-28T16:47:00Z"/>
                <w:b/>
                <w:szCs w:val="18"/>
              </w:rPr>
            </w:pPr>
            <w:ins w:id="6515" w:author=" " w:date="2018-11-28T16:47:00Z">
              <w:r>
                <w:rPr>
                  <w:b/>
                  <w:szCs w:val="18"/>
                </w:rPr>
                <w:tab/>
              </w:r>
              <w:r w:rsidRPr="00D2057C">
                <w:rPr>
                  <w:szCs w:val="18"/>
                </w:rPr>
                <w:t xml:space="preserve">the IUT </w:t>
              </w:r>
              <w:r w:rsidRPr="00D2057C">
                <w:rPr>
                  <w:b/>
                  <w:szCs w:val="18"/>
                </w:rPr>
                <w:t xml:space="preserve">deletes </w:t>
              </w:r>
              <w:r w:rsidRPr="00D2057C">
                <w:rPr>
                  <w:szCs w:val="18"/>
                </w:rPr>
                <w:t xml:space="preserve">the </w:t>
              </w:r>
              <w:r w:rsidRPr="00864455">
                <w:rPr>
                  <w:rFonts w:eastAsia="Arial Unicode MS"/>
                  <w:lang w:eastAsia="ko-KR"/>
                </w:rPr>
                <w:t>&lt;</w:t>
              </w:r>
              <w:r w:rsidRPr="002E5F19">
                <w:rPr>
                  <w:rFonts w:eastAsia="MS Mincho"/>
                  <w:lang w:eastAsia="ja-JP"/>
                </w:rPr>
                <w:t>semanticMashupJobProfile</w:t>
              </w:r>
              <w:r>
                <w:rPr>
                  <w:rFonts w:eastAsia="Arial Unicode MS"/>
                  <w:lang w:eastAsia="ko-KR"/>
                </w:rPr>
                <w:t xml:space="preserve">&gt; </w:t>
              </w:r>
              <w:r w:rsidRPr="00D2057C">
                <w:rPr>
                  <w:szCs w:val="18"/>
                </w:rPr>
                <w:t>resource</w:t>
              </w:r>
              <w:r>
                <w:rPr>
                  <w:szCs w:val="18"/>
                </w:rPr>
                <w:t xml:space="preserve"> </w:t>
              </w:r>
              <w:r w:rsidRPr="00E54EF6">
                <w:rPr>
                  <w:b/>
                  <w:szCs w:val="18"/>
                </w:rPr>
                <w:t>and</w:t>
              </w:r>
            </w:ins>
          </w:p>
          <w:p w14:paraId="20BB4CBA" w14:textId="77777777" w:rsidR="001A350F" w:rsidRPr="00E54EF6" w:rsidRDefault="001A350F" w:rsidP="00EF5A3C">
            <w:pPr>
              <w:pStyle w:val="TAL"/>
              <w:snapToGrid w:val="0"/>
              <w:rPr>
                <w:ins w:id="6516" w:author=" " w:date="2018-11-28T16:47:00Z"/>
                <w:b/>
                <w:szCs w:val="18"/>
              </w:rPr>
            </w:pPr>
            <w:ins w:id="6517" w:author=" " w:date="2018-11-28T16:47:00Z">
              <w:r>
                <w:rPr>
                  <w:b/>
                  <w:szCs w:val="18"/>
                </w:rPr>
                <w:tab/>
              </w:r>
              <w:r w:rsidRPr="00E54EF6">
                <w:rPr>
                  <w:szCs w:val="18"/>
                </w:rPr>
                <w:t>the IUT</w:t>
              </w:r>
              <w:r>
                <w:rPr>
                  <w:b/>
                  <w:szCs w:val="18"/>
                </w:rPr>
                <w:t xml:space="preserve"> deletes </w:t>
              </w:r>
              <w:r w:rsidRPr="00E54EF6">
                <w:rPr>
                  <w:szCs w:val="18"/>
                </w:rPr>
                <w:t>the</w:t>
              </w:r>
              <w:r>
                <w:rPr>
                  <w:b/>
                  <w:szCs w:val="18"/>
                </w:rPr>
                <w:t xml:space="preserve"> two </w:t>
              </w:r>
              <w:r w:rsidRPr="00864455">
                <w:rPr>
                  <w:rFonts w:eastAsia="Arial Unicode MS"/>
                  <w:lang w:eastAsia="ko-KR"/>
                </w:rPr>
                <w:t>&lt;</w:t>
              </w:r>
              <w:r w:rsidRPr="00E54EF6">
                <w:rPr>
                  <w:rFonts w:eastAsia="Arial Unicode MS"/>
                  <w:lang w:eastAsia="ko-KR"/>
                </w:rPr>
                <w:t>semanticMashupInstanc</w:t>
              </w:r>
              <w:r w:rsidRPr="00E111BC">
                <w:rPr>
                  <w:rFonts w:eastAsia="Arial Unicode MS"/>
                  <w:lang w:eastAsia="ko-KR"/>
                </w:rPr>
                <w:t>e</w:t>
              </w:r>
              <w:r>
                <w:rPr>
                  <w:rFonts w:eastAsia="Arial Unicode MS"/>
                  <w:lang w:eastAsia="ko-KR"/>
                </w:rPr>
                <w:t>&gt; child resources</w:t>
              </w:r>
            </w:ins>
          </w:p>
          <w:p w14:paraId="4C7B3244" w14:textId="77777777" w:rsidR="001A350F" w:rsidRPr="00C700CC" w:rsidRDefault="001A350F" w:rsidP="00EF5A3C">
            <w:pPr>
              <w:pStyle w:val="TAL"/>
              <w:snapToGrid w:val="0"/>
              <w:rPr>
                <w:ins w:id="6518" w:author=" " w:date="2018-11-28T16:47:00Z"/>
                <w:b/>
              </w:rPr>
            </w:pPr>
            <w:ins w:id="6519" w:author=" " w:date="2018-11-28T16:47:00Z">
              <w:r w:rsidRPr="00C700CC">
                <w:rPr>
                  <w:b/>
                  <w:color w:val="000000"/>
                </w:rPr>
                <w:t>}</w:t>
              </w:r>
            </w:ins>
          </w:p>
        </w:tc>
        <w:tc>
          <w:tcPr>
            <w:tcW w:w="1427" w:type="dxa"/>
            <w:tcBorders>
              <w:top w:val="single" w:sz="4" w:space="0" w:color="000000"/>
              <w:left w:val="single" w:sz="4" w:space="0" w:color="000000"/>
              <w:bottom w:val="single" w:sz="4" w:space="0" w:color="000000"/>
              <w:right w:val="single" w:sz="4" w:space="0" w:color="000000"/>
            </w:tcBorders>
            <w:vAlign w:val="center"/>
          </w:tcPr>
          <w:p w14:paraId="2D444B79" w14:textId="77777777" w:rsidR="001A350F" w:rsidRPr="00C700CC" w:rsidRDefault="001A350F" w:rsidP="00EF5A3C">
            <w:pPr>
              <w:pStyle w:val="TAL"/>
              <w:snapToGrid w:val="0"/>
              <w:jc w:val="center"/>
              <w:rPr>
                <w:ins w:id="6520" w:author=" " w:date="2018-11-28T16:47:00Z"/>
                <w:lang w:eastAsia="ko-KR"/>
              </w:rPr>
            </w:pPr>
            <w:ins w:id="6521" w:author=" " w:date="2018-11-28T16:47:00Z">
              <w:r w:rsidRPr="00C700CC">
                <w:rPr>
                  <w:lang w:eastAsia="ko-KR"/>
                </w:rPr>
                <w:t xml:space="preserve">IUT </w:t>
              </w:r>
              <w:r w:rsidRPr="00C700CC">
                <w:rPr>
                  <w:lang w:eastAsia="ko-KR"/>
                </w:rPr>
                <w:sym w:font="Wingdings" w:char="F0E0"/>
              </w:r>
              <w:r w:rsidRPr="00C700CC">
                <w:rPr>
                  <w:lang w:eastAsia="ko-KR"/>
                </w:rPr>
                <w:t xml:space="preserve"> AE</w:t>
              </w:r>
            </w:ins>
          </w:p>
        </w:tc>
      </w:tr>
    </w:tbl>
    <w:p w14:paraId="760BFF8D" w14:textId="77777777" w:rsidR="001A350F" w:rsidRDefault="001A350F" w:rsidP="001A350F">
      <w:pPr>
        <w:rPr>
          <w:ins w:id="6522" w:author=" " w:date="2018-11-28T16:47:00Z"/>
          <w:rStyle w:val="Guidance"/>
          <w:rFonts w:ascii="Arial" w:hAnsi="Arial" w:cs="Arial"/>
          <w:sz w:val="18"/>
          <w:szCs w:val="18"/>
        </w:rPr>
      </w:pPr>
    </w:p>
    <w:p w14:paraId="4F257067" w14:textId="77777777" w:rsidR="00AC39B6" w:rsidRPr="004B51AD" w:rsidRDefault="00AC39B6" w:rsidP="00AC39B6">
      <w:pPr>
        <w:pStyle w:val="H6"/>
        <w:rPr>
          <w:ins w:id="6523" w:author=" " w:date="2018-11-29T11:56:00Z"/>
          <w:rFonts w:eastAsia="Times New Roman"/>
        </w:rPr>
      </w:pPr>
      <w:ins w:id="6524" w:author=" " w:date="2018-11-29T11:56:00Z">
        <w:r w:rsidRPr="004B51AD">
          <w:rPr>
            <w:rFonts w:eastAsia="Times New Roman"/>
          </w:rPr>
          <w:lastRenderedPageBreak/>
          <w:t>TP/oneM2M/CSE/</w:t>
        </w:r>
        <w:r>
          <w:rPr>
            <w:rFonts w:eastAsia="Times New Roman"/>
          </w:rPr>
          <w:t>SEM</w:t>
        </w:r>
        <w:r w:rsidRPr="004B51AD">
          <w:rPr>
            <w:rFonts w:eastAsia="Times New Roman"/>
          </w:rPr>
          <w:t>/</w:t>
        </w:r>
        <w:r>
          <w:rPr>
            <w:rFonts w:eastAsia="Times New Roman"/>
          </w:rPr>
          <w:t>DEL/002</w:t>
        </w:r>
      </w:ins>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AC39B6" w:rsidRPr="00C700CC" w14:paraId="70DC8328" w14:textId="77777777" w:rsidTr="00EF5A3C">
        <w:trPr>
          <w:jc w:val="center"/>
          <w:ins w:id="6525" w:author=" " w:date="2018-11-29T11:56:00Z"/>
        </w:trPr>
        <w:tc>
          <w:tcPr>
            <w:tcW w:w="1863" w:type="dxa"/>
            <w:gridSpan w:val="2"/>
            <w:tcBorders>
              <w:top w:val="single" w:sz="4" w:space="0" w:color="000000"/>
              <w:left w:val="single" w:sz="4" w:space="0" w:color="000000"/>
              <w:bottom w:val="single" w:sz="4" w:space="0" w:color="000000"/>
            </w:tcBorders>
          </w:tcPr>
          <w:p w14:paraId="6A55ED7E" w14:textId="77777777" w:rsidR="00AC39B6" w:rsidRPr="00C700CC" w:rsidRDefault="00AC39B6" w:rsidP="00EF5A3C">
            <w:pPr>
              <w:pStyle w:val="TAL"/>
              <w:snapToGrid w:val="0"/>
              <w:jc w:val="center"/>
              <w:rPr>
                <w:ins w:id="6526" w:author=" " w:date="2018-11-29T11:56:00Z"/>
                <w:b/>
              </w:rPr>
            </w:pPr>
            <w:ins w:id="6527" w:author=" " w:date="2018-11-29T11:56:00Z">
              <w:r w:rsidRPr="00C700CC">
                <w:rPr>
                  <w:b/>
                </w:rPr>
                <w:t>TP Id</w:t>
              </w:r>
            </w:ins>
          </w:p>
        </w:tc>
        <w:tc>
          <w:tcPr>
            <w:tcW w:w="7796" w:type="dxa"/>
            <w:gridSpan w:val="2"/>
            <w:tcBorders>
              <w:top w:val="single" w:sz="4" w:space="0" w:color="000000"/>
              <w:left w:val="single" w:sz="4" w:space="0" w:color="000000"/>
              <w:bottom w:val="single" w:sz="4" w:space="0" w:color="000000"/>
              <w:right w:val="single" w:sz="4" w:space="0" w:color="000000"/>
            </w:tcBorders>
          </w:tcPr>
          <w:p w14:paraId="7D84F5F4" w14:textId="77777777" w:rsidR="00AC39B6" w:rsidRPr="00C700CC" w:rsidRDefault="00AC39B6" w:rsidP="00EF5A3C">
            <w:pPr>
              <w:pStyle w:val="TAL"/>
              <w:snapToGrid w:val="0"/>
              <w:rPr>
                <w:ins w:id="6528" w:author=" " w:date="2018-11-29T11:56:00Z"/>
              </w:rPr>
            </w:pPr>
            <w:ins w:id="6529" w:author=" " w:date="2018-11-29T11:56:00Z">
              <w:r>
                <w:t>TP/oneM2M/CSE/SEM/DEL/002</w:t>
              </w:r>
            </w:ins>
          </w:p>
        </w:tc>
      </w:tr>
      <w:tr w:rsidR="00AC39B6" w:rsidRPr="00C700CC" w14:paraId="1950B6D7" w14:textId="77777777" w:rsidTr="00EF5A3C">
        <w:trPr>
          <w:jc w:val="center"/>
          <w:ins w:id="6530" w:author=" " w:date="2018-11-29T11:56:00Z"/>
        </w:trPr>
        <w:tc>
          <w:tcPr>
            <w:tcW w:w="1863" w:type="dxa"/>
            <w:gridSpan w:val="2"/>
            <w:tcBorders>
              <w:top w:val="single" w:sz="4" w:space="0" w:color="000000"/>
              <w:left w:val="single" w:sz="4" w:space="0" w:color="000000"/>
              <w:bottom w:val="single" w:sz="4" w:space="0" w:color="000000"/>
            </w:tcBorders>
          </w:tcPr>
          <w:p w14:paraId="56A07690" w14:textId="77777777" w:rsidR="00AC39B6" w:rsidRPr="00C700CC" w:rsidRDefault="00AC39B6" w:rsidP="00EF5A3C">
            <w:pPr>
              <w:pStyle w:val="TAL"/>
              <w:snapToGrid w:val="0"/>
              <w:jc w:val="center"/>
              <w:rPr>
                <w:ins w:id="6531" w:author=" " w:date="2018-11-29T11:56:00Z"/>
                <w:b/>
                <w:kern w:val="1"/>
              </w:rPr>
            </w:pPr>
            <w:ins w:id="6532" w:author=" " w:date="2018-11-29T11:56:00Z">
              <w:r w:rsidRPr="00C700CC">
                <w:rPr>
                  <w:b/>
                  <w:kern w:val="1"/>
                </w:rPr>
                <w:t>Test objective</w:t>
              </w:r>
            </w:ins>
          </w:p>
        </w:tc>
        <w:tc>
          <w:tcPr>
            <w:tcW w:w="7796" w:type="dxa"/>
            <w:gridSpan w:val="2"/>
            <w:tcBorders>
              <w:top w:val="single" w:sz="4" w:space="0" w:color="000000"/>
              <w:left w:val="single" w:sz="4" w:space="0" w:color="000000"/>
              <w:bottom w:val="single" w:sz="4" w:space="0" w:color="000000"/>
              <w:right w:val="single" w:sz="4" w:space="0" w:color="000000"/>
            </w:tcBorders>
          </w:tcPr>
          <w:p w14:paraId="64F154D7" w14:textId="77777777" w:rsidR="00AC39B6" w:rsidRPr="00FA423A" w:rsidRDefault="00AC39B6" w:rsidP="00EF5A3C">
            <w:pPr>
              <w:pStyle w:val="TAL"/>
              <w:snapToGrid w:val="0"/>
              <w:rPr>
                <w:ins w:id="6533" w:author=" " w:date="2018-11-29T11:56:00Z"/>
                <w:color w:val="000000"/>
              </w:rPr>
            </w:pPr>
            <w:ins w:id="6534" w:author=" " w:date="2018-11-29T11:56:00Z">
              <w:r w:rsidRPr="00681C77">
                <w:t xml:space="preserve">Check that the IUT </w:t>
              </w:r>
              <w:r>
                <w:rPr>
                  <w:rFonts w:eastAsia="SimSun"/>
                  <w:lang w:eastAsia="zh-CN"/>
                </w:rPr>
                <w:t xml:space="preserve">notifies all </w:t>
              </w:r>
              <w:r w:rsidRPr="00864455">
                <w:rPr>
                  <w:rFonts w:eastAsia="Arial Unicode MS"/>
                  <w:lang w:eastAsia="ko-KR"/>
                </w:rPr>
                <w:t>&lt;</w:t>
              </w:r>
              <w:r w:rsidRPr="00E54EF6">
                <w:rPr>
                  <w:rFonts w:eastAsia="Arial Unicode MS"/>
                  <w:lang w:eastAsia="ko-KR"/>
                </w:rPr>
                <w:t>semanticMashupInstanc</w:t>
              </w:r>
              <w:r w:rsidRPr="00E111BC">
                <w:rPr>
                  <w:rFonts w:eastAsia="Arial Unicode MS"/>
                  <w:lang w:eastAsia="ko-KR"/>
                </w:rPr>
                <w:t>e</w:t>
              </w:r>
              <w:r>
                <w:rPr>
                  <w:rFonts w:eastAsia="Arial Unicode MS"/>
                  <w:lang w:eastAsia="ko-KR"/>
                </w:rPr>
                <w:t xml:space="preserve">&gt; resources referenced in the smiID attribute when the corresponding </w:t>
              </w:r>
              <w:r w:rsidRPr="00864455">
                <w:rPr>
                  <w:rFonts w:eastAsia="Arial Unicode MS"/>
                  <w:lang w:eastAsia="ko-KR"/>
                </w:rPr>
                <w:t>&lt;</w:t>
              </w:r>
              <w:r w:rsidRPr="002E5F19">
                <w:rPr>
                  <w:rFonts w:eastAsia="MS Mincho"/>
                  <w:lang w:eastAsia="ja-JP"/>
                </w:rPr>
                <w:t>semanticMashupJobProfile</w:t>
              </w:r>
              <w:r>
                <w:rPr>
                  <w:rFonts w:eastAsia="Arial Unicode MS"/>
                  <w:lang w:eastAsia="ko-KR"/>
                </w:rPr>
                <w:t>&gt; receives a delete request</w:t>
              </w:r>
            </w:ins>
          </w:p>
        </w:tc>
      </w:tr>
      <w:tr w:rsidR="00AC39B6" w:rsidRPr="00C700CC" w14:paraId="6038C257" w14:textId="77777777" w:rsidTr="00EF5A3C">
        <w:trPr>
          <w:jc w:val="center"/>
          <w:ins w:id="6535" w:author=" " w:date="2018-11-29T11:56:00Z"/>
        </w:trPr>
        <w:tc>
          <w:tcPr>
            <w:tcW w:w="1863" w:type="dxa"/>
            <w:gridSpan w:val="2"/>
            <w:tcBorders>
              <w:top w:val="single" w:sz="4" w:space="0" w:color="000000"/>
              <w:left w:val="single" w:sz="4" w:space="0" w:color="000000"/>
              <w:bottom w:val="single" w:sz="4" w:space="0" w:color="000000"/>
            </w:tcBorders>
          </w:tcPr>
          <w:p w14:paraId="48831DD0" w14:textId="77777777" w:rsidR="00AC39B6" w:rsidRPr="00C700CC" w:rsidRDefault="00AC39B6" w:rsidP="00EF5A3C">
            <w:pPr>
              <w:pStyle w:val="TAL"/>
              <w:snapToGrid w:val="0"/>
              <w:jc w:val="center"/>
              <w:rPr>
                <w:ins w:id="6536" w:author=" " w:date="2018-11-29T11:56:00Z"/>
                <w:b/>
                <w:kern w:val="1"/>
              </w:rPr>
            </w:pPr>
            <w:ins w:id="6537" w:author=" " w:date="2018-11-29T11:56:00Z">
              <w:r w:rsidRPr="00C700CC">
                <w:rPr>
                  <w:b/>
                  <w:kern w:val="1"/>
                </w:rPr>
                <w:t>Reference</w:t>
              </w:r>
            </w:ins>
          </w:p>
        </w:tc>
        <w:tc>
          <w:tcPr>
            <w:tcW w:w="7796" w:type="dxa"/>
            <w:gridSpan w:val="2"/>
            <w:tcBorders>
              <w:top w:val="single" w:sz="4" w:space="0" w:color="000000"/>
              <w:left w:val="single" w:sz="4" w:space="0" w:color="000000"/>
              <w:bottom w:val="single" w:sz="4" w:space="0" w:color="000000"/>
              <w:right w:val="single" w:sz="4" w:space="0" w:color="000000"/>
            </w:tcBorders>
          </w:tcPr>
          <w:p w14:paraId="691B87E1" w14:textId="77777777" w:rsidR="00AC39B6" w:rsidRPr="00C700CC" w:rsidRDefault="00AC39B6" w:rsidP="00EF5A3C">
            <w:pPr>
              <w:pStyle w:val="TAL"/>
              <w:snapToGrid w:val="0"/>
              <w:rPr>
                <w:ins w:id="6538" w:author=" " w:date="2018-11-29T11:56:00Z"/>
                <w:color w:val="000000"/>
                <w:kern w:val="1"/>
              </w:rPr>
            </w:pPr>
            <w:ins w:id="6539" w:author=" " w:date="2018-11-29T11:56:00Z">
              <w:r w:rsidRPr="00661759">
                <w:t xml:space="preserve">TS-0034 </w:t>
              </w:r>
              <w:r w:rsidRPr="00661759">
                <w:rPr>
                  <w:rFonts w:cs="Arial"/>
                  <w:lang w:eastAsia="zh-CN"/>
                </w:rPr>
                <w:t>[6], clause</w:t>
              </w:r>
              <w:r>
                <w:t xml:space="preserve"> 6.3.5</w:t>
              </w:r>
            </w:ins>
          </w:p>
        </w:tc>
      </w:tr>
      <w:tr w:rsidR="00AC39B6" w:rsidRPr="00C700CC" w14:paraId="6DD5D0C2" w14:textId="77777777" w:rsidTr="00EF5A3C">
        <w:trPr>
          <w:jc w:val="center"/>
          <w:ins w:id="6540" w:author=" " w:date="2018-11-29T11:56:00Z"/>
        </w:trPr>
        <w:tc>
          <w:tcPr>
            <w:tcW w:w="1863" w:type="dxa"/>
            <w:gridSpan w:val="2"/>
            <w:tcBorders>
              <w:top w:val="single" w:sz="4" w:space="0" w:color="000000"/>
              <w:left w:val="single" w:sz="4" w:space="0" w:color="000000"/>
              <w:bottom w:val="single" w:sz="4" w:space="0" w:color="000000"/>
            </w:tcBorders>
          </w:tcPr>
          <w:p w14:paraId="7C846A41" w14:textId="77777777" w:rsidR="00AC39B6" w:rsidRPr="00C700CC" w:rsidRDefault="00AC39B6" w:rsidP="00EF5A3C">
            <w:pPr>
              <w:pStyle w:val="TAL"/>
              <w:snapToGrid w:val="0"/>
              <w:jc w:val="center"/>
              <w:rPr>
                <w:ins w:id="6541" w:author=" " w:date="2018-11-29T11:56:00Z"/>
                <w:b/>
                <w:kern w:val="1"/>
              </w:rPr>
            </w:pPr>
            <w:ins w:id="6542" w:author=" " w:date="2018-11-29T11:56:00Z">
              <w:r w:rsidRPr="00C700CC">
                <w:rPr>
                  <w:b/>
                  <w:kern w:val="1"/>
                </w:rPr>
                <w:t>Config Id</w:t>
              </w:r>
            </w:ins>
          </w:p>
        </w:tc>
        <w:tc>
          <w:tcPr>
            <w:tcW w:w="7796" w:type="dxa"/>
            <w:gridSpan w:val="2"/>
            <w:tcBorders>
              <w:top w:val="single" w:sz="4" w:space="0" w:color="000000"/>
              <w:left w:val="single" w:sz="4" w:space="0" w:color="000000"/>
              <w:bottom w:val="single" w:sz="4" w:space="0" w:color="000000"/>
              <w:right w:val="single" w:sz="4" w:space="0" w:color="000000"/>
            </w:tcBorders>
          </w:tcPr>
          <w:p w14:paraId="7EED39F8" w14:textId="1F62C42C" w:rsidR="00AC39B6" w:rsidRPr="00C700CC" w:rsidRDefault="001A1A2F" w:rsidP="00EF5A3C">
            <w:pPr>
              <w:pStyle w:val="TAL"/>
              <w:snapToGrid w:val="0"/>
              <w:rPr>
                <w:ins w:id="6543" w:author=" " w:date="2018-11-29T11:56:00Z"/>
              </w:rPr>
            </w:pPr>
            <w:ins w:id="6544" w:author=" " w:date="2018-11-29T11:56:00Z">
              <w:r>
                <w:t>CF0</w:t>
              </w:r>
            </w:ins>
            <w:ins w:id="6545" w:author=" " w:date="2018-11-29T17:04:00Z">
              <w:r>
                <w:t>2</w:t>
              </w:r>
            </w:ins>
          </w:p>
        </w:tc>
      </w:tr>
      <w:tr w:rsidR="00AC39B6" w:rsidRPr="00C700CC" w14:paraId="1BE67A83" w14:textId="77777777" w:rsidTr="00EF5A3C">
        <w:trPr>
          <w:jc w:val="center"/>
          <w:ins w:id="6546" w:author=" " w:date="2018-11-29T11:56:00Z"/>
        </w:trPr>
        <w:tc>
          <w:tcPr>
            <w:tcW w:w="1863" w:type="dxa"/>
            <w:gridSpan w:val="2"/>
            <w:tcBorders>
              <w:top w:val="single" w:sz="4" w:space="0" w:color="000000"/>
              <w:left w:val="single" w:sz="4" w:space="0" w:color="000000"/>
              <w:bottom w:val="single" w:sz="4" w:space="0" w:color="000000"/>
            </w:tcBorders>
          </w:tcPr>
          <w:p w14:paraId="3EB69172" w14:textId="77777777" w:rsidR="00AC39B6" w:rsidRPr="00C700CC" w:rsidRDefault="00AC39B6" w:rsidP="00EF5A3C">
            <w:pPr>
              <w:pStyle w:val="TAL"/>
              <w:snapToGrid w:val="0"/>
              <w:jc w:val="center"/>
              <w:rPr>
                <w:ins w:id="6547" w:author=" " w:date="2018-11-29T11:56:00Z"/>
                <w:b/>
                <w:kern w:val="1"/>
              </w:rPr>
            </w:pPr>
            <w:ins w:id="6548" w:author=" " w:date="2018-11-29T11:56:00Z">
              <w:r>
                <w:rPr>
                  <w:rFonts w:cs="Arial"/>
                  <w:b/>
                  <w:kern w:val="1"/>
                </w:rPr>
                <w:t>Parent Release</w:t>
              </w:r>
            </w:ins>
          </w:p>
        </w:tc>
        <w:tc>
          <w:tcPr>
            <w:tcW w:w="7796" w:type="dxa"/>
            <w:gridSpan w:val="2"/>
            <w:tcBorders>
              <w:top w:val="single" w:sz="4" w:space="0" w:color="000000"/>
              <w:left w:val="single" w:sz="4" w:space="0" w:color="000000"/>
              <w:bottom w:val="single" w:sz="4" w:space="0" w:color="000000"/>
              <w:right w:val="single" w:sz="4" w:space="0" w:color="000000"/>
            </w:tcBorders>
          </w:tcPr>
          <w:p w14:paraId="7CF69CB3" w14:textId="77777777" w:rsidR="00AC39B6" w:rsidRPr="00C700CC" w:rsidRDefault="00AC39B6" w:rsidP="00EF5A3C">
            <w:pPr>
              <w:pStyle w:val="TAL"/>
              <w:snapToGrid w:val="0"/>
              <w:rPr>
                <w:ins w:id="6549" w:author=" " w:date="2018-11-29T11:56:00Z"/>
              </w:rPr>
            </w:pPr>
            <w:ins w:id="6550" w:author=" " w:date="2018-11-29T11:56:00Z">
              <w:r>
                <w:rPr>
                  <w:rFonts w:cs="Arial"/>
                </w:rPr>
                <w:t>Release 3</w:t>
              </w:r>
            </w:ins>
          </w:p>
        </w:tc>
      </w:tr>
      <w:tr w:rsidR="00AC39B6" w:rsidRPr="00C700CC" w14:paraId="46ED1321" w14:textId="77777777" w:rsidTr="00EF5A3C">
        <w:trPr>
          <w:jc w:val="center"/>
          <w:ins w:id="6551" w:author=" " w:date="2018-11-29T11:56:00Z"/>
        </w:trPr>
        <w:tc>
          <w:tcPr>
            <w:tcW w:w="1863" w:type="dxa"/>
            <w:gridSpan w:val="2"/>
            <w:tcBorders>
              <w:top w:val="single" w:sz="4" w:space="0" w:color="000000"/>
              <w:left w:val="single" w:sz="4" w:space="0" w:color="000000"/>
              <w:bottom w:val="single" w:sz="4" w:space="0" w:color="000000"/>
            </w:tcBorders>
          </w:tcPr>
          <w:p w14:paraId="73F6B440" w14:textId="77777777" w:rsidR="00AC39B6" w:rsidRPr="00C700CC" w:rsidRDefault="00AC39B6" w:rsidP="00EF5A3C">
            <w:pPr>
              <w:pStyle w:val="TAL"/>
              <w:snapToGrid w:val="0"/>
              <w:jc w:val="center"/>
              <w:rPr>
                <w:ins w:id="6552" w:author=" " w:date="2018-11-29T11:56:00Z"/>
                <w:b/>
                <w:kern w:val="1"/>
              </w:rPr>
            </w:pPr>
            <w:ins w:id="6553" w:author=" " w:date="2018-11-29T11:56:00Z">
              <w:r w:rsidRPr="00C700CC">
                <w:rPr>
                  <w:b/>
                  <w:kern w:val="1"/>
                </w:rPr>
                <w:t>PICS Selection</w:t>
              </w:r>
            </w:ins>
          </w:p>
        </w:tc>
        <w:tc>
          <w:tcPr>
            <w:tcW w:w="7796" w:type="dxa"/>
            <w:gridSpan w:val="2"/>
            <w:tcBorders>
              <w:top w:val="single" w:sz="4" w:space="0" w:color="000000"/>
              <w:left w:val="single" w:sz="4" w:space="0" w:color="000000"/>
              <w:bottom w:val="single" w:sz="4" w:space="0" w:color="000000"/>
              <w:right w:val="single" w:sz="4" w:space="0" w:color="000000"/>
            </w:tcBorders>
          </w:tcPr>
          <w:p w14:paraId="5A6DF216" w14:textId="77777777" w:rsidR="00AC39B6" w:rsidRPr="00C700CC" w:rsidRDefault="00AC39B6" w:rsidP="00EF5A3C">
            <w:pPr>
              <w:pStyle w:val="TAL"/>
              <w:snapToGrid w:val="0"/>
              <w:rPr>
                <w:ins w:id="6554" w:author=" " w:date="2018-11-29T11:56:00Z"/>
              </w:rPr>
            </w:pPr>
            <w:ins w:id="6555" w:author=" " w:date="2018-11-29T11:56:00Z">
              <w:r w:rsidRPr="00C700CC">
                <w:t>PICS_CSE</w:t>
              </w:r>
            </w:ins>
          </w:p>
        </w:tc>
      </w:tr>
      <w:tr w:rsidR="00AC39B6" w:rsidRPr="00C700CC" w14:paraId="35F3AC99" w14:textId="77777777" w:rsidTr="00EF5A3C">
        <w:trPr>
          <w:jc w:val="center"/>
          <w:ins w:id="6556" w:author=" " w:date="2018-11-29T11:56:00Z"/>
        </w:trPr>
        <w:tc>
          <w:tcPr>
            <w:tcW w:w="1853" w:type="dxa"/>
            <w:tcBorders>
              <w:top w:val="single" w:sz="4" w:space="0" w:color="000000"/>
              <w:left w:val="single" w:sz="4" w:space="0" w:color="000000"/>
              <w:bottom w:val="single" w:sz="4" w:space="0" w:color="000000"/>
              <w:right w:val="single" w:sz="4" w:space="0" w:color="000000"/>
            </w:tcBorders>
          </w:tcPr>
          <w:p w14:paraId="1003AA5D" w14:textId="77777777" w:rsidR="00AC39B6" w:rsidRPr="00C700CC" w:rsidRDefault="00AC39B6" w:rsidP="00EF5A3C">
            <w:pPr>
              <w:pStyle w:val="TAL"/>
              <w:snapToGrid w:val="0"/>
              <w:jc w:val="center"/>
              <w:rPr>
                <w:ins w:id="6557" w:author=" " w:date="2018-11-29T11:56:00Z"/>
                <w:b/>
                <w:kern w:val="1"/>
              </w:rPr>
            </w:pPr>
            <w:ins w:id="6558" w:author=" " w:date="2018-11-29T11:56:00Z">
              <w:r w:rsidRPr="00C700CC">
                <w:rPr>
                  <w:b/>
                  <w:kern w:val="1"/>
                </w:rPr>
                <w:t>Initial conditions</w:t>
              </w:r>
            </w:ins>
          </w:p>
        </w:tc>
        <w:tc>
          <w:tcPr>
            <w:tcW w:w="7806" w:type="dxa"/>
            <w:gridSpan w:val="3"/>
            <w:tcBorders>
              <w:top w:val="single" w:sz="4" w:space="0" w:color="000000"/>
              <w:left w:val="single" w:sz="4" w:space="0" w:color="000000"/>
              <w:bottom w:val="single" w:sz="4" w:space="0" w:color="000000"/>
              <w:right w:val="single" w:sz="4" w:space="0" w:color="000000"/>
            </w:tcBorders>
          </w:tcPr>
          <w:p w14:paraId="77AB6F4C" w14:textId="77777777" w:rsidR="00AC39B6" w:rsidRDefault="00AC39B6" w:rsidP="00EF5A3C">
            <w:pPr>
              <w:pStyle w:val="TAL"/>
              <w:snapToGrid w:val="0"/>
              <w:rPr>
                <w:ins w:id="6559" w:author=" " w:date="2018-11-29T11:56:00Z"/>
              </w:rPr>
            </w:pPr>
            <w:ins w:id="6560" w:author=" " w:date="2018-11-29T11:56:00Z">
              <w:r>
                <w:rPr>
                  <w:b/>
                </w:rPr>
                <w:t>with {</w:t>
              </w:r>
              <w:r>
                <w:br/>
              </w:r>
              <w:r>
                <w:tab/>
                <w:t xml:space="preserve">the IUT </w:t>
              </w:r>
              <w:r>
                <w:rPr>
                  <w:b/>
                </w:rPr>
                <w:t>being</w:t>
              </w:r>
              <w:r>
                <w:t xml:space="preserve"> in the "initial state" </w:t>
              </w:r>
            </w:ins>
          </w:p>
          <w:p w14:paraId="06D9BBB0" w14:textId="77777777" w:rsidR="00AC39B6" w:rsidRDefault="00AC39B6" w:rsidP="00EF5A3C">
            <w:pPr>
              <w:pStyle w:val="TAL"/>
              <w:snapToGrid w:val="0"/>
              <w:rPr>
                <w:ins w:id="6561" w:author=" " w:date="2018-11-29T11:56:00Z"/>
              </w:rPr>
            </w:pPr>
            <w:ins w:id="6562" w:author=" " w:date="2018-11-29T11:56:00Z">
              <w:r>
                <w:rPr>
                  <w:b/>
                </w:rPr>
                <w:tab/>
                <w:t xml:space="preserve">and </w:t>
              </w:r>
              <w:r>
                <w:t xml:space="preserve">the IUT </w:t>
              </w:r>
              <w:r>
                <w:rPr>
                  <w:b/>
                </w:rPr>
                <w:t>having registered</w:t>
              </w:r>
              <w:r>
                <w:t xml:space="preserve"> the AE</w:t>
              </w:r>
            </w:ins>
          </w:p>
          <w:p w14:paraId="6A01F2D3" w14:textId="77777777" w:rsidR="00AC39B6" w:rsidRDefault="00AC39B6" w:rsidP="00EF5A3C">
            <w:pPr>
              <w:pStyle w:val="TAL"/>
              <w:snapToGrid w:val="0"/>
              <w:rPr>
                <w:ins w:id="6563" w:author=" " w:date="2018-11-29T11:56:00Z"/>
                <w:b/>
              </w:rPr>
            </w:pPr>
            <w:ins w:id="6564" w:author=" " w:date="2018-11-29T11:56:00Z">
              <w:r>
                <w:rPr>
                  <w:b/>
                </w:rPr>
                <w:tab/>
              </w:r>
              <w:r w:rsidRPr="00356D1B">
                <w:rPr>
                  <w:b/>
                </w:rPr>
                <w:t xml:space="preserve">and </w:t>
              </w:r>
              <w:r w:rsidRPr="00356D1B">
                <w:t xml:space="preserve">the IUT </w:t>
              </w:r>
              <w:r w:rsidRPr="00356D1B">
                <w:rPr>
                  <w:b/>
                </w:rPr>
                <w:t>having</w:t>
              </w:r>
              <w:r w:rsidRPr="00356D1B">
                <w:t xml:space="preserve"> a &lt;</w:t>
              </w:r>
              <w:r w:rsidRPr="002E5F19">
                <w:rPr>
                  <w:rFonts w:eastAsia="MS Mincho"/>
                  <w:lang w:eastAsia="ja-JP"/>
                </w:rPr>
                <w:t>semanticMashupJobProfile</w:t>
              </w:r>
              <w:r w:rsidRPr="00356D1B">
                <w:t>&gt; res</w:t>
              </w:r>
              <w:r>
                <w:t>ource</w:t>
              </w:r>
              <w:r w:rsidRPr="00356D1B">
                <w:rPr>
                  <w:rFonts w:hint="eastAsia"/>
                  <w:i/>
                  <w:lang w:eastAsia="ko-KR"/>
                </w:rPr>
                <w:t xml:space="preserve"> </w:t>
              </w:r>
              <w:r>
                <w:rPr>
                  <w:color w:val="000000"/>
                </w:rPr>
                <w:t xml:space="preserve">at </w:t>
              </w:r>
              <w:r>
                <w:rPr>
                  <w:color w:val="000000"/>
                </w:rPr>
                <w:tab/>
              </w:r>
              <w:r>
                <w:rPr>
                  <w:color w:val="000000"/>
                </w:rPr>
                <w:tab/>
              </w:r>
              <w:r w:rsidRPr="00356D1B">
                <w:t>TARGET_RESOURCE_ADDRESS</w:t>
              </w:r>
              <w:r>
                <w:t xml:space="preserve"> </w:t>
              </w:r>
              <w:r w:rsidRPr="00356D1B">
                <w:rPr>
                  <w:b/>
                </w:rPr>
                <w:t xml:space="preserve">containing </w:t>
              </w:r>
              <w:r>
                <w:rPr>
                  <w:b/>
                </w:rPr>
                <w:tab/>
              </w:r>
            </w:ins>
          </w:p>
          <w:p w14:paraId="67CD8914" w14:textId="77777777" w:rsidR="00AC39B6" w:rsidRDefault="00AC39B6" w:rsidP="00EF5A3C">
            <w:pPr>
              <w:pStyle w:val="TAL"/>
              <w:snapToGrid w:val="0"/>
              <w:rPr>
                <w:ins w:id="6565" w:author=" " w:date="2018-11-29T11:56:00Z"/>
                <w:b/>
              </w:rPr>
            </w:pPr>
            <w:ins w:id="6566" w:author=" " w:date="2018-11-29T11:56:00Z">
              <w:r>
                <w:tab/>
              </w:r>
              <w:r>
                <w:tab/>
                <w:t>a</w:t>
              </w:r>
              <w:r w:rsidRPr="00356D1B">
                <w:t>ccessControlPolicyIDs attribute</w:t>
              </w:r>
              <w:r w:rsidRPr="00356D1B">
                <w:rPr>
                  <w:i/>
                </w:rPr>
                <w:t xml:space="preserve"> </w:t>
              </w:r>
              <w:r w:rsidRPr="00356D1B">
                <w:rPr>
                  <w:b/>
                </w:rPr>
                <w:t>set to</w:t>
              </w:r>
              <w:r w:rsidRPr="00356D1B">
                <w:rPr>
                  <w:b/>
                  <w:i/>
                </w:rPr>
                <w:t xml:space="preserve"> </w:t>
              </w:r>
              <w:r w:rsidRPr="00356D1B">
                <w:t>allow the AE privileges to</w:t>
              </w:r>
              <w:r>
                <w:t xml:space="preserve"> </w:t>
              </w:r>
              <w:r w:rsidRPr="00356D1B">
                <w:t xml:space="preserve">perform </w:t>
              </w:r>
              <w:r>
                <w:tab/>
              </w:r>
              <w:r>
                <w:tab/>
              </w:r>
              <w:r>
                <w:tab/>
              </w:r>
              <w:r>
                <w:tab/>
              </w:r>
              <w:r>
                <w:tab/>
                <w:t xml:space="preserve"> </w:t>
              </w:r>
              <w:r>
                <w:tab/>
              </w:r>
              <w:r>
                <w:tab/>
              </w:r>
              <w:r>
                <w:tab/>
                <w:t xml:space="preserve">DELETE operation </w:t>
              </w:r>
              <w:r w:rsidRPr="008039F1">
                <w:rPr>
                  <w:b/>
                </w:rPr>
                <w:t>and</w:t>
              </w:r>
            </w:ins>
          </w:p>
          <w:p w14:paraId="5310AAD7" w14:textId="77777777" w:rsidR="00AC39B6" w:rsidRDefault="00AC39B6" w:rsidP="00EF5A3C">
            <w:pPr>
              <w:pStyle w:val="TAL"/>
              <w:snapToGrid w:val="0"/>
              <w:rPr>
                <w:ins w:id="6567" w:author=" " w:date="2018-11-29T11:56:00Z"/>
                <w:color w:val="000000"/>
              </w:rPr>
            </w:pPr>
            <w:ins w:id="6568" w:author=" " w:date="2018-11-29T11:56:00Z">
              <w:r>
                <w:rPr>
                  <w:b/>
                </w:rPr>
                <w:tab/>
              </w:r>
              <w:r>
                <w:rPr>
                  <w:b/>
                </w:rPr>
                <w:tab/>
              </w:r>
              <w:r w:rsidRPr="00943B44">
                <w:t>smiID</w:t>
              </w:r>
              <w:r>
                <w:rPr>
                  <w:b/>
                </w:rPr>
                <w:t xml:space="preserve"> </w:t>
              </w:r>
              <w:r w:rsidRPr="00943B44">
                <w:t>attribute</w:t>
              </w:r>
              <w:r>
                <w:rPr>
                  <w:b/>
                </w:rPr>
                <w:t xml:space="preserve"> set to </w:t>
              </w:r>
              <w:r w:rsidRPr="00943B44">
                <w:t>a list</w:t>
              </w:r>
              <w:r>
                <w:t xml:space="preserve"> of two </w:t>
              </w:r>
              <w:r w:rsidRPr="00B0405A">
                <w:t>&lt;</w:t>
              </w:r>
              <w:r w:rsidRPr="00E54EF6">
                <w:rPr>
                  <w:rFonts w:eastAsia="Arial Unicode MS"/>
                  <w:lang w:eastAsia="ko-KR"/>
                </w:rPr>
                <w:t>semanticMashupInstanc</w:t>
              </w:r>
              <w:r w:rsidRPr="00E111BC">
                <w:rPr>
                  <w:rFonts w:eastAsia="Arial Unicode MS"/>
                  <w:lang w:eastAsia="ko-KR"/>
                </w:rPr>
                <w:t>e</w:t>
              </w:r>
              <w:r>
                <w:rPr>
                  <w:color w:val="000000"/>
                </w:rPr>
                <w:t xml:space="preserve">&gt; resources located in </w:t>
              </w:r>
            </w:ins>
          </w:p>
          <w:p w14:paraId="4176ED7F" w14:textId="77777777" w:rsidR="00AC39B6" w:rsidRPr="00943B44" w:rsidRDefault="00AC39B6" w:rsidP="00EF5A3C">
            <w:pPr>
              <w:pStyle w:val="TAL"/>
              <w:snapToGrid w:val="0"/>
              <w:rPr>
                <w:ins w:id="6569" w:author=" " w:date="2018-11-29T11:56:00Z"/>
                <w:b/>
              </w:rPr>
            </w:pPr>
            <w:ins w:id="6570" w:author=" " w:date="2018-11-29T11:56:00Z">
              <w:r>
                <w:rPr>
                  <w:color w:val="000000"/>
                </w:rPr>
                <w:tab/>
              </w:r>
              <w:r>
                <w:rPr>
                  <w:color w:val="000000"/>
                </w:rPr>
                <w:tab/>
              </w:r>
              <w:r>
                <w:rPr>
                  <w:color w:val="000000"/>
                </w:rPr>
                <w:tab/>
                <w:t>hosting CSE</w:t>
              </w:r>
            </w:ins>
          </w:p>
          <w:p w14:paraId="0A81F07D" w14:textId="77777777" w:rsidR="00AC39B6" w:rsidRPr="00C700CC" w:rsidRDefault="00AC39B6" w:rsidP="00EF5A3C">
            <w:pPr>
              <w:pStyle w:val="TAL"/>
              <w:snapToGrid w:val="0"/>
              <w:rPr>
                <w:ins w:id="6571" w:author=" " w:date="2018-11-29T11:56:00Z"/>
                <w:b/>
              </w:rPr>
            </w:pPr>
            <w:ins w:id="6572" w:author=" " w:date="2018-11-29T11:56:00Z">
              <w:r>
                <w:rPr>
                  <w:b/>
                </w:rPr>
                <w:t>}</w:t>
              </w:r>
            </w:ins>
          </w:p>
        </w:tc>
      </w:tr>
      <w:tr w:rsidR="00AC39B6" w:rsidRPr="00C700CC" w14:paraId="04004F8D" w14:textId="77777777" w:rsidTr="00EF5A3C">
        <w:trPr>
          <w:trHeight w:val="213"/>
          <w:jc w:val="center"/>
          <w:ins w:id="6573" w:author=" " w:date="2018-11-29T11:56:00Z"/>
        </w:trPr>
        <w:tc>
          <w:tcPr>
            <w:tcW w:w="1853" w:type="dxa"/>
            <w:vMerge w:val="restart"/>
            <w:tcBorders>
              <w:top w:val="single" w:sz="4" w:space="0" w:color="000000"/>
              <w:left w:val="single" w:sz="4" w:space="0" w:color="000000"/>
              <w:right w:val="single" w:sz="4" w:space="0" w:color="000000"/>
            </w:tcBorders>
          </w:tcPr>
          <w:p w14:paraId="60314478" w14:textId="77777777" w:rsidR="00AC39B6" w:rsidRPr="00C700CC" w:rsidRDefault="00AC39B6" w:rsidP="00EF5A3C">
            <w:pPr>
              <w:pStyle w:val="TAL"/>
              <w:snapToGrid w:val="0"/>
              <w:jc w:val="center"/>
              <w:rPr>
                <w:ins w:id="6574" w:author=" " w:date="2018-11-29T11:56:00Z"/>
                <w:b/>
                <w:kern w:val="1"/>
              </w:rPr>
            </w:pPr>
            <w:ins w:id="6575" w:author=" " w:date="2018-11-29T11:56:00Z">
              <w:r w:rsidRPr="00C700CC">
                <w:rPr>
                  <w:b/>
                  <w:kern w:val="1"/>
                </w:rPr>
                <w:t>Expected behaviour</w:t>
              </w:r>
            </w:ins>
          </w:p>
        </w:tc>
        <w:tc>
          <w:tcPr>
            <w:tcW w:w="6379" w:type="dxa"/>
            <w:gridSpan w:val="2"/>
            <w:tcBorders>
              <w:top w:val="single" w:sz="4" w:space="0" w:color="000000"/>
              <w:left w:val="single" w:sz="4" w:space="0" w:color="000000"/>
              <w:bottom w:val="single" w:sz="4" w:space="0" w:color="000000"/>
              <w:right w:val="single" w:sz="4" w:space="0" w:color="000000"/>
            </w:tcBorders>
          </w:tcPr>
          <w:p w14:paraId="5D1C9618" w14:textId="77777777" w:rsidR="00AC39B6" w:rsidRPr="00C700CC" w:rsidDel="00A906CE" w:rsidRDefault="00AC39B6" w:rsidP="00EF5A3C">
            <w:pPr>
              <w:pStyle w:val="TAL"/>
              <w:snapToGrid w:val="0"/>
              <w:jc w:val="center"/>
              <w:rPr>
                <w:ins w:id="6576" w:author=" " w:date="2018-11-29T11:56:00Z"/>
                <w:b/>
              </w:rPr>
            </w:pPr>
            <w:ins w:id="6577" w:author=" " w:date="2018-11-29T11:56:00Z">
              <w:r w:rsidRPr="00C700CC">
                <w:rPr>
                  <w:b/>
                </w:rPr>
                <w:t>Test events</w:t>
              </w:r>
            </w:ins>
          </w:p>
        </w:tc>
        <w:tc>
          <w:tcPr>
            <w:tcW w:w="1427" w:type="dxa"/>
            <w:tcBorders>
              <w:top w:val="single" w:sz="4" w:space="0" w:color="000000"/>
              <w:left w:val="single" w:sz="4" w:space="0" w:color="000000"/>
              <w:bottom w:val="single" w:sz="4" w:space="0" w:color="000000"/>
              <w:right w:val="single" w:sz="4" w:space="0" w:color="000000"/>
            </w:tcBorders>
          </w:tcPr>
          <w:p w14:paraId="2CB70324" w14:textId="77777777" w:rsidR="00AC39B6" w:rsidRPr="00C700CC" w:rsidRDefault="00AC39B6" w:rsidP="00EF5A3C">
            <w:pPr>
              <w:pStyle w:val="TAL"/>
              <w:snapToGrid w:val="0"/>
              <w:jc w:val="center"/>
              <w:rPr>
                <w:ins w:id="6578" w:author=" " w:date="2018-11-29T11:56:00Z"/>
                <w:b/>
              </w:rPr>
            </w:pPr>
            <w:ins w:id="6579" w:author=" " w:date="2018-11-29T11:56:00Z">
              <w:r w:rsidRPr="00C700CC">
                <w:rPr>
                  <w:b/>
                </w:rPr>
                <w:t>Direction</w:t>
              </w:r>
            </w:ins>
          </w:p>
        </w:tc>
      </w:tr>
      <w:tr w:rsidR="00AC39B6" w:rsidRPr="00C700CC" w14:paraId="61A9EC29" w14:textId="77777777" w:rsidTr="00EF5A3C">
        <w:trPr>
          <w:trHeight w:val="962"/>
          <w:jc w:val="center"/>
          <w:ins w:id="6580" w:author=" " w:date="2018-11-29T11:56:00Z"/>
        </w:trPr>
        <w:tc>
          <w:tcPr>
            <w:tcW w:w="1853" w:type="dxa"/>
            <w:vMerge/>
            <w:tcBorders>
              <w:left w:val="single" w:sz="4" w:space="0" w:color="000000"/>
              <w:right w:val="single" w:sz="4" w:space="0" w:color="000000"/>
            </w:tcBorders>
          </w:tcPr>
          <w:p w14:paraId="1AF8950A" w14:textId="77777777" w:rsidR="00AC39B6" w:rsidRPr="00C700CC" w:rsidRDefault="00AC39B6" w:rsidP="00EF5A3C">
            <w:pPr>
              <w:pStyle w:val="TAL"/>
              <w:snapToGrid w:val="0"/>
              <w:jc w:val="center"/>
              <w:rPr>
                <w:ins w:id="6581" w:author=" " w:date="2018-11-29T11:56:00Z"/>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D7A58AE" w14:textId="77777777" w:rsidR="00AC39B6" w:rsidRPr="00FE4E16" w:rsidRDefault="00AC39B6" w:rsidP="00EF5A3C">
            <w:pPr>
              <w:pStyle w:val="TAL"/>
              <w:snapToGrid w:val="0"/>
              <w:rPr>
                <w:ins w:id="6582" w:author=" " w:date="2018-11-29T11:56:00Z"/>
              </w:rPr>
            </w:pPr>
            <w:ins w:id="6583" w:author=" " w:date="2018-11-29T11:56:00Z">
              <w:r w:rsidRPr="00FE4E16">
                <w:rPr>
                  <w:b/>
                </w:rPr>
                <w:t>when {</w:t>
              </w:r>
              <w:r w:rsidRPr="00FE4E16">
                <w:br/>
              </w:r>
              <w:r w:rsidRPr="00FE4E16">
                <w:tab/>
                <w:t xml:space="preserve">the IUT </w:t>
              </w:r>
              <w:r w:rsidRPr="00FE4E16">
                <w:rPr>
                  <w:b/>
                </w:rPr>
                <w:t>receives</w:t>
              </w:r>
              <w:r w:rsidRPr="00FE4E16">
                <w:t xml:space="preserve"> a valid </w:t>
              </w:r>
              <w:r>
                <w:rPr>
                  <w:rFonts w:eastAsia="SimSun"/>
                  <w:lang w:eastAsia="zh-CN"/>
                </w:rPr>
                <w:t>DELETE</w:t>
              </w:r>
              <w:r w:rsidRPr="00FE4E16">
                <w:rPr>
                  <w:rFonts w:eastAsia="SimSun" w:hint="eastAsia"/>
                  <w:lang w:eastAsia="zh-CN"/>
                </w:rPr>
                <w:t xml:space="preserve"> </w:t>
              </w:r>
              <w:r w:rsidRPr="00FE4E16">
                <w:t xml:space="preserve">Request </w:t>
              </w:r>
              <w:r w:rsidRPr="00FE4E16">
                <w:rPr>
                  <w:b/>
                </w:rPr>
                <w:t>from</w:t>
              </w:r>
              <w:r w:rsidRPr="00FE4E16">
                <w:t xml:space="preserve"> AE </w:t>
              </w:r>
              <w:r w:rsidRPr="00FE4E16">
                <w:rPr>
                  <w:b/>
                </w:rPr>
                <w:t>containing</w:t>
              </w:r>
              <w:r w:rsidRPr="00FE4E16">
                <w:t xml:space="preserve"> </w:t>
              </w:r>
            </w:ins>
          </w:p>
          <w:p w14:paraId="69A8DFF4" w14:textId="77777777" w:rsidR="00AC39B6" w:rsidRPr="00FE4E16" w:rsidRDefault="00AC39B6" w:rsidP="00EF5A3C">
            <w:pPr>
              <w:pStyle w:val="TAL"/>
              <w:snapToGrid w:val="0"/>
              <w:rPr>
                <w:ins w:id="6584" w:author=" " w:date="2018-11-29T11:56:00Z"/>
              </w:rPr>
            </w:pPr>
            <w:ins w:id="6585" w:author=" " w:date="2018-11-29T11:56:00Z">
              <w:r w:rsidRPr="00FE4E16">
                <w:tab/>
              </w:r>
              <w:r>
                <w:tab/>
              </w:r>
              <w:r w:rsidRPr="00FE4E16">
                <w:t xml:space="preserve">To </w:t>
              </w:r>
              <w:r w:rsidRPr="00FE4E16">
                <w:rPr>
                  <w:b/>
                </w:rPr>
                <w:t xml:space="preserve">set to </w:t>
              </w:r>
              <w:r w:rsidRPr="00356D1B">
                <w:t>TARGET_RESOURCE_ADDRESS</w:t>
              </w:r>
              <w:r w:rsidRPr="00356D1B">
                <w:rPr>
                  <w:rFonts w:hint="eastAsia"/>
                  <w:i/>
                  <w:lang w:eastAsia="ko-KR"/>
                </w:rPr>
                <w:t xml:space="preserve"> </w:t>
              </w:r>
              <w:r w:rsidRPr="00FE4E16">
                <w:rPr>
                  <w:b/>
                </w:rPr>
                <w:t>and</w:t>
              </w:r>
            </w:ins>
          </w:p>
          <w:p w14:paraId="0EA47E31" w14:textId="77777777" w:rsidR="00AC39B6" w:rsidRPr="00FE4E16" w:rsidDel="0039739A" w:rsidRDefault="00AC39B6" w:rsidP="00EF5A3C">
            <w:pPr>
              <w:pStyle w:val="TAL"/>
              <w:snapToGrid w:val="0"/>
              <w:rPr>
                <w:ins w:id="6586" w:author=" " w:date="2018-11-29T11:56:00Z"/>
              </w:rPr>
            </w:pPr>
            <w:ins w:id="6587" w:author=" " w:date="2018-11-29T11:56:00Z">
              <w:r w:rsidRPr="00FE4E16">
                <w:tab/>
              </w:r>
              <w:r>
                <w:tab/>
              </w:r>
              <w:r w:rsidRPr="00FE4E16">
                <w:t xml:space="preserve">From </w:t>
              </w:r>
              <w:r w:rsidRPr="00FE4E16">
                <w:rPr>
                  <w:b/>
                </w:rPr>
                <w:t>set to</w:t>
              </w:r>
              <w:r w:rsidRPr="00FE4E16">
                <w:t xml:space="preserve"> AE-ID </w:t>
              </w:r>
              <w:r w:rsidRPr="00FE4E16">
                <w:rPr>
                  <w:b/>
                </w:rPr>
                <w:t>and</w:t>
              </w:r>
              <w:r w:rsidRPr="00FE4E16">
                <w:t xml:space="preserve"> </w:t>
              </w:r>
              <w:r w:rsidRPr="00FE4E16" w:rsidDel="0039739A">
                <w:t xml:space="preserve"> </w:t>
              </w:r>
            </w:ins>
          </w:p>
          <w:p w14:paraId="5789DC84" w14:textId="77777777" w:rsidR="00AC39B6" w:rsidRPr="00C700CC" w:rsidRDefault="00AC39B6" w:rsidP="00EF5A3C">
            <w:pPr>
              <w:pStyle w:val="TAL"/>
              <w:snapToGrid w:val="0"/>
              <w:rPr>
                <w:ins w:id="6588" w:author=" " w:date="2018-11-29T11:56:00Z"/>
                <w:szCs w:val="18"/>
              </w:rPr>
            </w:pPr>
            <w:ins w:id="6589" w:author=" " w:date="2018-11-29T11:56:00Z">
              <w:r>
                <w:tab/>
              </w:r>
              <w:r>
                <w:tab/>
              </w:r>
              <w:r w:rsidRPr="00C700CC">
                <w:rPr>
                  <w:szCs w:val="18"/>
                </w:rPr>
                <w:t xml:space="preserve">Content </w:t>
              </w:r>
              <w:r w:rsidRPr="00C700CC">
                <w:rPr>
                  <w:b/>
                  <w:szCs w:val="18"/>
                </w:rPr>
                <w:t>containing</w:t>
              </w:r>
            </w:ins>
          </w:p>
          <w:p w14:paraId="5EDD8F10" w14:textId="77777777" w:rsidR="00AC39B6" w:rsidRPr="00E95A0E" w:rsidRDefault="00AC39B6" w:rsidP="00EF5A3C">
            <w:pPr>
              <w:pStyle w:val="TAL"/>
              <w:snapToGrid w:val="0"/>
              <w:rPr>
                <w:ins w:id="6590" w:author=" " w:date="2018-11-29T11:56:00Z"/>
                <w:szCs w:val="18"/>
              </w:rPr>
            </w:pPr>
            <w:ins w:id="6591" w:author=" " w:date="2018-11-29T11:56:00Z">
              <w:r w:rsidRPr="00C700CC">
                <w:rPr>
                  <w:szCs w:val="18"/>
                </w:rPr>
                <w:tab/>
              </w:r>
              <w:r w:rsidRPr="00C700CC">
                <w:rPr>
                  <w:szCs w:val="18"/>
                </w:rPr>
                <w:tab/>
              </w:r>
              <w:r w:rsidRPr="00C700CC">
                <w:rPr>
                  <w:szCs w:val="18"/>
                </w:rPr>
                <w:tab/>
              </w:r>
              <w:r>
                <w:t>&lt;</w:t>
              </w:r>
              <w:r w:rsidRPr="002E5F19">
                <w:rPr>
                  <w:rFonts w:eastAsia="MS Mincho"/>
                  <w:lang w:eastAsia="ja-JP"/>
                </w:rPr>
                <w:t>semanticMashupJobProfile</w:t>
              </w:r>
              <w:r>
                <w:t xml:space="preserve">&gt; </w:t>
              </w:r>
              <w:r w:rsidRPr="00C700CC">
                <w:rPr>
                  <w:szCs w:val="18"/>
                </w:rPr>
                <w:t xml:space="preserve">resource </w:t>
              </w:r>
              <w:r>
                <w:rPr>
                  <w:szCs w:val="18"/>
                </w:rPr>
                <w:t>representation</w:t>
              </w:r>
            </w:ins>
          </w:p>
          <w:p w14:paraId="74C65437" w14:textId="77777777" w:rsidR="00AC39B6" w:rsidRPr="00C700CC" w:rsidRDefault="00AC39B6" w:rsidP="00EF5A3C">
            <w:pPr>
              <w:pStyle w:val="TAL"/>
              <w:snapToGrid w:val="0"/>
              <w:rPr>
                <w:ins w:id="6592" w:author=" " w:date="2018-11-29T11:56:00Z"/>
              </w:rPr>
            </w:pPr>
            <w:ins w:id="6593" w:author=" " w:date="2018-11-29T11:56:00Z">
              <w:r w:rsidRPr="00FE4E16">
                <w:rPr>
                  <w:b/>
                </w:rPr>
                <w:t>}</w:t>
              </w:r>
            </w:ins>
          </w:p>
        </w:tc>
        <w:tc>
          <w:tcPr>
            <w:tcW w:w="1427" w:type="dxa"/>
            <w:tcBorders>
              <w:top w:val="single" w:sz="4" w:space="0" w:color="000000"/>
              <w:left w:val="single" w:sz="4" w:space="0" w:color="000000"/>
              <w:bottom w:val="single" w:sz="4" w:space="0" w:color="000000"/>
              <w:right w:val="single" w:sz="4" w:space="0" w:color="000000"/>
            </w:tcBorders>
            <w:vAlign w:val="center"/>
          </w:tcPr>
          <w:p w14:paraId="7799C866" w14:textId="77777777" w:rsidR="00AC39B6" w:rsidRPr="00C700CC" w:rsidRDefault="00AC39B6" w:rsidP="00EF5A3C">
            <w:pPr>
              <w:pStyle w:val="TAL"/>
              <w:snapToGrid w:val="0"/>
              <w:jc w:val="center"/>
              <w:rPr>
                <w:ins w:id="6594" w:author=" " w:date="2018-11-29T11:56:00Z"/>
                <w:b/>
                <w:kern w:val="1"/>
              </w:rPr>
            </w:pPr>
            <w:ins w:id="6595" w:author=" " w:date="2018-11-29T11:56:00Z">
              <w:r w:rsidRPr="00C700CC">
                <w:rPr>
                  <w:lang w:eastAsia="ko-KR"/>
                </w:rPr>
                <w:t xml:space="preserve">IUT </w:t>
              </w:r>
              <w:r w:rsidRPr="00C700CC">
                <w:rPr>
                  <w:lang w:eastAsia="ko-KR"/>
                </w:rPr>
                <w:sym w:font="Wingdings" w:char="F0DF"/>
              </w:r>
              <w:r w:rsidRPr="00C700CC">
                <w:rPr>
                  <w:lang w:eastAsia="ko-KR"/>
                </w:rPr>
                <w:t xml:space="preserve"> AE</w:t>
              </w:r>
            </w:ins>
          </w:p>
        </w:tc>
      </w:tr>
      <w:tr w:rsidR="00AC39B6" w:rsidRPr="00C700CC" w14:paraId="1300CF94" w14:textId="77777777" w:rsidTr="00EF5A3C">
        <w:trPr>
          <w:trHeight w:val="850"/>
          <w:jc w:val="center"/>
          <w:ins w:id="6596" w:author=" " w:date="2018-11-29T11:56:00Z"/>
        </w:trPr>
        <w:tc>
          <w:tcPr>
            <w:tcW w:w="1853" w:type="dxa"/>
            <w:vMerge/>
            <w:tcBorders>
              <w:left w:val="single" w:sz="4" w:space="0" w:color="000000"/>
              <w:bottom w:val="single" w:sz="4" w:space="0" w:color="000000"/>
              <w:right w:val="single" w:sz="4" w:space="0" w:color="000000"/>
            </w:tcBorders>
          </w:tcPr>
          <w:p w14:paraId="4ED5CB84" w14:textId="77777777" w:rsidR="00AC39B6" w:rsidRPr="00C700CC" w:rsidRDefault="00AC39B6" w:rsidP="00EF5A3C">
            <w:pPr>
              <w:pStyle w:val="TAL"/>
              <w:snapToGrid w:val="0"/>
              <w:jc w:val="center"/>
              <w:rPr>
                <w:ins w:id="6597" w:author=" " w:date="2018-11-29T11:56:00Z"/>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AED72FF" w14:textId="77777777" w:rsidR="00AC39B6" w:rsidRPr="00943B44" w:rsidRDefault="00AC39B6" w:rsidP="00EF5A3C">
            <w:pPr>
              <w:pStyle w:val="TAL"/>
              <w:snapToGrid w:val="0"/>
              <w:rPr>
                <w:ins w:id="6598" w:author=" " w:date="2018-11-29T11:56:00Z"/>
                <w:b/>
              </w:rPr>
            </w:pPr>
            <w:ins w:id="6599" w:author=" " w:date="2018-11-29T11:56:00Z">
              <w:r w:rsidRPr="00C700CC">
                <w:rPr>
                  <w:b/>
                </w:rPr>
                <w:t>then {</w:t>
              </w:r>
            </w:ins>
          </w:p>
          <w:p w14:paraId="02619DFF" w14:textId="77777777" w:rsidR="00AC39B6" w:rsidRDefault="00AC39B6" w:rsidP="00EF5A3C">
            <w:pPr>
              <w:pStyle w:val="TAL"/>
              <w:snapToGrid w:val="0"/>
              <w:rPr>
                <w:ins w:id="6600" w:author=" " w:date="2018-11-29T11:56:00Z"/>
                <w:szCs w:val="18"/>
              </w:rPr>
            </w:pPr>
            <w:ins w:id="6601" w:author=" " w:date="2018-11-29T11:56:00Z">
              <w:r>
                <w:rPr>
                  <w:b/>
                  <w:szCs w:val="18"/>
                </w:rPr>
                <w:tab/>
              </w:r>
              <w:r w:rsidRPr="00D2057C">
                <w:rPr>
                  <w:szCs w:val="18"/>
                </w:rPr>
                <w:t xml:space="preserve">the IUT </w:t>
              </w:r>
              <w:r>
                <w:rPr>
                  <w:b/>
                  <w:szCs w:val="18"/>
                </w:rPr>
                <w:t>notifies</w:t>
              </w:r>
              <w:r w:rsidRPr="00D2057C">
                <w:rPr>
                  <w:b/>
                  <w:szCs w:val="18"/>
                </w:rPr>
                <w:t xml:space="preserve"> </w:t>
              </w:r>
              <w:r>
                <w:rPr>
                  <w:szCs w:val="18"/>
                </w:rPr>
                <w:t xml:space="preserve">each referenced </w:t>
              </w:r>
              <w:r w:rsidRPr="00864455">
                <w:rPr>
                  <w:rFonts w:eastAsia="Arial Unicode MS"/>
                  <w:lang w:eastAsia="ko-KR"/>
                </w:rPr>
                <w:t>&lt;</w:t>
              </w:r>
              <w:r w:rsidRPr="002E5F19">
                <w:rPr>
                  <w:rFonts w:eastAsia="MS Mincho"/>
                  <w:lang w:eastAsia="ja-JP"/>
                </w:rPr>
                <w:t>semanticMashupJobProfile</w:t>
              </w:r>
              <w:r>
                <w:rPr>
                  <w:rFonts w:eastAsia="Arial Unicode MS"/>
                  <w:lang w:eastAsia="ko-KR"/>
                </w:rPr>
                <w:t xml:space="preserve">&gt; </w:t>
              </w:r>
              <w:r w:rsidRPr="00D2057C">
                <w:rPr>
                  <w:szCs w:val="18"/>
                </w:rPr>
                <w:t>resource</w:t>
              </w:r>
              <w:r>
                <w:rPr>
                  <w:szCs w:val="18"/>
                </w:rPr>
                <w:t xml:space="preserve"> </w:t>
              </w:r>
            </w:ins>
          </w:p>
          <w:p w14:paraId="75F6EEC3" w14:textId="77777777" w:rsidR="00AC39B6" w:rsidRPr="00E54EF6" w:rsidRDefault="00AC39B6" w:rsidP="00EF5A3C">
            <w:pPr>
              <w:pStyle w:val="TAL"/>
              <w:snapToGrid w:val="0"/>
              <w:rPr>
                <w:ins w:id="6602" w:author=" " w:date="2018-11-29T11:56:00Z"/>
                <w:b/>
                <w:szCs w:val="18"/>
              </w:rPr>
            </w:pPr>
            <w:ins w:id="6603" w:author=" " w:date="2018-11-29T11:56:00Z">
              <w:r>
                <w:rPr>
                  <w:szCs w:val="18"/>
                </w:rPr>
                <w:tab/>
              </w:r>
              <w:r>
                <w:rPr>
                  <w:szCs w:val="18"/>
                </w:rPr>
                <w:tab/>
                <w:t>located in the hosting CSE</w:t>
              </w:r>
            </w:ins>
          </w:p>
          <w:p w14:paraId="1D32B8B6" w14:textId="77777777" w:rsidR="00AC39B6" w:rsidRPr="00C700CC" w:rsidRDefault="00AC39B6" w:rsidP="00EF5A3C">
            <w:pPr>
              <w:pStyle w:val="TAL"/>
              <w:snapToGrid w:val="0"/>
              <w:rPr>
                <w:ins w:id="6604" w:author=" " w:date="2018-11-29T11:56:00Z"/>
                <w:b/>
              </w:rPr>
            </w:pPr>
            <w:ins w:id="6605" w:author=" " w:date="2018-11-29T11:56:00Z">
              <w:r w:rsidRPr="00C700CC">
                <w:rPr>
                  <w:b/>
                  <w:color w:val="000000"/>
                </w:rPr>
                <w:t>}</w:t>
              </w:r>
            </w:ins>
          </w:p>
        </w:tc>
        <w:tc>
          <w:tcPr>
            <w:tcW w:w="1427" w:type="dxa"/>
            <w:tcBorders>
              <w:top w:val="single" w:sz="4" w:space="0" w:color="000000"/>
              <w:left w:val="single" w:sz="4" w:space="0" w:color="000000"/>
              <w:bottom w:val="single" w:sz="4" w:space="0" w:color="000000"/>
              <w:right w:val="single" w:sz="4" w:space="0" w:color="000000"/>
            </w:tcBorders>
            <w:vAlign w:val="center"/>
          </w:tcPr>
          <w:p w14:paraId="3DE4F110" w14:textId="77777777" w:rsidR="00AC39B6" w:rsidRPr="00C700CC" w:rsidRDefault="00AC39B6" w:rsidP="00EF5A3C">
            <w:pPr>
              <w:pStyle w:val="TAL"/>
              <w:snapToGrid w:val="0"/>
              <w:jc w:val="center"/>
              <w:rPr>
                <w:ins w:id="6606" w:author=" " w:date="2018-11-29T11:56:00Z"/>
                <w:lang w:eastAsia="ko-KR"/>
              </w:rPr>
            </w:pPr>
            <w:ins w:id="6607" w:author=" " w:date="2018-11-29T11:56:00Z">
              <w:r w:rsidRPr="00C700CC">
                <w:rPr>
                  <w:lang w:eastAsia="ko-KR"/>
                </w:rPr>
                <w:t xml:space="preserve">IUT </w:t>
              </w:r>
              <w:r w:rsidRPr="00C700CC">
                <w:rPr>
                  <w:lang w:eastAsia="ko-KR"/>
                </w:rPr>
                <w:sym w:font="Wingdings" w:char="F0E0"/>
              </w:r>
              <w:r>
                <w:rPr>
                  <w:lang w:eastAsia="ko-KR"/>
                </w:rPr>
                <w:t xml:space="preserve"> CSE</w:t>
              </w:r>
            </w:ins>
          </w:p>
        </w:tc>
      </w:tr>
    </w:tbl>
    <w:p w14:paraId="315BF158" w14:textId="7E5558C4" w:rsidR="00906773" w:rsidRDefault="00906773" w:rsidP="00787554">
      <w:pPr>
        <w:rPr>
          <w:ins w:id="6608" w:author=" " w:date="2018-10-19T11:36:00Z"/>
          <w:rStyle w:val="Guidance"/>
          <w:rFonts w:ascii="Arial" w:hAnsi="Arial" w:cs="Arial"/>
          <w:sz w:val="18"/>
          <w:szCs w:val="18"/>
        </w:rPr>
      </w:pPr>
    </w:p>
    <w:p w14:paraId="0ABF6988" w14:textId="77777777" w:rsidR="00B669FC" w:rsidRPr="00C700CC" w:rsidRDefault="00B669FC" w:rsidP="00000379">
      <w:pPr>
        <w:rPr>
          <w:rStyle w:val="Guidance"/>
          <w:rFonts w:ascii="Arial" w:hAnsi="Arial" w:cs="Arial"/>
          <w:sz w:val="18"/>
          <w:szCs w:val="18"/>
        </w:rPr>
      </w:pPr>
    </w:p>
    <w:p w14:paraId="144627FA" w14:textId="77777777" w:rsidR="00B76A48" w:rsidRPr="004B51AD" w:rsidRDefault="00070988" w:rsidP="004B51AD">
      <w:pPr>
        <w:pBdr>
          <w:top w:val="single" w:sz="12" w:space="1" w:color="auto"/>
        </w:pBdr>
        <w:ind w:left="1134" w:hanging="1134"/>
        <w:rPr>
          <w:rFonts w:ascii="Arial" w:hAnsi="Arial" w:cs="Arial"/>
          <w:sz w:val="36"/>
          <w:szCs w:val="36"/>
        </w:rPr>
      </w:pPr>
      <w:r w:rsidRPr="004B51AD">
        <w:rPr>
          <w:rFonts w:ascii="Arial" w:hAnsi="Arial" w:cs="Arial"/>
          <w:sz w:val="36"/>
          <w:szCs w:val="36"/>
        </w:rPr>
        <w:t>Annex</w:t>
      </w:r>
      <w:r w:rsidR="00B76A48" w:rsidRPr="004B51AD">
        <w:rPr>
          <w:rFonts w:ascii="Arial" w:hAnsi="Arial" w:cs="Arial"/>
          <w:sz w:val="36"/>
          <w:szCs w:val="36"/>
        </w:rPr>
        <w:t>:</w:t>
      </w:r>
      <w:r w:rsidRPr="004B51AD">
        <w:rPr>
          <w:rFonts w:ascii="Arial" w:hAnsi="Arial" w:cs="Arial"/>
          <w:sz w:val="36"/>
          <w:szCs w:val="36"/>
        </w:rPr>
        <w:t xml:space="preserve"> A</w:t>
      </w:r>
      <w:r w:rsidR="00147924" w:rsidRPr="004B51AD">
        <w:rPr>
          <w:rFonts w:ascii="Arial" w:hAnsi="Arial" w:cs="Arial"/>
          <w:sz w:val="36"/>
          <w:szCs w:val="36"/>
        </w:rPr>
        <w:t xml:space="preserve"> </w:t>
      </w:r>
    </w:p>
    <w:p w14:paraId="144627FB" w14:textId="77777777" w:rsidR="00070988" w:rsidRPr="004B51AD" w:rsidRDefault="008C09D6" w:rsidP="004B51AD">
      <w:pPr>
        <w:pBdr>
          <w:top w:val="single" w:sz="12" w:space="1" w:color="auto"/>
        </w:pBdr>
        <w:ind w:left="1134" w:hanging="1134"/>
        <w:rPr>
          <w:rFonts w:ascii="Arial" w:hAnsi="Arial" w:cs="Arial"/>
          <w:sz w:val="36"/>
          <w:szCs w:val="36"/>
        </w:rPr>
      </w:pPr>
      <w:r w:rsidRPr="004B51AD">
        <w:rPr>
          <w:rFonts w:ascii="Arial" w:hAnsi="Arial" w:cs="Arial"/>
          <w:sz w:val="36"/>
          <w:szCs w:val="36"/>
        </w:rPr>
        <w:t>Conformance Test Requirement</w:t>
      </w:r>
    </w:p>
    <w:p w14:paraId="144627FC" w14:textId="77777777" w:rsidR="008C09D6" w:rsidRPr="004B51AD" w:rsidRDefault="008C09D6" w:rsidP="004B51AD">
      <w:pPr>
        <w:pStyle w:val="Ttulo2"/>
      </w:pPr>
      <w:bookmarkStart w:id="6609" w:name="_Toc530066834"/>
      <w:bookmarkStart w:id="6610" w:name="_Toc530067683"/>
      <w:bookmarkStart w:id="6611" w:name="_Toc530069922"/>
      <w:bookmarkStart w:id="6612" w:name="_Toc530146735"/>
      <w:r w:rsidRPr="004B51AD">
        <w:t>A.1</w:t>
      </w:r>
      <w:r w:rsidRPr="004B51AD">
        <w:tab/>
        <w:t>MQTT Protocol Conformance Test Requirement</w:t>
      </w:r>
      <w:bookmarkEnd w:id="6609"/>
      <w:bookmarkEnd w:id="6610"/>
      <w:bookmarkEnd w:id="6611"/>
      <w:bookmarkEnd w:id="6612"/>
    </w:p>
    <w:p w14:paraId="144627FD" w14:textId="77777777" w:rsidR="008C09D6" w:rsidRPr="00C700CC" w:rsidRDefault="008C09D6" w:rsidP="00900CD4"/>
    <w:tbl>
      <w:tblPr>
        <w:tblW w:w="14187" w:type="dxa"/>
        <w:tblInd w:w="96" w:type="dxa"/>
        <w:tblLook w:val="04A0" w:firstRow="1" w:lastRow="0" w:firstColumn="1" w:lastColumn="0" w:noHBand="0" w:noVBand="1"/>
      </w:tblPr>
      <w:tblGrid>
        <w:gridCol w:w="1228"/>
        <w:gridCol w:w="1206"/>
        <w:gridCol w:w="1720"/>
        <w:gridCol w:w="1418"/>
        <w:gridCol w:w="1953"/>
        <w:gridCol w:w="3969"/>
        <w:gridCol w:w="2693"/>
      </w:tblGrid>
      <w:tr w:rsidR="008C09D6" w:rsidRPr="00C700CC" w14:paraId="14462804" w14:textId="77777777" w:rsidTr="00A50072">
        <w:trPr>
          <w:trHeight w:val="524"/>
        </w:trPr>
        <w:tc>
          <w:tcPr>
            <w:tcW w:w="2434"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44627FE" w14:textId="77777777" w:rsidR="008C09D6" w:rsidRPr="00C700CC" w:rsidRDefault="008C09D6" w:rsidP="00900CD4">
            <w:pPr>
              <w:overflowPunct/>
              <w:autoSpaceDE/>
              <w:autoSpaceDN/>
              <w:adjustRightInd/>
              <w:spacing w:after="0"/>
              <w:jc w:val="center"/>
              <w:textAlignment w:val="auto"/>
              <w:rPr>
                <w:rFonts w:ascii="Arial" w:eastAsia="Times New Roman" w:hAnsi="Arial" w:cs="Arial"/>
                <w:b/>
                <w:color w:val="000000"/>
                <w:lang w:val="en-US" w:eastAsia="ko-KR"/>
              </w:rPr>
            </w:pPr>
            <w:r w:rsidRPr="00C700CC">
              <w:rPr>
                <w:rFonts w:ascii="Arial" w:eastAsia="Times New Roman" w:hAnsi="Arial" w:cs="Arial"/>
                <w:b/>
                <w:color w:val="000000"/>
                <w:lang w:val="en-US" w:eastAsia="ko-KR"/>
              </w:rPr>
              <w:lastRenderedPageBreak/>
              <w:t>Test Items</w:t>
            </w:r>
          </w:p>
        </w:tc>
        <w:tc>
          <w:tcPr>
            <w:tcW w:w="1720" w:type="dxa"/>
            <w:tcBorders>
              <w:top w:val="single" w:sz="4" w:space="0" w:color="auto"/>
              <w:left w:val="nil"/>
              <w:bottom w:val="single" w:sz="4" w:space="0" w:color="auto"/>
              <w:right w:val="single" w:sz="4" w:space="0" w:color="auto"/>
            </w:tcBorders>
            <w:shd w:val="clear" w:color="auto" w:fill="auto"/>
            <w:noWrap/>
            <w:vAlign w:val="center"/>
            <w:hideMark/>
          </w:tcPr>
          <w:p w14:paraId="144627FF" w14:textId="77777777" w:rsidR="008C09D6" w:rsidRPr="00C700CC" w:rsidRDefault="008C09D6" w:rsidP="00891086">
            <w:pPr>
              <w:overflowPunct/>
              <w:autoSpaceDE/>
              <w:autoSpaceDN/>
              <w:adjustRightInd/>
              <w:spacing w:after="0"/>
              <w:jc w:val="center"/>
              <w:textAlignment w:val="auto"/>
              <w:rPr>
                <w:rFonts w:ascii="Arial" w:eastAsia="Times New Roman" w:hAnsi="Arial" w:cs="Arial"/>
                <w:b/>
                <w:color w:val="000000"/>
                <w:lang w:val="en-US" w:eastAsia="ko-KR"/>
              </w:rPr>
            </w:pPr>
            <w:r w:rsidRPr="00C700CC">
              <w:rPr>
                <w:rFonts w:ascii="Arial" w:eastAsia="Times New Roman" w:hAnsi="Arial" w:cs="Arial"/>
                <w:b/>
                <w:color w:val="000000"/>
                <w:lang w:val="en-US" w:eastAsia="ko-KR"/>
              </w:rPr>
              <w:t>TS Chapter</w:t>
            </w:r>
          </w:p>
        </w:tc>
        <w:tc>
          <w:tcPr>
            <w:tcW w:w="1418" w:type="dxa"/>
            <w:tcBorders>
              <w:top w:val="single" w:sz="4" w:space="0" w:color="auto"/>
              <w:left w:val="nil"/>
              <w:bottom w:val="single" w:sz="4" w:space="0" w:color="auto"/>
              <w:right w:val="single" w:sz="4" w:space="0" w:color="auto"/>
            </w:tcBorders>
            <w:shd w:val="clear" w:color="auto" w:fill="auto"/>
            <w:noWrap/>
            <w:vAlign w:val="center"/>
            <w:hideMark/>
          </w:tcPr>
          <w:p w14:paraId="14462800" w14:textId="77777777" w:rsidR="008C09D6" w:rsidRPr="00C700CC" w:rsidRDefault="008C09D6" w:rsidP="00891086">
            <w:pPr>
              <w:overflowPunct/>
              <w:autoSpaceDE/>
              <w:autoSpaceDN/>
              <w:adjustRightInd/>
              <w:spacing w:after="0"/>
              <w:jc w:val="center"/>
              <w:textAlignment w:val="auto"/>
              <w:rPr>
                <w:rFonts w:ascii="Arial" w:eastAsia="Times New Roman" w:hAnsi="Arial" w:cs="Arial"/>
                <w:b/>
                <w:color w:val="000000"/>
                <w:lang w:val="en-US" w:eastAsia="ko-KR"/>
              </w:rPr>
            </w:pPr>
            <w:r w:rsidRPr="00C700CC">
              <w:rPr>
                <w:rFonts w:ascii="Arial" w:eastAsia="Times New Roman" w:hAnsi="Arial" w:cs="Arial"/>
                <w:b/>
                <w:color w:val="000000"/>
                <w:lang w:val="en-US" w:eastAsia="ko-KR"/>
              </w:rPr>
              <w:t>Obligation</w:t>
            </w:r>
          </w:p>
        </w:tc>
        <w:tc>
          <w:tcPr>
            <w:tcW w:w="1953" w:type="dxa"/>
            <w:tcBorders>
              <w:top w:val="single" w:sz="4" w:space="0" w:color="auto"/>
              <w:left w:val="nil"/>
              <w:bottom w:val="single" w:sz="4" w:space="0" w:color="auto"/>
              <w:right w:val="single" w:sz="4" w:space="0" w:color="auto"/>
            </w:tcBorders>
            <w:shd w:val="clear" w:color="auto" w:fill="auto"/>
            <w:vAlign w:val="center"/>
            <w:hideMark/>
          </w:tcPr>
          <w:p w14:paraId="14462801" w14:textId="77777777" w:rsidR="008C09D6" w:rsidRPr="00C700CC" w:rsidRDefault="008C09D6" w:rsidP="00790084">
            <w:pPr>
              <w:overflowPunct/>
              <w:autoSpaceDE/>
              <w:autoSpaceDN/>
              <w:adjustRightInd/>
              <w:spacing w:after="0"/>
              <w:jc w:val="center"/>
              <w:textAlignment w:val="auto"/>
              <w:rPr>
                <w:rFonts w:ascii="Arial" w:eastAsia="Times New Roman" w:hAnsi="Arial" w:cs="Arial"/>
                <w:b/>
                <w:color w:val="000000"/>
                <w:lang w:val="en-US" w:eastAsia="ko-KR"/>
              </w:rPr>
            </w:pPr>
            <w:r w:rsidRPr="00C700CC">
              <w:rPr>
                <w:rFonts w:ascii="Arial" w:eastAsia="Times New Roman" w:hAnsi="Arial" w:cs="Arial"/>
                <w:b/>
                <w:color w:val="000000"/>
                <w:lang w:val="en-US" w:eastAsia="ko-KR"/>
              </w:rPr>
              <w:t xml:space="preserve">Condition for </w:t>
            </w:r>
            <w:r w:rsidRPr="00C700CC">
              <w:rPr>
                <w:rFonts w:ascii="Arial" w:eastAsia="Times New Roman" w:hAnsi="Arial" w:cs="Arial"/>
                <w:b/>
                <w:color w:val="000000"/>
                <w:lang w:val="en-US" w:eastAsia="ko-KR"/>
              </w:rPr>
              <w:br/>
              <w:t>Optional Item</w:t>
            </w:r>
          </w:p>
        </w:tc>
        <w:tc>
          <w:tcPr>
            <w:tcW w:w="3969" w:type="dxa"/>
            <w:tcBorders>
              <w:top w:val="single" w:sz="4" w:space="0" w:color="auto"/>
              <w:left w:val="nil"/>
              <w:bottom w:val="single" w:sz="4" w:space="0" w:color="auto"/>
              <w:right w:val="single" w:sz="4" w:space="0" w:color="auto"/>
            </w:tcBorders>
            <w:shd w:val="clear" w:color="auto" w:fill="auto"/>
            <w:noWrap/>
            <w:vAlign w:val="center"/>
            <w:hideMark/>
          </w:tcPr>
          <w:p w14:paraId="14462802" w14:textId="77777777" w:rsidR="008C09D6" w:rsidRPr="00C700CC" w:rsidRDefault="008C09D6" w:rsidP="00790084">
            <w:pPr>
              <w:overflowPunct/>
              <w:autoSpaceDE/>
              <w:autoSpaceDN/>
              <w:adjustRightInd/>
              <w:spacing w:after="0"/>
              <w:jc w:val="center"/>
              <w:textAlignment w:val="auto"/>
              <w:rPr>
                <w:rFonts w:ascii="Arial" w:eastAsia="Times New Roman" w:hAnsi="Arial" w:cs="Arial"/>
                <w:b/>
                <w:color w:val="000000"/>
                <w:lang w:val="en-US" w:eastAsia="ko-KR"/>
              </w:rPr>
            </w:pPr>
            <w:r w:rsidRPr="00C700CC">
              <w:rPr>
                <w:rFonts w:ascii="Arial" w:eastAsia="Times New Roman" w:hAnsi="Arial" w:cs="Arial"/>
                <w:b/>
                <w:color w:val="000000"/>
                <w:lang w:val="en-US" w:eastAsia="ko-KR"/>
              </w:rPr>
              <w:t>Checking point</w:t>
            </w:r>
          </w:p>
        </w:tc>
        <w:tc>
          <w:tcPr>
            <w:tcW w:w="2693" w:type="dxa"/>
            <w:tcBorders>
              <w:top w:val="single" w:sz="4" w:space="0" w:color="auto"/>
              <w:left w:val="nil"/>
              <w:bottom w:val="single" w:sz="4" w:space="0" w:color="auto"/>
              <w:right w:val="single" w:sz="4" w:space="0" w:color="auto"/>
            </w:tcBorders>
            <w:shd w:val="clear" w:color="auto" w:fill="auto"/>
            <w:noWrap/>
            <w:vAlign w:val="center"/>
            <w:hideMark/>
          </w:tcPr>
          <w:p w14:paraId="14462803" w14:textId="77777777" w:rsidR="008C09D6" w:rsidRPr="00C700CC" w:rsidRDefault="008C09D6" w:rsidP="00790084">
            <w:pPr>
              <w:overflowPunct/>
              <w:autoSpaceDE/>
              <w:autoSpaceDN/>
              <w:adjustRightInd/>
              <w:spacing w:after="0"/>
              <w:jc w:val="center"/>
              <w:textAlignment w:val="auto"/>
              <w:rPr>
                <w:rFonts w:ascii="Arial" w:eastAsia="Times New Roman" w:hAnsi="Arial" w:cs="Arial"/>
                <w:b/>
                <w:color w:val="000000"/>
                <w:lang w:val="en-US" w:eastAsia="ko-KR"/>
              </w:rPr>
            </w:pPr>
            <w:r w:rsidRPr="00C700CC">
              <w:rPr>
                <w:rFonts w:ascii="Arial" w:eastAsia="Times New Roman" w:hAnsi="Arial" w:cs="Arial"/>
                <w:b/>
                <w:color w:val="000000"/>
                <w:lang w:val="en-US" w:eastAsia="ko-KR"/>
              </w:rPr>
              <w:t>Fail condition</w:t>
            </w:r>
          </w:p>
        </w:tc>
      </w:tr>
      <w:tr w:rsidR="008C09D6" w:rsidRPr="00C700CC" w14:paraId="1446280B" w14:textId="77777777" w:rsidTr="00A50072">
        <w:trPr>
          <w:trHeight w:val="371"/>
        </w:trPr>
        <w:tc>
          <w:tcPr>
            <w:tcW w:w="2434"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4462805" w14:textId="77777777" w:rsidR="008C09D6" w:rsidRPr="00C700CC" w:rsidRDefault="008C09D6" w:rsidP="00900CD4">
            <w:pPr>
              <w:overflowPunct/>
              <w:autoSpaceDE/>
              <w:autoSpaceDN/>
              <w:adjustRightInd/>
              <w:spacing w:after="0"/>
              <w:jc w:val="center"/>
              <w:textAlignment w:val="auto"/>
              <w:rPr>
                <w:rFonts w:ascii="Arial" w:eastAsia="Times New Roman" w:hAnsi="Arial" w:cs="Arial"/>
                <w:color w:val="000000"/>
                <w:lang w:val="en-US" w:eastAsia="ko-KR"/>
              </w:rPr>
            </w:pPr>
            <w:r w:rsidRPr="00C700CC">
              <w:rPr>
                <w:rFonts w:ascii="Arial" w:eastAsia="Times New Roman" w:hAnsi="Arial" w:cs="Arial"/>
                <w:color w:val="000000"/>
                <w:lang w:val="en-US" w:eastAsia="ko-KR"/>
              </w:rPr>
              <w:t>Commonly Repeated Items</w:t>
            </w:r>
          </w:p>
        </w:tc>
        <w:tc>
          <w:tcPr>
            <w:tcW w:w="1720" w:type="dxa"/>
            <w:tcBorders>
              <w:top w:val="nil"/>
              <w:left w:val="nil"/>
              <w:bottom w:val="single" w:sz="4" w:space="0" w:color="auto"/>
              <w:right w:val="single" w:sz="4" w:space="0" w:color="auto"/>
            </w:tcBorders>
            <w:shd w:val="clear" w:color="auto" w:fill="auto"/>
            <w:noWrap/>
            <w:vAlign w:val="center"/>
            <w:hideMark/>
          </w:tcPr>
          <w:p w14:paraId="14462806" w14:textId="77777777" w:rsidR="008C09D6" w:rsidRPr="00C700CC" w:rsidRDefault="008C09D6" w:rsidP="00900CD4">
            <w:pPr>
              <w:overflowPunct/>
              <w:autoSpaceDE/>
              <w:autoSpaceDN/>
              <w:adjustRightInd/>
              <w:spacing w:after="0"/>
              <w:jc w:val="center"/>
              <w:textAlignment w:val="auto"/>
              <w:rPr>
                <w:rFonts w:ascii="Arial" w:eastAsia="Times New Roman" w:hAnsi="Arial" w:cs="Arial"/>
                <w:color w:val="000000"/>
                <w:lang w:val="en-US" w:eastAsia="ko-KR"/>
              </w:rPr>
            </w:pPr>
            <w:r w:rsidRPr="00C700CC">
              <w:rPr>
                <w:rFonts w:ascii="Arial" w:eastAsia="Times New Roman" w:hAnsi="Arial" w:cs="Arial"/>
                <w:color w:val="000000"/>
                <w:lang w:val="en-US" w:eastAsia="ko-KR"/>
              </w:rPr>
              <w:t>TS-0010</w:t>
            </w:r>
            <w:r w:rsidR="00AC649A" w:rsidRPr="0012491A">
              <w:rPr>
                <w:rFonts w:ascii="Arial" w:hAnsi="Arial" w:cs="Arial"/>
                <w:color w:val="000000"/>
                <w:lang w:eastAsia="ko-KR"/>
              </w:rPr>
              <w:t xml:space="preserve">, clause </w:t>
            </w:r>
            <w:r w:rsidRPr="00C700CC">
              <w:rPr>
                <w:rFonts w:ascii="Arial" w:eastAsia="Times New Roman" w:hAnsi="Arial" w:cs="Arial"/>
                <w:color w:val="000000"/>
                <w:lang w:val="en-US" w:eastAsia="ko-KR"/>
              </w:rPr>
              <w:t>5.1</w:t>
            </w:r>
          </w:p>
        </w:tc>
        <w:tc>
          <w:tcPr>
            <w:tcW w:w="1418" w:type="dxa"/>
            <w:tcBorders>
              <w:top w:val="nil"/>
              <w:left w:val="nil"/>
              <w:bottom w:val="single" w:sz="4" w:space="0" w:color="auto"/>
              <w:right w:val="single" w:sz="4" w:space="0" w:color="auto"/>
            </w:tcBorders>
            <w:shd w:val="clear" w:color="auto" w:fill="auto"/>
            <w:noWrap/>
            <w:vAlign w:val="center"/>
            <w:hideMark/>
          </w:tcPr>
          <w:p w14:paraId="14462807" w14:textId="77777777" w:rsidR="008C09D6" w:rsidRPr="00C700CC" w:rsidRDefault="008C09D6" w:rsidP="00891086">
            <w:pPr>
              <w:overflowPunct/>
              <w:autoSpaceDE/>
              <w:autoSpaceDN/>
              <w:adjustRightInd/>
              <w:spacing w:after="0"/>
              <w:jc w:val="center"/>
              <w:textAlignment w:val="auto"/>
              <w:rPr>
                <w:rFonts w:ascii="Arial" w:eastAsia="Times New Roman" w:hAnsi="Arial" w:cs="Arial"/>
                <w:color w:val="000000"/>
                <w:lang w:val="en-US" w:eastAsia="ko-KR"/>
              </w:rPr>
            </w:pPr>
            <w:r w:rsidRPr="00C700CC">
              <w:rPr>
                <w:rFonts w:ascii="Arial" w:eastAsia="Times New Roman" w:hAnsi="Arial" w:cs="Arial"/>
                <w:color w:val="000000"/>
                <w:lang w:val="en-US" w:eastAsia="ko-KR"/>
              </w:rPr>
              <w:t>Mandatory</w:t>
            </w:r>
          </w:p>
        </w:tc>
        <w:tc>
          <w:tcPr>
            <w:tcW w:w="1953" w:type="dxa"/>
            <w:tcBorders>
              <w:top w:val="nil"/>
              <w:left w:val="nil"/>
              <w:bottom w:val="single" w:sz="4" w:space="0" w:color="auto"/>
              <w:right w:val="single" w:sz="4" w:space="0" w:color="auto"/>
            </w:tcBorders>
            <w:shd w:val="clear" w:color="auto" w:fill="auto"/>
            <w:noWrap/>
            <w:vAlign w:val="center"/>
            <w:hideMark/>
          </w:tcPr>
          <w:p w14:paraId="14462808" w14:textId="77777777" w:rsidR="008C09D6" w:rsidRPr="00C700CC" w:rsidRDefault="008C09D6" w:rsidP="00891086">
            <w:pPr>
              <w:overflowPunct/>
              <w:autoSpaceDE/>
              <w:autoSpaceDN/>
              <w:adjustRightInd/>
              <w:spacing w:after="0"/>
              <w:textAlignment w:val="auto"/>
              <w:rPr>
                <w:rFonts w:ascii="Arial" w:eastAsia="Times New Roman" w:hAnsi="Arial" w:cs="Arial"/>
                <w:color w:val="000000"/>
                <w:lang w:val="en-US" w:eastAsia="ko-KR"/>
              </w:rPr>
            </w:pPr>
            <w:r w:rsidRPr="00C700CC">
              <w:rPr>
                <w:rFonts w:ascii="Arial" w:eastAsia="Times New Roman" w:hAnsi="Arial" w:cs="Arial"/>
                <w:color w:val="000000"/>
                <w:lang w:val="en-US" w:eastAsia="ko-KR"/>
              </w:rPr>
              <w:t> </w:t>
            </w:r>
          </w:p>
        </w:tc>
        <w:tc>
          <w:tcPr>
            <w:tcW w:w="3969" w:type="dxa"/>
            <w:tcBorders>
              <w:top w:val="nil"/>
              <w:left w:val="nil"/>
              <w:bottom w:val="single" w:sz="4" w:space="0" w:color="auto"/>
              <w:right w:val="single" w:sz="4" w:space="0" w:color="auto"/>
            </w:tcBorders>
            <w:shd w:val="clear" w:color="auto" w:fill="auto"/>
            <w:noWrap/>
            <w:vAlign w:val="center"/>
            <w:hideMark/>
          </w:tcPr>
          <w:p w14:paraId="14462809" w14:textId="77777777" w:rsidR="008C09D6" w:rsidRPr="00C700CC" w:rsidRDefault="008C09D6" w:rsidP="00790084">
            <w:pPr>
              <w:overflowPunct/>
              <w:autoSpaceDE/>
              <w:autoSpaceDN/>
              <w:adjustRightInd/>
              <w:spacing w:after="0"/>
              <w:textAlignment w:val="auto"/>
              <w:rPr>
                <w:rFonts w:ascii="Arial" w:eastAsia="Times New Roman" w:hAnsi="Arial" w:cs="Arial"/>
                <w:color w:val="000000"/>
                <w:lang w:val="en-US" w:eastAsia="ko-KR"/>
              </w:rPr>
            </w:pPr>
            <w:r w:rsidRPr="00C700CC">
              <w:rPr>
                <w:rFonts w:ascii="Arial" w:eastAsia="Times New Roman" w:hAnsi="Arial" w:cs="Arial"/>
                <w:color w:val="000000"/>
                <w:lang w:val="en-US" w:eastAsia="ko-KR"/>
              </w:rPr>
              <w:t>"QoS=1"</w:t>
            </w:r>
          </w:p>
        </w:tc>
        <w:tc>
          <w:tcPr>
            <w:tcW w:w="2693" w:type="dxa"/>
            <w:tcBorders>
              <w:top w:val="nil"/>
              <w:left w:val="nil"/>
              <w:bottom w:val="single" w:sz="4" w:space="0" w:color="auto"/>
              <w:right w:val="single" w:sz="4" w:space="0" w:color="auto"/>
            </w:tcBorders>
            <w:shd w:val="clear" w:color="auto" w:fill="auto"/>
            <w:noWrap/>
            <w:vAlign w:val="center"/>
            <w:hideMark/>
          </w:tcPr>
          <w:p w14:paraId="1446280A" w14:textId="77777777" w:rsidR="008C09D6" w:rsidRPr="00C700CC" w:rsidRDefault="008C09D6" w:rsidP="00790084">
            <w:pPr>
              <w:overflowPunct/>
              <w:autoSpaceDE/>
              <w:autoSpaceDN/>
              <w:adjustRightInd/>
              <w:spacing w:after="0"/>
              <w:textAlignment w:val="auto"/>
              <w:rPr>
                <w:rFonts w:ascii="Arial" w:eastAsia="Times New Roman" w:hAnsi="Arial" w:cs="Arial"/>
                <w:color w:val="000000"/>
                <w:lang w:val="en-US" w:eastAsia="ko-KR"/>
              </w:rPr>
            </w:pPr>
            <w:r w:rsidRPr="00C700CC">
              <w:rPr>
                <w:rFonts w:ascii="Arial" w:eastAsia="Times New Roman" w:hAnsi="Arial" w:cs="Arial"/>
                <w:color w:val="000000"/>
                <w:lang w:val="en-US" w:eastAsia="ko-KR"/>
              </w:rPr>
              <w:t>Fail when QoS is other than “1”</w:t>
            </w:r>
          </w:p>
        </w:tc>
      </w:tr>
      <w:tr w:rsidR="008C09D6" w:rsidRPr="00C700CC" w14:paraId="14462812" w14:textId="77777777" w:rsidTr="00A50072">
        <w:trPr>
          <w:trHeight w:val="371"/>
        </w:trPr>
        <w:tc>
          <w:tcPr>
            <w:tcW w:w="2434" w:type="dxa"/>
            <w:gridSpan w:val="2"/>
            <w:vMerge/>
            <w:tcBorders>
              <w:top w:val="single" w:sz="4" w:space="0" w:color="auto"/>
              <w:left w:val="single" w:sz="4" w:space="0" w:color="auto"/>
              <w:bottom w:val="single" w:sz="4" w:space="0" w:color="auto"/>
              <w:right w:val="single" w:sz="4" w:space="0" w:color="auto"/>
            </w:tcBorders>
            <w:vAlign w:val="center"/>
            <w:hideMark/>
          </w:tcPr>
          <w:p w14:paraId="1446280C" w14:textId="77777777" w:rsidR="008C09D6" w:rsidRPr="00C700CC" w:rsidRDefault="008C09D6" w:rsidP="004B51AD">
            <w:pPr>
              <w:overflowPunct/>
              <w:autoSpaceDE/>
              <w:autoSpaceDN/>
              <w:adjustRightInd/>
              <w:spacing w:after="0"/>
              <w:textAlignment w:val="auto"/>
              <w:rPr>
                <w:rFonts w:ascii="Arial" w:eastAsia="Times New Roman" w:hAnsi="Arial" w:cs="Arial"/>
                <w:color w:val="000000"/>
                <w:lang w:val="en-US" w:eastAsia="ko-KR"/>
              </w:rPr>
            </w:pPr>
          </w:p>
        </w:tc>
        <w:tc>
          <w:tcPr>
            <w:tcW w:w="1720" w:type="dxa"/>
            <w:tcBorders>
              <w:top w:val="nil"/>
              <w:left w:val="nil"/>
              <w:bottom w:val="single" w:sz="4" w:space="0" w:color="auto"/>
              <w:right w:val="single" w:sz="4" w:space="0" w:color="auto"/>
            </w:tcBorders>
            <w:shd w:val="clear" w:color="auto" w:fill="auto"/>
            <w:noWrap/>
            <w:vAlign w:val="center"/>
            <w:hideMark/>
          </w:tcPr>
          <w:p w14:paraId="1446280D" w14:textId="77777777" w:rsidR="008C09D6" w:rsidRPr="00C700CC" w:rsidRDefault="008C09D6" w:rsidP="004B51AD">
            <w:pPr>
              <w:overflowPunct/>
              <w:autoSpaceDE/>
              <w:autoSpaceDN/>
              <w:adjustRightInd/>
              <w:spacing w:after="0"/>
              <w:jc w:val="center"/>
              <w:textAlignment w:val="auto"/>
              <w:rPr>
                <w:rFonts w:ascii="Arial" w:eastAsia="Times New Roman" w:hAnsi="Arial" w:cs="Arial"/>
                <w:color w:val="000000"/>
                <w:lang w:val="en-US" w:eastAsia="ko-KR"/>
              </w:rPr>
            </w:pPr>
            <w:r w:rsidRPr="00C700CC">
              <w:rPr>
                <w:rFonts w:ascii="Arial" w:eastAsia="Times New Roman" w:hAnsi="Arial" w:cs="Arial"/>
                <w:color w:val="000000"/>
                <w:lang w:val="en-US" w:eastAsia="ko-KR"/>
              </w:rPr>
              <w:t>TS-0010</w:t>
            </w:r>
            <w:r w:rsidR="00AC649A" w:rsidRPr="0012491A">
              <w:rPr>
                <w:rFonts w:ascii="Arial" w:hAnsi="Arial" w:cs="Arial"/>
                <w:color w:val="000000"/>
                <w:lang w:eastAsia="ko-KR"/>
              </w:rPr>
              <w:t>, clause</w:t>
            </w:r>
            <w:r w:rsidRPr="00C700CC">
              <w:rPr>
                <w:rFonts w:ascii="Arial" w:eastAsia="Times New Roman" w:hAnsi="Arial" w:cs="Arial"/>
                <w:color w:val="000000"/>
                <w:lang w:val="en-US" w:eastAsia="ko-KR"/>
              </w:rPr>
              <w:t xml:space="preserve"> 5.1</w:t>
            </w:r>
          </w:p>
        </w:tc>
        <w:tc>
          <w:tcPr>
            <w:tcW w:w="1418" w:type="dxa"/>
            <w:tcBorders>
              <w:top w:val="nil"/>
              <w:left w:val="nil"/>
              <w:bottom w:val="single" w:sz="4" w:space="0" w:color="auto"/>
              <w:right w:val="single" w:sz="4" w:space="0" w:color="auto"/>
            </w:tcBorders>
            <w:shd w:val="clear" w:color="auto" w:fill="auto"/>
            <w:noWrap/>
            <w:vAlign w:val="center"/>
            <w:hideMark/>
          </w:tcPr>
          <w:p w14:paraId="1446280E" w14:textId="77777777" w:rsidR="008C09D6" w:rsidRPr="00C700CC" w:rsidRDefault="008C09D6" w:rsidP="004B51AD">
            <w:pPr>
              <w:overflowPunct/>
              <w:autoSpaceDE/>
              <w:autoSpaceDN/>
              <w:adjustRightInd/>
              <w:spacing w:after="0"/>
              <w:jc w:val="center"/>
              <w:textAlignment w:val="auto"/>
              <w:rPr>
                <w:rFonts w:ascii="Arial" w:eastAsia="Times New Roman" w:hAnsi="Arial" w:cs="Arial"/>
                <w:color w:val="000000"/>
                <w:lang w:val="en-US" w:eastAsia="ko-KR"/>
              </w:rPr>
            </w:pPr>
            <w:r w:rsidRPr="00C700CC">
              <w:rPr>
                <w:rFonts w:ascii="Arial" w:eastAsia="Times New Roman" w:hAnsi="Arial" w:cs="Arial"/>
                <w:color w:val="000000"/>
                <w:lang w:val="en-US" w:eastAsia="ko-KR"/>
              </w:rPr>
              <w:t>Mandatory</w:t>
            </w:r>
          </w:p>
        </w:tc>
        <w:tc>
          <w:tcPr>
            <w:tcW w:w="1953" w:type="dxa"/>
            <w:tcBorders>
              <w:top w:val="nil"/>
              <w:left w:val="nil"/>
              <w:bottom w:val="single" w:sz="4" w:space="0" w:color="auto"/>
              <w:right w:val="single" w:sz="4" w:space="0" w:color="auto"/>
            </w:tcBorders>
            <w:shd w:val="clear" w:color="auto" w:fill="auto"/>
            <w:noWrap/>
            <w:vAlign w:val="center"/>
            <w:hideMark/>
          </w:tcPr>
          <w:p w14:paraId="1446280F" w14:textId="77777777" w:rsidR="008C09D6" w:rsidRPr="00C700CC" w:rsidRDefault="008C09D6" w:rsidP="004B51AD">
            <w:pPr>
              <w:overflowPunct/>
              <w:autoSpaceDE/>
              <w:autoSpaceDN/>
              <w:adjustRightInd/>
              <w:spacing w:after="0"/>
              <w:textAlignment w:val="auto"/>
              <w:rPr>
                <w:rFonts w:ascii="Arial" w:eastAsia="Times New Roman" w:hAnsi="Arial" w:cs="Arial"/>
                <w:color w:val="000000"/>
                <w:lang w:val="en-US" w:eastAsia="ko-KR"/>
              </w:rPr>
            </w:pPr>
            <w:r w:rsidRPr="00C700CC">
              <w:rPr>
                <w:rFonts w:ascii="Arial" w:eastAsia="Times New Roman" w:hAnsi="Arial" w:cs="Arial"/>
                <w:color w:val="000000"/>
                <w:lang w:val="en-US" w:eastAsia="ko-KR"/>
              </w:rPr>
              <w:t> </w:t>
            </w:r>
          </w:p>
        </w:tc>
        <w:tc>
          <w:tcPr>
            <w:tcW w:w="3969" w:type="dxa"/>
            <w:tcBorders>
              <w:top w:val="nil"/>
              <w:left w:val="nil"/>
              <w:bottom w:val="single" w:sz="4" w:space="0" w:color="auto"/>
              <w:right w:val="single" w:sz="4" w:space="0" w:color="auto"/>
            </w:tcBorders>
            <w:shd w:val="clear" w:color="auto" w:fill="auto"/>
            <w:noWrap/>
            <w:vAlign w:val="center"/>
            <w:hideMark/>
          </w:tcPr>
          <w:p w14:paraId="14462810" w14:textId="77777777" w:rsidR="008C09D6" w:rsidRPr="00C700CC" w:rsidRDefault="008C09D6" w:rsidP="004B51AD">
            <w:pPr>
              <w:overflowPunct/>
              <w:autoSpaceDE/>
              <w:autoSpaceDN/>
              <w:adjustRightInd/>
              <w:spacing w:after="0"/>
              <w:textAlignment w:val="auto"/>
              <w:rPr>
                <w:rFonts w:ascii="Arial" w:eastAsia="Times New Roman" w:hAnsi="Arial" w:cs="Arial"/>
                <w:color w:val="000000"/>
                <w:lang w:val="en-US" w:eastAsia="ko-KR"/>
              </w:rPr>
            </w:pPr>
            <w:r w:rsidRPr="00C700CC">
              <w:rPr>
                <w:rFonts w:ascii="Arial" w:eastAsia="Times New Roman" w:hAnsi="Arial" w:cs="Arial"/>
                <w:color w:val="000000"/>
                <w:lang w:val="en-US" w:eastAsia="ko-KR"/>
              </w:rPr>
              <w:t>"Retain" flag set as "0"</w:t>
            </w:r>
          </w:p>
        </w:tc>
        <w:tc>
          <w:tcPr>
            <w:tcW w:w="2693" w:type="dxa"/>
            <w:tcBorders>
              <w:top w:val="nil"/>
              <w:left w:val="nil"/>
              <w:bottom w:val="single" w:sz="4" w:space="0" w:color="auto"/>
              <w:right w:val="single" w:sz="4" w:space="0" w:color="auto"/>
            </w:tcBorders>
            <w:shd w:val="clear" w:color="auto" w:fill="auto"/>
            <w:noWrap/>
            <w:vAlign w:val="center"/>
            <w:hideMark/>
          </w:tcPr>
          <w:p w14:paraId="14462811" w14:textId="77777777" w:rsidR="008C09D6" w:rsidRPr="00C700CC" w:rsidRDefault="008C09D6" w:rsidP="004B51AD">
            <w:pPr>
              <w:overflowPunct/>
              <w:autoSpaceDE/>
              <w:autoSpaceDN/>
              <w:adjustRightInd/>
              <w:spacing w:after="0"/>
              <w:textAlignment w:val="auto"/>
              <w:rPr>
                <w:rFonts w:ascii="Arial" w:eastAsia="Times New Roman" w:hAnsi="Arial" w:cs="Arial"/>
                <w:color w:val="000000"/>
                <w:lang w:val="en-US" w:eastAsia="ko-KR"/>
              </w:rPr>
            </w:pPr>
            <w:r w:rsidRPr="00C700CC">
              <w:rPr>
                <w:rFonts w:ascii="Arial" w:eastAsia="Times New Roman" w:hAnsi="Arial" w:cs="Arial"/>
                <w:color w:val="000000"/>
                <w:lang w:val="en-US" w:eastAsia="ko-KR"/>
              </w:rPr>
              <w:t>Fail if DUT sends with “Retain” flag=1</w:t>
            </w:r>
          </w:p>
        </w:tc>
      </w:tr>
      <w:tr w:rsidR="008C09D6" w:rsidRPr="00C700CC" w14:paraId="1446281A" w14:textId="77777777" w:rsidTr="00A50072">
        <w:trPr>
          <w:trHeight w:val="262"/>
        </w:trPr>
        <w:tc>
          <w:tcPr>
            <w:tcW w:w="1228" w:type="dxa"/>
            <w:vMerge w:val="restart"/>
            <w:tcBorders>
              <w:top w:val="nil"/>
              <w:left w:val="single" w:sz="4" w:space="0" w:color="auto"/>
              <w:bottom w:val="single" w:sz="4" w:space="0" w:color="auto"/>
              <w:right w:val="single" w:sz="4" w:space="0" w:color="auto"/>
            </w:tcBorders>
            <w:shd w:val="clear" w:color="auto" w:fill="auto"/>
            <w:vAlign w:val="center"/>
            <w:hideMark/>
          </w:tcPr>
          <w:p w14:paraId="14462813" w14:textId="77777777" w:rsidR="008C09D6" w:rsidRPr="00C700CC" w:rsidRDefault="008C09D6" w:rsidP="00900CD4">
            <w:pPr>
              <w:overflowPunct/>
              <w:autoSpaceDE/>
              <w:autoSpaceDN/>
              <w:adjustRightInd/>
              <w:spacing w:after="0"/>
              <w:jc w:val="center"/>
              <w:textAlignment w:val="auto"/>
              <w:rPr>
                <w:rFonts w:ascii="Arial" w:eastAsia="Times New Roman" w:hAnsi="Arial" w:cs="Arial"/>
                <w:color w:val="000000"/>
                <w:lang w:val="en-US" w:eastAsia="ko-KR"/>
              </w:rPr>
            </w:pPr>
            <w:r w:rsidRPr="00C700CC">
              <w:rPr>
                <w:rFonts w:ascii="Arial" w:eastAsia="Times New Roman" w:hAnsi="Arial" w:cs="Arial"/>
                <w:color w:val="000000"/>
                <w:lang w:val="en-US" w:eastAsia="ko-KR"/>
              </w:rPr>
              <w:t>Connection</w:t>
            </w:r>
            <w:r w:rsidRPr="00C700CC">
              <w:rPr>
                <w:rFonts w:ascii="Arial" w:eastAsia="Times New Roman" w:hAnsi="Arial" w:cs="Arial"/>
                <w:color w:val="000000"/>
                <w:lang w:val="en-US" w:eastAsia="ko-KR"/>
              </w:rPr>
              <w:br/>
              <w:t>Items</w:t>
            </w:r>
          </w:p>
        </w:tc>
        <w:tc>
          <w:tcPr>
            <w:tcW w:w="1206" w:type="dxa"/>
            <w:vMerge w:val="restart"/>
            <w:tcBorders>
              <w:top w:val="nil"/>
              <w:left w:val="single" w:sz="4" w:space="0" w:color="auto"/>
              <w:bottom w:val="single" w:sz="4" w:space="0" w:color="auto"/>
              <w:right w:val="single" w:sz="4" w:space="0" w:color="auto"/>
            </w:tcBorders>
            <w:shd w:val="clear" w:color="auto" w:fill="auto"/>
            <w:vAlign w:val="center"/>
            <w:hideMark/>
          </w:tcPr>
          <w:p w14:paraId="14462814" w14:textId="77777777" w:rsidR="008C09D6" w:rsidRPr="00C700CC" w:rsidRDefault="008C09D6" w:rsidP="00900CD4">
            <w:pPr>
              <w:overflowPunct/>
              <w:autoSpaceDE/>
              <w:autoSpaceDN/>
              <w:adjustRightInd/>
              <w:spacing w:after="0"/>
              <w:jc w:val="center"/>
              <w:textAlignment w:val="auto"/>
              <w:rPr>
                <w:rFonts w:ascii="Arial" w:eastAsia="Times New Roman" w:hAnsi="Arial" w:cs="Arial"/>
                <w:color w:val="000000"/>
                <w:lang w:val="en-US" w:eastAsia="ko-KR"/>
              </w:rPr>
            </w:pPr>
            <w:r w:rsidRPr="00C700CC">
              <w:rPr>
                <w:rFonts w:ascii="Arial" w:eastAsia="Times New Roman" w:hAnsi="Arial" w:cs="Arial"/>
                <w:color w:val="000000"/>
                <w:lang w:val="en-US" w:eastAsia="ko-KR"/>
              </w:rPr>
              <w:t>Connect</w:t>
            </w:r>
          </w:p>
        </w:tc>
        <w:tc>
          <w:tcPr>
            <w:tcW w:w="1720" w:type="dxa"/>
            <w:tcBorders>
              <w:top w:val="nil"/>
              <w:left w:val="nil"/>
              <w:bottom w:val="single" w:sz="4" w:space="0" w:color="auto"/>
              <w:right w:val="single" w:sz="4" w:space="0" w:color="auto"/>
            </w:tcBorders>
            <w:shd w:val="clear" w:color="auto" w:fill="auto"/>
            <w:noWrap/>
            <w:vAlign w:val="center"/>
            <w:hideMark/>
          </w:tcPr>
          <w:p w14:paraId="14462815" w14:textId="77777777" w:rsidR="008C09D6" w:rsidRPr="00C700CC" w:rsidRDefault="008C09D6" w:rsidP="00891086">
            <w:pPr>
              <w:overflowPunct/>
              <w:autoSpaceDE/>
              <w:autoSpaceDN/>
              <w:adjustRightInd/>
              <w:spacing w:after="0"/>
              <w:jc w:val="center"/>
              <w:textAlignment w:val="auto"/>
              <w:rPr>
                <w:rFonts w:ascii="Arial" w:eastAsia="Times New Roman" w:hAnsi="Arial" w:cs="Arial"/>
                <w:color w:val="000000"/>
                <w:lang w:val="en-US" w:eastAsia="ko-KR"/>
              </w:rPr>
            </w:pPr>
            <w:r w:rsidRPr="00C700CC">
              <w:rPr>
                <w:rFonts w:ascii="Arial" w:eastAsia="Times New Roman" w:hAnsi="Arial" w:cs="Arial"/>
                <w:color w:val="000000"/>
                <w:lang w:val="en-US" w:eastAsia="ko-KR"/>
              </w:rPr>
              <w:t>TS-0010</w:t>
            </w:r>
            <w:r w:rsidR="00AC649A" w:rsidRPr="0012491A">
              <w:rPr>
                <w:rFonts w:ascii="Arial" w:hAnsi="Arial" w:cs="Arial"/>
                <w:color w:val="000000"/>
                <w:lang w:eastAsia="ko-KR"/>
              </w:rPr>
              <w:t>, clause</w:t>
            </w:r>
            <w:r w:rsidRPr="00C700CC">
              <w:rPr>
                <w:rFonts w:ascii="Arial" w:eastAsia="Times New Roman" w:hAnsi="Arial" w:cs="Arial"/>
                <w:color w:val="000000"/>
                <w:lang w:val="en-US" w:eastAsia="ko-KR"/>
              </w:rPr>
              <w:t xml:space="preserve"> 6.3</w:t>
            </w:r>
          </w:p>
        </w:tc>
        <w:tc>
          <w:tcPr>
            <w:tcW w:w="1418" w:type="dxa"/>
            <w:tcBorders>
              <w:top w:val="nil"/>
              <w:left w:val="nil"/>
              <w:bottom w:val="single" w:sz="4" w:space="0" w:color="auto"/>
              <w:right w:val="single" w:sz="4" w:space="0" w:color="auto"/>
            </w:tcBorders>
            <w:shd w:val="clear" w:color="auto" w:fill="auto"/>
            <w:noWrap/>
            <w:vAlign w:val="center"/>
            <w:hideMark/>
          </w:tcPr>
          <w:p w14:paraId="14462816" w14:textId="77777777" w:rsidR="008C09D6" w:rsidRPr="00C700CC" w:rsidRDefault="008C09D6" w:rsidP="00891086">
            <w:pPr>
              <w:overflowPunct/>
              <w:autoSpaceDE/>
              <w:autoSpaceDN/>
              <w:adjustRightInd/>
              <w:spacing w:after="0"/>
              <w:jc w:val="center"/>
              <w:textAlignment w:val="auto"/>
              <w:rPr>
                <w:rFonts w:ascii="Arial" w:eastAsia="Times New Roman" w:hAnsi="Arial" w:cs="Arial"/>
                <w:color w:val="000000"/>
                <w:lang w:val="en-US" w:eastAsia="ko-KR"/>
              </w:rPr>
            </w:pPr>
            <w:r w:rsidRPr="00C700CC">
              <w:rPr>
                <w:rFonts w:ascii="Arial" w:eastAsia="Times New Roman" w:hAnsi="Arial" w:cs="Arial"/>
                <w:color w:val="000000"/>
                <w:lang w:val="en-US" w:eastAsia="ko-KR"/>
              </w:rPr>
              <w:t>Mandatory</w:t>
            </w:r>
          </w:p>
        </w:tc>
        <w:tc>
          <w:tcPr>
            <w:tcW w:w="1953" w:type="dxa"/>
            <w:tcBorders>
              <w:top w:val="nil"/>
              <w:left w:val="nil"/>
              <w:bottom w:val="single" w:sz="4" w:space="0" w:color="auto"/>
              <w:right w:val="single" w:sz="4" w:space="0" w:color="auto"/>
            </w:tcBorders>
            <w:shd w:val="clear" w:color="auto" w:fill="auto"/>
            <w:noWrap/>
            <w:vAlign w:val="center"/>
            <w:hideMark/>
          </w:tcPr>
          <w:p w14:paraId="14462817" w14:textId="77777777" w:rsidR="008C09D6" w:rsidRPr="00C700CC" w:rsidRDefault="008C09D6" w:rsidP="00790084">
            <w:pPr>
              <w:overflowPunct/>
              <w:autoSpaceDE/>
              <w:autoSpaceDN/>
              <w:adjustRightInd/>
              <w:spacing w:after="0"/>
              <w:textAlignment w:val="auto"/>
              <w:rPr>
                <w:rFonts w:ascii="Arial" w:eastAsia="Times New Roman" w:hAnsi="Arial" w:cs="Arial"/>
                <w:color w:val="000000"/>
                <w:lang w:val="en-US" w:eastAsia="ko-KR"/>
              </w:rPr>
            </w:pPr>
            <w:r w:rsidRPr="00C700CC">
              <w:rPr>
                <w:rFonts w:ascii="Arial" w:eastAsia="Times New Roman" w:hAnsi="Arial" w:cs="Arial"/>
                <w:color w:val="000000"/>
                <w:lang w:val="en-US" w:eastAsia="ko-KR"/>
              </w:rPr>
              <w:t> </w:t>
            </w:r>
          </w:p>
        </w:tc>
        <w:tc>
          <w:tcPr>
            <w:tcW w:w="3969" w:type="dxa"/>
            <w:tcBorders>
              <w:top w:val="nil"/>
              <w:left w:val="nil"/>
              <w:bottom w:val="single" w:sz="4" w:space="0" w:color="auto"/>
              <w:right w:val="single" w:sz="4" w:space="0" w:color="auto"/>
            </w:tcBorders>
            <w:shd w:val="clear" w:color="auto" w:fill="auto"/>
            <w:noWrap/>
            <w:vAlign w:val="center"/>
            <w:hideMark/>
          </w:tcPr>
          <w:p w14:paraId="14462818" w14:textId="77777777" w:rsidR="008C09D6" w:rsidRPr="00C700CC" w:rsidRDefault="008C09D6" w:rsidP="00790084">
            <w:pPr>
              <w:overflowPunct/>
              <w:autoSpaceDE/>
              <w:autoSpaceDN/>
              <w:adjustRightInd/>
              <w:spacing w:after="0"/>
              <w:textAlignment w:val="auto"/>
              <w:rPr>
                <w:rFonts w:ascii="Arial" w:eastAsia="Times New Roman" w:hAnsi="Arial" w:cs="Arial"/>
                <w:color w:val="000000"/>
                <w:lang w:val="en-US" w:eastAsia="ko-KR"/>
              </w:rPr>
            </w:pPr>
            <w:r w:rsidRPr="00C700CC">
              <w:rPr>
                <w:rFonts w:ascii="Arial" w:eastAsia="Times New Roman" w:hAnsi="Arial" w:cs="Arial"/>
                <w:color w:val="000000"/>
                <w:lang w:val="en-US" w:eastAsia="ko-KR"/>
              </w:rPr>
              <w:t>Prefix A:: or C:: is added to the ID</w:t>
            </w:r>
          </w:p>
        </w:tc>
        <w:tc>
          <w:tcPr>
            <w:tcW w:w="2693" w:type="dxa"/>
            <w:tcBorders>
              <w:top w:val="nil"/>
              <w:left w:val="nil"/>
              <w:bottom w:val="single" w:sz="4" w:space="0" w:color="auto"/>
              <w:right w:val="single" w:sz="4" w:space="0" w:color="auto"/>
            </w:tcBorders>
            <w:shd w:val="clear" w:color="auto" w:fill="auto"/>
            <w:noWrap/>
            <w:vAlign w:val="center"/>
            <w:hideMark/>
          </w:tcPr>
          <w:p w14:paraId="14462819" w14:textId="77777777" w:rsidR="008C09D6" w:rsidRPr="00C700CC" w:rsidRDefault="008C09D6" w:rsidP="00790084">
            <w:pPr>
              <w:overflowPunct/>
              <w:autoSpaceDE/>
              <w:autoSpaceDN/>
              <w:adjustRightInd/>
              <w:spacing w:after="0"/>
              <w:textAlignment w:val="auto"/>
              <w:rPr>
                <w:rFonts w:ascii="Arial" w:eastAsia="Times New Roman" w:hAnsi="Arial" w:cs="Arial"/>
                <w:color w:val="000000"/>
                <w:lang w:val="en-US" w:eastAsia="ko-KR"/>
              </w:rPr>
            </w:pPr>
            <w:r w:rsidRPr="00C700CC">
              <w:rPr>
                <w:rFonts w:ascii="Arial" w:eastAsia="Times New Roman" w:hAnsi="Arial" w:cs="Arial"/>
                <w:color w:val="000000"/>
                <w:lang w:val="en-US" w:eastAsia="ko-KR"/>
              </w:rPr>
              <w:t>Fail if Prefix A:: or C:: are not added to the ID</w:t>
            </w:r>
          </w:p>
        </w:tc>
      </w:tr>
      <w:tr w:rsidR="008C09D6" w:rsidRPr="00C700CC" w14:paraId="14462822" w14:textId="77777777" w:rsidTr="00A50072">
        <w:trPr>
          <w:trHeight w:val="524"/>
        </w:trPr>
        <w:tc>
          <w:tcPr>
            <w:tcW w:w="1228" w:type="dxa"/>
            <w:vMerge/>
            <w:tcBorders>
              <w:top w:val="nil"/>
              <w:left w:val="single" w:sz="4" w:space="0" w:color="auto"/>
              <w:bottom w:val="single" w:sz="4" w:space="0" w:color="auto"/>
              <w:right w:val="single" w:sz="4" w:space="0" w:color="auto"/>
            </w:tcBorders>
            <w:vAlign w:val="center"/>
            <w:hideMark/>
          </w:tcPr>
          <w:p w14:paraId="1446281B" w14:textId="77777777" w:rsidR="008C09D6" w:rsidRPr="00C700CC" w:rsidRDefault="008C09D6" w:rsidP="004B51AD">
            <w:pPr>
              <w:overflowPunct/>
              <w:autoSpaceDE/>
              <w:autoSpaceDN/>
              <w:adjustRightInd/>
              <w:spacing w:after="0"/>
              <w:textAlignment w:val="auto"/>
              <w:rPr>
                <w:rFonts w:ascii="Arial" w:eastAsia="Times New Roman" w:hAnsi="Arial" w:cs="Arial"/>
                <w:color w:val="000000"/>
                <w:lang w:val="en-US" w:eastAsia="ko-KR"/>
              </w:rPr>
            </w:pPr>
          </w:p>
        </w:tc>
        <w:tc>
          <w:tcPr>
            <w:tcW w:w="1206" w:type="dxa"/>
            <w:vMerge/>
            <w:tcBorders>
              <w:top w:val="nil"/>
              <w:left w:val="single" w:sz="4" w:space="0" w:color="auto"/>
              <w:bottom w:val="single" w:sz="4" w:space="0" w:color="auto"/>
              <w:right w:val="single" w:sz="4" w:space="0" w:color="auto"/>
            </w:tcBorders>
            <w:vAlign w:val="center"/>
            <w:hideMark/>
          </w:tcPr>
          <w:p w14:paraId="1446281C" w14:textId="77777777" w:rsidR="008C09D6" w:rsidRPr="00C700CC" w:rsidRDefault="008C09D6" w:rsidP="004B51AD">
            <w:pPr>
              <w:overflowPunct/>
              <w:autoSpaceDE/>
              <w:autoSpaceDN/>
              <w:adjustRightInd/>
              <w:spacing w:after="0"/>
              <w:textAlignment w:val="auto"/>
              <w:rPr>
                <w:rFonts w:ascii="Arial" w:eastAsia="Times New Roman" w:hAnsi="Arial" w:cs="Arial"/>
                <w:color w:val="000000"/>
                <w:lang w:val="en-US" w:eastAsia="ko-KR"/>
              </w:rPr>
            </w:pPr>
          </w:p>
        </w:tc>
        <w:tc>
          <w:tcPr>
            <w:tcW w:w="1720" w:type="dxa"/>
            <w:tcBorders>
              <w:top w:val="nil"/>
              <w:left w:val="nil"/>
              <w:bottom w:val="single" w:sz="4" w:space="0" w:color="auto"/>
              <w:right w:val="single" w:sz="4" w:space="0" w:color="auto"/>
            </w:tcBorders>
            <w:shd w:val="clear" w:color="auto" w:fill="auto"/>
            <w:noWrap/>
            <w:vAlign w:val="center"/>
            <w:hideMark/>
          </w:tcPr>
          <w:p w14:paraId="1446281D" w14:textId="77777777" w:rsidR="008C09D6" w:rsidRPr="00C700CC" w:rsidRDefault="008C09D6" w:rsidP="004B51AD">
            <w:pPr>
              <w:overflowPunct/>
              <w:autoSpaceDE/>
              <w:autoSpaceDN/>
              <w:adjustRightInd/>
              <w:spacing w:after="0"/>
              <w:jc w:val="center"/>
              <w:textAlignment w:val="auto"/>
              <w:rPr>
                <w:rFonts w:ascii="Arial" w:eastAsia="Times New Roman" w:hAnsi="Arial" w:cs="Arial"/>
                <w:color w:val="000000"/>
                <w:lang w:val="en-US" w:eastAsia="ko-KR"/>
              </w:rPr>
            </w:pPr>
            <w:r w:rsidRPr="00C700CC">
              <w:rPr>
                <w:rFonts w:ascii="Arial" w:eastAsia="Times New Roman" w:hAnsi="Arial" w:cs="Arial"/>
                <w:color w:val="000000"/>
                <w:lang w:val="en-US" w:eastAsia="ko-KR"/>
              </w:rPr>
              <w:t>TS-0010</w:t>
            </w:r>
            <w:r w:rsidR="00AC649A" w:rsidRPr="0012491A">
              <w:rPr>
                <w:rFonts w:ascii="Arial" w:hAnsi="Arial" w:cs="Arial"/>
                <w:color w:val="000000"/>
                <w:lang w:eastAsia="ko-KR"/>
              </w:rPr>
              <w:t>, clause</w:t>
            </w:r>
            <w:r w:rsidRPr="00C700CC">
              <w:rPr>
                <w:rFonts w:ascii="Arial" w:eastAsia="Times New Roman" w:hAnsi="Arial" w:cs="Arial"/>
                <w:color w:val="000000"/>
                <w:lang w:val="en-US" w:eastAsia="ko-KR"/>
              </w:rPr>
              <w:t xml:space="preserve"> 6.3</w:t>
            </w:r>
          </w:p>
        </w:tc>
        <w:tc>
          <w:tcPr>
            <w:tcW w:w="1418" w:type="dxa"/>
            <w:tcBorders>
              <w:top w:val="nil"/>
              <w:left w:val="nil"/>
              <w:bottom w:val="single" w:sz="4" w:space="0" w:color="auto"/>
              <w:right w:val="single" w:sz="4" w:space="0" w:color="auto"/>
            </w:tcBorders>
            <w:shd w:val="clear" w:color="auto" w:fill="auto"/>
            <w:noWrap/>
            <w:vAlign w:val="center"/>
            <w:hideMark/>
          </w:tcPr>
          <w:p w14:paraId="1446281E" w14:textId="77777777" w:rsidR="008C09D6" w:rsidRPr="00C700CC" w:rsidRDefault="008C09D6" w:rsidP="004B51AD">
            <w:pPr>
              <w:overflowPunct/>
              <w:autoSpaceDE/>
              <w:autoSpaceDN/>
              <w:adjustRightInd/>
              <w:spacing w:after="0"/>
              <w:jc w:val="center"/>
              <w:textAlignment w:val="auto"/>
              <w:rPr>
                <w:rFonts w:ascii="Arial" w:eastAsia="Times New Roman" w:hAnsi="Arial" w:cs="Arial"/>
                <w:color w:val="000000"/>
                <w:lang w:val="en-US" w:eastAsia="ko-KR"/>
              </w:rPr>
            </w:pPr>
            <w:r w:rsidRPr="00C700CC">
              <w:rPr>
                <w:rFonts w:ascii="Arial" w:eastAsia="Times New Roman" w:hAnsi="Arial" w:cs="Arial"/>
                <w:color w:val="000000"/>
                <w:lang w:val="en-US" w:eastAsia="ko-KR"/>
              </w:rPr>
              <w:t>Mandatory</w:t>
            </w:r>
          </w:p>
        </w:tc>
        <w:tc>
          <w:tcPr>
            <w:tcW w:w="1953" w:type="dxa"/>
            <w:tcBorders>
              <w:top w:val="nil"/>
              <w:left w:val="nil"/>
              <w:bottom w:val="single" w:sz="4" w:space="0" w:color="auto"/>
              <w:right w:val="single" w:sz="4" w:space="0" w:color="auto"/>
            </w:tcBorders>
            <w:shd w:val="clear" w:color="auto" w:fill="auto"/>
            <w:noWrap/>
            <w:vAlign w:val="center"/>
            <w:hideMark/>
          </w:tcPr>
          <w:p w14:paraId="1446281F" w14:textId="77777777" w:rsidR="008C09D6" w:rsidRPr="00C700CC" w:rsidRDefault="008C09D6" w:rsidP="004B51AD">
            <w:pPr>
              <w:overflowPunct/>
              <w:autoSpaceDE/>
              <w:autoSpaceDN/>
              <w:adjustRightInd/>
              <w:spacing w:after="0"/>
              <w:textAlignment w:val="auto"/>
              <w:rPr>
                <w:rFonts w:ascii="Arial" w:eastAsia="Times New Roman" w:hAnsi="Arial" w:cs="Arial"/>
                <w:color w:val="000000"/>
                <w:lang w:val="en-US" w:eastAsia="ko-KR"/>
              </w:rPr>
            </w:pPr>
            <w:r w:rsidRPr="00C700CC">
              <w:rPr>
                <w:rFonts w:ascii="Arial" w:eastAsia="Times New Roman" w:hAnsi="Arial" w:cs="Arial"/>
                <w:color w:val="000000"/>
                <w:lang w:val="en-US" w:eastAsia="ko-KR"/>
              </w:rPr>
              <w:t> </w:t>
            </w:r>
          </w:p>
        </w:tc>
        <w:tc>
          <w:tcPr>
            <w:tcW w:w="3969" w:type="dxa"/>
            <w:tcBorders>
              <w:top w:val="nil"/>
              <w:left w:val="nil"/>
              <w:bottom w:val="single" w:sz="4" w:space="0" w:color="auto"/>
              <w:right w:val="single" w:sz="4" w:space="0" w:color="auto"/>
            </w:tcBorders>
            <w:shd w:val="clear" w:color="auto" w:fill="auto"/>
            <w:vAlign w:val="center"/>
            <w:hideMark/>
          </w:tcPr>
          <w:p w14:paraId="14462820" w14:textId="77777777" w:rsidR="008C09D6" w:rsidRPr="00C700CC" w:rsidRDefault="008C09D6" w:rsidP="004B51AD">
            <w:pPr>
              <w:overflowPunct/>
              <w:autoSpaceDE/>
              <w:autoSpaceDN/>
              <w:adjustRightInd/>
              <w:spacing w:after="0"/>
              <w:textAlignment w:val="auto"/>
              <w:rPr>
                <w:rFonts w:ascii="Arial" w:eastAsia="Times New Roman" w:hAnsi="Arial" w:cs="Arial"/>
                <w:color w:val="000000"/>
                <w:lang w:val="en-US" w:eastAsia="ko-KR"/>
              </w:rPr>
            </w:pPr>
            <w:r w:rsidRPr="00C700CC">
              <w:rPr>
                <w:rFonts w:ascii="Arial" w:eastAsia="Times New Roman" w:hAnsi="Arial" w:cs="Arial"/>
                <w:color w:val="000000"/>
                <w:lang w:val="en-US" w:eastAsia="ko-KR"/>
              </w:rPr>
              <w:t xml:space="preserve">if Clean session (ex: Retain) flag is </w:t>
            </w:r>
            <w:r w:rsidRPr="00C700CC">
              <w:rPr>
                <w:rFonts w:ascii="Arial" w:eastAsia="Times New Roman" w:hAnsi="Arial" w:cs="Arial"/>
                <w:color w:val="000000"/>
                <w:lang w:val="en-US" w:eastAsia="ko-KR"/>
              </w:rPr>
              <w:br/>
              <w:t xml:space="preserve">set  to “False” in CONNECT </w:t>
            </w:r>
          </w:p>
        </w:tc>
        <w:tc>
          <w:tcPr>
            <w:tcW w:w="2693" w:type="dxa"/>
            <w:tcBorders>
              <w:top w:val="nil"/>
              <w:left w:val="nil"/>
              <w:bottom w:val="single" w:sz="4" w:space="0" w:color="auto"/>
              <w:right w:val="single" w:sz="4" w:space="0" w:color="auto"/>
            </w:tcBorders>
            <w:shd w:val="clear" w:color="auto" w:fill="auto"/>
            <w:vAlign w:val="center"/>
            <w:hideMark/>
          </w:tcPr>
          <w:p w14:paraId="14462821" w14:textId="77777777" w:rsidR="008C09D6" w:rsidRPr="00C700CC" w:rsidRDefault="008C09D6" w:rsidP="004B51AD">
            <w:pPr>
              <w:overflowPunct/>
              <w:autoSpaceDE/>
              <w:autoSpaceDN/>
              <w:adjustRightInd/>
              <w:spacing w:after="0"/>
              <w:textAlignment w:val="auto"/>
              <w:rPr>
                <w:rFonts w:ascii="Arial" w:eastAsia="Times New Roman" w:hAnsi="Arial" w:cs="Arial"/>
                <w:color w:val="000000"/>
                <w:lang w:val="en-US" w:eastAsia="ko-KR"/>
              </w:rPr>
            </w:pPr>
            <w:r w:rsidRPr="00C700CC">
              <w:rPr>
                <w:rFonts w:ascii="Arial" w:eastAsia="Times New Roman" w:hAnsi="Arial" w:cs="Arial"/>
                <w:color w:val="000000"/>
                <w:lang w:val="en-US" w:eastAsia="ko-KR"/>
              </w:rPr>
              <w:t>Fail when clean session is “True” when</w:t>
            </w:r>
            <w:r w:rsidRPr="00C700CC">
              <w:rPr>
                <w:rFonts w:ascii="Arial" w:eastAsia="Times New Roman" w:hAnsi="Arial" w:cs="Arial"/>
                <w:color w:val="000000"/>
                <w:lang w:val="en-US" w:eastAsia="ko-KR"/>
              </w:rPr>
              <w:br/>
              <w:t xml:space="preserve"> DUT want to be connected</w:t>
            </w:r>
          </w:p>
        </w:tc>
      </w:tr>
      <w:tr w:rsidR="008C09D6" w:rsidRPr="00C700CC" w14:paraId="1446282A" w14:textId="77777777" w:rsidTr="00A50072">
        <w:trPr>
          <w:trHeight w:val="262"/>
        </w:trPr>
        <w:tc>
          <w:tcPr>
            <w:tcW w:w="1228" w:type="dxa"/>
            <w:vMerge/>
            <w:tcBorders>
              <w:top w:val="nil"/>
              <w:left w:val="single" w:sz="4" w:space="0" w:color="auto"/>
              <w:bottom w:val="single" w:sz="4" w:space="0" w:color="auto"/>
              <w:right w:val="single" w:sz="4" w:space="0" w:color="auto"/>
            </w:tcBorders>
            <w:vAlign w:val="center"/>
            <w:hideMark/>
          </w:tcPr>
          <w:p w14:paraId="14462823" w14:textId="77777777" w:rsidR="008C09D6" w:rsidRPr="00C700CC" w:rsidRDefault="008C09D6" w:rsidP="004B51AD">
            <w:pPr>
              <w:overflowPunct/>
              <w:autoSpaceDE/>
              <w:autoSpaceDN/>
              <w:adjustRightInd/>
              <w:spacing w:after="0"/>
              <w:textAlignment w:val="auto"/>
              <w:rPr>
                <w:rFonts w:ascii="Arial" w:eastAsia="Times New Roman" w:hAnsi="Arial" w:cs="Arial"/>
                <w:color w:val="000000"/>
                <w:lang w:val="en-US" w:eastAsia="ko-KR"/>
              </w:rPr>
            </w:pPr>
          </w:p>
        </w:tc>
        <w:tc>
          <w:tcPr>
            <w:tcW w:w="1206" w:type="dxa"/>
            <w:vMerge/>
            <w:tcBorders>
              <w:top w:val="nil"/>
              <w:left w:val="single" w:sz="4" w:space="0" w:color="auto"/>
              <w:bottom w:val="single" w:sz="4" w:space="0" w:color="auto"/>
              <w:right w:val="single" w:sz="4" w:space="0" w:color="auto"/>
            </w:tcBorders>
            <w:vAlign w:val="center"/>
            <w:hideMark/>
          </w:tcPr>
          <w:p w14:paraId="14462824" w14:textId="77777777" w:rsidR="008C09D6" w:rsidRPr="00C700CC" w:rsidRDefault="008C09D6" w:rsidP="004B51AD">
            <w:pPr>
              <w:overflowPunct/>
              <w:autoSpaceDE/>
              <w:autoSpaceDN/>
              <w:adjustRightInd/>
              <w:spacing w:after="0"/>
              <w:textAlignment w:val="auto"/>
              <w:rPr>
                <w:rFonts w:ascii="Arial" w:eastAsia="Times New Roman" w:hAnsi="Arial" w:cs="Arial"/>
                <w:color w:val="000000"/>
                <w:lang w:val="en-US" w:eastAsia="ko-KR"/>
              </w:rPr>
            </w:pPr>
          </w:p>
        </w:tc>
        <w:tc>
          <w:tcPr>
            <w:tcW w:w="1720" w:type="dxa"/>
            <w:tcBorders>
              <w:top w:val="nil"/>
              <w:left w:val="nil"/>
              <w:bottom w:val="single" w:sz="4" w:space="0" w:color="auto"/>
              <w:right w:val="single" w:sz="4" w:space="0" w:color="auto"/>
            </w:tcBorders>
            <w:shd w:val="clear" w:color="auto" w:fill="auto"/>
            <w:noWrap/>
            <w:vAlign w:val="center"/>
            <w:hideMark/>
          </w:tcPr>
          <w:p w14:paraId="14462825" w14:textId="77777777" w:rsidR="008C09D6" w:rsidRPr="00C700CC" w:rsidRDefault="008C09D6" w:rsidP="004B51AD">
            <w:pPr>
              <w:overflowPunct/>
              <w:autoSpaceDE/>
              <w:autoSpaceDN/>
              <w:adjustRightInd/>
              <w:spacing w:after="0"/>
              <w:jc w:val="center"/>
              <w:textAlignment w:val="auto"/>
              <w:rPr>
                <w:rFonts w:ascii="Arial" w:eastAsia="Times New Roman" w:hAnsi="Arial" w:cs="Arial"/>
                <w:color w:val="000000"/>
                <w:lang w:val="en-US" w:eastAsia="ko-KR"/>
              </w:rPr>
            </w:pPr>
            <w:r w:rsidRPr="00C700CC">
              <w:rPr>
                <w:rFonts w:ascii="Arial" w:eastAsia="Times New Roman" w:hAnsi="Arial" w:cs="Arial"/>
                <w:color w:val="000000"/>
                <w:lang w:val="en-US" w:eastAsia="ko-KR"/>
              </w:rPr>
              <w:t>TS-0010</w:t>
            </w:r>
            <w:r w:rsidR="00AC649A" w:rsidRPr="0012491A">
              <w:rPr>
                <w:rFonts w:ascii="Arial" w:hAnsi="Arial" w:cs="Arial"/>
                <w:color w:val="000000"/>
                <w:lang w:eastAsia="ko-KR"/>
              </w:rPr>
              <w:t>, clause</w:t>
            </w:r>
            <w:r w:rsidRPr="00C700CC">
              <w:rPr>
                <w:rFonts w:ascii="Arial" w:eastAsia="Times New Roman" w:hAnsi="Arial" w:cs="Arial"/>
                <w:color w:val="000000"/>
                <w:lang w:val="en-US" w:eastAsia="ko-KR"/>
              </w:rPr>
              <w:t xml:space="preserve"> 6.3</w:t>
            </w:r>
          </w:p>
        </w:tc>
        <w:tc>
          <w:tcPr>
            <w:tcW w:w="1418" w:type="dxa"/>
            <w:tcBorders>
              <w:top w:val="nil"/>
              <w:left w:val="nil"/>
              <w:bottom w:val="single" w:sz="4" w:space="0" w:color="auto"/>
              <w:right w:val="single" w:sz="4" w:space="0" w:color="auto"/>
            </w:tcBorders>
            <w:shd w:val="clear" w:color="auto" w:fill="auto"/>
            <w:noWrap/>
            <w:vAlign w:val="center"/>
            <w:hideMark/>
          </w:tcPr>
          <w:p w14:paraId="14462826" w14:textId="77777777" w:rsidR="008C09D6" w:rsidRPr="00C700CC" w:rsidRDefault="008C09D6" w:rsidP="004B51AD">
            <w:pPr>
              <w:overflowPunct/>
              <w:autoSpaceDE/>
              <w:autoSpaceDN/>
              <w:adjustRightInd/>
              <w:spacing w:after="0"/>
              <w:jc w:val="center"/>
              <w:textAlignment w:val="auto"/>
              <w:rPr>
                <w:rFonts w:ascii="Arial" w:eastAsia="Times New Roman" w:hAnsi="Arial" w:cs="Arial"/>
                <w:color w:val="000000"/>
                <w:lang w:val="en-US" w:eastAsia="ko-KR"/>
              </w:rPr>
            </w:pPr>
            <w:r w:rsidRPr="00C700CC">
              <w:rPr>
                <w:rFonts w:ascii="Arial" w:eastAsia="Times New Roman" w:hAnsi="Arial" w:cs="Arial"/>
                <w:color w:val="000000"/>
                <w:lang w:val="en-US" w:eastAsia="ko-KR"/>
              </w:rPr>
              <w:t>Mandatory</w:t>
            </w:r>
          </w:p>
        </w:tc>
        <w:tc>
          <w:tcPr>
            <w:tcW w:w="1953" w:type="dxa"/>
            <w:tcBorders>
              <w:top w:val="nil"/>
              <w:left w:val="nil"/>
              <w:bottom w:val="single" w:sz="4" w:space="0" w:color="auto"/>
              <w:right w:val="single" w:sz="4" w:space="0" w:color="auto"/>
            </w:tcBorders>
            <w:shd w:val="clear" w:color="auto" w:fill="auto"/>
            <w:noWrap/>
            <w:vAlign w:val="center"/>
            <w:hideMark/>
          </w:tcPr>
          <w:p w14:paraId="14462827" w14:textId="77777777" w:rsidR="008C09D6" w:rsidRPr="00C700CC" w:rsidRDefault="008C09D6" w:rsidP="004B51AD">
            <w:pPr>
              <w:overflowPunct/>
              <w:autoSpaceDE/>
              <w:autoSpaceDN/>
              <w:adjustRightInd/>
              <w:spacing w:after="0"/>
              <w:textAlignment w:val="auto"/>
              <w:rPr>
                <w:rFonts w:ascii="Arial" w:eastAsia="Times New Roman" w:hAnsi="Arial" w:cs="Arial"/>
                <w:color w:val="000000"/>
                <w:lang w:val="en-US" w:eastAsia="ko-KR"/>
              </w:rPr>
            </w:pPr>
            <w:r w:rsidRPr="00C700CC">
              <w:rPr>
                <w:rFonts w:ascii="Arial" w:eastAsia="Times New Roman" w:hAnsi="Arial" w:cs="Arial"/>
                <w:color w:val="000000"/>
                <w:lang w:val="en-US" w:eastAsia="ko-KR"/>
              </w:rPr>
              <w:t> </w:t>
            </w:r>
          </w:p>
        </w:tc>
        <w:tc>
          <w:tcPr>
            <w:tcW w:w="3969" w:type="dxa"/>
            <w:tcBorders>
              <w:top w:val="nil"/>
              <w:left w:val="nil"/>
              <w:bottom w:val="single" w:sz="4" w:space="0" w:color="auto"/>
              <w:right w:val="single" w:sz="4" w:space="0" w:color="auto"/>
            </w:tcBorders>
            <w:shd w:val="clear" w:color="auto" w:fill="auto"/>
            <w:noWrap/>
            <w:vAlign w:val="center"/>
            <w:hideMark/>
          </w:tcPr>
          <w:p w14:paraId="14462828" w14:textId="77777777" w:rsidR="008C09D6" w:rsidRPr="00C700CC" w:rsidRDefault="008C09D6" w:rsidP="004B51AD">
            <w:pPr>
              <w:overflowPunct/>
              <w:autoSpaceDE/>
              <w:autoSpaceDN/>
              <w:adjustRightInd/>
              <w:spacing w:after="0"/>
              <w:textAlignment w:val="auto"/>
              <w:rPr>
                <w:rFonts w:ascii="Arial" w:eastAsia="Times New Roman" w:hAnsi="Arial" w:cs="Arial"/>
                <w:color w:val="000000"/>
                <w:lang w:val="en-US" w:eastAsia="ko-KR"/>
              </w:rPr>
            </w:pPr>
            <w:r w:rsidRPr="00C700CC">
              <w:rPr>
                <w:rFonts w:ascii="Arial" w:eastAsia="Times New Roman" w:hAnsi="Arial" w:cs="Arial"/>
                <w:color w:val="000000"/>
                <w:lang w:val="en-US" w:eastAsia="ko-KR"/>
              </w:rPr>
              <w:t xml:space="preserve">if  “Will Flag” is not set in CONNECT </w:t>
            </w:r>
          </w:p>
        </w:tc>
        <w:tc>
          <w:tcPr>
            <w:tcW w:w="2693" w:type="dxa"/>
            <w:tcBorders>
              <w:top w:val="nil"/>
              <w:left w:val="nil"/>
              <w:bottom w:val="single" w:sz="4" w:space="0" w:color="auto"/>
              <w:right w:val="single" w:sz="4" w:space="0" w:color="auto"/>
            </w:tcBorders>
            <w:shd w:val="clear" w:color="auto" w:fill="auto"/>
            <w:noWrap/>
            <w:vAlign w:val="center"/>
            <w:hideMark/>
          </w:tcPr>
          <w:p w14:paraId="14462829" w14:textId="77777777" w:rsidR="008C09D6" w:rsidRPr="00C700CC" w:rsidRDefault="008C09D6" w:rsidP="004B51AD">
            <w:pPr>
              <w:overflowPunct/>
              <w:autoSpaceDE/>
              <w:autoSpaceDN/>
              <w:adjustRightInd/>
              <w:spacing w:after="0"/>
              <w:textAlignment w:val="auto"/>
              <w:rPr>
                <w:rFonts w:ascii="Arial" w:eastAsia="Times New Roman" w:hAnsi="Arial" w:cs="Arial"/>
                <w:color w:val="000000"/>
                <w:lang w:val="en-US" w:eastAsia="ko-KR"/>
              </w:rPr>
            </w:pPr>
            <w:r w:rsidRPr="00C700CC">
              <w:rPr>
                <w:rFonts w:ascii="Arial" w:eastAsia="Times New Roman" w:hAnsi="Arial" w:cs="Arial"/>
                <w:color w:val="000000"/>
                <w:lang w:val="en-US" w:eastAsia="ko-KR"/>
              </w:rPr>
              <w:t>Fail when will flag is enabled</w:t>
            </w:r>
          </w:p>
        </w:tc>
      </w:tr>
      <w:tr w:rsidR="008C09D6" w:rsidRPr="00C700CC" w14:paraId="14462832" w14:textId="77777777" w:rsidTr="00A50072">
        <w:trPr>
          <w:trHeight w:val="524"/>
        </w:trPr>
        <w:tc>
          <w:tcPr>
            <w:tcW w:w="1228" w:type="dxa"/>
            <w:vMerge/>
            <w:tcBorders>
              <w:top w:val="nil"/>
              <w:left w:val="single" w:sz="4" w:space="0" w:color="auto"/>
              <w:bottom w:val="single" w:sz="4" w:space="0" w:color="auto"/>
              <w:right w:val="single" w:sz="4" w:space="0" w:color="auto"/>
            </w:tcBorders>
            <w:vAlign w:val="center"/>
            <w:hideMark/>
          </w:tcPr>
          <w:p w14:paraId="1446282B" w14:textId="77777777" w:rsidR="008C09D6" w:rsidRPr="00C700CC" w:rsidRDefault="008C09D6" w:rsidP="004B51AD">
            <w:pPr>
              <w:overflowPunct/>
              <w:autoSpaceDE/>
              <w:autoSpaceDN/>
              <w:adjustRightInd/>
              <w:spacing w:after="0"/>
              <w:textAlignment w:val="auto"/>
              <w:rPr>
                <w:rFonts w:ascii="Arial" w:eastAsia="Times New Roman" w:hAnsi="Arial" w:cs="Arial"/>
                <w:color w:val="000000"/>
                <w:lang w:val="en-US" w:eastAsia="ko-KR"/>
              </w:rPr>
            </w:pPr>
          </w:p>
        </w:tc>
        <w:tc>
          <w:tcPr>
            <w:tcW w:w="1206" w:type="dxa"/>
            <w:tcBorders>
              <w:top w:val="nil"/>
              <w:left w:val="nil"/>
              <w:bottom w:val="single" w:sz="4" w:space="0" w:color="auto"/>
              <w:right w:val="single" w:sz="4" w:space="0" w:color="auto"/>
            </w:tcBorders>
            <w:shd w:val="clear" w:color="auto" w:fill="auto"/>
            <w:noWrap/>
            <w:vAlign w:val="center"/>
            <w:hideMark/>
          </w:tcPr>
          <w:p w14:paraId="1446282C" w14:textId="77777777" w:rsidR="008C09D6" w:rsidRPr="00C700CC" w:rsidRDefault="008C09D6" w:rsidP="004B51AD">
            <w:pPr>
              <w:overflowPunct/>
              <w:autoSpaceDE/>
              <w:autoSpaceDN/>
              <w:adjustRightInd/>
              <w:spacing w:after="0"/>
              <w:jc w:val="center"/>
              <w:textAlignment w:val="auto"/>
              <w:rPr>
                <w:rFonts w:ascii="Arial" w:eastAsia="Times New Roman" w:hAnsi="Arial" w:cs="Arial"/>
                <w:color w:val="000000"/>
                <w:lang w:val="en-US" w:eastAsia="ko-KR"/>
              </w:rPr>
            </w:pPr>
            <w:r w:rsidRPr="00C700CC">
              <w:rPr>
                <w:rFonts w:ascii="Arial" w:eastAsia="Times New Roman" w:hAnsi="Arial" w:cs="Arial"/>
                <w:color w:val="000000"/>
                <w:lang w:val="en-US" w:eastAsia="ko-KR"/>
              </w:rPr>
              <w:t>Disconnect</w:t>
            </w:r>
          </w:p>
        </w:tc>
        <w:tc>
          <w:tcPr>
            <w:tcW w:w="1720" w:type="dxa"/>
            <w:tcBorders>
              <w:top w:val="nil"/>
              <w:left w:val="nil"/>
              <w:bottom w:val="single" w:sz="4" w:space="0" w:color="auto"/>
              <w:right w:val="single" w:sz="4" w:space="0" w:color="auto"/>
            </w:tcBorders>
            <w:shd w:val="clear" w:color="auto" w:fill="auto"/>
            <w:noWrap/>
            <w:vAlign w:val="center"/>
            <w:hideMark/>
          </w:tcPr>
          <w:p w14:paraId="1446282D" w14:textId="77777777" w:rsidR="008C09D6" w:rsidRPr="00C700CC" w:rsidRDefault="008C09D6" w:rsidP="004B51AD">
            <w:pPr>
              <w:overflowPunct/>
              <w:autoSpaceDE/>
              <w:autoSpaceDN/>
              <w:adjustRightInd/>
              <w:spacing w:after="0"/>
              <w:jc w:val="center"/>
              <w:textAlignment w:val="auto"/>
              <w:rPr>
                <w:rFonts w:ascii="Arial" w:eastAsia="Times New Roman" w:hAnsi="Arial" w:cs="Arial"/>
                <w:color w:val="000000"/>
                <w:lang w:val="en-US" w:eastAsia="ko-KR"/>
              </w:rPr>
            </w:pPr>
            <w:r w:rsidRPr="00C700CC">
              <w:rPr>
                <w:rFonts w:ascii="Arial" w:eastAsia="Times New Roman" w:hAnsi="Arial" w:cs="Arial"/>
                <w:color w:val="000000"/>
                <w:lang w:val="en-US" w:eastAsia="ko-KR"/>
              </w:rPr>
              <w:t>TS-0010</w:t>
            </w:r>
            <w:r w:rsidR="00AC649A" w:rsidRPr="0012491A">
              <w:rPr>
                <w:rFonts w:ascii="Arial" w:hAnsi="Arial" w:cs="Arial"/>
                <w:color w:val="000000"/>
                <w:lang w:eastAsia="ko-KR"/>
              </w:rPr>
              <w:t xml:space="preserve"> , clause</w:t>
            </w:r>
            <w:r w:rsidRPr="00C700CC">
              <w:rPr>
                <w:rFonts w:ascii="Arial" w:eastAsia="Times New Roman" w:hAnsi="Arial" w:cs="Arial"/>
                <w:color w:val="000000"/>
                <w:lang w:val="en-US" w:eastAsia="ko-KR"/>
              </w:rPr>
              <w:t xml:space="preserve"> 6.3</w:t>
            </w:r>
          </w:p>
        </w:tc>
        <w:tc>
          <w:tcPr>
            <w:tcW w:w="1418" w:type="dxa"/>
            <w:tcBorders>
              <w:top w:val="nil"/>
              <w:left w:val="nil"/>
              <w:bottom w:val="single" w:sz="4" w:space="0" w:color="auto"/>
              <w:right w:val="single" w:sz="4" w:space="0" w:color="auto"/>
            </w:tcBorders>
            <w:shd w:val="clear" w:color="auto" w:fill="auto"/>
            <w:noWrap/>
            <w:vAlign w:val="center"/>
            <w:hideMark/>
          </w:tcPr>
          <w:p w14:paraId="1446282E" w14:textId="77777777" w:rsidR="008C09D6" w:rsidRPr="00C700CC" w:rsidRDefault="008C09D6" w:rsidP="004B51AD">
            <w:pPr>
              <w:overflowPunct/>
              <w:autoSpaceDE/>
              <w:autoSpaceDN/>
              <w:adjustRightInd/>
              <w:spacing w:after="0"/>
              <w:jc w:val="center"/>
              <w:textAlignment w:val="auto"/>
              <w:rPr>
                <w:rFonts w:ascii="Arial" w:eastAsia="Times New Roman" w:hAnsi="Arial" w:cs="Arial"/>
                <w:color w:val="000000"/>
                <w:lang w:val="en-US" w:eastAsia="ko-KR"/>
              </w:rPr>
            </w:pPr>
            <w:r w:rsidRPr="00C700CC">
              <w:rPr>
                <w:rFonts w:ascii="Arial" w:eastAsia="Times New Roman" w:hAnsi="Arial" w:cs="Arial"/>
                <w:color w:val="000000"/>
                <w:lang w:val="en-US" w:eastAsia="ko-KR"/>
              </w:rPr>
              <w:t>Mandatory</w:t>
            </w:r>
          </w:p>
        </w:tc>
        <w:tc>
          <w:tcPr>
            <w:tcW w:w="1953" w:type="dxa"/>
            <w:tcBorders>
              <w:top w:val="nil"/>
              <w:left w:val="nil"/>
              <w:bottom w:val="single" w:sz="4" w:space="0" w:color="auto"/>
              <w:right w:val="single" w:sz="4" w:space="0" w:color="auto"/>
            </w:tcBorders>
            <w:shd w:val="clear" w:color="auto" w:fill="auto"/>
            <w:noWrap/>
            <w:vAlign w:val="center"/>
            <w:hideMark/>
          </w:tcPr>
          <w:p w14:paraId="1446282F" w14:textId="77777777" w:rsidR="008C09D6" w:rsidRPr="00C700CC" w:rsidRDefault="008C09D6" w:rsidP="004B51AD">
            <w:pPr>
              <w:overflowPunct/>
              <w:autoSpaceDE/>
              <w:autoSpaceDN/>
              <w:adjustRightInd/>
              <w:spacing w:after="0"/>
              <w:textAlignment w:val="auto"/>
              <w:rPr>
                <w:rFonts w:ascii="Arial" w:eastAsia="Times New Roman" w:hAnsi="Arial" w:cs="Arial"/>
                <w:color w:val="000000"/>
                <w:lang w:val="en-US" w:eastAsia="ko-KR"/>
              </w:rPr>
            </w:pPr>
            <w:r w:rsidRPr="00C700CC">
              <w:rPr>
                <w:rFonts w:ascii="Arial" w:eastAsia="Times New Roman" w:hAnsi="Arial" w:cs="Arial"/>
                <w:color w:val="000000"/>
                <w:lang w:val="en-US" w:eastAsia="ko-KR"/>
              </w:rPr>
              <w:t> </w:t>
            </w:r>
          </w:p>
        </w:tc>
        <w:tc>
          <w:tcPr>
            <w:tcW w:w="3969" w:type="dxa"/>
            <w:tcBorders>
              <w:top w:val="nil"/>
              <w:left w:val="nil"/>
              <w:bottom w:val="single" w:sz="4" w:space="0" w:color="auto"/>
              <w:right w:val="single" w:sz="4" w:space="0" w:color="auto"/>
            </w:tcBorders>
            <w:shd w:val="clear" w:color="auto" w:fill="auto"/>
            <w:vAlign w:val="center"/>
            <w:hideMark/>
          </w:tcPr>
          <w:p w14:paraId="14462830" w14:textId="77777777" w:rsidR="008C09D6" w:rsidRPr="00C700CC" w:rsidRDefault="008C09D6" w:rsidP="004B51AD">
            <w:pPr>
              <w:overflowPunct/>
              <w:autoSpaceDE/>
              <w:autoSpaceDN/>
              <w:adjustRightInd/>
              <w:spacing w:after="0"/>
              <w:textAlignment w:val="auto"/>
              <w:rPr>
                <w:rFonts w:ascii="Arial" w:eastAsia="Times New Roman" w:hAnsi="Arial" w:cs="Arial"/>
                <w:color w:val="000000"/>
                <w:lang w:val="en-US" w:eastAsia="ko-KR"/>
              </w:rPr>
            </w:pPr>
            <w:r w:rsidRPr="00C700CC">
              <w:rPr>
                <w:rFonts w:ascii="Arial" w:eastAsia="Times New Roman" w:hAnsi="Arial" w:cs="Arial"/>
                <w:color w:val="000000"/>
                <w:lang w:val="en-US" w:eastAsia="ko-KR"/>
              </w:rPr>
              <w:t xml:space="preserve">if Clean session (ex: Retain) flag is </w:t>
            </w:r>
            <w:r w:rsidRPr="00C700CC">
              <w:rPr>
                <w:rFonts w:ascii="Arial" w:eastAsia="Times New Roman" w:hAnsi="Arial" w:cs="Arial"/>
                <w:color w:val="000000"/>
                <w:lang w:val="en-US" w:eastAsia="ko-KR"/>
              </w:rPr>
              <w:br/>
              <w:t>set  to “True” in CONNECT</w:t>
            </w:r>
          </w:p>
        </w:tc>
        <w:tc>
          <w:tcPr>
            <w:tcW w:w="2693" w:type="dxa"/>
            <w:tcBorders>
              <w:top w:val="nil"/>
              <w:left w:val="nil"/>
              <w:bottom w:val="single" w:sz="4" w:space="0" w:color="auto"/>
              <w:right w:val="single" w:sz="4" w:space="0" w:color="auto"/>
            </w:tcBorders>
            <w:shd w:val="clear" w:color="auto" w:fill="auto"/>
            <w:vAlign w:val="center"/>
            <w:hideMark/>
          </w:tcPr>
          <w:p w14:paraId="14462831" w14:textId="77777777" w:rsidR="008C09D6" w:rsidRPr="00C700CC" w:rsidRDefault="008C09D6" w:rsidP="004B51AD">
            <w:pPr>
              <w:overflowPunct/>
              <w:autoSpaceDE/>
              <w:autoSpaceDN/>
              <w:adjustRightInd/>
              <w:spacing w:after="0"/>
              <w:textAlignment w:val="auto"/>
              <w:rPr>
                <w:rFonts w:ascii="Arial" w:eastAsia="Times New Roman" w:hAnsi="Arial" w:cs="Arial"/>
                <w:color w:val="000000"/>
                <w:lang w:val="en-US" w:eastAsia="ko-KR"/>
              </w:rPr>
            </w:pPr>
            <w:r w:rsidRPr="00C700CC">
              <w:rPr>
                <w:rFonts w:ascii="Arial" w:eastAsia="Times New Roman" w:hAnsi="Arial" w:cs="Arial"/>
                <w:color w:val="000000"/>
                <w:lang w:val="en-US" w:eastAsia="ko-KR"/>
              </w:rPr>
              <w:t>Fail when clean session is “False” when</w:t>
            </w:r>
            <w:r w:rsidRPr="00C700CC">
              <w:rPr>
                <w:rFonts w:ascii="Arial" w:eastAsia="Times New Roman" w:hAnsi="Arial" w:cs="Arial"/>
                <w:color w:val="000000"/>
                <w:lang w:val="en-US" w:eastAsia="ko-KR"/>
              </w:rPr>
              <w:br/>
              <w:t xml:space="preserve"> DUT want to be disconnected</w:t>
            </w:r>
          </w:p>
        </w:tc>
      </w:tr>
      <w:tr w:rsidR="008C09D6" w:rsidRPr="00C700CC" w14:paraId="14462839" w14:textId="77777777" w:rsidTr="00A50072">
        <w:trPr>
          <w:trHeight w:val="262"/>
        </w:trPr>
        <w:tc>
          <w:tcPr>
            <w:tcW w:w="2434" w:type="dxa"/>
            <w:gridSpan w:val="2"/>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4462833" w14:textId="77777777" w:rsidR="008C09D6" w:rsidRPr="00C700CC" w:rsidRDefault="008C09D6" w:rsidP="00900CD4">
            <w:pPr>
              <w:overflowPunct/>
              <w:autoSpaceDE/>
              <w:autoSpaceDN/>
              <w:adjustRightInd/>
              <w:spacing w:after="0"/>
              <w:jc w:val="center"/>
              <w:textAlignment w:val="auto"/>
              <w:rPr>
                <w:rFonts w:ascii="Arial" w:eastAsia="Times New Roman" w:hAnsi="Arial" w:cs="Arial"/>
                <w:color w:val="000000"/>
                <w:lang w:val="en-US" w:eastAsia="ko-KR"/>
              </w:rPr>
            </w:pPr>
            <w:r w:rsidRPr="00C700CC">
              <w:rPr>
                <w:rFonts w:ascii="Arial" w:eastAsia="Times New Roman" w:hAnsi="Arial" w:cs="Arial"/>
                <w:color w:val="000000"/>
                <w:lang w:val="en-US" w:eastAsia="ko-KR"/>
              </w:rPr>
              <w:t>Subscription Items</w:t>
            </w:r>
          </w:p>
        </w:tc>
        <w:tc>
          <w:tcPr>
            <w:tcW w:w="1720" w:type="dxa"/>
            <w:tcBorders>
              <w:top w:val="nil"/>
              <w:left w:val="nil"/>
              <w:bottom w:val="single" w:sz="4" w:space="0" w:color="auto"/>
              <w:right w:val="single" w:sz="4" w:space="0" w:color="auto"/>
            </w:tcBorders>
            <w:shd w:val="clear" w:color="auto" w:fill="auto"/>
            <w:noWrap/>
            <w:vAlign w:val="center"/>
            <w:hideMark/>
          </w:tcPr>
          <w:p w14:paraId="14462834" w14:textId="77777777" w:rsidR="008C09D6" w:rsidRPr="00C700CC" w:rsidRDefault="008C09D6" w:rsidP="00900CD4">
            <w:pPr>
              <w:overflowPunct/>
              <w:autoSpaceDE/>
              <w:autoSpaceDN/>
              <w:adjustRightInd/>
              <w:spacing w:after="0"/>
              <w:jc w:val="center"/>
              <w:textAlignment w:val="auto"/>
              <w:rPr>
                <w:rFonts w:ascii="Arial" w:eastAsia="Times New Roman" w:hAnsi="Arial" w:cs="Arial"/>
                <w:color w:val="000000"/>
                <w:lang w:val="en-US" w:eastAsia="ko-KR"/>
              </w:rPr>
            </w:pPr>
            <w:r w:rsidRPr="00C700CC">
              <w:rPr>
                <w:rFonts w:ascii="Arial" w:eastAsia="Times New Roman" w:hAnsi="Arial" w:cs="Arial"/>
                <w:color w:val="000000"/>
                <w:lang w:val="en-US" w:eastAsia="ko-KR"/>
              </w:rPr>
              <w:t>TS-0010</w:t>
            </w:r>
            <w:r w:rsidR="00AC649A" w:rsidRPr="0012491A">
              <w:rPr>
                <w:rFonts w:ascii="Arial" w:hAnsi="Arial" w:cs="Arial"/>
                <w:color w:val="000000"/>
                <w:lang w:eastAsia="ko-KR"/>
              </w:rPr>
              <w:t>, clause</w:t>
            </w:r>
            <w:r w:rsidRPr="00C700CC">
              <w:rPr>
                <w:rFonts w:ascii="Arial" w:eastAsia="Times New Roman" w:hAnsi="Arial" w:cs="Arial"/>
                <w:color w:val="000000"/>
                <w:lang w:val="en-US" w:eastAsia="ko-KR"/>
              </w:rPr>
              <w:t xml:space="preserve"> 5.1</w:t>
            </w:r>
          </w:p>
        </w:tc>
        <w:tc>
          <w:tcPr>
            <w:tcW w:w="1418" w:type="dxa"/>
            <w:tcBorders>
              <w:top w:val="nil"/>
              <w:left w:val="nil"/>
              <w:bottom w:val="single" w:sz="4" w:space="0" w:color="auto"/>
              <w:right w:val="single" w:sz="4" w:space="0" w:color="auto"/>
            </w:tcBorders>
            <w:shd w:val="clear" w:color="auto" w:fill="auto"/>
            <w:noWrap/>
            <w:vAlign w:val="center"/>
            <w:hideMark/>
          </w:tcPr>
          <w:p w14:paraId="14462835" w14:textId="77777777" w:rsidR="008C09D6" w:rsidRPr="00C700CC" w:rsidRDefault="008C09D6" w:rsidP="00891086">
            <w:pPr>
              <w:overflowPunct/>
              <w:autoSpaceDE/>
              <w:autoSpaceDN/>
              <w:adjustRightInd/>
              <w:spacing w:after="0"/>
              <w:jc w:val="center"/>
              <w:textAlignment w:val="auto"/>
              <w:rPr>
                <w:rFonts w:ascii="Arial" w:eastAsia="Times New Roman" w:hAnsi="Arial" w:cs="Arial"/>
                <w:color w:val="000000"/>
                <w:lang w:val="en-US" w:eastAsia="ko-KR"/>
              </w:rPr>
            </w:pPr>
            <w:r w:rsidRPr="00C700CC">
              <w:rPr>
                <w:rFonts w:ascii="Arial" w:eastAsia="Times New Roman" w:hAnsi="Arial" w:cs="Arial"/>
                <w:color w:val="000000"/>
                <w:lang w:val="en-US" w:eastAsia="ko-KR"/>
              </w:rPr>
              <w:t>Mandatory</w:t>
            </w:r>
          </w:p>
        </w:tc>
        <w:tc>
          <w:tcPr>
            <w:tcW w:w="1953" w:type="dxa"/>
            <w:tcBorders>
              <w:top w:val="nil"/>
              <w:left w:val="nil"/>
              <w:bottom w:val="single" w:sz="4" w:space="0" w:color="auto"/>
              <w:right w:val="single" w:sz="4" w:space="0" w:color="auto"/>
            </w:tcBorders>
            <w:shd w:val="clear" w:color="auto" w:fill="auto"/>
            <w:noWrap/>
            <w:vAlign w:val="center"/>
            <w:hideMark/>
          </w:tcPr>
          <w:p w14:paraId="14462836" w14:textId="77777777" w:rsidR="008C09D6" w:rsidRPr="00C700CC" w:rsidRDefault="008C09D6" w:rsidP="00891086">
            <w:pPr>
              <w:overflowPunct/>
              <w:autoSpaceDE/>
              <w:autoSpaceDN/>
              <w:adjustRightInd/>
              <w:spacing w:after="0"/>
              <w:textAlignment w:val="auto"/>
              <w:rPr>
                <w:rFonts w:ascii="Arial" w:eastAsia="Times New Roman" w:hAnsi="Arial" w:cs="Arial"/>
                <w:color w:val="000000"/>
                <w:lang w:val="en-US" w:eastAsia="ko-KR"/>
              </w:rPr>
            </w:pPr>
            <w:r w:rsidRPr="00C700CC">
              <w:rPr>
                <w:rFonts w:ascii="Arial" w:eastAsia="Times New Roman" w:hAnsi="Arial" w:cs="Arial"/>
                <w:color w:val="000000"/>
                <w:lang w:val="en-US" w:eastAsia="ko-KR"/>
              </w:rPr>
              <w:t> </w:t>
            </w:r>
          </w:p>
        </w:tc>
        <w:tc>
          <w:tcPr>
            <w:tcW w:w="3969" w:type="dxa"/>
            <w:tcBorders>
              <w:top w:val="nil"/>
              <w:left w:val="nil"/>
              <w:bottom w:val="single" w:sz="4" w:space="0" w:color="auto"/>
              <w:right w:val="single" w:sz="4" w:space="0" w:color="auto"/>
            </w:tcBorders>
            <w:shd w:val="clear" w:color="auto" w:fill="auto"/>
            <w:noWrap/>
            <w:vAlign w:val="center"/>
            <w:hideMark/>
          </w:tcPr>
          <w:p w14:paraId="14462837" w14:textId="77777777" w:rsidR="008C09D6" w:rsidRPr="00C700CC" w:rsidRDefault="008C09D6" w:rsidP="00790084">
            <w:pPr>
              <w:overflowPunct/>
              <w:autoSpaceDE/>
              <w:autoSpaceDN/>
              <w:adjustRightInd/>
              <w:spacing w:after="0"/>
              <w:textAlignment w:val="auto"/>
              <w:rPr>
                <w:rFonts w:ascii="Arial" w:eastAsia="Times New Roman" w:hAnsi="Arial" w:cs="Arial"/>
                <w:color w:val="000000"/>
                <w:lang w:val="en-US" w:eastAsia="ko-KR"/>
              </w:rPr>
            </w:pPr>
            <w:r w:rsidRPr="00C700CC">
              <w:rPr>
                <w:rFonts w:ascii="Arial" w:eastAsia="Times New Roman" w:hAnsi="Arial" w:cs="Arial"/>
                <w:color w:val="000000"/>
                <w:lang w:val="en-US" w:eastAsia="ko-KR"/>
              </w:rPr>
              <w:t>if the message is set to Durable</w:t>
            </w:r>
          </w:p>
        </w:tc>
        <w:tc>
          <w:tcPr>
            <w:tcW w:w="2693" w:type="dxa"/>
            <w:tcBorders>
              <w:top w:val="nil"/>
              <w:left w:val="nil"/>
              <w:bottom w:val="single" w:sz="4" w:space="0" w:color="auto"/>
              <w:right w:val="single" w:sz="4" w:space="0" w:color="auto"/>
            </w:tcBorders>
            <w:shd w:val="clear" w:color="auto" w:fill="auto"/>
            <w:noWrap/>
            <w:vAlign w:val="center"/>
            <w:hideMark/>
          </w:tcPr>
          <w:p w14:paraId="14462838" w14:textId="77777777" w:rsidR="008C09D6" w:rsidRPr="00C700CC" w:rsidRDefault="008C09D6" w:rsidP="00790084">
            <w:pPr>
              <w:overflowPunct/>
              <w:autoSpaceDE/>
              <w:autoSpaceDN/>
              <w:adjustRightInd/>
              <w:spacing w:after="0"/>
              <w:textAlignment w:val="auto"/>
              <w:rPr>
                <w:rFonts w:ascii="Arial" w:eastAsia="Times New Roman" w:hAnsi="Arial" w:cs="Arial"/>
                <w:color w:val="000000"/>
                <w:lang w:val="en-US" w:eastAsia="ko-KR"/>
              </w:rPr>
            </w:pPr>
            <w:r w:rsidRPr="00C700CC">
              <w:rPr>
                <w:rFonts w:ascii="Arial" w:eastAsia="Times New Roman" w:hAnsi="Arial" w:cs="Arial"/>
                <w:color w:val="000000"/>
                <w:lang w:val="en-US" w:eastAsia="ko-KR"/>
              </w:rPr>
              <w:t>Fail is the message is not Durable</w:t>
            </w:r>
          </w:p>
        </w:tc>
      </w:tr>
      <w:tr w:rsidR="008C09D6" w:rsidRPr="00C700CC" w14:paraId="14462840" w14:textId="77777777" w:rsidTr="00A50072">
        <w:trPr>
          <w:trHeight w:val="1049"/>
        </w:trPr>
        <w:tc>
          <w:tcPr>
            <w:tcW w:w="2434" w:type="dxa"/>
            <w:gridSpan w:val="2"/>
            <w:vMerge/>
            <w:tcBorders>
              <w:top w:val="single" w:sz="4" w:space="0" w:color="auto"/>
              <w:left w:val="single" w:sz="4" w:space="0" w:color="auto"/>
              <w:bottom w:val="single" w:sz="4" w:space="0" w:color="auto"/>
              <w:right w:val="single" w:sz="4" w:space="0" w:color="auto"/>
            </w:tcBorders>
            <w:vAlign w:val="center"/>
            <w:hideMark/>
          </w:tcPr>
          <w:p w14:paraId="1446283A" w14:textId="77777777" w:rsidR="008C09D6" w:rsidRPr="00C700CC" w:rsidRDefault="008C09D6" w:rsidP="004B51AD">
            <w:pPr>
              <w:overflowPunct/>
              <w:autoSpaceDE/>
              <w:autoSpaceDN/>
              <w:adjustRightInd/>
              <w:spacing w:after="0"/>
              <w:textAlignment w:val="auto"/>
              <w:rPr>
                <w:rFonts w:ascii="Arial" w:eastAsia="Times New Roman" w:hAnsi="Arial" w:cs="Arial"/>
                <w:color w:val="000000"/>
                <w:lang w:val="en-US" w:eastAsia="ko-KR"/>
              </w:rPr>
            </w:pPr>
          </w:p>
        </w:tc>
        <w:tc>
          <w:tcPr>
            <w:tcW w:w="1720" w:type="dxa"/>
            <w:tcBorders>
              <w:top w:val="nil"/>
              <w:left w:val="nil"/>
              <w:bottom w:val="single" w:sz="4" w:space="0" w:color="auto"/>
              <w:right w:val="single" w:sz="4" w:space="0" w:color="auto"/>
            </w:tcBorders>
            <w:shd w:val="clear" w:color="auto" w:fill="auto"/>
            <w:noWrap/>
            <w:vAlign w:val="center"/>
            <w:hideMark/>
          </w:tcPr>
          <w:p w14:paraId="1446283B" w14:textId="77777777" w:rsidR="008C09D6" w:rsidRPr="00C700CC" w:rsidRDefault="008C09D6" w:rsidP="004B51AD">
            <w:pPr>
              <w:overflowPunct/>
              <w:autoSpaceDE/>
              <w:autoSpaceDN/>
              <w:adjustRightInd/>
              <w:spacing w:after="0"/>
              <w:jc w:val="center"/>
              <w:textAlignment w:val="auto"/>
              <w:rPr>
                <w:rFonts w:ascii="Arial" w:eastAsia="Times New Roman" w:hAnsi="Arial" w:cs="Arial"/>
                <w:color w:val="000000"/>
                <w:lang w:val="en-US" w:eastAsia="ko-KR"/>
              </w:rPr>
            </w:pPr>
            <w:r w:rsidRPr="00C700CC">
              <w:rPr>
                <w:rFonts w:ascii="Arial" w:eastAsia="Times New Roman" w:hAnsi="Arial" w:cs="Arial"/>
                <w:color w:val="000000"/>
                <w:lang w:val="en-US" w:eastAsia="ko-KR"/>
              </w:rPr>
              <w:t>TS-0010</w:t>
            </w:r>
            <w:r w:rsidR="00AC649A" w:rsidRPr="0012491A">
              <w:rPr>
                <w:rFonts w:ascii="Arial" w:hAnsi="Arial" w:cs="Arial"/>
                <w:color w:val="000000"/>
                <w:lang w:eastAsia="ko-KR"/>
              </w:rPr>
              <w:t>, clause</w:t>
            </w:r>
            <w:r w:rsidRPr="00C700CC">
              <w:rPr>
                <w:rFonts w:ascii="Arial" w:eastAsia="Times New Roman" w:hAnsi="Arial" w:cs="Arial"/>
                <w:color w:val="000000"/>
                <w:lang w:val="en-US" w:eastAsia="ko-KR"/>
              </w:rPr>
              <w:t xml:space="preserve"> 6.4.4</w:t>
            </w:r>
          </w:p>
        </w:tc>
        <w:tc>
          <w:tcPr>
            <w:tcW w:w="1418" w:type="dxa"/>
            <w:tcBorders>
              <w:top w:val="nil"/>
              <w:left w:val="nil"/>
              <w:bottom w:val="single" w:sz="4" w:space="0" w:color="auto"/>
              <w:right w:val="single" w:sz="4" w:space="0" w:color="auto"/>
            </w:tcBorders>
            <w:shd w:val="clear" w:color="auto" w:fill="auto"/>
            <w:noWrap/>
            <w:vAlign w:val="center"/>
            <w:hideMark/>
          </w:tcPr>
          <w:p w14:paraId="1446283C" w14:textId="77777777" w:rsidR="008C09D6" w:rsidRPr="00C700CC" w:rsidRDefault="008C09D6" w:rsidP="004B51AD">
            <w:pPr>
              <w:overflowPunct/>
              <w:autoSpaceDE/>
              <w:autoSpaceDN/>
              <w:adjustRightInd/>
              <w:spacing w:after="0"/>
              <w:jc w:val="center"/>
              <w:textAlignment w:val="auto"/>
              <w:rPr>
                <w:rFonts w:ascii="Arial" w:eastAsia="Times New Roman" w:hAnsi="Arial" w:cs="Arial"/>
                <w:color w:val="000000"/>
                <w:lang w:val="en-US" w:eastAsia="ko-KR"/>
              </w:rPr>
            </w:pPr>
            <w:r w:rsidRPr="00C700CC">
              <w:rPr>
                <w:rFonts w:ascii="Arial" w:eastAsia="Times New Roman" w:hAnsi="Arial" w:cs="Arial"/>
                <w:color w:val="000000"/>
                <w:lang w:val="en-US" w:eastAsia="ko-KR"/>
              </w:rPr>
              <w:t>Conditional</w:t>
            </w:r>
          </w:p>
        </w:tc>
        <w:tc>
          <w:tcPr>
            <w:tcW w:w="1953" w:type="dxa"/>
            <w:tcBorders>
              <w:top w:val="nil"/>
              <w:left w:val="nil"/>
              <w:bottom w:val="single" w:sz="4" w:space="0" w:color="auto"/>
              <w:right w:val="single" w:sz="4" w:space="0" w:color="auto"/>
            </w:tcBorders>
            <w:shd w:val="clear" w:color="auto" w:fill="auto"/>
            <w:vAlign w:val="center"/>
            <w:hideMark/>
          </w:tcPr>
          <w:p w14:paraId="1446283D" w14:textId="77777777" w:rsidR="008C09D6" w:rsidRPr="00C700CC" w:rsidRDefault="008C09D6" w:rsidP="004B51AD">
            <w:pPr>
              <w:overflowPunct/>
              <w:autoSpaceDE/>
              <w:autoSpaceDN/>
              <w:adjustRightInd/>
              <w:spacing w:after="0"/>
              <w:textAlignment w:val="auto"/>
              <w:rPr>
                <w:rFonts w:ascii="Arial" w:eastAsia="Times New Roman" w:hAnsi="Arial" w:cs="Arial"/>
                <w:color w:val="000000"/>
                <w:lang w:val="en-US" w:eastAsia="ko-KR"/>
              </w:rPr>
            </w:pPr>
            <w:r w:rsidRPr="00C700CC">
              <w:rPr>
                <w:rFonts w:ascii="Arial" w:eastAsia="Times New Roman" w:hAnsi="Arial" w:cs="Arial"/>
                <w:color w:val="000000"/>
                <w:lang w:val="en-US" w:eastAsia="ko-KR"/>
              </w:rPr>
              <w:t xml:space="preserve"> (for Initial Registration)</w:t>
            </w:r>
            <w:r w:rsidRPr="00C700CC">
              <w:rPr>
                <w:rFonts w:ascii="Arial" w:eastAsia="Times New Roman" w:hAnsi="Arial" w:cs="Arial"/>
                <w:color w:val="000000"/>
                <w:lang w:val="en-US" w:eastAsia="ko-KR"/>
              </w:rPr>
              <w:br/>
              <w:t>when Originator doesn’t knows it’s ID</w:t>
            </w:r>
          </w:p>
        </w:tc>
        <w:tc>
          <w:tcPr>
            <w:tcW w:w="3969" w:type="dxa"/>
            <w:tcBorders>
              <w:top w:val="nil"/>
              <w:left w:val="nil"/>
              <w:bottom w:val="single" w:sz="4" w:space="0" w:color="auto"/>
              <w:right w:val="single" w:sz="4" w:space="0" w:color="auto"/>
            </w:tcBorders>
            <w:shd w:val="clear" w:color="auto" w:fill="auto"/>
            <w:vAlign w:val="center"/>
            <w:hideMark/>
          </w:tcPr>
          <w:p w14:paraId="1446283E" w14:textId="77777777" w:rsidR="008C09D6" w:rsidRPr="00C700CC" w:rsidRDefault="008C09D6" w:rsidP="004B51AD">
            <w:pPr>
              <w:overflowPunct/>
              <w:autoSpaceDE/>
              <w:autoSpaceDN/>
              <w:adjustRightInd/>
              <w:spacing w:after="0"/>
              <w:textAlignment w:val="auto"/>
              <w:rPr>
                <w:rFonts w:ascii="Arial" w:eastAsia="Times New Roman" w:hAnsi="Arial" w:cs="Arial"/>
                <w:color w:val="000000"/>
                <w:lang w:val="en-US" w:eastAsia="ko-KR"/>
              </w:rPr>
            </w:pPr>
            <w:r w:rsidRPr="00C700CC">
              <w:rPr>
                <w:rFonts w:ascii="Arial" w:eastAsia="Times New Roman" w:hAnsi="Arial" w:cs="Arial"/>
                <w:color w:val="000000"/>
                <w:lang w:val="en-US" w:eastAsia="ko-KR"/>
              </w:rPr>
              <w:t xml:space="preserve">if DUT’s  Initial ID assigning </w:t>
            </w:r>
            <w:r w:rsidRPr="00C700CC">
              <w:rPr>
                <w:rFonts w:ascii="Arial" w:eastAsia="Times New Roman" w:hAnsi="Arial" w:cs="Arial"/>
                <w:color w:val="000000"/>
                <w:lang w:val="en-US" w:eastAsia="ko-KR"/>
              </w:rPr>
              <w:br/>
              <w:t>/oneM2M/reg_req/&lt;originator&gt;/&lt;receiver&gt; oneM2M/reg_resp/&lt;originator&gt;/&lt;receiver&gt;</w:t>
            </w:r>
          </w:p>
        </w:tc>
        <w:tc>
          <w:tcPr>
            <w:tcW w:w="2693" w:type="dxa"/>
            <w:tcBorders>
              <w:top w:val="nil"/>
              <w:left w:val="nil"/>
              <w:bottom w:val="single" w:sz="4" w:space="0" w:color="auto"/>
              <w:right w:val="single" w:sz="4" w:space="0" w:color="auto"/>
            </w:tcBorders>
            <w:shd w:val="clear" w:color="auto" w:fill="auto"/>
            <w:vAlign w:val="center"/>
            <w:hideMark/>
          </w:tcPr>
          <w:p w14:paraId="1446283F" w14:textId="77777777" w:rsidR="008C09D6" w:rsidRPr="00C700CC" w:rsidRDefault="008C09D6" w:rsidP="004B51AD">
            <w:pPr>
              <w:overflowPunct/>
              <w:autoSpaceDE/>
              <w:autoSpaceDN/>
              <w:adjustRightInd/>
              <w:spacing w:after="0"/>
              <w:textAlignment w:val="auto"/>
              <w:rPr>
                <w:rFonts w:ascii="Arial" w:eastAsia="Times New Roman" w:hAnsi="Arial" w:cs="Arial"/>
                <w:color w:val="000000"/>
                <w:lang w:val="en-US" w:eastAsia="ko-KR"/>
              </w:rPr>
            </w:pPr>
            <w:r w:rsidRPr="00C700CC">
              <w:rPr>
                <w:rFonts w:ascii="Arial" w:eastAsia="Times New Roman" w:hAnsi="Arial" w:cs="Arial"/>
                <w:color w:val="000000"/>
                <w:lang w:val="en-US" w:eastAsia="ko-KR"/>
              </w:rPr>
              <w:t>Fail if DUT's ID assigning is other than this</w:t>
            </w:r>
          </w:p>
        </w:tc>
      </w:tr>
      <w:tr w:rsidR="008C09D6" w:rsidRPr="00C700CC" w14:paraId="14462847" w14:textId="77777777" w:rsidTr="00A50072">
        <w:trPr>
          <w:trHeight w:val="524"/>
        </w:trPr>
        <w:tc>
          <w:tcPr>
            <w:tcW w:w="2434" w:type="dxa"/>
            <w:gridSpan w:val="2"/>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4462841" w14:textId="77777777" w:rsidR="008C09D6" w:rsidRPr="00C700CC" w:rsidRDefault="008C09D6" w:rsidP="00900CD4">
            <w:pPr>
              <w:overflowPunct/>
              <w:autoSpaceDE/>
              <w:autoSpaceDN/>
              <w:adjustRightInd/>
              <w:spacing w:after="0"/>
              <w:jc w:val="center"/>
              <w:textAlignment w:val="auto"/>
              <w:rPr>
                <w:rFonts w:ascii="Arial" w:eastAsia="Times New Roman" w:hAnsi="Arial" w:cs="Arial"/>
                <w:color w:val="000000"/>
                <w:lang w:val="en-US" w:eastAsia="ko-KR"/>
              </w:rPr>
            </w:pPr>
            <w:r w:rsidRPr="00C700CC">
              <w:rPr>
                <w:rFonts w:ascii="Arial" w:eastAsia="Times New Roman" w:hAnsi="Arial" w:cs="Arial"/>
                <w:color w:val="000000"/>
                <w:lang w:val="en-US" w:eastAsia="ko-KR"/>
              </w:rPr>
              <w:t>Publish Item</w:t>
            </w:r>
          </w:p>
        </w:tc>
        <w:tc>
          <w:tcPr>
            <w:tcW w:w="1720" w:type="dxa"/>
            <w:tcBorders>
              <w:top w:val="nil"/>
              <w:left w:val="nil"/>
              <w:bottom w:val="single" w:sz="4" w:space="0" w:color="auto"/>
              <w:right w:val="single" w:sz="4" w:space="0" w:color="auto"/>
            </w:tcBorders>
            <w:shd w:val="clear" w:color="auto" w:fill="auto"/>
            <w:vAlign w:val="center"/>
            <w:hideMark/>
          </w:tcPr>
          <w:p w14:paraId="14462842" w14:textId="77777777" w:rsidR="008C09D6" w:rsidRPr="00C700CC" w:rsidRDefault="008C09D6" w:rsidP="00900CD4">
            <w:pPr>
              <w:overflowPunct/>
              <w:autoSpaceDE/>
              <w:autoSpaceDN/>
              <w:adjustRightInd/>
              <w:spacing w:after="0"/>
              <w:jc w:val="center"/>
              <w:textAlignment w:val="auto"/>
              <w:rPr>
                <w:rFonts w:ascii="Arial" w:eastAsia="Times New Roman" w:hAnsi="Arial" w:cs="Arial"/>
                <w:color w:val="000000"/>
                <w:lang w:val="en-US" w:eastAsia="ko-KR"/>
              </w:rPr>
            </w:pPr>
            <w:r w:rsidRPr="00C700CC">
              <w:rPr>
                <w:rFonts w:ascii="Arial" w:eastAsia="Times New Roman" w:hAnsi="Arial" w:cs="Arial"/>
                <w:color w:val="000000"/>
                <w:lang w:val="en-US" w:eastAsia="ko-KR"/>
              </w:rPr>
              <w:t xml:space="preserve">TS-0010, </w:t>
            </w:r>
            <w:r w:rsidRPr="00C700CC">
              <w:rPr>
                <w:rFonts w:ascii="Arial" w:eastAsia="Times New Roman" w:hAnsi="Arial" w:cs="Arial"/>
                <w:color w:val="000000"/>
                <w:lang w:val="en-US" w:eastAsia="ko-KR"/>
              </w:rPr>
              <w:br/>
              <w:t>Figure  6.4.5-2</w:t>
            </w:r>
          </w:p>
        </w:tc>
        <w:tc>
          <w:tcPr>
            <w:tcW w:w="1418" w:type="dxa"/>
            <w:tcBorders>
              <w:top w:val="nil"/>
              <w:left w:val="nil"/>
              <w:bottom w:val="single" w:sz="4" w:space="0" w:color="auto"/>
              <w:right w:val="single" w:sz="4" w:space="0" w:color="auto"/>
            </w:tcBorders>
            <w:shd w:val="clear" w:color="auto" w:fill="auto"/>
            <w:noWrap/>
            <w:vAlign w:val="center"/>
            <w:hideMark/>
          </w:tcPr>
          <w:p w14:paraId="14462843" w14:textId="77777777" w:rsidR="008C09D6" w:rsidRPr="00C700CC" w:rsidRDefault="008C09D6" w:rsidP="00891086">
            <w:pPr>
              <w:overflowPunct/>
              <w:autoSpaceDE/>
              <w:autoSpaceDN/>
              <w:adjustRightInd/>
              <w:spacing w:after="0"/>
              <w:jc w:val="center"/>
              <w:textAlignment w:val="auto"/>
              <w:rPr>
                <w:rFonts w:ascii="Arial" w:eastAsia="Times New Roman" w:hAnsi="Arial" w:cs="Arial"/>
                <w:color w:val="000000"/>
                <w:lang w:val="en-US" w:eastAsia="ko-KR"/>
              </w:rPr>
            </w:pPr>
            <w:r w:rsidRPr="00C700CC">
              <w:rPr>
                <w:rFonts w:ascii="Arial" w:eastAsia="Times New Roman" w:hAnsi="Arial" w:cs="Arial"/>
                <w:color w:val="000000"/>
                <w:lang w:val="en-US" w:eastAsia="ko-KR"/>
              </w:rPr>
              <w:t>Conditional</w:t>
            </w:r>
          </w:p>
        </w:tc>
        <w:tc>
          <w:tcPr>
            <w:tcW w:w="1953" w:type="dxa"/>
            <w:tcBorders>
              <w:top w:val="nil"/>
              <w:left w:val="nil"/>
              <w:bottom w:val="single" w:sz="4" w:space="0" w:color="auto"/>
              <w:right w:val="single" w:sz="4" w:space="0" w:color="auto"/>
            </w:tcBorders>
            <w:shd w:val="clear" w:color="auto" w:fill="auto"/>
            <w:vAlign w:val="center"/>
            <w:hideMark/>
          </w:tcPr>
          <w:p w14:paraId="14462844" w14:textId="77777777" w:rsidR="008C09D6" w:rsidRPr="00C700CC" w:rsidRDefault="008C09D6" w:rsidP="00891086">
            <w:pPr>
              <w:overflowPunct/>
              <w:autoSpaceDE/>
              <w:autoSpaceDN/>
              <w:adjustRightInd/>
              <w:spacing w:after="0"/>
              <w:textAlignment w:val="auto"/>
              <w:rPr>
                <w:rFonts w:ascii="Arial" w:eastAsia="Times New Roman" w:hAnsi="Arial" w:cs="Arial"/>
                <w:color w:val="000000"/>
                <w:lang w:val="en-US" w:eastAsia="ko-KR"/>
              </w:rPr>
            </w:pPr>
            <w:r w:rsidRPr="00C700CC">
              <w:rPr>
                <w:rFonts w:ascii="Arial" w:eastAsia="Times New Roman" w:hAnsi="Arial" w:cs="Arial"/>
                <w:color w:val="000000"/>
                <w:lang w:val="en-US" w:eastAsia="ko-KR"/>
              </w:rPr>
              <w:t xml:space="preserve">when Originator knows </w:t>
            </w:r>
            <w:r w:rsidRPr="00C700CC">
              <w:rPr>
                <w:rFonts w:ascii="Arial" w:eastAsia="Times New Roman" w:hAnsi="Arial" w:cs="Arial"/>
                <w:color w:val="000000"/>
                <w:lang w:val="en-US" w:eastAsia="ko-KR"/>
              </w:rPr>
              <w:br/>
              <w:t>it’s ID</w:t>
            </w:r>
          </w:p>
        </w:tc>
        <w:tc>
          <w:tcPr>
            <w:tcW w:w="3969" w:type="dxa"/>
            <w:tcBorders>
              <w:top w:val="nil"/>
              <w:left w:val="nil"/>
              <w:bottom w:val="single" w:sz="4" w:space="0" w:color="auto"/>
              <w:right w:val="single" w:sz="4" w:space="0" w:color="auto"/>
            </w:tcBorders>
            <w:shd w:val="clear" w:color="auto" w:fill="auto"/>
            <w:vAlign w:val="center"/>
            <w:hideMark/>
          </w:tcPr>
          <w:p w14:paraId="14462845" w14:textId="77777777" w:rsidR="008C09D6" w:rsidRPr="00C700CC" w:rsidRDefault="008C09D6" w:rsidP="00790084">
            <w:pPr>
              <w:overflowPunct/>
              <w:autoSpaceDE/>
              <w:autoSpaceDN/>
              <w:adjustRightInd/>
              <w:spacing w:after="0"/>
              <w:textAlignment w:val="auto"/>
              <w:rPr>
                <w:rFonts w:ascii="Arial" w:eastAsia="Times New Roman" w:hAnsi="Arial" w:cs="Arial"/>
                <w:color w:val="000000"/>
                <w:lang w:val="en-US" w:eastAsia="ko-KR"/>
              </w:rPr>
            </w:pPr>
            <w:r w:rsidRPr="00C700CC">
              <w:rPr>
                <w:rFonts w:ascii="Arial" w:eastAsia="Times New Roman" w:hAnsi="Arial" w:cs="Arial"/>
                <w:color w:val="000000"/>
                <w:lang w:val="en-US" w:eastAsia="ko-KR"/>
              </w:rPr>
              <w:t xml:space="preserve">if DUT’s  Initial ID assigning </w:t>
            </w:r>
            <w:r w:rsidRPr="00C700CC">
              <w:rPr>
                <w:rFonts w:ascii="Arial" w:eastAsia="Times New Roman" w:hAnsi="Arial" w:cs="Arial"/>
                <w:color w:val="000000"/>
                <w:lang w:val="en-US" w:eastAsia="ko-KR"/>
              </w:rPr>
              <w:br/>
              <w:t xml:space="preserve"> oneM2M/req/&lt;Originator&gt;/&lt;Receiver&gt; </w:t>
            </w:r>
          </w:p>
        </w:tc>
        <w:tc>
          <w:tcPr>
            <w:tcW w:w="2693" w:type="dxa"/>
            <w:tcBorders>
              <w:top w:val="nil"/>
              <w:left w:val="nil"/>
              <w:bottom w:val="single" w:sz="4" w:space="0" w:color="auto"/>
              <w:right w:val="single" w:sz="4" w:space="0" w:color="auto"/>
            </w:tcBorders>
            <w:shd w:val="clear" w:color="auto" w:fill="auto"/>
            <w:vAlign w:val="center"/>
            <w:hideMark/>
          </w:tcPr>
          <w:p w14:paraId="14462846" w14:textId="77777777" w:rsidR="008C09D6" w:rsidRPr="00C700CC" w:rsidRDefault="008C09D6" w:rsidP="00790084">
            <w:pPr>
              <w:overflowPunct/>
              <w:autoSpaceDE/>
              <w:autoSpaceDN/>
              <w:adjustRightInd/>
              <w:spacing w:after="0"/>
              <w:textAlignment w:val="auto"/>
              <w:rPr>
                <w:rFonts w:ascii="Arial" w:eastAsia="Times New Roman" w:hAnsi="Arial" w:cs="Arial"/>
                <w:color w:val="000000"/>
                <w:lang w:val="en-US" w:eastAsia="ko-KR"/>
              </w:rPr>
            </w:pPr>
            <w:r w:rsidRPr="00C700CC">
              <w:rPr>
                <w:rFonts w:ascii="Arial" w:eastAsia="Times New Roman" w:hAnsi="Arial" w:cs="Arial"/>
                <w:color w:val="000000"/>
                <w:lang w:val="en-US" w:eastAsia="ko-KR"/>
              </w:rPr>
              <w:t>Fail if DUT's ID assigning is other than this</w:t>
            </w:r>
          </w:p>
        </w:tc>
      </w:tr>
      <w:tr w:rsidR="008C09D6" w:rsidRPr="00C700CC" w14:paraId="1446284E" w14:textId="77777777" w:rsidTr="00A50072">
        <w:trPr>
          <w:trHeight w:val="524"/>
        </w:trPr>
        <w:tc>
          <w:tcPr>
            <w:tcW w:w="2434" w:type="dxa"/>
            <w:gridSpan w:val="2"/>
            <w:vMerge/>
            <w:tcBorders>
              <w:top w:val="single" w:sz="4" w:space="0" w:color="auto"/>
              <w:left w:val="single" w:sz="4" w:space="0" w:color="auto"/>
              <w:bottom w:val="single" w:sz="4" w:space="0" w:color="auto"/>
              <w:right w:val="single" w:sz="4" w:space="0" w:color="auto"/>
            </w:tcBorders>
            <w:vAlign w:val="center"/>
            <w:hideMark/>
          </w:tcPr>
          <w:p w14:paraId="14462848" w14:textId="77777777" w:rsidR="008C09D6" w:rsidRPr="00C700CC" w:rsidRDefault="008C09D6" w:rsidP="004B51AD">
            <w:pPr>
              <w:overflowPunct/>
              <w:autoSpaceDE/>
              <w:autoSpaceDN/>
              <w:adjustRightInd/>
              <w:spacing w:after="0"/>
              <w:textAlignment w:val="auto"/>
              <w:rPr>
                <w:rFonts w:ascii="Arial" w:eastAsia="Times New Roman" w:hAnsi="Arial" w:cs="Arial"/>
                <w:color w:val="000000"/>
                <w:lang w:val="en-US" w:eastAsia="ko-KR"/>
              </w:rPr>
            </w:pPr>
          </w:p>
        </w:tc>
        <w:tc>
          <w:tcPr>
            <w:tcW w:w="1720" w:type="dxa"/>
            <w:tcBorders>
              <w:top w:val="nil"/>
              <w:left w:val="nil"/>
              <w:bottom w:val="single" w:sz="4" w:space="0" w:color="auto"/>
              <w:right w:val="single" w:sz="4" w:space="0" w:color="auto"/>
            </w:tcBorders>
            <w:shd w:val="clear" w:color="auto" w:fill="auto"/>
            <w:vAlign w:val="center"/>
            <w:hideMark/>
          </w:tcPr>
          <w:p w14:paraId="14462849" w14:textId="77777777" w:rsidR="008C09D6" w:rsidRPr="00C700CC" w:rsidRDefault="008C09D6" w:rsidP="004B51AD">
            <w:pPr>
              <w:overflowPunct/>
              <w:autoSpaceDE/>
              <w:autoSpaceDN/>
              <w:adjustRightInd/>
              <w:spacing w:after="0"/>
              <w:jc w:val="center"/>
              <w:textAlignment w:val="auto"/>
              <w:rPr>
                <w:rFonts w:ascii="Arial" w:eastAsia="Times New Roman" w:hAnsi="Arial" w:cs="Arial"/>
                <w:color w:val="000000"/>
                <w:lang w:val="en-US" w:eastAsia="ko-KR"/>
              </w:rPr>
            </w:pPr>
            <w:r w:rsidRPr="00C700CC">
              <w:rPr>
                <w:rFonts w:ascii="Arial" w:eastAsia="Times New Roman" w:hAnsi="Arial" w:cs="Arial"/>
                <w:color w:val="000000"/>
                <w:lang w:val="en-US" w:eastAsia="ko-KR"/>
              </w:rPr>
              <w:t xml:space="preserve">TS-0010, </w:t>
            </w:r>
            <w:r w:rsidRPr="00C700CC">
              <w:rPr>
                <w:rFonts w:ascii="Arial" w:eastAsia="Times New Roman" w:hAnsi="Arial" w:cs="Arial"/>
                <w:color w:val="000000"/>
                <w:lang w:val="en-US" w:eastAsia="ko-KR"/>
              </w:rPr>
              <w:br/>
              <w:t>Figure  6.4.5-2</w:t>
            </w:r>
          </w:p>
        </w:tc>
        <w:tc>
          <w:tcPr>
            <w:tcW w:w="1418" w:type="dxa"/>
            <w:tcBorders>
              <w:top w:val="nil"/>
              <w:left w:val="nil"/>
              <w:bottom w:val="single" w:sz="4" w:space="0" w:color="auto"/>
              <w:right w:val="single" w:sz="4" w:space="0" w:color="auto"/>
            </w:tcBorders>
            <w:shd w:val="clear" w:color="auto" w:fill="auto"/>
            <w:noWrap/>
            <w:vAlign w:val="center"/>
            <w:hideMark/>
          </w:tcPr>
          <w:p w14:paraId="1446284A" w14:textId="77777777" w:rsidR="008C09D6" w:rsidRPr="00C700CC" w:rsidRDefault="008C09D6" w:rsidP="004B51AD">
            <w:pPr>
              <w:overflowPunct/>
              <w:autoSpaceDE/>
              <w:autoSpaceDN/>
              <w:adjustRightInd/>
              <w:spacing w:after="0"/>
              <w:jc w:val="center"/>
              <w:textAlignment w:val="auto"/>
              <w:rPr>
                <w:rFonts w:ascii="Arial" w:eastAsia="Times New Roman" w:hAnsi="Arial" w:cs="Arial"/>
                <w:color w:val="000000"/>
                <w:lang w:val="en-US" w:eastAsia="ko-KR"/>
              </w:rPr>
            </w:pPr>
            <w:r w:rsidRPr="00C700CC">
              <w:rPr>
                <w:rFonts w:ascii="Arial" w:eastAsia="Times New Roman" w:hAnsi="Arial" w:cs="Arial"/>
                <w:color w:val="000000"/>
                <w:lang w:val="en-US" w:eastAsia="ko-KR"/>
              </w:rPr>
              <w:t>Conditional</w:t>
            </w:r>
          </w:p>
        </w:tc>
        <w:tc>
          <w:tcPr>
            <w:tcW w:w="1953" w:type="dxa"/>
            <w:tcBorders>
              <w:top w:val="nil"/>
              <w:left w:val="nil"/>
              <w:bottom w:val="single" w:sz="4" w:space="0" w:color="auto"/>
              <w:right w:val="single" w:sz="4" w:space="0" w:color="auto"/>
            </w:tcBorders>
            <w:shd w:val="clear" w:color="auto" w:fill="auto"/>
            <w:vAlign w:val="center"/>
            <w:hideMark/>
          </w:tcPr>
          <w:p w14:paraId="1446284B" w14:textId="77777777" w:rsidR="008C09D6" w:rsidRPr="00C700CC" w:rsidRDefault="008C09D6" w:rsidP="004B51AD">
            <w:pPr>
              <w:overflowPunct/>
              <w:autoSpaceDE/>
              <w:autoSpaceDN/>
              <w:adjustRightInd/>
              <w:spacing w:after="0"/>
              <w:textAlignment w:val="auto"/>
              <w:rPr>
                <w:rFonts w:ascii="Arial" w:eastAsia="Times New Roman" w:hAnsi="Arial" w:cs="Arial"/>
                <w:color w:val="000000"/>
                <w:lang w:val="en-US" w:eastAsia="ko-KR"/>
              </w:rPr>
            </w:pPr>
            <w:r w:rsidRPr="00C700CC">
              <w:rPr>
                <w:rFonts w:ascii="Arial" w:eastAsia="Times New Roman" w:hAnsi="Arial" w:cs="Arial"/>
                <w:color w:val="000000"/>
                <w:lang w:val="en-US" w:eastAsia="ko-KR"/>
              </w:rPr>
              <w:t xml:space="preserve">When Originator uses </w:t>
            </w:r>
            <w:r w:rsidRPr="00C700CC">
              <w:rPr>
                <w:rFonts w:ascii="Arial" w:eastAsia="Times New Roman" w:hAnsi="Arial" w:cs="Arial"/>
                <w:color w:val="000000"/>
                <w:lang w:val="en-US" w:eastAsia="ko-KR"/>
              </w:rPr>
              <w:br/>
              <w:t>wild card</w:t>
            </w:r>
          </w:p>
        </w:tc>
        <w:tc>
          <w:tcPr>
            <w:tcW w:w="3969" w:type="dxa"/>
            <w:tcBorders>
              <w:top w:val="nil"/>
              <w:left w:val="nil"/>
              <w:bottom w:val="single" w:sz="4" w:space="0" w:color="auto"/>
              <w:right w:val="single" w:sz="4" w:space="0" w:color="auto"/>
            </w:tcBorders>
            <w:shd w:val="clear" w:color="auto" w:fill="auto"/>
            <w:vAlign w:val="center"/>
            <w:hideMark/>
          </w:tcPr>
          <w:p w14:paraId="1446284C" w14:textId="77777777" w:rsidR="008C09D6" w:rsidRPr="00C700CC" w:rsidRDefault="008C09D6" w:rsidP="004B51AD">
            <w:pPr>
              <w:overflowPunct/>
              <w:autoSpaceDE/>
              <w:autoSpaceDN/>
              <w:adjustRightInd/>
              <w:spacing w:after="0"/>
              <w:textAlignment w:val="auto"/>
              <w:rPr>
                <w:rFonts w:ascii="Arial" w:eastAsia="Times New Roman" w:hAnsi="Arial" w:cs="Arial"/>
                <w:color w:val="000000"/>
                <w:lang w:val="en-US" w:eastAsia="ko-KR"/>
              </w:rPr>
            </w:pPr>
            <w:r w:rsidRPr="00C700CC">
              <w:rPr>
                <w:rFonts w:ascii="Arial" w:eastAsia="Times New Roman" w:hAnsi="Arial" w:cs="Arial"/>
                <w:color w:val="000000"/>
                <w:lang w:val="en-US" w:eastAsia="ko-KR"/>
              </w:rPr>
              <w:t xml:space="preserve">if DUT’s  Initial ID assigning  oneM2M/req/+/&lt;Receiver&gt; </w:t>
            </w:r>
          </w:p>
        </w:tc>
        <w:tc>
          <w:tcPr>
            <w:tcW w:w="2693" w:type="dxa"/>
            <w:tcBorders>
              <w:top w:val="nil"/>
              <w:left w:val="nil"/>
              <w:bottom w:val="single" w:sz="4" w:space="0" w:color="auto"/>
              <w:right w:val="single" w:sz="4" w:space="0" w:color="auto"/>
            </w:tcBorders>
            <w:shd w:val="clear" w:color="auto" w:fill="auto"/>
            <w:vAlign w:val="center"/>
            <w:hideMark/>
          </w:tcPr>
          <w:p w14:paraId="1446284D" w14:textId="77777777" w:rsidR="008C09D6" w:rsidRPr="00C700CC" w:rsidRDefault="008C09D6" w:rsidP="004B51AD">
            <w:pPr>
              <w:overflowPunct/>
              <w:autoSpaceDE/>
              <w:autoSpaceDN/>
              <w:adjustRightInd/>
              <w:spacing w:after="0"/>
              <w:textAlignment w:val="auto"/>
              <w:rPr>
                <w:rFonts w:ascii="Arial" w:eastAsia="Times New Roman" w:hAnsi="Arial" w:cs="Arial"/>
                <w:color w:val="000000"/>
                <w:lang w:val="en-US" w:eastAsia="ko-KR"/>
              </w:rPr>
            </w:pPr>
            <w:r w:rsidRPr="00C700CC">
              <w:rPr>
                <w:rFonts w:ascii="Arial" w:eastAsia="Times New Roman" w:hAnsi="Arial" w:cs="Arial"/>
                <w:color w:val="000000"/>
                <w:lang w:val="en-US" w:eastAsia="ko-KR"/>
              </w:rPr>
              <w:t>Fail if DUT's ID assigning is other than this</w:t>
            </w:r>
          </w:p>
        </w:tc>
      </w:tr>
      <w:tr w:rsidR="008C09D6" w:rsidRPr="00C700CC" w14:paraId="14462855" w14:textId="77777777" w:rsidTr="00A50072">
        <w:trPr>
          <w:trHeight w:val="786"/>
        </w:trPr>
        <w:tc>
          <w:tcPr>
            <w:tcW w:w="2434" w:type="dxa"/>
            <w:gridSpan w:val="2"/>
            <w:vMerge/>
            <w:tcBorders>
              <w:top w:val="single" w:sz="4" w:space="0" w:color="auto"/>
              <w:left w:val="single" w:sz="4" w:space="0" w:color="auto"/>
              <w:bottom w:val="single" w:sz="4" w:space="0" w:color="auto"/>
              <w:right w:val="single" w:sz="4" w:space="0" w:color="auto"/>
            </w:tcBorders>
            <w:vAlign w:val="center"/>
            <w:hideMark/>
          </w:tcPr>
          <w:p w14:paraId="1446284F" w14:textId="77777777" w:rsidR="008C09D6" w:rsidRPr="00C700CC" w:rsidRDefault="008C09D6" w:rsidP="004B51AD">
            <w:pPr>
              <w:overflowPunct/>
              <w:autoSpaceDE/>
              <w:autoSpaceDN/>
              <w:adjustRightInd/>
              <w:spacing w:after="0"/>
              <w:textAlignment w:val="auto"/>
              <w:rPr>
                <w:rFonts w:ascii="Arial" w:eastAsia="Times New Roman" w:hAnsi="Arial" w:cs="Arial"/>
                <w:color w:val="000000"/>
                <w:lang w:val="en-US" w:eastAsia="ko-KR"/>
              </w:rPr>
            </w:pPr>
          </w:p>
        </w:tc>
        <w:tc>
          <w:tcPr>
            <w:tcW w:w="1720" w:type="dxa"/>
            <w:tcBorders>
              <w:top w:val="nil"/>
              <w:left w:val="nil"/>
              <w:bottom w:val="single" w:sz="4" w:space="0" w:color="auto"/>
              <w:right w:val="single" w:sz="4" w:space="0" w:color="auto"/>
            </w:tcBorders>
            <w:shd w:val="clear" w:color="auto" w:fill="auto"/>
            <w:noWrap/>
            <w:vAlign w:val="center"/>
            <w:hideMark/>
          </w:tcPr>
          <w:p w14:paraId="14462850" w14:textId="77777777" w:rsidR="008C09D6" w:rsidRPr="00C700CC" w:rsidRDefault="008C09D6" w:rsidP="004B51AD">
            <w:pPr>
              <w:overflowPunct/>
              <w:autoSpaceDE/>
              <w:autoSpaceDN/>
              <w:adjustRightInd/>
              <w:spacing w:after="0"/>
              <w:jc w:val="center"/>
              <w:textAlignment w:val="auto"/>
              <w:rPr>
                <w:rFonts w:ascii="Arial" w:eastAsia="Times New Roman" w:hAnsi="Arial" w:cs="Arial"/>
                <w:color w:val="000000"/>
                <w:lang w:val="en-US" w:eastAsia="ko-KR"/>
              </w:rPr>
            </w:pPr>
            <w:r w:rsidRPr="00C700CC">
              <w:rPr>
                <w:rFonts w:ascii="Arial" w:eastAsia="Times New Roman" w:hAnsi="Arial" w:cs="Arial"/>
                <w:color w:val="000000"/>
                <w:lang w:val="en-US" w:eastAsia="ko-KR"/>
              </w:rPr>
              <w:t>MQTT v3.1.1</w:t>
            </w:r>
          </w:p>
        </w:tc>
        <w:tc>
          <w:tcPr>
            <w:tcW w:w="1418" w:type="dxa"/>
            <w:tcBorders>
              <w:top w:val="nil"/>
              <w:left w:val="nil"/>
              <w:bottom w:val="single" w:sz="4" w:space="0" w:color="auto"/>
              <w:right w:val="single" w:sz="4" w:space="0" w:color="auto"/>
            </w:tcBorders>
            <w:shd w:val="clear" w:color="auto" w:fill="auto"/>
            <w:noWrap/>
            <w:vAlign w:val="center"/>
            <w:hideMark/>
          </w:tcPr>
          <w:p w14:paraId="14462851" w14:textId="77777777" w:rsidR="008C09D6" w:rsidRPr="00C700CC" w:rsidRDefault="008C09D6" w:rsidP="004B51AD">
            <w:pPr>
              <w:overflowPunct/>
              <w:autoSpaceDE/>
              <w:autoSpaceDN/>
              <w:adjustRightInd/>
              <w:spacing w:after="0"/>
              <w:jc w:val="center"/>
              <w:textAlignment w:val="auto"/>
              <w:rPr>
                <w:rFonts w:ascii="Arial" w:eastAsia="Times New Roman" w:hAnsi="Arial" w:cs="Arial"/>
                <w:color w:val="000000"/>
                <w:lang w:val="en-US" w:eastAsia="ko-KR"/>
              </w:rPr>
            </w:pPr>
            <w:r w:rsidRPr="00C700CC">
              <w:rPr>
                <w:rFonts w:ascii="Arial" w:eastAsia="Times New Roman" w:hAnsi="Arial" w:cs="Arial"/>
                <w:color w:val="000000"/>
                <w:lang w:val="en-US" w:eastAsia="ko-KR"/>
              </w:rPr>
              <w:t>Conditional</w:t>
            </w:r>
          </w:p>
        </w:tc>
        <w:tc>
          <w:tcPr>
            <w:tcW w:w="1953" w:type="dxa"/>
            <w:tcBorders>
              <w:top w:val="nil"/>
              <w:left w:val="nil"/>
              <w:bottom w:val="single" w:sz="4" w:space="0" w:color="auto"/>
              <w:right w:val="single" w:sz="4" w:space="0" w:color="auto"/>
            </w:tcBorders>
            <w:shd w:val="clear" w:color="auto" w:fill="auto"/>
            <w:noWrap/>
            <w:vAlign w:val="center"/>
            <w:hideMark/>
          </w:tcPr>
          <w:p w14:paraId="14462852" w14:textId="77777777" w:rsidR="008C09D6" w:rsidRPr="00C700CC" w:rsidRDefault="008C09D6" w:rsidP="004B51AD">
            <w:pPr>
              <w:overflowPunct/>
              <w:autoSpaceDE/>
              <w:autoSpaceDN/>
              <w:adjustRightInd/>
              <w:spacing w:after="0"/>
              <w:textAlignment w:val="auto"/>
              <w:rPr>
                <w:rFonts w:ascii="Arial" w:eastAsia="Times New Roman" w:hAnsi="Arial" w:cs="Arial"/>
                <w:color w:val="000000"/>
                <w:lang w:val="en-US" w:eastAsia="ko-KR"/>
              </w:rPr>
            </w:pPr>
            <w:r w:rsidRPr="00C700CC">
              <w:rPr>
                <w:rFonts w:ascii="Arial" w:eastAsia="Times New Roman" w:hAnsi="Arial" w:cs="Arial"/>
                <w:color w:val="000000"/>
                <w:lang w:val="en-US" w:eastAsia="ko-KR"/>
              </w:rPr>
              <w:t> </w:t>
            </w:r>
          </w:p>
        </w:tc>
        <w:tc>
          <w:tcPr>
            <w:tcW w:w="3969" w:type="dxa"/>
            <w:tcBorders>
              <w:top w:val="nil"/>
              <w:left w:val="nil"/>
              <w:bottom w:val="single" w:sz="4" w:space="0" w:color="auto"/>
              <w:right w:val="single" w:sz="4" w:space="0" w:color="auto"/>
            </w:tcBorders>
            <w:shd w:val="clear" w:color="auto" w:fill="auto"/>
            <w:vAlign w:val="center"/>
            <w:hideMark/>
          </w:tcPr>
          <w:p w14:paraId="14462853" w14:textId="77777777" w:rsidR="008C09D6" w:rsidRPr="00C700CC" w:rsidRDefault="008C09D6" w:rsidP="004B51AD">
            <w:pPr>
              <w:overflowPunct/>
              <w:autoSpaceDE/>
              <w:autoSpaceDN/>
              <w:adjustRightInd/>
              <w:spacing w:after="0"/>
              <w:textAlignment w:val="auto"/>
              <w:rPr>
                <w:rFonts w:ascii="Arial" w:eastAsia="Times New Roman" w:hAnsi="Arial" w:cs="Arial"/>
                <w:color w:val="000000"/>
                <w:lang w:val="en-US" w:eastAsia="ko-KR"/>
              </w:rPr>
            </w:pPr>
            <w:r w:rsidRPr="00C700CC">
              <w:rPr>
                <w:rFonts w:ascii="Arial" w:eastAsia="Times New Roman" w:hAnsi="Arial" w:cs="Arial"/>
                <w:color w:val="000000"/>
                <w:lang w:val="en-US" w:eastAsia="ko-KR"/>
              </w:rPr>
              <w:t>if the has proper Primitive contents</w:t>
            </w:r>
            <w:r w:rsidRPr="00C700CC">
              <w:rPr>
                <w:rFonts w:ascii="Arial" w:eastAsia="Times New Roman" w:hAnsi="Arial" w:cs="Arial"/>
                <w:color w:val="000000"/>
                <w:lang w:val="en-US" w:eastAsia="ko-KR"/>
              </w:rPr>
              <w:br/>
              <w:t xml:space="preserve"> (“op”, “fr”, “to”, “ri”, “pc”, “ty”)</w:t>
            </w:r>
          </w:p>
        </w:tc>
        <w:tc>
          <w:tcPr>
            <w:tcW w:w="2693" w:type="dxa"/>
            <w:tcBorders>
              <w:top w:val="nil"/>
              <w:left w:val="nil"/>
              <w:bottom w:val="single" w:sz="4" w:space="0" w:color="auto"/>
              <w:right w:val="single" w:sz="4" w:space="0" w:color="auto"/>
            </w:tcBorders>
            <w:shd w:val="clear" w:color="auto" w:fill="auto"/>
            <w:vAlign w:val="center"/>
            <w:hideMark/>
          </w:tcPr>
          <w:p w14:paraId="14462854" w14:textId="77777777" w:rsidR="008C09D6" w:rsidRPr="00C700CC" w:rsidRDefault="008C09D6" w:rsidP="004B51AD">
            <w:pPr>
              <w:overflowPunct/>
              <w:autoSpaceDE/>
              <w:autoSpaceDN/>
              <w:adjustRightInd/>
              <w:spacing w:after="0"/>
              <w:textAlignment w:val="auto"/>
              <w:rPr>
                <w:rFonts w:ascii="Arial" w:eastAsia="Times New Roman" w:hAnsi="Arial" w:cs="Arial"/>
                <w:color w:val="000000"/>
                <w:lang w:val="en-US" w:eastAsia="ko-KR"/>
              </w:rPr>
            </w:pPr>
            <w:r w:rsidRPr="00C700CC">
              <w:rPr>
                <w:rFonts w:ascii="Arial" w:eastAsia="Times New Roman" w:hAnsi="Arial" w:cs="Arial"/>
                <w:color w:val="000000"/>
                <w:lang w:val="en-US" w:eastAsia="ko-KR"/>
              </w:rPr>
              <w:t>Fail if any of primitive contents feature wrong</w:t>
            </w:r>
          </w:p>
        </w:tc>
      </w:tr>
      <w:tr w:rsidR="008C09D6" w:rsidRPr="00C700CC" w14:paraId="1446285C" w14:textId="77777777" w:rsidTr="00A50072">
        <w:trPr>
          <w:trHeight w:val="524"/>
        </w:trPr>
        <w:tc>
          <w:tcPr>
            <w:tcW w:w="2434" w:type="dxa"/>
            <w:gridSpan w:val="2"/>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4462856" w14:textId="77777777" w:rsidR="008C09D6" w:rsidRPr="00C700CC" w:rsidRDefault="008C09D6" w:rsidP="00900CD4">
            <w:pPr>
              <w:overflowPunct/>
              <w:autoSpaceDE/>
              <w:autoSpaceDN/>
              <w:adjustRightInd/>
              <w:spacing w:after="0"/>
              <w:jc w:val="center"/>
              <w:textAlignment w:val="auto"/>
              <w:rPr>
                <w:rFonts w:ascii="Arial" w:eastAsia="Times New Roman" w:hAnsi="Arial" w:cs="Arial"/>
                <w:color w:val="000000"/>
                <w:lang w:val="en-US" w:eastAsia="ko-KR"/>
              </w:rPr>
            </w:pPr>
            <w:r w:rsidRPr="00C700CC">
              <w:rPr>
                <w:rFonts w:ascii="Arial" w:eastAsia="Times New Roman" w:hAnsi="Arial" w:cs="Arial"/>
                <w:color w:val="000000"/>
                <w:lang w:val="en-US" w:eastAsia="ko-KR"/>
              </w:rPr>
              <w:t>Reception Item</w:t>
            </w:r>
          </w:p>
        </w:tc>
        <w:tc>
          <w:tcPr>
            <w:tcW w:w="1720" w:type="dxa"/>
            <w:tcBorders>
              <w:top w:val="nil"/>
              <w:left w:val="nil"/>
              <w:bottom w:val="single" w:sz="4" w:space="0" w:color="auto"/>
              <w:right w:val="single" w:sz="4" w:space="0" w:color="auto"/>
            </w:tcBorders>
            <w:shd w:val="clear" w:color="auto" w:fill="auto"/>
            <w:vAlign w:val="center"/>
            <w:hideMark/>
          </w:tcPr>
          <w:p w14:paraId="14462857" w14:textId="77777777" w:rsidR="008C09D6" w:rsidRPr="00C700CC" w:rsidRDefault="008C09D6" w:rsidP="00900CD4">
            <w:pPr>
              <w:overflowPunct/>
              <w:autoSpaceDE/>
              <w:autoSpaceDN/>
              <w:adjustRightInd/>
              <w:spacing w:after="0"/>
              <w:jc w:val="center"/>
              <w:textAlignment w:val="auto"/>
              <w:rPr>
                <w:rFonts w:ascii="Arial" w:eastAsia="Times New Roman" w:hAnsi="Arial" w:cs="Arial"/>
                <w:color w:val="000000"/>
                <w:lang w:val="en-US" w:eastAsia="ko-KR"/>
              </w:rPr>
            </w:pPr>
            <w:r w:rsidRPr="00C700CC">
              <w:rPr>
                <w:rFonts w:ascii="Arial" w:eastAsia="Times New Roman" w:hAnsi="Arial" w:cs="Arial"/>
                <w:color w:val="000000"/>
                <w:lang w:val="en-US" w:eastAsia="ko-KR"/>
              </w:rPr>
              <w:t xml:space="preserve">TS-0010, </w:t>
            </w:r>
            <w:r w:rsidRPr="00C700CC">
              <w:rPr>
                <w:rFonts w:ascii="Arial" w:eastAsia="Times New Roman" w:hAnsi="Arial" w:cs="Arial"/>
                <w:color w:val="000000"/>
                <w:lang w:val="en-US" w:eastAsia="ko-KR"/>
              </w:rPr>
              <w:br/>
              <w:t>Figure  6.4.5-2</w:t>
            </w:r>
          </w:p>
        </w:tc>
        <w:tc>
          <w:tcPr>
            <w:tcW w:w="1418" w:type="dxa"/>
            <w:tcBorders>
              <w:top w:val="nil"/>
              <w:left w:val="nil"/>
              <w:bottom w:val="single" w:sz="4" w:space="0" w:color="auto"/>
              <w:right w:val="single" w:sz="4" w:space="0" w:color="auto"/>
            </w:tcBorders>
            <w:shd w:val="clear" w:color="auto" w:fill="auto"/>
            <w:noWrap/>
            <w:vAlign w:val="center"/>
            <w:hideMark/>
          </w:tcPr>
          <w:p w14:paraId="14462858" w14:textId="77777777" w:rsidR="008C09D6" w:rsidRPr="00C700CC" w:rsidRDefault="008C09D6" w:rsidP="00891086">
            <w:pPr>
              <w:overflowPunct/>
              <w:autoSpaceDE/>
              <w:autoSpaceDN/>
              <w:adjustRightInd/>
              <w:spacing w:after="0"/>
              <w:jc w:val="center"/>
              <w:textAlignment w:val="auto"/>
              <w:rPr>
                <w:rFonts w:ascii="Arial" w:eastAsia="Times New Roman" w:hAnsi="Arial" w:cs="Arial"/>
                <w:color w:val="000000"/>
                <w:lang w:val="en-US" w:eastAsia="ko-KR"/>
              </w:rPr>
            </w:pPr>
            <w:r w:rsidRPr="00C700CC">
              <w:rPr>
                <w:rFonts w:ascii="Arial" w:eastAsia="Times New Roman" w:hAnsi="Arial" w:cs="Arial"/>
                <w:color w:val="000000"/>
                <w:lang w:val="en-US" w:eastAsia="ko-KR"/>
              </w:rPr>
              <w:t>Conditional</w:t>
            </w:r>
          </w:p>
        </w:tc>
        <w:tc>
          <w:tcPr>
            <w:tcW w:w="1953" w:type="dxa"/>
            <w:tcBorders>
              <w:top w:val="nil"/>
              <w:left w:val="nil"/>
              <w:bottom w:val="single" w:sz="4" w:space="0" w:color="auto"/>
              <w:right w:val="single" w:sz="4" w:space="0" w:color="auto"/>
            </w:tcBorders>
            <w:shd w:val="clear" w:color="auto" w:fill="auto"/>
            <w:vAlign w:val="center"/>
            <w:hideMark/>
          </w:tcPr>
          <w:p w14:paraId="14462859" w14:textId="77777777" w:rsidR="008C09D6" w:rsidRPr="00C700CC" w:rsidRDefault="008C09D6" w:rsidP="00891086">
            <w:pPr>
              <w:overflowPunct/>
              <w:autoSpaceDE/>
              <w:autoSpaceDN/>
              <w:adjustRightInd/>
              <w:spacing w:after="0"/>
              <w:textAlignment w:val="auto"/>
              <w:rPr>
                <w:rFonts w:ascii="Arial" w:eastAsia="Times New Roman" w:hAnsi="Arial" w:cs="Arial"/>
                <w:color w:val="000000"/>
                <w:lang w:val="en-US" w:eastAsia="ko-KR"/>
              </w:rPr>
            </w:pPr>
            <w:r w:rsidRPr="00C700CC">
              <w:rPr>
                <w:rFonts w:ascii="Arial" w:eastAsia="Times New Roman" w:hAnsi="Arial" w:cs="Arial"/>
                <w:color w:val="000000"/>
                <w:lang w:val="en-US" w:eastAsia="ko-KR"/>
              </w:rPr>
              <w:t xml:space="preserve">when Originator knows </w:t>
            </w:r>
            <w:r w:rsidRPr="00C700CC">
              <w:rPr>
                <w:rFonts w:ascii="Arial" w:eastAsia="Times New Roman" w:hAnsi="Arial" w:cs="Arial"/>
                <w:color w:val="000000"/>
                <w:lang w:val="en-US" w:eastAsia="ko-KR"/>
              </w:rPr>
              <w:br/>
              <w:t>it’s ID</w:t>
            </w:r>
          </w:p>
        </w:tc>
        <w:tc>
          <w:tcPr>
            <w:tcW w:w="3969" w:type="dxa"/>
            <w:tcBorders>
              <w:top w:val="nil"/>
              <w:left w:val="nil"/>
              <w:bottom w:val="single" w:sz="4" w:space="0" w:color="auto"/>
              <w:right w:val="single" w:sz="4" w:space="0" w:color="auto"/>
            </w:tcBorders>
            <w:shd w:val="clear" w:color="auto" w:fill="auto"/>
            <w:vAlign w:val="center"/>
            <w:hideMark/>
          </w:tcPr>
          <w:p w14:paraId="1446285A" w14:textId="77777777" w:rsidR="008C09D6" w:rsidRPr="00C700CC" w:rsidRDefault="008C09D6" w:rsidP="00790084">
            <w:pPr>
              <w:overflowPunct/>
              <w:autoSpaceDE/>
              <w:autoSpaceDN/>
              <w:adjustRightInd/>
              <w:spacing w:after="0"/>
              <w:textAlignment w:val="auto"/>
              <w:rPr>
                <w:rFonts w:ascii="Arial" w:eastAsia="Times New Roman" w:hAnsi="Arial" w:cs="Arial"/>
                <w:color w:val="000000"/>
                <w:lang w:val="en-US" w:eastAsia="ko-KR"/>
              </w:rPr>
            </w:pPr>
            <w:r w:rsidRPr="00C700CC">
              <w:rPr>
                <w:rFonts w:ascii="Arial" w:eastAsia="Times New Roman" w:hAnsi="Arial" w:cs="Arial"/>
                <w:color w:val="000000"/>
                <w:lang w:val="en-US" w:eastAsia="ko-KR"/>
              </w:rPr>
              <w:t xml:space="preserve">if DUT’s  Initial ID assigning </w:t>
            </w:r>
            <w:r w:rsidRPr="00C700CC">
              <w:rPr>
                <w:rFonts w:ascii="Arial" w:eastAsia="Times New Roman" w:hAnsi="Arial" w:cs="Arial"/>
                <w:color w:val="000000"/>
                <w:lang w:val="en-US" w:eastAsia="ko-KR"/>
              </w:rPr>
              <w:br/>
              <w:t xml:space="preserve">oneM2M/resp/&lt;Originator&gt;/&lt;Receiver&gt; </w:t>
            </w:r>
          </w:p>
        </w:tc>
        <w:tc>
          <w:tcPr>
            <w:tcW w:w="2693" w:type="dxa"/>
            <w:tcBorders>
              <w:top w:val="nil"/>
              <w:left w:val="nil"/>
              <w:bottom w:val="single" w:sz="4" w:space="0" w:color="auto"/>
              <w:right w:val="single" w:sz="4" w:space="0" w:color="auto"/>
            </w:tcBorders>
            <w:shd w:val="clear" w:color="auto" w:fill="auto"/>
            <w:vAlign w:val="center"/>
            <w:hideMark/>
          </w:tcPr>
          <w:p w14:paraId="1446285B" w14:textId="77777777" w:rsidR="008C09D6" w:rsidRPr="00C700CC" w:rsidRDefault="008C09D6" w:rsidP="00790084">
            <w:pPr>
              <w:overflowPunct/>
              <w:autoSpaceDE/>
              <w:autoSpaceDN/>
              <w:adjustRightInd/>
              <w:spacing w:after="0"/>
              <w:textAlignment w:val="auto"/>
              <w:rPr>
                <w:rFonts w:ascii="Arial" w:eastAsia="Times New Roman" w:hAnsi="Arial" w:cs="Arial"/>
                <w:color w:val="000000"/>
                <w:lang w:val="en-US" w:eastAsia="ko-KR"/>
              </w:rPr>
            </w:pPr>
            <w:r w:rsidRPr="00C700CC">
              <w:rPr>
                <w:rFonts w:ascii="Arial" w:eastAsia="Times New Roman" w:hAnsi="Arial" w:cs="Arial"/>
                <w:color w:val="000000"/>
                <w:lang w:val="en-US" w:eastAsia="ko-KR"/>
              </w:rPr>
              <w:t>Fail if DUT's ID assigning is other than this</w:t>
            </w:r>
          </w:p>
        </w:tc>
      </w:tr>
      <w:tr w:rsidR="008C09D6" w:rsidRPr="00C700CC" w14:paraId="14462863" w14:textId="77777777" w:rsidTr="00A50072">
        <w:trPr>
          <w:trHeight w:val="524"/>
        </w:trPr>
        <w:tc>
          <w:tcPr>
            <w:tcW w:w="2434" w:type="dxa"/>
            <w:gridSpan w:val="2"/>
            <w:vMerge/>
            <w:tcBorders>
              <w:top w:val="single" w:sz="4" w:space="0" w:color="auto"/>
              <w:left w:val="single" w:sz="4" w:space="0" w:color="auto"/>
              <w:bottom w:val="single" w:sz="4" w:space="0" w:color="auto"/>
              <w:right w:val="single" w:sz="4" w:space="0" w:color="auto"/>
            </w:tcBorders>
            <w:vAlign w:val="center"/>
            <w:hideMark/>
          </w:tcPr>
          <w:p w14:paraId="1446285D" w14:textId="77777777" w:rsidR="008C09D6" w:rsidRPr="00C700CC" w:rsidRDefault="008C09D6" w:rsidP="004B51AD">
            <w:pPr>
              <w:overflowPunct/>
              <w:autoSpaceDE/>
              <w:autoSpaceDN/>
              <w:adjustRightInd/>
              <w:spacing w:after="0"/>
              <w:textAlignment w:val="auto"/>
              <w:rPr>
                <w:rFonts w:ascii="Arial" w:eastAsia="Times New Roman" w:hAnsi="Arial" w:cs="Arial"/>
                <w:color w:val="000000"/>
                <w:lang w:val="en-US" w:eastAsia="ko-KR"/>
              </w:rPr>
            </w:pPr>
          </w:p>
        </w:tc>
        <w:tc>
          <w:tcPr>
            <w:tcW w:w="1720" w:type="dxa"/>
            <w:tcBorders>
              <w:top w:val="nil"/>
              <w:left w:val="nil"/>
              <w:bottom w:val="single" w:sz="4" w:space="0" w:color="auto"/>
              <w:right w:val="single" w:sz="4" w:space="0" w:color="auto"/>
            </w:tcBorders>
            <w:shd w:val="clear" w:color="auto" w:fill="auto"/>
            <w:vAlign w:val="center"/>
            <w:hideMark/>
          </w:tcPr>
          <w:p w14:paraId="1446285E" w14:textId="77777777" w:rsidR="008C09D6" w:rsidRPr="00C700CC" w:rsidRDefault="008C09D6" w:rsidP="004B51AD">
            <w:pPr>
              <w:overflowPunct/>
              <w:autoSpaceDE/>
              <w:autoSpaceDN/>
              <w:adjustRightInd/>
              <w:spacing w:after="0"/>
              <w:jc w:val="center"/>
              <w:textAlignment w:val="auto"/>
              <w:rPr>
                <w:rFonts w:ascii="Arial" w:eastAsia="Times New Roman" w:hAnsi="Arial" w:cs="Arial"/>
                <w:color w:val="000000"/>
                <w:lang w:val="en-US" w:eastAsia="ko-KR"/>
              </w:rPr>
            </w:pPr>
            <w:r w:rsidRPr="00C700CC">
              <w:rPr>
                <w:rFonts w:ascii="Arial" w:eastAsia="Times New Roman" w:hAnsi="Arial" w:cs="Arial"/>
                <w:color w:val="000000"/>
                <w:lang w:val="en-US" w:eastAsia="ko-KR"/>
              </w:rPr>
              <w:t xml:space="preserve">TS-0010, </w:t>
            </w:r>
            <w:r w:rsidRPr="00C700CC">
              <w:rPr>
                <w:rFonts w:ascii="Arial" w:eastAsia="Times New Roman" w:hAnsi="Arial" w:cs="Arial"/>
                <w:color w:val="000000"/>
                <w:lang w:val="en-US" w:eastAsia="ko-KR"/>
              </w:rPr>
              <w:br/>
              <w:t>Figure  6.4.5-2</w:t>
            </w:r>
          </w:p>
        </w:tc>
        <w:tc>
          <w:tcPr>
            <w:tcW w:w="1418" w:type="dxa"/>
            <w:tcBorders>
              <w:top w:val="nil"/>
              <w:left w:val="nil"/>
              <w:bottom w:val="single" w:sz="4" w:space="0" w:color="auto"/>
              <w:right w:val="single" w:sz="4" w:space="0" w:color="auto"/>
            </w:tcBorders>
            <w:shd w:val="clear" w:color="auto" w:fill="auto"/>
            <w:noWrap/>
            <w:vAlign w:val="center"/>
            <w:hideMark/>
          </w:tcPr>
          <w:p w14:paraId="1446285F" w14:textId="77777777" w:rsidR="008C09D6" w:rsidRPr="00C700CC" w:rsidRDefault="008C09D6" w:rsidP="004B51AD">
            <w:pPr>
              <w:overflowPunct/>
              <w:autoSpaceDE/>
              <w:autoSpaceDN/>
              <w:adjustRightInd/>
              <w:spacing w:after="0"/>
              <w:jc w:val="center"/>
              <w:textAlignment w:val="auto"/>
              <w:rPr>
                <w:rFonts w:ascii="Arial" w:eastAsia="Times New Roman" w:hAnsi="Arial" w:cs="Arial"/>
                <w:color w:val="000000"/>
                <w:lang w:val="en-US" w:eastAsia="ko-KR"/>
              </w:rPr>
            </w:pPr>
            <w:r w:rsidRPr="00C700CC">
              <w:rPr>
                <w:rFonts w:ascii="Arial" w:eastAsia="Times New Roman" w:hAnsi="Arial" w:cs="Arial"/>
                <w:color w:val="000000"/>
                <w:lang w:val="en-US" w:eastAsia="ko-KR"/>
              </w:rPr>
              <w:t>Conditional</w:t>
            </w:r>
          </w:p>
        </w:tc>
        <w:tc>
          <w:tcPr>
            <w:tcW w:w="1953" w:type="dxa"/>
            <w:tcBorders>
              <w:top w:val="nil"/>
              <w:left w:val="nil"/>
              <w:bottom w:val="single" w:sz="4" w:space="0" w:color="auto"/>
              <w:right w:val="single" w:sz="4" w:space="0" w:color="auto"/>
            </w:tcBorders>
            <w:shd w:val="clear" w:color="auto" w:fill="auto"/>
            <w:vAlign w:val="center"/>
            <w:hideMark/>
          </w:tcPr>
          <w:p w14:paraId="14462860" w14:textId="77777777" w:rsidR="008C09D6" w:rsidRPr="00C700CC" w:rsidRDefault="008C09D6" w:rsidP="004B51AD">
            <w:pPr>
              <w:overflowPunct/>
              <w:autoSpaceDE/>
              <w:autoSpaceDN/>
              <w:adjustRightInd/>
              <w:spacing w:after="0"/>
              <w:textAlignment w:val="auto"/>
              <w:rPr>
                <w:rFonts w:ascii="Arial" w:eastAsia="Times New Roman" w:hAnsi="Arial" w:cs="Arial"/>
                <w:color w:val="000000"/>
                <w:lang w:val="en-US" w:eastAsia="ko-KR"/>
              </w:rPr>
            </w:pPr>
            <w:r w:rsidRPr="00C700CC">
              <w:rPr>
                <w:rFonts w:ascii="Arial" w:eastAsia="Times New Roman" w:hAnsi="Arial" w:cs="Arial"/>
                <w:color w:val="000000"/>
                <w:lang w:val="en-US" w:eastAsia="ko-KR"/>
              </w:rPr>
              <w:t xml:space="preserve">When Originator uses </w:t>
            </w:r>
            <w:r w:rsidRPr="00C700CC">
              <w:rPr>
                <w:rFonts w:ascii="Arial" w:eastAsia="Times New Roman" w:hAnsi="Arial" w:cs="Arial"/>
                <w:color w:val="000000"/>
                <w:lang w:val="en-US" w:eastAsia="ko-KR"/>
              </w:rPr>
              <w:br/>
              <w:t>wild card</w:t>
            </w:r>
          </w:p>
        </w:tc>
        <w:tc>
          <w:tcPr>
            <w:tcW w:w="3969" w:type="dxa"/>
            <w:tcBorders>
              <w:top w:val="nil"/>
              <w:left w:val="nil"/>
              <w:bottom w:val="single" w:sz="4" w:space="0" w:color="auto"/>
              <w:right w:val="single" w:sz="4" w:space="0" w:color="auto"/>
            </w:tcBorders>
            <w:shd w:val="clear" w:color="auto" w:fill="auto"/>
            <w:vAlign w:val="center"/>
            <w:hideMark/>
          </w:tcPr>
          <w:p w14:paraId="14462861" w14:textId="77777777" w:rsidR="008C09D6" w:rsidRPr="00C700CC" w:rsidRDefault="008C09D6" w:rsidP="004B51AD">
            <w:pPr>
              <w:overflowPunct/>
              <w:autoSpaceDE/>
              <w:autoSpaceDN/>
              <w:adjustRightInd/>
              <w:spacing w:after="0"/>
              <w:textAlignment w:val="auto"/>
              <w:rPr>
                <w:rFonts w:ascii="Arial" w:eastAsia="Times New Roman" w:hAnsi="Arial" w:cs="Arial"/>
                <w:color w:val="000000"/>
                <w:lang w:val="en-US" w:eastAsia="ko-KR"/>
              </w:rPr>
            </w:pPr>
            <w:r w:rsidRPr="00C700CC">
              <w:rPr>
                <w:rFonts w:ascii="Arial" w:eastAsia="Times New Roman" w:hAnsi="Arial" w:cs="Arial"/>
                <w:color w:val="000000"/>
                <w:lang w:val="en-US" w:eastAsia="ko-KR"/>
              </w:rPr>
              <w:t xml:space="preserve">if DUT’s  Initial ID assigning </w:t>
            </w:r>
            <w:r w:rsidRPr="00C700CC">
              <w:rPr>
                <w:rFonts w:ascii="Arial" w:eastAsia="Times New Roman" w:hAnsi="Arial" w:cs="Arial"/>
                <w:color w:val="000000"/>
                <w:lang w:val="en-US" w:eastAsia="ko-KR"/>
              </w:rPr>
              <w:br/>
              <w:t xml:space="preserve">oneM2M/resp/&lt;Originator&gt;/+ </w:t>
            </w:r>
          </w:p>
        </w:tc>
        <w:tc>
          <w:tcPr>
            <w:tcW w:w="2693" w:type="dxa"/>
            <w:tcBorders>
              <w:top w:val="nil"/>
              <w:left w:val="nil"/>
              <w:bottom w:val="single" w:sz="4" w:space="0" w:color="auto"/>
              <w:right w:val="single" w:sz="4" w:space="0" w:color="auto"/>
            </w:tcBorders>
            <w:shd w:val="clear" w:color="auto" w:fill="auto"/>
            <w:vAlign w:val="center"/>
            <w:hideMark/>
          </w:tcPr>
          <w:p w14:paraId="14462862" w14:textId="77777777" w:rsidR="008C09D6" w:rsidRPr="00C700CC" w:rsidRDefault="008C09D6" w:rsidP="004B51AD">
            <w:pPr>
              <w:overflowPunct/>
              <w:autoSpaceDE/>
              <w:autoSpaceDN/>
              <w:adjustRightInd/>
              <w:spacing w:after="0"/>
              <w:textAlignment w:val="auto"/>
              <w:rPr>
                <w:rFonts w:ascii="Arial" w:eastAsia="Times New Roman" w:hAnsi="Arial" w:cs="Arial"/>
                <w:color w:val="000000"/>
                <w:lang w:val="en-US" w:eastAsia="ko-KR"/>
              </w:rPr>
            </w:pPr>
            <w:r w:rsidRPr="00C700CC">
              <w:rPr>
                <w:rFonts w:ascii="Arial" w:eastAsia="Times New Roman" w:hAnsi="Arial" w:cs="Arial"/>
                <w:color w:val="000000"/>
                <w:lang w:val="en-US" w:eastAsia="ko-KR"/>
              </w:rPr>
              <w:t>Fail if DUT's ID assigning is other than this</w:t>
            </w:r>
          </w:p>
        </w:tc>
      </w:tr>
      <w:tr w:rsidR="008C09D6" w:rsidRPr="00C700CC" w14:paraId="1446286A" w14:textId="77777777" w:rsidTr="00A50072">
        <w:trPr>
          <w:trHeight w:val="524"/>
        </w:trPr>
        <w:tc>
          <w:tcPr>
            <w:tcW w:w="2434" w:type="dxa"/>
            <w:gridSpan w:val="2"/>
            <w:vMerge/>
            <w:tcBorders>
              <w:top w:val="single" w:sz="4" w:space="0" w:color="auto"/>
              <w:left w:val="single" w:sz="4" w:space="0" w:color="auto"/>
              <w:bottom w:val="single" w:sz="4" w:space="0" w:color="auto"/>
              <w:right w:val="single" w:sz="4" w:space="0" w:color="auto"/>
            </w:tcBorders>
            <w:vAlign w:val="center"/>
            <w:hideMark/>
          </w:tcPr>
          <w:p w14:paraId="14462864" w14:textId="77777777" w:rsidR="008C09D6" w:rsidRPr="00C700CC" w:rsidRDefault="008C09D6" w:rsidP="004B51AD">
            <w:pPr>
              <w:overflowPunct/>
              <w:autoSpaceDE/>
              <w:autoSpaceDN/>
              <w:adjustRightInd/>
              <w:spacing w:after="0"/>
              <w:textAlignment w:val="auto"/>
              <w:rPr>
                <w:rFonts w:ascii="Arial" w:eastAsia="Times New Roman" w:hAnsi="Arial" w:cs="Arial"/>
                <w:color w:val="000000"/>
                <w:lang w:val="en-US" w:eastAsia="ko-KR"/>
              </w:rPr>
            </w:pPr>
          </w:p>
        </w:tc>
        <w:tc>
          <w:tcPr>
            <w:tcW w:w="1720" w:type="dxa"/>
            <w:tcBorders>
              <w:top w:val="nil"/>
              <w:left w:val="nil"/>
              <w:bottom w:val="single" w:sz="4" w:space="0" w:color="auto"/>
              <w:right w:val="single" w:sz="4" w:space="0" w:color="auto"/>
            </w:tcBorders>
            <w:shd w:val="clear" w:color="auto" w:fill="auto"/>
            <w:vAlign w:val="center"/>
            <w:hideMark/>
          </w:tcPr>
          <w:p w14:paraId="14462865" w14:textId="77777777" w:rsidR="008C09D6" w:rsidRPr="00C700CC" w:rsidRDefault="008C09D6" w:rsidP="004B51AD">
            <w:pPr>
              <w:overflowPunct/>
              <w:autoSpaceDE/>
              <w:autoSpaceDN/>
              <w:adjustRightInd/>
              <w:spacing w:after="0"/>
              <w:jc w:val="center"/>
              <w:textAlignment w:val="auto"/>
              <w:rPr>
                <w:rFonts w:ascii="Arial" w:eastAsia="Times New Roman" w:hAnsi="Arial" w:cs="Arial"/>
                <w:color w:val="000000"/>
                <w:lang w:val="en-US" w:eastAsia="ko-KR"/>
              </w:rPr>
            </w:pPr>
            <w:r w:rsidRPr="00C700CC">
              <w:rPr>
                <w:rFonts w:ascii="Arial" w:eastAsia="Times New Roman" w:hAnsi="Arial" w:cs="Arial"/>
                <w:color w:val="000000"/>
                <w:lang w:val="en-US" w:eastAsia="ko-KR"/>
              </w:rPr>
              <w:t xml:space="preserve">TS-0010, </w:t>
            </w:r>
            <w:r w:rsidRPr="00C700CC">
              <w:rPr>
                <w:rFonts w:ascii="Arial" w:eastAsia="Times New Roman" w:hAnsi="Arial" w:cs="Arial"/>
                <w:color w:val="000000"/>
                <w:lang w:val="en-US" w:eastAsia="ko-KR"/>
              </w:rPr>
              <w:br/>
              <w:t>Figure  6.4.5-2</w:t>
            </w:r>
          </w:p>
        </w:tc>
        <w:tc>
          <w:tcPr>
            <w:tcW w:w="1418" w:type="dxa"/>
            <w:tcBorders>
              <w:top w:val="nil"/>
              <w:left w:val="nil"/>
              <w:bottom w:val="single" w:sz="4" w:space="0" w:color="auto"/>
              <w:right w:val="single" w:sz="4" w:space="0" w:color="auto"/>
            </w:tcBorders>
            <w:shd w:val="clear" w:color="auto" w:fill="auto"/>
            <w:noWrap/>
            <w:vAlign w:val="center"/>
            <w:hideMark/>
          </w:tcPr>
          <w:p w14:paraId="14462866" w14:textId="77777777" w:rsidR="008C09D6" w:rsidRPr="00C700CC" w:rsidRDefault="008C09D6" w:rsidP="004B51AD">
            <w:pPr>
              <w:overflowPunct/>
              <w:autoSpaceDE/>
              <w:autoSpaceDN/>
              <w:adjustRightInd/>
              <w:spacing w:after="0"/>
              <w:jc w:val="center"/>
              <w:textAlignment w:val="auto"/>
              <w:rPr>
                <w:rFonts w:ascii="Arial" w:eastAsia="Times New Roman" w:hAnsi="Arial" w:cs="Arial"/>
                <w:color w:val="000000"/>
                <w:lang w:val="en-US" w:eastAsia="ko-KR"/>
              </w:rPr>
            </w:pPr>
            <w:r w:rsidRPr="00C700CC">
              <w:rPr>
                <w:rFonts w:ascii="Arial" w:eastAsia="Times New Roman" w:hAnsi="Arial" w:cs="Arial"/>
                <w:color w:val="000000"/>
                <w:lang w:val="en-US" w:eastAsia="ko-KR"/>
              </w:rPr>
              <w:t>Conditional</w:t>
            </w:r>
          </w:p>
        </w:tc>
        <w:tc>
          <w:tcPr>
            <w:tcW w:w="1953" w:type="dxa"/>
            <w:tcBorders>
              <w:top w:val="nil"/>
              <w:left w:val="nil"/>
              <w:bottom w:val="single" w:sz="4" w:space="0" w:color="auto"/>
              <w:right w:val="single" w:sz="4" w:space="0" w:color="auto"/>
            </w:tcBorders>
            <w:shd w:val="clear" w:color="auto" w:fill="auto"/>
            <w:noWrap/>
            <w:vAlign w:val="center"/>
            <w:hideMark/>
          </w:tcPr>
          <w:p w14:paraId="14462867" w14:textId="77777777" w:rsidR="008C09D6" w:rsidRPr="00C700CC" w:rsidRDefault="008C09D6" w:rsidP="004B51AD">
            <w:pPr>
              <w:overflowPunct/>
              <w:autoSpaceDE/>
              <w:autoSpaceDN/>
              <w:adjustRightInd/>
              <w:spacing w:after="0"/>
              <w:textAlignment w:val="auto"/>
              <w:rPr>
                <w:rFonts w:ascii="Arial" w:eastAsia="Times New Roman" w:hAnsi="Arial" w:cs="Arial"/>
                <w:color w:val="000000"/>
                <w:lang w:val="en-US" w:eastAsia="ko-KR"/>
              </w:rPr>
            </w:pPr>
            <w:r w:rsidRPr="00C700CC">
              <w:rPr>
                <w:rFonts w:ascii="Arial" w:eastAsia="Times New Roman" w:hAnsi="Arial" w:cs="Arial"/>
                <w:color w:val="000000"/>
                <w:lang w:val="en-US" w:eastAsia="ko-KR"/>
              </w:rPr>
              <w:t> </w:t>
            </w:r>
          </w:p>
        </w:tc>
        <w:tc>
          <w:tcPr>
            <w:tcW w:w="3969" w:type="dxa"/>
            <w:tcBorders>
              <w:top w:val="nil"/>
              <w:left w:val="nil"/>
              <w:bottom w:val="single" w:sz="4" w:space="0" w:color="auto"/>
              <w:right w:val="single" w:sz="4" w:space="0" w:color="auto"/>
            </w:tcBorders>
            <w:shd w:val="clear" w:color="auto" w:fill="auto"/>
            <w:vAlign w:val="center"/>
            <w:hideMark/>
          </w:tcPr>
          <w:p w14:paraId="14462868" w14:textId="77777777" w:rsidR="008C09D6" w:rsidRPr="00C700CC" w:rsidRDefault="008C09D6" w:rsidP="004B51AD">
            <w:pPr>
              <w:overflowPunct/>
              <w:autoSpaceDE/>
              <w:autoSpaceDN/>
              <w:adjustRightInd/>
              <w:spacing w:after="0"/>
              <w:textAlignment w:val="auto"/>
              <w:rPr>
                <w:rFonts w:ascii="Arial" w:eastAsia="Times New Roman" w:hAnsi="Arial" w:cs="Arial"/>
                <w:color w:val="000000"/>
                <w:lang w:val="en-US" w:eastAsia="ko-KR"/>
              </w:rPr>
            </w:pPr>
            <w:r w:rsidRPr="00C700CC">
              <w:rPr>
                <w:rFonts w:ascii="Arial" w:eastAsia="Times New Roman" w:hAnsi="Arial" w:cs="Arial"/>
                <w:color w:val="000000"/>
                <w:lang w:val="en-US" w:eastAsia="ko-KR"/>
              </w:rPr>
              <w:t xml:space="preserve">server Delete received contents properly </w:t>
            </w:r>
            <w:r w:rsidRPr="00C700CC">
              <w:rPr>
                <w:rFonts w:ascii="Arial" w:eastAsia="Times New Roman" w:hAnsi="Arial" w:cs="Arial"/>
                <w:color w:val="000000"/>
                <w:lang w:val="en-US" w:eastAsia="ko-KR"/>
              </w:rPr>
              <w:br/>
              <w:t>not storing data</w:t>
            </w:r>
          </w:p>
        </w:tc>
        <w:tc>
          <w:tcPr>
            <w:tcW w:w="2693" w:type="dxa"/>
            <w:tcBorders>
              <w:top w:val="nil"/>
              <w:left w:val="nil"/>
              <w:bottom w:val="single" w:sz="4" w:space="0" w:color="auto"/>
              <w:right w:val="single" w:sz="4" w:space="0" w:color="auto"/>
            </w:tcBorders>
            <w:shd w:val="clear" w:color="auto" w:fill="auto"/>
            <w:vAlign w:val="center"/>
            <w:hideMark/>
          </w:tcPr>
          <w:p w14:paraId="14462869" w14:textId="77777777" w:rsidR="008C09D6" w:rsidRPr="00C700CC" w:rsidRDefault="008C09D6" w:rsidP="004B51AD">
            <w:pPr>
              <w:overflowPunct/>
              <w:autoSpaceDE/>
              <w:autoSpaceDN/>
              <w:adjustRightInd/>
              <w:spacing w:after="0"/>
              <w:textAlignment w:val="auto"/>
              <w:rPr>
                <w:rFonts w:ascii="Arial" w:eastAsia="Times New Roman" w:hAnsi="Arial" w:cs="Arial"/>
                <w:color w:val="000000"/>
                <w:lang w:val="en-US" w:eastAsia="ko-KR"/>
              </w:rPr>
            </w:pPr>
            <w:r w:rsidRPr="00C700CC">
              <w:rPr>
                <w:rFonts w:ascii="Arial" w:eastAsia="Times New Roman" w:hAnsi="Arial" w:cs="Arial"/>
                <w:color w:val="000000"/>
                <w:lang w:val="en-US" w:eastAsia="ko-KR"/>
              </w:rPr>
              <w:t>Fail if Receiver stores message</w:t>
            </w:r>
          </w:p>
        </w:tc>
      </w:tr>
      <w:tr w:rsidR="008C09D6" w:rsidRPr="00C700CC" w14:paraId="14462871" w14:textId="77777777" w:rsidTr="00A50072">
        <w:trPr>
          <w:trHeight w:val="524"/>
        </w:trPr>
        <w:tc>
          <w:tcPr>
            <w:tcW w:w="2434" w:type="dxa"/>
            <w:gridSpan w:val="2"/>
            <w:vMerge/>
            <w:tcBorders>
              <w:top w:val="single" w:sz="4" w:space="0" w:color="auto"/>
              <w:left w:val="single" w:sz="4" w:space="0" w:color="auto"/>
              <w:bottom w:val="single" w:sz="4" w:space="0" w:color="auto"/>
              <w:right w:val="single" w:sz="4" w:space="0" w:color="auto"/>
            </w:tcBorders>
            <w:vAlign w:val="center"/>
            <w:hideMark/>
          </w:tcPr>
          <w:p w14:paraId="1446286B" w14:textId="77777777" w:rsidR="008C09D6" w:rsidRPr="00C700CC" w:rsidRDefault="008C09D6" w:rsidP="004B51AD">
            <w:pPr>
              <w:overflowPunct/>
              <w:autoSpaceDE/>
              <w:autoSpaceDN/>
              <w:adjustRightInd/>
              <w:spacing w:after="0"/>
              <w:textAlignment w:val="auto"/>
              <w:rPr>
                <w:rFonts w:ascii="Arial" w:eastAsia="Times New Roman" w:hAnsi="Arial" w:cs="Arial"/>
                <w:color w:val="000000"/>
                <w:lang w:val="en-US" w:eastAsia="ko-KR"/>
              </w:rPr>
            </w:pPr>
          </w:p>
        </w:tc>
        <w:tc>
          <w:tcPr>
            <w:tcW w:w="1720" w:type="dxa"/>
            <w:tcBorders>
              <w:top w:val="nil"/>
              <w:left w:val="nil"/>
              <w:bottom w:val="single" w:sz="4" w:space="0" w:color="auto"/>
              <w:right w:val="single" w:sz="4" w:space="0" w:color="auto"/>
            </w:tcBorders>
            <w:shd w:val="clear" w:color="auto" w:fill="auto"/>
            <w:vAlign w:val="center"/>
            <w:hideMark/>
          </w:tcPr>
          <w:p w14:paraId="1446286C" w14:textId="77777777" w:rsidR="008C09D6" w:rsidRPr="00C700CC" w:rsidRDefault="008C09D6" w:rsidP="004B51AD">
            <w:pPr>
              <w:overflowPunct/>
              <w:autoSpaceDE/>
              <w:autoSpaceDN/>
              <w:adjustRightInd/>
              <w:spacing w:after="0"/>
              <w:jc w:val="center"/>
              <w:textAlignment w:val="auto"/>
              <w:rPr>
                <w:rFonts w:ascii="Arial" w:eastAsia="Times New Roman" w:hAnsi="Arial" w:cs="Arial"/>
                <w:color w:val="000000"/>
                <w:lang w:val="en-US" w:eastAsia="ko-KR"/>
              </w:rPr>
            </w:pPr>
            <w:r w:rsidRPr="00C700CC">
              <w:rPr>
                <w:rFonts w:ascii="Arial" w:eastAsia="Times New Roman" w:hAnsi="Arial" w:cs="Arial"/>
                <w:color w:val="000000"/>
                <w:lang w:val="en-US" w:eastAsia="ko-KR"/>
              </w:rPr>
              <w:t xml:space="preserve">TS-0010, </w:t>
            </w:r>
            <w:r w:rsidRPr="00C700CC">
              <w:rPr>
                <w:rFonts w:ascii="Arial" w:eastAsia="Times New Roman" w:hAnsi="Arial" w:cs="Arial"/>
                <w:color w:val="000000"/>
                <w:lang w:val="en-US" w:eastAsia="ko-KR"/>
              </w:rPr>
              <w:br/>
              <w:t>Figure  6.4.5-2</w:t>
            </w:r>
          </w:p>
        </w:tc>
        <w:tc>
          <w:tcPr>
            <w:tcW w:w="1418" w:type="dxa"/>
            <w:tcBorders>
              <w:top w:val="nil"/>
              <w:left w:val="nil"/>
              <w:bottom w:val="single" w:sz="4" w:space="0" w:color="auto"/>
              <w:right w:val="single" w:sz="4" w:space="0" w:color="auto"/>
            </w:tcBorders>
            <w:shd w:val="clear" w:color="auto" w:fill="auto"/>
            <w:noWrap/>
            <w:vAlign w:val="center"/>
            <w:hideMark/>
          </w:tcPr>
          <w:p w14:paraId="1446286D" w14:textId="77777777" w:rsidR="008C09D6" w:rsidRPr="00C700CC" w:rsidRDefault="008C09D6" w:rsidP="004B51AD">
            <w:pPr>
              <w:overflowPunct/>
              <w:autoSpaceDE/>
              <w:autoSpaceDN/>
              <w:adjustRightInd/>
              <w:spacing w:after="0"/>
              <w:jc w:val="center"/>
              <w:textAlignment w:val="auto"/>
              <w:rPr>
                <w:rFonts w:ascii="Arial" w:eastAsia="Times New Roman" w:hAnsi="Arial" w:cs="Arial"/>
                <w:color w:val="000000"/>
                <w:lang w:val="en-US" w:eastAsia="ko-KR"/>
              </w:rPr>
            </w:pPr>
            <w:r w:rsidRPr="00C700CC">
              <w:rPr>
                <w:rFonts w:ascii="Arial" w:eastAsia="Times New Roman" w:hAnsi="Arial" w:cs="Arial"/>
                <w:color w:val="000000"/>
                <w:lang w:val="en-US" w:eastAsia="ko-KR"/>
              </w:rPr>
              <w:t>Conditional</w:t>
            </w:r>
          </w:p>
        </w:tc>
        <w:tc>
          <w:tcPr>
            <w:tcW w:w="1953" w:type="dxa"/>
            <w:tcBorders>
              <w:top w:val="nil"/>
              <w:left w:val="nil"/>
              <w:bottom w:val="single" w:sz="4" w:space="0" w:color="auto"/>
              <w:right w:val="single" w:sz="4" w:space="0" w:color="auto"/>
            </w:tcBorders>
            <w:shd w:val="clear" w:color="auto" w:fill="auto"/>
            <w:noWrap/>
            <w:vAlign w:val="center"/>
            <w:hideMark/>
          </w:tcPr>
          <w:p w14:paraId="1446286E" w14:textId="77777777" w:rsidR="008C09D6" w:rsidRPr="00C700CC" w:rsidRDefault="008C09D6" w:rsidP="004B51AD">
            <w:pPr>
              <w:overflowPunct/>
              <w:autoSpaceDE/>
              <w:autoSpaceDN/>
              <w:adjustRightInd/>
              <w:spacing w:after="0"/>
              <w:textAlignment w:val="auto"/>
              <w:rPr>
                <w:rFonts w:ascii="Arial" w:eastAsia="Times New Roman" w:hAnsi="Arial" w:cs="Arial"/>
                <w:color w:val="000000"/>
                <w:lang w:val="en-US" w:eastAsia="ko-KR"/>
              </w:rPr>
            </w:pPr>
            <w:r w:rsidRPr="00C700CC">
              <w:rPr>
                <w:rFonts w:ascii="Arial" w:eastAsia="Times New Roman" w:hAnsi="Arial" w:cs="Arial"/>
                <w:color w:val="000000"/>
                <w:lang w:val="en-US" w:eastAsia="ko-KR"/>
              </w:rPr>
              <w:t> </w:t>
            </w:r>
          </w:p>
        </w:tc>
        <w:tc>
          <w:tcPr>
            <w:tcW w:w="3969" w:type="dxa"/>
            <w:tcBorders>
              <w:top w:val="nil"/>
              <w:left w:val="nil"/>
              <w:bottom w:val="single" w:sz="4" w:space="0" w:color="auto"/>
              <w:right w:val="single" w:sz="4" w:space="0" w:color="auto"/>
            </w:tcBorders>
            <w:shd w:val="clear" w:color="auto" w:fill="auto"/>
            <w:vAlign w:val="center"/>
            <w:hideMark/>
          </w:tcPr>
          <w:p w14:paraId="1446286F" w14:textId="77777777" w:rsidR="008C09D6" w:rsidRPr="00C700CC" w:rsidRDefault="008C09D6" w:rsidP="004B51AD">
            <w:pPr>
              <w:overflowPunct/>
              <w:autoSpaceDE/>
              <w:autoSpaceDN/>
              <w:adjustRightInd/>
              <w:spacing w:after="0"/>
              <w:textAlignment w:val="auto"/>
              <w:rPr>
                <w:rFonts w:ascii="Arial" w:eastAsia="Times New Roman" w:hAnsi="Arial" w:cs="Arial"/>
                <w:color w:val="000000"/>
                <w:lang w:val="en-US" w:eastAsia="ko-KR"/>
              </w:rPr>
            </w:pPr>
            <w:r w:rsidRPr="00C700CC">
              <w:rPr>
                <w:rFonts w:ascii="Arial" w:eastAsia="Times New Roman" w:hAnsi="Arial" w:cs="Arial"/>
                <w:color w:val="000000"/>
                <w:lang w:val="en-US" w:eastAsia="ko-KR"/>
              </w:rPr>
              <w:t xml:space="preserve">If the receiver sends PubACK </w:t>
            </w:r>
            <w:r w:rsidRPr="00C700CC">
              <w:rPr>
                <w:rFonts w:ascii="Arial" w:eastAsia="Times New Roman" w:hAnsi="Arial" w:cs="Arial"/>
                <w:color w:val="000000"/>
                <w:lang w:val="en-US" w:eastAsia="ko-KR"/>
              </w:rPr>
              <w:br/>
              <w:t>when receives messages</w:t>
            </w:r>
          </w:p>
        </w:tc>
        <w:tc>
          <w:tcPr>
            <w:tcW w:w="2693" w:type="dxa"/>
            <w:tcBorders>
              <w:top w:val="nil"/>
              <w:left w:val="nil"/>
              <w:bottom w:val="single" w:sz="4" w:space="0" w:color="auto"/>
              <w:right w:val="single" w:sz="4" w:space="0" w:color="auto"/>
            </w:tcBorders>
            <w:shd w:val="clear" w:color="auto" w:fill="auto"/>
            <w:noWrap/>
            <w:vAlign w:val="center"/>
            <w:hideMark/>
          </w:tcPr>
          <w:p w14:paraId="14462870" w14:textId="77777777" w:rsidR="008C09D6" w:rsidRPr="00C700CC" w:rsidRDefault="008C09D6" w:rsidP="004B51AD">
            <w:pPr>
              <w:overflowPunct/>
              <w:autoSpaceDE/>
              <w:autoSpaceDN/>
              <w:adjustRightInd/>
              <w:spacing w:after="0"/>
              <w:textAlignment w:val="auto"/>
              <w:rPr>
                <w:rFonts w:ascii="Arial" w:eastAsia="Times New Roman" w:hAnsi="Arial" w:cs="Arial"/>
                <w:color w:val="000000"/>
                <w:lang w:val="en-US" w:eastAsia="ko-KR"/>
              </w:rPr>
            </w:pPr>
            <w:r w:rsidRPr="00C700CC">
              <w:rPr>
                <w:rFonts w:ascii="Arial" w:eastAsia="Times New Roman" w:hAnsi="Arial" w:cs="Arial"/>
                <w:color w:val="000000"/>
                <w:lang w:val="en-US" w:eastAsia="ko-KR"/>
              </w:rPr>
              <w:t>Fail if the receiver doesn’t send PubACK</w:t>
            </w:r>
          </w:p>
        </w:tc>
      </w:tr>
      <w:tr w:rsidR="008C09D6" w:rsidRPr="00C700CC" w14:paraId="14462878" w14:textId="77777777" w:rsidTr="00A50072">
        <w:trPr>
          <w:trHeight w:val="786"/>
        </w:trPr>
        <w:tc>
          <w:tcPr>
            <w:tcW w:w="2434" w:type="dxa"/>
            <w:gridSpan w:val="2"/>
            <w:vMerge/>
            <w:tcBorders>
              <w:top w:val="single" w:sz="4" w:space="0" w:color="auto"/>
              <w:left w:val="single" w:sz="4" w:space="0" w:color="auto"/>
              <w:bottom w:val="single" w:sz="4" w:space="0" w:color="auto"/>
              <w:right w:val="single" w:sz="4" w:space="0" w:color="auto"/>
            </w:tcBorders>
            <w:vAlign w:val="center"/>
            <w:hideMark/>
          </w:tcPr>
          <w:p w14:paraId="14462872" w14:textId="77777777" w:rsidR="008C09D6" w:rsidRPr="00C700CC" w:rsidRDefault="008C09D6" w:rsidP="004B51AD">
            <w:pPr>
              <w:overflowPunct/>
              <w:autoSpaceDE/>
              <w:autoSpaceDN/>
              <w:adjustRightInd/>
              <w:spacing w:after="0"/>
              <w:textAlignment w:val="auto"/>
              <w:rPr>
                <w:rFonts w:ascii="Arial" w:eastAsia="Times New Roman" w:hAnsi="Arial" w:cs="Arial"/>
                <w:color w:val="000000"/>
                <w:lang w:val="en-US" w:eastAsia="ko-KR"/>
              </w:rPr>
            </w:pPr>
          </w:p>
        </w:tc>
        <w:tc>
          <w:tcPr>
            <w:tcW w:w="1720" w:type="dxa"/>
            <w:tcBorders>
              <w:top w:val="nil"/>
              <w:left w:val="nil"/>
              <w:bottom w:val="single" w:sz="4" w:space="0" w:color="auto"/>
              <w:right w:val="single" w:sz="4" w:space="0" w:color="auto"/>
            </w:tcBorders>
            <w:shd w:val="clear" w:color="auto" w:fill="auto"/>
            <w:noWrap/>
            <w:vAlign w:val="center"/>
            <w:hideMark/>
          </w:tcPr>
          <w:p w14:paraId="14462873" w14:textId="77777777" w:rsidR="008C09D6" w:rsidRPr="00C700CC" w:rsidRDefault="008C09D6" w:rsidP="004B51AD">
            <w:pPr>
              <w:overflowPunct/>
              <w:autoSpaceDE/>
              <w:autoSpaceDN/>
              <w:adjustRightInd/>
              <w:spacing w:after="0"/>
              <w:jc w:val="center"/>
              <w:textAlignment w:val="auto"/>
              <w:rPr>
                <w:rFonts w:ascii="Arial" w:eastAsia="Times New Roman" w:hAnsi="Arial" w:cs="Arial"/>
                <w:color w:val="000000"/>
                <w:lang w:val="en-US" w:eastAsia="ko-KR"/>
              </w:rPr>
            </w:pPr>
            <w:r w:rsidRPr="00C700CC">
              <w:rPr>
                <w:rFonts w:ascii="Arial" w:eastAsia="Times New Roman" w:hAnsi="Arial" w:cs="Arial"/>
                <w:color w:val="000000"/>
                <w:lang w:val="en-US" w:eastAsia="ko-KR"/>
              </w:rPr>
              <w:t>MQTT v3.1.1</w:t>
            </w:r>
          </w:p>
        </w:tc>
        <w:tc>
          <w:tcPr>
            <w:tcW w:w="1418" w:type="dxa"/>
            <w:tcBorders>
              <w:top w:val="nil"/>
              <w:left w:val="nil"/>
              <w:bottom w:val="single" w:sz="4" w:space="0" w:color="auto"/>
              <w:right w:val="single" w:sz="4" w:space="0" w:color="auto"/>
            </w:tcBorders>
            <w:shd w:val="clear" w:color="auto" w:fill="auto"/>
            <w:noWrap/>
            <w:vAlign w:val="center"/>
            <w:hideMark/>
          </w:tcPr>
          <w:p w14:paraId="14462874" w14:textId="77777777" w:rsidR="008C09D6" w:rsidRPr="00C700CC" w:rsidRDefault="008C09D6" w:rsidP="004B51AD">
            <w:pPr>
              <w:overflowPunct/>
              <w:autoSpaceDE/>
              <w:autoSpaceDN/>
              <w:adjustRightInd/>
              <w:spacing w:after="0"/>
              <w:jc w:val="center"/>
              <w:textAlignment w:val="auto"/>
              <w:rPr>
                <w:rFonts w:ascii="Arial" w:eastAsia="Times New Roman" w:hAnsi="Arial" w:cs="Arial"/>
                <w:color w:val="000000"/>
                <w:lang w:val="en-US" w:eastAsia="ko-KR"/>
              </w:rPr>
            </w:pPr>
            <w:r w:rsidRPr="00C700CC">
              <w:rPr>
                <w:rFonts w:ascii="Arial" w:eastAsia="Times New Roman" w:hAnsi="Arial" w:cs="Arial"/>
                <w:color w:val="000000"/>
                <w:lang w:val="en-US" w:eastAsia="ko-KR"/>
              </w:rPr>
              <w:t>Mandatory</w:t>
            </w:r>
          </w:p>
        </w:tc>
        <w:tc>
          <w:tcPr>
            <w:tcW w:w="1953" w:type="dxa"/>
            <w:tcBorders>
              <w:top w:val="nil"/>
              <w:left w:val="nil"/>
              <w:bottom w:val="single" w:sz="4" w:space="0" w:color="auto"/>
              <w:right w:val="single" w:sz="4" w:space="0" w:color="auto"/>
            </w:tcBorders>
            <w:shd w:val="clear" w:color="auto" w:fill="auto"/>
            <w:noWrap/>
            <w:vAlign w:val="center"/>
            <w:hideMark/>
          </w:tcPr>
          <w:p w14:paraId="14462875" w14:textId="77777777" w:rsidR="008C09D6" w:rsidRPr="00C700CC" w:rsidRDefault="008C09D6" w:rsidP="004B51AD">
            <w:pPr>
              <w:overflowPunct/>
              <w:autoSpaceDE/>
              <w:autoSpaceDN/>
              <w:adjustRightInd/>
              <w:spacing w:after="0"/>
              <w:textAlignment w:val="auto"/>
              <w:rPr>
                <w:rFonts w:ascii="Arial" w:eastAsia="Times New Roman" w:hAnsi="Arial" w:cs="Arial"/>
                <w:color w:val="000000"/>
                <w:lang w:val="en-US" w:eastAsia="ko-KR"/>
              </w:rPr>
            </w:pPr>
            <w:r w:rsidRPr="00C700CC">
              <w:rPr>
                <w:rFonts w:ascii="Arial" w:eastAsia="Times New Roman" w:hAnsi="Arial" w:cs="Arial"/>
                <w:color w:val="000000"/>
                <w:lang w:val="en-US" w:eastAsia="ko-KR"/>
              </w:rPr>
              <w:t> </w:t>
            </w:r>
          </w:p>
        </w:tc>
        <w:tc>
          <w:tcPr>
            <w:tcW w:w="3969" w:type="dxa"/>
            <w:tcBorders>
              <w:top w:val="nil"/>
              <w:left w:val="nil"/>
              <w:bottom w:val="single" w:sz="4" w:space="0" w:color="auto"/>
              <w:right w:val="single" w:sz="4" w:space="0" w:color="auto"/>
            </w:tcBorders>
            <w:shd w:val="clear" w:color="auto" w:fill="auto"/>
            <w:vAlign w:val="center"/>
            <w:hideMark/>
          </w:tcPr>
          <w:p w14:paraId="14462876" w14:textId="77777777" w:rsidR="008C09D6" w:rsidRPr="00C700CC" w:rsidRDefault="008C09D6" w:rsidP="004B51AD">
            <w:pPr>
              <w:overflowPunct/>
              <w:autoSpaceDE/>
              <w:autoSpaceDN/>
              <w:adjustRightInd/>
              <w:spacing w:after="0"/>
              <w:textAlignment w:val="auto"/>
              <w:rPr>
                <w:rFonts w:ascii="Arial" w:eastAsia="Times New Roman" w:hAnsi="Arial" w:cs="Arial"/>
                <w:color w:val="000000"/>
                <w:lang w:val="en-US" w:eastAsia="ko-KR"/>
              </w:rPr>
            </w:pPr>
            <w:r w:rsidRPr="00C700CC">
              <w:rPr>
                <w:rFonts w:ascii="Arial" w:eastAsia="Times New Roman" w:hAnsi="Arial" w:cs="Arial"/>
                <w:color w:val="000000"/>
                <w:lang w:val="en-US" w:eastAsia="ko-KR"/>
              </w:rPr>
              <w:t>if the has proper Primitive contents</w:t>
            </w:r>
            <w:r w:rsidRPr="00C700CC">
              <w:rPr>
                <w:rFonts w:ascii="Arial" w:eastAsia="Times New Roman" w:hAnsi="Arial" w:cs="Arial"/>
                <w:color w:val="000000"/>
                <w:lang w:val="en-US" w:eastAsia="ko-KR"/>
              </w:rPr>
              <w:br/>
              <w:t xml:space="preserve"> (“op”, “fr”, “to”, “ri”, “pc”, “ty”)</w:t>
            </w:r>
          </w:p>
        </w:tc>
        <w:tc>
          <w:tcPr>
            <w:tcW w:w="2693" w:type="dxa"/>
            <w:tcBorders>
              <w:top w:val="nil"/>
              <w:left w:val="nil"/>
              <w:bottom w:val="single" w:sz="4" w:space="0" w:color="auto"/>
              <w:right w:val="single" w:sz="4" w:space="0" w:color="auto"/>
            </w:tcBorders>
            <w:shd w:val="clear" w:color="auto" w:fill="auto"/>
            <w:vAlign w:val="center"/>
            <w:hideMark/>
          </w:tcPr>
          <w:p w14:paraId="14462877" w14:textId="77777777" w:rsidR="008C09D6" w:rsidRPr="00C700CC" w:rsidRDefault="008C09D6" w:rsidP="004B51AD">
            <w:pPr>
              <w:overflowPunct/>
              <w:autoSpaceDE/>
              <w:autoSpaceDN/>
              <w:adjustRightInd/>
              <w:spacing w:after="0"/>
              <w:textAlignment w:val="auto"/>
              <w:rPr>
                <w:rFonts w:ascii="Arial" w:eastAsia="Times New Roman" w:hAnsi="Arial" w:cs="Arial"/>
                <w:color w:val="000000"/>
                <w:lang w:val="en-US" w:eastAsia="ko-KR"/>
              </w:rPr>
            </w:pPr>
            <w:r w:rsidRPr="00C700CC">
              <w:rPr>
                <w:rFonts w:ascii="Arial" w:eastAsia="Times New Roman" w:hAnsi="Arial" w:cs="Arial"/>
                <w:color w:val="000000"/>
                <w:lang w:val="en-US" w:eastAsia="ko-KR"/>
              </w:rPr>
              <w:t>Fail if any of primitive contents feature wrong</w:t>
            </w:r>
          </w:p>
        </w:tc>
      </w:tr>
    </w:tbl>
    <w:p w14:paraId="14462879" w14:textId="77777777" w:rsidR="008C09D6" w:rsidRPr="00C700CC" w:rsidRDefault="008C09D6" w:rsidP="00900CD4">
      <w:pPr>
        <w:rPr>
          <w:rStyle w:val="Guidance"/>
          <w:rFonts w:ascii="Arial" w:hAnsi="Arial" w:cs="Arial"/>
          <w:sz w:val="18"/>
          <w:szCs w:val="18"/>
        </w:rPr>
      </w:pPr>
    </w:p>
    <w:p w14:paraId="1446287A" w14:textId="77777777" w:rsidR="00070988" w:rsidRPr="00C700CC" w:rsidRDefault="00070988" w:rsidP="00900CD4">
      <w:pPr>
        <w:rPr>
          <w:rStyle w:val="Guidance"/>
          <w:rFonts w:ascii="Arial" w:hAnsi="Arial" w:cs="Arial"/>
          <w:sz w:val="18"/>
          <w:szCs w:val="18"/>
        </w:rPr>
      </w:pPr>
      <w:r w:rsidRPr="00C700CC">
        <w:rPr>
          <w:rStyle w:val="Guidance"/>
          <w:rFonts w:ascii="Arial" w:hAnsi="Arial" w:cs="Arial"/>
          <w:sz w:val="18"/>
          <w:szCs w:val="18"/>
        </w:rPr>
        <w:t>&lt;PAGE BREAK&gt;</w:t>
      </w:r>
    </w:p>
    <w:p w14:paraId="1446287B" w14:textId="77777777" w:rsidR="00E9604F" w:rsidRPr="00C700CC" w:rsidRDefault="00E9604F" w:rsidP="004B51AD">
      <w:pPr>
        <w:rPr>
          <w:rStyle w:val="Guidance"/>
          <w:rFonts w:ascii="Arial" w:hAnsi="Arial" w:cs="Arial"/>
          <w:sz w:val="18"/>
          <w:szCs w:val="18"/>
        </w:rPr>
        <w:sectPr w:rsidR="00E9604F" w:rsidRPr="00C700CC" w:rsidSect="004B51AD">
          <w:footnotePr>
            <w:numRestart w:val="eachSect"/>
          </w:footnotePr>
          <w:pgSz w:w="16840" w:h="11907" w:orient="landscape"/>
          <w:pgMar w:top="1134" w:right="1418" w:bottom="1134" w:left="1134" w:header="851" w:footer="340" w:gutter="0"/>
          <w:cols w:space="720"/>
          <w:docGrid w:linePitch="272"/>
        </w:sectPr>
      </w:pPr>
    </w:p>
    <w:p w14:paraId="1446287C" w14:textId="77777777" w:rsidR="00E9604F" w:rsidRPr="00C700CC" w:rsidRDefault="00E9604F" w:rsidP="004B51AD">
      <w:pPr>
        <w:rPr>
          <w:rStyle w:val="Guidance"/>
          <w:rFonts w:ascii="Arial" w:hAnsi="Arial" w:cs="Arial"/>
          <w:sz w:val="18"/>
          <w:szCs w:val="18"/>
        </w:rPr>
      </w:pPr>
    </w:p>
    <w:p w14:paraId="1446287D" w14:textId="77777777" w:rsidR="00891086" w:rsidRDefault="001458CB" w:rsidP="004B51AD">
      <w:pPr>
        <w:pBdr>
          <w:top w:val="single" w:sz="12" w:space="1" w:color="auto"/>
        </w:pBdr>
        <w:ind w:left="1134" w:hanging="1134"/>
        <w:rPr>
          <w:rFonts w:ascii="Arial" w:hAnsi="Arial" w:cs="Arial"/>
          <w:sz w:val="36"/>
          <w:szCs w:val="36"/>
        </w:rPr>
      </w:pPr>
      <w:r w:rsidRPr="004B51AD">
        <w:rPr>
          <w:rFonts w:ascii="Arial" w:hAnsi="Arial" w:cs="Arial"/>
          <w:sz w:val="36"/>
          <w:szCs w:val="36"/>
        </w:rPr>
        <w:t xml:space="preserve">Annex &lt;B&gt;(Informative): </w:t>
      </w:r>
    </w:p>
    <w:p w14:paraId="1446287E" w14:textId="77777777" w:rsidR="001458CB" w:rsidRPr="004B51AD" w:rsidRDefault="00900CD4" w:rsidP="004B51AD">
      <w:pPr>
        <w:pStyle w:val="Ttulo2"/>
      </w:pPr>
      <w:bookmarkStart w:id="6613" w:name="_Toc530066835"/>
      <w:bookmarkStart w:id="6614" w:name="_Toc530067684"/>
      <w:bookmarkStart w:id="6615" w:name="_Toc530069923"/>
      <w:bookmarkStart w:id="6616" w:name="_Toc530146736"/>
      <w:r w:rsidRPr="004B51AD">
        <w:t>B.1</w:t>
      </w:r>
      <w:r w:rsidRPr="004B51AD">
        <w:tab/>
      </w:r>
      <w:r w:rsidR="001458CB" w:rsidRPr="004B51AD">
        <w:t>TP template</w:t>
      </w:r>
      <w:bookmarkEnd w:id="6613"/>
      <w:bookmarkEnd w:id="6614"/>
      <w:bookmarkEnd w:id="6615"/>
      <w:bookmarkEnd w:id="6616"/>
    </w:p>
    <w:tbl>
      <w:tblPr>
        <w:tblW w:w="0" w:type="auto"/>
        <w:jc w:val="center"/>
        <w:tblLayout w:type="fixed"/>
        <w:tblCellMar>
          <w:left w:w="28" w:type="dxa"/>
        </w:tblCellMar>
        <w:tblLook w:val="0000" w:firstRow="0" w:lastRow="0" w:firstColumn="0" w:lastColumn="0" w:noHBand="0" w:noVBand="0"/>
      </w:tblPr>
      <w:tblGrid>
        <w:gridCol w:w="1853"/>
        <w:gridCol w:w="10"/>
        <w:gridCol w:w="5802"/>
        <w:gridCol w:w="1994"/>
      </w:tblGrid>
      <w:tr w:rsidR="001458CB" w:rsidRPr="00C700CC" w14:paraId="14462881" w14:textId="77777777" w:rsidTr="00940A16">
        <w:trPr>
          <w:jc w:val="center"/>
        </w:trPr>
        <w:tc>
          <w:tcPr>
            <w:tcW w:w="1863" w:type="dxa"/>
            <w:gridSpan w:val="2"/>
            <w:tcBorders>
              <w:top w:val="single" w:sz="4" w:space="0" w:color="000000"/>
              <w:left w:val="single" w:sz="4" w:space="0" w:color="000000"/>
              <w:bottom w:val="single" w:sz="4" w:space="0" w:color="000000"/>
            </w:tcBorders>
          </w:tcPr>
          <w:p w14:paraId="1446287F" w14:textId="77777777" w:rsidR="001458CB" w:rsidRPr="00C700CC" w:rsidRDefault="001458CB" w:rsidP="00940A16">
            <w:pPr>
              <w:pStyle w:val="TAL"/>
              <w:snapToGrid w:val="0"/>
              <w:jc w:val="center"/>
              <w:rPr>
                <w:b/>
              </w:rPr>
            </w:pPr>
            <w:r w:rsidRPr="00C700CC">
              <w:rPr>
                <w:b/>
              </w:rPr>
              <w:t>TP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62880" w14:textId="77777777" w:rsidR="001458CB" w:rsidRPr="00C700CC" w:rsidRDefault="001458CB" w:rsidP="00940A16">
            <w:pPr>
              <w:pStyle w:val="TAL"/>
              <w:snapToGrid w:val="0"/>
            </w:pPr>
          </w:p>
        </w:tc>
      </w:tr>
      <w:tr w:rsidR="001458CB" w:rsidRPr="00C700CC" w14:paraId="14462884" w14:textId="77777777" w:rsidTr="00940A16">
        <w:trPr>
          <w:jc w:val="center"/>
        </w:trPr>
        <w:tc>
          <w:tcPr>
            <w:tcW w:w="1863" w:type="dxa"/>
            <w:gridSpan w:val="2"/>
            <w:tcBorders>
              <w:top w:val="single" w:sz="4" w:space="0" w:color="000000"/>
              <w:left w:val="single" w:sz="4" w:space="0" w:color="000000"/>
              <w:bottom w:val="single" w:sz="4" w:space="0" w:color="000000"/>
            </w:tcBorders>
          </w:tcPr>
          <w:p w14:paraId="14462882" w14:textId="77777777" w:rsidR="001458CB" w:rsidRPr="00C700CC" w:rsidRDefault="001458CB" w:rsidP="00940A16">
            <w:pPr>
              <w:pStyle w:val="TAL"/>
              <w:snapToGrid w:val="0"/>
              <w:jc w:val="center"/>
              <w:rPr>
                <w:b/>
                <w:kern w:val="1"/>
              </w:rPr>
            </w:pPr>
            <w:r w:rsidRPr="00C700CC">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4462883" w14:textId="77777777" w:rsidR="001458CB" w:rsidRPr="00C700CC" w:rsidRDefault="001458CB" w:rsidP="00940A16">
            <w:pPr>
              <w:pStyle w:val="TAL"/>
              <w:snapToGrid w:val="0"/>
              <w:rPr>
                <w:color w:val="000000"/>
              </w:rPr>
            </w:pPr>
          </w:p>
        </w:tc>
      </w:tr>
      <w:tr w:rsidR="001458CB" w:rsidRPr="00C700CC" w14:paraId="14462887" w14:textId="77777777" w:rsidTr="00940A16">
        <w:trPr>
          <w:jc w:val="center"/>
        </w:trPr>
        <w:tc>
          <w:tcPr>
            <w:tcW w:w="1863" w:type="dxa"/>
            <w:gridSpan w:val="2"/>
            <w:tcBorders>
              <w:top w:val="single" w:sz="4" w:space="0" w:color="000000"/>
              <w:left w:val="single" w:sz="4" w:space="0" w:color="000000"/>
              <w:bottom w:val="single" w:sz="4" w:space="0" w:color="000000"/>
            </w:tcBorders>
          </w:tcPr>
          <w:p w14:paraId="14462885" w14:textId="77777777" w:rsidR="001458CB" w:rsidRPr="00C700CC" w:rsidRDefault="001458CB" w:rsidP="00940A16">
            <w:pPr>
              <w:pStyle w:val="TAL"/>
              <w:snapToGrid w:val="0"/>
              <w:jc w:val="center"/>
              <w:rPr>
                <w:b/>
                <w:kern w:val="1"/>
              </w:rPr>
            </w:pPr>
            <w:r w:rsidRPr="00C700CC">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4462886" w14:textId="77777777" w:rsidR="001458CB" w:rsidRPr="00C700CC" w:rsidRDefault="001458CB" w:rsidP="00940A16">
            <w:pPr>
              <w:pStyle w:val="TAL"/>
              <w:snapToGrid w:val="0"/>
              <w:rPr>
                <w:color w:val="000000"/>
                <w:kern w:val="1"/>
              </w:rPr>
            </w:pPr>
          </w:p>
        </w:tc>
      </w:tr>
      <w:tr w:rsidR="001458CB" w:rsidRPr="00C700CC" w14:paraId="1446288A" w14:textId="77777777" w:rsidTr="00940A16">
        <w:trPr>
          <w:jc w:val="center"/>
        </w:trPr>
        <w:tc>
          <w:tcPr>
            <w:tcW w:w="1863" w:type="dxa"/>
            <w:gridSpan w:val="2"/>
            <w:tcBorders>
              <w:top w:val="single" w:sz="4" w:space="0" w:color="000000"/>
              <w:left w:val="single" w:sz="4" w:space="0" w:color="000000"/>
              <w:bottom w:val="single" w:sz="4" w:space="0" w:color="000000"/>
            </w:tcBorders>
          </w:tcPr>
          <w:p w14:paraId="14462888" w14:textId="77777777" w:rsidR="001458CB" w:rsidRPr="00C700CC" w:rsidRDefault="001458CB" w:rsidP="00940A16">
            <w:pPr>
              <w:pStyle w:val="TAL"/>
              <w:snapToGrid w:val="0"/>
              <w:jc w:val="center"/>
              <w:rPr>
                <w:b/>
                <w:kern w:val="1"/>
              </w:rPr>
            </w:pPr>
            <w:r w:rsidRPr="00C700CC">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4462889" w14:textId="77777777" w:rsidR="001458CB" w:rsidRPr="00C700CC" w:rsidRDefault="001458CB" w:rsidP="00940A16">
            <w:pPr>
              <w:pStyle w:val="TAL"/>
              <w:snapToGrid w:val="0"/>
            </w:pPr>
          </w:p>
        </w:tc>
      </w:tr>
      <w:tr w:rsidR="001458CB" w:rsidRPr="00C700CC" w14:paraId="1446288D" w14:textId="77777777" w:rsidTr="00940A16">
        <w:trPr>
          <w:jc w:val="center"/>
        </w:trPr>
        <w:tc>
          <w:tcPr>
            <w:tcW w:w="1863" w:type="dxa"/>
            <w:gridSpan w:val="2"/>
            <w:tcBorders>
              <w:top w:val="single" w:sz="4" w:space="0" w:color="000000"/>
              <w:left w:val="single" w:sz="4" w:space="0" w:color="000000"/>
              <w:bottom w:val="single" w:sz="4" w:space="0" w:color="000000"/>
            </w:tcBorders>
          </w:tcPr>
          <w:p w14:paraId="1446288B" w14:textId="77777777" w:rsidR="001458CB" w:rsidRPr="00C700CC" w:rsidRDefault="001458CB" w:rsidP="00940A16">
            <w:pPr>
              <w:pStyle w:val="TAL"/>
              <w:snapToGrid w:val="0"/>
              <w:jc w:val="center"/>
              <w:rPr>
                <w:b/>
                <w:kern w:val="1"/>
              </w:rPr>
            </w:pPr>
            <w:r w:rsidRPr="00C700CC">
              <w:rPr>
                <w:b/>
                <w:kern w:val="1"/>
              </w:rPr>
              <w:t>PICS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446288C" w14:textId="77777777" w:rsidR="001458CB" w:rsidRPr="00C700CC" w:rsidRDefault="001458CB" w:rsidP="00940A16">
            <w:pPr>
              <w:pStyle w:val="TAL"/>
              <w:snapToGrid w:val="0"/>
            </w:pPr>
          </w:p>
        </w:tc>
      </w:tr>
      <w:tr w:rsidR="001458CB" w:rsidRPr="00C700CC" w14:paraId="14462890" w14:textId="77777777" w:rsidTr="00940A16">
        <w:trPr>
          <w:jc w:val="center"/>
        </w:trPr>
        <w:tc>
          <w:tcPr>
            <w:tcW w:w="1853" w:type="dxa"/>
            <w:tcBorders>
              <w:top w:val="single" w:sz="4" w:space="0" w:color="000000"/>
              <w:left w:val="single" w:sz="4" w:space="0" w:color="000000"/>
              <w:bottom w:val="single" w:sz="4" w:space="0" w:color="000000"/>
              <w:right w:val="single" w:sz="4" w:space="0" w:color="000000"/>
            </w:tcBorders>
          </w:tcPr>
          <w:p w14:paraId="1446288E" w14:textId="77777777" w:rsidR="001458CB" w:rsidRPr="00C700CC" w:rsidRDefault="001458CB" w:rsidP="00940A16">
            <w:pPr>
              <w:pStyle w:val="TAL"/>
              <w:snapToGrid w:val="0"/>
              <w:jc w:val="center"/>
              <w:rPr>
                <w:b/>
                <w:kern w:val="1"/>
              </w:rPr>
            </w:pPr>
            <w:r w:rsidRPr="00C700CC">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446288F" w14:textId="77777777" w:rsidR="001458CB" w:rsidRPr="00C700CC" w:rsidRDefault="001458CB" w:rsidP="00940A16">
            <w:pPr>
              <w:pStyle w:val="TAL"/>
              <w:snapToGrid w:val="0"/>
              <w:rPr>
                <w:b/>
                <w:kern w:val="1"/>
              </w:rPr>
            </w:pPr>
          </w:p>
        </w:tc>
      </w:tr>
      <w:tr w:rsidR="001458CB" w:rsidRPr="00C700CC" w14:paraId="14462894" w14:textId="77777777" w:rsidTr="00940A16">
        <w:trPr>
          <w:trHeight w:val="213"/>
          <w:jc w:val="center"/>
        </w:trPr>
        <w:tc>
          <w:tcPr>
            <w:tcW w:w="1853" w:type="dxa"/>
            <w:vMerge w:val="restart"/>
            <w:tcBorders>
              <w:top w:val="single" w:sz="4" w:space="0" w:color="000000"/>
              <w:left w:val="single" w:sz="4" w:space="0" w:color="000000"/>
              <w:right w:val="single" w:sz="4" w:space="0" w:color="000000"/>
            </w:tcBorders>
          </w:tcPr>
          <w:p w14:paraId="14462891" w14:textId="77777777" w:rsidR="001458CB" w:rsidRPr="00C700CC" w:rsidRDefault="001458CB" w:rsidP="00940A16">
            <w:pPr>
              <w:pStyle w:val="TAL"/>
              <w:snapToGrid w:val="0"/>
              <w:jc w:val="center"/>
              <w:rPr>
                <w:b/>
                <w:kern w:val="1"/>
              </w:rPr>
            </w:pPr>
            <w:r w:rsidRPr="00C700CC">
              <w:rPr>
                <w:b/>
                <w:kern w:val="1"/>
              </w:rPr>
              <w:t>Expected behaviour</w:t>
            </w:r>
          </w:p>
        </w:tc>
        <w:tc>
          <w:tcPr>
            <w:tcW w:w="5812" w:type="dxa"/>
            <w:gridSpan w:val="2"/>
            <w:tcBorders>
              <w:top w:val="single" w:sz="4" w:space="0" w:color="000000"/>
              <w:left w:val="single" w:sz="4" w:space="0" w:color="000000"/>
              <w:bottom w:val="single" w:sz="4" w:space="0" w:color="000000"/>
              <w:right w:val="single" w:sz="4" w:space="0" w:color="000000"/>
            </w:tcBorders>
          </w:tcPr>
          <w:p w14:paraId="14462892" w14:textId="77777777" w:rsidR="001458CB" w:rsidRPr="00C700CC" w:rsidDel="00A906CE" w:rsidRDefault="001458CB" w:rsidP="00940A16">
            <w:pPr>
              <w:pStyle w:val="TAL"/>
              <w:snapToGrid w:val="0"/>
              <w:jc w:val="center"/>
              <w:rPr>
                <w:b/>
              </w:rPr>
            </w:pPr>
            <w:r w:rsidRPr="00C700CC">
              <w:rPr>
                <w:b/>
              </w:rPr>
              <w:t>Test events</w:t>
            </w:r>
          </w:p>
        </w:tc>
        <w:tc>
          <w:tcPr>
            <w:tcW w:w="1994" w:type="dxa"/>
            <w:tcBorders>
              <w:top w:val="single" w:sz="4" w:space="0" w:color="000000"/>
              <w:left w:val="single" w:sz="4" w:space="0" w:color="000000"/>
              <w:bottom w:val="single" w:sz="4" w:space="0" w:color="000000"/>
              <w:right w:val="single" w:sz="4" w:space="0" w:color="000000"/>
            </w:tcBorders>
          </w:tcPr>
          <w:p w14:paraId="14462893" w14:textId="77777777" w:rsidR="001458CB" w:rsidRPr="00C700CC" w:rsidRDefault="001458CB" w:rsidP="00940A16">
            <w:pPr>
              <w:pStyle w:val="TAL"/>
              <w:snapToGrid w:val="0"/>
              <w:jc w:val="center"/>
              <w:rPr>
                <w:b/>
              </w:rPr>
            </w:pPr>
            <w:r w:rsidRPr="00C700CC">
              <w:rPr>
                <w:b/>
              </w:rPr>
              <w:t>Direction</w:t>
            </w:r>
          </w:p>
        </w:tc>
      </w:tr>
      <w:tr w:rsidR="001458CB" w:rsidRPr="00C700CC" w14:paraId="14462898" w14:textId="77777777" w:rsidTr="00940A16">
        <w:trPr>
          <w:trHeight w:val="962"/>
          <w:jc w:val="center"/>
        </w:trPr>
        <w:tc>
          <w:tcPr>
            <w:tcW w:w="1853" w:type="dxa"/>
            <w:vMerge/>
            <w:tcBorders>
              <w:left w:val="single" w:sz="4" w:space="0" w:color="000000"/>
              <w:right w:val="single" w:sz="4" w:space="0" w:color="000000"/>
            </w:tcBorders>
          </w:tcPr>
          <w:p w14:paraId="14462895" w14:textId="77777777" w:rsidR="001458CB" w:rsidRPr="00C700CC" w:rsidRDefault="001458CB" w:rsidP="00940A16">
            <w:pPr>
              <w:pStyle w:val="TAL"/>
              <w:snapToGrid w:val="0"/>
              <w:jc w:val="center"/>
              <w:rPr>
                <w:b/>
                <w:kern w:val="1"/>
              </w:rPr>
            </w:pPr>
          </w:p>
        </w:tc>
        <w:tc>
          <w:tcPr>
            <w:tcW w:w="5812" w:type="dxa"/>
            <w:gridSpan w:val="2"/>
            <w:tcBorders>
              <w:top w:val="single" w:sz="4" w:space="0" w:color="000000"/>
              <w:left w:val="single" w:sz="4" w:space="0" w:color="000000"/>
              <w:bottom w:val="single" w:sz="4" w:space="0" w:color="000000"/>
              <w:right w:val="single" w:sz="4" w:space="0" w:color="000000"/>
            </w:tcBorders>
          </w:tcPr>
          <w:p w14:paraId="14462896" w14:textId="77777777" w:rsidR="001458CB" w:rsidRPr="00C700CC" w:rsidRDefault="001458CB" w:rsidP="00940A16">
            <w:pPr>
              <w:pStyle w:val="TAL"/>
              <w:snapToGrid w:val="0"/>
            </w:pPr>
            <w:r w:rsidRPr="00C700CC">
              <w:rPr>
                <w:b/>
              </w:rPr>
              <w:t>when {</w:t>
            </w:r>
            <w:r w:rsidRPr="00C700CC">
              <w:br/>
            </w:r>
            <w:r w:rsidRPr="00C700CC">
              <w:rPr>
                <w:b/>
              </w:rPr>
              <w:t>}</w:t>
            </w:r>
          </w:p>
        </w:tc>
        <w:tc>
          <w:tcPr>
            <w:tcW w:w="1994" w:type="dxa"/>
            <w:tcBorders>
              <w:top w:val="single" w:sz="4" w:space="0" w:color="000000"/>
              <w:left w:val="single" w:sz="4" w:space="0" w:color="000000"/>
              <w:bottom w:val="single" w:sz="4" w:space="0" w:color="000000"/>
              <w:right w:val="single" w:sz="4" w:space="0" w:color="000000"/>
            </w:tcBorders>
            <w:vAlign w:val="center"/>
          </w:tcPr>
          <w:p w14:paraId="14462897" w14:textId="77777777" w:rsidR="001458CB" w:rsidRPr="00C700CC" w:rsidRDefault="001458CB" w:rsidP="00940A16">
            <w:pPr>
              <w:pStyle w:val="TAL"/>
              <w:snapToGrid w:val="0"/>
              <w:jc w:val="center"/>
              <w:rPr>
                <w:b/>
                <w:kern w:val="1"/>
              </w:rPr>
            </w:pPr>
            <w:r w:rsidRPr="00C700CC">
              <w:rPr>
                <w:lang w:eastAsia="ko-KR"/>
              </w:rPr>
              <w:t xml:space="preserve">IUT </w:t>
            </w:r>
            <w:r w:rsidRPr="00C700CC">
              <w:rPr>
                <w:lang w:eastAsia="ko-KR"/>
              </w:rPr>
              <w:sym w:font="Wingdings" w:char="F0DF"/>
            </w:r>
            <w:r w:rsidRPr="00C700CC">
              <w:rPr>
                <w:lang w:eastAsia="ko-KR"/>
              </w:rPr>
              <w:t xml:space="preserve"> AE</w:t>
            </w:r>
          </w:p>
        </w:tc>
      </w:tr>
      <w:tr w:rsidR="001458CB" w:rsidRPr="00C700CC" w14:paraId="1446289C" w14:textId="77777777" w:rsidTr="00940A16">
        <w:trPr>
          <w:trHeight w:val="962"/>
          <w:jc w:val="center"/>
        </w:trPr>
        <w:tc>
          <w:tcPr>
            <w:tcW w:w="1853" w:type="dxa"/>
            <w:vMerge/>
            <w:tcBorders>
              <w:left w:val="single" w:sz="4" w:space="0" w:color="000000"/>
              <w:bottom w:val="single" w:sz="4" w:space="0" w:color="000000"/>
              <w:right w:val="single" w:sz="4" w:space="0" w:color="000000"/>
            </w:tcBorders>
          </w:tcPr>
          <w:p w14:paraId="14462899" w14:textId="77777777" w:rsidR="001458CB" w:rsidRPr="00C700CC" w:rsidRDefault="001458CB" w:rsidP="00940A16">
            <w:pPr>
              <w:pStyle w:val="TAL"/>
              <w:snapToGrid w:val="0"/>
              <w:jc w:val="center"/>
              <w:rPr>
                <w:b/>
                <w:kern w:val="1"/>
              </w:rPr>
            </w:pPr>
          </w:p>
        </w:tc>
        <w:tc>
          <w:tcPr>
            <w:tcW w:w="5812" w:type="dxa"/>
            <w:gridSpan w:val="2"/>
            <w:tcBorders>
              <w:top w:val="single" w:sz="4" w:space="0" w:color="000000"/>
              <w:left w:val="single" w:sz="4" w:space="0" w:color="000000"/>
              <w:bottom w:val="single" w:sz="4" w:space="0" w:color="000000"/>
              <w:right w:val="single" w:sz="4" w:space="0" w:color="000000"/>
            </w:tcBorders>
          </w:tcPr>
          <w:p w14:paraId="1446289A" w14:textId="77777777" w:rsidR="001458CB" w:rsidRPr="00C700CC" w:rsidRDefault="001458CB" w:rsidP="00940A16">
            <w:pPr>
              <w:pStyle w:val="TAL"/>
              <w:snapToGrid w:val="0"/>
              <w:rPr>
                <w:b/>
              </w:rPr>
            </w:pPr>
            <w:r w:rsidRPr="00C700CC">
              <w:rPr>
                <w:b/>
              </w:rPr>
              <w:t>then {</w:t>
            </w:r>
            <w:r w:rsidRPr="00C700CC">
              <w:br/>
            </w:r>
            <w:r w:rsidRPr="00C700CC">
              <w:rPr>
                <w:b/>
                <w:color w:val="000000"/>
              </w:rPr>
              <w:t>}</w:t>
            </w:r>
          </w:p>
        </w:tc>
        <w:tc>
          <w:tcPr>
            <w:tcW w:w="1994" w:type="dxa"/>
            <w:tcBorders>
              <w:top w:val="single" w:sz="4" w:space="0" w:color="000000"/>
              <w:left w:val="single" w:sz="4" w:space="0" w:color="000000"/>
              <w:bottom w:val="single" w:sz="4" w:space="0" w:color="000000"/>
              <w:right w:val="single" w:sz="4" w:space="0" w:color="000000"/>
            </w:tcBorders>
            <w:vAlign w:val="center"/>
          </w:tcPr>
          <w:p w14:paraId="1446289B" w14:textId="77777777" w:rsidR="001458CB" w:rsidRPr="00C700CC" w:rsidRDefault="001458CB" w:rsidP="00940A16">
            <w:pPr>
              <w:pStyle w:val="TAL"/>
              <w:snapToGrid w:val="0"/>
              <w:jc w:val="center"/>
              <w:rPr>
                <w:lang w:eastAsia="ko-KR"/>
              </w:rPr>
            </w:pPr>
            <w:r w:rsidRPr="00C700CC">
              <w:rPr>
                <w:lang w:eastAsia="ko-KR"/>
              </w:rPr>
              <w:t xml:space="preserve">IUT </w:t>
            </w:r>
            <w:r w:rsidRPr="00C700CC">
              <w:rPr>
                <w:lang w:eastAsia="ko-KR"/>
              </w:rPr>
              <w:sym w:font="Wingdings" w:char="F0E0"/>
            </w:r>
            <w:r w:rsidRPr="00C700CC">
              <w:rPr>
                <w:lang w:eastAsia="ko-KR"/>
              </w:rPr>
              <w:t xml:space="preserve"> AE</w:t>
            </w:r>
          </w:p>
        </w:tc>
      </w:tr>
    </w:tbl>
    <w:p w14:paraId="1446289D" w14:textId="77777777" w:rsidR="00070988" w:rsidRPr="00C700CC" w:rsidRDefault="00070988" w:rsidP="00070988"/>
    <w:p w14:paraId="1446289E" w14:textId="77777777" w:rsidR="00BB6418" w:rsidRPr="00C700CC" w:rsidRDefault="00BB6418">
      <w:pPr>
        <w:pStyle w:val="Ttulo1"/>
      </w:pPr>
      <w:bookmarkStart w:id="6617" w:name="_Toc300919400"/>
      <w:bookmarkStart w:id="6618" w:name="_Toc530066836"/>
      <w:bookmarkStart w:id="6619" w:name="_Toc530067685"/>
      <w:bookmarkStart w:id="6620" w:name="_Toc530069924"/>
      <w:bookmarkStart w:id="6621" w:name="_Toc530146737"/>
      <w:r w:rsidRPr="00C700CC">
        <w:t>History</w:t>
      </w:r>
      <w:bookmarkEnd w:id="6617"/>
      <w:bookmarkEnd w:id="6618"/>
      <w:bookmarkEnd w:id="6619"/>
      <w:bookmarkEnd w:id="6620"/>
      <w:bookmarkEnd w:id="6621"/>
    </w:p>
    <w:p w14:paraId="1446289F" w14:textId="77777777" w:rsidR="00070988" w:rsidRPr="00C700CC" w:rsidRDefault="00070988" w:rsidP="00070988">
      <w:pPr>
        <w:keepNext/>
        <w:rPr>
          <w:rFonts w:ascii="Arial" w:hAnsi="Arial" w:cs="Arial"/>
          <w:i/>
          <w:color w:val="0000FF"/>
          <w:sz w:val="18"/>
          <w:szCs w:val="18"/>
        </w:rPr>
      </w:pPr>
    </w:p>
    <w:tbl>
      <w:tblPr>
        <w:tblW w:w="0" w:type="auto"/>
        <w:jc w:val="center"/>
        <w:tblLayout w:type="fixed"/>
        <w:tblCellMar>
          <w:left w:w="28" w:type="dxa"/>
          <w:right w:w="28" w:type="dxa"/>
        </w:tblCellMar>
        <w:tblLook w:val="04A0" w:firstRow="1" w:lastRow="0" w:firstColumn="1" w:lastColumn="0" w:noHBand="0" w:noVBand="1"/>
      </w:tblPr>
      <w:tblGrid>
        <w:gridCol w:w="1247"/>
        <w:gridCol w:w="1588"/>
        <w:gridCol w:w="6804"/>
      </w:tblGrid>
      <w:tr w:rsidR="00E05319" w:rsidRPr="00C700CC" w14:paraId="144628A1" w14:textId="77777777" w:rsidTr="00E05319">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144628A0" w14:textId="77777777" w:rsidR="00E05319" w:rsidRPr="00C700CC" w:rsidRDefault="00147924">
            <w:pPr>
              <w:keepNext/>
              <w:spacing w:before="60" w:after="60"/>
              <w:jc w:val="center"/>
              <w:rPr>
                <w:b/>
                <w:sz w:val="24"/>
              </w:rPr>
            </w:pPr>
            <w:r w:rsidRPr="00C700CC">
              <w:rPr>
                <w:b/>
                <w:sz w:val="24"/>
              </w:rPr>
              <w:t xml:space="preserve">Publication </w:t>
            </w:r>
            <w:r w:rsidR="00E05319" w:rsidRPr="00C700CC">
              <w:rPr>
                <w:b/>
                <w:sz w:val="24"/>
              </w:rPr>
              <w:t>history</w:t>
            </w:r>
          </w:p>
        </w:tc>
      </w:tr>
      <w:tr w:rsidR="00E05319" w:rsidRPr="00C700CC" w14:paraId="144628A5" w14:textId="77777777" w:rsidTr="00504C09">
        <w:trPr>
          <w:cantSplit/>
          <w:jc w:val="center"/>
        </w:trPr>
        <w:tc>
          <w:tcPr>
            <w:tcW w:w="1247" w:type="dxa"/>
            <w:tcBorders>
              <w:top w:val="single" w:sz="6" w:space="0" w:color="auto"/>
              <w:left w:val="single" w:sz="6" w:space="0" w:color="auto"/>
              <w:bottom w:val="single" w:sz="6" w:space="0" w:color="auto"/>
              <w:right w:val="single" w:sz="6" w:space="0" w:color="auto"/>
            </w:tcBorders>
          </w:tcPr>
          <w:p w14:paraId="144628A2" w14:textId="77777777" w:rsidR="00E05319" w:rsidRPr="00C700CC" w:rsidRDefault="00E05319">
            <w:pPr>
              <w:pStyle w:val="FP"/>
              <w:keepNext/>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144628A3" w14:textId="77777777" w:rsidR="00E05319" w:rsidRPr="00C700CC" w:rsidRDefault="00E05319">
            <w:pPr>
              <w:pStyle w:val="FP"/>
              <w:keepNext/>
              <w:spacing w:before="80" w:after="80"/>
              <w:ind w:left="57"/>
            </w:pPr>
          </w:p>
        </w:tc>
        <w:tc>
          <w:tcPr>
            <w:tcW w:w="6804" w:type="dxa"/>
            <w:tcBorders>
              <w:top w:val="single" w:sz="6" w:space="0" w:color="auto"/>
              <w:left w:val="nil"/>
              <w:bottom w:val="single" w:sz="6" w:space="0" w:color="auto"/>
              <w:right w:val="single" w:sz="6" w:space="0" w:color="auto"/>
            </w:tcBorders>
          </w:tcPr>
          <w:p w14:paraId="144628A4" w14:textId="77777777" w:rsidR="00E05319" w:rsidRPr="00C700CC" w:rsidRDefault="00E05319">
            <w:pPr>
              <w:pStyle w:val="FP"/>
              <w:keepNext/>
              <w:tabs>
                <w:tab w:val="left" w:pos="3118"/>
              </w:tabs>
              <w:spacing w:before="80" w:after="80"/>
              <w:ind w:left="57"/>
            </w:pPr>
          </w:p>
        </w:tc>
      </w:tr>
      <w:tr w:rsidR="00E05319" w:rsidRPr="00C700CC" w14:paraId="144628A9" w14:textId="77777777" w:rsidTr="00E05319">
        <w:trPr>
          <w:cantSplit/>
          <w:jc w:val="center"/>
        </w:trPr>
        <w:tc>
          <w:tcPr>
            <w:tcW w:w="1247" w:type="dxa"/>
            <w:tcBorders>
              <w:top w:val="single" w:sz="6" w:space="0" w:color="auto"/>
              <w:left w:val="single" w:sz="6" w:space="0" w:color="auto"/>
              <w:bottom w:val="single" w:sz="6" w:space="0" w:color="auto"/>
              <w:right w:val="single" w:sz="6" w:space="0" w:color="auto"/>
            </w:tcBorders>
          </w:tcPr>
          <w:p w14:paraId="144628A6" w14:textId="77777777" w:rsidR="00E05319" w:rsidRPr="00C700CC" w:rsidRDefault="00E05319">
            <w:pPr>
              <w:pStyle w:val="FP"/>
              <w:keepNext/>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144628A7" w14:textId="77777777" w:rsidR="00E05319" w:rsidRPr="00C700CC" w:rsidRDefault="00E05319">
            <w:pPr>
              <w:pStyle w:val="FP"/>
              <w:keepNext/>
              <w:spacing w:before="80" w:after="80"/>
              <w:ind w:left="57"/>
            </w:pPr>
          </w:p>
        </w:tc>
        <w:tc>
          <w:tcPr>
            <w:tcW w:w="6804" w:type="dxa"/>
            <w:tcBorders>
              <w:top w:val="single" w:sz="6" w:space="0" w:color="auto"/>
              <w:left w:val="nil"/>
              <w:bottom w:val="single" w:sz="6" w:space="0" w:color="auto"/>
              <w:right w:val="single" w:sz="6" w:space="0" w:color="auto"/>
            </w:tcBorders>
          </w:tcPr>
          <w:p w14:paraId="144628A8" w14:textId="77777777" w:rsidR="00E05319" w:rsidRPr="00C700CC" w:rsidRDefault="00E05319">
            <w:pPr>
              <w:pStyle w:val="FP"/>
              <w:keepNext/>
              <w:tabs>
                <w:tab w:val="left" w:pos="3118"/>
              </w:tabs>
              <w:spacing w:before="80" w:after="80"/>
              <w:ind w:left="57"/>
            </w:pPr>
          </w:p>
        </w:tc>
      </w:tr>
      <w:tr w:rsidR="00E05319" w:rsidRPr="00C700CC" w14:paraId="144628AD" w14:textId="77777777" w:rsidTr="00E05319">
        <w:trPr>
          <w:cantSplit/>
          <w:jc w:val="center"/>
        </w:trPr>
        <w:tc>
          <w:tcPr>
            <w:tcW w:w="1247" w:type="dxa"/>
            <w:tcBorders>
              <w:top w:val="single" w:sz="6" w:space="0" w:color="auto"/>
              <w:left w:val="single" w:sz="6" w:space="0" w:color="auto"/>
              <w:bottom w:val="single" w:sz="6" w:space="0" w:color="auto"/>
              <w:right w:val="single" w:sz="6" w:space="0" w:color="auto"/>
            </w:tcBorders>
          </w:tcPr>
          <w:p w14:paraId="144628AA" w14:textId="77777777" w:rsidR="00E05319" w:rsidRPr="00C700CC" w:rsidRDefault="00E05319">
            <w:pPr>
              <w:pStyle w:val="FP"/>
              <w:keepNext/>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144628AB" w14:textId="77777777" w:rsidR="00E05319" w:rsidRPr="00C700CC" w:rsidRDefault="00E05319">
            <w:pPr>
              <w:pStyle w:val="FP"/>
              <w:keepNext/>
              <w:spacing w:before="80" w:after="80"/>
              <w:ind w:left="57"/>
            </w:pPr>
          </w:p>
        </w:tc>
        <w:tc>
          <w:tcPr>
            <w:tcW w:w="6804" w:type="dxa"/>
            <w:tcBorders>
              <w:top w:val="single" w:sz="6" w:space="0" w:color="auto"/>
              <w:left w:val="nil"/>
              <w:bottom w:val="single" w:sz="6" w:space="0" w:color="auto"/>
              <w:right w:val="single" w:sz="6" w:space="0" w:color="auto"/>
            </w:tcBorders>
          </w:tcPr>
          <w:p w14:paraId="144628AC" w14:textId="77777777" w:rsidR="00E05319" w:rsidRPr="00C700CC" w:rsidRDefault="00E05319">
            <w:pPr>
              <w:pStyle w:val="FP"/>
              <w:keepNext/>
              <w:tabs>
                <w:tab w:val="left" w:pos="3261"/>
                <w:tab w:val="left" w:pos="4395"/>
              </w:tabs>
              <w:spacing w:before="80" w:after="80"/>
              <w:ind w:left="57"/>
            </w:pPr>
          </w:p>
        </w:tc>
      </w:tr>
      <w:tr w:rsidR="00E05319" w:rsidRPr="00C700CC" w14:paraId="144628B1" w14:textId="77777777" w:rsidTr="00E05319">
        <w:trPr>
          <w:cantSplit/>
          <w:jc w:val="center"/>
        </w:trPr>
        <w:tc>
          <w:tcPr>
            <w:tcW w:w="1247" w:type="dxa"/>
            <w:tcBorders>
              <w:top w:val="single" w:sz="6" w:space="0" w:color="auto"/>
              <w:left w:val="single" w:sz="6" w:space="0" w:color="auto"/>
              <w:bottom w:val="single" w:sz="6" w:space="0" w:color="auto"/>
              <w:right w:val="single" w:sz="6" w:space="0" w:color="auto"/>
            </w:tcBorders>
          </w:tcPr>
          <w:p w14:paraId="144628AE" w14:textId="77777777" w:rsidR="00E05319" w:rsidRPr="00C700CC" w:rsidRDefault="00E05319">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144628AF" w14:textId="77777777" w:rsidR="00E05319" w:rsidRPr="00C700CC" w:rsidRDefault="00E05319">
            <w:pPr>
              <w:pStyle w:val="FP"/>
              <w:spacing w:before="80" w:after="80"/>
              <w:ind w:left="57"/>
            </w:pPr>
          </w:p>
        </w:tc>
        <w:tc>
          <w:tcPr>
            <w:tcW w:w="6804" w:type="dxa"/>
            <w:tcBorders>
              <w:top w:val="single" w:sz="6" w:space="0" w:color="auto"/>
              <w:left w:val="nil"/>
              <w:bottom w:val="single" w:sz="6" w:space="0" w:color="auto"/>
              <w:right w:val="single" w:sz="6" w:space="0" w:color="auto"/>
            </w:tcBorders>
          </w:tcPr>
          <w:p w14:paraId="144628B0" w14:textId="77777777" w:rsidR="00E05319" w:rsidRPr="00C700CC" w:rsidRDefault="00E05319">
            <w:pPr>
              <w:pStyle w:val="FP"/>
              <w:tabs>
                <w:tab w:val="left" w:pos="3261"/>
                <w:tab w:val="left" w:pos="4395"/>
              </w:tabs>
              <w:spacing w:before="80" w:after="80"/>
              <w:ind w:left="57"/>
            </w:pPr>
          </w:p>
        </w:tc>
      </w:tr>
      <w:tr w:rsidR="00E05319" w:rsidRPr="00C700CC" w14:paraId="144628B5" w14:textId="77777777" w:rsidTr="00E05319">
        <w:trPr>
          <w:cantSplit/>
          <w:jc w:val="center"/>
        </w:trPr>
        <w:tc>
          <w:tcPr>
            <w:tcW w:w="1247" w:type="dxa"/>
            <w:tcBorders>
              <w:top w:val="single" w:sz="6" w:space="0" w:color="auto"/>
              <w:left w:val="single" w:sz="6" w:space="0" w:color="auto"/>
              <w:bottom w:val="single" w:sz="6" w:space="0" w:color="auto"/>
              <w:right w:val="single" w:sz="6" w:space="0" w:color="auto"/>
            </w:tcBorders>
          </w:tcPr>
          <w:p w14:paraId="144628B2" w14:textId="77777777" w:rsidR="00E05319" w:rsidRPr="00C700CC" w:rsidRDefault="00E05319">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144628B3" w14:textId="77777777" w:rsidR="00E05319" w:rsidRPr="00C700CC" w:rsidRDefault="00E05319">
            <w:pPr>
              <w:pStyle w:val="FP"/>
              <w:spacing w:before="80" w:after="80"/>
              <w:ind w:left="57"/>
            </w:pPr>
          </w:p>
        </w:tc>
        <w:tc>
          <w:tcPr>
            <w:tcW w:w="6804" w:type="dxa"/>
            <w:tcBorders>
              <w:top w:val="single" w:sz="6" w:space="0" w:color="auto"/>
              <w:left w:val="nil"/>
              <w:bottom w:val="single" w:sz="6" w:space="0" w:color="auto"/>
              <w:right w:val="single" w:sz="6" w:space="0" w:color="auto"/>
            </w:tcBorders>
          </w:tcPr>
          <w:p w14:paraId="144628B4" w14:textId="77777777" w:rsidR="00E05319" w:rsidRPr="00C700CC" w:rsidRDefault="00E05319">
            <w:pPr>
              <w:pStyle w:val="FP"/>
              <w:tabs>
                <w:tab w:val="left" w:pos="3261"/>
                <w:tab w:val="left" w:pos="4395"/>
              </w:tabs>
              <w:spacing w:before="80" w:after="80"/>
              <w:ind w:left="57"/>
            </w:pPr>
          </w:p>
        </w:tc>
      </w:tr>
    </w:tbl>
    <w:p w14:paraId="144628B6" w14:textId="77777777" w:rsidR="00B553EE" w:rsidRPr="00C700CC" w:rsidRDefault="00B553EE" w:rsidP="00E05319">
      <w:pPr>
        <w:rPr>
          <w:rFonts w:ascii="Arial" w:hAnsi="Arial" w:cs="Arial"/>
          <w:i/>
          <w:color w:val="0000FF"/>
          <w:sz w:val="18"/>
          <w:szCs w:val="18"/>
        </w:rPr>
      </w:pPr>
    </w:p>
    <w:p w14:paraId="144628B7" w14:textId="77777777" w:rsidR="00147924" w:rsidRPr="00C700CC" w:rsidRDefault="00147924" w:rsidP="00147924"/>
    <w:p w14:paraId="144628B8" w14:textId="77777777" w:rsidR="00147924" w:rsidRPr="00C700CC" w:rsidRDefault="00147924" w:rsidP="00147924"/>
    <w:tbl>
      <w:tblPr>
        <w:tblW w:w="10490" w:type="dxa"/>
        <w:jc w:val="center"/>
        <w:tblLayout w:type="fixed"/>
        <w:tblCellMar>
          <w:left w:w="28" w:type="dxa"/>
          <w:right w:w="28" w:type="dxa"/>
        </w:tblCellMar>
        <w:tblLook w:val="04A0" w:firstRow="1" w:lastRow="0" w:firstColumn="1" w:lastColumn="0" w:noHBand="0" w:noVBand="1"/>
      </w:tblPr>
      <w:tblGrid>
        <w:gridCol w:w="1134"/>
        <w:gridCol w:w="1560"/>
        <w:gridCol w:w="7796"/>
      </w:tblGrid>
      <w:tr w:rsidR="00147924" w:rsidRPr="00C700CC" w14:paraId="144628BA" w14:textId="77777777" w:rsidTr="007F136A">
        <w:trPr>
          <w:cantSplit/>
          <w:jc w:val="center"/>
        </w:trPr>
        <w:tc>
          <w:tcPr>
            <w:tcW w:w="10490" w:type="dxa"/>
            <w:gridSpan w:val="3"/>
            <w:tcBorders>
              <w:top w:val="single" w:sz="6" w:space="0" w:color="auto"/>
              <w:left w:val="single" w:sz="6" w:space="0" w:color="auto"/>
              <w:bottom w:val="single" w:sz="6" w:space="0" w:color="auto"/>
              <w:right w:val="single" w:sz="6" w:space="0" w:color="auto"/>
            </w:tcBorders>
            <w:hideMark/>
          </w:tcPr>
          <w:p w14:paraId="144628B9" w14:textId="77777777" w:rsidR="00147924" w:rsidRPr="00C700CC" w:rsidRDefault="00147924" w:rsidP="00CF6106">
            <w:pPr>
              <w:keepNext/>
              <w:spacing w:before="60" w:after="60"/>
              <w:jc w:val="center"/>
              <w:rPr>
                <w:b/>
                <w:sz w:val="24"/>
              </w:rPr>
            </w:pPr>
            <w:r w:rsidRPr="00C700CC">
              <w:rPr>
                <w:b/>
                <w:sz w:val="24"/>
              </w:rPr>
              <w:lastRenderedPageBreak/>
              <w:t xml:space="preserve">Draft history </w:t>
            </w:r>
            <w:r w:rsidRPr="00C700CC">
              <w:t>(to be removed on publication)</w:t>
            </w:r>
          </w:p>
        </w:tc>
      </w:tr>
      <w:tr w:rsidR="00147924" w:rsidRPr="00C700CC" w14:paraId="144628BE" w14:textId="77777777" w:rsidTr="007F136A">
        <w:trPr>
          <w:cantSplit/>
          <w:jc w:val="center"/>
        </w:trPr>
        <w:tc>
          <w:tcPr>
            <w:tcW w:w="1134" w:type="dxa"/>
            <w:tcBorders>
              <w:top w:val="single" w:sz="6" w:space="0" w:color="auto"/>
              <w:left w:val="single" w:sz="6" w:space="0" w:color="auto"/>
              <w:bottom w:val="single" w:sz="6" w:space="0" w:color="auto"/>
              <w:right w:val="single" w:sz="6" w:space="0" w:color="auto"/>
            </w:tcBorders>
          </w:tcPr>
          <w:p w14:paraId="144628BB" w14:textId="77777777" w:rsidR="00147924" w:rsidRPr="00C700CC" w:rsidRDefault="00504C09" w:rsidP="00CF6106">
            <w:pPr>
              <w:pStyle w:val="FP"/>
              <w:keepNext/>
              <w:spacing w:before="80" w:after="80"/>
              <w:ind w:left="57"/>
              <w:rPr>
                <w:lang w:eastAsia="ko-KR"/>
              </w:rPr>
            </w:pPr>
            <w:r w:rsidRPr="00C700CC">
              <w:rPr>
                <w:rFonts w:hint="eastAsia"/>
                <w:lang w:eastAsia="ko-KR"/>
              </w:rPr>
              <w:t>V</w:t>
            </w:r>
            <w:r w:rsidRPr="00C700CC">
              <w:rPr>
                <w:lang w:eastAsia="ko-KR"/>
              </w:rPr>
              <w:t>.</w:t>
            </w:r>
            <w:r w:rsidRPr="00C700CC">
              <w:rPr>
                <w:rFonts w:hint="eastAsia"/>
                <w:lang w:eastAsia="ko-KR"/>
              </w:rPr>
              <w:t>0.0.</w:t>
            </w:r>
            <w:r w:rsidR="00CE7C53" w:rsidRPr="00C700CC">
              <w:rPr>
                <w:lang w:eastAsia="ko-KR"/>
              </w:rPr>
              <w:t>1</w:t>
            </w:r>
          </w:p>
        </w:tc>
        <w:tc>
          <w:tcPr>
            <w:tcW w:w="1560" w:type="dxa"/>
            <w:tcBorders>
              <w:top w:val="single" w:sz="6" w:space="0" w:color="auto"/>
              <w:left w:val="single" w:sz="6" w:space="0" w:color="auto"/>
              <w:bottom w:val="single" w:sz="6" w:space="0" w:color="auto"/>
              <w:right w:val="single" w:sz="6" w:space="0" w:color="auto"/>
            </w:tcBorders>
          </w:tcPr>
          <w:p w14:paraId="144628BC" w14:textId="77777777" w:rsidR="00147924" w:rsidRPr="00C700CC" w:rsidRDefault="003078FB" w:rsidP="00CF6106">
            <w:pPr>
              <w:pStyle w:val="FP"/>
              <w:keepNext/>
              <w:spacing w:before="80" w:after="80"/>
              <w:ind w:left="57"/>
              <w:rPr>
                <w:lang w:eastAsia="ko-KR"/>
              </w:rPr>
            </w:pPr>
            <w:r>
              <w:rPr>
                <w:lang w:eastAsia="ko-KR"/>
              </w:rPr>
              <w:t>2015-04-22</w:t>
            </w:r>
          </w:p>
        </w:tc>
        <w:tc>
          <w:tcPr>
            <w:tcW w:w="7796" w:type="dxa"/>
            <w:tcBorders>
              <w:top w:val="single" w:sz="6" w:space="0" w:color="auto"/>
              <w:left w:val="nil"/>
              <w:bottom w:val="single" w:sz="6" w:space="0" w:color="auto"/>
              <w:right w:val="single" w:sz="6" w:space="0" w:color="auto"/>
            </w:tcBorders>
          </w:tcPr>
          <w:p w14:paraId="144628BD" w14:textId="77777777" w:rsidR="00147924" w:rsidRPr="00C700CC" w:rsidRDefault="00504C09" w:rsidP="00CF6106">
            <w:pPr>
              <w:pStyle w:val="FP"/>
              <w:keepNext/>
              <w:tabs>
                <w:tab w:val="left" w:pos="3118"/>
              </w:tabs>
              <w:spacing w:before="80" w:after="80"/>
              <w:ind w:left="57"/>
              <w:rPr>
                <w:lang w:eastAsia="ko-KR"/>
              </w:rPr>
            </w:pPr>
            <w:r w:rsidRPr="00C700CC">
              <w:rPr>
                <w:rFonts w:hint="eastAsia"/>
                <w:lang w:eastAsia="ko-KR"/>
              </w:rPr>
              <w:t>Initial Draft Version (based on TST-2015-0071R01)</w:t>
            </w:r>
          </w:p>
        </w:tc>
      </w:tr>
      <w:tr w:rsidR="00147924" w:rsidRPr="00C700CC" w14:paraId="144628C3" w14:textId="77777777" w:rsidTr="007F136A">
        <w:trPr>
          <w:cantSplit/>
          <w:jc w:val="center"/>
        </w:trPr>
        <w:tc>
          <w:tcPr>
            <w:tcW w:w="1134" w:type="dxa"/>
            <w:tcBorders>
              <w:top w:val="single" w:sz="6" w:space="0" w:color="auto"/>
              <w:left w:val="single" w:sz="6" w:space="0" w:color="auto"/>
              <w:bottom w:val="single" w:sz="6" w:space="0" w:color="auto"/>
              <w:right w:val="single" w:sz="6" w:space="0" w:color="auto"/>
            </w:tcBorders>
          </w:tcPr>
          <w:p w14:paraId="144628BF" w14:textId="77777777" w:rsidR="00147924" w:rsidRPr="00C700CC" w:rsidRDefault="00631024" w:rsidP="00CF6106">
            <w:pPr>
              <w:pStyle w:val="FP"/>
              <w:keepNext/>
              <w:spacing w:before="80" w:after="80"/>
              <w:ind w:left="57"/>
              <w:rPr>
                <w:lang w:eastAsia="ko-KR"/>
              </w:rPr>
            </w:pPr>
            <w:r w:rsidRPr="00C700CC">
              <w:rPr>
                <w:rFonts w:hint="eastAsia"/>
                <w:lang w:eastAsia="ko-KR"/>
              </w:rPr>
              <w:t>V.0.0.2</w:t>
            </w:r>
          </w:p>
        </w:tc>
        <w:tc>
          <w:tcPr>
            <w:tcW w:w="1560" w:type="dxa"/>
            <w:tcBorders>
              <w:top w:val="single" w:sz="6" w:space="0" w:color="auto"/>
              <w:left w:val="single" w:sz="6" w:space="0" w:color="auto"/>
              <w:bottom w:val="single" w:sz="6" w:space="0" w:color="auto"/>
              <w:right w:val="single" w:sz="6" w:space="0" w:color="auto"/>
            </w:tcBorders>
          </w:tcPr>
          <w:p w14:paraId="144628C0" w14:textId="77777777" w:rsidR="00147924" w:rsidRPr="00C700CC" w:rsidRDefault="003078FB" w:rsidP="00CF6106">
            <w:pPr>
              <w:pStyle w:val="FP"/>
              <w:keepNext/>
              <w:spacing w:before="80" w:after="80"/>
              <w:ind w:left="57"/>
              <w:rPr>
                <w:lang w:eastAsia="ko-KR"/>
              </w:rPr>
            </w:pPr>
            <w:r>
              <w:rPr>
                <w:lang w:eastAsia="ko-KR"/>
              </w:rPr>
              <w:t>2015-07-15</w:t>
            </w:r>
          </w:p>
        </w:tc>
        <w:tc>
          <w:tcPr>
            <w:tcW w:w="7796" w:type="dxa"/>
            <w:tcBorders>
              <w:top w:val="single" w:sz="6" w:space="0" w:color="auto"/>
              <w:left w:val="nil"/>
              <w:bottom w:val="single" w:sz="6" w:space="0" w:color="auto"/>
              <w:right w:val="single" w:sz="6" w:space="0" w:color="auto"/>
            </w:tcBorders>
          </w:tcPr>
          <w:p w14:paraId="144628C1" w14:textId="77777777" w:rsidR="00147924" w:rsidRPr="00C700CC" w:rsidRDefault="00631024" w:rsidP="002D26CA">
            <w:pPr>
              <w:pStyle w:val="FP"/>
              <w:keepNext/>
              <w:tabs>
                <w:tab w:val="left" w:pos="3118"/>
              </w:tabs>
              <w:spacing w:before="80" w:after="80"/>
              <w:ind w:left="57"/>
              <w:rPr>
                <w:lang w:eastAsia="ko-KR"/>
              </w:rPr>
            </w:pPr>
            <w:r w:rsidRPr="00C700CC">
              <w:rPr>
                <w:rFonts w:hint="eastAsia"/>
                <w:lang w:eastAsia="ko-KR"/>
              </w:rPr>
              <w:t>Add the agreed document from TST</w:t>
            </w:r>
            <w:r w:rsidR="0003707A" w:rsidRPr="00C700CC">
              <w:rPr>
                <w:lang w:eastAsia="ko-KR"/>
              </w:rPr>
              <w:t xml:space="preserve"> </w:t>
            </w:r>
            <w:r w:rsidRPr="00C700CC">
              <w:rPr>
                <w:rFonts w:hint="eastAsia"/>
                <w:lang w:eastAsia="ko-KR"/>
              </w:rPr>
              <w:t>17.3</w:t>
            </w:r>
          </w:p>
          <w:p w14:paraId="144628C2" w14:textId="77777777" w:rsidR="00631024" w:rsidRPr="00C700CC" w:rsidRDefault="00631024" w:rsidP="002D26CA">
            <w:pPr>
              <w:pStyle w:val="FP"/>
              <w:keepNext/>
              <w:tabs>
                <w:tab w:val="left" w:pos="3118"/>
              </w:tabs>
              <w:spacing w:before="80" w:after="80"/>
              <w:ind w:left="57"/>
              <w:rPr>
                <w:lang w:eastAsia="ko-KR"/>
              </w:rPr>
            </w:pPr>
            <w:r w:rsidRPr="00C700CC">
              <w:rPr>
                <w:lang w:eastAsia="ko-KR"/>
              </w:rPr>
              <w:t>(TST-2015-0115R01-Test_Purposes_contributions)</w:t>
            </w:r>
          </w:p>
        </w:tc>
      </w:tr>
      <w:tr w:rsidR="00147924" w:rsidRPr="00C700CC" w14:paraId="144628C9" w14:textId="77777777" w:rsidTr="007F136A">
        <w:trPr>
          <w:cantSplit/>
          <w:jc w:val="center"/>
        </w:trPr>
        <w:tc>
          <w:tcPr>
            <w:tcW w:w="1134" w:type="dxa"/>
            <w:tcBorders>
              <w:top w:val="single" w:sz="6" w:space="0" w:color="auto"/>
              <w:left w:val="single" w:sz="6" w:space="0" w:color="auto"/>
              <w:bottom w:val="single" w:sz="6" w:space="0" w:color="auto"/>
              <w:right w:val="single" w:sz="6" w:space="0" w:color="auto"/>
            </w:tcBorders>
          </w:tcPr>
          <w:p w14:paraId="144628C4" w14:textId="77777777" w:rsidR="00147924" w:rsidRPr="00C700CC" w:rsidRDefault="008C09D6" w:rsidP="00CF6106">
            <w:pPr>
              <w:pStyle w:val="FP"/>
              <w:keepNext/>
              <w:spacing w:before="80" w:after="80"/>
              <w:ind w:left="57"/>
              <w:rPr>
                <w:lang w:eastAsia="ko-KR"/>
              </w:rPr>
            </w:pPr>
            <w:r w:rsidRPr="00C700CC">
              <w:rPr>
                <w:rFonts w:hint="eastAsia"/>
                <w:lang w:eastAsia="ko-KR"/>
              </w:rPr>
              <w:t>V.0.0.3</w:t>
            </w:r>
          </w:p>
        </w:tc>
        <w:tc>
          <w:tcPr>
            <w:tcW w:w="1560" w:type="dxa"/>
            <w:tcBorders>
              <w:top w:val="single" w:sz="6" w:space="0" w:color="auto"/>
              <w:left w:val="single" w:sz="6" w:space="0" w:color="auto"/>
              <w:bottom w:val="single" w:sz="6" w:space="0" w:color="auto"/>
              <w:right w:val="single" w:sz="6" w:space="0" w:color="auto"/>
            </w:tcBorders>
          </w:tcPr>
          <w:p w14:paraId="144628C5" w14:textId="77777777" w:rsidR="00147924" w:rsidRPr="00C700CC" w:rsidRDefault="003078FB" w:rsidP="00CF6106">
            <w:pPr>
              <w:pStyle w:val="FP"/>
              <w:keepNext/>
              <w:spacing w:before="80" w:after="80"/>
              <w:ind w:left="57"/>
              <w:rPr>
                <w:lang w:eastAsia="ko-KR"/>
              </w:rPr>
            </w:pPr>
            <w:r>
              <w:rPr>
                <w:lang w:eastAsia="ko-KR"/>
              </w:rPr>
              <w:t>2015-08-25</w:t>
            </w:r>
          </w:p>
        </w:tc>
        <w:tc>
          <w:tcPr>
            <w:tcW w:w="7796" w:type="dxa"/>
            <w:tcBorders>
              <w:top w:val="single" w:sz="6" w:space="0" w:color="auto"/>
              <w:left w:val="nil"/>
              <w:bottom w:val="single" w:sz="6" w:space="0" w:color="auto"/>
              <w:right w:val="single" w:sz="6" w:space="0" w:color="auto"/>
            </w:tcBorders>
          </w:tcPr>
          <w:p w14:paraId="144628C6" w14:textId="77777777" w:rsidR="00147924" w:rsidRPr="00C700CC" w:rsidRDefault="008C09D6" w:rsidP="00CF6106">
            <w:pPr>
              <w:pStyle w:val="FP"/>
              <w:keepNext/>
              <w:tabs>
                <w:tab w:val="left" w:pos="3261"/>
                <w:tab w:val="left" w:pos="4395"/>
              </w:tabs>
              <w:spacing w:before="80" w:after="80"/>
              <w:ind w:left="57"/>
              <w:rPr>
                <w:lang w:eastAsia="ko-KR"/>
              </w:rPr>
            </w:pPr>
            <w:r w:rsidRPr="00C700CC">
              <w:rPr>
                <w:rFonts w:hint="eastAsia"/>
                <w:lang w:eastAsia="ko-KR"/>
              </w:rPr>
              <w:t>Add the agreed document from TS</w:t>
            </w:r>
            <w:r w:rsidRPr="00C700CC">
              <w:rPr>
                <w:lang w:eastAsia="ko-KR"/>
              </w:rPr>
              <w:t>T 18</w:t>
            </w:r>
          </w:p>
          <w:p w14:paraId="144628C7" w14:textId="77777777" w:rsidR="008C09D6" w:rsidRPr="00C700CC" w:rsidRDefault="008C09D6" w:rsidP="00CF6106">
            <w:pPr>
              <w:pStyle w:val="FP"/>
              <w:keepNext/>
              <w:tabs>
                <w:tab w:val="left" w:pos="3261"/>
                <w:tab w:val="left" w:pos="4395"/>
              </w:tabs>
              <w:spacing w:before="80" w:after="80"/>
              <w:ind w:left="57"/>
              <w:rPr>
                <w:lang w:eastAsia="ko-KR"/>
              </w:rPr>
            </w:pPr>
            <w:r w:rsidRPr="00C700CC">
              <w:rPr>
                <w:lang w:eastAsia="ko-KR"/>
              </w:rPr>
              <w:t>(</w:t>
            </w:r>
            <w:r w:rsidR="00E9604F" w:rsidRPr="00C700CC">
              <w:rPr>
                <w:lang w:eastAsia="ko-KR"/>
              </w:rPr>
              <w:t>TST-2015-0138R03 TSS List and Test Purposes contributions)</w:t>
            </w:r>
          </w:p>
          <w:p w14:paraId="144628C8" w14:textId="77777777" w:rsidR="00E9604F" w:rsidRPr="00C700CC" w:rsidRDefault="00E9604F" w:rsidP="00CF6106">
            <w:pPr>
              <w:pStyle w:val="FP"/>
              <w:keepNext/>
              <w:tabs>
                <w:tab w:val="left" w:pos="3261"/>
                <w:tab w:val="left" w:pos="4395"/>
              </w:tabs>
              <w:spacing w:before="80" w:after="80"/>
              <w:ind w:left="57"/>
              <w:rPr>
                <w:lang w:eastAsia="ko-KR"/>
              </w:rPr>
            </w:pPr>
            <w:r w:rsidRPr="00C700CC">
              <w:rPr>
                <w:lang w:eastAsia="ko-KR"/>
              </w:rPr>
              <w:t>(TST-2015-0152R01 MQTT binding Requirement)</w:t>
            </w:r>
          </w:p>
        </w:tc>
      </w:tr>
      <w:tr w:rsidR="00147924" w:rsidRPr="00C700CC" w14:paraId="144628D0" w14:textId="77777777" w:rsidTr="007F136A">
        <w:trPr>
          <w:cantSplit/>
          <w:jc w:val="center"/>
        </w:trPr>
        <w:tc>
          <w:tcPr>
            <w:tcW w:w="1134" w:type="dxa"/>
            <w:tcBorders>
              <w:top w:val="single" w:sz="6" w:space="0" w:color="auto"/>
              <w:left w:val="single" w:sz="6" w:space="0" w:color="auto"/>
              <w:bottom w:val="single" w:sz="6" w:space="0" w:color="auto"/>
              <w:right w:val="single" w:sz="6" w:space="0" w:color="auto"/>
            </w:tcBorders>
          </w:tcPr>
          <w:p w14:paraId="144628CA" w14:textId="77777777" w:rsidR="00147924" w:rsidRPr="00C700CC" w:rsidRDefault="00D93A79" w:rsidP="00CF6106">
            <w:pPr>
              <w:pStyle w:val="FP"/>
              <w:spacing w:before="80" w:after="80"/>
              <w:ind w:left="57"/>
              <w:rPr>
                <w:lang w:eastAsia="ko-KR"/>
              </w:rPr>
            </w:pPr>
            <w:r w:rsidRPr="00C700CC">
              <w:rPr>
                <w:rFonts w:hint="eastAsia"/>
                <w:lang w:eastAsia="ko-KR"/>
              </w:rPr>
              <w:t>V.0.0.4</w:t>
            </w:r>
          </w:p>
        </w:tc>
        <w:tc>
          <w:tcPr>
            <w:tcW w:w="1560" w:type="dxa"/>
            <w:tcBorders>
              <w:top w:val="single" w:sz="6" w:space="0" w:color="auto"/>
              <w:left w:val="single" w:sz="6" w:space="0" w:color="auto"/>
              <w:bottom w:val="single" w:sz="6" w:space="0" w:color="auto"/>
              <w:right w:val="single" w:sz="6" w:space="0" w:color="auto"/>
            </w:tcBorders>
          </w:tcPr>
          <w:p w14:paraId="144628CB" w14:textId="77777777" w:rsidR="00147924" w:rsidRPr="00C700CC" w:rsidRDefault="003078FB" w:rsidP="00CF6106">
            <w:pPr>
              <w:pStyle w:val="FP"/>
              <w:spacing w:before="80" w:after="80"/>
              <w:ind w:left="57"/>
              <w:rPr>
                <w:lang w:eastAsia="ko-KR"/>
              </w:rPr>
            </w:pPr>
            <w:r>
              <w:rPr>
                <w:lang w:eastAsia="ko-KR"/>
              </w:rPr>
              <w:t>2015-10-26</w:t>
            </w:r>
          </w:p>
        </w:tc>
        <w:tc>
          <w:tcPr>
            <w:tcW w:w="7796" w:type="dxa"/>
            <w:tcBorders>
              <w:top w:val="single" w:sz="6" w:space="0" w:color="auto"/>
              <w:left w:val="nil"/>
              <w:bottom w:val="single" w:sz="6" w:space="0" w:color="auto"/>
              <w:right w:val="single" w:sz="6" w:space="0" w:color="auto"/>
            </w:tcBorders>
          </w:tcPr>
          <w:p w14:paraId="144628CC" w14:textId="77777777" w:rsidR="00147924" w:rsidRPr="00C700CC" w:rsidRDefault="00F8689B" w:rsidP="00CF6106">
            <w:pPr>
              <w:pStyle w:val="FP"/>
              <w:tabs>
                <w:tab w:val="left" w:pos="3261"/>
                <w:tab w:val="left" w:pos="4395"/>
              </w:tabs>
              <w:spacing w:before="80" w:after="80"/>
              <w:ind w:left="57"/>
              <w:rPr>
                <w:lang w:eastAsia="ko-KR"/>
              </w:rPr>
            </w:pPr>
            <w:r w:rsidRPr="00C700CC">
              <w:rPr>
                <w:rFonts w:hint="eastAsia"/>
                <w:lang w:eastAsia="ko-KR"/>
              </w:rPr>
              <w:t>Add the agreed document f</w:t>
            </w:r>
            <w:r w:rsidR="00D93A79" w:rsidRPr="00C700CC">
              <w:rPr>
                <w:rFonts w:hint="eastAsia"/>
                <w:lang w:eastAsia="ko-KR"/>
              </w:rPr>
              <w:t>r</w:t>
            </w:r>
            <w:r w:rsidRPr="00C700CC">
              <w:rPr>
                <w:lang w:eastAsia="ko-KR"/>
              </w:rPr>
              <w:t>o</w:t>
            </w:r>
            <w:r w:rsidR="00D93A79" w:rsidRPr="00C700CC">
              <w:rPr>
                <w:rFonts w:hint="eastAsia"/>
                <w:lang w:eastAsia="ko-KR"/>
              </w:rPr>
              <w:t>m TST 19</w:t>
            </w:r>
          </w:p>
          <w:p w14:paraId="144628CD" w14:textId="77777777" w:rsidR="00D93A79" w:rsidRPr="00C700CC" w:rsidRDefault="00D93A79" w:rsidP="00CF6106">
            <w:pPr>
              <w:pStyle w:val="FP"/>
              <w:tabs>
                <w:tab w:val="left" w:pos="3261"/>
                <w:tab w:val="left" w:pos="4395"/>
              </w:tabs>
              <w:spacing w:before="80" w:after="80"/>
              <w:ind w:left="57"/>
              <w:rPr>
                <w:lang w:eastAsia="ko-KR"/>
              </w:rPr>
            </w:pPr>
            <w:r w:rsidRPr="00C700CC">
              <w:rPr>
                <w:lang w:eastAsia="ko-KR"/>
              </w:rPr>
              <w:t>(TST-2015-0184R02 TS-0018-TSS contribution)</w:t>
            </w:r>
          </w:p>
          <w:p w14:paraId="144628CE" w14:textId="77777777" w:rsidR="00D93A79" w:rsidRPr="00C700CC" w:rsidRDefault="00D93A79" w:rsidP="00CF6106">
            <w:pPr>
              <w:pStyle w:val="FP"/>
              <w:tabs>
                <w:tab w:val="left" w:pos="3261"/>
                <w:tab w:val="left" w:pos="4395"/>
              </w:tabs>
              <w:spacing w:before="80" w:after="80"/>
              <w:ind w:left="57"/>
              <w:rPr>
                <w:lang w:eastAsia="ko-KR"/>
              </w:rPr>
            </w:pPr>
            <w:r w:rsidRPr="00C700CC">
              <w:rPr>
                <w:lang w:eastAsia="ko-KR"/>
              </w:rPr>
              <w:t>(TST-2015-0185R02 TS-0018-TP Definition conventions contribution)</w:t>
            </w:r>
          </w:p>
          <w:p w14:paraId="144628CF" w14:textId="77777777" w:rsidR="00D93A79" w:rsidRPr="00C700CC" w:rsidRDefault="00D93A79" w:rsidP="00CF6106">
            <w:pPr>
              <w:pStyle w:val="FP"/>
              <w:tabs>
                <w:tab w:val="left" w:pos="3261"/>
                <w:tab w:val="left" w:pos="4395"/>
              </w:tabs>
              <w:spacing w:before="80" w:after="80"/>
              <w:ind w:left="57"/>
              <w:rPr>
                <w:lang w:eastAsia="ko-KR"/>
              </w:rPr>
            </w:pPr>
            <w:r w:rsidRPr="00C700CC">
              <w:rPr>
                <w:lang w:eastAsia="ko-KR"/>
              </w:rPr>
              <w:t>(TST-2015-0200 TS-0018-TP template)</w:t>
            </w:r>
          </w:p>
        </w:tc>
      </w:tr>
      <w:tr w:rsidR="00147924" w:rsidRPr="00C700CC" w14:paraId="144628D8" w14:textId="77777777" w:rsidTr="007F136A">
        <w:trPr>
          <w:cantSplit/>
          <w:jc w:val="center"/>
        </w:trPr>
        <w:tc>
          <w:tcPr>
            <w:tcW w:w="1134" w:type="dxa"/>
            <w:tcBorders>
              <w:top w:val="single" w:sz="6" w:space="0" w:color="auto"/>
              <w:left w:val="single" w:sz="6" w:space="0" w:color="auto"/>
              <w:bottom w:val="single" w:sz="6" w:space="0" w:color="auto"/>
              <w:right w:val="single" w:sz="6" w:space="0" w:color="auto"/>
            </w:tcBorders>
          </w:tcPr>
          <w:p w14:paraId="144628D1" w14:textId="77777777" w:rsidR="00147924" w:rsidRPr="00C700CC" w:rsidRDefault="00F8689B" w:rsidP="00CF6106">
            <w:pPr>
              <w:pStyle w:val="FP"/>
              <w:spacing w:before="80" w:after="80"/>
              <w:ind w:left="57"/>
              <w:rPr>
                <w:lang w:eastAsia="ko-KR"/>
              </w:rPr>
            </w:pPr>
            <w:r w:rsidRPr="00C700CC">
              <w:rPr>
                <w:rFonts w:hint="eastAsia"/>
                <w:lang w:eastAsia="ko-KR"/>
              </w:rPr>
              <w:t>V.0.0.5</w:t>
            </w:r>
          </w:p>
        </w:tc>
        <w:tc>
          <w:tcPr>
            <w:tcW w:w="1560" w:type="dxa"/>
            <w:tcBorders>
              <w:top w:val="single" w:sz="6" w:space="0" w:color="auto"/>
              <w:left w:val="single" w:sz="6" w:space="0" w:color="auto"/>
              <w:bottom w:val="single" w:sz="6" w:space="0" w:color="auto"/>
              <w:right w:val="single" w:sz="6" w:space="0" w:color="auto"/>
            </w:tcBorders>
          </w:tcPr>
          <w:p w14:paraId="144628D2" w14:textId="77777777" w:rsidR="00147924" w:rsidRPr="00C700CC" w:rsidRDefault="003078FB" w:rsidP="00CF6106">
            <w:pPr>
              <w:pStyle w:val="FP"/>
              <w:spacing w:before="80" w:after="80"/>
              <w:ind w:left="57"/>
              <w:rPr>
                <w:lang w:eastAsia="ko-KR"/>
              </w:rPr>
            </w:pPr>
            <w:r>
              <w:rPr>
                <w:lang w:eastAsia="ko-KR"/>
              </w:rPr>
              <w:t>2016-01-14</w:t>
            </w:r>
          </w:p>
        </w:tc>
        <w:tc>
          <w:tcPr>
            <w:tcW w:w="7796" w:type="dxa"/>
            <w:tcBorders>
              <w:top w:val="single" w:sz="6" w:space="0" w:color="auto"/>
              <w:left w:val="nil"/>
              <w:bottom w:val="single" w:sz="6" w:space="0" w:color="auto"/>
              <w:right w:val="single" w:sz="6" w:space="0" w:color="auto"/>
            </w:tcBorders>
          </w:tcPr>
          <w:p w14:paraId="144628D3" w14:textId="77777777" w:rsidR="00147924" w:rsidRPr="00C700CC" w:rsidRDefault="00F8689B" w:rsidP="00CF6106">
            <w:pPr>
              <w:pStyle w:val="FP"/>
              <w:tabs>
                <w:tab w:val="left" w:pos="3261"/>
                <w:tab w:val="left" w:pos="4395"/>
              </w:tabs>
              <w:spacing w:before="80" w:after="80"/>
              <w:ind w:left="57"/>
              <w:rPr>
                <w:lang w:eastAsia="ko-KR"/>
              </w:rPr>
            </w:pPr>
            <w:r w:rsidRPr="00C700CC">
              <w:rPr>
                <w:rFonts w:hint="eastAsia"/>
                <w:lang w:eastAsia="ko-KR"/>
              </w:rPr>
              <w:t xml:space="preserve">Add the agreed document from </w:t>
            </w:r>
            <w:r w:rsidRPr="00C700CC">
              <w:rPr>
                <w:lang w:eastAsia="ko-KR"/>
              </w:rPr>
              <w:t>TST 20</w:t>
            </w:r>
          </w:p>
          <w:p w14:paraId="144628D4" w14:textId="77777777" w:rsidR="00F8689B" w:rsidRPr="00C700CC" w:rsidRDefault="00F8689B" w:rsidP="00CF6106">
            <w:pPr>
              <w:pStyle w:val="FP"/>
              <w:tabs>
                <w:tab w:val="left" w:pos="3261"/>
                <w:tab w:val="left" w:pos="4395"/>
              </w:tabs>
              <w:spacing w:before="80" w:after="80"/>
              <w:ind w:left="57"/>
              <w:rPr>
                <w:lang w:eastAsia="ko-KR"/>
              </w:rPr>
            </w:pPr>
            <w:r w:rsidRPr="00C700CC">
              <w:rPr>
                <w:lang w:eastAsia="ko-KR"/>
              </w:rPr>
              <w:t>(TST-2015-0217R02-TS-0018-GMG_Test_Purposes_contribution)</w:t>
            </w:r>
          </w:p>
          <w:p w14:paraId="144628D5" w14:textId="77777777" w:rsidR="00F8689B" w:rsidRPr="00C700CC" w:rsidRDefault="00F8689B" w:rsidP="00CF6106">
            <w:pPr>
              <w:pStyle w:val="FP"/>
              <w:tabs>
                <w:tab w:val="left" w:pos="3261"/>
                <w:tab w:val="left" w:pos="4395"/>
              </w:tabs>
              <w:spacing w:before="80" w:after="80"/>
              <w:ind w:left="57"/>
              <w:rPr>
                <w:lang w:eastAsia="ko-KR"/>
              </w:rPr>
            </w:pPr>
            <w:r w:rsidRPr="00C700CC">
              <w:rPr>
                <w:lang w:eastAsia="ko-KR"/>
              </w:rPr>
              <w:t>(TST-2015-0221R01-DIS_LOC_Test_Purpose_Contributions)</w:t>
            </w:r>
          </w:p>
          <w:p w14:paraId="144628D6" w14:textId="77777777" w:rsidR="00F8689B" w:rsidRPr="00C700CC" w:rsidRDefault="00F8689B" w:rsidP="00CF6106">
            <w:pPr>
              <w:pStyle w:val="FP"/>
              <w:tabs>
                <w:tab w:val="left" w:pos="3261"/>
                <w:tab w:val="left" w:pos="4395"/>
              </w:tabs>
              <w:spacing w:before="80" w:after="80"/>
              <w:ind w:left="57"/>
              <w:rPr>
                <w:lang w:eastAsia="ko-KR"/>
              </w:rPr>
            </w:pPr>
            <w:r w:rsidRPr="00C700CC">
              <w:rPr>
                <w:lang w:eastAsia="ko-KR"/>
              </w:rPr>
              <w:t>(TST-2015-0222R01-SUB_Test_Purposes)</w:t>
            </w:r>
          </w:p>
          <w:p w14:paraId="144628D7" w14:textId="77777777" w:rsidR="00F8689B" w:rsidRPr="00C700CC" w:rsidRDefault="00F8689B" w:rsidP="00CF6106">
            <w:pPr>
              <w:pStyle w:val="FP"/>
              <w:tabs>
                <w:tab w:val="left" w:pos="3261"/>
                <w:tab w:val="left" w:pos="4395"/>
              </w:tabs>
              <w:spacing w:before="80" w:after="80"/>
              <w:ind w:left="57"/>
              <w:rPr>
                <w:lang w:eastAsia="ko-KR"/>
              </w:rPr>
            </w:pPr>
            <w:r w:rsidRPr="00C700CC">
              <w:rPr>
                <w:lang w:eastAsia="ko-KR"/>
              </w:rPr>
              <w:t>(TST-2015-0234R01-TS-0018_DMR_Test_Purposes_with_Result_Content_param)</w:t>
            </w:r>
          </w:p>
        </w:tc>
      </w:tr>
      <w:tr w:rsidR="00F8689B" w:rsidRPr="00C700CC" w14:paraId="144628DD" w14:textId="77777777" w:rsidTr="007F136A">
        <w:trPr>
          <w:cantSplit/>
          <w:jc w:val="center"/>
        </w:trPr>
        <w:tc>
          <w:tcPr>
            <w:tcW w:w="1134" w:type="dxa"/>
            <w:tcBorders>
              <w:top w:val="single" w:sz="6" w:space="0" w:color="auto"/>
              <w:left w:val="single" w:sz="6" w:space="0" w:color="auto"/>
              <w:bottom w:val="single" w:sz="6" w:space="0" w:color="auto"/>
              <w:right w:val="single" w:sz="6" w:space="0" w:color="auto"/>
            </w:tcBorders>
          </w:tcPr>
          <w:p w14:paraId="144628D9" w14:textId="77777777" w:rsidR="00F8689B" w:rsidRPr="00C700CC" w:rsidRDefault="005A74BA" w:rsidP="00CF6106">
            <w:pPr>
              <w:pStyle w:val="FP"/>
              <w:spacing w:before="80" w:after="80"/>
              <w:ind w:left="57"/>
              <w:rPr>
                <w:lang w:eastAsia="ko-KR"/>
              </w:rPr>
            </w:pPr>
            <w:r w:rsidRPr="00C700CC">
              <w:rPr>
                <w:rFonts w:hint="eastAsia"/>
                <w:lang w:eastAsia="ko-KR"/>
              </w:rPr>
              <w:t>V.0.0.6</w:t>
            </w:r>
          </w:p>
        </w:tc>
        <w:tc>
          <w:tcPr>
            <w:tcW w:w="1560" w:type="dxa"/>
            <w:tcBorders>
              <w:top w:val="single" w:sz="6" w:space="0" w:color="auto"/>
              <w:left w:val="single" w:sz="6" w:space="0" w:color="auto"/>
              <w:bottom w:val="single" w:sz="6" w:space="0" w:color="auto"/>
              <w:right w:val="single" w:sz="6" w:space="0" w:color="auto"/>
            </w:tcBorders>
          </w:tcPr>
          <w:p w14:paraId="144628DA" w14:textId="77777777" w:rsidR="00F8689B" w:rsidRPr="00C700CC" w:rsidRDefault="003078FB" w:rsidP="00CF6106">
            <w:pPr>
              <w:pStyle w:val="FP"/>
              <w:spacing w:before="80" w:after="80"/>
              <w:ind w:left="57"/>
              <w:rPr>
                <w:lang w:eastAsia="ko-KR"/>
              </w:rPr>
            </w:pPr>
            <w:r>
              <w:rPr>
                <w:lang w:eastAsia="ko-KR"/>
              </w:rPr>
              <w:t>2016-01-18</w:t>
            </w:r>
          </w:p>
        </w:tc>
        <w:tc>
          <w:tcPr>
            <w:tcW w:w="7796" w:type="dxa"/>
            <w:tcBorders>
              <w:top w:val="single" w:sz="6" w:space="0" w:color="auto"/>
              <w:left w:val="nil"/>
              <w:bottom w:val="single" w:sz="6" w:space="0" w:color="auto"/>
              <w:right w:val="single" w:sz="6" w:space="0" w:color="auto"/>
            </w:tcBorders>
          </w:tcPr>
          <w:p w14:paraId="144628DB" w14:textId="77777777" w:rsidR="00F8689B" w:rsidRPr="00C700CC" w:rsidRDefault="005A74BA" w:rsidP="00CF6106">
            <w:pPr>
              <w:pStyle w:val="FP"/>
              <w:tabs>
                <w:tab w:val="left" w:pos="3261"/>
                <w:tab w:val="left" w:pos="4395"/>
              </w:tabs>
              <w:spacing w:before="80" w:after="80"/>
              <w:ind w:left="57"/>
              <w:rPr>
                <w:lang w:eastAsia="ko-KR"/>
              </w:rPr>
            </w:pPr>
            <w:r w:rsidRPr="00C700CC">
              <w:rPr>
                <w:rFonts w:hint="eastAsia"/>
                <w:lang w:eastAsia="ko-KR"/>
              </w:rPr>
              <w:t>Add the agreed document from TST</w:t>
            </w:r>
            <w:r w:rsidRPr="00C700CC">
              <w:rPr>
                <w:lang w:eastAsia="ko-KR"/>
              </w:rPr>
              <w:t xml:space="preserve"> </w:t>
            </w:r>
            <w:r w:rsidRPr="00C700CC">
              <w:rPr>
                <w:rFonts w:hint="eastAsia"/>
                <w:lang w:eastAsia="ko-KR"/>
              </w:rPr>
              <w:t>19.2</w:t>
            </w:r>
          </w:p>
          <w:p w14:paraId="144628DC" w14:textId="77777777" w:rsidR="005A74BA" w:rsidRPr="00C700CC" w:rsidRDefault="005A74BA" w:rsidP="00CF6106">
            <w:pPr>
              <w:pStyle w:val="FP"/>
              <w:tabs>
                <w:tab w:val="left" w:pos="3261"/>
                <w:tab w:val="left" w:pos="4395"/>
              </w:tabs>
              <w:spacing w:before="80" w:after="80"/>
              <w:ind w:left="57"/>
              <w:rPr>
                <w:lang w:eastAsia="ko-KR"/>
              </w:rPr>
            </w:pPr>
            <w:r w:rsidRPr="00C700CC">
              <w:rPr>
                <w:lang w:eastAsia="ko-KR"/>
              </w:rPr>
              <w:t>(TST-2015-0212-TS-0018-Test_Purposes_contribution)</w:t>
            </w:r>
          </w:p>
        </w:tc>
      </w:tr>
      <w:tr w:rsidR="00F8689B" w:rsidRPr="00C700CC" w14:paraId="144628E3" w14:textId="77777777" w:rsidTr="007F136A">
        <w:trPr>
          <w:cantSplit/>
          <w:jc w:val="center"/>
        </w:trPr>
        <w:tc>
          <w:tcPr>
            <w:tcW w:w="1134" w:type="dxa"/>
            <w:tcBorders>
              <w:top w:val="single" w:sz="6" w:space="0" w:color="auto"/>
              <w:left w:val="single" w:sz="6" w:space="0" w:color="auto"/>
              <w:bottom w:val="single" w:sz="6" w:space="0" w:color="auto"/>
              <w:right w:val="single" w:sz="6" w:space="0" w:color="auto"/>
            </w:tcBorders>
          </w:tcPr>
          <w:p w14:paraId="144628DE" w14:textId="77777777" w:rsidR="00F8689B" w:rsidRPr="00C700CC" w:rsidRDefault="00CE3011" w:rsidP="00CF6106">
            <w:pPr>
              <w:pStyle w:val="FP"/>
              <w:spacing w:before="80" w:after="80"/>
              <w:ind w:left="57"/>
              <w:rPr>
                <w:lang w:eastAsia="ko-KR"/>
              </w:rPr>
            </w:pPr>
            <w:r w:rsidRPr="00C700CC">
              <w:rPr>
                <w:rFonts w:hint="eastAsia"/>
                <w:lang w:eastAsia="ko-KR"/>
              </w:rPr>
              <w:t>V.0.0.7</w:t>
            </w:r>
          </w:p>
        </w:tc>
        <w:tc>
          <w:tcPr>
            <w:tcW w:w="1560" w:type="dxa"/>
            <w:tcBorders>
              <w:top w:val="single" w:sz="6" w:space="0" w:color="auto"/>
              <w:left w:val="single" w:sz="6" w:space="0" w:color="auto"/>
              <w:bottom w:val="single" w:sz="6" w:space="0" w:color="auto"/>
              <w:right w:val="single" w:sz="6" w:space="0" w:color="auto"/>
            </w:tcBorders>
          </w:tcPr>
          <w:p w14:paraId="144628DF" w14:textId="77777777" w:rsidR="00F8689B" w:rsidRPr="00C700CC" w:rsidRDefault="003078FB" w:rsidP="00CF6106">
            <w:pPr>
              <w:pStyle w:val="FP"/>
              <w:spacing w:before="80" w:after="80"/>
              <w:ind w:left="57"/>
              <w:rPr>
                <w:lang w:eastAsia="ko-KR"/>
              </w:rPr>
            </w:pPr>
            <w:r>
              <w:rPr>
                <w:lang w:eastAsia="ko-KR"/>
              </w:rPr>
              <w:t>2016-03-09</w:t>
            </w:r>
          </w:p>
        </w:tc>
        <w:tc>
          <w:tcPr>
            <w:tcW w:w="7796" w:type="dxa"/>
            <w:tcBorders>
              <w:top w:val="single" w:sz="6" w:space="0" w:color="auto"/>
              <w:left w:val="nil"/>
              <w:bottom w:val="single" w:sz="6" w:space="0" w:color="auto"/>
              <w:right w:val="single" w:sz="6" w:space="0" w:color="auto"/>
            </w:tcBorders>
          </w:tcPr>
          <w:p w14:paraId="144628E0" w14:textId="77777777" w:rsidR="00F8689B" w:rsidRPr="00C700CC" w:rsidRDefault="00CE3011" w:rsidP="00CF6106">
            <w:pPr>
              <w:pStyle w:val="FP"/>
              <w:tabs>
                <w:tab w:val="left" w:pos="3261"/>
                <w:tab w:val="left" w:pos="4395"/>
              </w:tabs>
              <w:spacing w:before="80" w:after="80"/>
              <w:ind w:left="57"/>
              <w:rPr>
                <w:lang w:eastAsia="ko-KR"/>
              </w:rPr>
            </w:pPr>
            <w:r w:rsidRPr="00C700CC">
              <w:rPr>
                <w:rFonts w:hint="eastAsia"/>
                <w:lang w:eastAsia="ko-KR"/>
              </w:rPr>
              <w:t>Add the agreed document from TST 21.2</w:t>
            </w:r>
          </w:p>
          <w:p w14:paraId="144628E1" w14:textId="77777777" w:rsidR="00CE3011" w:rsidRPr="00C700CC" w:rsidRDefault="00CE3011" w:rsidP="00CF6106">
            <w:pPr>
              <w:pStyle w:val="FP"/>
              <w:tabs>
                <w:tab w:val="left" w:pos="3261"/>
                <w:tab w:val="left" w:pos="4395"/>
              </w:tabs>
              <w:spacing w:before="80" w:after="80"/>
              <w:ind w:left="57"/>
              <w:rPr>
                <w:lang w:eastAsia="ko-KR"/>
              </w:rPr>
            </w:pPr>
            <w:r w:rsidRPr="00C700CC">
              <w:rPr>
                <w:lang w:eastAsia="ko-KR"/>
              </w:rPr>
              <w:t>(TST-2016-0034R01 TS-0018-Test Purposes contribution)</w:t>
            </w:r>
          </w:p>
          <w:p w14:paraId="144628E2" w14:textId="77777777" w:rsidR="00CE3011" w:rsidRPr="00C700CC" w:rsidRDefault="00CE3011" w:rsidP="00CF6106">
            <w:pPr>
              <w:pStyle w:val="FP"/>
              <w:tabs>
                <w:tab w:val="left" w:pos="3261"/>
                <w:tab w:val="left" w:pos="4395"/>
              </w:tabs>
              <w:spacing w:before="80" w:after="80"/>
              <w:ind w:left="57"/>
              <w:rPr>
                <w:lang w:eastAsia="ko-KR"/>
              </w:rPr>
            </w:pPr>
            <w:r w:rsidRPr="00C700CC">
              <w:rPr>
                <w:lang w:eastAsia="ko-KR"/>
              </w:rPr>
              <w:t>(TST-2016-0035R01 Test_Purpose_GMG_CREATE)</w:t>
            </w:r>
          </w:p>
        </w:tc>
      </w:tr>
      <w:tr w:rsidR="00CE3011" w:rsidRPr="00C700CC" w14:paraId="144628EB" w14:textId="77777777" w:rsidTr="007F136A">
        <w:trPr>
          <w:cantSplit/>
          <w:jc w:val="center"/>
        </w:trPr>
        <w:tc>
          <w:tcPr>
            <w:tcW w:w="1134" w:type="dxa"/>
            <w:tcBorders>
              <w:top w:val="single" w:sz="6" w:space="0" w:color="auto"/>
              <w:left w:val="single" w:sz="6" w:space="0" w:color="auto"/>
              <w:bottom w:val="single" w:sz="6" w:space="0" w:color="auto"/>
              <w:right w:val="single" w:sz="6" w:space="0" w:color="auto"/>
            </w:tcBorders>
          </w:tcPr>
          <w:p w14:paraId="144628E4" w14:textId="77777777" w:rsidR="00CE3011" w:rsidRPr="00C700CC" w:rsidRDefault="00F06715" w:rsidP="00CF6106">
            <w:pPr>
              <w:pStyle w:val="FP"/>
              <w:spacing w:before="80" w:after="80"/>
              <w:ind w:left="57"/>
              <w:rPr>
                <w:lang w:eastAsia="ko-KR"/>
              </w:rPr>
            </w:pPr>
            <w:r w:rsidRPr="00C700CC">
              <w:rPr>
                <w:rFonts w:hint="eastAsia"/>
                <w:lang w:eastAsia="ko-KR"/>
              </w:rPr>
              <w:t>V.0.0.8</w:t>
            </w:r>
          </w:p>
        </w:tc>
        <w:tc>
          <w:tcPr>
            <w:tcW w:w="1560" w:type="dxa"/>
            <w:tcBorders>
              <w:top w:val="single" w:sz="6" w:space="0" w:color="auto"/>
              <w:left w:val="single" w:sz="6" w:space="0" w:color="auto"/>
              <w:bottom w:val="single" w:sz="6" w:space="0" w:color="auto"/>
              <w:right w:val="single" w:sz="6" w:space="0" w:color="auto"/>
            </w:tcBorders>
          </w:tcPr>
          <w:p w14:paraId="144628E5" w14:textId="77777777" w:rsidR="00CE3011" w:rsidRPr="00C700CC" w:rsidRDefault="003078FB" w:rsidP="00CF6106">
            <w:pPr>
              <w:pStyle w:val="FP"/>
              <w:spacing w:before="80" w:after="80"/>
              <w:ind w:left="57"/>
              <w:rPr>
                <w:lang w:eastAsia="ko-KR"/>
              </w:rPr>
            </w:pPr>
            <w:r>
              <w:rPr>
                <w:lang w:eastAsia="ko-KR"/>
              </w:rPr>
              <w:t>2015-05-02</w:t>
            </w:r>
          </w:p>
        </w:tc>
        <w:tc>
          <w:tcPr>
            <w:tcW w:w="7796" w:type="dxa"/>
            <w:tcBorders>
              <w:top w:val="single" w:sz="6" w:space="0" w:color="auto"/>
              <w:left w:val="nil"/>
              <w:bottom w:val="single" w:sz="6" w:space="0" w:color="auto"/>
              <w:right w:val="single" w:sz="6" w:space="0" w:color="auto"/>
            </w:tcBorders>
          </w:tcPr>
          <w:p w14:paraId="144628E6" w14:textId="77777777" w:rsidR="00CE3011" w:rsidRPr="00C700CC" w:rsidRDefault="00F06715" w:rsidP="00CF6106">
            <w:pPr>
              <w:pStyle w:val="FP"/>
              <w:tabs>
                <w:tab w:val="left" w:pos="3261"/>
                <w:tab w:val="left" w:pos="4395"/>
              </w:tabs>
              <w:spacing w:before="80" w:after="80"/>
              <w:ind w:left="57"/>
              <w:rPr>
                <w:lang w:eastAsia="ko-KR"/>
              </w:rPr>
            </w:pPr>
            <w:r w:rsidRPr="00C700CC">
              <w:rPr>
                <w:rFonts w:hint="eastAsia"/>
                <w:lang w:eastAsia="ko-KR"/>
              </w:rPr>
              <w:t>Add the agreed document from TST 22</w:t>
            </w:r>
          </w:p>
          <w:p w14:paraId="144628E7" w14:textId="77777777" w:rsidR="00F06715" w:rsidRPr="00C700CC" w:rsidRDefault="00F06715" w:rsidP="00CF6106">
            <w:pPr>
              <w:pStyle w:val="FP"/>
              <w:tabs>
                <w:tab w:val="left" w:pos="3261"/>
                <w:tab w:val="left" w:pos="4395"/>
              </w:tabs>
              <w:spacing w:before="80" w:after="80"/>
              <w:ind w:left="57"/>
              <w:rPr>
                <w:lang w:eastAsia="ko-KR"/>
              </w:rPr>
            </w:pPr>
            <w:r w:rsidRPr="00C700CC">
              <w:rPr>
                <w:rFonts w:hint="eastAsia"/>
                <w:lang w:eastAsia="ko-KR"/>
              </w:rPr>
              <w:t>(</w:t>
            </w:r>
            <w:r w:rsidRPr="00C700CC">
              <w:rPr>
                <w:lang w:eastAsia="ko-KR"/>
              </w:rPr>
              <w:t>TST-2016-0056-Test_Purpose_GMG_CREATE</w:t>
            </w:r>
            <w:r w:rsidR="00E4326B">
              <w:rPr>
                <w:lang w:eastAsia="ko-KR"/>
              </w:rPr>
              <w:t>_CR</w:t>
            </w:r>
            <w:r w:rsidRPr="00C700CC">
              <w:rPr>
                <w:lang w:eastAsia="ko-KR"/>
              </w:rPr>
              <w:t>s_accepted)</w:t>
            </w:r>
          </w:p>
          <w:p w14:paraId="144628E8" w14:textId="77777777" w:rsidR="00F06715" w:rsidRPr="00C700CC" w:rsidRDefault="00B4364C" w:rsidP="00CF6106">
            <w:pPr>
              <w:pStyle w:val="FP"/>
              <w:tabs>
                <w:tab w:val="left" w:pos="3261"/>
                <w:tab w:val="left" w:pos="4395"/>
              </w:tabs>
              <w:spacing w:before="80" w:after="80"/>
              <w:ind w:left="57"/>
              <w:rPr>
                <w:lang w:eastAsia="ko-KR"/>
              </w:rPr>
            </w:pPr>
            <w:r w:rsidRPr="00C700CC">
              <w:rPr>
                <w:rFonts w:hint="eastAsia"/>
                <w:lang w:eastAsia="ko-KR"/>
              </w:rPr>
              <w:t>(</w:t>
            </w:r>
            <w:r w:rsidRPr="00C700CC">
              <w:rPr>
                <w:lang w:eastAsia="ko-KR"/>
              </w:rPr>
              <w:t>TST-2016-0047R01-TS-0018-Test_Purposes_contribution)</w:t>
            </w:r>
          </w:p>
          <w:p w14:paraId="144628E9" w14:textId="77777777" w:rsidR="00B4364C" w:rsidRPr="00C700CC" w:rsidRDefault="00C50B82" w:rsidP="00CF6106">
            <w:pPr>
              <w:pStyle w:val="FP"/>
              <w:tabs>
                <w:tab w:val="left" w:pos="3261"/>
                <w:tab w:val="left" w:pos="4395"/>
              </w:tabs>
              <w:spacing w:before="80" w:after="80"/>
              <w:ind w:left="57"/>
              <w:rPr>
                <w:lang w:eastAsia="ko-KR"/>
              </w:rPr>
            </w:pPr>
            <w:r w:rsidRPr="00C700CC">
              <w:rPr>
                <w:rFonts w:hint="eastAsia"/>
                <w:lang w:eastAsia="ko-KR"/>
              </w:rPr>
              <w:t>(</w:t>
            </w:r>
            <w:r w:rsidRPr="00C700CC">
              <w:rPr>
                <w:lang w:eastAsia="ko-KR"/>
              </w:rPr>
              <w:t>TST-2016-0058-Test_Purposes_for_DIS)</w:t>
            </w:r>
          </w:p>
          <w:p w14:paraId="144628EA" w14:textId="77777777" w:rsidR="00C50B82" w:rsidRPr="00C700CC" w:rsidRDefault="00753A75" w:rsidP="00CF6106">
            <w:pPr>
              <w:pStyle w:val="FP"/>
              <w:tabs>
                <w:tab w:val="left" w:pos="3261"/>
                <w:tab w:val="left" w:pos="4395"/>
              </w:tabs>
              <w:spacing w:before="80" w:after="80"/>
              <w:ind w:left="57"/>
              <w:rPr>
                <w:lang w:eastAsia="ko-KR"/>
              </w:rPr>
            </w:pPr>
            <w:r w:rsidRPr="00C700CC">
              <w:rPr>
                <w:rFonts w:hint="eastAsia"/>
                <w:lang w:eastAsia="ko-KR"/>
              </w:rPr>
              <w:t>(</w:t>
            </w:r>
            <w:r w:rsidRPr="00C700CC">
              <w:rPr>
                <w:lang w:eastAsia="ko-KR"/>
              </w:rPr>
              <w:t>TST-2016-0059-Test_Purposes_for_LOC)</w:t>
            </w:r>
          </w:p>
        </w:tc>
      </w:tr>
      <w:tr w:rsidR="00F06715" w:rsidRPr="00C700CC" w14:paraId="144628F0" w14:textId="77777777" w:rsidTr="007F136A">
        <w:trPr>
          <w:cantSplit/>
          <w:jc w:val="center"/>
        </w:trPr>
        <w:tc>
          <w:tcPr>
            <w:tcW w:w="1134" w:type="dxa"/>
            <w:tcBorders>
              <w:top w:val="single" w:sz="6" w:space="0" w:color="auto"/>
              <w:left w:val="single" w:sz="6" w:space="0" w:color="auto"/>
              <w:bottom w:val="single" w:sz="6" w:space="0" w:color="auto"/>
              <w:right w:val="single" w:sz="6" w:space="0" w:color="auto"/>
            </w:tcBorders>
          </w:tcPr>
          <w:p w14:paraId="144628EC" w14:textId="77777777" w:rsidR="00DC02B3" w:rsidRPr="00C700CC" w:rsidRDefault="00DC02B3" w:rsidP="00581683">
            <w:pPr>
              <w:pStyle w:val="FP"/>
              <w:spacing w:before="80" w:after="80"/>
              <w:rPr>
                <w:lang w:eastAsia="ko-KR"/>
              </w:rPr>
            </w:pPr>
            <w:r w:rsidRPr="00C700CC">
              <w:t>V.0.1.0</w:t>
            </w:r>
          </w:p>
        </w:tc>
        <w:tc>
          <w:tcPr>
            <w:tcW w:w="1560" w:type="dxa"/>
            <w:tcBorders>
              <w:top w:val="single" w:sz="6" w:space="0" w:color="auto"/>
              <w:left w:val="single" w:sz="6" w:space="0" w:color="auto"/>
              <w:bottom w:val="single" w:sz="6" w:space="0" w:color="auto"/>
              <w:right w:val="single" w:sz="6" w:space="0" w:color="auto"/>
            </w:tcBorders>
          </w:tcPr>
          <w:p w14:paraId="144628ED" w14:textId="77777777" w:rsidR="00F06715" w:rsidRPr="00C700CC" w:rsidRDefault="003078FB" w:rsidP="00CF6106">
            <w:pPr>
              <w:pStyle w:val="FP"/>
              <w:spacing w:before="80" w:after="80"/>
              <w:ind w:left="57"/>
              <w:rPr>
                <w:lang w:eastAsia="ko-KR"/>
              </w:rPr>
            </w:pPr>
            <w:r>
              <w:rPr>
                <w:lang w:eastAsia="ko-KR"/>
              </w:rPr>
              <w:t>2016-05-16</w:t>
            </w:r>
          </w:p>
        </w:tc>
        <w:tc>
          <w:tcPr>
            <w:tcW w:w="7796" w:type="dxa"/>
            <w:tcBorders>
              <w:top w:val="single" w:sz="6" w:space="0" w:color="auto"/>
              <w:left w:val="nil"/>
              <w:bottom w:val="single" w:sz="6" w:space="0" w:color="auto"/>
              <w:right w:val="single" w:sz="6" w:space="0" w:color="auto"/>
            </w:tcBorders>
          </w:tcPr>
          <w:p w14:paraId="144628EE" w14:textId="77777777" w:rsidR="00F06715" w:rsidRPr="00C700CC" w:rsidRDefault="00DC02B3" w:rsidP="00CF6106">
            <w:pPr>
              <w:pStyle w:val="FP"/>
              <w:tabs>
                <w:tab w:val="left" w:pos="3261"/>
                <w:tab w:val="left" w:pos="4395"/>
              </w:tabs>
              <w:spacing w:before="80" w:after="80"/>
              <w:ind w:left="57"/>
              <w:rPr>
                <w:lang w:eastAsia="ko-KR"/>
              </w:rPr>
            </w:pPr>
            <w:r w:rsidRPr="00C700CC">
              <w:rPr>
                <w:rFonts w:hint="eastAsia"/>
                <w:lang w:eastAsia="ko-KR"/>
              </w:rPr>
              <w:t>Add the agreed document from TST 2</w:t>
            </w:r>
            <w:r w:rsidRPr="00C700CC">
              <w:rPr>
                <w:lang w:eastAsia="ko-KR"/>
              </w:rPr>
              <w:t>2.3</w:t>
            </w:r>
          </w:p>
          <w:p w14:paraId="144628EF" w14:textId="77777777" w:rsidR="00DC02B3" w:rsidRPr="00C700CC" w:rsidRDefault="00DC02B3" w:rsidP="00CF6106">
            <w:pPr>
              <w:pStyle w:val="FP"/>
              <w:tabs>
                <w:tab w:val="left" w:pos="3261"/>
                <w:tab w:val="left" w:pos="4395"/>
              </w:tabs>
              <w:spacing w:before="80" w:after="80"/>
              <w:ind w:left="57"/>
              <w:rPr>
                <w:lang w:eastAsia="ko-KR"/>
              </w:rPr>
            </w:pPr>
            <w:r w:rsidRPr="00C700CC">
              <w:rPr>
                <w:lang w:eastAsia="ko-KR"/>
              </w:rPr>
              <w:t>(TST-2016-0081-TS-0018-Test_purpose_contribution)</w:t>
            </w:r>
          </w:p>
        </w:tc>
      </w:tr>
      <w:tr w:rsidR="007D3980" w:rsidRPr="00C700CC" w14:paraId="144628F6" w14:textId="77777777" w:rsidTr="007F136A">
        <w:trPr>
          <w:cantSplit/>
          <w:jc w:val="center"/>
        </w:trPr>
        <w:tc>
          <w:tcPr>
            <w:tcW w:w="1134" w:type="dxa"/>
            <w:tcBorders>
              <w:top w:val="single" w:sz="6" w:space="0" w:color="auto"/>
              <w:left w:val="single" w:sz="6" w:space="0" w:color="auto"/>
              <w:bottom w:val="single" w:sz="6" w:space="0" w:color="auto"/>
              <w:right w:val="single" w:sz="6" w:space="0" w:color="auto"/>
            </w:tcBorders>
          </w:tcPr>
          <w:p w14:paraId="144628F1" w14:textId="77777777" w:rsidR="007D3980" w:rsidRPr="00C700CC" w:rsidRDefault="007B53CB" w:rsidP="00DC02B3">
            <w:pPr>
              <w:pStyle w:val="FP"/>
              <w:spacing w:before="80" w:after="80"/>
              <w:rPr>
                <w:lang w:eastAsia="ko-KR"/>
              </w:rPr>
            </w:pPr>
            <w:r w:rsidRPr="00C700CC">
              <w:rPr>
                <w:lang w:eastAsia="ko-KR"/>
              </w:rPr>
              <w:t>V</w:t>
            </w:r>
            <w:r w:rsidRPr="00C700CC">
              <w:rPr>
                <w:rFonts w:hint="eastAsia"/>
                <w:lang w:eastAsia="ko-KR"/>
              </w:rPr>
              <w:t>.0.1.1</w:t>
            </w:r>
          </w:p>
        </w:tc>
        <w:tc>
          <w:tcPr>
            <w:tcW w:w="1560" w:type="dxa"/>
            <w:tcBorders>
              <w:top w:val="single" w:sz="6" w:space="0" w:color="auto"/>
              <w:left w:val="single" w:sz="6" w:space="0" w:color="auto"/>
              <w:bottom w:val="single" w:sz="6" w:space="0" w:color="auto"/>
              <w:right w:val="single" w:sz="6" w:space="0" w:color="auto"/>
            </w:tcBorders>
          </w:tcPr>
          <w:p w14:paraId="144628F2" w14:textId="77777777" w:rsidR="007D3980" w:rsidRPr="00C700CC" w:rsidRDefault="003078FB" w:rsidP="00CF6106">
            <w:pPr>
              <w:pStyle w:val="FP"/>
              <w:spacing w:before="80" w:after="80"/>
              <w:ind w:left="57"/>
              <w:rPr>
                <w:lang w:eastAsia="ko-KR"/>
              </w:rPr>
            </w:pPr>
            <w:r>
              <w:rPr>
                <w:lang w:eastAsia="ko-KR"/>
              </w:rPr>
              <w:t>2016-07-18</w:t>
            </w:r>
          </w:p>
        </w:tc>
        <w:tc>
          <w:tcPr>
            <w:tcW w:w="7796" w:type="dxa"/>
            <w:tcBorders>
              <w:top w:val="single" w:sz="6" w:space="0" w:color="auto"/>
              <w:left w:val="nil"/>
              <w:bottom w:val="single" w:sz="6" w:space="0" w:color="auto"/>
              <w:right w:val="single" w:sz="6" w:space="0" w:color="auto"/>
            </w:tcBorders>
          </w:tcPr>
          <w:p w14:paraId="144628F3" w14:textId="77777777" w:rsidR="007D3980" w:rsidRPr="00C700CC" w:rsidRDefault="007B53CB" w:rsidP="00CF6106">
            <w:pPr>
              <w:pStyle w:val="FP"/>
              <w:tabs>
                <w:tab w:val="left" w:pos="3261"/>
                <w:tab w:val="left" w:pos="4395"/>
              </w:tabs>
              <w:spacing w:before="80" w:after="80"/>
              <w:ind w:left="57"/>
              <w:rPr>
                <w:lang w:eastAsia="ko-KR"/>
              </w:rPr>
            </w:pPr>
            <w:r w:rsidRPr="00C700CC">
              <w:rPr>
                <w:rFonts w:hint="eastAsia"/>
                <w:lang w:eastAsia="ko-KR"/>
              </w:rPr>
              <w:t>Add the agreed documents from TST</w:t>
            </w:r>
            <w:r w:rsidRPr="00C700CC">
              <w:rPr>
                <w:lang w:eastAsia="ko-KR"/>
              </w:rPr>
              <w:t xml:space="preserve"> 22.2 </w:t>
            </w:r>
          </w:p>
          <w:p w14:paraId="144628F4" w14:textId="77777777" w:rsidR="0080111F" w:rsidRPr="00C700CC" w:rsidRDefault="0080111F" w:rsidP="00CF6106">
            <w:pPr>
              <w:pStyle w:val="FP"/>
              <w:tabs>
                <w:tab w:val="left" w:pos="3261"/>
                <w:tab w:val="left" w:pos="4395"/>
              </w:tabs>
              <w:spacing w:before="80" w:after="80"/>
              <w:ind w:left="57"/>
              <w:rPr>
                <w:lang w:eastAsia="ko-KR"/>
              </w:rPr>
            </w:pPr>
            <w:r w:rsidRPr="00C700CC">
              <w:rPr>
                <w:lang w:eastAsia="ko-KR"/>
              </w:rPr>
              <w:t>(</w:t>
            </w:r>
            <w:r w:rsidR="007F5067" w:rsidRPr="00C700CC">
              <w:rPr>
                <w:lang w:eastAsia="ko-KR"/>
              </w:rPr>
              <w:t>TST-2016-0066R02-Test_Purpose_GMG_UPDATE</w:t>
            </w:r>
            <w:r w:rsidRPr="00C700CC">
              <w:rPr>
                <w:lang w:eastAsia="ko-KR"/>
              </w:rPr>
              <w:t>)</w:t>
            </w:r>
          </w:p>
          <w:p w14:paraId="144628F5" w14:textId="77777777" w:rsidR="007B53CB" w:rsidRPr="00C700CC" w:rsidRDefault="007B53CB" w:rsidP="00CF6106">
            <w:pPr>
              <w:pStyle w:val="FP"/>
              <w:tabs>
                <w:tab w:val="left" w:pos="3261"/>
                <w:tab w:val="left" w:pos="4395"/>
              </w:tabs>
              <w:spacing w:before="80" w:after="80"/>
              <w:ind w:left="57"/>
              <w:rPr>
                <w:lang w:eastAsia="ko-KR"/>
              </w:rPr>
            </w:pPr>
            <w:r w:rsidRPr="00C700CC">
              <w:rPr>
                <w:lang w:eastAsia="ko-KR"/>
              </w:rPr>
              <w:t>(TST-2016-0067R02-Test_Purpose_GMG_UPDATE_REMOTE)</w:t>
            </w:r>
          </w:p>
        </w:tc>
      </w:tr>
      <w:tr w:rsidR="0021202C" w:rsidRPr="00C700CC" w14:paraId="144628FB" w14:textId="77777777" w:rsidTr="007F136A">
        <w:trPr>
          <w:cantSplit/>
          <w:jc w:val="center"/>
        </w:trPr>
        <w:tc>
          <w:tcPr>
            <w:tcW w:w="1134" w:type="dxa"/>
            <w:tcBorders>
              <w:top w:val="single" w:sz="6" w:space="0" w:color="auto"/>
              <w:left w:val="single" w:sz="6" w:space="0" w:color="auto"/>
              <w:bottom w:val="single" w:sz="6" w:space="0" w:color="auto"/>
              <w:right w:val="single" w:sz="6" w:space="0" w:color="auto"/>
            </w:tcBorders>
          </w:tcPr>
          <w:p w14:paraId="144628F7" w14:textId="77777777" w:rsidR="0021202C" w:rsidRPr="00C700CC" w:rsidRDefault="0021202C" w:rsidP="00DC02B3">
            <w:pPr>
              <w:pStyle w:val="FP"/>
              <w:spacing w:before="80" w:after="80"/>
              <w:rPr>
                <w:lang w:eastAsia="ko-KR"/>
              </w:rPr>
            </w:pPr>
            <w:r w:rsidRPr="00C700CC">
              <w:rPr>
                <w:rFonts w:hint="eastAsia"/>
                <w:lang w:eastAsia="ko-KR"/>
              </w:rPr>
              <w:t>V0.1.2</w:t>
            </w:r>
          </w:p>
        </w:tc>
        <w:tc>
          <w:tcPr>
            <w:tcW w:w="1560" w:type="dxa"/>
            <w:tcBorders>
              <w:top w:val="single" w:sz="6" w:space="0" w:color="auto"/>
              <w:left w:val="single" w:sz="6" w:space="0" w:color="auto"/>
              <w:bottom w:val="single" w:sz="6" w:space="0" w:color="auto"/>
              <w:right w:val="single" w:sz="6" w:space="0" w:color="auto"/>
            </w:tcBorders>
          </w:tcPr>
          <w:p w14:paraId="144628F8" w14:textId="77777777" w:rsidR="0021202C" w:rsidRPr="00C700CC" w:rsidRDefault="003078FB" w:rsidP="00CF6106">
            <w:pPr>
              <w:pStyle w:val="FP"/>
              <w:spacing w:before="80" w:after="80"/>
              <w:ind w:left="57"/>
              <w:rPr>
                <w:lang w:eastAsia="ko-KR"/>
              </w:rPr>
            </w:pPr>
            <w:r>
              <w:rPr>
                <w:lang w:eastAsia="ko-KR"/>
              </w:rPr>
              <w:t>2016-09-22</w:t>
            </w:r>
          </w:p>
        </w:tc>
        <w:tc>
          <w:tcPr>
            <w:tcW w:w="7796" w:type="dxa"/>
            <w:tcBorders>
              <w:top w:val="single" w:sz="6" w:space="0" w:color="auto"/>
              <w:left w:val="nil"/>
              <w:bottom w:val="single" w:sz="6" w:space="0" w:color="auto"/>
              <w:right w:val="single" w:sz="6" w:space="0" w:color="auto"/>
            </w:tcBorders>
          </w:tcPr>
          <w:p w14:paraId="144628F9" w14:textId="77777777" w:rsidR="0021202C" w:rsidRPr="00C700CC" w:rsidRDefault="0021202C" w:rsidP="00CF6106">
            <w:pPr>
              <w:pStyle w:val="FP"/>
              <w:tabs>
                <w:tab w:val="left" w:pos="3261"/>
                <w:tab w:val="left" w:pos="4395"/>
              </w:tabs>
              <w:spacing w:before="80" w:after="80"/>
              <w:ind w:left="57"/>
              <w:rPr>
                <w:lang w:eastAsia="ko-KR"/>
              </w:rPr>
            </w:pPr>
            <w:r w:rsidRPr="00C700CC">
              <w:rPr>
                <w:rFonts w:hint="eastAsia"/>
                <w:lang w:eastAsia="ko-KR"/>
              </w:rPr>
              <w:t xml:space="preserve">Add </w:t>
            </w:r>
            <w:r w:rsidRPr="00C700CC">
              <w:rPr>
                <w:lang w:eastAsia="ko-KR"/>
              </w:rPr>
              <w:t>the agreed documents from TST 24</w:t>
            </w:r>
          </w:p>
          <w:p w14:paraId="144628FA" w14:textId="77777777" w:rsidR="0021202C" w:rsidRPr="00C700CC" w:rsidRDefault="0021202C" w:rsidP="00CF6106">
            <w:pPr>
              <w:pStyle w:val="FP"/>
              <w:tabs>
                <w:tab w:val="left" w:pos="3261"/>
                <w:tab w:val="left" w:pos="4395"/>
              </w:tabs>
              <w:spacing w:before="80" w:after="80"/>
              <w:ind w:left="57"/>
              <w:rPr>
                <w:lang w:eastAsia="ko-KR"/>
              </w:rPr>
            </w:pPr>
            <w:r w:rsidRPr="00C700CC">
              <w:rPr>
                <w:lang w:eastAsia="ko-KR"/>
              </w:rPr>
              <w:t>(</w:t>
            </w:r>
            <w:r w:rsidRPr="00C700CC">
              <w:t>TST-2016-0124R01-CR_TS-0018-Update_LOC_testcase</w:t>
            </w:r>
            <w:r w:rsidRPr="00C700CC">
              <w:rPr>
                <w:lang w:eastAsia="ko-KR"/>
              </w:rPr>
              <w:t>)</w:t>
            </w:r>
          </w:p>
        </w:tc>
      </w:tr>
      <w:tr w:rsidR="009A27DA" w:rsidRPr="00C700CC" w14:paraId="14462901" w14:textId="77777777" w:rsidTr="007F136A">
        <w:trPr>
          <w:cantSplit/>
          <w:jc w:val="center"/>
        </w:trPr>
        <w:tc>
          <w:tcPr>
            <w:tcW w:w="1134" w:type="dxa"/>
            <w:tcBorders>
              <w:top w:val="single" w:sz="6" w:space="0" w:color="auto"/>
              <w:left w:val="single" w:sz="6" w:space="0" w:color="auto"/>
              <w:bottom w:val="single" w:sz="6" w:space="0" w:color="auto"/>
              <w:right w:val="single" w:sz="6" w:space="0" w:color="auto"/>
            </w:tcBorders>
          </w:tcPr>
          <w:p w14:paraId="144628FC" w14:textId="77777777" w:rsidR="009A27DA" w:rsidRPr="00C700CC" w:rsidRDefault="009A27DA" w:rsidP="009A27DA">
            <w:pPr>
              <w:pStyle w:val="FP"/>
              <w:spacing w:before="80" w:after="80"/>
              <w:rPr>
                <w:lang w:eastAsia="ko-KR"/>
              </w:rPr>
            </w:pPr>
            <w:r w:rsidRPr="00C700CC">
              <w:rPr>
                <w:rFonts w:hint="eastAsia"/>
                <w:lang w:eastAsia="ko-KR"/>
              </w:rPr>
              <w:t>V0.1.3</w:t>
            </w:r>
          </w:p>
        </w:tc>
        <w:tc>
          <w:tcPr>
            <w:tcW w:w="1560" w:type="dxa"/>
            <w:tcBorders>
              <w:top w:val="single" w:sz="6" w:space="0" w:color="auto"/>
              <w:left w:val="single" w:sz="6" w:space="0" w:color="auto"/>
              <w:bottom w:val="single" w:sz="6" w:space="0" w:color="auto"/>
              <w:right w:val="single" w:sz="6" w:space="0" w:color="auto"/>
            </w:tcBorders>
          </w:tcPr>
          <w:p w14:paraId="144628FD" w14:textId="77777777" w:rsidR="009A27DA" w:rsidRPr="00C700CC" w:rsidRDefault="003078FB" w:rsidP="009A27DA">
            <w:pPr>
              <w:pStyle w:val="FP"/>
              <w:spacing w:before="80" w:after="80"/>
              <w:ind w:left="57"/>
              <w:rPr>
                <w:lang w:eastAsia="ko-KR"/>
              </w:rPr>
            </w:pPr>
            <w:r>
              <w:rPr>
                <w:lang w:eastAsia="ko-KR"/>
              </w:rPr>
              <w:t>2016-10-10</w:t>
            </w:r>
          </w:p>
        </w:tc>
        <w:tc>
          <w:tcPr>
            <w:tcW w:w="7796" w:type="dxa"/>
            <w:tcBorders>
              <w:top w:val="single" w:sz="6" w:space="0" w:color="auto"/>
              <w:left w:val="nil"/>
              <w:bottom w:val="single" w:sz="6" w:space="0" w:color="auto"/>
              <w:right w:val="single" w:sz="6" w:space="0" w:color="auto"/>
            </w:tcBorders>
          </w:tcPr>
          <w:p w14:paraId="144628FE" w14:textId="77777777" w:rsidR="009A27DA" w:rsidRPr="00C700CC" w:rsidRDefault="009A27DA" w:rsidP="009A27DA">
            <w:pPr>
              <w:pStyle w:val="FP"/>
              <w:tabs>
                <w:tab w:val="left" w:pos="3261"/>
                <w:tab w:val="left" w:pos="4395"/>
              </w:tabs>
              <w:spacing w:before="80" w:after="80"/>
              <w:ind w:left="57"/>
              <w:rPr>
                <w:lang w:eastAsia="ko-KR"/>
              </w:rPr>
            </w:pPr>
            <w:r w:rsidRPr="00C700CC">
              <w:rPr>
                <w:rFonts w:hint="eastAsia"/>
                <w:lang w:eastAsia="ko-KR"/>
              </w:rPr>
              <w:t xml:space="preserve">Add </w:t>
            </w:r>
            <w:r w:rsidRPr="00C700CC">
              <w:rPr>
                <w:lang w:eastAsia="ko-KR"/>
              </w:rPr>
              <w:t>the agreed documents from TST 24</w:t>
            </w:r>
            <w:r w:rsidR="009E162F" w:rsidRPr="00C700CC">
              <w:rPr>
                <w:lang w:eastAsia="ko-KR"/>
              </w:rPr>
              <w:t>.x</w:t>
            </w:r>
          </w:p>
          <w:p w14:paraId="144628FF" w14:textId="77777777" w:rsidR="009A27DA" w:rsidRPr="00C700CC" w:rsidRDefault="009A27DA" w:rsidP="009A27DA">
            <w:pPr>
              <w:pStyle w:val="FP"/>
              <w:tabs>
                <w:tab w:val="left" w:pos="3261"/>
                <w:tab w:val="left" w:pos="4395"/>
              </w:tabs>
              <w:spacing w:before="80" w:after="80"/>
              <w:ind w:left="57"/>
              <w:rPr>
                <w:lang w:eastAsia="ko-KR"/>
              </w:rPr>
            </w:pPr>
            <w:r w:rsidRPr="00C700CC">
              <w:rPr>
                <w:lang w:eastAsia="ko-KR"/>
              </w:rPr>
              <w:t>(</w:t>
            </w:r>
            <w:r w:rsidRPr="00C700CC">
              <w:t>TST-2016-0134R02-TestPurposes_fanoutPoint_basic</w:t>
            </w:r>
            <w:r w:rsidRPr="00C700CC">
              <w:rPr>
                <w:lang w:eastAsia="ko-KR"/>
              </w:rPr>
              <w:t>)</w:t>
            </w:r>
          </w:p>
          <w:p w14:paraId="14462900" w14:textId="77777777" w:rsidR="009E162F" w:rsidRPr="00C700CC" w:rsidRDefault="009E162F" w:rsidP="009A27DA">
            <w:pPr>
              <w:pStyle w:val="FP"/>
              <w:tabs>
                <w:tab w:val="left" w:pos="3261"/>
                <w:tab w:val="left" w:pos="4395"/>
              </w:tabs>
              <w:spacing w:before="80" w:after="80"/>
              <w:ind w:left="57"/>
              <w:rPr>
                <w:lang w:eastAsia="ko-KR"/>
              </w:rPr>
            </w:pPr>
            <w:r w:rsidRPr="00C700CC">
              <w:rPr>
                <w:lang w:eastAsia="ko-KR"/>
              </w:rPr>
              <w:t>(TST-2016-0144R01-CR_TS-0018-Update_GMG_Test_Purposes)</w:t>
            </w:r>
          </w:p>
        </w:tc>
      </w:tr>
      <w:tr w:rsidR="003E60BB" w:rsidRPr="00C700CC" w14:paraId="1446290A" w14:textId="77777777" w:rsidTr="007F136A">
        <w:trPr>
          <w:cantSplit/>
          <w:jc w:val="center"/>
        </w:trPr>
        <w:tc>
          <w:tcPr>
            <w:tcW w:w="1134" w:type="dxa"/>
            <w:tcBorders>
              <w:top w:val="single" w:sz="6" w:space="0" w:color="auto"/>
              <w:left w:val="single" w:sz="6" w:space="0" w:color="auto"/>
              <w:bottom w:val="single" w:sz="6" w:space="0" w:color="auto"/>
              <w:right w:val="single" w:sz="6" w:space="0" w:color="auto"/>
            </w:tcBorders>
          </w:tcPr>
          <w:p w14:paraId="14462902" w14:textId="77777777" w:rsidR="003E60BB" w:rsidRPr="00C700CC" w:rsidRDefault="003E60BB" w:rsidP="009A27DA">
            <w:pPr>
              <w:pStyle w:val="FP"/>
              <w:spacing w:before="80" w:after="80"/>
              <w:rPr>
                <w:lang w:eastAsia="ko-KR"/>
              </w:rPr>
            </w:pPr>
            <w:r w:rsidRPr="00C700CC">
              <w:rPr>
                <w:rFonts w:hint="eastAsia"/>
                <w:lang w:eastAsia="ko-KR"/>
              </w:rPr>
              <w:lastRenderedPageBreak/>
              <w:t>V</w:t>
            </w:r>
            <w:r w:rsidRPr="00C700CC">
              <w:rPr>
                <w:lang w:eastAsia="ko-KR"/>
              </w:rPr>
              <w:t>0.1.4</w:t>
            </w:r>
          </w:p>
        </w:tc>
        <w:tc>
          <w:tcPr>
            <w:tcW w:w="1560" w:type="dxa"/>
            <w:tcBorders>
              <w:top w:val="single" w:sz="6" w:space="0" w:color="auto"/>
              <w:left w:val="single" w:sz="6" w:space="0" w:color="auto"/>
              <w:bottom w:val="single" w:sz="6" w:space="0" w:color="auto"/>
              <w:right w:val="single" w:sz="6" w:space="0" w:color="auto"/>
            </w:tcBorders>
          </w:tcPr>
          <w:p w14:paraId="14462903" w14:textId="77777777" w:rsidR="003E60BB" w:rsidRPr="00C700CC" w:rsidRDefault="003078FB" w:rsidP="009A27DA">
            <w:pPr>
              <w:pStyle w:val="FP"/>
              <w:spacing w:before="80" w:after="80"/>
              <w:ind w:left="57"/>
              <w:rPr>
                <w:lang w:eastAsia="ko-KR"/>
              </w:rPr>
            </w:pPr>
            <w:r>
              <w:rPr>
                <w:lang w:eastAsia="ko-KR"/>
              </w:rPr>
              <w:t>2016-11-01</w:t>
            </w:r>
          </w:p>
        </w:tc>
        <w:tc>
          <w:tcPr>
            <w:tcW w:w="7796" w:type="dxa"/>
            <w:tcBorders>
              <w:top w:val="single" w:sz="6" w:space="0" w:color="auto"/>
              <w:left w:val="nil"/>
              <w:bottom w:val="single" w:sz="6" w:space="0" w:color="auto"/>
              <w:right w:val="single" w:sz="6" w:space="0" w:color="auto"/>
            </w:tcBorders>
          </w:tcPr>
          <w:p w14:paraId="14462904" w14:textId="77777777" w:rsidR="003E60BB" w:rsidRPr="00C700CC" w:rsidRDefault="003E60BB" w:rsidP="009A27DA">
            <w:pPr>
              <w:pStyle w:val="FP"/>
              <w:tabs>
                <w:tab w:val="left" w:pos="3261"/>
                <w:tab w:val="left" w:pos="4395"/>
              </w:tabs>
              <w:spacing w:before="80" w:after="80"/>
              <w:ind w:left="57"/>
              <w:rPr>
                <w:lang w:eastAsia="ko-KR"/>
              </w:rPr>
            </w:pPr>
            <w:r w:rsidRPr="00C700CC">
              <w:rPr>
                <w:rFonts w:hint="eastAsia"/>
                <w:lang w:eastAsia="ko-KR"/>
              </w:rPr>
              <w:t>Add the agreed documents from TST 25</w:t>
            </w:r>
          </w:p>
          <w:p w14:paraId="14462905" w14:textId="77777777" w:rsidR="003E60BB" w:rsidRPr="00C700CC" w:rsidRDefault="003E60BB" w:rsidP="009A27DA">
            <w:pPr>
              <w:pStyle w:val="FP"/>
              <w:tabs>
                <w:tab w:val="left" w:pos="3261"/>
                <w:tab w:val="left" w:pos="4395"/>
              </w:tabs>
              <w:spacing w:before="80" w:after="80"/>
              <w:ind w:left="57"/>
              <w:rPr>
                <w:lang w:eastAsia="ko-KR"/>
              </w:rPr>
            </w:pPr>
            <w:r w:rsidRPr="00C700CC">
              <w:rPr>
                <w:lang w:eastAsia="ko-KR"/>
              </w:rPr>
              <w:t>(TST-2016-0154R01-LOC_Test_Purposes)</w:t>
            </w:r>
          </w:p>
          <w:p w14:paraId="14462906" w14:textId="77777777" w:rsidR="003E60BB" w:rsidRPr="00C700CC" w:rsidRDefault="003E60BB" w:rsidP="00D36127">
            <w:pPr>
              <w:pStyle w:val="FP"/>
              <w:tabs>
                <w:tab w:val="left" w:pos="2460"/>
                <w:tab w:val="left" w:pos="4395"/>
              </w:tabs>
              <w:spacing w:before="80" w:after="80"/>
              <w:ind w:left="57"/>
              <w:rPr>
                <w:lang w:eastAsia="ko-KR"/>
              </w:rPr>
            </w:pPr>
            <w:r w:rsidRPr="00C700CC">
              <w:rPr>
                <w:lang w:eastAsia="ko-KR"/>
              </w:rPr>
              <w:t>(</w:t>
            </w:r>
            <w:r w:rsidR="007F2531" w:rsidRPr="00C700CC">
              <w:rPr>
                <w:lang w:eastAsia="ko-KR"/>
              </w:rPr>
              <w:t>TST-2016-0166R03-announce_deannounce_test_purpose</w:t>
            </w:r>
            <w:r w:rsidRPr="00C700CC">
              <w:rPr>
                <w:lang w:eastAsia="ko-KR"/>
              </w:rPr>
              <w:t>)</w:t>
            </w:r>
          </w:p>
          <w:p w14:paraId="14462907" w14:textId="77777777" w:rsidR="003E60BB" w:rsidRPr="00C700CC" w:rsidRDefault="003E60BB" w:rsidP="009A27DA">
            <w:pPr>
              <w:pStyle w:val="FP"/>
              <w:tabs>
                <w:tab w:val="left" w:pos="3261"/>
                <w:tab w:val="left" w:pos="4395"/>
              </w:tabs>
              <w:spacing w:before="80" w:after="80"/>
              <w:ind w:left="57"/>
              <w:rPr>
                <w:lang w:eastAsia="ko-KR"/>
              </w:rPr>
            </w:pPr>
            <w:r w:rsidRPr="00C700CC">
              <w:rPr>
                <w:lang w:eastAsia="ko-KR"/>
              </w:rPr>
              <w:t>(</w:t>
            </w:r>
            <w:r w:rsidR="00626943" w:rsidRPr="00C700CC">
              <w:rPr>
                <w:lang w:eastAsia="ko-KR"/>
              </w:rPr>
              <w:t>TST-2016-0173R01-DMR_Container_and_Latest_ContentInstance_Test_Purposes</w:t>
            </w:r>
            <w:r w:rsidRPr="00C700CC">
              <w:rPr>
                <w:lang w:eastAsia="ko-KR"/>
              </w:rPr>
              <w:t>)</w:t>
            </w:r>
          </w:p>
          <w:p w14:paraId="14462908" w14:textId="77777777" w:rsidR="00626943" w:rsidRPr="00C700CC" w:rsidRDefault="00B850A5" w:rsidP="00D36127">
            <w:pPr>
              <w:pStyle w:val="FP"/>
              <w:tabs>
                <w:tab w:val="left" w:pos="2860"/>
                <w:tab w:val="left" w:pos="4395"/>
              </w:tabs>
              <w:spacing w:before="80" w:after="80"/>
              <w:ind w:left="57"/>
              <w:rPr>
                <w:lang w:eastAsia="ko-KR"/>
              </w:rPr>
            </w:pPr>
            <w:r w:rsidRPr="00C700CC">
              <w:rPr>
                <w:lang w:eastAsia="ko-KR"/>
              </w:rPr>
              <w:t>(TST-2016-0177R01-TS-0018 Test purpose contribution)</w:t>
            </w:r>
          </w:p>
          <w:p w14:paraId="14462909" w14:textId="77777777" w:rsidR="0053060A" w:rsidRPr="00C700CC" w:rsidRDefault="0053060A" w:rsidP="00D36127">
            <w:pPr>
              <w:pStyle w:val="FP"/>
              <w:tabs>
                <w:tab w:val="left" w:pos="2460"/>
                <w:tab w:val="left" w:pos="4395"/>
              </w:tabs>
              <w:spacing w:before="80" w:after="80"/>
              <w:ind w:left="57"/>
              <w:rPr>
                <w:lang w:eastAsia="ko-KR"/>
              </w:rPr>
            </w:pPr>
            <w:r w:rsidRPr="00C700CC">
              <w:rPr>
                <w:lang w:eastAsia="ko-KR"/>
              </w:rPr>
              <w:t>(TST-2016-0178-TS-0018 Test purpose contribution)</w:t>
            </w:r>
          </w:p>
        </w:tc>
      </w:tr>
      <w:tr w:rsidR="00F937E0" w:rsidRPr="00C700CC" w14:paraId="1446291A" w14:textId="77777777" w:rsidTr="007F136A">
        <w:trPr>
          <w:cantSplit/>
          <w:jc w:val="center"/>
        </w:trPr>
        <w:tc>
          <w:tcPr>
            <w:tcW w:w="1134" w:type="dxa"/>
            <w:tcBorders>
              <w:top w:val="single" w:sz="6" w:space="0" w:color="auto"/>
              <w:left w:val="single" w:sz="6" w:space="0" w:color="auto"/>
              <w:bottom w:val="single" w:sz="6" w:space="0" w:color="auto"/>
              <w:right w:val="single" w:sz="6" w:space="0" w:color="auto"/>
            </w:tcBorders>
          </w:tcPr>
          <w:p w14:paraId="1446290B" w14:textId="77777777" w:rsidR="00F937E0" w:rsidRPr="00C700CC" w:rsidRDefault="00F937E0" w:rsidP="009A27DA">
            <w:pPr>
              <w:pStyle w:val="FP"/>
              <w:spacing w:before="80" w:after="80"/>
              <w:rPr>
                <w:lang w:eastAsia="ko-KR"/>
              </w:rPr>
            </w:pPr>
            <w:r w:rsidRPr="00C700CC">
              <w:rPr>
                <w:rFonts w:hint="eastAsia"/>
                <w:lang w:eastAsia="ko-KR"/>
              </w:rPr>
              <w:t>V0.1.5</w:t>
            </w:r>
          </w:p>
        </w:tc>
        <w:tc>
          <w:tcPr>
            <w:tcW w:w="1560" w:type="dxa"/>
            <w:tcBorders>
              <w:top w:val="single" w:sz="6" w:space="0" w:color="auto"/>
              <w:left w:val="single" w:sz="6" w:space="0" w:color="auto"/>
              <w:bottom w:val="single" w:sz="6" w:space="0" w:color="auto"/>
              <w:right w:val="single" w:sz="6" w:space="0" w:color="auto"/>
            </w:tcBorders>
          </w:tcPr>
          <w:p w14:paraId="1446290C" w14:textId="77777777" w:rsidR="00F937E0" w:rsidRPr="00C700CC" w:rsidRDefault="003078FB" w:rsidP="009A27DA">
            <w:pPr>
              <w:pStyle w:val="FP"/>
              <w:spacing w:before="80" w:after="80"/>
              <w:ind w:left="57"/>
              <w:rPr>
                <w:lang w:eastAsia="ko-KR"/>
              </w:rPr>
            </w:pPr>
            <w:r>
              <w:rPr>
                <w:lang w:eastAsia="ko-KR"/>
              </w:rPr>
              <w:t>2017-01-06</w:t>
            </w:r>
          </w:p>
        </w:tc>
        <w:tc>
          <w:tcPr>
            <w:tcW w:w="7796" w:type="dxa"/>
            <w:tcBorders>
              <w:top w:val="single" w:sz="6" w:space="0" w:color="auto"/>
              <w:left w:val="nil"/>
              <w:bottom w:val="single" w:sz="6" w:space="0" w:color="auto"/>
              <w:right w:val="single" w:sz="6" w:space="0" w:color="auto"/>
            </w:tcBorders>
          </w:tcPr>
          <w:p w14:paraId="1446290D" w14:textId="77777777" w:rsidR="00F937E0" w:rsidRPr="00C700CC" w:rsidRDefault="00F937E0" w:rsidP="009A27DA">
            <w:pPr>
              <w:pStyle w:val="FP"/>
              <w:tabs>
                <w:tab w:val="left" w:pos="3261"/>
                <w:tab w:val="left" w:pos="4395"/>
              </w:tabs>
              <w:spacing w:before="80" w:after="80"/>
              <w:ind w:left="57"/>
              <w:rPr>
                <w:lang w:eastAsia="ko-KR"/>
              </w:rPr>
            </w:pPr>
            <w:r w:rsidRPr="00C700CC">
              <w:rPr>
                <w:rFonts w:hint="eastAsia"/>
                <w:lang w:eastAsia="ko-KR"/>
              </w:rPr>
              <w:t>Add the agreed documents from TST</w:t>
            </w:r>
            <w:r w:rsidR="008427E1" w:rsidRPr="00C700CC">
              <w:rPr>
                <w:lang w:eastAsia="ko-KR"/>
              </w:rPr>
              <w:t xml:space="preserve"> 25.1 &amp; TST </w:t>
            </w:r>
            <w:r w:rsidRPr="00C700CC">
              <w:rPr>
                <w:rFonts w:hint="eastAsia"/>
                <w:lang w:eastAsia="ko-KR"/>
              </w:rPr>
              <w:t>26</w:t>
            </w:r>
          </w:p>
          <w:p w14:paraId="1446290E" w14:textId="77777777" w:rsidR="005F148C" w:rsidRPr="00C700CC" w:rsidRDefault="005F148C" w:rsidP="009A27DA">
            <w:pPr>
              <w:pStyle w:val="FP"/>
              <w:tabs>
                <w:tab w:val="left" w:pos="3261"/>
                <w:tab w:val="left" w:pos="4395"/>
              </w:tabs>
              <w:spacing w:before="80" w:after="80"/>
              <w:ind w:left="57"/>
              <w:rPr>
                <w:lang w:eastAsia="ko-KR"/>
              </w:rPr>
            </w:pPr>
            <w:r w:rsidRPr="00C700CC">
              <w:rPr>
                <w:lang w:eastAsia="ko-KR"/>
              </w:rPr>
              <w:t>(TST-2016-0211-TS-0018_ACP_Test_purposes_contribution)</w:t>
            </w:r>
          </w:p>
          <w:p w14:paraId="1446290F" w14:textId="77777777" w:rsidR="001D1993" w:rsidRPr="00C700CC" w:rsidRDefault="001D1993" w:rsidP="009A27DA">
            <w:pPr>
              <w:pStyle w:val="FP"/>
              <w:tabs>
                <w:tab w:val="left" w:pos="3261"/>
                <w:tab w:val="left" w:pos="4395"/>
              </w:tabs>
              <w:spacing w:before="80" w:after="80"/>
              <w:ind w:left="57"/>
              <w:rPr>
                <w:lang w:eastAsia="ko-KR"/>
              </w:rPr>
            </w:pPr>
            <w:r w:rsidRPr="00C700CC">
              <w:rPr>
                <w:lang w:eastAsia="ko-KR"/>
              </w:rPr>
              <w:t>(TST-2016-0218R01-TS-0018-Test_Purpose_for_ADN_DMR)</w:t>
            </w:r>
          </w:p>
          <w:p w14:paraId="14462910" w14:textId="77777777" w:rsidR="00D212B6" w:rsidRPr="00C700CC" w:rsidRDefault="00D212B6" w:rsidP="009A27DA">
            <w:pPr>
              <w:pStyle w:val="FP"/>
              <w:tabs>
                <w:tab w:val="left" w:pos="3261"/>
                <w:tab w:val="left" w:pos="4395"/>
              </w:tabs>
              <w:spacing w:before="80" w:after="80"/>
              <w:ind w:left="57"/>
              <w:rPr>
                <w:lang w:eastAsia="ko-KR"/>
              </w:rPr>
            </w:pPr>
            <w:r w:rsidRPr="00C700CC">
              <w:rPr>
                <w:lang w:eastAsia="ko-KR"/>
              </w:rPr>
              <w:t>(TST-2016-0219R01-TS-0018-Test_Purpose_for_ADN2_SUB_update)</w:t>
            </w:r>
          </w:p>
          <w:p w14:paraId="14462911" w14:textId="77777777" w:rsidR="00095EF0" w:rsidRPr="00C700CC" w:rsidRDefault="00095EF0" w:rsidP="009A27DA">
            <w:pPr>
              <w:pStyle w:val="FP"/>
              <w:tabs>
                <w:tab w:val="left" w:pos="3261"/>
                <w:tab w:val="left" w:pos="4395"/>
              </w:tabs>
              <w:spacing w:before="80" w:after="80"/>
              <w:ind w:left="57"/>
              <w:rPr>
                <w:lang w:eastAsia="ko-KR"/>
              </w:rPr>
            </w:pPr>
            <w:r w:rsidRPr="00C700CC">
              <w:rPr>
                <w:lang w:eastAsia="ko-KR"/>
              </w:rPr>
              <w:t>(TST-2016-0231R04-TS-0018-Test_Purpose_for_ADN)</w:t>
            </w:r>
          </w:p>
          <w:p w14:paraId="14462912" w14:textId="77777777" w:rsidR="00D276BB" w:rsidRPr="00C700CC" w:rsidRDefault="00D276BB" w:rsidP="009A27DA">
            <w:pPr>
              <w:pStyle w:val="FP"/>
              <w:tabs>
                <w:tab w:val="left" w:pos="3261"/>
                <w:tab w:val="left" w:pos="4395"/>
              </w:tabs>
              <w:spacing w:before="80" w:after="80"/>
              <w:ind w:left="57"/>
              <w:rPr>
                <w:lang w:eastAsia="ko-KR"/>
              </w:rPr>
            </w:pPr>
            <w:r w:rsidRPr="00C700CC">
              <w:rPr>
                <w:lang w:eastAsia="ko-KR"/>
              </w:rPr>
              <w:t>(TST-2016-0232R01-TS-0018-Test_Purpose_for_IN-CSE)</w:t>
            </w:r>
          </w:p>
          <w:p w14:paraId="14462913" w14:textId="77777777" w:rsidR="00CE5E65" w:rsidRPr="00C700CC" w:rsidRDefault="00CE5E65" w:rsidP="009A27DA">
            <w:pPr>
              <w:pStyle w:val="FP"/>
              <w:tabs>
                <w:tab w:val="left" w:pos="3261"/>
                <w:tab w:val="left" w:pos="4395"/>
              </w:tabs>
              <w:spacing w:before="80" w:after="80"/>
              <w:ind w:left="57"/>
              <w:rPr>
                <w:lang w:eastAsia="ko-KR"/>
              </w:rPr>
            </w:pPr>
            <w:r w:rsidRPr="00C700CC">
              <w:rPr>
                <w:lang w:eastAsia="ko-KR"/>
              </w:rPr>
              <w:t>(TST-2016-0234R01-TS-0018-Test_Purpose_for_ADN)</w:t>
            </w:r>
          </w:p>
          <w:p w14:paraId="14462914" w14:textId="77777777" w:rsidR="00E21D76" w:rsidRPr="00C700CC" w:rsidRDefault="00E21D76" w:rsidP="009A27DA">
            <w:pPr>
              <w:pStyle w:val="FP"/>
              <w:tabs>
                <w:tab w:val="left" w:pos="3261"/>
                <w:tab w:val="left" w:pos="4395"/>
              </w:tabs>
              <w:spacing w:before="80" w:after="80"/>
              <w:ind w:left="57"/>
              <w:rPr>
                <w:lang w:eastAsia="ko-KR"/>
              </w:rPr>
            </w:pPr>
            <w:r w:rsidRPr="00C700CC">
              <w:rPr>
                <w:lang w:eastAsia="ko-KR"/>
              </w:rPr>
              <w:t>(TST-2016-0235R02-TS-0018-Test_Purpose_for_ADN_SUB)</w:t>
            </w:r>
          </w:p>
          <w:p w14:paraId="14462915" w14:textId="77777777" w:rsidR="00F67A70" w:rsidRPr="00C700CC" w:rsidRDefault="00F67A70" w:rsidP="009A27DA">
            <w:pPr>
              <w:pStyle w:val="FP"/>
              <w:tabs>
                <w:tab w:val="left" w:pos="3261"/>
                <w:tab w:val="left" w:pos="4395"/>
              </w:tabs>
              <w:spacing w:before="80" w:after="80"/>
              <w:ind w:left="57"/>
              <w:rPr>
                <w:lang w:eastAsia="ko-KR"/>
              </w:rPr>
            </w:pPr>
            <w:r w:rsidRPr="00C700CC">
              <w:rPr>
                <w:lang w:eastAsia="ko-KR"/>
              </w:rPr>
              <w:t>(TST-2016-0236R01-CR_TS-0018_Update_DMR)</w:t>
            </w:r>
          </w:p>
          <w:p w14:paraId="14462916" w14:textId="77777777" w:rsidR="0062251D" w:rsidRPr="00C700CC" w:rsidRDefault="0062251D" w:rsidP="009A27DA">
            <w:pPr>
              <w:pStyle w:val="FP"/>
              <w:tabs>
                <w:tab w:val="left" w:pos="3261"/>
                <w:tab w:val="left" w:pos="4395"/>
              </w:tabs>
              <w:spacing w:before="80" w:after="80"/>
              <w:ind w:left="57"/>
              <w:rPr>
                <w:lang w:eastAsia="ko-KR"/>
              </w:rPr>
            </w:pPr>
            <w:r w:rsidRPr="00C700CC">
              <w:rPr>
                <w:lang w:eastAsia="ko-KR"/>
              </w:rPr>
              <w:t>(TST-2016-0243R01-TS-0018_Test_purpose_contribution)</w:t>
            </w:r>
          </w:p>
          <w:p w14:paraId="14462917" w14:textId="77777777" w:rsidR="00D526B0" w:rsidRPr="00C700CC" w:rsidRDefault="00D526B0" w:rsidP="009A27DA">
            <w:pPr>
              <w:pStyle w:val="FP"/>
              <w:tabs>
                <w:tab w:val="left" w:pos="3261"/>
                <w:tab w:val="left" w:pos="4395"/>
              </w:tabs>
              <w:spacing w:before="80" w:after="80"/>
              <w:ind w:left="57"/>
              <w:rPr>
                <w:lang w:eastAsia="ko-KR"/>
              </w:rPr>
            </w:pPr>
            <w:r w:rsidRPr="00C700CC">
              <w:rPr>
                <w:rFonts w:hint="eastAsia"/>
                <w:lang w:eastAsia="ko-KR"/>
              </w:rPr>
              <w:t>(</w:t>
            </w:r>
            <w:r w:rsidRPr="00C700CC">
              <w:rPr>
                <w:lang w:eastAsia="ko-KR"/>
              </w:rPr>
              <w:t>TST-2016-0245-TS-0018_Modification_of_TPs_for_Retrieve_operation_on_DMR</w:t>
            </w:r>
            <w:r w:rsidRPr="00C700CC">
              <w:rPr>
                <w:rFonts w:hint="eastAsia"/>
                <w:lang w:eastAsia="ko-KR"/>
              </w:rPr>
              <w:t>)</w:t>
            </w:r>
          </w:p>
          <w:p w14:paraId="14462918" w14:textId="77777777" w:rsidR="003E4644" w:rsidRPr="00C700CC" w:rsidRDefault="003E4644" w:rsidP="009A27DA">
            <w:pPr>
              <w:pStyle w:val="FP"/>
              <w:tabs>
                <w:tab w:val="left" w:pos="3261"/>
                <w:tab w:val="left" w:pos="4395"/>
              </w:tabs>
              <w:spacing w:before="80" w:after="80"/>
              <w:ind w:left="57"/>
              <w:rPr>
                <w:lang w:eastAsia="ko-KR"/>
              </w:rPr>
            </w:pPr>
            <w:r w:rsidRPr="00C700CC">
              <w:rPr>
                <w:rFonts w:hint="eastAsia"/>
                <w:lang w:eastAsia="ko-KR"/>
              </w:rPr>
              <w:t>(</w:t>
            </w:r>
            <w:r w:rsidRPr="00C700CC">
              <w:rPr>
                <w:lang w:eastAsia="ko-KR"/>
              </w:rPr>
              <w:t>TST-2016-0246-TS-0018_TPs_for_Retrieve_operation_of_resources_under_CSEBase</w:t>
            </w:r>
            <w:r w:rsidRPr="00C700CC">
              <w:rPr>
                <w:rFonts w:hint="eastAsia"/>
                <w:lang w:eastAsia="ko-KR"/>
              </w:rPr>
              <w:t>)</w:t>
            </w:r>
          </w:p>
          <w:p w14:paraId="14462919" w14:textId="77777777" w:rsidR="00F937E0" w:rsidRPr="00C700CC" w:rsidRDefault="00F937E0" w:rsidP="009A27DA">
            <w:pPr>
              <w:pStyle w:val="FP"/>
              <w:tabs>
                <w:tab w:val="left" w:pos="3261"/>
                <w:tab w:val="left" w:pos="4395"/>
              </w:tabs>
              <w:spacing w:before="80" w:after="80"/>
              <w:ind w:left="57"/>
              <w:rPr>
                <w:lang w:eastAsia="ko-KR"/>
              </w:rPr>
            </w:pPr>
            <w:r w:rsidRPr="00C700CC">
              <w:rPr>
                <w:lang w:eastAsia="ko-KR"/>
              </w:rPr>
              <w:t>(</w:t>
            </w:r>
            <w:r w:rsidRPr="00C700CC">
              <w:t>TST-2016-0255R01-duplicate_test_removal</w:t>
            </w:r>
            <w:r w:rsidRPr="00C700CC">
              <w:rPr>
                <w:lang w:eastAsia="ko-KR"/>
              </w:rPr>
              <w:t>)</w:t>
            </w:r>
          </w:p>
        </w:tc>
      </w:tr>
      <w:tr w:rsidR="00FE4DE3" w:rsidRPr="006F1F00" w14:paraId="1446292A" w14:textId="77777777" w:rsidTr="007F136A">
        <w:trPr>
          <w:cantSplit/>
          <w:jc w:val="center"/>
        </w:trPr>
        <w:tc>
          <w:tcPr>
            <w:tcW w:w="1134" w:type="dxa"/>
            <w:tcBorders>
              <w:top w:val="single" w:sz="6" w:space="0" w:color="auto"/>
              <w:left w:val="single" w:sz="6" w:space="0" w:color="auto"/>
              <w:bottom w:val="single" w:sz="6" w:space="0" w:color="auto"/>
              <w:right w:val="single" w:sz="6" w:space="0" w:color="auto"/>
            </w:tcBorders>
          </w:tcPr>
          <w:p w14:paraId="1446291B" w14:textId="77777777" w:rsidR="00FE4DE3" w:rsidRPr="00C700CC" w:rsidRDefault="00EC0C80" w:rsidP="009A27DA">
            <w:pPr>
              <w:pStyle w:val="FP"/>
              <w:spacing w:before="80" w:after="80"/>
              <w:rPr>
                <w:lang w:eastAsia="ko-KR"/>
              </w:rPr>
            </w:pPr>
            <w:r w:rsidRPr="00C700CC">
              <w:rPr>
                <w:lang w:eastAsia="ko-KR"/>
              </w:rPr>
              <w:t>V</w:t>
            </w:r>
            <w:r w:rsidRPr="00C700CC">
              <w:rPr>
                <w:rFonts w:hint="eastAsia"/>
                <w:lang w:eastAsia="ko-KR"/>
              </w:rPr>
              <w:t>0.1.6</w:t>
            </w:r>
          </w:p>
        </w:tc>
        <w:tc>
          <w:tcPr>
            <w:tcW w:w="1560" w:type="dxa"/>
            <w:tcBorders>
              <w:top w:val="single" w:sz="6" w:space="0" w:color="auto"/>
              <w:left w:val="single" w:sz="6" w:space="0" w:color="auto"/>
              <w:bottom w:val="single" w:sz="6" w:space="0" w:color="auto"/>
              <w:right w:val="single" w:sz="6" w:space="0" w:color="auto"/>
            </w:tcBorders>
          </w:tcPr>
          <w:p w14:paraId="1446291C" w14:textId="77777777" w:rsidR="00FE4DE3" w:rsidRPr="00C700CC" w:rsidRDefault="003078FB" w:rsidP="009A27DA">
            <w:pPr>
              <w:pStyle w:val="FP"/>
              <w:spacing w:before="80" w:after="80"/>
              <w:ind w:left="57"/>
              <w:rPr>
                <w:lang w:eastAsia="ko-KR"/>
              </w:rPr>
            </w:pPr>
            <w:r>
              <w:rPr>
                <w:lang w:eastAsia="ko-KR"/>
              </w:rPr>
              <w:t>2017-02-11</w:t>
            </w:r>
          </w:p>
        </w:tc>
        <w:tc>
          <w:tcPr>
            <w:tcW w:w="7796" w:type="dxa"/>
            <w:tcBorders>
              <w:top w:val="single" w:sz="6" w:space="0" w:color="auto"/>
              <w:left w:val="nil"/>
              <w:bottom w:val="single" w:sz="6" w:space="0" w:color="auto"/>
              <w:right w:val="single" w:sz="6" w:space="0" w:color="auto"/>
            </w:tcBorders>
          </w:tcPr>
          <w:p w14:paraId="1446291D" w14:textId="77777777" w:rsidR="00FE4DE3" w:rsidRPr="00C700CC" w:rsidRDefault="00EC0C80" w:rsidP="009A27DA">
            <w:pPr>
              <w:pStyle w:val="FP"/>
              <w:tabs>
                <w:tab w:val="left" w:pos="3261"/>
                <w:tab w:val="left" w:pos="4395"/>
              </w:tabs>
              <w:spacing w:before="80" w:after="80"/>
              <w:ind w:left="57"/>
              <w:rPr>
                <w:lang w:eastAsia="ko-KR"/>
              </w:rPr>
            </w:pPr>
            <w:r w:rsidRPr="00C700CC">
              <w:rPr>
                <w:rFonts w:hint="eastAsia"/>
                <w:lang w:eastAsia="ko-KR"/>
              </w:rPr>
              <w:t>Add the agreed documents from TST 26.1 and TST 26.2</w:t>
            </w:r>
          </w:p>
          <w:p w14:paraId="1446291E" w14:textId="77777777" w:rsidR="00EC0C80" w:rsidRPr="00C700CC" w:rsidRDefault="00EC0C80" w:rsidP="009A27DA">
            <w:pPr>
              <w:pStyle w:val="FP"/>
              <w:tabs>
                <w:tab w:val="left" w:pos="3261"/>
                <w:tab w:val="left" w:pos="4395"/>
              </w:tabs>
              <w:spacing w:before="80" w:after="80"/>
              <w:ind w:left="57"/>
              <w:rPr>
                <w:lang w:eastAsia="ko-KR"/>
              </w:rPr>
            </w:pPr>
            <w:r w:rsidRPr="00C700CC">
              <w:rPr>
                <w:lang w:eastAsia="ko-KR"/>
              </w:rPr>
              <w:t>TST-2016-0253R03-TS-0018-Test_Purposes_contribution_REG</w:t>
            </w:r>
          </w:p>
          <w:p w14:paraId="1446291F" w14:textId="77777777" w:rsidR="00F029B1" w:rsidRPr="00C700CC" w:rsidRDefault="00F029B1" w:rsidP="009A27DA">
            <w:pPr>
              <w:pStyle w:val="FP"/>
              <w:tabs>
                <w:tab w:val="left" w:pos="3261"/>
                <w:tab w:val="left" w:pos="4395"/>
              </w:tabs>
              <w:spacing w:before="80" w:after="80"/>
              <w:ind w:left="57"/>
              <w:rPr>
                <w:lang w:val="en-US" w:eastAsia="ko-KR"/>
              </w:rPr>
            </w:pPr>
            <w:r w:rsidRPr="00C700CC">
              <w:t>TST-2017-0001-CR-TS-0018_GMG_Test_Purpose_Correction</w:t>
            </w:r>
          </w:p>
          <w:p w14:paraId="14462920" w14:textId="77777777" w:rsidR="00EC0C80" w:rsidRPr="00C700CC" w:rsidRDefault="00746CAB" w:rsidP="009A27DA">
            <w:pPr>
              <w:pStyle w:val="FP"/>
              <w:tabs>
                <w:tab w:val="left" w:pos="3261"/>
                <w:tab w:val="left" w:pos="4395"/>
              </w:tabs>
              <w:spacing w:before="80" w:after="80"/>
              <w:ind w:left="57"/>
              <w:rPr>
                <w:lang w:eastAsia="ko-KR"/>
              </w:rPr>
            </w:pPr>
            <w:r w:rsidRPr="00C700CC">
              <w:rPr>
                <w:lang w:eastAsia="ko-KR"/>
              </w:rPr>
              <w:t>TST-2017-0004R01-TS-0018-Test_urposes_harmonization</w:t>
            </w:r>
          </w:p>
          <w:p w14:paraId="14462921" w14:textId="77777777" w:rsidR="00FB62F8" w:rsidRPr="00C700CC" w:rsidRDefault="00FB62F8" w:rsidP="009A27DA">
            <w:pPr>
              <w:pStyle w:val="FP"/>
              <w:tabs>
                <w:tab w:val="left" w:pos="3261"/>
                <w:tab w:val="left" w:pos="4395"/>
              </w:tabs>
              <w:spacing w:before="80" w:after="80"/>
              <w:ind w:left="57"/>
              <w:rPr>
                <w:lang w:eastAsia="ko-KR"/>
              </w:rPr>
            </w:pPr>
            <w:r w:rsidRPr="00C700CC">
              <w:rPr>
                <w:lang w:eastAsia="ko-KR"/>
              </w:rPr>
              <w:t>TST-2017-0008-TS-0018_New_TPs_for_optional_attributes_(IN-PROFILE)</w:t>
            </w:r>
          </w:p>
          <w:p w14:paraId="14462922" w14:textId="77777777" w:rsidR="00435495" w:rsidRPr="00C700CC" w:rsidRDefault="00435495" w:rsidP="009A27DA">
            <w:pPr>
              <w:pStyle w:val="FP"/>
              <w:tabs>
                <w:tab w:val="left" w:pos="3261"/>
                <w:tab w:val="left" w:pos="4395"/>
              </w:tabs>
              <w:spacing w:before="80" w:after="80"/>
              <w:ind w:left="57"/>
              <w:rPr>
                <w:lang w:eastAsia="ko-KR"/>
              </w:rPr>
            </w:pPr>
            <w:r w:rsidRPr="00C700CC">
              <w:rPr>
                <w:lang w:eastAsia="ko-KR"/>
              </w:rPr>
              <w:t>TST-2017-0009R01-TS-0018_New_TPs_for_Announcement</w:t>
            </w:r>
          </w:p>
          <w:p w14:paraId="14462923" w14:textId="77777777" w:rsidR="006D719A" w:rsidRPr="00C700CC" w:rsidRDefault="006D719A" w:rsidP="009A27DA">
            <w:pPr>
              <w:pStyle w:val="FP"/>
              <w:tabs>
                <w:tab w:val="left" w:pos="3261"/>
                <w:tab w:val="left" w:pos="4395"/>
              </w:tabs>
              <w:spacing w:before="80" w:after="80"/>
              <w:ind w:left="57"/>
              <w:rPr>
                <w:lang w:eastAsia="ko-KR"/>
              </w:rPr>
            </w:pPr>
            <w:r w:rsidRPr="00C700CC">
              <w:rPr>
                <w:lang w:eastAsia="ko-KR"/>
              </w:rPr>
              <w:t>TST-2017-0010-TS-0018_Review_of_ANNC_group_test_purposes</w:t>
            </w:r>
          </w:p>
          <w:p w14:paraId="14462924" w14:textId="77777777" w:rsidR="00534E3E" w:rsidRPr="00C700CC" w:rsidRDefault="001435AC" w:rsidP="009A27DA">
            <w:pPr>
              <w:pStyle w:val="FP"/>
              <w:tabs>
                <w:tab w:val="left" w:pos="3261"/>
                <w:tab w:val="left" w:pos="4395"/>
              </w:tabs>
              <w:spacing w:before="80" w:after="80"/>
              <w:ind w:left="57"/>
              <w:rPr>
                <w:lang w:eastAsia="ko-KR"/>
              </w:rPr>
            </w:pPr>
            <w:r w:rsidRPr="00C700CC">
              <w:rPr>
                <w:lang w:eastAsia="ko-KR"/>
              </w:rPr>
              <w:t>TST-2017-0011-TS-0018_Review_of_CRE_group_test_purposes</w:t>
            </w:r>
          </w:p>
          <w:p w14:paraId="14462925" w14:textId="77777777" w:rsidR="001435AC" w:rsidRPr="00C700CC" w:rsidRDefault="003912BB" w:rsidP="00BF0383">
            <w:pPr>
              <w:pStyle w:val="FP"/>
              <w:tabs>
                <w:tab w:val="left" w:pos="3261"/>
                <w:tab w:val="left" w:pos="4395"/>
              </w:tabs>
              <w:spacing w:before="80" w:after="80"/>
              <w:ind w:firstLineChars="50" w:firstLine="100"/>
              <w:rPr>
                <w:lang w:eastAsia="ko-KR"/>
              </w:rPr>
            </w:pPr>
            <w:r w:rsidRPr="00C700CC">
              <w:rPr>
                <w:lang w:eastAsia="ko-KR"/>
              </w:rPr>
              <w:t>TST-2017-0012-TS-0018_Review_of_RET_group_test_purposes</w:t>
            </w:r>
          </w:p>
          <w:p w14:paraId="14462926" w14:textId="77777777" w:rsidR="00DB3A7A" w:rsidRPr="00C700CC" w:rsidRDefault="00DB3A7A" w:rsidP="009A27DA">
            <w:pPr>
              <w:pStyle w:val="FP"/>
              <w:tabs>
                <w:tab w:val="left" w:pos="3261"/>
                <w:tab w:val="left" w:pos="4395"/>
              </w:tabs>
              <w:spacing w:before="80" w:after="80"/>
              <w:ind w:left="57"/>
              <w:rPr>
                <w:lang w:eastAsia="ko-KR"/>
              </w:rPr>
            </w:pPr>
            <w:r w:rsidRPr="00C700CC">
              <w:rPr>
                <w:lang w:eastAsia="ko-KR"/>
              </w:rPr>
              <w:t>TST-2017-0013-TS-0018_Review_of_DEL_group_test_purposes</w:t>
            </w:r>
          </w:p>
          <w:p w14:paraId="14462927" w14:textId="77777777" w:rsidR="009668EF" w:rsidRPr="00C700CC" w:rsidRDefault="009668EF" w:rsidP="009A27DA">
            <w:pPr>
              <w:pStyle w:val="FP"/>
              <w:tabs>
                <w:tab w:val="left" w:pos="3261"/>
                <w:tab w:val="left" w:pos="4395"/>
              </w:tabs>
              <w:spacing w:before="80" w:after="80"/>
              <w:ind w:left="57"/>
              <w:rPr>
                <w:lang w:eastAsia="ko-KR"/>
              </w:rPr>
            </w:pPr>
            <w:r w:rsidRPr="00C700CC">
              <w:rPr>
                <w:lang w:eastAsia="ko-KR"/>
              </w:rPr>
              <w:t>TST-2017-0014-TS-0018_Review_o</w:t>
            </w:r>
            <w:r w:rsidR="00924B36" w:rsidRPr="00C700CC">
              <w:rPr>
                <w:lang w:eastAsia="ko-KR"/>
              </w:rPr>
              <w:t>f_DMR_group_test_purposes</w:t>
            </w:r>
          </w:p>
          <w:p w14:paraId="14462928" w14:textId="77777777" w:rsidR="00924B36" w:rsidRPr="00C700CC" w:rsidRDefault="00924B36" w:rsidP="009A27DA">
            <w:pPr>
              <w:pStyle w:val="FP"/>
              <w:tabs>
                <w:tab w:val="left" w:pos="3261"/>
                <w:tab w:val="left" w:pos="4395"/>
              </w:tabs>
              <w:spacing w:before="80" w:after="80"/>
              <w:ind w:left="57"/>
              <w:rPr>
                <w:lang w:eastAsia="ko-KR"/>
              </w:rPr>
            </w:pPr>
            <w:r w:rsidRPr="00C700CC">
              <w:rPr>
                <w:lang w:eastAsia="ko-KR"/>
              </w:rPr>
              <w:t>TST-2017-0015R01-TS-0018_Review_of_GMG_group_test_purposes</w:t>
            </w:r>
          </w:p>
          <w:p w14:paraId="14462929" w14:textId="77777777" w:rsidR="009366A7" w:rsidRDefault="009366A7" w:rsidP="009A27DA">
            <w:pPr>
              <w:pStyle w:val="FP"/>
              <w:tabs>
                <w:tab w:val="left" w:pos="3261"/>
                <w:tab w:val="left" w:pos="4395"/>
              </w:tabs>
              <w:spacing w:before="80" w:after="80"/>
              <w:ind w:left="57"/>
              <w:rPr>
                <w:lang w:eastAsia="ko-KR"/>
              </w:rPr>
            </w:pPr>
            <w:r w:rsidRPr="00C700CC">
              <w:rPr>
                <w:lang w:eastAsia="ko-KR"/>
              </w:rPr>
              <w:t>TST-2017-0016R01-TS-0018-Test_purposes_improvements</w:t>
            </w:r>
          </w:p>
        </w:tc>
      </w:tr>
      <w:tr w:rsidR="008F56C2" w:rsidRPr="006F1F00" w14:paraId="1446292F" w14:textId="77777777" w:rsidTr="007F136A">
        <w:trPr>
          <w:cantSplit/>
          <w:jc w:val="center"/>
        </w:trPr>
        <w:tc>
          <w:tcPr>
            <w:tcW w:w="1134" w:type="dxa"/>
            <w:tcBorders>
              <w:top w:val="single" w:sz="6" w:space="0" w:color="auto"/>
              <w:left w:val="single" w:sz="6" w:space="0" w:color="auto"/>
              <w:bottom w:val="single" w:sz="6" w:space="0" w:color="auto"/>
              <w:right w:val="single" w:sz="6" w:space="0" w:color="auto"/>
            </w:tcBorders>
          </w:tcPr>
          <w:p w14:paraId="1446292B" w14:textId="77777777" w:rsidR="008F56C2" w:rsidRPr="00C700CC" w:rsidRDefault="008F56C2" w:rsidP="008F56C2">
            <w:pPr>
              <w:pStyle w:val="FP"/>
              <w:spacing w:before="80" w:after="80"/>
              <w:rPr>
                <w:lang w:eastAsia="ko-KR"/>
              </w:rPr>
            </w:pPr>
            <w:r>
              <w:rPr>
                <w:rFonts w:hint="eastAsia"/>
                <w:lang w:eastAsia="ko-KR"/>
              </w:rPr>
              <w:t>V</w:t>
            </w:r>
            <w:r>
              <w:rPr>
                <w:lang w:eastAsia="ko-KR"/>
              </w:rPr>
              <w:t>0.1.7</w:t>
            </w:r>
          </w:p>
        </w:tc>
        <w:tc>
          <w:tcPr>
            <w:tcW w:w="1560" w:type="dxa"/>
            <w:tcBorders>
              <w:top w:val="single" w:sz="6" w:space="0" w:color="auto"/>
              <w:left w:val="single" w:sz="6" w:space="0" w:color="auto"/>
              <w:bottom w:val="single" w:sz="6" w:space="0" w:color="auto"/>
              <w:right w:val="single" w:sz="6" w:space="0" w:color="auto"/>
            </w:tcBorders>
          </w:tcPr>
          <w:p w14:paraId="1446292C" w14:textId="77777777" w:rsidR="008F56C2" w:rsidRDefault="003078FB" w:rsidP="008F56C2">
            <w:pPr>
              <w:pStyle w:val="FP"/>
              <w:spacing w:before="80" w:after="80"/>
              <w:ind w:left="57"/>
              <w:rPr>
                <w:lang w:eastAsia="ko-KR"/>
              </w:rPr>
            </w:pPr>
            <w:r>
              <w:rPr>
                <w:lang w:eastAsia="ko-KR"/>
              </w:rPr>
              <w:t>2017-02-17</w:t>
            </w:r>
          </w:p>
        </w:tc>
        <w:tc>
          <w:tcPr>
            <w:tcW w:w="7796" w:type="dxa"/>
            <w:tcBorders>
              <w:top w:val="single" w:sz="6" w:space="0" w:color="auto"/>
              <w:left w:val="nil"/>
              <w:bottom w:val="single" w:sz="6" w:space="0" w:color="auto"/>
              <w:right w:val="single" w:sz="6" w:space="0" w:color="auto"/>
            </w:tcBorders>
          </w:tcPr>
          <w:p w14:paraId="1446292D" w14:textId="77777777" w:rsidR="008F56C2" w:rsidRPr="00C700CC" w:rsidRDefault="008F56C2" w:rsidP="008F56C2">
            <w:pPr>
              <w:pStyle w:val="FP"/>
              <w:tabs>
                <w:tab w:val="left" w:pos="3261"/>
                <w:tab w:val="left" w:pos="4395"/>
              </w:tabs>
              <w:spacing w:before="80" w:after="80"/>
              <w:ind w:left="57"/>
              <w:rPr>
                <w:lang w:eastAsia="ko-KR"/>
              </w:rPr>
            </w:pPr>
            <w:r>
              <w:rPr>
                <w:rFonts w:hint="eastAsia"/>
                <w:lang w:eastAsia="ko-KR"/>
              </w:rPr>
              <w:t>Add the agreed documents from TST 2</w:t>
            </w:r>
            <w:r>
              <w:rPr>
                <w:lang w:eastAsia="ko-KR"/>
              </w:rPr>
              <w:t>7</w:t>
            </w:r>
          </w:p>
          <w:p w14:paraId="1446292E" w14:textId="77777777" w:rsidR="008F56C2" w:rsidRPr="00C700CC" w:rsidRDefault="008F56C2" w:rsidP="00AC649A">
            <w:pPr>
              <w:numPr>
                <w:ilvl w:val="0"/>
                <w:numId w:val="121"/>
              </w:numPr>
              <w:rPr>
                <w:lang w:eastAsia="ko-KR"/>
              </w:rPr>
            </w:pPr>
            <w:r w:rsidRPr="00FC6065">
              <w:rPr>
                <w:rFonts w:eastAsia="Arial Unicode MS"/>
              </w:rPr>
              <w:t>TST-2017-0055-Removal_duplicate_test_purpose</w:t>
            </w:r>
          </w:p>
        </w:tc>
      </w:tr>
      <w:tr w:rsidR="001E6309" w:rsidRPr="006F1F00" w14:paraId="1446293D" w14:textId="77777777" w:rsidTr="0005430A">
        <w:trPr>
          <w:cantSplit/>
          <w:trHeight w:val="2608"/>
          <w:jc w:val="center"/>
        </w:trPr>
        <w:tc>
          <w:tcPr>
            <w:tcW w:w="1134" w:type="dxa"/>
            <w:tcBorders>
              <w:top w:val="single" w:sz="6" w:space="0" w:color="auto"/>
              <w:left w:val="single" w:sz="6" w:space="0" w:color="auto"/>
              <w:bottom w:val="single" w:sz="6" w:space="0" w:color="auto"/>
              <w:right w:val="single" w:sz="6" w:space="0" w:color="auto"/>
            </w:tcBorders>
          </w:tcPr>
          <w:p w14:paraId="14462930" w14:textId="77777777" w:rsidR="001E6309" w:rsidRDefault="001E6309" w:rsidP="008F56C2">
            <w:pPr>
              <w:pStyle w:val="FP"/>
              <w:spacing w:before="80" w:after="80"/>
              <w:rPr>
                <w:lang w:eastAsia="ko-KR"/>
              </w:rPr>
            </w:pPr>
            <w:r>
              <w:rPr>
                <w:rFonts w:hint="eastAsia"/>
                <w:lang w:eastAsia="ko-KR"/>
              </w:rPr>
              <w:lastRenderedPageBreak/>
              <w:t>V</w:t>
            </w:r>
            <w:r>
              <w:rPr>
                <w:lang w:eastAsia="ko-KR"/>
              </w:rPr>
              <w:t>0.1.8</w:t>
            </w:r>
          </w:p>
        </w:tc>
        <w:tc>
          <w:tcPr>
            <w:tcW w:w="1560" w:type="dxa"/>
            <w:tcBorders>
              <w:top w:val="single" w:sz="6" w:space="0" w:color="auto"/>
              <w:left w:val="single" w:sz="6" w:space="0" w:color="auto"/>
              <w:bottom w:val="single" w:sz="6" w:space="0" w:color="auto"/>
              <w:right w:val="single" w:sz="6" w:space="0" w:color="auto"/>
            </w:tcBorders>
          </w:tcPr>
          <w:p w14:paraId="14462931" w14:textId="77777777" w:rsidR="001E6309" w:rsidRDefault="003078FB" w:rsidP="008F56C2">
            <w:pPr>
              <w:pStyle w:val="FP"/>
              <w:spacing w:before="80" w:after="80"/>
              <w:ind w:left="57"/>
              <w:rPr>
                <w:lang w:eastAsia="ko-KR"/>
              </w:rPr>
            </w:pPr>
            <w:r>
              <w:rPr>
                <w:lang w:eastAsia="ko-KR"/>
              </w:rPr>
              <w:t>2017-04-03</w:t>
            </w:r>
          </w:p>
        </w:tc>
        <w:tc>
          <w:tcPr>
            <w:tcW w:w="7796" w:type="dxa"/>
            <w:tcBorders>
              <w:top w:val="single" w:sz="6" w:space="0" w:color="auto"/>
              <w:left w:val="nil"/>
              <w:bottom w:val="single" w:sz="6" w:space="0" w:color="auto"/>
              <w:right w:val="single" w:sz="6" w:space="0" w:color="auto"/>
            </w:tcBorders>
          </w:tcPr>
          <w:p w14:paraId="14462932" w14:textId="77777777" w:rsidR="00BD3D17" w:rsidRDefault="001E6309" w:rsidP="0005430A">
            <w:pPr>
              <w:pStyle w:val="FP"/>
              <w:tabs>
                <w:tab w:val="left" w:pos="3261"/>
                <w:tab w:val="left" w:pos="4395"/>
              </w:tabs>
              <w:spacing w:before="80" w:after="80"/>
              <w:rPr>
                <w:lang w:eastAsia="ko-KR"/>
              </w:rPr>
            </w:pPr>
            <w:r>
              <w:rPr>
                <w:lang w:eastAsia="ko-KR"/>
              </w:rPr>
              <w:t>Incorporated agreed documents from TST 28</w:t>
            </w:r>
          </w:p>
          <w:p w14:paraId="14462933" w14:textId="77777777" w:rsidR="00131CB6" w:rsidRDefault="0053191F" w:rsidP="00AC649A">
            <w:pPr>
              <w:numPr>
                <w:ilvl w:val="0"/>
                <w:numId w:val="121"/>
              </w:numPr>
              <w:rPr>
                <w:lang w:eastAsia="ko-KR"/>
              </w:rPr>
            </w:pPr>
            <w:r>
              <w:rPr>
                <w:lang w:eastAsia="ko-KR"/>
              </w:rPr>
              <w:t>TST-2017-0075R01-</w:t>
            </w:r>
            <w:r w:rsidR="00131CB6" w:rsidRPr="00131CB6">
              <w:rPr>
                <w:lang w:eastAsia="ko-KR"/>
              </w:rPr>
              <w:t>TS-0018_New_TPs</w:t>
            </w:r>
          </w:p>
          <w:p w14:paraId="14462934" w14:textId="77777777" w:rsidR="00282729" w:rsidRDefault="00282729" w:rsidP="00AC649A">
            <w:pPr>
              <w:numPr>
                <w:ilvl w:val="0"/>
                <w:numId w:val="121"/>
              </w:numPr>
              <w:rPr>
                <w:lang w:eastAsia="ko-KR"/>
              </w:rPr>
            </w:pPr>
            <w:r>
              <w:rPr>
                <w:lang w:eastAsia="ko-KR"/>
              </w:rPr>
              <w:t>TST-2017-0077R01-</w:t>
            </w:r>
            <w:r w:rsidRPr="00282729">
              <w:rPr>
                <w:lang w:eastAsia="ko-KR"/>
              </w:rPr>
              <w:t>New TPs contribution</w:t>
            </w:r>
          </w:p>
          <w:p w14:paraId="14462935" w14:textId="77777777" w:rsidR="00C73F8C" w:rsidRDefault="00C73F8C" w:rsidP="00AC649A">
            <w:pPr>
              <w:numPr>
                <w:ilvl w:val="0"/>
                <w:numId w:val="121"/>
              </w:numPr>
              <w:rPr>
                <w:lang w:eastAsia="ko-KR"/>
              </w:rPr>
            </w:pPr>
            <w:r>
              <w:rPr>
                <w:lang w:eastAsia="ko-KR"/>
              </w:rPr>
              <w:t>TST-2017-0080R01-</w:t>
            </w:r>
            <w:r w:rsidRPr="0019296C">
              <w:rPr>
                <w:lang w:eastAsia="ko-KR"/>
              </w:rPr>
              <w:t>TS-0018_New_TPs_for_ResultContent_attribute</w:t>
            </w:r>
          </w:p>
          <w:p w14:paraId="14462936" w14:textId="77777777" w:rsidR="00C73F8C" w:rsidRDefault="00C73F8C" w:rsidP="00AC649A">
            <w:pPr>
              <w:numPr>
                <w:ilvl w:val="0"/>
                <w:numId w:val="121"/>
              </w:numPr>
              <w:rPr>
                <w:lang w:eastAsia="ko-KR"/>
              </w:rPr>
            </w:pPr>
            <w:r>
              <w:rPr>
                <w:lang w:eastAsia="ko-KR"/>
              </w:rPr>
              <w:t>TST-2017-0081-</w:t>
            </w:r>
            <w:r w:rsidRPr="0053191F">
              <w:rPr>
                <w:lang w:eastAsia="ko-KR"/>
              </w:rPr>
              <w:t>TS-0018_Minor_changes_to_DMR_TPs</w:t>
            </w:r>
            <w:r>
              <w:rPr>
                <w:lang w:eastAsia="ko-KR"/>
              </w:rPr>
              <w:t xml:space="preserve"> </w:t>
            </w:r>
          </w:p>
          <w:p w14:paraId="14462937" w14:textId="77777777" w:rsidR="00131CB6" w:rsidRDefault="0053191F" w:rsidP="00AC649A">
            <w:pPr>
              <w:numPr>
                <w:ilvl w:val="0"/>
                <w:numId w:val="121"/>
              </w:numPr>
              <w:rPr>
                <w:lang w:eastAsia="ko-KR"/>
              </w:rPr>
            </w:pPr>
            <w:r>
              <w:rPr>
                <w:lang w:eastAsia="ko-KR"/>
              </w:rPr>
              <w:t>TST-2017-0083-</w:t>
            </w:r>
            <w:r w:rsidRPr="0053191F">
              <w:rPr>
                <w:lang w:eastAsia="ko-KR"/>
              </w:rPr>
              <w:t>TS-0018_Test_purposes_improvements</w:t>
            </w:r>
          </w:p>
          <w:p w14:paraId="14462938" w14:textId="77777777" w:rsidR="00DD7D4F" w:rsidRDefault="00DD7D4F" w:rsidP="00AC649A">
            <w:pPr>
              <w:numPr>
                <w:ilvl w:val="0"/>
                <w:numId w:val="121"/>
              </w:numPr>
              <w:rPr>
                <w:lang w:eastAsia="ko-KR"/>
              </w:rPr>
            </w:pPr>
            <w:r w:rsidRPr="00DD7D4F">
              <w:rPr>
                <w:lang w:eastAsia="ko-KR"/>
              </w:rPr>
              <w:t>TST-2017-0085R02-TP_for_CE_REG_00001.DOC</w:t>
            </w:r>
          </w:p>
          <w:p w14:paraId="14462939" w14:textId="77777777" w:rsidR="00635BA3" w:rsidRDefault="00635BA3" w:rsidP="00AC649A">
            <w:pPr>
              <w:numPr>
                <w:ilvl w:val="0"/>
                <w:numId w:val="121"/>
              </w:numPr>
              <w:rPr>
                <w:lang w:eastAsia="ko-KR"/>
              </w:rPr>
            </w:pPr>
            <w:r w:rsidRPr="00635BA3">
              <w:rPr>
                <w:lang w:eastAsia="ko-KR"/>
              </w:rPr>
              <w:t>TST-2017-0086R03-TP_for_CE_REG_00002.DOC</w:t>
            </w:r>
          </w:p>
          <w:p w14:paraId="1446293A" w14:textId="77777777" w:rsidR="00B16B1D" w:rsidRDefault="00B16B1D" w:rsidP="00AC649A">
            <w:pPr>
              <w:numPr>
                <w:ilvl w:val="0"/>
                <w:numId w:val="121"/>
              </w:numPr>
              <w:rPr>
                <w:lang w:eastAsia="ko-KR"/>
              </w:rPr>
            </w:pPr>
            <w:r w:rsidRPr="00B16B1D">
              <w:rPr>
                <w:lang w:eastAsia="ko-KR"/>
              </w:rPr>
              <w:t>TST-2017-0090R02-TP_for_CE_REG_00004.DOC</w:t>
            </w:r>
          </w:p>
          <w:p w14:paraId="1446293B" w14:textId="77777777" w:rsidR="0053191F" w:rsidRPr="0005430A" w:rsidRDefault="00C73F8C" w:rsidP="00AC649A">
            <w:pPr>
              <w:numPr>
                <w:ilvl w:val="0"/>
                <w:numId w:val="121"/>
              </w:numPr>
              <w:rPr>
                <w:lang w:eastAsia="ko-KR"/>
              </w:rPr>
            </w:pPr>
            <w:r w:rsidRPr="0005430A">
              <w:rPr>
                <w:lang w:eastAsia="ko-KR"/>
              </w:rPr>
              <w:t>TST-2017-0106-TS-0018_Update_CSE_DMR_CRE_BV_003</w:t>
            </w:r>
          </w:p>
          <w:p w14:paraId="1446293C" w14:textId="77777777" w:rsidR="00F06A8C" w:rsidRDefault="00BD7499" w:rsidP="00AC649A">
            <w:pPr>
              <w:numPr>
                <w:ilvl w:val="0"/>
                <w:numId w:val="121"/>
              </w:numPr>
              <w:rPr>
                <w:lang w:eastAsia="ko-KR"/>
              </w:rPr>
            </w:pPr>
            <w:r>
              <w:t>TST-2017-0105R01-TS-0018_Update_CSE_DMR_CRE_BV_001</w:t>
            </w:r>
          </w:p>
        </w:tc>
      </w:tr>
      <w:tr w:rsidR="00CE4A74" w:rsidRPr="006F1F00" w14:paraId="14462944" w14:textId="77777777" w:rsidTr="007060A0">
        <w:trPr>
          <w:cantSplit/>
          <w:trHeight w:val="1613"/>
          <w:jc w:val="center"/>
        </w:trPr>
        <w:tc>
          <w:tcPr>
            <w:tcW w:w="1134" w:type="dxa"/>
            <w:tcBorders>
              <w:top w:val="single" w:sz="6" w:space="0" w:color="auto"/>
              <w:left w:val="single" w:sz="6" w:space="0" w:color="auto"/>
              <w:bottom w:val="single" w:sz="6" w:space="0" w:color="auto"/>
              <w:right w:val="single" w:sz="6" w:space="0" w:color="auto"/>
            </w:tcBorders>
          </w:tcPr>
          <w:p w14:paraId="1446293E" w14:textId="77777777" w:rsidR="00CE4A74" w:rsidRDefault="00CE4A74" w:rsidP="008F56C2">
            <w:pPr>
              <w:pStyle w:val="FP"/>
              <w:spacing w:before="80" w:after="80"/>
              <w:rPr>
                <w:lang w:eastAsia="ko-KR"/>
              </w:rPr>
            </w:pPr>
            <w:r>
              <w:rPr>
                <w:rFonts w:hint="eastAsia"/>
                <w:lang w:eastAsia="ko-KR"/>
              </w:rPr>
              <w:t>V0.1.9</w:t>
            </w:r>
          </w:p>
        </w:tc>
        <w:tc>
          <w:tcPr>
            <w:tcW w:w="1560" w:type="dxa"/>
            <w:tcBorders>
              <w:top w:val="single" w:sz="6" w:space="0" w:color="auto"/>
              <w:left w:val="single" w:sz="6" w:space="0" w:color="auto"/>
              <w:bottom w:val="single" w:sz="6" w:space="0" w:color="auto"/>
              <w:right w:val="single" w:sz="6" w:space="0" w:color="auto"/>
            </w:tcBorders>
          </w:tcPr>
          <w:p w14:paraId="1446293F" w14:textId="77777777" w:rsidR="00CE4A74" w:rsidRDefault="003078FB" w:rsidP="001A2E57">
            <w:pPr>
              <w:pStyle w:val="FP"/>
              <w:spacing w:before="80" w:after="80"/>
              <w:ind w:left="57"/>
              <w:rPr>
                <w:lang w:eastAsia="ko-KR"/>
              </w:rPr>
            </w:pPr>
            <w:r>
              <w:rPr>
                <w:lang w:eastAsia="ko-KR"/>
              </w:rPr>
              <w:t>2017-04-24</w:t>
            </w:r>
          </w:p>
        </w:tc>
        <w:tc>
          <w:tcPr>
            <w:tcW w:w="7796" w:type="dxa"/>
            <w:tcBorders>
              <w:top w:val="single" w:sz="6" w:space="0" w:color="auto"/>
              <w:left w:val="nil"/>
              <w:bottom w:val="single" w:sz="6" w:space="0" w:color="auto"/>
              <w:right w:val="single" w:sz="6" w:space="0" w:color="auto"/>
            </w:tcBorders>
          </w:tcPr>
          <w:p w14:paraId="14462940" w14:textId="77777777" w:rsidR="00371E36" w:rsidRDefault="00CE4A74" w:rsidP="00313F81">
            <w:pPr>
              <w:pStyle w:val="FP"/>
              <w:tabs>
                <w:tab w:val="left" w:pos="3261"/>
                <w:tab w:val="left" w:pos="4395"/>
              </w:tabs>
              <w:spacing w:before="80" w:after="80"/>
              <w:rPr>
                <w:lang w:eastAsia="ko-KR"/>
              </w:rPr>
            </w:pPr>
            <w:r>
              <w:rPr>
                <w:rFonts w:hint="eastAsia"/>
                <w:lang w:eastAsia="ko-KR"/>
              </w:rPr>
              <w:t>Incorporated agreed documents from TST</w:t>
            </w:r>
            <w:r>
              <w:rPr>
                <w:lang w:eastAsia="ko-KR"/>
              </w:rPr>
              <w:t>#</w:t>
            </w:r>
            <w:r>
              <w:rPr>
                <w:rFonts w:hint="eastAsia"/>
                <w:lang w:eastAsia="ko-KR"/>
              </w:rPr>
              <w:t>2</w:t>
            </w:r>
            <w:r>
              <w:rPr>
                <w:lang w:eastAsia="ko-KR"/>
              </w:rPr>
              <w:t>8.1</w:t>
            </w:r>
          </w:p>
          <w:p w14:paraId="14462941" w14:textId="77777777" w:rsidR="00CE4A74" w:rsidRDefault="00371E36" w:rsidP="00AC649A">
            <w:pPr>
              <w:numPr>
                <w:ilvl w:val="0"/>
                <w:numId w:val="121"/>
              </w:numPr>
              <w:rPr>
                <w:lang w:eastAsia="ko-KR"/>
              </w:rPr>
            </w:pPr>
            <w:r w:rsidRPr="00371E36">
              <w:rPr>
                <w:lang w:eastAsia="ko-KR"/>
              </w:rPr>
              <w:t>TST-2017-0108R02-Restructure_of_TS-0018</w:t>
            </w:r>
          </w:p>
          <w:p w14:paraId="14462942" w14:textId="77777777" w:rsidR="00A70F2B" w:rsidRDefault="00A70F2B" w:rsidP="00AC649A">
            <w:pPr>
              <w:numPr>
                <w:ilvl w:val="0"/>
                <w:numId w:val="121"/>
              </w:numPr>
              <w:rPr>
                <w:lang w:eastAsia="ko-KR"/>
              </w:rPr>
            </w:pPr>
            <w:r>
              <w:t>TST-2017-0118-TS-0018_Update_CSE_DMR_DEL_BV_002-4</w:t>
            </w:r>
          </w:p>
          <w:p w14:paraId="14462943" w14:textId="77777777" w:rsidR="00D87F56" w:rsidRDefault="006F656B" w:rsidP="00AC649A">
            <w:pPr>
              <w:numPr>
                <w:ilvl w:val="0"/>
                <w:numId w:val="121"/>
              </w:numPr>
              <w:rPr>
                <w:lang w:eastAsia="ko-KR"/>
              </w:rPr>
            </w:pPr>
            <w:r w:rsidRPr="00ED75F4">
              <w:t>TST-2017-0119</w:t>
            </w:r>
            <w:r>
              <w:t>R01</w:t>
            </w:r>
            <w:r w:rsidRPr="00ED75F4">
              <w:t>-TS-0018_Update_DMR_TPs</w:t>
            </w:r>
          </w:p>
        </w:tc>
      </w:tr>
      <w:tr w:rsidR="00603B82" w:rsidRPr="006F1F00" w14:paraId="14462951" w14:textId="77777777" w:rsidTr="007060A0">
        <w:trPr>
          <w:cantSplit/>
          <w:trHeight w:val="1613"/>
          <w:jc w:val="center"/>
        </w:trPr>
        <w:tc>
          <w:tcPr>
            <w:tcW w:w="1134" w:type="dxa"/>
            <w:tcBorders>
              <w:top w:val="single" w:sz="6" w:space="0" w:color="auto"/>
              <w:left w:val="single" w:sz="6" w:space="0" w:color="auto"/>
              <w:bottom w:val="single" w:sz="6" w:space="0" w:color="auto"/>
              <w:right w:val="single" w:sz="6" w:space="0" w:color="auto"/>
            </w:tcBorders>
          </w:tcPr>
          <w:p w14:paraId="14462945" w14:textId="77777777" w:rsidR="00603B82" w:rsidRDefault="00603B82" w:rsidP="00603B82">
            <w:pPr>
              <w:pStyle w:val="FP"/>
              <w:spacing w:before="80" w:after="80"/>
              <w:rPr>
                <w:lang w:eastAsia="ko-KR"/>
              </w:rPr>
            </w:pPr>
            <w:r>
              <w:rPr>
                <w:rFonts w:hint="eastAsia"/>
                <w:lang w:eastAsia="ko-KR"/>
              </w:rPr>
              <w:t>V0.2.0</w:t>
            </w:r>
          </w:p>
        </w:tc>
        <w:tc>
          <w:tcPr>
            <w:tcW w:w="1560" w:type="dxa"/>
            <w:tcBorders>
              <w:top w:val="single" w:sz="6" w:space="0" w:color="auto"/>
              <w:left w:val="single" w:sz="6" w:space="0" w:color="auto"/>
              <w:bottom w:val="single" w:sz="6" w:space="0" w:color="auto"/>
              <w:right w:val="single" w:sz="6" w:space="0" w:color="auto"/>
            </w:tcBorders>
          </w:tcPr>
          <w:p w14:paraId="14462946" w14:textId="77777777" w:rsidR="00603B82" w:rsidRDefault="003078FB" w:rsidP="001A2E57">
            <w:pPr>
              <w:pStyle w:val="FP"/>
              <w:spacing w:before="80" w:after="80"/>
              <w:ind w:left="57"/>
              <w:rPr>
                <w:lang w:eastAsia="ko-KR"/>
              </w:rPr>
            </w:pPr>
            <w:r>
              <w:rPr>
                <w:lang w:eastAsia="ko-KR"/>
              </w:rPr>
              <w:t>2017-05-29</w:t>
            </w:r>
          </w:p>
        </w:tc>
        <w:tc>
          <w:tcPr>
            <w:tcW w:w="7796" w:type="dxa"/>
            <w:tcBorders>
              <w:top w:val="single" w:sz="6" w:space="0" w:color="auto"/>
              <w:left w:val="nil"/>
              <w:bottom w:val="single" w:sz="6" w:space="0" w:color="auto"/>
              <w:right w:val="single" w:sz="6" w:space="0" w:color="auto"/>
            </w:tcBorders>
          </w:tcPr>
          <w:p w14:paraId="14462947" w14:textId="77777777" w:rsidR="00603B82" w:rsidRDefault="00603B82" w:rsidP="00603B82">
            <w:pPr>
              <w:pStyle w:val="FP"/>
              <w:tabs>
                <w:tab w:val="left" w:pos="3261"/>
                <w:tab w:val="left" w:pos="4395"/>
              </w:tabs>
              <w:spacing w:before="80" w:after="80"/>
              <w:rPr>
                <w:lang w:eastAsia="ko-KR"/>
              </w:rPr>
            </w:pPr>
            <w:bookmarkStart w:id="6622" w:name="_Hlk483842086"/>
            <w:r>
              <w:rPr>
                <w:rFonts w:hint="eastAsia"/>
                <w:lang w:eastAsia="ko-KR"/>
              </w:rPr>
              <w:t>Incorporated agreed documents from TST#29</w:t>
            </w:r>
          </w:p>
          <w:p w14:paraId="14462948" w14:textId="77777777" w:rsidR="00603B82" w:rsidRDefault="00603B82" w:rsidP="00AC649A">
            <w:pPr>
              <w:numPr>
                <w:ilvl w:val="0"/>
                <w:numId w:val="121"/>
              </w:numPr>
              <w:rPr>
                <w:lang w:eastAsia="ko-KR"/>
              </w:rPr>
            </w:pPr>
            <w:r w:rsidRPr="00472A6C">
              <w:rPr>
                <w:lang w:eastAsia="ko-KR"/>
              </w:rPr>
              <w:t>TST-2017-0141R02-Missing_TPs_REG.doc</w:t>
            </w:r>
          </w:p>
          <w:p w14:paraId="14462949" w14:textId="77777777" w:rsidR="00603B82" w:rsidRDefault="00603B82" w:rsidP="00AC649A">
            <w:pPr>
              <w:numPr>
                <w:ilvl w:val="0"/>
                <w:numId w:val="121"/>
              </w:numPr>
              <w:rPr>
                <w:lang w:eastAsia="ko-KR"/>
              </w:rPr>
            </w:pPr>
            <w:r w:rsidRPr="00472A6C">
              <w:rPr>
                <w:lang w:eastAsia="ko-KR"/>
              </w:rPr>
              <w:t>TST-2017-0150R04-TDs_for_CSEBase</w:t>
            </w:r>
          </w:p>
          <w:p w14:paraId="1446294A" w14:textId="77777777" w:rsidR="00603B82" w:rsidRDefault="00603B82" w:rsidP="00AC649A">
            <w:pPr>
              <w:numPr>
                <w:ilvl w:val="0"/>
                <w:numId w:val="121"/>
              </w:numPr>
              <w:rPr>
                <w:lang w:eastAsia="ko-KR"/>
              </w:rPr>
            </w:pPr>
            <w:r w:rsidRPr="00A95A47">
              <w:rPr>
                <w:lang w:eastAsia="ko-KR"/>
              </w:rPr>
              <w:t>TST-2017-0151R02-TDs_for_remoteCSE</w:t>
            </w:r>
          </w:p>
          <w:p w14:paraId="1446294B" w14:textId="77777777" w:rsidR="00603B82" w:rsidRDefault="00603B82" w:rsidP="00AC649A">
            <w:pPr>
              <w:numPr>
                <w:ilvl w:val="0"/>
                <w:numId w:val="121"/>
              </w:numPr>
              <w:rPr>
                <w:lang w:eastAsia="ko-KR"/>
              </w:rPr>
            </w:pPr>
            <w:r w:rsidRPr="00472587">
              <w:t>TST-2017-0153R02-TPs_for_ADN</w:t>
            </w:r>
          </w:p>
          <w:p w14:paraId="1446294C" w14:textId="77777777" w:rsidR="00030143" w:rsidRDefault="00030143" w:rsidP="00AC649A">
            <w:pPr>
              <w:numPr>
                <w:ilvl w:val="0"/>
                <w:numId w:val="121"/>
              </w:numPr>
              <w:rPr>
                <w:lang w:eastAsia="ko-KR"/>
              </w:rPr>
            </w:pPr>
            <w:r w:rsidRPr="00030143">
              <w:rPr>
                <w:lang w:eastAsia="ko-KR"/>
              </w:rPr>
              <w:t>TST-2017-0154-Add_new_Test_Configuration</w:t>
            </w:r>
          </w:p>
          <w:p w14:paraId="1446294D" w14:textId="77777777" w:rsidR="00103EB3" w:rsidRDefault="00103EB3" w:rsidP="00AC649A">
            <w:pPr>
              <w:numPr>
                <w:ilvl w:val="0"/>
                <w:numId w:val="121"/>
              </w:numPr>
              <w:rPr>
                <w:lang w:eastAsia="ko-KR"/>
              </w:rPr>
            </w:pPr>
            <w:r w:rsidRPr="002407C8">
              <w:t>TST-2017-0156-TS-0018_Modification_of_configurations</w:t>
            </w:r>
          </w:p>
          <w:p w14:paraId="1446294E" w14:textId="77777777" w:rsidR="000B0928" w:rsidRDefault="000B0928" w:rsidP="00AC649A">
            <w:pPr>
              <w:numPr>
                <w:ilvl w:val="0"/>
                <w:numId w:val="121"/>
              </w:numPr>
              <w:rPr>
                <w:lang w:eastAsia="ko-KR"/>
              </w:rPr>
            </w:pPr>
            <w:r w:rsidRPr="002407C8">
              <w:t>T</w:t>
            </w:r>
            <w:r>
              <w:t>ST-2017-0158</w:t>
            </w:r>
            <w:r w:rsidRPr="002407C8">
              <w:t>-TS-0018_</w:t>
            </w:r>
            <w:r>
              <w:t>Changes_from_STF531</w:t>
            </w:r>
          </w:p>
          <w:p w14:paraId="1446294F" w14:textId="77777777" w:rsidR="00180383" w:rsidRDefault="00180383" w:rsidP="00AC649A">
            <w:pPr>
              <w:numPr>
                <w:ilvl w:val="0"/>
                <w:numId w:val="121"/>
              </w:numPr>
              <w:rPr>
                <w:lang w:eastAsia="ko-KR"/>
              </w:rPr>
            </w:pPr>
            <w:r w:rsidRPr="00404CC4">
              <w:t>TST-2017-0159-TPs_for_ADN</w:t>
            </w:r>
          </w:p>
          <w:p w14:paraId="14462950" w14:textId="77777777" w:rsidR="00F75B8C" w:rsidRDefault="00F75B8C" w:rsidP="00AC649A">
            <w:pPr>
              <w:numPr>
                <w:ilvl w:val="0"/>
                <w:numId w:val="121"/>
              </w:numPr>
              <w:rPr>
                <w:lang w:eastAsia="ko-KR"/>
              </w:rPr>
            </w:pPr>
            <w:r w:rsidRPr="00055BC1">
              <w:t>TST-2017-0160-TPs_for_ADN</w:t>
            </w:r>
            <w:bookmarkEnd w:id="6622"/>
          </w:p>
        </w:tc>
      </w:tr>
      <w:tr w:rsidR="00964F82" w:rsidRPr="006F1F00" w14:paraId="14462958" w14:textId="77777777" w:rsidTr="007060A0">
        <w:trPr>
          <w:cantSplit/>
          <w:trHeight w:val="1613"/>
          <w:jc w:val="center"/>
        </w:trPr>
        <w:tc>
          <w:tcPr>
            <w:tcW w:w="1134" w:type="dxa"/>
            <w:tcBorders>
              <w:top w:val="single" w:sz="6" w:space="0" w:color="auto"/>
              <w:left w:val="single" w:sz="6" w:space="0" w:color="auto"/>
              <w:bottom w:val="single" w:sz="6" w:space="0" w:color="auto"/>
              <w:right w:val="single" w:sz="6" w:space="0" w:color="auto"/>
            </w:tcBorders>
          </w:tcPr>
          <w:p w14:paraId="14462952" w14:textId="77777777" w:rsidR="00964F82" w:rsidRDefault="00964F82" w:rsidP="00603B82">
            <w:pPr>
              <w:pStyle w:val="FP"/>
              <w:spacing w:before="80" w:after="80"/>
              <w:rPr>
                <w:lang w:eastAsia="ko-KR"/>
              </w:rPr>
            </w:pPr>
            <w:r>
              <w:rPr>
                <w:lang w:eastAsia="ko-KR"/>
              </w:rPr>
              <w:t>V0.3.0</w:t>
            </w:r>
          </w:p>
        </w:tc>
        <w:tc>
          <w:tcPr>
            <w:tcW w:w="1560" w:type="dxa"/>
            <w:tcBorders>
              <w:top w:val="single" w:sz="6" w:space="0" w:color="auto"/>
              <w:left w:val="single" w:sz="6" w:space="0" w:color="auto"/>
              <w:bottom w:val="single" w:sz="6" w:space="0" w:color="auto"/>
              <w:right w:val="single" w:sz="6" w:space="0" w:color="auto"/>
            </w:tcBorders>
          </w:tcPr>
          <w:p w14:paraId="14462953" w14:textId="77777777" w:rsidR="00964F82" w:rsidRDefault="003078FB" w:rsidP="001A2E57">
            <w:pPr>
              <w:pStyle w:val="FP"/>
              <w:spacing w:before="80" w:after="80"/>
              <w:ind w:left="57"/>
              <w:rPr>
                <w:lang w:eastAsia="ko-KR"/>
              </w:rPr>
            </w:pPr>
            <w:r>
              <w:rPr>
                <w:lang w:eastAsia="ko-KR"/>
              </w:rPr>
              <w:t>2017-06-26</w:t>
            </w:r>
          </w:p>
        </w:tc>
        <w:tc>
          <w:tcPr>
            <w:tcW w:w="7796" w:type="dxa"/>
            <w:tcBorders>
              <w:top w:val="single" w:sz="6" w:space="0" w:color="auto"/>
              <w:left w:val="nil"/>
              <w:bottom w:val="single" w:sz="6" w:space="0" w:color="auto"/>
              <w:right w:val="single" w:sz="6" w:space="0" w:color="auto"/>
            </w:tcBorders>
          </w:tcPr>
          <w:p w14:paraId="14462954" w14:textId="77777777" w:rsidR="00964F82" w:rsidRDefault="00964F82" w:rsidP="00603B82">
            <w:pPr>
              <w:pStyle w:val="FP"/>
              <w:tabs>
                <w:tab w:val="left" w:pos="3261"/>
                <w:tab w:val="left" w:pos="4395"/>
              </w:tabs>
              <w:spacing w:before="80" w:after="80"/>
              <w:rPr>
                <w:lang w:eastAsia="ko-KR"/>
              </w:rPr>
            </w:pPr>
            <w:r>
              <w:rPr>
                <w:lang w:eastAsia="ko-KR"/>
              </w:rPr>
              <w:t>Incorporated agreed documents from TST#29.1</w:t>
            </w:r>
          </w:p>
          <w:p w14:paraId="14462955" w14:textId="77777777" w:rsidR="0000091C" w:rsidRDefault="0000091C" w:rsidP="00AC649A">
            <w:pPr>
              <w:numPr>
                <w:ilvl w:val="0"/>
                <w:numId w:val="121"/>
              </w:numPr>
            </w:pPr>
            <w:r w:rsidRPr="0000091C">
              <w:t>TST-2017-0129R03-Update_TP_ID_format</w:t>
            </w:r>
          </w:p>
          <w:p w14:paraId="14462956" w14:textId="77777777" w:rsidR="00964F82" w:rsidRDefault="007E2C17" w:rsidP="00AC649A">
            <w:pPr>
              <w:numPr>
                <w:ilvl w:val="0"/>
                <w:numId w:val="121"/>
              </w:numPr>
            </w:pPr>
            <w:r w:rsidRPr="007E2C17">
              <w:t>TST-2017-0177R01-TS-0018_New_TPs_for_resource_addressing_methods</w:t>
            </w:r>
          </w:p>
          <w:p w14:paraId="14462957" w14:textId="77777777" w:rsidR="00964F82" w:rsidRDefault="00964F82" w:rsidP="00AC649A">
            <w:pPr>
              <w:numPr>
                <w:ilvl w:val="0"/>
                <w:numId w:val="121"/>
              </w:numPr>
              <w:rPr>
                <w:lang w:eastAsia="ko-KR"/>
              </w:rPr>
            </w:pPr>
            <w:r w:rsidRPr="00964F82">
              <w:t>TST-2017-01</w:t>
            </w:r>
            <w:r>
              <w:t>78-Minor_changes_for_ADN_TPs</w:t>
            </w:r>
          </w:p>
        </w:tc>
      </w:tr>
      <w:tr w:rsidR="005A7D54" w:rsidRPr="006F1F00" w14:paraId="14462969" w14:textId="77777777" w:rsidTr="007060A0">
        <w:trPr>
          <w:cantSplit/>
          <w:trHeight w:val="1613"/>
          <w:jc w:val="center"/>
        </w:trPr>
        <w:tc>
          <w:tcPr>
            <w:tcW w:w="1134" w:type="dxa"/>
            <w:tcBorders>
              <w:top w:val="single" w:sz="6" w:space="0" w:color="auto"/>
              <w:left w:val="single" w:sz="6" w:space="0" w:color="auto"/>
              <w:bottom w:val="single" w:sz="6" w:space="0" w:color="auto"/>
              <w:right w:val="single" w:sz="6" w:space="0" w:color="auto"/>
            </w:tcBorders>
          </w:tcPr>
          <w:p w14:paraId="14462959" w14:textId="77777777" w:rsidR="005A7D54" w:rsidRDefault="005A7D54" w:rsidP="005A7D54">
            <w:pPr>
              <w:pStyle w:val="FP"/>
              <w:spacing w:before="80" w:after="80"/>
              <w:rPr>
                <w:lang w:eastAsia="ko-KR"/>
              </w:rPr>
            </w:pPr>
            <w:r>
              <w:rPr>
                <w:lang w:eastAsia="ko-KR"/>
              </w:rPr>
              <w:lastRenderedPageBreak/>
              <w:t>V0.4.0</w:t>
            </w:r>
          </w:p>
        </w:tc>
        <w:tc>
          <w:tcPr>
            <w:tcW w:w="1560" w:type="dxa"/>
            <w:tcBorders>
              <w:top w:val="single" w:sz="6" w:space="0" w:color="auto"/>
              <w:left w:val="single" w:sz="6" w:space="0" w:color="auto"/>
              <w:bottom w:val="single" w:sz="6" w:space="0" w:color="auto"/>
              <w:right w:val="single" w:sz="6" w:space="0" w:color="auto"/>
            </w:tcBorders>
          </w:tcPr>
          <w:p w14:paraId="1446295A" w14:textId="77777777" w:rsidR="005A7D54" w:rsidRDefault="003078FB" w:rsidP="001A2E57">
            <w:pPr>
              <w:pStyle w:val="FP"/>
              <w:spacing w:before="80" w:after="80"/>
              <w:ind w:left="57"/>
              <w:rPr>
                <w:lang w:eastAsia="ko-KR"/>
              </w:rPr>
            </w:pPr>
            <w:r>
              <w:rPr>
                <w:lang w:eastAsia="ko-KR"/>
              </w:rPr>
              <w:t>2017-07-11</w:t>
            </w:r>
          </w:p>
        </w:tc>
        <w:tc>
          <w:tcPr>
            <w:tcW w:w="7796" w:type="dxa"/>
            <w:tcBorders>
              <w:top w:val="single" w:sz="6" w:space="0" w:color="auto"/>
              <w:left w:val="nil"/>
              <w:bottom w:val="single" w:sz="6" w:space="0" w:color="auto"/>
              <w:right w:val="single" w:sz="6" w:space="0" w:color="auto"/>
            </w:tcBorders>
          </w:tcPr>
          <w:p w14:paraId="1446295B" w14:textId="77777777" w:rsidR="005A7D54" w:rsidRDefault="005A7D54" w:rsidP="005A7D54">
            <w:pPr>
              <w:pStyle w:val="FP"/>
              <w:tabs>
                <w:tab w:val="left" w:pos="3261"/>
                <w:tab w:val="left" w:pos="4395"/>
              </w:tabs>
              <w:spacing w:before="80" w:after="80"/>
              <w:rPr>
                <w:lang w:eastAsia="ko-KR"/>
              </w:rPr>
            </w:pPr>
            <w:r>
              <w:rPr>
                <w:lang w:eastAsia="ko-KR"/>
              </w:rPr>
              <w:t>Incorporated agreed documents from TST#29.2</w:t>
            </w:r>
            <w:r w:rsidR="00B243B1">
              <w:rPr>
                <w:lang w:eastAsia="ko-KR"/>
              </w:rPr>
              <w:t>, TST#30</w:t>
            </w:r>
          </w:p>
          <w:p w14:paraId="1446295C" w14:textId="77777777" w:rsidR="00A75C66" w:rsidRDefault="00A75C66" w:rsidP="00AC649A">
            <w:pPr>
              <w:numPr>
                <w:ilvl w:val="0"/>
                <w:numId w:val="121"/>
              </w:numPr>
              <w:rPr>
                <w:lang w:eastAsia="ko-KR"/>
              </w:rPr>
            </w:pPr>
            <w:r w:rsidRPr="00A75C66">
              <w:rPr>
                <w:lang w:eastAsia="ko-KR"/>
              </w:rPr>
              <w:t>T</w:t>
            </w:r>
            <w:r w:rsidR="007A6127">
              <w:rPr>
                <w:lang w:eastAsia="ko-KR"/>
              </w:rPr>
              <w:t>ST-2017-0170</w:t>
            </w:r>
            <w:r w:rsidRPr="00A75C66">
              <w:rPr>
                <w:lang w:eastAsia="ko-KR"/>
              </w:rPr>
              <w:t>R02</w:t>
            </w:r>
            <w:r>
              <w:rPr>
                <w:lang w:eastAsia="ko-KR"/>
              </w:rPr>
              <w:t>-Missing_TPs_contentInstance</w:t>
            </w:r>
          </w:p>
          <w:p w14:paraId="1446295D" w14:textId="77777777" w:rsidR="00731E23" w:rsidRDefault="00731E23" w:rsidP="00AC649A">
            <w:pPr>
              <w:numPr>
                <w:ilvl w:val="0"/>
                <w:numId w:val="121"/>
              </w:numPr>
              <w:rPr>
                <w:lang w:eastAsia="ko-KR"/>
              </w:rPr>
            </w:pPr>
            <w:r w:rsidRPr="00731E23">
              <w:rPr>
                <w:lang w:eastAsia="ko-KR"/>
              </w:rPr>
              <w:t>TST-2017-0171R03-Missing_TPs_container</w:t>
            </w:r>
          </w:p>
          <w:p w14:paraId="1446295E" w14:textId="77777777" w:rsidR="005A7D54" w:rsidRDefault="005A7D54" w:rsidP="00AC649A">
            <w:pPr>
              <w:numPr>
                <w:ilvl w:val="0"/>
                <w:numId w:val="121"/>
              </w:numPr>
              <w:rPr>
                <w:lang w:eastAsia="ko-KR"/>
              </w:rPr>
            </w:pPr>
            <w:r w:rsidRPr="009E5F53">
              <w:t>TST-2017-0185</w:t>
            </w:r>
            <w:r>
              <w:t>R01</w:t>
            </w:r>
            <w:r w:rsidRPr="009E5F53">
              <w:t>-TS-0018_Changes_from_STF531</w:t>
            </w:r>
          </w:p>
          <w:p w14:paraId="1446295F" w14:textId="77777777" w:rsidR="00907B15" w:rsidRDefault="00907B15" w:rsidP="00AC649A">
            <w:pPr>
              <w:numPr>
                <w:ilvl w:val="0"/>
                <w:numId w:val="121"/>
              </w:numPr>
              <w:rPr>
                <w:lang w:eastAsia="ko-KR"/>
              </w:rPr>
            </w:pPr>
            <w:r w:rsidRPr="00907B15">
              <w:rPr>
                <w:lang w:eastAsia="ko-KR"/>
              </w:rPr>
              <w:t>TST-2017-0190R01-CR-TS-0018_clarification_testpurpose_format_rules</w:t>
            </w:r>
          </w:p>
          <w:p w14:paraId="14462960" w14:textId="77777777" w:rsidR="00907B15" w:rsidRDefault="00907B15" w:rsidP="00AC649A">
            <w:pPr>
              <w:numPr>
                <w:ilvl w:val="0"/>
                <w:numId w:val="121"/>
              </w:numPr>
              <w:rPr>
                <w:lang w:eastAsia="ko-KR"/>
              </w:rPr>
            </w:pPr>
            <w:r w:rsidRPr="00907B15">
              <w:rPr>
                <w:lang w:eastAsia="ko-KR"/>
              </w:rPr>
              <w:t>TST-2017-0193R01-CR-TS-0018_clarification_test_purposes_test_behaviors</w:t>
            </w:r>
          </w:p>
          <w:p w14:paraId="14462961" w14:textId="77777777" w:rsidR="00B26358" w:rsidRDefault="00B26358" w:rsidP="00AC649A">
            <w:pPr>
              <w:numPr>
                <w:ilvl w:val="0"/>
                <w:numId w:val="121"/>
              </w:numPr>
              <w:rPr>
                <w:lang w:eastAsia="ko-KR"/>
              </w:rPr>
            </w:pPr>
            <w:r w:rsidRPr="00B26358">
              <w:rPr>
                <w:lang w:eastAsia="ko-KR"/>
              </w:rPr>
              <w:t>TST-2017-0194R03-TPs_for_ACP</w:t>
            </w:r>
          </w:p>
          <w:p w14:paraId="14462962" w14:textId="77777777" w:rsidR="006A2AD1" w:rsidRDefault="006A2AD1" w:rsidP="00AC649A">
            <w:pPr>
              <w:numPr>
                <w:ilvl w:val="0"/>
                <w:numId w:val="121"/>
              </w:numPr>
              <w:rPr>
                <w:lang w:eastAsia="ko-KR"/>
              </w:rPr>
            </w:pPr>
            <w:r w:rsidRPr="0048382B">
              <w:rPr>
                <w:lang w:eastAsia="ko-KR"/>
              </w:rPr>
              <w:t>TST-2017-0195R01-ADN_TPs_for_resource_identifier</w:t>
            </w:r>
          </w:p>
          <w:p w14:paraId="14462963" w14:textId="77777777" w:rsidR="00B243B1" w:rsidRDefault="00B243B1" w:rsidP="00AC649A">
            <w:pPr>
              <w:numPr>
                <w:ilvl w:val="0"/>
                <w:numId w:val="121"/>
              </w:numPr>
            </w:pPr>
            <w:r w:rsidRPr="00B243B1">
              <w:t>TST-2017-0196R01-Add_Missing_test_purposes_for_remoteCSE_MN</w:t>
            </w:r>
          </w:p>
          <w:p w14:paraId="14462964" w14:textId="77777777" w:rsidR="00907B15" w:rsidRDefault="00907B15" w:rsidP="00AC649A">
            <w:pPr>
              <w:numPr>
                <w:ilvl w:val="0"/>
                <w:numId w:val="121"/>
              </w:numPr>
            </w:pPr>
            <w:r w:rsidRPr="00907B15">
              <w:t>TST-2017-0197R01-CR-TS-0018_correct_AE_triggering_test_bahaviors</w:t>
            </w:r>
          </w:p>
          <w:p w14:paraId="14462965" w14:textId="77777777" w:rsidR="00D972BE" w:rsidRDefault="00D972BE" w:rsidP="00AC649A">
            <w:pPr>
              <w:numPr>
                <w:ilvl w:val="0"/>
                <w:numId w:val="121"/>
              </w:numPr>
            </w:pPr>
            <w:r w:rsidRPr="00D972BE">
              <w:t>TST-2017-0201R02-TPs_for_AE</w:t>
            </w:r>
          </w:p>
          <w:p w14:paraId="14462966" w14:textId="77777777" w:rsidR="009C7F8C" w:rsidRDefault="009C7F8C" w:rsidP="00AC649A">
            <w:pPr>
              <w:numPr>
                <w:ilvl w:val="0"/>
                <w:numId w:val="121"/>
              </w:numPr>
            </w:pPr>
            <w:r w:rsidRPr="009C7F8C">
              <w:t>TST-20</w:t>
            </w:r>
            <w:r>
              <w:t>17-0202- TPs_for_StatsConfig</w:t>
            </w:r>
          </w:p>
          <w:p w14:paraId="14462967" w14:textId="77777777" w:rsidR="008725C1" w:rsidRPr="009C7F8C" w:rsidRDefault="008725C1" w:rsidP="00AC649A">
            <w:pPr>
              <w:numPr>
                <w:ilvl w:val="0"/>
                <w:numId w:val="121"/>
              </w:numPr>
            </w:pPr>
            <w:r w:rsidRPr="008725C1">
              <w:t>TST-2017-0210R01-CR-TS-0018_update_TP_Id&amp;structure</w:t>
            </w:r>
          </w:p>
          <w:p w14:paraId="14462968" w14:textId="77777777" w:rsidR="005A7D54" w:rsidRDefault="00731E23" w:rsidP="00AC649A">
            <w:pPr>
              <w:numPr>
                <w:ilvl w:val="0"/>
                <w:numId w:val="121"/>
              </w:numPr>
            </w:pPr>
            <w:r w:rsidRPr="00731E23">
              <w:t>TST-2017-0211R02-TPs_for_SUB</w:t>
            </w:r>
          </w:p>
        </w:tc>
      </w:tr>
      <w:tr w:rsidR="003C1752" w:rsidRPr="006F1F00" w14:paraId="1446296E" w14:textId="77777777" w:rsidTr="0091071A">
        <w:trPr>
          <w:cantSplit/>
          <w:trHeight w:val="499"/>
          <w:jc w:val="center"/>
        </w:trPr>
        <w:tc>
          <w:tcPr>
            <w:tcW w:w="1134" w:type="dxa"/>
            <w:tcBorders>
              <w:top w:val="single" w:sz="6" w:space="0" w:color="auto"/>
              <w:left w:val="single" w:sz="6" w:space="0" w:color="auto"/>
              <w:bottom w:val="single" w:sz="6" w:space="0" w:color="auto"/>
              <w:right w:val="single" w:sz="6" w:space="0" w:color="auto"/>
            </w:tcBorders>
          </w:tcPr>
          <w:p w14:paraId="1446296A" w14:textId="77777777" w:rsidR="003C1752" w:rsidRDefault="003C1752" w:rsidP="005A7D54">
            <w:pPr>
              <w:pStyle w:val="FP"/>
              <w:spacing w:before="80" w:after="80"/>
              <w:rPr>
                <w:lang w:eastAsia="ko-KR"/>
              </w:rPr>
            </w:pPr>
            <w:r>
              <w:rPr>
                <w:lang w:eastAsia="ko-KR"/>
              </w:rPr>
              <w:t>V</w:t>
            </w:r>
            <w:r>
              <w:rPr>
                <w:rFonts w:hint="eastAsia"/>
                <w:lang w:eastAsia="ko-KR"/>
              </w:rPr>
              <w:t>0</w:t>
            </w:r>
            <w:r>
              <w:rPr>
                <w:lang w:eastAsia="ko-KR"/>
              </w:rPr>
              <w:t>.5.0</w:t>
            </w:r>
          </w:p>
        </w:tc>
        <w:tc>
          <w:tcPr>
            <w:tcW w:w="1560" w:type="dxa"/>
            <w:tcBorders>
              <w:top w:val="single" w:sz="6" w:space="0" w:color="auto"/>
              <w:left w:val="single" w:sz="6" w:space="0" w:color="auto"/>
              <w:bottom w:val="single" w:sz="6" w:space="0" w:color="auto"/>
              <w:right w:val="single" w:sz="6" w:space="0" w:color="auto"/>
            </w:tcBorders>
          </w:tcPr>
          <w:p w14:paraId="1446296B" w14:textId="77777777" w:rsidR="003C1752" w:rsidRDefault="003078FB" w:rsidP="005A7D54">
            <w:pPr>
              <w:pStyle w:val="FP"/>
              <w:spacing w:before="80" w:after="80"/>
              <w:ind w:left="57"/>
              <w:rPr>
                <w:lang w:eastAsia="ko-KR"/>
              </w:rPr>
            </w:pPr>
            <w:r>
              <w:rPr>
                <w:lang w:eastAsia="ko-KR"/>
              </w:rPr>
              <w:t>2017-09-11</w:t>
            </w:r>
          </w:p>
        </w:tc>
        <w:tc>
          <w:tcPr>
            <w:tcW w:w="7796" w:type="dxa"/>
            <w:tcBorders>
              <w:top w:val="single" w:sz="6" w:space="0" w:color="auto"/>
              <w:left w:val="nil"/>
              <w:bottom w:val="single" w:sz="6" w:space="0" w:color="auto"/>
              <w:right w:val="single" w:sz="6" w:space="0" w:color="auto"/>
            </w:tcBorders>
          </w:tcPr>
          <w:p w14:paraId="1446296C" w14:textId="77777777" w:rsidR="00746EF8" w:rsidRDefault="005B65B6" w:rsidP="00746EF8">
            <w:pPr>
              <w:pStyle w:val="FP"/>
              <w:tabs>
                <w:tab w:val="left" w:pos="3261"/>
                <w:tab w:val="left" w:pos="4395"/>
              </w:tabs>
              <w:spacing w:before="80" w:after="80"/>
              <w:rPr>
                <w:lang w:eastAsia="ko-KR"/>
              </w:rPr>
            </w:pPr>
            <w:r>
              <w:rPr>
                <w:lang w:eastAsia="ko-KR"/>
              </w:rPr>
              <w:t>Incorporated agreed documents from</w:t>
            </w:r>
            <w:r w:rsidR="00746EF8">
              <w:rPr>
                <w:lang w:eastAsia="ko-KR"/>
              </w:rPr>
              <w:t xml:space="preserve"> TST</w:t>
            </w:r>
            <w:r w:rsidR="00C64631">
              <w:rPr>
                <w:lang w:eastAsia="ko-KR"/>
              </w:rPr>
              <w:t>#</w:t>
            </w:r>
            <w:r w:rsidR="00746EF8">
              <w:rPr>
                <w:lang w:eastAsia="ko-KR"/>
              </w:rPr>
              <w:t>30.2</w:t>
            </w:r>
          </w:p>
          <w:p w14:paraId="1446296D" w14:textId="77777777" w:rsidR="00303A5E" w:rsidRDefault="00746EF8" w:rsidP="00AC649A">
            <w:pPr>
              <w:numPr>
                <w:ilvl w:val="0"/>
                <w:numId w:val="121"/>
              </w:numPr>
              <w:rPr>
                <w:lang w:eastAsia="ko-KR"/>
              </w:rPr>
            </w:pPr>
            <w:r w:rsidRPr="00A75C66">
              <w:rPr>
                <w:lang w:eastAsia="ko-KR"/>
              </w:rPr>
              <w:t>T</w:t>
            </w:r>
            <w:r>
              <w:rPr>
                <w:lang w:eastAsia="ko-KR"/>
              </w:rPr>
              <w:t>ST-2017-0225R01-TS-0018_Changes</w:t>
            </w:r>
            <w:r w:rsidR="00BD0627">
              <w:rPr>
                <w:lang w:eastAsia="ko-KR"/>
              </w:rPr>
              <w:t>_from_</w:t>
            </w:r>
            <w:r>
              <w:rPr>
                <w:lang w:eastAsia="ko-KR"/>
              </w:rPr>
              <w:t>STF531</w:t>
            </w:r>
          </w:p>
        </w:tc>
      </w:tr>
      <w:tr w:rsidR="00BD0627" w:rsidRPr="006F1F00" w14:paraId="14462973" w14:textId="77777777" w:rsidTr="0091071A">
        <w:trPr>
          <w:cantSplit/>
          <w:trHeight w:val="526"/>
          <w:jc w:val="center"/>
        </w:trPr>
        <w:tc>
          <w:tcPr>
            <w:tcW w:w="1134" w:type="dxa"/>
            <w:tcBorders>
              <w:top w:val="single" w:sz="6" w:space="0" w:color="auto"/>
              <w:left w:val="single" w:sz="6" w:space="0" w:color="auto"/>
              <w:bottom w:val="single" w:sz="6" w:space="0" w:color="auto"/>
              <w:right w:val="single" w:sz="6" w:space="0" w:color="auto"/>
            </w:tcBorders>
          </w:tcPr>
          <w:p w14:paraId="1446296F" w14:textId="77777777" w:rsidR="00BD0627" w:rsidRDefault="00BD0627" w:rsidP="005A7D54">
            <w:pPr>
              <w:pStyle w:val="FP"/>
              <w:spacing w:before="80" w:after="80"/>
              <w:rPr>
                <w:lang w:eastAsia="ko-KR"/>
              </w:rPr>
            </w:pPr>
            <w:r>
              <w:rPr>
                <w:rFonts w:hint="eastAsia"/>
                <w:lang w:eastAsia="ko-KR"/>
              </w:rPr>
              <w:t>V</w:t>
            </w:r>
            <w:r>
              <w:rPr>
                <w:lang w:eastAsia="ko-KR"/>
              </w:rPr>
              <w:t>.2.0.0</w:t>
            </w:r>
          </w:p>
        </w:tc>
        <w:tc>
          <w:tcPr>
            <w:tcW w:w="1560" w:type="dxa"/>
            <w:tcBorders>
              <w:top w:val="single" w:sz="6" w:space="0" w:color="auto"/>
              <w:left w:val="single" w:sz="6" w:space="0" w:color="auto"/>
              <w:bottom w:val="single" w:sz="6" w:space="0" w:color="auto"/>
              <w:right w:val="single" w:sz="6" w:space="0" w:color="auto"/>
            </w:tcBorders>
          </w:tcPr>
          <w:p w14:paraId="14462970" w14:textId="77777777" w:rsidR="00BD0627" w:rsidRDefault="003078FB" w:rsidP="005A7D54">
            <w:pPr>
              <w:pStyle w:val="FP"/>
              <w:spacing w:before="80" w:after="80"/>
              <w:ind w:left="57"/>
              <w:rPr>
                <w:lang w:eastAsia="ko-KR"/>
              </w:rPr>
            </w:pPr>
            <w:r>
              <w:rPr>
                <w:lang w:eastAsia="ko-KR"/>
              </w:rPr>
              <w:t>2017-11-13</w:t>
            </w:r>
          </w:p>
        </w:tc>
        <w:tc>
          <w:tcPr>
            <w:tcW w:w="7796" w:type="dxa"/>
            <w:tcBorders>
              <w:top w:val="single" w:sz="6" w:space="0" w:color="auto"/>
              <w:left w:val="nil"/>
              <w:bottom w:val="single" w:sz="6" w:space="0" w:color="auto"/>
              <w:right w:val="single" w:sz="6" w:space="0" w:color="auto"/>
            </w:tcBorders>
          </w:tcPr>
          <w:p w14:paraId="14462971" w14:textId="77777777" w:rsidR="00303A5E" w:rsidRDefault="00303A5E" w:rsidP="00303A5E">
            <w:pPr>
              <w:pStyle w:val="FP"/>
              <w:tabs>
                <w:tab w:val="left" w:pos="3261"/>
                <w:tab w:val="left" w:pos="4395"/>
              </w:tabs>
              <w:spacing w:before="80" w:after="80"/>
              <w:rPr>
                <w:lang w:eastAsia="ko-KR"/>
              </w:rPr>
            </w:pPr>
            <w:r>
              <w:rPr>
                <w:lang w:eastAsia="ko-KR"/>
              </w:rPr>
              <w:t>Incorporated agreed documents from TST#31.2</w:t>
            </w:r>
          </w:p>
          <w:p w14:paraId="14462972" w14:textId="77777777" w:rsidR="00BD0627" w:rsidRDefault="00303A5E" w:rsidP="00AC649A">
            <w:pPr>
              <w:numPr>
                <w:ilvl w:val="0"/>
                <w:numId w:val="121"/>
              </w:numPr>
              <w:rPr>
                <w:lang w:eastAsia="ko-KR"/>
              </w:rPr>
            </w:pPr>
            <w:r w:rsidRPr="00A75C66">
              <w:rPr>
                <w:lang w:eastAsia="ko-KR"/>
              </w:rPr>
              <w:t>T</w:t>
            </w:r>
            <w:r>
              <w:rPr>
                <w:lang w:eastAsia="ko-KR"/>
              </w:rPr>
              <w:t>ST-2017-0247 – Preparation of TS-0018 v2_0_0</w:t>
            </w:r>
          </w:p>
        </w:tc>
      </w:tr>
      <w:tr w:rsidR="009E5FB6" w:rsidRPr="006F1F00" w14:paraId="1446297A" w14:textId="77777777" w:rsidTr="0091071A">
        <w:trPr>
          <w:cantSplit/>
          <w:trHeight w:val="1132"/>
          <w:jc w:val="center"/>
        </w:trPr>
        <w:tc>
          <w:tcPr>
            <w:tcW w:w="1134" w:type="dxa"/>
            <w:tcBorders>
              <w:top w:val="single" w:sz="6" w:space="0" w:color="auto"/>
              <w:left w:val="single" w:sz="6" w:space="0" w:color="auto"/>
              <w:bottom w:val="single" w:sz="6" w:space="0" w:color="auto"/>
              <w:right w:val="single" w:sz="6" w:space="0" w:color="auto"/>
            </w:tcBorders>
          </w:tcPr>
          <w:p w14:paraId="14462974" w14:textId="77777777" w:rsidR="009E5FB6" w:rsidRDefault="009E5FB6" w:rsidP="009E5FB6">
            <w:pPr>
              <w:pStyle w:val="FP"/>
              <w:spacing w:before="80" w:after="80"/>
              <w:rPr>
                <w:lang w:eastAsia="ko-KR"/>
              </w:rPr>
            </w:pPr>
            <w:r>
              <w:rPr>
                <w:rFonts w:hint="eastAsia"/>
                <w:lang w:eastAsia="ko-KR"/>
              </w:rPr>
              <w:t>V.2.</w:t>
            </w:r>
            <w:r w:rsidR="004F3B25">
              <w:rPr>
                <w:lang w:eastAsia="ko-KR"/>
              </w:rPr>
              <w:t>1.0</w:t>
            </w:r>
          </w:p>
        </w:tc>
        <w:tc>
          <w:tcPr>
            <w:tcW w:w="1560" w:type="dxa"/>
            <w:tcBorders>
              <w:top w:val="single" w:sz="6" w:space="0" w:color="auto"/>
              <w:left w:val="single" w:sz="6" w:space="0" w:color="auto"/>
              <w:bottom w:val="single" w:sz="6" w:space="0" w:color="auto"/>
              <w:right w:val="single" w:sz="6" w:space="0" w:color="auto"/>
            </w:tcBorders>
          </w:tcPr>
          <w:p w14:paraId="14462975" w14:textId="77777777" w:rsidR="009E5FB6" w:rsidRDefault="003078FB" w:rsidP="00474437">
            <w:pPr>
              <w:pStyle w:val="FP"/>
              <w:spacing w:before="80" w:after="80"/>
              <w:ind w:left="57"/>
              <w:rPr>
                <w:lang w:eastAsia="ko-KR"/>
              </w:rPr>
            </w:pPr>
            <w:r>
              <w:rPr>
                <w:lang w:eastAsia="ko-KR"/>
              </w:rPr>
              <w:t>2018-01-17</w:t>
            </w:r>
          </w:p>
        </w:tc>
        <w:tc>
          <w:tcPr>
            <w:tcW w:w="7796" w:type="dxa"/>
            <w:tcBorders>
              <w:top w:val="single" w:sz="6" w:space="0" w:color="auto"/>
              <w:left w:val="nil"/>
              <w:bottom w:val="single" w:sz="6" w:space="0" w:color="auto"/>
              <w:right w:val="single" w:sz="6" w:space="0" w:color="auto"/>
            </w:tcBorders>
          </w:tcPr>
          <w:p w14:paraId="14462976" w14:textId="77777777" w:rsidR="009E5FB6" w:rsidRDefault="009E5FB6" w:rsidP="009E5FB6">
            <w:pPr>
              <w:pStyle w:val="FP"/>
              <w:tabs>
                <w:tab w:val="left" w:pos="3261"/>
                <w:tab w:val="left" w:pos="4395"/>
              </w:tabs>
              <w:spacing w:before="80" w:after="80"/>
              <w:rPr>
                <w:lang w:eastAsia="ko-KR"/>
              </w:rPr>
            </w:pPr>
            <w:r>
              <w:rPr>
                <w:lang w:eastAsia="ko-KR"/>
              </w:rPr>
              <w:t>Incorporated agreed documents from TST#32.2</w:t>
            </w:r>
            <w:r w:rsidR="004F3B25">
              <w:rPr>
                <w:lang w:eastAsia="ko-KR"/>
              </w:rPr>
              <w:t>, TST#33</w:t>
            </w:r>
          </w:p>
          <w:p w14:paraId="14462977" w14:textId="77777777" w:rsidR="009E5FB6" w:rsidRDefault="009E5FB6" w:rsidP="00AC649A">
            <w:pPr>
              <w:numPr>
                <w:ilvl w:val="0"/>
                <w:numId w:val="121"/>
              </w:numPr>
              <w:rPr>
                <w:lang w:eastAsia="ko-KR"/>
              </w:rPr>
            </w:pPr>
            <w:r w:rsidRPr="009E5FB6">
              <w:rPr>
                <w:lang w:eastAsia="ko-KR"/>
              </w:rPr>
              <w:t>TST-2017-0284-TS-0018_Changes_from_STF531</w:t>
            </w:r>
          </w:p>
          <w:p w14:paraId="14462978" w14:textId="77777777" w:rsidR="009E5FB6" w:rsidRDefault="009E5FB6" w:rsidP="00AC649A">
            <w:pPr>
              <w:numPr>
                <w:ilvl w:val="0"/>
                <w:numId w:val="121"/>
              </w:numPr>
              <w:rPr>
                <w:lang w:eastAsia="ko-KR"/>
              </w:rPr>
            </w:pPr>
            <w:r w:rsidRPr="009E5FB6">
              <w:rPr>
                <w:lang w:eastAsia="ko-KR"/>
              </w:rPr>
              <w:t>TST-2017-0285-TS-0018_Changes_from_Interop5</w:t>
            </w:r>
          </w:p>
          <w:p w14:paraId="14462979" w14:textId="77777777" w:rsidR="00A74903" w:rsidRDefault="00A74903" w:rsidP="00AC649A">
            <w:pPr>
              <w:numPr>
                <w:ilvl w:val="0"/>
                <w:numId w:val="121"/>
              </w:numPr>
              <w:rPr>
                <w:lang w:eastAsia="ko-KR"/>
              </w:rPr>
            </w:pPr>
            <w:r w:rsidRPr="00A74903">
              <w:rPr>
                <w:lang w:eastAsia="ko-KR"/>
              </w:rPr>
              <w:t>TST-2018-0004R01-Proposal_for_new_Testcase</w:t>
            </w:r>
          </w:p>
        </w:tc>
      </w:tr>
      <w:tr w:rsidR="006B0F8F" w:rsidRPr="006F1F00" w14:paraId="14462983" w14:textId="77777777" w:rsidTr="0091071A">
        <w:trPr>
          <w:cantSplit/>
          <w:trHeight w:val="1132"/>
          <w:jc w:val="center"/>
        </w:trPr>
        <w:tc>
          <w:tcPr>
            <w:tcW w:w="1134" w:type="dxa"/>
            <w:tcBorders>
              <w:top w:val="single" w:sz="6" w:space="0" w:color="auto"/>
              <w:left w:val="single" w:sz="6" w:space="0" w:color="auto"/>
              <w:bottom w:val="single" w:sz="6" w:space="0" w:color="auto"/>
              <w:right w:val="single" w:sz="6" w:space="0" w:color="auto"/>
            </w:tcBorders>
          </w:tcPr>
          <w:p w14:paraId="1446297B" w14:textId="77777777" w:rsidR="006B0F8F" w:rsidRDefault="00CF3158" w:rsidP="009E5FB6">
            <w:pPr>
              <w:pStyle w:val="FP"/>
              <w:spacing w:before="80" w:after="80"/>
              <w:rPr>
                <w:lang w:eastAsia="ko-KR"/>
              </w:rPr>
            </w:pPr>
            <w:r>
              <w:rPr>
                <w:lang w:eastAsia="ko-KR"/>
              </w:rPr>
              <w:t>V.2.2.0</w:t>
            </w:r>
          </w:p>
        </w:tc>
        <w:tc>
          <w:tcPr>
            <w:tcW w:w="1560" w:type="dxa"/>
            <w:tcBorders>
              <w:top w:val="single" w:sz="6" w:space="0" w:color="auto"/>
              <w:left w:val="single" w:sz="6" w:space="0" w:color="auto"/>
              <w:bottom w:val="single" w:sz="6" w:space="0" w:color="auto"/>
              <w:right w:val="single" w:sz="6" w:space="0" w:color="auto"/>
            </w:tcBorders>
          </w:tcPr>
          <w:p w14:paraId="1446297C" w14:textId="77777777" w:rsidR="006B0F8F" w:rsidRDefault="003078FB" w:rsidP="00474437">
            <w:pPr>
              <w:pStyle w:val="FP"/>
              <w:spacing w:before="80" w:after="80"/>
              <w:ind w:left="57"/>
              <w:rPr>
                <w:lang w:eastAsia="ko-KR"/>
              </w:rPr>
            </w:pPr>
            <w:r>
              <w:rPr>
                <w:lang w:eastAsia="ko-KR"/>
              </w:rPr>
              <w:t>2018-03-16</w:t>
            </w:r>
          </w:p>
        </w:tc>
        <w:tc>
          <w:tcPr>
            <w:tcW w:w="7796" w:type="dxa"/>
            <w:tcBorders>
              <w:top w:val="single" w:sz="6" w:space="0" w:color="auto"/>
              <w:left w:val="nil"/>
              <w:bottom w:val="single" w:sz="6" w:space="0" w:color="auto"/>
              <w:right w:val="single" w:sz="6" w:space="0" w:color="auto"/>
            </w:tcBorders>
          </w:tcPr>
          <w:p w14:paraId="1446297D" w14:textId="77777777" w:rsidR="00CF3158" w:rsidRDefault="00CF3158" w:rsidP="00CF3158">
            <w:pPr>
              <w:pStyle w:val="FP"/>
              <w:tabs>
                <w:tab w:val="left" w:pos="3261"/>
                <w:tab w:val="left" w:pos="4395"/>
              </w:tabs>
              <w:spacing w:before="80" w:after="80"/>
              <w:rPr>
                <w:lang w:eastAsia="ko-KR"/>
              </w:rPr>
            </w:pPr>
            <w:r>
              <w:rPr>
                <w:lang w:eastAsia="ko-KR"/>
              </w:rPr>
              <w:t>Incorporated agreed documents from TST#33.2, TST#34</w:t>
            </w:r>
          </w:p>
          <w:p w14:paraId="1446297E" w14:textId="77777777" w:rsidR="00CF3158" w:rsidRDefault="00CF3158" w:rsidP="00AC649A">
            <w:pPr>
              <w:numPr>
                <w:ilvl w:val="0"/>
                <w:numId w:val="121"/>
              </w:numPr>
              <w:rPr>
                <w:lang w:eastAsia="ko-KR"/>
              </w:rPr>
            </w:pPr>
            <w:r>
              <w:rPr>
                <w:lang w:eastAsia="ko-KR"/>
              </w:rPr>
              <w:t>TST-2018</w:t>
            </w:r>
            <w:r w:rsidRPr="009E5FB6">
              <w:rPr>
                <w:lang w:eastAsia="ko-KR"/>
              </w:rPr>
              <w:t>-0</w:t>
            </w:r>
            <w:r>
              <w:rPr>
                <w:lang w:eastAsia="ko-KR"/>
              </w:rPr>
              <w:t>0</w:t>
            </w:r>
            <w:r w:rsidRPr="00CF3158">
              <w:rPr>
                <w:lang w:eastAsia="ko-KR"/>
              </w:rPr>
              <w:t>30R01-TS-0018_New_TPs_for_TimeSeries</w:t>
            </w:r>
          </w:p>
          <w:p w14:paraId="1446297F" w14:textId="77777777" w:rsidR="00CF3158" w:rsidRDefault="00CF3158" w:rsidP="00AC649A">
            <w:pPr>
              <w:numPr>
                <w:ilvl w:val="0"/>
                <w:numId w:val="121"/>
              </w:numPr>
              <w:rPr>
                <w:lang w:eastAsia="ko-KR"/>
              </w:rPr>
            </w:pPr>
            <w:r>
              <w:rPr>
                <w:lang w:eastAsia="ko-KR"/>
              </w:rPr>
              <w:t>TST-2018-00</w:t>
            </w:r>
            <w:r w:rsidRPr="00CF3158">
              <w:rPr>
                <w:lang w:eastAsia="ko-KR"/>
              </w:rPr>
              <w:t>33R01-New_TPs_for_PollingChannel</w:t>
            </w:r>
          </w:p>
          <w:p w14:paraId="14462980" w14:textId="77777777" w:rsidR="00CF3158" w:rsidRDefault="00CF3158" w:rsidP="00AC649A">
            <w:pPr>
              <w:numPr>
                <w:ilvl w:val="0"/>
                <w:numId w:val="121"/>
              </w:numPr>
              <w:rPr>
                <w:lang w:eastAsia="ko-KR"/>
              </w:rPr>
            </w:pPr>
            <w:r>
              <w:rPr>
                <w:lang w:eastAsia="ko-KR"/>
              </w:rPr>
              <w:t>TST-2018-00</w:t>
            </w:r>
            <w:r w:rsidRPr="00CF3158">
              <w:rPr>
                <w:lang w:eastAsia="ko-KR"/>
              </w:rPr>
              <w:t>34R03-3GPPTriggeringTPs</w:t>
            </w:r>
          </w:p>
          <w:p w14:paraId="14462981" w14:textId="77777777" w:rsidR="00CF3158" w:rsidRDefault="00CF3158" w:rsidP="00AC649A">
            <w:pPr>
              <w:numPr>
                <w:ilvl w:val="0"/>
                <w:numId w:val="121"/>
              </w:numPr>
              <w:rPr>
                <w:lang w:eastAsia="ko-KR"/>
              </w:rPr>
            </w:pPr>
            <w:r w:rsidRPr="00CF3158">
              <w:rPr>
                <w:lang w:eastAsia="ko-KR"/>
              </w:rPr>
              <w:t>TST-2018-0046-TS-0018_Changes_from_STF531_R2</w:t>
            </w:r>
          </w:p>
          <w:p w14:paraId="14462982" w14:textId="77777777" w:rsidR="006B0F8F" w:rsidRDefault="00CF3158" w:rsidP="00AC649A">
            <w:pPr>
              <w:numPr>
                <w:ilvl w:val="0"/>
                <w:numId w:val="121"/>
              </w:numPr>
              <w:rPr>
                <w:lang w:eastAsia="ko-KR"/>
              </w:rPr>
            </w:pPr>
            <w:r w:rsidRPr="00CF3158">
              <w:rPr>
                <w:lang w:eastAsia="ko-KR"/>
              </w:rPr>
              <w:t>TST-2018-0048-TS-0018_Changes_from_STF531_for_announcement_R2</w:t>
            </w:r>
          </w:p>
        </w:tc>
      </w:tr>
      <w:tr w:rsidR="00474437" w:rsidRPr="006F1F00" w14:paraId="1446298A" w14:textId="77777777" w:rsidTr="0091071A">
        <w:trPr>
          <w:cantSplit/>
          <w:trHeight w:val="1132"/>
          <w:jc w:val="center"/>
        </w:trPr>
        <w:tc>
          <w:tcPr>
            <w:tcW w:w="1134" w:type="dxa"/>
            <w:tcBorders>
              <w:top w:val="single" w:sz="6" w:space="0" w:color="auto"/>
              <w:left w:val="single" w:sz="6" w:space="0" w:color="auto"/>
              <w:bottom w:val="single" w:sz="6" w:space="0" w:color="auto"/>
              <w:right w:val="single" w:sz="6" w:space="0" w:color="auto"/>
            </w:tcBorders>
          </w:tcPr>
          <w:p w14:paraId="14462984" w14:textId="77777777" w:rsidR="00474437" w:rsidRDefault="00474437" w:rsidP="00474437">
            <w:pPr>
              <w:pStyle w:val="FP"/>
              <w:spacing w:before="80" w:after="80"/>
              <w:rPr>
                <w:lang w:eastAsia="ko-KR"/>
              </w:rPr>
            </w:pPr>
            <w:r>
              <w:rPr>
                <w:lang w:eastAsia="ko-KR"/>
              </w:rPr>
              <w:t>V.2.3.0</w:t>
            </w:r>
          </w:p>
        </w:tc>
        <w:tc>
          <w:tcPr>
            <w:tcW w:w="1560" w:type="dxa"/>
            <w:tcBorders>
              <w:top w:val="single" w:sz="6" w:space="0" w:color="auto"/>
              <w:left w:val="single" w:sz="6" w:space="0" w:color="auto"/>
              <w:bottom w:val="single" w:sz="6" w:space="0" w:color="auto"/>
              <w:right w:val="single" w:sz="6" w:space="0" w:color="auto"/>
            </w:tcBorders>
          </w:tcPr>
          <w:p w14:paraId="14462985" w14:textId="77777777" w:rsidR="00474437" w:rsidRDefault="003078FB" w:rsidP="00474437">
            <w:pPr>
              <w:pStyle w:val="FP"/>
              <w:spacing w:before="80" w:after="80"/>
              <w:ind w:left="57"/>
              <w:rPr>
                <w:lang w:eastAsia="ko-KR"/>
              </w:rPr>
            </w:pPr>
            <w:r>
              <w:rPr>
                <w:lang w:eastAsia="ko-KR"/>
              </w:rPr>
              <w:t>2018-05-22</w:t>
            </w:r>
          </w:p>
        </w:tc>
        <w:tc>
          <w:tcPr>
            <w:tcW w:w="7796" w:type="dxa"/>
            <w:tcBorders>
              <w:top w:val="single" w:sz="6" w:space="0" w:color="auto"/>
              <w:left w:val="nil"/>
              <w:bottom w:val="single" w:sz="6" w:space="0" w:color="auto"/>
              <w:right w:val="single" w:sz="6" w:space="0" w:color="auto"/>
            </w:tcBorders>
          </w:tcPr>
          <w:p w14:paraId="14462986" w14:textId="77777777" w:rsidR="00474437" w:rsidRDefault="00474437" w:rsidP="00474437">
            <w:pPr>
              <w:pStyle w:val="FP"/>
              <w:tabs>
                <w:tab w:val="left" w:pos="3261"/>
                <w:tab w:val="left" w:pos="4395"/>
              </w:tabs>
              <w:spacing w:before="80" w:after="80"/>
              <w:rPr>
                <w:lang w:eastAsia="ko-KR"/>
              </w:rPr>
            </w:pPr>
            <w:r>
              <w:rPr>
                <w:lang w:eastAsia="ko-KR"/>
              </w:rPr>
              <w:t>Incorpora</w:t>
            </w:r>
            <w:r w:rsidR="009A13EF">
              <w:rPr>
                <w:lang w:eastAsia="ko-KR"/>
              </w:rPr>
              <w:t>ted agreed documents from TST#34</w:t>
            </w:r>
            <w:r>
              <w:rPr>
                <w:lang w:eastAsia="ko-KR"/>
              </w:rPr>
              <w:t>.2</w:t>
            </w:r>
          </w:p>
          <w:p w14:paraId="14462987" w14:textId="77777777" w:rsidR="00474437" w:rsidRDefault="00474437" w:rsidP="00474437">
            <w:pPr>
              <w:numPr>
                <w:ilvl w:val="0"/>
                <w:numId w:val="121"/>
              </w:numPr>
              <w:rPr>
                <w:lang w:eastAsia="ko-KR"/>
              </w:rPr>
            </w:pPr>
            <w:r w:rsidRPr="00474437">
              <w:rPr>
                <w:lang w:eastAsia="ko-KR"/>
              </w:rPr>
              <w:t>TST-2018-0064-TS-0018_Changes_from_STF531_R2</w:t>
            </w:r>
          </w:p>
          <w:p w14:paraId="14462988" w14:textId="77777777" w:rsidR="00474437" w:rsidRDefault="00474437" w:rsidP="00474437">
            <w:pPr>
              <w:numPr>
                <w:ilvl w:val="0"/>
                <w:numId w:val="121"/>
              </w:numPr>
              <w:rPr>
                <w:lang w:eastAsia="ko-KR"/>
              </w:rPr>
            </w:pPr>
            <w:r w:rsidRPr="00474437">
              <w:rPr>
                <w:lang w:eastAsia="ko-KR"/>
              </w:rPr>
              <w:t>TST-2018-0065-TS-0018_ANNC_CRE_008_R2</w:t>
            </w:r>
          </w:p>
          <w:p w14:paraId="14462989" w14:textId="77777777" w:rsidR="00474437" w:rsidRDefault="00474437" w:rsidP="004B51AD">
            <w:pPr>
              <w:numPr>
                <w:ilvl w:val="0"/>
                <w:numId w:val="121"/>
              </w:numPr>
              <w:rPr>
                <w:lang w:eastAsia="ko-KR"/>
              </w:rPr>
            </w:pPr>
            <w:r w:rsidRPr="00474437">
              <w:rPr>
                <w:lang w:eastAsia="ko-KR"/>
              </w:rPr>
              <w:t>TST-2018-0066</w:t>
            </w:r>
            <w:r w:rsidR="00FB3121">
              <w:rPr>
                <w:lang w:eastAsia="ko-KR"/>
              </w:rPr>
              <w:t>R01</w:t>
            </w:r>
            <w:r w:rsidRPr="00474437">
              <w:rPr>
                <w:lang w:eastAsia="ko-KR"/>
              </w:rPr>
              <w:t>-TS-0018_New_TPs_for_timeSeries_permutations</w:t>
            </w:r>
          </w:p>
        </w:tc>
      </w:tr>
      <w:tr w:rsidR="006D0A52" w:rsidRPr="006F1F00" w14:paraId="14462992" w14:textId="77777777" w:rsidTr="0091071A">
        <w:trPr>
          <w:cantSplit/>
          <w:trHeight w:val="1132"/>
          <w:jc w:val="center"/>
        </w:trPr>
        <w:tc>
          <w:tcPr>
            <w:tcW w:w="1134" w:type="dxa"/>
            <w:tcBorders>
              <w:top w:val="single" w:sz="6" w:space="0" w:color="auto"/>
              <w:left w:val="single" w:sz="6" w:space="0" w:color="auto"/>
              <w:bottom w:val="single" w:sz="6" w:space="0" w:color="auto"/>
              <w:right w:val="single" w:sz="6" w:space="0" w:color="auto"/>
            </w:tcBorders>
          </w:tcPr>
          <w:p w14:paraId="1446298B" w14:textId="77777777" w:rsidR="006D0A52" w:rsidRDefault="006D0A52" w:rsidP="006D0A52">
            <w:pPr>
              <w:pStyle w:val="FP"/>
              <w:spacing w:before="80" w:after="80"/>
              <w:rPr>
                <w:lang w:eastAsia="ko-KR"/>
              </w:rPr>
            </w:pPr>
            <w:r>
              <w:rPr>
                <w:rFonts w:hint="eastAsia"/>
                <w:lang w:eastAsia="ko-KR"/>
              </w:rPr>
              <w:lastRenderedPageBreak/>
              <w:t>V</w:t>
            </w:r>
            <w:r>
              <w:rPr>
                <w:lang w:eastAsia="ko-KR"/>
              </w:rPr>
              <w:t>.2.4.0</w:t>
            </w:r>
          </w:p>
        </w:tc>
        <w:tc>
          <w:tcPr>
            <w:tcW w:w="1560" w:type="dxa"/>
            <w:tcBorders>
              <w:top w:val="single" w:sz="6" w:space="0" w:color="auto"/>
              <w:left w:val="single" w:sz="6" w:space="0" w:color="auto"/>
              <w:bottom w:val="single" w:sz="6" w:space="0" w:color="auto"/>
              <w:right w:val="single" w:sz="6" w:space="0" w:color="auto"/>
            </w:tcBorders>
          </w:tcPr>
          <w:p w14:paraId="1446298C" w14:textId="77777777" w:rsidR="006D0A52" w:rsidRDefault="003078FB" w:rsidP="006D0A52">
            <w:pPr>
              <w:pStyle w:val="FP"/>
              <w:spacing w:before="80" w:after="80"/>
              <w:ind w:left="57"/>
              <w:rPr>
                <w:lang w:eastAsia="ko-KR"/>
              </w:rPr>
            </w:pPr>
            <w:r>
              <w:rPr>
                <w:lang w:eastAsia="ko-KR"/>
              </w:rPr>
              <w:t>2018-06-12</w:t>
            </w:r>
          </w:p>
        </w:tc>
        <w:tc>
          <w:tcPr>
            <w:tcW w:w="7796" w:type="dxa"/>
            <w:tcBorders>
              <w:top w:val="single" w:sz="6" w:space="0" w:color="auto"/>
              <w:left w:val="nil"/>
              <w:bottom w:val="single" w:sz="6" w:space="0" w:color="auto"/>
              <w:right w:val="single" w:sz="6" w:space="0" w:color="auto"/>
            </w:tcBorders>
          </w:tcPr>
          <w:p w14:paraId="1446298D" w14:textId="77777777" w:rsidR="006D0A52" w:rsidRDefault="006D0A52" w:rsidP="006D0A52">
            <w:pPr>
              <w:pStyle w:val="FP"/>
              <w:tabs>
                <w:tab w:val="left" w:pos="3261"/>
                <w:tab w:val="left" w:pos="4395"/>
              </w:tabs>
              <w:spacing w:before="80" w:after="80"/>
              <w:rPr>
                <w:lang w:eastAsia="ko-KR"/>
              </w:rPr>
            </w:pPr>
            <w:r>
              <w:rPr>
                <w:lang w:eastAsia="ko-KR"/>
              </w:rPr>
              <w:t>Incorporated agreed documents from TST#3</w:t>
            </w:r>
            <w:r w:rsidR="003311DB">
              <w:rPr>
                <w:lang w:eastAsia="ko-KR"/>
              </w:rPr>
              <w:t>5</w:t>
            </w:r>
          </w:p>
          <w:p w14:paraId="1446298E" w14:textId="77777777" w:rsidR="006D0A52" w:rsidRDefault="006D0A52" w:rsidP="006D0A52">
            <w:pPr>
              <w:numPr>
                <w:ilvl w:val="0"/>
                <w:numId w:val="121"/>
              </w:numPr>
              <w:rPr>
                <w:lang w:eastAsia="ko-KR"/>
              </w:rPr>
            </w:pPr>
            <w:r w:rsidRPr="006D0A52">
              <w:rPr>
                <w:lang w:eastAsia="ko-KR"/>
              </w:rPr>
              <w:t>TST-2018-0074R04-LocationPolicy</w:t>
            </w:r>
          </w:p>
          <w:p w14:paraId="1446298F" w14:textId="77777777" w:rsidR="006D0A52" w:rsidRDefault="006D0A52" w:rsidP="006D0A52">
            <w:pPr>
              <w:numPr>
                <w:ilvl w:val="0"/>
                <w:numId w:val="121"/>
              </w:numPr>
              <w:rPr>
                <w:lang w:eastAsia="ko-KR"/>
              </w:rPr>
            </w:pPr>
            <w:r w:rsidRPr="006D0A52">
              <w:rPr>
                <w:lang w:eastAsia="ko-KR"/>
              </w:rPr>
              <w:t>TST-2018-0075-ANNC_CREATE</w:t>
            </w:r>
          </w:p>
          <w:p w14:paraId="14462990" w14:textId="77777777" w:rsidR="006D0A52" w:rsidRDefault="006D0A52" w:rsidP="006D0A52">
            <w:pPr>
              <w:numPr>
                <w:ilvl w:val="0"/>
                <w:numId w:val="121"/>
              </w:numPr>
              <w:rPr>
                <w:lang w:eastAsia="ko-KR"/>
              </w:rPr>
            </w:pPr>
            <w:r w:rsidRPr="006D0A52">
              <w:rPr>
                <w:lang w:eastAsia="ko-KR"/>
              </w:rPr>
              <w:t>TST-2018-0080-TS-0018_New_TPs_for_non-blocking_requests</w:t>
            </w:r>
          </w:p>
          <w:p w14:paraId="14462991" w14:textId="77777777" w:rsidR="006D0A52" w:rsidRDefault="006D0A52" w:rsidP="00FE2353">
            <w:pPr>
              <w:numPr>
                <w:ilvl w:val="0"/>
                <w:numId w:val="121"/>
              </w:numPr>
              <w:rPr>
                <w:lang w:eastAsia="ko-KR"/>
              </w:rPr>
            </w:pPr>
            <w:r w:rsidRPr="006D0A52">
              <w:rPr>
                <w:lang w:eastAsia="ko-KR"/>
              </w:rPr>
              <w:t>TST-2018-0081-TS-0018_Changes_from_STF531_R2</w:t>
            </w:r>
          </w:p>
        </w:tc>
      </w:tr>
      <w:tr w:rsidR="00624722" w14:paraId="14462998" w14:textId="77777777" w:rsidTr="00624722">
        <w:trPr>
          <w:cantSplit/>
          <w:trHeight w:val="1132"/>
          <w:jc w:val="center"/>
        </w:trPr>
        <w:tc>
          <w:tcPr>
            <w:tcW w:w="1134" w:type="dxa"/>
            <w:tcBorders>
              <w:top w:val="single" w:sz="6" w:space="0" w:color="auto"/>
              <w:left w:val="single" w:sz="6" w:space="0" w:color="auto"/>
              <w:bottom w:val="single" w:sz="6" w:space="0" w:color="auto"/>
              <w:right w:val="single" w:sz="6" w:space="0" w:color="auto"/>
            </w:tcBorders>
          </w:tcPr>
          <w:p w14:paraId="14462993" w14:textId="77777777" w:rsidR="00624722" w:rsidRDefault="00624722" w:rsidP="00624722">
            <w:pPr>
              <w:pStyle w:val="FP"/>
              <w:spacing w:before="80" w:after="80"/>
              <w:rPr>
                <w:lang w:eastAsia="ko-KR"/>
              </w:rPr>
            </w:pPr>
            <w:r>
              <w:rPr>
                <w:rFonts w:hint="eastAsia"/>
                <w:lang w:eastAsia="ko-KR"/>
              </w:rPr>
              <w:t>V</w:t>
            </w:r>
            <w:r>
              <w:rPr>
                <w:lang w:eastAsia="ko-KR"/>
              </w:rPr>
              <w:t>.2.5.0</w:t>
            </w:r>
          </w:p>
        </w:tc>
        <w:tc>
          <w:tcPr>
            <w:tcW w:w="1560" w:type="dxa"/>
            <w:tcBorders>
              <w:top w:val="single" w:sz="6" w:space="0" w:color="auto"/>
              <w:left w:val="single" w:sz="6" w:space="0" w:color="auto"/>
              <w:bottom w:val="single" w:sz="6" w:space="0" w:color="auto"/>
              <w:right w:val="single" w:sz="6" w:space="0" w:color="auto"/>
            </w:tcBorders>
          </w:tcPr>
          <w:p w14:paraId="14462994" w14:textId="77777777" w:rsidR="00624722" w:rsidRDefault="003078FB" w:rsidP="009F6B65">
            <w:pPr>
              <w:pStyle w:val="FP"/>
              <w:spacing w:before="80" w:after="80"/>
              <w:ind w:left="57"/>
              <w:rPr>
                <w:lang w:eastAsia="ko-KR"/>
              </w:rPr>
            </w:pPr>
            <w:r>
              <w:rPr>
                <w:lang w:eastAsia="ko-KR"/>
              </w:rPr>
              <w:t>2018-07-16</w:t>
            </w:r>
          </w:p>
        </w:tc>
        <w:tc>
          <w:tcPr>
            <w:tcW w:w="7796" w:type="dxa"/>
            <w:tcBorders>
              <w:top w:val="single" w:sz="6" w:space="0" w:color="auto"/>
              <w:left w:val="nil"/>
              <w:bottom w:val="single" w:sz="6" w:space="0" w:color="auto"/>
              <w:right w:val="single" w:sz="6" w:space="0" w:color="auto"/>
            </w:tcBorders>
          </w:tcPr>
          <w:p w14:paraId="14462995" w14:textId="77777777" w:rsidR="00624722" w:rsidRDefault="00624722" w:rsidP="004311C5">
            <w:pPr>
              <w:pStyle w:val="FP"/>
              <w:tabs>
                <w:tab w:val="left" w:pos="3261"/>
                <w:tab w:val="left" w:pos="4395"/>
              </w:tabs>
              <w:spacing w:before="80" w:after="80"/>
              <w:rPr>
                <w:lang w:eastAsia="ko-KR"/>
              </w:rPr>
            </w:pPr>
            <w:r>
              <w:rPr>
                <w:lang w:eastAsia="ko-KR"/>
              </w:rPr>
              <w:t>Incorporated agreed documents from TST#35.1a, TST#35.2</w:t>
            </w:r>
          </w:p>
          <w:p w14:paraId="14462996" w14:textId="77777777" w:rsidR="00624722" w:rsidRDefault="00624722" w:rsidP="00624722">
            <w:pPr>
              <w:numPr>
                <w:ilvl w:val="0"/>
                <w:numId w:val="121"/>
              </w:numPr>
              <w:rPr>
                <w:lang w:eastAsia="ko-KR"/>
              </w:rPr>
            </w:pPr>
            <w:r w:rsidRPr="00624722">
              <w:rPr>
                <w:lang w:eastAsia="ko-KR"/>
              </w:rPr>
              <w:t>TST-2018-0099-TS-0018_Changes_from_STF531_R2</w:t>
            </w:r>
          </w:p>
          <w:p w14:paraId="14462997" w14:textId="77777777" w:rsidR="00624722" w:rsidRDefault="00624722" w:rsidP="009F6B65">
            <w:pPr>
              <w:numPr>
                <w:ilvl w:val="0"/>
                <w:numId w:val="121"/>
              </w:numPr>
              <w:rPr>
                <w:lang w:eastAsia="ko-KR"/>
              </w:rPr>
            </w:pPr>
            <w:r w:rsidRPr="00624722">
              <w:rPr>
                <w:lang w:eastAsia="ko-KR"/>
              </w:rPr>
              <w:t>TST-2018-010</w:t>
            </w:r>
            <w:r w:rsidR="001E019F">
              <w:rPr>
                <w:lang w:eastAsia="ko-KR"/>
              </w:rPr>
              <w:t>3</w:t>
            </w:r>
            <w:r w:rsidR="001E019F">
              <w:rPr>
                <w:rFonts w:hint="eastAsia"/>
                <w:lang w:eastAsia="ko-KR"/>
              </w:rPr>
              <w:t>R</w:t>
            </w:r>
            <w:r w:rsidR="001E019F">
              <w:rPr>
                <w:lang w:eastAsia="ko-KR"/>
              </w:rPr>
              <w:t>01</w:t>
            </w:r>
            <w:r w:rsidRPr="00624722">
              <w:rPr>
                <w:lang w:eastAsia="ko-KR"/>
              </w:rPr>
              <w:t>-TS-0018_pollingChannel_TP_correction-STF531</w:t>
            </w:r>
          </w:p>
        </w:tc>
      </w:tr>
      <w:tr w:rsidR="007A0C07" w14:paraId="1446299E" w14:textId="77777777" w:rsidTr="00624722">
        <w:trPr>
          <w:cantSplit/>
          <w:trHeight w:val="1132"/>
          <w:jc w:val="center"/>
        </w:trPr>
        <w:tc>
          <w:tcPr>
            <w:tcW w:w="1134" w:type="dxa"/>
            <w:tcBorders>
              <w:top w:val="single" w:sz="6" w:space="0" w:color="auto"/>
              <w:left w:val="single" w:sz="6" w:space="0" w:color="auto"/>
              <w:bottom w:val="single" w:sz="6" w:space="0" w:color="auto"/>
              <w:right w:val="single" w:sz="6" w:space="0" w:color="auto"/>
            </w:tcBorders>
          </w:tcPr>
          <w:p w14:paraId="14462999" w14:textId="77777777" w:rsidR="007A0C07" w:rsidRDefault="007A0C07" w:rsidP="007A0C07">
            <w:pPr>
              <w:pStyle w:val="FP"/>
              <w:spacing w:before="80" w:after="80"/>
              <w:rPr>
                <w:lang w:eastAsia="ko-KR"/>
              </w:rPr>
            </w:pPr>
            <w:r>
              <w:rPr>
                <w:rFonts w:hint="eastAsia"/>
                <w:lang w:eastAsia="ko-KR"/>
              </w:rPr>
              <w:t>V</w:t>
            </w:r>
            <w:r>
              <w:rPr>
                <w:lang w:eastAsia="ko-KR"/>
              </w:rPr>
              <w:t>.2.6.0</w:t>
            </w:r>
          </w:p>
        </w:tc>
        <w:tc>
          <w:tcPr>
            <w:tcW w:w="1560" w:type="dxa"/>
            <w:tcBorders>
              <w:top w:val="single" w:sz="6" w:space="0" w:color="auto"/>
              <w:left w:val="single" w:sz="6" w:space="0" w:color="auto"/>
              <w:bottom w:val="single" w:sz="6" w:space="0" w:color="auto"/>
              <w:right w:val="single" w:sz="6" w:space="0" w:color="auto"/>
            </w:tcBorders>
          </w:tcPr>
          <w:p w14:paraId="1446299A" w14:textId="77777777" w:rsidR="007A0C07" w:rsidRDefault="003078FB" w:rsidP="007A0C07">
            <w:pPr>
              <w:pStyle w:val="FP"/>
              <w:spacing w:before="80" w:after="80"/>
              <w:ind w:left="57"/>
              <w:rPr>
                <w:lang w:eastAsia="ko-KR"/>
              </w:rPr>
            </w:pPr>
            <w:r>
              <w:rPr>
                <w:lang w:eastAsia="ko-KR"/>
              </w:rPr>
              <w:t>2018-08-08</w:t>
            </w:r>
          </w:p>
        </w:tc>
        <w:tc>
          <w:tcPr>
            <w:tcW w:w="7796" w:type="dxa"/>
            <w:tcBorders>
              <w:top w:val="single" w:sz="6" w:space="0" w:color="auto"/>
              <w:left w:val="nil"/>
              <w:bottom w:val="single" w:sz="6" w:space="0" w:color="auto"/>
              <w:right w:val="single" w:sz="6" w:space="0" w:color="auto"/>
            </w:tcBorders>
          </w:tcPr>
          <w:p w14:paraId="1446299B" w14:textId="77777777" w:rsidR="007A0C07" w:rsidRDefault="007A0C07" w:rsidP="007A0C07">
            <w:pPr>
              <w:pStyle w:val="FP"/>
              <w:tabs>
                <w:tab w:val="left" w:pos="3261"/>
                <w:tab w:val="left" w:pos="4395"/>
              </w:tabs>
              <w:spacing w:before="80" w:after="80"/>
              <w:rPr>
                <w:lang w:eastAsia="ko-KR"/>
              </w:rPr>
            </w:pPr>
            <w:r>
              <w:rPr>
                <w:lang w:eastAsia="ko-KR"/>
              </w:rPr>
              <w:t>Incorporated agreed do</w:t>
            </w:r>
            <w:r w:rsidR="00B86426">
              <w:rPr>
                <w:lang w:eastAsia="ko-KR"/>
              </w:rPr>
              <w:t>cuments from TST#36</w:t>
            </w:r>
          </w:p>
          <w:p w14:paraId="1446299C" w14:textId="77777777" w:rsidR="007A0C07" w:rsidRDefault="006B0FE6" w:rsidP="006B0FE6">
            <w:pPr>
              <w:numPr>
                <w:ilvl w:val="0"/>
                <w:numId w:val="121"/>
              </w:numPr>
              <w:rPr>
                <w:lang w:eastAsia="ko-KR"/>
              </w:rPr>
            </w:pPr>
            <w:r w:rsidRPr="006B0FE6">
              <w:rPr>
                <w:lang w:eastAsia="ko-KR"/>
              </w:rPr>
              <w:t>TST-2018-0125R01-TS-0018_New_TPs_Rel-2_addressing_shortcut</w:t>
            </w:r>
          </w:p>
          <w:p w14:paraId="1446299D" w14:textId="77777777" w:rsidR="007A0C07" w:rsidRDefault="006B0FE6" w:rsidP="00885E03">
            <w:pPr>
              <w:numPr>
                <w:ilvl w:val="0"/>
                <w:numId w:val="121"/>
              </w:numPr>
              <w:rPr>
                <w:lang w:eastAsia="ko-KR"/>
              </w:rPr>
            </w:pPr>
            <w:r w:rsidRPr="006B0FE6">
              <w:rPr>
                <w:lang w:eastAsia="ko-KR"/>
              </w:rPr>
              <w:t>TST-2018-0126R01-TS-0018_Changes_from_STF531_R2</w:t>
            </w:r>
          </w:p>
        </w:tc>
      </w:tr>
      <w:tr w:rsidR="00AB0B36" w14:paraId="144629A6" w14:textId="77777777" w:rsidTr="00624722">
        <w:trPr>
          <w:cantSplit/>
          <w:trHeight w:val="1132"/>
          <w:jc w:val="center"/>
        </w:trPr>
        <w:tc>
          <w:tcPr>
            <w:tcW w:w="1134" w:type="dxa"/>
            <w:tcBorders>
              <w:top w:val="single" w:sz="6" w:space="0" w:color="auto"/>
              <w:left w:val="single" w:sz="6" w:space="0" w:color="auto"/>
              <w:bottom w:val="single" w:sz="6" w:space="0" w:color="auto"/>
              <w:right w:val="single" w:sz="6" w:space="0" w:color="auto"/>
            </w:tcBorders>
          </w:tcPr>
          <w:p w14:paraId="1446299F" w14:textId="77777777" w:rsidR="00AB0B36" w:rsidRDefault="00AB0B36" w:rsidP="007A0C07">
            <w:pPr>
              <w:pStyle w:val="FP"/>
              <w:spacing w:before="80" w:after="80"/>
              <w:rPr>
                <w:lang w:eastAsia="ko-KR"/>
              </w:rPr>
            </w:pPr>
            <w:r>
              <w:rPr>
                <w:lang w:eastAsia="ko-KR"/>
              </w:rPr>
              <w:t>V.2.7.0</w:t>
            </w:r>
          </w:p>
        </w:tc>
        <w:tc>
          <w:tcPr>
            <w:tcW w:w="1560" w:type="dxa"/>
            <w:tcBorders>
              <w:top w:val="single" w:sz="6" w:space="0" w:color="auto"/>
              <w:left w:val="single" w:sz="6" w:space="0" w:color="auto"/>
              <w:bottom w:val="single" w:sz="6" w:space="0" w:color="auto"/>
              <w:right w:val="single" w:sz="6" w:space="0" w:color="auto"/>
            </w:tcBorders>
          </w:tcPr>
          <w:p w14:paraId="144629A0" w14:textId="77777777" w:rsidR="00AB0B36" w:rsidRDefault="00AB0B36" w:rsidP="007A0C07">
            <w:pPr>
              <w:pStyle w:val="FP"/>
              <w:spacing w:before="80" w:after="80"/>
              <w:ind w:left="57"/>
              <w:rPr>
                <w:lang w:eastAsia="ko-KR"/>
              </w:rPr>
            </w:pPr>
            <w:r>
              <w:rPr>
                <w:rFonts w:hint="eastAsia"/>
                <w:lang w:eastAsia="ko-KR"/>
              </w:rPr>
              <w:t>2</w:t>
            </w:r>
            <w:r>
              <w:rPr>
                <w:lang w:eastAsia="ko-KR"/>
              </w:rPr>
              <w:t>018-10-</w:t>
            </w:r>
            <w:r w:rsidR="00C1548A">
              <w:rPr>
                <w:lang w:eastAsia="ko-KR"/>
              </w:rPr>
              <w:t>17</w:t>
            </w:r>
          </w:p>
        </w:tc>
        <w:tc>
          <w:tcPr>
            <w:tcW w:w="7796" w:type="dxa"/>
            <w:tcBorders>
              <w:top w:val="single" w:sz="6" w:space="0" w:color="auto"/>
              <w:left w:val="nil"/>
              <w:bottom w:val="single" w:sz="6" w:space="0" w:color="auto"/>
              <w:right w:val="single" w:sz="6" w:space="0" w:color="auto"/>
            </w:tcBorders>
          </w:tcPr>
          <w:p w14:paraId="144629A1" w14:textId="77777777" w:rsidR="00C1548A" w:rsidRDefault="00C1548A" w:rsidP="00C1548A">
            <w:pPr>
              <w:pStyle w:val="FP"/>
              <w:tabs>
                <w:tab w:val="left" w:pos="3261"/>
                <w:tab w:val="left" w:pos="4395"/>
              </w:tabs>
              <w:spacing w:before="80" w:after="80"/>
              <w:rPr>
                <w:lang w:eastAsia="ko-KR"/>
              </w:rPr>
            </w:pPr>
            <w:r>
              <w:rPr>
                <w:lang w:eastAsia="ko-KR"/>
              </w:rPr>
              <w:t>Incorporated agreed documents from TST#36.1, TST#37</w:t>
            </w:r>
          </w:p>
          <w:p w14:paraId="144629A2" w14:textId="77777777" w:rsidR="00C1548A" w:rsidRDefault="00C1548A" w:rsidP="00C1548A">
            <w:pPr>
              <w:numPr>
                <w:ilvl w:val="0"/>
                <w:numId w:val="121"/>
              </w:numPr>
              <w:rPr>
                <w:lang w:eastAsia="ko-KR"/>
              </w:rPr>
            </w:pPr>
            <w:r w:rsidRPr="00C1548A">
              <w:rPr>
                <w:lang w:eastAsia="ko-KR"/>
              </w:rPr>
              <w:t>TST-2018-0133-TS-0018_new_TP_for_retargeting</w:t>
            </w:r>
          </w:p>
          <w:p w14:paraId="144629A3" w14:textId="77777777" w:rsidR="00C1548A" w:rsidRDefault="00C1548A" w:rsidP="00C1548A">
            <w:pPr>
              <w:numPr>
                <w:ilvl w:val="0"/>
                <w:numId w:val="121"/>
              </w:numPr>
              <w:rPr>
                <w:lang w:eastAsia="ko-KR"/>
              </w:rPr>
            </w:pPr>
            <w:r w:rsidRPr="00C1548A">
              <w:rPr>
                <w:lang w:eastAsia="ko-KR"/>
              </w:rPr>
              <w:t>TST-2018-0134-TS-0018_modifying_pollingChannel_TP</w:t>
            </w:r>
          </w:p>
          <w:p w14:paraId="144629A4" w14:textId="77777777" w:rsidR="00C1548A" w:rsidRDefault="00C1548A" w:rsidP="00F26E99">
            <w:pPr>
              <w:numPr>
                <w:ilvl w:val="0"/>
                <w:numId w:val="121"/>
              </w:numPr>
              <w:rPr>
                <w:lang w:eastAsia="ko-KR"/>
              </w:rPr>
            </w:pPr>
            <w:r w:rsidRPr="00C1548A">
              <w:rPr>
                <w:lang w:eastAsia="ko-KR"/>
              </w:rPr>
              <w:t>TST-2018-0131R02-TS-0018_Changes_for_TPs_R2</w:t>
            </w:r>
          </w:p>
          <w:p w14:paraId="144629A5" w14:textId="77777777" w:rsidR="00AB0B36" w:rsidRDefault="00C1548A" w:rsidP="00E42F60">
            <w:pPr>
              <w:numPr>
                <w:ilvl w:val="0"/>
                <w:numId w:val="121"/>
              </w:numPr>
              <w:rPr>
                <w:lang w:eastAsia="ko-KR"/>
              </w:rPr>
            </w:pPr>
            <w:r w:rsidRPr="00C1548A">
              <w:rPr>
                <w:lang w:eastAsia="ko-KR"/>
              </w:rPr>
              <w:t>TST-2018-0146-TS-0018_Changes_for_retargeting_TPs_R2</w:t>
            </w:r>
          </w:p>
        </w:tc>
      </w:tr>
    </w:tbl>
    <w:p w14:paraId="144629A7" w14:textId="77777777" w:rsidR="00147924" w:rsidRPr="001E019F" w:rsidRDefault="00147924" w:rsidP="0048382B">
      <w:pPr>
        <w:tabs>
          <w:tab w:val="left" w:pos="1650"/>
        </w:tabs>
        <w:rPr>
          <w:rFonts w:ascii="Arial" w:hAnsi="Arial" w:cs="Arial"/>
          <w:sz w:val="18"/>
          <w:szCs w:val="18"/>
        </w:rPr>
      </w:pPr>
    </w:p>
    <w:sectPr w:rsidR="00147924" w:rsidRPr="001E019F" w:rsidSect="00D40573">
      <w:footnotePr>
        <w:numRestart w:val="eachSect"/>
      </w:footnotePr>
      <w:pgSz w:w="11907" w:h="16840"/>
      <w:pgMar w:top="1418" w:right="1134" w:bottom="1134" w:left="1134" w:header="851" w:footer="340" w:gutter="0"/>
      <w:cols w:space="720"/>
      <w:docGrid w:linePitch="272"/>
    </w:sectPr>
  </w:body>
</w:document>
</file>

<file path=word/comments.xml><?xml version="1.0" encoding="utf-8"?>
<w:comment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comment w:id="874" w:author="Peter Schmitting" w:date="2018-10-18T14:39:00Z" w:initials="PS">
    <w:p w14:paraId="4510762A" w14:textId="77777777" w:rsidR="00EF5A3C" w:rsidRDefault="00EF5A3C" w:rsidP="00CF7BC2">
      <w:pPr>
        <w:pStyle w:val="Textocomentario"/>
      </w:pPr>
      <w:r>
        <w:rPr>
          <w:rStyle w:val="Refdecomentario"/>
        </w:rPr>
        <w:annotationRef/>
      </w:r>
      <w:r>
        <w:t>We may need an additional PICS item here.</w:t>
      </w:r>
    </w:p>
  </w:comment>
  <w:comment w:id="880" w:author="Peter Schmitting" w:date="2018-10-18T14:39:00Z" w:initials="PS">
    <w:p w14:paraId="2391F876" w14:textId="77777777" w:rsidR="00EF5A3C" w:rsidRDefault="00EF5A3C" w:rsidP="00CF7BC2">
      <w:pPr>
        <w:pStyle w:val="Textocomentario"/>
      </w:pPr>
      <w:r>
        <w:rPr>
          <w:rStyle w:val="Refdecomentario"/>
        </w:rPr>
        <w:annotationRef/>
      </w:r>
      <w:r>
        <w:t>IUT is "AE acting as IPE"?</w:t>
      </w:r>
    </w:p>
  </w:comment>
  <w:comment w:id="1185" w:author="Peter Schmitting" w:date="2018-10-18T14:39:00Z" w:initials="PS">
    <w:p w14:paraId="31F57A1F" w14:textId="77777777" w:rsidR="00EF5A3C" w:rsidRDefault="00EF5A3C" w:rsidP="00CF7BC2">
      <w:pPr>
        <w:pStyle w:val="Textocomentario"/>
      </w:pPr>
      <w:r>
        <w:rPr>
          <w:rStyle w:val="Refdecomentario"/>
        </w:rPr>
        <w:annotationRef/>
      </w:r>
      <w:r>
        <w:t>Subsequent TPs will come from the procedures in TS-0030 Clause 6.2.3 and 6.2.4</w:t>
      </w:r>
    </w:p>
  </w:comment>
  <w:comment w:id="1871" w:author=" " w:date="2018-11-15T18:02:00Z" w:initials="ESR">
    <w:p w14:paraId="4CE69920" w14:textId="77777777" w:rsidR="00EF5A3C" w:rsidRDefault="00EF5A3C" w:rsidP="002B5A9A">
      <w:pPr>
        <w:pStyle w:val="Textocomentario"/>
      </w:pPr>
      <w:r>
        <w:rPr>
          <w:rStyle w:val="Refdecomentario"/>
        </w:rPr>
        <w:annotationRef/>
      </w:r>
    </w:p>
  </w:comment>
  <w:comment w:id="2204" w:author=" " w:date="2018-11-15T18:02:00Z" w:initials="ESR">
    <w:p w14:paraId="458D4D59" w14:textId="77777777" w:rsidR="00EF5A3C" w:rsidRDefault="00EF5A3C" w:rsidP="002B5A9A">
      <w:pPr>
        <w:pStyle w:val="Textocomentario"/>
      </w:pPr>
      <w:r>
        <w:rPr>
          <w:rStyle w:val="Refdecomentario"/>
        </w:rPr>
        <w:annotationRef/>
      </w:r>
    </w:p>
  </w:comment>
  <w:comment w:id="2325" w:author=" " w:date="2018-11-15T18:02:00Z" w:initials="ESR">
    <w:p w14:paraId="58DD1850" w14:textId="77777777" w:rsidR="00EF5A3C" w:rsidRDefault="00EF5A3C" w:rsidP="002B5A9A">
      <w:pPr>
        <w:pStyle w:val="Textocomentario"/>
      </w:pPr>
      <w:r>
        <w:rPr>
          <w:rStyle w:val="Refdecomentario"/>
        </w:rPr>
        <w:annotationRef/>
      </w:r>
    </w:p>
  </w:comment>
  <w:comment w:id="2607" w:author=" " w:date="2018-11-15T18:02:00Z" w:initials="ESR">
    <w:p w14:paraId="34FA8BC1" w14:textId="77777777" w:rsidR="00EF5A3C" w:rsidRDefault="00EF5A3C" w:rsidP="002B5A9A">
      <w:pPr>
        <w:pStyle w:val="Textocomentario"/>
      </w:pPr>
      <w:r>
        <w:rPr>
          <w:rStyle w:val="Refdecomentario"/>
        </w:rPr>
        <w:annotationRef/>
      </w:r>
    </w:p>
  </w:comment>
  <w:comment w:id="2610" w:author=" " w:date="2018-11-15T18:02:00Z" w:initials="ESR">
    <w:p w14:paraId="0AD04B06" w14:textId="77777777" w:rsidR="00EF5A3C" w:rsidRDefault="00EF5A3C" w:rsidP="002B5A9A">
      <w:pPr>
        <w:pStyle w:val="Textocomentario"/>
      </w:pPr>
      <w:r>
        <w:rPr>
          <w:rStyle w:val="Refdecomentario"/>
        </w:rPr>
        <w:annotationRef/>
      </w:r>
    </w:p>
  </w:comment>
  <w:comment w:id="4526" w:author=" " w:date="2018-10-18T16:24:00Z" w:initials="E">
    <w:p w14:paraId="05B4EE6E" w14:textId="50531F01" w:rsidR="00EF5A3C" w:rsidRDefault="00EF5A3C">
      <w:pPr>
        <w:pStyle w:val="Textocomentario"/>
      </w:pPr>
      <w:r>
        <w:rPr>
          <w:rStyle w:val="Refdecomentario"/>
        </w:rPr>
        <w:annotationRef/>
      </w:r>
      <w:r>
        <w:t>Status Code not specified?</w:t>
      </w:r>
    </w:p>
  </w:comment>
  <w:comment w:id="4920" w:author=" " w:date="2018-11-16T15:46:00Z" w:initials="ESR">
    <w:p w14:paraId="7E42E5C6" w14:textId="70905C3C" w:rsidR="00EF5A3C" w:rsidRDefault="00EF5A3C">
      <w:pPr>
        <w:pStyle w:val="Textocomentario"/>
      </w:pPr>
      <w:r>
        <w:rPr>
          <w:rStyle w:val="Refdecomentario"/>
        </w:rPr>
        <w:annotationRef/>
      </w:r>
      <w:r>
        <w:t>Response code?</w:t>
      </w:r>
    </w:p>
  </w:comment>
  <w:comment w:id="6226" w:author=" " w:date="2018-11-16T15:46:00Z" w:initials="ESR">
    <w:p w14:paraId="77C53C84" w14:textId="77777777" w:rsidR="00EF5A3C" w:rsidRDefault="00EF5A3C" w:rsidP="008D635A">
      <w:pPr>
        <w:pStyle w:val="Textocomentario"/>
      </w:pPr>
      <w:r>
        <w:rPr>
          <w:rStyle w:val="Refdecomentario"/>
        </w:rPr>
        <w:annotationRef/>
      </w:r>
      <w:r>
        <w:t>Response code?</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commentEx w15:paraId="4510762A" w15:done="0"/>
  <w15:commentEx w15:paraId="2391F876" w15:done="0"/>
  <w15:commentEx w15:paraId="31F57A1F" w15:done="0"/>
  <w15:commentEx w15:paraId="4CE69920" w15:done="0"/>
  <w15:commentEx w15:paraId="458D4D59" w15:done="0"/>
  <w15:commentEx w15:paraId="58DD1850" w15:done="0"/>
  <w15:commentEx w15:paraId="34FA8BC1" w15:done="0"/>
  <w15:commentEx w15:paraId="0AD04B06" w15:done="0"/>
  <w15:commentEx w15:paraId="05B4EE6E" w15:done="0"/>
  <w15:commentEx w15:paraId="7E42E5C6" w15:done="0"/>
  <w15:commentEx w15:paraId="77C53C84" w15:done="0"/>
</w15:commentsEx>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2D111A88" w14:textId="77777777" w:rsidR="00EF5A3C" w:rsidRDefault="00EF5A3C">
      <w:r>
        <w:separator/>
      </w:r>
    </w:p>
  </w:endnote>
  <w:endnote w:type="continuationSeparator" w:id="0">
    <w:p w14:paraId="4E2274B4" w14:textId="77777777" w:rsidR="00EF5A3C" w:rsidRDefault="00EF5A3C">
      <w:r>
        <w:continuationSeparator/>
      </w:r>
    </w:p>
  </w:endnote>
  <w:endnote w:type="continuationNotice" w:id="1">
    <w:p w14:paraId="38427094" w14:textId="77777777" w:rsidR="00EF5A3C" w:rsidRDefault="00EF5A3C">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43"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MS Mincho">
    <w:altName w:val="Yu Gothic UI"/>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BatangChe">
    <w:altName w:val="바탕체"/>
    <w:charset w:val="81"/>
    <w:family w:val="modern"/>
    <w:pitch w:val="fixed"/>
    <w:sig w:usb0="B00002AF" w:usb1="69D77CFB" w:usb2="00000030" w:usb3="00000000" w:csb0="0008009F" w:csb1="00000000"/>
  </w:font>
  <w:font w:name="SimSun">
    <w:altName w:val="宋体"/>
    <w:panose1 w:val="02010600030101010101"/>
    <w:charset w:val="86"/>
    <w:family w:val="auto"/>
    <w:pitch w:val="variable"/>
    <w:sig w:usb0="00000003" w:usb1="288F0000" w:usb2="00000016" w:usb3="00000000" w:csb0="00040001" w:csb1="00000000"/>
  </w:font>
  <w:font w:name="Myriad Pro">
    <w:altName w:val="Times New Roman"/>
    <w:panose1 w:val="00000000000000000000"/>
    <w:charset w:val="00"/>
    <w:family w:val="swiss"/>
    <w:notTrueType/>
    <w:pitch w:val="variable"/>
    <w:sig w:usb0="00000001" w:usb1="5000204B" w:usb2="00000000" w:usb3="00000000" w:csb0="0000019F" w:csb1="00000000"/>
  </w:font>
  <w:font w:name="Times">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Liberation Serif">
    <w:altName w:val="Times New Roman"/>
    <w:charset w:val="01"/>
    <w:family w:val="roman"/>
    <w:pitch w:val="variable"/>
  </w:font>
  <w:font w:name="Droid Sans Fallback">
    <w:altName w:val="Times New Roman"/>
    <w:charset w:val="00"/>
    <w:family w:val="auto"/>
    <w:pitch w:val="variable"/>
  </w:font>
  <w:font w:name="FreeSans">
    <w:charset w:val="01"/>
    <w:family w:val="swiss"/>
    <w:pitch w:val="default"/>
  </w:font>
  <w:font w:name="Gulim">
    <w:altName w:val="굴림"/>
    <w:panose1 w:val="020B0600000101010101"/>
    <w:charset w:val="81"/>
    <w:family w:val="swiss"/>
    <w:pitch w:val="variable"/>
    <w:sig w:usb0="B00002AF" w:usb1="69D77CFB" w:usb2="00000030" w:usb3="00000000" w:csb0="0008009F" w:csb1="00000000"/>
  </w:font>
  <w:font w:name="DengXian">
    <w:altName w:val="SimSun"/>
    <w:panose1 w:val="02010600030101010101"/>
    <w:charset w:val="86"/>
    <w:family w:val="auto"/>
    <w:pitch w:val="variable"/>
    <w:sig w:usb0="A00002BF" w:usb1="38CF7CFA" w:usb2="00000016" w:usb3="00000000" w:csb0="0004000F" w:csb1="00000000"/>
  </w:font>
  <w:font w:name="ヒラギノ角ゴ Pro W3">
    <w:altName w:val="Times New Roman"/>
    <w:charset w:val="00"/>
    <w:family w:val="roman"/>
    <w:pitch w:val="default"/>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44629B2" w14:textId="6AC04B15" w:rsidR="00EF5A3C" w:rsidRDefault="00EF5A3C" w:rsidP="00325EA3">
    <w:pPr>
      <w:pStyle w:val="Piedepgina"/>
      <w:tabs>
        <w:tab w:val="center" w:pos="4678"/>
        <w:tab w:val="right" w:pos="9214"/>
      </w:tabs>
      <w:jc w:val="both"/>
      <w:rPr>
        <w:lang w:val="en-GB"/>
      </w:rPr>
    </w:pPr>
    <w:r>
      <w:rPr>
        <w:rFonts w:cs="Arial"/>
        <w:lang w:val="en-GB"/>
      </w:rPr>
      <w:tab/>
      <w:t>©</w:t>
    </w:r>
    <w:r>
      <w:rPr>
        <w:lang w:val="en-GB"/>
      </w:rPr>
      <w:t xml:space="preserve"> oneM2M Partners</w:t>
    </w:r>
    <w:r w:rsidRPr="00E278AD">
      <w:t xml:space="preserve"> </w:t>
    </w:r>
    <w:r w:rsidRPr="00E278AD">
      <w:rPr>
        <w:lang w:val="en-GB"/>
      </w:rPr>
      <w:t>Type 1 (ARIB, ATIS, CCSA, ETSI, TIA,</w:t>
    </w:r>
    <w:r w:rsidRPr="000653B8">
      <w:rPr>
        <w:lang w:val="en-GB"/>
      </w:rPr>
      <w:t xml:space="preserve"> </w:t>
    </w:r>
    <w:r>
      <w:rPr>
        <w:lang w:val="en-GB"/>
      </w:rPr>
      <w:t>TSDSI,</w:t>
    </w:r>
    <w:r w:rsidRPr="00E278AD">
      <w:rPr>
        <w:lang w:val="en-GB"/>
      </w:rPr>
      <w:t xml:space="preserve"> TTA, TTC)</w:t>
    </w:r>
    <w:r>
      <w:rPr>
        <w:lang w:val="en-GB"/>
      </w:rPr>
      <w:tab/>
      <w:t xml:space="preserve">Page </w:t>
    </w:r>
    <w:r>
      <w:rPr>
        <w:lang w:val="en-GB"/>
      </w:rPr>
      <w:fldChar w:fldCharType="begin"/>
    </w:r>
    <w:r>
      <w:rPr>
        <w:lang w:val="en-GB"/>
      </w:rPr>
      <w:instrText xml:space="preserve"> PAGE   \* MERGEFORMAT </w:instrText>
    </w:r>
    <w:r>
      <w:rPr>
        <w:lang w:val="en-GB"/>
      </w:rPr>
      <w:fldChar w:fldCharType="separate"/>
    </w:r>
    <w:r w:rsidR="00D76016">
      <w:rPr>
        <w:lang w:val="en-GB"/>
      </w:rPr>
      <w:t>119</w:t>
    </w:r>
    <w:r>
      <w:rPr>
        <w:lang w:val="en-GB"/>
      </w:rPr>
      <w:fldChar w:fldCharType="end"/>
    </w:r>
    <w:r>
      <w:rPr>
        <w:lang w:val="en-GB"/>
      </w:rPr>
      <w:t xml:space="preserve"> of </w:t>
    </w:r>
    <w:r>
      <w:rPr>
        <w:lang w:val="en-GB"/>
      </w:rPr>
      <w:fldChar w:fldCharType="begin"/>
    </w:r>
    <w:r>
      <w:rPr>
        <w:lang w:val="en-GB"/>
      </w:rPr>
      <w:instrText xml:space="preserve"> NUMPAGES   \* MERGEFORMAT </w:instrText>
    </w:r>
    <w:r>
      <w:rPr>
        <w:lang w:val="en-GB"/>
      </w:rPr>
      <w:fldChar w:fldCharType="separate"/>
    </w:r>
    <w:r w:rsidR="00D76016">
      <w:rPr>
        <w:lang w:val="en-GB"/>
      </w:rPr>
      <w:t>401</w:t>
    </w:r>
    <w:r>
      <w:rPr>
        <w:lang w:val="en-GB"/>
      </w:rPr>
      <w:fldChar w:fldCharType="end"/>
    </w:r>
  </w:p>
  <w:p w14:paraId="144629B3" w14:textId="77777777" w:rsidR="00EF5A3C" w:rsidRPr="00424964" w:rsidRDefault="00EF5A3C" w:rsidP="00325EA3">
    <w:pPr>
      <w:pStyle w:val="Piedepgina"/>
      <w:tabs>
        <w:tab w:val="center" w:pos="4678"/>
        <w:tab w:val="right" w:pos="9214"/>
      </w:tabs>
      <w:jc w:val="both"/>
      <w:rPr>
        <w:lang w:val="en-GB"/>
      </w:rPr>
    </w:pPr>
    <w:r w:rsidRPr="003C00E6">
      <w:rPr>
        <w:rFonts w:ascii="Times New Roman" w:eastAsia="Calibri" w:hAnsi="Times New Roman"/>
        <w:sz w:val="16"/>
        <w:szCs w:val="16"/>
        <w:lang w:val="en-US"/>
      </w:rPr>
      <w:t>This is a draft oneM2M document and should not be relied upon; the final version, if any, will be made available by oneM2M Partners Type 1.</w:t>
    </w: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44629B4" w14:textId="13729BA9" w:rsidR="00EF5A3C" w:rsidRDefault="00EF5A3C" w:rsidP="00325EA3">
    <w:pPr>
      <w:pStyle w:val="Piedepgina"/>
      <w:tabs>
        <w:tab w:val="center" w:pos="4678"/>
        <w:tab w:val="right" w:pos="9214"/>
      </w:tabs>
      <w:jc w:val="both"/>
      <w:rPr>
        <w:lang w:val="en-GB"/>
      </w:rPr>
    </w:pPr>
    <w:r>
      <w:rPr>
        <w:rFonts w:cs="Arial"/>
        <w:lang w:val="en-GB"/>
      </w:rPr>
      <w:tab/>
      <w:t>©</w:t>
    </w:r>
    <w:r>
      <w:rPr>
        <w:lang w:val="en-GB"/>
      </w:rPr>
      <w:t xml:space="preserve"> oneM2M Partners</w:t>
    </w:r>
    <w:r w:rsidRPr="00E278AD">
      <w:t xml:space="preserve"> </w:t>
    </w:r>
    <w:r w:rsidRPr="00E278AD">
      <w:rPr>
        <w:lang w:val="en-GB"/>
      </w:rPr>
      <w:t>Type 1 (ARIB, ATIS, CCSA, ETSI, TIA,</w:t>
    </w:r>
    <w:r w:rsidRPr="000653B8">
      <w:rPr>
        <w:lang w:val="en-GB"/>
      </w:rPr>
      <w:t xml:space="preserve"> </w:t>
    </w:r>
    <w:r>
      <w:rPr>
        <w:lang w:val="en-GB"/>
      </w:rPr>
      <w:t>TSDSI,</w:t>
    </w:r>
    <w:r w:rsidRPr="00E278AD">
      <w:rPr>
        <w:lang w:val="en-GB"/>
      </w:rPr>
      <w:t xml:space="preserve"> TTA, TTC)</w:t>
    </w:r>
    <w:r>
      <w:rPr>
        <w:lang w:val="en-GB"/>
      </w:rPr>
      <w:tab/>
      <w:t xml:space="preserve">Page </w:t>
    </w:r>
    <w:r>
      <w:rPr>
        <w:lang w:val="en-GB"/>
      </w:rPr>
      <w:fldChar w:fldCharType="begin"/>
    </w:r>
    <w:r>
      <w:rPr>
        <w:lang w:val="en-GB"/>
      </w:rPr>
      <w:instrText xml:space="preserve"> PAGE   \* MERGEFORMAT </w:instrText>
    </w:r>
    <w:r>
      <w:rPr>
        <w:lang w:val="en-GB"/>
      </w:rPr>
      <w:fldChar w:fldCharType="separate"/>
    </w:r>
    <w:r w:rsidR="00D76016">
      <w:rPr>
        <w:lang w:val="en-GB"/>
      </w:rPr>
      <w:t>383</w:t>
    </w:r>
    <w:r>
      <w:rPr>
        <w:lang w:val="en-GB"/>
      </w:rPr>
      <w:fldChar w:fldCharType="end"/>
    </w:r>
    <w:r>
      <w:rPr>
        <w:lang w:val="en-GB"/>
      </w:rPr>
      <w:t xml:space="preserve"> of </w:t>
    </w:r>
    <w:r>
      <w:rPr>
        <w:lang w:val="en-GB"/>
      </w:rPr>
      <w:fldChar w:fldCharType="begin"/>
    </w:r>
    <w:r>
      <w:rPr>
        <w:lang w:val="en-GB"/>
      </w:rPr>
      <w:instrText xml:space="preserve"> NUMPAGES   \* MERGEFORMAT </w:instrText>
    </w:r>
    <w:r>
      <w:rPr>
        <w:lang w:val="en-GB"/>
      </w:rPr>
      <w:fldChar w:fldCharType="separate"/>
    </w:r>
    <w:r w:rsidR="00D76016">
      <w:rPr>
        <w:lang w:val="en-GB"/>
      </w:rPr>
      <w:t>401</w:t>
    </w:r>
    <w:r>
      <w:rPr>
        <w:lang w:val="en-GB"/>
      </w:rPr>
      <w:fldChar w:fldCharType="end"/>
    </w:r>
  </w:p>
  <w:p w14:paraId="144629B5" w14:textId="77777777" w:rsidR="00EF5A3C" w:rsidRPr="00424964" w:rsidRDefault="00EF5A3C" w:rsidP="00325EA3">
    <w:pPr>
      <w:pStyle w:val="Piedepgina"/>
      <w:tabs>
        <w:tab w:val="center" w:pos="4678"/>
        <w:tab w:val="right" w:pos="9214"/>
      </w:tabs>
      <w:jc w:val="both"/>
      <w:rPr>
        <w:lang w:val="en-GB"/>
      </w:rPr>
    </w:pPr>
    <w:r w:rsidRPr="003C00E6">
      <w:rPr>
        <w:rFonts w:ascii="Times New Roman" w:eastAsia="Calibri" w:hAnsi="Times New Roman"/>
        <w:sz w:val="16"/>
        <w:szCs w:val="16"/>
        <w:lang w:val="en-US"/>
      </w:rPr>
      <w:t>This is a draft oneM2M document and should not be relied upon; the final version, if any, will be made available by oneM2M Partners Type 1.</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718900EE" w14:textId="77777777" w:rsidR="00EF5A3C" w:rsidRDefault="00EF5A3C">
      <w:r>
        <w:separator/>
      </w:r>
    </w:p>
  </w:footnote>
  <w:footnote w:type="continuationSeparator" w:id="0">
    <w:p w14:paraId="7E4511A4" w14:textId="77777777" w:rsidR="00EF5A3C" w:rsidRDefault="00EF5A3C">
      <w:r>
        <w:continuationSeparator/>
      </w:r>
    </w:p>
  </w:footnote>
  <w:footnote w:type="continuationNotice" w:id="1">
    <w:p w14:paraId="5A28C479" w14:textId="77777777" w:rsidR="00EF5A3C" w:rsidRDefault="00EF5A3C">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C"/>
    <w:multiLevelType w:val="singleLevel"/>
    <w:tmpl w:val="F50ED7FE"/>
    <w:lvl w:ilvl="0">
      <w:start w:val="1"/>
      <w:numFmt w:val="decimal"/>
      <w:pStyle w:val="Listaconnmeros5"/>
      <w:lvlText w:val="%1."/>
      <w:lvlJc w:val="left"/>
      <w:pPr>
        <w:tabs>
          <w:tab w:val="num" w:pos="1659"/>
        </w:tabs>
        <w:ind w:left="1659" w:hanging="360"/>
      </w:pPr>
    </w:lvl>
  </w:abstractNum>
  <w:abstractNum w:abstractNumId="1" w15:restartNumberingAfterBreak="0">
    <w:nsid w:val="FFFFFF7D"/>
    <w:multiLevelType w:val="singleLevel"/>
    <w:tmpl w:val="3C4A6EBE"/>
    <w:lvl w:ilvl="0">
      <w:start w:val="1"/>
      <w:numFmt w:val="decimal"/>
      <w:pStyle w:val="Listaconnmeros4"/>
      <w:lvlText w:val="%1."/>
      <w:lvlJc w:val="left"/>
      <w:pPr>
        <w:tabs>
          <w:tab w:val="num" w:pos="1209"/>
        </w:tabs>
        <w:ind w:left="1209" w:hanging="360"/>
      </w:pPr>
    </w:lvl>
  </w:abstractNum>
  <w:abstractNum w:abstractNumId="2" w15:restartNumberingAfterBreak="0">
    <w:nsid w:val="FFFFFF7E"/>
    <w:multiLevelType w:val="singleLevel"/>
    <w:tmpl w:val="036EEB52"/>
    <w:lvl w:ilvl="0">
      <w:start w:val="1"/>
      <w:numFmt w:val="decimal"/>
      <w:pStyle w:val="Listaconnmeros3"/>
      <w:lvlText w:val="%1."/>
      <w:lvlJc w:val="left"/>
      <w:pPr>
        <w:tabs>
          <w:tab w:val="num" w:pos="926"/>
        </w:tabs>
        <w:ind w:left="926" w:hanging="360"/>
      </w:pPr>
    </w:lvl>
  </w:abstractNum>
  <w:abstractNum w:abstractNumId="3" w15:restartNumberingAfterBreak="0">
    <w:nsid w:val="FFFFFF7F"/>
    <w:multiLevelType w:val="singleLevel"/>
    <w:tmpl w:val="D99E36B8"/>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7A162058"/>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958456B6"/>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F91C347E"/>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170C7C70"/>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D6147F26"/>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7A5ECFBA"/>
    <w:styleLink w:val="3"/>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000002"/>
    <w:multiLevelType w:val="multilevel"/>
    <w:tmpl w:val="4D922EE2"/>
    <w:lvl w:ilvl="0">
      <w:start w:val="1"/>
      <w:numFmt w:val="none"/>
      <w:suff w:val="nothing"/>
      <w:lvlText w:val=""/>
      <w:lvlJc w:val="left"/>
      <w:pPr>
        <w:tabs>
          <w:tab w:val="num" w:pos="0"/>
        </w:tabs>
        <w:ind w:left="432" w:hanging="432"/>
      </w:pPr>
    </w:lvl>
    <w:lvl w:ilvl="1">
      <w:start w:val="1"/>
      <w:numFmt w:val="decimal"/>
      <w:lvlText w:val="7.2.2.%2."/>
      <w:lvlJc w:val="right"/>
      <w:pPr>
        <w:tabs>
          <w:tab w:val="num" w:pos="0"/>
        </w:tabs>
        <w:ind w:left="576" w:hanging="576"/>
      </w:pPr>
      <w:rPr>
        <w:rFonts w:hint="eastAsia"/>
      </w:r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12" w15:restartNumberingAfterBreak="0">
    <w:nsid w:val="010E1787"/>
    <w:multiLevelType w:val="hybridMultilevel"/>
    <w:tmpl w:val="302EBF26"/>
    <w:lvl w:ilvl="0" w:tplc="0407000F">
      <w:start w:val="1"/>
      <w:numFmt w:val="decimal"/>
      <w:lvlText w:val="%1."/>
      <w:lvlJc w:val="left"/>
      <w:pPr>
        <w:tabs>
          <w:tab w:val="num" w:pos="760"/>
        </w:tabs>
        <w:ind w:left="760" w:hanging="360"/>
      </w:pPr>
      <w:rPr>
        <w:rFonts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3" w15:restartNumberingAfterBreak="0">
    <w:nsid w:val="01AE174B"/>
    <w:multiLevelType w:val="hybridMultilevel"/>
    <w:tmpl w:val="9214749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02312F31"/>
    <w:multiLevelType w:val="multilevel"/>
    <w:tmpl w:val="F9B4F22A"/>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5" w15:restartNumberingAfterBreak="0">
    <w:nsid w:val="03087A36"/>
    <w:multiLevelType w:val="hybridMultilevel"/>
    <w:tmpl w:val="70F87150"/>
    <w:lvl w:ilvl="0" w:tplc="C91CB47C">
      <w:start w:val="1"/>
      <w:numFmt w:val="decimal"/>
      <w:lvlText w:val="7.2.2.%1."/>
      <w:lvlJc w:val="right"/>
      <w:pPr>
        <w:ind w:left="1200" w:hanging="400"/>
      </w:pPr>
      <w:rPr>
        <w:rFonts w:hint="eastAsia"/>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6" w15:restartNumberingAfterBreak="0">
    <w:nsid w:val="04C34961"/>
    <w:multiLevelType w:val="multilevel"/>
    <w:tmpl w:val="FC7E1926"/>
    <w:lvl w:ilvl="0">
      <w:start w:val="1"/>
      <w:numFmt w:val="decimal"/>
      <w:lvlText w:val="7.2.%1"/>
      <w:lvlJc w:val="left"/>
      <w:pPr>
        <w:ind w:left="425" w:hanging="425"/>
      </w:pPr>
      <w:rPr>
        <w:rFonts w:hint="eastAsia"/>
      </w:rPr>
    </w:lvl>
    <w:lvl w:ilvl="1">
      <w:start w:val="1"/>
      <w:numFmt w:val="decimal"/>
      <w:lvlText w:val="7.2.%1.1"/>
      <w:lvlJc w:val="left"/>
      <w:pPr>
        <w:ind w:left="992" w:hanging="567"/>
      </w:pPr>
      <w:rPr>
        <w:rFonts w:hint="eastAsia"/>
      </w:rPr>
    </w:lvl>
    <w:lvl w:ilvl="2">
      <w:start w:val="1"/>
      <w:numFmt w:val="none"/>
      <w:lvlText w:val="7.2.1.2"/>
      <w:lvlJc w:val="left"/>
      <w:pPr>
        <w:ind w:left="1418" w:hanging="567"/>
      </w:pPr>
      <w:rPr>
        <w:rFonts w:hint="eastAsia"/>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17" w15:restartNumberingAfterBreak="0">
    <w:nsid w:val="053C100D"/>
    <w:multiLevelType w:val="multilevel"/>
    <w:tmpl w:val="396072E6"/>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7.2.3.4.%5"/>
      <w:lvlJc w:val="left"/>
      <w:pPr>
        <w:ind w:left="1008" w:hanging="1008"/>
      </w:pPr>
      <w:rPr>
        <w:rFonts w:hint="eastAsia"/>
      </w:r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8" w15:restartNumberingAfterBreak="0">
    <w:nsid w:val="07FB46C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9" w15:restartNumberingAfterBreak="0">
    <w:nsid w:val="09AE18EB"/>
    <w:multiLevelType w:val="hybridMultilevel"/>
    <w:tmpl w:val="B6A4575E"/>
    <w:lvl w:ilvl="0" w:tplc="A2807CFA">
      <w:start w:val="1"/>
      <w:numFmt w:val="decimal"/>
      <w:lvlText w:val="7.2.%1."/>
      <w:lvlJc w:val="right"/>
      <w:pPr>
        <w:ind w:left="2076" w:hanging="400"/>
      </w:pPr>
      <w:rPr>
        <w:rFonts w:hint="eastAsia"/>
      </w:rPr>
    </w:lvl>
    <w:lvl w:ilvl="1" w:tplc="2BDAC2B2">
      <w:start w:val="19"/>
      <w:numFmt w:val="decimal"/>
      <w:lvlText w:val="%2"/>
      <w:lvlJc w:val="left"/>
      <w:pPr>
        <w:ind w:left="1160" w:hanging="360"/>
      </w:pPr>
      <w:rPr>
        <w:rFonts w:hint="default"/>
      </w:rPr>
    </w:lvl>
    <w:lvl w:ilvl="2" w:tplc="A2807CFA">
      <w:start w:val="1"/>
      <w:numFmt w:val="decimal"/>
      <w:lvlText w:val="7.2.%3."/>
      <w:lvlJc w:val="right"/>
      <w:pPr>
        <w:ind w:left="1109" w:hanging="400"/>
      </w:pPr>
      <w:rPr>
        <w:rFonts w:hint="eastAsia"/>
      </w:rPr>
    </w:lvl>
    <w:lvl w:ilvl="3" w:tplc="0409000F">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0" w15:restartNumberingAfterBreak="0">
    <w:nsid w:val="0A033ED6"/>
    <w:multiLevelType w:val="hybridMultilevel"/>
    <w:tmpl w:val="053C4C64"/>
    <w:lvl w:ilvl="0" w:tplc="E5302202">
      <w:start w:val="1"/>
      <w:numFmt w:val="decimal"/>
      <w:lvlText w:val="7.2.3.3.%1"/>
      <w:lvlJc w:val="left"/>
      <w:pPr>
        <w:ind w:left="400" w:hanging="400"/>
      </w:pPr>
      <w:rPr>
        <w:rFonts w:hint="eastAsia"/>
      </w:rPr>
    </w:lvl>
    <w:lvl w:ilvl="1" w:tplc="04090019">
      <w:start w:val="1"/>
      <w:numFmt w:val="upperLetter"/>
      <w:lvlText w:val="%2."/>
      <w:lvlJc w:val="left"/>
      <w:pPr>
        <w:ind w:left="-208" w:hanging="400"/>
      </w:pPr>
    </w:lvl>
    <w:lvl w:ilvl="2" w:tplc="0409001B">
      <w:start w:val="1"/>
      <w:numFmt w:val="lowerRoman"/>
      <w:lvlText w:val="%3."/>
      <w:lvlJc w:val="right"/>
      <w:pPr>
        <w:ind w:left="192" w:hanging="400"/>
      </w:pPr>
    </w:lvl>
    <w:lvl w:ilvl="3" w:tplc="0409000F">
      <w:start w:val="1"/>
      <w:numFmt w:val="decimal"/>
      <w:lvlText w:val="%4."/>
      <w:lvlJc w:val="left"/>
      <w:pPr>
        <w:ind w:left="592" w:hanging="400"/>
      </w:pPr>
    </w:lvl>
    <w:lvl w:ilvl="4" w:tplc="F3C0C91A">
      <w:start w:val="1"/>
      <w:numFmt w:val="decimal"/>
      <w:lvlText w:val="7.2.3.3.%5"/>
      <w:lvlJc w:val="left"/>
      <w:pPr>
        <w:ind w:left="992" w:hanging="400"/>
      </w:pPr>
      <w:rPr>
        <w:rFonts w:hint="eastAsia"/>
      </w:rPr>
    </w:lvl>
    <w:lvl w:ilvl="5" w:tplc="0409001B" w:tentative="1">
      <w:start w:val="1"/>
      <w:numFmt w:val="lowerRoman"/>
      <w:lvlText w:val="%6."/>
      <w:lvlJc w:val="right"/>
      <w:pPr>
        <w:ind w:left="1392" w:hanging="400"/>
      </w:pPr>
    </w:lvl>
    <w:lvl w:ilvl="6" w:tplc="0409000F" w:tentative="1">
      <w:start w:val="1"/>
      <w:numFmt w:val="decimal"/>
      <w:lvlText w:val="%7."/>
      <w:lvlJc w:val="left"/>
      <w:pPr>
        <w:ind w:left="1792" w:hanging="400"/>
      </w:pPr>
    </w:lvl>
    <w:lvl w:ilvl="7" w:tplc="04090019" w:tentative="1">
      <w:start w:val="1"/>
      <w:numFmt w:val="upperLetter"/>
      <w:lvlText w:val="%8."/>
      <w:lvlJc w:val="left"/>
      <w:pPr>
        <w:ind w:left="2192" w:hanging="400"/>
      </w:pPr>
    </w:lvl>
    <w:lvl w:ilvl="8" w:tplc="0409001B" w:tentative="1">
      <w:start w:val="1"/>
      <w:numFmt w:val="lowerRoman"/>
      <w:lvlText w:val="%9."/>
      <w:lvlJc w:val="right"/>
      <w:pPr>
        <w:ind w:left="2592" w:hanging="400"/>
      </w:pPr>
    </w:lvl>
  </w:abstractNum>
  <w:abstractNum w:abstractNumId="21" w15:restartNumberingAfterBreak="0">
    <w:nsid w:val="0A5507E8"/>
    <w:multiLevelType w:val="hybridMultilevel"/>
    <w:tmpl w:val="A4A83896"/>
    <w:lvl w:ilvl="0" w:tplc="6BF05B8A">
      <w:start w:val="1"/>
      <w:numFmt w:val="decimal"/>
      <w:lvlText w:val="7.2.1.1.%1"/>
      <w:lvlJc w:val="left"/>
      <w:pPr>
        <w:ind w:left="1936" w:hanging="400"/>
      </w:pPr>
      <w:rPr>
        <w:rFonts w:hint="eastAsia"/>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start w:val="1"/>
      <w:numFmt w:val="decimal"/>
      <w:lvlText w:val="%4."/>
      <w:lvlJc w:val="left"/>
      <w:pPr>
        <w:ind w:left="2000" w:hanging="400"/>
      </w:pPr>
    </w:lvl>
    <w:lvl w:ilvl="4" w:tplc="8F763C16">
      <w:start w:val="1"/>
      <w:numFmt w:val="decimal"/>
      <w:lvlText w:val="7.2.2.2.%5"/>
      <w:lvlJc w:val="left"/>
      <w:pPr>
        <w:ind w:left="400" w:hanging="400"/>
      </w:pPr>
      <w:rPr>
        <w:rFonts w:hint="eastAsia"/>
      </w:r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2" w15:restartNumberingAfterBreak="0">
    <w:nsid w:val="0A603540"/>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3" w15:restartNumberingAfterBreak="0">
    <w:nsid w:val="0E046C46"/>
    <w:multiLevelType w:val="hybridMultilevel"/>
    <w:tmpl w:val="C226C392"/>
    <w:lvl w:ilvl="0" w:tplc="0407000F">
      <w:start w:val="1"/>
      <w:numFmt w:val="decimal"/>
      <w:lvlText w:val="%1."/>
      <w:lvlJc w:val="left"/>
      <w:pPr>
        <w:ind w:left="360" w:hanging="360"/>
      </w:pPr>
      <w:rPr>
        <w:rFonts w:hint="default"/>
      </w:rPr>
    </w:lvl>
    <w:lvl w:ilvl="1" w:tplc="04070019">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24" w15:restartNumberingAfterBreak="0">
    <w:nsid w:val="0F461E02"/>
    <w:multiLevelType w:val="hybridMultilevel"/>
    <w:tmpl w:val="E0E44194"/>
    <w:lvl w:ilvl="0" w:tplc="57AA79E8">
      <w:start w:val="1"/>
      <w:numFmt w:val="decimal"/>
      <w:lvlText w:val="7.2.1.%1"/>
      <w:lvlJc w:val="left"/>
      <w:pPr>
        <w:ind w:left="1928" w:hanging="400"/>
      </w:pPr>
      <w:rPr>
        <w:rFonts w:hint="eastAsia"/>
      </w:rPr>
    </w:lvl>
    <w:lvl w:ilvl="1" w:tplc="57AA79E8">
      <w:start w:val="1"/>
      <w:numFmt w:val="decimal"/>
      <w:lvlText w:val="7.2.1.%2"/>
      <w:lvlJc w:val="left"/>
      <w:pPr>
        <w:ind w:left="1200" w:hanging="400"/>
      </w:pPr>
      <w:rPr>
        <w:rFonts w:hint="eastAsia"/>
      </w:r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5"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135C69A7"/>
    <w:multiLevelType w:val="multilevel"/>
    <w:tmpl w:val="F9B4F22A"/>
    <w:styleLink w:val="WW8Num5"/>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27" w15:restartNumberingAfterBreak="0">
    <w:nsid w:val="13AC7085"/>
    <w:multiLevelType w:val="hybridMultilevel"/>
    <w:tmpl w:val="CC568C66"/>
    <w:lvl w:ilvl="0" w:tplc="5D6C4B0A">
      <w:start w:val="1"/>
      <w:numFmt w:val="decimal"/>
      <w:lvlText w:val="7.2.3.10.%1"/>
      <w:lvlJc w:val="left"/>
      <w:pPr>
        <w:ind w:left="400" w:hanging="400"/>
      </w:pPr>
      <w:rPr>
        <w:rFonts w:hint="eastAsia"/>
      </w:rPr>
    </w:lvl>
    <w:lvl w:ilvl="1" w:tplc="04090019">
      <w:start w:val="1"/>
      <w:numFmt w:val="upperLetter"/>
      <w:lvlText w:val="%2."/>
      <w:lvlJc w:val="left"/>
      <w:pPr>
        <w:ind w:left="-600" w:hanging="400"/>
      </w:pPr>
    </w:lvl>
    <w:lvl w:ilvl="2" w:tplc="0409001B">
      <w:start w:val="1"/>
      <w:numFmt w:val="lowerRoman"/>
      <w:lvlText w:val="%3."/>
      <w:lvlJc w:val="right"/>
      <w:pPr>
        <w:ind w:left="-200" w:hanging="400"/>
      </w:pPr>
    </w:lvl>
    <w:lvl w:ilvl="3" w:tplc="0409000F">
      <w:start w:val="1"/>
      <w:numFmt w:val="decimal"/>
      <w:lvlText w:val="%4."/>
      <w:lvlJc w:val="left"/>
      <w:pPr>
        <w:ind w:left="200" w:hanging="400"/>
      </w:pPr>
    </w:lvl>
    <w:lvl w:ilvl="4" w:tplc="5D6C4B0A">
      <w:start w:val="1"/>
      <w:numFmt w:val="decimal"/>
      <w:lvlText w:val="7.2.3.10.%5"/>
      <w:lvlJc w:val="left"/>
      <w:pPr>
        <w:ind w:left="600" w:hanging="400"/>
      </w:pPr>
      <w:rPr>
        <w:rFonts w:hint="eastAsia"/>
      </w:rPr>
    </w:lvl>
    <w:lvl w:ilvl="5" w:tplc="0409001B" w:tentative="1">
      <w:start w:val="1"/>
      <w:numFmt w:val="lowerRoman"/>
      <w:lvlText w:val="%6."/>
      <w:lvlJc w:val="right"/>
      <w:pPr>
        <w:ind w:left="1000" w:hanging="400"/>
      </w:pPr>
    </w:lvl>
    <w:lvl w:ilvl="6" w:tplc="0409000F" w:tentative="1">
      <w:start w:val="1"/>
      <w:numFmt w:val="decimal"/>
      <w:lvlText w:val="%7."/>
      <w:lvlJc w:val="left"/>
      <w:pPr>
        <w:ind w:left="1400" w:hanging="400"/>
      </w:pPr>
    </w:lvl>
    <w:lvl w:ilvl="7" w:tplc="04090019" w:tentative="1">
      <w:start w:val="1"/>
      <w:numFmt w:val="upperLetter"/>
      <w:lvlText w:val="%8."/>
      <w:lvlJc w:val="left"/>
      <w:pPr>
        <w:ind w:left="1800" w:hanging="400"/>
      </w:pPr>
    </w:lvl>
    <w:lvl w:ilvl="8" w:tplc="0409001B" w:tentative="1">
      <w:start w:val="1"/>
      <w:numFmt w:val="lowerRoman"/>
      <w:lvlText w:val="%9."/>
      <w:lvlJc w:val="right"/>
      <w:pPr>
        <w:ind w:left="2200" w:hanging="400"/>
      </w:pPr>
    </w:lvl>
  </w:abstractNum>
  <w:abstractNum w:abstractNumId="28" w15:restartNumberingAfterBreak="0">
    <w:nsid w:val="13B24C8C"/>
    <w:multiLevelType w:val="hybridMultilevel"/>
    <w:tmpl w:val="792618AA"/>
    <w:lvl w:ilvl="0" w:tplc="4FFA91C4">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9" w15:restartNumberingAfterBreak="0">
    <w:nsid w:val="14815BA7"/>
    <w:multiLevelType w:val="hybridMultilevel"/>
    <w:tmpl w:val="998899DE"/>
    <w:lvl w:ilvl="0" w:tplc="08090001">
      <w:start w:val="1"/>
      <w:numFmt w:val="bullet"/>
      <w:lvlText w:val=""/>
      <w:lvlJc w:val="left"/>
      <w:pPr>
        <w:ind w:left="800" w:hanging="400"/>
      </w:pPr>
      <w:rPr>
        <w:rFonts w:ascii="Symbol" w:hAnsi="Symbo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0" w15:restartNumberingAfterBreak="0">
    <w:nsid w:val="156B62F7"/>
    <w:multiLevelType w:val="hybridMultilevel"/>
    <w:tmpl w:val="B0B0EF0C"/>
    <w:lvl w:ilvl="0" w:tplc="9C26009E">
      <w:start w:val="1"/>
      <w:numFmt w:val="decimal"/>
      <w:lvlText w:val="7.2.2.8.%1"/>
      <w:lvlJc w:val="left"/>
      <w:pPr>
        <w:ind w:left="400" w:hanging="400"/>
      </w:pPr>
      <w:rPr>
        <w:rFonts w:hint="eastAsia"/>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31" w15:restartNumberingAfterBreak="0">
    <w:nsid w:val="15ED51CA"/>
    <w:multiLevelType w:val="hybridMultilevel"/>
    <w:tmpl w:val="E6E694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16D05F08"/>
    <w:multiLevelType w:val="hybridMultilevel"/>
    <w:tmpl w:val="DCB0CF78"/>
    <w:lvl w:ilvl="0" w:tplc="1E36436E">
      <w:start w:val="1"/>
      <w:numFmt w:val="decimal"/>
      <w:lvlText w:val="7.2.2.5.%1"/>
      <w:lvlJc w:val="left"/>
      <w:pPr>
        <w:ind w:left="400" w:hanging="400"/>
      </w:pPr>
      <w:rPr>
        <w:rFonts w:hint="eastAsia"/>
      </w:rPr>
    </w:lvl>
    <w:lvl w:ilvl="1" w:tplc="04090019" w:tentative="1">
      <w:start w:val="1"/>
      <w:numFmt w:val="upperLetter"/>
      <w:lvlText w:val="%2."/>
      <w:lvlJc w:val="left"/>
      <w:pPr>
        <w:ind w:left="632" w:hanging="400"/>
      </w:pPr>
    </w:lvl>
    <w:lvl w:ilvl="2" w:tplc="0409001B" w:tentative="1">
      <w:start w:val="1"/>
      <w:numFmt w:val="lowerRoman"/>
      <w:lvlText w:val="%3."/>
      <w:lvlJc w:val="right"/>
      <w:pPr>
        <w:ind w:left="1032" w:hanging="400"/>
      </w:pPr>
    </w:lvl>
    <w:lvl w:ilvl="3" w:tplc="0409000F" w:tentative="1">
      <w:start w:val="1"/>
      <w:numFmt w:val="decimal"/>
      <w:lvlText w:val="%4."/>
      <w:lvlJc w:val="left"/>
      <w:pPr>
        <w:ind w:left="1432" w:hanging="400"/>
      </w:pPr>
    </w:lvl>
    <w:lvl w:ilvl="4" w:tplc="04090019" w:tentative="1">
      <w:start w:val="1"/>
      <w:numFmt w:val="upperLetter"/>
      <w:lvlText w:val="%5."/>
      <w:lvlJc w:val="left"/>
      <w:pPr>
        <w:ind w:left="1832" w:hanging="400"/>
      </w:pPr>
    </w:lvl>
    <w:lvl w:ilvl="5" w:tplc="0409001B" w:tentative="1">
      <w:start w:val="1"/>
      <w:numFmt w:val="lowerRoman"/>
      <w:lvlText w:val="%6."/>
      <w:lvlJc w:val="right"/>
      <w:pPr>
        <w:ind w:left="2232" w:hanging="400"/>
      </w:pPr>
    </w:lvl>
    <w:lvl w:ilvl="6" w:tplc="0409000F" w:tentative="1">
      <w:start w:val="1"/>
      <w:numFmt w:val="decimal"/>
      <w:lvlText w:val="%7."/>
      <w:lvlJc w:val="left"/>
      <w:pPr>
        <w:ind w:left="2632" w:hanging="400"/>
      </w:pPr>
    </w:lvl>
    <w:lvl w:ilvl="7" w:tplc="04090019" w:tentative="1">
      <w:start w:val="1"/>
      <w:numFmt w:val="upperLetter"/>
      <w:lvlText w:val="%8."/>
      <w:lvlJc w:val="left"/>
      <w:pPr>
        <w:ind w:left="3032" w:hanging="400"/>
      </w:pPr>
    </w:lvl>
    <w:lvl w:ilvl="8" w:tplc="0409001B" w:tentative="1">
      <w:start w:val="1"/>
      <w:numFmt w:val="lowerRoman"/>
      <w:lvlText w:val="%9."/>
      <w:lvlJc w:val="right"/>
      <w:pPr>
        <w:ind w:left="3432" w:hanging="400"/>
      </w:pPr>
    </w:lvl>
  </w:abstractNum>
  <w:abstractNum w:abstractNumId="33" w15:restartNumberingAfterBreak="0">
    <w:nsid w:val="18A3619B"/>
    <w:multiLevelType w:val="hybridMultilevel"/>
    <w:tmpl w:val="04B870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199F2D97"/>
    <w:multiLevelType w:val="hybridMultilevel"/>
    <w:tmpl w:val="C2A6D706"/>
    <w:lvl w:ilvl="0" w:tplc="7486ADFA">
      <w:start w:val="16"/>
      <w:numFmt w:val="decimal"/>
      <w:lvlText w:val="%1"/>
      <w:lvlJc w:val="left"/>
      <w:pPr>
        <w:ind w:left="417" w:hanging="360"/>
      </w:pPr>
      <w:rPr>
        <w:rFonts w:hint="default"/>
      </w:rPr>
    </w:lvl>
    <w:lvl w:ilvl="1" w:tplc="04090019" w:tentative="1">
      <w:start w:val="1"/>
      <w:numFmt w:val="upperLetter"/>
      <w:lvlText w:val="%2."/>
      <w:lvlJc w:val="left"/>
      <w:pPr>
        <w:ind w:left="857" w:hanging="400"/>
      </w:pPr>
    </w:lvl>
    <w:lvl w:ilvl="2" w:tplc="0409001B" w:tentative="1">
      <w:start w:val="1"/>
      <w:numFmt w:val="lowerRoman"/>
      <w:lvlText w:val="%3."/>
      <w:lvlJc w:val="right"/>
      <w:pPr>
        <w:ind w:left="1257" w:hanging="400"/>
      </w:pPr>
    </w:lvl>
    <w:lvl w:ilvl="3" w:tplc="0409000F" w:tentative="1">
      <w:start w:val="1"/>
      <w:numFmt w:val="decimal"/>
      <w:lvlText w:val="%4."/>
      <w:lvlJc w:val="left"/>
      <w:pPr>
        <w:ind w:left="1657" w:hanging="400"/>
      </w:pPr>
    </w:lvl>
    <w:lvl w:ilvl="4" w:tplc="04090019" w:tentative="1">
      <w:start w:val="1"/>
      <w:numFmt w:val="upperLetter"/>
      <w:lvlText w:val="%5."/>
      <w:lvlJc w:val="left"/>
      <w:pPr>
        <w:ind w:left="2057" w:hanging="400"/>
      </w:pPr>
    </w:lvl>
    <w:lvl w:ilvl="5" w:tplc="0409001B" w:tentative="1">
      <w:start w:val="1"/>
      <w:numFmt w:val="lowerRoman"/>
      <w:lvlText w:val="%6."/>
      <w:lvlJc w:val="right"/>
      <w:pPr>
        <w:ind w:left="2457" w:hanging="400"/>
      </w:pPr>
    </w:lvl>
    <w:lvl w:ilvl="6" w:tplc="0409000F" w:tentative="1">
      <w:start w:val="1"/>
      <w:numFmt w:val="decimal"/>
      <w:lvlText w:val="%7."/>
      <w:lvlJc w:val="left"/>
      <w:pPr>
        <w:ind w:left="2857" w:hanging="400"/>
      </w:pPr>
    </w:lvl>
    <w:lvl w:ilvl="7" w:tplc="04090019" w:tentative="1">
      <w:start w:val="1"/>
      <w:numFmt w:val="upperLetter"/>
      <w:lvlText w:val="%8."/>
      <w:lvlJc w:val="left"/>
      <w:pPr>
        <w:ind w:left="3257" w:hanging="400"/>
      </w:pPr>
    </w:lvl>
    <w:lvl w:ilvl="8" w:tplc="0409001B" w:tentative="1">
      <w:start w:val="1"/>
      <w:numFmt w:val="lowerRoman"/>
      <w:lvlText w:val="%9."/>
      <w:lvlJc w:val="right"/>
      <w:pPr>
        <w:ind w:left="3657" w:hanging="400"/>
      </w:pPr>
    </w:lvl>
  </w:abstractNum>
  <w:abstractNum w:abstractNumId="35" w15:restartNumberingAfterBreak="0">
    <w:nsid w:val="1A01560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6" w15:restartNumberingAfterBreak="0">
    <w:nsid w:val="1AE32F27"/>
    <w:multiLevelType w:val="hybridMultilevel"/>
    <w:tmpl w:val="302EBF26"/>
    <w:lvl w:ilvl="0" w:tplc="0407000F">
      <w:start w:val="1"/>
      <w:numFmt w:val="decimal"/>
      <w:lvlText w:val="%1."/>
      <w:lvlJc w:val="left"/>
      <w:pPr>
        <w:tabs>
          <w:tab w:val="num" w:pos="760"/>
        </w:tabs>
        <w:ind w:left="760" w:hanging="360"/>
      </w:pPr>
      <w:rPr>
        <w:rFonts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7" w15:restartNumberingAfterBreak="0">
    <w:nsid w:val="1B25121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8" w15:restartNumberingAfterBreak="0">
    <w:nsid w:val="1B3A27F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9" w15:restartNumberingAfterBreak="0">
    <w:nsid w:val="1D7F57AA"/>
    <w:multiLevelType w:val="hybridMultilevel"/>
    <w:tmpl w:val="EC566352"/>
    <w:lvl w:ilvl="0" w:tplc="C3507DB8">
      <w:start w:val="1"/>
      <w:numFmt w:val="decimal"/>
      <w:lvlText w:val="7.2.3.%1"/>
      <w:lvlJc w:val="left"/>
      <w:pPr>
        <w:ind w:left="400" w:hanging="400"/>
      </w:pPr>
      <w:rPr>
        <w:rFonts w:hint="eastAsia"/>
        <w:color w:val="auto"/>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40" w15:restartNumberingAfterBreak="0">
    <w:nsid w:val="1DCA123D"/>
    <w:multiLevelType w:val="multilevel"/>
    <w:tmpl w:val="A15CB856"/>
    <w:lvl w:ilvl="0">
      <w:start w:val="7"/>
      <w:numFmt w:val="decimal"/>
      <w:lvlText w:val="%1"/>
      <w:lvlJc w:val="left"/>
      <w:pPr>
        <w:ind w:left="720" w:hanging="720"/>
      </w:pPr>
      <w:rPr>
        <w:rFonts w:hint="default"/>
      </w:rPr>
    </w:lvl>
    <w:lvl w:ilvl="1">
      <w:start w:val="2"/>
      <w:numFmt w:val="decimal"/>
      <w:lvlText w:val="%1.%2"/>
      <w:lvlJc w:val="left"/>
      <w:pPr>
        <w:ind w:left="1004" w:hanging="720"/>
      </w:pPr>
      <w:rPr>
        <w:rFonts w:hint="default"/>
      </w:rPr>
    </w:lvl>
    <w:lvl w:ilvl="2">
      <w:start w:val="1"/>
      <w:numFmt w:val="decimal"/>
      <w:lvlText w:val="%1.%2.%3"/>
      <w:lvlJc w:val="left"/>
      <w:pPr>
        <w:ind w:left="1288" w:hanging="720"/>
      </w:pPr>
      <w:rPr>
        <w:rFonts w:hint="default"/>
      </w:rPr>
    </w:lvl>
    <w:lvl w:ilvl="3">
      <w:start w:val="1"/>
      <w:numFmt w:val="decimal"/>
      <w:lvlText w:val="%1.%2.%3.%4"/>
      <w:lvlJc w:val="left"/>
      <w:pPr>
        <w:ind w:left="1932" w:hanging="1080"/>
      </w:pPr>
      <w:rPr>
        <w:rFonts w:hint="default"/>
      </w:rPr>
    </w:lvl>
    <w:lvl w:ilvl="4">
      <w:start w:val="1"/>
      <w:numFmt w:val="decimal"/>
      <w:lvlText w:val="%1.%2.%3.%4.%5"/>
      <w:lvlJc w:val="left"/>
      <w:pPr>
        <w:ind w:left="2216" w:hanging="1080"/>
      </w:pPr>
      <w:rPr>
        <w:rFonts w:hint="default"/>
      </w:rPr>
    </w:lvl>
    <w:lvl w:ilvl="5">
      <w:start w:val="1"/>
      <w:numFmt w:val="decimal"/>
      <w:lvlText w:val="%1.%2.%3.%4.%5.%6"/>
      <w:lvlJc w:val="left"/>
      <w:pPr>
        <w:ind w:left="2860" w:hanging="1440"/>
      </w:pPr>
      <w:rPr>
        <w:rFonts w:hint="default"/>
      </w:rPr>
    </w:lvl>
    <w:lvl w:ilvl="6">
      <w:start w:val="1"/>
      <w:numFmt w:val="decimal"/>
      <w:lvlText w:val="%1.%2.%3.%4.%5.%6.%7"/>
      <w:lvlJc w:val="left"/>
      <w:pPr>
        <w:ind w:left="3144" w:hanging="1440"/>
      </w:pPr>
      <w:rPr>
        <w:rFonts w:hint="default"/>
      </w:rPr>
    </w:lvl>
    <w:lvl w:ilvl="7">
      <w:start w:val="1"/>
      <w:numFmt w:val="decimal"/>
      <w:lvlText w:val="%1.%2.%3.%4.%5.%6.%7.%8"/>
      <w:lvlJc w:val="left"/>
      <w:pPr>
        <w:ind w:left="3788" w:hanging="1800"/>
      </w:pPr>
      <w:rPr>
        <w:rFonts w:hint="default"/>
      </w:rPr>
    </w:lvl>
    <w:lvl w:ilvl="8">
      <w:start w:val="1"/>
      <w:numFmt w:val="decimal"/>
      <w:lvlText w:val="%1.%2.%3.%4.%5.%6.%7.%8.%9"/>
      <w:lvlJc w:val="left"/>
      <w:pPr>
        <w:ind w:left="4072" w:hanging="1800"/>
      </w:pPr>
      <w:rPr>
        <w:rFonts w:hint="default"/>
      </w:rPr>
    </w:lvl>
  </w:abstractNum>
  <w:abstractNum w:abstractNumId="41" w15:restartNumberingAfterBreak="0">
    <w:nsid w:val="1E420BBD"/>
    <w:multiLevelType w:val="hybridMultilevel"/>
    <w:tmpl w:val="0688DC44"/>
    <w:lvl w:ilvl="0" w:tplc="2C261580">
      <w:start w:val="1"/>
      <w:numFmt w:val="decimal"/>
      <w:lvlText w:val="7.2.3.8.%1"/>
      <w:lvlJc w:val="left"/>
      <w:pPr>
        <w:ind w:left="400" w:hanging="400"/>
      </w:pPr>
      <w:rPr>
        <w:rFonts w:hint="eastAsia"/>
      </w:rPr>
    </w:lvl>
    <w:lvl w:ilvl="1" w:tplc="04090019">
      <w:start w:val="1"/>
      <w:numFmt w:val="upperLetter"/>
      <w:lvlText w:val="%2."/>
      <w:lvlJc w:val="left"/>
      <w:pPr>
        <w:ind w:left="1200" w:hanging="400"/>
      </w:pPr>
    </w:lvl>
    <w:lvl w:ilvl="2" w:tplc="2C261580">
      <w:start w:val="1"/>
      <w:numFmt w:val="decimal"/>
      <w:lvlText w:val="7.2.3.8.%3"/>
      <w:lvlJc w:val="left"/>
      <w:pPr>
        <w:ind w:left="1600" w:hanging="400"/>
      </w:pPr>
      <w:rPr>
        <w:rFonts w:hint="eastAsia"/>
      </w:r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42" w15:restartNumberingAfterBreak="0">
    <w:nsid w:val="1F663CBD"/>
    <w:multiLevelType w:val="multilevel"/>
    <w:tmpl w:val="BD70EA38"/>
    <w:lvl w:ilvl="0">
      <w:start w:val="7"/>
      <w:numFmt w:val="decimal"/>
      <w:lvlText w:val="%1"/>
      <w:lvlJc w:val="left"/>
      <w:pPr>
        <w:tabs>
          <w:tab w:val="num" w:pos="1134"/>
        </w:tabs>
        <w:ind w:left="0" w:firstLine="0"/>
      </w:pPr>
      <w:rPr>
        <w:rFonts w:hint="eastAsia"/>
      </w:rPr>
    </w:lvl>
    <w:lvl w:ilvl="1">
      <w:start w:val="4"/>
      <w:numFmt w:val="decimal"/>
      <w:lvlText w:val="%1.%2"/>
      <w:lvlJc w:val="left"/>
      <w:pPr>
        <w:tabs>
          <w:tab w:val="num" w:pos="1134"/>
        </w:tabs>
        <w:ind w:left="0" w:firstLine="0"/>
      </w:pPr>
      <w:rPr>
        <w:rFonts w:hint="eastAsia"/>
      </w:rPr>
    </w:lvl>
    <w:lvl w:ilvl="2">
      <w:start w:val="14"/>
      <w:numFmt w:val="decimal"/>
      <w:lvlText w:val="%1.%2.%3"/>
      <w:lvlJc w:val="left"/>
      <w:pPr>
        <w:tabs>
          <w:tab w:val="num" w:pos="1134"/>
        </w:tabs>
        <w:ind w:left="0" w:firstLine="0"/>
      </w:pPr>
      <w:rPr>
        <w:rFonts w:hint="eastAsia"/>
      </w:rPr>
    </w:lvl>
    <w:lvl w:ilvl="3">
      <w:start w:val="2"/>
      <w:numFmt w:val="decimal"/>
      <w:lvlText w:val="%1.%2.%3.%4"/>
      <w:lvlJc w:val="left"/>
      <w:pPr>
        <w:tabs>
          <w:tab w:val="num" w:pos="1134"/>
        </w:tabs>
        <w:ind w:left="0" w:firstLine="0"/>
      </w:pPr>
      <w:rPr>
        <w:rFonts w:hint="eastAsia"/>
      </w:rPr>
    </w:lvl>
    <w:lvl w:ilvl="4">
      <w:start w:val="1"/>
      <w:numFmt w:val="decimal"/>
      <w:lvlText w:val="%1.%2.%3.%4.%5"/>
      <w:lvlJc w:val="left"/>
      <w:pPr>
        <w:ind w:left="0" w:firstLine="0"/>
      </w:pPr>
      <w:rPr>
        <w:rFonts w:hint="eastAsia"/>
      </w:rPr>
    </w:lvl>
    <w:lvl w:ilvl="5">
      <w:start w:val="1"/>
      <w:numFmt w:val="decimal"/>
      <w:lvlText w:val="%1.%2.%3.%4.%5.%6."/>
      <w:lvlJc w:val="left"/>
      <w:pPr>
        <w:ind w:left="0" w:firstLine="0"/>
      </w:pPr>
      <w:rPr>
        <w:rFonts w:hint="eastAsia"/>
      </w:rPr>
    </w:lvl>
    <w:lvl w:ilvl="6">
      <w:start w:val="1"/>
      <w:numFmt w:val="decimal"/>
      <w:lvlText w:val="%1.%2.%3.%4.%5.%6.%7."/>
      <w:lvlJc w:val="left"/>
      <w:pPr>
        <w:ind w:left="0" w:firstLine="0"/>
      </w:pPr>
      <w:rPr>
        <w:rFonts w:hint="eastAsia"/>
      </w:rPr>
    </w:lvl>
    <w:lvl w:ilvl="7">
      <w:start w:val="1"/>
      <w:numFmt w:val="decimal"/>
      <w:lvlText w:val="%1.%2.%3.%4.%5.%6.%7.%8."/>
      <w:lvlJc w:val="left"/>
      <w:pPr>
        <w:ind w:left="0" w:firstLine="0"/>
      </w:pPr>
      <w:rPr>
        <w:rFonts w:hint="eastAsia"/>
      </w:rPr>
    </w:lvl>
    <w:lvl w:ilvl="8">
      <w:start w:val="1"/>
      <w:numFmt w:val="decimal"/>
      <w:lvlText w:val="%1.%2.%3.%4.%5.%6.%7.%8.%9."/>
      <w:lvlJc w:val="left"/>
      <w:pPr>
        <w:ind w:left="0" w:firstLine="0"/>
      </w:pPr>
      <w:rPr>
        <w:rFonts w:hint="eastAsia"/>
      </w:rPr>
    </w:lvl>
  </w:abstractNum>
  <w:abstractNum w:abstractNumId="43" w15:restartNumberingAfterBreak="0">
    <w:nsid w:val="1FFA774D"/>
    <w:multiLevelType w:val="hybridMultilevel"/>
    <w:tmpl w:val="ACA6E096"/>
    <w:lvl w:ilvl="0" w:tplc="04090011">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44" w15:restartNumberingAfterBreak="0">
    <w:nsid w:val="20B04A09"/>
    <w:multiLevelType w:val="multilevel"/>
    <w:tmpl w:val="1AAECE7A"/>
    <w:lvl w:ilvl="0">
      <w:start w:val="7"/>
      <w:numFmt w:val="decimal"/>
      <w:lvlText w:val="%1"/>
      <w:lvlJc w:val="left"/>
      <w:pPr>
        <w:ind w:left="720" w:hanging="720"/>
      </w:pPr>
      <w:rPr>
        <w:rFonts w:hint="default"/>
      </w:rPr>
    </w:lvl>
    <w:lvl w:ilvl="1">
      <w:start w:val="2"/>
      <w:numFmt w:val="decimal"/>
      <w:lvlText w:val="%1.%2"/>
      <w:lvlJc w:val="left"/>
      <w:pPr>
        <w:ind w:left="720" w:hanging="720"/>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45" w15:restartNumberingAfterBreak="0">
    <w:nsid w:val="216A26DF"/>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46" w15:restartNumberingAfterBreak="0">
    <w:nsid w:val="22EA1D2E"/>
    <w:multiLevelType w:val="hybridMultilevel"/>
    <w:tmpl w:val="5C9A15C6"/>
    <w:lvl w:ilvl="0" w:tplc="D47C3180">
      <w:start w:val="1"/>
      <w:numFmt w:val="decimal"/>
      <w:lvlText w:val="7.2.1.3.%1"/>
      <w:lvlJc w:val="left"/>
      <w:pPr>
        <w:ind w:left="2400" w:hanging="400"/>
      </w:pPr>
      <w:rPr>
        <w:rFonts w:hint="eastAsia"/>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D47C3180">
      <w:start w:val="1"/>
      <w:numFmt w:val="decimal"/>
      <w:lvlText w:val="7.2.1.3.%5"/>
      <w:lvlJc w:val="left"/>
      <w:pPr>
        <w:ind w:left="542" w:hanging="400"/>
      </w:pPr>
      <w:rPr>
        <w:rFonts w:hint="eastAsia"/>
      </w:r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47" w15:restartNumberingAfterBreak="0">
    <w:nsid w:val="24AB6A3E"/>
    <w:multiLevelType w:val="hybridMultilevel"/>
    <w:tmpl w:val="377CF592"/>
    <w:lvl w:ilvl="0" w:tplc="C4B020FA">
      <w:start w:val="1"/>
      <w:numFmt w:val="decimal"/>
      <w:lvlText w:val="7.2.2.3.%1"/>
      <w:lvlJc w:val="left"/>
      <w:pPr>
        <w:ind w:left="2400" w:hanging="400"/>
      </w:pPr>
      <w:rPr>
        <w:rFonts w:hint="eastAsia"/>
      </w:rPr>
    </w:lvl>
    <w:lvl w:ilvl="1" w:tplc="04090019" w:tentative="1">
      <w:start w:val="1"/>
      <w:numFmt w:val="upperLetter"/>
      <w:lvlText w:val="%2."/>
      <w:lvlJc w:val="left"/>
      <w:pPr>
        <w:ind w:left="2800" w:hanging="400"/>
      </w:pPr>
    </w:lvl>
    <w:lvl w:ilvl="2" w:tplc="0409001B" w:tentative="1">
      <w:start w:val="1"/>
      <w:numFmt w:val="lowerRoman"/>
      <w:lvlText w:val="%3."/>
      <w:lvlJc w:val="right"/>
      <w:pPr>
        <w:ind w:left="3200" w:hanging="400"/>
      </w:pPr>
    </w:lvl>
    <w:lvl w:ilvl="3" w:tplc="0409000F" w:tentative="1">
      <w:start w:val="1"/>
      <w:numFmt w:val="decimal"/>
      <w:lvlText w:val="%4."/>
      <w:lvlJc w:val="left"/>
      <w:pPr>
        <w:ind w:left="3600" w:hanging="400"/>
      </w:pPr>
    </w:lvl>
    <w:lvl w:ilvl="4" w:tplc="04090019" w:tentative="1">
      <w:start w:val="1"/>
      <w:numFmt w:val="upperLetter"/>
      <w:lvlText w:val="%5."/>
      <w:lvlJc w:val="left"/>
      <w:pPr>
        <w:ind w:left="4000" w:hanging="400"/>
      </w:pPr>
    </w:lvl>
    <w:lvl w:ilvl="5" w:tplc="0409001B" w:tentative="1">
      <w:start w:val="1"/>
      <w:numFmt w:val="lowerRoman"/>
      <w:lvlText w:val="%6."/>
      <w:lvlJc w:val="right"/>
      <w:pPr>
        <w:ind w:left="4400" w:hanging="400"/>
      </w:pPr>
    </w:lvl>
    <w:lvl w:ilvl="6" w:tplc="0409000F" w:tentative="1">
      <w:start w:val="1"/>
      <w:numFmt w:val="decimal"/>
      <w:lvlText w:val="%7."/>
      <w:lvlJc w:val="left"/>
      <w:pPr>
        <w:ind w:left="4800" w:hanging="400"/>
      </w:pPr>
    </w:lvl>
    <w:lvl w:ilvl="7" w:tplc="04090019" w:tentative="1">
      <w:start w:val="1"/>
      <w:numFmt w:val="upperLetter"/>
      <w:lvlText w:val="%8."/>
      <w:lvlJc w:val="left"/>
      <w:pPr>
        <w:ind w:left="5200" w:hanging="400"/>
      </w:pPr>
    </w:lvl>
    <w:lvl w:ilvl="8" w:tplc="0409001B" w:tentative="1">
      <w:start w:val="1"/>
      <w:numFmt w:val="lowerRoman"/>
      <w:lvlText w:val="%9."/>
      <w:lvlJc w:val="right"/>
      <w:pPr>
        <w:ind w:left="5600" w:hanging="400"/>
      </w:pPr>
    </w:lvl>
  </w:abstractNum>
  <w:abstractNum w:abstractNumId="48" w15:restartNumberingAfterBreak="0">
    <w:nsid w:val="250559BC"/>
    <w:multiLevelType w:val="hybridMultilevel"/>
    <w:tmpl w:val="8DEC12D2"/>
    <w:lvl w:ilvl="0" w:tplc="A2E4B1EC">
      <w:start w:val="1"/>
      <w:numFmt w:val="lowerLetter"/>
      <w:lvlText w:val="%1)"/>
      <w:lvlJc w:val="left"/>
      <w:pPr>
        <w:tabs>
          <w:tab w:val="num" w:pos="1304"/>
        </w:tabs>
        <w:ind w:left="1304" w:hanging="453"/>
      </w:pPr>
      <w:rPr>
        <w:rFonts w:hint="default"/>
      </w:rPr>
    </w:lvl>
    <w:lvl w:ilvl="1" w:tplc="04090019" w:tentative="1">
      <w:start w:val="1"/>
      <w:numFmt w:val="lowerLetter"/>
      <w:lvlText w:val="%2."/>
      <w:lvlJc w:val="left"/>
      <w:pPr>
        <w:tabs>
          <w:tab w:val="num" w:pos="2007"/>
        </w:tabs>
        <w:ind w:left="2007" w:hanging="360"/>
      </w:pPr>
    </w:lvl>
    <w:lvl w:ilvl="2" w:tplc="0409001B" w:tentative="1">
      <w:start w:val="1"/>
      <w:numFmt w:val="lowerRoman"/>
      <w:lvlText w:val="%3."/>
      <w:lvlJc w:val="right"/>
      <w:pPr>
        <w:tabs>
          <w:tab w:val="num" w:pos="2727"/>
        </w:tabs>
        <w:ind w:left="2727" w:hanging="180"/>
      </w:pPr>
    </w:lvl>
    <w:lvl w:ilvl="3" w:tplc="0409000F" w:tentative="1">
      <w:start w:val="1"/>
      <w:numFmt w:val="decimal"/>
      <w:lvlText w:val="%4."/>
      <w:lvlJc w:val="left"/>
      <w:pPr>
        <w:tabs>
          <w:tab w:val="num" w:pos="3447"/>
        </w:tabs>
        <w:ind w:left="3447" w:hanging="360"/>
      </w:pPr>
    </w:lvl>
    <w:lvl w:ilvl="4" w:tplc="04090019" w:tentative="1">
      <w:start w:val="1"/>
      <w:numFmt w:val="lowerLetter"/>
      <w:lvlText w:val="%5."/>
      <w:lvlJc w:val="left"/>
      <w:pPr>
        <w:tabs>
          <w:tab w:val="num" w:pos="4167"/>
        </w:tabs>
        <w:ind w:left="4167" w:hanging="360"/>
      </w:pPr>
    </w:lvl>
    <w:lvl w:ilvl="5" w:tplc="0409001B" w:tentative="1">
      <w:start w:val="1"/>
      <w:numFmt w:val="lowerRoman"/>
      <w:lvlText w:val="%6."/>
      <w:lvlJc w:val="right"/>
      <w:pPr>
        <w:tabs>
          <w:tab w:val="num" w:pos="4887"/>
        </w:tabs>
        <w:ind w:left="4887" w:hanging="180"/>
      </w:pPr>
    </w:lvl>
    <w:lvl w:ilvl="6" w:tplc="0409000F" w:tentative="1">
      <w:start w:val="1"/>
      <w:numFmt w:val="decimal"/>
      <w:lvlText w:val="%7."/>
      <w:lvlJc w:val="left"/>
      <w:pPr>
        <w:tabs>
          <w:tab w:val="num" w:pos="5607"/>
        </w:tabs>
        <w:ind w:left="5607" w:hanging="360"/>
      </w:pPr>
    </w:lvl>
    <w:lvl w:ilvl="7" w:tplc="04090019" w:tentative="1">
      <w:start w:val="1"/>
      <w:numFmt w:val="lowerLetter"/>
      <w:lvlText w:val="%8."/>
      <w:lvlJc w:val="left"/>
      <w:pPr>
        <w:tabs>
          <w:tab w:val="num" w:pos="6327"/>
        </w:tabs>
        <w:ind w:left="6327" w:hanging="360"/>
      </w:pPr>
    </w:lvl>
    <w:lvl w:ilvl="8" w:tplc="0409001B" w:tentative="1">
      <w:start w:val="1"/>
      <w:numFmt w:val="lowerRoman"/>
      <w:lvlText w:val="%9."/>
      <w:lvlJc w:val="right"/>
      <w:pPr>
        <w:tabs>
          <w:tab w:val="num" w:pos="7047"/>
        </w:tabs>
        <w:ind w:left="7047" w:hanging="180"/>
      </w:pPr>
    </w:lvl>
  </w:abstractNum>
  <w:abstractNum w:abstractNumId="49" w15:restartNumberingAfterBreak="0">
    <w:nsid w:val="256D704A"/>
    <w:multiLevelType w:val="hybridMultilevel"/>
    <w:tmpl w:val="4B72D27A"/>
    <w:lvl w:ilvl="0" w:tplc="04090011">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50" w15:restartNumberingAfterBreak="0">
    <w:nsid w:val="266B1D70"/>
    <w:multiLevelType w:val="hybridMultilevel"/>
    <w:tmpl w:val="528ACB5A"/>
    <w:lvl w:ilvl="0" w:tplc="90688B2A">
      <w:start w:val="1"/>
      <w:numFmt w:val="decimal"/>
      <w:pStyle w:val="OneM2M-Numbered1"/>
      <w:lvlText w:val="%1."/>
      <w:lvlJc w:val="left"/>
      <w:pPr>
        <w:ind w:left="720" w:hanging="360"/>
      </w:pPr>
    </w:lvl>
    <w:lvl w:ilvl="1" w:tplc="E4867E7A">
      <w:start w:val="1"/>
      <w:numFmt w:val="lowerLetter"/>
      <w:pStyle w:val="OneM2M-Numbered2"/>
      <w:lvlText w:val="%2."/>
      <w:lvlJc w:val="left"/>
      <w:pPr>
        <w:ind w:left="1440" w:hanging="360"/>
      </w:pPr>
    </w:lvl>
    <w:lvl w:ilvl="2" w:tplc="0809001B">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1" w15:restartNumberingAfterBreak="0">
    <w:nsid w:val="279072DC"/>
    <w:multiLevelType w:val="hybridMultilevel"/>
    <w:tmpl w:val="5F5A7828"/>
    <w:lvl w:ilvl="0" w:tplc="C91CB47C">
      <w:start w:val="1"/>
      <w:numFmt w:val="decimal"/>
      <w:lvlText w:val="7.2.2.%1."/>
      <w:lvlJc w:val="right"/>
      <w:pPr>
        <w:ind w:left="1200" w:hanging="400"/>
      </w:pPr>
      <w:rPr>
        <w:rFonts w:hint="eastAsia"/>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52" w15:restartNumberingAfterBreak="0">
    <w:nsid w:val="27A87F86"/>
    <w:multiLevelType w:val="hybridMultilevel"/>
    <w:tmpl w:val="0494DBEE"/>
    <w:lvl w:ilvl="0" w:tplc="D17E84EA">
      <w:start w:val="1"/>
      <w:numFmt w:val="decimalFullWidth"/>
      <w:lvlText w:val="7.2.%1."/>
      <w:lvlJc w:val="right"/>
      <w:pPr>
        <w:ind w:left="800" w:hanging="400"/>
      </w:pPr>
      <w:rPr>
        <w:rFonts w:hint="eastAsia"/>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53"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4" w15:restartNumberingAfterBreak="0">
    <w:nsid w:val="2A67610E"/>
    <w:multiLevelType w:val="hybridMultilevel"/>
    <w:tmpl w:val="FCA6EE32"/>
    <w:lvl w:ilvl="0" w:tplc="7E96B266">
      <w:start w:val="1"/>
      <w:numFmt w:val="decimal"/>
      <w:lvlText w:val="7.2.2.%1."/>
      <w:lvlJc w:val="right"/>
      <w:pPr>
        <w:ind w:left="1252" w:hanging="400"/>
      </w:pPr>
      <w:rPr>
        <w:rFonts w:hint="eastAsia"/>
      </w:rPr>
    </w:lvl>
    <w:lvl w:ilvl="1" w:tplc="04090019">
      <w:start w:val="1"/>
      <w:numFmt w:val="upperLetter"/>
      <w:lvlText w:val="%2."/>
      <w:lvlJc w:val="left"/>
      <w:pPr>
        <w:ind w:left="1935" w:hanging="400"/>
      </w:pPr>
    </w:lvl>
    <w:lvl w:ilvl="2" w:tplc="0409001B" w:tentative="1">
      <w:start w:val="1"/>
      <w:numFmt w:val="lowerRoman"/>
      <w:lvlText w:val="%3."/>
      <w:lvlJc w:val="right"/>
      <w:pPr>
        <w:ind w:left="2335" w:hanging="400"/>
      </w:pPr>
    </w:lvl>
    <w:lvl w:ilvl="3" w:tplc="0409000F" w:tentative="1">
      <w:start w:val="1"/>
      <w:numFmt w:val="decimal"/>
      <w:lvlText w:val="%4."/>
      <w:lvlJc w:val="left"/>
      <w:pPr>
        <w:ind w:left="2735" w:hanging="400"/>
      </w:pPr>
    </w:lvl>
    <w:lvl w:ilvl="4" w:tplc="04090019" w:tentative="1">
      <w:start w:val="1"/>
      <w:numFmt w:val="upperLetter"/>
      <w:lvlText w:val="%5."/>
      <w:lvlJc w:val="left"/>
      <w:pPr>
        <w:ind w:left="3135" w:hanging="400"/>
      </w:pPr>
    </w:lvl>
    <w:lvl w:ilvl="5" w:tplc="0409001B" w:tentative="1">
      <w:start w:val="1"/>
      <w:numFmt w:val="lowerRoman"/>
      <w:lvlText w:val="%6."/>
      <w:lvlJc w:val="right"/>
      <w:pPr>
        <w:ind w:left="3535" w:hanging="400"/>
      </w:pPr>
    </w:lvl>
    <w:lvl w:ilvl="6" w:tplc="0409000F" w:tentative="1">
      <w:start w:val="1"/>
      <w:numFmt w:val="decimal"/>
      <w:lvlText w:val="%7."/>
      <w:lvlJc w:val="left"/>
      <w:pPr>
        <w:ind w:left="3935" w:hanging="400"/>
      </w:pPr>
    </w:lvl>
    <w:lvl w:ilvl="7" w:tplc="04090019" w:tentative="1">
      <w:start w:val="1"/>
      <w:numFmt w:val="upperLetter"/>
      <w:lvlText w:val="%8."/>
      <w:lvlJc w:val="left"/>
      <w:pPr>
        <w:ind w:left="4335" w:hanging="400"/>
      </w:pPr>
    </w:lvl>
    <w:lvl w:ilvl="8" w:tplc="0409001B" w:tentative="1">
      <w:start w:val="1"/>
      <w:numFmt w:val="lowerRoman"/>
      <w:lvlText w:val="%9."/>
      <w:lvlJc w:val="right"/>
      <w:pPr>
        <w:ind w:left="4735" w:hanging="400"/>
      </w:pPr>
    </w:lvl>
  </w:abstractNum>
  <w:abstractNum w:abstractNumId="55" w15:restartNumberingAfterBreak="0">
    <w:nsid w:val="2D7F2DE0"/>
    <w:multiLevelType w:val="hybridMultilevel"/>
    <w:tmpl w:val="BF1AC754"/>
    <w:lvl w:ilvl="0" w:tplc="C4B020FA">
      <w:start w:val="1"/>
      <w:numFmt w:val="decimal"/>
      <w:lvlText w:val="7.2.2.3.%1"/>
      <w:lvlJc w:val="left"/>
      <w:pPr>
        <w:ind w:left="2400" w:hanging="400"/>
      </w:pPr>
      <w:rPr>
        <w:rFonts w:hint="eastAsia"/>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F2F677F6">
      <w:start w:val="1"/>
      <w:numFmt w:val="decimal"/>
      <w:lvlText w:val="7.2.3.4.%5"/>
      <w:lvlJc w:val="left"/>
      <w:pPr>
        <w:ind w:left="400" w:hanging="400"/>
      </w:pPr>
      <w:rPr>
        <w:rFonts w:hint="eastAsia"/>
      </w:r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56" w15:restartNumberingAfterBreak="0">
    <w:nsid w:val="2DB24B8F"/>
    <w:multiLevelType w:val="hybridMultilevel"/>
    <w:tmpl w:val="8E5E3BD6"/>
    <w:lvl w:ilvl="0" w:tplc="B42C9736">
      <w:start w:val="6"/>
      <w:numFmt w:val="bullet"/>
      <w:lvlText w:val="-"/>
      <w:lvlJc w:val="left"/>
      <w:pPr>
        <w:ind w:left="760" w:hanging="360"/>
      </w:pPr>
      <w:rPr>
        <w:rFonts w:ascii="Arial" w:eastAsia="Arial Unicode MS" w:hAnsi="Arial" w:cs="Arial"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57" w15:restartNumberingAfterBreak="0">
    <w:nsid w:val="2DDA3BDE"/>
    <w:multiLevelType w:val="hybridMultilevel"/>
    <w:tmpl w:val="0ACA5822"/>
    <w:lvl w:ilvl="0" w:tplc="4FE0A742">
      <w:start w:val="22"/>
      <w:numFmt w:val="bullet"/>
      <w:lvlText w:val="-"/>
      <w:lvlJc w:val="left"/>
      <w:pPr>
        <w:ind w:left="760" w:hanging="360"/>
      </w:pPr>
      <w:rPr>
        <w:rFonts w:ascii="Times New Roman" w:eastAsia="MS Mincho"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58" w15:restartNumberingAfterBreak="0">
    <w:nsid w:val="2E68051B"/>
    <w:multiLevelType w:val="hybridMultilevel"/>
    <w:tmpl w:val="10107D66"/>
    <w:lvl w:ilvl="0" w:tplc="3D30CD64">
      <w:start w:val="1"/>
      <w:numFmt w:val="decimal"/>
      <w:lvlText w:val="7.2.2.1.%1"/>
      <w:lvlJc w:val="left"/>
      <w:pPr>
        <w:ind w:left="400" w:hanging="400"/>
      </w:pPr>
      <w:rPr>
        <w:rFonts w:hint="eastAsia"/>
        <w:i w:val="0"/>
      </w:rPr>
    </w:lvl>
    <w:lvl w:ilvl="1" w:tplc="8E50188E">
      <w:start w:val="1"/>
      <w:numFmt w:val="decimal"/>
      <w:lvlText w:val="7.2.2.1.%2"/>
      <w:lvlJc w:val="left"/>
      <w:pPr>
        <w:ind w:left="1083" w:hanging="400"/>
      </w:pPr>
      <w:rPr>
        <w:rFonts w:hint="eastAsia"/>
        <w:i w:val="0"/>
      </w:rPr>
    </w:lvl>
    <w:lvl w:ilvl="2" w:tplc="0409001B" w:tentative="1">
      <w:start w:val="1"/>
      <w:numFmt w:val="lowerRoman"/>
      <w:lvlText w:val="%3."/>
      <w:lvlJc w:val="right"/>
      <w:pPr>
        <w:ind w:left="1483" w:hanging="400"/>
      </w:pPr>
    </w:lvl>
    <w:lvl w:ilvl="3" w:tplc="0409000F" w:tentative="1">
      <w:start w:val="1"/>
      <w:numFmt w:val="decimal"/>
      <w:lvlText w:val="%4."/>
      <w:lvlJc w:val="left"/>
      <w:pPr>
        <w:ind w:left="1883" w:hanging="400"/>
      </w:pPr>
    </w:lvl>
    <w:lvl w:ilvl="4" w:tplc="04090019" w:tentative="1">
      <w:start w:val="1"/>
      <w:numFmt w:val="upperLetter"/>
      <w:lvlText w:val="%5."/>
      <w:lvlJc w:val="left"/>
      <w:pPr>
        <w:ind w:left="2283" w:hanging="400"/>
      </w:pPr>
    </w:lvl>
    <w:lvl w:ilvl="5" w:tplc="0409001B" w:tentative="1">
      <w:start w:val="1"/>
      <w:numFmt w:val="lowerRoman"/>
      <w:lvlText w:val="%6."/>
      <w:lvlJc w:val="right"/>
      <w:pPr>
        <w:ind w:left="2683" w:hanging="400"/>
      </w:pPr>
    </w:lvl>
    <w:lvl w:ilvl="6" w:tplc="0409000F" w:tentative="1">
      <w:start w:val="1"/>
      <w:numFmt w:val="decimal"/>
      <w:lvlText w:val="%7."/>
      <w:lvlJc w:val="left"/>
      <w:pPr>
        <w:ind w:left="3083" w:hanging="400"/>
      </w:pPr>
    </w:lvl>
    <w:lvl w:ilvl="7" w:tplc="04090019" w:tentative="1">
      <w:start w:val="1"/>
      <w:numFmt w:val="upperLetter"/>
      <w:lvlText w:val="%8."/>
      <w:lvlJc w:val="left"/>
      <w:pPr>
        <w:ind w:left="3483" w:hanging="400"/>
      </w:pPr>
    </w:lvl>
    <w:lvl w:ilvl="8" w:tplc="0409001B" w:tentative="1">
      <w:start w:val="1"/>
      <w:numFmt w:val="lowerRoman"/>
      <w:lvlText w:val="%9."/>
      <w:lvlJc w:val="right"/>
      <w:pPr>
        <w:ind w:left="3883" w:hanging="400"/>
      </w:pPr>
    </w:lvl>
  </w:abstractNum>
  <w:abstractNum w:abstractNumId="59" w15:restartNumberingAfterBreak="0">
    <w:nsid w:val="2E86037D"/>
    <w:multiLevelType w:val="multilevel"/>
    <w:tmpl w:val="E732F3F4"/>
    <w:lvl w:ilvl="0">
      <w:start w:val="1"/>
      <w:numFmt w:val="decimal"/>
      <w:lvlText w:val="7.2.%1"/>
      <w:lvlJc w:val="left"/>
      <w:pPr>
        <w:ind w:left="425" w:hanging="425"/>
      </w:pPr>
      <w:rPr>
        <w:rFonts w:hint="eastAsia"/>
      </w:rPr>
    </w:lvl>
    <w:lvl w:ilvl="1">
      <w:start w:val="1"/>
      <w:numFmt w:val="decimal"/>
      <w:lvlText w:val="7.2.%1.1"/>
      <w:lvlJc w:val="left"/>
      <w:pPr>
        <w:ind w:left="992" w:hanging="567"/>
      </w:pPr>
      <w:rPr>
        <w:rFonts w:hint="eastAsia"/>
      </w:rPr>
    </w:lvl>
    <w:lvl w:ilvl="2">
      <w:start w:val="1"/>
      <w:numFmt w:val="none"/>
      <w:lvlText w:val="7.2.1.2"/>
      <w:lvlJc w:val="left"/>
      <w:pPr>
        <w:ind w:left="1418" w:hanging="567"/>
      </w:pPr>
      <w:rPr>
        <w:rFonts w:hint="eastAsia"/>
      </w:rPr>
    </w:lvl>
    <w:lvl w:ilvl="3">
      <w:start w:val="1"/>
      <w:numFmt w:val="decimal"/>
      <w:lvlText w:val="7.2.1.%4"/>
      <w:lvlJc w:val="left"/>
      <w:pPr>
        <w:ind w:left="708"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60" w15:restartNumberingAfterBreak="0">
    <w:nsid w:val="2F494507"/>
    <w:multiLevelType w:val="hybridMultilevel"/>
    <w:tmpl w:val="B3183B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15:restartNumberingAfterBreak="0">
    <w:nsid w:val="30F97E32"/>
    <w:multiLevelType w:val="hybridMultilevel"/>
    <w:tmpl w:val="302EBF26"/>
    <w:lvl w:ilvl="0" w:tplc="0407000F">
      <w:start w:val="1"/>
      <w:numFmt w:val="decimal"/>
      <w:lvlText w:val="%1."/>
      <w:lvlJc w:val="left"/>
      <w:pPr>
        <w:tabs>
          <w:tab w:val="num" w:pos="760"/>
        </w:tabs>
        <w:ind w:left="760" w:hanging="360"/>
      </w:pPr>
      <w:rPr>
        <w:rFonts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62" w15:restartNumberingAfterBreak="0">
    <w:nsid w:val="31763A46"/>
    <w:multiLevelType w:val="hybridMultilevel"/>
    <w:tmpl w:val="BEEC0C92"/>
    <w:lvl w:ilvl="0" w:tplc="C91CB47C">
      <w:start w:val="1"/>
      <w:numFmt w:val="decimal"/>
      <w:lvlText w:val="7.2.2.%1."/>
      <w:lvlJc w:val="right"/>
      <w:pPr>
        <w:ind w:left="1200" w:hanging="400"/>
      </w:pPr>
      <w:rPr>
        <w:rFonts w:hint="eastAsia"/>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63" w15:restartNumberingAfterBreak="0">
    <w:nsid w:val="31F9540F"/>
    <w:multiLevelType w:val="hybridMultilevel"/>
    <w:tmpl w:val="AFF252A2"/>
    <w:lvl w:ilvl="0" w:tplc="A4ACC550">
      <w:start w:val="1"/>
      <w:numFmt w:val="bullet"/>
      <w:pStyle w:val="OneM2M-Bullet1"/>
      <w:lvlText w:val=""/>
      <w:lvlJc w:val="left"/>
      <w:pPr>
        <w:ind w:left="720" w:hanging="360"/>
      </w:pPr>
      <w:rPr>
        <w:rFonts w:ascii="Symbol" w:hAnsi="Symbol" w:hint="default"/>
      </w:rPr>
    </w:lvl>
    <w:lvl w:ilvl="1" w:tplc="76B6A2A6">
      <w:start w:val="1"/>
      <w:numFmt w:val="bullet"/>
      <w:pStyle w:val="OneM2M-Bullet2"/>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4" w15:restartNumberingAfterBreak="0">
    <w:nsid w:val="33A4621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65" w15:restartNumberingAfterBreak="0">
    <w:nsid w:val="33D94EE9"/>
    <w:multiLevelType w:val="hybridMultilevel"/>
    <w:tmpl w:val="68727BFE"/>
    <w:lvl w:ilvl="0" w:tplc="A7888D18">
      <w:start w:val="29"/>
      <w:numFmt w:val="decimal"/>
      <w:lvlText w:val="%1"/>
      <w:lvlJc w:val="left"/>
      <w:pPr>
        <w:ind w:left="417" w:hanging="360"/>
      </w:pPr>
      <w:rPr>
        <w:rFonts w:hint="default"/>
      </w:rPr>
    </w:lvl>
    <w:lvl w:ilvl="1" w:tplc="04090019" w:tentative="1">
      <w:start w:val="1"/>
      <w:numFmt w:val="upperLetter"/>
      <w:lvlText w:val="%2."/>
      <w:lvlJc w:val="left"/>
      <w:pPr>
        <w:ind w:left="857" w:hanging="400"/>
      </w:pPr>
    </w:lvl>
    <w:lvl w:ilvl="2" w:tplc="0409001B" w:tentative="1">
      <w:start w:val="1"/>
      <w:numFmt w:val="lowerRoman"/>
      <w:lvlText w:val="%3."/>
      <w:lvlJc w:val="right"/>
      <w:pPr>
        <w:ind w:left="1257" w:hanging="400"/>
      </w:pPr>
    </w:lvl>
    <w:lvl w:ilvl="3" w:tplc="0409000F" w:tentative="1">
      <w:start w:val="1"/>
      <w:numFmt w:val="decimal"/>
      <w:lvlText w:val="%4."/>
      <w:lvlJc w:val="left"/>
      <w:pPr>
        <w:ind w:left="1657" w:hanging="400"/>
      </w:pPr>
    </w:lvl>
    <w:lvl w:ilvl="4" w:tplc="04090019" w:tentative="1">
      <w:start w:val="1"/>
      <w:numFmt w:val="upperLetter"/>
      <w:lvlText w:val="%5."/>
      <w:lvlJc w:val="left"/>
      <w:pPr>
        <w:ind w:left="2057" w:hanging="400"/>
      </w:pPr>
    </w:lvl>
    <w:lvl w:ilvl="5" w:tplc="0409001B" w:tentative="1">
      <w:start w:val="1"/>
      <w:numFmt w:val="lowerRoman"/>
      <w:lvlText w:val="%6."/>
      <w:lvlJc w:val="right"/>
      <w:pPr>
        <w:ind w:left="2457" w:hanging="400"/>
      </w:pPr>
    </w:lvl>
    <w:lvl w:ilvl="6" w:tplc="0409000F" w:tentative="1">
      <w:start w:val="1"/>
      <w:numFmt w:val="decimal"/>
      <w:lvlText w:val="%7."/>
      <w:lvlJc w:val="left"/>
      <w:pPr>
        <w:ind w:left="2857" w:hanging="400"/>
      </w:pPr>
    </w:lvl>
    <w:lvl w:ilvl="7" w:tplc="04090019" w:tentative="1">
      <w:start w:val="1"/>
      <w:numFmt w:val="upperLetter"/>
      <w:lvlText w:val="%8."/>
      <w:lvlJc w:val="left"/>
      <w:pPr>
        <w:ind w:left="3257" w:hanging="400"/>
      </w:pPr>
    </w:lvl>
    <w:lvl w:ilvl="8" w:tplc="0409001B" w:tentative="1">
      <w:start w:val="1"/>
      <w:numFmt w:val="lowerRoman"/>
      <w:lvlText w:val="%9."/>
      <w:lvlJc w:val="right"/>
      <w:pPr>
        <w:ind w:left="3657" w:hanging="400"/>
      </w:pPr>
    </w:lvl>
  </w:abstractNum>
  <w:abstractNum w:abstractNumId="66" w15:restartNumberingAfterBreak="0">
    <w:nsid w:val="342E065A"/>
    <w:multiLevelType w:val="hybridMultilevel"/>
    <w:tmpl w:val="BE5C714E"/>
    <w:lvl w:ilvl="0" w:tplc="8F763C16">
      <w:start w:val="1"/>
      <w:numFmt w:val="decimal"/>
      <w:lvlText w:val="7.2.2.2.%1"/>
      <w:lvlJc w:val="left"/>
      <w:pPr>
        <w:ind w:left="683" w:hanging="400"/>
      </w:pPr>
      <w:rPr>
        <w:rFonts w:hint="eastAsia"/>
      </w:rPr>
    </w:lvl>
    <w:lvl w:ilvl="1" w:tplc="04090019" w:tentative="1">
      <w:start w:val="1"/>
      <w:numFmt w:val="upperLetter"/>
      <w:lvlText w:val="%2."/>
      <w:lvlJc w:val="left"/>
      <w:pPr>
        <w:ind w:left="1083" w:hanging="400"/>
      </w:pPr>
    </w:lvl>
    <w:lvl w:ilvl="2" w:tplc="0409001B" w:tentative="1">
      <w:start w:val="1"/>
      <w:numFmt w:val="lowerRoman"/>
      <w:lvlText w:val="%3."/>
      <w:lvlJc w:val="right"/>
      <w:pPr>
        <w:ind w:left="1483" w:hanging="400"/>
      </w:pPr>
    </w:lvl>
    <w:lvl w:ilvl="3" w:tplc="0409000F" w:tentative="1">
      <w:start w:val="1"/>
      <w:numFmt w:val="decimal"/>
      <w:lvlText w:val="%4."/>
      <w:lvlJc w:val="left"/>
      <w:pPr>
        <w:ind w:left="1883" w:hanging="400"/>
      </w:pPr>
    </w:lvl>
    <w:lvl w:ilvl="4" w:tplc="04090019" w:tentative="1">
      <w:start w:val="1"/>
      <w:numFmt w:val="upperLetter"/>
      <w:lvlText w:val="%5."/>
      <w:lvlJc w:val="left"/>
      <w:pPr>
        <w:ind w:left="2283" w:hanging="400"/>
      </w:pPr>
    </w:lvl>
    <w:lvl w:ilvl="5" w:tplc="0409001B" w:tentative="1">
      <w:start w:val="1"/>
      <w:numFmt w:val="lowerRoman"/>
      <w:lvlText w:val="%6."/>
      <w:lvlJc w:val="right"/>
      <w:pPr>
        <w:ind w:left="2683" w:hanging="400"/>
      </w:pPr>
    </w:lvl>
    <w:lvl w:ilvl="6" w:tplc="0409000F" w:tentative="1">
      <w:start w:val="1"/>
      <w:numFmt w:val="decimal"/>
      <w:lvlText w:val="%7."/>
      <w:lvlJc w:val="left"/>
      <w:pPr>
        <w:ind w:left="3083" w:hanging="400"/>
      </w:pPr>
    </w:lvl>
    <w:lvl w:ilvl="7" w:tplc="04090019" w:tentative="1">
      <w:start w:val="1"/>
      <w:numFmt w:val="upperLetter"/>
      <w:lvlText w:val="%8."/>
      <w:lvlJc w:val="left"/>
      <w:pPr>
        <w:ind w:left="3483" w:hanging="400"/>
      </w:pPr>
    </w:lvl>
    <w:lvl w:ilvl="8" w:tplc="0409001B" w:tentative="1">
      <w:start w:val="1"/>
      <w:numFmt w:val="lowerRoman"/>
      <w:lvlText w:val="%9."/>
      <w:lvlJc w:val="right"/>
      <w:pPr>
        <w:ind w:left="3883" w:hanging="400"/>
      </w:pPr>
    </w:lvl>
  </w:abstractNum>
  <w:abstractNum w:abstractNumId="67" w15:restartNumberingAfterBreak="0">
    <w:nsid w:val="34E16A16"/>
    <w:multiLevelType w:val="hybridMultilevel"/>
    <w:tmpl w:val="2CE0DA7C"/>
    <w:lvl w:ilvl="0" w:tplc="C4B020FA">
      <w:start w:val="1"/>
      <w:numFmt w:val="decimal"/>
      <w:lvlText w:val="7.2.2.3.%1"/>
      <w:lvlJc w:val="left"/>
      <w:pPr>
        <w:ind w:left="400" w:hanging="400"/>
      </w:pPr>
      <w:rPr>
        <w:rFonts w:hint="eastAsia"/>
      </w:rPr>
    </w:lvl>
    <w:lvl w:ilvl="1" w:tplc="04090019" w:tentative="1">
      <w:start w:val="1"/>
      <w:numFmt w:val="upperLetter"/>
      <w:lvlText w:val="%2."/>
      <w:lvlJc w:val="left"/>
      <w:pPr>
        <w:ind w:left="800" w:hanging="400"/>
      </w:pPr>
    </w:lvl>
    <w:lvl w:ilvl="2" w:tplc="0409001B" w:tentative="1">
      <w:start w:val="1"/>
      <w:numFmt w:val="lowerRoman"/>
      <w:lvlText w:val="%3."/>
      <w:lvlJc w:val="right"/>
      <w:pPr>
        <w:ind w:left="1200" w:hanging="400"/>
      </w:pPr>
    </w:lvl>
    <w:lvl w:ilvl="3" w:tplc="0409000F" w:tentative="1">
      <w:start w:val="1"/>
      <w:numFmt w:val="decimal"/>
      <w:lvlText w:val="%4."/>
      <w:lvlJc w:val="left"/>
      <w:pPr>
        <w:ind w:left="1600" w:hanging="400"/>
      </w:pPr>
    </w:lvl>
    <w:lvl w:ilvl="4" w:tplc="04090019" w:tentative="1">
      <w:start w:val="1"/>
      <w:numFmt w:val="upperLetter"/>
      <w:lvlText w:val="%5."/>
      <w:lvlJc w:val="left"/>
      <w:pPr>
        <w:ind w:left="2000" w:hanging="400"/>
      </w:pPr>
    </w:lvl>
    <w:lvl w:ilvl="5" w:tplc="0409001B" w:tentative="1">
      <w:start w:val="1"/>
      <w:numFmt w:val="lowerRoman"/>
      <w:lvlText w:val="%6."/>
      <w:lvlJc w:val="right"/>
      <w:pPr>
        <w:ind w:left="2400" w:hanging="400"/>
      </w:pPr>
    </w:lvl>
    <w:lvl w:ilvl="6" w:tplc="0409000F" w:tentative="1">
      <w:start w:val="1"/>
      <w:numFmt w:val="decimal"/>
      <w:lvlText w:val="%7."/>
      <w:lvlJc w:val="left"/>
      <w:pPr>
        <w:ind w:left="2800" w:hanging="400"/>
      </w:pPr>
    </w:lvl>
    <w:lvl w:ilvl="7" w:tplc="04090019" w:tentative="1">
      <w:start w:val="1"/>
      <w:numFmt w:val="upperLetter"/>
      <w:lvlText w:val="%8."/>
      <w:lvlJc w:val="left"/>
      <w:pPr>
        <w:ind w:left="3200" w:hanging="400"/>
      </w:pPr>
    </w:lvl>
    <w:lvl w:ilvl="8" w:tplc="0409001B" w:tentative="1">
      <w:start w:val="1"/>
      <w:numFmt w:val="lowerRoman"/>
      <w:lvlText w:val="%9."/>
      <w:lvlJc w:val="right"/>
      <w:pPr>
        <w:ind w:left="3600" w:hanging="400"/>
      </w:pPr>
    </w:lvl>
  </w:abstractNum>
  <w:abstractNum w:abstractNumId="68" w15:restartNumberingAfterBreak="0">
    <w:nsid w:val="35B63A41"/>
    <w:multiLevelType w:val="hybridMultilevel"/>
    <w:tmpl w:val="C518D7B6"/>
    <w:lvl w:ilvl="0" w:tplc="7E96B266">
      <w:start w:val="1"/>
      <w:numFmt w:val="decimal"/>
      <w:lvlText w:val="7.2.2.%1."/>
      <w:lvlJc w:val="right"/>
      <w:pPr>
        <w:ind w:left="1600" w:hanging="400"/>
      </w:pPr>
      <w:rPr>
        <w:rFonts w:hint="eastAsia"/>
      </w:rPr>
    </w:lvl>
    <w:lvl w:ilvl="1" w:tplc="C91CB47C">
      <w:start w:val="1"/>
      <w:numFmt w:val="decimal"/>
      <w:lvlText w:val="7.2.2.%2."/>
      <w:lvlJc w:val="right"/>
      <w:pPr>
        <w:ind w:left="1200" w:hanging="400"/>
      </w:pPr>
      <w:rPr>
        <w:rFonts w:hint="eastAsia"/>
      </w:r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69"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0" w15:restartNumberingAfterBreak="0">
    <w:nsid w:val="362569F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71" w15:restartNumberingAfterBreak="0">
    <w:nsid w:val="36A80123"/>
    <w:multiLevelType w:val="hybridMultilevel"/>
    <w:tmpl w:val="B568D7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2" w15:restartNumberingAfterBreak="0">
    <w:nsid w:val="36E06F2F"/>
    <w:multiLevelType w:val="hybridMultilevel"/>
    <w:tmpl w:val="38F8FDB2"/>
    <w:lvl w:ilvl="0" w:tplc="3C2E171E">
      <w:start w:val="1"/>
      <w:numFmt w:val="bullet"/>
      <w:lvlText w:val=""/>
      <w:lvlJc w:val="left"/>
      <w:pPr>
        <w:tabs>
          <w:tab w:val="num" w:pos="720"/>
        </w:tabs>
        <w:ind w:left="720" w:hanging="360"/>
      </w:pPr>
      <w:rPr>
        <w:rFonts w:ascii="Symbol" w:hAnsi="Symbol" w:hint="default"/>
        <w:sz w:val="20"/>
      </w:rPr>
    </w:lvl>
    <w:lvl w:ilvl="1" w:tplc="4DC4D2E8" w:tentative="1">
      <w:start w:val="1"/>
      <w:numFmt w:val="bullet"/>
      <w:lvlText w:val="o"/>
      <w:lvlJc w:val="left"/>
      <w:pPr>
        <w:tabs>
          <w:tab w:val="num" w:pos="1440"/>
        </w:tabs>
        <w:ind w:left="1440" w:hanging="360"/>
      </w:pPr>
      <w:rPr>
        <w:rFonts w:ascii="Courier New" w:hAnsi="Courier New" w:hint="default"/>
        <w:sz w:val="20"/>
      </w:rPr>
    </w:lvl>
    <w:lvl w:ilvl="2" w:tplc="B5948C8C" w:tentative="1">
      <w:start w:val="1"/>
      <w:numFmt w:val="bullet"/>
      <w:lvlText w:val=""/>
      <w:lvlJc w:val="left"/>
      <w:pPr>
        <w:tabs>
          <w:tab w:val="num" w:pos="2160"/>
        </w:tabs>
        <w:ind w:left="2160" w:hanging="360"/>
      </w:pPr>
      <w:rPr>
        <w:rFonts w:ascii="Wingdings" w:hAnsi="Wingdings" w:hint="default"/>
        <w:sz w:val="20"/>
      </w:rPr>
    </w:lvl>
    <w:lvl w:ilvl="3" w:tplc="69BCC7FC" w:tentative="1">
      <w:start w:val="1"/>
      <w:numFmt w:val="bullet"/>
      <w:lvlText w:val=""/>
      <w:lvlJc w:val="left"/>
      <w:pPr>
        <w:tabs>
          <w:tab w:val="num" w:pos="2880"/>
        </w:tabs>
        <w:ind w:left="2880" w:hanging="360"/>
      </w:pPr>
      <w:rPr>
        <w:rFonts w:ascii="Wingdings" w:hAnsi="Wingdings" w:hint="default"/>
        <w:sz w:val="20"/>
      </w:rPr>
    </w:lvl>
    <w:lvl w:ilvl="4" w:tplc="BEAAF45C" w:tentative="1">
      <w:start w:val="1"/>
      <w:numFmt w:val="bullet"/>
      <w:lvlText w:val=""/>
      <w:lvlJc w:val="left"/>
      <w:pPr>
        <w:tabs>
          <w:tab w:val="num" w:pos="3600"/>
        </w:tabs>
        <w:ind w:left="3600" w:hanging="360"/>
      </w:pPr>
      <w:rPr>
        <w:rFonts w:ascii="Wingdings" w:hAnsi="Wingdings" w:hint="default"/>
        <w:sz w:val="20"/>
      </w:rPr>
    </w:lvl>
    <w:lvl w:ilvl="5" w:tplc="EF3C75EA" w:tentative="1">
      <w:start w:val="1"/>
      <w:numFmt w:val="bullet"/>
      <w:lvlText w:val=""/>
      <w:lvlJc w:val="left"/>
      <w:pPr>
        <w:tabs>
          <w:tab w:val="num" w:pos="4320"/>
        </w:tabs>
        <w:ind w:left="4320" w:hanging="360"/>
      </w:pPr>
      <w:rPr>
        <w:rFonts w:ascii="Wingdings" w:hAnsi="Wingdings" w:hint="default"/>
        <w:sz w:val="20"/>
      </w:rPr>
    </w:lvl>
    <w:lvl w:ilvl="6" w:tplc="F7B442A4" w:tentative="1">
      <w:start w:val="1"/>
      <w:numFmt w:val="bullet"/>
      <w:lvlText w:val=""/>
      <w:lvlJc w:val="left"/>
      <w:pPr>
        <w:tabs>
          <w:tab w:val="num" w:pos="5040"/>
        </w:tabs>
        <w:ind w:left="5040" w:hanging="360"/>
      </w:pPr>
      <w:rPr>
        <w:rFonts w:ascii="Wingdings" w:hAnsi="Wingdings" w:hint="default"/>
        <w:sz w:val="20"/>
      </w:rPr>
    </w:lvl>
    <w:lvl w:ilvl="7" w:tplc="DFC8B440" w:tentative="1">
      <w:start w:val="1"/>
      <w:numFmt w:val="bullet"/>
      <w:lvlText w:val=""/>
      <w:lvlJc w:val="left"/>
      <w:pPr>
        <w:tabs>
          <w:tab w:val="num" w:pos="5760"/>
        </w:tabs>
        <w:ind w:left="5760" w:hanging="360"/>
      </w:pPr>
      <w:rPr>
        <w:rFonts w:ascii="Wingdings" w:hAnsi="Wingdings" w:hint="default"/>
        <w:sz w:val="20"/>
      </w:rPr>
    </w:lvl>
    <w:lvl w:ilvl="8" w:tplc="92F2BD06" w:tentative="1">
      <w:start w:val="1"/>
      <w:numFmt w:val="bullet"/>
      <w:lvlText w:val=""/>
      <w:lvlJc w:val="left"/>
      <w:pPr>
        <w:tabs>
          <w:tab w:val="num" w:pos="6480"/>
        </w:tabs>
        <w:ind w:left="6480" w:hanging="360"/>
      </w:pPr>
      <w:rPr>
        <w:rFonts w:ascii="Wingdings" w:hAnsi="Wingdings" w:hint="default"/>
        <w:sz w:val="20"/>
      </w:rPr>
    </w:lvl>
  </w:abstractNum>
  <w:abstractNum w:abstractNumId="73" w15:restartNumberingAfterBreak="0">
    <w:nsid w:val="37C250D5"/>
    <w:multiLevelType w:val="hybridMultilevel"/>
    <w:tmpl w:val="7736E844"/>
    <w:lvl w:ilvl="0" w:tplc="1B70D718">
      <w:start w:val="1"/>
      <w:numFmt w:val="bullet"/>
      <w:lvlText w:val=""/>
      <w:lvlJc w:val="left"/>
      <w:pPr>
        <w:tabs>
          <w:tab w:val="num" w:pos="720"/>
        </w:tabs>
        <w:ind w:left="720" w:hanging="360"/>
      </w:pPr>
      <w:rPr>
        <w:rFonts w:ascii="Symbol" w:hAnsi="Symbol" w:hint="default"/>
        <w:sz w:val="20"/>
      </w:rPr>
    </w:lvl>
    <w:lvl w:ilvl="1" w:tplc="5834435A" w:tentative="1">
      <w:start w:val="1"/>
      <w:numFmt w:val="bullet"/>
      <w:lvlText w:val="o"/>
      <w:lvlJc w:val="left"/>
      <w:pPr>
        <w:tabs>
          <w:tab w:val="num" w:pos="1440"/>
        </w:tabs>
        <w:ind w:left="1440" w:hanging="360"/>
      </w:pPr>
      <w:rPr>
        <w:rFonts w:ascii="Courier New" w:hAnsi="Courier New" w:hint="default"/>
        <w:sz w:val="20"/>
      </w:rPr>
    </w:lvl>
    <w:lvl w:ilvl="2" w:tplc="2E7488EA" w:tentative="1">
      <w:start w:val="1"/>
      <w:numFmt w:val="bullet"/>
      <w:lvlText w:val=""/>
      <w:lvlJc w:val="left"/>
      <w:pPr>
        <w:tabs>
          <w:tab w:val="num" w:pos="2160"/>
        </w:tabs>
        <w:ind w:left="2160" w:hanging="360"/>
      </w:pPr>
      <w:rPr>
        <w:rFonts w:ascii="Wingdings" w:hAnsi="Wingdings" w:hint="default"/>
        <w:sz w:val="20"/>
      </w:rPr>
    </w:lvl>
    <w:lvl w:ilvl="3" w:tplc="D924CBA8" w:tentative="1">
      <w:start w:val="1"/>
      <w:numFmt w:val="bullet"/>
      <w:lvlText w:val=""/>
      <w:lvlJc w:val="left"/>
      <w:pPr>
        <w:tabs>
          <w:tab w:val="num" w:pos="2880"/>
        </w:tabs>
        <w:ind w:left="2880" w:hanging="360"/>
      </w:pPr>
      <w:rPr>
        <w:rFonts w:ascii="Wingdings" w:hAnsi="Wingdings" w:hint="default"/>
        <w:sz w:val="20"/>
      </w:rPr>
    </w:lvl>
    <w:lvl w:ilvl="4" w:tplc="749E33E0" w:tentative="1">
      <w:start w:val="1"/>
      <w:numFmt w:val="bullet"/>
      <w:lvlText w:val=""/>
      <w:lvlJc w:val="left"/>
      <w:pPr>
        <w:tabs>
          <w:tab w:val="num" w:pos="3600"/>
        </w:tabs>
        <w:ind w:left="3600" w:hanging="360"/>
      </w:pPr>
      <w:rPr>
        <w:rFonts w:ascii="Wingdings" w:hAnsi="Wingdings" w:hint="default"/>
        <w:sz w:val="20"/>
      </w:rPr>
    </w:lvl>
    <w:lvl w:ilvl="5" w:tplc="79227362" w:tentative="1">
      <w:start w:val="1"/>
      <w:numFmt w:val="bullet"/>
      <w:lvlText w:val=""/>
      <w:lvlJc w:val="left"/>
      <w:pPr>
        <w:tabs>
          <w:tab w:val="num" w:pos="4320"/>
        </w:tabs>
        <w:ind w:left="4320" w:hanging="360"/>
      </w:pPr>
      <w:rPr>
        <w:rFonts w:ascii="Wingdings" w:hAnsi="Wingdings" w:hint="default"/>
        <w:sz w:val="20"/>
      </w:rPr>
    </w:lvl>
    <w:lvl w:ilvl="6" w:tplc="14487828" w:tentative="1">
      <w:start w:val="1"/>
      <w:numFmt w:val="bullet"/>
      <w:lvlText w:val=""/>
      <w:lvlJc w:val="left"/>
      <w:pPr>
        <w:tabs>
          <w:tab w:val="num" w:pos="5040"/>
        </w:tabs>
        <w:ind w:left="5040" w:hanging="360"/>
      </w:pPr>
      <w:rPr>
        <w:rFonts w:ascii="Wingdings" w:hAnsi="Wingdings" w:hint="default"/>
        <w:sz w:val="20"/>
      </w:rPr>
    </w:lvl>
    <w:lvl w:ilvl="7" w:tplc="024A400E" w:tentative="1">
      <w:start w:val="1"/>
      <w:numFmt w:val="bullet"/>
      <w:lvlText w:val=""/>
      <w:lvlJc w:val="left"/>
      <w:pPr>
        <w:tabs>
          <w:tab w:val="num" w:pos="5760"/>
        </w:tabs>
        <w:ind w:left="5760" w:hanging="360"/>
      </w:pPr>
      <w:rPr>
        <w:rFonts w:ascii="Wingdings" w:hAnsi="Wingdings" w:hint="default"/>
        <w:sz w:val="20"/>
      </w:rPr>
    </w:lvl>
    <w:lvl w:ilvl="8" w:tplc="B12ECDA2" w:tentative="1">
      <w:start w:val="1"/>
      <w:numFmt w:val="bullet"/>
      <w:lvlText w:val=""/>
      <w:lvlJc w:val="left"/>
      <w:pPr>
        <w:tabs>
          <w:tab w:val="num" w:pos="6480"/>
        </w:tabs>
        <w:ind w:left="6480" w:hanging="360"/>
      </w:pPr>
      <w:rPr>
        <w:rFonts w:ascii="Wingdings" w:hAnsi="Wingdings" w:hint="default"/>
        <w:sz w:val="20"/>
      </w:rPr>
    </w:lvl>
  </w:abstractNum>
  <w:abstractNum w:abstractNumId="74" w15:restartNumberingAfterBreak="0">
    <w:nsid w:val="38683D64"/>
    <w:multiLevelType w:val="hybridMultilevel"/>
    <w:tmpl w:val="5F8CF4EA"/>
    <w:lvl w:ilvl="0" w:tplc="B3F8D97E">
      <w:start w:val="24"/>
      <w:numFmt w:val="decimal"/>
      <w:lvlText w:val="%1"/>
      <w:lvlJc w:val="left"/>
      <w:pPr>
        <w:ind w:left="417" w:hanging="360"/>
      </w:pPr>
      <w:rPr>
        <w:rFonts w:hint="default"/>
      </w:rPr>
    </w:lvl>
    <w:lvl w:ilvl="1" w:tplc="04090019" w:tentative="1">
      <w:start w:val="1"/>
      <w:numFmt w:val="upperLetter"/>
      <w:lvlText w:val="%2."/>
      <w:lvlJc w:val="left"/>
      <w:pPr>
        <w:ind w:left="857" w:hanging="400"/>
      </w:pPr>
    </w:lvl>
    <w:lvl w:ilvl="2" w:tplc="0409001B" w:tentative="1">
      <w:start w:val="1"/>
      <w:numFmt w:val="lowerRoman"/>
      <w:lvlText w:val="%3."/>
      <w:lvlJc w:val="right"/>
      <w:pPr>
        <w:ind w:left="1257" w:hanging="400"/>
      </w:pPr>
    </w:lvl>
    <w:lvl w:ilvl="3" w:tplc="0409000F" w:tentative="1">
      <w:start w:val="1"/>
      <w:numFmt w:val="decimal"/>
      <w:lvlText w:val="%4."/>
      <w:lvlJc w:val="left"/>
      <w:pPr>
        <w:ind w:left="1657" w:hanging="400"/>
      </w:pPr>
    </w:lvl>
    <w:lvl w:ilvl="4" w:tplc="04090019" w:tentative="1">
      <w:start w:val="1"/>
      <w:numFmt w:val="upperLetter"/>
      <w:lvlText w:val="%5."/>
      <w:lvlJc w:val="left"/>
      <w:pPr>
        <w:ind w:left="2057" w:hanging="400"/>
      </w:pPr>
    </w:lvl>
    <w:lvl w:ilvl="5" w:tplc="0409001B" w:tentative="1">
      <w:start w:val="1"/>
      <w:numFmt w:val="lowerRoman"/>
      <w:lvlText w:val="%6."/>
      <w:lvlJc w:val="right"/>
      <w:pPr>
        <w:ind w:left="2457" w:hanging="400"/>
      </w:pPr>
    </w:lvl>
    <w:lvl w:ilvl="6" w:tplc="0409000F" w:tentative="1">
      <w:start w:val="1"/>
      <w:numFmt w:val="decimal"/>
      <w:lvlText w:val="%7."/>
      <w:lvlJc w:val="left"/>
      <w:pPr>
        <w:ind w:left="2857" w:hanging="400"/>
      </w:pPr>
    </w:lvl>
    <w:lvl w:ilvl="7" w:tplc="04090019" w:tentative="1">
      <w:start w:val="1"/>
      <w:numFmt w:val="upperLetter"/>
      <w:lvlText w:val="%8."/>
      <w:lvlJc w:val="left"/>
      <w:pPr>
        <w:ind w:left="3257" w:hanging="400"/>
      </w:pPr>
    </w:lvl>
    <w:lvl w:ilvl="8" w:tplc="0409001B" w:tentative="1">
      <w:start w:val="1"/>
      <w:numFmt w:val="lowerRoman"/>
      <w:lvlText w:val="%9."/>
      <w:lvlJc w:val="right"/>
      <w:pPr>
        <w:ind w:left="3657" w:hanging="400"/>
      </w:pPr>
    </w:lvl>
  </w:abstractNum>
  <w:abstractNum w:abstractNumId="75" w15:restartNumberingAfterBreak="0">
    <w:nsid w:val="38B122D5"/>
    <w:multiLevelType w:val="hybridMultilevel"/>
    <w:tmpl w:val="8CF2CAEC"/>
    <w:lvl w:ilvl="0" w:tplc="270EBC8A">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76" w15:restartNumberingAfterBreak="0">
    <w:nsid w:val="391E7FF1"/>
    <w:multiLevelType w:val="hybridMultilevel"/>
    <w:tmpl w:val="31BA0CBE"/>
    <w:lvl w:ilvl="0" w:tplc="C91CB47C">
      <w:start w:val="1"/>
      <w:numFmt w:val="decimal"/>
      <w:lvlText w:val="7.2.2.%1."/>
      <w:lvlJc w:val="right"/>
      <w:pPr>
        <w:ind w:left="1200" w:hanging="400"/>
      </w:pPr>
      <w:rPr>
        <w:rFonts w:hint="eastAsia"/>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77" w15:restartNumberingAfterBreak="0">
    <w:nsid w:val="393E32E7"/>
    <w:multiLevelType w:val="hybridMultilevel"/>
    <w:tmpl w:val="F78C720E"/>
    <w:lvl w:ilvl="0" w:tplc="04090001">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8" w15:restartNumberingAfterBreak="0">
    <w:nsid w:val="39566640"/>
    <w:multiLevelType w:val="hybridMultilevel"/>
    <w:tmpl w:val="E28A7038"/>
    <w:lvl w:ilvl="0" w:tplc="23A011B6">
      <w:start w:val="11"/>
      <w:numFmt w:val="decimal"/>
      <w:lvlText w:val="%1"/>
      <w:lvlJc w:val="left"/>
      <w:pPr>
        <w:ind w:left="417" w:hanging="360"/>
      </w:pPr>
      <w:rPr>
        <w:rFonts w:hint="default"/>
      </w:rPr>
    </w:lvl>
    <w:lvl w:ilvl="1" w:tplc="04090019" w:tentative="1">
      <w:start w:val="1"/>
      <w:numFmt w:val="upperLetter"/>
      <w:lvlText w:val="%2."/>
      <w:lvlJc w:val="left"/>
      <w:pPr>
        <w:ind w:left="857" w:hanging="400"/>
      </w:pPr>
    </w:lvl>
    <w:lvl w:ilvl="2" w:tplc="0409001B" w:tentative="1">
      <w:start w:val="1"/>
      <w:numFmt w:val="lowerRoman"/>
      <w:lvlText w:val="%3."/>
      <w:lvlJc w:val="right"/>
      <w:pPr>
        <w:ind w:left="1257" w:hanging="400"/>
      </w:pPr>
    </w:lvl>
    <w:lvl w:ilvl="3" w:tplc="0409000F" w:tentative="1">
      <w:start w:val="1"/>
      <w:numFmt w:val="decimal"/>
      <w:lvlText w:val="%4."/>
      <w:lvlJc w:val="left"/>
      <w:pPr>
        <w:ind w:left="1657" w:hanging="400"/>
      </w:pPr>
    </w:lvl>
    <w:lvl w:ilvl="4" w:tplc="04090019" w:tentative="1">
      <w:start w:val="1"/>
      <w:numFmt w:val="upperLetter"/>
      <w:lvlText w:val="%5."/>
      <w:lvlJc w:val="left"/>
      <w:pPr>
        <w:ind w:left="2057" w:hanging="400"/>
      </w:pPr>
    </w:lvl>
    <w:lvl w:ilvl="5" w:tplc="0409001B" w:tentative="1">
      <w:start w:val="1"/>
      <w:numFmt w:val="lowerRoman"/>
      <w:lvlText w:val="%6."/>
      <w:lvlJc w:val="right"/>
      <w:pPr>
        <w:ind w:left="2457" w:hanging="400"/>
      </w:pPr>
    </w:lvl>
    <w:lvl w:ilvl="6" w:tplc="0409000F" w:tentative="1">
      <w:start w:val="1"/>
      <w:numFmt w:val="decimal"/>
      <w:lvlText w:val="%7."/>
      <w:lvlJc w:val="left"/>
      <w:pPr>
        <w:ind w:left="2857" w:hanging="400"/>
      </w:pPr>
    </w:lvl>
    <w:lvl w:ilvl="7" w:tplc="04090019" w:tentative="1">
      <w:start w:val="1"/>
      <w:numFmt w:val="upperLetter"/>
      <w:lvlText w:val="%8."/>
      <w:lvlJc w:val="left"/>
      <w:pPr>
        <w:ind w:left="3257" w:hanging="400"/>
      </w:pPr>
    </w:lvl>
    <w:lvl w:ilvl="8" w:tplc="0409001B" w:tentative="1">
      <w:start w:val="1"/>
      <w:numFmt w:val="lowerRoman"/>
      <w:lvlText w:val="%9."/>
      <w:lvlJc w:val="right"/>
      <w:pPr>
        <w:ind w:left="3657" w:hanging="400"/>
      </w:pPr>
    </w:lvl>
  </w:abstractNum>
  <w:abstractNum w:abstractNumId="79" w15:restartNumberingAfterBreak="0">
    <w:nsid w:val="39BF0E20"/>
    <w:multiLevelType w:val="multilevel"/>
    <w:tmpl w:val="350C5E5E"/>
    <w:lvl w:ilvl="0">
      <w:start w:val="7"/>
      <w:numFmt w:val="decimal"/>
      <w:lvlText w:val="%1"/>
      <w:lvlJc w:val="left"/>
      <w:pPr>
        <w:ind w:left="720" w:hanging="720"/>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80" w15:restartNumberingAfterBreak="0">
    <w:nsid w:val="3BFD20CC"/>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81" w15:restartNumberingAfterBreak="0">
    <w:nsid w:val="3F73609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82" w15:restartNumberingAfterBreak="0">
    <w:nsid w:val="3F817D66"/>
    <w:multiLevelType w:val="multilevel"/>
    <w:tmpl w:val="E09419AA"/>
    <w:lvl w:ilvl="0">
      <w:start w:val="7"/>
      <w:numFmt w:val="decimal"/>
      <w:lvlText w:val="%1"/>
      <w:lvlJc w:val="left"/>
      <w:pPr>
        <w:tabs>
          <w:tab w:val="num" w:pos="1134"/>
        </w:tabs>
        <w:ind w:left="0" w:firstLine="0"/>
      </w:pPr>
      <w:rPr>
        <w:rFonts w:hint="eastAsia"/>
      </w:rPr>
    </w:lvl>
    <w:lvl w:ilvl="1">
      <w:start w:val="4"/>
      <w:numFmt w:val="decimal"/>
      <w:lvlText w:val="%1.%2"/>
      <w:lvlJc w:val="left"/>
      <w:pPr>
        <w:tabs>
          <w:tab w:val="num" w:pos="1134"/>
        </w:tabs>
        <w:ind w:left="0" w:firstLine="0"/>
      </w:pPr>
      <w:rPr>
        <w:rFonts w:hint="eastAsia"/>
      </w:rPr>
    </w:lvl>
    <w:lvl w:ilvl="2">
      <w:start w:val="15"/>
      <w:numFmt w:val="decimal"/>
      <w:lvlText w:val="%1.%2.%3"/>
      <w:lvlJc w:val="left"/>
      <w:pPr>
        <w:tabs>
          <w:tab w:val="num" w:pos="1134"/>
        </w:tabs>
        <w:ind w:left="0" w:firstLine="0"/>
      </w:pPr>
      <w:rPr>
        <w:rFonts w:hint="eastAsia"/>
      </w:rPr>
    </w:lvl>
    <w:lvl w:ilvl="3">
      <w:start w:val="1"/>
      <w:numFmt w:val="decimal"/>
      <w:lvlText w:val="%1.%2.%3.%4"/>
      <w:lvlJc w:val="left"/>
      <w:pPr>
        <w:tabs>
          <w:tab w:val="num" w:pos="1134"/>
        </w:tabs>
        <w:ind w:left="0" w:firstLine="0"/>
      </w:pPr>
      <w:rPr>
        <w:rFonts w:hint="eastAsia"/>
      </w:rPr>
    </w:lvl>
    <w:lvl w:ilvl="4">
      <w:numFmt w:val="decimal"/>
      <w:lvlText w:val="%1.%2.%3.%4.%5"/>
      <w:lvlJc w:val="left"/>
      <w:pPr>
        <w:ind w:left="0" w:firstLine="0"/>
      </w:pPr>
      <w:rPr>
        <w:rFonts w:hint="eastAsia"/>
      </w:rPr>
    </w:lvl>
    <w:lvl w:ilvl="5">
      <w:start w:val="1"/>
      <w:numFmt w:val="decimal"/>
      <w:lvlText w:val="%1.%2.%3.%4.%5.%6."/>
      <w:lvlJc w:val="left"/>
      <w:pPr>
        <w:ind w:left="0" w:firstLine="0"/>
      </w:pPr>
      <w:rPr>
        <w:rFonts w:hint="eastAsia"/>
      </w:rPr>
    </w:lvl>
    <w:lvl w:ilvl="6">
      <w:start w:val="1"/>
      <w:numFmt w:val="decimal"/>
      <w:lvlText w:val="%1.%2.%3.%4.%5.%6.%7."/>
      <w:lvlJc w:val="left"/>
      <w:pPr>
        <w:ind w:left="0" w:firstLine="0"/>
      </w:pPr>
      <w:rPr>
        <w:rFonts w:hint="eastAsia"/>
      </w:rPr>
    </w:lvl>
    <w:lvl w:ilvl="7">
      <w:start w:val="1"/>
      <w:numFmt w:val="decimal"/>
      <w:lvlText w:val="%1.%2.%3.%4.%5.%6.%7.%8."/>
      <w:lvlJc w:val="left"/>
      <w:pPr>
        <w:ind w:left="0" w:firstLine="0"/>
      </w:pPr>
      <w:rPr>
        <w:rFonts w:hint="eastAsia"/>
      </w:rPr>
    </w:lvl>
    <w:lvl w:ilvl="8">
      <w:start w:val="1"/>
      <w:numFmt w:val="decimal"/>
      <w:lvlText w:val="%1.%2.%3.%4.%5.%6.%7.%8.%9."/>
      <w:lvlJc w:val="left"/>
      <w:pPr>
        <w:ind w:left="0" w:firstLine="0"/>
      </w:pPr>
      <w:rPr>
        <w:rFonts w:hint="eastAsia"/>
      </w:rPr>
    </w:lvl>
  </w:abstractNum>
  <w:abstractNum w:abstractNumId="83" w15:restartNumberingAfterBreak="0">
    <w:nsid w:val="3FA60D4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84" w15:restartNumberingAfterBreak="0">
    <w:nsid w:val="3FD878C3"/>
    <w:multiLevelType w:val="hybridMultilevel"/>
    <w:tmpl w:val="88F6A7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5" w15:restartNumberingAfterBreak="0">
    <w:nsid w:val="3FFD0406"/>
    <w:multiLevelType w:val="hybridMultilevel"/>
    <w:tmpl w:val="F4EE0B7E"/>
    <w:lvl w:ilvl="0" w:tplc="7E1C676C">
      <w:start w:val="7"/>
      <w:numFmt w:val="decimal"/>
      <w:lvlText w:val="%1"/>
      <w:lvlJc w:val="left"/>
      <w:pPr>
        <w:ind w:left="760" w:hanging="360"/>
      </w:pPr>
      <w:rPr>
        <w:rFonts w:eastAsia="Times New Roman" w:hint="default"/>
        <w:sz w:val="24"/>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86" w15:restartNumberingAfterBreak="0">
    <w:nsid w:val="40DE518B"/>
    <w:multiLevelType w:val="hybridMultilevel"/>
    <w:tmpl w:val="77661514"/>
    <w:lvl w:ilvl="0" w:tplc="493031F2">
      <w:start w:val="1"/>
      <w:numFmt w:val="decimal"/>
      <w:lvlText w:val="7.2.2.4.%1"/>
      <w:lvlJc w:val="left"/>
      <w:pPr>
        <w:ind w:left="2400" w:hanging="400"/>
      </w:pPr>
      <w:rPr>
        <w:rFonts w:hint="eastAsia"/>
      </w:rPr>
    </w:lvl>
    <w:lvl w:ilvl="1" w:tplc="04090019" w:tentative="1">
      <w:start w:val="1"/>
      <w:numFmt w:val="upperLetter"/>
      <w:lvlText w:val="%2."/>
      <w:lvlJc w:val="left"/>
      <w:pPr>
        <w:ind w:left="1200" w:hanging="400"/>
      </w:pPr>
    </w:lvl>
    <w:lvl w:ilvl="2" w:tplc="0409001B">
      <w:start w:val="1"/>
      <w:numFmt w:val="lowerRoman"/>
      <w:lvlText w:val="%3."/>
      <w:lvlJc w:val="right"/>
      <w:pPr>
        <w:ind w:left="1600" w:hanging="400"/>
      </w:pPr>
    </w:lvl>
    <w:lvl w:ilvl="3" w:tplc="0409000F">
      <w:start w:val="1"/>
      <w:numFmt w:val="decimal"/>
      <w:lvlText w:val="%4."/>
      <w:lvlJc w:val="left"/>
      <w:pPr>
        <w:ind w:left="2000" w:hanging="400"/>
      </w:pPr>
    </w:lvl>
    <w:lvl w:ilvl="4" w:tplc="493031F2">
      <w:start w:val="1"/>
      <w:numFmt w:val="decimal"/>
      <w:lvlText w:val="7.2.2.4.%5"/>
      <w:lvlJc w:val="left"/>
      <w:pPr>
        <w:ind w:left="400" w:hanging="400"/>
      </w:pPr>
      <w:rPr>
        <w:rFonts w:hint="eastAsia"/>
      </w:r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87" w15:restartNumberingAfterBreak="0">
    <w:nsid w:val="417C6518"/>
    <w:multiLevelType w:val="hybridMultilevel"/>
    <w:tmpl w:val="C0F29268"/>
    <w:lvl w:ilvl="0" w:tplc="BF584C2C">
      <w:start w:val="1"/>
      <w:numFmt w:val="decimal"/>
      <w:lvlText w:val="7.2.3.6.%1"/>
      <w:lvlJc w:val="left"/>
      <w:pPr>
        <w:ind w:left="400" w:hanging="400"/>
      </w:pPr>
      <w:rPr>
        <w:rFonts w:hint="eastAsia"/>
      </w:rPr>
    </w:lvl>
    <w:lvl w:ilvl="1" w:tplc="04090019">
      <w:start w:val="1"/>
      <w:numFmt w:val="upperLetter"/>
      <w:lvlText w:val="%2."/>
      <w:lvlJc w:val="left"/>
      <w:pPr>
        <w:ind w:left="-200" w:hanging="400"/>
      </w:pPr>
    </w:lvl>
    <w:lvl w:ilvl="2" w:tplc="0409001B">
      <w:start w:val="1"/>
      <w:numFmt w:val="lowerRoman"/>
      <w:lvlText w:val="%3."/>
      <w:lvlJc w:val="right"/>
      <w:pPr>
        <w:ind w:left="200" w:hanging="400"/>
      </w:pPr>
    </w:lvl>
    <w:lvl w:ilvl="3" w:tplc="0409000F">
      <w:start w:val="1"/>
      <w:numFmt w:val="decimal"/>
      <w:lvlText w:val="%4."/>
      <w:lvlJc w:val="left"/>
      <w:pPr>
        <w:ind w:left="600" w:hanging="400"/>
      </w:pPr>
    </w:lvl>
    <w:lvl w:ilvl="4" w:tplc="BF584C2C">
      <w:start w:val="1"/>
      <w:numFmt w:val="decimal"/>
      <w:lvlText w:val="7.2.3.6.%5"/>
      <w:lvlJc w:val="left"/>
      <w:pPr>
        <w:ind w:left="1000" w:hanging="400"/>
      </w:pPr>
      <w:rPr>
        <w:rFonts w:hint="eastAsia"/>
      </w:rPr>
    </w:lvl>
    <w:lvl w:ilvl="5" w:tplc="0409001B" w:tentative="1">
      <w:start w:val="1"/>
      <w:numFmt w:val="lowerRoman"/>
      <w:lvlText w:val="%6."/>
      <w:lvlJc w:val="right"/>
      <w:pPr>
        <w:ind w:left="1400" w:hanging="400"/>
      </w:pPr>
    </w:lvl>
    <w:lvl w:ilvl="6" w:tplc="0409000F" w:tentative="1">
      <w:start w:val="1"/>
      <w:numFmt w:val="decimal"/>
      <w:lvlText w:val="%7."/>
      <w:lvlJc w:val="left"/>
      <w:pPr>
        <w:ind w:left="1800" w:hanging="400"/>
      </w:pPr>
    </w:lvl>
    <w:lvl w:ilvl="7" w:tplc="04090019" w:tentative="1">
      <w:start w:val="1"/>
      <w:numFmt w:val="upperLetter"/>
      <w:lvlText w:val="%8."/>
      <w:lvlJc w:val="left"/>
      <w:pPr>
        <w:ind w:left="2200" w:hanging="400"/>
      </w:pPr>
    </w:lvl>
    <w:lvl w:ilvl="8" w:tplc="0409001B" w:tentative="1">
      <w:start w:val="1"/>
      <w:numFmt w:val="lowerRoman"/>
      <w:lvlText w:val="%9."/>
      <w:lvlJc w:val="right"/>
      <w:pPr>
        <w:ind w:left="2600" w:hanging="400"/>
      </w:pPr>
    </w:lvl>
  </w:abstractNum>
  <w:abstractNum w:abstractNumId="88" w15:restartNumberingAfterBreak="0">
    <w:nsid w:val="441D57AB"/>
    <w:multiLevelType w:val="hybridMultilevel"/>
    <w:tmpl w:val="0750E798"/>
    <w:lvl w:ilvl="0" w:tplc="A5E02C7C">
      <w:start w:val="1"/>
      <w:numFmt w:val="bullet"/>
      <w:lvlText w:val="–"/>
      <w:lvlJc w:val="left"/>
      <w:pPr>
        <w:ind w:left="800" w:hanging="400"/>
      </w:pPr>
      <w:rPr>
        <w:rFonts w:ascii="Malgun Gothic" w:eastAsia="Malgun Gothic" w:hAnsi="Malgun Gothic" w:hint="eastAsia"/>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89" w15:restartNumberingAfterBreak="0">
    <w:nsid w:val="44484C82"/>
    <w:multiLevelType w:val="hybridMultilevel"/>
    <w:tmpl w:val="99E432A6"/>
    <w:lvl w:ilvl="0" w:tplc="83ACF678">
      <w:start w:val="1"/>
      <w:numFmt w:val="bullet"/>
      <w:lvlText w:val=""/>
      <w:lvlJc w:val="left"/>
      <w:pPr>
        <w:tabs>
          <w:tab w:val="num" w:pos="720"/>
        </w:tabs>
        <w:ind w:left="720" w:hanging="360"/>
      </w:pPr>
      <w:rPr>
        <w:rFonts w:ascii="Symbol" w:hAnsi="Symbol" w:hint="default"/>
        <w:sz w:val="20"/>
      </w:rPr>
    </w:lvl>
    <w:lvl w:ilvl="1" w:tplc="F4DA0E94" w:tentative="1">
      <w:start w:val="1"/>
      <w:numFmt w:val="bullet"/>
      <w:lvlText w:val="o"/>
      <w:lvlJc w:val="left"/>
      <w:pPr>
        <w:tabs>
          <w:tab w:val="num" w:pos="1440"/>
        </w:tabs>
        <w:ind w:left="1440" w:hanging="360"/>
      </w:pPr>
      <w:rPr>
        <w:rFonts w:ascii="Courier New" w:hAnsi="Courier New" w:hint="default"/>
        <w:sz w:val="20"/>
      </w:rPr>
    </w:lvl>
    <w:lvl w:ilvl="2" w:tplc="BA1E9208" w:tentative="1">
      <w:start w:val="1"/>
      <w:numFmt w:val="bullet"/>
      <w:lvlText w:val=""/>
      <w:lvlJc w:val="left"/>
      <w:pPr>
        <w:tabs>
          <w:tab w:val="num" w:pos="2160"/>
        </w:tabs>
        <w:ind w:left="2160" w:hanging="360"/>
      </w:pPr>
      <w:rPr>
        <w:rFonts w:ascii="Wingdings" w:hAnsi="Wingdings" w:hint="default"/>
        <w:sz w:val="20"/>
      </w:rPr>
    </w:lvl>
    <w:lvl w:ilvl="3" w:tplc="B3681290" w:tentative="1">
      <w:start w:val="1"/>
      <w:numFmt w:val="bullet"/>
      <w:lvlText w:val=""/>
      <w:lvlJc w:val="left"/>
      <w:pPr>
        <w:tabs>
          <w:tab w:val="num" w:pos="2880"/>
        </w:tabs>
        <w:ind w:left="2880" w:hanging="360"/>
      </w:pPr>
      <w:rPr>
        <w:rFonts w:ascii="Wingdings" w:hAnsi="Wingdings" w:hint="default"/>
        <w:sz w:val="20"/>
      </w:rPr>
    </w:lvl>
    <w:lvl w:ilvl="4" w:tplc="A508AD5A" w:tentative="1">
      <w:start w:val="1"/>
      <w:numFmt w:val="bullet"/>
      <w:lvlText w:val=""/>
      <w:lvlJc w:val="left"/>
      <w:pPr>
        <w:tabs>
          <w:tab w:val="num" w:pos="3600"/>
        </w:tabs>
        <w:ind w:left="3600" w:hanging="360"/>
      </w:pPr>
      <w:rPr>
        <w:rFonts w:ascii="Wingdings" w:hAnsi="Wingdings" w:hint="default"/>
        <w:sz w:val="20"/>
      </w:rPr>
    </w:lvl>
    <w:lvl w:ilvl="5" w:tplc="E74265EA" w:tentative="1">
      <w:start w:val="1"/>
      <w:numFmt w:val="bullet"/>
      <w:lvlText w:val=""/>
      <w:lvlJc w:val="left"/>
      <w:pPr>
        <w:tabs>
          <w:tab w:val="num" w:pos="4320"/>
        </w:tabs>
        <w:ind w:left="4320" w:hanging="360"/>
      </w:pPr>
      <w:rPr>
        <w:rFonts w:ascii="Wingdings" w:hAnsi="Wingdings" w:hint="default"/>
        <w:sz w:val="20"/>
      </w:rPr>
    </w:lvl>
    <w:lvl w:ilvl="6" w:tplc="418CFDD0" w:tentative="1">
      <w:start w:val="1"/>
      <w:numFmt w:val="bullet"/>
      <w:lvlText w:val=""/>
      <w:lvlJc w:val="left"/>
      <w:pPr>
        <w:tabs>
          <w:tab w:val="num" w:pos="5040"/>
        </w:tabs>
        <w:ind w:left="5040" w:hanging="360"/>
      </w:pPr>
      <w:rPr>
        <w:rFonts w:ascii="Wingdings" w:hAnsi="Wingdings" w:hint="default"/>
        <w:sz w:val="20"/>
      </w:rPr>
    </w:lvl>
    <w:lvl w:ilvl="7" w:tplc="CB922BCE" w:tentative="1">
      <w:start w:val="1"/>
      <w:numFmt w:val="bullet"/>
      <w:lvlText w:val=""/>
      <w:lvlJc w:val="left"/>
      <w:pPr>
        <w:tabs>
          <w:tab w:val="num" w:pos="5760"/>
        </w:tabs>
        <w:ind w:left="5760" w:hanging="360"/>
      </w:pPr>
      <w:rPr>
        <w:rFonts w:ascii="Wingdings" w:hAnsi="Wingdings" w:hint="default"/>
        <w:sz w:val="20"/>
      </w:rPr>
    </w:lvl>
    <w:lvl w:ilvl="8" w:tplc="01AEAC16" w:tentative="1">
      <w:start w:val="1"/>
      <w:numFmt w:val="bullet"/>
      <w:lvlText w:val=""/>
      <w:lvlJc w:val="left"/>
      <w:pPr>
        <w:tabs>
          <w:tab w:val="num" w:pos="6480"/>
        </w:tabs>
        <w:ind w:left="6480" w:hanging="360"/>
      </w:pPr>
      <w:rPr>
        <w:rFonts w:ascii="Wingdings" w:hAnsi="Wingdings" w:hint="default"/>
        <w:sz w:val="20"/>
      </w:rPr>
    </w:lvl>
  </w:abstractNum>
  <w:abstractNum w:abstractNumId="90" w15:restartNumberingAfterBreak="0">
    <w:nsid w:val="44B0574C"/>
    <w:multiLevelType w:val="hybridMultilevel"/>
    <w:tmpl w:val="AF8AB284"/>
    <w:lvl w:ilvl="0" w:tplc="44607826">
      <w:start w:val="1"/>
      <w:numFmt w:val="decimal"/>
      <w:lvlText w:val="7.2.2.1.%1"/>
      <w:lvlJc w:val="left"/>
      <w:pPr>
        <w:ind w:left="400" w:hanging="400"/>
      </w:pPr>
      <w:rPr>
        <w:rFonts w:hint="eastAsia"/>
      </w:rPr>
    </w:lvl>
    <w:lvl w:ilvl="1" w:tplc="04090019" w:tentative="1">
      <w:start w:val="1"/>
      <w:numFmt w:val="upperLetter"/>
      <w:lvlText w:val="%2."/>
      <w:lvlJc w:val="left"/>
      <w:pPr>
        <w:ind w:left="800" w:hanging="400"/>
      </w:pPr>
    </w:lvl>
    <w:lvl w:ilvl="2" w:tplc="0409001B" w:tentative="1">
      <w:start w:val="1"/>
      <w:numFmt w:val="lowerRoman"/>
      <w:lvlText w:val="%3."/>
      <w:lvlJc w:val="right"/>
      <w:pPr>
        <w:ind w:left="1200" w:hanging="400"/>
      </w:pPr>
    </w:lvl>
    <w:lvl w:ilvl="3" w:tplc="0409000F" w:tentative="1">
      <w:start w:val="1"/>
      <w:numFmt w:val="decimal"/>
      <w:lvlText w:val="%4."/>
      <w:lvlJc w:val="left"/>
      <w:pPr>
        <w:ind w:left="1600" w:hanging="400"/>
      </w:pPr>
    </w:lvl>
    <w:lvl w:ilvl="4" w:tplc="04090019" w:tentative="1">
      <w:start w:val="1"/>
      <w:numFmt w:val="upperLetter"/>
      <w:lvlText w:val="%5."/>
      <w:lvlJc w:val="left"/>
      <w:pPr>
        <w:ind w:left="2000" w:hanging="400"/>
      </w:pPr>
    </w:lvl>
    <w:lvl w:ilvl="5" w:tplc="0409001B" w:tentative="1">
      <w:start w:val="1"/>
      <w:numFmt w:val="lowerRoman"/>
      <w:lvlText w:val="%6."/>
      <w:lvlJc w:val="right"/>
      <w:pPr>
        <w:ind w:left="2400" w:hanging="400"/>
      </w:pPr>
    </w:lvl>
    <w:lvl w:ilvl="6" w:tplc="0409000F" w:tentative="1">
      <w:start w:val="1"/>
      <w:numFmt w:val="decimal"/>
      <w:lvlText w:val="%7."/>
      <w:lvlJc w:val="left"/>
      <w:pPr>
        <w:ind w:left="2800" w:hanging="400"/>
      </w:pPr>
    </w:lvl>
    <w:lvl w:ilvl="7" w:tplc="04090019" w:tentative="1">
      <w:start w:val="1"/>
      <w:numFmt w:val="upperLetter"/>
      <w:lvlText w:val="%8."/>
      <w:lvlJc w:val="left"/>
      <w:pPr>
        <w:ind w:left="3200" w:hanging="400"/>
      </w:pPr>
    </w:lvl>
    <w:lvl w:ilvl="8" w:tplc="0409001B" w:tentative="1">
      <w:start w:val="1"/>
      <w:numFmt w:val="lowerRoman"/>
      <w:lvlText w:val="%9."/>
      <w:lvlJc w:val="right"/>
      <w:pPr>
        <w:ind w:left="3600" w:hanging="400"/>
      </w:pPr>
    </w:lvl>
  </w:abstractNum>
  <w:abstractNum w:abstractNumId="91" w15:restartNumberingAfterBreak="0">
    <w:nsid w:val="44B504F2"/>
    <w:multiLevelType w:val="hybridMultilevel"/>
    <w:tmpl w:val="E83013B8"/>
    <w:lvl w:ilvl="0" w:tplc="7E96B266">
      <w:start w:val="1"/>
      <w:numFmt w:val="decimal"/>
      <w:lvlText w:val="7.2.2.%1."/>
      <w:lvlJc w:val="right"/>
      <w:pPr>
        <w:ind w:left="1200" w:hanging="400"/>
      </w:pPr>
      <w:rPr>
        <w:rFonts w:hint="eastAsia"/>
      </w:rPr>
    </w:lvl>
    <w:lvl w:ilvl="1" w:tplc="04090019">
      <w:start w:val="1"/>
      <w:numFmt w:val="upperLetter"/>
      <w:lvlText w:val="%2."/>
      <w:lvlJc w:val="left"/>
      <w:pPr>
        <w:ind w:left="2452" w:hanging="400"/>
      </w:pPr>
    </w:lvl>
    <w:lvl w:ilvl="2" w:tplc="0409001B">
      <w:start w:val="1"/>
      <w:numFmt w:val="lowerRoman"/>
      <w:lvlText w:val="%3."/>
      <w:lvlJc w:val="right"/>
      <w:pPr>
        <w:ind w:left="2852" w:hanging="400"/>
      </w:pPr>
    </w:lvl>
    <w:lvl w:ilvl="3" w:tplc="0409000F" w:tentative="1">
      <w:start w:val="1"/>
      <w:numFmt w:val="decimal"/>
      <w:lvlText w:val="%4."/>
      <w:lvlJc w:val="left"/>
      <w:pPr>
        <w:ind w:left="3252" w:hanging="400"/>
      </w:pPr>
    </w:lvl>
    <w:lvl w:ilvl="4" w:tplc="04090019" w:tentative="1">
      <w:start w:val="1"/>
      <w:numFmt w:val="upperLetter"/>
      <w:lvlText w:val="%5."/>
      <w:lvlJc w:val="left"/>
      <w:pPr>
        <w:ind w:left="3652" w:hanging="400"/>
      </w:pPr>
    </w:lvl>
    <w:lvl w:ilvl="5" w:tplc="0409001B" w:tentative="1">
      <w:start w:val="1"/>
      <w:numFmt w:val="lowerRoman"/>
      <w:lvlText w:val="%6."/>
      <w:lvlJc w:val="right"/>
      <w:pPr>
        <w:ind w:left="4052" w:hanging="400"/>
      </w:pPr>
    </w:lvl>
    <w:lvl w:ilvl="6" w:tplc="0409000F" w:tentative="1">
      <w:start w:val="1"/>
      <w:numFmt w:val="decimal"/>
      <w:lvlText w:val="%7."/>
      <w:lvlJc w:val="left"/>
      <w:pPr>
        <w:ind w:left="4452" w:hanging="400"/>
      </w:pPr>
    </w:lvl>
    <w:lvl w:ilvl="7" w:tplc="04090019" w:tentative="1">
      <w:start w:val="1"/>
      <w:numFmt w:val="upperLetter"/>
      <w:lvlText w:val="%8."/>
      <w:lvlJc w:val="left"/>
      <w:pPr>
        <w:ind w:left="4852" w:hanging="400"/>
      </w:pPr>
    </w:lvl>
    <w:lvl w:ilvl="8" w:tplc="0409001B" w:tentative="1">
      <w:start w:val="1"/>
      <w:numFmt w:val="lowerRoman"/>
      <w:lvlText w:val="%9."/>
      <w:lvlJc w:val="right"/>
      <w:pPr>
        <w:ind w:left="5252" w:hanging="400"/>
      </w:pPr>
    </w:lvl>
  </w:abstractNum>
  <w:abstractNum w:abstractNumId="92" w15:restartNumberingAfterBreak="0">
    <w:nsid w:val="44F80E9B"/>
    <w:multiLevelType w:val="hybridMultilevel"/>
    <w:tmpl w:val="0E54F54C"/>
    <w:lvl w:ilvl="0" w:tplc="0E4CDCE2">
      <w:start w:val="1"/>
      <w:numFmt w:val="decimal"/>
      <w:lvlText w:val="7.2.2.10.%1"/>
      <w:lvlJc w:val="left"/>
      <w:pPr>
        <w:ind w:left="400" w:hanging="400"/>
      </w:pPr>
      <w:rPr>
        <w:rFonts w:hint="eastAsia"/>
      </w:rPr>
    </w:lvl>
    <w:lvl w:ilvl="1" w:tplc="04090019" w:tentative="1">
      <w:start w:val="1"/>
      <w:numFmt w:val="upperLetter"/>
      <w:lvlText w:val="%2."/>
      <w:lvlJc w:val="left"/>
      <w:pPr>
        <w:ind w:left="632" w:hanging="400"/>
      </w:pPr>
    </w:lvl>
    <w:lvl w:ilvl="2" w:tplc="0409001B" w:tentative="1">
      <w:start w:val="1"/>
      <w:numFmt w:val="lowerRoman"/>
      <w:lvlText w:val="%3."/>
      <w:lvlJc w:val="right"/>
      <w:pPr>
        <w:ind w:left="1032" w:hanging="400"/>
      </w:pPr>
    </w:lvl>
    <w:lvl w:ilvl="3" w:tplc="0409000F" w:tentative="1">
      <w:start w:val="1"/>
      <w:numFmt w:val="decimal"/>
      <w:lvlText w:val="%4."/>
      <w:lvlJc w:val="left"/>
      <w:pPr>
        <w:ind w:left="1432" w:hanging="400"/>
      </w:pPr>
    </w:lvl>
    <w:lvl w:ilvl="4" w:tplc="04090019" w:tentative="1">
      <w:start w:val="1"/>
      <w:numFmt w:val="upperLetter"/>
      <w:lvlText w:val="%5."/>
      <w:lvlJc w:val="left"/>
      <w:pPr>
        <w:ind w:left="1832" w:hanging="400"/>
      </w:pPr>
    </w:lvl>
    <w:lvl w:ilvl="5" w:tplc="0409001B" w:tentative="1">
      <w:start w:val="1"/>
      <w:numFmt w:val="lowerRoman"/>
      <w:lvlText w:val="%6."/>
      <w:lvlJc w:val="right"/>
      <w:pPr>
        <w:ind w:left="2232" w:hanging="400"/>
      </w:pPr>
    </w:lvl>
    <w:lvl w:ilvl="6" w:tplc="0409000F" w:tentative="1">
      <w:start w:val="1"/>
      <w:numFmt w:val="decimal"/>
      <w:lvlText w:val="%7."/>
      <w:lvlJc w:val="left"/>
      <w:pPr>
        <w:ind w:left="2632" w:hanging="400"/>
      </w:pPr>
    </w:lvl>
    <w:lvl w:ilvl="7" w:tplc="04090019" w:tentative="1">
      <w:start w:val="1"/>
      <w:numFmt w:val="upperLetter"/>
      <w:lvlText w:val="%8."/>
      <w:lvlJc w:val="left"/>
      <w:pPr>
        <w:ind w:left="3032" w:hanging="400"/>
      </w:pPr>
    </w:lvl>
    <w:lvl w:ilvl="8" w:tplc="0409001B" w:tentative="1">
      <w:start w:val="1"/>
      <w:numFmt w:val="lowerRoman"/>
      <w:lvlText w:val="%9."/>
      <w:lvlJc w:val="right"/>
      <w:pPr>
        <w:ind w:left="3432" w:hanging="400"/>
      </w:pPr>
    </w:lvl>
  </w:abstractNum>
  <w:abstractNum w:abstractNumId="93" w15:restartNumberingAfterBreak="0">
    <w:nsid w:val="46B30BA7"/>
    <w:multiLevelType w:val="multilevel"/>
    <w:tmpl w:val="F9B4F22A"/>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94" w15:restartNumberingAfterBreak="0">
    <w:nsid w:val="4733418D"/>
    <w:multiLevelType w:val="multilevel"/>
    <w:tmpl w:val="4CF8412E"/>
    <w:lvl w:ilvl="0">
      <w:start w:val="7"/>
      <w:numFmt w:val="decimal"/>
      <w:lvlText w:val="%1"/>
      <w:lvlJc w:val="left"/>
      <w:pPr>
        <w:tabs>
          <w:tab w:val="num" w:pos="1134"/>
        </w:tabs>
        <w:ind w:left="0" w:firstLine="0"/>
      </w:pPr>
      <w:rPr>
        <w:rFonts w:hint="eastAsia"/>
      </w:rPr>
    </w:lvl>
    <w:lvl w:ilvl="1">
      <w:start w:val="3"/>
      <w:numFmt w:val="decimal"/>
      <w:lvlText w:val="%1.%2"/>
      <w:lvlJc w:val="left"/>
      <w:pPr>
        <w:tabs>
          <w:tab w:val="num" w:pos="1134"/>
        </w:tabs>
        <w:ind w:left="0" w:firstLine="0"/>
      </w:pPr>
      <w:rPr>
        <w:rFonts w:hint="eastAsia"/>
      </w:rPr>
    </w:lvl>
    <w:lvl w:ilvl="2">
      <w:start w:val="1"/>
      <w:numFmt w:val="decimal"/>
      <w:lvlText w:val="%1.%2.%3"/>
      <w:lvlJc w:val="left"/>
      <w:pPr>
        <w:tabs>
          <w:tab w:val="num" w:pos="1134"/>
        </w:tabs>
        <w:ind w:left="0" w:firstLine="0"/>
      </w:pPr>
      <w:rPr>
        <w:rFonts w:hint="eastAsia"/>
      </w:rPr>
    </w:lvl>
    <w:lvl w:ilvl="3">
      <w:start w:val="7"/>
      <w:numFmt w:val="decimal"/>
      <w:lvlText w:val="%1.%2.%3.%4"/>
      <w:lvlJc w:val="left"/>
      <w:pPr>
        <w:tabs>
          <w:tab w:val="num" w:pos="1134"/>
        </w:tabs>
        <w:ind w:left="0" w:firstLine="0"/>
      </w:pPr>
      <w:rPr>
        <w:rFonts w:hint="eastAsia"/>
      </w:rPr>
    </w:lvl>
    <w:lvl w:ilvl="4">
      <w:start w:val="1"/>
      <w:numFmt w:val="decimal"/>
      <w:lvlText w:val="%1.%2.%3.%4.%5"/>
      <w:lvlJc w:val="left"/>
      <w:pPr>
        <w:ind w:left="0" w:firstLine="0"/>
      </w:pPr>
      <w:rPr>
        <w:rFonts w:hint="eastAsia"/>
      </w:rPr>
    </w:lvl>
    <w:lvl w:ilvl="5">
      <w:start w:val="1"/>
      <w:numFmt w:val="decimal"/>
      <w:lvlText w:val="%1.%2.%3.%4.%5.%6."/>
      <w:lvlJc w:val="left"/>
      <w:pPr>
        <w:ind w:left="0" w:firstLine="0"/>
      </w:pPr>
      <w:rPr>
        <w:rFonts w:hint="eastAsia"/>
      </w:rPr>
    </w:lvl>
    <w:lvl w:ilvl="6">
      <w:start w:val="1"/>
      <w:numFmt w:val="decimal"/>
      <w:lvlText w:val="%1.%2.%3.%4.%5.%6.%7."/>
      <w:lvlJc w:val="left"/>
      <w:pPr>
        <w:ind w:left="0" w:firstLine="0"/>
      </w:pPr>
      <w:rPr>
        <w:rFonts w:hint="eastAsia"/>
      </w:rPr>
    </w:lvl>
    <w:lvl w:ilvl="7">
      <w:start w:val="1"/>
      <w:numFmt w:val="decimal"/>
      <w:lvlText w:val="%1.%2.%3.%4.%5.%6.%7.%8."/>
      <w:lvlJc w:val="left"/>
      <w:pPr>
        <w:ind w:left="0" w:firstLine="0"/>
      </w:pPr>
      <w:rPr>
        <w:rFonts w:hint="eastAsia"/>
      </w:rPr>
    </w:lvl>
    <w:lvl w:ilvl="8">
      <w:start w:val="1"/>
      <w:numFmt w:val="decimal"/>
      <w:lvlText w:val="%1.%2.%3.%4.%5.%6.%7.%8.%9."/>
      <w:lvlJc w:val="left"/>
      <w:pPr>
        <w:ind w:left="0" w:firstLine="0"/>
      </w:pPr>
      <w:rPr>
        <w:rFonts w:hint="eastAsia"/>
      </w:rPr>
    </w:lvl>
  </w:abstractNum>
  <w:abstractNum w:abstractNumId="95" w15:restartNumberingAfterBreak="0">
    <w:nsid w:val="48EB2035"/>
    <w:multiLevelType w:val="multilevel"/>
    <w:tmpl w:val="728E4F54"/>
    <w:lvl w:ilvl="0">
      <w:start w:val="7"/>
      <w:numFmt w:val="decimal"/>
      <w:lvlText w:val="%1"/>
      <w:lvlJc w:val="left"/>
      <w:pPr>
        <w:tabs>
          <w:tab w:val="num" w:pos="1134"/>
        </w:tabs>
        <w:ind w:left="0" w:firstLine="0"/>
      </w:pPr>
      <w:rPr>
        <w:rFonts w:hint="eastAsia"/>
      </w:rPr>
    </w:lvl>
    <w:lvl w:ilvl="1">
      <w:start w:val="4"/>
      <w:numFmt w:val="decimal"/>
      <w:lvlText w:val="%1.%2"/>
      <w:lvlJc w:val="left"/>
      <w:pPr>
        <w:tabs>
          <w:tab w:val="num" w:pos="1134"/>
        </w:tabs>
        <w:ind w:left="0" w:firstLine="0"/>
      </w:pPr>
      <w:rPr>
        <w:rFonts w:hint="eastAsia"/>
      </w:rPr>
    </w:lvl>
    <w:lvl w:ilvl="2">
      <w:start w:val="15"/>
      <w:numFmt w:val="decimal"/>
      <w:lvlText w:val="%1.%2.%3"/>
      <w:lvlJc w:val="left"/>
      <w:pPr>
        <w:tabs>
          <w:tab w:val="num" w:pos="1134"/>
        </w:tabs>
        <w:ind w:left="0" w:firstLine="0"/>
      </w:pPr>
      <w:rPr>
        <w:rFonts w:hint="eastAsia"/>
      </w:rPr>
    </w:lvl>
    <w:lvl w:ilvl="3">
      <w:start w:val="3"/>
      <w:numFmt w:val="decimal"/>
      <w:lvlText w:val="%1.%2.%3.%4"/>
      <w:lvlJc w:val="left"/>
      <w:pPr>
        <w:tabs>
          <w:tab w:val="num" w:pos="1134"/>
        </w:tabs>
        <w:ind w:left="0" w:firstLine="0"/>
      </w:pPr>
      <w:rPr>
        <w:rFonts w:hint="eastAsia"/>
      </w:rPr>
    </w:lvl>
    <w:lvl w:ilvl="4">
      <w:start w:val="1"/>
      <w:numFmt w:val="decimal"/>
      <w:lvlText w:val="%1.%2.%3.%4.%5"/>
      <w:lvlJc w:val="left"/>
      <w:pPr>
        <w:ind w:left="0" w:firstLine="0"/>
      </w:pPr>
      <w:rPr>
        <w:rFonts w:hint="eastAsia"/>
      </w:rPr>
    </w:lvl>
    <w:lvl w:ilvl="5">
      <w:start w:val="1"/>
      <w:numFmt w:val="decimal"/>
      <w:lvlText w:val="%1.%2.%3.%4.%5.%6."/>
      <w:lvlJc w:val="left"/>
      <w:pPr>
        <w:ind w:left="0" w:firstLine="0"/>
      </w:pPr>
      <w:rPr>
        <w:rFonts w:hint="eastAsia"/>
      </w:rPr>
    </w:lvl>
    <w:lvl w:ilvl="6">
      <w:start w:val="1"/>
      <w:numFmt w:val="decimal"/>
      <w:lvlText w:val="%1.%2.%3.%4.%5.%6.%7."/>
      <w:lvlJc w:val="left"/>
      <w:pPr>
        <w:ind w:left="0" w:firstLine="0"/>
      </w:pPr>
      <w:rPr>
        <w:rFonts w:hint="eastAsia"/>
      </w:rPr>
    </w:lvl>
    <w:lvl w:ilvl="7">
      <w:start w:val="1"/>
      <w:numFmt w:val="decimal"/>
      <w:lvlText w:val="%1.%2.%3.%4.%5.%6.%7.%8."/>
      <w:lvlJc w:val="left"/>
      <w:pPr>
        <w:ind w:left="0" w:firstLine="0"/>
      </w:pPr>
      <w:rPr>
        <w:rFonts w:hint="eastAsia"/>
      </w:rPr>
    </w:lvl>
    <w:lvl w:ilvl="8">
      <w:start w:val="1"/>
      <w:numFmt w:val="decimal"/>
      <w:lvlText w:val="%1.%2.%3.%4.%5.%6.%7.%8.%9."/>
      <w:lvlJc w:val="left"/>
      <w:pPr>
        <w:ind w:left="0" w:firstLine="0"/>
      </w:pPr>
      <w:rPr>
        <w:rFonts w:hint="eastAsia"/>
      </w:rPr>
    </w:lvl>
  </w:abstractNum>
  <w:abstractNum w:abstractNumId="96" w15:restartNumberingAfterBreak="0">
    <w:nsid w:val="4A985B16"/>
    <w:multiLevelType w:val="hybridMultilevel"/>
    <w:tmpl w:val="4C2CB9B0"/>
    <w:lvl w:ilvl="0" w:tplc="7E96B266">
      <w:start w:val="1"/>
      <w:numFmt w:val="decimal"/>
      <w:lvlText w:val="7.2.2.%1."/>
      <w:lvlJc w:val="right"/>
      <w:pPr>
        <w:ind w:left="1400" w:hanging="400"/>
      </w:pPr>
      <w:rPr>
        <w:rFonts w:hint="eastAsia"/>
      </w:rPr>
    </w:lvl>
    <w:lvl w:ilvl="1" w:tplc="04090019" w:tentative="1">
      <w:start w:val="1"/>
      <w:numFmt w:val="upperLetter"/>
      <w:lvlText w:val="%2."/>
      <w:lvlJc w:val="left"/>
      <w:pPr>
        <w:ind w:left="1800" w:hanging="400"/>
      </w:pPr>
    </w:lvl>
    <w:lvl w:ilvl="2" w:tplc="0409001B" w:tentative="1">
      <w:start w:val="1"/>
      <w:numFmt w:val="lowerRoman"/>
      <w:lvlText w:val="%3."/>
      <w:lvlJc w:val="right"/>
      <w:pPr>
        <w:ind w:left="2200" w:hanging="400"/>
      </w:pPr>
    </w:lvl>
    <w:lvl w:ilvl="3" w:tplc="0409000F" w:tentative="1">
      <w:start w:val="1"/>
      <w:numFmt w:val="decimal"/>
      <w:lvlText w:val="%4."/>
      <w:lvlJc w:val="left"/>
      <w:pPr>
        <w:ind w:left="2600" w:hanging="400"/>
      </w:pPr>
    </w:lvl>
    <w:lvl w:ilvl="4" w:tplc="04090019" w:tentative="1">
      <w:start w:val="1"/>
      <w:numFmt w:val="upperLetter"/>
      <w:lvlText w:val="%5."/>
      <w:lvlJc w:val="left"/>
      <w:pPr>
        <w:ind w:left="3000" w:hanging="400"/>
      </w:pPr>
    </w:lvl>
    <w:lvl w:ilvl="5" w:tplc="0409001B" w:tentative="1">
      <w:start w:val="1"/>
      <w:numFmt w:val="lowerRoman"/>
      <w:lvlText w:val="%6."/>
      <w:lvlJc w:val="right"/>
      <w:pPr>
        <w:ind w:left="3400" w:hanging="400"/>
      </w:pPr>
    </w:lvl>
    <w:lvl w:ilvl="6" w:tplc="0409000F" w:tentative="1">
      <w:start w:val="1"/>
      <w:numFmt w:val="decimal"/>
      <w:lvlText w:val="%7."/>
      <w:lvlJc w:val="left"/>
      <w:pPr>
        <w:ind w:left="3800" w:hanging="400"/>
      </w:pPr>
    </w:lvl>
    <w:lvl w:ilvl="7" w:tplc="04090019" w:tentative="1">
      <w:start w:val="1"/>
      <w:numFmt w:val="upperLetter"/>
      <w:lvlText w:val="%8."/>
      <w:lvlJc w:val="left"/>
      <w:pPr>
        <w:ind w:left="4200" w:hanging="400"/>
      </w:pPr>
    </w:lvl>
    <w:lvl w:ilvl="8" w:tplc="0409001B" w:tentative="1">
      <w:start w:val="1"/>
      <w:numFmt w:val="lowerRoman"/>
      <w:lvlText w:val="%9."/>
      <w:lvlJc w:val="right"/>
      <w:pPr>
        <w:ind w:left="4600" w:hanging="400"/>
      </w:pPr>
    </w:lvl>
  </w:abstractNum>
  <w:abstractNum w:abstractNumId="97" w15:restartNumberingAfterBreak="0">
    <w:nsid w:val="4D2F55D4"/>
    <w:multiLevelType w:val="hybridMultilevel"/>
    <w:tmpl w:val="4FEC6280"/>
    <w:lvl w:ilvl="0" w:tplc="A77CC9B4">
      <w:start w:val="1"/>
      <w:numFmt w:val="decimal"/>
      <w:lvlText w:val="7.2.3.5.%1"/>
      <w:lvlJc w:val="left"/>
      <w:pPr>
        <w:ind w:left="400" w:hanging="400"/>
      </w:pPr>
      <w:rPr>
        <w:rFonts w:hint="eastAsia"/>
      </w:rPr>
    </w:lvl>
    <w:lvl w:ilvl="1" w:tplc="04090019">
      <w:start w:val="1"/>
      <w:numFmt w:val="upperLetter"/>
      <w:lvlText w:val="%2."/>
      <w:lvlJc w:val="left"/>
      <w:pPr>
        <w:ind w:left="-208" w:hanging="400"/>
      </w:pPr>
    </w:lvl>
    <w:lvl w:ilvl="2" w:tplc="0409001B">
      <w:start w:val="1"/>
      <w:numFmt w:val="lowerRoman"/>
      <w:lvlText w:val="%3."/>
      <w:lvlJc w:val="right"/>
      <w:pPr>
        <w:ind w:left="192" w:hanging="400"/>
      </w:pPr>
    </w:lvl>
    <w:lvl w:ilvl="3" w:tplc="0409000F">
      <w:start w:val="1"/>
      <w:numFmt w:val="decimal"/>
      <w:lvlText w:val="%4."/>
      <w:lvlJc w:val="left"/>
      <w:pPr>
        <w:ind w:left="592" w:hanging="400"/>
      </w:pPr>
    </w:lvl>
    <w:lvl w:ilvl="4" w:tplc="52C26AE0">
      <w:start w:val="1"/>
      <w:numFmt w:val="decimal"/>
      <w:lvlText w:val="7.2.3.5.%5"/>
      <w:lvlJc w:val="left"/>
      <w:pPr>
        <w:ind w:left="992" w:hanging="400"/>
      </w:pPr>
      <w:rPr>
        <w:rFonts w:hint="eastAsia"/>
      </w:rPr>
    </w:lvl>
    <w:lvl w:ilvl="5" w:tplc="0409001B" w:tentative="1">
      <w:start w:val="1"/>
      <w:numFmt w:val="lowerRoman"/>
      <w:lvlText w:val="%6."/>
      <w:lvlJc w:val="right"/>
      <w:pPr>
        <w:ind w:left="1392" w:hanging="400"/>
      </w:pPr>
    </w:lvl>
    <w:lvl w:ilvl="6" w:tplc="0409000F" w:tentative="1">
      <w:start w:val="1"/>
      <w:numFmt w:val="decimal"/>
      <w:lvlText w:val="%7."/>
      <w:lvlJc w:val="left"/>
      <w:pPr>
        <w:ind w:left="1792" w:hanging="400"/>
      </w:pPr>
    </w:lvl>
    <w:lvl w:ilvl="7" w:tplc="04090019" w:tentative="1">
      <w:start w:val="1"/>
      <w:numFmt w:val="upperLetter"/>
      <w:lvlText w:val="%8."/>
      <w:lvlJc w:val="left"/>
      <w:pPr>
        <w:ind w:left="2192" w:hanging="400"/>
      </w:pPr>
    </w:lvl>
    <w:lvl w:ilvl="8" w:tplc="0409001B" w:tentative="1">
      <w:start w:val="1"/>
      <w:numFmt w:val="lowerRoman"/>
      <w:lvlText w:val="%9."/>
      <w:lvlJc w:val="right"/>
      <w:pPr>
        <w:ind w:left="2592" w:hanging="400"/>
      </w:pPr>
    </w:lvl>
  </w:abstractNum>
  <w:abstractNum w:abstractNumId="98"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9" w15:restartNumberingAfterBreak="0">
    <w:nsid w:val="4F4F6010"/>
    <w:multiLevelType w:val="hybridMultilevel"/>
    <w:tmpl w:val="6A50F49C"/>
    <w:lvl w:ilvl="0" w:tplc="8F763C16">
      <w:start w:val="1"/>
      <w:numFmt w:val="decimal"/>
      <w:lvlText w:val="7.2.2.2.%1"/>
      <w:lvlJc w:val="left"/>
      <w:pPr>
        <w:ind w:left="2400" w:hanging="400"/>
      </w:pPr>
      <w:rPr>
        <w:rFonts w:hint="eastAsia"/>
      </w:rPr>
    </w:lvl>
    <w:lvl w:ilvl="1" w:tplc="04090019">
      <w:start w:val="1"/>
      <w:numFmt w:val="upperLetter"/>
      <w:lvlText w:val="%2."/>
      <w:lvlJc w:val="left"/>
      <w:pPr>
        <w:ind w:left="1200" w:hanging="400"/>
      </w:pPr>
    </w:lvl>
    <w:lvl w:ilvl="2" w:tplc="0409001B">
      <w:start w:val="1"/>
      <w:numFmt w:val="lowerRoman"/>
      <w:lvlText w:val="%3."/>
      <w:lvlJc w:val="right"/>
      <w:pPr>
        <w:ind w:left="1600" w:hanging="400"/>
      </w:pPr>
    </w:lvl>
    <w:lvl w:ilvl="3" w:tplc="0409000F">
      <w:start w:val="1"/>
      <w:numFmt w:val="decimal"/>
      <w:lvlText w:val="%4."/>
      <w:lvlJc w:val="left"/>
      <w:pPr>
        <w:ind w:left="2000" w:hanging="400"/>
      </w:pPr>
    </w:lvl>
    <w:lvl w:ilvl="4" w:tplc="8F763C16">
      <w:start w:val="1"/>
      <w:numFmt w:val="decimal"/>
      <w:lvlText w:val="7.2.2.2.%5"/>
      <w:lvlJc w:val="left"/>
      <w:pPr>
        <w:ind w:left="542" w:hanging="400"/>
      </w:pPr>
      <w:rPr>
        <w:rFonts w:hint="eastAsia"/>
      </w:r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00" w15:restartNumberingAfterBreak="0">
    <w:nsid w:val="4FA10905"/>
    <w:multiLevelType w:val="hybridMultilevel"/>
    <w:tmpl w:val="77F4710C"/>
    <w:lvl w:ilvl="0" w:tplc="04090001">
      <w:start w:val="1"/>
      <w:numFmt w:val="bullet"/>
      <w:lvlText w:val=""/>
      <w:lvlJc w:val="left"/>
      <w:pPr>
        <w:ind w:left="2916" w:hanging="360"/>
      </w:pPr>
      <w:rPr>
        <w:rFonts w:ascii="Symbol" w:hAnsi="Symbol" w:hint="default"/>
      </w:rPr>
    </w:lvl>
    <w:lvl w:ilvl="1" w:tplc="04090003" w:tentative="1">
      <w:start w:val="1"/>
      <w:numFmt w:val="bullet"/>
      <w:lvlText w:val="o"/>
      <w:lvlJc w:val="left"/>
      <w:pPr>
        <w:ind w:left="3636" w:hanging="360"/>
      </w:pPr>
      <w:rPr>
        <w:rFonts w:ascii="Courier New" w:hAnsi="Courier New" w:cs="Courier New" w:hint="default"/>
      </w:rPr>
    </w:lvl>
    <w:lvl w:ilvl="2" w:tplc="04090005" w:tentative="1">
      <w:start w:val="1"/>
      <w:numFmt w:val="bullet"/>
      <w:lvlText w:val=""/>
      <w:lvlJc w:val="left"/>
      <w:pPr>
        <w:ind w:left="4356" w:hanging="360"/>
      </w:pPr>
      <w:rPr>
        <w:rFonts w:ascii="Wingdings" w:hAnsi="Wingdings" w:hint="default"/>
      </w:rPr>
    </w:lvl>
    <w:lvl w:ilvl="3" w:tplc="04090001" w:tentative="1">
      <w:start w:val="1"/>
      <w:numFmt w:val="bullet"/>
      <w:lvlText w:val=""/>
      <w:lvlJc w:val="left"/>
      <w:pPr>
        <w:ind w:left="5076" w:hanging="360"/>
      </w:pPr>
      <w:rPr>
        <w:rFonts w:ascii="Symbol" w:hAnsi="Symbol" w:hint="default"/>
      </w:rPr>
    </w:lvl>
    <w:lvl w:ilvl="4" w:tplc="04090003" w:tentative="1">
      <w:start w:val="1"/>
      <w:numFmt w:val="bullet"/>
      <w:lvlText w:val="o"/>
      <w:lvlJc w:val="left"/>
      <w:pPr>
        <w:ind w:left="5796" w:hanging="360"/>
      </w:pPr>
      <w:rPr>
        <w:rFonts w:ascii="Courier New" w:hAnsi="Courier New" w:cs="Courier New" w:hint="default"/>
      </w:rPr>
    </w:lvl>
    <w:lvl w:ilvl="5" w:tplc="04090005" w:tentative="1">
      <w:start w:val="1"/>
      <w:numFmt w:val="bullet"/>
      <w:lvlText w:val=""/>
      <w:lvlJc w:val="left"/>
      <w:pPr>
        <w:ind w:left="6516" w:hanging="360"/>
      </w:pPr>
      <w:rPr>
        <w:rFonts w:ascii="Wingdings" w:hAnsi="Wingdings" w:hint="default"/>
      </w:rPr>
    </w:lvl>
    <w:lvl w:ilvl="6" w:tplc="04090001" w:tentative="1">
      <w:start w:val="1"/>
      <w:numFmt w:val="bullet"/>
      <w:lvlText w:val=""/>
      <w:lvlJc w:val="left"/>
      <w:pPr>
        <w:ind w:left="7236" w:hanging="360"/>
      </w:pPr>
      <w:rPr>
        <w:rFonts w:ascii="Symbol" w:hAnsi="Symbol" w:hint="default"/>
      </w:rPr>
    </w:lvl>
    <w:lvl w:ilvl="7" w:tplc="04090003" w:tentative="1">
      <w:start w:val="1"/>
      <w:numFmt w:val="bullet"/>
      <w:lvlText w:val="o"/>
      <w:lvlJc w:val="left"/>
      <w:pPr>
        <w:ind w:left="7956" w:hanging="360"/>
      </w:pPr>
      <w:rPr>
        <w:rFonts w:ascii="Courier New" w:hAnsi="Courier New" w:cs="Courier New" w:hint="default"/>
      </w:rPr>
    </w:lvl>
    <w:lvl w:ilvl="8" w:tplc="04090005" w:tentative="1">
      <w:start w:val="1"/>
      <w:numFmt w:val="bullet"/>
      <w:lvlText w:val=""/>
      <w:lvlJc w:val="left"/>
      <w:pPr>
        <w:ind w:left="8676" w:hanging="360"/>
      </w:pPr>
      <w:rPr>
        <w:rFonts w:ascii="Wingdings" w:hAnsi="Wingdings" w:hint="default"/>
      </w:rPr>
    </w:lvl>
  </w:abstractNum>
  <w:abstractNum w:abstractNumId="101" w15:restartNumberingAfterBreak="0">
    <w:nsid w:val="5105656F"/>
    <w:multiLevelType w:val="hybridMultilevel"/>
    <w:tmpl w:val="B5B0C416"/>
    <w:lvl w:ilvl="0" w:tplc="5C4656F6">
      <w:start w:val="17"/>
      <w:numFmt w:val="decimal"/>
      <w:lvlText w:val="%1"/>
      <w:lvlJc w:val="left"/>
      <w:pPr>
        <w:ind w:left="417" w:hanging="360"/>
      </w:pPr>
      <w:rPr>
        <w:rFonts w:hint="default"/>
      </w:rPr>
    </w:lvl>
    <w:lvl w:ilvl="1" w:tplc="04090019" w:tentative="1">
      <w:start w:val="1"/>
      <w:numFmt w:val="upperLetter"/>
      <w:lvlText w:val="%2."/>
      <w:lvlJc w:val="left"/>
      <w:pPr>
        <w:ind w:left="857" w:hanging="400"/>
      </w:pPr>
    </w:lvl>
    <w:lvl w:ilvl="2" w:tplc="0409001B" w:tentative="1">
      <w:start w:val="1"/>
      <w:numFmt w:val="lowerRoman"/>
      <w:lvlText w:val="%3."/>
      <w:lvlJc w:val="right"/>
      <w:pPr>
        <w:ind w:left="1257" w:hanging="400"/>
      </w:pPr>
    </w:lvl>
    <w:lvl w:ilvl="3" w:tplc="0409000F" w:tentative="1">
      <w:start w:val="1"/>
      <w:numFmt w:val="decimal"/>
      <w:lvlText w:val="%4."/>
      <w:lvlJc w:val="left"/>
      <w:pPr>
        <w:ind w:left="1657" w:hanging="400"/>
      </w:pPr>
    </w:lvl>
    <w:lvl w:ilvl="4" w:tplc="04090019" w:tentative="1">
      <w:start w:val="1"/>
      <w:numFmt w:val="upperLetter"/>
      <w:lvlText w:val="%5."/>
      <w:lvlJc w:val="left"/>
      <w:pPr>
        <w:ind w:left="2057" w:hanging="400"/>
      </w:pPr>
    </w:lvl>
    <w:lvl w:ilvl="5" w:tplc="0409001B" w:tentative="1">
      <w:start w:val="1"/>
      <w:numFmt w:val="lowerRoman"/>
      <w:lvlText w:val="%6."/>
      <w:lvlJc w:val="right"/>
      <w:pPr>
        <w:ind w:left="2457" w:hanging="400"/>
      </w:pPr>
    </w:lvl>
    <w:lvl w:ilvl="6" w:tplc="0409000F" w:tentative="1">
      <w:start w:val="1"/>
      <w:numFmt w:val="decimal"/>
      <w:lvlText w:val="%7."/>
      <w:lvlJc w:val="left"/>
      <w:pPr>
        <w:ind w:left="2857" w:hanging="400"/>
      </w:pPr>
    </w:lvl>
    <w:lvl w:ilvl="7" w:tplc="04090019" w:tentative="1">
      <w:start w:val="1"/>
      <w:numFmt w:val="upperLetter"/>
      <w:lvlText w:val="%8."/>
      <w:lvlJc w:val="left"/>
      <w:pPr>
        <w:ind w:left="3257" w:hanging="400"/>
      </w:pPr>
    </w:lvl>
    <w:lvl w:ilvl="8" w:tplc="0409001B" w:tentative="1">
      <w:start w:val="1"/>
      <w:numFmt w:val="lowerRoman"/>
      <w:lvlText w:val="%9."/>
      <w:lvlJc w:val="right"/>
      <w:pPr>
        <w:ind w:left="3657" w:hanging="400"/>
      </w:pPr>
    </w:lvl>
  </w:abstractNum>
  <w:abstractNum w:abstractNumId="102" w15:restartNumberingAfterBreak="0">
    <w:nsid w:val="52641B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03" w15:restartNumberingAfterBreak="0">
    <w:nsid w:val="53522A0A"/>
    <w:multiLevelType w:val="hybridMultilevel"/>
    <w:tmpl w:val="FCA6EE32"/>
    <w:lvl w:ilvl="0" w:tplc="7E96B266">
      <w:start w:val="1"/>
      <w:numFmt w:val="decimal"/>
      <w:lvlText w:val="7.2.2.%1."/>
      <w:lvlJc w:val="right"/>
      <w:pPr>
        <w:ind w:left="1252" w:hanging="400"/>
      </w:pPr>
      <w:rPr>
        <w:rFonts w:hint="eastAsia"/>
      </w:rPr>
    </w:lvl>
    <w:lvl w:ilvl="1" w:tplc="04090019">
      <w:start w:val="1"/>
      <w:numFmt w:val="upperLetter"/>
      <w:lvlText w:val="%2."/>
      <w:lvlJc w:val="left"/>
      <w:pPr>
        <w:ind w:left="1935" w:hanging="400"/>
      </w:pPr>
    </w:lvl>
    <w:lvl w:ilvl="2" w:tplc="0409001B" w:tentative="1">
      <w:start w:val="1"/>
      <w:numFmt w:val="lowerRoman"/>
      <w:lvlText w:val="%3."/>
      <w:lvlJc w:val="right"/>
      <w:pPr>
        <w:ind w:left="2335" w:hanging="400"/>
      </w:pPr>
    </w:lvl>
    <w:lvl w:ilvl="3" w:tplc="0409000F" w:tentative="1">
      <w:start w:val="1"/>
      <w:numFmt w:val="decimal"/>
      <w:lvlText w:val="%4."/>
      <w:lvlJc w:val="left"/>
      <w:pPr>
        <w:ind w:left="2735" w:hanging="400"/>
      </w:pPr>
    </w:lvl>
    <w:lvl w:ilvl="4" w:tplc="04090019" w:tentative="1">
      <w:start w:val="1"/>
      <w:numFmt w:val="upperLetter"/>
      <w:lvlText w:val="%5."/>
      <w:lvlJc w:val="left"/>
      <w:pPr>
        <w:ind w:left="3135" w:hanging="400"/>
      </w:pPr>
    </w:lvl>
    <w:lvl w:ilvl="5" w:tplc="0409001B" w:tentative="1">
      <w:start w:val="1"/>
      <w:numFmt w:val="lowerRoman"/>
      <w:lvlText w:val="%6."/>
      <w:lvlJc w:val="right"/>
      <w:pPr>
        <w:ind w:left="3535" w:hanging="400"/>
      </w:pPr>
    </w:lvl>
    <w:lvl w:ilvl="6" w:tplc="0409000F" w:tentative="1">
      <w:start w:val="1"/>
      <w:numFmt w:val="decimal"/>
      <w:lvlText w:val="%7."/>
      <w:lvlJc w:val="left"/>
      <w:pPr>
        <w:ind w:left="3935" w:hanging="400"/>
      </w:pPr>
    </w:lvl>
    <w:lvl w:ilvl="7" w:tplc="04090019" w:tentative="1">
      <w:start w:val="1"/>
      <w:numFmt w:val="upperLetter"/>
      <w:lvlText w:val="%8."/>
      <w:lvlJc w:val="left"/>
      <w:pPr>
        <w:ind w:left="4335" w:hanging="400"/>
      </w:pPr>
    </w:lvl>
    <w:lvl w:ilvl="8" w:tplc="0409001B" w:tentative="1">
      <w:start w:val="1"/>
      <w:numFmt w:val="lowerRoman"/>
      <w:lvlText w:val="%9."/>
      <w:lvlJc w:val="right"/>
      <w:pPr>
        <w:ind w:left="4735" w:hanging="400"/>
      </w:pPr>
    </w:lvl>
  </w:abstractNum>
  <w:abstractNum w:abstractNumId="104" w15:restartNumberingAfterBreak="0">
    <w:nsid w:val="536B64DA"/>
    <w:multiLevelType w:val="hybridMultilevel"/>
    <w:tmpl w:val="12DA7F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5" w15:restartNumberingAfterBreak="0">
    <w:nsid w:val="554B69FF"/>
    <w:multiLevelType w:val="hybridMultilevel"/>
    <w:tmpl w:val="E1AAE3FC"/>
    <w:lvl w:ilvl="0" w:tplc="C36CC032">
      <w:numFmt w:val="bullet"/>
      <w:lvlText w:val="-"/>
      <w:lvlJc w:val="left"/>
      <w:pPr>
        <w:ind w:left="760" w:hanging="360"/>
      </w:pPr>
      <w:rPr>
        <w:rFonts w:ascii="Times New Roman" w:eastAsia="Malgun Gothic"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06" w15:restartNumberingAfterBreak="0">
    <w:nsid w:val="591E1478"/>
    <w:multiLevelType w:val="hybridMultilevel"/>
    <w:tmpl w:val="70A61B4C"/>
    <w:lvl w:ilvl="0" w:tplc="10C6D64A">
      <w:start w:val="10"/>
      <w:numFmt w:val="decimal"/>
      <w:lvlText w:val="%1"/>
      <w:lvlJc w:val="left"/>
      <w:pPr>
        <w:ind w:left="417" w:hanging="360"/>
      </w:pPr>
      <w:rPr>
        <w:rFonts w:hint="default"/>
      </w:rPr>
    </w:lvl>
    <w:lvl w:ilvl="1" w:tplc="04090019" w:tentative="1">
      <w:start w:val="1"/>
      <w:numFmt w:val="lowerLetter"/>
      <w:lvlText w:val="%2."/>
      <w:lvlJc w:val="left"/>
      <w:pPr>
        <w:ind w:left="1137" w:hanging="360"/>
      </w:pPr>
    </w:lvl>
    <w:lvl w:ilvl="2" w:tplc="0409001B" w:tentative="1">
      <w:start w:val="1"/>
      <w:numFmt w:val="lowerRoman"/>
      <w:lvlText w:val="%3."/>
      <w:lvlJc w:val="right"/>
      <w:pPr>
        <w:ind w:left="1857" w:hanging="180"/>
      </w:pPr>
    </w:lvl>
    <w:lvl w:ilvl="3" w:tplc="0409000F" w:tentative="1">
      <w:start w:val="1"/>
      <w:numFmt w:val="decimal"/>
      <w:lvlText w:val="%4."/>
      <w:lvlJc w:val="left"/>
      <w:pPr>
        <w:ind w:left="2577" w:hanging="360"/>
      </w:pPr>
    </w:lvl>
    <w:lvl w:ilvl="4" w:tplc="04090019" w:tentative="1">
      <w:start w:val="1"/>
      <w:numFmt w:val="lowerLetter"/>
      <w:lvlText w:val="%5."/>
      <w:lvlJc w:val="left"/>
      <w:pPr>
        <w:ind w:left="3297" w:hanging="360"/>
      </w:pPr>
    </w:lvl>
    <w:lvl w:ilvl="5" w:tplc="0409001B" w:tentative="1">
      <w:start w:val="1"/>
      <w:numFmt w:val="lowerRoman"/>
      <w:lvlText w:val="%6."/>
      <w:lvlJc w:val="right"/>
      <w:pPr>
        <w:ind w:left="4017" w:hanging="180"/>
      </w:pPr>
    </w:lvl>
    <w:lvl w:ilvl="6" w:tplc="0409000F" w:tentative="1">
      <w:start w:val="1"/>
      <w:numFmt w:val="decimal"/>
      <w:lvlText w:val="%7."/>
      <w:lvlJc w:val="left"/>
      <w:pPr>
        <w:ind w:left="4737" w:hanging="360"/>
      </w:pPr>
    </w:lvl>
    <w:lvl w:ilvl="7" w:tplc="04090019" w:tentative="1">
      <w:start w:val="1"/>
      <w:numFmt w:val="lowerLetter"/>
      <w:lvlText w:val="%8."/>
      <w:lvlJc w:val="left"/>
      <w:pPr>
        <w:ind w:left="5457" w:hanging="360"/>
      </w:pPr>
    </w:lvl>
    <w:lvl w:ilvl="8" w:tplc="0409001B" w:tentative="1">
      <w:start w:val="1"/>
      <w:numFmt w:val="lowerRoman"/>
      <w:lvlText w:val="%9."/>
      <w:lvlJc w:val="right"/>
      <w:pPr>
        <w:ind w:left="6177" w:hanging="180"/>
      </w:pPr>
    </w:lvl>
  </w:abstractNum>
  <w:abstractNum w:abstractNumId="107" w15:restartNumberingAfterBreak="0">
    <w:nsid w:val="5B006129"/>
    <w:multiLevelType w:val="hybridMultilevel"/>
    <w:tmpl w:val="5776C63C"/>
    <w:lvl w:ilvl="0" w:tplc="C4B020FA">
      <w:start w:val="1"/>
      <w:numFmt w:val="decimal"/>
      <w:lvlText w:val="7.2.2.3.%1"/>
      <w:lvlJc w:val="left"/>
      <w:pPr>
        <w:ind w:left="2400" w:hanging="400"/>
      </w:pPr>
      <w:rPr>
        <w:rFonts w:hint="eastAsia"/>
      </w:rPr>
    </w:lvl>
    <w:lvl w:ilvl="1" w:tplc="04090019" w:tentative="1">
      <w:start w:val="1"/>
      <w:numFmt w:val="upperLetter"/>
      <w:lvlText w:val="%2."/>
      <w:lvlJc w:val="left"/>
      <w:pPr>
        <w:ind w:left="2800" w:hanging="400"/>
      </w:pPr>
    </w:lvl>
    <w:lvl w:ilvl="2" w:tplc="0409001B" w:tentative="1">
      <w:start w:val="1"/>
      <w:numFmt w:val="lowerRoman"/>
      <w:lvlText w:val="%3."/>
      <w:lvlJc w:val="right"/>
      <w:pPr>
        <w:ind w:left="3200" w:hanging="400"/>
      </w:pPr>
    </w:lvl>
    <w:lvl w:ilvl="3" w:tplc="0409000F" w:tentative="1">
      <w:start w:val="1"/>
      <w:numFmt w:val="decimal"/>
      <w:lvlText w:val="%4."/>
      <w:lvlJc w:val="left"/>
      <w:pPr>
        <w:ind w:left="3600" w:hanging="400"/>
      </w:pPr>
    </w:lvl>
    <w:lvl w:ilvl="4" w:tplc="04090019" w:tentative="1">
      <w:start w:val="1"/>
      <w:numFmt w:val="upperLetter"/>
      <w:lvlText w:val="%5."/>
      <w:lvlJc w:val="left"/>
      <w:pPr>
        <w:ind w:left="4000" w:hanging="400"/>
      </w:pPr>
    </w:lvl>
    <w:lvl w:ilvl="5" w:tplc="0409001B" w:tentative="1">
      <w:start w:val="1"/>
      <w:numFmt w:val="lowerRoman"/>
      <w:lvlText w:val="%6."/>
      <w:lvlJc w:val="right"/>
      <w:pPr>
        <w:ind w:left="4400" w:hanging="400"/>
      </w:pPr>
    </w:lvl>
    <w:lvl w:ilvl="6" w:tplc="0409000F" w:tentative="1">
      <w:start w:val="1"/>
      <w:numFmt w:val="decimal"/>
      <w:lvlText w:val="%7."/>
      <w:lvlJc w:val="left"/>
      <w:pPr>
        <w:ind w:left="4800" w:hanging="400"/>
      </w:pPr>
    </w:lvl>
    <w:lvl w:ilvl="7" w:tplc="04090019" w:tentative="1">
      <w:start w:val="1"/>
      <w:numFmt w:val="upperLetter"/>
      <w:lvlText w:val="%8."/>
      <w:lvlJc w:val="left"/>
      <w:pPr>
        <w:ind w:left="5200" w:hanging="400"/>
      </w:pPr>
    </w:lvl>
    <w:lvl w:ilvl="8" w:tplc="0409001B" w:tentative="1">
      <w:start w:val="1"/>
      <w:numFmt w:val="lowerRoman"/>
      <w:lvlText w:val="%9."/>
      <w:lvlJc w:val="right"/>
      <w:pPr>
        <w:ind w:left="5600" w:hanging="400"/>
      </w:pPr>
    </w:lvl>
  </w:abstractNum>
  <w:abstractNum w:abstractNumId="108" w15:restartNumberingAfterBreak="0">
    <w:nsid w:val="5B615984"/>
    <w:multiLevelType w:val="hybridMultilevel"/>
    <w:tmpl w:val="9B664214"/>
    <w:lvl w:ilvl="0" w:tplc="28C473BE">
      <w:start w:val="1"/>
      <w:numFmt w:val="decimal"/>
      <w:lvlText w:val="7.2.3.1.%1."/>
      <w:lvlJc w:val="left"/>
      <w:pPr>
        <w:ind w:left="400" w:hanging="400"/>
      </w:pPr>
      <w:rPr>
        <w:rFonts w:hint="eastAsia"/>
      </w:rPr>
    </w:lvl>
    <w:lvl w:ilvl="1" w:tplc="04090019">
      <w:start w:val="1"/>
      <w:numFmt w:val="upperLetter"/>
      <w:lvlText w:val="%2."/>
      <w:lvlJc w:val="left"/>
      <w:pPr>
        <w:ind w:left="-208" w:hanging="400"/>
      </w:pPr>
    </w:lvl>
    <w:lvl w:ilvl="2" w:tplc="0409001B">
      <w:start w:val="1"/>
      <w:numFmt w:val="lowerRoman"/>
      <w:lvlText w:val="%3."/>
      <w:lvlJc w:val="right"/>
      <w:pPr>
        <w:ind w:left="192" w:hanging="400"/>
      </w:pPr>
    </w:lvl>
    <w:lvl w:ilvl="3" w:tplc="0409000F">
      <w:start w:val="1"/>
      <w:numFmt w:val="decimal"/>
      <w:lvlText w:val="%4."/>
      <w:lvlJc w:val="left"/>
      <w:pPr>
        <w:ind w:left="592" w:hanging="400"/>
      </w:pPr>
    </w:lvl>
    <w:lvl w:ilvl="4" w:tplc="28C473BE">
      <w:start w:val="1"/>
      <w:numFmt w:val="decimal"/>
      <w:lvlText w:val="7.2.3.1.%5."/>
      <w:lvlJc w:val="left"/>
      <w:pPr>
        <w:ind w:left="992" w:hanging="400"/>
      </w:pPr>
      <w:rPr>
        <w:rFonts w:hint="eastAsia"/>
      </w:rPr>
    </w:lvl>
    <w:lvl w:ilvl="5" w:tplc="0409001B" w:tentative="1">
      <w:start w:val="1"/>
      <w:numFmt w:val="lowerRoman"/>
      <w:lvlText w:val="%6."/>
      <w:lvlJc w:val="right"/>
      <w:pPr>
        <w:ind w:left="1392" w:hanging="400"/>
      </w:pPr>
    </w:lvl>
    <w:lvl w:ilvl="6" w:tplc="0409000F" w:tentative="1">
      <w:start w:val="1"/>
      <w:numFmt w:val="decimal"/>
      <w:lvlText w:val="%7."/>
      <w:lvlJc w:val="left"/>
      <w:pPr>
        <w:ind w:left="1792" w:hanging="400"/>
      </w:pPr>
    </w:lvl>
    <w:lvl w:ilvl="7" w:tplc="04090019" w:tentative="1">
      <w:start w:val="1"/>
      <w:numFmt w:val="upperLetter"/>
      <w:lvlText w:val="%8."/>
      <w:lvlJc w:val="left"/>
      <w:pPr>
        <w:ind w:left="2192" w:hanging="400"/>
      </w:pPr>
    </w:lvl>
    <w:lvl w:ilvl="8" w:tplc="0409001B" w:tentative="1">
      <w:start w:val="1"/>
      <w:numFmt w:val="lowerRoman"/>
      <w:lvlText w:val="%9."/>
      <w:lvlJc w:val="right"/>
      <w:pPr>
        <w:ind w:left="2592" w:hanging="400"/>
      </w:pPr>
    </w:lvl>
  </w:abstractNum>
  <w:abstractNum w:abstractNumId="109" w15:restartNumberingAfterBreak="0">
    <w:nsid w:val="5CE516B6"/>
    <w:multiLevelType w:val="multilevel"/>
    <w:tmpl w:val="0DC81E1E"/>
    <w:styleLink w:val="LFO3"/>
    <w:lvl w:ilvl="0">
      <w:numFmt w:val="bullet"/>
      <w:lvlText w:val=""/>
      <w:lvlJc w:val="left"/>
      <w:pPr>
        <w:ind w:left="720" w:hanging="360"/>
      </w:pPr>
      <w:rPr>
        <w:rFonts w:ascii="Symbol" w:hAnsi="Symbol"/>
      </w:rPr>
    </w:lvl>
    <w:lvl w:ilvl="1">
      <w:numFmt w:val="bullet"/>
      <w:lvlText w:val=""/>
      <w:lvlJc w:val="left"/>
      <w:pPr>
        <w:ind w:left="1440" w:hanging="360"/>
      </w:pPr>
      <w:rPr>
        <w:rFonts w:ascii="Symbol" w:hAnsi="Symbol"/>
        <w:color w:val="auto"/>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110" w15:restartNumberingAfterBreak="0">
    <w:nsid w:val="5FF7583F"/>
    <w:multiLevelType w:val="hybridMultilevel"/>
    <w:tmpl w:val="5154627C"/>
    <w:lvl w:ilvl="0" w:tplc="F09A0DD4">
      <w:start w:val="1"/>
      <w:numFmt w:val="decimal"/>
      <w:lvlText w:val="7.2.2.6.%1"/>
      <w:lvlJc w:val="left"/>
      <w:pPr>
        <w:ind w:left="400" w:hanging="400"/>
      </w:pPr>
      <w:rPr>
        <w:rFonts w:hint="eastAsia"/>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11" w15:restartNumberingAfterBreak="0">
    <w:nsid w:val="61F2552A"/>
    <w:multiLevelType w:val="multilevel"/>
    <w:tmpl w:val="054C6FFA"/>
    <w:lvl w:ilvl="0">
      <w:start w:val="7"/>
      <w:numFmt w:val="decimal"/>
      <w:lvlText w:val="%1"/>
      <w:lvlJc w:val="left"/>
      <w:pPr>
        <w:ind w:left="810" w:hanging="810"/>
      </w:pPr>
      <w:rPr>
        <w:rFonts w:hint="default"/>
      </w:rPr>
    </w:lvl>
    <w:lvl w:ilvl="1">
      <w:start w:val="4"/>
      <w:numFmt w:val="decimal"/>
      <w:lvlText w:val="%1.%2"/>
      <w:lvlJc w:val="left"/>
      <w:pPr>
        <w:ind w:left="810" w:hanging="810"/>
      </w:pPr>
      <w:rPr>
        <w:rFonts w:hint="default"/>
      </w:rPr>
    </w:lvl>
    <w:lvl w:ilvl="2">
      <w:start w:val="11"/>
      <w:numFmt w:val="decimal"/>
      <w:lvlText w:val="%1.%2.%3"/>
      <w:lvlJc w:val="left"/>
      <w:pPr>
        <w:ind w:left="810" w:hanging="81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2007"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12" w15:restartNumberingAfterBreak="0">
    <w:nsid w:val="62825BE1"/>
    <w:multiLevelType w:val="multilevel"/>
    <w:tmpl w:val="7A9A0908"/>
    <w:lvl w:ilvl="0">
      <w:start w:val="7"/>
      <w:numFmt w:val="decimal"/>
      <w:lvlText w:val="%1"/>
      <w:lvlJc w:val="left"/>
      <w:pPr>
        <w:tabs>
          <w:tab w:val="num" w:pos="1134"/>
        </w:tabs>
        <w:ind w:left="0" w:firstLine="0"/>
      </w:pPr>
      <w:rPr>
        <w:rFonts w:hint="eastAsia"/>
      </w:rPr>
    </w:lvl>
    <w:lvl w:ilvl="1">
      <w:start w:val="4"/>
      <w:numFmt w:val="decimal"/>
      <w:lvlText w:val="%1.%2"/>
      <w:lvlJc w:val="left"/>
      <w:pPr>
        <w:tabs>
          <w:tab w:val="num" w:pos="1134"/>
        </w:tabs>
        <w:ind w:left="0" w:firstLine="0"/>
      </w:pPr>
      <w:rPr>
        <w:rFonts w:hint="eastAsia"/>
      </w:rPr>
    </w:lvl>
    <w:lvl w:ilvl="2">
      <w:start w:val="15"/>
      <w:numFmt w:val="decimal"/>
      <w:lvlText w:val="%1.%2.%3"/>
      <w:lvlJc w:val="left"/>
      <w:pPr>
        <w:tabs>
          <w:tab w:val="num" w:pos="1134"/>
        </w:tabs>
        <w:ind w:left="0" w:firstLine="0"/>
      </w:pPr>
      <w:rPr>
        <w:rFonts w:hint="eastAsia"/>
      </w:rPr>
    </w:lvl>
    <w:lvl w:ilvl="3">
      <w:start w:val="3"/>
      <w:numFmt w:val="decimal"/>
      <w:lvlText w:val="%1.%2.%3.%4"/>
      <w:lvlJc w:val="left"/>
      <w:pPr>
        <w:tabs>
          <w:tab w:val="num" w:pos="1134"/>
        </w:tabs>
        <w:ind w:left="0" w:firstLine="0"/>
      </w:pPr>
      <w:rPr>
        <w:rFonts w:hint="eastAsia"/>
      </w:rPr>
    </w:lvl>
    <w:lvl w:ilvl="4">
      <w:start w:val="1"/>
      <w:numFmt w:val="decimal"/>
      <w:lvlText w:val="%1.%2.%3.%4.%5"/>
      <w:lvlJc w:val="left"/>
      <w:pPr>
        <w:ind w:left="0" w:firstLine="0"/>
      </w:pPr>
      <w:rPr>
        <w:rFonts w:hint="eastAsia"/>
      </w:rPr>
    </w:lvl>
    <w:lvl w:ilvl="5">
      <w:start w:val="1"/>
      <w:numFmt w:val="decimal"/>
      <w:lvlText w:val="%1.%2.%3.%4.%5.%6."/>
      <w:lvlJc w:val="left"/>
      <w:pPr>
        <w:ind w:left="0" w:firstLine="0"/>
      </w:pPr>
      <w:rPr>
        <w:rFonts w:hint="eastAsia"/>
      </w:rPr>
    </w:lvl>
    <w:lvl w:ilvl="6">
      <w:start w:val="1"/>
      <w:numFmt w:val="decimal"/>
      <w:lvlText w:val="%1.%2.%3.%4.%5.%6.%7."/>
      <w:lvlJc w:val="left"/>
      <w:pPr>
        <w:ind w:left="0" w:firstLine="0"/>
      </w:pPr>
      <w:rPr>
        <w:rFonts w:hint="eastAsia"/>
      </w:rPr>
    </w:lvl>
    <w:lvl w:ilvl="7">
      <w:start w:val="1"/>
      <w:numFmt w:val="decimal"/>
      <w:lvlText w:val="%1.%2.%3.%4.%5.%6.%7.%8."/>
      <w:lvlJc w:val="left"/>
      <w:pPr>
        <w:ind w:left="0" w:firstLine="0"/>
      </w:pPr>
      <w:rPr>
        <w:rFonts w:hint="eastAsia"/>
      </w:rPr>
    </w:lvl>
    <w:lvl w:ilvl="8">
      <w:start w:val="1"/>
      <w:numFmt w:val="decimal"/>
      <w:lvlText w:val="%1.%2.%3.%4.%5.%6.%7.%8.%9."/>
      <w:lvlJc w:val="left"/>
      <w:pPr>
        <w:ind w:left="0" w:firstLine="0"/>
      </w:pPr>
      <w:rPr>
        <w:rFonts w:hint="eastAsia"/>
      </w:rPr>
    </w:lvl>
  </w:abstractNum>
  <w:abstractNum w:abstractNumId="113" w15:restartNumberingAfterBreak="0">
    <w:nsid w:val="63185F27"/>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14" w15:restartNumberingAfterBreak="0">
    <w:nsid w:val="63DF3BC3"/>
    <w:multiLevelType w:val="multilevel"/>
    <w:tmpl w:val="13EC9B18"/>
    <w:lvl w:ilvl="0">
      <w:start w:val="7"/>
      <w:numFmt w:val="decimal"/>
      <w:lvlText w:val="%1"/>
      <w:lvlJc w:val="left"/>
      <w:pPr>
        <w:tabs>
          <w:tab w:val="num" w:pos="1134"/>
        </w:tabs>
        <w:ind w:left="0" w:firstLine="0"/>
      </w:pPr>
      <w:rPr>
        <w:rFonts w:hint="eastAsia"/>
      </w:rPr>
    </w:lvl>
    <w:lvl w:ilvl="1">
      <w:start w:val="4"/>
      <w:numFmt w:val="decimal"/>
      <w:lvlText w:val="%1.%2"/>
      <w:lvlJc w:val="left"/>
      <w:pPr>
        <w:tabs>
          <w:tab w:val="num" w:pos="1134"/>
        </w:tabs>
        <w:ind w:left="0" w:firstLine="0"/>
      </w:pPr>
      <w:rPr>
        <w:rFonts w:hint="eastAsia"/>
      </w:rPr>
    </w:lvl>
    <w:lvl w:ilvl="2">
      <w:start w:val="15"/>
      <w:numFmt w:val="decimal"/>
      <w:lvlText w:val="%1.%2.%3"/>
      <w:lvlJc w:val="left"/>
      <w:pPr>
        <w:tabs>
          <w:tab w:val="num" w:pos="1134"/>
        </w:tabs>
        <w:ind w:left="0" w:firstLine="0"/>
      </w:pPr>
      <w:rPr>
        <w:rFonts w:hint="eastAsia"/>
      </w:rPr>
    </w:lvl>
    <w:lvl w:ilvl="3">
      <w:start w:val="2"/>
      <w:numFmt w:val="decimal"/>
      <w:lvlText w:val="%1.%2.%3.%4"/>
      <w:lvlJc w:val="left"/>
      <w:pPr>
        <w:tabs>
          <w:tab w:val="num" w:pos="1134"/>
        </w:tabs>
        <w:ind w:left="0" w:firstLine="0"/>
      </w:pPr>
      <w:rPr>
        <w:rFonts w:hint="eastAsia"/>
      </w:rPr>
    </w:lvl>
    <w:lvl w:ilvl="4">
      <w:start w:val="1"/>
      <w:numFmt w:val="decimal"/>
      <w:lvlText w:val="%1.%2.%3.%4.%5"/>
      <w:lvlJc w:val="left"/>
      <w:pPr>
        <w:ind w:left="0" w:firstLine="0"/>
      </w:pPr>
      <w:rPr>
        <w:rFonts w:hint="eastAsia"/>
      </w:rPr>
    </w:lvl>
    <w:lvl w:ilvl="5">
      <w:start w:val="1"/>
      <w:numFmt w:val="decimal"/>
      <w:lvlText w:val="%1.%2.%3.%4.%5.%6."/>
      <w:lvlJc w:val="left"/>
      <w:pPr>
        <w:ind w:left="0" w:firstLine="0"/>
      </w:pPr>
      <w:rPr>
        <w:rFonts w:hint="eastAsia"/>
      </w:rPr>
    </w:lvl>
    <w:lvl w:ilvl="6">
      <w:start w:val="1"/>
      <w:numFmt w:val="decimal"/>
      <w:lvlText w:val="%1.%2.%3.%4.%5.%6.%7."/>
      <w:lvlJc w:val="left"/>
      <w:pPr>
        <w:ind w:left="0" w:firstLine="0"/>
      </w:pPr>
      <w:rPr>
        <w:rFonts w:hint="eastAsia"/>
      </w:rPr>
    </w:lvl>
    <w:lvl w:ilvl="7">
      <w:start w:val="1"/>
      <w:numFmt w:val="decimal"/>
      <w:lvlText w:val="%1.%2.%3.%4.%5.%6.%7.%8."/>
      <w:lvlJc w:val="left"/>
      <w:pPr>
        <w:ind w:left="0" w:firstLine="0"/>
      </w:pPr>
      <w:rPr>
        <w:rFonts w:hint="eastAsia"/>
      </w:rPr>
    </w:lvl>
    <w:lvl w:ilvl="8">
      <w:start w:val="1"/>
      <w:numFmt w:val="decimal"/>
      <w:lvlText w:val="%1.%2.%3.%4.%5.%6.%7.%8.%9."/>
      <w:lvlJc w:val="left"/>
      <w:pPr>
        <w:ind w:left="0" w:firstLine="0"/>
      </w:pPr>
      <w:rPr>
        <w:rFonts w:hint="eastAsia"/>
      </w:rPr>
    </w:lvl>
  </w:abstractNum>
  <w:abstractNum w:abstractNumId="115" w15:restartNumberingAfterBreak="0">
    <w:nsid w:val="63E81237"/>
    <w:multiLevelType w:val="hybridMultilevel"/>
    <w:tmpl w:val="CDE68752"/>
    <w:lvl w:ilvl="0" w:tplc="05F6046A">
      <w:start w:val="1"/>
      <w:numFmt w:val="decimal"/>
      <w:lvlText w:val="7.2.%1."/>
      <w:lvlJc w:val="right"/>
      <w:pPr>
        <w:ind w:left="1252" w:hanging="400"/>
      </w:pPr>
      <w:rPr>
        <w:rFonts w:hint="eastAsia"/>
      </w:rPr>
    </w:lvl>
    <w:lvl w:ilvl="1" w:tplc="04090019">
      <w:start w:val="1"/>
      <w:numFmt w:val="upperLetter"/>
      <w:lvlText w:val="%2."/>
      <w:lvlJc w:val="left"/>
      <w:pPr>
        <w:ind w:left="1652" w:hanging="400"/>
      </w:pPr>
    </w:lvl>
    <w:lvl w:ilvl="2" w:tplc="0409001B" w:tentative="1">
      <w:start w:val="1"/>
      <w:numFmt w:val="lowerRoman"/>
      <w:lvlText w:val="%3."/>
      <w:lvlJc w:val="right"/>
      <w:pPr>
        <w:ind w:left="2052" w:hanging="400"/>
      </w:pPr>
    </w:lvl>
    <w:lvl w:ilvl="3" w:tplc="0409000F" w:tentative="1">
      <w:start w:val="1"/>
      <w:numFmt w:val="decimal"/>
      <w:lvlText w:val="%4."/>
      <w:lvlJc w:val="left"/>
      <w:pPr>
        <w:ind w:left="2452" w:hanging="400"/>
      </w:pPr>
    </w:lvl>
    <w:lvl w:ilvl="4" w:tplc="04090019" w:tentative="1">
      <w:start w:val="1"/>
      <w:numFmt w:val="upperLetter"/>
      <w:lvlText w:val="%5."/>
      <w:lvlJc w:val="left"/>
      <w:pPr>
        <w:ind w:left="2852" w:hanging="400"/>
      </w:pPr>
    </w:lvl>
    <w:lvl w:ilvl="5" w:tplc="0409001B" w:tentative="1">
      <w:start w:val="1"/>
      <w:numFmt w:val="lowerRoman"/>
      <w:lvlText w:val="%6."/>
      <w:lvlJc w:val="right"/>
      <w:pPr>
        <w:ind w:left="3252" w:hanging="400"/>
      </w:pPr>
    </w:lvl>
    <w:lvl w:ilvl="6" w:tplc="0409000F" w:tentative="1">
      <w:start w:val="1"/>
      <w:numFmt w:val="decimal"/>
      <w:lvlText w:val="%7."/>
      <w:lvlJc w:val="left"/>
      <w:pPr>
        <w:ind w:left="3652" w:hanging="400"/>
      </w:pPr>
    </w:lvl>
    <w:lvl w:ilvl="7" w:tplc="04090019" w:tentative="1">
      <w:start w:val="1"/>
      <w:numFmt w:val="upperLetter"/>
      <w:lvlText w:val="%8."/>
      <w:lvlJc w:val="left"/>
      <w:pPr>
        <w:ind w:left="4052" w:hanging="400"/>
      </w:pPr>
    </w:lvl>
    <w:lvl w:ilvl="8" w:tplc="0409001B" w:tentative="1">
      <w:start w:val="1"/>
      <w:numFmt w:val="lowerRoman"/>
      <w:lvlText w:val="%9."/>
      <w:lvlJc w:val="right"/>
      <w:pPr>
        <w:ind w:left="4452" w:hanging="400"/>
      </w:pPr>
    </w:lvl>
  </w:abstractNum>
  <w:abstractNum w:abstractNumId="116" w15:restartNumberingAfterBreak="0">
    <w:nsid w:val="640269FC"/>
    <w:multiLevelType w:val="hybridMultilevel"/>
    <w:tmpl w:val="56B608E4"/>
    <w:lvl w:ilvl="0" w:tplc="05F6046A">
      <w:start w:val="1"/>
      <w:numFmt w:val="decimal"/>
      <w:lvlText w:val="7.2.%1."/>
      <w:lvlJc w:val="right"/>
      <w:pPr>
        <w:ind w:left="800" w:hanging="400"/>
      </w:pPr>
      <w:rPr>
        <w:rFonts w:hint="eastAsia"/>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17" w15:restartNumberingAfterBreak="0">
    <w:nsid w:val="661C7A02"/>
    <w:multiLevelType w:val="multilevel"/>
    <w:tmpl w:val="BBD43D98"/>
    <w:lvl w:ilvl="0">
      <w:start w:val="1"/>
      <w:numFmt w:val="upperLetter"/>
      <w:pStyle w:val="Annex1"/>
      <w:suff w:val="nothing"/>
      <w:lvlText w:val="Annex %1"/>
      <w:lvlJc w:val="left"/>
      <w:pPr>
        <w:ind w:left="0" w:firstLine="0"/>
      </w:pPr>
      <w:rPr>
        <w:rFonts w:cs="Times New Roman" w:hint="eastAsia"/>
        <w:b w:val="0"/>
        <w:bCs w:val="0"/>
        <w:i w:val="0"/>
        <w:iCs w:val="0"/>
        <w:caps w:val="0"/>
        <w:smallCaps w:val="0"/>
        <w:strike w:val="0"/>
        <w:dstrike w:val="0"/>
        <w:outline w:val="0"/>
        <w:shadow w:val="0"/>
        <w:emboss w:val="0"/>
        <w:imprint w:val="0"/>
        <w:vanish w:val="0"/>
        <w:spacing w:val="0"/>
        <w:kern w:val="0"/>
        <w:position w:val="0"/>
        <w:u w:val="none"/>
        <w:effect w:val="none"/>
        <w:vertAlign w:val="baseline"/>
        <w:em w:val="none"/>
      </w:rPr>
    </w:lvl>
    <w:lvl w:ilvl="1">
      <w:numFmt w:val="decimal"/>
      <w:pStyle w:val="Annex2"/>
      <w:lvlText w:val="%1.%2."/>
      <w:lvlJc w:val="left"/>
      <w:pPr>
        <w:ind w:left="0" w:firstLine="0"/>
      </w:pPr>
      <w:rPr>
        <w:rFonts w:hint="eastAsia"/>
      </w:rPr>
    </w:lvl>
    <w:lvl w:ilvl="2">
      <w:start w:val="1"/>
      <w:numFmt w:val="decimal"/>
      <w:pStyle w:val="Annex3"/>
      <w:lvlText w:val="%1.%2.%3. "/>
      <w:lvlJc w:val="left"/>
      <w:pPr>
        <w:ind w:left="0" w:firstLine="0"/>
      </w:pPr>
      <w:rPr>
        <w:rFonts w:hint="eastAsia"/>
      </w:rPr>
    </w:lvl>
    <w:lvl w:ilvl="3">
      <w:start w:val="1"/>
      <w:numFmt w:val="decimal"/>
      <w:pStyle w:val="Annex4"/>
      <w:lvlText w:val="%1.%2.%3.%4."/>
      <w:lvlJc w:val="left"/>
      <w:pPr>
        <w:ind w:left="0" w:firstLine="0"/>
      </w:pPr>
      <w:rPr>
        <w:rFonts w:hint="eastAsia"/>
      </w:rPr>
    </w:lvl>
    <w:lvl w:ilvl="4">
      <w:start w:val="1"/>
      <w:numFmt w:val="decimal"/>
      <w:lvlText w:val="%1.%2.%3.%4.%5."/>
      <w:lvlJc w:val="left"/>
      <w:pPr>
        <w:ind w:left="0" w:firstLine="0"/>
      </w:pPr>
      <w:rPr>
        <w:rFonts w:hint="eastAsia"/>
      </w:rPr>
    </w:lvl>
    <w:lvl w:ilvl="5">
      <w:start w:val="1"/>
      <w:numFmt w:val="decimal"/>
      <w:lvlText w:val="%1.%2.%3.%4.%5.%6."/>
      <w:lvlJc w:val="left"/>
      <w:pPr>
        <w:ind w:left="0" w:firstLine="0"/>
      </w:pPr>
      <w:rPr>
        <w:rFonts w:hint="eastAsia"/>
      </w:rPr>
    </w:lvl>
    <w:lvl w:ilvl="6">
      <w:start w:val="1"/>
      <w:numFmt w:val="decimal"/>
      <w:lvlText w:val="%1.%2.%3.%4.%5.%6.%7."/>
      <w:lvlJc w:val="left"/>
      <w:pPr>
        <w:ind w:left="0" w:firstLine="0"/>
      </w:pPr>
      <w:rPr>
        <w:rFonts w:hint="eastAsia"/>
      </w:rPr>
    </w:lvl>
    <w:lvl w:ilvl="7">
      <w:start w:val="1"/>
      <w:numFmt w:val="decimal"/>
      <w:lvlText w:val="%1.%2.%3.%4.%5.%6.%7.%8."/>
      <w:lvlJc w:val="left"/>
      <w:pPr>
        <w:ind w:left="0" w:firstLine="0"/>
      </w:pPr>
      <w:rPr>
        <w:rFonts w:hint="eastAsia"/>
      </w:rPr>
    </w:lvl>
    <w:lvl w:ilvl="8">
      <w:start w:val="1"/>
      <w:numFmt w:val="decimal"/>
      <w:lvlText w:val="%1.%2.%3.%4.%5.%6.%7.%8.%9."/>
      <w:lvlJc w:val="left"/>
      <w:pPr>
        <w:ind w:left="0" w:firstLine="0"/>
      </w:pPr>
      <w:rPr>
        <w:rFonts w:hint="eastAsia"/>
      </w:rPr>
    </w:lvl>
  </w:abstractNum>
  <w:abstractNum w:abstractNumId="118" w15:restartNumberingAfterBreak="0">
    <w:nsid w:val="66FC27D0"/>
    <w:multiLevelType w:val="hybridMultilevel"/>
    <w:tmpl w:val="1BFE4CD4"/>
    <w:lvl w:ilvl="0" w:tplc="8F763C16">
      <w:start w:val="1"/>
      <w:numFmt w:val="decimal"/>
      <w:lvlText w:val="7.2.2.2.%1"/>
      <w:lvlJc w:val="left"/>
      <w:pPr>
        <w:ind w:left="683" w:hanging="400"/>
      </w:pPr>
      <w:rPr>
        <w:rFonts w:hint="eastAsia"/>
      </w:rPr>
    </w:lvl>
    <w:lvl w:ilvl="1" w:tplc="04090019" w:tentative="1">
      <w:start w:val="1"/>
      <w:numFmt w:val="upperLetter"/>
      <w:lvlText w:val="%2."/>
      <w:lvlJc w:val="left"/>
      <w:pPr>
        <w:ind w:left="1083" w:hanging="400"/>
      </w:pPr>
    </w:lvl>
    <w:lvl w:ilvl="2" w:tplc="0409001B" w:tentative="1">
      <w:start w:val="1"/>
      <w:numFmt w:val="lowerRoman"/>
      <w:lvlText w:val="%3."/>
      <w:lvlJc w:val="right"/>
      <w:pPr>
        <w:ind w:left="1483" w:hanging="400"/>
      </w:pPr>
    </w:lvl>
    <w:lvl w:ilvl="3" w:tplc="0409000F" w:tentative="1">
      <w:start w:val="1"/>
      <w:numFmt w:val="decimal"/>
      <w:lvlText w:val="%4."/>
      <w:lvlJc w:val="left"/>
      <w:pPr>
        <w:ind w:left="1883" w:hanging="400"/>
      </w:pPr>
    </w:lvl>
    <w:lvl w:ilvl="4" w:tplc="04090019" w:tentative="1">
      <w:start w:val="1"/>
      <w:numFmt w:val="upperLetter"/>
      <w:lvlText w:val="%5."/>
      <w:lvlJc w:val="left"/>
      <w:pPr>
        <w:ind w:left="2283" w:hanging="400"/>
      </w:pPr>
    </w:lvl>
    <w:lvl w:ilvl="5" w:tplc="0409001B" w:tentative="1">
      <w:start w:val="1"/>
      <w:numFmt w:val="lowerRoman"/>
      <w:lvlText w:val="%6."/>
      <w:lvlJc w:val="right"/>
      <w:pPr>
        <w:ind w:left="2683" w:hanging="400"/>
      </w:pPr>
    </w:lvl>
    <w:lvl w:ilvl="6" w:tplc="0409000F" w:tentative="1">
      <w:start w:val="1"/>
      <w:numFmt w:val="decimal"/>
      <w:lvlText w:val="%7."/>
      <w:lvlJc w:val="left"/>
      <w:pPr>
        <w:ind w:left="3083" w:hanging="400"/>
      </w:pPr>
    </w:lvl>
    <w:lvl w:ilvl="7" w:tplc="04090019" w:tentative="1">
      <w:start w:val="1"/>
      <w:numFmt w:val="upperLetter"/>
      <w:lvlText w:val="%8."/>
      <w:lvlJc w:val="left"/>
      <w:pPr>
        <w:ind w:left="3483" w:hanging="400"/>
      </w:pPr>
    </w:lvl>
    <w:lvl w:ilvl="8" w:tplc="0409001B" w:tentative="1">
      <w:start w:val="1"/>
      <w:numFmt w:val="lowerRoman"/>
      <w:lvlText w:val="%9."/>
      <w:lvlJc w:val="right"/>
      <w:pPr>
        <w:ind w:left="3883" w:hanging="400"/>
      </w:pPr>
    </w:lvl>
  </w:abstractNum>
  <w:abstractNum w:abstractNumId="119" w15:restartNumberingAfterBreak="0">
    <w:nsid w:val="6771357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20" w15:restartNumberingAfterBreak="0">
    <w:nsid w:val="67C77D20"/>
    <w:multiLevelType w:val="hybridMultilevel"/>
    <w:tmpl w:val="06182FD0"/>
    <w:lvl w:ilvl="0" w:tplc="5036B5DA">
      <w:start w:val="26"/>
      <w:numFmt w:val="decimal"/>
      <w:lvlText w:val="%1"/>
      <w:lvlJc w:val="left"/>
      <w:pPr>
        <w:ind w:left="417" w:hanging="360"/>
      </w:pPr>
      <w:rPr>
        <w:rFonts w:hint="default"/>
      </w:rPr>
    </w:lvl>
    <w:lvl w:ilvl="1" w:tplc="04090019" w:tentative="1">
      <w:start w:val="1"/>
      <w:numFmt w:val="upperLetter"/>
      <w:lvlText w:val="%2."/>
      <w:lvlJc w:val="left"/>
      <w:pPr>
        <w:ind w:left="857" w:hanging="400"/>
      </w:pPr>
    </w:lvl>
    <w:lvl w:ilvl="2" w:tplc="0409001B" w:tentative="1">
      <w:start w:val="1"/>
      <w:numFmt w:val="lowerRoman"/>
      <w:lvlText w:val="%3."/>
      <w:lvlJc w:val="right"/>
      <w:pPr>
        <w:ind w:left="1257" w:hanging="400"/>
      </w:pPr>
    </w:lvl>
    <w:lvl w:ilvl="3" w:tplc="0409000F" w:tentative="1">
      <w:start w:val="1"/>
      <w:numFmt w:val="decimal"/>
      <w:lvlText w:val="%4."/>
      <w:lvlJc w:val="left"/>
      <w:pPr>
        <w:ind w:left="1657" w:hanging="400"/>
      </w:pPr>
    </w:lvl>
    <w:lvl w:ilvl="4" w:tplc="04090019" w:tentative="1">
      <w:start w:val="1"/>
      <w:numFmt w:val="upperLetter"/>
      <w:lvlText w:val="%5."/>
      <w:lvlJc w:val="left"/>
      <w:pPr>
        <w:ind w:left="2057" w:hanging="400"/>
      </w:pPr>
    </w:lvl>
    <w:lvl w:ilvl="5" w:tplc="0409001B" w:tentative="1">
      <w:start w:val="1"/>
      <w:numFmt w:val="lowerRoman"/>
      <w:lvlText w:val="%6."/>
      <w:lvlJc w:val="right"/>
      <w:pPr>
        <w:ind w:left="2457" w:hanging="400"/>
      </w:pPr>
    </w:lvl>
    <w:lvl w:ilvl="6" w:tplc="0409000F" w:tentative="1">
      <w:start w:val="1"/>
      <w:numFmt w:val="decimal"/>
      <w:lvlText w:val="%7."/>
      <w:lvlJc w:val="left"/>
      <w:pPr>
        <w:ind w:left="2857" w:hanging="400"/>
      </w:pPr>
    </w:lvl>
    <w:lvl w:ilvl="7" w:tplc="04090019" w:tentative="1">
      <w:start w:val="1"/>
      <w:numFmt w:val="upperLetter"/>
      <w:lvlText w:val="%8."/>
      <w:lvlJc w:val="left"/>
      <w:pPr>
        <w:ind w:left="3257" w:hanging="400"/>
      </w:pPr>
    </w:lvl>
    <w:lvl w:ilvl="8" w:tplc="0409001B" w:tentative="1">
      <w:start w:val="1"/>
      <w:numFmt w:val="lowerRoman"/>
      <w:lvlText w:val="%9."/>
      <w:lvlJc w:val="right"/>
      <w:pPr>
        <w:ind w:left="3657" w:hanging="400"/>
      </w:pPr>
    </w:lvl>
  </w:abstractNum>
  <w:abstractNum w:abstractNumId="121" w15:restartNumberingAfterBreak="0">
    <w:nsid w:val="6AEE0990"/>
    <w:multiLevelType w:val="hybridMultilevel"/>
    <w:tmpl w:val="A5F43246"/>
    <w:lvl w:ilvl="0" w:tplc="8F68F258">
      <w:start w:val="1"/>
      <w:numFmt w:val="decimal"/>
      <w:lvlText w:val="7.2.1.2.%1"/>
      <w:lvlJc w:val="left"/>
      <w:pPr>
        <w:ind w:left="2400" w:hanging="400"/>
      </w:pPr>
      <w:rPr>
        <w:rFonts w:hint="eastAsia"/>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8F68F258">
      <w:start w:val="1"/>
      <w:numFmt w:val="decimal"/>
      <w:lvlText w:val="7.2.1.2.%5"/>
      <w:lvlJc w:val="left"/>
      <w:pPr>
        <w:ind w:left="400" w:hanging="400"/>
      </w:pPr>
      <w:rPr>
        <w:rFonts w:hint="eastAsia"/>
      </w:r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22" w15:restartNumberingAfterBreak="0">
    <w:nsid w:val="6B9A3E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23" w15:restartNumberingAfterBreak="0">
    <w:nsid w:val="6FF8517E"/>
    <w:multiLevelType w:val="hybridMultilevel"/>
    <w:tmpl w:val="0D000E36"/>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24" w15:restartNumberingAfterBreak="0">
    <w:nsid w:val="706C1E93"/>
    <w:multiLevelType w:val="hybridMultilevel"/>
    <w:tmpl w:val="487E6F24"/>
    <w:lvl w:ilvl="0" w:tplc="05F6046A">
      <w:start w:val="1"/>
      <w:numFmt w:val="decimal"/>
      <w:lvlText w:val="7.2.%1."/>
      <w:lvlJc w:val="right"/>
      <w:pPr>
        <w:ind w:left="800" w:hanging="400"/>
      </w:pPr>
      <w:rPr>
        <w:rFonts w:hint="eastAsia"/>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25"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6" w15:restartNumberingAfterBreak="0">
    <w:nsid w:val="71DC683F"/>
    <w:multiLevelType w:val="multilevel"/>
    <w:tmpl w:val="0409001F"/>
    <w:styleLink w:val="11"/>
    <w:lvl w:ilvl="0">
      <w:start w:val="5"/>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27" w15:restartNumberingAfterBreak="0">
    <w:nsid w:val="72660545"/>
    <w:multiLevelType w:val="multilevel"/>
    <w:tmpl w:val="47F26B46"/>
    <w:lvl w:ilvl="0">
      <w:start w:val="7"/>
      <w:numFmt w:val="decimal"/>
      <w:lvlText w:val="%1"/>
      <w:lvlJc w:val="left"/>
      <w:pPr>
        <w:tabs>
          <w:tab w:val="num" w:pos="1134"/>
        </w:tabs>
        <w:ind w:left="0" w:firstLine="0"/>
      </w:pPr>
      <w:rPr>
        <w:rFonts w:hint="eastAsia"/>
      </w:rPr>
    </w:lvl>
    <w:lvl w:ilvl="1">
      <w:start w:val="4"/>
      <w:numFmt w:val="decimal"/>
      <w:lvlText w:val="%1.%2"/>
      <w:lvlJc w:val="left"/>
      <w:pPr>
        <w:tabs>
          <w:tab w:val="num" w:pos="1134"/>
        </w:tabs>
        <w:ind w:left="0" w:firstLine="0"/>
      </w:pPr>
      <w:rPr>
        <w:rFonts w:hint="eastAsia"/>
      </w:rPr>
    </w:lvl>
    <w:lvl w:ilvl="2">
      <w:start w:val="7"/>
      <w:numFmt w:val="decimal"/>
      <w:lvlText w:val="%1.%2.%3"/>
      <w:lvlJc w:val="left"/>
      <w:pPr>
        <w:tabs>
          <w:tab w:val="num" w:pos="1134"/>
        </w:tabs>
        <w:ind w:left="0" w:firstLine="0"/>
      </w:pPr>
      <w:rPr>
        <w:rFonts w:hint="eastAsia"/>
      </w:rPr>
    </w:lvl>
    <w:lvl w:ilvl="3">
      <w:start w:val="1"/>
      <w:numFmt w:val="decimal"/>
      <w:lvlText w:val="%1.%2.%3.%4"/>
      <w:lvlJc w:val="left"/>
      <w:pPr>
        <w:tabs>
          <w:tab w:val="num" w:pos="1134"/>
        </w:tabs>
        <w:ind w:left="0" w:firstLine="0"/>
      </w:pPr>
      <w:rPr>
        <w:rFonts w:hint="eastAsia"/>
      </w:rPr>
    </w:lvl>
    <w:lvl w:ilvl="4">
      <w:start w:val="1"/>
      <w:numFmt w:val="decimal"/>
      <w:lvlText w:val="%1.%2.%3.%4.%5"/>
      <w:lvlJc w:val="left"/>
      <w:pPr>
        <w:ind w:left="0" w:firstLine="0"/>
      </w:pPr>
      <w:rPr>
        <w:rFonts w:hint="eastAsia"/>
      </w:rPr>
    </w:lvl>
    <w:lvl w:ilvl="5">
      <w:start w:val="1"/>
      <w:numFmt w:val="decimal"/>
      <w:lvlText w:val="%1.%2.%3.%4.%5.%6."/>
      <w:lvlJc w:val="left"/>
      <w:pPr>
        <w:ind w:left="0" w:firstLine="0"/>
      </w:pPr>
      <w:rPr>
        <w:rFonts w:hint="eastAsia"/>
      </w:rPr>
    </w:lvl>
    <w:lvl w:ilvl="6">
      <w:start w:val="1"/>
      <w:numFmt w:val="decimal"/>
      <w:lvlText w:val="%1.%2.%3.%4.%5.%6.%7."/>
      <w:lvlJc w:val="left"/>
      <w:pPr>
        <w:ind w:left="0" w:firstLine="0"/>
      </w:pPr>
      <w:rPr>
        <w:rFonts w:hint="eastAsia"/>
      </w:rPr>
    </w:lvl>
    <w:lvl w:ilvl="7">
      <w:start w:val="1"/>
      <w:numFmt w:val="decimal"/>
      <w:lvlText w:val="%1.%2.%3.%4.%5.%6.%7.%8."/>
      <w:lvlJc w:val="left"/>
      <w:pPr>
        <w:ind w:left="0" w:firstLine="0"/>
      </w:pPr>
      <w:rPr>
        <w:rFonts w:hint="eastAsia"/>
      </w:rPr>
    </w:lvl>
    <w:lvl w:ilvl="8">
      <w:start w:val="1"/>
      <w:numFmt w:val="decimal"/>
      <w:lvlText w:val="%1.%2.%3.%4.%5.%6.%7.%8.%9."/>
      <w:lvlJc w:val="left"/>
      <w:pPr>
        <w:ind w:left="0" w:firstLine="0"/>
      </w:pPr>
      <w:rPr>
        <w:rFonts w:hint="eastAsia"/>
      </w:rPr>
    </w:lvl>
  </w:abstractNum>
  <w:abstractNum w:abstractNumId="128" w15:restartNumberingAfterBreak="0">
    <w:nsid w:val="73C75CC2"/>
    <w:multiLevelType w:val="hybridMultilevel"/>
    <w:tmpl w:val="AAB0C668"/>
    <w:lvl w:ilvl="0" w:tplc="65803C5A">
      <w:start w:val="1"/>
      <w:numFmt w:val="decimal"/>
      <w:lvlText w:val="7.2.3.2.%1"/>
      <w:lvlJc w:val="left"/>
      <w:pPr>
        <w:ind w:left="400" w:hanging="400"/>
      </w:pPr>
      <w:rPr>
        <w:rFonts w:hint="eastAsia"/>
      </w:rPr>
    </w:lvl>
    <w:lvl w:ilvl="1" w:tplc="04090019" w:tentative="1">
      <w:start w:val="1"/>
      <w:numFmt w:val="upperLetter"/>
      <w:lvlText w:val="%2."/>
      <w:lvlJc w:val="left"/>
      <w:pPr>
        <w:ind w:left="800" w:hanging="400"/>
      </w:pPr>
    </w:lvl>
    <w:lvl w:ilvl="2" w:tplc="0409001B" w:tentative="1">
      <w:start w:val="1"/>
      <w:numFmt w:val="lowerRoman"/>
      <w:lvlText w:val="%3."/>
      <w:lvlJc w:val="right"/>
      <w:pPr>
        <w:ind w:left="1200" w:hanging="400"/>
      </w:pPr>
    </w:lvl>
    <w:lvl w:ilvl="3" w:tplc="0409000F" w:tentative="1">
      <w:start w:val="1"/>
      <w:numFmt w:val="decimal"/>
      <w:lvlText w:val="%4."/>
      <w:lvlJc w:val="left"/>
      <w:pPr>
        <w:ind w:left="1600" w:hanging="400"/>
      </w:pPr>
    </w:lvl>
    <w:lvl w:ilvl="4" w:tplc="04090019" w:tentative="1">
      <w:start w:val="1"/>
      <w:numFmt w:val="upperLetter"/>
      <w:lvlText w:val="%5."/>
      <w:lvlJc w:val="left"/>
      <w:pPr>
        <w:ind w:left="2000" w:hanging="400"/>
      </w:pPr>
    </w:lvl>
    <w:lvl w:ilvl="5" w:tplc="0409001B" w:tentative="1">
      <w:start w:val="1"/>
      <w:numFmt w:val="lowerRoman"/>
      <w:lvlText w:val="%6."/>
      <w:lvlJc w:val="right"/>
      <w:pPr>
        <w:ind w:left="2400" w:hanging="400"/>
      </w:pPr>
    </w:lvl>
    <w:lvl w:ilvl="6" w:tplc="0409000F" w:tentative="1">
      <w:start w:val="1"/>
      <w:numFmt w:val="decimal"/>
      <w:lvlText w:val="%7."/>
      <w:lvlJc w:val="left"/>
      <w:pPr>
        <w:ind w:left="2800" w:hanging="400"/>
      </w:pPr>
    </w:lvl>
    <w:lvl w:ilvl="7" w:tplc="04090019" w:tentative="1">
      <w:start w:val="1"/>
      <w:numFmt w:val="upperLetter"/>
      <w:lvlText w:val="%8."/>
      <w:lvlJc w:val="left"/>
      <w:pPr>
        <w:ind w:left="3200" w:hanging="400"/>
      </w:pPr>
    </w:lvl>
    <w:lvl w:ilvl="8" w:tplc="0409001B" w:tentative="1">
      <w:start w:val="1"/>
      <w:numFmt w:val="lowerRoman"/>
      <w:lvlText w:val="%9."/>
      <w:lvlJc w:val="right"/>
      <w:pPr>
        <w:ind w:left="3600" w:hanging="400"/>
      </w:pPr>
    </w:lvl>
  </w:abstractNum>
  <w:abstractNum w:abstractNumId="129" w15:restartNumberingAfterBreak="0">
    <w:nsid w:val="74496253"/>
    <w:multiLevelType w:val="hybridMultilevel"/>
    <w:tmpl w:val="DD4EAED2"/>
    <w:lvl w:ilvl="0" w:tplc="2020DCD0">
      <w:start w:val="1"/>
      <w:numFmt w:val="bullet"/>
      <w:lvlText w:val=""/>
      <w:lvlJc w:val="left"/>
      <w:pPr>
        <w:ind w:left="800" w:hanging="400"/>
      </w:pPr>
      <w:rPr>
        <w:rFonts w:ascii="Wingdings" w:hAnsi="Wingdings" w:hint="default"/>
      </w:rPr>
    </w:lvl>
    <w:lvl w:ilvl="1" w:tplc="2020DCD0">
      <w:start w:val="1"/>
      <w:numFmt w:val="bullet"/>
      <w:lvlText w:val=""/>
      <w:lvlJc w:val="left"/>
      <w:pPr>
        <w:ind w:left="1200" w:hanging="400"/>
      </w:pPr>
      <w:rPr>
        <w:rFonts w:ascii="Wingdings" w:hAnsi="Wingdings" w:hint="default"/>
      </w:rPr>
    </w:lvl>
    <w:lvl w:ilvl="2" w:tplc="2020DCD0">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30" w15:restartNumberingAfterBreak="0">
    <w:nsid w:val="74E078DE"/>
    <w:multiLevelType w:val="hybridMultilevel"/>
    <w:tmpl w:val="3AFE7008"/>
    <w:lvl w:ilvl="0" w:tplc="9C26009E">
      <w:start w:val="1"/>
      <w:numFmt w:val="decimal"/>
      <w:lvlText w:val="7.2.2.8.%1"/>
      <w:lvlJc w:val="left"/>
      <w:pPr>
        <w:ind w:left="400" w:hanging="400"/>
      </w:pPr>
      <w:rPr>
        <w:rFonts w:hint="eastAsia"/>
      </w:rPr>
    </w:lvl>
    <w:lvl w:ilvl="1" w:tplc="04090019" w:tentative="1">
      <w:start w:val="1"/>
      <w:numFmt w:val="upperLetter"/>
      <w:lvlText w:val="%2."/>
      <w:lvlJc w:val="left"/>
      <w:pPr>
        <w:ind w:left="800" w:hanging="400"/>
      </w:pPr>
    </w:lvl>
    <w:lvl w:ilvl="2" w:tplc="0409001B" w:tentative="1">
      <w:start w:val="1"/>
      <w:numFmt w:val="lowerRoman"/>
      <w:lvlText w:val="%3."/>
      <w:lvlJc w:val="right"/>
      <w:pPr>
        <w:ind w:left="1200" w:hanging="400"/>
      </w:pPr>
    </w:lvl>
    <w:lvl w:ilvl="3" w:tplc="0409000F" w:tentative="1">
      <w:start w:val="1"/>
      <w:numFmt w:val="decimal"/>
      <w:lvlText w:val="%4."/>
      <w:lvlJc w:val="left"/>
      <w:pPr>
        <w:ind w:left="1600" w:hanging="400"/>
      </w:pPr>
    </w:lvl>
    <w:lvl w:ilvl="4" w:tplc="04090019" w:tentative="1">
      <w:start w:val="1"/>
      <w:numFmt w:val="upperLetter"/>
      <w:lvlText w:val="%5."/>
      <w:lvlJc w:val="left"/>
      <w:pPr>
        <w:ind w:left="2000" w:hanging="400"/>
      </w:pPr>
    </w:lvl>
    <w:lvl w:ilvl="5" w:tplc="0409001B" w:tentative="1">
      <w:start w:val="1"/>
      <w:numFmt w:val="lowerRoman"/>
      <w:lvlText w:val="%6."/>
      <w:lvlJc w:val="right"/>
      <w:pPr>
        <w:ind w:left="2400" w:hanging="400"/>
      </w:pPr>
    </w:lvl>
    <w:lvl w:ilvl="6" w:tplc="0409000F" w:tentative="1">
      <w:start w:val="1"/>
      <w:numFmt w:val="decimal"/>
      <w:lvlText w:val="%7."/>
      <w:lvlJc w:val="left"/>
      <w:pPr>
        <w:ind w:left="2800" w:hanging="400"/>
      </w:pPr>
    </w:lvl>
    <w:lvl w:ilvl="7" w:tplc="04090019" w:tentative="1">
      <w:start w:val="1"/>
      <w:numFmt w:val="upperLetter"/>
      <w:lvlText w:val="%8."/>
      <w:lvlJc w:val="left"/>
      <w:pPr>
        <w:ind w:left="3200" w:hanging="400"/>
      </w:pPr>
    </w:lvl>
    <w:lvl w:ilvl="8" w:tplc="0409001B" w:tentative="1">
      <w:start w:val="1"/>
      <w:numFmt w:val="lowerRoman"/>
      <w:lvlText w:val="%9."/>
      <w:lvlJc w:val="right"/>
      <w:pPr>
        <w:ind w:left="3600" w:hanging="400"/>
      </w:pPr>
    </w:lvl>
  </w:abstractNum>
  <w:abstractNum w:abstractNumId="131" w15:restartNumberingAfterBreak="0">
    <w:nsid w:val="776D5B5F"/>
    <w:multiLevelType w:val="multilevel"/>
    <w:tmpl w:val="2766FE5A"/>
    <w:lvl w:ilvl="0">
      <w:start w:val="7"/>
      <w:numFmt w:val="decimal"/>
      <w:lvlText w:val="%1"/>
      <w:lvlJc w:val="left"/>
      <w:pPr>
        <w:ind w:left="810" w:hanging="810"/>
      </w:pPr>
      <w:rPr>
        <w:rFonts w:hint="default"/>
      </w:rPr>
    </w:lvl>
    <w:lvl w:ilvl="1">
      <w:start w:val="4"/>
      <w:numFmt w:val="decimal"/>
      <w:lvlText w:val="%1.%2"/>
      <w:lvlJc w:val="left"/>
      <w:pPr>
        <w:ind w:left="810" w:hanging="810"/>
      </w:pPr>
      <w:rPr>
        <w:rFonts w:hint="default"/>
      </w:rPr>
    </w:lvl>
    <w:lvl w:ilvl="2">
      <w:start w:val="11"/>
      <w:numFmt w:val="decimal"/>
      <w:lvlText w:val="%1.%2.%3"/>
      <w:lvlJc w:val="left"/>
      <w:pPr>
        <w:ind w:left="810" w:hanging="81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32" w15:restartNumberingAfterBreak="0">
    <w:nsid w:val="7829027B"/>
    <w:multiLevelType w:val="hybridMultilevel"/>
    <w:tmpl w:val="A282EC88"/>
    <w:lvl w:ilvl="0" w:tplc="44607826">
      <w:start w:val="1"/>
      <w:numFmt w:val="decimal"/>
      <w:lvlText w:val="7.2.2.1.%1"/>
      <w:lvlJc w:val="left"/>
      <w:pPr>
        <w:ind w:left="1936" w:hanging="400"/>
      </w:pPr>
      <w:rPr>
        <w:rFonts w:hint="eastAsia"/>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33" w15:restartNumberingAfterBreak="0">
    <w:nsid w:val="78692395"/>
    <w:multiLevelType w:val="hybridMultilevel"/>
    <w:tmpl w:val="F39EA1A6"/>
    <w:lvl w:ilvl="0" w:tplc="4CE43276">
      <w:start w:val="1"/>
      <w:numFmt w:val="decimal"/>
      <w:lvlText w:val="%1)"/>
      <w:lvlJc w:val="left"/>
      <w:pPr>
        <w:ind w:left="720" w:hanging="360"/>
      </w:pPr>
      <w:rPr>
        <w:rFonts w:ascii="Times New Roman" w:eastAsia="Malgun Gothic" w:hAnsi="Times New Roman" w:cs="Times New Roman"/>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4"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5" w15:restartNumberingAfterBreak="0">
    <w:nsid w:val="79272A8B"/>
    <w:multiLevelType w:val="hybridMultilevel"/>
    <w:tmpl w:val="B5F61D4A"/>
    <w:lvl w:ilvl="0" w:tplc="D00C0E54">
      <w:start w:val="1"/>
      <w:numFmt w:val="lowerLetter"/>
      <w:lvlText w:val="%1)"/>
      <w:lvlJc w:val="left"/>
      <w:pPr>
        <w:tabs>
          <w:tab w:val="num" w:pos="1304"/>
        </w:tabs>
        <w:ind w:left="1304" w:hanging="453"/>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36"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137" w15:restartNumberingAfterBreak="0">
    <w:nsid w:val="7EA2527D"/>
    <w:multiLevelType w:val="hybridMultilevel"/>
    <w:tmpl w:val="88BC2166"/>
    <w:lvl w:ilvl="0" w:tplc="02921A3E">
      <w:start w:val="1"/>
      <w:numFmt w:val="decimal"/>
      <w:lvlText w:val="%1)"/>
      <w:lvlJc w:val="left"/>
      <w:pPr>
        <w:tabs>
          <w:tab w:val="num" w:pos="737"/>
        </w:tabs>
        <w:ind w:left="737" w:hanging="453"/>
      </w:pPr>
      <w:rPr>
        <w:rFonts w:hint="eastAsia"/>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138" w15:restartNumberingAfterBreak="0">
    <w:nsid w:val="7EBE1F6F"/>
    <w:multiLevelType w:val="hybridMultilevel"/>
    <w:tmpl w:val="22E4D8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9" w15:restartNumberingAfterBreak="0">
    <w:nsid w:val="7F357272"/>
    <w:multiLevelType w:val="hybridMultilevel"/>
    <w:tmpl w:val="B992B37A"/>
    <w:lvl w:ilvl="0" w:tplc="493031F2">
      <w:start w:val="1"/>
      <w:numFmt w:val="decimal"/>
      <w:lvlText w:val="7.2.2.4.%1"/>
      <w:lvlJc w:val="left"/>
      <w:pPr>
        <w:ind w:left="968" w:hanging="400"/>
      </w:pPr>
      <w:rPr>
        <w:rFonts w:hint="eastAsia"/>
      </w:rPr>
    </w:lvl>
    <w:lvl w:ilvl="1" w:tplc="04090019" w:tentative="1">
      <w:start w:val="1"/>
      <w:numFmt w:val="upperLetter"/>
      <w:lvlText w:val="%2."/>
      <w:lvlJc w:val="left"/>
      <w:pPr>
        <w:ind w:left="1368" w:hanging="400"/>
      </w:pPr>
    </w:lvl>
    <w:lvl w:ilvl="2" w:tplc="0409001B" w:tentative="1">
      <w:start w:val="1"/>
      <w:numFmt w:val="lowerRoman"/>
      <w:lvlText w:val="%3."/>
      <w:lvlJc w:val="right"/>
      <w:pPr>
        <w:ind w:left="1768" w:hanging="400"/>
      </w:pPr>
    </w:lvl>
    <w:lvl w:ilvl="3" w:tplc="0409000F" w:tentative="1">
      <w:start w:val="1"/>
      <w:numFmt w:val="decimal"/>
      <w:lvlText w:val="%4."/>
      <w:lvlJc w:val="left"/>
      <w:pPr>
        <w:ind w:left="2168" w:hanging="400"/>
      </w:pPr>
    </w:lvl>
    <w:lvl w:ilvl="4" w:tplc="04090019" w:tentative="1">
      <w:start w:val="1"/>
      <w:numFmt w:val="upperLetter"/>
      <w:lvlText w:val="%5."/>
      <w:lvlJc w:val="left"/>
      <w:pPr>
        <w:ind w:left="2568" w:hanging="400"/>
      </w:pPr>
    </w:lvl>
    <w:lvl w:ilvl="5" w:tplc="0409001B" w:tentative="1">
      <w:start w:val="1"/>
      <w:numFmt w:val="lowerRoman"/>
      <w:lvlText w:val="%6."/>
      <w:lvlJc w:val="right"/>
      <w:pPr>
        <w:ind w:left="2968" w:hanging="400"/>
      </w:pPr>
    </w:lvl>
    <w:lvl w:ilvl="6" w:tplc="0409000F" w:tentative="1">
      <w:start w:val="1"/>
      <w:numFmt w:val="decimal"/>
      <w:lvlText w:val="%7."/>
      <w:lvlJc w:val="left"/>
      <w:pPr>
        <w:ind w:left="3368" w:hanging="400"/>
      </w:pPr>
    </w:lvl>
    <w:lvl w:ilvl="7" w:tplc="04090019" w:tentative="1">
      <w:start w:val="1"/>
      <w:numFmt w:val="upperLetter"/>
      <w:lvlText w:val="%8."/>
      <w:lvlJc w:val="left"/>
      <w:pPr>
        <w:ind w:left="3768" w:hanging="400"/>
      </w:pPr>
    </w:lvl>
    <w:lvl w:ilvl="8" w:tplc="0409001B" w:tentative="1">
      <w:start w:val="1"/>
      <w:numFmt w:val="lowerRoman"/>
      <w:lvlText w:val="%9."/>
      <w:lvlJc w:val="right"/>
      <w:pPr>
        <w:ind w:left="4168" w:hanging="400"/>
      </w:pPr>
    </w:lvl>
  </w:abstractNum>
  <w:num w:numId="1">
    <w:abstractNumId w:val="53"/>
  </w:num>
  <w:num w:numId="2">
    <w:abstractNumId w:val="134"/>
  </w:num>
  <w:num w:numId="3">
    <w:abstractNumId w:val="25"/>
  </w:num>
  <w:num w:numId="4">
    <w:abstractNumId w:val="69"/>
  </w:num>
  <w:num w:numId="5">
    <w:abstractNumId w:val="98"/>
  </w:num>
  <w:num w:numId="6">
    <w:abstractNumId w:val="2"/>
  </w:num>
  <w:num w:numId="7">
    <w:abstractNumId w:val="1"/>
  </w:num>
  <w:num w:numId="8">
    <w:abstractNumId w:val="0"/>
  </w:num>
  <w:num w:numId="9">
    <w:abstractNumId w:val="29"/>
  </w:num>
  <w:num w:numId="10">
    <w:abstractNumId w:val="129"/>
  </w:num>
  <w:num w:numId="11">
    <w:abstractNumId w:val="11"/>
  </w:num>
  <w:num w:numId="12">
    <w:abstractNumId w:val="63"/>
  </w:num>
  <w:num w:numId="13">
    <w:abstractNumId w:val="50"/>
  </w:num>
  <w:num w:numId="14">
    <w:abstractNumId w:val="23"/>
  </w:num>
  <w:num w:numId="15">
    <w:abstractNumId w:val="125"/>
  </w:num>
  <w:num w:numId="16">
    <w:abstractNumId w:val="69"/>
    <w:lvlOverride w:ilvl="0">
      <w:startOverride w:val="1"/>
    </w:lvlOverride>
  </w:num>
  <w:num w:numId="17">
    <w:abstractNumId w:val="42"/>
  </w:num>
  <w:num w:numId="18">
    <w:abstractNumId w:val="26"/>
  </w:num>
  <w:num w:numId="19">
    <w:abstractNumId w:val="109"/>
  </w:num>
  <w:num w:numId="20">
    <w:abstractNumId w:val="26"/>
    <w:lvlOverride w:ilvl="0">
      <w:startOverride w:val="1"/>
    </w:lvlOverride>
  </w:num>
  <w:num w:numId="21">
    <w:abstractNumId w:val="31"/>
  </w:num>
  <w:num w:numId="22">
    <w:abstractNumId w:val="84"/>
  </w:num>
  <w:num w:numId="23">
    <w:abstractNumId w:val="33"/>
  </w:num>
  <w:num w:numId="24">
    <w:abstractNumId w:val="104"/>
  </w:num>
  <w:num w:numId="25">
    <w:abstractNumId w:val="71"/>
  </w:num>
  <w:num w:numId="26">
    <w:abstractNumId w:val="43"/>
  </w:num>
  <w:num w:numId="27">
    <w:abstractNumId w:val="49"/>
  </w:num>
  <w:num w:numId="28">
    <w:abstractNumId w:val="82"/>
  </w:num>
  <w:num w:numId="29">
    <w:abstractNumId w:val="95"/>
  </w:num>
  <w:num w:numId="30">
    <w:abstractNumId w:val="112"/>
  </w:num>
  <w:num w:numId="31">
    <w:abstractNumId w:val="114"/>
  </w:num>
  <w:num w:numId="32">
    <w:abstractNumId w:val="77"/>
  </w:num>
  <w:num w:numId="33">
    <w:abstractNumId w:val="60"/>
  </w:num>
  <w:num w:numId="34">
    <w:abstractNumId w:val="138"/>
  </w:num>
  <w:num w:numId="35">
    <w:abstractNumId w:val="93"/>
  </w:num>
  <w:num w:numId="36">
    <w:abstractNumId w:val="14"/>
  </w:num>
  <w:num w:numId="37">
    <w:abstractNumId w:val="115"/>
  </w:num>
  <w:num w:numId="38">
    <w:abstractNumId w:val="68"/>
  </w:num>
  <w:num w:numId="39">
    <w:abstractNumId w:val="116"/>
  </w:num>
  <w:num w:numId="40">
    <w:abstractNumId w:val="124"/>
  </w:num>
  <w:num w:numId="41">
    <w:abstractNumId w:val="52"/>
  </w:num>
  <w:num w:numId="42">
    <w:abstractNumId w:val="9"/>
  </w:num>
  <w:num w:numId="43">
    <w:abstractNumId w:val="75"/>
  </w:num>
  <w:num w:numId="44">
    <w:abstractNumId w:val="136"/>
  </w:num>
  <w:num w:numId="45">
    <w:abstractNumId w:val="98"/>
    <w:lvlOverride w:ilvl="0">
      <w:startOverride w:val="1"/>
    </w:lvlOverride>
  </w:num>
  <w:num w:numId="46">
    <w:abstractNumId w:val="98"/>
    <w:lvlOverride w:ilvl="0">
      <w:startOverride w:val="1"/>
    </w:lvlOverride>
  </w:num>
  <w:num w:numId="47">
    <w:abstractNumId w:val="48"/>
  </w:num>
  <w:num w:numId="48">
    <w:abstractNumId w:val="135"/>
  </w:num>
  <w:num w:numId="49">
    <w:abstractNumId w:val="127"/>
  </w:num>
  <w:num w:numId="50">
    <w:abstractNumId w:val="126"/>
  </w:num>
  <w:num w:numId="51">
    <w:abstractNumId w:val="36"/>
  </w:num>
  <w:num w:numId="52">
    <w:abstractNumId w:val="61"/>
  </w:num>
  <w:num w:numId="53">
    <w:abstractNumId w:val="12"/>
  </w:num>
  <w:num w:numId="54">
    <w:abstractNumId w:val="117"/>
  </w:num>
  <w:num w:numId="55">
    <w:abstractNumId w:val="117"/>
    <w:lvlOverride w:ilvl="0">
      <w:startOverride w:val="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abstractNumId w:val="131"/>
  </w:num>
  <w:num w:numId="57">
    <w:abstractNumId w:val="57"/>
  </w:num>
  <w:num w:numId="58">
    <w:abstractNumId w:val="111"/>
  </w:num>
  <w:num w:numId="59">
    <w:abstractNumId w:val="76"/>
  </w:num>
  <w:num w:numId="60">
    <w:abstractNumId w:val="51"/>
  </w:num>
  <w:num w:numId="61">
    <w:abstractNumId w:val="62"/>
  </w:num>
  <w:num w:numId="62">
    <w:abstractNumId w:val="15"/>
  </w:num>
  <w:num w:numId="63">
    <w:abstractNumId w:val="137"/>
  </w:num>
  <w:num w:numId="64">
    <w:abstractNumId w:val="94"/>
  </w:num>
  <w:num w:numId="65">
    <w:abstractNumId w:val="100"/>
  </w:num>
  <w:num w:numId="66">
    <w:abstractNumId w:val="53"/>
    <w:lvlOverride w:ilvl="0"/>
    <w:lvlOverride w:ilvl="1">
      <w:startOverride w:val="1"/>
    </w:lvlOverride>
    <w:lvlOverride w:ilvl="2"/>
    <w:lvlOverride w:ilvl="3"/>
    <w:lvlOverride w:ilvl="4"/>
    <w:lvlOverride w:ilvl="5"/>
    <w:lvlOverride w:ilvl="6"/>
    <w:lvlOverride w:ilvl="7"/>
    <w:lvlOverride w:ilvl="8"/>
  </w:num>
  <w:num w:numId="67">
    <w:abstractNumId w:val="88"/>
  </w:num>
  <w:num w:numId="68">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69">
    <w:abstractNumId w:val="10"/>
    <w:lvlOverride w:ilvl="0">
      <w:lvl w:ilvl="0">
        <w:numFmt w:val="bullet"/>
        <w:lvlText w:val=""/>
        <w:legacy w:legacy="1" w:legacySpace="0" w:legacyIndent="0"/>
        <w:lvlJc w:val="left"/>
        <w:rPr>
          <w:rFonts w:ascii="Symbol" w:hAnsi="Symbol" w:hint="default"/>
        </w:rPr>
      </w:lvl>
    </w:lvlOverride>
  </w:num>
  <w:num w:numId="70">
    <w:abstractNumId w:val="89"/>
  </w:num>
  <w:num w:numId="71">
    <w:abstractNumId w:val="73"/>
  </w:num>
  <w:num w:numId="72">
    <w:abstractNumId w:val="72"/>
  </w:num>
  <w:num w:numId="73">
    <w:abstractNumId w:val="7"/>
  </w:num>
  <w:num w:numId="74">
    <w:abstractNumId w:val="6"/>
  </w:num>
  <w:num w:numId="75">
    <w:abstractNumId w:val="5"/>
  </w:num>
  <w:num w:numId="76">
    <w:abstractNumId w:val="4"/>
  </w:num>
  <w:num w:numId="77">
    <w:abstractNumId w:val="8"/>
  </w:num>
  <w:num w:numId="78">
    <w:abstractNumId w:val="3"/>
  </w:num>
  <w:num w:numId="79">
    <w:abstractNumId w:val="45"/>
  </w:num>
  <w:num w:numId="80">
    <w:abstractNumId w:val="113"/>
  </w:num>
  <w:num w:numId="81">
    <w:abstractNumId w:val="81"/>
  </w:num>
  <w:num w:numId="82">
    <w:abstractNumId w:val="102"/>
  </w:num>
  <w:num w:numId="83">
    <w:abstractNumId w:val="38"/>
  </w:num>
  <w:num w:numId="84">
    <w:abstractNumId w:val="22"/>
  </w:num>
  <w:num w:numId="85">
    <w:abstractNumId w:val="35"/>
  </w:num>
  <w:num w:numId="86">
    <w:abstractNumId w:val="83"/>
  </w:num>
  <w:num w:numId="87">
    <w:abstractNumId w:val="122"/>
  </w:num>
  <w:num w:numId="88">
    <w:abstractNumId w:val="70"/>
  </w:num>
  <w:num w:numId="89">
    <w:abstractNumId w:val="18"/>
  </w:num>
  <w:num w:numId="90">
    <w:abstractNumId w:val="80"/>
  </w:num>
  <w:num w:numId="91">
    <w:abstractNumId w:val="37"/>
  </w:num>
  <w:num w:numId="92">
    <w:abstractNumId w:val="64"/>
  </w:num>
  <w:num w:numId="93">
    <w:abstractNumId w:val="119"/>
  </w:num>
  <w:num w:numId="94">
    <w:abstractNumId w:val="13"/>
  </w:num>
  <w:num w:numId="95">
    <w:abstractNumId w:val="123"/>
  </w:num>
  <w:num w:numId="96">
    <w:abstractNumId w:val="24"/>
  </w:num>
  <w:num w:numId="97">
    <w:abstractNumId w:val="54"/>
  </w:num>
  <w:num w:numId="98">
    <w:abstractNumId w:val="91"/>
  </w:num>
  <w:num w:numId="99">
    <w:abstractNumId w:val="21"/>
  </w:num>
  <w:num w:numId="100">
    <w:abstractNumId w:val="121"/>
  </w:num>
  <w:num w:numId="101">
    <w:abstractNumId w:val="46"/>
  </w:num>
  <w:num w:numId="102">
    <w:abstractNumId w:val="99"/>
  </w:num>
  <w:num w:numId="103">
    <w:abstractNumId w:val="55"/>
  </w:num>
  <w:num w:numId="104">
    <w:abstractNumId w:val="107"/>
  </w:num>
  <w:num w:numId="105">
    <w:abstractNumId w:val="47"/>
  </w:num>
  <w:num w:numId="106">
    <w:abstractNumId w:val="86"/>
  </w:num>
  <w:num w:numId="107">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8">
    <w:abstractNumId w:val="133"/>
  </w:num>
  <w:num w:numId="109">
    <w:abstractNumId w:val="28"/>
  </w:num>
  <w:num w:numId="110">
    <w:abstractNumId w:val="2"/>
    <w:lvlOverride w:ilvl="0">
      <w:startOverride w:val="1"/>
    </w:lvlOverride>
  </w:num>
  <w:num w:numId="111">
    <w:abstractNumId w:val="1"/>
    <w:lvlOverride w:ilvl="0">
      <w:startOverride w:val="1"/>
    </w:lvlOverride>
  </w:num>
  <w:num w:numId="112">
    <w:abstractNumId w:val="0"/>
    <w:lvlOverride w:ilvl="0">
      <w:startOverride w:val="1"/>
    </w:lvlOverride>
  </w:num>
  <w:num w:numId="113">
    <w:abstractNumId w:val="25"/>
  </w:num>
  <w:num w:numId="114">
    <w:abstractNumId w:val="53"/>
  </w:num>
  <w:num w:numId="115">
    <w:abstractNumId w:val="134"/>
  </w:num>
  <w:num w:numId="116">
    <w:abstractNumId w:val="6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7">
    <w:abstractNumId w:val="9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8">
    <w:abstractNumId w:val="63"/>
  </w:num>
  <w:num w:numId="119">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0">
    <w:abstractNumId w:val="125"/>
  </w:num>
  <w:num w:numId="121">
    <w:abstractNumId w:val="105"/>
  </w:num>
  <w:num w:numId="122">
    <w:abstractNumId w:val="132"/>
  </w:num>
  <w:num w:numId="123">
    <w:abstractNumId w:val="90"/>
  </w:num>
  <w:num w:numId="124">
    <w:abstractNumId w:val="96"/>
  </w:num>
  <w:num w:numId="125">
    <w:abstractNumId w:val="16"/>
  </w:num>
  <w:num w:numId="126">
    <w:abstractNumId w:val="19"/>
  </w:num>
  <w:num w:numId="127">
    <w:abstractNumId w:val="59"/>
  </w:num>
  <w:num w:numId="128">
    <w:abstractNumId w:val="58"/>
  </w:num>
  <w:num w:numId="129">
    <w:abstractNumId w:val="66"/>
  </w:num>
  <w:num w:numId="130">
    <w:abstractNumId w:val="118"/>
  </w:num>
  <w:num w:numId="131">
    <w:abstractNumId w:val="67"/>
  </w:num>
  <w:num w:numId="132">
    <w:abstractNumId w:val="139"/>
  </w:num>
  <w:num w:numId="133">
    <w:abstractNumId w:val="92"/>
  </w:num>
  <w:num w:numId="134">
    <w:abstractNumId w:val="32"/>
  </w:num>
  <w:num w:numId="135">
    <w:abstractNumId w:val="110"/>
  </w:num>
  <w:num w:numId="136">
    <w:abstractNumId w:val="30"/>
  </w:num>
  <w:num w:numId="137">
    <w:abstractNumId w:val="130"/>
  </w:num>
  <w:num w:numId="138">
    <w:abstractNumId w:val="17"/>
  </w:num>
  <w:num w:numId="139">
    <w:abstractNumId w:val="136"/>
  </w:num>
  <w:num w:numId="140">
    <w:abstractNumId w:val="117"/>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1">
    <w:abstractNumId w:val="39"/>
  </w:num>
  <w:num w:numId="142">
    <w:abstractNumId w:val="17"/>
  </w:num>
  <w:num w:numId="143">
    <w:abstractNumId w:val="56"/>
  </w:num>
  <w:num w:numId="144">
    <w:abstractNumId w:val="128"/>
  </w:num>
  <w:num w:numId="145">
    <w:abstractNumId w:val="17"/>
  </w:num>
  <w:num w:numId="146">
    <w:abstractNumId w:val="41"/>
  </w:num>
  <w:num w:numId="147">
    <w:abstractNumId w:val="87"/>
  </w:num>
  <w:num w:numId="148">
    <w:abstractNumId w:val="17"/>
  </w:num>
  <w:num w:numId="149">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0">
    <w:abstractNumId w:val="17"/>
  </w:num>
  <w:num w:numId="151">
    <w:abstractNumId w:val="17"/>
  </w:num>
  <w:num w:numId="152">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3">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4">
    <w:abstractNumId w:val="20"/>
  </w:num>
  <w:num w:numId="155">
    <w:abstractNumId w:val="97"/>
  </w:num>
  <w:num w:numId="156">
    <w:abstractNumId w:val="27"/>
  </w:num>
  <w:num w:numId="157">
    <w:abstractNumId w:val="108"/>
  </w:num>
  <w:num w:numId="158">
    <w:abstractNumId w:val="106"/>
  </w:num>
  <w:num w:numId="159">
    <w:abstractNumId w:val="40"/>
  </w:num>
  <w:num w:numId="160">
    <w:abstractNumId w:val="79"/>
  </w:num>
  <w:num w:numId="161">
    <w:abstractNumId w:val="103"/>
  </w:num>
  <w:num w:numId="162">
    <w:abstractNumId w:val="44"/>
  </w:num>
  <w:num w:numId="163">
    <w:abstractNumId w:val="85"/>
  </w:num>
  <w:num w:numId="164">
    <w:abstractNumId w:val="74"/>
  </w:num>
  <w:num w:numId="165">
    <w:abstractNumId w:val="65"/>
  </w:num>
  <w:num w:numId="166">
    <w:abstractNumId w:val="120"/>
  </w:num>
  <w:num w:numId="167">
    <w:abstractNumId w:val="78"/>
  </w:num>
  <w:num w:numId="168">
    <w:abstractNumId w:val="101"/>
  </w:num>
  <w:num w:numId="169">
    <w:abstractNumId w:val="34"/>
  </w:num>
  <w:numIdMacAtCleanup w:val="169"/>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Enrique Sabatel Ruiz">
    <w15:presenceInfo w15:providerId="AD" w15:userId="S-1-5-21-1740573730-703343311-1846952604-9139"/>
  </w15:person>
  <w15:person w15:author=" ">
    <w15:presenceInfo w15:providerId="None" w15:userId=" "/>
  </w15:person>
  <w15:person w15:author="Gajare, Subhash">
    <w15:presenceInfo w15:providerId="AD" w15:userId="S-1-5-21-1398725692-1323991405-1626188944-7673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SystemFonts/>
  <w:hideSpellingErrors/>
  <w:hideGrammaticalErrors/>
  <w:activeWritingStyle w:appName="MSWord" w:lang="es-ES" w:vendorID="64" w:dllVersion="131078" w:nlCheck="1" w:checkStyle="0"/>
  <w:activeWritingStyle w:appName="MSWord" w:lang="en-GB" w:vendorID="64" w:dllVersion="131078" w:nlCheck="1" w:checkStyle="1"/>
  <w:activeWritingStyle w:appName="MSWord" w:lang="en-US" w:vendorID="64" w:dllVersion="131078" w:nlCheck="1" w:checkStyle="1"/>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Moves/>
  <w:defaultTabStop w:val="284"/>
  <w:hyphenationZone w:val="425"/>
  <w:doNotHyphenateCaps/>
  <w:drawingGridHorizontalSpacing w:val="100"/>
  <w:displayHorizontalDrawingGridEvery w:val="0"/>
  <w:displayVerticalDrawingGridEvery w:val="0"/>
  <w:doNotShadeFormData/>
  <w:noPunctuationKerning/>
  <w:characterSpacingControl w:val="doNotCompress"/>
  <w:hdrShapeDefaults>
    <o:shapedefaults v:ext="edit" spidmax="104449"/>
  </w:hdrShapeDefaults>
  <w:footnotePr>
    <w:numRestart w:val="eachSect"/>
    <w:footnote w:id="-1"/>
    <w:footnote w:id="0"/>
    <w:footnote w:id="1"/>
  </w:footnotePr>
  <w:endnotePr>
    <w:endnote w:id="-1"/>
    <w:endnote w:id="0"/>
    <w:endnote w:id="1"/>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
  <w:rsids>
    <w:rsidRoot w:val="00BB6418"/>
    <w:rsid w:val="00000379"/>
    <w:rsid w:val="0000077F"/>
    <w:rsid w:val="0000091C"/>
    <w:rsid w:val="00000C74"/>
    <w:rsid w:val="00001BE9"/>
    <w:rsid w:val="00001F24"/>
    <w:rsid w:val="00002BA2"/>
    <w:rsid w:val="00003070"/>
    <w:rsid w:val="0000384D"/>
    <w:rsid w:val="00004472"/>
    <w:rsid w:val="00004663"/>
    <w:rsid w:val="0000585C"/>
    <w:rsid w:val="00005C42"/>
    <w:rsid w:val="00005D9B"/>
    <w:rsid w:val="000061EC"/>
    <w:rsid w:val="000069FF"/>
    <w:rsid w:val="000079E7"/>
    <w:rsid w:val="00007A32"/>
    <w:rsid w:val="000109B6"/>
    <w:rsid w:val="000109DE"/>
    <w:rsid w:val="00010E71"/>
    <w:rsid w:val="00011D4A"/>
    <w:rsid w:val="00012377"/>
    <w:rsid w:val="0001316A"/>
    <w:rsid w:val="00013F99"/>
    <w:rsid w:val="00014E03"/>
    <w:rsid w:val="000169FD"/>
    <w:rsid w:val="00016FCA"/>
    <w:rsid w:val="000174E6"/>
    <w:rsid w:val="0002027B"/>
    <w:rsid w:val="0002089C"/>
    <w:rsid w:val="00020E7C"/>
    <w:rsid w:val="000211D9"/>
    <w:rsid w:val="000216A8"/>
    <w:rsid w:val="00021E51"/>
    <w:rsid w:val="00021FAC"/>
    <w:rsid w:val="00022539"/>
    <w:rsid w:val="00023104"/>
    <w:rsid w:val="000250E7"/>
    <w:rsid w:val="000253CE"/>
    <w:rsid w:val="000258AE"/>
    <w:rsid w:val="00025FA1"/>
    <w:rsid w:val="0002631F"/>
    <w:rsid w:val="000269F2"/>
    <w:rsid w:val="00027C95"/>
    <w:rsid w:val="000300F2"/>
    <w:rsid w:val="00030143"/>
    <w:rsid w:val="000304E8"/>
    <w:rsid w:val="00031659"/>
    <w:rsid w:val="00031667"/>
    <w:rsid w:val="000318BE"/>
    <w:rsid w:val="0003352C"/>
    <w:rsid w:val="000340BA"/>
    <w:rsid w:val="00034460"/>
    <w:rsid w:val="00034FD0"/>
    <w:rsid w:val="000350C9"/>
    <w:rsid w:val="00035B21"/>
    <w:rsid w:val="000366FA"/>
    <w:rsid w:val="00036B71"/>
    <w:rsid w:val="0003707A"/>
    <w:rsid w:val="00040162"/>
    <w:rsid w:val="0004034B"/>
    <w:rsid w:val="000416BB"/>
    <w:rsid w:val="0004625A"/>
    <w:rsid w:val="00046ADA"/>
    <w:rsid w:val="00046C70"/>
    <w:rsid w:val="00047282"/>
    <w:rsid w:val="00047509"/>
    <w:rsid w:val="00050723"/>
    <w:rsid w:val="00050B76"/>
    <w:rsid w:val="00050B8A"/>
    <w:rsid w:val="00050E7D"/>
    <w:rsid w:val="000510DB"/>
    <w:rsid w:val="000514A3"/>
    <w:rsid w:val="0005193A"/>
    <w:rsid w:val="00051A60"/>
    <w:rsid w:val="00052648"/>
    <w:rsid w:val="0005269F"/>
    <w:rsid w:val="00052B18"/>
    <w:rsid w:val="00053250"/>
    <w:rsid w:val="000536DA"/>
    <w:rsid w:val="00053E62"/>
    <w:rsid w:val="0005424E"/>
    <w:rsid w:val="0005426A"/>
    <w:rsid w:val="0005430A"/>
    <w:rsid w:val="00055C44"/>
    <w:rsid w:val="000565D9"/>
    <w:rsid w:val="000567FA"/>
    <w:rsid w:val="00056CE4"/>
    <w:rsid w:val="0005705C"/>
    <w:rsid w:val="00057291"/>
    <w:rsid w:val="000578E4"/>
    <w:rsid w:val="00061A34"/>
    <w:rsid w:val="00061CD0"/>
    <w:rsid w:val="00062350"/>
    <w:rsid w:val="00062A1A"/>
    <w:rsid w:val="0006384D"/>
    <w:rsid w:val="000653B8"/>
    <w:rsid w:val="00066434"/>
    <w:rsid w:val="000668F1"/>
    <w:rsid w:val="000669C4"/>
    <w:rsid w:val="00070988"/>
    <w:rsid w:val="00070ACE"/>
    <w:rsid w:val="00070E72"/>
    <w:rsid w:val="000710E2"/>
    <w:rsid w:val="0007148F"/>
    <w:rsid w:val="000714AF"/>
    <w:rsid w:val="00072711"/>
    <w:rsid w:val="000728D7"/>
    <w:rsid w:val="00072C17"/>
    <w:rsid w:val="00073944"/>
    <w:rsid w:val="00075456"/>
    <w:rsid w:val="0007567D"/>
    <w:rsid w:val="00077217"/>
    <w:rsid w:val="00080107"/>
    <w:rsid w:val="00080248"/>
    <w:rsid w:val="00080D59"/>
    <w:rsid w:val="000813B5"/>
    <w:rsid w:val="000814DF"/>
    <w:rsid w:val="00081EDF"/>
    <w:rsid w:val="00082473"/>
    <w:rsid w:val="0008327F"/>
    <w:rsid w:val="000840E8"/>
    <w:rsid w:val="00084C42"/>
    <w:rsid w:val="00085277"/>
    <w:rsid w:val="00085743"/>
    <w:rsid w:val="00086F18"/>
    <w:rsid w:val="00087420"/>
    <w:rsid w:val="00090CF3"/>
    <w:rsid w:val="00090F06"/>
    <w:rsid w:val="00091EDB"/>
    <w:rsid w:val="00092789"/>
    <w:rsid w:val="00092987"/>
    <w:rsid w:val="000933DB"/>
    <w:rsid w:val="00095EF0"/>
    <w:rsid w:val="000967A3"/>
    <w:rsid w:val="0009766B"/>
    <w:rsid w:val="00097ADA"/>
    <w:rsid w:val="000A00C6"/>
    <w:rsid w:val="000A0ECD"/>
    <w:rsid w:val="000A1015"/>
    <w:rsid w:val="000A2D8C"/>
    <w:rsid w:val="000A3A21"/>
    <w:rsid w:val="000A4CE2"/>
    <w:rsid w:val="000A4E5D"/>
    <w:rsid w:val="000A59E1"/>
    <w:rsid w:val="000A645B"/>
    <w:rsid w:val="000A6FDB"/>
    <w:rsid w:val="000A7355"/>
    <w:rsid w:val="000A7C0B"/>
    <w:rsid w:val="000B0928"/>
    <w:rsid w:val="000B12ED"/>
    <w:rsid w:val="000B1DF7"/>
    <w:rsid w:val="000B1FB2"/>
    <w:rsid w:val="000B2B23"/>
    <w:rsid w:val="000B3D63"/>
    <w:rsid w:val="000B49E0"/>
    <w:rsid w:val="000B4C43"/>
    <w:rsid w:val="000B52F9"/>
    <w:rsid w:val="000B5D94"/>
    <w:rsid w:val="000B75C8"/>
    <w:rsid w:val="000B77C3"/>
    <w:rsid w:val="000C0D66"/>
    <w:rsid w:val="000C10E4"/>
    <w:rsid w:val="000C1E0E"/>
    <w:rsid w:val="000C27BE"/>
    <w:rsid w:val="000C2B5B"/>
    <w:rsid w:val="000C2E20"/>
    <w:rsid w:val="000C2F03"/>
    <w:rsid w:val="000C4161"/>
    <w:rsid w:val="000C4DAF"/>
    <w:rsid w:val="000C53F6"/>
    <w:rsid w:val="000C59CA"/>
    <w:rsid w:val="000C6F95"/>
    <w:rsid w:val="000C7C9A"/>
    <w:rsid w:val="000D0385"/>
    <w:rsid w:val="000D10D0"/>
    <w:rsid w:val="000D2200"/>
    <w:rsid w:val="000D2C1C"/>
    <w:rsid w:val="000D2C8D"/>
    <w:rsid w:val="000D3EDA"/>
    <w:rsid w:val="000D42D3"/>
    <w:rsid w:val="000D4A35"/>
    <w:rsid w:val="000D620F"/>
    <w:rsid w:val="000D6A55"/>
    <w:rsid w:val="000D6CA2"/>
    <w:rsid w:val="000D6D38"/>
    <w:rsid w:val="000D74C0"/>
    <w:rsid w:val="000D7722"/>
    <w:rsid w:val="000E09FE"/>
    <w:rsid w:val="000E0B33"/>
    <w:rsid w:val="000E1B86"/>
    <w:rsid w:val="000E1E23"/>
    <w:rsid w:val="000E30F5"/>
    <w:rsid w:val="000E32D5"/>
    <w:rsid w:val="000E37EF"/>
    <w:rsid w:val="000E45CA"/>
    <w:rsid w:val="000E4FDF"/>
    <w:rsid w:val="000E5F17"/>
    <w:rsid w:val="000E62F1"/>
    <w:rsid w:val="000E68A5"/>
    <w:rsid w:val="000E69A4"/>
    <w:rsid w:val="000E6F23"/>
    <w:rsid w:val="000E7715"/>
    <w:rsid w:val="000E773B"/>
    <w:rsid w:val="000F0DC2"/>
    <w:rsid w:val="000F1226"/>
    <w:rsid w:val="000F2100"/>
    <w:rsid w:val="000F21BD"/>
    <w:rsid w:val="000F2B5F"/>
    <w:rsid w:val="000F2E40"/>
    <w:rsid w:val="000F32E6"/>
    <w:rsid w:val="000F408B"/>
    <w:rsid w:val="000F4EF8"/>
    <w:rsid w:val="000F559B"/>
    <w:rsid w:val="000F5605"/>
    <w:rsid w:val="000F6084"/>
    <w:rsid w:val="000F6652"/>
    <w:rsid w:val="001007D2"/>
    <w:rsid w:val="001007D8"/>
    <w:rsid w:val="0010091A"/>
    <w:rsid w:val="001009D2"/>
    <w:rsid w:val="001009E5"/>
    <w:rsid w:val="00100ADA"/>
    <w:rsid w:val="0010145A"/>
    <w:rsid w:val="00101E86"/>
    <w:rsid w:val="00103176"/>
    <w:rsid w:val="001036FD"/>
    <w:rsid w:val="00103C9E"/>
    <w:rsid w:val="00103D0B"/>
    <w:rsid w:val="00103EB3"/>
    <w:rsid w:val="001049A7"/>
    <w:rsid w:val="00104AA3"/>
    <w:rsid w:val="00104AEC"/>
    <w:rsid w:val="00105AFB"/>
    <w:rsid w:val="001066C5"/>
    <w:rsid w:val="0010670C"/>
    <w:rsid w:val="00106EE8"/>
    <w:rsid w:val="00107D19"/>
    <w:rsid w:val="00107E27"/>
    <w:rsid w:val="00107F9E"/>
    <w:rsid w:val="00110752"/>
    <w:rsid w:val="00110D49"/>
    <w:rsid w:val="0011105A"/>
    <w:rsid w:val="001124C3"/>
    <w:rsid w:val="0011369F"/>
    <w:rsid w:val="00113F9A"/>
    <w:rsid w:val="00114AA1"/>
    <w:rsid w:val="001156DE"/>
    <w:rsid w:val="00115936"/>
    <w:rsid w:val="00116EE7"/>
    <w:rsid w:val="00117241"/>
    <w:rsid w:val="00117732"/>
    <w:rsid w:val="00117E0B"/>
    <w:rsid w:val="001200F4"/>
    <w:rsid w:val="001202FB"/>
    <w:rsid w:val="0012053A"/>
    <w:rsid w:val="00121BC5"/>
    <w:rsid w:val="00122275"/>
    <w:rsid w:val="001226F6"/>
    <w:rsid w:val="00122FAF"/>
    <w:rsid w:val="001241D0"/>
    <w:rsid w:val="0012505A"/>
    <w:rsid w:val="0012667C"/>
    <w:rsid w:val="00127B65"/>
    <w:rsid w:val="00127C0B"/>
    <w:rsid w:val="00127C54"/>
    <w:rsid w:val="00127E30"/>
    <w:rsid w:val="00130343"/>
    <w:rsid w:val="0013059F"/>
    <w:rsid w:val="001306E1"/>
    <w:rsid w:val="00131188"/>
    <w:rsid w:val="00131588"/>
    <w:rsid w:val="00131CB6"/>
    <w:rsid w:val="00132AAB"/>
    <w:rsid w:val="00133329"/>
    <w:rsid w:val="001334CE"/>
    <w:rsid w:val="0013457A"/>
    <w:rsid w:val="001346E7"/>
    <w:rsid w:val="001349E0"/>
    <w:rsid w:val="001352ED"/>
    <w:rsid w:val="00135C39"/>
    <w:rsid w:val="00136E66"/>
    <w:rsid w:val="00140C17"/>
    <w:rsid w:val="001410EB"/>
    <w:rsid w:val="00141618"/>
    <w:rsid w:val="00141797"/>
    <w:rsid w:val="00142DF7"/>
    <w:rsid w:val="001435AC"/>
    <w:rsid w:val="00143BB3"/>
    <w:rsid w:val="00145712"/>
    <w:rsid w:val="00145747"/>
    <w:rsid w:val="001458CB"/>
    <w:rsid w:val="00145E37"/>
    <w:rsid w:val="00145E3A"/>
    <w:rsid w:val="00145F8B"/>
    <w:rsid w:val="001460D9"/>
    <w:rsid w:val="00146100"/>
    <w:rsid w:val="0014765F"/>
    <w:rsid w:val="0014770C"/>
    <w:rsid w:val="00147924"/>
    <w:rsid w:val="00147BE6"/>
    <w:rsid w:val="0015074B"/>
    <w:rsid w:val="00150C12"/>
    <w:rsid w:val="00150FE1"/>
    <w:rsid w:val="001511FA"/>
    <w:rsid w:val="001515F3"/>
    <w:rsid w:val="00151A67"/>
    <w:rsid w:val="00151A78"/>
    <w:rsid w:val="00152017"/>
    <w:rsid w:val="001524E5"/>
    <w:rsid w:val="001525F0"/>
    <w:rsid w:val="00153583"/>
    <w:rsid w:val="00153C31"/>
    <w:rsid w:val="001545E9"/>
    <w:rsid w:val="00154981"/>
    <w:rsid w:val="00154DE5"/>
    <w:rsid w:val="001554AF"/>
    <w:rsid w:val="0015742E"/>
    <w:rsid w:val="00157FB3"/>
    <w:rsid w:val="00157FC5"/>
    <w:rsid w:val="0016248F"/>
    <w:rsid w:val="001627FD"/>
    <w:rsid w:val="00162C83"/>
    <w:rsid w:val="00162E69"/>
    <w:rsid w:val="00163DEA"/>
    <w:rsid w:val="001640F4"/>
    <w:rsid w:val="0016433D"/>
    <w:rsid w:val="00164C9F"/>
    <w:rsid w:val="00166C7F"/>
    <w:rsid w:val="0016747D"/>
    <w:rsid w:val="00167D51"/>
    <w:rsid w:val="00167F9C"/>
    <w:rsid w:val="001709BA"/>
    <w:rsid w:val="00170BD6"/>
    <w:rsid w:val="00171107"/>
    <w:rsid w:val="00171C66"/>
    <w:rsid w:val="00172375"/>
    <w:rsid w:val="0017263E"/>
    <w:rsid w:val="0017365D"/>
    <w:rsid w:val="00173E50"/>
    <w:rsid w:val="00173FBF"/>
    <w:rsid w:val="00174494"/>
    <w:rsid w:val="00174848"/>
    <w:rsid w:val="0017499E"/>
    <w:rsid w:val="00174D7C"/>
    <w:rsid w:val="00174E16"/>
    <w:rsid w:val="00175453"/>
    <w:rsid w:val="001757F9"/>
    <w:rsid w:val="0017586C"/>
    <w:rsid w:val="0017596F"/>
    <w:rsid w:val="00175BF2"/>
    <w:rsid w:val="00176535"/>
    <w:rsid w:val="001776F9"/>
    <w:rsid w:val="00177DB8"/>
    <w:rsid w:val="00180383"/>
    <w:rsid w:val="00180551"/>
    <w:rsid w:val="00180FDF"/>
    <w:rsid w:val="00181A4D"/>
    <w:rsid w:val="00183939"/>
    <w:rsid w:val="00185BC7"/>
    <w:rsid w:val="0018645E"/>
    <w:rsid w:val="0018650D"/>
    <w:rsid w:val="001867D8"/>
    <w:rsid w:val="0018684F"/>
    <w:rsid w:val="00187228"/>
    <w:rsid w:val="00187351"/>
    <w:rsid w:val="00187C8F"/>
    <w:rsid w:val="001906CF"/>
    <w:rsid w:val="00190B99"/>
    <w:rsid w:val="00191622"/>
    <w:rsid w:val="001917CD"/>
    <w:rsid w:val="0019296C"/>
    <w:rsid w:val="00192B96"/>
    <w:rsid w:val="00192BEC"/>
    <w:rsid w:val="00193C29"/>
    <w:rsid w:val="00193D70"/>
    <w:rsid w:val="00193DB7"/>
    <w:rsid w:val="001943C2"/>
    <w:rsid w:val="001948A4"/>
    <w:rsid w:val="001951B6"/>
    <w:rsid w:val="001961EA"/>
    <w:rsid w:val="001967B0"/>
    <w:rsid w:val="001972E2"/>
    <w:rsid w:val="001975B0"/>
    <w:rsid w:val="001978B5"/>
    <w:rsid w:val="001A1A2F"/>
    <w:rsid w:val="001A2E57"/>
    <w:rsid w:val="001A2EB5"/>
    <w:rsid w:val="001A350F"/>
    <w:rsid w:val="001A4803"/>
    <w:rsid w:val="001A4A99"/>
    <w:rsid w:val="001A5701"/>
    <w:rsid w:val="001A5EB3"/>
    <w:rsid w:val="001A6603"/>
    <w:rsid w:val="001A7AA7"/>
    <w:rsid w:val="001A7D19"/>
    <w:rsid w:val="001B15D6"/>
    <w:rsid w:val="001B332A"/>
    <w:rsid w:val="001B4699"/>
    <w:rsid w:val="001B4C0B"/>
    <w:rsid w:val="001B52DC"/>
    <w:rsid w:val="001B57FC"/>
    <w:rsid w:val="001B67FB"/>
    <w:rsid w:val="001B739E"/>
    <w:rsid w:val="001B7836"/>
    <w:rsid w:val="001B7ECA"/>
    <w:rsid w:val="001C07A4"/>
    <w:rsid w:val="001C0F1E"/>
    <w:rsid w:val="001C29B7"/>
    <w:rsid w:val="001C2B7B"/>
    <w:rsid w:val="001C30F1"/>
    <w:rsid w:val="001C5D2C"/>
    <w:rsid w:val="001C5E34"/>
    <w:rsid w:val="001C6241"/>
    <w:rsid w:val="001C6C5D"/>
    <w:rsid w:val="001C6FA1"/>
    <w:rsid w:val="001C75F4"/>
    <w:rsid w:val="001C766E"/>
    <w:rsid w:val="001D054B"/>
    <w:rsid w:val="001D0860"/>
    <w:rsid w:val="001D1993"/>
    <w:rsid w:val="001D348E"/>
    <w:rsid w:val="001D39F3"/>
    <w:rsid w:val="001D3D7E"/>
    <w:rsid w:val="001D5912"/>
    <w:rsid w:val="001D7847"/>
    <w:rsid w:val="001E019F"/>
    <w:rsid w:val="001E17D8"/>
    <w:rsid w:val="001E1ADC"/>
    <w:rsid w:val="001E2706"/>
    <w:rsid w:val="001E3222"/>
    <w:rsid w:val="001E352B"/>
    <w:rsid w:val="001E35E0"/>
    <w:rsid w:val="001E4EF0"/>
    <w:rsid w:val="001E500F"/>
    <w:rsid w:val="001E5136"/>
    <w:rsid w:val="001E51CF"/>
    <w:rsid w:val="001E5F05"/>
    <w:rsid w:val="001E6309"/>
    <w:rsid w:val="001E6607"/>
    <w:rsid w:val="001E7430"/>
    <w:rsid w:val="001E7509"/>
    <w:rsid w:val="001E76BA"/>
    <w:rsid w:val="001E78BF"/>
    <w:rsid w:val="001E7C2B"/>
    <w:rsid w:val="001E7CA4"/>
    <w:rsid w:val="001F009E"/>
    <w:rsid w:val="001F112C"/>
    <w:rsid w:val="001F203D"/>
    <w:rsid w:val="001F207E"/>
    <w:rsid w:val="001F2DA0"/>
    <w:rsid w:val="001F3427"/>
    <w:rsid w:val="001F3880"/>
    <w:rsid w:val="001F3CCB"/>
    <w:rsid w:val="001F432A"/>
    <w:rsid w:val="001F45D0"/>
    <w:rsid w:val="001F4828"/>
    <w:rsid w:val="001F4BAE"/>
    <w:rsid w:val="001F4F8B"/>
    <w:rsid w:val="001F524D"/>
    <w:rsid w:val="001F649B"/>
    <w:rsid w:val="001F6BDE"/>
    <w:rsid w:val="001F76CE"/>
    <w:rsid w:val="001F780F"/>
    <w:rsid w:val="00200416"/>
    <w:rsid w:val="00200888"/>
    <w:rsid w:val="00201658"/>
    <w:rsid w:val="00201EF3"/>
    <w:rsid w:val="00202437"/>
    <w:rsid w:val="00202917"/>
    <w:rsid w:val="0020335E"/>
    <w:rsid w:val="00203467"/>
    <w:rsid w:val="00203BD0"/>
    <w:rsid w:val="00203BFC"/>
    <w:rsid w:val="002040DA"/>
    <w:rsid w:val="0020438E"/>
    <w:rsid w:val="00204F55"/>
    <w:rsid w:val="002059E3"/>
    <w:rsid w:val="0021202C"/>
    <w:rsid w:val="00212248"/>
    <w:rsid w:val="00212D58"/>
    <w:rsid w:val="00213C10"/>
    <w:rsid w:val="00213CEE"/>
    <w:rsid w:val="0021429B"/>
    <w:rsid w:val="00214684"/>
    <w:rsid w:val="00215DCD"/>
    <w:rsid w:val="002173B5"/>
    <w:rsid w:val="00217590"/>
    <w:rsid w:val="00217875"/>
    <w:rsid w:val="00220742"/>
    <w:rsid w:val="002208AE"/>
    <w:rsid w:val="00220C02"/>
    <w:rsid w:val="00220D9C"/>
    <w:rsid w:val="002212BB"/>
    <w:rsid w:val="002235F6"/>
    <w:rsid w:val="00223FE4"/>
    <w:rsid w:val="0022426E"/>
    <w:rsid w:val="00225031"/>
    <w:rsid w:val="0022624E"/>
    <w:rsid w:val="00226545"/>
    <w:rsid w:val="002272A0"/>
    <w:rsid w:val="0022759C"/>
    <w:rsid w:val="002277F4"/>
    <w:rsid w:val="00230F52"/>
    <w:rsid w:val="00232977"/>
    <w:rsid w:val="00233823"/>
    <w:rsid w:val="002341E3"/>
    <w:rsid w:val="002346D4"/>
    <w:rsid w:val="0023526D"/>
    <w:rsid w:val="00236D4A"/>
    <w:rsid w:val="002404E2"/>
    <w:rsid w:val="002424CB"/>
    <w:rsid w:val="002429B9"/>
    <w:rsid w:val="00242FEB"/>
    <w:rsid w:val="00243455"/>
    <w:rsid w:val="00243650"/>
    <w:rsid w:val="00243F87"/>
    <w:rsid w:val="00244915"/>
    <w:rsid w:val="0024583F"/>
    <w:rsid w:val="00245FB5"/>
    <w:rsid w:val="002472AF"/>
    <w:rsid w:val="0025014F"/>
    <w:rsid w:val="002506EC"/>
    <w:rsid w:val="00250D09"/>
    <w:rsid w:val="00251294"/>
    <w:rsid w:val="002515E9"/>
    <w:rsid w:val="00251E5F"/>
    <w:rsid w:val="0025212E"/>
    <w:rsid w:val="00253461"/>
    <w:rsid w:val="00254F5E"/>
    <w:rsid w:val="0025530D"/>
    <w:rsid w:val="002557AE"/>
    <w:rsid w:val="00255805"/>
    <w:rsid w:val="00255FBC"/>
    <w:rsid w:val="00256E44"/>
    <w:rsid w:val="00257506"/>
    <w:rsid w:val="0026035C"/>
    <w:rsid w:val="00260F30"/>
    <w:rsid w:val="00261B8A"/>
    <w:rsid w:val="00261C81"/>
    <w:rsid w:val="00262371"/>
    <w:rsid w:val="00263024"/>
    <w:rsid w:val="00263A7F"/>
    <w:rsid w:val="0026421C"/>
    <w:rsid w:val="0026469E"/>
    <w:rsid w:val="0026649F"/>
    <w:rsid w:val="002669AD"/>
    <w:rsid w:val="00266A99"/>
    <w:rsid w:val="00267036"/>
    <w:rsid w:val="00267787"/>
    <w:rsid w:val="00267DC1"/>
    <w:rsid w:val="002704E9"/>
    <w:rsid w:val="002717C2"/>
    <w:rsid w:val="002749C5"/>
    <w:rsid w:val="00274B13"/>
    <w:rsid w:val="00275A9B"/>
    <w:rsid w:val="00276410"/>
    <w:rsid w:val="00276F78"/>
    <w:rsid w:val="00277094"/>
    <w:rsid w:val="0028109D"/>
    <w:rsid w:val="00281197"/>
    <w:rsid w:val="00281202"/>
    <w:rsid w:val="00281282"/>
    <w:rsid w:val="002815AD"/>
    <w:rsid w:val="002815CC"/>
    <w:rsid w:val="00282729"/>
    <w:rsid w:val="00282C31"/>
    <w:rsid w:val="00284B44"/>
    <w:rsid w:val="00284BB0"/>
    <w:rsid w:val="00285692"/>
    <w:rsid w:val="00285876"/>
    <w:rsid w:val="002919B2"/>
    <w:rsid w:val="00291BE4"/>
    <w:rsid w:val="002931E7"/>
    <w:rsid w:val="00293784"/>
    <w:rsid w:val="00293D8D"/>
    <w:rsid w:val="002942B8"/>
    <w:rsid w:val="00294FE7"/>
    <w:rsid w:val="0029628F"/>
    <w:rsid w:val="00297983"/>
    <w:rsid w:val="00297E80"/>
    <w:rsid w:val="002A00DA"/>
    <w:rsid w:val="002A05C7"/>
    <w:rsid w:val="002A0F74"/>
    <w:rsid w:val="002A15BF"/>
    <w:rsid w:val="002A1886"/>
    <w:rsid w:val="002A21CB"/>
    <w:rsid w:val="002A23E2"/>
    <w:rsid w:val="002A3798"/>
    <w:rsid w:val="002A47B6"/>
    <w:rsid w:val="002A5874"/>
    <w:rsid w:val="002A5CD3"/>
    <w:rsid w:val="002A640F"/>
    <w:rsid w:val="002A6F63"/>
    <w:rsid w:val="002A7807"/>
    <w:rsid w:val="002B25FC"/>
    <w:rsid w:val="002B2746"/>
    <w:rsid w:val="002B294C"/>
    <w:rsid w:val="002B3924"/>
    <w:rsid w:val="002B3CE2"/>
    <w:rsid w:val="002B466E"/>
    <w:rsid w:val="002B4D2D"/>
    <w:rsid w:val="002B50E5"/>
    <w:rsid w:val="002B5A9A"/>
    <w:rsid w:val="002B70B5"/>
    <w:rsid w:val="002B7984"/>
    <w:rsid w:val="002C00FC"/>
    <w:rsid w:val="002C03BA"/>
    <w:rsid w:val="002C1C58"/>
    <w:rsid w:val="002C25BF"/>
    <w:rsid w:val="002C25C7"/>
    <w:rsid w:val="002C274B"/>
    <w:rsid w:val="002C31BD"/>
    <w:rsid w:val="002C35EF"/>
    <w:rsid w:val="002C3ABC"/>
    <w:rsid w:val="002C3D11"/>
    <w:rsid w:val="002C3FAB"/>
    <w:rsid w:val="002C432C"/>
    <w:rsid w:val="002C5A88"/>
    <w:rsid w:val="002C5D7A"/>
    <w:rsid w:val="002C61A3"/>
    <w:rsid w:val="002C7561"/>
    <w:rsid w:val="002C78C8"/>
    <w:rsid w:val="002C7DF0"/>
    <w:rsid w:val="002C7FE6"/>
    <w:rsid w:val="002D08BA"/>
    <w:rsid w:val="002D16BF"/>
    <w:rsid w:val="002D26CA"/>
    <w:rsid w:val="002D3A69"/>
    <w:rsid w:val="002D4961"/>
    <w:rsid w:val="002D562D"/>
    <w:rsid w:val="002D5C26"/>
    <w:rsid w:val="002D5C6D"/>
    <w:rsid w:val="002D7606"/>
    <w:rsid w:val="002D7C59"/>
    <w:rsid w:val="002D7DA2"/>
    <w:rsid w:val="002E10A4"/>
    <w:rsid w:val="002E1506"/>
    <w:rsid w:val="002E15FF"/>
    <w:rsid w:val="002E1948"/>
    <w:rsid w:val="002E4302"/>
    <w:rsid w:val="002E4E07"/>
    <w:rsid w:val="002E51BC"/>
    <w:rsid w:val="002E6B5E"/>
    <w:rsid w:val="002F0480"/>
    <w:rsid w:val="002F0EB5"/>
    <w:rsid w:val="002F0F17"/>
    <w:rsid w:val="002F1768"/>
    <w:rsid w:val="002F2F3E"/>
    <w:rsid w:val="002F454F"/>
    <w:rsid w:val="002F46C4"/>
    <w:rsid w:val="002F46E6"/>
    <w:rsid w:val="002F57CC"/>
    <w:rsid w:val="002F5AA3"/>
    <w:rsid w:val="002F5B11"/>
    <w:rsid w:val="002F65A2"/>
    <w:rsid w:val="002F65D8"/>
    <w:rsid w:val="002F690C"/>
    <w:rsid w:val="002F7405"/>
    <w:rsid w:val="002F7DAD"/>
    <w:rsid w:val="0030043C"/>
    <w:rsid w:val="00300CF7"/>
    <w:rsid w:val="00303736"/>
    <w:rsid w:val="00303A5E"/>
    <w:rsid w:val="00304EB5"/>
    <w:rsid w:val="0030542B"/>
    <w:rsid w:val="0030558D"/>
    <w:rsid w:val="00305923"/>
    <w:rsid w:val="003070BF"/>
    <w:rsid w:val="0030762F"/>
    <w:rsid w:val="003078FB"/>
    <w:rsid w:val="0031032E"/>
    <w:rsid w:val="003103EA"/>
    <w:rsid w:val="00310DC7"/>
    <w:rsid w:val="00311676"/>
    <w:rsid w:val="00311B50"/>
    <w:rsid w:val="00313156"/>
    <w:rsid w:val="003133ED"/>
    <w:rsid w:val="00313F81"/>
    <w:rsid w:val="00314279"/>
    <w:rsid w:val="003151FF"/>
    <w:rsid w:val="003167CA"/>
    <w:rsid w:val="00316D67"/>
    <w:rsid w:val="003179EC"/>
    <w:rsid w:val="00317C75"/>
    <w:rsid w:val="00317C78"/>
    <w:rsid w:val="00317EAB"/>
    <w:rsid w:val="0032036E"/>
    <w:rsid w:val="00320A1E"/>
    <w:rsid w:val="00320EC5"/>
    <w:rsid w:val="0032157D"/>
    <w:rsid w:val="0032165E"/>
    <w:rsid w:val="00321758"/>
    <w:rsid w:val="00322C9B"/>
    <w:rsid w:val="003233E0"/>
    <w:rsid w:val="00323C45"/>
    <w:rsid w:val="003243D0"/>
    <w:rsid w:val="00325481"/>
    <w:rsid w:val="00325760"/>
    <w:rsid w:val="00325EA3"/>
    <w:rsid w:val="00326E88"/>
    <w:rsid w:val="0032701B"/>
    <w:rsid w:val="003275BB"/>
    <w:rsid w:val="00327E35"/>
    <w:rsid w:val="00330B46"/>
    <w:rsid w:val="003311DB"/>
    <w:rsid w:val="00332DAD"/>
    <w:rsid w:val="0033326B"/>
    <w:rsid w:val="003345F2"/>
    <w:rsid w:val="00335AD8"/>
    <w:rsid w:val="003362DC"/>
    <w:rsid w:val="00336D67"/>
    <w:rsid w:val="00337E46"/>
    <w:rsid w:val="0034031D"/>
    <w:rsid w:val="00340375"/>
    <w:rsid w:val="0034104D"/>
    <w:rsid w:val="00342244"/>
    <w:rsid w:val="0034263C"/>
    <w:rsid w:val="003429AB"/>
    <w:rsid w:val="003436B7"/>
    <w:rsid w:val="003444E3"/>
    <w:rsid w:val="00344BB4"/>
    <w:rsid w:val="00344E19"/>
    <w:rsid w:val="00345263"/>
    <w:rsid w:val="00345314"/>
    <w:rsid w:val="00345F14"/>
    <w:rsid w:val="0034626D"/>
    <w:rsid w:val="0034661C"/>
    <w:rsid w:val="00346D0C"/>
    <w:rsid w:val="00347C62"/>
    <w:rsid w:val="00347FA8"/>
    <w:rsid w:val="003510D8"/>
    <w:rsid w:val="003519E9"/>
    <w:rsid w:val="003534B1"/>
    <w:rsid w:val="00354282"/>
    <w:rsid w:val="00354455"/>
    <w:rsid w:val="003546CC"/>
    <w:rsid w:val="0035530B"/>
    <w:rsid w:val="00355CAC"/>
    <w:rsid w:val="00356049"/>
    <w:rsid w:val="0035753E"/>
    <w:rsid w:val="00357B8F"/>
    <w:rsid w:val="0036030C"/>
    <w:rsid w:val="0036073E"/>
    <w:rsid w:val="003608FF"/>
    <w:rsid w:val="00360F8B"/>
    <w:rsid w:val="00361E94"/>
    <w:rsid w:val="003635B8"/>
    <w:rsid w:val="0036369B"/>
    <w:rsid w:val="0036462B"/>
    <w:rsid w:val="003650C5"/>
    <w:rsid w:val="00366071"/>
    <w:rsid w:val="0036735A"/>
    <w:rsid w:val="00367E1B"/>
    <w:rsid w:val="003705EF"/>
    <w:rsid w:val="003705F7"/>
    <w:rsid w:val="00371BDC"/>
    <w:rsid w:val="00371E36"/>
    <w:rsid w:val="00371F79"/>
    <w:rsid w:val="00373382"/>
    <w:rsid w:val="0037356A"/>
    <w:rsid w:val="003748D7"/>
    <w:rsid w:val="003750F4"/>
    <w:rsid w:val="0037521A"/>
    <w:rsid w:val="00375223"/>
    <w:rsid w:val="003752F8"/>
    <w:rsid w:val="0037572A"/>
    <w:rsid w:val="0037622A"/>
    <w:rsid w:val="00376F88"/>
    <w:rsid w:val="00377A30"/>
    <w:rsid w:val="00377E2B"/>
    <w:rsid w:val="0038003D"/>
    <w:rsid w:val="00380681"/>
    <w:rsid w:val="003811DE"/>
    <w:rsid w:val="00381600"/>
    <w:rsid w:val="00381626"/>
    <w:rsid w:val="00381797"/>
    <w:rsid w:val="0038220F"/>
    <w:rsid w:val="0038229D"/>
    <w:rsid w:val="0038234A"/>
    <w:rsid w:val="00382E9F"/>
    <w:rsid w:val="003832A7"/>
    <w:rsid w:val="0038354C"/>
    <w:rsid w:val="00383955"/>
    <w:rsid w:val="003841BC"/>
    <w:rsid w:val="00387BC3"/>
    <w:rsid w:val="00390C71"/>
    <w:rsid w:val="003912BB"/>
    <w:rsid w:val="00391603"/>
    <w:rsid w:val="00391CF1"/>
    <w:rsid w:val="00391E38"/>
    <w:rsid w:val="003920B3"/>
    <w:rsid w:val="0039293B"/>
    <w:rsid w:val="00393879"/>
    <w:rsid w:val="0039468C"/>
    <w:rsid w:val="00394C03"/>
    <w:rsid w:val="0039572F"/>
    <w:rsid w:val="00396BE9"/>
    <w:rsid w:val="00396C7F"/>
    <w:rsid w:val="00397931"/>
    <w:rsid w:val="00397B41"/>
    <w:rsid w:val="003A021F"/>
    <w:rsid w:val="003A0F30"/>
    <w:rsid w:val="003A22C2"/>
    <w:rsid w:val="003A2FE0"/>
    <w:rsid w:val="003A37E3"/>
    <w:rsid w:val="003A3886"/>
    <w:rsid w:val="003A472D"/>
    <w:rsid w:val="003A54D2"/>
    <w:rsid w:val="003A6F0A"/>
    <w:rsid w:val="003A7664"/>
    <w:rsid w:val="003A7FDF"/>
    <w:rsid w:val="003B032B"/>
    <w:rsid w:val="003B200B"/>
    <w:rsid w:val="003B25CC"/>
    <w:rsid w:val="003B5431"/>
    <w:rsid w:val="003B60CF"/>
    <w:rsid w:val="003B64E7"/>
    <w:rsid w:val="003B6670"/>
    <w:rsid w:val="003B6CB9"/>
    <w:rsid w:val="003B724A"/>
    <w:rsid w:val="003B742D"/>
    <w:rsid w:val="003C033B"/>
    <w:rsid w:val="003C04F7"/>
    <w:rsid w:val="003C0809"/>
    <w:rsid w:val="003C1752"/>
    <w:rsid w:val="003C1D80"/>
    <w:rsid w:val="003C2332"/>
    <w:rsid w:val="003C28F1"/>
    <w:rsid w:val="003C2F33"/>
    <w:rsid w:val="003C3EB7"/>
    <w:rsid w:val="003C5208"/>
    <w:rsid w:val="003C55B6"/>
    <w:rsid w:val="003C5BB8"/>
    <w:rsid w:val="003C7158"/>
    <w:rsid w:val="003C73A6"/>
    <w:rsid w:val="003C7E0A"/>
    <w:rsid w:val="003D1194"/>
    <w:rsid w:val="003D1CA0"/>
    <w:rsid w:val="003D1F60"/>
    <w:rsid w:val="003D2224"/>
    <w:rsid w:val="003D23F2"/>
    <w:rsid w:val="003D4441"/>
    <w:rsid w:val="003D50B4"/>
    <w:rsid w:val="003D52F6"/>
    <w:rsid w:val="003D546A"/>
    <w:rsid w:val="003D57A8"/>
    <w:rsid w:val="003D6202"/>
    <w:rsid w:val="003D7A90"/>
    <w:rsid w:val="003E0237"/>
    <w:rsid w:val="003E0423"/>
    <w:rsid w:val="003E05FE"/>
    <w:rsid w:val="003E071C"/>
    <w:rsid w:val="003E0959"/>
    <w:rsid w:val="003E17CE"/>
    <w:rsid w:val="003E1AAD"/>
    <w:rsid w:val="003E24A1"/>
    <w:rsid w:val="003E4644"/>
    <w:rsid w:val="003E56FD"/>
    <w:rsid w:val="003E5893"/>
    <w:rsid w:val="003E60BB"/>
    <w:rsid w:val="003E691E"/>
    <w:rsid w:val="003E6A7C"/>
    <w:rsid w:val="003E71DA"/>
    <w:rsid w:val="003E7C93"/>
    <w:rsid w:val="003F0022"/>
    <w:rsid w:val="003F0186"/>
    <w:rsid w:val="003F0D87"/>
    <w:rsid w:val="003F106F"/>
    <w:rsid w:val="003F138F"/>
    <w:rsid w:val="003F1FFE"/>
    <w:rsid w:val="003F45D1"/>
    <w:rsid w:val="003F4B12"/>
    <w:rsid w:val="003F530B"/>
    <w:rsid w:val="003F5B5E"/>
    <w:rsid w:val="003F69CC"/>
    <w:rsid w:val="003F6A4E"/>
    <w:rsid w:val="003F6BE5"/>
    <w:rsid w:val="003F7B9E"/>
    <w:rsid w:val="004010C5"/>
    <w:rsid w:val="004013DC"/>
    <w:rsid w:val="004019D8"/>
    <w:rsid w:val="00402C19"/>
    <w:rsid w:val="00404581"/>
    <w:rsid w:val="0040484D"/>
    <w:rsid w:val="00405F2C"/>
    <w:rsid w:val="0040663F"/>
    <w:rsid w:val="00406DE0"/>
    <w:rsid w:val="004075EC"/>
    <w:rsid w:val="004077DC"/>
    <w:rsid w:val="004101FF"/>
    <w:rsid w:val="00411EED"/>
    <w:rsid w:val="00413B63"/>
    <w:rsid w:val="0041411D"/>
    <w:rsid w:val="0041456A"/>
    <w:rsid w:val="00414ABC"/>
    <w:rsid w:val="00414F9E"/>
    <w:rsid w:val="00415315"/>
    <w:rsid w:val="0041585F"/>
    <w:rsid w:val="00415A5D"/>
    <w:rsid w:val="00416E51"/>
    <w:rsid w:val="00416EC6"/>
    <w:rsid w:val="004171A8"/>
    <w:rsid w:val="00417433"/>
    <w:rsid w:val="00421BAD"/>
    <w:rsid w:val="00422175"/>
    <w:rsid w:val="00422640"/>
    <w:rsid w:val="004226DB"/>
    <w:rsid w:val="00422E57"/>
    <w:rsid w:val="00423ECB"/>
    <w:rsid w:val="00423F65"/>
    <w:rsid w:val="004248AA"/>
    <w:rsid w:val="00424964"/>
    <w:rsid w:val="00424C11"/>
    <w:rsid w:val="00426C9C"/>
    <w:rsid w:val="00427793"/>
    <w:rsid w:val="0042785D"/>
    <w:rsid w:val="00430255"/>
    <w:rsid w:val="00430591"/>
    <w:rsid w:val="004311C5"/>
    <w:rsid w:val="004312E9"/>
    <w:rsid w:val="00431CE7"/>
    <w:rsid w:val="00432219"/>
    <w:rsid w:val="004327B9"/>
    <w:rsid w:val="00432FBE"/>
    <w:rsid w:val="00434676"/>
    <w:rsid w:val="00435495"/>
    <w:rsid w:val="00435C6E"/>
    <w:rsid w:val="004361CA"/>
    <w:rsid w:val="00436775"/>
    <w:rsid w:val="00436F96"/>
    <w:rsid w:val="00437132"/>
    <w:rsid w:val="0043767C"/>
    <w:rsid w:val="00440893"/>
    <w:rsid w:val="00441284"/>
    <w:rsid w:val="004413EC"/>
    <w:rsid w:val="0044354B"/>
    <w:rsid w:val="004438D9"/>
    <w:rsid w:val="00443CE4"/>
    <w:rsid w:val="00443DB3"/>
    <w:rsid w:val="00443E77"/>
    <w:rsid w:val="00444172"/>
    <w:rsid w:val="0044455A"/>
    <w:rsid w:val="004456EC"/>
    <w:rsid w:val="00445C57"/>
    <w:rsid w:val="00446EDA"/>
    <w:rsid w:val="00447458"/>
    <w:rsid w:val="00447893"/>
    <w:rsid w:val="00447F56"/>
    <w:rsid w:val="0045028E"/>
    <w:rsid w:val="004502F8"/>
    <w:rsid w:val="004522DB"/>
    <w:rsid w:val="00452B90"/>
    <w:rsid w:val="00453C2A"/>
    <w:rsid w:val="00456EC3"/>
    <w:rsid w:val="00460C9C"/>
    <w:rsid w:val="00462809"/>
    <w:rsid w:val="00462BE9"/>
    <w:rsid w:val="00463E81"/>
    <w:rsid w:val="0046449A"/>
    <w:rsid w:val="0046454F"/>
    <w:rsid w:val="00466300"/>
    <w:rsid w:val="0046643C"/>
    <w:rsid w:val="004672C0"/>
    <w:rsid w:val="00467520"/>
    <w:rsid w:val="00467FA3"/>
    <w:rsid w:val="004707BC"/>
    <w:rsid w:val="00471860"/>
    <w:rsid w:val="00472916"/>
    <w:rsid w:val="00472CD3"/>
    <w:rsid w:val="00473BBC"/>
    <w:rsid w:val="00473D7F"/>
    <w:rsid w:val="00474437"/>
    <w:rsid w:val="0047447B"/>
    <w:rsid w:val="00475444"/>
    <w:rsid w:val="0047705D"/>
    <w:rsid w:val="004771CF"/>
    <w:rsid w:val="0047752A"/>
    <w:rsid w:val="00480829"/>
    <w:rsid w:val="00480A4B"/>
    <w:rsid w:val="00482088"/>
    <w:rsid w:val="00482139"/>
    <w:rsid w:val="004821A0"/>
    <w:rsid w:val="00482379"/>
    <w:rsid w:val="004834E3"/>
    <w:rsid w:val="0048382B"/>
    <w:rsid w:val="00483B78"/>
    <w:rsid w:val="00484222"/>
    <w:rsid w:val="004855D6"/>
    <w:rsid w:val="00486FDC"/>
    <w:rsid w:val="00490AF6"/>
    <w:rsid w:val="00490D3B"/>
    <w:rsid w:val="0049273D"/>
    <w:rsid w:val="00493A5A"/>
    <w:rsid w:val="004947FD"/>
    <w:rsid w:val="00494876"/>
    <w:rsid w:val="0049500D"/>
    <w:rsid w:val="0049517F"/>
    <w:rsid w:val="0049527E"/>
    <w:rsid w:val="00495EC2"/>
    <w:rsid w:val="00495F11"/>
    <w:rsid w:val="004A1E38"/>
    <w:rsid w:val="004A2A17"/>
    <w:rsid w:val="004A32FA"/>
    <w:rsid w:val="004A358A"/>
    <w:rsid w:val="004A40D1"/>
    <w:rsid w:val="004A4C9D"/>
    <w:rsid w:val="004A5824"/>
    <w:rsid w:val="004A6A5E"/>
    <w:rsid w:val="004A7C27"/>
    <w:rsid w:val="004B2052"/>
    <w:rsid w:val="004B21DC"/>
    <w:rsid w:val="004B21F7"/>
    <w:rsid w:val="004B2C68"/>
    <w:rsid w:val="004B351C"/>
    <w:rsid w:val="004B3895"/>
    <w:rsid w:val="004B3B63"/>
    <w:rsid w:val="004B488A"/>
    <w:rsid w:val="004B48B8"/>
    <w:rsid w:val="004B49DA"/>
    <w:rsid w:val="004B51AD"/>
    <w:rsid w:val="004B55F9"/>
    <w:rsid w:val="004B579F"/>
    <w:rsid w:val="004B5F41"/>
    <w:rsid w:val="004B6719"/>
    <w:rsid w:val="004B6DE5"/>
    <w:rsid w:val="004B6F65"/>
    <w:rsid w:val="004B7414"/>
    <w:rsid w:val="004B7D58"/>
    <w:rsid w:val="004C1968"/>
    <w:rsid w:val="004C2C99"/>
    <w:rsid w:val="004C5752"/>
    <w:rsid w:val="004C6D6E"/>
    <w:rsid w:val="004C6FA8"/>
    <w:rsid w:val="004C74B7"/>
    <w:rsid w:val="004C74CC"/>
    <w:rsid w:val="004D052A"/>
    <w:rsid w:val="004D0E6F"/>
    <w:rsid w:val="004D1A14"/>
    <w:rsid w:val="004D1F26"/>
    <w:rsid w:val="004D2BF1"/>
    <w:rsid w:val="004D3739"/>
    <w:rsid w:val="004D390B"/>
    <w:rsid w:val="004D4893"/>
    <w:rsid w:val="004D5608"/>
    <w:rsid w:val="004D6D42"/>
    <w:rsid w:val="004D7C37"/>
    <w:rsid w:val="004D7D1E"/>
    <w:rsid w:val="004E000D"/>
    <w:rsid w:val="004E1B8F"/>
    <w:rsid w:val="004E2083"/>
    <w:rsid w:val="004E3028"/>
    <w:rsid w:val="004E4D38"/>
    <w:rsid w:val="004E5AC6"/>
    <w:rsid w:val="004E6D8C"/>
    <w:rsid w:val="004E6DCD"/>
    <w:rsid w:val="004E7539"/>
    <w:rsid w:val="004E7BDD"/>
    <w:rsid w:val="004E7D41"/>
    <w:rsid w:val="004F2018"/>
    <w:rsid w:val="004F3322"/>
    <w:rsid w:val="004F38B3"/>
    <w:rsid w:val="004F3B25"/>
    <w:rsid w:val="004F43B4"/>
    <w:rsid w:val="004F6661"/>
    <w:rsid w:val="004F69AE"/>
    <w:rsid w:val="004F6F10"/>
    <w:rsid w:val="005001EB"/>
    <w:rsid w:val="00501BB2"/>
    <w:rsid w:val="00503BD7"/>
    <w:rsid w:val="00503E6C"/>
    <w:rsid w:val="00504C09"/>
    <w:rsid w:val="00504F64"/>
    <w:rsid w:val="005060DA"/>
    <w:rsid w:val="0050619F"/>
    <w:rsid w:val="005062BF"/>
    <w:rsid w:val="005070B6"/>
    <w:rsid w:val="0050715B"/>
    <w:rsid w:val="005071C5"/>
    <w:rsid w:val="005071F3"/>
    <w:rsid w:val="005075D8"/>
    <w:rsid w:val="005107A2"/>
    <w:rsid w:val="00510E36"/>
    <w:rsid w:val="005111DD"/>
    <w:rsid w:val="005119BD"/>
    <w:rsid w:val="00511D23"/>
    <w:rsid w:val="0051238D"/>
    <w:rsid w:val="005129AE"/>
    <w:rsid w:val="00513949"/>
    <w:rsid w:val="00513AE8"/>
    <w:rsid w:val="005142CD"/>
    <w:rsid w:val="0051437A"/>
    <w:rsid w:val="0051450C"/>
    <w:rsid w:val="00514F7E"/>
    <w:rsid w:val="00515AB2"/>
    <w:rsid w:val="00517841"/>
    <w:rsid w:val="00517C8C"/>
    <w:rsid w:val="00517F23"/>
    <w:rsid w:val="005205BC"/>
    <w:rsid w:val="005205E2"/>
    <w:rsid w:val="00520CA9"/>
    <w:rsid w:val="00520F3E"/>
    <w:rsid w:val="0052124A"/>
    <w:rsid w:val="00522869"/>
    <w:rsid w:val="00523371"/>
    <w:rsid w:val="00523645"/>
    <w:rsid w:val="005239AC"/>
    <w:rsid w:val="00523B6A"/>
    <w:rsid w:val="00523C1E"/>
    <w:rsid w:val="00524F92"/>
    <w:rsid w:val="00524FC3"/>
    <w:rsid w:val="00525096"/>
    <w:rsid w:val="0052676F"/>
    <w:rsid w:val="00526E37"/>
    <w:rsid w:val="00526FBD"/>
    <w:rsid w:val="00527269"/>
    <w:rsid w:val="005273ED"/>
    <w:rsid w:val="0053060A"/>
    <w:rsid w:val="00530E6C"/>
    <w:rsid w:val="0053191F"/>
    <w:rsid w:val="00533690"/>
    <w:rsid w:val="00533E54"/>
    <w:rsid w:val="00534AB2"/>
    <w:rsid w:val="00534ABF"/>
    <w:rsid w:val="00534E3E"/>
    <w:rsid w:val="00534ECA"/>
    <w:rsid w:val="00534F9C"/>
    <w:rsid w:val="005356BE"/>
    <w:rsid w:val="00535D3F"/>
    <w:rsid w:val="005370C9"/>
    <w:rsid w:val="00537CBB"/>
    <w:rsid w:val="00540601"/>
    <w:rsid w:val="00540D25"/>
    <w:rsid w:val="0054147F"/>
    <w:rsid w:val="00541B5D"/>
    <w:rsid w:val="00542230"/>
    <w:rsid w:val="00545241"/>
    <w:rsid w:val="005453D4"/>
    <w:rsid w:val="00545B64"/>
    <w:rsid w:val="00545C26"/>
    <w:rsid w:val="005466A3"/>
    <w:rsid w:val="00551312"/>
    <w:rsid w:val="005514BA"/>
    <w:rsid w:val="00551D44"/>
    <w:rsid w:val="00553A77"/>
    <w:rsid w:val="005541DB"/>
    <w:rsid w:val="00554E47"/>
    <w:rsid w:val="00556B30"/>
    <w:rsid w:val="00556F38"/>
    <w:rsid w:val="005570C8"/>
    <w:rsid w:val="00557730"/>
    <w:rsid w:val="005579E4"/>
    <w:rsid w:val="005603F9"/>
    <w:rsid w:val="00561793"/>
    <w:rsid w:val="00561E68"/>
    <w:rsid w:val="00562352"/>
    <w:rsid w:val="00562CCD"/>
    <w:rsid w:val="00563D10"/>
    <w:rsid w:val="00564A6B"/>
    <w:rsid w:val="00564CD6"/>
    <w:rsid w:val="00564D7A"/>
    <w:rsid w:val="00565835"/>
    <w:rsid w:val="00565BA1"/>
    <w:rsid w:val="0056624A"/>
    <w:rsid w:val="00567BEB"/>
    <w:rsid w:val="00570126"/>
    <w:rsid w:val="00571FE6"/>
    <w:rsid w:val="005726D2"/>
    <w:rsid w:val="00573787"/>
    <w:rsid w:val="00573817"/>
    <w:rsid w:val="00574D4E"/>
    <w:rsid w:val="00575A4E"/>
    <w:rsid w:val="00576BC8"/>
    <w:rsid w:val="0057700A"/>
    <w:rsid w:val="00577331"/>
    <w:rsid w:val="0058088A"/>
    <w:rsid w:val="00580A9D"/>
    <w:rsid w:val="00581240"/>
    <w:rsid w:val="00581683"/>
    <w:rsid w:val="00582071"/>
    <w:rsid w:val="00582FB1"/>
    <w:rsid w:val="00583A1F"/>
    <w:rsid w:val="005842C7"/>
    <w:rsid w:val="0058447B"/>
    <w:rsid w:val="00584A33"/>
    <w:rsid w:val="00584BA7"/>
    <w:rsid w:val="005853C9"/>
    <w:rsid w:val="00585AA6"/>
    <w:rsid w:val="00586262"/>
    <w:rsid w:val="00586306"/>
    <w:rsid w:val="005870F4"/>
    <w:rsid w:val="005876EC"/>
    <w:rsid w:val="005903C8"/>
    <w:rsid w:val="0059041F"/>
    <w:rsid w:val="0059055D"/>
    <w:rsid w:val="00591A14"/>
    <w:rsid w:val="0059390D"/>
    <w:rsid w:val="00593B2D"/>
    <w:rsid w:val="00593CCD"/>
    <w:rsid w:val="00593EE6"/>
    <w:rsid w:val="005945E0"/>
    <w:rsid w:val="0059474F"/>
    <w:rsid w:val="00594CFF"/>
    <w:rsid w:val="005954D3"/>
    <w:rsid w:val="00596098"/>
    <w:rsid w:val="005968A9"/>
    <w:rsid w:val="0059734D"/>
    <w:rsid w:val="00597696"/>
    <w:rsid w:val="005978E7"/>
    <w:rsid w:val="00597DAE"/>
    <w:rsid w:val="00597EA6"/>
    <w:rsid w:val="005A0A06"/>
    <w:rsid w:val="005A1A64"/>
    <w:rsid w:val="005A27CB"/>
    <w:rsid w:val="005A2C53"/>
    <w:rsid w:val="005A4293"/>
    <w:rsid w:val="005A451B"/>
    <w:rsid w:val="005A4A05"/>
    <w:rsid w:val="005A57C1"/>
    <w:rsid w:val="005A62CB"/>
    <w:rsid w:val="005A65D6"/>
    <w:rsid w:val="005A74BA"/>
    <w:rsid w:val="005A754E"/>
    <w:rsid w:val="005A7A6F"/>
    <w:rsid w:val="005A7D54"/>
    <w:rsid w:val="005A7E93"/>
    <w:rsid w:val="005B0846"/>
    <w:rsid w:val="005B0C2A"/>
    <w:rsid w:val="005B0E46"/>
    <w:rsid w:val="005B1596"/>
    <w:rsid w:val="005B1B30"/>
    <w:rsid w:val="005B1FCB"/>
    <w:rsid w:val="005B2AAB"/>
    <w:rsid w:val="005B319B"/>
    <w:rsid w:val="005B3BCB"/>
    <w:rsid w:val="005B3D59"/>
    <w:rsid w:val="005B4280"/>
    <w:rsid w:val="005B4B91"/>
    <w:rsid w:val="005B53B5"/>
    <w:rsid w:val="005B59CD"/>
    <w:rsid w:val="005B5FD2"/>
    <w:rsid w:val="005B65B6"/>
    <w:rsid w:val="005B718C"/>
    <w:rsid w:val="005B7600"/>
    <w:rsid w:val="005C1C7C"/>
    <w:rsid w:val="005C2B46"/>
    <w:rsid w:val="005C2C58"/>
    <w:rsid w:val="005C2CB1"/>
    <w:rsid w:val="005C40A4"/>
    <w:rsid w:val="005C54E7"/>
    <w:rsid w:val="005C5709"/>
    <w:rsid w:val="005C5A82"/>
    <w:rsid w:val="005C5CD9"/>
    <w:rsid w:val="005D0A60"/>
    <w:rsid w:val="005D0C3C"/>
    <w:rsid w:val="005D138E"/>
    <w:rsid w:val="005D140D"/>
    <w:rsid w:val="005D1C40"/>
    <w:rsid w:val="005D1FA3"/>
    <w:rsid w:val="005D233A"/>
    <w:rsid w:val="005D2535"/>
    <w:rsid w:val="005D2B74"/>
    <w:rsid w:val="005D2D25"/>
    <w:rsid w:val="005D3962"/>
    <w:rsid w:val="005D3A8F"/>
    <w:rsid w:val="005D4B31"/>
    <w:rsid w:val="005D4BAD"/>
    <w:rsid w:val="005D4DAF"/>
    <w:rsid w:val="005D532D"/>
    <w:rsid w:val="005D58C7"/>
    <w:rsid w:val="005D5E3B"/>
    <w:rsid w:val="005D65AB"/>
    <w:rsid w:val="005D6C34"/>
    <w:rsid w:val="005D6D2A"/>
    <w:rsid w:val="005E00BB"/>
    <w:rsid w:val="005E0C40"/>
    <w:rsid w:val="005E0F0E"/>
    <w:rsid w:val="005E1047"/>
    <w:rsid w:val="005E116F"/>
    <w:rsid w:val="005E1E69"/>
    <w:rsid w:val="005E1FED"/>
    <w:rsid w:val="005E4179"/>
    <w:rsid w:val="005E467C"/>
    <w:rsid w:val="005E4F3D"/>
    <w:rsid w:val="005E5560"/>
    <w:rsid w:val="005E6C1F"/>
    <w:rsid w:val="005E77DD"/>
    <w:rsid w:val="005F058E"/>
    <w:rsid w:val="005F0CA1"/>
    <w:rsid w:val="005F148C"/>
    <w:rsid w:val="005F3A1A"/>
    <w:rsid w:val="005F3D13"/>
    <w:rsid w:val="005F3DE3"/>
    <w:rsid w:val="005F4952"/>
    <w:rsid w:val="005F4FA9"/>
    <w:rsid w:val="005F52D0"/>
    <w:rsid w:val="005F572D"/>
    <w:rsid w:val="005F6D30"/>
    <w:rsid w:val="005F6EDD"/>
    <w:rsid w:val="0060022F"/>
    <w:rsid w:val="00600AFC"/>
    <w:rsid w:val="00600CDC"/>
    <w:rsid w:val="00601502"/>
    <w:rsid w:val="00601A59"/>
    <w:rsid w:val="00602044"/>
    <w:rsid w:val="00602B77"/>
    <w:rsid w:val="006037CB"/>
    <w:rsid w:val="00603B82"/>
    <w:rsid w:val="00604386"/>
    <w:rsid w:val="006059BF"/>
    <w:rsid w:val="0060681C"/>
    <w:rsid w:val="00607C6B"/>
    <w:rsid w:val="00607F16"/>
    <w:rsid w:val="00611586"/>
    <w:rsid w:val="006116F2"/>
    <w:rsid w:val="006116FF"/>
    <w:rsid w:val="006118B9"/>
    <w:rsid w:val="00611B73"/>
    <w:rsid w:val="00611B82"/>
    <w:rsid w:val="00612D71"/>
    <w:rsid w:val="00612DBB"/>
    <w:rsid w:val="00613461"/>
    <w:rsid w:val="00613756"/>
    <w:rsid w:val="00614CEE"/>
    <w:rsid w:val="006152ED"/>
    <w:rsid w:val="00615CA4"/>
    <w:rsid w:val="00615F0E"/>
    <w:rsid w:val="00615F7D"/>
    <w:rsid w:val="00616752"/>
    <w:rsid w:val="006167B0"/>
    <w:rsid w:val="006170D1"/>
    <w:rsid w:val="00620C60"/>
    <w:rsid w:val="00620CDF"/>
    <w:rsid w:val="00620F84"/>
    <w:rsid w:val="006217F5"/>
    <w:rsid w:val="0062183D"/>
    <w:rsid w:val="0062188B"/>
    <w:rsid w:val="006218BD"/>
    <w:rsid w:val="0062251D"/>
    <w:rsid w:val="0062374C"/>
    <w:rsid w:val="00623A7D"/>
    <w:rsid w:val="006241EE"/>
    <w:rsid w:val="00624722"/>
    <w:rsid w:val="00624BE3"/>
    <w:rsid w:val="00625B1A"/>
    <w:rsid w:val="00626943"/>
    <w:rsid w:val="00626A55"/>
    <w:rsid w:val="00626CB3"/>
    <w:rsid w:val="00627456"/>
    <w:rsid w:val="0063060B"/>
    <w:rsid w:val="00631024"/>
    <w:rsid w:val="00631F59"/>
    <w:rsid w:val="006325CE"/>
    <w:rsid w:val="00633AC8"/>
    <w:rsid w:val="00634799"/>
    <w:rsid w:val="00635129"/>
    <w:rsid w:val="00635BA3"/>
    <w:rsid w:val="0063645B"/>
    <w:rsid w:val="006365B5"/>
    <w:rsid w:val="00636A71"/>
    <w:rsid w:val="006372E6"/>
    <w:rsid w:val="00637883"/>
    <w:rsid w:val="00640591"/>
    <w:rsid w:val="006406DC"/>
    <w:rsid w:val="00640D7D"/>
    <w:rsid w:val="006413DC"/>
    <w:rsid w:val="0064149D"/>
    <w:rsid w:val="00641C8A"/>
    <w:rsid w:val="00642A81"/>
    <w:rsid w:val="00642CC6"/>
    <w:rsid w:val="00642D80"/>
    <w:rsid w:val="00643198"/>
    <w:rsid w:val="00643320"/>
    <w:rsid w:val="00643F83"/>
    <w:rsid w:val="00644353"/>
    <w:rsid w:val="006443AD"/>
    <w:rsid w:val="006451E9"/>
    <w:rsid w:val="00645C14"/>
    <w:rsid w:val="00646451"/>
    <w:rsid w:val="0064671B"/>
    <w:rsid w:val="00646D40"/>
    <w:rsid w:val="00646FEA"/>
    <w:rsid w:val="00647A6C"/>
    <w:rsid w:val="00647F4D"/>
    <w:rsid w:val="00650920"/>
    <w:rsid w:val="006509B5"/>
    <w:rsid w:val="00650B68"/>
    <w:rsid w:val="00651A48"/>
    <w:rsid w:val="00652796"/>
    <w:rsid w:val="00653A3B"/>
    <w:rsid w:val="00653CB8"/>
    <w:rsid w:val="006544E3"/>
    <w:rsid w:val="00654F5C"/>
    <w:rsid w:val="00655D25"/>
    <w:rsid w:val="0065601F"/>
    <w:rsid w:val="00656ACF"/>
    <w:rsid w:val="0065742D"/>
    <w:rsid w:val="006578EC"/>
    <w:rsid w:val="006606DB"/>
    <w:rsid w:val="00660B2B"/>
    <w:rsid w:val="0066260D"/>
    <w:rsid w:val="00663FE8"/>
    <w:rsid w:val="00664751"/>
    <w:rsid w:val="00664AA8"/>
    <w:rsid w:val="00664D3D"/>
    <w:rsid w:val="00665A94"/>
    <w:rsid w:val="00665B50"/>
    <w:rsid w:val="00665E6C"/>
    <w:rsid w:val="00665F0B"/>
    <w:rsid w:val="006664F1"/>
    <w:rsid w:val="00666732"/>
    <w:rsid w:val="00666D6B"/>
    <w:rsid w:val="00667CD8"/>
    <w:rsid w:val="00667EEB"/>
    <w:rsid w:val="006700D9"/>
    <w:rsid w:val="00671484"/>
    <w:rsid w:val="00672201"/>
    <w:rsid w:val="006725A1"/>
    <w:rsid w:val="00672784"/>
    <w:rsid w:val="00672B47"/>
    <w:rsid w:val="00673319"/>
    <w:rsid w:val="0067387B"/>
    <w:rsid w:val="00673D2F"/>
    <w:rsid w:val="00673E9B"/>
    <w:rsid w:val="00673F01"/>
    <w:rsid w:val="006747B3"/>
    <w:rsid w:val="00674B26"/>
    <w:rsid w:val="00675067"/>
    <w:rsid w:val="00675E2A"/>
    <w:rsid w:val="006767C5"/>
    <w:rsid w:val="00676800"/>
    <w:rsid w:val="006779CF"/>
    <w:rsid w:val="00677E8B"/>
    <w:rsid w:val="006802B8"/>
    <w:rsid w:val="006803D7"/>
    <w:rsid w:val="006804CE"/>
    <w:rsid w:val="0068103B"/>
    <w:rsid w:val="00681042"/>
    <w:rsid w:val="00681ABB"/>
    <w:rsid w:val="00681D01"/>
    <w:rsid w:val="00682CCF"/>
    <w:rsid w:val="006833EF"/>
    <w:rsid w:val="0068453E"/>
    <w:rsid w:val="006852CC"/>
    <w:rsid w:val="006854B3"/>
    <w:rsid w:val="00685977"/>
    <w:rsid w:val="00685AD0"/>
    <w:rsid w:val="00685D61"/>
    <w:rsid w:val="0068640E"/>
    <w:rsid w:val="00686BAA"/>
    <w:rsid w:val="00687E40"/>
    <w:rsid w:val="0069013F"/>
    <w:rsid w:val="006902EC"/>
    <w:rsid w:val="00690304"/>
    <w:rsid w:val="00690EDA"/>
    <w:rsid w:val="00690F74"/>
    <w:rsid w:val="00691816"/>
    <w:rsid w:val="00691AB2"/>
    <w:rsid w:val="006921F4"/>
    <w:rsid w:val="006925C7"/>
    <w:rsid w:val="00692A8D"/>
    <w:rsid w:val="00692DF7"/>
    <w:rsid w:val="00693290"/>
    <w:rsid w:val="0069374F"/>
    <w:rsid w:val="00693FEE"/>
    <w:rsid w:val="006943AF"/>
    <w:rsid w:val="00696A38"/>
    <w:rsid w:val="00696A49"/>
    <w:rsid w:val="00697325"/>
    <w:rsid w:val="006973ED"/>
    <w:rsid w:val="00697893"/>
    <w:rsid w:val="006A14C1"/>
    <w:rsid w:val="006A1D16"/>
    <w:rsid w:val="006A290A"/>
    <w:rsid w:val="006A2AD1"/>
    <w:rsid w:val="006A339F"/>
    <w:rsid w:val="006A3E2D"/>
    <w:rsid w:val="006A452A"/>
    <w:rsid w:val="006A599F"/>
    <w:rsid w:val="006A5D5A"/>
    <w:rsid w:val="006A608E"/>
    <w:rsid w:val="006A667C"/>
    <w:rsid w:val="006A6E8E"/>
    <w:rsid w:val="006A7074"/>
    <w:rsid w:val="006A79D3"/>
    <w:rsid w:val="006B0F8F"/>
    <w:rsid w:val="006B0FE6"/>
    <w:rsid w:val="006B1E75"/>
    <w:rsid w:val="006B29D4"/>
    <w:rsid w:val="006B53D1"/>
    <w:rsid w:val="006B59B8"/>
    <w:rsid w:val="006B5E74"/>
    <w:rsid w:val="006B5F38"/>
    <w:rsid w:val="006B603F"/>
    <w:rsid w:val="006B7B76"/>
    <w:rsid w:val="006B7DFD"/>
    <w:rsid w:val="006C054A"/>
    <w:rsid w:val="006C0BD9"/>
    <w:rsid w:val="006C14B0"/>
    <w:rsid w:val="006C224C"/>
    <w:rsid w:val="006C22AE"/>
    <w:rsid w:val="006C2982"/>
    <w:rsid w:val="006C36FB"/>
    <w:rsid w:val="006C5973"/>
    <w:rsid w:val="006C5CEE"/>
    <w:rsid w:val="006C6359"/>
    <w:rsid w:val="006C65D5"/>
    <w:rsid w:val="006C7FF2"/>
    <w:rsid w:val="006D087D"/>
    <w:rsid w:val="006D0A52"/>
    <w:rsid w:val="006D11D3"/>
    <w:rsid w:val="006D1C90"/>
    <w:rsid w:val="006D3864"/>
    <w:rsid w:val="006D4A40"/>
    <w:rsid w:val="006D4F2B"/>
    <w:rsid w:val="006D6E8C"/>
    <w:rsid w:val="006D719A"/>
    <w:rsid w:val="006D7D89"/>
    <w:rsid w:val="006E2C7F"/>
    <w:rsid w:val="006E326F"/>
    <w:rsid w:val="006E35BB"/>
    <w:rsid w:val="006E3ABA"/>
    <w:rsid w:val="006E407A"/>
    <w:rsid w:val="006E40D0"/>
    <w:rsid w:val="006E484B"/>
    <w:rsid w:val="006E495C"/>
    <w:rsid w:val="006E693E"/>
    <w:rsid w:val="006E7ACD"/>
    <w:rsid w:val="006F00B8"/>
    <w:rsid w:val="006F02CB"/>
    <w:rsid w:val="006F02E5"/>
    <w:rsid w:val="006F0DB4"/>
    <w:rsid w:val="006F1199"/>
    <w:rsid w:val="006F1760"/>
    <w:rsid w:val="006F19B8"/>
    <w:rsid w:val="006F1A5E"/>
    <w:rsid w:val="006F1F00"/>
    <w:rsid w:val="006F21AE"/>
    <w:rsid w:val="006F263D"/>
    <w:rsid w:val="006F2A8E"/>
    <w:rsid w:val="006F3A7F"/>
    <w:rsid w:val="006F5314"/>
    <w:rsid w:val="006F656B"/>
    <w:rsid w:val="006F6658"/>
    <w:rsid w:val="006F7F2A"/>
    <w:rsid w:val="00700316"/>
    <w:rsid w:val="00701491"/>
    <w:rsid w:val="00701D5C"/>
    <w:rsid w:val="007027EC"/>
    <w:rsid w:val="007033A7"/>
    <w:rsid w:val="00703798"/>
    <w:rsid w:val="00703E81"/>
    <w:rsid w:val="00704AE5"/>
    <w:rsid w:val="00704AF0"/>
    <w:rsid w:val="00704ED5"/>
    <w:rsid w:val="00705840"/>
    <w:rsid w:val="00705A14"/>
    <w:rsid w:val="007060A0"/>
    <w:rsid w:val="00706363"/>
    <w:rsid w:val="007072F0"/>
    <w:rsid w:val="00707CBB"/>
    <w:rsid w:val="00707CBE"/>
    <w:rsid w:val="00707D59"/>
    <w:rsid w:val="007107DD"/>
    <w:rsid w:val="00710C54"/>
    <w:rsid w:val="00712C85"/>
    <w:rsid w:val="007134B4"/>
    <w:rsid w:val="007139FF"/>
    <w:rsid w:val="00713EA8"/>
    <w:rsid w:val="00713EB3"/>
    <w:rsid w:val="007158EF"/>
    <w:rsid w:val="007163A2"/>
    <w:rsid w:val="007203B5"/>
    <w:rsid w:val="0072054F"/>
    <w:rsid w:val="00721BF9"/>
    <w:rsid w:val="00721E57"/>
    <w:rsid w:val="00724B17"/>
    <w:rsid w:val="00725344"/>
    <w:rsid w:val="00725462"/>
    <w:rsid w:val="00725C62"/>
    <w:rsid w:val="0072649A"/>
    <w:rsid w:val="00726B5A"/>
    <w:rsid w:val="00726C58"/>
    <w:rsid w:val="00727D6F"/>
    <w:rsid w:val="00730583"/>
    <w:rsid w:val="00730676"/>
    <w:rsid w:val="007312E0"/>
    <w:rsid w:val="00731E23"/>
    <w:rsid w:val="00732627"/>
    <w:rsid w:val="00732D73"/>
    <w:rsid w:val="00732F86"/>
    <w:rsid w:val="00733B96"/>
    <w:rsid w:val="00733F32"/>
    <w:rsid w:val="00734B13"/>
    <w:rsid w:val="00735466"/>
    <w:rsid w:val="0074115B"/>
    <w:rsid w:val="00741624"/>
    <w:rsid w:val="00742216"/>
    <w:rsid w:val="00742B80"/>
    <w:rsid w:val="0074331F"/>
    <w:rsid w:val="00743656"/>
    <w:rsid w:val="00743E99"/>
    <w:rsid w:val="00743F24"/>
    <w:rsid w:val="0074402E"/>
    <w:rsid w:val="007449EB"/>
    <w:rsid w:val="00744F08"/>
    <w:rsid w:val="00745924"/>
    <w:rsid w:val="00745BDD"/>
    <w:rsid w:val="007462C1"/>
    <w:rsid w:val="0074635B"/>
    <w:rsid w:val="00746453"/>
    <w:rsid w:val="00746C22"/>
    <w:rsid w:val="00746CAB"/>
    <w:rsid w:val="00746EF8"/>
    <w:rsid w:val="00747581"/>
    <w:rsid w:val="00750126"/>
    <w:rsid w:val="007506E0"/>
    <w:rsid w:val="00752120"/>
    <w:rsid w:val="00752281"/>
    <w:rsid w:val="0075234B"/>
    <w:rsid w:val="00752D62"/>
    <w:rsid w:val="00752F9D"/>
    <w:rsid w:val="00753A75"/>
    <w:rsid w:val="00755631"/>
    <w:rsid w:val="00755B41"/>
    <w:rsid w:val="00755C03"/>
    <w:rsid w:val="00756393"/>
    <w:rsid w:val="00756991"/>
    <w:rsid w:val="007570D3"/>
    <w:rsid w:val="00757AD6"/>
    <w:rsid w:val="00760481"/>
    <w:rsid w:val="00760729"/>
    <w:rsid w:val="00761883"/>
    <w:rsid w:val="007621DE"/>
    <w:rsid w:val="007623B8"/>
    <w:rsid w:val="007644C9"/>
    <w:rsid w:val="00764625"/>
    <w:rsid w:val="0076513B"/>
    <w:rsid w:val="007656C4"/>
    <w:rsid w:val="00765816"/>
    <w:rsid w:val="00765F69"/>
    <w:rsid w:val="00766255"/>
    <w:rsid w:val="007678BA"/>
    <w:rsid w:val="00767A9C"/>
    <w:rsid w:val="00770308"/>
    <w:rsid w:val="00770629"/>
    <w:rsid w:val="0077144F"/>
    <w:rsid w:val="0077158A"/>
    <w:rsid w:val="00771A3C"/>
    <w:rsid w:val="007726B5"/>
    <w:rsid w:val="00772CDE"/>
    <w:rsid w:val="007730B7"/>
    <w:rsid w:val="007732D8"/>
    <w:rsid w:val="0077389E"/>
    <w:rsid w:val="0077412C"/>
    <w:rsid w:val="00774A50"/>
    <w:rsid w:val="00774E56"/>
    <w:rsid w:val="00774EA2"/>
    <w:rsid w:val="00775A42"/>
    <w:rsid w:val="00775E7B"/>
    <w:rsid w:val="00776E40"/>
    <w:rsid w:val="00777400"/>
    <w:rsid w:val="007774CD"/>
    <w:rsid w:val="00777D3C"/>
    <w:rsid w:val="00781BB5"/>
    <w:rsid w:val="00781E20"/>
    <w:rsid w:val="00782203"/>
    <w:rsid w:val="00782752"/>
    <w:rsid w:val="0078286D"/>
    <w:rsid w:val="00782A74"/>
    <w:rsid w:val="00782C5D"/>
    <w:rsid w:val="007832D6"/>
    <w:rsid w:val="00786861"/>
    <w:rsid w:val="00786FF5"/>
    <w:rsid w:val="0078726B"/>
    <w:rsid w:val="00787554"/>
    <w:rsid w:val="007878D4"/>
    <w:rsid w:val="00790084"/>
    <w:rsid w:val="0079180C"/>
    <w:rsid w:val="00791BBF"/>
    <w:rsid w:val="00792A12"/>
    <w:rsid w:val="0079390B"/>
    <w:rsid w:val="00794473"/>
    <w:rsid w:val="0079461C"/>
    <w:rsid w:val="0079617C"/>
    <w:rsid w:val="00797272"/>
    <w:rsid w:val="0079787E"/>
    <w:rsid w:val="007A0C07"/>
    <w:rsid w:val="007A10BF"/>
    <w:rsid w:val="007A18FA"/>
    <w:rsid w:val="007A4F2B"/>
    <w:rsid w:val="007A5273"/>
    <w:rsid w:val="007A5B8E"/>
    <w:rsid w:val="007A5EEE"/>
    <w:rsid w:val="007A6042"/>
    <w:rsid w:val="007A6127"/>
    <w:rsid w:val="007A65E5"/>
    <w:rsid w:val="007A7EA0"/>
    <w:rsid w:val="007B079C"/>
    <w:rsid w:val="007B0FEA"/>
    <w:rsid w:val="007B1410"/>
    <w:rsid w:val="007B4537"/>
    <w:rsid w:val="007B4A56"/>
    <w:rsid w:val="007B53CB"/>
    <w:rsid w:val="007B555B"/>
    <w:rsid w:val="007B55FC"/>
    <w:rsid w:val="007B6B75"/>
    <w:rsid w:val="007B7265"/>
    <w:rsid w:val="007B7996"/>
    <w:rsid w:val="007C22FF"/>
    <w:rsid w:val="007C2BA5"/>
    <w:rsid w:val="007C2C07"/>
    <w:rsid w:val="007C2C74"/>
    <w:rsid w:val="007C2D8E"/>
    <w:rsid w:val="007C5EA6"/>
    <w:rsid w:val="007C5EC6"/>
    <w:rsid w:val="007D0DBB"/>
    <w:rsid w:val="007D1D2E"/>
    <w:rsid w:val="007D3980"/>
    <w:rsid w:val="007D3B08"/>
    <w:rsid w:val="007D3FF9"/>
    <w:rsid w:val="007D401F"/>
    <w:rsid w:val="007D40B4"/>
    <w:rsid w:val="007D46AB"/>
    <w:rsid w:val="007D52D8"/>
    <w:rsid w:val="007D64B3"/>
    <w:rsid w:val="007E0BA6"/>
    <w:rsid w:val="007E141E"/>
    <w:rsid w:val="007E2C17"/>
    <w:rsid w:val="007E384C"/>
    <w:rsid w:val="007E501E"/>
    <w:rsid w:val="007E58EF"/>
    <w:rsid w:val="007E61E9"/>
    <w:rsid w:val="007E6FE4"/>
    <w:rsid w:val="007E7743"/>
    <w:rsid w:val="007F0204"/>
    <w:rsid w:val="007F0E14"/>
    <w:rsid w:val="007F136A"/>
    <w:rsid w:val="007F2531"/>
    <w:rsid w:val="007F2786"/>
    <w:rsid w:val="007F2CED"/>
    <w:rsid w:val="007F3033"/>
    <w:rsid w:val="007F44D9"/>
    <w:rsid w:val="007F487F"/>
    <w:rsid w:val="007F4BC2"/>
    <w:rsid w:val="007F5067"/>
    <w:rsid w:val="007F51F6"/>
    <w:rsid w:val="007F54AF"/>
    <w:rsid w:val="007F6FDC"/>
    <w:rsid w:val="007F746A"/>
    <w:rsid w:val="007F79BE"/>
    <w:rsid w:val="0080111F"/>
    <w:rsid w:val="00802171"/>
    <w:rsid w:val="008027A4"/>
    <w:rsid w:val="00802FAE"/>
    <w:rsid w:val="00803263"/>
    <w:rsid w:val="00803DB6"/>
    <w:rsid w:val="00803EE4"/>
    <w:rsid w:val="00803FB8"/>
    <w:rsid w:val="00804078"/>
    <w:rsid w:val="00804804"/>
    <w:rsid w:val="0080535F"/>
    <w:rsid w:val="008064F5"/>
    <w:rsid w:val="00807266"/>
    <w:rsid w:val="00807923"/>
    <w:rsid w:val="00807B4C"/>
    <w:rsid w:val="00807CEC"/>
    <w:rsid w:val="00807DF8"/>
    <w:rsid w:val="008108FC"/>
    <w:rsid w:val="00810C86"/>
    <w:rsid w:val="00811018"/>
    <w:rsid w:val="00811303"/>
    <w:rsid w:val="00811424"/>
    <w:rsid w:val="00811E3B"/>
    <w:rsid w:val="00812107"/>
    <w:rsid w:val="00812211"/>
    <w:rsid w:val="008137B8"/>
    <w:rsid w:val="008143DB"/>
    <w:rsid w:val="00815627"/>
    <w:rsid w:val="00815736"/>
    <w:rsid w:val="00815879"/>
    <w:rsid w:val="008162CB"/>
    <w:rsid w:val="00821CF0"/>
    <w:rsid w:val="00821FE2"/>
    <w:rsid w:val="00824E75"/>
    <w:rsid w:val="00827154"/>
    <w:rsid w:val="0082789B"/>
    <w:rsid w:val="00830E4E"/>
    <w:rsid w:val="00831029"/>
    <w:rsid w:val="00831C63"/>
    <w:rsid w:val="00833E2C"/>
    <w:rsid w:val="008342B2"/>
    <w:rsid w:val="00834A3F"/>
    <w:rsid w:val="00834B43"/>
    <w:rsid w:val="00834B82"/>
    <w:rsid w:val="00834D16"/>
    <w:rsid w:val="008352B6"/>
    <w:rsid w:val="00835FC7"/>
    <w:rsid w:val="00836801"/>
    <w:rsid w:val="00837580"/>
    <w:rsid w:val="008409C6"/>
    <w:rsid w:val="00841D7C"/>
    <w:rsid w:val="00841E7B"/>
    <w:rsid w:val="008427E1"/>
    <w:rsid w:val="008430A5"/>
    <w:rsid w:val="00843241"/>
    <w:rsid w:val="0084489F"/>
    <w:rsid w:val="00845F66"/>
    <w:rsid w:val="00846E1A"/>
    <w:rsid w:val="008474C9"/>
    <w:rsid w:val="0084751C"/>
    <w:rsid w:val="008501DC"/>
    <w:rsid w:val="00850F93"/>
    <w:rsid w:val="008511B1"/>
    <w:rsid w:val="0085131F"/>
    <w:rsid w:val="00854A6A"/>
    <w:rsid w:val="00854AF9"/>
    <w:rsid w:val="00854B4B"/>
    <w:rsid w:val="00854E49"/>
    <w:rsid w:val="00855B78"/>
    <w:rsid w:val="0085607B"/>
    <w:rsid w:val="008569ED"/>
    <w:rsid w:val="0085731D"/>
    <w:rsid w:val="00857477"/>
    <w:rsid w:val="00860952"/>
    <w:rsid w:val="00860D7C"/>
    <w:rsid w:val="00860DB1"/>
    <w:rsid w:val="00861454"/>
    <w:rsid w:val="00864EA8"/>
    <w:rsid w:val="00865D97"/>
    <w:rsid w:val="00866A3B"/>
    <w:rsid w:val="00866A69"/>
    <w:rsid w:val="0086770B"/>
    <w:rsid w:val="00867BF8"/>
    <w:rsid w:val="0087118C"/>
    <w:rsid w:val="008711F6"/>
    <w:rsid w:val="00872178"/>
    <w:rsid w:val="008725C1"/>
    <w:rsid w:val="00873B8D"/>
    <w:rsid w:val="00875A05"/>
    <w:rsid w:val="00875A7B"/>
    <w:rsid w:val="00875F7A"/>
    <w:rsid w:val="00875FE8"/>
    <w:rsid w:val="00876189"/>
    <w:rsid w:val="00876303"/>
    <w:rsid w:val="00876B1C"/>
    <w:rsid w:val="008770C5"/>
    <w:rsid w:val="00880565"/>
    <w:rsid w:val="008834F6"/>
    <w:rsid w:val="00883DFD"/>
    <w:rsid w:val="00883E8F"/>
    <w:rsid w:val="008849A4"/>
    <w:rsid w:val="00885E03"/>
    <w:rsid w:val="00886FBE"/>
    <w:rsid w:val="00886FDD"/>
    <w:rsid w:val="00887626"/>
    <w:rsid w:val="00890695"/>
    <w:rsid w:val="00890C53"/>
    <w:rsid w:val="00891086"/>
    <w:rsid w:val="0089206B"/>
    <w:rsid w:val="0089241E"/>
    <w:rsid w:val="00892FE1"/>
    <w:rsid w:val="008938A5"/>
    <w:rsid w:val="00894346"/>
    <w:rsid w:val="0089665D"/>
    <w:rsid w:val="008978AA"/>
    <w:rsid w:val="00897AD1"/>
    <w:rsid w:val="00897CE6"/>
    <w:rsid w:val="008A08EB"/>
    <w:rsid w:val="008A0B86"/>
    <w:rsid w:val="008A0D3F"/>
    <w:rsid w:val="008A1690"/>
    <w:rsid w:val="008A27E1"/>
    <w:rsid w:val="008A2E02"/>
    <w:rsid w:val="008A32C0"/>
    <w:rsid w:val="008A395D"/>
    <w:rsid w:val="008A3AEE"/>
    <w:rsid w:val="008A4AD9"/>
    <w:rsid w:val="008A5C23"/>
    <w:rsid w:val="008A67B3"/>
    <w:rsid w:val="008A7485"/>
    <w:rsid w:val="008A74F2"/>
    <w:rsid w:val="008A763B"/>
    <w:rsid w:val="008B0C34"/>
    <w:rsid w:val="008B1265"/>
    <w:rsid w:val="008B17DC"/>
    <w:rsid w:val="008B27C4"/>
    <w:rsid w:val="008B35E3"/>
    <w:rsid w:val="008B574E"/>
    <w:rsid w:val="008B57EA"/>
    <w:rsid w:val="008B61EF"/>
    <w:rsid w:val="008B639F"/>
    <w:rsid w:val="008B66A6"/>
    <w:rsid w:val="008C09D6"/>
    <w:rsid w:val="008C1064"/>
    <w:rsid w:val="008C18DD"/>
    <w:rsid w:val="008C1BB4"/>
    <w:rsid w:val="008C2266"/>
    <w:rsid w:val="008C27D2"/>
    <w:rsid w:val="008C2BB4"/>
    <w:rsid w:val="008C3740"/>
    <w:rsid w:val="008C4154"/>
    <w:rsid w:val="008C4530"/>
    <w:rsid w:val="008C5494"/>
    <w:rsid w:val="008C5F83"/>
    <w:rsid w:val="008C62E4"/>
    <w:rsid w:val="008C748E"/>
    <w:rsid w:val="008C7CBA"/>
    <w:rsid w:val="008D1BEB"/>
    <w:rsid w:val="008D4FD2"/>
    <w:rsid w:val="008D5AF1"/>
    <w:rsid w:val="008D5B9D"/>
    <w:rsid w:val="008D635A"/>
    <w:rsid w:val="008D7630"/>
    <w:rsid w:val="008D774E"/>
    <w:rsid w:val="008E02BC"/>
    <w:rsid w:val="008E02F3"/>
    <w:rsid w:val="008E0E73"/>
    <w:rsid w:val="008E137D"/>
    <w:rsid w:val="008E16BF"/>
    <w:rsid w:val="008E1CE8"/>
    <w:rsid w:val="008E3018"/>
    <w:rsid w:val="008E4B91"/>
    <w:rsid w:val="008E5F35"/>
    <w:rsid w:val="008E6AC5"/>
    <w:rsid w:val="008E6D52"/>
    <w:rsid w:val="008E7ED9"/>
    <w:rsid w:val="008F1ADC"/>
    <w:rsid w:val="008F20C4"/>
    <w:rsid w:val="008F4345"/>
    <w:rsid w:val="008F456D"/>
    <w:rsid w:val="008F4BF6"/>
    <w:rsid w:val="008F56C2"/>
    <w:rsid w:val="008F69F3"/>
    <w:rsid w:val="008F6B41"/>
    <w:rsid w:val="008F79A1"/>
    <w:rsid w:val="008F7C05"/>
    <w:rsid w:val="008F7DD7"/>
    <w:rsid w:val="00900160"/>
    <w:rsid w:val="00900932"/>
    <w:rsid w:val="009009AA"/>
    <w:rsid w:val="00900CD4"/>
    <w:rsid w:val="0090115F"/>
    <w:rsid w:val="009011EF"/>
    <w:rsid w:val="00902602"/>
    <w:rsid w:val="0090301F"/>
    <w:rsid w:val="009030A6"/>
    <w:rsid w:val="0090338D"/>
    <w:rsid w:val="00904873"/>
    <w:rsid w:val="00904E49"/>
    <w:rsid w:val="009054C5"/>
    <w:rsid w:val="009063C7"/>
    <w:rsid w:val="00906773"/>
    <w:rsid w:val="00907B15"/>
    <w:rsid w:val="0091071A"/>
    <w:rsid w:val="00910B26"/>
    <w:rsid w:val="0091231F"/>
    <w:rsid w:val="00912370"/>
    <w:rsid w:val="00912824"/>
    <w:rsid w:val="00913305"/>
    <w:rsid w:val="00913612"/>
    <w:rsid w:val="0091378E"/>
    <w:rsid w:val="009146BE"/>
    <w:rsid w:val="00914D05"/>
    <w:rsid w:val="009151CF"/>
    <w:rsid w:val="00915D91"/>
    <w:rsid w:val="0091658F"/>
    <w:rsid w:val="0091667A"/>
    <w:rsid w:val="00916829"/>
    <w:rsid w:val="00917719"/>
    <w:rsid w:val="00917E44"/>
    <w:rsid w:val="00920670"/>
    <w:rsid w:val="009213D6"/>
    <w:rsid w:val="009219F9"/>
    <w:rsid w:val="009221DA"/>
    <w:rsid w:val="00922EE0"/>
    <w:rsid w:val="00922EF6"/>
    <w:rsid w:val="00923193"/>
    <w:rsid w:val="00923EDC"/>
    <w:rsid w:val="00924B36"/>
    <w:rsid w:val="00926DAE"/>
    <w:rsid w:val="00927A0D"/>
    <w:rsid w:val="00927ACF"/>
    <w:rsid w:val="00930B49"/>
    <w:rsid w:val="00931797"/>
    <w:rsid w:val="0093205C"/>
    <w:rsid w:val="00932A91"/>
    <w:rsid w:val="00932C39"/>
    <w:rsid w:val="00934133"/>
    <w:rsid w:val="00934E61"/>
    <w:rsid w:val="009350B7"/>
    <w:rsid w:val="00935A12"/>
    <w:rsid w:val="009366A7"/>
    <w:rsid w:val="0093695A"/>
    <w:rsid w:val="00936BF2"/>
    <w:rsid w:val="0093722D"/>
    <w:rsid w:val="009375A2"/>
    <w:rsid w:val="00937AAE"/>
    <w:rsid w:val="00940916"/>
    <w:rsid w:val="00940941"/>
    <w:rsid w:val="00940A16"/>
    <w:rsid w:val="00940C3F"/>
    <w:rsid w:val="0094131F"/>
    <w:rsid w:val="009415CC"/>
    <w:rsid w:val="00943039"/>
    <w:rsid w:val="009434FF"/>
    <w:rsid w:val="00943913"/>
    <w:rsid w:val="0094437B"/>
    <w:rsid w:val="009455F9"/>
    <w:rsid w:val="00945631"/>
    <w:rsid w:val="009456D6"/>
    <w:rsid w:val="009459BF"/>
    <w:rsid w:val="009462E9"/>
    <w:rsid w:val="009475E6"/>
    <w:rsid w:val="00947839"/>
    <w:rsid w:val="00947965"/>
    <w:rsid w:val="00947F5C"/>
    <w:rsid w:val="00951EE0"/>
    <w:rsid w:val="00952723"/>
    <w:rsid w:val="009529E6"/>
    <w:rsid w:val="00952B48"/>
    <w:rsid w:val="00952BF4"/>
    <w:rsid w:val="009535C1"/>
    <w:rsid w:val="00953BBA"/>
    <w:rsid w:val="00953F98"/>
    <w:rsid w:val="009548DE"/>
    <w:rsid w:val="00954B67"/>
    <w:rsid w:val="0095570F"/>
    <w:rsid w:val="00955727"/>
    <w:rsid w:val="00955F9B"/>
    <w:rsid w:val="00956627"/>
    <w:rsid w:val="00957083"/>
    <w:rsid w:val="0096034B"/>
    <w:rsid w:val="009611A2"/>
    <w:rsid w:val="00961BCF"/>
    <w:rsid w:val="00962437"/>
    <w:rsid w:val="00963288"/>
    <w:rsid w:val="009637CA"/>
    <w:rsid w:val="00964F82"/>
    <w:rsid w:val="00965E21"/>
    <w:rsid w:val="00966063"/>
    <w:rsid w:val="009668EF"/>
    <w:rsid w:val="00966F13"/>
    <w:rsid w:val="009675D9"/>
    <w:rsid w:val="00970473"/>
    <w:rsid w:val="00970791"/>
    <w:rsid w:val="009709E5"/>
    <w:rsid w:val="009712A0"/>
    <w:rsid w:val="0097211C"/>
    <w:rsid w:val="0097267A"/>
    <w:rsid w:val="00972EBD"/>
    <w:rsid w:val="009732AF"/>
    <w:rsid w:val="009745B5"/>
    <w:rsid w:val="0097607B"/>
    <w:rsid w:val="00976C7C"/>
    <w:rsid w:val="00977DA8"/>
    <w:rsid w:val="0098003C"/>
    <w:rsid w:val="00980EFD"/>
    <w:rsid w:val="00981A3C"/>
    <w:rsid w:val="00981E94"/>
    <w:rsid w:val="0098240C"/>
    <w:rsid w:val="00982E78"/>
    <w:rsid w:val="00983A8C"/>
    <w:rsid w:val="009848C3"/>
    <w:rsid w:val="009848E8"/>
    <w:rsid w:val="00984B3B"/>
    <w:rsid w:val="00984CB0"/>
    <w:rsid w:val="00984D36"/>
    <w:rsid w:val="00985609"/>
    <w:rsid w:val="00985B8E"/>
    <w:rsid w:val="00986D11"/>
    <w:rsid w:val="00987860"/>
    <w:rsid w:val="00987AF0"/>
    <w:rsid w:val="00990903"/>
    <w:rsid w:val="00990990"/>
    <w:rsid w:val="0099154C"/>
    <w:rsid w:val="0099222D"/>
    <w:rsid w:val="00992562"/>
    <w:rsid w:val="00993819"/>
    <w:rsid w:val="009941C3"/>
    <w:rsid w:val="00994875"/>
    <w:rsid w:val="00995098"/>
    <w:rsid w:val="00995BDD"/>
    <w:rsid w:val="00995FDE"/>
    <w:rsid w:val="009967C0"/>
    <w:rsid w:val="00996969"/>
    <w:rsid w:val="0099780B"/>
    <w:rsid w:val="00997B65"/>
    <w:rsid w:val="009A0EC9"/>
    <w:rsid w:val="009A10A0"/>
    <w:rsid w:val="009A13EF"/>
    <w:rsid w:val="009A161E"/>
    <w:rsid w:val="009A16C0"/>
    <w:rsid w:val="009A1897"/>
    <w:rsid w:val="009A27DA"/>
    <w:rsid w:val="009A3948"/>
    <w:rsid w:val="009A551F"/>
    <w:rsid w:val="009A58D3"/>
    <w:rsid w:val="009A5A4D"/>
    <w:rsid w:val="009A5B89"/>
    <w:rsid w:val="009A65BD"/>
    <w:rsid w:val="009A6A37"/>
    <w:rsid w:val="009A6C50"/>
    <w:rsid w:val="009A7636"/>
    <w:rsid w:val="009B139E"/>
    <w:rsid w:val="009B1CFC"/>
    <w:rsid w:val="009B1E67"/>
    <w:rsid w:val="009B23B3"/>
    <w:rsid w:val="009B3DF2"/>
    <w:rsid w:val="009B471A"/>
    <w:rsid w:val="009B4AFB"/>
    <w:rsid w:val="009B4D8E"/>
    <w:rsid w:val="009B52A8"/>
    <w:rsid w:val="009B533C"/>
    <w:rsid w:val="009B5E3A"/>
    <w:rsid w:val="009B6C5E"/>
    <w:rsid w:val="009B6FAC"/>
    <w:rsid w:val="009C0776"/>
    <w:rsid w:val="009C07CF"/>
    <w:rsid w:val="009C08FB"/>
    <w:rsid w:val="009C09E8"/>
    <w:rsid w:val="009C0B77"/>
    <w:rsid w:val="009C0E76"/>
    <w:rsid w:val="009C2564"/>
    <w:rsid w:val="009C2567"/>
    <w:rsid w:val="009C344A"/>
    <w:rsid w:val="009C6935"/>
    <w:rsid w:val="009C6B92"/>
    <w:rsid w:val="009C6C6C"/>
    <w:rsid w:val="009C6D20"/>
    <w:rsid w:val="009C76A4"/>
    <w:rsid w:val="009C7B51"/>
    <w:rsid w:val="009C7F8C"/>
    <w:rsid w:val="009D015C"/>
    <w:rsid w:val="009D0781"/>
    <w:rsid w:val="009D096B"/>
    <w:rsid w:val="009D0D66"/>
    <w:rsid w:val="009D0D8C"/>
    <w:rsid w:val="009D14A9"/>
    <w:rsid w:val="009D1E9F"/>
    <w:rsid w:val="009D20FB"/>
    <w:rsid w:val="009D27CA"/>
    <w:rsid w:val="009D2EAA"/>
    <w:rsid w:val="009D33B8"/>
    <w:rsid w:val="009D471D"/>
    <w:rsid w:val="009D790A"/>
    <w:rsid w:val="009E043E"/>
    <w:rsid w:val="009E162F"/>
    <w:rsid w:val="009E18EC"/>
    <w:rsid w:val="009E19AF"/>
    <w:rsid w:val="009E1ED0"/>
    <w:rsid w:val="009E325B"/>
    <w:rsid w:val="009E502B"/>
    <w:rsid w:val="009E53BC"/>
    <w:rsid w:val="009E5FB6"/>
    <w:rsid w:val="009E66A9"/>
    <w:rsid w:val="009E7672"/>
    <w:rsid w:val="009F1896"/>
    <w:rsid w:val="009F19CF"/>
    <w:rsid w:val="009F2020"/>
    <w:rsid w:val="009F2108"/>
    <w:rsid w:val="009F2CD4"/>
    <w:rsid w:val="009F3C21"/>
    <w:rsid w:val="009F3CB4"/>
    <w:rsid w:val="009F523B"/>
    <w:rsid w:val="009F62F4"/>
    <w:rsid w:val="009F6AD2"/>
    <w:rsid w:val="009F6B65"/>
    <w:rsid w:val="009F6BB9"/>
    <w:rsid w:val="00A0020F"/>
    <w:rsid w:val="00A00504"/>
    <w:rsid w:val="00A00AB1"/>
    <w:rsid w:val="00A011D6"/>
    <w:rsid w:val="00A019CC"/>
    <w:rsid w:val="00A01D74"/>
    <w:rsid w:val="00A03822"/>
    <w:rsid w:val="00A03D3B"/>
    <w:rsid w:val="00A069EB"/>
    <w:rsid w:val="00A06A6F"/>
    <w:rsid w:val="00A06E1F"/>
    <w:rsid w:val="00A1016C"/>
    <w:rsid w:val="00A105B9"/>
    <w:rsid w:val="00A12BB7"/>
    <w:rsid w:val="00A13379"/>
    <w:rsid w:val="00A135E8"/>
    <w:rsid w:val="00A1378C"/>
    <w:rsid w:val="00A13A35"/>
    <w:rsid w:val="00A142A0"/>
    <w:rsid w:val="00A144C4"/>
    <w:rsid w:val="00A14AAD"/>
    <w:rsid w:val="00A14D37"/>
    <w:rsid w:val="00A15263"/>
    <w:rsid w:val="00A154CC"/>
    <w:rsid w:val="00A1592B"/>
    <w:rsid w:val="00A1789B"/>
    <w:rsid w:val="00A178CA"/>
    <w:rsid w:val="00A200F0"/>
    <w:rsid w:val="00A208C7"/>
    <w:rsid w:val="00A225B9"/>
    <w:rsid w:val="00A22DA0"/>
    <w:rsid w:val="00A23365"/>
    <w:rsid w:val="00A23429"/>
    <w:rsid w:val="00A235AB"/>
    <w:rsid w:val="00A23BC9"/>
    <w:rsid w:val="00A244EB"/>
    <w:rsid w:val="00A248CE"/>
    <w:rsid w:val="00A249D9"/>
    <w:rsid w:val="00A25125"/>
    <w:rsid w:val="00A25443"/>
    <w:rsid w:val="00A2600B"/>
    <w:rsid w:val="00A26B0B"/>
    <w:rsid w:val="00A27B61"/>
    <w:rsid w:val="00A322CD"/>
    <w:rsid w:val="00A32A46"/>
    <w:rsid w:val="00A33893"/>
    <w:rsid w:val="00A33A23"/>
    <w:rsid w:val="00A3433A"/>
    <w:rsid w:val="00A34A7A"/>
    <w:rsid w:val="00A35260"/>
    <w:rsid w:val="00A35983"/>
    <w:rsid w:val="00A36DC2"/>
    <w:rsid w:val="00A36F50"/>
    <w:rsid w:val="00A379D4"/>
    <w:rsid w:val="00A37C31"/>
    <w:rsid w:val="00A401FC"/>
    <w:rsid w:val="00A41765"/>
    <w:rsid w:val="00A41CDE"/>
    <w:rsid w:val="00A42B08"/>
    <w:rsid w:val="00A42C0D"/>
    <w:rsid w:val="00A44B72"/>
    <w:rsid w:val="00A4559E"/>
    <w:rsid w:val="00A47C15"/>
    <w:rsid w:val="00A5001C"/>
    <w:rsid w:val="00A50072"/>
    <w:rsid w:val="00A504E8"/>
    <w:rsid w:val="00A52C95"/>
    <w:rsid w:val="00A54881"/>
    <w:rsid w:val="00A55DBD"/>
    <w:rsid w:val="00A5600E"/>
    <w:rsid w:val="00A569B1"/>
    <w:rsid w:val="00A60784"/>
    <w:rsid w:val="00A60B9E"/>
    <w:rsid w:val="00A61715"/>
    <w:rsid w:val="00A6262E"/>
    <w:rsid w:val="00A6444A"/>
    <w:rsid w:val="00A66A6F"/>
    <w:rsid w:val="00A679AE"/>
    <w:rsid w:val="00A70BB4"/>
    <w:rsid w:val="00A70DE0"/>
    <w:rsid w:val="00A70F2B"/>
    <w:rsid w:val="00A71296"/>
    <w:rsid w:val="00A721AF"/>
    <w:rsid w:val="00A72827"/>
    <w:rsid w:val="00A73DF4"/>
    <w:rsid w:val="00A74735"/>
    <w:rsid w:val="00A747F2"/>
    <w:rsid w:val="00A74903"/>
    <w:rsid w:val="00A74D43"/>
    <w:rsid w:val="00A75A86"/>
    <w:rsid w:val="00A75C66"/>
    <w:rsid w:val="00A77B2A"/>
    <w:rsid w:val="00A8019C"/>
    <w:rsid w:val="00A80A75"/>
    <w:rsid w:val="00A8112A"/>
    <w:rsid w:val="00A81AA4"/>
    <w:rsid w:val="00A81B0E"/>
    <w:rsid w:val="00A82D8E"/>
    <w:rsid w:val="00A834BA"/>
    <w:rsid w:val="00A83C2C"/>
    <w:rsid w:val="00A84547"/>
    <w:rsid w:val="00A848BB"/>
    <w:rsid w:val="00A8493B"/>
    <w:rsid w:val="00A84E35"/>
    <w:rsid w:val="00A85453"/>
    <w:rsid w:val="00A85AA0"/>
    <w:rsid w:val="00A862C1"/>
    <w:rsid w:val="00A86C4C"/>
    <w:rsid w:val="00A87278"/>
    <w:rsid w:val="00A87814"/>
    <w:rsid w:val="00A90961"/>
    <w:rsid w:val="00A909EC"/>
    <w:rsid w:val="00A90A7D"/>
    <w:rsid w:val="00A914AF"/>
    <w:rsid w:val="00A923D7"/>
    <w:rsid w:val="00A926FA"/>
    <w:rsid w:val="00A93EBA"/>
    <w:rsid w:val="00A9401D"/>
    <w:rsid w:val="00A94C53"/>
    <w:rsid w:val="00A95221"/>
    <w:rsid w:val="00A963A0"/>
    <w:rsid w:val="00A96F25"/>
    <w:rsid w:val="00AA0A11"/>
    <w:rsid w:val="00AA0B5F"/>
    <w:rsid w:val="00AA1091"/>
    <w:rsid w:val="00AA154A"/>
    <w:rsid w:val="00AA459F"/>
    <w:rsid w:val="00AA48BF"/>
    <w:rsid w:val="00AA5624"/>
    <w:rsid w:val="00AA5BB0"/>
    <w:rsid w:val="00AA63B0"/>
    <w:rsid w:val="00AA7A2B"/>
    <w:rsid w:val="00AB03BE"/>
    <w:rsid w:val="00AB0B36"/>
    <w:rsid w:val="00AB2FFA"/>
    <w:rsid w:val="00AB3CB9"/>
    <w:rsid w:val="00AB4A3C"/>
    <w:rsid w:val="00AB50C8"/>
    <w:rsid w:val="00AB51AE"/>
    <w:rsid w:val="00AB5233"/>
    <w:rsid w:val="00AB74E5"/>
    <w:rsid w:val="00AB7E92"/>
    <w:rsid w:val="00AC092B"/>
    <w:rsid w:val="00AC1A63"/>
    <w:rsid w:val="00AC1DB3"/>
    <w:rsid w:val="00AC29A1"/>
    <w:rsid w:val="00AC2D46"/>
    <w:rsid w:val="00AC2FDE"/>
    <w:rsid w:val="00AC39B6"/>
    <w:rsid w:val="00AC4378"/>
    <w:rsid w:val="00AC5770"/>
    <w:rsid w:val="00AC5841"/>
    <w:rsid w:val="00AC58F1"/>
    <w:rsid w:val="00AC5914"/>
    <w:rsid w:val="00AC5EA0"/>
    <w:rsid w:val="00AC649A"/>
    <w:rsid w:val="00AC6D30"/>
    <w:rsid w:val="00AD0BFE"/>
    <w:rsid w:val="00AD2025"/>
    <w:rsid w:val="00AD224E"/>
    <w:rsid w:val="00AD24E0"/>
    <w:rsid w:val="00AD2755"/>
    <w:rsid w:val="00AD3200"/>
    <w:rsid w:val="00AD394E"/>
    <w:rsid w:val="00AD4767"/>
    <w:rsid w:val="00AD4776"/>
    <w:rsid w:val="00AD59C4"/>
    <w:rsid w:val="00AD5D23"/>
    <w:rsid w:val="00AD6CEF"/>
    <w:rsid w:val="00AD72D4"/>
    <w:rsid w:val="00AE113D"/>
    <w:rsid w:val="00AE1EB3"/>
    <w:rsid w:val="00AE266F"/>
    <w:rsid w:val="00AE274C"/>
    <w:rsid w:val="00AE2D24"/>
    <w:rsid w:val="00AE39A1"/>
    <w:rsid w:val="00AE3E26"/>
    <w:rsid w:val="00AE4174"/>
    <w:rsid w:val="00AE43BC"/>
    <w:rsid w:val="00AE4C58"/>
    <w:rsid w:val="00AE5732"/>
    <w:rsid w:val="00AE5994"/>
    <w:rsid w:val="00AE5AF5"/>
    <w:rsid w:val="00AE7857"/>
    <w:rsid w:val="00AE7D86"/>
    <w:rsid w:val="00AF061A"/>
    <w:rsid w:val="00AF06AF"/>
    <w:rsid w:val="00AF12E5"/>
    <w:rsid w:val="00AF1598"/>
    <w:rsid w:val="00AF1FCB"/>
    <w:rsid w:val="00AF22CC"/>
    <w:rsid w:val="00AF272A"/>
    <w:rsid w:val="00AF5CBF"/>
    <w:rsid w:val="00AF6116"/>
    <w:rsid w:val="00AF7060"/>
    <w:rsid w:val="00AF73ED"/>
    <w:rsid w:val="00AF798D"/>
    <w:rsid w:val="00AF7F84"/>
    <w:rsid w:val="00B001ED"/>
    <w:rsid w:val="00B01AB1"/>
    <w:rsid w:val="00B01D7E"/>
    <w:rsid w:val="00B036C8"/>
    <w:rsid w:val="00B038FF"/>
    <w:rsid w:val="00B0489A"/>
    <w:rsid w:val="00B04B40"/>
    <w:rsid w:val="00B05EAC"/>
    <w:rsid w:val="00B0627F"/>
    <w:rsid w:val="00B076F0"/>
    <w:rsid w:val="00B101E7"/>
    <w:rsid w:val="00B1139E"/>
    <w:rsid w:val="00B12574"/>
    <w:rsid w:val="00B1269B"/>
    <w:rsid w:val="00B12946"/>
    <w:rsid w:val="00B12B62"/>
    <w:rsid w:val="00B12D9A"/>
    <w:rsid w:val="00B1314D"/>
    <w:rsid w:val="00B13310"/>
    <w:rsid w:val="00B13834"/>
    <w:rsid w:val="00B1392F"/>
    <w:rsid w:val="00B14483"/>
    <w:rsid w:val="00B14948"/>
    <w:rsid w:val="00B153C9"/>
    <w:rsid w:val="00B153E7"/>
    <w:rsid w:val="00B1650F"/>
    <w:rsid w:val="00B16B1D"/>
    <w:rsid w:val="00B170F2"/>
    <w:rsid w:val="00B2059E"/>
    <w:rsid w:val="00B20630"/>
    <w:rsid w:val="00B20BAD"/>
    <w:rsid w:val="00B20CA8"/>
    <w:rsid w:val="00B2124E"/>
    <w:rsid w:val="00B22BFA"/>
    <w:rsid w:val="00B238F1"/>
    <w:rsid w:val="00B23EE5"/>
    <w:rsid w:val="00B24119"/>
    <w:rsid w:val="00B243B1"/>
    <w:rsid w:val="00B26202"/>
    <w:rsid w:val="00B26358"/>
    <w:rsid w:val="00B263CE"/>
    <w:rsid w:val="00B26CCA"/>
    <w:rsid w:val="00B2706D"/>
    <w:rsid w:val="00B27378"/>
    <w:rsid w:val="00B27985"/>
    <w:rsid w:val="00B3016D"/>
    <w:rsid w:val="00B31638"/>
    <w:rsid w:val="00B323DA"/>
    <w:rsid w:val="00B33149"/>
    <w:rsid w:val="00B33224"/>
    <w:rsid w:val="00B34018"/>
    <w:rsid w:val="00B34EF8"/>
    <w:rsid w:val="00B34F17"/>
    <w:rsid w:val="00B354D3"/>
    <w:rsid w:val="00B36E65"/>
    <w:rsid w:val="00B37911"/>
    <w:rsid w:val="00B41C42"/>
    <w:rsid w:val="00B41FAE"/>
    <w:rsid w:val="00B42552"/>
    <w:rsid w:val="00B4364C"/>
    <w:rsid w:val="00B443F0"/>
    <w:rsid w:val="00B456E6"/>
    <w:rsid w:val="00B45C83"/>
    <w:rsid w:val="00B4642B"/>
    <w:rsid w:val="00B4689B"/>
    <w:rsid w:val="00B471CA"/>
    <w:rsid w:val="00B501E1"/>
    <w:rsid w:val="00B503B2"/>
    <w:rsid w:val="00B503E0"/>
    <w:rsid w:val="00B509BB"/>
    <w:rsid w:val="00B51E7A"/>
    <w:rsid w:val="00B530FD"/>
    <w:rsid w:val="00B53249"/>
    <w:rsid w:val="00B538AC"/>
    <w:rsid w:val="00B54E71"/>
    <w:rsid w:val="00B553EE"/>
    <w:rsid w:val="00B55F4E"/>
    <w:rsid w:val="00B5688C"/>
    <w:rsid w:val="00B576DA"/>
    <w:rsid w:val="00B60CD4"/>
    <w:rsid w:val="00B612B7"/>
    <w:rsid w:val="00B616E7"/>
    <w:rsid w:val="00B61B2C"/>
    <w:rsid w:val="00B6216F"/>
    <w:rsid w:val="00B627A1"/>
    <w:rsid w:val="00B62F34"/>
    <w:rsid w:val="00B636BA"/>
    <w:rsid w:val="00B63A34"/>
    <w:rsid w:val="00B6424A"/>
    <w:rsid w:val="00B64751"/>
    <w:rsid w:val="00B64D71"/>
    <w:rsid w:val="00B65355"/>
    <w:rsid w:val="00B655B2"/>
    <w:rsid w:val="00B669FC"/>
    <w:rsid w:val="00B66FD2"/>
    <w:rsid w:val="00B67271"/>
    <w:rsid w:val="00B67A55"/>
    <w:rsid w:val="00B70696"/>
    <w:rsid w:val="00B707C4"/>
    <w:rsid w:val="00B70AF7"/>
    <w:rsid w:val="00B71CCC"/>
    <w:rsid w:val="00B72259"/>
    <w:rsid w:val="00B73DE0"/>
    <w:rsid w:val="00B751E5"/>
    <w:rsid w:val="00B75F6E"/>
    <w:rsid w:val="00B76A48"/>
    <w:rsid w:val="00B76BA3"/>
    <w:rsid w:val="00B771EB"/>
    <w:rsid w:val="00B776E1"/>
    <w:rsid w:val="00B8293F"/>
    <w:rsid w:val="00B82CA4"/>
    <w:rsid w:val="00B82DCE"/>
    <w:rsid w:val="00B84FA9"/>
    <w:rsid w:val="00B850A5"/>
    <w:rsid w:val="00B86426"/>
    <w:rsid w:val="00B86606"/>
    <w:rsid w:val="00B86C03"/>
    <w:rsid w:val="00B87B44"/>
    <w:rsid w:val="00B90021"/>
    <w:rsid w:val="00B9099F"/>
    <w:rsid w:val="00B90D2A"/>
    <w:rsid w:val="00B90F4E"/>
    <w:rsid w:val="00B91C69"/>
    <w:rsid w:val="00B928F7"/>
    <w:rsid w:val="00B935E7"/>
    <w:rsid w:val="00B93B92"/>
    <w:rsid w:val="00B94EB3"/>
    <w:rsid w:val="00B956A5"/>
    <w:rsid w:val="00B966FB"/>
    <w:rsid w:val="00B96E01"/>
    <w:rsid w:val="00BA11D9"/>
    <w:rsid w:val="00BA27D1"/>
    <w:rsid w:val="00BA2C66"/>
    <w:rsid w:val="00BA4D84"/>
    <w:rsid w:val="00BA6281"/>
    <w:rsid w:val="00BA6835"/>
    <w:rsid w:val="00BA7D4E"/>
    <w:rsid w:val="00BA7E25"/>
    <w:rsid w:val="00BB0122"/>
    <w:rsid w:val="00BB0663"/>
    <w:rsid w:val="00BB0C2C"/>
    <w:rsid w:val="00BB0D5C"/>
    <w:rsid w:val="00BB1A45"/>
    <w:rsid w:val="00BB1EA8"/>
    <w:rsid w:val="00BB22BE"/>
    <w:rsid w:val="00BB267E"/>
    <w:rsid w:val="00BB27F2"/>
    <w:rsid w:val="00BB4716"/>
    <w:rsid w:val="00BB5A29"/>
    <w:rsid w:val="00BB5A59"/>
    <w:rsid w:val="00BB6418"/>
    <w:rsid w:val="00BB6A1D"/>
    <w:rsid w:val="00BB7CD9"/>
    <w:rsid w:val="00BC0A1D"/>
    <w:rsid w:val="00BC0A87"/>
    <w:rsid w:val="00BC1B1D"/>
    <w:rsid w:val="00BC1E1D"/>
    <w:rsid w:val="00BC2701"/>
    <w:rsid w:val="00BC3168"/>
    <w:rsid w:val="00BC316F"/>
    <w:rsid w:val="00BC32BB"/>
    <w:rsid w:val="00BC33F7"/>
    <w:rsid w:val="00BC3616"/>
    <w:rsid w:val="00BC5200"/>
    <w:rsid w:val="00BC5D44"/>
    <w:rsid w:val="00BC5DE2"/>
    <w:rsid w:val="00BC6287"/>
    <w:rsid w:val="00BC65F1"/>
    <w:rsid w:val="00BC675B"/>
    <w:rsid w:val="00BC7977"/>
    <w:rsid w:val="00BC7BF6"/>
    <w:rsid w:val="00BD0627"/>
    <w:rsid w:val="00BD1B17"/>
    <w:rsid w:val="00BD1F4F"/>
    <w:rsid w:val="00BD2C8E"/>
    <w:rsid w:val="00BD3D17"/>
    <w:rsid w:val="00BD4605"/>
    <w:rsid w:val="00BD4E34"/>
    <w:rsid w:val="00BD4E76"/>
    <w:rsid w:val="00BD5AF5"/>
    <w:rsid w:val="00BD5B46"/>
    <w:rsid w:val="00BD67D5"/>
    <w:rsid w:val="00BD7230"/>
    <w:rsid w:val="00BD7499"/>
    <w:rsid w:val="00BD74A9"/>
    <w:rsid w:val="00BE0666"/>
    <w:rsid w:val="00BE0D24"/>
    <w:rsid w:val="00BE12DA"/>
    <w:rsid w:val="00BE1693"/>
    <w:rsid w:val="00BE2293"/>
    <w:rsid w:val="00BE2410"/>
    <w:rsid w:val="00BE2755"/>
    <w:rsid w:val="00BE277C"/>
    <w:rsid w:val="00BE293D"/>
    <w:rsid w:val="00BE3E6A"/>
    <w:rsid w:val="00BE40DE"/>
    <w:rsid w:val="00BE4773"/>
    <w:rsid w:val="00BE5527"/>
    <w:rsid w:val="00BE59A2"/>
    <w:rsid w:val="00BE5A4C"/>
    <w:rsid w:val="00BE767C"/>
    <w:rsid w:val="00BE7C29"/>
    <w:rsid w:val="00BF0383"/>
    <w:rsid w:val="00BF1DD4"/>
    <w:rsid w:val="00BF2B34"/>
    <w:rsid w:val="00BF346B"/>
    <w:rsid w:val="00BF3BFB"/>
    <w:rsid w:val="00BF3E2B"/>
    <w:rsid w:val="00BF445E"/>
    <w:rsid w:val="00BF68C7"/>
    <w:rsid w:val="00C007A0"/>
    <w:rsid w:val="00C00961"/>
    <w:rsid w:val="00C01C2D"/>
    <w:rsid w:val="00C01DAA"/>
    <w:rsid w:val="00C03678"/>
    <w:rsid w:val="00C03C0C"/>
    <w:rsid w:val="00C04204"/>
    <w:rsid w:val="00C04751"/>
    <w:rsid w:val="00C047E6"/>
    <w:rsid w:val="00C05E06"/>
    <w:rsid w:val="00C060A4"/>
    <w:rsid w:val="00C06278"/>
    <w:rsid w:val="00C065D3"/>
    <w:rsid w:val="00C0697D"/>
    <w:rsid w:val="00C0705B"/>
    <w:rsid w:val="00C119CD"/>
    <w:rsid w:val="00C12C27"/>
    <w:rsid w:val="00C1341B"/>
    <w:rsid w:val="00C13C04"/>
    <w:rsid w:val="00C14075"/>
    <w:rsid w:val="00C1548A"/>
    <w:rsid w:val="00C1669F"/>
    <w:rsid w:val="00C17D26"/>
    <w:rsid w:val="00C17E1E"/>
    <w:rsid w:val="00C21061"/>
    <w:rsid w:val="00C232E9"/>
    <w:rsid w:val="00C237AA"/>
    <w:rsid w:val="00C24224"/>
    <w:rsid w:val="00C24C0D"/>
    <w:rsid w:val="00C24F36"/>
    <w:rsid w:val="00C25BC9"/>
    <w:rsid w:val="00C2758E"/>
    <w:rsid w:val="00C27E5E"/>
    <w:rsid w:val="00C308D5"/>
    <w:rsid w:val="00C30B9B"/>
    <w:rsid w:val="00C318DD"/>
    <w:rsid w:val="00C32460"/>
    <w:rsid w:val="00C33625"/>
    <w:rsid w:val="00C358F4"/>
    <w:rsid w:val="00C364EB"/>
    <w:rsid w:val="00C36877"/>
    <w:rsid w:val="00C37E5E"/>
    <w:rsid w:val="00C40423"/>
    <w:rsid w:val="00C40550"/>
    <w:rsid w:val="00C40F5C"/>
    <w:rsid w:val="00C41286"/>
    <w:rsid w:val="00C415E7"/>
    <w:rsid w:val="00C41B9E"/>
    <w:rsid w:val="00C4387E"/>
    <w:rsid w:val="00C4398F"/>
    <w:rsid w:val="00C4562E"/>
    <w:rsid w:val="00C45A20"/>
    <w:rsid w:val="00C47205"/>
    <w:rsid w:val="00C47DEC"/>
    <w:rsid w:val="00C507DB"/>
    <w:rsid w:val="00C50B82"/>
    <w:rsid w:val="00C51A84"/>
    <w:rsid w:val="00C51BD4"/>
    <w:rsid w:val="00C51FD1"/>
    <w:rsid w:val="00C52108"/>
    <w:rsid w:val="00C52583"/>
    <w:rsid w:val="00C539C9"/>
    <w:rsid w:val="00C53F43"/>
    <w:rsid w:val="00C54DC2"/>
    <w:rsid w:val="00C55055"/>
    <w:rsid w:val="00C555F2"/>
    <w:rsid w:val="00C56AE9"/>
    <w:rsid w:val="00C5792F"/>
    <w:rsid w:val="00C60184"/>
    <w:rsid w:val="00C602BC"/>
    <w:rsid w:val="00C60571"/>
    <w:rsid w:val="00C60705"/>
    <w:rsid w:val="00C6090D"/>
    <w:rsid w:val="00C6126F"/>
    <w:rsid w:val="00C61A12"/>
    <w:rsid w:val="00C61C01"/>
    <w:rsid w:val="00C62259"/>
    <w:rsid w:val="00C62AE6"/>
    <w:rsid w:val="00C63A6C"/>
    <w:rsid w:val="00C64631"/>
    <w:rsid w:val="00C64851"/>
    <w:rsid w:val="00C64AB9"/>
    <w:rsid w:val="00C6537C"/>
    <w:rsid w:val="00C665E2"/>
    <w:rsid w:val="00C66C38"/>
    <w:rsid w:val="00C66F23"/>
    <w:rsid w:val="00C700CC"/>
    <w:rsid w:val="00C70282"/>
    <w:rsid w:val="00C70453"/>
    <w:rsid w:val="00C70494"/>
    <w:rsid w:val="00C73F8C"/>
    <w:rsid w:val="00C741E0"/>
    <w:rsid w:val="00C75566"/>
    <w:rsid w:val="00C7571E"/>
    <w:rsid w:val="00C75B17"/>
    <w:rsid w:val="00C77D7A"/>
    <w:rsid w:val="00C80CB4"/>
    <w:rsid w:val="00C81ADD"/>
    <w:rsid w:val="00C83375"/>
    <w:rsid w:val="00C8363C"/>
    <w:rsid w:val="00C83744"/>
    <w:rsid w:val="00C83AFD"/>
    <w:rsid w:val="00C83E21"/>
    <w:rsid w:val="00C8440A"/>
    <w:rsid w:val="00C849F6"/>
    <w:rsid w:val="00C8680E"/>
    <w:rsid w:val="00C87388"/>
    <w:rsid w:val="00C876F1"/>
    <w:rsid w:val="00C90080"/>
    <w:rsid w:val="00C90831"/>
    <w:rsid w:val="00C9148C"/>
    <w:rsid w:val="00C91BFA"/>
    <w:rsid w:val="00C92F52"/>
    <w:rsid w:val="00C93E28"/>
    <w:rsid w:val="00C94CB7"/>
    <w:rsid w:val="00C956DD"/>
    <w:rsid w:val="00C956EF"/>
    <w:rsid w:val="00C95978"/>
    <w:rsid w:val="00C96C8A"/>
    <w:rsid w:val="00CA032E"/>
    <w:rsid w:val="00CA0632"/>
    <w:rsid w:val="00CA0BBF"/>
    <w:rsid w:val="00CA1D4C"/>
    <w:rsid w:val="00CA25FE"/>
    <w:rsid w:val="00CA2AA3"/>
    <w:rsid w:val="00CA3E3C"/>
    <w:rsid w:val="00CA47BF"/>
    <w:rsid w:val="00CA4A87"/>
    <w:rsid w:val="00CA4CA3"/>
    <w:rsid w:val="00CA4FFC"/>
    <w:rsid w:val="00CA5282"/>
    <w:rsid w:val="00CA5737"/>
    <w:rsid w:val="00CA60FB"/>
    <w:rsid w:val="00CA62E9"/>
    <w:rsid w:val="00CB020F"/>
    <w:rsid w:val="00CB21FC"/>
    <w:rsid w:val="00CB2C8B"/>
    <w:rsid w:val="00CB3192"/>
    <w:rsid w:val="00CB3828"/>
    <w:rsid w:val="00CB3E06"/>
    <w:rsid w:val="00CB4FF2"/>
    <w:rsid w:val="00CB5806"/>
    <w:rsid w:val="00CB7E3F"/>
    <w:rsid w:val="00CC0866"/>
    <w:rsid w:val="00CC174C"/>
    <w:rsid w:val="00CC18F1"/>
    <w:rsid w:val="00CC1C5C"/>
    <w:rsid w:val="00CC2879"/>
    <w:rsid w:val="00CC34B2"/>
    <w:rsid w:val="00CC3632"/>
    <w:rsid w:val="00CC3708"/>
    <w:rsid w:val="00CC3B7E"/>
    <w:rsid w:val="00CC3C4F"/>
    <w:rsid w:val="00CC3EFD"/>
    <w:rsid w:val="00CC417F"/>
    <w:rsid w:val="00CC519E"/>
    <w:rsid w:val="00CC5547"/>
    <w:rsid w:val="00CC5FC1"/>
    <w:rsid w:val="00CC6BA5"/>
    <w:rsid w:val="00CC760F"/>
    <w:rsid w:val="00CD0C5E"/>
    <w:rsid w:val="00CD385C"/>
    <w:rsid w:val="00CD386D"/>
    <w:rsid w:val="00CD3BA0"/>
    <w:rsid w:val="00CD42BA"/>
    <w:rsid w:val="00CD4965"/>
    <w:rsid w:val="00CD4AD2"/>
    <w:rsid w:val="00CE0447"/>
    <w:rsid w:val="00CE0FB8"/>
    <w:rsid w:val="00CE2539"/>
    <w:rsid w:val="00CE2947"/>
    <w:rsid w:val="00CE3011"/>
    <w:rsid w:val="00CE349A"/>
    <w:rsid w:val="00CE38A3"/>
    <w:rsid w:val="00CE3B45"/>
    <w:rsid w:val="00CE3C83"/>
    <w:rsid w:val="00CE407D"/>
    <w:rsid w:val="00CE4A74"/>
    <w:rsid w:val="00CE5E65"/>
    <w:rsid w:val="00CE6843"/>
    <w:rsid w:val="00CE7C53"/>
    <w:rsid w:val="00CF086C"/>
    <w:rsid w:val="00CF08D9"/>
    <w:rsid w:val="00CF1382"/>
    <w:rsid w:val="00CF2A3C"/>
    <w:rsid w:val="00CF3158"/>
    <w:rsid w:val="00CF320B"/>
    <w:rsid w:val="00CF33D2"/>
    <w:rsid w:val="00CF3DC0"/>
    <w:rsid w:val="00CF4810"/>
    <w:rsid w:val="00CF486D"/>
    <w:rsid w:val="00CF5058"/>
    <w:rsid w:val="00CF5AB3"/>
    <w:rsid w:val="00CF5F92"/>
    <w:rsid w:val="00CF6106"/>
    <w:rsid w:val="00CF6704"/>
    <w:rsid w:val="00CF6B2B"/>
    <w:rsid w:val="00CF79CC"/>
    <w:rsid w:val="00CF7BC2"/>
    <w:rsid w:val="00D00646"/>
    <w:rsid w:val="00D025E8"/>
    <w:rsid w:val="00D02824"/>
    <w:rsid w:val="00D036E4"/>
    <w:rsid w:val="00D03DCB"/>
    <w:rsid w:val="00D03F30"/>
    <w:rsid w:val="00D04340"/>
    <w:rsid w:val="00D05FDD"/>
    <w:rsid w:val="00D1010E"/>
    <w:rsid w:val="00D101EB"/>
    <w:rsid w:val="00D1077A"/>
    <w:rsid w:val="00D10D2A"/>
    <w:rsid w:val="00D1210A"/>
    <w:rsid w:val="00D125FF"/>
    <w:rsid w:val="00D12EB6"/>
    <w:rsid w:val="00D138A9"/>
    <w:rsid w:val="00D14C50"/>
    <w:rsid w:val="00D16263"/>
    <w:rsid w:val="00D1668E"/>
    <w:rsid w:val="00D1698B"/>
    <w:rsid w:val="00D16C28"/>
    <w:rsid w:val="00D17610"/>
    <w:rsid w:val="00D212B6"/>
    <w:rsid w:val="00D212FE"/>
    <w:rsid w:val="00D216A4"/>
    <w:rsid w:val="00D22A01"/>
    <w:rsid w:val="00D230AF"/>
    <w:rsid w:val="00D25421"/>
    <w:rsid w:val="00D25DB6"/>
    <w:rsid w:val="00D26C78"/>
    <w:rsid w:val="00D27551"/>
    <w:rsid w:val="00D276BB"/>
    <w:rsid w:val="00D30031"/>
    <w:rsid w:val="00D301F1"/>
    <w:rsid w:val="00D3064E"/>
    <w:rsid w:val="00D3068B"/>
    <w:rsid w:val="00D30FBF"/>
    <w:rsid w:val="00D314F0"/>
    <w:rsid w:val="00D332F4"/>
    <w:rsid w:val="00D33F97"/>
    <w:rsid w:val="00D35436"/>
    <w:rsid w:val="00D35D58"/>
    <w:rsid w:val="00D35EA4"/>
    <w:rsid w:val="00D35F59"/>
    <w:rsid w:val="00D36127"/>
    <w:rsid w:val="00D3679D"/>
    <w:rsid w:val="00D36E0D"/>
    <w:rsid w:val="00D37786"/>
    <w:rsid w:val="00D37DA4"/>
    <w:rsid w:val="00D37FAD"/>
    <w:rsid w:val="00D40573"/>
    <w:rsid w:val="00D41D0A"/>
    <w:rsid w:val="00D4204E"/>
    <w:rsid w:val="00D42462"/>
    <w:rsid w:val="00D4251F"/>
    <w:rsid w:val="00D42C5D"/>
    <w:rsid w:val="00D432EA"/>
    <w:rsid w:val="00D44988"/>
    <w:rsid w:val="00D45A35"/>
    <w:rsid w:val="00D46932"/>
    <w:rsid w:val="00D474F5"/>
    <w:rsid w:val="00D479C4"/>
    <w:rsid w:val="00D50FE0"/>
    <w:rsid w:val="00D513AD"/>
    <w:rsid w:val="00D51AA2"/>
    <w:rsid w:val="00D522A3"/>
    <w:rsid w:val="00D5244D"/>
    <w:rsid w:val="00D526B0"/>
    <w:rsid w:val="00D529CA"/>
    <w:rsid w:val="00D52DDC"/>
    <w:rsid w:val="00D5323D"/>
    <w:rsid w:val="00D53C2F"/>
    <w:rsid w:val="00D5436B"/>
    <w:rsid w:val="00D55E9F"/>
    <w:rsid w:val="00D5671C"/>
    <w:rsid w:val="00D57D6D"/>
    <w:rsid w:val="00D61619"/>
    <w:rsid w:val="00D6171D"/>
    <w:rsid w:val="00D631CF"/>
    <w:rsid w:val="00D63670"/>
    <w:rsid w:val="00D63A00"/>
    <w:rsid w:val="00D63FF3"/>
    <w:rsid w:val="00D6450B"/>
    <w:rsid w:val="00D656CA"/>
    <w:rsid w:val="00D656F5"/>
    <w:rsid w:val="00D66009"/>
    <w:rsid w:val="00D66867"/>
    <w:rsid w:val="00D669F5"/>
    <w:rsid w:val="00D67658"/>
    <w:rsid w:val="00D706FA"/>
    <w:rsid w:val="00D71583"/>
    <w:rsid w:val="00D71629"/>
    <w:rsid w:val="00D7172F"/>
    <w:rsid w:val="00D71CC1"/>
    <w:rsid w:val="00D7365C"/>
    <w:rsid w:val="00D7373D"/>
    <w:rsid w:val="00D73D08"/>
    <w:rsid w:val="00D74E47"/>
    <w:rsid w:val="00D74F7B"/>
    <w:rsid w:val="00D7556D"/>
    <w:rsid w:val="00D76016"/>
    <w:rsid w:val="00D760A8"/>
    <w:rsid w:val="00D76298"/>
    <w:rsid w:val="00D767BD"/>
    <w:rsid w:val="00D772DD"/>
    <w:rsid w:val="00D77387"/>
    <w:rsid w:val="00D775A5"/>
    <w:rsid w:val="00D775F8"/>
    <w:rsid w:val="00D778F4"/>
    <w:rsid w:val="00D81B68"/>
    <w:rsid w:val="00D822E3"/>
    <w:rsid w:val="00D82F3B"/>
    <w:rsid w:val="00D83294"/>
    <w:rsid w:val="00D8421D"/>
    <w:rsid w:val="00D84A1C"/>
    <w:rsid w:val="00D85F17"/>
    <w:rsid w:val="00D86089"/>
    <w:rsid w:val="00D87C8B"/>
    <w:rsid w:val="00D87F56"/>
    <w:rsid w:val="00D90E64"/>
    <w:rsid w:val="00D9103C"/>
    <w:rsid w:val="00D911B9"/>
    <w:rsid w:val="00D9209D"/>
    <w:rsid w:val="00D924FB"/>
    <w:rsid w:val="00D92C32"/>
    <w:rsid w:val="00D93A79"/>
    <w:rsid w:val="00D93F72"/>
    <w:rsid w:val="00D948FC"/>
    <w:rsid w:val="00D96343"/>
    <w:rsid w:val="00D972BE"/>
    <w:rsid w:val="00D97ED6"/>
    <w:rsid w:val="00DA0557"/>
    <w:rsid w:val="00DA0959"/>
    <w:rsid w:val="00DA0AF4"/>
    <w:rsid w:val="00DA1287"/>
    <w:rsid w:val="00DA13AC"/>
    <w:rsid w:val="00DA2027"/>
    <w:rsid w:val="00DA2973"/>
    <w:rsid w:val="00DA2E0A"/>
    <w:rsid w:val="00DA36F1"/>
    <w:rsid w:val="00DA4315"/>
    <w:rsid w:val="00DA4389"/>
    <w:rsid w:val="00DA537B"/>
    <w:rsid w:val="00DA7A70"/>
    <w:rsid w:val="00DA7DA9"/>
    <w:rsid w:val="00DB0A44"/>
    <w:rsid w:val="00DB0F88"/>
    <w:rsid w:val="00DB1108"/>
    <w:rsid w:val="00DB1C07"/>
    <w:rsid w:val="00DB3A7A"/>
    <w:rsid w:val="00DB48BF"/>
    <w:rsid w:val="00DB4BF1"/>
    <w:rsid w:val="00DB567B"/>
    <w:rsid w:val="00DB75A7"/>
    <w:rsid w:val="00DC02B3"/>
    <w:rsid w:val="00DC1583"/>
    <w:rsid w:val="00DC20EC"/>
    <w:rsid w:val="00DC270E"/>
    <w:rsid w:val="00DC2D6F"/>
    <w:rsid w:val="00DC2F50"/>
    <w:rsid w:val="00DC38C5"/>
    <w:rsid w:val="00DC3C93"/>
    <w:rsid w:val="00DC3F09"/>
    <w:rsid w:val="00DC626D"/>
    <w:rsid w:val="00DC7903"/>
    <w:rsid w:val="00DC7A8B"/>
    <w:rsid w:val="00DC7C39"/>
    <w:rsid w:val="00DD0546"/>
    <w:rsid w:val="00DD18BA"/>
    <w:rsid w:val="00DD19C0"/>
    <w:rsid w:val="00DD35DE"/>
    <w:rsid w:val="00DD4291"/>
    <w:rsid w:val="00DD44CB"/>
    <w:rsid w:val="00DD4BC8"/>
    <w:rsid w:val="00DD5299"/>
    <w:rsid w:val="00DD5D06"/>
    <w:rsid w:val="00DD5E30"/>
    <w:rsid w:val="00DD6CDF"/>
    <w:rsid w:val="00DD7D4F"/>
    <w:rsid w:val="00DE01DA"/>
    <w:rsid w:val="00DE15A0"/>
    <w:rsid w:val="00DE15FF"/>
    <w:rsid w:val="00DE165D"/>
    <w:rsid w:val="00DE176B"/>
    <w:rsid w:val="00DE5B4E"/>
    <w:rsid w:val="00DE7671"/>
    <w:rsid w:val="00DF1E07"/>
    <w:rsid w:val="00DF1F6F"/>
    <w:rsid w:val="00DF20EA"/>
    <w:rsid w:val="00DF223A"/>
    <w:rsid w:val="00DF2834"/>
    <w:rsid w:val="00DF2C11"/>
    <w:rsid w:val="00DF36DA"/>
    <w:rsid w:val="00DF3C35"/>
    <w:rsid w:val="00DF4EB7"/>
    <w:rsid w:val="00DF4F0B"/>
    <w:rsid w:val="00DF57F5"/>
    <w:rsid w:val="00DF581F"/>
    <w:rsid w:val="00DF5B74"/>
    <w:rsid w:val="00DF62CB"/>
    <w:rsid w:val="00DF6741"/>
    <w:rsid w:val="00DF732B"/>
    <w:rsid w:val="00E004C2"/>
    <w:rsid w:val="00E009F6"/>
    <w:rsid w:val="00E00F26"/>
    <w:rsid w:val="00E011D7"/>
    <w:rsid w:val="00E01A2D"/>
    <w:rsid w:val="00E022CA"/>
    <w:rsid w:val="00E024AE"/>
    <w:rsid w:val="00E034D0"/>
    <w:rsid w:val="00E03850"/>
    <w:rsid w:val="00E04820"/>
    <w:rsid w:val="00E04CB7"/>
    <w:rsid w:val="00E04D6E"/>
    <w:rsid w:val="00E05319"/>
    <w:rsid w:val="00E06125"/>
    <w:rsid w:val="00E0651D"/>
    <w:rsid w:val="00E06AAC"/>
    <w:rsid w:val="00E06D0E"/>
    <w:rsid w:val="00E1059D"/>
    <w:rsid w:val="00E10842"/>
    <w:rsid w:val="00E109CB"/>
    <w:rsid w:val="00E10C1F"/>
    <w:rsid w:val="00E11BA4"/>
    <w:rsid w:val="00E12E47"/>
    <w:rsid w:val="00E136B6"/>
    <w:rsid w:val="00E138C7"/>
    <w:rsid w:val="00E13E98"/>
    <w:rsid w:val="00E13EDA"/>
    <w:rsid w:val="00E1436B"/>
    <w:rsid w:val="00E166BF"/>
    <w:rsid w:val="00E16B1E"/>
    <w:rsid w:val="00E16F20"/>
    <w:rsid w:val="00E171BE"/>
    <w:rsid w:val="00E20302"/>
    <w:rsid w:val="00E21D76"/>
    <w:rsid w:val="00E21FF4"/>
    <w:rsid w:val="00E22081"/>
    <w:rsid w:val="00E259C5"/>
    <w:rsid w:val="00E26F29"/>
    <w:rsid w:val="00E275EA"/>
    <w:rsid w:val="00E27848"/>
    <w:rsid w:val="00E278AD"/>
    <w:rsid w:val="00E304F5"/>
    <w:rsid w:val="00E31190"/>
    <w:rsid w:val="00E31814"/>
    <w:rsid w:val="00E31B44"/>
    <w:rsid w:val="00E31CDD"/>
    <w:rsid w:val="00E339B6"/>
    <w:rsid w:val="00E33B71"/>
    <w:rsid w:val="00E35C66"/>
    <w:rsid w:val="00E36247"/>
    <w:rsid w:val="00E36A06"/>
    <w:rsid w:val="00E37808"/>
    <w:rsid w:val="00E37C24"/>
    <w:rsid w:val="00E37C9E"/>
    <w:rsid w:val="00E406BE"/>
    <w:rsid w:val="00E40848"/>
    <w:rsid w:val="00E41BCB"/>
    <w:rsid w:val="00E42036"/>
    <w:rsid w:val="00E42ED1"/>
    <w:rsid w:val="00E42F60"/>
    <w:rsid w:val="00E4326B"/>
    <w:rsid w:val="00E4378E"/>
    <w:rsid w:val="00E43C34"/>
    <w:rsid w:val="00E45F3C"/>
    <w:rsid w:val="00E46537"/>
    <w:rsid w:val="00E46B33"/>
    <w:rsid w:val="00E4716A"/>
    <w:rsid w:val="00E47EA0"/>
    <w:rsid w:val="00E501C3"/>
    <w:rsid w:val="00E52201"/>
    <w:rsid w:val="00E52AFF"/>
    <w:rsid w:val="00E540DB"/>
    <w:rsid w:val="00E54471"/>
    <w:rsid w:val="00E55943"/>
    <w:rsid w:val="00E55AE4"/>
    <w:rsid w:val="00E55BEB"/>
    <w:rsid w:val="00E56F15"/>
    <w:rsid w:val="00E5772C"/>
    <w:rsid w:val="00E5786A"/>
    <w:rsid w:val="00E61823"/>
    <w:rsid w:val="00E618BF"/>
    <w:rsid w:val="00E61D62"/>
    <w:rsid w:val="00E632F6"/>
    <w:rsid w:val="00E641DA"/>
    <w:rsid w:val="00E65044"/>
    <w:rsid w:val="00E66ADD"/>
    <w:rsid w:val="00E66CE0"/>
    <w:rsid w:val="00E67AD8"/>
    <w:rsid w:val="00E705A4"/>
    <w:rsid w:val="00E71837"/>
    <w:rsid w:val="00E72145"/>
    <w:rsid w:val="00E72482"/>
    <w:rsid w:val="00E73AD2"/>
    <w:rsid w:val="00E74445"/>
    <w:rsid w:val="00E74B3D"/>
    <w:rsid w:val="00E7531B"/>
    <w:rsid w:val="00E7616B"/>
    <w:rsid w:val="00E7634A"/>
    <w:rsid w:val="00E76537"/>
    <w:rsid w:val="00E76543"/>
    <w:rsid w:val="00E76DC5"/>
    <w:rsid w:val="00E77E1F"/>
    <w:rsid w:val="00E802E4"/>
    <w:rsid w:val="00E804EC"/>
    <w:rsid w:val="00E805EC"/>
    <w:rsid w:val="00E817AC"/>
    <w:rsid w:val="00E81D39"/>
    <w:rsid w:val="00E83EE3"/>
    <w:rsid w:val="00E8458B"/>
    <w:rsid w:val="00E846F1"/>
    <w:rsid w:val="00E8478C"/>
    <w:rsid w:val="00E84794"/>
    <w:rsid w:val="00E84C40"/>
    <w:rsid w:val="00E85350"/>
    <w:rsid w:val="00E85460"/>
    <w:rsid w:val="00E856F0"/>
    <w:rsid w:val="00E85705"/>
    <w:rsid w:val="00E86935"/>
    <w:rsid w:val="00E86A4E"/>
    <w:rsid w:val="00E9025F"/>
    <w:rsid w:val="00E9216A"/>
    <w:rsid w:val="00E926D6"/>
    <w:rsid w:val="00E92749"/>
    <w:rsid w:val="00E95097"/>
    <w:rsid w:val="00E95952"/>
    <w:rsid w:val="00E95C91"/>
    <w:rsid w:val="00E95D5D"/>
    <w:rsid w:val="00E9604F"/>
    <w:rsid w:val="00E964B7"/>
    <w:rsid w:val="00E969BB"/>
    <w:rsid w:val="00EA0322"/>
    <w:rsid w:val="00EA0773"/>
    <w:rsid w:val="00EA1396"/>
    <w:rsid w:val="00EA294F"/>
    <w:rsid w:val="00EA2C2C"/>
    <w:rsid w:val="00EA2DC3"/>
    <w:rsid w:val="00EA2E30"/>
    <w:rsid w:val="00EA38A7"/>
    <w:rsid w:val="00EA39ED"/>
    <w:rsid w:val="00EA3FFC"/>
    <w:rsid w:val="00EA45D8"/>
    <w:rsid w:val="00EA4AB2"/>
    <w:rsid w:val="00EA52E1"/>
    <w:rsid w:val="00EA530F"/>
    <w:rsid w:val="00EA64AC"/>
    <w:rsid w:val="00EA732C"/>
    <w:rsid w:val="00EB1E38"/>
    <w:rsid w:val="00EB2AEE"/>
    <w:rsid w:val="00EB3185"/>
    <w:rsid w:val="00EB49E0"/>
    <w:rsid w:val="00EB4DC1"/>
    <w:rsid w:val="00EB50C7"/>
    <w:rsid w:val="00EB548E"/>
    <w:rsid w:val="00EB5CA1"/>
    <w:rsid w:val="00EB5D34"/>
    <w:rsid w:val="00EB6186"/>
    <w:rsid w:val="00EC0C80"/>
    <w:rsid w:val="00EC11D8"/>
    <w:rsid w:val="00EC124B"/>
    <w:rsid w:val="00EC199A"/>
    <w:rsid w:val="00EC2F7E"/>
    <w:rsid w:val="00EC391F"/>
    <w:rsid w:val="00EC3AEC"/>
    <w:rsid w:val="00EC4581"/>
    <w:rsid w:val="00EC4C9C"/>
    <w:rsid w:val="00EC59AD"/>
    <w:rsid w:val="00EC6FA2"/>
    <w:rsid w:val="00EC77C8"/>
    <w:rsid w:val="00ED0419"/>
    <w:rsid w:val="00ED06CF"/>
    <w:rsid w:val="00ED08E4"/>
    <w:rsid w:val="00ED0B6A"/>
    <w:rsid w:val="00ED1FBA"/>
    <w:rsid w:val="00ED43A8"/>
    <w:rsid w:val="00ED5AB5"/>
    <w:rsid w:val="00ED65C7"/>
    <w:rsid w:val="00ED6B89"/>
    <w:rsid w:val="00ED75E9"/>
    <w:rsid w:val="00EE05F7"/>
    <w:rsid w:val="00EE0A77"/>
    <w:rsid w:val="00EE17BD"/>
    <w:rsid w:val="00EE1B65"/>
    <w:rsid w:val="00EE2E96"/>
    <w:rsid w:val="00EE356E"/>
    <w:rsid w:val="00EE3987"/>
    <w:rsid w:val="00EE3EE9"/>
    <w:rsid w:val="00EE432B"/>
    <w:rsid w:val="00EE44C5"/>
    <w:rsid w:val="00EE4EAC"/>
    <w:rsid w:val="00EE5A68"/>
    <w:rsid w:val="00EE5C37"/>
    <w:rsid w:val="00EE5CE9"/>
    <w:rsid w:val="00EE5F92"/>
    <w:rsid w:val="00EE62A9"/>
    <w:rsid w:val="00EE74AB"/>
    <w:rsid w:val="00EE75CF"/>
    <w:rsid w:val="00EE76A4"/>
    <w:rsid w:val="00EE7DC9"/>
    <w:rsid w:val="00EF030C"/>
    <w:rsid w:val="00EF0A3B"/>
    <w:rsid w:val="00EF0BE4"/>
    <w:rsid w:val="00EF0FE6"/>
    <w:rsid w:val="00EF1595"/>
    <w:rsid w:val="00EF1D37"/>
    <w:rsid w:val="00EF2ADC"/>
    <w:rsid w:val="00EF3866"/>
    <w:rsid w:val="00EF4DB5"/>
    <w:rsid w:val="00EF4E4F"/>
    <w:rsid w:val="00EF5756"/>
    <w:rsid w:val="00EF5A3C"/>
    <w:rsid w:val="00EF5EC8"/>
    <w:rsid w:val="00EF6040"/>
    <w:rsid w:val="00EF6A3D"/>
    <w:rsid w:val="00EF7366"/>
    <w:rsid w:val="00EF751B"/>
    <w:rsid w:val="00F00749"/>
    <w:rsid w:val="00F00795"/>
    <w:rsid w:val="00F00EEB"/>
    <w:rsid w:val="00F01C98"/>
    <w:rsid w:val="00F029B1"/>
    <w:rsid w:val="00F05A51"/>
    <w:rsid w:val="00F06715"/>
    <w:rsid w:val="00F06A8C"/>
    <w:rsid w:val="00F101D2"/>
    <w:rsid w:val="00F12759"/>
    <w:rsid w:val="00F12DD3"/>
    <w:rsid w:val="00F1345D"/>
    <w:rsid w:val="00F13E4C"/>
    <w:rsid w:val="00F14001"/>
    <w:rsid w:val="00F1463E"/>
    <w:rsid w:val="00F15C7A"/>
    <w:rsid w:val="00F164CF"/>
    <w:rsid w:val="00F16EEE"/>
    <w:rsid w:val="00F201F0"/>
    <w:rsid w:val="00F211FC"/>
    <w:rsid w:val="00F214BE"/>
    <w:rsid w:val="00F2245D"/>
    <w:rsid w:val="00F224C2"/>
    <w:rsid w:val="00F22652"/>
    <w:rsid w:val="00F22793"/>
    <w:rsid w:val="00F23621"/>
    <w:rsid w:val="00F23F2C"/>
    <w:rsid w:val="00F25091"/>
    <w:rsid w:val="00F2529C"/>
    <w:rsid w:val="00F25546"/>
    <w:rsid w:val="00F25866"/>
    <w:rsid w:val="00F25BE4"/>
    <w:rsid w:val="00F26B0C"/>
    <w:rsid w:val="00F26E99"/>
    <w:rsid w:val="00F2777B"/>
    <w:rsid w:val="00F30209"/>
    <w:rsid w:val="00F309C6"/>
    <w:rsid w:val="00F30D15"/>
    <w:rsid w:val="00F321C4"/>
    <w:rsid w:val="00F32DFE"/>
    <w:rsid w:val="00F33109"/>
    <w:rsid w:val="00F355A5"/>
    <w:rsid w:val="00F35A63"/>
    <w:rsid w:val="00F35CA0"/>
    <w:rsid w:val="00F36125"/>
    <w:rsid w:val="00F36251"/>
    <w:rsid w:val="00F3651B"/>
    <w:rsid w:val="00F36E79"/>
    <w:rsid w:val="00F371A0"/>
    <w:rsid w:val="00F3722C"/>
    <w:rsid w:val="00F37403"/>
    <w:rsid w:val="00F40032"/>
    <w:rsid w:val="00F4033E"/>
    <w:rsid w:val="00F40A56"/>
    <w:rsid w:val="00F40D62"/>
    <w:rsid w:val="00F40E4F"/>
    <w:rsid w:val="00F40EF8"/>
    <w:rsid w:val="00F416FF"/>
    <w:rsid w:val="00F422DE"/>
    <w:rsid w:val="00F4236C"/>
    <w:rsid w:val="00F43CF9"/>
    <w:rsid w:val="00F441AC"/>
    <w:rsid w:val="00F44277"/>
    <w:rsid w:val="00F4512C"/>
    <w:rsid w:val="00F45425"/>
    <w:rsid w:val="00F4599D"/>
    <w:rsid w:val="00F46AA0"/>
    <w:rsid w:val="00F46AF1"/>
    <w:rsid w:val="00F47729"/>
    <w:rsid w:val="00F5018B"/>
    <w:rsid w:val="00F50407"/>
    <w:rsid w:val="00F50C62"/>
    <w:rsid w:val="00F515EC"/>
    <w:rsid w:val="00F538E3"/>
    <w:rsid w:val="00F53D40"/>
    <w:rsid w:val="00F54661"/>
    <w:rsid w:val="00F54D73"/>
    <w:rsid w:val="00F565CE"/>
    <w:rsid w:val="00F56F69"/>
    <w:rsid w:val="00F576EA"/>
    <w:rsid w:val="00F57D30"/>
    <w:rsid w:val="00F6046A"/>
    <w:rsid w:val="00F60D7F"/>
    <w:rsid w:val="00F610C0"/>
    <w:rsid w:val="00F61BA2"/>
    <w:rsid w:val="00F62668"/>
    <w:rsid w:val="00F630D0"/>
    <w:rsid w:val="00F63A85"/>
    <w:rsid w:val="00F63C73"/>
    <w:rsid w:val="00F669A1"/>
    <w:rsid w:val="00F67A70"/>
    <w:rsid w:val="00F67D78"/>
    <w:rsid w:val="00F67F8B"/>
    <w:rsid w:val="00F709D3"/>
    <w:rsid w:val="00F71697"/>
    <w:rsid w:val="00F71B4F"/>
    <w:rsid w:val="00F71BA4"/>
    <w:rsid w:val="00F7208F"/>
    <w:rsid w:val="00F722C8"/>
    <w:rsid w:val="00F73253"/>
    <w:rsid w:val="00F73FFB"/>
    <w:rsid w:val="00F75421"/>
    <w:rsid w:val="00F75739"/>
    <w:rsid w:val="00F75799"/>
    <w:rsid w:val="00F75B8C"/>
    <w:rsid w:val="00F761BD"/>
    <w:rsid w:val="00F763D8"/>
    <w:rsid w:val="00F77491"/>
    <w:rsid w:val="00F7750F"/>
    <w:rsid w:val="00F775BE"/>
    <w:rsid w:val="00F77DC9"/>
    <w:rsid w:val="00F8077A"/>
    <w:rsid w:val="00F8086F"/>
    <w:rsid w:val="00F8180E"/>
    <w:rsid w:val="00F81D80"/>
    <w:rsid w:val="00F8304A"/>
    <w:rsid w:val="00F84134"/>
    <w:rsid w:val="00F846E2"/>
    <w:rsid w:val="00F84BB9"/>
    <w:rsid w:val="00F84E61"/>
    <w:rsid w:val="00F8531D"/>
    <w:rsid w:val="00F8689B"/>
    <w:rsid w:val="00F871C9"/>
    <w:rsid w:val="00F8730E"/>
    <w:rsid w:val="00F87A7C"/>
    <w:rsid w:val="00F87E8C"/>
    <w:rsid w:val="00F90451"/>
    <w:rsid w:val="00F90FAC"/>
    <w:rsid w:val="00F91053"/>
    <w:rsid w:val="00F913D2"/>
    <w:rsid w:val="00F914A2"/>
    <w:rsid w:val="00F92B57"/>
    <w:rsid w:val="00F92B63"/>
    <w:rsid w:val="00F92C23"/>
    <w:rsid w:val="00F92D30"/>
    <w:rsid w:val="00F937E0"/>
    <w:rsid w:val="00F9410C"/>
    <w:rsid w:val="00F94870"/>
    <w:rsid w:val="00F952B6"/>
    <w:rsid w:val="00F95A3B"/>
    <w:rsid w:val="00F966CC"/>
    <w:rsid w:val="00F970BD"/>
    <w:rsid w:val="00F97A07"/>
    <w:rsid w:val="00FA112B"/>
    <w:rsid w:val="00FA23F1"/>
    <w:rsid w:val="00FA2432"/>
    <w:rsid w:val="00FA2CE4"/>
    <w:rsid w:val="00FA2FCE"/>
    <w:rsid w:val="00FA32E6"/>
    <w:rsid w:val="00FA423A"/>
    <w:rsid w:val="00FA57D6"/>
    <w:rsid w:val="00FA6436"/>
    <w:rsid w:val="00FB0070"/>
    <w:rsid w:val="00FB1792"/>
    <w:rsid w:val="00FB21F8"/>
    <w:rsid w:val="00FB2E99"/>
    <w:rsid w:val="00FB3121"/>
    <w:rsid w:val="00FB389A"/>
    <w:rsid w:val="00FB4381"/>
    <w:rsid w:val="00FB4B02"/>
    <w:rsid w:val="00FB5E5F"/>
    <w:rsid w:val="00FB5FA5"/>
    <w:rsid w:val="00FB62F8"/>
    <w:rsid w:val="00FB6A71"/>
    <w:rsid w:val="00FB7044"/>
    <w:rsid w:val="00FB71AD"/>
    <w:rsid w:val="00FB7978"/>
    <w:rsid w:val="00FC006D"/>
    <w:rsid w:val="00FC17F5"/>
    <w:rsid w:val="00FC226A"/>
    <w:rsid w:val="00FC2606"/>
    <w:rsid w:val="00FC3129"/>
    <w:rsid w:val="00FC5C13"/>
    <w:rsid w:val="00FC5FC1"/>
    <w:rsid w:val="00FC6B89"/>
    <w:rsid w:val="00FC6DE8"/>
    <w:rsid w:val="00FC77F3"/>
    <w:rsid w:val="00FD0691"/>
    <w:rsid w:val="00FD09B4"/>
    <w:rsid w:val="00FD158A"/>
    <w:rsid w:val="00FD1703"/>
    <w:rsid w:val="00FD3024"/>
    <w:rsid w:val="00FD4016"/>
    <w:rsid w:val="00FD4B88"/>
    <w:rsid w:val="00FD5660"/>
    <w:rsid w:val="00FD5B2C"/>
    <w:rsid w:val="00FD61E4"/>
    <w:rsid w:val="00FD6D91"/>
    <w:rsid w:val="00FD6EE4"/>
    <w:rsid w:val="00FD780F"/>
    <w:rsid w:val="00FE17A9"/>
    <w:rsid w:val="00FE2353"/>
    <w:rsid w:val="00FE2579"/>
    <w:rsid w:val="00FE38E8"/>
    <w:rsid w:val="00FE392C"/>
    <w:rsid w:val="00FE39C2"/>
    <w:rsid w:val="00FE3BC5"/>
    <w:rsid w:val="00FE46CF"/>
    <w:rsid w:val="00FE4D12"/>
    <w:rsid w:val="00FE4DE3"/>
    <w:rsid w:val="00FF0647"/>
    <w:rsid w:val="00FF0B10"/>
    <w:rsid w:val="00FF0F68"/>
    <w:rsid w:val="00FF16AF"/>
    <w:rsid w:val="00FF28CA"/>
    <w:rsid w:val="00FF3CB8"/>
    <w:rsid w:val="00FF4A21"/>
    <w:rsid w:val="00FF4B92"/>
    <w:rsid w:val="00FF500A"/>
    <w:rsid w:val="00FF60DA"/>
    <w:rsid w:val="00FF6514"/>
    <w:rsid w:val="00FF6E0F"/>
    <w:rsid w:val="00FF7811"/>
    <w:rsid w:val="0DEB5773"/>
    <w:rsid w:val="1A7624FA"/>
    <w:rsid w:val="2DF14332"/>
    <w:rsid w:val="373851D2"/>
    <w:rsid w:val="4102EEE1"/>
    <w:rsid w:val="77996275"/>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4449"/>
    <o:shapelayout v:ext="edit">
      <o:idmap v:ext="edit" data="1"/>
    </o:shapelayout>
  </w:shapeDefaults>
  <w:decimalSymbol w:val=","/>
  <w:listSeparator w:val=";"/>
  <w14:docId w14:val="1445D114"/>
  <w15:chartTrackingRefBased/>
  <w15:docId w15:val="{D4270723-85D9-4643-813D-24B3A127600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Malgun Gothic" w:hAnsi="Times New Roman" w:cs="Times New Roman"/>
        <w:lang w:val="es-ES" w:eastAsia="es-ES" w:bidi="ar-SA"/>
      </w:rPr>
    </w:rPrDefault>
    <w:pPrDefault/>
  </w:docDefaults>
  <w:latentStyles w:defLockedState="0" w:defUIPriority="0" w:defSemiHidden="0" w:defUnhideWhenUsed="0" w:defQFormat="0" w:count="371">
    <w:lsdException w:name="Normal" w:qFormat="1"/>
    <w:lsdException w:name="heading 1" w:uiPriority="9"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99"/>
    <w:lsdException w:name="caption" w:uiPriority="35" w:qFormat="1"/>
    <w:lsdException w:name="Title" w:qFormat="1"/>
    <w:lsdException w:name="Default Paragraph Font" w:uiPriority="1"/>
    <w:lsdException w:name="Subtitle" w:qFormat="1"/>
    <w:lsdException w:name="Strong" w:uiPriority="22"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unhideWhenUsed="1"/>
    <w:lsdException w:name="No Spacing" w:uiPriority="99" w:qFormat="1"/>
    <w:lsdException w:name="Light Shading" w:uiPriority="99"/>
    <w:lsdException w:name="Light List" w:uiPriority="99"/>
    <w:lsdException w:name="Light Grid" w:uiPriority="99"/>
    <w:lsdException w:name="Medium Shading 1" w:uiPriority="99"/>
    <w:lsdException w:name="Medium Shading 2" w:uiPriority="99"/>
    <w:lsdException w:name="Medium List 1" w:uiPriority="99"/>
    <w:lsdException w:name="Medium List 2" w:uiPriority="99"/>
    <w:lsdException w:name="Medium Grid 1" w:uiPriority="99"/>
    <w:lsdException w:name="Medium Grid 2" w:uiPriority="1" w:qFormat="1"/>
    <w:lsdException w:name="Medium Grid 3" w:uiPriority="60"/>
    <w:lsdException w:name="Dark List" w:uiPriority="61"/>
    <w:lsdException w:name="Colorful Shading" w:uiPriority="62"/>
    <w:lsdException w:name="Colorful List" w:uiPriority="63"/>
    <w:lsdException w:name="Colorful Grid" w:uiPriority="64"/>
    <w:lsdException w:name="Light Shading Accent 1" w:uiPriority="65"/>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uiPriority="99"/>
    <w:lsdException w:name="List Paragraph" w:uiPriority="34" w:qFormat="1"/>
    <w:lsdException w:name="Quote" w:uiPriority="73" w:qFormat="1"/>
    <w:lsdException w:name="Intense Quote" w:uiPriority="60" w:qFormat="1"/>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uiPriority="99"/>
    <w:lsdException w:name="Colorful List Accent 1" w:uiPriority="34" w:qFormat="1"/>
    <w:lsdException w:name="Colorful Grid Accent 1" w:uiPriority="29" w:qFormat="1"/>
    <w:lsdException w:name="Light Shading Accent 2" w:uiPriority="30" w:qFormat="1"/>
    <w:lsdException w:name="Light List Accent 2" w:uiPriority="66"/>
    <w:lsdException w:name="Light Grid Accent 2" w:uiPriority="67"/>
    <w:lsdException w:name="Medium Shading 1 Accent 2" w:uiPriority="68"/>
    <w:lsdException w:name="Medium Shading 2 Accent 2" w:uiPriority="69"/>
    <w:lsdException w:name="Medium List 1 Accent 2" w:uiPriority="70"/>
    <w:lsdException w:name="Medium List 2 Accent 2" w:uiPriority="71"/>
    <w:lsdException w:name="Medium Grid 1 Accent 2" w:uiPriority="72"/>
    <w:lsdException w:name="Medium Grid 2 Accent 2" w:uiPriority="73"/>
    <w:lsdException w:name="Medium Grid 3 Accent 2" w:uiPriority="60"/>
    <w:lsdException w:name="Dark List Accent 2" w:uiPriority="61"/>
    <w:lsdException w:name="Colorful Shading Accent 2" w:uiPriority="62"/>
    <w:lsdException w:name="Colorful List Accent 2" w:uiPriority="63"/>
    <w:lsdException w:name="Colorful Grid Accent 2" w:uiPriority="64"/>
    <w:lsdException w:name="Light Shading Accent 3" w:uiPriority="65"/>
    <w:lsdException w:name="Light List Accent 3" w:uiPriority="66"/>
    <w:lsdException w:name="Light Grid Accent 3" w:uiPriority="67"/>
    <w:lsdException w:name="Medium Shading 1 Accent 3" w:uiPriority="68"/>
    <w:lsdException w:name="Medium Shading 2 Accent 3" w:uiPriority="69"/>
    <w:lsdException w:name="Medium List 1 Accent 3" w:uiPriority="70"/>
    <w:lsdException w:name="Medium List 2 Accent 3" w:uiPriority="71"/>
    <w:lsdException w:name="Medium Grid 1 Accent 3" w:uiPriority="72"/>
    <w:lsdException w:name="Medium Grid 2 Accent 3" w:uiPriority="73"/>
    <w:lsdException w:name="Medium Grid 3 Accent 3" w:uiPriority="60"/>
    <w:lsdException w:name="Dark List Accent 3" w:uiPriority="61"/>
    <w:lsdException w:name="Colorful Shading Accent 3" w:uiPriority="62"/>
    <w:lsdException w:name="Colorful List Accent 3" w:uiPriority="63"/>
    <w:lsdException w:name="Colorful Grid Accent 3" w:uiPriority="64"/>
    <w:lsdException w:name="Light Shading Accent 4" w:uiPriority="65"/>
    <w:lsdException w:name="Light List Accent 4" w:uiPriority="66"/>
    <w:lsdException w:name="Light Grid Accent 4" w:uiPriority="67"/>
    <w:lsdException w:name="Medium Shading 1 Accent 4" w:uiPriority="68"/>
    <w:lsdException w:name="Medium Shading 2 Accent 4" w:uiPriority="69"/>
    <w:lsdException w:name="Medium List 1 Accent 4" w:uiPriority="70"/>
    <w:lsdException w:name="Medium List 2 Accent 4" w:uiPriority="71"/>
    <w:lsdException w:name="Medium Grid 1 Accent 4" w:uiPriority="72"/>
    <w:lsdException w:name="Medium Grid 2 Accent 4" w:uiPriority="73"/>
    <w:lsdException w:name="Medium Grid 3 Accent 4" w:uiPriority="60"/>
    <w:lsdException w:name="Dark List Accent 4" w:uiPriority="61"/>
    <w:lsdException w:name="Colorful Shading Accent 4" w:uiPriority="62"/>
    <w:lsdException w:name="Colorful List Accent 4" w:uiPriority="63"/>
    <w:lsdException w:name="Colorful Grid Accent 4" w:uiPriority="64"/>
    <w:lsdException w:name="Light Shading Accent 5" w:uiPriority="65"/>
    <w:lsdException w:name="Light List Accent 5" w:uiPriority="66"/>
    <w:lsdException w:name="Light Grid Accent 5" w:uiPriority="67"/>
    <w:lsdException w:name="Medium Shading 1 Accent 5" w:uiPriority="68"/>
    <w:lsdException w:name="Medium Shading 2 Accent 5" w:uiPriority="69"/>
    <w:lsdException w:name="Medium List 1 Accent 5" w:uiPriority="70"/>
    <w:lsdException w:name="Medium List 2 Accent 5" w:uiPriority="71"/>
    <w:lsdException w:name="Medium Grid 1 Accent 5" w:uiPriority="72"/>
    <w:lsdException w:name="Medium Grid 2 Accent 5" w:uiPriority="73"/>
    <w:lsdException w:name="Medium Grid 3 Accent 5" w:uiPriority="60"/>
    <w:lsdException w:name="Dark List Accent 5" w:uiPriority="61"/>
    <w:lsdException w:name="Colorful Shading Accent 5" w:uiPriority="62"/>
    <w:lsdException w:name="Colorful List Accent 5" w:uiPriority="63"/>
    <w:lsdException w:name="Colorful Grid Accent 5" w:uiPriority="64"/>
    <w:lsdException w:name="Light Shading Accent 6" w:uiPriority="65"/>
    <w:lsdException w:name="Light List Accent 6" w:uiPriority="66"/>
    <w:lsdException w:name="Light Grid Accent 6" w:uiPriority="67"/>
    <w:lsdException w:name="Medium Shading 1 Accent 6" w:uiPriority="68"/>
    <w:lsdException w:name="Medium Shading 2 Accent 6" w:uiPriority="69"/>
    <w:lsdException w:name="Medium List 1 Accent 6" w:uiPriority="70"/>
    <w:lsdException w:name="Medium List 2 Accent 6" w:uiPriority="71"/>
    <w:lsdException w:name="Medium Grid 1 Accent 6" w:uiPriority="72"/>
    <w:lsdException w:name="Medium Grid 2 Accent 6" w:uiPriority="73"/>
    <w:lsdException w:name="Medium Grid 3 Accent 6" w:uiPriority="60"/>
    <w:lsdException w:name="Dark List Accent 6" w:uiPriority="61"/>
    <w:lsdException w:name="Colorful Shading Accent 6" w:uiPriority="62"/>
    <w:lsdException w:name="Colorful List Accent 6" w:uiPriority="63"/>
    <w:lsdException w:name="Colorful Grid Accent 6" w:uiPriority="64"/>
    <w:lsdException w:name="Subtle Emphasis" w:uiPriority="65" w:qFormat="1"/>
    <w:lsdException w:name="Intense Emphasis" w:uiPriority="66" w:qFormat="1"/>
    <w:lsdException w:name="Subtle Reference" w:uiPriority="67" w:qFormat="1"/>
    <w:lsdException w:name="Intense Reference" w:uiPriority="68" w:qFormat="1"/>
    <w:lsdException w:name="Book Title" w:uiPriority="69" w:qFormat="1"/>
    <w:lsdException w:name="Bibliography" w:uiPriority="70"/>
    <w:lsdException w:name="TOC Heading" w:semiHidden="1" w:uiPriority="71" w:unhideWhenUsed="1" w:qFormat="1"/>
    <w:lsdException w:name="Plain Table 1" w:uiPriority="72"/>
    <w:lsdException w:name="Plain Table 2" w:uiPriority="73"/>
    <w:lsdException w:name="Plain Table 3" w:uiPriority="19" w:qFormat="1"/>
    <w:lsdException w:name="Plain Table 4" w:uiPriority="21" w:qFormat="1"/>
    <w:lsdException w:name="Plain Table 5" w:uiPriority="31" w:qFormat="1"/>
    <w:lsdException w:name="Grid Table Light" w:uiPriority="32" w:qFormat="1"/>
    <w:lsdException w:name="Grid Table 1 Light" w:uiPriority="33" w:qFormat="1"/>
    <w:lsdException w:name="Grid Table 2" w:uiPriority="37"/>
    <w:lsdException w:name="Grid Table 3" w:uiPriority="39" w:qFormat="1"/>
    <w:lsdException w:name="Grid Table 4" w:uiPriority="41"/>
    <w:lsdException w:name="Grid Table 5 Dark" w:uiPriority="42"/>
    <w:lsdException w:name="Grid Table 6 Colorful" w:uiPriority="43"/>
    <w:lsdException w:name="Grid Table 7 Colorful" w:uiPriority="44"/>
    <w:lsdException w:name="Grid Table 1 Light Accent 1" w:uiPriority="45"/>
    <w:lsdException w:name="Grid Table 2 Accent 1" w:uiPriority="40"/>
    <w:lsdException w:name="Grid Table 3 Accent 1" w:uiPriority="46"/>
    <w:lsdException w:name="Grid Table 4 Accent 1" w:uiPriority="47"/>
    <w:lsdException w:name="Grid Table 5 Dark Accent 1" w:uiPriority="48"/>
    <w:lsdException w:name="Grid Table 6 Colorful Accent 1" w:uiPriority="49"/>
    <w:lsdException w:name="Grid Table 7 Colorful Accent 1" w:uiPriority="50"/>
    <w:lsdException w:name="Grid Table 1 Light Accent 2" w:uiPriority="51"/>
    <w:lsdException w:name="Grid Table 2 Accent 2" w:uiPriority="52"/>
    <w:lsdException w:name="Grid Table 3 Accent 2" w:uiPriority="46"/>
    <w:lsdException w:name="Grid Table 4 Accent 2" w:uiPriority="47"/>
    <w:lsdException w:name="Grid Table 5 Dark Accent 2" w:uiPriority="48"/>
    <w:lsdException w:name="Grid Table 6 Colorful Accent 2" w:uiPriority="49"/>
    <w:lsdException w:name="Grid Table 7 Colorful Accent 2" w:uiPriority="50"/>
    <w:lsdException w:name="Grid Table 1 Light Accent 3" w:uiPriority="51"/>
    <w:lsdException w:name="Grid Table 2 Accent 3" w:uiPriority="52"/>
    <w:lsdException w:name="Grid Table 3 Accent 3" w:uiPriority="46"/>
    <w:lsdException w:name="Grid Table 4 Accent 3" w:uiPriority="47"/>
    <w:lsdException w:name="Grid Table 5 Dark Accent 3" w:uiPriority="48"/>
    <w:lsdException w:name="Grid Table 6 Colorful Accent 3" w:uiPriority="49"/>
    <w:lsdException w:name="Grid Table 7 Colorful Accent 3" w:uiPriority="50"/>
    <w:lsdException w:name="Grid Table 1 Light Accent 4" w:uiPriority="51"/>
    <w:lsdException w:name="Grid Table 2 Accent 4" w:uiPriority="52"/>
    <w:lsdException w:name="Grid Table 3 Accent 4" w:uiPriority="46"/>
    <w:lsdException w:name="Grid Table 4 Accent 4" w:uiPriority="47"/>
    <w:lsdException w:name="Grid Table 5 Dark Accent 4" w:uiPriority="48"/>
    <w:lsdException w:name="Grid Table 6 Colorful Accent 4" w:uiPriority="49"/>
    <w:lsdException w:name="Grid Table 7 Colorful Accent 4" w:uiPriority="50"/>
    <w:lsdException w:name="Grid Table 1 Light Accent 5" w:uiPriority="51"/>
    <w:lsdException w:name="Grid Table 2 Accent 5" w:uiPriority="52"/>
    <w:lsdException w:name="Grid Table 3 Accent 5" w:uiPriority="46"/>
    <w:lsdException w:name="Grid Table 4 Accent 5" w:uiPriority="47"/>
    <w:lsdException w:name="Grid Table 5 Dark Accent 5" w:uiPriority="48"/>
    <w:lsdException w:name="Grid Table 6 Colorful Accent 5" w:uiPriority="49"/>
    <w:lsdException w:name="Grid Table 7 Colorful Accent 5" w:uiPriority="50"/>
    <w:lsdException w:name="Grid Table 1 Light Accent 6" w:uiPriority="51"/>
    <w:lsdException w:name="Grid Table 2 Accent 6" w:uiPriority="52"/>
    <w:lsdException w:name="Grid Table 3 Accent 6" w:uiPriority="46"/>
    <w:lsdException w:name="Grid Table 4 Accent 6" w:uiPriority="47"/>
    <w:lsdException w:name="Grid Table 5 Dark Accent 6" w:uiPriority="48"/>
    <w:lsdException w:name="Grid Table 6 Colorful Accent 6" w:uiPriority="49"/>
    <w:lsdException w:name="Grid Table 7 Colorful Accent 6" w:uiPriority="50"/>
    <w:lsdException w:name="List Table 1 Light" w:uiPriority="51"/>
    <w:lsdException w:name="List Table 2" w:uiPriority="52"/>
    <w:lsdException w:name="List Table 3" w:uiPriority="46"/>
    <w:lsdException w:name="List Table 4" w:uiPriority="47"/>
    <w:lsdException w:name="List Table 5 Dark" w:uiPriority="48"/>
    <w:lsdException w:name="List Table 6 Colorful" w:uiPriority="49"/>
    <w:lsdException w:name="List Table 7 Colorful" w:uiPriority="50"/>
    <w:lsdException w:name="List Table 1 Light Accent 1" w:uiPriority="51"/>
    <w:lsdException w:name="List Table 2 Accent 1" w:uiPriority="52"/>
    <w:lsdException w:name="List Table 3 Accent 1" w:uiPriority="46"/>
    <w:lsdException w:name="List Table 4 Accent 1" w:uiPriority="47"/>
    <w:lsdException w:name="List Table 5 Dark Accent 1" w:uiPriority="48"/>
    <w:lsdException w:name="List Table 6 Colorful Accent 1" w:uiPriority="49"/>
    <w:lsdException w:name="List Table 7 Colorful Accent 1" w:uiPriority="50"/>
    <w:lsdException w:name="List Table 1 Light Accent 2" w:uiPriority="51"/>
    <w:lsdException w:name="List Table 2 Accent 2" w:uiPriority="52"/>
    <w:lsdException w:name="List Table 3 Accent 2" w:uiPriority="46"/>
    <w:lsdException w:name="List Table 4 Accent 2" w:uiPriority="47"/>
    <w:lsdException w:name="List Table 5 Dark Accent 2" w:uiPriority="48"/>
    <w:lsdException w:name="List Table 6 Colorful Accent 2" w:uiPriority="49"/>
    <w:lsdException w:name="List Table 7 Colorful Accent 2" w:uiPriority="50"/>
    <w:lsdException w:name="List Table 1 Light Accent 3" w:uiPriority="51"/>
    <w:lsdException w:name="List Table 2 Accent 3" w:uiPriority="52"/>
    <w:lsdException w:name="List Table 3 Accent 3" w:uiPriority="46"/>
    <w:lsdException w:name="List Table 4 Accent 3" w:uiPriority="47"/>
    <w:lsdException w:name="List Table 5 Dark Accent 3" w:uiPriority="48"/>
    <w:lsdException w:name="List Table 6 Colorful Accent 3" w:uiPriority="49"/>
    <w:lsdException w:name="List Table 7 Colorful Accent 3" w:uiPriority="50"/>
    <w:lsdException w:name="List Table 1 Light Accent 4" w:uiPriority="51"/>
    <w:lsdException w:name="List Table 2 Accent 4" w:uiPriority="52"/>
    <w:lsdException w:name="List Table 3 Accent 4" w:uiPriority="46"/>
    <w:lsdException w:name="List Table 4 Accent 4" w:uiPriority="47"/>
    <w:lsdException w:name="List Table 5 Dark Accent 4" w:uiPriority="48"/>
    <w:lsdException w:name="List Table 6 Colorful Accent 4" w:uiPriority="49"/>
    <w:lsdException w:name="List Table 7 Colorful Accent 4" w:uiPriority="50"/>
    <w:lsdException w:name="List Table 1 Light Accent 5" w:uiPriority="51"/>
    <w:lsdException w:name="List Table 2 Accent 5" w:uiPriority="52"/>
    <w:lsdException w:name="List Table 3 Accent 5" w:uiPriority="46"/>
    <w:lsdException w:name="List Table 4 Accent 5" w:uiPriority="47"/>
    <w:lsdException w:name="List Table 5 Dark Accent 5" w:uiPriority="48"/>
    <w:lsdException w:name="List Table 6 Colorful Accent 5" w:uiPriority="49"/>
    <w:lsdException w:name="List Table 7 Colorful Accent 5" w:uiPriority="50"/>
    <w:lsdException w:name="List Table 1 Light Accent 6" w:uiPriority="51"/>
    <w:lsdException w:name="List Table 2 Accent 6" w:uiPriority="52"/>
    <w:lsdException w:name="List Table 3 Accent 6" w:uiPriority="46"/>
    <w:lsdException w:name="List Table 4 Accent 6" w:uiPriority="47"/>
    <w:lsdException w:name="List Table 5 Dark Accent 6" w:uiPriority="48"/>
    <w:lsdException w:name="List Table 6 Colorful Accent 6" w:uiPriority="49"/>
    <w:lsdException w:name="List Table 7 Colorful Accent 6" w:uiPriority="50"/>
  </w:latentStyles>
  <w:style w:type="paragraph" w:default="1" w:styleId="Normal">
    <w:name w:val="Normal"/>
    <w:qFormat/>
    <w:rsid w:val="00143BB3"/>
    <w:pPr>
      <w:overflowPunct w:val="0"/>
      <w:autoSpaceDE w:val="0"/>
      <w:autoSpaceDN w:val="0"/>
      <w:adjustRightInd w:val="0"/>
      <w:spacing w:after="180"/>
      <w:textAlignment w:val="baseline"/>
    </w:pPr>
    <w:rPr>
      <w:lang w:val="en-GB" w:eastAsia="en-US"/>
    </w:rPr>
  </w:style>
  <w:style w:type="paragraph" w:styleId="Ttulo1">
    <w:name w:val="heading 1"/>
    <w:next w:val="Normal"/>
    <w:link w:val="Ttulo1Car"/>
    <w:uiPriority w:val="9"/>
    <w:qFormat/>
    <w:rsid w:val="00CD386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US"/>
    </w:rPr>
  </w:style>
  <w:style w:type="paragraph" w:styleId="Ttulo2">
    <w:name w:val="heading 2"/>
    <w:aliases w:val="(L2)"/>
    <w:basedOn w:val="Ttulo1"/>
    <w:next w:val="Normal"/>
    <w:link w:val="Ttulo2Car"/>
    <w:qFormat/>
    <w:rsid w:val="00CD386D"/>
    <w:pPr>
      <w:pBdr>
        <w:top w:val="none" w:sz="0" w:space="0" w:color="auto"/>
      </w:pBdr>
      <w:spacing w:before="180"/>
      <w:outlineLvl w:val="1"/>
    </w:pPr>
    <w:rPr>
      <w:sz w:val="32"/>
    </w:rPr>
  </w:style>
  <w:style w:type="paragraph" w:styleId="Ttulo3">
    <w:name w:val="heading 3"/>
    <w:basedOn w:val="Ttulo2"/>
    <w:next w:val="Normal"/>
    <w:link w:val="Ttulo3Car"/>
    <w:qFormat/>
    <w:rsid w:val="00CD386D"/>
    <w:pPr>
      <w:spacing w:before="120"/>
      <w:outlineLvl w:val="2"/>
    </w:pPr>
    <w:rPr>
      <w:sz w:val="28"/>
    </w:rPr>
  </w:style>
  <w:style w:type="paragraph" w:styleId="Ttulo4">
    <w:name w:val="heading 4"/>
    <w:basedOn w:val="Ttulo3"/>
    <w:next w:val="Normal"/>
    <w:link w:val="Ttulo4Car"/>
    <w:qFormat/>
    <w:rsid w:val="00CD386D"/>
    <w:pPr>
      <w:ind w:left="1418" w:hanging="1418"/>
      <w:outlineLvl w:val="3"/>
    </w:pPr>
    <w:rPr>
      <w:sz w:val="24"/>
    </w:rPr>
  </w:style>
  <w:style w:type="paragraph" w:styleId="Ttulo5">
    <w:name w:val="heading 5"/>
    <w:basedOn w:val="Ttulo4"/>
    <w:next w:val="Normal"/>
    <w:link w:val="Ttulo5Car"/>
    <w:qFormat/>
    <w:rsid w:val="00CD386D"/>
    <w:pPr>
      <w:ind w:left="1701" w:hanging="1701"/>
      <w:outlineLvl w:val="4"/>
    </w:pPr>
    <w:rPr>
      <w:sz w:val="22"/>
    </w:rPr>
  </w:style>
  <w:style w:type="paragraph" w:styleId="Ttulo6">
    <w:name w:val="heading 6"/>
    <w:basedOn w:val="H6"/>
    <w:next w:val="Normal"/>
    <w:link w:val="Ttulo6Car"/>
    <w:qFormat/>
    <w:rsid w:val="00CD386D"/>
    <w:pPr>
      <w:outlineLvl w:val="5"/>
    </w:pPr>
  </w:style>
  <w:style w:type="paragraph" w:styleId="Ttulo7">
    <w:name w:val="heading 7"/>
    <w:basedOn w:val="Normal"/>
    <w:next w:val="Normal"/>
    <w:link w:val="Ttulo7Car"/>
    <w:qFormat/>
    <w:rsid w:val="00691AB2"/>
    <w:pPr>
      <w:ind w:left="284" w:firstLine="284"/>
      <w:outlineLvl w:val="6"/>
    </w:pPr>
    <w:rPr>
      <w:rFonts w:ascii="Arial" w:hAnsi="Arial"/>
      <w:lang w:val="x-none"/>
    </w:rPr>
  </w:style>
  <w:style w:type="paragraph" w:styleId="Ttulo8">
    <w:name w:val="heading 8"/>
    <w:basedOn w:val="Ttulo1"/>
    <w:next w:val="Normal"/>
    <w:link w:val="Ttulo8Car"/>
    <w:qFormat/>
    <w:rsid w:val="00CD386D"/>
    <w:pPr>
      <w:ind w:left="0" w:firstLine="0"/>
      <w:outlineLvl w:val="7"/>
    </w:pPr>
  </w:style>
  <w:style w:type="paragraph" w:styleId="Ttulo9">
    <w:name w:val="heading 9"/>
    <w:basedOn w:val="Ttulo8"/>
    <w:next w:val="Normal"/>
    <w:link w:val="Ttulo9Car"/>
    <w:qFormat/>
    <w:rsid w:val="00CD386D"/>
    <w:pPr>
      <w:outlineLvl w:val="8"/>
    </w:p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customStyle="1" w:styleId="H6">
    <w:name w:val="H6"/>
    <w:basedOn w:val="Ttulo5"/>
    <w:next w:val="Normal"/>
    <w:rsid w:val="00CD386D"/>
    <w:pPr>
      <w:ind w:left="1985" w:hanging="1985"/>
      <w:outlineLvl w:val="9"/>
    </w:pPr>
    <w:rPr>
      <w:sz w:val="20"/>
    </w:rPr>
  </w:style>
  <w:style w:type="paragraph" w:styleId="TDC9">
    <w:name w:val="toc 9"/>
    <w:basedOn w:val="TDC8"/>
    <w:uiPriority w:val="39"/>
    <w:rsid w:val="00CD386D"/>
    <w:pPr>
      <w:ind w:left="1418" w:hanging="1418"/>
    </w:pPr>
  </w:style>
  <w:style w:type="paragraph" w:styleId="TDC8">
    <w:name w:val="toc 8"/>
    <w:basedOn w:val="TDC1"/>
    <w:uiPriority w:val="39"/>
    <w:rsid w:val="00CD386D"/>
    <w:pPr>
      <w:spacing w:before="180"/>
      <w:ind w:left="2693" w:hanging="2693"/>
    </w:pPr>
    <w:rPr>
      <w:b/>
    </w:rPr>
  </w:style>
  <w:style w:type="paragraph" w:styleId="TDC1">
    <w:name w:val="toc 1"/>
    <w:uiPriority w:val="39"/>
    <w:rsid w:val="00C6537C"/>
    <w:pPr>
      <w:keepLines/>
      <w:widowControl w:val="0"/>
      <w:tabs>
        <w:tab w:val="right" w:leader="dot" w:pos="9639"/>
      </w:tabs>
      <w:overflowPunct w:val="0"/>
      <w:autoSpaceDE w:val="0"/>
      <w:autoSpaceDN w:val="0"/>
      <w:adjustRightInd w:val="0"/>
      <w:spacing w:before="120"/>
      <w:ind w:left="567" w:right="425" w:hanging="567"/>
      <w:textAlignment w:val="baseline"/>
    </w:pPr>
    <w:rPr>
      <w:rFonts w:ascii="Arial" w:hAnsi="Arial"/>
      <w:noProof/>
      <w:sz w:val="22"/>
      <w:lang w:val="en-GB" w:eastAsia="en-US"/>
    </w:rPr>
  </w:style>
  <w:style w:type="paragraph" w:customStyle="1" w:styleId="EQ">
    <w:name w:val="EQ"/>
    <w:basedOn w:val="Normal"/>
    <w:next w:val="Normal"/>
    <w:rsid w:val="00CD386D"/>
    <w:pPr>
      <w:keepLines/>
      <w:tabs>
        <w:tab w:val="center" w:pos="4536"/>
        <w:tab w:val="right" w:pos="9072"/>
      </w:tabs>
    </w:pPr>
    <w:rPr>
      <w:noProof/>
    </w:rPr>
  </w:style>
  <w:style w:type="character" w:customStyle="1" w:styleId="ZGSM">
    <w:name w:val="ZGSM"/>
    <w:rsid w:val="00CD386D"/>
  </w:style>
  <w:style w:type="paragraph" w:styleId="Encabezado">
    <w:name w:val="header"/>
    <w:link w:val="EncabezadoCar"/>
    <w:uiPriority w:val="99"/>
    <w:rsid w:val="00CD386D"/>
    <w:pPr>
      <w:widowControl w:val="0"/>
      <w:overflowPunct w:val="0"/>
      <w:autoSpaceDE w:val="0"/>
      <w:autoSpaceDN w:val="0"/>
      <w:adjustRightInd w:val="0"/>
      <w:textAlignment w:val="baseline"/>
    </w:pPr>
    <w:rPr>
      <w:rFonts w:ascii="Arial" w:hAnsi="Arial"/>
      <w:b/>
      <w:noProof/>
      <w:sz w:val="18"/>
      <w:lang w:val="en-GB" w:eastAsia="en-US"/>
    </w:rPr>
  </w:style>
  <w:style w:type="paragraph" w:customStyle="1" w:styleId="ZD">
    <w:name w:val="ZD"/>
    <w:rsid w:val="00CD386D"/>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en-US"/>
    </w:rPr>
  </w:style>
  <w:style w:type="paragraph" w:styleId="TDC5">
    <w:name w:val="toc 5"/>
    <w:basedOn w:val="TDC4"/>
    <w:uiPriority w:val="39"/>
    <w:rsid w:val="00CD386D"/>
    <w:pPr>
      <w:ind w:left="1701" w:hanging="1701"/>
    </w:pPr>
  </w:style>
  <w:style w:type="paragraph" w:styleId="TDC4">
    <w:name w:val="toc 4"/>
    <w:basedOn w:val="TDC3"/>
    <w:uiPriority w:val="39"/>
    <w:rsid w:val="00CD386D"/>
    <w:pPr>
      <w:ind w:left="1418" w:hanging="1418"/>
    </w:pPr>
  </w:style>
  <w:style w:type="paragraph" w:styleId="TDC3">
    <w:name w:val="toc 3"/>
    <w:basedOn w:val="TDC2"/>
    <w:uiPriority w:val="39"/>
    <w:rsid w:val="00CD386D"/>
    <w:pPr>
      <w:ind w:left="1134" w:hanging="1134"/>
    </w:pPr>
  </w:style>
  <w:style w:type="paragraph" w:styleId="TDC2">
    <w:name w:val="toc 2"/>
    <w:basedOn w:val="TDC1"/>
    <w:uiPriority w:val="39"/>
    <w:rsid w:val="00CD386D"/>
    <w:pPr>
      <w:spacing w:before="0"/>
      <w:ind w:left="851" w:hanging="851"/>
    </w:pPr>
    <w:rPr>
      <w:sz w:val="20"/>
    </w:rPr>
  </w:style>
  <w:style w:type="paragraph" w:styleId="ndice1">
    <w:name w:val="index 1"/>
    <w:basedOn w:val="Normal"/>
    <w:semiHidden/>
    <w:rsid w:val="00CD386D"/>
    <w:pPr>
      <w:keepLines/>
    </w:pPr>
  </w:style>
  <w:style w:type="paragraph" w:styleId="ndice2">
    <w:name w:val="index 2"/>
    <w:basedOn w:val="ndice1"/>
    <w:semiHidden/>
    <w:rsid w:val="00CD386D"/>
    <w:pPr>
      <w:ind w:left="284"/>
    </w:pPr>
  </w:style>
  <w:style w:type="paragraph" w:customStyle="1" w:styleId="TT">
    <w:name w:val="TT"/>
    <w:basedOn w:val="Ttulo1"/>
    <w:next w:val="Normal"/>
    <w:rsid w:val="00CD386D"/>
    <w:pPr>
      <w:outlineLvl w:val="9"/>
    </w:pPr>
  </w:style>
  <w:style w:type="paragraph" w:styleId="Piedepgina">
    <w:name w:val="footer"/>
    <w:basedOn w:val="Encabezado"/>
    <w:link w:val="PiedepginaCar"/>
    <w:rsid w:val="00CD386D"/>
    <w:pPr>
      <w:jc w:val="center"/>
    </w:pPr>
    <w:rPr>
      <w:i/>
      <w:lang w:val="x-none"/>
    </w:rPr>
  </w:style>
  <w:style w:type="character" w:styleId="Refdenotaalpie">
    <w:name w:val="footnote reference"/>
    <w:semiHidden/>
    <w:rsid w:val="00CD386D"/>
    <w:rPr>
      <w:b/>
      <w:position w:val="6"/>
      <w:sz w:val="16"/>
    </w:rPr>
  </w:style>
  <w:style w:type="paragraph" w:styleId="Textonotapie">
    <w:name w:val="footnote text"/>
    <w:basedOn w:val="Normal"/>
    <w:link w:val="TextonotapieCar"/>
    <w:semiHidden/>
    <w:rsid w:val="00CD386D"/>
    <w:pPr>
      <w:keepLines/>
      <w:ind w:left="454" w:hanging="454"/>
    </w:pPr>
    <w:rPr>
      <w:sz w:val="16"/>
    </w:rPr>
  </w:style>
  <w:style w:type="paragraph" w:customStyle="1" w:styleId="NF">
    <w:name w:val="NF"/>
    <w:basedOn w:val="NO"/>
    <w:rsid w:val="00CD386D"/>
    <w:pPr>
      <w:keepNext/>
      <w:spacing w:after="0"/>
    </w:pPr>
    <w:rPr>
      <w:rFonts w:ascii="Arial" w:hAnsi="Arial"/>
      <w:sz w:val="18"/>
    </w:rPr>
  </w:style>
  <w:style w:type="paragraph" w:customStyle="1" w:styleId="NO">
    <w:name w:val="NO"/>
    <w:basedOn w:val="Normal"/>
    <w:link w:val="NOChar"/>
    <w:rsid w:val="00CD386D"/>
    <w:pPr>
      <w:keepLines/>
      <w:ind w:left="1135" w:hanging="851"/>
    </w:pPr>
  </w:style>
  <w:style w:type="paragraph" w:customStyle="1" w:styleId="PL">
    <w:name w:val="PL"/>
    <w:rsid w:val="00CD386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en-US"/>
    </w:rPr>
  </w:style>
  <w:style w:type="paragraph" w:customStyle="1" w:styleId="TAR">
    <w:name w:val="TAR"/>
    <w:basedOn w:val="TAL"/>
    <w:rsid w:val="00CD386D"/>
    <w:pPr>
      <w:jc w:val="right"/>
    </w:pPr>
  </w:style>
  <w:style w:type="paragraph" w:customStyle="1" w:styleId="TAL">
    <w:name w:val="TAL"/>
    <w:basedOn w:val="Normal"/>
    <w:link w:val="TALChar"/>
    <w:rsid w:val="00CD386D"/>
    <w:pPr>
      <w:keepNext/>
      <w:keepLines/>
      <w:spacing w:after="0"/>
    </w:pPr>
    <w:rPr>
      <w:rFonts w:ascii="Arial" w:hAnsi="Arial"/>
      <w:sz w:val="18"/>
    </w:rPr>
  </w:style>
  <w:style w:type="paragraph" w:styleId="Listaconnmeros2">
    <w:name w:val="List Number 2"/>
    <w:basedOn w:val="Listaconnmeros"/>
    <w:rsid w:val="00CD386D"/>
    <w:pPr>
      <w:ind w:left="851"/>
    </w:pPr>
  </w:style>
  <w:style w:type="paragraph" w:styleId="Listaconnmeros">
    <w:name w:val="List Number"/>
    <w:basedOn w:val="Lista"/>
    <w:rsid w:val="00CD386D"/>
  </w:style>
  <w:style w:type="paragraph" w:styleId="Lista">
    <w:name w:val="List"/>
    <w:basedOn w:val="Normal"/>
    <w:rsid w:val="00CD386D"/>
    <w:pPr>
      <w:ind w:left="568" w:hanging="284"/>
    </w:pPr>
  </w:style>
  <w:style w:type="paragraph" w:customStyle="1" w:styleId="TAH">
    <w:name w:val="TAH"/>
    <w:basedOn w:val="TAC"/>
    <w:rsid w:val="00CD386D"/>
    <w:rPr>
      <w:b/>
    </w:rPr>
  </w:style>
  <w:style w:type="paragraph" w:customStyle="1" w:styleId="TAC">
    <w:name w:val="TAC"/>
    <w:basedOn w:val="TAL"/>
    <w:rsid w:val="00CD386D"/>
    <w:pPr>
      <w:jc w:val="center"/>
    </w:pPr>
  </w:style>
  <w:style w:type="paragraph" w:customStyle="1" w:styleId="LD">
    <w:name w:val="LD"/>
    <w:rsid w:val="00CD386D"/>
    <w:pPr>
      <w:keepNext/>
      <w:keepLines/>
      <w:overflowPunct w:val="0"/>
      <w:autoSpaceDE w:val="0"/>
      <w:autoSpaceDN w:val="0"/>
      <w:adjustRightInd w:val="0"/>
      <w:spacing w:line="180" w:lineRule="exact"/>
      <w:textAlignment w:val="baseline"/>
    </w:pPr>
    <w:rPr>
      <w:rFonts w:ascii="Courier New" w:hAnsi="Courier New"/>
      <w:noProof/>
      <w:lang w:val="en-GB" w:eastAsia="en-US"/>
    </w:rPr>
  </w:style>
  <w:style w:type="paragraph" w:customStyle="1" w:styleId="EX">
    <w:name w:val="EX"/>
    <w:basedOn w:val="Normal"/>
    <w:rsid w:val="00CD386D"/>
    <w:pPr>
      <w:keepLines/>
      <w:ind w:left="1702" w:hanging="1418"/>
    </w:pPr>
  </w:style>
  <w:style w:type="paragraph" w:customStyle="1" w:styleId="FP">
    <w:name w:val="FP"/>
    <w:basedOn w:val="Normal"/>
    <w:rsid w:val="00CD386D"/>
    <w:pPr>
      <w:spacing w:after="0"/>
    </w:pPr>
  </w:style>
  <w:style w:type="paragraph" w:customStyle="1" w:styleId="NW">
    <w:name w:val="NW"/>
    <w:basedOn w:val="NO"/>
    <w:rsid w:val="00CD386D"/>
    <w:pPr>
      <w:spacing w:after="0"/>
    </w:pPr>
  </w:style>
  <w:style w:type="paragraph" w:customStyle="1" w:styleId="EW">
    <w:name w:val="EW"/>
    <w:basedOn w:val="EX"/>
    <w:rsid w:val="00CD386D"/>
    <w:pPr>
      <w:spacing w:after="0"/>
    </w:pPr>
  </w:style>
  <w:style w:type="paragraph" w:customStyle="1" w:styleId="B10">
    <w:name w:val="B1"/>
    <w:basedOn w:val="Lista"/>
    <w:rsid w:val="00CD386D"/>
    <w:pPr>
      <w:ind w:left="738" w:hanging="454"/>
    </w:pPr>
  </w:style>
  <w:style w:type="paragraph" w:styleId="TDC6">
    <w:name w:val="toc 6"/>
    <w:basedOn w:val="TDC5"/>
    <w:next w:val="Normal"/>
    <w:uiPriority w:val="39"/>
    <w:rsid w:val="00CD386D"/>
    <w:pPr>
      <w:ind w:left="1985" w:hanging="1985"/>
    </w:pPr>
  </w:style>
  <w:style w:type="paragraph" w:styleId="TDC7">
    <w:name w:val="toc 7"/>
    <w:basedOn w:val="TDC6"/>
    <w:next w:val="Normal"/>
    <w:uiPriority w:val="39"/>
    <w:rsid w:val="00CD386D"/>
    <w:pPr>
      <w:ind w:left="2268" w:hanging="2268"/>
    </w:pPr>
  </w:style>
  <w:style w:type="paragraph" w:styleId="Listaconvietas2">
    <w:name w:val="List Bullet 2"/>
    <w:basedOn w:val="Listaconvietas"/>
    <w:rsid w:val="00CD386D"/>
    <w:pPr>
      <w:ind w:left="851"/>
    </w:pPr>
  </w:style>
  <w:style w:type="paragraph" w:styleId="Listaconvietas">
    <w:name w:val="List Bullet"/>
    <w:basedOn w:val="Lista"/>
    <w:rsid w:val="00CD386D"/>
  </w:style>
  <w:style w:type="paragraph" w:customStyle="1" w:styleId="EditorsNote">
    <w:name w:val="Editor's Note"/>
    <w:basedOn w:val="NO"/>
    <w:link w:val="EditorsNoteCharChar"/>
    <w:rsid w:val="00CD386D"/>
    <w:rPr>
      <w:color w:val="FF0000"/>
    </w:rPr>
  </w:style>
  <w:style w:type="paragraph" w:customStyle="1" w:styleId="TH">
    <w:name w:val="TH"/>
    <w:basedOn w:val="FL"/>
    <w:next w:val="FL"/>
    <w:link w:val="THChar"/>
    <w:rsid w:val="00CD386D"/>
  </w:style>
  <w:style w:type="paragraph" w:customStyle="1" w:styleId="ZA">
    <w:name w:val="ZA"/>
    <w:rsid w:val="00CD386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en-US"/>
    </w:rPr>
  </w:style>
  <w:style w:type="paragraph" w:customStyle="1" w:styleId="ZB">
    <w:name w:val="ZB"/>
    <w:rsid w:val="00CD386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en-US"/>
    </w:rPr>
  </w:style>
  <w:style w:type="paragraph" w:customStyle="1" w:styleId="ZT">
    <w:name w:val="ZT"/>
    <w:rsid w:val="00CD386D"/>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customStyle="1" w:styleId="ZU">
    <w:name w:val="ZU"/>
    <w:rsid w:val="00CD386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US"/>
    </w:rPr>
  </w:style>
  <w:style w:type="paragraph" w:customStyle="1" w:styleId="TAN">
    <w:name w:val="TAN"/>
    <w:basedOn w:val="TAL"/>
    <w:rsid w:val="00CD386D"/>
    <w:pPr>
      <w:ind w:left="851" w:hanging="851"/>
    </w:pPr>
  </w:style>
  <w:style w:type="paragraph" w:customStyle="1" w:styleId="ZH">
    <w:name w:val="ZH"/>
    <w:rsid w:val="00CD386D"/>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en-US"/>
    </w:rPr>
  </w:style>
  <w:style w:type="paragraph" w:customStyle="1" w:styleId="TF">
    <w:name w:val="TF"/>
    <w:basedOn w:val="FL"/>
    <w:link w:val="TFChar"/>
    <w:rsid w:val="00CD386D"/>
    <w:pPr>
      <w:keepNext w:val="0"/>
      <w:spacing w:before="0" w:after="240"/>
    </w:pPr>
  </w:style>
  <w:style w:type="paragraph" w:customStyle="1" w:styleId="ZG">
    <w:name w:val="ZG"/>
    <w:rsid w:val="00CD386D"/>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en-US"/>
    </w:rPr>
  </w:style>
  <w:style w:type="paragraph" w:styleId="Listaconvietas3">
    <w:name w:val="List Bullet 3"/>
    <w:basedOn w:val="Listaconvietas2"/>
    <w:rsid w:val="00CD386D"/>
    <w:pPr>
      <w:ind w:left="1135"/>
    </w:pPr>
  </w:style>
  <w:style w:type="paragraph" w:styleId="Lista2">
    <w:name w:val="List 2"/>
    <w:basedOn w:val="Lista"/>
    <w:rsid w:val="00CD386D"/>
    <w:pPr>
      <w:ind w:left="851"/>
    </w:pPr>
  </w:style>
  <w:style w:type="paragraph" w:styleId="Lista3">
    <w:name w:val="List 3"/>
    <w:basedOn w:val="Lista2"/>
    <w:rsid w:val="00CD386D"/>
    <w:pPr>
      <w:ind w:left="1135"/>
    </w:pPr>
  </w:style>
  <w:style w:type="paragraph" w:styleId="Lista4">
    <w:name w:val="List 4"/>
    <w:basedOn w:val="Lista3"/>
    <w:rsid w:val="00CD386D"/>
    <w:pPr>
      <w:ind w:left="1418"/>
    </w:pPr>
  </w:style>
  <w:style w:type="paragraph" w:styleId="Lista5">
    <w:name w:val="List 5"/>
    <w:basedOn w:val="Lista4"/>
    <w:rsid w:val="00CD386D"/>
    <w:pPr>
      <w:ind w:left="1702"/>
    </w:pPr>
  </w:style>
  <w:style w:type="paragraph" w:styleId="Listaconvietas4">
    <w:name w:val="List Bullet 4"/>
    <w:basedOn w:val="Listaconvietas3"/>
    <w:rsid w:val="00CD386D"/>
    <w:pPr>
      <w:ind w:left="1418"/>
    </w:pPr>
  </w:style>
  <w:style w:type="paragraph" w:styleId="Listaconvietas5">
    <w:name w:val="List Bullet 5"/>
    <w:basedOn w:val="Listaconvietas4"/>
    <w:rsid w:val="00CD386D"/>
    <w:pPr>
      <w:ind w:left="1702"/>
    </w:pPr>
  </w:style>
  <w:style w:type="paragraph" w:customStyle="1" w:styleId="B20">
    <w:name w:val="B2"/>
    <w:basedOn w:val="Lista2"/>
    <w:rsid w:val="00CD386D"/>
    <w:pPr>
      <w:ind w:left="1191" w:hanging="454"/>
    </w:pPr>
  </w:style>
  <w:style w:type="paragraph" w:customStyle="1" w:styleId="B30">
    <w:name w:val="B3"/>
    <w:basedOn w:val="Lista3"/>
    <w:rsid w:val="00CD386D"/>
    <w:pPr>
      <w:ind w:left="1645" w:hanging="454"/>
    </w:pPr>
  </w:style>
  <w:style w:type="paragraph" w:customStyle="1" w:styleId="B4">
    <w:name w:val="B4"/>
    <w:basedOn w:val="Lista4"/>
    <w:rsid w:val="00CD386D"/>
    <w:pPr>
      <w:ind w:left="2098" w:hanging="454"/>
    </w:pPr>
  </w:style>
  <w:style w:type="paragraph" w:customStyle="1" w:styleId="B5">
    <w:name w:val="B5"/>
    <w:basedOn w:val="Lista5"/>
    <w:rsid w:val="00CD386D"/>
    <w:pPr>
      <w:ind w:left="2552" w:hanging="454"/>
    </w:pPr>
  </w:style>
  <w:style w:type="paragraph" w:customStyle="1" w:styleId="ZTD">
    <w:name w:val="ZTD"/>
    <w:basedOn w:val="ZB"/>
    <w:rsid w:val="00CD386D"/>
    <w:pPr>
      <w:framePr w:hRule="auto" w:wrap="notBeside" w:y="852"/>
    </w:pPr>
    <w:rPr>
      <w:i w:val="0"/>
      <w:sz w:val="40"/>
    </w:rPr>
  </w:style>
  <w:style w:type="paragraph" w:customStyle="1" w:styleId="ZV">
    <w:name w:val="ZV"/>
    <w:basedOn w:val="ZU"/>
    <w:rsid w:val="00CD386D"/>
    <w:pPr>
      <w:framePr w:wrap="notBeside" w:y="16161"/>
    </w:pPr>
  </w:style>
  <w:style w:type="paragraph" w:styleId="Ttulodendice">
    <w:name w:val="index heading"/>
    <w:basedOn w:val="Normal"/>
    <w:next w:val="Normal"/>
    <w:semiHidden/>
    <w:pPr>
      <w:pBdr>
        <w:top w:val="single" w:sz="12" w:space="0" w:color="auto"/>
      </w:pBdr>
      <w:spacing w:before="360" w:after="240"/>
    </w:pPr>
    <w:rPr>
      <w:b/>
      <w:i/>
      <w:sz w:val="26"/>
    </w:rPr>
  </w:style>
  <w:style w:type="character" w:customStyle="1" w:styleId="Guidance">
    <w:name w:val="Guidance"/>
    <w:rPr>
      <w:i/>
      <w:color w:val="0000FF"/>
      <w:sz w:val="20"/>
    </w:rPr>
  </w:style>
  <w:style w:type="paragraph" w:customStyle="1" w:styleId="I1">
    <w:name w:val="I1"/>
    <w:basedOn w:val="Lista"/>
  </w:style>
  <w:style w:type="paragraph" w:customStyle="1" w:styleId="I2">
    <w:name w:val="I2"/>
    <w:basedOn w:val="Lista2"/>
  </w:style>
  <w:style w:type="paragraph" w:customStyle="1" w:styleId="I3">
    <w:name w:val="I3"/>
    <w:basedOn w:val="Lista3"/>
  </w:style>
  <w:style w:type="paragraph" w:customStyle="1" w:styleId="IB3">
    <w:name w:val="IB3"/>
    <w:basedOn w:val="Normal"/>
    <w:pPr>
      <w:tabs>
        <w:tab w:val="left" w:pos="851"/>
        <w:tab w:val="num" w:pos="1644"/>
      </w:tabs>
      <w:ind w:left="851" w:hanging="567"/>
    </w:pPr>
  </w:style>
  <w:style w:type="paragraph" w:customStyle="1" w:styleId="IB1">
    <w:name w:val="IB1"/>
    <w:basedOn w:val="Normal"/>
    <w:pPr>
      <w:tabs>
        <w:tab w:val="left" w:pos="284"/>
        <w:tab w:val="num" w:pos="737"/>
      </w:tabs>
      <w:ind w:left="737" w:hanging="453"/>
    </w:pPr>
  </w:style>
  <w:style w:type="paragraph" w:customStyle="1" w:styleId="IB2">
    <w:name w:val="IB2"/>
    <w:basedOn w:val="Normal"/>
    <w:pPr>
      <w:tabs>
        <w:tab w:val="left" w:pos="567"/>
        <w:tab w:val="num" w:pos="1191"/>
      </w:tabs>
      <w:ind w:left="568" w:hanging="284"/>
    </w:pPr>
  </w:style>
  <w:style w:type="paragraph" w:customStyle="1" w:styleId="IBN">
    <w:name w:val="IBN"/>
    <w:basedOn w:val="Normal"/>
    <w:pPr>
      <w:tabs>
        <w:tab w:val="left" w:pos="567"/>
        <w:tab w:val="num" w:pos="737"/>
      </w:tabs>
      <w:ind w:left="568" w:hanging="284"/>
    </w:pPr>
  </w:style>
  <w:style w:type="paragraph" w:customStyle="1" w:styleId="IBL">
    <w:name w:val="IBL"/>
    <w:basedOn w:val="Normal"/>
    <w:pPr>
      <w:tabs>
        <w:tab w:val="left" w:pos="284"/>
        <w:tab w:val="num" w:pos="737"/>
      </w:tabs>
      <w:ind w:left="737" w:hanging="453"/>
    </w:pPr>
  </w:style>
  <w:style w:type="character" w:styleId="Hipervnculo">
    <w:name w:val="Hyperlink"/>
    <w:rPr>
      <w:color w:val="0000FF"/>
      <w:u w:val="single"/>
    </w:rPr>
  </w:style>
  <w:style w:type="character" w:styleId="Hipervnculovisitado">
    <w:name w:val="FollowedHyperlink"/>
    <w:rPr>
      <w:color w:val="800080"/>
      <w:u w:val="single"/>
    </w:rPr>
  </w:style>
  <w:style w:type="paragraph" w:customStyle="1" w:styleId="B3">
    <w:name w:val="B3+"/>
    <w:basedOn w:val="B30"/>
    <w:rsid w:val="00CD386D"/>
    <w:pPr>
      <w:numPr>
        <w:numId w:val="3"/>
      </w:numPr>
      <w:tabs>
        <w:tab w:val="left" w:pos="1134"/>
      </w:tabs>
    </w:pPr>
  </w:style>
  <w:style w:type="paragraph" w:customStyle="1" w:styleId="B1">
    <w:name w:val="B1+"/>
    <w:basedOn w:val="B10"/>
    <w:link w:val="B1Car"/>
    <w:rsid w:val="00CD386D"/>
    <w:pPr>
      <w:numPr>
        <w:numId w:val="1"/>
      </w:numPr>
    </w:pPr>
  </w:style>
  <w:style w:type="paragraph" w:customStyle="1" w:styleId="B2">
    <w:name w:val="B2+"/>
    <w:basedOn w:val="B20"/>
    <w:rsid w:val="00CD386D"/>
    <w:pPr>
      <w:numPr>
        <w:numId w:val="2"/>
      </w:numPr>
    </w:pPr>
  </w:style>
  <w:style w:type="paragraph" w:customStyle="1" w:styleId="BL">
    <w:name w:val="BL"/>
    <w:basedOn w:val="Normal"/>
    <w:rsid w:val="00CD386D"/>
    <w:pPr>
      <w:numPr>
        <w:numId w:val="5"/>
      </w:numPr>
      <w:tabs>
        <w:tab w:val="left" w:pos="851"/>
      </w:tabs>
    </w:pPr>
  </w:style>
  <w:style w:type="paragraph" w:customStyle="1" w:styleId="BN">
    <w:name w:val="BN"/>
    <w:basedOn w:val="Normal"/>
    <w:rsid w:val="00CD386D"/>
    <w:pPr>
      <w:numPr>
        <w:numId w:val="4"/>
      </w:numPr>
    </w:pPr>
  </w:style>
  <w:style w:type="paragraph" w:styleId="Textoindependiente">
    <w:name w:val="Body Text"/>
    <w:basedOn w:val="Normal"/>
    <w:link w:val="TextoindependienteCar"/>
    <w:pPr>
      <w:keepNext/>
      <w:spacing w:after="140"/>
    </w:pPr>
  </w:style>
  <w:style w:type="paragraph" w:styleId="Textodebloque">
    <w:name w:val="Block Text"/>
    <w:basedOn w:val="Normal"/>
    <w:pPr>
      <w:spacing w:after="120"/>
      <w:ind w:left="1440" w:right="1440"/>
    </w:pPr>
  </w:style>
  <w:style w:type="paragraph" w:styleId="Textoindependiente2">
    <w:name w:val="Body Text 2"/>
    <w:basedOn w:val="Normal"/>
    <w:link w:val="Textoindependiente2Car"/>
    <w:pPr>
      <w:spacing w:after="120" w:line="480" w:lineRule="auto"/>
    </w:pPr>
  </w:style>
  <w:style w:type="paragraph" w:styleId="Textoindependiente3">
    <w:name w:val="Body Text 3"/>
    <w:basedOn w:val="Normal"/>
    <w:link w:val="Textoindependiente3Car"/>
    <w:pPr>
      <w:spacing w:after="120"/>
    </w:pPr>
    <w:rPr>
      <w:sz w:val="16"/>
      <w:szCs w:val="16"/>
    </w:rPr>
  </w:style>
  <w:style w:type="paragraph" w:styleId="Textoindependienteprimerasangra">
    <w:name w:val="Body Text First Indent"/>
    <w:basedOn w:val="Textoindependiente"/>
    <w:link w:val="TextoindependienteprimerasangraCar"/>
    <w:pPr>
      <w:keepNext w:val="0"/>
      <w:spacing w:after="120"/>
      <w:ind w:firstLine="210"/>
    </w:pPr>
  </w:style>
  <w:style w:type="paragraph" w:styleId="Sangradetextonormal">
    <w:name w:val="Body Text Indent"/>
    <w:basedOn w:val="Normal"/>
    <w:link w:val="SangradetextonormalCar"/>
    <w:pPr>
      <w:spacing w:after="120"/>
      <w:ind w:left="283"/>
    </w:pPr>
  </w:style>
  <w:style w:type="paragraph" w:styleId="Textoindependienteprimerasangra2">
    <w:name w:val="Body Text First Indent 2"/>
    <w:basedOn w:val="Sangradetextonormal"/>
    <w:link w:val="Textoindependienteprimerasangra2Car"/>
    <w:pPr>
      <w:ind w:firstLine="210"/>
    </w:pPr>
  </w:style>
  <w:style w:type="paragraph" w:styleId="Sangra2detindependiente">
    <w:name w:val="Body Text Indent 2"/>
    <w:basedOn w:val="Normal"/>
    <w:link w:val="Sangra2detindependienteCar"/>
    <w:pPr>
      <w:spacing w:after="120" w:line="480" w:lineRule="auto"/>
      <w:ind w:left="283"/>
    </w:pPr>
  </w:style>
  <w:style w:type="paragraph" w:styleId="Sangra3detindependiente">
    <w:name w:val="Body Text Indent 3"/>
    <w:basedOn w:val="Normal"/>
    <w:link w:val="Sangra3detindependienteCar"/>
    <w:pPr>
      <w:spacing w:after="120"/>
      <w:ind w:left="283"/>
    </w:pPr>
    <w:rPr>
      <w:sz w:val="16"/>
      <w:szCs w:val="16"/>
    </w:rPr>
  </w:style>
  <w:style w:type="paragraph" w:styleId="Descripcin">
    <w:name w:val="caption"/>
    <w:basedOn w:val="Normal"/>
    <w:next w:val="Normal"/>
    <w:uiPriority w:val="35"/>
    <w:qFormat/>
    <w:pPr>
      <w:spacing w:before="120" w:after="120"/>
    </w:pPr>
    <w:rPr>
      <w:b/>
      <w:bCs/>
    </w:rPr>
  </w:style>
  <w:style w:type="paragraph" w:styleId="Cierre">
    <w:name w:val="Closing"/>
    <w:basedOn w:val="Normal"/>
    <w:link w:val="CierreCar"/>
    <w:pPr>
      <w:ind w:left="4252"/>
    </w:pPr>
  </w:style>
  <w:style w:type="character" w:styleId="Refdecomentario">
    <w:name w:val="annotation reference"/>
    <w:rPr>
      <w:sz w:val="16"/>
      <w:szCs w:val="16"/>
    </w:rPr>
  </w:style>
  <w:style w:type="paragraph" w:styleId="Textocomentario">
    <w:name w:val="annotation text"/>
    <w:basedOn w:val="Normal"/>
    <w:link w:val="TextocomentarioCar"/>
  </w:style>
  <w:style w:type="paragraph" w:styleId="Fecha">
    <w:name w:val="Date"/>
    <w:basedOn w:val="Normal"/>
    <w:next w:val="Normal"/>
    <w:link w:val="FechaCar"/>
  </w:style>
  <w:style w:type="paragraph" w:styleId="Mapadeldocumento">
    <w:name w:val="Document Map"/>
    <w:basedOn w:val="Normal"/>
    <w:link w:val="MapadeldocumentoCar"/>
    <w:semiHidden/>
    <w:pPr>
      <w:shd w:val="clear" w:color="auto" w:fill="000080"/>
    </w:pPr>
    <w:rPr>
      <w:rFonts w:ascii="Tahoma" w:hAnsi="Tahoma" w:cs="Tahoma"/>
    </w:rPr>
  </w:style>
  <w:style w:type="paragraph" w:styleId="Firmadecorreoelectrnico">
    <w:name w:val="E-mail Signature"/>
    <w:basedOn w:val="Normal"/>
    <w:link w:val="FirmadecorreoelectrnicoCar"/>
  </w:style>
  <w:style w:type="character" w:styleId="nfasis">
    <w:name w:val="Emphasis"/>
    <w:qFormat/>
    <w:rPr>
      <w:i/>
      <w:iCs/>
    </w:rPr>
  </w:style>
  <w:style w:type="character" w:styleId="Refdenotaalfinal">
    <w:name w:val="endnote reference"/>
    <w:semiHidden/>
    <w:rPr>
      <w:vertAlign w:val="superscript"/>
    </w:rPr>
  </w:style>
  <w:style w:type="paragraph" w:styleId="Textonotaalfinal">
    <w:name w:val="endnote text"/>
    <w:basedOn w:val="Normal"/>
    <w:link w:val="TextonotaalfinalCar"/>
    <w:semiHidden/>
  </w:style>
  <w:style w:type="paragraph" w:styleId="Direccinsobre">
    <w:name w:val="envelope address"/>
    <w:basedOn w:val="Normal"/>
    <w:pPr>
      <w:framePr w:w="7920" w:h="1980" w:hRule="exact" w:hSpace="180" w:wrap="auto" w:hAnchor="page" w:xAlign="center" w:yAlign="bottom"/>
      <w:ind w:left="2880"/>
    </w:pPr>
    <w:rPr>
      <w:rFonts w:ascii="Arial" w:hAnsi="Arial" w:cs="Arial"/>
      <w:sz w:val="24"/>
      <w:szCs w:val="24"/>
    </w:rPr>
  </w:style>
  <w:style w:type="paragraph" w:styleId="Remitedesobre">
    <w:name w:val="envelope return"/>
    <w:basedOn w:val="Normal"/>
    <w:rPr>
      <w:rFonts w:ascii="Arial" w:hAnsi="Arial" w:cs="Arial"/>
    </w:rPr>
  </w:style>
  <w:style w:type="character" w:styleId="AcrnimoHTML">
    <w:name w:val="HTML Acronym"/>
    <w:basedOn w:val="Fuentedeprrafopredeter"/>
  </w:style>
  <w:style w:type="paragraph" w:styleId="DireccinHTML">
    <w:name w:val="HTML Address"/>
    <w:basedOn w:val="Normal"/>
    <w:link w:val="DireccinHTMLCar"/>
    <w:rPr>
      <w:i/>
      <w:iCs/>
    </w:rPr>
  </w:style>
  <w:style w:type="character" w:styleId="CitaHTML">
    <w:name w:val="HTML Cite"/>
    <w:rPr>
      <w:i/>
      <w:iCs/>
    </w:rPr>
  </w:style>
  <w:style w:type="character" w:styleId="CdigoHTML">
    <w:name w:val="HTML Code"/>
    <w:rPr>
      <w:rFonts w:ascii="Courier New" w:hAnsi="Courier New"/>
      <w:sz w:val="20"/>
      <w:szCs w:val="20"/>
    </w:rPr>
  </w:style>
  <w:style w:type="character" w:styleId="DefinicinHTML">
    <w:name w:val="HTML Definition"/>
    <w:rPr>
      <w:i/>
      <w:iCs/>
    </w:rPr>
  </w:style>
  <w:style w:type="character" w:styleId="TecladoHTML">
    <w:name w:val="HTML Keyboard"/>
    <w:rPr>
      <w:rFonts w:ascii="Courier New" w:hAnsi="Courier New"/>
      <w:sz w:val="20"/>
      <w:szCs w:val="20"/>
    </w:rPr>
  </w:style>
  <w:style w:type="paragraph" w:styleId="HTMLconformatoprevio">
    <w:name w:val="HTML Preformatted"/>
    <w:basedOn w:val="Normal"/>
    <w:link w:val="HTMLconformatoprevioCar"/>
    <w:rPr>
      <w:rFonts w:ascii="Courier New" w:hAnsi="Courier New" w:cs="Courier New"/>
    </w:rPr>
  </w:style>
  <w:style w:type="character" w:styleId="EjemplodeHTML">
    <w:name w:val="HTML Sample"/>
    <w:rPr>
      <w:rFonts w:ascii="Courier New" w:hAnsi="Courier New"/>
    </w:rPr>
  </w:style>
  <w:style w:type="character" w:styleId="MquinadeescribirHTML">
    <w:name w:val="HTML Typewriter"/>
    <w:rPr>
      <w:rFonts w:ascii="Courier New" w:hAnsi="Courier New"/>
      <w:sz w:val="20"/>
      <w:szCs w:val="20"/>
    </w:rPr>
  </w:style>
  <w:style w:type="character" w:styleId="VariableHTML">
    <w:name w:val="HTML Variable"/>
    <w:rPr>
      <w:i/>
      <w:iCs/>
    </w:rPr>
  </w:style>
  <w:style w:type="paragraph" w:styleId="ndice3">
    <w:name w:val="index 3"/>
    <w:basedOn w:val="Normal"/>
    <w:next w:val="Normal"/>
    <w:autoRedefine/>
    <w:semiHidden/>
    <w:pPr>
      <w:ind w:left="600" w:hanging="200"/>
    </w:pPr>
  </w:style>
  <w:style w:type="paragraph" w:styleId="ndice4">
    <w:name w:val="index 4"/>
    <w:basedOn w:val="Normal"/>
    <w:next w:val="Normal"/>
    <w:autoRedefine/>
    <w:semiHidden/>
    <w:pPr>
      <w:ind w:left="800" w:hanging="200"/>
    </w:pPr>
  </w:style>
  <w:style w:type="paragraph" w:styleId="ndice5">
    <w:name w:val="index 5"/>
    <w:basedOn w:val="Normal"/>
    <w:next w:val="Normal"/>
    <w:autoRedefine/>
    <w:semiHidden/>
    <w:pPr>
      <w:ind w:left="1000" w:hanging="200"/>
    </w:pPr>
  </w:style>
  <w:style w:type="paragraph" w:styleId="ndice6">
    <w:name w:val="index 6"/>
    <w:basedOn w:val="Normal"/>
    <w:next w:val="Normal"/>
    <w:autoRedefine/>
    <w:semiHidden/>
    <w:pPr>
      <w:ind w:left="1200" w:hanging="200"/>
    </w:pPr>
  </w:style>
  <w:style w:type="paragraph" w:styleId="ndice7">
    <w:name w:val="index 7"/>
    <w:basedOn w:val="Normal"/>
    <w:next w:val="Normal"/>
    <w:autoRedefine/>
    <w:semiHidden/>
    <w:pPr>
      <w:ind w:left="1400" w:hanging="200"/>
    </w:pPr>
  </w:style>
  <w:style w:type="paragraph" w:styleId="ndice8">
    <w:name w:val="index 8"/>
    <w:basedOn w:val="Normal"/>
    <w:next w:val="Normal"/>
    <w:autoRedefine/>
    <w:semiHidden/>
    <w:pPr>
      <w:ind w:left="1600" w:hanging="200"/>
    </w:pPr>
  </w:style>
  <w:style w:type="paragraph" w:styleId="ndice9">
    <w:name w:val="index 9"/>
    <w:basedOn w:val="Normal"/>
    <w:next w:val="Normal"/>
    <w:autoRedefine/>
    <w:semiHidden/>
    <w:pPr>
      <w:ind w:left="1800" w:hanging="200"/>
    </w:pPr>
  </w:style>
  <w:style w:type="character" w:styleId="Nmerodelnea">
    <w:name w:val="line number"/>
    <w:basedOn w:val="Fuentedeprrafopredeter"/>
  </w:style>
  <w:style w:type="paragraph" w:styleId="Continuarlista">
    <w:name w:val="List Continue"/>
    <w:basedOn w:val="Normal"/>
    <w:pPr>
      <w:spacing w:after="120"/>
      <w:ind w:left="283"/>
    </w:pPr>
  </w:style>
  <w:style w:type="paragraph" w:styleId="Continuarlista2">
    <w:name w:val="List Continue 2"/>
    <w:basedOn w:val="Normal"/>
    <w:pPr>
      <w:spacing w:after="120"/>
      <w:ind w:left="566"/>
    </w:pPr>
  </w:style>
  <w:style w:type="paragraph" w:styleId="Continuarlista3">
    <w:name w:val="List Continue 3"/>
    <w:basedOn w:val="Normal"/>
    <w:pPr>
      <w:spacing w:after="120"/>
      <w:ind w:left="849"/>
    </w:pPr>
  </w:style>
  <w:style w:type="paragraph" w:styleId="Continuarlista4">
    <w:name w:val="List Continue 4"/>
    <w:basedOn w:val="Normal"/>
    <w:pPr>
      <w:spacing w:after="120"/>
      <w:ind w:left="1132"/>
    </w:pPr>
  </w:style>
  <w:style w:type="paragraph" w:styleId="Continuarlista5">
    <w:name w:val="List Continue 5"/>
    <w:basedOn w:val="Normal"/>
    <w:pPr>
      <w:spacing w:after="120"/>
      <w:ind w:left="1415"/>
    </w:pPr>
  </w:style>
  <w:style w:type="paragraph" w:styleId="Listaconnmeros3">
    <w:name w:val="List Number 3"/>
    <w:basedOn w:val="Normal"/>
    <w:pPr>
      <w:numPr>
        <w:numId w:val="6"/>
      </w:numPr>
    </w:pPr>
  </w:style>
  <w:style w:type="paragraph" w:styleId="Listaconnmeros4">
    <w:name w:val="List Number 4"/>
    <w:basedOn w:val="Normal"/>
    <w:pPr>
      <w:numPr>
        <w:numId w:val="7"/>
      </w:numPr>
    </w:pPr>
  </w:style>
  <w:style w:type="paragraph" w:styleId="Listaconnmeros5">
    <w:name w:val="List Number 5"/>
    <w:basedOn w:val="Normal"/>
    <w:pPr>
      <w:numPr>
        <w:numId w:val="8"/>
      </w:numPr>
    </w:pPr>
  </w:style>
  <w:style w:type="paragraph" w:styleId="Textomacro">
    <w:name w:val="macro"/>
    <w:link w:val="TextomacroCar"/>
    <w:semiHidden/>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val="en-GB" w:eastAsia="en-US"/>
    </w:rPr>
  </w:style>
  <w:style w:type="paragraph" w:styleId="Encabezadodemensaje">
    <w:name w:val="Message Header"/>
    <w:basedOn w:val="Normal"/>
    <w:link w:val="EncabezadodemensajeCar"/>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NormalWeb">
    <w:name w:val="Normal (Web)"/>
    <w:basedOn w:val="Normal"/>
    <w:rPr>
      <w:sz w:val="24"/>
      <w:szCs w:val="24"/>
    </w:rPr>
  </w:style>
  <w:style w:type="paragraph" w:styleId="Sangranormal">
    <w:name w:val="Normal Indent"/>
    <w:basedOn w:val="Normal"/>
    <w:pPr>
      <w:ind w:left="720"/>
    </w:pPr>
  </w:style>
  <w:style w:type="paragraph" w:styleId="Encabezadodenota">
    <w:name w:val="Note Heading"/>
    <w:basedOn w:val="Normal"/>
    <w:next w:val="Normal"/>
    <w:link w:val="EncabezadodenotaCar"/>
  </w:style>
  <w:style w:type="character" w:styleId="Nmerodepgina">
    <w:name w:val="page number"/>
    <w:basedOn w:val="Fuentedeprrafopredeter"/>
  </w:style>
  <w:style w:type="paragraph" w:styleId="Textosinformato">
    <w:name w:val="Plain Text"/>
    <w:basedOn w:val="Normal"/>
    <w:link w:val="TextosinformatoCar"/>
    <w:rPr>
      <w:rFonts w:ascii="Courier New" w:hAnsi="Courier New" w:cs="Courier New"/>
    </w:rPr>
  </w:style>
  <w:style w:type="paragraph" w:styleId="Saludo">
    <w:name w:val="Salutation"/>
    <w:basedOn w:val="Normal"/>
    <w:next w:val="Normal"/>
    <w:link w:val="SaludoCar"/>
  </w:style>
  <w:style w:type="paragraph" w:styleId="Firma">
    <w:name w:val="Signature"/>
    <w:basedOn w:val="Normal"/>
    <w:link w:val="FirmaCar"/>
    <w:pPr>
      <w:ind w:left="4252"/>
    </w:pPr>
  </w:style>
  <w:style w:type="character" w:styleId="Textoennegrita">
    <w:name w:val="Strong"/>
    <w:uiPriority w:val="22"/>
    <w:qFormat/>
    <w:rPr>
      <w:b/>
      <w:bCs/>
    </w:rPr>
  </w:style>
  <w:style w:type="paragraph" w:styleId="Subttulo">
    <w:name w:val="Subtitle"/>
    <w:basedOn w:val="Normal"/>
    <w:link w:val="SubttuloCar"/>
    <w:qFormat/>
    <w:pPr>
      <w:spacing w:after="60"/>
      <w:jc w:val="center"/>
      <w:outlineLvl w:val="1"/>
    </w:pPr>
    <w:rPr>
      <w:rFonts w:ascii="Arial" w:hAnsi="Arial" w:cs="Arial"/>
      <w:sz w:val="24"/>
      <w:szCs w:val="24"/>
    </w:rPr>
  </w:style>
  <w:style w:type="paragraph" w:styleId="Textoconsangra">
    <w:name w:val="table of authorities"/>
    <w:basedOn w:val="Normal"/>
    <w:next w:val="Normal"/>
    <w:semiHidden/>
    <w:pPr>
      <w:ind w:left="200" w:hanging="200"/>
    </w:pPr>
  </w:style>
  <w:style w:type="paragraph" w:styleId="Tabladeilustraciones">
    <w:name w:val="table of figures"/>
    <w:basedOn w:val="Normal"/>
    <w:next w:val="Normal"/>
    <w:semiHidden/>
    <w:pPr>
      <w:ind w:left="400" w:hanging="400"/>
    </w:pPr>
  </w:style>
  <w:style w:type="paragraph" w:styleId="Ttulo">
    <w:name w:val="Title"/>
    <w:basedOn w:val="Normal"/>
    <w:link w:val="TtuloCar"/>
    <w:qFormat/>
    <w:pPr>
      <w:spacing w:before="240" w:after="60"/>
      <w:jc w:val="center"/>
      <w:outlineLvl w:val="0"/>
    </w:pPr>
    <w:rPr>
      <w:rFonts w:ascii="Arial" w:hAnsi="Arial" w:cs="Arial"/>
      <w:b/>
      <w:bCs/>
      <w:kern w:val="28"/>
      <w:sz w:val="32"/>
      <w:szCs w:val="32"/>
    </w:rPr>
  </w:style>
  <w:style w:type="paragraph" w:styleId="Encabezadodelista">
    <w:name w:val="toa heading"/>
    <w:basedOn w:val="Normal"/>
    <w:next w:val="Normal"/>
    <w:semiHidden/>
    <w:pPr>
      <w:spacing w:before="120"/>
    </w:pPr>
    <w:rPr>
      <w:rFonts w:ascii="Arial" w:hAnsi="Arial" w:cs="Arial"/>
      <w:b/>
      <w:bCs/>
      <w:sz w:val="24"/>
      <w:szCs w:val="24"/>
    </w:rPr>
  </w:style>
  <w:style w:type="paragraph" w:customStyle="1" w:styleId="TAJ">
    <w:name w:val="TAJ"/>
    <w:basedOn w:val="Normal"/>
    <w:rsid w:val="00CD386D"/>
    <w:pPr>
      <w:keepNext/>
      <w:keepLines/>
      <w:spacing w:after="0"/>
      <w:jc w:val="both"/>
    </w:pPr>
    <w:rPr>
      <w:rFonts w:ascii="Arial" w:hAnsi="Arial"/>
      <w:sz w:val="18"/>
    </w:rPr>
  </w:style>
  <w:style w:type="paragraph" w:customStyle="1" w:styleId="FL">
    <w:name w:val="FL"/>
    <w:basedOn w:val="Normal"/>
    <w:rsid w:val="00CD386D"/>
    <w:pPr>
      <w:keepNext/>
      <w:keepLines/>
      <w:spacing w:before="60"/>
      <w:jc w:val="center"/>
    </w:pPr>
    <w:rPr>
      <w:rFonts w:ascii="Arial" w:hAnsi="Arial"/>
      <w:b/>
    </w:rPr>
  </w:style>
  <w:style w:type="paragraph" w:styleId="Textodeglobo">
    <w:name w:val="Balloon Text"/>
    <w:basedOn w:val="Normal"/>
    <w:link w:val="TextodegloboCar"/>
    <w:rsid w:val="00F12DD3"/>
    <w:pPr>
      <w:spacing w:after="0"/>
    </w:pPr>
    <w:rPr>
      <w:rFonts w:ascii="Tahoma" w:hAnsi="Tahoma" w:cs="Tahoma"/>
      <w:sz w:val="16"/>
      <w:szCs w:val="16"/>
    </w:rPr>
  </w:style>
  <w:style w:type="character" w:customStyle="1" w:styleId="TextodegloboCar">
    <w:name w:val="Texto de globo Car"/>
    <w:link w:val="Textodeglobo"/>
    <w:rsid w:val="00F12DD3"/>
    <w:rPr>
      <w:rFonts w:ascii="Tahoma" w:hAnsi="Tahoma" w:cs="Tahoma"/>
      <w:sz w:val="16"/>
      <w:szCs w:val="16"/>
      <w:lang w:eastAsia="en-US"/>
    </w:rPr>
  </w:style>
  <w:style w:type="character" w:customStyle="1" w:styleId="NOChar">
    <w:name w:val="NO Char"/>
    <w:link w:val="NO"/>
    <w:rsid w:val="00E05319"/>
    <w:rPr>
      <w:lang w:eastAsia="en-US"/>
    </w:rPr>
  </w:style>
  <w:style w:type="character" w:customStyle="1" w:styleId="Ttulo2Car">
    <w:name w:val="Título 2 Car"/>
    <w:aliases w:val="(L2) Car"/>
    <w:link w:val="Ttulo2"/>
    <w:rsid w:val="00E05319"/>
    <w:rPr>
      <w:rFonts w:ascii="Arial" w:hAnsi="Arial"/>
      <w:sz w:val="32"/>
      <w:lang w:eastAsia="en-US"/>
    </w:rPr>
  </w:style>
  <w:style w:type="character" w:customStyle="1" w:styleId="PiedepginaCar">
    <w:name w:val="Pie de página Car"/>
    <w:link w:val="Piedepgina"/>
    <w:rsid w:val="00BC33F7"/>
    <w:rPr>
      <w:rFonts w:ascii="Arial" w:hAnsi="Arial"/>
      <w:b/>
      <w:i/>
      <w:noProof/>
      <w:sz w:val="18"/>
      <w:lang w:eastAsia="en-US"/>
    </w:rPr>
  </w:style>
  <w:style w:type="paragraph" w:customStyle="1" w:styleId="oneM2M-CoverTableLeft">
    <w:name w:val="oneM2M-CoverTableLeft"/>
    <w:basedOn w:val="Normal"/>
    <w:qFormat/>
    <w:rsid w:val="00D7373D"/>
    <w:pPr>
      <w:keepNext/>
      <w:keepLines/>
      <w:overflowPunct/>
      <w:autoSpaceDE/>
      <w:autoSpaceDN/>
      <w:adjustRightInd/>
      <w:spacing w:before="60" w:after="60"/>
      <w:textAlignment w:val="auto"/>
    </w:pPr>
    <w:rPr>
      <w:rFonts w:eastAsia="BatangChe"/>
      <w:color w:val="FFFFFF"/>
      <w:sz w:val="24"/>
      <w:szCs w:val="24"/>
      <w:lang w:val="en-US"/>
    </w:rPr>
  </w:style>
  <w:style w:type="character" w:customStyle="1" w:styleId="Ttulo1Car">
    <w:name w:val="Título 1 Car"/>
    <w:link w:val="Ttulo1"/>
    <w:uiPriority w:val="9"/>
    <w:rsid w:val="0007148F"/>
    <w:rPr>
      <w:rFonts w:ascii="Arial" w:hAnsi="Arial"/>
      <w:sz w:val="36"/>
      <w:lang w:eastAsia="en-US"/>
    </w:rPr>
  </w:style>
  <w:style w:type="character" w:customStyle="1" w:styleId="TALChar">
    <w:name w:val="TAL Char"/>
    <w:link w:val="TAL"/>
    <w:rsid w:val="009C2564"/>
    <w:rPr>
      <w:rFonts w:ascii="Arial" w:hAnsi="Arial"/>
      <w:sz w:val="18"/>
      <w:lang w:eastAsia="en-US"/>
    </w:rPr>
  </w:style>
  <w:style w:type="paragraph" w:customStyle="1" w:styleId="oneM2M-Normal">
    <w:name w:val="oneM2M-Normal"/>
    <w:basedOn w:val="Normal"/>
    <w:qFormat/>
    <w:rsid w:val="00D37DA4"/>
    <w:pPr>
      <w:tabs>
        <w:tab w:val="left" w:pos="284"/>
      </w:tabs>
      <w:overflowPunct/>
      <w:autoSpaceDE/>
      <w:autoSpaceDN/>
      <w:adjustRightInd/>
      <w:spacing w:before="120" w:after="0"/>
      <w:textAlignment w:val="auto"/>
    </w:pPr>
    <w:rPr>
      <w:rFonts w:eastAsia="SimSun"/>
      <w:szCs w:val="24"/>
    </w:rPr>
  </w:style>
  <w:style w:type="character" w:customStyle="1" w:styleId="Ttulo3Car">
    <w:name w:val="Título 3 Car"/>
    <w:link w:val="Ttulo3"/>
    <w:rsid w:val="00D93A79"/>
    <w:rPr>
      <w:rFonts w:ascii="Arial" w:hAnsi="Arial"/>
      <w:sz w:val="28"/>
      <w:lang w:val="en-GB" w:eastAsia="en-US"/>
    </w:rPr>
  </w:style>
  <w:style w:type="paragraph" w:customStyle="1" w:styleId="OneM2M-FrontMatter">
    <w:name w:val="OneM2M-FrontMatter"/>
    <w:basedOn w:val="Normal"/>
    <w:rsid w:val="001458CB"/>
    <w:pPr>
      <w:keepNext/>
      <w:keepLines/>
      <w:overflowPunct/>
      <w:autoSpaceDE/>
      <w:autoSpaceDN/>
      <w:adjustRightInd/>
      <w:spacing w:before="60" w:after="60"/>
      <w:textAlignment w:val="auto"/>
    </w:pPr>
    <w:rPr>
      <w:rFonts w:ascii="Myriad Pro" w:eastAsia="BatangChe" w:hAnsi="Myriad Pro"/>
      <w:sz w:val="22"/>
      <w:szCs w:val="24"/>
      <w:lang w:val="en-US"/>
    </w:rPr>
  </w:style>
  <w:style w:type="paragraph" w:customStyle="1" w:styleId="AltNormal">
    <w:name w:val="AltNormal"/>
    <w:basedOn w:val="Normal"/>
    <w:autoRedefine/>
    <w:rsid w:val="00B67271"/>
    <w:pPr>
      <w:tabs>
        <w:tab w:val="left" w:pos="900"/>
      </w:tabs>
      <w:overflowPunct/>
      <w:autoSpaceDE/>
      <w:autoSpaceDN/>
      <w:adjustRightInd/>
      <w:spacing w:before="120" w:after="0"/>
      <w:textAlignment w:val="auto"/>
    </w:pPr>
    <w:rPr>
      <w:color w:val="C00000"/>
      <w:szCs w:val="24"/>
    </w:rPr>
  </w:style>
  <w:style w:type="paragraph" w:styleId="Prrafodelista">
    <w:name w:val="List Paragraph"/>
    <w:basedOn w:val="Normal"/>
    <w:uiPriority w:val="34"/>
    <w:qFormat/>
    <w:rsid w:val="00584BA7"/>
    <w:pPr>
      <w:ind w:left="720"/>
      <w:contextualSpacing/>
    </w:pPr>
    <w:rPr>
      <w:rFonts w:eastAsia="SimSun"/>
      <w:sz w:val="24"/>
      <w:szCs w:val="24"/>
    </w:rPr>
  </w:style>
  <w:style w:type="paragraph" w:customStyle="1" w:styleId="OneM2M-Normal0">
    <w:name w:val="OneM2M-Normal"/>
    <w:basedOn w:val="Normal"/>
    <w:qFormat/>
    <w:rsid w:val="00584BA7"/>
    <w:pPr>
      <w:tabs>
        <w:tab w:val="left" w:pos="284"/>
      </w:tabs>
      <w:overflowPunct/>
      <w:autoSpaceDE/>
      <w:autoSpaceDN/>
      <w:adjustRightInd/>
      <w:spacing w:before="120" w:after="0"/>
      <w:textAlignment w:val="auto"/>
    </w:pPr>
    <w:rPr>
      <w:rFonts w:ascii="Myriad Pro" w:hAnsi="Myriad Pro"/>
      <w:sz w:val="24"/>
      <w:szCs w:val="24"/>
    </w:rPr>
  </w:style>
  <w:style w:type="paragraph" w:customStyle="1" w:styleId="OneM2M-DocNum">
    <w:name w:val="OneM2M-DocNum"/>
    <w:basedOn w:val="Prrafodelista"/>
    <w:qFormat/>
    <w:rsid w:val="00584BA7"/>
    <w:pPr>
      <w:tabs>
        <w:tab w:val="left" w:pos="284"/>
      </w:tabs>
      <w:overflowPunct/>
      <w:autoSpaceDE/>
      <w:autoSpaceDN/>
      <w:adjustRightInd/>
      <w:spacing w:before="120" w:after="0"/>
      <w:ind w:hanging="360"/>
      <w:textAlignment w:val="auto"/>
    </w:pPr>
    <w:rPr>
      <w:rFonts w:ascii="Myriad Pro" w:eastAsia="Times New Roman" w:hAnsi="Myriad Pro"/>
    </w:rPr>
  </w:style>
  <w:style w:type="paragraph" w:customStyle="1" w:styleId="OneM2M-Heading1">
    <w:name w:val="OneM2M-Heading1"/>
    <w:basedOn w:val="Ttulo1"/>
    <w:qFormat/>
    <w:rsid w:val="00584BA7"/>
    <w:pPr>
      <w:keepLines w:val="0"/>
      <w:pBdr>
        <w:top w:val="none" w:sz="0" w:space="0" w:color="auto"/>
      </w:pBdr>
      <w:overflowPunct/>
      <w:autoSpaceDE/>
      <w:autoSpaceDN/>
      <w:adjustRightInd/>
      <w:spacing w:after="60"/>
      <w:ind w:left="426" w:hanging="426"/>
      <w:textAlignment w:val="auto"/>
    </w:pPr>
    <w:rPr>
      <w:rFonts w:ascii="Myriad Pro" w:hAnsi="Myriad Pro"/>
      <w:b/>
      <w:bCs/>
      <w:kern w:val="32"/>
      <w:sz w:val="32"/>
      <w:szCs w:val="32"/>
      <w:lang w:val="en-US"/>
    </w:rPr>
  </w:style>
  <w:style w:type="character" w:customStyle="1" w:styleId="Ttulo5Car">
    <w:name w:val="Título 5 Car"/>
    <w:link w:val="Ttulo5"/>
    <w:rsid w:val="00584BA7"/>
    <w:rPr>
      <w:rFonts w:ascii="Arial" w:hAnsi="Arial"/>
      <w:sz w:val="22"/>
      <w:lang w:val="en-GB" w:eastAsia="en-US"/>
    </w:rPr>
  </w:style>
  <w:style w:type="character" w:customStyle="1" w:styleId="EncabezadoCar">
    <w:name w:val="Encabezado Car"/>
    <w:link w:val="Encabezado"/>
    <w:uiPriority w:val="99"/>
    <w:rsid w:val="00584BA7"/>
    <w:rPr>
      <w:rFonts w:ascii="Arial" w:hAnsi="Arial"/>
      <w:b/>
      <w:noProof/>
      <w:sz w:val="18"/>
      <w:lang w:val="en-GB" w:eastAsia="en-US"/>
    </w:rPr>
  </w:style>
  <w:style w:type="paragraph" w:customStyle="1" w:styleId="OneM2M-TableTitle">
    <w:name w:val="OneM2M-TableTitle"/>
    <w:basedOn w:val="Normal"/>
    <w:rsid w:val="00584BA7"/>
    <w:pPr>
      <w:shd w:val="clear" w:color="auto" w:fill="B42025"/>
      <w:tabs>
        <w:tab w:val="left" w:pos="284"/>
        <w:tab w:val="right" w:pos="1710"/>
        <w:tab w:val="left" w:pos="3780"/>
      </w:tabs>
      <w:overflowPunct/>
      <w:autoSpaceDE/>
      <w:autoSpaceDN/>
      <w:adjustRightInd/>
      <w:spacing w:after="0"/>
      <w:ind w:left="1985" w:hanging="1985"/>
      <w:jc w:val="center"/>
      <w:textAlignment w:val="auto"/>
    </w:pPr>
    <w:rPr>
      <w:rFonts w:ascii="Myriad Pro" w:hAnsi="Myriad Pro" w:cs="Tahoma"/>
      <w:b/>
      <w:smallCaps/>
      <w:color w:val="FFFFFF"/>
      <w:spacing w:val="30"/>
      <w:sz w:val="36"/>
      <w:szCs w:val="24"/>
    </w:rPr>
  </w:style>
  <w:style w:type="paragraph" w:customStyle="1" w:styleId="1tableentryleft">
    <w:name w:val="1table entry left"/>
    <w:aliases w:val="1TEL"/>
    <w:uiPriority w:val="99"/>
    <w:rsid w:val="00584BA7"/>
    <w:pPr>
      <w:keepNext/>
      <w:keepLines/>
      <w:spacing w:before="60" w:after="60"/>
    </w:pPr>
    <w:rPr>
      <w:rFonts w:ascii="Times" w:eastAsia="BatangChe" w:hAnsi="Times"/>
      <w:sz w:val="22"/>
      <w:szCs w:val="24"/>
      <w:lang w:val="en-US" w:eastAsia="en-US"/>
    </w:rPr>
  </w:style>
  <w:style w:type="paragraph" w:customStyle="1" w:styleId="OneM2M-RowTitle">
    <w:name w:val="OneM2M-RowTitle"/>
    <w:basedOn w:val="OneM2M-FrontMatter"/>
    <w:qFormat/>
    <w:rsid w:val="00584BA7"/>
    <w:rPr>
      <w:color w:val="FFFFFF"/>
    </w:rPr>
  </w:style>
  <w:style w:type="paragraph" w:customStyle="1" w:styleId="OneM2M-Bullet3">
    <w:name w:val="OneM2M-Bullet3"/>
    <w:basedOn w:val="OneM2M-Bullet2"/>
    <w:qFormat/>
    <w:rsid w:val="00584BA7"/>
    <w:pPr>
      <w:numPr>
        <w:ilvl w:val="0"/>
        <w:numId w:val="0"/>
      </w:numPr>
      <w:ind w:left="2160" w:hanging="360"/>
    </w:pPr>
  </w:style>
  <w:style w:type="paragraph" w:customStyle="1" w:styleId="OneM2M-Numbered3">
    <w:name w:val="OneM2M-Numbered3"/>
    <w:basedOn w:val="OneM2M-Numbered2"/>
    <w:qFormat/>
    <w:rsid w:val="00584BA7"/>
    <w:pPr>
      <w:numPr>
        <w:ilvl w:val="0"/>
        <w:numId w:val="0"/>
      </w:numPr>
      <w:ind w:left="2160" w:hanging="180"/>
    </w:pPr>
  </w:style>
  <w:style w:type="paragraph" w:customStyle="1" w:styleId="OneM2M-Heading2">
    <w:name w:val="OneM2M-Heading2"/>
    <w:basedOn w:val="Ttulo2"/>
    <w:qFormat/>
    <w:rsid w:val="00584BA7"/>
    <w:pPr>
      <w:keepLines w:val="0"/>
      <w:overflowPunct/>
      <w:autoSpaceDE/>
      <w:autoSpaceDN/>
      <w:adjustRightInd/>
      <w:spacing w:before="240" w:after="60"/>
      <w:ind w:hanging="850"/>
      <w:textAlignment w:val="auto"/>
    </w:pPr>
    <w:rPr>
      <w:rFonts w:ascii="Myriad Pro" w:hAnsi="Myriad Pro"/>
      <w:b/>
      <w:bCs/>
      <w:i/>
      <w:iCs/>
      <w:sz w:val="28"/>
      <w:szCs w:val="28"/>
      <w:lang w:eastAsia="x-none"/>
    </w:rPr>
  </w:style>
  <w:style w:type="paragraph" w:customStyle="1" w:styleId="OneM2M-Heading3">
    <w:name w:val="OneM2M-Heading3"/>
    <w:basedOn w:val="Ttulo3"/>
    <w:qFormat/>
    <w:rsid w:val="00584BA7"/>
    <w:pPr>
      <w:overflowPunct/>
      <w:autoSpaceDE/>
      <w:autoSpaceDN/>
      <w:adjustRightInd/>
      <w:spacing w:before="200" w:after="0"/>
      <w:ind w:left="1701" w:hanging="992"/>
      <w:textAlignment w:val="auto"/>
    </w:pPr>
    <w:rPr>
      <w:rFonts w:ascii="Myriad Pro" w:hAnsi="Myriad Pro"/>
      <w:b/>
      <w:bCs/>
      <w:sz w:val="24"/>
      <w:szCs w:val="24"/>
      <w:lang w:eastAsia="x-none"/>
    </w:rPr>
  </w:style>
  <w:style w:type="paragraph" w:customStyle="1" w:styleId="OneM2M-Bullet1">
    <w:name w:val="OneM2M-Bullet1"/>
    <w:basedOn w:val="OneM2M-Normal0"/>
    <w:qFormat/>
    <w:rsid w:val="00584BA7"/>
    <w:pPr>
      <w:numPr>
        <w:numId w:val="12"/>
      </w:numPr>
    </w:pPr>
    <w:rPr>
      <w:rFonts w:eastAsia="Times New Roman"/>
    </w:rPr>
  </w:style>
  <w:style w:type="paragraph" w:customStyle="1" w:styleId="OneM2M-Bullet2">
    <w:name w:val="OneM2M-Bullet2"/>
    <w:basedOn w:val="OneM2M-Normal0"/>
    <w:qFormat/>
    <w:rsid w:val="00584BA7"/>
    <w:pPr>
      <w:numPr>
        <w:ilvl w:val="1"/>
        <w:numId w:val="12"/>
      </w:numPr>
    </w:pPr>
    <w:rPr>
      <w:rFonts w:eastAsia="Times New Roman"/>
    </w:rPr>
  </w:style>
  <w:style w:type="paragraph" w:customStyle="1" w:styleId="OneM2M-Numbered1">
    <w:name w:val="OneM2M-Numbered1"/>
    <w:basedOn w:val="OneM2M-Bullet1"/>
    <w:qFormat/>
    <w:rsid w:val="00584BA7"/>
    <w:pPr>
      <w:numPr>
        <w:numId w:val="13"/>
      </w:numPr>
    </w:pPr>
  </w:style>
  <w:style w:type="paragraph" w:customStyle="1" w:styleId="OneM2M-Numbered2">
    <w:name w:val="OneM2M-Numbered2"/>
    <w:basedOn w:val="OneM2M-Bullet1"/>
    <w:qFormat/>
    <w:rsid w:val="00584BA7"/>
    <w:pPr>
      <w:numPr>
        <w:ilvl w:val="1"/>
        <w:numId w:val="13"/>
      </w:numPr>
    </w:pPr>
  </w:style>
  <w:style w:type="character" w:customStyle="1" w:styleId="Ttulo4Car">
    <w:name w:val="Título 4 Car"/>
    <w:link w:val="Ttulo4"/>
    <w:rsid w:val="00584BA7"/>
    <w:rPr>
      <w:rFonts w:ascii="Arial" w:hAnsi="Arial"/>
      <w:sz w:val="24"/>
      <w:lang w:val="en-GB" w:eastAsia="en-US"/>
    </w:rPr>
  </w:style>
  <w:style w:type="character" w:customStyle="1" w:styleId="Ttulo6Car">
    <w:name w:val="Título 6 Car"/>
    <w:link w:val="Ttulo6"/>
    <w:rsid w:val="00584BA7"/>
    <w:rPr>
      <w:rFonts w:ascii="Arial" w:hAnsi="Arial"/>
      <w:lang w:val="en-GB" w:eastAsia="en-US"/>
    </w:rPr>
  </w:style>
  <w:style w:type="character" w:customStyle="1" w:styleId="Ttulo7Car">
    <w:name w:val="Título 7 Car"/>
    <w:link w:val="Ttulo7"/>
    <w:rsid w:val="00691AB2"/>
    <w:rPr>
      <w:rFonts w:ascii="Arial" w:hAnsi="Arial"/>
      <w:lang w:val="x-none" w:eastAsia="en-US"/>
    </w:rPr>
  </w:style>
  <w:style w:type="character" w:customStyle="1" w:styleId="Ttulo8Car">
    <w:name w:val="Título 8 Car"/>
    <w:link w:val="Ttulo8"/>
    <w:rsid w:val="00584BA7"/>
    <w:rPr>
      <w:rFonts w:ascii="Arial" w:hAnsi="Arial"/>
      <w:sz w:val="36"/>
      <w:lang w:val="en-GB" w:eastAsia="en-US"/>
    </w:rPr>
  </w:style>
  <w:style w:type="character" w:customStyle="1" w:styleId="Ttulo9Car">
    <w:name w:val="Título 9 Car"/>
    <w:link w:val="Ttulo9"/>
    <w:rsid w:val="00584BA7"/>
    <w:rPr>
      <w:rFonts w:ascii="Arial" w:hAnsi="Arial"/>
      <w:sz w:val="36"/>
      <w:lang w:val="en-GB" w:eastAsia="en-US"/>
    </w:rPr>
  </w:style>
  <w:style w:type="character" w:customStyle="1" w:styleId="TextonotapieCar">
    <w:name w:val="Texto nota pie Car"/>
    <w:link w:val="Textonotapie"/>
    <w:semiHidden/>
    <w:rsid w:val="00584BA7"/>
    <w:rPr>
      <w:sz w:val="16"/>
      <w:lang w:val="en-GB" w:eastAsia="en-US"/>
    </w:rPr>
  </w:style>
  <w:style w:type="character" w:customStyle="1" w:styleId="TextoindependienteCar">
    <w:name w:val="Texto independiente Car"/>
    <w:link w:val="Textoindependiente"/>
    <w:rsid w:val="00584BA7"/>
    <w:rPr>
      <w:lang w:val="en-GB" w:eastAsia="en-US"/>
    </w:rPr>
  </w:style>
  <w:style w:type="character" w:customStyle="1" w:styleId="Textoindependiente2Car">
    <w:name w:val="Texto independiente 2 Car"/>
    <w:link w:val="Textoindependiente2"/>
    <w:rsid w:val="00584BA7"/>
    <w:rPr>
      <w:lang w:val="en-GB" w:eastAsia="en-US"/>
    </w:rPr>
  </w:style>
  <w:style w:type="character" w:customStyle="1" w:styleId="Textoindependiente3Car">
    <w:name w:val="Texto independiente 3 Car"/>
    <w:link w:val="Textoindependiente3"/>
    <w:rsid w:val="00584BA7"/>
    <w:rPr>
      <w:sz w:val="16"/>
      <w:szCs w:val="16"/>
      <w:lang w:val="en-GB" w:eastAsia="en-US"/>
    </w:rPr>
  </w:style>
  <w:style w:type="character" w:customStyle="1" w:styleId="TextoindependienteprimerasangraCar">
    <w:name w:val="Texto independiente primera sangría Car"/>
    <w:link w:val="Textoindependienteprimerasangra"/>
    <w:rsid w:val="00584BA7"/>
    <w:rPr>
      <w:lang w:val="en-GB" w:eastAsia="en-US"/>
    </w:rPr>
  </w:style>
  <w:style w:type="character" w:customStyle="1" w:styleId="SangradetextonormalCar">
    <w:name w:val="Sangría de texto normal Car"/>
    <w:link w:val="Sangradetextonormal"/>
    <w:rsid w:val="00584BA7"/>
    <w:rPr>
      <w:lang w:val="en-GB" w:eastAsia="en-US"/>
    </w:rPr>
  </w:style>
  <w:style w:type="character" w:customStyle="1" w:styleId="Textoindependienteprimerasangra2Car">
    <w:name w:val="Texto independiente primera sangría 2 Car"/>
    <w:link w:val="Textoindependienteprimerasangra2"/>
    <w:rsid w:val="00584BA7"/>
    <w:rPr>
      <w:lang w:val="en-GB" w:eastAsia="en-US"/>
    </w:rPr>
  </w:style>
  <w:style w:type="character" w:customStyle="1" w:styleId="Sangra2detindependienteCar">
    <w:name w:val="Sangría 2 de t. independiente Car"/>
    <w:link w:val="Sangra2detindependiente"/>
    <w:rsid w:val="00584BA7"/>
    <w:rPr>
      <w:lang w:val="en-GB" w:eastAsia="en-US"/>
    </w:rPr>
  </w:style>
  <w:style w:type="character" w:customStyle="1" w:styleId="Sangra3detindependienteCar">
    <w:name w:val="Sangría 3 de t. independiente Car"/>
    <w:link w:val="Sangra3detindependiente"/>
    <w:rsid w:val="00584BA7"/>
    <w:rPr>
      <w:sz w:val="16"/>
      <w:szCs w:val="16"/>
      <w:lang w:val="en-GB" w:eastAsia="en-US"/>
    </w:rPr>
  </w:style>
  <w:style w:type="character" w:customStyle="1" w:styleId="CierreCar">
    <w:name w:val="Cierre Car"/>
    <w:link w:val="Cierre"/>
    <w:rsid w:val="00584BA7"/>
    <w:rPr>
      <w:lang w:val="en-GB" w:eastAsia="en-US"/>
    </w:rPr>
  </w:style>
  <w:style w:type="character" w:customStyle="1" w:styleId="Char">
    <w:name w:val="메모 텍스트 Char"/>
    <w:rsid w:val="00584BA7"/>
    <w:rPr>
      <w:lang w:eastAsia="en-US"/>
    </w:rPr>
  </w:style>
  <w:style w:type="character" w:customStyle="1" w:styleId="FechaCar">
    <w:name w:val="Fecha Car"/>
    <w:link w:val="Fecha"/>
    <w:rsid w:val="00584BA7"/>
    <w:rPr>
      <w:lang w:val="en-GB" w:eastAsia="en-US"/>
    </w:rPr>
  </w:style>
  <w:style w:type="character" w:customStyle="1" w:styleId="MapadeldocumentoCar">
    <w:name w:val="Mapa del documento Car"/>
    <w:link w:val="Mapadeldocumento"/>
    <w:semiHidden/>
    <w:rsid w:val="00584BA7"/>
    <w:rPr>
      <w:rFonts w:ascii="Tahoma" w:hAnsi="Tahoma" w:cs="Tahoma"/>
      <w:shd w:val="clear" w:color="auto" w:fill="000080"/>
      <w:lang w:val="en-GB" w:eastAsia="en-US"/>
    </w:rPr>
  </w:style>
  <w:style w:type="character" w:customStyle="1" w:styleId="FirmadecorreoelectrnicoCar">
    <w:name w:val="Firma de correo electrónico Car"/>
    <w:link w:val="Firmadecorreoelectrnico"/>
    <w:rsid w:val="00584BA7"/>
    <w:rPr>
      <w:lang w:val="en-GB" w:eastAsia="en-US"/>
    </w:rPr>
  </w:style>
  <w:style w:type="character" w:customStyle="1" w:styleId="TextonotaalfinalCar">
    <w:name w:val="Texto nota al final Car"/>
    <w:link w:val="Textonotaalfinal"/>
    <w:semiHidden/>
    <w:rsid w:val="00584BA7"/>
    <w:rPr>
      <w:lang w:val="en-GB" w:eastAsia="en-US"/>
    </w:rPr>
  </w:style>
  <w:style w:type="character" w:customStyle="1" w:styleId="DireccinHTMLCar">
    <w:name w:val="Dirección HTML Car"/>
    <w:link w:val="DireccinHTML"/>
    <w:rsid w:val="00584BA7"/>
    <w:rPr>
      <w:i/>
      <w:iCs/>
      <w:lang w:val="en-GB" w:eastAsia="en-US"/>
    </w:rPr>
  </w:style>
  <w:style w:type="character" w:customStyle="1" w:styleId="HTMLconformatoprevioCar">
    <w:name w:val="HTML con formato previo Car"/>
    <w:link w:val="HTMLconformatoprevio"/>
    <w:rsid w:val="00584BA7"/>
    <w:rPr>
      <w:rFonts w:ascii="Courier New" w:hAnsi="Courier New" w:cs="Courier New"/>
      <w:lang w:val="en-GB" w:eastAsia="en-US"/>
    </w:rPr>
  </w:style>
  <w:style w:type="character" w:customStyle="1" w:styleId="TextomacroCar">
    <w:name w:val="Texto macro Car"/>
    <w:link w:val="Textomacro"/>
    <w:semiHidden/>
    <w:rsid w:val="00584BA7"/>
    <w:rPr>
      <w:rFonts w:ascii="Courier New" w:hAnsi="Courier New" w:cs="Courier New"/>
      <w:lang w:val="en-GB" w:eastAsia="en-US"/>
    </w:rPr>
  </w:style>
  <w:style w:type="character" w:customStyle="1" w:styleId="EncabezadodemensajeCar">
    <w:name w:val="Encabezado de mensaje Car"/>
    <w:link w:val="Encabezadodemensaje"/>
    <w:rsid w:val="00584BA7"/>
    <w:rPr>
      <w:rFonts w:ascii="Arial" w:hAnsi="Arial" w:cs="Arial"/>
      <w:sz w:val="24"/>
      <w:szCs w:val="24"/>
      <w:shd w:val="pct20" w:color="auto" w:fill="auto"/>
      <w:lang w:val="en-GB" w:eastAsia="en-US"/>
    </w:rPr>
  </w:style>
  <w:style w:type="character" w:customStyle="1" w:styleId="EncabezadodenotaCar">
    <w:name w:val="Encabezado de nota Car"/>
    <w:link w:val="Encabezadodenota"/>
    <w:rsid w:val="00584BA7"/>
    <w:rPr>
      <w:lang w:val="en-GB" w:eastAsia="en-US"/>
    </w:rPr>
  </w:style>
  <w:style w:type="character" w:customStyle="1" w:styleId="TextosinformatoCar">
    <w:name w:val="Texto sin formato Car"/>
    <w:link w:val="Textosinformato"/>
    <w:rsid w:val="00584BA7"/>
    <w:rPr>
      <w:rFonts w:ascii="Courier New" w:hAnsi="Courier New" w:cs="Courier New"/>
      <w:lang w:val="en-GB" w:eastAsia="en-US"/>
    </w:rPr>
  </w:style>
  <w:style w:type="character" w:customStyle="1" w:styleId="SaludoCar">
    <w:name w:val="Saludo Car"/>
    <w:link w:val="Saludo"/>
    <w:rsid w:val="00584BA7"/>
    <w:rPr>
      <w:lang w:val="en-GB" w:eastAsia="en-US"/>
    </w:rPr>
  </w:style>
  <w:style w:type="character" w:customStyle="1" w:styleId="FirmaCar">
    <w:name w:val="Firma Car"/>
    <w:link w:val="Firma"/>
    <w:rsid w:val="00584BA7"/>
    <w:rPr>
      <w:lang w:val="en-GB" w:eastAsia="en-US"/>
    </w:rPr>
  </w:style>
  <w:style w:type="character" w:customStyle="1" w:styleId="SubttuloCar">
    <w:name w:val="Subtítulo Car"/>
    <w:link w:val="Subttulo"/>
    <w:rsid w:val="00584BA7"/>
    <w:rPr>
      <w:rFonts w:ascii="Arial" w:hAnsi="Arial" w:cs="Arial"/>
      <w:sz w:val="24"/>
      <w:szCs w:val="24"/>
      <w:lang w:val="en-GB" w:eastAsia="en-US"/>
    </w:rPr>
  </w:style>
  <w:style w:type="character" w:customStyle="1" w:styleId="TtuloCar">
    <w:name w:val="Título Car"/>
    <w:link w:val="Ttulo"/>
    <w:rsid w:val="00584BA7"/>
    <w:rPr>
      <w:rFonts w:ascii="Arial" w:hAnsi="Arial" w:cs="Arial"/>
      <w:b/>
      <w:bCs/>
      <w:kern w:val="28"/>
      <w:sz w:val="32"/>
      <w:szCs w:val="32"/>
      <w:lang w:val="en-GB" w:eastAsia="en-US"/>
    </w:rPr>
  </w:style>
  <w:style w:type="paragraph" w:styleId="Asuntodelcomentario">
    <w:name w:val="annotation subject"/>
    <w:basedOn w:val="Textocomentario"/>
    <w:next w:val="Textocomentario"/>
    <w:link w:val="AsuntodelcomentarioCar"/>
    <w:rsid w:val="00584BA7"/>
    <w:rPr>
      <w:b/>
      <w:bCs/>
      <w:lang w:val="x-none"/>
    </w:rPr>
  </w:style>
  <w:style w:type="character" w:customStyle="1" w:styleId="TextocomentarioCar">
    <w:name w:val="Texto comentario Car"/>
    <w:link w:val="Textocomentario"/>
    <w:rsid w:val="00584BA7"/>
    <w:rPr>
      <w:lang w:val="en-GB" w:eastAsia="en-US"/>
    </w:rPr>
  </w:style>
  <w:style w:type="character" w:customStyle="1" w:styleId="AsuntodelcomentarioCar">
    <w:name w:val="Asunto del comentario Car"/>
    <w:link w:val="Asuntodelcomentario"/>
    <w:rsid w:val="00584BA7"/>
    <w:rPr>
      <w:rFonts w:eastAsia="Malgun Gothic"/>
      <w:b/>
      <w:bCs/>
      <w:lang w:val="x-none" w:eastAsia="en-US"/>
    </w:rPr>
  </w:style>
  <w:style w:type="paragraph" w:styleId="Revisin">
    <w:name w:val="Revision"/>
    <w:hidden/>
    <w:uiPriority w:val="99"/>
    <w:rsid w:val="00584BA7"/>
    <w:rPr>
      <w:lang w:val="en-GB" w:eastAsia="en-US"/>
    </w:rPr>
  </w:style>
  <w:style w:type="paragraph" w:customStyle="1" w:styleId="Default">
    <w:name w:val="Default"/>
    <w:rsid w:val="00584BA7"/>
    <w:pPr>
      <w:autoSpaceDE w:val="0"/>
      <w:autoSpaceDN w:val="0"/>
      <w:adjustRightInd w:val="0"/>
    </w:pPr>
    <w:rPr>
      <w:rFonts w:ascii="Arial" w:hAnsi="Arial" w:cs="Arial"/>
      <w:color w:val="000000"/>
      <w:sz w:val="24"/>
      <w:szCs w:val="24"/>
      <w:lang w:val="fr-FR" w:eastAsia="fr-FR"/>
    </w:rPr>
  </w:style>
  <w:style w:type="paragraph" w:customStyle="1" w:styleId="oneM2M-CoverTableText">
    <w:name w:val="oneM2M-CoverTableText"/>
    <w:basedOn w:val="Normal"/>
    <w:qFormat/>
    <w:rsid w:val="00584BA7"/>
    <w:pPr>
      <w:keepNext/>
      <w:keepLines/>
      <w:overflowPunct/>
      <w:autoSpaceDE/>
      <w:autoSpaceDN/>
      <w:adjustRightInd/>
      <w:spacing w:before="60" w:after="60"/>
      <w:textAlignment w:val="auto"/>
    </w:pPr>
    <w:rPr>
      <w:rFonts w:eastAsia="BatangChe"/>
      <w:sz w:val="22"/>
      <w:szCs w:val="24"/>
      <w:lang w:val="en-US"/>
    </w:rPr>
  </w:style>
  <w:style w:type="paragraph" w:customStyle="1" w:styleId="0neM2M-CoverTableTitle">
    <w:name w:val="0neM2M-CoverTableTitle"/>
    <w:basedOn w:val="Normal"/>
    <w:qFormat/>
    <w:rsid w:val="00584BA7"/>
    <w:pPr>
      <w:shd w:val="clear" w:color="auto" w:fill="B42025"/>
      <w:tabs>
        <w:tab w:val="left" w:pos="284"/>
        <w:tab w:val="right" w:pos="1710"/>
        <w:tab w:val="left" w:pos="3780"/>
      </w:tabs>
      <w:overflowPunct/>
      <w:autoSpaceDE/>
      <w:autoSpaceDN/>
      <w:adjustRightInd/>
      <w:spacing w:after="0"/>
      <w:ind w:left="1985" w:hanging="1985"/>
      <w:jc w:val="center"/>
      <w:textAlignment w:val="auto"/>
    </w:pPr>
    <w:rPr>
      <w:rFonts w:ascii="Calibri" w:hAnsi="Calibri" w:cs="Tahoma"/>
      <w:b/>
      <w:smallCaps/>
      <w:color w:val="FFFFFF"/>
      <w:spacing w:val="30"/>
      <w:sz w:val="40"/>
      <w:szCs w:val="24"/>
    </w:rPr>
  </w:style>
  <w:style w:type="character" w:customStyle="1" w:styleId="style17">
    <w:name w:val="style17"/>
    <w:rsid w:val="00584BA7"/>
  </w:style>
  <w:style w:type="character" w:customStyle="1" w:styleId="oneM2M-primitive-parameter-name">
    <w:name w:val="oneM2M-primitive-parameter-name"/>
    <w:qFormat/>
    <w:rsid w:val="00C50B82"/>
    <w:rPr>
      <w:rFonts w:eastAsia="MS Mincho"/>
      <w:b/>
      <w:i/>
      <w:lang w:eastAsia="ja-JP"/>
    </w:rPr>
  </w:style>
  <w:style w:type="table" w:styleId="Tablaconcuadrcula">
    <w:name w:val="Table Grid"/>
    <w:basedOn w:val="Tablanormal"/>
    <w:uiPriority w:val="39"/>
    <w:rsid w:val="00C50B82"/>
    <w:rPr>
      <w:rFonts w:ascii="Calibri" w:hAnsi="Calibri"/>
      <w:sz w:val="22"/>
      <w:szCs w:val="22"/>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har1">
    <w:name w:val="TAL Char1"/>
    <w:locked/>
    <w:rsid w:val="002272A0"/>
    <w:rPr>
      <w:rFonts w:ascii="Arial" w:eastAsia="Times New Roman" w:hAnsi="Arial"/>
      <w:sz w:val="18"/>
      <w:lang w:eastAsia="en-US"/>
    </w:rPr>
  </w:style>
  <w:style w:type="character" w:customStyle="1" w:styleId="CommentTextChar2">
    <w:name w:val="Comment Text Char2"/>
    <w:locked/>
    <w:rsid w:val="002272A0"/>
    <w:rPr>
      <w:lang w:val="en-GB"/>
    </w:rPr>
  </w:style>
  <w:style w:type="paragraph" w:customStyle="1" w:styleId="TB1">
    <w:name w:val="TB1"/>
    <w:basedOn w:val="Normal"/>
    <w:qFormat/>
    <w:rsid w:val="002272A0"/>
    <w:pPr>
      <w:keepNext/>
      <w:keepLines/>
      <w:numPr>
        <w:numId w:val="15"/>
      </w:numPr>
      <w:tabs>
        <w:tab w:val="left" w:pos="720"/>
      </w:tabs>
      <w:spacing w:after="0"/>
    </w:pPr>
    <w:rPr>
      <w:rFonts w:ascii="Arial" w:hAnsi="Arial"/>
      <w:sz w:val="18"/>
    </w:rPr>
  </w:style>
  <w:style w:type="character" w:customStyle="1" w:styleId="oneM2M-resource-attribute">
    <w:name w:val="oneM2M-resource-attribute"/>
    <w:rsid w:val="002272A0"/>
    <w:rPr>
      <w:rFonts w:eastAsia="Arial Unicode MS"/>
      <w:i/>
    </w:rPr>
  </w:style>
  <w:style w:type="paragraph" w:customStyle="1" w:styleId="Standard">
    <w:name w:val="Standard"/>
    <w:rsid w:val="000B1DF7"/>
    <w:pPr>
      <w:widowControl w:val="0"/>
      <w:suppressAutoHyphens/>
      <w:autoSpaceDN w:val="0"/>
      <w:textAlignment w:val="baseline"/>
    </w:pPr>
    <w:rPr>
      <w:rFonts w:ascii="Liberation Serif" w:eastAsia="Droid Sans Fallback" w:hAnsi="Liberation Serif" w:cs="FreeSans"/>
      <w:kern w:val="3"/>
      <w:sz w:val="24"/>
      <w:szCs w:val="24"/>
      <w:lang w:val="en-IN" w:eastAsia="zh-CN" w:bidi="hi-IN"/>
    </w:rPr>
  </w:style>
  <w:style w:type="paragraph" w:customStyle="1" w:styleId="Textbody">
    <w:name w:val="Text body"/>
    <w:basedOn w:val="Standard"/>
    <w:rsid w:val="000B1DF7"/>
    <w:pPr>
      <w:spacing w:after="140" w:line="288" w:lineRule="auto"/>
    </w:pPr>
  </w:style>
  <w:style w:type="character" w:customStyle="1" w:styleId="xmlparserpunctuation">
    <w:name w:val="xml_parser_punctuation"/>
    <w:rsid w:val="000B1DF7"/>
  </w:style>
  <w:style w:type="numbering" w:customStyle="1" w:styleId="WW8Num5">
    <w:name w:val="WW8Num5"/>
    <w:basedOn w:val="Sinlista"/>
    <w:rsid w:val="000B1DF7"/>
    <w:pPr>
      <w:numPr>
        <w:numId w:val="18"/>
      </w:numPr>
    </w:pPr>
  </w:style>
  <w:style w:type="numbering" w:customStyle="1" w:styleId="LFO3">
    <w:name w:val="LFO3"/>
    <w:basedOn w:val="Sinlista"/>
    <w:rsid w:val="000B1DF7"/>
    <w:pPr>
      <w:numPr>
        <w:numId w:val="19"/>
      </w:numPr>
    </w:pPr>
  </w:style>
  <w:style w:type="character" w:customStyle="1" w:styleId="EditorsNoteCharChar">
    <w:name w:val="Editor's Note Char Char"/>
    <w:link w:val="EditorsNote"/>
    <w:locked/>
    <w:rsid w:val="000B1DF7"/>
    <w:rPr>
      <w:color w:val="FF0000"/>
      <w:lang w:val="en-GB" w:eastAsia="en-US"/>
    </w:rPr>
  </w:style>
  <w:style w:type="paragraph" w:customStyle="1" w:styleId="oneM2M-RowTitle0">
    <w:name w:val="oneM2M-RowTitle"/>
    <w:basedOn w:val="oneM2M-CoverTableText"/>
    <w:rsid w:val="003E60BB"/>
    <w:rPr>
      <w:color w:val="FFFFFF"/>
    </w:rPr>
  </w:style>
  <w:style w:type="paragraph" w:customStyle="1" w:styleId="oneM2M-PageHead">
    <w:name w:val="oneM2M-PageHead"/>
    <w:basedOn w:val="Encabezado"/>
    <w:qFormat/>
    <w:rsid w:val="003E60BB"/>
    <w:pPr>
      <w:widowControl/>
      <w:tabs>
        <w:tab w:val="left" w:pos="284"/>
        <w:tab w:val="center" w:pos="4680"/>
        <w:tab w:val="right" w:pos="9360"/>
      </w:tabs>
      <w:overflowPunct/>
      <w:autoSpaceDE/>
      <w:autoSpaceDN/>
      <w:adjustRightInd/>
      <w:textAlignment w:val="auto"/>
    </w:pPr>
    <w:rPr>
      <w:rFonts w:ascii="Times New Roman" w:eastAsia="Calibri" w:hAnsi="Times New Roman"/>
      <w:b w:val="0"/>
      <w:noProof w:val="0"/>
      <w:sz w:val="22"/>
      <w:szCs w:val="22"/>
      <w:lang w:val="en-US"/>
    </w:rPr>
  </w:style>
  <w:style w:type="character" w:customStyle="1" w:styleId="B1Car">
    <w:name w:val="B1+ Car"/>
    <w:link w:val="B1"/>
    <w:locked/>
    <w:rsid w:val="003E60BB"/>
    <w:rPr>
      <w:lang w:val="en-GB" w:eastAsia="en-US"/>
    </w:rPr>
  </w:style>
  <w:style w:type="paragraph" w:customStyle="1" w:styleId="TB2">
    <w:name w:val="TB2"/>
    <w:basedOn w:val="Normal"/>
    <w:qFormat/>
    <w:rsid w:val="003E60BB"/>
    <w:pPr>
      <w:keepNext/>
      <w:keepLines/>
      <w:numPr>
        <w:numId w:val="44"/>
      </w:numPr>
      <w:tabs>
        <w:tab w:val="left" w:pos="1109"/>
      </w:tabs>
      <w:spacing w:after="0"/>
      <w:ind w:left="1100" w:hanging="380"/>
    </w:pPr>
    <w:rPr>
      <w:rFonts w:ascii="Arial" w:eastAsia="Times New Roman" w:hAnsi="Arial"/>
      <w:sz w:val="18"/>
    </w:rPr>
  </w:style>
  <w:style w:type="character" w:customStyle="1" w:styleId="THChar">
    <w:name w:val="TH Char"/>
    <w:link w:val="TH"/>
    <w:rsid w:val="003E60BB"/>
    <w:rPr>
      <w:rFonts w:ascii="Arial" w:hAnsi="Arial"/>
      <w:b/>
      <w:lang w:val="en-GB" w:eastAsia="en-US"/>
    </w:rPr>
  </w:style>
  <w:style w:type="numbering" w:customStyle="1" w:styleId="3">
    <w:name w:val="スタイル3"/>
    <w:rsid w:val="003E60BB"/>
    <w:pPr>
      <w:numPr>
        <w:numId w:val="42"/>
      </w:numPr>
    </w:pPr>
  </w:style>
  <w:style w:type="paragraph" w:customStyle="1" w:styleId="Annex2">
    <w:name w:val="Annex 2"/>
    <w:basedOn w:val="Ttulo2"/>
    <w:next w:val="Normal"/>
    <w:qFormat/>
    <w:rsid w:val="003E60BB"/>
    <w:pPr>
      <w:numPr>
        <w:ilvl w:val="1"/>
        <w:numId w:val="54"/>
      </w:numPr>
    </w:pPr>
    <w:rPr>
      <w:rFonts w:eastAsia="MS Mincho"/>
      <w:lang w:val="en-US"/>
    </w:rPr>
  </w:style>
  <w:style w:type="paragraph" w:customStyle="1" w:styleId="Annex3">
    <w:name w:val="Annex 3"/>
    <w:basedOn w:val="Ttulo3"/>
    <w:next w:val="Normal"/>
    <w:qFormat/>
    <w:rsid w:val="003E60BB"/>
    <w:pPr>
      <w:numPr>
        <w:ilvl w:val="2"/>
        <w:numId w:val="54"/>
      </w:numPr>
    </w:pPr>
    <w:rPr>
      <w:rFonts w:eastAsia="MS Mincho"/>
      <w:lang w:val="x-none"/>
    </w:rPr>
  </w:style>
  <w:style w:type="paragraph" w:customStyle="1" w:styleId="Annex1">
    <w:name w:val="Annex 1"/>
    <w:basedOn w:val="Ttulo1"/>
    <w:next w:val="Normal"/>
    <w:qFormat/>
    <w:rsid w:val="003E60BB"/>
    <w:pPr>
      <w:numPr>
        <w:numId w:val="54"/>
      </w:numPr>
    </w:pPr>
    <w:rPr>
      <w:rFonts w:eastAsia="MS Mincho"/>
      <w:lang w:val="en-US"/>
    </w:rPr>
  </w:style>
  <w:style w:type="paragraph" w:customStyle="1" w:styleId="Annex4">
    <w:name w:val="Annex 4"/>
    <w:basedOn w:val="Ttulo4"/>
    <w:qFormat/>
    <w:rsid w:val="003E60BB"/>
    <w:pPr>
      <w:numPr>
        <w:ilvl w:val="3"/>
        <w:numId w:val="54"/>
      </w:numPr>
    </w:pPr>
    <w:rPr>
      <w:rFonts w:eastAsia="Times New Roman"/>
      <w:lang w:val="x-none"/>
    </w:rPr>
  </w:style>
  <w:style w:type="numbering" w:customStyle="1" w:styleId="11">
    <w:name w:val="スタイル11"/>
    <w:rsid w:val="003E60BB"/>
    <w:pPr>
      <w:numPr>
        <w:numId w:val="50"/>
      </w:numPr>
    </w:pPr>
  </w:style>
  <w:style w:type="character" w:customStyle="1" w:styleId="apple-converted-space">
    <w:name w:val="apple-converted-space"/>
    <w:rsid w:val="003E60BB"/>
  </w:style>
  <w:style w:type="character" w:customStyle="1" w:styleId="2Char1">
    <w:name w:val="제목 2 Char1"/>
    <w:aliases w:val="(L2) Char1"/>
    <w:semiHidden/>
    <w:rsid w:val="00724B17"/>
    <w:rPr>
      <w:rFonts w:ascii="Malgun Gothic" w:eastAsia="Malgun Gothic" w:hAnsi="Malgun Gothic" w:cs="Times New Roman"/>
      <w:lang w:val="en-GB" w:eastAsia="en-US"/>
    </w:rPr>
  </w:style>
  <w:style w:type="paragraph" w:customStyle="1" w:styleId="msonormal0">
    <w:name w:val="msonormal"/>
    <w:basedOn w:val="Normal"/>
    <w:rsid w:val="00724B17"/>
    <w:pPr>
      <w:textAlignment w:val="auto"/>
    </w:pPr>
    <w:rPr>
      <w:sz w:val="24"/>
      <w:szCs w:val="24"/>
    </w:rPr>
  </w:style>
  <w:style w:type="character" w:customStyle="1" w:styleId="TFChar">
    <w:name w:val="TF Char"/>
    <w:link w:val="TF"/>
    <w:rsid w:val="00A569B1"/>
    <w:rPr>
      <w:rFonts w:ascii="Arial" w:hAnsi="Arial"/>
      <w:b/>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7562342">
      <w:bodyDiv w:val="1"/>
      <w:marLeft w:val="0"/>
      <w:marRight w:val="0"/>
      <w:marTop w:val="0"/>
      <w:marBottom w:val="0"/>
      <w:divBdr>
        <w:top w:val="none" w:sz="0" w:space="0" w:color="auto"/>
        <w:left w:val="none" w:sz="0" w:space="0" w:color="auto"/>
        <w:bottom w:val="none" w:sz="0" w:space="0" w:color="auto"/>
        <w:right w:val="none" w:sz="0" w:space="0" w:color="auto"/>
      </w:divBdr>
    </w:div>
    <w:div w:id="23286973">
      <w:bodyDiv w:val="1"/>
      <w:marLeft w:val="0"/>
      <w:marRight w:val="0"/>
      <w:marTop w:val="0"/>
      <w:marBottom w:val="0"/>
      <w:divBdr>
        <w:top w:val="none" w:sz="0" w:space="0" w:color="auto"/>
        <w:left w:val="none" w:sz="0" w:space="0" w:color="auto"/>
        <w:bottom w:val="none" w:sz="0" w:space="0" w:color="auto"/>
        <w:right w:val="none" w:sz="0" w:space="0" w:color="auto"/>
      </w:divBdr>
    </w:div>
    <w:div w:id="38363014">
      <w:bodyDiv w:val="1"/>
      <w:marLeft w:val="0"/>
      <w:marRight w:val="0"/>
      <w:marTop w:val="0"/>
      <w:marBottom w:val="0"/>
      <w:divBdr>
        <w:top w:val="none" w:sz="0" w:space="0" w:color="auto"/>
        <w:left w:val="none" w:sz="0" w:space="0" w:color="auto"/>
        <w:bottom w:val="none" w:sz="0" w:space="0" w:color="auto"/>
        <w:right w:val="none" w:sz="0" w:space="0" w:color="auto"/>
      </w:divBdr>
    </w:div>
    <w:div w:id="99030535">
      <w:bodyDiv w:val="1"/>
      <w:marLeft w:val="0"/>
      <w:marRight w:val="0"/>
      <w:marTop w:val="0"/>
      <w:marBottom w:val="0"/>
      <w:divBdr>
        <w:top w:val="none" w:sz="0" w:space="0" w:color="auto"/>
        <w:left w:val="none" w:sz="0" w:space="0" w:color="auto"/>
        <w:bottom w:val="none" w:sz="0" w:space="0" w:color="auto"/>
        <w:right w:val="none" w:sz="0" w:space="0" w:color="auto"/>
      </w:divBdr>
    </w:div>
    <w:div w:id="120652121">
      <w:bodyDiv w:val="1"/>
      <w:marLeft w:val="0"/>
      <w:marRight w:val="0"/>
      <w:marTop w:val="0"/>
      <w:marBottom w:val="0"/>
      <w:divBdr>
        <w:top w:val="none" w:sz="0" w:space="0" w:color="auto"/>
        <w:left w:val="none" w:sz="0" w:space="0" w:color="auto"/>
        <w:bottom w:val="none" w:sz="0" w:space="0" w:color="auto"/>
        <w:right w:val="none" w:sz="0" w:space="0" w:color="auto"/>
      </w:divBdr>
    </w:div>
    <w:div w:id="123281218">
      <w:bodyDiv w:val="1"/>
      <w:marLeft w:val="0"/>
      <w:marRight w:val="0"/>
      <w:marTop w:val="0"/>
      <w:marBottom w:val="0"/>
      <w:divBdr>
        <w:top w:val="none" w:sz="0" w:space="0" w:color="auto"/>
        <w:left w:val="none" w:sz="0" w:space="0" w:color="auto"/>
        <w:bottom w:val="none" w:sz="0" w:space="0" w:color="auto"/>
        <w:right w:val="none" w:sz="0" w:space="0" w:color="auto"/>
      </w:divBdr>
      <w:divsChild>
        <w:div w:id="874386584">
          <w:marLeft w:val="0"/>
          <w:marRight w:val="0"/>
          <w:marTop w:val="0"/>
          <w:marBottom w:val="0"/>
          <w:divBdr>
            <w:top w:val="none" w:sz="0" w:space="0" w:color="auto"/>
            <w:left w:val="none" w:sz="0" w:space="0" w:color="auto"/>
            <w:bottom w:val="none" w:sz="0" w:space="0" w:color="auto"/>
            <w:right w:val="none" w:sz="0" w:space="0" w:color="auto"/>
          </w:divBdr>
          <w:divsChild>
            <w:div w:id="9347459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9467554">
      <w:bodyDiv w:val="1"/>
      <w:marLeft w:val="0"/>
      <w:marRight w:val="0"/>
      <w:marTop w:val="0"/>
      <w:marBottom w:val="0"/>
      <w:divBdr>
        <w:top w:val="none" w:sz="0" w:space="0" w:color="auto"/>
        <w:left w:val="none" w:sz="0" w:space="0" w:color="auto"/>
        <w:bottom w:val="none" w:sz="0" w:space="0" w:color="auto"/>
        <w:right w:val="none" w:sz="0" w:space="0" w:color="auto"/>
      </w:divBdr>
    </w:div>
    <w:div w:id="194969986">
      <w:bodyDiv w:val="1"/>
      <w:marLeft w:val="0"/>
      <w:marRight w:val="0"/>
      <w:marTop w:val="0"/>
      <w:marBottom w:val="0"/>
      <w:divBdr>
        <w:top w:val="none" w:sz="0" w:space="0" w:color="auto"/>
        <w:left w:val="none" w:sz="0" w:space="0" w:color="auto"/>
        <w:bottom w:val="none" w:sz="0" w:space="0" w:color="auto"/>
        <w:right w:val="none" w:sz="0" w:space="0" w:color="auto"/>
      </w:divBdr>
    </w:div>
    <w:div w:id="220556580">
      <w:bodyDiv w:val="1"/>
      <w:marLeft w:val="0"/>
      <w:marRight w:val="0"/>
      <w:marTop w:val="0"/>
      <w:marBottom w:val="0"/>
      <w:divBdr>
        <w:top w:val="none" w:sz="0" w:space="0" w:color="auto"/>
        <w:left w:val="none" w:sz="0" w:space="0" w:color="auto"/>
        <w:bottom w:val="none" w:sz="0" w:space="0" w:color="auto"/>
        <w:right w:val="none" w:sz="0" w:space="0" w:color="auto"/>
      </w:divBdr>
    </w:div>
    <w:div w:id="240064108">
      <w:bodyDiv w:val="1"/>
      <w:marLeft w:val="0"/>
      <w:marRight w:val="0"/>
      <w:marTop w:val="0"/>
      <w:marBottom w:val="0"/>
      <w:divBdr>
        <w:top w:val="none" w:sz="0" w:space="0" w:color="auto"/>
        <w:left w:val="none" w:sz="0" w:space="0" w:color="auto"/>
        <w:bottom w:val="none" w:sz="0" w:space="0" w:color="auto"/>
        <w:right w:val="none" w:sz="0" w:space="0" w:color="auto"/>
      </w:divBdr>
    </w:div>
    <w:div w:id="266472192">
      <w:bodyDiv w:val="1"/>
      <w:marLeft w:val="0"/>
      <w:marRight w:val="0"/>
      <w:marTop w:val="0"/>
      <w:marBottom w:val="0"/>
      <w:divBdr>
        <w:top w:val="none" w:sz="0" w:space="0" w:color="auto"/>
        <w:left w:val="none" w:sz="0" w:space="0" w:color="auto"/>
        <w:bottom w:val="none" w:sz="0" w:space="0" w:color="auto"/>
        <w:right w:val="none" w:sz="0" w:space="0" w:color="auto"/>
      </w:divBdr>
    </w:div>
    <w:div w:id="296449052">
      <w:bodyDiv w:val="1"/>
      <w:marLeft w:val="0"/>
      <w:marRight w:val="0"/>
      <w:marTop w:val="0"/>
      <w:marBottom w:val="0"/>
      <w:divBdr>
        <w:top w:val="none" w:sz="0" w:space="0" w:color="auto"/>
        <w:left w:val="none" w:sz="0" w:space="0" w:color="auto"/>
        <w:bottom w:val="none" w:sz="0" w:space="0" w:color="auto"/>
        <w:right w:val="none" w:sz="0" w:space="0" w:color="auto"/>
      </w:divBdr>
    </w:div>
    <w:div w:id="296692513">
      <w:bodyDiv w:val="1"/>
      <w:marLeft w:val="0"/>
      <w:marRight w:val="0"/>
      <w:marTop w:val="0"/>
      <w:marBottom w:val="0"/>
      <w:divBdr>
        <w:top w:val="none" w:sz="0" w:space="0" w:color="auto"/>
        <w:left w:val="none" w:sz="0" w:space="0" w:color="auto"/>
        <w:bottom w:val="none" w:sz="0" w:space="0" w:color="auto"/>
        <w:right w:val="none" w:sz="0" w:space="0" w:color="auto"/>
      </w:divBdr>
    </w:div>
    <w:div w:id="305475556">
      <w:bodyDiv w:val="1"/>
      <w:marLeft w:val="0"/>
      <w:marRight w:val="0"/>
      <w:marTop w:val="0"/>
      <w:marBottom w:val="0"/>
      <w:divBdr>
        <w:top w:val="none" w:sz="0" w:space="0" w:color="auto"/>
        <w:left w:val="none" w:sz="0" w:space="0" w:color="auto"/>
        <w:bottom w:val="none" w:sz="0" w:space="0" w:color="auto"/>
        <w:right w:val="none" w:sz="0" w:space="0" w:color="auto"/>
      </w:divBdr>
    </w:div>
    <w:div w:id="312415962">
      <w:bodyDiv w:val="1"/>
      <w:marLeft w:val="0"/>
      <w:marRight w:val="0"/>
      <w:marTop w:val="0"/>
      <w:marBottom w:val="0"/>
      <w:divBdr>
        <w:top w:val="none" w:sz="0" w:space="0" w:color="auto"/>
        <w:left w:val="none" w:sz="0" w:space="0" w:color="auto"/>
        <w:bottom w:val="none" w:sz="0" w:space="0" w:color="auto"/>
        <w:right w:val="none" w:sz="0" w:space="0" w:color="auto"/>
      </w:divBdr>
    </w:div>
    <w:div w:id="313342997">
      <w:bodyDiv w:val="1"/>
      <w:marLeft w:val="0"/>
      <w:marRight w:val="0"/>
      <w:marTop w:val="0"/>
      <w:marBottom w:val="0"/>
      <w:divBdr>
        <w:top w:val="none" w:sz="0" w:space="0" w:color="auto"/>
        <w:left w:val="none" w:sz="0" w:space="0" w:color="auto"/>
        <w:bottom w:val="none" w:sz="0" w:space="0" w:color="auto"/>
        <w:right w:val="none" w:sz="0" w:space="0" w:color="auto"/>
      </w:divBdr>
    </w:div>
    <w:div w:id="375663771">
      <w:bodyDiv w:val="1"/>
      <w:marLeft w:val="0"/>
      <w:marRight w:val="0"/>
      <w:marTop w:val="0"/>
      <w:marBottom w:val="0"/>
      <w:divBdr>
        <w:top w:val="none" w:sz="0" w:space="0" w:color="auto"/>
        <w:left w:val="none" w:sz="0" w:space="0" w:color="auto"/>
        <w:bottom w:val="none" w:sz="0" w:space="0" w:color="auto"/>
        <w:right w:val="none" w:sz="0" w:space="0" w:color="auto"/>
      </w:divBdr>
    </w:div>
    <w:div w:id="399210039">
      <w:bodyDiv w:val="1"/>
      <w:marLeft w:val="0"/>
      <w:marRight w:val="0"/>
      <w:marTop w:val="0"/>
      <w:marBottom w:val="0"/>
      <w:divBdr>
        <w:top w:val="none" w:sz="0" w:space="0" w:color="auto"/>
        <w:left w:val="none" w:sz="0" w:space="0" w:color="auto"/>
        <w:bottom w:val="none" w:sz="0" w:space="0" w:color="auto"/>
        <w:right w:val="none" w:sz="0" w:space="0" w:color="auto"/>
      </w:divBdr>
    </w:div>
    <w:div w:id="411895585">
      <w:bodyDiv w:val="1"/>
      <w:marLeft w:val="0"/>
      <w:marRight w:val="0"/>
      <w:marTop w:val="0"/>
      <w:marBottom w:val="0"/>
      <w:divBdr>
        <w:top w:val="none" w:sz="0" w:space="0" w:color="auto"/>
        <w:left w:val="none" w:sz="0" w:space="0" w:color="auto"/>
        <w:bottom w:val="none" w:sz="0" w:space="0" w:color="auto"/>
        <w:right w:val="none" w:sz="0" w:space="0" w:color="auto"/>
      </w:divBdr>
    </w:div>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467405422">
      <w:bodyDiv w:val="1"/>
      <w:marLeft w:val="0"/>
      <w:marRight w:val="0"/>
      <w:marTop w:val="0"/>
      <w:marBottom w:val="0"/>
      <w:divBdr>
        <w:top w:val="none" w:sz="0" w:space="0" w:color="auto"/>
        <w:left w:val="none" w:sz="0" w:space="0" w:color="auto"/>
        <w:bottom w:val="none" w:sz="0" w:space="0" w:color="auto"/>
        <w:right w:val="none" w:sz="0" w:space="0" w:color="auto"/>
      </w:divBdr>
    </w:div>
    <w:div w:id="481234245">
      <w:bodyDiv w:val="1"/>
      <w:marLeft w:val="0"/>
      <w:marRight w:val="0"/>
      <w:marTop w:val="0"/>
      <w:marBottom w:val="0"/>
      <w:divBdr>
        <w:top w:val="none" w:sz="0" w:space="0" w:color="auto"/>
        <w:left w:val="none" w:sz="0" w:space="0" w:color="auto"/>
        <w:bottom w:val="none" w:sz="0" w:space="0" w:color="auto"/>
        <w:right w:val="none" w:sz="0" w:space="0" w:color="auto"/>
      </w:divBdr>
    </w:div>
    <w:div w:id="498081200">
      <w:bodyDiv w:val="1"/>
      <w:marLeft w:val="0"/>
      <w:marRight w:val="0"/>
      <w:marTop w:val="0"/>
      <w:marBottom w:val="0"/>
      <w:divBdr>
        <w:top w:val="none" w:sz="0" w:space="0" w:color="auto"/>
        <w:left w:val="none" w:sz="0" w:space="0" w:color="auto"/>
        <w:bottom w:val="none" w:sz="0" w:space="0" w:color="auto"/>
        <w:right w:val="none" w:sz="0" w:space="0" w:color="auto"/>
      </w:divBdr>
    </w:div>
    <w:div w:id="502933869">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542012863">
      <w:bodyDiv w:val="1"/>
      <w:marLeft w:val="0"/>
      <w:marRight w:val="0"/>
      <w:marTop w:val="0"/>
      <w:marBottom w:val="0"/>
      <w:divBdr>
        <w:top w:val="none" w:sz="0" w:space="0" w:color="auto"/>
        <w:left w:val="none" w:sz="0" w:space="0" w:color="auto"/>
        <w:bottom w:val="none" w:sz="0" w:space="0" w:color="auto"/>
        <w:right w:val="none" w:sz="0" w:space="0" w:color="auto"/>
      </w:divBdr>
    </w:div>
    <w:div w:id="553472541">
      <w:bodyDiv w:val="1"/>
      <w:marLeft w:val="0"/>
      <w:marRight w:val="0"/>
      <w:marTop w:val="0"/>
      <w:marBottom w:val="0"/>
      <w:divBdr>
        <w:top w:val="none" w:sz="0" w:space="0" w:color="auto"/>
        <w:left w:val="none" w:sz="0" w:space="0" w:color="auto"/>
        <w:bottom w:val="none" w:sz="0" w:space="0" w:color="auto"/>
        <w:right w:val="none" w:sz="0" w:space="0" w:color="auto"/>
      </w:divBdr>
    </w:div>
    <w:div w:id="608128219">
      <w:bodyDiv w:val="1"/>
      <w:marLeft w:val="0"/>
      <w:marRight w:val="0"/>
      <w:marTop w:val="0"/>
      <w:marBottom w:val="0"/>
      <w:divBdr>
        <w:top w:val="none" w:sz="0" w:space="0" w:color="auto"/>
        <w:left w:val="none" w:sz="0" w:space="0" w:color="auto"/>
        <w:bottom w:val="none" w:sz="0" w:space="0" w:color="auto"/>
        <w:right w:val="none" w:sz="0" w:space="0" w:color="auto"/>
      </w:divBdr>
      <w:divsChild>
        <w:div w:id="1836534420">
          <w:marLeft w:val="0"/>
          <w:marRight w:val="0"/>
          <w:marTop w:val="0"/>
          <w:marBottom w:val="0"/>
          <w:divBdr>
            <w:top w:val="none" w:sz="0" w:space="0" w:color="auto"/>
            <w:left w:val="none" w:sz="0" w:space="0" w:color="auto"/>
            <w:bottom w:val="none" w:sz="0" w:space="0" w:color="auto"/>
            <w:right w:val="none" w:sz="0" w:space="0" w:color="auto"/>
          </w:divBdr>
          <w:divsChild>
            <w:div w:id="14005908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26787872">
      <w:bodyDiv w:val="1"/>
      <w:marLeft w:val="0"/>
      <w:marRight w:val="0"/>
      <w:marTop w:val="0"/>
      <w:marBottom w:val="0"/>
      <w:divBdr>
        <w:top w:val="none" w:sz="0" w:space="0" w:color="auto"/>
        <w:left w:val="none" w:sz="0" w:space="0" w:color="auto"/>
        <w:bottom w:val="none" w:sz="0" w:space="0" w:color="auto"/>
        <w:right w:val="none" w:sz="0" w:space="0" w:color="auto"/>
      </w:divBdr>
      <w:divsChild>
        <w:div w:id="1061907311">
          <w:marLeft w:val="0"/>
          <w:marRight w:val="0"/>
          <w:marTop w:val="0"/>
          <w:marBottom w:val="0"/>
          <w:divBdr>
            <w:top w:val="none" w:sz="0" w:space="0" w:color="auto"/>
            <w:left w:val="none" w:sz="0" w:space="0" w:color="auto"/>
            <w:bottom w:val="none" w:sz="0" w:space="0" w:color="auto"/>
            <w:right w:val="none" w:sz="0" w:space="0" w:color="auto"/>
          </w:divBdr>
          <w:divsChild>
            <w:div w:id="11991236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57804693">
      <w:bodyDiv w:val="1"/>
      <w:marLeft w:val="0"/>
      <w:marRight w:val="0"/>
      <w:marTop w:val="0"/>
      <w:marBottom w:val="0"/>
      <w:divBdr>
        <w:top w:val="none" w:sz="0" w:space="0" w:color="auto"/>
        <w:left w:val="none" w:sz="0" w:space="0" w:color="auto"/>
        <w:bottom w:val="none" w:sz="0" w:space="0" w:color="auto"/>
        <w:right w:val="none" w:sz="0" w:space="0" w:color="auto"/>
      </w:divBdr>
    </w:div>
    <w:div w:id="697243095">
      <w:bodyDiv w:val="1"/>
      <w:marLeft w:val="0"/>
      <w:marRight w:val="0"/>
      <w:marTop w:val="0"/>
      <w:marBottom w:val="0"/>
      <w:divBdr>
        <w:top w:val="none" w:sz="0" w:space="0" w:color="auto"/>
        <w:left w:val="none" w:sz="0" w:space="0" w:color="auto"/>
        <w:bottom w:val="none" w:sz="0" w:space="0" w:color="auto"/>
        <w:right w:val="none" w:sz="0" w:space="0" w:color="auto"/>
      </w:divBdr>
    </w:div>
    <w:div w:id="710686798">
      <w:bodyDiv w:val="1"/>
      <w:marLeft w:val="0"/>
      <w:marRight w:val="0"/>
      <w:marTop w:val="0"/>
      <w:marBottom w:val="0"/>
      <w:divBdr>
        <w:top w:val="none" w:sz="0" w:space="0" w:color="auto"/>
        <w:left w:val="none" w:sz="0" w:space="0" w:color="auto"/>
        <w:bottom w:val="none" w:sz="0" w:space="0" w:color="auto"/>
        <w:right w:val="none" w:sz="0" w:space="0" w:color="auto"/>
      </w:divBdr>
    </w:div>
    <w:div w:id="758260786">
      <w:bodyDiv w:val="1"/>
      <w:marLeft w:val="0"/>
      <w:marRight w:val="0"/>
      <w:marTop w:val="0"/>
      <w:marBottom w:val="0"/>
      <w:divBdr>
        <w:top w:val="none" w:sz="0" w:space="0" w:color="auto"/>
        <w:left w:val="none" w:sz="0" w:space="0" w:color="auto"/>
        <w:bottom w:val="none" w:sz="0" w:space="0" w:color="auto"/>
        <w:right w:val="none" w:sz="0" w:space="0" w:color="auto"/>
      </w:divBdr>
    </w:div>
    <w:div w:id="767967899">
      <w:bodyDiv w:val="1"/>
      <w:marLeft w:val="0"/>
      <w:marRight w:val="0"/>
      <w:marTop w:val="0"/>
      <w:marBottom w:val="0"/>
      <w:divBdr>
        <w:top w:val="none" w:sz="0" w:space="0" w:color="auto"/>
        <w:left w:val="none" w:sz="0" w:space="0" w:color="auto"/>
        <w:bottom w:val="none" w:sz="0" w:space="0" w:color="auto"/>
        <w:right w:val="none" w:sz="0" w:space="0" w:color="auto"/>
      </w:divBdr>
    </w:div>
    <w:div w:id="770273438">
      <w:bodyDiv w:val="1"/>
      <w:marLeft w:val="0"/>
      <w:marRight w:val="0"/>
      <w:marTop w:val="0"/>
      <w:marBottom w:val="0"/>
      <w:divBdr>
        <w:top w:val="none" w:sz="0" w:space="0" w:color="auto"/>
        <w:left w:val="none" w:sz="0" w:space="0" w:color="auto"/>
        <w:bottom w:val="none" w:sz="0" w:space="0" w:color="auto"/>
        <w:right w:val="none" w:sz="0" w:space="0" w:color="auto"/>
      </w:divBdr>
    </w:div>
    <w:div w:id="777144709">
      <w:bodyDiv w:val="1"/>
      <w:marLeft w:val="0"/>
      <w:marRight w:val="0"/>
      <w:marTop w:val="0"/>
      <w:marBottom w:val="0"/>
      <w:divBdr>
        <w:top w:val="none" w:sz="0" w:space="0" w:color="auto"/>
        <w:left w:val="none" w:sz="0" w:space="0" w:color="auto"/>
        <w:bottom w:val="none" w:sz="0" w:space="0" w:color="auto"/>
        <w:right w:val="none" w:sz="0" w:space="0" w:color="auto"/>
      </w:divBdr>
    </w:div>
    <w:div w:id="798425727">
      <w:bodyDiv w:val="1"/>
      <w:marLeft w:val="0"/>
      <w:marRight w:val="0"/>
      <w:marTop w:val="0"/>
      <w:marBottom w:val="0"/>
      <w:divBdr>
        <w:top w:val="none" w:sz="0" w:space="0" w:color="auto"/>
        <w:left w:val="none" w:sz="0" w:space="0" w:color="auto"/>
        <w:bottom w:val="none" w:sz="0" w:space="0" w:color="auto"/>
        <w:right w:val="none" w:sz="0" w:space="0" w:color="auto"/>
      </w:divBdr>
    </w:div>
    <w:div w:id="808982998">
      <w:bodyDiv w:val="1"/>
      <w:marLeft w:val="0"/>
      <w:marRight w:val="0"/>
      <w:marTop w:val="0"/>
      <w:marBottom w:val="0"/>
      <w:divBdr>
        <w:top w:val="none" w:sz="0" w:space="0" w:color="auto"/>
        <w:left w:val="none" w:sz="0" w:space="0" w:color="auto"/>
        <w:bottom w:val="none" w:sz="0" w:space="0" w:color="auto"/>
        <w:right w:val="none" w:sz="0" w:space="0" w:color="auto"/>
      </w:divBdr>
    </w:div>
    <w:div w:id="827133303">
      <w:bodyDiv w:val="1"/>
      <w:marLeft w:val="0"/>
      <w:marRight w:val="0"/>
      <w:marTop w:val="0"/>
      <w:marBottom w:val="0"/>
      <w:divBdr>
        <w:top w:val="none" w:sz="0" w:space="0" w:color="auto"/>
        <w:left w:val="none" w:sz="0" w:space="0" w:color="auto"/>
        <w:bottom w:val="none" w:sz="0" w:space="0" w:color="auto"/>
        <w:right w:val="none" w:sz="0" w:space="0" w:color="auto"/>
      </w:divBdr>
    </w:div>
    <w:div w:id="851988894">
      <w:bodyDiv w:val="1"/>
      <w:marLeft w:val="0"/>
      <w:marRight w:val="0"/>
      <w:marTop w:val="0"/>
      <w:marBottom w:val="0"/>
      <w:divBdr>
        <w:top w:val="none" w:sz="0" w:space="0" w:color="auto"/>
        <w:left w:val="none" w:sz="0" w:space="0" w:color="auto"/>
        <w:bottom w:val="none" w:sz="0" w:space="0" w:color="auto"/>
        <w:right w:val="none" w:sz="0" w:space="0" w:color="auto"/>
      </w:divBdr>
    </w:div>
    <w:div w:id="855462548">
      <w:bodyDiv w:val="1"/>
      <w:marLeft w:val="0"/>
      <w:marRight w:val="0"/>
      <w:marTop w:val="0"/>
      <w:marBottom w:val="0"/>
      <w:divBdr>
        <w:top w:val="none" w:sz="0" w:space="0" w:color="auto"/>
        <w:left w:val="none" w:sz="0" w:space="0" w:color="auto"/>
        <w:bottom w:val="none" w:sz="0" w:space="0" w:color="auto"/>
        <w:right w:val="none" w:sz="0" w:space="0" w:color="auto"/>
      </w:divBdr>
    </w:div>
    <w:div w:id="859441351">
      <w:bodyDiv w:val="1"/>
      <w:marLeft w:val="0"/>
      <w:marRight w:val="0"/>
      <w:marTop w:val="0"/>
      <w:marBottom w:val="0"/>
      <w:divBdr>
        <w:top w:val="none" w:sz="0" w:space="0" w:color="auto"/>
        <w:left w:val="none" w:sz="0" w:space="0" w:color="auto"/>
        <w:bottom w:val="none" w:sz="0" w:space="0" w:color="auto"/>
        <w:right w:val="none" w:sz="0" w:space="0" w:color="auto"/>
      </w:divBdr>
    </w:div>
    <w:div w:id="920023033">
      <w:bodyDiv w:val="1"/>
      <w:marLeft w:val="0"/>
      <w:marRight w:val="0"/>
      <w:marTop w:val="0"/>
      <w:marBottom w:val="0"/>
      <w:divBdr>
        <w:top w:val="none" w:sz="0" w:space="0" w:color="auto"/>
        <w:left w:val="none" w:sz="0" w:space="0" w:color="auto"/>
        <w:bottom w:val="none" w:sz="0" w:space="0" w:color="auto"/>
        <w:right w:val="none" w:sz="0" w:space="0" w:color="auto"/>
      </w:divBdr>
    </w:div>
    <w:div w:id="921912338">
      <w:bodyDiv w:val="1"/>
      <w:marLeft w:val="0"/>
      <w:marRight w:val="0"/>
      <w:marTop w:val="0"/>
      <w:marBottom w:val="0"/>
      <w:divBdr>
        <w:top w:val="none" w:sz="0" w:space="0" w:color="auto"/>
        <w:left w:val="none" w:sz="0" w:space="0" w:color="auto"/>
        <w:bottom w:val="none" w:sz="0" w:space="0" w:color="auto"/>
        <w:right w:val="none" w:sz="0" w:space="0" w:color="auto"/>
      </w:divBdr>
    </w:div>
    <w:div w:id="930158296">
      <w:bodyDiv w:val="1"/>
      <w:marLeft w:val="0"/>
      <w:marRight w:val="0"/>
      <w:marTop w:val="0"/>
      <w:marBottom w:val="0"/>
      <w:divBdr>
        <w:top w:val="none" w:sz="0" w:space="0" w:color="auto"/>
        <w:left w:val="none" w:sz="0" w:space="0" w:color="auto"/>
        <w:bottom w:val="none" w:sz="0" w:space="0" w:color="auto"/>
        <w:right w:val="none" w:sz="0" w:space="0" w:color="auto"/>
      </w:divBdr>
    </w:div>
    <w:div w:id="980422811">
      <w:bodyDiv w:val="1"/>
      <w:marLeft w:val="0"/>
      <w:marRight w:val="0"/>
      <w:marTop w:val="0"/>
      <w:marBottom w:val="0"/>
      <w:divBdr>
        <w:top w:val="none" w:sz="0" w:space="0" w:color="auto"/>
        <w:left w:val="none" w:sz="0" w:space="0" w:color="auto"/>
        <w:bottom w:val="none" w:sz="0" w:space="0" w:color="auto"/>
        <w:right w:val="none" w:sz="0" w:space="0" w:color="auto"/>
      </w:divBdr>
    </w:div>
    <w:div w:id="1062563907">
      <w:bodyDiv w:val="1"/>
      <w:marLeft w:val="0"/>
      <w:marRight w:val="0"/>
      <w:marTop w:val="0"/>
      <w:marBottom w:val="0"/>
      <w:divBdr>
        <w:top w:val="none" w:sz="0" w:space="0" w:color="auto"/>
        <w:left w:val="none" w:sz="0" w:space="0" w:color="auto"/>
        <w:bottom w:val="none" w:sz="0" w:space="0" w:color="auto"/>
        <w:right w:val="none" w:sz="0" w:space="0" w:color="auto"/>
      </w:divBdr>
    </w:div>
    <w:div w:id="1148597007">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151868429">
      <w:bodyDiv w:val="1"/>
      <w:marLeft w:val="0"/>
      <w:marRight w:val="0"/>
      <w:marTop w:val="0"/>
      <w:marBottom w:val="0"/>
      <w:divBdr>
        <w:top w:val="none" w:sz="0" w:space="0" w:color="auto"/>
        <w:left w:val="none" w:sz="0" w:space="0" w:color="auto"/>
        <w:bottom w:val="none" w:sz="0" w:space="0" w:color="auto"/>
        <w:right w:val="none" w:sz="0" w:space="0" w:color="auto"/>
      </w:divBdr>
    </w:div>
    <w:div w:id="1163592155">
      <w:bodyDiv w:val="1"/>
      <w:marLeft w:val="0"/>
      <w:marRight w:val="0"/>
      <w:marTop w:val="0"/>
      <w:marBottom w:val="0"/>
      <w:divBdr>
        <w:top w:val="none" w:sz="0" w:space="0" w:color="auto"/>
        <w:left w:val="none" w:sz="0" w:space="0" w:color="auto"/>
        <w:bottom w:val="none" w:sz="0" w:space="0" w:color="auto"/>
        <w:right w:val="none" w:sz="0" w:space="0" w:color="auto"/>
      </w:divBdr>
    </w:div>
    <w:div w:id="1164206661">
      <w:bodyDiv w:val="1"/>
      <w:marLeft w:val="0"/>
      <w:marRight w:val="0"/>
      <w:marTop w:val="0"/>
      <w:marBottom w:val="0"/>
      <w:divBdr>
        <w:top w:val="none" w:sz="0" w:space="0" w:color="auto"/>
        <w:left w:val="none" w:sz="0" w:space="0" w:color="auto"/>
        <w:bottom w:val="none" w:sz="0" w:space="0" w:color="auto"/>
        <w:right w:val="none" w:sz="0" w:space="0" w:color="auto"/>
      </w:divBdr>
    </w:div>
    <w:div w:id="1170833381">
      <w:bodyDiv w:val="1"/>
      <w:marLeft w:val="0"/>
      <w:marRight w:val="0"/>
      <w:marTop w:val="0"/>
      <w:marBottom w:val="0"/>
      <w:divBdr>
        <w:top w:val="none" w:sz="0" w:space="0" w:color="auto"/>
        <w:left w:val="none" w:sz="0" w:space="0" w:color="auto"/>
        <w:bottom w:val="none" w:sz="0" w:space="0" w:color="auto"/>
        <w:right w:val="none" w:sz="0" w:space="0" w:color="auto"/>
      </w:divBdr>
    </w:div>
    <w:div w:id="1207907666">
      <w:bodyDiv w:val="1"/>
      <w:marLeft w:val="0"/>
      <w:marRight w:val="0"/>
      <w:marTop w:val="0"/>
      <w:marBottom w:val="0"/>
      <w:divBdr>
        <w:top w:val="none" w:sz="0" w:space="0" w:color="auto"/>
        <w:left w:val="none" w:sz="0" w:space="0" w:color="auto"/>
        <w:bottom w:val="none" w:sz="0" w:space="0" w:color="auto"/>
        <w:right w:val="none" w:sz="0" w:space="0" w:color="auto"/>
      </w:divBdr>
    </w:div>
    <w:div w:id="1215199968">
      <w:bodyDiv w:val="1"/>
      <w:marLeft w:val="0"/>
      <w:marRight w:val="0"/>
      <w:marTop w:val="0"/>
      <w:marBottom w:val="0"/>
      <w:divBdr>
        <w:top w:val="none" w:sz="0" w:space="0" w:color="auto"/>
        <w:left w:val="none" w:sz="0" w:space="0" w:color="auto"/>
        <w:bottom w:val="none" w:sz="0" w:space="0" w:color="auto"/>
        <w:right w:val="none" w:sz="0" w:space="0" w:color="auto"/>
      </w:divBdr>
    </w:div>
    <w:div w:id="1218976122">
      <w:bodyDiv w:val="1"/>
      <w:marLeft w:val="0"/>
      <w:marRight w:val="0"/>
      <w:marTop w:val="0"/>
      <w:marBottom w:val="0"/>
      <w:divBdr>
        <w:top w:val="none" w:sz="0" w:space="0" w:color="auto"/>
        <w:left w:val="none" w:sz="0" w:space="0" w:color="auto"/>
        <w:bottom w:val="none" w:sz="0" w:space="0" w:color="auto"/>
        <w:right w:val="none" w:sz="0" w:space="0" w:color="auto"/>
      </w:divBdr>
    </w:div>
    <w:div w:id="1244027496">
      <w:bodyDiv w:val="1"/>
      <w:marLeft w:val="0"/>
      <w:marRight w:val="0"/>
      <w:marTop w:val="0"/>
      <w:marBottom w:val="0"/>
      <w:divBdr>
        <w:top w:val="none" w:sz="0" w:space="0" w:color="auto"/>
        <w:left w:val="none" w:sz="0" w:space="0" w:color="auto"/>
        <w:bottom w:val="none" w:sz="0" w:space="0" w:color="auto"/>
        <w:right w:val="none" w:sz="0" w:space="0" w:color="auto"/>
      </w:divBdr>
    </w:div>
    <w:div w:id="1271936592">
      <w:bodyDiv w:val="1"/>
      <w:marLeft w:val="0"/>
      <w:marRight w:val="0"/>
      <w:marTop w:val="0"/>
      <w:marBottom w:val="0"/>
      <w:divBdr>
        <w:top w:val="none" w:sz="0" w:space="0" w:color="auto"/>
        <w:left w:val="none" w:sz="0" w:space="0" w:color="auto"/>
        <w:bottom w:val="none" w:sz="0" w:space="0" w:color="auto"/>
        <w:right w:val="none" w:sz="0" w:space="0" w:color="auto"/>
      </w:divBdr>
    </w:div>
    <w:div w:id="1356080078">
      <w:bodyDiv w:val="1"/>
      <w:marLeft w:val="0"/>
      <w:marRight w:val="0"/>
      <w:marTop w:val="0"/>
      <w:marBottom w:val="0"/>
      <w:divBdr>
        <w:top w:val="none" w:sz="0" w:space="0" w:color="auto"/>
        <w:left w:val="none" w:sz="0" w:space="0" w:color="auto"/>
        <w:bottom w:val="none" w:sz="0" w:space="0" w:color="auto"/>
        <w:right w:val="none" w:sz="0" w:space="0" w:color="auto"/>
      </w:divBdr>
    </w:div>
    <w:div w:id="1441414563">
      <w:bodyDiv w:val="1"/>
      <w:marLeft w:val="0"/>
      <w:marRight w:val="0"/>
      <w:marTop w:val="0"/>
      <w:marBottom w:val="0"/>
      <w:divBdr>
        <w:top w:val="none" w:sz="0" w:space="0" w:color="auto"/>
        <w:left w:val="none" w:sz="0" w:space="0" w:color="auto"/>
        <w:bottom w:val="none" w:sz="0" w:space="0" w:color="auto"/>
        <w:right w:val="none" w:sz="0" w:space="0" w:color="auto"/>
      </w:divBdr>
    </w:div>
    <w:div w:id="1520583050">
      <w:bodyDiv w:val="1"/>
      <w:marLeft w:val="0"/>
      <w:marRight w:val="0"/>
      <w:marTop w:val="0"/>
      <w:marBottom w:val="0"/>
      <w:divBdr>
        <w:top w:val="none" w:sz="0" w:space="0" w:color="auto"/>
        <w:left w:val="none" w:sz="0" w:space="0" w:color="auto"/>
        <w:bottom w:val="none" w:sz="0" w:space="0" w:color="auto"/>
        <w:right w:val="none" w:sz="0" w:space="0" w:color="auto"/>
      </w:divBdr>
    </w:div>
    <w:div w:id="1577014414">
      <w:bodyDiv w:val="1"/>
      <w:marLeft w:val="0"/>
      <w:marRight w:val="0"/>
      <w:marTop w:val="0"/>
      <w:marBottom w:val="0"/>
      <w:divBdr>
        <w:top w:val="none" w:sz="0" w:space="0" w:color="auto"/>
        <w:left w:val="none" w:sz="0" w:space="0" w:color="auto"/>
        <w:bottom w:val="none" w:sz="0" w:space="0" w:color="auto"/>
        <w:right w:val="none" w:sz="0" w:space="0" w:color="auto"/>
      </w:divBdr>
    </w:div>
    <w:div w:id="1584491459">
      <w:bodyDiv w:val="1"/>
      <w:marLeft w:val="0"/>
      <w:marRight w:val="0"/>
      <w:marTop w:val="0"/>
      <w:marBottom w:val="0"/>
      <w:divBdr>
        <w:top w:val="none" w:sz="0" w:space="0" w:color="auto"/>
        <w:left w:val="none" w:sz="0" w:space="0" w:color="auto"/>
        <w:bottom w:val="none" w:sz="0" w:space="0" w:color="auto"/>
        <w:right w:val="none" w:sz="0" w:space="0" w:color="auto"/>
      </w:divBdr>
      <w:divsChild>
        <w:div w:id="2105416204">
          <w:marLeft w:val="0"/>
          <w:marRight w:val="0"/>
          <w:marTop w:val="0"/>
          <w:marBottom w:val="0"/>
          <w:divBdr>
            <w:top w:val="none" w:sz="0" w:space="0" w:color="auto"/>
            <w:left w:val="none" w:sz="0" w:space="0" w:color="auto"/>
            <w:bottom w:val="none" w:sz="0" w:space="0" w:color="auto"/>
            <w:right w:val="none" w:sz="0" w:space="0" w:color="auto"/>
          </w:divBdr>
          <w:divsChild>
            <w:div w:id="11465543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14164628">
      <w:bodyDiv w:val="1"/>
      <w:marLeft w:val="0"/>
      <w:marRight w:val="0"/>
      <w:marTop w:val="0"/>
      <w:marBottom w:val="0"/>
      <w:divBdr>
        <w:top w:val="none" w:sz="0" w:space="0" w:color="auto"/>
        <w:left w:val="none" w:sz="0" w:space="0" w:color="auto"/>
        <w:bottom w:val="none" w:sz="0" w:space="0" w:color="auto"/>
        <w:right w:val="none" w:sz="0" w:space="0" w:color="auto"/>
      </w:divBdr>
    </w:div>
    <w:div w:id="1636831368">
      <w:bodyDiv w:val="1"/>
      <w:marLeft w:val="0"/>
      <w:marRight w:val="0"/>
      <w:marTop w:val="0"/>
      <w:marBottom w:val="0"/>
      <w:divBdr>
        <w:top w:val="none" w:sz="0" w:space="0" w:color="auto"/>
        <w:left w:val="none" w:sz="0" w:space="0" w:color="auto"/>
        <w:bottom w:val="none" w:sz="0" w:space="0" w:color="auto"/>
        <w:right w:val="none" w:sz="0" w:space="0" w:color="auto"/>
      </w:divBdr>
    </w:div>
    <w:div w:id="1657418235">
      <w:bodyDiv w:val="1"/>
      <w:marLeft w:val="0"/>
      <w:marRight w:val="0"/>
      <w:marTop w:val="0"/>
      <w:marBottom w:val="0"/>
      <w:divBdr>
        <w:top w:val="none" w:sz="0" w:space="0" w:color="auto"/>
        <w:left w:val="none" w:sz="0" w:space="0" w:color="auto"/>
        <w:bottom w:val="none" w:sz="0" w:space="0" w:color="auto"/>
        <w:right w:val="none" w:sz="0" w:space="0" w:color="auto"/>
      </w:divBdr>
    </w:div>
    <w:div w:id="1688098723">
      <w:bodyDiv w:val="1"/>
      <w:marLeft w:val="0"/>
      <w:marRight w:val="0"/>
      <w:marTop w:val="0"/>
      <w:marBottom w:val="0"/>
      <w:divBdr>
        <w:top w:val="none" w:sz="0" w:space="0" w:color="auto"/>
        <w:left w:val="none" w:sz="0" w:space="0" w:color="auto"/>
        <w:bottom w:val="none" w:sz="0" w:space="0" w:color="auto"/>
        <w:right w:val="none" w:sz="0" w:space="0" w:color="auto"/>
      </w:divBdr>
    </w:div>
    <w:div w:id="1707750721">
      <w:bodyDiv w:val="1"/>
      <w:marLeft w:val="0"/>
      <w:marRight w:val="0"/>
      <w:marTop w:val="0"/>
      <w:marBottom w:val="0"/>
      <w:divBdr>
        <w:top w:val="none" w:sz="0" w:space="0" w:color="auto"/>
        <w:left w:val="none" w:sz="0" w:space="0" w:color="auto"/>
        <w:bottom w:val="none" w:sz="0" w:space="0" w:color="auto"/>
        <w:right w:val="none" w:sz="0" w:space="0" w:color="auto"/>
      </w:divBdr>
      <w:divsChild>
        <w:div w:id="841580015">
          <w:marLeft w:val="0"/>
          <w:marRight w:val="0"/>
          <w:marTop w:val="0"/>
          <w:marBottom w:val="0"/>
          <w:divBdr>
            <w:top w:val="none" w:sz="0" w:space="0" w:color="auto"/>
            <w:left w:val="none" w:sz="0" w:space="0" w:color="auto"/>
            <w:bottom w:val="none" w:sz="0" w:space="0" w:color="auto"/>
            <w:right w:val="none" w:sz="0" w:space="0" w:color="auto"/>
          </w:divBdr>
          <w:divsChild>
            <w:div w:id="14360572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27340841">
      <w:bodyDiv w:val="1"/>
      <w:marLeft w:val="0"/>
      <w:marRight w:val="0"/>
      <w:marTop w:val="0"/>
      <w:marBottom w:val="0"/>
      <w:divBdr>
        <w:top w:val="none" w:sz="0" w:space="0" w:color="auto"/>
        <w:left w:val="none" w:sz="0" w:space="0" w:color="auto"/>
        <w:bottom w:val="none" w:sz="0" w:space="0" w:color="auto"/>
        <w:right w:val="none" w:sz="0" w:space="0" w:color="auto"/>
      </w:divBdr>
    </w:div>
    <w:div w:id="1729188918">
      <w:bodyDiv w:val="1"/>
      <w:marLeft w:val="0"/>
      <w:marRight w:val="0"/>
      <w:marTop w:val="0"/>
      <w:marBottom w:val="0"/>
      <w:divBdr>
        <w:top w:val="none" w:sz="0" w:space="0" w:color="auto"/>
        <w:left w:val="none" w:sz="0" w:space="0" w:color="auto"/>
        <w:bottom w:val="none" w:sz="0" w:space="0" w:color="auto"/>
        <w:right w:val="none" w:sz="0" w:space="0" w:color="auto"/>
      </w:divBdr>
    </w:div>
    <w:div w:id="1767534376">
      <w:bodyDiv w:val="1"/>
      <w:marLeft w:val="0"/>
      <w:marRight w:val="0"/>
      <w:marTop w:val="0"/>
      <w:marBottom w:val="0"/>
      <w:divBdr>
        <w:top w:val="none" w:sz="0" w:space="0" w:color="auto"/>
        <w:left w:val="none" w:sz="0" w:space="0" w:color="auto"/>
        <w:bottom w:val="none" w:sz="0" w:space="0" w:color="auto"/>
        <w:right w:val="none" w:sz="0" w:space="0" w:color="auto"/>
      </w:divBdr>
    </w:div>
    <w:div w:id="1773931753">
      <w:bodyDiv w:val="1"/>
      <w:marLeft w:val="0"/>
      <w:marRight w:val="0"/>
      <w:marTop w:val="0"/>
      <w:marBottom w:val="0"/>
      <w:divBdr>
        <w:top w:val="none" w:sz="0" w:space="0" w:color="auto"/>
        <w:left w:val="none" w:sz="0" w:space="0" w:color="auto"/>
        <w:bottom w:val="none" w:sz="0" w:space="0" w:color="auto"/>
        <w:right w:val="none" w:sz="0" w:space="0" w:color="auto"/>
      </w:divBdr>
    </w:div>
    <w:div w:id="1778910252">
      <w:bodyDiv w:val="1"/>
      <w:marLeft w:val="0"/>
      <w:marRight w:val="0"/>
      <w:marTop w:val="0"/>
      <w:marBottom w:val="0"/>
      <w:divBdr>
        <w:top w:val="none" w:sz="0" w:space="0" w:color="auto"/>
        <w:left w:val="none" w:sz="0" w:space="0" w:color="auto"/>
        <w:bottom w:val="none" w:sz="0" w:space="0" w:color="auto"/>
        <w:right w:val="none" w:sz="0" w:space="0" w:color="auto"/>
      </w:divBdr>
    </w:div>
    <w:div w:id="1807235731">
      <w:bodyDiv w:val="1"/>
      <w:marLeft w:val="0"/>
      <w:marRight w:val="0"/>
      <w:marTop w:val="0"/>
      <w:marBottom w:val="0"/>
      <w:divBdr>
        <w:top w:val="none" w:sz="0" w:space="0" w:color="auto"/>
        <w:left w:val="none" w:sz="0" w:space="0" w:color="auto"/>
        <w:bottom w:val="none" w:sz="0" w:space="0" w:color="auto"/>
        <w:right w:val="none" w:sz="0" w:space="0" w:color="auto"/>
      </w:divBdr>
    </w:div>
    <w:div w:id="1818918879">
      <w:bodyDiv w:val="1"/>
      <w:marLeft w:val="0"/>
      <w:marRight w:val="0"/>
      <w:marTop w:val="0"/>
      <w:marBottom w:val="0"/>
      <w:divBdr>
        <w:top w:val="none" w:sz="0" w:space="0" w:color="auto"/>
        <w:left w:val="none" w:sz="0" w:space="0" w:color="auto"/>
        <w:bottom w:val="none" w:sz="0" w:space="0" w:color="auto"/>
        <w:right w:val="none" w:sz="0" w:space="0" w:color="auto"/>
      </w:divBdr>
    </w:div>
    <w:div w:id="1832523108">
      <w:bodyDiv w:val="1"/>
      <w:marLeft w:val="0"/>
      <w:marRight w:val="0"/>
      <w:marTop w:val="0"/>
      <w:marBottom w:val="0"/>
      <w:divBdr>
        <w:top w:val="none" w:sz="0" w:space="0" w:color="auto"/>
        <w:left w:val="none" w:sz="0" w:space="0" w:color="auto"/>
        <w:bottom w:val="none" w:sz="0" w:space="0" w:color="auto"/>
        <w:right w:val="none" w:sz="0" w:space="0" w:color="auto"/>
      </w:divBdr>
    </w:div>
    <w:div w:id="1839539091">
      <w:bodyDiv w:val="1"/>
      <w:marLeft w:val="0"/>
      <w:marRight w:val="0"/>
      <w:marTop w:val="0"/>
      <w:marBottom w:val="0"/>
      <w:divBdr>
        <w:top w:val="none" w:sz="0" w:space="0" w:color="auto"/>
        <w:left w:val="none" w:sz="0" w:space="0" w:color="auto"/>
        <w:bottom w:val="none" w:sz="0" w:space="0" w:color="auto"/>
        <w:right w:val="none" w:sz="0" w:space="0" w:color="auto"/>
      </w:divBdr>
    </w:div>
    <w:div w:id="1844321972">
      <w:bodyDiv w:val="1"/>
      <w:marLeft w:val="0"/>
      <w:marRight w:val="0"/>
      <w:marTop w:val="0"/>
      <w:marBottom w:val="0"/>
      <w:divBdr>
        <w:top w:val="none" w:sz="0" w:space="0" w:color="auto"/>
        <w:left w:val="none" w:sz="0" w:space="0" w:color="auto"/>
        <w:bottom w:val="none" w:sz="0" w:space="0" w:color="auto"/>
        <w:right w:val="none" w:sz="0" w:space="0" w:color="auto"/>
      </w:divBdr>
    </w:div>
    <w:div w:id="1849714090">
      <w:bodyDiv w:val="1"/>
      <w:marLeft w:val="0"/>
      <w:marRight w:val="0"/>
      <w:marTop w:val="0"/>
      <w:marBottom w:val="0"/>
      <w:divBdr>
        <w:top w:val="none" w:sz="0" w:space="0" w:color="auto"/>
        <w:left w:val="none" w:sz="0" w:space="0" w:color="auto"/>
        <w:bottom w:val="none" w:sz="0" w:space="0" w:color="auto"/>
        <w:right w:val="none" w:sz="0" w:space="0" w:color="auto"/>
      </w:divBdr>
      <w:divsChild>
        <w:div w:id="64228749">
          <w:marLeft w:val="0"/>
          <w:marRight w:val="0"/>
          <w:marTop w:val="0"/>
          <w:marBottom w:val="0"/>
          <w:divBdr>
            <w:top w:val="none" w:sz="0" w:space="0" w:color="auto"/>
            <w:left w:val="none" w:sz="0" w:space="0" w:color="auto"/>
            <w:bottom w:val="none" w:sz="0" w:space="0" w:color="auto"/>
            <w:right w:val="none" w:sz="0" w:space="0" w:color="auto"/>
          </w:divBdr>
          <w:divsChild>
            <w:div w:id="5090236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41644235">
      <w:bodyDiv w:val="1"/>
      <w:marLeft w:val="0"/>
      <w:marRight w:val="0"/>
      <w:marTop w:val="0"/>
      <w:marBottom w:val="0"/>
      <w:divBdr>
        <w:top w:val="none" w:sz="0" w:space="0" w:color="auto"/>
        <w:left w:val="none" w:sz="0" w:space="0" w:color="auto"/>
        <w:bottom w:val="none" w:sz="0" w:space="0" w:color="auto"/>
        <w:right w:val="none" w:sz="0" w:space="0" w:color="auto"/>
      </w:divBdr>
    </w:div>
    <w:div w:id="1997416618">
      <w:bodyDiv w:val="1"/>
      <w:marLeft w:val="0"/>
      <w:marRight w:val="0"/>
      <w:marTop w:val="0"/>
      <w:marBottom w:val="0"/>
      <w:divBdr>
        <w:top w:val="none" w:sz="0" w:space="0" w:color="auto"/>
        <w:left w:val="none" w:sz="0" w:space="0" w:color="auto"/>
        <w:bottom w:val="none" w:sz="0" w:space="0" w:color="auto"/>
        <w:right w:val="none" w:sz="0" w:space="0" w:color="auto"/>
      </w:divBdr>
    </w:div>
    <w:div w:id="2016490230">
      <w:bodyDiv w:val="1"/>
      <w:marLeft w:val="0"/>
      <w:marRight w:val="0"/>
      <w:marTop w:val="0"/>
      <w:marBottom w:val="0"/>
      <w:divBdr>
        <w:top w:val="none" w:sz="0" w:space="0" w:color="auto"/>
        <w:left w:val="none" w:sz="0" w:space="0" w:color="auto"/>
        <w:bottom w:val="none" w:sz="0" w:space="0" w:color="auto"/>
        <w:right w:val="none" w:sz="0" w:space="0" w:color="auto"/>
      </w:divBdr>
    </w:div>
    <w:div w:id="2041080568">
      <w:bodyDiv w:val="1"/>
      <w:marLeft w:val="0"/>
      <w:marRight w:val="0"/>
      <w:marTop w:val="0"/>
      <w:marBottom w:val="0"/>
      <w:divBdr>
        <w:top w:val="none" w:sz="0" w:space="0" w:color="auto"/>
        <w:left w:val="none" w:sz="0" w:space="0" w:color="auto"/>
        <w:bottom w:val="none" w:sz="0" w:space="0" w:color="auto"/>
        <w:right w:val="none" w:sz="0" w:space="0" w:color="auto"/>
      </w:divBdr>
    </w:div>
    <w:div w:id="2058120357">
      <w:bodyDiv w:val="1"/>
      <w:marLeft w:val="0"/>
      <w:marRight w:val="0"/>
      <w:marTop w:val="0"/>
      <w:marBottom w:val="0"/>
      <w:divBdr>
        <w:top w:val="none" w:sz="0" w:space="0" w:color="auto"/>
        <w:left w:val="none" w:sz="0" w:space="0" w:color="auto"/>
        <w:bottom w:val="none" w:sz="0" w:space="0" w:color="auto"/>
        <w:right w:val="none" w:sz="0" w:space="0" w:color="auto"/>
      </w:divBdr>
    </w:div>
    <w:div w:id="2078436542">
      <w:bodyDiv w:val="1"/>
      <w:marLeft w:val="0"/>
      <w:marRight w:val="0"/>
      <w:marTop w:val="0"/>
      <w:marBottom w:val="0"/>
      <w:divBdr>
        <w:top w:val="none" w:sz="0" w:space="0" w:color="auto"/>
        <w:left w:val="none" w:sz="0" w:space="0" w:color="auto"/>
        <w:bottom w:val="none" w:sz="0" w:space="0" w:color="auto"/>
        <w:right w:val="none" w:sz="0" w:space="0" w:color="auto"/>
      </w:divBdr>
    </w:div>
    <w:div w:id="2095200799">
      <w:bodyDiv w:val="1"/>
      <w:marLeft w:val="0"/>
      <w:marRight w:val="0"/>
      <w:marTop w:val="0"/>
      <w:marBottom w:val="0"/>
      <w:divBdr>
        <w:top w:val="none" w:sz="0" w:space="0" w:color="auto"/>
        <w:left w:val="none" w:sz="0" w:space="0" w:color="auto"/>
        <w:bottom w:val="none" w:sz="0" w:space="0" w:color="auto"/>
        <w:right w:val="none" w:sz="0" w:space="0" w:color="auto"/>
      </w:divBdr>
    </w:div>
    <w:div w:id="210267564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package" Target="embeddings/Microsoft_Visio_Drawing1.vsdx"/><Relationship Id="rId18" Type="http://schemas.openxmlformats.org/officeDocument/2006/relationships/image" Target="media/image5.emf"/><Relationship Id="rId26" Type="http://schemas.microsoft.com/office/2011/relationships/people" Target="people.xml"/><Relationship Id="rId3" Type="http://schemas.openxmlformats.org/officeDocument/2006/relationships/customXml" Target="../customXml/item3.xml"/><Relationship Id="rId21" Type="http://schemas.openxmlformats.org/officeDocument/2006/relationships/comments" Target="comments.xml"/><Relationship Id="rId7" Type="http://schemas.openxmlformats.org/officeDocument/2006/relationships/settings" Target="settings.xml"/><Relationship Id="rId12" Type="http://schemas.openxmlformats.org/officeDocument/2006/relationships/image" Target="media/image2.emf"/><Relationship Id="rId17" Type="http://schemas.openxmlformats.org/officeDocument/2006/relationships/package" Target="embeddings/Microsoft_Visio_Drawing3.vsdx"/><Relationship Id="rId25"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4.emf"/><Relationship Id="rId20" Type="http://schemas.openxmlformats.org/officeDocument/2006/relationships/image" Target="media/image6.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footer" Target="footer2.xml"/><Relationship Id="rId5" Type="http://schemas.openxmlformats.org/officeDocument/2006/relationships/numbering" Target="numbering.xml"/><Relationship Id="rId15" Type="http://schemas.openxmlformats.org/officeDocument/2006/relationships/package" Target="embeddings/Microsoft_Visio_Drawing2.vsdx"/><Relationship Id="rId23" Type="http://schemas.openxmlformats.org/officeDocument/2006/relationships/footer" Target="footer1.xml"/><Relationship Id="rId10" Type="http://schemas.openxmlformats.org/officeDocument/2006/relationships/endnotes" Target="endnotes.xml"/><Relationship Id="rId19" Type="http://schemas.openxmlformats.org/officeDocument/2006/relationships/package" Target="embeddings/Microsoft_Visio_Drawing4.vsdx"/><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3.emf"/><Relationship Id="rId22" Type="http://schemas.microsoft.com/office/2011/relationships/commentsExtended" Target="commentsExtended.xml"/><Relationship Id="rId27"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8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5AA41132EBE2A44C9ECDEAAA1907A0D4" ma:contentTypeVersion="2" ma:contentTypeDescription="Create a new document." ma:contentTypeScope="" ma:versionID="603465d9e1fa3d61459777f6f5d1fb07">
  <xsd:schema xmlns:xsd="http://www.w3.org/2001/XMLSchema" xmlns:xs="http://www.w3.org/2001/XMLSchema" xmlns:p="http://schemas.microsoft.com/office/2006/metadata/properties" xmlns:ns2="a20806f1-37be-49d4-8c8c-b31fe199d172" targetNamespace="http://schemas.microsoft.com/office/2006/metadata/properties" ma:root="true" ma:fieldsID="ebe962d5936e21e6b59df82c95274697" ns2:_="">
    <xsd:import namespace="a20806f1-37be-49d4-8c8c-b31fe199d172"/>
    <xsd:element name="properties">
      <xsd:complexType>
        <xsd:sequence>
          <xsd:element name="documentManagement">
            <xsd:complexType>
              <xsd:all>
                <xsd:element ref="ns2:MediaServiceMetadata" minOccurs="0"/>
                <xsd:element ref="ns2:MediaServiceFast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20806f1-37be-49d4-8c8c-b31fe199d17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E801C48-0F20-4DA6-9224-F8249F40E43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20806f1-37be-49d4-8c8c-b31fe199d17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1EF0330A-6B37-428B-ABE8-EB5750C62E97}">
  <ds:schemaRefs>
    <ds:schemaRef ds:uri="http://schemas.microsoft.com/sharepoint/v3/contenttype/forms"/>
  </ds:schemaRefs>
</ds:datastoreItem>
</file>

<file path=customXml/itemProps3.xml><?xml version="1.0" encoding="utf-8"?>
<ds:datastoreItem xmlns:ds="http://schemas.openxmlformats.org/officeDocument/2006/customXml" ds:itemID="{EACE466D-6501-47B8-86F7-1CEEDAC2A407}">
  <ds:schemaRefs>
    <ds:schemaRef ds:uri="http://schemas.openxmlformats.org/package/2006/metadata/core-properties"/>
    <ds:schemaRef ds:uri="http://purl.org/dc/terms/"/>
    <ds:schemaRef ds:uri="http://schemas.microsoft.com/office/infopath/2007/PartnerControls"/>
    <ds:schemaRef ds:uri="http://schemas.microsoft.com/office/2006/documentManagement/types"/>
    <ds:schemaRef ds:uri="http://purl.org/dc/elements/1.1/"/>
    <ds:schemaRef ds:uri="http://schemas.microsoft.com/office/2006/metadata/properties"/>
    <ds:schemaRef ds:uri="a20806f1-37be-49d4-8c8c-b31fe199d172"/>
    <ds:schemaRef ds:uri="http://www.w3.org/XML/1998/namespace"/>
    <ds:schemaRef ds:uri="http://purl.org/dc/dcmitype/"/>
  </ds:schemaRefs>
</ds:datastoreItem>
</file>

<file path=customXml/itemProps4.xml><?xml version="1.0" encoding="utf-8"?>
<ds:datastoreItem xmlns:ds="http://schemas.openxmlformats.org/officeDocument/2006/customXml" ds:itemID="{55F8411E-2B60-4D9A-BD8D-AC29B36E5FF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ETSIW_80.DOT</Template>
  <TotalTime>568</TotalTime>
  <Pages>401</Pages>
  <Words>86258</Words>
  <Characters>474424</Characters>
  <Application>Microsoft Office Word</Application>
  <DocSecurity>0</DocSecurity>
  <Lines>3953</Lines>
  <Paragraphs>1119</Paragraphs>
  <ScaleCrop>false</ScaleCrop>
  <HeadingPairs>
    <vt:vector size="2" baseType="variant">
      <vt:variant>
        <vt:lpstr>Título</vt:lpstr>
      </vt:variant>
      <vt:variant>
        <vt:i4>1</vt:i4>
      </vt:variant>
    </vt:vector>
  </HeadingPairs>
  <TitlesOfParts>
    <vt:vector size="1" baseType="lpstr">
      <vt:lpstr/>
    </vt:vector>
  </TitlesOfParts>
  <Company>ETS Sophia Antipolis</Company>
  <LinksUpToDate>false</LinksUpToDate>
  <CharactersWithSpaces>559563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oneM2M</dc:creator>
  <cp:keywords/>
  <dc:description>Remove mentions to ISBN</dc:description>
  <cp:lastModifiedBy>Enrique Sabatel Ruiz</cp:lastModifiedBy>
  <cp:revision>116</cp:revision>
  <cp:lastPrinted>2017-05-29T15:25:00Z</cp:lastPrinted>
  <dcterms:created xsi:type="dcterms:W3CDTF">2018-10-16T08:33:00Z</dcterms:created>
  <dcterms:modified xsi:type="dcterms:W3CDTF">2018-11-30T12:13:00Z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DocHome">
    <vt:i4>-1751054255</vt:i4>
  </property>
  <property fmtid="{D5CDD505-2E9C-101B-9397-08002B2CF9AE}" pid="3" name="ContentTypeId">
    <vt:lpwstr>0x0101005AA41132EBE2A44C9ECDEAAA1907A0D4</vt:lpwstr>
  </property>
</Properties>
</file>